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Default Extension="ppt" ContentType="application/vnd.ms-powerpoi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92E36CB" w14:textId="73ABE4AB" w:rsidR="007F4904" w:rsidRPr="0066584A" w:rsidRDefault="007F4904" w:rsidP="007F4904">
      <w:pPr>
        <w:pStyle w:val="ZA"/>
        <w:framePr w:w="10563" w:h="782" w:hRule="exact" w:wrap="notBeside" w:hAnchor="page" w:x="661" w:y="646" w:anchorLock="1"/>
        <w:pBdr>
          <w:bottom w:val="none" w:sz="0" w:space="0" w:color="auto"/>
        </w:pBdr>
        <w:jc w:val="center"/>
        <w:rPr>
          <w:noProof w:val="0"/>
          <w:lang w:val="de-DE"/>
          <w:rPrChange w:id="0" w:author="Jens Grabowski" w:date="2021-12-01T13:45:00Z">
            <w:rPr>
              <w:noProof w:val="0"/>
            </w:rPr>
          </w:rPrChange>
        </w:rPr>
      </w:pPr>
      <w:r w:rsidRPr="0066584A">
        <w:rPr>
          <w:noProof w:val="0"/>
          <w:sz w:val="64"/>
          <w:lang w:val="de-DE"/>
          <w:rPrChange w:id="1" w:author="Jens Grabowski" w:date="2021-12-01T13:45:00Z">
            <w:rPr>
              <w:noProof w:val="0"/>
              <w:sz w:val="64"/>
            </w:rPr>
          </w:rPrChange>
        </w:rPr>
        <w:t xml:space="preserve">ETSI ES 201 873-1 </w:t>
      </w:r>
      <w:r w:rsidRPr="0066584A">
        <w:rPr>
          <w:noProof w:val="0"/>
          <w:lang w:val="de-DE"/>
          <w:rPrChange w:id="2" w:author="Jens Grabowski" w:date="2021-12-01T13:45:00Z">
            <w:rPr>
              <w:noProof w:val="0"/>
            </w:rPr>
          </w:rPrChange>
        </w:rPr>
        <w:t>V4.</w:t>
      </w:r>
      <w:del w:id="3" w:author="Jens Grabowski" w:date="2021-12-01T13:44:00Z">
        <w:r w:rsidRPr="0066584A" w:rsidDel="0066584A">
          <w:rPr>
            <w:b/>
            <w:noProof w:val="0"/>
            <w:color w:val="FF0000"/>
            <w:lang w:val="de-DE"/>
            <w:rPrChange w:id="4" w:author="Jens Grabowski" w:date="2021-12-01T13:45:00Z">
              <w:rPr>
                <w:noProof w:val="0"/>
              </w:rPr>
            </w:rPrChange>
          </w:rPr>
          <w:delText>13</w:delText>
        </w:r>
      </w:del>
      <w:ins w:id="5" w:author="Jens Grabowski" w:date="2021-12-01T13:44:00Z">
        <w:r w:rsidR="0066584A" w:rsidRPr="0066584A">
          <w:rPr>
            <w:b/>
            <w:noProof w:val="0"/>
            <w:color w:val="FF0000"/>
            <w:lang w:val="de-DE"/>
            <w:rPrChange w:id="6" w:author="Jens Grabowski" w:date="2021-12-01T13:45:00Z">
              <w:rPr>
                <w:noProof w:val="0"/>
              </w:rPr>
            </w:rPrChange>
          </w:rPr>
          <w:t>XX</w:t>
        </w:r>
      </w:ins>
      <w:r w:rsidRPr="0066584A">
        <w:rPr>
          <w:noProof w:val="0"/>
          <w:lang w:val="de-DE"/>
          <w:rPrChange w:id="7" w:author="Jens Grabowski" w:date="2021-12-01T13:45:00Z">
            <w:rPr>
              <w:noProof w:val="0"/>
            </w:rPr>
          </w:rPrChange>
        </w:rPr>
        <w:t>.</w:t>
      </w:r>
      <w:ins w:id="8" w:author="Jens Grabowski" w:date="2021-12-01T13:44:00Z">
        <w:r w:rsidR="0066584A" w:rsidRPr="0066584A">
          <w:rPr>
            <w:b/>
            <w:noProof w:val="0"/>
            <w:color w:val="FF0000"/>
            <w:lang w:val="de-DE"/>
            <w:rPrChange w:id="9" w:author="Jens Grabowski" w:date="2021-12-01T13:45:00Z">
              <w:rPr>
                <w:noProof w:val="0"/>
              </w:rPr>
            </w:rPrChange>
          </w:rPr>
          <w:t>X</w:t>
        </w:r>
      </w:ins>
      <w:del w:id="10" w:author="Jens Grabowski" w:date="2021-12-01T13:44:00Z">
        <w:r w:rsidRPr="0066584A" w:rsidDel="0066584A">
          <w:rPr>
            <w:b/>
            <w:noProof w:val="0"/>
            <w:color w:val="FF0000"/>
            <w:lang w:val="de-DE"/>
            <w:rPrChange w:id="11" w:author="Jens Grabowski" w:date="2021-12-01T13:45:00Z">
              <w:rPr>
                <w:noProof w:val="0"/>
              </w:rPr>
            </w:rPrChange>
          </w:rPr>
          <w:delText>1</w:delText>
        </w:r>
      </w:del>
      <w:r w:rsidRPr="0066584A">
        <w:rPr>
          <w:rStyle w:val="ZGSM"/>
          <w:noProof w:val="0"/>
          <w:color w:val="FF0000"/>
          <w:lang w:val="de-DE"/>
          <w:rPrChange w:id="12" w:author="Jens Grabowski" w:date="2021-12-01T13:45:00Z">
            <w:rPr>
              <w:rStyle w:val="ZGSM"/>
              <w:noProof w:val="0"/>
            </w:rPr>
          </w:rPrChange>
        </w:rPr>
        <w:t xml:space="preserve"> </w:t>
      </w:r>
      <w:r w:rsidRPr="0066584A">
        <w:rPr>
          <w:noProof w:val="0"/>
          <w:sz w:val="32"/>
          <w:lang w:val="de-DE"/>
          <w:rPrChange w:id="13" w:author="Jens Grabowski" w:date="2021-12-01T13:45:00Z">
            <w:rPr>
              <w:noProof w:val="0"/>
              <w:sz w:val="32"/>
            </w:rPr>
          </w:rPrChange>
        </w:rPr>
        <w:t>(202</w:t>
      </w:r>
      <w:ins w:id="14" w:author="Jens Grabowski" w:date="2021-12-01T13:44:00Z">
        <w:r w:rsidR="0066584A" w:rsidRPr="0066584A">
          <w:rPr>
            <w:noProof w:val="0"/>
            <w:sz w:val="32"/>
            <w:lang w:val="de-DE"/>
            <w:rPrChange w:id="15" w:author="Jens Grabowski" w:date="2021-12-01T13:45:00Z">
              <w:rPr>
                <w:noProof w:val="0"/>
                <w:sz w:val="32"/>
              </w:rPr>
            </w:rPrChange>
          </w:rPr>
          <w:t>2</w:t>
        </w:r>
      </w:ins>
      <w:del w:id="16" w:author="Jens Grabowski" w:date="2021-12-01T13:44:00Z">
        <w:r w:rsidRPr="0066584A" w:rsidDel="0066584A">
          <w:rPr>
            <w:noProof w:val="0"/>
            <w:sz w:val="32"/>
            <w:lang w:val="de-DE"/>
            <w:rPrChange w:id="17" w:author="Jens Grabowski" w:date="2021-12-01T13:45:00Z">
              <w:rPr>
                <w:noProof w:val="0"/>
                <w:sz w:val="32"/>
              </w:rPr>
            </w:rPrChange>
          </w:rPr>
          <w:delText>1</w:delText>
        </w:r>
      </w:del>
      <w:r w:rsidRPr="0066584A">
        <w:rPr>
          <w:noProof w:val="0"/>
          <w:sz w:val="32"/>
          <w:lang w:val="de-DE"/>
          <w:rPrChange w:id="18" w:author="Jens Grabowski" w:date="2021-12-01T13:45:00Z">
            <w:rPr>
              <w:noProof w:val="0"/>
              <w:sz w:val="32"/>
            </w:rPr>
          </w:rPrChange>
        </w:rPr>
        <w:t>-</w:t>
      </w:r>
      <w:ins w:id="19" w:author="Jens Grabowski" w:date="2021-12-01T13:45:00Z">
        <w:r w:rsidR="0066584A" w:rsidRPr="0066584A">
          <w:rPr>
            <w:b/>
            <w:noProof w:val="0"/>
            <w:color w:val="FF0000"/>
            <w:sz w:val="32"/>
            <w:lang w:val="de-DE"/>
            <w:rPrChange w:id="20" w:author="Jens Grabowski" w:date="2021-12-01T13:45:00Z">
              <w:rPr>
                <w:noProof w:val="0"/>
                <w:sz w:val="32"/>
              </w:rPr>
            </w:rPrChange>
          </w:rPr>
          <w:t>XX</w:t>
        </w:r>
      </w:ins>
      <w:del w:id="21" w:author="Jens Grabowski" w:date="2021-12-01T13:45:00Z">
        <w:r w:rsidRPr="0066584A" w:rsidDel="0066584A">
          <w:rPr>
            <w:noProof w:val="0"/>
            <w:sz w:val="32"/>
            <w:lang w:val="de-DE"/>
            <w:rPrChange w:id="22" w:author="Jens Grabowski" w:date="2021-12-01T13:45:00Z">
              <w:rPr>
                <w:noProof w:val="0"/>
                <w:sz w:val="32"/>
              </w:rPr>
            </w:rPrChange>
          </w:rPr>
          <w:delText>08</w:delText>
        </w:r>
      </w:del>
      <w:r w:rsidRPr="0066584A">
        <w:rPr>
          <w:noProof w:val="0"/>
          <w:sz w:val="32"/>
          <w:szCs w:val="32"/>
          <w:lang w:val="de-DE"/>
          <w:rPrChange w:id="23" w:author="Jens Grabowski" w:date="2021-12-01T13:45:00Z">
            <w:rPr>
              <w:noProof w:val="0"/>
              <w:sz w:val="32"/>
              <w:szCs w:val="32"/>
            </w:rPr>
          </w:rPrChange>
        </w:rPr>
        <w:t>)</w:t>
      </w:r>
    </w:p>
    <w:p w14:paraId="4CF8B295" w14:textId="77777777" w:rsidR="007F4904" w:rsidRPr="007F4904" w:rsidRDefault="007F4904" w:rsidP="007F4904">
      <w:pPr>
        <w:pStyle w:val="ZT"/>
        <w:framePr w:w="10206" w:h="3701" w:hRule="exact" w:wrap="notBeside" w:hAnchor="page" w:x="880" w:y="7094"/>
        <w:rPr>
          <w:color w:val="000000"/>
        </w:rPr>
      </w:pPr>
      <w:r w:rsidRPr="007F4904">
        <w:rPr>
          <w:color w:val="000000"/>
        </w:rPr>
        <w:t>Methods for Testing and Specification (</w:t>
      </w:r>
      <w:r w:rsidRPr="007F4904">
        <w:t>MTS</w:t>
      </w:r>
      <w:r w:rsidRPr="007F4904">
        <w:rPr>
          <w:color w:val="000000"/>
        </w:rPr>
        <w:t>);</w:t>
      </w:r>
    </w:p>
    <w:p w14:paraId="7BE7D7BD" w14:textId="77777777" w:rsidR="007F4904" w:rsidRPr="007F4904" w:rsidRDefault="007F4904" w:rsidP="007F4904">
      <w:pPr>
        <w:pStyle w:val="ZT"/>
        <w:framePr w:w="10206" w:h="3701" w:hRule="exact" w:wrap="notBeside" w:hAnchor="page" w:x="880" w:y="7094"/>
        <w:rPr>
          <w:color w:val="000000"/>
        </w:rPr>
      </w:pPr>
      <w:r w:rsidRPr="007F4904">
        <w:rPr>
          <w:color w:val="000000"/>
        </w:rPr>
        <w:t>The Testing and Test Control Notation version 3;</w:t>
      </w:r>
    </w:p>
    <w:p w14:paraId="084C7728" w14:textId="77777777" w:rsidR="007F4904" w:rsidRDefault="007F4904" w:rsidP="007F4904">
      <w:pPr>
        <w:pStyle w:val="ZT"/>
        <w:framePr w:w="10206" w:h="3701" w:hRule="exact" w:wrap="notBeside" w:hAnchor="page" w:x="880" w:y="7094"/>
      </w:pPr>
      <w:r w:rsidRPr="007F4904">
        <w:rPr>
          <w:color w:val="000000"/>
        </w:rPr>
        <w:t xml:space="preserve">Part 1: </w:t>
      </w:r>
      <w:r w:rsidRPr="007F4904">
        <w:t>TTCN</w:t>
      </w:r>
      <w:r w:rsidRPr="007F4904">
        <w:noBreakHyphen/>
        <w:t>3</w:t>
      </w:r>
      <w:r w:rsidRPr="007F4904">
        <w:rPr>
          <w:color w:val="000000"/>
        </w:rPr>
        <w:t xml:space="preserve"> Core Language</w:t>
      </w:r>
    </w:p>
    <w:p w14:paraId="7883F8FE" w14:textId="77777777" w:rsidR="007F4904" w:rsidRDefault="007F4904" w:rsidP="007F4904">
      <w:pPr>
        <w:pStyle w:val="ZG"/>
        <w:framePr w:w="10624" w:h="3271" w:hRule="exact" w:wrap="notBeside" w:hAnchor="page" w:x="674" w:y="12211"/>
        <w:rPr>
          <w:noProof w:val="0"/>
        </w:rPr>
      </w:pPr>
    </w:p>
    <w:p w14:paraId="79F422B4" w14:textId="77777777" w:rsidR="007F4904" w:rsidRDefault="007F4904" w:rsidP="007F4904">
      <w:pPr>
        <w:pStyle w:val="ZD"/>
        <w:framePr w:wrap="notBeside"/>
        <w:rPr>
          <w:noProof w:val="0"/>
        </w:rPr>
      </w:pPr>
    </w:p>
    <w:p w14:paraId="25E44C1A" w14:textId="77777777" w:rsidR="007F4904" w:rsidRDefault="007F4904" w:rsidP="007F4904">
      <w:pPr>
        <w:pStyle w:val="ZB"/>
        <w:framePr w:wrap="notBeside" w:hAnchor="page" w:x="901" w:y="1421"/>
      </w:pPr>
    </w:p>
    <w:p w14:paraId="42484CE6" w14:textId="77777777" w:rsidR="007F4904" w:rsidRDefault="007F4904" w:rsidP="007F4904">
      <w:pPr>
        <w:rPr>
          <w:lang w:val="fr-FR"/>
        </w:rPr>
      </w:pPr>
    </w:p>
    <w:p w14:paraId="6ABAEA05" w14:textId="77777777" w:rsidR="007F4904" w:rsidRDefault="007F4904" w:rsidP="007F4904">
      <w:pPr>
        <w:rPr>
          <w:lang w:val="fr-FR"/>
        </w:rPr>
      </w:pPr>
    </w:p>
    <w:p w14:paraId="1FB0B32F" w14:textId="77777777" w:rsidR="007F4904" w:rsidRDefault="007F4904" w:rsidP="007F4904">
      <w:pPr>
        <w:rPr>
          <w:lang w:val="fr-FR"/>
        </w:rPr>
      </w:pPr>
    </w:p>
    <w:p w14:paraId="58D6E518" w14:textId="77777777" w:rsidR="007F4904" w:rsidRDefault="007F4904" w:rsidP="007F4904">
      <w:pPr>
        <w:rPr>
          <w:lang w:val="fr-FR"/>
        </w:rPr>
      </w:pPr>
    </w:p>
    <w:p w14:paraId="471FAD73" w14:textId="77777777" w:rsidR="007F4904" w:rsidRDefault="007F4904" w:rsidP="007F4904">
      <w:pPr>
        <w:rPr>
          <w:lang w:val="fr-FR"/>
        </w:rPr>
      </w:pPr>
    </w:p>
    <w:p w14:paraId="254DE58D" w14:textId="77777777" w:rsidR="007F4904" w:rsidRDefault="007F4904" w:rsidP="007F4904">
      <w:pPr>
        <w:pStyle w:val="ZB"/>
        <w:framePr w:wrap="notBeside" w:hAnchor="page" w:x="901" w:y="1421"/>
      </w:pPr>
    </w:p>
    <w:p w14:paraId="386C24B8" w14:textId="77777777" w:rsidR="007F4904" w:rsidRDefault="007F4904" w:rsidP="007F4904">
      <w:pPr>
        <w:pStyle w:val="FP"/>
        <w:framePr w:h="1625" w:hRule="exact" w:wrap="notBeside" w:vAnchor="page" w:hAnchor="page" w:x="871" w:y="11581"/>
        <w:spacing w:after="240"/>
        <w:jc w:val="center"/>
        <w:rPr>
          <w:rFonts w:ascii="Arial" w:hAnsi="Arial" w:cs="Arial"/>
          <w:sz w:val="18"/>
          <w:szCs w:val="18"/>
        </w:rPr>
      </w:pPr>
    </w:p>
    <w:p w14:paraId="27C98029" w14:textId="77777777" w:rsidR="007F4904" w:rsidRDefault="007F4904" w:rsidP="007F4904">
      <w:pPr>
        <w:pStyle w:val="ZB"/>
        <w:framePr w:w="6341" w:h="450" w:hRule="exact" w:wrap="notBeside" w:hAnchor="page" w:x="811" w:y="5401"/>
        <w:jc w:val="left"/>
        <w:rPr>
          <w:rFonts w:ascii="Century Gothic" w:hAnsi="Century Gothic"/>
          <w:b/>
          <w:i w:val="0"/>
          <w:caps/>
          <w:color w:val="FFFFFF"/>
          <w:sz w:val="32"/>
          <w:szCs w:val="32"/>
        </w:rPr>
      </w:pPr>
      <w:r>
        <w:rPr>
          <w:rFonts w:ascii="Century Gothic" w:hAnsi="Century Gothic"/>
          <w:b/>
          <w:i w:val="0"/>
          <w:caps/>
          <w:noProof w:val="0"/>
          <w:color w:val="FFFFFF"/>
          <w:sz w:val="32"/>
          <w:szCs w:val="32"/>
        </w:rPr>
        <w:t>ETSI Standard</w:t>
      </w:r>
    </w:p>
    <w:p w14:paraId="78466C26" w14:textId="77777777" w:rsidR="007F4904" w:rsidRDefault="007F4904" w:rsidP="007F4904">
      <w:pPr>
        <w:rPr>
          <w:rFonts w:ascii="Arial" w:hAnsi="Arial" w:cs="Arial"/>
          <w:sz w:val="18"/>
          <w:szCs w:val="18"/>
        </w:rPr>
        <w:sectPr w:rsidR="007F4904">
          <w:headerReference w:type="default" r:id="rId12"/>
          <w:footerReference w:type="default" r:id="rId13"/>
          <w:footnotePr>
            <w:numRestart w:val="eachSect"/>
          </w:footnotePr>
          <w:pgSz w:w="11907" w:h="16840" w:code="9"/>
          <w:pgMar w:top="2268" w:right="851" w:bottom="10773" w:left="851" w:header="0" w:footer="0" w:gutter="0"/>
          <w:cols w:space="720"/>
          <w:docGrid w:linePitch="272"/>
        </w:sectPr>
      </w:pPr>
    </w:p>
    <w:p w14:paraId="40AFE40B" w14:textId="77777777" w:rsidR="007F4904" w:rsidRPr="00055551" w:rsidRDefault="007F4904" w:rsidP="007F4904">
      <w:pPr>
        <w:pStyle w:val="FP"/>
        <w:framePr w:w="9758" w:wrap="notBeside" w:vAnchor="page" w:hAnchor="page" w:x="1169" w:y="1742"/>
        <w:pBdr>
          <w:bottom w:val="single" w:sz="6" w:space="1" w:color="auto"/>
        </w:pBdr>
        <w:ind w:left="2835" w:right="2835"/>
        <w:jc w:val="center"/>
      </w:pPr>
      <w:r w:rsidRPr="00055551">
        <w:lastRenderedPageBreak/>
        <w:t>Reference</w:t>
      </w:r>
    </w:p>
    <w:p w14:paraId="36CC45C0" w14:textId="77777777" w:rsidR="007F4904" w:rsidRPr="00055551" w:rsidRDefault="007F4904" w:rsidP="007F4904">
      <w:pPr>
        <w:pStyle w:val="FP"/>
        <w:framePr w:w="9758" w:wrap="notBeside" w:vAnchor="page" w:hAnchor="page" w:x="1169" w:y="1742"/>
        <w:ind w:left="2268" w:right="2268"/>
        <w:jc w:val="center"/>
        <w:rPr>
          <w:rFonts w:ascii="Arial" w:hAnsi="Arial"/>
          <w:sz w:val="18"/>
        </w:rPr>
      </w:pPr>
      <w:r>
        <w:rPr>
          <w:rFonts w:ascii="Arial" w:hAnsi="Arial"/>
          <w:sz w:val="18"/>
        </w:rPr>
        <w:t>RES/MTS-201873-1V4.13.1</w:t>
      </w:r>
    </w:p>
    <w:p w14:paraId="559CA2BA" w14:textId="77777777" w:rsidR="007F4904" w:rsidRPr="00055551" w:rsidRDefault="007F4904" w:rsidP="007F4904">
      <w:pPr>
        <w:pStyle w:val="FP"/>
        <w:framePr w:w="9758" w:wrap="notBeside" w:vAnchor="page" w:hAnchor="page" w:x="1169" w:y="1742"/>
        <w:pBdr>
          <w:bottom w:val="single" w:sz="6" w:space="1" w:color="auto"/>
        </w:pBdr>
        <w:spacing w:before="240"/>
        <w:ind w:left="2835" w:right="2835"/>
        <w:jc w:val="center"/>
      </w:pPr>
      <w:r w:rsidRPr="00055551">
        <w:t>Keywords</w:t>
      </w:r>
    </w:p>
    <w:p w14:paraId="751B9A73" w14:textId="77777777" w:rsidR="007F4904" w:rsidRPr="00055551" w:rsidRDefault="007F4904" w:rsidP="007F4904">
      <w:pPr>
        <w:pStyle w:val="FP"/>
        <w:framePr w:w="9758" w:wrap="notBeside" w:vAnchor="page" w:hAnchor="page" w:x="1169" w:y="1742"/>
        <w:ind w:left="2835" w:right="2835"/>
        <w:jc w:val="center"/>
        <w:rPr>
          <w:rFonts w:ascii="Arial" w:hAnsi="Arial"/>
          <w:sz w:val="18"/>
        </w:rPr>
      </w:pPr>
      <w:r>
        <w:rPr>
          <w:rFonts w:ascii="Arial" w:hAnsi="Arial"/>
          <w:sz w:val="18"/>
        </w:rPr>
        <w:t>language, methodology, testing, TTCN-3</w:t>
      </w:r>
    </w:p>
    <w:p w14:paraId="3F0128A9" w14:textId="77777777" w:rsidR="007F4904" w:rsidRDefault="007F4904" w:rsidP="007F4904">
      <w:pPr>
        <w:rPr>
          <w:lang w:val="fr-FR"/>
        </w:rPr>
      </w:pPr>
    </w:p>
    <w:p w14:paraId="2A81B10A" w14:textId="77777777" w:rsidR="007F4904" w:rsidRPr="00055551" w:rsidRDefault="007F4904" w:rsidP="007F4904">
      <w:pPr>
        <w:pStyle w:val="FP"/>
        <w:framePr w:w="9758" w:wrap="notBeside" w:vAnchor="page" w:hAnchor="page" w:x="1169" w:y="3698"/>
        <w:spacing w:after="120"/>
        <w:ind w:left="2835" w:right="2835"/>
        <w:jc w:val="center"/>
        <w:rPr>
          <w:rFonts w:ascii="Arial" w:hAnsi="Arial"/>
          <w:b/>
          <w:i/>
        </w:rPr>
      </w:pPr>
      <w:r w:rsidRPr="00055551">
        <w:rPr>
          <w:rFonts w:ascii="Arial" w:hAnsi="Arial"/>
          <w:b/>
          <w:i/>
        </w:rPr>
        <w:t>ETSI</w:t>
      </w:r>
    </w:p>
    <w:p w14:paraId="4C7197B6" w14:textId="77777777" w:rsidR="007F4904" w:rsidRPr="00055551" w:rsidRDefault="007F4904" w:rsidP="007F4904">
      <w:pPr>
        <w:pStyle w:val="FP"/>
        <w:framePr w:w="9758" w:wrap="notBeside" w:vAnchor="page" w:hAnchor="page" w:x="1169" w:y="3698"/>
        <w:pBdr>
          <w:bottom w:val="single" w:sz="6" w:space="1" w:color="auto"/>
        </w:pBdr>
        <w:ind w:left="2835" w:right="2835"/>
        <w:jc w:val="center"/>
        <w:rPr>
          <w:rFonts w:ascii="Arial" w:hAnsi="Arial"/>
          <w:sz w:val="18"/>
        </w:rPr>
      </w:pPr>
      <w:r w:rsidRPr="00055551">
        <w:rPr>
          <w:rFonts w:ascii="Arial" w:hAnsi="Arial"/>
          <w:sz w:val="18"/>
        </w:rPr>
        <w:t>650 Route des Lucioles</w:t>
      </w:r>
    </w:p>
    <w:p w14:paraId="3CD5FB1B" w14:textId="77777777" w:rsidR="007F4904" w:rsidRPr="00055551" w:rsidRDefault="007F4904" w:rsidP="007F4904">
      <w:pPr>
        <w:pStyle w:val="FP"/>
        <w:framePr w:w="9758" w:wrap="notBeside" w:vAnchor="page" w:hAnchor="page" w:x="1169" w:y="3698"/>
        <w:pBdr>
          <w:bottom w:val="single" w:sz="6" w:space="1" w:color="auto"/>
        </w:pBdr>
        <w:ind w:left="2835" w:right="2835"/>
        <w:jc w:val="center"/>
      </w:pPr>
      <w:r w:rsidRPr="00055551">
        <w:rPr>
          <w:rFonts w:ascii="Arial" w:hAnsi="Arial"/>
          <w:sz w:val="18"/>
        </w:rPr>
        <w:t>F-06921 Sophia Antipolis Cedex - FRANCE</w:t>
      </w:r>
    </w:p>
    <w:p w14:paraId="780F1A6A" w14:textId="77777777" w:rsidR="007F4904" w:rsidRPr="00055551" w:rsidRDefault="007F4904" w:rsidP="007F4904">
      <w:pPr>
        <w:pStyle w:val="FP"/>
        <w:framePr w:w="9758" w:wrap="notBeside" w:vAnchor="page" w:hAnchor="page" w:x="1169" w:y="3698"/>
        <w:ind w:left="2835" w:right="2835"/>
        <w:jc w:val="center"/>
        <w:rPr>
          <w:rFonts w:ascii="Arial" w:hAnsi="Arial"/>
          <w:sz w:val="18"/>
        </w:rPr>
      </w:pPr>
    </w:p>
    <w:p w14:paraId="76754C04" w14:textId="77777777" w:rsidR="007F4904" w:rsidRPr="00055551" w:rsidRDefault="007F4904" w:rsidP="007F4904">
      <w:pPr>
        <w:pStyle w:val="FP"/>
        <w:framePr w:w="9758" w:wrap="notBeside" w:vAnchor="page" w:hAnchor="page" w:x="1169" w:y="3698"/>
        <w:spacing w:after="20"/>
        <w:ind w:left="2835" w:right="2835"/>
        <w:jc w:val="center"/>
        <w:rPr>
          <w:rFonts w:ascii="Arial" w:hAnsi="Arial"/>
          <w:sz w:val="18"/>
        </w:rPr>
      </w:pPr>
      <w:r w:rsidRPr="00055551">
        <w:rPr>
          <w:rFonts w:ascii="Arial" w:hAnsi="Arial"/>
          <w:sz w:val="18"/>
        </w:rPr>
        <w:t>Tel.: +33 4 92 94 42 00   Fax: +33 4 93 65 47 16</w:t>
      </w:r>
    </w:p>
    <w:p w14:paraId="0CF22ADF" w14:textId="77777777" w:rsidR="007F4904" w:rsidRPr="00055551" w:rsidRDefault="007F4904" w:rsidP="007F4904">
      <w:pPr>
        <w:pStyle w:val="FP"/>
        <w:framePr w:w="9758" w:wrap="notBeside" w:vAnchor="page" w:hAnchor="page" w:x="1169" w:y="3698"/>
        <w:ind w:left="2835" w:right="2835"/>
        <w:jc w:val="center"/>
        <w:rPr>
          <w:rFonts w:ascii="Arial" w:hAnsi="Arial"/>
          <w:sz w:val="15"/>
        </w:rPr>
      </w:pPr>
    </w:p>
    <w:p w14:paraId="41635267" w14:textId="77777777" w:rsidR="007F4904" w:rsidRPr="00055551" w:rsidRDefault="007F4904" w:rsidP="007F4904">
      <w:pPr>
        <w:pStyle w:val="FP"/>
        <w:framePr w:w="9758" w:wrap="notBeside" w:vAnchor="page" w:hAnchor="page" w:x="1169" w:y="3698"/>
        <w:ind w:left="2835" w:right="2835"/>
        <w:jc w:val="center"/>
        <w:rPr>
          <w:rFonts w:ascii="Arial" w:hAnsi="Arial"/>
          <w:sz w:val="15"/>
        </w:rPr>
      </w:pPr>
      <w:r w:rsidRPr="00055551">
        <w:rPr>
          <w:rFonts w:ascii="Arial" w:hAnsi="Arial"/>
          <w:sz w:val="15"/>
        </w:rPr>
        <w:t xml:space="preserve">Siret N° 348 623 562 00017 - </w:t>
      </w:r>
      <w:bookmarkStart w:id="24" w:name="_Hlk67652697"/>
      <w:r>
        <w:rPr>
          <w:rFonts w:ascii="Arial" w:hAnsi="Arial"/>
          <w:sz w:val="15"/>
          <w:lang w:val="fr-FR"/>
        </w:rPr>
        <w:t>APE 7112B</w:t>
      </w:r>
      <w:bookmarkEnd w:id="24"/>
    </w:p>
    <w:p w14:paraId="1A5D0566" w14:textId="77777777" w:rsidR="007F4904" w:rsidRPr="00055551" w:rsidRDefault="007F4904" w:rsidP="007F4904">
      <w:pPr>
        <w:pStyle w:val="FP"/>
        <w:framePr w:w="9758" w:wrap="notBeside" w:vAnchor="page" w:hAnchor="page" w:x="1169" w:y="3698"/>
        <w:ind w:left="2835" w:right="2835"/>
        <w:jc w:val="center"/>
        <w:rPr>
          <w:rFonts w:ascii="Arial" w:hAnsi="Arial"/>
          <w:sz w:val="15"/>
        </w:rPr>
      </w:pPr>
      <w:r w:rsidRPr="00055551">
        <w:rPr>
          <w:rFonts w:ascii="Arial" w:hAnsi="Arial"/>
          <w:sz w:val="15"/>
        </w:rPr>
        <w:t>Association à but non lucratif enregistrée à la</w:t>
      </w:r>
    </w:p>
    <w:p w14:paraId="7DA4D492" w14:textId="77777777" w:rsidR="007F4904" w:rsidRDefault="007F4904" w:rsidP="007F4904">
      <w:pPr>
        <w:pStyle w:val="FP"/>
        <w:framePr w:w="9758" w:wrap="notBeside" w:vAnchor="page" w:hAnchor="page" w:x="1169" w:y="3698"/>
        <w:ind w:left="2835" w:right="2835"/>
        <w:jc w:val="center"/>
        <w:rPr>
          <w:rFonts w:ascii="Arial" w:hAnsi="Arial"/>
          <w:sz w:val="15"/>
          <w:lang w:val="fr-FR"/>
        </w:rPr>
      </w:pPr>
      <w:r w:rsidRPr="00055551">
        <w:rPr>
          <w:rFonts w:ascii="Arial" w:hAnsi="Arial"/>
          <w:sz w:val="15"/>
        </w:rPr>
        <w:t xml:space="preserve">Sous-Préfecture de Grasse (06) N° </w:t>
      </w:r>
      <w:bookmarkStart w:id="25" w:name="_Hlk67652713"/>
      <w:r>
        <w:rPr>
          <w:rFonts w:ascii="Arial" w:hAnsi="Arial"/>
          <w:sz w:val="15"/>
          <w:lang w:val="fr-FR"/>
        </w:rPr>
        <w:t>w061004871</w:t>
      </w:r>
      <w:bookmarkEnd w:id="25"/>
    </w:p>
    <w:p w14:paraId="377BDFEC" w14:textId="77777777" w:rsidR="007F4904" w:rsidRPr="00055551" w:rsidRDefault="007F4904" w:rsidP="007F4904">
      <w:pPr>
        <w:pStyle w:val="FP"/>
        <w:framePr w:w="9758" w:wrap="notBeside" w:vAnchor="page" w:hAnchor="page" w:x="1169" w:y="3698"/>
        <w:ind w:left="2835" w:right="2835"/>
        <w:jc w:val="center"/>
        <w:rPr>
          <w:rFonts w:ascii="Arial" w:hAnsi="Arial"/>
          <w:sz w:val="18"/>
        </w:rPr>
      </w:pPr>
    </w:p>
    <w:p w14:paraId="264A3661" w14:textId="77777777" w:rsidR="007F4904" w:rsidRPr="002F41AB" w:rsidRDefault="007F4904" w:rsidP="007F4904">
      <w:pPr>
        <w:pStyle w:val="FP"/>
        <w:framePr w:w="9758" w:wrap="notBeside" w:vAnchor="page" w:hAnchor="page" w:x="1169" w:y="6130"/>
        <w:pBdr>
          <w:bottom w:val="single" w:sz="6" w:space="1" w:color="auto"/>
        </w:pBdr>
        <w:spacing w:after="120"/>
        <w:ind w:left="2835" w:right="2835"/>
        <w:jc w:val="center"/>
        <w:rPr>
          <w:rFonts w:ascii="Arial" w:hAnsi="Arial"/>
          <w:b/>
          <w:i/>
        </w:rPr>
      </w:pPr>
      <w:r w:rsidRPr="002F41AB">
        <w:rPr>
          <w:rFonts w:ascii="Arial" w:hAnsi="Arial"/>
          <w:b/>
          <w:i/>
        </w:rPr>
        <w:t>Important notice</w:t>
      </w:r>
    </w:p>
    <w:p w14:paraId="0814F252" w14:textId="77777777" w:rsidR="007F4904" w:rsidRPr="002F41AB" w:rsidRDefault="007F4904" w:rsidP="007F4904">
      <w:pPr>
        <w:pStyle w:val="FP"/>
        <w:framePr w:w="9758" w:wrap="notBeside" w:vAnchor="page" w:hAnchor="page" w:x="1169" w:y="6130"/>
        <w:spacing w:after="120"/>
        <w:jc w:val="center"/>
        <w:rPr>
          <w:rFonts w:ascii="Arial" w:hAnsi="Arial" w:cs="Arial"/>
          <w:sz w:val="18"/>
        </w:rPr>
      </w:pPr>
      <w:r w:rsidRPr="002F41AB">
        <w:rPr>
          <w:rFonts w:ascii="Arial" w:hAnsi="Arial" w:cs="Arial"/>
          <w:sz w:val="18"/>
        </w:rPr>
        <w:t>The present document can be downloaded from:</w:t>
      </w:r>
      <w:r w:rsidRPr="002F41AB">
        <w:rPr>
          <w:rFonts w:ascii="Arial" w:hAnsi="Arial" w:cs="Arial"/>
          <w:sz w:val="18"/>
        </w:rPr>
        <w:br/>
      </w:r>
      <w:hyperlink r:id="rId14" w:history="1">
        <w:r w:rsidRPr="007F4904">
          <w:rPr>
            <w:rStyle w:val="Hyperlink"/>
            <w:rFonts w:ascii="Arial" w:hAnsi="Arial"/>
            <w:sz w:val="18"/>
          </w:rPr>
          <w:t>http://www.etsi.org/standards-search</w:t>
        </w:r>
      </w:hyperlink>
    </w:p>
    <w:p w14:paraId="26A0E76B" w14:textId="77777777" w:rsidR="007F4904" w:rsidRPr="002F41AB" w:rsidRDefault="007F4904" w:rsidP="007F4904">
      <w:pPr>
        <w:pStyle w:val="FP"/>
        <w:framePr w:w="9758" w:wrap="notBeside" w:vAnchor="page" w:hAnchor="page" w:x="1169" w:y="6130"/>
        <w:spacing w:after="120"/>
        <w:jc w:val="center"/>
        <w:rPr>
          <w:rFonts w:ascii="Arial" w:hAnsi="Arial" w:cs="Arial"/>
          <w:sz w:val="18"/>
        </w:rPr>
      </w:pPr>
      <w:r w:rsidRPr="002F41AB">
        <w:rPr>
          <w:rFonts w:ascii="Arial" w:hAnsi="Arial" w:cs="Arial"/>
          <w:sz w:val="18"/>
        </w:rPr>
        <w:t xml:space="preserve">The present document may be made available in electronic versions and/or in print. The content of any electronic and/or print versions of the present document shall not be modified without the prior written authorization of ETSI. In case of any existing or perceived difference in contents between such versions and/or in print, </w:t>
      </w:r>
      <w:r>
        <w:rPr>
          <w:rFonts w:ascii="Arial" w:hAnsi="Arial" w:cs="Arial"/>
          <w:sz w:val="18"/>
        </w:rPr>
        <w:t xml:space="preserve">the prevailing version of an ETSI deliverable is the one made publicly available in PDF format at </w:t>
      </w:r>
      <w:hyperlink r:id="rId15" w:history="1">
        <w:r w:rsidRPr="007F4904">
          <w:rPr>
            <w:rStyle w:val="Hyperlink"/>
            <w:rFonts w:ascii="Arial" w:hAnsi="Arial" w:cs="Arial"/>
            <w:sz w:val="18"/>
          </w:rPr>
          <w:t>www.etsi.org/deliver</w:t>
        </w:r>
      </w:hyperlink>
      <w:r>
        <w:rPr>
          <w:rFonts w:ascii="Arial" w:hAnsi="Arial" w:cs="Arial"/>
          <w:sz w:val="18"/>
        </w:rPr>
        <w:t>.</w:t>
      </w:r>
    </w:p>
    <w:p w14:paraId="05DAAD1F" w14:textId="77777777" w:rsidR="007F4904" w:rsidRPr="002F41AB" w:rsidRDefault="007F4904" w:rsidP="007F4904">
      <w:pPr>
        <w:pStyle w:val="FP"/>
        <w:framePr w:w="9758" w:wrap="notBeside" w:vAnchor="page" w:hAnchor="page" w:x="1169" w:y="6130"/>
        <w:spacing w:after="120"/>
        <w:jc w:val="center"/>
        <w:rPr>
          <w:rFonts w:ascii="Arial" w:hAnsi="Arial" w:cs="Arial"/>
          <w:sz w:val="18"/>
        </w:rPr>
      </w:pPr>
      <w:r w:rsidRPr="002F41AB">
        <w:rPr>
          <w:rFonts w:ascii="Arial" w:hAnsi="Arial" w:cs="Arial"/>
          <w:sz w:val="18"/>
        </w:rPr>
        <w:t xml:space="preserve">Users of the present document should be aware that the document may be subject to revision or change of status. Information on the current status of this and other ETSI documents is available at </w:t>
      </w:r>
      <w:hyperlink r:id="rId16" w:history="1">
        <w:r w:rsidRPr="007F4904">
          <w:rPr>
            <w:rStyle w:val="Hyperlink"/>
            <w:rFonts w:ascii="Arial" w:hAnsi="Arial" w:cs="Arial"/>
            <w:sz w:val="18"/>
          </w:rPr>
          <w:t>https://portal.etsi.org/TB/ETSIDeliverableStatus.aspx</w:t>
        </w:r>
      </w:hyperlink>
    </w:p>
    <w:p w14:paraId="3130290C" w14:textId="77777777" w:rsidR="007F4904" w:rsidRDefault="007F4904" w:rsidP="007F4904">
      <w:pPr>
        <w:pStyle w:val="FP"/>
        <w:framePr w:w="9758" w:wrap="notBeside" w:vAnchor="page" w:hAnchor="page" w:x="1169" w:y="6130"/>
        <w:spacing w:after="240"/>
        <w:jc w:val="center"/>
        <w:rPr>
          <w:rStyle w:val="Hyperlink"/>
          <w:rFonts w:ascii="Arial" w:hAnsi="Arial" w:cs="Arial"/>
          <w:sz w:val="18"/>
        </w:rPr>
      </w:pPr>
      <w:r w:rsidRPr="002F41AB">
        <w:rPr>
          <w:rFonts w:ascii="Arial" w:hAnsi="Arial" w:cs="Arial"/>
          <w:sz w:val="18"/>
        </w:rPr>
        <w:t>If you find errors in the present document, please send your comment to one of the following services:</w:t>
      </w:r>
      <w:r w:rsidRPr="002F41AB">
        <w:rPr>
          <w:rFonts w:ascii="Arial" w:hAnsi="Arial" w:cs="Arial"/>
          <w:sz w:val="18"/>
        </w:rPr>
        <w:br/>
      </w:r>
      <w:hyperlink r:id="rId17" w:history="1">
        <w:r w:rsidRPr="007F4904">
          <w:rPr>
            <w:rStyle w:val="Hyperlink"/>
            <w:rFonts w:ascii="Arial" w:hAnsi="Arial" w:cs="Arial"/>
            <w:sz w:val="18"/>
          </w:rPr>
          <w:t>https://portal.etsi.org/People/CommiteeSupportStaff.aspx</w:t>
        </w:r>
      </w:hyperlink>
    </w:p>
    <w:p w14:paraId="1FA38056" w14:textId="77777777" w:rsidR="007F4904" w:rsidRDefault="007F4904" w:rsidP="007F4904">
      <w:pPr>
        <w:pStyle w:val="FP"/>
        <w:framePr w:w="9758" w:wrap="notBeside" w:vAnchor="page" w:hAnchor="page" w:x="1169" w:y="6130"/>
        <w:pBdr>
          <w:bottom w:val="single" w:sz="6" w:space="1" w:color="auto"/>
        </w:pBdr>
        <w:spacing w:after="120"/>
        <w:ind w:left="2835" w:right="2552"/>
        <w:jc w:val="center"/>
        <w:rPr>
          <w:rFonts w:ascii="Arial" w:hAnsi="Arial"/>
          <w:b/>
          <w:i/>
        </w:rPr>
      </w:pPr>
      <w:r>
        <w:rPr>
          <w:rFonts w:ascii="Arial" w:hAnsi="Arial"/>
          <w:b/>
          <w:i/>
        </w:rPr>
        <w:t>Notice of disclaimer &amp; limitation of liability</w:t>
      </w:r>
    </w:p>
    <w:p w14:paraId="5E7F27F3" w14:textId="77777777" w:rsidR="007F4904" w:rsidRPr="00BF35D9" w:rsidRDefault="007F4904" w:rsidP="007F4904">
      <w:pPr>
        <w:pStyle w:val="FP"/>
        <w:framePr w:w="9758" w:wrap="notBeside" w:vAnchor="page" w:hAnchor="page" w:x="1169" w:y="6130"/>
        <w:jc w:val="center"/>
        <w:rPr>
          <w:rFonts w:ascii="Arial" w:hAnsi="Arial" w:cs="Arial"/>
          <w:sz w:val="18"/>
        </w:rPr>
      </w:pPr>
      <w:r w:rsidRPr="00BF35D9">
        <w:rPr>
          <w:rFonts w:ascii="Arial" w:hAnsi="Arial" w:cs="Arial"/>
          <w:sz w:val="18"/>
        </w:rPr>
        <w:t xml:space="preserve">The information provided in the present deliverable is directed solely to professionals who have the appropriate degree of experience to understand and interpret its content in accordance with generally accepted engineering or </w:t>
      </w:r>
    </w:p>
    <w:p w14:paraId="4F2C84C5" w14:textId="77777777" w:rsidR="007F4904" w:rsidRPr="00BF35D9" w:rsidRDefault="007F4904" w:rsidP="007F4904">
      <w:pPr>
        <w:pStyle w:val="FP"/>
        <w:framePr w:w="9758" w:wrap="notBeside" w:vAnchor="page" w:hAnchor="page" w:x="1169" w:y="6130"/>
        <w:jc w:val="center"/>
        <w:rPr>
          <w:rFonts w:ascii="Arial" w:hAnsi="Arial" w:cs="Arial"/>
          <w:sz w:val="18"/>
        </w:rPr>
      </w:pPr>
      <w:r w:rsidRPr="00BF35D9">
        <w:rPr>
          <w:rFonts w:ascii="Arial" w:hAnsi="Arial" w:cs="Arial"/>
          <w:sz w:val="18"/>
        </w:rPr>
        <w:t xml:space="preserve">other professional standard and applicable regulations. </w:t>
      </w:r>
    </w:p>
    <w:p w14:paraId="79EE5E31" w14:textId="77777777" w:rsidR="007F4904" w:rsidRPr="00BF35D9" w:rsidRDefault="007F4904" w:rsidP="007F4904">
      <w:pPr>
        <w:pStyle w:val="FP"/>
        <w:framePr w:w="9758" w:wrap="notBeside" w:vAnchor="page" w:hAnchor="page" w:x="1169" w:y="6130"/>
        <w:jc w:val="center"/>
        <w:rPr>
          <w:rFonts w:ascii="Arial" w:hAnsi="Arial" w:cs="Arial"/>
          <w:sz w:val="18"/>
        </w:rPr>
      </w:pPr>
      <w:r w:rsidRPr="00BF35D9">
        <w:rPr>
          <w:rFonts w:ascii="Arial" w:hAnsi="Arial" w:cs="Arial"/>
          <w:sz w:val="18"/>
        </w:rPr>
        <w:t>No recommendation as to products and services or vendors is made or should be implied.</w:t>
      </w:r>
    </w:p>
    <w:p w14:paraId="48A07BD4" w14:textId="77777777" w:rsidR="007F4904" w:rsidRPr="00F92FF8" w:rsidRDefault="007F4904" w:rsidP="007F4904">
      <w:pPr>
        <w:pStyle w:val="FP"/>
        <w:framePr w:w="9758" w:wrap="notBeside" w:vAnchor="page" w:hAnchor="page" w:x="1169" w:y="6130"/>
        <w:jc w:val="center"/>
        <w:rPr>
          <w:rFonts w:ascii="Arial" w:hAnsi="Arial" w:cs="Arial"/>
          <w:sz w:val="18"/>
        </w:rPr>
      </w:pPr>
      <w:bookmarkStart w:id="26" w:name="EN_Delete_Disclaimer"/>
      <w:r w:rsidRPr="00F92FF8">
        <w:rPr>
          <w:rFonts w:ascii="Arial" w:hAnsi="Arial" w:cs="Arial"/>
          <w:sz w:val="18"/>
        </w:rPr>
        <w:t>No representation or warranty is made that this deliverable is technically accurate or sufficient or conforms to any law and/or governmental rule and/or regulation and further, no representation or warranty is made of merchantability or fitness for any particular purpose or against infringement of intellectual property rights.</w:t>
      </w:r>
    </w:p>
    <w:bookmarkEnd w:id="26"/>
    <w:p w14:paraId="4FBB61EF" w14:textId="77777777" w:rsidR="007F4904" w:rsidRPr="00BF35D9" w:rsidRDefault="007F4904" w:rsidP="007F4904">
      <w:pPr>
        <w:pStyle w:val="FP"/>
        <w:framePr w:w="9758" w:wrap="notBeside" w:vAnchor="page" w:hAnchor="page" w:x="1169" w:y="6130"/>
        <w:jc w:val="center"/>
        <w:rPr>
          <w:rFonts w:ascii="Arial" w:hAnsi="Arial" w:cs="Arial"/>
          <w:sz w:val="18"/>
        </w:rPr>
      </w:pPr>
      <w:r w:rsidRPr="00B708F7">
        <w:rPr>
          <w:rFonts w:ascii="Arial" w:hAnsi="Arial" w:cs="Arial"/>
          <w:sz w:val="18"/>
        </w:rPr>
        <w:t>In no event shall ETSI be held liable for loss of profits or any other incidental or consequential damages.</w:t>
      </w:r>
    </w:p>
    <w:p w14:paraId="62A8F992" w14:textId="77777777" w:rsidR="007F4904" w:rsidRPr="00BF35D9" w:rsidRDefault="007F4904" w:rsidP="007F4904">
      <w:pPr>
        <w:pStyle w:val="FP"/>
        <w:framePr w:w="9758" w:wrap="notBeside" w:vAnchor="page" w:hAnchor="page" w:x="1169" w:y="6130"/>
        <w:jc w:val="center"/>
        <w:rPr>
          <w:rFonts w:ascii="Arial" w:hAnsi="Arial" w:cs="Arial"/>
          <w:sz w:val="18"/>
        </w:rPr>
      </w:pPr>
    </w:p>
    <w:p w14:paraId="077B3786" w14:textId="77777777" w:rsidR="007F4904" w:rsidRDefault="007F4904" w:rsidP="007F4904">
      <w:pPr>
        <w:pStyle w:val="FP"/>
        <w:framePr w:w="9758" w:wrap="notBeside" w:vAnchor="page" w:hAnchor="page" w:x="1169" w:y="6130"/>
        <w:spacing w:after="240"/>
        <w:jc w:val="center"/>
        <w:rPr>
          <w:rFonts w:ascii="Arial" w:hAnsi="Arial" w:cs="Arial"/>
          <w:sz w:val="18"/>
        </w:rPr>
      </w:pPr>
      <w:r w:rsidRPr="00BF35D9">
        <w:rPr>
          <w:rFonts w:ascii="Arial" w:hAnsi="Arial" w:cs="Arial"/>
          <w:sz w:val="18"/>
        </w:rPr>
        <w:t>Any software contained in this deliverable is provided "AS IS" with no warranties, express or implied, including but not limited to, the warranties of merchantability, fitness for a particular purpose and non-infringement of intellectual property rights and ETSI shall not be held liable in any event for any damages whatsoever (including, without limitation, damages for loss of profits, business interruption, loss of information, or any other pecuniary loss) arising out of or related to the use of or inability to use the software.</w:t>
      </w:r>
    </w:p>
    <w:p w14:paraId="1D0DCF39" w14:textId="77777777" w:rsidR="007F4904" w:rsidRDefault="007F4904" w:rsidP="007F4904">
      <w:pPr>
        <w:pStyle w:val="FP"/>
        <w:framePr w:w="9758" w:wrap="notBeside" w:vAnchor="page" w:hAnchor="page" w:x="1169" w:y="6130"/>
        <w:pBdr>
          <w:bottom w:val="single" w:sz="6" w:space="1" w:color="auto"/>
        </w:pBdr>
        <w:spacing w:after="120"/>
        <w:jc w:val="center"/>
        <w:rPr>
          <w:rFonts w:ascii="Arial" w:hAnsi="Arial"/>
          <w:b/>
          <w:i/>
        </w:rPr>
      </w:pPr>
      <w:r>
        <w:rPr>
          <w:rFonts w:ascii="Arial" w:hAnsi="Arial"/>
          <w:b/>
          <w:i/>
        </w:rPr>
        <w:t>Copyright Notification</w:t>
      </w:r>
    </w:p>
    <w:p w14:paraId="35D37262" w14:textId="77777777" w:rsidR="007F4904" w:rsidRDefault="007F4904" w:rsidP="007F4904">
      <w:pPr>
        <w:pStyle w:val="FP"/>
        <w:framePr w:w="9758" w:wrap="notBeside" w:vAnchor="page" w:hAnchor="page" w:x="1169" w:y="6130"/>
        <w:jc w:val="center"/>
        <w:rPr>
          <w:rFonts w:ascii="Arial" w:hAnsi="Arial" w:cs="Arial"/>
          <w:sz w:val="18"/>
        </w:rPr>
      </w:pPr>
      <w:r>
        <w:rPr>
          <w:rFonts w:ascii="Arial" w:hAnsi="Arial" w:cs="Arial"/>
          <w:sz w:val="18"/>
        </w:rPr>
        <w:t>No part may be reproduced or utilized in any form or by any means, electronic or mechanical, including photocopying and microfilm except as authorized by written permission of ETSI.</w:t>
      </w:r>
      <w:r>
        <w:rPr>
          <w:rFonts w:ascii="Arial" w:hAnsi="Arial" w:cs="Arial"/>
          <w:sz w:val="18"/>
        </w:rPr>
        <w:br/>
        <w:t>The content of the PDF version shall not be modified without the written authorization of ETSI.</w:t>
      </w:r>
      <w:r>
        <w:rPr>
          <w:rFonts w:ascii="Arial" w:hAnsi="Arial" w:cs="Arial"/>
          <w:sz w:val="18"/>
        </w:rPr>
        <w:br/>
        <w:t>The copyright and the foregoing restriction extend to reproduction in all media.</w:t>
      </w:r>
    </w:p>
    <w:p w14:paraId="0BD7E7AE" w14:textId="77777777" w:rsidR="007F4904" w:rsidRDefault="007F4904" w:rsidP="007F4904">
      <w:pPr>
        <w:pStyle w:val="FP"/>
        <w:framePr w:w="9758" w:wrap="notBeside" w:vAnchor="page" w:hAnchor="page" w:x="1169" w:y="6130"/>
        <w:jc w:val="center"/>
        <w:rPr>
          <w:rFonts w:ascii="Arial" w:hAnsi="Arial" w:cs="Arial"/>
          <w:sz w:val="18"/>
        </w:rPr>
      </w:pPr>
    </w:p>
    <w:p w14:paraId="74DFBC06" w14:textId="77777777" w:rsidR="007F4904" w:rsidRDefault="007F4904" w:rsidP="007F4904">
      <w:pPr>
        <w:pStyle w:val="FP"/>
        <w:framePr w:w="9758" w:wrap="notBeside" w:vAnchor="page" w:hAnchor="page" w:x="1169" w:y="6130"/>
        <w:jc w:val="center"/>
        <w:rPr>
          <w:rFonts w:ascii="Arial" w:hAnsi="Arial" w:cs="Arial"/>
          <w:sz w:val="18"/>
        </w:rPr>
      </w:pPr>
      <w:r>
        <w:rPr>
          <w:rFonts w:ascii="Arial" w:hAnsi="Arial" w:cs="Arial"/>
          <w:sz w:val="18"/>
        </w:rPr>
        <w:t>© ETSI 2021.</w:t>
      </w:r>
    </w:p>
    <w:p w14:paraId="463D2CC3" w14:textId="77777777" w:rsidR="007F4904" w:rsidRDefault="007F4904" w:rsidP="007F4904">
      <w:pPr>
        <w:pStyle w:val="FP"/>
        <w:framePr w:w="9758" w:wrap="notBeside" w:vAnchor="page" w:hAnchor="page" w:x="1169" w:y="6130"/>
        <w:jc w:val="center"/>
        <w:rPr>
          <w:rFonts w:ascii="Arial" w:hAnsi="Arial" w:cs="Arial"/>
          <w:sz w:val="18"/>
          <w:szCs w:val="18"/>
        </w:rPr>
      </w:pPr>
      <w:r>
        <w:rPr>
          <w:rFonts w:ascii="Arial" w:hAnsi="Arial" w:cs="Arial"/>
          <w:sz w:val="18"/>
        </w:rPr>
        <w:t>All rights reserved.</w:t>
      </w:r>
      <w:r>
        <w:rPr>
          <w:rFonts w:ascii="Arial" w:hAnsi="Arial" w:cs="Arial"/>
          <w:sz w:val="18"/>
        </w:rPr>
        <w:br/>
      </w:r>
    </w:p>
    <w:p w14:paraId="7AF65F6F" w14:textId="33EB14F9" w:rsidR="002368E7" w:rsidRPr="00505CB2" w:rsidRDefault="007F4904" w:rsidP="007F4904">
      <w:pPr>
        <w:overflowPunct/>
        <w:autoSpaceDE/>
        <w:autoSpaceDN/>
        <w:adjustRightInd/>
        <w:spacing w:after="0"/>
        <w:jc w:val="center"/>
        <w:textAlignment w:val="auto"/>
      </w:pPr>
      <w:r>
        <w:rPr>
          <w:lang w:val="fr-FR"/>
        </w:rPr>
        <w:br w:type="page"/>
      </w:r>
    </w:p>
    <w:p w14:paraId="17FB5D50" w14:textId="1FC30908" w:rsidR="003E22A0" w:rsidRPr="00505CB2" w:rsidRDefault="003E22A0" w:rsidP="00312FE5">
      <w:pPr>
        <w:pStyle w:val="TT"/>
      </w:pPr>
      <w:r w:rsidRPr="00505CB2">
        <w:lastRenderedPageBreak/>
        <w:t>Contents</w:t>
      </w:r>
    </w:p>
    <w:p w14:paraId="3DDC05A0" w14:textId="53B769A1" w:rsidR="00AB28D0" w:rsidRDefault="00AB28D0" w:rsidP="00AB28D0">
      <w:pPr>
        <w:pStyle w:val="Verzeichnis1"/>
        <w:rPr>
          <w:rFonts w:asciiTheme="minorHAnsi" w:eastAsiaTheme="minorEastAsia" w:hAnsiTheme="minorHAnsi" w:cstheme="minorBidi"/>
          <w:szCs w:val="22"/>
          <w:lang w:eastAsia="en-GB"/>
        </w:rPr>
      </w:pPr>
      <w:r>
        <w:rPr>
          <w:rFonts w:eastAsiaTheme="minorEastAsia"/>
          <w:lang w:eastAsia="en-GB"/>
        </w:rPr>
        <w:fldChar w:fldCharType="begin"/>
      </w:r>
      <w:r>
        <w:rPr>
          <w:rFonts w:eastAsiaTheme="minorEastAsia"/>
          <w:lang w:eastAsia="en-GB"/>
        </w:rPr>
        <w:instrText xml:space="preserve"> TOC \o \w "1-9"</w:instrText>
      </w:r>
      <w:r>
        <w:rPr>
          <w:rFonts w:eastAsiaTheme="minorEastAsia"/>
          <w:lang w:eastAsia="en-GB"/>
        </w:rPr>
        <w:fldChar w:fldCharType="separate"/>
      </w:r>
      <w:r>
        <w:t>Intellectual Property Rights</w:t>
      </w:r>
      <w:r>
        <w:tab/>
      </w:r>
      <w:r>
        <w:fldChar w:fldCharType="begin"/>
      </w:r>
      <w:r>
        <w:instrText xml:space="preserve"> PAGEREF _Toc80089781 \h </w:instrText>
      </w:r>
      <w:r>
        <w:fldChar w:fldCharType="separate"/>
      </w:r>
      <w:r>
        <w:t>13</w:t>
      </w:r>
      <w:r>
        <w:fldChar w:fldCharType="end"/>
      </w:r>
    </w:p>
    <w:p w14:paraId="3CD0AA49" w14:textId="4295486E" w:rsidR="00AB28D0" w:rsidRDefault="00AB28D0" w:rsidP="00AB28D0">
      <w:pPr>
        <w:pStyle w:val="Verzeichnis1"/>
        <w:rPr>
          <w:rFonts w:asciiTheme="minorHAnsi" w:eastAsiaTheme="minorEastAsia" w:hAnsiTheme="minorHAnsi" w:cstheme="minorBidi"/>
          <w:szCs w:val="22"/>
          <w:lang w:eastAsia="en-GB"/>
        </w:rPr>
      </w:pPr>
      <w:r>
        <w:t>Foreword</w:t>
      </w:r>
      <w:r>
        <w:tab/>
      </w:r>
      <w:r>
        <w:fldChar w:fldCharType="begin"/>
      </w:r>
      <w:r>
        <w:instrText xml:space="preserve"> PAGEREF _Toc80089782 \h </w:instrText>
      </w:r>
      <w:r>
        <w:fldChar w:fldCharType="separate"/>
      </w:r>
      <w:r>
        <w:t>13</w:t>
      </w:r>
      <w:r>
        <w:fldChar w:fldCharType="end"/>
      </w:r>
    </w:p>
    <w:p w14:paraId="2C218039" w14:textId="433531AE" w:rsidR="00AB28D0" w:rsidRDefault="00AB28D0" w:rsidP="00AB28D0">
      <w:pPr>
        <w:pStyle w:val="Verzeichnis1"/>
        <w:rPr>
          <w:rFonts w:asciiTheme="minorHAnsi" w:eastAsiaTheme="minorEastAsia" w:hAnsiTheme="minorHAnsi" w:cstheme="minorBidi"/>
          <w:szCs w:val="22"/>
          <w:lang w:eastAsia="en-GB"/>
        </w:rPr>
      </w:pPr>
      <w:r>
        <w:t>Modal verbs terminology</w:t>
      </w:r>
      <w:r>
        <w:tab/>
      </w:r>
      <w:r>
        <w:fldChar w:fldCharType="begin"/>
      </w:r>
      <w:r>
        <w:instrText xml:space="preserve"> PAGEREF _Toc80089783 \h </w:instrText>
      </w:r>
      <w:r>
        <w:fldChar w:fldCharType="separate"/>
      </w:r>
      <w:r>
        <w:t>14</w:t>
      </w:r>
      <w:r>
        <w:fldChar w:fldCharType="end"/>
      </w:r>
    </w:p>
    <w:p w14:paraId="1C40CC0C" w14:textId="6923A1AF" w:rsidR="00AB28D0" w:rsidRDefault="00AB28D0" w:rsidP="00AB28D0">
      <w:pPr>
        <w:pStyle w:val="Verzeichnis1"/>
        <w:rPr>
          <w:rFonts w:asciiTheme="minorHAnsi" w:eastAsiaTheme="minorEastAsia" w:hAnsiTheme="minorHAnsi" w:cstheme="minorBidi"/>
          <w:szCs w:val="22"/>
          <w:lang w:eastAsia="en-GB"/>
        </w:rPr>
      </w:pPr>
      <w:r>
        <w:t>1</w:t>
      </w:r>
      <w:r>
        <w:tab/>
        <w:t>Scope</w:t>
      </w:r>
      <w:r>
        <w:tab/>
      </w:r>
      <w:r>
        <w:fldChar w:fldCharType="begin"/>
      </w:r>
      <w:r>
        <w:instrText xml:space="preserve"> PAGEREF _Toc80089784 \h </w:instrText>
      </w:r>
      <w:r>
        <w:fldChar w:fldCharType="separate"/>
      </w:r>
      <w:r>
        <w:t>15</w:t>
      </w:r>
      <w:r>
        <w:fldChar w:fldCharType="end"/>
      </w:r>
    </w:p>
    <w:p w14:paraId="7CE0AAD1" w14:textId="3702AB1B" w:rsidR="00AB28D0" w:rsidRDefault="00AB28D0" w:rsidP="00AB28D0">
      <w:pPr>
        <w:pStyle w:val="Verzeichnis1"/>
        <w:rPr>
          <w:rFonts w:asciiTheme="minorHAnsi" w:eastAsiaTheme="minorEastAsia" w:hAnsiTheme="minorHAnsi" w:cstheme="minorBidi"/>
          <w:szCs w:val="22"/>
          <w:lang w:eastAsia="en-GB"/>
        </w:rPr>
      </w:pPr>
      <w:r>
        <w:t>2</w:t>
      </w:r>
      <w:r>
        <w:tab/>
        <w:t>References</w:t>
      </w:r>
      <w:r>
        <w:tab/>
      </w:r>
      <w:r>
        <w:fldChar w:fldCharType="begin"/>
      </w:r>
      <w:r>
        <w:instrText xml:space="preserve"> PAGEREF _Toc80089785 \h </w:instrText>
      </w:r>
      <w:r>
        <w:fldChar w:fldCharType="separate"/>
      </w:r>
      <w:r>
        <w:t>15</w:t>
      </w:r>
      <w:r>
        <w:fldChar w:fldCharType="end"/>
      </w:r>
    </w:p>
    <w:p w14:paraId="5206188C" w14:textId="44B2393A" w:rsidR="00AB28D0" w:rsidRDefault="00AB28D0" w:rsidP="00AB28D0">
      <w:pPr>
        <w:pStyle w:val="Verzeichnis2"/>
        <w:rPr>
          <w:rFonts w:asciiTheme="minorHAnsi" w:eastAsiaTheme="minorEastAsia" w:hAnsiTheme="minorHAnsi" w:cstheme="minorBidi"/>
          <w:sz w:val="22"/>
          <w:szCs w:val="22"/>
          <w:lang w:eastAsia="en-GB"/>
        </w:rPr>
      </w:pPr>
      <w:r>
        <w:t>2.1</w:t>
      </w:r>
      <w:r>
        <w:tab/>
        <w:t>Normative references</w:t>
      </w:r>
      <w:r>
        <w:tab/>
      </w:r>
      <w:r>
        <w:fldChar w:fldCharType="begin"/>
      </w:r>
      <w:r>
        <w:instrText xml:space="preserve"> PAGEREF _Toc80089786 \h </w:instrText>
      </w:r>
      <w:r>
        <w:fldChar w:fldCharType="separate"/>
      </w:r>
      <w:r>
        <w:t>15</w:t>
      </w:r>
      <w:r>
        <w:fldChar w:fldCharType="end"/>
      </w:r>
    </w:p>
    <w:p w14:paraId="4EE8A02E" w14:textId="535CCA5A" w:rsidR="00AB28D0" w:rsidRDefault="00AB28D0" w:rsidP="00AB28D0">
      <w:pPr>
        <w:pStyle w:val="Verzeichnis2"/>
        <w:rPr>
          <w:rFonts w:asciiTheme="minorHAnsi" w:eastAsiaTheme="minorEastAsia" w:hAnsiTheme="minorHAnsi" w:cstheme="minorBidi"/>
          <w:sz w:val="22"/>
          <w:szCs w:val="22"/>
          <w:lang w:eastAsia="en-GB"/>
        </w:rPr>
      </w:pPr>
      <w:r>
        <w:t>2.2</w:t>
      </w:r>
      <w:r>
        <w:tab/>
        <w:t>Informative references</w:t>
      </w:r>
      <w:r>
        <w:tab/>
      </w:r>
      <w:r>
        <w:fldChar w:fldCharType="begin"/>
      </w:r>
      <w:r>
        <w:instrText xml:space="preserve"> PAGEREF _Toc80089787 \h </w:instrText>
      </w:r>
      <w:r>
        <w:fldChar w:fldCharType="separate"/>
      </w:r>
      <w:r>
        <w:t>16</w:t>
      </w:r>
      <w:r>
        <w:fldChar w:fldCharType="end"/>
      </w:r>
    </w:p>
    <w:p w14:paraId="4D55DF13" w14:textId="26240522" w:rsidR="00AB28D0" w:rsidRDefault="00AB28D0" w:rsidP="00AB28D0">
      <w:pPr>
        <w:pStyle w:val="Verzeichnis1"/>
        <w:rPr>
          <w:rFonts w:asciiTheme="minorHAnsi" w:eastAsiaTheme="minorEastAsia" w:hAnsiTheme="minorHAnsi" w:cstheme="minorBidi"/>
          <w:szCs w:val="22"/>
          <w:lang w:eastAsia="en-GB"/>
        </w:rPr>
      </w:pPr>
      <w:r>
        <w:t>3</w:t>
      </w:r>
      <w:r>
        <w:tab/>
        <w:t>Definition of terms, symbols and abbreviations</w:t>
      </w:r>
      <w:r>
        <w:tab/>
      </w:r>
      <w:r>
        <w:fldChar w:fldCharType="begin"/>
      </w:r>
      <w:r>
        <w:instrText xml:space="preserve"> PAGEREF _Toc80089788 \h </w:instrText>
      </w:r>
      <w:r>
        <w:fldChar w:fldCharType="separate"/>
      </w:r>
      <w:r>
        <w:t>18</w:t>
      </w:r>
      <w:r>
        <w:fldChar w:fldCharType="end"/>
      </w:r>
    </w:p>
    <w:p w14:paraId="725BB7FD" w14:textId="5EF444B9" w:rsidR="00AB28D0" w:rsidRDefault="00AB28D0" w:rsidP="00AB28D0">
      <w:pPr>
        <w:pStyle w:val="Verzeichnis2"/>
        <w:rPr>
          <w:rFonts w:asciiTheme="minorHAnsi" w:eastAsiaTheme="minorEastAsia" w:hAnsiTheme="minorHAnsi" w:cstheme="minorBidi"/>
          <w:sz w:val="22"/>
          <w:szCs w:val="22"/>
          <w:lang w:eastAsia="en-GB"/>
        </w:rPr>
      </w:pPr>
      <w:r>
        <w:t>3.1</w:t>
      </w:r>
      <w:r>
        <w:tab/>
        <w:t>Terms</w:t>
      </w:r>
      <w:r>
        <w:tab/>
      </w:r>
      <w:r>
        <w:fldChar w:fldCharType="begin"/>
      </w:r>
      <w:r>
        <w:instrText xml:space="preserve"> PAGEREF _Toc80089789 \h </w:instrText>
      </w:r>
      <w:r>
        <w:fldChar w:fldCharType="separate"/>
      </w:r>
      <w:r>
        <w:t>18</w:t>
      </w:r>
      <w:r>
        <w:fldChar w:fldCharType="end"/>
      </w:r>
    </w:p>
    <w:p w14:paraId="43AE47D1" w14:textId="1512A339" w:rsidR="00AB28D0" w:rsidRDefault="00AB28D0" w:rsidP="00AB28D0">
      <w:pPr>
        <w:pStyle w:val="Verzeichnis2"/>
        <w:rPr>
          <w:rFonts w:asciiTheme="minorHAnsi" w:eastAsiaTheme="minorEastAsia" w:hAnsiTheme="minorHAnsi" w:cstheme="minorBidi"/>
          <w:sz w:val="22"/>
          <w:szCs w:val="22"/>
          <w:lang w:eastAsia="en-GB"/>
        </w:rPr>
      </w:pPr>
      <w:r>
        <w:t>3.2</w:t>
      </w:r>
      <w:r>
        <w:tab/>
        <w:t>Symbols</w:t>
      </w:r>
      <w:r>
        <w:tab/>
      </w:r>
      <w:r>
        <w:fldChar w:fldCharType="begin"/>
      </w:r>
      <w:r>
        <w:instrText xml:space="preserve"> PAGEREF _Toc80089790 \h </w:instrText>
      </w:r>
      <w:r>
        <w:fldChar w:fldCharType="separate"/>
      </w:r>
      <w:r>
        <w:t>23</w:t>
      </w:r>
      <w:r>
        <w:fldChar w:fldCharType="end"/>
      </w:r>
    </w:p>
    <w:p w14:paraId="1005EDC7" w14:textId="641F3E43" w:rsidR="00AB28D0" w:rsidRDefault="00AB28D0" w:rsidP="00AB28D0">
      <w:pPr>
        <w:pStyle w:val="Verzeichnis2"/>
        <w:rPr>
          <w:rFonts w:asciiTheme="minorHAnsi" w:eastAsiaTheme="minorEastAsia" w:hAnsiTheme="minorHAnsi" w:cstheme="minorBidi"/>
          <w:sz w:val="22"/>
          <w:szCs w:val="22"/>
          <w:lang w:eastAsia="en-GB"/>
        </w:rPr>
      </w:pPr>
      <w:r>
        <w:t>3.3</w:t>
      </w:r>
      <w:r>
        <w:tab/>
        <w:t>Abbreviations</w:t>
      </w:r>
      <w:r>
        <w:tab/>
      </w:r>
      <w:r>
        <w:fldChar w:fldCharType="begin"/>
      </w:r>
      <w:r>
        <w:instrText xml:space="preserve"> PAGEREF _Toc80089791 \h </w:instrText>
      </w:r>
      <w:r>
        <w:fldChar w:fldCharType="separate"/>
      </w:r>
      <w:r>
        <w:t>23</w:t>
      </w:r>
      <w:r>
        <w:fldChar w:fldCharType="end"/>
      </w:r>
    </w:p>
    <w:p w14:paraId="4E7F9E65" w14:textId="39A5B261" w:rsidR="00AB28D0" w:rsidRDefault="00AB28D0" w:rsidP="00AB28D0">
      <w:pPr>
        <w:pStyle w:val="Verzeichnis1"/>
        <w:rPr>
          <w:rFonts w:asciiTheme="minorHAnsi" w:eastAsiaTheme="minorEastAsia" w:hAnsiTheme="minorHAnsi" w:cstheme="minorBidi"/>
          <w:szCs w:val="22"/>
          <w:lang w:eastAsia="en-GB"/>
        </w:rPr>
      </w:pPr>
      <w:r>
        <w:t>4</w:t>
      </w:r>
      <w:r>
        <w:tab/>
        <w:t>Introduction</w:t>
      </w:r>
      <w:r>
        <w:tab/>
      </w:r>
      <w:r>
        <w:fldChar w:fldCharType="begin"/>
      </w:r>
      <w:r>
        <w:instrText xml:space="preserve"> PAGEREF _Toc80089792 \h </w:instrText>
      </w:r>
      <w:r>
        <w:fldChar w:fldCharType="separate"/>
      </w:r>
      <w:r>
        <w:t>25</w:t>
      </w:r>
      <w:r>
        <w:fldChar w:fldCharType="end"/>
      </w:r>
    </w:p>
    <w:p w14:paraId="10EC5DE3" w14:textId="15A93766" w:rsidR="00AB28D0" w:rsidRDefault="00AB28D0" w:rsidP="00AB28D0">
      <w:pPr>
        <w:pStyle w:val="Verzeichnis2"/>
        <w:rPr>
          <w:rFonts w:asciiTheme="minorHAnsi" w:eastAsiaTheme="minorEastAsia" w:hAnsiTheme="minorHAnsi" w:cstheme="minorBidi"/>
          <w:sz w:val="22"/>
          <w:szCs w:val="22"/>
          <w:lang w:eastAsia="en-GB"/>
        </w:rPr>
      </w:pPr>
      <w:r>
        <w:t>4.0</w:t>
      </w:r>
      <w:r>
        <w:tab/>
        <w:t>General</w:t>
      </w:r>
      <w:r>
        <w:tab/>
      </w:r>
      <w:r>
        <w:fldChar w:fldCharType="begin"/>
      </w:r>
      <w:r>
        <w:instrText xml:space="preserve"> PAGEREF _Toc80089793 \h </w:instrText>
      </w:r>
      <w:r>
        <w:fldChar w:fldCharType="separate"/>
      </w:r>
      <w:r>
        <w:t>25</w:t>
      </w:r>
      <w:r>
        <w:fldChar w:fldCharType="end"/>
      </w:r>
    </w:p>
    <w:p w14:paraId="56DA9518" w14:textId="6DA1B2BE" w:rsidR="00AB28D0" w:rsidRDefault="00AB28D0" w:rsidP="00AB28D0">
      <w:pPr>
        <w:pStyle w:val="Verzeichnis2"/>
        <w:rPr>
          <w:rFonts w:asciiTheme="minorHAnsi" w:eastAsiaTheme="minorEastAsia" w:hAnsiTheme="minorHAnsi" w:cstheme="minorBidi"/>
          <w:sz w:val="22"/>
          <w:szCs w:val="22"/>
          <w:lang w:eastAsia="en-GB"/>
        </w:rPr>
      </w:pPr>
      <w:r>
        <w:t>4.1</w:t>
      </w:r>
      <w:r>
        <w:tab/>
        <w:t>The core language and presentation formats</w:t>
      </w:r>
      <w:r>
        <w:tab/>
      </w:r>
      <w:r>
        <w:fldChar w:fldCharType="begin"/>
      </w:r>
      <w:r>
        <w:instrText xml:space="preserve"> PAGEREF _Toc80089794 \h </w:instrText>
      </w:r>
      <w:r>
        <w:fldChar w:fldCharType="separate"/>
      </w:r>
      <w:r>
        <w:t>25</w:t>
      </w:r>
      <w:r>
        <w:fldChar w:fldCharType="end"/>
      </w:r>
    </w:p>
    <w:p w14:paraId="1A96AC70" w14:textId="6FD566A6" w:rsidR="00AB28D0" w:rsidRDefault="00AB28D0" w:rsidP="00AB28D0">
      <w:pPr>
        <w:pStyle w:val="Verzeichnis2"/>
        <w:rPr>
          <w:rFonts w:asciiTheme="minorHAnsi" w:eastAsiaTheme="minorEastAsia" w:hAnsiTheme="minorHAnsi" w:cstheme="minorBidi"/>
          <w:sz w:val="22"/>
          <w:szCs w:val="22"/>
          <w:lang w:eastAsia="en-GB"/>
        </w:rPr>
      </w:pPr>
      <w:r>
        <w:t>4.2</w:t>
      </w:r>
      <w:r>
        <w:tab/>
        <w:t>Unanimity of the specification</w:t>
      </w:r>
      <w:r>
        <w:tab/>
      </w:r>
      <w:r>
        <w:fldChar w:fldCharType="begin"/>
      </w:r>
      <w:r>
        <w:instrText xml:space="preserve"> PAGEREF _Toc80089795 \h </w:instrText>
      </w:r>
      <w:r>
        <w:fldChar w:fldCharType="separate"/>
      </w:r>
      <w:r>
        <w:t>27</w:t>
      </w:r>
      <w:r>
        <w:fldChar w:fldCharType="end"/>
      </w:r>
    </w:p>
    <w:p w14:paraId="2161FBB0" w14:textId="0A00829A" w:rsidR="00AB28D0" w:rsidRDefault="00AB28D0" w:rsidP="00AB28D0">
      <w:pPr>
        <w:pStyle w:val="Verzeichnis2"/>
        <w:rPr>
          <w:rFonts w:asciiTheme="minorHAnsi" w:eastAsiaTheme="minorEastAsia" w:hAnsiTheme="minorHAnsi" w:cstheme="minorBidi"/>
          <w:sz w:val="22"/>
          <w:szCs w:val="22"/>
          <w:lang w:eastAsia="en-GB"/>
        </w:rPr>
      </w:pPr>
      <w:r>
        <w:t>4.3</w:t>
      </w:r>
      <w:r>
        <w:tab/>
        <w:t>Conformance</w:t>
      </w:r>
      <w:r>
        <w:tab/>
      </w:r>
      <w:r>
        <w:fldChar w:fldCharType="begin"/>
      </w:r>
      <w:r>
        <w:instrText xml:space="preserve"> PAGEREF _Toc80089796 \h </w:instrText>
      </w:r>
      <w:r>
        <w:fldChar w:fldCharType="separate"/>
      </w:r>
      <w:r>
        <w:t>27</w:t>
      </w:r>
      <w:r>
        <w:fldChar w:fldCharType="end"/>
      </w:r>
    </w:p>
    <w:p w14:paraId="47014EDA" w14:textId="3DF4F945" w:rsidR="00AB28D0" w:rsidRDefault="00AB28D0" w:rsidP="00AB28D0">
      <w:pPr>
        <w:pStyle w:val="Verzeichnis1"/>
        <w:rPr>
          <w:rFonts w:asciiTheme="minorHAnsi" w:eastAsiaTheme="minorEastAsia" w:hAnsiTheme="minorHAnsi" w:cstheme="minorBidi"/>
          <w:szCs w:val="22"/>
          <w:lang w:eastAsia="en-GB"/>
        </w:rPr>
      </w:pPr>
      <w:r>
        <w:t>5</w:t>
      </w:r>
      <w:r>
        <w:tab/>
        <w:t>Basic language elements</w:t>
      </w:r>
      <w:r>
        <w:tab/>
      </w:r>
      <w:r>
        <w:fldChar w:fldCharType="begin"/>
      </w:r>
      <w:r>
        <w:instrText xml:space="preserve"> PAGEREF _Toc80089797 \h </w:instrText>
      </w:r>
      <w:r>
        <w:fldChar w:fldCharType="separate"/>
      </w:r>
      <w:r>
        <w:t>27</w:t>
      </w:r>
      <w:r>
        <w:fldChar w:fldCharType="end"/>
      </w:r>
    </w:p>
    <w:p w14:paraId="183AD8B7" w14:textId="69A479FB" w:rsidR="00AB28D0" w:rsidRDefault="00AB28D0" w:rsidP="00AB28D0">
      <w:pPr>
        <w:pStyle w:val="Verzeichnis2"/>
        <w:rPr>
          <w:rFonts w:asciiTheme="minorHAnsi" w:eastAsiaTheme="minorEastAsia" w:hAnsiTheme="minorHAnsi" w:cstheme="minorBidi"/>
          <w:sz w:val="22"/>
          <w:szCs w:val="22"/>
          <w:lang w:eastAsia="en-GB"/>
        </w:rPr>
      </w:pPr>
      <w:r>
        <w:t>5.0</w:t>
      </w:r>
      <w:r>
        <w:tab/>
        <w:t>General</w:t>
      </w:r>
      <w:r>
        <w:tab/>
      </w:r>
      <w:r>
        <w:fldChar w:fldCharType="begin"/>
      </w:r>
      <w:r>
        <w:instrText xml:space="preserve"> PAGEREF _Toc80089798 \h </w:instrText>
      </w:r>
      <w:r>
        <w:fldChar w:fldCharType="separate"/>
      </w:r>
      <w:r>
        <w:t>27</w:t>
      </w:r>
      <w:r>
        <w:fldChar w:fldCharType="end"/>
      </w:r>
    </w:p>
    <w:p w14:paraId="24989DF4" w14:textId="5BFDDF45" w:rsidR="00AB28D0" w:rsidRDefault="00AB28D0" w:rsidP="00AB28D0">
      <w:pPr>
        <w:pStyle w:val="Verzeichnis2"/>
        <w:rPr>
          <w:rFonts w:asciiTheme="minorHAnsi" w:eastAsiaTheme="minorEastAsia" w:hAnsiTheme="minorHAnsi" w:cstheme="minorBidi"/>
          <w:sz w:val="22"/>
          <w:szCs w:val="22"/>
          <w:lang w:eastAsia="en-GB"/>
        </w:rPr>
      </w:pPr>
      <w:r>
        <w:t>5.1</w:t>
      </w:r>
      <w:r>
        <w:tab/>
        <w:t>Identifiers and keywords</w:t>
      </w:r>
      <w:r>
        <w:tab/>
      </w:r>
      <w:r>
        <w:fldChar w:fldCharType="begin"/>
      </w:r>
      <w:r>
        <w:instrText xml:space="preserve"> PAGEREF _Toc80089799 \h </w:instrText>
      </w:r>
      <w:r>
        <w:fldChar w:fldCharType="separate"/>
      </w:r>
      <w:r>
        <w:t>28</w:t>
      </w:r>
      <w:r>
        <w:fldChar w:fldCharType="end"/>
      </w:r>
    </w:p>
    <w:p w14:paraId="0DF05955" w14:textId="4987835A" w:rsidR="00AB28D0" w:rsidRDefault="00AB28D0" w:rsidP="00AB28D0">
      <w:pPr>
        <w:pStyle w:val="Verzeichnis2"/>
        <w:rPr>
          <w:rFonts w:asciiTheme="minorHAnsi" w:eastAsiaTheme="minorEastAsia" w:hAnsiTheme="minorHAnsi" w:cstheme="minorBidi"/>
          <w:sz w:val="22"/>
          <w:szCs w:val="22"/>
          <w:lang w:eastAsia="en-GB"/>
        </w:rPr>
      </w:pPr>
      <w:r>
        <w:t>5.2</w:t>
      </w:r>
      <w:r>
        <w:tab/>
        <w:t>Scope rules</w:t>
      </w:r>
      <w:r>
        <w:tab/>
      </w:r>
      <w:r>
        <w:fldChar w:fldCharType="begin"/>
      </w:r>
      <w:r>
        <w:instrText xml:space="preserve"> PAGEREF _Toc80089800 \h </w:instrText>
      </w:r>
      <w:r>
        <w:fldChar w:fldCharType="separate"/>
      </w:r>
      <w:r>
        <w:t>28</w:t>
      </w:r>
      <w:r>
        <w:fldChar w:fldCharType="end"/>
      </w:r>
    </w:p>
    <w:p w14:paraId="589FD47D" w14:textId="2B2791DA" w:rsidR="00AB28D0" w:rsidRDefault="00AB28D0" w:rsidP="00AB28D0">
      <w:pPr>
        <w:pStyle w:val="Verzeichnis3"/>
        <w:rPr>
          <w:rFonts w:asciiTheme="minorHAnsi" w:eastAsiaTheme="minorEastAsia" w:hAnsiTheme="minorHAnsi" w:cstheme="minorBidi"/>
          <w:sz w:val="22"/>
          <w:szCs w:val="22"/>
          <w:lang w:eastAsia="en-GB"/>
        </w:rPr>
      </w:pPr>
      <w:r>
        <w:t>5.2.0</w:t>
      </w:r>
      <w:r>
        <w:tab/>
        <w:t>General</w:t>
      </w:r>
      <w:r>
        <w:tab/>
      </w:r>
      <w:r>
        <w:fldChar w:fldCharType="begin"/>
      </w:r>
      <w:r>
        <w:instrText xml:space="preserve"> PAGEREF _Toc80089801 \h </w:instrText>
      </w:r>
      <w:r>
        <w:fldChar w:fldCharType="separate"/>
      </w:r>
      <w:r>
        <w:t>28</w:t>
      </w:r>
      <w:r>
        <w:fldChar w:fldCharType="end"/>
      </w:r>
    </w:p>
    <w:p w14:paraId="06A7AB9C" w14:textId="1EDB72E9" w:rsidR="00AB28D0" w:rsidRDefault="00AB28D0" w:rsidP="00AB28D0">
      <w:pPr>
        <w:pStyle w:val="Verzeichnis3"/>
        <w:rPr>
          <w:rFonts w:asciiTheme="minorHAnsi" w:eastAsiaTheme="minorEastAsia" w:hAnsiTheme="minorHAnsi" w:cstheme="minorBidi"/>
          <w:sz w:val="22"/>
          <w:szCs w:val="22"/>
          <w:lang w:eastAsia="en-GB"/>
        </w:rPr>
      </w:pPr>
      <w:r>
        <w:t>5.2.1</w:t>
      </w:r>
      <w:r>
        <w:tab/>
        <w:t>Scope of formal parameters</w:t>
      </w:r>
      <w:r>
        <w:tab/>
      </w:r>
      <w:r>
        <w:fldChar w:fldCharType="begin"/>
      </w:r>
      <w:r>
        <w:instrText xml:space="preserve"> PAGEREF _Toc80089802 \h </w:instrText>
      </w:r>
      <w:r>
        <w:fldChar w:fldCharType="separate"/>
      </w:r>
      <w:r>
        <w:t>31</w:t>
      </w:r>
      <w:r>
        <w:fldChar w:fldCharType="end"/>
      </w:r>
    </w:p>
    <w:p w14:paraId="696F3E3C" w14:textId="1C707319" w:rsidR="00AB28D0" w:rsidRDefault="00AB28D0" w:rsidP="00AB28D0">
      <w:pPr>
        <w:pStyle w:val="Verzeichnis3"/>
        <w:rPr>
          <w:rFonts w:asciiTheme="minorHAnsi" w:eastAsiaTheme="minorEastAsia" w:hAnsiTheme="minorHAnsi" w:cstheme="minorBidi"/>
          <w:sz w:val="22"/>
          <w:szCs w:val="22"/>
          <w:lang w:eastAsia="en-GB"/>
        </w:rPr>
      </w:pPr>
      <w:r>
        <w:t>5.2.2</w:t>
      </w:r>
      <w:r>
        <w:tab/>
        <w:t>Uniqueness of identifiers</w:t>
      </w:r>
      <w:r>
        <w:tab/>
      </w:r>
      <w:r>
        <w:fldChar w:fldCharType="begin"/>
      </w:r>
      <w:r>
        <w:instrText xml:space="preserve"> PAGEREF _Toc80089803 \h </w:instrText>
      </w:r>
      <w:r>
        <w:fldChar w:fldCharType="separate"/>
      </w:r>
      <w:r>
        <w:t>31</w:t>
      </w:r>
      <w:r>
        <w:fldChar w:fldCharType="end"/>
      </w:r>
    </w:p>
    <w:p w14:paraId="6BB37755" w14:textId="529F9A7A" w:rsidR="00AB28D0" w:rsidRDefault="00AB28D0" w:rsidP="00AB28D0">
      <w:pPr>
        <w:pStyle w:val="Verzeichnis2"/>
        <w:rPr>
          <w:rFonts w:asciiTheme="minorHAnsi" w:eastAsiaTheme="minorEastAsia" w:hAnsiTheme="minorHAnsi" w:cstheme="minorBidi"/>
          <w:sz w:val="22"/>
          <w:szCs w:val="22"/>
          <w:lang w:eastAsia="en-GB"/>
        </w:rPr>
      </w:pPr>
      <w:r>
        <w:t>5.3</w:t>
      </w:r>
      <w:r>
        <w:tab/>
        <w:t>Ordering of language elements</w:t>
      </w:r>
      <w:r>
        <w:tab/>
      </w:r>
      <w:r>
        <w:fldChar w:fldCharType="begin"/>
      </w:r>
      <w:r>
        <w:instrText xml:space="preserve"> PAGEREF _Toc80089804 \h </w:instrText>
      </w:r>
      <w:r>
        <w:fldChar w:fldCharType="separate"/>
      </w:r>
      <w:r>
        <w:t>32</w:t>
      </w:r>
      <w:r>
        <w:fldChar w:fldCharType="end"/>
      </w:r>
    </w:p>
    <w:p w14:paraId="5EF5FB87" w14:textId="1C90BFAA" w:rsidR="00AB28D0" w:rsidRDefault="00AB28D0" w:rsidP="00AB28D0">
      <w:pPr>
        <w:pStyle w:val="Verzeichnis2"/>
        <w:rPr>
          <w:rFonts w:asciiTheme="minorHAnsi" w:eastAsiaTheme="minorEastAsia" w:hAnsiTheme="minorHAnsi" w:cstheme="minorBidi"/>
          <w:sz w:val="22"/>
          <w:szCs w:val="22"/>
          <w:lang w:eastAsia="en-GB"/>
        </w:rPr>
      </w:pPr>
      <w:r>
        <w:t>5.4</w:t>
      </w:r>
      <w:r>
        <w:tab/>
        <w:t>Parameterization</w:t>
      </w:r>
      <w:r>
        <w:tab/>
      </w:r>
      <w:r>
        <w:fldChar w:fldCharType="begin"/>
      </w:r>
      <w:r>
        <w:instrText xml:space="preserve"> PAGEREF _Toc80089805 \h </w:instrText>
      </w:r>
      <w:r>
        <w:fldChar w:fldCharType="separate"/>
      </w:r>
      <w:r>
        <w:t>32</w:t>
      </w:r>
      <w:r>
        <w:fldChar w:fldCharType="end"/>
      </w:r>
    </w:p>
    <w:p w14:paraId="1DBF496E" w14:textId="70A27AFA" w:rsidR="00AB28D0" w:rsidRDefault="00AB28D0" w:rsidP="00AB28D0">
      <w:pPr>
        <w:pStyle w:val="Verzeichnis3"/>
        <w:rPr>
          <w:rFonts w:asciiTheme="minorHAnsi" w:eastAsiaTheme="minorEastAsia" w:hAnsiTheme="minorHAnsi" w:cstheme="minorBidi"/>
          <w:sz w:val="22"/>
          <w:szCs w:val="22"/>
          <w:lang w:eastAsia="en-GB"/>
        </w:rPr>
      </w:pPr>
      <w:r>
        <w:t>5.4.0</w:t>
      </w:r>
      <w:r>
        <w:tab/>
        <w:t>General</w:t>
      </w:r>
      <w:r>
        <w:tab/>
      </w:r>
      <w:r>
        <w:fldChar w:fldCharType="begin"/>
      </w:r>
      <w:r>
        <w:instrText xml:space="preserve"> PAGEREF _Toc80089806 \h </w:instrText>
      </w:r>
      <w:r>
        <w:fldChar w:fldCharType="separate"/>
      </w:r>
      <w:r>
        <w:t>32</w:t>
      </w:r>
      <w:r>
        <w:fldChar w:fldCharType="end"/>
      </w:r>
    </w:p>
    <w:p w14:paraId="4E70BD34" w14:textId="5BA263B9" w:rsidR="00AB28D0" w:rsidRDefault="00AB28D0" w:rsidP="00AB28D0">
      <w:pPr>
        <w:pStyle w:val="Verzeichnis3"/>
        <w:rPr>
          <w:rFonts w:asciiTheme="minorHAnsi" w:eastAsiaTheme="minorEastAsia" w:hAnsiTheme="minorHAnsi" w:cstheme="minorBidi"/>
          <w:sz w:val="22"/>
          <w:szCs w:val="22"/>
          <w:lang w:eastAsia="en-GB"/>
        </w:rPr>
      </w:pPr>
      <w:r>
        <w:t>5.4.1</w:t>
      </w:r>
      <w:r>
        <w:tab/>
        <w:t>Formal parameters</w:t>
      </w:r>
      <w:r>
        <w:tab/>
      </w:r>
      <w:r>
        <w:fldChar w:fldCharType="begin"/>
      </w:r>
      <w:r>
        <w:instrText xml:space="preserve"> PAGEREF _Toc80089807 \h </w:instrText>
      </w:r>
      <w:r>
        <w:fldChar w:fldCharType="separate"/>
      </w:r>
      <w:r>
        <w:t>33</w:t>
      </w:r>
      <w:r>
        <w:fldChar w:fldCharType="end"/>
      </w:r>
    </w:p>
    <w:p w14:paraId="56174F3A" w14:textId="0FF08FD7" w:rsidR="00AB28D0" w:rsidRDefault="00AB28D0" w:rsidP="00AB28D0">
      <w:pPr>
        <w:pStyle w:val="Verzeichnis4"/>
        <w:rPr>
          <w:rFonts w:asciiTheme="minorHAnsi" w:eastAsiaTheme="minorEastAsia" w:hAnsiTheme="minorHAnsi" w:cstheme="minorBidi"/>
          <w:sz w:val="22"/>
          <w:szCs w:val="22"/>
          <w:lang w:eastAsia="en-GB"/>
        </w:rPr>
      </w:pPr>
      <w:r>
        <w:t>5.4.1.0</w:t>
      </w:r>
      <w:r>
        <w:tab/>
        <w:t>General</w:t>
      </w:r>
      <w:r>
        <w:tab/>
      </w:r>
      <w:r>
        <w:fldChar w:fldCharType="begin"/>
      </w:r>
      <w:r>
        <w:instrText xml:space="preserve"> PAGEREF _Toc80089808 \h </w:instrText>
      </w:r>
      <w:r>
        <w:fldChar w:fldCharType="separate"/>
      </w:r>
      <w:r>
        <w:t>33</w:t>
      </w:r>
      <w:r>
        <w:fldChar w:fldCharType="end"/>
      </w:r>
    </w:p>
    <w:p w14:paraId="57474E05" w14:textId="07EFD45A" w:rsidR="00AB28D0" w:rsidRDefault="00AB28D0" w:rsidP="00AB28D0">
      <w:pPr>
        <w:pStyle w:val="Verzeichnis4"/>
        <w:rPr>
          <w:rFonts w:asciiTheme="minorHAnsi" w:eastAsiaTheme="minorEastAsia" w:hAnsiTheme="minorHAnsi" w:cstheme="minorBidi"/>
          <w:sz w:val="22"/>
          <w:szCs w:val="22"/>
          <w:lang w:eastAsia="en-GB"/>
        </w:rPr>
      </w:pPr>
      <w:r>
        <w:t>5.4.1.1</w:t>
      </w:r>
      <w:r>
        <w:tab/>
        <w:t>Formal parameters of kind value</w:t>
      </w:r>
      <w:r>
        <w:tab/>
      </w:r>
      <w:r>
        <w:fldChar w:fldCharType="begin"/>
      </w:r>
      <w:r>
        <w:instrText xml:space="preserve"> PAGEREF _Toc80089809 \h </w:instrText>
      </w:r>
      <w:r>
        <w:fldChar w:fldCharType="separate"/>
      </w:r>
      <w:r>
        <w:t>33</w:t>
      </w:r>
      <w:r>
        <w:fldChar w:fldCharType="end"/>
      </w:r>
    </w:p>
    <w:p w14:paraId="6588E982" w14:textId="461773CB" w:rsidR="00AB28D0" w:rsidRDefault="00AB28D0" w:rsidP="00AB28D0">
      <w:pPr>
        <w:pStyle w:val="Verzeichnis4"/>
        <w:rPr>
          <w:rFonts w:asciiTheme="minorHAnsi" w:eastAsiaTheme="minorEastAsia" w:hAnsiTheme="minorHAnsi" w:cstheme="minorBidi"/>
          <w:sz w:val="22"/>
          <w:szCs w:val="22"/>
          <w:lang w:eastAsia="en-GB"/>
        </w:rPr>
      </w:pPr>
      <w:r>
        <w:t>5.4.1.2</w:t>
      </w:r>
      <w:r>
        <w:tab/>
        <w:t>Formal parameters of kind template</w:t>
      </w:r>
      <w:r>
        <w:tab/>
      </w:r>
      <w:r>
        <w:fldChar w:fldCharType="begin"/>
      </w:r>
      <w:r>
        <w:instrText xml:space="preserve"> PAGEREF _Toc80089810 \h </w:instrText>
      </w:r>
      <w:r>
        <w:fldChar w:fldCharType="separate"/>
      </w:r>
      <w:r>
        <w:t>36</w:t>
      </w:r>
      <w:r>
        <w:fldChar w:fldCharType="end"/>
      </w:r>
    </w:p>
    <w:p w14:paraId="50731C4F" w14:textId="10941D7C" w:rsidR="00AB28D0" w:rsidRDefault="00AB28D0" w:rsidP="00AB28D0">
      <w:pPr>
        <w:pStyle w:val="Verzeichnis3"/>
        <w:rPr>
          <w:rFonts w:asciiTheme="minorHAnsi" w:eastAsiaTheme="minorEastAsia" w:hAnsiTheme="minorHAnsi" w:cstheme="minorBidi"/>
          <w:sz w:val="22"/>
          <w:szCs w:val="22"/>
          <w:lang w:eastAsia="en-GB"/>
        </w:rPr>
      </w:pPr>
      <w:r>
        <w:t>5.4.2</w:t>
      </w:r>
      <w:r>
        <w:tab/>
        <w:t>Actual parameters</w:t>
      </w:r>
      <w:r>
        <w:tab/>
      </w:r>
      <w:r>
        <w:fldChar w:fldCharType="begin"/>
      </w:r>
      <w:r>
        <w:instrText xml:space="preserve"> PAGEREF _Toc80089811 \h </w:instrText>
      </w:r>
      <w:r>
        <w:fldChar w:fldCharType="separate"/>
      </w:r>
      <w:r>
        <w:t>38</w:t>
      </w:r>
      <w:r>
        <w:fldChar w:fldCharType="end"/>
      </w:r>
    </w:p>
    <w:p w14:paraId="6B11D4BE" w14:textId="38EACC2F" w:rsidR="00AB28D0" w:rsidRDefault="00AB28D0" w:rsidP="00AB28D0">
      <w:pPr>
        <w:pStyle w:val="Verzeichnis2"/>
        <w:rPr>
          <w:rFonts w:asciiTheme="minorHAnsi" w:eastAsiaTheme="minorEastAsia" w:hAnsiTheme="minorHAnsi" w:cstheme="minorBidi"/>
          <w:sz w:val="22"/>
          <w:szCs w:val="22"/>
          <w:lang w:eastAsia="en-GB"/>
        </w:rPr>
      </w:pPr>
      <w:r>
        <w:t>5.5</w:t>
      </w:r>
      <w:r>
        <w:tab/>
        <w:t>Cyclic Definitions</w:t>
      </w:r>
      <w:r>
        <w:tab/>
      </w:r>
      <w:r>
        <w:fldChar w:fldCharType="begin"/>
      </w:r>
      <w:r>
        <w:instrText xml:space="preserve"> PAGEREF _Toc80089812 \h </w:instrText>
      </w:r>
      <w:r>
        <w:fldChar w:fldCharType="separate"/>
      </w:r>
      <w:r>
        <w:t>43</w:t>
      </w:r>
      <w:r>
        <w:fldChar w:fldCharType="end"/>
      </w:r>
    </w:p>
    <w:p w14:paraId="261B7942" w14:textId="29D22D05" w:rsidR="00AB28D0" w:rsidRDefault="00AB28D0" w:rsidP="00AB28D0">
      <w:pPr>
        <w:pStyle w:val="Verzeichnis1"/>
        <w:rPr>
          <w:rFonts w:asciiTheme="minorHAnsi" w:eastAsiaTheme="minorEastAsia" w:hAnsiTheme="minorHAnsi" w:cstheme="minorBidi"/>
          <w:szCs w:val="22"/>
          <w:lang w:eastAsia="en-GB"/>
        </w:rPr>
      </w:pPr>
      <w:r>
        <w:t>6</w:t>
      </w:r>
      <w:r>
        <w:tab/>
        <w:t>Types and values</w:t>
      </w:r>
      <w:r>
        <w:tab/>
      </w:r>
      <w:r>
        <w:fldChar w:fldCharType="begin"/>
      </w:r>
      <w:r>
        <w:instrText xml:space="preserve"> PAGEREF _Toc80089813 \h </w:instrText>
      </w:r>
      <w:r>
        <w:fldChar w:fldCharType="separate"/>
      </w:r>
      <w:r>
        <w:t>44</w:t>
      </w:r>
      <w:r>
        <w:fldChar w:fldCharType="end"/>
      </w:r>
    </w:p>
    <w:p w14:paraId="070792C0" w14:textId="15DA85FF" w:rsidR="00AB28D0" w:rsidRDefault="00AB28D0" w:rsidP="00AB28D0">
      <w:pPr>
        <w:pStyle w:val="Verzeichnis2"/>
        <w:rPr>
          <w:rFonts w:asciiTheme="minorHAnsi" w:eastAsiaTheme="minorEastAsia" w:hAnsiTheme="minorHAnsi" w:cstheme="minorBidi"/>
          <w:sz w:val="22"/>
          <w:szCs w:val="22"/>
          <w:lang w:eastAsia="en-GB"/>
        </w:rPr>
      </w:pPr>
      <w:r>
        <w:t>6.0</w:t>
      </w:r>
      <w:r>
        <w:tab/>
        <w:t>General</w:t>
      </w:r>
      <w:r>
        <w:tab/>
      </w:r>
      <w:r>
        <w:fldChar w:fldCharType="begin"/>
      </w:r>
      <w:r>
        <w:instrText xml:space="preserve"> PAGEREF _Toc80089814 \h </w:instrText>
      </w:r>
      <w:r>
        <w:fldChar w:fldCharType="separate"/>
      </w:r>
      <w:r>
        <w:t>44</w:t>
      </w:r>
      <w:r>
        <w:fldChar w:fldCharType="end"/>
      </w:r>
    </w:p>
    <w:p w14:paraId="489584F3" w14:textId="547A49A3" w:rsidR="00AB28D0" w:rsidRDefault="00AB28D0" w:rsidP="00AB28D0">
      <w:pPr>
        <w:pStyle w:val="Verzeichnis2"/>
        <w:rPr>
          <w:rFonts w:asciiTheme="minorHAnsi" w:eastAsiaTheme="minorEastAsia" w:hAnsiTheme="minorHAnsi" w:cstheme="minorBidi"/>
          <w:sz w:val="22"/>
          <w:szCs w:val="22"/>
          <w:lang w:eastAsia="en-GB"/>
        </w:rPr>
      </w:pPr>
      <w:r>
        <w:t>6.1</w:t>
      </w:r>
      <w:r>
        <w:tab/>
        <w:t>Basic types and values</w:t>
      </w:r>
      <w:r>
        <w:tab/>
      </w:r>
      <w:r>
        <w:fldChar w:fldCharType="begin"/>
      </w:r>
      <w:r>
        <w:instrText xml:space="preserve"> PAGEREF _Toc80089815 \h </w:instrText>
      </w:r>
      <w:r>
        <w:fldChar w:fldCharType="separate"/>
      </w:r>
      <w:r>
        <w:t>45</w:t>
      </w:r>
      <w:r>
        <w:fldChar w:fldCharType="end"/>
      </w:r>
    </w:p>
    <w:p w14:paraId="2B1A36C5" w14:textId="634ACE53" w:rsidR="00AB28D0" w:rsidRDefault="00AB28D0" w:rsidP="00AB28D0">
      <w:pPr>
        <w:pStyle w:val="Verzeichnis3"/>
        <w:rPr>
          <w:rFonts w:asciiTheme="minorHAnsi" w:eastAsiaTheme="minorEastAsia" w:hAnsiTheme="minorHAnsi" w:cstheme="minorBidi"/>
          <w:sz w:val="22"/>
          <w:szCs w:val="22"/>
          <w:lang w:eastAsia="en-GB"/>
        </w:rPr>
      </w:pPr>
      <w:r>
        <w:t>6.1.0</w:t>
      </w:r>
      <w:r>
        <w:tab/>
        <w:t>Simple basic types and values</w:t>
      </w:r>
      <w:r>
        <w:tab/>
      </w:r>
      <w:r>
        <w:fldChar w:fldCharType="begin"/>
      </w:r>
      <w:r>
        <w:instrText xml:space="preserve"> PAGEREF _Toc80089816 \h </w:instrText>
      </w:r>
      <w:r>
        <w:fldChar w:fldCharType="separate"/>
      </w:r>
      <w:r>
        <w:t>45</w:t>
      </w:r>
      <w:r>
        <w:fldChar w:fldCharType="end"/>
      </w:r>
    </w:p>
    <w:p w14:paraId="27B3EAE6" w14:textId="662BA20E" w:rsidR="00AB28D0" w:rsidRDefault="00AB28D0" w:rsidP="00AB28D0">
      <w:pPr>
        <w:pStyle w:val="Verzeichnis3"/>
        <w:rPr>
          <w:rFonts w:asciiTheme="minorHAnsi" w:eastAsiaTheme="minorEastAsia" w:hAnsiTheme="minorHAnsi" w:cstheme="minorBidi"/>
          <w:sz w:val="22"/>
          <w:szCs w:val="22"/>
          <w:lang w:eastAsia="en-GB"/>
        </w:rPr>
      </w:pPr>
      <w:r>
        <w:t>6.1.1</w:t>
      </w:r>
      <w:r>
        <w:tab/>
        <w:t>Basic string types and values</w:t>
      </w:r>
      <w:r>
        <w:tab/>
      </w:r>
      <w:r>
        <w:fldChar w:fldCharType="begin"/>
      </w:r>
      <w:r>
        <w:instrText xml:space="preserve"> PAGEREF _Toc80089817 \h </w:instrText>
      </w:r>
      <w:r>
        <w:fldChar w:fldCharType="separate"/>
      </w:r>
      <w:r>
        <w:t>46</w:t>
      </w:r>
      <w:r>
        <w:fldChar w:fldCharType="end"/>
      </w:r>
    </w:p>
    <w:p w14:paraId="3C475066" w14:textId="08F76298" w:rsidR="00AB28D0" w:rsidRDefault="00AB28D0" w:rsidP="00AB28D0">
      <w:pPr>
        <w:pStyle w:val="Verzeichnis4"/>
        <w:rPr>
          <w:rFonts w:asciiTheme="minorHAnsi" w:eastAsiaTheme="minorEastAsia" w:hAnsiTheme="minorHAnsi" w:cstheme="minorBidi"/>
          <w:sz w:val="22"/>
          <w:szCs w:val="22"/>
          <w:lang w:eastAsia="en-GB"/>
        </w:rPr>
      </w:pPr>
      <w:r>
        <w:t>6.1.1.0</w:t>
      </w:r>
      <w:r>
        <w:tab/>
        <w:t>General</w:t>
      </w:r>
      <w:r>
        <w:tab/>
      </w:r>
      <w:r>
        <w:fldChar w:fldCharType="begin"/>
      </w:r>
      <w:r>
        <w:instrText xml:space="preserve"> PAGEREF _Toc80089818 \h </w:instrText>
      </w:r>
      <w:r>
        <w:fldChar w:fldCharType="separate"/>
      </w:r>
      <w:r>
        <w:t>46</w:t>
      </w:r>
      <w:r>
        <w:fldChar w:fldCharType="end"/>
      </w:r>
    </w:p>
    <w:p w14:paraId="16E4208A" w14:textId="5184C499" w:rsidR="00AB28D0" w:rsidRDefault="00AB28D0" w:rsidP="00AB28D0">
      <w:pPr>
        <w:pStyle w:val="Verzeichnis4"/>
        <w:rPr>
          <w:rFonts w:asciiTheme="minorHAnsi" w:eastAsiaTheme="minorEastAsia" w:hAnsiTheme="minorHAnsi" w:cstheme="minorBidi"/>
          <w:sz w:val="22"/>
          <w:szCs w:val="22"/>
          <w:lang w:eastAsia="en-GB"/>
        </w:rPr>
      </w:pPr>
      <w:r>
        <w:t>6.1.1.1</w:t>
      </w:r>
      <w:r>
        <w:tab/>
        <w:t>Accessing individual string elements</w:t>
      </w:r>
      <w:r>
        <w:tab/>
      </w:r>
      <w:r>
        <w:fldChar w:fldCharType="begin"/>
      </w:r>
      <w:r>
        <w:instrText xml:space="preserve"> PAGEREF _Toc80089819 \h </w:instrText>
      </w:r>
      <w:r>
        <w:fldChar w:fldCharType="separate"/>
      </w:r>
      <w:r>
        <w:t>48</w:t>
      </w:r>
      <w:r>
        <w:fldChar w:fldCharType="end"/>
      </w:r>
    </w:p>
    <w:p w14:paraId="48C10C8C" w14:textId="54E3218D" w:rsidR="00AB28D0" w:rsidRDefault="00AB28D0" w:rsidP="00AB28D0">
      <w:pPr>
        <w:pStyle w:val="Verzeichnis3"/>
        <w:rPr>
          <w:rFonts w:asciiTheme="minorHAnsi" w:eastAsiaTheme="minorEastAsia" w:hAnsiTheme="minorHAnsi" w:cstheme="minorBidi"/>
          <w:sz w:val="22"/>
          <w:szCs w:val="22"/>
          <w:lang w:eastAsia="en-GB"/>
        </w:rPr>
      </w:pPr>
      <w:r>
        <w:t>6.1.2</w:t>
      </w:r>
      <w:r>
        <w:tab/>
        <w:t>Subtyping of basic types</w:t>
      </w:r>
      <w:r>
        <w:tab/>
      </w:r>
      <w:r>
        <w:fldChar w:fldCharType="begin"/>
      </w:r>
      <w:r>
        <w:instrText xml:space="preserve"> PAGEREF _Toc80089820 \h </w:instrText>
      </w:r>
      <w:r>
        <w:fldChar w:fldCharType="separate"/>
      </w:r>
      <w:r>
        <w:t>49</w:t>
      </w:r>
      <w:r>
        <w:fldChar w:fldCharType="end"/>
      </w:r>
    </w:p>
    <w:p w14:paraId="310B3C77" w14:textId="6A822036" w:rsidR="00AB28D0" w:rsidRDefault="00AB28D0" w:rsidP="00AB28D0">
      <w:pPr>
        <w:pStyle w:val="Verzeichnis4"/>
        <w:rPr>
          <w:rFonts w:asciiTheme="minorHAnsi" w:eastAsiaTheme="minorEastAsia" w:hAnsiTheme="minorHAnsi" w:cstheme="minorBidi"/>
          <w:sz w:val="22"/>
          <w:szCs w:val="22"/>
          <w:lang w:eastAsia="en-GB"/>
        </w:rPr>
      </w:pPr>
      <w:r>
        <w:t>6.1.2.0</w:t>
      </w:r>
      <w:r>
        <w:tab/>
        <w:t>General</w:t>
      </w:r>
      <w:r>
        <w:tab/>
      </w:r>
      <w:r>
        <w:fldChar w:fldCharType="begin"/>
      </w:r>
      <w:r>
        <w:instrText xml:space="preserve"> PAGEREF _Toc80089821 \h </w:instrText>
      </w:r>
      <w:r>
        <w:fldChar w:fldCharType="separate"/>
      </w:r>
      <w:r>
        <w:t>49</w:t>
      </w:r>
      <w:r>
        <w:fldChar w:fldCharType="end"/>
      </w:r>
    </w:p>
    <w:p w14:paraId="171B6066" w14:textId="6713434D" w:rsidR="00AB28D0" w:rsidRDefault="00AB28D0" w:rsidP="00AB28D0">
      <w:pPr>
        <w:pStyle w:val="Verzeichnis4"/>
        <w:rPr>
          <w:rFonts w:asciiTheme="minorHAnsi" w:eastAsiaTheme="minorEastAsia" w:hAnsiTheme="minorHAnsi" w:cstheme="minorBidi"/>
          <w:sz w:val="22"/>
          <w:szCs w:val="22"/>
          <w:lang w:eastAsia="en-GB"/>
        </w:rPr>
      </w:pPr>
      <w:r>
        <w:t>6.1.2.1</w:t>
      </w:r>
      <w:r>
        <w:tab/>
        <w:t>Lists of templates</w:t>
      </w:r>
      <w:r>
        <w:tab/>
      </w:r>
      <w:r>
        <w:fldChar w:fldCharType="begin"/>
      </w:r>
      <w:r>
        <w:instrText xml:space="preserve"> PAGEREF _Toc80089822 \h </w:instrText>
      </w:r>
      <w:r>
        <w:fldChar w:fldCharType="separate"/>
      </w:r>
      <w:r>
        <w:t>49</w:t>
      </w:r>
      <w:r>
        <w:fldChar w:fldCharType="end"/>
      </w:r>
    </w:p>
    <w:p w14:paraId="104DE141" w14:textId="1F764FF6" w:rsidR="00AB28D0" w:rsidRDefault="00AB28D0" w:rsidP="00AB28D0">
      <w:pPr>
        <w:pStyle w:val="Verzeichnis4"/>
        <w:rPr>
          <w:rFonts w:asciiTheme="minorHAnsi" w:eastAsiaTheme="minorEastAsia" w:hAnsiTheme="minorHAnsi" w:cstheme="minorBidi"/>
          <w:sz w:val="22"/>
          <w:szCs w:val="22"/>
          <w:lang w:eastAsia="en-GB"/>
        </w:rPr>
      </w:pPr>
      <w:r>
        <w:t>6.1.2.2</w:t>
      </w:r>
      <w:r>
        <w:tab/>
        <w:t>Lists of types</w:t>
      </w:r>
      <w:r>
        <w:tab/>
      </w:r>
      <w:r>
        <w:fldChar w:fldCharType="begin"/>
      </w:r>
      <w:r>
        <w:instrText xml:space="preserve"> PAGEREF _Toc80089823 \h </w:instrText>
      </w:r>
      <w:r>
        <w:fldChar w:fldCharType="separate"/>
      </w:r>
      <w:r>
        <w:t>49</w:t>
      </w:r>
      <w:r>
        <w:fldChar w:fldCharType="end"/>
      </w:r>
    </w:p>
    <w:p w14:paraId="16C736EF" w14:textId="5BD50142" w:rsidR="00AB28D0" w:rsidRDefault="00AB28D0" w:rsidP="00AB28D0">
      <w:pPr>
        <w:pStyle w:val="Verzeichnis4"/>
        <w:rPr>
          <w:rFonts w:asciiTheme="minorHAnsi" w:eastAsiaTheme="minorEastAsia" w:hAnsiTheme="minorHAnsi" w:cstheme="minorBidi"/>
          <w:sz w:val="22"/>
          <w:szCs w:val="22"/>
          <w:lang w:eastAsia="en-GB"/>
        </w:rPr>
      </w:pPr>
      <w:r>
        <w:t>6.1.2.3</w:t>
      </w:r>
      <w:r>
        <w:tab/>
        <w:t>Ranges</w:t>
      </w:r>
      <w:r>
        <w:tab/>
      </w:r>
      <w:r>
        <w:fldChar w:fldCharType="begin"/>
      </w:r>
      <w:r>
        <w:instrText xml:space="preserve"> PAGEREF _Toc80089824 \h </w:instrText>
      </w:r>
      <w:r>
        <w:fldChar w:fldCharType="separate"/>
      </w:r>
      <w:r>
        <w:t>50</w:t>
      </w:r>
      <w:r>
        <w:fldChar w:fldCharType="end"/>
      </w:r>
    </w:p>
    <w:p w14:paraId="73932AC4" w14:textId="703AD1D5" w:rsidR="00AB28D0" w:rsidRDefault="00AB28D0" w:rsidP="00AB28D0">
      <w:pPr>
        <w:pStyle w:val="Verzeichnis4"/>
        <w:rPr>
          <w:rFonts w:asciiTheme="minorHAnsi" w:eastAsiaTheme="minorEastAsia" w:hAnsiTheme="minorHAnsi" w:cstheme="minorBidi"/>
          <w:sz w:val="22"/>
          <w:szCs w:val="22"/>
          <w:lang w:eastAsia="en-GB"/>
        </w:rPr>
      </w:pPr>
      <w:r>
        <w:t>6.1.2.4</w:t>
      </w:r>
      <w:r>
        <w:tab/>
        <w:t>String length restrictions</w:t>
      </w:r>
      <w:r>
        <w:tab/>
      </w:r>
      <w:r>
        <w:fldChar w:fldCharType="begin"/>
      </w:r>
      <w:r>
        <w:instrText xml:space="preserve"> PAGEREF _Toc80089825 \h </w:instrText>
      </w:r>
      <w:r>
        <w:fldChar w:fldCharType="separate"/>
      </w:r>
      <w:r>
        <w:t>50</w:t>
      </w:r>
      <w:r>
        <w:fldChar w:fldCharType="end"/>
      </w:r>
    </w:p>
    <w:p w14:paraId="6FDC8707" w14:textId="2BD426FB" w:rsidR="00AB28D0" w:rsidRDefault="00AB28D0" w:rsidP="00AB28D0">
      <w:pPr>
        <w:pStyle w:val="Verzeichnis4"/>
        <w:rPr>
          <w:rFonts w:asciiTheme="minorHAnsi" w:eastAsiaTheme="minorEastAsia" w:hAnsiTheme="minorHAnsi" w:cstheme="minorBidi"/>
          <w:sz w:val="22"/>
          <w:szCs w:val="22"/>
          <w:lang w:eastAsia="en-GB"/>
        </w:rPr>
      </w:pPr>
      <w:r>
        <w:t>6.1.2.5</w:t>
      </w:r>
      <w:r>
        <w:tab/>
        <w:t>Pattern subtyping of character string types</w:t>
      </w:r>
      <w:r>
        <w:tab/>
      </w:r>
      <w:r>
        <w:fldChar w:fldCharType="begin"/>
      </w:r>
      <w:r>
        <w:instrText xml:space="preserve"> PAGEREF _Toc80089826 \h </w:instrText>
      </w:r>
      <w:r>
        <w:fldChar w:fldCharType="separate"/>
      </w:r>
      <w:r>
        <w:t>51</w:t>
      </w:r>
      <w:r>
        <w:fldChar w:fldCharType="end"/>
      </w:r>
    </w:p>
    <w:p w14:paraId="7A35120C" w14:textId="25AB74CC" w:rsidR="00AB28D0" w:rsidRDefault="00AB28D0" w:rsidP="00AB28D0">
      <w:pPr>
        <w:pStyle w:val="Verzeichnis4"/>
        <w:rPr>
          <w:rFonts w:asciiTheme="minorHAnsi" w:eastAsiaTheme="minorEastAsia" w:hAnsiTheme="minorHAnsi" w:cstheme="minorBidi"/>
          <w:sz w:val="22"/>
          <w:szCs w:val="22"/>
          <w:lang w:eastAsia="en-GB"/>
        </w:rPr>
      </w:pPr>
      <w:r>
        <w:t>6.1.2.6</w:t>
      </w:r>
      <w:r>
        <w:tab/>
        <w:t>Mixing subtyping mechanisms</w:t>
      </w:r>
      <w:r>
        <w:tab/>
      </w:r>
      <w:r>
        <w:fldChar w:fldCharType="begin"/>
      </w:r>
      <w:r>
        <w:instrText xml:space="preserve"> PAGEREF _Toc80089827 \h </w:instrText>
      </w:r>
      <w:r>
        <w:fldChar w:fldCharType="separate"/>
      </w:r>
      <w:r>
        <w:t>51</w:t>
      </w:r>
      <w:r>
        <w:fldChar w:fldCharType="end"/>
      </w:r>
    </w:p>
    <w:p w14:paraId="610255F6" w14:textId="7418D5B2" w:rsidR="00AB28D0" w:rsidRDefault="00AB28D0" w:rsidP="00AB28D0">
      <w:pPr>
        <w:pStyle w:val="Verzeichnis5"/>
        <w:rPr>
          <w:rFonts w:asciiTheme="minorHAnsi" w:eastAsiaTheme="minorEastAsia" w:hAnsiTheme="minorHAnsi" w:cstheme="minorBidi"/>
          <w:sz w:val="22"/>
          <w:szCs w:val="22"/>
          <w:lang w:eastAsia="en-GB"/>
        </w:rPr>
      </w:pPr>
      <w:r>
        <w:t>6.1.2.6.1</w:t>
      </w:r>
      <w:r>
        <w:tab/>
        <w:t>Mixing patterns, lists and ranges</w:t>
      </w:r>
      <w:r>
        <w:tab/>
      </w:r>
      <w:r>
        <w:fldChar w:fldCharType="begin"/>
      </w:r>
      <w:r>
        <w:instrText xml:space="preserve"> PAGEREF _Toc80089828 \h </w:instrText>
      </w:r>
      <w:r>
        <w:fldChar w:fldCharType="separate"/>
      </w:r>
      <w:r>
        <w:t>51</w:t>
      </w:r>
      <w:r>
        <w:fldChar w:fldCharType="end"/>
      </w:r>
    </w:p>
    <w:p w14:paraId="31A8A518" w14:textId="29D4854E" w:rsidR="00AB28D0" w:rsidRDefault="00AB28D0" w:rsidP="00AB28D0">
      <w:pPr>
        <w:pStyle w:val="Verzeichnis5"/>
        <w:rPr>
          <w:rFonts w:asciiTheme="minorHAnsi" w:eastAsiaTheme="minorEastAsia" w:hAnsiTheme="minorHAnsi" w:cstheme="minorBidi"/>
          <w:sz w:val="22"/>
          <w:szCs w:val="22"/>
          <w:lang w:eastAsia="en-GB"/>
        </w:rPr>
      </w:pPr>
      <w:r>
        <w:t>6.1.2.6.2</w:t>
      </w:r>
      <w:r>
        <w:tab/>
        <w:t>Using length restriction with other constraints</w:t>
      </w:r>
      <w:r>
        <w:tab/>
      </w:r>
      <w:r>
        <w:fldChar w:fldCharType="begin"/>
      </w:r>
      <w:r>
        <w:instrText xml:space="preserve"> PAGEREF _Toc80089829 \h </w:instrText>
      </w:r>
      <w:r>
        <w:fldChar w:fldCharType="separate"/>
      </w:r>
      <w:r>
        <w:t>52</w:t>
      </w:r>
      <w:r>
        <w:fldChar w:fldCharType="end"/>
      </w:r>
    </w:p>
    <w:p w14:paraId="2DD264AF" w14:textId="42A892EF" w:rsidR="00AB28D0" w:rsidRDefault="00AB28D0" w:rsidP="00AB28D0">
      <w:pPr>
        <w:pStyle w:val="Verzeichnis2"/>
        <w:rPr>
          <w:rFonts w:asciiTheme="minorHAnsi" w:eastAsiaTheme="minorEastAsia" w:hAnsiTheme="minorHAnsi" w:cstheme="minorBidi"/>
          <w:sz w:val="22"/>
          <w:szCs w:val="22"/>
          <w:lang w:eastAsia="en-GB"/>
        </w:rPr>
      </w:pPr>
      <w:r>
        <w:t>6.2</w:t>
      </w:r>
      <w:r>
        <w:tab/>
        <w:t>Structured types and values</w:t>
      </w:r>
      <w:r>
        <w:tab/>
      </w:r>
      <w:r>
        <w:fldChar w:fldCharType="begin"/>
      </w:r>
      <w:r>
        <w:instrText xml:space="preserve"> PAGEREF _Toc80089830 \h </w:instrText>
      </w:r>
      <w:r>
        <w:fldChar w:fldCharType="separate"/>
      </w:r>
      <w:r>
        <w:t>52</w:t>
      </w:r>
      <w:r>
        <w:fldChar w:fldCharType="end"/>
      </w:r>
    </w:p>
    <w:p w14:paraId="7B6D54AE" w14:textId="65D5ECFA" w:rsidR="00AB28D0" w:rsidRDefault="00AB28D0" w:rsidP="00AB28D0">
      <w:pPr>
        <w:pStyle w:val="Verzeichnis3"/>
        <w:rPr>
          <w:rFonts w:asciiTheme="minorHAnsi" w:eastAsiaTheme="minorEastAsia" w:hAnsiTheme="minorHAnsi" w:cstheme="minorBidi"/>
          <w:sz w:val="22"/>
          <w:szCs w:val="22"/>
          <w:lang w:eastAsia="en-GB"/>
        </w:rPr>
      </w:pPr>
      <w:r>
        <w:t>6.2.0</w:t>
      </w:r>
      <w:r>
        <w:tab/>
        <w:t>General</w:t>
      </w:r>
      <w:r>
        <w:tab/>
      </w:r>
      <w:r>
        <w:fldChar w:fldCharType="begin"/>
      </w:r>
      <w:r>
        <w:instrText xml:space="preserve"> PAGEREF _Toc80089831 \h </w:instrText>
      </w:r>
      <w:r>
        <w:fldChar w:fldCharType="separate"/>
      </w:r>
      <w:r>
        <w:t>52</w:t>
      </w:r>
      <w:r>
        <w:fldChar w:fldCharType="end"/>
      </w:r>
    </w:p>
    <w:p w14:paraId="2C567F83" w14:textId="1B32A68D" w:rsidR="00AB28D0" w:rsidRDefault="00AB28D0" w:rsidP="00AB28D0">
      <w:pPr>
        <w:pStyle w:val="Verzeichnis3"/>
        <w:rPr>
          <w:rFonts w:asciiTheme="minorHAnsi" w:eastAsiaTheme="minorEastAsia" w:hAnsiTheme="minorHAnsi" w:cstheme="minorBidi"/>
          <w:sz w:val="22"/>
          <w:szCs w:val="22"/>
          <w:lang w:eastAsia="en-GB"/>
        </w:rPr>
      </w:pPr>
      <w:r>
        <w:t>6.2.1</w:t>
      </w:r>
      <w:r>
        <w:tab/>
        <w:t>Record type and values</w:t>
      </w:r>
      <w:r>
        <w:tab/>
      </w:r>
      <w:r>
        <w:fldChar w:fldCharType="begin"/>
      </w:r>
      <w:r>
        <w:instrText xml:space="preserve"> PAGEREF _Toc80089832 \h </w:instrText>
      </w:r>
      <w:r>
        <w:fldChar w:fldCharType="separate"/>
      </w:r>
      <w:r>
        <w:t>54</w:t>
      </w:r>
      <w:r>
        <w:fldChar w:fldCharType="end"/>
      </w:r>
    </w:p>
    <w:p w14:paraId="0D669870" w14:textId="0828DB1D" w:rsidR="00AB28D0" w:rsidRDefault="00AB28D0" w:rsidP="00AB28D0">
      <w:pPr>
        <w:pStyle w:val="Verzeichnis4"/>
        <w:rPr>
          <w:rFonts w:asciiTheme="minorHAnsi" w:eastAsiaTheme="minorEastAsia" w:hAnsiTheme="minorHAnsi" w:cstheme="minorBidi"/>
          <w:sz w:val="22"/>
          <w:szCs w:val="22"/>
          <w:lang w:eastAsia="en-GB"/>
        </w:rPr>
      </w:pPr>
      <w:r>
        <w:t>6.2.1.0</w:t>
      </w:r>
      <w:r>
        <w:tab/>
        <w:t>General</w:t>
      </w:r>
      <w:r>
        <w:tab/>
      </w:r>
      <w:r>
        <w:fldChar w:fldCharType="begin"/>
      </w:r>
      <w:r>
        <w:instrText xml:space="preserve"> PAGEREF _Toc80089833 \h </w:instrText>
      </w:r>
      <w:r>
        <w:fldChar w:fldCharType="separate"/>
      </w:r>
      <w:r>
        <w:t>54</w:t>
      </w:r>
      <w:r>
        <w:fldChar w:fldCharType="end"/>
      </w:r>
    </w:p>
    <w:p w14:paraId="33F2BDFB" w14:textId="1C829DD7" w:rsidR="00AB28D0" w:rsidRDefault="00AB28D0" w:rsidP="00AB28D0">
      <w:pPr>
        <w:pStyle w:val="Verzeichnis4"/>
        <w:rPr>
          <w:rFonts w:asciiTheme="minorHAnsi" w:eastAsiaTheme="minorEastAsia" w:hAnsiTheme="minorHAnsi" w:cstheme="minorBidi"/>
          <w:sz w:val="22"/>
          <w:szCs w:val="22"/>
          <w:lang w:eastAsia="en-GB"/>
        </w:rPr>
      </w:pPr>
      <w:r>
        <w:lastRenderedPageBreak/>
        <w:t>6.2.1.1</w:t>
      </w:r>
      <w:r>
        <w:tab/>
        <w:t>Referencing fields of a record type</w:t>
      </w:r>
      <w:r>
        <w:tab/>
      </w:r>
      <w:r>
        <w:fldChar w:fldCharType="begin"/>
      </w:r>
      <w:r>
        <w:instrText xml:space="preserve"> PAGEREF _Toc80089834 \h </w:instrText>
      </w:r>
      <w:r>
        <w:fldChar w:fldCharType="separate"/>
      </w:r>
      <w:r>
        <w:t>57</w:t>
      </w:r>
      <w:r>
        <w:fldChar w:fldCharType="end"/>
      </w:r>
    </w:p>
    <w:p w14:paraId="026F0FFE" w14:textId="18909DC8" w:rsidR="00AB28D0" w:rsidRDefault="00AB28D0" w:rsidP="00AB28D0">
      <w:pPr>
        <w:pStyle w:val="Verzeichnis4"/>
        <w:rPr>
          <w:rFonts w:asciiTheme="minorHAnsi" w:eastAsiaTheme="minorEastAsia" w:hAnsiTheme="minorHAnsi" w:cstheme="minorBidi"/>
          <w:sz w:val="22"/>
          <w:szCs w:val="22"/>
          <w:lang w:eastAsia="en-GB"/>
        </w:rPr>
      </w:pPr>
      <w:r>
        <w:t>6.2.1.2</w:t>
      </w:r>
      <w:r>
        <w:tab/>
        <w:t>Optional elements in a record</w:t>
      </w:r>
      <w:r>
        <w:tab/>
      </w:r>
      <w:r>
        <w:fldChar w:fldCharType="begin"/>
      </w:r>
      <w:r>
        <w:instrText xml:space="preserve"> PAGEREF _Toc80089835 \h </w:instrText>
      </w:r>
      <w:r>
        <w:fldChar w:fldCharType="separate"/>
      </w:r>
      <w:r>
        <w:t>58</w:t>
      </w:r>
      <w:r>
        <w:fldChar w:fldCharType="end"/>
      </w:r>
    </w:p>
    <w:p w14:paraId="79C53386" w14:textId="2ACC5423" w:rsidR="00AB28D0" w:rsidRDefault="00AB28D0" w:rsidP="00AB28D0">
      <w:pPr>
        <w:pStyle w:val="Verzeichnis4"/>
        <w:rPr>
          <w:rFonts w:asciiTheme="minorHAnsi" w:eastAsiaTheme="minorEastAsia" w:hAnsiTheme="minorHAnsi" w:cstheme="minorBidi"/>
          <w:sz w:val="22"/>
          <w:szCs w:val="22"/>
          <w:lang w:eastAsia="en-GB"/>
        </w:rPr>
      </w:pPr>
      <w:r>
        <w:t>6.2.1.3</w:t>
      </w:r>
      <w:r>
        <w:tab/>
        <w:t>Nested type definitions for field types</w:t>
      </w:r>
      <w:r>
        <w:tab/>
      </w:r>
      <w:r>
        <w:fldChar w:fldCharType="begin"/>
      </w:r>
      <w:r>
        <w:instrText xml:space="preserve"> PAGEREF _Toc80089836 \h </w:instrText>
      </w:r>
      <w:r>
        <w:fldChar w:fldCharType="separate"/>
      </w:r>
      <w:r>
        <w:t>58</w:t>
      </w:r>
      <w:r>
        <w:fldChar w:fldCharType="end"/>
      </w:r>
    </w:p>
    <w:p w14:paraId="1D569AFD" w14:textId="2B68A0D2" w:rsidR="00AB28D0" w:rsidRDefault="00AB28D0" w:rsidP="00AB28D0">
      <w:pPr>
        <w:pStyle w:val="Verzeichnis3"/>
        <w:rPr>
          <w:rFonts w:asciiTheme="minorHAnsi" w:eastAsiaTheme="minorEastAsia" w:hAnsiTheme="minorHAnsi" w:cstheme="minorBidi"/>
          <w:sz w:val="22"/>
          <w:szCs w:val="22"/>
          <w:lang w:eastAsia="en-GB"/>
        </w:rPr>
      </w:pPr>
      <w:r>
        <w:t>6.2.2</w:t>
      </w:r>
      <w:r>
        <w:tab/>
        <w:t>Set type and values</w:t>
      </w:r>
      <w:r>
        <w:tab/>
      </w:r>
      <w:r>
        <w:fldChar w:fldCharType="begin"/>
      </w:r>
      <w:r>
        <w:instrText xml:space="preserve"> PAGEREF _Toc80089837 \h </w:instrText>
      </w:r>
      <w:r>
        <w:fldChar w:fldCharType="separate"/>
      </w:r>
      <w:r>
        <w:t>59</w:t>
      </w:r>
      <w:r>
        <w:fldChar w:fldCharType="end"/>
      </w:r>
    </w:p>
    <w:p w14:paraId="1E849755" w14:textId="6E0845E0" w:rsidR="00AB28D0" w:rsidRDefault="00AB28D0" w:rsidP="00AB28D0">
      <w:pPr>
        <w:pStyle w:val="Verzeichnis4"/>
        <w:rPr>
          <w:rFonts w:asciiTheme="minorHAnsi" w:eastAsiaTheme="minorEastAsia" w:hAnsiTheme="minorHAnsi" w:cstheme="minorBidi"/>
          <w:sz w:val="22"/>
          <w:szCs w:val="22"/>
          <w:lang w:eastAsia="en-GB"/>
        </w:rPr>
      </w:pPr>
      <w:r>
        <w:t>6.2.2.0</w:t>
      </w:r>
      <w:r>
        <w:tab/>
        <w:t>General</w:t>
      </w:r>
      <w:r>
        <w:tab/>
      </w:r>
      <w:r>
        <w:fldChar w:fldCharType="begin"/>
      </w:r>
      <w:r>
        <w:instrText xml:space="preserve"> PAGEREF _Toc80089838 \h </w:instrText>
      </w:r>
      <w:r>
        <w:fldChar w:fldCharType="separate"/>
      </w:r>
      <w:r>
        <w:t>59</w:t>
      </w:r>
      <w:r>
        <w:fldChar w:fldCharType="end"/>
      </w:r>
    </w:p>
    <w:p w14:paraId="5FAE4CED" w14:textId="42921A72" w:rsidR="00AB28D0" w:rsidRDefault="00AB28D0" w:rsidP="00AB28D0">
      <w:pPr>
        <w:pStyle w:val="Verzeichnis4"/>
        <w:rPr>
          <w:rFonts w:asciiTheme="minorHAnsi" w:eastAsiaTheme="minorEastAsia" w:hAnsiTheme="minorHAnsi" w:cstheme="minorBidi"/>
          <w:sz w:val="22"/>
          <w:szCs w:val="22"/>
          <w:lang w:eastAsia="en-GB"/>
        </w:rPr>
      </w:pPr>
      <w:r>
        <w:t>6.2.2.1</w:t>
      </w:r>
      <w:r>
        <w:tab/>
        <w:t>Referencing fields of a set type</w:t>
      </w:r>
      <w:r>
        <w:tab/>
      </w:r>
      <w:r>
        <w:fldChar w:fldCharType="begin"/>
      </w:r>
      <w:r>
        <w:instrText xml:space="preserve"> PAGEREF _Toc80089839 \h </w:instrText>
      </w:r>
      <w:r>
        <w:fldChar w:fldCharType="separate"/>
      </w:r>
      <w:r>
        <w:t>59</w:t>
      </w:r>
      <w:r>
        <w:fldChar w:fldCharType="end"/>
      </w:r>
    </w:p>
    <w:p w14:paraId="3CCA1104" w14:textId="0AB0A263" w:rsidR="00AB28D0" w:rsidRDefault="00AB28D0" w:rsidP="00AB28D0">
      <w:pPr>
        <w:pStyle w:val="Verzeichnis4"/>
        <w:rPr>
          <w:rFonts w:asciiTheme="minorHAnsi" w:eastAsiaTheme="minorEastAsia" w:hAnsiTheme="minorHAnsi" w:cstheme="minorBidi"/>
          <w:sz w:val="22"/>
          <w:szCs w:val="22"/>
          <w:lang w:eastAsia="en-GB"/>
        </w:rPr>
      </w:pPr>
      <w:r>
        <w:t>6.2.2.2</w:t>
      </w:r>
      <w:r>
        <w:tab/>
        <w:t>Optional elements in a set</w:t>
      </w:r>
      <w:r>
        <w:tab/>
      </w:r>
      <w:r>
        <w:fldChar w:fldCharType="begin"/>
      </w:r>
      <w:r>
        <w:instrText xml:space="preserve"> PAGEREF _Toc80089840 \h </w:instrText>
      </w:r>
      <w:r>
        <w:fldChar w:fldCharType="separate"/>
      </w:r>
      <w:r>
        <w:t>59</w:t>
      </w:r>
      <w:r>
        <w:fldChar w:fldCharType="end"/>
      </w:r>
    </w:p>
    <w:p w14:paraId="2EFB9607" w14:textId="615840C9" w:rsidR="00AB28D0" w:rsidRDefault="00AB28D0" w:rsidP="00AB28D0">
      <w:pPr>
        <w:pStyle w:val="Verzeichnis4"/>
        <w:rPr>
          <w:rFonts w:asciiTheme="minorHAnsi" w:eastAsiaTheme="minorEastAsia" w:hAnsiTheme="minorHAnsi" w:cstheme="minorBidi"/>
          <w:sz w:val="22"/>
          <w:szCs w:val="22"/>
          <w:lang w:eastAsia="en-GB"/>
        </w:rPr>
      </w:pPr>
      <w:r>
        <w:t>6.2.2.3</w:t>
      </w:r>
      <w:r>
        <w:tab/>
        <w:t>Nested type definition for field types</w:t>
      </w:r>
      <w:r>
        <w:tab/>
      </w:r>
      <w:r>
        <w:fldChar w:fldCharType="begin"/>
      </w:r>
      <w:r>
        <w:instrText xml:space="preserve"> PAGEREF _Toc80089841 \h </w:instrText>
      </w:r>
      <w:r>
        <w:fldChar w:fldCharType="separate"/>
      </w:r>
      <w:r>
        <w:t>59</w:t>
      </w:r>
      <w:r>
        <w:fldChar w:fldCharType="end"/>
      </w:r>
    </w:p>
    <w:p w14:paraId="04B760A4" w14:textId="750A8080" w:rsidR="00AB28D0" w:rsidRDefault="00AB28D0" w:rsidP="00AB28D0">
      <w:pPr>
        <w:pStyle w:val="Verzeichnis3"/>
        <w:rPr>
          <w:rFonts w:asciiTheme="minorHAnsi" w:eastAsiaTheme="minorEastAsia" w:hAnsiTheme="minorHAnsi" w:cstheme="minorBidi"/>
          <w:sz w:val="22"/>
          <w:szCs w:val="22"/>
          <w:lang w:eastAsia="en-GB"/>
        </w:rPr>
      </w:pPr>
      <w:r>
        <w:t>6.2.3</w:t>
      </w:r>
      <w:r>
        <w:tab/>
        <w:t>Records and sets of single types</w:t>
      </w:r>
      <w:r>
        <w:tab/>
      </w:r>
      <w:r>
        <w:fldChar w:fldCharType="begin"/>
      </w:r>
      <w:r>
        <w:instrText xml:space="preserve"> PAGEREF _Toc80089842 \h </w:instrText>
      </w:r>
      <w:r>
        <w:fldChar w:fldCharType="separate"/>
      </w:r>
      <w:r>
        <w:t>59</w:t>
      </w:r>
      <w:r>
        <w:fldChar w:fldCharType="end"/>
      </w:r>
    </w:p>
    <w:p w14:paraId="0A031BBE" w14:textId="6C060577" w:rsidR="00AB28D0" w:rsidRDefault="00AB28D0" w:rsidP="00AB28D0">
      <w:pPr>
        <w:pStyle w:val="Verzeichnis4"/>
        <w:rPr>
          <w:rFonts w:asciiTheme="minorHAnsi" w:eastAsiaTheme="minorEastAsia" w:hAnsiTheme="minorHAnsi" w:cstheme="minorBidi"/>
          <w:sz w:val="22"/>
          <w:szCs w:val="22"/>
          <w:lang w:eastAsia="en-GB"/>
        </w:rPr>
      </w:pPr>
      <w:r>
        <w:t>6.2.3.0</w:t>
      </w:r>
      <w:r>
        <w:tab/>
        <w:t>General</w:t>
      </w:r>
      <w:r>
        <w:tab/>
      </w:r>
      <w:r>
        <w:fldChar w:fldCharType="begin"/>
      </w:r>
      <w:r>
        <w:instrText xml:space="preserve"> PAGEREF _Toc80089843 \h </w:instrText>
      </w:r>
      <w:r>
        <w:fldChar w:fldCharType="separate"/>
      </w:r>
      <w:r>
        <w:t>59</w:t>
      </w:r>
      <w:r>
        <w:fldChar w:fldCharType="end"/>
      </w:r>
    </w:p>
    <w:p w14:paraId="344C0949" w14:textId="52D836E2" w:rsidR="00AB28D0" w:rsidRDefault="00AB28D0" w:rsidP="00AB28D0">
      <w:pPr>
        <w:pStyle w:val="Verzeichnis4"/>
        <w:rPr>
          <w:rFonts w:asciiTheme="minorHAnsi" w:eastAsiaTheme="minorEastAsia" w:hAnsiTheme="minorHAnsi" w:cstheme="minorBidi"/>
          <w:sz w:val="22"/>
          <w:szCs w:val="22"/>
          <w:lang w:eastAsia="en-GB"/>
        </w:rPr>
      </w:pPr>
      <w:r>
        <w:t>6.2.3.1</w:t>
      </w:r>
      <w:r>
        <w:tab/>
        <w:t>Nested type definitions</w:t>
      </w:r>
      <w:r>
        <w:tab/>
      </w:r>
      <w:r>
        <w:fldChar w:fldCharType="begin"/>
      </w:r>
      <w:r>
        <w:instrText xml:space="preserve"> PAGEREF _Toc80089844 \h </w:instrText>
      </w:r>
      <w:r>
        <w:fldChar w:fldCharType="separate"/>
      </w:r>
      <w:r>
        <w:t>62</w:t>
      </w:r>
      <w:r>
        <w:fldChar w:fldCharType="end"/>
      </w:r>
    </w:p>
    <w:p w14:paraId="640D1760" w14:textId="586C815C" w:rsidR="00AB28D0" w:rsidRDefault="00AB28D0" w:rsidP="00AB28D0">
      <w:pPr>
        <w:pStyle w:val="Verzeichnis4"/>
        <w:rPr>
          <w:rFonts w:asciiTheme="minorHAnsi" w:eastAsiaTheme="minorEastAsia" w:hAnsiTheme="minorHAnsi" w:cstheme="minorBidi"/>
          <w:sz w:val="22"/>
          <w:szCs w:val="22"/>
          <w:lang w:eastAsia="en-GB"/>
        </w:rPr>
      </w:pPr>
      <w:r>
        <w:t>6.2.3.2</w:t>
      </w:r>
      <w:r>
        <w:tab/>
        <w:t>Referencing elements of record of and set of types</w:t>
      </w:r>
      <w:r>
        <w:tab/>
      </w:r>
      <w:r>
        <w:fldChar w:fldCharType="begin"/>
      </w:r>
      <w:r>
        <w:instrText xml:space="preserve"> PAGEREF _Toc80089845 \h </w:instrText>
      </w:r>
      <w:r>
        <w:fldChar w:fldCharType="separate"/>
      </w:r>
      <w:r>
        <w:t>62</w:t>
      </w:r>
      <w:r>
        <w:fldChar w:fldCharType="end"/>
      </w:r>
    </w:p>
    <w:p w14:paraId="6546A041" w14:textId="209D5913" w:rsidR="00AB28D0" w:rsidRDefault="00AB28D0" w:rsidP="00AB28D0">
      <w:pPr>
        <w:pStyle w:val="Verzeichnis3"/>
        <w:rPr>
          <w:rFonts w:asciiTheme="minorHAnsi" w:eastAsiaTheme="minorEastAsia" w:hAnsiTheme="minorHAnsi" w:cstheme="minorBidi"/>
          <w:sz w:val="22"/>
          <w:szCs w:val="22"/>
          <w:lang w:eastAsia="en-GB"/>
        </w:rPr>
      </w:pPr>
      <w:r>
        <w:t>6.2.4</w:t>
      </w:r>
      <w:r>
        <w:tab/>
        <w:t>Enumerated type and values</w:t>
      </w:r>
      <w:r>
        <w:tab/>
      </w:r>
      <w:r>
        <w:fldChar w:fldCharType="begin"/>
      </w:r>
      <w:r>
        <w:instrText xml:space="preserve"> PAGEREF _Toc80089846 \h </w:instrText>
      </w:r>
      <w:r>
        <w:fldChar w:fldCharType="separate"/>
      </w:r>
      <w:r>
        <w:t>63</w:t>
      </w:r>
      <w:r>
        <w:fldChar w:fldCharType="end"/>
      </w:r>
    </w:p>
    <w:p w14:paraId="617ECA68" w14:textId="6F15ECF5" w:rsidR="00AB28D0" w:rsidRDefault="00AB28D0" w:rsidP="00AB28D0">
      <w:pPr>
        <w:pStyle w:val="Verzeichnis3"/>
        <w:rPr>
          <w:rFonts w:asciiTheme="minorHAnsi" w:eastAsiaTheme="minorEastAsia" w:hAnsiTheme="minorHAnsi" w:cstheme="minorBidi"/>
          <w:sz w:val="22"/>
          <w:szCs w:val="22"/>
          <w:lang w:eastAsia="en-GB"/>
        </w:rPr>
      </w:pPr>
      <w:r>
        <w:t>6.2.5</w:t>
      </w:r>
      <w:r>
        <w:tab/>
        <w:t>Unions</w:t>
      </w:r>
      <w:r>
        <w:tab/>
      </w:r>
      <w:r>
        <w:fldChar w:fldCharType="begin"/>
      </w:r>
      <w:r>
        <w:instrText xml:space="preserve"> PAGEREF _Toc80089847 \h </w:instrText>
      </w:r>
      <w:r>
        <w:fldChar w:fldCharType="separate"/>
      </w:r>
      <w:r>
        <w:t>65</w:t>
      </w:r>
      <w:r>
        <w:fldChar w:fldCharType="end"/>
      </w:r>
    </w:p>
    <w:p w14:paraId="5827EE18" w14:textId="382F22EC" w:rsidR="00AB28D0" w:rsidRDefault="00AB28D0" w:rsidP="00AB28D0">
      <w:pPr>
        <w:pStyle w:val="Verzeichnis4"/>
        <w:rPr>
          <w:rFonts w:asciiTheme="minorHAnsi" w:eastAsiaTheme="minorEastAsia" w:hAnsiTheme="minorHAnsi" w:cstheme="minorBidi"/>
          <w:sz w:val="22"/>
          <w:szCs w:val="22"/>
          <w:lang w:eastAsia="en-GB"/>
        </w:rPr>
      </w:pPr>
      <w:r>
        <w:t>6.2.5.0</w:t>
      </w:r>
      <w:r>
        <w:tab/>
        <w:t>General</w:t>
      </w:r>
      <w:r>
        <w:tab/>
      </w:r>
      <w:r>
        <w:fldChar w:fldCharType="begin"/>
      </w:r>
      <w:r>
        <w:instrText xml:space="preserve"> PAGEREF _Toc80089848 \h </w:instrText>
      </w:r>
      <w:r>
        <w:fldChar w:fldCharType="separate"/>
      </w:r>
      <w:r>
        <w:t>65</w:t>
      </w:r>
      <w:r>
        <w:fldChar w:fldCharType="end"/>
      </w:r>
    </w:p>
    <w:p w14:paraId="0EE5E14B" w14:textId="0EA22615" w:rsidR="00AB28D0" w:rsidRDefault="00AB28D0" w:rsidP="00AB28D0">
      <w:pPr>
        <w:pStyle w:val="Verzeichnis4"/>
        <w:rPr>
          <w:rFonts w:asciiTheme="minorHAnsi" w:eastAsiaTheme="minorEastAsia" w:hAnsiTheme="minorHAnsi" w:cstheme="minorBidi"/>
          <w:sz w:val="22"/>
          <w:szCs w:val="22"/>
          <w:lang w:eastAsia="en-GB"/>
        </w:rPr>
      </w:pPr>
      <w:r>
        <w:t>6.2.5.1</w:t>
      </w:r>
      <w:r>
        <w:tab/>
        <w:t>Referencing fields of a union type</w:t>
      </w:r>
      <w:r>
        <w:tab/>
      </w:r>
      <w:r>
        <w:fldChar w:fldCharType="begin"/>
      </w:r>
      <w:r>
        <w:instrText xml:space="preserve"> PAGEREF _Toc80089849 \h </w:instrText>
      </w:r>
      <w:r>
        <w:fldChar w:fldCharType="separate"/>
      </w:r>
      <w:r>
        <w:t>66</w:t>
      </w:r>
      <w:r>
        <w:fldChar w:fldCharType="end"/>
      </w:r>
    </w:p>
    <w:p w14:paraId="2400B42B" w14:textId="2F2811F9" w:rsidR="00AB28D0" w:rsidRDefault="00AB28D0" w:rsidP="00AB28D0">
      <w:pPr>
        <w:pStyle w:val="Verzeichnis4"/>
        <w:rPr>
          <w:rFonts w:asciiTheme="minorHAnsi" w:eastAsiaTheme="minorEastAsia" w:hAnsiTheme="minorHAnsi" w:cstheme="minorBidi"/>
          <w:sz w:val="22"/>
          <w:szCs w:val="22"/>
          <w:lang w:eastAsia="en-GB"/>
        </w:rPr>
      </w:pPr>
      <w:r>
        <w:t>6.2.5.2</w:t>
      </w:r>
      <w:r>
        <w:tab/>
        <w:t>Option and union</w:t>
      </w:r>
      <w:r>
        <w:tab/>
      </w:r>
      <w:r>
        <w:fldChar w:fldCharType="begin"/>
      </w:r>
      <w:r>
        <w:instrText xml:space="preserve"> PAGEREF _Toc80089850 \h </w:instrText>
      </w:r>
      <w:r>
        <w:fldChar w:fldCharType="separate"/>
      </w:r>
      <w:r>
        <w:t>67</w:t>
      </w:r>
      <w:r>
        <w:fldChar w:fldCharType="end"/>
      </w:r>
    </w:p>
    <w:p w14:paraId="4A0C98C2" w14:textId="64BBEEE7" w:rsidR="00AB28D0" w:rsidRDefault="00AB28D0" w:rsidP="00AB28D0">
      <w:pPr>
        <w:pStyle w:val="Verzeichnis4"/>
        <w:rPr>
          <w:rFonts w:asciiTheme="minorHAnsi" w:eastAsiaTheme="minorEastAsia" w:hAnsiTheme="minorHAnsi" w:cstheme="minorBidi"/>
          <w:sz w:val="22"/>
          <w:szCs w:val="22"/>
          <w:lang w:eastAsia="en-GB"/>
        </w:rPr>
      </w:pPr>
      <w:r>
        <w:t>6.2.5.3</w:t>
      </w:r>
      <w:r>
        <w:tab/>
        <w:t>Nested type definition for field types</w:t>
      </w:r>
      <w:r>
        <w:tab/>
      </w:r>
      <w:r>
        <w:fldChar w:fldCharType="begin"/>
      </w:r>
      <w:r>
        <w:instrText xml:space="preserve"> PAGEREF _Toc80089851 \h </w:instrText>
      </w:r>
      <w:r>
        <w:fldChar w:fldCharType="separate"/>
      </w:r>
      <w:r>
        <w:t>67</w:t>
      </w:r>
      <w:r>
        <w:fldChar w:fldCharType="end"/>
      </w:r>
    </w:p>
    <w:p w14:paraId="604D1AB9" w14:textId="0FABC7F4" w:rsidR="00AB28D0" w:rsidRDefault="00AB28D0" w:rsidP="00AB28D0">
      <w:pPr>
        <w:pStyle w:val="Verzeichnis3"/>
        <w:rPr>
          <w:rFonts w:asciiTheme="minorHAnsi" w:eastAsiaTheme="minorEastAsia" w:hAnsiTheme="minorHAnsi" w:cstheme="minorBidi"/>
          <w:sz w:val="22"/>
          <w:szCs w:val="22"/>
          <w:lang w:eastAsia="en-GB"/>
        </w:rPr>
      </w:pPr>
      <w:r>
        <w:t>6.2.6</w:t>
      </w:r>
      <w:r>
        <w:tab/>
        <w:t>The anytype</w:t>
      </w:r>
      <w:r>
        <w:tab/>
      </w:r>
      <w:r>
        <w:fldChar w:fldCharType="begin"/>
      </w:r>
      <w:r>
        <w:instrText xml:space="preserve"> PAGEREF _Toc80089852 \h </w:instrText>
      </w:r>
      <w:r>
        <w:fldChar w:fldCharType="separate"/>
      </w:r>
      <w:r>
        <w:t>68</w:t>
      </w:r>
      <w:r>
        <w:fldChar w:fldCharType="end"/>
      </w:r>
    </w:p>
    <w:p w14:paraId="090719A8" w14:textId="54DA3904" w:rsidR="00AB28D0" w:rsidRDefault="00AB28D0" w:rsidP="00AB28D0">
      <w:pPr>
        <w:pStyle w:val="Verzeichnis3"/>
        <w:rPr>
          <w:rFonts w:asciiTheme="minorHAnsi" w:eastAsiaTheme="minorEastAsia" w:hAnsiTheme="minorHAnsi" w:cstheme="minorBidi"/>
          <w:sz w:val="22"/>
          <w:szCs w:val="22"/>
          <w:lang w:eastAsia="en-GB"/>
        </w:rPr>
      </w:pPr>
      <w:r>
        <w:t>6.2.7</w:t>
      </w:r>
      <w:r>
        <w:tab/>
        <w:t>Arrays</w:t>
      </w:r>
      <w:r>
        <w:tab/>
      </w:r>
      <w:r>
        <w:fldChar w:fldCharType="begin"/>
      </w:r>
      <w:r>
        <w:instrText xml:space="preserve"> PAGEREF _Toc80089853 \h </w:instrText>
      </w:r>
      <w:r>
        <w:fldChar w:fldCharType="separate"/>
      </w:r>
      <w:r>
        <w:t>68</w:t>
      </w:r>
      <w:r>
        <w:fldChar w:fldCharType="end"/>
      </w:r>
    </w:p>
    <w:p w14:paraId="706FEB77" w14:textId="2480C7B3" w:rsidR="00AB28D0" w:rsidRDefault="00AB28D0" w:rsidP="00AB28D0">
      <w:pPr>
        <w:pStyle w:val="Verzeichnis3"/>
        <w:rPr>
          <w:rFonts w:asciiTheme="minorHAnsi" w:eastAsiaTheme="minorEastAsia" w:hAnsiTheme="minorHAnsi" w:cstheme="minorBidi"/>
          <w:sz w:val="22"/>
          <w:szCs w:val="22"/>
          <w:lang w:eastAsia="en-GB"/>
        </w:rPr>
      </w:pPr>
      <w:r>
        <w:t>6.2.8</w:t>
      </w:r>
      <w:r>
        <w:tab/>
        <w:t>The default type</w:t>
      </w:r>
      <w:r>
        <w:tab/>
      </w:r>
      <w:r>
        <w:fldChar w:fldCharType="begin"/>
      </w:r>
      <w:r>
        <w:instrText xml:space="preserve"> PAGEREF _Toc80089854 \h </w:instrText>
      </w:r>
      <w:r>
        <w:fldChar w:fldCharType="separate"/>
      </w:r>
      <w:r>
        <w:t>70</w:t>
      </w:r>
      <w:r>
        <w:fldChar w:fldCharType="end"/>
      </w:r>
    </w:p>
    <w:p w14:paraId="10A91F3B" w14:textId="457EEFDF" w:rsidR="00AB28D0" w:rsidRDefault="00AB28D0" w:rsidP="00AB28D0">
      <w:pPr>
        <w:pStyle w:val="Verzeichnis3"/>
        <w:rPr>
          <w:rFonts w:asciiTheme="minorHAnsi" w:eastAsiaTheme="minorEastAsia" w:hAnsiTheme="minorHAnsi" w:cstheme="minorBidi"/>
          <w:sz w:val="22"/>
          <w:szCs w:val="22"/>
          <w:lang w:eastAsia="en-GB"/>
        </w:rPr>
      </w:pPr>
      <w:r>
        <w:t>6.2.9</w:t>
      </w:r>
      <w:r>
        <w:tab/>
        <w:t>Communication port types</w:t>
      </w:r>
      <w:r>
        <w:tab/>
      </w:r>
      <w:r>
        <w:fldChar w:fldCharType="begin"/>
      </w:r>
      <w:r>
        <w:instrText xml:space="preserve"> PAGEREF _Toc80089855 \h </w:instrText>
      </w:r>
      <w:r>
        <w:fldChar w:fldCharType="separate"/>
      </w:r>
      <w:r>
        <w:t>70</w:t>
      </w:r>
      <w:r>
        <w:fldChar w:fldCharType="end"/>
      </w:r>
    </w:p>
    <w:p w14:paraId="431FDC98" w14:textId="71DD5176" w:rsidR="00AB28D0" w:rsidRDefault="00AB28D0" w:rsidP="00AB28D0">
      <w:pPr>
        <w:pStyle w:val="Verzeichnis3"/>
        <w:rPr>
          <w:rFonts w:asciiTheme="minorHAnsi" w:eastAsiaTheme="minorEastAsia" w:hAnsiTheme="minorHAnsi" w:cstheme="minorBidi"/>
          <w:sz w:val="22"/>
          <w:szCs w:val="22"/>
          <w:lang w:eastAsia="en-GB"/>
        </w:rPr>
      </w:pPr>
      <w:r>
        <w:t>6.2.10</w:t>
      </w:r>
      <w:r>
        <w:tab/>
        <w:t>Component types</w:t>
      </w:r>
      <w:r>
        <w:tab/>
      </w:r>
      <w:r>
        <w:fldChar w:fldCharType="begin"/>
      </w:r>
      <w:r>
        <w:instrText xml:space="preserve"> PAGEREF _Toc80089856 \h </w:instrText>
      </w:r>
      <w:r>
        <w:fldChar w:fldCharType="separate"/>
      </w:r>
      <w:r>
        <w:t>72</w:t>
      </w:r>
      <w:r>
        <w:fldChar w:fldCharType="end"/>
      </w:r>
    </w:p>
    <w:p w14:paraId="385E9BF8" w14:textId="2AE555ED" w:rsidR="00AB28D0" w:rsidRDefault="00AB28D0" w:rsidP="00AB28D0">
      <w:pPr>
        <w:pStyle w:val="Verzeichnis4"/>
        <w:rPr>
          <w:rFonts w:asciiTheme="minorHAnsi" w:eastAsiaTheme="minorEastAsia" w:hAnsiTheme="minorHAnsi" w:cstheme="minorBidi"/>
          <w:sz w:val="22"/>
          <w:szCs w:val="22"/>
          <w:lang w:eastAsia="en-GB"/>
        </w:rPr>
      </w:pPr>
      <w:r>
        <w:t>6.2.10.1</w:t>
      </w:r>
      <w:r>
        <w:tab/>
        <w:t>Component type definition</w:t>
      </w:r>
      <w:r>
        <w:tab/>
      </w:r>
      <w:r>
        <w:fldChar w:fldCharType="begin"/>
      </w:r>
      <w:r>
        <w:instrText xml:space="preserve"> PAGEREF _Toc80089857 \h </w:instrText>
      </w:r>
      <w:r>
        <w:fldChar w:fldCharType="separate"/>
      </w:r>
      <w:r>
        <w:t>72</w:t>
      </w:r>
      <w:r>
        <w:fldChar w:fldCharType="end"/>
      </w:r>
    </w:p>
    <w:p w14:paraId="20925063" w14:textId="190B5396" w:rsidR="00AB28D0" w:rsidRDefault="00AB28D0" w:rsidP="00AB28D0">
      <w:pPr>
        <w:pStyle w:val="Verzeichnis4"/>
        <w:rPr>
          <w:rFonts w:asciiTheme="minorHAnsi" w:eastAsiaTheme="minorEastAsia" w:hAnsiTheme="minorHAnsi" w:cstheme="minorBidi"/>
          <w:sz w:val="22"/>
          <w:szCs w:val="22"/>
          <w:lang w:eastAsia="en-GB"/>
        </w:rPr>
      </w:pPr>
      <w:r>
        <w:t>6.2.10.2</w:t>
      </w:r>
      <w:r>
        <w:tab/>
        <w:t>Reuse of component types</w:t>
      </w:r>
      <w:r>
        <w:tab/>
      </w:r>
      <w:r>
        <w:fldChar w:fldCharType="begin"/>
      </w:r>
      <w:r>
        <w:instrText xml:space="preserve"> PAGEREF _Toc80089858 \h </w:instrText>
      </w:r>
      <w:r>
        <w:fldChar w:fldCharType="separate"/>
      </w:r>
      <w:r>
        <w:t>73</w:t>
      </w:r>
      <w:r>
        <w:fldChar w:fldCharType="end"/>
      </w:r>
    </w:p>
    <w:p w14:paraId="2822B0E5" w14:textId="3D0673F6" w:rsidR="00AB28D0" w:rsidRDefault="00AB28D0" w:rsidP="00AB28D0">
      <w:pPr>
        <w:pStyle w:val="Verzeichnis3"/>
        <w:rPr>
          <w:rFonts w:asciiTheme="minorHAnsi" w:eastAsiaTheme="minorEastAsia" w:hAnsiTheme="minorHAnsi" w:cstheme="minorBidi"/>
          <w:sz w:val="22"/>
          <w:szCs w:val="22"/>
          <w:lang w:eastAsia="en-GB"/>
        </w:rPr>
      </w:pPr>
      <w:r>
        <w:t>6.2.11</w:t>
      </w:r>
      <w:r>
        <w:tab/>
        <w:t>Component references</w:t>
      </w:r>
      <w:r>
        <w:tab/>
      </w:r>
      <w:r>
        <w:fldChar w:fldCharType="begin"/>
      </w:r>
      <w:r>
        <w:instrText xml:space="preserve"> PAGEREF _Toc80089859 \h </w:instrText>
      </w:r>
      <w:r>
        <w:fldChar w:fldCharType="separate"/>
      </w:r>
      <w:r>
        <w:t>75</w:t>
      </w:r>
      <w:r>
        <w:fldChar w:fldCharType="end"/>
      </w:r>
    </w:p>
    <w:p w14:paraId="55E90D3E" w14:textId="720B923E" w:rsidR="00AB28D0" w:rsidRDefault="00AB28D0" w:rsidP="00AB28D0">
      <w:pPr>
        <w:pStyle w:val="Verzeichnis3"/>
        <w:rPr>
          <w:rFonts w:asciiTheme="minorHAnsi" w:eastAsiaTheme="minorEastAsia" w:hAnsiTheme="minorHAnsi" w:cstheme="minorBidi"/>
          <w:sz w:val="22"/>
          <w:szCs w:val="22"/>
          <w:lang w:eastAsia="en-GB"/>
        </w:rPr>
      </w:pPr>
      <w:r>
        <w:t>6.2.12</w:t>
      </w:r>
      <w:r>
        <w:tab/>
        <w:t>Addressing entities inside the SUT</w:t>
      </w:r>
      <w:r>
        <w:tab/>
      </w:r>
      <w:r>
        <w:fldChar w:fldCharType="begin"/>
      </w:r>
      <w:r>
        <w:instrText xml:space="preserve"> PAGEREF _Toc80089860 \h </w:instrText>
      </w:r>
      <w:r>
        <w:fldChar w:fldCharType="separate"/>
      </w:r>
      <w:r>
        <w:t>77</w:t>
      </w:r>
      <w:r>
        <w:fldChar w:fldCharType="end"/>
      </w:r>
    </w:p>
    <w:p w14:paraId="68ADEB5F" w14:textId="4052B79B" w:rsidR="00AB28D0" w:rsidRDefault="00AB28D0" w:rsidP="00AB28D0">
      <w:pPr>
        <w:pStyle w:val="Verzeichnis3"/>
        <w:rPr>
          <w:rFonts w:asciiTheme="minorHAnsi" w:eastAsiaTheme="minorEastAsia" w:hAnsiTheme="minorHAnsi" w:cstheme="minorBidi"/>
          <w:sz w:val="22"/>
          <w:szCs w:val="22"/>
          <w:lang w:eastAsia="en-GB"/>
        </w:rPr>
      </w:pPr>
      <w:r>
        <w:t>6.2.13</w:t>
      </w:r>
      <w:r>
        <w:tab/>
        <w:t>Subtyping of structured types</w:t>
      </w:r>
      <w:r>
        <w:tab/>
      </w:r>
      <w:r>
        <w:fldChar w:fldCharType="begin"/>
      </w:r>
      <w:r>
        <w:instrText xml:space="preserve"> PAGEREF _Toc80089861 \h </w:instrText>
      </w:r>
      <w:r>
        <w:fldChar w:fldCharType="separate"/>
      </w:r>
      <w:r>
        <w:t>79</w:t>
      </w:r>
      <w:r>
        <w:fldChar w:fldCharType="end"/>
      </w:r>
    </w:p>
    <w:p w14:paraId="732B9245" w14:textId="289CD82D" w:rsidR="00AB28D0" w:rsidRDefault="00AB28D0" w:rsidP="00AB28D0">
      <w:pPr>
        <w:pStyle w:val="Verzeichnis4"/>
        <w:rPr>
          <w:rFonts w:asciiTheme="minorHAnsi" w:eastAsiaTheme="minorEastAsia" w:hAnsiTheme="minorHAnsi" w:cstheme="minorBidi"/>
          <w:sz w:val="22"/>
          <w:szCs w:val="22"/>
          <w:lang w:eastAsia="en-GB"/>
        </w:rPr>
      </w:pPr>
      <w:r>
        <w:t>6.2.13.0</w:t>
      </w:r>
      <w:r>
        <w:tab/>
        <w:t>General</w:t>
      </w:r>
      <w:r>
        <w:tab/>
      </w:r>
      <w:r>
        <w:fldChar w:fldCharType="begin"/>
      </w:r>
      <w:r>
        <w:instrText xml:space="preserve"> PAGEREF _Toc80089862 \h </w:instrText>
      </w:r>
      <w:r>
        <w:fldChar w:fldCharType="separate"/>
      </w:r>
      <w:r>
        <w:t>79</w:t>
      </w:r>
      <w:r>
        <w:fldChar w:fldCharType="end"/>
      </w:r>
    </w:p>
    <w:p w14:paraId="69975D72" w14:textId="14E301BE" w:rsidR="00AB28D0" w:rsidRDefault="00AB28D0" w:rsidP="00AB28D0">
      <w:pPr>
        <w:pStyle w:val="Verzeichnis4"/>
        <w:rPr>
          <w:rFonts w:asciiTheme="minorHAnsi" w:eastAsiaTheme="minorEastAsia" w:hAnsiTheme="minorHAnsi" w:cstheme="minorBidi"/>
          <w:sz w:val="22"/>
          <w:szCs w:val="22"/>
          <w:lang w:eastAsia="en-GB"/>
        </w:rPr>
      </w:pPr>
      <w:r>
        <w:t>6.2.13.1</w:t>
      </w:r>
      <w:r>
        <w:tab/>
        <w:t>Length subtyping of record ofs and set ofs</w:t>
      </w:r>
      <w:r>
        <w:tab/>
      </w:r>
      <w:r>
        <w:fldChar w:fldCharType="begin"/>
      </w:r>
      <w:r>
        <w:instrText xml:space="preserve"> PAGEREF _Toc80089863 \h </w:instrText>
      </w:r>
      <w:r>
        <w:fldChar w:fldCharType="separate"/>
      </w:r>
      <w:r>
        <w:t>79</w:t>
      </w:r>
      <w:r>
        <w:fldChar w:fldCharType="end"/>
      </w:r>
    </w:p>
    <w:p w14:paraId="6EE8CC55" w14:textId="1D04C947" w:rsidR="00AB28D0" w:rsidRDefault="00AB28D0" w:rsidP="00AB28D0">
      <w:pPr>
        <w:pStyle w:val="Verzeichnis4"/>
        <w:rPr>
          <w:rFonts w:asciiTheme="minorHAnsi" w:eastAsiaTheme="minorEastAsia" w:hAnsiTheme="minorHAnsi" w:cstheme="minorBidi"/>
          <w:sz w:val="22"/>
          <w:szCs w:val="22"/>
          <w:lang w:eastAsia="en-GB"/>
        </w:rPr>
      </w:pPr>
      <w:r>
        <w:t>6.2.13.2</w:t>
      </w:r>
      <w:r>
        <w:tab/>
        <w:t>List subtyping of structured types and anytype</w:t>
      </w:r>
      <w:r>
        <w:tab/>
      </w:r>
      <w:r>
        <w:fldChar w:fldCharType="begin"/>
      </w:r>
      <w:r>
        <w:instrText xml:space="preserve"> PAGEREF _Toc80089864 \h </w:instrText>
      </w:r>
      <w:r>
        <w:fldChar w:fldCharType="separate"/>
      </w:r>
      <w:r>
        <w:t>80</w:t>
      </w:r>
      <w:r>
        <w:fldChar w:fldCharType="end"/>
      </w:r>
    </w:p>
    <w:p w14:paraId="73F3C49F" w14:textId="465D2579" w:rsidR="00AB28D0" w:rsidRDefault="00AB28D0" w:rsidP="00AB28D0">
      <w:pPr>
        <w:pStyle w:val="Verzeichnis4"/>
        <w:rPr>
          <w:rFonts w:asciiTheme="minorHAnsi" w:eastAsiaTheme="minorEastAsia" w:hAnsiTheme="minorHAnsi" w:cstheme="minorBidi"/>
          <w:sz w:val="22"/>
          <w:szCs w:val="22"/>
          <w:lang w:eastAsia="en-GB"/>
        </w:rPr>
      </w:pPr>
      <w:r>
        <w:t>6.2.13.3</w:t>
      </w:r>
      <w:r>
        <w:tab/>
        <w:t>Subtyping of the iterated type of record ofs and set ofs</w:t>
      </w:r>
      <w:r>
        <w:tab/>
      </w:r>
      <w:r>
        <w:fldChar w:fldCharType="begin"/>
      </w:r>
      <w:r>
        <w:instrText xml:space="preserve"> PAGEREF _Toc80089865 \h </w:instrText>
      </w:r>
      <w:r>
        <w:fldChar w:fldCharType="separate"/>
      </w:r>
      <w:r>
        <w:t>83</w:t>
      </w:r>
      <w:r>
        <w:fldChar w:fldCharType="end"/>
      </w:r>
    </w:p>
    <w:p w14:paraId="69CB0FC1" w14:textId="0BE7631B" w:rsidR="00AB28D0" w:rsidRDefault="00AB28D0" w:rsidP="00AB28D0">
      <w:pPr>
        <w:pStyle w:val="Verzeichnis4"/>
        <w:rPr>
          <w:rFonts w:asciiTheme="minorHAnsi" w:eastAsiaTheme="minorEastAsia" w:hAnsiTheme="minorHAnsi" w:cstheme="minorBidi"/>
          <w:sz w:val="22"/>
          <w:szCs w:val="22"/>
          <w:lang w:eastAsia="en-GB"/>
        </w:rPr>
      </w:pPr>
      <w:r>
        <w:t>6.2.13.4</w:t>
      </w:r>
      <w:r>
        <w:tab/>
        <w:t>Mixing subtyping mechanisms</w:t>
      </w:r>
      <w:r>
        <w:tab/>
      </w:r>
      <w:r>
        <w:fldChar w:fldCharType="begin"/>
      </w:r>
      <w:r>
        <w:instrText xml:space="preserve"> PAGEREF _Toc80089866 \h </w:instrText>
      </w:r>
      <w:r>
        <w:fldChar w:fldCharType="separate"/>
      </w:r>
      <w:r>
        <w:t>84</w:t>
      </w:r>
      <w:r>
        <w:fldChar w:fldCharType="end"/>
      </w:r>
    </w:p>
    <w:p w14:paraId="2E285307" w14:textId="4EE8B9E5" w:rsidR="00AB28D0" w:rsidRDefault="00AB28D0" w:rsidP="00AB28D0">
      <w:pPr>
        <w:pStyle w:val="Verzeichnis3"/>
        <w:rPr>
          <w:rFonts w:asciiTheme="minorHAnsi" w:eastAsiaTheme="minorEastAsia" w:hAnsiTheme="minorHAnsi" w:cstheme="minorBidi"/>
          <w:sz w:val="22"/>
          <w:szCs w:val="22"/>
          <w:lang w:eastAsia="en-GB"/>
        </w:rPr>
      </w:pPr>
      <w:r>
        <w:t>6.2.14</w:t>
      </w:r>
      <w:r>
        <w:tab/>
        <w:t>The timer type</w:t>
      </w:r>
      <w:r>
        <w:tab/>
      </w:r>
      <w:r>
        <w:fldChar w:fldCharType="begin"/>
      </w:r>
      <w:r>
        <w:instrText xml:space="preserve"> PAGEREF _Toc80089867 \h </w:instrText>
      </w:r>
      <w:r>
        <w:fldChar w:fldCharType="separate"/>
      </w:r>
      <w:r>
        <w:t>84</w:t>
      </w:r>
      <w:r>
        <w:fldChar w:fldCharType="end"/>
      </w:r>
    </w:p>
    <w:p w14:paraId="5C060D4E" w14:textId="447E5D6A" w:rsidR="00AB28D0" w:rsidRDefault="00AB28D0" w:rsidP="00AB28D0">
      <w:pPr>
        <w:pStyle w:val="Verzeichnis3"/>
        <w:rPr>
          <w:rFonts w:asciiTheme="minorHAnsi" w:eastAsiaTheme="minorEastAsia" w:hAnsiTheme="minorHAnsi" w:cstheme="minorBidi"/>
          <w:sz w:val="22"/>
          <w:szCs w:val="22"/>
          <w:lang w:eastAsia="en-GB"/>
        </w:rPr>
      </w:pPr>
      <w:r>
        <w:t>6.2.15</w:t>
      </w:r>
      <w:r>
        <w:tab/>
        <w:t>Map types</w:t>
      </w:r>
      <w:r>
        <w:tab/>
      </w:r>
      <w:r>
        <w:fldChar w:fldCharType="begin"/>
      </w:r>
      <w:r>
        <w:instrText xml:space="preserve"> PAGEREF _Toc80089868 \h </w:instrText>
      </w:r>
      <w:r>
        <w:fldChar w:fldCharType="separate"/>
      </w:r>
      <w:r>
        <w:t>84</w:t>
      </w:r>
      <w:r>
        <w:fldChar w:fldCharType="end"/>
      </w:r>
    </w:p>
    <w:p w14:paraId="6F395A66" w14:textId="47C1D2F6" w:rsidR="00AB28D0" w:rsidRDefault="00AB28D0" w:rsidP="00AB28D0">
      <w:pPr>
        <w:pStyle w:val="Verzeichnis4"/>
        <w:rPr>
          <w:rFonts w:asciiTheme="minorHAnsi" w:eastAsiaTheme="minorEastAsia" w:hAnsiTheme="minorHAnsi" w:cstheme="minorBidi"/>
          <w:sz w:val="22"/>
          <w:szCs w:val="22"/>
          <w:lang w:eastAsia="en-GB"/>
        </w:rPr>
      </w:pPr>
      <w:r>
        <w:t>6.2.15.0</w:t>
      </w:r>
      <w:r>
        <w:tab/>
        <w:t>General</w:t>
      </w:r>
      <w:r>
        <w:tab/>
      </w:r>
      <w:r>
        <w:fldChar w:fldCharType="begin"/>
      </w:r>
      <w:r>
        <w:instrText xml:space="preserve"> PAGEREF _Toc80089869 \h </w:instrText>
      </w:r>
      <w:r>
        <w:fldChar w:fldCharType="separate"/>
      </w:r>
      <w:r>
        <w:t>84</w:t>
      </w:r>
      <w:r>
        <w:fldChar w:fldCharType="end"/>
      </w:r>
    </w:p>
    <w:p w14:paraId="064DFEEF" w14:textId="0BFA1278" w:rsidR="00AB28D0" w:rsidRDefault="00AB28D0" w:rsidP="00AB28D0">
      <w:pPr>
        <w:pStyle w:val="Verzeichnis4"/>
        <w:rPr>
          <w:rFonts w:asciiTheme="minorHAnsi" w:eastAsiaTheme="minorEastAsia" w:hAnsiTheme="minorHAnsi" w:cstheme="minorBidi"/>
          <w:sz w:val="22"/>
          <w:szCs w:val="22"/>
          <w:lang w:eastAsia="en-GB"/>
        </w:rPr>
      </w:pPr>
      <w:r>
        <w:t>6.2.15.1</w:t>
      </w:r>
      <w:r>
        <w:tab/>
        <w:t>Map Type Definition</w:t>
      </w:r>
      <w:r>
        <w:tab/>
      </w:r>
      <w:r>
        <w:fldChar w:fldCharType="begin"/>
      </w:r>
      <w:r>
        <w:instrText xml:space="preserve"> PAGEREF _Toc80089870 \h </w:instrText>
      </w:r>
      <w:r>
        <w:fldChar w:fldCharType="separate"/>
      </w:r>
      <w:r>
        <w:t>84</w:t>
      </w:r>
      <w:r>
        <w:fldChar w:fldCharType="end"/>
      </w:r>
    </w:p>
    <w:p w14:paraId="7939BE4F" w14:textId="5BD99CB1" w:rsidR="00AB28D0" w:rsidRDefault="00AB28D0" w:rsidP="00AB28D0">
      <w:pPr>
        <w:pStyle w:val="Verzeichnis4"/>
        <w:rPr>
          <w:rFonts w:asciiTheme="minorHAnsi" w:eastAsiaTheme="minorEastAsia" w:hAnsiTheme="minorHAnsi" w:cstheme="minorBidi"/>
          <w:sz w:val="22"/>
          <w:szCs w:val="22"/>
          <w:lang w:eastAsia="en-GB"/>
        </w:rPr>
      </w:pPr>
      <w:r>
        <w:t>6.2.15.2</w:t>
      </w:r>
      <w:r>
        <w:tab/>
        <w:t>Indexed Assignment Notation</w:t>
      </w:r>
      <w:r>
        <w:tab/>
      </w:r>
      <w:r>
        <w:fldChar w:fldCharType="begin"/>
      </w:r>
      <w:r>
        <w:instrText xml:space="preserve"> PAGEREF _Toc80089871 \h </w:instrText>
      </w:r>
      <w:r>
        <w:fldChar w:fldCharType="separate"/>
      </w:r>
      <w:r>
        <w:t>85</w:t>
      </w:r>
      <w:r>
        <w:fldChar w:fldCharType="end"/>
      </w:r>
    </w:p>
    <w:p w14:paraId="3746D256" w14:textId="18AE8F70" w:rsidR="00AB28D0" w:rsidRDefault="00AB28D0" w:rsidP="00AB28D0">
      <w:pPr>
        <w:pStyle w:val="Verzeichnis4"/>
        <w:rPr>
          <w:rFonts w:asciiTheme="minorHAnsi" w:eastAsiaTheme="minorEastAsia" w:hAnsiTheme="minorHAnsi" w:cstheme="minorBidi"/>
          <w:sz w:val="22"/>
          <w:szCs w:val="22"/>
          <w:lang w:eastAsia="en-GB"/>
        </w:rPr>
      </w:pPr>
      <w:r>
        <w:t>6.2.15.3</w:t>
      </w:r>
      <w:r>
        <w:tab/>
        <w:t>Unmapping Keys</w:t>
      </w:r>
      <w:r>
        <w:tab/>
      </w:r>
      <w:r>
        <w:fldChar w:fldCharType="begin"/>
      </w:r>
      <w:r>
        <w:instrText xml:space="preserve"> PAGEREF _Toc80089872 \h </w:instrText>
      </w:r>
      <w:r>
        <w:fldChar w:fldCharType="separate"/>
      </w:r>
      <w:r>
        <w:t>85</w:t>
      </w:r>
      <w:r>
        <w:fldChar w:fldCharType="end"/>
      </w:r>
    </w:p>
    <w:p w14:paraId="33000DFA" w14:textId="60224B44" w:rsidR="00AB28D0" w:rsidRDefault="00AB28D0" w:rsidP="00AB28D0">
      <w:pPr>
        <w:pStyle w:val="Verzeichnis4"/>
        <w:rPr>
          <w:rFonts w:asciiTheme="minorHAnsi" w:eastAsiaTheme="minorEastAsia" w:hAnsiTheme="minorHAnsi" w:cstheme="minorBidi"/>
          <w:sz w:val="22"/>
          <w:szCs w:val="22"/>
          <w:lang w:eastAsia="en-GB"/>
        </w:rPr>
      </w:pPr>
      <w:r>
        <w:t>6.2.15.4</w:t>
      </w:r>
      <w:r>
        <w:tab/>
        <w:t>Index Notation</w:t>
      </w:r>
      <w:r>
        <w:tab/>
      </w:r>
      <w:r>
        <w:fldChar w:fldCharType="begin"/>
      </w:r>
      <w:r>
        <w:instrText xml:space="preserve"> PAGEREF _Toc80089873 \h </w:instrText>
      </w:r>
      <w:r>
        <w:fldChar w:fldCharType="separate"/>
      </w:r>
      <w:r>
        <w:t>86</w:t>
      </w:r>
      <w:r>
        <w:fldChar w:fldCharType="end"/>
      </w:r>
    </w:p>
    <w:p w14:paraId="2424F668" w14:textId="5BFFE1DE" w:rsidR="00AB28D0" w:rsidRDefault="00AB28D0" w:rsidP="00AB28D0">
      <w:pPr>
        <w:pStyle w:val="Verzeichnis4"/>
        <w:rPr>
          <w:rFonts w:asciiTheme="minorHAnsi" w:eastAsiaTheme="minorEastAsia" w:hAnsiTheme="minorHAnsi" w:cstheme="minorBidi"/>
          <w:sz w:val="22"/>
          <w:szCs w:val="22"/>
          <w:lang w:eastAsia="en-GB"/>
        </w:rPr>
      </w:pPr>
      <w:r>
        <w:t>6.2.15.5</w:t>
      </w:r>
      <w:r>
        <w:tab/>
        <w:t>Accessing the Keys of a Map</w:t>
      </w:r>
      <w:r>
        <w:tab/>
      </w:r>
      <w:r>
        <w:fldChar w:fldCharType="begin"/>
      </w:r>
      <w:r>
        <w:instrText xml:space="preserve"> PAGEREF _Toc80089874 \h </w:instrText>
      </w:r>
      <w:r>
        <w:fldChar w:fldCharType="separate"/>
      </w:r>
      <w:r>
        <w:t>86</w:t>
      </w:r>
      <w:r>
        <w:fldChar w:fldCharType="end"/>
      </w:r>
    </w:p>
    <w:p w14:paraId="390DAB4E" w14:textId="3B67AD48" w:rsidR="00AB28D0" w:rsidRDefault="00AB28D0" w:rsidP="00AB28D0">
      <w:pPr>
        <w:pStyle w:val="Verzeichnis4"/>
        <w:rPr>
          <w:rFonts w:asciiTheme="minorHAnsi" w:eastAsiaTheme="minorEastAsia" w:hAnsiTheme="minorHAnsi" w:cstheme="minorBidi"/>
          <w:sz w:val="22"/>
          <w:szCs w:val="22"/>
          <w:lang w:eastAsia="en-GB"/>
        </w:rPr>
      </w:pPr>
      <w:r>
        <w:t>6.2.15.6</w:t>
      </w:r>
      <w:r>
        <w:tab/>
        <w:t>Accessing the Values of a Map</w:t>
      </w:r>
      <w:r>
        <w:tab/>
      </w:r>
      <w:r>
        <w:fldChar w:fldCharType="begin"/>
      </w:r>
      <w:r>
        <w:instrText xml:space="preserve"> PAGEREF _Toc80089875 \h </w:instrText>
      </w:r>
      <w:r>
        <w:fldChar w:fldCharType="separate"/>
      </w:r>
      <w:r>
        <w:t>87</w:t>
      </w:r>
      <w:r>
        <w:fldChar w:fldCharType="end"/>
      </w:r>
    </w:p>
    <w:p w14:paraId="5C7199AA" w14:textId="4E4D06B6" w:rsidR="00AB28D0" w:rsidRDefault="00AB28D0" w:rsidP="00AB28D0">
      <w:pPr>
        <w:pStyle w:val="Verzeichnis4"/>
        <w:rPr>
          <w:rFonts w:asciiTheme="minorHAnsi" w:eastAsiaTheme="minorEastAsia" w:hAnsiTheme="minorHAnsi" w:cstheme="minorBidi"/>
          <w:sz w:val="22"/>
          <w:szCs w:val="22"/>
          <w:lang w:eastAsia="en-GB"/>
        </w:rPr>
      </w:pPr>
      <w:r>
        <w:t>6.2.15.7</w:t>
      </w:r>
      <w:r>
        <w:tab/>
        <w:t>Referencing of Elements of a Map</w:t>
      </w:r>
      <w:r>
        <w:tab/>
      </w:r>
      <w:r>
        <w:fldChar w:fldCharType="begin"/>
      </w:r>
      <w:r>
        <w:instrText xml:space="preserve"> PAGEREF _Toc80089876 \h </w:instrText>
      </w:r>
      <w:r>
        <w:fldChar w:fldCharType="separate"/>
      </w:r>
      <w:r>
        <w:t>87</w:t>
      </w:r>
      <w:r>
        <w:fldChar w:fldCharType="end"/>
      </w:r>
    </w:p>
    <w:p w14:paraId="0D20EFCB" w14:textId="2619AB67" w:rsidR="00AB28D0" w:rsidRDefault="00AB28D0" w:rsidP="00AB28D0">
      <w:pPr>
        <w:pStyle w:val="Verzeichnis4"/>
        <w:rPr>
          <w:rFonts w:asciiTheme="minorHAnsi" w:eastAsiaTheme="minorEastAsia" w:hAnsiTheme="minorHAnsi" w:cstheme="minorBidi"/>
          <w:sz w:val="22"/>
          <w:szCs w:val="22"/>
          <w:lang w:eastAsia="en-GB"/>
        </w:rPr>
      </w:pPr>
      <w:r>
        <w:t>6.2.15.8</w:t>
      </w:r>
      <w:r>
        <w:tab/>
        <w:t>Nested type definitions</w:t>
      </w:r>
      <w:r>
        <w:tab/>
      </w:r>
      <w:r>
        <w:fldChar w:fldCharType="begin"/>
      </w:r>
      <w:r>
        <w:instrText xml:space="preserve"> PAGEREF _Toc80089877 \h </w:instrText>
      </w:r>
      <w:r>
        <w:fldChar w:fldCharType="separate"/>
      </w:r>
      <w:r>
        <w:t>87</w:t>
      </w:r>
      <w:r>
        <w:fldChar w:fldCharType="end"/>
      </w:r>
    </w:p>
    <w:p w14:paraId="439BFAD7" w14:textId="48DD4DDA" w:rsidR="00AB28D0" w:rsidRDefault="00AB28D0" w:rsidP="00AB28D0">
      <w:pPr>
        <w:pStyle w:val="Verzeichnis3"/>
        <w:rPr>
          <w:rFonts w:asciiTheme="minorHAnsi" w:eastAsiaTheme="minorEastAsia" w:hAnsiTheme="minorHAnsi" w:cstheme="minorBidi"/>
          <w:sz w:val="22"/>
          <w:szCs w:val="22"/>
          <w:lang w:eastAsia="en-GB"/>
        </w:rPr>
      </w:pPr>
      <w:r>
        <w:t>6.2.16</w:t>
      </w:r>
      <w:r>
        <w:tab/>
        <w:t>The open type</w:t>
      </w:r>
      <w:r>
        <w:tab/>
      </w:r>
      <w:r>
        <w:fldChar w:fldCharType="begin"/>
      </w:r>
      <w:r>
        <w:instrText xml:space="preserve"> PAGEREF _Toc80089878 \h </w:instrText>
      </w:r>
      <w:r>
        <w:fldChar w:fldCharType="separate"/>
      </w:r>
      <w:r>
        <w:t>87</w:t>
      </w:r>
      <w:r>
        <w:fldChar w:fldCharType="end"/>
      </w:r>
    </w:p>
    <w:p w14:paraId="51F2D781" w14:textId="66AC01E5" w:rsidR="00AB28D0" w:rsidRDefault="00AB28D0" w:rsidP="00AB28D0">
      <w:pPr>
        <w:pStyle w:val="Verzeichnis2"/>
        <w:rPr>
          <w:rFonts w:asciiTheme="minorHAnsi" w:eastAsiaTheme="minorEastAsia" w:hAnsiTheme="minorHAnsi" w:cstheme="minorBidi"/>
          <w:sz w:val="22"/>
          <w:szCs w:val="22"/>
          <w:lang w:eastAsia="en-GB"/>
        </w:rPr>
      </w:pPr>
      <w:r>
        <w:t>6.3</w:t>
      </w:r>
      <w:r>
        <w:tab/>
        <w:t>Type compatibility</w:t>
      </w:r>
      <w:r>
        <w:tab/>
      </w:r>
      <w:r>
        <w:fldChar w:fldCharType="begin"/>
      </w:r>
      <w:r>
        <w:instrText xml:space="preserve"> PAGEREF _Toc80089879 \h </w:instrText>
      </w:r>
      <w:r>
        <w:fldChar w:fldCharType="separate"/>
      </w:r>
      <w:r>
        <w:t>88</w:t>
      </w:r>
      <w:r>
        <w:fldChar w:fldCharType="end"/>
      </w:r>
    </w:p>
    <w:p w14:paraId="6C42620D" w14:textId="7860EBE8" w:rsidR="00AB28D0" w:rsidRDefault="00AB28D0" w:rsidP="00AB28D0">
      <w:pPr>
        <w:pStyle w:val="Verzeichnis3"/>
        <w:rPr>
          <w:rFonts w:asciiTheme="minorHAnsi" w:eastAsiaTheme="minorEastAsia" w:hAnsiTheme="minorHAnsi" w:cstheme="minorBidi"/>
          <w:sz w:val="22"/>
          <w:szCs w:val="22"/>
          <w:lang w:eastAsia="en-GB"/>
        </w:rPr>
      </w:pPr>
      <w:r>
        <w:t>6.3.0</w:t>
      </w:r>
      <w:r>
        <w:tab/>
        <w:t>General</w:t>
      </w:r>
      <w:r>
        <w:tab/>
      </w:r>
      <w:r>
        <w:fldChar w:fldCharType="begin"/>
      </w:r>
      <w:r>
        <w:instrText xml:space="preserve"> PAGEREF _Toc80089880 \h </w:instrText>
      </w:r>
      <w:r>
        <w:fldChar w:fldCharType="separate"/>
      </w:r>
      <w:r>
        <w:t>88</w:t>
      </w:r>
      <w:r>
        <w:fldChar w:fldCharType="end"/>
      </w:r>
    </w:p>
    <w:p w14:paraId="49B88608" w14:textId="68DE0B5E" w:rsidR="00AB28D0" w:rsidRDefault="00AB28D0" w:rsidP="00AB28D0">
      <w:pPr>
        <w:pStyle w:val="Verzeichnis3"/>
        <w:rPr>
          <w:rFonts w:asciiTheme="minorHAnsi" w:eastAsiaTheme="minorEastAsia" w:hAnsiTheme="minorHAnsi" w:cstheme="minorBidi"/>
          <w:sz w:val="22"/>
          <w:szCs w:val="22"/>
          <w:lang w:eastAsia="en-GB"/>
        </w:rPr>
      </w:pPr>
      <w:r>
        <w:t>6.3.1</w:t>
      </w:r>
      <w:r>
        <w:tab/>
        <w:t>Compatibility of non-structured types</w:t>
      </w:r>
      <w:r>
        <w:tab/>
      </w:r>
      <w:r>
        <w:fldChar w:fldCharType="begin"/>
      </w:r>
      <w:r>
        <w:instrText xml:space="preserve"> PAGEREF _Toc80089881 \h </w:instrText>
      </w:r>
      <w:r>
        <w:fldChar w:fldCharType="separate"/>
      </w:r>
      <w:r>
        <w:t>88</w:t>
      </w:r>
      <w:r>
        <w:fldChar w:fldCharType="end"/>
      </w:r>
    </w:p>
    <w:p w14:paraId="46FABDBE" w14:textId="34C4AFF8" w:rsidR="00AB28D0" w:rsidRDefault="00AB28D0" w:rsidP="00AB28D0">
      <w:pPr>
        <w:pStyle w:val="Verzeichnis3"/>
        <w:rPr>
          <w:rFonts w:asciiTheme="minorHAnsi" w:eastAsiaTheme="minorEastAsia" w:hAnsiTheme="minorHAnsi" w:cstheme="minorBidi"/>
          <w:sz w:val="22"/>
          <w:szCs w:val="22"/>
          <w:lang w:eastAsia="en-GB"/>
        </w:rPr>
      </w:pPr>
      <w:r>
        <w:t>6.3.2</w:t>
      </w:r>
      <w:r>
        <w:tab/>
        <w:t>Compatibility of structured types</w:t>
      </w:r>
      <w:r>
        <w:tab/>
      </w:r>
      <w:r>
        <w:fldChar w:fldCharType="begin"/>
      </w:r>
      <w:r>
        <w:instrText xml:space="preserve"> PAGEREF _Toc80089882 \h </w:instrText>
      </w:r>
      <w:r>
        <w:fldChar w:fldCharType="separate"/>
      </w:r>
      <w:r>
        <w:t>90</w:t>
      </w:r>
      <w:r>
        <w:fldChar w:fldCharType="end"/>
      </w:r>
    </w:p>
    <w:p w14:paraId="1C4DFDE3" w14:textId="42A0018E" w:rsidR="00AB28D0" w:rsidRDefault="00AB28D0" w:rsidP="00AB28D0">
      <w:pPr>
        <w:pStyle w:val="Verzeichnis4"/>
        <w:rPr>
          <w:rFonts w:asciiTheme="minorHAnsi" w:eastAsiaTheme="minorEastAsia" w:hAnsiTheme="minorHAnsi" w:cstheme="minorBidi"/>
          <w:sz w:val="22"/>
          <w:szCs w:val="22"/>
          <w:lang w:eastAsia="en-GB"/>
        </w:rPr>
      </w:pPr>
      <w:r>
        <w:t>6.3.2.0</w:t>
      </w:r>
      <w:r>
        <w:tab/>
        <w:t>General</w:t>
      </w:r>
      <w:r>
        <w:tab/>
      </w:r>
      <w:r>
        <w:fldChar w:fldCharType="begin"/>
      </w:r>
      <w:r>
        <w:instrText xml:space="preserve"> PAGEREF _Toc80089883 \h </w:instrText>
      </w:r>
      <w:r>
        <w:fldChar w:fldCharType="separate"/>
      </w:r>
      <w:r>
        <w:t>90</w:t>
      </w:r>
      <w:r>
        <w:fldChar w:fldCharType="end"/>
      </w:r>
    </w:p>
    <w:p w14:paraId="7711BB76" w14:textId="6573748E" w:rsidR="00AB28D0" w:rsidRDefault="00AB28D0" w:rsidP="00AB28D0">
      <w:pPr>
        <w:pStyle w:val="Verzeichnis4"/>
        <w:rPr>
          <w:rFonts w:asciiTheme="minorHAnsi" w:eastAsiaTheme="minorEastAsia" w:hAnsiTheme="minorHAnsi" w:cstheme="minorBidi"/>
          <w:sz w:val="22"/>
          <w:szCs w:val="22"/>
          <w:lang w:eastAsia="en-GB"/>
        </w:rPr>
      </w:pPr>
      <w:r>
        <w:t>6.3.2.1</w:t>
      </w:r>
      <w:r>
        <w:tab/>
        <w:t>Compatibility of enumerated types</w:t>
      </w:r>
      <w:r>
        <w:tab/>
      </w:r>
      <w:r>
        <w:fldChar w:fldCharType="begin"/>
      </w:r>
      <w:r>
        <w:instrText xml:space="preserve"> PAGEREF _Toc80089884 \h </w:instrText>
      </w:r>
      <w:r>
        <w:fldChar w:fldCharType="separate"/>
      </w:r>
      <w:r>
        <w:t>90</w:t>
      </w:r>
      <w:r>
        <w:fldChar w:fldCharType="end"/>
      </w:r>
    </w:p>
    <w:p w14:paraId="7E51A170" w14:textId="63EE9AF8" w:rsidR="00AB28D0" w:rsidRDefault="00AB28D0" w:rsidP="00AB28D0">
      <w:pPr>
        <w:pStyle w:val="Verzeichnis4"/>
        <w:rPr>
          <w:rFonts w:asciiTheme="minorHAnsi" w:eastAsiaTheme="minorEastAsia" w:hAnsiTheme="minorHAnsi" w:cstheme="minorBidi"/>
          <w:sz w:val="22"/>
          <w:szCs w:val="22"/>
          <w:lang w:eastAsia="en-GB"/>
        </w:rPr>
      </w:pPr>
      <w:r>
        <w:t>6.3.2.2</w:t>
      </w:r>
      <w:r>
        <w:tab/>
        <w:t>Compatibility of record and record of types</w:t>
      </w:r>
      <w:r>
        <w:tab/>
      </w:r>
      <w:r>
        <w:fldChar w:fldCharType="begin"/>
      </w:r>
      <w:r>
        <w:instrText xml:space="preserve"> PAGEREF _Toc80089885 \h </w:instrText>
      </w:r>
      <w:r>
        <w:fldChar w:fldCharType="separate"/>
      </w:r>
      <w:r>
        <w:t>91</w:t>
      </w:r>
      <w:r>
        <w:fldChar w:fldCharType="end"/>
      </w:r>
    </w:p>
    <w:p w14:paraId="1CAB4465" w14:textId="009069E4" w:rsidR="00AB28D0" w:rsidRDefault="00AB28D0" w:rsidP="00AB28D0">
      <w:pPr>
        <w:pStyle w:val="Verzeichnis4"/>
        <w:rPr>
          <w:rFonts w:asciiTheme="minorHAnsi" w:eastAsiaTheme="minorEastAsia" w:hAnsiTheme="minorHAnsi" w:cstheme="minorBidi"/>
          <w:sz w:val="22"/>
          <w:szCs w:val="22"/>
          <w:lang w:eastAsia="en-GB"/>
        </w:rPr>
      </w:pPr>
      <w:r>
        <w:t>6.3.2.3</w:t>
      </w:r>
      <w:r>
        <w:tab/>
        <w:t>Compatibility of set and set of types</w:t>
      </w:r>
      <w:r>
        <w:tab/>
      </w:r>
      <w:r>
        <w:fldChar w:fldCharType="begin"/>
      </w:r>
      <w:r>
        <w:instrText xml:space="preserve"> PAGEREF _Toc80089886 \h </w:instrText>
      </w:r>
      <w:r>
        <w:fldChar w:fldCharType="separate"/>
      </w:r>
      <w:r>
        <w:t>92</w:t>
      </w:r>
      <w:r>
        <w:fldChar w:fldCharType="end"/>
      </w:r>
    </w:p>
    <w:p w14:paraId="716B9029" w14:textId="7C7C8A21" w:rsidR="00AB28D0" w:rsidRDefault="00AB28D0" w:rsidP="00AB28D0">
      <w:pPr>
        <w:pStyle w:val="Verzeichnis4"/>
        <w:rPr>
          <w:rFonts w:asciiTheme="minorHAnsi" w:eastAsiaTheme="minorEastAsia" w:hAnsiTheme="minorHAnsi" w:cstheme="minorBidi"/>
          <w:sz w:val="22"/>
          <w:szCs w:val="22"/>
          <w:lang w:eastAsia="en-GB"/>
        </w:rPr>
      </w:pPr>
      <w:r>
        <w:t>6.3.2.4</w:t>
      </w:r>
      <w:r>
        <w:tab/>
        <w:t>Compatibility of union types</w:t>
      </w:r>
      <w:r>
        <w:tab/>
      </w:r>
      <w:r>
        <w:fldChar w:fldCharType="begin"/>
      </w:r>
      <w:r>
        <w:instrText xml:space="preserve"> PAGEREF _Toc80089887 \h </w:instrText>
      </w:r>
      <w:r>
        <w:fldChar w:fldCharType="separate"/>
      </w:r>
      <w:r>
        <w:t>93</w:t>
      </w:r>
      <w:r>
        <w:fldChar w:fldCharType="end"/>
      </w:r>
    </w:p>
    <w:p w14:paraId="46865AF2" w14:textId="7E643EAF" w:rsidR="00AB28D0" w:rsidRDefault="00AB28D0" w:rsidP="00AB28D0">
      <w:pPr>
        <w:pStyle w:val="Verzeichnis4"/>
        <w:rPr>
          <w:rFonts w:asciiTheme="minorHAnsi" w:eastAsiaTheme="minorEastAsia" w:hAnsiTheme="minorHAnsi" w:cstheme="minorBidi"/>
          <w:sz w:val="22"/>
          <w:szCs w:val="22"/>
          <w:lang w:eastAsia="en-GB"/>
        </w:rPr>
      </w:pPr>
      <w:r>
        <w:t>6.3.2.5</w:t>
      </w:r>
      <w:r>
        <w:tab/>
        <w:t>Compatibility of anytype types</w:t>
      </w:r>
      <w:r>
        <w:tab/>
      </w:r>
      <w:r>
        <w:fldChar w:fldCharType="begin"/>
      </w:r>
      <w:r>
        <w:instrText xml:space="preserve"> PAGEREF _Toc80089888 \h </w:instrText>
      </w:r>
      <w:r>
        <w:fldChar w:fldCharType="separate"/>
      </w:r>
      <w:r>
        <w:t>93</w:t>
      </w:r>
      <w:r>
        <w:fldChar w:fldCharType="end"/>
      </w:r>
    </w:p>
    <w:p w14:paraId="2B5BDF0A" w14:textId="2FA8024D" w:rsidR="00AB28D0" w:rsidRDefault="00AB28D0" w:rsidP="00AB28D0">
      <w:pPr>
        <w:pStyle w:val="Verzeichnis4"/>
        <w:rPr>
          <w:rFonts w:asciiTheme="minorHAnsi" w:eastAsiaTheme="minorEastAsia" w:hAnsiTheme="minorHAnsi" w:cstheme="minorBidi"/>
          <w:sz w:val="22"/>
          <w:szCs w:val="22"/>
          <w:lang w:eastAsia="en-GB"/>
        </w:rPr>
      </w:pPr>
      <w:r>
        <w:t>6.3.2.6</w:t>
      </w:r>
      <w:r>
        <w:tab/>
        <w:t>Compatibility between sub-structures</w:t>
      </w:r>
      <w:r>
        <w:tab/>
      </w:r>
      <w:r>
        <w:fldChar w:fldCharType="begin"/>
      </w:r>
      <w:r>
        <w:instrText xml:space="preserve"> PAGEREF _Toc80089889 \h </w:instrText>
      </w:r>
      <w:r>
        <w:fldChar w:fldCharType="separate"/>
      </w:r>
      <w:r>
        <w:t>94</w:t>
      </w:r>
      <w:r>
        <w:fldChar w:fldCharType="end"/>
      </w:r>
    </w:p>
    <w:p w14:paraId="7E885666" w14:textId="0A3AE4B5" w:rsidR="00AB28D0" w:rsidRDefault="00AB28D0" w:rsidP="00AB28D0">
      <w:pPr>
        <w:pStyle w:val="Verzeichnis4"/>
        <w:rPr>
          <w:rFonts w:asciiTheme="minorHAnsi" w:eastAsiaTheme="minorEastAsia" w:hAnsiTheme="minorHAnsi" w:cstheme="minorBidi"/>
          <w:sz w:val="22"/>
          <w:szCs w:val="22"/>
          <w:lang w:eastAsia="en-GB"/>
        </w:rPr>
      </w:pPr>
      <w:r>
        <w:t>6.3.2.7</w:t>
      </w:r>
      <w:r>
        <w:tab/>
        <w:t>Compatibility of the open type</w:t>
      </w:r>
      <w:r>
        <w:tab/>
      </w:r>
      <w:r>
        <w:fldChar w:fldCharType="begin"/>
      </w:r>
      <w:r>
        <w:instrText xml:space="preserve"> PAGEREF _Toc80089890 \h </w:instrText>
      </w:r>
      <w:r>
        <w:fldChar w:fldCharType="separate"/>
      </w:r>
      <w:r>
        <w:t>94</w:t>
      </w:r>
      <w:r>
        <w:fldChar w:fldCharType="end"/>
      </w:r>
    </w:p>
    <w:p w14:paraId="4F678A1B" w14:textId="15EFB3B3" w:rsidR="00AB28D0" w:rsidRDefault="00AB28D0" w:rsidP="00AB28D0">
      <w:pPr>
        <w:pStyle w:val="Verzeichnis3"/>
        <w:rPr>
          <w:rFonts w:asciiTheme="minorHAnsi" w:eastAsiaTheme="minorEastAsia" w:hAnsiTheme="minorHAnsi" w:cstheme="minorBidi"/>
          <w:sz w:val="22"/>
          <w:szCs w:val="22"/>
          <w:lang w:eastAsia="en-GB"/>
        </w:rPr>
      </w:pPr>
      <w:r>
        <w:t>6.3.3</w:t>
      </w:r>
      <w:r>
        <w:tab/>
        <w:t>Compatibility of component types</w:t>
      </w:r>
      <w:r>
        <w:tab/>
      </w:r>
      <w:r>
        <w:fldChar w:fldCharType="begin"/>
      </w:r>
      <w:r>
        <w:instrText xml:space="preserve"> PAGEREF _Toc80089891 \h </w:instrText>
      </w:r>
      <w:r>
        <w:fldChar w:fldCharType="separate"/>
      </w:r>
      <w:r>
        <w:t>95</w:t>
      </w:r>
      <w:r>
        <w:fldChar w:fldCharType="end"/>
      </w:r>
    </w:p>
    <w:p w14:paraId="5229FBCF" w14:textId="62616D7F" w:rsidR="00AB28D0" w:rsidRDefault="00AB28D0" w:rsidP="00AB28D0">
      <w:pPr>
        <w:pStyle w:val="Verzeichnis3"/>
        <w:rPr>
          <w:rFonts w:asciiTheme="minorHAnsi" w:eastAsiaTheme="minorEastAsia" w:hAnsiTheme="minorHAnsi" w:cstheme="minorBidi"/>
          <w:sz w:val="22"/>
          <w:szCs w:val="22"/>
          <w:lang w:eastAsia="en-GB"/>
        </w:rPr>
      </w:pPr>
      <w:r>
        <w:t>6.3.4</w:t>
      </w:r>
      <w:r>
        <w:tab/>
        <w:t>Type compatibility of communication and connection operations</w:t>
      </w:r>
      <w:r>
        <w:tab/>
      </w:r>
      <w:r>
        <w:fldChar w:fldCharType="begin"/>
      </w:r>
      <w:r>
        <w:instrText xml:space="preserve"> PAGEREF _Toc80089892 \h </w:instrText>
      </w:r>
      <w:r>
        <w:fldChar w:fldCharType="separate"/>
      </w:r>
      <w:r>
        <w:t>95</w:t>
      </w:r>
      <w:r>
        <w:fldChar w:fldCharType="end"/>
      </w:r>
    </w:p>
    <w:p w14:paraId="2FAE1169" w14:textId="1884CED9" w:rsidR="00AB28D0" w:rsidRDefault="00AB28D0" w:rsidP="00AB28D0">
      <w:pPr>
        <w:pStyle w:val="Verzeichnis3"/>
        <w:rPr>
          <w:rFonts w:asciiTheme="minorHAnsi" w:eastAsiaTheme="minorEastAsia" w:hAnsiTheme="minorHAnsi" w:cstheme="minorBidi"/>
          <w:sz w:val="22"/>
          <w:szCs w:val="22"/>
          <w:lang w:eastAsia="en-GB"/>
        </w:rPr>
      </w:pPr>
      <w:r>
        <w:t>6.3.5</w:t>
      </w:r>
      <w:r>
        <w:tab/>
        <w:t>Type conversion</w:t>
      </w:r>
      <w:r>
        <w:tab/>
      </w:r>
      <w:r>
        <w:fldChar w:fldCharType="begin"/>
      </w:r>
      <w:r>
        <w:instrText xml:space="preserve"> PAGEREF _Toc80089893 \h </w:instrText>
      </w:r>
      <w:r>
        <w:fldChar w:fldCharType="separate"/>
      </w:r>
      <w:r>
        <w:t>96</w:t>
      </w:r>
      <w:r>
        <w:fldChar w:fldCharType="end"/>
      </w:r>
    </w:p>
    <w:p w14:paraId="43DEC17C" w14:textId="1A491739" w:rsidR="00AB28D0" w:rsidRDefault="00AB28D0" w:rsidP="00AB28D0">
      <w:pPr>
        <w:pStyle w:val="Verzeichnis3"/>
        <w:rPr>
          <w:rFonts w:asciiTheme="minorHAnsi" w:eastAsiaTheme="minorEastAsia" w:hAnsiTheme="minorHAnsi" w:cstheme="minorBidi"/>
          <w:sz w:val="22"/>
          <w:szCs w:val="22"/>
          <w:lang w:eastAsia="en-GB"/>
        </w:rPr>
      </w:pPr>
      <w:r>
        <w:t>6.3.6</w:t>
      </w:r>
      <w:r>
        <w:tab/>
        <w:t>Type compatibility of port types</w:t>
      </w:r>
      <w:r>
        <w:tab/>
      </w:r>
      <w:r>
        <w:fldChar w:fldCharType="begin"/>
      </w:r>
      <w:r>
        <w:instrText xml:space="preserve"> PAGEREF _Toc80089894 \h </w:instrText>
      </w:r>
      <w:r>
        <w:fldChar w:fldCharType="separate"/>
      </w:r>
      <w:r>
        <w:t>96</w:t>
      </w:r>
      <w:r>
        <w:fldChar w:fldCharType="end"/>
      </w:r>
    </w:p>
    <w:p w14:paraId="53B191CE" w14:textId="30F3894A" w:rsidR="00AB28D0" w:rsidRDefault="00AB28D0" w:rsidP="00AB28D0">
      <w:pPr>
        <w:pStyle w:val="Verzeichnis3"/>
        <w:rPr>
          <w:rFonts w:asciiTheme="minorHAnsi" w:eastAsiaTheme="minorEastAsia" w:hAnsiTheme="minorHAnsi" w:cstheme="minorBidi"/>
          <w:sz w:val="22"/>
          <w:szCs w:val="22"/>
          <w:lang w:eastAsia="en-GB"/>
        </w:rPr>
      </w:pPr>
      <w:r>
        <w:t>6.3.7</w:t>
      </w:r>
      <w:r>
        <w:tab/>
        <w:t>Type compatibility of timer types</w:t>
      </w:r>
      <w:r>
        <w:tab/>
      </w:r>
      <w:r>
        <w:fldChar w:fldCharType="begin"/>
      </w:r>
      <w:r>
        <w:instrText xml:space="preserve"> PAGEREF _Toc80089895 \h </w:instrText>
      </w:r>
      <w:r>
        <w:fldChar w:fldCharType="separate"/>
      </w:r>
      <w:r>
        <w:t>96</w:t>
      </w:r>
      <w:r>
        <w:fldChar w:fldCharType="end"/>
      </w:r>
    </w:p>
    <w:p w14:paraId="5E336AEB" w14:textId="70CAD5ED" w:rsidR="00AB28D0" w:rsidRDefault="00AB28D0" w:rsidP="00AB28D0">
      <w:pPr>
        <w:pStyle w:val="Verzeichnis3"/>
        <w:rPr>
          <w:rFonts w:asciiTheme="minorHAnsi" w:eastAsiaTheme="minorEastAsia" w:hAnsiTheme="minorHAnsi" w:cstheme="minorBidi"/>
          <w:sz w:val="22"/>
          <w:szCs w:val="22"/>
          <w:lang w:eastAsia="en-GB"/>
        </w:rPr>
      </w:pPr>
      <w:r>
        <w:lastRenderedPageBreak/>
        <w:t>6.3.8</w:t>
      </w:r>
      <w:r>
        <w:tab/>
        <w:t>Type Compatibility of Map Types</w:t>
      </w:r>
      <w:r>
        <w:tab/>
      </w:r>
      <w:r>
        <w:fldChar w:fldCharType="begin"/>
      </w:r>
      <w:r>
        <w:instrText xml:space="preserve"> PAGEREF _Toc80089896 \h </w:instrText>
      </w:r>
      <w:r>
        <w:fldChar w:fldCharType="separate"/>
      </w:r>
      <w:r>
        <w:t>96</w:t>
      </w:r>
      <w:r>
        <w:fldChar w:fldCharType="end"/>
      </w:r>
    </w:p>
    <w:p w14:paraId="7599A677" w14:textId="281C8721" w:rsidR="00AB28D0" w:rsidRDefault="00AB28D0" w:rsidP="00AB28D0">
      <w:pPr>
        <w:pStyle w:val="Verzeichnis2"/>
        <w:rPr>
          <w:rFonts w:asciiTheme="minorHAnsi" w:eastAsiaTheme="minorEastAsia" w:hAnsiTheme="minorHAnsi" w:cstheme="minorBidi"/>
          <w:sz w:val="22"/>
          <w:szCs w:val="22"/>
          <w:lang w:eastAsia="en-GB"/>
        </w:rPr>
      </w:pPr>
      <w:r>
        <w:t>6.4</w:t>
      </w:r>
      <w:r>
        <w:tab/>
        <w:t>Type synonym</w:t>
      </w:r>
      <w:r>
        <w:tab/>
      </w:r>
      <w:r>
        <w:fldChar w:fldCharType="begin"/>
      </w:r>
      <w:r>
        <w:instrText xml:space="preserve"> PAGEREF _Toc80089897 \h </w:instrText>
      </w:r>
      <w:r>
        <w:fldChar w:fldCharType="separate"/>
      </w:r>
      <w:r>
        <w:t>96</w:t>
      </w:r>
      <w:r>
        <w:fldChar w:fldCharType="end"/>
      </w:r>
    </w:p>
    <w:p w14:paraId="22940F0E" w14:textId="0FA04FFB" w:rsidR="00AB28D0" w:rsidRDefault="00AB28D0" w:rsidP="00AB28D0">
      <w:pPr>
        <w:pStyle w:val="Verzeichnis1"/>
        <w:rPr>
          <w:rFonts w:asciiTheme="minorHAnsi" w:eastAsiaTheme="minorEastAsia" w:hAnsiTheme="minorHAnsi" w:cstheme="minorBidi"/>
          <w:szCs w:val="22"/>
          <w:lang w:eastAsia="en-GB"/>
        </w:rPr>
      </w:pPr>
      <w:r>
        <w:t>7</w:t>
      </w:r>
      <w:r>
        <w:tab/>
        <w:t>Expressions</w:t>
      </w:r>
      <w:r>
        <w:tab/>
      </w:r>
      <w:r>
        <w:fldChar w:fldCharType="begin"/>
      </w:r>
      <w:r>
        <w:instrText xml:space="preserve"> PAGEREF _Toc80089898 \h </w:instrText>
      </w:r>
      <w:r>
        <w:fldChar w:fldCharType="separate"/>
      </w:r>
      <w:r>
        <w:t>96</w:t>
      </w:r>
      <w:r>
        <w:fldChar w:fldCharType="end"/>
      </w:r>
    </w:p>
    <w:p w14:paraId="25124E40" w14:textId="328F81CF" w:rsidR="00AB28D0" w:rsidRDefault="00AB28D0" w:rsidP="00AB28D0">
      <w:pPr>
        <w:pStyle w:val="Verzeichnis2"/>
        <w:rPr>
          <w:rFonts w:asciiTheme="minorHAnsi" w:eastAsiaTheme="minorEastAsia" w:hAnsiTheme="minorHAnsi" w:cstheme="minorBidi"/>
          <w:sz w:val="22"/>
          <w:szCs w:val="22"/>
          <w:lang w:eastAsia="en-GB"/>
        </w:rPr>
      </w:pPr>
      <w:r>
        <w:t>7.0</w:t>
      </w:r>
      <w:r>
        <w:tab/>
        <w:t>General</w:t>
      </w:r>
      <w:r>
        <w:tab/>
      </w:r>
      <w:r>
        <w:fldChar w:fldCharType="begin"/>
      </w:r>
      <w:r>
        <w:instrText xml:space="preserve"> PAGEREF _Toc80089899 \h </w:instrText>
      </w:r>
      <w:r>
        <w:fldChar w:fldCharType="separate"/>
      </w:r>
      <w:r>
        <w:t>96</w:t>
      </w:r>
      <w:r>
        <w:fldChar w:fldCharType="end"/>
      </w:r>
    </w:p>
    <w:p w14:paraId="4A50AFA3" w14:textId="536076D8" w:rsidR="00AB28D0" w:rsidRDefault="00AB28D0" w:rsidP="00AB28D0">
      <w:pPr>
        <w:pStyle w:val="Verzeichnis2"/>
        <w:rPr>
          <w:rFonts w:asciiTheme="minorHAnsi" w:eastAsiaTheme="minorEastAsia" w:hAnsiTheme="minorHAnsi" w:cstheme="minorBidi"/>
          <w:sz w:val="22"/>
          <w:szCs w:val="22"/>
          <w:lang w:eastAsia="en-GB"/>
        </w:rPr>
      </w:pPr>
      <w:r>
        <w:t>7.1</w:t>
      </w:r>
      <w:r>
        <w:tab/>
        <w:t>Operators</w:t>
      </w:r>
      <w:r>
        <w:tab/>
      </w:r>
      <w:r>
        <w:fldChar w:fldCharType="begin"/>
      </w:r>
      <w:r>
        <w:instrText xml:space="preserve"> PAGEREF _Toc80089900 \h </w:instrText>
      </w:r>
      <w:r>
        <w:fldChar w:fldCharType="separate"/>
      </w:r>
      <w:r>
        <w:t>97</w:t>
      </w:r>
      <w:r>
        <w:fldChar w:fldCharType="end"/>
      </w:r>
    </w:p>
    <w:p w14:paraId="146ED782" w14:textId="63E44B7A" w:rsidR="00AB28D0" w:rsidRDefault="00AB28D0" w:rsidP="00AB28D0">
      <w:pPr>
        <w:pStyle w:val="Verzeichnis3"/>
        <w:rPr>
          <w:rFonts w:asciiTheme="minorHAnsi" w:eastAsiaTheme="minorEastAsia" w:hAnsiTheme="minorHAnsi" w:cstheme="minorBidi"/>
          <w:sz w:val="22"/>
          <w:szCs w:val="22"/>
          <w:lang w:eastAsia="en-GB"/>
        </w:rPr>
      </w:pPr>
      <w:r>
        <w:t>7.1.0</w:t>
      </w:r>
      <w:r>
        <w:tab/>
        <w:t>General</w:t>
      </w:r>
      <w:r>
        <w:tab/>
      </w:r>
      <w:r>
        <w:fldChar w:fldCharType="begin"/>
      </w:r>
      <w:r>
        <w:instrText xml:space="preserve"> PAGEREF _Toc80089901 \h </w:instrText>
      </w:r>
      <w:r>
        <w:fldChar w:fldCharType="separate"/>
      </w:r>
      <w:r>
        <w:t>97</w:t>
      </w:r>
      <w:r>
        <w:fldChar w:fldCharType="end"/>
      </w:r>
    </w:p>
    <w:p w14:paraId="7B4E6127" w14:textId="76314BE9" w:rsidR="00AB28D0" w:rsidRDefault="00AB28D0" w:rsidP="00AB28D0">
      <w:pPr>
        <w:pStyle w:val="Verzeichnis3"/>
        <w:rPr>
          <w:rFonts w:asciiTheme="minorHAnsi" w:eastAsiaTheme="minorEastAsia" w:hAnsiTheme="minorHAnsi" w:cstheme="minorBidi"/>
          <w:sz w:val="22"/>
          <w:szCs w:val="22"/>
          <w:lang w:eastAsia="en-GB"/>
        </w:rPr>
      </w:pPr>
      <w:r>
        <w:t>7.1.1</w:t>
      </w:r>
      <w:r>
        <w:tab/>
        <w:t>Arithmetic operators</w:t>
      </w:r>
      <w:r>
        <w:tab/>
      </w:r>
      <w:r>
        <w:fldChar w:fldCharType="begin"/>
      </w:r>
      <w:r>
        <w:instrText xml:space="preserve"> PAGEREF _Toc80089902 \h </w:instrText>
      </w:r>
      <w:r>
        <w:fldChar w:fldCharType="separate"/>
      </w:r>
      <w:r>
        <w:t>99</w:t>
      </w:r>
      <w:r>
        <w:fldChar w:fldCharType="end"/>
      </w:r>
    </w:p>
    <w:p w14:paraId="08F20796" w14:textId="05226C2A" w:rsidR="00AB28D0" w:rsidRDefault="00AB28D0" w:rsidP="00AB28D0">
      <w:pPr>
        <w:pStyle w:val="Verzeichnis3"/>
        <w:rPr>
          <w:rFonts w:asciiTheme="minorHAnsi" w:eastAsiaTheme="minorEastAsia" w:hAnsiTheme="minorHAnsi" w:cstheme="minorBidi"/>
          <w:sz w:val="22"/>
          <w:szCs w:val="22"/>
          <w:lang w:eastAsia="en-GB"/>
        </w:rPr>
      </w:pPr>
      <w:r>
        <w:t>7.1.2</w:t>
      </w:r>
      <w:r>
        <w:tab/>
        <w:t>List operator</w:t>
      </w:r>
      <w:r>
        <w:tab/>
      </w:r>
      <w:r>
        <w:fldChar w:fldCharType="begin"/>
      </w:r>
      <w:r>
        <w:instrText xml:space="preserve"> PAGEREF _Toc80089903 \h </w:instrText>
      </w:r>
      <w:r>
        <w:fldChar w:fldCharType="separate"/>
      </w:r>
      <w:r>
        <w:t>99</w:t>
      </w:r>
      <w:r>
        <w:fldChar w:fldCharType="end"/>
      </w:r>
    </w:p>
    <w:p w14:paraId="4819C70E" w14:textId="26F8B554" w:rsidR="00AB28D0" w:rsidRDefault="00AB28D0" w:rsidP="00AB28D0">
      <w:pPr>
        <w:pStyle w:val="Verzeichnis3"/>
        <w:rPr>
          <w:rFonts w:asciiTheme="minorHAnsi" w:eastAsiaTheme="minorEastAsia" w:hAnsiTheme="minorHAnsi" w:cstheme="minorBidi"/>
          <w:sz w:val="22"/>
          <w:szCs w:val="22"/>
          <w:lang w:eastAsia="en-GB"/>
        </w:rPr>
      </w:pPr>
      <w:r>
        <w:t>7.1.3</w:t>
      </w:r>
      <w:r>
        <w:tab/>
        <w:t>Relational operators</w:t>
      </w:r>
      <w:r>
        <w:tab/>
      </w:r>
      <w:r>
        <w:fldChar w:fldCharType="begin"/>
      </w:r>
      <w:r>
        <w:instrText xml:space="preserve"> PAGEREF _Toc80089904 \h </w:instrText>
      </w:r>
      <w:r>
        <w:fldChar w:fldCharType="separate"/>
      </w:r>
      <w:r>
        <w:t>100</w:t>
      </w:r>
      <w:r>
        <w:fldChar w:fldCharType="end"/>
      </w:r>
    </w:p>
    <w:p w14:paraId="1FF63B74" w14:textId="7A85997B" w:rsidR="00AB28D0" w:rsidRDefault="00AB28D0" w:rsidP="00AB28D0">
      <w:pPr>
        <w:pStyle w:val="Verzeichnis3"/>
        <w:rPr>
          <w:rFonts w:asciiTheme="minorHAnsi" w:eastAsiaTheme="minorEastAsia" w:hAnsiTheme="minorHAnsi" w:cstheme="minorBidi"/>
          <w:sz w:val="22"/>
          <w:szCs w:val="22"/>
          <w:lang w:eastAsia="en-GB"/>
        </w:rPr>
      </w:pPr>
      <w:r>
        <w:t>7.1.4</w:t>
      </w:r>
      <w:r>
        <w:tab/>
        <w:t>Logical operators</w:t>
      </w:r>
      <w:r>
        <w:tab/>
      </w:r>
      <w:r>
        <w:fldChar w:fldCharType="begin"/>
      </w:r>
      <w:r>
        <w:instrText xml:space="preserve"> PAGEREF _Toc80089905 \h </w:instrText>
      </w:r>
      <w:r>
        <w:fldChar w:fldCharType="separate"/>
      </w:r>
      <w:r>
        <w:t>103</w:t>
      </w:r>
      <w:r>
        <w:fldChar w:fldCharType="end"/>
      </w:r>
    </w:p>
    <w:p w14:paraId="4453A30A" w14:textId="6BC9DDDC" w:rsidR="00AB28D0" w:rsidRDefault="00AB28D0" w:rsidP="00AB28D0">
      <w:pPr>
        <w:pStyle w:val="Verzeichnis3"/>
        <w:rPr>
          <w:rFonts w:asciiTheme="minorHAnsi" w:eastAsiaTheme="minorEastAsia" w:hAnsiTheme="minorHAnsi" w:cstheme="minorBidi"/>
          <w:sz w:val="22"/>
          <w:szCs w:val="22"/>
          <w:lang w:eastAsia="en-GB"/>
        </w:rPr>
      </w:pPr>
      <w:r>
        <w:t>7.1.5</w:t>
      </w:r>
      <w:r>
        <w:tab/>
        <w:t>Bitwise operators</w:t>
      </w:r>
      <w:r>
        <w:tab/>
      </w:r>
      <w:r>
        <w:fldChar w:fldCharType="begin"/>
      </w:r>
      <w:r>
        <w:instrText xml:space="preserve"> PAGEREF _Toc80089906 \h </w:instrText>
      </w:r>
      <w:r>
        <w:fldChar w:fldCharType="separate"/>
      </w:r>
      <w:r>
        <w:t>103</w:t>
      </w:r>
      <w:r>
        <w:fldChar w:fldCharType="end"/>
      </w:r>
    </w:p>
    <w:p w14:paraId="57A27E90" w14:textId="28E9A997" w:rsidR="00AB28D0" w:rsidRDefault="00AB28D0" w:rsidP="00AB28D0">
      <w:pPr>
        <w:pStyle w:val="Verzeichnis3"/>
        <w:rPr>
          <w:rFonts w:asciiTheme="minorHAnsi" w:eastAsiaTheme="minorEastAsia" w:hAnsiTheme="minorHAnsi" w:cstheme="minorBidi"/>
          <w:sz w:val="22"/>
          <w:szCs w:val="22"/>
          <w:lang w:eastAsia="en-GB"/>
        </w:rPr>
      </w:pPr>
      <w:r>
        <w:t>7.1.6</w:t>
      </w:r>
      <w:r>
        <w:tab/>
        <w:t>Shift operators</w:t>
      </w:r>
      <w:r>
        <w:tab/>
      </w:r>
      <w:r>
        <w:fldChar w:fldCharType="begin"/>
      </w:r>
      <w:r>
        <w:instrText xml:space="preserve"> PAGEREF _Toc80089907 \h </w:instrText>
      </w:r>
      <w:r>
        <w:fldChar w:fldCharType="separate"/>
      </w:r>
      <w:r>
        <w:t>104</w:t>
      </w:r>
      <w:r>
        <w:fldChar w:fldCharType="end"/>
      </w:r>
    </w:p>
    <w:p w14:paraId="0FDE428B" w14:textId="28CC5AE6" w:rsidR="00AB28D0" w:rsidRDefault="00AB28D0" w:rsidP="00AB28D0">
      <w:pPr>
        <w:pStyle w:val="Verzeichnis3"/>
        <w:rPr>
          <w:rFonts w:asciiTheme="minorHAnsi" w:eastAsiaTheme="minorEastAsia" w:hAnsiTheme="minorHAnsi" w:cstheme="minorBidi"/>
          <w:sz w:val="22"/>
          <w:szCs w:val="22"/>
          <w:lang w:eastAsia="en-GB"/>
        </w:rPr>
      </w:pPr>
      <w:r>
        <w:t>7.1.7</w:t>
      </w:r>
      <w:r>
        <w:tab/>
        <w:t>Rotate operators</w:t>
      </w:r>
      <w:r>
        <w:tab/>
      </w:r>
      <w:r>
        <w:fldChar w:fldCharType="begin"/>
      </w:r>
      <w:r>
        <w:instrText xml:space="preserve"> PAGEREF _Toc80089908 \h </w:instrText>
      </w:r>
      <w:r>
        <w:fldChar w:fldCharType="separate"/>
      </w:r>
      <w:r>
        <w:t>104</w:t>
      </w:r>
      <w:r>
        <w:fldChar w:fldCharType="end"/>
      </w:r>
    </w:p>
    <w:p w14:paraId="5CAB7502" w14:textId="2052FB6C" w:rsidR="00AB28D0" w:rsidRDefault="00AB28D0" w:rsidP="00AB28D0">
      <w:pPr>
        <w:pStyle w:val="Verzeichnis3"/>
        <w:rPr>
          <w:rFonts w:asciiTheme="minorHAnsi" w:eastAsiaTheme="minorEastAsia" w:hAnsiTheme="minorHAnsi" w:cstheme="minorBidi"/>
          <w:sz w:val="22"/>
          <w:szCs w:val="22"/>
          <w:lang w:eastAsia="en-GB"/>
        </w:rPr>
      </w:pPr>
      <w:r>
        <w:t>7.1.8</w:t>
      </w:r>
      <w:r>
        <w:tab/>
        <w:t>Presence checking operators</w:t>
      </w:r>
      <w:r>
        <w:tab/>
      </w:r>
      <w:r>
        <w:fldChar w:fldCharType="begin"/>
      </w:r>
      <w:r>
        <w:instrText xml:space="preserve"> PAGEREF _Toc80089909 \h </w:instrText>
      </w:r>
      <w:r>
        <w:fldChar w:fldCharType="separate"/>
      </w:r>
      <w:r>
        <w:t>105</w:t>
      </w:r>
      <w:r>
        <w:fldChar w:fldCharType="end"/>
      </w:r>
    </w:p>
    <w:p w14:paraId="38B4B581" w14:textId="405D45FA" w:rsidR="00AB28D0" w:rsidRDefault="00AB28D0" w:rsidP="00AB28D0">
      <w:pPr>
        <w:pStyle w:val="Verzeichnis4"/>
        <w:rPr>
          <w:rFonts w:asciiTheme="minorHAnsi" w:eastAsiaTheme="minorEastAsia" w:hAnsiTheme="minorHAnsi" w:cstheme="minorBidi"/>
          <w:sz w:val="22"/>
          <w:szCs w:val="22"/>
          <w:lang w:eastAsia="en-GB"/>
        </w:rPr>
      </w:pPr>
      <w:r>
        <w:t>7.1.8.0</w:t>
      </w:r>
      <w:r>
        <w:tab/>
        <w:t>General</w:t>
      </w:r>
      <w:r>
        <w:tab/>
      </w:r>
      <w:r>
        <w:fldChar w:fldCharType="begin"/>
      </w:r>
      <w:r>
        <w:instrText xml:space="preserve"> PAGEREF _Toc80089910 \h </w:instrText>
      </w:r>
      <w:r>
        <w:fldChar w:fldCharType="separate"/>
      </w:r>
      <w:r>
        <w:t>105</w:t>
      </w:r>
      <w:r>
        <w:fldChar w:fldCharType="end"/>
      </w:r>
    </w:p>
    <w:p w14:paraId="07A3DF4C" w14:textId="59F12286" w:rsidR="00AB28D0" w:rsidRDefault="00AB28D0" w:rsidP="00AB28D0">
      <w:pPr>
        <w:pStyle w:val="Verzeichnis4"/>
        <w:rPr>
          <w:rFonts w:asciiTheme="minorHAnsi" w:eastAsiaTheme="minorEastAsia" w:hAnsiTheme="minorHAnsi" w:cstheme="minorBidi"/>
          <w:sz w:val="22"/>
          <w:szCs w:val="22"/>
          <w:lang w:eastAsia="en-GB"/>
        </w:rPr>
      </w:pPr>
      <w:r>
        <w:t>7.1.8.1</w:t>
      </w:r>
      <w:r>
        <w:tab/>
        <w:t>The ispresent operator</w:t>
      </w:r>
      <w:r>
        <w:tab/>
      </w:r>
      <w:r>
        <w:fldChar w:fldCharType="begin"/>
      </w:r>
      <w:r>
        <w:instrText xml:space="preserve"> PAGEREF _Toc80089911 \h </w:instrText>
      </w:r>
      <w:r>
        <w:fldChar w:fldCharType="separate"/>
      </w:r>
      <w:r>
        <w:t>106</w:t>
      </w:r>
      <w:r>
        <w:fldChar w:fldCharType="end"/>
      </w:r>
    </w:p>
    <w:p w14:paraId="34BA1A63" w14:textId="4053981C" w:rsidR="00AB28D0" w:rsidRDefault="00AB28D0" w:rsidP="00AB28D0">
      <w:pPr>
        <w:pStyle w:val="Verzeichnis4"/>
        <w:rPr>
          <w:rFonts w:asciiTheme="minorHAnsi" w:eastAsiaTheme="minorEastAsia" w:hAnsiTheme="minorHAnsi" w:cstheme="minorBidi"/>
          <w:sz w:val="22"/>
          <w:szCs w:val="22"/>
          <w:lang w:eastAsia="en-GB"/>
        </w:rPr>
      </w:pPr>
      <w:r>
        <w:t>7.1.8.2</w:t>
      </w:r>
      <w:r>
        <w:tab/>
        <w:t>The ischosen operator</w:t>
      </w:r>
      <w:r>
        <w:tab/>
      </w:r>
      <w:r>
        <w:fldChar w:fldCharType="begin"/>
      </w:r>
      <w:r>
        <w:instrText xml:space="preserve"> PAGEREF _Toc80089912 \h </w:instrText>
      </w:r>
      <w:r>
        <w:fldChar w:fldCharType="separate"/>
      </w:r>
      <w:r>
        <w:t>107</w:t>
      </w:r>
      <w:r>
        <w:fldChar w:fldCharType="end"/>
      </w:r>
    </w:p>
    <w:p w14:paraId="62930F25" w14:textId="07CD462B" w:rsidR="00AB28D0" w:rsidRDefault="00AB28D0" w:rsidP="00AB28D0">
      <w:pPr>
        <w:pStyle w:val="Verzeichnis4"/>
        <w:rPr>
          <w:rFonts w:asciiTheme="minorHAnsi" w:eastAsiaTheme="minorEastAsia" w:hAnsiTheme="minorHAnsi" w:cstheme="minorBidi"/>
          <w:sz w:val="22"/>
          <w:szCs w:val="22"/>
          <w:lang w:eastAsia="en-GB"/>
        </w:rPr>
      </w:pPr>
      <w:r>
        <w:t>7.1.8.3</w:t>
      </w:r>
      <w:r>
        <w:tab/>
        <w:t>The isvalue operator</w:t>
      </w:r>
      <w:r>
        <w:tab/>
      </w:r>
      <w:r>
        <w:fldChar w:fldCharType="begin"/>
      </w:r>
      <w:r>
        <w:instrText xml:space="preserve"> PAGEREF _Toc80089913 \h </w:instrText>
      </w:r>
      <w:r>
        <w:fldChar w:fldCharType="separate"/>
      </w:r>
      <w:r>
        <w:t>108</w:t>
      </w:r>
      <w:r>
        <w:fldChar w:fldCharType="end"/>
      </w:r>
    </w:p>
    <w:p w14:paraId="3EB8EDB6" w14:textId="5B48B726" w:rsidR="00AB28D0" w:rsidRDefault="00AB28D0" w:rsidP="00AB28D0">
      <w:pPr>
        <w:pStyle w:val="Verzeichnis4"/>
        <w:rPr>
          <w:rFonts w:asciiTheme="minorHAnsi" w:eastAsiaTheme="minorEastAsia" w:hAnsiTheme="minorHAnsi" w:cstheme="minorBidi"/>
          <w:sz w:val="22"/>
          <w:szCs w:val="22"/>
          <w:lang w:eastAsia="en-GB"/>
        </w:rPr>
      </w:pPr>
      <w:r>
        <w:t>7.1.8.4</w:t>
      </w:r>
      <w:r>
        <w:tab/>
        <w:t>The isbound operator</w:t>
      </w:r>
      <w:r>
        <w:tab/>
      </w:r>
      <w:r>
        <w:fldChar w:fldCharType="begin"/>
      </w:r>
      <w:r>
        <w:instrText xml:space="preserve"> PAGEREF _Toc80089914 \h </w:instrText>
      </w:r>
      <w:r>
        <w:fldChar w:fldCharType="separate"/>
      </w:r>
      <w:r>
        <w:t>110</w:t>
      </w:r>
      <w:r>
        <w:fldChar w:fldCharType="end"/>
      </w:r>
    </w:p>
    <w:p w14:paraId="57842ED7" w14:textId="05F1C198" w:rsidR="00AB28D0" w:rsidRDefault="00AB28D0" w:rsidP="00AB28D0">
      <w:pPr>
        <w:pStyle w:val="Verzeichnis2"/>
        <w:rPr>
          <w:rFonts w:asciiTheme="minorHAnsi" w:eastAsiaTheme="minorEastAsia" w:hAnsiTheme="minorHAnsi" w:cstheme="minorBidi"/>
          <w:sz w:val="22"/>
          <w:szCs w:val="22"/>
          <w:lang w:eastAsia="en-GB"/>
        </w:rPr>
      </w:pPr>
      <w:r>
        <w:t>7.2</w:t>
      </w:r>
      <w:r>
        <w:tab/>
        <w:t>Field references and list elements</w:t>
      </w:r>
      <w:r>
        <w:tab/>
      </w:r>
      <w:r>
        <w:fldChar w:fldCharType="begin"/>
      </w:r>
      <w:r>
        <w:instrText xml:space="preserve"> PAGEREF _Toc80089915 \h </w:instrText>
      </w:r>
      <w:r>
        <w:fldChar w:fldCharType="separate"/>
      </w:r>
      <w:r>
        <w:t>111</w:t>
      </w:r>
      <w:r>
        <w:fldChar w:fldCharType="end"/>
      </w:r>
    </w:p>
    <w:p w14:paraId="0505D223" w14:textId="1419415E" w:rsidR="00AB28D0" w:rsidRDefault="00AB28D0" w:rsidP="00AB28D0">
      <w:pPr>
        <w:pStyle w:val="Verzeichnis2"/>
        <w:rPr>
          <w:rFonts w:asciiTheme="minorHAnsi" w:eastAsiaTheme="minorEastAsia" w:hAnsiTheme="minorHAnsi" w:cstheme="minorBidi"/>
          <w:sz w:val="22"/>
          <w:szCs w:val="22"/>
          <w:lang w:eastAsia="en-GB"/>
        </w:rPr>
      </w:pPr>
      <w:r>
        <w:t>7.3</w:t>
      </w:r>
      <w:r>
        <w:tab/>
        <w:t>Decoded field reference</w:t>
      </w:r>
      <w:r>
        <w:tab/>
      </w:r>
      <w:r>
        <w:fldChar w:fldCharType="begin"/>
      </w:r>
      <w:r>
        <w:instrText xml:space="preserve"> PAGEREF _Toc80089916 \h </w:instrText>
      </w:r>
      <w:r>
        <w:fldChar w:fldCharType="separate"/>
      </w:r>
      <w:r>
        <w:t>111</w:t>
      </w:r>
      <w:r>
        <w:fldChar w:fldCharType="end"/>
      </w:r>
    </w:p>
    <w:p w14:paraId="4B5B4EFF" w14:textId="3D29DA1F" w:rsidR="00AB28D0" w:rsidRDefault="00AB28D0" w:rsidP="00AB28D0">
      <w:pPr>
        <w:pStyle w:val="Verzeichnis1"/>
        <w:rPr>
          <w:rFonts w:asciiTheme="minorHAnsi" w:eastAsiaTheme="minorEastAsia" w:hAnsiTheme="minorHAnsi" w:cstheme="minorBidi"/>
          <w:szCs w:val="22"/>
          <w:lang w:eastAsia="en-GB"/>
        </w:rPr>
      </w:pPr>
      <w:r>
        <w:t>8</w:t>
      </w:r>
      <w:r>
        <w:tab/>
        <w:t>Modules</w:t>
      </w:r>
      <w:r>
        <w:tab/>
      </w:r>
      <w:r>
        <w:fldChar w:fldCharType="begin"/>
      </w:r>
      <w:r>
        <w:instrText xml:space="preserve"> PAGEREF _Toc80089917 \h </w:instrText>
      </w:r>
      <w:r>
        <w:fldChar w:fldCharType="separate"/>
      </w:r>
      <w:r>
        <w:t>112</w:t>
      </w:r>
      <w:r>
        <w:fldChar w:fldCharType="end"/>
      </w:r>
    </w:p>
    <w:p w14:paraId="08F27504" w14:textId="291A775D" w:rsidR="00AB28D0" w:rsidRDefault="00AB28D0" w:rsidP="00AB28D0">
      <w:pPr>
        <w:pStyle w:val="Verzeichnis2"/>
        <w:rPr>
          <w:rFonts w:asciiTheme="minorHAnsi" w:eastAsiaTheme="minorEastAsia" w:hAnsiTheme="minorHAnsi" w:cstheme="minorBidi"/>
          <w:sz w:val="22"/>
          <w:szCs w:val="22"/>
          <w:lang w:eastAsia="en-GB"/>
        </w:rPr>
      </w:pPr>
      <w:r>
        <w:t>8.0</w:t>
      </w:r>
      <w:r>
        <w:tab/>
        <w:t>General</w:t>
      </w:r>
      <w:r>
        <w:tab/>
      </w:r>
      <w:r>
        <w:fldChar w:fldCharType="begin"/>
      </w:r>
      <w:r>
        <w:instrText xml:space="preserve"> PAGEREF _Toc80089918 \h </w:instrText>
      </w:r>
      <w:r>
        <w:fldChar w:fldCharType="separate"/>
      </w:r>
      <w:r>
        <w:t>112</w:t>
      </w:r>
      <w:r>
        <w:fldChar w:fldCharType="end"/>
      </w:r>
    </w:p>
    <w:p w14:paraId="587FCEE7" w14:textId="06A050D8" w:rsidR="00AB28D0" w:rsidRDefault="00AB28D0" w:rsidP="00AB28D0">
      <w:pPr>
        <w:pStyle w:val="Verzeichnis2"/>
        <w:rPr>
          <w:rFonts w:asciiTheme="minorHAnsi" w:eastAsiaTheme="minorEastAsia" w:hAnsiTheme="minorHAnsi" w:cstheme="minorBidi"/>
          <w:sz w:val="22"/>
          <w:szCs w:val="22"/>
          <w:lang w:eastAsia="en-GB"/>
        </w:rPr>
      </w:pPr>
      <w:r>
        <w:t>8.1</w:t>
      </w:r>
      <w:r>
        <w:tab/>
        <w:t>Definition of a module</w:t>
      </w:r>
      <w:r>
        <w:tab/>
      </w:r>
      <w:r>
        <w:fldChar w:fldCharType="begin"/>
      </w:r>
      <w:r>
        <w:instrText xml:space="preserve"> PAGEREF _Toc80089919 \h </w:instrText>
      </w:r>
      <w:r>
        <w:fldChar w:fldCharType="separate"/>
      </w:r>
      <w:r>
        <w:t>112</w:t>
      </w:r>
      <w:r>
        <w:fldChar w:fldCharType="end"/>
      </w:r>
    </w:p>
    <w:p w14:paraId="3A315374" w14:textId="3C14948E" w:rsidR="00AB28D0" w:rsidRDefault="00AB28D0" w:rsidP="00AB28D0">
      <w:pPr>
        <w:pStyle w:val="Verzeichnis2"/>
        <w:rPr>
          <w:rFonts w:asciiTheme="minorHAnsi" w:eastAsiaTheme="minorEastAsia" w:hAnsiTheme="minorHAnsi" w:cstheme="minorBidi"/>
          <w:sz w:val="22"/>
          <w:szCs w:val="22"/>
          <w:lang w:eastAsia="en-GB"/>
        </w:rPr>
      </w:pPr>
      <w:r>
        <w:t>8.2</w:t>
      </w:r>
      <w:r>
        <w:tab/>
        <w:t>Module definitions part</w:t>
      </w:r>
      <w:r>
        <w:tab/>
      </w:r>
      <w:r>
        <w:fldChar w:fldCharType="begin"/>
      </w:r>
      <w:r>
        <w:instrText xml:space="preserve"> PAGEREF _Toc80089920 \h </w:instrText>
      </w:r>
      <w:r>
        <w:fldChar w:fldCharType="separate"/>
      </w:r>
      <w:r>
        <w:t>113</w:t>
      </w:r>
      <w:r>
        <w:fldChar w:fldCharType="end"/>
      </w:r>
    </w:p>
    <w:p w14:paraId="115B5353" w14:textId="2D2A9CED" w:rsidR="00AB28D0" w:rsidRDefault="00AB28D0" w:rsidP="00AB28D0">
      <w:pPr>
        <w:pStyle w:val="Verzeichnis3"/>
        <w:rPr>
          <w:rFonts w:asciiTheme="minorHAnsi" w:eastAsiaTheme="minorEastAsia" w:hAnsiTheme="minorHAnsi" w:cstheme="minorBidi"/>
          <w:sz w:val="22"/>
          <w:szCs w:val="22"/>
          <w:lang w:eastAsia="en-GB"/>
        </w:rPr>
      </w:pPr>
      <w:r>
        <w:t>8.2.0</w:t>
      </w:r>
      <w:r>
        <w:tab/>
        <w:t>General</w:t>
      </w:r>
      <w:r>
        <w:tab/>
      </w:r>
      <w:r>
        <w:fldChar w:fldCharType="begin"/>
      </w:r>
      <w:r>
        <w:instrText xml:space="preserve"> PAGEREF _Toc80089921 \h </w:instrText>
      </w:r>
      <w:r>
        <w:fldChar w:fldCharType="separate"/>
      </w:r>
      <w:r>
        <w:t>113</w:t>
      </w:r>
      <w:r>
        <w:fldChar w:fldCharType="end"/>
      </w:r>
    </w:p>
    <w:p w14:paraId="779843E2" w14:textId="5A59127A" w:rsidR="00AB28D0" w:rsidRDefault="00AB28D0" w:rsidP="00AB28D0">
      <w:pPr>
        <w:pStyle w:val="Verzeichnis3"/>
        <w:rPr>
          <w:rFonts w:asciiTheme="minorHAnsi" w:eastAsiaTheme="minorEastAsia" w:hAnsiTheme="minorHAnsi" w:cstheme="minorBidi"/>
          <w:sz w:val="22"/>
          <w:szCs w:val="22"/>
          <w:lang w:eastAsia="en-GB"/>
        </w:rPr>
      </w:pPr>
      <w:r>
        <w:t>8.2.1</w:t>
      </w:r>
      <w:r>
        <w:tab/>
        <w:t>Module parameters</w:t>
      </w:r>
      <w:r>
        <w:tab/>
      </w:r>
      <w:r>
        <w:fldChar w:fldCharType="begin"/>
      </w:r>
      <w:r>
        <w:instrText xml:space="preserve"> PAGEREF _Toc80089922 \h </w:instrText>
      </w:r>
      <w:r>
        <w:fldChar w:fldCharType="separate"/>
      </w:r>
      <w:r>
        <w:t>114</w:t>
      </w:r>
      <w:r>
        <w:fldChar w:fldCharType="end"/>
      </w:r>
    </w:p>
    <w:p w14:paraId="27711FCD" w14:textId="1E0219E5" w:rsidR="00AB28D0" w:rsidRDefault="00AB28D0" w:rsidP="00AB28D0">
      <w:pPr>
        <w:pStyle w:val="Verzeichnis3"/>
        <w:rPr>
          <w:rFonts w:asciiTheme="minorHAnsi" w:eastAsiaTheme="minorEastAsia" w:hAnsiTheme="minorHAnsi" w:cstheme="minorBidi"/>
          <w:sz w:val="22"/>
          <w:szCs w:val="22"/>
          <w:lang w:eastAsia="en-GB"/>
        </w:rPr>
      </w:pPr>
      <w:r>
        <w:t>8.2.2</w:t>
      </w:r>
      <w:r>
        <w:tab/>
        <w:t>Groups of definitions</w:t>
      </w:r>
      <w:r>
        <w:tab/>
      </w:r>
      <w:r>
        <w:fldChar w:fldCharType="begin"/>
      </w:r>
      <w:r>
        <w:instrText xml:space="preserve"> PAGEREF _Toc80089923 \h </w:instrText>
      </w:r>
      <w:r>
        <w:fldChar w:fldCharType="separate"/>
      </w:r>
      <w:r>
        <w:t>115</w:t>
      </w:r>
      <w:r>
        <w:fldChar w:fldCharType="end"/>
      </w:r>
    </w:p>
    <w:p w14:paraId="39DDC820" w14:textId="43D7092A" w:rsidR="00AB28D0" w:rsidRDefault="00AB28D0" w:rsidP="00AB28D0">
      <w:pPr>
        <w:pStyle w:val="Verzeichnis3"/>
        <w:rPr>
          <w:rFonts w:asciiTheme="minorHAnsi" w:eastAsiaTheme="minorEastAsia" w:hAnsiTheme="minorHAnsi" w:cstheme="minorBidi"/>
          <w:sz w:val="22"/>
          <w:szCs w:val="22"/>
          <w:lang w:eastAsia="en-GB"/>
        </w:rPr>
      </w:pPr>
      <w:r>
        <w:t>8.2.3</w:t>
      </w:r>
      <w:r>
        <w:tab/>
        <w:t>Importing from modules</w:t>
      </w:r>
      <w:r>
        <w:tab/>
      </w:r>
      <w:r>
        <w:fldChar w:fldCharType="begin"/>
      </w:r>
      <w:r>
        <w:instrText xml:space="preserve"> PAGEREF _Toc80089924 \h </w:instrText>
      </w:r>
      <w:r>
        <w:fldChar w:fldCharType="separate"/>
      </w:r>
      <w:r>
        <w:t>116</w:t>
      </w:r>
      <w:r>
        <w:fldChar w:fldCharType="end"/>
      </w:r>
    </w:p>
    <w:p w14:paraId="0C534680" w14:textId="517B4888" w:rsidR="00AB28D0" w:rsidRDefault="00AB28D0" w:rsidP="00AB28D0">
      <w:pPr>
        <w:pStyle w:val="Verzeichnis4"/>
        <w:rPr>
          <w:rFonts w:asciiTheme="minorHAnsi" w:eastAsiaTheme="minorEastAsia" w:hAnsiTheme="minorHAnsi" w:cstheme="minorBidi"/>
          <w:sz w:val="22"/>
          <w:szCs w:val="22"/>
          <w:lang w:eastAsia="en-GB"/>
        </w:rPr>
      </w:pPr>
      <w:r>
        <w:t>8.2.3.0</w:t>
      </w:r>
      <w:r>
        <w:tab/>
        <w:t>General</w:t>
      </w:r>
      <w:r>
        <w:tab/>
      </w:r>
      <w:r>
        <w:fldChar w:fldCharType="begin"/>
      </w:r>
      <w:r>
        <w:instrText xml:space="preserve"> PAGEREF _Toc80089925 \h </w:instrText>
      </w:r>
      <w:r>
        <w:fldChar w:fldCharType="separate"/>
      </w:r>
      <w:r>
        <w:t>116</w:t>
      </w:r>
      <w:r>
        <w:fldChar w:fldCharType="end"/>
      </w:r>
    </w:p>
    <w:p w14:paraId="71C44BED" w14:textId="0F418475" w:rsidR="00AB28D0" w:rsidRDefault="00AB28D0" w:rsidP="00AB28D0">
      <w:pPr>
        <w:pStyle w:val="Verzeichnis4"/>
        <w:rPr>
          <w:rFonts w:asciiTheme="minorHAnsi" w:eastAsiaTheme="minorEastAsia" w:hAnsiTheme="minorHAnsi" w:cstheme="minorBidi"/>
          <w:sz w:val="22"/>
          <w:szCs w:val="22"/>
          <w:lang w:eastAsia="en-GB"/>
        </w:rPr>
      </w:pPr>
      <w:r>
        <w:t>8.2.3.1</w:t>
      </w:r>
      <w:r>
        <w:tab/>
        <w:t>General format of import</w:t>
      </w:r>
      <w:r>
        <w:tab/>
      </w:r>
      <w:r>
        <w:fldChar w:fldCharType="begin"/>
      </w:r>
      <w:r>
        <w:instrText xml:space="preserve"> PAGEREF _Toc80089926 \h </w:instrText>
      </w:r>
      <w:r>
        <w:fldChar w:fldCharType="separate"/>
      </w:r>
      <w:r>
        <w:t>117</w:t>
      </w:r>
      <w:r>
        <w:fldChar w:fldCharType="end"/>
      </w:r>
    </w:p>
    <w:p w14:paraId="12A1C27B" w14:textId="37F1C9A1" w:rsidR="00AB28D0" w:rsidRDefault="00AB28D0" w:rsidP="00AB28D0">
      <w:pPr>
        <w:pStyle w:val="Verzeichnis4"/>
        <w:rPr>
          <w:rFonts w:asciiTheme="minorHAnsi" w:eastAsiaTheme="minorEastAsia" w:hAnsiTheme="minorHAnsi" w:cstheme="minorBidi"/>
          <w:sz w:val="22"/>
          <w:szCs w:val="22"/>
          <w:lang w:eastAsia="en-GB"/>
        </w:rPr>
      </w:pPr>
      <w:r>
        <w:t>8.2.3.2</w:t>
      </w:r>
      <w:r>
        <w:tab/>
        <w:t>Importing single definitions</w:t>
      </w:r>
      <w:r>
        <w:tab/>
      </w:r>
      <w:r>
        <w:fldChar w:fldCharType="begin"/>
      </w:r>
      <w:r>
        <w:instrText xml:space="preserve"> PAGEREF _Toc80089927 \h </w:instrText>
      </w:r>
      <w:r>
        <w:fldChar w:fldCharType="separate"/>
      </w:r>
      <w:r>
        <w:t>123</w:t>
      </w:r>
      <w:r>
        <w:fldChar w:fldCharType="end"/>
      </w:r>
    </w:p>
    <w:p w14:paraId="62AE9411" w14:textId="13884D69" w:rsidR="00AB28D0" w:rsidRDefault="00AB28D0" w:rsidP="00AB28D0">
      <w:pPr>
        <w:pStyle w:val="Verzeichnis4"/>
        <w:rPr>
          <w:rFonts w:asciiTheme="minorHAnsi" w:eastAsiaTheme="minorEastAsia" w:hAnsiTheme="minorHAnsi" w:cstheme="minorBidi"/>
          <w:sz w:val="22"/>
          <w:szCs w:val="22"/>
          <w:lang w:eastAsia="en-GB"/>
        </w:rPr>
      </w:pPr>
      <w:r>
        <w:t>8.2.3.3</w:t>
      </w:r>
      <w:r>
        <w:tab/>
        <w:t>Importing groups</w:t>
      </w:r>
      <w:r>
        <w:tab/>
      </w:r>
      <w:r>
        <w:fldChar w:fldCharType="begin"/>
      </w:r>
      <w:r>
        <w:instrText xml:space="preserve"> PAGEREF _Toc80089928 \h </w:instrText>
      </w:r>
      <w:r>
        <w:fldChar w:fldCharType="separate"/>
      </w:r>
      <w:r>
        <w:t>124</w:t>
      </w:r>
      <w:r>
        <w:fldChar w:fldCharType="end"/>
      </w:r>
    </w:p>
    <w:p w14:paraId="5E733088" w14:textId="15D769B7" w:rsidR="00AB28D0" w:rsidRDefault="00AB28D0" w:rsidP="00AB28D0">
      <w:pPr>
        <w:pStyle w:val="Verzeichnis4"/>
        <w:rPr>
          <w:rFonts w:asciiTheme="minorHAnsi" w:eastAsiaTheme="minorEastAsia" w:hAnsiTheme="minorHAnsi" w:cstheme="minorBidi"/>
          <w:sz w:val="22"/>
          <w:szCs w:val="22"/>
          <w:lang w:eastAsia="en-GB"/>
        </w:rPr>
      </w:pPr>
      <w:r>
        <w:t>8.2.3.4</w:t>
      </w:r>
      <w:r>
        <w:tab/>
        <w:t>Importing definitions of the same kind</w:t>
      </w:r>
      <w:r>
        <w:tab/>
      </w:r>
      <w:r>
        <w:fldChar w:fldCharType="begin"/>
      </w:r>
      <w:r>
        <w:instrText xml:space="preserve"> PAGEREF _Toc80089929 \h </w:instrText>
      </w:r>
      <w:r>
        <w:fldChar w:fldCharType="separate"/>
      </w:r>
      <w:r>
        <w:t>125</w:t>
      </w:r>
      <w:r>
        <w:fldChar w:fldCharType="end"/>
      </w:r>
    </w:p>
    <w:p w14:paraId="0419C1E1" w14:textId="3A0D95A4" w:rsidR="00AB28D0" w:rsidRDefault="00AB28D0" w:rsidP="00AB28D0">
      <w:pPr>
        <w:pStyle w:val="Verzeichnis4"/>
        <w:rPr>
          <w:rFonts w:asciiTheme="minorHAnsi" w:eastAsiaTheme="minorEastAsia" w:hAnsiTheme="minorHAnsi" w:cstheme="minorBidi"/>
          <w:sz w:val="22"/>
          <w:szCs w:val="22"/>
          <w:lang w:eastAsia="en-GB"/>
        </w:rPr>
      </w:pPr>
      <w:r>
        <w:t>8.2.3.5</w:t>
      </w:r>
      <w:r>
        <w:tab/>
        <w:t>Importing all definitions of a module</w:t>
      </w:r>
      <w:r>
        <w:tab/>
      </w:r>
      <w:r>
        <w:fldChar w:fldCharType="begin"/>
      </w:r>
      <w:r>
        <w:instrText xml:space="preserve"> PAGEREF _Toc80089930 \h </w:instrText>
      </w:r>
      <w:r>
        <w:fldChar w:fldCharType="separate"/>
      </w:r>
      <w:r>
        <w:t>126</w:t>
      </w:r>
      <w:r>
        <w:fldChar w:fldCharType="end"/>
      </w:r>
    </w:p>
    <w:p w14:paraId="6B2F7A80" w14:textId="4C67CD93" w:rsidR="00AB28D0" w:rsidRDefault="00AB28D0" w:rsidP="00AB28D0">
      <w:pPr>
        <w:pStyle w:val="Verzeichnis4"/>
        <w:rPr>
          <w:rFonts w:asciiTheme="minorHAnsi" w:eastAsiaTheme="minorEastAsia" w:hAnsiTheme="minorHAnsi" w:cstheme="minorBidi"/>
          <w:sz w:val="22"/>
          <w:szCs w:val="22"/>
          <w:lang w:eastAsia="en-GB"/>
        </w:rPr>
      </w:pPr>
      <w:r>
        <w:t>8.2.3.6</w:t>
      </w:r>
      <w:r>
        <w:tab/>
        <w:t>Import definitions from other TTCN</w:t>
      </w:r>
      <w:r>
        <w:noBreakHyphen/>
        <w:t>3 editions and from non-TTCN</w:t>
      </w:r>
      <w:r>
        <w:noBreakHyphen/>
        <w:t>3 modules</w:t>
      </w:r>
      <w:r>
        <w:tab/>
      </w:r>
      <w:r>
        <w:fldChar w:fldCharType="begin"/>
      </w:r>
      <w:r>
        <w:instrText xml:space="preserve"> PAGEREF _Toc80089931 \h </w:instrText>
      </w:r>
      <w:r>
        <w:fldChar w:fldCharType="separate"/>
      </w:r>
      <w:r>
        <w:t>127</w:t>
      </w:r>
      <w:r>
        <w:fldChar w:fldCharType="end"/>
      </w:r>
    </w:p>
    <w:p w14:paraId="177B6F52" w14:textId="20D63EF4" w:rsidR="00AB28D0" w:rsidRDefault="00AB28D0" w:rsidP="00AB28D0">
      <w:pPr>
        <w:pStyle w:val="Verzeichnis4"/>
        <w:rPr>
          <w:rFonts w:asciiTheme="minorHAnsi" w:eastAsiaTheme="minorEastAsia" w:hAnsiTheme="minorHAnsi" w:cstheme="minorBidi"/>
          <w:sz w:val="22"/>
          <w:szCs w:val="22"/>
          <w:lang w:eastAsia="en-GB"/>
        </w:rPr>
      </w:pPr>
      <w:r>
        <w:t>8.2.3.7</w:t>
      </w:r>
      <w:r>
        <w:tab/>
        <w:t>Importing of import statements from TTCN-3 modules</w:t>
      </w:r>
      <w:r>
        <w:tab/>
      </w:r>
      <w:r>
        <w:fldChar w:fldCharType="begin"/>
      </w:r>
      <w:r>
        <w:instrText xml:space="preserve"> PAGEREF _Toc80089932 \h </w:instrText>
      </w:r>
      <w:r>
        <w:fldChar w:fldCharType="separate"/>
      </w:r>
      <w:r>
        <w:t>128</w:t>
      </w:r>
      <w:r>
        <w:fldChar w:fldCharType="end"/>
      </w:r>
    </w:p>
    <w:p w14:paraId="756A6923" w14:textId="5FC7D65A" w:rsidR="00AB28D0" w:rsidRDefault="00AB28D0" w:rsidP="00AB28D0">
      <w:pPr>
        <w:pStyle w:val="Verzeichnis4"/>
        <w:rPr>
          <w:rFonts w:asciiTheme="minorHAnsi" w:eastAsiaTheme="minorEastAsia" w:hAnsiTheme="minorHAnsi" w:cstheme="minorBidi"/>
          <w:sz w:val="22"/>
          <w:szCs w:val="22"/>
          <w:lang w:eastAsia="en-GB"/>
        </w:rPr>
      </w:pPr>
      <w:r>
        <w:t>8.2.3.8</w:t>
      </w:r>
      <w:r>
        <w:tab/>
        <w:t>Compatibility of language specifications in imports</w:t>
      </w:r>
      <w:r>
        <w:tab/>
      </w:r>
      <w:r>
        <w:fldChar w:fldCharType="begin"/>
      </w:r>
      <w:r>
        <w:instrText xml:space="preserve"> PAGEREF _Toc80089933 \h </w:instrText>
      </w:r>
      <w:r>
        <w:fldChar w:fldCharType="separate"/>
      </w:r>
      <w:r>
        <w:t>129</w:t>
      </w:r>
      <w:r>
        <w:fldChar w:fldCharType="end"/>
      </w:r>
    </w:p>
    <w:p w14:paraId="0E506771" w14:textId="26A1CDEE" w:rsidR="00AB28D0" w:rsidRDefault="00AB28D0" w:rsidP="00AB28D0">
      <w:pPr>
        <w:pStyle w:val="Verzeichnis3"/>
        <w:rPr>
          <w:rFonts w:asciiTheme="minorHAnsi" w:eastAsiaTheme="minorEastAsia" w:hAnsiTheme="minorHAnsi" w:cstheme="minorBidi"/>
          <w:sz w:val="22"/>
          <w:szCs w:val="22"/>
          <w:lang w:eastAsia="en-GB"/>
        </w:rPr>
      </w:pPr>
      <w:r>
        <w:t>8.2.4</w:t>
      </w:r>
      <w:r>
        <w:tab/>
        <w:t>Definition of friend modules</w:t>
      </w:r>
      <w:r>
        <w:tab/>
      </w:r>
      <w:r>
        <w:fldChar w:fldCharType="begin"/>
      </w:r>
      <w:r>
        <w:instrText xml:space="preserve"> PAGEREF _Toc80089934 \h </w:instrText>
      </w:r>
      <w:r>
        <w:fldChar w:fldCharType="separate"/>
      </w:r>
      <w:r>
        <w:t>130</w:t>
      </w:r>
      <w:r>
        <w:fldChar w:fldCharType="end"/>
      </w:r>
    </w:p>
    <w:p w14:paraId="3D9D1A1D" w14:textId="678D50B2" w:rsidR="00AB28D0" w:rsidRDefault="00AB28D0" w:rsidP="00AB28D0">
      <w:pPr>
        <w:pStyle w:val="Verzeichnis3"/>
        <w:rPr>
          <w:rFonts w:asciiTheme="minorHAnsi" w:eastAsiaTheme="minorEastAsia" w:hAnsiTheme="minorHAnsi" w:cstheme="minorBidi"/>
          <w:sz w:val="22"/>
          <w:szCs w:val="22"/>
          <w:lang w:eastAsia="en-GB"/>
        </w:rPr>
      </w:pPr>
      <w:r>
        <w:t>8.2.5</w:t>
      </w:r>
      <w:r>
        <w:tab/>
        <w:t>Visibility of definitions</w:t>
      </w:r>
      <w:r>
        <w:tab/>
      </w:r>
      <w:r>
        <w:fldChar w:fldCharType="begin"/>
      </w:r>
      <w:r>
        <w:instrText xml:space="preserve"> PAGEREF _Toc80089935 \h </w:instrText>
      </w:r>
      <w:r>
        <w:fldChar w:fldCharType="separate"/>
      </w:r>
      <w:r>
        <w:t>130</w:t>
      </w:r>
      <w:r>
        <w:fldChar w:fldCharType="end"/>
      </w:r>
    </w:p>
    <w:p w14:paraId="4EFFAFFD" w14:textId="44755EFF" w:rsidR="00AB28D0" w:rsidRDefault="00AB28D0" w:rsidP="00AB28D0">
      <w:pPr>
        <w:pStyle w:val="Verzeichnis2"/>
        <w:rPr>
          <w:rFonts w:asciiTheme="minorHAnsi" w:eastAsiaTheme="minorEastAsia" w:hAnsiTheme="minorHAnsi" w:cstheme="minorBidi"/>
          <w:sz w:val="22"/>
          <w:szCs w:val="22"/>
          <w:lang w:eastAsia="en-GB"/>
        </w:rPr>
      </w:pPr>
      <w:r>
        <w:t>8.3</w:t>
      </w:r>
      <w:r>
        <w:tab/>
        <w:t>Module control part</w:t>
      </w:r>
      <w:r>
        <w:tab/>
      </w:r>
      <w:r>
        <w:fldChar w:fldCharType="begin"/>
      </w:r>
      <w:r>
        <w:instrText xml:space="preserve"> PAGEREF _Toc80089936 \h </w:instrText>
      </w:r>
      <w:r>
        <w:fldChar w:fldCharType="separate"/>
      </w:r>
      <w:r>
        <w:t>132</w:t>
      </w:r>
      <w:r>
        <w:fldChar w:fldCharType="end"/>
      </w:r>
    </w:p>
    <w:p w14:paraId="420F5480" w14:textId="327CC8C1" w:rsidR="00AB28D0" w:rsidRDefault="00AB28D0" w:rsidP="00AB28D0">
      <w:pPr>
        <w:pStyle w:val="Verzeichnis1"/>
        <w:rPr>
          <w:rFonts w:asciiTheme="minorHAnsi" w:eastAsiaTheme="minorEastAsia" w:hAnsiTheme="minorHAnsi" w:cstheme="minorBidi"/>
          <w:szCs w:val="22"/>
          <w:lang w:eastAsia="en-GB"/>
        </w:rPr>
      </w:pPr>
      <w:r>
        <w:t>9</w:t>
      </w:r>
      <w:r>
        <w:tab/>
        <w:t>Port types, component types and test configurations</w:t>
      </w:r>
      <w:r>
        <w:tab/>
      </w:r>
      <w:r>
        <w:fldChar w:fldCharType="begin"/>
      </w:r>
      <w:r>
        <w:instrText xml:space="preserve"> PAGEREF _Toc80089937 \h </w:instrText>
      </w:r>
      <w:r>
        <w:fldChar w:fldCharType="separate"/>
      </w:r>
      <w:r>
        <w:t>133</w:t>
      </w:r>
      <w:r>
        <w:fldChar w:fldCharType="end"/>
      </w:r>
    </w:p>
    <w:p w14:paraId="6129994D" w14:textId="2CEEA4F3" w:rsidR="00AB28D0" w:rsidRDefault="00AB28D0" w:rsidP="00AB28D0">
      <w:pPr>
        <w:pStyle w:val="Verzeichnis2"/>
        <w:rPr>
          <w:rFonts w:asciiTheme="minorHAnsi" w:eastAsiaTheme="minorEastAsia" w:hAnsiTheme="minorHAnsi" w:cstheme="minorBidi"/>
          <w:sz w:val="22"/>
          <w:szCs w:val="22"/>
          <w:lang w:eastAsia="en-GB"/>
        </w:rPr>
      </w:pPr>
      <w:r>
        <w:t>9.0</w:t>
      </w:r>
      <w:r>
        <w:tab/>
        <w:t>General</w:t>
      </w:r>
      <w:r>
        <w:tab/>
      </w:r>
      <w:r>
        <w:fldChar w:fldCharType="begin"/>
      </w:r>
      <w:r>
        <w:instrText xml:space="preserve"> PAGEREF _Toc80089938 \h </w:instrText>
      </w:r>
      <w:r>
        <w:fldChar w:fldCharType="separate"/>
      </w:r>
      <w:r>
        <w:t>133</w:t>
      </w:r>
      <w:r>
        <w:fldChar w:fldCharType="end"/>
      </w:r>
    </w:p>
    <w:p w14:paraId="13EB00E8" w14:textId="3F09DA51" w:rsidR="00AB28D0" w:rsidRDefault="00AB28D0" w:rsidP="00AB28D0">
      <w:pPr>
        <w:pStyle w:val="Verzeichnis2"/>
        <w:rPr>
          <w:rFonts w:asciiTheme="minorHAnsi" w:eastAsiaTheme="minorEastAsia" w:hAnsiTheme="minorHAnsi" w:cstheme="minorBidi"/>
          <w:sz w:val="22"/>
          <w:szCs w:val="22"/>
          <w:lang w:eastAsia="en-GB"/>
        </w:rPr>
      </w:pPr>
      <w:r>
        <w:t>9.1</w:t>
      </w:r>
      <w:r>
        <w:tab/>
        <w:t>Communication ports</w:t>
      </w:r>
      <w:r>
        <w:tab/>
      </w:r>
      <w:r>
        <w:fldChar w:fldCharType="begin"/>
      </w:r>
      <w:r>
        <w:instrText xml:space="preserve"> PAGEREF _Toc80089939 \h </w:instrText>
      </w:r>
      <w:r>
        <w:fldChar w:fldCharType="separate"/>
      </w:r>
      <w:r>
        <w:t>133</w:t>
      </w:r>
      <w:r>
        <w:fldChar w:fldCharType="end"/>
      </w:r>
    </w:p>
    <w:p w14:paraId="398E8745" w14:textId="3434DFA9" w:rsidR="00AB28D0" w:rsidRDefault="00AB28D0" w:rsidP="00AB28D0">
      <w:pPr>
        <w:pStyle w:val="Verzeichnis2"/>
        <w:rPr>
          <w:rFonts w:asciiTheme="minorHAnsi" w:eastAsiaTheme="minorEastAsia" w:hAnsiTheme="minorHAnsi" w:cstheme="minorBidi"/>
          <w:sz w:val="22"/>
          <w:szCs w:val="22"/>
          <w:lang w:eastAsia="en-GB"/>
        </w:rPr>
      </w:pPr>
      <w:r>
        <w:t>9.2</w:t>
      </w:r>
      <w:r>
        <w:tab/>
        <w:t>Test system interface</w:t>
      </w:r>
      <w:r>
        <w:tab/>
      </w:r>
      <w:r>
        <w:fldChar w:fldCharType="begin"/>
      </w:r>
      <w:r>
        <w:instrText xml:space="preserve"> PAGEREF _Toc80089940 \h </w:instrText>
      </w:r>
      <w:r>
        <w:fldChar w:fldCharType="separate"/>
      </w:r>
      <w:r>
        <w:t>136</w:t>
      </w:r>
      <w:r>
        <w:fldChar w:fldCharType="end"/>
      </w:r>
    </w:p>
    <w:p w14:paraId="2BE82461" w14:textId="01BDFF0C" w:rsidR="00AB28D0" w:rsidRDefault="00AB28D0" w:rsidP="00AB28D0">
      <w:pPr>
        <w:pStyle w:val="Verzeichnis1"/>
        <w:rPr>
          <w:rFonts w:asciiTheme="minorHAnsi" w:eastAsiaTheme="minorEastAsia" w:hAnsiTheme="minorHAnsi" w:cstheme="minorBidi"/>
          <w:szCs w:val="22"/>
          <w:lang w:eastAsia="en-GB"/>
        </w:rPr>
      </w:pPr>
      <w:r>
        <w:t>10</w:t>
      </w:r>
      <w:r>
        <w:tab/>
        <w:t>Declaring constants</w:t>
      </w:r>
      <w:r>
        <w:tab/>
      </w:r>
      <w:r>
        <w:fldChar w:fldCharType="begin"/>
      </w:r>
      <w:r>
        <w:instrText xml:space="preserve"> PAGEREF _Toc80089941 \h </w:instrText>
      </w:r>
      <w:r>
        <w:fldChar w:fldCharType="separate"/>
      </w:r>
      <w:r>
        <w:t>138</w:t>
      </w:r>
      <w:r>
        <w:fldChar w:fldCharType="end"/>
      </w:r>
    </w:p>
    <w:p w14:paraId="03C86D91" w14:textId="64C1B999" w:rsidR="00AB28D0" w:rsidRDefault="00AB28D0" w:rsidP="00AB28D0">
      <w:pPr>
        <w:pStyle w:val="Verzeichnis1"/>
        <w:rPr>
          <w:rFonts w:asciiTheme="minorHAnsi" w:eastAsiaTheme="minorEastAsia" w:hAnsiTheme="minorHAnsi" w:cstheme="minorBidi"/>
          <w:szCs w:val="22"/>
          <w:lang w:eastAsia="en-GB"/>
        </w:rPr>
      </w:pPr>
      <w:r>
        <w:t>11</w:t>
      </w:r>
      <w:r>
        <w:tab/>
        <w:t>Declaring variables</w:t>
      </w:r>
      <w:r>
        <w:tab/>
      </w:r>
      <w:r>
        <w:fldChar w:fldCharType="begin"/>
      </w:r>
      <w:r>
        <w:instrText xml:space="preserve"> PAGEREF _Toc80089942 \h </w:instrText>
      </w:r>
      <w:r>
        <w:fldChar w:fldCharType="separate"/>
      </w:r>
      <w:r>
        <w:t>138</w:t>
      </w:r>
      <w:r>
        <w:fldChar w:fldCharType="end"/>
      </w:r>
    </w:p>
    <w:p w14:paraId="3B1FFC5D" w14:textId="6EE7FE45" w:rsidR="00AB28D0" w:rsidRDefault="00AB28D0" w:rsidP="00AB28D0">
      <w:pPr>
        <w:pStyle w:val="Verzeichnis2"/>
        <w:rPr>
          <w:rFonts w:asciiTheme="minorHAnsi" w:eastAsiaTheme="minorEastAsia" w:hAnsiTheme="minorHAnsi" w:cstheme="minorBidi"/>
          <w:sz w:val="22"/>
          <w:szCs w:val="22"/>
          <w:lang w:eastAsia="en-GB"/>
        </w:rPr>
      </w:pPr>
      <w:r>
        <w:t>11.0</w:t>
      </w:r>
      <w:r>
        <w:tab/>
        <w:t>General</w:t>
      </w:r>
      <w:r>
        <w:tab/>
      </w:r>
      <w:r>
        <w:fldChar w:fldCharType="begin"/>
      </w:r>
      <w:r>
        <w:instrText xml:space="preserve"> PAGEREF _Toc80089943 \h </w:instrText>
      </w:r>
      <w:r>
        <w:fldChar w:fldCharType="separate"/>
      </w:r>
      <w:r>
        <w:t>138</w:t>
      </w:r>
      <w:r>
        <w:fldChar w:fldCharType="end"/>
      </w:r>
    </w:p>
    <w:p w14:paraId="55214776" w14:textId="09572CBB" w:rsidR="00AB28D0" w:rsidRDefault="00AB28D0" w:rsidP="00AB28D0">
      <w:pPr>
        <w:pStyle w:val="Verzeichnis2"/>
        <w:rPr>
          <w:rFonts w:asciiTheme="minorHAnsi" w:eastAsiaTheme="minorEastAsia" w:hAnsiTheme="minorHAnsi" w:cstheme="minorBidi"/>
          <w:sz w:val="22"/>
          <w:szCs w:val="22"/>
          <w:lang w:eastAsia="en-GB"/>
        </w:rPr>
      </w:pPr>
      <w:r>
        <w:t>11.1</w:t>
      </w:r>
      <w:r>
        <w:tab/>
        <w:t>Value variables</w:t>
      </w:r>
      <w:r>
        <w:tab/>
      </w:r>
      <w:r>
        <w:fldChar w:fldCharType="begin"/>
      </w:r>
      <w:r>
        <w:instrText xml:space="preserve"> PAGEREF _Toc80089944 \h </w:instrText>
      </w:r>
      <w:r>
        <w:fldChar w:fldCharType="separate"/>
      </w:r>
      <w:r>
        <w:t>139</w:t>
      </w:r>
      <w:r>
        <w:fldChar w:fldCharType="end"/>
      </w:r>
    </w:p>
    <w:p w14:paraId="78BF653C" w14:textId="3078D75C" w:rsidR="00AB28D0" w:rsidRDefault="00AB28D0" w:rsidP="00AB28D0">
      <w:pPr>
        <w:pStyle w:val="Verzeichnis2"/>
        <w:rPr>
          <w:rFonts w:asciiTheme="minorHAnsi" w:eastAsiaTheme="minorEastAsia" w:hAnsiTheme="minorHAnsi" w:cstheme="minorBidi"/>
          <w:sz w:val="22"/>
          <w:szCs w:val="22"/>
          <w:lang w:eastAsia="en-GB"/>
        </w:rPr>
      </w:pPr>
      <w:r>
        <w:t>11.2</w:t>
      </w:r>
      <w:r>
        <w:tab/>
        <w:t>Template variables</w:t>
      </w:r>
      <w:r>
        <w:tab/>
      </w:r>
      <w:r>
        <w:fldChar w:fldCharType="begin"/>
      </w:r>
      <w:r>
        <w:instrText xml:space="preserve"> PAGEREF _Toc80089945 \h </w:instrText>
      </w:r>
      <w:r>
        <w:fldChar w:fldCharType="separate"/>
      </w:r>
      <w:r>
        <w:t>140</w:t>
      </w:r>
      <w:r>
        <w:fldChar w:fldCharType="end"/>
      </w:r>
    </w:p>
    <w:p w14:paraId="619BBA29" w14:textId="2F4D9F94" w:rsidR="00AB28D0" w:rsidRDefault="00AB28D0" w:rsidP="00AB28D0">
      <w:pPr>
        <w:pStyle w:val="Verzeichnis1"/>
        <w:rPr>
          <w:rFonts w:asciiTheme="minorHAnsi" w:eastAsiaTheme="minorEastAsia" w:hAnsiTheme="minorHAnsi" w:cstheme="minorBidi"/>
          <w:szCs w:val="22"/>
          <w:lang w:eastAsia="en-GB"/>
        </w:rPr>
      </w:pPr>
      <w:r>
        <w:t>12</w:t>
      </w:r>
      <w:r>
        <w:tab/>
        <w:t>Declaring timers</w:t>
      </w:r>
      <w:r>
        <w:tab/>
      </w:r>
      <w:r>
        <w:fldChar w:fldCharType="begin"/>
      </w:r>
      <w:r>
        <w:instrText xml:space="preserve"> PAGEREF _Toc80089946 \h </w:instrText>
      </w:r>
      <w:r>
        <w:fldChar w:fldCharType="separate"/>
      </w:r>
      <w:r>
        <w:t>141</w:t>
      </w:r>
      <w:r>
        <w:fldChar w:fldCharType="end"/>
      </w:r>
    </w:p>
    <w:p w14:paraId="2E41B167" w14:textId="54B76810" w:rsidR="00AB28D0" w:rsidRDefault="00AB28D0" w:rsidP="00AB28D0">
      <w:pPr>
        <w:pStyle w:val="Verzeichnis1"/>
        <w:rPr>
          <w:rFonts w:asciiTheme="minorHAnsi" w:eastAsiaTheme="minorEastAsia" w:hAnsiTheme="minorHAnsi" w:cstheme="minorBidi"/>
          <w:szCs w:val="22"/>
          <w:lang w:eastAsia="en-GB"/>
        </w:rPr>
      </w:pPr>
      <w:r>
        <w:t>13</w:t>
      </w:r>
      <w:r>
        <w:tab/>
        <w:t>Declaring messages</w:t>
      </w:r>
      <w:r>
        <w:tab/>
      </w:r>
      <w:r>
        <w:fldChar w:fldCharType="begin"/>
      </w:r>
      <w:r>
        <w:instrText xml:space="preserve"> PAGEREF _Toc80089947 \h </w:instrText>
      </w:r>
      <w:r>
        <w:fldChar w:fldCharType="separate"/>
      </w:r>
      <w:r>
        <w:t>142</w:t>
      </w:r>
      <w:r>
        <w:fldChar w:fldCharType="end"/>
      </w:r>
    </w:p>
    <w:p w14:paraId="293F9596" w14:textId="2E03CF76" w:rsidR="00AB28D0" w:rsidRDefault="00AB28D0" w:rsidP="00AB28D0">
      <w:pPr>
        <w:pStyle w:val="Verzeichnis1"/>
        <w:rPr>
          <w:rFonts w:asciiTheme="minorHAnsi" w:eastAsiaTheme="minorEastAsia" w:hAnsiTheme="minorHAnsi" w:cstheme="minorBidi"/>
          <w:szCs w:val="22"/>
          <w:lang w:eastAsia="en-GB"/>
        </w:rPr>
      </w:pPr>
      <w:r>
        <w:t>14</w:t>
      </w:r>
      <w:r>
        <w:tab/>
        <w:t>Declaring procedure signatures</w:t>
      </w:r>
      <w:r>
        <w:tab/>
      </w:r>
      <w:r>
        <w:fldChar w:fldCharType="begin"/>
      </w:r>
      <w:r>
        <w:instrText xml:space="preserve"> PAGEREF _Toc80089948 \h </w:instrText>
      </w:r>
      <w:r>
        <w:fldChar w:fldCharType="separate"/>
      </w:r>
      <w:r>
        <w:t>143</w:t>
      </w:r>
      <w:r>
        <w:fldChar w:fldCharType="end"/>
      </w:r>
    </w:p>
    <w:p w14:paraId="075A54D1" w14:textId="6A65E530" w:rsidR="00AB28D0" w:rsidRDefault="00AB28D0" w:rsidP="00AB28D0">
      <w:pPr>
        <w:pStyle w:val="Verzeichnis1"/>
        <w:rPr>
          <w:rFonts w:asciiTheme="minorHAnsi" w:eastAsiaTheme="minorEastAsia" w:hAnsiTheme="minorHAnsi" w:cstheme="minorBidi"/>
          <w:szCs w:val="22"/>
          <w:lang w:eastAsia="en-GB"/>
        </w:rPr>
      </w:pPr>
      <w:r>
        <w:t>15</w:t>
      </w:r>
      <w:r>
        <w:tab/>
        <w:t>Declaring templates</w:t>
      </w:r>
      <w:r>
        <w:tab/>
      </w:r>
      <w:r>
        <w:fldChar w:fldCharType="begin"/>
      </w:r>
      <w:r>
        <w:instrText xml:space="preserve"> PAGEREF _Toc80089949 \h </w:instrText>
      </w:r>
      <w:r>
        <w:fldChar w:fldCharType="separate"/>
      </w:r>
      <w:r>
        <w:t>144</w:t>
      </w:r>
      <w:r>
        <w:fldChar w:fldCharType="end"/>
      </w:r>
    </w:p>
    <w:p w14:paraId="2F7487AE" w14:textId="3C69C5AF" w:rsidR="00AB28D0" w:rsidRDefault="00AB28D0" w:rsidP="00AB28D0">
      <w:pPr>
        <w:pStyle w:val="Verzeichnis2"/>
        <w:rPr>
          <w:rFonts w:asciiTheme="minorHAnsi" w:eastAsiaTheme="minorEastAsia" w:hAnsiTheme="minorHAnsi" w:cstheme="minorBidi"/>
          <w:sz w:val="22"/>
          <w:szCs w:val="22"/>
          <w:lang w:eastAsia="en-GB"/>
        </w:rPr>
      </w:pPr>
      <w:r>
        <w:t>15.0</w:t>
      </w:r>
      <w:r>
        <w:tab/>
        <w:t>General</w:t>
      </w:r>
      <w:r>
        <w:tab/>
      </w:r>
      <w:r>
        <w:fldChar w:fldCharType="begin"/>
      </w:r>
      <w:r>
        <w:instrText xml:space="preserve"> PAGEREF _Toc80089950 \h </w:instrText>
      </w:r>
      <w:r>
        <w:fldChar w:fldCharType="separate"/>
      </w:r>
      <w:r>
        <w:t>144</w:t>
      </w:r>
      <w:r>
        <w:fldChar w:fldCharType="end"/>
      </w:r>
    </w:p>
    <w:p w14:paraId="2485E911" w14:textId="55360B4B" w:rsidR="00AB28D0" w:rsidRDefault="00AB28D0" w:rsidP="00AB28D0">
      <w:pPr>
        <w:pStyle w:val="Verzeichnis2"/>
        <w:rPr>
          <w:rFonts w:asciiTheme="minorHAnsi" w:eastAsiaTheme="minorEastAsia" w:hAnsiTheme="minorHAnsi" w:cstheme="minorBidi"/>
          <w:sz w:val="22"/>
          <w:szCs w:val="22"/>
          <w:lang w:eastAsia="en-GB"/>
        </w:rPr>
      </w:pPr>
      <w:r>
        <w:t>15.1</w:t>
      </w:r>
      <w:r>
        <w:tab/>
        <w:t>Declaring message templates</w:t>
      </w:r>
      <w:r>
        <w:tab/>
      </w:r>
      <w:r>
        <w:fldChar w:fldCharType="begin"/>
      </w:r>
      <w:r>
        <w:instrText xml:space="preserve"> PAGEREF _Toc80089951 \h </w:instrText>
      </w:r>
      <w:r>
        <w:fldChar w:fldCharType="separate"/>
      </w:r>
      <w:r>
        <w:t>145</w:t>
      </w:r>
      <w:r>
        <w:fldChar w:fldCharType="end"/>
      </w:r>
    </w:p>
    <w:p w14:paraId="404AF643" w14:textId="22EFF70C" w:rsidR="00AB28D0" w:rsidRDefault="00AB28D0" w:rsidP="00AB28D0">
      <w:pPr>
        <w:pStyle w:val="Verzeichnis2"/>
        <w:rPr>
          <w:rFonts w:asciiTheme="minorHAnsi" w:eastAsiaTheme="minorEastAsia" w:hAnsiTheme="minorHAnsi" w:cstheme="minorBidi"/>
          <w:sz w:val="22"/>
          <w:szCs w:val="22"/>
          <w:lang w:eastAsia="en-GB"/>
        </w:rPr>
      </w:pPr>
      <w:r>
        <w:lastRenderedPageBreak/>
        <w:t>15.2</w:t>
      </w:r>
      <w:r>
        <w:tab/>
        <w:t>Declaring signature templates</w:t>
      </w:r>
      <w:r>
        <w:tab/>
      </w:r>
      <w:r>
        <w:fldChar w:fldCharType="begin"/>
      </w:r>
      <w:r>
        <w:instrText xml:space="preserve"> PAGEREF _Toc80089952 \h </w:instrText>
      </w:r>
      <w:r>
        <w:fldChar w:fldCharType="separate"/>
      </w:r>
      <w:r>
        <w:t>147</w:t>
      </w:r>
      <w:r>
        <w:fldChar w:fldCharType="end"/>
      </w:r>
    </w:p>
    <w:p w14:paraId="16D62DF3" w14:textId="71E10050" w:rsidR="00AB28D0" w:rsidRDefault="00AB28D0" w:rsidP="00AB28D0">
      <w:pPr>
        <w:pStyle w:val="Verzeichnis2"/>
        <w:rPr>
          <w:rFonts w:asciiTheme="minorHAnsi" w:eastAsiaTheme="minorEastAsia" w:hAnsiTheme="minorHAnsi" w:cstheme="minorBidi"/>
          <w:sz w:val="22"/>
          <w:szCs w:val="22"/>
          <w:lang w:eastAsia="en-GB"/>
        </w:rPr>
      </w:pPr>
      <w:r>
        <w:t>15.3</w:t>
      </w:r>
      <w:r>
        <w:tab/>
        <w:t>Global and local templates</w:t>
      </w:r>
      <w:r>
        <w:tab/>
      </w:r>
      <w:r>
        <w:fldChar w:fldCharType="begin"/>
      </w:r>
      <w:r>
        <w:instrText xml:space="preserve"> PAGEREF _Toc80089953 \h </w:instrText>
      </w:r>
      <w:r>
        <w:fldChar w:fldCharType="separate"/>
      </w:r>
      <w:r>
        <w:t>148</w:t>
      </w:r>
      <w:r>
        <w:fldChar w:fldCharType="end"/>
      </w:r>
    </w:p>
    <w:p w14:paraId="31AD934D" w14:textId="338FC101" w:rsidR="00AB28D0" w:rsidRDefault="00AB28D0" w:rsidP="00AB28D0">
      <w:pPr>
        <w:pStyle w:val="Verzeichnis2"/>
        <w:rPr>
          <w:rFonts w:asciiTheme="minorHAnsi" w:eastAsiaTheme="minorEastAsia" w:hAnsiTheme="minorHAnsi" w:cstheme="minorBidi"/>
          <w:sz w:val="22"/>
          <w:szCs w:val="22"/>
          <w:lang w:eastAsia="en-GB"/>
        </w:rPr>
      </w:pPr>
      <w:r>
        <w:t>15.4</w:t>
      </w:r>
      <w:r>
        <w:tab/>
        <w:t>In-line Templates</w:t>
      </w:r>
      <w:r>
        <w:tab/>
      </w:r>
      <w:r>
        <w:fldChar w:fldCharType="begin"/>
      </w:r>
      <w:r>
        <w:instrText xml:space="preserve"> PAGEREF _Toc80089954 \h </w:instrText>
      </w:r>
      <w:r>
        <w:fldChar w:fldCharType="separate"/>
      </w:r>
      <w:r>
        <w:t>149</w:t>
      </w:r>
      <w:r>
        <w:fldChar w:fldCharType="end"/>
      </w:r>
    </w:p>
    <w:p w14:paraId="6AF8CA82" w14:textId="1B69EF0B" w:rsidR="00AB28D0" w:rsidRDefault="00AB28D0" w:rsidP="00AB28D0">
      <w:pPr>
        <w:pStyle w:val="Verzeichnis2"/>
        <w:rPr>
          <w:rFonts w:asciiTheme="minorHAnsi" w:eastAsiaTheme="minorEastAsia" w:hAnsiTheme="minorHAnsi" w:cstheme="minorBidi"/>
          <w:sz w:val="22"/>
          <w:szCs w:val="22"/>
          <w:lang w:eastAsia="en-GB"/>
        </w:rPr>
      </w:pPr>
      <w:r>
        <w:t>15.5</w:t>
      </w:r>
      <w:r>
        <w:tab/>
        <w:t>Modified templates</w:t>
      </w:r>
      <w:r>
        <w:tab/>
      </w:r>
      <w:r>
        <w:fldChar w:fldCharType="begin"/>
      </w:r>
      <w:r>
        <w:instrText xml:space="preserve"> PAGEREF _Toc80089955 \h </w:instrText>
      </w:r>
      <w:r>
        <w:fldChar w:fldCharType="separate"/>
      </w:r>
      <w:r>
        <w:t>150</w:t>
      </w:r>
      <w:r>
        <w:fldChar w:fldCharType="end"/>
      </w:r>
    </w:p>
    <w:p w14:paraId="657DDFC0" w14:textId="3AB6FB70" w:rsidR="00AB28D0" w:rsidRDefault="00AB28D0" w:rsidP="00AB28D0">
      <w:pPr>
        <w:pStyle w:val="Verzeichnis2"/>
        <w:rPr>
          <w:rFonts w:asciiTheme="minorHAnsi" w:eastAsiaTheme="minorEastAsia" w:hAnsiTheme="minorHAnsi" w:cstheme="minorBidi"/>
          <w:sz w:val="22"/>
          <w:szCs w:val="22"/>
          <w:lang w:eastAsia="en-GB"/>
        </w:rPr>
      </w:pPr>
      <w:r>
        <w:t>15.6</w:t>
      </w:r>
      <w:r>
        <w:tab/>
        <w:t>Referencing elements of templates or template fields</w:t>
      </w:r>
      <w:r>
        <w:tab/>
      </w:r>
      <w:r>
        <w:fldChar w:fldCharType="begin"/>
      </w:r>
      <w:r>
        <w:instrText xml:space="preserve"> PAGEREF _Toc80089956 \h </w:instrText>
      </w:r>
      <w:r>
        <w:fldChar w:fldCharType="separate"/>
      </w:r>
      <w:r>
        <w:t>155</w:t>
      </w:r>
      <w:r>
        <w:fldChar w:fldCharType="end"/>
      </w:r>
    </w:p>
    <w:p w14:paraId="28FDB2C6" w14:textId="6F284EA3" w:rsidR="00AB28D0" w:rsidRDefault="00AB28D0" w:rsidP="00AB28D0">
      <w:pPr>
        <w:pStyle w:val="Verzeichnis3"/>
        <w:rPr>
          <w:rFonts w:asciiTheme="minorHAnsi" w:eastAsiaTheme="minorEastAsia" w:hAnsiTheme="minorHAnsi" w:cstheme="minorBidi"/>
          <w:sz w:val="22"/>
          <w:szCs w:val="22"/>
          <w:lang w:eastAsia="en-GB"/>
        </w:rPr>
      </w:pPr>
      <w:r>
        <w:t>15.6.0</w:t>
      </w:r>
      <w:r>
        <w:tab/>
        <w:t>General</w:t>
      </w:r>
      <w:r>
        <w:tab/>
      </w:r>
      <w:r>
        <w:fldChar w:fldCharType="begin"/>
      </w:r>
      <w:r>
        <w:instrText xml:space="preserve"> PAGEREF _Toc80089957 \h </w:instrText>
      </w:r>
      <w:r>
        <w:fldChar w:fldCharType="separate"/>
      </w:r>
      <w:r>
        <w:t>155</w:t>
      </w:r>
      <w:r>
        <w:fldChar w:fldCharType="end"/>
      </w:r>
    </w:p>
    <w:p w14:paraId="27C03098" w14:textId="677ED899" w:rsidR="00AB28D0" w:rsidRDefault="00AB28D0" w:rsidP="00AB28D0">
      <w:pPr>
        <w:pStyle w:val="Verzeichnis3"/>
        <w:rPr>
          <w:rFonts w:asciiTheme="minorHAnsi" w:eastAsiaTheme="minorEastAsia" w:hAnsiTheme="minorHAnsi" w:cstheme="minorBidi"/>
          <w:sz w:val="22"/>
          <w:szCs w:val="22"/>
          <w:lang w:eastAsia="en-GB"/>
        </w:rPr>
      </w:pPr>
      <w:r>
        <w:t>15.6.1</w:t>
      </w:r>
      <w:r>
        <w:tab/>
        <w:t>Referencing individual string elements</w:t>
      </w:r>
      <w:r>
        <w:tab/>
      </w:r>
      <w:r>
        <w:fldChar w:fldCharType="begin"/>
      </w:r>
      <w:r>
        <w:instrText xml:space="preserve"> PAGEREF _Toc80089958 \h </w:instrText>
      </w:r>
      <w:r>
        <w:fldChar w:fldCharType="separate"/>
      </w:r>
      <w:r>
        <w:t>155</w:t>
      </w:r>
      <w:r>
        <w:fldChar w:fldCharType="end"/>
      </w:r>
    </w:p>
    <w:p w14:paraId="131508D2" w14:textId="26BBC460" w:rsidR="00AB28D0" w:rsidRDefault="00AB28D0" w:rsidP="00AB28D0">
      <w:pPr>
        <w:pStyle w:val="Verzeichnis3"/>
        <w:rPr>
          <w:rFonts w:asciiTheme="minorHAnsi" w:eastAsiaTheme="minorEastAsia" w:hAnsiTheme="minorHAnsi" w:cstheme="minorBidi"/>
          <w:sz w:val="22"/>
          <w:szCs w:val="22"/>
          <w:lang w:eastAsia="en-GB"/>
        </w:rPr>
      </w:pPr>
      <w:r>
        <w:t>15.6.2</w:t>
      </w:r>
      <w:r>
        <w:tab/>
        <w:t xml:space="preserve">Referencing </w:t>
      </w:r>
      <w:r w:rsidRPr="00DD2CD1">
        <w:rPr>
          <w:rFonts w:ascii="Courier New" w:hAnsi="Courier New" w:cs="Courier New"/>
          <w:b/>
          <w:bCs/>
        </w:rPr>
        <w:t>record</w:t>
      </w:r>
      <w:r>
        <w:t xml:space="preserve"> and </w:t>
      </w:r>
      <w:r w:rsidRPr="00DD2CD1">
        <w:rPr>
          <w:rFonts w:ascii="Courier New" w:hAnsi="Courier New" w:cs="Courier New"/>
          <w:b/>
          <w:bCs/>
        </w:rPr>
        <w:t>set</w:t>
      </w:r>
      <w:r>
        <w:t xml:space="preserve"> fields</w:t>
      </w:r>
      <w:r>
        <w:tab/>
      </w:r>
      <w:r>
        <w:fldChar w:fldCharType="begin"/>
      </w:r>
      <w:r>
        <w:instrText xml:space="preserve"> PAGEREF _Toc80089959 \h </w:instrText>
      </w:r>
      <w:r>
        <w:fldChar w:fldCharType="separate"/>
      </w:r>
      <w:r>
        <w:t>155</w:t>
      </w:r>
      <w:r>
        <w:fldChar w:fldCharType="end"/>
      </w:r>
    </w:p>
    <w:p w14:paraId="29000C59" w14:textId="0E9D7907" w:rsidR="00AB28D0" w:rsidRDefault="00AB28D0" w:rsidP="00AB28D0">
      <w:pPr>
        <w:pStyle w:val="Verzeichnis3"/>
        <w:rPr>
          <w:rFonts w:asciiTheme="minorHAnsi" w:eastAsiaTheme="minorEastAsia" w:hAnsiTheme="minorHAnsi" w:cstheme="minorBidi"/>
          <w:sz w:val="22"/>
          <w:szCs w:val="22"/>
          <w:lang w:eastAsia="en-GB"/>
        </w:rPr>
      </w:pPr>
      <w:r>
        <w:t>15.6.3</w:t>
      </w:r>
      <w:r>
        <w:tab/>
        <w:t xml:space="preserve">Referencing </w:t>
      </w:r>
      <w:r w:rsidRPr="00DD2CD1">
        <w:rPr>
          <w:rFonts w:ascii="Courier New" w:hAnsi="Courier New" w:cs="Courier New"/>
          <w:b/>
          <w:bCs/>
        </w:rPr>
        <w:t>record</w:t>
      </w:r>
      <w:r>
        <w:t xml:space="preserve"> </w:t>
      </w:r>
      <w:r w:rsidRPr="00DD2CD1">
        <w:rPr>
          <w:rFonts w:ascii="Courier New" w:hAnsi="Courier New" w:cs="Courier New"/>
          <w:b/>
          <w:bCs/>
        </w:rPr>
        <w:t>of</w:t>
      </w:r>
      <w:r>
        <w:t xml:space="preserve"> and </w:t>
      </w:r>
      <w:r w:rsidRPr="00DD2CD1">
        <w:rPr>
          <w:rFonts w:ascii="Courier New" w:hAnsi="Courier New" w:cs="Courier New"/>
          <w:b/>
          <w:bCs/>
        </w:rPr>
        <w:t>set</w:t>
      </w:r>
      <w:r>
        <w:t xml:space="preserve"> </w:t>
      </w:r>
      <w:r w:rsidRPr="00DD2CD1">
        <w:rPr>
          <w:rFonts w:ascii="Courier New" w:hAnsi="Courier New" w:cs="Courier New"/>
          <w:b/>
          <w:bCs/>
        </w:rPr>
        <w:t>of</w:t>
      </w:r>
      <w:r>
        <w:t xml:space="preserve"> elements</w:t>
      </w:r>
      <w:r>
        <w:tab/>
      </w:r>
      <w:r>
        <w:fldChar w:fldCharType="begin"/>
      </w:r>
      <w:r>
        <w:instrText xml:space="preserve"> PAGEREF _Toc80089960 \h </w:instrText>
      </w:r>
      <w:r>
        <w:fldChar w:fldCharType="separate"/>
      </w:r>
      <w:r>
        <w:t>156</w:t>
      </w:r>
      <w:r>
        <w:fldChar w:fldCharType="end"/>
      </w:r>
    </w:p>
    <w:p w14:paraId="01E684AF" w14:textId="3928A11A" w:rsidR="00AB28D0" w:rsidRDefault="00AB28D0" w:rsidP="00AB28D0">
      <w:pPr>
        <w:pStyle w:val="Verzeichnis3"/>
        <w:rPr>
          <w:rFonts w:asciiTheme="minorHAnsi" w:eastAsiaTheme="minorEastAsia" w:hAnsiTheme="minorHAnsi" w:cstheme="minorBidi"/>
          <w:sz w:val="22"/>
          <w:szCs w:val="22"/>
          <w:lang w:eastAsia="en-GB"/>
        </w:rPr>
      </w:pPr>
      <w:r>
        <w:t>15.6.4</w:t>
      </w:r>
      <w:r>
        <w:tab/>
        <w:t>Referencing signature parameters</w:t>
      </w:r>
      <w:r>
        <w:tab/>
      </w:r>
      <w:r>
        <w:fldChar w:fldCharType="begin"/>
      </w:r>
      <w:r>
        <w:instrText xml:space="preserve"> PAGEREF _Toc80089961 \h </w:instrText>
      </w:r>
      <w:r>
        <w:fldChar w:fldCharType="separate"/>
      </w:r>
      <w:r>
        <w:t>159</w:t>
      </w:r>
      <w:r>
        <w:fldChar w:fldCharType="end"/>
      </w:r>
    </w:p>
    <w:p w14:paraId="037CD298" w14:textId="49EF2D9F" w:rsidR="00AB28D0" w:rsidRDefault="00AB28D0" w:rsidP="00AB28D0">
      <w:pPr>
        <w:pStyle w:val="Verzeichnis3"/>
        <w:rPr>
          <w:rFonts w:asciiTheme="minorHAnsi" w:eastAsiaTheme="minorEastAsia" w:hAnsiTheme="minorHAnsi" w:cstheme="minorBidi"/>
          <w:sz w:val="22"/>
          <w:szCs w:val="22"/>
          <w:lang w:eastAsia="en-GB"/>
        </w:rPr>
      </w:pPr>
      <w:r>
        <w:t>15.6.5</w:t>
      </w:r>
      <w:r>
        <w:tab/>
        <w:t xml:space="preserve">Referencing </w:t>
      </w:r>
      <w:r w:rsidRPr="00DD2CD1">
        <w:rPr>
          <w:rFonts w:ascii="Courier New" w:hAnsi="Courier New" w:cs="Courier New"/>
          <w:b/>
          <w:bCs/>
        </w:rPr>
        <w:t>union</w:t>
      </w:r>
      <w:r>
        <w:t xml:space="preserve"> alternatives</w:t>
      </w:r>
      <w:r>
        <w:tab/>
      </w:r>
      <w:r>
        <w:fldChar w:fldCharType="begin"/>
      </w:r>
      <w:r>
        <w:instrText xml:space="preserve"> PAGEREF _Toc80089962 \h </w:instrText>
      </w:r>
      <w:r>
        <w:fldChar w:fldCharType="separate"/>
      </w:r>
      <w:r>
        <w:t>160</w:t>
      </w:r>
      <w:r>
        <w:fldChar w:fldCharType="end"/>
      </w:r>
    </w:p>
    <w:p w14:paraId="66A7BA5B" w14:textId="2D01E103" w:rsidR="00AB28D0" w:rsidRDefault="00AB28D0" w:rsidP="00AB28D0">
      <w:pPr>
        <w:pStyle w:val="Verzeichnis2"/>
        <w:rPr>
          <w:rFonts w:asciiTheme="minorHAnsi" w:eastAsiaTheme="minorEastAsia" w:hAnsiTheme="minorHAnsi" w:cstheme="minorBidi"/>
          <w:sz w:val="22"/>
          <w:szCs w:val="22"/>
          <w:lang w:eastAsia="en-GB"/>
        </w:rPr>
      </w:pPr>
      <w:r>
        <w:t>15.7</w:t>
      </w:r>
      <w:r>
        <w:tab/>
        <w:t>Template matching mechanisms</w:t>
      </w:r>
      <w:r>
        <w:tab/>
      </w:r>
      <w:r>
        <w:fldChar w:fldCharType="begin"/>
      </w:r>
      <w:r>
        <w:instrText xml:space="preserve"> PAGEREF _Toc80089963 \h </w:instrText>
      </w:r>
      <w:r>
        <w:fldChar w:fldCharType="separate"/>
      </w:r>
      <w:r>
        <w:t>161</w:t>
      </w:r>
      <w:r>
        <w:fldChar w:fldCharType="end"/>
      </w:r>
    </w:p>
    <w:p w14:paraId="4BA51B2D" w14:textId="132E193A" w:rsidR="00AB28D0" w:rsidRDefault="00AB28D0" w:rsidP="00AB28D0">
      <w:pPr>
        <w:pStyle w:val="Verzeichnis3"/>
        <w:rPr>
          <w:rFonts w:asciiTheme="minorHAnsi" w:eastAsiaTheme="minorEastAsia" w:hAnsiTheme="minorHAnsi" w:cstheme="minorBidi"/>
          <w:sz w:val="22"/>
          <w:szCs w:val="22"/>
          <w:lang w:eastAsia="en-GB"/>
        </w:rPr>
      </w:pPr>
      <w:r>
        <w:t>15.7.0</w:t>
      </w:r>
      <w:r>
        <w:tab/>
        <w:t>General</w:t>
      </w:r>
      <w:r>
        <w:tab/>
      </w:r>
      <w:r>
        <w:fldChar w:fldCharType="begin"/>
      </w:r>
      <w:r>
        <w:instrText xml:space="preserve"> PAGEREF _Toc80089964 \h </w:instrText>
      </w:r>
      <w:r>
        <w:fldChar w:fldCharType="separate"/>
      </w:r>
      <w:r>
        <w:t>161</w:t>
      </w:r>
      <w:r>
        <w:fldChar w:fldCharType="end"/>
      </w:r>
    </w:p>
    <w:p w14:paraId="18106E02" w14:textId="1F46734A" w:rsidR="00AB28D0" w:rsidRDefault="00AB28D0" w:rsidP="00AB28D0">
      <w:pPr>
        <w:pStyle w:val="Verzeichnis3"/>
        <w:rPr>
          <w:rFonts w:asciiTheme="minorHAnsi" w:eastAsiaTheme="minorEastAsia" w:hAnsiTheme="minorHAnsi" w:cstheme="minorBidi"/>
          <w:sz w:val="22"/>
          <w:szCs w:val="22"/>
          <w:lang w:eastAsia="en-GB"/>
        </w:rPr>
      </w:pPr>
      <w:r>
        <w:t>15.7.1</w:t>
      </w:r>
      <w:r>
        <w:tab/>
        <w:t>Specific values</w:t>
      </w:r>
      <w:r>
        <w:tab/>
      </w:r>
      <w:r>
        <w:fldChar w:fldCharType="begin"/>
      </w:r>
      <w:r>
        <w:instrText xml:space="preserve"> PAGEREF _Toc80089965 \h </w:instrText>
      </w:r>
      <w:r>
        <w:fldChar w:fldCharType="separate"/>
      </w:r>
      <w:r>
        <w:t>162</w:t>
      </w:r>
      <w:r>
        <w:fldChar w:fldCharType="end"/>
      </w:r>
    </w:p>
    <w:p w14:paraId="49590257" w14:textId="0E7C0096" w:rsidR="00AB28D0" w:rsidRDefault="00AB28D0" w:rsidP="00AB28D0">
      <w:pPr>
        <w:pStyle w:val="Verzeichnis3"/>
        <w:rPr>
          <w:rFonts w:asciiTheme="minorHAnsi" w:eastAsiaTheme="minorEastAsia" w:hAnsiTheme="minorHAnsi" w:cstheme="minorBidi"/>
          <w:sz w:val="22"/>
          <w:szCs w:val="22"/>
          <w:lang w:eastAsia="en-GB"/>
        </w:rPr>
      </w:pPr>
      <w:r>
        <w:t>15.7.2</w:t>
      </w:r>
      <w:r>
        <w:tab/>
        <w:t>Special symbols that can be used instead of values</w:t>
      </w:r>
      <w:r>
        <w:tab/>
      </w:r>
      <w:r>
        <w:fldChar w:fldCharType="begin"/>
      </w:r>
      <w:r>
        <w:instrText xml:space="preserve"> PAGEREF _Toc80089966 \h </w:instrText>
      </w:r>
      <w:r>
        <w:fldChar w:fldCharType="separate"/>
      </w:r>
      <w:r>
        <w:t>163</w:t>
      </w:r>
      <w:r>
        <w:fldChar w:fldCharType="end"/>
      </w:r>
    </w:p>
    <w:p w14:paraId="76BBA59C" w14:textId="7D7836C3" w:rsidR="00AB28D0" w:rsidRDefault="00AB28D0" w:rsidP="00AB28D0">
      <w:pPr>
        <w:pStyle w:val="Verzeichnis3"/>
        <w:rPr>
          <w:rFonts w:asciiTheme="minorHAnsi" w:eastAsiaTheme="minorEastAsia" w:hAnsiTheme="minorHAnsi" w:cstheme="minorBidi"/>
          <w:sz w:val="22"/>
          <w:szCs w:val="22"/>
          <w:lang w:eastAsia="en-GB"/>
        </w:rPr>
      </w:pPr>
      <w:r>
        <w:t>15.7.3</w:t>
      </w:r>
      <w:r>
        <w:tab/>
        <w:t>Special symbols that can be used inside values</w:t>
      </w:r>
      <w:r>
        <w:tab/>
      </w:r>
      <w:r>
        <w:fldChar w:fldCharType="begin"/>
      </w:r>
      <w:r>
        <w:instrText xml:space="preserve"> PAGEREF _Toc80089967 \h </w:instrText>
      </w:r>
      <w:r>
        <w:fldChar w:fldCharType="separate"/>
      </w:r>
      <w:r>
        <w:t>164</w:t>
      </w:r>
      <w:r>
        <w:fldChar w:fldCharType="end"/>
      </w:r>
    </w:p>
    <w:p w14:paraId="17CD41FE" w14:textId="1959A932" w:rsidR="00AB28D0" w:rsidRDefault="00AB28D0" w:rsidP="00AB28D0">
      <w:pPr>
        <w:pStyle w:val="Verzeichnis3"/>
        <w:rPr>
          <w:rFonts w:asciiTheme="minorHAnsi" w:eastAsiaTheme="minorEastAsia" w:hAnsiTheme="minorHAnsi" w:cstheme="minorBidi"/>
          <w:sz w:val="22"/>
          <w:szCs w:val="22"/>
          <w:lang w:eastAsia="en-GB"/>
        </w:rPr>
      </w:pPr>
      <w:r>
        <w:t>15.7.4</w:t>
      </w:r>
      <w:r>
        <w:tab/>
        <w:t>Special symbols which describe attributes of values</w:t>
      </w:r>
      <w:r>
        <w:tab/>
      </w:r>
      <w:r>
        <w:fldChar w:fldCharType="begin"/>
      </w:r>
      <w:r>
        <w:instrText xml:space="preserve"> PAGEREF _Toc80089968 \h </w:instrText>
      </w:r>
      <w:r>
        <w:fldChar w:fldCharType="separate"/>
      </w:r>
      <w:r>
        <w:t>164</w:t>
      </w:r>
      <w:r>
        <w:fldChar w:fldCharType="end"/>
      </w:r>
    </w:p>
    <w:p w14:paraId="38696B8A" w14:textId="3F0C2FB0" w:rsidR="00AB28D0" w:rsidRDefault="00AB28D0" w:rsidP="00AB28D0">
      <w:pPr>
        <w:pStyle w:val="Verzeichnis2"/>
        <w:rPr>
          <w:rFonts w:asciiTheme="minorHAnsi" w:eastAsiaTheme="minorEastAsia" w:hAnsiTheme="minorHAnsi" w:cstheme="minorBidi"/>
          <w:sz w:val="22"/>
          <w:szCs w:val="22"/>
          <w:lang w:eastAsia="en-GB"/>
        </w:rPr>
      </w:pPr>
      <w:r>
        <w:t>15.8</w:t>
      </w:r>
      <w:r>
        <w:tab/>
        <w:t>Template Restrictions</w:t>
      </w:r>
      <w:r>
        <w:tab/>
      </w:r>
      <w:r>
        <w:fldChar w:fldCharType="begin"/>
      </w:r>
      <w:r>
        <w:instrText xml:space="preserve"> PAGEREF _Toc80089969 \h </w:instrText>
      </w:r>
      <w:r>
        <w:fldChar w:fldCharType="separate"/>
      </w:r>
      <w:r>
        <w:t>165</w:t>
      </w:r>
      <w:r>
        <w:fldChar w:fldCharType="end"/>
      </w:r>
    </w:p>
    <w:p w14:paraId="3F4F64CD" w14:textId="75A0EB38" w:rsidR="00AB28D0" w:rsidRDefault="00AB28D0" w:rsidP="00AB28D0">
      <w:pPr>
        <w:pStyle w:val="Verzeichnis2"/>
        <w:rPr>
          <w:rFonts w:asciiTheme="minorHAnsi" w:eastAsiaTheme="minorEastAsia" w:hAnsiTheme="minorHAnsi" w:cstheme="minorBidi"/>
          <w:sz w:val="22"/>
          <w:szCs w:val="22"/>
          <w:lang w:eastAsia="en-GB"/>
        </w:rPr>
      </w:pPr>
      <w:r>
        <w:t>15.9</w:t>
      </w:r>
      <w:r>
        <w:tab/>
        <w:t>Match Operation</w:t>
      </w:r>
      <w:r>
        <w:tab/>
      </w:r>
      <w:r>
        <w:fldChar w:fldCharType="begin"/>
      </w:r>
      <w:r>
        <w:instrText xml:space="preserve"> PAGEREF _Toc80089970 \h </w:instrText>
      </w:r>
      <w:r>
        <w:fldChar w:fldCharType="separate"/>
      </w:r>
      <w:r>
        <w:t>168</w:t>
      </w:r>
      <w:r>
        <w:fldChar w:fldCharType="end"/>
      </w:r>
    </w:p>
    <w:p w14:paraId="63DAD3E1" w14:textId="7FA79C29" w:rsidR="00AB28D0" w:rsidRDefault="00AB28D0" w:rsidP="00AB28D0">
      <w:pPr>
        <w:pStyle w:val="Verzeichnis2"/>
        <w:rPr>
          <w:rFonts w:asciiTheme="minorHAnsi" w:eastAsiaTheme="minorEastAsia" w:hAnsiTheme="minorHAnsi" w:cstheme="minorBidi"/>
          <w:sz w:val="22"/>
          <w:szCs w:val="22"/>
          <w:lang w:eastAsia="en-GB"/>
        </w:rPr>
      </w:pPr>
      <w:r>
        <w:t>15.10</w:t>
      </w:r>
      <w:r>
        <w:tab/>
        <w:t>Valueof Operation</w:t>
      </w:r>
      <w:r>
        <w:tab/>
      </w:r>
      <w:r>
        <w:fldChar w:fldCharType="begin"/>
      </w:r>
      <w:r>
        <w:instrText xml:space="preserve"> PAGEREF _Toc80089971 \h </w:instrText>
      </w:r>
      <w:r>
        <w:fldChar w:fldCharType="separate"/>
      </w:r>
      <w:r>
        <w:t>169</w:t>
      </w:r>
      <w:r>
        <w:fldChar w:fldCharType="end"/>
      </w:r>
    </w:p>
    <w:p w14:paraId="5CFF3C8C" w14:textId="3C1A6DD6" w:rsidR="00AB28D0" w:rsidRDefault="00AB28D0" w:rsidP="00AB28D0">
      <w:pPr>
        <w:pStyle w:val="Verzeichnis2"/>
        <w:rPr>
          <w:rFonts w:asciiTheme="minorHAnsi" w:eastAsiaTheme="minorEastAsia" w:hAnsiTheme="minorHAnsi" w:cstheme="minorBidi"/>
          <w:sz w:val="22"/>
          <w:szCs w:val="22"/>
          <w:lang w:eastAsia="en-GB"/>
        </w:rPr>
      </w:pPr>
      <w:r>
        <w:t>15.11</w:t>
      </w:r>
      <w:r>
        <w:tab/>
        <w:t>Concatenating templates of string and list types</w:t>
      </w:r>
      <w:r>
        <w:tab/>
      </w:r>
      <w:r>
        <w:fldChar w:fldCharType="begin"/>
      </w:r>
      <w:r>
        <w:instrText xml:space="preserve"> PAGEREF _Toc80089972 \h </w:instrText>
      </w:r>
      <w:r>
        <w:fldChar w:fldCharType="separate"/>
      </w:r>
      <w:r>
        <w:t>170</w:t>
      </w:r>
      <w:r>
        <w:fldChar w:fldCharType="end"/>
      </w:r>
    </w:p>
    <w:p w14:paraId="46C2B095" w14:textId="6EF6372B" w:rsidR="00AB28D0" w:rsidRDefault="00AB28D0" w:rsidP="00AB28D0">
      <w:pPr>
        <w:pStyle w:val="Verzeichnis2"/>
        <w:rPr>
          <w:rFonts w:asciiTheme="minorHAnsi" w:eastAsiaTheme="minorEastAsia" w:hAnsiTheme="minorHAnsi" w:cstheme="minorBidi"/>
          <w:sz w:val="22"/>
          <w:szCs w:val="22"/>
          <w:lang w:eastAsia="en-GB"/>
        </w:rPr>
      </w:pPr>
      <w:r>
        <w:t>15.12</w:t>
      </w:r>
      <w:r>
        <w:tab/>
        <w:t>The omit operation</w:t>
      </w:r>
      <w:r>
        <w:tab/>
      </w:r>
      <w:r>
        <w:fldChar w:fldCharType="begin"/>
      </w:r>
      <w:r>
        <w:instrText xml:space="preserve"> PAGEREF _Toc80089973 \h </w:instrText>
      </w:r>
      <w:r>
        <w:fldChar w:fldCharType="separate"/>
      </w:r>
      <w:r>
        <w:t>172</w:t>
      </w:r>
      <w:r>
        <w:fldChar w:fldCharType="end"/>
      </w:r>
    </w:p>
    <w:p w14:paraId="35FD2948" w14:textId="71024221" w:rsidR="00AB28D0" w:rsidRDefault="00AB28D0" w:rsidP="00AB28D0">
      <w:pPr>
        <w:pStyle w:val="Verzeichnis2"/>
        <w:rPr>
          <w:rFonts w:asciiTheme="minorHAnsi" w:eastAsiaTheme="minorEastAsia" w:hAnsiTheme="minorHAnsi" w:cstheme="minorBidi"/>
          <w:sz w:val="22"/>
          <w:szCs w:val="22"/>
          <w:lang w:eastAsia="en-GB"/>
        </w:rPr>
      </w:pPr>
      <w:r>
        <w:t xml:space="preserve">15.13 </w:t>
      </w:r>
      <w:r>
        <w:tab/>
        <w:t>The present operation</w:t>
      </w:r>
      <w:r>
        <w:tab/>
      </w:r>
      <w:r>
        <w:fldChar w:fldCharType="begin"/>
      </w:r>
      <w:r>
        <w:instrText xml:space="preserve"> PAGEREF _Toc80089974 \h </w:instrText>
      </w:r>
      <w:r>
        <w:fldChar w:fldCharType="separate"/>
      </w:r>
      <w:r>
        <w:t>173</w:t>
      </w:r>
      <w:r>
        <w:fldChar w:fldCharType="end"/>
      </w:r>
    </w:p>
    <w:p w14:paraId="4C25913D" w14:textId="1E3AB585" w:rsidR="00AB28D0" w:rsidRDefault="00AB28D0" w:rsidP="00AB28D0">
      <w:pPr>
        <w:pStyle w:val="Verzeichnis1"/>
        <w:rPr>
          <w:rFonts w:asciiTheme="minorHAnsi" w:eastAsiaTheme="minorEastAsia" w:hAnsiTheme="minorHAnsi" w:cstheme="minorBidi"/>
          <w:szCs w:val="22"/>
          <w:lang w:eastAsia="en-GB"/>
        </w:rPr>
      </w:pPr>
      <w:r>
        <w:t>16</w:t>
      </w:r>
      <w:r>
        <w:tab/>
        <w:t>Functions, altsteps and testcases</w:t>
      </w:r>
      <w:r>
        <w:tab/>
      </w:r>
      <w:r>
        <w:fldChar w:fldCharType="begin"/>
      </w:r>
      <w:r>
        <w:instrText xml:space="preserve"> PAGEREF _Toc80089975 \h </w:instrText>
      </w:r>
      <w:r>
        <w:fldChar w:fldCharType="separate"/>
      </w:r>
      <w:r>
        <w:t>174</w:t>
      </w:r>
      <w:r>
        <w:fldChar w:fldCharType="end"/>
      </w:r>
    </w:p>
    <w:p w14:paraId="5841A215" w14:textId="53D556DE" w:rsidR="00AB28D0" w:rsidRDefault="00AB28D0" w:rsidP="00AB28D0">
      <w:pPr>
        <w:pStyle w:val="Verzeichnis2"/>
        <w:rPr>
          <w:rFonts w:asciiTheme="minorHAnsi" w:eastAsiaTheme="minorEastAsia" w:hAnsiTheme="minorHAnsi" w:cstheme="minorBidi"/>
          <w:sz w:val="22"/>
          <w:szCs w:val="22"/>
          <w:lang w:eastAsia="en-GB"/>
        </w:rPr>
      </w:pPr>
      <w:r>
        <w:t>16.0</w:t>
      </w:r>
      <w:r>
        <w:tab/>
        <w:t>General</w:t>
      </w:r>
      <w:r>
        <w:tab/>
      </w:r>
      <w:r>
        <w:fldChar w:fldCharType="begin"/>
      </w:r>
      <w:r>
        <w:instrText xml:space="preserve"> PAGEREF _Toc80089976 \h </w:instrText>
      </w:r>
      <w:r>
        <w:fldChar w:fldCharType="separate"/>
      </w:r>
      <w:r>
        <w:t>174</w:t>
      </w:r>
      <w:r>
        <w:fldChar w:fldCharType="end"/>
      </w:r>
    </w:p>
    <w:p w14:paraId="68F3E00F" w14:textId="4EF9DF06" w:rsidR="00AB28D0" w:rsidRDefault="00AB28D0" w:rsidP="00AB28D0">
      <w:pPr>
        <w:pStyle w:val="Verzeichnis2"/>
        <w:rPr>
          <w:rFonts w:asciiTheme="minorHAnsi" w:eastAsiaTheme="minorEastAsia" w:hAnsiTheme="minorHAnsi" w:cstheme="minorBidi"/>
          <w:sz w:val="22"/>
          <w:szCs w:val="22"/>
          <w:lang w:eastAsia="en-GB"/>
        </w:rPr>
      </w:pPr>
      <w:r>
        <w:t>16.1</w:t>
      </w:r>
      <w:r>
        <w:tab/>
        <w:t>Functions</w:t>
      </w:r>
      <w:r>
        <w:tab/>
      </w:r>
      <w:r>
        <w:fldChar w:fldCharType="begin"/>
      </w:r>
      <w:r>
        <w:instrText xml:space="preserve"> PAGEREF _Toc80089977 \h </w:instrText>
      </w:r>
      <w:r>
        <w:fldChar w:fldCharType="separate"/>
      </w:r>
      <w:r>
        <w:t>174</w:t>
      </w:r>
      <w:r>
        <w:fldChar w:fldCharType="end"/>
      </w:r>
    </w:p>
    <w:p w14:paraId="6EE796E2" w14:textId="5BCF8EC3" w:rsidR="00AB28D0" w:rsidRDefault="00AB28D0" w:rsidP="00AB28D0">
      <w:pPr>
        <w:pStyle w:val="Verzeichnis3"/>
        <w:rPr>
          <w:rFonts w:asciiTheme="minorHAnsi" w:eastAsiaTheme="minorEastAsia" w:hAnsiTheme="minorHAnsi" w:cstheme="minorBidi"/>
          <w:sz w:val="22"/>
          <w:szCs w:val="22"/>
          <w:lang w:eastAsia="en-GB"/>
        </w:rPr>
      </w:pPr>
      <w:r>
        <w:t>16.1.0</w:t>
      </w:r>
      <w:r>
        <w:tab/>
        <w:t>General</w:t>
      </w:r>
      <w:r>
        <w:tab/>
      </w:r>
      <w:r>
        <w:fldChar w:fldCharType="begin"/>
      </w:r>
      <w:r>
        <w:instrText xml:space="preserve"> PAGEREF _Toc80089978 \h </w:instrText>
      </w:r>
      <w:r>
        <w:fldChar w:fldCharType="separate"/>
      </w:r>
      <w:r>
        <w:t>174</w:t>
      </w:r>
      <w:r>
        <w:fldChar w:fldCharType="end"/>
      </w:r>
    </w:p>
    <w:p w14:paraId="45944A79" w14:textId="3E21C039" w:rsidR="00AB28D0" w:rsidRDefault="00AB28D0" w:rsidP="00AB28D0">
      <w:pPr>
        <w:pStyle w:val="Verzeichnis3"/>
        <w:rPr>
          <w:rFonts w:asciiTheme="minorHAnsi" w:eastAsiaTheme="minorEastAsia" w:hAnsiTheme="minorHAnsi" w:cstheme="minorBidi"/>
          <w:sz w:val="22"/>
          <w:szCs w:val="22"/>
          <w:lang w:eastAsia="en-GB"/>
        </w:rPr>
      </w:pPr>
      <w:r>
        <w:t>16.1.1</w:t>
      </w:r>
      <w:r>
        <w:tab/>
        <w:t>Invoking functions</w:t>
      </w:r>
      <w:r>
        <w:tab/>
      </w:r>
      <w:r>
        <w:fldChar w:fldCharType="begin"/>
      </w:r>
      <w:r>
        <w:instrText xml:space="preserve"> PAGEREF _Toc80089979 \h </w:instrText>
      </w:r>
      <w:r>
        <w:fldChar w:fldCharType="separate"/>
      </w:r>
      <w:r>
        <w:t>176</w:t>
      </w:r>
      <w:r>
        <w:fldChar w:fldCharType="end"/>
      </w:r>
    </w:p>
    <w:p w14:paraId="64F9CCDC" w14:textId="7A750F38" w:rsidR="00AB28D0" w:rsidRDefault="00AB28D0" w:rsidP="00AB28D0">
      <w:pPr>
        <w:pStyle w:val="Verzeichnis3"/>
        <w:rPr>
          <w:rFonts w:asciiTheme="minorHAnsi" w:eastAsiaTheme="minorEastAsia" w:hAnsiTheme="minorHAnsi" w:cstheme="minorBidi"/>
          <w:sz w:val="22"/>
          <w:szCs w:val="22"/>
          <w:lang w:eastAsia="en-GB"/>
        </w:rPr>
      </w:pPr>
      <w:r>
        <w:t>16.1.2</w:t>
      </w:r>
      <w:r>
        <w:tab/>
        <w:t>Predefined functions</w:t>
      </w:r>
      <w:r>
        <w:tab/>
      </w:r>
      <w:r>
        <w:fldChar w:fldCharType="begin"/>
      </w:r>
      <w:r>
        <w:instrText xml:space="preserve"> PAGEREF _Toc80089980 \h </w:instrText>
      </w:r>
      <w:r>
        <w:fldChar w:fldCharType="separate"/>
      </w:r>
      <w:r>
        <w:t>177</w:t>
      </w:r>
      <w:r>
        <w:fldChar w:fldCharType="end"/>
      </w:r>
    </w:p>
    <w:p w14:paraId="5E350A02" w14:textId="3E98A704" w:rsidR="00AB28D0" w:rsidRDefault="00AB28D0" w:rsidP="00AB28D0">
      <w:pPr>
        <w:pStyle w:val="Verzeichnis3"/>
        <w:rPr>
          <w:rFonts w:asciiTheme="minorHAnsi" w:eastAsiaTheme="minorEastAsia" w:hAnsiTheme="minorHAnsi" w:cstheme="minorBidi"/>
          <w:sz w:val="22"/>
          <w:szCs w:val="22"/>
          <w:lang w:eastAsia="en-GB"/>
        </w:rPr>
      </w:pPr>
      <w:r>
        <w:t>16.1.3</w:t>
      </w:r>
      <w:r>
        <w:tab/>
        <w:t>External functions</w:t>
      </w:r>
      <w:r>
        <w:tab/>
      </w:r>
      <w:r>
        <w:fldChar w:fldCharType="begin"/>
      </w:r>
      <w:r>
        <w:instrText xml:space="preserve"> PAGEREF _Toc80089981 \h </w:instrText>
      </w:r>
      <w:r>
        <w:fldChar w:fldCharType="separate"/>
      </w:r>
      <w:r>
        <w:t>179</w:t>
      </w:r>
      <w:r>
        <w:fldChar w:fldCharType="end"/>
      </w:r>
    </w:p>
    <w:p w14:paraId="33CDD2C2" w14:textId="516ECD3D" w:rsidR="00AB28D0" w:rsidRDefault="00AB28D0" w:rsidP="00AB28D0">
      <w:pPr>
        <w:pStyle w:val="Verzeichnis3"/>
        <w:rPr>
          <w:rFonts w:asciiTheme="minorHAnsi" w:eastAsiaTheme="minorEastAsia" w:hAnsiTheme="minorHAnsi" w:cstheme="minorBidi"/>
          <w:sz w:val="22"/>
          <w:szCs w:val="22"/>
          <w:lang w:eastAsia="en-GB"/>
        </w:rPr>
      </w:pPr>
      <w:r>
        <w:t>16.1.4</w:t>
      </w:r>
      <w:r>
        <w:tab/>
        <w:t>Invoking functions from specific places</w:t>
      </w:r>
      <w:r>
        <w:tab/>
      </w:r>
      <w:r>
        <w:fldChar w:fldCharType="begin"/>
      </w:r>
      <w:r>
        <w:instrText xml:space="preserve"> PAGEREF _Toc80089982 \h </w:instrText>
      </w:r>
      <w:r>
        <w:fldChar w:fldCharType="separate"/>
      </w:r>
      <w:r>
        <w:t>180</w:t>
      </w:r>
      <w:r>
        <w:fldChar w:fldCharType="end"/>
      </w:r>
    </w:p>
    <w:p w14:paraId="7A1B22C2" w14:textId="35A03286" w:rsidR="00AB28D0" w:rsidRDefault="00AB28D0" w:rsidP="00AB28D0">
      <w:pPr>
        <w:pStyle w:val="Verzeichnis3"/>
        <w:rPr>
          <w:rFonts w:asciiTheme="minorHAnsi" w:eastAsiaTheme="minorEastAsia" w:hAnsiTheme="minorHAnsi" w:cstheme="minorBidi"/>
          <w:sz w:val="22"/>
          <w:szCs w:val="22"/>
          <w:lang w:eastAsia="en-GB"/>
        </w:rPr>
      </w:pPr>
      <w:r>
        <w:t>16.1.5</w:t>
      </w:r>
      <w:r>
        <w:tab/>
        <w:t>Explicit control functions</w:t>
      </w:r>
      <w:r>
        <w:tab/>
      </w:r>
      <w:r>
        <w:fldChar w:fldCharType="begin"/>
      </w:r>
      <w:r>
        <w:instrText xml:space="preserve"> PAGEREF _Toc80089983 \h </w:instrText>
      </w:r>
      <w:r>
        <w:fldChar w:fldCharType="separate"/>
      </w:r>
      <w:r>
        <w:t>181</w:t>
      </w:r>
      <w:r>
        <w:fldChar w:fldCharType="end"/>
      </w:r>
    </w:p>
    <w:p w14:paraId="7E1154D9" w14:textId="45566272" w:rsidR="00AB28D0" w:rsidRDefault="00AB28D0" w:rsidP="00AB28D0">
      <w:pPr>
        <w:pStyle w:val="Verzeichnis2"/>
        <w:rPr>
          <w:rFonts w:asciiTheme="minorHAnsi" w:eastAsiaTheme="minorEastAsia" w:hAnsiTheme="minorHAnsi" w:cstheme="minorBidi"/>
          <w:sz w:val="22"/>
          <w:szCs w:val="22"/>
          <w:lang w:eastAsia="en-GB"/>
        </w:rPr>
      </w:pPr>
      <w:r>
        <w:t>16.2</w:t>
      </w:r>
      <w:r>
        <w:tab/>
        <w:t>Altsteps</w:t>
      </w:r>
      <w:r>
        <w:tab/>
      </w:r>
      <w:r>
        <w:fldChar w:fldCharType="begin"/>
      </w:r>
      <w:r>
        <w:instrText xml:space="preserve"> PAGEREF _Toc80089984 \h </w:instrText>
      </w:r>
      <w:r>
        <w:fldChar w:fldCharType="separate"/>
      </w:r>
      <w:r>
        <w:t>181</w:t>
      </w:r>
      <w:r>
        <w:fldChar w:fldCharType="end"/>
      </w:r>
    </w:p>
    <w:p w14:paraId="79F10A15" w14:textId="473C7DA4" w:rsidR="00AB28D0" w:rsidRDefault="00AB28D0" w:rsidP="00AB28D0">
      <w:pPr>
        <w:pStyle w:val="Verzeichnis3"/>
        <w:rPr>
          <w:rFonts w:asciiTheme="minorHAnsi" w:eastAsiaTheme="minorEastAsia" w:hAnsiTheme="minorHAnsi" w:cstheme="minorBidi"/>
          <w:sz w:val="22"/>
          <w:szCs w:val="22"/>
          <w:lang w:eastAsia="en-GB"/>
        </w:rPr>
      </w:pPr>
      <w:r>
        <w:t>16.2.0</w:t>
      </w:r>
      <w:r>
        <w:tab/>
        <w:t>General</w:t>
      </w:r>
      <w:r>
        <w:tab/>
      </w:r>
      <w:r>
        <w:fldChar w:fldCharType="begin"/>
      </w:r>
      <w:r>
        <w:instrText xml:space="preserve"> PAGEREF _Toc80089985 \h </w:instrText>
      </w:r>
      <w:r>
        <w:fldChar w:fldCharType="separate"/>
      </w:r>
      <w:r>
        <w:t>181</w:t>
      </w:r>
      <w:r>
        <w:fldChar w:fldCharType="end"/>
      </w:r>
    </w:p>
    <w:p w14:paraId="2F1CAE35" w14:textId="46767FA8" w:rsidR="00AB28D0" w:rsidRDefault="00AB28D0" w:rsidP="00AB28D0">
      <w:pPr>
        <w:pStyle w:val="Verzeichnis3"/>
        <w:rPr>
          <w:rFonts w:asciiTheme="minorHAnsi" w:eastAsiaTheme="minorEastAsia" w:hAnsiTheme="minorHAnsi" w:cstheme="minorBidi"/>
          <w:sz w:val="22"/>
          <w:szCs w:val="22"/>
          <w:lang w:eastAsia="en-GB"/>
        </w:rPr>
      </w:pPr>
      <w:r>
        <w:t>16.2.1</w:t>
      </w:r>
      <w:r>
        <w:tab/>
        <w:t>Invoking altsteps</w:t>
      </w:r>
      <w:r>
        <w:tab/>
      </w:r>
      <w:r>
        <w:fldChar w:fldCharType="begin"/>
      </w:r>
      <w:r>
        <w:instrText xml:space="preserve"> PAGEREF _Toc80089986 \h </w:instrText>
      </w:r>
      <w:r>
        <w:fldChar w:fldCharType="separate"/>
      </w:r>
      <w:r>
        <w:t>183</w:t>
      </w:r>
      <w:r>
        <w:fldChar w:fldCharType="end"/>
      </w:r>
    </w:p>
    <w:p w14:paraId="7A53F45A" w14:textId="3400AAB4" w:rsidR="00AB28D0" w:rsidRDefault="00AB28D0" w:rsidP="00AB28D0">
      <w:pPr>
        <w:pStyle w:val="Verzeichnis2"/>
        <w:rPr>
          <w:rFonts w:asciiTheme="minorHAnsi" w:eastAsiaTheme="minorEastAsia" w:hAnsiTheme="minorHAnsi" w:cstheme="minorBidi"/>
          <w:sz w:val="22"/>
          <w:szCs w:val="22"/>
          <w:lang w:eastAsia="en-GB"/>
        </w:rPr>
      </w:pPr>
      <w:r>
        <w:t>16.3</w:t>
      </w:r>
      <w:r>
        <w:tab/>
        <w:t>Test cases</w:t>
      </w:r>
      <w:r>
        <w:tab/>
      </w:r>
      <w:r>
        <w:fldChar w:fldCharType="begin"/>
      </w:r>
      <w:r>
        <w:instrText xml:space="preserve"> PAGEREF _Toc80089987 \h </w:instrText>
      </w:r>
      <w:r>
        <w:fldChar w:fldCharType="separate"/>
      </w:r>
      <w:r>
        <w:t>185</w:t>
      </w:r>
      <w:r>
        <w:fldChar w:fldCharType="end"/>
      </w:r>
    </w:p>
    <w:p w14:paraId="01D21D61" w14:textId="7C1567D0" w:rsidR="00AB28D0" w:rsidRDefault="00AB28D0" w:rsidP="00AB28D0">
      <w:pPr>
        <w:pStyle w:val="Verzeichnis1"/>
        <w:rPr>
          <w:rFonts w:asciiTheme="minorHAnsi" w:eastAsiaTheme="minorEastAsia" w:hAnsiTheme="minorHAnsi" w:cstheme="minorBidi"/>
          <w:szCs w:val="22"/>
          <w:lang w:eastAsia="en-GB"/>
        </w:rPr>
      </w:pPr>
      <w:r>
        <w:t>17</w:t>
      </w:r>
      <w:r>
        <w:tab/>
        <w:t>Void</w:t>
      </w:r>
      <w:r>
        <w:tab/>
      </w:r>
      <w:r>
        <w:fldChar w:fldCharType="begin"/>
      </w:r>
      <w:r>
        <w:instrText xml:space="preserve"> PAGEREF _Toc80089988 \h </w:instrText>
      </w:r>
      <w:r>
        <w:fldChar w:fldCharType="separate"/>
      </w:r>
      <w:r>
        <w:t>186</w:t>
      </w:r>
      <w:r>
        <w:fldChar w:fldCharType="end"/>
      </w:r>
    </w:p>
    <w:p w14:paraId="74BDCF4D" w14:textId="40ECB6D9" w:rsidR="00AB28D0" w:rsidRDefault="00AB28D0" w:rsidP="00AB28D0">
      <w:pPr>
        <w:pStyle w:val="Verzeichnis1"/>
        <w:rPr>
          <w:rFonts w:asciiTheme="minorHAnsi" w:eastAsiaTheme="minorEastAsia" w:hAnsiTheme="minorHAnsi" w:cstheme="minorBidi"/>
          <w:szCs w:val="22"/>
          <w:lang w:eastAsia="en-GB"/>
        </w:rPr>
      </w:pPr>
      <w:r>
        <w:t>18</w:t>
      </w:r>
      <w:r>
        <w:tab/>
        <w:t>Overview of program statements and operations</w:t>
      </w:r>
      <w:r>
        <w:tab/>
      </w:r>
      <w:r>
        <w:fldChar w:fldCharType="begin"/>
      </w:r>
      <w:r>
        <w:instrText xml:space="preserve"> PAGEREF _Toc80089989 \h </w:instrText>
      </w:r>
      <w:r>
        <w:fldChar w:fldCharType="separate"/>
      </w:r>
      <w:r>
        <w:t>186</w:t>
      </w:r>
      <w:r>
        <w:fldChar w:fldCharType="end"/>
      </w:r>
    </w:p>
    <w:p w14:paraId="30C6BE9A" w14:textId="50EDF542" w:rsidR="00AB28D0" w:rsidRDefault="00AB28D0" w:rsidP="00AB28D0">
      <w:pPr>
        <w:pStyle w:val="Verzeichnis1"/>
        <w:rPr>
          <w:rFonts w:asciiTheme="minorHAnsi" w:eastAsiaTheme="minorEastAsia" w:hAnsiTheme="minorHAnsi" w:cstheme="minorBidi"/>
          <w:szCs w:val="22"/>
          <w:lang w:eastAsia="en-GB"/>
        </w:rPr>
      </w:pPr>
      <w:r>
        <w:t>19</w:t>
      </w:r>
      <w:r>
        <w:tab/>
        <w:t>Basic program statements</w:t>
      </w:r>
      <w:r>
        <w:tab/>
      </w:r>
      <w:r>
        <w:fldChar w:fldCharType="begin"/>
      </w:r>
      <w:r>
        <w:instrText xml:space="preserve"> PAGEREF _Toc80089990 \h </w:instrText>
      </w:r>
      <w:r>
        <w:fldChar w:fldCharType="separate"/>
      </w:r>
      <w:r>
        <w:t>188</w:t>
      </w:r>
      <w:r>
        <w:fldChar w:fldCharType="end"/>
      </w:r>
    </w:p>
    <w:p w14:paraId="538AEDA4" w14:textId="150CCDA8" w:rsidR="00AB28D0" w:rsidRDefault="00AB28D0" w:rsidP="00AB28D0">
      <w:pPr>
        <w:pStyle w:val="Verzeichnis2"/>
        <w:rPr>
          <w:rFonts w:asciiTheme="minorHAnsi" w:eastAsiaTheme="minorEastAsia" w:hAnsiTheme="minorHAnsi" w:cstheme="minorBidi"/>
          <w:sz w:val="22"/>
          <w:szCs w:val="22"/>
          <w:lang w:eastAsia="en-GB"/>
        </w:rPr>
      </w:pPr>
      <w:r>
        <w:t>19.0</w:t>
      </w:r>
      <w:r>
        <w:tab/>
        <w:t>General</w:t>
      </w:r>
      <w:r>
        <w:tab/>
      </w:r>
      <w:r>
        <w:fldChar w:fldCharType="begin"/>
      </w:r>
      <w:r>
        <w:instrText xml:space="preserve"> PAGEREF _Toc80089991 \h </w:instrText>
      </w:r>
      <w:r>
        <w:fldChar w:fldCharType="separate"/>
      </w:r>
      <w:r>
        <w:t>188</w:t>
      </w:r>
      <w:r>
        <w:fldChar w:fldCharType="end"/>
      </w:r>
    </w:p>
    <w:p w14:paraId="13CB824D" w14:textId="009FC944" w:rsidR="00AB28D0" w:rsidRDefault="00AB28D0" w:rsidP="00AB28D0">
      <w:pPr>
        <w:pStyle w:val="Verzeichnis2"/>
        <w:rPr>
          <w:rFonts w:asciiTheme="minorHAnsi" w:eastAsiaTheme="minorEastAsia" w:hAnsiTheme="minorHAnsi" w:cstheme="minorBidi"/>
          <w:sz w:val="22"/>
          <w:szCs w:val="22"/>
          <w:lang w:eastAsia="en-GB"/>
        </w:rPr>
      </w:pPr>
      <w:r>
        <w:t>19.1</w:t>
      </w:r>
      <w:r>
        <w:tab/>
        <w:t>Assignments</w:t>
      </w:r>
      <w:r>
        <w:tab/>
      </w:r>
      <w:r>
        <w:fldChar w:fldCharType="begin"/>
      </w:r>
      <w:r>
        <w:instrText xml:space="preserve"> PAGEREF _Toc80089992 \h </w:instrText>
      </w:r>
      <w:r>
        <w:fldChar w:fldCharType="separate"/>
      </w:r>
      <w:r>
        <w:t>189</w:t>
      </w:r>
      <w:r>
        <w:fldChar w:fldCharType="end"/>
      </w:r>
    </w:p>
    <w:p w14:paraId="01526FA9" w14:textId="2ECEA702" w:rsidR="00AB28D0" w:rsidRDefault="00AB28D0" w:rsidP="00AB28D0">
      <w:pPr>
        <w:pStyle w:val="Verzeichnis2"/>
        <w:rPr>
          <w:rFonts w:asciiTheme="minorHAnsi" w:eastAsiaTheme="minorEastAsia" w:hAnsiTheme="minorHAnsi" w:cstheme="minorBidi"/>
          <w:sz w:val="22"/>
          <w:szCs w:val="22"/>
          <w:lang w:eastAsia="en-GB"/>
        </w:rPr>
      </w:pPr>
      <w:r>
        <w:t>19.2</w:t>
      </w:r>
      <w:r>
        <w:tab/>
        <w:t>The If-else statement</w:t>
      </w:r>
      <w:r>
        <w:tab/>
      </w:r>
      <w:r>
        <w:fldChar w:fldCharType="begin"/>
      </w:r>
      <w:r>
        <w:instrText xml:space="preserve"> PAGEREF _Toc80089993 \h </w:instrText>
      </w:r>
      <w:r>
        <w:fldChar w:fldCharType="separate"/>
      </w:r>
      <w:r>
        <w:t>190</w:t>
      </w:r>
      <w:r>
        <w:fldChar w:fldCharType="end"/>
      </w:r>
    </w:p>
    <w:p w14:paraId="529255E6" w14:textId="3EABC1E9" w:rsidR="00AB28D0" w:rsidRDefault="00AB28D0" w:rsidP="00AB28D0">
      <w:pPr>
        <w:pStyle w:val="Verzeichnis2"/>
        <w:rPr>
          <w:rFonts w:asciiTheme="minorHAnsi" w:eastAsiaTheme="minorEastAsia" w:hAnsiTheme="minorHAnsi" w:cstheme="minorBidi"/>
          <w:sz w:val="22"/>
          <w:szCs w:val="22"/>
          <w:lang w:eastAsia="en-GB"/>
        </w:rPr>
      </w:pPr>
      <w:r>
        <w:t>19.3</w:t>
      </w:r>
      <w:r>
        <w:tab/>
        <w:t>The Select statements</w:t>
      </w:r>
      <w:r>
        <w:tab/>
      </w:r>
      <w:r>
        <w:fldChar w:fldCharType="begin"/>
      </w:r>
      <w:r>
        <w:instrText xml:space="preserve"> PAGEREF _Toc80089994 \h </w:instrText>
      </w:r>
      <w:r>
        <w:fldChar w:fldCharType="separate"/>
      </w:r>
      <w:r>
        <w:t>191</w:t>
      </w:r>
      <w:r>
        <w:fldChar w:fldCharType="end"/>
      </w:r>
    </w:p>
    <w:p w14:paraId="52F6388A" w14:textId="1F7E3833" w:rsidR="00AB28D0" w:rsidRDefault="00AB28D0" w:rsidP="00AB28D0">
      <w:pPr>
        <w:pStyle w:val="Verzeichnis3"/>
        <w:rPr>
          <w:rFonts w:asciiTheme="minorHAnsi" w:eastAsiaTheme="minorEastAsia" w:hAnsiTheme="minorHAnsi" w:cstheme="minorBidi"/>
          <w:sz w:val="22"/>
          <w:szCs w:val="22"/>
          <w:lang w:eastAsia="en-GB"/>
        </w:rPr>
      </w:pPr>
      <w:r>
        <w:t>19.3.1</w:t>
      </w:r>
      <w:r>
        <w:tab/>
        <w:t>The Select case statement</w:t>
      </w:r>
      <w:r>
        <w:tab/>
      </w:r>
      <w:r>
        <w:fldChar w:fldCharType="begin"/>
      </w:r>
      <w:r>
        <w:instrText xml:space="preserve"> PAGEREF _Toc80089995 \h </w:instrText>
      </w:r>
      <w:r>
        <w:fldChar w:fldCharType="separate"/>
      </w:r>
      <w:r>
        <w:t>191</w:t>
      </w:r>
      <w:r>
        <w:fldChar w:fldCharType="end"/>
      </w:r>
    </w:p>
    <w:p w14:paraId="4AE3DF39" w14:textId="64FC5679" w:rsidR="00AB28D0" w:rsidRDefault="00AB28D0" w:rsidP="00AB28D0">
      <w:pPr>
        <w:pStyle w:val="Verzeichnis3"/>
        <w:rPr>
          <w:rFonts w:asciiTheme="minorHAnsi" w:eastAsiaTheme="minorEastAsia" w:hAnsiTheme="minorHAnsi" w:cstheme="minorBidi"/>
          <w:sz w:val="22"/>
          <w:szCs w:val="22"/>
          <w:lang w:eastAsia="en-GB"/>
        </w:rPr>
      </w:pPr>
      <w:r>
        <w:t>19.3.2</w:t>
      </w:r>
      <w:r>
        <w:tab/>
        <w:t>The Select union statement</w:t>
      </w:r>
      <w:r>
        <w:tab/>
      </w:r>
      <w:r>
        <w:fldChar w:fldCharType="begin"/>
      </w:r>
      <w:r>
        <w:instrText xml:space="preserve"> PAGEREF _Toc80089996 \h </w:instrText>
      </w:r>
      <w:r>
        <w:fldChar w:fldCharType="separate"/>
      </w:r>
      <w:r>
        <w:t>192</w:t>
      </w:r>
      <w:r>
        <w:fldChar w:fldCharType="end"/>
      </w:r>
    </w:p>
    <w:p w14:paraId="22F7666D" w14:textId="79AD97FC" w:rsidR="00AB28D0" w:rsidRDefault="00AB28D0" w:rsidP="00AB28D0">
      <w:pPr>
        <w:pStyle w:val="Verzeichnis2"/>
        <w:rPr>
          <w:rFonts w:asciiTheme="minorHAnsi" w:eastAsiaTheme="minorEastAsia" w:hAnsiTheme="minorHAnsi" w:cstheme="minorBidi"/>
          <w:sz w:val="22"/>
          <w:szCs w:val="22"/>
          <w:lang w:eastAsia="en-GB"/>
        </w:rPr>
      </w:pPr>
      <w:r>
        <w:t>19.4</w:t>
      </w:r>
      <w:r>
        <w:tab/>
        <w:t>The For statement</w:t>
      </w:r>
      <w:r>
        <w:tab/>
      </w:r>
      <w:r>
        <w:fldChar w:fldCharType="begin"/>
      </w:r>
      <w:r>
        <w:instrText xml:space="preserve"> PAGEREF _Toc80089997 \h </w:instrText>
      </w:r>
      <w:r>
        <w:fldChar w:fldCharType="separate"/>
      </w:r>
      <w:r>
        <w:t>193</w:t>
      </w:r>
      <w:r>
        <w:fldChar w:fldCharType="end"/>
      </w:r>
    </w:p>
    <w:p w14:paraId="0821197A" w14:textId="3FE15242" w:rsidR="00AB28D0" w:rsidRDefault="00AB28D0" w:rsidP="00AB28D0">
      <w:pPr>
        <w:pStyle w:val="Verzeichnis2"/>
        <w:rPr>
          <w:rFonts w:asciiTheme="minorHAnsi" w:eastAsiaTheme="minorEastAsia" w:hAnsiTheme="minorHAnsi" w:cstheme="minorBidi"/>
          <w:sz w:val="22"/>
          <w:szCs w:val="22"/>
          <w:lang w:eastAsia="en-GB"/>
        </w:rPr>
      </w:pPr>
      <w:r>
        <w:t>19.5</w:t>
      </w:r>
      <w:r>
        <w:tab/>
        <w:t>The While statement</w:t>
      </w:r>
      <w:r>
        <w:tab/>
      </w:r>
      <w:r>
        <w:fldChar w:fldCharType="begin"/>
      </w:r>
      <w:r>
        <w:instrText xml:space="preserve"> PAGEREF _Toc80089998 \h </w:instrText>
      </w:r>
      <w:r>
        <w:fldChar w:fldCharType="separate"/>
      </w:r>
      <w:r>
        <w:t>194</w:t>
      </w:r>
      <w:r>
        <w:fldChar w:fldCharType="end"/>
      </w:r>
    </w:p>
    <w:p w14:paraId="78DB016F" w14:textId="748FD31E" w:rsidR="00AB28D0" w:rsidRDefault="00AB28D0" w:rsidP="00AB28D0">
      <w:pPr>
        <w:pStyle w:val="Verzeichnis2"/>
        <w:rPr>
          <w:rFonts w:asciiTheme="minorHAnsi" w:eastAsiaTheme="minorEastAsia" w:hAnsiTheme="minorHAnsi" w:cstheme="minorBidi"/>
          <w:sz w:val="22"/>
          <w:szCs w:val="22"/>
          <w:lang w:eastAsia="en-GB"/>
        </w:rPr>
      </w:pPr>
      <w:r>
        <w:t>19.6</w:t>
      </w:r>
      <w:r>
        <w:tab/>
        <w:t>The Do-while statement</w:t>
      </w:r>
      <w:r>
        <w:tab/>
      </w:r>
      <w:r>
        <w:fldChar w:fldCharType="begin"/>
      </w:r>
      <w:r>
        <w:instrText xml:space="preserve"> PAGEREF _Toc80089999 \h </w:instrText>
      </w:r>
      <w:r>
        <w:fldChar w:fldCharType="separate"/>
      </w:r>
      <w:r>
        <w:t>194</w:t>
      </w:r>
      <w:r>
        <w:fldChar w:fldCharType="end"/>
      </w:r>
    </w:p>
    <w:p w14:paraId="04D2EE4C" w14:textId="333FB33B" w:rsidR="00AB28D0" w:rsidRDefault="00AB28D0" w:rsidP="00AB28D0">
      <w:pPr>
        <w:pStyle w:val="Verzeichnis2"/>
        <w:rPr>
          <w:rFonts w:asciiTheme="minorHAnsi" w:eastAsiaTheme="minorEastAsia" w:hAnsiTheme="minorHAnsi" w:cstheme="minorBidi"/>
          <w:sz w:val="22"/>
          <w:szCs w:val="22"/>
          <w:lang w:eastAsia="en-GB"/>
        </w:rPr>
      </w:pPr>
      <w:r>
        <w:t>19.7</w:t>
      </w:r>
      <w:r>
        <w:tab/>
        <w:t>The Label statement</w:t>
      </w:r>
      <w:r>
        <w:tab/>
      </w:r>
      <w:r>
        <w:fldChar w:fldCharType="begin"/>
      </w:r>
      <w:r>
        <w:instrText xml:space="preserve"> PAGEREF _Toc80090000 \h </w:instrText>
      </w:r>
      <w:r>
        <w:fldChar w:fldCharType="separate"/>
      </w:r>
      <w:r>
        <w:t>194</w:t>
      </w:r>
      <w:r>
        <w:fldChar w:fldCharType="end"/>
      </w:r>
    </w:p>
    <w:p w14:paraId="2B0C8D89" w14:textId="6B3C5052" w:rsidR="00AB28D0" w:rsidRDefault="00AB28D0" w:rsidP="00AB28D0">
      <w:pPr>
        <w:pStyle w:val="Verzeichnis2"/>
        <w:rPr>
          <w:rFonts w:asciiTheme="minorHAnsi" w:eastAsiaTheme="minorEastAsia" w:hAnsiTheme="minorHAnsi" w:cstheme="minorBidi"/>
          <w:sz w:val="22"/>
          <w:szCs w:val="22"/>
          <w:lang w:eastAsia="en-GB"/>
        </w:rPr>
      </w:pPr>
      <w:r>
        <w:t>19.8</w:t>
      </w:r>
      <w:r>
        <w:tab/>
        <w:t>The Goto statement</w:t>
      </w:r>
      <w:r>
        <w:tab/>
      </w:r>
      <w:r>
        <w:fldChar w:fldCharType="begin"/>
      </w:r>
      <w:r>
        <w:instrText xml:space="preserve"> PAGEREF _Toc80090001 \h </w:instrText>
      </w:r>
      <w:r>
        <w:fldChar w:fldCharType="separate"/>
      </w:r>
      <w:r>
        <w:t>195</w:t>
      </w:r>
      <w:r>
        <w:fldChar w:fldCharType="end"/>
      </w:r>
    </w:p>
    <w:p w14:paraId="1B9E95E4" w14:textId="458A4081" w:rsidR="00AB28D0" w:rsidRDefault="00AB28D0" w:rsidP="00AB28D0">
      <w:pPr>
        <w:pStyle w:val="Verzeichnis2"/>
        <w:rPr>
          <w:rFonts w:asciiTheme="minorHAnsi" w:eastAsiaTheme="minorEastAsia" w:hAnsiTheme="minorHAnsi" w:cstheme="minorBidi"/>
          <w:sz w:val="22"/>
          <w:szCs w:val="22"/>
          <w:lang w:eastAsia="en-GB"/>
        </w:rPr>
      </w:pPr>
      <w:r>
        <w:t>19.9</w:t>
      </w:r>
      <w:r>
        <w:tab/>
        <w:t>The Stop execution statement</w:t>
      </w:r>
      <w:r>
        <w:tab/>
      </w:r>
      <w:r>
        <w:fldChar w:fldCharType="begin"/>
      </w:r>
      <w:r>
        <w:instrText xml:space="preserve"> PAGEREF _Toc80090002 \h </w:instrText>
      </w:r>
      <w:r>
        <w:fldChar w:fldCharType="separate"/>
      </w:r>
      <w:r>
        <w:t>196</w:t>
      </w:r>
      <w:r>
        <w:fldChar w:fldCharType="end"/>
      </w:r>
    </w:p>
    <w:p w14:paraId="2DE90C7E" w14:textId="7845D9E2" w:rsidR="00AB28D0" w:rsidRDefault="00AB28D0" w:rsidP="00AB28D0">
      <w:pPr>
        <w:pStyle w:val="Verzeichnis2"/>
        <w:rPr>
          <w:rFonts w:asciiTheme="minorHAnsi" w:eastAsiaTheme="minorEastAsia" w:hAnsiTheme="minorHAnsi" w:cstheme="minorBidi"/>
          <w:sz w:val="22"/>
          <w:szCs w:val="22"/>
          <w:lang w:eastAsia="en-GB"/>
        </w:rPr>
      </w:pPr>
      <w:r>
        <w:t>19.10</w:t>
      </w:r>
      <w:r>
        <w:tab/>
        <w:t>The Return statement</w:t>
      </w:r>
      <w:r>
        <w:tab/>
      </w:r>
      <w:r>
        <w:fldChar w:fldCharType="begin"/>
      </w:r>
      <w:r>
        <w:instrText xml:space="preserve"> PAGEREF _Toc80090003 \h </w:instrText>
      </w:r>
      <w:r>
        <w:fldChar w:fldCharType="separate"/>
      </w:r>
      <w:r>
        <w:t>197</w:t>
      </w:r>
      <w:r>
        <w:fldChar w:fldCharType="end"/>
      </w:r>
    </w:p>
    <w:p w14:paraId="60910E3F" w14:textId="38860A83" w:rsidR="00AB28D0" w:rsidRDefault="00AB28D0" w:rsidP="00AB28D0">
      <w:pPr>
        <w:pStyle w:val="Verzeichnis2"/>
        <w:rPr>
          <w:rFonts w:asciiTheme="minorHAnsi" w:eastAsiaTheme="minorEastAsia" w:hAnsiTheme="minorHAnsi" w:cstheme="minorBidi"/>
          <w:sz w:val="22"/>
          <w:szCs w:val="22"/>
          <w:lang w:eastAsia="en-GB"/>
        </w:rPr>
      </w:pPr>
      <w:r>
        <w:t>19.11</w:t>
      </w:r>
      <w:r>
        <w:tab/>
        <w:t>The Log statement</w:t>
      </w:r>
      <w:r>
        <w:tab/>
      </w:r>
      <w:r>
        <w:fldChar w:fldCharType="begin"/>
      </w:r>
      <w:r>
        <w:instrText xml:space="preserve"> PAGEREF _Toc80090004 \h </w:instrText>
      </w:r>
      <w:r>
        <w:fldChar w:fldCharType="separate"/>
      </w:r>
      <w:r>
        <w:t>198</w:t>
      </w:r>
      <w:r>
        <w:fldChar w:fldCharType="end"/>
      </w:r>
    </w:p>
    <w:p w14:paraId="37DC63E0" w14:textId="04E69625" w:rsidR="00AB28D0" w:rsidRDefault="00AB28D0" w:rsidP="00AB28D0">
      <w:pPr>
        <w:pStyle w:val="Verzeichnis2"/>
        <w:rPr>
          <w:rFonts w:asciiTheme="minorHAnsi" w:eastAsiaTheme="minorEastAsia" w:hAnsiTheme="minorHAnsi" w:cstheme="minorBidi"/>
          <w:sz w:val="22"/>
          <w:szCs w:val="22"/>
          <w:lang w:eastAsia="en-GB"/>
        </w:rPr>
      </w:pPr>
      <w:r>
        <w:t>19.12</w:t>
      </w:r>
      <w:r>
        <w:tab/>
        <w:t>The Break statement</w:t>
      </w:r>
      <w:r>
        <w:tab/>
      </w:r>
      <w:r>
        <w:fldChar w:fldCharType="begin"/>
      </w:r>
      <w:r>
        <w:instrText xml:space="preserve"> PAGEREF _Toc80090005 \h </w:instrText>
      </w:r>
      <w:r>
        <w:fldChar w:fldCharType="separate"/>
      </w:r>
      <w:r>
        <w:t>199</w:t>
      </w:r>
      <w:r>
        <w:fldChar w:fldCharType="end"/>
      </w:r>
    </w:p>
    <w:p w14:paraId="1CF04BD0" w14:textId="4E5A6ADE" w:rsidR="00AB28D0" w:rsidRDefault="00AB28D0" w:rsidP="00AB28D0">
      <w:pPr>
        <w:pStyle w:val="Verzeichnis2"/>
        <w:rPr>
          <w:rFonts w:asciiTheme="minorHAnsi" w:eastAsiaTheme="minorEastAsia" w:hAnsiTheme="minorHAnsi" w:cstheme="minorBidi"/>
          <w:sz w:val="22"/>
          <w:szCs w:val="22"/>
          <w:lang w:eastAsia="en-GB"/>
        </w:rPr>
      </w:pPr>
      <w:r>
        <w:t>19.13</w:t>
      </w:r>
      <w:r>
        <w:tab/>
        <w:t>The Continue statement</w:t>
      </w:r>
      <w:r>
        <w:tab/>
      </w:r>
      <w:r>
        <w:fldChar w:fldCharType="begin"/>
      </w:r>
      <w:r>
        <w:instrText xml:space="preserve"> PAGEREF _Toc80090006 \h </w:instrText>
      </w:r>
      <w:r>
        <w:fldChar w:fldCharType="separate"/>
      </w:r>
      <w:r>
        <w:t>200</w:t>
      </w:r>
      <w:r>
        <w:fldChar w:fldCharType="end"/>
      </w:r>
    </w:p>
    <w:p w14:paraId="49993052" w14:textId="6C32B78C" w:rsidR="00AB28D0" w:rsidRDefault="00AB28D0" w:rsidP="00AB28D0">
      <w:pPr>
        <w:pStyle w:val="Verzeichnis2"/>
        <w:rPr>
          <w:rFonts w:asciiTheme="minorHAnsi" w:eastAsiaTheme="minorEastAsia" w:hAnsiTheme="minorHAnsi" w:cstheme="minorBidi"/>
          <w:sz w:val="22"/>
          <w:szCs w:val="22"/>
          <w:lang w:eastAsia="en-GB"/>
        </w:rPr>
      </w:pPr>
      <w:r>
        <w:t>19.14</w:t>
      </w:r>
      <w:r>
        <w:tab/>
        <w:t>Statement block</w:t>
      </w:r>
      <w:r>
        <w:tab/>
      </w:r>
      <w:r>
        <w:fldChar w:fldCharType="begin"/>
      </w:r>
      <w:r>
        <w:instrText xml:space="preserve"> PAGEREF _Toc80090007 \h </w:instrText>
      </w:r>
      <w:r>
        <w:fldChar w:fldCharType="separate"/>
      </w:r>
      <w:r>
        <w:t>201</w:t>
      </w:r>
      <w:r>
        <w:fldChar w:fldCharType="end"/>
      </w:r>
    </w:p>
    <w:p w14:paraId="14DF97C1" w14:textId="0DB26EBB" w:rsidR="00AB28D0" w:rsidRDefault="00AB28D0" w:rsidP="00AB28D0">
      <w:pPr>
        <w:pStyle w:val="Verzeichnis1"/>
        <w:rPr>
          <w:rFonts w:asciiTheme="minorHAnsi" w:eastAsiaTheme="minorEastAsia" w:hAnsiTheme="minorHAnsi" w:cstheme="minorBidi"/>
          <w:szCs w:val="22"/>
          <w:lang w:eastAsia="en-GB"/>
        </w:rPr>
      </w:pPr>
      <w:r>
        <w:t>20</w:t>
      </w:r>
      <w:r>
        <w:tab/>
        <w:t>Statement and operations for alternative behaviours</w:t>
      </w:r>
      <w:r>
        <w:tab/>
      </w:r>
      <w:r>
        <w:fldChar w:fldCharType="begin"/>
      </w:r>
      <w:r>
        <w:instrText xml:space="preserve"> PAGEREF _Toc80090008 \h </w:instrText>
      </w:r>
      <w:r>
        <w:fldChar w:fldCharType="separate"/>
      </w:r>
      <w:r>
        <w:t>201</w:t>
      </w:r>
      <w:r>
        <w:fldChar w:fldCharType="end"/>
      </w:r>
    </w:p>
    <w:p w14:paraId="60CD720C" w14:textId="17768573" w:rsidR="00AB28D0" w:rsidRDefault="00AB28D0" w:rsidP="00AB28D0">
      <w:pPr>
        <w:pStyle w:val="Verzeichnis2"/>
        <w:rPr>
          <w:rFonts w:asciiTheme="minorHAnsi" w:eastAsiaTheme="minorEastAsia" w:hAnsiTheme="minorHAnsi" w:cstheme="minorBidi"/>
          <w:sz w:val="22"/>
          <w:szCs w:val="22"/>
          <w:lang w:eastAsia="en-GB"/>
        </w:rPr>
      </w:pPr>
      <w:r>
        <w:t>20.0</w:t>
      </w:r>
      <w:r>
        <w:tab/>
        <w:t>General</w:t>
      </w:r>
      <w:r>
        <w:tab/>
      </w:r>
      <w:r>
        <w:fldChar w:fldCharType="begin"/>
      </w:r>
      <w:r>
        <w:instrText xml:space="preserve"> PAGEREF _Toc80090009 \h </w:instrText>
      </w:r>
      <w:r>
        <w:fldChar w:fldCharType="separate"/>
      </w:r>
      <w:r>
        <w:t>201</w:t>
      </w:r>
      <w:r>
        <w:fldChar w:fldCharType="end"/>
      </w:r>
    </w:p>
    <w:p w14:paraId="449D1345" w14:textId="1E47BA81" w:rsidR="00AB28D0" w:rsidRDefault="00AB28D0" w:rsidP="00AB28D0">
      <w:pPr>
        <w:pStyle w:val="Verzeichnis2"/>
        <w:rPr>
          <w:rFonts w:asciiTheme="minorHAnsi" w:eastAsiaTheme="minorEastAsia" w:hAnsiTheme="minorHAnsi" w:cstheme="minorBidi"/>
          <w:sz w:val="22"/>
          <w:szCs w:val="22"/>
          <w:lang w:eastAsia="en-GB"/>
        </w:rPr>
      </w:pPr>
      <w:r>
        <w:lastRenderedPageBreak/>
        <w:t>20.1</w:t>
      </w:r>
      <w:r>
        <w:tab/>
        <w:t>The snapshot mechanism</w:t>
      </w:r>
      <w:r>
        <w:tab/>
      </w:r>
      <w:r>
        <w:fldChar w:fldCharType="begin"/>
      </w:r>
      <w:r>
        <w:instrText xml:space="preserve"> PAGEREF _Toc80090010 \h </w:instrText>
      </w:r>
      <w:r>
        <w:fldChar w:fldCharType="separate"/>
      </w:r>
      <w:r>
        <w:t>202</w:t>
      </w:r>
      <w:r>
        <w:fldChar w:fldCharType="end"/>
      </w:r>
    </w:p>
    <w:p w14:paraId="58F920E5" w14:textId="6F9C3506" w:rsidR="00AB28D0" w:rsidRDefault="00AB28D0" w:rsidP="00AB28D0">
      <w:pPr>
        <w:pStyle w:val="Verzeichnis2"/>
        <w:rPr>
          <w:rFonts w:asciiTheme="minorHAnsi" w:eastAsiaTheme="minorEastAsia" w:hAnsiTheme="minorHAnsi" w:cstheme="minorBidi"/>
          <w:sz w:val="22"/>
          <w:szCs w:val="22"/>
          <w:lang w:eastAsia="en-GB"/>
        </w:rPr>
      </w:pPr>
      <w:r>
        <w:t>20.2</w:t>
      </w:r>
      <w:r>
        <w:tab/>
        <w:t>The Alt statement</w:t>
      </w:r>
      <w:r>
        <w:tab/>
      </w:r>
      <w:r>
        <w:fldChar w:fldCharType="begin"/>
      </w:r>
      <w:r>
        <w:instrText xml:space="preserve"> PAGEREF _Toc80090011 \h </w:instrText>
      </w:r>
      <w:r>
        <w:fldChar w:fldCharType="separate"/>
      </w:r>
      <w:r>
        <w:t>202</w:t>
      </w:r>
      <w:r>
        <w:fldChar w:fldCharType="end"/>
      </w:r>
    </w:p>
    <w:p w14:paraId="686FE16F" w14:textId="4609AFB9" w:rsidR="00AB28D0" w:rsidRDefault="00AB28D0" w:rsidP="00AB28D0">
      <w:pPr>
        <w:pStyle w:val="Verzeichnis2"/>
        <w:rPr>
          <w:rFonts w:asciiTheme="minorHAnsi" w:eastAsiaTheme="minorEastAsia" w:hAnsiTheme="minorHAnsi" w:cstheme="minorBidi"/>
          <w:sz w:val="22"/>
          <w:szCs w:val="22"/>
          <w:lang w:eastAsia="en-GB"/>
        </w:rPr>
      </w:pPr>
      <w:r>
        <w:t>20.3</w:t>
      </w:r>
      <w:r>
        <w:tab/>
        <w:t>The Repeat statement</w:t>
      </w:r>
      <w:r>
        <w:tab/>
      </w:r>
      <w:r>
        <w:fldChar w:fldCharType="begin"/>
      </w:r>
      <w:r>
        <w:instrText xml:space="preserve"> PAGEREF _Toc80090012 \h </w:instrText>
      </w:r>
      <w:r>
        <w:fldChar w:fldCharType="separate"/>
      </w:r>
      <w:r>
        <w:t>206</w:t>
      </w:r>
      <w:r>
        <w:fldChar w:fldCharType="end"/>
      </w:r>
    </w:p>
    <w:p w14:paraId="27283CE9" w14:textId="414D6911" w:rsidR="00AB28D0" w:rsidRDefault="00AB28D0" w:rsidP="00AB28D0">
      <w:pPr>
        <w:pStyle w:val="Verzeichnis2"/>
        <w:rPr>
          <w:rFonts w:asciiTheme="minorHAnsi" w:eastAsiaTheme="minorEastAsia" w:hAnsiTheme="minorHAnsi" w:cstheme="minorBidi"/>
          <w:sz w:val="22"/>
          <w:szCs w:val="22"/>
          <w:lang w:eastAsia="en-GB"/>
        </w:rPr>
      </w:pPr>
      <w:r>
        <w:t>20.4</w:t>
      </w:r>
      <w:r>
        <w:tab/>
        <w:t>The Interleave statement</w:t>
      </w:r>
      <w:r>
        <w:tab/>
      </w:r>
      <w:r>
        <w:fldChar w:fldCharType="begin"/>
      </w:r>
      <w:r>
        <w:instrText xml:space="preserve"> PAGEREF _Toc80090013 \h </w:instrText>
      </w:r>
      <w:r>
        <w:fldChar w:fldCharType="separate"/>
      </w:r>
      <w:r>
        <w:t>207</w:t>
      </w:r>
      <w:r>
        <w:fldChar w:fldCharType="end"/>
      </w:r>
    </w:p>
    <w:p w14:paraId="4DB58B76" w14:textId="7613E4BD" w:rsidR="00AB28D0" w:rsidRDefault="00AB28D0" w:rsidP="00AB28D0">
      <w:pPr>
        <w:pStyle w:val="Verzeichnis2"/>
        <w:rPr>
          <w:rFonts w:asciiTheme="minorHAnsi" w:eastAsiaTheme="minorEastAsia" w:hAnsiTheme="minorHAnsi" w:cstheme="minorBidi"/>
          <w:sz w:val="22"/>
          <w:szCs w:val="22"/>
          <w:lang w:eastAsia="en-GB"/>
        </w:rPr>
      </w:pPr>
      <w:r>
        <w:t>20.5</w:t>
      </w:r>
      <w:r>
        <w:tab/>
        <w:t>Default Handling</w:t>
      </w:r>
      <w:r>
        <w:tab/>
      </w:r>
      <w:r>
        <w:fldChar w:fldCharType="begin"/>
      </w:r>
      <w:r>
        <w:instrText xml:space="preserve"> PAGEREF _Toc80090014 \h </w:instrText>
      </w:r>
      <w:r>
        <w:fldChar w:fldCharType="separate"/>
      </w:r>
      <w:r>
        <w:t>209</w:t>
      </w:r>
      <w:r>
        <w:fldChar w:fldCharType="end"/>
      </w:r>
    </w:p>
    <w:p w14:paraId="48B41F62" w14:textId="0873C0F6" w:rsidR="00AB28D0" w:rsidRDefault="00AB28D0" w:rsidP="00AB28D0">
      <w:pPr>
        <w:pStyle w:val="Verzeichnis3"/>
        <w:rPr>
          <w:rFonts w:asciiTheme="minorHAnsi" w:eastAsiaTheme="minorEastAsia" w:hAnsiTheme="minorHAnsi" w:cstheme="minorBidi"/>
          <w:sz w:val="22"/>
          <w:szCs w:val="22"/>
          <w:lang w:eastAsia="en-GB"/>
        </w:rPr>
      </w:pPr>
      <w:r>
        <w:t>20.5.0</w:t>
      </w:r>
      <w:r>
        <w:tab/>
        <w:t>General</w:t>
      </w:r>
      <w:r>
        <w:tab/>
      </w:r>
      <w:r>
        <w:fldChar w:fldCharType="begin"/>
      </w:r>
      <w:r>
        <w:instrText xml:space="preserve"> PAGEREF _Toc80090015 \h </w:instrText>
      </w:r>
      <w:r>
        <w:fldChar w:fldCharType="separate"/>
      </w:r>
      <w:r>
        <w:t>209</w:t>
      </w:r>
      <w:r>
        <w:fldChar w:fldCharType="end"/>
      </w:r>
    </w:p>
    <w:p w14:paraId="4124D38F" w14:textId="6383EF62" w:rsidR="00AB28D0" w:rsidRDefault="00AB28D0" w:rsidP="00AB28D0">
      <w:pPr>
        <w:pStyle w:val="Verzeichnis3"/>
        <w:rPr>
          <w:rFonts w:asciiTheme="minorHAnsi" w:eastAsiaTheme="minorEastAsia" w:hAnsiTheme="minorHAnsi" w:cstheme="minorBidi"/>
          <w:sz w:val="22"/>
          <w:szCs w:val="22"/>
          <w:lang w:eastAsia="en-GB"/>
        </w:rPr>
      </w:pPr>
      <w:r>
        <w:t>20.5.1</w:t>
      </w:r>
      <w:r>
        <w:tab/>
        <w:t>The default mechanism</w:t>
      </w:r>
      <w:r>
        <w:tab/>
      </w:r>
      <w:r>
        <w:fldChar w:fldCharType="begin"/>
      </w:r>
      <w:r>
        <w:instrText xml:space="preserve"> PAGEREF _Toc80090016 \h </w:instrText>
      </w:r>
      <w:r>
        <w:fldChar w:fldCharType="separate"/>
      </w:r>
      <w:r>
        <w:t>210</w:t>
      </w:r>
      <w:r>
        <w:fldChar w:fldCharType="end"/>
      </w:r>
    </w:p>
    <w:p w14:paraId="3CD4F070" w14:textId="6DA03628" w:rsidR="00AB28D0" w:rsidRDefault="00AB28D0" w:rsidP="00AB28D0">
      <w:pPr>
        <w:pStyle w:val="Verzeichnis3"/>
        <w:rPr>
          <w:rFonts w:asciiTheme="minorHAnsi" w:eastAsiaTheme="minorEastAsia" w:hAnsiTheme="minorHAnsi" w:cstheme="minorBidi"/>
          <w:sz w:val="22"/>
          <w:szCs w:val="22"/>
          <w:lang w:eastAsia="en-GB"/>
        </w:rPr>
      </w:pPr>
      <w:r>
        <w:t>20.5.2</w:t>
      </w:r>
      <w:r>
        <w:tab/>
        <w:t>The Activate operation</w:t>
      </w:r>
      <w:r>
        <w:tab/>
      </w:r>
      <w:r>
        <w:fldChar w:fldCharType="begin"/>
      </w:r>
      <w:r>
        <w:instrText xml:space="preserve"> PAGEREF _Toc80090017 \h </w:instrText>
      </w:r>
      <w:r>
        <w:fldChar w:fldCharType="separate"/>
      </w:r>
      <w:r>
        <w:t>210</w:t>
      </w:r>
      <w:r>
        <w:fldChar w:fldCharType="end"/>
      </w:r>
    </w:p>
    <w:p w14:paraId="5018CA35" w14:textId="0142913F" w:rsidR="00AB28D0" w:rsidRDefault="00AB28D0" w:rsidP="00AB28D0">
      <w:pPr>
        <w:pStyle w:val="Verzeichnis3"/>
        <w:rPr>
          <w:rFonts w:asciiTheme="minorHAnsi" w:eastAsiaTheme="minorEastAsia" w:hAnsiTheme="minorHAnsi" w:cstheme="minorBidi"/>
          <w:sz w:val="22"/>
          <w:szCs w:val="22"/>
          <w:lang w:eastAsia="en-GB"/>
        </w:rPr>
      </w:pPr>
      <w:r w:rsidRPr="00DD2CD1">
        <w:rPr>
          <w:color w:val="000000"/>
        </w:rPr>
        <w:t>20.5.3</w:t>
      </w:r>
      <w:r w:rsidRPr="00DD2CD1">
        <w:rPr>
          <w:color w:val="000000"/>
        </w:rPr>
        <w:tab/>
      </w:r>
      <w:r>
        <w:t>The Deactivate operation</w:t>
      </w:r>
      <w:r>
        <w:tab/>
      </w:r>
      <w:r>
        <w:fldChar w:fldCharType="begin"/>
      </w:r>
      <w:r>
        <w:instrText xml:space="preserve"> PAGEREF _Toc80090018 \h </w:instrText>
      </w:r>
      <w:r>
        <w:fldChar w:fldCharType="separate"/>
      </w:r>
      <w:r>
        <w:t>211</w:t>
      </w:r>
      <w:r>
        <w:fldChar w:fldCharType="end"/>
      </w:r>
    </w:p>
    <w:p w14:paraId="62124511" w14:textId="0163E23A" w:rsidR="00AB28D0" w:rsidRDefault="00AB28D0" w:rsidP="00AB28D0">
      <w:pPr>
        <w:pStyle w:val="Verzeichnis1"/>
        <w:rPr>
          <w:rFonts w:asciiTheme="minorHAnsi" w:eastAsiaTheme="minorEastAsia" w:hAnsiTheme="minorHAnsi" w:cstheme="minorBidi"/>
          <w:szCs w:val="22"/>
          <w:lang w:eastAsia="en-GB"/>
        </w:rPr>
      </w:pPr>
      <w:r>
        <w:t>21</w:t>
      </w:r>
      <w:r>
        <w:tab/>
        <w:t>Configuration Operations</w:t>
      </w:r>
      <w:r>
        <w:tab/>
      </w:r>
      <w:r>
        <w:fldChar w:fldCharType="begin"/>
      </w:r>
      <w:r>
        <w:instrText xml:space="preserve"> PAGEREF _Toc80090019 \h </w:instrText>
      </w:r>
      <w:r>
        <w:fldChar w:fldCharType="separate"/>
      </w:r>
      <w:r>
        <w:t>212</w:t>
      </w:r>
      <w:r>
        <w:fldChar w:fldCharType="end"/>
      </w:r>
    </w:p>
    <w:p w14:paraId="71F09A01" w14:textId="6B7D12CA" w:rsidR="00AB28D0" w:rsidRDefault="00AB28D0" w:rsidP="00AB28D0">
      <w:pPr>
        <w:pStyle w:val="Verzeichnis2"/>
        <w:rPr>
          <w:rFonts w:asciiTheme="minorHAnsi" w:eastAsiaTheme="minorEastAsia" w:hAnsiTheme="minorHAnsi" w:cstheme="minorBidi"/>
          <w:sz w:val="22"/>
          <w:szCs w:val="22"/>
          <w:lang w:eastAsia="en-GB"/>
        </w:rPr>
      </w:pPr>
      <w:r>
        <w:t>21.0</w:t>
      </w:r>
      <w:r>
        <w:tab/>
        <w:t>General</w:t>
      </w:r>
      <w:r>
        <w:tab/>
      </w:r>
      <w:r>
        <w:fldChar w:fldCharType="begin"/>
      </w:r>
      <w:r>
        <w:instrText xml:space="preserve"> PAGEREF _Toc80090020 \h </w:instrText>
      </w:r>
      <w:r>
        <w:fldChar w:fldCharType="separate"/>
      </w:r>
      <w:r>
        <w:t>212</w:t>
      </w:r>
      <w:r>
        <w:fldChar w:fldCharType="end"/>
      </w:r>
    </w:p>
    <w:p w14:paraId="365109BB" w14:textId="2BAA33E8" w:rsidR="00AB28D0" w:rsidRDefault="00AB28D0" w:rsidP="00AB28D0">
      <w:pPr>
        <w:pStyle w:val="Verzeichnis2"/>
        <w:rPr>
          <w:rFonts w:asciiTheme="minorHAnsi" w:eastAsiaTheme="minorEastAsia" w:hAnsiTheme="minorHAnsi" w:cstheme="minorBidi"/>
          <w:sz w:val="22"/>
          <w:szCs w:val="22"/>
          <w:lang w:eastAsia="en-GB"/>
        </w:rPr>
      </w:pPr>
      <w:r>
        <w:t>21.1</w:t>
      </w:r>
      <w:r>
        <w:tab/>
        <w:t>Connection Operations</w:t>
      </w:r>
      <w:r>
        <w:tab/>
      </w:r>
      <w:r>
        <w:fldChar w:fldCharType="begin"/>
      </w:r>
      <w:r>
        <w:instrText xml:space="preserve"> PAGEREF _Toc80090021 \h </w:instrText>
      </w:r>
      <w:r>
        <w:fldChar w:fldCharType="separate"/>
      </w:r>
      <w:r>
        <w:t>213</w:t>
      </w:r>
      <w:r>
        <w:fldChar w:fldCharType="end"/>
      </w:r>
    </w:p>
    <w:p w14:paraId="5DEF1E07" w14:textId="6A9AA57E" w:rsidR="00AB28D0" w:rsidRDefault="00AB28D0" w:rsidP="00AB28D0">
      <w:pPr>
        <w:pStyle w:val="Verzeichnis3"/>
        <w:rPr>
          <w:rFonts w:asciiTheme="minorHAnsi" w:eastAsiaTheme="minorEastAsia" w:hAnsiTheme="minorHAnsi" w:cstheme="minorBidi"/>
          <w:sz w:val="22"/>
          <w:szCs w:val="22"/>
          <w:lang w:eastAsia="en-GB"/>
        </w:rPr>
      </w:pPr>
      <w:r>
        <w:t>21.1.0</w:t>
      </w:r>
      <w:r>
        <w:tab/>
        <w:t>General</w:t>
      </w:r>
      <w:r>
        <w:tab/>
      </w:r>
      <w:r>
        <w:fldChar w:fldCharType="begin"/>
      </w:r>
      <w:r>
        <w:instrText xml:space="preserve"> PAGEREF _Toc80090022 \h </w:instrText>
      </w:r>
      <w:r>
        <w:fldChar w:fldCharType="separate"/>
      </w:r>
      <w:r>
        <w:t>213</w:t>
      </w:r>
      <w:r>
        <w:fldChar w:fldCharType="end"/>
      </w:r>
    </w:p>
    <w:p w14:paraId="395FDD3E" w14:textId="0245F987" w:rsidR="00AB28D0" w:rsidRDefault="00AB28D0" w:rsidP="00AB28D0">
      <w:pPr>
        <w:pStyle w:val="Verzeichnis3"/>
        <w:rPr>
          <w:rFonts w:asciiTheme="minorHAnsi" w:eastAsiaTheme="minorEastAsia" w:hAnsiTheme="minorHAnsi" w:cstheme="minorBidi"/>
          <w:sz w:val="22"/>
          <w:szCs w:val="22"/>
          <w:lang w:eastAsia="en-GB"/>
        </w:rPr>
      </w:pPr>
      <w:r>
        <w:t>21.1.1</w:t>
      </w:r>
      <w:r>
        <w:tab/>
        <w:t>The Connect and Map operations</w:t>
      </w:r>
      <w:r>
        <w:tab/>
      </w:r>
      <w:r>
        <w:fldChar w:fldCharType="begin"/>
      </w:r>
      <w:r>
        <w:instrText xml:space="preserve"> PAGEREF _Toc80090023 \h </w:instrText>
      </w:r>
      <w:r>
        <w:fldChar w:fldCharType="separate"/>
      </w:r>
      <w:r>
        <w:t>214</w:t>
      </w:r>
      <w:r>
        <w:fldChar w:fldCharType="end"/>
      </w:r>
    </w:p>
    <w:p w14:paraId="2DB7602D" w14:textId="7BE7E10C" w:rsidR="00AB28D0" w:rsidRDefault="00AB28D0" w:rsidP="00AB28D0">
      <w:pPr>
        <w:pStyle w:val="Verzeichnis3"/>
        <w:rPr>
          <w:rFonts w:asciiTheme="minorHAnsi" w:eastAsiaTheme="minorEastAsia" w:hAnsiTheme="minorHAnsi" w:cstheme="minorBidi"/>
          <w:sz w:val="22"/>
          <w:szCs w:val="22"/>
          <w:lang w:eastAsia="en-GB"/>
        </w:rPr>
      </w:pPr>
      <w:r>
        <w:t>21.1.2</w:t>
      </w:r>
      <w:r>
        <w:tab/>
        <w:t>The Disconnect and Unmap operations</w:t>
      </w:r>
      <w:r>
        <w:tab/>
      </w:r>
      <w:r>
        <w:fldChar w:fldCharType="begin"/>
      </w:r>
      <w:r>
        <w:instrText xml:space="preserve"> PAGEREF _Toc80090024 \h </w:instrText>
      </w:r>
      <w:r>
        <w:fldChar w:fldCharType="separate"/>
      </w:r>
      <w:r>
        <w:t>216</w:t>
      </w:r>
      <w:r>
        <w:fldChar w:fldCharType="end"/>
      </w:r>
    </w:p>
    <w:p w14:paraId="6EF17137" w14:textId="521FE8BD" w:rsidR="00AB28D0" w:rsidRDefault="00AB28D0" w:rsidP="00AB28D0">
      <w:pPr>
        <w:pStyle w:val="Verzeichnis2"/>
        <w:rPr>
          <w:rFonts w:asciiTheme="minorHAnsi" w:eastAsiaTheme="minorEastAsia" w:hAnsiTheme="minorHAnsi" w:cstheme="minorBidi"/>
          <w:sz w:val="22"/>
          <w:szCs w:val="22"/>
          <w:lang w:eastAsia="en-GB"/>
        </w:rPr>
      </w:pPr>
      <w:r>
        <w:t>21.2</w:t>
      </w:r>
      <w:r>
        <w:tab/>
        <w:t>Test case operations</w:t>
      </w:r>
      <w:r>
        <w:tab/>
      </w:r>
      <w:r>
        <w:fldChar w:fldCharType="begin"/>
      </w:r>
      <w:r>
        <w:instrText xml:space="preserve"> PAGEREF _Toc80090025 \h </w:instrText>
      </w:r>
      <w:r>
        <w:fldChar w:fldCharType="separate"/>
      </w:r>
      <w:r>
        <w:t>217</w:t>
      </w:r>
      <w:r>
        <w:fldChar w:fldCharType="end"/>
      </w:r>
    </w:p>
    <w:p w14:paraId="3F914723" w14:textId="4948DDD0" w:rsidR="00AB28D0" w:rsidRDefault="00AB28D0" w:rsidP="00AB28D0">
      <w:pPr>
        <w:pStyle w:val="Verzeichnis3"/>
        <w:rPr>
          <w:rFonts w:asciiTheme="minorHAnsi" w:eastAsiaTheme="minorEastAsia" w:hAnsiTheme="minorHAnsi" w:cstheme="minorBidi"/>
          <w:sz w:val="22"/>
          <w:szCs w:val="22"/>
          <w:lang w:eastAsia="en-GB"/>
        </w:rPr>
      </w:pPr>
      <w:r>
        <w:t>21.2.0</w:t>
      </w:r>
      <w:r>
        <w:tab/>
        <w:t>General</w:t>
      </w:r>
      <w:r>
        <w:tab/>
      </w:r>
      <w:r>
        <w:fldChar w:fldCharType="begin"/>
      </w:r>
      <w:r>
        <w:instrText xml:space="preserve"> PAGEREF _Toc80090026 \h </w:instrText>
      </w:r>
      <w:r>
        <w:fldChar w:fldCharType="separate"/>
      </w:r>
      <w:r>
        <w:t>217</w:t>
      </w:r>
      <w:r>
        <w:fldChar w:fldCharType="end"/>
      </w:r>
    </w:p>
    <w:p w14:paraId="4362E2CE" w14:textId="562CC3E1" w:rsidR="00AB28D0" w:rsidRDefault="00AB28D0" w:rsidP="00AB28D0">
      <w:pPr>
        <w:pStyle w:val="Verzeichnis3"/>
        <w:rPr>
          <w:rFonts w:asciiTheme="minorHAnsi" w:eastAsiaTheme="minorEastAsia" w:hAnsiTheme="minorHAnsi" w:cstheme="minorBidi"/>
          <w:sz w:val="22"/>
          <w:szCs w:val="22"/>
          <w:lang w:eastAsia="en-GB"/>
        </w:rPr>
      </w:pPr>
      <w:r>
        <w:t>21.2.1</w:t>
      </w:r>
      <w:r>
        <w:tab/>
        <w:t>Test case stop operation</w:t>
      </w:r>
      <w:r>
        <w:tab/>
      </w:r>
      <w:r>
        <w:fldChar w:fldCharType="begin"/>
      </w:r>
      <w:r>
        <w:instrText xml:space="preserve"> PAGEREF _Toc80090027 \h </w:instrText>
      </w:r>
      <w:r>
        <w:fldChar w:fldCharType="separate"/>
      </w:r>
      <w:r>
        <w:t>218</w:t>
      </w:r>
      <w:r>
        <w:fldChar w:fldCharType="end"/>
      </w:r>
    </w:p>
    <w:p w14:paraId="43A3D18D" w14:textId="5ADC71BB" w:rsidR="00AB28D0" w:rsidRDefault="00AB28D0" w:rsidP="00AB28D0">
      <w:pPr>
        <w:pStyle w:val="Verzeichnis2"/>
        <w:rPr>
          <w:rFonts w:asciiTheme="minorHAnsi" w:eastAsiaTheme="minorEastAsia" w:hAnsiTheme="minorHAnsi" w:cstheme="minorBidi"/>
          <w:sz w:val="22"/>
          <w:szCs w:val="22"/>
          <w:lang w:eastAsia="en-GB"/>
        </w:rPr>
      </w:pPr>
      <w:r>
        <w:t>21.3</w:t>
      </w:r>
      <w:r>
        <w:tab/>
        <w:t>Component Operations</w:t>
      </w:r>
      <w:r>
        <w:tab/>
      </w:r>
      <w:r>
        <w:fldChar w:fldCharType="begin"/>
      </w:r>
      <w:r>
        <w:instrText xml:space="preserve"> PAGEREF _Toc80090028 \h </w:instrText>
      </w:r>
      <w:r>
        <w:fldChar w:fldCharType="separate"/>
      </w:r>
      <w:r>
        <w:t>218</w:t>
      </w:r>
      <w:r>
        <w:fldChar w:fldCharType="end"/>
      </w:r>
    </w:p>
    <w:p w14:paraId="7EAAEA75" w14:textId="2662E495" w:rsidR="00AB28D0" w:rsidRDefault="00AB28D0" w:rsidP="00AB28D0">
      <w:pPr>
        <w:pStyle w:val="Verzeichnis3"/>
        <w:rPr>
          <w:rFonts w:asciiTheme="minorHAnsi" w:eastAsiaTheme="minorEastAsia" w:hAnsiTheme="minorHAnsi" w:cstheme="minorBidi"/>
          <w:sz w:val="22"/>
          <w:szCs w:val="22"/>
          <w:lang w:eastAsia="en-GB"/>
        </w:rPr>
      </w:pPr>
      <w:r>
        <w:t>21.3.0</w:t>
      </w:r>
      <w:r>
        <w:tab/>
        <w:t>General</w:t>
      </w:r>
      <w:r>
        <w:tab/>
      </w:r>
      <w:r>
        <w:fldChar w:fldCharType="begin"/>
      </w:r>
      <w:r>
        <w:instrText xml:space="preserve"> PAGEREF _Toc80090029 \h </w:instrText>
      </w:r>
      <w:r>
        <w:fldChar w:fldCharType="separate"/>
      </w:r>
      <w:r>
        <w:t>218</w:t>
      </w:r>
      <w:r>
        <w:fldChar w:fldCharType="end"/>
      </w:r>
    </w:p>
    <w:p w14:paraId="7DF17B58" w14:textId="101306B8" w:rsidR="00AB28D0" w:rsidRDefault="00AB28D0" w:rsidP="00AB28D0">
      <w:pPr>
        <w:pStyle w:val="Verzeichnis3"/>
        <w:rPr>
          <w:rFonts w:asciiTheme="minorHAnsi" w:eastAsiaTheme="minorEastAsia" w:hAnsiTheme="minorHAnsi" w:cstheme="minorBidi"/>
          <w:sz w:val="22"/>
          <w:szCs w:val="22"/>
          <w:lang w:eastAsia="en-GB"/>
        </w:rPr>
      </w:pPr>
      <w:r>
        <w:t>21.3.1</w:t>
      </w:r>
      <w:r>
        <w:tab/>
        <w:t>The Create operation</w:t>
      </w:r>
      <w:r>
        <w:tab/>
      </w:r>
      <w:r>
        <w:fldChar w:fldCharType="begin"/>
      </w:r>
      <w:r>
        <w:instrText xml:space="preserve"> PAGEREF _Toc80090030 \h </w:instrText>
      </w:r>
      <w:r>
        <w:fldChar w:fldCharType="separate"/>
      </w:r>
      <w:r>
        <w:t>218</w:t>
      </w:r>
      <w:r>
        <w:fldChar w:fldCharType="end"/>
      </w:r>
    </w:p>
    <w:p w14:paraId="3415CE17" w14:textId="2E0FAEBB" w:rsidR="00AB28D0" w:rsidRDefault="00AB28D0" w:rsidP="00AB28D0">
      <w:pPr>
        <w:pStyle w:val="Verzeichnis3"/>
        <w:rPr>
          <w:rFonts w:asciiTheme="minorHAnsi" w:eastAsiaTheme="minorEastAsia" w:hAnsiTheme="minorHAnsi" w:cstheme="minorBidi"/>
          <w:sz w:val="22"/>
          <w:szCs w:val="22"/>
          <w:lang w:eastAsia="en-GB"/>
        </w:rPr>
      </w:pPr>
      <w:r>
        <w:t>21.3.2</w:t>
      </w:r>
      <w:r>
        <w:tab/>
        <w:t>The Start component operation</w:t>
      </w:r>
      <w:r>
        <w:tab/>
      </w:r>
      <w:r>
        <w:fldChar w:fldCharType="begin"/>
      </w:r>
      <w:r>
        <w:instrText xml:space="preserve"> PAGEREF _Toc80090031 \h </w:instrText>
      </w:r>
      <w:r>
        <w:fldChar w:fldCharType="separate"/>
      </w:r>
      <w:r>
        <w:t>220</w:t>
      </w:r>
      <w:r>
        <w:fldChar w:fldCharType="end"/>
      </w:r>
    </w:p>
    <w:p w14:paraId="43900A38" w14:textId="66E93F9E" w:rsidR="00AB28D0" w:rsidRDefault="00AB28D0" w:rsidP="00AB28D0">
      <w:pPr>
        <w:pStyle w:val="Verzeichnis3"/>
        <w:rPr>
          <w:rFonts w:asciiTheme="minorHAnsi" w:eastAsiaTheme="minorEastAsia" w:hAnsiTheme="minorHAnsi" w:cstheme="minorBidi"/>
          <w:sz w:val="22"/>
          <w:szCs w:val="22"/>
          <w:lang w:eastAsia="en-GB"/>
        </w:rPr>
      </w:pPr>
      <w:r>
        <w:t>21.3.3</w:t>
      </w:r>
      <w:r>
        <w:tab/>
        <w:t>The Stop component operation</w:t>
      </w:r>
      <w:r>
        <w:tab/>
      </w:r>
      <w:r>
        <w:fldChar w:fldCharType="begin"/>
      </w:r>
      <w:r>
        <w:instrText xml:space="preserve"> PAGEREF _Toc80090032 \h </w:instrText>
      </w:r>
      <w:r>
        <w:fldChar w:fldCharType="separate"/>
      </w:r>
      <w:r>
        <w:t>221</w:t>
      </w:r>
      <w:r>
        <w:fldChar w:fldCharType="end"/>
      </w:r>
    </w:p>
    <w:p w14:paraId="07E4D339" w14:textId="315E203A" w:rsidR="00AB28D0" w:rsidRDefault="00AB28D0" w:rsidP="00AB28D0">
      <w:pPr>
        <w:pStyle w:val="Verzeichnis3"/>
        <w:rPr>
          <w:rFonts w:asciiTheme="minorHAnsi" w:eastAsiaTheme="minorEastAsia" w:hAnsiTheme="minorHAnsi" w:cstheme="minorBidi"/>
          <w:sz w:val="22"/>
          <w:szCs w:val="22"/>
          <w:lang w:eastAsia="en-GB"/>
        </w:rPr>
      </w:pPr>
      <w:r>
        <w:t>21.3.4</w:t>
      </w:r>
      <w:r>
        <w:tab/>
        <w:t>The Kill component operation</w:t>
      </w:r>
      <w:r>
        <w:tab/>
      </w:r>
      <w:r>
        <w:fldChar w:fldCharType="begin"/>
      </w:r>
      <w:r>
        <w:instrText xml:space="preserve"> PAGEREF _Toc80090033 \h </w:instrText>
      </w:r>
      <w:r>
        <w:fldChar w:fldCharType="separate"/>
      </w:r>
      <w:r>
        <w:t>222</w:t>
      </w:r>
      <w:r>
        <w:fldChar w:fldCharType="end"/>
      </w:r>
    </w:p>
    <w:p w14:paraId="7087F31E" w14:textId="2FD7DFF4" w:rsidR="00AB28D0" w:rsidRDefault="00AB28D0" w:rsidP="00AB28D0">
      <w:pPr>
        <w:pStyle w:val="Verzeichnis3"/>
        <w:rPr>
          <w:rFonts w:asciiTheme="minorHAnsi" w:eastAsiaTheme="minorEastAsia" w:hAnsiTheme="minorHAnsi" w:cstheme="minorBidi"/>
          <w:sz w:val="22"/>
          <w:szCs w:val="22"/>
          <w:lang w:eastAsia="en-GB"/>
        </w:rPr>
      </w:pPr>
      <w:r>
        <w:t>21.3.5</w:t>
      </w:r>
      <w:r>
        <w:tab/>
        <w:t>The Alive operation</w:t>
      </w:r>
      <w:r>
        <w:tab/>
      </w:r>
      <w:r>
        <w:fldChar w:fldCharType="begin"/>
      </w:r>
      <w:r>
        <w:instrText xml:space="preserve"> PAGEREF _Toc80090034 \h </w:instrText>
      </w:r>
      <w:r>
        <w:fldChar w:fldCharType="separate"/>
      </w:r>
      <w:r>
        <w:t>223</w:t>
      </w:r>
      <w:r>
        <w:fldChar w:fldCharType="end"/>
      </w:r>
    </w:p>
    <w:p w14:paraId="2A86B5B1" w14:textId="02690A86" w:rsidR="00AB28D0" w:rsidRDefault="00AB28D0" w:rsidP="00AB28D0">
      <w:pPr>
        <w:pStyle w:val="Verzeichnis3"/>
        <w:rPr>
          <w:rFonts w:asciiTheme="minorHAnsi" w:eastAsiaTheme="minorEastAsia" w:hAnsiTheme="minorHAnsi" w:cstheme="minorBidi"/>
          <w:sz w:val="22"/>
          <w:szCs w:val="22"/>
          <w:lang w:eastAsia="en-GB"/>
        </w:rPr>
      </w:pPr>
      <w:r>
        <w:t>21.3.6</w:t>
      </w:r>
      <w:r>
        <w:tab/>
        <w:t>The Running operation</w:t>
      </w:r>
      <w:r>
        <w:tab/>
      </w:r>
      <w:r>
        <w:fldChar w:fldCharType="begin"/>
      </w:r>
      <w:r>
        <w:instrText xml:space="preserve"> PAGEREF _Toc80090035 \h </w:instrText>
      </w:r>
      <w:r>
        <w:fldChar w:fldCharType="separate"/>
      </w:r>
      <w:r>
        <w:t>224</w:t>
      </w:r>
      <w:r>
        <w:fldChar w:fldCharType="end"/>
      </w:r>
    </w:p>
    <w:p w14:paraId="0CF52171" w14:textId="2EE3959F" w:rsidR="00AB28D0" w:rsidRDefault="00AB28D0" w:rsidP="00AB28D0">
      <w:pPr>
        <w:pStyle w:val="Verzeichnis3"/>
        <w:rPr>
          <w:rFonts w:asciiTheme="minorHAnsi" w:eastAsiaTheme="minorEastAsia" w:hAnsiTheme="minorHAnsi" w:cstheme="minorBidi"/>
          <w:sz w:val="22"/>
          <w:szCs w:val="22"/>
          <w:lang w:eastAsia="en-GB"/>
        </w:rPr>
      </w:pPr>
      <w:r>
        <w:t>21.3.7</w:t>
      </w:r>
      <w:r>
        <w:tab/>
        <w:t>The Done operation</w:t>
      </w:r>
      <w:r>
        <w:tab/>
      </w:r>
      <w:r>
        <w:fldChar w:fldCharType="begin"/>
      </w:r>
      <w:r>
        <w:instrText xml:space="preserve"> PAGEREF _Toc80090036 \h </w:instrText>
      </w:r>
      <w:r>
        <w:fldChar w:fldCharType="separate"/>
      </w:r>
      <w:r>
        <w:t>225</w:t>
      </w:r>
      <w:r>
        <w:fldChar w:fldCharType="end"/>
      </w:r>
    </w:p>
    <w:p w14:paraId="3310B33C" w14:textId="617C2DAF" w:rsidR="00AB28D0" w:rsidRDefault="00AB28D0" w:rsidP="00AB28D0">
      <w:pPr>
        <w:pStyle w:val="Verzeichnis3"/>
        <w:rPr>
          <w:rFonts w:asciiTheme="minorHAnsi" w:eastAsiaTheme="minorEastAsia" w:hAnsiTheme="minorHAnsi" w:cstheme="minorBidi"/>
          <w:sz w:val="22"/>
          <w:szCs w:val="22"/>
          <w:lang w:eastAsia="en-GB"/>
        </w:rPr>
      </w:pPr>
      <w:r>
        <w:t>21.3.8</w:t>
      </w:r>
      <w:r>
        <w:tab/>
        <w:t>The Killed operation</w:t>
      </w:r>
      <w:r>
        <w:tab/>
      </w:r>
      <w:r>
        <w:fldChar w:fldCharType="begin"/>
      </w:r>
      <w:r>
        <w:instrText xml:space="preserve"> PAGEREF _Toc80090037 \h </w:instrText>
      </w:r>
      <w:r>
        <w:fldChar w:fldCharType="separate"/>
      </w:r>
      <w:r>
        <w:t>227</w:t>
      </w:r>
      <w:r>
        <w:fldChar w:fldCharType="end"/>
      </w:r>
    </w:p>
    <w:p w14:paraId="22B8CDB4" w14:textId="740FC0AD" w:rsidR="00AB28D0" w:rsidRDefault="00AB28D0" w:rsidP="00AB28D0">
      <w:pPr>
        <w:pStyle w:val="Verzeichnis3"/>
        <w:rPr>
          <w:rFonts w:asciiTheme="minorHAnsi" w:eastAsiaTheme="minorEastAsia" w:hAnsiTheme="minorHAnsi" w:cstheme="minorBidi"/>
          <w:sz w:val="22"/>
          <w:szCs w:val="22"/>
          <w:lang w:eastAsia="en-GB"/>
        </w:rPr>
      </w:pPr>
      <w:r>
        <w:t>21.3.9</w:t>
      </w:r>
      <w:r>
        <w:tab/>
        <w:t>Summary of the use of any and all with components</w:t>
      </w:r>
      <w:r>
        <w:tab/>
      </w:r>
      <w:r>
        <w:fldChar w:fldCharType="begin"/>
      </w:r>
      <w:r>
        <w:instrText xml:space="preserve"> PAGEREF _Toc80090038 \h </w:instrText>
      </w:r>
      <w:r>
        <w:fldChar w:fldCharType="separate"/>
      </w:r>
      <w:r>
        <w:t>230</w:t>
      </w:r>
      <w:r>
        <w:fldChar w:fldCharType="end"/>
      </w:r>
    </w:p>
    <w:p w14:paraId="26B8421E" w14:textId="50F89446" w:rsidR="00AB28D0" w:rsidRDefault="00AB28D0" w:rsidP="00AB28D0">
      <w:pPr>
        <w:pStyle w:val="Verzeichnis3"/>
        <w:rPr>
          <w:rFonts w:asciiTheme="minorHAnsi" w:eastAsiaTheme="minorEastAsia" w:hAnsiTheme="minorHAnsi" w:cstheme="minorBidi"/>
          <w:sz w:val="22"/>
          <w:szCs w:val="22"/>
          <w:lang w:eastAsia="en-GB"/>
        </w:rPr>
      </w:pPr>
      <w:r>
        <w:t>21.3.10</w:t>
      </w:r>
      <w:r>
        <w:tab/>
        <w:t>The Call test component behaviour operation</w:t>
      </w:r>
      <w:r>
        <w:tab/>
      </w:r>
      <w:r>
        <w:fldChar w:fldCharType="begin"/>
      </w:r>
      <w:r>
        <w:instrText xml:space="preserve"> PAGEREF _Toc80090039 \h </w:instrText>
      </w:r>
      <w:r>
        <w:fldChar w:fldCharType="separate"/>
      </w:r>
      <w:r>
        <w:t>230</w:t>
      </w:r>
      <w:r>
        <w:fldChar w:fldCharType="end"/>
      </w:r>
    </w:p>
    <w:p w14:paraId="05CD3691" w14:textId="6132EE05" w:rsidR="00AB28D0" w:rsidRDefault="00AB28D0" w:rsidP="00AB28D0">
      <w:pPr>
        <w:pStyle w:val="Verzeichnis1"/>
        <w:rPr>
          <w:rFonts w:asciiTheme="minorHAnsi" w:eastAsiaTheme="minorEastAsia" w:hAnsiTheme="minorHAnsi" w:cstheme="minorBidi"/>
          <w:szCs w:val="22"/>
          <w:lang w:eastAsia="en-GB"/>
        </w:rPr>
      </w:pPr>
      <w:r>
        <w:t>22</w:t>
      </w:r>
      <w:r>
        <w:tab/>
        <w:t>Communication operations</w:t>
      </w:r>
      <w:r>
        <w:tab/>
      </w:r>
      <w:r>
        <w:fldChar w:fldCharType="begin"/>
      </w:r>
      <w:r>
        <w:instrText xml:space="preserve"> PAGEREF _Toc80090040 \h </w:instrText>
      </w:r>
      <w:r>
        <w:fldChar w:fldCharType="separate"/>
      </w:r>
      <w:r>
        <w:t>232</w:t>
      </w:r>
      <w:r>
        <w:fldChar w:fldCharType="end"/>
      </w:r>
    </w:p>
    <w:p w14:paraId="2CB31EF6" w14:textId="21214F9F" w:rsidR="00AB28D0" w:rsidRDefault="00AB28D0" w:rsidP="00AB28D0">
      <w:pPr>
        <w:pStyle w:val="Verzeichnis2"/>
        <w:rPr>
          <w:rFonts w:asciiTheme="minorHAnsi" w:eastAsiaTheme="minorEastAsia" w:hAnsiTheme="minorHAnsi" w:cstheme="minorBidi"/>
          <w:sz w:val="22"/>
          <w:szCs w:val="22"/>
          <w:lang w:eastAsia="en-GB"/>
        </w:rPr>
      </w:pPr>
      <w:r>
        <w:t>22.0</w:t>
      </w:r>
      <w:r>
        <w:tab/>
        <w:t>General</w:t>
      </w:r>
      <w:r>
        <w:tab/>
      </w:r>
      <w:r>
        <w:fldChar w:fldCharType="begin"/>
      </w:r>
      <w:r>
        <w:instrText xml:space="preserve"> PAGEREF _Toc80090041 \h </w:instrText>
      </w:r>
      <w:r>
        <w:fldChar w:fldCharType="separate"/>
      </w:r>
      <w:r>
        <w:t>232</w:t>
      </w:r>
      <w:r>
        <w:fldChar w:fldCharType="end"/>
      </w:r>
    </w:p>
    <w:p w14:paraId="6EB78560" w14:textId="768EBAB8" w:rsidR="00AB28D0" w:rsidRDefault="00AB28D0" w:rsidP="00AB28D0">
      <w:pPr>
        <w:pStyle w:val="Verzeichnis2"/>
        <w:rPr>
          <w:rFonts w:asciiTheme="minorHAnsi" w:eastAsiaTheme="minorEastAsia" w:hAnsiTheme="minorHAnsi" w:cstheme="minorBidi"/>
          <w:sz w:val="22"/>
          <w:szCs w:val="22"/>
          <w:lang w:eastAsia="en-GB"/>
        </w:rPr>
      </w:pPr>
      <w:r>
        <w:t>22.1</w:t>
      </w:r>
      <w:r>
        <w:tab/>
        <w:t>The communication mechanisms</w:t>
      </w:r>
      <w:r>
        <w:tab/>
      </w:r>
      <w:r>
        <w:fldChar w:fldCharType="begin"/>
      </w:r>
      <w:r>
        <w:instrText xml:space="preserve"> PAGEREF _Toc80090042 \h </w:instrText>
      </w:r>
      <w:r>
        <w:fldChar w:fldCharType="separate"/>
      </w:r>
      <w:r>
        <w:t>232</w:t>
      </w:r>
      <w:r>
        <w:fldChar w:fldCharType="end"/>
      </w:r>
    </w:p>
    <w:p w14:paraId="1184B50E" w14:textId="0441A2B2" w:rsidR="00AB28D0" w:rsidRDefault="00AB28D0" w:rsidP="00AB28D0">
      <w:pPr>
        <w:pStyle w:val="Verzeichnis3"/>
        <w:rPr>
          <w:rFonts w:asciiTheme="minorHAnsi" w:eastAsiaTheme="minorEastAsia" w:hAnsiTheme="minorHAnsi" w:cstheme="minorBidi"/>
          <w:sz w:val="22"/>
          <w:szCs w:val="22"/>
          <w:lang w:eastAsia="en-GB"/>
        </w:rPr>
      </w:pPr>
      <w:r>
        <w:t>22.1.0</w:t>
      </w:r>
      <w:r>
        <w:tab/>
        <w:t>General</w:t>
      </w:r>
      <w:r>
        <w:tab/>
      </w:r>
      <w:r>
        <w:fldChar w:fldCharType="begin"/>
      </w:r>
      <w:r>
        <w:instrText xml:space="preserve"> PAGEREF _Toc80090043 \h </w:instrText>
      </w:r>
      <w:r>
        <w:fldChar w:fldCharType="separate"/>
      </w:r>
      <w:r>
        <w:t>232</w:t>
      </w:r>
      <w:r>
        <w:fldChar w:fldCharType="end"/>
      </w:r>
    </w:p>
    <w:p w14:paraId="2B229342" w14:textId="5708CBC4" w:rsidR="00AB28D0" w:rsidRDefault="00AB28D0" w:rsidP="00AB28D0">
      <w:pPr>
        <w:pStyle w:val="Verzeichnis3"/>
        <w:rPr>
          <w:rFonts w:asciiTheme="minorHAnsi" w:eastAsiaTheme="minorEastAsia" w:hAnsiTheme="minorHAnsi" w:cstheme="minorBidi"/>
          <w:sz w:val="22"/>
          <w:szCs w:val="22"/>
          <w:lang w:eastAsia="en-GB"/>
        </w:rPr>
      </w:pPr>
      <w:r>
        <w:t>22.1.1</w:t>
      </w:r>
      <w:r>
        <w:tab/>
        <w:t>Principles of message-based communication</w:t>
      </w:r>
      <w:r>
        <w:tab/>
      </w:r>
      <w:r>
        <w:fldChar w:fldCharType="begin"/>
      </w:r>
      <w:r>
        <w:instrText xml:space="preserve"> PAGEREF _Toc80090044 \h </w:instrText>
      </w:r>
      <w:r>
        <w:fldChar w:fldCharType="separate"/>
      </w:r>
      <w:r>
        <w:t>232</w:t>
      </w:r>
      <w:r>
        <w:fldChar w:fldCharType="end"/>
      </w:r>
    </w:p>
    <w:p w14:paraId="68781527" w14:textId="27BCD07F" w:rsidR="00AB28D0" w:rsidRDefault="00AB28D0" w:rsidP="00AB28D0">
      <w:pPr>
        <w:pStyle w:val="Verzeichnis3"/>
        <w:rPr>
          <w:rFonts w:asciiTheme="minorHAnsi" w:eastAsiaTheme="minorEastAsia" w:hAnsiTheme="minorHAnsi" w:cstheme="minorBidi"/>
          <w:sz w:val="22"/>
          <w:szCs w:val="22"/>
          <w:lang w:eastAsia="en-GB"/>
        </w:rPr>
      </w:pPr>
      <w:r>
        <w:t>22.1.2</w:t>
      </w:r>
      <w:r>
        <w:tab/>
        <w:t>Principles of procedure-based communication</w:t>
      </w:r>
      <w:r>
        <w:tab/>
      </w:r>
      <w:r>
        <w:fldChar w:fldCharType="begin"/>
      </w:r>
      <w:r>
        <w:instrText xml:space="preserve"> PAGEREF _Toc80090045 \h </w:instrText>
      </w:r>
      <w:r>
        <w:fldChar w:fldCharType="separate"/>
      </w:r>
      <w:r>
        <w:t>233</w:t>
      </w:r>
      <w:r>
        <w:fldChar w:fldCharType="end"/>
      </w:r>
    </w:p>
    <w:p w14:paraId="61D072A0" w14:textId="33D052F2" w:rsidR="00AB28D0" w:rsidRDefault="00AB28D0" w:rsidP="00AB28D0">
      <w:pPr>
        <w:pStyle w:val="Verzeichnis3"/>
        <w:rPr>
          <w:rFonts w:asciiTheme="minorHAnsi" w:eastAsiaTheme="minorEastAsia" w:hAnsiTheme="minorHAnsi" w:cstheme="minorBidi"/>
          <w:sz w:val="22"/>
          <w:szCs w:val="22"/>
          <w:lang w:eastAsia="en-GB"/>
        </w:rPr>
      </w:pPr>
      <w:r>
        <w:t>22.1.3</w:t>
      </w:r>
      <w:r>
        <w:tab/>
        <w:t>Principles of unicast, multicast and broadcast communication</w:t>
      </w:r>
      <w:r>
        <w:tab/>
      </w:r>
      <w:r>
        <w:fldChar w:fldCharType="begin"/>
      </w:r>
      <w:r>
        <w:instrText xml:space="preserve"> PAGEREF _Toc80090046 \h </w:instrText>
      </w:r>
      <w:r>
        <w:fldChar w:fldCharType="separate"/>
      </w:r>
      <w:r>
        <w:t>233</w:t>
      </w:r>
      <w:r>
        <w:fldChar w:fldCharType="end"/>
      </w:r>
    </w:p>
    <w:p w14:paraId="14CA4ED3" w14:textId="53309559" w:rsidR="00AB28D0" w:rsidRDefault="00AB28D0" w:rsidP="00AB28D0">
      <w:pPr>
        <w:pStyle w:val="Verzeichnis3"/>
        <w:rPr>
          <w:rFonts w:asciiTheme="minorHAnsi" w:eastAsiaTheme="minorEastAsia" w:hAnsiTheme="minorHAnsi" w:cstheme="minorBidi"/>
          <w:sz w:val="22"/>
          <w:szCs w:val="22"/>
          <w:lang w:eastAsia="en-GB"/>
        </w:rPr>
      </w:pPr>
      <w:r>
        <w:t>22.1.4</w:t>
      </w:r>
      <w:r>
        <w:tab/>
        <w:t>General format of communication operations</w:t>
      </w:r>
      <w:r>
        <w:tab/>
      </w:r>
      <w:r>
        <w:fldChar w:fldCharType="begin"/>
      </w:r>
      <w:r>
        <w:instrText xml:space="preserve"> PAGEREF _Toc80090047 \h </w:instrText>
      </w:r>
      <w:r>
        <w:fldChar w:fldCharType="separate"/>
      </w:r>
      <w:r>
        <w:t>234</w:t>
      </w:r>
      <w:r>
        <w:fldChar w:fldCharType="end"/>
      </w:r>
    </w:p>
    <w:p w14:paraId="303EC14E" w14:textId="1B49F9F4" w:rsidR="00AB28D0" w:rsidRDefault="00AB28D0" w:rsidP="00AB28D0">
      <w:pPr>
        <w:pStyle w:val="Verzeichnis4"/>
        <w:rPr>
          <w:rFonts w:asciiTheme="minorHAnsi" w:eastAsiaTheme="minorEastAsia" w:hAnsiTheme="minorHAnsi" w:cstheme="minorBidi"/>
          <w:sz w:val="22"/>
          <w:szCs w:val="22"/>
          <w:lang w:eastAsia="en-GB"/>
        </w:rPr>
      </w:pPr>
      <w:r>
        <w:t>22.1.4.0</w:t>
      </w:r>
      <w:r>
        <w:tab/>
        <w:t>General</w:t>
      </w:r>
      <w:r>
        <w:tab/>
      </w:r>
      <w:r>
        <w:fldChar w:fldCharType="begin"/>
      </w:r>
      <w:r>
        <w:instrText xml:space="preserve"> PAGEREF _Toc80090048 \h </w:instrText>
      </w:r>
      <w:r>
        <w:fldChar w:fldCharType="separate"/>
      </w:r>
      <w:r>
        <w:t>234</w:t>
      </w:r>
      <w:r>
        <w:fldChar w:fldCharType="end"/>
      </w:r>
    </w:p>
    <w:p w14:paraId="728AA034" w14:textId="2619C20D" w:rsidR="00AB28D0" w:rsidRDefault="00AB28D0" w:rsidP="00AB28D0">
      <w:pPr>
        <w:pStyle w:val="Verzeichnis4"/>
        <w:rPr>
          <w:rFonts w:asciiTheme="minorHAnsi" w:eastAsiaTheme="minorEastAsia" w:hAnsiTheme="minorHAnsi" w:cstheme="minorBidi"/>
          <w:sz w:val="22"/>
          <w:szCs w:val="22"/>
          <w:lang w:eastAsia="en-GB"/>
        </w:rPr>
      </w:pPr>
      <w:r>
        <w:t>22.1.4.1</w:t>
      </w:r>
      <w:r>
        <w:tab/>
        <w:t>General format of the sending operations</w:t>
      </w:r>
      <w:r>
        <w:tab/>
      </w:r>
      <w:r>
        <w:fldChar w:fldCharType="begin"/>
      </w:r>
      <w:r>
        <w:instrText xml:space="preserve"> PAGEREF _Toc80090049 \h </w:instrText>
      </w:r>
      <w:r>
        <w:fldChar w:fldCharType="separate"/>
      </w:r>
      <w:r>
        <w:t>234</w:t>
      </w:r>
      <w:r>
        <w:fldChar w:fldCharType="end"/>
      </w:r>
    </w:p>
    <w:p w14:paraId="4B30E70C" w14:textId="549FA807" w:rsidR="00AB28D0" w:rsidRDefault="00AB28D0" w:rsidP="00AB28D0">
      <w:pPr>
        <w:pStyle w:val="Verzeichnis4"/>
        <w:rPr>
          <w:rFonts w:asciiTheme="minorHAnsi" w:eastAsiaTheme="minorEastAsia" w:hAnsiTheme="minorHAnsi" w:cstheme="minorBidi"/>
          <w:sz w:val="22"/>
          <w:szCs w:val="22"/>
          <w:lang w:eastAsia="en-GB"/>
        </w:rPr>
      </w:pPr>
      <w:r>
        <w:t>22.1.4.2</w:t>
      </w:r>
      <w:r>
        <w:tab/>
        <w:t>General format of the receiving operations</w:t>
      </w:r>
      <w:r>
        <w:tab/>
      </w:r>
      <w:r>
        <w:fldChar w:fldCharType="begin"/>
      </w:r>
      <w:r>
        <w:instrText xml:space="preserve"> PAGEREF _Toc80090050 \h </w:instrText>
      </w:r>
      <w:r>
        <w:fldChar w:fldCharType="separate"/>
      </w:r>
      <w:r>
        <w:t>235</w:t>
      </w:r>
      <w:r>
        <w:fldChar w:fldCharType="end"/>
      </w:r>
    </w:p>
    <w:p w14:paraId="2E1C9073" w14:textId="64BDB13D" w:rsidR="00AB28D0" w:rsidRDefault="00AB28D0" w:rsidP="00AB28D0">
      <w:pPr>
        <w:pStyle w:val="Verzeichnis2"/>
        <w:rPr>
          <w:rFonts w:asciiTheme="minorHAnsi" w:eastAsiaTheme="minorEastAsia" w:hAnsiTheme="minorHAnsi" w:cstheme="minorBidi"/>
          <w:sz w:val="22"/>
          <w:szCs w:val="22"/>
          <w:lang w:eastAsia="en-GB"/>
        </w:rPr>
      </w:pPr>
      <w:r>
        <w:t>22.2</w:t>
      </w:r>
      <w:r>
        <w:tab/>
        <w:t>Message-based communication</w:t>
      </w:r>
      <w:r>
        <w:tab/>
      </w:r>
      <w:r>
        <w:fldChar w:fldCharType="begin"/>
      </w:r>
      <w:r>
        <w:instrText xml:space="preserve"> PAGEREF _Toc80090051 \h </w:instrText>
      </w:r>
      <w:r>
        <w:fldChar w:fldCharType="separate"/>
      </w:r>
      <w:r>
        <w:t>236</w:t>
      </w:r>
      <w:r>
        <w:fldChar w:fldCharType="end"/>
      </w:r>
    </w:p>
    <w:p w14:paraId="18DE647F" w14:textId="2DEC37F3" w:rsidR="00AB28D0" w:rsidRDefault="00AB28D0" w:rsidP="00AB28D0">
      <w:pPr>
        <w:pStyle w:val="Verzeichnis3"/>
        <w:rPr>
          <w:rFonts w:asciiTheme="minorHAnsi" w:eastAsiaTheme="minorEastAsia" w:hAnsiTheme="minorHAnsi" w:cstheme="minorBidi"/>
          <w:sz w:val="22"/>
          <w:szCs w:val="22"/>
          <w:lang w:eastAsia="en-GB"/>
        </w:rPr>
      </w:pPr>
      <w:r>
        <w:t>22.2.0</w:t>
      </w:r>
      <w:r>
        <w:tab/>
        <w:t>General</w:t>
      </w:r>
      <w:r>
        <w:tab/>
      </w:r>
      <w:r>
        <w:fldChar w:fldCharType="begin"/>
      </w:r>
      <w:r>
        <w:instrText xml:space="preserve"> PAGEREF _Toc80090052 \h </w:instrText>
      </w:r>
      <w:r>
        <w:fldChar w:fldCharType="separate"/>
      </w:r>
      <w:r>
        <w:t>236</w:t>
      </w:r>
      <w:r>
        <w:fldChar w:fldCharType="end"/>
      </w:r>
    </w:p>
    <w:p w14:paraId="26C21203" w14:textId="29811E94" w:rsidR="00AB28D0" w:rsidRDefault="00AB28D0" w:rsidP="00AB28D0">
      <w:pPr>
        <w:pStyle w:val="Verzeichnis3"/>
        <w:rPr>
          <w:rFonts w:asciiTheme="minorHAnsi" w:eastAsiaTheme="minorEastAsia" w:hAnsiTheme="minorHAnsi" w:cstheme="minorBidi"/>
          <w:sz w:val="22"/>
          <w:szCs w:val="22"/>
          <w:lang w:eastAsia="en-GB"/>
        </w:rPr>
      </w:pPr>
      <w:r>
        <w:t>22.2.1</w:t>
      </w:r>
      <w:r>
        <w:tab/>
        <w:t>The Send operation</w:t>
      </w:r>
      <w:r>
        <w:tab/>
      </w:r>
      <w:r>
        <w:fldChar w:fldCharType="begin"/>
      </w:r>
      <w:r>
        <w:instrText xml:space="preserve"> PAGEREF _Toc80090053 \h </w:instrText>
      </w:r>
      <w:r>
        <w:fldChar w:fldCharType="separate"/>
      </w:r>
      <w:r>
        <w:t>236</w:t>
      </w:r>
      <w:r>
        <w:fldChar w:fldCharType="end"/>
      </w:r>
    </w:p>
    <w:p w14:paraId="7E39C791" w14:textId="12434F4D" w:rsidR="00AB28D0" w:rsidRDefault="00AB28D0" w:rsidP="00AB28D0">
      <w:pPr>
        <w:pStyle w:val="Verzeichnis3"/>
        <w:rPr>
          <w:rFonts w:asciiTheme="minorHAnsi" w:eastAsiaTheme="minorEastAsia" w:hAnsiTheme="minorHAnsi" w:cstheme="minorBidi"/>
          <w:sz w:val="22"/>
          <w:szCs w:val="22"/>
          <w:lang w:eastAsia="en-GB"/>
        </w:rPr>
      </w:pPr>
      <w:r>
        <w:t>22.2.2</w:t>
      </w:r>
      <w:r>
        <w:tab/>
        <w:t>The Receive operation</w:t>
      </w:r>
      <w:r>
        <w:tab/>
      </w:r>
      <w:r>
        <w:fldChar w:fldCharType="begin"/>
      </w:r>
      <w:r>
        <w:instrText xml:space="preserve"> PAGEREF _Toc80090054 \h </w:instrText>
      </w:r>
      <w:r>
        <w:fldChar w:fldCharType="separate"/>
      </w:r>
      <w:r>
        <w:t>237</w:t>
      </w:r>
      <w:r>
        <w:fldChar w:fldCharType="end"/>
      </w:r>
    </w:p>
    <w:p w14:paraId="09A9F4A6" w14:textId="507650CA" w:rsidR="00AB28D0" w:rsidRDefault="00AB28D0" w:rsidP="00AB28D0">
      <w:pPr>
        <w:pStyle w:val="Verzeichnis3"/>
        <w:rPr>
          <w:rFonts w:asciiTheme="minorHAnsi" w:eastAsiaTheme="minorEastAsia" w:hAnsiTheme="minorHAnsi" w:cstheme="minorBidi"/>
          <w:sz w:val="22"/>
          <w:szCs w:val="22"/>
          <w:lang w:eastAsia="en-GB"/>
        </w:rPr>
      </w:pPr>
      <w:r>
        <w:t>22.2.3</w:t>
      </w:r>
      <w:r>
        <w:tab/>
        <w:t>The Trigger operation</w:t>
      </w:r>
      <w:r>
        <w:tab/>
      </w:r>
      <w:r>
        <w:fldChar w:fldCharType="begin"/>
      </w:r>
      <w:r>
        <w:instrText xml:space="preserve"> PAGEREF _Toc80090055 \h </w:instrText>
      </w:r>
      <w:r>
        <w:fldChar w:fldCharType="separate"/>
      </w:r>
      <w:r>
        <w:t>241</w:t>
      </w:r>
      <w:r>
        <w:fldChar w:fldCharType="end"/>
      </w:r>
    </w:p>
    <w:p w14:paraId="581B383B" w14:textId="7143BDB6" w:rsidR="00AB28D0" w:rsidRDefault="00AB28D0" w:rsidP="00AB28D0">
      <w:pPr>
        <w:pStyle w:val="Verzeichnis2"/>
        <w:rPr>
          <w:rFonts w:asciiTheme="minorHAnsi" w:eastAsiaTheme="minorEastAsia" w:hAnsiTheme="minorHAnsi" w:cstheme="minorBidi"/>
          <w:sz w:val="22"/>
          <w:szCs w:val="22"/>
          <w:lang w:eastAsia="en-GB"/>
        </w:rPr>
      </w:pPr>
      <w:r>
        <w:t>22.3</w:t>
      </w:r>
      <w:r>
        <w:tab/>
        <w:t>Procedure-based communication</w:t>
      </w:r>
      <w:r>
        <w:tab/>
      </w:r>
      <w:r>
        <w:fldChar w:fldCharType="begin"/>
      </w:r>
      <w:r>
        <w:instrText xml:space="preserve"> PAGEREF _Toc80090056 \h </w:instrText>
      </w:r>
      <w:r>
        <w:fldChar w:fldCharType="separate"/>
      </w:r>
      <w:r>
        <w:t>244</w:t>
      </w:r>
      <w:r>
        <w:fldChar w:fldCharType="end"/>
      </w:r>
    </w:p>
    <w:p w14:paraId="2749048E" w14:textId="74305978" w:rsidR="00AB28D0" w:rsidRDefault="00AB28D0" w:rsidP="00AB28D0">
      <w:pPr>
        <w:pStyle w:val="Verzeichnis3"/>
        <w:rPr>
          <w:rFonts w:asciiTheme="minorHAnsi" w:eastAsiaTheme="minorEastAsia" w:hAnsiTheme="minorHAnsi" w:cstheme="minorBidi"/>
          <w:sz w:val="22"/>
          <w:szCs w:val="22"/>
          <w:lang w:eastAsia="en-GB"/>
        </w:rPr>
      </w:pPr>
      <w:r>
        <w:t>22.3.0</w:t>
      </w:r>
      <w:r>
        <w:tab/>
        <w:t>General</w:t>
      </w:r>
      <w:r>
        <w:tab/>
      </w:r>
      <w:r>
        <w:fldChar w:fldCharType="begin"/>
      </w:r>
      <w:r>
        <w:instrText xml:space="preserve"> PAGEREF _Toc80090057 \h </w:instrText>
      </w:r>
      <w:r>
        <w:fldChar w:fldCharType="separate"/>
      </w:r>
      <w:r>
        <w:t>244</w:t>
      </w:r>
      <w:r>
        <w:fldChar w:fldCharType="end"/>
      </w:r>
    </w:p>
    <w:p w14:paraId="37407C40" w14:textId="363C04AC" w:rsidR="00AB28D0" w:rsidRDefault="00AB28D0" w:rsidP="00AB28D0">
      <w:pPr>
        <w:pStyle w:val="Verzeichnis3"/>
        <w:rPr>
          <w:rFonts w:asciiTheme="minorHAnsi" w:eastAsiaTheme="minorEastAsia" w:hAnsiTheme="minorHAnsi" w:cstheme="minorBidi"/>
          <w:sz w:val="22"/>
          <w:szCs w:val="22"/>
          <w:lang w:eastAsia="en-GB"/>
        </w:rPr>
      </w:pPr>
      <w:r>
        <w:t>22.3.1</w:t>
      </w:r>
      <w:r>
        <w:tab/>
        <w:t>The Call operation</w:t>
      </w:r>
      <w:r>
        <w:tab/>
      </w:r>
      <w:r>
        <w:fldChar w:fldCharType="begin"/>
      </w:r>
      <w:r>
        <w:instrText xml:space="preserve"> PAGEREF _Toc80090058 \h </w:instrText>
      </w:r>
      <w:r>
        <w:fldChar w:fldCharType="separate"/>
      </w:r>
      <w:r>
        <w:t>244</w:t>
      </w:r>
      <w:r>
        <w:fldChar w:fldCharType="end"/>
      </w:r>
    </w:p>
    <w:p w14:paraId="3FEB73B9" w14:textId="2AABAE47" w:rsidR="00AB28D0" w:rsidRDefault="00AB28D0" w:rsidP="00AB28D0">
      <w:pPr>
        <w:pStyle w:val="Verzeichnis3"/>
        <w:rPr>
          <w:rFonts w:asciiTheme="minorHAnsi" w:eastAsiaTheme="minorEastAsia" w:hAnsiTheme="minorHAnsi" w:cstheme="minorBidi"/>
          <w:sz w:val="22"/>
          <w:szCs w:val="22"/>
          <w:lang w:eastAsia="en-GB"/>
        </w:rPr>
      </w:pPr>
      <w:r>
        <w:t>22.3.2</w:t>
      </w:r>
      <w:r>
        <w:tab/>
        <w:t>The Getcall operation</w:t>
      </w:r>
      <w:r>
        <w:tab/>
      </w:r>
      <w:r>
        <w:fldChar w:fldCharType="begin"/>
      </w:r>
      <w:r>
        <w:instrText xml:space="preserve"> PAGEREF _Toc80090059 \h </w:instrText>
      </w:r>
      <w:r>
        <w:fldChar w:fldCharType="separate"/>
      </w:r>
      <w:r>
        <w:t>248</w:t>
      </w:r>
      <w:r>
        <w:fldChar w:fldCharType="end"/>
      </w:r>
    </w:p>
    <w:p w14:paraId="46C35D31" w14:textId="072D8E31" w:rsidR="00AB28D0" w:rsidRDefault="00AB28D0" w:rsidP="00AB28D0">
      <w:pPr>
        <w:pStyle w:val="Verzeichnis3"/>
        <w:rPr>
          <w:rFonts w:asciiTheme="minorHAnsi" w:eastAsiaTheme="minorEastAsia" w:hAnsiTheme="minorHAnsi" w:cstheme="minorBidi"/>
          <w:sz w:val="22"/>
          <w:szCs w:val="22"/>
          <w:lang w:eastAsia="en-GB"/>
        </w:rPr>
      </w:pPr>
      <w:r>
        <w:t>22.3.3</w:t>
      </w:r>
      <w:r>
        <w:tab/>
        <w:t>The Reply operation</w:t>
      </w:r>
      <w:r>
        <w:tab/>
      </w:r>
      <w:r>
        <w:fldChar w:fldCharType="begin"/>
      </w:r>
      <w:r>
        <w:instrText xml:space="preserve"> PAGEREF _Toc80090060 \h </w:instrText>
      </w:r>
      <w:r>
        <w:fldChar w:fldCharType="separate"/>
      </w:r>
      <w:r>
        <w:t>251</w:t>
      </w:r>
      <w:r>
        <w:fldChar w:fldCharType="end"/>
      </w:r>
    </w:p>
    <w:p w14:paraId="4FDB0A99" w14:textId="58D66871" w:rsidR="00AB28D0" w:rsidRDefault="00AB28D0" w:rsidP="00AB28D0">
      <w:pPr>
        <w:pStyle w:val="Verzeichnis3"/>
        <w:rPr>
          <w:rFonts w:asciiTheme="minorHAnsi" w:eastAsiaTheme="minorEastAsia" w:hAnsiTheme="minorHAnsi" w:cstheme="minorBidi"/>
          <w:sz w:val="22"/>
          <w:szCs w:val="22"/>
          <w:lang w:eastAsia="en-GB"/>
        </w:rPr>
      </w:pPr>
      <w:r>
        <w:t>22.3.4</w:t>
      </w:r>
      <w:r>
        <w:tab/>
        <w:t>The Getreply operation</w:t>
      </w:r>
      <w:r>
        <w:tab/>
      </w:r>
      <w:r>
        <w:fldChar w:fldCharType="begin"/>
      </w:r>
      <w:r>
        <w:instrText xml:space="preserve"> PAGEREF _Toc80090061 \h </w:instrText>
      </w:r>
      <w:r>
        <w:fldChar w:fldCharType="separate"/>
      </w:r>
      <w:r>
        <w:t>252</w:t>
      </w:r>
      <w:r>
        <w:fldChar w:fldCharType="end"/>
      </w:r>
    </w:p>
    <w:p w14:paraId="21327BB5" w14:textId="1298D3A0" w:rsidR="00AB28D0" w:rsidRDefault="00AB28D0" w:rsidP="00AB28D0">
      <w:pPr>
        <w:pStyle w:val="Verzeichnis3"/>
        <w:rPr>
          <w:rFonts w:asciiTheme="minorHAnsi" w:eastAsiaTheme="minorEastAsia" w:hAnsiTheme="minorHAnsi" w:cstheme="minorBidi"/>
          <w:sz w:val="22"/>
          <w:szCs w:val="22"/>
          <w:lang w:eastAsia="en-GB"/>
        </w:rPr>
      </w:pPr>
      <w:r>
        <w:t>22.3.5</w:t>
      </w:r>
      <w:r>
        <w:tab/>
        <w:t>The Raise operation</w:t>
      </w:r>
      <w:r>
        <w:tab/>
      </w:r>
      <w:r>
        <w:fldChar w:fldCharType="begin"/>
      </w:r>
      <w:r>
        <w:instrText xml:space="preserve"> PAGEREF _Toc80090062 \h </w:instrText>
      </w:r>
      <w:r>
        <w:fldChar w:fldCharType="separate"/>
      </w:r>
      <w:r>
        <w:t>255</w:t>
      </w:r>
      <w:r>
        <w:fldChar w:fldCharType="end"/>
      </w:r>
    </w:p>
    <w:p w14:paraId="28C0865A" w14:textId="07C3BDB6" w:rsidR="00AB28D0" w:rsidRDefault="00AB28D0" w:rsidP="00AB28D0">
      <w:pPr>
        <w:pStyle w:val="Verzeichnis3"/>
        <w:rPr>
          <w:rFonts w:asciiTheme="minorHAnsi" w:eastAsiaTheme="minorEastAsia" w:hAnsiTheme="minorHAnsi" w:cstheme="minorBidi"/>
          <w:sz w:val="22"/>
          <w:szCs w:val="22"/>
          <w:lang w:eastAsia="en-GB"/>
        </w:rPr>
      </w:pPr>
      <w:r>
        <w:t>22.3.6</w:t>
      </w:r>
      <w:r>
        <w:tab/>
        <w:t>The Catch operation</w:t>
      </w:r>
      <w:r>
        <w:tab/>
      </w:r>
      <w:r>
        <w:fldChar w:fldCharType="begin"/>
      </w:r>
      <w:r>
        <w:instrText xml:space="preserve"> PAGEREF _Toc80090063 \h </w:instrText>
      </w:r>
      <w:r>
        <w:fldChar w:fldCharType="separate"/>
      </w:r>
      <w:r>
        <w:t>256</w:t>
      </w:r>
      <w:r>
        <w:fldChar w:fldCharType="end"/>
      </w:r>
    </w:p>
    <w:p w14:paraId="7CEEFBFD" w14:textId="3191A63E" w:rsidR="00AB28D0" w:rsidRDefault="00AB28D0" w:rsidP="00AB28D0">
      <w:pPr>
        <w:pStyle w:val="Verzeichnis2"/>
        <w:rPr>
          <w:rFonts w:asciiTheme="minorHAnsi" w:eastAsiaTheme="minorEastAsia" w:hAnsiTheme="minorHAnsi" w:cstheme="minorBidi"/>
          <w:sz w:val="22"/>
          <w:szCs w:val="22"/>
          <w:lang w:eastAsia="en-GB"/>
        </w:rPr>
      </w:pPr>
      <w:r>
        <w:t>22.4</w:t>
      </w:r>
      <w:r>
        <w:tab/>
        <w:t>The Check operation</w:t>
      </w:r>
      <w:r>
        <w:tab/>
      </w:r>
      <w:r>
        <w:fldChar w:fldCharType="begin"/>
      </w:r>
      <w:r>
        <w:instrText xml:space="preserve"> PAGEREF _Toc80090064 \h </w:instrText>
      </w:r>
      <w:r>
        <w:fldChar w:fldCharType="separate"/>
      </w:r>
      <w:r>
        <w:t>260</w:t>
      </w:r>
      <w:r>
        <w:fldChar w:fldCharType="end"/>
      </w:r>
    </w:p>
    <w:p w14:paraId="77461C2E" w14:textId="407CEADE" w:rsidR="00AB28D0" w:rsidRDefault="00AB28D0" w:rsidP="00AB28D0">
      <w:pPr>
        <w:pStyle w:val="Verzeichnis2"/>
        <w:rPr>
          <w:rFonts w:asciiTheme="minorHAnsi" w:eastAsiaTheme="minorEastAsia" w:hAnsiTheme="minorHAnsi" w:cstheme="minorBidi"/>
          <w:sz w:val="22"/>
          <w:szCs w:val="22"/>
          <w:lang w:eastAsia="en-GB"/>
        </w:rPr>
      </w:pPr>
      <w:r>
        <w:t>22.5</w:t>
      </w:r>
      <w:r>
        <w:tab/>
        <w:t>Controlling communication ports</w:t>
      </w:r>
      <w:r>
        <w:tab/>
      </w:r>
      <w:r>
        <w:fldChar w:fldCharType="begin"/>
      </w:r>
      <w:r>
        <w:instrText xml:space="preserve"> PAGEREF _Toc80090065 \h </w:instrText>
      </w:r>
      <w:r>
        <w:fldChar w:fldCharType="separate"/>
      </w:r>
      <w:r>
        <w:t>262</w:t>
      </w:r>
      <w:r>
        <w:fldChar w:fldCharType="end"/>
      </w:r>
    </w:p>
    <w:p w14:paraId="57B419E7" w14:textId="687324E2" w:rsidR="00AB28D0" w:rsidRDefault="00AB28D0" w:rsidP="00AB28D0">
      <w:pPr>
        <w:pStyle w:val="Verzeichnis3"/>
        <w:rPr>
          <w:rFonts w:asciiTheme="minorHAnsi" w:eastAsiaTheme="minorEastAsia" w:hAnsiTheme="minorHAnsi" w:cstheme="minorBidi"/>
          <w:sz w:val="22"/>
          <w:szCs w:val="22"/>
          <w:lang w:eastAsia="en-GB"/>
        </w:rPr>
      </w:pPr>
      <w:r>
        <w:t>22.5.0</w:t>
      </w:r>
      <w:r>
        <w:tab/>
        <w:t>General</w:t>
      </w:r>
      <w:r>
        <w:tab/>
      </w:r>
      <w:r>
        <w:fldChar w:fldCharType="begin"/>
      </w:r>
      <w:r>
        <w:instrText xml:space="preserve"> PAGEREF _Toc80090066 \h </w:instrText>
      </w:r>
      <w:r>
        <w:fldChar w:fldCharType="separate"/>
      </w:r>
      <w:r>
        <w:t>262</w:t>
      </w:r>
      <w:r>
        <w:fldChar w:fldCharType="end"/>
      </w:r>
    </w:p>
    <w:p w14:paraId="3352A33D" w14:textId="0E45D56E" w:rsidR="00AB28D0" w:rsidRDefault="00AB28D0" w:rsidP="00AB28D0">
      <w:pPr>
        <w:pStyle w:val="Verzeichnis3"/>
        <w:rPr>
          <w:rFonts w:asciiTheme="minorHAnsi" w:eastAsiaTheme="minorEastAsia" w:hAnsiTheme="minorHAnsi" w:cstheme="minorBidi"/>
          <w:sz w:val="22"/>
          <w:szCs w:val="22"/>
          <w:lang w:eastAsia="en-GB"/>
        </w:rPr>
      </w:pPr>
      <w:r>
        <w:t>22.5.1</w:t>
      </w:r>
      <w:r>
        <w:tab/>
        <w:t>The Clear port operation</w:t>
      </w:r>
      <w:r>
        <w:tab/>
      </w:r>
      <w:r>
        <w:fldChar w:fldCharType="begin"/>
      </w:r>
      <w:r>
        <w:instrText xml:space="preserve"> PAGEREF _Toc80090067 \h </w:instrText>
      </w:r>
      <w:r>
        <w:fldChar w:fldCharType="separate"/>
      </w:r>
      <w:r>
        <w:t>262</w:t>
      </w:r>
      <w:r>
        <w:fldChar w:fldCharType="end"/>
      </w:r>
    </w:p>
    <w:p w14:paraId="044D195B" w14:textId="425BB069" w:rsidR="00AB28D0" w:rsidRDefault="00AB28D0" w:rsidP="00AB28D0">
      <w:pPr>
        <w:pStyle w:val="Verzeichnis3"/>
        <w:rPr>
          <w:rFonts w:asciiTheme="minorHAnsi" w:eastAsiaTheme="minorEastAsia" w:hAnsiTheme="minorHAnsi" w:cstheme="minorBidi"/>
          <w:sz w:val="22"/>
          <w:szCs w:val="22"/>
          <w:lang w:eastAsia="en-GB"/>
        </w:rPr>
      </w:pPr>
      <w:r>
        <w:t>22.5.2</w:t>
      </w:r>
      <w:r>
        <w:tab/>
        <w:t>The Start port operation</w:t>
      </w:r>
      <w:r>
        <w:tab/>
      </w:r>
      <w:r>
        <w:fldChar w:fldCharType="begin"/>
      </w:r>
      <w:r>
        <w:instrText xml:space="preserve"> PAGEREF _Toc80090068 \h </w:instrText>
      </w:r>
      <w:r>
        <w:fldChar w:fldCharType="separate"/>
      </w:r>
      <w:r>
        <w:t>263</w:t>
      </w:r>
      <w:r>
        <w:fldChar w:fldCharType="end"/>
      </w:r>
    </w:p>
    <w:p w14:paraId="1CD26265" w14:textId="396A8A8D" w:rsidR="00AB28D0" w:rsidRDefault="00AB28D0" w:rsidP="00AB28D0">
      <w:pPr>
        <w:pStyle w:val="Verzeichnis3"/>
        <w:rPr>
          <w:rFonts w:asciiTheme="minorHAnsi" w:eastAsiaTheme="minorEastAsia" w:hAnsiTheme="minorHAnsi" w:cstheme="minorBidi"/>
          <w:sz w:val="22"/>
          <w:szCs w:val="22"/>
          <w:lang w:eastAsia="en-GB"/>
        </w:rPr>
      </w:pPr>
      <w:r>
        <w:t>22.5.3</w:t>
      </w:r>
      <w:r>
        <w:tab/>
        <w:t>The Stop port operation</w:t>
      </w:r>
      <w:r>
        <w:tab/>
      </w:r>
      <w:r>
        <w:fldChar w:fldCharType="begin"/>
      </w:r>
      <w:r>
        <w:instrText xml:space="preserve"> PAGEREF _Toc80090069 \h </w:instrText>
      </w:r>
      <w:r>
        <w:fldChar w:fldCharType="separate"/>
      </w:r>
      <w:r>
        <w:t>263</w:t>
      </w:r>
      <w:r>
        <w:fldChar w:fldCharType="end"/>
      </w:r>
    </w:p>
    <w:p w14:paraId="4E158838" w14:textId="0DC20372" w:rsidR="00AB28D0" w:rsidRDefault="00AB28D0" w:rsidP="00AB28D0">
      <w:pPr>
        <w:pStyle w:val="Verzeichnis3"/>
        <w:rPr>
          <w:rFonts w:asciiTheme="minorHAnsi" w:eastAsiaTheme="minorEastAsia" w:hAnsiTheme="minorHAnsi" w:cstheme="minorBidi"/>
          <w:sz w:val="22"/>
          <w:szCs w:val="22"/>
          <w:lang w:eastAsia="en-GB"/>
        </w:rPr>
      </w:pPr>
      <w:r>
        <w:lastRenderedPageBreak/>
        <w:t>22.5.4</w:t>
      </w:r>
      <w:r>
        <w:tab/>
        <w:t>The Halt port operation</w:t>
      </w:r>
      <w:r>
        <w:tab/>
      </w:r>
      <w:r>
        <w:fldChar w:fldCharType="begin"/>
      </w:r>
      <w:r>
        <w:instrText xml:space="preserve"> PAGEREF _Toc80090070 \h </w:instrText>
      </w:r>
      <w:r>
        <w:fldChar w:fldCharType="separate"/>
      </w:r>
      <w:r>
        <w:t>264</w:t>
      </w:r>
      <w:r>
        <w:fldChar w:fldCharType="end"/>
      </w:r>
    </w:p>
    <w:p w14:paraId="2B17A9C8" w14:textId="27EE0EEE" w:rsidR="00AB28D0" w:rsidRDefault="00AB28D0" w:rsidP="00AB28D0">
      <w:pPr>
        <w:pStyle w:val="Verzeichnis3"/>
        <w:rPr>
          <w:rFonts w:asciiTheme="minorHAnsi" w:eastAsiaTheme="minorEastAsia" w:hAnsiTheme="minorHAnsi" w:cstheme="minorBidi"/>
          <w:sz w:val="22"/>
          <w:szCs w:val="22"/>
          <w:lang w:eastAsia="en-GB"/>
        </w:rPr>
      </w:pPr>
      <w:r>
        <w:t>22.5.5</w:t>
      </w:r>
      <w:r>
        <w:tab/>
        <w:t>The Checkstate port operation</w:t>
      </w:r>
      <w:r>
        <w:tab/>
      </w:r>
      <w:r>
        <w:fldChar w:fldCharType="begin"/>
      </w:r>
      <w:r>
        <w:instrText xml:space="preserve"> PAGEREF _Toc80090071 \h </w:instrText>
      </w:r>
      <w:r>
        <w:fldChar w:fldCharType="separate"/>
      </w:r>
      <w:r>
        <w:t>264</w:t>
      </w:r>
      <w:r>
        <w:fldChar w:fldCharType="end"/>
      </w:r>
    </w:p>
    <w:p w14:paraId="45D9248A" w14:textId="1A22D380" w:rsidR="00AB28D0" w:rsidRDefault="00AB28D0" w:rsidP="00AB28D0">
      <w:pPr>
        <w:pStyle w:val="Verzeichnis2"/>
        <w:rPr>
          <w:rFonts w:asciiTheme="minorHAnsi" w:eastAsiaTheme="minorEastAsia" w:hAnsiTheme="minorHAnsi" w:cstheme="minorBidi"/>
          <w:sz w:val="22"/>
          <w:szCs w:val="22"/>
          <w:lang w:eastAsia="en-GB"/>
        </w:rPr>
      </w:pPr>
      <w:r>
        <w:t>22.6</w:t>
      </w:r>
      <w:r>
        <w:tab/>
        <w:t>Use of any and all with ports</w:t>
      </w:r>
      <w:r>
        <w:tab/>
      </w:r>
      <w:r>
        <w:fldChar w:fldCharType="begin"/>
      </w:r>
      <w:r>
        <w:instrText xml:space="preserve"> PAGEREF _Toc80090072 \h </w:instrText>
      </w:r>
      <w:r>
        <w:fldChar w:fldCharType="separate"/>
      </w:r>
      <w:r>
        <w:t>266</w:t>
      </w:r>
      <w:r>
        <w:fldChar w:fldCharType="end"/>
      </w:r>
    </w:p>
    <w:p w14:paraId="365B9587" w14:textId="43555180" w:rsidR="00AB28D0" w:rsidRDefault="00AB28D0" w:rsidP="00AB28D0">
      <w:pPr>
        <w:pStyle w:val="Verzeichnis1"/>
        <w:rPr>
          <w:rFonts w:asciiTheme="minorHAnsi" w:eastAsiaTheme="minorEastAsia" w:hAnsiTheme="minorHAnsi" w:cstheme="minorBidi"/>
          <w:szCs w:val="22"/>
          <w:lang w:eastAsia="en-GB"/>
        </w:rPr>
      </w:pPr>
      <w:r>
        <w:t>23</w:t>
      </w:r>
      <w:r>
        <w:tab/>
        <w:t>Timer operations</w:t>
      </w:r>
      <w:r>
        <w:tab/>
      </w:r>
      <w:r>
        <w:fldChar w:fldCharType="begin"/>
      </w:r>
      <w:r>
        <w:instrText xml:space="preserve"> PAGEREF _Toc80090073 \h </w:instrText>
      </w:r>
      <w:r>
        <w:fldChar w:fldCharType="separate"/>
      </w:r>
      <w:r>
        <w:t>266</w:t>
      </w:r>
      <w:r>
        <w:fldChar w:fldCharType="end"/>
      </w:r>
    </w:p>
    <w:p w14:paraId="72843C40" w14:textId="7AA67BC7" w:rsidR="00AB28D0" w:rsidRDefault="00AB28D0" w:rsidP="00AB28D0">
      <w:pPr>
        <w:pStyle w:val="Verzeichnis2"/>
        <w:rPr>
          <w:rFonts w:asciiTheme="minorHAnsi" w:eastAsiaTheme="minorEastAsia" w:hAnsiTheme="minorHAnsi" w:cstheme="minorBidi"/>
          <w:sz w:val="22"/>
          <w:szCs w:val="22"/>
          <w:lang w:eastAsia="en-GB"/>
        </w:rPr>
      </w:pPr>
      <w:r>
        <w:t>23.0</w:t>
      </w:r>
      <w:r>
        <w:tab/>
        <w:t>General</w:t>
      </w:r>
      <w:r>
        <w:tab/>
      </w:r>
      <w:r>
        <w:fldChar w:fldCharType="begin"/>
      </w:r>
      <w:r>
        <w:instrText xml:space="preserve"> PAGEREF _Toc80090074 \h </w:instrText>
      </w:r>
      <w:r>
        <w:fldChar w:fldCharType="separate"/>
      </w:r>
      <w:r>
        <w:t>266</w:t>
      </w:r>
      <w:r>
        <w:fldChar w:fldCharType="end"/>
      </w:r>
    </w:p>
    <w:p w14:paraId="560845C8" w14:textId="123A4CAC" w:rsidR="00AB28D0" w:rsidRDefault="00AB28D0" w:rsidP="00AB28D0">
      <w:pPr>
        <w:pStyle w:val="Verzeichnis2"/>
        <w:rPr>
          <w:rFonts w:asciiTheme="minorHAnsi" w:eastAsiaTheme="minorEastAsia" w:hAnsiTheme="minorHAnsi" w:cstheme="minorBidi"/>
          <w:sz w:val="22"/>
          <w:szCs w:val="22"/>
          <w:lang w:eastAsia="en-GB"/>
        </w:rPr>
      </w:pPr>
      <w:r>
        <w:t>23.1</w:t>
      </w:r>
      <w:r>
        <w:tab/>
        <w:t>The timer mechanism</w:t>
      </w:r>
      <w:r>
        <w:tab/>
      </w:r>
      <w:r>
        <w:fldChar w:fldCharType="begin"/>
      </w:r>
      <w:r>
        <w:instrText xml:space="preserve"> PAGEREF _Toc80090075 \h </w:instrText>
      </w:r>
      <w:r>
        <w:fldChar w:fldCharType="separate"/>
      </w:r>
      <w:r>
        <w:t>267</w:t>
      </w:r>
      <w:r>
        <w:fldChar w:fldCharType="end"/>
      </w:r>
    </w:p>
    <w:p w14:paraId="1669DE1A" w14:textId="5FF14867" w:rsidR="00AB28D0" w:rsidRDefault="00AB28D0" w:rsidP="00AB28D0">
      <w:pPr>
        <w:pStyle w:val="Verzeichnis2"/>
        <w:rPr>
          <w:rFonts w:asciiTheme="minorHAnsi" w:eastAsiaTheme="minorEastAsia" w:hAnsiTheme="minorHAnsi" w:cstheme="minorBidi"/>
          <w:sz w:val="22"/>
          <w:szCs w:val="22"/>
          <w:lang w:eastAsia="en-GB"/>
        </w:rPr>
      </w:pPr>
      <w:r>
        <w:t>23.2</w:t>
      </w:r>
      <w:r>
        <w:tab/>
        <w:t>The Start timer operation</w:t>
      </w:r>
      <w:r>
        <w:tab/>
      </w:r>
      <w:r>
        <w:fldChar w:fldCharType="begin"/>
      </w:r>
      <w:r>
        <w:instrText xml:space="preserve"> PAGEREF _Toc80090076 \h </w:instrText>
      </w:r>
      <w:r>
        <w:fldChar w:fldCharType="separate"/>
      </w:r>
      <w:r>
        <w:t>267</w:t>
      </w:r>
      <w:r>
        <w:fldChar w:fldCharType="end"/>
      </w:r>
    </w:p>
    <w:p w14:paraId="767A5A1E" w14:textId="3AE8AB87" w:rsidR="00AB28D0" w:rsidRDefault="00AB28D0" w:rsidP="00AB28D0">
      <w:pPr>
        <w:pStyle w:val="Verzeichnis2"/>
        <w:rPr>
          <w:rFonts w:asciiTheme="minorHAnsi" w:eastAsiaTheme="minorEastAsia" w:hAnsiTheme="minorHAnsi" w:cstheme="minorBidi"/>
          <w:sz w:val="22"/>
          <w:szCs w:val="22"/>
          <w:lang w:eastAsia="en-GB"/>
        </w:rPr>
      </w:pPr>
      <w:r>
        <w:t>23.3</w:t>
      </w:r>
      <w:r>
        <w:tab/>
        <w:t>The Stop timer operation</w:t>
      </w:r>
      <w:r>
        <w:tab/>
      </w:r>
      <w:r>
        <w:fldChar w:fldCharType="begin"/>
      </w:r>
      <w:r>
        <w:instrText xml:space="preserve"> PAGEREF _Toc80090077 \h </w:instrText>
      </w:r>
      <w:r>
        <w:fldChar w:fldCharType="separate"/>
      </w:r>
      <w:r>
        <w:t>268</w:t>
      </w:r>
      <w:r>
        <w:fldChar w:fldCharType="end"/>
      </w:r>
    </w:p>
    <w:p w14:paraId="4EE02676" w14:textId="676A9567" w:rsidR="00AB28D0" w:rsidRDefault="00AB28D0" w:rsidP="00AB28D0">
      <w:pPr>
        <w:pStyle w:val="Verzeichnis2"/>
        <w:rPr>
          <w:rFonts w:asciiTheme="minorHAnsi" w:eastAsiaTheme="minorEastAsia" w:hAnsiTheme="minorHAnsi" w:cstheme="minorBidi"/>
          <w:sz w:val="22"/>
          <w:szCs w:val="22"/>
          <w:lang w:eastAsia="en-GB"/>
        </w:rPr>
      </w:pPr>
      <w:r>
        <w:t>23.4</w:t>
      </w:r>
      <w:r>
        <w:tab/>
        <w:t>The Read timer operation</w:t>
      </w:r>
      <w:r>
        <w:tab/>
      </w:r>
      <w:r>
        <w:fldChar w:fldCharType="begin"/>
      </w:r>
      <w:r>
        <w:instrText xml:space="preserve"> PAGEREF _Toc80090078 \h </w:instrText>
      </w:r>
      <w:r>
        <w:fldChar w:fldCharType="separate"/>
      </w:r>
      <w:r>
        <w:t>268</w:t>
      </w:r>
      <w:r>
        <w:fldChar w:fldCharType="end"/>
      </w:r>
    </w:p>
    <w:p w14:paraId="0830568F" w14:textId="4A2C942C" w:rsidR="00AB28D0" w:rsidRDefault="00AB28D0" w:rsidP="00AB28D0">
      <w:pPr>
        <w:pStyle w:val="Verzeichnis2"/>
        <w:rPr>
          <w:rFonts w:asciiTheme="minorHAnsi" w:eastAsiaTheme="minorEastAsia" w:hAnsiTheme="minorHAnsi" w:cstheme="minorBidi"/>
          <w:sz w:val="22"/>
          <w:szCs w:val="22"/>
          <w:lang w:eastAsia="en-GB"/>
        </w:rPr>
      </w:pPr>
      <w:r>
        <w:t>23.5</w:t>
      </w:r>
      <w:r>
        <w:tab/>
        <w:t>The Running timer operation</w:t>
      </w:r>
      <w:r>
        <w:tab/>
      </w:r>
      <w:r>
        <w:fldChar w:fldCharType="begin"/>
      </w:r>
      <w:r>
        <w:instrText xml:space="preserve"> PAGEREF _Toc80090079 \h </w:instrText>
      </w:r>
      <w:r>
        <w:fldChar w:fldCharType="separate"/>
      </w:r>
      <w:r>
        <w:t>269</w:t>
      </w:r>
      <w:r>
        <w:fldChar w:fldCharType="end"/>
      </w:r>
    </w:p>
    <w:p w14:paraId="41756FAF" w14:textId="1FDEA5B6" w:rsidR="00AB28D0" w:rsidRDefault="00AB28D0" w:rsidP="00AB28D0">
      <w:pPr>
        <w:pStyle w:val="Verzeichnis2"/>
        <w:rPr>
          <w:rFonts w:asciiTheme="minorHAnsi" w:eastAsiaTheme="minorEastAsia" w:hAnsiTheme="minorHAnsi" w:cstheme="minorBidi"/>
          <w:sz w:val="22"/>
          <w:szCs w:val="22"/>
          <w:lang w:eastAsia="en-GB"/>
        </w:rPr>
      </w:pPr>
      <w:r>
        <w:t>23.6</w:t>
      </w:r>
      <w:r>
        <w:tab/>
        <w:t>The Timeout operation</w:t>
      </w:r>
      <w:r>
        <w:tab/>
      </w:r>
      <w:r>
        <w:fldChar w:fldCharType="begin"/>
      </w:r>
      <w:r>
        <w:instrText xml:space="preserve"> PAGEREF _Toc80090080 \h </w:instrText>
      </w:r>
      <w:r>
        <w:fldChar w:fldCharType="separate"/>
      </w:r>
      <w:r>
        <w:t>270</w:t>
      </w:r>
      <w:r>
        <w:fldChar w:fldCharType="end"/>
      </w:r>
    </w:p>
    <w:p w14:paraId="514A6E34" w14:textId="1A40B509" w:rsidR="00AB28D0" w:rsidRDefault="00AB28D0" w:rsidP="00AB28D0">
      <w:pPr>
        <w:pStyle w:val="Verzeichnis2"/>
        <w:rPr>
          <w:rFonts w:asciiTheme="minorHAnsi" w:eastAsiaTheme="minorEastAsia" w:hAnsiTheme="minorHAnsi" w:cstheme="minorBidi"/>
          <w:sz w:val="22"/>
          <w:szCs w:val="22"/>
          <w:lang w:eastAsia="en-GB"/>
        </w:rPr>
      </w:pPr>
      <w:r>
        <w:t>23.7</w:t>
      </w:r>
      <w:r>
        <w:tab/>
        <w:t>Summary of use of any and all with timers</w:t>
      </w:r>
      <w:r>
        <w:tab/>
      </w:r>
      <w:r>
        <w:fldChar w:fldCharType="begin"/>
      </w:r>
      <w:r>
        <w:instrText xml:space="preserve"> PAGEREF _Toc80090081 \h </w:instrText>
      </w:r>
      <w:r>
        <w:fldChar w:fldCharType="separate"/>
      </w:r>
      <w:r>
        <w:t>271</w:t>
      </w:r>
      <w:r>
        <w:fldChar w:fldCharType="end"/>
      </w:r>
    </w:p>
    <w:p w14:paraId="2F72B4BB" w14:textId="1755B7DE" w:rsidR="00AB28D0" w:rsidRDefault="00AB28D0" w:rsidP="00AB28D0">
      <w:pPr>
        <w:pStyle w:val="Verzeichnis1"/>
        <w:rPr>
          <w:rFonts w:asciiTheme="minorHAnsi" w:eastAsiaTheme="minorEastAsia" w:hAnsiTheme="minorHAnsi" w:cstheme="minorBidi"/>
          <w:szCs w:val="22"/>
          <w:lang w:eastAsia="en-GB"/>
        </w:rPr>
      </w:pPr>
      <w:r>
        <w:t>24</w:t>
      </w:r>
      <w:r>
        <w:tab/>
        <w:t>Test verdict operations</w:t>
      </w:r>
      <w:r>
        <w:tab/>
      </w:r>
      <w:r>
        <w:fldChar w:fldCharType="begin"/>
      </w:r>
      <w:r>
        <w:instrText xml:space="preserve"> PAGEREF _Toc80090082 \h </w:instrText>
      </w:r>
      <w:r>
        <w:fldChar w:fldCharType="separate"/>
      </w:r>
      <w:r>
        <w:t>271</w:t>
      </w:r>
      <w:r>
        <w:fldChar w:fldCharType="end"/>
      </w:r>
    </w:p>
    <w:p w14:paraId="5E8C3CBA" w14:textId="5E55C8D1" w:rsidR="00AB28D0" w:rsidRDefault="00AB28D0" w:rsidP="00AB28D0">
      <w:pPr>
        <w:pStyle w:val="Verzeichnis2"/>
        <w:rPr>
          <w:rFonts w:asciiTheme="minorHAnsi" w:eastAsiaTheme="minorEastAsia" w:hAnsiTheme="minorHAnsi" w:cstheme="minorBidi"/>
          <w:sz w:val="22"/>
          <w:szCs w:val="22"/>
          <w:lang w:eastAsia="en-GB"/>
        </w:rPr>
      </w:pPr>
      <w:r>
        <w:t>24.0</w:t>
      </w:r>
      <w:r>
        <w:tab/>
        <w:t>General</w:t>
      </w:r>
      <w:r>
        <w:tab/>
      </w:r>
      <w:r>
        <w:fldChar w:fldCharType="begin"/>
      </w:r>
      <w:r>
        <w:instrText xml:space="preserve"> PAGEREF _Toc80090083 \h </w:instrText>
      </w:r>
      <w:r>
        <w:fldChar w:fldCharType="separate"/>
      </w:r>
      <w:r>
        <w:t>271</w:t>
      </w:r>
      <w:r>
        <w:fldChar w:fldCharType="end"/>
      </w:r>
    </w:p>
    <w:p w14:paraId="4502A0C2" w14:textId="575621AC" w:rsidR="00AB28D0" w:rsidRDefault="00AB28D0" w:rsidP="00AB28D0">
      <w:pPr>
        <w:pStyle w:val="Verzeichnis2"/>
        <w:rPr>
          <w:rFonts w:asciiTheme="minorHAnsi" w:eastAsiaTheme="minorEastAsia" w:hAnsiTheme="minorHAnsi" w:cstheme="minorBidi"/>
          <w:sz w:val="22"/>
          <w:szCs w:val="22"/>
          <w:lang w:eastAsia="en-GB"/>
        </w:rPr>
      </w:pPr>
      <w:r>
        <w:t>24.1</w:t>
      </w:r>
      <w:r>
        <w:tab/>
        <w:t>The Verdict mechanism</w:t>
      </w:r>
      <w:r>
        <w:tab/>
      </w:r>
      <w:r>
        <w:fldChar w:fldCharType="begin"/>
      </w:r>
      <w:r>
        <w:instrText xml:space="preserve"> PAGEREF _Toc80090084 \h </w:instrText>
      </w:r>
      <w:r>
        <w:fldChar w:fldCharType="separate"/>
      </w:r>
      <w:r>
        <w:t>271</w:t>
      </w:r>
      <w:r>
        <w:fldChar w:fldCharType="end"/>
      </w:r>
    </w:p>
    <w:p w14:paraId="10DE0F9E" w14:textId="370C4889" w:rsidR="00AB28D0" w:rsidRDefault="00AB28D0" w:rsidP="00AB28D0">
      <w:pPr>
        <w:pStyle w:val="Verzeichnis2"/>
        <w:rPr>
          <w:rFonts w:asciiTheme="minorHAnsi" w:eastAsiaTheme="minorEastAsia" w:hAnsiTheme="minorHAnsi" w:cstheme="minorBidi"/>
          <w:sz w:val="22"/>
          <w:szCs w:val="22"/>
          <w:lang w:eastAsia="en-GB"/>
        </w:rPr>
      </w:pPr>
      <w:r>
        <w:t>24.2</w:t>
      </w:r>
      <w:r>
        <w:tab/>
        <w:t>The Setverdict operation</w:t>
      </w:r>
      <w:r>
        <w:tab/>
      </w:r>
      <w:r>
        <w:fldChar w:fldCharType="begin"/>
      </w:r>
      <w:r>
        <w:instrText xml:space="preserve"> PAGEREF _Toc80090085 \h </w:instrText>
      </w:r>
      <w:r>
        <w:fldChar w:fldCharType="separate"/>
      </w:r>
      <w:r>
        <w:t>272</w:t>
      </w:r>
      <w:r>
        <w:fldChar w:fldCharType="end"/>
      </w:r>
    </w:p>
    <w:p w14:paraId="3209CB69" w14:textId="5E60BFE1" w:rsidR="00AB28D0" w:rsidRDefault="00AB28D0" w:rsidP="00AB28D0">
      <w:pPr>
        <w:pStyle w:val="Verzeichnis2"/>
        <w:rPr>
          <w:rFonts w:asciiTheme="minorHAnsi" w:eastAsiaTheme="minorEastAsia" w:hAnsiTheme="minorHAnsi" w:cstheme="minorBidi"/>
          <w:sz w:val="22"/>
          <w:szCs w:val="22"/>
          <w:lang w:eastAsia="en-GB"/>
        </w:rPr>
      </w:pPr>
      <w:r>
        <w:t>24.3</w:t>
      </w:r>
      <w:r>
        <w:tab/>
        <w:t>The Getverdict operation</w:t>
      </w:r>
      <w:r>
        <w:tab/>
      </w:r>
      <w:r>
        <w:fldChar w:fldCharType="begin"/>
      </w:r>
      <w:r>
        <w:instrText xml:space="preserve"> PAGEREF _Toc80090086 \h </w:instrText>
      </w:r>
      <w:r>
        <w:fldChar w:fldCharType="separate"/>
      </w:r>
      <w:r>
        <w:t>273</w:t>
      </w:r>
      <w:r>
        <w:fldChar w:fldCharType="end"/>
      </w:r>
    </w:p>
    <w:p w14:paraId="3CCD38A9" w14:textId="4100C674" w:rsidR="00AB28D0" w:rsidRDefault="00AB28D0" w:rsidP="00AB28D0">
      <w:pPr>
        <w:pStyle w:val="Verzeichnis1"/>
        <w:rPr>
          <w:rFonts w:asciiTheme="minorHAnsi" w:eastAsiaTheme="minorEastAsia" w:hAnsiTheme="minorHAnsi" w:cstheme="minorBidi"/>
          <w:szCs w:val="22"/>
          <w:lang w:eastAsia="en-GB"/>
        </w:rPr>
      </w:pPr>
      <w:r>
        <w:t>25</w:t>
      </w:r>
      <w:r>
        <w:tab/>
        <w:t>External actions</w:t>
      </w:r>
      <w:r>
        <w:tab/>
      </w:r>
      <w:r>
        <w:fldChar w:fldCharType="begin"/>
      </w:r>
      <w:r>
        <w:instrText xml:space="preserve"> PAGEREF _Toc80090087 \h </w:instrText>
      </w:r>
      <w:r>
        <w:fldChar w:fldCharType="separate"/>
      </w:r>
      <w:r>
        <w:t>274</w:t>
      </w:r>
      <w:r>
        <w:fldChar w:fldCharType="end"/>
      </w:r>
    </w:p>
    <w:p w14:paraId="28038A1B" w14:textId="0678C1AB" w:rsidR="00AB28D0" w:rsidRDefault="00AB28D0" w:rsidP="00AB28D0">
      <w:pPr>
        <w:pStyle w:val="Verzeichnis1"/>
        <w:rPr>
          <w:rFonts w:asciiTheme="minorHAnsi" w:eastAsiaTheme="minorEastAsia" w:hAnsiTheme="minorHAnsi" w:cstheme="minorBidi"/>
          <w:szCs w:val="22"/>
          <w:lang w:eastAsia="en-GB"/>
        </w:rPr>
      </w:pPr>
      <w:r>
        <w:t>26</w:t>
      </w:r>
      <w:r>
        <w:tab/>
        <w:t>Module control</w:t>
      </w:r>
      <w:r>
        <w:tab/>
      </w:r>
      <w:r>
        <w:fldChar w:fldCharType="begin"/>
      </w:r>
      <w:r>
        <w:instrText xml:space="preserve"> PAGEREF _Toc80090088 \h </w:instrText>
      </w:r>
      <w:r>
        <w:fldChar w:fldCharType="separate"/>
      </w:r>
      <w:r>
        <w:t>274</w:t>
      </w:r>
      <w:r>
        <w:fldChar w:fldCharType="end"/>
      </w:r>
    </w:p>
    <w:p w14:paraId="2AD5F810" w14:textId="665E438E" w:rsidR="00AB28D0" w:rsidRDefault="00AB28D0" w:rsidP="00AB28D0">
      <w:pPr>
        <w:pStyle w:val="Verzeichnis2"/>
        <w:rPr>
          <w:rFonts w:asciiTheme="minorHAnsi" w:eastAsiaTheme="minorEastAsia" w:hAnsiTheme="minorHAnsi" w:cstheme="minorBidi"/>
          <w:sz w:val="22"/>
          <w:szCs w:val="22"/>
          <w:lang w:eastAsia="en-GB"/>
        </w:rPr>
      </w:pPr>
      <w:r>
        <w:t>26.0</w:t>
      </w:r>
      <w:r>
        <w:tab/>
        <w:t>General</w:t>
      </w:r>
      <w:r>
        <w:tab/>
      </w:r>
      <w:r>
        <w:fldChar w:fldCharType="begin"/>
      </w:r>
      <w:r>
        <w:instrText xml:space="preserve"> PAGEREF _Toc80090089 \h </w:instrText>
      </w:r>
      <w:r>
        <w:fldChar w:fldCharType="separate"/>
      </w:r>
      <w:r>
        <w:t>274</w:t>
      </w:r>
      <w:r>
        <w:fldChar w:fldCharType="end"/>
      </w:r>
    </w:p>
    <w:p w14:paraId="6D9A57E0" w14:textId="36876E28" w:rsidR="00AB28D0" w:rsidRDefault="00AB28D0" w:rsidP="00AB28D0">
      <w:pPr>
        <w:pStyle w:val="Verzeichnis2"/>
        <w:rPr>
          <w:rFonts w:asciiTheme="minorHAnsi" w:eastAsiaTheme="minorEastAsia" w:hAnsiTheme="minorHAnsi" w:cstheme="minorBidi"/>
          <w:sz w:val="22"/>
          <w:szCs w:val="22"/>
          <w:lang w:eastAsia="en-GB"/>
        </w:rPr>
      </w:pPr>
      <w:r>
        <w:t>26.1</w:t>
      </w:r>
      <w:r>
        <w:tab/>
        <w:t>The Execute statement</w:t>
      </w:r>
      <w:r>
        <w:tab/>
      </w:r>
      <w:r>
        <w:fldChar w:fldCharType="begin"/>
      </w:r>
      <w:r>
        <w:instrText xml:space="preserve"> PAGEREF _Toc80090090 \h </w:instrText>
      </w:r>
      <w:r>
        <w:fldChar w:fldCharType="separate"/>
      </w:r>
      <w:r>
        <w:t>275</w:t>
      </w:r>
      <w:r>
        <w:fldChar w:fldCharType="end"/>
      </w:r>
    </w:p>
    <w:p w14:paraId="552A12F3" w14:textId="0F8FF2BC" w:rsidR="00AB28D0" w:rsidRDefault="00AB28D0" w:rsidP="00AB28D0">
      <w:pPr>
        <w:pStyle w:val="Verzeichnis2"/>
        <w:rPr>
          <w:rFonts w:asciiTheme="minorHAnsi" w:eastAsiaTheme="minorEastAsia" w:hAnsiTheme="minorHAnsi" w:cstheme="minorBidi"/>
          <w:sz w:val="22"/>
          <w:szCs w:val="22"/>
          <w:lang w:eastAsia="en-GB"/>
        </w:rPr>
      </w:pPr>
      <w:r>
        <w:t>26.2</w:t>
      </w:r>
      <w:r>
        <w:tab/>
        <w:t>Test suite execution</w:t>
      </w:r>
      <w:r>
        <w:tab/>
      </w:r>
      <w:r>
        <w:fldChar w:fldCharType="begin"/>
      </w:r>
      <w:r>
        <w:instrText xml:space="preserve"> PAGEREF _Toc80090091 \h </w:instrText>
      </w:r>
      <w:r>
        <w:fldChar w:fldCharType="separate"/>
      </w:r>
      <w:r>
        <w:t>276</w:t>
      </w:r>
      <w:r>
        <w:fldChar w:fldCharType="end"/>
      </w:r>
    </w:p>
    <w:p w14:paraId="4A25E7BE" w14:textId="7B104DB2" w:rsidR="00AB28D0" w:rsidRDefault="00AB28D0" w:rsidP="00AB28D0">
      <w:pPr>
        <w:pStyle w:val="Verzeichnis2"/>
        <w:rPr>
          <w:rFonts w:asciiTheme="minorHAnsi" w:eastAsiaTheme="minorEastAsia" w:hAnsiTheme="minorHAnsi" w:cstheme="minorBidi"/>
          <w:sz w:val="22"/>
          <w:szCs w:val="22"/>
          <w:lang w:eastAsia="en-GB"/>
        </w:rPr>
      </w:pPr>
      <w:r>
        <w:t>26.3</w:t>
      </w:r>
      <w:r>
        <w:tab/>
        <w:t>Parallel control components</w:t>
      </w:r>
      <w:r>
        <w:tab/>
      </w:r>
      <w:r>
        <w:fldChar w:fldCharType="begin"/>
      </w:r>
      <w:r>
        <w:instrText xml:space="preserve"> PAGEREF _Toc80090092 \h </w:instrText>
      </w:r>
      <w:r>
        <w:fldChar w:fldCharType="separate"/>
      </w:r>
      <w:r>
        <w:t>278</w:t>
      </w:r>
      <w:r>
        <w:fldChar w:fldCharType="end"/>
      </w:r>
    </w:p>
    <w:p w14:paraId="2B383A58" w14:textId="09ED68CE" w:rsidR="00AB28D0" w:rsidRDefault="00AB28D0" w:rsidP="00AB28D0">
      <w:pPr>
        <w:pStyle w:val="Verzeichnis1"/>
        <w:rPr>
          <w:rFonts w:asciiTheme="minorHAnsi" w:eastAsiaTheme="minorEastAsia" w:hAnsiTheme="minorHAnsi" w:cstheme="minorBidi"/>
          <w:szCs w:val="22"/>
          <w:lang w:eastAsia="en-GB"/>
        </w:rPr>
      </w:pPr>
      <w:r>
        <w:t>27</w:t>
      </w:r>
      <w:r>
        <w:tab/>
        <w:t>Specifying attributes</w:t>
      </w:r>
      <w:r>
        <w:tab/>
      </w:r>
      <w:r>
        <w:fldChar w:fldCharType="begin"/>
      </w:r>
      <w:r>
        <w:instrText xml:space="preserve"> PAGEREF _Toc80090093 \h </w:instrText>
      </w:r>
      <w:r>
        <w:fldChar w:fldCharType="separate"/>
      </w:r>
      <w:r>
        <w:t>278</w:t>
      </w:r>
      <w:r>
        <w:fldChar w:fldCharType="end"/>
      </w:r>
    </w:p>
    <w:p w14:paraId="2722FF0A" w14:textId="3B6FC257" w:rsidR="00AB28D0" w:rsidRDefault="00AB28D0" w:rsidP="00AB28D0">
      <w:pPr>
        <w:pStyle w:val="Verzeichnis2"/>
        <w:rPr>
          <w:rFonts w:asciiTheme="minorHAnsi" w:eastAsiaTheme="minorEastAsia" w:hAnsiTheme="minorHAnsi" w:cstheme="minorBidi"/>
          <w:sz w:val="22"/>
          <w:szCs w:val="22"/>
          <w:lang w:eastAsia="en-GB"/>
        </w:rPr>
      </w:pPr>
      <w:r>
        <w:t>27.0</w:t>
      </w:r>
      <w:r>
        <w:tab/>
        <w:t>General</w:t>
      </w:r>
      <w:r>
        <w:tab/>
      </w:r>
      <w:r>
        <w:fldChar w:fldCharType="begin"/>
      </w:r>
      <w:r>
        <w:instrText xml:space="preserve"> PAGEREF _Toc80090094 \h </w:instrText>
      </w:r>
      <w:r>
        <w:fldChar w:fldCharType="separate"/>
      </w:r>
      <w:r>
        <w:t>278</w:t>
      </w:r>
      <w:r>
        <w:fldChar w:fldCharType="end"/>
      </w:r>
    </w:p>
    <w:p w14:paraId="049ED789" w14:textId="3E954E7B" w:rsidR="00AB28D0" w:rsidRDefault="00AB28D0" w:rsidP="00AB28D0">
      <w:pPr>
        <w:pStyle w:val="Verzeichnis2"/>
        <w:rPr>
          <w:rFonts w:asciiTheme="minorHAnsi" w:eastAsiaTheme="minorEastAsia" w:hAnsiTheme="minorHAnsi" w:cstheme="minorBidi"/>
          <w:sz w:val="22"/>
          <w:szCs w:val="22"/>
          <w:lang w:eastAsia="en-GB"/>
        </w:rPr>
      </w:pPr>
      <w:r>
        <w:t>27.1</w:t>
      </w:r>
      <w:r>
        <w:tab/>
        <w:t>The Attribute mechanism</w:t>
      </w:r>
      <w:r>
        <w:tab/>
      </w:r>
      <w:r>
        <w:fldChar w:fldCharType="begin"/>
      </w:r>
      <w:r>
        <w:instrText xml:space="preserve"> PAGEREF _Toc80090095 \h </w:instrText>
      </w:r>
      <w:r>
        <w:fldChar w:fldCharType="separate"/>
      </w:r>
      <w:r>
        <w:t>279</w:t>
      </w:r>
      <w:r>
        <w:fldChar w:fldCharType="end"/>
      </w:r>
    </w:p>
    <w:p w14:paraId="5CBF5F63" w14:textId="1E274A94" w:rsidR="00AB28D0" w:rsidRDefault="00AB28D0" w:rsidP="00AB28D0">
      <w:pPr>
        <w:pStyle w:val="Verzeichnis3"/>
        <w:rPr>
          <w:rFonts w:asciiTheme="minorHAnsi" w:eastAsiaTheme="minorEastAsia" w:hAnsiTheme="minorHAnsi" w:cstheme="minorBidi"/>
          <w:sz w:val="22"/>
          <w:szCs w:val="22"/>
          <w:lang w:eastAsia="en-GB"/>
        </w:rPr>
      </w:pPr>
      <w:r>
        <w:t>27.1.0</w:t>
      </w:r>
      <w:r>
        <w:tab/>
        <w:t>General</w:t>
      </w:r>
      <w:r>
        <w:tab/>
      </w:r>
      <w:r>
        <w:fldChar w:fldCharType="begin"/>
      </w:r>
      <w:r>
        <w:instrText xml:space="preserve"> PAGEREF _Toc80090096 \h </w:instrText>
      </w:r>
      <w:r>
        <w:fldChar w:fldCharType="separate"/>
      </w:r>
      <w:r>
        <w:t>279</w:t>
      </w:r>
      <w:r>
        <w:fldChar w:fldCharType="end"/>
      </w:r>
    </w:p>
    <w:p w14:paraId="34BB30C8" w14:textId="7B5B1244" w:rsidR="00AB28D0" w:rsidRDefault="00AB28D0" w:rsidP="00AB28D0">
      <w:pPr>
        <w:pStyle w:val="Verzeichnis3"/>
        <w:rPr>
          <w:rFonts w:asciiTheme="minorHAnsi" w:eastAsiaTheme="minorEastAsia" w:hAnsiTheme="minorHAnsi" w:cstheme="minorBidi"/>
          <w:sz w:val="22"/>
          <w:szCs w:val="22"/>
          <w:lang w:eastAsia="en-GB"/>
        </w:rPr>
      </w:pPr>
      <w:r>
        <w:t>27.1.1</w:t>
      </w:r>
      <w:r>
        <w:tab/>
        <w:t>Scope of attributes</w:t>
      </w:r>
      <w:r>
        <w:tab/>
      </w:r>
      <w:r>
        <w:fldChar w:fldCharType="begin"/>
      </w:r>
      <w:r>
        <w:instrText xml:space="preserve"> PAGEREF _Toc80090097 \h </w:instrText>
      </w:r>
      <w:r>
        <w:fldChar w:fldCharType="separate"/>
      </w:r>
      <w:r>
        <w:t>279</w:t>
      </w:r>
      <w:r>
        <w:fldChar w:fldCharType="end"/>
      </w:r>
    </w:p>
    <w:p w14:paraId="0C4B3E01" w14:textId="3B669A2C" w:rsidR="00AB28D0" w:rsidRDefault="00AB28D0" w:rsidP="00AB28D0">
      <w:pPr>
        <w:pStyle w:val="Verzeichnis3"/>
        <w:rPr>
          <w:rFonts w:asciiTheme="minorHAnsi" w:eastAsiaTheme="minorEastAsia" w:hAnsiTheme="minorHAnsi" w:cstheme="minorBidi"/>
          <w:sz w:val="22"/>
          <w:szCs w:val="22"/>
          <w:lang w:eastAsia="en-GB"/>
        </w:rPr>
      </w:pPr>
      <w:r>
        <w:t>27.1.2</w:t>
      </w:r>
      <w:r>
        <w:tab/>
        <w:t>Overwriting rules for attributes</w:t>
      </w:r>
      <w:r>
        <w:tab/>
      </w:r>
      <w:r>
        <w:fldChar w:fldCharType="begin"/>
      </w:r>
      <w:r>
        <w:instrText xml:space="preserve"> PAGEREF _Toc80090098 \h </w:instrText>
      </w:r>
      <w:r>
        <w:fldChar w:fldCharType="separate"/>
      </w:r>
      <w:r>
        <w:t>280</w:t>
      </w:r>
      <w:r>
        <w:fldChar w:fldCharType="end"/>
      </w:r>
    </w:p>
    <w:p w14:paraId="3D965B92" w14:textId="32957944" w:rsidR="00AB28D0" w:rsidRDefault="00AB28D0" w:rsidP="00AB28D0">
      <w:pPr>
        <w:pStyle w:val="Verzeichnis4"/>
        <w:rPr>
          <w:rFonts w:asciiTheme="minorHAnsi" w:eastAsiaTheme="minorEastAsia" w:hAnsiTheme="minorHAnsi" w:cstheme="minorBidi"/>
          <w:sz w:val="22"/>
          <w:szCs w:val="22"/>
          <w:lang w:eastAsia="en-GB"/>
        </w:rPr>
      </w:pPr>
      <w:r>
        <w:t>27.1.2.0</w:t>
      </w:r>
      <w:r>
        <w:tab/>
        <w:t>General</w:t>
      </w:r>
      <w:r>
        <w:tab/>
      </w:r>
      <w:r>
        <w:fldChar w:fldCharType="begin"/>
      </w:r>
      <w:r>
        <w:instrText xml:space="preserve"> PAGEREF _Toc80090099 \h </w:instrText>
      </w:r>
      <w:r>
        <w:fldChar w:fldCharType="separate"/>
      </w:r>
      <w:r>
        <w:t>280</w:t>
      </w:r>
      <w:r>
        <w:fldChar w:fldCharType="end"/>
      </w:r>
    </w:p>
    <w:p w14:paraId="4C43B426" w14:textId="5A42E2A2" w:rsidR="00AB28D0" w:rsidRDefault="00AB28D0" w:rsidP="00AB28D0">
      <w:pPr>
        <w:pStyle w:val="Verzeichnis4"/>
        <w:rPr>
          <w:rFonts w:asciiTheme="minorHAnsi" w:eastAsiaTheme="minorEastAsia" w:hAnsiTheme="minorHAnsi" w:cstheme="minorBidi"/>
          <w:sz w:val="22"/>
          <w:szCs w:val="22"/>
          <w:lang w:eastAsia="en-GB"/>
        </w:rPr>
      </w:pPr>
      <w:r>
        <w:t>27.1.2.1</w:t>
      </w:r>
      <w:r>
        <w:tab/>
        <w:t>Additional default overwriting rules for variant attributes</w:t>
      </w:r>
      <w:r>
        <w:tab/>
      </w:r>
      <w:r>
        <w:fldChar w:fldCharType="begin"/>
      </w:r>
      <w:r>
        <w:instrText xml:space="preserve"> PAGEREF _Toc80090100 \h </w:instrText>
      </w:r>
      <w:r>
        <w:fldChar w:fldCharType="separate"/>
      </w:r>
      <w:r>
        <w:t>282</w:t>
      </w:r>
      <w:r>
        <w:fldChar w:fldCharType="end"/>
      </w:r>
    </w:p>
    <w:p w14:paraId="5C62F3EA" w14:textId="493B56EF" w:rsidR="00AB28D0" w:rsidRDefault="00AB28D0" w:rsidP="00AB28D0">
      <w:pPr>
        <w:pStyle w:val="Verzeichnis4"/>
        <w:rPr>
          <w:rFonts w:asciiTheme="minorHAnsi" w:eastAsiaTheme="minorEastAsia" w:hAnsiTheme="minorHAnsi" w:cstheme="minorBidi"/>
          <w:sz w:val="22"/>
          <w:szCs w:val="22"/>
          <w:lang w:eastAsia="en-GB"/>
        </w:rPr>
      </w:pPr>
      <w:r>
        <w:t>27.1.2.2</w:t>
      </w:r>
      <w:r>
        <w:tab/>
        <w:t>Overwriting rules for multiple encoding</w:t>
      </w:r>
      <w:r>
        <w:tab/>
      </w:r>
      <w:r>
        <w:fldChar w:fldCharType="begin"/>
      </w:r>
      <w:r>
        <w:instrText xml:space="preserve"> PAGEREF _Toc80090101 \h </w:instrText>
      </w:r>
      <w:r>
        <w:fldChar w:fldCharType="separate"/>
      </w:r>
      <w:r>
        <w:t>283</w:t>
      </w:r>
      <w:r>
        <w:fldChar w:fldCharType="end"/>
      </w:r>
    </w:p>
    <w:p w14:paraId="5B34373E" w14:textId="04DF37B3" w:rsidR="00AB28D0" w:rsidRDefault="00AB28D0" w:rsidP="00AB28D0">
      <w:pPr>
        <w:pStyle w:val="Verzeichnis3"/>
        <w:rPr>
          <w:rFonts w:asciiTheme="minorHAnsi" w:eastAsiaTheme="minorEastAsia" w:hAnsiTheme="minorHAnsi" w:cstheme="minorBidi"/>
          <w:sz w:val="22"/>
          <w:szCs w:val="22"/>
          <w:lang w:eastAsia="en-GB"/>
        </w:rPr>
      </w:pPr>
      <w:r>
        <w:t>27.1.3</w:t>
      </w:r>
      <w:r>
        <w:tab/>
        <w:t>Changing attributes of imported language elements</w:t>
      </w:r>
      <w:r>
        <w:tab/>
      </w:r>
      <w:r>
        <w:fldChar w:fldCharType="begin"/>
      </w:r>
      <w:r>
        <w:instrText xml:space="preserve"> PAGEREF _Toc80090102 \h </w:instrText>
      </w:r>
      <w:r>
        <w:fldChar w:fldCharType="separate"/>
      </w:r>
      <w:r>
        <w:t>283</w:t>
      </w:r>
      <w:r>
        <w:fldChar w:fldCharType="end"/>
      </w:r>
    </w:p>
    <w:p w14:paraId="7D381A30" w14:textId="2D5BC3D4" w:rsidR="00AB28D0" w:rsidRDefault="00AB28D0" w:rsidP="00AB28D0">
      <w:pPr>
        <w:pStyle w:val="Verzeichnis2"/>
        <w:rPr>
          <w:rFonts w:asciiTheme="minorHAnsi" w:eastAsiaTheme="minorEastAsia" w:hAnsiTheme="minorHAnsi" w:cstheme="minorBidi"/>
          <w:sz w:val="22"/>
          <w:szCs w:val="22"/>
          <w:lang w:eastAsia="en-GB"/>
        </w:rPr>
      </w:pPr>
      <w:r>
        <w:t>27.2</w:t>
      </w:r>
      <w:r>
        <w:tab/>
        <w:t>The With statement</w:t>
      </w:r>
      <w:r>
        <w:tab/>
      </w:r>
      <w:r>
        <w:fldChar w:fldCharType="begin"/>
      </w:r>
      <w:r>
        <w:instrText xml:space="preserve"> PAGEREF _Toc80090103 \h </w:instrText>
      </w:r>
      <w:r>
        <w:fldChar w:fldCharType="separate"/>
      </w:r>
      <w:r>
        <w:t>284</w:t>
      </w:r>
      <w:r>
        <w:fldChar w:fldCharType="end"/>
      </w:r>
    </w:p>
    <w:p w14:paraId="6C51AD61" w14:textId="70AD5072" w:rsidR="00AB28D0" w:rsidRDefault="00AB28D0" w:rsidP="00AB28D0">
      <w:pPr>
        <w:pStyle w:val="Verzeichnis2"/>
        <w:rPr>
          <w:rFonts w:asciiTheme="minorHAnsi" w:eastAsiaTheme="minorEastAsia" w:hAnsiTheme="minorHAnsi" w:cstheme="minorBidi"/>
          <w:sz w:val="22"/>
          <w:szCs w:val="22"/>
          <w:lang w:eastAsia="en-GB"/>
        </w:rPr>
      </w:pPr>
      <w:r>
        <w:t>27.3</w:t>
      </w:r>
      <w:r>
        <w:tab/>
        <w:t>Display attributes</w:t>
      </w:r>
      <w:r>
        <w:tab/>
      </w:r>
      <w:r>
        <w:fldChar w:fldCharType="begin"/>
      </w:r>
      <w:r>
        <w:instrText xml:space="preserve"> PAGEREF _Toc80090104 \h </w:instrText>
      </w:r>
      <w:r>
        <w:fldChar w:fldCharType="separate"/>
      </w:r>
      <w:r>
        <w:t>285</w:t>
      </w:r>
      <w:r>
        <w:fldChar w:fldCharType="end"/>
      </w:r>
    </w:p>
    <w:p w14:paraId="14754B84" w14:textId="67D7A2C5" w:rsidR="00AB28D0" w:rsidRDefault="00AB28D0" w:rsidP="00AB28D0">
      <w:pPr>
        <w:pStyle w:val="Verzeichnis2"/>
        <w:rPr>
          <w:rFonts w:asciiTheme="minorHAnsi" w:eastAsiaTheme="minorEastAsia" w:hAnsiTheme="minorHAnsi" w:cstheme="minorBidi"/>
          <w:sz w:val="22"/>
          <w:szCs w:val="22"/>
          <w:lang w:eastAsia="en-GB"/>
        </w:rPr>
      </w:pPr>
      <w:r>
        <w:t>27.4</w:t>
      </w:r>
      <w:r>
        <w:tab/>
        <w:t>Encoding attributes</w:t>
      </w:r>
      <w:r>
        <w:tab/>
      </w:r>
      <w:r>
        <w:fldChar w:fldCharType="begin"/>
      </w:r>
      <w:r>
        <w:instrText xml:space="preserve"> PAGEREF _Toc80090105 \h </w:instrText>
      </w:r>
      <w:r>
        <w:fldChar w:fldCharType="separate"/>
      </w:r>
      <w:r>
        <w:t>286</w:t>
      </w:r>
      <w:r>
        <w:fldChar w:fldCharType="end"/>
      </w:r>
    </w:p>
    <w:p w14:paraId="72DEC25E" w14:textId="4A67AD58" w:rsidR="00AB28D0" w:rsidRDefault="00AB28D0" w:rsidP="00AB28D0">
      <w:pPr>
        <w:pStyle w:val="Verzeichnis2"/>
        <w:rPr>
          <w:rFonts w:asciiTheme="minorHAnsi" w:eastAsiaTheme="minorEastAsia" w:hAnsiTheme="minorHAnsi" w:cstheme="minorBidi"/>
          <w:sz w:val="22"/>
          <w:szCs w:val="22"/>
          <w:lang w:eastAsia="en-GB"/>
        </w:rPr>
      </w:pPr>
      <w:r>
        <w:t>27.5</w:t>
      </w:r>
      <w:r>
        <w:tab/>
        <w:t>Variant attributes</w:t>
      </w:r>
      <w:r>
        <w:tab/>
      </w:r>
      <w:r>
        <w:fldChar w:fldCharType="begin"/>
      </w:r>
      <w:r>
        <w:instrText xml:space="preserve"> PAGEREF _Toc80090106 \h </w:instrText>
      </w:r>
      <w:r>
        <w:fldChar w:fldCharType="separate"/>
      </w:r>
      <w:r>
        <w:t>287</w:t>
      </w:r>
      <w:r>
        <w:fldChar w:fldCharType="end"/>
      </w:r>
    </w:p>
    <w:p w14:paraId="66D391EC" w14:textId="0C02B46B" w:rsidR="00AB28D0" w:rsidRDefault="00AB28D0" w:rsidP="00AB28D0">
      <w:pPr>
        <w:pStyle w:val="Verzeichnis2"/>
        <w:rPr>
          <w:rFonts w:asciiTheme="minorHAnsi" w:eastAsiaTheme="minorEastAsia" w:hAnsiTheme="minorHAnsi" w:cstheme="minorBidi"/>
          <w:sz w:val="22"/>
          <w:szCs w:val="22"/>
          <w:lang w:eastAsia="en-GB"/>
        </w:rPr>
      </w:pPr>
      <w:r>
        <w:t>27.6</w:t>
      </w:r>
      <w:r>
        <w:tab/>
        <w:t>Extension attributes</w:t>
      </w:r>
      <w:r>
        <w:tab/>
      </w:r>
      <w:r>
        <w:fldChar w:fldCharType="begin"/>
      </w:r>
      <w:r>
        <w:instrText xml:space="preserve"> PAGEREF _Toc80090107 \h </w:instrText>
      </w:r>
      <w:r>
        <w:fldChar w:fldCharType="separate"/>
      </w:r>
      <w:r>
        <w:t>289</w:t>
      </w:r>
      <w:r>
        <w:fldChar w:fldCharType="end"/>
      </w:r>
    </w:p>
    <w:p w14:paraId="5D91FBA6" w14:textId="211492CA" w:rsidR="00AB28D0" w:rsidRDefault="00AB28D0" w:rsidP="00AB28D0">
      <w:pPr>
        <w:pStyle w:val="Verzeichnis2"/>
        <w:rPr>
          <w:rFonts w:asciiTheme="minorHAnsi" w:eastAsiaTheme="minorEastAsia" w:hAnsiTheme="minorHAnsi" w:cstheme="minorBidi"/>
          <w:sz w:val="22"/>
          <w:szCs w:val="22"/>
          <w:lang w:eastAsia="en-GB"/>
        </w:rPr>
      </w:pPr>
      <w:r>
        <w:t>27.7</w:t>
      </w:r>
      <w:r>
        <w:tab/>
        <w:t>Optional attributes</w:t>
      </w:r>
      <w:r>
        <w:tab/>
      </w:r>
      <w:r>
        <w:fldChar w:fldCharType="begin"/>
      </w:r>
      <w:r>
        <w:instrText xml:space="preserve"> PAGEREF _Toc80090108 \h </w:instrText>
      </w:r>
      <w:r>
        <w:fldChar w:fldCharType="separate"/>
      </w:r>
      <w:r>
        <w:t>289</w:t>
      </w:r>
      <w:r>
        <w:fldChar w:fldCharType="end"/>
      </w:r>
    </w:p>
    <w:p w14:paraId="4470053E" w14:textId="30511B9F" w:rsidR="00AB28D0" w:rsidRDefault="00AB28D0" w:rsidP="00AB28D0">
      <w:pPr>
        <w:pStyle w:val="Verzeichnis2"/>
        <w:rPr>
          <w:rFonts w:asciiTheme="minorHAnsi" w:eastAsiaTheme="minorEastAsia" w:hAnsiTheme="minorHAnsi" w:cstheme="minorBidi"/>
          <w:sz w:val="22"/>
          <w:szCs w:val="22"/>
          <w:lang w:eastAsia="en-GB"/>
        </w:rPr>
      </w:pPr>
      <w:r>
        <w:t>27.8</w:t>
      </w:r>
      <w:r>
        <w:tab/>
        <w:t>Retrieving attribute values</w:t>
      </w:r>
      <w:r>
        <w:tab/>
      </w:r>
      <w:r>
        <w:fldChar w:fldCharType="begin"/>
      </w:r>
      <w:r>
        <w:instrText xml:space="preserve"> PAGEREF _Toc80090109 \h </w:instrText>
      </w:r>
      <w:r>
        <w:fldChar w:fldCharType="separate"/>
      </w:r>
      <w:r>
        <w:t>291</w:t>
      </w:r>
      <w:r>
        <w:fldChar w:fldCharType="end"/>
      </w:r>
    </w:p>
    <w:p w14:paraId="1885F19E" w14:textId="34997C9E" w:rsidR="00AB28D0" w:rsidRDefault="00AB28D0" w:rsidP="00AB28D0">
      <w:pPr>
        <w:pStyle w:val="Verzeichnis2"/>
        <w:rPr>
          <w:rFonts w:asciiTheme="minorHAnsi" w:eastAsiaTheme="minorEastAsia" w:hAnsiTheme="minorHAnsi" w:cstheme="minorBidi"/>
          <w:sz w:val="22"/>
          <w:szCs w:val="22"/>
          <w:lang w:eastAsia="en-GB"/>
        </w:rPr>
      </w:pPr>
      <w:r>
        <w:t>27.9</w:t>
      </w:r>
      <w:r>
        <w:tab/>
        <w:t>Dynamic configuration of encoding used by ports</w:t>
      </w:r>
      <w:r>
        <w:tab/>
      </w:r>
      <w:r>
        <w:fldChar w:fldCharType="begin"/>
      </w:r>
      <w:r>
        <w:instrText xml:space="preserve"> PAGEREF _Toc80090110 \h </w:instrText>
      </w:r>
      <w:r>
        <w:fldChar w:fldCharType="separate"/>
      </w:r>
      <w:r>
        <w:t>292</w:t>
      </w:r>
      <w:r>
        <w:fldChar w:fldCharType="end"/>
      </w:r>
    </w:p>
    <w:p w14:paraId="659308EC" w14:textId="0F6AD6BC" w:rsidR="00AB28D0" w:rsidRDefault="00AB28D0" w:rsidP="00AB28D0">
      <w:pPr>
        <w:pStyle w:val="Verzeichnis8"/>
        <w:rPr>
          <w:rFonts w:asciiTheme="minorHAnsi" w:eastAsiaTheme="minorEastAsia" w:hAnsiTheme="minorHAnsi" w:cstheme="minorBidi"/>
          <w:szCs w:val="22"/>
          <w:lang w:eastAsia="en-GB"/>
        </w:rPr>
      </w:pPr>
      <w:r>
        <w:t>Annex A (normative):</w:t>
      </w:r>
      <w:r>
        <w:tab/>
        <w:t>BNF and static semantics</w:t>
      </w:r>
      <w:r>
        <w:tab/>
      </w:r>
      <w:r>
        <w:fldChar w:fldCharType="begin"/>
      </w:r>
      <w:r>
        <w:instrText xml:space="preserve"> PAGEREF _Toc80090111 \h </w:instrText>
      </w:r>
      <w:r>
        <w:fldChar w:fldCharType="separate"/>
      </w:r>
      <w:r>
        <w:t>294</w:t>
      </w:r>
      <w:r>
        <w:fldChar w:fldCharType="end"/>
      </w:r>
    </w:p>
    <w:p w14:paraId="54CA2D5C" w14:textId="1DB8D0AB" w:rsidR="00AB28D0" w:rsidRPr="00C95A28" w:rsidRDefault="00AB28D0" w:rsidP="00AB28D0">
      <w:pPr>
        <w:pStyle w:val="Verzeichnis1"/>
        <w:rPr>
          <w:rFonts w:asciiTheme="minorHAnsi" w:eastAsiaTheme="minorEastAsia" w:hAnsiTheme="minorHAnsi" w:cstheme="minorBidi"/>
          <w:szCs w:val="22"/>
          <w:lang w:val="de-DE" w:eastAsia="en-GB"/>
          <w:rPrChange w:id="27" w:author="Jens Grabowski" w:date="2021-09-09T13:51:00Z">
            <w:rPr>
              <w:rFonts w:asciiTheme="minorHAnsi" w:eastAsiaTheme="minorEastAsia" w:hAnsiTheme="minorHAnsi" w:cstheme="minorBidi"/>
              <w:szCs w:val="22"/>
              <w:lang w:eastAsia="en-GB"/>
            </w:rPr>
          </w:rPrChange>
        </w:rPr>
      </w:pPr>
      <w:r w:rsidRPr="00C95A28">
        <w:rPr>
          <w:lang w:val="de-DE"/>
          <w:rPrChange w:id="28" w:author="Jens Grabowski" w:date="2021-09-09T13:51:00Z">
            <w:rPr/>
          </w:rPrChange>
        </w:rPr>
        <w:t>A.1</w:t>
      </w:r>
      <w:r w:rsidRPr="00C95A28">
        <w:rPr>
          <w:lang w:val="de-DE"/>
          <w:rPrChange w:id="29" w:author="Jens Grabowski" w:date="2021-09-09T13:51:00Z">
            <w:rPr/>
          </w:rPrChange>
        </w:rPr>
        <w:tab/>
        <w:t>TTCN</w:t>
      </w:r>
      <w:r w:rsidRPr="00C95A28">
        <w:rPr>
          <w:lang w:val="de-DE"/>
          <w:rPrChange w:id="30" w:author="Jens Grabowski" w:date="2021-09-09T13:51:00Z">
            <w:rPr/>
          </w:rPrChange>
        </w:rPr>
        <w:noBreakHyphen/>
        <w:t>3 BNF</w:t>
      </w:r>
      <w:r w:rsidRPr="00C95A28">
        <w:rPr>
          <w:lang w:val="de-DE"/>
          <w:rPrChange w:id="31" w:author="Jens Grabowski" w:date="2021-09-09T13:51:00Z">
            <w:rPr/>
          </w:rPrChange>
        </w:rPr>
        <w:tab/>
      </w:r>
      <w:r>
        <w:fldChar w:fldCharType="begin"/>
      </w:r>
      <w:r w:rsidRPr="00C95A28">
        <w:rPr>
          <w:lang w:val="de-DE"/>
          <w:rPrChange w:id="32" w:author="Jens Grabowski" w:date="2021-09-09T13:51:00Z">
            <w:rPr/>
          </w:rPrChange>
        </w:rPr>
        <w:instrText xml:space="preserve"> PAGEREF _Toc80090112 \h </w:instrText>
      </w:r>
      <w:r>
        <w:fldChar w:fldCharType="separate"/>
      </w:r>
      <w:r w:rsidRPr="00C95A28">
        <w:rPr>
          <w:lang w:val="de-DE"/>
          <w:rPrChange w:id="33" w:author="Jens Grabowski" w:date="2021-09-09T13:51:00Z">
            <w:rPr/>
          </w:rPrChange>
        </w:rPr>
        <w:t>294</w:t>
      </w:r>
      <w:r>
        <w:fldChar w:fldCharType="end"/>
      </w:r>
    </w:p>
    <w:p w14:paraId="6B3B0447" w14:textId="5AE3EDF7" w:rsidR="00AB28D0" w:rsidRPr="00C95A28" w:rsidRDefault="00AB28D0" w:rsidP="00AB28D0">
      <w:pPr>
        <w:pStyle w:val="Verzeichnis2"/>
        <w:rPr>
          <w:rFonts w:asciiTheme="minorHAnsi" w:eastAsiaTheme="minorEastAsia" w:hAnsiTheme="minorHAnsi" w:cstheme="minorBidi"/>
          <w:sz w:val="22"/>
          <w:szCs w:val="22"/>
          <w:lang w:val="de-DE" w:eastAsia="en-GB"/>
          <w:rPrChange w:id="34" w:author="Jens Grabowski" w:date="2021-09-09T13:51:00Z">
            <w:rPr>
              <w:rFonts w:asciiTheme="minorHAnsi" w:eastAsiaTheme="minorEastAsia" w:hAnsiTheme="minorHAnsi" w:cstheme="minorBidi"/>
              <w:sz w:val="22"/>
              <w:szCs w:val="22"/>
              <w:lang w:eastAsia="en-GB"/>
            </w:rPr>
          </w:rPrChange>
        </w:rPr>
      </w:pPr>
      <w:r w:rsidRPr="00C95A28">
        <w:rPr>
          <w:lang w:val="de-DE"/>
          <w:rPrChange w:id="35" w:author="Jens Grabowski" w:date="2021-09-09T13:51:00Z">
            <w:rPr/>
          </w:rPrChange>
        </w:rPr>
        <w:t>A.1.0</w:t>
      </w:r>
      <w:r w:rsidRPr="00C95A28">
        <w:rPr>
          <w:lang w:val="de-DE"/>
          <w:rPrChange w:id="36" w:author="Jens Grabowski" w:date="2021-09-09T13:51:00Z">
            <w:rPr/>
          </w:rPrChange>
        </w:rPr>
        <w:tab/>
        <w:t>General</w:t>
      </w:r>
      <w:r w:rsidRPr="00C95A28">
        <w:rPr>
          <w:lang w:val="de-DE"/>
          <w:rPrChange w:id="37" w:author="Jens Grabowski" w:date="2021-09-09T13:51:00Z">
            <w:rPr/>
          </w:rPrChange>
        </w:rPr>
        <w:tab/>
      </w:r>
      <w:r>
        <w:fldChar w:fldCharType="begin"/>
      </w:r>
      <w:r w:rsidRPr="00C95A28">
        <w:rPr>
          <w:lang w:val="de-DE"/>
          <w:rPrChange w:id="38" w:author="Jens Grabowski" w:date="2021-09-09T13:51:00Z">
            <w:rPr/>
          </w:rPrChange>
        </w:rPr>
        <w:instrText xml:space="preserve"> PAGEREF _Toc80090113 \h </w:instrText>
      </w:r>
      <w:r>
        <w:fldChar w:fldCharType="separate"/>
      </w:r>
      <w:r w:rsidRPr="00C95A28">
        <w:rPr>
          <w:lang w:val="de-DE"/>
          <w:rPrChange w:id="39" w:author="Jens Grabowski" w:date="2021-09-09T13:51:00Z">
            <w:rPr/>
          </w:rPrChange>
        </w:rPr>
        <w:t>294</w:t>
      </w:r>
      <w:r>
        <w:fldChar w:fldCharType="end"/>
      </w:r>
    </w:p>
    <w:p w14:paraId="521FFA2C" w14:textId="33BFDF3A" w:rsidR="00AB28D0" w:rsidRDefault="00AB28D0" w:rsidP="00AB28D0">
      <w:pPr>
        <w:pStyle w:val="Verzeichnis2"/>
        <w:rPr>
          <w:rFonts w:asciiTheme="minorHAnsi" w:eastAsiaTheme="minorEastAsia" w:hAnsiTheme="minorHAnsi" w:cstheme="minorBidi"/>
          <w:sz w:val="22"/>
          <w:szCs w:val="22"/>
          <w:lang w:eastAsia="en-GB"/>
        </w:rPr>
      </w:pPr>
      <w:r>
        <w:t>A.1.1</w:t>
      </w:r>
      <w:r>
        <w:tab/>
        <w:t>Conventions for the syntax description</w:t>
      </w:r>
      <w:r>
        <w:tab/>
      </w:r>
      <w:r>
        <w:fldChar w:fldCharType="begin"/>
      </w:r>
      <w:r>
        <w:instrText xml:space="preserve"> PAGEREF _Toc80090114 \h </w:instrText>
      </w:r>
      <w:r>
        <w:fldChar w:fldCharType="separate"/>
      </w:r>
      <w:r>
        <w:t>294</w:t>
      </w:r>
      <w:r>
        <w:fldChar w:fldCharType="end"/>
      </w:r>
    </w:p>
    <w:p w14:paraId="2FCD56DB" w14:textId="68B68F59" w:rsidR="00AB28D0" w:rsidRDefault="00AB28D0" w:rsidP="00AB28D0">
      <w:pPr>
        <w:pStyle w:val="Verzeichnis2"/>
        <w:rPr>
          <w:rFonts w:asciiTheme="minorHAnsi" w:eastAsiaTheme="minorEastAsia" w:hAnsiTheme="minorHAnsi" w:cstheme="minorBidi"/>
          <w:sz w:val="22"/>
          <w:szCs w:val="22"/>
          <w:lang w:eastAsia="en-GB"/>
        </w:rPr>
      </w:pPr>
      <w:r>
        <w:t>A.1.2</w:t>
      </w:r>
      <w:r>
        <w:tab/>
        <w:t>Statement terminator symbols</w:t>
      </w:r>
      <w:r>
        <w:tab/>
      </w:r>
      <w:r>
        <w:fldChar w:fldCharType="begin"/>
      </w:r>
      <w:r>
        <w:instrText xml:space="preserve"> PAGEREF _Toc80090115 \h </w:instrText>
      </w:r>
      <w:r>
        <w:fldChar w:fldCharType="separate"/>
      </w:r>
      <w:r>
        <w:t>294</w:t>
      </w:r>
      <w:r>
        <w:fldChar w:fldCharType="end"/>
      </w:r>
    </w:p>
    <w:p w14:paraId="7389E679" w14:textId="39C8811E" w:rsidR="00AB28D0" w:rsidRDefault="00AB28D0" w:rsidP="00AB28D0">
      <w:pPr>
        <w:pStyle w:val="Verzeichnis2"/>
        <w:rPr>
          <w:rFonts w:asciiTheme="minorHAnsi" w:eastAsiaTheme="minorEastAsia" w:hAnsiTheme="minorHAnsi" w:cstheme="minorBidi"/>
          <w:sz w:val="22"/>
          <w:szCs w:val="22"/>
          <w:lang w:eastAsia="en-GB"/>
        </w:rPr>
      </w:pPr>
      <w:r>
        <w:t>A.1.3</w:t>
      </w:r>
      <w:r>
        <w:tab/>
        <w:t>Identifiers</w:t>
      </w:r>
      <w:r>
        <w:tab/>
      </w:r>
      <w:r>
        <w:fldChar w:fldCharType="begin"/>
      </w:r>
      <w:r>
        <w:instrText xml:space="preserve"> PAGEREF _Toc80090116 \h </w:instrText>
      </w:r>
      <w:r>
        <w:fldChar w:fldCharType="separate"/>
      </w:r>
      <w:r>
        <w:t>294</w:t>
      </w:r>
      <w:r>
        <w:fldChar w:fldCharType="end"/>
      </w:r>
    </w:p>
    <w:p w14:paraId="0C5BA4C6" w14:textId="3DF4DFAA" w:rsidR="00AB28D0" w:rsidRDefault="00AB28D0" w:rsidP="00AB28D0">
      <w:pPr>
        <w:pStyle w:val="Verzeichnis2"/>
        <w:rPr>
          <w:rFonts w:asciiTheme="minorHAnsi" w:eastAsiaTheme="minorEastAsia" w:hAnsiTheme="minorHAnsi" w:cstheme="minorBidi"/>
          <w:sz w:val="22"/>
          <w:szCs w:val="22"/>
          <w:lang w:eastAsia="en-GB"/>
        </w:rPr>
      </w:pPr>
      <w:r>
        <w:t>A.1.4</w:t>
      </w:r>
      <w:r>
        <w:tab/>
        <w:t>Comments</w:t>
      </w:r>
      <w:r>
        <w:tab/>
      </w:r>
      <w:r>
        <w:fldChar w:fldCharType="begin"/>
      </w:r>
      <w:r>
        <w:instrText xml:space="preserve"> PAGEREF _Toc80090117 \h </w:instrText>
      </w:r>
      <w:r>
        <w:fldChar w:fldCharType="separate"/>
      </w:r>
      <w:r>
        <w:t>294</w:t>
      </w:r>
      <w:r>
        <w:fldChar w:fldCharType="end"/>
      </w:r>
    </w:p>
    <w:p w14:paraId="32CCFA4D" w14:textId="11C094EB" w:rsidR="00AB28D0" w:rsidRDefault="00AB28D0" w:rsidP="00AB28D0">
      <w:pPr>
        <w:pStyle w:val="Verzeichnis2"/>
        <w:rPr>
          <w:rFonts w:asciiTheme="minorHAnsi" w:eastAsiaTheme="minorEastAsia" w:hAnsiTheme="minorHAnsi" w:cstheme="minorBidi"/>
          <w:sz w:val="22"/>
          <w:szCs w:val="22"/>
          <w:lang w:eastAsia="en-GB"/>
        </w:rPr>
      </w:pPr>
      <w:r>
        <w:t>A.1.5</w:t>
      </w:r>
      <w:r>
        <w:tab/>
        <w:t>TTCN</w:t>
      </w:r>
      <w:r>
        <w:noBreakHyphen/>
        <w:t>3 terminals</w:t>
      </w:r>
      <w:r>
        <w:tab/>
      </w:r>
      <w:r>
        <w:fldChar w:fldCharType="begin"/>
      </w:r>
      <w:r>
        <w:instrText xml:space="preserve"> PAGEREF _Toc80090118 \h </w:instrText>
      </w:r>
      <w:r>
        <w:fldChar w:fldCharType="separate"/>
      </w:r>
      <w:r>
        <w:t>295</w:t>
      </w:r>
      <w:r>
        <w:fldChar w:fldCharType="end"/>
      </w:r>
    </w:p>
    <w:p w14:paraId="7CAB228D" w14:textId="22B9F7A1" w:rsidR="00AB28D0" w:rsidRDefault="00AB28D0" w:rsidP="00AB28D0">
      <w:pPr>
        <w:pStyle w:val="Verzeichnis3"/>
        <w:rPr>
          <w:rFonts w:asciiTheme="minorHAnsi" w:eastAsiaTheme="minorEastAsia" w:hAnsiTheme="minorHAnsi" w:cstheme="minorBidi"/>
          <w:sz w:val="22"/>
          <w:szCs w:val="22"/>
          <w:lang w:eastAsia="en-GB"/>
        </w:rPr>
      </w:pPr>
      <w:r>
        <w:t>A.1.5.0</w:t>
      </w:r>
      <w:r>
        <w:tab/>
        <w:t>General</w:t>
      </w:r>
      <w:r>
        <w:tab/>
      </w:r>
      <w:r>
        <w:fldChar w:fldCharType="begin"/>
      </w:r>
      <w:r>
        <w:instrText xml:space="preserve"> PAGEREF _Toc80090119 \h </w:instrText>
      </w:r>
      <w:r>
        <w:fldChar w:fldCharType="separate"/>
      </w:r>
      <w:r>
        <w:t>295</w:t>
      </w:r>
      <w:r>
        <w:fldChar w:fldCharType="end"/>
      </w:r>
    </w:p>
    <w:p w14:paraId="4C597F78" w14:textId="535275A7" w:rsidR="00AB28D0" w:rsidRDefault="00AB28D0" w:rsidP="00AB28D0">
      <w:pPr>
        <w:pStyle w:val="Verzeichnis3"/>
        <w:rPr>
          <w:rFonts w:asciiTheme="minorHAnsi" w:eastAsiaTheme="minorEastAsia" w:hAnsiTheme="minorHAnsi" w:cstheme="minorBidi"/>
          <w:sz w:val="22"/>
          <w:szCs w:val="22"/>
          <w:lang w:eastAsia="en-GB"/>
        </w:rPr>
      </w:pPr>
      <w:r>
        <w:t>A.1.5.1</w:t>
      </w:r>
      <w:r>
        <w:tab/>
        <w:t>Use of whitespaces and newlines</w:t>
      </w:r>
      <w:r>
        <w:tab/>
      </w:r>
      <w:r>
        <w:fldChar w:fldCharType="begin"/>
      </w:r>
      <w:r>
        <w:instrText xml:space="preserve"> PAGEREF _Toc80090120 \h </w:instrText>
      </w:r>
      <w:r>
        <w:fldChar w:fldCharType="separate"/>
      </w:r>
      <w:r>
        <w:t>297</w:t>
      </w:r>
      <w:r>
        <w:fldChar w:fldCharType="end"/>
      </w:r>
    </w:p>
    <w:p w14:paraId="207C0F5D" w14:textId="09635E0C" w:rsidR="00AB28D0" w:rsidRDefault="00AB28D0" w:rsidP="00AB28D0">
      <w:pPr>
        <w:pStyle w:val="Verzeichnis2"/>
        <w:rPr>
          <w:rFonts w:asciiTheme="minorHAnsi" w:eastAsiaTheme="minorEastAsia" w:hAnsiTheme="minorHAnsi" w:cstheme="minorBidi"/>
          <w:sz w:val="22"/>
          <w:szCs w:val="22"/>
          <w:lang w:eastAsia="en-GB"/>
        </w:rPr>
      </w:pPr>
      <w:r>
        <w:t>A.1.6</w:t>
      </w:r>
      <w:r>
        <w:tab/>
        <w:t>TTCN-3 syntax BNF productions</w:t>
      </w:r>
      <w:r>
        <w:tab/>
      </w:r>
      <w:r>
        <w:fldChar w:fldCharType="begin"/>
      </w:r>
      <w:r>
        <w:instrText xml:space="preserve"> PAGEREF _Toc80090121 \h </w:instrText>
      </w:r>
      <w:r>
        <w:fldChar w:fldCharType="separate"/>
      </w:r>
      <w:r>
        <w:t>298</w:t>
      </w:r>
      <w:r>
        <w:fldChar w:fldCharType="end"/>
      </w:r>
    </w:p>
    <w:p w14:paraId="5266246C" w14:textId="4E794354" w:rsidR="00AB28D0" w:rsidRDefault="00AB28D0" w:rsidP="00AB28D0">
      <w:pPr>
        <w:pStyle w:val="Verzeichnis3"/>
        <w:rPr>
          <w:rFonts w:asciiTheme="minorHAnsi" w:eastAsiaTheme="minorEastAsia" w:hAnsiTheme="minorHAnsi" w:cstheme="minorBidi"/>
          <w:sz w:val="22"/>
          <w:szCs w:val="22"/>
          <w:lang w:eastAsia="en-GB"/>
        </w:rPr>
      </w:pPr>
      <w:r>
        <w:t>A.1.6.0</w:t>
      </w:r>
      <w:r>
        <w:tab/>
        <w:t>TTCN-3 module</w:t>
      </w:r>
      <w:r>
        <w:tab/>
      </w:r>
      <w:r>
        <w:fldChar w:fldCharType="begin"/>
      </w:r>
      <w:r>
        <w:instrText xml:space="preserve"> PAGEREF _Toc80090122 \h </w:instrText>
      </w:r>
      <w:r>
        <w:fldChar w:fldCharType="separate"/>
      </w:r>
      <w:r>
        <w:t>298</w:t>
      </w:r>
      <w:r>
        <w:fldChar w:fldCharType="end"/>
      </w:r>
    </w:p>
    <w:p w14:paraId="33902192" w14:textId="7F432662" w:rsidR="00AB28D0" w:rsidRDefault="00AB28D0" w:rsidP="00AB28D0">
      <w:pPr>
        <w:pStyle w:val="Verzeichnis3"/>
        <w:rPr>
          <w:rFonts w:asciiTheme="minorHAnsi" w:eastAsiaTheme="minorEastAsia" w:hAnsiTheme="minorHAnsi" w:cstheme="minorBidi"/>
          <w:sz w:val="22"/>
          <w:szCs w:val="22"/>
          <w:lang w:eastAsia="en-GB"/>
        </w:rPr>
      </w:pPr>
      <w:r>
        <w:t>A.1.6.1</w:t>
      </w:r>
      <w:r>
        <w:tab/>
        <w:t>Module definitions part</w:t>
      </w:r>
      <w:r>
        <w:tab/>
      </w:r>
      <w:r>
        <w:fldChar w:fldCharType="begin"/>
      </w:r>
      <w:r>
        <w:instrText xml:space="preserve"> PAGEREF _Toc80090123 \h </w:instrText>
      </w:r>
      <w:r>
        <w:fldChar w:fldCharType="separate"/>
      </w:r>
      <w:r>
        <w:t>298</w:t>
      </w:r>
      <w:r>
        <w:fldChar w:fldCharType="end"/>
      </w:r>
    </w:p>
    <w:p w14:paraId="3B64ABD1" w14:textId="48EEC0E2" w:rsidR="00AB28D0" w:rsidRDefault="00AB28D0" w:rsidP="00AB28D0">
      <w:pPr>
        <w:pStyle w:val="Verzeichnis4"/>
        <w:rPr>
          <w:rFonts w:asciiTheme="minorHAnsi" w:eastAsiaTheme="minorEastAsia" w:hAnsiTheme="minorHAnsi" w:cstheme="minorBidi"/>
          <w:sz w:val="22"/>
          <w:szCs w:val="22"/>
          <w:lang w:eastAsia="en-GB"/>
        </w:rPr>
      </w:pPr>
      <w:r>
        <w:t>A.1.6.1.0</w:t>
      </w:r>
      <w:r>
        <w:tab/>
        <w:t>General</w:t>
      </w:r>
      <w:r>
        <w:tab/>
      </w:r>
      <w:r>
        <w:fldChar w:fldCharType="begin"/>
      </w:r>
      <w:r>
        <w:instrText xml:space="preserve"> PAGEREF _Toc80090124 \h </w:instrText>
      </w:r>
      <w:r>
        <w:fldChar w:fldCharType="separate"/>
      </w:r>
      <w:r>
        <w:t>298</w:t>
      </w:r>
      <w:r>
        <w:fldChar w:fldCharType="end"/>
      </w:r>
    </w:p>
    <w:p w14:paraId="2020393C" w14:textId="63883D60" w:rsidR="00AB28D0" w:rsidRDefault="00AB28D0" w:rsidP="00AB28D0">
      <w:pPr>
        <w:pStyle w:val="Verzeichnis4"/>
        <w:rPr>
          <w:rFonts w:asciiTheme="minorHAnsi" w:eastAsiaTheme="minorEastAsia" w:hAnsiTheme="minorHAnsi" w:cstheme="minorBidi"/>
          <w:sz w:val="22"/>
          <w:szCs w:val="22"/>
          <w:lang w:eastAsia="en-GB"/>
        </w:rPr>
      </w:pPr>
      <w:r>
        <w:t>A.1.6.1.1</w:t>
      </w:r>
      <w:r>
        <w:tab/>
        <w:t>Typedef definitions</w:t>
      </w:r>
      <w:r>
        <w:tab/>
      </w:r>
      <w:r>
        <w:fldChar w:fldCharType="begin"/>
      </w:r>
      <w:r>
        <w:instrText xml:space="preserve"> PAGEREF _Toc80090125 \h </w:instrText>
      </w:r>
      <w:r>
        <w:fldChar w:fldCharType="separate"/>
      </w:r>
      <w:r>
        <w:t>298</w:t>
      </w:r>
      <w:r>
        <w:fldChar w:fldCharType="end"/>
      </w:r>
    </w:p>
    <w:p w14:paraId="0F407124" w14:textId="6CD423FF" w:rsidR="00AB28D0" w:rsidRDefault="00AB28D0" w:rsidP="00AB28D0">
      <w:pPr>
        <w:pStyle w:val="Verzeichnis4"/>
        <w:rPr>
          <w:rFonts w:asciiTheme="minorHAnsi" w:eastAsiaTheme="minorEastAsia" w:hAnsiTheme="minorHAnsi" w:cstheme="minorBidi"/>
          <w:sz w:val="22"/>
          <w:szCs w:val="22"/>
          <w:lang w:eastAsia="en-GB"/>
        </w:rPr>
      </w:pPr>
      <w:r>
        <w:t>A.1.6.1.2</w:t>
      </w:r>
      <w:r>
        <w:tab/>
        <w:t>Constant definitions</w:t>
      </w:r>
      <w:r>
        <w:tab/>
      </w:r>
      <w:r>
        <w:fldChar w:fldCharType="begin"/>
      </w:r>
      <w:r>
        <w:instrText xml:space="preserve"> PAGEREF _Toc80090126 \h </w:instrText>
      </w:r>
      <w:r>
        <w:fldChar w:fldCharType="separate"/>
      </w:r>
      <w:r>
        <w:t>300</w:t>
      </w:r>
      <w:r>
        <w:fldChar w:fldCharType="end"/>
      </w:r>
    </w:p>
    <w:p w14:paraId="36412A5A" w14:textId="5A65ED42" w:rsidR="00AB28D0" w:rsidRDefault="00AB28D0" w:rsidP="00AB28D0">
      <w:pPr>
        <w:pStyle w:val="Verzeichnis4"/>
        <w:rPr>
          <w:rFonts w:asciiTheme="minorHAnsi" w:eastAsiaTheme="minorEastAsia" w:hAnsiTheme="minorHAnsi" w:cstheme="minorBidi"/>
          <w:sz w:val="22"/>
          <w:szCs w:val="22"/>
          <w:lang w:eastAsia="en-GB"/>
        </w:rPr>
      </w:pPr>
      <w:r>
        <w:lastRenderedPageBreak/>
        <w:t>A.1.6.1.3</w:t>
      </w:r>
      <w:r>
        <w:tab/>
        <w:t>Template definitions</w:t>
      </w:r>
      <w:r>
        <w:tab/>
      </w:r>
      <w:r>
        <w:fldChar w:fldCharType="begin"/>
      </w:r>
      <w:r>
        <w:instrText xml:space="preserve"> PAGEREF _Toc80090127 \h </w:instrText>
      </w:r>
      <w:r>
        <w:fldChar w:fldCharType="separate"/>
      </w:r>
      <w:r>
        <w:t>300</w:t>
      </w:r>
      <w:r>
        <w:fldChar w:fldCharType="end"/>
      </w:r>
    </w:p>
    <w:p w14:paraId="7D0281FA" w14:textId="44F5B4D2" w:rsidR="00AB28D0" w:rsidRDefault="00AB28D0" w:rsidP="00AB28D0">
      <w:pPr>
        <w:pStyle w:val="Verzeichnis4"/>
        <w:rPr>
          <w:rFonts w:asciiTheme="minorHAnsi" w:eastAsiaTheme="minorEastAsia" w:hAnsiTheme="minorHAnsi" w:cstheme="minorBidi"/>
          <w:sz w:val="22"/>
          <w:szCs w:val="22"/>
          <w:lang w:eastAsia="en-GB"/>
        </w:rPr>
      </w:pPr>
      <w:r>
        <w:t>A.1.6.1.4</w:t>
      </w:r>
      <w:r>
        <w:tab/>
        <w:t>Function definitions</w:t>
      </w:r>
      <w:r>
        <w:tab/>
      </w:r>
      <w:r>
        <w:fldChar w:fldCharType="begin"/>
      </w:r>
      <w:r>
        <w:instrText xml:space="preserve"> PAGEREF _Toc80090128 \h </w:instrText>
      </w:r>
      <w:r>
        <w:fldChar w:fldCharType="separate"/>
      </w:r>
      <w:r>
        <w:t>302</w:t>
      </w:r>
      <w:r>
        <w:fldChar w:fldCharType="end"/>
      </w:r>
    </w:p>
    <w:p w14:paraId="6441585E" w14:textId="581FF8F3" w:rsidR="00AB28D0" w:rsidRDefault="00AB28D0" w:rsidP="00AB28D0">
      <w:pPr>
        <w:pStyle w:val="Verzeichnis4"/>
        <w:rPr>
          <w:rFonts w:asciiTheme="minorHAnsi" w:eastAsiaTheme="minorEastAsia" w:hAnsiTheme="minorHAnsi" w:cstheme="minorBidi"/>
          <w:sz w:val="22"/>
          <w:szCs w:val="22"/>
          <w:lang w:eastAsia="en-GB"/>
        </w:rPr>
      </w:pPr>
      <w:r>
        <w:t>A.1.6.1.5</w:t>
      </w:r>
      <w:r>
        <w:tab/>
        <w:t>Signature definitions</w:t>
      </w:r>
      <w:r>
        <w:tab/>
      </w:r>
      <w:r>
        <w:fldChar w:fldCharType="begin"/>
      </w:r>
      <w:r>
        <w:instrText xml:space="preserve"> PAGEREF _Toc80090129 \h </w:instrText>
      </w:r>
      <w:r>
        <w:fldChar w:fldCharType="separate"/>
      </w:r>
      <w:r>
        <w:t>303</w:t>
      </w:r>
      <w:r>
        <w:fldChar w:fldCharType="end"/>
      </w:r>
    </w:p>
    <w:p w14:paraId="39E7F46D" w14:textId="40A9C53F" w:rsidR="00AB28D0" w:rsidRDefault="00AB28D0" w:rsidP="00AB28D0">
      <w:pPr>
        <w:pStyle w:val="Verzeichnis4"/>
        <w:rPr>
          <w:rFonts w:asciiTheme="minorHAnsi" w:eastAsiaTheme="minorEastAsia" w:hAnsiTheme="minorHAnsi" w:cstheme="minorBidi"/>
          <w:sz w:val="22"/>
          <w:szCs w:val="22"/>
          <w:lang w:eastAsia="en-GB"/>
        </w:rPr>
      </w:pPr>
      <w:r>
        <w:t>A.1.6.1.6</w:t>
      </w:r>
      <w:r>
        <w:tab/>
        <w:t>Testcase definitions</w:t>
      </w:r>
      <w:r>
        <w:tab/>
      </w:r>
      <w:r>
        <w:fldChar w:fldCharType="begin"/>
      </w:r>
      <w:r>
        <w:instrText xml:space="preserve"> PAGEREF _Toc80090130 \h </w:instrText>
      </w:r>
      <w:r>
        <w:fldChar w:fldCharType="separate"/>
      </w:r>
      <w:r>
        <w:t>303</w:t>
      </w:r>
      <w:r>
        <w:fldChar w:fldCharType="end"/>
      </w:r>
    </w:p>
    <w:p w14:paraId="1298D11E" w14:textId="508F38EB" w:rsidR="00AB28D0" w:rsidRDefault="00AB28D0" w:rsidP="00AB28D0">
      <w:pPr>
        <w:pStyle w:val="Verzeichnis4"/>
        <w:rPr>
          <w:rFonts w:asciiTheme="minorHAnsi" w:eastAsiaTheme="minorEastAsia" w:hAnsiTheme="minorHAnsi" w:cstheme="minorBidi"/>
          <w:sz w:val="22"/>
          <w:szCs w:val="22"/>
          <w:lang w:eastAsia="en-GB"/>
        </w:rPr>
      </w:pPr>
      <w:r>
        <w:t>A.1.6.1.7</w:t>
      </w:r>
      <w:r>
        <w:tab/>
        <w:t>Altstep definitions</w:t>
      </w:r>
      <w:r>
        <w:tab/>
      </w:r>
      <w:r>
        <w:fldChar w:fldCharType="begin"/>
      </w:r>
      <w:r>
        <w:instrText xml:space="preserve"> PAGEREF _Toc80090131 \h </w:instrText>
      </w:r>
      <w:r>
        <w:fldChar w:fldCharType="separate"/>
      </w:r>
      <w:r>
        <w:t>303</w:t>
      </w:r>
      <w:r>
        <w:fldChar w:fldCharType="end"/>
      </w:r>
    </w:p>
    <w:p w14:paraId="0B9B255F" w14:textId="13456A50" w:rsidR="00AB28D0" w:rsidRDefault="00AB28D0" w:rsidP="00AB28D0">
      <w:pPr>
        <w:pStyle w:val="Verzeichnis4"/>
        <w:rPr>
          <w:rFonts w:asciiTheme="minorHAnsi" w:eastAsiaTheme="minorEastAsia" w:hAnsiTheme="minorHAnsi" w:cstheme="minorBidi"/>
          <w:sz w:val="22"/>
          <w:szCs w:val="22"/>
          <w:lang w:eastAsia="en-GB"/>
        </w:rPr>
      </w:pPr>
      <w:r>
        <w:t>A.1.6.1.8</w:t>
      </w:r>
      <w:r>
        <w:tab/>
        <w:t>Import definitions</w:t>
      </w:r>
      <w:r>
        <w:tab/>
      </w:r>
      <w:r>
        <w:fldChar w:fldCharType="begin"/>
      </w:r>
      <w:r>
        <w:instrText xml:space="preserve"> PAGEREF _Toc80090132 \h </w:instrText>
      </w:r>
      <w:r>
        <w:fldChar w:fldCharType="separate"/>
      </w:r>
      <w:r>
        <w:t>303</w:t>
      </w:r>
      <w:r>
        <w:fldChar w:fldCharType="end"/>
      </w:r>
    </w:p>
    <w:p w14:paraId="59F56D33" w14:textId="5C022C56" w:rsidR="00AB28D0" w:rsidRDefault="00AB28D0" w:rsidP="00AB28D0">
      <w:pPr>
        <w:pStyle w:val="Verzeichnis4"/>
        <w:rPr>
          <w:rFonts w:asciiTheme="minorHAnsi" w:eastAsiaTheme="minorEastAsia" w:hAnsiTheme="minorHAnsi" w:cstheme="minorBidi"/>
          <w:sz w:val="22"/>
          <w:szCs w:val="22"/>
          <w:lang w:eastAsia="en-GB"/>
        </w:rPr>
      </w:pPr>
      <w:r>
        <w:t>A.1.6.1.9</w:t>
      </w:r>
      <w:r>
        <w:tab/>
        <w:t>Group definitions</w:t>
      </w:r>
      <w:r>
        <w:tab/>
      </w:r>
      <w:r>
        <w:fldChar w:fldCharType="begin"/>
      </w:r>
      <w:r>
        <w:instrText xml:space="preserve"> PAGEREF _Toc80090133 \h </w:instrText>
      </w:r>
      <w:r>
        <w:fldChar w:fldCharType="separate"/>
      </w:r>
      <w:r>
        <w:t>304</w:t>
      </w:r>
      <w:r>
        <w:fldChar w:fldCharType="end"/>
      </w:r>
    </w:p>
    <w:p w14:paraId="376B2681" w14:textId="47BA8DDE" w:rsidR="00AB28D0" w:rsidRDefault="00AB28D0" w:rsidP="00AB28D0">
      <w:pPr>
        <w:pStyle w:val="Verzeichnis4"/>
        <w:rPr>
          <w:rFonts w:asciiTheme="minorHAnsi" w:eastAsiaTheme="minorEastAsia" w:hAnsiTheme="minorHAnsi" w:cstheme="minorBidi"/>
          <w:sz w:val="22"/>
          <w:szCs w:val="22"/>
          <w:lang w:eastAsia="en-GB"/>
        </w:rPr>
      </w:pPr>
      <w:r>
        <w:t>A.1.6.1.10</w:t>
      </w:r>
      <w:r>
        <w:tab/>
        <w:t>External function definitions</w:t>
      </w:r>
      <w:r>
        <w:tab/>
      </w:r>
      <w:r>
        <w:fldChar w:fldCharType="begin"/>
      </w:r>
      <w:r>
        <w:instrText xml:space="preserve"> PAGEREF _Toc80090134 \h </w:instrText>
      </w:r>
      <w:r>
        <w:fldChar w:fldCharType="separate"/>
      </w:r>
      <w:r>
        <w:t>304</w:t>
      </w:r>
      <w:r>
        <w:fldChar w:fldCharType="end"/>
      </w:r>
    </w:p>
    <w:p w14:paraId="24B0E8B3" w14:textId="7E77F45D" w:rsidR="00AB28D0" w:rsidRDefault="00AB28D0" w:rsidP="00AB28D0">
      <w:pPr>
        <w:pStyle w:val="Verzeichnis4"/>
        <w:rPr>
          <w:rFonts w:asciiTheme="minorHAnsi" w:eastAsiaTheme="minorEastAsia" w:hAnsiTheme="minorHAnsi" w:cstheme="minorBidi"/>
          <w:sz w:val="22"/>
          <w:szCs w:val="22"/>
          <w:lang w:eastAsia="en-GB"/>
        </w:rPr>
      </w:pPr>
      <w:r>
        <w:t>A.1.6.1.11</w:t>
      </w:r>
      <w:r>
        <w:tab/>
        <w:t>Void</w:t>
      </w:r>
      <w:r>
        <w:tab/>
      </w:r>
      <w:r>
        <w:fldChar w:fldCharType="begin"/>
      </w:r>
      <w:r>
        <w:instrText xml:space="preserve"> PAGEREF _Toc80090135 \h </w:instrText>
      </w:r>
      <w:r>
        <w:fldChar w:fldCharType="separate"/>
      </w:r>
      <w:r>
        <w:t>305</w:t>
      </w:r>
      <w:r>
        <w:fldChar w:fldCharType="end"/>
      </w:r>
    </w:p>
    <w:p w14:paraId="31DBD998" w14:textId="15BC84EF" w:rsidR="00AB28D0" w:rsidRDefault="00AB28D0" w:rsidP="00AB28D0">
      <w:pPr>
        <w:pStyle w:val="Verzeichnis4"/>
        <w:rPr>
          <w:rFonts w:asciiTheme="minorHAnsi" w:eastAsiaTheme="minorEastAsia" w:hAnsiTheme="minorHAnsi" w:cstheme="minorBidi"/>
          <w:sz w:val="22"/>
          <w:szCs w:val="22"/>
          <w:lang w:eastAsia="en-GB"/>
        </w:rPr>
      </w:pPr>
      <w:r>
        <w:t>A.1.6.1.12</w:t>
      </w:r>
      <w:r>
        <w:tab/>
        <w:t>Module parameter definitions</w:t>
      </w:r>
      <w:r>
        <w:tab/>
      </w:r>
      <w:r>
        <w:fldChar w:fldCharType="begin"/>
      </w:r>
      <w:r>
        <w:instrText xml:space="preserve"> PAGEREF _Toc80090136 \h </w:instrText>
      </w:r>
      <w:r>
        <w:fldChar w:fldCharType="separate"/>
      </w:r>
      <w:r>
        <w:t>305</w:t>
      </w:r>
      <w:r>
        <w:fldChar w:fldCharType="end"/>
      </w:r>
    </w:p>
    <w:p w14:paraId="5A376965" w14:textId="12EB39B0" w:rsidR="00AB28D0" w:rsidRDefault="00AB28D0" w:rsidP="00AB28D0">
      <w:pPr>
        <w:pStyle w:val="Verzeichnis4"/>
        <w:rPr>
          <w:rFonts w:asciiTheme="minorHAnsi" w:eastAsiaTheme="minorEastAsia" w:hAnsiTheme="minorHAnsi" w:cstheme="minorBidi"/>
          <w:sz w:val="22"/>
          <w:szCs w:val="22"/>
          <w:lang w:eastAsia="en-GB"/>
        </w:rPr>
      </w:pPr>
      <w:r>
        <w:t>A.1.6.1.13</w:t>
      </w:r>
      <w:r>
        <w:tab/>
        <w:t>Friend module definitions</w:t>
      </w:r>
      <w:r>
        <w:tab/>
      </w:r>
      <w:r>
        <w:fldChar w:fldCharType="begin"/>
      </w:r>
      <w:r>
        <w:instrText xml:space="preserve"> PAGEREF _Toc80090137 \h </w:instrText>
      </w:r>
      <w:r>
        <w:fldChar w:fldCharType="separate"/>
      </w:r>
      <w:r>
        <w:t>305</w:t>
      </w:r>
      <w:r>
        <w:fldChar w:fldCharType="end"/>
      </w:r>
    </w:p>
    <w:p w14:paraId="1AD324FB" w14:textId="095CC3AC" w:rsidR="00AB28D0" w:rsidRDefault="00AB28D0" w:rsidP="00AB28D0">
      <w:pPr>
        <w:pStyle w:val="Verzeichnis3"/>
        <w:rPr>
          <w:rFonts w:asciiTheme="minorHAnsi" w:eastAsiaTheme="minorEastAsia" w:hAnsiTheme="minorHAnsi" w:cstheme="minorBidi"/>
          <w:sz w:val="22"/>
          <w:szCs w:val="22"/>
          <w:lang w:eastAsia="en-GB"/>
        </w:rPr>
      </w:pPr>
      <w:r>
        <w:t>A.1.6.2</w:t>
      </w:r>
      <w:r>
        <w:tab/>
        <w:t>Module control function</w:t>
      </w:r>
      <w:r>
        <w:tab/>
      </w:r>
      <w:r>
        <w:fldChar w:fldCharType="begin"/>
      </w:r>
      <w:r>
        <w:instrText xml:space="preserve"> PAGEREF _Toc80090138 \h </w:instrText>
      </w:r>
      <w:r>
        <w:fldChar w:fldCharType="separate"/>
      </w:r>
      <w:r>
        <w:t>305</w:t>
      </w:r>
      <w:r>
        <w:fldChar w:fldCharType="end"/>
      </w:r>
    </w:p>
    <w:p w14:paraId="313E6A21" w14:textId="37D9D6CA" w:rsidR="00AB28D0" w:rsidRDefault="00AB28D0" w:rsidP="00AB28D0">
      <w:pPr>
        <w:pStyle w:val="Verzeichnis3"/>
        <w:rPr>
          <w:rFonts w:asciiTheme="minorHAnsi" w:eastAsiaTheme="minorEastAsia" w:hAnsiTheme="minorHAnsi" w:cstheme="minorBidi"/>
          <w:sz w:val="22"/>
          <w:szCs w:val="22"/>
          <w:lang w:eastAsia="en-GB"/>
        </w:rPr>
      </w:pPr>
      <w:r>
        <w:t>A.1.6.3</w:t>
      </w:r>
      <w:r>
        <w:tab/>
        <w:t>Local definitions</w:t>
      </w:r>
      <w:r>
        <w:tab/>
      </w:r>
      <w:r>
        <w:fldChar w:fldCharType="begin"/>
      </w:r>
      <w:r>
        <w:instrText xml:space="preserve"> PAGEREF _Toc80090139 \h </w:instrText>
      </w:r>
      <w:r>
        <w:fldChar w:fldCharType="separate"/>
      </w:r>
      <w:r>
        <w:t>305</w:t>
      </w:r>
      <w:r>
        <w:fldChar w:fldCharType="end"/>
      </w:r>
    </w:p>
    <w:p w14:paraId="427A4FA0" w14:textId="3B2A889E" w:rsidR="00AB28D0" w:rsidRDefault="00AB28D0" w:rsidP="00AB28D0">
      <w:pPr>
        <w:pStyle w:val="Verzeichnis4"/>
        <w:rPr>
          <w:rFonts w:asciiTheme="minorHAnsi" w:eastAsiaTheme="minorEastAsia" w:hAnsiTheme="minorHAnsi" w:cstheme="minorBidi"/>
          <w:sz w:val="22"/>
          <w:szCs w:val="22"/>
          <w:lang w:eastAsia="en-GB"/>
        </w:rPr>
      </w:pPr>
      <w:r>
        <w:t>A.1.6.3.1</w:t>
      </w:r>
      <w:r>
        <w:tab/>
        <w:t>Variable instantiation</w:t>
      </w:r>
      <w:r>
        <w:tab/>
      </w:r>
      <w:r>
        <w:fldChar w:fldCharType="begin"/>
      </w:r>
      <w:r>
        <w:instrText xml:space="preserve"> PAGEREF _Toc80090140 \h </w:instrText>
      </w:r>
      <w:r>
        <w:fldChar w:fldCharType="separate"/>
      </w:r>
      <w:r>
        <w:t>305</w:t>
      </w:r>
      <w:r>
        <w:fldChar w:fldCharType="end"/>
      </w:r>
    </w:p>
    <w:p w14:paraId="694D8C95" w14:textId="3B54AE02" w:rsidR="00AB28D0" w:rsidRDefault="00AB28D0" w:rsidP="00AB28D0">
      <w:pPr>
        <w:pStyle w:val="Verzeichnis4"/>
        <w:rPr>
          <w:rFonts w:asciiTheme="minorHAnsi" w:eastAsiaTheme="minorEastAsia" w:hAnsiTheme="minorHAnsi" w:cstheme="minorBidi"/>
          <w:sz w:val="22"/>
          <w:szCs w:val="22"/>
          <w:lang w:eastAsia="en-GB"/>
        </w:rPr>
      </w:pPr>
      <w:r>
        <w:t>A.1.6.3.2</w:t>
      </w:r>
      <w:r>
        <w:tab/>
        <w:t>Timer instantiation</w:t>
      </w:r>
      <w:r>
        <w:tab/>
      </w:r>
      <w:r>
        <w:fldChar w:fldCharType="begin"/>
      </w:r>
      <w:r>
        <w:instrText xml:space="preserve"> PAGEREF _Toc80090141 \h </w:instrText>
      </w:r>
      <w:r>
        <w:fldChar w:fldCharType="separate"/>
      </w:r>
      <w:r>
        <w:t>305</w:t>
      </w:r>
      <w:r>
        <w:fldChar w:fldCharType="end"/>
      </w:r>
    </w:p>
    <w:p w14:paraId="5F1719B4" w14:textId="3E2BC8EB" w:rsidR="00AB28D0" w:rsidRDefault="00AB28D0" w:rsidP="00AB28D0">
      <w:pPr>
        <w:pStyle w:val="Verzeichnis3"/>
        <w:rPr>
          <w:rFonts w:asciiTheme="minorHAnsi" w:eastAsiaTheme="minorEastAsia" w:hAnsiTheme="minorHAnsi" w:cstheme="minorBidi"/>
          <w:sz w:val="22"/>
          <w:szCs w:val="22"/>
          <w:lang w:eastAsia="en-GB"/>
        </w:rPr>
      </w:pPr>
      <w:r>
        <w:t>A.1.6.4</w:t>
      </w:r>
      <w:r>
        <w:tab/>
        <w:t>Operations</w:t>
      </w:r>
      <w:r>
        <w:tab/>
      </w:r>
      <w:r>
        <w:fldChar w:fldCharType="begin"/>
      </w:r>
      <w:r>
        <w:instrText xml:space="preserve"> PAGEREF _Toc80090142 \h </w:instrText>
      </w:r>
      <w:r>
        <w:fldChar w:fldCharType="separate"/>
      </w:r>
      <w:r>
        <w:t>305</w:t>
      </w:r>
      <w:r>
        <w:fldChar w:fldCharType="end"/>
      </w:r>
    </w:p>
    <w:p w14:paraId="1441E59C" w14:textId="4787CF3F" w:rsidR="00AB28D0" w:rsidRDefault="00AB28D0" w:rsidP="00AB28D0">
      <w:pPr>
        <w:pStyle w:val="Verzeichnis4"/>
        <w:rPr>
          <w:rFonts w:asciiTheme="minorHAnsi" w:eastAsiaTheme="minorEastAsia" w:hAnsiTheme="minorHAnsi" w:cstheme="minorBidi"/>
          <w:sz w:val="22"/>
          <w:szCs w:val="22"/>
          <w:lang w:eastAsia="en-GB"/>
        </w:rPr>
      </w:pPr>
      <w:r>
        <w:t>A.1.6.4.1</w:t>
      </w:r>
      <w:r>
        <w:tab/>
        <w:t>Component operations</w:t>
      </w:r>
      <w:r>
        <w:tab/>
      </w:r>
      <w:r>
        <w:fldChar w:fldCharType="begin"/>
      </w:r>
      <w:r>
        <w:instrText xml:space="preserve"> PAGEREF _Toc80090143 \h </w:instrText>
      </w:r>
      <w:r>
        <w:fldChar w:fldCharType="separate"/>
      </w:r>
      <w:r>
        <w:t>305</w:t>
      </w:r>
      <w:r>
        <w:fldChar w:fldCharType="end"/>
      </w:r>
    </w:p>
    <w:p w14:paraId="3F1255A2" w14:textId="6EC1F79B" w:rsidR="00AB28D0" w:rsidRDefault="00AB28D0" w:rsidP="00AB28D0">
      <w:pPr>
        <w:pStyle w:val="Verzeichnis4"/>
        <w:rPr>
          <w:rFonts w:asciiTheme="minorHAnsi" w:eastAsiaTheme="minorEastAsia" w:hAnsiTheme="minorHAnsi" w:cstheme="minorBidi"/>
          <w:sz w:val="22"/>
          <w:szCs w:val="22"/>
          <w:lang w:eastAsia="en-GB"/>
        </w:rPr>
      </w:pPr>
      <w:r>
        <w:t>A.1.6.4.2</w:t>
      </w:r>
      <w:r>
        <w:tab/>
        <w:t>Port operations</w:t>
      </w:r>
      <w:r>
        <w:tab/>
      </w:r>
      <w:r>
        <w:fldChar w:fldCharType="begin"/>
      </w:r>
      <w:r>
        <w:instrText xml:space="preserve"> PAGEREF _Toc80090144 \h </w:instrText>
      </w:r>
      <w:r>
        <w:fldChar w:fldCharType="separate"/>
      </w:r>
      <w:r>
        <w:t>306</w:t>
      </w:r>
      <w:r>
        <w:fldChar w:fldCharType="end"/>
      </w:r>
    </w:p>
    <w:p w14:paraId="3D6BF806" w14:textId="653C431D" w:rsidR="00AB28D0" w:rsidRDefault="00AB28D0" w:rsidP="00AB28D0">
      <w:pPr>
        <w:pStyle w:val="Verzeichnis4"/>
        <w:rPr>
          <w:rFonts w:asciiTheme="minorHAnsi" w:eastAsiaTheme="minorEastAsia" w:hAnsiTheme="minorHAnsi" w:cstheme="minorBidi"/>
          <w:sz w:val="22"/>
          <w:szCs w:val="22"/>
          <w:lang w:eastAsia="en-GB"/>
        </w:rPr>
      </w:pPr>
      <w:r>
        <w:t>A.1.6.4.3</w:t>
      </w:r>
      <w:r>
        <w:tab/>
        <w:t>Timer operations</w:t>
      </w:r>
      <w:r>
        <w:tab/>
      </w:r>
      <w:r>
        <w:fldChar w:fldCharType="begin"/>
      </w:r>
      <w:r>
        <w:instrText xml:space="preserve"> PAGEREF _Toc80090145 \h </w:instrText>
      </w:r>
      <w:r>
        <w:fldChar w:fldCharType="separate"/>
      </w:r>
      <w:r>
        <w:t>308</w:t>
      </w:r>
      <w:r>
        <w:fldChar w:fldCharType="end"/>
      </w:r>
    </w:p>
    <w:p w14:paraId="7216E5A7" w14:textId="6605E528" w:rsidR="00AB28D0" w:rsidRDefault="00AB28D0" w:rsidP="00AB28D0">
      <w:pPr>
        <w:pStyle w:val="Verzeichnis4"/>
        <w:rPr>
          <w:rFonts w:asciiTheme="minorHAnsi" w:eastAsiaTheme="minorEastAsia" w:hAnsiTheme="minorHAnsi" w:cstheme="minorBidi"/>
          <w:sz w:val="22"/>
          <w:szCs w:val="22"/>
          <w:lang w:eastAsia="en-GB"/>
        </w:rPr>
      </w:pPr>
      <w:r>
        <w:t>A.1.6.4.4</w:t>
      </w:r>
      <w:r>
        <w:tab/>
        <w:t>Testcase operation</w:t>
      </w:r>
      <w:r>
        <w:tab/>
      </w:r>
      <w:r>
        <w:fldChar w:fldCharType="begin"/>
      </w:r>
      <w:r>
        <w:instrText xml:space="preserve"> PAGEREF _Toc80090146 \h </w:instrText>
      </w:r>
      <w:r>
        <w:fldChar w:fldCharType="separate"/>
      </w:r>
      <w:r>
        <w:t>308</w:t>
      </w:r>
      <w:r>
        <w:fldChar w:fldCharType="end"/>
      </w:r>
    </w:p>
    <w:p w14:paraId="737531F3" w14:textId="2EAE63D9" w:rsidR="00AB28D0" w:rsidRDefault="00AB28D0" w:rsidP="00AB28D0">
      <w:pPr>
        <w:pStyle w:val="Verzeichnis3"/>
        <w:rPr>
          <w:rFonts w:asciiTheme="minorHAnsi" w:eastAsiaTheme="minorEastAsia" w:hAnsiTheme="minorHAnsi" w:cstheme="minorBidi"/>
          <w:sz w:val="22"/>
          <w:szCs w:val="22"/>
          <w:lang w:eastAsia="en-GB"/>
        </w:rPr>
      </w:pPr>
      <w:r>
        <w:t>A.1.6.5</w:t>
      </w:r>
      <w:r>
        <w:tab/>
        <w:t>Type</w:t>
      </w:r>
      <w:r>
        <w:tab/>
      </w:r>
      <w:r>
        <w:fldChar w:fldCharType="begin"/>
      </w:r>
      <w:r>
        <w:instrText xml:space="preserve"> PAGEREF _Toc80090147 \h </w:instrText>
      </w:r>
      <w:r>
        <w:fldChar w:fldCharType="separate"/>
      </w:r>
      <w:r>
        <w:t>308</w:t>
      </w:r>
      <w:r>
        <w:fldChar w:fldCharType="end"/>
      </w:r>
    </w:p>
    <w:p w14:paraId="720A21E6" w14:textId="4431D9D2" w:rsidR="00AB28D0" w:rsidRDefault="00AB28D0" w:rsidP="00AB28D0">
      <w:pPr>
        <w:pStyle w:val="Verzeichnis3"/>
        <w:rPr>
          <w:rFonts w:asciiTheme="minorHAnsi" w:eastAsiaTheme="minorEastAsia" w:hAnsiTheme="minorHAnsi" w:cstheme="minorBidi"/>
          <w:sz w:val="22"/>
          <w:szCs w:val="22"/>
          <w:lang w:eastAsia="en-GB"/>
        </w:rPr>
      </w:pPr>
      <w:r>
        <w:t>A.1.6.6</w:t>
      </w:r>
      <w:r>
        <w:tab/>
        <w:t>Value</w:t>
      </w:r>
      <w:r>
        <w:tab/>
      </w:r>
      <w:r>
        <w:fldChar w:fldCharType="begin"/>
      </w:r>
      <w:r>
        <w:instrText xml:space="preserve"> PAGEREF _Toc80090148 \h </w:instrText>
      </w:r>
      <w:r>
        <w:fldChar w:fldCharType="separate"/>
      </w:r>
      <w:r>
        <w:t>309</w:t>
      </w:r>
      <w:r>
        <w:fldChar w:fldCharType="end"/>
      </w:r>
    </w:p>
    <w:p w14:paraId="09C360AE" w14:textId="7D496F97" w:rsidR="00AB28D0" w:rsidRDefault="00AB28D0" w:rsidP="00AB28D0">
      <w:pPr>
        <w:pStyle w:val="Verzeichnis3"/>
        <w:rPr>
          <w:rFonts w:asciiTheme="minorHAnsi" w:eastAsiaTheme="minorEastAsia" w:hAnsiTheme="minorHAnsi" w:cstheme="minorBidi"/>
          <w:sz w:val="22"/>
          <w:szCs w:val="22"/>
          <w:lang w:eastAsia="en-GB"/>
        </w:rPr>
      </w:pPr>
      <w:r>
        <w:t>A.1.6.7</w:t>
      </w:r>
      <w:r>
        <w:tab/>
        <w:t>Parameterization</w:t>
      </w:r>
      <w:r>
        <w:tab/>
      </w:r>
      <w:r>
        <w:fldChar w:fldCharType="begin"/>
      </w:r>
      <w:r>
        <w:instrText xml:space="preserve"> PAGEREF _Toc80090149 \h </w:instrText>
      </w:r>
      <w:r>
        <w:fldChar w:fldCharType="separate"/>
      </w:r>
      <w:r>
        <w:t>310</w:t>
      </w:r>
      <w:r>
        <w:fldChar w:fldCharType="end"/>
      </w:r>
    </w:p>
    <w:p w14:paraId="2760AAE2" w14:textId="39BCEAAC" w:rsidR="00AB28D0" w:rsidRDefault="00AB28D0" w:rsidP="00AB28D0">
      <w:pPr>
        <w:pStyle w:val="Verzeichnis3"/>
        <w:rPr>
          <w:rFonts w:asciiTheme="minorHAnsi" w:eastAsiaTheme="minorEastAsia" w:hAnsiTheme="minorHAnsi" w:cstheme="minorBidi"/>
          <w:sz w:val="22"/>
          <w:szCs w:val="22"/>
          <w:lang w:eastAsia="en-GB"/>
        </w:rPr>
      </w:pPr>
      <w:r>
        <w:t>A.1.6.8</w:t>
      </w:r>
      <w:r>
        <w:tab/>
        <w:t>Statements</w:t>
      </w:r>
      <w:r>
        <w:tab/>
      </w:r>
      <w:r>
        <w:fldChar w:fldCharType="begin"/>
      </w:r>
      <w:r>
        <w:instrText xml:space="preserve"> PAGEREF _Toc80090150 \h </w:instrText>
      </w:r>
      <w:r>
        <w:fldChar w:fldCharType="separate"/>
      </w:r>
      <w:r>
        <w:t>310</w:t>
      </w:r>
      <w:r>
        <w:fldChar w:fldCharType="end"/>
      </w:r>
    </w:p>
    <w:p w14:paraId="4288785E" w14:textId="3EE6B913" w:rsidR="00AB28D0" w:rsidRDefault="00AB28D0" w:rsidP="00AB28D0">
      <w:pPr>
        <w:pStyle w:val="Verzeichnis4"/>
        <w:rPr>
          <w:rFonts w:asciiTheme="minorHAnsi" w:eastAsiaTheme="minorEastAsia" w:hAnsiTheme="minorHAnsi" w:cstheme="minorBidi"/>
          <w:sz w:val="22"/>
          <w:szCs w:val="22"/>
          <w:lang w:eastAsia="en-GB"/>
        </w:rPr>
      </w:pPr>
      <w:r>
        <w:t>A.1.6.8.1</w:t>
      </w:r>
      <w:r>
        <w:tab/>
        <w:t>With statement</w:t>
      </w:r>
      <w:r>
        <w:tab/>
      </w:r>
      <w:r>
        <w:fldChar w:fldCharType="begin"/>
      </w:r>
      <w:r>
        <w:instrText xml:space="preserve"> PAGEREF _Toc80090151 \h </w:instrText>
      </w:r>
      <w:r>
        <w:fldChar w:fldCharType="separate"/>
      </w:r>
      <w:r>
        <w:t>310</w:t>
      </w:r>
      <w:r>
        <w:fldChar w:fldCharType="end"/>
      </w:r>
    </w:p>
    <w:p w14:paraId="087E86F1" w14:textId="3408E429" w:rsidR="00AB28D0" w:rsidRDefault="00AB28D0" w:rsidP="00AB28D0">
      <w:pPr>
        <w:pStyle w:val="Verzeichnis4"/>
        <w:rPr>
          <w:rFonts w:asciiTheme="minorHAnsi" w:eastAsiaTheme="minorEastAsia" w:hAnsiTheme="minorHAnsi" w:cstheme="minorBidi"/>
          <w:sz w:val="22"/>
          <w:szCs w:val="22"/>
          <w:lang w:eastAsia="en-GB"/>
        </w:rPr>
      </w:pPr>
      <w:r>
        <w:t>A.1.6.8.2</w:t>
      </w:r>
      <w:r>
        <w:tab/>
        <w:t>Behaviour statements</w:t>
      </w:r>
      <w:r>
        <w:tab/>
      </w:r>
      <w:r>
        <w:fldChar w:fldCharType="begin"/>
      </w:r>
      <w:r>
        <w:instrText xml:space="preserve"> PAGEREF _Toc80090152 \h </w:instrText>
      </w:r>
      <w:r>
        <w:fldChar w:fldCharType="separate"/>
      </w:r>
      <w:r>
        <w:t>311</w:t>
      </w:r>
      <w:r>
        <w:fldChar w:fldCharType="end"/>
      </w:r>
    </w:p>
    <w:p w14:paraId="790B8864" w14:textId="032D0AFD" w:rsidR="00AB28D0" w:rsidRDefault="00AB28D0" w:rsidP="00AB28D0">
      <w:pPr>
        <w:pStyle w:val="Verzeichnis4"/>
        <w:rPr>
          <w:rFonts w:asciiTheme="minorHAnsi" w:eastAsiaTheme="minorEastAsia" w:hAnsiTheme="minorHAnsi" w:cstheme="minorBidi"/>
          <w:sz w:val="22"/>
          <w:szCs w:val="22"/>
          <w:lang w:eastAsia="en-GB"/>
        </w:rPr>
      </w:pPr>
      <w:r>
        <w:t>A.1.6.8.3</w:t>
      </w:r>
      <w:r>
        <w:tab/>
        <w:t>Basic statements</w:t>
      </w:r>
      <w:r>
        <w:tab/>
      </w:r>
      <w:r>
        <w:fldChar w:fldCharType="begin"/>
      </w:r>
      <w:r>
        <w:instrText xml:space="preserve"> PAGEREF _Toc80090153 \h </w:instrText>
      </w:r>
      <w:r>
        <w:fldChar w:fldCharType="separate"/>
      </w:r>
      <w:r>
        <w:t>312</w:t>
      </w:r>
      <w:r>
        <w:fldChar w:fldCharType="end"/>
      </w:r>
    </w:p>
    <w:p w14:paraId="4A7C510C" w14:textId="0FB29110" w:rsidR="00AB28D0" w:rsidRDefault="00AB28D0" w:rsidP="00AB28D0">
      <w:pPr>
        <w:pStyle w:val="Verzeichnis3"/>
        <w:rPr>
          <w:rFonts w:asciiTheme="minorHAnsi" w:eastAsiaTheme="minorEastAsia" w:hAnsiTheme="minorHAnsi" w:cstheme="minorBidi"/>
          <w:sz w:val="22"/>
          <w:szCs w:val="22"/>
          <w:lang w:eastAsia="en-GB"/>
        </w:rPr>
      </w:pPr>
      <w:r>
        <w:t>A.1.6.9</w:t>
      </w:r>
      <w:r>
        <w:tab/>
        <w:t>Miscellaneous productions</w:t>
      </w:r>
      <w:r>
        <w:tab/>
      </w:r>
      <w:r>
        <w:fldChar w:fldCharType="begin"/>
      </w:r>
      <w:r>
        <w:instrText xml:space="preserve"> PAGEREF _Toc80090154 \h </w:instrText>
      </w:r>
      <w:r>
        <w:fldChar w:fldCharType="separate"/>
      </w:r>
      <w:r>
        <w:t>314</w:t>
      </w:r>
      <w:r>
        <w:fldChar w:fldCharType="end"/>
      </w:r>
    </w:p>
    <w:p w14:paraId="1E3E28C8" w14:textId="774E07DE" w:rsidR="00AB28D0" w:rsidRDefault="00AB28D0" w:rsidP="00AB28D0">
      <w:pPr>
        <w:pStyle w:val="Verzeichnis8"/>
        <w:rPr>
          <w:rFonts w:asciiTheme="minorHAnsi" w:eastAsiaTheme="minorEastAsia" w:hAnsiTheme="minorHAnsi" w:cstheme="minorBidi"/>
          <w:szCs w:val="22"/>
          <w:lang w:eastAsia="en-GB"/>
        </w:rPr>
      </w:pPr>
      <w:r>
        <w:t>Annex B (normative):</w:t>
      </w:r>
      <w:r>
        <w:tab/>
        <w:t>Matching values</w:t>
      </w:r>
      <w:r>
        <w:tab/>
      </w:r>
      <w:r>
        <w:fldChar w:fldCharType="begin"/>
      </w:r>
      <w:r>
        <w:instrText xml:space="preserve"> PAGEREF _Toc80090155 \h </w:instrText>
      </w:r>
      <w:r>
        <w:fldChar w:fldCharType="separate"/>
      </w:r>
      <w:r>
        <w:t>315</w:t>
      </w:r>
      <w:r>
        <w:fldChar w:fldCharType="end"/>
      </w:r>
    </w:p>
    <w:p w14:paraId="51AF37F4" w14:textId="3EB71618" w:rsidR="00AB28D0" w:rsidRDefault="00AB28D0" w:rsidP="00AB28D0">
      <w:pPr>
        <w:pStyle w:val="Verzeichnis1"/>
        <w:rPr>
          <w:rFonts w:asciiTheme="minorHAnsi" w:eastAsiaTheme="minorEastAsia" w:hAnsiTheme="minorHAnsi" w:cstheme="minorBidi"/>
          <w:szCs w:val="22"/>
          <w:lang w:eastAsia="en-GB"/>
        </w:rPr>
      </w:pPr>
      <w:r>
        <w:t>B.1</w:t>
      </w:r>
      <w:r>
        <w:tab/>
        <w:t>Template matching mechanisms</w:t>
      </w:r>
      <w:r>
        <w:tab/>
      </w:r>
      <w:r>
        <w:fldChar w:fldCharType="begin"/>
      </w:r>
      <w:r>
        <w:instrText xml:space="preserve"> PAGEREF _Toc80090156 \h </w:instrText>
      </w:r>
      <w:r>
        <w:fldChar w:fldCharType="separate"/>
      </w:r>
      <w:r>
        <w:t>315</w:t>
      </w:r>
      <w:r>
        <w:fldChar w:fldCharType="end"/>
      </w:r>
    </w:p>
    <w:p w14:paraId="4A02676D" w14:textId="72993232" w:rsidR="00AB28D0" w:rsidRDefault="00AB28D0" w:rsidP="00AB28D0">
      <w:pPr>
        <w:pStyle w:val="Verzeichnis2"/>
        <w:rPr>
          <w:rFonts w:asciiTheme="minorHAnsi" w:eastAsiaTheme="minorEastAsia" w:hAnsiTheme="minorHAnsi" w:cstheme="minorBidi"/>
          <w:sz w:val="22"/>
          <w:szCs w:val="22"/>
          <w:lang w:eastAsia="en-GB"/>
        </w:rPr>
      </w:pPr>
      <w:r>
        <w:t>B.1.0</w:t>
      </w:r>
      <w:r>
        <w:tab/>
        <w:t>General</w:t>
      </w:r>
      <w:r>
        <w:tab/>
      </w:r>
      <w:r>
        <w:fldChar w:fldCharType="begin"/>
      </w:r>
      <w:r>
        <w:instrText xml:space="preserve"> PAGEREF _Toc80090157 \h </w:instrText>
      </w:r>
      <w:r>
        <w:fldChar w:fldCharType="separate"/>
      </w:r>
      <w:r>
        <w:t>315</w:t>
      </w:r>
      <w:r>
        <w:fldChar w:fldCharType="end"/>
      </w:r>
    </w:p>
    <w:p w14:paraId="5946ADFE" w14:textId="04E561CD" w:rsidR="00AB28D0" w:rsidRDefault="00AB28D0" w:rsidP="00AB28D0">
      <w:pPr>
        <w:pStyle w:val="Verzeichnis2"/>
        <w:rPr>
          <w:rFonts w:asciiTheme="minorHAnsi" w:eastAsiaTheme="minorEastAsia" w:hAnsiTheme="minorHAnsi" w:cstheme="minorBidi"/>
          <w:sz w:val="22"/>
          <w:szCs w:val="22"/>
          <w:lang w:eastAsia="en-GB"/>
        </w:rPr>
      </w:pPr>
      <w:r>
        <w:t>B.1.1</w:t>
      </w:r>
      <w:r>
        <w:tab/>
        <w:t>Matching specific values</w:t>
      </w:r>
      <w:r>
        <w:tab/>
      </w:r>
      <w:r>
        <w:fldChar w:fldCharType="begin"/>
      </w:r>
      <w:r>
        <w:instrText xml:space="preserve"> PAGEREF _Toc80090158 \h </w:instrText>
      </w:r>
      <w:r>
        <w:fldChar w:fldCharType="separate"/>
      </w:r>
      <w:r>
        <w:t>315</w:t>
      </w:r>
      <w:r>
        <w:fldChar w:fldCharType="end"/>
      </w:r>
    </w:p>
    <w:p w14:paraId="078DCA9C" w14:textId="43B8277C" w:rsidR="00AB28D0" w:rsidRDefault="00AB28D0" w:rsidP="00AB28D0">
      <w:pPr>
        <w:pStyle w:val="Verzeichnis2"/>
        <w:rPr>
          <w:rFonts w:asciiTheme="minorHAnsi" w:eastAsiaTheme="minorEastAsia" w:hAnsiTheme="minorHAnsi" w:cstheme="minorBidi"/>
          <w:sz w:val="22"/>
          <w:szCs w:val="22"/>
          <w:lang w:eastAsia="en-GB"/>
        </w:rPr>
      </w:pPr>
      <w:r>
        <w:t>B.1.2</w:t>
      </w:r>
      <w:r>
        <w:tab/>
        <w:t>Matching mechanisms instead of values</w:t>
      </w:r>
      <w:r>
        <w:tab/>
      </w:r>
      <w:r>
        <w:fldChar w:fldCharType="begin"/>
      </w:r>
      <w:r>
        <w:instrText xml:space="preserve"> PAGEREF _Toc80090159 \h </w:instrText>
      </w:r>
      <w:r>
        <w:fldChar w:fldCharType="separate"/>
      </w:r>
      <w:r>
        <w:t>315</w:t>
      </w:r>
      <w:r>
        <w:fldChar w:fldCharType="end"/>
      </w:r>
    </w:p>
    <w:p w14:paraId="65A27446" w14:textId="7E0EEB72" w:rsidR="00AB28D0" w:rsidRDefault="00AB28D0" w:rsidP="00AB28D0">
      <w:pPr>
        <w:pStyle w:val="Verzeichnis3"/>
        <w:rPr>
          <w:rFonts w:asciiTheme="minorHAnsi" w:eastAsiaTheme="minorEastAsia" w:hAnsiTheme="minorHAnsi" w:cstheme="minorBidi"/>
          <w:sz w:val="22"/>
          <w:szCs w:val="22"/>
          <w:lang w:eastAsia="en-GB"/>
        </w:rPr>
      </w:pPr>
      <w:r>
        <w:t>B.1.2.0</w:t>
      </w:r>
      <w:r>
        <w:tab/>
        <w:t>General</w:t>
      </w:r>
      <w:r>
        <w:tab/>
      </w:r>
      <w:r>
        <w:fldChar w:fldCharType="begin"/>
      </w:r>
      <w:r>
        <w:instrText xml:space="preserve"> PAGEREF _Toc80090160 \h </w:instrText>
      </w:r>
      <w:r>
        <w:fldChar w:fldCharType="separate"/>
      </w:r>
      <w:r>
        <w:t>315</w:t>
      </w:r>
      <w:r>
        <w:fldChar w:fldCharType="end"/>
      </w:r>
    </w:p>
    <w:p w14:paraId="245384B6" w14:textId="5BD62B59" w:rsidR="00AB28D0" w:rsidRDefault="00AB28D0" w:rsidP="00AB28D0">
      <w:pPr>
        <w:pStyle w:val="Verzeichnis3"/>
        <w:rPr>
          <w:rFonts w:asciiTheme="minorHAnsi" w:eastAsiaTheme="minorEastAsia" w:hAnsiTheme="minorHAnsi" w:cstheme="minorBidi"/>
          <w:sz w:val="22"/>
          <w:szCs w:val="22"/>
          <w:lang w:eastAsia="en-GB"/>
        </w:rPr>
      </w:pPr>
      <w:r>
        <w:t>B.1.2.1</w:t>
      </w:r>
      <w:r>
        <w:tab/>
      </w:r>
      <w:r>
        <w:rPr>
          <w:lang w:eastAsia="ar-SA"/>
        </w:rPr>
        <w:t xml:space="preserve">Template </w:t>
      </w:r>
      <w:r>
        <w:t>list</w:t>
      </w:r>
      <w:r>
        <w:tab/>
      </w:r>
      <w:r>
        <w:fldChar w:fldCharType="begin"/>
      </w:r>
      <w:r>
        <w:instrText xml:space="preserve"> PAGEREF _Toc80090161 \h </w:instrText>
      </w:r>
      <w:r>
        <w:fldChar w:fldCharType="separate"/>
      </w:r>
      <w:r>
        <w:t>315</w:t>
      </w:r>
      <w:r>
        <w:fldChar w:fldCharType="end"/>
      </w:r>
    </w:p>
    <w:p w14:paraId="33170772" w14:textId="180598C6" w:rsidR="00AB28D0" w:rsidRDefault="00AB28D0" w:rsidP="00AB28D0">
      <w:pPr>
        <w:pStyle w:val="Verzeichnis3"/>
        <w:rPr>
          <w:rFonts w:asciiTheme="minorHAnsi" w:eastAsiaTheme="minorEastAsia" w:hAnsiTheme="minorHAnsi" w:cstheme="minorBidi"/>
          <w:sz w:val="22"/>
          <w:szCs w:val="22"/>
          <w:lang w:eastAsia="en-GB"/>
        </w:rPr>
      </w:pPr>
      <w:r>
        <w:t>B.1.2.2</w:t>
      </w:r>
      <w:r>
        <w:tab/>
        <w:t>Complemented template list</w:t>
      </w:r>
      <w:r>
        <w:tab/>
      </w:r>
      <w:r>
        <w:fldChar w:fldCharType="begin"/>
      </w:r>
      <w:r>
        <w:instrText xml:space="preserve"> PAGEREF _Toc80090162 \h </w:instrText>
      </w:r>
      <w:r>
        <w:fldChar w:fldCharType="separate"/>
      </w:r>
      <w:r>
        <w:t>316</w:t>
      </w:r>
      <w:r>
        <w:fldChar w:fldCharType="end"/>
      </w:r>
    </w:p>
    <w:p w14:paraId="15856547" w14:textId="6AD4D036" w:rsidR="00AB28D0" w:rsidRDefault="00AB28D0" w:rsidP="00AB28D0">
      <w:pPr>
        <w:pStyle w:val="Verzeichnis3"/>
        <w:rPr>
          <w:rFonts w:asciiTheme="minorHAnsi" w:eastAsiaTheme="minorEastAsia" w:hAnsiTheme="minorHAnsi" w:cstheme="minorBidi"/>
          <w:sz w:val="22"/>
          <w:szCs w:val="22"/>
          <w:lang w:eastAsia="en-GB"/>
        </w:rPr>
      </w:pPr>
      <w:r>
        <w:t>B.1.2.3</w:t>
      </w:r>
      <w:r>
        <w:tab/>
        <w:t>Any value</w:t>
      </w:r>
      <w:r>
        <w:tab/>
      </w:r>
      <w:r>
        <w:fldChar w:fldCharType="begin"/>
      </w:r>
      <w:r>
        <w:instrText xml:space="preserve"> PAGEREF _Toc80090163 \h </w:instrText>
      </w:r>
      <w:r>
        <w:fldChar w:fldCharType="separate"/>
      </w:r>
      <w:r>
        <w:t>317</w:t>
      </w:r>
      <w:r>
        <w:fldChar w:fldCharType="end"/>
      </w:r>
    </w:p>
    <w:p w14:paraId="398B057F" w14:textId="176BCAF1" w:rsidR="00AB28D0" w:rsidRDefault="00AB28D0" w:rsidP="00AB28D0">
      <w:pPr>
        <w:pStyle w:val="Verzeichnis3"/>
        <w:rPr>
          <w:rFonts w:asciiTheme="minorHAnsi" w:eastAsiaTheme="minorEastAsia" w:hAnsiTheme="minorHAnsi" w:cstheme="minorBidi"/>
          <w:sz w:val="22"/>
          <w:szCs w:val="22"/>
          <w:lang w:eastAsia="en-GB"/>
        </w:rPr>
      </w:pPr>
      <w:r>
        <w:t>B.1.2.4</w:t>
      </w:r>
      <w:r>
        <w:tab/>
        <w:t>Any value or none</w:t>
      </w:r>
      <w:r>
        <w:tab/>
      </w:r>
      <w:r>
        <w:fldChar w:fldCharType="begin"/>
      </w:r>
      <w:r>
        <w:instrText xml:space="preserve"> PAGEREF _Toc80090164 \h </w:instrText>
      </w:r>
      <w:r>
        <w:fldChar w:fldCharType="separate"/>
      </w:r>
      <w:r>
        <w:t>318</w:t>
      </w:r>
      <w:r>
        <w:fldChar w:fldCharType="end"/>
      </w:r>
    </w:p>
    <w:p w14:paraId="255EB586" w14:textId="483FCE2B" w:rsidR="00AB28D0" w:rsidRDefault="00AB28D0" w:rsidP="00AB28D0">
      <w:pPr>
        <w:pStyle w:val="Verzeichnis3"/>
        <w:rPr>
          <w:rFonts w:asciiTheme="minorHAnsi" w:eastAsiaTheme="minorEastAsia" w:hAnsiTheme="minorHAnsi" w:cstheme="minorBidi"/>
          <w:sz w:val="22"/>
          <w:szCs w:val="22"/>
          <w:lang w:eastAsia="en-GB"/>
        </w:rPr>
      </w:pPr>
      <w:r>
        <w:t>B.1.2.5</w:t>
      </w:r>
      <w:r>
        <w:tab/>
        <w:t>Value range</w:t>
      </w:r>
      <w:r>
        <w:tab/>
      </w:r>
      <w:r>
        <w:fldChar w:fldCharType="begin"/>
      </w:r>
      <w:r>
        <w:instrText xml:space="preserve"> PAGEREF _Toc80090165 \h </w:instrText>
      </w:r>
      <w:r>
        <w:fldChar w:fldCharType="separate"/>
      </w:r>
      <w:r>
        <w:t>319</w:t>
      </w:r>
      <w:r>
        <w:fldChar w:fldCharType="end"/>
      </w:r>
    </w:p>
    <w:p w14:paraId="3D66AE18" w14:textId="426CF078" w:rsidR="00AB28D0" w:rsidRDefault="00AB28D0" w:rsidP="00AB28D0">
      <w:pPr>
        <w:pStyle w:val="Verzeichnis3"/>
        <w:rPr>
          <w:rFonts w:asciiTheme="minorHAnsi" w:eastAsiaTheme="minorEastAsia" w:hAnsiTheme="minorHAnsi" w:cstheme="minorBidi"/>
          <w:sz w:val="22"/>
          <w:szCs w:val="22"/>
          <w:lang w:eastAsia="en-GB"/>
        </w:rPr>
      </w:pPr>
      <w:r>
        <w:t>B.1.2.6</w:t>
      </w:r>
      <w:r>
        <w:tab/>
        <w:t>SuperSet</w:t>
      </w:r>
      <w:r>
        <w:tab/>
      </w:r>
      <w:r>
        <w:fldChar w:fldCharType="begin"/>
      </w:r>
      <w:r>
        <w:instrText xml:space="preserve"> PAGEREF _Toc80090166 \h </w:instrText>
      </w:r>
      <w:r>
        <w:fldChar w:fldCharType="separate"/>
      </w:r>
      <w:r>
        <w:t>319</w:t>
      </w:r>
      <w:r>
        <w:fldChar w:fldCharType="end"/>
      </w:r>
    </w:p>
    <w:p w14:paraId="2731B573" w14:textId="7D5416A9" w:rsidR="00AB28D0" w:rsidRDefault="00AB28D0" w:rsidP="00AB28D0">
      <w:pPr>
        <w:pStyle w:val="Verzeichnis3"/>
        <w:rPr>
          <w:rFonts w:asciiTheme="minorHAnsi" w:eastAsiaTheme="minorEastAsia" w:hAnsiTheme="minorHAnsi" w:cstheme="minorBidi"/>
          <w:sz w:val="22"/>
          <w:szCs w:val="22"/>
          <w:lang w:eastAsia="en-GB"/>
        </w:rPr>
      </w:pPr>
      <w:r>
        <w:t>B.1.2.7</w:t>
      </w:r>
      <w:r>
        <w:tab/>
        <w:t>SubSet</w:t>
      </w:r>
      <w:r>
        <w:tab/>
      </w:r>
      <w:r>
        <w:fldChar w:fldCharType="begin"/>
      </w:r>
      <w:r>
        <w:instrText xml:space="preserve"> PAGEREF _Toc80090167 \h </w:instrText>
      </w:r>
      <w:r>
        <w:fldChar w:fldCharType="separate"/>
      </w:r>
      <w:r>
        <w:t>320</w:t>
      </w:r>
      <w:r>
        <w:fldChar w:fldCharType="end"/>
      </w:r>
    </w:p>
    <w:p w14:paraId="390AB161" w14:textId="362EBB07" w:rsidR="00AB28D0" w:rsidRDefault="00AB28D0" w:rsidP="00AB28D0">
      <w:pPr>
        <w:pStyle w:val="Verzeichnis3"/>
        <w:rPr>
          <w:rFonts w:asciiTheme="minorHAnsi" w:eastAsiaTheme="minorEastAsia" w:hAnsiTheme="minorHAnsi" w:cstheme="minorBidi"/>
          <w:sz w:val="22"/>
          <w:szCs w:val="22"/>
          <w:lang w:eastAsia="en-GB"/>
        </w:rPr>
      </w:pPr>
      <w:r>
        <w:t>B.1.2.8</w:t>
      </w:r>
      <w:r>
        <w:tab/>
        <w:t>Omitting optional fields</w:t>
      </w:r>
      <w:r>
        <w:tab/>
      </w:r>
      <w:r>
        <w:fldChar w:fldCharType="begin"/>
      </w:r>
      <w:r>
        <w:instrText xml:space="preserve"> PAGEREF _Toc80090168 \h </w:instrText>
      </w:r>
      <w:r>
        <w:fldChar w:fldCharType="separate"/>
      </w:r>
      <w:r>
        <w:t>322</w:t>
      </w:r>
      <w:r>
        <w:fldChar w:fldCharType="end"/>
      </w:r>
    </w:p>
    <w:p w14:paraId="6A439D58" w14:textId="14C2C494" w:rsidR="00AB28D0" w:rsidRDefault="00AB28D0" w:rsidP="00AB28D0">
      <w:pPr>
        <w:pStyle w:val="Verzeichnis3"/>
        <w:rPr>
          <w:rFonts w:asciiTheme="minorHAnsi" w:eastAsiaTheme="minorEastAsia" w:hAnsiTheme="minorHAnsi" w:cstheme="minorBidi"/>
          <w:sz w:val="22"/>
          <w:szCs w:val="22"/>
          <w:lang w:eastAsia="en-GB"/>
        </w:rPr>
      </w:pPr>
      <w:r>
        <w:t>B.1.2.9</w:t>
      </w:r>
      <w:r>
        <w:tab/>
        <w:t>Matching decoded content</w:t>
      </w:r>
      <w:r>
        <w:tab/>
      </w:r>
      <w:r>
        <w:fldChar w:fldCharType="begin"/>
      </w:r>
      <w:r>
        <w:instrText xml:space="preserve"> PAGEREF _Toc80090169 \h </w:instrText>
      </w:r>
      <w:r>
        <w:fldChar w:fldCharType="separate"/>
      </w:r>
      <w:r>
        <w:t>322</w:t>
      </w:r>
      <w:r>
        <w:fldChar w:fldCharType="end"/>
      </w:r>
    </w:p>
    <w:p w14:paraId="3EF82145" w14:textId="2D43BE41" w:rsidR="00AB28D0" w:rsidRDefault="00AB28D0" w:rsidP="00AB28D0">
      <w:pPr>
        <w:pStyle w:val="Verzeichnis3"/>
        <w:rPr>
          <w:rFonts w:asciiTheme="minorHAnsi" w:eastAsiaTheme="minorEastAsia" w:hAnsiTheme="minorHAnsi" w:cstheme="minorBidi"/>
          <w:sz w:val="22"/>
          <w:szCs w:val="22"/>
          <w:lang w:eastAsia="en-GB"/>
        </w:rPr>
      </w:pPr>
      <w:r>
        <w:t>B.1.2.10</w:t>
      </w:r>
      <w:r>
        <w:tab/>
        <w:t>Matching enumerated value with value list</w:t>
      </w:r>
      <w:r>
        <w:tab/>
      </w:r>
      <w:r>
        <w:fldChar w:fldCharType="begin"/>
      </w:r>
      <w:r>
        <w:instrText xml:space="preserve"> PAGEREF _Toc80090170 \h </w:instrText>
      </w:r>
      <w:r>
        <w:fldChar w:fldCharType="separate"/>
      </w:r>
      <w:r>
        <w:t>324</w:t>
      </w:r>
      <w:r>
        <w:fldChar w:fldCharType="end"/>
      </w:r>
    </w:p>
    <w:p w14:paraId="502127E9" w14:textId="24480432" w:rsidR="00AB28D0" w:rsidRDefault="00AB28D0" w:rsidP="00AB28D0">
      <w:pPr>
        <w:pStyle w:val="Verzeichnis2"/>
        <w:rPr>
          <w:rFonts w:asciiTheme="minorHAnsi" w:eastAsiaTheme="minorEastAsia" w:hAnsiTheme="minorHAnsi" w:cstheme="minorBidi"/>
          <w:sz w:val="22"/>
          <w:szCs w:val="22"/>
          <w:lang w:eastAsia="en-GB"/>
        </w:rPr>
      </w:pPr>
      <w:r>
        <w:t>B.1.3</w:t>
      </w:r>
      <w:r>
        <w:tab/>
        <w:t>Matching mechanisms inside values</w:t>
      </w:r>
      <w:r>
        <w:tab/>
      </w:r>
      <w:r>
        <w:fldChar w:fldCharType="begin"/>
      </w:r>
      <w:r>
        <w:instrText xml:space="preserve"> PAGEREF _Toc80090171 \h </w:instrText>
      </w:r>
      <w:r>
        <w:fldChar w:fldCharType="separate"/>
      </w:r>
      <w:r>
        <w:t>324</w:t>
      </w:r>
      <w:r>
        <w:fldChar w:fldCharType="end"/>
      </w:r>
    </w:p>
    <w:p w14:paraId="2304F94D" w14:textId="5306E9F0" w:rsidR="00AB28D0" w:rsidRDefault="00AB28D0" w:rsidP="00AB28D0">
      <w:pPr>
        <w:pStyle w:val="Verzeichnis3"/>
        <w:rPr>
          <w:rFonts w:asciiTheme="minorHAnsi" w:eastAsiaTheme="minorEastAsia" w:hAnsiTheme="minorHAnsi" w:cstheme="minorBidi"/>
          <w:sz w:val="22"/>
          <w:szCs w:val="22"/>
          <w:lang w:eastAsia="en-GB"/>
        </w:rPr>
      </w:pPr>
      <w:r>
        <w:t>B.1.3.0</w:t>
      </w:r>
      <w:r>
        <w:tab/>
        <w:t>General</w:t>
      </w:r>
      <w:r>
        <w:tab/>
      </w:r>
      <w:r>
        <w:fldChar w:fldCharType="begin"/>
      </w:r>
      <w:r>
        <w:instrText xml:space="preserve"> PAGEREF _Toc80090172 \h </w:instrText>
      </w:r>
      <w:r>
        <w:fldChar w:fldCharType="separate"/>
      </w:r>
      <w:r>
        <w:t>324</w:t>
      </w:r>
      <w:r>
        <w:fldChar w:fldCharType="end"/>
      </w:r>
    </w:p>
    <w:p w14:paraId="10DCC8C8" w14:textId="7AAFFE29" w:rsidR="00AB28D0" w:rsidRDefault="00AB28D0" w:rsidP="00AB28D0">
      <w:pPr>
        <w:pStyle w:val="Verzeichnis3"/>
        <w:rPr>
          <w:rFonts w:asciiTheme="minorHAnsi" w:eastAsiaTheme="minorEastAsia" w:hAnsiTheme="minorHAnsi" w:cstheme="minorBidi"/>
          <w:sz w:val="22"/>
          <w:szCs w:val="22"/>
          <w:lang w:eastAsia="en-GB"/>
        </w:rPr>
      </w:pPr>
      <w:r>
        <w:t>B.1.3.1</w:t>
      </w:r>
      <w:r>
        <w:tab/>
        <w:t>Any element</w:t>
      </w:r>
      <w:r>
        <w:tab/>
      </w:r>
      <w:r>
        <w:fldChar w:fldCharType="begin"/>
      </w:r>
      <w:r>
        <w:instrText xml:space="preserve"> PAGEREF _Toc80090173 \h </w:instrText>
      </w:r>
      <w:r>
        <w:fldChar w:fldCharType="separate"/>
      </w:r>
      <w:r>
        <w:t>324</w:t>
      </w:r>
      <w:r>
        <w:fldChar w:fldCharType="end"/>
      </w:r>
    </w:p>
    <w:p w14:paraId="010F50EA" w14:textId="6C13A94D" w:rsidR="00AB28D0" w:rsidRDefault="00AB28D0" w:rsidP="00AB28D0">
      <w:pPr>
        <w:pStyle w:val="Verzeichnis4"/>
        <w:rPr>
          <w:rFonts w:asciiTheme="minorHAnsi" w:eastAsiaTheme="minorEastAsia" w:hAnsiTheme="minorHAnsi" w:cstheme="minorBidi"/>
          <w:sz w:val="22"/>
          <w:szCs w:val="22"/>
          <w:lang w:eastAsia="en-GB"/>
        </w:rPr>
      </w:pPr>
      <w:r>
        <w:t>B.1.3.1.0</w:t>
      </w:r>
      <w:r>
        <w:tab/>
        <w:t>General</w:t>
      </w:r>
      <w:r>
        <w:tab/>
      </w:r>
      <w:r>
        <w:fldChar w:fldCharType="begin"/>
      </w:r>
      <w:r>
        <w:instrText xml:space="preserve"> PAGEREF _Toc80090174 \h </w:instrText>
      </w:r>
      <w:r>
        <w:fldChar w:fldCharType="separate"/>
      </w:r>
      <w:r>
        <w:t>324</w:t>
      </w:r>
      <w:r>
        <w:fldChar w:fldCharType="end"/>
      </w:r>
    </w:p>
    <w:p w14:paraId="439FD396" w14:textId="087197B9" w:rsidR="00AB28D0" w:rsidRDefault="00AB28D0" w:rsidP="00AB28D0">
      <w:pPr>
        <w:pStyle w:val="Verzeichnis4"/>
        <w:rPr>
          <w:rFonts w:asciiTheme="minorHAnsi" w:eastAsiaTheme="minorEastAsia" w:hAnsiTheme="minorHAnsi" w:cstheme="minorBidi"/>
          <w:sz w:val="22"/>
          <w:szCs w:val="22"/>
          <w:lang w:eastAsia="en-GB"/>
        </w:rPr>
      </w:pPr>
      <w:r>
        <w:t>B.1.3.1.1</w:t>
      </w:r>
      <w:r>
        <w:tab/>
        <w:t>Using single character wildcards</w:t>
      </w:r>
      <w:r>
        <w:tab/>
      </w:r>
      <w:r>
        <w:fldChar w:fldCharType="begin"/>
      </w:r>
      <w:r>
        <w:instrText xml:space="preserve"> PAGEREF _Toc80090175 \h </w:instrText>
      </w:r>
      <w:r>
        <w:fldChar w:fldCharType="separate"/>
      </w:r>
      <w:r>
        <w:t>324</w:t>
      </w:r>
      <w:r>
        <w:fldChar w:fldCharType="end"/>
      </w:r>
    </w:p>
    <w:p w14:paraId="6584EC45" w14:textId="78C61188" w:rsidR="00AB28D0" w:rsidRDefault="00AB28D0" w:rsidP="00AB28D0">
      <w:pPr>
        <w:pStyle w:val="Verzeichnis3"/>
        <w:rPr>
          <w:rFonts w:asciiTheme="minorHAnsi" w:eastAsiaTheme="minorEastAsia" w:hAnsiTheme="minorHAnsi" w:cstheme="minorBidi"/>
          <w:sz w:val="22"/>
          <w:szCs w:val="22"/>
          <w:lang w:eastAsia="en-GB"/>
        </w:rPr>
      </w:pPr>
      <w:r>
        <w:t>B.1.3.2</w:t>
      </w:r>
      <w:r>
        <w:tab/>
        <w:t>Any number of elements or no element</w:t>
      </w:r>
      <w:r>
        <w:tab/>
      </w:r>
      <w:r>
        <w:fldChar w:fldCharType="begin"/>
      </w:r>
      <w:r>
        <w:instrText xml:space="preserve"> PAGEREF _Toc80090176 \h </w:instrText>
      </w:r>
      <w:r>
        <w:fldChar w:fldCharType="separate"/>
      </w:r>
      <w:r>
        <w:t>325</w:t>
      </w:r>
      <w:r>
        <w:fldChar w:fldCharType="end"/>
      </w:r>
    </w:p>
    <w:p w14:paraId="37690303" w14:textId="6369328E" w:rsidR="00AB28D0" w:rsidRDefault="00AB28D0" w:rsidP="00AB28D0">
      <w:pPr>
        <w:pStyle w:val="Verzeichnis4"/>
        <w:rPr>
          <w:rFonts w:asciiTheme="minorHAnsi" w:eastAsiaTheme="minorEastAsia" w:hAnsiTheme="minorHAnsi" w:cstheme="minorBidi"/>
          <w:sz w:val="22"/>
          <w:szCs w:val="22"/>
          <w:lang w:eastAsia="en-GB"/>
        </w:rPr>
      </w:pPr>
      <w:r>
        <w:t>B.1.3.2.0</w:t>
      </w:r>
      <w:r>
        <w:tab/>
        <w:t>General</w:t>
      </w:r>
      <w:r>
        <w:tab/>
      </w:r>
      <w:r>
        <w:fldChar w:fldCharType="begin"/>
      </w:r>
      <w:r>
        <w:instrText xml:space="preserve"> PAGEREF _Toc80090177 \h </w:instrText>
      </w:r>
      <w:r>
        <w:fldChar w:fldCharType="separate"/>
      </w:r>
      <w:r>
        <w:t>325</w:t>
      </w:r>
      <w:r>
        <w:fldChar w:fldCharType="end"/>
      </w:r>
    </w:p>
    <w:p w14:paraId="52A54BCD" w14:textId="319B376F" w:rsidR="00AB28D0" w:rsidRDefault="00AB28D0" w:rsidP="00AB28D0">
      <w:pPr>
        <w:pStyle w:val="Verzeichnis4"/>
        <w:rPr>
          <w:rFonts w:asciiTheme="minorHAnsi" w:eastAsiaTheme="minorEastAsia" w:hAnsiTheme="minorHAnsi" w:cstheme="minorBidi"/>
          <w:sz w:val="22"/>
          <w:szCs w:val="22"/>
          <w:lang w:eastAsia="en-GB"/>
        </w:rPr>
      </w:pPr>
      <w:r>
        <w:t>B.1.3.2.1</w:t>
      </w:r>
      <w:r>
        <w:tab/>
        <w:t>Using multiple character wildcards</w:t>
      </w:r>
      <w:r>
        <w:tab/>
      </w:r>
      <w:r>
        <w:fldChar w:fldCharType="begin"/>
      </w:r>
      <w:r>
        <w:instrText xml:space="preserve"> PAGEREF _Toc80090178 \h </w:instrText>
      </w:r>
      <w:r>
        <w:fldChar w:fldCharType="separate"/>
      </w:r>
      <w:r>
        <w:t>325</w:t>
      </w:r>
      <w:r>
        <w:fldChar w:fldCharType="end"/>
      </w:r>
    </w:p>
    <w:p w14:paraId="2A59DCC7" w14:textId="4EFE4EA3" w:rsidR="00AB28D0" w:rsidRDefault="00AB28D0" w:rsidP="00AB28D0">
      <w:pPr>
        <w:pStyle w:val="Verzeichnis3"/>
        <w:rPr>
          <w:rFonts w:asciiTheme="minorHAnsi" w:eastAsiaTheme="minorEastAsia" w:hAnsiTheme="minorHAnsi" w:cstheme="minorBidi"/>
          <w:sz w:val="22"/>
          <w:szCs w:val="22"/>
          <w:lang w:eastAsia="en-GB"/>
        </w:rPr>
      </w:pPr>
      <w:r>
        <w:t>B.1.3.3</w:t>
      </w:r>
      <w:r>
        <w:tab/>
        <w:t>Permutation</w:t>
      </w:r>
      <w:r>
        <w:tab/>
      </w:r>
      <w:r>
        <w:fldChar w:fldCharType="begin"/>
      </w:r>
      <w:r>
        <w:instrText xml:space="preserve"> PAGEREF _Toc80090179 \h </w:instrText>
      </w:r>
      <w:r>
        <w:fldChar w:fldCharType="separate"/>
      </w:r>
      <w:r>
        <w:t>325</w:t>
      </w:r>
      <w:r>
        <w:fldChar w:fldCharType="end"/>
      </w:r>
    </w:p>
    <w:p w14:paraId="547787F2" w14:textId="51CC5CCC" w:rsidR="00AB28D0" w:rsidRDefault="00AB28D0" w:rsidP="00AB28D0">
      <w:pPr>
        <w:pStyle w:val="Verzeichnis2"/>
        <w:rPr>
          <w:rFonts w:asciiTheme="minorHAnsi" w:eastAsiaTheme="minorEastAsia" w:hAnsiTheme="minorHAnsi" w:cstheme="minorBidi"/>
          <w:sz w:val="22"/>
          <w:szCs w:val="22"/>
          <w:lang w:eastAsia="en-GB"/>
        </w:rPr>
      </w:pPr>
      <w:r>
        <w:t>B.1.4</w:t>
      </w:r>
      <w:r>
        <w:tab/>
        <w:t>Matching attributes of values</w:t>
      </w:r>
      <w:r>
        <w:tab/>
      </w:r>
      <w:r>
        <w:fldChar w:fldCharType="begin"/>
      </w:r>
      <w:r>
        <w:instrText xml:space="preserve"> PAGEREF _Toc80090180 \h </w:instrText>
      </w:r>
      <w:r>
        <w:fldChar w:fldCharType="separate"/>
      </w:r>
      <w:r>
        <w:t>327</w:t>
      </w:r>
      <w:r>
        <w:fldChar w:fldCharType="end"/>
      </w:r>
    </w:p>
    <w:p w14:paraId="08A73DF6" w14:textId="218A3034" w:rsidR="00AB28D0" w:rsidRDefault="00AB28D0" w:rsidP="00AB28D0">
      <w:pPr>
        <w:pStyle w:val="Verzeichnis3"/>
        <w:rPr>
          <w:rFonts w:asciiTheme="minorHAnsi" w:eastAsiaTheme="minorEastAsia" w:hAnsiTheme="minorHAnsi" w:cstheme="minorBidi"/>
          <w:sz w:val="22"/>
          <w:szCs w:val="22"/>
          <w:lang w:eastAsia="en-GB"/>
        </w:rPr>
      </w:pPr>
      <w:r>
        <w:t>B.1.4.0</w:t>
      </w:r>
      <w:r>
        <w:tab/>
        <w:t>General</w:t>
      </w:r>
      <w:r>
        <w:tab/>
      </w:r>
      <w:r>
        <w:fldChar w:fldCharType="begin"/>
      </w:r>
      <w:r>
        <w:instrText xml:space="preserve"> PAGEREF _Toc80090181 \h </w:instrText>
      </w:r>
      <w:r>
        <w:fldChar w:fldCharType="separate"/>
      </w:r>
      <w:r>
        <w:t>327</w:t>
      </w:r>
      <w:r>
        <w:fldChar w:fldCharType="end"/>
      </w:r>
    </w:p>
    <w:p w14:paraId="1300C130" w14:textId="71AD664A" w:rsidR="00AB28D0" w:rsidRDefault="00AB28D0" w:rsidP="00AB28D0">
      <w:pPr>
        <w:pStyle w:val="Verzeichnis3"/>
        <w:rPr>
          <w:rFonts w:asciiTheme="minorHAnsi" w:eastAsiaTheme="minorEastAsia" w:hAnsiTheme="minorHAnsi" w:cstheme="minorBidi"/>
          <w:sz w:val="22"/>
          <w:szCs w:val="22"/>
          <w:lang w:eastAsia="en-GB"/>
        </w:rPr>
      </w:pPr>
      <w:r>
        <w:t>B.1.4.1</w:t>
      </w:r>
      <w:r>
        <w:tab/>
        <w:t>Length restrictions</w:t>
      </w:r>
      <w:r>
        <w:tab/>
      </w:r>
      <w:r>
        <w:fldChar w:fldCharType="begin"/>
      </w:r>
      <w:r>
        <w:instrText xml:space="preserve"> PAGEREF _Toc80090182 \h </w:instrText>
      </w:r>
      <w:r>
        <w:fldChar w:fldCharType="separate"/>
      </w:r>
      <w:r>
        <w:t>327</w:t>
      </w:r>
      <w:r>
        <w:fldChar w:fldCharType="end"/>
      </w:r>
    </w:p>
    <w:p w14:paraId="1F001878" w14:textId="197A5E03" w:rsidR="00AB28D0" w:rsidRDefault="00AB28D0" w:rsidP="00AB28D0">
      <w:pPr>
        <w:pStyle w:val="Verzeichnis3"/>
        <w:rPr>
          <w:rFonts w:asciiTheme="minorHAnsi" w:eastAsiaTheme="minorEastAsia" w:hAnsiTheme="minorHAnsi" w:cstheme="minorBidi"/>
          <w:sz w:val="22"/>
          <w:szCs w:val="22"/>
          <w:lang w:eastAsia="en-GB"/>
        </w:rPr>
      </w:pPr>
      <w:r>
        <w:t>B.1.4.2</w:t>
      </w:r>
      <w:r>
        <w:tab/>
        <w:t>The IfPresent indicator</w:t>
      </w:r>
      <w:r>
        <w:tab/>
      </w:r>
      <w:r>
        <w:fldChar w:fldCharType="begin"/>
      </w:r>
      <w:r>
        <w:instrText xml:space="preserve"> PAGEREF _Toc80090183 \h </w:instrText>
      </w:r>
      <w:r>
        <w:fldChar w:fldCharType="separate"/>
      </w:r>
      <w:r>
        <w:t>328</w:t>
      </w:r>
      <w:r>
        <w:fldChar w:fldCharType="end"/>
      </w:r>
    </w:p>
    <w:p w14:paraId="61B778C0" w14:textId="1F4F1BB5" w:rsidR="00AB28D0" w:rsidRDefault="00AB28D0" w:rsidP="00AB28D0">
      <w:pPr>
        <w:pStyle w:val="Verzeichnis2"/>
        <w:rPr>
          <w:rFonts w:asciiTheme="minorHAnsi" w:eastAsiaTheme="minorEastAsia" w:hAnsiTheme="minorHAnsi" w:cstheme="minorBidi"/>
          <w:sz w:val="22"/>
          <w:szCs w:val="22"/>
          <w:lang w:eastAsia="en-GB"/>
        </w:rPr>
      </w:pPr>
      <w:r>
        <w:t>B.1.5</w:t>
      </w:r>
      <w:r>
        <w:tab/>
        <w:t>Matching character pattern</w:t>
      </w:r>
      <w:r>
        <w:tab/>
      </w:r>
      <w:r>
        <w:fldChar w:fldCharType="begin"/>
      </w:r>
      <w:r>
        <w:instrText xml:space="preserve"> PAGEREF _Toc80090184 \h </w:instrText>
      </w:r>
      <w:r>
        <w:fldChar w:fldCharType="separate"/>
      </w:r>
      <w:r>
        <w:t>329</w:t>
      </w:r>
      <w:r>
        <w:fldChar w:fldCharType="end"/>
      </w:r>
    </w:p>
    <w:p w14:paraId="56A050B0" w14:textId="59EFFB00" w:rsidR="00AB28D0" w:rsidRDefault="00AB28D0" w:rsidP="00AB28D0">
      <w:pPr>
        <w:pStyle w:val="Verzeichnis3"/>
        <w:rPr>
          <w:rFonts w:asciiTheme="minorHAnsi" w:eastAsiaTheme="minorEastAsia" w:hAnsiTheme="minorHAnsi" w:cstheme="minorBidi"/>
          <w:sz w:val="22"/>
          <w:szCs w:val="22"/>
          <w:lang w:eastAsia="en-GB"/>
        </w:rPr>
      </w:pPr>
      <w:r>
        <w:t>B.1.5.0</w:t>
      </w:r>
      <w:r>
        <w:tab/>
        <w:t>General</w:t>
      </w:r>
      <w:r>
        <w:tab/>
      </w:r>
      <w:r>
        <w:fldChar w:fldCharType="begin"/>
      </w:r>
      <w:r>
        <w:instrText xml:space="preserve"> PAGEREF _Toc80090185 \h </w:instrText>
      </w:r>
      <w:r>
        <w:fldChar w:fldCharType="separate"/>
      </w:r>
      <w:r>
        <w:t>329</w:t>
      </w:r>
      <w:r>
        <w:fldChar w:fldCharType="end"/>
      </w:r>
    </w:p>
    <w:p w14:paraId="5F446234" w14:textId="78A3CD9E" w:rsidR="00AB28D0" w:rsidRDefault="00AB28D0" w:rsidP="00AB28D0">
      <w:pPr>
        <w:pStyle w:val="Verzeichnis3"/>
        <w:rPr>
          <w:rFonts w:asciiTheme="minorHAnsi" w:eastAsiaTheme="minorEastAsia" w:hAnsiTheme="minorHAnsi" w:cstheme="minorBidi"/>
          <w:sz w:val="22"/>
          <w:szCs w:val="22"/>
          <w:lang w:eastAsia="en-GB"/>
        </w:rPr>
      </w:pPr>
      <w:r>
        <w:t>B.1.5.1</w:t>
      </w:r>
      <w:r>
        <w:tab/>
        <w:t>Set expression</w:t>
      </w:r>
      <w:r>
        <w:tab/>
      </w:r>
      <w:r>
        <w:fldChar w:fldCharType="begin"/>
      </w:r>
      <w:r>
        <w:instrText xml:space="preserve"> PAGEREF _Toc80090186 \h </w:instrText>
      </w:r>
      <w:r>
        <w:fldChar w:fldCharType="separate"/>
      </w:r>
      <w:r>
        <w:t>331</w:t>
      </w:r>
      <w:r>
        <w:fldChar w:fldCharType="end"/>
      </w:r>
    </w:p>
    <w:p w14:paraId="5D783ECE" w14:textId="15EC596E" w:rsidR="00AB28D0" w:rsidRDefault="00AB28D0" w:rsidP="00AB28D0">
      <w:pPr>
        <w:pStyle w:val="Verzeichnis3"/>
        <w:rPr>
          <w:rFonts w:asciiTheme="minorHAnsi" w:eastAsiaTheme="minorEastAsia" w:hAnsiTheme="minorHAnsi" w:cstheme="minorBidi"/>
          <w:sz w:val="22"/>
          <w:szCs w:val="22"/>
          <w:lang w:eastAsia="en-GB"/>
        </w:rPr>
      </w:pPr>
      <w:r>
        <w:lastRenderedPageBreak/>
        <w:t>B.1.5.2</w:t>
      </w:r>
      <w:r>
        <w:tab/>
        <w:t>Reference expression</w:t>
      </w:r>
      <w:r>
        <w:tab/>
      </w:r>
      <w:r>
        <w:fldChar w:fldCharType="begin"/>
      </w:r>
      <w:r>
        <w:instrText xml:space="preserve"> PAGEREF _Toc80090187 \h </w:instrText>
      </w:r>
      <w:r>
        <w:fldChar w:fldCharType="separate"/>
      </w:r>
      <w:r>
        <w:t>331</w:t>
      </w:r>
      <w:r>
        <w:fldChar w:fldCharType="end"/>
      </w:r>
    </w:p>
    <w:p w14:paraId="690E3D79" w14:textId="2B7D5647" w:rsidR="00AB28D0" w:rsidRDefault="00AB28D0" w:rsidP="00AB28D0">
      <w:pPr>
        <w:pStyle w:val="Verzeichnis3"/>
        <w:rPr>
          <w:rFonts w:asciiTheme="minorHAnsi" w:eastAsiaTheme="minorEastAsia" w:hAnsiTheme="minorHAnsi" w:cstheme="minorBidi"/>
          <w:sz w:val="22"/>
          <w:szCs w:val="22"/>
          <w:lang w:eastAsia="en-GB"/>
        </w:rPr>
      </w:pPr>
      <w:r>
        <w:t>B.1.5.3</w:t>
      </w:r>
      <w:r>
        <w:tab/>
        <w:t>Match expression n times</w:t>
      </w:r>
      <w:r>
        <w:tab/>
      </w:r>
      <w:r>
        <w:fldChar w:fldCharType="begin"/>
      </w:r>
      <w:r>
        <w:instrText xml:space="preserve"> PAGEREF _Toc80090188 \h </w:instrText>
      </w:r>
      <w:r>
        <w:fldChar w:fldCharType="separate"/>
      </w:r>
      <w:r>
        <w:t>333</w:t>
      </w:r>
      <w:r>
        <w:fldChar w:fldCharType="end"/>
      </w:r>
    </w:p>
    <w:p w14:paraId="62594696" w14:textId="3143CA98" w:rsidR="00AB28D0" w:rsidRDefault="00AB28D0" w:rsidP="00AB28D0">
      <w:pPr>
        <w:pStyle w:val="Verzeichnis3"/>
        <w:rPr>
          <w:rFonts w:asciiTheme="minorHAnsi" w:eastAsiaTheme="minorEastAsia" w:hAnsiTheme="minorHAnsi" w:cstheme="minorBidi"/>
          <w:sz w:val="22"/>
          <w:szCs w:val="22"/>
          <w:lang w:eastAsia="en-GB"/>
        </w:rPr>
      </w:pPr>
      <w:r>
        <w:t>B.1.5.4</w:t>
      </w:r>
      <w:r>
        <w:tab/>
        <w:t>Match a referenced character set</w:t>
      </w:r>
      <w:r>
        <w:tab/>
      </w:r>
      <w:r>
        <w:fldChar w:fldCharType="begin"/>
      </w:r>
      <w:r>
        <w:instrText xml:space="preserve"> PAGEREF _Toc80090189 \h </w:instrText>
      </w:r>
      <w:r>
        <w:fldChar w:fldCharType="separate"/>
      </w:r>
      <w:r>
        <w:t>333</w:t>
      </w:r>
      <w:r>
        <w:fldChar w:fldCharType="end"/>
      </w:r>
    </w:p>
    <w:p w14:paraId="15F5DD75" w14:textId="5E2E0DAD" w:rsidR="00AB28D0" w:rsidRDefault="00AB28D0" w:rsidP="00AB28D0">
      <w:pPr>
        <w:pStyle w:val="Verzeichnis3"/>
        <w:rPr>
          <w:rFonts w:asciiTheme="minorHAnsi" w:eastAsiaTheme="minorEastAsia" w:hAnsiTheme="minorHAnsi" w:cstheme="minorBidi"/>
          <w:sz w:val="22"/>
          <w:szCs w:val="22"/>
          <w:lang w:eastAsia="en-GB"/>
        </w:rPr>
      </w:pPr>
      <w:r>
        <w:t>B.1.5.5</w:t>
      </w:r>
      <w:r>
        <w:tab/>
        <w:t>Type compatibility rules for patterns</w:t>
      </w:r>
      <w:r>
        <w:tab/>
      </w:r>
      <w:r>
        <w:fldChar w:fldCharType="begin"/>
      </w:r>
      <w:r>
        <w:instrText xml:space="preserve"> PAGEREF _Toc80090190 \h </w:instrText>
      </w:r>
      <w:r>
        <w:fldChar w:fldCharType="separate"/>
      </w:r>
      <w:r>
        <w:t>334</w:t>
      </w:r>
      <w:r>
        <w:fldChar w:fldCharType="end"/>
      </w:r>
    </w:p>
    <w:p w14:paraId="143D99BD" w14:textId="0F0E542D" w:rsidR="00AB28D0" w:rsidRDefault="00AB28D0" w:rsidP="00AB28D0">
      <w:pPr>
        <w:pStyle w:val="Verzeichnis3"/>
        <w:rPr>
          <w:rFonts w:asciiTheme="minorHAnsi" w:eastAsiaTheme="minorEastAsia" w:hAnsiTheme="minorHAnsi" w:cstheme="minorBidi"/>
          <w:sz w:val="22"/>
          <w:szCs w:val="22"/>
          <w:lang w:eastAsia="en-GB"/>
        </w:rPr>
      </w:pPr>
      <w:r>
        <w:t>B.1.5.6</w:t>
      </w:r>
      <w:r>
        <w:tab/>
        <w:t>Case insensitive pattern matching</w:t>
      </w:r>
      <w:r>
        <w:tab/>
      </w:r>
      <w:r>
        <w:fldChar w:fldCharType="begin"/>
      </w:r>
      <w:r>
        <w:instrText xml:space="preserve"> PAGEREF _Toc80090191 \h </w:instrText>
      </w:r>
      <w:r>
        <w:fldChar w:fldCharType="separate"/>
      </w:r>
      <w:r>
        <w:t>334</w:t>
      </w:r>
      <w:r>
        <w:fldChar w:fldCharType="end"/>
      </w:r>
    </w:p>
    <w:p w14:paraId="1A3F9F09" w14:textId="422967B8" w:rsidR="00AB28D0" w:rsidRDefault="00AB28D0" w:rsidP="00AB28D0">
      <w:pPr>
        <w:pStyle w:val="Verzeichnis8"/>
        <w:rPr>
          <w:rFonts w:asciiTheme="minorHAnsi" w:eastAsiaTheme="minorEastAsia" w:hAnsiTheme="minorHAnsi" w:cstheme="minorBidi"/>
          <w:szCs w:val="22"/>
          <w:lang w:eastAsia="en-GB"/>
        </w:rPr>
      </w:pPr>
      <w:r>
        <w:t>Annex C (normative):</w:t>
      </w:r>
      <w:r>
        <w:tab/>
        <w:t>Predefined TTCN</w:t>
      </w:r>
      <w:r>
        <w:noBreakHyphen/>
        <w:t>3 functions</w:t>
      </w:r>
      <w:r>
        <w:tab/>
      </w:r>
      <w:r>
        <w:fldChar w:fldCharType="begin"/>
      </w:r>
      <w:r>
        <w:instrText xml:space="preserve"> PAGEREF _Toc80090192 \h </w:instrText>
      </w:r>
      <w:r>
        <w:fldChar w:fldCharType="separate"/>
      </w:r>
      <w:r>
        <w:t>335</w:t>
      </w:r>
      <w:r>
        <w:fldChar w:fldCharType="end"/>
      </w:r>
    </w:p>
    <w:p w14:paraId="15C4D8AA" w14:textId="2719AC51" w:rsidR="00AB28D0" w:rsidRDefault="00AB28D0" w:rsidP="00AB28D0">
      <w:pPr>
        <w:pStyle w:val="Verzeichnis1"/>
        <w:rPr>
          <w:rFonts w:asciiTheme="minorHAnsi" w:eastAsiaTheme="minorEastAsia" w:hAnsiTheme="minorHAnsi" w:cstheme="minorBidi"/>
          <w:szCs w:val="22"/>
          <w:lang w:eastAsia="en-GB"/>
        </w:rPr>
      </w:pPr>
      <w:r>
        <w:t>C.0</w:t>
      </w:r>
      <w:r>
        <w:tab/>
        <w:t>General exception handling procedures</w:t>
      </w:r>
      <w:r>
        <w:tab/>
      </w:r>
      <w:r>
        <w:fldChar w:fldCharType="begin"/>
      </w:r>
      <w:r>
        <w:instrText xml:space="preserve"> PAGEREF _Toc80090193 \h </w:instrText>
      </w:r>
      <w:r>
        <w:fldChar w:fldCharType="separate"/>
      </w:r>
      <w:r>
        <w:t>335</w:t>
      </w:r>
      <w:r>
        <w:fldChar w:fldCharType="end"/>
      </w:r>
    </w:p>
    <w:p w14:paraId="3BB8B4AB" w14:textId="3A79C679" w:rsidR="00AB28D0" w:rsidRDefault="00AB28D0" w:rsidP="00AB28D0">
      <w:pPr>
        <w:pStyle w:val="Verzeichnis1"/>
        <w:rPr>
          <w:rFonts w:asciiTheme="minorHAnsi" w:eastAsiaTheme="minorEastAsia" w:hAnsiTheme="minorHAnsi" w:cstheme="minorBidi"/>
          <w:szCs w:val="22"/>
          <w:lang w:eastAsia="en-GB"/>
        </w:rPr>
      </w:pPr>
      <w:r>
        <w:t>C.1</w:t>
      </w:r>
      <w:r>
        <w:tab/>
        <w:t>Conversion functions</w:t>
      </w:r>
      <w:r>
        <w:tab/>
      </w:r>
      <w:r>
        <w:fldChar w:fldCharType="begin"/>
      </w:r>
      <w:r>
        <w:instrText xml:space="preserve"> PAGEREF _Toc80090194 \h </w:instrText>
      </w:r>
      <w:r>
        <w:fldChar w:fldCharType="separate"/>
      </w:r>
      <w:r>
        <w:t>335</w:t>
      </w:r>
      <w:r>
        <w:fldChar w:fldCharType="end"/>
      </w:r>
    </w:p>
    <w:p w14:paraId="37F7E5D4" w14:textId="2E560129" w:rsidR="00AB28D0" w:rsidRDefault="00AB28D0" w:rsidP="00AB28D0">
      <w:pPr>
        <w:pStyle w:val="Verzeichnis2"/>
        <w:rPr>
          <w:rFonts w:asciiTheme="minorHAnsi" w:eastAsiaTheme="minorEastAsia" w:hAnsiTheme="minorHAnsi" w:cstheme="minorBidi"/>
          <w:sz w:val="22"/>
          <w:szCs w:val="22"/>
          <w:lang w:eastAsia="en-GB"/>
        </w:rPr>
      </w:pPr>
      <w:r>
        <w:t>C.1.1</w:t>
      </w:r>
      <w:r>
        <w:tab/>
        <w:t>Integer to character</w:t>
      </w:r>
      <w:r>
        <w:tab/>
      </w:r>
      <w:r>
        <w:fldChar w:fldCharType="begin"/>
      </w:r>
      <w:r>
        <w:instrText xml:space="preserve"> PAGEREF _Toc80090195 \h </w:instrText>
      </w:r>
      <w:r>
        <w:fldChar w:fldCharType="separate"/>
      </w:r>
      <w:r>
        <w:t>335</w:t>
      </w:r>
      <w:r>
        <w:fldChar w:fldCharType="end"/>
      </w:r>
    </w:p>
    <w:p w14:paraId="3C38CA76" w14:textId="6F33AD7D" w:rsidR="00AB28D0" w:rsidRDefault="00AB28D0" w:rsidP="00AB28D0">
      <w:pPr>
        <w:pStyle w:val="Verzeichnis2"/>
        <w:rPr>
          <w:rFonts w:asciiTheme="minorHAnsi" w:eastAsiaTheme="minorEastAsia" w:hAnsiTheme="minorHAnsi" w:cstheme="minorBidi"/>
          <w:sz w:val="22"/>
          <w:szCs w:val="22"/>
          <w:lang w:eastAsia="en-GB"/>
        </w:rPr>
      </w:pPr>
      <w:r>
        <w:t>C.1.2</w:t>
      </w:r>
      <w:r>
        <w:tab/>
        <w:t>Integer to universal character</w:t>
      </w:r>
      <w:r>
        <w:tab/>
      </w:r>
      <w:r>
        <w:fldChar w:fldCharType="begin"/>
      </w:r>
      <w:r>
        <w:instrText xml:space="preserve"> PAGEREF _Toc80090196 \h </w:instrText>
      </w:r>
      <w:r>
        <w:fldChar w:fldCharType="separate"/>
      </w:r>
      <w:r>
        <w:t>335</w:t>
      </w:r>
      <w:r>
        <w:fldChar w:fldCharType="end"/>
      </w:r>
    </w:p>
    <w:p w14:paraId="69BBDF8A" w14:textId="6BEAFE0B" w:rsidR="00AB28D0" w:rsidRDefault="00AB28D0" w:rsidP="00AB28D0">
      <w:pPr>
        <w:pStyle w:val="Verzeichnis2"/>
        <w:rPr>
          <w:rFonts w:asciiTheme="minorHAnsi" w:eastAsiaTheme="minorEastAsia" w:hAnsiTheme="minorHAnsi" w:cstheme="minorBidi"/>
          <w:sz w:val="22"/>
          <w:szCs w:val="22"/>
          <w:lang w:eastAsia="en-GB"/>
        </w:rPr>
      </w:pPr>
      <w:r>
        <w:t>C.1.3</w:t>
      </w:r>
      <w:r>
        <w:tab/>
        <w:t>Integer to bitstring</w:t>
      </w:r>
      <w:r>
        <w:tab/>
      </w:r>
      <w:r>
        <w:fldChar w:fldCharType="begin"/>
      </w:r>
      <w:r>
        <w:instrText xml:space="preserve"> PAGEREF _Toc80090197 \h </w:instrText>
      </w:r>
      <w:r>
        <w:fldChar w:fldCharType="separate"/>
      </w:r>
      <w:r>
        <w:t>335</w:t>
      </w:r>
      <w:r>
        <w:fldChar w:fldCharType="end"/>
      </w:r>
    </w:p>
    <w:p w14:paraId="677BA6B1" w14:textId="671987E5" w:rsidR="00AB28D0" w:rsidRDefault="00AB28D0" w:rsidP="00AB28D0">
      <w:pPr>
        <w:pStyle w:val="Verzeichnis2"/>
        <w:rPr>
          <w:rFonts w:asciiTheme="minorHAnsi" w:eastAsiaTheme="minorEastAsia" w:hAnsiTheme="minorHAnsi" w:cstheme="minorBidi"/>
          <w:sz w:val="22"/>
          <w:szCs w:val="22"/>
          <w:lang w:eastAsia="en-GB"/>
        </w:rPr>
      </w:pPr>
      <w:r>
        <w:t>C.1.4</w:t>
      </w:r>
      <w:r>
        <w:tab/>
        <w:t>Integer to enumerated</w:t>
      </w:r>
      <w:r>
        <w:tab/>
      </w:r>
      <w:r>
        <w:fldChar w:fldCharType="begin"/>
      </w:r>
      <w:r>
        <w:instrText xml:space="preserve"> PAGEREF _Toc80090198 \h </w:instrText>
      </w:r>
      <w:r>
        <w:fldChar w:fldCharType="separate"/>
      </w:r>
      <w:r>
        <w:t>336</w:t>
      </w:r>
      <w:r>
        <w:fldChar w:fldCharType="end"/>
      </w:r>
    </w:p>
    <w:p w14:paraId="0DB6D448" w14:textId="1AD3ECC2" w:rsidR="00AB28D0" w:rsidRDefault="00AB28D0" w:rsidP="00AB28D0">
      <w:pPr>
        <w:pStyle w:val="Verzeichnis2"/>
        <w:rPr>
          <w:rFonts w:asciiTheme="minorHAnsi" w:eastAsiaTheme="minorEastAsia" w:hAnsiTheme="minorHAnsi" w:cstheme="minorBidi"/>
          <w:sz w:val="22"/>
          <w:szCs w:val="22"/>
          <w:lang w:eastAsia="en-GB"/>
        </w:rPr>
      </w:pPr>
      <w:r>
        <w:t>C.1.5</w:t>
      </w:r>
      <w:r>
        <w:tab/>
        <w:t>Integer to hexstring</w:t>
      </w:r>
      <w:r>
        <w:tab/>
      </w:r>
      <w:r>
        <w:fldChar w:fldCharType="begin"/>
      </w:r>
      <w:r>
        <w:instrText xml:space="preserve"> PAGEREF _Toc80090199 \h </w:instrText>
      </w:r>
      <w:r>
        <w:fldChar w:fldCharType="separate"/>
      </w:r>
      <w:r>
        <w:t>336</w:t>
      </w:r>
      <w:r>
        <w:fldChar w:fldCharType="end"/>
      </w:r>
    </w:p>
    <w:p w14:paraId="39FA8AEC" w14:textId="549C86AC" w:rsidR="00AB28D0" w:rsidRDefault="00AB28D0" w:rsidP="00AB28D0">
      <w:pPr>
        <w:pStyle w:val="Verzeichnis2"/>
        <w:rPr>
          <w:rFonts w:asciiTheme="minorHAnsi" w:eastAsiaTheme="minorEastAsia" w:hAnsiTheme="minorHAnsi" w:cstheme="minorBidi"/>
          <w:sz w:val="22"/>
          <w:szCs w:val="22"/>
          <w:lang w:eastAsia="en-GB"/>
        </w:rPr>
      </w:pPr>
      <w:r>
        <w:t>C.1.6</w:t>
      </w:r>
      <w:r>
        <w:tab/>
        <w:t>Integer to octetstring</w:t>
      </w:r>
      <w:r>
        <w:tab/>
      </w:r>
      <w:r>
        <w:fldChar w:fldCharType="begin"/>
      </w:r>
      <w:r>
        <w:instrText xml:space="preserve"> PAGEREF _Toc80090200 \h </w:instrText>
      </w:r>
      <w:r>
        <w:fldChar w:fldCharType="separate"/>
      </w:r>
      <w:r>
        <w:t>336</w:t>
      </w:r>
      <w:r>
        <w:fldChar w:fldCharType="end"/>
      </w:r>
    </w:p>
    <w:p w14:paraId="5BB0657C" w14:textId="06BB6B6A" w:rsidR="00AB28D0" w:rsidRDefault="00AB28D0" w:rsidP="00AB28D0">
      <w:pPr>
        <w:pStyle w:val="Verzeichnis2"/>
        <w:rPr>
          <w:rFonts w:asciiTheme="minorHAnsi" w:eastAsiaTheme="minorEastAsia" w:hAnsiTheme="minorHAnsi" w:cstheme="minorBidi"/>
          <w:sz w:val="22"/>
          <w:szCs w:val="22"/>
          <w:lang w:eastAsia="en-GB"/>
        </w:rPr>
      </w:pPr>
      <w:r>
        <w:t>C.1.7</w:t>
      </w:r>
      <w:r>
        <w:tab/>
        <w:t>Integer to charstring</w:t>
      </w:r>
      <w:r>
        <w:tab/>
      </w:r>
      <w:r>
        <w:fldChar w:fldCharType="begin"/>
      </w:r>
      <w:r>
        <w:instrText xml:space="preserve"> PAGEREF _Toc80090201 \h </w:instrText>
      </w:r>
      <w:r>
        <w:fldChar w:fldCharType="separate"/>
      </w:r>
      <w:r>
        <w:t>337</w:t>
      </w:r>
      <w:r>
        <w:fldChar w:fldCharType="end"/>
      </w:r>
    </w:p>
    <w:p w14:paraId="19323984" w14:textId="1BAF3F7E" w:rsidR="00AB28D0" w:rsidRDefault="00AB28D0" w:rsidP="00AB28D0">
      <w:pPr>
        <w:pStyle w:val="Verzeichnis2"/>
        <w:rPr>
          <w:rFonts w:asciiTheme="minorHAnsi" w:eastAsiaTheme="minorEastAsia" w:hAnsiTheme="minorHAnsi" w:cstheme="minorBidi"/>
          <w:sz w:val="22"/>
          <w:szCs w:val="22"/>
          <w:lang w:eastAsia="en-GB"/>
        </w:rPr>
      </w:pPr>
      <w:r>
        <w:t>C.1.8</w:t>
      </w:r>
      <w:r>
        <w:tab/>
        <w:t>Integer to float</w:t>
      </w:r>
      <w:r>
        <w:tab/>
      </w:r>
      <w:r>
        <w:fldChar w:fldCharType="begin"/>
      </w:r>
      <w:r>
        <w:instrText xml:space="preserve"> PAGEREF _Toc80090202 \h </w:instrText>
      </w:r>
      <w:r>
        <w:fldChar w:fldCharType="separate"/>
      </w:r>
      <w:r>
        <w:t>337</w:t>
      </w:r>
      <w:r>
        <w:fldChar w:fldCharType="end"/>
      </w:r>
    </w:p>
    <w:p w14:paraId="36D52CE8" w14:textId="2ECB51D6" w:rsidR="00AB28D0" w:rsidRDefault="00AB28D0" w:rsidP="00AB28D0">
      <w:pPr>
        <w:pStyle w:val="Verzeichnis2"/>
        <w:rPr>
          <w:rFonts w:asciiTheme="minorHAnsi" w:eastAsiaTheme="minorEastAsia" w:hAnsiTheme="minorHAnsi" w:cstheme="minorBidi"/>
          <w:sz w:val="22"/>
          <w:szCs w:val="22"/>
          <w:lang w:eastAsia="en-GB"/>
        </w:rPr>
      </w:pPr>
      <w:r>
        <w:t>C.1.9</w:t>
      </w:r>
      <w:r>
        <w:tab/>
        <w:t>Float to integer</w:t>
      </w:r>
      <w:r>
        <w:tab/>
      </w:r>
      <w:r>
        <w:fldChar w:fldCharType="begin"/>
      </w:r>
      <w:r>
        <w:instrText xml:space="preserve"> PAGEREF _Toc80090203 \h </w:instrText>
      </w:r>
      <w:r>
        <w:fldChar w:fldCharType="separate"/>
      </w:r>
      <w:r>
        <w:t>337</w:t>
      </w:r>
      <w:r>
        <w:fldChar w:fldCharType="end"/>
      </w:r>
    </w:p>
    <w:p w14:paraId="2B28A3B6" w14:textId="6C16F353" w:rsidR="00AB28D0" w:rsidRDefault="00AB28D0" w:rsidP="00AB28D0">
      <w:pPr>
        <w:pStyle w:val="Verzeichnis2"/>
        <w:rPr>
          <w:rFonts w:asciiTheme="minorHAnsi" w:eastAsiaTheme="minorEastAsia" w:hAnsiTheme="minorHAnsi" w:cstheme="minorBidi"/>
          <w:sz w:val="22"/>
          <w:szCs w:val="22"/>
          <w:lang w:eastAsia="en-GB"/>
        </w:rPr>
      </w:pPr>
      <w:r>
        <w:t>C.1.10</w:t>
      </w:r>
      <w:r>
        <w:tab/>
        <w:t>Character to integer</w:t>
      </w:r>
      <w:r>
        <w:tab/>
      </w:r>
      <w:r>
        <w:fldChar w:fldCharType="begin"/>
      </w:r>
      <w:r>
        <w:instrText xml:space="preserve"> PAGEREF _Toc80090204 \h </w:instrText>
      </w:r>
      <w:r>
        <w:fldChar w:fldCharType="separate"/>
      </w:r>
      <w:r>
        <w:t>337</w:t>
      </w:r>
      <w:r>
        <w:fldChar w:fldCharType="end"/>
      </w:r>
    </w:p>
    <w:p w14:paraId="511D5861" w14:textId="00A3E161" w:rsidR="00AB28D0" w:rsidRDefault="00AB28D0" w:rsidP="00AB28D0">
      <w:pPr>
        <w:pStyle w:val="Verzeichnis2"/>
        <w:rPr>
          <w:rFonts w:asciiTheme="minorHAnsi" w:eastAsiaTheme="minorEastAsia" w:hAnsiTheme="minorHAnsi" w:cstheme="minorBidi"/>
          <w:sz w:val="22"/>
          <w:szCs w:val="22"/>
          <w:lang w:eastAsia="en-GB"/>
        </w:rPr>
      </w:pPr>
      <w:r>
        <w:t>C.1.11</w:t>
      </w:r>
      <w:r>
        <w:tab/>
        <w:t>Character to octetstring</w:t>
      </w:r>
      <w:r>
        <w:tab/>
      </w:r>
      <w:r>
        <w:fldChar w:fldCharType="begin"/>
      </w:r>
      <w:r>
        <w:instrText xml:space="preserve"> PAGEREF _Toc80090205 \h </w:instrText>
      </w:r>
      <w:r>
        <w:fldChar w:fldCharType="separate"/>
      </w:r>
      <w:r>
        <w:t>337</w:t>
      </w:r>
      <w:r>
        <w:fldChar w:fldCharType="end"/>
      </w:r>
    </w:p>
    <w:p w14:paraId="6DD46437" w14:textId="1FE502F5" w:rsidR="00AB28D0" w:rsidRDefault="00AB28D0" w:rsidP="00AB28D0">
      <w:pPr>
        <w:pStyle w:val="Verzeichnis2"/>
        <w:rPr>
          <w:rFonts w:asciiTheme="minorHAnsi" w:eastAsiaTheme="minorEastAsia" w:hAnsiTheme="minorHAnsi" w:cstheme="minorBidi"/>
          <w:sz w:val="22"/>
          <w:szCs w:val="22"/>
          <w:lang w:eastAsia="en-GB"/>
        </w:rPr>
      </w:pPr>
      <w:r>
        <w:t>C.1.12</w:t>
      </w:r>
      <w:r>
        <w:tab/>
        <w:t>Universal character to integer</w:t>
      </w:r>
      <w:r>
        <w:tab/>
      </w:r>
      <w:r>
        <w:fldChar w:fldCharType="begin"/>
      </w:r>
      <w:r>
        <w:instrText xml:space="preserve"> PAGEREF _Toc80090206 \h </w:instrText>
      </w:r>
      <w:r>
        <w:fldChar w:fldCharType="separate"/>
      </w:r>
      <w:r>
        <w:t>338</w:t>
      </w:r>
      <w:r>
        <w:fldChar w:fldCharType="end"/>
      </w:r>
    </w:p>
    <w:p w14:paraId="0815902A" w14:textId="2C7D8882" w:rsidR="00AB28D0" w:rsidRDefault="00AB28D0" w:rsidP="00AB28D0">
      <w:pPr>
        <w:pStyle w:val="Verzeichnis2"/>
        <w:rPr>
          <w:rFonts w:asciiTheme="minorHAnsi" w:eastAsiaTheme="minorEastAsia" w:hAnsiTheme="minorHAnsi" w:cstheme="minorBidi"/>
          <w:sz w:val="22"/>
          <w:szCs w:val="22"/>
          <w:lang w:eastAsia="en-GB"/>
        </w:rPr>
      </w:pPr>
      <w:r>
        <w:t>C.1.13</w:t>
      </w:r>
      <w:r>
        <w:tab/>
        <w:t>Bitstring to integer</w:t>
      </w:r>
      <w:r>
        <w:tab/>
      </w:r>
      <w:r>
        <w:fldChar w:fldCharType="begin"/>
      </w:r>
      <w:r>
        <w:instrText xml:space="preserve"> PAGEREF _Toc80090207 \h </w:instrText>
      </w:r>
      <w:r>
        <w:fldChar w:fldCharType="separate"/>
      </w:r>
      <w:r>
        <w:t>338</w:t>
      </w:r>
      <w:r>
        <w:fldChar w:fldCharType="end"/>
      </w:r>
    </w:p>
    <w:p w14:paraId="3E484A3D" w14:textId="4A81BF69" w:rsidR="00AB28D0" w:rsidRDefault="00AB28D0" w:rsidP="00AB28D0">
      <w:pPr>
        <w:pStyle w:val="Verzeichnis2"/>
        <w:rPr>
          <w:rFonts w:asciiTheme="minorHAnsi" w:eastAsiaTheme="minorEastAsia" w:hAnsiTheme="minorHAnsi" w:cstheme="minorBidi"/>
          <w:sz w:val="22"/>
          <w:szCs w:val="22"/>
          <w:lang w:eastAsia="en-GB"/>
        </w:rPr>
      </w:pPr>
      <w:r>
        <w:t>C.1.14</w:t>
      </w:r>
      <w:r>
        <w:tab/>
        <w:t>Bitstring to hexstring</w:t>
      </w:r>
      <w:r>
        <w:tab/>
      </w:r>
      <w:r>
        <w:fldChar w:fldCharType="begin"/>
      </w:r>
      <w:r>
        <w:instrText xml:space="preserve"> PAGEREF _Toc80090208 \h </w:instrText>
      </w:r>
      <w:r>
        <w:fldChar w:fldCharType="separate"/>
      </w:r>
      <w:r>
        <w:t>338</w:t>
      </w:r>
      <w:r>
        <w:fldChar w:fldCharType="end"/>
      </w:r>
    </w:p>
    <w:p w14:paraId="7654DBBA" w14:textId="4BA6F9B3" w:rsidR="00AB28D0" w:rsidRDefault="00AB28D0" w:rsidP="00AB28D0">
      <w:pPr>
        <w:pStyle w:val="Verzeichnis2"/>
        <w:rPr>
          <w:rFonts w:asciiTheme="minorHAnsi" w:eastAsiaTheme="minorEastAsia" w:hAnsiTheme="minorHAnsi" w:cstheme="minorBidi"/>
          <w:sz w:val="22"/>
          <w:szCs w:val="22"/>
          <w:lang w:eastAsia="en-GB"/>
        </w:rPr>
      </w:pPr>
      <w:r>
        <w:t>C.1.15</w:t>
      </w:r>
      <w:r>
        <w:tab/>
        <w:t>Bitstring to octetstring</w:t>
      </w:r>
      <w:r>
        <w:tab/>
      </w:r>
      <w:r>
        <w:fldChar w:fldCharType="begin"/>
      </w:r>
      <w:r>
        <w:instrText xml:space="preserve"> PAGEREF _Toc80090209 \h </w:instrText>
      </w:r>
      <w:r>
        <w:fldChar w:fldCharType="separate"/>
      </w:r>
      <w:r>
        <w:t>338</w:t>
      </w:r>
      <w:r>
        <w:fldChar w:fldCharType="end"/>
      </w:r>
    </w:p>
    <w:p w14:paraId="307E590B" w14:textId="22A53D51" w:rsidR="00AB28D0" w:rsidRDefault="00AB28D0" w:rsidP="00AB28D0">
      <w:pPr>
        <w:pStyle w:val="Verzeichnis2"/>
        <w:rPr>
          <w:rFonts w:asciiTheme="minorHAnsi" w:eastAsiaTheme="minorEastAsia" w:hAnsiTheme="minorHAnsi" w:cstheme="minorBidi"/>
          <w:sz w:val="22"/>
          <w:szCs w:val="22"/>
          <w:lang w:eastAsia="en-GB"/>
        </w:rPr>
      </w:pPr>
      <w:r>
        <w:t>C.1.16</w:t>
      </w:r>
      <w:r>
        <w:tab/>
        <w:t>Bitstring to charstring</w:t>
      </w:r>
      <w:r>
        <w:tab/>
      </w:r>
      <w:r>
        <w:fldChar w:fldCharType="begin"/>
      </w:r>
      <w:r>
        <w:instrText xml:space="preserve"> PAGEREF _Toc80090210 \h </w:instrText>
      </w:r>
      <w:r>
        <w:fldChar w:fldCharType="separate"/>
      </w:r>
      <w:r>
        <w:t>339</w:t>
      </w:r>
      <w:r>
        <w:fldChar w:fldCharType="end"/>
      </w:r>
    </w:p>
    <w:p w14:paraId="7A2AD92D" w14:textId="150156D5" w:rsidR="00AB28D0" w:rsidRDefault="00AB28D0" w:rsidP="00AB28D0">
      <w:pPr>
        <w:pStyle w:val="Verzeichnis2"/>
        <w:rPr>
          <w:rFonts w:asciiTheme="minorHAnsi" w:eastAsiaTheme="minorEastAsia" w:hAnsiTheme="minorHAnsi" w:cstheme="minorBidi"/>
          <w:sz w:val="22"/>
          <w:szCs w:val="22"/>
          <w:lang w:eastAsia="en-GB"/>
        </w:rPr>
      </w:pPr>
      <w:r>
        <w:t>C.1.17</w:t>
      </w:r>
      <w:r>
        <w:tab/>
        <w:t>Hexstring to integer</w:t>
      </w:r>
      <w:r>
        <w:tab/>
      </w:r>
      <w:r>
        <w:fldChar w:fldCharType="begin"/>
      </w:r>
      <w:r>
        <w:instrText xml:space="preserve"> PAGEREF _Toc80090211 \h </w:instrText>
      </w:r>
      <w:r>
        <w:fldChar w:fldCharType="separate"/>
      </w:r>
      <w:r>
        <w:t>339</w:t>
      </w:r>
      <w:r>
        <w:fldChar w:fldCharType="end"/>
      </w:r>
    </w:p>
    <w:p w14:paraId="58DA9FE9" w14:textId="1E345BAC" w:rsidR="00AB28D0" w:rsidRDefault="00AB28D0" w:rsidP="00AB28D0">
      <w:pPr>
        <w:pStyle w:val="Verzeichnis2"/>
        <w:rPr>
          <w:rFonts w:asciiTheme="minorHAnsi" w:eastAsiaTheme="minorEastAsia" w:hAnsiTheme="minorHAnsi" w:cstheme="minorBidi"/>
          <w:sz w:val="22"/>
          <w:szCs w:val="22"/>
          <w:lang w:eastAsia="en-GB"/>
        </w:rPr>
      </w:pPr>
      <w:r>
        <w:t>C.1.18</w:t>
      </w:r>
      <w:r>
        <w:tab/>
        <w:t>Hexstring to bitstring</w:t>
      </w:r>
      <w:r>
        <w:tab/>
      </w:r>
      <w:r>
        <w:fldChar w:fldCharType="begin"/>
      </w:r>
      <w:r>
        <w:instrText xml:space="preserve"> PAGEREF _Toc80090212 \h </w:instrText>
      </w:r>
      <w:r>
        <w:fldChar w:fldCharType="separate"/>
      </w:r>
      <w:r>
        <w:t>339</w:t>
      </w:r>
      <w:r>
        <w:fldChar w:fldCharType="end"/>
      </w:r>
    </w:p>
    <w:p w14:paraId="5635A48E" w14:textId="6E5D2E31" w:rsidR="00AB28D0" w:rsidRDefault="00AB28D0" w:rsidP="00AB28D0">
      <w:pPr>
        <w:pStyle w:val="Verzeichnis2"/>
        <w:rPr>
          <w:rFonts w:asciiTheme="minorHAnsi" w:eastAsiaTheme="minorEastAsia" w:hAnsiTheme="minorHAnsi" w:cstheme="minorBidi"/>
          <w:sz w:val="22"/>
          <w:szCs w:val="22"/>
          <w:lang w:eastAsia="en-GB"/>
        </w:rPr>
      </w:pPr>
      <w:r>
        <w:t>C.1.19</w:t>
      </w:r>
      <w:r>
        <w:tab/>
        <w:t>Hexstring to octetstring</w:t>
      </w:r>
      <w:r>
        <w:tab/>
      </w:r>
      <w:r>
        <w:fldChar w:fldCharType="begin"/>
      </w:r>
      <w:r>
        <w:instrText xml:space="preserve"> PAGEREF _Toc80090213 \h </w:instrText>
      </w:r>
      <w:r>
        <w:fldChar w:fldCharType="separate"/>
      </w:r>
      <w:r>
        <w:t>340</w:t>
      </w:r>
      <w:r>
        <w:fldChar w:fldCharType="end"/>
      </w:r>
    </w:p>
    <w:p w14:paraId="62F6BF8A" w14:textId="46CA6E58" w:rsidR="00AB28D0" w:rsidRDefault="00AB28D0" w:rsidP="00AB28D0">
      <w:pPr>
        <w:pStyle w:val="Verzeichnis2"/>
        <w:rPr>
          <w:rFonts w:asciiTheme="minorHAnsi" w:eastAsiaTheme="minorEastAsia" w:hAnsiTheme="minorHAnsi" w:cstheme="minorBidi"/>
          <w:sz w:val="22"/>
          <w:szCs w:val="22"/>
          <w:lang w:eastAsia="en-GB"/>
        </w:rPr>
      </w:pPr>
      <w:r>
        <w:t>C.1.20</w:t>
      </w:r>
      <w:r>
        <w:tab/>
        <w:t>Hexstring to charstring</w:t>
      </w:r>
      <w:r>
        <w:tab/>
      </w:r>
      <w:r>
        <w:fldChar w:fldCharType="begin"/>
      </w:r>
      <w:r>
        <w:instrText xml:space="preserve"> PAGEREF _Toc80090214 \h </w:instrText>
      </w:r>
      <w:r>
        <w:fldChar w:fldCharType="separate"/>
      </w:r>
      <w:r>
        <w:t>340</w:t>
      </w:r>
      <w:r>
        <w:fldChar w:fldCharType="end"/>
      </w:r>
    </w:p>
    <w:p w14:paraId="2F1EF6D0" w14:textId="0297B96F" w:rsidR="00AB28D0" w:rsidRDefault="00AB28D0" w:rsidP="00AB28D0">
      <w:pPr>
        <w:pStyle w:val="Verzeichnis2"/>
        <w:rPr>
          <w:rFonts w:asciiTheme="minorHAnsi" w:eastAsiaTheme="minorEastAsia" w:hAnsiTheme="minorHAnsi" w:cstheme="minorBidi"/>
          <w:sz w:val="22"/>
          <w:szCs w:val="22"/>
          <w:lang w:eastAsia="en-GB"/>
        </w:rPr>
      </w:pPr>
      <w:r>
        <w:t>C.1.21</w:t>
      </w:r>
      <w:r>
        <w:tab/>
        <w:t>Octetstring to integer</w:t>
      </w:r>
      <w:r>
        <w:tab/>
      </w:r>
      <w:r>
        <w:fldChar w:fldCharType="begin"/>
      </w:r>
      <w:r>
        <w:instrText xml:space="preserve"> PAGEREF _Toc80090215 \h </w:instrText>
      </w:r>
      <w:r>
        <w:fldChar w:fldCharType="separate"/>
      </w:r>
      <w:r>
        <w:t>340</w:t>
      </w:r>
      <w:r>
        <w:fldChar w:fldCharType="end"/>
      </w:r>
    </w:p>
    <w:p w14:paraId="51EF4FB2" w14:textId="3A9122F0" w:rsidR="00AB28D0" w:rsidRDefault="00AB28D0" w:rsidP="00AB28D0">
      <w:pPr>
        <w:pStyle w:val="Verzeichnis2"/>
        <w:rPr>
          <w:rFonts w:asciiTheme="minorHAnsi" w:eastAsiaTheme="minorEastAsia" w:hAnsiTheme="minorHAnsi" w:cstheme="minorBidi"/>
          <w:sz w:val="22"/>
          <w:szCs w:val="22"/>
          <w:lang w:eastAsia="en-GB"/>
        </w:rPr>
      </w:pPr>
      <w:r>
        <w:t>C.1.22</w:t>
      </w:r>
      <w:r>
        <w:tab/>
        <w:t>Octetstring to bitstring</w:t>
      </w:r>
      <w:r>
        <w:tab/>
      </w:r>
      <w:r>
        <w:fldChar w:fldCharType="begin"/>
      </w:r>
      <w:r>
        <w:instrText xml:space="preserve"> PAGEREF _Toc80090216 \h </w:instrText>
      </w:r>
      <w:r>
        <w:fldChar w:fldCharType="separate"/>
      </w:r>
      <w:r>
        <w:t>340</w:t>
      </w:r>
      <w:r>
        <w:fldChar w:fldCharType="end"/>
      </w:r>
    </w:p>
    <w:p w14:paraId="64D13A1A" w14:textId="6469BE2B" w:rsidR="00AB28D0" w:rsidRDefault="00AB28D0" w:rsidP="00AB28D0">
      <w:pPr>
        <w:pStyle w:val="Verzeichnis2"/>
        <w:rPr>
          <w:rFonts w:asciiTheme="minorHAnsi" w:eastAsiaTheme="minorEastAsia" w:hAnsiTheme="minorHAnsi" w:cstheme="minorBidi"/>
          <w:sz w:val="22"/>
          <w:szCs w:val="22"/>
          <w:lang w:eastAsia="en-GB"/>
        </w:rPr>
      </w:pPr>
      <w:r>
        <w:t>C.1.23</w:t>
      </w:r>
      <w:r>
        <w:tab/>
        <w:t>Octetstring to hexstring</w:t>
      </w:r>
      <w:r>
        <w:tab/>
      </w:r>
      <w:r>
        <w:fldChar w:fldCharType="begin"/>
      </w:r>
      <w:r>
        <w:instrText xml:space="preserve"> PAGEREF _Toc80090217 \h </w:instrText>
      </w:r>
      <w:r>
        <w:fldChar w:fldCharType="separate"/>
      </w:r>
      <w:r>
        <w:t>341</w:t>
      </w:r>
      <w:r>
        <w:fldChar w:fldCharType="end"/>
      </w:r>
    </w:p>
    <w:p w14:paraId="49AEDA80" w14:textId="2F3A87FE" w:rsidR="00AB28D0" w:rsidRDefault="00AB28D0" w:rsidP="00AB28D0">
      <w:pPr>
        <w:pStyle w:val="Verzeichnis2"/>
        <w:rPr>
          <w:rFonts w:asciiTheme="minorHAnsi" w:eastAsiaTheme="minorEastAsia" w:hAnsiTheme="minorHAnsi" w:cstheme="minorBidi"/>
          <w:sz w:val="22"/>
          <w:szCs w:val="22"/>
          <w:lang w:eastAsia="en-GB"/>
        </w:rPr>
      </w:pPr>
      <w:r>
        <w:t>C.1.24</w:t>
      </w:r>
      <w:r>
        <w:tab/>
        <w:t>Octetstring to character string</w:t>
      </w:r>
      <w:r>
        <w:tab/>
      </w:r>
      <w:r>
        <w:fldChar w:fldCharType="begin"/>
      </w:r>
      <w:r>
        <w:instrText xml:space="preserve"> PAGEREF _Toc80090218 \h </w:instrText>
      </w:r>
      <w:r>
        <w:fldChar w:fldCharType="separate"/>
      </w:r>
      <w:r>
        <w:t>341</w:t>
      </w:r>
      <w:r>
        <w:fldChar w:fldCharType="end"/>
      </w:r>
    </w:p>
    <w:p w14:paraId="54013F49" w14:textId="287B85C9" w:rsidR="00AB28D0" w:rsidRDefault="00AB28D0" w:rsidP="00AB28D0">
      <w:pPr>
        <w:pStyle w:val="Verzeichnis2"/>
        <w:rPr>
          <w:rFonts w:asciiTheme="minorHAnsi" w:eastAsiaTheme="minorEastAsia" w:hAnsiTheme="minorHAnsi" w:cstheme="minorBidi"/>
          <w:sz w:val="22"/>
          <w:szCs w:val="22"/>
          <w:lang w:eastAsia="en-GB"/>
        </w:rPr>
      </w:pPr>
      <w:r>
        <w:t>C.1.25</w:t>
      </w:r>
      <w:r>
        <w:tab/>
        <w:t>Octetstring to character string, version II</w:t>
      </w:r>
      <w:r>
        <w:tab/>
      </w:r>
      <w:r>
        <w:fldChar w:fldCharType="begin"/>
      </w:r>
      <w:r>
        <w:instrText xml:space="preserve"> PAGEREF _Toc80090219 \h </w:instrText>
      </w:r>
      <w:r>
        <w:fldChar w:fldCharType="separate"/>
      </w:r>
      <w:r>
        <w:t>341</w:t>
      </w:r>
      <w:r>
        <w:fldChar w:fldCharType="end"/>
      </w:r>
    </w:p>
    <w:p w14:paraId="4EE5A4BE" w14:textId="59DEE535" w:rsidR="00AB28D0" w:rsidRDefault="00AB28D0" w:rsidP="00AB28D0">
      <w:pPr>
        <w:pStyle w:val="Verzeichnis2"/>
        <w:rPr>
          <w:rFonts w:asciiTheme="minorHAnsi" w:eastAsiaTheme="minorEastAsia" w:hAnsiTheme="minorHAnsi" w:cstheme="minorBidi"/>
          <w:sz w:val="22"/>
          <w:szCs w:val="22"/>
          <w:lang w:eastAsia="en-GB"/>
        </w:rPr>
      </w:pPr>
      <w:r>
        <w:t>C.1.26</w:t>
      </w:r>
      <w:r>
        <w:tab/>
        <w:t>Charstring to integer</w:t>
      </w:r>
      <w:r>
        <w:tab/>
      </w:r>
      <w:r>
        <w:fldChar w:fldCharType="begin"/>
      </w:r>
      <w:r>
        <w:instrText xml:space="preserve"> PAGEREF _Toc80090220 \h </w:instrText>
      </w:r>
      <w:r>
        <w:fldChar w:fldCharType="separate"/>
      </w:r>
      <w:r>
        <w:t>342</w:t>
      </w:r>
      <w:r>
        <w:fldChar w:fldCharType="end"/>
      </w:r>
    </w:p>
    <w:p w14:paraId="5AEDE2F7" w14:textId="5BAD17BA" w:rsidR="00AB28D0" w:rsidRDefault="00AB28D0" w:rsidP="00AB28D0">
      <w:pPr>
        <w:pStyle w:val="Verzeichnis2"/>
        <w:rPr>
          <w:rFonts w:asciiTheme="minorHAnsi" w:eastAsiaTheme="minorEastAsia" w:hAnsiTheme="minorHAnsi" w:cstheme="minorBidi"/>
          <w:sz w:val="22"/>
          <w:szCs w:val="22"/>
          <w:lang w:eastAsia="en-GB"/>
        </w:rPr>
      </w:pPr>
      <w:r>
        <w:t>C.1.27</w:t>
      </w:r>
      <w:r>
        <w:tab/>
        <w:t>Character string to hexstring</w:t>
      </w:r>
      <w:r>
        <w:tab/>
      </w:r>
      <w:r>
        <w:fldChar w:fldCharType="begin"/>
      </w:r>
      <w:r>
        <w:instrText xml:space="preserve"> PAGEREF _Toc80090221 \h </w:instrText>
      </w:r>
      <w:r>
        <w:fldChar w:fldCharType="separate"/>
      </w:r>
      <w:r>
        <w:t>342</w:t>
      </w:r>
      <w:r>
        <w:fldChar w:fldCharType="end"/>
      </w:r>
    </w:p>
    <w:p w14:paraId="732904AE" w14:textId="1728DF46" w:rsidR="00AB28D0" w:rsidRDefault="00AB28D0" w:rsidP="00AB28D0">
      <w:pPr>
        <w:pStyle w:val="Verzeichnis2"/>
        <w:rPr>
          <w:rFonts w:asciiTheme="minorHAnsi" w:eastAsiaTheme="minorEastAsia" w:hAnsiTheme="minorHAnsi" w:cstheme="minorBidi"/>
          <w:sz w:val="22"/>
          <w:szCs w:val="22"/>
          <w:lang w:eastAsia="en-GB"/>
        </w:rPr>
      </w:pPr>
      <w:r>
        <w:t>C.1.28</w:t>
      </w:r>
      <w:r>
        <w:tab/>
        <w:t>Character string to octetstring</w:t>
      </w:r>
      <w:r>
        <w:tab/>
      </w:r>
      <w:r>
        <w:fldChar w:fldCharType="begin"/>
      </w:r>
      <w:r>
        <w:instrText xml:space="preserve"> PAGEREF _Toc80090222 \h </w:instrText>
      </w:r>
      <w:r>
        <w:fldChar w:fldCharType="separate"/>
      </w:r>
      <w:r>
        <w:t>342</w:t>
      </w:r>
      <w:r>
        <w:fldChar w:fldCharType="end"/>
      </w:r>
    </w:p>
    <w:p w14:paraId="07A57715" w14:textId="0F132F8C" w:rsidR="00AB28D0" w:rsidRDefault="00AB28D0" w:rsidP="00AB28D0">
      <w:pPr>
        <w:pStyle w:val="Verzeichnis2"/>
        <w:rPr>
          <w:rFonts w:asciiTheme="minorHAnsi" w:eastAsiaTheme="minorEastAsia" w:hAnsiTheme="minorHAnsi" w:cstheme="minorBidi"/>
          <w:sz w:val="22"/>
          <w:szCs w:val="22"/>
          <w:lang w:eastAsia="en-GB"/>
        </w:rPr>
      </w:pPr>
      <w:r>
        <w:t>C.1.29</w:t>
      </w:r>
      <w:r>
        <w:tab/>
        <w:t>Character string to float</w:t>
      </w:r>
      <w:r>
        <w:tab/>
      </w:r>
      <w:r>
        <w:fldChar w:fldCharType="begin"/>
      </w:r>
      <w:r>
        <w:instrText xml:space="preserve"> PAGEREF _Toc80090223 \h </w:instrText>
      </w:r>
      <w:r>
        <w:fldChar w:fldCharType="separate"/>
      </w:r>
      <w:r>
        <w:t>343</w:t>
      </w:r>
      <w:r>
        <w:fldChar w:fldCharType="end"/>
      </w:r>
    </w:p>
    <w:p w14:paraId="71D61B72" w14:textId="7F3861ED" w:rsidR="00AB28D0" w:rsidRDefault="00AB28D0" w:rsidP="00AB28D0">
      <w:pPr>
        <w:pStyle w:val="Verzeichnis2"/>
        <w:rPr>
          <w:rFonts w:asciiTheme="minorHAnsi" w:eastAsiaTheme="minorEastAsia" w:hAnsiTheme="minorHAnsi" w:cstheme="minorBidi"/>
          <w:sz w:val="22"/>
          <w:szCs w:val="22"/>
          <w:lang w:eastAsia="en-GB"/>
        </w:rPr>
      </w:pPr>
      <w:r>
        <w:t>C.1.30</w:t>
      </w:r>
      <w:r>
        <w:tab/>
        <w:t>Enumerated to integer</w:t>
      </w:r>
      <w:r>
        <w:tab/>
      </w:r>
      <w:r>
        <w:fldChar w:fldCharType="begin"/>
      </w:r>
      <w:r>
        <w:instrText xml:space="preserve"> PAGEREF _Toc80090224 \h </w:instrText>
      </w:r>
      <w:r>
        <w:fldChar w:fldCharType="separate"/>
      </w:r>
      <w:r>
        <w:t>343</w:t>
      </w:r>
      <w:r>
        <w:fldChar w:fldCharType="end"/>
      </w:r>
    </w:p>
    <w:p w14:paraId="3DE7D4CF" w14:textId="0CF7321D" w:rsidR="00AB28D0" w:rsidRDefault="00AB28D0" w:rsidP="00AB28D0">
      <w:pPr>
        <w:pStyle w:val="Verzeichnis2"/>
        <w:rPr>
          <w:rFonts w:asciiTheme="minorHAnsi" w:eastAsiaTheme="minorEastAsia" w:hAnsiTheme="minorHAnsi" w:cstheme="minorBidi"/>
          <w:sz w:val="22"/>
          <w:szCs w:val="22"/>
          <w:lang w:eastAsia="en-GB"/>
        </w:rPr>
      </w:pPr>
      <w:r>
        <w:t>C.1.31</w:t>
      </w:r>
      <w:r>
        <w:tab/>
        <w:t>Octetstring to universal character string</w:t>
      </w:r>
      <w:r>
        <w:tab/>
      </w:r>
      <w:r>
        <w:fldChar w:fldCharType="begin"/>
      </w:r>
      <w:r>
        <w:instrText xml:space="preserve"> PAGEREF _Toc80090225 \h </w:instrText>
      </w:r>
      <w:r>
        <w:fldChar w:fldCharType="separate"/>
      </w:r>
      <w:r>
        <w:t>344</w:t>
      </w:r>
      <w:r>
        <w:fldChar w:fldCharType="end"/>
      </w:r>
    </w:p>
    <w:p w14:paraId="01DBCE5D" w14:textId="0DDE4A75" w:rsidR="00AB28D0" w:rsidRDefault="00AB28D0" w:rsidP="00AB28D0">
      <w:pPr>
        <w:pStyle w:val="Verzeichnis2"/>
        <w:rPr>
          <w:rFonts w:asciiTheme="minorHAnsi" w:eastAsiaTheme="minorEastAsia" w:hAnsiTheme="minorHAnsi" w:cstheme="minorBidi"/>
          <w:sz w:val="22"/>
          <w:szCs w:val="22"/>
          <w:lang w:eastAsia="en-GB"/>
        </w:rPr>
      </w:pPr>
      <w:r>
        <w:t>C.1.32</w:t>
      </w:r>
      <w:r>
        <w:tab/>
        <w:t>Universal character string to octetstring</w:t>
      </w:r>
      <w:r>
        <w:tab/>
      </w:r>
      <w:r>
        <w:fldChar w:fldCharType="begin"/>
      </w:r>
      <w:r>
        <w:instrText xml:space="preserve"> PAGEREF _Toc80090226 \h </w:instrText>
      </w:r>
      <w:r>
        <w:fldChar w:fldCharType="separate"/>
      </w:r>
      <w:r>
        <w:t>344</w:t>
      </w:r>
      <w:r>
        <w:fldChar w:fldCharType="end"/>
      </w:r>
    </w:p>
    <w:p w14:paraId="68886BFF" w14:textId="558A146D" w:rsidR="00AB28D0" w:rsidRDefault="00AB28D0" w:rsidP="00AB28D0">
      <w:pPr>
        <w:pStyle w:val="Verzeichnis2"/>
        <w:rPr>
          <w:rFonts w:asciiTheme="minorHAnsi" w:eastAsiaTheme="minorEastAsia" w:hAnsiTheme="minorHAnsi" w:cstheme="minorBidi"/>
          <w:sz w:val="22"/>
          <w:szCs w:val="22"/>
          <w:lang w:eastAsia="en-GB"/>
        </w:rPr>
      </w:pPr>
      <w:r>
        <w:t>C.1.33</w:t>
      </w:r>
      <w:r>
        <w:tab/>
        <w:t>Value or template to universal charstring</w:t>
      </w:r>
      <w:r>
        <w:tab/>
      </w:r>
      <w:r>
        <w:fldChar w:fldCharType="begin"/>
      </w:r>
      <w:r>
        <w:instrText xml:space="preserve"> PAGEREF _Toc80090227 \h </w:instrText>
      </w:r>
      <w:r>
        <w:fldChar w:fldCharType="separate"/>
      </w:r>
      <w:r>
        <w:t>345</w:t>
      </w:r>
      <w:r>
        <w:fldChar w:fldCharType="end"/>
      </w:r>
    </w:p>
    <w:p w14:paraId="54A407E7" w14:textId="70AF9B1D" w:rsidR="00AB28D0" w:rsidRDefault="00AB28D0" w:rsidP="00AB28D0">
      <w:pPr>
        <w:pStyle w:val="Verzeichnis1"/>
        <w:rPr>
          <w:rFonts w:asciiTheme="minorHAnsi" w:eastAsiaTheme="minorEastAsia" w:hAnsiTheme="minorHAnsi" w:cstheme="minorBidi"/>
          <w:szCs w:val="22"/>
          <w:lang w:eastAsia="en-GB"/>
        </w:rPr>
      </w:pPr>
      <w:r>
        <w:t>C.2</w:t>
      </w:r>
      <w:r>
        <w:tab/>
        <w:t>Length/size functions</w:t>
      </w:r>
      <w:r>
        <w:tab/>
      </w:r>
      <w:r>
        <w:fldChar w:fldCharType="begin"/>
      </w:r>
      <w:r>
        <w:instrText xml:space="preserve"> PAGEREF _Toc80090228 \h </w:instrText>
      </w:r>
      <w:r>
        <w:fldChar w:fldCharType="separate"/>
      </w:r>
      <w:r>
        <w:t>346</w:t>
      </w:r>
      <w:r>
        <w:fldChar w:fldCharType="end"/>
      </w:r>
    </w:p>
    <w:p w14:paraId="33D019D6" w14:textId="5F64A490" w:rsidR="00AB28D0" w:rsidRDefault="00AB28D0" w:rsidP="00AB28D0">
      <w:pPr>
        <w:pStyle w:val="Verzeichnis2"/>
        <w:rPr>
          <w:rFonts w:asciiTheme="minorHAnsi" w:eastAsiaTheme="minorEastAsia" w:hAnsiTheme="minorHAnsi" w:cstheme="minorBidi"/>
          <w:sz w:val="22"/>
          <w:szCs w:val="22"/>
          <w:lang w:eastAsia="en-GB"/>
        </w:rPr>
      </w:pPr>
      <w:r>
        <w:t>C.2.1</w:t>
      </w:r>
      <w:r>
        <w:tab/>
        <w:t>Length of strings and lists</w:t>
      </w:r>
      <w:r>
        <w:tab/>
      </w:r>
      <w:r>
        <w:fldChar w:fldCharType="begin"/>
      </w:r>
      <w:r>
        <w:instrText xml:space="preserve"> PAGEREF _Toc80090229 \h </w:instrText>
      </w:r>
      <w:r>
        <w:fldChar w:fldCharType="separate"/>
      </w:r>
      <w:r>
        <w:t>346</w:t>
      </w:r>
      <w:r>
        <w:fldChar w:fldCharType="end"/>
      </w:r>
    </w:p>
    <w:p w14:paraId="517BF651" w14:textId="125634AA" w:rsidR="00AB28D0" w:rsidRDefault="00AB28D0" w:rsidP="00AB28D0">
      <w:pPr>
        <w:pStyle w:val="Verzeichnis2"/>
        <w:rPr>
          <w:rFonts w:asciiTheme="minorHAnsi" w:eastAsiaTheme="minorEastAsia" w:hAnsiTheme="minorHAnsi" w:cstheme="minorBidi"/>
          <w:sz w:val="22"/>
          <w:szCs w:val="22"/>
          <w:lang w:eastAsia="en-GB"/>
        </w:rPr>
      </w:pPr>
      <w:r>
        <w:t>C.2.2</w:t>
      </w:r>
      <w:r>
        <w:tab/>
        <w:t>Number of elements in a structured value</w:t>
      </w:r>
      <w:r>
        <w:tab/>
      </w:r>
      <w:r>
        <w:fldChar w:fldCharType="begin"/>
      </w:r>
      <w:r>
        <w:instrText xml:space="preserve"> PAGEREF _Toc80090230 \h </w:instrText>
      </w:r>
      <w:r>
        <w:fldChar w:fldCharType="separate"/>
      </w:r>
      <w:r>
        <w:t>347</w:t>
      </w:r>
      <w:r>
        <w:fldChar w:fldCharType="end"/>
      </w:r>
    </w:p>
    <w:p w14:paraId="1BA55785" w14:textId="7BCB90B6" w:rsidR="00AB28D0" w:rsidRDefault="00AB28D0" w:rsidP="00AB28D0">
      <w:pPr>
        <w:pStyle w:val="Verzeichnis1"/>
        <w:rPr>
          <w:rFonts w:asciiTheme="minorHAnsi" w:eastAsiaTheme="minorEastAsia" w:hAnsiTheme="minorHAnsi" w:cstheme="minorBidi"/>
          <w:szCs w:val="22"/>
          <w:lang w:eastAsia="en-GB"/>
        </w:rPr>
      </w:pPr>
      <w:r>
        <w:t>C.3</w:t>
      </w:r>
      <w:r>
        <w:tab/>
        <w:t>Presence checking functions</w:t>
      </w:r>
      <w:r>
        <w:tab/>
      </w:r>
      <w:r>
        <w:fldChar w:fldCharType="begin"/>
      </w:r>
      <w:r>
        <w:instrText xml:space="preserve"> PAGEREF _Toc80090231 \h </w:instrText>
      </w:r>
      <w:r>
        <w:fldChar w:fldCharType="separate"/>
      </w:r>
      <w:r>
        <w:t>348</w:t>
      </w:r>
      <w:r>
        <w:fldChar w:fldCharType="end"/>
      </w:r>
    </w:p>
    <w:p w14:paraId="311B57D8" w14:textId="30D496C0" w:rsidR="00AB28D0" w:rsidRDefault="00AB28D0" w:rsidP="00AB28D0">
      <w:pPr>
        <w:pStyle w:val="Verzeichnis2"/>
        <w:rPr>
          <w:rFonts w:asciiTheme="minorHAnsi" w:eastAsiaTheme="minorEastAsia" w:hAnsiTheme="minorHAnsi" w:cstheme="minorBidi"/>
          <w:sz w:val="22"/>
          <w:szCs w:val="22"/>
          <w:lang w:eastAsia="en-GB"/>
        </w:rPr>
      </w:pPr>
      <w:r>
        <w:t>C.3.1</w:t>
      </w:r>
      <w:r>
        <w:tab/>
        <w:t>Void</w:t>
      </w:r>
      <w:r>
        <w:tab/>
      </w:r>
      <w:r>
        <w:fldChar w:fldCharType="begin"/>
      </w:r>
      <w:r>
        <w:instrText xml:space="preserve"> PAGEREF _Toc80090232 \h </w:instrText>
      </w:r>
      <w:r>
        <w:fldChar w:fldCharType="separate"/>
      </w:r>
      <w:r>
        <w:t>348</w:t>
      </w:r>
      <w:r>
        <w:fldChar w:fldCharType="end"/>
      </w:r>
    </w:p>
    <w:p w14:paraId="0105BABC" w14:textId="22602E86" w:rsidR="00AB28D0" w:rsidRDefault="00AB28D0" w:rsidP="00AB28D0">
      <w:pPr>
        <w:pStyle w:val="Verzeichnis2"/>
        <w:rPr>
          <w:rFonts w:asciiTheme="minorHAnsi" w:eastAsiaTheme="minorEastAsia" w:hAnsiTheme="minorHAnsi" w:cstheme="minorBidi"/>
          <w:sz w:val="22"/>
          <w:szCs w:val="22"/>
          <w:lang w:eastAsia="en-GB"/>
        </w:rPr>
      </w:pPr>
      <w:r>
        <w:t>C.3.2</w:t>
      </w:r>
      <w:r>
        <w:tab/>
        <w:t>Void</w:t>
      </w:r>
      <w:r>
        <w:tab/>
      </w:r>
      <w:r>
        <w:fldChar w:fldCharType="begin"/>
      </w:r>
      <w:r>
        <w:instrText xml:space="preserve"> PAGEREF _Toc80090233 \h </w:instrText>
      </w:r>
      <w:r>
        <w:fldChar w:fldCharType="separate"/>
      </w:r>
      <w:r>
        <w:t>348</w:t>
      </w:r>
      <w:r>
        <w:fldChar w:fldCharType="end"/>
      </w:r>
    </w:p>
    <w:p w14:paraId="53D979CA" w14:textId="493C2CB5" w:rsidR="00AB28D0" w:rsidRDefault="00AB28D0" w:rsidP="00AB28D0">
      <w:pPr>
        <w:pStyle w:val="Verzeichnis2"/>
        <w:rPr>
          <w:rFonts w:asciiTheme="minorHAnsi" w:eastAsiaTheme="minorEastAsia" w:hAnsiTheme="minorHAnsi" w:cstheme="minorBidi"/>
          <w:sz w:val="22"/>
          <w:szCs w:val="22"/>
          <w:lang w:eastAsia="en-GB"/>
        </w:rPr>
      </w:pPr>
      <w:r>
        <w:t>C.3.3</w:t>
      </w:r>
      <w:r>
        <w:tab/>
        <w:t>Void</w:t>
      </w:r>
      <w:r>
        <w:tab/>
      </w:r>
      <w:r>
        <w:fldChar w:fldCharType="begin"/>
      </w:r>
      <w:r>
        <w:instrText xml:space="preserve"> PAGEREF _Toc80090234 \h </w:instrText>
      </w:r>
      <w:r>
        <w:fldChar w:fldCharType="separate"/>
      </w:r>
      <w:r>
        <w:t>348</w:t>
      </w:r>
      <w:r>
        <w:fldChar w:fldCharType="end"/>
      </w:r>
    </w:p>
    <w:p w14:paraId="59221CC3" w14:textId="4727E84A" w:rsidR="00AB28D0" w:rsidRDefault="00AB28D0" w:rsidP="00AB28D0">
      <w:pPr>
        <w:pStyle w:val="Verzeichnis2"/>
        <w:rPr>
          <w:rFonts w:asciiTheme="minorHAnsi" w:eastAsiaTheme="minorEastAsia" w:hAnsiTheme="minorHAnsi" w:cstheme="minorBidi"/>
          <w:sz w:val="22"/>
          <w:szCs w:val="22"/>
          <w:lang w:eastAsia="en-GB"/>
        </w:rPr>
      </w:pPr>
      <w:r>
        <w:t>C.3.4</w:t>
      </w:r>
      <w:r>
        <w:tab/>
        <w:t>Void</w:t>
      </w:r>
      <w:r>
        <w:tab/>
      </w:r>
      <w:r>
        <w:fldChar w:fldCharType="begin"/>
      </w:r>
      <w:r>
        <w:instrText xml:space="preserve"> PAGEREF _Toc80090235 \h </w:instrText>
      </w:r>
      <w:r>
        <w:fldChar w:fldCharType="separate"/>
      </w:r>
      <w:r>
        <w:t>348</w:t>
      </w:r>
      <w:r>
        <w:fldChar w:fldCharType="end"/>
      </w:r>
    </w:p>
    <w:p w14:paraId="0CB65D1A" w14:textId="7BAD8963" w:rsidR="00AB28D0" w:rsidRDefault="00AB28D0" w:rsidP="00AB28D0">
      <w:pPr>
        <w:pStyle w:val="Verzeichnis2"/>
        <w:rPr>
          <w:rFonts w:asciiTheme="minorHAnsi" w:eastAsiaTheme="minorEastAsia" w:hAnsiTheme="minorHAnsi" w:cstheme="minorBidi"/>
          <w:sz w:val="22"/>
          <w:szCs w:val="22"/>
          <w:lang w:eastAsia="en-GB"/>
        </w:rPr>
      </w:pPr>
      <w:r>
        <w:t>C.3.5</w:t>
      </w:r>
      <w:r>
        <w:tab/>
        <w:t>Matching mechanism detection</w:t>
      </w:r>
      <w:r>
        <w:tab/>
      </w:r>
      <w:r>
        <w:fldChar w:fldCharType="begin"/>
      </w:r>
      <w:r>
        <w:instrText xml:space="preserve"> PAGEREF _Toc80090236 \h </w:instrText>
      </w:r>
      <w:r>
        <w:fldChar w:fldCharType="separate"/>
      </w:r>
      <w:r>
        <w:t>348</w:t>
      </w:r>
      <w:r>
        <w:fldChar w:fldCharType="end"/>
      </w:r>
    </w:p>
    <w:p w14:paraId="4B1E7660" w14:textId="5A6CD693" w:rsidR="00AB28D0" w:rsidRDefault="00AB28D0" w:rsidP="00AB28D0">
      <w:pPr>
        <w:pStyle w:val="Verzeichnis1"/>
        <w:rPr>
          <w:rFonts w:asciiTheme="minorHAnsi" w:eastAsiaTheme="minorEastAsia" w:hAnsiTheme="minorHAnsi" w:cstheme="minorBidi"/>
          <w:szCs w:val="22"/>
          <w:lang w:eastAsia="en-GB"/>
        </w:rPr>
      </w:pPr>
      <w:r>
        <w:t>C.4</w:t>
      </w:r>
      <w:r>
        <w:tab/>
        <w:t>String/list handling functions</w:t>
      </w:r>
      <w:r>
        <w:tab/>
      </w:r>
      <w:r>
        <w:fldChar w:fldCharType="begin"/>
      </w:r>
      <w:r>
        <w:instrText xml:space="preserve"> PAGEREF _Toc80090237 \h </w:instrText>
      </w:r>
      <w:r>
        <w:fldChar w:fldCharType="separate"/>
      </w:r>
      <w:r>
        <w:t>349</w:t>
      </w:r>
      <w:r>
        <w:fldChar w:fldCharType="end"/>
      </w:r>
    </w:p>
    <w:p w14:paraId="6AB02919" w14:textId="0C08E3D8" w:rsidR="00AB28D0" w:rsidRDefault="00AB28D0" w:rsidP="00AB28D0">
      <w:pPr>
        <w:pStyle w:val="Verzeichnis2"/>
        <w:rPr>
          <w:rFonts w:asciiTheme="minorHAnsi" w:eastAsiaTheme="minorEastAsia" w:hAnsiTheme="minorHAnsi" w:cstheme="minorBidi"/>
          <w:sz w:val="22"/>
          <w:szCs w:val="22"/>
          <w:lang w:eastAsia="en-GB"/>
        </w:rPr>
      </w:pPr>
      <w:r>
        <w:t>C.4.1</w:t>
      </w:r>
      <w:r>
        <w:tab/>
        <w:t>The Regexp function</w:t>
      </w:r>
      <w:r>
        <w:tab/>
      </w:r>
      <w:r>
        <w:fldChar w:fldCharType="begin"/>
      </w:r>
      <w:r>
        <w:instrText xml:space="preserve"> PAGEREF _Toc80090238 \h </w:instrText>
      </w:r>
      <w:r>
        <w:fldChar w:fldCharType="separate"/>
      </w:r>
      <w:r>
        <w:t>349</w:t>
      </w:r>
      <w:r>
        <w:fldChar w:fldCharType="end"/>
      </w:r>
    </w:p>
    <w:p w14:paraId="03259753" w14:textId="17DA863D" w:rsidR="00AB28D0" w:rsidRDefault="00AB28D0" w:rsidP="00AB28D0">
      <w:pPr>
        <w:pStyle w:val="Verzeichnis2"/>
        <w:rPr>
          <w:rFonts w:asciiTheme="minorHAnsi" w:eastAsiaTheme="minorEastAsia" w:hAnsiTheme="minorHAnsi" w:cstheme="minorBidi"/>
          <w:sz w:val="22"/>
          <w:szCs w:val="22"/>
          <w:lang w:eastAsia="en-GB"/>
        </w:rPr>
      </w:pPr>
      <w:r>
        <w:t>C.4.2</w:t>
      </w:r>
      <w:r>
        <w:tab/>
        <w:t>The Substring function</w:t>
      </w:r>
      <w:r>
        <w:tab/>
      </w:r>
      <w:r>
        <w:fldChar w:fldCharType="begin"/>
      </w:r>
      <w:r>
        <w:instrText xml:space="preserve"> PAGEREF _Toc80090239 \h </w:instrText>
      </w:r>
      <w:r>
        <w:fldChar w:fldCharType="separate"/>
      </w:r>
      <w:r>
        <w:t>351</w:t>
      </w:r>
      <w:r>
        <w:fldChar w:fldCharType="end"/>
      </w:r>
    </w:p>
    <w:p w14:paraId="542B0C90" w14:textId="0959329B" w:rsidR="00AB28D0" w:rsidRDefault="00AB28D0" w:rsidP="00AB28D0">
      <w:pPr>
        <w:pStyle w:val="Verzeichnis2"/>
        <w:rPr>
          <w:rFonts w:asciiTheme="minorHAnsi" w:eastAsiaTheme="minorEastAsia" w:hAnsiTheme="minorHAnsi" w:cstheme="minorBidi"/>
          <w:sz w:val="22"/>
          <w:szCs w:val="22"/>
          <w:lang w:eastAsia="en-GB"/>
        </w:rPr>
      </w:pPr>
      <w:r>
        <w:t>C.4.3</w:t>
      </w:r>
      <w:r>
        <w:tab/>
        <w:t>The Replace function</w:t>
      </w:r>
      <w:r>
        <w:tab/>
      </w:r>
      <w:r>
        <w:fldChar w:fldCharType="begin"/>
      </w:r>
      <w:r>
        <w:instrText xml:space="preserve"> PAGEREF _Toc80090240 \h </w:instrText>
      </w:r>
      <w:r>
        <w:fldChar w:fldCharType="separate"/>
      </w:r>
      <w:r>
        <w:t>352</w:t>
      </w:r>
      <w:r>
        <w:fldChar w:fldCharType="end"/>
      </w:r>
    </w:p>
    <w:p w14:paraId="128DE01C" w14:textId="678D3267" w:rsidR="00AB28D0" w:rsidRDefault="00AB28D0" w:rsidP="00AB28D0">
      <w:pPr>
        <w:pStyle w:val="Verzeichnis1"/>
        <w:rPr>
          <w:rFonts w:asciiTheme="minorHAnsi" w:eastAsiaTheme="minorEastAsia" w:hAnsiTheme="minorHAnsi" w:cstheme="minorBidi"/>
          <w:szCs w:val="22"/>
          <w:lang w:eastAsia="en-GB"/>
        </w:rPr>
      </w:pPr>
      <w:r>
        <w:t>C.5</w:t>
      </w:r>
      <w:r>
        <w:tab/>
        <w:t>Codec functions</w:t>
      </w:r>
      <w:r>
        <w:tab/>
      </w:r>
      <w:r>
        <w:fldChar w:fldCharType="begin"/>
      </w:r>
      <w:r>
        <w:instrText xml:space="preserve"> PAGEREF _Toc80090241 \h </w:instrText>
      </w:r>
      <w:r>
        <w:fldChar w:fldCharType="separate"/>
      </w:r>
      <w:r>
        <w:t>353</w:t>
      </w:r>
      <w:r>
        <w:fldChar w:fldCharType="end"/>
      </w:r>
    </w:p>
    <w:p w14:paraId="67DB5CF3" w14:textId="3AD8FB2C" w:rsidR="00AB28D0" w:rsidRDefault="00AB28D0" w:rsidP="00AB28D0">
      <w:pPr>
        <w:pStyle w:val="Verzeichnis2"/>
        <w:rPr>
          <w:rFonts w:asciiTheme="minorHAnsi" w:eastAsiaTheme="minorEastAsia" w:hAnsiTheme="minorHAnsi" w:cstheme="minorBidi"/>
          <w:sz w:val="22"/>
          <w:szCs w:val="22"/>
          <w:lang w:eastAsia="en-GB"/>
        </w:rPr>
      </w:pPr>
      <w:r>
        <w:t>C.5.1</w:t>
      </w:r>
      <w:r>
        <w:tab/>
        <w:t>The encoding function</w:t>
      </w:r>
      <w:r>
        <w:tab/>
      </w:r>
      <w:r>
        <w:fldChar w:fldCharType="begin"/>
      </w:r>
      <w:r>
        <w:instrText xml:space="preserve"> PAGEREF _Toc80090242 \h </w:instrText>
      </w:r>
      <w:r>
        <w:fldChar w:fldCharType="separate"/>
      </w:r>
      <w:r>
        <w:t>353</w:t>
      </w:r>
      <w:r>
        <w:fldChar w:fldCharType="end"/>
      </w:r>
    </w:p>
    <w:p w14:paraId="6589BAC1" w14:textId="5E5A7021" w:rsidR="00AB28D0" w:rsidRDefault="00AB28D0" w:rsidP="00AB28D0">
      <w:pPr>
        <w:pStyle w:val="Verzeichnis2"/>
        <w:rPr>
          <w:rFonts w:asciiTheme="minorHAnsi" w:eastAsiaTheme="minorEastAsia" w:hAnsiTheme="minorHAnsi" w:cstheme="minorBidi"/>
          <w:sz w:val="22"/>
          <w:szCs w:val="22"/>
          <w:lang w:eastAsia="en-GB"/>
        </w:rPr>
      </w:pPr>
      <w:r>
        <w:t>C.5.2</w:t>
      </w:r>
      <w:r>
        <w:tab/>
        <w:t>The decoding function</w:t>
      </w:r>
      <w:r>
        <w:tab/>
      </w:r>
      <w:r>
        <w:fldChar w:fldCharType="begin"/>
      </w:r>
      <w:r>
        <w:instrText xml:space="preserve"> PAGEREF _Toc80090243 \h </w:instrText>
      </w:r>
      <w:r>
        <w:fldChar w:fldCharType="separate"/>
      </w:r>
      <w:r>
        <w:t>353</w:t>
      </w:r>
      <w:r>
        <w:fldChar w:fldCharType="end"/>
      </w:r>
    </w:p>
    <w:p w14:paraId="6FCE6E34" w14:textId="56218B75" w:rsidR="00AB28D0" w:rsidRDefault="00AB28D0" w:rsidP="00AB28D0">
      <w:pPr>
        <w:pStyle w:val="Verzeichnis2"/>
        <w:rPr>
          <w:rFonts w:asciiTheme="minorHAnsi" w:eastAsiaTheme="minorEastAsia" w:hAnsiTheme="minorHAnsi" w:cstheme="minorBidi"/>
          <w:sz w:val="22"/>
          <w:szCs w:val="22"/>
          <w:lang w:eastAsia="en-GB"/>
        </w:rPr>
      </w:pPr>
      <w:r>
        <w:lastRenderedPageBreak/>
        <w:t>C.5.3</w:t>
      </w:r>
      <w:r>
        <w:tab/>
        <w:t>The encoding to universal charstring function</w:t>
      </w:r>
      <w:r>
        <w:tab/>
      </w:r>
      <w:r>
        <w:fldChar w:fldCharType="begin"/>
      </w:r>
      <w:r>
        <w:instrText xml:space="preserve"> PAGEREF _Toc80090244 \h </w:instrText>
      </w:r>
      <w:r>
        <w:fldChar w:fldCharType="separate"/>
      </w:r>
      <w:r>
        <w:t>353</w:t>
      </w:r>
      <w:r>
        <w:fldChar w:fldCharType="end"/>
      </w:r>
    </w:p>
    <w:p w14:paraId="5D66B6E7" w14:textId="230C3D70" w:rsidR="00AB28D0" w:rsidRDefault="00AB28D0" w:rsidP="00AB28D0">
      <w:pPr>
        <w:pStyle w:val="Verzeichnis2"/>
        <w:rPr>
          <w:rFonts w:asciiTheme="minorHAnsi" w:eastAsiaTheme="minorEastAsia" w:hAnsiTheme="minorHAnsi" w:cstheme="minorBidi"/>
          <w:sz w:val="22"/>
          <w:szCs w:val="22"/>
          <w:lang w:eastAsia="en-GB"/>
        </w:rPr>
      </w:pPr>
      <w:r>
        <w:t>C.5.4</w:t>
      </w:r>
      <w:r>
        <w:tab/>
        <w:t>The decoding from universal charstring function</w:t>
      </w:r>
      <w:r>
        <w:tab/>
      </w:r>
      <w:r>
        <w:fldChar w:fldCharType="begin"/>
      </w:r>
      <w:r>
        <w:instrText xml:space="preserve"> PAGEREF _Toc80090245 \h </w:instrText>
      </w:r>
      <w:r>
        <w:fldChar w:fldCharType="separate"/>
      </w:r>
      <w:r>
        <w:t>354</w:t>
      </w:r>
      <w:r>
        <w:fldChar w:fldCharType="end"/>
      </w:r>
    </w:p>
    <w:p w14:paraId="4883990E" w14:textId="4F53DC2A" w:rsidR="00AB28D0" w:rsidRDefault="00AB28D0" w:rsidP="00AB28D0">
      <w:pPr>
        <w:pStyle w:val="Verzeichnis2"/>
        <w:rPr>
          <w:rFonts w:asciiTheme="minorHAnsi" w:eastAsiaTheme="minorEastAsia" w:hAnsiTheme="minorHAnsi" w:cstheme="minorBidi"/>
          <w:sz w:val="22"/>
          <w:szCs w:val="22"/>
          <w:lang w:eastAsia="en-GB"/>
        </w:rPr>
      </w:pPr>
      <w:r>
        <w:t>C.5.5</w:t>
      </w:r>
      <w:r>
        <w:tab/>
        <w:t>The encoding to octetstring function</w:t>
      </w:r>
      <w:r>
        <w:tab/>
      </w:r>
      <w:r>
        <w:fldChar w:fldCharType="begin"/>
      </w:r>
      <w:r>
        <w:instrText xml:space="preserve"> PAGEREF _Toc80090246 \h </w:instrText>
      </w:r>
      <w:r>
        <w:fldChar w:fldCharType="separate"/>
      </w:r>
      <w:r>
        <w:t>356</w:t>
      </w:r>
      <w:r>
        <w:fldChar w:fldCharType="end"/>
      </w:r>
    </w:p>
    <w:p w14:paraId="7B937F74" w14:textId="7EB64DEF" w:rsidR="00AB28D0" w:rsidRDefault="00AB28D0" w:rsidP="00AB28D0">
      <w:pPr>
        <w:pStyle w:val="Verzeichnis2"/>
        <w:rPr>
          <w:rFonts w:asciiTheme="minorHAnsi" w:eastAsiaTheme="minorEastAsia" w:hAnsiTheme="minorHAnsi" w:cstheme="minorBidi"/>
          <w:sz w:val="22"/>
          <w:szCs w:val="22"/>
          <w:lang w:eastAsia="en-GB"/>
        </w:rPr>
      </w:pPr>
      <w:r>
        <w:t>C.5.6</w:t>
      </w:r>
      <w:r>
        <w:tab/>
        <w:t>The decoding from octetstring function</w:t>
      </w:r>
      <w:r>
        <w:tab/>
      </w:r>
      <w:r>
        <w:fldChar w:fldCharType="begin"/>
      </w:r>
      <w:r>
        <w:instrText xml:space="preserve"> PAGEREF _Toc80090247 \h </w:instrText>
      </w:r>
      <w:r>
        <w:fldChar w:fldCharType="separate"/>
      </w:r>
      <w:r>
        <w:t>356</w:t>
      </w:r>
      <w:r>
        <w:fldChar w:fldCharType="end"/>
      </w:r>
    </w:p>
    <w:p w14:paraId="648D8F62" w14:textId="00185F84" w:rsidR="00AB28D0" w:rsidRDefault="00AB28D0" w:rsidP="00AB28D0">
      <w:pPr>
        <w:pStyle w:val="Verzeichnis2"/>
        <w:rPr>
          <w:rFonts w:asciiTheme="minorHAnsi" w:eastAsiaTheme="minorEastAsia" w:hAnsiTheme="minorHAnsi" w:cstheme="minorBidi"/>
          <w:sz w:val="22"/>
          <w:szCs w:val="22"/>
          <w:lang w:eastAsia="en-GB"/>
        </w:rPr>
      </w:pPr>
      <w:r>
        <w:t>C.5.7</w:t>
      </w:r>
      <w:r>
        <w:tab/>
        <w:t>Retrieving the type of string encoding</w:t>
      </w:r>
      <w:r>
        <w:tab/>
      </w:r>
      <w:r>
        <w:fldChar w:fldCharType="begin"/>
      </w:r>
      <w:r>
        <w:instrText xml:space="preserve"> PAGEREF _Toc80090248 \h </w:instrText>
      </w:r>
      <w:r>
        <w:fldChar w:fldCharType="separate"/>
      </w:r>
      <w:r>
        <w:t>357</w:t>
      </w:r>
      <w:r>
        <w:fldChar w:fldCharType="end"/>
      </w:r>
    </w:p>
    <w:p w14:paraId="25C28163" w14:textId="0AF8A089" w:rsidR="00AB28D0" w:rsidRDefault="00AB28D0" w:rsidP="00AB28D0">
      <w:pPr>
        <w:pStyle w:val="Verzeichnis2"/>
        <w:rPr>
          <w:rFonts w:asciiTheme="minorHAnsi" w:eastAsiaTheme="minorEastAsia" w:hAnsiTheme="minorHAnsi" w:cstheme="minorBidi"/>
          <w:sz w:val="22"/>
          <w:szCs w:val="22"/>
          <w:lang w:eastAsia="en-GB"/>
        </w:rPr>
      </w:pPr>
      <w:r>
        <w:t>C.5.8</w:t>
      </w:r>
      <w:r>
        <w:tab/>
        <w:t>Removing BOMs of UCS encoding schemes</w:t>
      </w:r>
      <w:r>
        <w:tab/>
      </w:r>
      <w:r>
        <w:fldChar w:fldCharType="begin"/>
      </w:r>
      <w:r>
        <w:instrText xml:space="preserve"> PAGEREF _Toc80090249 \h </w:instrText>
      </w:r>
      <w:r>
        <w:fldChar w:fldCharType="separate"/>
      </w:r>
      <w:r>
        <w:t>357</w:t>
      </w:r>
      <w:r>
        <w:fldChar w:fldCharType="end"/>
      </w:r>
    </w:p>
    <w:p w14:paraId="31EA8430" w14:textId="5EB3025E" w:rsidR="00AB28D0" w:rsidRDefault="00AB28D0" w:rsidP="00AB28D0">
      <w:pPr>
        <w:pStyle w:val="Verzeichnis1"/>
        <w:rPr>
          <w:rFonts w:asciiTheme="minorHAnsi" w:eastAsiaTheme="minorEastAsia" w:hAnsiTheme="minorHAnsi" w:cstheme="minorBidi"/>
          <w:szCs w:val="22"/>
          <w:lang w:eastAsia="en-GB"/>
        </w:rPr>
      </w:pPr>
      <w:r>
        <w:t>C.6</w:t>
      </w:r>
      <w:r>
        <w:tab/>
        <w:t>Other functions</w:t>
      </w:r>
      <w:r>
        <w:tab/>
      </w:r>
      <w:r>
        <w:fldChar w:fldCharType="begin"/>
      </w:r>
      <w:r>
        <w:instrText xml:space="preserve"> PAGEREF _Toc80090250 \h </w:instrText>
      </w:r>
      <w:r>
        <w:fldChar w:fldCharType="separate"/>
      </w:r>
      <w:r>
        <w:t>358</w:t>
      </w:r>
      <w:r>
        <w:fldChar w:fldCharType="end"/>
      </w:r>
    </w:p>
    <w:p w14:paraId="0CDDFB62" w14:textId="431617F6" w:rsidR="00AB28D0" w:rsidRDefault="00AB28D0" w:rsidP="00AB28D0">
      <w:pPr>
        <w:pStyle w:val="Verzeichnis2"/>
        <w:rPr>
          <w:rFonts w:asciiTheme="minorHAnsi" w:eastAsiaTheme="minorEastAsia" w:hAnsiTheme="minorHAnsi" w:cstheme="minorBidi"/>
          <w:sz w:val="22"/>
          <w:szCs w:val="22"/>
          <w:lang w:eastAsia="en-GB"/>
        </w:rPr>
      </w:pPr>
      <w:r>
        <w:t>C.6.1</w:t>
      </w:r>
      <w:r>
        <w:tab/>
        <w:t>The random number generator function</w:t>
      </w:r>
      <w:r>
        <w:tab/>
      </w:r>
      <w:r>
        <w:fldChar w:fldCharType="begin"/>
      </w:r>
      <w:r>
        <w:instrText xml:space="preserve"> PAGEREF _Toc80090251 \h </w:instrText>
      </w:r>
      <w:r>
        <w:fldChar w:fldCharType="separate"/>
      </w:r>
      <w:r>
        <w:t>358</w:t>
      </w:r>
      <w:r>
        <w:fldChar w:fldCharType="end"/>
      </w:r>
    </w:p>
    <w:p w14:paraId="3B019F31" w14:textId="5369F284" w:rsidR="00AB28D0" w:rsidRDefault="00AB28D0" w:rsidP="00AB28D0">
      <w:pPr>
        <w:pStyle w:val="Verzeichnis2"/>
        <w:rPr>
          <w:rFonts w:asciiTheme="minorHAnsi" w:eastAsiaTheme="minorEastAsia" w:hAnsiTheme="minorHAnsi" w:cstheme="minorBidi"/>
          <w:sz w:val="22"/>
          <w:szCs w:val="22"/>
          <w:lang w:eastAsia="en-GB"/>
        </w:rPr>
      </w:pPr>
      <w:r>
        <w:t>C.6.2</w:t>
      </w:r>
      <w:r>
        <w:tab/>
        <w:t>The testcasename function</w:t>
      </w:r>
      <w:r>
        <w:tab/>
      </w:r>
      <w:r>
        <w:fldChar w:fldCharType="begin"/>
      </w:r>
      <w:r>
        <w:instrText xml:space="preserve"> PAGEREF _Toc80090252 \h </w:instrText>
      </w:r>
      <w:r>
        <w:fldChar w:fldCharType="separate"/>
      </w:r>
      <w:r>
        <w:t>358</w:t>
      </w:r>
      <w:r>
        <w:fldChar w:fldCharType="end"/>
      </w:r>
    </w:p>
    <w:p w14:paraId="4844E44E" w14:textId="7A238296" w:rsidR="00AB28D0" w:rsidRDefault="00AB28D0" w:rsidP="00AB28D0">
      <w:pPr>
        <w:pStyle w:val="Verzeichnis2"/>
        <w:rPr>
          <w:rFonts w:asciiTheme="minorHAnsi" w:eastAsiaTheme="minorEastAsia" w:hAnsiTheme="minorHAnsi" w:cstheme="minorBidi"/>
          <w:sz w:val="22"/>
          <w:szCs w:val="22"/>
          <w:lang w:eastAsia="en-GB"/>
        </w:rPr>
      </w:pPr>
      <w:r>
        <w:t>C.6.3</w:t>
      </w:r>
      <w:r>
        <w:tab/>
        <w:t>The hostId function</w:t>
      </w:r>
      <w:r>
        <w:tab/>
      </w:r>
      <w:r>
        <w:fldChar w:fldCharType="begin"/>
      </w:r>
      <w:r>
        <w:instrText xml:space="preserve"> PAGEREF _Toc80090253 \h </w:instrText>
      </w:r>
      <w:r>
        <w:fldChar w:fldCharType="separate"/>
      </w:r>
      <w:r>
        <w:t>359</w:t>
      </w:r>
      <w:r>
        <w:fldChar w:fldCharType="end"/>
      </w:r>
    </w:p>
    <w:p w14:paraId="15F76572" w14:textId="660918E9" w:rsidR="00AB28D0" w:rsidRDefault="00AB28D0" w:rsidP="00AB28D0">
      <w:pPr>
        <w:pStyle w:val="Verzeichnis8"/>
        <w:rPr>
          <w:rFonts w:asciiTheme="minorHAnsi" w:eastAsiaTheme="minorEastAsia" w:hAnsiTheme="minorHAnsi" w:cstheme="minorBidi"/>
          <w:szCs w:val="22"/>
          <w:lang w:eastAsia="en-GB"/>
        </w:rPr>
      </w:pPr>
      <w:r>
        <w:t>Annex D (normative):</w:t>
      </w:r>
      <w:r>
        <w:tab/>
        <w:t>Preprocessing macros</w:t>
      </w:r>
      <w:r>
        <w:tab/>
      </w:r>
      <w:r>
        <w:fldChar w:fldCharType="begin"/>
      </w:r>
      <w:r>
        <w:instrText xml:space="preserve"> PAGEREF _Toc80090254 \h </w:instrText>
      </w:r>
      <w:r>
        <w:fldChar w:fldCharType="separate"/>
      </w:r>
      <w:r>
        <w:t>360</w:t>
      </w:r>
      <w:r>
        <w:fldChar w:fldCharType="end"/>
      </w:r>
    </w:p>
    <w:p w14:paraId="4EFB8979" w14:textId="558650A6" w:rsidR="00AB28D0" w:rsidRDefault="00AB28D0" w:rsidP="00AB28D0">
      <w:pPr>
        <w:pStyle w:val="Verzeichnis1"/>
        <w:rPr>
          <w:rFonts w:asciiTheme="minorHAnsi" w:eastAsiaTheme="minorEastAsia" w:hAnsiTheme="minorHAnsi" w:cstheme="minorBidi"/>
          <w:szCs w:val="22"/>
          <w:lang w:eastAsia="en-GB"/>
        </w:rPr>
      </w:pPr>
      <w:r>
        <w:t>D.0</w:t>
      </w:r>
      <w:r>
        <w:tab/>
        <w:t>General</w:t>
      </w:r>
      <w:r>
        <w:tab/>
      </w:r>
      <w:r>
        <w:fldChar w:fldCharType="begin"/>
      </w:r>
      <w:r>
        <w:instrText xml:space="preserve"> PAGEREF _Toc80090255 \h </w:instrText>
      </w:r>
      <w:r>
        <w:fldChar w:fldCharType="separate"/>
      </w:r>
      <w:r>
        <w:t>360</w:t>
      </w:r>
      <w:r>
        <w:fldChar w:fldCharType="end"/>
      </w:r>
    </w:p>
    <w:p w14:paraId="22D5D69A" w14:textId="2EC0B1ED" w:rsidR="00AB28D0" w:rsidRDefault="00AB28D0" w:rsidP="00AB28D0">
      <w:pPr>
        <w:pStyle w:val="Verzeichnis1"/>
        <w:rPr>
          <w:rFonts w:asciiTheme="minorHAnsi" w:eastAsiaTheme="minorEastAsia" w:hAnsiTheme="minorHAnsi" w:cstheme="minorBidi"/>
          <w:szCs w:val="22"/>
          <w:lang w:eastAsia="en-GB"/>
        </w:rPr>
      </w:pPr>
      <w:r>
        <w:t>D.1</w:t>
      </w:r>
      <w:r>
        <w:tab/>
        <w:t>Preprocessing macro __MODULE__</w:t>
      </w:r>
      <w:r>
        <w:tab/>
      </w:r>
      <w:r>
        <w:fldChar w:fldCharType="begin"/>
      </w:r>
      <w:r>
        <w:instrText xml:space="preserve"> PAGEREF _Toc80090256 \h </w:instrText>
      </w:r>
      <w:r>
        <w:fldChar w:fldCharType="separate"/>
      </w:r>
      <w:r>
        <w:t>360</w:t>
      </w:r>
      <w:r>
        <w:fldChar w:fldCharType="end"/>
      </w:r>
    </w:p>
    <w:p w14:paraId="00969E27" w14:textId="370C472D" w:rsidR="00AB28D0" w:rsidRDefault="00AB28D0" w:rsidP="00AB28D0">
      <w:pPr>
        <w:pStyle w:val="Verzeichnis1"/>
        <w:rPr>
          <w:rFonts w:asciiTheme="minorHAnsi" w:eastAsiaTheme="minorEastAsia" w:hAnsiTheme="minorHAnsi" w:cstheme="minorBidi"/>
          <w:szCs w:val="22"/>
          <w:lang w:eastAsia="en-GB"/>
        </w:rPr>
      </w:pPr>
      <w:r>
        <w:t>D.2</w:t>
      </w:r>
      <w:r>
        <w:tab/>
        <w:t>Preprocessing macro __FILE__</w:t>
      </w:r>
      <w:r>
        <w:tab/>
      </w:r>
      <w:r>
        <w:fldChar w:fldCharType="begin"/>
      </w:r>
      <w:r>
        <w:instrText xml:space="preserve"> PAGEREF _Toc80090257 \h </w:instrText>
      </w:r>
      <w:r>
        <w:fldChar w:fldCharType="separate"/>
      </w:r>
      <w:r>
        <w:t>360</w:t>
      </w:r>
      <w:r>
        <w:fldChar w:fldCharType="end"/>
      </w:r>
    </w:p>
    <w:p w14:paraId="2D3DE73B" w14:textId="29DABBF5" w:rsidR="00AB28D0" w:rsidRDefault="00AB28D0" w:rsidP="00AB28D0">
      <w:pPr>
        <w:pStyle w:val="Verzeichnis1"/>
        <w:rPr>
          <w:rFonts w:asciiTheme="minorHAnsi" w:eastAsiaTheme="minorEastAsia" w:hAnsiTheme="minorHAnsi" w:cstheme="minorBidi"/>
          <w:szCs w:val="22"/>
          <w:lang w:eastAsia="en-GB"/>
        </w:rPr>
      </w:pPr>
      <w:r>
        <w:t>D.3</w:t>
      </w:r>
      <w:r>
        <w:tab/>
        <w:t>Preprocessing macro __BFILE__</w:t>
      </w:r>
      <w:r>
        <w:tab/>
      </w:r>
      <w:r>
        <w:fldChar w:fldCharType="begin"/>
      </w:r>
      <w:r>
        <w:instrText xml:space="preserve"> PAGEREF _Toc80090258 \h </w:instrText>
      </w:r>
      <w:r>
        <w:fldChar w:fldCharType="separate"/>
      </w:r>
      <w:r>
        <w:t>360</w:t>
      </w:r>
      <w:r>
        <w:fldChar w:fldCharType="end"/>
      </w:r>
    </w:p>
    <w:p w14:paraId="3ADC8A97" w14:textId="739CA7E0" w:rsidR="00AB28D0" w:rsidRDefault="00AB28D0" w:rsidP="00AB28D0">
      <w:pPr>
        <w:pStyle w:val="Verzeichnis1"/>
        <w:rPr>
          <w:rFonts w:asciiTheme="minorHAnsi" w:eastAsiaTheme="minorEastAsia" w:hAnsiTheme="minorHAnsi" w:cstheme="minorBidi"/>
          <w:szCs w:val="22"/>
          <w:lang w:eastAsia="en-GB"/>
        </w:rPr>
      </w:pPr>
      <w:r>
        <w:t>D.4</w:t>
      </w:r>
      <w:r>
        <w:tab/>
        <w:t>Preprocessing macro __LINE__</w:t>
      </w:r>
      <w:r>
        <w:tab/>
      </w:r>
      <w:r>
        <w:fldChar w:fldCharType="begin"/>
      </w:r>
      <w:r>
        <w:instrText xml:space="preserve"> PAGEREF _Toc80090259 \h </w:instrText>
      </w:r>
      <w:r>
        <w:fldChar w:fldCharType="separate"/>
      </w:r>
      <w:r>
        <w:t>360</w:t>
      </w:r>
      <w:r>
        <w:fldChar w:fldCharType="end"/>
      </w:r>
    </w:p>
    <w:p w14:paraId="39BDA520" w14:textId="03B7C801" w:rsidR="00AB28D0" w:rsidRDefault="00AB28D0" w:rsidP="00AB28D0">
      <w:pPr>
        <w:pStyle w:val="Verzeichnis1"/>
        <w:rPr>
          <w:rFonts w:asciiTheme="minorHAnsi" w:eastAsiaTheme="minorEastAsia" w:hAnsiTheme="minorHAnsi" w:cstheme="minorBidi"/>
          <w:szCs w:val="22"/>
          <w:lang w:eastAsia="en-GB"/>
        </w:rPr>
      </w:pPr>
      <w:r>
        <w:t>D.5</w:t>
      </w:r>
      <w:r>
        <w:tab/>
        <w:t>Preprocessing macro __SCOPE__</w:t>
      </w:r>
      <w:r>
        <w:tab/>
      </w:r>
      <w:r>
        <w:fldChar w:fldCharType="begin"/>
      </w:r>
      <w:r>
        <w:instrText xml:space="preserve"> PAGEREF _Toc80090260 \h </w:instrText>
      </w:r>
      <w:r>
        <w:fldChar w:fldCharType="separate"/>
      </w:r>
      <w:r>
        <w:t>361</w:t>
      </w:r>
      <w:r>
        <w:fldChar w:fldCharType="end"/>
      </w:r>
    </w:p>
    <w:p w14:paraId="3B748BC0" w14:textId="557099B1" w:rsidR="00AB28D0" w:rsidRDefault="00AB28D0" w:rsidP="00AB28D0">
      <w:pPr>
        <w:pStyle w:val="Verzeichnis8"/>
        <w:rPr>
          <w:rFonts w:asciiTheme="minorHAnsi" w:eastAsiaTheme="minorEastAsia" w:hAnsiTheme="minorHAnsi" w:cstheme="minorBidi"/>
          <w:szCs w:val="22"/>
          <w:lang w:eastAsia="en-GB"/>
        </w:rPr>
      </w:pPr>
      <w:r>
        <w:t>Annex E (informative):</w:t>
      </w:r>
      <w:r>
        <w:tab/>
        <w:t>Library of Useful Types</w:t>
      </w:r>
      <w:r>
        <w:tab/>
      </w:r>
      <w:r>
        <w:fldChar w:fldCharType="begin"/>
      </w:r>
      <w:r>
        <w:instrText xml:space="preserve"> PAGEREF _Toc80090261 \h </w:instrText>
      </w:r>
      <w:r>
        <w:fldChar w:fldCharType="separate"/>
      </w:r>
      <w:r>
        <w:t>363</w:t>
      </w:r>
      <w:r>
        <w:fldChar w:fldCharType="end"/>
      </w:r>
    </w:p>
    <w:p w14:paraId="01221766" w14:textId="01437BD9" w:rsidR="00AB28D0" w:rsidRDefault="00AB28D0" w:rsidP="00AB28D0">
      <w:pPr>
        <w:pStyle w:val="Verzeichnis1"/>
        <w:rPr>
          <w:rFonts w:asciiTheme="minorHAnsi" w:eastAsiaTheme="minorEastAsia" w:hAnsiTheme="minorHAnsi" w:cstheme="minorBidi"/>
          <w:szCs w:val="22"/>
          <w:lang w:eastAsia="en-GB"/>
        </w:rPr>
      </w:pPr>
      <w:r>
        <w:t>E.1</w:t>
      </w:r>
      <w:r>
        <w:tab/>
      </w:r>
      <w:r w:rsidRPr="00DD2CD1">
        <w:rPr>
          <w:snapToGrid w:val="0"/>
        </w:rPr>
        <w:t>Limitations</w:t>
      </w:r>
      <w:r>
        <w:tab/>
      </w:r>
      <w:r>
        <w:fldChar w:fldCharType="begin"/>
      </w:r>
      <w:r>
        <w:instrText xml:space="preserve"> PAGEREF _Toc80090262 \h </w:instrText>
      </w:r>
      <w:r>
        <w:fldChar w:fldCharType="separate"/>
      </w:r>
      <w:r>
        <w:t>363</w:t>
      </w:r>
      <w:r>
        <w:fldChar w:fldCharType="end"/>
      </w:r>
    </w:p>
    <w:p w14:paraId="13E864F2" w14:textId="230C7F26" w:rsidR="00AB28D0" w:rsidRDefault="00AB28D0" w:rsidP="00AB28D0">
      <w:pPr>
        <w:pStyle w:val="Verzeichnis1"/>
        <w:rPr>
          <w:rFonts w:asciiTheme="minorHAnsi" w:eastAsiaTheme="minorEastAsia" w:hAnsiTheme="minorHAnsi" w:cstheme="minorBidi"/>
          <w:szCs w:val="22"/>
          <w:lang w:eastAsia="en-GB"/>
        </w:rPr>
      </w:pPr>
      <w:r w:rsidRPr="00DD2CD1">
        <w:rPr>
          <w:snapToGrid w:val="0"/>
        </w:rPr>
        <w:t>E.2</w:t>
      </w:r>
      <w:r w:rsidRPr="00DD2CD1">
        <w:rPr>
          <w:snapToGrid w:val="0"/>
        </w:rPr>
        <w:tab/>
        <w:t>Useful TTCN</w:t>
      </w:r>
      <w:r w:rsidRPr="00DD2CD1">
        <w:rPr>
          <w:snapToGrid w:val="0"/>
        </w:rPr>
        <w:noBreakHyphen/>
        <w:t>3 types</w:t>
      </w:r>
      <w:r>
        <w:tab/>
      </w:r>
      <w:r>
        <w:fldChar w:fldCharType="begin"/>
      </w:r>
      <w:r>
        <w:instrText xml:space="preserve"> PAGEREF _Toc80090263 \h </w:instrText>
      </w:r>
      <w:r>
        <w:fldChar w:fldCharType="separate"/>
      </w:r>
      <w:r>
        <w:t>363</w:t>
      </w:r>
      <w:r>
        <w:fldChar w:fldCharType="end"/>
      </w:r>
    </w:p>
    <w:p w14:paraId="557556EE" w14:textId="091B0CAD" w:rsidR="00AB28D0" w:rsidRDefault="00AB28D0" w:rsidP="00AB28D0">
      <w:pPr>
        <w:pStyle w:val="Verzeichnis2"/>
        <w:rPr>
          <w:rFonts w:asciiTheme="minorHAnsi" w:eastAsiaTheme="minorEastAsia" w:hAnsiTheme="minorHAnsi" w:cstheme="minorBidi"/>
          <w:sz w:val="22"/>
          <w:szCs w:val="22"/>
          <w:lang w:eastAsia="en-GB"/>
        </w:rPr>
      </w:pPr>
      <w:r w:rsidRPr="00DD2CD1">
        <w:rPr>
          <w:snapToGrid w:val="0"/>
        </w:rPr>
        <w:t>E.2.1</w:t>
      </w:r>
      <w:r w:rsidRPr="00DD2CD1">
        <w:rPr>
          <w:snapToGrid w:val="0"/>
        </w:rPr>
        <w:tab/>
        <w:t>Useful simple basic types</w:t>
      </w:r>
      <w:r>
        <w:tab/>
      </w:r>
      <w:r>
        <w:fldChar w:fldCharType="begin"/>
      </w:r>
      <w:r>
        <w:instrText xml:space="preserve"> PAGEREF _Toc80090264 \h </w:instrText>
      </w:r>
      <w:r>
        <w:fldChar w:fldCharType="separate"/>
      </w:r>
      <w:r>
        <w:t>363</w:t>
      </w:r>
      <w:r>
        <w:fldChar w:fldCharType="end"/>
      </w:r>
    </w:p>
    <w:p w14:paraId="1194C497" w14:textId="2F198853" w:rsidR="00AB28D0" w:rsidRDefault="00AB28D0" w:rsidP="00AB28D0">
      <w:pPr>
        <w:pStyle w:val="Verzeichnis3"/>
        <w:rPr>
          <w:rFonts w:asciiTheme="minorHAnsi" w:eastAsiaTheme="minorEastAsia" w:hAnsiTheme="minorHAnsi" w:cstheme="minorBidi"/>
          <w:sz w:val="22"/>
          <w:szCs w:val="22"/>
          <w:lang w:eastAsia="en-GB"/>
        </w:rPr>
      </w:pPr>
      <w:r w:rsidRPr="00DD2CD1">
        <w:rPr>
          <w:snapToGrid w:val="0"/>
        </w:rPr>
        <w:t>E.2.1.0</w:t>
      </w:r>
      <w:r w:rsidRPr="00DD2CD1">
        <w:rPr>
          <w:snapToGrid w:val="0"/>
        </w:rPr>
        <w:tab/>
        <w:t>Signed and unsigned single byte integers</w:t>
      </w:r>
      <w:r>
        <w:tab/>
      </w:r>
      <w:r>
        <w:fldChar w:fldCharType="begin"/>
      </w:r>
      <w:r>
        <w:instrText xml:space="preserve"> PAGEREF _Toc80090265 \h </w:instrText>
      </w:r>
      <w:r>
        <w:fldChar w:fldCharType="separate"/>
      </w:r>
      <w:r>
        <w:t>363</w:t>
      </w:r>
      <w:r>
        <w:fldChar w:fldCharType="end"/>
      </w:r>
    </w:p>
    <w:p w14:paraId="134681AA" w14:textId="06ADAAA8" w:rsidR="00AB28D0" w:rsidRDefault="00AB28D0" w:rsidP="00AB28D0">
      <w:pPr>
        <w:pStyle w:val="Verzeichnis3"/>
        <w:rPr>
          <w:rFonts w:asciiTheme="minorHAnsi" w:eastAsiaTheme="minorEastAsia" w:hAnsiTheme="minorHAnsi" w:cstheme="minorBidi"/>
          <w:sz w:val="22"/>
          <w:szCs w:val="22"/>
          <w:lang w:eastAsia="en-GB"/>
        </w:rPr>
      </w:pPr>
      <w:r w:rsidRPr="00DD2CD1">
        <w:rPr>
          <w:snapToGrid w:val="0"/>
        </w:rPr>
        <w:t>E.2.1.1</w:t>
      </w:r>
      <w:r w:rsidRPr="00DD2CD1">
        <w:rPr>
          <w:snapToGrid w:val="0"/>
        </w:rPr>
        <w:tab/>
        <w:t>Signed and unsigned short integers</w:t>
      </w:r>
      <w:r>
        <w:tab/>
      </w:r>
      <w:r>
        <w:fldChar w:fldCharType="begin"/>
      </w:r>
      <w:r>
        <w:instrText xml:space="preserve"> PAGEREF _Toc80090266 \h </w:instrText>
      </w:r>
      <w:r>
        <w:fldChar w:fldCharType="separate"/>
      </w:r>
      <w:r>
        <w:t>363</w:t>
      </w:r>
      <w:r>
        <w:fldChar w:fldCharType="end"/>
      </w:r>
    </w:p>
    <w:p w14:paraId="12E92210" w14:textId="634441D9" w:rsidR="00AB28D0" w:rsidRDefault="00AB28D0" w:rsidP="00AB28D0">
      <w:pPr>
        <w:pStyle w:val="Verzeichnis3"/>
        <w:rPr>
          <w:rFonts w:asciiTheme="minorHAnsi" w:eastAsiaTheme="minorEastAsia" w:hAnsiTheme="minorHAnsi" w:cstheme="minorBidi"/>
          <w:sz w:val="22"/>
          <w:szCs w:val="22"/>
          <w:lang w:eastAsia="en-GB"/>
        </w:rPr>
      </w:pPr>
      <w:r w:rsidRPr="00DD2CD1">
        <w:rPr>
          <w:snapToGrid w:val="0"/>
        </w:rPr>
        <w:t>E.2.1.2</w:t>
      </w:r>
      <w:r w:rsidRPr="00DD2CD1">
        <w:rPr>
          <w:snapToGrid w:val="0"/>
        </w:rPr>
        <w:tab/>
        <w:t>Signed and unsigned long integers</w:t>
      </w:r>
      <w:r>
        <w:tab/>
      </w:r>
      <w:r>
        <w:fldChar w:fldCharType="begin"/>
      </w:r>
      <w:r>
        <w:instrText xml:space="preserve"> PAGEREF _Toc80090267 \h </w:instrText>
      </w:r>
      <w:r>
        <w:fldChar w:fldCharType="separate"/>
      </w:r>
      <w:r>
        <w:t>364</w:t>
      </w:r>
      <w:r>
        <w:fldChar w:fldCharType="end"/>
      </w:r>
    </w:p>
    <w:p w14:paraId="14CC8859" w14:textId="51BC7C6B" w:rsidR="00AB28D0" w:rsidRDefault="00AB28D0" w:rsidP="00AB28D0">
      <w:pPr>
        <w:pStyle w:val="Verzeichnis3"/>
        <w:rPr>
          <w:rFonts w:asciiTheme="minorHAnsi" w:eastAsiaTheme="minorEastAsia" w:hAnsiTheme="minorHAnsi" w:cstheme="minorBidi"/>
          <w:sz w:val="22"/>
          <w:szCs w:val="22"/>
          <w:lang w:eastAsia="en-GB"/>
        </w:rPr>
      </w:pPr>
      <w:r w:rsidRPr="00DD2CD1">
        <w:rPr>
          <w:snapToGrid w:val="0"/>
        </w:rPr>
        <w:t>E.2.1.3</w:t>
      </w:r>
      <w:r w:rsidRPr="00DD2CD1">
        <w:rPr>
          <w:snapToGrid w:val="0"/>
        </w:rPr>
        <w:tab/>
        <w:t>Signed and unsigned longlong integers</w:t>
      </w:r>
      <w:r>
        <w:tab/>
      </w:r>
      <w:r>
        <w:fldChar w:fldCharType="begin"/>
      </w:r>
      <w:r>
        <w:instrText xml:space="preserve"> PAGEREF _Toc80090268 \h </w:instrText>
      </w:r>
      <w:r>
        <w:fldChar w:fldCharType="separate"/>
      </w:r>
      <w:r>
        <w:t>364</w:t>
      </w:r>
      <w:r>
        <w:fldChar w:fldCharType="end"/>
      </w:r>
    </w:p>
    <w:p w14:paraId="05976B38" w14:textId="62D9A229" w:rsidR="00AB28D0" w:rsidRDefault="00AB28D0" w:rsidP="00AB28D0">
      <w:pPr>
        <w:pStyle w:val="Verzeichnis3"/>
        <w:rPr>
          <w:rFonts w:asciiTheme="minorHAnsi" w:eastAsiaTheme="minorEastAsia" w:hAnsiTheme="minorHAnsi" w:cstheme="minorBidi"/>
          <w:sz w:val="22"/>
          <w:szCs w:val="22"/>
          <w:lang w:eastAsia="en-GB"/>
        </w:rPr>
      </w:pPr>
      <w:r w:rsidRPr="00DD2CD1">
        <w:rPr>
          <w:snapToGrid w:val="0"/>
        </w:rPr>
        <w:t>E.2.1.4</w:t>
      </w:r>
      <w:r w:rsidRPr="00DD2CD1">
        <w:rPr>
          <w:snapToGrid w:val="0"/>
        </w:rPr>
        <w:tab/>
        <w:t>IEEE 754 floats</w:t>
      </w:r>
      <w:r>
        <w:tab/>
      </w:r>
      <w:r>
        <w:fldChar w:fldCharType="begin"/>
      </w:r>
      <w:r>
        <w:instrText xml:space="preserve"> PAGEREF _Toc80090269 \h </w:instrText>
      </w:r>
      <w:r>
        <w:fldChar w:fldCharType="separate"/>
      </w:r>
      <w:r>
        <w:t>364</w:t>
      </w:r>
      <w:r>
        <w:fldChar w:fldCharType="end"/>
      </w:r>
    </w:p>
    <w:p w14:paraId="1CF8EF41" w14:textId="50DD8350" w:rsidR="00AB28D0" w:rsidRDefault="00AB28D0" w:rsidP="00AB28D0">
      <w:pPr>
        <w:pStyle w:val="Verzeichnis2"/>
        <w:rPr>
          <w:rFonts w:asciiTheme="minorHAnsi" w:eastAsiaTheme="minorEastAsia" w:hAnsiTheme="minorHAnsi" w:cstheme="minorBidi"/>
          <w:sz w:val="22"/>
          <w:szCs w:val="22"/>
          <w:lang w:eastAsia="en-GB"/>
        </w:rPr>
      </w:pPr>
      <w:r w:rsidRPr="00DD2CD1">
        <w:rPr>
          <w:snapToGrid w:val="0"/>
        </w:rPr>
        <w:t>E.2.2</w:t>
      </w:r>
      <w:r w:rsidRPr="00DD2CD1">
        <w:rPr>
          <w:snapToGrid w:val="0"/>
        </w:rPr>
        <w:tab/>
        <w:t>Useful character string types</w:t>
      </w:r>
      <w:r>
        <w:tab/>
      </w:r>
      <w:r>
        <w:fldChar w:fldCharType="begin"/>
      </w:r>
      <w:r>
        <w:instrText xml:space="preserve"> PAGEREF _Toc80090270 \h </w:instrText>
      </w:r>
      <w:r>
        <w:fldChar w:fldCharType="separate"/>
      </w:r>
      <w:r>
        <w:t>365</w:t>
      </w:r>
      <w:r>
        <w:fldChar w:fldCharType="end"/>
      </w:r>
    </w:p>
    <w:p w14:paraId="14FF5507" w14:textId="19423F57" w:rsidR="00AB28D0" w:rsidRDefault="00AB28D0" w:rsidP="00AB28D0">
      <w:pPr>
        <w:pStyle w:val="Verzeichnis3"/>
        <w:rPr>
          <w:rFonts w:asciiTheme="minorHAnsi" w:eastAsiaTheme="minorEastAsia" w:hAnsiTheme="minorHAnsi" w:cstheme="minorBidi"/>
          <w:sz w:val="22"/>
          <w:szCs w:val="22"/>
          <w:lang w:eastAsia="en-GB"/>
        </w:rPr>
      </w:pPr>
      <w:r w:rsidRPr="00DD2CD1">
        <w:rPr>
          <w:snapToGrid w:val="0"/>
        </w:rPr>
        <w:t>E.2.2.0</w:t>
      </w:r>
      <w:r w:rsidRPr="00DD2CD1">
        <w:rPr>
          <w:snapToGrid w:val="0"/>
        </w:rPr>
        <w:tab/>
        <w:t>UTF-8 character string "utf8string"</w:t>
      </w:r>
      <w:r>
        <w:tab/>
      </w:r>
      <w:r>
        <w:fldChar w:fldCharType="begin"/>
      </w:r>
      <w:r>
        <w:instrText xml:space="preserve"> PAGEREF _Toc80090271 \h </w:instrText>
      </w:r>
      <w:r>
        <w:fldChar w:fldCharType="separate"/>
      </w:r>
      <w:r>
        <w:t>365</w:t>
      </w:r>
      <w:r>
        <w:fldChar w:fldCharType="end"/>
      </w:r>
    </w:p>
    <w:p w14:paraId="226D9ACD" w14:textId="0441BACD" w:rsidR="00AB28D0" w:rsidRDefault="00AB28D0" w:rsidP="00AB28D0">
      <w:pPr>
        <w:pStyle w:val="Verzeichnis3"/>
        <w:rPr>
          <w:rFonts w:asciiTheme="minorHAnsi" w:eastAsiaTheme="minorEastAsia" w:hAnsiTheme="minorHAnsi" w:cstheme="minorBidi"/>
          <w:sz w:val="22"/>
          <w:szCs w:val="22"/>
          <w:lang w:eastAsia="en-GB"/>
        </w:rPr>
      </w:pPr>
      <w:r w:rsidRPr="00DD2CD1">
        <w:rPr>
          <w:snapToGrid w:val="0"/>
        </w:rPr>
        <w:t>E.2.2.1</w:t>
      </w:r>
      <w:r w:rsidRPr="00DD2CD1">
        <w:rPr>
          <w:snapToGrid w:val="0"/>
        </w:rPr>
        <w:tab/>
        <w:t>BMP character string "bmpstring"</w:t>
      </w:r>
      <w:r>
        <w:tab/>
      </w:r>
      <w:r>
        <w:fldChar w:fldCharType="begin"/>
      </w:r>
      <w:r>
        <w:instrText xml:space="preserve"> PAGEREF _Toc80090272 \h </w:instrText>
      </w:r>
      <w:r>
        <w:fldChar w:fldCharType="separate"/>
      </w:r>
      <w:r>
        <w:t>365</w:t>
      </w:r>
      <w:r>
        <w:fldChar w:fldCharType="end"/>
      </w:r>
    </w:p>
    <w:p w14:paraId="61D87938" w14:textId="0C9BD0BA" w:rsidR="00AB28D0" w:rsidRDefault="00AB28D0" w:rsidP="00AB28D0">
      <w:pPr>
        <w:pStyle w:val="Verzeichnis3"/>
        <w:rPr>
          <w:rFonts w:asciiTheme="minorHAnsi" w:eastAsiaTheme="minorEastAsia" w:hAnsiTheme="minorHAnsi" w:cstheme="minorBidi"/>
          <w:sz w:val="22"/>
          <w:szCs w:val="22"/>
          <w:lang w:eastAsia="en-GB"/>
        </w:rPr>
      </w:pPr>
      <w:r w:rsidRPr="00DD2CD1">
        <w:rPr>
          <w:snapToGrid w:val="0"/>
        </w:rPr>
        <w:t>E.2.2.2</w:t>
      </w:r>
      <w:r w:rsidRPr="00DD2CD1">
        <w:rPr>
          <w:snapToGrid w:val="0"/>
        </w:rPr>
        <w:tab/>
        <w:t>UTF-16 character string "utf16string"</w:t>
      </w:r>
      <w:r>
        <w:tab/>
      </w:r>
      <w:r>
        <w:fldChar w:fldCharType="begin"/>
      </w:r>
      <w:r>
        <w:instrText xml:space="preserve"> PAGEREF _Toc80090273 \h </w:instrText>
      </w:r>
      <w:r>
        <w:fldChar w:fldCharType="separate"/>
      </w:r>
      <w:r>
        <w:t>365</w:t>
      </w:r>
      <w:r>
        <w:fldChar w:fldCharType="end"/>
      </w:r>
    </w:p>
    <w:p w14:paraId="48AF55E0" w14:textId="4F39BD90" w:rsidR="00AB28D0" w:rsidRDefault="00AB28D0" w:rsidP="00AB28D0">
      <w:pPr>
        <w:pStyle w:val="Verzeichnis3"/>
        <w:rPr>
          <w:rFonts w:asciiTheme="minorHAnsi" w:eastAsiaTheme="minorEastAsia" w:hAnsiTheme="minorHAnsi" w:cstheme="minorBidi"/>
          <w:sz w:val="22"/>
          <w:szCs w:val="22"/>
          <w:lang w:eastAsia="en-GB"/>
        </w:rPr>
      </w:pPr>
      <w:r w:rsidRPr="00DD2CD1">
        <w:rPr>
          <w:snapToGrid w:val="0"/>
        </w:rPr>
        <w:t>E.2.2.3</w:t>
      </w:r>
      <w:r w:rsidRPr="00DD2CD1">
        <w:rPr>
          <w:snapToGrid w:val="0"/>
        </w:rPr>
        <w:tab/>
      </w:r>
      <w:r>
        <w:t xml:space="preserve">ISO/IEC 10646 </w:t>
      </w:r>
      <w:r w:rsidRPr="00DD2CD1">
        <w:rPr>
          <w:snapToGrid w:val="0"/>
        </w:rPr>
        <w:t>character string "iso8859string"</w:t>
      </w:r>
      <w:r>
        <w:tab/>
      </w:r>
      <w:r>
        <w:fldChar w:fldCharType="begin"/>
      </w:r>
      <w:r>
        <w:instrText xml:space="preserve"> PAGEREF _Toc80090274 \h </w:instrText>
      </w:r>
      <w:r>
        <w:fldChar w:fldCharType="separate"/>
      </w:r>
      <w:r>
        <w:t>365</w:t>
      </w:r>
      <w:r>
        <w:fldChar w:fldCharType="end"/>
      </w:r>
    </w:p>
    <w:p w14:paraId="097E47DF" w14:textId="5BD579C9" w:rsidR="00AB28D0" w:rsidRDefault="00AB28D0" w:rsidP="00AB28D0">
      <w:pPr>
        <w:pStyle w:val="Verzeichnis3"/>
        <w:rPr>
          <w:rFonts w:asciiTheme="minorHAnsi" w:eastAsiaTheme="minorEastAsia" w:hAnsiTheme="minorHAnsi" w:cstheme="minorBidi"/>
          <w:sz w:val="22"/>
          <w:szCs w:val="22"/>
          <w:lang w:eastAsia="en-GB"/>
        </w:rPr>
      </w:pPr>
      <w:r w:rsidRPr="00DD2CD1">
        <w:rPr>
          <w:snapToGrid w:val="0"/>
        </w:rPr>
        <w:t>E.2.2.4</w:t>
      </w:r>
      <w:r w:rsidRPr="00DD2CD1">
        <w:rPr>
          <w:snapToGrid w:val="0"/>
        </w:rPr>
        <w:tab/>
        <w:t>Status values for TTCN-3 objects</w:t>
      </w:r>
      <w:r>
        <w:tab/>
      </w:r>
      <w:r>
        <w:fldChar w:fldCharType="begin"/>
      </w:r>
      <w:r>
        <w:instrText xml:space="preserve"> PAGEREF _Toc80090275 \h </w:instrText>
      </w:r>
      <w:r>
        <w:fldChar w:fldCharType="separate"/>
      </w:r>
      <w:r>
        <w:t>366</w:t>
      </w:r>
      <w:r>
        <w:fldChar w:fldCharType="end"/>
      </w:r>
    </w:p>
    <w:p w14:paraId="4C97F327" w14:textId="53F43CDE" w:rsidR="00AB28D0" w:rsidRDefault="00AB28D0" w:rsidP="00AB28D0">
      <w:pPr>
        <w:pStyle w:val="Verzeichnis3"/>
        <w:rPr>
          <w:rFonts w:asciiTheme="minorHAnsi" w:eastAsiaTheme="minorEastAsia" w:hAnsiTheme="minorHAnsi" w:cstheme="minorBidi"/>
          <w:sz w:val="22"/>
          <w:szCs w:val="22"/>
          <w:lang w:eastAsia="en-GB"/>
        </w:rPr>
      </w:pPr>
      <w:r w:rsidRPr="00DD2CD1">
        <w:rPr>
          <w:snapToGrid w:val="0"/>
        </w:rPr>
        <w:t>E.2.2.5</w:t>
      </w:r>
      <w:r w:rsidRPr="00DD2CD1">
        <w:rPr>
          <w:snapToGrid w:val="0"/>
        </w:rPr>
        <w:tab/>
        <w:t>Template kinds of TTCN-3 objects</w:t>
      </w:r>
      <w:r>
        <w:tab/>
      </w:r>
      <w:r>
        <w:fldChar w:fldCharType="begin"/>
      </w:r>
      <w:r>
        <w:instrText xml:space="preserve"> PAGEREF _Toc80090276 \h </w:instrText>
      </w:r>
      <w:r>
        <w:fldChar w:fldCharType="separate"/>
      </w:r>
      <w:r>
        <w:t>366</w:t>
      </w:r>
      <w:r>
        <w:fldChar w:fldCharType="end"/>
      </w:r>
    </w:p>
    <w:p w14:paraId="7C580165" w14:textId="483DD03A" w:rsidR="00AB28D0" w:rsidRDefault="00AB28D0" w:rsidP="00AB28D0">
      <w:pPr>
        <w:pStyle w:val="Verzeichnis2"/>
        <w:rPr>
          <w:rFonts w:asciiTheme="minorHAnsi" w:eastAsiaTheme="minorEastAsia" w:hAnsiTheme="minorHAnsi" w:cstheme="minorBidi"/>
          <w:sz w:val="22"/>
          <w:szCs w:val="22"/>
          <w:lang w:eastAsia="en-GB"/>
        </w:rPr>
      </w:pPr>
      <w:r w:rsidRPr="00DD2CD1">
        <w:rPr>
          <w:snapToGrid w:val="0"/>
        </w:rPr>
        <w:t>E.2.3</w:t>
      </w:r>
      <w:r w:rsidRPr="00DD2CD1">
        <w:rPr>
          <w:snapToGrid w:val="0"/>
        </w:rPr>
        <w:tab/>
        <w:t>Useful structured types</w:t>
      </w:r>
      <w:r>
        <w:tab/>
      </w:r>
      <w:r>
        <w:fldChar w:fldCharType="begin"/>
      </w:r>
      <w:r>
        <w:instrText xml:space="preserve"> PAGEREF _Toc80090277 \h </w:instrText>
      </w:r>
      <w:r>
        <w:fldChar w:fldCharType="separate"/>
      </w:r>
      <w:r>
        <w:t>366</w:t>
      </w:r>
      <w:r>
        <w:fldChar w:fldCharType="end"/>
      </w:r>
    </w:p>
    <w:p w14:paraId="573A84EA" w14:textId="5B4F24CB" w:rsidR="00AB28D0" w:rsidRDefault="00AB28D0" w:rsidP="00AB28D0">
      <w:pPr>
        <w:pStyle w:val="Verzeichnis3"/>
        <w:rPr>
          <w:rFonts w:asciiTheme="minorHAnsi" w:eastAsiaTheme="minorEastAsia" w:hAnsiTheme="minorHAnsi" w:cstheme="minorBidi"/>
          <w:sz w:val="22"/>
          <w:szCs w:val="22"/>
          <w:lang w:eastAsia="en-GB"/>
        </w:rPr>
      </w:pPr>
      <w:r w:rsidRPr="00DD2CD1">
        <w:rPr>
          <w:snapToGrid w:val="0"/>
        </w:rPr>
        <w:t>E.2.3.0</w:t>
      </w:r>
      <w:r w:rsidRPr="00DD2CD1">
        <w:rPr>
          <w:snapToGrid w:val="0"/>
        </w:rPr>
        <w:tab/>
        <w:t>Fixed-point decimal literal</w:t>
      </w:r>
      <w:r>
        <w:tab/>
      </w:r>
      <w:r>
        <w:fldChar w:fldCharType="begin"/>
      </w:r>
      <w:r>
        <w:instrText xml:space="preserve"> PAGEREF _Toc80090278 \h </w:instrText>
      </w:r>
      <w:r>
        <w:fldChar w:fldCharType="separate"/>
      </w:r>
      <w:r>
        <w:t>366</w:t>
      </w:r>
      <w:r>
        <w:fldChar w:fldCharType="end"/>
      </w:r>
    </w:p>
    <w:p w14:paraId="7B09DD58" w14:textId="7BCA2E71" w:rsidR="00AB28D0" w:rsidRDefault="00AB28D0" w:rsidP="00AB28D0">
      <w:pPr>
        <w:pStyle w:val="Verzeichnis2"/>
        <w:rPr>
          <w:rFonts w:asciiTheme="minorHAnsi" w:eastAsiaTheme="minorEastAsia" w:hAnsiTheme="minorHAnsi" w:cstheme="minorBidi"/>
          <w:sz w:val="22"/>
          <w:szCs w:val="22"/>
          <w:lang w:eastAsia="en-GB"/>
        </w:rPr>
      </w:pPr>
      <w:r w:rsidRPr="00DD2CD1">
        <w:rPr>
          <w:snapToGrid w:val="0"/>
        </w:rPr>
        <w:t>E.2.4</w:t>
      </w:r>
      <w:r w:rsidRPr="00DD2CD1">
        <w:rPr>
          <w:snapToGrid w:val="0"/>
        </w:rPr>
        <w:tab/>
        <w:t>Useful atomic string types</w:t>
      </w:r>
      <w:r>
        <w:tab/>
      </w:r>
      <w:r>
        <w:fldChar w:fldCharType="begin"/>
      </w:r>
      <w:r>
        <w:instrText xml:space="preserve"> PAGEREF _Toc80090279 \h </w:instrText>
      </w:r>
      <w:r>
        <w:fldChar w:fldCharType="separate"/>
      </w:r>
      <w:r>
        <w:t>367</w:t>
      </w:r>
      <w:r>
        <w:fldChar w:fldCharType="end"/>
      </w:r>
    </w:p>
    <w:p w14:paraId="447D7F17" w14:textId="35DBCCB7" w:rsidR="00AB28D0" w:rsidRDefault="00AB28D0" w:rsidP="00AB28D0">
      <w:pPr>
        <w:pStyle w:val="Verzeichnis3"/>
        <w:rPr>
          <w:rFonts w:asciiTheme="minorHAnsi" w:eastAsiaTheme="minorEastAsia" w:hAnsiTheme="minorHAnsi" w:cstheme="minorBidi"/>
          <w:sz w:val="22"/>
          <w:szCs w:val="22"/>
          <w:lang w:eastAsia="en-GB"/>
        </w:rPr>
      </w:pPr>
      <w:r w:rsidRPr="00DD2CD1">
        <w:rPr>
          <w:snapToGrid w:val="0"/>
        </w:rPr>
        <w:t>E.2.4.1</w:t>
      </w:r>
      <w:r w:rsidRPr="00DD2CD1">
        <w:rPr>
          <w:snapToGrid w:val="0"/>
        </w:rPr>
        <w:tab/>
        <w:t>Single Recommendation ITU</w:t>
      </w:r>
      <w:r w:rsidRPr="00DD2CD1">
        <w:rPr>
          <w:snapToGrid w:val="0"/>
        </w:rPr>
        <w:noBreakHyphen/>
        <w:t>T T.50 character type</w:t>
      </w:r>
      <w:r>
        <w:tab/>
      </w:r>
      <w:r>
        <w:fldChar w:fldCharType="begin"/>
      </w:r>
      <w:r>
        <w:instrText xml:space="preserve"> PAGEREF _Toc80090280 \h </w:instrText>
      </w:r>
      <w:r>
        <w:fldChar w:fldCharType="separate"/>
      </w:r>
      <w:r>
        <w:t>367</w:t>
      </w:r>
      <w:r>
        <w:fldChar w:fldCharType="end"/>
      </w:r>
    </w:p>
    <w:p w14:paraId="1D817497" w14:textId="13C162E9" w:rsidR="00AB28D0" w:rsidRDefault="00AB28D0" w:rsidP="00AB28D0">
      <w:pPr>
        <w:pStyle w:val="Verzeichnis3"/>
        <w:rPr>
          <w:rFonts w:asciiTheme="minorHAnsi" w:eastAsiaTheme="minorEastAsia" w:hAnsiTheme="minorHAnsi" w:cstheme="minorBidi"/>
          <w:sz w:val="22"/>
          <w:szCs w:val="22"/>
          <w:lang w:eastAsia="en-GB"/>
        </w:rPr>
      </w:pPr>
      <w:r w:rsidRPr="00DD2CD1">
        <w:rPr>
          <w:snapToGrid w:val="0"/>
        </w:rPr>
        <w:t>E.2.4.2</w:t>
      </w:r>
      <w:r w:rsidRPr="00DD2CD1">
        <w:rPr>
          <w:snapToGrid w:val="0"/>
        </w:rPr>
        <w:tab/>
        <w:t>Single universal character type</w:t>
      </w:r>
      <w:r>
        <w:tab/>
      </w:r>
      <w:r>
        <w:fldChar w:fldCharType="begin"/>
      </w:r>
      <w:r>
        <w:instrText xml:space="preserve"> PAGEREF _Toc80090281 \h </w:instrText>
      </w:r>
      <w:r>
        <w:fldChar w:fldCharType="separate"/>
      </w:r>
      <w:r>
        <w:t>367</w:t>
      </w:r>
      <w:r>
        <w:fldChar w:fldCharType="end"/>
      </w:r>
    </w:p>
    <w:p w14:paraId="0A629987" w14:textId="08247386" w:rsidR="00AB28D0" w:rsidRDefault="00AB28D0" w:rsidP="00AB28D0">
      <w:pPr>
        <w:pStyle w:val="Verzeichnis3"/>
        <w:rPr>
          <w:rFonts w:asciiTheme="minorHAnsi" w:eastAsiaTheme="minorEastAsia" w:hAnsiTheme="minorHAnsi" w:cstheme="minorBidi"/>
          <w:sz w:val="22"/>
          <w:szCs w:val="22"/>
          <w:lang w:eastAsia="en-GB"/>
        </w:rPr>
      </w:pPr>
      <w:r w:rsidRPr="00DD2CD1">
        <w:rPr>
          <w:snapToGrid w:val="0"/>
        </w:rPr>
        <w:t>E.2.4.3</w:t>
      </w:r>
      <w:r w:rsidRPr="00DD2CD1">
        <w:rPr>
          <w:snapToGrid w:val="0"/>
        </w:rPr>
        <w:tab/>
        <w:t>Single bit type</w:t>
      </w:r>
      <w:r>
        <w:tab/>
      </w:r>
      <w:r>
        <w:fldChar w:fldCharType="begin"/>
      </w:r>
      <w:r>
        <w:instrText xml:space="preserve"> PAGEREF _Toc80090282 \h </w:instrText>
      </w:r>
      <w:r>
        <w:fldChar w:fldCharType="separate"/>
      </w:r>
      <w:r>
        <w:t>367</w:t>
      </w:r>
      <w:r>
        <w:fldChar w:fldCharType="end"/>
      </w:r>
    </w:p>
    <w:p w14:paraId="03A88D43" w14:textId="0961C81F" w:rsidR="00AB28D0" w:rsidRDefault="00AB28D0" w:rsidP="00AB28D0">
      <w:pPr>
        <w:pStyle w:val="Verzeichnis3"/>
        <w:rPr>
          <w:rFonts w:asciiTheme="minorHAnsi" w:eastAsiaTheme="minorEastAsia" w:hAnsiTheme="minorHAnsi" w:cstheme="minorBidi"/>
          <w:sz w:val="22"/>
          <w:szCs w:val="22"/>
          <w:lang w:eastAsia="en-GB"/>
        </w:rPr>
      </w:pPr>
      <w:r w:rsidRPr="00DD2CD1">
        <w:rPr>
          <w:snapToGrid w:val="0"/>
        </w:rPr>
        <w:t>E.2.4.4</w:t>
      </w:r>
      <w:r w:rsidRPr="00DD2CD1">
        <w:rPr>
          <w:snapToGrid w:val="0"/>
        </w:rPr>
        <w:tab/>
        <w:t>Single hex type</w:t>
      </w:r>
      <w:r>
        <w:tab/>
      </w:r>
      <w:r>
        <w:fldChar w:fldCharType="begin"/>
      </w:r>
      <w:r>
        <w:instrText xml:space="preserve"> PAGEREF _Toc80090283 \h </w:instrText>
      </w:r>
      <w:r>
        <w:fldChar w:fldCharType="separate"/>
      </w:r>
      <w:r>
        <w:t>367</w:t>
      </w:r>
      <w:r>
        <w:fldChar w:fldCharType="end"/>
      </w:r>
    </w:p>
    <w:p w14:paraId="7440062C" w14:textId="49A40756" w:rsidR="00AB28D0" w:rsidRDefault="00AB28D0" w:rsidP="00AB28D0">
      <w:pPr>
        <w:pStyle w:val="Verzeichnis3"/>
        <w:rPr>
          <w:rFonts w:asciiTheme="minorHAnsi" w:eastAsiaTheme="minorEastAsia" w:hAnsiTheme="minorHAnsi" w:cstheme="minorBidi"/>
          <w:sz w:val="22"/>
          <w:szCs w:val="22"/>
          <w:lang w:eastAsia="en-GB"/>
        </w:rPr>
      </w:pPr>
      <w:r w:rsidRPr="00DD2CD1">
        <w:rPr>
          <w:snapToGrid w:val="0"/>
        </w:rPr>
        <w:t>E.2.4.5</w:t>
      </w:r>
      <w:r w:rsidRPr="00DD2CD1">
        <w:rPr>
          <w:snapToGrid w:val="0"/>
        </w:rPr>
        <w:tab/>
        <w:t>Single octet type</w:t>
      </w:r>
      <w:r>
        <w:tab/>
      </w:r>
      <w:r>
        <w:fldChar w:fldCharType="begin"/>
      </w:r>
      <w:r>
        <w:instrText xml:space="preserve"> PAGEREF _Toc80090284 \h </w:instrText>
      </w:r>
      <w:r>
        <w:fldChar w:fldCharType="separate"/>
      </w:r>
      <w:r>
        <w:t>367</w:t>
      </w:r>
      <w:r>
        <w:fldChar w:fldCharType="end"/>
      </w:r>
    </w:p>
    <w:p w14:paraId="5739C716" w14:textId="584F6739" w:rsidR="00AB28D0" w:rsidRDefault="00AB28D0" w:rsidP="00AB28D0">
      <w:pPr>
        <w:pStyle w:val="Verzeichnis8"/>
        <w:rPr>
          <w:rFonts w:asciiTheme="minorHAnsi" w:eastAsiaTheme="minorEastAsia" w:hAnsiTheme="minorHAnsi" w:cstheme="minorBidi"/>
          <w:szCs w:val="22"/>
          <w:lang w:eastAsia="en-GB"/>
        </w:rPr>
      </w:pPr>
      <w:r>
        <w:t>Annex F (informative):</w:t>
      </w:r>
      <w:r>
        <w:tab/>
        <w:t>Operations on TTCN</w:t>
      </w:r>
      <w:r>
        <w:noBreakHyphen/>
        <w:t>3 active objects</w:t>
      </w:r>
      <w:r>
        <w:tab/>
      </w:r>
      <w:r>
        <w:fldChar w:fldCharType="begin"/>
      </w:r>
      <w:r>
        <w:instrText xml:space="preserve"> PAGEREF _Toc80090285 \h </w:instrText>
      </w:r>
      <w:r>
        <w:fldChar w:fldCharType="separate"/>
      </w:r>
      <w:r>
        <w:t>368</w:t>
      </w:r>
      <w:r>
        <w:fldChar w:fldCharType="end"/>
      </w:r>
    </w:p>
    <w:p w14:paraId="5E976FA1" w14:textId="13507713" w:rsidR="00AB28D0" w:rsidRDefault="00AB28D0" w:rsidP="00AB28D0">
      <w:pPr>
        <w:pStyle w:val="Verzeichnis1"/>
        <w:rPr>
          <w:rFonts w:asciiTheme="minorHAnsi" w:eastAsiaTheme="minorEastAsia" w:hAnsiTheme="minorHAnsi" w:cstheme="minorBidi"/>
          <w:szCs w:val="22"/>
          <w:lang w:eastAsia="en-GB"/>
        </w:rPr>
      </w:pPr>
      <w:r>
        <w:t>F.0</w:t>
      </w:r>
      <w:r>
        <w:tab/>
        <w:t>General</w:t>
      </w:r>
      <w:r>
        <w:tab/>
      </w:r>
      <w:r>
        <w:fldChar w:fldCharType="begin"/>
      </w:r>
      <w:r>
        <w:instrText xml:space="preserve"> PAGEREF _Toc80090286 \h </w:instrText>
      </w:r>
      <w:r>
        <w:fldChar w:fldCharType="separate"/>
      </w:r>
      <w:r>
        <w:t>368</w:t>
      </w:r>
      <w:r>
        <w:fldChar w:fldCharType="end"/>
      </w:r>
    </w:p>
    <w:p w14:paraId="72A26F1E" w14:textId="79B6E964" w:rsidR="00AB28D0" w:rsidRDefault="00AB28D0" w:rsidP="00AB28D0">
      <w:pPr>
        <w:pStyle w:val="Verzeichnis1"/>
        <w:rPr>
          <w:rFonts w:asciiTheme="minorHAnsi" w:eastAsiaTheme="minorEastAsia" w:hAnsiTheme="minorHAnsi" w:cstheme="minorBidi"/>
          <w:szCs w:val="22"/>
          <w:lang w:eastAsia="en-GB"/>
        </w:rPr>
      </w:pPr>
      <w:r>
        <w:t>F.1</w:t>
      </w:r>
      <w:r>
        <w:tab/>
        <w:t>Test components</w:t>
      </w:r>
      <w:r>
        <w:tab/>
      </w:r>
      <w:r>
        <w:fldChar w:fldCharType="begin"/>
      </w:r>
      <w:r>
        <w:instrText xml:space="preserve"> PAGEREF _Toc80090287 \h </w:instrText>
      </w:r>
      <w:r>
        <w:fldChar w:fldCharType="separate"/>
      </w:r>
      <w:r>
        <w:t>368</w:t>
      </w:r>
      <w:r>
        <w:fldChar w:fldCharType="end"/>
      </w:r>
    </w:p>
    <w:p w14:paraId="5C8DC6DC" w14:textId="35529159" w:rsidR="00AB28D0" w:rsidRDefault="00AB28D0" w:rsidP="00AB28D0">
      <w:pPr>
        <w:pStyle w:val="Verzeichnis2"/>
        <w:rPr>
          <w:rFonts w:asciiTheme="minorHAnsi" w:eastAsiaTheme="minorEastAsia" w:hAnsiTheme="minorHAnsi" w:cstheme="minorBidi"/>
          <w:sz w:val="22"/>
          <w:szCs w:val="22"/>
          <w:lang w:eastAsia="en-GB"/>
        </w:rPr>
      </w:pPr>
      <w:r>
        <w:t>F.1.1</w:t>
      </w:r>
      <w:r>
        <w:tab/>
        <w:t>Test component references</w:t>
      </w:r>
      <w:r>
        <w:tab/>
      </w:r>
      <w:r>
        <w:fldChar w:fldCharType="begin"/>
      </w:r>
      <w:r>
        <w:instrText xml:space="preserve"> PAGEREF _Toc80090288 \h </w:instrText>
      </w:r>
      <w:r>
        <w:fldChar w:fldCharType="separate"/>
      </w:r>
      <w:r>
        <w:t>368</w:t>
      </w:r>
      <w:r>
        <w:fldChar w:fldCharType="end"/>
      </w:r>
    </w:p>
    <w:p w14:paraId="4612D497" w14:textId="274D9EF8" w:rsidR="00AB28D0" w:rsidRDefault="00AB28D0" w:rsidP="00AB28D0">
      <w:pPr>
        <w:pStyle w:val="Verzeichnis2"/>
        <w:rPr>
          <w:rFonts w:asciiTheme="minorHAnsi" w:eastAsiaTheme="minorEastAsia" w:hAnsiTheme="minorHAnsi" w:cstheme="minorBidi"/>
          <w:sz w:val="22"/>
          <w:szCs w:val="22"/>
          <w:lang w:eastAsia="en-GB"/>
        </w:rPr>
      </w:pPr>
      <w:r>
        <w:t>F.1.2</w:t>
      </w:r>
      <w:r>
        <w:tab/>
        <w:t>Dynamic behaviour of PTCs</w:t>
      </w:r>
      <w:r>
        <w:tab/>
      </w:r>
      <w:r>
        <w:fldChar w:fldCharType="begin"/>
      </w:r>
      <w:r>
        <w:instrText xml:space="preserve"> PAGEREF _Toc80090289 \h </w:instrText>
      </w:r>
      <w:r>
        <w:fldChar w:fldCharType="separate"/>
      </w:r>
      <w:r>
        <w:t>369</w:t>
      </w:r>
      <w:r>
        <w:fldChar w:fldCharType="end"/>
      </w:r>
    </w:p>
    <w:p w14:paraId="5B72898F" w14:textId="4FC3B835" w:rsidR="00AB28D0" w:rsidRDefault="00AB28D0" w:rsidP="00AB28D0">
      <w:pPr>
        <w:pStyle w:val="Verzeichnis2"/>
        <w:rPr>
          <w:rFonts w:asciiTheme="minorHAnsi" w:eastAsiaTheme="minorEastAsia" w:hAnsiTheme="minorHAnsi" w:cstheme="minorBidi"/>
          <w:sz w:val="22"/>
          <w:szCs w:val="22"/>
          <w:lang w:eastAsia="en-GB"/>
        </w:rPr>
      </w:pPr>
      <w:r>
        <w:t>F.1.3</w:t>
      </w:r>
      <w:r>
        <w:tab/>
        <w:t>Dynamic behaviour of the MTC</w:t>
      </w:r>
      <w:r>
        <w:tab/>
      </w:r>
      <w:r>
        <w:fldChar w:fldCharType="begin"/>
      </w:r>
      <w:r>
        <w:instrText xml:space="preserve"> PAGEREF _Toc80090290 \h </w:instrText>
      </w:r>
      <w:r>
        <w:fldChar w:fldCharType="separate"/>
      </w:r>
      <w:r>
        <w:t>371</w:t>
      </w:r>
      <w:r>
        <w:fldChar w:fldCharType="end"/>
      </w:r>
    </w:p>
    <w:p w14:paraId="54141195" w14:textId="2452EA00" w:rsidR="00AB28D0" w:rsidRDefault="00AB28D0" w:rsidP="00AB28D0">
      <w:pPr>
        <w:pStyle w:val="Verzeichnis1"/>
        <w:rPr>
          <w:rFonts w:asciiTheme="minorHAnsi" w:eastAsiaTheme="minorEastAsia" w:hAnsiTheme="minorHAnsi" w:cstheme="minorBidi"/>
          <w:szCs w:val="22"/>
          <w:lang w:eastAsia="en-GB"/>
        </w:rPr>
      </w:pPr>
      <w:r>
        <w:t>F.2</w:t>
      </w:r>
      <w:r>
        <w:tab/>
        <w:t>Timers</w:t>
      </w:r>
      <w:r>
        <w:tab/>
      </w:r>
      <w:r>
        <w:fldChar w:fldCharType="begin"/>
      </w:r>
      <w:r>
        <w:instrText xml:space="preserve"> PAGEREF _Toc80090291 \h </w:instrText>
      </w:r>
      <w:r>
        <w:fldChar w:fldCharType="separate"/>
      </w:r>
      <w:r>
        <w:t>372</w:t>
      </w:r>
      <w:r>
        <w:fldChar w:fldCharType="end"/>
      </w:r>
    </w:p>
    <w:p w14:paraId="20F36AC8" w14:textId="30F924EC" w:rsidR="00AB28D0" w:rsidRDefault="00AB28D0" w:rsidP="00AB28D0">
      <w:pPr>
        <w:pStyle w:val="Verzeichnis1"/>
        <w:rPr>
          <w:rFonts w:asciiTheme="minorHAnsi" w:eastAsiaTheme="minorEastAsia" w:hAnsiTheme="minorHAnsi" w:cstheme="minorBidi"/>
          <w:szCs w:val="22"/>
          <w:lang w:eastAsia="en-GB"/>
        </w:rPr>
      </w:pPr>
      <w:r>
        <w:t>F.3</w:t>
      </w:r>
      <w:r>
        <w:tab/>
        <w:t>Ports</w:t>
      </w:r>
      <w:r>
        <w:tab/>
      </w:r>
      <w:r>
        <w:fldChar w:fldCharType="begin"/>
      </w:r>
      <w:r>
        <w:instrText xml:space="preserve"> PAGEREF _Toc80090292 \h </w:instrText>
      </w:r>
      <w:r>
        <w:fldChar w:fldCharType="separate"/>
      </w:r>
      <w:r>
        <w:t>372</w:t>
      </w:r>
      <w:r>
        <w:fldChar w:fldCharType="end"/>
      </w:r>
    </w:p>
    <w:p w14:paraId="3554327B" w14:textId="0226EB7E" w:rsidR="00AB28D0" w:rsidRDefault="00AB28D0" w:rsidP="00AB28D0">
      <w:pPr>
        <w:pStyle w:val="Verzeichnis2"/>
        <w:rPr>
          <w:rFonts w:asciiTheme="minorHAnsi" w:eastAsiaTheme="minorEastAsia" w:hAnsiTheme="minorHAnsi" w:cstheme="minorBidi"/>
          <w:sz w:val="22"/>
          <w:szCs w:val="22"/>
          <w:lang w:eastAsia="en-GB"/>
        </w:rPr>
      </w:pPr>
      <w:r>
        <w:t>F.3.0</w:t>
      </w:r>
      <w:r>
        <w:tab/>
        <w:t>General</w:t>
      </w:r>
      <w:r>
        <w:tab/>
      </w:r>
      <w:r>
        <w:fldChar w:fldCharType="begin"/>
      </w:r>
      <w:r>
        <w:instrText xml:space="preserve"> PAGEREF _Toc80090293 \h </w:instrText>
      </w:r>
      <w:r>
        <w:fldChar w:fldCharType="separate"/>
      </w:r>
      <w:r>
        <w:t>372</w:t>
      </w:r>
      <w:r>
        <w:fldChar w:fldCharType="end"/>
      </w:r>
    </w:p>
    <w:p w14:paraId="7A215885" w14:textId="24C7A31B" w:rsidR="00AB28D0" w:rsidRDefault="00AB28D0" w:rsidP="00AB28D0">
      <w:pPr>
        <w:pStyle w:val="Verzeichnis2"/>
        <w:rPr>
          <w:rFonts w:asciiTheme="minorHAnsi" w:eastAsiaTheme="minorEastAsia" w:hAnsiTheme="minorHAnsi" w:cstheme="minorBidi"/>
          <w:sz w:val="22"/>
          <w:szCs w:val="22"/>
          <w:lang w:eastAsia="en-GB"/>
        </w:rPr>
      </w:pPr>
      <w:r>
        <w:t>F.3.1</w:t>
      </w:r>
      <w:r>
        <w:tab/>
        <w:t>Configuration Operations</w:t>
      </w:r>
      <w:r>
        <w:tab/>
      </w:r>
      <w:r>
        <w:fldChar w:fldCharType="begin"/>
      </w:r>
      <w:r>
        <w:instrText xml:space="preserve"> PAGEREF _Toc80090294 \h </w:instrText>
      </w:r>
      <w:r>
        <w:fldChar w:fldCharType="separate"/>
      </w:r>
      <w:r>
        <w:t>372</w:t>
      </w:r>
      <w:r>
        <w:fldChar w:fldCharType="end"/>
      </w:r>
    </w:p>
    <w:p w14:paraId="6C4DDD3A" w14:textId="7276BC39" w:rsidR="00AB28D0" w:rsidRDefault="00AB28D0" w:rsidP="00AB28D0">
      <w:pPr>
        <w:pStyle w:val="Verzeichnis2"/>
        <w:rPr>
          <w:rFonts w:asciiTheme="minorHAnsi" w:eastAsiaTheme="minorEastAsia" w:hAnsiTheme="minorHAnsi" w:cstheme="minorBidi"/>
          <w:sz w:val="22"/>
          <w:szCs w:val="22"/>
          <w:lang w:eastAsia="en-GB"/>
        </w:rPr>
      </w:pPr>
      <w:r>
        <w:lastRenderedPageBreak/>
        <w:t>F.3.2</w:t>
      </w:r>
      <w:r>
        <w:tab/>
        <w:t>Port Controlling Operations</w:t>
      </w:r>
      <w:r>
        <w:tab/>
      </w:r>
      <w:r>
        <w:fldChar w:fldCharType="begin"/>
      </w:r>
      <w:r>
        <w:instrText xml:space="preserve"> PAGEREF _Toc80090295 \h </w:instrText>
      </w:r>
      <w:r>
        <w:fldChar w:fldCharType="separate"/>
      </w:r>
      <w:r>
        <w:t>373</w:t>
      </w:r>
      <w:r>
        <w:fldChar w:fldCharType="end"/>
      </w:r>
    </w:p>
    <w:p w14:paraId="022CDE1B" w14:textId="70AAC0A7" w:rsidR="00AB28D0" w:rsidRDefault="00AB28D0" w:rsidP="00AB28D0">
      <w:pPr>
        <w:pStyle w:val="Verzeichnis2"/>
        <w:rPr>
          <w:rFonts w:asciiTheme="minorHAnsi" w:eastAsiaTheme="minorEastAsia" w:hAnsiTheme="minorHAnsi" w:cstheme="minorBidi"/>
          <w:sz w:val="22"/>
          <w:szCs w:val="22"/>
          <w:lang w:eastAsia="en-GB"/>
        </w:rPr>
      </w:pPr>
      <w:r>
        <w:t>F.3.3</w:t>
      </w:r>
      <w:r>
        <w:tab/>
        <w:t>Communication Operations</w:t>
      </w:r>
      <w:r>
        <w:tab/>
      </w:r>
      <w:r>
        <w:fldChar w:fldCharType="begin"/>
      </w:r>
      <w:r>
        <w:instrText xml:space="preserve"> PAGEREF _Toc80090296 \h </w:instrText>
      </w:r>
      <w:r>
        <w:fldChar w:fldCharType="separate"/>
      </w:r>
      <w:r>
        <w:t>374</w:t>
      </w:r>
      <w:r>
        <w:fldChar w:fldCharType="end"/>
      </w:r>
    </w:p>
    <w:p w14:paraId="0E5151CE" w14:textId="1275566D" w:rsidR="00AB28D0" w:rsidRDefault="00AB28D0" w:rsidP="00AB28D0">
      <w:pPr>
        <w:pStyle w:val="Verzeichnis8"/>
        <w:rPr>
          <w:rFonts w:asciiTheme="minorHAnsi" w:eastAsiaTheme="minorEastAsia" w:hAnsiTheme="minorHAnsi" w:cstheme="minorBidi"/>
          <w:szCs w:val="22"/>
          <w:lang w:eastAsia="en-GB"/>
        </w:rPr>
      </w:pPr>
      <w:r>
        <w:t>Annex G (informative):</w:t>
      </w:r>
      <w:r>
        <w:tab/>
        <w:t>Deprecated language features</w:t>
      </w:r>
      <w:r>
        <w:tab/>
      </w:r>
      <w:r>
        <w:fldChar w:fldCharType="begin"/>
      </w:r>
      <w:r>
        <w:instrText xml:space="preserve"> PAGEREF _Toc80090297 \h </w:instrText>
      </w:r>
      <w:r>
        <w:fldChar w:fldCharType="separate"/>
      </w:r>
      <w:r>
        <w:t>375</w:t>
      </w:r>
      <w:r>
        <w:fldChar w:fldCharType="end"/>
      </w:r>
    </w:p>
    <w:p w14:paraId="60BC14D1" w14:textId="55B089F2" w:rsidR="00AB28D0" w:rsidRDefault="00AB28D0" w:rsidP="00AB28D0">
      <w:pPr>
        <w:pStyle w:val="Verzeichnis1"/>
        <w:rPr>
          <w:rFonts w:asciiTheme="minorHAnsi" w:eastAsiaTheme="minorEastAsia" w:hAnsiTheme="minorHAnsi" w:cstheme="minorBidi"/>
          <w:szCs w:val="22"/>
          <w:lang w:eastAsia="en-GB"/>
        </w:rPr>
      </w:pPr>
      <w:r>
        <w:t>G.1</w:t>
      </w:r>
      <w:r>
        <w:tab/>
        <w:t>Group style definition of module parameters</w:t>
      </w:r>
      <w:r>
        <w:tab/>
      </w:r>
      <w:r>
        <w:fldChar w:fldCharType="begin"/>
      </w:r>
      <w:r>
        <w:instrText xml:space="preserve"> PAGEREF _Toc80090298 \h </w:instrText>
      </w:r>
      <w:r>
        <w:fldChar w:fldCharType="separate"/>
      </w:r>
      <w:r>
        <w:t>375</w:t>
      </w:r>
      <w:r>
        <w:fldChar w:fldCharType="end"/>
      </w:r>
    </w:p>
    <w:p w14:paraId="2A77839F" w14:textId="475CE618" w:rsidR="00AB28D0" w:rsidRDefault="00AB28D0" w:rsidP="00AB28D0">
      <w:pPr>
        <w:pStyle w:val="Verzeichnis1"/>
        <w:rPr>
          <w:rFonts w:asciiTheme="minorHAnsi" w:eastAsiaTheme="minorEastAsia" w:hAnsiTheme="minorHAnsi" w:cstheme="minorBidi"/>
          <w:szCs w:val="22"/>
          <w:lang w:eastAsia="en-GB"/>
        </w:rPr>
      </w:pPr>
      <w:r>
        <w:t>G.2</w:t>
      </w:r>
      <w:r>
        <w:tab/>
        <w:t>Void</w:t>
      </w:r>
      <w:r>
        <w:tab/>
      </w:r>
      <w:r>
        <w:fldChar w:fldCharType="begin"/>
      </w:r>
      <w:r>
        <w:instrText xml:space="preserve"> PAGEREF _Toc80090299 \h </w:instrText>
      </w:r>
      <w:r>
        <w:fldChar w:fldCharType="separate"/>
      </w:r>
      <w:r>
        <w:t>375</w:t>
      </w:r>
      <w:r>
        <w:fldChar w:fldCharType="end"/>
      </w:r>
    </w:p>
    <w:p w14:paraId="4601419B" w14:textId="181807FC" w:rsidR="00AB28D0" w:rsidRDefault="00AB28D0" w:rsidP="00AB28D0">
      <w:pPr>
        <w:pStyle w:val="Verzeichnis1"/>
        <w:rPr>
          <w:rFonts w:asciiTheme="minorHAnsi" w:eastAsiaTheme="minorEastAsia" w:hAnsiTheme="minorHAnsi" w:cstheme="minorBidi"/>
          <w:szCs w:val="22"/>
          <w:lang w:eastAsia="en-GB"/>
        </w:rPr>
      </w:pPr>
      <w:r>
        <w:t>G.3</w:t>
      </w:r>
      <w:r>
        <w:tab/>
        <w:t xml:space="preserve">Using </w:t>
      </w:r>
      <w:r w:rsidRPr="00DD2CD1">
        <w:rPr>
          <w:rFonts w:ascii="Courier New" w:hAnsi="Courier New"/>
          <w:b/>
          <w:color w:val="090000"/>
        </w:rPr>
        <w:t>all</w:t>
      </w:r>
      <w:r>
        <w:t xml:space="preserve"> in port type definitions</w:t>
      </w:r>
      <w:r>
        <w:tab/>
      </w:r>
      <w:r>
        <w:fldChar w:fldCharType="begin"/>
      </w:r>
      <w:r>
        <w:instrText xml:space="preserve"> PAGEREF _Toc80090300 \h </w:instrText>
      </w:r>
      <w:r>
        <w:fldChar w:fldCharType="separate"/>
      </w:r>
      <w:r>
        <w:t>375</w:t>
      </w:r>
      <w:r>
        <w:fldChar w:fldCharType="end"/>
      </w:r>
    </w:p>
    <w:p w14:paraId="393E9ECA" w14:textId="6A01CBB0" w:rsidR="00AB28D0" w:rsidRDefault="00AB28D0" w:rsidP="00AB28D0">
      <w:pPr>
        <w:pStyle w:val="Verzeichnis1"/>
        <w:rPr>
          <w:rFonts w:asciiTheme="minorHAnsi" w:eastAsiaTheme="minorEastAsia" w:hAnsiTheme="minorHAnsi" w:cstheme="minorBidi"/>
          <w:szCs w:val="22"/>
          <w:lang w:eastAsia="en-GB"/>
        </w:rPr>
      </w:pPr>
      <w:r>
        <w:t>G.4</w:t>
      </w:r>
      <w:r>
        <w:tab/>
        <w:t>sizeof for length of lists</w:t>
      </w:r>
      <w:r>
        <w:tab/>
      </w:r>
      <w:r>
        <w:fldChar w:fldCharType="begin"/>
      </w:r>
      <w:r>
        <w:instrText xml:space="preserve"> PAGEREF _Toc80090301 \h </w:instrText>
      </w:r>
      <w:r>
        <w:fldChar w:fldCharType="separate"/>
      </w:r>
      <w:r>
        <w:t>375</w:t>
      </w:r>
      <w:r>
        <w:fldChar w:fldCharType="end"/>
      </w:r>
    </w:p>
    <w:p w14:paraId="325E902A" w14:textId="356E418F" w:rsidR="00AB28D0" w:rsidRDefault="00AB28D0" w:rsidP="00AB28D0">
      <w:pPr>
        <w:pStyle w:val="Verzeichnis1"/>
        <w:rPr>
          <w:rFonts w:asciiTheme="minorHAnsi" w:eastAsiaTheme="minorEastAsia" w:hAnsiTheme="minorHAnsi" w:cstheme="minorBidi"/>
          <w:szCs w:val="22"/>
          <w:lang w:eastAsia="en-GB"/>
        </w:rPr>
      </w:pPr>
      <w:r>
        <w:t>G.5</w:t>
      </w:r>
      <w:r>
        <w:tab/>
        <w:t>Void</w:t>
      </w:r>
      <w:r>
        <w:tab/>
      </w:r>
      <w:r>
        <w:fldChar w:fldCharType="begin"/>
      </w:r>
      <w:r>
        <w:instrText xml:space="preserve"> PAGEREF _Toc80090302 \h </w:instrText>
      </w:r>
      <w:r>
        <w:fldChar w:fldCharType="separate"/>
      </w:r>
      <w:r>
        <w:t>375</w:t>
      </w:r>
      <w:r>
        <w:fldChar w:fldCharType="end"/>
      </w:r>
    </w:p>
    <w:p w14:paraId="70CD5A7F" w14:textId="4DAC5F86" w:rsidR="00AB28D0" w:rsidRDefault="00AB28D0" w:rsidP="00AB28D0">
      <w:pPr>
        <w:pStyle w:val="Verzeichnis1"/>
        <w:rPr>
          <w:rFonts w:asciiTheme="minorHAnsi" w:eastAsiaTheme="minorEastAsia" w:hAnsiTheme="minorHAnsi" w:cstheme="minorBidi"/>
          <w:szCs w:val="22"/>
          <w:lang w:eastAsia="en-GB"/>
        </w:rPr>
      </w:pPr>
      <w:r>
        <w:t>G.6</w:t>
      </w:r>
      <w:r>
        <w:tab/>
        <w:t>Mixed ports</w:t>
      </w:r>
      <w:r>
        <w:tab/>
      </w:r>
      <w:r>
        <w:fldChar w:fldCharType="begin"/>
      </w:r>
      <w:r>
        <w:instrText xml:space="preserve"> PAGEREF _Toc80090303 \h </w:instrText>
      </w:r>
      <w:r>
        <w:fldChar w:fldCharType="separate"/>
      </w:r>
      <w:r>
        <w:t>375</w:t>
      </w:r>
      <w:r>
        <w:fldChar w:fldCharType="end"/>
      </w:r>
    </w:p>
    <w:p w14:paraId="11159FAB" w14:textId="64AE2892" w:rsidR="00AB28D0" w:rsidRDefault="00AB28D0" w:rsidP="00AB28D0">
      <w:pPr>
        <w:pStyle w:val="Verzeichnis1"/>
        <w:rPr>
          <w:rFonts w:asciiTheme="minorHAnsi" w:eastAsiaTheme="minorEastAsia" w:hAnsiTheme="minorHAnsi" w:cstheme="minorBidi"/>
          <w:szCs w:val="22"/>
          <w:lang w:eastAsia="en-GB"/>
        </w:rPr>
      </w:pPr>
      <w:r>
        <w:t>G.7</w:t>
      </w:r>
      <w:r>
        <w:tab/>
        <w:t>Void</w:t>
      </w:r>
      <w:r>
        <w:tab/>
      </w:r>
      <w:r>
        <w:fldChar w:fldCharType="begin"/>
      </w:r>
      <w:r>
        <w:instrText xml:space="preserve"> PAGEREF _Toc80090304 \h </w:instrText>
      </w:r>
      <w:r>
        <w:fldChar w:fldCharType="separate"/>
      </w:r>
      <w:r>
        <w:t>375</w:t>
      </w:r>
      <w:r>
        <w:fldChar w:fldCharType="end"/>
      </w:r>
    </w:p>
    <w:p w14:paraId="059B1B65" w14:textId="2D18899A" w:rsidR="00AB28D0" w:rsidRDefault="00AB28D0" w:rsidP="00AB28D0">
      <w:pPr>
        <w:pStyle w:val="Verzeichnis1"/>
        <w:rPr>
          <w:rFonts w:asciiTheme="minorHAnsi" w:eastAsiaTheme="minorEastAsia" w:hAnsiTheme="minorHAnsi" w:cstheme="minorBidi"/>
          <w:szCs w:val="22"/>
          <w:lang w:eastAsia="en-GB"/>
        </w:rPr>
      </w:pPr>
      <w:r>
        <w:t>G.8</w:t>
      </w:r>
      <w:r>
        <w:tab/>
        <w:t>Void</w:t>
      </w:r>
      <w:r>
        <w:tab/>
      </w:r>
      <w:r>
        <w:fldChar w:fldCharType="begin"/>
      </w:r>
      <w:r>
        <w:instrText xml:space="preserve"> PAGEREF _Toc80090305 \h </w:instrText>
      </w:r>
      <w:r>
        <w:fldChar w:fldCharType="separate"/>
      </w:r>
      <w:r>
        <w:t>376</w:t>
      </w:r>
      <w:r>
        <w:fldChar w:fldCharType="end"/>
      </w:r>
    </w:p>
    <w:p w14:paraId="2A76B4FB" w14:textId="09223DF4" w:rsidR="00AB28D0" w:rsidRDefault="00AB28D0" w:rsidP="00AB28D0">
      <w:pPr>
        <w:pStyle w:val="Verzeichnis1"/>
        <w:rPr>
          <w:rFonts w:asciiTheme="minorHAnsi" w:eastAsiaTheme="minorEastAsia" w:hAnsiTheme="minorHAnsi" w:cstheme="minorBidi"/>
          <w:szCs w:val="22"/>
          <w:lang w:eastAsia="en-GB"/>
        </w:rPr>
      </w:pPr>
      <w:r>
        <w:t>G.9</w:t>
      </w:r>
      <w:r>
        <w:tab/>
        <w:t>Void</w:t>
      </w:r>
      <w:r>
        <w:tab/>
      </w:r>
      <w:r>
        <w:fldChar w:fldCharType="begin"/>
      </w:r>
      <w:r>
        <w:instrText xml:space="preserve"> PAGEREF _Toc80090306 \h </w:instrText>
      </w:r>
      <w:r>
        <w:fldChar w:fldCharType="separate"/>
      </w:r>
      <w:r>
        <w:t>376</w:t>
      </w:r>
      <w:r>
        <w:fldChar w:fldCharType="end"/>
      </w:r>
    </w:p>
    <w:p w14:paraId="2709B902" w14:textId="50DC6FB6" w:rsidR="00AB28D0" w:rsidRDefault="00AB28D0" w:rsidP="00AB28D0">
      <w:pPr>
        <w:pStyle w:val="Verzeichnis1"/>
        <w:rPr>
          <w:rFonts w:asciiTheme="minorHAnsi" w:eastAsiaTheme="minorEastAsia" w:hAnsiTheme="minorHAnsi" w:cstheme="minorBidi"/>
          <w:szCs w:val="22"/>
          <w:lang w:eastAsia="en-GB"/>
        </w:rPr>
      </w:pPr>
      <w:r>
        <w:t>G.10</w:t>
      </w:r>
      <w:r>
        <w:tab/>
        <w:t>Void</w:t>
      </w:r>
      <w:r>
        <w:tab/>
      </w:r>
      <w:r>
        <w:fldChar w:fldCharType="begin"/>
      </w:r>
      <w:r>
        <w:instrText xml:space="preserve"> PAGEREF _Toc80090307 \h </w:instrText>
      </w:r>
      <w:r>
        <w:fldChar w:fldCharType="separate"/>
      </w:r>
      <w:r>
        <w:t>376</w:t>
      </w:r>
      <w:r>
        <w:fldChar w:fldCharType="end"/>
      </w:r>
    </w:p>
    <w:p w14:paraId="3B0B4191" w14:textId="654FE107" w:rsidR="00AB28D0" w:rsidRDefault="00AB28D0" w:rsidP="00AB28D0">
      <w:pPr>
        <w:pStyle w:val="Verzeichnis1"/>
        <w:rPr>
          <w:rFonts w:asciiTheme="minorHAnsi" w:eastAsiaTheme="minorEastAsia" w:hAnsiTheme="minorHAnsi" w:cstheme="minorBidi"/>
          <w:szCs w:val="22"/>
          <w:lang w:eastAsia="en-GB"/>
        </w:rPr>
      </w:pPr>
      <w:r>
        <w:t>G.11</w:t>
      </w:r>
      <w:r>
        <w:tab/>
        <w:t>Void</w:t>
      </w:r>
      <w:r>
        <w:tab/>
      </w:r>
      <w:r>
        <w:fldChar w:fldCharType="begin"/>
      </w:r>
      <w:r>
        <w:instrText xml:space="preserve"> PAGEREF _Toc80090308 \h </w:instrText>
      </w:r>
      <w:r>
        <w:fldChar w:fldCharType="separate"/>
      </w:r>
      <w:r>
        <w:t>376</w:t>
      </w:r>
      <w:r>
        <w:fldChar w:fldCharType="end"/>
      </w:r>
    </w:p>
    <w:p w14:paraId="39DF2839" w14:textId="101CDF97" w:rsidR="00AB28D0" w:rsidRDefault="00AB28D0" w:rsidP="00AB28D0">
      <w:pPr>
        <w:pStyle w:val="Verzeichnis1"/>
        <w:rPr>
          <w:rFonts w:asciiTheme="minorHAnsi" w:eastAsiaTheme="minorEastAsia" w:hAnsiTheme="minorHAnsi" w:cstheme="minorBidi"/>
          <w:szCs w:val="22"/>
          <w:lang w:eastAsia="en-GB"/>
        </w:rPr>
      </w:pPr>
      <w:r>
        <w:t>G.12</w:t>
      </w:r>
      <w:r>
        <w:tab/>
        <w:t>Void</w:t>
      </w:r>
      <w:r>
        <w:tab/>
      </w:r>
      <w:r>
        <w:fldChar w:fldCharType="begin"/>
      </w:r>
      <w:r>
        <w:instrText xml:space="preserve"> PAGEREF _Toc80090309 \h </w:instrText>
      </w:r>
      <w:r>
        <w:fldChar w:fldCharType="separate"/>
      </w:r>
      <w:r>
        <w:t>376</w:t>
      </w:r>
      <w:r>
        <w:fldChar w:fldCharType="end"/>
      </w:r>
    </w:p>
    <w:p w14:paraId="4116F6A9" w14:textId="74341650" w:rsidR="00AB28D0" w:rsidRDefault="00AB28D0" w:rsidP="00AB28D0">
      <w:pPr>
        <w:pStyle w:val="Verzeichnis1"/>
        <w:rPr>
          <w:rFonts w:asciiTheme="minorHAnsi" w:eastAsiaTheme="minorEastAsia" w:hAnsiTheme="minorHAnsi" w:cstheme="minorBidi"/>
          <w:szCs w:val="22"/>
          <w:lang w:eastAsia="en-GB"/>
        </w:rPr>
      </w:pPr>
      <w:r>
        <w:t>G.13</w:t>
      </w:r>
      <w:r>
        <w:tab/>
        <w:t>Assignment of less restrictive templates to more restrictive templates</w:t>
      </w:r>
      <w:r>
        <w:tab/>
      </w:r>
      <w:r>
        <w:fldChar w:fldCharType="begin"/>
      </w:r>
      <w:r>
        <w:instrText xml:space="preserve"> PAGEREF _Toc80090310 \h </w:instrText>
      </w:r>
      <w:r>
        <w:fldChar w:fldCharType="separate"/>
      </w:r>
      <w:r>
        <w:t>376</w:t>
      </w:r>
      <w:r>
        <w:fldChar w:fldCharType="end"/>
      </w:r>
    </w:p>
    <w:p w14:paraId="29019713" w14:textId="0F9CDD98" w:rsidR="00AB28D0" w:rsidRDefault="00AB28D0" w:rsidP="00AB28D0">
      <w:pPr>
        <w:pStyle w:val="Verzeichnis1"/>
        <w:rPr>
          <w:rFonts w:asciiTheme="minorHAnsi" w:eastAsiaTheme="minorEastAsia" w:hAnsiTheme="minorHAnsi" w:cstheme="minorBidi"/>
          <w:szCs w:val="22"/>
          <w:lang w:eastAsia="en-GB"/>
        </w:rPr>
      </w:pPr>
      <w:r>
        <w:t>G.14</w:t>
      </w:r>
      <w:r>
        <w:tab/>
        <w:t>Mixing case and case else branches in select statements</w:t>
      </w:r>
      <w:r>
        <w:tab/>
      </w:r>
      <w:r>
        <w:fldChar w:fldCharType="begin"/>
      </w:r>
      <w:r>
        <w:instrText xml:space="preserve"> PAGEREF _Toc80090311 \h </w:instrText>
      </w:r>
      <w:r>
        <w:fldChar w:fldCharType="separate"/>
      </w:r>
      <w:r>
        <w:t>376</w:t>
      </w:r>
      <w:r>
        <w:fldChar w:fldCharType="end"/>
      </w:r>
    </w:p>
    <w:p w14:paraId="3D0D7A09" w14:textId="317EA6F2" w:rsidR="00AB28D0" w:rsidRDefault="00AB28D0" w:rsidP="00AB28D0">
      <w:pPr>
        <w:pStyle w:val="Verzeichnis1"/>
        <w:rPr>
          <w:rFonts w:asciiTheme="minorHAnsi" w:eastAsiaTheme="minorEastAsia" w:hAnsiTheme="minorHAnsi" w:cstheme="minorBidi"/>
          <w:szCs w:val="22"/>
          <w:lang w:eastAsia="en-GB"/>
        </w:rPr>
      </w:pPr>
      <w:r>
        <w:t>G.15</w:t>
      </w:r>
      <w:r>
        <w:tab/>
        <w:t>Partially initialized global and local templates</w:t>
      </w:r>
      <w:r>
        <w:tab/>
      </w:r>
      <w:r>
        <w:fldChar w:fldCharType="begin"/>
      </w:r>
      <w:r>
        <w:instrText xml:space="preserve"> PAGEREF _Toc80090312 \h </w:instrText>
      </w:r>
      <w:r>
        <w:fldChar w:fldCharType="separate"/>
      </w:r>
      <w:r>
        <w:t>376</w:t>
      </w:r>
      <w:r>
        <w:fldChar w:fldCharType="end"/>
      </w:r>
    </w:p>
    <w:p w14:paraId="490F85B5" w14:textId="0861B5EC" w:rsidR="00AB28D0" w:rsidRDefault="00AB28D0" w:rsidP="00AB28D0">
      <w:pPr>
        <w:pStyle w:val="Verzeichnis1"/>
        <w:rPr>
          <w:rFonts w:asciiTheme="minorHAnsi" w:eastAsiaTheme="minorEastAsia" w:hAnsiTheme="minorHAnsi" w:cstheme="minorBidi"/>
          <w:szCs w:val="22"/>
          <w:lang w:eastAsia="en-GB"/>
        </w:rPr>
      </w:pPr>
      <w:r>
        <w:t>G.16</w:t>
      </w:r>
      <w:r>
        <w:tab/>
        <w:t>Template modification of less restrictive templates to more restrictive templates</w:t>
      </w:r>
      <w:r>
        <w:tab/>
      </w:r>
      <w:r>
        <w:fldChar w:fldCharType="begin"/>
      </w:r>
      <w:r>
        <w:instrText xml:space="preserve"> PAGEREF _Toc80090313 \h </w:instrText>
      </w:r>
      <w:r>
        <w:fldChar w:fldCharType="separate"/>
      </w:r>
      <w:r>
        <w:t>377</w:t>
      </w:r>
      <w:r>
        <w:fldChar w:fldCharType="end"/>
      </w:r>
    </w:p>
    <w:p w14:paraId="738953CE" w14:textId="377D7964" w:rsidR="00AB28D0" w:rsidRDefault="00AB28D0" w:rsidP="00AB28D0">
      <w:pPr>
        <w:pStyle w:val="Verzeichnis8"/>
        <w:rPr>
          <w:rFonts w:asciiTheme="minorHAnsi" w:eastAsiaTheme="minorEastAsia" w:hAnsiTheme="minorHAnsi" w:cstheme="minorBidi"/>
          <w:szCs w:val="22"/>
          <w:lang w:eastAsia="en-GB"/>
        </w:rPr>
      </w:pPr>
      <w:r>
        <w:t>Annex H (informative):</w:t>
      </w:r>
      <w:r>
        <w:tab/>
        <w:t>Bibliography</w:t>
      </w:r>
      <w:r>
        <w:tab/>
      </w:r>
      <w:r>
        <w:fldChar w:fldCharType="begin"/>
      </w:r>
      <w:r>
        <w:instrText xml:space="preserve"> PAGEREF _Toc80090314 \h </w:instrText>
      </w:r>
      <w:r>
        <w:fldChar w:fldCharType="separate"/>
      </w:r>
      <w:r>
        <w:t>378</w:t>
      </w:r>
      <w:r>
        <w:fldChar w:fldCharType="end"/>
      </w:r>
    </w:p>
    <w:p w14:paraId="76610AFB" w14:textId="4A50E815" w:rsidR="00AB28D0" w:rsidRDefault="00AB28D0" w:rsidP="00AB28D0">
      <w:pPr>
        <w:pStyle w:val="Verzeichnis1"/>
        <w:rPr>
          <w:rFonts w:asciiTheme="minorHAnsi" w:eastAsiaTheme="minorEastAsia" w:hAnsiTheme="minorHAnsi" w:cstheme="minorBidi"/>
          <w:szCs w:val="22"/>
          <w:lang w:eastAsia="en-GB"/>
        </w:rPr>
      </w:pPr>
      <w:r>
        <w:t>History</w:t>
      </w:r>
      <w:r>
        <w:tab/>
      </w:r>
      <w:r>
        <w:fldChar w:fldCharType="begin"/>
      </w:r>
      <w:r>
        <w:instrText xml:space="preserve"> PAGEREF _Toc80090315 \h </w:instrText>
      </w:r>
      <w:r>
        <w:fldChar w:fldCharType="separate"/>
      </w:r>
      <w:r>
        <w:t>379</w:t>
      </w:r>
      <w:r>
        <w:fldChar w:fldCharType="end"/>
      </w:r>
    </w:p>
    <w:p w14:paraId="720D4CAB" w14:textId="03EF36D9" w:rsidR="00FA776C" w:rsidRPr="00505CB2" w:rsidRDefault="00AB28D0" w:rsidP="007A5DFE">
      <w:pPr>
        <w:ind w:right="-1"/>
        <w:rPr>
          <w:rFonts w:eastAsiaTheme="minorEastAsia"/>
          <w:lang w:eastAsia="en-GB"/>
        </w:rPr>
      </w:pPr>
      <w:r>
        <w:rPr>
          <w:rFonts w:eastAsiaTheme="minorEastAsia"/>
          <w:lang w:eastAsia="en-GB"/>
        </w:rPr>
        <w:fldChar w:fldCharType="end"/>
      </w:r>
    </w:p>
    <w:p w14:paraId="03433236" w14:textId="77777777" w:rsidR="003E22A0" w:rsidRPr="00505CB2" w:rsidRDefault="003E22A0" w:rsidP="00DC4A98">
      <w:pPr>
        <w:pStyle w:val="berschrift1"/>
      </w:pPr>
      <w:r w:rsidRPr="00505CB2">
        <w:br w:type="page"/>
      </w:r>
      <w:bookmarkStart w:id="40" w:name="_Toc69120188"/>
      <w:bookmarkStart w:id="41" w:name="_Toc69716621"/>
      <w:bookmarkStart w:id="42" w:name="_Toc69717900"/>
      <w:bookmarkStart w:id="43" w:name="_Toc73971698"/>
      <w:bookmarkStart w:id="44" w:name="_Toc73974737"/>
      <w:bookmarkStart w:id="45" w:name="_Toc80089246"/>
      <w:bookmarkStart w:id="46" w:name="_Toc80089781"/>
      <w:r w:rsidRPr="00505CB2">
        <w:lastRenderedPageBreak/>
        <w:t>Intellectual Property Rights</w:t>
      </w:r>
      <w:bookmarkEnd w:id="40"/>
      <w:bookmarkEnd w:id="41"/>
      <w:bookmarkEnd w:id="42"/>
      <w:bookmarkEnd w:id="43"/>
      <w:bookmarkEnd w:id="44"/>
      <w:bookmarkEnd w:id="45"/>
      <w:bookmarkEnd w:id="46"/>
    </w:p>
    <w:p w14:paraId="568E0CCB" w14:textId="77777777" w:rsidR="007F4904" w:rsidRDefault="007F4904" w:rsidP="007F4904">
      <w:pPr>
        <w:pStyle w:val="H6"/>
      </w:pPr>
      <w:bookmarkStart w:id="47" w:name="_Toc69120189"/>
      <w:bookmarkStart w:id="48" w:name="_Toc69716622"/>
      <w:bookmarkStart w:id="49" w:name="_Toc69717901"/>
      <w:bookmarkStart w:id="50" w:name="_Toc73971699"/>
      <w:bookmarkStart w:id="51" w:name="_Toc73974738"/>
      <w:r>
        <w:t xml:space="preserve">Essential patents </w:t>
      </w:r>
    </w:p>
    <w:p w14:paraId="228DB345" w14:textId="77777777" w:rsidR="007F4904" w:rsidRDefault="007F4904" w:rsidP="007F4904">
      <w:bookmarkStart w:id="52" w:name="IPR_3GPP"/>
      <w:r>
        <w:t xml:space="preserve">IPRs essential or potentially essential to normative deliverables may have been declared to ETSI. The </w:t>
      </w:r>
      <w:bookmarkStart w:id="53" w:name="_Hlk67652472"/>
      <w:bookmarkStart w:id="54" w:name="_Hlk67652820"/>
      <w:r>
        <w:t>declarations</w:t>
      </w:r>
      <w:bookmarkEnd w:id="53"/>
      <w:r>
        <w:t xml:space="preserve"> </w:t>
      </w:r>
      <w:bookmarkEnd w:id="54"/>
      <w:r>
        <w:t xml:space="preserve">pertaining to these essential IPRs, if any, are publicly available for </w:t>
      </w:r>
      <w:r>
        <w:rPr>
          <w:b/>
          <w:bCs/>
        </w:rPr>
        <w:t>ETSI members and non-members</w:t>
      </w:r>
      <w:r>
        <w:t xml:space="preserve">, and can be found in ETSI SR 000 314: </w:t>
      </w:r>
      <w:r>
        <w:rPr>
          <w:i/>
          <w:iCs/>
        </w:rPr>
        <w:t>"Intellectual Property Rights (IPRs); Essential, or potentially Essential, IPRs notified to ETSI in respect of ETSI standards"</w:t>
      </w:r>
      <w:r>
        <w:t>, which is available from the ETSI Secretariat. Latest updates are available on the ETSI Web server (</w:t>
      </w:r>
      <w:hyperlink r:id="rId18" w:history="1">
        <w:r w:rsidRPr="007F4904">
          <w:rPr>
            <w:rStyle w:val="Hyperlink"/>
          </w:rPr>
          <w:t>https://ipr.etsi.org/</w:t>
        </w:r>
      </w:hyperlink>
      <w:r>
        <w:t>).</w:t>
      </w:r>
    </w:p>
    <w:p w14:paraId="31232AA5" w14:textId="77777777" w:rsidR="007F4904" w:rsidRDefault="007F4904" w:rsidP="007F4904">
      <w:r>
        <w:t xml:space="preserve">Pursuant to the ETSI </w:t>
      </w:r>
      <w:bookmarkStart w:id="55" w:name="_Hlk67652492"/>
      <w:r>
        <w:t xml:space="preserve">Directives including the ETSI </w:t>
      </w:r>
      <w:bookmarkEnd w:id="55"/>
      <w:r>
        <w:t xml:space="preserve">IPR Policy, no investigation </w:t>
      </w:r>
      <w:bookmarkStart w:id="56" w:name="_Hlk67652856"/>
      <w:r>
        <w:t>regarding the essentiality of IPRs</w:t>
      </w:r>
      <w:bookmarkEnd w:id="56"/>
      <w:r>
        <w:t>, including IPR searches, has been carried out by ETSI. No guarantee can be given as to the existence of other IPRs not referenced in ETSI SR 000 314 (or the updates on the ETSI Web server) which are, or may be, or may become, essential to the present document.</w:t>
      </w:r>
    </w:p>
    <w:bookmarkEnd w:id="52"/>
    <w:p w14:paraId="2D27C7D8" w14:textId="77777777" w:rsidR="007F4904" w:rsidRDefault="007F4904" w:rsidP="007F4904">
      <w:pPr>
        <w:pStyle w:val="H6"/>
      </w:pPr>
      <w:r>
        <w:t>Trademarks</w:t>
      </w:r>
    </w:p>
    <w:p w14:paraId="6A2A8361" w14:textId="77777777" w:rsidR="007F4904" w:rsidRDefault="007F4904" w:rsidP="007F4904">
      <w:r>
        <w:t>The present document may include trademarks and/or tradenames which are asserted and/or registered by their owners. ETSI claims no ownership of these except for any which are indicated as being the property of ETSI, and conveys no right to use or reproduce any trademark and/or tradename. Mention of those trademarks in the present document does not constitute an endorsement by ETSI of products, services or organizations associated with those trademarks.</w:t>
      </w:r>
    </w:p>
    <w:p w14:paraId="7BFF1F3D" w14:textId="77777777" w:rsidR="007F4904" w:rsidRDefault="007F4904" w:rsidP="007F4904">
      <w:r>
        <w:rPr>
          <w:b/>
          <w:bCs/>
        </w:rPr>
        <w:t>DECT™</w:t>
      </w:r>
      <w:r>
        <w:t xml:space="preserve">, </w:t>
      </w:r>
      <w:r>
        <w:rPr>
          <w:b/>
          <w:bCs/>
        </w:rPr>
        <w:t>PLUGTESTS™</w:t>
      </w:r>
      <w:r>
        <w:t xml:space="preserve">, </w:t>
      </w:r>
      <w:r>
        <w:rPr>
          <w:b/>
          <w:bCs/>
        </w:rPr>
        <w:t>UMTS™</w:t>
      </w:r>
      <w:r>
        <w:t xml:space="preserve"> and the ETSI logo are trademarks of ETSI registered for the benefit of its Members. </w:t>
      </w:r>
      <w:r>
        <w:rPr>
          <w:b/>
          <w:bCs/>
        </w:rPr>
        <w:t>3GPP™</w:t>
      </w:r>
      <w:r>
        <w:rPr>
          <w:vertAlign w:val="superscript"/>
        </w:rPr>
        <w:t xml:space="preserve"> </w:t>
      </w:r>
      <w:r>
        <w:t xml:space="preserve">and </w:t>
      </w:r>
      <w:r>
        <w:rPr>
          <w:b/>
          <w:bCs/>
        </w:rPr>
        <w:t>LTE™</w:t>
      </w:r>
      <w:r>
        <w:t xml:space="preserve"> are trademarks of ETSI registered for the benefit of its Members and of the 3GPP Organizational Partners. </w:t>
      </w:r>
      <w:r>
        <w:rPr>
          <w:b/>
          <w:bCs/>
        </w:rPr>
        <w:t>oneM2M™</w:t>
      </w:r>
      <w:r>
        <w:t xml:space="preserve"> logo is a trademark of ETSI registered for the benefit of its Members and of the oneM2M Partners. </w:t>
      </w:r>
      <w:r>
        <w:rPr>
          <w:b/>
          <w:bCs/>
        </w:rPr>
        <w:t>GSM</w:t>
      </w:r>
      <w:r>
        <w:rPr>
          <w:vertAlign w:val="superscript"/>
        </w:rPr>
        <w:t>®</w:t>
      </w:r>
      <w:r>
        <w:t xml:space="preserve"> and the GSM logo are trademarks registered and owned by the GSM Association.</w:t>
      </w:r>
    </w:p>
    <w:p w14:paraId="298BAE0C" w14:textId="77777777" w:rsidR="003E22A0" w:rsidRPr="00505CB2" w:rsidRDefault="003E22A0" w:rsidP="00DC4A98">
      <w:pPr>
        <w:pStyle w:val="berschrift1"/>
      </w:pPr>
      <w:bookmarkStart w:id="57" w:name="_Toc80089247"/>
      <w:bookmarkStart w:id="58" w:name="_Toc80089782"/>
      <w:r w:rsidRPr="00505CB2">
        <w:t>Foreword</w:t>
      </w:r>
      <w:bookmarkEnd w:id="47"/>
      <w:bookmarkEnd w:id="48"/>
      <w:bookmarkEnd w:id="49"/>
      <w:bookmarkEnd w:id="50"/>
      <w:bookmarkEnd w:id="51"/>
      <w:bookmarkEnd w:id="57"/>
      <w:bookmarkEnd w:id="58"/>
    </w:p>
    <w:p w14:paraId="4F8106B5" w14:textId="77777777" w:rsidR="007F4904" w:rsidRDefault="007F4904" w:rsidP="007F4904">
      <w:r>
        <w:t>This ETSI Standard (ES) has been produced by ETSI Technical Committee Methods for Testing and Specification (MTS).</w:t>
      </w:r>
    </w:p>
    <w:p w14:paraId="2A3DF872" w14:textId="77777777" w:rsidR="003E22A0" w:rsidRPr="00505CB2" w:rsidRDefault="003E22A0" w:rsidP="00073C31">
      <w:pPr>
        <w:keepNext/>
        <w:rPr>
          <w:color w:val="000000"/>
        </w:rPr>
      </w:pPr>
      <w:r w:rsidRPr="00505CB2">
        <w:rPr>
          <w:color w:val="000000"/>
        </w:rPr>
        <w:t>The present document is part 1 of a multi-part deliverable covering the Testing and Test Control Notation version 3, as identified below:</w:t>
      </w:r>
    </w:p>
    <w:p w14:paraId="2670F2E0" w14:textId="77777777" w:rsidR="003E22A0" w:rsidRPr="00505CB2" w:rsidRDefault="003E22A0" w:rsidP="00073C31">
      <w:pPr>
        <w:pStyle w:val="NO"/>
      </w:pPr>
      <w:r w:rsidRPr="00505CB2">
        <w:rPr>
          <w:b/>
          <w:color w:val="000000"/>
        </w:rPr>
        <w:t>Part 1:</w:t>
      </w:r>
      <w:r w:rsidRPr="00505CB2">
        <w:rPr>
          <w:b/>
          <w:color w:val="000000"/>
        </w:rPr>
        <w:tab/>
      </w:r>
      <w:r w:rsidR="005B4AA7" w:rsidRPr="00505CB2">
        <w:rPr>
          <w:b/>
          <w:color w:val="000000"/>
        </w:rPr>
        <w:t>"</w:t>
      </w:r>
      <w:r w:rsidRPr="00505CB2">
        <w:rPr>
          <w:b/>
        </w:rPr>
        <w:t>TTCN</w:t>
      </w:r>
      <w:r w:rsidRPr="00505CB2">
        <w:rPr>
          <w:b/>
        </w:rPr>
        <w:noBreakHyphen/>
        <w:t>3</w:t>
      </w:r>
      <w:r w:rsidRPr="00505CB2">
        <w:rPr>
          <w:b/>
          <w:color w:val="000000"/>
        </w:rPr>
        <w:t xml:space="preserve"> Core Language</w:t>
      </w:r>
      <w:r w:rsidR="005B4AA7" w:rsidRPr="00505CB2">
        <w:rPr>
          <w:b/>
          <w:color w:val="000000"/>
        </w:rPr>
        <w:t>"</w:t>
      </w:r>
      <w:r w:rsidRPr="00505CB2">
        <w:rPr>
          <w:b/>
          <w:color w:val="000000"/>
        </w:rPr>
        <w:t>;</w:t>
      </w:r>
    </w:p>
    <w:p w14:paraId="56223D76" w14:textId="77777777" w:rsidR="003E22A0" w:rsidRPr="00505CB2" w:rsidRDefault="003E22A0" w:rsidP="00073C31">
      <w:pPr>
        <w:pStyle w:val="NO"/>
      </w:pPr>
      <w:r w:rsidRPr="00505CB2">
        <w:t>Part 3:</w:t>
      </w:r>
      <w:r w:rsidRPr="00505CB2">
        <w:tab/>
      </w:r>
      <w:r w:rsidR="005B4AA7" w:rsidRPr="00505CB2">
        <w:t>"</w:t>
      </w:r>
      <w:r w:rsidRPr="00505CB2">
        <w:t>TTCN</w:t>
      </w:r>
      <w:r w:rsidRPr="00505CB2">
        <w:noBreakHyphen/>
        <w:t>3 Graphical presentation Format (GFT)</w:t>
      </w:r>
      <w:r w:rsidR="005B4AA7" w:rsidRPr="00505CB2">
        <w:t>"</w:t>
      </w:r>
      <w:r w:rsidRPr="00505CB2">
        <w:t>;</w:t>
      </w:r>
    </w:p>
    <w:p w14:paraId="7A9CB9A5" w14:textId="77777777" w:rsidR="003E22A0" w:rsidRPr="00505CB2" w:rsidRDefault="003E22A0" w:rsidP="00073C31">
      <w:pPr>
        <w:pStyle w:val="NO"/>
      </w:pPr>
      <w:r w:rsidRPr="00505CB2">
        <w:t>Part 4:</w:t>
      </w:r>
      <w:r w:rsidRPr="00505CB2">
        <w:tab/>
      </w:r>
      <w:r w:rsidR="005B4AA7" w:rsidRPr="00505CB2">
        <w:t>"</w:t>
      </w:r>
      <w:r w:rsidRPr="00505CB2">
        <w:t>TTCN</w:t>
      </w:r>
      <w:r w:rsidRPr="00505CB2">
        <w:noBreakHyphen/>
        <w:t>3 Operational Semantics</w:t>
      </w:r>
      <w:r w:rsidR="005B4AA7" w:rsidRPr="00505CB2">
        <w:t>"</w:t>
      </w:r>
      <w:r w:rsidRPr="00505CB2">
        <w:t>;</w:t>
      </w:r>
    </w:p>
    <w:p w14:paraId="698AF0B7" w14:textId="77777777" w:rsidR="003E22A0" w:rsidRPr="00505CB2" w:rsidRDefault="003E22A0" w:rsidP="00073C31">
      <w:pPr>
        <w:pStyle w:val="NO"/>
      </w:pPr>
      <w:r w:rsidRPr="00505CB2">
        <w:t>Part 5:</w:t>
      </w:r>
      <w:r w:rsidRPr="00505CB2">
        <w:tab/>
      </w:r>
      <w:r w:rsidR="005B4AA7" w:rsidRPr="00505CB2">
        <w:t>"</w:t>
      </w:r>
      <w:r w:rsidRPr="00505CB2">
        <w:t>TTCN</w:t>
      </w:r>
      <w:r w:rsidRPr="00505CB2">
        <w:noBreakHyphen/>
        <w:t>3 Runtime Interface (TRI)</w:t>
      </w:r>
      <w:r w:rsidR="005B4AA7" w:rsidRPr="00505CB2">
        <w:t>"</w:t>
      </w:r>
      <w:r w:rsidRPr="00505CB2">
        <w:t>;</w:t>
      </w:r>
    </w:p>
    <w:p w14:paraId="12418D67" w14:textId="77777777" w:rsidR="003E22A0" w:rsidRPr="00505CB2" w:rsidRDefault="003E22A0" w:rsidP="00073C31">
      <w:pPr>
        <w:pStyle w:val="NO"/>
      </w:pPr>
      <w:r w:rsidRPr="00505CB2">
        <w:t>Part 6:</w:t>
      </w:r>
      <w:r w:rsidRPr="00505CB2">
        <w:tab/>
      </w:r>
      <w:r w:rsidR="005B4AA7" w:rsidRPr="00505CB2">
        <w:t>"</w:t>
      </w:r>
      <w:r w:rsidRPr="00505CB2">
        <w:t>TTCN</w:t>
      </w:r>
      <w:r w:rsidRPr="00505CB2">
        <w:noBreakHyphen/>
        <w:t>3 Control Interface (TCI)</w:t>
      </w:r>
      <w:r w:rsidR="005B4AA7" w:rsidRPr="00505CB2">
        <w:t>"</w:t>
      </w:r>
      <w:r w:rsidRPr="00505CB2">
        <w:t>;</w:t>
      </w:r>
    </w:p>
    <w:p w14:paraId="77DA51A0" w14:textId="77777777" w:rsidR="003E22A0" w:rsidRPr="00505CB2" w:rsidRDefault="003E22A0" w:rsidP="00073C31">
      <w:pPr>
        <w:pStyle w:val="NO"/>
      </w:pPr>
      <w:r w:rsidRPr="00505CB2">
        <w:t>Part 7:</w:t>
      </w:r>
      <w:r w:rsidRPr="00505CB2">
        <w:tab/>
      </w:r>
      <w:r w:rsidR="005B4AA7" w:rsidRPr="00505CB2">
        <w:t>"</w:t>
      </w:r>
      <w:r w:rsidRPr="00505CB2">
        <w:t>Using ASN.1 with TTCN</w:t>
      </w:r>
      <w:r w:rsidRPr="00505CB2">
        <w:noBreakHyphen/>
        <w:t>3</w:t>
      </w:r>
      <w:r w:rsidR="005B4AA7" w:rsidRPr="00505CB2">
        <w:t>"</w:t>
      </w:r>
      <w:r w:rsidRPr="00505CB2">
        <w:t>;</w:t>
      </w:r>
    </w:p>
    <w:p w14:paraId="0D7A6396" w14:textId="77777777" w:rsidR="003E22A0" w:rsidRPr="00505CB2" w:rsidRDefault="003E22A0" w:rsidP="00073C31">
      <w:pPr>
        <w:pStyle w:val="NO"/>
      </w:pPr>
      <w:r w:rsidRPr="00505CB2">
        <w:t>Part 8:</w:t>
      </w:r>
      <w:r w:rsidRPr="00505CB2">
        <w:tab/>
      </w:r>
      <w:r w:rsidR="005B4AA7" w:rsidRPr="00505CB2">
        <w:t>"</w:t>
      </w:r>
      <w:r w:rsidRPr="00505CB2">
        <w:t>The IDL to TTCN-3 Mapping</w:t>
      </w:r>
      <w:r w:rsidR="005B4AA7" w:rsidRPr="00505CB2">
        <w:t>"</w:t>
      </w:r>
      <w:r w:rsidRPr="00505CB2">
        <w:t>;</w:t>
      </w:r>
    </w:p>
    <w:p w14:paraId="2B4B19BB" w14:textId="77777777" w:rsidR="003E22A0" w:rsidRPr="00505CB2" w:rsidRDefault="003E22A0" w:rsidP="00073C31">
      <w:pPr>
        <w:pStyle w:val="NO"/>
      </w:pPr>
      <w:r w:rsidRPr="00505CB2">
        <w:t>Part 9:</w:t>
      </w:r>
      <w:r w:rsidRPr="00505CB2">
        <w:tab/>
      </w:r>
      <w:r w:rsidR="005B4AA7" w:rsidRPr="00505CB2">
        <w:t>"</w:t>
      </w:r>
      <w:r w:rsidRPr="00505CB2">
        <w:t xml:space="preserve">Using XML </w:t>
      </w:r>
      <w:r w:rsidR="00B14D92" w:rsidRPr="00505CB2">
        <w:t xml:space="preserve">schema </w:t>
      </w:r>
      <w:r w:rsidRPr="00505CB2">
        <w:t>with TTCN-3</w:t>
      </w:r>
      <w:r w:rsidR="005B4AA7" w:rsidRPr="00505CB2">
        <w:t>"</w:t>
      </w:r>
      <w:r w:rsidRPr="00505CB2">
        <w:t>;</w:t>
      </w:r>
    </w:p>
    <w:p w14:paraId="7B26E329" w14:textId="77777777" w:rsidR="003E22A0" w:rsidRPr="00505CB2" w:rsidRDefault="003E22A0" w:rsidP="00073C31">
      <w:pPr>
        <w:pStyle w:val="NO"/>
      </w:pPr>
      <w:r w:rsidRPr="00505CB2">
        <w:t>Part 10:</w:t>
      </w:r>
      <w:r w:rsidRPr="00505CB2">
        <w:tab/>
      </w:r>
      <w:r w:rsidR="005B4AA7" w:rsidRPr="00505CB2">
        <w:t>"</w:t>
      </w:r>
      <w:r w:rsidRPr="00505CB2">
        <w:t>TTCN-3 Documentation Comment Specification</w:t>
      </w:r>
      <w:r w:rsidR="005B4AA7" w:rsidRPr="00505CB2">
        <w:t>"</w:t>
      </w:r>
      <w:r w:rsidR="00483192" w:rsidRPr="00505CB2">
        <w:t>;</w:t>
      </w:r>
    </w:p>
    <w:p w14:paraId="1DE59FFF" w14:textId="77777777" w:rsidR="00024150" w:rsidRPr="00505CB2" w:rsidRDefault="00024150" w:rsidP="00073C31">
      <w:pPr>
        <w:pStyle w:val="NO"/>
      </w:pPr>
      <w:r w:rsidRPr="00505CB2">
        <w:t>Part 11:</w:t>
      </w:r>
      <w:r w:rsidRPr="00505CB2">
        <w:tab/>
        <w:t>"Using JSON with TTCN-3</w:t>
      </w:r>
      <w:r w:rsidR="004049B5" w:rsidRPr="00505CB2">
        <w:t>".</w:t>
      </w:r>
    </w:p>
    <w:p w14:paraId="0D37B61B" w14:textId="77777777" w:rsidR="00FF6671" w:rsidRPr="00505CB2" w:rsidRDefault="00FF6671" w:rsidP="00FF6671">
      <w:pPr>
        <w:pStyle w:val="NO"/>
      </w:pPr>
      <w:r w:rsidRPr="00505CB2">
        <w:t>NOTE 1: Part 2: "TTCN-3 Tabular presentation Format (TFT)" of this multi-part deliverable is in status "historical".</w:t>
      </w:r>
    </w:p>
    <w:p w14:paraId="2D51F3B0" w14:textId="77777777" w:rsidR="00FF6671" w:rsidRPr="00505CB2" w:rsidRDefault="00FF6671" w:rsidP="00FF6671">
      <w:pPr>
        <w:pStyle w:val="NO"/>
      </w:pPr>
      <w:r w:rsidRPr="00505CB2">
        <w:t>NOTE 2:</w:t>
      </w:r>
      <w:r w:rsidRPr="00505CB2">
        <w:tab/>
        <w:t>Part 3 of this multi-part deliverable is not maintained.</w:t>
      </w:r>
    </w:p>
    <w:p w14:paraId="26EF174A" w14:textId="77777777" w:rsidR="007F4904" w:rsidRDefault="007F4904" w:rsidP="007F4904">
      <w:pPr>
        <w:pStyle w:val="berschrift1"/>
      </w:pPr>
      <w:bookmarkStart w:id="59" w:name="_Toc481503921"/>
      <w:bookmarkStart w:id="60" w:name="_Toc487612123"/>
      <w:bookmarkStart w:id="61" w:name="_Toc525223404"/>
      <w:bookmarkStart w:id="62" w:name="_Toc525223854"/>
      <w:bookmarkStart w:id="63" w:name="_Toc527974963"/>
      <w:bookmarkStart w:id="64" w:name="_Toc527980450"/>
      <w:bookmarkStart w:id="65" w:name="_Toc534708585"/>
      <w:bookmarkStart w:id="66" w:name="_Toc534708660"/>
      <w:bookmarkStart w:id="67" w:name="_Toc80089248"/>
      <w:bookmarkStart w:id="68" w:name="_Toc80089783"/>
      <w:r>
        <w:lastRenderedPageBreak/>
        <w:t>Modal verbs terminology</w:t>
      </w:r>
      <w:bookmarkEnd w:id="59"/>
      <w:bookmarkEnd w:id="60"/>
      <w:bookmarkEnd w:id="61"/>
      <w:bookmarkEnd w:id="62"/>
      <w:bookmarkEnd w:id="63"/>
      <w:bookmarkEnd w:id="64"/>
      <w:bookmarkEnd w:id="65"/>
      <w:bookmarkEnd w:id="66"/>
      <w:bookmarkEnd w:id="67"/>
      <w:bookmarkEnd w:id="68"/>
    </w:p>
    <w:p w14:paraId="3D5D2728" w14:textId="77777777" w:rsidR="007F4904" w:rsidRDefault="007F4904" w:rsidP="007F4904">
      <w:r>
        <w:t>In the present document "</w:t>
      </w:r>
      <w:r>
        <w:rPr>
          <w:b/>
          <w:bCs/>
        </w:rPr>
        <w:t>shall</w:t>
      </w:r>
      <w:r>
        <w:t>", "</w:t>
      </w:r>
      <w:r>
        <w:rPr>
          <w:b/>
          <w:bCs/>
        </w:rPr>
        <w:t>shall not</w:t>
      </w:r>
      <w:r>
        <w:t>", "</w:t>
      </w:r>
      <w:r>
        <w:rPr>
          <w:b/>
          <w:bCs/>
        </w:rPr>
        <w:t>should</w:t>
      </w:r>
      <w:r>
        <w:t>", "</w:t>
      </w:r>
      <w:r>
        <w:rPr>
          <w:b/>
          <w:bCs/>
        </w:rPr>
        <w:t>should not</w:t>
      </w:r>
      <w:r>
        <w:t>", "</w:t>
      </w:r>
      <w:r>
        <w:rPr>
          <w:b/>
          <w:bCs/>
        </w:rPr>
        <w:t>may</w:t>
      </w:r>
      <w:r>
        <w:t>", "</w:t>
      </w:r>
      <w:r>
        <w:rPr>
          <w:b/>
          <w:bCs/>
        </w:rPr>
        <w:t>need not</w:t>
      </w:r>
      <w:r>
        <w:t>", "</w:t>
      </w:r>
      <w:r>
        <w:rPr>
          <w:b/>
          <w:bCs/>
        </w:rPr>
        <w:t>will</w:t>
      </w:r>
      <w:r>
        <w:rPr>
          <w:bCs/>
        </w:rPr>
        <w:t>"</w:t>
      </w:r>
      <w:r>
        <w:t xml:space="preserve">, </w:t>
      </w:r>
      <w:r>
        <w:rPr>
          <w:bCs/>
        </w:rPr>
        <w:t>"</w:t>
      </w:r>
      <w:r>
        <w:rPr>
          <w:b/>
          <w:bCs/>
        </w:rPr>
        <w:t>will not</w:t>
      </w:r>
      <w:r>
        <w:rPr>
          <w:bCs/>
        </w:rPr>
        <w:t>"</w:t>
      </w:r>
      <w:r>
        <w:t>, "</w:t>
      </w:r>
      <w:r>
        <w:rPr>
          <w:b/>
          <w:bCs/>
        </w:rPr>
        <w:t>can</w:t>
      </w:r>
      <w:r>
        <w:t>" and "</w:t>
      </w:r>
      <w:r>
        <w:rPr>
          <w:b/>
          <w:bCs/>
        </w:rPr>
        <w:t>cannot</w:t>
      </w:r>
      <w:r>
        <w:t xml:space="preserve">" are to be interpreted as described in clause 3.2 of the </w:t>
      </w:r>
      <w:hyperlink r:id="rId19" w:history="1">
        <w:r w:rsidRPr="007F4904">
          <w:rPr>
            <w:rStyle w:val="Hyperlink"/>
          </w:rPr>
          <w:t>ETSI Drafting Rules</w:t>
        </w:r>
      </w:hyperlink>
      <w:r>
        <w:t xml:space="preserve"> (Verbal forms for the expression of provisions).</w:t>
      </w:r>
    </w:p>
    <w:p w14:paraId="39B408FE" w14:textId="77777777" w:rsidR="007F4904" w:rsidRDefault="007F4904" w:rsidP="007F4904">
      <w:r>
        <w:t>"</w:t>
      </w:r>
      <w:r>
        <w:rPr>
          <w:b/>
          <w:bCs/>
        </w:rPr>
        <w:t>must</w:t>
      </w:r>
      <w:r>
        <w:t>" and "</w:t>
      </w:r>
      <w:r>
        <w:rPr>
          <w:b/>
          <w:bCs/>
        </w:rPr>
        <w:t>must not</w:t>
      </w:r>
      <w:r>
        <w:t xml:space="preserve">" are </w:t>
      </w:r>
      <w:r>
        <w:rPr>
          <w:b/>
          <w:bCs/>
        </w:rPr>
        <w:t>NOT</w:t>
      </w:r>
      <w:r>
        <w:t xml:space="preserve"> allowed in ETSI deliverables except when used in direct citation.</w:t>
      </w:r>
    </w:p>
    <w:p w14:paraId="73ADE19F" w14:textId="086A214E" w:rsidR="003E22A0" w:rsidRPr="00505CB2" w:rsidRDefault="009F097E" w:rsidP="00DC4A98">
      <w:pPr>
        <w:pStyle w:val="berschrift1"/>
      </w:pPr>
      <w:r w:rsidRPr="00505CB2">
        <w:br w:type="page"/>
      </w:r>
      <w:bookmarkStart w:id="69" w:name="_Toc69120191"/>
      <w:bookmarkStart w:id="70" w:name="_Toc69716624"/>
      <w:bookmarkStart w:id="71" w:name="_Toc69717903"/>
      <w:bookmarkStart w:id="72" w:name="_Toc73971701"/>
      <w:bookmarkStart w:id="73" w:name="_Toc73974740"/>
      <w:bookmarkStart w:id="74" w:name="_Toc80089249"/>
      <w:bookmarkStart w:id="75" w:name="_Toc80089784"/>
      <w:r w:rsidR="003E22A0" w:rsidRPr="00505CB2">
        <w:lastRenderedPageBreak/>
        <w:t>1</w:t>
      </w:r>
      <w:r w:rsidR="003E22A0" w:rsidRPr="00505CB2">
        <w:tab/>
        <w:t>Scope</w:t>
      </w:r>
      <w:bookmarkEnd w:id="69"/>
      <w:bookmarkEnd w:id="70"/>
      <w:bookmarkEnd w:id="71"/>
      <w:bookmarkEnd w:id="72"/>
      <w:bookmarkEnd w:id="73"/>
      <w:bookmarkEnd w:id="74"/>
      <w:bookmarkEnd w:id="75"/>
    </w:p>
    <w:p w14:paraId="70B5929C" w14:textId="77777777" w:rsidR="003E22A0" w:rsidRPr="00505CB2" w:rsidRDefault="003E22A0" w:rsidP="00073C31">
      <w:pPr>
        <w:rPr>
          <w:color w:val="000000"/>
        </w:rPr>
      </w:pPr>
      <w:r w:rsidRPr="00505CB2">
        <w:rPr>
          <w:color w:val="000000"/>
        </w:rPr>
        <w:t xml:space="preserve">The present document defines the Core Language of </w:t>
      </w:r>
      <w:r w:rsidRPr="00505CB2">
        <w:t>TTCN</w:t>
      </w:r>
      <w:r w:rsidRPr="00505CB2">
        <w:noBreakHyphen/>
        <w:t>3</w:t>
      </w:r>
      <w:r w:rsidRPr="00505CB2">
        <w:rPr>
          <w:color w:val="000000"/>
        </w:rPr>
        <w:t xml:space="preserve">. </w:t>
      </w:r>
      <w:r w:rsidRPr="00505CB2">
        <w:t>TTCN</w:t>
      </w:r>
      <w:r w:rsidRPr="00505CB2">
        <w:noBreakHyphen/>
        <w:t>3</w:t>
      </w:r>
      <w:r w:rsidRPr="00505CB2">
        <w:rPr>
          <w:color w:val="000000"/>
        </w:rPr>
        <w:t xml:space="preserve"> can be used for the specification of all types of reactive system tests over a variety of communication ports. Typical areas of application are protocol testing (including mobile and Internet protocols), service testing (including supplementary services), module testing, testing of </w:t>
      </w:r>
      <w:r w:rsidRPr="00505CB2">
        <w:t>CORBA</w:t>
      </w:r>
      <w:r w:rsidR="00FE68C0" w:rsidRPr="00505CB2">
        <w:rPr>
          <w:position w:val="6"/>
          <w:sz w:val="16"/>
        </w:rPr>
        <w:t>®</w:t>
      </w:r>
      <w:r w:rsidRPr="00505CB2">
        <w:rPr>
          <w:color w:val="000000"/>
        </w:rPr>
        <w:t xml:space="preserve"> based platforms, APIs, etc. </w:t>
      </w:r>
      <w:r w:rsidRPr="00505CB2">
        <w:t>TTCN</w:t>
      </w:r>
      <w:r w:rsidRPr="00505CB2">
        <w:noBreakHyphen/>
        <w:t>3</w:t>
      </w:r>
      <w:r w:rsidRPr="00505CB2">
        <w:rPr>
          <w:color w:val="000000"/>
        </w:rPr>
        <w:t xml:space="preserve"> is not restricted to conformance testing and can be used for many other kinds of testing including interoperability, robustness, regression, system and integration testing. The specification of test suites for physical layer protocols is outside the scope of the present document.</w:t>
      </w:r>
    </w:p>
    <w:p w14:paraId="00C662A3" w14:textId="77777777" w:rsidR="003E22A0" w:rsidRPr="00505CB2" w:rsidRDefault="003E22A0" w:rsidP="00073C31">
      <w:pPr>
        <w:rPr>
          <w:color w:val="000000"/>
        </w:rPr>
      </w:pPr>
      <w:r w:rsidRPr="00505CB2">
        <w:t>TTCN</w:t>
      </w:r>
      <w:r w:rsidRPr="00505CB2">
        <w:noBreakHyphen/>
        <w:t>3</w:t>
      </w:r>
      <w:r w:rsidRPr="00505CB2">
        <w:rPr>
          <w:color w:val="000000"/>
        </w:rPr>
        <w:t xml:space="preserve"> is intended to be used for the specification of test suites which are independent of test methods, layers and protocols.</w:t>
      </w:r>
      <w:r w:rsidR="003403DE" w:rsidRPr="00505CB2">
        <w:rPr>
          <w:color w:val="000000"/>
        </w:rPr>
        <w:t xml:space="preserve"> In addition to the textual format defined</w:t>
      </w:r>
      <w:r w:rsidRPr="00505CB2">
        <w:rPr>
          <w:color w:val="000000"/>
        </w:rPr>
        <w:t xml:space="preserve"> </w:t>
      </w:r>
      <w:r w:rsidR="003403DE" w:rsidRPr="00505CB2">
        <w:rPr>
          <w:color w:val="000000"/>
        </w:rPr>
        <w:t>in th</w:t>
      </w:r>
      <w:r w:rsidR="00A24ED9" w:rsidRPr="00505CB2">
        <w:rPr>
          <w:color w:val="000000"/>
        </w:rPr>
        <w:t>e present</w:t>
      </w:r>
      <w:r w:rsidR="003403DE" w:rsidRPr="00505CB2">
        <w:rPr>
          <w:color w:val="000000"/>
        </w:rPr>
        <w:t xml:space="preserve"> document, </w:t>
      </w:r>
      <w:r w:rsidR="007B41FC" w:rsidRPr="00505CB2">
        <w:rPr>
          <w:color w:val="000000"/>
        </w:rPr>
        <w:t xml:space="preserve">while </w:t>
      </w:r>
      <w:r w:rsidR="007B41FC" w:rsidRPr="00505CB2">
        <w:t>GFT</w:t>
      </w:r>
      <w:r w:rsidR="007B41FC" w:rsidRPr="00505CB2">
        <w:rPr>
          <w:color w:val="000000"/>
        </w:rPr>
        <w:t xml:space="preserve"> </w:t>
      </w:r>
      <w:r w:rsidRPr="00505CB2">
        <w:rPr>
          <w:color w:val="000000"/>
        </w:rPr>
        <w:t>(</w:t>
      </w:r>
      <w:r w:rsidR="007B56B8" w:rsidRPr="00505CB2">
        <w:t>ETSI</w:t>
      </w:r>
      <w:r w:rsidR="00F61C53" w:rsidRPr="00505CB2">
        <w:t xml:space="preserve"> </w:t>
      </w:r>
      <w:r w:rsidR="007B56B8" w:rsidRPr="00505CB2">
        <w:t>ES</w:t>
      </w:r>
      <w:r w:rsidR="00F61C53" w:rsidRPr="00505CB2">
        <w:t> </w:t>
      </w:r>
      <w:r w:rsidR="007B56B8" w:rsidRPr="00505CB2">
        <w:t>201</w:t>
      </w:r>
      <w:r w:rsidR="00F61C53" w:rsidRPr="00505CB2">
        <w:t> </w:t>
      </w:r>
      <w:r w:rsidR="007B56B8" w:rsidRPr="00505CB2">
        <w:t>873</w:t>
      </w:r>
      <w:r w:rsidR="00F61C53" w:rsidRPr="00505CB2">
        <w:noBreakHyphen/>
      </w:r>
      <w:r w:rsidR="007B56B8" w:rsidRPr="00505CB2">
        <w:t>3</w:t>
      </w:r>
      <w:r w:rsidR="00F61C53" w:rsidRPr="00505CB2">
        <w:t> </w:t>
      </w:r>
      <w:r w:rsidRPr="00505CB2">
        <w:t>[</w:t>
      </w:r>
      <w:r w:rsidR="00CC429E" w:rsidRPr="00505CB2">
        <w:fldChar w:fldCharType="begin"/>
      </w:r>
      <w:r w:rsidR="006279B9" w:rsidRPr="00505CB2">
        <w:instrText xml:space="preserve">REF REF_ES201873_3 \h </w:instrText>
      </w:r>
      <w:r w:rsidR="00CC429E" w:rsidRPr="00505CB2">
        <w:fldChar w:fldCharType="separate"/>
      </w:r>
      <w:r w:rsidR="003742EA" w:rsidRPr="00505CB2">
        <w:t>i.2</w:t>
      </w:r>
      <w:r w:rsidR="00CC429E" w:rsidRPr="00505CB2">
        <w:fldChar w:fldCharType="end"/>
      </w:r>
      <w:r w:rsidRPr="00505CB2">
        <w:t>])</w:t>
      </w:r>
      <w:r w:rsidR="003403DE" w:rsidRPr="00505CB2">
        <w:rPr>
          <w:color w:val="000000"/>
        </w:rPr>
        <w:t xml:space="preserve"> defines a graphical presentation format for </w:t>
      </w:r>
      <w:r w:rsidR="003403DE" w:rsidRPr="00505CB2">
        <w:t>TTCN</w:t>
      </w:r>
      <w:r w:rsidR="003403DE" w:rsidRPr="00505CB2">
        <w:noBreakHyphen/>
        <w:t>3</w:t>
      </w:r>
      <w:r w:rsidRPr="00505CB2">
        <w:rPr>
          <w:color w:val="000000"/>
        </w:rPr>
        <w:t>. The specification of these formats is outside the scope of the present document.</w:t>
      </w:r>
    </w:p>
    <w:p w14:paraId="55C2B359" w14:textId="77777777" w:rsidR="003E22A0" w:rsidRPr="00505CB2" w:rsidRDefault="003E22A0" w:rsidP="00073C31">
      <w:pPr>
        <w:rPr>
          <w:color w:val="000000"/>
        </w:rPr>
      </w:pPr>
      <w:r w:rsidRPr="00505CB2">
        <w:rPr>
          <w:color w:val="000000"/>
        </w:rPr>
        <w:t xml:space="preserve">While the design of </w:t>
      </w:r>
      <w:r w:rsidRPr="00505CB2">
        <w:t>TTCN</w:t>
      </w:r>
      <w:r w:rsidRPr="00505CB2">
        <w:noBreakHyphen/>
        <w:t>3</w:t>
      </w:r>
      <w:r w:rsidRPr="00505CB2">
        <w:rPr>
          <w:color w:val="000000"/>
        </w:rPr>
        <w:t xml:space="preserve"> has taken the eventual implementation of </w:t>
      </w:r>
      <w:r w:rsidRPr="00505CB2">
        <w:t>TTCN</w:t>
      </w:r>
      <w:r w:rsidRPr="00505CB2">
        <w:noBreakHyphen/>
        <w:t>3</w:t>
      </w:r>
      <w:r w:rsidRPr="00505CB2">
        <w:rPr>
          <w:color w:val="000000"/>
        </w:rPr>
        <w:t xml:space="preserve"> translators and compilers into consideration the means of realization of Executable Test Suites (</w:t>
      </w:r>
      <w:r w:rsidRPr="00505CB2">
        <w:t>ETS</w:t>
      </w:r>
      <w:r w:rsidRPr="00505CB2">
        <w:rPr>
          <w:color w:val="000000"/>
        </w:rPr>
        <w:t>) from Abstract Test Suites (</w:t>
      </w:r>
      <w:r w:rsidRPr="00505CB2">
        <w:t>ATS</w:t>
      </w:r>
      <w:r w:rsidRPr="00505CB2">
        <w:rPr>
          <w:color w:val="000000"/>
        </w:rPr>
        <w:t>) is outside the scope of the present document.</w:t>
      </w:r>
    </w:p>
    <w:p w14:paraId="296736A6" w14:textId="77777777" w:rsidR="003E22A0" w:rsidRPr="00505CB2" w:rsidRDefault="003E22A0" w:rsidP="00DC4A98">
      <w:pPr>
        <w:pStyle w:val="berschrift1"/>
      </w:pPr>
      <w:bookmarkStart w:id="76" w:name="_Toc69120192"/>
      <w:bookmarkStart w:id="77" w:name="_Toc69716625"/>
      <w:bookmarkStart w:id="78" w:name="_Toc69717904"/>
      <w:bookmarkStart w:id="79" w:name="_Toc73971702"/>
      <w:bookmarkStart w:id="80" w:name="_Toc73974741"/>
      <w:bookmarkStart w:id="81" w:name="_Toc80089250"/>
      <w:bookmarkStart w:id="82" w:name="_Toc80089785"/>
      <w:r w:rsidRPr="00505CB2">
        <w:t>2</w:t>
      </w:r>
      <w:r w:rsidRPr="00505CB2">
        <w:tab/>
        <w:t>References</w:t>
      </w:r>
      <w:bookmarkEnd w:id="76"/>
      <w:bookmarkEnd w:id="77"/>
      <w:bookmarkEnd w:id="78"/>
      <w:bookmarkEnd w:id="79"/>
      <w:bookmarkEnd w:id="80"/>
      <w:bookmarkEnd w:id="81"/>
      <w:bookmarkEnd w:id="82"/>
    </w:p>
    <w:p w14:paraId="77A85106" w14:textId="77777777" w:rsidR="0064766F" w:rsidRPr="00505CB2" w:rsidRDefault="0064766F" w:rsidP="0064766F">
      <w:pPr>
        <w:pStyle w:val="berschrift2"/>
      </w:pPr>
      <w:bookmarkStart w:id="83" w:name="_Toc69120193"/>
      <w:bookmarkStart w:id="84" w:name="_Toc69716626"/>
      <w:bookmarkStart w:id="85" w:name="_Toc69717905"/>
      <w:bookmarkStart w:id="86" w:name="_Toc73971703"/>
      <w:bookmarkStart w:id="87" w:name="_Toc73974742"/>
      <w:bookmarkStart w:id="88" w:name="_Toc80089251"/>
      <w:bookmarkStart w:id="89" w:name="_Toc80089786"/>
      <w:r w:rsidRPr="00505CB2">
        <w:t>2.1</w:t>
      </w:r>
      <w:r w:rsidRPr="00505CB2">
        <w:tab/>
        <w:t>Normative references</w:t>
      </w:r>
      <w:bookmarkEnd w:id="83"/>
      <w:bookmarkEnd w:id="84"/>
      <w:bookmarkEnd w:id="85"/>
      <w:bookmarkEnd w:id="86"/>
      <w:bookmarkEnd w:id="87"/>
      <w:bookmarkEnd w:id="88"/>
      <w:bookmarkEnd w:id="89"/>
    </w:p>
    <w:p w14:paraId="0F394167" w14:textId="77777777" w:rsidR="003E22A0" w:rsidRPr="00505CB2" w:rsidRDefault="003E22A0" w:rsidP="00687536">
      <w:r w:rsidRPr="00505CB2">
        <w:t>References are either specific (identified by date of publication and/or edition number or version number) or non</w:t>
      </w:r>
      <w:r w:rsidRPr="00505CB2">
        <w:noBreakHyphen/>
        <w:t>specific. For specific references, only the cited version applies. For non-specific references, the latest version of the reference</w:t>
      </w:r>
      <w:r w:rsidR="00537286" w:rsidRPr="00505CB2">
        <w:t>d</w:t>
      </w:r>
      <w:r w:rsidRPr="00505CB2">
        <w:t xml:space="preserve"> document (including any amendments) applies.</w:t>
      </w:r>
    </w:p>
    <w:p w14:paraId="228EC763" w14:textId="77777777" w:rsidR="003E22A0" w:rsidRPr="00505CB2" w:rsidRDefault="003E22A0" w:rsidP="00687536">
      <w:r w:rsidRPr="00505CB2">
        <w:t xml:space="preserve">Referenced documents which are not found to be publicly available in the expected location might be found at </w:t>
      </w:r>
      <w:hyperlink r:id="rId20" w:history="1">
        <w:r w:rsidR="002E2C06" w:rsidRPr="007F4904">
          <w:rPr>
            <w:rStyle w:val="Hyperlink"/>
          </w:rPr>
          <w:t>https://docbox.etsi.org/Reference</w:t>
        </w:r>
      </w:hyperlink>
      <w:r w:rsidRPr="00505CB2">
        <w:t>.</w:t>
      </w:r>
    </w:p>
    <w:p w14:paraId="5A83F8EE" w14:textId="77777777" w:rsidR="003E22A0" w:rsidRPr="00505CB2" w:rsidRDefault="003E22A0" w:rsidP="00687536">
      <w:pPr>
        <w:pStyle w:val="NO"/>
      </w:pPr>
      <w:r w:rsidRPr="00505CB2">
        <w:t>NOTE:</w:t>
      </w:r>
      <w:r w:rsidRPr="00505CB2">
        <w:tab/>
        <w:t>While any hyperlinks included in this clause were valid at the time of publication ETSI cannot guarantee their long term validity.</w:t>
      </w:r>
    </w:p>
    <w:p w14:paraId="13F1A5BE" w14:textId="77777777" w:rsidR="003E22A0" w:rsidRPr="00505CB2" w:rsidRDefault="003E22A0" w:rsidP="00687536">
      <w:pPr>
        <w:rPr>
          <w:lang w:eastAsia="en-GB"/>
        </w:rPr>
      </w:pPr>
      <w:r w:rsidRPr="00505CB2">
        <w:rPr>
          <w:lang w:eastAsia="en-GB"/>
        </w:rPr>
        <w:t>The following referenced documents are necessary for the application of the present document.</w:t>
      </w:r>
    </w:p>
    <w:p w14:paraId="3870375A" w14:textId="42DAB4CB" w:rsidR="003E22A0" w:rsidRPr="00505CB2" w:rsidRDefault="00365BA5" w:rsidP="00365BA5">
      <w:pPr>
        <w:pStyle w:val="EX"/>
      </w:pPr>
      <w:r w:rsidRPr="00505CB2">
        <w:t>[</w:t>
      </w:r>
      <w:bookmarkStart w:id="90" w:name="REF_ES201873_4"/>
      <w:r w:rsidRPr="00505CB2">
        <w:fldChar w:fldCharType="begin"/>
      </w:r>
      <w:r w:rsidRPr="00505CB2">
        <w:instrText>SEQ REF</w:instrText>
      </w:r>
      <w:r w:rsidRPr="00505CB2">
        <w:fldChar w:fldCharType="separate"/>
      </w:r>
      <w:r w:rsidR="009C0E17" w:rsidRPr="00505CB2">
        <w:t>1</w:t>
      </w:r>
      <w:r w:rsidRPr="00505CB2">
        <w:fldChar w:fldCharType="end"/>
      </w:r>
      <w:bookmarkEnd w:id="90"/>
      <w:r w:rsidRPr="00505CB2">
        <w:t>]</w:t>
      </w:r>
      <w:r w:rsidRPr="00505CB2">
        <w:tab/>
        <w:t>ETSI ES 201 873-4: "Methods for Testing and Specification (MTS); The Testing and Test Control Notation version 3; Part 4: TTCN-3 Operational Semantics".</w:t>
      </w:r>
    </w:p>
    <w:p w14:paraId="44083C8E" w14:textId="28B45A25" w:rsidR="0062124F" w:rsidRPr="00505CB2" w:rsidRDefault="00365BA5" w:rsidP="00365BA5">
      <w:pPr>
        <w:pStyle w:val="EX"/>
      </w:pPr>
      <w:r w:rsidRPr="00505CB2">
        <w:t>[</w:t>
      </w:r>
      <w:bookmarkStart w:id="91" w:name="REF_ISOIEC10646"/>
      <w:r w:rsidRPr="00505CB2">
        <w:fldChar w:fldCharType="begin"/>
      </w:r>
      <w:r w:rsidRPr="00505CB2">
        <w:instrText>SEQ REF</w:instrText>
      </w:r>
      <w:r w:rsidRPr="00505CB2">
        <w:fldChar w:fldCharType="separate"/>
      </w:r>
      <w:r w:rsidR="009C0E17" w:rsidRPr="00505CB2">
        <w:t>2</w:t>
      </w:r>
      <w:r w:rsidRPr="00505CB2">
        <w:fldChar w:fldCharType="end"/>
      </w:r>
      <w:bookmarkEnd w:id="91"/>
      <w:r w:rsidRPr="00505CB2">
        <w:t>]</w:t>
      </w:r>
      <w:r w:rsidRPr="00505CB2">
        <w:tab/>
        <w:t>ISO/IEC 10646: "Information technology -- Universal Coded Character Set (UCS)".</w:t>
      </w:r>
    </w:p>
    <w:p w14:paraId="0B07EAA8" w14:textId="6D0D7F9F" w:rsidR="0062124F" w:rsidRPr="00505CB2" w:rsidRDefault="009C0E17" w:rsidP="009C0E17">
      <w:pPr>
        <w:pStyle w:val="EX"/>
        <w:rPr>
          <w:lang w:eastAsia="en-GB"/>
        </w:rPr>
      </w:pPr>
      <w:r w:rsidRPr="00505CB2">
        <w:t>[</w:t>
      </w:r>
      <w:bookmarkStart w:id="92" w:name="REF_VOIDREF_ITU_TX292"/>
      <w:r w:rsidRPr="00505CB2">
        <w:fldChar w:fldCharType="begin"/>
      </w:r>
      <w:r w:rsidRPr="00505CB2">
        <w:instrText>SEQ REF</w:instrText>
      </w:r>
      <w:r w:rsidRPr="00505CB2">
        <w:fldChar w:fldCharType="separate"/>
      </w:r>
      <w:r w:rsidRPr="00505CB2">
        <w:t>3</w:t>
      </w:r>
      <w:r w:rsidRPr="00505CB2">
        <w:fldChar w:fldCharType="end"/>
      </w:r>
      <w:bookmarkEnd w:id="92"/>
      <w:r w:rsidRPr="00505CB2">
        <w:t>]</w:t>
      </w:r>
      <w:r w:rsidRPr="00505CB2">
        <w:tab/>
        <w:t>Void.</w:t>
      </w:r>
    </w:p>
    <w:p w14:paraId="49C1E50E" w14:textId="77777777" w:rsidR="003E22A0" w:rsidRPr="00505CB2" w:rsidRDefault="003E22A0" w:rsidP="003A2B38">
      <w:pPr>
        <w:pStyle w:val="NO"/>
      </w:pPr>
      <w:r w:rsidRPr="00505CB2">
        <w:t>NOTE:</w:t>
      </w:r>
      <w:r w:rsidRPr="00505CB2">
        <w:tab/>
        <w:t xml:space="preserve">The corresponding ISO/IEC standard is ISO/IEC 9646-3: </w:t>
      </w:r>
      <w:r w:rsidR="005B4AA7" w:rsidRPr="00505CB2">
        <w:t>"</w:t>
      </w:r>
      <w:r w:rsidRPr="00505CB2">
        <w:t>Information technology -</w:t>
      </w:r>
      <w:r w:rsidR="0025596A" w:rsidRPr="00505CB2">
        <w:t>-</w:t>
      </w:r>
      <w:r w:rsidRPr="00505CB2">
        <w:t xml:space="preserve"> Open Systems Interconnection -</w:t>
      </w:r>
      <w:r w:rsidR="0025596A" w:rsidRPr="00505CB2">
        <w:t>-</w:t>
      </w:r>
      <w:r w:rsidRPr="00505CB2">
        <w:t xml:space="preserve"> Conformance testing methodology and framework </w:t>
      </w:r>
      <w:r w:rsidR="0025596A" w:rsidRPr="00505CB2">
        <w:t>-</w:t>
      </w:r>
      <w:r w:rsidRPr="00505CB2">
        <w:t>- Part 3: The Tree and Tabular Combined Notation (TTCN)</w:t>
      </w:r>
      <w:r w:rsidR="005B4AA7" w:rsidRPr="00505CB2">
        <w:t>"</w:t>
      </w:r>
      <w:r w:rsidRPr="00505CB2">
        <w:t>.</w:t>
      </w:r>
    </w:p>
    <w:p w14:paraId="2E7D2281" w14:textId="422FA24B" w:rsidR="0062124F" w:rsidRPr="00505CB2" w:rsidRDefault="00365BA5" w:rsidP="00365BA5">
      <w:pPr>
        <w:pStyle w:val="EX"/>
        <w:rPr>
          <w:lang w:eastAsia="en-GB"/>
        </w:rPr>
      </w:pPr>
      <w:r w:rsidRPr="00505CB2">
        <w:t>[</w:t>
      </w:r>
      <w:bookmarkStart w:id="93" w:name="REF_ITU_TT50"/>
      <w:r w:rsidRPr="00505CB2">
        <w:fldChar w:fldCharType="begin"/>
      </w:r>
      <w:r w:rsidRPr="00505CB2">
        <w:instrText>SEQ REF</w:instrText>
      </w:r>
      <w:r w:rsidRPr="00505CB2">
        <w:fldChar w:fldCharType="separate"/>
      </w:r>
      <w:r w:rsidR="009C0E17" w:rsidRPr="00505CB2">
        <w:t>4</w:t>
      </w:r>
      <w:r w:rsidRPr="00505CB2">
        <w:fldChar w:fldCharType="end"/>
      </w:r>
      <w:bookmarkEnd w:id="93"/>
      <w:r w:rsidRPr="00505CB2">
        <w:t>]</w:t>
      </w:r>
      <w:r w:rsidRPr="00505CB2">
        <w:tab/>
        <w:t>Recommendation ITU-T T.50: "International Reference Alphabet (IRA) (Formerly International Alphabet No. 5 or IA5) - Information technology - 7-bit coded character set for information interchange".</w:t>
      </w:r>
    </w:p>
    <w:p w14:paraId="11A16F3B" w14:textId="77777777" w:rsidR="003E22A0" w:rsidRPr="00505CB2" w:rsidRDefault="003E22A0" w:rsidP="003A2B38">
      <w:pPr>
        <w:pStyle w:val="NO"/>
      </w:pPr>
      <w:r w:rsidRPr="00505CB2">
        <w:t>NOTE:</w:t>
      </w:r>
      <w:r w:rsidRPr="00505CB2">
        <w:tab/>
        <w:t xml:space="preserve">The corresponding ISO/IEC standard is ISO/IEC 646: </w:t>
      </w:r>
      <w:r w:rsidR="005B4AA7" w:rsidRPr="00505CB2">
        <w:t>"</w:t>
      </w:r>
      <w:r w:rsidRPr="00505CB2">
        <w:t xml:space="preserve">Information technology </w:t>
      </w:r>
      <w:r w:rsidR="0025596A" w:rsidRPr="00505CB2">
        <w:t>-</w:t>
      </w:r>
      <w:r w:rsidRPr="00505CB2">
        <w:t>- ISO 7-bit coded character set for information interchange</w:t>
      </w:r>
      <w:r w:rsidR="005B4AA7" w:rsidRPr="00505CB2">
        <w:t>"</w:t>
      </w:r>
      <w:r w:rsidRPr="00505CB2">
        <w:t>.</w:t>
      </w:r>
    </w:p>
    <w:p w14:paraId="7934DF08" w14:textId="068E06EB" w:rsidR="0062124F" w:rsidRPr="00505CB2" w:rsidRDefault="009C0E17" w:rsidP="009C0E17">
      <w:pPr>
        <w:pStyle w:val="EX"/>
        <w:rPr>
          <w:lang w:eastAsia="en-GB"/>
        </w:rPr>
      </w:pPr>
      <w:r w:rsidRPr="00505CB2">
        <w:t>[</w:t>
      </w:r>
      <w:r w:rsidRPr="00505CB2">
        <w:fldChar w:fldCharType="begin"/>
      </w:r>
      <w:r w:rsidRPr="00505CB2">
        <w:instrText>SEQ REF</w:instrText>
      </w:r>
      <w:r w:rsidRPr="00505CB2">
        <w:fldChar w:fldCharType="separate"/>
      </w:r>
      <w:r w:rsidRPr="00505CB2">
        <w:t>5</w:t>
      </w:r>
      <w:r w:rsidRPr="00505CB2">
        <w:fldChar w:fldCharType="end"/>
      </w:r>
      <w:r w:rsidRPr="00505CB2">
        <w:t>]</w:t>
      </w:r>
      <w:r w:rsidRPr="00505CB2">
        <w:tab/>
        <w:t>Void.</w:t>
      </w:r>
    </w:p>
    <w:p w14:paraId="7C5D2360" w14:textId="77777777" w:rsidR="003E22A0" w:rsidRPr="00505CB2" w:rsidRDefault="003E22A0" w:rsidP="0062124F">
      <w:pPr>
        <w:pStyle w:val="NO"/>
      </w:pPr>
      <w:r w:rsidRPr="00505CB2">
        <w:t>NOTE:</w:t>
      </w:r>
      <w:r w:rsidRPr="00505CB2">
        <w:tab/>
        <w:t xml:space="preserve">The corresponding ISO/IEC standard is ISO/IEC 9646-1: </w:t>
      </w:r>
      <w:r w:rsidR="005B4AA7" w:rsidRPr="00505CB2">
        <w:t>"</w:t>
      </w:r>
      <w:r w:rsidRPr="00505CB2">
        <w:t>Information technology -</w:t>
      </w:r>
      <w:r w:rsidR="0025596A" w:rsidRPr="00505CB2">
        <w:t>-</w:t>
      </w:r>
      <w:r w:rsidRPr="00505CB2">
        <w:t xml:space="preserve"> Open Systems Interconnection -</w:t>
      </w:r>
      <w:r w:rsidR="0025596A" w:rsidRPr="00505CB2">
        <w:t xml:space="preserve">- </w:t>
      </w:r>
      <w:r w:rsidRPr="00505CB2">
        <w:t>Conformance testing methodology and framework; Part 1: General concepts</w:t>
      </w:r>
      <w:r w:rsidR="005B4AA7" w:rsidRPr="00505CB2">
        <w:t>"</w:t>
      </w:r>
      <w:r w:rsidRPr="00505CB2">
        <w:t>.</w:t>
      </w:r>
    </w:p>
    <w:p w14:paraId="1C230241" w14:textId="118736EA" w:rsidR="003E22A0" w:rsidRPr="00505CB2" w:rsidRDefault="00365BA5" w:rsidP="00365BA5">
      <w:pPr>
        <w:pStyle w:val="EX"/>
      </w:pPr>
      <w:r w:rsidRPr="00505CB2">
        <w:t>[</w:t>
      </w:r>
      <w:bookmarkStart w:id="94" w:name="REF_IEEE754"/>
      <w:r w:rsidRPr="00505CB2">
        <w:fldChar w:fldCharType="begin"/>
      </w:r>
      <w:r w:rsidRPr="00505CB2">
        <w:instrText>SEQ REF</w:instrText>
      </w:r>
      <w:r w:rsidRPr="00505CB2">
        <w:fldChar w:fldCharType="separate"/>
      </w:r>
      <w:r w:rsidR="009C0E17" w:rsidRPr="00505CB2">
        <w:t>6</w:t>
      </w:r>
      <w:r w:rsidRPr="00505CB2">
        <w:fldChar w:fldCharType="end"/>
      </w:r>
      <w:bookmarkEnd w:id="94"/>
      <w:r w:rsidRPr="00505CB2">
        <w:t>]</w:t>
      </w:r>
      <w:r w:rsidRPr="00505CB2">
        <w:tab/>
        <w:t>IEEE 754™: "IEEE Standard for Floating-Point Arithmetic".</w:t>
      </w:r>
    </w:p>
    <w:p w14:paraId="061A2C24" w14:textId="77777777" w:rsidR="003E22A0" w:rsidRPr="00505CB2" w:rsidRDefault="003E22A0" w:rsidP="00DC4A98">
      <w:pPr>
        <w:pStyle w:val="berschrift2"/>
      </w:pPr>
      <w:bookmarkStart w:id="95" w:name="_Toc69120194"/>
      <w:bookmarkStart w:id="96" w:name="_Toc69716627"/>
      <w:bookmarkStart w:id="97" w:name="_Toc69717906"/>
      <w:bookmarkStart w:id="98" w:name="_Toc73971704"/>
      <w:bookmarkStart w:id="99" w:name="_Toc73974743"/>
      <w:bookmarkStart w:id="100" w:name="_Toc80089252"/>
      <w:bookmarkStart w:id="101" w:name="_Toc80089787"/>
      <w:r w:rsidRPr="00505CB2">
        <w:lastRenderedPageBreak/>
        <w:t>2.2</w:t>
      </w:r>
      <w:r w:rsidRPr="00505CB2">
        <w:tab/>
        <w:t>Informative references</w:t>
      </w:r>
      <w:bookmarkEnd w:id="95"/>
      <w:bookmarkEnd w:id="96"/>
      <w:bookmarkEnd w:id="97"/>
      <w:bookmarkEnd w:id="98"/>
      <w:bookmarkEnd w:id="99"/>
      <w:bookmarkEnd w:id="100"/>
      <w:bookmarkEnd w:id="101"/>
    </w:p>
    <w:p w14:paraId="351C2138" w14:textId="77777777" w:rsidR="0064766F" w:rsidRPr="00505CB2" w:rsidRDefault="0064766F" w:rsidP="0064766F">
      <w:r w:rsidRPr="00505CB2">
        <w:t>References are either specific (identified by date of publication and/or edition number or version number) or non</w:t>
      </w:r>
      <w:r w:rsidRPr="00505CB2">
        <w:noBreakHyphen/>
        <w:t>specific. For specific references, only the cited version applies. For non-specific references, the latest version of the reference</w:t>
      </w:r>
      <w:r w:rsidR="00537286" w:rsidRPr="00505CB2">
        <w:t>d</w:t>
      </w:r>
      <w:r w:rsidRPr="00505CB2">
        <w:t xml:space="preserve"> document (including any amendments) applies.</w:t>
      </w:r>
    </w:p>
    <w:p w14:paraId="13332768" w14:textId="77777777" w:rsidR="0064766F" w:rsidRPr="00505CB2" w:rsidRDefault="0064766F" w:rsidP="0064766F">
      <w:pPr>
        <w:pStyle w:val="NO"/>
      </w:pPr>
      <w:r w:rsidRPr="00505CB2">
        <w:t>NOTE:</w:t>
      </w:r>
      <w:r w:rsidRPr="00505CB2">
        <w:tab/>
        <w:t>While any hyperlinks included in this clause were valid at the time of publication ETSI cannot guarantee their long term validity.</w:t>
      </w:r>
    </w:p>
    <w:p w14:paraId="2C7B6DE4" w14:textId="77777777" w:rsidR="003E22A0" w:rsidRPr="00505CB2" w:rsidRDefault="003E22A0" w:rsidP="00073C31">
      <w:pPr>
        <w:rPr>
          <w:color w:val="000000"/>
        </w:rPr>
      </w:pPr>
      <w:r w:rsidRPr="00505CB2">
        <w:rPr>
          <w:lang w:eastAsia="en-GB"/>
        </w:rPr>
        <w:t xml:space="preserve">The following referenced documents are </w:t>
      </w:r>
      <w:r w:rsidRPr="00505CB2">
        <w:t>not necessary for the application of the present document but they assist the user with regard to a particular subject area</w:t>
      </w:r>
      <w:r w:rsidRPr="00505CB2">
        <w:rPr>
          <w:lang w:eastAsia="en-GB"/>
        </w:rPr>
        <w:t>.</w:t>
      </w:r>
    </w:p>
    <w:p w14:paraId="163384A5" w14:textId="43865A68" w:rsidR="003E22A0" w:rsidRPr="00505CB2" w:rsidRDefault="00365BA5" w:rsidP="00365BA5">
      <w:pPr>
        <w:pStyle w:val="EX"/>
        <w:rPr>
          <w:bCs/>
        </w:rPr>
      </w:pPr>
      <w:r w:rsidRPr="00505CB2">
        <w:t>[</w:t>
      </w:r>
      <w:bookmarkStart w:id="102" w:name="REF_VOID"/>
      <w:r w:rsidRPr="00505CB2">
        <w:t>i.</w:t>
      </w:r>
      <w:r w:rsidR="00B654B9" w:rsidRPr="00505CB2">
        <w:fldChar w:fldCharType="begin"/>
      </w:r>
      <w:r w:rsidR="00B654B9" w:rsidRPr="00505CB2">
        <w:instrText>SEQ REFI</w:instrText>
      </w:r>
      <w:r w:rsidR="00B654B9" w:rsidRPr="00505CB2">
        <w:fldChar w:fldCharType="separate"/>
      </w:r>
      <w:r w:rsidR="009C0E17" w:rsidRPr="00505CB2">
        <w:t>1</w:t>
      </w:r>
      <w:r w:rsidR="00B654B9" w:rsidRPr="00505CB2">
        <w:fldChar w:fldCharType="end"/>
      </w:r>
      <w:bookmarkEnd w:id="102"/>
      <w:r w:rsidRPr="00505CB2">
        <w:t>]</w:t>
      </w:r>
      <w:r w:rsidRPr="00505CB2">
        <w:tab/>
        <w:t>Void.</w:t>
      </w:r>
    </w:p>
    <w:p w14:paraId="517465FD" w14:textId="078E4630" w:rsidR="003E22A0" w:rsidRPr="00505CB2" w:rsidRDefault="00365BA5" w:rsidP="00365BA5">
      <w:pPr>
        <w:pStyle w:val="EX"/>
      </w:pPr>
      <w:r w:rsidRPr="00505CB2">
        <w:t>[</w:t>
      </w:r>
      <w:bookmarkStart w:id="103" w:name="REF_ES201873_3"/>
      <w:r w:rsidRPr="00505CB2">
        <w:t>i.</w:t>
      </w:r>
      <w:r w:rsidR="00B654B9" w:rsidRPr="00505CB2">
        <w:fldChar w:fldCharType="begin"/>
      </w:r>
      <w:r w:rsidR="00B654B9" w:rsidRPr="00505CB2">
        <w:instrText>SEQ REFI</w:instrText>
      </w:r>
      <w:r w:rsidR="00B654B9" w:rsidRPr="00505CB2">
        <w:fldChar w:fldCharType="separate"/>
      </w:r>
      <w:r w:rsidR="009C0E17" w:rsidRPr="00505CB2">
        <w:t>2</w:t>
      </w:r>
      <w:r w:rsidR="00B654B9" w:rsidRPr="00505CB2">
        <w:fldChar w:fldCharType="end"/>
      </w:r>
      <w:bookmarkEnd w:id="103"/>
      <w:r w:rsidRPr="00505CB2">
        <w:t>]</w:t>
      </w:r>
      <w:r w:rsidRPr="00505CB2">
        <w:tab/>
        <w:t>ETSI ES 201 873-3: "Methods for Testing and Specification (MTS); The Testing and Test Control Notation version 3; Part 3: TTCN-3 Graphical presentation Format (GFT)".</w:t>
      </w:r>
    </w:p>
    <w:p w14:paraId="79796FA7" w14:textId="183D05D4" w:rsidR="003E22A0" w:rsidRPr="00505CB2" w:rsidRDefault="00365BA5" w:rsidP="00365BA5">
      <w:pPr>
        <w:pStyle w:val="EX"/>
      </w:pPr>
      <w:r w:rsidRPr="00505CB2">
        <w:t>[</w:t>
      </w:r>
      <w:bookmarkStart w:id="104" w:name="REF_ES201873_5"/>
      <w:r w:rsidRPr="00505CB2">
        <w:t>i.</w:t>
      </w:r>
      <w:r w:rsidR="00B654B9" w:rsidRPr="00505CB2">
        <w:fldChar w:fldCharType="begin"/>
      </w:r>
      <w:r w:rsidR="00B654B9" w:rsidRPr="00505CB2">
        <w:instrText>SEQ REFI</w:instrText>
      </w:r>
      <w:r w:rsidR="00B654B9" w:rsidRPr="00505CB2">
        <w:fldChar w:fldCharType="separate"/>
      </w:r>
      <w:r w:rsidR="009C0E17" w:rsidRPr="00505CB2">
        <w:t>3</w:t>
      </w:r>
      <w:r w:rsidR="00B654B9" w:rsidRPr="00505CB2">
        <w:fldChar w:fldCharType="end"/>
      </w:r>
      <w:bookmarkEnd w:id="104"/>
      <w:r w:rsidRPr="00505CB2">
        <w:t>]</w:t>
      </w:r>
      <w:r w:rsidRPr="00505CB2">
        <w:tab/>
        <w:t>ETSI ES 201 873-5: "Methods for Testing and Specification (MTS); The Testing and Test Control Notation version 3; Part 5: TTCN-3 Runtime Interface (TRI)".</w:t>
      </w:r>
    </w:p>
    <w:p w14:paraId="42BD4437" w14:textId="656624C9" w:rsidR="003E22A0" w:rsidRPr="00505CB2" w:rsidRDefault="00365BA5" w:rsidP="00365BA5">
      <w:pPr>
        <w:pStyle w:val="EX"/>
      </w:pPr>
      <w:r w:rsidRPr="00505CB2">
        <w:t>[</w:t>
      </w:r>
      <w:bookmarkStart w:id="105" w:name="REF_ES201873_6"/>
      <w:r w:rsidRPr="00505CB2">
        <w:t>i.</w:t>
      </w:r>
      <w:r w:rsidR="00B654B9" w:rsidRPr="00505CB2">
        <w:fldChar w:fldCharType="begin"/>
      </w:r>
      <w:r w:rsidR="00B654B9" w:rsidRPr="00505CB2">
        <w:instrText>SEQ REFI</w:instrText>
      </w:r>
      <w:r w:rsidR="00B654B9" w:rsidRPr="00505CB2">
        <w:fldChar w:fldCharType="separate"/>
      </w:r>
      <w:r w:rsidR="009C0E17" w:rsidRPr="00505CB2">
        <w:t>4</w:t>
      </w:r>
      <w:r w:rsidR="00B654B9" w:rsidRPr="00505CB2">
        <w:fldChar w:fldCharType="end"/>
      </w:r>
      <w:bookmarkEnd w:id="105"/>
      <w:r w:rsidRPr="00505CB2">
        <w:t>]</w:t>
      </w:r>
      <w:r w:rsidRPr="00505CB2">
        <w:tab/>
        <w:t>ETSI ES 201 873-6: "Methods for Testing and Specification (MTS); The Testing and Test Control Notation version 3; Part 6: TTCN-3 Control Interface (TCI)".</w:t>
      </w:r>
    </w:p>
    <w:p w14:paraId="71EED735" w14:textId="403179A0" w:rsidR="003E22A0" w:rsidRPr="00505CB2" w:rsidRDefault="00365BA5" w:rsidP="00365BA5">
      <w:pPr>
        <w:pStyle w:val="EX"/>
      </w:pPr>
      <w:r w:rsidRPr="00505CB2">
        <w:t>[</w:t>
      </w:r>
      <w:bookmarkStart w:id="106" w:name="REF_ES201873_7"/>
      <w:r w:rsidRPr="00505CB2">
        <w:t>i.</w:t>
      </w:r>
      <w:r w:rsidR="00B654B9" w:rsidRPr="00505CB2">
        <w:fldChar w:fldCharType="begin"/>
      </w:r>
      <w:r w:rsidR="00B654B9" w:rsidRPr="00505CB2">
        <w:instrText>SEQ REFI</w:instrText>
      </w:r>
      <w:r w:rsidR="00B654B9" w:rsidRPr="00505CB2">
        <w:fldChar w:fldCharType="separate"/>
      </w:r>
      <w:r w:rsidR="009C0E17" w:rsidRPr="00505CB2">
        <w:t>5</w:t>
      </w:r>
      <w:r w:rsidR="00B654B9" w:rsidRPr="00505CB2">
        <w:fldChar w:fldCharType="end"/>
      </w:r>
      <w:bookmarkEnd w:id="106"/>
      <w:r w:rsidRPr="00505CB2">
        <w:t>]</w:t>
      </w:r>
      <w:r w:rsidRPr="00505CB2">
        <w:tab/>
        <w:t>ETSI ES 201 873-7: "Methods for Testing and Specification (MTS); The Testing and Test Control Notation version 3; Part 7: Using ASN.1 with TTCN-3".</w:t>
      </w:r>
    </w:p>
    <w:p w14:paraId="72C2F54D" w14:textId="1FFDE0D7" w:rsidR="003E22A0" w:rsidRPr="00505CB2" w:rsidRDefault="00365BA5" w:rsidP="00365BA5">
      <w:pPr>
        <w:pStyle w:val="EX"/>
      </w:pPr>
      <w:r w:rsidRPr="00505CB2">
        <w:t>[</w:t>
      </w:r>
      <w:bookmarkStart w:id="107" w:name="REF_ES201873_8"/>
      <w:r w:rsidRPr="00505CB2">
        <w:t>i.</w:t>
      </w:r>
      <w:r w:rsidR="00B654B9" w:rsidRPr="00505CB2">
        <w:fldChar w:fldCharType="begin"/>
      </w:r>
      <w:r w:rsidR="00B654B9" w:rsidRPr="00505CB2">
        <w:instrText>SEQ REFI</w:instrText>
      </w:r>
      <w:r w:rsidR="00B654B9" w:rsidRPr="00505CB2">
        <w:fldChar w:fldCharType="separate"/>
      </w:r>
      <w:r w:rsidR="009C0E17" w:rsidRPr="00505CB2">
        <w:t>6</w:t>
      </w:r>
      <w:r w:rsidR="00B654B9" w:rsidRPr="00505CB2">
        <w:fldChar w:fldCharType="end"/>
      </w:r>
      <w:bookmarkEnd w:id="107"/>
      <w:r w:rsidRPr="00505CB2">
        <w:t>]</w:t>
      </w:r>
      <w:r w:rsidRPr="00505CB2">
        <w:tab/>
        <w:t>ETSI ES 201 873-8: "Methods for Testing and Specification (MTS); The Testing and Test Control Notation version 3; Part 8: The IDL to TTCN-3 Mapping".</w:t>
      </w:r>
    </w:p>
    <w:p w14:paraId="3C497E4A" w14:textId="547848DE" w:rsidR="003E22A0" w:rsidRPr="00505CB2" w:rsidRDefault="00365BA5" w:rsidP="00365BA5">
      <w:pPr>
        <w:pStyle w:val="EX"/>
      </w:pPr>
      <w:r w:rsidRPr="00505CB2">
        <w:t>[</w:t>
      </w:r>
      <w:bookmarkStart w:id="108" w:name="REF_ES201873_9"/>
      <w:r w:rsidRPr="00505CB2">
        <w:t>i.</w:t>
      </w:r>
      <w:r w:rsidR="00B654B9" w:rsidRPr="00505CB2">
        <w:fldChar w:fldCharType="begin"/>
      </w:r>
      <w:r w:rsidR="00B654B9" w:rsidRPr="00505CB2">
        <w:instrText>SEQ REFI</w:instrText>
      </w:r>
      <w:r w:rsidR="00B654B9" w:rsidRPr="00505CB2">
        <w:fldChar w:fldCharType="separate"/>
      </w:r>
      <w:r w:rsidR="009C0E17" w:rsidRPr="00505CB2">
        <w:t>7</w:t>
      </w:r>
      <w:r w:rsidR="00B654B9" w:rsidRPr="00505CB2">
        <w:fldChar w:fldCharType="end"/>
      </w:r>
      <w:bookmarkEnd w:id="108"/>
      <w:r w:rsidRPr="00505CB2">
        <w:t>]</w:t>
      </w:r>
      <w:r w:rsidRPr="00505CB2">
        <w:tab/>
        <w:t>ETSI ES 201 873-9: "Methods for Testing and Specification (MTS); The Testing and Test Control Notation version 3; Part 9: Using XML schema with TTCN-3".</w:t>
      </w:r>
    </w:p>
    <w:p w14:paraId="6A7EA556" w14:textId="29B0C94F" w:rsidR="003E22A0" w:rsidRPr="00505CB2" w:rsidRDefault="00365BA5" w:rsidP="00365BA5">
      <w:pPr>
        <w:pStyle w:val="EX"/>
      </w:pPr>
      <w:r w:rsidRPr="00505CB2">
        <w:t>[</w:t>
      </w:r>
      <w:bookmarkStart w:id="109" w:name="REF_ES201873_10"/>
      <w:r w:rsidRPr="00505CB2">
        <w:t>i.</w:t>
      </w:r>
      <w:r w:rsidR="00B654B9" w:rsidRPr="00505CB2">
        <w:fldChar w:fldCharType="begin"/>
      </w:r>
      <w:r w:rsidR="00B654B9" w:rsidRPr="00505CB2">
        <w:instrText>SEQ REFI</w:instrText>
      </w:r>
      <w:r w:rsidR="00B654B9" w:rsidRPr="00505CB2">
        <w:fldChar w:fldCharType="separate"/>
      </w:r>
      <w:r w:rsidR="009C0E17" w:rsidRPr="00505CB2">
        <w:t>8</w:t>
      </w:r>
      <w:r w:rsidR="00B654B9" w:rsidRPr="00505CB2">
        <w:fldChar w:fldCharType="end"/>
      </w:r>
      <w:bookmarkEnd w:id="109"/>
      <w:r w:rsidRPr="00505CB2">
        <w:t>]</w:t>
      </w:r>
      <w:r w:rsidRPr="00505CB2">
        <w:tab/>
        <w:t>ETSI ES 201 873-10: "Methods for Testing and Specification (MTS); The Testing and Test Control Notation version 3; Part 10: TTCN-3 Documentation Comment Specification".</w:t>
      </w:r>
    </w:p>
    <w:p w14:paraId="1799C6E3" w14:textId="534CCDBD" w:rsidR="003E22A0" w:rsidRPr="00505CB2" w:rsidRDefault="00365BA5" w:rsidP="00365BA5">
      <w:pPr>
        <w:pStyle w:val="EX"/>
      </w:pPr>
      <w:r w:rsidRPr="00505CB2">
        <w:t>[</w:t>
      </w:r>
      <w:bookmarkStart w:id="110" w:name="REF_VOID_15"/>
      <w:r w:rsidRPr="00505CB2">
        <w:t>i.</w:t>
      </w:r>
      <w:r w:rsidR="00B654B9" w:rsidRPr="00505CB2">
        <w:fldChar w:fldCharType="begin"/>
      </w:r>
      <w:r w:rsidR="00B654B9" w:rsidRPr="00505CB2">
        <w:instrText>SEQ REFI</w:instrText>
      </w:r>
      <w:r w:rsidR="00B654B9" w:rsidRPr="00505CB2">
        <w:fldChar w:fldCharType="separate"/>
      </w:r>
      <w:r w:rsidR="009C0E17" w:rsidRPr="00505CB2">
        <w:t>9</w:t>
      </w:r>
      <w:r w:rsidR="00B654B9" w:rsidRPr="00505CB2">
        <w:fldChar w:fldCharType="end"/>
      </w:r>
      <w:bookmarkEnd w:id="110"/>
      <w:r w:rsidRPr="00505CB2">
        <w:t>]</w:t>
      </w:r>
      <w:r w:rsidRPr="00505CB2">
        <w:tab/>
        <w:t>Void.</w:t>
      </w:r>
    </w:p>
    <w:p w14:paraId="016FA27F" w14:textId="21BC02C3" w:rsidR="003E22A0" w:rsidRPr="00505CB2" w:rsidRDefault="00365BA5" w:rsidP="00365BA5">
      <w:pPr>
        <w:pStyle w:val="EX"/>
      </w:pPr>
      <w:r w:rsidRPr="00505CB2">
        <w:t>[</w:t>
      </w:r>
      <w:bookmarkStart w:id="111" w:name="REF_OBJECTMANAGEMENTGROUP"/>
      <w:r w:rsidRPr="00505CB2">
        <w:t>i.</w:t>
      </w:r>
      <w:r w:rsidR="00B654B9" w:rsidRPr="00505CB2">
        <w:fldChar w:fldCharType="begin"/>
      </w:r>
      <w:r w:rsidR="00B654B9" w:rsidRPr="00505CB2">
        <w:instrText>SEQ REFI</w:instrText>
      </w:r>
      <w:r w:rsidR="00B654B9" w:rsidRPr="00505CB2">
        <w:fldChar w:fldCharType="separate"/>
      </w:r>
      <w:r w:rsidR="009C0E17" w:rsidRPr="00505CB2">
        <w:t>10</w:t>
      </w:r>
      <w:r w:rsidR="00B654B9" w:rsidRPr="00505CB2">
        <w:fldChar w:fldCharType="end"/>
      </w:r>
      <w:bookmarkEnd w:id="111"/>
      <w:r w:rsidRPr="00505CB2">
        <w:t>]</w:t>
      </w:r>
      <w:r w:rsidRPr="00505CB2">
        <w:tab/>
        <w:t>Object Management Group (OMG) (2001): "The Common Object Request Broker: Architecture and Specification - IDL Syntax and Semantics". Version 2.6, FORMAL/01-12-01.</w:t>
      </w:r>
    </w:p>
    <w:p w14:paraId="32B9A62C" w14:textId="7DE2DB85" w:rsidR="003E22A0" w:rsidRPr="00505CB2" w:rsidRDefault="00365BA5" w:rsidP="00365BA5">
      <w:pPr>
        <w:pStyle w:val="EX"/>
      </w:pPr>
      <w:r w:rsidRPr="00505CB2">
        <w:t>[</w:t>
      </w:r>
      <w:bookmarkStart w:id="112" w:name="REF_ES202781"/>
      <w:r w:rsidRPr="00505CB2">
        <w:t>i.</w:t>
      </w:r>
      <w:r w:rsidR="00B654B9" w:rsidRPr="00505CB2">
        <w:fldChar w:fldCharType="begin"/>
      </w:r>
      <w:r w:rsidR="00B654B9" w:rsidRPr="00505CB2">
        <w:instrText>SEQ REFI</w:instrText>
      </w:r>
      <w:r w:rsidR="00B654B9" w:rsidRPr="00505CB2">
        <w:fldChar w:fldCharType="separate"/>
      </w:r>
      <w:r w:rsidR="009C0E17" w:rsidRPr="00505CB2">
        <w:t>11</w:t>
      </w:r>
      <w:r w:rsidR="00B654B9" w:rsidRPr="00505CB2">
        <w:fldChar w:fldCharType="end"/>
      </w:r>
      <w:bookmarkEnd w:id="112"/>
      <w:r w:rsidRPr="00505CB2">
        <w:t>]</w:t>
      </w:r>
      <w:r w:rsidRPr="00505CB2">
        <w:tab/>
        <w:t>ETSI ES 202 781: "Methods for Testing and Specification (MTS); The Testing and Test Control Notation version 3; TTCN-3 Language Extensions: Configuration and Deployment Support".</w:t>
      </w:r>
    </w:p>
    <w:p w14:paraId="1728BD21" w14:textId="11E4A14F" w:rsidR="003E22A0" w:rsidRPr="00505CB2" w:rsidRDefault="00365BA5" w:rsidP="00365BA5">
      <w:pPr>
        <w:pStyle w:val="EX"/>
      </w:pPr>
      <w:r w:rsidRPr="00505CB2">
        <w:t>[</w:t>
      </w:r>
      <w:bookmarkStart w:id="113" w:name="REF_ES202784"/>
      <w:r w:rsidRPr="00505CB2">
        <w:t>i.</w:t>
      </w:r>
      <w:r w:rsidR="00B654B9" w:rsidRPr="00505CB2">
        <w:fldChar w:fldCharType="begin"/>
      </w:r>
      <w:r w:rsidR="00B654B9" w:rsidRPr="00505CB2">
        <w:instrText>SEQ REFI</w:instrText>
      </w:r>
      <w:r w:rsidR="00B654B9" w:rsidRPr="00505CB2">
        <w:fldChar w:fldCharType="separate"/>
      </w:r>
      <w:r w:rsidR="009C0E17" w:rsidRPr="00505CB2">
        <w:t>12</w:t>
      </w:r>
      <w:r w:rsidR="00B654B9" w:rsidRPr="00505CB2">
        <w:fldChar w:fldCharType="end"/>
      </w:r>
      <w:bookmarkEnd w:id="113"/>
      <w:r w:rsidRPr="00505CB2">
        <w:t>]</w:t>
      </w:r>
      <w:r w:rsidRPr="00505CB2">
        <w:tab/>
        <w:t>ETSI ES 202 784: "Methods for Testing and Specification (MTS); The Testing and Test Control Notation version 3; TTCN-3 Language Extensions: Advanced Parameterization".</w:t>
      </w:r>
    </w:p>
    <w:p w14:paraId="10EC637C" w14:textId="0C43E443" w:rsidR="003E22A0" w:rsidRPr="00505CB2" w:rsidRDefault="00365BA5" w:rsidP="00365BA5">
      <w:pPr>
        <w:pStyle w:val="EX"/>
      </w:pPr>
      <w:r w:rsidRPr="00505CB2">
        <w:t>[</w:t>
      </w:r>
      <w:bookmarkStart w:id="114" w:name="REF_ES202785"/>
      <w:r w:rsidRPr="00505CB2">
        <w:t>i.</w:t>
      </w:r>
      <w:r w:rsidR="00B654B9" w:rsidRPr="00505CB2">
        <w:fldChar w:fldCharType="begin"/>
      </w:r>
      <w:r w:rsidR="00B654B9" w:rsidRPr="00505CB2">
        <w:instrText>SEQ REFI</w:instrText>
      </w:r>
      <w:r w:rsidR="00B654B9" w:rsidRPr="00505CB2">
        <w:fldChar w:fldCharType="separate"/>
      </w:r>
      <w:r w:rsidR="009C0E17" w:rsidRPr="00505CB2">
        <w:t>13</w:t>
      </w:r>
      <w:r w:rsidR="00B654B9" w:rsidRPr="00505CB2">
        <w:fldChar w:fldCharType="end"/>
      </w:r>
      <w:bookmarkEnd w:id="114"/>
      <w:r w:rsidRPr="00505CB2">
        <w:t>]</w:t>
      </w:r>
      <w:r w:rsidRPr="00505CB2">
        <w:tab/>
        <w:t>ETSI ES 202 785: "Methods for Testing and Specification (MTS); The Testing and Test Control Notation version 3; TTCN-3 Language Extensions: Behaviour Types".</w:t>
      </w:r>
    </w:p>
    <w:p w14:paraId="57B148A0" w14:textId="2E895753" w:rsidR="003E22A0" w:rsidRPr="00505CB2" w:rsidRDefault="00365BA5" w:rsidP="00365BA5">
      <w:pPr>
        <w:pStyle w:val="EX"/>
      </w:pPr>
      <w:r w:rsidRPr="00505CB2">
        <w:t>[</w:t>
      </w:r>
      <w:bookmarkStart w:id="115" w:name="REF_ES202782"/>
      <w:r w:rsidRPr="00505CB2">
        <w:t>i.</w:t>
      </w:r>
      <w:r w:rsidR="00B654B9" w:rsidRPr="00505CB2">
        <w:fldChar w:fldCharType="begin"/>
      </w:r>
      <w:r w:rsidR="00B654B9" w:rsidRPr="00505CB2">
        <w:instrText>SEQ REFI</w:instrText>
      </w:r>
      <w:r w:rsidR="00B654B9" w:rsidRPr="00505CB2">
        <w:fldChar w:fldCharType="separate"/>
      </w:r>
      <w:r w:rsidR="009C0E17" w:rsidRPr="00505CB2">
        <w:t>14</w:t>
      </w:r>
      <w:r w:rsidR="00B654B9" w:rsidRPr="00505CB2">
        <w:fldChar w:fldCharType="end"/>
      </w:r>
      <w:bookmarkEnd w:id="115"/>
      <w:r w:rsidRPr="00505CB2">
        <w:t>]</w:t>
      </w:r>
      <w:r w:rsidRPr="00505CB2">
        <w:tab/>
        <w:t>ETSI ES 202 782: "Methods for Testing and Specification (MTS); The Testing and Test Control Notation version 3; TTCN-3 Language Extensions: TTCN-3 Performance and Real Time Testing".</w:t>
      </w:r>
    </w:p>
    <w:p w14:paraId="473C09A3" w14:textId="09D61224" w:rsidR="00717210" w:rsidRPr="00505CB2" w:rsidRDefault="00365BA5" w:rsidP="00365BA5">
      <w:pPr>
        <w:pStyle w:val="EX"/>
      </w:pPr>
      <w:r w:rsidRPr="00505CB2">
        <w:t>[</w:t>
      </w:r>
      <w:bookmarkStart w:id="116" w:name="REF_VOID_21"/>
      <w:r w:rsidRPr="00505CB2">
        <w:t>i.</w:t>
      </w:r>
      <w:r w:rsidR="00B654B9" w:rsidRPr="00505CB2">
        <w:fldChar w:fldCharType="begin"/>
      </w:r>
      <w:r w:rsidR="00B654B9" w:rsidRPr="00505CB2">
        <w:instrText>SEQ REFI</w:instrText>
      </w:r>
      <w:r w:rsidR="00B654B9" w:rsidRPr="00505CB2">
        <w:fldChar w:fldCharType="separate"/>
      </w:r>
      <w:r w:rsidR="009C0E17" w:rsidRPr="00505CB2">
        <w:t>15</w:t>
      </w:r>
      <w:r w:rsidR="00B654B9" w:rsidRPr="00505CB2">
        <w:fldChar w:fldCharType="end"/>
      </w:r>
      <w:bookmarkEnd w:id="116"/>
      <w:r w:rsidRPr="00505CB2">
        <w:t>]</w:t>
      </w:r>
      <w:r w:rsidRPr="00505CB2">
        <w:tab/>
        <w:t>Void.</w:t>
      </w:r>
    </w:p>
    <w:p w14:paraId="654A9CC3" w14:textId="54F8D85B" w:rsidR="00717210" w:rsidRPr="00505CB2" w:rsidRDefault="00365BA5" w:rsidP="00365BA5">
      <w:pPr>
        <w:pStyle w:val="EX"/>
      </w:pPr>
      <w:r w:rsidRPr="00505CB2">
        <w:t>[</w:t>
      </w:r>
      <w:bookmarkStart w:id="117" w:name="REF_VOID_22"/>
      <w:r w:rsidRPr="00505CB2">
        <w:t>i.</w:t>
      </w:r>
      <w:r w:rsidR="00B654B9" w:rsidRPr="00505CB2">
        <w:fldChar w:fldCharType="begin"/>
      </w:r>
      <w:r w:rsidR="00B654B9" w:rsidRPr="00505CB2">
        <w:instrText>SEQ REFI</w:instrText>
      </w:r>
      <w:r w:rsidR="00B654B9" w:rsidRPr="00505CB2">
        <w:fldChar w:fldCharType="separate"/>
      </w:r>
      <w:r w:rsidR="009C0E17" w:rsidRPr="00505CB2">
        <w:t>16</w:t>
      </w:r>
      <w:r w:rsidR="00B654B9" w:rsidRPr="00505CB2">
        <w:fldChar w:fldCharType="end"/>
      </w:r>
      <w:bookmarkEnd w:id="117"/>
      <w:r w:rsidRPr="00505CB2">
        <w:t>]</w:t>
      </w:r>
      <w:r w:rsidRPr="00505CB2">
        <w:tab/>
        <w:t>Void.</w:t>
      </w:r>
    </w:p>
    <w:p w14:paraId="7A6CC9EA" w14:textId="7CCA4249" w:rsidR="00717210" w:rsidRPr="00505CB2" w:rsidRDefault="00365BA5" w:rsidP="00365BA5">
      <w:pPr>
        <w:pStyle w:val="EX"/>
      </w:pPr>
      <w:r w:rsidRPr="00505CB2">
        <w:t>[</w:t>
      </w:r>
      <w:bookmarkStart w:id="118" w:name="REF_ES201873_1"/>
      <w:r w:rsidRPr="00505CB2">
        <w:t>i.</w:t>
      </w:r>
      <w:r w:rsidR="00B654B9" w:rsidRPr="00505CB2">
        <w:fldChar w:fldCharType="begin"/>
      </w:r>
      <w:r w:rsidR="00B654B9" w:rsidRPr="00505CB2">
        <w:instrText>SEQ REFI</w:instrText>
      </w:r>
      <w:r w:rsidR="00B654B9" w:rsidRPr="00505CB2">
        <w:fldChar w:fldCharType="separate"/>
      </w:r>
      <w:r w:rsidR="009C0E17" w:rsidRPr="00505CB2">
        <w:t>17</w:t>
      </w:r>
      <w:r w:rsidR="00B654B9" w:rsidRPr="00505CB2">
        <w:fldChar w:fldCharType="end"/>
      </w:r>
      <w:bookmarkEnd w:id="118"/>
      <w:r w:rsidRPr="00505CB2">
        <w:t>]</w:t>
      </w:r>
      <w:r w:rsidRPr="00505CB2">
        <w:tab/>
        <w:t>ETSI ES 201 873-1 (V1.1.2): "Methods for Testing and Specification (MTS); The Tree and Tabular Combined Notation version 3; Part 1: TTCN-3 Core Language", 2001.</w:t>
      </w:r>
    </w:p>
    <w:p w14:paraId="3A8B177C" w14:textId="0DDFB77D" w:rsidR="00717210" w:rsidRPr="00505CB2" w:rsidRDefault="00365BA5" w:rsidP="00365BA5">
      <w:pPr>
        <w:pStyle w:val="EX"/>
      </w:pPr>
      <w:r w:rsidRPr="00505CB2">
        <w:t>[</w:t>
      </w:r>
      <w:bookmarkStart w:id="119" w:name="REF_ES201873_1_24"/>
      <w:r w:rsidRPr="00505CB2">
        <w:t>i.</w:t>
      </w:r>
      <w:r w:rsidR="00B654B9" w:rsidRPr="00505CB2">
        <w:fldChar w:fldCharType="begin"/>
      </w:r>
      <w:r w:rsidR="00B654B9" w:rsidRPr="00505CB2">
        <w:instrText>SEQ REFI</w:instrText>
      </w:r>
      <w:r w:rsidR="00B654B9" w:rsidRPr="00505CB2">
        <w:fldChar w:fldCharType="separate"/>
      </w:r>
      <w:r w:rsidR="009C0E17" w:rsidRPr="00505CB2">
        <w:t>18</w:t>
      </w:r>
      <w:r w:rsidR="00B654B9" w:rsidRPr="00505CB2">
        <w:fldChar w:fldCharType="end"/>
      </w:r>
      <w:bookmarkEnd w:id="119"/>
      <w:r w:rsidRPr="00505CB2">
        <w:t>]</w:t>
      </w:r>
      <w:r w:rsidRPr="00505CB2">
        <w:tab/>
        <w:t>ETSI ES 201 873-1 (V2.2.1): "Methods for Testing and Specification (MTS); The Testing and Test Control Notation version 3; Part 1: TTCN-3 Core Language", 2003.</w:t>
      </w:r>
    </w:p>
    <w:p w14:paraId="0510C518" w14:textId="39A3A4A2" w:rsidR="00717210" w:rsidRPr="00505CB2" w:rsidRDefault="00365BA5" w:rsidP="00365BA5">
      <w:pPr>
        <w:pStyle w:val="EX"/>
      </w:pPr>
      <w:r w:rsidRPr="00505CB2">
        <w:t>[</w:t>
      </w:r>
      <w:bookmarkStart w:id="120" w:name="REF_ES201873_1_25"/>
      <w:r w:rsidRPr="00505CB2">
        <w:t>i.</w:t>
      </w:r>
      <w:r w:rsidR="00B654B9" w:rsidRPr="00505CB2">
        <w:fldChar w:fldCharType="begin"/>
      </w:r>
      <w:r w:rsidR="00B654B9" w:rsidRPr="00505CB2">
        <w:instrText>SEQ REFI</w:instrText>
      </w:r>
      <w:r w:rsidR="00B654B9" w:rsidRPr="00505CB2">
        <w:fldChar w:fldCharType="separate"/>
      </w:r>
      <w:r w:rsidR="009C0E17" w:rsidRPr="00505CB2">
        <w:t>19</w:t>
      </w:r>
      <w:r w:rsidR="00B654B9" w:rsidRPr="00505CB2">
        <w:fldChar w:fldCharType="end"/>
      </w:r>
      <w:bookmarkEnd w:id="120"/>
      <w:r w:rsidRPr="00505CB2">
        <w:t>]</w:t>
      </w:r>
      <w:r w:rsidRPr="00505CB2">
        <w:tab/>
        <w:t>ETSI ES 201 873-1 (V3.1.1): "Methods for Testing and Specification (MTS); The Testing and Test Control Notation version 3; Part 1: TTCN-3 Core Language", 2005.</w:t>
      </w:r>
    </w:p>
    <w:p w14:paraId="6F65E369" w14:textId="69A8A850" w:rsidR="00717210" w:rsidRPr="00505CB2" w:rsidRDefault="00365BA5" w:rsidP="00365BA5">
      <w:pPr>
        <w:pStyle w:val="EX"/>
      </w:pPr>
      <w:r w:rsidRPr="00505CB2">
        <w:lastRenderedPageBreak/>
        <w:t>[</w:t>
      </w:r>
      <w:bookmarkStart w:id="121" w:name="REF_ES201873_1_26"/>
      <w:r w:rsidRPr="00505CB2">
        <w:t>i.</w:t>
      </w:r>
      <w:r w:rsidR="00B654B9" w:rsidRPr="00505CB2">
        <w:fldChar w:fldCharType="begin"/>
      </w:r>
      <w:r w:rsidR="00B654B9" w:rsidRPr="00505CB2">
        <w:instrText>SEQ REFI</w:instrText>
      </w:r>
      <w:r w:rsidR="00B654B9" w:rsidRPr="00505CB2">
        <w:fldChar w:fldCharType="separate"/>
      </w:r>
      <w:r w:rsidR="009C0E17" w:rsidRPr="00505CB2">
        <w:t>20</w:t>
      </w:r>
      <w:r w:rsidR="00B654B9" w:rsidRPr="00505CB2">
        <w:fldChar w:fldCharType="end"/>
      </w:r>
      <w:bookmarkEnd w:id="121"/>
      <w:r w:rsidRPr="00505CB2">
        <w:t>]</w:t>
      </w:r>
      <w:r w:rsidRPr="00505CB2">
        <w:tab/>
        <w:t>ETSI ES 201 873-1 (V3.2.1): "Methods for Testing and Specification (MTS); The Testing and Test Control Notation version 3; Part 1: TTCN-3 Core Language", 2007.</w:t>
      </w:r>
    </w:p>
    <w:p w14:paraId="32D22E1A" w14:textId="7838A9E0" w:rsidR="00717210" w:rsidRPr="00505CB2" w:rsidRDefault="00365BA5" w:rsidP="00365BA5">
      <w:pPr>
        <w:pStyle w:val="EX"/>
      </w:pPr>
      <w:r w:rsidRPr="00505CB2">
        <w:t>[</w:t>
      </w:r>
      <w:bookmarkStart w:id="122" w:name="REF_ES201873_1_27"/>
      <w:r w:rsidRPr="00505CB2">
        <w:t>i.</w:t>
      </w:r>
      <w:r w:rsidR="00B654B9" w:rsidRPr="00505CB2">
        <w:fldChar w:fldCharType="begin"/>
      </w:r>
      <w:r w:rsidR="00B654B9" w:rsidRPr="00505CB2">
        <w:instrText>SEQ REFI</w:instrText>
      </w:r>
      <w:r w:rsidR="00B654B9" w:rsidRPr="00505CB2">
        <w:fldChar w:fldCharType="separate"/>
      </w:r>
      <w:r w:rsidR="009C0E17" w:rsidRPr="00505CB2">
        <w:t>21</w:t>
      </w:r>
      <w:r w:rsidR="00B654B9" w:rsidRPr="00505CB2">
        <w:fldChar w:fldCharType="end"/>
      </w:r>
      <w:bookmarkEnd w:id="122"/>
      <w:r w:rsidRPr="00505CB2">
        <w:t>]</w:t>
      </w:r>
      <w:r w:rsidRPr="00505CB2">
        <w:tab/>
        <w:t>ETSI ES 201 873-1 (V3.3.2): "Methods for Testing and Specification (MTS); The Testing and Test Control Notation version 3; Part 1: TTCN-3 Core Language", 2008.</w:t>
      </w:r>
    </w:p>
    <w:p w14:paraId="443F7822" w14:textId="32FDF2B9" w:rsidR="00717210" w:rsidRPr="00505CB2" w:rsidRDefault="00365BA5" w:rsidP="00365BA5">
      <w:pPr>
        <w:pStyle w:val="EX"/>
      </w:pPr>
      <w:r w:rsidRPr="00505CB2">
        <w:t>[</w:t>
      </w:r>
      <w:bookmarkStart w:id="123" w:name="REF_ES201873_1_28"/>
      <w:r w:rsidRPr="00505CB2">
        <w:t>i.</w:t>
      </w:r>
      <w:r w:rsidR="00B654B9" w:rsidRPr="00505CB2">
        <w:fldChar w:fldCharType="begin"/>
      </w:r>
      <w:r w:rsidR="00B654B9" w:rsidRPr="00505CB2">
        <w:instrText>SEQ REFI</w:instrText>
      </w:r>
      <w:r w:rsidR="00B654B9" w:rsidRPr="00505CB2">
        <w:fldChar w:fldCharType="separate"/>
      </w:r>
      <w:r w:rsidR="009C0E17" w:rsidRPr="00505CB2">
        <w:t>22</w:t>
      </w:r>
      <w:r w:rsidR="00B654B9" w:rsidRPr="00505CB2">
        <w:fldChar w:fldCharType="end"/>
      </w:r>
      <w:bookmarkEnd w:id="123"/>
      <w:r w:rsidRPr="00505CB2">
        <w:t>]</w:t>
      </w:r>
      <w:r w:rsidRPr="00505CB2">
        <w:tab/>
        <w:t>ETSI ES 201 873-1 (V3.4.1): "Methods for Testing and Specification (MTS); The Testing and Test Control Notation version 3; Part 1: TTCN-3 Core Language", 2008.</w:t>
      </w:r>
    </w:p>
    <w:p w14:paraId="51F07E47" w14:textId="1071B522" w:rsidR="00717210" w:rsidRPr="00505CB2" w:rsidRDefault="00365BA5" w:rsidP="00365BA5">
      <w:pPr>
        <w:pStyle w:val="EX"/>
      </w:pPr>
      <w:r w:rsidRPr="00505CB2">
        <w:t>[</w:t>
      </w:r>
      <w:bookmarkStart w:id="124" w:name="REF_ES201873_1_29"/>
      <w:r w:rsidRPr="00505CB2">
        <w:t>i.</w:t>
      </w:r>
      <w:r w:rsidR="00B654B9" w:rsidRPr="00505CB2">
        <w:fldChar w:fldCharType="begin"/>
      </w:r>
      <w:r w:rsidR="00B654B9" w:rsidRPr="00505CB2">
        <w:instrText>SEQ REFI</w:instrText>
      </w:r>
      <w:r w:rsidR="00B654B9" w:rsidRPr="00505CB2">
        <w:fldChar w:fldCharType="separate"/>
      </w:r>
      <w:r w:rsidR="009C0E17" w:rsidRPr="00505CB2">
        <w:t>23</w:t>
      </w:r>
      <w:r w:rsidR="00B654B9" w:rsidRPr="00505CB2">
        <w:fldChar w:fldCharType="end"/>
      </w:r>
      <w:bookmarkEnd w:id="124"/>
      <w:r w:rsidRPr="00505CB2">
        <w:t>]</w:t>
      </w:r>
      <w:r w:rsidRPr="00505CB2">
        <w:tab/>
        <w:t>ETSI ES 201 873-1 (V4.1.1): "Methods for Testing and Specification (MTS); The Testing and Test Control Notation version 3; Part 1: TTCN-3 Core Language", 2009.</w:t>
      </w:r>
    </w:p>
    <w:p w14:paraId="1229400A" w14:textId="79EFE6BB" w:rsidR="00717210" w:rsidRPr="00505CB2" w:rsidRDefault="00365BA5" w:rsidP="00365BA5">
      <w:pPr>
        <w:pStyle w:val="EX"/>
      </w:pPr>
      <w:r w:rsidRPr="00505CB2">
        <w:t>[</w:t>
      </w:r>
      <w:bookmarkStart w:id="125" w:name="REF_ES201873_1_30"/>
      <w:r w:rsidRPr="00505CB2">
        <w:t>i.</w:t>
      </w:r>
      <w:r w:rsidR="00B654B9" w:rsidRPr="00505CB2">
        <w:fldChar w:fldCharType="begin"/>
      </w:r>
      <w:r w:rsidR="00B654B9" w:rsidRPr="00505CB2">
        <w:instrText>SEQ REFI</w:instrText>
      </w:r>
      <w:r w:rsidR="00B654B9" w:rsidRPr="00505CB2">
        <w:fldChar w:fldCharType="separate"/>
      </w:r>
      <w:r w:rsidR="009C0E17" w:rsidRPr="00505CB2">
        <w:t>24</w:t>
      </w:r>
      <w:r w:rsidR="00B654B9" w:rsidRPr="00505CB2">
        <w:fldChar w:fldCharType="end"/>
      </w:r>
      <w:bookmarkEnd w:id="125"/>
      <w:r w:rsidRPr="00505CB2">
        <w:t>]</w:t>
      </w:r>
      <w:r w:rsidRPr="00505CB2">
        <w:tab/>
        <w:t>ETSI ES 201 873-1 (V4.2.1): "Methods for Testing and Specification (MTS); The Testing and Test Control Notation version 3; Part 1: TTCN-3 Core Language", 2010.</w:t>
      </w:r>
    </w:p>
    <w:p w14:paraId="538A75BB" w14:textId="01F5EC43" w:rsidR="00717210" w:rsidRPr="00505CB2" w:rsidRDefault="00365BA5" w:rsidP="00365BA5">
      <w:pPr>
        <w:pStyle w:val="EX"/>
      </w:pPr>
      <w:r w:rsidRPr="00505CB2">
        <w:t>[</w:t>
      </w:r>
      <w:bookmarkStart w:id="126" w:name="REF_ES201873_1_31"/>
      <w:r w:rsidRPr="00505CB2">
        <w:t>i.</w:t>
      </w:r>
      <w:r w:rsidR="00B654B9" w:rsidRPr="00505CB2">
        <w:fldChar w:fldCharType="begin"/>
      </w:r>
      <w:r w:rsidR="00B654B9" w:rsidRPr="00505CB2">
        <w:instrText>SEQ REFI</w:instrText>
      </w:r>
      <w:r w:rsidR="00B654B9" w:rsidRPr="00505CB2">
        <w:fldChar w:fldCharType="separate"/>
      </w:r>
      <w:r w:rsidR="009C0E17" w:rsidRPr="00505CB2">
        <w:t>25</w:t>
      </w:r>
      <w:r w:rsidR="00B654B9" w:rsidRPr="00505CB2">
        <w:fldChar w:fldCharType="end"/>
      </w:r>
      <w:bookmarkEnd w:id="126"/>
      <w:r w:rsidRPr="00505CB2">
        <w:t>]</w:t>
      </w:r>
      <w:r w:rsidRPr="00505CB2">
        <w:tab/>
        <w:t>ETSI ES 201 873-1 (V4.3.1): "Methods for Testing and Specification (MTS); The Testing and Test Control Notation version 3; Part 1: TTCN-3 Core Language", 2011.</w:t>
      </w:r>
    </w:p>
    <w:p w14:paraId="01D36652" w14:textId="7F703CDD" w:rsidR="00717210" w:rsidRPr="00505CB2" w:rsidRDefault="00365BA5" w:rsidP="00365BA5">
      <w:pPr>
        <w:pStyle w:val="EX"/>
      </w:pPr>
      <w:r w:rsidRPr="00505CB2">
        <w:t>[</w:t>
      </w:r>
      <w:bookmarkStart w:id="127" w:name="REF_ES201873_1_32"/>
      <w:r w:rsidRPr="00505CB2">
        <w:t>i.</w:t>
      </w:r>
      <w:r w:rsidR="00B654B9" w:rsidRPr="00505CB2">
        <w:fldChar w:fldCharType="begin"/>
      </w:r>
      <w:r w:rsidR="00B654B9" w:rsidRPr="00505CB2">
        <w:instrText>SEQ REFI</w:instrText>
      </w:r>
      <w:r w:rsidR="00B654B9" w:rsidRPr="00505CB2">
        <w:fldChar w:fldCharType="separate"/>
      </w:r>
      <w:r w:rsidR="009C0E17" w:rsidRPr="00505CB2">
        <w:t>26</w:t>
      </w:r>
      <w:r w:rsidR="00B654B9" w:rsidRPr="00505CB2">
        <w:fldChar w:fldCharType="end"/>
      </w:r>
      <w:bookmarkEnd w:id="127"/>
      <w:r w:rsidRPr="00505CB2">
        <w:t>]</w:t>
      </w:r>
      <w:r w:rsidRPr="00505CB2">
        <w:tab/>
        <w:t>ETSI ES 201 873-1 (V4.4.1): "Methods for Testing and Specification (MTS); The Testing and Test Control Notation version 3; Part 1: TTCN-3 Core Language", 2012.</w:t>
      </w:r>
    </w:p>
    <w:p w14:paraId="26091409" w14:textId="0383065E" w:rsidR="00717210" w:rsidRPr="00505CB2" w:rsidRDefault="00365BA5" w:rsidP="00365BA5">
      <w:pPr>
        <w:pStyle w:val="EX"/>
      </w:pPr>
      <w:r w:rsidRPr="00505CB2">
        <w:t>[</w:t>
      </w:r>
      <w:bookmarkStart w:id="128" w:name="REF_ES201873_1_33"/>
      <w:r w:rsidRPr="00505CB2">
        <w:t>i.</w:t>
      </w:r>
      <w:r w:rsidR="00B654B9" w:rsidRPr="00505CB2">
        <w:fldChar w:fldCharType="begin"/>
      </w:r>
      <w:r w:rsidR="00B654B9" w:rsidRPr="00505CB2">
        <w:instrText>SEQ REFI</w:instrText>
      </w:r>
      <w:r w:rsidR="00B654B9" w:rsidRPr="00505CB2">
        <w:fldChar w:fldCharType="separate"/>
      </w:r>
      <w:r w:rsidR="009C0E17" w:rsidRPr="00505CB2">
        <w:t>27</w:t>
      </w:r>
      <w:r w:rsidR="00B654B9" w:rsidRPr="00505CB2">
        <w:fldChar w:fldCharType="end"/>
      </w:r>
      <w:bookmarkEnd w:id="128"/>
      <w:r w:rsidRPr="00505CB2">
        <w:t>]</w:t>
      </w:r>
      <w:r w:rsidRPr="00505CB2">
        <w:tab/>
        <w:t>ETSI ES 201 873-1 (V4.5.1): "Methods for Testing and Specification (MTS); The Testing and Test Control Notation version 3; Part 1: TTCN-3 Core Language", 2013.</w:t>
      </w:r>
    </w:p>
    <w:p w14:paraId="4552523F" w14:textId="643D2FB8" w:rsidR="00717210" w:rsidRPr="00505CB2" w:rsidRDefault="00365BA5" w:rsidP="00365BA5">
      <w:pPr>
        <w:pStyle w:val="EX"/>
      </w:pPr>
      <w:r w:rsidRPr="00505CB2">
        <w:t>[</w:t>
      </w:r>
      <w:bookmarkStart w:id="129" w:name="REF_ES201873_1_34"/>
      <w:r w:rsidRPr="00505CB2">
        <w:t>i.</w:t>
      </w:r>
      <w:r w:rsidR="00B654B9" w:rsidRPr="00505CB2">
        <w:fldChar w:fldCharType="begin"/>
      </w:r>
      <w:r w:rsidR="00B654B9" w:rsidRPr="00505CB2">
        <w:instrText>SEQ REFI</w:instrText>
      </w:r>
      <w:r w:rsidR="00B654B9" w:rsidRPr="00505CB2">
        <w:fldChar w:fldCharType="separate"/>
      </w:r>
      <w:r w:rsidR="009C0E17" w:rsidRPr="00505CB2">
        <w:t>28</w:t>
      </w:r>
      <w:r w:rsidR="00B654B9" w:rsidRPr="00505CB2">
        <w:fldChar w:fldCharType="end"/>
      </w:r>
      <w:bookmarkEnd w:id="129"/>
      <w:r w:rsidRPr="00505CB2">
        <w:t>]</w:t>
      </w:r>
      <w:r w:rsidRPr="00505CB2">
        <w:tab/>
        <w:t>ETSI ES 201 873-1 (V4.6.1): "Methods for Testing and Specification (MTS); The Testing and Test Control Notation version 3; Part 1: TTCN-3 Core Language", 2014.</w:t>
      </w:r>
    </w:p>
    <w:p w14:paraId="022A157B" w14:textId="6BE873BB" w:rsidR="00717210" w:rsidRPr="00505CB2" w:rsidRDefault="00365BA5" w:rsidP="00365BA5">
      <w:pPr>
        <w:pStyle w:val="EX"/>
      </w:pPr>
      <w:r w:rsidRPr="00505CB2">
        <w:t>[</w:t>
      </w:r>
      <w:bookmarkStart w:id="130" w:name="REF_ES201873_1_35"/>
      <w:r w:rsidRPr="00505CB2">
        <w:t>i.</w:t>
      </w:r>
      <w:r w:rsidR="00B654B9" w:rsidRPr="00505CB2">
        <w:fldChar w:fldCharType="begin"/>
      </w:r>
      <w:r w:rsidR="00B654B9" w:rsidRPr="00505CB2">
        <w:instrText>SEQ REFI</w:instrText>
      </w:r>
      <w:r w:rsidR="00B654B9" w:rsidRPr="00505CB2">
        <w:fldChar w:fldCharType="separate"/>
      </w:r>
      <w:r w:rsidR="009C0E17" w:rsidRPr="00505CB2">
        <w:t>29</w:t>
      </w:r>
      <w:r w:rsidR="00B654B9" w:rsidRPr="00505CB2">
        <w:fldChar w:fldCharType="end"/>
      </w:r>
      <w:bookmarkEnd w:id="130"/>
      <w:r w:rsidRPr="00505CB2">
        <w:t>]</w:t>
      </w:r>
      <w:r w:rsidRPr="00505CB2">
        <w:tab/>
        <w:t>ETSI ES 201 873-1 (V4.7.1): "Methods for Testing and Specification (MTS); The Testing and Test Control Notation version 3; Part 1: TTCN-3 Core Language", 2015.</w:t>
      </w:r>
    </w:p>
    <w:p w14:paraId="2386B3F3" w14:textId="3315ABBC" w:rsidR="00717210" w:rsidRPr="00505CB2" w:rsidRDefault="00365BA5" w:rsidP="00365BA5">
      <w:pPr>
        <w:pStyle w:val="EX"/>
      </w:pPr>
      <w:r w:rsidRPr="00505CB2">
        <w:t>[</w:t>
      </w:r>
      <w:bookmarkStart w:id="131" w:name="REF_ES201873_1_36"/>
      <w:r w:rsidRPr="00505CB2">
        <w:t>i.</w:t>
      </w:r>
      <w:r w:rsidR="00B654B9" w:rsidRPr="00505CB2">
        <w:fldChar w:fldCharType="begin"/>
      </w:r>
      <w:r w:rsidR="00B654B9" w:rsidRPr="00505CB2">
        <w:instrText>SEQ REFI</w:instrText>
      </w:r>
      <w:r w:rsidR="00B654B9" w:rsidRPr="00505CB2">
        <w:fldChar w:fldCharType="separate"/>
      </w:r>
      <w:r w:rsidR="009C0E17" w:rsidRPr="00505CB2">
        <w:t>30</w:t>
      </w:r>
      <w:r w:rsidR="00B654B9" w:rsidRPr="00505CB2">
        <w:fldChar w:fldCharType="end"/>
      </w:r>
      <w:bookmarkEnd w:id="131"/>
      <w:r w:rsidRPr="00505CB2">
        <w:t>]</w:t>
      </w:r>
      <w:r w:rsidRPr="00505CB2">
        <w:tab/>
        <w:t>ETSI ES 201 873-1 (V4.8.1): "Methods for Testing and Specification (MTS); The Testing and Test Control Notation version 3; Part 1: TTCN-3 Core Language", 2016.</w:t>
      </w:r>
    </w:p>
    <w:p w14:paraId="01B247D3" w14:textId="4125159E" w:rsidR="00717210" w:rsidRPr="00505CB2" w:rsidRDefault="00365BA5" w:rsidP="00365BA5">
      <w:pPr>
        <w:pStyle w:val="EX"/>
      </w:pPr>
      <w:r w:rsidRPr="00505CB2">
        <w:t>[</w:t>
      </w:r>
      <w:bookmarkStart w:id="132" w:name="REF_ES201873_1_37"/>
      <w:r w:rsidRPr="00505CB2">
        <w:t>i.</w:t>
      </w:r>
      <w:r w:rsidR="00B654B9" w:rsidRPr="00505CB2">
        <w:fldChar w:fldCharType="begin"/>
      </w:r>
      <w:r w:rsidR="00B654B9" w:rsidRPr="00505CB2">
        <w:instrText>SEQ REFI</w:instrText>
      </w:r>
      <w:r w:rsidR="00B654B9" w:rsidRPr="00505CB2">
        <w:fldChar w:fldCharType="separate"/>
      </w:r>
      <w:r w:rsidR="009C0E17" w:rsidRPr="00505CB2">
        <w:t>31</w:t>
      </w:r>
      <w:r w:rsidR="00B654B9" w:rsidRPr="00505CB2">
        <w:fldChar w:fldCharType="end"/>
      </w:r>
      <w:bookmarkEnd w:id="132"/>
      <w:r w:rsidRPr="00505CB2">
        <w:t>]</w:t>
      </w:r>
      <w:r w:rsidRPr="00505CB2">
        <w:tab/>
        <w:t>ETSI ES 201 873-1 (V4.9.1): "Methods for Testing and Specification (MTS); The Testing and Test Control Notation version 3; Part 1: TTCN-3 Core Language", 2017.</w:t>
      </w:r>
    </w:p>
    <w:p w14:paraId="2F7A2C44" w14:textId="163CCFBD" w:rsidR="00D60A7F" w:rsidRPr="00505CB2" w:rsidRDefault="00365BA5" w:rsidP="00365BA5">
      <w:pPr>
        <w:pStyle w:val="EX"/>
      </w:pPr>
      <w:r w:rsidRPr="00505CB2">
        <w:t>[</w:t>
      </w:r>
      <w:bookmarkStart w:id="133" w:name="REF_ES201873_1_38"/>
      <w:r w:rsidRPr="00505CB2">
        <w:t>i.</w:t>
      </w:r>
      <w:r w:rsidR="00B654B9" w:rsidRPr="00505CB2">
        <w:fldChar w:fldCharType="begin"/>
      </w:r>
      <w:r w:rsidR="00B654B9" w:rsidRPr="00505CB2">
        <w:instrText>SEQ REFI</w:instrText>
      </w:r>
      <w:r w:rsidR="00B654B9" w:rsidRPr="00505CB2">
        <w:fldChar w:fldCharType="separate"/>
      </w:r>
      <w:r w:rsidR="009C0E17" w:rsidRPr="00505CB2">
        <w:t>32</w:t>
      </w:r>
      <w:r w:rsidR="00B654B9" w:rsidRPr="00505CB2">
        <w:fldChar w:fldCharType="end"/>
      </w:r>
      <w:bookmarkEnd w:id="133"/>
      <w:r w:rsidRPr="00505CB2">
        <w:t>]</w:t>
      </w:r>
      <w:r w:rsidRPr="00505CB2">
        <w:tab/>
        <w:t>ETSI ES 201 873-1 (V4.10.1): "Methods for Testing and Specification (MTS); The Testing and Test Control Notation version 3; Part 1: TTCN-3 Core Language", 2018.</w:t>
      </w:r>
    </w:p>
    <w:p w14:paraId="7D00F289" w14:textId="5D09D2E4" w:rsidR="00D60A7F" w:rsidRPr="00505CB2" w:rsidRDefault="00365BA5" w:rsidP="00365BA5">
      <w:pPr>
        <w:pStyle w:val="EX"/>
      </w:pPr>
      <w:r w:rsidRPr="00505CB2">
        <w:t>[</w:t>
      </w:r>
      <w:bookmarkStart w:id="134" w:name="REF_ES201873_1_39"/>
      <w:r w:rsidRPr="00505CB2">
        <w:t>i.</w:t>
      </w:r>
      <w:r w:rsidR="00B654B9" w:rsidRPr="00505CB2">
        <w:fldChar w:fldCharType="begin"/>
      </w:r>
      <w:r w:rsidR="00B654B9" w:rsidRPr="00505CB2">
        <w:instrText>SEQ REFI</w:instrText>
      </w:r>
      <w:r w:rsidR="00B654B9" w:rsidRPr="00505CB2">
        <w:fldChar w:fldCharType="separate"/>
      </w:r>
      <w:r w:rsidR="009C0E17" w:rsidRPr="00505CB2">
        <w:t>33</w:t>
      </w:r>
      <w:r w:rsidR="00B654B9" w:rsidRPr="00505CB2">
        <w:fldChar w:fldCharType="end"/>
      </w:r>
      <w:bookmarkEnd w:id="134"/>
      <w:r w:rsidRPr="00505CB2">
        <w:t>]</w:t>
      </w:r>
      <w:r w:rsidRPr="00505CB2">
        <w:tab/>
        <w:t>ETSI ES 201 873-1 (V4.11.1): "Methods for Testing and Specification (MTS); The Testing and Test Control Notation version 3; Part 1: TTCN-3 Core Language", 2019.</w:t>
      </w:r>
    </w:p>
    <w:p w14:paraId="28656DB4" w14:textId="742D7E47" w:rsidR="00D60A7F" w:rsidRPr="00505CB2" w:rsidRDefault="00365BA5" w:rsidP="00365BA5">
      <w:pPr>
        <w:pStyle w:val="EX"/>
      </w:pPr>
      <w:r w:rsidRPr="00505CB2">
        <w:t>[</w:t>
      </w:r>
      <w:bookmarkStart w:id="135" w:name="REF_ES201873_1_40"/>
      <w:r w:rsidRPr="00505CB2">
        <w:t>i.</w:t>
      </w:r>
      <w:r w:rsidR="00B654B9" w:rsidRPr="00505CB2">
        <w:fldChar w:fldCharType="begin"/>
      </w:r>
      <w:r w:rsidR="00B654B9" w:rsidRPr="00505CB2">
        <w:instrText>SEQ REFI</w:instrText>
      </w:r>
      <w:r w:rsidR="00B654B9" w:rsidRPr="00505CB2">
        <w:fldChar w:fldCharType="separate"/>
      </w:r>
      <w:r w:rsidR="009C0E17" w:rsidRPr="00505CB2">
        <w:t>34</w:t>
      </w:r>
      <w:r w:rsidR="00B654B9" w:rsidRPr="00505CB2">
        <w:fldChar w:fldCharType="end"/>
      </w:r>
      <w:bookmarkEnd w:id="135"/>
      <w:r w:rsidRPr="00505CB2">
        <w:t>]</w:t>
      </w:r>
      <w:r w:rsidRPr="00505CB2">
        <w:tab/>
        <w:t>ETSI ES 201 873-1 (V4.12.1): "Methods for Testing and Specification (MTS); The Testing and Test Control Notation version 3; Part 1: TTCN-3 Core Language", 2020.</w:t>
      </w:r>
    </w:p>
    <w:p w14:paraId="562E56A6" w14:textId="41E1EE2E" w:rsidR="00D60A7F" w:rsidRPr="00505CB2" w:rsidRDefault="00365BA5" w:rsidP="00365BA5">
      <w:pPr>
        <w:pStyle w:val="EX"/>
      </w:pPr>
      <w:r w:rsidRPr="00505CB2">
        <w:t>[</w:t>
      </w:r>
      <w:bookmarkStart w:id="136" w:name="REF_ES202786"/>
      <w:r w:rsidRPr="00505CB2">
        <w:t>i.</w:t>
      </w:r>
      <w:r w:rsidR="00B654B9" w:rsidRPr="00505CB2">
        <w:fldChar w:fldCharType="begin"/>
      </w:r>
      <w:r w:rsidR="00B654B9" w:rsidRPr="00505CB2">
        <w:instrText>SEQ REFI</w:instrText>
      </w:r>
      <w:r w:rsidR="00B654B9" w:rsidRPr="00505CB2">
        <w:fldChar w:fldCharType="separate"/>
      </w:r>
      <w:r w:rsidR="009C0E17" w:rsidRPr="00505CB2">
        <w:t>35</w:t>
      </w:r>
      <w:r w:rsidR="00B654B9" w:rsidRPr="00505CB2">
        <w:fldChar w:fldCharType="end"/>
      </w:r>
      <w:bookmarkEnd w:id="136"/>
      <w:r w:rsidRPr="00505CB2">
        <w:t>]</w:t>
      </w:r>
      <w:r w:rsidRPr="00505CB2">
        <w:tab/>
        <w:t>ETSI ES 202 786: "Methods for Testing and Specification (MTS); The Testing and Test Control Notation version 3; TTCN-3 Language Extensions: Support of interfaces with continuous signals".</w:t>
      </w:r>
    </w:p>
    <w:p w14:paraId="4ABF0A5A" w14:textId="75E7160F" w:rsidR="00D60A7F" w:rsidRPr="00505CB2" w:rsidRDefault="00365BA5" w:rsidP="00365BA5">
      <w:pPr>
        <w:pStyle w:val="EX"/>
      </w:pPr>
      <w:r w:rsidRPr="00505CB2">
        <w:t>[</w:t>
      </w:r>
      <w:bookmarkStart w:id="137" w:name="REF_ES203022"/>
      <w:r w:rsidRPr="00505CB2">
        <w:t>i.</w:t>
      </w:r>
      <w:r w:rsidR="00B654B9" w:rsidRPr="00505CB2">
        <w:fldChar w:fldCharType="begin"/>
      </w:r>
      <w:r w:rsidR="00B654B9" w:rsidRPr="00505CB2">
        <w:instrText>SEQ REFI</w:instrText>
      </w:r>
      <w:r w:rsidR="00B654B9" w:rsidRPr="00505CB2">
        <w:fldChar w:fldCharType="separate"/>
      </w:r>
      <w:r w:rsidR="009C0E17" w:rsidRPr="00505CB2">
        <w:t>36</w:t>
      </w:r>
      <w:r w:rsidR="00B654B9" w:rsidRPr="00505CB2">
        <w:fldChar w:fldCharType="end"/>
      </w:r>
      <w:bookmarkEnd w:id="137"/>
      <w:r w:rsidRPr="00505CB2">
        <w:t>]</w:t>
      </w:r>
      <w:r w:rsidRPr="00505CB2">
        <w:tab/>
        <w:t>ETSI ES 203 022: "Methods for Testing and Specification (MTS); The Testing and Test Control Notation version 3; TTCN-3 Language extension: Advanced Matching".</w:t>
      </w:r>
    </w:p>
    <w:p w14:paraId="1DFCF5B1" w14:textId="4A02E97D" w:rsidR="00D60A7F" w:rsidRPr="00505CB2" w:rsidRDefault="00365BA5" w:rsidP="00365BA5">
      <w:pPr>
        <w:pStyle w:val="EX"/>
      </w:pPr>
      <w:r w:rsidRPr="00505CB2">
        <w:t>[</w:t>
      </w:r>
      <w:bookmarkStart w:id="138" w:name="REF_ES203790"/>
      <w:r w:rsidRPr="00505CB2">
        <w:t>i.</w:t>
      </w:r>
      <w:r w:rsidR="00B654B9" w:rsidRPr="00505CB2">
        <w:fldChar w:fldCharType="begin"/>
      </w:r>
      <w:r w:rsidR="00B654B9" w:rsidRPr="00505CB2">
        <w:instrText>SEQ REFI</w:instrText>
      </w:r>
      <w:r w:rsidR="00B654B9" w:rsidRPr="00505CB2">
        <w:fldChar w:fldCharType="separate"/>
      </w:r>
      <w:r w:rsidR="009C0E17" w:rsidRPr="00505CB2">
        <w:t>37</w:t>
      </w:r>
      <w:r w:rsidR="00B654B9" w:rsidRPr="00505CB2">
        <w:fldChar w:fldCharType="end"/>
      </w:r>
      <w:bookmarkEnd w:id="138"/>
      <w:r w:rsidRPr="00505CB2">
        <w:t>]</w:t>
      </w:r>
      <w:r w:rsidRPr="00505CB2">
        <w:tab/>
        <w:t>ETSI ES 203 790: "Methods for Testing and Specification (MTS); The Testing and Test Control Notation version 3; TTCN-3 Language Extensions: Object-Oriented Features".</w:t>
      </w:r>
    </w:p>
    <w:p w14:paraId="6B800BBF" w14:textId="0580E054" w:rsidR="00A46AFD" w:rsidRPr="00505CB2" w:rsidRDefault="009C0E17" w:rsidP="009C0E17">
      <w:pPr>
        <w:pStyle w:val="EX"/>
      </w:pPr>
      <w:r w:rsidRPr="00505CB2">
        <w:t>[</w:t>
      </w:r>
      <w:bookmarkStart w:id="139" w:name="REF_ITU_TX292"/>
      <w:r w:rsidRPr="00505CB2">
        <w:t>i.</w:t>
      </w:r>
      <w:r w:rsidRPr="00505CB2">
        <w:fldChar w:fldCharType="begin"/>
      </w:r>
      <w:r w:rsidRPr="00505CB2">
        <w:instrText>SEQ REFI</w:instrText>
      </w:r>
      <w:r w:rsidRPr="00505CB2">
        <w:fldChar w:fldCharType="separate"/>
      </w:r>
      <w:r w:rsidRPr="00505CB2">
        <w:t>38</w:t>
      </w:r>
      <w:r w:rsidRPr="00505CB2">
        <w:fldChar w:fldCharType="end"/>
      </w:r>
      <w:bookmarkEnd w:id="139"/>
      <w:r w:rsidRPr="00505CB2">
        <w:t>]</w:t>
      </w:r>
      <w:r w:rsidRPr="00505CB2">
        <w:tab/>
        <w:t>Recommendation ITU-T X.292: "OSI conformance testing methodology and framework for protocol Recommendations for ITU-T applications - The Tree and Tabular Combined Notation (TTCN)".</w:t>
      </w:r>
    </w:p>
    <w:p w14:paraId="74D2FE4E" w14:textId="4686FCA8" w:rsidR="00A46AFD" w:rsidRPr="00505CB2" w:rsidRDefault="009C0E17" w:rsidP="009C0E17">
      <w:pPr>
        <w:pStyle w:val="EX"/>
      </w:pPr>
      <w:r w:rsidRPr="00505CB2">
        <w:t>[</w:t>
      </w:r>
      <w:bookmarkStart w:id="140" w:name="REF_ITU_TX290"/>
      <w:r w:rsidRPr="00505CB2">
        <w:t>i.</w:t>
      </w:r>
      <w:r w:rsidRPr="00505CB2">
        <w:fldChar w:fldCharType="begin"/>
      </w:r>
      <w:r w:rsidRPr="00505CB2">
        <w:instrText>SEQ REFI</w:instrText>
      </w:r>
      <w:r w:rsidRPr="00505CB2">
        <w:fldChar w:fldCharType="separate"/>
      </w:r>
      <w:r w:rsidRPr="00505CB2">
        <w:t>39</w:t>
      </w:r>
      <w:r w:rsidRPr="00505CB2">
        <w:fldChar w:fldCharType="end"/>
      </w:r>
      <w:bookmarkEnd w:id="140"/>
      <w:r w:rsidRPr="00505CB2">
        <w:t>]</w:t>
      </w:r>
      <w:r w:rsidRPr="00505CB2">
        <w:tab/>
        <w:t>Recommendation ITU-T X.290: "OSI conformance testing methodology and framework for protocol Recommendations for ITU-T applications - General concepts".</w:t>
      </w:r>
    </w:p>
    <w:p w14:paraId="0C6A365C" w14:textId="77777777" w:rsidR="003E22A0" w:rsidRPr="00505CB2" w:rsidRDefault="003E22A0" w:rsidP="00DC4A98">
      <w:pPr>
        <w:pStyle w:val="berschrift1"/>
      </w:pPr>
      <w:bookmarkStart w:id="141" w:name="_Toc69120195"/>
      <w:bookmarkStart w:id="142" w:name="_Toc69716628"/>
      <w:bookmarkStart w:id="143" w:name="_Toc69717907"/>
      <w:bookmarkStart w:id="144" w:name="_Toc73971705"/>
      <w:bookmarkStart w:id="145" w:name="_Toc73974744"/>
      <w:bookmarkStart w:id="146" w:name="_Toc80089253"/>
      <w:bookmarkStart w:id="147" w:name="_Toc80089788"/>
      <w:r w:rsidRPr="00505CB2">
        <w:lastRenderedPageBreak/>
        <w:t>3</w:t>
      </w:r>
      <w:r w:rsidRPr="00505CB2">
        <w:tab/>
        <w:t>Definition</w:t>
      </w:r>
      <w:r w:rsidR="00314349" w:rsidRPr="00505CB2">
        <w:t xml:space="preserve"> of terms, </w:t>
      </w:r>
      <w:r w:rsidRPr="00505CB2">
        <w:t>s</w:t>
      </w:r>
      <w:r w:rsidR="00314349" w:rsidRPr="00505CB2">
        <w:t>ymbols</w:t>
      </w:r>
      <w:r w:rsidRPr="00505CB2">
        <w:t xml:space="preserve"> and abbreviations</w:t>
      </w:r>
      <w:bookmarkEnd w:id="141"/>
      <w:bookmarkEnd w:id="142"/>
      <w:bookmarkEnd w:id="143"/>
      <w:bookmarkEnd w:id="144"/>
      <w:bookmarkEnd w:id="145"/>
      <w:bookmarkEnd w:id="146"/>
      <w:bookmarkEnd w:id="147"/>
    </w:p>
    <w:p w14:paraId="61B41D98" w14:textId="77777777" w:rsidR="003E22A0" w:rsidRPr="00505CB2" w:rsidRDefault="003E22A0" w:rsidP="00DC4A98">
      <w:pPr>
        <w:pStyle w:val="berschrift2"/>
      </w:pPr>
      <w:bookmarkStart w:id="148" w:name="clause_Definitions"/>
      <w:bookmarkStart w:id="149" w:name="_Toc69120196"/>
      <w:bookmarkStart w:id="150" w:name="_Toc69716629"/>
      <w:bookmarkStart w:id="151" w:name="_Toc69717908"/>
      <w:bookmarkStart w:id="152" w:name="_Toc73971706"/>
      <w:bookmarkStart w:id="153" w:name="_Toc73974745"/>
      <w:bookmarkStart w:id="154" w:name="_Toc80089254"/>
      <w:bookmarkStart w:id="155" w:name="_Toc80089789"/>
      <w:r w:rsidRPr="00505CB2">
        <w:t>3.1</w:t>
      </w:r>
      <w:bookmarkEnd w:id="148"/>
      <w:r w:rsidRPr="00505CB2">
        <w:tab/>
      </w:r>
      <w:r w:rsidR="00314349" w:rsidRPr="00505CB2">
        <w:t>Terms</w:t>
      </w:r>
      <w:bookmarkEnd w:id="149"/>
      <w:bookmarkEnd w:id="150"/>
      <w:bookmarkEnd w:id="151"/>
      <w:bookmarkEnd w:id="152"/>
      <w:bookmarkEnd w:id="153"/>
      <w:bookmarkEnd w:id="154"/>
      <w:bookmarkEnd w:id="155"/>
    </w:p>
    <w:p w14:paraId="55E03692" w14:textId="3C704D00" w:rsidR="004F2D92" w:rsidRPr="00505CB2" w:rsidRDefault="004F2D92" w:rsidP="004F2D92">
      <w:pPr>
        <w:keepNext/>
      </w:pPr>
      <w:r w:rsidRPr="00505CB2">
        <w:t>For the purposes of the present document, the terms given in Recommendation ITU</w:t>
      </w:r>
      <w:r w:rsidRPr="00505CB2">
        <w:noBreakHyphen/>
        <w:t>T X.290 [</w:t>
      </w:r>
      <w:r w:rsidR="00147101" w:rsidRPr="00505CB2">
        <w:rPr>
          <w:color w:val="0000FF"/>
        </w:rPr>
        <w:fldChar w:fldCharType="begin"/>
      </w:r>
      <w:r w:rsidR="00147101" w:rsidRPr="00505CB2">
        <w:rPr>
          <w:color w:val="0000FF"/>
        </w:rPr>
        <w:instrText xml:space="preserve">REF REF_ITU_TX290 \h </w:instrText>
      </w:r>
      <w:r w:rsidR="00147101" w:rsidRPr="00505CB2">
        <w:rPr>
          <w:color w:val="0000FF"/>
        </w:rPr>
      </w:r>
      <w:r w:rsidR="00147101" w:rsidRPr="00505CB2">
        <w:rPr>
          <w:color w:val="0000FF"/>
        </w:rPr>
        <w:fldChar w:fldCharType="separate"/>
      </w:r>
      <w:r w:rsidR="00147101" w:rsidRPr="00505CB2">
        <w:t>i.39</w:t>
      </w:r>
      <w:r w:rsidR="00147101" w:rsidRPr="00505CB2">
        <w:rPr>
          <w:color w:val="0000FF"/>
        </w:rPr>
        <w:fldChar w:fldCharType="end"/>
      </w:r>
      <w:r w:rsidRPr="00505CB2">
        <w:t>], Recommendation</w:t>
      </w:r>
      <w:r w:rsidR="00314349" w:rsidRPr="00505CB2">
        <w:t xml:space="preserve"> </w:t>
      </w:r>
      <w:r w:rsidRPr="00505CB2">
        <w:t>ITU</w:t>
      </w:r>
      <w:r w:rsidRPr="00505CB2">
        <w:noBreakHyphen/>
        <w:t>T X.292 [</w:t>
      </w:r>
      <w:r w:rsidR="00147101" w:rsidRPr="00505CB2">
        <w:rPr>
          <w:color w:val="0000FF"/>
        </w:rPr>
        <w:fldChar w:fldCharType="begin"/>
      </w:r>
      <w:r w:rsidR="00147101" w:rsidRPr="00505CB2">
        <w:rPr>
          <w:color w:val="0000FF"/>
        </w:rPr>
        <w:instrText xml:space="preserve">REF REF_ITU_TX292 \h </w:instrText>
      </w:r>
      <w:r w:rsidR="00147101" w:rsidRPr="00505CB2">
        <w:rPr>
          <w:color w:val="0000FF"/>
        </w:rPr>
      </w:r>
      <w:r w:rsidR="00147101" w:rsidRPr="00505CB2">
        <w:rPr>
          <w:color w:val="0000FF"/>
        </w:rPr>
        <w:fldChar w:fldCharType="separate"/>
      </w:r>
      <w:r w:rsidR="00147101" w:rsidRPr="00505CB2">
        <w:t>i.38</w:t>
      </w:r>
      <w:r w:rsidR="00147101" w:rsidRPr="00505CB2">
        <w:rPr>
          <w:color w:val="0000FF"/>
        </w:rPr>
        <w:fldChar w:fldCharType="end"/>
      </w:r>
      <w:r w:rsidRPr="00505CB2">
        <w:t>] and the following apply:</w:t>
      </w:r>
    </w:p>
    <w:p w14:paraId="159A5D87" w14:textId="77777777" w:rsidR="004F2D92" w:rsidRPr="00505CB2" w:rsidRDefault="004F2D92" w:rsidP="004F2D92">
      <w:r w:rsidRPr="00505CB2">
        <w:rPr>
          <w:b/>
        </w:rPr>
        <w:t>actual parameter:</w:t>
      </w:r>
      <w:r w:rsidRPr="00505CB2">
        <w:t xml:space="preserve"> value, expression, template or name reference (identifier) to be passed as parameter to the invoked entity (function, test case, altstep, etc.) as defined at the place of invoking</w:t>
      </w:r>
    </w:p>
    <w:p w14:paraId="5E02B964" w14:textId="77777777" w:rsidR="004F2D92" w:rsidRPr="00505CB2" w:rsidRDefault="004F2D92" w:rsidP="004F2D92">
      <w:r w:rsidRPr="00505CB2">
        <w:rPr>
          <w:b/>
        </w:rPr>
        <w:t>assignment notation:</w:t>
      </w:r>
      <w:r w:rsidRPr="00505CB2">
        <w:t xml:space="preserve"> notation that can be used for record, set, record of and set of values, where the fields or the </w:t>
      </w:r>
      <w:r w:rsidR="00512C55" w:rsidRPr="00505CB2">
        <w:t>elements</w:t>
      </w:r>
      <w:r w:rsidRPr="00505CB2">
        <w:t xml:space="preserve"> to which a value is assigned are identified explicitly within a pair of curly brackets (</w:t>
      </w:r>
      <w:r w:rsidR="005B4AA7" w:rsidRPr="00505CB2">
        <w:t>"</w:t>
      </w:r>
      <w:r w:rsidRPr="00505CB2">
        <w:t>{</w:t>
      </w:r>
      <w:r w:rsidR="005B4AA7" w:rsidRPr="00505CB2">
        <w:t>"</w:t>
      </w:r>
      <w:r w:rsidRPr="00505CB2">
        <w:t xml:space="preserve"> and </w:t>
      </w:r>
      <w:r w:rsidR="005B4AA7" w:rsidRPr="00505CB2">
        <w:t>"</w:t>
      </w:r>
      <w:r w:rsidRPr="00505CB2">
        <w:t>}</w:t>
      </w:r>
      <w:r w:rsidR="005B4AA7" w:rsidRPr="00505CB2">
        <w:t>"</w:t>
      </w:r>
      <w:r w:rsidRPr="00505CB2">
        <w:t>) by the field names or the positions of the elements</w:t>
      </w:r>
    </w:p>
    <w:p w14:paraId="298F17C2" w14:textId="77777777" w:rsidR="004F2D92" w:rsidRPr="00505CB2" w:rsidRDefault="004F2D92" w:rsidP="004F2D92">
      <w:pPr>
        <w:keepNext/>
      </w:pPr>
      <w:r w:rsidRPr="00505CB2">
        <w:rPr>
          <w:b/>
        </w:rPr>
        <w:t>basic types:</w:t>
      </w:r>
      <w:r w:rsidRPr="00505CB2">
        <w:t xml:space="preserve"> set of predefined TTCN</w:t>
      </w:r>
      <w:r w:rsidRPr="00505CB2">
        <w:noBreakHyphen/>
        <w:t xml:space="preserve">3 types described in clauses </w:t>
      </w:r>
      <w:r w:rsidR="00B654B9" w:rsidRPr="00505CB2">
        <w:fldChar w:fldCharType="begin"/>
      </w:r>
      <w:r w:rsidR="00B654B9" w:rsidRPr="00505CB2">
        <w:instrText xml:space="preserve"> REF clause_Types_Simple \h  \* MERGEFORMAT </w:instrText>
      </w:r>
      <w:r w:rsidR="00B654B9" w:rsidRPr="00505CB2">
        <w:fldChar w:fldCharType="separate"/>
      </w:r>
      <w:r w:rsidR="003742EA" w:rsidRPr="00505CB2">
        <w:t>6.1.0</w:t>
      </w:r>
      <w:r w:rsidR="00B654B9" w:rsidRPr="00505CB2">
        <w:fldChar w:fldCharType="end"/>
      </w:r>
      <w:r w:rsidRPr="00505CB2">
        <w:t xml:space="preserve"> and </w:t>
      </w:r>
      <w:r w:rsidR="00B654B9" w:rsidRPr="00505CB2">
        <w:fldChar w:fldCharType="begin"/>
      </w:r>
      <w:r w:rsidR="00B654B9" w:rsidRPr="00505CB2">
        <w:instrText xml:space="preserve"> REF clause_Types_Strings \h  \* MERGEFORMAT </w:instrText>
      </w:r>
      <w:r w:rsidR="00B654B9" w:rsidRPr="00505CB2">
        <w:fldChar w:fldCharType="separate"/>
      </w:r>
      <w:r w:rsidR="003742EA" w:rsidRPr="00505CB2">
        <w:t>6.1.1</w:t>
      </w:r>
      <w:r w:rsidR="00B654B9" w:rsidRPr="00505CB2">
        <w:fldChar w:fldCharType="end"/>
      </w:r>
      <w:r w:rsidRPr="00505CB2">
        <w:t xml:space="preserve"> of the present document</w:t>
      </w:r>
    </w:p>
    <w:p w14:paraId="718F2C90" w14:textId="77777777" w:rsidR="004F2D92" w:rsidRPr="00505CB2" w:rsidRDefault="004F2D92" w:rsidP="004F2D92">
      <w:pPr>
        <w:pStyle w:val="NO"/>
      </w:pPr>
      <w:r w:rsidRPr="00505CB2">
        <w:t>NOTE:</w:t>
      </w:r>
      <w:r w:rsidRPr="00505CB2">
        <w:tab/>
        <w:t>Basic types are referenced by their names.</w:t>
      </w:r>
    </w:p>
    <w:p w14:paraId="1CAD8E45" w14:textId="77777777" w:rsidR="0010673F" w:rsidRPr="00505CB2" w:rsidRDefault="0010673F" w:rsidP="0010673F">
      <w:pPr>
        <w:rPr>
          <w:color w:val="000000"/>
        </w:rPr>
      </w:pPr>
      <w:r w:rsidRPr="00505CB2">
        <w:rPr>
          <w:b/>
          <w:color w:val="000000"/>
        </w:rPr>
        <w:t>behaviour definition:</w:t>
      </w:r>
      <w:r w:rsidRPr="00505CB2">
        <w:rPr>
          <w:color w:val="000000"/>
        </w:rPr>
        <w:t xml:space="preserve"> dynamic test behaviour</w:t>
      </w:r>
      <w:r w:rsidR="00F2174A" w:rsidRPr="00505CB2">
        <w:rPr>
          <w:color w:val="000000"/>
        </w:rPr>
        <w:t>,</w:t>
      </w:r>
      <w:r w:rsidR="00A03ED3" w:rsidRPr="00505CB2">
        <w:rPr>
          <w:color w:val="000000"/>
        </w:rPr>
        <w:t xml:space="preserve"> </w:t>
      </w:r>
      <w:r w:rsidR="00F2174A" w:rsidRPr="00505CB2">
        <w:rPr>
          <w:color w:val="000000"/>
        </w:rPr>
        <w:t>which is</w:t>
      </w:r>
      <w:r w:rsidRPr="00505CB2">
        <w:rPr>
          <w:color w:val="000000"/>
        </w:rPr>
        <w:t xml:space="preserve"> either </w:t>
      </w:r>
      <w:r w:rsidR="00F2174A" w:rsidRPr="00505CB2">
        <w:rPr>
          <w:color w:val="000000"/>
        </w:rPr>
        <w:t xml:space="preserve">a </w:t>
      </w:r>
      <w:r w:rsidRPr="00505CB2">
        <w:rPr>
          <w:rFonts w:ascii="Courier New" w:hAnsi="Courier New" w:cs="Courier New"/>
          <w:color w:val="000000"/>
        </w:rPr>
        <w:t>testcase</w:t>
      </w:r>
      <w:r w:rsidRPr="00505CB2">
        <w:rPr>
          <w:color w:val="000000"/>
        </w:rPr>
        <w:t xml:space="preserve">, </w:t>
      </w:r>
      <w:r w:rsidR="00F2174A" w:rsidRPr="00505CB2">
        <w:rPr>
          <w:color w:val="000000"/>
        </w:rPr>
        <w:t xml:space="preserve">a </w:t>
      </w:r>
      <w:r w:rsidRPr="00505CB2">
        <w:rPr>
          <w:rFonts w:ascii="Courier New" w:hAnsi="Courier New" w:cs="Courier New"/>
          <w:color w:val="000000"/>
        </w:rPr>
        <w:t>function</w:t>
      </w:r>
      <w:r w:rsidRPr="00505CB2">
        <w:rPr>
          <w:color w:val="000000"/>
        </w:rPr>
        <w:t xml:space="preserve">, </w:t>
      </w:r>
      <w:r w:rsidR="007E2B02" w:rsidRPr="00505CB2">
        <w:rPr>
          <w:color w:val="000000"/>
        </w:rPr>
        <w:t xml:space="preserve">or </w:t>
      </w:r>
      <w:r w:rsidR="00F2174A" w:rsidRPr="00505CB2">
        <w:rPr>
          <w:color w:val="000000"/>
        </w:rPr>
        <w:t xml:space="preserve">an </w:t>
      </w:r>
      <w:r w:rsidRPr="00505CB2">
        <w:rPr>
          <w:rFonts w:ascii="Courier New" w:hAnsi="Courier New" w:cs="Courier New"/>
          <w:color w:val="000000"/>
        </w:rPr>
        <w:t>altstep</w:t>
      </w:r>
      <w:r w:rsidRPr="00505CB2">
        <w:rPr>
          <w:color w:val="000000"/>
        </w:rPr>
        <w:t xml:space="preserve"> definition</w:t>
      </w:r>
    </w:p>
    <w:p w14:paraId="4937AD94" w14:textId="77777777" w:rsidR="004F2D92" w:rsidRPr="00505CB2" w:rsidRDefault="004F2D92" w:rsidP="004F2D92">
      <w:pPr>
        <w:rPr>
          <w:color w:val="000000"/>
        </w:rPr>
      </w:pPr>
      <w:r w:rsidRPr="00505CB2">
        <w:rPr>
          <w:b/>
          <w:color w:val="000000"/>
        </w:rPr>
        <w:t xml:space="preserve">communication port: </w:t>
      </w:r>
      <w:r w:rsidRPr="00505CB2">
        <w:rPr>
          <w:color w:val="000000"/>
        </w:rPr>
        <w:t>abstract mechanism facilitating communication between test components</w:t>
      </w:r>
    </w:p>
    <w:p w14:paraId="780AEFAA" w14:textId="77777777" w:rsidR="004F2D92" w:rsidRPr="00505CB2" w:rsidRDefault="004F2D92" w:rsidP="004F2D92">
      <w:pPr>
        <w:pStyle w:val="NO"/>
      </w:pPr>
      <w:r w:rsidRPr="00505CB2">
        <w:t>NOTE:</w:t>
      </w:r>
      <w:r w:rsidRPr="00505CB2">
        <w:tab/>
        <w:t>A communication port is modelled as a FIFO queue in the receiving direction. Ports can be message</w:t>
      </w:r>
      <w:r w:rsidRPr="00505CB2">
        <w:noBreakHyphen/>
        <w:t>based or procedure-based.</w:t>
      </w:r>
    </w:p>
    <w:p w14:paraId="569931FC" w14:textId="77777777" w:rsidR="004F2D92" w:rsidRPr="00505CB2" w:rsidRDefault="004F2D92" w:rsidP="004F2D92">
      <w:pPr>
        <w:keepNext/>
        <w:keepLines/>
        <w:rPr>
          <w:color w:val="000000"/>
        </w:rPr>
      </w:pPr>
      <w:r w:rsidRPr="00505CB2">
        <w:rPr>
          <w:b/>
          <w:color w:val="000000"/>
        </w:rPr>
        <w:t xml:space="preserve">compatible type: </w:t>
      </w:r>
      <w:r w:rsidRPr="00505CB2">
        <w:t>TTCN</w:t>
      </w:r>
      <w:r w:rsidRPr="00505CB2">
        <w:noBreakHyphen/>
        <w:t>3</w:t>
      </w:r>
      <w:r w:rsidRPr="00505CB2">
        <w:rPr>
          <w:color w:val="000000"/>
        </w:rPr>
        <w:t xml:space="preserve"> is not strongly typed but the language does require type compatibility</w:t>
      </w:r>
    </w:p>
    <w:p w14:paraId="4E1F79AC" w14:textId="1E5B74D1" w:rsidR="004F2D92" w:rsidRPr="00505CB2" w:rsidRDefault="004F2D92" w:rsidP="004F2D92">
      <w:pPr>
        <w:pStyle w:val="NO"/>
      </w:pPr>
      <w:r w:rsidRPr="00505CB2">
        <w:t>NOTE:</w:t>
      </w:r>
      <w:r w:rsidRPr="00505CB2">
        <w:tab/>
        <w:t xml:space="preserve">Variables, constants, templates, etc. have compatible types if conditions in clause </w:t>
      </w:r>
      <w:del w:id="156" w:author="Jens Grabowski" w:date="2021-11-24T09:24:00Z">
        <w:r w:rsidR="00B654B9" w:rsidRPr="00505CB2" w:rsidDel="00C91CC0">
          <w:fldChar w:fldCharType="begin"/>
        </w:r>
        <w:r w:rsidR="00B654B9" w:rsidRPr="00505CB2" w:rsidDel="00C91CC0">
          <w:delInstrText xml:space="preserve"> REF clause_Types_Compatibility \h  \* MERGEFORMAT </w:delInstrText>
        </w:r>
        <w:r w:rsidR="00B654B9" w:rsidRPr="00505CB2" w:rsidDel="00C91CC0">
          <w:fldChar w:fldCharType="separate"/>
        </w:r>
        <w:r w:rsidR="003742EA" w:rsidRPr="00505CB2" w:rsidDel="00C91CC0">
          <w:delText>6.2.15</w:delText>
        </w:r>
        <w:r w:rsidR="00B654B9" w:rsidRPr="00505CB2" w:rsidDel="00C91CC0">
          <w:fldChar w:fldCharType="end"/>
        </w:r>
      </w:del>
      <w:ins w:id="157" w:author="Jens Grabowski" w:date="2021-11-24T09:25:00Z">
        <w:r w:rsidR="00C91CC0" w:rsidRPr="00505CB2">
          <w:t>6.3</w:t>
        </w:r>
      </w:ins>
      <w:r w:rsidRPr="00505CB2">
        <w:t xml:space="preserve"> are met.</w:t>
      </w:r>
    </w:p>
    <w:p w14:paraId="288B8F42" w14:textId="77777777" w:rsidR="00E77AF6" w:rsidRPr="00505CB2" w:rsidRDefault="004F2D92" w:rsidP="004F2D92">
      <w:r w:rsidRPr="00505CB2">
        <w:rPr>
          <w:b/>
          <w:bCs/>
        </w:rPr>
        <w:t>completely initialized</w:t>
      </w:r>
      <w:r w:rsidRPr="00505CB2">
        <w:rPr>
          <w:b/>
        </w:rPr>
        <w:t>:</w:t>
      </w:r>
      <w:r w:rsidR="005B4AA7" w:rsidRPr="00505CB2">
        <w:rPr>
          <w:b/>
        </w:rPr>
        <w:t xml:space="preserve"> </w:t>
      </w:r>
      <w:r w:rsidR="00E77AF6" w:rsidRPr="00505CB2">
        <w:t xml:space="preserve">value </w:t>
      </w:r>
      <w:r w:rsidR="00F66A20" w:rsidRPr="00505CB2">
        <w:t>or template is completely initialized if it is not uninitialized and, if its type is a structured type, all its required parts are completely initialized</w:t>
      </w:r>
    </w:p>
    <w:p w14:paraId="0D038D4E" w14:textId="77777777" w:rsidR="004F2D92" w:rsidRPr="00505CB2" w:rsidRDefault="00E77AF6" w:rsidP="006A47D0">
      <w:pPr>
        <w:pStyle w:val="NO"/>
      </w:pPr>
      <w:r w:rsidRPr="00505CB2">
        <w:t>NOTE 1:</w:t>
      </w:r>
      <w:r w:rsidRPr="00505CB2">
        <w:tab/>
      </w:r>
      <w:r w:rsidR="00F66A20" w:rsidRPr="00505CB2">
        <w:t xml:space="preserve">Additionally, templates are completely initialized if they are assigned a matching mechanism all parts of which are completely initialized. If a value or template is completely initialized, it fulfils the requirement of being </w:t>
      </w:r>
      <w:r w:rsidR="005B4AA7" w:rsidRPr="00505CB2">
        <w:t>"</w:t>
      </w:r>
      <w:r w:rsidR="00F66A20" w:rsidRPr="00505CB2">
        <w:t>at least partially initialized</w:t>
      </w:r>
      <w:r w:rsidR="005B4AA7" w:rsidRPr="00505CB2">
        <w:t>"</w:t>
      </w:r>
      <w:r w:rsidR="00F66A20" w:rsidRPr="00505CB2">
        <w:t>.</w:t>
      </w:r>
    </w:p>
    <w:p w14:paraId="5C5090E6" w14:textId="77777777" w:rsidR="004F2D92" w:rsidRPr="00505CB2" w:rsidRDefault="004F2D92" w:rsidP="004F2D92">
      <w:pPr>
        <w:pStyle w:val="NO"/>
      </w:pPr>
      <w:r w:rsidRPr="00505CB2">
        <w:t>NOTE</w:t>
      </w:r>
      <w:r w:rsidR="00E77AF6" w:rsidRPr="00505CB2">
        <w:t xml:space="preserve"> 2</w:t>
      </w:r>
      <w:r w:rsidRPr="00505CB2">
        <w:t>:</w:t>
      </w:r>
      <w:r w:rsidRPr="00505CB2">
        <w:tab/>
      </w:r>
      <w:r w:rsidR="00F66A20" w:rsidRPr="00505CB2">
        <w:t xml:space="preserve">A value or template of a simple, </w:t>
      </w:r>
      <w:r w:rsidR="00F66A20" w:rsidRPr="00505CB2">
        <w:rPr>
          <w:rFonts w:ascii="Courier New" w:hAnsi="Courier New" w:cs="Courier New"/>
          <w:b/>
          <w:lang w:eastAsia="de-DE"/>
        </w:rPr>
        <w:t>component</w:t>
      </w:r>
      <w:r w:rsidR="00F66A20" w:rsidRPr="00505CB2">
        <w:t xml:space="preserve"> or </w:t>
      </w:r>
      <w:r w:rsidR="00F66A20" w:rsidRPr="00505CB2">
        <w:rPr>
          <w:rFonts w:ascii="Courier New" w:hAnsi="Courier New" w:cs="Courier New"/>
          <w:b/>
          <w:lang w:eastAsia="de-DE"/>
        </w:rPr>
        <w:t>default</w:t>
      </w:r>
      <w:r w:rsidR="00F66A20" w:rsidRPr="00505CB2">
        <w:t xml:space="preserve"> type is completely initialized if anything but the unchanged symbol </w:t>
      </w:r>
      <w:r w:rsidR="005B4AA7" w:rsidRPr="00505CB2">
        <w:t>"-"</w:t>
      </w:r>
      <w:r w:rsidR="00F66A20" w:rsidRPr="00505CB2">
        <w:t xml:space="preserve"> has been assigned to it. </w:t>
      </w:r>
      <w:r w:rsidR="00F66A20" w:rsidRPr="00505CB2">
        <w:br/>
        <w:t xml:space="preserve">A value or template of a </w:t>
      </w:r>
      <w:r w:rsidR="00F66A20" w:rsidRPr="00505CB2">
        <w:rPr>
          <w:rFonts w:ascii="Courier New" w:hAnsi="Courier New" w:cs="Courier New"/>
          <w:b/>
          <w:lang w:eastAsia="de-DE"/>
        </w:rPr>
        <w:t>union</w:t>
      </w:r>
      <w:r w:rsidR="00F66A20" w:rsidRPr="00505CB2">
        <w:t xml:space="preserve"> or </w:t>
      </w:r>
      <w:r w:rsidR="00F66A20" w:rsidRPr="00505CB2">
        <w:rPr>
          <w:rFonts w:ascii="Courier New" w:hAnsi="Courier New" w:cs="Courier New"/>
          <w:b/>
          <w:lang w:eastAsia="de-DE"/>
        </w:rPr>
        <w:t>anytype</w:t>
      </w:r>
      <w:r w:rsidR="00F66A20" w:rsidRPr="00505CB2">
        <w:t xml:space="preserve"> type is completely initialized if one of its variants has been completely initialized.</w:t>
      </w:r>
      <w:r w:rsidR="00F66A20" w:rsidRPr="00505CB2">
        <w:br/>
      </w:r>
      <w:r w:rsidR="00F66A20" w:rsidRPr="00505CB2">
        <w:rPr>
          <w:lang w:eastAsia="de-DE"/>
        </w:rPr>
        <w:t xml:space="preserve">A value or template of a </w:t>
      </w:r>
      <w:r w:rsidR="00F66A20" w:rsidRPr="00505CB2">
        <w:rPr>
          <w:rFonts w:ascii="Courier New" w:hAnsi="Courier New" w:cs="Courier New"/>
          <w:b/>
          <w:lang w:eastAsia="de-DE"/>
        </w:rPr>
        <w:t>record</w:t>
      </w:r>
      <w:r w:rsidR="00F66A20" w:rsidRPr="00505CB2">
        <w:rPr>
          <w:lang w:eastAsia="de-DE"/>
        </w:rPr>
        <w:t xml:space="preserve"> or </w:t>
      </w:r>
      <w:r w:rsidR="00F66A20" w:rsidRPr="00505CB2">
        <w:rPr>
          <w:rFonts w:ascii="Courier New" w:hAnsi="Courier New" w:cs="Courier New"/>
          <w:b/>
          <w:lang w:eastAsia="de-DE"/>
        </w:rPr>
        <w:t>set</w:t>
      </w:r>
      <w:r w:rsidR="00F66A20" w:rsidRPr="00505CB2">
        <w:rPr>
          <w:lang w:eastAsia="de-DE"/>
        </w:rPr>
        <w:t xml:space="preserve"> type with only optional fields and the </w:t>
      </w:r>
      <w:r w:rsidR="00F66A20" w:rsidRPr="00505CB2">
        <w:rPr>
          <w:rFonts w:ascii="Courier New" w:hAnsi="Courier New" w:cs="Courier New"/>
          <w:b/>
          <w:lang w:eastAsia="de-DE"/>
        </w:rPr>
        <w:t>optional</w:t>
      </w:r>
      <w:r w:rsidR="00F66A20" w:rsidRPr="00505CB2">
        <w:rPr>
          <w:rFonts w:ascii="Courier New" w:hAnsi="Courier New" w:cs="Courier New"/>
          <w:lang w:eastAsia="de-DE"/>
        </w:rPr>
        <w:t xml:space="preserve"> </w:t>
      </w:r>
      <w:r w:rsidR="005B4AA7" w:rsidRPr="00505CB2">
        <w:rPr>
          <w:rFonts w:ascii="Courier New" w:hAnsi="Courier New" w:cs="Courier New"/>
        </w:rPr>
        <w:t>"</w:t>
      </w:r>
      <w:r w:rsidR="00F66A20" w:rsidRPr="00505CB2">
        <w:rPr>
          <w:rFonts w:ascii="Courier New" w:hAnsi="Courier New" w:cs="Courier New"/>
          <w:b/>
          <w:lang w:eastAsia="de-DE"/>
        </w:rPr>
        <w:t>implicit omit</w:t>
      </w:r>
      <w:r w:rsidR="005B4AA7" w:rsidRPr="00505CB2">
        <w:rPr>
          <w:rFonts w:ascii="Courier New" w:hAnsi="Courier New" w:cs="Courier New"/>
        </w:rPr>
        <w:t>"</w:t>
      </w:r>
      <w:r w:rsidR="00F66A20" w:rsidRPr="00505CB2">
        <w:rPr>
          <w:lang w:eastAsia="de-DE"/>
        </w:rPr>
        <w:t xml:space="preserve"> attribute attached, is completely initialized if the value </w:t>
      </w:r>
      <w:r w:rsidR="005B4AA7" w:rsidRPr="00505CB2">
        <w:t>"</w:t>
      </w:r>
      <w:r w:rsidR="00F66A20" w:rsidRPr="00505CB2">
        <w:rPr>
          <w:rFonts w:ascii="Courier New" w:hAnsi="Courier New" w:cs="Courier New"/>
        </w:rPr>
        <w:t>{}</w:t>
      </w:r>
      <w:r w:rsidR="005B4AA7" w:rsidRPr="00505CB2">
        <w:t>"</w:t>
      </w:r>
      <w:r w:rsidR="00F66A20" w:rsidRPr="00505CB2">
        <w:t xml:space="preserve"> is assigned, as all fields are implicitly set to </w:t>
      </w:r>
      <w:r w:rsidR="00F66A20" w:rsidRPr="00505CB2">
        <w:rPr>
          <w:rFonts w:ascii="Courier New" w:hAnsi="Courier New" w:cs="Courier New"/>
          <w:lang w:eastAsia="de-DE"/>
        </w:rPr>
        <w:t>omit</w:t>
      </w:r>
      <w:r w:rsidR="00F66A20" w:rsidRPr="00505CB2">
        <w:rPr>
          <w:lang w:eastAsia="de-DE"/>
        </w:rPr>
        <w:t xml:space="preserve">. </w:t>
      </w:r>
      <w:r w:rsidR="00F66A20" w:rsidRPr="00505CB2">
        <w:rPr>
          <w:lang w:eastAsia="de-DE"/>
        </w:rPr>
        <w:br/>
      </w:r>
      <w:r w:rsidR="00F66A20" w:rsidRPr="00505CB2">
        <w:t xml:space="preserve">A value or template of a </w:t>
      </w:r>
      <w:r w:rsidR="00F66A20" w:rsidRPr="00505CB2">
        <w:rPr>
          <w:rFonts w:ascii="Courier New" w:hAnsi="Courier New" w:cs="Courier New"/>
          <w:b/>
          <w:lang w:eastAsia="de-DE"/>
        </w:rPr>
        <w:t>record</w:t>
      </w:r>
      <w:r w:rsidR="00F66A20" w:rsidRPr="00505CB2">
        <w:t xml:space="preserve"> or </w:t>
      </w:r>
      <w:r w:rsidR="00F66A20" w:rsidRPr="00505CB2">
        <w:rPr>
          <w:rFonts w:ascii="Courier New" w:hAnsi="Courier New" w:cs="Courier New"/>
          <w:b/>
          <w:lang w:eastAsia="de-DE"/>
        </w:rPr>
        <w:t>set</w:t>
      </w:r>
      <w:r w:rsidR="00F66A20" w:rsidRPr="00505CB2">
        <w:t xml:space="preserve"> type with no fields is completely initialized with assignment of the value </w:t>
      </w:r>
      <w:r w:rsidR="005B4AA7" w:rsidRPr="00505CB2">
        <w:t>"</w:t>
      </w:r>
      <w:r w:rsidR="00F66A20" w:rsidRPr="00505CB2">
        <w:t>{}</w:t>
      </w:r>
      <w:r w:rsidR="005B4AA7" w:rsidRPr="00505CB2">
        <w:t>"</w:t>
      </w:r>
      <w:r w:rsidR="00F66A20" w:rsidRPr="00505CB2">
        <w:t>.</w:t>
      </w:r>
      <w:r w:rsidR="00F66A20" w:rsidRPr="00505CB2">
        <w:br/>
        <w:t xml:space="preserve">A value or template of a </w:t>
      </w:r>
      <w:r w:rsidR="00F66A20" w:rsidRPr="00505CB2">
        <w:rPr>
          <w:rFonts w:ascii="Courier New" w:hAnsi="Courier New" w:cs="Courier New"/>
          <w:b/>
          <w:lang w:eastAsia="de-DE"/>
        </w:rPr>
        <w:t>record</w:t>
      </w:r>
      <w:r w:rsidR="00F66A20" w:rsidRPr="00505CB2">
        <w:rPr>
          <w:b/>
        </w:rPr>
        <w:t xml:space="preserve"> </w:t>
      </w:r>
      <w:r w:rsidR="00F66A20" w:rsidRPr="00505CB2">
        <w:rPr>
          <w:rFonts w:ascii="Courier New" w:hAnsi="Courier New" w:cs="Courier New"/>
          <w:b/>
          <w:lang w:eastAsia="de-DE"/>
        </w:rPr>
        <w:t>of</w:t>
      </w:r>
      <w:r w:rsidR="00F66A20" w:rsidRPr="00505CB2">
        <w:t xml:space="preserve">, </w:t>
      </w:r>
      <w:r w:rsidR="00F66A20" w:rsidRPr="00505CB2">
        <w:rPr>
          <w:rFonts w:ascii="Courier New" w:hAnsi="Courier New" w:cs="Courier New"/>
          <w:b/>
          <w:lang w:eastAsia="de-DE"/>
        </w:rPr>
        <w:t>set of</w:t>
      </w:r>
      <w:r w:rsidR="00F66A20" w:rsidRPr="00505CB2">
        <w:t xml:space="preserve"> or array type is completely initialized if at least the first n elements are completely initialized, where n is the minimal length imposed by the type length restriction or array definition. Thus in case of n equals 0, the assignment of the value </w:t>
      </w:r>
      <w:r w:rsidR="005B4AA7" w:rsidRPr="00505CB2">
        <w:t>"</w:t>
      </w:r>
      <w:r w:rsidR="00F66A20" w:rsidRPr="00505CB2">
        <w:t>{}</w:t>
      </w:r>
      <w:r w:rsidR="005B4AA7" w:rsidRPr="00505CB2">
        <w:t>"</w:t>
      </w:r>
      <w:r w:rsidR="00F66A20" w:rsidRPr="00505CB2">
        <w:t xml:space="preserve"> also completely initializes such a </w:t>
      </w:r>
      <w:r w:rsidR="00F66A20" w:rsidRPr="00505CB2">
        <w:rPr>
          <w:rFonts w:ascii="Courier New" w:hAnsi="Courier New" w:cs="Courier New"/>
          <w:b/>
          <w:lang w:eastAsia="de-DE"/>
        </w:rPr>
        <w:t>record of</w:t>
      </w:r>
      <w:r w:rsidR="00F66A20" w:rsidRPr="00505CB2">
        <w:t xml:space="preserve">, </w:t>
      </w:r>
      <w:r w:rsidR="00F66A20" w:rsidRPr="00505CB2">
        <w:rPr>
          <w:rFonts w:ascii="Courier New" w:hAnsi="Courier New" w:cs="Courier New"/>
          <w:b/>
          <w:lang w:eastAsia="de-DE"/>
        </w:rPr>
        <w:t>set of</w:t>
      </w:r>
      <w:r w:rsidR="00F66A20" w:rsidRPr="00505CB2">
        <w:t xml:space="preserve"> or array.</w:t>
      </w:r>
    </w:p>
    <w:p w14:paraId="19D39DCD" w14:textId="77777777" w:rsidR="004F2D92" w:rsidRPr="00505CB2" w:rsidRDefault="004F2D92" w:rsidP="004F2D92">
      <w:r w:rsidRPr="00505CB2">
        <w:rPr>
          <w:b/>
          <w:bCs/>
        </w:rPr>
        <w:t>component constant</w:t>
      </w:r>
      <w:r w:rsidRPr="00505CB2">
        <w:rPr>
          <w:b/>
        </w:rPr>
        <w:t>:</w:t>
      </w:r>
      <w:r w:rsidRPr="00505CB2">
        <w:t xml:space="preserve"> constant defined in a component type</w:t>
      </w:r>
    </w:p>
    <w:p w14:paraId="66597792" w14:textId="77777777" w:rsidR="001A60D2" w:rsidRPr="00505CB2" w:rsidRDefault="001A60D2" w:rsidP="001A60D2">
      <w:r w:rsidRPr="00505CB2">
        <w:rPr>
          <w:b/>
        </w:rPr>
        <w:t xml:space="preserve">component data types: </w:t>
      </w:r>
      <w:r w:rsidR="00420E2F" w:rsidRPr="00505CB2">
        <w:t xml:space="preserve">collection of </w:t>
      </w:r>
      <w:r w:rsidRPr="00505CB2">
        <w:t>all data types, component types and structured types whose sub-elements are component data types</w:t>
      </w:r>
    </w:p>
    <w:p w14:paraId="114CFB6D" w14:textId="77777777" w:rsidR="004F2D92" w:rsidRPr="00505CB2" w:rsidRDefault="004F2D92" w:rsidP="004F2D92">
      <w:r w:rsidRPr="00505CB2">
        <w:rPr>
          <w:b/>
          <w:bCs/>
        </w:rPr>
        <w:t>component port</w:t>
      </w:r>
      <w:r w:rsidRPr="00505CB2">
        <w:rPr>
          <w:b/>
        </w:rPr>
        <w:t>:</w:t>
      </w:r>
      <w:r w:rsidRPr="00505CB2">
        <w:t xml:space="preserve"> port defined in a component type</w:t>
      </w:r>
    </w:p>
    <w:p w14:paraId="515640D7" w14:textId="77777777" w:rsidR="004F2D92" w:rsidRPr="00505CB2" w:rsidRDefault="004F2D92" w:rsidP="004F2D92">
      <w:r w:rsidRPr="00505CB2">
        <w:rPr>
          <w:b/>
          <w:bCs/>
        </w:rPr>
        <w:t>component template</w:t>
      </w:r>
      <w:r w:rsidRPr="00505CB2">
        <w:rPr>
          <w:b/>
        </w:rPr>
        <w:t>:</w:t>
      </w:r>
      <w:r w:rsidRPr="00505CB2">
        <w:t xml:space="preserve"> template defined in a component type</w:t>
      </w:r>
    </w:p>
    <w:p w14:paraId="75025371" w14:textId="77777777" w:rsidR="004F2D92" w:rsidRPr="00505CB2" w:rsidRDefault="004F2D92" w:rsidP="004F2D92">
      <w:r w:rsidRPr="00505CB2">
        <w:rPr>
          <w:b/>
          <w:bCs/>
        </w:rPr>
        <w:t>component timer</w:t>
      </w:r>
      <w:r w:rsidRPr="00505CB2">
        <w:rPr>
          <w:b/>
        </w:rPr>
        <w:t>:</w:t>
      </w:r>
      <w:r w:rsidRPr="00505CB2">
        <w:t xml:space="preserve"> timer defined in a component type</w:t>
      </w:r>
    </w:p>
    <w:p w14:paraId="7547FFFF" w14:textId="77777777" w:rsidR="004F2D92" w:rsidRPr="00505CB2" w:rsidRDefault="004F2D92" w:rsidP="004F2D92">
      <w:r w:rsidRPr="00505CB2">
        <w:rPr>
          <w:b/>
          <w:bCs/>
        </w:rPr>
        <w:t>component variable</w:t>
      </w:r>
      <w:r w:rsidRPr="00505CB2">
        <w:rPr>
          <w:b/>
        </w:rPr>
        <w:t>:</w:t>
      </w:r>
      <w:r w:rsidRPr="00505CB2">
        <w:t xml:space="preserve"> variable defined in a component type</w:t>
      </w:r>
    </w:p>
    <w:p w14:paraId="6634D3D8" w14:textId="77777777" w:rsidR="00420E2F" w:rsidRPr="00505CB2" w:rsidRDefault="007E2B02" w:rsidP="007E2B02">
      <w:r w:rsidRPr="00505CB2">
        <w:rPr>
          <w:b/>
        </w:rPr>
        <w:lastRenderedPageBreak/>
        <w:t>control behaviour:</w:t>
      </w:r>
      <w:r w:rsidRPr="00505CB2">
        <w:t xml:space="preserve"> </w:t>
      </w:r>
      <w:r w:rsidR="00CD64DB" w:rsidRPr="00505CB2">
        <w:t xml:space="preserve">collection of module control functions with the name </w:t>
      </w:r>
      <w:r w:rsidR="00CD64DB" w:rsidRPr="00505CB2">
        <w:rPr>
          <w:b/>
        </w:rPr>
        <w:t>control</w:t>
      </w:r>
      <w:r w:rsidR="00CD64DB" w:rsidRPr="00505CB2">
        <w:t xml:space="preserve"> and </w:t>
      </w:r>
      <w:r w:rsidR="00420E2F" w:rsidRPr="00505CB2">
        <w:t>f</w:t>
      </w:r>
      <w:r w:rsidRPr="00505CB2">
        <w:t xml:space="preserve">unctions and altsteps </w:t>
      </w:r>
      <w:r w:rsidR="00CD64DB" w:rsidRPr="00505CB2">
        <w:t xml:space="preserve">called by </w:t>
      </w:r>
      <w:r w:rsidR="00CD64DB" w:rsidRPr="00505CB2">
        <w:rPr>
          <w:b/>
        </w:rPr>
        <w:t>control</w:t>
      </w:r>
      <w:r w:rsidR="00CD64DB" w:rsidRPr="00505CB2">
        <w:t xml:space="preserve"> directly or </w:t>
      </w:r>
      <w:r w:rsidR="00376099" w:rsidRPr="00505CB2">
        <w:t>through</w:t>
      </w:r>
      <w:r w:rsidR="00CD64DB" w:rsidRPr="00505CB2">
        <w:t xml:space="preserve"> other control </w:t>
      </w:r>
      <w:r w:rsidR="000E3B72" w:rsidRPr="00505CB2">
        <w:t>functions or altsteps,</w:t>
      </w:r>
      <w:r w:rsidR="00CD64DB" w:rsidRPr="00505CB2">
        <w:t xml:space="preserve"> and </w:t>
      </w:r>
      <w:r w:rsidRPr="00505CB2">
        <w:t>are used for the dynamic execution of test cases</w:t>
      </w:r>
    </w:p>
    <w:p w14:paraId="13AFE934" w14:textId="3CAB7733" w:rsidR="007E2B02" w:rsidRPr="00505CB2" w:rsidRDefault="00420E2F" w:rsidP="006A47D0">
      <w:pPr>
        <w:pStyle w:val="NO"/>
      </w:pPr>
      <w:r w:rsidRPr="00505CB2">
        <w:t>NOTE:</w:t>
      </w:r>
      <w:r w:rsidRPr="00505CB2">
        <w:tab/>
      </w:r>
      <w:r w:rsidR="00376099" w:rsidRPr="00505CB2">
        <w:t>Such functions and altsteps</w:t>
      </w:r>
      <w:r w:rsidR="007E2B02" w:rsidRPr="00505CB2">
        <w:t xml:space="preserve"> are called control functions and control altsteps respectively. Module control functions can be used as an entry point of executing a test suite. Declaring functions or altsteps with the modifier </w:t>
      </w:r>
      <w:r w:rsidR="007E2B02" w:rsidRPr="00505CB2">
        <w:rPr>
          <w:b/>
        </w:rPr>
        <w:t>@control</w:t>
      </w:r>
      <w:r w:rsidR="007E2B02" w:rsidRPr="00505CB2">
        <w:t xml:space="preserve"> explicitly allows to distinguish them from test case behaviour definitions in their special role. Module control functions and behaviour definitions with the </w:t>
      </w:r>
      <w:r w:rsidR="007E2B02" w:rsidRPr="00505CB2">
        <w:rPr>
          <w:b/>
        </w:rPr>
        <w:t>@control</w:t>
      </w:r>
      <w:r w:rsidR="007E2B02" w:rsidRPr="00505CB2">
        <w:t xml:space="preserve"> modifier are called explicit control behaviour definitions, i.e explicit control functions and explicit control altsteps.</w:t>
      </w:r>
    </w:p>
    <w:p w14:paraId="5E921A4C" w14:textId="77777777" w:rsidR="004F2D92" w:rsidRPr="00505CB2" w:rsidRDefault="004F2D92" w:rsidP="007E2B02">
      <w:r w:rsidRPr="00505CB2">
        <w:rPr>
          <w:b/>
        </w:rPr>
        <w:t>data types:</w:t>
      </w:r>
      <w:r w:rsidRPr="00505CB2">
        <w:t xml:space="preserve"> </w:t>
      </w:r>
      <w:r w:rsidR="00854AB5" w:rsidRPr="00505CB2">
        <w:t>all types whose values or sub-elements cannot contain object references</w:t>
      </w:r>
    </w:p>
    <w:p w14:paraId="2607CE78" w14:textId="77777777" w:rsidR="004F2D92" w:rsidRPr="00505CB2" w:rsidRDefault="004F2D92" w:rsidP="004F2D92">
      <w:pPr>
        <w:pStyle w:val="NO"/>
      </w:pPr>
      <w:r w:rsidRPr="00505CB2">
        <w:t>NOTE:</w:t>
      </w:r>
      <w:r w:rsidRPr="00505CB2">
        <w:tab/>
      </w:r>
      <w:r w:rsidR="00F837D7" w:rsidRPr="00505CB2">
        <w:t xml:space="preserve">Data types include simple basic types, basic string types, and the special data type anytype. Data types also include all structured types where all their sub-elements are of a data type. All user defined types based on a data type are data types as well. </w:t>
      </w:r>
      <w:r w:rsidRPr="00505CB2">
        <w:t xml:space="preserve">See </w:t>
      </w:r>
      <w:r w:rsidR="00F837D7" w:rsidRPr="00505CB2">
        <w:t xml:space="preserve">more details in </w:t>
      </w:r>
      <w:r w:rsidRPr="00505CB2">
        <w:t xml:space="preserve">table </w:t>
      </w:r>
      <w:r w:rsidR="00B654B9" w:rsidRPr="00505CB2">
        <w:fldChar w:fldCharType="begin"/>
      </w:r>
      <w:r w:rsidR="00B654B9" w:rsidRPr="00505CB2">
        <w:instrText xml:space="preserve"> REF tab_Types \h  \* MERGEFORMAT </w:instrText>
      </w:r>
      <w:r w:rsidR="00B654B9" w:rsidRPr="00505CB2">
        <w:fldChar w:fldCharType="separate"/>
      </w:r>
      <w:r w:rsidR="003742EA" w:rsidRPr="00505CB2">
        <w:t>3</w:t>
      </w:r>
      <w:r w:rsidR="00B654B9" w:rsidRPr="00505CB2">
        <w:fldChar w:fldCharType="end"/>
      </w:r>
      <w:r w:rsidRPr="00505CB2">
        <w:t xml:space="preserve"> of the present document.</w:t>
      </w:r>
    </w:p>
    <w:p w14:paraId="1488AAE9" w14:textId="77777777" w:rsidR="004F2D92" w:rsidRPr="00505CB2" w:rsidRDefault="004F2D92" w:rsidP="004F2D92">
      <w:pPr>
        <w:rPr>
          <w:color w:val="000000"/>
        </w:rPr>
      </w:pPr>
      <w:r w:rsidRPr="00505CB2">
        <w:rPr>
          <w:b/>
        </w:rPr>
        <w:t>defined types (defined TTCN</w:t>
      </w:r>
      <w:r w:rsidRPr="00505CB2">
        <w:rPr>
          <w:b/>
        </w:rPr>
        <w:noBreakHyphen/>
        <w:t>3 types):</w:t>
      </w:r>
      <w:r w:rsidRPr="00505CB2">
        <w:t xml:space="preserve"> set of all predefined TTCN</w:t>
      </w:r>
      <w:r w:rsidRPr="00505CB2">
        <w:noBreakHyphen/>
        <w:t>3 types (basic types, all structured types, the type anytype, the address, port and component types and the default type) and all user-defined types declared either in the module or imported from other TTCN</w:t>
      </w:r>
      <w:r w:rsidRPr="00505CB2">
        <w:noBreakHyphen/>
        <w:t>3 modules</w:t>
      </w:r>
    </w:p>
    <w:p w14:paraId="5A1173E6" w14:textId="77777777" w:rsidR="004F2D92" w:rsidRPr="00505CB2" w:rsidRDefault="004F2D92" w:rsidP="004F2D92">
      <w:r w:rsidRPr="00505CB2">
        <w:rPr>
          <w:b/>
        </w:rPr>
        <w:t>deterministic function:</w:t>
      </w:r>
      <w:r w:rsidRPr="00505CB2">
        <w:t xml:space="preserve"> function that for the same input in the in and inout parameters always yields the same output both for the return result as well as the inout and out parameters</w:t>
      </w:r>
    </w:p>
    <w:p w14:paraId="6A9834CA" w14:textId="77777777" w:rsidR="004F2D92" w:rsidRPr="00505CB2" w:rsidRDefault="004F2D92" w:rsidP="004F2D92">
      <w:pPr>
        <w:pStyle w:val="NO"/>
        <w:rPr>
          <w:color w:val="000000"/>
        </w:rPr>
      </w:pPr>
      <w:r w:rsidRPr="00505CB2">
        <w:t>NOTE</w:t>
      </w:r>
      <w:r w:rsidR="00D5123A" w:rsidRPr="00505CB2">
        <w:t xml:space="preserve"> 1</w:t>
      </w:r>
      <w:r w:rsidRPr="00505CB2">
        <w:t>:</w:t>
      </w:r>
      <w:r w:rsidRPr="00505CB2">
        <w:tab/>
        <w:t>A non-deterministic function is one that is not deterministic.</w:t>
      </w:r>
    </w:p>
    <w:p w14:paraId="6C2E1B59" w14:textId="77777777" w:rsidR="004F2D92" w:rsidRPr="00505CB2" w:rsidRDefault="004F2D92" w:rsidP="004F2D92">
      <w:pPr>
        <w:pStyle w:val="NO"/>
      </w:pPr>
      <w:r w:rsidRPr="00505CB2">
        <w:t>NOTE</w:t>
      </w:r>
      <w:r w:rsidR="00D5123A" w:rsidRPr="00505CB2">
        <w:t xml:space="preserve"> 2</w:t>
      </w:r>
      <w:r w:rsidRPr="00505CB2">
        <w:t>:</w:t>
      </w:r>
      <w:r w:rsidRPr="00505CB2">
        <w:tab/>
        <w:t xml:space="preserve">In general, it cannot be decided if a function is deterministic or not. However, a function can be specified to be deterministic, i.e. the function is supposed to be deterministic. In this case, a violation of the determinism can be detected and handled accordingly. The handling however is tool-specific. </w:t>
      </w:r>
    </w:p>
    <w:p w14:paraId="3FDC09BC" w14:textId="77777777" w:rsidR="004F2D92" w:rsidRPr="00505CB2" w:rsidRDefault="004F2D92" w:rsidP="0064766F">
      <w:pPr>
        <w:keepNext/>
        <w:keepLines/>
      </w:pPr>
      <w:r w:rsidRPr="00505CB2">
        <w:rPr>
          <w:b/>
        </w:rPr>
        <w:t>dynamic parameterization:</w:t>
      </w:r>
      <w:r w:rsidRPr="00505CB2">
        <w:t xml:space="preserve"> form of parameterization, in which actual parameters are dependent on runtime events</w:t>
      </w:r>
    </w:p>
    <w:p w14:paraId="776E5A6B" w14:textId="77777777" w:rsidR="004F2D92" w:rsidRPr="00505CB2" w:rsidRDefault="004F2D92" w:rsidP="004F2D92">
      <w:pPr>
        <w:pStyle w:val="EX"/>
      </w:pPr>
      <w:r w:rsidRPr="00505CB2">
        <w:t>EXAMPLE:</w:t>
      </w:r>
      <w:r w:rsidRPr="00505CB2">
        <w:tab/>
        <w:t>The value of the actual parameter is a value received during runtime or depends on a received value by a logical relation.</w:t>
      </w:r>
    </w:p>
    <w:p w14:paraId="5F8FB501" w14:textId="77777777" w:rsidR="004F2D92" w:rsidRPr="00505CB2" w:rsidRDefault="004F2D92" w:rsidP="004F2D92">
      <w:pPr>
        <w:rPr>
          <w:color w:val="000000"/>
        </w:rPr>
      </w:pPr>
      <w:r w:rsidRPr="00505CB2">
        <w:rPr>
          <w:b/>
          <w:color w:val="000000"/>
        </w:rPr>
        <w:t xml:space="preserve">exception: </w:t>
      </w:r>
      <w:r w:rsidRPr="00505CB2">
        <w:rPr>
          <w:color w:val="000000"/>
        </w:rPr>
        <w:t xml:space="preserve">in cases of procedure-based communication, an exception (if defined) is raised by an answering entity if it cannot answer a remote procedure call </w:t>
      </w:r>
      <w:r w:rsidRPr="00505CB2">
        <w:t>with</w:t>
      </w:r>
      <w:r w:rsidRPr="00505CB2">
        <w:rPr>
          <w:color w:val="000000"/>
        </w:rPr>
        <w:t xml:space="preserve"> the normal expected response</w:t>
      </w:r>
    </w:p>
    <w:p w14:paraId="271FC434" w14:textId="77777777" w:rsidR="004F2D92" w:rsidRPr="00505CB2" w:rsidRDefault="004F2D92" w:rsidP="004F2D92">
      <w:r w:rsidRPr="00505CB2">
        <w:rPr>
          <w:b/>
        </w:rPr>
        <w:t>formal parameter:</w:t>
      </w:r>
      <w:r w:rsidRPr="00505CB2">
        <w:t xml:space="preserve"> typed name or typed template reference (identifier) not resolved at the time of the definition of an entity (function, test case, altstep, etc.) but at the time of invoking it</w:t>
      </w:r>
    </w:p>
    <w:p w14:paraId="08B6B465" w14:textId="77777777" w:rsidR="004F2D92" w:rsidRPr="00505CB2" w:rsidRDefault="004F2D92" w:rsidP="004F2D92">
      <w:pPr>
        <w:pStyle w:val="NO"/>
      </w:pPr>
      <w:r w:rsidRPr="00505CB2">
        <w:t>NOTE:</w:t>
      </w:r>
      <w:r w:rsidRPr="00505CB2">
        <w:tab/>
        <w:t>Actual values or templates (or their names) to be used at the place of formal parameters are passed from the place of invoking the entity (see also the definition of actual parameter).</w:t>
      </w:r>
    </w:p>
    <w:p w14:paraId="64332E54" w14:textId="77777777" w:rsidR="00F837D7" w:rsidRPr="00505CB2" w:rsidRDefault="004F2D92" w:rsidP="004F36C3">
      <w:pPr>
        <w:keepNext/>
        <w:keepLines/>
      </w:pPr>
      <w:r w:rsidRPr="00505CB2">
        <w:rPr>
          <w:b/>
        </w:rPr>
        <w:t>fuzzy value or template:</w:t>
      </w:r>
      <w:r w:rsidRPr="00505CB2">
        <w:t xml:space="preserve"> value or template instance </w:t>
      </w:r>
      <w:r w:rsidR="00F837D7" w:rsidRPr="00505CB2">
        <w:t xml:space="preserve">that </w:t>
      </w:r>
      <w:r w:rsidRPr="00505CB2">
        <w:t xml:space="preserve">is declared to be fuzzy </w:t>
      </w:r>
      <w:r w:rsidR="00F837D7" w:rsidRPr="00505CB2">
        <w:t xml:space="preserve">and consequently </w:t>
      </w:r>
      <w:r w:rsidRPr="00505CB2">
        <w:t xml:space="preserve">the expression, initializing or partly initializing it (including actual parameters passed to </w:t>
      </w:r>
      <w:r w:rsidRPr="00505CB2">
        <w:rPr>
          <w:rFonts w:ascii="Courier New" w:hAnsi="Courier New" w:cs="Courier New"/>
          <w:b/>
          <w:bCs/>
        </w:rPr>
        <w:t>in</w:t>
      </w:r>
      <w:r w:rsidRPr="00505CB2">
        <w:t xml:space="preserve"> formal parameters), is subject to lazy evaluation</w:t>
      </w:r>
    </w:p>
    <w:p w14:paraId="1A8529BB" w14:textId="77777777" w:rsidR="004F2D92" w:rsidRPr="00505CB2" w:rsidRDefault="00F837D7" w:rsidP="006A47D0">
      <w:pPr>
        <w:pStyle w:val="NO"/>
      </w:pPr>
      <w:r w:rsidRPr="00505CB2">
        <w:t>NOTE</w:t>
      </w:r>
      <w:r w:rsidR="006A47D0" w:rsidRPr="00505CB2">
        <w:t>:</w:t>
      </w:r>
      <w:r w:rsidR="00D806BD" w:rsidRPr="00505CB2">
        <w:tab/>
      </w:r>
      <w:r w:rsidR="004F2D92" w:rsidRPr="00505CB2">
        <w:t>During execution, this expression is re-evaluated each time when the fuzzy object is referenced, except when at the left hand side of an assignment or passing it to a fuzzy or lazy formal parameters. The result of this (re)evaluation is used as the actual value or template of the fuzzy instance. When new content is assigned to a fuzzy instance or to its subpart, the right hand side of the assignment is subject to lazy evaluation again.</w:t>
      </w:r>
    </w:p>
    <w:p w14:paraId="019E9CEA" w14:textId="77777777" w:rsidR="004F2D92" w:rsidRPr="00505CB2" w:rsidRDefault="004F2D92" w:rsidP="004F2D92">
      <w:r w:rsidRPr="00505CB2">
        <w:rPr>
          <w:b/>
        </w:rPr>
        <w:t>global visibility:</w:t>
      </w:r>
      <w:r w:rsidRPr="00505CB2">
        <w:t xml:space="preserve"> </w:t>
      </w:r>
      <w:r w:rsidR="00683A91" w:rsidRPr="00505CB2">
        <w:t>a</w:t>
      </w:r>
      <w:r w:rsidRPr="00505CB2">
        <w:t xml:space="preserve">ttribute of an entity (module parameter, constant, template, etc.) </w:t>
      </w:r>
      <w:r w:rsidR="00EF309B" w:rsidRPr="00505CB2">
        <w:t>whose</w:t>
      </w:r>
      <w:r w:rsidRPr="00505CB2">
        <w:t xml:space="preserve"> identifier can be referenced anywhere within the module where it is defined including all functions, test cases and altsteps defined within the same module</w:t>
      </w:r>
    </w:p>
    <w:p w14:paraId="3CF67667" w14:textId="00AE8B02" w:rsidR="004F2D92" w:rsidRPr="00505CB2" w:rsidRDefault="004F2D92" w:rsidP="004F2D92">
      <w:pPr>
        <w:rPr>
          <w:color w:val="000000"/>
        </w:rPr>
      </w:pPr>
      <w:r w:rsidRPr="00505CB2">
        <w:rPr>
          <w:b/>
          <w:caps/>
          <w:color w:val="000000"/>
        </w:rPr>
        <w:t>i</w:t>
      </w:r>
      <w:r w:rsidRPr="00505CB2">
        <w:rPr>
          <w:b/>
          <w:color w:val="000000"/>
        </w:rPr>
        <w:t xml:space="preserve">mplementation </w:t>
      </w:r>
      <w:r w:rsidRPr="00505CB2">
        <w:rPr>
          <w:b/>
          <w:caps/>
          <w:color w:val="000000"/>
        </w:rPr>
        <w:t>c</w:t>
      </w:r>
      <w:r w:rsidRPr="00505CB2">
        <w:rPr>
          <w:b/>
          <w:color w:val="000000"/>
        </w:rPr>
        <w:t xml:space="preserve">onformance </w:t>
      </w:r>
      <w:r w:rsidRPr="00505CB2">
        <w:rPr>
          <w:b/>
          <w:caps/>
          <w:color w:val="000000"/>
        </w:rPr>
        <w:t>s</w:t>
      </w:r>
      <w:r w:rsidRPr="00505CB2">
        <w:rPr>
          <w:b/>
          <w:color w:val="000000"/>
        </w:rPr>
        <w:t>tatement (</w:t>
      </w:r>
      <w:r w:rsidRPr="00505CB2">
        <w:rPr>
          <w:b/>
        </w:rPr>
        <w:t>ICS</w:t>
      </w:r>
      <w:r w:rsidRPr="00505CB2">
        <w:rPr>
          <w:b/>
          <w:color w:val="000000"/>
        </w:rPr>
        <w:t xml:space="preserve">): </w:t>
      </w:r>
      <w:r w:rsidRPr="00505CB2">
        <w:rPr>
          <w:bCs/>
          <w:color w:val="000000"/>
        </w:rPr>
        <w:t xml:space="preserve">See </w:t>
      </w:r>
      <w:r w:rsidRPr="00505CB2">
        <w:t>Recommendation ITU</w:t>
      </w:r>
      <w:r w:rsidRPr="00505CB2">
        <w:noBreakHyphen/>
        <w:t>T X.290 [</w:t>
      </w:r>
      <w:r w:rsidR="00147101" w:rsidRPr="00505CB2">
        <w:rPr>
          <w:color w:val="0000FF"/>
        </w:rPr>
        <w:fldChar w:fldCharType="begin"/>
      </w:r>
      <w:r w:rsidR="00147101" w:rsidRPr="00505CB2">
        <w:rPr>
          <w:color w:val="0000FF"/>
        </w:rPr>
        <w:instrText xml:space="preserve">REF REF_ITU_TX290 \h </w:instrText>
      </w:r>
      <w:r w:rsidR="00147101" w:rsidRPr="00505CB2">
        <w:rPr>
          <w:color w:val="0000FF"/>
        </w:rPr>
      </w:r>
      <w:r w:rsidR="00147101" w:rsidRPr="00505CB2">
        <w:rPr>
          <w:color w:val="0000FF"/>
        </w:rPr>
        <w:fldChar w:fldCharType="separate"/>
      </w:r>
      <w:r w:rsidR="00147101" w:rsidRPr="00505CB2">
        <w:t>i.39</w:t>
      </w:r>
      <w:r w:rsidR="00147101" w:rsidRPr="00505CB2">
        <w:rPr>
          <w:color w:val="0000FF"/>
        </w:rPr>
        <w:fldChar w:fldCharType="end"/>
      </w:r>
      <w:r w:rsidRPr="00505CB2">
        <w:t>].</w:t>
      </w:r>
    </w:p>
    <w:p w14:paraId="56292C81" w14:textId="72E3B602" w:rsidR="004F2D92" w:rsidRPr="00505CB2" w:rsidRDefault="004F2D92" w:rsidP="004F2D92">
      <w:pPr>
        <w:rPr>
          <w:color w:val="000000"/>
        </w:rPr>
      </w:pPr>
      <w:r w:rsidRPr="00505CB2">
        <w:rPr>
          <w:b/>
          <w:caps/>
          <w:color w:val="000000"/>
        </w:rPr>
        <w:t>i</w:t>
      </w:r>
      <w:r w:rsidRPr="00505CB2">
        <w:rPr>
          <w:b/>
          <w:color w:val="000000"/>
        </w:rPr>
        <w:t>mplementation e</w:t>
      </w:r>
      <w:r w:rsidRPr="00505CB2">
        <w:rPr>
          <w:b/>
          <w:caps/>
          <w:color w:val="000000"/>
        </w:rPr>
        <w:t>x</w:t>
      </w:r>
      <w:r w:rsidRPr="00505CB2">
        <w:rPr>
          <w:b/>
          <w:color w:val="000000"/>
        </w:rPr>
        <w:t xml:space="preserve">tra </w:t>
      </w:r>
      <w:r w:rsidRPr="00505CB2">
        <w:rPr>
          <w:b/>
          <w:caps/>
          <w:color w:val="000000"/>
        </w:rPr>
        <w:t>i</w:t>
      </w:r>
      <w:r w:rsidRPr="00505CB2">
        <w:rPr>
          <w:b/>
          <w:color w:val="000000"/>
        </w:rPr>
        <w:t xml:space="preserve">nformation for </w:t>
      </w:r>
      <w:r w:rsidRPr="00505CB2">
        <w:rPr>
          <w:b/>
          <w:caps/>
          <w:color w:val="000000"/>
        </w:rPr>
        <w:t>t</w:t>
      </w:r>
      <w:r w:rsidRPr="00505CB2">
        <w:rPr>
          <w:b/>
          <w:color w:val="000000"/>
        </w:rPr>
        <w:t>esting (</w:t>
      </w:r>
      <w:r w:rsidRPr="00505CB2">
        <w:rPr>
          <w:b/>
        </w:rPr>
        <w:t>IXIT</w:t>
      </w:r>
      <w:r w:rsidRPr="00505CB2">
        <w:rPr>
          <w:b/>
          <w:color w:val="000000"/>
        </w:rPr>
        <w:t xml:space="preserve">): </w:t>
      </w:r>
      <w:r w:rsidRPr="00505CB2">
        <w:rPr>
          <w:bCs/>
          <w:color w:val="000000"/>
        </w:rPr>
        <w:t xml:space="preserve">See </w:t>
      </w:r>
      <w:r w:rsidRPr="00505CB2">
        <w:t>Recommendation ITU</w:t>
      </w:r>
      <w:r w:rsidRPr="00505CB2">
        <w:noBreakHyphen/>
        <w:t>T X.290 [</w:t>
      </w:r>
      <w:r w:rsidR="00147101" w:rsidRPr="00505CB2">
        <w:rPr>
          <w:color w:val="0000FF"/>
        </w:rPr>
        <w:fldChar w:fldCharType="begin"/>
      </w:r>
      <w:r w:rsidR="00147101" w:rsidRPr="00505CB2">
        <w:rPr>
          <w:color w:val="0000FF"/>
        </w:rPr>
        <w:instrText xml:space="preserve">REF REF_ITU_TX290 \h </w:instrText>
      </w:r>
      <w:r w:rsidR="00147101" w:rsidRPr="00505CB2">
        <w:rPr>
          <w:color w:val="0000FF"/>
        </w:rPr>
      </w:r>
      <w:r w:rsidR="00147101" w:rsidRPr="00505CB2">
        <w:rPr>
          <w:color w:val="0000FF"/>
        </w:rPr>
        <w:fldChar w:fldCharType="separate"/>
      </w:r>
      <w:r w:rsidR="00147101" w:rsidRPr="00505CB2">
        <w:t>i.39</w:t>
      </w:r>
      <w:r w:rsidR="00147101" w:rsidRPr="00505CB2">
        <w:rPr>
          <w:color w:val="0000FF"/>
        </w:rPr>
        <w:fldChar w:fldCharType="end"/>
      </w:r>
      <w:r w:rsidRPr="00505CB2">
        <w:t>].</w:t>
      </w:r>
    </w:p>
    <w:p w14:paraId="049D2310" w14:textId="0ECC7B06" w:rsidR="004F2D92" w:rsidRPr="00505CB2" w:rsidRDefault="004F2D92" w:rsidP="004F2D92">
      <w:r w:rsidRPr="00505CB2">
        <w:rPr>
          <w:b/>
          <w:caps/>
          <w:color w:val="000000"/>
        </w:rPr>
        <w:t>i</w:t>
      </w:r>
      <w:r w:rsidRPr="00505CB2">
        <w:rPr>
          <w:b/>
          <w:color w:val="000000"/>
        </w:rPr>
        <w:t xml:space="preserve">mplementation </w:t>
      </w:r>
      <w:r w:rsidRPr="00505CB2">
        <w:rPr>
          <w:b/>
          <w:caps/>
          <w:color w:val="000000"/>
        </w:rPr>
        <w:t>u</w:t>
      </w:r>
      <w:r w:rsidRPr="00505CB2">
        <w:rPr>
          <w:b/>
          <w:color w:val="000000"/>
        </w:rPr>
        <w:t xml:space="preserve">nder </w:t>
      </w:r>
      <w:r w:rsidRPr="00505CB2">
        <w:rPr>
          <w:b/>
          <w:caps/>
          <w:color w:val="000000"/>
        </w:rPr>
        <w:t>t</w:t>
      </w:r>
      <w:r w:rsidRPr="00505CB2">
        <w:rPr>
          <w:b/>
          <w:color w:val="000000"/>
        </w:rPr>
        <w:t>est (</w:t>
      </w:r>
      <w:r w:rsidRPr="00505CB2">
        <w:rPr>
          <w:b/>
        </w:rPr>
        <w:t>IUT</w:t>
      </w:r>
      <w:r w:rsidRPr="00505CB2">
        <w:rPr>
          <w:b/>
          <w:color w:val="000000"/>
        </w:rPr>
        <w:t xml:space="preserve">): </w:t>
      </w:r>
      <w:r w:rsidRPr="00505CB2">
        <w:rPr>
          <w:bCs/>
          <w:color w:val="000000"/>
        </w:rPr>
        <w:t xml:space="preserve">See </w:t>
      </w:r>
      <w:r w:rsidRPr="00505CB2">
        <w:t>Recommendation ITU</w:t>
      </w:r>
      <w:r w:rsidRPr="00505CB2">
        <w:noBreakHyphen/>
        <w:t>T X.290 [</w:t>
      </w:r>
      <w:r w:rsidR="00147101" w:rsidRPr="00505CB2">
        <w:rPr>
          <w:color w:val="0000FF"/>
        </w:rPr>
        <w:fldChar w:fldCharType="begin"/>
      </w:r>
      <w:r w:rsidR="00147101" w:rsidRPr="00505CB2">
        <w:rPr>
          <w:color w:val="0000FF"/>
        </w:rPr>
        <w:instrText xml:space="preserve">REF REF_ITU_TX290 \h </w:instrText>
      </w:r>
      <w:r w:rsidR="00147101" w:rsidRPr="00505CB2">
        <w:rPr>
          <w:color w:val="0000FF"/>
        </w:rPr>
      </w:r>
      <w:r w:rsidR="00147101" w:rsidRPr="00505CB2">
        <w:rPr>
          <w:color w:val="0000FF"/>
        </w:rPr>
        <w:fldChar w:fldCharType="separate"/>
      </w:r>
      <w:r w:rsidR="00147101" w:rsidRPr="00505CB2">
        <w:t>i.39</w:t>
      </w:r>
      <w:r w:rsidR="00147101" w:rsidRPr="00505CB2">
        <w:rPr>
          <w:color w:val="0000FF"/>
        </w:rPr>
        <w:fldChar w:fldCharType="end"/>
      </w:r>
      <w:r w:rsidRPr="00505CB2">
        <w:t>].</w:t>
      </w:r>
    </w:p>
    <w:p w14:paraId="1B56DA42" w14:textId="77777777" w:rsidR="009F4B07" w:rsidRPr="00505CB2" w:rsidRDefault="004F2D92" w:rsidP="004F2D92">
      <w:pPr>
        <w:keepNext/>
      </w:pPr>
      <w:r w:rsidRPr="00505CB2">
        <w:rPr>
          <w:b/>
          <w:bCs/>
        </w:rPr>
        <w:lastRenderedPageBreak/>
        <w:t>in parameterization</w:t>
      </w:r>
      <w:r w:rsidRPr="00505CB2">
        <w:rPr>
          <w:b/>
        </w:rPr>
        <w:t>:</w:t>
      </w:r>
      <w:r w:rsidRPr="00505CB2">
        <w:t xml:space="preserve"> kind of parameterization where the value of the actual parameter (the argument) is </w:t>
      </w:r>
      <w:r w:rsidR="002A03DC" w:rsidRPr="00505CB2">
        <w:t xml:space="preserve">assigned </w:t>
      </w:r>
      <w:r w:rsidRPr="00505CB2">
        <w:t>to the formal parameter when the parameterized object is invoked, but the value of the formal parameter is not passed back to the actual parameter when the invoked object completes</w:t>
      </w:r>
    </w:p>
    <w:p w14:paraId="6DFFC75A" w14:textId="77777777" w:rsidR="004F2D92" w:rsidRPr="00505CB2" w:rsidRDefault="009F4B07" w:rsidP="009F4B07">
      <w:pPr>
        <w:pStyle w:val="NO"/>
      </w:pPr>
      <w:r w:rsidRPr="00505CB2">
        <w:t>NOTE 1:</w:t>
      </w:r>
      <w:r w:rsidRPr="00505CB2">
        <w:tab/>
      </w:r>
      <w:r w:rsidR="002A03DC" w:rsidRPr="00505CB2">
        <w:t xml:space="preserve">In </w:t>
      </w:r>
      <w:r w:rsidR="002A03DC" w:rsidRPr="00505CB2">
        <w:rPr>
          <w:rFonts w:ascii="Courier New" w:hAnsi="Courier New" w:cs="Courier New"/>
          <w:b/>
        </w:rPr>
        <w:t>in</w:t>
      </w:r>
      <w:r w:rsidR="002A03DC" w:rsidRPr="00505CB2">
        <w:t xml:space="preserve"> parameterization, parameters are passed by value</w:t>
      </w:r>
      <w:r w:rsidRPr="00505CB2">
        <w:t>.</w:t>
      </w:r>
    </w:p>
    <w:p w14:paraId="088FBC70" w14:textId="77777777" w:rsidR="004F2D92" w:rsidRPr="00505CB2" w:rsidRDefault="004F2D92" w:rsidP="004F2D92">
      <w:pPr>
        <w:pStyle w:val="NO"/>
      </w:pPr>
      <w:r w:rsidRPr="00505CB2">
        <w:t xml:space="preserve">NOTE </w:t>
      </w:r>
      <w:r w:rsidR="009F4B07" w:rsidRPr="00505CB2">
        <w:t>2</w:t>
      </w:r>
      <w:r w:rsidRPr="00505CB2">
        <w:t>:</w:t>
      </w:r>
      <w:r w:rsidRPr="00505CB2">
        <w:tab/>
        <w:t>The arguments are evaluated before the parameterized object is entered.</w:t>
      </w:r>
    </w:p>
    <w:p w14:paraId="0D3CC82B" w14:textId="77777777" w:rsidR="004F2D92" w:rsidRPr="00505CB2" w:rsidRDefault="004F2D92" w:rsidP="004F2D92">
      <w:pPr>
        <w:pStyle w:val="NO"/>
      </w:pPr>
      <w:r w:rsidRPr="00505CB2">
        <w:t xml:space="preserve">NOTE </w:t>
      </w:r>
      <w:r w:rsidR="009F4B07" w:rsidRPr="00505CB2">
        <w:t>3</w:t>
      </w:r>
      <w:r w:rsidRPr="00505CB2">
        <w:t>:</w:t>
      </w:r>
      <w:r w:rsidRPr="00505CB2">
        <w:tab/>
        <w:t>Only the values of the arguments are passed and changes to the arguments within the invoked object have no effect on the arguments as seen by the invoking object.</w:t>
      </w:r>
    </w:p>
    <w:p w14:paraId="6FD7C4ED" w14:textId="77777777" w:rsidR="00CF039B" w:rsidRPr="00505CB2" w:rsidRDefault="004F2D92" w:rsidP="004F2D92">
      <w:pPr>
        <w:keepLines/>
      </w:pPr>
      <w:r w:rsidRPr="00505CB2">
        <w:rPr>
          <w:b/>
          <w:bCs/>
        </w:rPr>
        <w:t>index notation</w:t>
      </w:r>
      <w:r w:rsidRPr="00505CB2">
        <w:rPr>
          <w:b/>
        </w:rPr>
        <w:t>:</w:t>
      </w:r>
      <w:r w:rsidRPr="00505CB2">
        <w:t xml:space="preserve"> notation </w:t>
      </w:r>
      <w:r w:rsidR="00625A35" w:rsidRPr="00505CB2">
        <w:t>to access individual elements of record of, set of, array and string values or templates</w:t>
      </w:r>
      <w:r w:rsidR="00343D20" w:rsidRPr="00505CB2">
        <w:t>, where</w:t>
      </w:r>
      <w:r w:rsidR="00625A35" w:rsidRPr="00505CB2">
        <w:t xml:space="preserve"> </w:t>
      </w:r>
      <w:r w:rsidR="00343D20" w:rsidRPr="00505CB2">
        <w:t>t</w:t>
      </w:r>
      <w:r w:rsidRPr="00505CB2">
        <w:t xml:space="preserve">he element to </w:t>
      </w:r>
      <w:r w:rsidR="00625A35" w:rsidRPr="00505CB2">
        <w:t xml:space="preserve">be accessed </w:t>
      </w:r>
      <w:r w:rsidRPr="00505CB2">
        <w:t xml:space="preserve">is identified explicitly by </w:t>
      </w:r>
      <w:r w:rsidR="00625A35" w:rsidRPr="00505CB2">
        <w:t>an index value enclosed in square brackets (</w:t>
      </w:r>
      <w:r w:rsidR="005B4AA7" w:rsidRPr="00505CB2">
        <w:t>"</w:t>
      </w:r>
      <w:r w:rsidR="00625A35" w:rsidRPr="00505CB2">
        <w:t>[</w:t>
      </w:r>
      <w:r w:rsidR="005B4AA7" w:rsidRPr="00505CB2">
        <w:t>"</w:t>
      </w:r>
      <w:r w:rsidR="00625A35" w:rsidRPr="00505CB2">
        <w:t xml:space="preserve"> and </w:t>
      </w:r>
      <w:r w:rsidR="005B4AA7" w:rsidRPr="00505CB2">
        <w:t>"</w:t>
      </w:r>
      <w:r w:rsidR="00625A35" w:rsidRPr="00505CB2">
        <w:t>]</w:t>
      </w:r>
      <w:r w:rsidR="005B4AA7" w:rsidRPr="00505CB2">
        <w:t>"</w:t>
      </w:r>
      <w:r w:rsidR="00625A35" w:rsidRPr="00505CB2">
        <w:t xml:space="preserve">) which specifies </w:t>
      </w:r>
      <w:r w:rsidRPr="00505CB2">
        <w:t xml:space="preserve">the position of that element </w:t>
      </w:r>
      <w:r w:rsidR="00625A35" w:rsidRPr="00505CB2">
        <w:t>within the referenced value or template</w:t>
      </w:r>
      <w:r w:rsidR="00343D20" w:rsidRPr="00505CB2">
        <w:t xml:space="preserve"> and t</w:t>
      </w:r>
      <w:r w:rsidR="00625A35" w:rsidRPr="00505CB2">
        <w:t>he index value is either an integer value, array of integers or record of integers</w:t>
      </w:r>
    </w:p>
    <w:p w14:paraId="43AAB7DA" w14:textId="77777777" w:rsidR="004F2D92" w:rsidRPr="00505CB2" w:rsidRDefault="00CF039B" w:rsidP="00CF039B">
      <w:pPr>
        <w:pStyle w:val="NO"/>
      </w:pPr>
      <w:r w:rsidRPr="00505CB2">
        <w:t>NOTE:</w:t>
      </w:r>
      <w:r w:rsidRPr="00505CB2">
        <w:tab/>
      </w:r>
      <w:r w:rsidR="00625A35" w:rsidRPr="00505CB2">
        <w:t>Integer values used for indexing (either directly or as elements of the record of or array values) always lie within the index range of the type of the referenced value or template. Except for those arrays which are defined with an explicit index range, the index range always has 0 as the index for the first element</w:t>
      </w:r>
      <w:r w:rsidR="00343D20" w:rsidRPr="00505CB2">
        <w:t>.</w:t>
      </w:r>
    </w:p>
    <w:p w14:paraId="075BF480" w14:textId="77777777" w:rsidR="00F66A20" w:rsidRPr="00505CB2" w:rsidRDefault="00F66A20" w:rsidP="00F66A20">
      <w:pPr>
        <w:keepNext/>
        <w:keepLines/>
        <w:rPr>
          <w:bCs/>
        </w:rPr>
      </w:pPr>
      <w:r w:rsidRPr="00505CB2">
        <w:rPr>
          <w:b/>
          <w:bCs/>
        </w:rPr>
        <w:t>initialization:</w:t>
      </w:r>
      <w:r w:rsidR="005B4AA7" w:rsidRPr="00505CB2">
        <w:rPr>
          <w:b/>
          <w:bCs/>
        </w:rPr>
        <w:t xml:space="preserve"> </w:t>
      </w:r>
      <w:r w:rsidRPr="00505CB2">
        <w:rPr>
          <w:bCs/>
        </w:rPr>
        <w:t xml:space="preserve">value or template, or a value or template field is initialized when a </w:t>
      </w:r>
      <w:r w:rsidR="005B4AA7" w:rsidRPr="00505CB2">
        <w:rPr>
          <w:bCs/>
        </w:rPr>
        <w:t>content is first assigned to it</w:t>
      </w:r>
    </w:p>
    <w:p w14:paraId="6DBF7EDB" w14:textId="77777777" w:rsidR="00F66A20" w:rsidRPr="00505CB2" w:rsidRDefault="00F66A20" w:rsidP="008B7880">
      <w:pPr>
        <w:pStyle w:val="NO"/>
      </w:pPr>
      <w:r w:rsidRPr="00505CB2">
        <w:t>NOTE:</w:t>
      </w:r>
      <w:r w:rsidRPr="00505CB2">
        <w:tab/>
        <w:t>The assignment may be explicit at the declaration of the given object, in which case the same restrictions apply as for the right-hand side of the assignment operation, or at first use on the left-hand side of an assignment, or may be implicit. Implicit initialization occurs when a yet uninitialized object is passed as actual parameter to an out formal parameter of a directly called testcase, function or altstep returns with a non-uninitialized value or template that is assigned to the actual parameter; or when module parameters not initialized in the TTCN-3 code get their runtime values before test suite execution.</w:t>
      </w:r>
    </w:p>
    <w:p w14:paraId="667285C7" w14:textId="77777777" w:rsidR="004F2D92" w:rsidRPr="00505CB2" w:rsidRDefault="004F2D92" w:rsidP="00F66A20">
      <w:pPr>
        <w:keepNext/>
        <w:keepLines/>
      </w:pPr>
      <w:r w:rsidRPr="00505CB2">
        <w:rPr>
          <w:b/>
          <w:bCs/>
        </w:rPr>
        <w:t>inout parameterization</w:t>
      </w:r>
      <w:r w:rsidRPr="00505CB2">
        <w:rPr>
          <w:b/>
        </w:rPr>
        <w:t>:</w:t>
      </w:r>
      <w:r w:rsidRPr="00505CB2">
        <w:t xml:space="preserve"> kind of parameterization </w:t>
      </w:r>
      <w:r w:rsidR="002C5DFF" w:rsidRPr="00505CB2">
        <w:t>that uses passing by reference</w:t>
      </w:r>
      <w:r w:rsidR="00CC3CCF" w:rsidRPr="00505CB2">
        <w:t>,</w:t>
      </w:r>
      <w:r w:rsidRPr="00505CB2">
        <w:t xml:space="preserve"> </w:t>
      </w:r>
      <w:r w:rsidR="00CC3CCF" w:rsidRPr="00505CB2">
        <w:t>i.e. w</w:t>
      </w:r>
      <w:r w:rsidRPr="00505CB2">
        <w:t>hen the parameterized object is invoked</w:t>
      </w:r>
      <w:r w:rsidR="002C5DFF" w:rsidRPr="00505CB2">
        <w:t>, the formal parameter is linked with the actual parameter and gets direct access to the same data content that is currently represented by the actual parameter</w:t>
      </w:r>
    </w:p>
    <w:p w14:paraId="528304A0" w14:textId="77777777" w:rsidR="004F2D92" w:rsidRPr="00505CB2" w:rsidRDefault="004F2D92" w:rsidP="004F2D92">
      <w:pPr>
        <w:pStyle w:val="NO"/>
      </w:pPr>
      <w:r w:rsidRPr="00505CB2">
        <w:t>NOTE 1:</w:t>
      </w:r>
      <w:r w:rsidRPr="00505CB2">
        <w:tab/>
        <w:t xml:space="preserve">The invoked object uses the actual parameter directly, so that all changes made </w:t>
      </w:r>
      <w:r w:rsidR="002C5DFF" w:rsidRPr="00505CB2">
        <w:t>i</w:t>
      </w:r>
      <w:r w:rsidRPr="00505CB2">
        <w:t>n the formal parameter become immediately effective on the actual parameter.</w:t>
      </w:r>
      <w:r w:rsidR="002C5DFF" w:rsidRPr="00505CB2">
        <w:t xml:space="preserve"> If the same actual parameter is passed to two distinct formal parameters, a change in one formal parameter becomes immediately effective in the other one (and in the actual parameter).</w:t>
      </w:r>
    </w:p>
    <w:p w14:paraId="07554618" w14:textId="77777777" w:rsidR="004F2D92" w:rsidRPr="00505CB2" w:rsidRDefault="004F2D92" w:rsidP="004F2D92">
      <w:pPr>
        <w:pStyle w:val="NO"/>
      </w:pPr>
      <w:r w:rsidRPr="00505CB2">
        <w:t>NOTE 2:</w:t>
      </w:r>
      <w:r w:rsidRPr="00505CB2">
        <w:tab/>
        <w:t>Inout parameters can be used for functions, altsteps, and test cases only</w:t>
      </w:r>
      <w:r w:rsidR="00E81DEE" w:rsidRPr="00505CB2">
        <w:t xml:space="preserve">, if not restricted by further rules, e.g. </w:t>
      </w:r>
      <w:r w:rsidR="00E81DEE" w:rsidRPr="00505CB2">
        <w:rPr>
          <w:bCs/>
        </w:rPr>
        <w:t>altstep</w:t>
      </w:r>
      <w:r w:rsidR="00E81DEE" w:rsidRPr="00505CB2">
        <w:t>s activated as defaults</w:t>
      </w:r>
      <w:r w:rsidRPr="00505CB2">
        <w:t>.</w:t>
      </w:r>
    </w:p>
    <w:p w14:paraId="6D6EC3A2" w14:textId="77777777" w:rsidR="0037166F" w:rsidRPr="00505CB2" w:rsidRDefault="0037166F" w:rsidP="0037166F">
      <w:pPr>
        <w:keepNext/>
        <w:keepLines/>
        <w:rPr>
          <w:bCs/>
        </w:rPr>
      </w:pPr>
      <w:r w:rsidRPr="00505CB2">
        <w:rPr>
          <w:b/>
        </w:rPr>
        <w:t xml:space="preserve">invalid expressions/operations: </w:t>
      </w:r>
      <w:r w:rsidRPr="00505CB2">
        <w:rPr>
          <w:bCs/>
        </w:rPr>
        <w:t>expression or operation is invalid if it does not follow the conditions and restrictions of this standard and sh</w:t>
      </w:r>
      <w:r w:rsidR="007C13DE" w:rsidRPr="00505CB2">
        <w:rPr>
          <w:bCs/>
        </w:rPr>
        <w:t>ould</w:t>
      </w:r>
      <w:r w:rsidRPr="00505CB2">
        <w:rPr>
          <w:bCs/>
        </w:rPr>
        <w:t xml:space="preserve"> cause a dynamic error during execution when they are evaluated, or might cause a static error when they are statically analysed or possibly could be warned about during static analysis.</w:t>
      </w:r>
    </w:p>
    <w:p w14:paraId="4D54118A" w14:textId="77777777" w:rsidR="004F2D92" w:rsidRPr="00505CB2" w:rsidRDefault="004F2D92" w:rsidP="004F2D92">
      <w:r w:rsidRPr="00505CB2">
        <w:rPr>
          <w:b/>
        </w:rPr>
        <w:t>known types:</w:t>
      </w:r>
      <w:r w:rsidRPr="00505CB2">
        <w:t xml:space="preserve"> set of all TTCN</w:t>
      </w:r>
      <w:r w:rsidRPr="00505CB2">
        <w:noBreakHyphen/>
        <w:t>3 predefined types, types defined in a TTCN</w:t>
      </w:r>
      <w:r w:rsidRPr="00505CB2">
        <w:noBreakHyphen/>
        <w:t>3 module and types imported into that module from other TTCN</w:t>
      </w:r>
      <w:r w:rsidRPr="00505CB2">
        <w:noBreakHyphen/>
        <w:t>3 modules or from non-TTCN</w:t>
      </w:r>
      <w:r w:rsidRPr="00505CB2">
        <w:noBreakHyphen/>
        <w:t>3 modules</w:t>
      </w:r>
    </w:p>
    <w:p w14:paraId="2D31C65B" w14:textId="77777777" w:rsidR="00D806BD" w:rsidRPr="00505CB2" w:rsidRDefault="004F2D92" w:rsidP="004F36C3">
      <w:pPr>
        <w:keepLines/>
      </w:pPr>
      <w:r w:rsidRPr="00505CB2">
        <w:rPr>
          <w:b/>
          <w:bCs/>
        </w:rPr>
        <w:t>lazy evaluation</w:t>
      </w:r>
      <w:r w:rsidRPr="00505CB2">
        <w:rPr>
          <w:b/>
        </w:rPr>
        <w:t>:</w:t>
      </w:r>
      <w:r w:rsidRPr="00505CB2">
        <w:t xml:space="preserve"> evaluation of an expression</w:t>
      </w:r>
      <w:r w:rsidR="00D806BD" w:rsidRPr="00505CB2">
        <w:t>,</w:t>
      </w:r>
      <w:r w:rsidRPr="00505CB2">
        <w:t xml:space="preserve"> delayed during execution until the value or template instance, to which the result of the evaluation should have been assigned or passed to as actual parameter, is first referenced at </w:t>
      </w:r>
      <w:r w:rsidR="00512C55" w:rsidRPr="00505CB2">
        <w:t>another</w:t>
      </w:r>
      <w:r w:rsidRPr="00505CB2">
        <w:t xml:space="preserve"> place than the left hand side of an assignment or an actual parameter passed to a fuzzy or lazy formal parameter</w:t>
      </w:r>
    </w:p>
    <w:p w14:paraId="69936820" w14:textId="77777777" w:rsidR="004F2D92" w:rsidRPr="00505CB2" w:rsidRDefault="00D806BD" w:rsidP="006A47D0">
      <w:pPr>
        <w:pStyle w:val="NO"/>
      </w:pPr>
      <w:r w:rsidRPr="00505CB2">
        <w:t>NOTE:</w:t>
      </w:r>
      <w:r w:rsidR="00B83CE2" w:rsidRPr="00505CB2">
        <w:tab/>
      </w:r>
      <w:r w:rsidR="004F2D92" w:rsidRPr="00505CB2">
        <w:t xml:space="preserve">During execution, this delayed evaluation is carried out at the first actual reference, even when the result is to be used in an expression that is also subject to lazy evaluation. For the evaluation the actual values at the time of the evaluation </w:t>
      </w:r>
      <w:r w:rsidR="00541011" w:rsidRPr="00505CB2">
        <w:t xml:space="preserve">are </w:t>
      </w:r>
      <w:r w:rsidR="004F2D92" w:rsidRPr="00505CB2">
        <w:t>to be used (not the actual values at the time of the assignment or parameter passing). This implies that components of the expression may be uninitialized at the time, when execution reaches the assignment or parameter passing, but may be initialized by the time of the evaluation that can lead to successful evaluation. If, by the time of the evaluation, execution has left the scope unit, in which one or more components of the expression is defined, the actual values of the component(s) at the time of leaving the scope unit are to be stored for the purpose of the delayed evaluation (but only for that, i.e. the values are not acces</w:t>
      </w:r>
      <w:r w:rsidR="00CA67FC" w:rsidRPr="00505CB2">
        <w:t>sible for the user)</w:t>
      </w:r>
      <w:r w:rsidR="003410E4" w:rsidRPr="00505CB2">
        <w:t>.</w:t>
      </w:r>
    </w:p>
    <w:p w14:paraId="570E7003" w14:textId="77777777" w:rsidR="00B83CE2" w:rsidRPr="00505CB2" w:rsidRDefault="004F2D92" w:rsidP="00B17132">
      <w:pPr>
        <w:keepNext/>
      </w:pPr>
      <w:r w:rsidRPr="00505CB2">
        <w:rPr>
          <w:b/>
          <w:bCs/>
        </w:rPr>
        <w:lastRenderedPageBreak/>
        <w:t>lazy</w:t>
      </w:r>
      <w:r w:rsidRPr="00505CB2">
        <w:rPr>
          <w:b/>
        </w:rPr>
        <w:t xml:space="preserve"> value or template:</w:t>
      </w:r>
      <w:r w:rsidRPr="00505CB2">
        <w:t xml:space="preserve"> value or tem</w:t>
      </w:r>
      <w:r w:rsidR="00EF309B" w:rsidRPr="00505CB2">
        <w:t xml:space="preserve">plate instance </w:t>
      </w:r>
      <w:r w:rsidR="00F50E3C" w:rsidRPr="00505CB2">
        <w:t>for which</w:t>
      </w:r>
      <w:r w:rsidRPr="00505CB2">
        <w:t xml:space="preserve"> the expression, initializing or partly initializing it (including actual parameters passed to in formal parameters), is subject to lazy evaluation</w:t>
      </w:r>
    </w:p>
    <w:p w14:paraId="5FEBFB81" w14:textId="77777777" w:rsidR="004F2D92" w:rsidRPr="00505CB2" w:rsidRDefault="00B83CE2" w:rsidP="006A47D0">
      <w:pPr>
        <w:pStyle w:val="NO"/>
      </w:pPr>
      <w:r w:rsidRPr="00505CB2">
        <w:t>NOTE:</w:t>
      </w:r>
      <w:r w:rsidRPr="00505CB2">
        <w:tab/>
      </w:r>
      <w:r w:rsidR="004F2D92" w:rsidRPr="00505CB2">
        <w:t>When, during execution, the delayed (lazy) evaluation is taking place, its result is stored in the lazy value or template and the lazy instance is used further on like ordinary values and templates, until the next use of the lazy variable or parameter on the left hand side of an assignment. When a new content is assigned to a lazy instance or to its subpart, the right hand side of the assignment is subject to lazy evaluation again. If, during execution, no expression referencing the lazy object is evaluated, the lazy value or template instance is never evaluated.</w:t>
      </w:r>
    </w:p>
    <w:p w14:paraId="7B1C6A96" w14:textId="77777777" w:rsidR="004F2D92" w:rsidRPr="00505CB2" w:rsidRDefault="004F2D92" w:rsidP="004F2D92">
      <w:pPr>
        <w:keepNext/>
        <w:keepLines/>
      </w:pPr>
      <w:r w:rsidRPr="00505CB2">
        <w:rPr>
          <w:b/>
          <w:bCs/>
        </w:rPr>
        <w:t>left hand side</w:t>
      </w:r>
      <w:r w:rsidRPr="00505CB2">
        <w:rPr>
          <w:b/>
        </w:rPr>
        <w:t xml:space="preserve"> (of assignment):</w:t>
      </w:r>
      <w:r w:rsidRPr="00505CB2">
        <w:t xml:space="preserve"> value or template variable identifier or a field name of a structured type value or template variable (including array index if any), which stands left to an assignment symbol (:=)</w:t>
      </w:r>
    </w:p>
    <w:p w14:paraId="0C31FDD2" w14:textId="77777777" w:rsidR="004F2D92" w:rsidRPr="00505CB2" w:rsidRDefault="004F2D92" w:rsidP="004F2D92">
      <w:pPr>
        <w:pStyle w:val="NO"/>
        <w:keepNext/>
      </w:pPr>
      <w:r w:rsidRPr="00505CB2">
        <w:t>NOTE:</w:t>
      </w:r>
      <w:r w:rsidRPr="00505CB2">
        <w:tab/>
        <w:t>A constant, module parameter, timer, structured type field name or a template header (including template type, name and formal parameter list) standing left of an assignment symbol (:=) in declarations and or a modified template definitions are out of the scope of this definition as not being part of an assignment.</w:t>
      </w:r>
    </w:p>
    <w:p w14:paraId="74E3288B" w14:textId="77777777" w:rsidR="004F2D92" w:rsidRPr="00505CB2" w:rsidRDefault="004F2D92" w:rsidP="004F2D92">
      <w:r w:rsidRPr="00505CB2">
        <w:rPr>
          <w:b/>
        </w:rPr>
        <w:t>local visibility:</w:t>
      </w:r>
      <w:r w:rsidRPr="00505CB2">
        <w:t xml:space="preserve"> attribute of an entity (constant, variable, etc.) that its identifier can be referenced only within the function, test case or altstep where it is defined</w:t>
      </w:r>
    </w:p>
    <w:p w14:paraId="499752BC" w14:textId="61DE630B" w:rsidR="00EF5836" w:rsidRPr="00505CB2" w:rsidDel="00C95A28" w:rsidRDefault="00EF5836" w:rsidP="00EF5836">
      <w:pPr>
        <w:rPr>
          <w:del w:id="158" w:author="Jens Grabowski" w:date="2021-09-09T13:50:00Z"/>
        </w:rPr>
      </w:pPr>
      <w:del w:id="159" w:author="Jens Grabowski" w:date="2021-09-09T13:50:00Z">
        <w:r w:rsidRPr="00505CB2" w:rsidDel="00C95A28">
          <w:rPr>
            <w:b/>
            <w:caps/>
          </w:rPr>
          <w:delText>m</w:delText>
        </w:r>
        <w:r w:rsidRPr="00505CB2" w:rsidDel="00C95A28">
          <w:rPr>
            <w:b/>
          </w:rPr>
          <w:delText xml:space="preserve">ain Control </w:delText>
        </w:r>
        <w:r w:rsidRPr="00505CB2" w:rsidDel="00C95A28">
          <w:rPr>
            <w:b/>
            <w:caps/>
          </w:rPr>
          <w:delText>c</w:delText>
        </w:r>
        <w:r w:rsidRPr="00505CB2" w:rsidDel="00C95A28">
          <w:rPr>
            <w:b/>
          </w:rPr>
          <w:delText xml:space="preserve">omponent (MCC): </w:delText>
        </w:r>
        <w:r w:rsidRPr="00505CB2" w:rsidDel="00C95A28">
          <w:rPr>
            <w:bCs/>
          </w:rPr>
          <w:delText>The main control component is the component that is started when executing a testsuite by running a control function. The control function is the behaviour being executed by the MCC.</w:delText>
        </w:r>
      </w:del>
    </w:p>
    <w:p w14:paraId="4D4DC20D" w14:textId="4A49843B" w:rsidR="004F2D92" w:rsidRPr="00505CB2" w:rsidRDefault="004F2D92" w:rsidP="004F2D92">
      <w:r w:rsidRPr="00505CB2">
        <w:rPr>
          <w:b/>
          <w:caps/>
        </w:rPr>
        <w:t>m</w:t>
      </w:r>
      <w:r w:rsidRPr="00505CB2">
        <w:rPr>
          <w:b/>
        </w:rPr>
        <w:t xml:space="preserve">ain </w:t>
      </w:r>
      <w:r w:rsidRPr="00505CB2">
        <w:rPr>
          <w:b/>
          <w:caps/>
        </w:rPr>
        <w:t>t</w:t>
      </w:r>
      <w:r w:rsidRPr="00505CB2">
        <w:rPr>
          <w:b/>
        </w:rPr>
        <w:t xml:space="preserve">est </w:t>
      </w:r>
      <w:r w:rsidRPr="00505CB2">
        <w:rPr>
          <w:b/>
          <w:caps/>
        </w:rPr>
        <w:t>c</w:t>
      </w:r>
      <w:r w:rsidRPr="00505CB2">
        <w:rPr>
          <w:b/>
        </w:rPr>
        <w:t xml:space="preserve">omponent (MTC): </w:t>
      </w:r>
      <w:r w:rsidRPr="00505CB2">
        <w:rPr>
          <w:bCs/>
        </w:rPr>
        <w:t>See Recommendation ITU</w:t>
      </w:r>
      <w:r w:rsidRPr="00505CB2">
        <w:rPr>
          <w:bCs/>
        </w:rPr>
        <w:noBreakHyphen/>
        <w:t>T X.292 [</w:t>
      </w:r>
      <w:r w:rsidR="00147101" w:rsidRPr="00505CB2">
        <w:rPr>
          <w:color w:val="0000FF"/>
        </w:rPr>
        <w:fldChar w:fldCharType="begin"/>
      </w:r>
      <w:r w:rsidR="00147101" w:rsidRPr="00505CB2">
        <w:rPr>
          <w:color w:val="0000FF"/>
        </w:rPr>
        <w:instrText xml:space="preserve">REF REF_ITU_TX292 \h </w:instrText>
      </w:r>
      <w:r w:rsidR="00147101" w:rsidRPr="00505CB2">
        <w:rPr>
          <w:color w:val="0000FF"/>
        </w:rPr>
      </w:r>
      <w:r w:rsidR="00147101" w:rsidRPr="00505CB2">
        <w:rPr>
          <w:color w:val="0000FF"/>
        </w:rPr>
        <w:fldChar w:fldCharType="separate"/>
      </w:r>
      <w:r w:rsidR="00147101" w:rsidRPr="00505CB2">
        <w:t>i.38</w:t>
      </w:r>
      <w:r w:rsidR="00147101" w:rsidRPr="00505CB2">
        <w:rPr>
          <w:color w:val="0000FF"/>
        </w:rPr>
        <w:fldChar w:fldCharType="end"/>
      </w:r>
      <w:r w:rsidRPr="00505CB2">
        <w:rPr>
          <w:bCs/>
        </w:rPr>
        <w:t>].</w:t>
      </w:r>
    </w:p>
    <w:p w14:paraId="3B1A38B3" w14:textId="77777777" w:rsidR="00F7121B" w:rsidRPr="00505CB2" w:rsidRDefault="00CB7609" w:rsidP="00F66207">
      <w:pPr>
        <w:keepLines/>
        <w:rPr>
          <w:bCs/>
        </w:rPr>
      </w:pPr>
      <w:r w:rsidRPr="00505CB2">
        <w:rPr>
          <w:b/>
          <w:bCs/>
        </w:rPr>
        <w:t>object:</w:t>
      </w:r>
      <w:r w:rsidRPr="00505CB2">
        <w:rPr>
          <w:bCs/>
        </w:rPr>
        <w:t xml:space="preserve"> instance of one of the object types (comp</w:t>
      </w:r>
      <w:r w:rsidR="00597D5E" w:rsidRPr="00505CB2">
        <w:rPr>
          <w:bCs/>
        </w:rPr>
        <w:t>onent, default, port and timer)</w:t>
      </w:r>
    </w:p>
    <w:p w14:paraId="77FE0BE8" w14:textId="77777777" w:rsidR="00CB7609" w:rsidRPr="00505CB2" w:rsidRDefault="00F7121B" w:rsidP="003F7536">
      <w:pPr>
        <w:pStyle w:val="NO"/>
      </w:pPr>
      <w:r w:rsidRPr="00505CB2">
        <w:t>NOTE:</w:t>
      </w:r>
      <w:r w:rsidRPr="00505CB2">
        <w:tab/>
      </w:r>
      <w:r w:rsidR="00CB7609" w:rsidRPr="00505CB2">
        <w:t>Objects of type default, port or timer, which are owned by the component that instantiated them, are local objects while objects of type component are global objects. Global objects can be referenced from other component scopes while references to local objects can only be used by the component they are bound to.</w:t>
      </w:r>
    </w:p>
    <w:p w14:paraId="681BBE29" w14:textId="77777777" w:rsidR="002A6BC8" w:rsidRPr="00505CB2" w:rsidRDefault="00CB7609" w:rsidP="00CB7609">
      <w:pPr>
        <w:keepNext/>
        <w:keepLines/>
        <w:rPr>
          <w:bCs/>
        </w:rPr>
      </w:pPr>
      <w:r w:rsidRPr="00505CB2">
        <w:rPr>
          <w:b/>
          <w:bCs/>
        </w:rPr>
        <w:t>object reference:</w:t>
      </w:r>
      <w:r w:rsidRPr="00505CB2">
        <w:rPr>
          <w:bCs/>
        </w:rPr>
        <w:t xml:space="preserve"> special kind of value used for instances of component, default, port and timer types which represents a reference to an existing entity in the TE</w:t>
      </w:r>
    </w:p>
    <w:p w14:paraId="0B5B26E8" w14:textId="77777777" w:rsidR="00CB7609" w:rsidRPr="00505CB2" w:rsidRDefault="002A6BC8" w:rsidP="003F7536">
      <w:pPr>
        <w:pStyle w:val="NO"/>
      </w:pPr>
      <w:r w:rsidRPr="00505CB2">
        <w:t>NOTE:</w:t>
      </w:r>
      <w:r w:rsidRPr="00505CB2">
        <w:tab/>
      </w:r>
      <w:r w:rsidR="00CB7609" w:rsidRPr="00505CB2">
        <w:t>When used in assignments or parameter passing, only the reference to the entity is copied, but not the entity itself. An object reference can also be initialized with the special value null in which case it does not reference an object.</w:t>
      </w:r>
    </w:p>
    <w:p w14:paraId="42F036FF" w14:textId="77777777" w:rsidR="00E836BC" w:rsidRPr="00505CB2" w:rsidRDefault="004F2D92" w:rsidP="00CB7609">
      <w:pPr>
        <w:keepNext/>
        <w:keepLines/>
      </w:pPr>
      <w:r w:rsidRPr="00505CB2">
        <w:rPr>
          <w:b/>
          <w:bCs/>
        </w:rPr>
        <w:t>out parameterization</w:t>
      </w:r>
      <w:r w:rsidRPr="00505CB2">
        <w:rPr>
          <w:b/>
        </w:rPr>
        <w:t>:</w:t>
      </w:r>
      <w:r w:rsidRPr="00505CB2">
        <w:t xml:space="preserve"> kind of parameterization where the actual parameter</w:t>
      </w:r>
      <w:r w:rsidR="005B4AA7" w:rsidRPr="00505CB2">
        <w:t>'</w:t>
      </w:r>
      <w:r w:rsidR="00E81DEE" w:rsidRPr="00505CB2">
        <w:t>s content</w:t>
      </w:r>
      <w:r w:rsidRPr="00505CB2">
        <w:t xml:space="preserve"> (the argument) is not </w:t>
      </w:r>
      <w:r w:rsidR="00E81DEE" w:rsidRPr="00505CB2">
        <w:t xml:space="preserve">passed </w:t>
      </w:r>
      <w:r w:rsidRPr="00505CB2">
        <w:t xml:space="preserve">to the formal parameter when the parameterized object is invoked, but the </w:t>
      </w:r>
      <w:r w:rsidR="00415C29" w:rsidRPr="00505CB2">
        <w:t xml:space="preserve">content </w:t>
      </w:r>
      <w:r w:rsidRPr="00505CB2">
        <w:t>of the formal parameter is passed back to the actual parameter when the invoked object completes</w:t>
      </w:r>
      <w:r w:rsidR="00415C29" w:rsidRPr="00505CB2">
        <w:t>, if the formal parameter has been initialized during the invocation</w:t>
      </w:r>
      <w:r w:rsidR="00795EEE" w:rsidRPr="00505CB2">
        <w:t xml:space="preserve"> and</w:t>
      </w:r>
      <w:r w:rsidR="00415C29" w:rsidRPr="00505CB2">
        <w:t xml:space="preserve"> </w:t>
      </w:r>
      <w:r w:rsidR="00795EEE" w:rsidRPr="00505CB2">
        <w:t xml:space="preserve">the </w:t>
      </w:r>
      <w:r w:rsidR="00415C29" w:rsidRPr="00505CB2">
        <w:t xml:space="preserve">actual parameter is the reference evaluated </w:t>
      </w:r>
      <w:r w:rsidR="005B4AA7" w:rsidRPr="00505CB2">
        <w:t>at the time of the invocation</w:t>
      </w:r>
    </w:p>
    <w:p w14:paraId="147AAEA1" w14:textId="77777777" w:rsidR="004F2D92" w:rsidRPr="00505CB2" w:rsidRDefault="00E836BC" w:rsidP="00E836BC">
      <w:pPr>
        <w:pStyle w:val="NO"/>
      </w:pPr>
      <w:r w:rsidRPr="00505CB2">
        <w:t>NOTE 1:</w:t>
      </w:r>
      <w:r w:rsidRPr="00505CB2">
        <w:tab/>
      </w:r>
      <w:r w:rsidR="00E81DEE" w:rsidRPr="00505CB2">
        <w:t xml:space="preserve">In </w:t>
      </w:r>
      <w:r w:rsidR="00E81DEE" w:rsidRPr="00505CB2">
        <w:rPr>
          <w:rFonts w:ascii="Courier New" w:hAnsi="Courier New" w:cs="Courier New"/>
          <w:b/>
        </w:rPr>
        <w:t>out</w:t>
      </w:r>
      <w:r w:rsidR="00E81DEE" w:rsidRPr="00505CB2">
        <w:t xml:space="preserve"> parameterization, parameters are passed by value</w:t>
      </w:r>
      <w:r w:rsidRPr="00505CB2">
        <w:t>.</w:t>
      </w:r>
    </w:p>
    <w:p w14:paraId="418A0FBC" w14:textId="77777777" w:rsidR="004F2D92" w:rsidRPr="00505CB2" w:rsidRDefault="004F2D92" w:rsidP="004F2D92">
      <w:pPr>
        <w:pStyle w:val="NO"/>
        <w:keepNext/>
      </w:pPr>
      <w:r w:rsidRPr="00505CB2">
        <w:t xml:space="preserve">NOTE </w:t>
      </w:r>
      <w:r w:rsidR="008A35D8" w:rsidRPr="00505CB2">
        <w:t>2</w:t>
      </w:r>
      <w:r w:rsidRPr="00505CB2">
        <w:t>:</w:t>
      </w:r>
      <w:r w:rsidRPr="00505CB2">
        <w:tab/>
        <w:t>Out parameters can be used for functions, altsteps, and test cases only</w:t>
      </w:r>
      <w:r w:rsidR="00E81DEE" w:rsidRPr="00505CB2">
        <w:t xml:space="preserve">, if not restricted by further rules, e.g. </w:t>
      </w:r>
      <w:r w:rsidR="00E81DEE" w:rsidRPr="00505CB2">
        <w:rPr>
          <w:rFonts w:ascii="Courier New" w:hAnsi="Courier New" w:cs="Courier New"/>
          <w:b/>
          <w:bCs/>
        </w:rPr>
        <w:t>altstep</w:t>
      </w:r>
      <w:r w:rsidR="00E81DEE" w:rsidRPr="00505CB2">
        <w:t>s activated as defaults</w:t>
      </w:r>
      <w:r w:rsidRPr="00505CB2">
        <w:t>.</w:t>
      </w:r>
    </w:p>
    <w:p w14:paraId="688A7071" w14:textId="77777777" w:rsidR="004F2D92" w:rsidRPr="00505CB2" w:rsidRDefault="004F2D92" w:rsidP="004F2D92">
      <w:pPr>
        <w:pStyle w:val="NO"/>
        <w:keepNext/>
      </w:pPr>
      <w:r w:rsidRPr="00505CB2">
        <w:t xml:space="preserve">NOTE </w:t>
      </w:r>
      <w:r w:rsidR="008A35D8" w:rsidRPr="00505CB2">
        <w:t>3</w:t>
      </w:r>
      <w:r w:rsidRPr="00505CB2">
        <w:t>:</w:t>
      </w:r>
      <w:r w:rsidRPr="00505CB2">
        <w:tab/>
      </w:r>
      <w:r w:rsidR="009115CF" w:rsidRPr="00505CB2">
        <w:t>Formal a</w:t>
      </w:r>
      <w:r w:rsidRPr="00505CB2">
        <w:t xml:space="preserve">n </w:t>
      </w:r>
      <w:r w:rsidRPr="00505CB2">
        <w:rPr>
          <w:rFonts w:ascii="Courier New" w:hAnsi="Courier New" w:cs="Courier New"/>
          <w:b/>
          <w:bCs/>
        </w:rPr>
        <w:t>out</w:t>
      </w:r>
      <w:r w:rsidRPr="00505CB2">
        <w:t xml:space="preserve"> parameter</w:t>
      </w:r>
      <w:r w:rsidR="009115CF" w:rsidRPr="00505CB2">
        <w:t>s</w:t>
      </w:r>
      <w:r w:rsidRPr="00505CB2">
        <w:t xml:space="preserve"> </w:t>
      </w:r>
      <w:r w:rsidR="009115CF" w:rsidRPr="00505CB2">
        <w:t>are</w:t>
      </w:r>
      <w:r w:rsidRPr="00505CB2">
        <w:t xml:space="preserve"> uninitialized (unbound) when the invoked object is entered.</w:t>
      </w:r>
    </w:p>
    <w:p w14:paraId="22089464" w14:textId="6389FBCF" w:rsidR="00EF5836" w:rsidRPr="00505CB2" w:rsidDel="00C95A28" w:rsidRDefault="00EF5836" w:rsidP="00EF5836">
      <w:pPr>
        <w:rPr>
          <w:del w:id="160" w:author="Jens Grabowski" w:date="2021-09-09T13:51:00Z"/>
        </w:rPr>
      </w:pPr>
      <w:del w:id="161" w:author="Jens Grabowski" w:date="2021-09-09T13:51:00Z">
        <w:r w:rsidRPr="00505CB2" w:rsidDel="00C95A28">
          <w:rPr>
            <w:b/>
            <w:bCs/>
            <w:caps/>
          </w:rPr>
          <w:delText>p</w:delText>
        </w:r>
        <w:r w:rsidRPr="00505CB2" w:rsidDel="00C95A28">
          <w:rPr>
            <w:b/>
            <w:bCs/>
          </w:rPr>
          <w:delText xml:space="preserve">arallel Control </w:delText>
        </w:r>
        <w:r w:rsidRPr="00505CB2" w:rsidDel="00C95A28">
          <w:rPr>
            <w:b/>
            <w:bCs/>
            <w:caps/>
          </w:rPr>
          <w:delText>c</w:delText>
        </w:r>
        <w:r w:rsidRPr="00505CB2" w:rsidDel="00C95A28">
          <w:rPr>
            <w:b/>
            <w:bCs/>
          </w:rPr>
          <w:delText xml:space="preserve">omponent (PCC): </w:delText>
        </w:r>
        <w:r w:rsidRPr="00505CB2" w:rsidDel="00C95A28">
          <w:rPr>
            <w:bCs/>
          </w:rPr>
          <w:delText>A parallel control component is a component created inside control behaviour, but not inside testcase behaviour. PCCs can be created either by the main control component or by other PCCs.</w:delText>
        </w:r>
      </w:del>
    </w:p>
    <w:p w14:paraId="3E31850A" w14:textId="7436D914" w:rsidR="004F2D92" w:rsidRPr="00505CB2" w:rsidRDefault="004F2D92" w:rsidP="004F2D92">
      <w:r w:rsidRPr="00505CB2">
        <w:rPr>
          <w:b/>
          <w:bCs/>
          <w:caps/>
        </w:rPr>
        <w:t>p</w:t>
      </w:r>
      <w:r w:rsidRPr="00505CB2">
        <w:rPr>
          <w:b/>
          <w:bCs/>
        </w:rPr>
        <w:t xml:space="preserve">arallel </w:t>
      </w:r>
      <w:r w:rsidRPr="00505CB2">
        <w:rPr>
          <w:b/>
          <w:bCs/>
          <w:caps/>
        </w:rPr>
        <w:t>t</w:t>
      </w:r>
      <w:r w:rsidRPr="00505CB2">
        <w:rPr>
          <w:b/>
          <w:bCs/>
        </w:rPr>
        <w:t xml:space="preserve">est </w:t>
      </w:r>
      <w:r w:rsidRPr="00505CB2">
        <w:rPr>
          <w:b/>
          <w:bCs/>
          <w:caps/>
        </w:rPr>
        <w:t>c</w:t>
      </w:r>
      <w:r w:rsidRPr="00505CB2">
        <w:rPr>
          <w:b/>
          <w:bCs/>
        </w:rPr>
        <w:t xml:space="preserve">omponent (PTC): </w:t>
      </w:r>
      <w:r w:rsidRPr="00505CB2">
        <w:rPr>
          <w:bCs/>
        </w:rPr>
        <w:t>See Recommendation ITU</w:t>
      </w:r>
      <w:r w:rsidRPr="00505CB2">
        <w:rPr>
          <w:bCs/>
        </w:rPr>
        <w:noBreakHyphen/>
        <w:t>T X.292 [</w:t>
      </w:r>
      <w:r w:rsidR="00147101" w:rsidRPr="00505CB2">
        <w:rPr>
          <w:color w:val="0000FF"/>
        </w:rPr>
        <w:fldChar w:fldCharType="begin"/>
      </w:r>
      <w:r w:rsidR="00147101" w:rsidRPr="00505CB2">
        <w:rPr>
          <w:color w:val="0000FF"/>
        </w:rPr>
        <w:instrText xml:space="preserve">REF REF_ITU_TX292 \h </w:instrText>
      </w:r>
      <w:r w:rsidR="00147101" w:rsidRPr="00505CB2">
        <w:rPr>
          <w:color w:val="0000FF"/>
        </w:rPr>
      </w:r>
      <w:r w:rsidR="00147101" w:rsidRPr="00505CB2">
        <w:rPr>
          <w:color w:val="0000FF"/>
        </w:rPr>
        <w:fldChar w:fldCharType="separate"/>
      </w:r>
      <w:r w:rsidR="00147101" w:rsidRPr="00505CB2">
        <w:t>i.38</w:t>
      </w:r>
      <w:r w:rsidR="00147101" w:rsidRPr="00505CB2">
        <w:rPr>
          <w:color w:val="0000FF"/>
        </w:rPr>
        <w:fldChar w:fldCharType="end"/>
      </w:r>
      <w:r w:rsidRPr="00505CB2">
        <w:rPr>
          <w:bCs/>
        </w:rPr>
        <w:t>].</w:t>
      </w:r>
    </w:p>
    <w:p w14:paraId="0CC999C4" w14:textId="77777777" w:rsidR="004F2D92" w:rsidRPr="00505CB2" w:rsidRDefault="004F2D92" w:rsidP="004F2D92">
      <w:r w:rsidRPr="00505CB2">
        <w:rPr>
          <w:b/>
          <w:bCs/>
        </w:rPr>
        <w:t>partially initialized</w:t>
      </w:r>
      <w:r w:rsidRPr="00505CB2">
        <w:rPr>
          <w:b/>
        </w:rPr>
        <w:t>:</w:t>
      </w:r>
      <w:r w:rsidRPr="00505CB2">
        <w:t xml:space="preserve"> </w:t>
      </w:r>
      <w:r w:rsidR="005B4AA7" w:rsidRPr="00505CB2">
        <w:t>v</w:t>
      </w:r>
      <w:r w:rsidRPr="00505CB2">
        <w:t xml:space="preserve">alue </w:t>
      </w:r>
      <w:r w:rsidR="00F66A20" w:rsidRPr="00505CB2">
        <w:t>or template is</w:t>
      </w:r>
      <w:r w:rsidR="00701F6C" w:rsidRPr="00505CB2">
        <w:t xml:space="preserve"> </w:t>
      </w:r>
      <w:r w:rsidRPr="00505CB2">
        <w:t xml:space="preserve">partially initialized if </w:t>
      </w:r>
      <w:r w:rsidR="00701F6C" w:rsidRPr="00505CB2">
        <w:t xml:space="preserve">initialization has taken place on </w:t>
      </w:r>
      <w:r w:rsidRPr="00505CB2">
        <w:t>it or to at least one of its fields or elements</w:t>
      </w:r>
    </w:p>
    <w:p w14:paraId="2D1CB278" w14:textId="77777777" w:rsidR="004F2D92" w:rsidRPr="00505CB2" w:rsidRDefault="004F2D92" w:rsidP="004F2D92">
      <w:pPr>
        <w:pStyle w:val="NO"/>
      </w:pPr>
      <w:r w:rsidRPr="00505CB2">
        <w:t>NOTE:</w:t>
      </w:r>
      <w:r w:rsidRPr="00505CB2">
        <w:tab/>
        <w:t xml:space="preserve">A template variable is initialized if a matching mechanism has been assigned to it or to at least one of its fields or elements, directly or indirectly via expansion (see clause </w:t>
      </w:r>
      <w:r w:rsidR="00B654B9" w:rsidRPr="00505CB2">
        <w:fldChar w:fldCharType="begin"/>
      </w:r>
      <w:r w:rsidR="00B654B9" w:rsidRPr="00505CB2">
        <w:instrText xml:space="preserve"> REF clause_Templates_ReferencingElementsFiel \h  \* MERGEFORMAT </w:instrText>
      </w:r>
      <w:r w:rsidR="00B654B9" w:rsidRPr="00505CB2">
        <w:fldChar w:fldCharType="separate"/>
      </w:r>
      <w:r w:rsidR="003742EA" w:rsidRPr="00505CB2">
        <w:t>15.6</w:t>
      </w:r>
      <w:r w:rsidR="00B654B9" w:rsidRPr="00505CB2">
        <w:fldChar w:fldCharType="end"/>
      </w:r>
      <w:r w:rsidRPr="00505CB2">
        <w:t xml:space="preserve">). A template is initialized if a matching mechanism has been assigned to it, directly or indirectly via expansion (see clause </w:t>
      </w:r>
      <w:r w:rsidR="00B654B9" w:rsidRPr="00505CB2">
        <w:fldChar w:fldCharType="begin"/>
      </w:r>
      <w:r w:rsidR="00B654B9" w:rsidRPr="00505CB2">
        <w:instrText xml:space="preserve"> REF clause_Templates_ReferencingElementsFiel \h  \* MERGEFORMAT </w:instrText>
      </w:r>
      <w:r w:rsidR="00B654B9" w:rsidRPr="00505CB2">
        <w:fldChar w:fldCharType="separate"/>
      </w:r>
      <w:r w:rsidR="003742EA" w:rsidRPr="00505CB2">
        <w:t>15.6</w:t>
      </w:r>
      <w:r w:rsidR="00B654B9" w:rsidRPr="00505CB2">
        <w:fldChar w:fldCharType="end"/>
      </w:r>
      <w:r w:rsidRPr="00505CB2">
        <w:t>).</w:t>
      </w:r>
    </w:p>
    <w:p w14:paraId="40F77D43" w14:textId="77777777" w:rsidR="00E81DEE" w:rsidRPr="00505CB2" w:rsidRDefault="00E81DEE" w:rsidP="00E81DEE">
      <w:pPr>
        <w:rPr>
          <w:snapToGrid w:val="0"/>
          <w:color w:val="000000"/>
        </w:rPr>
      </w:pPr>
      <w:r w:rsidRPr="00505CB2">
        <w:rPr>
          <w:b/>
          <w:color w:val="000000"/>
        </w:rPr>
        <w:t>passing by reference:</w:t>
      </w:r>
      <w:r w:rsidRPr="00505CB2">
        <w:rPr>
          <w:snapToGrid w:val="0"/>
          <w:color w:val="000000"/>
        </w:rPr>
        <w:t xml:space="preserve"> ability to link an actual parameter </w:t>
      </w:r>
      <w:r w:rsidRPr="00505CB2">
        <w:rPr>
          <w:snapToGrid w:val="0"/>
        </w:rPr>
        <w:t>with</w:t>
      </w:r>
      <w:r w:rsidRPr="00505CB2">
        <w:rPr>
          <w:snapToGrid w:val="0"/>
          <w:color w:val="000000"/>
        </w:rPr>
        <w:t xml:space="preserve"> a formal parameter of a function, altstep or test case and to control its actual value within the function, altstep or test case by using</w:t>
      </w:r>
      <w:r w:rsidR="00C76CA4" w:rsidRPr="00505CB2">
        <w:rPr>
          <w:snapToGrid w:val="0"/>
          <w:color w:val="000000"/>
        </w:rPr>
        <w:t xml:space="preserve"> the formal parameter reference</w:t>
      </w:r>
      <w:r w:rsidRPr="00505CB2">
        <w:rPr>
          <w:snapToGrid w:val="0"/>
          <w:color w:val="000000"/>
        </w:rPr>
        <w:t xml:space="preserve">, </w:t>
      </w:r>
      <w:r w:rsidR="00C76CA4" w:rsidRPr="00505CB2">
        <w:rPr>
          <w:snapToGrid w:val="0"/>
          <w:color w:val="000000"/>
        </w:rPr>
        <w:t xml:space="preserve">i.e. </w:t>
      </w:r>
      <w:r w:rsidRPr="00505CB2">
        <w:rPr>
          <w:snapToGrid w:val="0"/>
          <w:color w:val="000000"/>
        </w:rPr>
        <w:t>no copy of the data content is made and the actual and formal paramet</w:t>
      </w:r>
      <w:r w:rsidR="00C76CA4" w:rsidRPr="00505CB2">
        <w:rPr>
          <w:snapToGrid w:val="0"/>
          <w:color w:val="000000"/>
        </w:rPr>
        <w:t>ers share the same data content</w:t>
      </w:r>
    </w:p>
    <w:p w14:paraId="718D3ABE" w14:textId="77777777" w:rsidR="00E81DEE" w:rsidRPr="00505CB2" w:rsidRDefault="00E81DEE" w:rsidP="00E81DEE">
      <w:pPr>
        <w:rPr>
          <w:snapToGrid w:val="0"/>
          <w:color w:val="000000"/>
        </w:rPr>
      </w:pPr>
      <w:r w:rsidRPr="00505CB2">
        <w:rPr>
          <w:b/>
          <w:snapToGrid w:val="0"/>
          <w:color w:val="000000"/>
        </w:rPr>
        <w:lastRenderedPageBreak/>
        <w:t>passing by value:</w:t>
      </w:r>
      <w:r w:rsidRPr="00505CB2">
        <w:rPr>
          <w:snapToGrid w:val="0"/>
          <w:color w:val="000000"/>
        </w:rPr>
        <w:t xml:space="preserve"> ability to make a copy of a data content of an actual or formal parameter before passing it to a formal or actual parameter</w:t>
      </w:r>
      <w:r w:rsidR="00F477AE" w:rsidRPr="00505CB2">
        <w:rPr>
          <w:snapToGrid w:val="0"/>
          <w:color w:val="000000"/>
        </w:rPr>
        <w:t>,</w:t>
      </w:r>
      <w:r w:rsidRPr="00505CB2">
        <w:rPr>
          <w:snapToGrid w:val="0"/>
          <w:color w:val="000000"/>
        </w:rPr>
        <w:t xml:space="preserve"> </w:t>
      </w:r>
      <w:r w:rsidR="00512C55" w:rsidRPr="00505CB2">
        <w:rPr>
          <w:snapToGrid w:val="0"/>
          <w:color w:val="000000"/>
        </w:rPr>
        <w:t>i.e.</w:t>
      </w:r>
      <w:r w:rsidRPr="00505CB2">
        <w:rPr>
          <w:snapToGrid w:val="0"/>
          <w:color w:val="000000"/>
        </w:rPr>
        <w:t xml:space="preserve"> the actual and formal parameters do </w:t>
      </w:r>
      <w:r w:rsidR="00F477AE" w:rsidRPr="00505CB2">
        <w:rPr>
          <w:snapToGrid w:val="0"/>
          <w:color w:val="000000"/>
        </w:rPr>
        <w:t>not share the same data content</w:t>
      </w:r>
    </w:p>
    <w:p w14:paraId="52138F32" w14:textId="77777777" w:rsidR="007A3926" w:rsidRPr="00505CB2" w:rsidRDefault="007A3926" w:rsidP="00EE4B78">
      <w:pPr>
        <w:pStyle w:val="NO"/>
        <w:rPr>
          <w:snapToGrid w:val="0"/>
          <w:color w:val="000000"/>
        </w:rPr>
      </w:pPr>
      <w:r w:rsidRPr="00505CB2">
        <w:t>NOTE:</w:t>
      </w:r>
      <w:r w:rsidRPr="00505CB2">
        <w:tab/>
        <w:t>When passing object references by value, a new reference is created, but the referenced entity remains the same.</w:t>
      </w:r>
    </w:p>
    <w:p w14:paraId="53695AE3" w14:textId="77777777" w:rsidR="004F2D92" w:rsidRPr="00505CB2" w:rsidRDefault="004F2D92" w:rsidP="004F2D92">
      <w:pPr>
        <w:keepNext/>
        <w:keepLines/>
      </w:pPr>
      <w:r w:rsidRPr="00505CB2">
        <w:rPr>
          <w:b/>
        </w:rPr>
        <w:t>qualified name:</w:t>
      </w:r>
      <w:r w:rsidRPr="00505CB2">
        <w:t xml:space="preserve"> TTCN-3 elements can be identified unambiguously by qualified names</w:t>
      </w:r>
    </w:p>
    <w:p w14:paraId="0BD09B9F" w14:textId="57481260" w:rsidR="004F2D92" w:rsidRPr="00505CB2" w:rsidRDefault="004F2D92" w:rsidP="004F2D92">
      <w:pPr>
        <w:pStyle w:val="NO"/>
        <w:keepNext/>
      </w:pPr>
      <w:r w:rsidRPr="00505CB2">
        <w:t>NOTE:</w:t>
      </w:r>
      <w:r w:rsidRPr="00505CB2">
        <w:tab/>
        <w:t>For modules, the qualified name is the &lt;module name&gt;. For global definitions such as testcases, functions, etc. the qualified name is &lt;module name&gt;.&lt;definition name&gt;. For control, the qualified name is &lt;module name&gt;.control. For local definitions, such as variables, local templates, etc. within a global definition, the qualified name is &lt;module name&gt;.&lt;global definition name&gt;.&lt;local definition name&gt;.</w:t>
      </w:r>
    </w:p>
    <w:p w14:paraId="5CEEDE7A" w14:textId="77777777" w:rsidR="004F2D92" w:rsidRPr="00505CB2" w:rsidRDefault="004F2D92" w:rsidP="004F2D92">
      <w:pPr>
        <w:keepNext/>
      </w:pPr>
      <w:r w:rsidRPr="00505CB2">
        <w:rPr>
          <w:b/>
          <w:bCs/>
        </w:rPr>
        <w:t>right hand side</w:t>
      </w:r>
      <w:r w:rsidRPr="00505CB2">
        <w:rPr>
          <w:b/>
        </w:rPr>
        <w:t xml:space="preserve"> (of assignment):</w:t>
      </w:r>
      <w:r w:rsidRPr="00505CB2">
        <w:t xml:space="preserve"> expression, template reference or signature parameter identifier which stands right to an assignment symbol (:=)</w:t>
      </w:r>
    </w:p>
    <w:p w14:paraId="52D9E59B" w14:textId="77777777" w:rsidR="004F2D92" w:rsidRPr="00505CB2" w:rsidRDefault="004F2D92" w:rsidP="004F2D92">
      <w:pPr>
        <w:pStyle w:val="NO"/>
      </w:pPr>
      <w:r w:rsidRPr="00505CB2">
        <w:t>NOTE:</w:t>
      </w:r>
      <w:r w:rsidRPr="00505CB2">
        <w:tab/>
        <w:t>Expressions and template references standing right of an assignment symbol (:=) in constant, module parameter, timer, template or modified template declarations are out of the scope of this definition as not being part of an assignment.</w:t>
      </w:r>
    </w:p>
    <w:p w14:paraId="0C4A4BBF" w14:textId="77777777" w:rsidR="004F2D92" w:rsidRPr="00505CB2" w:rsidRDefault="004F2D92" w:rsidP="004F2D92">
      <w:pPr>
        <w:keepNext/>
      </w:pPr>
      <w:r w:rsidRPr="00505CB2">
        <w:rPr>
          <w:b/>
        </w:rPr>
        <w:t>root type:</w:t>
      </w:r>
      <w:r w:rsidRPr="00505CB2">
        <w:t xml:space="preserve"> root types of types derived from TTCN-3 basic types are the respective basic types</w:t>
      </w:r>
    </w:p>
    <w:p w14:paraId="19488919" w14:textId="77777777" w:rsidR="004F2D92" w:rsidRPr="00505CB2" w:rsidRDefault="004F2D92" w:rsidP="004F2D92">
      <w:pPr>
        <w:pStyle w:val="NO"/>
      </w:pPr>
      <w:r w:rsidRPr="00505CB2">
        <w:t>NOTE 1:</w:t>
      </w:r>
      <w:r w:rsidRPr="00505CB2">
        <w:tab/>
        <w:t xml:space="preserve">The root type of user defined record types is </w:t>
      </w:r>
      <w:r w:rsidRPr="00505CB2">
        <w:rPr>
          <w:rFonts w:ascii="Courier New" w:hAnsi="Courier New" w:cs="Courier New"/>
          <w:b/>
        </w:rPr>
        <w:t>record</w:t>
      </w:r>
      <w:r w:rsidRPr="00505CB2">
        <w:t xml:space="preserve">, the root type of user defined record of and array types is </w:t>
      </w:r>
      <w:r w:rsidRPr="00505CB2">
        <w:rPr>
          <w:rFonts w:ascii="Courier New" w:hAnsi="Courier New" w:cs="Courier New"/>
          <w:b/>
        </w:rPr>
        <w:t>record of</w:t>
      </w:r>
      <w:r w:rsidRPr="00505CB2">
        <w:t xml:space="preserve">, the root type of user defined set types is </w:t>
      </w:r>
      <w:r w:rsidRPr="00505CB2">
        <w:rPr>
          <w:rFonts w:ascii="Courier New" w:hAnsi="Courier New" w:cs="Courier New"/>
          <w:b/>
        </w:rPr>
        <w:t>set</w:t>
      </w:r>
      <w:r w:rsidRPr="00505CB2">
        <w:t xml:space="preserve">, the root type of user defined set of types is </w:t>
      </w:r>
      <w:r w:rsidRPr="00505CB2">
        <w:rPr>
          <w:rFonts w:ascii="Courier New" w:hAnsi="Courier New" w:cs="Courier New"/>
          <w:b/>
        </w:rPr>
        <w:t>set of</w:t>
      </w:r>
      <w:r w:rsidRPr="00505CB2">
        <w:t xml:space="preserve">. The root type of user defined union types is </w:t>
      </w:r>
      <w:r w:rsidRPr="00505CB2">
        <w:rPr>
          <w:b/>
        </w:rPr>
        <w:t>union</w:t>
      </w:r>
      <w:r w:rsidRPr="00505CB2">
        <w:t xml:space="preserve"> and the root type of anytypes is </w:t>
      </w:r>
      <w:r w:rsidRPr="00505CB2">
        <w:rPr>
          <w:rFonts w:ascii="Courier New" w:hAnsi="Courier New" w:cs="Courier New"/>
          <w:b/>
        </w:rPr>
        <w:t>anytype</w:t>
      </w:r>
      <w:r w:rsidRPr="00505CB2">
        <w:t xml:space="preserve">. The root types of special configuration types are </w:t>
      </w:r>
      <w:r w:rsidRPr="00505CB2">
        <w:rPr>
          <w:rFonts w:ascii="Courier New" w:hAnsi="Courier New" w:cs="Courier New"/>
          <w:b/>
        </w:rPr>
        <w:t>default</w:t>
      </w:r>
      <w:r w:rsidRPr="00505CB2">
        <w:t xml:space="preserve"> or </w:t>
      </w:r>
      <w:r w:rsidRPr="00505CB2">
        <w:rPr>
          <w:rFonts w:ascii="Courier New" w:hAnsi="Courier New" w:cs="Courier New"/>
          <w:b/>
        </w:rPr>
        <w:t>component,</w:t>
      </w:r>
      <w:r w:rsidRPr="00505CB2">
        <w:t xml:space="preserve"> respectively. Port types do not have a root type.</w:t>
      </w:r>
    </w:p>
    <w:p w14:paraId="0EC04C17" w14:textId="77777777" w:rsidR="004F2D92" w:rsidRPr="00505CB2" w:rsidRDefault="004F2D92" w:rsidP="004F2D92">
      <w:pPr>
        <w:pStyle w:val="NO"/>
      </w:pPr>
      <w:r w:rsidRPr="00505CB2">
        <w:t>NOTE 2:</w:t>
      </w:r>
      <w:r w:rsidRPr="00505CB2">
        <w:tab/>
        <w:t xml:space="preserve">As </w:t>
      </w:r>
      <w:r w:rsidRPr="00505CB2">
        <w:rPr>
          <w:rFonts w:ascii="Courier New" w:hAnsi="Courier New" w:cs="Courier New"/>
          <w:b/>
        </w:rPr>
        <w:t>address</w:t>
      </w:r>
      <w:r w:rsidRPr="00505CB2">
        <w:t xml:space="preserve"> is more a predefined type name than a distinct type with its own properties, the root type of an </w:t>
      </w:r>
      <w:r w:rsidRPr="00505CB2">
        <w:rPr>
          <w:rFonts w:ascii="Courier New" w:hAnsi="Courier New" w:cs="Courier New"/>
          <w:b/>
        </w:rPr>
        <w:t>address</w:t>
      </w:r>
      <w:r w:rsidRPr="00505CB2">
        <w:t xml:space="preserve"> type and all of its derivatives are the same as the root type was, if the type was defined with a name different from </w:t>
      </w:r>
      <w:r w:rsidRPr="00505CB2">
        <w:rPr>
          <w:rFonts w:ascii="Courier New" w:hAnsi="Courier New" w:cs="Courier New"/>
          <w:b/>
        </w:rPr>
        <w:t>address</w:t>
      </w:r>
      <w:r w:rsidRPr="00505CB2">
        <w:t>.</w:t>
      </w:r>
    </w:p>
    <w:p w14:paraId="0233D731" w14:textId="77777777" w:rsidR="004F2D92" w:rsidRPr="00505CB2" w:rsidRDefault="004F2D92" w:rsidP="004F2D92">
      <w:pPr>
        <w:keepNext/>
      </w:pPr>
      <w:r w:rsidRPr="00505CB2">
        <w:rPr>
          <w:b/>
        </w:rPr>
        <w:t>static parameterization:</w:t>
      </w:r>
      <w:r w:rsidRPr="00505CB2">
        <w:t xml:space="preserve"> form of parameterization, in which actual parameters are independent of runtime events; i.e. known at compile time or in case of module parameters are known by the start of the test suite execution</w:t>
      </w:r>
    </w:p>
    <w:p w14:paraId="19D31532" w14:textId="77777777" w:rsidR="004F2D92" w:rsidRPr="00505CB2" w:rsidRDefault="004F2D92" w:rsidP="004F2D92">
      <w:pPr>
        <w:pStyle w:val="NO"/>
      </w:pPr>
      <w:r w:rsidRPr="00505CB2">
        <w:t>NOTE 1:</w:t>
      </w:r>
      <w:r w:rsidRPr="00505CB2">
        <w:tab/>
        <w:t>A static parameter is to be known from the test suite specification, (including imported definitions), or the test system is aware of its value before execution time.</w:t>
      </w:r>
    </w:p>
    <w:p w14:paraId="51E0E0F4" w14:textId="77777777" w:rsidR="004F2D92" w:rsidRPr="00505CB2" w:rsidRDefault="004F2D92" w:rsidP="004F2D92">
      <w:pPr>
        <w:pStyle w:val="NO"/>
      </w:pPr>
      <w:r w:rsidRPr="00505CB2">
        <w:t>NOTE 2:</w:t>
      </w:r>
      <w:r w:rsidRPr="00505CB2">
        <w:tab/>
        <w:t>All types are known at compile time, i.e. are statically bound.</w:t>
      </w:r>
    </w:p>
    <w:p w14:paraId="3B22CD8D" w14:textId="77777777" w:rsidR="004F2D92" w:rsidRPr="00505CB2" w:rsidRDefault="004F2D92" w:rsidP="004F2D92">
      <w:r w:rsidRPr="00505CB2">
        <w:rPr>
          <w:b/>
        </w:rPr>
        <w:t>strong typing:</w:t>
      </w:r>
      <w:r w:rsidRPr="00505CB2">
        <w:t xml:space="preserve"> strict enforcement of type compatibility by type name equivalence with no exceptions</w:t>
      </w:r>
    </w:p>
    <w:p w14:paraId="41347D0E" w14:textId="0F2D824A" w:rsidR="004F2D92" w:rsidRPr="00505CB2" w:rsidRDefault="004F2D92" w:rsidP="004F2D92">
      <w:r w:rsidRPr="00505CB2">
        <w:rPr>
          <w:b/>
          <w:caps/>
          <w:color w:val="000000"/>
        </w:rPr>
        <w:t>s</w:t>
      </w:r>
      <w:r w:rsidRPr="00505CB2">
        <w:rPr>
          <w:b/>
          <w:color w:val="000000"/>
        </w:rPr>
        <w:t xml:space="preserve">ystem </w:t>
      </w:r>
      <w:r w:rsidRPr="00505CB2">
        <w:rPr>
          <w:b/>
          <w:caps/>
          <w:color w:val="000000"/>
        </w:rPr>
        <w:t>u</w:t>
      </w:r>
      <w:r w:rsidRPr="00505CB2">
        <w:rPr>
          <w:b/>
          <w:color w:val="000000"/>
        </w:rPr>
        <w:t xml:space="preserve">nder </w:t>
      </w:r>
      <w:r w:rsidRPr="00505CB2">
        <w:rPr>
          <w:b/>
          <w:caps/>
          <w:color w:val="000000"/>
        </w:rPr>
        <w:t>t</w:t>
      </w:r>
      <w:r w:rsidRPr="00505CB2">
        <w:rPr>
          <w:b/>
          <w:color w:val="000000"/>
        </w:rPr>
        <w:t>est (</w:t>
      </w:r>
      <w:r w:rsidRPr="00505CB2">
        <w:rPr>
          <w:b/>
        </w:rPr>
        <w:t>SUT</w:t>
      </w:r>
      <w:r w:rsidRPr="00505CB2">
        <w:rPr>
          <w:b/>
          <w:color w:val="000000"/>
        </w:rPr>
        <w:t xml:space="preserve">): </w:t>
      </w:r>
      <w:r w:rsidRPr="00505CB2">
        <w:rPr>
          <w:bCs/>
          <w:color w:val="000000"/>
        </w:rPr>
        <w:t xml:space="preserve">See </w:t>
      </w:r>
      <w:r w:rsidRPr="00505CB2">
        <w:t>Recommendation ITU</w:t>
      </w:r>
      <w:r w:rsidRPr="00505CB2">
        <w:noBreakHyphen/>
        <w:t>T X.290 [</w:t>
      </w:r>
      <w:r w:rsidR="00147101" w:rsidRPr="00505CB2">
        <w:rPr>
          <w:color w:val="0000FF"/>
        </w:rPr>
        <w:fldChar w:fldCharType="begin"/>
      </w:r>
      <w:r w:rsidR="00147101" w:rsidRPr="00505CB2">
        <w:rPr>
          <w:color w:val="0000FF"/>
        </w:rPr>
        <w:instrText xml:space="preserve">REF REF_ITU_TX290 \h </w:instrText>
      </w:r>
      <w:r w:rsidR="00147101" w:rsidRPr="00505CB2">
        <w:rPr>
          <w:color w:val="0000FF"/>
        </w:rPr>
      </w:r>
      <w:r w:rsidR="00147101" w:rsidRPr="00505CB2">
        <w:rPr>
          <w:color w:val="0000FF"/>
        </w:rPr>
        <w:fldChar w:fldCharType="separate"/>
      </w:r>
      <w:r w:rsidR="00147101" w:rsidRPr="00505CB2">
        <w:t>i.39</w:t>
      </w:r>
      <w:r w:rsidR="00147101" w:rsidRPr="00505CB2">
        <w:rPr>
          <w:color w:val="0000FF"/>
        </w:rPr>
        <w:fldChar w:fldCharType="end"/>
      </w:r>
      <w:r w:rsidRPr="00505CB2">
        <w:t>].</w:t>
      </w:r>
    </w:p>
    <w:p w14:paraId="15AE4BF8" w14:textId="77777777" w:rsidR="00D806BD" w:rsidRPr="00505CB2" w:rsidRDefault="004F2D92" w:rsidP="00112C86">
      <w:pPr>
        <w:keepNext/>
        <w:keepLines/>
      </w:pPr>
      <w:r w:rsidRPr="00505CB2">
        <w:rPr>
          <w:b/>
        </w:rPr>
        <w:t>template:</w:t>
      </w:r>
      <w:r w:rsidRPr="00505CB2">
        <w:t xml:space="preserve"> TTCN-3 data objects are values or templates by definition. A TTCN</w:t>
      </w:r>
      <w:r w:rsidRPr="00505CB2">
        <w:noBreakHyphen/>
        <w:t xml:space="preserve">3 template identifies a subset of the values of its type (where the subset may contain a single instance of the type, several instances or all instances) or the matching mechanism </w:t>
      </w:r>
      <w:r w:rsidRPr="00505CB2">
        <w:rPr>
          <w:rFonts w:ascii="Courier New" w:hAnsi="Courier New" w:cs="Courier New"/>
          <w:b/>
        </w:rPr>
        <w:t>omit</w:t>
      </w:r>
    </w:p>
    <w:p w14:paraId="5AA52051" w14:textId="77777777" w:rsidR="004F2D92" w:rsidRPr="00505CB2" w:rsidRDefault="00D806BD" w:rsidP="006A47D0">
      <w:pPr>
        <w:pStyle w:val="NO"/>
      </w:pPr>
      <w:r w:rsidRPr="00505CB2">
        <w:t>NOTE:</w:t>
      </w:r>
      <w:r w:rsidRPr="00505CB2">
        <w:tab/>
      </w:r>
      <w:r w:rsidR="004F2D92" w:rsidRPr="00505CB2">
        <w:t>Templates are defined by global and local templates, template variable definitions, or formal template parameters. Any of those are templates from the point of view of their usage, irrespective of their actual content; for example, a template variable containing a specific value is a template.</w:t>
      </w:r>
    </w:p>
    <w:p w14:paraId="0BD59840" w14:textId="77777777" w:rsidR="004F2D92" w:rsidRPr="00505CB2" w:rsidRDefault="004F2D92" w:rsidP="004F2D92">
      <w:pPr>
        <w:rPr>
          <w:snapToGrid w:val="0"/>
          <w:color w:val="000000"/>
        </w:rPr>
      </w:pPr>
      <w:r w:rsidRPr="00505CB2">
        <w:rPr>
          <w:b/>
          <w:color w:val="000000"/>
        </w:rPr>
        <w:t>template parameterization:</w:t>
      </w:r>
      <w:r w:rsidRPr="00505CB2">
        <w:rPr>
          <w:snapToGrid w:val="0"/>
          <w:color w:val="000000"/>
        </w:rPr>
        <w:t xml:space="preserve"> ability to pass a template as an actual parameter into a parameterized object via a template parameter</w:t>
      </w:r>
    </w:p>
    <w:p w14:paraId="1C3E740B" w14:textId="77777777" w:rsidR="004F2D92" w:rsidRPr="00505CB2" w:rsidRDefault="004F2D92" w:rsidP="004F2D92">
      <w:pPr>
        <w:pStyle w:val="NO"/>
        <w:rPr>
          <w:snapToGrid w:val="0"/>
        </w:rPr>
      </w:pPr>
      <w:r w:rsidRPr="00505CB2">
        <w:rPr>
          <w:snapToGrid w:val="0"/>
        </w:rPr>
        <w:t>NOTE 1:</w:t>
      </w:r>
      <w:r w:rsidRPr="00505CB2">
        <w:rPr>
          <w:snapToGrid w:val="0"/>
        </w:rPr>
        <w:tab/>
        <w:t>This actual template parameter is added to the specification of that object and may complete it.</w:t>
      </w:r>
    </w:p>
    <w:p w14:paraId="22F68498" w14:textId="77777777" w:rsidR="004F2D92" w:rsidRPr="00505CB2" w:rsidRDefault="004F2D92" w:rsidP="004F2D92">
      <w:pPr>
        <w:pStyle w:val="NO"/>
        <w:rPr>
          <w:i/>
        </w:rPr>
      </w:pPr>
      <w:r w:rsidRPr="00505CB2">
        <w:rPr>
          <w:snapToGrid w:val="0"/>
        </w:rPr>
        <w:t>NOTE 2:</w:t>
      </w:r>
      <w:r w:rsidRPr="00505CB2">
        <w:rPr>
          <w:snapToGrid w:val="0"/>
        </w:rPr>
        <w:tab/>
        <w:t xml:space="preserve">Values passed to formal template parameters are considered to be in-line templates (see clause </w:t>
      </w:r>
      <w:r w:rsidR="00B654B9" w:rsidRPr="00505CB2">
        <w:fldChar w:fldCharType="begin"/>
      </w:r>
      <w:r w:rsidR="00B654B9" w:rsidRPr="00505CB2">
        <w:instrText xml:space="preserve"> REF clause_Templates_Inline \h  \* MERGEFORMAT </w:instrText>
      </w:r>
      <w:r w:rsidR="00B654B9" w:rsidRPr="00505CB2">
        <w:fldChar w:fldCharType="separate"/>
      </w:r>
      <w:r w:rsidR="003742EA" w:rsidRPr="00505CB2">
        <w:t>15.4</w:t>
      </w:r>
      <w:r w:rsidR="00B654B9" w:rsidRPr="00505CB2">
        <w:fldChar w:fldCharType="end"/>
      </w:r>
      <w:r w:rsidRPr="00505CB2">
        <w:rPr>
          <w:snapToGrid w:val="0"/>
        </w:rPr>
        <w:t>).</w:t>
      </w:r>
    </w:p>
    <w:p w14:paraId="66497057" w14:textId="77777777" w:rsidR="004F2D92" w:rsidRPr="00505CB2" w:rsidRDefault="004F2D92" w:rsidP="004F2D92">
      <w:r w:rsidRPr="00505CB2">
        <w:rPr>
          <w:b/>
          <w:bCs/>
        </w:rPr>
        <w:t>test behaviour:</w:t>
      </w:r>
      <w:r w:rsidRPr="00505CB2">
        <w:t xml:space="preserve"> (or behaviour) test case</w:t>
      </w:r>
      <w:r w:rsidR="0010673F" w:rsidRPr="00505CB2">
        <w:t>,</w:t>
      </w:r>
      <w:r w:rsidRPr="00505CB2">
        <w:t xml:space="preserve"> function </w:t>
      </w:r>
      <w:r w:rsidR="0010673F" w:rsidRPr="00505CB2">
        <w:t xml:space="preserve">or altstep </w:t>
      </w:r>
      <w:r w:rsidRPr="00505CB2">
        <w:t xml:space="preserve">started on a test component when executing an </w:t>
      </w:r>
      <w:r w:rsidRPr="00505CB2">
        <w:rPr>
          <w:rFonts w:ascii="Courier New" w:hAnsi="Courier New" w:cs="Courier New"/>
          <w:b/>
          <w:bCs/>
        </w:rPr>
        <w:t>execute</w:t>
      </w:r>
      <w:r w:rsidRPr="00505CB2">
        <w:t xml:space="preserve"> or a </w:t>
      </w:r>
      <w:r w:rsidRPr="00505CB2">
        <w:rPr>
          <w:rFonts w:ascii="Courier New" w:hAnsi="Courier New" w:cs="Courier New"/>
          <w:b/>
          <w:bCs/>
        </w:rPr>
        <w:t>start</w:t>
      </w:r>
      <w:r w:rsidRPr="00505CB2">
        <w:t xml:space="preserve"> component statement and all functions and altsteps called recursively</w:t>
      </w:r>
    </w:p>
    <w:p w14:paraId="2A67B17E" w14:textId="77777777" w:rsidR="004F2D92" w:rsidRPr="00505CB2" w:rsidRDefault="004F2D92" w:rsidP="004F2D92">
      <w:pPr>
        <w:pStyle w:val="NO"/>
      </w:pPr>
      <w:r w:rsidRPr="00505CB2">
        <w:t>NOTE:</w:t>
      </w:r>
      <w:r w:rsidRPr="00505CB2">
        <w:tab/>
        <w:t>During a test case execution each test component has its own behaviour and hence several test behaviours may run concurrently in the test system (i.e. a test case can be seen as a collection of test behaviour).</w:t>
      </w:r>
    </w:p>
    <w:p w14:paraId="6710FA39" w14:textId="02FBC22F" w:rsidR="004F2D92" w:rsidRPr="00505CB2" w:rsidRDefault="004F2D92" w:rsidP="004F2D92">
      <w:pPr>
        <w:rPr>
          <w:color w:val="000000"/>
        </w:rPr>
      </w:pPr>
      <w:r w:rsidRPr="00505CB2">
        <w:rPr>
          <w:b/>
          <w:color w:val="000000"/>
        </w:rPr>
        <w:lastRenderedPageBreak/>
        <w:t xml:space="preserve">test case: </w:t>
      </w:r>
      <w:r w:rsidRPr="00505CB2">
        <w:rPr>
          <w:bCs/>
          <w:color w:val="000000"/>
        </w:rPr>
        <w:t xml:space="preserve">See </w:t>
      </w:r>
      <w:r w:rsidRPr="00505CB2">
        <w:t>Recommendation ITU</w:t>
      </w:r>
      <w:r w:rsidRPr="00505CB2">
        <w:noBreakHyphen/>
        <w:t>T X.290 [</w:t>
      </w:r>
      <w:r w:rsidR="00147101" w:rsidRPr="00505CB2">
        <w:rPr>
          <w:color w:val="0000FF"/>
        </w:rPr>
        <w:fldChar w:fldCharType="begin"/>
      </w:r>
      <w:r w:rsidR="00147101" w:rsidRPr="00505CB2">
        <w:rPr>
          <w:color w:val="0000FF"/>
        </w:rPr>
        <w:instrText xml:space="preserve">REF REF_ITU_TX290 \h </w:instrText>
      </w:r>
      <w:r w:rsidR="00147101" w:rsidRPr="00505CB2">
        <w:rPr>
          <w:color w:val="0000FF"/>
        </w:rPr>
      </w:r>
      <w:r w:rsidR="00147101" w:rsidRPr="00505CB2">
        <w:rPr>
          <w:color w:val="0000FF"/>
        </w:rPr>
        <w:fldChar w:fldCharType="separate"/>
      </w:r>
      <w:r w:rsidR="00147101" w:rsidRPr="00505CB2">
        <w:t>i.39</w:t>
      </w:r>
      <w:r w:rsidR="00147101" w:rsidRPr="00505CB2">
        <w:rPr>
          <w:color w:val="0000FF"/>
        </w:rPr>
        <w:fldChar w:fldCharType="end"/>
      </w:r>
      <w:r w:rsidRPr="00505CB2">
        <w:t>].</w:t>
      </w:r>
    </w:p>
    <w:p w14:paraId="115C598A" w14:textId="474CEBD3" w:rsidR="004F2D92" w:rsidRPr="00505CB2" w:rsidRDefault="004F2D92" w:rsidP="004F2D92">
      <w:r w:rsidRPr="00505CB2">
        <w:rPr>
          <w:b/>
          <w:color w:val="000000"/>
        </w:rPr>
        <w:t xml:space="preserve">test case error: </w:t>
      </w:r>
      <w:r w:rsidRPr="00505CB2">
        <w:rPr>
          <w:bCs/>
          <w:color w:val="000000"/>
        </w:rPr>
        <w:t xml:space="preserve">See </w:t>
      </w:r>
      <w:r w:rsidRPr="00505CB2">
        <w:t>Recommendation ITU</w:t>
      </w:r>
      <w:r w:rsidRPr="00505CB2">
        <w:noBreakHyphen/>
        <w:t>T X.290 [</w:t>
      </w:r>
      <w:r w:rsidR="00147101" w:rsidRPr="00505CB2">
        <w:rPr>
          <w:color w:val="0000FF"/>
        </w:rPr>
        <w:fldChar w:fldCharType="begin"/>
      </w:r>
      <w:r w:rsidR="00147101" w:rsidRPr="00505CB2">
        <w:rPr>
          <w:color w:val="0000FF"/>
        </w:rPr>
        <w:instrText xml:space="preserve">REF REF_ITU_TX290 \h </w:instrText>
      </w:r>
      <w:r w:rsidR="00147101" w:rsidRPr="00505CB2">
        <w:rPr>
          <w:color w:val="0000FF"/>
        </w:rPr>
      </w:r>
      <w:r w:rsidR="00147101" w:rsidRPr="00505CB2">
        <w:rPr>
          <w:color w:val="0000FF"/>
        </w:rPr>
        <w:fldChar w:fldCharType="separate"/>
      </w:r>
      <w:r w:rsidR="00147101" w:rsidRPr="00505CB2">
        <w:t>i.39</w:t>
      </w:r>
      <w:r w:rsidR="00147101" w:rsidRPr="00505CB2">
        <w:rPr>
          <w:color w:val="0000FF"/>
        </w:rPr>
        <w:fldChar w:fldCharType="end"/>
      </w:r>
      <w:r w:rsidRPr="00505CB2">
        <w:t>].</w:t>
      </w:r>
    </w:p>
    <w:p w14:paraId="1EE3CE23" w14:textId="77777777" w:rsidR="004F2D92" w:rsidRPr="00505CB2" w:rsidRDefault="004F2D92" w:rsidP="004F2D92">
      <w:pPr>
        <w:rPr>
          <w:color w:val="000000"/>
        </w:rPr>
      </w:pPr>
      <w:r w:rsidRPr="00505CB2">
        <w:rPr>
          <w:b/>
          <w:color w:val="000000"/>
        </w:rPr>
        <w:t xml:space="preserve">test suite: </w:t>
      </w:r>
      <w:r w:rsidRPr="00505CB2">
        <w:rPr>
          <w:color w:val="000000"/>
        </w:rPr>
        <w:t xml:space="preserve">set of </w:t>
      </w:r>
      <w:r w:rsidRPr="00505CB2">
        <w:t>TTCN</w:t>
      </w:r>
      <w:r w:rsidRPr="00505CB2">
        <w:noBreakHyphen/>
        <w:t>3</w:t>
      </w:r>
      <w:r w:rsidRPr="00505CB2">
        <w:rPr>
          <w:color w:val="000000"/>
        </w:rPr>
        <w:t xml:space="preserve"> modules that contains a completely defined set of test cases, optionally supplemented </w:t>
      </w:r>
      <w:r w:rsidRPr="00505CB2">
        <w:t>with</w:t>
      </w:r>
      <w:r w:rsidRPr="00505CB2">
        <w:rPr>
          <w:color w:val="000000"/>
        </w:rPr>
        <w:t xml:space="preserve"> one or more </w:t>
      </w:r>
      <w:r w:rsidRPr="00505CB2">
        <w:t>TTCN</w:t>
      </w:r>
      <w:r w:rsidRPr="00505CB2">
        <w:noBreakHyphen/>
        <w:t>3</w:t>
      </w:r>
      <w:r w:rsidRPr="00505CB2">
        <w:rPr>
          <w:color w:val="000000"/>
        </w:rPr>
        <w:t xml:space="preserve"> control </w:t>
      </w:r>
      <w:r w:rsidR="00D70041" w:rsidRPr="00505CB2">
        <w:rPr>
          <w:color w:val="000000"/>
        </w:rPr>
        <w:t>functions</w:t>
      </w:r>
    </w:p>
    <w:p w14:paraId="2467E7BD" w14:textId="2BE48329" w:rsidR="004F2D92" w:rsidRPr="00505CB2" w:rsidRDefault="004F2D92" w:rsidP="004F2D92">
      <w:pPr>
        <w:rPr>
          <w:color w:val="000000"/>
        </w:rPr>
      </w:pPr>
      <w:r w:rsidRPr="00505CB2">
        <w:rPr>
          <w:b/>
          <w:color w:val="000000"/>
        </w:rPr>
        <w:t xml:space="preserve">test system: </w:t>
      </w:r>
      <w:r w:rsidRPr="00505CB2">
        <w:rPr>
          <w:bCs/>
          <w:color w:val="000000"/>
        </w:rPr>
        <w:t xml:space="preserve">See </w:t>
      </w:r>
      <w:r w:rsidRPr="00505CB2">
        <w:t>Recommendation ITU</w:t>
      </w:r>
      <w:r w:rsidRPr="00505CB2">
        <w:noBreakHyphen/>
        <w:t>T X.290 [</w:t>
      </w:r>
      <w:r w:rsidR="00147101" w:rsidRPr="00505CB2">
        <w:rPr>
          <w:color w:val="0000FF"/>
        </w:rPr>
        <w:fldChar w:fldCharType="begin"/>
      </w:r>
      <w:r w:rsidR="00147101" w:rsidRPr="00505CB2">
        <w:rPr>
          <w:color w:val="0000FF"/>
        </w:rPr>
        <w:instrText xml:space="preserve">REF REF_ITU_TX290 \h </w:instrText>
      </w:r>
      <w:r w:rsidR="00147101" w:rsidRPr="00505CB2">
        <w:rPr>
          <w:color w:val="0000FF"/>
        </w:rPr>
      </w:r>
      <w:r w:rsidR="00147101" w:rsidRPr="00505CB2">
        <w:rPr>
          <w:color w:val="0000FF"/>
        </w:rPr>
        <w:fldChar w:fldCharType="separate"/>
      </w:r>
      <w:r w:rsidR="00147101" w:rsidRPr="00505CB2">
        <w:t>i.39</w:t>
      </w:r>
      <w:r w:rsidR="00147101" w:rsidRPr="00505CB2">
        <w:rPr>
          <w:color w:val="0000FF"/>
        </w:rPr>
        <w:fldChar w:fldCharType="end"/>
      </w:r>
      <w:r w:rsidRPr="00505CB2">
        <w:t>].</w:t>
      </w:r>
    </w:p>
    <w:p w14:paraId="4131FB07" w14:textId="77777777" w:rsidR="004F2D92" w:rsidRPr="00505CB2" w:rsidRDefault="004F2D92" w:rsidP="004F2D92">
      <w:pPr>
        <w:rPr>
          <w:color w:val="000000"/>
        </w:rPr>
      </w:pPr>
      <w:r w:rsidRPr="00505CB2">
        <w:rPr>
          <w:b/>
          <w:color w:val="000000"/>
        </w:rPr>
        <w:t xml:space="preserve">test system interface: </w:t>
      </w:r>
      <w:r w:rsidRPr="00505CB2">
        <w:rPr>
          <w:color w:val="000000"/>
        </w:rPr>
        <w:t xml:space="preserve">test component that provides a mapping of the ports available in the (abstract) </w:t>
      </w:r>
      <w:r w:rsidRPr="00505CB2">
        <w:t>TTCN</w:t>
      </w:r>
      <w:r w:rsidRPr="00505CB2">
        <w:noBreakHyphen/>
        <w:t>3</w:t>
      </w:r>
      <w:r w:rsidRPr="00505CB2">
        <w:rPr>
          <w:color w:val="000000"/>
        </w:rPr>
        <w:t xml:space="preserve"> test system to those offered by the </w:t>
      </w:r>
      <w:r w:rsidRPr="00505CB2">
        <w:t>SUT</w:t>
      </w:r>
    </w:p>
    <w:p w14:paraId="35780C51" w14:textId="77777777" w:rsidR="004F2D92" w:rsidRPr="00505CB2" w:rsidRDefault="004F2D92" w:rsidP="004F2D92">
      <w:r w:rsidRPr="00505CB2">
        <w:rPr>
          <w:b/>
        </w:rPr>
        <w:t>type compatibility:</w:t>
      </w:r>
      <w:r w:rsidRPr="00505CB2">
        <w:t xml:space="preserve"> language feature that allows to use values, expressions or templates of a given type a</w:t>
      </w:r>
      <w:r w:rsidR="00CD3B23" w:rsidRPr="00505CB2">
        <w:t>s actual values of another type</w:t>
      </w:r>
    </w:p>
    <w:p w14:paraId="597D51EC" w14:textId="77777777" w:rsidR="004F2D92" w:rsidRPr="00505CB2" w:rsidRDefault="004F2D92" w:rsidP="004F2D92">
      <w:pPr>
        <w:pStyle w:val="EX"/>
      </w:pPr>
      <w:r w:rsidRPr="00505CB2">
        <w:t>EXAMPLE:</w:t>
      </w:r>
      <w:r w:rsidRPr="00505CB2">
        <w:tab/>
        <w:t>At assignments, as actual parameters at calling a function, referencing a template, etc. or as a return value of a function.</w:t>
      </w:r>
    </w:p>
    <w:p w14:paraId="37BCA40D" w14:textId="77777777" w:rsidR="004F2D92" w:rsidRPr="00505CB2" w:rsidRDefault="004F2D92" w:rsidP="004F2D92">
      <w:r w:rsidRPr="00505CB2">
        <w:rPr>
          <w:b/>
        </w:rPr>
        <w:t>type context:</w:t>
      </w:r>
      <w:r w:rsidRPr="00505CB2">
        <w:t xml:space="preserve"> </w:t>
      </w:r>
      <w:r w:rsidR="005B4AA7" w:rsidRPr="00505CB2">
        <w:t>"</w:t>
      </w:r>
      <w:r w:rsidRPr="00505CB2">
        <w:t>In the context of a type</w:t>
      </w:r>
      <w:r w:rsidR="005B4AA7" w:rsidRPr="00505CB2">
        <w:t>"</w:t>
      </w:r>
      <w:r w:rsidRPr="00505CB2">
        <w:t xml:space="preserve"> means that at least one object involved in the given TTCN-3 action (an assignment, operation, parameter passing, etc.) identifies a concrete type unambiguously</w:t>
      </w:r>
    </w:p>
    <w:p w14:paraId="5AEE4DFA" w14:textId="77777777" w:rsidR="004F2D92" w:rsidRPr="00505CB2" w:rsidRDefault="004F2D92" w:rsidP="004F2D92">
      <w:pPr>
        <w:pStyle w:val="NO"/>
      </w:pPr>
      <w:r w:rsidRPr="00505CB2">
        <w:t>NOTE:</w:t>
      </w:r>
      <w:r w:rsidRPr="00505CB2">
        <w:tab/>
        <w:t>Either directly (e.g. an in-line template) or by means of a typed TTCN-3 object (e.g. via a constant, variable, formal parameter</w:t>
      </w:r>
      <w:r w:rsidRPr="00505CB2">
        <w:rPr>
          <w:color w:val="000000"/>
        </w:rPr>
        <w:t>,</w:t>
      </w:r>
      <w:r w:rsidRPr="00505CB2">
        <w:t xml:space="preserve"> etc.).</w:t>
      </w:r>
    </w:p>
    <w:p w14:paraId="03326610" w14:textId="77777777" w:rsidR="00701F6C" w:rsidRPr="00505CB2" w:rsidRDefault="00701F6C" w:rsidP="00701F6C">
      <w:pPr>
        <w:rPr>
          <w:b/>
        </w:rPr>
      </w:pPr>
      <w:r w:rsidRPr="00505CB2">
        <w:rPr>
          <w:b/>
        </w:rPr>
        <w:t xml:space="preserve">uninitialized: </w:t>
      </w:r>
      <w:r w:rsidRPr="00505CB2">
        <w:t>value or template is uninitialized as long as no initialization of it or at least one of its parts has occurred</w:t>
      </w:r>
    </w:p>
    <w:p w14:paraId="3F82190D" w14:textId="77777777" w:rsidR="004F2D92" w:rsidRPr="00505CB2" w:rsidRDefault="004F2D92" w:rsidP="004F2D92">
      <w:r w:rsidRPr="00505CB2">
        <w:rPr>
          <w:b/>
        </w:rPr>
        <w:t>unqualified name:</w:t>
      </w:r>
      <w:r w:rsidRPr="00505CB2">
        <w:t xml:space="preserve"> unqualified name of a TTCN-3 element is its name without any qualification</w:t>
      </w:r>
    </w:p>
    <w:p w14:paraId="7D07EC20" w14:textId="77777777" w:rsidR="004F2D92" w:rsidRPr="00505CB2" w:rsidRDefault="004F2D92" w:rsidP="004F2D92">
      <w:r w:rsidRPr="00505CB2">
        <w:rPr>
          <w:b/>
        </w:rPr>
        <w:t>user-defined type:</w:t>
      </w:r>
      <w:r w:rsidRPr="00505CB2">
        <w:t xml:space="preserve"> type that is defined by subtyping of a basic type or declaring a structured type</w:t>
      </w:r>
    </w:p>
    <w:p w14:paraId="33FA87C1" w14:textId="77777777" w:rsidR="004F2D92" w:rsidRPr="00505CB2" w:rsidRDefault="004F2D92" w:rsidP="004F2D92">
      <w:pPr>
        <w:pStyle w:val="NO"/>
      </w:pPr>
      <w:r w:rsidRPr="00505CB2">
        <w:t>NOTE:</w:t>
      </w:r>
      <w:r w:rsidRPr="00505CB2">
        <w:tab/>
        <w:t>User-defined types are referenced by their identifiers (names).</w:t>
      </w:r>
    </w:p>
    <w:p w14:paraId="2D36C1F8" w14:textId="77777777" w:rsidR="0037166F" w:rsidRPr="00505CB2" w:rsidRDefault="0037166F" w:rsidP="0037166F">
      <w:pPr>
        <w:keepNext/>
        <w:keepLines/>
        <w:rPr>
          <w:bCs/>
        </w:rPr>
      </w:pPr>
      <w:r w:rsidRPr="00505CB2">
        <w:rPr>
          <w:b/>
        </w:rPr>
        <w:t xml:space="preserve">valid expressions/operations: </w:t>
      </w:r>
      <w:r w:rsidRPr="00505CB2">
        <w:rPr>
          <w:bCs/>
        </w:rPr>
        <w:t>expression or operation that follow the conditions and restrictions of this standard and can be safely compiled and executed.</w:t>
      </w:r>
    </w:p>
    <w:p w14:paraId="28BC0C2E" w14:textId="77777777" w:rsidR="004F2D92" w:rsidRPr="00505CB2" w:rsidRDefault="004F2D92" w:rsidP="000965D6">
      <w:pPr>
        <w:keepNext/>
        <w:keepLines/>
      </w:pPr>
      <w:r w:rsidRPr="00505CB2">
        <w:rPr>
          <w:b/>
        </w:rPr>
        <w:t>value:</w:t>
      </w:r>
      <w:r w:rsidRPr="00505CB2">
        <w:t xml:space="preserve"> TTCN-3 data objects are values or templates by definition. A TTCN</w:t>
      </w:r>
      <w:r w:rsidRPr="00505CB2">
        <w:noBreakHyphen/>
        <w:t>3 value is an instance of its type</w:t>
      </w:r>
    </w:p>
    <w:p w14:paraId="512C0652" w14:textId="77777777" w:rsidR="004F2D92" w:rsidRPr="00505CB2" w:rsidRDefault="004F2D92" w:rsidP="004F2D92">
      <w:pPr>
        <w:pStyle w:val="NO"/>
      </w:pPr>
      <w:r w:rsidRPr="00505CB2">
        <w:t>NOTE:</w:t>
      </w:r>
      <w:r w:rsidRPr="00505CB2">
        <w:tab/>
        <w:t>Values are defined by module parameters, constants, value variables, or formal value parameters. Any of those are value objects from the point of view of their usage.</w:t>
      </w:r>
      <w:r w:rsidR="00815ACF" w:rsidRPr="00505CB2">
        <w:t xml:space="preserve"> A template containing only specific value matching - though referring to a single instance of its type - is not a value object, but is a template object.</w:t>
      </w:r>
    </w:p>
    <w:p w14:paraId="20FB47D1" w14:textId="77777777" w:rsidR="004F2D92" w:rsidRPr="00505CB2" w:rsidRDefault="004F2D92" w:rsidP="004F2D92">
      <w:r w:rsidRPr="00505CB2">
        <w:rPr>
          <w:b/>
        </w:rPr>
        <w:t>value list notation:</w:t>
      </w:r>
      <w:r w:rsidRPr="00505CB2">
        <w:t xml:space="preserve"> notation that can be used for record, set, record of and set of values, where the values of the subsequent fields or elements are listed within a pair of curly brackets (</w:t>
      </w:r>
      <w:r w:rsidR="005B4AA7" w:rsidRPr="00505CB2">
        <w:t>"</w:t>
      </w:r>
      <w:r w:rsidRPr="00505CB2">
        <w:t>{</w:t>
      </w:r>
      <w:r w:rsidR="005B4AA7" w:rsidRPr="00505CB2">
        <w:t>"</w:t>
      </w:r>
      <w:r w:rsidRPr="00505CB2">
        <w:t xml:space="preserve"> and </w:t>
      </w:r>
      <w:r w:rsidR="005B4AA7" w:rsidRPr="00505CB2">
        <w:t>"</w:t>
      </w:r>
      <w:r w:rsidRPr="00505CB2">
        <w:t>}</w:t>
      </w:r>
      <w:r w:rsidR="005B4AA7" w:rsidRPr="00505CB2">
        <w:t>"</w:t>
      </w:r>
      <w:r w:rsidRPr="00505CB2">
        <w:t>), without an explicit identification of the field name or element position</w:t>
      </w:r>
    </w:p>
    <w:p w14:paraId="62FED01A" w14:textId="77777777" w:rsidR="004F2D92" w:rsidRPr="00505CB2" w:rsidRDefault="004F2D92" w:rsidP="00112C86">
      <w:pPr>
        <w:keepNext/>
      </w:pPr>
      <w:r w:rsidRPr="00505CB2">
        <w:rPr>
          <w:b/>
        </w:rPr>
        <w:t>value notation:</w:t>
      </w:r>
      <w:r w:rsidRPr="00505CB2">
        <w:t xml:space="preserve"> notation by which an identifier is associated with a given value or range of a particular type</w:t>
      </w:r>
    </w:p>
    <w:p w14:paraId="6482519B" w14:textId="77777777" w:rsidR="004F2D92" w:rsidRPr="00505CB2" w:rsidRDefault="004F2D92" w:rsidP="004F2D92">
      <w:pPr>
        <w:pStyle w:val="NO"/>
      </w:pPr>
      <w:r w:rsidRPr="00505CB2">
        <w:t>NOTE:</w:t>
      </w:r>
      <w:r w:rsidRPr="00505CB2">
        <w:tab/>
        <w:t>Values may be constants or variables.</w:t>
      </w:r>
    </w:p>
    <w:p w14:paraId="7681912E" w14:textId="77777777" w:rsidR="004F2D92" w:rsidRPr="00505CB2" w:rsidRDefault="004F2D92" w:rsidP="004F2D92">
      <w:pPr>
        <w:rPr>
          <w:snapToGrid w:val="0"/>
          <w:color w:val="000000"/>
        </w:rPr>
      </w:pPr>
      <w:r w:rsidRPr="00505CB2">
        <w:rPr>
          <w:b/>
          <w:color w:val="000000"/>
        </w:rPr>
        <w:t>value parameterization:</w:t>
      </w:r>
      <w:r w:rsidRPr="00505CB2">
        <w:rPr>
          <w:snapToGrid w:val="0"/>
          <w:color w:val="000000"/>
        </w:rPr>
        <w:t xml:space="preserve"> ability to pass a value as an actual parameter into a parameterized object via a value parameter</w:t>
      </w:r>
    </w:p>
    <w:p w14:paraId="63AB84CD" w14:textId="77777777" w:rsidR="004F2D92" w:rsidRPr="00505CB2" w:rsidRDefault="004F2D92" w:rsidP="004F2D92">
      <w:pPr>
        <w:pStyle w:val="NO"/>
        <w:rPr>
          <w:i/>
        </w:rPr>
      </w:pPr>
      <w:r w:rsidRPr="00505CB2">
        <w:rPr>
          <w:snapToGrid w:val="0"/>
        </w:rPr>
        <w:t>NOTE:</w:t>
      </w:r>
      <w:r w:rsidRPr="00505CB2">
        <w:rPr>
          <w:snapToGrid w:val="0"/>
        </w:rPr>
        <w:tab/>
        <w:t>This actual value parameter is added to the specification of that object and may complete it.</w:t>
      </w:r>
    </w:p>
    <w:p w14:paraId="46128650" w14:textId="77777777" w:rsidR="00314349" w:rsidRPr="00505CB2" w:rsidRDefault="00314349" w:rsidP="00DC4A98">
      <w:pPr>
        <w:pStyle w:val="berschrift2"/>
      </w:pPr>
      <w:bookmarkStart w:id="162" w:name="_Toc69120197"/>
      <w:bookmarkStart w:id="163" w:name="_Toc69716630"/>
      <w:bookmarkStart w:id="164" w:name="_Toc69717909"/>
      <w:bookmarkStart w:id="165" w:name="_Toc73971707"/>
      <w:bookmarkStart w:id="166" w:name="_Toc73974746"/>
      <w:bookmarkStart w:id="167" w:name="_Toc80089255"/>
      <w:bookmarkStart w:id="168" w:name="_Toc80089790"/>
      <w:r w:rsidRPr="00505CB2">
        <w:t>3.2</w:t>
      </w:r>
      <w:r w:rsidRPr="00505CB2">
        <w:tab/>
        <w:t>Symbols</w:t>
      </w:r>
      <w:bookmarkEnd w:id="162"/>
      <w:bookmarkEnd w:id="163"/>
      <w:bookmarkEnd w:id="164"/>
      <w:bookmarkEnd w:id="165"/>
      <w:bookmarkEnd w:id="166"/>
      <w:bookmarkEnd w:id="167"/>
      <w:bookmarkEnd w:id="168"/>
    </w:p>
    <w:p w14:paraId="4FB77CBC" w14:textId="77777777" w:rsidR="00314349" w:rsidRPr="00505CB2" w:rsidRDefault="00314349" w:rsidP="00314349">
      <w:r w:rsidRPr="00505CB2">
        <w:t>Void.</w:t>
      </w:r>
    </w:p>
    <w:p w14:paraId="4D3911B0" w14:textId="77777777" w:rsidR="003E22A0" w:rsidRPr="00505CB2" w:rsidRDefault="003E22A0" w:rsidP="00DC4A98">
      <w:pPr>
        <w:pStyle w:val="berschrift2"/>
      </w:pPr>
      <w:bookmarkStart w:id="169" w:name="_Toc69120198"/>
      <w:bookmarkStart w:id="170" w:name="_Toc69716631"/>
      <w:bookmarkStart w:id="171" w:name="_Toc69717910"/>
      <w:bookmarkStart w:id="172" w:name="_Toc73971708"/>
      <w:bookmarkStart w:id="173" w:name="_Toc73974747"/>
      <w:bookmarkStart w:id="174" w:name="_Toc80089256"/>
      <w:bookmarkStart w:id="175" w:name="_Toc80089791"/>
      <w:r w:rsidRPr="00505CB2">
        <w:t>3.</w:t>
      </w:r>
      <w:r w:rsidR="00314349" w:rsidRPr="00505CB2">
        <w:t>3</w:t>
      </w:r>
      <w:r w:rsidRPr="00505CB2">
        <w:tab/>
        <w:t>Abbreviations</w:t>
      </w:r>
      <w:bookmarkEnd w:id="169"/>
      <w:bookmarkEnd w:id="170"/>
      <w:bookmarkEnd w:id="171"/>
      <w:bookmarkEnd w:id="172"/>
      <w:bookmarkEnd w:id="173"/>
      <w:bookmarkEnd w:id="174"/>
      <w:bookmarkEnd w:id="175"/>
    </w:p>
    <w:p w14:paraId="21685B2A" w14:textId="77777777" w:rsidR="003E22A0" w:rsidRPr="00505CB2" w:rsidRDefault="003E22A0" w:rsidP="00EE4B78">
      <w:pPr>
        <w:rPr>
          <w:color w:val="000000"/>
        </w:rPr>
      </w:pPr>
      <w:r w:rsidRPr="00505CB2">
        <w:rPr>
          <w:color w:val="000000"/>
        </w:rPr>
        <w:t>For the purposes of the present document, the following abbreviations apply:</w:t>
      </w:r>
    </w:p>
    <w:p w14:paraId="64B8B0D4" w14:textId="77777777" w:rsidR="00FF7E31" w:rsidRPr="00505CB2" w:rsidRDefault="00FF7E31" w:rsidP="00EE4B78">
      <w:pPr>
        <w:pStyle w:val="EW"/>
        <w:keepLines w:val="0"/>
      </w:pPr>
      <w:r w:rsidRPr="00505CB2">
        <w:t>API</w:t>
      </w:r>
      <w:r w:rsidRPr="00505CB2">
        <w:tab/>
        <w:t>Application Programming Interface</w:t>
      </w:r>
    </w:p>
    <w:p w14:paraId="1C649227" w14:textId="77777777" w:rsidR="00FF7E31" w:rsidRPr="00505CB2" w:rsidRDefault="00FF7E31" w:rsidP="00EE4B78">
      <w:pPr>
        <w:pStyle w:val="EW"/>
        <w:keepLines w:val="0"/>
      </w:pPr>
      <w:r w:rsidRPr="00505CB2">
        <w:t>ASN</w:t>
      </w:r>
      <w:r w:rsidRPr="00505CB2">
        <w:tab/>
        <w:t>Abstract Syntax Notation</w:t>
      </w:r>
    </w:p>
    <w:p w14:paraId="24C1B838" w14:textId="77777777" w:rsidR="00FF7E31" w:rsidRPr="00505CB2" w:rsidRDefault="00FF7E31" w:rsidP="00FF7E31">
      <w:pPr>
        <w:pStyle w:val="EX"/>
      </w:pPr>
      <w:r w:rsidRPr="00505CB2">
        <w:lastRenderedPageBreak/>
        <w:t>ASP</w:t>
      </w:r>
      <w:r w:rsidRPr="00505CB2">
        <w:tab/>
        <w:t>Abstract Service Primitive</w:t>
      </w:r>
    </w:p>
    <w:p w14:paraId="5947B38A" w14:textId="2BF8B5A2" w:rsidR="00FF7E31" w:rsidRPr="00505CB2" w:rsidRDefault="00FF7E31" w:rsidP="00FF7E31">
      <w:pPr>
        <w:pStyle w:val="NO"/>
      </w:pPr>
      <w:r w:rsidRPr="00505CB2">
        <w:rPr>
          <w:color w:val="000000"/>
        </w:rPr>
        <w:t>NOTE</w:t>
      </w:r>
      <w:r w:rsidRPr="00505CB2">
        <w:t>:</w:t>
      </w:r>
      <w:r w:rsidRPr="00505CB2">
        <w:tab/>
        <w:t>See Recommendation ITU</w:t>
      </w:r>
      <w:r w:rsidRPr="00505CB2">
        <w:noBreakHyphen/>
        <w:t>T X.290 [</w:t>
      </w:r>
      <w:r w:rsidRPr="00505CB2">
        <w:rPr>
          <w:color w:val="0000FF"/>
        </w:rPr>
        <w:fldChar w:fldCharType="begin"/>
      </w:r>
      <w:r w:rsidRPr="00505CB2">
        <w:rPr>
          <w:color w:val="0000FF"/>
        </w:rPr>
        <w:instrText xml:space="preserve">REF REF_ITU_TX290 \h </w:instrText>
      </w:r>
      <w:r w:rsidRPr="00505CB2">
        <w:rPr>
          <w:color w:val="0000FF"/>
        </w:rPr>
      </w:r>
      <w:r w:rsidRPr="00505CB2">
        <w:rPr>
          <w:color w:val="0000FF"/>
        </w:rPr>
        <w:fldChar w:fldCharType="separate"/>
      </w:r>
      <w:r w:rsidRPr="00505CB2">
        <w:t>i.39</w:t>
      </w:r>
      <w:r w:rsidRPr="00505CB2">
        <w:rPr>
          <w:color w:val="0000FF"/>
        </w:rPr>
        <w:fldChar w:fldCharType="end"/>
      </w:r>
      <w:r w:rsidRPr="00505CB2">
        <w:t>].</w:t>
      </w:r>
    </w:p>
    <w:p w14:paraId="2EBF9903" w14:textId="77777777" w:rsidR="00FF7E31" w:rsidRPr="00505CB2" w:rsidRDefault="00FF7E31" w:rsidP="00EE4B78">
      <w:pPr>
        <w:pStyle w:val="EW"/>
        <w:keepLines w:val="0"/>
      </w:pPr>
      <w:r w:rsidRPr="00505CB2">
        <w:t>ATS</w:t>
      </w:r>
      <w:r w:rsidRPr="00505CB2">
        <w:tab/>
        <w:t>Abstract Test Suite</w:t>
      </w:r>
    </w:p>
    <w:p w14:paraId="075DE6CE" w14:textId="77777777" w:rsidR="00FF7E31" w:rsidRPr="00505CB2" w:rsidRDefault="00FF7E31" w:rsidP="00EE4B78">
      <w:pPr>
        <w:pStyle w:val="EW"/>
        <w:keepLines w:val="0"/>
      </w:pPr>
      <w:r w:rsidRPr="00505CB2">
        <w:t>BER</w:t>
      </w:r>
      <w:r w:rsidRPr="00505CB2">
        <w:tab/>
        <w:t>Basic Encoding Rules</w:t>
      </w:r>
    </w:p>
    <w:p w14:paraId="386C10BA" w14:textId="77777777" w:rsidR="00FF7E31" w:rsidRPr="00505CB2" w:rsidRDefault="00FF7E31" w:rsidP="00EE4B78">
      <w:pPr>
        <w:pStyle w:val="EW"/>
        <w:keepLines w:val="0"/>
      </w:pPr>
      <w:r w:rsidRPr="00505CB2">
        <w:t>BMP</w:t>
      </w:r>
      <w:r w:rsidRPr="00505CB2">
        <w:tab/>
        <w:t>Basic Multilingual Plane</w:t>
      </w:r>
    </w:p>
    <w:p w14:paraId="24CA89A3" w14:textId="77777777" w:rsidR="00FF7E31" w:rsidRPr="00505CB2" w:rsidRDefault="00FF7E31" w:rsidP="00EE4B78">
      <w:pPr>
        <w:pStyle w:val="EW"/>
        <w:keepLines w:val="0"/>
      </w:pPr>
      <w:r w:rsidRPr="00505CB2">
        <w:t>BNF</w:t>
      </w:r>
      <w:r w:rsidRPr="00505CB2">
        <w:tab/>
        <w:t>Backus-Nauer Form</w:t>
      </w:r>
    </w:p>
    <w:p w14:paraId="090EF26F" w14:textId="77777777" w:rsidR="00FF7E31" w:rsidRPr="00505CB2" w:rsidRDefault="00FF7E31" w:rsidP="00EE4B78">
      <w:pPr>
        <w:pStyle w:val="EW"/>
        <w:keepLines w:val="0"/>
      </w:pPr>
      <w:r w:rsidRPr="00505CB2">
        <w:t>BOM</w:t>
      </w:r>
      <w:r w:rsidRPr="00505CB2">
        <w:tab/>
        <w:t>Byte Order Mark</w:t>
      </w:r>
    </w:p>
    <w:p w14:paraId="1D7732FD" w14:textId="77777777" w:rsidR="00FF7E31" w:rsidRPr="00505CB2" w:rsidRDefault="00FF7E31" w:rsidP="00EE4B78">
      <w:pPr>
        <w:pStyle w:val="EW"/>
        <w:keepLines w:val="0"/>
      </w:pPr>
      <w:r w:rsidRPr="00505CB2">
        <w:t>CORBA</w:t>
      </w:r>
      <w:r w:rsidRPr="00505CB2">
        <w:rPr>
          <w:position w:val="6"/>
          <w:sz w:val="16"/>
        </w:rPr>
        <w:t>®</w:t>
      </w:r>
      <w:r w:rsidRPr="00505CB2">
        <w:tab/>
        <w:t>Common Object Request Broker Architecture</w:t>
      </w:r>
    </w:p>
    <w:p w14:paraId="00EBE343" w14:textId="77777777" w:rsidR="00FF7E31" w:rsidRPr="00505CB2" w:rsidRDefault="00FF7E31" w:rsidP="00EE4B78">
      <w:pPr>
        <w:pStyle w:val="EW"/>
        <w:keepLines w:val="0"/>
      </w:pPr>
      <w:r w:rsidRPr="00505CB2">
        <w:t>ETS</w:t>
      </w:r>
      <w:r w:rsidRPr="00505CB2">
        <w:tab/>
        <w:t>Executable Test Suite</w:t>
      </w:r>
    </w:p>
    <w:p w14:paraId="747A4286" w14:textId="77777777" w:rsidR="00FF7E31" w:rsidRPr="00505CB2" w:rsidRDefault="00FF7E31" w:rsidP="00EE4B78">
      <w:pPr>
        <w:pStyle w:val="EW"/>
        <w:keepLines w:val="0"/>
        <w:rPr>
          <w:i/>
        </w:rPr>
      </w:pPr>
      <w:r w:rsidRPr="00505CB2">
        <w:t>FIFO</w:t>
      </w:r>
      <w:r w:rsidRPr="00505CB2">
        <w:tab/>
        <w:t>First In First Out</w:t>
      </w:r>
    </w:p>
    <w:p w14:paraId="11570FEF" w14:textId="77777777" w:rsidR="00FF7E31" w:rsidRPr="00505CB2" w:rsidRDefault="00FF7E31" w:rsidP="00EE4B78">
      <w:pPr>
        <w:pStyle w:val="EW"/>
        <w:keepLines w:val="0"/>
      </w:pPr>
      <w:r w:rsidRPr="00505CB2">
        <w:t>GFT</w:t>
      </w:r>
      <w:r w:rsidRPr="00505CB2">
        <w:tab/>
        <w:t>Graphical presentation Format</w:t>
      </w:r>
    </w:p>
    <w:p w14:paraId="540B0F93" w14:textId="77777777" w:rsidR="00FF7E31" w:rsidRPr="00505CB2" w:rsidRDefault="00FF7E31" w:rsidP="00EE4B78">
      <w:pPr>
        <w:pStyle w:val="EW"/>
        <w:keepLines w:val="0"/>
      </w:pPr>
      <w:r w:rsidRPr="00505CB2">
        <w:t>ICS</w:t>
      </w:r>
      <w:r w:rsidRPr="00505CB2">
        <w:tab/>
        <w:t>Implementation Conformance Statement</w:t>
      </w:r>
    </w:p>
    <w:p w14:paraId="47616CBE" w14:textId="77777777" w:rsidR="00FF7E31" w:rsidRPr="00505CB2" w:rsidRDefault="00FF7E31" w:rsidP="00EE4B78">
      <w:pPr>
        <w:pStyle w:val="EW"/>
        <w:keepLines w:val="0"/>
      </w:pPr>
      <w:r w:rsidRPr="00505CB2">
        <w:t>IDL</w:t>
      </w:r>
      <w:r w:rsidRPr="00505CB2">
        <w:tab/>
        <w:t>Interface Definition Language</w:t>
      </w:r>
    </w:p>
    <w:p w14:paraId="7F9595E7" w14:textId="77777777" w:rsidR="00FF7E31" w:rsidRPr="00505CB2" w:rsidRDefault="00FF7E31" w:rsidP="00EE4B78">
      <w:pPr>
        <w:pStyle w:val="EW"/>
        <w:keepLines w:val="0"/>
      </w:pPr>
      <w:r w:rsidRPr="00505CB2">
        <w:t>IRV</w:t>
      </w:r>
      <w:r w:rsidRPr="00505CB2">
        <w:tab/>
        <w:t>International Reference Version</w:t>
      </w:r>
    </w:p>
    <w:p w14:paraId="28A4B9CD" w14:textId="77777777" w:rsidR="00FF7E31" w:rsidRPr="00505CB2" w:rsidRDefault="00FF7E31" w:rsidP="00EE4B78">
      <w:pPr>
        <w:pStyle w:val="EW"/>
        <w:keepLines w:val="0"/>
      </w:pPr>
      <w:r w:rsidRPr="00505CB2">
        <w:t>ITU-T</w:t>
      </w:r>
      <w:r w:rsidRPr="00505CB2">
        <w:tab/>
      </w:r>
      <w:r w:rsidRPr="00505CB2">
        <w:rPr>
          <w:bCs/>
          <w:bdr w:val="none" w:sz="0" w:space="0" w:color="auto" w:frame="1"/>
          <w:shd w:val="clear" w:color="auto" w:fill="FFFFFF"/>
        </w:rPr>
        <w:t>International Telecommunication Union</w:t>
      </w:r>
      <w:r w:rsidRPr="00505CB2">
        <w:t xml:space="preserve"> - Telecommunication standardization sector</w:t>
      </w:r>
    </w:p>
    <w:p w14:paraId="5278C31D" w14:textId="77777777" w:rsidR="00FF7E31" w:rsidRPr="00505CB2" w:rsidRDefault="00FF7E31" w:rsidP="00EE4B78">
      <w:pPr>
        <w:pStyle w:val="EW"/>
        <w:keepLines w:val="0"/>
      </w:pPr>
      <w:r w:rsidRPr="00505CB2">
        <w:t>IUT</w:t>
      </w:r>
      <w:r w:rsidRPr="00505CB2">
        <w:tab/>
        <w:t>Implementation Under Test</w:t>
      </w:r>
    </w:p>
    <w:p w14:paraId="7DE220F9" w14:textId="77777777" w:rsidR="00FF7E31" w:rsidRPr="00505CB2" w:rsidRDefault="00FF7E31" w:rsidP="00EE4B78">
      <w:pPr>
        <w:pStyle w:val="EW"/>
        <w:keepLines w:val="0"/>
        <w:rPr>
          <w:i/>
        </w:rPr>
      </w:pPr>
      <w:r w:rsidRPr="00505CB2">
        <w:t>IXIT</w:t>
      </w:r>
      <w:r w:rsidRPr="00505CB2">
        <w:tab/>
        <w:t>Implementation eXtra Information for Testing</w:t>
      </w:r>
    </w:p>
    <w:p w14:paraId="6717F0CF" w14:textId="77777777" w:rsidR="00FF7E31" w:rsidRPr="00505CB2" w:rsidRDefault="00FF7E31" w:rsidP="00642972">
      <w:pPr>
        <w:pStyle w:val="EW"/>
      </w:pPr>
      <w:r w:rsidRPr="00505CB2">
        <w:t>JSON</w:t>
      </w:r>
      <w:r w:rsidRPr="00505CB2">
        <w:tab/>
        <w:t>JavaScript Object Notation</w:t>
      </w:r>
    </w:p>
    <w:p w14:paraId="1C7E14E3" w14:textId="77777777" w:rsidR="00FF7E31" w:rsidRPr="00505CB2" w:rsidRDefault="00FF7E31" w:rsidP="00D00609">
      <w:pPr>
        <w:pStyle w:val="EW"/>
      </w:pPr>
      <w:r w:rsidRPr="00505CB2">
        <w:t>MCC</w:t>
      </w:r>
      <w:r w:rsidRPr="00505CB2">
        <w:tab/>
        <w:t>Main Control Component</w:t>
      </w:r>
    </w:p>
    <w:p w14:paraId="2BF3FA38" w14:textId="77777777" w:rsidR="00FF7E31" w:rsidRPr="00505CB2" w:rsidRDefault="00FF7E31" w:rsidP="00EE4B78">
      <w:pPr>
        <w:pStyle w:val="EW"/>
        <w:keepLines w:val="0"/>
      </w:pPr>
      <w:r w:rsidRPr="00505CB2">
        <w:t>MTC</w:t>
      </w:r>
      <w:r w:rsidRPr="00505CB2">
        <w:tab/>
        <w:t>Main Test Component</w:t>
      </w:r>
    </w:p>
    <w:p w14:paraId="49D30132" w14:textId="77777777" w:rsidR="00FF7E31" w:rsidRPr="00505CB2" w:rsidRDefault="00FF7E31" w:rsidP="00D00609">
      <w:pPr>
        <w:pStyle w:val="EW"/>
      </w:pPr>
      <w:r w:rsidRPr="00505CB2">
        <w:t>PCC</w:t>
      </w:r>
      <w:r w:rsidRPr="00505CB2">
        <w:tab/>
        <w:t>Parrallel Control Component</w:t>
      </w:r>
    </w:p>
    <w:p w14:paraId="4E7B1E08" w14:textId="77777777" w:rsidR="00FF7E31" w:rsidRPr="00505CB2" w:rsidRDefault="00FF7E31" w:rsidP="00FF7E31">
      <w:pPr>
        <w:pStyle w:val="EX"/>
      </w:pPr>
      <w:r w:rsidRPr="00505CB2">
        <w:t>PDU</w:t>
      </w:r>
      <w:r w:rsidRPr="00505CB2">
        <w:tab/>
        <w:t>Protocol Data Unit</w:t>
      </w:r>
    </w:p>
    <w:p w14:paraId="3EE1C69D" w14:textId="28931D40" w:rsidR="00FF7E31" w:rsidRPr="00505CB2" w:rsidRDefault="00FF7E31" w:rsidP="00FF7E31">
      <w:pPr>
        <w:pStyle w:val="NO"/>
      </w:pPr>
      <w:r w:rsidRPr="00505CB2">
        <w:rPr>
          <w:color w:val="000000"/>
        </w:rPr>
        <w:t>NOTE</w:t>
      </w:r>
      <w:r w:rsidRPr="00505CB2">
        <w:t>:</w:t>
      </w:r>
      <w:r w:rsidRPr="00505CB2">
        <w:tab/>
        <w:t>See Recommendation ITU</w:t>
      </w:r>
      <w:r w:rsidRPr="00505CB2">
        <w:noBreakHyphen/>
        <w:t>T X.290 [</w:t>
      </w:r>
      <w:r w:rsidRPr="00505CB2">
        <w:rPr>
          <w:color w:val="0000FF"/>
        </w:rPr>
        <w:fldChar w:fldCharType="begin"/>
      </w:r>
      <w:r w:rsidRPr="00505CB2">
        <w:rPr>
          <w:color w:val="0000FF"/>
        </w:rPr>
        <w:instrText xml:space="preserve">REF REF_ITU_TX290 \h </w:instrText>
      </w:r>
      <w:r w:rsidRPr="00505CB2">
        <w:rPr>
          <w:color w:val="0000FF"/>
        </w:rPr>
      </w:r>
      <w:r w:rsidRPr="00505CB2">
        <w:rPr>
          <w:color w:val="0000FF"/>
        </w:rPr>
        <w:fldChar w:fldCharType="separate"/>
      </w:r>
      <w:r w:rsidRPr="00505CB2">
        <w:t>i.39</w:t>
      </w:r>
      <w:r w:rsidRPr="00505CB2">
        <w:rPr>
          <w:color w:val="0000FF"/>
        </w:rPr>
        <w:fldChar w:fldCharType="end"/>
      </w:r>
      <w:r w:rsidRPr="00505CB2">
        <w:t>].</w:t>
      </w:r>
    </w:p>
    <w:p w14:paraId="768D3AA4" w14:textId="77777777" w:rsidR="00FF7E31" w:rsidRPr="00505CB2" w:rsidRDefault="00FF7E31" w:rsidP="00EE4B78">
      <w:pPr>
        <w:pStyle w:val="EW"/>
        <w:keepLines w:val="0"/>
      </w:pPr>
      <w:r w:rsidRPr="00505CB2">
        <w:t>PTC</w:t>
      </w:r>
      <w:r w:rsidRPr="00505CB2">
        <w:tab/>
        <w:t>Parallel Test Component</w:t>
      </w:r>
    </w:p>
    <w:p w14:paraId="230F9BF8" w14:textId="77777777" w:rsidR="00FF7E31" w:rsidRPr="00505CB2" w:rsidRDefault="00FF7E31" w:rsidP="00EE4B78">
      <w:pPr>
        <w:pStyle w:val="EW"/>
        <w:keepLines w:val="0"/>
      </w:pPr>
      <w:r w:rsidRPr="00505CB2">
        <w:t>RHS</w:t>
      </w:r>
      <w:r w:rsidRPr="00505CB2">
        <w:tab/>
      </w:r>
      <w:r w:rsidRPr="00505CB2">
        <w:rPr>
          <w:bCs/>
        </w:rPr>
        <w:t>Right Hand Side</w:t>
      </w:r>
      <w:r w:rsidRPr="00505CB2">
        <w:t xml:space="preserve"> (of assignment)</w:t>
      </w:r>
    </w:p>
    <w:p w14:paraId="28DF2C46" w14:textId="77777777" w:rsidR="00FF7E31" w:rsidRPr="00505CB2" w:rsidRDefault="00FF7E31" w:rsidP="00EE4B78">
      <w:pPr>
        <w:pStyle w:val="EW"/>
        <w:keepLines w:val="0"/>
      </w:pPr>
      <w:r w:rsidRPr="00505CB2">
        <w:t>SDL</w:t>
      </w:r>
      <w:r w:rsidRPr="00505CB2">
        <w:tab/>
        <w:t>Specification and Description Language</w:t>
      </w:r>
    </w:p>
    <w:p w14:paraId="14B22F3B" w14:textId="77777777" w:rsidR="00FF7E31" w:rsidRPr="00505CB2" w:rsidRDefault="00FF7E31" w:rsidP="00EE4B78">
      <w:pPr>
        <w:pStyle w:val="EW"/>
        <w:keepLines w:val="0"/>
      </w:pPr>
      <w:r w:rsidRPr="00505CB2">
        <w:t>SUT</w:t>
      </w:r>
      <w:r w:rsidRPr="00505CB2">
        <w:tab/>
        <w:t>System Under Test</w:t>
      </w:r>
    </w:p>
    <w:p w14:paraId="12CAADF2" w14:textId="77777777" w:rsidR="00FF7E31" w:rsidRPr="00505CB2" w:rsidRDefault="00FF7E31" w:rsidP="00EE4B78">
      <w:pPr>
        <w:pStyle w:val="EW"/>
        <w:keepLines w:val="0"/>
      </w:pPr>
      <w:r w:rsidRPr="00505CB2">
        <w:t>TCI</w:t>
      </w:r>
      <w:r w:rsidRPr="00505CB2">
        <w:tab/>
        <w:t>TTCN-3 Control Interfaces</w:t>
      </w:r>
    </w:p>
    <w:p w14:paraId="7CC7A320" w14:textId="77777777" w:rsidR="00FF7E31" w:rsidRPr="00505CB2" w:rsidRDefault="00FF7E31" w:rsidP="00FF7E31">
      <w:pPr>
        <w:pStyle w:val="EX"/>
      </w:pPr>
      <w:r w:rsidRPr="00505CB2">
        <w:t>TE</w:t>
      </w:r>
      <w:r w:rsidRPr="00505CB2">
        <w:tab/>
        <w:t>TTCN</w:t>
      </w:r>
      <w:r w:rsidRPr="00505CB2">
        <w:noBreakHyphen/>
        <w:t>3 Executable</w:t>
      </w:r>
    </w:p>
    <w:p w14:paraId="047FE9A5" w14:textId="61249ED2" w:rsidR="00FF7E31" w:rsidRPr="00505CB2" w:rsidRDefault="00FF7E31" w:rsidP="00FF7E31">
      <w:pPr>
        <w:pStyle w:val="NO"/>
      </w:pPr>
      <w:r w:rsidRPr="00505CB2">
        <w:rPr>
          <w:color w:val="000000"/>
        </w:rPr>
        <w:t>NOTE</w:t>
      </w:r>
      <w:r w:rsidRPr="00505CB2">
        <w:t>:</w:t>
      </w:r>
      <w:r w:rsidRPr="00505CB2">
        <w:tab/>
        <w:t>See also ETSI ES 201 873-5 [</w:t>
      </w:r>
      <w:r w:rsidRPr="00505CB2">
        <w:fldChar w:fldCharType="begin"/>
      </w:r>
      <w:r w:rsidRPr="00505CB2">
        <w:instrText xml:space="preserve">REF REF_ES201873_5 \h </w:instrText>
      </w:r>
      <w:r w:rsidRPr="00505CB2">
        <w:fldChar w:fldCharType="separate"/>
      </w:r>
      <w:r w:rsidRPr="00505CB2">
        <w:t>i.3</w:t>
      </w:r>
      <w:r w:rsidRPr="00505CB2">
        <w:fldChar w:fldCharType="end"/>
      </w:r>
      <w:r w:rsidRPr="00505CB2">
        <w:t>].</w:t>
      </w:r>
    </w:p>
    <w:p w14:paraId="3A33126B" w14:textId="77777777" w:rsidR="00FF7E31" w:rsidRPr="00505CB2" w:rsidRDefault="00FF7E31" w:rsidP="00EE4B78">
      <w:pPr>
        <w:pStyle w:val="EW"/>
        <w:keepLines w:val="0"/>
      </w:pPr>
      <w:r w:rsidRPr="00505CB2">
        <w:t>TFT</w:t>
      </w:r>
      <w:r w:rsidRPr="00505CB2">
        <w:tab/>
        <w:t>Tabular presentation Format</w:t>
      </w:r>
    </w:p>
    <w:p w14:paraId="5456648B" w14:textId="77777777" w:rsidR="00FF7E31" w:rsidRPr="00505CB2" w:rsidRDefault="00FF7E31" w:rsidP="00EE4B78">
      <w:pPr>
        <w:pStyle w:val="EW"/>
        <w:keepLines w:val="0"/>
      </w:pPr>
      <w:r w:rsidRPr="00505CB2">
        <w:t>TRI</w:t>
      </w:r>
      <w:r w:rsidRPr="00505CB2">
        <w:tab/>
        <w:t>TTCN-3 Runtime Interfaces</w:t>
      </w:r>
    </w:p>
    <w:p w14:paraId="115C01E4" w14:textId="77777777" w:rsidR="00FF7E31" w:rsidRPr="00505CB2" w:rsidRDefault="00FF7E31" w:rsidP="00EE4B78">
      <w:pPr>
        <w:pStyle w:val="EW"/>
        <w:keepLines w:val="0"/>
      </w:pPr>
      <w:r w:rsidRPr="00505CB2">
        <w:t>TSI</w:t>
      </w:r>
      <w:r w:rsidRPr="00505CB2">
        <w:tab/>
        <w:t>Test System Interface</w:t>
      </w:r>
    </w:p>
    <w:p w14:paraId="11C12FB1" w14:textId="77777777" w:rsidR="00FF7E31" w:rsidRPr="00505CB2" w:rsidRDefault="00FF7E31" w:rsidP="00EE4B78">
      <w:pPr>
        <w:pStyle w:val="EW"/>
        <w:keepLines w:val="0"/>
      </w:pPr>
      <w:r w:rsidRPr="00505CB2">
        <w:t>TTCN-3</w:t>
      </w:r>
      <w:r w:rsidRPr="00505CB2">
        <w:tab/>
        <w:t>Testing and Test Control Notation version 3</w:t>
      </w:r>
    </w:p>
    <w:p w14:paraId="3B4F650E" w14:textId="77777777" w:rsidR="00FF7E31" w:rsidRPr="00505CB2" w:rsidRDefault="00FF7E31" w:rsidP="00EE4B78">
      <w:pPr>
        <w:pStyle w:val="EW"/>
        <w:keepLines w:val="0"/>
      </w:pPr>
      <w:r w:rsidRPr="00505CB2">
        <w:t>UCS</w:t>
      </w:r>
      <w:r w:rsidRPr="00505CB2">
        <w:tab/>
        <w:t>Universal Character Set</w:t>
      </w:r>
    </w:p>
    <w:p w14:paraId="04824E73" w14:textId="77777777" w:rsidR="00FF7E31" w:rsidRPr="00505CB2" w:rsidRDefault="00FF7E31" w:rsidP="00FF7E31">
      <w:pPr>
        <w:pStyle w:val="EX"/>
      </w:pPr>
      <w:r w:rsidRPr="00505CB2">
        <w:t>UID</w:t>
      </w:r>
      <w:r w:rsidRPr="00505CB2">
        <w:tab/>
        <w:t>Short identifier for character code point</w:t>
      </w:r>
    </w:p>
    <w:p w14:paraId="6FE49610" w14:textId="406CC843" w:rsidR="00FF7E31" w:rsidRPr="00505CB2" w:rsidRDefault="00FF7E31" w:rsidP="00FF7E31">
      <w:pPr>
        <w:pStyle w:val="NO"/>
      </w:pPr>
      <w:r w:rsidRPr="00505CB2">
        <w:rPr>
          <w:color w:val="000000"/>
        </w:rPr>
        <w:t>NOTE</w:t>
      </w:r>
      <w:r w:rsidRPr="00505CB2">
        <w:t>:</w:t>
      </w:r>
      <w:r w:rsidRPr="00505CB2">
        <w:tab/>
        <w:t>See ISO/IEC 10646 [</w:t>
      </w:r>
      <w:r w:rsidRPr="00505CB2">
        <w:fldChar w:fldCharType="begin"/>
      </w:r>
      <w:r w:rsidRPr="00505CB2">
        <w:instrText xml:space="preserve"> REF REF_ISOIEC10646 \h </w:instrText>
      </w:r>
      <w:r w:rsidRPr="00505CB2">
        <w:fldChar w:fldCharType="separate"/>
      </w:r>
      <w:r w:rsidRPr="00505CB2">
        <w:t>2</w:t>
      </w:r>
      <w:r w:rsidRPr="00505CB2">
        <w:fldChar w:fldCharType="end"/>
      </w:r>
      <w:r w:rsidRPr="00505CB2">
        <w:t>], clauses 6.5 and 6.6.</w:t>
      </w:r>
    </w:p>
    <w:p w14:paraId="2F5DC4B2" w14:textId="77777777" w:rsidR="00FF7E31" w:rsidRPr="00505CB2" w:rsidRDefault="00FF7E31" w:rsidP="00EE4B78">
      <w:pPr>
        <w:pStyle w:val="EW"/>
        <w:keepLines w:val="0"/>
      </w:pPr>
      <w:r w:rsidRPr="00505CB2">
        <w:t>USI</w:t>
      </w:r>
      <w:r w:rsidRPr="00505CB2">
        <w:tab/>
        <w:t>UCS Short Identifier</w:t>
      </w:r>
    </w:p>
    <w:p w14:paraId="3B4FB542" w14:textId="77777777" w:rsidR="00FF7E31" w:rsidRPr="00505CB2" w:rsidRDefault="00FF7E31" w:rsidP="00EE4B78">
      <w:pPr>
        <w:pStyle w:val="EW"/>
        <w:keepLines w:val="0"/>
      </w:pPr>
      <w:r w:rsidRPr="00505CB2">
        <w:t>UTF</w:t>
      </w:r>
      <w:r w:rsidRPr="00505CB2">
        <w:tab/>
        <w:t>UCS Transformation Format</w:t>
      </w:r>
    </w:p>
    <w:p w14:paraId="7BE98196" w14:textId="77777777" w:rsidR="00FF7E31" w:rsidRPr="00505CB2" w:rsidRDefault="00FF7E31" w:rsidP="00EE4B78">
      <w:pPr>
        <w:pStyle w:val="EW"/>
        <w:keepLines w:val="0"/>
      </w:pPr>
      <w:r w:rsidRPr="00505CB2">
        <w:t>UTF-16</w:t>
      </w:r>
      <w:r w:rsidRPr="00505CB2">
        <w:tab/>
        <w:t>Unicode Transformation Format-16</w:t>
      </w:r>
    </w:p>
    <w:p w14:paraId="481D44D0" w14:textId="77777777" w:rsidR="00FF7E31" w:rsidRPr="00505CB2" w:rsidRDefault="00FF7E31" w:rsidP="00EE4B78">
      <w:pPr>
        <w:pStyle w:val="EW"/>
        <w:keepLines w:val="0"/>
      </w:pPr>
      <w:r w:rsidRPr="00505CB2">
        <w:t>UTF-16BE</w:t>
      </w:r>
      <w:r w:rsidRPr="00505CB2">
        <w:tab/>
        <w:t>Unicode Transformation Format-16 big-endian</w:t>
      </w:r>
    </w:p>
    <w:p w14:paraId="25E5BA01" w14:textId="77777777" w:rsidR="00FF7E31" w:rsidRPr="00505CB2" w:rsidRDefault="00FF7E31" w:rsidP="00EE4B78">
      <w:pPr>
        <w:pStyle w:val="EW"/>
        <w:keepLines w:val="0"/>
      </w:pPr>
      <w:r w:rsidRPr="00505CB2">
        <w:t>UTF-16LE</w:t>
      </w:r>
      <w:r w:rsidRPr="00505CB2">
        <w:tab/>
        <w:t>Unicode Transformation Format-16 little-endian</w:t>
      </w:r>
    </w:p>
    <w:p w14:paraId="791D750D" w14:textId="77777777" w:rsidR="00FF7E31" w:rsidRPr="00505CB2" w:rsidRDefault="00FF7E31" w:rsidP="00EE4B78">
      <w:pPr>
        <w:pStyle w:val="EW"/>
        <w:keepLines w:val="0"/>
      </w:pPr>
      <w:r w:rsidRPr="00505CB2">
        <w:t>UTF-32</w:t>
      </w:r>
      <w:r w:rsidRPr="00505CB2">
        <w:tab/>
        <w:t>Unicode Transformation Format-32</w:t>
      </w:r>
    </w:p>
    <w:p w14:paraId="7A2078DE" w14:textId="77777777" w:rsidR="00FF7E31" w:rsidRPr="00505CB2" w:rsidRDefault="00FF7E31" w:rsidP="00EE4B78">
      <w:pPr>
        <w:pStyle w:val="EW"/>
        <w:keepLines w:val="0"/>
      </w:pPr>
      <w:r w:rsidRPr="00505CB2">
        <w:t>UTF-32BE</w:t>
      </w:r>
      <w:r w:rsidRPr="00505CB2">
        <w:tab/>
        <w:t>Unicode Transformation Format-32 big-endian</w:t>
      </w:r>
    </w:p>
    <w:p w14:paraId="4AC9D44F" w14:textId="77777777" w:rsidR="00FF7E31" w:rsidRPr="00505CB2" w:rsidRDefault="00FF7E31" w:rsidP="00EE4B78">
      <w:pPr>
        <w:pStyle w:val="EW"/>
        <w:keepLines w:val="0"/>
      </w:pPr>
      <w:r w:rsidRPr="00505CB2">
        <w:t>UTF-32LE</w:t>
      </w:r>
      <w:r w:rsidRPr="00505CB2">
        <w:tab/>
        <w:t>Unicode Transformation Format-32 little-endian</w:t>
      </w:r>
    </w:p>
    <w:p w14:paraId="3BE2B7B0" w14:textId="77777777" w:rsidR="00FF7E31" w:rsidRPr="00505CB2" w:rsidRDefault="00FF7E31" w:rsidP="00EE4B78">
      <w:pPr>
        <w:pStyle w:val="EW"/>
        <w:keepLines w:val="0"/>
      </w:pPr>
      <w:r w:rsidRPr="00505CB2">
        <w:t>UTF-8</w:t>
      </w:r>
      <w:r w:rsidRPr="00505CB2">
        <w:tab/>
        <w:t>Unicode Transformation Format-8</w:t>
      </w:r>
    </w:p>
    <w:p w14:paraId="03AD9E61" w14:textId="77777777" w:rsidR="00FF7E31" w:rsidRPr="00505CB2" w:rsidRDefault="00FF7E31" w:rsidP="00FF7E31">
      <w:pPr>
        <w:pStyle w:val="EX"/>
      </w:pPr>
      <w:r w:rsidRPr="00505CB2">
        <w:t>XML</w:t>
      </w:r>
      <w:r w:rsidRPr="00505CB2">
        <w:tab/>
        <w:t>eXtensible Markup Language</w:t>
      </w:r>
    </w:p>
    <w:p w14:paraId="15342FE9" w14:textId="77777777" w:rsidR="003E22A0" w:rsidRPr="00505CB2" w:rsidRDefault="003E22A0" w:rsidP="00DC4A98">
      <w:pPr>
        <w:pStyle w:val="berschrift1"/>
      </w:pPr>
      <w:bookmarkStart w:id="176" w:name="_Toc69120199"/>
      <w:bookmarkStart w:id="177" w:name="_Toc69716632"/>
      <w:bookmarkStart w:id="178" w:name="_Toc69717911"/>
      <w:bookmarkStart w:id="179" w:name="_Toc73971709"/>
      <w:bookmarkStart w:id="180" w:name="_Toc73974748"/>
      <w:bookmarkStart w:id="181" w:name="_Toc80089257"/>
      <w:bookmarkStart w:id="182" w:name="_Toc80089792"/>
      <w:r w:rsidRPr="00505CB2">
        <w:lastRenderedPageBreak/>
        <w:t>4</w:t>
      </w:r>
      <w:r w:rsidRPr="00505CB2">
        <w:tab/>
        <w:t>Introduction</w:t>
      </w:r>
      <w:bookmarkEnd w:id="176"/>
      <w:bookmarkEnd w:id="177"/>
      <w:bookmarkEnd w:id="178"/>
      <w:bookmarkEnd w:id="179"/>
      <w:bookmarkEnd w:id="180"/>
      <w:bookmarkEnd w:id="181"/>
      <w:bookmarkEnd w:id="182"/>
    </w:p>
    <w:p w14:paraId="0E1EC5A7" w14:textId="77777777" w:rsidR="00B654F1" w:rsidRPr="00505CB2" w:rsidRDefault="00B654F1" w:rsidP="00B654F1">
      <w:pPr>
        <w:pStyle w:val="berschrift2"/>
      </w:pPr>
      <w:bookmarkStart w:id="183" w:name="_Toc69120200"/>
      <w:bookmarkStart w:id="184" w:name="_Toc69716633"/>
      <w:bookmarkStart w:id="185" w:name="_Toc69717912"/>
      <w:bookmarkStart w:id="186" w:name="_Toc73971710"/>
      <w:bookmarkStart w:id="187" w:name="_Toc73974749"/>
      <w:bookmarkStart w:id="188" w:name="_Toc80089258"/>
      <w:bookmarkStart w:id="189" w:name="_Toc80089793"/>
      <w:r w:rsidRPr="00505CB2">
        <w:t>4.0</w:t>
      </w:r>
      <w:r w:rsidRPr="00505CB2">
        <w:tab/>
        <w:t>General</w:t>
      </w:r>
      <w:bookmarkEnd w:id="183"/>
      <w:bookmarkEnd w:id="184"/>
      <w:bookmarkEnd w:id="185"/>
      <w:bookmarkEnd w:id="186"/>
      <w:bookmarkEnd w:id="187"/>
      <w:bookmarkEnd w:id="188"/>
      <w:bookmarkEnd w:id="189"/>
    </w:p>
    <w:p w14:paraId="4D91607F" w14:textId="77777777" w:rsidR="003E22A0" w:rsidRPr="00505CB2" w:rsidRDefault="003E22A0" w:rsidP="00073C31">
      <w:pPr>
        <w:keepNext/>
        <w:keepLines/>
      </w:pPr>
      <w:r w:rsidRPr="00505CB2">
        <w:t>TTCN</w:t>
      </w:r>
      <w:r w:rsidRPr="00505CB2">
        <w:noBreakHyphen/>
        <w:t>3 is a flexible and powerful language applicable to the specification of all types of reactive system tests over a variety of communication interfaces. Typical areas of application are protocol testing (including mobile and Internet protocols), service testing (including supplementary services), module testing, testing of CORBA</w:t>
      </w:r>
      <w:r w:rsidR="00FE68C0" w:rsidRPr="00505CB2">
        <w:rPr>
          <w:position w:val="6"/>
          <w:sz w:val="16"/>
        </w:rPr>
        <w:t>®</w:t>
      </w:r>
      <w:r w:rsidRPr="00505CB2">
        <w:t xml:space="preserve"> based platforms, API testing, etc. TTCN</w:t>
      </w:r>
      <w:r w:rsidRPr="00505CB2">
        <w:noBreakHyphen/>
        <w:t>3 is not restricted to conformance testing and can be used for many other kinds of testing including interoperability, robustness, regression, system and integration testing.</w:t>
      </w:r>
    </w:p>
    <w:p w14:paraId="5D2FD741" w14:textId="77777777" w:rsidR="00FE68C0" w:rsidRPr="00505CB2" w:rsidRDefault="00FE68C0" w:rsidP="00FE68C0">
      <w:pPr>
        <w:pStyle w:val="NO"/>
      </w:pPr>
      <w:r w:rsidRPr="00505CB2">
        <w:t>NOTE 1:</w:t>
      </w:r>
      <w:r w:rsidRPr="00505CB2">
        <w:tab/>
        <w:t>CORBA</w:t>
      </w:r>
      <w:r w:rsidR="008E2974" w:rsidRPr="00505CB2">
        <w:rPr>
          <w:position w:val="6"/>
          <w:sz w:val="16"/>
        </w:rPr>
        <w:t>®</w:t>
      </w:r>
      <w:r w:rsidRPr="00505CB2">
        <w:t xml:space="preserve"> is the trade name of a product supplied by Object Management Group</w:t>
      </w:r>
      <w:r w:rsidR="008E2974" w:rsidRPr="00505CB2">
        <w:rPr>
          <w:position w:val="6"/>
          <w:sz w:val="16"/>
        </w:rPr>
        <w:t>®</w:t>
      </w:r>
      <w:r w:rsidRPr="00505CB2">
        <w:t xml:space="preserve">. This information is given for the convenience of users of the present document and does not constitute an endorsement by ETSI of the product named. Equivalent products </w:t>
      </w:r>
      <w:r w:rsidR="00714DEF" w:rsidRPr="00505CB2">
        <w:t>should</w:t>
      </w:r>
      <w:r w:rsidRPr="00505CB2">
        <w:t xml:space="preserve"> be used if they can be shown to lead to the same results.</w:t>
      </w:r>
    </w:p>
    <w:p w14:paraId="0F61C0C4" w14:textId="77777777" w:rsidR="003E22A0" w:rsidRPr="00505CB2" w:rsidRDefault="003E22A0" w:rsidP="00073C31">
      <w:r w:rsidRPr="00505CB2">
        <w:t>TTCN</w:t>
      </w:r>
      <w:r w:rsidRPr="00505CB2">
        <w:noBreakHyphen/>
        <w:t>3 includes the following essential characteristics:</w:t>
      </w:r>
    </w:p>
    <w:p w14:paraId="342CE51D" w14:textId="77777777" w:rsidR="003E22A0" w:rsidRPr="00505CB2" w:rsidRDefault="003E22A0" w:rsidP="00073C31">
      <w:pPr>
        <w:pStyle w:val="B1"/>
      </w:pPr>
      <w:r w:rsidRPr="00505CB2">
        <w:t>the ability to specify dynamic concurrent testing configurations;</w:t>
      </w:r>
    </w:p>
    <w:p w14:paraId="395E4F12" w14:textId="77777777" w:rsidR="003E22A0" w:rsidRPr="00505CB2" w:rsidRDefault="003E22A0" w:rsidP="00073C31">
      <w:pPr>
        <w:pStyle w:val="B1"/>
      </w:pPr>
      <w:r w:rsidRPr="00505CB2">
        <w:t>operations for procedure-based and message-based communication;</w:t>
      </w:r>
    </w:p>
    <w:p w14:paraId="720C2E97" w14:textId="77777777" w:rsidR="003E22A0" w:rsidRPr="00505CB2" w:rsidRDefault="003E22A0" w:rsidP="00073C31">
      <w:pPr>
        <w:pStyle w:val="B1"/>
      </w:pPr>
      <w:r w:rsidRPr="00505CB2">
        <w:t>the ability to specify encoding information and other attributes (including user extensibility);</w:t>
      </w:r>
    </w:p>
    <w:p w14:paraId="58645AE1" w14:textId="77777777" w:rsidR="003E22A0" w:rsidRPr="00505CB2" w:rsidRDefault="003E22A0" w:rsidP="00073C31">
      <w:pPr>
        <w:pStyle w:val="B1"/>
      </w:pPr>
      <w:r w:rsidRPr="00505CB2">
        <w:t>the ability to specify data and signature templates with powerful matching mechanisms;</w:t>
      </w:r>
    </w:p>
    <w:p w14:paraId="1CFF45AE" w14:textId="77777777" w:rsidR="003E22A0" w:rsidRPr="00505CB2" w:rsidRDefault="003E22A0" w:rsidP="00073C31">
      <w:pPr>
        <w:pStyle w:val="B1"/>
      </w:pPr>
      <w:r w:rsidRPr="00505CB2">
        <w:t>value parameterization;</w:t>
      </w:r>
    </w:p>
    <w:p w14:paraId="0820D2D2" w14:textId="77777777" w:rsidR="003E22A0" w:rsidRPr="00505CB2" w:rsidRDefault="003E22A0" w:rsidP="00073C31">
      <w:pPr>
        <w:pStyle w:val="B1"/>
      </w:pPr>
      <w:r w:rsidRPr="00505CB2">
        <w:t>the assignment and handling of test verdicts;</w:t>
      </w:r>
    </w:p>
    <w:p w14:paraId="6E447503" w14:textId="77777777" w:rsidR="003E22A0" w:rsidRPr="00505CB2" w:rsidRDefault="003E22A0" w:rsidP="00073C31">
      <w:pPr>
        <w:pStyle w:val="B1"/>
      </w:pPr>
      <w:r w:rsidRPr="00505CB2">
        <w:t>test suite parameterization and test case selection mechanisms;</w:t>
      </w:r>
    </w:p>
    <w:p w14:paraId="5349F32B" w14:textId="77777777" w:rsidR="003E22A0" w:rsidRPr="00505CB2" w:rsidRDefault="003E22A0" w:rsidP="00073C31">
      <w:pPr>
        <w:pStyle w:val="B1"/>
      </w:pPr>
      <w:r w:rsidRPr="00505CB2">
        <w:t>combined use of TTCN</w:t>
      </w:r>
      <w:r w:rsidRPr="00505CB2">
        <w:noBreakHyphen/>
        <w:t>3 with other languages;</w:t>
      </w:r>
    </w:p>
    <w:p w14:paraId="570294DB" w14:textId="77777777" w:rsidR="003E22A0" w:rsidRPr="00505CB2" w:rsidRDefault="003E22A0" w:rsidP="00073C31">
      <w:pPr>
        <w:pStyle w:val="B1"/>
      </w:pPr>
      <w:r w:rsidRPr="00505CB2">
        <w:t>well-defined syntax, interchange format and static semantics;</w:t>
      </w:r>
    </w:p>
    <w:p w14:paraId="19158667" w14:textId="77777777" w:rsidR="003E22A0" w:rsidRPr="00505CB2" w:rsidRDefault="003E22A0" w:rsidP="00073C31">
      <w:pPr>
        <w:pStyle w:val="B1"/>
      </w:pPr>
      <w:r w:rsidRPr="00505CB2">
        <w:t>different presentation formats (e.g. tabular and graphical presentation formats);</w:t>
      </w:r>
    </w:p>
    <w:p w14:paraId="69D1E605" w14:textId="77777777" w:rsidR="003E22A0" w:rsidRPr="00505CB2" w:rsidRDefault="003E22A0" w:rsidP="00073C31">
      <w:pPr>
        <w:pStyle w:val="B1"/>
      </w:pPr>
      <w:r w:rsidRPr="00505CB2">
        <w:t>a precise execution algorithm (operational semantics).</w:t>
      </w:r>
    </w:p>
    <w:p w14:paraId="34724E65" w14:textId="77777777" w:rsidR="003E22A0" w:rsidRPr="00505CB2" w:rsidRDefault="003E22A0" w:rsidP="00073C31">
      <w:pPr>
        <w:pStyle w:val="NO"/>
        <w:rPr>
          <w:bCs/>
        </w:rPr>
      </w:pPr>
      <w:r w:rsidRPr="00505CB2">
        <w:rPr>
          <w:bCs/>
        </w:rPr>
        <w:t>NOTE</w:t>
      </w:r>
      <w:r w:rsidR="00FE68C0" w:rsidRPr="00505CB2">
        <w:rPr>
          <w:bCs/>
        </w:rPr>
        <w:t xml:space="preserve"> 2</w:t>
      </w:r>
      <w:r w:rsidRPr="00505CB2">
        <w:rPr>
          <w:bCs/>
        </w:rPr>
        <w:t>:</w:t>
      </w:r>
      <w:r w:rsidRPr="00505CB2">
        <w:rPr>
          <w:bCs/>
        </w:rPr>
        <w:tab/>
        <w:t xml:space="preserve">The present document uses the following </w:t>
      </w:r>
      <w:r w:rsidR="00FD0771" w:rsidRPr="00505CB2">
        <w:rPr>
          <w:bCs/>
        </w:rPr>
        <w:t xml:space="preserve">model </w:t>
      </w:r>
      <w:r w:rsidRPr="00505CB2">
        <w:rPr>
          <w:bCs/>
        </w:rPr>
        <w:t xml:space="preserve">of concept description: concepts, principles and mechanisms are explained in (introductory) text at the beginning of a clause. For every concept having concrete syntax, the syntactical structure of that concept is presented afterwards. The syntactical structure follows the conventions for the TTCN-3 syntax description in clause </w:t>
      </w:r>
      <w:r w:rsidR="00B654B9" w:rsidRPr="00505CB2">
        <w:fldChar w:fldCharType="begin"/>
      </w:r>
      <w:r w:rsidR="00B654B9" w:rsidRPr="00505CB2">
        <w:instrText xml:space="preserve"> REF annex_BNF_Conventions \h  \* MERGEFORMAT </w:instrText>
      </w:r>
      <w:r w:rsidR="00B654B9" w:rsidRPr="00505CB2">
        <w:fldChar w:fldCharType="separate"/>
      </w:r>
      <w:r w:rsidR="003742EA" w:rsidRPr="00505CB2">
        <w:rPr>
          <w:bCs/>
        </w:rPr>
        <w:t>A.1.1</w:t>
      </w:r>
      <w:r w:rsidR="00B654B9" w:rsidRPr="00505CB2">
        <w:fldChar w:fldCharType="end"/>
      </w:r>
      <w:r w:rsidRPr="00505CB2">
        <w:rPr>
          <w:bCs/>
        </w:rPr>
        <w:t xml:space="preserve"> and uses rules of the TTCN-3 BNF given in clause </w:t>
      </w:r>
      <w:r w:rsidR="00B654B9" w:rsidRPr="00505CB2">
        <w:fldChar w:fldCharType="begin"/>
      </w:r>
      <w:r w:rsidR="00B654B9" w:rsidRPr="00505CB2">
        <w:instrText xml:space="preserve"> REF annex_BNF \h  \* MERGEFORMAT </w:instrText>
      </w:r>
      <w:r w:rsidR="00B654B9" w:rsidRPr="00505CB2">
        <w:fldChar w:fldCharType="separate"/>
      </w:r>
      <w:r w:rsidR="003742EA" w:rsidRPr="00505CB2">
        <w:rPr>
          <w:bCs/>
        </w:rPr>
        <w:t>A.1</w:t>
      </w:r>
      <w:r w:rsidR="00B654B9" w:rsidRPr="00505CB2">
        <w:fldChar w:fldCharType="end"/>
      </w:r>
      <w:r w:rsidRPr="00505CB2">
        <w:rPr>
          <w:bCs/>
        </w:rPr>
        <w:t>. A semantic description follows the syntactic structure. The restrictions on the concept are listed subsequently. Finally, examples on the usage of the concept are given.</w:t>
      </w:r>
    </w:p>
    <w:p w14:paraId="12DF2A2B" w14:textId="73A04346" w:rsidR="003E22A0" w:rsidRPr="00505CB2" w:rsidRDefault="003E22A0" w:rsidP="00073C31">
      <w:r w:rsidRPr="00505CB2">
        <w:rPr>
          <w:bCs/>
        </w:rPr>
        <w:t xml:space="preserve">In case of a contradiction between the </w:t>
      </w:r>
      <w:r w:rsidRPr="00505CB2">
        <w:t xml:space="preserve">body of the present document (clauses </w:t>
      </w:r>
      <w:r w:rsidR="00B654B9" w:rsidRPr="00505CB2">
        <w:fldChar w:fldCharType="begin"/>
      </w:r>
      <w:r w:rsidR="00B654B9" w:rsidRPr="00505CB2">
        <w:instrText xml:space="preserve"> REF clause_LanguageElements \h  \* MERGEFORMAT </w:instrText>
      </w:r>
      <w:r w:rsidR="00B654B9" w:rsidRPr="00505CB2">
        <w:fldChar w:fldCharType="separate"/>
      </w:r>
      <w:r w:rsidR="003742EA" w:rsidRPr="00505CB2">
        <w:t>5</w:t>
      </w:r>
      <w:r w:rsidR="00B654B9" w:rsidRPr="00505CB2">
        <w:fldChar w:fldCharType="end"/>
      </w:r>
      <w:r w:rsidRPr="00505CB2">
        <w:t xml:space="preserve"> to </w:t>
      </w:r>
      <w:r w:rsidR="00CC429E" w:rsidRPr="00505CB2">
        <w:fldChar w:fldCharType="begin"/>
      </w:r>
      <w:r w:rsidR="00E635C1" w:rsidRPr="00505CB2">
        <w:instrText xml:space="preserve"> REF clause_Attributes \h  \* MERGEFORMAT </w:instrText>
      </w:r>
      <w:r w:rsidR="00CC429E" w:rsidRPr="00505CB2">
        <w:fldChar w:fldCharType="separate"/>
      </w:r>
      <w:r w:rsidR="00C96B5B" w:rsidRPr="00505CB2">
        <w:t>26.3</w:t>
      </w:r>
      <w:r w:rsidR="00CC429E" w:rsidRPr="00505CB2">
        <w:fldChar w:fldCharType="end"/>
      </w:r>
      <w:r w:rsidRPr="00505CB2">
        <w:t>)</w:t>
      </w:r>
      <w:r w:rsidRPr="00505CB2">
        <w:rPr>
          <w:bCs/>
        </w:rPr>
        <w:t xml:space="preserve"> and annex A of the present document, annex A has the priority.</w:t>
      </w:r>
    </w:p>
    <w:p w14:paraId="16617782" w14:textId="77777777" w:rsidR="003E22A0" w:rsidRPr="00505CB2" w:rsidRDefault="003E22A0" w:rsidP="00DC4A98">
      <w:pPr>
        <w:pStyle w:val="berschrift2"/>
      </w:pPr>
      <w:bookmarkStart w:id="190" w:name="_Toc69120201"/>
      <w:bookmarkStart w:id="191" w:name="_Toc69716634"/>
      <w:bookmarkStart w:id="192" w:name="_Toc69717913"/>
      <w:bookmarkStart w:id="193" w:name="_Toc73971711"/>
      <w:bookmarkStart w:id="194" w:name="_Toc73974750"/>
      <w:bookmarkStart w:id="195" w:name="_Toc80089259"/>
      <w:bookmarkStart w:id="196" w:name="_Toc80089794"/>
      <w:r w:rsidRPr="00505CB2">
        <w:t>4.1</w:t>
      </w:r>
      <w:r w:rsidRPr="00505CB2">
        <w:tab/>
        <w:t>The core language and presentation formats</w:t>
      </w:r>
      <w:bookmarkEnd w:id="190"/>
      <w:bookmarkEnd w:id="191"/>
      <w:bookmarkEnd w:id="192"/>
      <w:bookmarkEnd w:id="193"/>
      <w:bookmarkEnd w:id="194"/>
      <w:bookmarkEnd w:id="195"/>
      <w:bookmarkEnd w:id="196"/>
    </w:p>
    <w:p w14:paraId="34327F6F" w14:textId="77777777" w:rsidR="003E22A0" w:rsidRPr="00505CB2" w:rsidRDefault="003E22A0" w:rsidP="00073C31">
      <w:r w:rsidRPr="00505CB2">
        <w:t>The TTCN</w:t>
      </w:r>
      <w:r w:rsidRPr="00505CB2">
        <w:noBreakHyphen/>
        <w:t xml:space="preserve">3 specification is separated into several parts (see figure </w:t>
      </w:r>
      <w:r w:rsidR="00B654B9" w:rsidRPr="00505CB2">
        <w:fldChar w:fldCharType="begin"/>
      </w:r>
      <w:r w:rsidR="00B654B9" w:rsidRPr="00505CB2">
        <w:instrText xml:space="preserve"> REF fig_LanguageOverview \h  \* MERGEFORMAT </w:instrText>
      </w:r>
      <w:r w:rsidR="00B654B9" w:rsidRPr="00505CB2">
        <w:fldChar w:fldCharType="separate"/>
      </w:r>
      <w:r w:rsidR="003742EA" w:rsidRPr="00505CB2">
        <w:t>1</w:t>
      </w:r>
      <w:r w:rsidR="00B654B9" w:rsidRPr="00505CB2">
        <w:fldChar w:fldCharType="end"/>
      </w:r>
      <w:r w:rsidRPr="00505CB2">
        <w:t>).</w:t>
      </w:r>
    </w:p>
    <w:p w14:paraId="104F8A90" w14:textId="77777777" w:rsidR="003E22A0" w:rsidRPr="00505CB2" w:rsidRDefault="003E22A0" w:rsidP="00073C31">
      <w:r w:rsidRPr="00505CB2">
        <w:t>The first part, defined in the present document, is the core language.</w:t>
      </w:r>
    </w:p>
    <w:p w14:paraId="5683637E" w14:textId="77777777" w:rsidR="003E22A0" w:rsidRPr="00505CB2" w:rsidRDefault="003E22A0" w:rsidP="00073C31">
      <w:r w:rsidRPr="00505CB2">
        <w:t xml:space="preserve">The third part, defined in </w:t>
      </w:r>
      <w:r w:rsidR="007B56B8" w:rsidRPr="00505CB2">
        <w:t>ETSI ES 201 873-3</w:t>
      </w:r>
      <w:r w:rsidRPr="00505CB2">
        <w:t> [</w:t>
      </w:r>
      <w:r w:rsidR="00B654B9" w:rsidRPr="00505CB2">
        <w:fldChar w:fldCharType="begin"/>
      </w:r>
      <w:r w:rsidR="00B654B9" w:rsidRPr="00505CB2">
        <w:instrText xml:space="preserve"> REF ref_ES201873_3 \h  \* MERGEFORMAT </w:instrText>
      </w:r>
      <w:r w:rsidR="00B654B9" w:rsidRPr="00505CB2">
        <w:fldChar w:fldCharType="separate"/>
      </w:r>
      <w:r w:rsidR="003742EA" w:rsidRPr="00505CB2">
        <w:t>i.2</w:t>
      </w:r>
      <w:r w:rsidR="00B654B9" w:rsidRPr="00505CB2">
        <w:fldChar w:fldCharType="end"/>
      </w:r>
      <w:r w:rsidRPr="00505CB2">
        <w:t>], is the graphical presentation format.</w:t>
      </w:r>
    </w:p>
    <w:p w14:paraId="098CC6EC" w14:textId="77777777" w:rsidR="003E22A0" w:rsidRPr="00505CB2" w:rsidRDefault="003E22A0" w:rsidP="00073C31">
      <w:r w:rsidRPr="00505CB2">
        <w:t xml:space="preserve">The fourth part, </w:t>
      </w:r>
      <w:r w:rsidR="007B56B8" w:rsidRPr="00505CB2">
        <w:t>ETSI ES 201 873-4</w:t>
      </w:r>
      <w:r w:rsidRPr="00505CB2">
        <w:t> [</w:t>
      </w:r>
      <w:r w:rsidR="00B654B9" w:rsidRPr="00505CB2">
        <w:fldChar w:fldCharType="begin"/>
      </w:r>
      <w:r w:rsidR="00B654B9" w:rsidRPr="00505CB2">
        <w:instrText xml:space="preserve"> REF ref_ES201873_4 \h  \* MERGEFORMAT </w:instrText>
      </w:r>
      <w:r w:rsidR="00B654B9" w:rsidRPr="00505CB2">
        <w:fldChar w:fldCharType="separate"/>
      </w:r>
      <w:r w:rsidR="003742EA" w:rsidRPr="00505CB2">
        <w:t>1</w:t>
      </w:r>
      <w:r w:rsidR="00B654B9" w:rsidRPr="00505CB2">
        <w:fldChar w:fldCharType="end"/>
      </w:r>
      <w:r w:rsidRPr="00505CB2">
        <w:t>], contains the operational semantics of the language.</w:t>
      </w:r>
    </w:p>
    <w:p w14:paraId="78B7FFA8" w14:textId="77777777" w:rsidR="003E22A0" w:rsidRPr="00505CB2" w:rsidRDefault="003E22A0" w:rsidP="00073C31">
      <w:r w:rsidRPr="00505CB2">
        <w:t xml:space="preserve">The fifth part, </w:t>
      </w:r>
      <w:r w:rsidR="007B56B8" w:rsidRPr="00505CB2">
        <w:t>ETSI ES 201 873-5</w:t>
      </w:r>
      <w:r w:rsidRPr="00505CB2">
        <w:t> </w:t>
      </w:r>
      <w:r w:rsidR="0052703B" w:rsidRPr="00505CB2">
        <w:t>[</w:t>
      </w:r>
      <w:r w:rsidR="00CC429E" w:rsidRPr="00505CB2">
        <w:fldChar w:fldCharType="begin"/>
      </w:r>
      <w:r w:rsidR="0052703B" w:rsidRPr="00505CB2">
        <w:instrText xml:space="preserve">REF REF_ES201873_5 \h </w:instrText>
      </w:r>
      <w:r w:rsidR="00CC429E" w:rsidRPr="00505CB2">
        <w:fldChar w:fldCharType="separate"/>
      </w:r>
      <w:r w:rsidR="003742EA" w:rsidRPr="00505CB2">
        <w:t>i.3</w:t>
      </w:r>
      <w:r w:rsidR="00CC429E" w:rsidRPr="00505CB2">
        <w:fldChar w:fldCharType="end"/>
      </w:r>
      <w:r w:rsidR="0052703B" w:rsidRPr="00505CB2">
        <w:t>]</w:t>
      </w:r>
      <w:r w:rsidRPr="00505CB2">
        <w:t>, defines the TTCN</w:t>
      </w:r>
      <w:r w:rsidRPr="00505CB2">
        <w:noBreakHyphen/>
        <w:t>3 Runtime Interface (TRI).</w:t>
      </w:r>
    </w:p>
    <w:p w14:paraId="45D7CB83" w14:textId="77777777" w:rsidR="003E22A0" w:rsidRPr="00505CB2" w:rsidRDefault="003E22A0" w:rsidP="00073C31">
      <w:r w:rsidRPr="00505CB2">
        <w:t xml:space="preserve">The sixth part, </w:t>
      </w:r>
      <w:r w:rsidR="007B56B8" w:rsidRPr="00505CB2">
        <w:t>ETSI ES 201 873-6</w:t>
      </w:r>
      <w:r w:rsidRPr="00505CB2">
        <w:t> </w:t>
      </w:r>
      <w:r w:rsidR="0052703B" w:rsidRPr="00505CB2">
        <w:t>[</w:t>
      </w:r>
      <w:r w:rsidR="00CC429E" w:rsidRPr="00505CB2">
        <w:fldChar w:fldCharType="begin"/>
      </w:r>
      <w:r w:rsidR="0052703B" w:rsidRPr="00505CB2">
        <w:instrText xml:space="preserve">REF REF_ES201873_6 \h </w:instrText>
      </w:r>
      <w:r w:rsidR="00CC429E" w:rsidRPr="00505CB2">
        <w:fldChar w:fldCharType="separate"/>
      </w:r>
      <w:r w:rsidR="003742EA" w:rsidRPr="00505CB2">
        <w:t>i.4</w:t>
      </w:r>
      <w:r w:rsidR="00CC429E" w:rsidRPr="00505CB2">
        <w:fldChar w:fldCharType="end"/>
      </w:r>
      <w:r w:rsidR="0052703B" w:rsidRPr="00505CB2">
        <w:t>]</w:t>
      </w:r>
      <w:r w:rsidRPr="00505CB2">
        <w:t>, defines the TTCN</w:t>
      </w:r>
      <w:r w:rsidRPr="00505CB2">
        <w:noBreakHyphen/>
        <w:t>3 Control Interfaces (TCI).</w:t>
      </w:r>
    </w:p>
    <w:p w14:paraId="02A7479F" w14:textId="77777777" w:rsidR="003E22A0" w:rsidRPr="00505CB2" w:rsidRDefault="003E22A0" w:rsidP="00073C31">
      <w:r w:rsidRPr="00505CB2">
        <w:lastRenderedPageBreak/>
        <w:t xml:space="preserve">The seventh part, </w:t>
      </w:r>
      <w:r w:rsidR="007B56B8" w:rsidRPr="00505CB2">
        <w:t>ETSI ES 201 873-7</w:t>
      </w:r>
      <w:r w:rsidRPr="00505CB2">
        <w:t xml:space="preserve"> [</w:t>
      </w:r>
      <w:r w:rsidR="00CC429E" w:rsidRPr="00505CB2">
        <w:fldChar w:fldCharType="begin"/>
      </w:r>
      <w:r w:rsidRPr="00505CB2">
        <w:instrText xml:space="preserve">REF REF_ES201873_7 \h </w:instrText>
      </w:r>
      <w:r w:rsidR="00CC429E" w:rsidRPr="00505CB2">
        <w:fldChar w:fldCharType="separate"/>
      </w:r>
      <w:r w:rsidR="003742EA" w:rsidRPr="00505CB2">
        <w:t>i.5</w:t>
      </w:r>
      <w:r w:rsidR="00CC429E" w:rsidRPr="00505CB2">
        <w:fldChar w:fldCharType="end"/>
      </w:r>
      <w:r w:rsidRPr="00505CB2">
        <w:t>], specifies the use of ASN.1 definitions with TTCN</w:t>
      </w:r>
      <w:r w:rsidRPr="00505CB2">
        <w:noBreakHyphen/>
        <w:t>3.</w:t>
      </w:r>
    </w:p>
    <w:p w14:paraId="667348DF" w14:textId="77777777" w:rsidR="003E22A0" w:rsidRPr="00505CB2" w:rsidRDefault="003E22A0" w:rsidP="00073C31">
      <w:r w:rsidRPr="00505CB2">
        <w:t>The eight</w:t>
      </w:r>
      <w:r w:rsidR="00AA4EF9" w:rsidRPr="00505CB2">
        <w:t>h</w:t>
      </w:r>
      <w:r w:rsidRPr="00505CB2">
        <w:t xml:space="preserve"> part, </w:t>
      </w:r>
      <w:r w:rsidR="007B56B8" w:rsidRPr="00505CB2">
        <w:t>ETSI ES 201 873-8</w:t>
      </w:r>
      <w:r w:rsidRPr="00505CB2">
        <w:t xml:space="preserve"> [</w:t>
      </w:r>
      <w:r w:rsidR="00B654B9" w:rsidRPr="00505CB2">
        <w:fldChar w:fldCharType="begin"/>
      </w:r>
      <w:r w:rsidR="00B654B9" w:rsidRPr="00505CB2">
        <w:instrText xml:space="preserve"> REF REF_ES201873_8 \h  \* MERGEFORMAT </w:instrText>
      </w:r>
      <w:r w:rsidR="00B654B9" w:rsidRPr="00505CB2">
        <w:fldChar w:fldCharType="separate"/>
      </w:r>
      <w:r w:rsidR="003742EA" w:rsidRPr="00505CB2">
        <w:t>i.6</w:t>
      </w:r>
      <w:r w:rsidR="00B654B9" w:rsidRPr="00505CB2">
        <w:fldChar w:fldCharType="end"/>
      </w:r>
      <w:r w:rsidRPr="00505CB2">
        <w:t>], specifies the use of IDL definitions with TTCN</w:t>
      </w:r>
      <w:r w:rsidRPr="00505CB2">
        <w:noBreakHyphen/>
        <w:t>3.</w:t>
      </w:r>
    </w:p>
    <w:p w14:paraId="6FBF6FFF" w14:textId="77777777" w:rsidR="003E22A0" w:rsidRPr="00505CB2" w:rsidRDefault="003E22A0" w:rsidP="00073C31">
      <w:r w:rsidRPr="00505CB2">
        <w:t xml:space="preserve">The ninth part, </w:t>
      </w:r>
      <w:r w:rsidR="007B56B8" w:rsidRPr="00505CB2">
        <w:t>ETSI ES 201 873-9</w:t>
      </w:r>
      <w:r w:rsidRPr="00505CB2">
        <w:t xml:space="preserve"> [</w:t>
      </w:r>
      <w:r w:rsidR="00CC429E" w:rsidRPr="00505CB2">
        <w:fldChar w:fldCharType="begin"/>
      </w:r>
      <w:r w:rsidRPr="00505CB2">
        <w:instrText xml:space="preserve"> REF REF_ES201873_9 \h </w:instrText>
      </w:r>
      <w:r w:rsidR="00CC429E" w:rsidRPr="00505CB2">
        <w:fldChar w:fldCharType="separate"/>
      </w:r>
      <w:r w:rsidR="003742EA" w:rsidRPr="00505CB2">
        <w:t>i.7</w:t>
      </w:r>
      <w:r w:rsidR="00CC429E" w:rsidRPr="00505CB2">
        <w:fldChar w:fldCharType="end"/>
      </w:r>
      <w:r w:rsidRPr="00505CB2">
        <w:t>] specifies the use of XML definitions with TTCN</w:t>
      </w:r>
      <w:r w:rsidRPr="00505CB2">
        <w:noBreakHyphen/>
        <w:t>3.</w:t>
      </w:r>
    </w:p>
    <w:p w14:paraId="1E388A71" w14:textId="77777777" w:rsidR="003E22A0" w:rsidRPr="00505CB2" w:rsidRDefault="003E22A0" w:rsidP="00073C31">
      <w:r w:rsidRPr="00505CB2">
        <w:t xml:space="preserve">The tenth part, </w:t>
      </w:r>
      <w:r w:rsidR="007B56B8" w:rsidRPr="00505CB2">
        <w:t>ETSI ES 201 873-10</w:t>
      </w:r>
      <w:r w:rsidRPr="00505CB2">
        <w:t xml:space="preserve"> [</w:t>
      </w:r>
      <w:r w:rsidR="00CC429E" w:rsidRPr="00505CB2">
        <w:fldChar w:fldCharType="begin"/>
      </w:r>
      <w:r w:rsidRPr="00505CB2">
        <w:instrText xml:space="preserve"> REF REF_ES201873_10 \h </w:instrText>
      </w:r>
      <w:r w:rsidR="00CC429E" w:rsidRPr="00505CB2">
        <w:fldChar w:fldCharType="separate"/>
      </w:r>
      <w:r w:rsidR="003742EA" w:rsidRPr="00505CB2">
        <w:t>i.8</w:t>
      </w:r>
      <w:r w:rsidR="00CC429E" w:rsidRPr="00505CB2">
        <w:fldChar w:fldCharType="end"/>
      </w:r>
      <w:r w:rsidRPr="00505CB2">
        <w:t>] specifies documentation tags for TTCN</w:t>
      </w:r>
      <w:r w:rsidRPr="00505CB2">
        <w:noBreakHyphen/>
        <w:t>3.</w:t>
      </w:r>
    </w:p>
    <w:p w14:paraId="7A23CDD0" w14:textId="77777777" w:rsidR="003E22A0" w:rsidRPr="00505CB2" w:rsidRDefault="003E22A0" w:rsidP="00C1082C">
      <w:pPr>
        <w:keepNext/>
      </w:pPr>
      <w:r w:rsidRPr="00505CB2">
        <w:t>The core language serves three purposes:</w:t>
      </w:r>
    </w:p>
    <w:p w14:paraId="4A9BB0AE" w14:textId="77777777" w:rsidR="003E22A0" w:rsidRPr="00505CB2" w:rsidRDefault="003E22A0" w:rsidP="00697EA4">
      <w:pPr>
        <w:pStyle w:val="B10"/>
      </w:pPr>
      <w:r w:rsidRPr="00505CB2">
        <w:t>a)</w:t>
      </w:r>
      <w:r w:rsidRPr="00505CB2">
        <w:tab/>
        <w:t>as a generalized text-based test language in its own right;</w:t>
      </w:r>
    </w:p>
    <w:p w14:paraId="51D5D076" w14:textId="77777777" w:rsidR="003E22A0" w:rsidRPr="00505CB2" w:rsidRDefault="003E22A0" w:rsidP="00697EA4">
      <w:pPr>
        <w:pStyle w:val="B10"/>
      </w:pPr>
      <w:r w:rsidRPr="00505CB2">
        <w:t>b)</w:t>
      </w:r>
      <w:r w:rsidRPr="00505CB2">
        <w:tab/>
        <w:t>as a standardized interchange format of TTCN</w:t>
      </w:r>
      <w:r w:rsidRPr="00505CB2">
        <w:noBreakHyphen/>
        <w:t>3 test suites between TTCN</w:t>
      </w:r>
      <w:r w:rsidRPr="00505CB2">
        <w:noBreakHyphen/>
        <w:t>3 tools;</w:t>
      </w:r>
    </w:p>
    <w:p w14:paraId="12AB2320" w14:textId="77777777" w:rsidR="003E22A0" w:rsidRPr="00505CB2" w:rsidRDefault="003E22A0" w:rsidP="00697EA4">
      <w:pPr>
        <w:pStyle w:val="B10"/>
      </w:pPr>
      <w:r w:rsidRPr="00505CB2">
        <w:t>c)</w:t>
      </w:r>
      <w:r w:rsidRPr="00505CB2">
        <w:tab/>
        <w:t>as the semantic basis (and where relevant, the syntactical basis) for various presentation formats.</w:t>
      </w:r>
    </w:p>
    <w:p w14:paraId="4A6F3773" w14:textId="77777777" w:rsidR="003E22A0" w:rsidRPr="00505CB2" w:rsidRDefault="003E22A0" w:rsidP="00073C31">
      <w:pPr>
        <w:rPr>
          <w:color w:val="000000"/>
        </w:rPr>
      </w:pPr>
      <w:r w:rsidRPr="00505CB2">
        <w:rPr>
          <w:color w:val="000000"/>
        </w:rPr>
        <w:t>The core language may be used independently of the presentation formats. However, neither the tabular format nor the graphical format can be used without the core language. Use and implementation of these presentation formats will be done on the basis of the core language.</w:t>
      </w:r>
    </w:p>
    <w:p w14:paraId="27AF12CB" w14:textId="77777777" w:rsidR="003E22A0" w:rsidRPr="00505CB2" w:rsidRDefault="003E22A0" w:rsidP="00073C31">
      <w:pPr>
        <w:rPr>
          <w:color w:val="000000"/>
        </w:rPr>
      </w:pPr>
      <w:r w:rsidRPr="00505CB2">
        <w:rPr>
          <w:color w:val="000000"/>
        </w:rPr>
        <w:t xml:space="preserve">The tabular format and the graphical format are the first in an anticipated set of different presentation formats. These other formats </w:t>
      </w:r>
      <w:r w:rsidR="00714DEF" w:rsidRPr="00505CB2">
        <w:t>should</w:t>
      </w:r>
      <w:r w:rsidRPr="00505CB2">
        <w:rPr>
          <w:color w:val="000000"/>
        </w:rPr>
        <w:t xml:space="preserve"> be standardized presentation formats or they may be proprietary presentation formats defined by </w:t>
      </w:r>
      <w:r w:rsidRPr="00505CB2">
        <w:t>TTCN</w:t>
      </w:r>
      <w:r w:rsidRPr="00505CB2">
        <w:noBreakHyphen/>
        <w:t>3</w:t>
      </w:r>
      <w:r w:rsidRPr="00505CB2">
        <w:rPr>
          <w:color w:val="000000"/>
        </w:rPr>
        <w:t xml:space="preserve"> users themselves. These additional formats are not defined in the present document.</w:t>
      </w:r>
    </w:p>
    <w:p w14:paraId="0270AB53" w14:textId="77777777" w:rsidR="003E22A0" w:rsidRPr="00505CB2" w:rsidRDefault="003E22A0" w:rsidP="00073C31">
      <w:pPr>
        <w:rPr>
          <w:color w:val="000000"/>
        </w:rPr>
      </w:pPr>
      <w:r w:rsidRPr="00505CB2">
        <w:t>TTCN-3</w:t>
      </w:r>
      <w:r w:rsidRPr="00505CB2">
        <w:rPr>
          <w:color w:val="000000"/>
        </w:rPr>
        <w:t xml:space="preserve"> may optionally be used </w:t>
      </w:r>
      <w:r w:rsidRPr="00505CB2">
        <w:t>with</w:t>
      </w:r>
      <w:r w:rsidRPr="00505CB2">
        <w:rPr>
          <w:color w:val="000000"/>
        </w:rPr>
        <w:t xml:space="preserve"> </w:t>
      </w:r>
      <w:r w:rsidRPr="00505CB2">
        <w:t>TTCN-3</w:t>
      </w:r>
      <w:r w:rsidRPr="00505CB2">
        <w:rPr>
          <w:color w:val="000000"/>
        </w:rPr>
        <w:t xml:space="preserve"> packages, which define additional concepts for specific purposes.</w:t>
      </w:r>
    </w:p>
    <w:p w14:paraId="37693DC2" w14:textId="77777777" w:rsidR="003E22A0" w:rsidRPr="00505CB2" w:rsidRDefault="003E22A0" w:rsidP="00FD78DC">
      <w:pPr>
        <w:keepLines/>
      </w:pPr>
      <w:r w:rsidRPr="00505CB2">
        <w:t>TTCN</w:t>
      </w:r>
      <w:r w:rsidRPr="00505CB2">
        <w:noBreakHyphen/>
        <w:t>3</w:t>
      </w:r>
      <w:r w:rsidRPr="00505CB2">
        <w:rPr>
          <w:color w:val="000000"/>
        </w:rPr>
        <w:t xml:space="preserve"> may optionally be used </w:t>
      </w:r>
      <w:r w:rsidRPr="00505CB2">
        <w:t>with</w:t>
      </w:r>
      <w:r w:rsidRPr="00505CB2">
        <w:rPr>
          <w:color w:val="000000"/>
        </w:rPr>
        <w:t xml:space="preserve"> other type-value notations in which case definitions in other languages may be used as </w:t>
      </w:r>
      <w:r w:rsidR="005A2881" w:rsidRPr="00505CB2">
        <w:rPr>
          <w:color w:val="000000"/>
        </w:rPr>
        <w:t>alternative</w:t>
      </w:r>
      <w:r w:rsidRPr="00505CB2">
        <w:rPr>
          <w:color w:val="000000"/>
        </w:rPr>
        <w:t xml:space="preserve"> data type and value syntax. Other parts of the </w:t>
      </w:r>
      <w:r w:rsidRPr="00505CB2">
        <w:t>TTCN-3</w:t>
      </w:r>
      <w:r w:rsidRPr="00505CB2">
        <w:rPr>
          <w:color w:val="000000"/>
        </w:rPr>
        <w:t xml:space="preserve"> standard specify use of some other languages </w:t>
      </w:r>
      <w:r w:rsidRPr="00505CB2">
        <w:t>with</w:t>
      </w:r>
      <w:r w:rsidRPr="00505CB2">
        <w:rPr>
          <w:color w:val="000000"/>
        </w:rPr>
        <w:t xml:space="preserve"> </w:t>
      </w:r>
      <w:r w:rsidRPr="00505CB2">
        <w:t>TTCN</w:t>
      </w:r>
      <w:r w:rsidRPr="00505CB2">
        <w:noBreakHyphen/>
        <w:t>3</w:t>
      </w:r>
      <w:r w:rsidRPr="00505CB2">
        <w:rPr>
          <w:color w:val="000000"/>
        </w:rPr>
        <w:t>. The support of other languages is not limited to those specifi</w:t>
      </w:r>
      <w:r w:rsidRPr="00505CB2">
        <w:t xml:space="preserve">ed in the </w:t>
      </w:r>
      <w:r w:rsidR="007B56B8" w:rsidRPr="00505CB2">
        <w:t>ETSI ES 201 873</w:t>
      </w:r>
      <w:r w:rsidRPr="00505CB2">
        <w:t xml:space="preserve"> series of documents but to support languages for which combined use with TTCN</w:t>
      </w:r>
      <w:r w:rsidRPr="00505CB2">
        <w:noBreakHyphen/>
        <w:t>3 is defined, rules given in the present document apply.</w:t>
      </w:r>
    </w:p>
    <w:p w14:paraId="5B731491" w14:textId="5DFC36BB" w:rsidR="00693506" w:rsidRPr="00505CB2" w:rsidRDefault="0008401A" w:rsidP="00201FE3">
      <w:pPr>
        <w:pStyle w:val="FL"/>
      </w:pPr>
      <w:r w:rsidRPr="00505CB2">
        <w:rPr>
          <w:noProof/>
          <w:sz w:val="16"/>
          <w:szCs w:val="16"/>
          <w:lang w:val="de-DE" w:eastAsia="de-DE"/>
        </w:rPr>
        <mc:AlternateContent>
          <mc:Choice Requires="wpc">
            <w:drawing>
              <wp:inline distT="0" distB="0" distL="0" distR="0" wp14:anchorId="61D7AA26" wp14:editId="2AFBC2D4">
                <wp:extent cx="6120130" cy="2903220"/>
                <wp:effectExtent l="0" t="0" r="0" b="0"/>
                <wp:docPr id="35" name="Canvas 6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 name="Line 60"/>
                        <wps:cNvCnPr>
                          <a:cxnSpLocks noChangeShapeType="1"/>
                        </wps:cNvCnPr>
                        <wps:spPr bwMode="auto">
                          <a:xfrm flipH="1">
                            <a:off x="3048015" y="427906"/>
                            <a:ext cx="414002" cy="25066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 name="Line 61"/>
                        <wps:cNvCnPr>
                          <a:cxnSpLocks noChangeShapeType="1"/>
                        </wps:cNvCnPr>
                        <wps:spPr bwMode="auto">
                          <a:xfrm>
                            <a:off x="461802" y="420704"/>
                            <a:ext cx="2127710" cy="3217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 name="Line 62"/>
                        <wps:cNvCnPr>
                          <a:cxnSpLocks noChangeShapeType="1"/>
                        </wps:cNvCnPr>
                        <wps:spPr bwMode="auto">
                          <a:xfrm>
                            <a:off x="1959210" y="420604"/>
                            <a:ext cx="888704" cy="25296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 name="Line 63"/>
                        <wps:cNvCnPr>
                          <a:cxnSpLocks noChangeShapeType="1"/>
                        </wps:cNvCnPr>
                        <wps:spPr bwMode="auto">
                          <a:xfrm flipH="1">
                            <a:off x="3321116" y="420604"/>
                            <a:ext cx="2341511" cy="32938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 name="Line 64"/>
                        <wps:cNvCnPr>
                          <a:cxnSpLocks noChangeShapeType="1"/>
                        </wps:cNvCnPr>
                        <wps:spPr bwMode="auto">
                          <a:xfrm>
                            <a:off x="1263006" y="428006"/>
                            <a:ext cx="1334107" cy="25066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 name="Text Box 65"/>
                        <wps:cNvSpPr txBox="1">
                          <a:spLocks noChangeArrowheads="1"/>
                        </wps:cNvSpPr>
                        <wps:spPr bwMode="auto">
                          <a:xfrm>
                            <a:off x="1670608" y="35509"/>
                            <a:ext cx="577303" cy="385096"/>
                          </a:xfrm>
                          <a:prstGeom prst="rect">
                            <a:avLst/>
                          </a:prstGeom>
                          <a:solidFill>
                            <a:srgbClr val="EAEAEA"/>
                          </a:solidFill>
                          <a:ln w="9525">
                            <a:solidFill>
                              <a:srgbClr val="000000"/>
                            </a:solidFill>
                            <a:miter lim="800000"/>
                            <a:headEnd/>
                            <a:tailEnd/>
                          </a:ln>
                        </wps:spPr>
                        <wps:txbx>
                          <w:txbxContent>
                            <w:p w14:paraId="1FC56D36" w14:textId="77777777" w:rsidR="00B27169" w:rsidRPr="00F9662D" w:rsidRDefault="00B27169" w:rsidP="00693506">
                              <w:pPr>
                                <w:pStyle w:val="FP"/>
                                <w:rPr>
                                  <w:b/>
                                  <w:sz w:val="14"/>
                                  <w:szCs w:val="14"/>
                                  <w:lang w:val="en-US"/>
                                </w:rPr>
                              </w:pPr>
                              <w:r w:rsidRPr="00F9662D">
                                <w:rPr>
                                  <w:rFonts w:ascii="Arial" w:hAnsi="Arial"/>
                                  <w:b/>
                                  <w:sz w:val="14"/>
                                  <w:szCs w:val="14"/>
                                  <w:lang w:val="en-US"/>
                                </w:rPr>
                                <w:t>Behavior Types</w:t>
                              </w:r>
                            </w:p>
                          </w:txbxContent>
                        </wps:txbx>
                        <wps:bodyPr rot="0" vert="horz" wrap="square" lIns="91440" tIns="45720" rIns="91440" bIns="45720" anchor="t" anchorCtr="0" upright="1">
                          <a:noAutofit/>
                        </wps:bodyPr>
                      </wps:wsp>
                      <wps:wsp>
                        <wps:cNvPr id="8" name="Text Box 66"/>
                        <wps:cNvSpPr txBox="1">
                          <a:spLocks noChangeArrowheads="1"/>
                        </wps:cNvSpPr>
                        <wps:spPr bwMode="auto">
                          <a:xfrm>
                            <a:off x="3094915" y="35509"/>
                            <a:ext cx="734104" cy="392397"/>
                          </a:xfrm>
                          <a:prstGeom prst="rect">
                            <a:avLst/>
                          </a:prstGeom>
                          <a:solidFill>
                            <a:srgbClr val="EAEAEA"/>
                          </a:solidFill>
                          <a:ln w="9525">
                            <a:solidFill>
                              <a:srgbClr val="000000"/>
                            </a:solidFill>
                            <a:miter lim="800000"/>
                            <a:headEnd/>
                            <a:tailEnd/>
                          </a:ln>
                        </wps:spPr>
                        <wps:txbx>
                          <w:txbxContent>
                            <w:p w14:paraId="0EE836A2" w14:textId="77777777" w:rsidR="00B27169" w:rsidRPr="00F9662D" w:rsidRDefault="00B27169" w:rsidP="00693506">
                              <w:pPr>
                                <w:pStyle w:val="FP"/>
                                <w:rPr>
                                  <w:b/>
                                  <w:sz w:val="14"/>
                                  <w:szCs w:val="14"/>
                                  <w:lang w:val="en-US"/>
                                </w:rPr>
                              </w:pPr>
                              <w:r>
                                <w:rPr>
                                  <w:rFonts w:ascii="Arial" w:hAnsi="Arial"/>
                                  <w:b/>
                                  <w:sz w:val="14"/>
                                  <w:szCs w:val="14"/>
                                  <w:lang w:val="en-US"/>
                                </w:rPr>
                                <w:t>Continuous signals</w:t>
                              </w:r>
                            </w:p>
                          </w:txbxContent>
                        </wps:txbx>
                        <wps:bodyPr rot="0" vert="horz" wrap="square" lIns="91440" tIns="45720" rIns="91440" bIns="45720" anchor="t" anchorCtr="0" upright="1">
                          <a:noAutofit/>
                        </wps:bodyPr>
                      </wps:wsp>
                      <wps:wsp>
                        <wps:cNvPr id="9" name="Text Box 67"/>
                        <wps:cNvSpPr txBox="1">
                          <a:spLocks noChangeArrowheads="1"/>
                        </wps:cNvSpPr>
                        <wps:spPr bwMode="auto">
                          <a:xfrm>
                            <a:off x="4586622" y="26006"/>
                            <a:ext cx="584803" cy="401800"/>
                          </a:xfrm>
                          <a:prstGeom prst="rect">
                            <a:avLst/>
                          </a:prstGeom>
                          <a:solidFill>
                            <a:srgbClr val="EAEAEA"/>
                          </a:solidFill>
                          <a:ln w="9525">
                            <a:solidFill>
                              <a:srgbClr val="000000"/>
                            </a:solidFill>
                            <a:miter lim="800000"/>
                            <a:headEnd/>
                            <a:tailEnd/>
                          </a:ln>
                        </wps:spPr>
                        <wps:txbx>
                          <w:txbxContent>
                            <w:p w14:paraId="65F97BF9" w14:textId="77777777" w:rsidR="00B27169" w:rsidRPr="00F9662D" w:rsidRDefault="00B27169" w:rsidP="00693506">
                              <w:pPr>
                                <w:pStyle w:val="FP"/>
                                <w:rPr>
                                  <w:rFonts w:ascii="Arial" w:hAnsi="Arial"/>
                                  <w:b/>
                                  <w:sz w:val="14"/>
                                  <w:szCs w:val="14"/>
                                  <w:lang w:val="en-US"/>
                                </w:rPr>
                              </w:pPr>
                              <w:r w:rsidRPr="00F9662D">
                                <w:rPr>
                                  <w:rFonts w:ascii="Arial" w:hAnsi="Arial"/>
                                  <w:b/>
                                  <w:sz w:val="14"/>
                                  <w:szCs w:val="14"/>
                                  <w:lang w:val="en-US"/>
                                </w:rPr>
                                <w:t>OO</w:t>
                              </w:r>
                            </w:p>
                            <w:p w14:paraId="2F15FC5D" w14:textId="77777777" w:rsidR="00B27169" w:rsidRPr="00F9662D" w:rsidRDefault="00B27169" w:rsidP="00693506">
                              <w:pPr>
                                <w:pStyle w:val="FP"/>
                                <w:rPr>
                                  <w:b/>
                                  <w:sz w:val="14"/>
                                  <w:szCs w:val="14"/>
                                  <w:lang w:val="en-US"/>
                                </w:rPr>
                              </w:pPr>
                              <w:r w:rsidRPr="00F9662D">
                                <w:rPr>
                                  <w:rFonts w:ascii="Arial" w:hAnsi="Arial"/>
                                  <w:b/>
                                  <w:sz w:val="14"/>
                                  <w:szCs w:val="14"/>
                                  <w:lang w:val="en-US"/>
                                </w:rPr>
                                <w:t>Features</w:t>
                              </w:r>
                            </w:p>
                          </w:txbxContent>
                        </wps:txbx>
                        <wps:bodyPr rot="0" vert="horz" wrap="square" lIns="91440" tIns="45720" rIns="91440" bIns="45720" anchor="t" anchorCtr="0" upright="1">
                          <a:noAutofit/>
                        </wps:bodyPr>
                      </wps:wsp>
                      <wps:wsp>
                        <wps:cNvPr id="10" name="Text Box 68"/>
                        <wps:cNvSpPr txBox="1">
                          <a:spLocks noChangeArrowheads="1"/>
                        </wps:cNvSpPr>
                        <wps:spPr bwMode="auto">
                          <a:xfrm>
                            <a:off x="889604" y="35509"/>
                            <a:ext cx="746704" cy="392497"/>
                          </a:xfrm>
                          <a:prstGeom prst="rect">
                            <a:avLst/>
                          </a:prstGeom>
                          <a:solidFill>
                            <a:srgbClr val="EAEAEA"/>
                          </a:solidFill>
                          <a:ln w="9525">
                            <a:solidFill>
                              <a:srgbClr val="000000"/>
                            </a:solidFill>
                            <a:miter lim="800000"/>
                            <a:headEnd/>
                            <a:tailEnd/>
                          </a:ln>
                        </wps:spPr>
                        <wps:txbx>
                          <w:txbxContent>
                            <w:p w14:paraId="23D6DA61" w14:textId="77777777" w:rsidR="00B27169" w:rsidRDefault="00B27169" w:rsidP="00693506">
                              <w:pPr>
                                <w:pStyle w:val="FP"/>
                                <w:rPr>
                                  <w:rFonts w:ascii="Arial" w:hAnsi="Arial"/>
                                  <w:b/>
                                  <w:sz w:val="14"/>
                                  <w:lang w:val="en-US"/>
                                </w:rPr>
                              </w:pPr>
                              <w:r w:rsidRPr="0033799C">
                                <w:rPr>
                                  <w:rFonts w:ascii="Arial" w:hAnsi="Arial"/>
                                  <w:b/>
                                  <w:sz w:val="14"/>
                                  <w:lang w:val="en-US"/>
                                </w:rPr>
                                <w:t>Advanced Parameteri</w:t>
                              </w:r>
                              <w:r>
                                <w:rPr>
                                  <w:rFonts w:ascii="Arial" w:hAnsi="Arial"/>
                                  <w:b/>
                                  <w:sz w:val="14"/>
                                  <w:lang w:val="en-US"/>
                                </w:rPr>
                                <w:t>-</w:t>
                              </w:r>
                            </w:p>
                            <w:p w14:paraId="0484790F" w14:textId="77777777" w:rsidR="00B27169" w:rsidRPr="0033799C" w:rsidRDefault="00B27169" w:rsidP="00693506">
                              <w:pPr>
                                <w:pStyle w:val="FP"/>
                                <w:rPr>
                                  <w:b/>
                                  <w:sz w:val="18"/>
                                  <w:lang w:val="en-US"/>
                                </w:rPr>
                              </w:pPr>
                              <w:r w:rsidRPr="0033799C">
                                <w:rPr>
                                  <w:rFonts w:ascii="Arial" w:hAnsi="Arial"/>
                                  <w:b/>
                                  <w:sz w:val="14"/>
                                  <w:lang w:val="en-US"/>
                                </w:rPr>
                                <w:t>zation</w:t>
                              </w:r>
                            </w:p>
                          </w:txbxContent>
                        </wps:txbx>
                        <wps:bodyPr rot="0" vert="horz" wrap="square" lIns="91440" tIns="45720" rIns="91440" bIns="45720" anchor="t" anchorCtr="0" upright="1">
                          <a:noAutofit/>
                        </wps:bodyPr>
                      </wps:wsp>
                      <wps:wsp>
                        <wps:cNvPr id="11" name="Text Box 69"/>
                        <wps:cNvSpPr txBox="1">
                          <a:spLocks noChangeArrowheads="1"/>
                        </wps:cNvSpPr>
                        <wps:spPr bwMode="auto">
                          <a:xfrm>
                            <a:off x="3886819" y="26006"/>
                            <a:ext cx="642003" cy="401900"/>
                          </a:xfrm>
                          <a:prstGeom prst="rect">
                            <a:avLst/>
                          </a:prstGeom>
                          <a:solidFill>
                            <a:srgbClr val="EAEAEA"/>
                          </a:solidFill>
                          <a:ln w="9525">
                            <a:solidFill>
                              <a:srgbClr val="000000"/>
                            </a:solidFill>
                            <a:miter lim="800000"/>
                            <a:headEnd/>
                            <a:tailEnd/>
                          </a:ln>
                        </wps:spPr>
                        <wps:txbx>
                          <w:txbxContent>
                            <w:p w14:paraId="470AAA78" w14:textId="77777777" w:rsidR="00B27169" w:rsidRPr="00F9662D" w:rsidRDefault="00B27169" w:rsidP="00693506">
                              <w:pPr>
                                <w:pStyle w:val="FP"/>
                                <w:rPr>
                                  <w:b/>
                                  <w:sz w:val="14"/>
                                  <w:szCs w:val="14"/>
                                  <w:lang w:val="en-US"/>
                                </w:rPr>
                              </w:pPr>
                              <w:r>
                                <w:rPr>
                                  <w:rFonts w:ascii="Arial" w:hAnsi="Arial"/>
                                  <w:b/>
                                  <w:sz w:val="14"/>
                                  <w:szCs w:val="14"/>
                                  <w:lang w:val="en-US"/>
                                </w:rPr>
                                <w:t>Advanced Matching</w:t>
                              </w:r>
                            </w:p>
                          </w:txbxContent>
                        </wps:txbx>
                        <wps:bodyPr rot="0" vert="horz" wrap="square" lIns="91440" tIns="45720" rIns="91440" bIns="45720" anchor="t" anchorCtr="0" upright="1">
                          <a:noAutofit/>
                        </wps:bodyPr>
                      </wps:wsp>
                      <wps:wsp>
                        <wps:cNvPr id="12" name="Text Box 70"/>
                        <wps:cNvSpPr txBox="1">
                          <a:spLocks noChangeArrowheads="1"/>
                        </wps:cNvSpPr>
                        <wps:spPr bwMode="auto">
                          <a:xfrm>
                            <a:off x="5151125" y="35509"/>
                            <a:ext cx="228601" cy="3429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126C07" w14:textId="77777777" w:rsidR="00B27169" w:rsidRPr="0033799C" w:rsidRDefault="00B27169" w:rsidP="00693506">
                              <w:pPr>
                                <w:rPr>
                                  <w:lang w:val="de-DE"/>
                                </w:rPr>
                              </w:pPr>
                              <w:r>
                                <w:rPr>
                                  <w:lang w:val="de-DE"/>
                                </w:rPr>
                                <w:t xml:space="preserve">… </w:t>
                              </w:r>
                            </w:p>
                          </w:txbxContent>
                        </wps:txbx>
                        <wps:bodyPr rot="0" vert="horz" wrap="square" lIns="91440" tIns="45720" rIns="91440" bIns="45720" anchor="t" anchorCtr="0" upright="1">
                          <a:noAutofit/>
                        </wps:bodyPr>
                      </wps:wsp>
                      <wps:wsp>
                        <wps:cNvPr id="3" name="Text Box 71"/>
                        <wps:cNvSpPr txBox="1">
                          <a:spLocks noChangeArrowheads="1"/>
                        </wps:cNvSpPr>
                        <wps:spPr bwMode="auto">
                          <a:xfrm>
                            <a:off x="5334026" y="35509"/>
                            <a:ext cx="657203" cy="385096"/>
                          </a:xfrm>
                          <a:prstGeom prst="rect">
                            <a:avLst/>
                          </a:prstGeom>
                          <a:solidFill>
                            <a:srgbClr val="EAEAEA"/>
                          </a:solidFill>
                          <a:ln w="9525">
                            <a:solidFill>
                              <a:srgbClr val="000000"/>
                            </a:solidFill>
                            <a:miter lim="800000"/>
                            <a:headEnd/>
                            <a:tailEnd/>
                          </a:ln>
                        </wps:spPr>
                        <wps:txbx>
                          <w:txbxContent>
                            <w:p w14:paraId="68FBFD4D" w14:textId="77777777" w:rsidR="00B27169" w:rsidRPr="00F9662D" w:rsidRDefault="00B27169" w:rsidP="00693506">
                              <w:pPr>
                                <w:pStyle w:val="FP"/>
                                <w:rPr>
                                  <w:rFonts w:ascii="Arial" w:hAnsi="Arial"/>
                                  <w:sz w:val="14"/>
                                  <w:szCs w:val="14"/>
                                  <w:lang w:val="en-US"/>
                                </w:rPr>
                              </w:pPr>
                              <w:r w:rsidRPr="00F9662D">
                                <w:rPr>
                                  <w:rFonts w:ascii="Arial" w:hAnsi="Arial"/>
                                  <w:sz w:val="14"/>
                                  <w:szCs w:val="14"/>
                                  <w:lang w:val="en-US"/>
                                </w:rPr>
                                <w:t>TTCN-3 Packages</w:t>
                              </w:r>
                            </w:p>
                          </w:txbxContent>
                        </wps:txbx>
                        <wps:bodyPr rot="0" vert="horz" wrap="square" lIns="91440" tIns="45720" rIns="91440" bIns="45720" anchor="t" anchorCtr="0" upright="1">
                          <a:noAutofit/>
                        </wps:bodyPr>
                      </wps:wsp>
                      <wps:wsp>
                        <wps:cNvPr id="14" name="Text Box 72"/>
                        <wps:cNvSpPr txBox="1">
                          <a:spLocks noChangeArrowheads="1"/>
                        </wps:cNvSpPr>
                        <wps:spPr bwMode="auto">
                          <a:xfrm>
                            <a:off x="2595813" y="688471"/>
                            <a:ext cx="731604" cy="2064912"/>
                          </a:xfrm>
                          <a:prstGeom prst="rect">
                            <a:avLst/>
                          </a:prstGeom>
                          <a:solidFill>
                            <a:srgbClr val="FFFFFF"/>
                          </a:solidFill>
                          <a:ln w="9525">
                            <a:solidFill>
                              <a:srgbClr val="000000"/>
                            </a:solidFill>
                            <a:miter lim="800000"/>
                            <a:headEnd/>
                            <a:tailEnd/>
                          </a:ln>
                        </wps:spPr>
                        <wps:txbx>
                          <w:txbxContent>
                            <w:p w14:paraId="4EBDFDD1" w14:textId="77777777" w:rsidR="00B27169" w:rsidRDefault="00B27169" w:rsidP="00693506">
                              <w:pPr>
                                <w:pStyle w:val="FP"/>
                                <w:rPr>
                                  <w:rFonts w:ascii="Arial" w:hAnsi="Arial"/>
                                  <w:b/>
                                  <w:sz w:val="16"/>
                                  <w:lang w:val="en-US"/>
                                </w:rPr>
                              </w:pPr>
                            </w:p>
                            <w:p w14:paraId="69BF1D01" w14:textId="77777777" w:rsidR="00B27169" w:rsidRDefault="00B27169" w:rsidP="00693506">
                              <w:pPr>
                                <w:pStyle w:val="FP"/>
                                <w:rPr>
                                  <w:rFonts w:ascii="Arial" w:hAnsi="Arial"/>
                                  <w:b/>
                                  <w:sz w:val="16"/>
                                  <w:lang w:val="en-US"/>
                                </w:rPr>
                              </w:pPr>
                            </w:p>
                            <w:p w14:paraId="63C8A6A6" w14:textId="77777777" w:rsidR="00B27169" w:rsidRDefault="00B27169" w:rsidP="00693506">
                              <w:pPr>
                                <w:pStyle w:val="FP"/>
                                <w:rPr>
                                  <w:rFonts w:ascii="Arial" w:hAnsi="Arial"/>
                                  <w:b/>
                                  <w:sz w:val="16"/>
                                  <w:lang w:val="en-US"/>
                                </w:rPr>
                              </w:pPr>
                            </w:p>
                            <w:p w14:paraId="23AE0EBD" w14:textId="77777777" w:rsidR="00B27169" w:rsidRDefault="00B27169" w:rsidP="00693506">
                              <w:pPr>
                                <w:pStyle w:val="FP"/>
                                <w:rPr>
                                  <w:rFonts w:ascii="Arial" w:hAnsi="Arial"/>
                                  <w:b/>
                                  <w:sz w:val="16"/>
                                  <w:lang w:val="en-US"/>
                                </w:rPr>
                              </w:pPr>
                            </w:p>
                            <w:p w14:paraId="677839BB" w14:textId="77777777" w:rsidR="00B27169" w:rsidRDefault="00B27169" w:rsidP="00693506">
                              <w:pPr>
                                <w:pStyle w:val="FP"/>
                                <w:rPr>
                                  <w:rFonts w:ascii="Arial" w:hAnsi="Arial"/>
                                  <w:b/>
                                  <w:sz w:val="16"/>
                                  <w:lang w:val="en-US"/>
                                </w:rPr>
                              </w:pPr>
                            </w:p>
                            <w:p w14:paraId="0A4BA94E" w14:textId="77777777" w:rsidR="00B27169" w:rsidRDefault="00B27169" w:rsidP="00693506">
                              <w:pPr>
                                <w:pStyle w:val="FP"/>
                                <w:rPr>
                                  <w:rFonts w:ascii="Arial" w:hAnsi="Arial"/>
                                  <w:b/>
                                  <w:sz w:val="16"/>
                                  <w:lang w:val="en-US"/>
                                </w:rPr>
                              </w:pPr>
                            </w:p>
                            <w:p w14:paraId="13AADE2B" w14:textId="77777777" w:rsidR="00B27169" w:rsidRDefault="00B27169" w:rsidP="00693506">
                              <w:pPr>
                                <w:pStyle w:val="FP"/>
                                <w:rPr>
                                  <w:rFonts w:ascii="Arial" w:hAnsi="Arial"/>
                                  <w:b/>
                                  <w:sz w:val="16"/>
                                  <w:lang w:val="en-US"/>
                                </w:rPr>
                              </w:pPr>
                              <w:r>
                                <w:rPr>
                                  <w:rFonts w:ascii="Arial" w:hAnsi="Arial"/>
                                  <w:b/>
                                  <w:sz w:val="16"/>
                                  <w:lang w:val="en-US"/>
                                </w:rPr>
                                <w:t>TTCN-3 Core</w:t>
                              </w:r>
                            </w:p>
                            <w:p w14:paraId="1D19E061" w14:textId="77777777" w:rsidR="00B27169" w:rsidRDefault="00B27169" w:rsidP="00693506">
                              <w:pPr>
                                <w:pStyle w:val="FP"/>
                                <w:rPr>
                                  <w:lang w:val="en-US"/>
                                </w:rPr>
                              </w:pPr>
                              <w:r>
                                <w:rPr>
                                  <w:rFonts w:ascii="Arial" w:hAnsi="Arial"/>
                                  <w:b/>
                                  <w:sz w:val="16"/>
                                  <w:lang w:val="en-US"/>
                                </w:rPr>
                                <w:t>Language</w:t>
                              </w:r>
                            </w:p>
                          </w:txbxContent>
                        </wps:txbx>
                        <wps:bodyPr rot="0" vert="horz" wrap="square" lIns="91440" tIns="45720" rIns="91440" bIns="45720" anchor="t" anchorCtr="0" upright="1">
                          <a:noAutofit/>
                        </wps:bodyPr>
                      </wps:wsp>
                      <wps:wsp>
                        <wps:cNvPr id="15" name="Text Box 73"/>
                        <wps:cNvSpPr txBox="1">
                          <a:spLocks noChangeArrowheads="1"/>
                        </wps:cNvSpPr>
                        <wps:spPr bwMode="auto">
                          <a:xfrm>
                            <a:off x="4272221" y="1530079"/>
                            <a:ext cx="1100505" cy="27436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4CAF174" w14:textId="77777777" w:rsidR="00B27169" w:rsidRDefault="00B27169" w:rsidP="00693506">
                              <w:pPr>
                                <w:pStyle w:val="FP"/>
                                <w:rPr>
                                  <w:rFonts w:ascii="Arial" w:hAnsi="Arial"/>
                                  <w:lang w:val="en-US"/>
                                </w:rPr>
                              </w:pPr>
                              <w:r>
                                <w:rPr>
                                  <w:rFonts w:ascii="Arial" w:hAnsi="Arial"/>
                                  <w:lang w:val="en-US"/>
                                </w:rPr>
                                <w:t>TTCN-3 User</w:t>
                              </w:r>
                            </w:p>
                          </w:txbxContent>
                        </wps:txbx>
                        <wps:bodyPr rot="0" vert="horz" wrap="square" lIns="91440" tIns="45720" rIns="91440" bIns="45720" anchor="t" anchorCtr="0" upright="1">
                          <a:noAutofit/>
                        </wps:bodyPr>
                      </wps:wsp>
                      <wps:wsp>
                        <wps:cNvPr id="17" name="Line 74"/>
                        <wps:cNvCnPr>
                          <a:cxnSpLocks noChangeShapeType="1"/>
                        </wps:cNvCnPr>
                        <wps:spPr bwMode="auto">
                          <a:xfrm>
                            <a:off x="3327416" y="1669114"/>
                            <a:ext cx="1025505" cy="70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8" name="Line 75"/>
                        <wps:cNvCnPr>
                          <a:cxnSpLocks noChangeShapeType="1"/>
                        </wps:cNvCnPr>
                        <wps:spPr bwMode="auto">
                          <a:xfrm flipH="1">
                            <a:off x="3310116" y="427706"/>
                            <a:ext cx="1568908" cy="26066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 name="Line 76"/>
                        <wps:cNvCnPr>
                          <a:cxnSpLocks noChangeShapeType="1"/>
                        </wps:cNvCnPr>
                        <wps:spPr bwMode="auto">
                          <a:xfrm flipH="1">
                            <a:off x="3211316" y="427906"/>
                            <a:ext cx="996505" cy="25056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 name="Line 77"/>
                        <wps:cNvCnPr>
                          <a:cxnSpLocks noChangeShapeType="1"/>
                        </wps:cNvCnPr>
                        <wps:spPr bwMode="auto">
                          <a:xfrm>
                            <a:off x="2671413" y="420604"/>
                            <a:ext cx="300401" cy="267666"/>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1" name="Text Box 78"/>
                        <wps:cNvSpPr txBox="1">
                          <a:spLocks noChangeArrowheads="1"/>
                        </wps:cNvSpPr>
                        <wps:spPr bwMode="auto">
                          <a:xfrm>
                            <a:off x="33600" y="2423701"/>
                            <a:ext cx="823004" cy="334783"/>
                          </a:xfrm>
                          <a:prstGeom prst="rect">
                            <a:avLst/>
                          </a:prstGeom>
                          <a:solidFill>
                            <a:srgbClr val="EAEAEA"/>
                          </a:solidFill>
                          <a:ln w="9525">
                            <a:solidFill>
                              <a:srgbClr val="000000"/>
                            </a:solidFill>
                            <a:miter lim="800000"/>
                            <a:headEnd/>
                            <a:tailEnd/>
                          </a:ln>
                        </wps:spPr>
                        <wps:txbx>
                          <w:txbxContent>
                            <w:p w14:paraId="652919E7" w14:textId="77777777" w:rsidR="00B27169" w:rsidRDefault="00B27169" w:rsidP="00693506">
                              <w:pPr>
                                <w:pStyle w:val="FP"/>
                                <w:rPr>
                                  <w:lang w:val="en-US"/>
                                </w:rPr>
                              </w:pPr>
                              <w:r>
                                <w:rPr>
                                  <w:rFonts w:ascii="Arial" w:hAnsi="Arial"/>
                                  <w:sz w:val="16"/>
                                  <w:lang w:val="en-US"/>
                                </w:rPr>
                                <w:t>Other types &amp; values</w:t>
                              </w:r>
                            </w:p>
                          </w:txbxContent>
                        </wps:txbx>
                        <wps:bodyPr rot="0" vert="horz" wrap="square" lIns="91440" tIns="45720" rIns="91440" bIns="45720" anchor="t" anchorCtr="0" upright="1">
                          <a:spAutoFit/>
                        </wps:bodyPr>
                      </wps:wsp>
                      <wps:wsp>
                        <wps:cNvPr id="22" name="Line 79"/>
                        <wps:cNvCnPr>
                          <a:cxnSpLocks noChangeShapeType="1"/>
                        </wps:cNvCnPr>
                        <wps:spPr bwMode="auto">
                          <a:xfrm flipV="1">
                            <a:off x="856604" y="2590142"/>
                            <a:ext cx="1720208" cy="1840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3" name="Line 80"/>
                        <wps:cNvCnPr>
                          <a:cxnSpLocks noChangeShapeType="1"/>
                        </wps:cNvCnPr>
                        <wps:spPr bwMode="auto">
                          <a:xfrm>
                            <a:off x="399402" y="2221751"/>
                            <a:ext cx="600" cy="182945"/>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4" name="Line 81"/>
                        <wps:cNvCnPr>
                          <a:cxnSpLocks noChangeShapeType="1"/>
                        </wps:cNvCnPr>
                        <wps:spPr bwMode="auto">
                          <a:xfrm flipV="1">
                            <a:off x="855304" y="2019801"/>
                            <a:ext cx="1740509" cy="1140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 name="Text Box 82"/>
                        <wps:cNvSpPr txBox="1">
                          <a:spLocks noChangeArrowheads="1"/>
                        </wps:cNvSpPr>
                        <wps:spPr bwMode="auto">
                          <a:xfrm>
                            <a:off x="32300" y="1857761"/>
                            <a:ext cx="823004" cy="323980"/>
                          </a:xfrm>
                          <a:prstGeom prst="rect">
                            <a:avLst/>
                          </a:prstGeom>
                          <a:solidFill>
                            <a:srgbClr val="EAEAEA"/>
                          </a:solidFill>
                          <a:ln w="9525">
                            <a:solidFill>
                              <a:srgbClr val="000000"/>
                            </a:solidFill>
                            <a:miter lim="800000"/>
                            <a:headEnd/>
                            <a:tailEnd/>
                          </a:ln>
                        </wps:spPr>
                        <wps:txbx>
                          <w:txbxContent>
                            <w:p w14:paraId="735E598D" w14:textId="77777777" w:rsidR="00B27169" w:rsidRPr="009459DF" w:rsidRDefault="00B27169" w:rsidP="00693506">
                              <w:pPr>
                                <w:pStyle w:val="FP"/>
                                <w:rPr>
                                  <w:b/>
                                  <w:lang w:val="en-US"/>
                                </w:rPr>
                              </w:pPr>
                              <w:r>
                                <w:rPr>
                                  <w:rFonts w:ascii="Arial" w:hAnsi="Arial"/>
                                  <w:b/>
                                  <w:sz w:val="16"/>
                                  <w:lang w:val="en-US"/>
                                </w:rPr>
                                <w:t>JSON</w:t>
                              </w:r>
                              <w:r w:rsidRPr="009459DF">
                                <w:rPr>
                                  <w:rFonts w:ascii="Arial" w:hAnsi="Arial"/>
                                  <w:b/>
                                  <w:sz w:val="16"/>
                                  <w:lang w:val="en-US"/>
                                </w:rPr>
                                <w:t xml:space="preserve"> </w:t>
                              </w:r>
                              <w:r>
                                <w:rPr>
                                  <w:rFonts w:ascii="Arial" w:hAnsi="Arial"/>
                                  <w:b/>
                                  <w:sz w:val="16"/>
                                  <w:lang w:val="en-US"/>
                                </w:rPr>
                                <w:t>t</w:t>
                              </w:r>
                              <w:r w:rsidRPr="009459DF">
                                <w:rPr>
                                  <w:rFonts w:ascii="Arial" w:hAnsi="Arial"/>
                                  <w:b/>
                                  <w:sz w:val="16"/>
                                  <w:lang w:val="en-US"/>
                                </w:rPr>
                                <w:t>ypes</w:t>
                              </w:r>
                              <w:r>
                                <w:rPr>
                                  <w:rFonts w:ascii="Arial" w:hAnsi="Arial"/>
                                  <w:b/>
                                  <w:sz w:val="16"/>
                                  <w:lang w:val="en-US"/>
                                </w:rPr>
                                <w:t xml:space="preserve"> &amp; values</w:t>
                              </w:r>
                            </w:p>
                          </w:txbxContent>
                        </wps:txbx>
                        <wps:bodyPr rot="0" vert="horz" wrap="square" lIns="91440" tIns="45720" rIns="91440" bIns="45720" anchor="t" anchorCtr="0" upright="1">
                          <a:noAutofit/>
                        </wps:bodyPr>
                      </wps:wsp>
                      <wps:wsp>
                        <wps:cNvPr id="26" name="Text Box 83"/>
                        <wps:cNvSpPr txBox="1">
                          <a:spLocks noChangeArrowheads="1"/>
                        </wps:cNvSpPr>
                        <wps:spPr bwMode="auto">
                          <a:xfrm>
                            <a:off x="3717918" y="2242656"/>
                            <a:ext cx="1554508" cy="44718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86365AD" w14:textId="14CF16CA" w:rsidR="00B27169" w:rsidRDefault="00B27169" w:rsidP="00693506">
                              <w:pPr>
                                <w:pStyle w:val="FP"/>
                                <w:rPr>
                                  <w:rFonts w:ascii="Arial" w:hAnsi="Arial"/>
                                  <w:i/>
                                  <w:sz w:val="16"/>
                                </w:rPr>
                              </w:pPr>
                              <w:r w:rsidRPr="00013BE6">
                                <w:rPr>
                                  <w:rFonts w:ascii="Arial" w:hAnsi="Arial"/>
                                  <w:i/>
                                  <w:sz w:val="16"/>
                                </w:rPr>
                                <w:t>The shaded boxes are not defined in th</w:t>
                              </w:r>
                              <w:r>
                                <w:rPr>
                                  <w:rFonts w:ascii="Arial" w:hAnsi="Arial"/>
                                  <w:i/>
                                  <w:sz w:val="16"/>
                                </w:rPr>
                                <w:t xml:space="preserve">e present </w:t>
                              </w:r>
                              <w:r w:rsidRPr="00013BE6">
                                <w:rPr>
                                  <w:rFonts w:ascii="Arial" w:hAnsi="Arial"/>
                                  <w:i/>
                                  <w:sz w:val="16"/>
                                </w:rPr>
                                <w:t>document</w:t>
                              </w:r>
                            </w:p>
                          </w:txbxContent>
                        </wps:txbx>
                        <wps:bodyPr rot="0" vert="horz" wrap="square" lIns="91440" tIns="45720" rIns="91440" bIns="45720" anchor="t" anchorCtr="0" upright="1">
                          <a:noAutofit/>
                        </wps:bodyPr>
                      </wps:wsp>
                      <wps:wsp>
                        <wps:cNvPr id="27" name="Text Box 84"/>
                        <wps:cNvSpPr txBox="1">
                          <a:spLocks noChangeArrowheads="1"/>
                        </wps:cNvSpPr>
                        <wps:spPr bwMode="auto">
                          <a:xfrm>
                            <a:off x="2294811" y="35509"/>
                            <a:ext cx="753204" cy="385096"/>
                          </a:xfrm>
                          <a:prstGeom prst="rect">
                            <a:avLst/>
                          </a:prstGeom>
                          <a:solidFill>
                            <a:srgbClr val="EAEAEA"/>
                          </a:solidFill>
                          <a:ln w="9525">
                            <a:solidFill>
                              <a:srgbClr val="000000"/>
                            </a:solidFill>
                            <a:miter lim="800000"/>
                            <a:headEnd/>
                            <a:tailEnd/>
                          </a:ln>
                        </wps:spPr>
                        <wps:txbx>
                          <w:txbxContent>
                            <w:p w14:paraId="2C61CAEE" w14:textId="77777777" w:rsidR="00B27169" w:rsidRDefault="00B27169" w:rsidP="00693506">
                              <w:pPr>
                                <w:pStyle w:val="FP"/>
                                <w:rPr>
                                  <w:rFonts w:ascii="Arial" w:hAnsi="Arial"/>
                                  <w:b/>
                                  <w:sz w:val="14"/>
                                  <w:szCs w:val="14"/>
                                  <w:lang w:val="en-US"/>
                                </w:rPr>
                              </w:pPr>
                              <w:r w:rsidRPr="00F9662D">
                                <w:rPr>
                                  <w:rFonts w:ascii="Arial" w:hAnsi="Arial"/>
                                  <w:b/>
                                  <w:sz w:val="14"/>
                                  <w:szCs w:val="14"/>
                                  <w:lang w:val="en-US"/>
                                </w:rPr>
                                <w:t xml:space="preserve">Performance </w:t>
                              </w:r>
                            </w:p>
                            <w:p w14:paraId="3EB2D6A4" w14:textId="77777777" w:rsidR="00B27169" w:rsidRPr="00F9662D" w:rsidRDefault="00B27169" w:rsidP="00693506">
                              <w:pPr>
                                <w:pStyle w:val="FP"/>
                                <w:rPr>
                                  <w:b/>
                                  <w:sz w:val="14"/>
                                  <w:szCs w:val="14"/>
                                  <w:lang w:val="en-US"/>
                                </w:rPr>
                              </w:pPr>
                              <w:r w:rsidRPr="00F9662D">
                                <w:rPr>
                                  <w:rFonts w:ascii="Arial" w:hAnsi="Arial"/>
                                  <w:b/>
                                  <w:sz w:val="14"/>
                                  <w:szCs w:val="14"/>
                                  <w:lang w:val="en-US"/>
                                </w:rPr>
                                <w:t>and Real Time T</w:t>
                              </w:r>
                              <w:r>
                                <w:rPr>
                                  <w:rFonts w:ascii="Arial" w:hAnsi="Arial"/>
                                  <w:b/>
                                  <w:sz w:val="14"/>
                                  <w:szCs w:val="14"/>
                                  <w:lang w:val="en-US"/>
                                </w:rPr>
                                <w:t>e</w:t>
                              </w:r>
                              <w:r w:rsidRPr="00F9662D">
                                <w:rPr>
                                  <w:rFonts w:ascii="Arial" w:hAnsi="Arial"/>
                                  <w:b/>
                                  <w:sz w:val="14"/>
                                  <w:szCs w:val="14"/>
                                  <w:lang w:val="en-US"/>
                                </w:rPr>
                                <w:t>sting</w:t>
                              </w:r>
                            </w:p>
                          </w:txbxContent>
                        </wps:txbx>
                        <wps:bodyPr rot="0" vert="horz" wrap="square" lIns="91440" tIns="45720" rIns="91440" bIns="45720" anchor="t" anchorCtr="0" upright="1">
                          <a:noAutofit/>
                        </wps:bodyPr>
                      </wps:wsp>
                      <wps:wsp>
                        <wps:cNvPr id="28" name="Text Box 68"/>
                        <wps:cNvSpPr txBox="1">
                          <a:spLocks noChangeArrowheads="1"/>
                        </wps:cNvSpPr>
                        <wps:spPr bwMode="auto">
                          <a:xfrm>
                            <a:off x="73100" y="36209"/>
                            <a:ext cx="777404" cy="384495"/>
                          </a:xfrm>
                          <a:prstGeom prst="rect">
                            <a:avLst/>
                          </a:prstGeom>
                          <a:solidFill>
                            <a:srgbClr val="EAEAEA"/>
                          </a:solidFill>
                          <a:ln w="9525">
                            <a:solidFill>
                              <a:srgbClr val="000000"/>
                            </a:solidFill>
                            <a:miter lim="800000"/>
                            <a:headEnd/>
                            <a:tailEnd/>
                          </a:ln>
                        </wps:spPr>
                        <wps:txbx>
                          <w:txbxContent>
                            <w:p w14:paraId="7148C52E" w14:textId="77777777" w:rsidR="00B27169" w:rsidRPr="00693506" w:rsidRDefault="00B27169" w:rsidP="00693506">
                              <w:pPr>
                                <w:spacing w:after="0" w:line="216" w:lineRule="auto"/>
                                <w:rPr>
                                  <w:rFonts w:ascii="Arial" w:hAnsi="Arial" w:cs="Arial"/>
                                  <w:b/>
                                  <w:bCs/>
                                  <w:sz w:val="14"/>
                                  <w:szCs w:val="14"/>
                                  <w:lang w:val="en-US"/>
                                </w:rPr>
                              </w:pPr>
                              <w:r w:rsidRPr="00693506">
                                <w:rPr>
                                  <w:rFonts w:ascii="Arial" w:hAnsi="Arial" w:cs="Arial"/>
                                  <w:b/>
                                  <w:bCs/>
                                  <w:sz w:val="14"/>
                                  <w:szCs w:val="14"/>
                                  <w:lang w:val="en-US"/>
                                </w:rPr>
                                <w:t>Configuratio</w:t>
                              </w:r>
                              <w:r>
                                <w:rPr>
                                  <w:rFonts w:ascii="Arial" w:hAnsi="Arial" w:cs="Arial"/>
                                  <w:b/>
                                  <w:bCs/>
                                  <w:sz w:val="14"/>
                                  <w:szCs w:val="14"/>
                                  <w:lang w:val="en-US"/>
                                </w:rPr>
                                <w:t>n</w:t>
                              </w:r>
                              <w:r w:rsidRPr="00693506">
                                <w:rPr>
                                  <w:rFonts w:ascii="Arial" w:hAnsi="Arial" w:cs="Arial"/>
                                  <w:b/>
                                  <w:bCs/>
                                  <w:sz w:val="14"/>
                                  <w:szCs w:val="14"/>
                                  <w:lang w:val="en-US"/>
                                </w:rPr>
                                <w:t xml:space="preserve"> and deploy-ment support</w:t>
                              </w:r>
                            </w:p>
                          </w:txbxContent>
                        </wps:txbx>
                        <wps:bodyPr rot="0" vert="horz" wrap="square" lIns="91440" tIns="45720" rIns="91440" bIns="45720" anchor="t" anchorCtr="0" upright="1">
                          <a:noAutofit/>
                        </wps:bodyPr>
                      </wps:wsp>
                      <wps:wsp>
                        <wps:cNvPr id="29" name="Line 81"/>
                        <wps:cNvCnPr>
                          <a:cxnSpLocks noChangeShapeType="1"/>
                        </wps:cNvCnPr>
                        <wps:spPr bwMode="auto">
                          <a:xfrm flipV="1">
                            <a:off x="856604" y="1637106"/>
                            <a:ext cx="1740509" cy="1080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0" name="Text Box 82"/>
                        <wps:cNvSpPr txBox="1">
                          <a:spLocks noChangeArrowheads="1"/>
                        </wps:cNvSpPr>
                        <wps:spPr bwMode="auto">
                          <a:xfrm>
                            <a:off x="33600" y="1475066"/>
                            <a:ext cx="823004" cy="323380"/>
                          </a:xfrm>
                          <a:prstGeom prst="rect">
                            <a:avLst/>
                          </a:prstGeom>
                          <a:solidFill>
                            <a:srgbClr val="EAEAEA"/>
                          </a:solidFill>
                          <a:ln w="9525">
                            <a:solidFill>
                              <a:srgbClr val="000000"/>
                            </a:solidFill>
                            <a:miter lim="800000"/>
                            <a:headEnd/>
                            <a:tailEnd/>
                          </a:ln>
                        </wps:spPr>
                        <wps:txbx>
                          <w:txbxContent>
                            <w:p w14:paraId="09DB7A85" w14:textId="77777777" w:rsidR="00B27169" w:rsidRPr="00693506" w:rsidRDefault="00B27169" w:rsidP="00693506">
                              <w:pPr>
                                <w:rPr>
                                  <w:sz w:val="24"/>
                                  <w:szCs w:val="24"/>
                                  <w:lang w:val="en-US"/>
                                </w:rPr>
                              </w:pPr>
                              <w:r>
                                <w:rPr>
                                  <w:rFonts w:ascii="Arial" w:hAnsi="Arial"/>
                                  <w:b/>
                                  <w:bCs/>
                                  <w:sz w:val="16"/>
                                  <w:szCs w:val="16"/>
                                  <w:lang w:val="en-US"/>
                                </w:rPr>
                                <w:t>XML types</w:t>
                              </w:r>
                            </w:p>
                          </w:txbxContent>
                        </wps:txbx>
                        <wps:bodyPr rot="0" vert="horz" wrap="square" lIns="91440" tIns="45720" rIns="91440" bIns="45720" anchor="t" anchorCtr="0" upright="1">
                          <a:noAutofit/>
                        </wps:bodyPr>
                      </wps:wsp>
                      <wps:wsp>
                        <wps:cNvPr id="31" name="Line 81"/>
                        <wps:cNvCnPr>
                          <a:cxnSpLocks noChangeShapeType="1"/>
                        </wps:cNvCnPr>
                        <wps:spPr bwMode="auto">
                          <a:xfrm flipV="1">
                            <a:off x="860304" y="1260213"/>
                            <a:ext cx="1740509" cy="1020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2" name="Text Box 82"/>
                        <wps:cNvSpPr txBox="1">
                          <a:spLocks noChangeArrowheads="1"/>
                        </wps:cNvSpPr>
                        <wps:spPr bwMode="auto">
                          <a:xfrm>
                            <a:off x="37300" y="1098272"/>
                            <a:ext cx="823004" cy="322680"/>
                          </a:xfrm>
                          <a:prstGeom prst="rect">
                            <a:avLst/>
                          </a:prstGeom>
                          <a:solidFill>
                            <a:srgbClr val="EAEAEA"/>
                          </a:solidFill>
                          <a:ln w="9525">
                            <a:solidFill>
                              <a:srgbClr val="000000"/>
                            </a:solidFill>
                            <a:miter lim="800000"/>
                            <a:headEnd/>
                            <a:tailEnd/>
                          </a:ln>
                        </wps:spPr>
                        <wps:txbx>
                          <w:txbxContent>
                            <w:p w14:paraId="1AC09F60" w14:textId="77777777" w:rsidR="00B27169" w:rsidRPr="00693506" w:rsidRDefault="00B27169" w:rsidP="00693506">
                              <w:pPr>
                                <w:rPr>
                                  <w:sz w:val="24"/>
                                  <w:szCs w:val="24"/>
                                  <w:lang w:val="en-US"/>
                                </w:rPr>
                              </w:pPr>
                              <w:r>
                                <w:rPr>
                                  <w:rFonts w:ascii="Arial" w:hAnsi="Arial"/>
                                  <w:b/>
                                  <w:bCs/>
                                  <w:sz w:val="16"/>
                                  <w:szCs w:val="16"/>
                                  <w:lang w:val="en-US"/>
                                </w:rPr>
                                <w:t>IDL types</w:t>
                              </w:r>
                            </w:p>
                          </w:txbxContent>
                        </wps:txbx>
                        <wps:bodyPr rot="0" vert="horz" wrap="square" lIns="91440" tIns="45720" rIns="91440" bIns="45720" anchor="t" anchorCtr="0" upright="1">
                          <a:noAutofit/>
                        </wps:bodyPr>
                      </wps:wsp>
                      <wps:wsp>
                        <wps:cNvPr id="33" name="Line 81"/>
                        <wps:cNvCnPr>
                          <a:cxnSpLocks noChangeShapeType="1"/>
                        </wps:cNvCnPr>
                        <wps:spPr bwMode="auto">
                          <a:xfrm flipV="1">
                            <a:off x="856604" y="879718"/>
                            <a:ext cx="1740509" cy="960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4" name="Text Box 82"/>
                        <wps:cNvSpPr txBox="1">
                          <a:spLocks noChangeArrowheads="1"/>
                        </wps:cNvSpPr>
                        <wps:spPr bwMode="auto">
                          <a:xfrm>
                            <a:off x="33600" y="717778"/>
                            <a:ext cx="823004" cy="322080"/>
                          </a:xfrm>
                          <a:prstGeom prst="rect">
                            <a:avLst/>
                          </a:prstGeom>
                          <a:solidFill>
                            <a:srgbClr val="EAEAEA"/>
                          </a:solidFill>
                          <a:ln w="9525">
                            <a:solidFill>
                              <a:srgbClr val="000000"/>
                            </a:solidFill>
                            <a:miter lim="800000"/>
                            <a:headEnd/>
                            <a:tailEnd/>
                          </a:ln>
                        </wps:spPr>
                        <wps:txbx>
                          <w:txbxContent>
                            <w:p w14:paraId="556CCE79" w14:textId="77777777" w:rsidR="00B27169" w:rsidRPr="00693506" w:rsidRDefault="00B27169" w:rsidP="00693506">
                              <w:pPr>
                                <w:rPr>
                                  <w:sz w:val="24"/>
                                  <w:szCs w:val="24"/>
                                  <w:lang w:val="en-US"/>
                                </w:rPr>
                              </w:pPr>
                              <w:r>
                                <w:rPr>
                                  <w:rFonts w:ascii="Arial" w:hAnsi="Arial"/>
                                  <w:b/>
                                  <w:bCs/>
                                  <w:sz w:val="16"/>
                                  <w:szCs w:val="16"/>
                                  <w:lang w:val="en-US"/>
                                </w:rPr>
                                <w:t>ASN.1 types and values</w:t>
                              </w:r>
                            </w:p>
                          </w:txbxContent>
                        </wps:txbx>
                        <wps:bodyPr rot="0" vert="horz" wrap="square" lIns="91440" tIns="45720" rIns="91440" bIns="45720" anchor="t" anchorCtr="0" upright="1">
                          <a:noAutofit/>
                        </wps:bodyPr>
                      </wps:wsp>
                    </wpc:wpc>
                  </a:graphicData>
                </a:graphic>
              </wp:inline>
            </w:drawing>
          </mc:Choice>
          <mc:Fallback>
            <w:pict>
              <v:group w14:anchorId="61D7AA26" id="Canvas 61" o:spid="_x0000_s1026" editas="canvas" style="width:481.9pt;height:228.6pt;mso-position-horizontal-relative:char;mso-position-vertical-relative:line" coordsize="61201,290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1201;height:29032;visibility:visible;mso-wrap-style:square">
                  <v:fill o:detectmouseclick="t"/>
                  <v:path o:connecttype="none"/>
                </v:shape>
                <v:line id="Line 60" o:spid="_x0000_s1028" style="position:absolute;flip:x;visibility:visible;mso-wrap-style:square" from="30480,4279" to="34620,67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">
                  <v:stroke endarrow="block"/>
                </v:line>
                <v:line id="Line 61" o:spid="_x0000_s1029" style="position:absolute;visibility:visible;mso-wrap-style:square" from="4618,4207" to="25895,74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">
                  <v:stroke endarrow="block"/>
                </v:line>
                <v:line id="Line 62" o:spid="_x0000_s1030" style="position:absolute;visibility:visible;mso-wrap-style:square" from="19592,4206" to="28479,67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">
                  <v:stroke endarrow="block"/>
                </v:line>
                <v:line id="Line 63" o:spid="_x0000_s1031" style="position:absolute;flip:x;visibility:visible;mso-wrap-style:square" from="33211,4206" to="56626,74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">
                  <v:stroke endarrow="block"/>
                </v:line>
                <v:line id="Line 64" o:spid="_x0000_s1032" style="position:absolute;visibility:visible;mso-wrap-style:square" from="12630,4280" to="25971,67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">
                  <v:stroke endarrow="block"/>
                </v:line>
                <v:shapetype id="_x0000_t202" coordsize="21600,21600" o:spt="202" path="m,l,21600r21600,l21600,xe">
                  <v:stroke joinstyle="miter"/>
                  <v:path gradientshapeok="t" o:connecttype="rect"/>
                </v:shapetype>
                <v:shape id="Text Box 65" o:spid="_x0000_s1033" type="#_x0000_t202" style="position:absolute;left:16706;top:355;width:5773;height:3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" fillcolor="#eaeaea">
                  <v:textbox>
                    <w:txbxContent>
                      <w:p w14:paraId="1FC56D36" w14:textId="77777777" w:rsidR="00B27169" w:rsidRPr="00F9662D" w:rsidRDefault="00B27169" w:rsidP="00693506">
                        <w:pPr>
                          <w:pStyle w:val="FP"/>
                          <w:rPr>
                            <w:b/>
                            <w:sz w:val="14"/>
                            <w:szCs w:val="14"/>
                            <w:lang w:val="en-US"/>
                          </w:rPr>
                        </w:pPr>
                        <w:r w:rsidRPr="00F9662D">
                          <w:rPr>
                            <w:rFonts w:ascii="Arial" w:hAnsi="Arial"/>
                            <w:b/>
                            <w:sz w:val="14"/>
                            <w:szCs w:val="14"/>
                            <w:lang w:val="en-US"/>
                          </w:rPr>
                          <w:t>Behavior Types</w:t>
                        </w:r>
                      </w:p>
                    </w:txbxContent>
                  </v:textbox>
                </v:shape>
                <v:shape id="Text Box 66" o:spid="_x0000_s1034" type="#_x0000_t202" style="position:absolute;left:30949;top:355;width:7341;height:39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" fillcolor="#eaeaea">
                  <v:textbox>
                    <w:txbxContent>
                      <w:p w14:paraId="0EE836A2" w14:textId="77777777" w:rsidR="00B27169" w:rsidRPr="00F9662D" w:rsidRDefault="00B27169" w:rsidP="00693506">
                        <w:pPr>
                          <w:pStyle w:val="FP"/>
                          <w:rPr>
                            <w:b/>
                            <w:sz w:val="14"/>
                            <w:szCs w:val="14"/>
                            <w:lang w:val="en-US"/>
                          </w:rPr>
                        </w:pPr>
                        <w:r>
                          <w:rPr>
                            <w:rFonts w:ascii="Arial" w:hAnsi="Arial"/>
                            <w:b/>
                            <w:sz w:val="14"/>
                            <w:szCs w:val="14"/>
                            <w:lang w:val="en-US"/>
                          </w:rPr>
                          <w:t>Continuous signals</w:t>
                        </w:r>
                      </w:p>
                    </w:txbxContent>
                  </v:textbox>
                </v:shape>
                <v:shape id="Text Box 67" o:spid="_x0000_s1035" type="#_x0000_t202" style="position:absolute;left:45866;top:260;width:5848;height:40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" fillcolor="#eaeaea">
                  <v:textbox>
                    <w:txbxContent>
                      <w:p w14:paraId="65F97BF9" w14:textId="77777777" w:rsidR="00B27169" w:rsidRPr="00F9662D" w:rsidRDefault="00B27169" w:rsidP="00693506">
                        <w:pPr>
                          <w:pStyle w:val="FP"/>
                          <w:rPr>
                            <w:rFonts w:ascii="Arial" w:hAnsi="Arial"/>
                            <w:b/>
                            <w:sz w:val="14"/>
                            <w:szCs w:val="14"/>
                            <w:lang w:val="en-US"/>
                          </w:rPr>
                        </w:pPr>
                        <w:r w:rsidRPr="00F9662D">
                          <w:rPr>
                            <w:rFonts w:ascii="Arial" w:hAnsi="Arial"/>
                            <w:b/>
                            <w:sz w:val="14"/>
                            <w:szCs w:val="14"/>
                            <w:lang w:val="en-US"/>
                          </w:rPr>
                          <w:t>OO</w:t>
                        </w:r>
                      </w:p>
                      <w:p w14:paraId="2F15FC5D" w14:textId="77777777" w:rsidR="00B27169" w:rsidRPr="00F9662D" w:rsidRDefault="00B27169" w:rsidP="00693506">
                        <w:pPr>
                          <w:pStyle w:val="FP"/>
                          <w:rPr>
                            <w:b/>
                            <w:sz w:val="14"/>
                            <w:szCs w:val="14"/>
                            <w:lang w:val="en-US"/>
                          </w:rPr>
                        </w:pPr>
                        <w:r w:rsidRPr="00F9662D">
                          <w:rPr>
                            <w:rFonts w:ascii="Arial" w:hAnsi="Arial"/>
                            <w:b/>
                            <w:sz w:val="14"/>
                            <w:szCs w:val="14"/>
                            <w:lang w:val="en-US"/>
                          </w:rPr>
                          <w:t>Features</w:t>
                        </w:r>
                      </w:p>
                    </w:txbxContent>
                  </v:textbox>
                </v:shape>
                <v:shape id="Text Box 68" o:spid="_x0000_s1036" type="#_x0000_t202" style="position:absolute;left:8896;top:355;width:7467;height:39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" fillcolor="#eaeaea">
                  <v:textbox>
                    <w:txbxContent>
                      <w:p w14:paraId="23D6DA61" w14:textId="77777777" w:rsidR="00B27169" w:rsidRDefault="00B27169" w:rsidP="00693506">
                        <w:pPr>
                          <w:pStyle w:val="FP"/>
                          <w:rPr>
                            <w:rFonts w:ascii="Arial" w:hAnsi="Arial"/>
                            <w:b/>
                            <w:sz w:val="14"/>
                            <w:lang w:val="en-US"/>
                          </w:rPr>
                        </w:pPr>
                        <w:r w:rsidRPr="0033799C">
                          <w:rPr>
                            <w:rFonts w:ascii="Arial" w:hAnsi="Arial"/>
                            <w:b/>
                            <w:sz w:val="14"/>
                            <w:lang w:val="en-US"/>
                          </w:rPr>
                          <w:t>Advanced Parameteri</w:t>
                        </w:r>
                        <w:r>
                          <w:rPr>
                            <w:rFonts w:ascii="Arial" w:hAnsi="Arial"/>
                            <w:b/>
                            <w:sz w:val="14"/>
                            <w:lang w:val="en-US"/>
                          </w:rPr>
                          <w:t>-</w:t>
                        </w:r>
                      </w:p>
                      <w:p w14:paraId="0484790F" w14:textId="77777777" w:rsidR="00B27169" w:rsidRPr="0033799C" w:rsidRDefault="00B27169" w:rsidP="00693506">
                        <w:pPr>
                          <w:pStyle w:val="FP"/>
                          <w:rPr>
                            <w:b/>
                            <w:sz w:val="18"/>
                            <w:lang w:val="en-US"/>
                          </w:rPr>
                        </w:pPr>
                        <w:r w:rsidRPr="0033799C">
                          <w:rPr>
                            <w:rFonts w:ascii="Arial" w:hAnsi="Arial"/>
                            <w:b/>
                            <w:sz w:val="14"/>
                            <w:lang w:val="en-US"/>
                          </w:rPr>
                          <w:t>zation</w:t>
                        </w:r>
                      </w:p>
                    </w:txbxContent>
                  </v:textbox>
                </v:shape>
                <v:shape id="Text Box 69" o:spid="_x0000_s1037" type="#_x0000_t202" style="position:absolute;left:38868;top:260;width:6420;height:40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" fillcolor="#eaeaea">
                  <v:textbox>
                    <w:txbxContent>
                      <w:p w14:paraId="470AAA78" w14:textId="77777777" w:rsidR="00B27169" w:rsidRPr="00F9662D" w:rsidRDefault="00B27169" w:rsidP="00693506">
                        <w:pPr>
                          <w:pStyle w:val="FP"/>
                          <w:rPr>
                            <w:b/>
                            <w:sz w:val="14"/>
                            <w:szCs w:val="14"/>
                            <w:lang w:val="en-US"/>
                          </w:rPr>
                        </w:pPr>
                        <w:r>
                          <w:rPr>
                            <w:rFonts w:ascii="Arial" w:hAnsi="Arial"/>
                            <w:b/>
                            <w:sz w:val="14"/>
                            <w:szCs w:val="14"/>
                            <w:lang w:val="en-US"/>
                          </w:rPr>
                          <w:t>Advanced Matching</w:t>
                        </w:r>
                      </w:p>
                    </w:txbxContent>
                  </v:textbox>
                </v:shape>
                <v:shape id="Text Box 70" o:spid="_x0000_s1038" type="#_x0000_t202" style="position:absolute;left:51511;top:355;width:2286;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" filled="f" stroked="f">
                  <v:textbox>
                    <w:txbxContent>
                      <w:p w14:paraId="06126C07" w14:textId="77777777" w:rsidR="00B27169" w:rsidRPr="0033799C" w:rsidRDefault="00B27169" w:rsidP="00693506">
                        <w:pPr>
                          <w:rPr>
                            <w:lang w:val="de-DE"/>
                          </w:rPr>
                        </w:pPr>
                        <w:r>
                          <w:rPr>
                            <w:lang w:val="de-DE"/>
                          </w:rPr>
                          <w:t xml:space="preserve">… </w:t>
                        </w:r>
                      </w:p>
                    </w:txbxContent>
                  </v:textbox>
                </v:shape>
                <v:shape id="Text Box 71" o:spid="_x0000_s1039" type="#_x0000_t202" style="position:absolute;left:53340;top:355;width:6572;height:3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" fillcolor="#eaeaea">
                  <v:textbox>
                    <w:txbxContent>
                      <w:p w14:paraId="68FBFD4D" w14:textId="77777777" w:rsidR="00B27169" w:rsidRPr="00F9662D" w:rsidRDefault="00B27169" w:rsidP="00693506">
                        <w:pPr>
                          <w:pStyle w:val="FP"/>
                          <w:rPr>
                            <w:rFonts w:ascii="Arial" w:hAnsi="Arial"/>
                            <w:sz w:val="14"/>
                            <w:szCs w:val="14"/>
                            <w:lang w:val="en-US"/>
                          </w:rPr>
                        </w:pPr>
                        <w:r w:rsidRPr="00F9662D">
                          <w:rPr>
                            <w:rFonts w:ascii="Arial" w:hAnsi="Arial"/>
                            <w:sz w:val="14"/>
                            <w:szCs w:val="14"/>
                            <w:lang w:val="en-US"/>
                          </w:rPr>
                          <w:t>TTCN-3 Packages</w:t>
                        </w:r>
                      </w:p>
                    </w:txbxContent>
                  </v:textbox>
                </v:shape>
                <v:shape id="Text Box 72" o:spid="_x0000_s1040" type="#_x0000_t202" style="position:absolute;left:25958;top:6884;width:7316;height:206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">
                  <v:textbox>
                    <w:txbxContent>
                      <w:p w14:paraId="4EBDFDD1" w14:textId="77777777" w:rsidR="00B27169" w:rsidRDefault="00B27169" w:rsidP="00693506">
                        <w:pPr>
                          <w:pStyle w:val="FP"/>
                          <w:rPr>
                            <w:rFonts w:ascii="Arial" w:hAnsi="Arial"/>
                            <w:b/>
                            <w:sz w:val="16"/>
                            <w:lang w:val="en-US"/>
                          </w:rPr>
                        </w:pPr>
                      </w:p>
                      <w:p w14:paraId="69BF1D01" w14:textId="77777777" w:rsidR="00B27169" w:rsidRDefault="00B27169" w:rsidP="00693506">
                        <w:pPr>
                          <w:pStyle w:val="FP"/>
                          <w:rPr>
                            <w:rFonts w:ascii="Arial" w:hAnsi="Arial"/>
                            <w:b/>
                            <w:sz w:val="16"/>
                            <w:lang w:val="en-US"/>
                          </w:rPr>
                        </w:pPr>
                      </w:p>
                      <w:p w14:paraId="63C8A6A6" w14:textId="77777777" w:rsidR="00B27169" w:rsidRDefault="00B27169" w:rsidP="00693506">
                        <w:pPr>
                          <w:pStyle w:val="FP"/>
                          <w:rPr>
                            <w:rFonts w:ascii="Arial" w:hAnsi="Arial"/>
                            <w:b/>
                            <w:sz w:val="16"/>
                            <w:lang w:val="en-US"/>
                          </w:rPr>
                        </w:pPr>
                      </w:p>
                      <w:p w14:paraId="23AE0EBD" w14:textId="77777777" w:rsidR="00B27169" w:rsidRDefault="00B27169" w:rsidP="00693506">
                        <w:pPr>
                          <w:pStyle w:val="FP"/>
                          <w:rPr>
                            <w:rFonts w:ascii="Arial" w:hAnsi="Arial"/>
                            <w:b/>
                            <w:sz w:val="16"/>
                            <w:lang w:val="en-US"/>
                          </w:rPr>
                        </w:pPr>
                      </w:p>
                      <w:p w14:paraId="677839BB" w14:textId="77777777" w:rsidR="00B27169" w:rsidRDefault="00B27169" w:rsidP="00693506">
                        <w:pPr>
                          <w:pStyle w:val="FP"/>
                          <w:rPr>
                            <w:rFonts w:ascii="Arial" w:hAnsi="Arial"/>
                            <w:b/>
                            <w:sz w:val="16"/>
                            <w:lang w:val="en-US"/>
                          </w:rPr>
                        </w:pPr>
                      </w:p>
                      <w:p w14:paraId="0A4BA94E" w14:textId="77777777" w:rsidR="00B27169" w:rsidRDefault="00B27169" w:rsidP="00693506">
                        <w:pPr>
                          <w:pStyle w:val="FP"/>
                          <w:rPr>
                            <w:rFonts w:ascii="Arial" w:hAnsi="Arial"/>
                            <w:b/>
                            <w:sz w:val="16"/>
                            <w:lang w:val="en-US"/>
                          </w:rPr>
                        </w:pPr>
                      </w:p>
                      <w:p w14:paraId="13AADE2B" w14:textId="77777777" w:rsidR="00B27169" w:rsidRDefault="00B27169" w:rsidP="00693506">
                        <w:pPr>
                          <w:pStyle w:val="FP"/>
                          <w:rPr>
                            <w:rFonts w:ascii="Arial" w:hAnsi="Arial"/>
                            <w:b/>
                            <w:sz w:val="16"/>
                            <w:lang w:val="en-US"/>
                          </w:rPr>
                        </w:pPr>
                        <w:r>
                          <w:rPr>
                            <w:rFonts w:ascii="Arial" w:hAnsi="Arial"/>
                            <w:b/>
                            <w:sz w:val="16"/>
                            <w:lang w:val="en-US"/>
                          </w:rPr>
                          <w:t>TTCN-3 Core</w:t>
                        </w:r>
                      </w:p>
                      <w:p w14:paraId="1D19E061" w14:textId="77777777" w:rsidR="00B27169" w:rsidRDefault="00B27169" w:rsidP="00693506">
                        <w:pPr>
                          <w:pStyle w:val="FP"/>
                          <w:rPr>
                            <w:lang w:val="en-US"/>
                          </w:rPr>
                        </w:pPr>
                        <w:r>
                          <w:rPr>
                            <w:rFonts w:ascii="Arial" w:hAnsi="Arial"/>
                            <w:b/>
                            <w:sz w:val="16"/>
                            <w:lang w:val="en-US"/>
                          </w:rPr>
                          <w:t>Language</w:t>
                        </w:r>
                      </w:p>
                    </w:txbxContent>
                  </v:textbox>
                </v:shape>
                <v:shape id="Text Box 73" o:spid="_x0000_s1041" type="#_x0000_t202" style="position:absolute;left:42722;top:15300;width:11005;height:27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" stroked="f">
                  <v:textbox>
                    <w:txbxContent>
                      <w:p w14:paraId="14CAF174" w14:textId="77777777" w:rsidR="00B27169" w:rsidRDefault="00B27169" w:rsidP="00693506">
                        <w:pPr>
                          <w:pStyle w:val="FP"/>
                          <w:rPr>
                            <w:rFonts w:ascii="Arial" w:hAnsi="Arial"/>
                            <w:lang w:val="en-US"/>
                          </w:rPr>
                        </w:pPr>
                        <w:r>
                          <w:rPr>
                            <w:rFonts w:ascii="Arial" w:hAnsi="Arial"/>
                            <w:lang w:val="en-US"/>
                          </w:rPr>
                          <w:t>TTCN-3 User</w:t>
                        </w:r>
                      </w:p>
                    </w:txbxContent>
                  </v:textbox>
                </v:shape>
                <v:line id="Line 74" o:spid="_x0000_s1042" style="position:absolute;visibility:visible;mso-wrap-style:square" from="33274,16691" to="43529,16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">
                  <v:stroke startarrow="block" endarrow="block"/>
                </v:line>
                <v:line id="Line 75" o:spid="_x0000_s1043" style="position:absolute;flip:x;visibility:visible;mso-wrap-style:square" from="33101,4277" to="48790,68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">
                  <v:stroke endarrow="block"/>
                </v:line>
                <v:line id="Line 76" o:spid="_x0000_s1044" style="position:absolute;flip:x;visibility:visible;mso-wrap-style:square" from="32113,4279" to="42078,67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">
                  <v:stroke endarrow="block"/>
                </v:line>
                <v:line id="Line 77" o:spid="_x0000_s1045" style="position:absolute;visibility:visible;mso-wrap-style:square" from="26714,4206" to="29718,6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">
                  <v:stroke endarrow="block"/>
                </v:line>
                <v:shape id="Text Box 78" o:spid="_x0000_s1046" type="#_x0000_t202" style="position:absolute;left:336;top:24237;width:8230;height:33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" fillcolor="#eaeaea">
                  <v:textbox style="mso-fit-shape-to-text:t">
                    <w:txbxContent>
                      <w:p w14:paraId="652919E7" w14:textId="77777777" w:rsidR="00B27169" w:rsidRDefault="00B27169" w:rsidP="00693506">
                        <w:pPr>
                          <w:pStyle w:val="FP"/>
                          <w:rPr>
                            <w:lang w:val="en-US"/>
                          </w:rPr>
                        </w:pPr>
                        <w:r>
                          <w:rPr>
                            <w:rFonts w:ascii="Arial" w:hAnsi="Arial"/>
                            <w:sz w:val="16"/>
                            <w:lang w:val="en-US"/>
                          </w:rPr>
                          <w:t>Other types &amp; values</w:t>
                        </w:r>
                      </w:p>
                    </w:txbxContent>
                  </v:textbox>
                </v:shape>
                <v:line id="Line 79" o:spid="_x0000_s1047" style="position:absolute;flip:y;visibility:visible;mso-wrap-style:square" from="8566,25901" to="25768,260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">
                  <v:stroke endarrow="block"/>
                </v:line>
                <v:line id="Line 80" o:spid="_x0000_s1048" style="position:absolute;visibility:visible;mso-wrap-style:square" from="3994,22217" to="4000,240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">
                  <v:stroke dashstyle="1 1" endcap="round"/>
                </v:line>
                <v:line id="Line 81" o:spid="_x0000_s1049" style="position:absolute;flip:y;visibility:visible;mso-wrap-style:square" from="8553,20198" to="25958,203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">
                  <v:stroke endarrow="block"/>
                </v:line>
                <v:shape id="Text Box 82" o:spid="_x0000_s1050" type="#_x0000_t202" style="position:absolute;left:323;top:18577;width:8230;height:3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" fillcolor="#eaeaea">
                  <v:textbox>
                    <w:txbxContent>
                      <w:p w14:paraId="735E598D" w14:textId="77777777" w:rsidR="00B27169" w:rsidRPr="009459DF" w:rsidRDefault="00B27169" w:rsidP="00693506">
                        <w:pPr>
                          <w:pStyle w:val="FP"/>
                          <w:rPr>
                            <w:b/>
                            <w:lang w:val="en-US"/>
                          </w:rPr>
                        </w:pPr>
                        <w:r>
                          <w:rPr>
                            <w:rFonts w:ascii="Arial" w:hAnsi="Arial"/>
                            <w:b/>
                            <w:sz w:val="16"/>
                            <w:lang w:val="en-US"/>
                          </w:rPr>
                          <w:t>JSON</w:t>
                        </w:r>
                        <w:r w:rsidRPr="009459DF">
                          <w:rPr>
                            <w:rFonts w:ascii="Arial" w:hAnsi="Arial"/>
                            <w:b/>
                            <w:sz w:val="16"/>
                            <w:lang w:val="en-US"/>
                          </w:rPr>
                          <w:t xml:space="preserve"> </w:t>
                        </w:r>
                        <w:r>
                          <w:rPr>
                            <w:rFonts w:ascii="Arial" w:hAnsi="Arial"/>
                            <w:b/>
                            <w:sz w:val="16"/>
                            <w:lang w:val="en-US"/>
                          </w:rPr>
                          <w:t>t</w:t>
                        </w:r>
                        <w:r w:rsidRPr="009459DF">
                          <w:rPr>
                            <w:rFonts w:ascii="Arial" w:hAnsi="Arial"/>
                            <w:b/>
                            <w:sz w:val="16"/>
                            <w:lang w:val="en-US"/>
                          </w:rPr>
                          <w:t>ypes</w:t>
                        </w:r>
                        <w:r>
                          <w:rPr>
                            <w:rFonts w:ascii="Arial" w:hAnsi="Arial"/>
                            <w:b/>
                            <w:sz w:val="16"/>
                            <w:lang w:val="en-US"/>
                          </w:rPr>
                          <w:t xml:space="preserve"> &amp; values</w:t>
                        </w:r>
                      </w:p>
                    </w:txbxContent>
                  </v:textbox>
                </v:shape>
                <v:shape id="Text Box 83" o:spid="_x0000_s1051" type="#_x0000_t202" style="position:absolute;left:37179;top:22426;width:15545;height:44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" stroked="f">
                  <v:textbox>
                    <w:txbxContent>
                      <w:p w14:paraId="286365AD" w14:textId="14CF16CA" w:rsidR="00B27169" w:rsidRDefault="00B27169" w:rsidP="00693506">
                        <w:pPr>
                          <w:pStyle w:val="FP"/>
                          <w:rPr>
                            <w:rFonts w:ascii="Arial" w:hAnsi="Arial"/>
                            <w:i/>
                            <w:sz w:val="16"/>
                          </w:rPr>
                        </w:pPr>
                        <w:r w:rsidRPr="00013BE6">
                          <w:rPr>
                            <w:rFonts w:ascii="Arial" w:hAnsi="Arial"/>
                            <w:i/>
                            <w:sz w:val="16"/>
                          </w:rPr>
                          <w:t>The shaded boxes are not defined in th</w:t>
                        </w:r>
                        <w:r>
                          <w:rPr>
                            <w:rFonts w:ascii="Arial" w:hAnsi="Arial"/>
                            <w:i/>
                            <w:sz w:val="16"/>
                          </w:rPr>
                          <w:t xml:space="preserve">e present </w:t>
                        </w:r>
                        <w:r w:rsidRPr="00013BE6">
                          <w:rPr>
                            <w:rFonts w:ascii="Arial" w:hAnsi="Arial"/>
                            <w:i/>
                            <w:sz w:val="16"/>
                          </w:rPr>
                          <w:t>document</w:t>
                        </w:r>
                      </w:p>
                    </w:txbxContent>
                  </v:textbox>
                </v:shape>
                <v:shape id="Text Box 84" o:spid="_x0000_s1052" type="#_x0000_t202" style="position:absolute;left:22948;top:355;width:7532;height:3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" fillcolor="#eaeaea">
                  <v:textbox>
                    <w:txbxContent>
                      <w:p w14:paraId="2C61CAEE" w14:textId="77777777" w:rsidR="00B27169" w:rsidRDefault="00B27169" w:rsidP="00693506">
                        <w:pPr>
                          <w:pStyle w:val="FP"/>
                          <w:rPr>
                            <w:rFonts w:ascii="Arial" w:hAnsi="Arial"/>
                            <w:b/>
                            <w:sz w:val="14"/>
                            <w:szCs w:val="14"/>
                            <w:lang w:val="en-US"/>
                          </w:rPr>
                        </w:pPr>
                        <w:r w:rsidRPr="00F9662D">
                          <w:rPr>
                            <w:rFonts w:ascii="Arial" w:hAnsi="Arial"/>
                            <w:b/>
                            <w:sz w:val="14"/>
                            <w:szCs w:val="14"/>
                            <w:lang w:val="en-US"/>
                          </w:rPr>
                          <w:t xml:space="preserve">Performance </w:t>
                        </w:r>
                      </w:p>
                      <w:p w14:paraId="3EB2D6A4" w14:textId="77777777" w:rsidR="00B27169" w:rsidRPr="00F9662D" w:rsidRDefault="00B27169" w:rsidP="00693506">
                        <w:pPr>
                          <w:pStyle w:val="FP"/>
                          <w:rPr>
                            <w:b/>
                            <w:sz w:val="14"/>
                            <w:szCs w:val="14"/>
                            <w:lang w:val="en-US"/>
                          </w:rPr>
                        </w:pPr>
                        <w:r w:rsidRPr="00F9662D">
                          <w:rPr>
                            <w:rFonts w:ascii="Arial" w:hAnsi="Arial"/>
                            <w:b/>
                            <w:sz w:val="14"/>
                            <w:szCs w:val="14"/>
                            <w:lang w:val="en-US"/>
                          </w:rPr>
                          <w:t>and Real Time T</w:t>
                        </w:r>
                        <w:r>
                          <w:rPr>
                            <w:rFonts w:ascii="Arial" w:hAnsi="Arial"/>
                            <w:b/>
                            <w:sz w:val="14"/>
                            <w:szCs w:val="14"/>
                            <w:lang w:val="en-US"/>
                          </w:rPr>
                          <w:t>e</w:t>
                        </w:r>
                        <w:r w:rsidRPr="00F9662D">
                          <w:rPr>
                            <w:rFonts w:ascii="Arial" w:hAnsi="Arial"/>
                            <w:b/>
                            <w:sz w:val="14"/>
                            <w:szCs w:val="14"/>
                            <w:lang w:val="en-US"/>
                          </w:rPr>
                          <w:t>sting</w:t>
                        </w:r>
                      </w:p>
                    </w:txbxContent>
                  </v:textbox>
                </v:shape>
                <v:shape id="Text Box 68" o:spid="_x0000_s1053" type="#_x0000_t202" style="position:absolute;left:731;top:362;width:7774;height:38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" fillcolor="#eaeaea">
                  <v:textbox>
                    <w:txbxContent>
                      <w:p w14:paraId="7148C52E" w14:textId="77777777" w:rsidR="00B27169" w:rsidRPr="00693506" w:rsidRDefault="00B27169" w:rsidP="00693506">
                        <w:pPr>
                          <w:spacing w:after="0" w:line="216" w:lineRule="auto"/>
                          <w:rPr>
                            <w:rFonts w:ascii="Arial" w:hAnsi="Arial" w:cs="Arial"/>
                            <w:b/>
                            <w:bCs/>
                            <w:sz w:val="14"/>
                            <w:szCs w:val="14"/>
                            <w:lang w:val="en-US"/>
                          </w:rPr>
                        </w:pPr>
                        <w:r w:rsidRPr="00693506">
                          <w:rPr>
                            <w:rFonts w:ascii="Arial" w:hAnsi="Arial" w:cs="Arial"/>
                            <w:b/>
                            <w:bCs/>
                            <w:sz w:val="14"/>
                            <w:szCs w:val="14"/>
                            <w:lang w:val="en-US"/>
                          </w:rPr>
                          <w:t>Configuratio</w:t>
                        </w:r>
                        <w:r>
                          <w:rPr>
                            <w:rFonts w:ascii="Arial" w:hAnsi="Arial" w:cs="Arial"/>
                            <w:b/>
                            <w:bCs/>
                            <w:sz w:val="14"/>
                            <w:szCs w:val="14"/>
                            <w:lang w:val="en-US"/>
                          </w:rPr>
                          <w:t>n</w:t>
                        </w:r>
                        <w:r w:rsidRPr="00693506">
                          <w:rPr>
                            <w:rFonts w:ascii="Arial" w:hAnsi="Arial" w:cs="Arial"/>
                            <w:b/>
                            <w:bCs/>
                            <w:sz w:val="14"/>
                            <w:szCs w:val="14"/>
                            <w:lang w:val="en-US"/>
                          </w:rPr>
                          <w:t xml:space="preserve"> and deploy-ment support</w:t>
                        </w:r>
                      </w:p>
                    </w:txbxContent>
                  </v:textbox>
                </v:shape>
                <v:line id="Line 81" o:spid="_x0000_s1054" style="position:absolute;flip:y;visibility:visible;mso-wrap-style:square" from="8566,16371" to="25971,164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">
                  <v:stroke endarrow="block"/>
                </v:line>
                <v:shape id="Text Box 82" o:spid="_x0000_s1055" type="#_x0000_t202" style="position:absolute;left:336;top:14750;width:8230;height:32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" fillcolor="#eaeaea">
                  <v:textbox>
                    <w:txbxContent>
                      <w:p w14:paraId="09DB7A85" w14:textId="77777777" w:rsidR="00B27169" w:rsidRPr="00693506" w:rsidRDefault="00B27169" w:rsidP="00693506">
                        <w:pPr>
                          <w:rPr>
                            <w:sz w:val="24"/>
                            <w:szCs w:val="24"/>
                            <w:lang w:val="en-US"/>
                          </w:rPr>
                        </w:pPr>
                        <w:r>
                          <w:rPr>
                            <w:rFonts w:ascii="Arial" w:hAnsi="Arial"/>
                            <w:b/>
                            <w:bCs/>
                            <w:sz w:val="16"/>
                            <w:szCs w:val="16"/>
                            <w:lang w:val="en-US"/>
                          </w:rPr>
                          <w:t>XML types</w:t>
                        </w:r>
                      </w:p>
                    </w:txbxContent>
                  </v:textbox>
                </v:shape>
                <v:line id="Line 81" o:spid="_x0000_s1056" style="position:absolute;flip:y;visibility:visible;mso-wrap-style:square" from="8603,12602" to="26008,127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">
                  <v:stroke endarrow="block"/>
                </v:line>
                <v:shape id="Text Box 82" o:spid="_x0000_s1057" type="#_x0000_t202" style="position:absolute;left:373;top:10982;width:8230;height:3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" fillcolor="#eaeaea">
                  <v:textbox>
                    <w:txbxContent>
                      <w:p w14:paraId="1AC09F60" w14:textId="77777777" w:rsidR="00B27169" w:rsidRPr="00693506" w:rsidRDefault="00B27169" w:rsidP="00693506">
                        <w:pPr>
                          <w:rPr>
                            <w:sz w:val="24"/>
                            <w:szCs w:val="24"/>
                            <w:lang w:val="en-US"/>
                          </w:rPr>
                        </w:pPr>
                        <w:r>
                          <w:rPr>
                            <w:rFonts w:ascii="Arial" w:hAnsi="Arial"/>
                            <w:b/>
                            <w:bCs/>
                            <w:sz w:val="16"/>
                            <w:szCs w:val="16"/>
                            <w:lang w:val="en-US"/>
                          </w:rPr>
                          <w:t>IDL types</w:t>
                        </w:r>
                      </w:p>
                    </w:txbxContent>
                  </v:textbox>
                </v:shape>
                <v:line id="Line 81" o:spid="_x0000_s1058" style="position:absolute;flip:y;visibility:visible;mso-wrap-style:square" from="8566,8797" to="25971,8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">
                  <v:stroke endarrow="block"/>
                </v:line>
                <v:shape id="Text Box 82" o:spid="_x0000_s1059" type="#_x0000_t202" style="position:absolute;left:336;top:7177;width:8230;height:32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" fillcolor="#eaeaea">
                  <v:textbox>
                    <w:txbxContent>
                      <w:p w14:paraId="556CCE79" w14:textId="77777777" w:rsidR="00B27169" w:rsidRPr="00693506" w:rsidRDefault="00B27169" w:rsidP="00693506">
                        <w:pPr>
                          <w:rPr>
                            <w:sz w:val="24"/>
                            <w:szCs w:val="24"/>
                            <w:lang w:val="en-US"/>
                          </w:rPr>
                        </w:pPr>
                        <w:r>
                          <w:rPr>
                            <w:rFonts w:ascii="Arial" w:hAnsi="Arial"/>
                            <w:b/>
                            <w:bCs/>
                            <w:sz w:val="16"/>
                            <w:szCs w:val="16"/>
                            <w:lang w:val="en-US"/>
                          </w:rPr>
                          <w:t>ASN.1 types and values</w:t>
                        </w:r>
                      </w:p>
                    </w:txbxContent>
                  </v:textbox>
                </v:shape>
                <w10:anchorlock/>
              </v:group>
            </w:pict>
          </mc:Fallback>
        </mc:AlternateContent>
      </w:r>
    </w:p>
    <w:p w14:paraId="68E8EE64" w14:textId="3D942B17" w:rsidR="003E22A0" w:rsidRPr="00505CB2" w:rsidRDefault="003E22A0" w:rsidP="00073C31">
      <w:pPr>
        <w:pStyle w:val="TF"/>
        <w:keepLines w:val="0"/>
        <w:rPr>
          <w:color w:val="000000"/>
        </w:rPr>
      </w:pPr>
      <w:r w:rsidRPr="00505CB2">
        <w:rPr>
          <w:color w:val="000000"/>
        </w:rPr>
        <w:t xml:space="preserve">Figure </w:t>
      </w:r>
      <w:bookmarkStart w:id="197" w:name="fig_LanguageOverview"/>
      <w:r w:rsidR="00CC429E" w:rsidRPr="00505CB2">
        <w:rPr>
          <w:color w:val="000000"/>
        </w:rPr>
        <w:fldChar w:fldCharType="begin"/>
      </w:r>
      <w:r w:rsidRPr="00505CB2">
        <w:rPr>
          <w:color w:val="000000"/>
        </w:rPr>
        <w:instrText xml:space="preserve"> SEQ fig \* MERGEFORMAT </w:instrText>
      </w:r>
      <w:r w:rsidR="00CC429E" w:rsidRPr="00505CB2">
        <w:rPr>
          <w:color w:val="000000"/>
        </w:rPr>
        <w:fldChar w:fldCharType="separate"/>
      </w:r>
      <w:r w:rsidR="009C0E17" w:rsidRPr="00505CB2">
        <w:rPr>
          <w:color w:val="000000"/>
        </w:rPr>
        <w:t>1</w:t>
      </w:r>
      <w:r w:rsidR="00CC429E" w:rsidRPr="00505CB2">
        <w:rPr>
          <w:color w:val="000000"/>
        </w:rPr>
        <w:fldChar w:fldCharType="end"/>
      </w:r>
      <w:bookmarkEnd w:id="197"/>
      <w:r w:rsidRPr="00505CB2">
        <w:rPr>
          <w:color w:val="000000"/>
        </w:rPr>
        <w:t>: User</w:t>
      </w:r>
      <w:r w:rsidR="005B4AA7" w:rsidRPr="00505CB2">
        <w:rPr>
          <w:color w:val="000000"/>
        </w:rPr>
        <w:t>'</w:t>
      </w:r>
      <w:r w:rsidRPr="00505CB2">
        <w:rPr>
          <w:color w:val="000000"/>
        </w:rPr>
        <w:t>s view of the core language, its packages and the various presentation formats</w:t>
      </w:r>
    </w:p>
    <w:p w14:paraId="4B0E6BDD" w14:textId="77777777" w:rsidR="003E22A0" w:rsidRPr="00505CB2" w:rsidRDefault="003E22A0" w:rsidP="00073C31">
      <w:pPr>
        <w:rPr>
          <w:color w:val="000000"/>
        </w:rPr>
      </w:pPr>
      <w:r w:rsidRPr="00505CB2">
        <w:rPr>
          <w:color w:val="000000"/>
        </w:rPr>
        <w:t>The core language is defined by a complete syntax (see annex A) and operational semantics (</w:t>
      </w:r>
      <w:r w:rsidR="007B56B8" w:rsidRPr="00505CB2">
        <w:t>ETSI</w:t>
      </w:r>
      <w:r w:rsidR="00314349" w:rsidRPr="00505CB2">
        <w:t xml:space="preserve"> </w:t>
      </w:r>
      <w:r w:rsidR="007B56B8" w:rsidRPr="00505CB2">
        <w:t>ES 201 873-4</w:t>
      </w:r>
      <w:r w:rsidRPr="00505CB2">
        <w:t xml:space="preserve"> [</w:t>
      </w:r>
      <w:r w:rsidR="00CC429E" w:rsidRPr="00505CB2">
        <w:fldChar w:fldCharType="begin"/>
      </w:r>
      <w:r w:rsidR="006279B9" w:rsidRPr="00505CB2">
        <w:instrText xml:space="preserve">REF REF_ES201873_4 \h </w:instrText>
      </w:r>
      <w:r w:rsidR="00CC429E" w:rsidRPr="00505CB2">
        <w:fldChar w:fldCharType="separate"/>
      </w:r>
      <w:r w:rsidR="003742EA" w:rsidRPr="00505CB2">
        <w:t>1</w:t>
      </w:r>
      <w:r w:rsidR="00CC429E" w:rsidRPr="00505CB2">
        <w:fldChar w:fldCharType="end"/>
      </w:r>
      <w:r w:rsidRPr="00505CB2">
        <w:t>])</w:t>
      </w:r>
      <w:r w:rsidRPr="00505CB2">
        <w:rPr>
          <w:color w:val="000000"/>
        </w:rPr>
        <w:t>. It contains minimal static semantics (provided in the body of the present document and in annex A) which do not restrict the use of the language due to some underlying application domain or methodology.</w:t>
      </w:r>
    </w:p>
    <w:p w14:paraId="034CC898" w14:textId="77777777" w:rsidR="003E22A0" w:rsidRPr="00505CB2" w:rsidRDefault="003E22A0" w:rsidP="00DC4A98">
      <w:pPr>
        <w:pStyle w:val="berschrift2"/>
      </w:pPr>
      <w:bookmarkStart w:id="198" w:name="_Toc69120202"/>
      <w:bookmarkStart w:id="199" w:name="_Toc69716635"/>
      <w:bookmarkStart w:id="200" w:name="_Toc69717914"/>
      <w:bookmarkStart w:id="201" w:name="_Toc73971712"/>
      <w:bookmarkStart w:id="202" w:name="_Toc73974751"/>
      <w:bookmarkStart w:id="203" w:name="_Toc80089260"/>
      <w:bookmarkStart w:id="204" w:name="_Toc80089795"/>
      <w:r w:rsidRPr="00505CB2">
        <w:lastRenderedPageBreak/>
        <w:t>4.2</w:t>
      </w:r>
      <w:r w:rsidRPr="00505CB2">
        <w:tab/>
        <w:t>Unanimity of the specification</w:t>
      </w:r>
      <w:bookmarkEnd w:id="198"/>
      <w:bookmarkEnd w:id="199"/>
      <w:bookmarkEnd w:id="200"/>
      <w:bookmarkEnd w:id="201"/>
      <w:bookmarkEnd w:id="202"/>
      <w:bookmarkEnd w:id="203"/>
      <w:bookmarkEnd w:id="204"/>
    </w:p>
    <w:p w14:paraId="122CE638" w14:textId="4706696A" w:rsidR="003E22A0" w:rsidRPr="00505CB2" w:rsidRDefault="003E22A0" w:rsidP="009545B6">
      <w:pPr>
        <w:keepLines/>
      </w:pPr>
      <w:r w:rsidRPr="00505CB2">
        <w:t xml:space="preserve">The language is specified syntactically and semantically in terms of a textual description in the body of the present document (clauses </w:t>
      </w:r>
      <w:r w:rsidR="00B654B9" w:rsidRPr="00505CB2">
        <w:fldChar w:fldCharType="begin"/>
      </w:r>
      <w:r w:rsidR="00B654B9" w:rsidRPr="00505CB2">
        <w:instrText xml:space="preserve"> REF clause_LanguageElements \h  \* MERGEFORMAT </w:instrText>
      </w:r>
      <w:r w:rsidR="00B654B9" w:rsidRPr="00505CB2">
        <w:fldChar w:fldCharType="separate"/>
      </w:r>
      <w:r w:rsidR="003742EA" w:rsidRPr="00505CB2">
        <w:t>5</w:t>
      </w:r>
      <w:r w:rsidR="00B654B9" w:rsidRPr="00505CB2">
        <w:fldChar w:fldCharType="end"/>
      </w:r>
      <w:r w:rsidRPr="00505CB2">
        <w:t xml:space="preserve"> to </w:t>
      </w:r>
      <w:r w:rsidR="00CC429E" w:rsidRPr="00505CB2">
        <w:fldChar w:fldCharType="begin"/>
      </w:r>
      <w:r w:rsidR="00E635C1" w:rsidRPr="00505CB2">
        <w:instrText xml:space="preserve"> REF clause_Attributes \h  \* MERGEFORMAT </w:instrText>
      </w:r>
      <w:r w:rsidR="00CC429E" w:rsidRPr="00505CB2">
        <w:fldChar w:fldCharType="separate"/>
      </w:r>
      <w:r w:rsidR="00C96B5B" w:rsidRPr="00505CB2">
        <w:t>26.3</w:t>
      </w:r>
      <w:r w:rsidR="00CC429E" w:rsidRPr="00505CB2">
        <w:fldChar w:fldCharType="end"/>
      </w:r>
      <w:r w:rsidRPr="00505CB2">
        <w:t xml:space="preserve">) and in a formalized way in annex A. In each case, when the textual description is not exhaustive, the formal description completes it. If the textual and the formal specifications are contradictory, the latter </w:t>
      </w:r>
      <w:r w:rsidR="00E15BF7" w:rsidRPr="00505CB2">
        <w:t xml:space="preserve">should </w:t>
      </w:r>
      <w:r w:rsidRPr="00505CB2">
        <w:t>take precedence.</w:t>
      </w:r>
    </w:p>
    <w:p w14:paraId="5F889AA7" w14:textId="77777777" w:rsidR="003E22A0" w:rsidRPr="00505CB2" w:rsidRDefault="003E22A0" w:rsidP="00DC4A98">
      <w:pPr>
        <w:pStyle w:val="berschrift2"/>
      </w:pPr>
      <w:bookmarkStart w:id="205" w:name="_Toc69120203"/>
      <w:bookmarkStart w:id="206" w:name="_Toc69716636"/>
      <w:bookmarkStart w:id="207" w:name="_Toc69717915"/>
      <w:bookmarkStart w:id="208" w:name="_Toc73971713"/>
      <w:bookmarkStart w:id="209" w:name="_Toc73974752"/>
      <w:bookmarkStart w:id="210" w:name="_Toc80089261"/>
      <w:bookmarkStart w:id="211" w:name="_Toc80089796"/>
      <w:r w:rsidRPr="00505CB2">
        <w:t>4.3</w:t>
      </w:r>
      <w:r w:rsidRPr="00505CB2">
        <w:tab/>
        <w:t>Conformance</w:t>
      </w:r>
      <w:bookmarkEnd w:id="205"/>
      <w:bookmarkEnd w:id="206"/>
      <w:bookmarkEnd w:id="207"/>
      <w:bookmarkEnd w:id="208"/>
      <w:bookmarkEnd w:id="209"/>
      <w:bookmarkEnd w:id="210"/>
      <w:bookmarkEnd w:id="211"/>
    </w:p>
    <w:p w14:paraId="16A1EE3C" w14:textId="77777777" w:rsidR="003E22A0" w:rsidRPr="00505CB2" w:rsidRDefault="003E22A0" w:rsidP="00073C31">
      <w:pPr>
        <w:rPr>
          <w:color w:val="000000"/>
        </w:rPr>
      </w:pPr>
      <w:r w:rsidRPr="00505CB2">
        <w:rPr>
          <w:color w:val="000000"/>
        </w:rPr>
        <w:t xml:space="preserve">For an implementation claiming to conform to this version of the language, all features specified in the present document </w:t>
      </w:r>
      <w:r w:rsidR="00E15BF7" w:rsidRPr="00505CB2">
        <w:rPr>
          <w:color w:val="000000"/>
        </w:rPr>
        <w:t xml:space="preserve">should </w:t>
      </w:r>
      <w:r w:rsidRPr="00505CB2">
        <w:rPr>
          <w:color w:val="000000"/>
        </w:rPr>
        <w:t xml:space="preserve">be implemented consistently </w:t>
      </w:r>
      <w:r w:rsidRPr="00505CB2">
        <w:t>with</w:t>
      </w:r>
      <w:r w:rsidRPr="00505CB2">
        <w:rPr>
          <w:color w:val="000000"/>
        </w:rPr>
        <w:t xml:space="preserve"> the requirements given in the present document and in </w:t>
      </w:r>
      <w:r w:rsidR="007B56B8" w:rsidRPr="00505CB2">
        <w:t>ETSI</w:t>
      </w:r>
      <w:r w:rsidR="007127B6" w:rsidRPr="00505CB2">
        <w:t xml:space="preserve"> </w:t>
      </w:r>
      <w:r w:rsidR="007B56B8" w:rsidRPr="00505CB2">
        <w:t>ES 201 873</w:t>
      </w:r>
      <w:r w:rsidR="007B56B8" w:rsidRPr="00505CB2">
        <w:noBreakHyphen/>
        <w:t>4</w:t>
      </w:r>
      <w:r w:rsidRPr="00505CB2">
        <w:t> [</w:t>
      </w:r>
      <w:r w:rsidR="00B654B9" w:rsidRPr="00505CB2">
        <w:fldChar w:fldCharType="begin"/>
      </w:r>
      <w:r w:rsidR="00B654B9" w:rsidRPr="00505CB2">
        <w:instrText xml:space="preserve">REF REF_ES201873_4 \h  \* MERGEFORMAT </w:instrText>
      </w:r>
      <w:r w:rsidR="00B654B9" w:rsidRPr="00505CB2">
        <w:fldChar w:fldCharType="separate"/>
      </w:r>
      <w:r w:rsidR="003742EA" w:rsidRPr="00505CB2">
        <w:t>1</w:t>
      </w:r>
      <w:r w:rsidR="00B654B9" w:rsidRPr="00505CB2">
        <w:fldChar w:fldCharType="end"/>
      </w:r>
      <w:r w:rsidRPr="00505CB2">
        <w:t>]</w:t>
      </w:r>
      <w:r w:rsidRPr="00505CB2">
        <w:rPr>
          <w:color w:val="000000"/>
        </w:rPr>
        <w:t>.</w:t>
      </w:r>
    </w:p>
    <w:p w14:paraId="5D3D270C" w14:textId="77777777" w:rsidR="003E22A0" w:rsidRPr="00505CB2" w:rsidRDefault="003E22A0" w:rsidP="00DC4A98">
      <w:pPr>
        <w:pStyle w:val="berschrift1"/>
      </w:pPr>
      <w:bookmarkStart w:id="212" w:name="clause_LanguageElements"/>
      <w:bookmarkStart w:id="213" w:name="_Toc69120204"/>
      <w:bookmarkStart w:id="214" w:name="_Toc69716637"/>
      <w:bookmarkStart w:id="215" w:name="_Toc69717916"/>
      <w:bookmarkStart w:id="216" w:name="_Toc73971714"/>
      <w:bookmarkStart w:id="217" w:name="_Toc73974753"/>
      <w:bookmarkStart w:id="218" w:name="_Toc80089262"/>
      <w:bookmarkStart w:id="219" w:name="_Toc80089797"/>
      <w:r w:rsidRPr="00505CB2">
        <w:t>5</w:t>
      </w:r>
      <w:bookmarkEnd w:id="212"/>
      <w:r w:rsidRPr="00505CB2">
        <w:tab/>
        <w:t>Basic language elements</w:t>
      </w:r>
      <w:bookmarkEnd w:id="213"/>
      <w:bookmarkEnd w:id="214"/>
      <w:bookmarkEnd w:id="215"/>
      <w:bookmarkEnd w:id="216"/>
      <w:bookmarkEnd w:id="217"/>
      <w:bookmarkEnd w:id="218"/>
      <w:bookmarkEnd w:id="219"/>
    </w:p>
    <w:p w14:paraId="0E0FDA7E" w14:textId="77777777" w:rsidR="00B654F1" w:rsidRPr="00505CB2" w:rsidRDefault="00B654F1" w:rsidP="00B654F1">
      <w:pPr>
        <w:pStyle w:val="berschrift2"/>
      </w:pPr>
      <w:bookmarkStart w:id="220" w:name="_Toc69120205"/>
      <w:bookmarkStart w:id="221" w:name="_Toc69716638"/>
      <w:bookmarkStart w:id="222" w:name="_Toc69717917"/>
      <w:bookmarkStart w:id="223" w:name="_Toc73971715"/>
      <w:bookmarkStart w:id="224" w:name="_Toc73974754"/>
      <w:bookmarkStart w:id="225" w:name="_Toc80089263"/>
      <w:bookmarkStart w:id="226" w:name="_Toc80089798"/>
      <w:r w:rsidRPr="00505CB2">
        <w:t>5.0</w:t>
      </w:r>
      <w:r w:rsidRPr="00505CB2">
        <w:tab/>
        <w:t>General</w:t>
      </w:r>
      <w:bookmarkEnd w:id="220"/>
      <w:bookmarkEnd w:id="221"/>
      <w:bookmarkEnd w:id="222"/>
      <w:bookmarkEnd w:id="223"/>
      <w:bookmarkEnd w:id="224"/>
      <w:bookmarkEnd w:id="225"/>
      <w:bookmarkEnd w:id="226"/>
    </w:p>
    <w:p w14:paraId="113DD32A" w14:textId="77777777" w:rsidR="003E22A0" w:rsidRPr="00505CB2" w:rsidRDefault="003E22A0" w:rsidP="004143C4">
      <w:pPr>
        <w:keepNext/>
        <w:rPr>
          <w:color w:val="000000"/>
        </w:rPr>
      </w:pPr>
      <w:r w:rsidRPr="00505CB2">
        <w:rPr>
          <w:color w:val="000000"/>
        </w:rPr>
        <w:t xml:space="preserve">The top-level unit of </w:t>
      </w:r>
      <w:r w:rsidRPr="00505CB2">
        <w:t>TTCN</w:t>
      </w:r>
      <w:r w:rsidRPr="00505CB2">
        <w:noBreakHyphen/>
        <w:t>3</w:t>
      </w:r>
      <w:r w:rsidRPr="00505CB2">
        <w:rPr>
          <w:color w:val="000000"/>
        </w:rPr>
        <w:t xml:space="preserve"> is a module. A module cannot be structured into sub-modules. A module can import definitions from other modules. Modules can have module parameters to allow test suite parameterization.</w:t>
      </w:r>
    </w:p>
    <w:p w14:paraId="0BDABF5D" w14:textId="77777777" w:rsidR="00D70041" w:rsidRPr="00505CB2" w:rsidRDefault="00D70041" w:rsidP="00D70041">
      <w:pPr>
        <w:rPr>
          <w:color w:val="000000"/>
        </w:rPr>
      </w:pPr>
      <w:r w:rsidRPr="00505CB2">
        <w:rPr>
          <w:color w:val="000000"/>
        </w:rPr>
        <w:t xml:space="preserve">A module consists of a set of definitions that define test components, communication ports, </w:t>
      </w:r>
      <w:r w:rsidR="00D8437C" w:rsidRPr="00505CB2">
        <w:rPr>
          <w:color w:val="000000"/>
        </w:rPr>
        <w:t xml:space="preserve">other kinds of </w:t>
      </w:r>
      <w:r w:rsidRPr="00505CB2">
        <w:rPr>
          <w:color w:val="000000"/>
        </w:rPr>
        <w:t>types</w:t>
      </w:r>
      <w:r w:rsidR="00D8437C" w:rsidRPr="00505CB2">
        <w:rPr>
          <w:color w:val="000000"/>
        </w:rPr>
        <w:t xml:space="preserve"> (see clause </w:t>
      </w:r>
      <w:r w:rsidR="00CC429E" w:rsidRPr="00505CB2">
        <w:rPr>
          <w:color w:val="000000"/>
        </w:rPr>
        <w:fldChar w:fldCharType="begin"/>
      </w:r>
      <w:r w:rsidR="00D8437C" w:rsidRPr="00505CB2">
        <w:rPr>
          <w:color w:val="000000"/>
        </w:rPr>
        <w:instrText xml:space="preserve"> REF clause_Types \h </w:instrText>
      </w:r>
      <w:r w:rsidR="00CC429E" w:rsidRPr="00505CB2">
        <w:rPr>
          <w:color w:val="000000"/>
        </w:rPr>
      </w:r>
      <w:r w:rsidR="00CC429E" w:rsidRPr="00505CB2">
        <w:rPr>
          <w:color w:val="000000"/>
        </w:rPr>
        <w:fldChar w:fldCharType="separate"/>
      </w:r>
      <w:r w:rsidR="003742EA" w:rsidRPr="00505CB2">
        <w:t>6</w:t>
      </w:r>
      <w:r w:rsidR="00CC429E" w:rsidRPr="00505CB2">
        <w:rPr>
          <w:color w:val="000000"/>
        </w:rPr>
        <w:fldChar w:fldCharType="end"/>
      </w:r>
      <w:r w:rsidR="00D8437C" w:rsidRPr="00505CB2">
        <w:rPr>
          <w:color w:val="000000"/>
        </w:rPr>
        <w:t>)</w:t>
      </w:r>
      <w:r w:rsidRPr="00505CB2">
        <w:rPr>
          <w:color w:val="000000"/>
        </w:rPr>
        <w:t>, constants, test data templates, functions including the module control function, signatures for procedure calls at ports, test cases, etc.</w:t>
      </w:r>
    </w:p>
    <w:p w14:paraId="61EC02BD" w14:textId="77777777" w:rsidR="00D70041" w:rsidRPr="00505CB2" w:rsidRDefault="00D70041" w:rsidP="00D70041">
      <w:pPr>
        <w:rPr>
          <w:color w:val="000000"/>
        </w:rPr>
      </w:pPr>
      <w:r w:rsidRPr="00505CB2">
        <w:rPr>
          <w:color w:val="000000"/>
        </w:rPr>
        <w:t xml:space="preserve">The module control function calls the test cases and controls their execution. The control function may also declare (local) variables, etc. Program statements (such as </w:t>
      </w:r>
      <w:r w:rsidRPr="00505CB2">
        <w:rPr>
          <w:rFonts w:ascii="Courier New" w:hAnsi="Courier New"/>
          <w:b/>
          <w:color w:val="000000"/>
        </w:rPr>
        <w:t>if</w:t>
      </w:r>
      <w:r w:rsidRPr="00505CB2">
        <w:rPr>
          <w:color w:val="000000"/>
        </w:rPr>
        <w:t>-</w:t>
      </w:r>
      <w:r w:rsidRPr="00505CB2">
        <w:rPr>
          <w:rFonts w:ascii="Courier New" w:hAnsi="Courier New"/>
          <w:b/>
          <w:color w:val="000000"/>
        </w:rPr>
        <w:t>else</w:t>
      </w:r>
      <w:r w:rsidRPr="00505CB2">
        <w:rPr>
          <w:color w:val="000000"/>
        </w:rPr>
        <w:t xml:space="preserve"> and </w:t>
      </w:r>
      <w:r w:rsidRPr="00505CB2">
        <w:rPr>
          <w:rFonts w:ascii="Courier New" w:hAnsi="Courier New"/>
          <w:b/>
          <w:color w:val="000000"/>
        </w:rPr>
        <w:t>do-while</w:t>
      </w:r>
      <w:r w:rsidRPr="00505CB2">
        <w:rPr>
          <w:color w:val="000000"/>
        </w:rPr>
        <w:t xml:space="preserve">) can be used to specify the selection and execution order of individual test cases. The concept of global variables is not supported in </w:t>
      </w:r>
      <w:r w:rsidRPr="00505CB2">
        <w:t>TTCN</w:t>
      </w:r>
      <w:r w:rsidRPr="00505CB2">
        <w:noBreakHyphen/>
        <w:t>3</w:t>
      </w:r>
      <w:r w:rsidRPr="00505CB2">
        <w:rPr>
          <w:color w:val="000000"/>
        </w:rPr>
        <w:t>.</w:t>
      </w:r>
    </w:p>
    <w:p w14:paraId="3631F017" w14:textId="77777777" w:rsidR="003E22A0" w:rsidRPr="00505CB2" w:rsidRDefault="003E22A0" w:rsidP="00073C31">
      <w:pPr>
        <w:rPr>
          <w:color w:val="000000"/>
        </w:rPr>
      </w:pPr>
      <w:r w:rsidRPr="00505CB2">
        <w:t>TTCN</w:t>
      </w:r>
      <w:r w:rsidRPr="00505CB2">
        <w:noBreakHyphen/>
        <w:t>3</w:t>
      </w:r>
      <w:r w:rsidRPr="00505CB2">
        <w:rPr>
          <w:color w:val="000000"/>
        </w:rPr>
        <w:t xml:space="preserve"> has a number of </w:t>
      </w:r>
      <w:r w:rsidR="000B553A" w:rsidRPr="00505CB2">
        <w:rPr>
          <w:color w:val="000000"/>
        </w:rPr>
        <w:t>predefined</w:t>
      </w:r>
      <w:r w:rsidRPr="00505CB2">
        <w:rPr>
          <w:color w:val="000000"/>
        </w:rPr>
        <w:t xml:space="preserve"> data types </w:t>
      </w:r>
      <w:r w:rsidR="00D8437C" w:rsidRPr="00505CB2">
        <w:rPr>
          <w:color w:val="000000"/>
        </w:rPr>
        <w:t xml:space="preserve">that include basic types (such as </w:t>
      </w:r>
      <w:r w:rsidR="00D8437C" w:rsidRPr="00505CB2">
        <w:rPr>
          <w:rFonts w:ascii="Courier New" w:hAnsi="Courier New" w:cs="Courier New"/>
          <w:b/>
          <w:color w:val="000000"/>
        </w:rPr>
        <w:t>integer</w:t>
      </w:r>
      <w:r w:rsidR="00D8437C" w:rsidRPr="00505CB2">
        <w:rPr>
          <w:color w:val="000000"/>
        </w:rPr>
        <w:t xml:space="preserve">, </w:t>
      </w:r>
      <w:r w:rsidR="00D8437C" w:rsidRPr="00505CB2">
        <w:rPr>
          <w:rFonts w:ascii="Courier New" w:hAnsi="Courier New" w:cs="Courier New"/>
          <w:b/>
          <w:color w:val="000000"/>
        </w:rPr>
        <w:t>float</w:t>
      </w:r>
      <w:r w:rsidR="00D8437C" w:rsidRPr="00505CB2">
        <w:rPr>
          <w:color w:val="000000"/>
        </w:rPr>
        <w:t xml:space="preserve">, </w:t>
      </w:r>
      <w:r w:rsidR="00D8437C" w:rsidRPr="00505CB2">
        <w:rPr>
          <w:rFonts w:ascii="Courier New" w:hAnsi="Courier New" w:cs="Courier New"/>
          <w:b/>
          <w:color w:val="000000"/>
        </w:rPr>
        <w:t>boolean</w:t>
      </w:r>
      <w:r w:rsidR="00D8437C" w:rsidRPr="00505CB2">
        <w:rPr>
          <w:color w:val="000000"/>
        </w:rPr>
        <w:t xml:space="preserve">, </w:t>
      </w:r>
      <w:r w:rsidR="00D8437C" w:rsidRPr="00505CB2">
        <w:rPr>
          <w:rFonts w:ascii="Courier New" w:hAnsi="Courier New" w:cs="Courier New"/>
          <w:b/>
          <w:color w:val="000000"/>
        </w:rPr>
        <w:t>verdicttyte</w:t>
      </w:r>
      <w:r w:rsidR="00D8437C" w:rsidRPr="00505CB2">
        <w:rPr>
          <w:color w:val="000000"/>
        </w:rPr>
        <w:t xml:space="preserve"> and string types) </w:t>
      </w:r>
      <w:r w:rsidRPr="00505CB2">
        <w:rPr>
          <w:color w:val="000000"/>
        </w:rPr>
        <w:t xml:space="preserve">as well as structured types </w:t>
      </w:r>
      <w:r w:rsidR="00D8437C" w:rsidRPr="00505CB2">
        <w:rPr>
          <w:color w:val="000000"/>
        </w:rPr>
        <w:t>(</w:t>
      </w:r>
      <w:r w:rsidRPr="00505CB2">
        <w:rPr>
          <w:color w:val="000000"/>
        </w:rPr>
        <w:t xml:space="preserve">such as records, sets, unions, enumerated </w:t>
      </w:r>
      <w:r w:rsidR="00D8437C" w:rsidRPr="00505CB2">
        <w:rPr>
          <w:color w:val="000000"/>
        </w:rPr>
        <w:t xml:space="preserve">and map </w:t>
      </w:r>
      <w:r w:rsidRPr="00505CB2">
        <w:rPr>
          <w:color w:val="000000"/>
        </w:rPr>
        <w:t>types and arrays</w:t>
      </w:r>
      <w:r w:rsidR="00D8437C" w:rsidRPr="00505CB2">
        <w:rPr>
          <w:color w:val="000000"/>
        </w:rPr>
        <w:t>)</w:t>
      </w:r>
      <w:r w:rsidRPr="00505CB2">
        <w:rPr>
          <w:color w:val="000000"/>
        </w:rPr>
        <w:t>.</w:t>
      </w:r>
    </w:p>
    <w:p w14:paraId="34D47D9E" w14:textId="77777777" w:rsidR="003E22A0" w:rsidRPr="00505CB2" w:rsidRDefault="003E22A0" w:rsidP="001C3CA8">
      <w:pPr>
        <w:rPr>
          <w:color w:val="000000"/>
        </w:rPr>
      </w:pPr>
      <w:r w:rsidRPr="00505CB2">
        <w:rPr>
          <w:color w:val="000000"/>
        </w:rPr>
        <w:t>A special kind of data structure called a template provides parameterization and matching mechanisms for specifying test data to be sent or received over the test ports. The operations on these ports provide both message-based and procedure-based communication capabilities. Procedure calls may be used for testing implementations which are not message based.</w:t>
      </w:r>
    </w:p>
    <w:p w14:paraId="56E3F961" w14:textId="77777777" w:rsidR="003E22A0" w:rsidRPr="00505CB2" w:rsidRDefault="003E22A0" w:rsidP="00073C31">
      <w:r w:rsidRPr="00505CB2">
        <w:t>Dynamic test behaviour is expressed as test cases. TTCN</w:t>
      </w:r>
      <w:r w:rsidRPr="00505CB2">
        <w:noBreakHyphen/>
        <w:t>3 program statements include powerful behaviour description mechanisms such as alternative reception of communication and timer events, interleaving and default behaviour. Test verdict assignment and logging mechanisms are also supported.</w:t>
      </w:r>
    </w:p>
    <w:p w14:paraId="02E2D60F" w14:textId="77777777" w:rsidR="003E22A0" w:rsidRPr="00505CB2" w:rsidRDefault="003E22A0" w:rsidP="00073C31">
      <w:pPr>
        <w:rPr>
          <w:color w:val="000000"/>
        </w:rPr>
      </w:pPr>
      <w:r w:rsidRPr="00505CB2">
        <w:rPr>
          <w:color w:val="000000"/>
        </w:rPr>
        <w:t xml:space="preserve">Finally, </w:t>
      </w:r>
      <w:r w:rsidRPr="00505CB2">
        <w:t>TTCN</w:t>
      </w:r>
      <w:r w:rsidRPr="00505CB2">
        <w:noBreakHyphen/>
        <w:t>3</w:t>
      </w:r>
      <w:r w:rsidRPr="00505CB2">
        <w:rPr>
          <w:color w:val="000000"/>
        </w:rPr>
        <w:t xml:space="preserve"> language elements may be assigned attributes such as encoding information and display attributes. It is also possible to specify (non-standardized) user-defined attributes.</w:t>
      </w:r>
    </w:p>
    <w:p w14:paraId="533AAC6E" w14:textId="77777777" w:rsidR="003E22A0" w:rsidRPr="00505CB2" w:rsidRDefault="003E22A0" w:rsidP="00073C31">
      <w:pPr>
        <w:rPr>
          <w:color w:val="000000"/>
        </w:rPr>
      </w:pPr>
      <w:r w:rsidRPr="00505CB2">
        <w:rPr>
          <w:color w:val="000000"/>
        </w:rPr>
        <w:t xml:space="preserve">The </w:t>
      </w:r>
      <w:r w:rsidRPr="00505CB2">
        <w:t>TTCN-3</w:t>
      </w:r>
      <w:r w:rsidRPr="00505CB2">
        <w:rPr>
          <w:color w:val="000000"/>
        </w:rPr>
        <w:t xml:space="preserve"> language elements are summarized in table </w:t>
      </w:r>
      <w:r w:rsidR="00B654B9" w:rsidRPr="00505CB2">
        <w:fldChar w:fldCharType="begin"/>
      </w:r>
      <w:r w:rsidR="00B654B9" w:rsidRPr="00505CB2">
        <w:instrText xml:space="preserve"> REF tab_MainLanguageElements \h  \* MERGEFORMAT </w:instrText>
      </w:r>
      <w:r w:rsidR="00B654B9" w:rsidRPr="00505CB2">
        <w:fldChar w:fldCharType="separate"/>
      </w:r>
      <w:r w:rsidR="003742EA" w:rsidRPr="00505CB2">
        <w:t>1</w:t>
      </w:r>
      <w:r w:rsidR="00B654B9" w:rsidRPr="00505CB2">
        <w:fldChar w:fldCharType="end"/>
      </w:r>
      <w:r w:rsidRPr="00505CB2">
        <w:rPr>
          <w:color w:val="000000"/>
        </w:rPr>
        <w:t>.</w:t>
      </w:r>
    </w:p>
    <w:p w14:paraId="0CF5CD89" w14:textId="2A041560" w:rsidR="003E22A0" w:rsidRPr="00505CB2" w:rsidRDefault="003E22A0" w:rsidP="00073C31">
      <w:pPr>
        <w:pStyle w:val="TH"/>
        <w:rPr>
          <w:color w:val="000000"/>
        </w:rPr>
      </w:pPr>
      <w:r w:rsidRPr="00505CB2">
        <w:rPr>
          <w:color w:val="000000"/>
        </w:rPr>
        <w:lastRenderedPageBreak/>
        <w:t xml:space="preserve">Table </w:t>
      </w:r>
      <w:bookmarkStart w:id="227" w:name="tab_MainLanguageElements"/>
      <w:r w:rsidR="00CC429E" w:rsidRPr="00505CB2">
        <w:rPr>
          <w:color w:val="000000"/>
        </w:rPr>
        <w:fldChar w:fldCharType="begin"/>
      </w:r>
      <w:r w:rsidRPr="00505CB2">
        <w:rPr>
          <w:color w:val="000000"/>
        </w:rPr>
        <w:instrText xml:space="preserve"> SEQ tab \* MERGEFORMAT </w:instrText>
      </w:r>
      <w:r w:rsidR="00CC429E" w:rsidRPr="00505CB2">
        <w:rPr>
          <w:color w:val="000000"/>
        </w:rPr>
        <w:fldChar w:fldCharType="separate"/>
      </w:r>
      <w:r w:rsidR="009C0E17" w:rsidRPr="00505CB2">
        <w:rPr>
          <w:color w:val="000000"/>
        </w:rPr>
        <w:t>1</w:t>
      </w:r>
      <w:r w:rsidR="00CC429E" w:rsidRPr="00505CB2">
        <w:rPr>
          <w:color w:val="000000"/>
        </w:rPr>
        <w:fldChar w:fldCharType="end"/>
      </w:r>
      <w:bookmarkEnd w:id="227"/>
      <w:r w:rsidRPr="00505CB2">
        <w:rPr>
          <w:color w:val="000000"/>
        </w:rPr>
        <w:t xml:space="preserve">: Overview of </w:t>
      </w:r>
      <w:r w:rsidRPr="00505CB2">
        <w:t>TTCN</w:t>
      </w:r>
      <w:r w:rsidRPr="00505CB2">
        <w:noBreakHyphen/>
        <w:t>3</w:t>
      </w:r>
      <w:r w:rsidRPr="00505CB2">
        <w:rPr>
          <w:color w:val="000000"/>
        </w:rPr>
        <w:t xml:space="preserve"> language elements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3354"/>
        <w:gridCol w:w="1417"/>
        <w:gridCol w:w="1191"/>
        <w:gridCol w:w="1191"/>
        <w:gridCol w:w="1191"/>
        <w:gridCol w:w="1191"/>
      </w:tblGrid>
      <w:tr w:rsidR="003E22A0" w:rsidRPr="00505CB2" w14:paraId="6B5BF52B" w14:textId="77777777" w:rsidTr="004F53F3">
        <w:trPr>
          <w:jc w:val="center"/>
        </w:trPr>
        <w:tc>
          <w:tcPr>
            <w:tcW w:w="3354" w:type="dxa"/>
          </w:tcPr>
          <w:p w14:paraId="4CDAB585" w14:textId="77777777" w:rsidR="003E22A0" w:rsidRPr="00505CB2" w:rsidRDefault="003E22A0" w:rsidP="004F53F3">
            <w:pPr>
              <w:pStyle w:val="TAH"/>
              <w:rPr>
                <w:color w:val="000000"/>
              </w:rPr>
            </w:pPr>
            <w:r w:rsidRPr="00505CB2">
              <w:rPr>
                <w:color w:val="000000"/>
              </w:rPr>
              <w:t>Language element</w:t>
            </w:r>
          </w:p>
        </w:tc>
        <w:tc>
          <w:tcPr>
            <w:tcW w:w="1417" w:type="dxa"/>
          </w:tcPr>
          <w:p w14:paraId="7D72845B" w14:textId="77777777" w:rsidR="003E22A0" w:rsidRPr="00505CB2" w:rsidRDefault="003E22A0" w:rsidP="004F53F3">
            <w:pPr>
              <w:pStyle w:val="TAH"/>
              <w:rPr>
                <w:color w:val="000000"/>
              </w:rPr>
            </w:pPr>
            <w:r w:rsidRPr="00505CB2">
              <w:rPr>
                <w:color w:val="000000"/>
              </w:rPr>
              <w:t>Associated keyword</w:t>
            </w:r>
          </w:p>
        </w:tc>
        <w:tc>
          <w:tcPr>
            <w:tcW w:w="1191" w:type="dxa"/>
          </w:tcPr>
          <w:p w14:paraId="2D4C9D7B" w14:textId="77777777" w:rsidR="003E22A0" w:rsidRPr="00505CB2" w:rsidRDefault="003E22A0" w:rsidP="004F53F3">
            <w:pPr>
              <w:pStyle w:val="TAH"/>
              <w:rPr>
                <w:color w:val="000000"/>
              </w:rPr>
            </w:pPr>
            <w:r w:rsidRPr="00505CB2">
              <w:rPr>
                <w:color w:val="000000"/>
              </w:rPr>
              <w:t>Specified in module definitions</w:t>
            </w:r>
          </w:p>
        </w:tc>
        <w:tc>
          <w:tcPr>
            <w:tcW w:w="1191" w:type="dxa"/>
          </w:tcPr>
          <w:p w14:paraId="6F424C6D" w14:textId="77777777" w:rsidR="003E22A0" w:rsidRPr="00505CB2" w:rsidRDefault="003E22A0" w:rsidP="004F53F3">
            <w:pPr>
              <w:pStyle w:val="TAH"/>
              <w:rPr>
                <w:color w:val="000000"/>
              </w:rPr>
            </w:pPr>
            <w:r w:rsidRPr="00505CB2">
              <w:rPr>
                <w:color w:val="000000"/>
              </w:rPr>
              <w:t>Specified in module control</w:t>
            </w:r>
          </w:p>
        </w:tc>
        <w:tc>
          <w:tcPr>
            <w:tcW w:w="1191" w:type="dxa"/>
          </w:tcPr>
          <w:p w14:paraId="5D7ADC25" w14:textId="77777777" w:rsidR="003E22A0" w:rsidRPr="00505CB2" w:rsidRDefault="003E22A0" w:rsidP="00B86762">
            <w:pPr>
              <w:pStyle w:val="TAH"/>
              <w:rPr>
                <w:color w:val="000000"/>
              </w:rPr>
            </w:pPr>
            <w:r w:rsidRPr="00505CB2">
              <w:rPr>
                <w:color w:val="000000"/>
              </w:rPr>
              <w:t>Specified in functions/</w:t>
            </w:r>
            <w:r w:rsidRPr="00505CB2">
              <w:rPr>
                <w:color w:val="000000"/>
              </w:rPr>
              <w:br/>
              <w:t>altsteps/test cases</w:t>
            </w:r>
          </w:p>
        </w:tc>
        <w:tc>
          <w:tcPr>
            <w:tcW w:w="1191" w:type="dxa"/>
          </w:tcPr>
          <w:p w14:paraId="4D5C5CAB" w14:textId="77777777" w:rsidR="003E22A0" w:rsidRPr="00505CB2" w:rsidRDefault="003E22A0" w:rsidP="004F53F3">
            <w:pPr>
              <w:pStyle w:val="TAH"/>
              <w:rPr>
                <w:color w:val="000000"/>
              </w:rPr>
            </w:pPr>
            <w:r w:rsidRPr="00505CB2">
              <w:rPr>
                <w:color w:val="000000"/>
              </w:rPr>
              <w:t>Specified in test component type</w:t>
            </w:r>
          </w:p>
        </w:tc>
      </w:tr>
      <w:tr w:rsidR="003E22A0" w:rsidRPr="00505CB2" w14:paraId="334556F5" w14:textId="77777777" w:rsidTr="004F53F3">
        <w:trPr>
          <w:jc w:val="center"/>
        </w:trPr>
        <w:tc>
          <w:tcPr>
            <w:tcW w:w="3354" w:type="dxa"/>
          </w:tcPr>
          <w:p w14:paraId="41D965C9" w14:textId="77777777" w:rsidR="003E22A0" w:rsidRPr="00505CB2" w:rsidRDefault="003E22A0" w:rsidP="004F53F3">
            <w:pPr>
              <w:pStyle w:val="TAL"/>
              <w:rPr>
                <w:color w:val="000000"/>
              </w:rPr>
            </w:pPr>
            <w:r w:rsidRPr="00505CB2">
              <w:t>TTCN</w:t>
            </w:r>
            <w:r w:rsidRPr="00505CB2">
              <w:noBreakHyphen/>
              <w:t>3</w:t>
            </w:r>
            <w:r w:rsidRPr="00505CB2">
              <w:rPr>
                <w:color w:val="000000"/>
              </w:rPr>
              <w:t xml:space="preserve"> module definition</w:t>
            </w:r>
          </w:p>
        </w:tc>
        <w:tc>
          <w:tcPr>
            <w:tcW w:w="1417" w:type="dxa"/>
          </w:tcPr>
          <w:p w14:paraId="4C22B0E7" w14:textId="77777777" w:rsidR="003E22A0" w:rsidRPr="00505CB2" w:rsidRDefault="003E22A0" w:rsidP="004F53F3">
            <w:pPr>
              <w:pStyle w:val="PL"/>
              <w:rPr>
                <w:rFonts w:ascii="Arial" w:hAnsi="Arial"/>
                <w:b/>
                <w:noProof w:val="0"/>
                <w:color w:val="000000"/>
                <w:sz w:val="18"/>
                <w:lang w:eastAsia="de-DE"/>
              </w:rPr>
            </w:pPr>
            <w:r w:rsidRPr="00505CB2">
              <w:rPr>
                <w:rFonts w:ascii="Arial" w:hAnsi="Arial"/>
                <w:b/>
                <w:noProof w:val="0"/>
                <w:color w:val="000000"/>
                <w:sz w:val="18"/>
                <w:lang w:eastAsia="de-DE"/>
              </w:rPr>
              <w:t>module</w:t>
            </w:r>
          </w:p>
        </w:tc>
        <w:tc>
          <w:tcPr>
            <w:tcW w:w="1191" w:type="dxa"/>
            <w:shd w:val="pct20" w:color="000000" w:fill="FFFFFF"/>
          </w:tcPr>
          <w:p w14:paraId="69E9626F" w14:textId="77777777" w:rsidR="003E22A0" w:rsidRPr="00505CB2" w:rsidRDefault="003E22A0" w:rsidP="004F53F3">
            <w:pPr>
              <w:pStyle w:val="TAC"/>
              <w:rPr>
                <w:color w:val="000000"/>
              </w:rPr>
            </w:pPr>
          </w:p>
        </w:tc>
        <w:tc>
          <w:tcPr>
            <w:tcW w:w="1191" w:type="dxa"/>
            <w:shd w:val="pct15" w:color="000000" w:fill="FFFFFF"/>
          </w:tcPr>
          <w:p w14:paraId="39723855" w14:textId="77777777" w:rsidR="003E22A0" w:rsidRPr="00505CB2" w:rsidRDefault="003E22A0" w:rsidP="004F53F3">
            <w:pPr>
              <w:pStyle w:val="TAC"/>
              <w:rPr>
                <w:color w:val="000000"/>
              </w:rPr>
            </w:pPr>
          </w:p>
        </w:tc>
        <w:tc>
          <w:tcPr>
            <w:tcW w:w="1191" w:type="dxa"/>
            <w:shd w:val="pct15" w:color="000000" w:fill="FFFFFF"/>
          </w:tcPr>
          <w:p w14:paraId="6DE7DFF4" w14:textId="77777777" w:rsidR="003E22A0" w:rsidRPr="00505CB2" w:rsidRDefault="003E22A0" w:rsidP="004F53F3">
            <w:pPr>
              <w:pStyle w:val="TAC"/>
              <w:rPr>
                <w:color w:val="000000"/>
              </w:rPr>
            </w:pPr>
          </w:p>
        </w:tc>
        <w:tc>
          <w:tcPr>
            <w:tcW w:w="1191" w:type="dxa"/>
            <w:shd w:val="pct15" w:color="000000" w:fill="FFFFFF"/>
          </w:tcPr>
          <w:p w14:paraId="738793FD" w14:textId="77777777" w:rsidR="003E22A0" w:rsidRPr="00505CB2" w:rsidRDefault="003E22A0" w:rsidP="004F53F3">
            <w:pPr>
              <w:pStyle w:val="TAC"/>
              <w:rPr>
                <w:color w:val="000000"/>
              </w:rPr>
            </w:pPr>
          </w:p>
        </w:tc>
      </w:tr>
      <w:tr w:rsidR="003E22A0" w:rsidRPr="00505CB2" w14:paraId="034F8826" w14:textId="77777777" w:rsidTr="004F53F3">
        <w:trPr>
          <w:jc w:val="center"/>
        </w:trPr>
        <w:tc>
          <w:tcPr>
            <w:tcW w:w="3354" w:type="dxa"/>
          </w:tcPr>
          <w:p w14:paraId="0625CD33" w14:textId="77777777" w:rsidR="003E22A0" w:rsidRPr="00505CB2" w:rsidRDefault="003E22A0" w:rsidP="004F53F3">
            <w:pPr>
              <w:pStyle w:val="TAL"/>
              <w:rPr>
                <w:color w:val="000000"/>
              </w:rPr>
            </w:pPr>
            <w:r w:rsidRPr="00505CB2">
              <w:rPr>
                <w:color w:val="000000"/>
              </w:rPr>
              <w:t>Import of definitions from other module</w:t>
            </w:r>
          </w:p>
        </w:tc>
        <w:tc>
          <w:tcPr>
            <w:tcW w:w="1417" w:type="dxa"/>
          </w:tcPr>
          <w:p w14:paraId="733DC8FC" w14:textId="77777777" w:rsidR="003E22A0" w:rsidRPr="00505CB2" w:rsidRDefault="003E22A0" w:rsidP="004F53F3">
            <w:pPr>
              <w:pStyle w:val="PL"/>
              <w:rPr>
                <w:rFonts w:ascii="Arial" w:hAnsi="Arial"/>
                <w:b/>
                <w:noProof w:val="0"/>
                <w:color w:val="000000"/>
                <w:sz w:val="18"/>
                <w:lang w:eastAsia="de-DE"/>
              </w:rPr>
            </w:pPr>
            <w:r w:rsidRPr="00505CB2">
              <w:rPr>
                <w:rFonts w:ascii="Arial" w:hAnsi="Arial"/>
                <w:b/>
                <w:noProof w:val="0"/>
                <w:color w:val="000000"/>
                <w:sz w:val="18"/>
                <w:lang w:eastAsia="de-DE"/>
              </w:rPr>
              <w:t>import</w:t>
            </w:r>
          </w:p>
        </w:tc>
        <w:tc>
          <w:tcPr>
            <w:tcW w:w="1191" w:type="dxa"/>
          </w:tcPr>
          <w:p w14:paraId="245452E0" w14:textId="77777777" w:rsidR="003E22A0" w:rsidRPr="00505CB2" w:rsidRDefault="003E22A0" w:rsidP="004F53F3">
            <w:pPr>
              <w:pStyle w:val="TAC"/>
              <w:rPr>
                <w:color w:val="000000"/>
              </w:rPr>
            </w:pPr>
            <w:r w:rsidRPr="00505CB2">
              <w:rPr>
                <w:color w:val="000000"/>
              </w:rPr>
              <w:t>Yes</w:t>
            </w:r>
          </w:p>
        </w:tc>
        <w:tc>
          <w:tcPr>
            <w:tcW w:w="1191" w:type="dxa"/>
            <w:shd w:val="pct15" w:color="000000" w:fill="FFFFFF"/>
          </w:tcPr>
          <w:p w14:paraId="51FC216F" w14:textId="77777777" w:rsidR="003E22A0" w:rsidRPr="00505CB2" w:rsidRDefault="003E22A0" w:rsidP="004F53F3">
            <w:pPr>
              <w:pStyle w:val="TAC"/>
              <w:rPr>
                <w:color w:val="000000"/>
              </w:rPr>
            </w:pPr>
          </w:p>
        </w:tc>
        <w:tc>
          <w:tcPr>
            <w:tcW w:w="1191" w:type="dxa"/>
            <w:shd w:val="pct15" w:color="000000" w:fill="FFFFFF"/>
          </w:tcPr>
          <w:p w14:paraId="509B72CB" w14:textId="77777777" w:rsidR="003E22A0" w:rsidRPr="00505CB2" w:rsidRDefault="003E22A0" w:rsidP="004F53F3">
            <w:pPr>
              <w:pStyle w:val="TAC"/>
              <w:rPr>
                <w:color w:val="000000"/>
              </w:rPr>
            </w:pPr>
          </w:p>
        </w:tc>
        <w:tc>
          <w:tcPr>
            <w:tcW w:w="1191" w:type="dxa"/>
            <w:shd w:val="pct15" w:color="000000" w:fill="FFFFFF"/>
          </w:tcPr>
          <w:p w14:paraId="768FBCEB" w14:textId="77777777" w:rsidR="003E22A0" w:rsidRPr="00505CB2" w:rsidRDefault="003E22A0" w:rsidP="004F53F3">
            <w:pPr>
              <w:pStyle w:val="TAC"/>
              <w:rPr>
                <w:color w:val="000000"/>
              </w:rPr>
            </w:pPr>
          </w:p>
        </w:tc>
      </w:tr>
      <w:tr w:rsidR="003E22A0" w:rsidRPr="00505CB2" w14:paraId="53348FCC" w14:textId="77777777" w:rsidTr="004F53F3">
        <w:trPr>
          <w:jc w:val="center"/>
        </w:trPr>
        <w:tc>
          <w:tcPr>
            <w:tcW w:w="3354" w:type="dxa"/>
          </w:tcPr>
          <w:p w14:paraId="1D26C830" w14:textId="77777777" w:rsidR="003E22A0" w:rsidRPr="00505CB2" w:rsidRDefault="003E22A0" w:rsidP="004F53F3">
            <w:pPr>
              <w:pStyle w:val="TAL"/>
              <w:rPr>
                <w:color w:val="000000"/>
              </w:rPr>
            </w:pPr>
            <w:r w:rsidRPr="00505CB2">
              <w:rPr>
                <w:color w:val="000000"/>
              </w:rPr>
              <w:t>Grouping of definitions</w:t>
            </w:r>
          </w:p>
        </w:tc>
        <w:tc>
          <w:tcPr>
            <w:tcW w:w="1417" w:type="dxa"/>
          </w:tcPr>
          <w:p w14:paraId="73DA9D9F" w14:textId="77777777" w:rsidR="003E22A0" w:rsidRPr="00505CB2" w:rsidRDefault="003E22A0" w:rsidP="004F53F3">
            <w:pPr>
              <w:pStyle w:val="PL"/>
              <w:rPr>
                <w:rFonts w:ascii="Arial" w:hAnsi="Arial"/>
                <w:b/>
                <w:noProof w:val="0"/>
                <w:color w:val="000000"/>
                <w:sz w:val="18"/>
                <w:lang w:eastAsia="de-DE"/>
              </w:rPr>
            </w:pPr>
            <w:r w:rsidRPr="00505CB2">
              <w:rPr>
                <w:rFonts w:ascii="Arial" w:hAnsi="Arial"/>
                <w:b/>
                <w:noProof w:val="0"/>
                <w:color w:val="000000"/>
                <w:sz w:val="18"/>
                <w:lang w:eastAsia="de-DE"/>
              </w:rPr>
              <w:t>group</w:t>
            </w:r>
          </w:p>
        </w:tc>
        <w:tc>
          <w:tcPr>
            <w:tcW w:w="1191" w:type="dxa"/>
          </w:tcPr>
          <w:p w14:paraId="24DDD8D8" w14:textId="77777777" w:rsidR="003E22A0" w:rsidRPr="00505CB2" w:rsidRDefault="003E22A0" w:rsidP="004F53F3">
            <w:pPr>
              <w:pStyle w:val="TAC"/>
              <w:rPr>
                <w:color w:val="000000"/>
              </w:rPr>
            </w:pPr>
            <w:r w:rsidRPr="00505CB2">
              <w:rPr>
                <w:color w:val="000000"/>
              </w:rPr>
              <w:t>Yes</w:t>
            </w:r>
          </w:p>
        </w:tc>
        <w:tc>
          <w:tcPr>
            <w:tcW w:w="1191" w:type="dxa"/>
            <w:shd w:val="pct15" w:color="000000" w:fill="FFFFFF"/>
          </w:tcPr>
          <w:p w14:paraId="6DD4A883" w14:textId="77777777" w:rsidR="003E22A0" w:rsidRPr="00505CB2" w:rsidRDefault="003E22A0" w:rsidP="004F53F3">
            <w:pPr>
              <w:pStyle w:val="TAC"/>
              <w:rPr>
                <w:color w:val="000000"/>
              </w:rPr>
            </w:pPr>
          </w:p>
        </w:tc>
        <w:tc>
          <w:tcPr>
            <w:tcW w:w="1191" w:type="dxa"/>
            <w:shd w:val="pct15" w:color="000000" w:fill="FFFFFF"/>
          </w:tcPr>
          <w:p w14:paraId="1251A5D3" w14:textId="77777777" w:rsidR="003E22A0" w:rsidRPr="00505CB2" w:rsidRDefault="003E22A0" w:rsidP="004F53F3">
            <w:pPr>
              <w:pStyle w:val="TAC"/>
              <w:rPr>
                <w:color w:val="000000"/>
              </w:rPr>
            </w:pPr>
          </w:p>
        </w:tc>
        <w:tc>
          <w:tcPr>
            <w:tcW w:w="1191" w:type="dxa"/>
            <w:shd w:val="pct15" w:color="000000" w:fill="FFFFFF"/>
          </w:tcPr>
          <w:p w14:paraId="6153496C" w14:textId="77777777" w:rsidR="003E22A0" w:rsidRPr="00505CB2" w:rsidRDefault="003E22A0" w:rsidP="004F53F3">
            <w:pPr>
              <w:pStyle w:val="TAC"/>
              <w:rPr>
                <w:color w:val="000000"/>
              </w:rPr>
            </w:pPr>
          </w:p>
        </w:tc>
      </w:tr>
      <w:tr w:rsidR="003E22A0" w:rsidRPr="00505CB2" w14:paraId="38003B32" w14:textId="77777777" w:rsidTr="004F53F3">
        <w:trPr>
          <w:jc w:val="center"/>
        </w:trPr>
        <w:tc>
          <w:tcPr>
            <w:tcW w:w="3354" w:type="dxa"/>
          </w:tcPr>
          <w:p w14:paraId="227D5D9A" w14:textId="77777777" w:rsidR="003E22A0" w:rsidRPr="00505CB2" w:rsidRDefault="003E22A0" w:rsidP="004F53F3">
            <w:pPr>
              <w:pStyle w:val="TAL"/>
              <w:rPr>
                <w:color w:val="000000"/>
              </w:rPr>
            </w:pPr>
            <w:r w:rsidRPr="00505CB2">
              <w:rPr>
                <w:color w:val="000000"/>
              </w:rPr>
              <w:t>Data type definitions</w:t>
            </w:r>
          </w:p>
        </w:tc>
        <w:tc>
          <w:tcPr>
            <w:tcW w:w="1417" w:type="dxa"/>
          </w:tcPr>
          <w:p w14:paraId="3E7CA447" w14:textId="77777777" w:rsidR="003E22A0" w:rsidRPr="00505CB2" w:rsidRDefault="003E22A0" w:rsidP="004F53F3">
            <w:pPr>
              <w:pStyle w:val="PL"/>
              <w:rPr>
                <w:rFonts w:ascii="Arial" w:hAnsi="Arial"/>
                <w:b/>
                <w:noProof w:val="0"/>
                <w:color w:val="000000"/>
                <w:sz w:val="18"/>
                <w:lang w:eastAsia="de-DE"/>
              </w:rPr>
            </w:pPr>
            <w:r w:rsidRPr="00505CB2">
              <w:rPr>
                <w:rFonts w:ascii="Arial" w:hAnsi="Arial"/>
                <w:b/>
                <w:noProof w:val="0"/>
                <w:color w:val="000000"/>
                <w:sz w:val="18"/>
                <w:lang w:eastAsia="de-DE"/>
              </w:rPr>
              <w:t>type</w:t>
            </w:r>
          </w:p>
        </w:tc>
        <w:tc>
          <w:tcPr>
            <w:tcW w:w="1191" w:type="dxa"/>
          </w:tcPr>
          <w:p w14:paraId="4EB70EA2" w14:textId="77777777" w:rsidR="003E22A0" w:rsidRPr="00505CB2" w:rsidRDefault="003E22A0" w:rsidP="004F53F3">
            <w:pPr>
              <w:pStyle w:val="TAC"/>
              <w:rPr>
                <w:color w:val="000000"/>
              </w:rPr>
            </w:pPr>
            <w:r w:rsidRPr="00505CB2">
              <w:rPr>
                <w:color w:val="000000"/>
              </w:rPr>
              <w:t>Yes</w:t>
            </w:r>
          </w:p>
        </w:tc>
        <w:tc>
          <w:tcPr>
            <w:tcW w:w="1191" w:type="dxa"/>
            <w:shd w:val="pct15" w:color="000000" w:fill="FFFFFF"/>
          </w:tcPr>
          <w:p w14:paraId="5FB94AB2" w14:textId="77777777" w:rsidR="003E22A0" w:rsidRPr="00505CB2" w:rsidRDefault="003E22A0" w:rsidP="004F53F3">
            <w:pPr>
              <w:pStyle w:val="TAC"/>
              <w:rPr>
                <w:color w:val="000000"/>
              </w:rPr>
            </w:pPr>
          </w:p>
        </w:tc>
        <w:tc>
          <w:tcPr>
            <w:tcW w:w="1191" w:type="dxa"/>
            <w:shd w:val="pct15" w:color="000000" w:fill="FFFFFF"/>
          </w:tcPr>
          <w:p w14:paraId="62737371" w14:textId="77777777" w:rsidR="003E22A0" w:rsidRPr="00505CB2" w:rsidRDefault="003E22A0" w:rsidP="004F53F3">
            <w:pPr>
              <w:pStyle w:val="TAC"/>
              <w:rPr>
                <w:color w:val="000000"/>
              </w:rPr>
            </w:pPr>
          </w:p>
        </w:tc>
        <w:tc>
          <w:tcPr>
            <w:tcW w:w="1191" w:type="dxa"/>
            <w:shd w:val="pct15" w:color="000000" w:fill="FFFFFF"/>
          </w:tcPr>
          <w:p w14:paraId="02209BA8" w14:textId="77777777" w:rsidR="003E22A0" w:rsidRPr="00505CB2" w:rsidRDefault="003E22A0" w:rsidP="004F53F3">
            <w:pPr>
              <w:pStyle w:val="TAC"/>
              <w:rPr>
                <w:color w:val="000000"/>
              </w:rPr>
            </w:pPr>
          </w:p>
        </w:tc>
      </w:tr>
      <w:tr w:rsidR="003E22A0" w:rsidRPr="00505CB2" w14:paraId="23CCCD5A" w14:textId="77777777" w:rsidTr="004F53F3">
        <w:trPr>
          <w:jc w:val="center"/>
        </w:trPr>
        <w:tc>
          <w:tcPr>
            <w:tcW w:w="3354" w:type="dxa"/>
          </w:tcPr>
          <w:p w14:paraId="7BEBCBB9" w14:textId="77777777" w:rsidR="003E22A0" w:rsidRPr="00505CB2" w:rsidRDefault="003E22A0" w:rsidP="004F53F3">
            <w:pPr>
              <w:pStyle w:val="TAL"/>
              <w:rPr>
                <w:color w:val="000000"/>
              </w:rPr>
            </w:pPr>
            <w:r w:rsidRPr="00505CB2">
              <w:rPr>
                <w:color w:val="000000"/>
              </w:rPr>
              <w:t>Communication port definitions</w:t>
            </w:r>
          </w:p>
        </w:tc>
        <w:tc>
          <w:tcPr>
            <w:tcW w:w="1417" w:type="dxa"/>
          </w:tcPr>
          <w:p w14:paraId="1FF371E5" w14:textId="77777777" w:rsidR="003E22A0" w:rsidRPr="00505CB2" w:rsidRDefault="003E22A0" w:rsidP="004F53F3">
            <w:pPr>
              <w:pStyle w:val="PL"/>
              <w:rPr>
                <w:rFonts w:ascii="Arial" w:hAnsi="Arial"/>
                <w:b/>
                <w:noProof w:val="0"/>
                <w:color w:val="000000"/>
                <w:sz w:val="18"/>
                <w:lang w:eastAsia="de-DE"/>
              </w:rPr>
            </w:pPr>
            <w:r w:rsidRPr="00505CB2">
              <w:rPr>
                <w:rFonts w:ascii="Arial" w:hAnsi="Arial"/>
                <w:b/>
                <w:noProof w:val="0"/>
                <w:color w:val="000000"/>
                <w:sz w:val="18"/>
                <w:lang w:eastAsia="de-DE"/>
              </w:rPr>
              <w:t>port</w:t>
            </w:r>
          </w:p>
        </w:tc>
        <w:tc>
          <w:tcPr>
            <w:tcW w:w="1191" w:type="dxa"/>
          </w:tcPr>
          <w:p w14:paraId="59651111" w14:textId="77777777" w:rsidR="003E22A0" w:rsidRPr="00505CB2" w:rsidRDefault="003E22A0" w:rsidP="004F53F3">
            <w:pPr>
              <w:pStyle w:val="TAC"/>
              <w:rPr>
                <w:color w:val="000000"/>
              </w:rPr>
            </w:pPr>
            <w:r w:rsidRPr="00505CB2">
              <w:rPr>
                <w:color w:val="000000"/>
              </w:rPr>
              <w:t>Yes</w:t>
            </w:r>
          </w:p>
        </w:tc>
        <w:tc>
          <w:tcPr>
            <w:tcW w:w="1191" w:type="dxa"/>
            <w:shd w:val="pct15" w:color="000000" w:fill="FFFFFF"/>
          </w:tcPr>
          <w:p w14:paraId="154C9FD5" w14:textId="77777777" w:rsidR="003E22A0" w:rsidRPr="00505CB2" w:rsidRDefault="003E22A0" w:rsidP="004F53F3">
            <w:pPr>
              <w:pStyle w:val="TAC"/>
              <w:rPr>
                <w:color w:val="000000"/>
              </w:rPr>
            </w:pPr>
          </w:p>
        </w:tc>
        <w:tc>
          <w:tcPr>
            <w:tcW w:w="1191" w:type="dxa"/>
            <w:shd w:val="pct15" w:color="000000" w:fill="FFFFFF"/>
          </w:tcPr>
          <w:p w14:paraId="379C5C03" w14:textId="77777777" w:rsidR="003E22A0" w:rsidRPr="00505CB2" w:rsidRDefault="003E22A0" w:rsidP="004F53F3">
            <w:pPr>
              <w:pStyle w:val="TAC"/>
              <w:rPr>
                <w:color w:val="000000"/>
              </w:rPr>
            </w:pPr>
          </w:p>
        </w:tc>
        <w:tc>
          <w:tcPr>
            <w:tcW w:w="1191" w:type="dxa"/>
            <w:shd w:val="pct15" w:color="000000" w:fill="FFFFFF"/>
          </w:tcPr>
          <w:p w14:paraId="0482AA52" w14:textId="77777777" w:rsidR="003E22A0" w:rsidRPr="00505CB2" w:rsidRDefault="003E22A0" w:rsidP="004F53F3">
            <w:pPr>
              <w:pStyle w:val="TAC"/>
              <w:rPr>
                <w:color w:val="000000"/>
              </w:rPr>
            </w:pPr>
          </w:p>
        </w:tc>
      </w:tr>
      <w:tr w:rsidR="003E22A0" w:rsidRPr="00505CB2" w14:paraId="12C905C8" w14:textId="77777777" w:rsidTr="004F53F3">
        <w:trPr>
          <w:jc w:val="center"/>
        </w:trPr>
        <w:tc>
          <w:tcPr>
            <w:tcW w:w="3354" w:type="dxa"/>
          </w:tcPr>
          <w:p w14:paraId="02EECD11" w14:textId="77777777" w:rsidR="003E22A0" w:rsidRPr="00505CB2" w:rsidRDefault="003E22A0" w:rsidP="004F53F3">
            <w:pPr>
              <w:pStyle w:val="TAL"/>
              <w:rPr>
                <w:color w:val="000000"/>
              </w:rPr>
            </w:pPr>
            <w:r w:rsidRPr="00505CB2">
              <w:rPr>
                <w:color w:val="000000"/>
              </w:rPr>
              <w:t>Test component definitions</w:t>
            </w:r>
          </w:p>
        </w:tc>
        <w:tc>
          <w:tcPr>
            <w:tcW w:w="1417" w:type="dxa"/>
          </w:tcPr>
          <w:p w14:paraId="1E3DB0B6" w14:textId="77777777" w:rsidR="003E22A0" w:rsidRPr="00505CB2" w:rsidRDefault="003E22A0" w:rsidP="004F53F3">
            <w:pPr>
              <w:pStyle w:val="PL"/>
              <w:rPr>
                <w:rFonts w:ascii="Arial" w:hAnsi="Arial"/>
                <w:b/>
                <w:noProof w:val="0"/>
                <w:color w:val="000000"/>
                <w:sz w:val="18"/>
                <w:lang w:eastAsia="de-DE"/>
              </w:rPr>
            </w:pPr>
            <w:r w:rsidRPr="00505CB2">
              <w:rPr>
                <w:rFonts w:ascii="Arial" w:hAnsi="Arial"/>
                <w:b/>
                <w:noProof w:val="0"/>
                <w:color w:val="000000"/>
                <w:sz w:val="18"/>
                <w:lang w:eastAsia="de-DE"/>
              </w:rPr>
              <w:t>component</w:t>
            </w:r>
          </w:p>
        </w:tc>
        <w:tc>
          <w:tcPr>
            <w:tcW w:w="1191" w:type="dxa"/>
          </w:tcPr>
          <w:p w14:paraId="3FB0FE0D" w14:textId="77777777" w:rsidR="003E22A0" w:rsidRPr="00505CB2" w:rsidRDefault="003E22A0" w:rsidP="004F53F3">
            <w:pPr>
              <w:pStyle w:val="TAC"/>
              <w:rPr>
                <w:color w:val="000000"/>
              </w:rPr>
            </w:pPr>
            <w:r w:rsidRPr="00505CB2">
              <w:rPr>
                <w:color w:val="000000"/>
              </w:rPr>
              <w:t>Yes</w:t>
            </w:r>
          </w:p>
        </w:tc>
        <w:tc>
          <w:tcPr>
            <w:tcW w:w="1191" w:type="dxa"/>
            <w:shd w:val="pct15" w:color="000000" w:fill="FFFFFF"/>
          </w:tcPr>
          <w:p w14:paraId="040F1197" w14:textId="77777777" w:rsidR="003E22A0" w:rsidRPr="00505CB2" w:rsidRDefault="003E22A0" w:rsidP="004F53F3">
            <w:pPr>
              <w:pStyle w:val="TAC"/>
              <w:rPr>
                <w:color w:val="000000"/>
              </w:rPr>
            </w:pPr>
          </w:p>
        </w:tc>
        <w:tc>
          <w:tcPr>
            <w:tcW w:w="1191" w:type="dxa"/>
            <w:shd w:val="pct15" w:color="000000" w:fill="FFFFFF"/>
          </w:tcPr>
          <w:p w14:paraId="512291AA" w14:textId="77777777" w:rsidR="003E22A0" w:rsidRPr="00505CB2" w:rsidRDefault="003E22A0" w:rsidP="004F53F3">
            <w:pPr>
              <w:pStyle w:val="TAC"/>
              <w:rPr>
                <w:color w:val="000000"/>
              </w:rPr>
            </w:pPr>
          </w:p>
        </w:tc>
        <w:tc>
          <w:tcPr>
            <w:tcW w:w="1191" w:type="dxa"/>
            <w:shd w:val="pct15" w:color="000000" w:fill="FFFFFF"/>
          </w:tcPr>
          <w:p w14:paraId="363B0F5C" w14:textId="77777777" w:rsidR="003E22A0" w:rsidRPr="00505CB2" w:rsidRDefault="003E22A0" w:rsidP="004F53F3">
            <w:pPr>
              <w:pStyle w:val="TAC"/>
              <w:rPr>
                <w:color w:val="000000"/>
              </w:rPr>
            </w:pPr>
          </w:p>
        </w:tc>
      </w:tr>
      <w:tr w:rsidR="003E22A0" w:rsidRPr="00505CB2" w14:paraId="3B9B7CB6" w14:textId="77777777" w:rsidTr="004F53F3">
        <w:trPr>
          <w:jc w:val="center"/>
        </w:trPr>
        <w:tc>
          <w:tcPr>
            <w:tcW w:w="3354" w:type="dxa"/>
          </w:tcPr>
          <w:p w14:paraId="44EF7677" w14:textId="77777777" w:rsidR="003E22A0" w:rsidRPr="00505CB2" w:rsidRDefault="003E22A0" w:rsidP="004F53F3">
            <w:pPr>
              <w:pStyle w:val="TAL"/>
              <w:rPr>
                <w:color w:val="000000"/>
              </w:rPr>
            </w:pPr>
            <w:r w:rsidRPr="00505CB2">
              <w:rPr>
                <w:color w:val="000000"/>
              </w:rPr>
              <w:t>Signature definitions</w:t>
            </w:r>
          </w:p>
        </w:tc>
        <w:tc>
          <w:tcPr>
            <w:tcW w:w="1417" w:type="dxa"/>
          </w:tcPr>
          <w:p w14:paraId="31A07E89" w14:textId="77777777" w:rsidR="003E22A0" w:rsidRPr="00505CB2" w:rsidRDefault="003E22A0" w:rsidP="004F53F3">
            <w:pPr>
              <w:pStyle w:val="PL"/>
              <w:rPr>
                <w:rFonts w:ascii="Arial" w:hAnsi="Arial"/>
                <w:b/>
                <w:noProof w:val="0"/>
                <w:color w:val="000000"/>
                <w:sz w:val="18"/>
                <w:lang w:eastAsia="de-DE"/>
              </w:rPr>
            </w:pPr>
            <w:r w:rsidRPr="00505CB2">
              <w:rPr>
                <w:rFonts w:ascii="Arial" w:hAnsi="Arial"/>
                <w:b/>
                <w:noProof w:val="0"/>
                <w:color w:val="000000"/>
                <w:sz w:val="18"/>
                <w:lang w:eastAsia="de-DE"/>
              </w:rPr>
              <w:t>signature</w:t>
            </w:r>
          </w:p>
        </w:tc>
        <w:tc>
          <w:tcPr>
            <w:tcW w:w="1191" w:type="dxa"/>
          </w:tcPr>
          <w:p w14:paraId="7523164C" w14:textId="77777777" w:rsidR="003E22A0" w:rsidRPr="00505CB2" w:rsidRDefault="003E22A0" w:rsidP="004F53F3">
            <w:pPr>
              <w:pStyle w:val="TAC"/>
              <w:rPr>
                <w:color w:val="000000"/>
              </w:rPr>
            </w:pPr>
            <w:r w:rsidRPr="00505CB2">
              <w:rPr>
                <w:color w:val="000000"/>
              </w:rPr>
              <w:t>Yes</w:t>
            </w:r>
          </w:p>
        </w:tc>
        <w:tc>
          <w:tcPr>
            <w:tcW w:w="1191" w:type="dxa"/>
            <w:shd w:val="pct15" w:color="000000" w:fill="FFFFFF"/>
          </w:tcPr>
          <w:p w14:paraId="5E1B5B37" w14:textId="77777777" w:rsidR="003E22A0" w:rsidRPr="00505CB2" w:rsidRDefault="003E22A0" w:rsidP="004F53F3">
            <w:pPr>
              <w:pStyle w:val="TAC"/>
              <w:rPr>
                <w:color w:val="000000"/>
              </w:rPr>
            </w:pPr>
          </w:p>
        </w:tc>
        <w:tc>
          <w:tcPr>
            <w:tcW w:w="1191" w:type="dxa"/>
            <w:shd w:val="pct15" w:color="000000" w:fill="FFFFFF"/>
          </w:tcPr>
          <w:p w14:paraId="5A8745B0" w14:textId="77777777" w:rsidR="003E22A0" w:rsidRPr="00505CB2" w:rsidRDefault="003E22A0" w:rsidP="004F53F3">
            <w:pPr>
              <w:pStyle w:val="TAC"/>
              <w:rPr>
                <w:color w:val="000000"/>
              </w:rPr>
            </w:pPr>
          </w:p>
        </w:tc>
        <w:tc>
          <w:tcPr>
            <w:tcW w:w="1191" w:type="dxa"/>
            <w:shd w:val="pct15" w:color="000000" w:fill="FFFFFF"/>
          </w:tcPr>
          <w:p w14:paraId="128962AF" w14:textId="77777777" w:rsidR="003E22A0" w:rsidRPr="00505CB2" w:rsidRDefault="003E22A0" w:rsidP="004F53F3">
            <w:pPr>
              <w:pStyle w:val="TAC"/>
              <w:rPr>
                <w:color w:val="000000"/>
              </w:rPr>
            </w:pPr>
          </w:p>
        </w:tc>
      </w:tr>
      <w:tr w:rsidR="003E22A0" w:rsidRPr="00505CB2" w14:paraId="616C0D15" w14:textId="77777777" w:rsidTr="004F53F3">
        <w:trPr>
          <w:jc w:val="center"/>
        </w:trPr>
        <w:tc>
          <w:tcPr>
            <w:tcW w:w="3354" w:type="dxa"/>
          </w:tcPr>
          <w:p w14:paraId="570C213E" w14:textId="77777777" w:rsidR="003E22A0" w:rsidRPr="00505CB2" w:rsidRDefault="003E22A0" w:rsidP="004F53F3">
            <w:pPr>
              <w:pStyle w:val="TAL"/>
              <w:rPr>
                <w:color w:val="000000"/>
              </w:rPr>
            </w:pPr>
            <w:r w:rsidRPr="00505CB2">
              <w:rPr>
                <w:color w:val="000000"/>
              </w:rPr>
              <w:t>External function definitions</w:t>
            </w:r>
          </w:p>
        </w:tc>
        <w:tc>
          <w:tcPr>
            <w:tcW w:w="1417" w:type="dxa"/>
          </w:tcPr>
          <w:p w14:paraId="07641A2C" w14:textId="77777777" w:rsidR="003E22A0" w:rsidRPr="00505CB2" w:rsidRDefault="003E22A0" w:rsidP="004F53F3">
            <w:pPr>
              <w:pStyle w:val="PL"/>
              <w:rPr>
                <w:rFonts w:ascii="Arial" w:hAnsi="Arial"/>
                <w:b/>
                <w:noProof w:val="0"/>
                <w:color w:val="000000"/>
                <w:sz w:val="18"/>
                <w:lang w:eastAsia="de-DE"/>
              </w:rPr>
            </w:pPr>
            <w:r w:rsidRPr="00505CB2">
              <w:rPr>
                <w:rFonts w:ascii="Arial" w:hAnsi="Arial"/>
                <w:b/>
                <w:noProof w:val="0"/>
                <w:color w:val="000000"/>
                <w:sz w:val="18"/>
                <w:lang w:eastAsia="de-DE"/>
              </w:rPr>
              <w:t>external</w:t>
            </w:r>
          </w:p>
        </w:tc>
        <w:tc>
          <w:tcPr>
            <w:tcW w:w="1191" w:type="dxa"/>
          </w:tcPr>
          <w:p w14:paraId="264CCAE0" w14:textId="77777777" w:rsidR="003E22A0" w:rsidRPr="00505CB2" w:rsidRDefault="003E22A0" w:rsidP="004F53F3">
            <w:pPr>
              <w:pStyle w:val="TAC"/>
              <w:rPr>
                <w:color w:val="000000"/>
              </w:rPr>
            </w:pPr>
            <w:r w:rsidRPr="00505CB2">
              <w:rPr>
                <w:color w:val="000000"/>
              </w:rPr>
              <w:t>Yes</w:t>
            </w:r>
          </w:p>
        </w:tc>
        <w:tc>
          <w:tcPr>
            <w:tcW w:w="1191" w:type="dxa"/>
            <w:shd w:val="pct15" w:color="000000" w:fill="FFFFFF"/>
          </w:tcPr>
          <w:p w14:paraId="6B0FB263" w14:textId="77777777" w:rsidR="003E22A0" w:rsidRPr="00505CB2" w:rsidRDefault="003E22A0" w:rsidP="004F53F3">
            <w:pPr>
              <w:pStyle w:val="TAC"/>
              <w:rPr>
                <w:color w:val="000000"/>
              </w:rPr>
            </w:pPr>
          </w:p>
        </w:tc>
        <w:tc>
          <w:tcPr>
            <w:tcW w:w="1191" w:type="dxa"/>
            <w:shd w:val="pct15" w:color="000000" w:fill="FFFFFF"/>
          </w:tcPr>
          <w:p w14:paraId="543B76F3" w14:textId="77777777" w:rsidR="003E22A0" w:rsidRPr="00505CB2" w:rsidRDefault="003E22A0" w:rsidP="004F53F3">
            <w:pPr>
              <w:pStyle w:val="TAC"/>
              <w:rPr>
                <w:color w:val="000000"/>
              </w:rPr>
            </w:pPr>
          </w:p>
        </w:tc>
        <w:tc>
          <w:tcPr>
            <w:tcW w:w="1191" w:type="dxa"/>
            <w:shd w:val="pct15" w:color="000000" w:fill="FFFFFF"/>
          </w:tcPr>
          <w:p w14:paraId="084F3334" w14:textId="77777777" w:rsidR="003E22A0" w:rsidRPr="00505CB2" w:rsidRDefault="003E22A0" w:rsidP="004F53F3">
            <w:pPr>
              <w:pStyle w:val="TAC"/>
              <w:rPr>
                <w:color w:val="000000"/>
              </w:rPr>
            </w:pPr>
          </w:p>
        </w:tc>
      </w:tr>
      <w:tr w:rsidR="003E22A0" w:rsidRPr="00505CB2" w14:paraId="1DC61312" w14:textId="77777777" w:rsidTr="004F53F3">
        <w:trPr>
          <w:jc w:val="center"/>
        </w:trPr>
        <w:tc>
          <w:tcPr>
            <w:tcW w:w="3354" w:type="dxa"/>
          </w:tcPr>
          <w:p w14:paraId="093ECB81" w14:textId="77777777" w:rsidR="003E22A0" w:rsidRPr="00505CB2" w:rsidRDefault="003E22A0" w:rsidP="004F53F3">
            <w:pPr>
              <w:pStyle w:val="TAL"/>
              <w:rPr>
                <w:color w:val="000000"/>
              </w:rPr>
            </w:pPr>
            <w:r w:rsidRPr="00505CB2">
              <w:rPr>
                <w:color w:val="000000"/>
              </w:rPr>
              <w:t>Constant definitions</w:t>
            </w:r>
          </w:p>
        </w:tc>
        <w:tc>
          <w:tcPr>
            <w:tcW w:w="1417" w:type="dxa"/>
          </w:tcPr>
          <w:p w14:paraId="4911C46B" w14:textId="77777777" w:rsidR="003E22A0" w:rsidRPr="00505CB2" w:rsidRDefault="003E22A0" w:rsidP="004F53F3">
            <w:pPr>
              <w:pStyle w:val="PL"/>
              <w:rPr>
                <w:rFonts w:ascii="Arial" w:hAnsi="Arial"/>
                <w:b/>
                <w:noProof w:val="0"/>
                <w:color w:val="000000"/>
                <w:sz w:val="18"/>
                <w:lang w:eastAsia="de-DE"/>
              </w:rPr>
            </w:pPr>
            <w:r w:rsidRPr="00505CB2">
              <w:rPr>
                <w:rFonts w:ascii="Arial" w:hAnsi="Arial"/>
                <w:b/>
                <w:noProof w:val="0"/>
                <w:color w:val="000000"/>
                <w:sz w:val="18"/>
                <w:lang w:eastAsia="de-DE"/>
              </w:rPr>
              <w:t>const</w:t>
            </w:r>
          </w:p>
        </w:tc>
        <w:tc>
          <w:tcPr>
            <w:tcW w:w="1191" w:type="dxa"/>
          </w:tcPr>
          <w:p w14:paraId="49A90B52" w14:textId="77777777" w:rsidR="003E22A0" w:rsidRPr="00505CB2" w:rsidRDefault="003E22A0" w:rsidP="004F53F3">
            <w:pPr>
              <w:pStyle w:val="TAC"/>
              <w:rPr>
                <w:color w:val="000000"/>
              </w:rPr>
            </w:pPr>
            <w:r w:rsidRPr="00505CB2">
              <w:rPr>
                <w:color w:val="000000"/>
              </w:rPr>
              <w:t>Yes</w:t>
            </w:r>
          </w:p>
        </w:tc>
        <w:tc>
          <w:tcPr>
            <w:tcW w:w="1191" w:type="dxa"/>
          </w:tcPr>
          <w:p w14:paraId="75242972" w14:textId="77777777" w:rsidR="003E22A0" w:rsidRPr="00505CB2" w:rsidRDefault="003E22A0" w:rsidP="004F53F3">
            <w:pPr>
              <w:pStyle w:val="TAC"/>
              <w:rPr>
                <w:color w:val="000000"/>
              </w:rPr>
            </w:pPr>
            <w:r w:rsidRPr="00505CB2">
              <w:rPr>
                <w:color w:val="000000"/>
              </w:rPr>
              <w:t>Yes</w:t>
            </w:r>
          </w:p>
        </w:tc>
        <w:tc>
          <w:tcPr>
            <w:tcW w:w="1191" w:type="dxa"/>
          </w:tcPr>
          <w:p w14:paraId="0756E065" w14:textId="77777777" w:rsidR="003E22A0" w:rsidRPr="00505CB2" w:rsidRDefault="003E22A0" w:rsidP="004F53F3">
            <w:pPr>
              <w:pStyle w:val="TAC"/>
              <w:rPr>
                <w:color w:val="000000"/>
              </w:rPr>
            </w:pPr>
            <w:r w:rsidRPr="00505CB2">
              <w:rPr>
                <w:color w:val="000000"/>
              </w:rPr>
              <w:t>Yes</w:t>
            </w:r>
          </w:p>
        </w:tc>
        <w:tc>
          <w:tcPr>
            <w:tcW w:w="1191" w:type="dxa"/>
          </w:tcPr>
          <w:p w14:paraId="2AEB3E69" w14:textId="77777777" w:rsidR="003E22A0" w:rsidRPr="00505CB2" w:rsidRDefault="003E22A0" w:rsidP="004F53F3">
            <w:pPr>
              <w:pStyle w:val="TAC"/>
              <w:rPr>
                <w:color w:val="000000"/>
              </w:rPr>
            </w:pPr>
            <w:r w:rsidRPr="00505CB2">
              <w:rPr>
                <w:color w:val="000000"/>
              </w:rPr>
              <w:t>Yes</w:t>
            </w:r>
          </w:p>
        </w:tc>
      </w:tr>
      <w:tr w:rsidR="003E22A0" w:rsidRPr="00505CB2" w14:paraId="14326660" w14:textId="77777777" w:rsidTr="004F53F3">
        <w:trPr>
          <w:jc w:val="center"/>
        </w:trPr>
        <w:tc>
          <w:tcPr>
            <w:tcW w:w="3354" w:type="dxa"/>
          </w:tcPr>
          <w:p w14:paraId="52D6539C" w14:textId="77777777" w:rsidR="003E22A0" w:rsidRPr="00505CB2" w:rsidRDefault="003E22A0" w:rsidP="004F53F3">
            <w:pPr>
              <w:pStyle w:val="TAL"/>
              <w:rPr>
                <w:color w:val="000000"/>
              </w:rPr>
            </w:pPr>
            <w:r w:rsidRPr="00505CB2">
              <w:rPr>
                <w:color w:val="000000"/>
              </w:rPr>
              <w:t>Data/signature template definitions</w:t>
            </w:r>
          </w:p>
        </w:tc>
        <w:tc>
          <w:tcPr>
            <w:tcW w:w="1417" w:type="dxa"/>
          </w:tcPr>
          <w:p w14:paraId="035258C0" w14:textId="77777777" w:rsidR="003E22A0" w:rsidRPr="00505CB2" w:rsidRDefault="003E22A0" w:rsidP="004F53F3">
            <w:pPr>
              <w:pStyle w:val="PL"/>
              <w:rPr>
                <w:rFonts w:ascii="Arial" w:hAnsi="Arial"/>
                <w:b/>
                <w:noProof w:val="0"/>
                <w:color w:val="000000"/>
                <w:sz w:val="18"/>
                <w:lang w:eastAsia="de-DE"/>
              </w:rPr>
            </w:pPr>
            <w:r w:rsidRPr="00505CB2">
              <w:rPr>
                <w:rFonts w:ascii="Arial" w:hAnsi="Arial"/>
                <w:b/>
                <w:noProof w:val="0"/>
                <w:color w:val="000000"/>
                <w:sz w:val="18"/>
                <w:lang w:eastAsia="de-DE"/>
              </w:rPr>
              <w:t>template</w:t>
            </w:r>
          </w:p>
        </w:tc>
        <w:tc>
          <w:tcPr>
            <w:tcW w:w="1191" w:type="dxa"/>
          </w:tcPr>
          <w:p w14:paraId="09235F65" w14:textId="77777777" w:rsidR="003E22A0" w:rsidRPr="00505CB2" w:rsidRDefault="003E22A0" w:rsidP="004F53F3">
            <w:pPr>
              <w:pStyle w:val="TAC"/>
              <w:rPr>
                <w:color w:val="000000"/>
              </w:rPr>
            </w:pPr>
            <w:r w:rsidRPr="00505CB2">
              <w:rPr>
                <w:color w:val="000000"/>
              </w:rPr>
              <w:t>Yes</w:t>
            </w:r>
          </w:p>
        </w:tc>
        <w:tc>
          <w:tcPr>
            <w:tcW w:w="1191" w:type="dxa"/>
            <w:shd w:val="clear" w:color="000000" w:fill="auto"/>
          </w:tcPr>
          <w:p w14:paraId="2D0F6E87" w14:textId="77777777" w:rsidR="003E22A0" w:rsidRPr="00505CB2" w:rsidRDefault="003E22A0" w:rsidP="004F53F3">
            <w:pPr>
              <w:pStyle w:val="TAC"/>
              <w:rPr>
                <w:color w:val="000000"/>
              </w:rPr>
            </w:pPr>
            <w:r w:rsidRPr="00505CB2">
              <w:rPr>
                <w:color w:val="000000"/>
              </w:rPr>
              <w:t>Yes</w:t>
            </w:r>
          </w:p>
        </w:tc>
        <w:tc>
          <w:tcPr>
            <w:tcW w:w="1191" w:type="dxa"/>
            <w:shd w:val="clear" w:color="000000" w:fill="auto"/>
          </w:tcPr>
          <w:p w14:paraId="440FEA6E" w14:textId="77777777" w:rsidR="003E22A0" w:rsidRPr="00505CB2" w:rsidRDefault="003E22A0" w:rsidP="004F53F3">
            <w:pPr>
              <w:pStyle w:val="TAC"/>
              <w:rPr>
                <w:color w:val="000000"/>
              </w:rPr>
            </w:pPr>
            <w:r w:rsidRPr="00505CB2">
              <w:rPr>
                <w:color w:val="000000"/>
              </w:rPr>
              <w:t>Yes</w:t>
            </w:r>
          </w:p>
        </w:tc>
        <w:tc>
          <w:tcPr>
            <w:tcW w:w="1191" w:type="dxa"/>
            <w:shd w:val="clear" w:color="000000" w:fill="auto"/>
          </w:tcPr>
          <w:p w14:paraId="31A14DCC" w14:textId="77777777" w:rsidR="003E22A0" w:rsidRPr="00505CB2" w:rsidRDefault="003E22A0" w:rsidP="004F53F3">
            <w:pPr>
              <w:pStyle w:val="TAC"/>
              <w:rPr>
                <w:color w:val="000000"/>
              </w:rPr>
            </w:pPr>
            <w:r w:rsidRPr="00505CB2">
              <w:rPr>
                <w:color w:val="000000"/>
              </w:rPr>
              <w:t>Yes</w:t>
            </w:r>
          </w:p>
        </w:tc>
      </w:tr>
      <w:tr w:rsidR="003E22A0" w:rsidRPr="00505CB2" w14:paraId="62701BA8" w14:textId="77777777" w:rsidTr="004F53F3">
        <w:trPr>
          <w:jc w:val="center"/>
        </w:trPr>
        <w:tc>
          <w:tcPr>
            <w:tcW w:w="3354" w:type="dxa"/>
          </w:tcPr>
          <w:p w14:paraId="6C8E2D7D" w14:textId="77777777" w:rsidR="003E22A0" w:rsidRPr="00505CB2" w:rsidRDefault="003E22A0" w:rsidP="004F53F3">
            <w:pPr>
              <w:pStyle w:val="TAL"/>
              <w:rPr>
                <w:color w:val="000000"/>
              </w:rPr>
            </w:pPr>
            <w:r w:rsidRPr="00505CB2">
              <w:rPr>
                <w:color w:val="000000"/>
              </w:rPr>
              <w:t>Function definitions</w:t>
            </w:r>
          </w:p>
        </w:tc>
        <w:tc>
          <w:tcPr>
            <w:tcW w:w="1417" w:type="dxa"/>
          </w:tcPr>
          <w:p w14:paraId="25741297" w14:textId="77777777" w:rsidR="003E22A0" w:rsidRPr="00505CB2" w:rsidRDefault="003E22A0" w:rsidP="004F53F3">
            <w:pPr>
              <w:pStyle w:val="PL"/>
              <w:rPr>
                <w:rFonts w:ascii="Arial" w:hAnsi="Arial"/>
                <w:b/>
                <w:noProof w:val="0"/>
                <w:color w:val="000000"/>
                <w:sz w:val="18"/>
                <w:lang w:eastAsia="de-DE"/>
              </w:rPr>
            </w:pPr>
            <w:r w:rsidRPr="00505CB2">
              <w:rPr>
                <w:rFonts w:ascii="Arial" w:hAnsi="Arial"/>
                <w:b/>
                <w:noProof w:val="0"/>
                <w:color w:val="000000"/>
                <w:sz w:val="18"/>
                <w:lang w:eastAsia="de-DE"/>
              </w:rPr>
              <w:t>function</w:t>
            </w:r>
          </w:p>
        </w:tc>
        <w:tc>
          <w:tcPr>
            <w:tcW w:w="1191" w:type="dxa"/>
          </w:tcPr>
          <w:p w14:paraId="70FA0032" w14:textId="77777777" w:rsidR="003E22A0" w:rsidRPr="00505CB2" w:rsidRDefault="003E22A0" w:rsidP="004F53F3">
            <w:pPr>
              <w:pStyle w:val="TAC"/>
              <w:rPr>
                <w:color w:val="000000"/>
              </w:rPr>
            </w:pPr>
            <w:r w:rsidRPr="00505CB2">
              <w:rPr>
                <w:color w:val="000000"/>
              </w:rPr>
              <w:t>Yes</w:t>
            </w:r>
          </w:p>
        </w:tc>
        <w:tc>
          <w:tcPr>
            <w:tcW w:w="1191" w:type="dxa"/>
            <w:shd w:val="pct15" w:color="000000" w:fill="FFFFFF"/>
          </w:tcPr>
          <w:p w14:paraId="41E67A18" w14:textId="77777777" w:rsidR="003E22A0" w:rsidRPr="00505CB2" w:rsidRDefault="003E22A0" w:rsidP="004F53F3">
            <w:pPr>
              <w:pStyle w:val="TAC"/>
              <w:rPr>
                <w:color w:val="000000"/>
              </w:rPr>
            </w:pPr>
          </w:p>
        </w:tc>
        <w:tc>
          <w:tcPr>
            <w:tcW w:w="1191" w:type="dxa"/>
            <w:shd w:val="pct15" w:color="auto" w:fill="auto"/>
          </w:tcPr>
          <w:p w14:paraId="41E6D558" w14:textId="77777777" w:rsidR="003E22A0" w:rsidRPr="00505CB2" w:rsidRDefault="003E22A0" w:rsidP="004F53F3">
            <w:pPr>
              <w:pStyle w:val="TAC"/>
              <w:rPr>
                <w:color w:val="000000"/>
              </w:rPr>
            </w:pPr>
          </w:p>
        </w:tc>
        <w:tc>
          <w:tcPr>
            <w:tcW w:w="1191" w:type="dxa"/>
            <w:shd w:val="pct15" w:color="auto" w:fill="auto"/>
          </w:tcPr>
          <w:p w14:paraId="4F9356A7" w14:textId="77777777" w:rsidR="003E22A0" w:rsidRPr="00505CB2" w:rsidRDefault="003E22A0" w:rsidP="004F53F3">
            <w:pPr>
              <w:pStyle w:val="TAC"/>
              <w:rPr>
                <w:color w:val="000000"/>
              </w:rPr>
            </w:pPr>
          </w:p>
        </w:tc>
      </w:tr>
      <w:tr w:rsidR="003E22A0" w:rsidRPr="00505CB2" w14:paraId="69BD4F3D" w14:textId="77777777" w:rsidTr="004F53F3">
        <w:trPr>
          <w:jc w:val="center"/>
        </w:trPr>
        <w:tc>
          <w:tcPr>
            <w:tcW w:w="3354" w:type="dxa"/>
          </w:tcPr>
          <w:p w14:paraId="01E1F7D1" w14:textId="77777777" w:rsidR="003E22A0" w:rsidRPr="00505CB2" w:rsidRDefault="003E22A0" w:rsidP="004F53F3">
            <w:pPr>
              <w:pStyle w:val="TAL"/>
              <w:rPr>
                <w:color w:val="000000"/>
              </w:rPr>
            </w:pPr>
            <w:r w:rsidRPr="00505CB2">
              <w:rPr>
                <w:color w:val="000000"/>
              </w:rPr>
              <w:t>Altstep definitions</w:t>
            </w:r>
          </w:p>
        </w:tc>
        <w:tc>
          <w:tcPr>
            <w:tcW w:w="1417" w:type="dxa"/>
          </w:tcPr>
          <w:p w14:paraId="54ECC319" w14:textId="77777777" w:rsidR="003E22A0" w:rsidRPr="00505CB2" w:rsidRDefault="003E22A0" w:rsidP="004F53F3">
            <w:pPr>
              <w:pStyle w:val="PL"/>
              <w:rPr>
                <w:rFonts w:ascii="Arial" w:hAnsi="Arial"/>
                <w:b/>
                <w:noProof w:val="0"/>
                <w:color w:val="000000"/>
                <w:sz w:val="18"/>
                <w:lang w:eastAsia="de-DE"/>
              </w:rPr>
            </w:pPr>
            <w:r w:rsidRPr="00505CB2">
              <w:rPr>
                <w:rFonts w:ascii="Arial" w:hAnsi="Arial"/>
                <w:b/>
                <w:noProof w:val="0"/>
                <w:color w:val="000000"/>
                <w:sz w:val="18"/>
                <w:lang w:eastAsia="de-DE"/>
              </w:rPr>
              <w:t>altstep</w:t>
            </w:r>
          </w:p>
        </w:tc>
        <w:tc>
          <w:tcPr>
            <w:tcW w:w="1191" w:type="dxa"/>
          </w:tcPr>
          <w:p w14:paraId="1A057C70" w14:textId="77777777" w:rsidR="003E22A0" w:rsidRPr="00505CB2" w:rsidRDefault="003E22A0" w:rsidP="004F53F3">
            <w:pPr>
              <w:pStyle w:val="TAC"/>
              <w:rPr>
                <w:color w:val="000000"/>
              </w:rPr>
            </w:pPr>
            <w:r w:rsidRPr="00505CB2">
              <w:rPr>
                <w:color w:val="000000"/>
              </w:rPr>
              <w:t>Yes</w:t>
            </w:r>
          </w:p>
        </w:tc>
        <w:tc>
          <w:tcPr>
            <w:tcW w:w="1191" w:type="dxa"/>
            <w:shd w:val="pct15" w:color="000000" w:fill="FFFFFF"/>
          </w:tcPr>
          <w:p w14:paraId="5F83A3CF" w14:textId="77777777" w:rsidR="003E22A0" w:rsidRPr="00505CB2" w:rsidRDefault="003E22A0" w:rsidP="004F53F3">
            <w:pPr>
              <w:pStyle w:val="TAC"/>
              <w:rPr>
                <w:color w:val="000000"/>
              </w:rPr>
            </w:pPr>
          </w:p>
        </w:tc>
        <w:tc>
          <w:tcPr>
            <w:tcW w:w="1191" w:type="dxa"/>
            <w:shd w:val="pct15" w:color="auto" w:fill="auto"/>
          </w:tcPr>
          <w:p w14:paraId="58303535" w14:textId="77777777" w:rsidR="003E22A0" w:rsidRPr="00505CB2" w:rsidRDefault="003E22A0" w:rsidP="004F53F3">
            <w:pPr>
              <w:pStyle w:val="TAC"/>
              <w:rPr>
                <w:color w:val="000000"/>
              </w:rPr>
            </w:pPr>
          </w:p>
        </w:tc>
        <w:tc>
          <w:tcPr>
            <w:tcW w:w="1191" w:type="dxa"/>
            <w:shd w:val="pct15" w:color="auto" w:fill="auto"/>
          </w:tcPr>
          <w:p w14:paraId="4C761981" w14:textId="77777777" w:rsidR="003E22A0" w:rsidRPr="00505CB2" w:rsidRDefault="003E22A0" w:rsidP="004F53F3">
            <w:pPr>
              <w:pStyle w:val="TAC"/>
              <w:rPr>
                <w:color w:val="000000"/>
              </w:rPr>
            </w:pPr>
          </w:p>
        </w:tc>
      </w:tr>
      <w:tr w:rsidR="003E22A0" w:rsidRPr="00505CB2" w14:paraId="38A857A0" w14:textId="77777777" w:rsidTr="004F53F3">
        <w:trPr>
          <w:jc w:val="center"/>
        </w:trPr>
        <w:tc>
          <w:tcPr>
            <w:tcW w:w="3354" w:type="dxa"/>
          </w:tcPr>
          <w:p w14:paraId="1E95CE26" w14:textId="77777777" w:rsidR="003E22A0" w:rsidRPr="00505CB2" w:rsidRDefault="003E22A0" w:rsidP="004F53F3">
            <w:pPr>
              <w:pStyle w:val="TAL"/>
              <w:rPr>
                <w:color w:val="000000"/>
              </w:rPr>
            </w:pPr>
            <w:r w:rsidRPr="00505CB2">
              <w:rPr>
                <w:color w:val="000000"/>
              </w:rPr>
              <w:t>Test case definitions</w:t>
            </w:r>
          </w:p>
        </w:tc>
        <w:tc>
          <w:tcPr>
            <w:tcW w:w="1417" w:type="dxa"/>
          </w:tcPr>
          <w:p w14:paraId="74124C5C" w14:textId="77777777" w:rsidR="003E22A0" w:rsidRPr="00505CB2" w:rsidRDefault="003E22A0" w:rsidP="004F53F3">
            <w:pPr>
              <w:pStyle w:val="PL"/>
              <w:rPr>
                <w:rFonts w:ascii="Arial" w:hAnsi="Arial"/>
                <w:b/>
                <w:noProof w:val="0"/>
                <w:color w:val="000000"/>
                <w:sz w:val="18"/>
                <w:lang w:eastAsia="de-DE"/>
              </w:rPr>
            </w:pPr>
            <w:r w:rsidRPr="00505CB2">
              <w:rPr>
                <w:rFonts w:ascii="Arial" w:hAnsi="Arial"/>
                <w:b/>
                <w:noProof w:val="0"/>
                <w:color w:val="000000"/>
                <w:sz w:val="18"/>
                <w:lang w:eastAsia="de-DE"/>
              </w:rPr>
              <w:t>testcase</w:t>
            </w:r>
          </w:p>
        </w:tc>
        <w:tc>
          <w:tcPr>
            <w:tcW w:w="1191" w:type="dxa"/>
          </w:tcPr>
          <w:p w14:paraId="7D086D57" w14:textId="77777777" w:rsidR="003E22A0" w:rsidRPr="00505CB2" w:rsidRDefault="003E22A0" w:rsidP="004F53F3">
            <w:pPr>
              <w:pStyle w:val="TAC"/>
              <w:rPr>
                <w:color w:val="000000"/>
              </w:rPr>
            </w:pPr>
            <w:r w:rsidRPr="00505CB2">
              <w:rPr>
                <w:color w:val="000000"/>
              </w:rPr>
              <w:t>Yes</w:t>
            </w:r>
          </w:p>
        </w:tc>
        <w:tc>
          <w:tcPr>
            <w:tcW w:w="1191" w:type="dxa"/>
            <w:shd w:val="pct15" w:color="000000" w:fill="FFFFFF"/>
          </w:tcPr>
          <w:p w14:paraId="47578FA0" w14:textId="77777777" w:rsidR="003E22A0" w:rsidRPr="00505CB2" w:rsidRDefault="003E22A0" w:rsidP="004F53F3">
            <w:pPr>
              <w:pStyle w:val="TAC"/>
              <w:rPr>
                <w:color w:val="000000"/>
              </w:rPr>
            </w:pPr>
          </w:p>
        </w:tc>
        <w:tc>
          <w:tcPr>
            <w:tcW w:w="1191" w:type="dxa"/>
            <w:shd w:val="pct15" w:color="auto" w:fill="auto"/>
          </w:tcPr>
          <w:p w14:paraId="052DD20F" w14:textId="77777777" w:rsidR="003E22A0" w:rsidRPr="00505CB2" w:rsidRDefault="003E22A0" w:rsidP="004F53F3">
            <w:pPr>
              <w:pStyle w:val="TAC"/>
              <w:rPr>
                <w:color w:val="000000"/>
              </w:rPr>
            </w:pPr>
          </w:p>
        </w:tc>
        <w:tc>
          <w:tcPr>
            <w:tcW w:w="1191" w:type="dxa"/>
            <w:shd w:val="pct15" w:color="auto" w:fill="auto"/>
          </w:tcPr>
          <w:p w14:paraId="49E03043" w14:textId="77777777" w:rsidR="003E22A0" w:rsidRPr="00505CB2" w:rsidRDefault="003E22A0" w:rsidP="004F53F3">
            <w:pPr>
              <w:pStyle w:val="TAC"/>
              <w:rPr>
                <w:color w:val="000000"/>
              </w:rPr>
            </w:pPr>
          </w:p>
        </w:tc>
      </w:tr>
      <w:tr w:rsidR="003E22A0" w:rsidRPr="00505CB2" w14:paraId="638A59A4" w14:textId="77777777" w:rsidTr="004F53F3">
        <w:trPr>
          <w:jc w:val="center"/>
        </w:trPr>
        <w:tc>
          <w:tcPr>
            <w:tcW w:w="3354" w:type="dxa"/>
          </w:tcPr>
          <w:p w14:paraId="2D36746F" w14:textId="77777777" w:rsidR="003E22A0" w:rsidRPr="00505CB2" w:rsidRDefault="003E22A0" w:rsidP="004F53F3">
            <w:pPr>
              <w:pStyle w:val="TAL"/>
              <w:rPr>
                <w:color w:val="000000"/>
              </w:rPr>
            </w:pPr>
            <w:r w:rsidRPr="00505CB2">
              <w:rPr>
                <w:color w:val="000000"/>
              </w:rPr>
              <w:t>Value variable declarations</w:t>
            </w:r>
          </w:p>
        </w:tc>
        <w:tc>
          <w:tcPr>
            <w:tcW w:w="1417" w:type="dxa"/>
          </w:tcPr>
          <w:p w14:paraId="1D1DA1F7" w14:textId="77777777" w:rsidR="003E22A0" w:rsidRPr="00505CB2" w:rsidRDefault="003E22A0" w:rsidP="004F53F3">
            <w:pPr>
              <w:pStyle w:val="PL"/>
              <w:rPr>
                <w:rFonts w:ascii="Arial" w:hAnsi="Arial"/>
                <w:b/>
                <w:noProof w:val="0"/>
                <w:color w:val="000000"/>
                <w:sz w:val="18"/>
                <w:lang w:eastAsia="de-DE"/>
              </w:rPr>
            </w:pPr>
            <w:r w:rsidRPr="00505CB2">
              <w:rPr>
                <w:rFonts w:ascii="Arial" w:hAnsi="Arial"/>
                <w:b/>
                <w:noProof w:val="0"/>
                <w:color w:val="000000"/>
                <w:sz w:val="18"/>
                <w:lang w:eastAsia="de-DE"/>
              </w:rPr>
              <w:t>var</w:t>
            </w:r>
          </w:p>
        </w:tc>
        <w:tc>
          <w:tcPr>
            <w:tcW w:w="1191" w:type="dxa"/>
            <w:shd w:val="pct15" w:color="000000" w:fill="FFFFFF"/>
          </w:tcPr>
          <w:p w14:paraId="14DB39D4" w14:textId="77777777" w:rsidR="003E22A0" w:rsidRPr="00505CB2" w:rsidRDefault="003E22A0" w:rsidP="004F53F3">
            <w:pPr>
              <w:pStyle w:val="TAC"/>
              <w:rPr>
                <w:color w:val="000000"/>
              </w:rPr>
            </w:pPr>
          </w:p>
        </w:tc>
        <w:tc>
          <w:tcPr>
            <w:tcW w:w="1191" w:type="dxa"/>
            <w:shd w:val="clear" w:color="auto" w:fill="FFFFFF"/>
          </w:tcPr>
          <w:p w14:paraId="39463D3A" w14:textId="77777777" w:rsidR="003E22A0" w:rsidRPr="00505CB2" w:rsidRDefault="003E22A0" w:rsidP="004F53F3">
            <w:pPr>
              <w:pStyle w:val="TAC"/>
              <w:rPr>
                <w:color w:val="000000"/>
              </w:rPr>
            </w:pPr>
            <w:r w:rsidRPr="00505CB2">
              <w:rPr>
                <w:color w:val="000000"/>
              </w:rPr>
              <w:t>Yes</w:t>
            </w:r>
          </w:p>
        </w:tc>
        <w:tc>
          <w:tcPr>
            <w:tcW w:w="1191" w:type="dxa"/>
            <w:shd w:val="clear" w:color="auto" w:fill="FFFFFF"/>
          </w:tcPr>
          <w:p w14:paraId="56A7B149" w14:textId="77777777" w:rsidR="003E22A0" w:rsidRPr="00505CB2" w:rsidRDefault="003E22A0" w:rsidP="004F53F3">
            <w:pPr>
              <w:pStyle w:val="TAC"/>
              <w:rPr>
                <w:color w:val="000000"/>
              </w:rPr>
            </w:pPr>
            <w:r w:rsidRPr="00505CB2">
              <w:rPr>
                <w:color w:val="000000"/>
              </w:rPr>
              <w:t>Yes</w:t>
            </w:r>
          </w:p>
        </w:tc>
        <w:tc>
          <w:tcPr>
            <w:tcW w:w="1191" w:type="dxa"/>
            <w:shd w:val="clear" w:color="auto" w:fill="FFFFFF"/>
          </w:tcPr>
          <w:p w14:paraId="7A4927D7" w14:textId="77777777" w:rsidR="003E22A0" w:rsidRPr="00505CB2" w:rsidRDefault="003E22A0" w:rsidP="004F53F3">
            <w:pPr>
              <w:pStyle w:val="TAC"/>
              <w:rPr>
                <w:color w:val="000000"/>
              </w:rPr>
            </w:pPr>
            <w:r w:rsidRPr="00505CB2">
              <w:rPr>
                <w:color w:val="000000"/>
              </w:rPr>
              <w:t>Yes</w:t>
            </w:r>
          </w:p>
        </w:tc>
      </w:tr>
      <w:tr w:rsidR="003E22A0" w:rsidRPr="00505CB2" w14:paraId="2AB3111E" w14:textId="77777777" w:rsidTr="004F53F3">
        <w:trPr>
          <w:jc w:val="center"/>
        </w:trPr>
        <w:tc>
          <w:tcPr>
            <w:tcW w:w="3354" w:type="dxa"/>
          </w:tcPr>
          <w:p w14:paraId="4D9DD034" w14:textId="77777777" w:rsidR="003E22A0" w:rsidRPr="00505CB2" w:rsidRDefault="003E22A0" w:rsidP="004F53F3">
            <w:pPr>
              <w:pStyle w:val="TAL"/>
              <w:rPr>
                <w:color w:val="000000"/>
              </w:rPr>
            </w:pPr>
            <w:r w:rsidRPr="00505CB2">
              <w:rPr>
                <w:color w:val="000000"/>
              </w:rPr>
              <w:t>Template variable declarations</w:t>
            </w:r>
          </w:p>
        </w:tc>
        <w:tc>
          <w:tcPr>
            <w:tcW w:w="1417" w:type="dxa"/>
          </w:tcPr>
          <w:p w14:paraId="3A493CBF" w14:textId="77777777" w:rsidR="003E22A0" w:rsidRPr="00505CB2" w:rsidRDefault="003E22A0" w:rsidP="004F53F3">
            <w:pPr>
              <w:pStyle w:val="PL"/>
              <w:rPr>
                <w:rFonts w:ascii="Arial" w:hAnsi="Arial"/>
                <w:b/>
                <w:noProof w:val="0"/>
                <w:color w:val="000000"/>
                <w:sz w:val="18"/>
                <w:lang w:eastAsia="de-DE"/>
              </w:rPr>
            </w:pPr>
            <w:r w:rsidRPr="00505CB2">
              <w:rPr>
                <w:rFonts w:ascii="Arial" w:hAnsi="Arial"/>
                <w:b/>
                <w:noProof w:val="0"/>
                <w:color w:val="000000"/>
                <w:sz w:val="18"/>
                <w:lang w:eastAsia="de-DE"/>
              </w:rPr>
              <w:t>var template</w:t>
            </w:r>
          </w:p>
        </w:tc>
        <w:tc>
          <w:tcPr>
            <w:tcW w:w="1191" w:type="dxa"/>
            <w:shd w:val="pct15" w:color="000000" w:fill="FFFFFF"/>
          </w:tcPr>
          <w:p w14:paraId="26AC4DC5" w14:textId="77777777" w:rsidR="003E22A0" w:rsidRPr="00505CB2" w:rsidRDefault="003E22A0" w:rsidP="004F53F3">
            <w:pPr>
              <w:pStyle w:val="TAC"/>
              <w:rPr>
                <w:color w:val="000000"/>
              </w:rPr>
            </w:pPr>
          </w:p>
        </w:tc>
        <w:tc>
          <w:tcPr>
            <w:tcW w:w="1191" w:type="dxa"/>
            <w:shd w:val="clear" w:color="auto" w:fill="FFFFFF"/>
          </w:tcPr>
          <w:p w14:paraId="3B304500" w14:textId="77777777" w:rsidR="003E22A0" w:rsidRPr="00505CB2" w:rsidRDefault="003E22A0" w:rsidP="004F53F3">
            <w:pPr>
              <w:pStyle w:val="TAC"/>
              <w:rPr>
                <w:color w:val="000000"/>
              </w:rPr>
            </w:pPr>
            <w:r w:rsidRPr="00505CB2">
              <w:rPr>
                <w:color w:val="000000"/>
              </w:rPr>
              <w:t>Yes</w:t>
            </w:r>
          </w:p>
        </w:tc>
        <w:tc>
          <w:tcPr>
            <w:tcW w:w="1191" w:type="dxa"/>
            <w:shd w:val="clear" w:color="auto" w:fill="FFFFFF"/>
          </w:tcPr>
          <w:p w14:paraId="45D3E0F3" w14:textId="77777777" w:rsidR="003E22A0" w:rsidRPr="00505CB2" w:rsidRDefault="003E22A0" w:rsidP="004F53F3">
            <w:pPr>
              <w:pStyle w:val="TAC"/>
              <w:rPr>
                <w:color w:val="000000"/>
              </w:rPr>
            </w:pPr>
            <w:r w:rsidRPr="00505CB2">
              <w:rPr>
                <w:color w:val="000000"/>
              </w:rPr>
              <w:t>Yes</w:t>
            </w:r>
          </w:p>
        </w:tc>
        <w:tc>
          <w:tcPr>
            <w:tcW w:w="1191" w:type="dxa"/>
            <w:shd w:val="clear" w:color="auto" w:fill="FFFFFF"/>
          </w:tcPr>
          <w:p w14:paraId="6C699CD9" w14:textId="77777777" w:rsidR="003E22A0" w:rsidRPr="00505CB2" w:rsidRDefault="003E22A0" w:rsidP="004F53F3">
            <w:pPr>
              <w:pStyle w:val="TAC"/>
              <w:rPr>
                <w:color w:val="000000"/>
              </w:rPr>
            </w:pPr>
            <w:r w:rsidRPr="00505CB2">
              <w:rPr>
                <w:color w:val="000000"/>
              </w:rPr>
              <w:t>Yes</w:t>
            </w:r>
          </w:p>
        </w:tc>
      </w:tr>
      <w:tr w:rsidR="003E22A0" w:rsidRPr="00505CB2" w14:paraId="0BD0CCD7" w14:textId="77777777" w:rsidTr="004F53F3">
        <w:trPr>
          <w:jc w:val="center"/>
        </w:trPr>
        <w:tc>
          <w:tcPr>
            <w:tcW w:w="3354" w:type="dxa"/>
          </w:tcPr>
          <w:p w14:paraId="32A46F1C" w14:textId="77777777" w:rsidR="003E22A0" w:rsidRPr="00505CB2" w:rsidRDefault="003E22A0" w:rsidP="004F53F3">
            <w:pPr>
              <w:pStyle w:val="TAL"/>
              <w:rPr>
                <w:color w:val="000000"/>
              </w:rPr>
            </w:pPr>
            <w:r w:rsidRPr="00505CB2">
              <w:rPr>
                <w:color w:val="000000"/>
              </w:rPr>
              <w:t>Timer declarations</w:t>
            </w:r>
          </w:p>
        </w:tc>
        <w:tc>
          <w:tcPr>
            <w:tcW w:w="1417" w:type="dxa"/>
          </w:tcPr>
          <w:p w14:paraId="69475C63" w14:textId="77777777" w:rsidR="003E22A0" w:rsidRPr="00505CB2" w:rsidRDefault="003E22A0" w:rsidP="004F53F3">
            <w:pPr>
              <w:pStyle w:val="PL"/>
              <w:rPr>
                <w:rFonts w:ascii="Arial" w:hAnsi="Arial"/>
                <w:b/>
                <w:noProof w:val="0"/>
                <w:color w:val="000000"/>
                <w:sz w:val="18"/>
                <w:lang w:eastAsia="de-DE"/>
              </w:rPr>
            </w:pPr>
            <w:r w:rsidRPr="00505CB2">
              <w:rPr>
                <w:rFonts w:ascii="Arial" w:hAnsi="Arial"/>
                <w:b/>
                <w:noProof w:val="0"/>
                <w:color w:val="000000"/>
                <w:sz w:val="18"/>
                <w:lang w:eastAsia="de-DE"/>
              </w:rPr>
              <w:t>timer</w:t>
            </w:r>
          </w:p>
        </w:tc>
        <w:tc>
          <w:tcPr>
            <w:tcW w:w="1191" w:type="dxa"/>
            <w:shd w:val="pct15" w:color="000000" w:fill="FFFFFF"/>
          </w:tcPr>
          <w:p w14:paraId="71B02C49" w14:textId="77777777" w:rsidR="003E22A0" w:rsidRPr="00505CB2" w:rsidRDefault="003E22A0" w:rsidP="004F53F3">
            <w:pPr>
              <w:pStyle w:val="TAC"/>
              <w:rPr>
                <w:color w:val="000000"/>
              </w:rPr>
            </w:pPr>
          </w:p>
        </w:tc>
        <w:tc>
          <w:tcPr>
            <w:tcW w:w="1191" w:type="dxa"/>
          </w:tcPr>
          <w:p w14:paraId="0E9FE30F" w14:textId="77777777" w:rsidR="003E22A0" w:rsidRPr="00505CB2" w:rsidRDefault="003E22A0" w:rsidP="004F53F3">
            <w:pPr>
              <w:pStyle w:val="TAC"/>
              <w:rPr>
                <w:color w:val="000000"/>
              </w:rPr>
            </w:pPr>
            <w:r w:rsidRPr="00505CB2">
              <w:rPr>
                <w:color w:val="000000"/>
              </w:rPr>
              <w:t>Yes</w:t>
            </w:r>
          </w:p>
        </w:tc>
        <w:tc>
          <w:tcPr>
            <w:tcW w:w="1191" w:type="dxa"/>
            <w:shd w:val="clear" w:color="auto" w:fill="FFFFFF"/>
          </w:tcPr>
          <w:p w14:paraId="26D677B7" w14:textId="77777777" w:rsidR="003E22A0" w:rsidRPr="00505CB2" w:rsidRDefault="003E22A0" w:rsidP="004F53F3">
            <w:pPr>
              <w:pStyle w:val="TAC"/>
              <w:rPr>
                <w:color w:val="000000"/>
              </w:rPr>
            </w:pPr>
            <w:r w:rsidRPr="00505CB2">
              <w:rPr>
                <w:color w:val="000000"/>
              </w:rPr>
              <w:t>Yes</w:t>
            </w:r>
          </w:p>
        </w:tc>
        <w:tc>
          <w:tcPr>
            <w:tcW w:w="1191" w:type="dxa"/>
            <w:shd w:val="clear" w:color="auto" w:fill="FFFFFF"/>
          </w:tcPr>
          <w:p w14:paraId="0CBB62FA" w14:textId="77777777" w:rsidR="003E22A0" w:rsidRPr="00505CB2" w:rsidRDefault="003E22A0" w:rsidP="004F53F3">
            <w:pPr>
              <w:pStyle w:val="TAC"/>
              <w:rPr>
                <w:color w:val="000000"/>
              </w:rPr>
            </w:pPr>
            <w:r w:rsidRPr="00505CB2">
              <w:rPr>
                <w:color w:val="000000"/>
              </w:rPr>
              <w:t>Yes</w:t>
            </w:r>
          </w:p>
        </w:tc>
      </w:tr>
      <w:tr w:rsidR="003E22A0" w:rsidRPr="00505CB2" w14:paraId="49B9F015" w14:textId="77777777" w:rsidTr="004F53F3">
        <w:trPr>
          <w:jc w:val="center"/>
        </w:trPr>
        <w:tc>
          <w:tcPr>
            <w:tcW w:w="9535" w:type="dxa"/>
            <w:gridSpan w:val="6"/>
          </w:tcPr>
          <w:p w14:paraId="644F1A89" w14:textId="77777777" w:rsidR="003E22A0" w:rsidRPr="00505CB2" w:rsidRDefault="003E22A0" w:rsidP="004F53F3">
            <w:pPr>
              <w:pStyle w:val="TAN"/>
              <w:rPr>
                <w:color w:val="000000"/>
              </w:rPr>
            </w:pPr>
            <w:r w:rsidRPr="00505CB2">
              <w:t>NOTE:</w:t>
            </w:r>
            <w:r w:rsidRPr="00505CB2">
              <w:tab/>
              <w:t xml:space="preserve">The notions </w:t>
            </w:r>
            <w:r w:rsidR="005B4AA7" w:rsidRPr="00505CB2">
              <w:t>"</w:t>
            </w:r>
            <w:r w:rsidRPr="00505CB2">
              <w:t>definition</w:t>
            </w:r>
            <w:r w:rsidR="005B4AA7" w:rsidRPr="00505CB2">
              <w:t>"</w:t>
            </w:r>
            <w:r w:rsidRPr="00505CB2">
              <w:t xml:space="preserve"> and </w:t>
            </w:r>
            <w:r w:rsidR="005B4AA7" w:rsidRPr="00505CB2">
              <w:t>"</w:t>
            </w:r>
            <w:r w:rsidRPr="00505CB2">
              <w:t>declaration</w:t>
            </w:r>
            <w:r w:rsidR="005B4AA7" w:rsidRPr="00505CB2">
              <w:t>"</w:t>
            </w:r>
            <w:r w:rsidRPr="00505CB2">
              <w:t xml:space="preserve"> of variables, constants, types and other language elements are used interchangeably throughout the present document. The distinction between both notions is useful only for implementation purposes, as it is the case in programming languages like C and C++. On the level of TTCN</w:t>
            </w:r>
            <w:r w:rsidRPr="00505CB2">
              <w:noBreakHyphen/>
              <w:t>3, the notions have equal meaning.</w:t>
            </w:r>
          </w:p>
        </w:tc>
      </w:tr>
    </w:tbl>
    <w:p w14:paraId="7D3C2832" w14:textId="77777777" w:rsidR="003E22A0" w:rsidRPr="00505CB2" w:rsidRDefault="003E22A0" w:rsidP="00073C31"/>
    <w:p w14:paraId="07DF0CD0" w14:textId="77777777" w:rsidR="003E22A0" w:rsidRPr="00505CB2" w:rsidRDefault="003E22A0" w:rsidP="00BC11E0">
      <w:pPr>
        <w:pStyle w:val="berschrift2"/>
      </w:pPr>
      <w:bookmarkStart w:id="228" w:name="_Toc69120206"/>
      <w:bookmarkStart w:id="229" w:name="_Toc69716639"/>
      <w:bookmarkStart w:id="230" w:name="_Toc69717918"/>
      <w:bookmarkStart w:id="231" w:name="_Toc73971716"/>
      <w:bookmarkStart w:id="232" w:name="_Toc73974755"/>
      <w:bookmarkStart w:id="233" w:name="_Toc80089264"/>
      <w:bookmarkStart w:id="234" w:name="_Toc80089799"/>
      <w:r w:rsidRPr="00505CB2">
        <w:t>5.1</w:t>
      </w:r>
      <w:r w:rsidRPr="00505CB2">
        <w:tab/>
        <w:t>Identifiers and keywords</w:t>
      </w:r>
      <w:bookmarkEnd w:id="228"/>
      <w:bookmarkEnd w:id="229"/>
      <w:bookmarkEnd w:id="230"/>
      <w:bookmarkEnd w:id="231"/>
      <w:bookmarkEnd w:id="232"/>
      <w:bookmarkEnd w:id="233"/>
      <w:bookmarkEnd w:id="234"/>
    </w:p>
    <w:p w14:paraId="12FB4AC7" w14:textId="77777777" w:rsidR="003E22A0" w:rsidRPr="00505CB2" w:rsidRDefault="003E22A0" w:rsidP="00BC11E0">
      <w:pPr>
        <w:keepNext/>
        <w:keepLines/>
        <w:rPr>
          <w:color w:val="000000"/>
        </w:rPr>
      </w:pPr>
      <w:r w:rsidRPr="00505CB2">
        <w:t>TTCN</w:t>
      </w:r>
      <w:r w:rsidRPr="00505CB2">
        <w:noBreakHyphen/>
        <w:t>3</w:t>
      </w:r>
      <w:r w:rsidRPr="00505CB2">
        <w:rPr>
          <w:color w:val="000000"/>
        </w:rPr>
        <w:t xml:space="preserve"> identifiers are case sensitive. </w:t>
      </w:r>
      <w:r w:rsidRPr="00505CB2">
        <w:t>TTCN</w:t>
      </w:r>
      <w:r w:rsidRPr="00505CB2">
        <w:noBreakHyphen/>
        <w:t>3</w:t>
      </w:r>
      <w:r w:rsidRPr="00505CB2">
        <w:rPr>
          <w:color w:val="000000"/>
        </w:rPr>
        <w:t xml:space="preserve"> keywords shall be written in all lowercase letters (see annex </w:t>
      </w:r>
      <w:r w:rsidR="00B654B9" w:rsidRPr="00505CB2">
        <w:fldChar w:fldCharType="begin"/>
      </w:r>
      <w:r w:rsidR="00B654B9" w:rsidRPr="00505CB2">
        <w:instrText xml:space="preserve"> REF annex_BNF_main \h  \* MERGEFORMAT </w:instrText>
      </w:r>
      <w:r w:rsidR="00B654B9" w:rsidRPr="00505CB2">
        <w:fldChar w:fldCharType="separate"/>
      </w:r>
      <w:r w:rsidR="003742EA" w:rsidRPr="00505CB2">
        <w:t>A</w:t>
      </w:r>
      <w:r w:rsidR="00B654B9" w:rsidRPr="00505CB2">
        <w:fldChar w:fldCharType="end"/>
      </w:r>
      <w:r w:rsidRPr="00505CB2">
        <w:rPr>
          <w:color w:val="000000"/>
        </w:rPr>
        <w:t xml:space="preserve">). </w:t>
      </w:r>
      <w:r w:rsidRPr="00505CB2">
        <w:t>TTCN</w:t>
      </w:r>
      <w:r w:rsidRPr="00505CB2">
        <w:noBreakHyphen/>
        <w:t>3</w:t>
      </w:r>
      <w:r w:rsidRPr="00505CB2">
        <w:rPr>
          <w:color w:val="000000"/>
        </w:rPr>
        <w:t xml:space="preserve"> keywords shall neither be used as identifiers of </w:t>
      </w:r>
      <w:r w:rsidRPr="00505CB2">
        <w:t>TTCN</w:t>
      </w:r>
      <w:r w:rsidRPr="00505CB2">
        <w:noBreakHyphen/>
        <w:t>3</w:t>
      </w:r>
      <w:r w:rsidRPr="00505CB2">
        <w:rPr>
          <w:color w:val="000000"/>
        </w:rPr>
        <w:t xml:space="preserve"> objects nor as identifiers of objects imported from modules of other languages. The same rules apply to names of predefined </w:t>
      </w:r>
      <w:r w:rsidRPr="00505CB2">
        <w:t>TTCN</w:t>
      </w:r>
      <w:r w:rsidRPr="00505CB2">
        <w:noBreakHyphen/>
        <w:t>3</w:t>
      </w:r>
      <w:r w:rsidRPr="00505CB2">
        <w:rPr>
          <w:color w:val="000000"/>
        </w:rPr>
        <w:t xml:space="preserve"> functions (see annex </w:t>
      </w:r>
      <w:r w:rsidR="00B654B9" w:rsidRPr="00505CB2">
        <w:fldChar w:fldCharType="begin"/>
      </w:r>
      <w:r w:rsidR="00B654B9" w:rsidRPr="00505CB2">
        <w:instrText xml:space="preserve"> REF annex_PredefinedFunctions \h  \* MERGEFORMAT </w:instrText>
      </w:r>
      <w:r w:rsidR="00B654B9" w:rsidRPr="00505CB2">
        <w:fldChar w:fldCharType="separate"/>
      </w:r>
      <w:r w:rsidR="003742EA" w:rsidRPr="00505CB2">
        <w:t>C</w:t>
      </w:r>
      <w:r w:rsidR="00B654B9" w:rsidRPr="00505CB2">
        <w:fldChar w:fldCharType="end"/>
      </w:r>
      <w:r w:rsidRPr="00505CB2">
        <w:rPr>
          <w:color w:val="000000"/>
        </w:rPr>
        <w:t>).</w:t>
      </w:r>
    </w:p>
    <w:p w14:paraId="4D706525" w14:textId="77777777" w:rsidR="00FB5EF9" w:rsidRPr="00505CB2" w:rsidRDefault="00FB5EF9" w:rsidP="00FB5EF9">
      <w:pPr>
        <w:rPr>
          <w:color w:val="000000"/>
        </w:rPr>
      </w:pPr>
      <w:r w:rsidRPr="00505CB2">
        <w:rPr>
          <w:color w:val="000000"/>
        </w:rPr>
        <w:t xml:space="preserve">Special </w:t>
      </w:r>
      <w:r w:rsidRPr="00505CB2">
        <w:t>TTCN-3</w:t>
      </w:r>
      <w:r w:rsidRPr="00505CB2">
        <w:rPr>
          <w:color w:val="000000"/>
        </w:rPr>
        <w:t xml:space="preserve"> modifiers are identifiers prefixed </w:t>
      </w:r>
      <w:r w:rsidRPr="00505CB2">
        <w:t>with</w:t>
      </w:r>
      <w:r w:rsidRPr="00505CB2">
        <w:rPr>
          <w:color w:val="000000"/>
        </w:rPr>
        <w:t xml:space="preserve"> the @-symbol (see annex A). They modify the default semantics of the language element they are applied to in the specified way. If more than one modifier is applied to a language element, they may be applied in any order.</w:t>
      </w:r>
    </w:p>
    <w:p w14:paraId="6BE526C3" w14:textId="77777777" w:rsidR="00FB5EF9" w:rsidRPr="00505CB2" w:rsidRDefault="00FB5EF9" w:rsidP="00FB5EF9">
      <w:pPr>
        <w:pStyle w:val="NO"/>
      </w:pPr>
      <w:r w:rsidRPr="00505CB2">
        <w:t>NOTE:</w:t>
      </w:r>
      <w:r w:rsidRPr="00505CB2">
        <w:tab/>
        <w:t>These modifiers are useful for refining or modifying existing language features, for example in the context of the optional extension packages of TTCN-3 since they cannot lead to backward incompabilities with existing reserved keywords or identifiers.</w:t>
      </w:r>
    </w:p>
    <w:p w14:paraId="510CFD60" w14:textId="77777777" w:rsidR="003E22A0" w:rsidRPr="00505CB2" w:rsidRDefault="003E22A0" w:rsidP="00E874F7">
      <w:pPr>
        <w:pStyle w:val="berschrift2"/>
      </w:pPr>
      <w:bookmarkStart w:id="235" w:name="clause_LanguageElements_Scope"/>
      <w:bookmarkStart w:id="236" w:name="_Toc69120207"/>
      <w:bookmarkStart w:id="237" w:name="_Toc69716640"/>
      <w:bookmarkStart w:id="238" w:name="_Toc69717919"/>
      <w:bookmarkStart w:id="239" w:name="_Toc73971717"/>
      <w:bookmarkStart w:id="240" w:name="_Toc73974756"/>
      <w:bookmarkStart w:id="241" w:name="_Toc80089265"/>
      <w:bookmarkStart w:id="242" w:name="_Toc80089800"/>
      <w:r w:rsidRPr="00505CB2">
        <w:t>5.2</w:t>
      </w:r>
      <w:bookmarkEnd w:id="235"/>
      <w:r w:rsidRPr="00505CB2">
        <w:tab/>
        <w:t>Scope rules</w:t>
      </w:r>
      <w:bookmarkEnd w:id="236"/>
      <w:bookmarkEnd w:id="237"/>
      <w:bookmarkEnd w:id="238"/>
      <w:bookmarkEnd w:id="239"/>
      <w:bookmarkEnd w:id="240"/>
      <w:bookmarkEnd w:id="241"/>
      <w:bookmarkEnd w:id="242"/>
    </w:p>
    <w:p w14:paraId="7A61337F" w14:textId="77777777" w:rsidR="00B654F1" w:rsidRPr="00505CB2" w:rsidRDefault="00B654F1" w:rsidP="00B654F1">
      <w:pPr>
        <w:pStyle w:val="berschrift3"/>
      </w:pPr>
      <w:bookmarkStart w:id="243" w:name="_Toc69120208"/>
      <w:bookmarkStart w:id="244" w:name="_Toc69716641"/>
      <w:bookmarkStart w:id="245" w:name="_Toc69717920"/>
      <w:bookmarkStart w:id="246" w:name="_Toc73971718"/>
      <w:bookmarkStart w:id="247" w:name="_Toc73974757"/>
      <w:bookmarkStart w:id="248" w:name="_Toc80089266"/>
      <w:bookmarkStart w:id="249" w:name="_Toc80089801"/>
      <w:r w:rsidRPr="00505CB2">
        <w:t>5.2.0</w:t>
      </w:r>
      <w:r w:rsidRPr="00505CB2">
        <w:tab/>
        <w:t>General</w:t>
      </w:r>
      <w:bookmarkEnd w:id="243"/>
      <w:bookmarkEnd w:id="244"/>
      <w:bookmarkEnd w:id="245"/>
      <w:bookmarkEnd w:id="246"/>
      <w:bookmarkEnd w:id="247"/>
      <w:bookmarkEnd w:id="248"/>
      <w:bookmarkEnd w:id="249"/>
    </w:p>
    <w:p w14:paraId="7E01975A" w14:textId="77777777" w:rsidR="00D70041" w:rsidRPr="00505CB2" w:rsidRDefault="00D70041" w:rsidP="00D70041">
      <w:pPr>
        <w:keepNext/>
        <w:keepLines/>
        <w:rPr>
          <w:color w:val="000000"/>
        </w:rPr>
      </w:pPr>
      <w:r w:rsidRPr="00505CB2">
        <w:t>TTCN</w:t>
      </w:r>
      <w:r w:rsidRPr="00505CB2">
        <w:noBreakHyphen/>
        <w:t>3</w:t>
      </w:r>
      <w:r w:rsidRPr="00505CB2">
        <w:rPr>
          <w:color w:val="000000"/>
        </w:rPr>
        <w:t xml:space="preserve"> provides the following basic units of scope:</w:t>
      </w:r>
    </w:p>
    <w:p w14:paraId="1E186097" w14:textId="77777777" w:rsidR="003E22A0" w:rsidRPr="00505CB2" w:rsidRDefault="003E22A0" w:rsidP="00F854CE">
      <w:pPr>
        <w:pStyle w:val="B10"/>
      </w:pPr>
      <w:r w:rsidRPr="00505CB2">
        <w:t>a)</w:t>
      </w:r>
      <w:r w:rsidRPr="00505CB2">
        <w:tab/>
        <w:t>module definitions part;</w:t>
      </w:r>
    </w:p>
    <w:p w14:paraId="283E554D" w14:textId="77777777" w:rsidR="003E22A0" w:rsidRPr="00505CB2" w:rsidRDefault="001C3CA8" w:rsidP="00F854CE">
      <w:pPr>
        <w:pStyle w:val="B10"/>
      </w:pPr>
      <w:r w:rsidRPr="00505CB2">
        <w:t>b</w:t>
      </w:r>
      <w:r w:rsidR="003E22A0" w:rsidRPr="00505CB2">
        <w:t>)</w:t>
      </w:r>
      <w:r w:rsidR="003E22A0" w:rsidRPr="00505CB2">
        <w:tab/>
        <w:t>component types;</w:t>
      </w:r>
    </w:p>
    <w:p w14:paraId="7A5B39A5" w14:textId="77777777" w:rsidR="003E22A0" w:rsidRPr="00505CB2" w:rsidRDefault="001C3CA8" w:rsidP="00F854CE">
      <w:pPr>
        <w:pStyle w:val="B10"/>
      </w:pPr>
      <w:r w:rsidRPr="00505CB2">
        <w:t>c</w:t>
      </w:r>
      <w:r w:rsidR="003E22A0" w:rsidRPr="00505CB2">
        <w:t>)</w:t>
      </w:r>
      <w:r w:rsidR="003E22A0" w:rsidRPr="00505CB2">
        <w:tab/>
        <w:t>functions;</w:t>
      </w:r>
    </w:p>
    <w:p w14:paraId="18BF6482" w14:textId="77777777" w:rsidR="003E22A0" w:rsidRPr="00505CB2" w:rsidRDefault="001C3CA8" w:rsidP="00F854CE">
      <w:pPr>
        <w:pStyle w:val="B10"/>
      </w:pPr>
      <w:r w:rsidRPr="00505CB2">
        <w:t>d</w:t>
      </w:r>
      <w:r w:rsidR="003E22A0" w:rsidRPr="00505CB2">
        <w:t>)</w:t>
      </w:r>
      <w:r w:rsidR="003E22A0" w:rsidRPr="00505CB2">
        <w:tab/>
        <w:t>altsteps;</w:t>
      </w:r>
    </w:p>
    <w:p w14:paraId="017F828E" w14:textId="77777777" w:rsidR="003E22A0" w:rsidRPr="00505CB2" w:rsidRDefault="001C3CA8" w:rsidP="00F854CE">
      <w:pPr>
        <w:pStyle w:val="B10"/>
      </w:pPr>
      <w:r w:rsidRPr="00505CB2">
        <w:t>e</w:t>
      </w:r>
      <w:r w:rsidR="003E22A0" w:rsidRPr="00505CB2">
        <w:t>)</w:t>
      </w:r>
      <w:r w:rsidR="003E22A0" w:rsidRPr="00505CB2">
        <w:tab/>
        <w:t>test cases;</w:t>
      </w:r>
    </w:p>
    <w:p w14:paraId="13C04553" w14:textId="77777777" w:rsidR="003E22A0" w:rsidRPr="00505CB2" w:rsidRDefault="001C3CA8" w:rsidP="00F854CE">
      <w:pPr>
        <w:pStyle w:val="B10"/>
      </w:pPr>
      <w:r w:rsidRPr="00505CB2">
        <w:t>f</w:t>
      </w:r>
      <w:r w:rsidR="003E22A0" w:rsidRPr="00505CB2">
        <w:t>)</w:t>
      </w:r>
      <w:r w:rsidR="003E22A0" w:rsidRPr="00505CB2">
        <w:tab/>
        <w:t>statement blocks;</w:t>
      </w:r>
    </w:p>
    <w:p w14:paraId="52303C6C" w14:textId="77777777" w:rsidR="003E22A0" w:rsidRPr="00505CB2" w:rsidRDefault="001C3CA8" w:rsidP="00F854CE">
      <w:pPr>
        <w:pStyle w:val="B10"/>
      </w:pPr>
      <w:r w:rsidRPr="00505CB2">
        <w:t>g</w:t>
      </w:r>
      <w:r w:rsidR="003E22A0" w:rsidRPr="00505CB2">
        <w:t>)</w:t>
      </w:r>
      <w:r w:rsidR="003E22A0" w:rsidRPr="00505CB2">
        <w:tab/>
        <w:t>templates;</w:t>
      </w:r>
    </w:p>
    <w:p w14:paraId="1F8AD437" w14:textId="77777777" w:rsidR="003E22A0" w:rsidRPr="00505CB2" w:rsidRDefault="001C3CA8" w:rsidP="00F854CE">
      <w:pPr>
        <w:pStyle w:val="B10"/>
      </w:pPr>
      <w:r w:rsidRPr="00505CB2">
        <w:t>h</w:t>
      </w:r>
      <w:r w:rsidR="003E22A0" w:rsidRPr="00505CB2">
        <w:t>)</w:t>
      </w:r>
      <w:r w:rsidR="003E22A0" w:rsidRPr="00505CB2">
        <w:tab/>
        <w:t>user defined named types</w:t>
      </w:r>
      <w:r w:rsidR="00AE6859" w:rsidRPr="00505CB2">
        <w:t>;</w:t>
      </w:r>
    </w:p>
    <w:p w14:paraId="2BFBFD07" w14:textId="77777777" w:rsidR="00D70041" w:rsidRPr="00505CB2" w:rsidRDefault="001C3CA8" w:rsidP="00D70041">
      <w:pPr>
        <w:pStyle w:val="B10"/>
      </w:pPr>
      <w:r w:rsidRPr="00505CB2">
        <w:lastRenderedPageBreak/>
        <w:t>i</w:t>
      </w:r>
      <w:r w:rsidR="00D70041" w:rsidRPr="00505CB2">
        <w:t>)</w:t>
      </w:r>
      <w:r w:rsidR="00D70041" w:rsidRPr="00505CB2">
        <w:tab/>
        <w:t>port types</w:t>
      </w:r>
      <w:r w:rsidR="00AE6859" w:rsidRPr="00505CB2">
        <w:t>.</w:t>
      </w:r>
    </w:p>
    <w:p w14:paraId="7D26AE1C" w14:textId="77777777" w:rsidR="003E22A0" w:rsidRPr="00505CB2" w:rsidRDefault="003E22A0" w:rsidP="00073C31">
      <w:pPr>
        <w:pStyle w:val="NO"/>
      </w:pPr>
      <w:r w:rsidRPr="00505CB2">
        <w:rPr>
          <w:color w:val="000000"/>
        </w:rPr>
        <w:t>NOTE 1:</w:t>
      </w:r>
      <w:r w:rsidRPr="00505CB2">
        <w:rPr>
          <w:color w:val="000000"/>
        </w:rPr>
        <w:tab/>
        <w:t xml:space="preserve">Additional scoping rule for groups is given in clause </w:t>
      </w:r>
      <w:r w:rsidR="00B654B9" w:rsidRPr="00505CB2">
        <w:fldChar w:fldCharType="begin"/>
      </w:r>
      <w:r w:rsidR="00B654B9" w:rsidRPr="00505CB2">
        <w:instrText xml:space="preserve"> REF clause_ModuleDef_Groups \h  \* MERGEFORMAT </w:instrText>
      </w:r>
      <w:r w:rsidR="00B654B9" w:rsidRPr="00505CB2">
        <w:fldChar w:fldCharType="separate"/>
      </w:r>
      <w:r w:rsidR="003742EA" w:rsidRPr="00505CB2">
        <w:t>8.2.2</w:t>
      </w:r>
      <w:r w:rsidR="00B654B9" w:rsidRPr="00505CB2">
        <w:fldChar w:fldCharType="end"/>
      </w:r>
      <w:r w:rsidRPr="00505CB2">
        <w:rPr>
          <w:color w:val="000000"/>
        </w:rPr>
        <w:t>.</w:t>
      </w:r>
    </w:p>
    <w:p w14:paraId="4FF26DB2" w14:textId="77777777" w:rsidR="003E22A0" w:rsidRPr="00505CB2" w:rsidRDefault="003E22A0" w:rsidP="00073C31">
      <w:pPr>
        <w:pStyle w:val="NO"/>
      </w:pPr>
      <w:r w:rsidRPr="00505CB2">
        <w:t>NOTE 2:</w:t>
      </w:r>
      <w:r w:rsidRPr="00505CB2">
        <w:tab/>
        <w:t xml:space="preserve">Additional scoping rule for counters of </w:t>
      </w:r>
      <w:r w:rsidRPr="00505CB2">
        <w:rPr>
          <w:rFonts w:ascii="Courier New" w:hAnsi="Courier New"/>
          <w:b/>
        </w:rPr>
        <w:t>for</w:t>
      </w:r>
      <w:r w:rsidRPr="00505CB2">
        <w:t xml:space="preserve"> loops is given in clause </w:t>
      </w:r>
      <w:r w:rsidR="00B654B9" w:rsidRPr="00505CB2">
        <w:fldChar w:fldCharType="begin"/>
      </w:r>
      <w:r w:rsidR="00B654B9" w:rsidRPr="00505CB2">
        <w:instrText xml:space="preserve"> REF clause_BasicProgram_For \h  \* MERGEFORMAT </w:instrText>
      </w:r>
      <w:r w:rsidR="00B654B9" w:rsidRPr="00505CB2">
        <w:fldChar w:fldCharType="separate"/>
      </w:r>
      <w:r w:rsidR="003742EA" w:rsidRPr="00505CB2">
        <w:t>19.4</w:t>
      </w:r>
      <w:r w:rsidR="00B654B9" w:rsidRPr="00505CB2">
        <w:fldChar w:fldCharType="end"/>
      </w:r>
      <w:r w:rsidRPr="00505CB2">
        <w:t>.</w:t>
      </w:r>
    </w:p>
    <w:p w14:paraId="22671384" w14:textId="77777777" w:rsidR="003E22A0" w:rsidRPr="00505CB2" w:rsidRDefault="003E22A0" w:rsidP="00073C31">
      <w:pPr>
        <w:pStyle w:val="NO"/>
      </w:pPr>
      <w:r w:rsidRPr="00505CB2">
        <w:t>NOTE 3:</w:t>
      </w:r>
      <w:r w:rsidRPr="00505CB2">
        <w:tab/>
        <w:t xml:space="preserve">Statement blocks may include declarations. They may occur as stand-alone statement blocks, embedded in another statement block or within compound statements, e.g. as body of a </w:t>
      </w:r>
      <w:r w:rsidRPr="00505CB2">
        <w:rPr>
          <w:b/>
        </w:rPr>
        <w:t>while</w:t>
      </w:r>
      <w:r w:rsidR="00BC11E0" w:rsidRPr="00505CB2">
        <w:t xml:space="preserve"> loop.</w:t>
      </w:r>
    </w:p>
    <w:p w14:paraId="67647E3A" w14:textId="77777777" w:rsidR="003E22A0" w:rsidRPr="00505CB2" w:rsidRDefault="003E22A0" w:rsidP="00073C31">
      <w:pPr>
        <w:pStyle w:val="NO"/>
      </w:pPr>
      <w:r w:rsidRPr="00505CB2">
        <w:t>NOTE 4:</w:t>
      </w:r>
      <w:r w:rsidRPr="00505CB2">
        <w:tab/>
        <w:t xml:space="preserve">Built in TTCN-3 types like </w:t>
      </w:r>
      <w:r w:rsidRPr="00505CB2">
        <w:rPr>
          <w:rFonts w:ascii="Courier New" w:hAnsi="Courier New" w:cs="Courier New"/>
          <w:b/>
        </w:rPr>
        <w:t>integer</w:t>
      </w:r>
      <w:r w:rsidRPr="00505CB2">
        <w:t xml:space="preserve">, </w:t>
      </w:r>
      <w:r w:rsidRPr="00505CB2">
        <w:rPr>
          <w:rFonts w:ascii="Courier New" w:hAnsi="Courier New" w:cs="Courier New"/>
          <w:b/>
        </w:rPr>
        <w:t>charstring</w:t>
      </w:r>
      <w:r w:rsidRPr="00505CB2">
        <w:t xml:space="preserve">, </w:t>
      </w:r>
      <w:r w:rsidRPr="00505CB2">
        <w:rPr>
          <w:rFonts w:ascii="Courier New" w:hAnsi="Courier New" w:cs="Courier New"/>
          <w:b/>
        </w:rPr>
        <w:t>anytype</w:t>
      </w:r>
      <w:r w:rsidRPr="00505CB2">
        <w:t>, etc. are not scope units, but all named user defined types are scope units, independent of their kinds.</w:t>
      </w:r>
    </w:p>
    <w:p w14:paraId="154B57A8" w14:textId="77777777" w:rsidR="00D70041" w:rsidRPr="00505CB2" w:rsidRDefault="00D70041" w:rsidP="00D70041">
      <w:pPr>
        <w:rPr>
          <w:color w:val="000000"/>
        </w:rPr>
      </w:pPr>
      <w:r w:rsidRPr="00505CB2">
        <w:rPr>
          <w:color w:val="000000"/>
        </w:rPr>
        <w:t xml:space="preserve">Each unit of scope consists of (optional) declarations. The scope units: functions (including the module control function), test cases, altsteps and statement blocks may additionally </w:t>
      </w:r>
      <w:r w:rsidRPr="00505CB2">
        <w:rPr>
          <w:snapToGrid w:val="0"/>
        </w:rPr>
        <w:t xml:space="preserve">specify </w:t>
      </w:r>
      <w:r w:rsidRPr="00505CB2">
        <w:rPr>
          <w:color w:val="000000"/>
        </w:rPr>
        <w:t xml:space="preserve">some </w:t>
      </w:r>
      <w:r w:rsidRPr="00505CB2">
        <w:t>form</w:t>
      </w:r>
      <w:r w:rsidRPr="00505CB2">
        <w:rPr>
          <w:color w:val="000000"/>
        </w:rPr>
        <w:t xml:space="preserve"> of </w:t>
      </w:r>
      <w:r w:rsidRPr="00505CB2">
        <w:rPr>
          <w:snapToGrid w:val="0"/>
        </w:rPr>
        <w:t>behaviour by using the TTCN</w:t>
      </w:r>
      <w:r w:rsidRPr="00505CB2">
        <w:rPr>
          <w:snapToGrid w:val="0"/>
        </w:rPr>
        <w:noBreakHyphen/>
        <w:t>3 program statements and operations (see clause </w:t>
      </w:r>
      <w:r w:rsidR="00B654B9" w:rsidRPr="00505CB2">
        <w:fldChar w:fldCharType="begin"/>
      </w:r>
      <w:r w:rsidR="00B654B9" w:rsidRPr="00505CB2">
        <w:instrText xml:space="preserve"> REF clause_PrgrmStmtAndOper \h  \* MERGEFORMAT </w:instrText>
      </w:r>
      <w:r w:rsidR="00B654B9" w:rsidRPr="00505CB2">
        <w:fldChar w:fldCharType="separate"/>
      </w:r>
      <w:r w:rsidR="003742EA" w:rsidRPr="00505CB2">
        <w:t>18</w:t>
      </w:r>
      <w:r w:rsidR="00B654B9" w:rsidRPr="00505CB2">
        <w:fldChar w:fldCharType="end"/>
      </w:r>
      <w:r w:rsidRPr="00505CB2">
        <w:rPr>
          <w:snapToGrid w:val="0"/>
        </w:rPr>
        <w:t>).</w:t>
      </w:r>
    </w:p>
    <w:p w14:paraId="066E80AE" w14:textId="77777777" w:rsidR="00D70041" w:rsidRPr="00505CB2" w:rsidRDefault="00D70041" w:rsidP="00D70041">
      <w:pPr>
        <w:rPr>
          <w:color w:val="000000"/>
        </w:rPr>
      </w:pPr>
      <w:r w:rsidRPr="00505CB2">
        <w:rPr>
          <w:color w:val="000000"/>
        </w:rPr>
        <w:t>Definitions made in the module definitions part but outside of other scope units are globally visible, i.e. may be used elsewhere in the module, including all functions, test cases and altsteps defined within the module. Identifiers imported from other modules are also globally visible throughout the importing module.</w:t>
      </w:r>
    </w:p>
    <w:p w14:paraId="584B52F9" w14:textId="77777777" w:rsidR="003E22A0" w:rsidRPr="00505CB2" w:rsidRDefault="003E22A0" w:rsidP="00073C31">
      <w:r w:rsidRPr="00505CB2">
        <w:t xml:space="preserve">Definitions made in a test component type may be used in a component type extending this component type definition, and in functions, test cases and altsteps referencing that component type or a compatible test component type (see clause </w:t>
      </w:r>
      <w:r w:rsidR="00B654B9" w:rsidRPr="00505CB2">
        <w:fldChar w:fldCharType="begin"/>
      </w:r>
      <w:r w:rsidR="00B654B9" w:rsidRPr="00505CB2">
        <w:instrText xml:space="preserve"> REF clause_Types_Compatibility_ComponentTyps \h  \* MERGEFORMAT </w:instrText>
      </w:r>
      <w:r w:rsidR="00B654B9" w:rsidRPr="00505CB2">
        <w:fldChar w:fldCharType="separate"/>
      </w:r>
      <w:r w:rsidR="003742EA" w:rsidRPr="00505CB2">
        <w:t>6.3.2.7</w:t>
      </w:r>
      <w:r w:rsidR="00B654B9" w:rsidRPr="00505CB2">
        <w:fldChar w:fldCharType="end"/>
      </w:r>
      <w:r w:rsidRPr="00505CB2">
        <w:t xml:space="preserve">) by a </w:t>
      </w:r>
      <w:r w:rsidRPr="00505CB2">
        <w:rPr>
          <w:rFonts w:ascii="Courier New" w:hAnsi="Courier New"/>
          <w:b/>
        </w:rPr>
        <w:t>runs on</w:t>
      </w:r>
      <w:r w:rsidRPr="00505CB2">
        <w:t xml:space="preserve"> clause.</w:t>
      </w:r>
    </w:p>
    <w:p w14:paraId="5CBB0A66" w14:textId="77777777" w:rsidR="003E22A0" w:rsidRPr="00505CB2" w:rsidRDefault="003E22A0" w:rsidP="00073C31">
      <w:pPr>
        <w:rPr>
          <w:color w:val="000000"/>
        </w:rPr>
      </w:pPr>
      <w:r w:rsidRPr="00505CB2">
        <w:rPr>
          <w:color w:val="000000"/>
        </w:rPr>
        <w:t xml:space="preserve">Test cases, altsteps and functions are individual scope units without any hierarchical relation between them, i.e. declarations made </w:t>
      </w:r>
      <w:r w:rsidR="003014D6" w:rsidRPr="00505CB2">
        <w:rPr>
          <w:color w:val="000000"/>
        </w:rPr>
        <w:t>inside</w:t>
      </w:r>
      <w:r w:rsidRPr="00505CB2">
        <w:rPr>
          <w:color w:val="000000"/>
        </w:rPr>
        <w:t xml:space="preserve"> their body have local visibility and shall only be used in the given test case, altstep or function (e.g. a declaration made in a test case is not visible in a function called by the test case or in an altstep used by the test case).</w:t>
      </w:r>
    </w:p>
    <w:p w14:paraId="0E8AD322" w14:textId="77777777" w:rsidR="00D70041" w:rsidRPr="00505CB2" w:rsidRDefault="00D70041" w:rsidP="00D70041">
      <w:pPr>
        <w:rPr>
          <w:color w:val="000000"/>
        </w:rPr>
      </w:pPr>
      <w:r w:rsidRPr="00505CB2">
        <w:rPr>
          <w:color w:val="000000"/>
        </w:rPr>
        <w:t xml:space="preserve">Stand-alone statement blocks and statements within compound statements, like e.g. </w:t>
      </w:r>
      <w:r w:rsidRPr="00505CB2">
        <w:rPr>
          <w:rFonts w:ascii="Courier New" w:hAnsi="Courier New"/>
          <w:b/>
          <w:color w:val="000000"/>
        </w:rPr>
        <w:t>if-else</w:t>
      </w:r>
      <w:r w:rsidRPr="00505CB2">
        <w:rPr>
          <w:color w:val="000000"/>
        </w:rPr>
        <w:t xml:space="preserve">, </w:t>
      </w:r>
      <w:r w:rsidRPr="00505CB2">
        <w:rPr>
          <w:rFonts w:ascii="Courier New" w:hAnsi="Courier New"/>
          <w:b/>
          <w:color w:val="000000"/>
        </w:rPr>
        <w:t>while</w:t>
      </w:r>
      <w:r w:rsidRPr="00505CB2">
        <w:rPr>
          <w:color w:val="000000"/>
        </w:rPr>
        <w:t xml:space="preserve">, </w:t>
      </w:r>
      <w:r w:rsidRPr="00505CB2">
        <w:rPr>
          <w:rFonts w:ascii="Courier New" w:hAnsi="Courier New"/>
          <w:b/>
          <w:color w:val="000000"/>
        </w:rPr>
        <w:t>do-while</w:t>
      </w:r>
      <w:r w:rsidRPr="00505CB2">
        <w:rPr>
          <w:color w:val="000000"/>
        </w:rPr>
        <w:t xml:space="preserve">, or </w:t>
      </w:r>
      <w:r w:rsidRPr="00505CB2">
        <w:rPr>
          <w:rFonts w:ascii="Courier New" w:hAnsi="Courier New"/>
          <w:b/>
          <w:color w:val="000000"/>
        </w:rPr>
        <w:t>alt</w:t>
      </w:r>
      <w:r w:rsidRPr="00505CB2">
        <w:rPr>
          <w:rFonts w:ascii="Comic Sans MS" w:hAnsi="Comic Sans MS"/>
          <w:b/>
          <w:color w:val="000000"/>
        </w:rPr>
        <w:t xml:space="preserve"> </w:t>
      </w:r>
      <w:r w:rsidRPr="00505CB2">
        <w:rPr>
          <w:color w:val="000000"/>
        </w:rPr>
        <w:t xml:space="preserve">statements may be used within test cases, altsteps, functions, or may be embedded in other statement blocks or compound statements, e.g. an </w:t>
      </w:r>
      <w:r w:rsidRPr="00505CB2">
        <w:rPr>
          <w:rFonts w:ascii="Courier New" w:hAnsi="Courier New"/>
          <w:b/>
          <w:color w:val="000000"/>
        </w:rPr>
        <w:t>if-else</w:t>
      </w:r>
      <w:r w:rsidRPr="00505CB2">
        <w:rPr>
          <w:color w:val="000000"/>
        </w:rPr>
        <w:t xml:space="preserve"> statement that is used within a </w:t>
      </w:r>
      <w:r w:rsidRPr="00505CB2">
        <w:rPr>
          <w:rFonts w:ascii="Courier New" w:hAnsi="Courier New"/>
          <w:b/>
          <w:color w:val="000000"/>
        </w:rPr>
        <w:t>while</w:t>
      </w:r>
      <w:r w:rsidRPr="00505CB2">
        <w:rPr>
          <w:color w:val="000000"/>
        </w:rPr>
        <w:t xml:space="preserve"> loop.</w:t>
      </w:r>
    </w:p>
    <w:p w14:paraId="7ED27E4A" w14:textId="77777777" w:rsidR="003E22A0" w:rsidRPr="00505CB2" w:rsidRDefault="003E22A0" w:rsidP="00073C31">
      <w:pPr>
        <w:rPr>
          <w:color w:val="000000"/>
        </w:rPr>
      </w:pPr>
      <w:r w:rsidRPr="00505CB2">
        <w:rPr>
          <w:color w:val="000000"/>
        </w:rPr>
        <w:t>Statement blocks and embedded statement blocks have a hierarchical relation both to the scope unit including the given statement block and to any embedded statement block. Declarations made within a statement block have local visibility.</w:t>
      </w:r>
    </w:p>
    <w:p w14:paraId="6C43CCE6" w14:textId="77777777" w:rsidR="003E22A0" w:rsidRPr="00505CB2" w:rsidRDefault="003E22A0" w:rsidP="00073C31">
      <w:pPr>
        <w:rPr>
          <w:color w:val="000000"/>
        </w:rPr>
      </w:pPr>
      <w:r w:rsidRPr="00505CB2">
        <w:rPr>
          <w:color w:val="000000"/>
        </w:rPr>
        <w:t xml:space="preserve">The hierarchy of scope units is shown in figure </w:t>
      </w:r>
      <w:r w:rsidR="00B654B9" w:rsidRPr="00505CB2">
        <w:fldChar w:fldCharType="begin"/>
      </w:r>
      <w:r w:rsidR="00B654B9" w:rsidRPr="00505CB2">
        <w:instrText xml:space="preserve"> REF fig_ScopeHierarchy \h  \* MERGEFORMAT </w:instrText>
      </w:r>
      <w:r w:rsidR="00B654B9" w:rsidRPr="00505CB2">
        <w:fldChar w:fldCharType="separate"/>
      </w:r>
      <w:r w:rsidR="003742EA" w:rsidRPr="00505CB2">
        <w:t>2</w:t>
      </w:r>
      <w:r w:rsidR="00B654B9" w:rsidRPr="00505CB2">
        <w:fldChar w:fldCharType="end"/>
      </w:r>
      <w:r w:rsidRPr="00505CB2">
        <w:rPr>
          <w:color w:val="000000"/>
        </w:rPr>
        <w:t>. Declarations of a scope unit at a higher hierarchical level are visible in all units at lower levels within the same branch of the hierarchy. Declarations of a scope unit in a lower level of hierarchy are not visible to those units at a higher hierarchical level.</w:t>
      </w:r>
    </w:p>
    <w:p w14:paraId="001882AD" w14:textId="77777777" w:rsidR="003E22A0" w:rsidRPr="00505CB2" w:rsidRDefault="003E22A0" w:rsidP="00A95C7E">
      <w:pPr>
        <w:pStyle w:val="FL"/>
      </w:pPr>
      <w:r w:rsidRPr="00505CB2">
        <w:object w:dxaOrig="7198" w:dyaOrig="5402" w14:anchorId="29A764B9">
          <v:shape id="_x0000_i1025" type="#_x0000_t75" style="width:468pt;height:351pt" o:ole="">
            <v:imagedata r:id="rId21" o:title=""/>
          </v:shape>
          <o:OLEObject Type="Embed" ProgID="PowerPoint.Show.8" ShapeID="_x0000_i1025" DrawAspect="Content" ObjectID="_1701502673" r:id="rId22"/>
        </w:object>
      </w:r>
    </w:p>
    <w:p w14:paraId="4759E8B6" w14:textId="2AAA8727" w:rsidR="003E22A0" w:rsidRPr="00505CB2" w:rsidRDefault="003E22A0" w:rsidP="00073C31">
      <w:pPr>
        <w:pStyle w:val="TF"/>
      </w:pPr>
      <w:r w:rsidRPr="00505CB2">
        <w:t xml:space="preserve">Figure </w:t>
      </w:r>
      <w:bookmarkStart w:id="250" w:name="fig_ScopeHierarchy"/>
      <w:r w:rsidR="00CC429E" w:rsidRPr="00505CB2">
        <w:fldChar w:fldCharType="begin"/>
      </w:r>
      <w:r w:rsidRPr="00505CB2">
        <w:instrText xml:space="preserve"> SEQ fig \* MERGEFORMAT </w:instrText>
      </w:r>
      <w:r w:rsidR="00CC429E" w:rsidRPr="00505CB2">
        <w:fldChar w:fldCharType="separate"/>
      </w:r>
      <w:r w:rsidR="009C0E17" w:rsidRPr="00505CB2">
        <w:t>2</w:t>
      </w:r>
      <w:r w:rsidR="00CC429E" w:rsidRPr="00505CB2">
        <w:fldChar w:fldCharType="end"/>
      </w:r>
      <w:bookmarkEnd w:id="250"/>
      <w:r w:rsidRPr="00505CB2">
        <w:t>: Hierarchy of scope units</w:t>
      </w:r>
    </w:p>
    <w:p w14:paraId="5F415AFE" w14:textId="77777777" w:rsidR="003E22A0" w:rsidRPr="00505CB2" w:rsidRDefault="003E22A0" w:rsidP="00073C31">
      <w:pPr>
        <w:pStyle w:val="EX"/>
        <w:keepNext/>
        <w:rPr>
          <w:rFonts w:ascii="Courier New" w:hAnsi="Courier New"/>
          <w:color w:val="000000"/>
        </w:rPr>
      </w:pPr>
      <w:r w:rsidRPr="00505CB2">
        <w:rPr>
          <w:color w:val="000000"/>
        </w:rPr>
        <w:t>EXAMPLE 1:</w:t>
      </w:r>
      <w:r w:rsidRPr="00505CB2">
        <w:rPr>
          <w:color w:val="000000"/>
        </w:rPr>
        <w:tab/>
        <w:t>Local scopes</w:t>
      </w:r>
    </w:p>
    <w:p w14:paraId="694CB7AF" w14:textId="77777777" w:rsidR="003E22A0" w:rsidRPr="00505CB2" w:rsidRDefault="003E22A0" w:rsidP="00073C31">
      <w:pPr>
        <w:pStyle w:val="PL"/>
        <w:keepNext/>
        <w:keepLines/>
        <w:rPr>
          <w:noProof w:val="0"/>
        </w:rPr>
      </w:pPr>
      <w:r w:rsidRPr="00505CB2">
        <w:rPr>
          <w:b/>
          <w:noProof w:val="0"/>
        </w:rPr>
        <w:tab/>
        <w:t>module</w:t>
      </w:r>
      <w:r w:rsidRPr="00505CB2">
        <w:rPr>
          <w:noProof w:val="0"/>
        </w:rPr>
        <w:t xml:space="preserve"> MyModule</w:t>
      </w:r>
    </w:p>
    <w:p w14:paraId="3F2FA69E" w14:textId="77777777" w:rsidR="003E22A0" w:rsidRPr="00505CB2" w:rsidRDefault="003E22A0" w:rsidP="00073C31">
      <w:pPr>
        <w:pStyle w:val="PL"/>
        <w:keepNext/>
        <w:keepLines/>
        <w:rPr>
          <w:noProof w:val="0"/>
        </w:rPr>
      </w:pPr>
      <w:r w:rsidRPr="00505CB2">
        <w:rPr>
          <w:noProof w:val="0"/>
        </w:rPr>
        <w:tab/>
        <w:t>{</w:t>
      </w:r>
      <w:r w:rsidRPr="00505CB2">
        <w:rPr>
          <w:noProof w:val="0"/>
        </w:rPr>
        <w:tab/>
        <w:t>:</w:t>
      </w:r>
    </w:p>
    <w:p w14:paraId="2217C069"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b/>
          <w:noProof w:val="0"/>
        </w:rPr>
        <w:t>const</w:t>
      </w:r>
      <w:r w:rsidRPr="00505CB2">
        <w:rPr>
          <w:noProof w:val="0"/>
        </w:rPr>
        <w:t xml:space="preserve"> </w:t>
      </w:r>
      <w:r w:rsidRPr="00505CB2">
        <w:rPr>
          <w:b/>
          <w:noProof w:val="0"/>
        </w:rPr>
        <w:t>integer</w:t>
      </w:r>
      <w:r w:rsidRPr="00505CB2">
        <w:rPr>
          <w:noProof w:val="0"/>
        </w:rPr>
        <w:t xml:space="preserve"> </w:t>
      </w:r>
      <w:r w:rsidR="00481B2A" w:rsidRPr="00505CB2">
        <w:rPr>
          <w:noProof w:val="0"/>
        </w:rPr>
        <w:t>c_m</w:t>
      </w:r>
      <w:r w:rsidRPr="00505CB2">
        <w:rPr>
          <w:noProof w:val="0"/>
        </w:rPr>
        <w:t xml:space="preserve">yConst := 0; // </w:t>
      </w:r>
      <w:r w:rsidR="00481B2A" w:rsidRPr="00505CB2">
        <w:rPr>
          <w:noProof w:val="0"/>
        </w:rPr>
        <w:t>c_m</w:t>
      </w:r>
      <w:r w:rsidRPr="00505CB2">
        <w:rPr>
          <w:noProof w:val="0"/>
        </w:rPr>
        <w:t xml:space="preserve">yConst is visible to </w:t>
      </w:r>
      <w:r w:rsidR="00481B2A" w:rsidRPr="00505CB2">
        <w:rPr>
          <w:noProof w:val="0"/>
        </w:rPr>
        <w:t>f_m</w:t>
      </w:r>
      <w:r w:rsidRPr="00505CB2">
        <w:rPr>
          <w:noProof w:val="0"/>
        </w:rPr>
        <w:t xml:space="preserve">yBehaviourA and </w:t>
      </w:r>
      <w:r w:rsidR="00481B2A" w:rsidRPr="00505CB2">
        <w:rPr>
          <w:noProof w:val="0"/>
        </w:rPr>
        <w:t>f_m</w:t>
      </w:r>
      <w:r w:rsidRPr="00505CB2">
        <w:rPr>
          <w:noProof w:val="0"/>
        </w:rPr>
        <w:t xml:space="preserve">yBehaviourB </w:t>
      </w:r>
    </w:p>
    <w:p w14:paraId="043D3ACA" w14:textId="77777777" w:rsidR="003E22A0" w:rsidRPr="00505CB2" w:rsidRDefault="003E22A0" w:rsidP="00073C31">
      <w:pPr>
        <w:pStyle w:val="PL"/>
        <w:keepNext/>
        <w:keepLines/>
        <w:rPr>
          <w:noProof w:val="0"/>
        </w:rPr>
      </w:pPr>
      <w:r w:rsidRPr="00505CB2">
        <w:rPr>
          <w:noProof w:val="0"/>
        </w:rPr>
        <w:tab/>
      </w:r>
      <w:r w:rsidRPr="00505CB2">
        <w:rPr>
          <w:noProof w:val="0"/>
        </w:rPr>
        <w:tab/>
        <w:t>:</w:t>
      </w:r>
    </w:p>
    <w:p w14:paraId="3C05052A" w14:textId="77777777" w:rsidR="003E22A0" w:rsidRPr="00505CB2" w:rsidRDefault="003E22A0" w:rsidP="00073C31">
      <w:pPr>
        <w:pStyle w:val="PL"/>
        <w:keepNext/>
        <w:keepLines/>
        <w:rPr>
          <w:noProof w:val="0"/>
        </w:rPr>
      </w:pPr>
      <w:r w:rsidRPr="00505CB2">
        <w:rPr>
          <w:b/>
          <w:noProof w:val="0"/>
        </w:rPr>
        <w:tab/>
      </w:r>
      <w:r w:rsidRPr="00505CB2">
        <w:rPr>
          <w:b/>
          <w:noProof w:val="0"/>
        </w:rPr>
        <w:tab/>
        <w:t>function</w:t>
      </w:r>
      <w:r w:rsidRPr="00505CB2">
        <w:rPr>
          <w:noProof w:val="0"/>
        </w:rPr>
        <w:t xml:space="preserve"> </w:t>
      </w:r>
      <w:r w:rsidR="00481B2A" w:rsidRPr="00505CB2">
        <w:rPr>
          <w:noProof w:val="0"/>
        </w:rPr>
        <w:t>f_m</w:t>
      </w:r>
      <w:r w:rsidRPr="00505CB2">
        <w:rPr>
          <w:noProof w:val="0"/>
        </w:rPr>
        <w:t>yBehaviourA()</w:t>
      </w:r>
      <w:r w:rsidRPr="00505CB2">
        <w:rPr>
          <w:noProof w:val="0"/>
        </w:rPr>
        <w:tab/>
      </w:r>
    </w:p>
    <w:p w14:paraId="27A3F56D" w14:textId="77777777" w:rsidR="003E22A0" w:rsidRPr="00505CB2" w:rsidRDefault="003E22A0" w:rsidP="00073C31">
      <w:pPr>
        <w:pStyle w:val="PL"/>
        <w:keepNext/>
        <w:keepLines/>
        <w:rPr>
          <w:noProof w:val="0"/>
        </w:rPr>
      </w:pPr>
      <w:r w:rsidRPr="00505CB2">
        <w:rPr>
          <w:noProof w:val="0"/>
        </w:rPr>
        <w:tab/>
      </w:r>
      <w:r w:rsidRPr="00505CB2">
        <w:rPr>
          <w:noProof w:val="0"/>
        </w:rPr>
        <w:tab/>
        <w:t>{</w:t>
      </w:r>
      <w:r w:rsidRPr="00505CB2">
        <w:rPr>
          <w:noProof w:val="0"/>
        </w:rPr>
        <w:tab/>
        <w:t>:</w:t>
      </w:r>
    </w:p>
    <w:p w14:paraId="580B0FEB"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noProof w:val="0"/>
        </w:rPr>
        <w:tab/>
      </w:r>
      <w:r w:rsidRPr="00505CB2">
        <w:rPr>
          <w:b/>
          <w:noProof w:val="0"/>
        </w:rPr>
        <w:t>const</w:t>
      </w:r>
      <w:r w:rsidRPr="00505CB2">
        <w:rPr>
          <w:noProof w:val="0"/>
        </w:rPr>
        <w:t xml:space="preserve"> </w:t>
      </w:r>
      <w:r w:rsidRPr="00505CB2">
        <w:rPr>
          <w:b/>
          <w:noProof w:val="0"/>
        </w:rPr>
        <w:t>integer</w:t>
      </w:r>
      <w:r w:rsidRPr="00505CB2">
        <w:rPr>
          <w:noProof w:val="0"/>
        </w:rPr>
        <w:t xml:space="preserve"> </w:t>
      </w:r>
      <w:r w:rsidR="00481B2A" w:rsidRPr="00505CB2">
        <w:rPr>
          <w:noProof w:val="0"/>
        </w:rPr>
        <w:t xml:space="preserve">c_a </w:t>
      </w:r>
      <w:r w:rsidRPr="00505CB2">
        <w:rPr>
          <w:noProof w:val="0"/>
        </w:rPr>
        <w:t xml:space="preserve">:= 1; </w:t>
      </w:r>
      <w:r w:rsidR="00481B2A" w:rsidRPr="00505CB2">
        <w:rPr>
          <w:noProof w:val="0"/>
        </w:rPr>
        <w:t xml:space="preserve">  </w:t>
      </w:r>
      <w:r w:rsidRPr="00505CB2">
        <w:rPr>
          <w:noProof w:val="0"/>
        </w:rPr>
        <w:t xml:space="preserve">// The constant </w:t>
      </w:r>
      <w:r w:rsidR="00481B2A" w:rsidRPr="00505CB2">
        <w:rPr>
          <w:noProof w:val="0"/>
        </w:rPr>
        <w:t>c_a</w:t>
      </w:r>
      <w:r w:rsidRPr="00505CB2">
        <w:rPr>
          <w:noProof w:val="0"/>
        </w:rPr>
        <w:t xml:space="preserve"> is only visible to </w:t>
      </w:r>
      <w:r w:rsidR="00481B2A" w:rsidRPr="00505CB2">
        <w:rPr>
          <w:noProof w:val="0"/>
        </w:rPr>
        <w:t>f_m</w:t>
      </w:r>
      <w:r w:rsidRPr="00505CB2">
        <w:rPr>
          <w:noProof w:val="0"/>
        </w:rPr>
        <w:t xml:space="preserve">yBehaviourA </w:t>
      </w:r>
    </w:p>
    <w:p w14:paraId="3B6E827D"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t>:</w:t>
      </w:r>
    </w:p>
    <w:p w14:paraId="1990C044" w14:textId="77777777" w:rsidR="003E22A0" w:rsidRPr="00505CB2" w:rsidRDefault="003E22A0" w:rsidP="00073C31">
      <w:pPr>
        <w:pStyle w:val="PL"/>
        <w:rPr>
          <w:noProof w:val="0"/>
        </w:rPr>
      </w:pPr>
      <w:r w:rsidRPr="00505CB2">
        <w:rPr>
          <w:noProof w:val="0"/>
        </w:rPr>
        <w:tab/>
      </w:r>
      <w:r w:rsidRPr="00505CB2">
        <w:rPr>
          <w:noProof w:val="0"/>
        </w:rPr>
        <w:tab/>
        <w:t>}</w:t>
      </w:r>
    </w:p>
    <w:p w14:paraId="612CB5C9" w14:textId="77777777" w:rsidR="003E22A0" w:rsidRPr="00505CB2" w:rsidRDefault="003E22A0" w:rsidP="00073C31">
      <w:pPr>
        <w:pStyle w:val="PL"/>
        <w:rPr>
          <w:noProof w:val="0"/>
        </w:rPr>
      </w:pPr>
      <w:r w:rsidRPr="00505CB2">
        <w:rPr>
          <w:noProof w:val="0"/>
        </w:rPr>
        <w:tab/>
      </w:r>
      <w:r w:rsidRPr="00505CB2">
        <w:rPr>
          <w:noProof w:val="0"/>
        </w:rPr>
        <w:tab/>
      </w:r>
    </w:p>
    <w:p w14:paraId="0B46CBFF" w14:textId="77777777" w:rsidR="003E22A0" w:rsidRPr="00505CB2" w:rsidRDefault="003E22A0" w:rsidP="00073C31">
      <w:pPr>
        <w:pStyle w:val="PL"/>
        <w:rPr>
          <w:noProof w:val="0"/>
        </w:rPr>
      </w:pPr>
      <w:r w:rsidRPr="00505CB2">
        <w:rPr>
          <w:b/>
          <w:noProof w:val="0"/>
        </w:rPr>
        <w:tab/>
      </w:r>
      <w:r w:rsidRPr="00505CB2">
        <w:rPr>
          <w:b/>
          <w:noProof w:val="0"/>
        </w:rPr>
        <w:tab/>
        <w:t>function</w:t>
      </w:r>
      <w:r w:rsidRPr="00505CB2">
        <w:rPr>
          <w:noProof w:val="0"/>
        </w:rPr>
        <w:t xml:space="preserve"> </w:t>
      </w:r>
      <w:r w:rsidR="00481B2A" w:rsidRPr="00505CB2">
        <w:rPr>
          <w:noProof w:val="0"/>
        </w:rPr>
        <w:t>f_m</w:t>
      </w:r>
      <w:r w:rsidRPr="00505CB2">
        <w:rPr>
          <w:noProof w:val="0"/>
        </w:rPr>
        <w:t>yBehaviourB()</w:t>
      </w:r>
      <w:r w:rsidRPr="00505CB2">
        <w:rPr>
          <w:noProof w:val="0"/>
        </w:rPr>
        <w:tab/>
      </w:r>
    </w:p>
    <w:p w14:paraId="360C9F4C" w14:textId="77777777" w:rsidR="003E22A0" w:rsidRPr="00505CB2" w:rsidRDefault="003E22A0" w:rsidP="00073C31">
      <w:pPr>
        <w:pStyle w:val="PL"/>
        <w:rPr>
          <w:noProof w:val="0"/>
        </w:rPr>
      </w:pPr>
      <w:r w:rsidRPr="00505CB2">
        <w:rPr>
          <w:noProof w:val="0"/>
        </w:rPr>
        <w:tab/>
      </w:r>
      <w:r w:rsidRPr="00505CB2">
        <w:rPr>
          <w:noProof w:val="0"/>
        </w:rPr>
        <w:tab/>
        <w:t>{</w:t>
      </w:r>
      <w:r w:rsidRPr="00505CB2">
        <w:rPr>
          <w:noProof w:val="0"/>
        </w:rPr>
        <w:tab/>
        <w:t>:</w:t>
      </w:r>
    </w:p>
    <w:p w14:paraId="1D480027"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b/>
          <w:noProof w:val="0"/>
        </w:rPr>
        <w:t>const</w:t>
      </w:r>
      <w:r w:rsidRPr="00505CB2">
        <w:rPr>
          <w:noProof w:val="0"/>
        </w:rPr>
        <w:t xml:space="preserve"> </w:t>
      </w:r>
      <w:r w:rsidRPr="00505CB2">
        <w:rPr>
          <w:b/>
          <w:noProof w:val="0"/>
        </w:rPr>
        <w:t>integer</w:t>
      </w:r>
      <w:r w:rsidRPr="00505CB2">
        <w:rPr>
          <w:noProof w:val="0"/>
        </w:rPr>
        <w:t xml:space="preserve"> </w:t>
      </w:r>
      <w:r w:rsidR="00481B2A" w:rsidRPr="00505CB2">
        <w:rPr>
          <w:noProof w:val="0"/>
        </w:rPr>
        <w:t xml:space="preserve">c_b </w:t>
      </w:r>
      <w:r w:rsidRPr="00505CB2">
        <w:rPr>
          <w:noProof w:val="0"/>
        </w:rPr>
        <w:t xml:space="preserve">:= 1; </w:t>
      </w:r>
      <w:r w:rsidR="00481B2A" w:rsidRPr="00505CB2">
        <w:rPr>
          <w:noProof w:val="0"/>
        </w:rPr>
        <w:t xml:space="preserve">  </w:t>
      </w:r>
      <w:r w:rsidRPr="00505CB2">
        <w:rPr>
          <w:noProof w:val="0"/>
        </w:rPr>
        <w:t xml:space="preserve">// The constant </w:t>
      </w:r>
      <w:r w:rsidR="00481B2A" w:rsidRPr="00505CB2">
        <w:rPr>
          <w:noProof w:val="0"/>
        </w:rPr>
        <w:t xml:space="preserve">c_b </w:t>
      </w:r>
      <w:r w:rsidRPr="00505CB2">
        <w:rPr>
          <w:noProof w:val="0"/>
        </w:rPr>
        <w:t xml:space="preserve">is only visible to </w:t>
      </w:r>
      <w:r w:rsidR="00481B2A" w:rsidRPr="00505CB2">
        <w:rPr>
          <w:noProof w:val="0"/>
        </w:rPr>
        <w:t>f_m</w:t>
      </w:r>
      <w:r w:rsidRPr="00505CB2">
        <w:rPr>
          <w:noProof w:val="0"/>
        </w:rPr>
        <w:t xml:space="preserve">yBehaviourB </w:t>
      </w:r>
    </w:p>
    <w:p w14:paraId="6E3A8DF7"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t>:</w:t>
      </w:r>
    </w:p>
    <w:p w14:paraId="5765269A" w14:textId="77777777" w:rsidR="003E22A0" w:rsidRPr="00505CB2" w:rsidRDefault="003E22A0" w:rsidP="00073C31">
      <w:pPr>
        <w:pStyle w:val="PL"/>
        <w:rPr>
          <w:noProof w:val="0"/>
        </w:rPr>
      </w:pPr>
      <w:r w:rsidRPr="00505CB2">
        <w:rPr>
          <w:noProof w:val="0"/>
        </w:rPr>
        <w:tab/>
      </w:r>
      <w:r w:rsidRPr="00505CB2">
        <w:rPr>
          <w:noProof w:val="0"/>
        </w:rPr>
        <w:tab/>
      </w:r>
    </w:p>
    <w:p w14:paraId="5E86D51C" w14:textId="77777777" w:rsidR="003E22A0" w:rsidRPr="00505CB2" w:rsidRDefault="003E22A0" w:rsidP="00073C31">
      <w:pPr>
        <w:pStyle w:val="PL"/>
        <w:rPr>
          <w:noProof w:val="0"/>
        </w:rPr>
      </w:pPr>
      <w:r w:rsidRPr="00505CB2">
        <w:rPr>
          <w:noProof w:val="0"/>
        </w:rPr>
        <w:tab/>
      </w:r>
      <w:r w:rsidRPr="00505CB2">
        <w:rPr>
          <w:noProof w:val="0"/>
        </w:rPr>
        <w:tab/>
        <w:t>}</w:t>
      </w:r>
    </w:p>
    <w:p w14:paraId="75AA73FA" w14:textId="77777777" w:rsidR="003E22A0" w:rsidRPr="00505CB2" w:rsidRDefault="003E22A0" w:rsidP="00073C31">
      <w:pPr>
        <w:pStyle w:val="PL"/>
        <w:rPr>
          <w:noProof w:val="0"/>
        </w:rPr>
      </w:pPr>
      <w:r w:rsidRPr="00505CB2">
        <w:rPr>
          <w:noProof w:val="0"/>
        </w:rPr>
        <w:tab/>
        <w:t>}</w:t>
      </w:r>
    </w:p>
    <w:p w14:paraId="273031BC" w14:textId="77777777" w:rsidR="003E22A0" w:rsidRPr="00505CB2" w:rsidRDefault="003E22A0" w:rsidP="00073C31">
      <w:pPr>
        <w:pStyle w:val="PL"/>
        <w:rPr>
          <w:noProof w:val="0"/>
        </w:rPr>
      </w:pPr>
    </w:p>
    <w:p w14:paraId="7EF0D322" w14:textId="77777777" w:rsidR="003E22A0" w:rsidRPr="00505CB2" w:rsidRDefault="003E22A0" w:rsidP="00073C31">
      <w:pPr>
        <w:pStyle w:val="EX"/>
        <w:keepNext/>
        <w:rPr>
          <w:rFonts w:ascii="Courier New" w:hAnsi="Courier New"/>
          <w:color w:val="000000"/>
        </w:rPr>
      </w:pPr>
      <w:r w:rsidRPr="00505CB2">
        <w:rPr>
          <w:color w:val="000000"/>
        </w:rPr>
        <w:t>EXAMPLE 2:</w:t>
      </w:r>
      <w:r w:rsidRPr="00505CB2">
        <w:rPr>
          <w:color w:val="000000"/>
        </w:rPr>
        <w:tab/>
        <w:t>Component type scopes</w:t>
      </w:r>
    </w:p>
    <w:p w14:paraId="77E0B762" w14:textId="77777777" w:rsidR="003E22A0" w:rsidRPr="00505CB2" w:rsidRDefault="003E22A0" w:rsidP="00073C31">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component</w:t>
      </w:r>
      <w:r w:rsidRPr="00505CB2">
        <w:rPr>
          <w:noProof w:val="0"/>
        </w:rPr>
        <w:t xml:space="preserve"> MyComponentType {</w:t>
      </w:r>
    </w:p>
    <w:p w14:paraId="02E82A82"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const</w:t>
      </w:r>
      <w:r w:rsidRPr="00505CB2">
        <w:rPr>
          <w:noProof w:val="0"/>
        </w:rPr>
        <w:t xml:space="preserve"> </w:t>
      </w:r>
      <w:r w:rsidRPr="00505CB2">
        <w:rPr>
          <w:b/>
          <w:noProof w:val="0"/>
        </w:rPr>
        <w:t>integer</w:t>
      </w:r>
      <w:r w:rsidRPr="00505CB2">
        <w:rPr>
          <w:noProof w:val="0"/>
        </w:rPr>
        <w:t xml:space="preserve"> </w:t>
      </w:r>
      <w:r w:rsidR="00481B2A" w:rsidRPr="00505CB2">
        <w:rPr>
          <w:noProof w:val="0"/>
        </w:rPr>
        <w:t xml:space="preserve">cc_myConst </w:t>
      </w:r>
      <w:r w:rsidRPr="00505CB2">
        <w:rPr>
          <w:noProof w:val="0"/>
        </w:rPr>
        <w:t>:= 1;</w:t>
      </w:r>
    </w:p>
    <w:p w14:paraId="1FB3731A" w14:textId="77777777" w:rsidR="003E22A0" w:rsidRPr="00505CB2" w:rsidRDefault="003E22A0" w:rsidP="00073C31">
      <w:pPr>
        <w:pStyle w:val="PL"/>
        <w:keepNext/>
        <w:keepLines/>
        <w:rPr>
          <w:noProof w:val="0"/>
        </w:rPr>
      </w:pPr>
      <w:r w:rsidRPr="00505CB2">
        <w:rPr>
          <w:noProof w:val="0"/>
        </w:rPr>
        <w:tab/>
      </w:r>
      <w:r w:rsidRPr="00505CB2">
        <w:rPr>
          <w:noProof w:val="0"/>
        </w:rPr>
        <w:tab/>
        <w:t>...</w:t>
      </w:r>
    </w:p>
    <w:p w14:paraId="425376ED" w14:textId="77777777" w:rsidR="003E22A0" w:rsidRPr="00505CB2" w:rsidRDefault="003E22A0" w:rsidP="00073C31">
      <w:pPr>
        <w:pStyle w:val="PL"/>
        <w:keepNext/>
        <w:keepLines/>
        <w:rPr>
          <w:noProof w:val="0"/>
        </w:rPr>
      </w:pPr>
      <w:r w:rsidRPr="00505CB2">
        <w:rPr>
          <w:noProof w:val="0"/>
        </w:rPr>
        <w:tab/>
        <w:t>}</w:t>
      </w:r>
    </w:p>
    <w:p w14:paraId="170641B5" w14:textId="77777777" w:rsidR="003E22A0" w:rsidRPr="00505CB2" w:rsidRDefault="003E22A0" w:rsidP="00073C31">
      <w:pPr>
        <w:pStyle w:val="PL"/>
        <w:keepNext/>
        <w:keepLines/>
        <w:rPr>
          <w:noProof w:val="0"/>
        </w:rPr>
      </w:pPr>
      <w:r w:rsidRPr="00505CB2">
        <w:rPr>
          <w:noProof w:val="0"/>
        </w:rPr>
        <w:t xml:space="preserve">  </w:t>
      </w:r>
    </w:p>
    <w:p w14:paraId="66138DE6" w14:textId="77777777" w:rsidR="003E22A0" w:rsidRPr="00505CB2" w:rsidRDefault="003E22A0" w:rsidP="00073C31">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component</w:t>
      </w:r>
      <w:r w:rsidRPr="00505CB2">
        <w:rPr>
          <w:noProof w:val="0"/>
        </w:rPr>
        <w:t xml:space="preserve"> MyExtendedComponentType </w:t>
      </w:r>
      <w:r w:rsidRPr="00505CB2">
        <w:rPr>
          <w:b/>
          <w:noProof w:val="0"/>
        </w:rPr>
        <w:t>extends</w:t>
      </w:r>
      <w:r w:rsidRPr="00505CB2">
        <w:rPr>
          <w:noProof w:val="0"/>
        </w:rPr>
        <w:t xml:space="preserve"> MyComponentType {</w:t>
      </w:r>
    </w:p>
    <w:p w14:paraId="1737A5E5"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var</w:t>
      </w:r>
      <w:r w:rsidRPr="00505CB2">
        <w:rPr>
          <w:noProof w:val="0"/>
        </w:rPr>
        <w:t xml:space="preserve"> </w:t>
      </w:r>
      <w:r w:rsidRPr="00505CB2">
        <w:rPr>
          <w:b/>
          <w:noProof w:val="0"/>
        </w:rPr>
        <w:t>integer</w:t>
      </w:r>
      <w:r w:rsidRPr="00505CB2">
        <w:rPr>
          <w:noProof w:val="0"/>
        </w:rPr>
        <w:t xml:space="preserve"> </w:t>
      </w:r>
      <w:r w:rsidR="00481B2A" w:rsidRPr="00505CB2">
        <w:rPr>
          <w:noProof w:val="0"/>
        </w:rPr>
        <w:t>vc_myVar</w:t>
      </w:r>
      <w:r w:rsidRPr="00505CB2">
        <w:rPr>
          <w:noProof w:val="0"/>
        </w:rPr>
        <w:t xml:space="preserve">:= 2 * </w:t>
      </w:r>
      <w:r w:rsidR="00481B2A" w:rsidRPr="00505CB2">
        <w:rPr>
          <w:noProof w:val="0"/>
        </w:rPr>
        <w:t>cc_m</w:t>
      </w:r>
      <w:r w:rsidRPr="00505CB2">
        <w:rPr>
          <w:noProof w:val="0"/>
        </w:rPr>
        <w:t xml:space="preserve">yConst; // using </w:t>
      </w:r>
      <w:r w:rsidR="00481B2A" w:rsidRPr="00505CB2">
        <w:rPr>
          <w:noProof w:val="0"/>
        </w:rPr>
        <w:t>cc_m</w:t>
      </w:r>
      <w:r w:rsidRPr="00505CB2">
        <w:rPr>
          <w:noProof w:val="0"/>
        </w:rPr>
        <w:t>yConst of MyComponentType</w:t>
      </w:r>
    </w:p>
    <w:p w14:paraId="4CE406E6" w14:textId="77777777" w:rsidR="003E22A0" w:rsidRPr="00505CB2" w:rsidRDefault="003E22A0" w:rsidP="00E71AC7">
      <w:pPr>
        <w:pStyle w:val="PL"/>
        <w:keepLines/>
        <w:rPr>
          <w:noProof w:val="0"/>
        </w:rPr>
      </w:pPr>
      <w:r w:rsidRPr="00505CB2">
        <w:rPr>
          <w:noProof w:val="0"/>
        </w:rPr>
        <w:tab/>
      </w:r>
      <w:r w:rsidRPr="00505CB2">
        <w:rPr>
          <w:noProof w:val="0"/>
        </w:rPr>
        <w:tab/>
        <w:t>...</w:t>
      </w:r>
    </w:p>
    <w:p w14:paraId="62E9950C" w14:textId="77777777" w:rsidR="003E22A0" w:rsidRPr="00505CB2" w:rsidRDefault="003E22A0" w:rsidP="00E71AC7">
      <w:pPr>
        <w:pStyle w:val="PL"/>
        <w:keepLines/>
        <w:rPr>
          <w:noProof w:val="0"/>
        </w:rPr>
      </w:pPr>
      <w:r w:rsidRPr="00505CB2">
        <w:rPr>
          <w:noProof w:val="0"/>
        </w:rPr>
        <w:tab/>
        <w:t>}</w:t>
      </w:r>
    </w:p>
    <w:p w14:paraId="3607D1FD" w14:textId="77777777" w:rsidR="003E22A0" w:rsidRPr="00505CB2" w:rsidRDefault="003E22A0" w:rsidP="00E71AC7">
      <w:pPr>
        <w:pStyle w:val="PL"/>
        <w:keepLines/>
        <w:rPr>
          <w:noProof w:val="0"/>
        </w:rPr>
      </w:pPr>
    </w:p>
    <w:p w14:paraId="650FAE93" w14:textId="77777777" w:rsidR="003E22A0" w:rsidRPr="00505CB2" w:rsidRDefault="003E22A0" w:rsidP="00DC4A98">
      <w:pPr>
        <w:pStyle w:val="berschrift3"/>
      </w:pPr>
      <w:bookmarkStart w:id="251" w:name="_Toc69120209"/>
      <w:bookmarkStart w:id="252" w:name="_Toc69716642"/>
      <w:bookmarkStart w:id="253" w:name="_Toc69717921"/>
      <w:bookmarkStart w:id="254" w:name="_Toc73971719"/>
      <w:bookmarkStart w:id="255" w:name="_Toc73974758"/>
      <w:bookmarkStart w:id="256" w:name="_Toc80089267"/>
      <w:bookmarkStart w:id="257" w:name="_Toc80089802"/>
      <w:r w:rsidRPr="00505CB2">
        <w:lastRenderedPageBreak/>
        <w:t>5.2.1</w:t>
      </w:r>
      <w:r w:rsidRPr="00505CB2">
        <w:tab/>
        <w:t>Scope of formal parameters</w:t>
      </w:r>
      <w:bookmarkEnd w:id="251"/>
      <w:bookmarkEnd w:id="252"/>
      <w:bookmarkEnd w:id="253"/>
      <w:bookmarkEnd w:id="254"/>
      <w:bookmarkEnd w:id="255"/>
      <w:bookmarkEnd w:id="256"/>
      <w:bookmarkEnd w:id="257"/>
    </w:p>
    <w:p w14:paraId="25A92B2D" w14:textId="77777777" w:rsidR="003E22A0" w:rsidRPr="00505CB2" w:rsidRDefault="003E22A0" w:rsidP="00073C31">
      <w:pPr>
        <w:rPr>
          <w:color w:val="000000"/>
        </w:rPr>
      </w:pPr>
      <w:r w:rsidRPr="00505CB2">
        <w:rPr>
          <w:color w:val="000000"/>
        </w:rPr>
        <w:t xml:space="preserve">The scope of formal parameters in a parameterized object (e.g. in a function definition) shall be restricted to the definition in which the parameters appear and to the lower levels of scope in the same scope hierarchy. That is they follow the scope rules for local definitions (see clause </w:t>
      </w:r>
      <w:r w:rsidR="00B654B9" w:rsidRPr="00505CB2">
        <w:fldChar w:fldCharType="begin"/>
      </w:r>
      <w:r w:rsidR="00B654B9" w:rsidRPr="00505CB2">
        <w:instrText xml:space="preserve"> REF clause_LanguageElements_Scope \h  \* MERGEFORMAT </w:instrText>
      </w:r>
      <w:r w:rsidR="00B654B9" w:rsidRPr="00505CB2">
        <w:fldChar w:fldCharType="separate"/>
      </w:r>
      <w:r w:rsidR="003742EA" w:rsidRPr="00505CB2">
        <w:t>5.2</w:t>
      </w:r>
      <w:r w:rsidR="00B654B9" w:rsidRPr="00505CB2">
        <w:fldChar w:fldCharType="end"/>
      </w:r>
      <w:r w:rsidRPr="00505CB2">
        <w:rPr>
          <w:color w:val="000000"/>
        </w:rPr>
        <w:t>).</w:t>
      </w:r>
    </w:p>
    <w:p w14:paraId="65EA14CB" w14:textId="77777777" w:rsidR="003E22A0" w:rsidRPr="00505CB2" w:rsidRDefault="003E22A0" w:rsidP="00DC4A98">
      <w:pPr>
        <w:pStyle w:val="berschrift3"/>
      </w:pPr>
      <w:bookmarkStart w:id="258" w:name="_Toc69120210"/>
      <w:bookmarkStart w:id="259" w:name="_Toc69716643"/>
      <w:bookmarkStart w:id="260" w:name="_Toc69717922"/>
      <w:bookmarkStart w:id="261" w:name="_Toc73971720"/>
      <w:bookmarkStart w:id="262" w:name="_Toc73974759"/>
      <w:bookmarkStart w:id="263" w:name="_Toc80089268"/>
      <w:bookmarkStart w:id="264" w:name="_Toc80089803"/>
      <w:r w:rsidRPr="00505CB2">
        <w:t>5.2.2</w:t>
      </w:r>
      <w:r w:rsidRPr="00505CB2">
        <w:tab/>
        <w:t>Uniqueness of identifiers</w:t>
      </w:r>
      <w:bookmarkEnd w:id="258"/>
      <w:bookmarkEnd w:id="259"/>
      <w:bookmarkEnd w:id="260"/>
      <w:bookmarkEnd w:id="261"/>
      <w:bookmarkEnd w:id="262"/>
      <w:bookmarkEnd w:id="263"/>
      <w:bookmarkEnd w:id="264"/>
    </w:p>
    <w:p w14:paraId="602C9978" w14:textId="77777777" w:rsidR="003E22A0" w:rsidRPr="00505CB2" w:rsidRDefault="003E22A0" w:rsidP="00A95C7E">
      <w:pPr>
        <w:rPr>
          <w:color w:val="000000"/>
        </w:rPr>
      </w:pPr>
      <w:r w:rsidRPr="00505CB2">
        <w:t>TTCN</w:t>
      </w:r>
      <w:r w:rsidRPr="00505CB2">
        <w:noBreakHyphen/>
        <w:t>3</w:t>
      </w:r>
      <w:r w:rsidRPr="00505CB2">
        <w:rPr>
          <w:color w:val="000000"/>
        </w:rPr>
        <w:t xml:space="preserve"> requires uniqueness of identifiers, i.e. all identifiers in the same scope hierarchy shall be distinctive. This means that a declaration in a lower level of scope shall not re-use the same identifier as a declaration in a higher level of scope in the same branch of the scope hierarchy.</w:t>
      </w:r>
    </w:p>
    <w:p w14:paraId="2A0875C0" w14:textId="77777777" w:rsidR="003E22A0" w:rsidRPr="00505CB2" w:rsidRDefault="003E22A0" w:rsidP="00073C31">
      <w:pPr>
        <w:keepNext/>
        <w:keepLines/>
        <w:rPr>
          <w:color w:val="000000"/>
        </w:rPr>
      </w:pPr>
      <w:r w:rsidRPr="00505CB2">
        <w:t>The identifier of a module (its module name) or of an imported module belongs to the scope unit of the module and cannot be used as identifier for other definitions inside this module. Identifiers for fields of structured types, enumerated values and groups do not have to be globally unique, however in the case of enumerated values the identifiers</w:t>
      </w:r>
      <w:r w:rsidR="00530F07" w:rsidRPr="00505CB2">
        <w:t>, within the same module,</w:t>
      </w:r>
      <w:r w:rsidRPr="00505CB2">
        <w:t xml:space="preserve"> </w:t>
      </w:r>
      <w:r w:rsidR="004807F9" w:rsidRPr="00505CB2">
        <w:t xml:space="preserve">they </w:t>
      </w:r>
      <w:r w:rsidRPr="00505CB2">
        <w:t>shall only be reused for enumerated values within other enumerated types</w:t>
      </w:r>
      <w:r w:rsidR="00530F07" w:rsidRPr="00505CB2">
        <w:t xml:space="preserve"> or as identifiers for fields of structured types. In addition, enumeration values shall not be used as names of value or template definitions of imported enumeration types, defining the given enumeration value (see also clause 8.2.3.1, example 4)</w:t>
      </w:r>
      <w:r w:rsidRPr="00505CB2">
        <w:t xml:space="preserve">. </w:t>
      </w:r>
      <w:r w:rsidRPr="00505CB2">
        <w:rPr>
          <w:color w:val="000000"/>
        </w:rPr>
        <w:t>The rules of identifier uniqueness shall also apply to identifiers of formal parameters.</w:t>
      </w:r>
    </w:p>
    <w:p w14:paraId="219A0278" w14:textId="77777777" w:rsidR="003E22A0" w:rsidRPr="00505CB2" w:rsidRDefault="00B96D4C" w:rsidP="00073C31">
      <w:pPr>
        <w:pStyle w:val="EX"/>
        <w:keepNext/>
      </w:pPr>
      <w:r w:rsidRPr="00505CB2">
        <w:t>EXAMPLE 1:</w:t>
      </w:r>
      <w:r w:rsidR="003E22A0" w:rsidRPr="00505CB2">
        <w:tab/>
        <w:t>Nested scopes</w:t>
      </w:r>
    </w:p>
    <w:p w14:paraId="2C5D8685" w14:textId="77777777" w:rsidR="003E22A0" w:rsidRPr="00505CB2" w:rsidRDefault="003E22A0" w:rsidP="00073C31">
      <w:pPr>
        <w:pStyle w:val="PL"/>
        <w:keepNext/>
        <w:keepLines/>
        <w:rPr>
          <w:noProof w:val="0"/>
        </w:rPr>
      </w:pPr>
      <w:r w:rsidRPr="00505CB2">
        <w:rPr>
          <w:b/>
          <w:noProof w:val="0"/>
        </w:rPr>
        <w:tab/>
        <w:t>module</w:t>
      </w:r>
      <w:r w:rsidRPr="00505CB2">
        <w:rPr>
          <w:noProof w:val="0"/>
        </w:rPr>
        <w:t xml:space="preserve"> MyModule</w:t>
      </w:r>
    </w:p>
    <w:p w14:paraId="1AFE5663" w14:textId="77777777" w:rsidR="003E22A0" w:rsidRPr="00505CB2" w:rsidRDefault="003E22A0" w:rsidP="00073C31">
      <w:pPr>
        <w:pStyle w:val="PL"/>
        <w:keepNext/>
        <w:keepLines/>
        <w:rPr>
          <w:noProof w:val="0"/>
        </w:rPr>
      </w:pPr>
      <w:r w:rsidRPr="00505CB2">
        <w:rPr>
          <w:noProof w:val="0"/>
        </w:rPr>
        <w:tab/>
        <w:t>{</w:t>
      </w:r>
      <w:r w:rsidRPr="00505CB2">
        <w:rPr>
          <w:noProof w:val="0"/>
        </w:rPr>
        <w:tab/>
        <w:t>:</w:t>
      </w:r>
    </w:p>
    <w:p w14:paraId="2A44E50A"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b/>
          <w:noProof w:val="0"/>
        </w:rPr>
        <w:t>const</w:t>
      </w:r>
      <w:r w:rsidRPr="00505CB2">
        <w:rPr>
          <w:noProof w:val="0"/>
        </w:rPr>
        <w:t xml:space="preserve"> </w:t>
      </w:r>
      <w:r w:rsidRPr="00505CB2">
        <w:rPr>
          <w:b/>
          <w:noProof w:val="0"/>
        </w:rPr>
        <w:t>integer</w:t>
      </w:r>
      <w:r w:rsidRPr="00505CB2">
        <w:rPr>
          <w:noProof w:val="0"/>
        </w:rPr>
        <w:t xml:space="preserve"> </w:t>
      </w:r>
      <w:r w:rsidR="00481B2A" w:rsidRPr="00505CB2">
        <w:rPr>
          <w:noProof w:val="0"/>
        </w:rPr>
        <w:t xml:space="preserve">c_a </w:t>
      </w:r>
      <w:r w:rsidRPr="00505CB2">
        <w:rPr>
          <w:noProof w:val="0"/>
        </w:rPr>
        <w:t>:= 1;</w:t>
      </w:r>
    </w:p>
    <w:p w14:paraId="301378A4" w14:textId="77777777" w:rsidR="003E22A0" w:rsidRPr="00505CB2" w:rsidRDefault="003E22A0" w:rsidP="00073C31">
      <w:pPr>
        <w:pStyle w:val="PL"/>
        <w:keepNext/>
        <w:keepLines/>
        <w:rPr>
          <w:noProof w:val="0"/>
        </w:rPr>
      </w:pPr>
      <w:r w:rsidRPr="00505CB2">
        <w:rPr>
          <w:noProof w:val="0"/>
        </w:rPr>
        <w:tab/>
      </w:r>
      <w:r w:rsidRPr="00505CB2">
        <w:rPr>
          <w:noProof w:val="0"/>
        </w:rPr>
        <w:tab/>
        <w:t>:</w:t>
      </w:r>
    </w:p>
    <w:p w14:paraId="7607F468"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b/>
          <w:noProof w:val="0"/>
        </w:rPr>
        <w:t>function</w:t>
      </w:r>
      <w:r w:rsidRPr="00505CB2">
        <w:rPr>
          <w:noProof w:val="0"/>
        </w:rPr>
        <w:t xml:space="preserve"> </w:t>
      </w:r>
      <w:r w:rsidR="00481B2A" w:rsidRPr="00505CB2">
        <w:rPr>
          <w:noProof w:val="0"/>
        </w:rPr>
        <w:t>f_myBehaviourA</w:t>
      </w:r>
      <w:r w:rsidRPr="00505CB2">
        <w:rPr>
          <w:noProof w:val="0"/>
        </w:rPr>
        <w:t>()</w:t>
      </w:r>
    </w:p>
    <w:p w14:paraId="2A3828E7" w14:textId="77777777" w:rsidR="003E22A0" w:rsidRPr="00505CB2" w:rsidRDefault="003E22A0" w:rsidP="00073C31">
      <w:pPr>
        <w:pStyle w:val="PL"/>
        <w:keepNext/>
        <w:keepLines/>
        <w:rPr>
          <w:noProof w:val="0"/>
        </w:rPr>
      </w:pPr>
      <w:r w:rsidRPr="00505CB2">
        <w:rPr>
          <w:noProof w:val="0"/>
        </w:rPr>
        <w:tab/>
      </w:r>
      <w:r w:rsidRPr="00505CB2">
        <w:rPr>
          <w:noProof w:val="0"/>
        </w:rPr>
        <w:tab/>
        <w:t>{</w:t>
      </w:r>
      <w:r w:rsidRPr="00505CB2">
        <w:rPr>
          <w:noProof w:val="0"/>
        </w:rPr>
        <w:tab/>
        <w:t>:</w:t>
      </w:r>
    </w:p>
    <w:p w14:paraId="4785E7C8"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noProof w:val="0"/>
        </w:rPr>
        <w:tab/>
      </w:r>
      <w:r w:rsidRPr="00505CB2">
        <w:rPr>
          <w:b/>
          <w:noProof w:val="0"/>
        </w:rPr>
        <w:t>const</w:t>
      </w:r>
      <w:r w:rsidRPr="00505CB2">
        <w:rPr>
          <w:noProof w:val="0"/>
        </w:rPr>
        <w:t xml:space="preserve"> </w:t>
      </w:r>
      <w:r w:rsidRPr="00505CB2">
        <w:rPr>
          <w:b/>
          <w:noProof w:val="0"/>
        </w:rPr>
        <w:t>integer</w:t>
      </w:r>
      <w:r w:rsidRPr="00505CB2">
        <w:rPr>
          <w:noProof w:val="0"/>
        </w:rPr>
        <w:t xml:space="preserve"> </w:t>
      </w:r>
      <w:r w:rsidR="00481B2A" w:rsidRPr="00505CB2">
        <w:rPr>
          <w:noProof w:val="0"/>
        </w:rPr>
        <w:t xml:space="preserve">c_a </w:t>
      </w:r>
      <w:r w:rsidRPr="00505CB2">
        <w:rPr>
          <w:noProof w:val="0"/>
        </w:rPr>
        <w:t xml:space="preserve">:= 1; // Is NOT allowed: clash with global constant </w:t>
      </w:r>
      <w:r w:rsidR="00481B2A" w:rsidRPr="00505CB2">
        <w:rPr>
          <w:noProof w:val="0"/>
        </w:rPr>
        <w:t xml:space="preserve">c_a </w:t>
      </w:r>
    </w:p>
    <w:p w14:paraId="7719B088" w14:textId="77777777" w:rsidR="003E22A0" w:rsidRPr="00505CB2" w:rsidRDefault="003E22A0" w:rsidP="00073C31">
      <w:pPr>
        <w:pStyle w:val="PL"/>
        <w:keepNext/>
        <w:keepLines/>
        <w:rPr>
          <w:noProof w:val="0"/>
        </w:rPr>
      </w:pPr>
      <w:r w:rsidRPr="00505CB2">
        <w:rPr>
          <w:b/>
          <w:noProof w:val="0"/>
        </w:rPr>
        <w:tab/>
      </w:r>
      <w:r w:rsidRPr="00505CB2">
        <w:rPr>
          <w:b/>
          <w:noProof w:val="0"/>
        </w:rPr>
        <w:tab/>
      </w:r>
      <w:r w:rsidRPr="00505CB2">
        <w:rPr>
          <w:b/>
          <w:noProof w:val="0"/>
        </w:rPr>
        <w:tab/>
        <w:t>:</w:t>
      </w:r>
    </w:p>
    <w:p w14:paraId="2F96392F"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b/>
          <w:noProof w:val="0"/>
        </w:rPr>
        <w:t>if</w:t>
      </w:r>
      <w:r w:rsidRPr="00505CB2">
        <w:rPr>
          <w:noProof w:val="0"/>
        </w:rPr>
        <w:t>(…)</w:t>
      </w:r>
      <w:r w:rsidRPr="00505CB2">
        <w:rPr>
          <w:b/>
          <w:noProof w:val="0"/>
        </w:rPr>
        <w:t xml:space="preserve"> </w:t>
      </w:r>
    </w:p>
    <w:p w14:paraId="311C8995"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t>{</w:t>
      </w:r>
      <w:r w:rsidRPr="00505CB2">
        <w:rPr>
          <w:noProof w:val="0"/>
        </w:rPr>
        <w:tab/>
        <w:t>:</w:t>
      </w:r>
    </w:p>
    <w:p w14:paraId="2ED6D3E0"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b/>
          <w:noProof w:val="0"/>
        </w:rPr>
        <w:t>const</w:t>
      </w:r>
      <w:r w:rsidRPr="00505CB2">
        <w:rPr>
          <w:noProof w:val="0"/>
        </w:rPr>
        <w:t xml:space="preserve"> </w:t>
      </w:r>
      <w:r w:rsidRPr="00505CB2">
        <w:rPr>
          <w:b/>
          <w:noProof w:val="0"/>
        </w:rPr>
        <w:t>boolean</w:t>
      </w:r>
      <w:r w:rsidRPr="00505CB2">
        <w:rPr>
          <w:noProof w:val="0"/>
        </w:rPr>
        <w:t xml:space="preserve"> </w:t>
      </w:r>
      <w:r w:rsidR="00481B2A" w:rsidRPr="00505CB2">
        <w:rPr>
          <w:noProof w:val="0"/>
        </w:rPr>
        <w:t xml:space="preserve">c_a </w:t>
      </w:r>
      <w:r w:rsidRPr="00505CB2">
        <w:rPr>
          <w:noProof w:val="0"/>
        </w:rPr>
        <w:t xml:space="preserve">:= </w:t>
      </w:r>
      <w:r w:rsidRPr="00505CB2">
        <w:rPr>
          <w:b/>
          <w:noProof w:val="0"/>
        </w:rPr>
        <w:t>true;</w:t>
      </w:r>
      <w:r w:rsidRPr="00505CB2">
        <w:rPr>
          <w:noProof w:val="0"/>
        </w:rPr>
        <w:t xml:space="preserve"> // Is NOT allowed: clash with local constant </w:t>
      </w:r>
      <w:r w:rsidR="00481B2A" w:rsidRPr="00505CB2">
        <w:rPr>
          <w:noProof w:val="0"/>
        </w:rPr>
        <w:t>c_a</w:t>
      </w:r>
    </w:p>
    <w:p w14:paraId="028AFB71"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t>:</w:t>
      </w:r>
    </w:p>
    <w:p w14:paraId="28DCC0F8"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t>}</w:t>
      </w:r>
    </w:p>
    <w:p w14:paraId="37E3B64D" w14:textId="77777777" w:rsidR="003E22A0" w:rsidRPr="00505CB2" w:rsidRDefault="003E22A0" w:rsidP="00073C31">
      <w:pPr>
        <w:pStyle w:val="PL"/>
        <w:rPr>
          <w:noProof w:val="0"/>
        </w:rPr>
      </w:pPr>
      <w:r w:rsidRPr="00505CB2">
        <w:rPr>
          <w:noProof w:val="0"/>
        </w:rPr>
        <w:tab/>
      </w:r>
      <w:r w:rsidRPr="00505CB2">
        <w:rPr>
          <w:noProof w:val="0"/>
        </w:rPr>
        <w:tab/>
        <w:t>}</w:t>
      </w:r>
    </w:p>
    <w:p w14:paraId="35D5680A" w14:textId="77777777" w:rsidR="003E22A0" w:rsidRPr="00505CB2" w:rsidRDefault="003E22A0" w:rsidP="00073C31">
      <w:pPr>
        <w:pStyle w:val="PL"/>
        <w:rPr>
          <w:noProof w:val="0"/>
        </w:rPr>
      </w:pPr>
      <w:r w:rsidRPr="00505CB2">
        <w:rPr>
          <w:noProof w:val="0"/>
        </w:rPr>
        <w:tab/>
        <w:t>}</w:t>
      </w:r>
    </w:p>
    <w:p w14:paraId="570506B9" w14:textId="77777777" w:rsidR="003E22A0" w:rsidRPr="00505CB2" w:rsidRDefault="003E22A0" w:rsidP="00073C31">
      <w:pPr>
        <w:pStyle w:val="PL"/>
        <w:rPr>
          <w:noProof w:val="0"/>
        </w:rPr>
      </w:pPr>
    </w:p>
    <w:p w14:paraId="76DFBECC" w14:textId="77777777" w:rsidR="003E22A0" w:rsidRPr="00505CB2" w:rsidRDefault="00B96D4C" w:rsidP="00073C31">
      <w:pPr>
        <w:pStyle w:val="EX"/>
        <w:keepNext/>
      </w:pPr>
      <w:r w:rsidRPr="00505CB2">
        <w:t>EXAMPLE 2:</w:t>
      </w:r>
      <w:r w:rsidR="003E22A0" w:rsidRPr="00505CB2">
        <w:tab/>
        <w:t>Independent scopes</w:t>
      </w:r>
    </w:p>
    <w:p w14:paraId="00A77EEA" w14:textId="77777777" w:rsidR="003E22A0" w:rsidRPr="00505CB2" w:rsidRDefault="003E22A0" w:rsidP="00073C31">
      <w:pPr>
        <w:pStyle w:val="PL"/>
        <w:rPr>
          <w:noProof w:val="0"/>
        </w:rPr>
      </w:pPr>
      <w:r w:rsidRPr="00505CB2">
        <w:rPr>
          <w:noProof w:val="0"/>
        </w:rPr>
        <w:tab/>
        <w:t xml:space="preserve">// The following IS allowed as the constants are not declared in the same scope hierarchy </w:t>
      </w:r>
    </w:p>
    <w:p w14:paraId="34BC9294" w14:textId="77777777" w:rsidR="003E22A0" w:rsidRPr="00505CB2" w:rsidRDefault="003E22A0" w:rsidP="00073C31">
      <w:pPr>
        <w:pStyle w:val="PL"/>
        <w:rPr>
          <w:noProof w:val="0"/>
        </w:rPr>
      </w:pPr>
      <w:r w:rsidRPr="00505CB2">
        <w:rPr>
          <w:noProof w:val="0"/>
        </w:rPr>
        <w:tab/>
        <w:t xml:space="preserve">// (assuming there is no declaration of </w:t>
      </w:r>
      <w:r w:rsidR="00481B2A" w:rsidRPr="00505CB2">
        <w:rPr>
          <w:noProof w:val="0"/>
        </w:rPr>
        <w:t xml:space="preserve">c_a </w:t>
      </w:r>
      <w:r w:rsidRPr="00505CB2">
        <w:rPr>
          <w:noProof w:val="0"/>
        </w:rPr>
        <w:t xml:space="preserve">in module header) </w:t>
      </w:r>
    </w:p>
    <w:p w14:paraId="414FFAC1" w14:textId="77777777" w:rsidR="003E22A0" w:rsidRPr="00505CB2" w:rsidRDefault="003E22A0" w:rsidP="00073C31">
      <w:pPr>
        <w:pStyle w:val="PL"/>
        <w:rPr>
          <w:noProof w:val="0"/>
        </w:rPr>
      </w:pPr>
      <w:r w:rsidRPr="00505CB2">
        <w:rPr>
          <w:b/>
          <w:noProof w:val="0"/>
        </w:rPr>
        <w:tab/>
        <w:t>function</w:t>
      </w:r>
      <w:r w:rsidRPr="00505CB2">
        <w:rPr>
          <w:noProof w:val="0"/>
        </w:rPr>
        <w:t xml:space="preserve"> </w:t>
      </w:r>
      <w:r w:rsidR="00481B2A" w:rsidRPr="00505CB2">
        <w:rPr>
          <w:noProof w:val="0"/>
        </w:rPr>
        <w:t>f_myBehaviourA</w:t>
      </w:r>
      <w:r w:rsidRPr="00505CB2">
        <w:rPr>
          <w:noProof w:val="0"/>
        </w:rPr>
        <w:t>()</w:t>
      </w:r>
    </w:p>
    <w:p w14:paraId="34538BED" w14:textId="77777777" w:rsidR="003E22A0" w:rsidRPr="00505CB2" w:rsidRDefault="003E22A0" w:rsidP="00073C31">
      <w:pPr>
        <w:pStyle w:val="PL"/>
        <w:rPr>
          <w:noProof w:val="0"/>
        </w:rPr>
      </w:pPr>
      <w:r w:rsidRPr="00505CB2">
        <w:rPr>
          <w:noProof w:val="0"/>
        </w:rPr>
        <w:tab/>
        <w:t>{</w:t>
      </w:r>
      <w:r w:rsidRPr="00505CB2">
        <w:rPr>
          <w:noProof w:val="0"/>
        </w:rPr>
        <w:tab/>
        <w:t>:</w:t>
      </w:r>
    </w:p>
    <w:p w14:paraId="042BE21C"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const</w:t>
      </w:r>
      <w:r w:rsidRPr="00505CB2">
        <w:rPr>
          <w:noProof w:val="0"/>
        </w:rPr>
        <w:t xml:space="preserve"> </w:t>
      </w:r>
      <w:r w:rsidRPr="00505CB2">
        <w:rPr>
          <w:b/>
          <w:noProof w:val="0"/>
        </w:rPr>
        <w:t>integer</w:t>
      </w:r>
      <w:r w:rsidRPr="00505CB2">
        <w:rPr>
          <w:noProof w:val="0"/>
        </w:rPr>
        <w:t xml:space="preserve"> </w:t>
      </w:r>
      <w:r w:rsidR="00481B2A" w:rsidRPr="00505CB2">
        <w:rPr>
          <w:noProof w:val="0"/>
        </w:rPr>
        <w:t xml:space="preserve">c_a </w:t>
      </w:r>
      <w:r w:rsidRPr="00505CB2">
        <w:rPr>
          <w:noProof w:val="0"/>
        </w:rPr>
        <w:t>:= 1;</w:t>
      </w:r>
    </w:p>
    <w:p w14:paraId="228E0BF0" w14:textId="77777777" w:rsidR="003E22A0" w:rsidRPr="00505CB2" w:rsidRDefault="003E22A0" w:rsidP="00073C31">
      <w:pPr>
        <w:pStyle w:val="PL"/>
        <w:rPr>
          <w:noProof w:val="0"/>
        </w:rPr>
      </w:pPr>
      <w:r w:rsidRPr="00505CB2">
        <w:rPr>
          <w:b/>
          <w:noProof w:val="0"/>
        </w:rPr>
        <w:tab/>
      </w:r>
      <w:r w:rsidRPr="00505CB2">
        <w:rPr>
          <w:b/>
          <w:noProof w:val="0"/>
        </w:rPr>
        <w:tab/>
        <w:t>:</w:t>
      </w:r>
    </w:p>
    <w:p w14:paraId="3E6CBFC4" w14:textId="77777777" w:rsidR="003E22A0" w:rsidRPr="00505CB2" w:rsidRDefault="003E22A0" w:rsidP="00073C31">
      <w:pPr>
        <w:pStyle w:val="PL"/>
        <w:rPr>
          <w:noProof w:val="0"/>
        </w:rPr>
      </w:pPr>
      <w:r w:rsidRPr="00505CB2">
        <w:rPr>
          <w:noProof w:val="0"/>
        </w:rPr>
        <w:tab/>
        <w:t>}</w:t>
      </w:r>
    </w:p>
    <w:p w14:paraId="6D05AA47" w14:textId="77777777" w:rsidR="003E22A0" w:rsidRPr="00505CB2" w:rsidRDefault="003E22A0" w:rsidP="00073C31">
      <w:pPr>
        <w:pStyle w:val="PL"/>
        <w:rPr>
          <w:noProof w:val="0"/>
        </w:rPr>
      </w:pPr>
    </w:p>
    <w:p w14:paraId="0D624B19" w14:textId="77777777" w:rsidR="003E22A0" w:rsidRPr="00505CB2" w:rsidRDefault="003E22A0" w:rsidP="00073C31">
      <w:pPr>
        <w:pStyle w:val="PL"/>
        <w:rPr>
          <w:noProof w:val="0"/>
        </w:rPr>
      </w:pPr>
      <w:r w:rsidRPr="00505CB2">
        <w:rPr>
          <w:b/>
          <w:noProof w:val="0"/>
        </w:rPr>
        <w:tab/>
        <w:t>function</w:t>
      </w:r>
      <w:r w:rsidRPr="00505CB2">
        <w:rPr>
          <w:noProof w:val="0"/>
        </w:rPr>
        <w:t xml:space="preserve"> </w:t>
      </w:r>
      <w:r w:rsidR="00481B2A" w:rsidRPr="00505CB2">
        <w:rPr>
          <w:noProof w:val="0"/>
        </w:rPr>
        <w:t>f_myBehaviourB</w:t>
      </w:r>
      <w:r w:rsidRPr="00505CB2">
        <w:rPr>
          <w:noProof w:val="0"/>
        </w:rPr>
        <w:t>()</w:t>
      </w:r>
    </w:p>
    <w:p w14:paraId="0EE7C7BD" w14:textId="77777777" w:rsidR="003E22A0" w:rsidRPr="00505CB2" w:rsidRDefault="003E22A0" w:rsidP="00073C31">
      <w:pPr>
        <w:pStyle w:val="PL"/>
        <w:rPr>
          <w:noProof w:val="0"/>
        </w:rPr>
      </w:pPr>
      <w:r w:rsidRPr="00505CB2">
        <w:rPr>
          <w:noProof w:val="0"/>
        </w:rPr>
        <w:tab/>
        <w:t>{</w:t>
      </w:r>
      <w:r w:rsidRPr="00505CB2">
        <w:rPr>
          <w:noProof w:val="0"/>
        </w:rPr>
        <w:tab/>
        <w:t>:</w:t>
      </w:r>
    </w:p>
    <w:p w14:paraId="6CE66657"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const</w:t>
      </w:r>
      <w:r w:rsidRPr="00505CB2">
        <w:rPr>
          <w:noProof w:val="0"/>
        </w:rPr>
        <w:t xml:space="preserve"> </w:t>
      </w:r>
      <w:r w:rsidRPr="00505CB2">
        <w:rPr>
          <w:b/>
          <w:noProof w:val="0"/>
        </w:rPr>
        <w:t>integer</w:t>
      </w:r>
      <w:r w:rsidRPr="00505CB2">
        <w:rPr>
          <w:noProof w:val="0"/>
        </w:rPr>
        <w:t xml:space="preserve"> </w:t>
      </w:r>
      <w:r w:rsidR="00481B2A" w:rsidRPr="00505CB2">
        <w:rPr>
          <w:noProof w:val="0"/>
        </w:rPr>
        <w:t xml:space="preserve">c_a </w:t>
      </w:r>
      <w:r w:rsidRPr="00505CB2">
        <w:rPr>
          <w:noProof w:val="0"/>
        </w:rPr>
        <w:t>:= 1;</w:t>
      </w:r>
    </w:p>
    <w:p w14:paraId="5DF0F8C9" w14:textId="77777777" w:rsidR="003E22A0" w:rsidRPr="00505CB2" w:rsidRDefault="003E22A0" w:rsidP="00073C31">
      <w:pPr>
        <w:pStyle w:val="PL"/>
        <w:rPr>
          <w:noProof w:val="0"/>
        </w:rPr>
      </w:pPr>
      <w:r w:rsidRPr="00505CB2">
        <w:rPr>
          <w:b/>
          <w:noProof w:val="0"/>
        </w:rPr>
        <w:tab/>
      </w:r>
      <w:r w:rsidRPr="00505CB2">
        <w:rPr>
          <w:b/>
          <w:noProof w:val="0"/>
        </w:rPr>
        <w:tab/>
        <w:t>:</w:t>
      </w:r>
    </w:p>
    <w:p w14:paraId="0085277E" w14:textId="77777777" w:rsidR="003E22A0" w:rsidRPr="00505CB2" w:rsidRDefault="003E22A0" w:rsidP="00073C31">
      <w:pPr>
        <w:pStyle w:val="PL"/>
        <w:rPr>
          <w:noProof w:val="0"/>
        </w:rPr>
      </w:pPr>
      <w:r w:rsidRPr="00505CB2">
        <w:rPr>
          <w:noProof w:val="0"/>
        </w:rPr>
        <w:tab/>
        <w:t>}</w:t>
      </w:r>
    </w:p>
    <w:p w14:paraId="0F48B28A" w14:textId="77777777" w:rsidR="003E22A0" w:rsidRPr="00505CB2" w:rsidRDefault="003E22A0" w:rsidP="00073C31">
      <w:pPr>
        <w:pStyle w:val="PL"/>
        <w:rPr>
          <w:noProof w:val="0"/>
        </w:rPr>
      </w:pPr>
    </w:p>
    <w:p w14:paraId="72F62096" w14:textId="77777777" w:rsidR="003E22A0" w:rsidRPr="00505CB2" w:rsidRDefault="00B96D4C" w:rsidP="00073C31">
      <w:pPr>
        <w:pStyle w:val="EX"/>
        <w:keepNext/>
      </w:pPr>
      <w:r w:rsidRPr="00505CB2">
        <w:t>EXAMPLE 3:</w:t>
      </w:r>
      <w:r w:rsidR="003E22A0" w:rsidRPr="00505CB2">
        <w:tab/>
        <w:t>Module scopes</w:t>
      </w:r>
    </w:p>
    <w:p w14:paraId="674D18A2" w14:textId="77777777" w:rsidR="003E22A0" w:rsidRPr="00505CB2" w:rsidRDefault="003E22A0" w:rsidP="00073C31">
      <w:pPr>
        <w:pStyle w:val="PL"/>
        <w:keepNext/>
        <w:rPr>
          <w:noProof w:val="0"/>
        </w:rPr>
      </w:pPr>
      <w:r w:rsidRPr="00505CB2">
        <w:rPr>
          <w:b/>
          <w:noProof w:val="0"/>
        </w:rPr>
        <w:tab/>
        <w:t>module</w:t>
      </w:r>
      <w:r w:rsidRPr="00505CB2">
        <w:rPr>
          <w:noProof w:val="0"/>
        </w:rPr>
        <w:t xml:space="preserve"> MyModuleB {</w:t>
      </w:r>
    </w:p>
    <w:p w14:paraId="13B6E3EF"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import</w:t>
      </w:r>
      <w:r w:rsidRPr="00505CB2">
        <w:rPr>
          <w:noProof w:val="0"/>
        </w:rPr>
        <w:t xml:space="preserve"> </w:t>
      </w:r>
      <w:r w:rsidRPr="00505CB2">
        <w:rPr>
          <w:b/>
          <w:noProof w:val="0"/>
        </w:rPr>
        <w:t>from</w:t>
      </w:r>
      <w:r w:rsidRPr="00505CB2">
        <w:rPr>
          <w:noProof w:val="0"/>
        </w:rPr>
        <w:t xml:space="preserve"> MyModuleA { </w:t>
      </w:r>
      <w:r w:rsidRPr="00505CB2">
        <w:rPr>
          <w:b/>
          <w:noProof w:val="0"/>
        </w:rPr>
        <w:t>…</w:t>
      </w:r>
      <w:r w:rsidRPr="00505CB2">
        <w:rPr>
          <w:noProof w:val="0"/>
        </w:rPr>
        <w:t xml:space="preserve"> }</w:t>
      </w:r>
    </w:p>
    <w:p w14:paraId="6A52FC92" w14:textId="77777777" w:rsidR="003E22A0" w:rsidRPr="00505CB2" w:rsidRDefault="003E22A0" w:rsidP="00073C31">
      <w:pPr>
        <w:pStyle w:val="PL"/>
        <w:rPr>
          <w:noProof w:val="0"/>
        </w:rPr>
      </w:pPr>
      <w:r w:rsidRPr="00505CB2">
        <w:rPr>
          <w:noProof w:val="0"/>
        </w:rPr>
        <w:tab/>
      </w:r>
    </w:p>
    <w:p w14:paraId="0CB06873"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function</w:t>
      </w:r>
      <w:r w:rsidRPr="00505CB2">
        <w:rPr>
          <w:noProof w:val="0"/>
        </w:rPr>
        <w:t xml:space="preserve"> </w:t>
      </w:r>
      <w:r w:rsidR="00481B2A" w:rsidRPr="00505CB2">
        <w:rPr>
          <w:noProof w:val="0"/>
        </w:rPr>
        <w:t>f_myFunction</w:t>
      </w:r>
      <w:r w:rsidRPr="00505CB2">
        <w:rPr>
          <w:noProof w:val="0"/>
        </w:rPr>
        <w:t>() {</w:t>
      </w:r>
    </w:p>
    <w:p w14:paraId="66A3BD78"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b/>
          <w:noProof w:val="0"/>
        </w:rPr>
        <w:t>var</w:t>
      </w:r>
      <w:r w:rsidRPr="00505CB2">
        <w:rPr>
          <w:noProof w:val="0"/>
        </w:rPr>
        <w:t xml:space="preserve"> </w:t>
      </w:r>
      <w:r w:rsidRPr="00505CB2">
        <w:rPr>
          <w:b/>
          <w:noProof w:val="0"/>
        </w:rPr>
        <w:t>integer</w:t>
      </w:r>
      <w:r w:rsidRPr="00505CB2">
        <w:rPr>
          <w:noProof w:val="0"/>
        </w:rPr>
        <w:t xml:space="preserve"> MyModuleB</w:t>
      </w:r>
      <w:r w:rsidR="0000312A" w:rsidRPr="00505CB2">
        <w:rPr>
          <w:noProof w:val="0"/>
        </w:rPr>
        <w:t xml:space="preserve"> </w:t>
      </w:r>
      <w:r w:rsidRPr="00505CB2">
        <w:rPr>
          <w:noProof w:val="0"/>
        </w:rPr>
        <w:t xml:space="preserve">:= 1; // Is NOT allowed: </w:t>
      </w:r>
      <w:r w:rsidR="0000312A" w:rsidRPr="00505CB2">
        <w:rPr>
          <w:noProof w:val="0"/>
        </w:rPr>
        <w:t xml:space="preserve">clashing </w:t>
      </w:r>
      <w:r w:rsidRPr="00505CB2">
        <w:rPr>
          <w:noProof w:val="0"/>
        </w:rPr>
        <w:t>with module name</w:t>
      </w:r>
    </w:p>
    <w:p w14:paraId="32A89F8D" w14:textId="77777777" w:rsidR="003E22A0" w:rsidRPr="00505CB2" w:rsidRDefault="003E22A0" w:rsidP="00073C31">
      <w:pPr>
        <w:pStyle w:val="PL"/>
        <w:rPr>
          <w:b/>
          <w:noProof w:val="0"/>
        </w:rPr>
      </w:pPr>
      <w:r w:rsidRPr="00505CB2">
        <w:rPr>
          <w:noProof w:val="0"/>
        </w:rPr>
        <w:tab/>
      </w:r>
      <w:r w:rsidRPr="00505CB2">
        <w:rPr>
          <w:noProof w:val="0"/>
        </w:rPr>
        <w:tab/>
      </w:r>
      <w:r w:rsidRPr="00505CB2">
        <w:rPr>
          <w:noProof w:val="0"/>
        </w:rPr>
        <w:tab/>
      </w:r>
      <w:r w:rsidRPr="00505CB2">
        <w:rPr>
          <w:b/>
          <w:noProof w:val="0"/>
        </w:rPr>
        <w:t>:</w:t>
      </w:r>
    </w:p>
    <w:p w14:paraId="09FDC0D6" w14:textId="77777777" w:rsidR="003E22A0" w:rsidRPr="00505CB2" w:rsidRDefault="003E22A0" w:rsidP="00073C31">
      <w:pPr>
        <w:pStyle w:val="PL"/>
        <w:rPr>
          <w:noProof w:val="0"/>
        </w:rPr>
      </w:pPr>
      <w:r w:rsidRPr="00505CB2">
        <w:rPr>
          <w:noProof w:val="0"/>
        </w:rPr>
        <w:tab/>
      </w:r>
      <w:r w:rsidRPr="00505CB2">
        <w:rPr>
          <w:noProof w:val="0"/>
        </w:rPr>
        <w:tab/>
        <w:t>}</w:t>
      </w:r>
    </w:p>
    <w:p w14:paraId="66DB98B2" w14:textId="77777777" w:rsidR="003E22A0" w:rsidRPr="00505CB2" w:rsidRDefault="003E22A0" w:rsidP="00073C31">
      <w:pPr>
        <w:pStyle w:val="PL"/>
        <w:rPr>
          <w:noProof w:val="0"/>
        </w:rPr>
      </w:pPr>
      <w:r w:rsidRPr="00505CB2">
        <w:rPr>
          <w:noProof w:val="0"/>
        </w:rPr>
        <w:tab/>
      </w:r>
      <w:r w:rsidRPr="00505CB2">
        <w:rPr>
          <w:noProof w:val="0"/>
        </w:rPr>
        <w:tab/>
      </w:r>
    </w:p>
    <w:p w14:paraId="117DE565"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type</w:t>
      </w:r>
      <w:r w:rsidRPr="00505CB2">
        <w:rPr>
          <w:noProof w:val="0"/>
        </w:rPr>
        <w:t xml:space="preserve"> </w:t>
      </w:r>
      <w:r w:rsidRPr="00505CB2">
        <w:rPr>
          <w:b/>
          <w:noProof w:val="0"/>
        </w:rPr>
        <w:t>boolean</w:t>
      </w:r>
      <w:r w:rsidRPr="00505CB2">
        <w:rPr>
          <w:noProof w:val="0"/>
        </w:rPr>
        <w:t xml:space="preserve"> MyModuleA; // Is NOT allowed: </w:t>
      </w:r>
      <w:r w:rsidR="0000312A" w:rsidRPr="00505CB2">
        <w:rPr>
          <w:noProof w:val="0"/>
        </w:rPr>
        <w:t xml:space="preserve">clashing </w:t>
      </w:r>
      <w:r w:rsidRPr="00505CB2">
        <w:rPr>
          <w:noProof w:val="0"/>
        </w:rPr>
        <w:t>with imported module name</w:t>
      </w:r>
    </w:p>
    <w:p w14:paraId="25D6096B" w14:textId="77777777" w:rsidR="003E22A0" w:rsidRPr="00505CB2" w:rsidRDefault="003E22A0" w:rsidP="00073C31">
      <w:pPr>
        <w:pStyle w:val="PL"/>
        <w:rPr>
          <w:noProof w:val="0"/>
        </w:rPr>
      </w:pPr>
      <w:r w:rsidRPr="00505CB2">
        <w:rPr>
          <w:noProof w:val="0"/>
        </w:rPr>
        <w:tab/>
        <w:t>}</w:t>
      </w:r>
    </w:p>
    <w:p w14:paraId="1F340A6A" w14:textId="77777777" w:rsidR="003E22A0" w:rsidRPr="00505CB2" w:rsidRDefault="003E22A0" w:rsidP="00073C31">
      <w:pPr>
        <w:pStyle w:val="PL"/>
        <w:rPr>
          <w:noProof w:val="0"/>
        </w:rPr>
      </w:pPr>
    </w:p>
    <w:p w14:paraId="2A80555B" w14:textId="77777777" w:rsidR="003E22A0" w:rsidRPr="00505CB2" w:rsidRDefault="003E22A0" w:rsidP="00DC4A98">
      <w:pPr>
        <w:pStyle w:val="berschrift2"/>
      </w:pPr>
      <w:bookmarkStart w:id="265" w:name="clause_LanguageElements_Orderng"/>
      <w:bookmarkStart w:id="266" w:name="_Toc69120211"/>
      <w:bookmarkStart w:id="267" w:name="_Toc69716644"/>
      <w:bookmarkStart w:id="268" w:name="_Toc69717923"/>
      <w:bookmarkStart w:id="269" w:name="_Toc73971721"/>
      <w:bookmarkStart w:id="270" w:name="_Toc73974760"/>
      <w:bookmarkStart w:id="271" w:name="_Toc80089269"/>
      <w:bookmarkStart w:id="272" w:name="_Toc80089804"/>
      <w:r w:rsidRPr="00505CB2">
        <w:lastRenderedPageBreak/>
        <w:t>5.3</w:t>
      </w:r>
      <w:bookmarkEnd w:id="265"/>
      <w:r w:rsidRPr="00505CB2">
        <w:tab/>
        <w:t>Ordering of language elements</w:t>
      </w:r>
      <w:bookmarkEnd w:id="266"/>
      <w:bookmarkEnd w:id="267"/>
      <w:bookmarkEnd w:id="268"/>
      <w:bookmarkEnd w:id="269"/>
      <w:bookmarkEnd w:id="270"/>
      <w:bookmarkEnd w:id="271"/>
      <w:bookmarkEnd w:id="272"/>
    </w:p>
    <w:p w14:paraId="18575D87" w14:textId="77777777" w:rsidR="003E22A0" w:rsidRPr="00505CB2" w:rsidRDefault="003E22A0" w:rsidP="00073C31">
      <w:pPr>
        <w:keepNext/>
        <w:keepLines/>
        <w:rPr>
          <w:color w:val="000000"/>
        </w:rPr>
      </w:pPr>
      <w:r w:rsidRPr="00505CB2">
        <w:rPr>
          <w:color w:val="000000"/>
        </w:rPr>
        <w:t xml:space="preserve">Generally, the order in which declarations can be made is arbitrary. Inside a statement block, such as a function body or a branch of an </w:t>
      </w:r>
      <w:r w:rsidRPr="00505CB2">
        <w:rPr>
          <w:rFonts w:ascii="Courier New" w:hAnsi="Courier New"/>
          <w:b/>
          <w:color w:val="000000"/>
        </w:rPr>
        <w:t>if-else</w:t>
      </w:r>
      <w:r w:rsidRPr="00505CB2">
        <w:rPr>
          <w:color w:val="000000"/>
        </w:rPr>
        <w:t xml:space="preserve"> statement, declarations (if any)</w:t>
      </w:r>
      <w:r w:rsidR="00662EBE" w:rsidRPr="00505CB2">
        <w:rPr>
          <w:color w:val="000000"/>
        </w:rPr>
        <w:t xml:space="preserve"> </w:t>
      </w:r>
      <w:r w:rsidR="001B0D57" w:rsidRPr="00505CB2">
        <w:rPr>
          <w:color w:val="000000"/>
        </w:rPr>
        <w:t>can occur at any place where a statement can occur</w:t>
      </w:r>
      <w:r w:rsidRPr="00505CB2">
        <w:rPr>
          <w:color w:val="000000"/>
        </w:rPr>
        <w:t>.</w:t>
      </w:r>
    </w:p>
    <w:p w14:paraId="6AABB2DF" w14:textId="77777777" w:rsidR="003E22A0" w:rsidRPr="00505CB2" w:rsidRDefault="003E22A0" w:rsidP="00073C31">
      <w:pPr>
        <w:pStyle w:val="EX"/>
        <w:keepNext/>
        <w:rPr>
          <w:rFonts w:ascii="Courier New" w:hAnsi="Courier New"/>
          <w:color w:val="000000"/>
        </w:rPr>
      </w:pPr>
      <w:r w:rsidRPr="00505CB2">
        <w:rPr>
          <w:color w:val="000000"/>
        </w:rPr>
        <w:t>EXAMPLE:</w:t>
      </w:r>
    </w:p>
    <w:p w14:paraId="57FA0301" w14:textId="77777777" w:rsidR="003E22A0" w:rsidRPr="00505CB2" w:rsidRDefault="003E22A0" w:rsidP="00073C31">
      <w:pPr>
        <w:pStyle w:val="PL"/>
        <w:keepNext/>
        <w:keepLines/>
        <w:rPr>
          <w:noProof w:val="0"/>
        </w:rPr>
      </w:pPr>
      <w:r w:rsidRPr="00505CB2">
        <w:rPr>
          <w:noProof w:val="0"/>
        </w:rPr>
        <w:tab/>
        <w:t>// This is a legal mixing of TTCN</w:t>
      </w:r>
      <w:r w:rsidRPr="00505CB2">
        <w:rPr>
          <w:noProof w:val="0"/>
        </w:rPr>
        <w:noBreakHyphen/>
        <w:t xml:space="preserve">3 declarations </w:t>
      </w:r>
    </w:p>
    <w:p w14:paraId="2D523014" w14:textId="77777777" w:rsidR="003E22A0" w:rsidRPr="00505CB2" w:rsidRDefault="003E22A0" w:rsidP="00073C31">
      <w:pPr>
        <w:pStyle w:val="PL"/>
        <w:keepNext/>
        <w:keepLines/>
        <w:rPr>
          <w:noProof w:val="0"/>
        </w:rPr>
      </w:pPr>
      <w:r w:rsidRPr="00505CB2">
        <w:rPr>
          <w:noProof w:val="0"/>
        </w:rPr>
        <w:tab/>
      </w:r>
      <w:r w:rsidR="009F097E" w:rsidRPr="00505CB2">
        <w:rPr>
          <w:noProof w:val="0"/>
        </w:rPr>
        <w:t>:</w:t>
      </w:r>
    </w:p>
    <w:p w14:paraId="450B4CA0" w14:textId="77777777" w:rsidR="003E22A0" w:rsidRPr="00505CB2" w:rsidRDefault="00087629" w:rsidP="00073C31">
      <w:pPr>
        <w:pStyle w:val="PL"/>
        <w:keepNext/>
        <w:keepLines/>
        <w:rPr>
          <w:b/>
          <w:noProof w:val="0"/>
        </w:rPr>
      </w:pPr>
      <w:r w:rsidRPr="00505CB2">
        <w:rPr>
          <w:noProof w:val="0"/>
        </w:rPr>
        <w:tab/>
      </w:r>
      <w:r w:rsidR="009F097E" w:rsidRPr="00505CB2">
        <w:rPr>
          <w:b/>
          <w:noProof w:val="0"/>
        </w:rPr>
        <w:t>var</w:t>
      </w:r>
      <w:r w:rsidR="009F097E" w:rsidRPr="00505CB2">
        <w:rPr>
          <w:noProof w:val="0"/>
        </w:rPr>
        <w:t xml:space="preserve"> MyVarType </w:t>
      </w:r>
      <w:r w:rsidR="00481B2A" w:rsidRPr="00505CB2">
        <w:rPr>
          <w:noProof w:val="0"/>
        </w:rPr>
        <w:t xml:space="preserve">v_myVar2 </w:t>
      </w:r>
      <w:r w:rsidR="009F097E" w:rsidRPr="00505CB2">
        <w:rPr>
          <w:noProof w:val="0"/>
        </w:rPr>
        <w:t>:= 3;</w:t>
      </w:r>
    </w:p>
    <w:p w14:paraId="5D877C67" w14:textId="77777777" w:rsidR="003E22A0" w:rsidRPr="00505CB2" w:rsidRDefault="00087629" w:rsidP="00073C31">
      <w:pPr>
        <w:pStyle w:val="PL"/>
        <w:keepNext/>
        <w:keepLines/>
        <w:rPr>
          <w:noProof w:val="0"/>
        </w:rPr>
      </w:pPr>
      <w:r w:rsidRPr="00505CB2">
        <w:rPr>
          <w:b/>
          <w:noProof w:val="0"/>
        </w:rPr>
        <w:tab/>
      </w:r>
      <w:r w:rsidR="009F097E" w:rsidRPr="00505CB2">
        <w:rPr>
          <w:b/>
          <w:noProof w:val="0"/>
        </w:rPr>
        <w:t>const</w:t>
      </w:r>
      <w:r w:rsidR="009F097E" w:rsidRPr="00505CB2">
        <w:rPr>
          <w:noProof w:val="0"/>
        </w:rPr>
        <w:t xml:space="preserve"> </w:t>
      </w:r>
      <w:r w:rsidR="009F097E" w:rsidRPr="00505CB2">
        <w:rPr>
          <w:b/>
          <w:noProof w:val="0"/>
        </w:rPr>
        <w:t>integer</w:t>
      </w:r>
      <w:r w:rsidR="009F097E" w:rsidRPr="00505CB2">
        <w:rPr>
          <w:noProof w:val="0"/>
        </w:rPr>
        <w:t xml:space="preserve"> </w:t>
      </w:r>
      <w:r w:rsidR="00481B2A" w:rsidRPr="00505CB2">
        <w:rPr>
          <w:noProof w:val="0"/>
        </w:rPr>
        <w:t>c_myConst</w:t>
      </w:r>
      <w:r w:rsidR="009F097E" w:rsidRPr="00505CB2">
        <w:rPr>
          <w:noProof w:val="0"/>
        </w:rPr>
        <w:t>:= 1;</w:t>
      </w:r>
    </w:p>
    <w:p w14:paraId="31BC52EF" w14:textId="77777777" w:rsidR="003E22A0" w:rsidRPr="00505CB2" w:rsidRDefault="00087629" w:rsidP="00073C31">
      <w:pPr>
        <w:pStyle w:val="PL"/>
        <w:keepNext/>
        <w:keepLines/>
        <w:rPr>
          <w:noProof w:val="0"/>
        </w:rPr>
      </w:pPr>
      <w:r w:rsidRPr="00505CB2">
        <w:rPr>
          <w:b/>
          <w:noProof w:val="0"/>
        </w:rPr>
        <w:tab/>
      </w:r>
      <w:r w:rsidR="009F097E" w:rsidRPr="00505CB2">
        <w:rPr>
          <w:b/>
          <w:noProof w:val="0"/>
        </w:rPr>
        <w:t>if</w:t>
      </w:r>
      <w:r w:rsidR="009F097E" w:rsidRPr="00505CB2">
        <w:rPr>
          <w:noProof w:val="0"/>
        </w:rPr>
        <w:t xml:space="preserve"> (</w:t>
      </w:r>
      <w:r w:rsidR="00481B2A" w:rsidRPr="00505CB2">
        <w:rPr>
          <w:noProof w:val="0"/>
        </w:rPr>
        <w:t>v_myVar2</w:t>
      </w:r>
      <w:r w:rsidR="009F097E" w:rsidRPr="00505CB2">
        <w:rPr>
          <w:noProof w:val="0"/>
        </w:rPr>
        <w:t>+</w:t>
      </w:r>
      <w:r w:rsidR="00481B2A" w:rsidRPr="00505CB2">
        <w:rPr>
          <w:noProof w:val="0"/>
        </w:rPr>
        <w:t xml:space="preserve">c_myConst </w:t>
      </w:r>
      <w:r w:rsidR="009F097E" w:rsidRPr="00505CB2">
        <w:rPr>
          <w:noProof w:val="0"/>
        </w:rPr>
        <w:t xml:space="preserve">&gt; 10) </w:t>
      </w:r>
    </w:p>
    <w:p w14:paraId="20C67AA9" w14:textId="77777777" w:rsidR="003E22A0" w:rsidRPr="00505CB2" w:rsidRDefault="00087629" w:rsidP="00073C31">
      <w:pPr>
        <w:pStyle w:val="PL"/>
        <w:keepNext/>
        <w:keepLines/>
        <w:rPr>
          <w:noProof w:val="0"/>
        </w:rPr>
      </w:pPr>
      <w:r w:rsidRPr="00505CB2">
        <w:rPr>
          <w:noProof w:val="0"/>
        </w:rPr>
        <w:tab/>
        <w:t>{</w:t>
      </w:r>
    </w:p>
    <w:p w14:paraId="795C6515" w14:textId="77777777" w:rsidR="003E22A0" w:rsidRPr="00505CB2" w:rsidRDefault="00087629" w:rsidP="00073C31">
      <w:pPr>
        <w:pStyle w:val="PL"/>
        <w:keepNext/>
        <w:keepLines/>
        <w:rPr>
          <w:noProof w:val="0"/>
        </w:rPr>
      </w:pPr>
      <w:r w:rsidRPr="00505CB2">
        <w:rPr>
          <w:noProof w:val="0"/>
        </w:rPr>
        <w:tab/>
      </w:r>
      <w:r w:rsidRPr="00505CB2">
        <w:rPr>
          <w:noProof w:val="0"/>
        </w:rPr>
        <w:tab/>
      </w:r>
      <w:r w:rsidR="009F097E" w:rsidRPr="00505CB2">
        <w:rPr>
          <w:b/>
          <w:noProof w:val="0"/>
        </w:rPr>
        <w:t>var</w:t>
      </w:r>
      <w:r w:rsidR="009F097E" w:rsidRPr="00505CB2">
        <w:rPr>
          <w:noProof w:val="0"/>
        </w:rPr>
        <w:t xml:space="preserve"> </w:t>
      </w:r>
      <w:r w:rsidR="009F097E" w:rsidRPr="00505CB2">
        <w:rPr>
          <w:b/>
          <w:noProof w:val="0"/>
        </w:rPr>
        <w:t>integer</w:t>
      </w:r>
      <w:r w:rsidR="009F097E" w:rsidRPr="00505CB2">
        <w:rPr>
          <w:noProof w:val="0"/>
        </w:rPr>
        <w:t xml:space="preserve"> </w:t>
      </w:r>
      <w:r w:rsidR="00481B2A" w:rsidRPr="00505CB2">
        <w:rPr>
          <w:noProof w:val="0"/>
        </w:rPr>
        <w:t>v_myVar1</w:t>
      </w:r>
      <w:r w:rsidR="009F097E" w:rsidRPr="00505CB2">
        <w:rPr>
          <w:noProof w:val="0"/>
        </w:rPr>
        <w:t>:= 1;</w:t>
      </w:r>
    </w:p>
    <w:p w14:paraId="689EBF9A" w14:textId="77777777" w:rsidR="003E22A0" w:rsidRPr="00505CB2" w:rsidRDefault="00087629" w:rsidP="00073C31">
      <w:pPr>
        <w:pStyle w:val="PL"/>
        <w:keepNext/>
        <w:keepLines/>
        <w:rPr>
          <w:b/>
          <w:noProof w:val="0"/>
        </w:rPr>
      </w:pPr>
      <w:r w:rsidRPr="00505CB2">
        <w:rPr>
          <w:b/>
          <w:noProof w:val="0"/>
        </w:rPr>
        <w:tab/>
      </w:r>
      <w:r w:rsidR="009F097E" w:rsidRPr="00505CB2">
        <w:rPr>
          <w:b/>
          <w:noProof w:val="0"/>
        </w:rPr>
        <w:t xml:space="preserve"> </w:t>
      </w:r>
      <w:r w:rsidRPr="00505CB2">
        <w:rPr>
          <w:b/>
          <w:noProof w:val="0"/>
        </w:rPr>
        <w:tab/>
      </w:r>
      <w:r w:rsidR="003E22A0" w:rsidRPr="00505CB2">
        <w:rPr>
          <w:b/>
          <w:noProof w:val="0"/>
        </w:rPr>
        <w:t>:</w:t>
      </w:r>
    </w:p>
    <w:p w14:paraId="2D296338" w14:textId="77777777" w:rsidR="003E22A0" w:rsidRPr="00505CB2" w:rsidRDefault="003E22A0" w:rsidP="00073C31">
      <w:pPr>
        <w:pStyle w:val="PL"/>
        <w:keepNext/>
        <w:keepLines/>
        <w:rPr>
          <w:b/>
          <w:noProof w:val="0"/>
        </w:rPr>
      </w:pPr>
      <w:r w:rsidRPr="00505CB2">
        <w:rPr>
          <w:b/>
          <w:noProof w:val="0"/>
        </w:rPr>
        <w:tab/>
      </w:r>
      <w:r w:rsidRPr="00505CB2">
        <w:rPr>
          <w:b/>
          <w:noProof w:val="0"/>
        </w:rPr>
        <w:tab/>
      </w:r>
      <w:r w:rsidR="00481B2A" w:rsidRPr="00505CB2">
        <w:rPr>
          <w:noProof w:val="0"/>
        </w:rPr>
        <w:t>v_myVar1</w:t>
      </w:r>
      <w:r w:rsidRPr="00505CB2">
        <w:rPr>
          <w:noProof w:val="0"/>
        </w:rPr>
        <w:t xml:space="preserve">:= </w:t>
      </w:r>
      <w:r w:rsidR="00481B2A" w:rsidRPr="00505CB2">
        <w:rPr>
          <w:noProof w:val="0"/>
        </w:rPr>
        <w:t xml:space="preserve">v_myVar1 </w:t>
      </w:r>
      <w:r w:rsidRPr="00505CB2">
        <w:rPr>
          <w:noProof w:val="0"/>
        </w:rPr>
        <w:t>+ 10;</w:t>
      </w:r>
    </w:p>
    <w:p w14:paraId="27D020E1" w14:textId="77777777" w:rsidR="00D96D37" w:rsidRPr="00505CB2" w:rsidRDefault="00D96D37" w:rsidP="00314349">
      <w:pPr>
        <w:pStyle w:val="PL"/>
        <w:rPr>
          <w:noProof w:val="0"/>
        </w:rPr>
      </w:pPr>
      <w:r w:rsidRPr="00505CB2">
        <w:rPr>
          <w:noProof w:val="0"/>
        </w:rPr>
        <w:tab/>
      </w:r>
      <w:r w:rsidRPr="00505CB2">
        <w:rPr>
          <w:noProof w:val="0"/>
        </w:rPr>
        <w:tab/>
      </w:r>
      <w:r w:rsidRPr="00505CB2">
        <w:rPr>
          <w:b/>
          <w:noProof w:val="0"/>
        </w:rPr>
        <w:t>var</w:t>
      </w:r>
      <w:r w:rsidRPr="00505CB2">
        <w:rPr>
          <w:noProof w:val="0"/>
        </w:rPr>
        <w:t xml:space="preserve"> </w:t>
      </w:r>
      <w:r w:rsidRPr="00505CB2">
        <w:rPr>
          <w:b/>
          <w:noProof w:val="0"/>
        </w:rPr>
        <w:t>integer</w:t>
      </w:r>
      <w:r w:rsidRPr="00505CB2">
        <w:rPr>
          <w:noProof w:val="0"/>
        </w:rPr>
        <w:t xml:space="preserve"> v_myVar2:= 2*v_myVar1;</w:t>
      </w:r>
    </w:p>
    <w:p w14:paraId="768A20CA" w14:textId="77777777" w:rsidR="003E22A0" w:rsidRPr="00505CB2" w:rsidRDefault="003E22A0" w:rsidP="00073C31">
      <w:pPr>
        <w:pStyle w:val="PL"/>
        <w:rPr>
          <w:noProof w:val="0"/>
        </w:rPr>
      </w:pPr>
      <w:r w:rsidRPr="00505CB2">
        <w:rPr>
          <w:b/>
          <w:noProof w:val="0"/>
        </w:rPr>
        <w:tab/>
        <w:t xml:space="preserve"> </w:t>
      </w:r>
      <w:r w:rsidRPr="00505CB2">
        <w:rPr>
          <w:b/>
          <w:noProof w:val="0"/>
        </w:rPr>
        <w:tab/>
        <w:t>:</w:t>
      </w:r>
    </w:p>
    <w:p w14:paraId="2C18E968" w14:textId="77777777" w:rsidR="003E22A0" w:rsidRPr="00505CB2" w:rsidRDefault="003E22A0" w:rsidP="00073C31">
      <w:pPr>
        <w:pStyle w:val="PL"/>
        <w:rPr>
          <w:noProof w:val="0"/>
        </w:rPr>
      </w:pPr>
      <w:r w:rsidRPr="00505CB2">
        <w:rPr>
          <w:noProof w:val="0"/>
        </w:rPr>
        <w:tab/>
        <w:t>}</w:t>
      </w:r>
    </w:p>
    <w:p w14:paraId="52BF16B8" w14:textId="77777777" w:rsidR="003E22A0" w:rsidRPr="00505CB2" w:rsidRDefault="003E22A0" w:rsidP="00073C31">
      <w:pPr>
        <w:pStyle w:val="PL"/>
        <w:rPr>
          <w:noProof w:val="0"/>
        </w:rPr>
      </w:pPr>
      <w:r w:rsidRPr="00505CB2">
        <w:rPr>
          <w:noProof w:val="0"/>
        </w:rPr>
        <w:tab/>
        <w:t>:</w:t>
      </w:r>
    </w:p>
    <w:p w14:paraId="07D765D1" w14:textId="77777777" w:rsidR="003E22A0" w:rsidRPr="00505CB2" w:rsidRDefault="003E22A0" w:rsidP="00073C31">
      <w:pPr>
        <w:pStyle w:val="PL"/>
        <w:rPr>
          <w:noProof w:val="0"/>
          <w:color w:val="000000"/>
        </w:rPr>
      </w:pPr>
    </w:p>
    <w:p w14:paraId="6D69B5A6" w14:textId="77777777" w:rsidR="00D70041" w:rsidRPr="00505CB2" w:rsidRDefault="00D70041" w:rsidP="00D70041">
      <w:bookmarkStart w:id="273" w:name="OLE_LINK1"/>
      <w:r w:rsidRPr="00505CB2">
        <w:t xml:space="preserve">Declarations in the module definitions part and in a component type definition may be made in any order. However inside test case definitions, functions, altsteps, and statement blocks, all required declarations shall be given before their first place of usage. This means in particular, local variables, local timers, and local constants shall never be used before they are declared. The only exceptions to this rule are labels. Forward references to a label may be used in </w:t>
      </w:r>
      <w:r w:rsidRPr="00505CB2">
        <w:rPr>
          <w:rFonts w:ascii="Courier New" w:hAnsi="Courier New"/>
          <w:b/>
        </w:rPr>
        <w:t>goto</w:t>
      </w:r>
      <w:r w:rsidRPr="00505CB2">
        <w:t xml:space="preserve"> statements before the label occurs (see clause </w:t>
      </w:r>
      <w:r w:rsidR="00CC429E" w:rsidRPr="00505CB2">
        <w:fldChar w:fldCharType="begin"/>
      </w:r>
      <w:r w:rsidRPr="00505CB2">
        <w:instrText xml:space="preserve"> REF clause_Basic_Goto \h </w:instrText>
      </w:r>
      <w:r w:rsidR="00CC429E" w:rsidRPr="00505CB2">
        <w:fldChar w:fldCharType="separate"/>
      </w:r>
      <w:r w:rsidR="003742EA" w:rsidRPr="00505CB2">
        <w:t>19.8</w:t>
      </w:r>
      <w:r w:rsidR="00CC429E" w:rsidRPr="00505CB2">
        <w:fldChar w:fldCharType="end"/>
      </w:r>
      <w:r w:rsidRPr="00505CB2">
        <w:t>).</w:t>
      </w:r>
    </w:p>
    <w:p w14:paraId="0B6AA063" w14:textId="77777777" w:rsidR="003E22A0" w:rsidRPr="00505CB2" w:rsidRDefault="003E22A0" w:rsidP="00285E75">
      <w:pPr>
        <w:pStyle w:val="berschrift2"/>
      </w:pPr>
      <w:bookmarkStart w:id="274" w:name="clause_Basic_Parameter"/>
      <w:bookmarkStart w:id="275" w:name="_Toc69120212"/>
      <w:bookmarkStart w:id="276" w:name="_Toc69716645"/>
      <w:bookmarkStart w:id="277" w:name="_Toc69717924"/>
      <w:bookmarkStart w:id="278" w:name="_Toc73971722"/>
      <w:bookmarkStart w:id="279" w:name="_Toc73974761"/>
      <w:bookmarkStart w:id="280" w:name="_Toc80089270"/>
      <w:bookmarkStart w:id="281" w:name="_Toc80089805"/>
      <w:r w:rsidRPr="00505CB2">
        <w:t>5.4</w:t>
      </w:r>
      <w:bookmarkEnd w:id="274"/>
      <w:r w:rsidRPr="00505CB2">
        <w:tab/>
        <w:t>Parameterization</w:t>
      </w:r>
      <w:bookmarkEnd w:id="275"/>
      <w:bookmarkEnd w:id="276"/>
      <w:bookmarkEnd w:id="277"/>
      <w:bookmarkEnd w:id="278"/>
      <w:bookmarkEnd w:id="279"/>
      <w:bookmarkEnd w:id="280"/>
      <w:bookmarkEnd w:id="281"/>
    </w:p>
    <w:p w14:paraId="1497ABD7" w14:textId="77777777" w:rsidR="00B654F1" w:rsidRPr="00505CB2" w:rsidRDefault="00B654F1" w:rsidP="00B654F1">
      <w:pPr>
        <w:pStyle w:val="berschrift3"/>
      </w:pPr>
      <w:bookmarkStart w:id="282" w:name="_Toc69120213"/>
      <w:bookmarkStart w:id="283" w:name="_Toc69716646"/>
      <w:bookmarkStart w:id="284" w:name="_Toc69717925"/>
      <w:bookmarkStart w:id="285" w:name="_Toc73971723"/>
      <w:bookmarkStart w:id="286" w:name="_Toc73974762"/>
      <w:bookmarkStart w:id="287" w:name="_Toc80089271"/>
      <w:bookmarkStart w:id="288" w:name="_Toc80089806"/>
      <w:r w:rsidRPr="00505CB2">
        <w:t>5.4.0</w:t>
      </w:r>
      <w:r w:rsidRPr="00505CB2">
        <w:tab/>
        <w:t>General</w:t>
      </w:r>
      <w:bookmarkEnd w:id="282"/>
      <w:bookmarkEnd w:id="283"/>
      <w:bookmarkEnd w:id="284"/>
      <w:bookmarkEnd w:id="285"/>
      <w:bookmarkEnd w:id="286"/>
      <w:bookmarkEnd w:id="287"/>
      <w:bookmarkEnd w:id="288"/>
    </w:p>
    <w:p w14:paraId="19A82196" w14:textId="77777777" w:rsidR="003E22A0" w:rsidRPr="00505CB2" w:rsidRDefault="003E22A0" w:rsidP="00073C31">
      <w:r w:rsidRPr="00505CB2">
        <w:t xml:space="preserve">TTCN-3 allows to parameterize modules, templates, functions, altsteps and testcases. Values, templates, timers, and ports may be used as actual parameters. </w:t>
      </w:r>
      <w:r w:rsidRPr="00505CB2">
        <w:rPr>
          <w:color w:val="000000"/>
        </w:rPr>
        <w:t xml:space="preserve">A summary of which language elements can be parameterized and what can be passed to them as parameters is given in table </w:t>
      </w:r>
      <w:fldSimple w:instr=" REF tab_ParameterisableLanguageElements  \* MERGEFORMAT ">
        <w:r w:rsidR="003742EA" w:rsidRPr="00505CB2">
          <w:rPr>
            <w:color w:val="000000"/>
          </w:rPr>
          <w:t>2</w:t>
        </w:r>
      </w:fldSimple>
      <w:r w:rsidRPr="00505CB2">
        <w:rPr>
          <w:color w:val="000000"/>
        </w:rPr>
        <w:t>.</w:t>
      </w:r>
    </w:p>
    <w:p w14:paraId="621D4019" w14:textId="77777777" w:rsidR="003E22A0" w:rsidRPr="00505CB2" w:rsidRDefault="003E22A0" w:rsidP="00073C31">
      <w:pPr>
        <w:pStyle w:val="NO"/>
      </w:pPr>
      <w:r w:rsidRPr="00505CB2">
        <w:rPr>
          <w:color w:val="000000"/>
        </w:rPr>
        <w:t>NOTE:</w:t>
      </w:r>
      <w:r w:rsidRPr="00505CB2">
        <w:rPr>
          <w:color w:val="000000"/>
        </w:rPr>
        <w:tab/>
        <w:t xml:space="preserve">Type parameterization for </w:t>
      </w:r>
      <w:r w:rsidRPr="00505CB2">
        <w:t>TTCN-3</w:t>
      </w:r>
      <w:r w:rsidRPr="00505CB2">
        <w:rPr>
          <w:color w:val="000000"/>
        </w:rPr>
        <w:t xml:space="preserve"> is defined in the optional package</w:t>
      </w:r>
      <w:r w:rsidR="00365BA5" w:rsidRPr="00505CB2">
        <w:rPr>
          <w:color w:val="000000"/>
        </w:rPr>
        <w:t xml:space="preserve"> </w:t>
      </w:r>
      <w:r w:rsidR="00365BA5" w:rsidRPr="00505CB2">
        <w:t>[</w:t>
      </w:r>
      <w:r w:rsidR="00365BA5" w:rsidRPr="00505CB2">
        <w:fldChar w:fldCharType="begin"/>
      </w:r>
      <w:r w:rsidR="00365BA5" w:rsidRPr="00505CB2">
        <w:instrText xml:space="preserve">REF REF_ES202784 \h </w:instrText>
      </w:r>
      <w:r w:rsidR="00365BA5" w:rsidRPr="00505CB2">
        <w:fldChar w:fldCharType="separate"/>
      </w:r>
      <w:r w:rsidR="00365BA5" w:rsidRPr="00505CB2">
        <w:t>i.12</w:t>
      </w:r>
      <w:r w:rsidR="00365BA5" w:rsidRPr="00505CB2">
        <w:fldChar w:fldCharType="end"/>
      </w:r>
      <w:r w:rsidR="00365BA5" w:rsidRPr="00505CB2">
        <w:t>]</w:t>
      </w:r>
      <w:r w:rsidRPr="00505CB2">
        <w:rPr>
          <w:color w:val="000000"/>
        </w:rPr>
        <w:t>.</w:t>
      </w:r>
    </w:p>
    <w:p w14:paraId="1730D94C" w14:textId="55C747EA" w:rsidR="003E22A0" w:rsidRPr="00505CB2" w:rsidRDefault="003E22A0" w:rsidP="00073C31">
      <w:pPr>
        <w:pStyle w:val="TH"/>
        <w:rPr>
          <w:color w:val="000000"/>
        </w:rPr>
      </w:pPr>
      <w:r w:rsidRPr="00505CB2">
        <w:rPr>
          <w:color w:val="000000"/>
        </w:rPr>
        <w:t xml:space="preserve">Table </w:t>
      </w:r>
      <w:bookmarkStart w:id="289" w:name="tab_ParameterisableLanguageElements"/>
      <w:r w:rsidR="00CC429E" w:rsidRPr="00505CB2">
        <w:rPr>
          <w:color w:val="000000"/>
        </w:rPr>
        <w:fldChar w:fldCharType="begin"/>
      </w:r>
      <w:r w:rsidRPr="00505CB2">
        <w:rPr>
          <w:color w:val="000000"/>
        </w:rPr>
        <w:instrText xml:space="preserve"> SEQ tab  \* MERGEFORMAT </w:instrText>
      </w:r>
      <w:r w:rsidR="00CC429E" w:rsidRPr="00505CB2">
        <w:rPr>
          <w:color w:val="000000"/>
        </w:rPr>
        <w:fldChar w:fldCharType="separate"/>
      </w:r>
      <w:r w:rsidR="009C0E17" w:rsidRPr="00505CB2">
        <w:rPr>
          <w:color w:val="000000"/>
        </w:rPr>
        <w:t>2</w:t>
      </w:r>
      <w:r w:rsidR="00CC429E" w:rsidRPr="00505CB2">
        <w:rPr>
          <w:color w:val="000000"/>
        </w:rPr>
        <w:fldChar w:fldCharType="end"/>
      </w:r>
      <w:bookmarkEnd w:id="289"/>
      <w:r w:rsidRPr="00505CB2">
        <w:rPr>
          <w:color w:val="000000"/>
        </w:rPr>
        <w:t xml:space="preserve">: Overview of parameterizable </w:t>
      </w:r>
      <w:r w:rsidRPr="00505CB2">
        <w:t>TTCN</w:t>
      </w:r>
      <w:r w:rsidRPr="00505CB2">
        <w:noBreakHyphen/>
        <w:t>3</w:t>
      </w:r>
      <w:r w:rsidRPr="00505CB2">
        <w:rPr>
          <w:color w:val="000000"/>
        </w:rPr>
        <w:t xml:space="preserve"> objects</w:t>
      </w:r>
    </w:p>
    <w:tbl>
      <w:tblPr>
        <w:tblW w:w="97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267"/>
        <w:gridCol w:w="2127"/>
        <w:gridCol w:w="2127"/>
        <w:gridCol w:w="4274"/>
      </w:tblGrid>
      <w:tr w:rsidR="003E22A0" w:rsidRPr="00505CB2" w14:paraId="7B496605" w14:textId="77777777" w:rsidTr="004F53F3">
        <w:trPr>
          <w:jc w:val="center"/>
        </w:trPr>
        <w:tc>
          <w:tcPr>
            <w:tcW w:w="1267" w:type="dxa"/>
          </w:tcPr>
          <w:p w14:paraId="480D06C2" w14:textId="77777777" w:rsidR="003E22A0" w:rsidRPr="00505CB2" w:rsidRDefault="003E22A0" w:rsidP="004F53F3">
            <w:pPr>
              <w:pStyle w:val="TAH"/>
              <w:rPr>
                <w:color w:val="000000"/>
              </w:rPr>
            </w:pPr>
            <w:r w:rsidRPr="00505CB2">
              <w:rPr>
                <w:color w:val="000000"/>
              </w:rPr>
              <w:t>Keyword</w:t>
            </w:r>
          </w:p>
        </w:tc>
        <w:tc>
          <w:tcPr>
            <w:tcW w:w="2127" w:type="dxa"/>
          </w:tcPr>
          <w:p w14:paraId="36C92BA0" w14:textId="77777777" w:rsidR="003E22A0" w:rsidRPr="00505CB2" w:rsidDel="00BC109B" w:rsidRDefault="003E22A0" w:rsidP="004F53F3">
            <w:pPr>
              <w:pStyle w:val="TAH"/>
              <w:rPr>
                <w:color w:val="000000"/>
              </w:rPr>
            </w:pPr>
            <w:r w:rsidRPr="00505CB2">
              <w:rPr>
                <w:color w:val="000000"/>
              </w:rPr>
              <w:t>Allowed kind of Parameterization</w:t>
            </w:r>
          </w:p>
        </w:tc>
        <w:tc>
          <w:tcPr>
            <w:tcW w:w="2127" w:type="dxa"/>
          </w:tcPr>
          <w:p w14:paraId="5E9B6939" w14:textId="77777777" w:rsidR="003E22A0" w:rsidRPr="00505CB2" w:rsidRDefault="003E22A0" w:rsidP="004F53F3">
            <w:pPr>
              <w:pStyle w:val="TAH"/>
              <w:rPr>
                <w:color w:val="000000"/>
              </w:rPr>
            </w:pPr>
            <w:r w:rsidRPr="00505CB2">
              <w:rPr>
                <w:color w:val="000000"/>
              </w:rPr>
              <w:t xml:space="preserve">Allowed </w:t>
            </w:r>
            <w:r w:rsidRPr="00505CB2">
              <w:t>form</w:t>
            </w:r>
            <w:r w:rsidRPr="00505CB2">
              <w:rPr>
                <w:color w:val="000000"/>
              </w:rPr>
              <w:t xml:space="preserve"> of Parameterization</w:t>
            </w:r>
          </w:p>
        </w:tc>
        <w:tc>
          <w:tcPr>
            <w:tcW w:w="4274" w:type="dxa"/>
          </w:tcPr>
          <w:p w14:paraId="0B209038" w14:textId="77777777" w:rsidR="003E22A0" w:rsidRPr="00505CB2" w:rsidRDefault="003E22A0" w:rsidP="004F53F3">
            <w:pPr>
              <w:pStyle w:val="TAH"/>
              <w:rPr>
                <w:color w:val="000000"/>
              </w:rPr>
            </w:pPr>
            <w:r w:rsidRPr="00505CB2">
              <w:rPr>
                <w:color w:val="000000"/>
              </w:rPr>
              <w:t>Allowed types in formal parameter lists</w:t>
            </w:r>
          </w:p>
        </w:tc>
      </w:tr>
      <w:tr w:rsidR="003E22A0" w:rsidRPr="00505CB2" w14:paraId="084DA513" w14:textId="77777777" w:rsidTr="004F53F3">
        <w:trPr>
          <w:jc w:val="center"/>
        </w:trPr>
        <w:tc>
          <w:tcPr>
            <w:tcW w:w="1267" w:type="dxa"/>
          </w:tcPr>
          <w:p w14:paraId="49DBB811" w14:textId="77777777" w:rsidR="003E22A0" w:rsidRPr="00505CB2" w:rsidRDefault="003E22A0" w:rsidP="004F53F3">
            <w:pPr>
              <w:pStyle w:val="TAL"/>
              <w:rPr>
                <w:b/>
              </w:rPr>
            </w:pPr>
            <w:r w:rsidRPr="00505CB2">
              <w:rPr>
                <w:b/>
              </w:rPr>
              <w:t>module</w:t>
            </w:r>
          </w:p>
        </w:tc>
        <w:tc>
          <w:tcPr>
            <w:tcW w:w="2127" w:type="dxa"/>
          </w:tcPr>
          <w:p w14:paraId="0D312D89" w14:textId="77777777" w:rsidR="003E22A0" w:rsidRPr="00505CB2" w:rsidRDefault="003E22A0" w:rsidP="004F53F3">
            <w:pPr>
              <w:pStyle w:val="TAC"/>
              <w:jc w:val="left"/>
              <w:rPr>
                <w:color w:val="000000"/>
              </w:rPr>
            </w:pPr>
            <w:r w:rsidRPr="00505CB2">
              <w:rPr>
                <w:color w:val="000000"/>
              </w:rPr>
              <w:t>Value parameterization</w:t>
            </w:r>
          </w:p>
        </w:tc>
        <w:tc>
          <w:tcPr>
            <w:tcW w:w="2127" w:type="dxa"/>
          </w:tcPr>
          <w:p w14:paraId="32AC8D94" w14:textId="77777777" w:rsidR="003E22A0" w:rsidRPr="00505CB2" w:rsidRDefault="003E22A0" w:rsidP="000626DC">
            <w:pPr>
              <w:pStyle w:val="TAC"/>
              <w:jc w:val="left"/>
              <w:rPr>
                <w:color w:val="000000"/>
              </w:rPr>
            </w:pPr>
            <w:r w:rsidRPr="00505CB2">
              <w:rPr>
                <w:color w:val="000000"/>
              </w:rPr>
              <w:t xml:space="preserve">Static at start of </w:t>
            </w:r>
            <w:r w:rsidR="0036293B" w:rsidRPr="00505CB2">
              <w:rPr>
                <w:color w:val="000000"/>
              </w:rPr>
              <w:t>runtime</w:t>
            </w:r>
          </w:p>
        </w:tc>
        <w:tc>
          <w:tcPr>
            <w:tcW w:w="4274" w:type="dxa"/>
          </w:tcPr>
          <w:p w14:paraId="20C03212" w14:textId="77777777" w:rsidR="003E22A0" w:rsidRPr="00505CB2" w:rsidRDefault="003E22A0" w:rsidP="004F53F3">
            <w:pPr>
              <w:pStyle w:val="TAC"/>
              <w:jc w:val="left"/>
              <w:rPr>
                <w:color w:val="000000"/>
              </w:rPr>
            </w:pPr>
            <w:r w:rsidRPr="00505CB2">
              <w:rPr>
                <w:color w:val="000000"/>
              </w:rPr>
              <w:t xml:space="preserve">all basic types, all user-defined types and </w:t>
            </w:r>
            <w:r w:rsidRPr="00505CB2">
              <w:rPr>
                <w:rFonts w:ascii="Courier New" w:hAnsi="Courier New"/>
                <w:b/>
                <w:color w:val="000000"/>
              </w:rPr>
              <w:t>address</w:t>
            </w:r>
            <w:r w:rsidRPr="00505CB2">
              <w:rPr>
                <w:color w:val="000000"/>
              </w:rPr>
              <w:t xml:space="preserve"> type.</w:t>
            </w:r>
          </w:p>
        </w:tc>
      </w:tr>
      <w:tr w:rsidR="003E22A0" w:rsidRPr="00505CB2" w14:paraId="61E4A96A" w14:textId="77777777" w:rsidTr="004F53F3">
        <w:trPr>
          <w:jc w:val="center"/>
        </w:trPr>
        <w:tc>
          <w:tcPr>
            <w:tcW w:w="1267" w:type="dxa"/>
          </w:tcPr>
          <w:p w14:paraId="25C276C9" w14:textId="77777777" w:rsidR="003E22A0" w:rsidRPr="00505CB2" w:rsidRDefault="003E22A0" w:rsidP="004F53F3">
            <w:pPr>
              <w:pStyle w:val="TAL"/>
              <w:rPr>
                <w:b/>
              </w:rPr>
            </w:pPr>
            <w:r w:rsidRPr="00505CB2">
              <w:rPr>
                <w:b/>
              </w:rPr>
              <w:t>template</w:t>
            </w:r>
          </w:p>
        </w:tc>
        <w:tc>
          <w:tcPr>
            <w:tcW w:w="2127" w:type="dxa"/>
          </w:tcPr>
          <w:p w14:paraId="3053CF4B" w14:textId="77777777" w:rsidR="003E22A0" w:rsidRPr="00505CB2" w:rsidRDefault="003E22A0" w:rsidP="004F53F3">
            <w:pPr>
              <w:pStyle w:val="TAC"/>
              <w:jc w:val="left"/>
              <w:rPr>
                <w:color w:val="000000"/>
              </w:rPr>
            </w:pPr>
            <w:r w:rsidRPr="00505CB2">
              <w:rPr>
                <w:color w:val="000000"/>
              </w:rPr>
              <w:t>Value and template parameterization</w:t>
            </w:r>
          </w:p>
        </w:tc>
        <w:tc>
          <w:tcPr>
            <w:tcW w:w="2127" w:type="dxa"/>
          </w:tcPr>
          <w:p w14:paraId="1A4434A9" w14:textId="77777777" w:rsidR="003E22A0" w:rsidRPr="00505CB2" w:rsidRDefault="003E22A0" w:rsidP="000626DC">
            <w:pPr>
              <w:pStyle w:val="TAC"/>
              <w:jc w:val="left"/>
              <w:rPr>
                <w:color w:val="000000"/>
              </w:rPr>
            </w:pPr>
            <w:r w:rsidRPr="00505CB2">
              <w:rPr>
                <w:color w:val="000000"/>
              </w:rPr>
              <w:t xml:space="preserve">Dynamic at </w:t>
            </w:r>
            <w:r w:rsidR="0036293B" w:rsidRPr="00505CB2">
              <w:rPr>
                <w:color w:val="000000"/>
              </w:rPr>
              <w:t>runtime</w:t>
            </w:r>
          </w:p>
        </w:tc>
        <w:tc>
          <w:tcPr>
            <w:tcW w:w="4274" w:type="dxa"/>
          </w:tcPr>
          <w:p w14:paraId="45A4E4A7" w14:textId="77777777" w:rsidR="003E22A0" w:rsidRPr="00505CB2" w:rsidRDefault="003E22A0" w:rsidP="004F53F3">
            <w:pPr>
              <w:pStyle w:val="TAC"/>
              <w:jc w:val="left"/>
              <w:rPr>
                <w:color w:val="000000"/>
              </w:rPr>
            </w:pPr>
            <w:r w:rsidRPr="00505CB2">
              <w:rPr>
                <w:color w:val="000000"/>
              </w:rPr>
              <w:t xml:space="preserve">all basic types, all user-defined types, </w:t>
            </w:r>
            <w:r w:rsidRPr="00505CB2">
              <w:rPr>
                <w:rFonts w:ascii="Courier New" w:hAnsi="Courier New"/>
                <w:b/>
                <w:color w:val="000000"/>
              </w:rPr>
              <w:t>address</w:t>
            </w:r>
            <w:r w:rsidRPr="00505CB2">
              <w:rPr>
                <w:color w:val="000000"/>
              </w:rPr>
              <w:t xml:space="preserve"> type and </w:t>
            </w:r>
            <w:r w:rsidRPr="00505CB2">
              <w:rPr>
                <w:rFonts w:ascii="Courier New" w:hAnsi="Courier New"/>
                <w:b/>
                <w:color w:val="000000"/>
              </w:rPr>
              <w:t>template.</w:t>
            </w:r>
          </w:p>
        </w:tc>
      </w:tr>
      <w:tr w:rsidR="003E22A0" w:rsidRPr="00505CB2" w14:paraId="49E3F235" w14:textId="77777777" w:rsidTr="004F53F3">
        <w:trPr>
          <w:jc w:val="center"/>
        </w:trPr>
        <w:tc>
          <w:tcPr>
            <w:tcW w:w="1267" w:type="dxa"/>
          </w:tcPr>
          <w:p w14:paraId="1C44440B" w14:textId="77777777" w:rsidR="003E22A0" w:rsidRPr="00505CB2" w:rsidRDefault="003E22A0" w:rsidP="004F53F3">
            <w:pPr>
              <w:pStyle w:val="TAL"/>
              <w:rPr>
                <w:b/>
              </w:rPr>
            </w:pPr>
            <w:r w:rsidRPr="00505CB2">
              <w:rPr>
                <w:b/>
              </w:rPr>
              <w:t>function</w:t>
            </w:r>
          </w:p>
        </w:tc>
        <w:tc>
          <w:tcPr>
            <w:tcW w:w="2127" w:type="dxa"/>
          </w:tcPr>
          <w:p w14:paraId="01F30921" w14:textId="77777777" w:rsidR="003E22A0" w:rsidRPr="00505CB2" w:rsidRDefault="003E22A0" w:rsidP="004F53F3">
            <w:pPr>
              <w:pStyle w:val="TAC"/>
              <w:jc w:val="left"/>
              <w:rPr>
                <w:color w:val="000000"/>
              </w:rPr>
            </w:pPr>
            <w:r w:rsidRPr="00505CB2">
              <w:rPr>
                <w:color w:val="000000"/>
              </w:rPr>
              <w:t>Value</w:t>
            </w:r>
            <w:r w:rsidR="008819A4" w:rsidRPr="00505CB2">
              <w:rPr>
                <w:color w:val="000000"/>
              </w:rPr>
              <w:t xml:space="preserve"> </w:t>
            </w:r>
            <w:r w:rsidR="00F81158" w:rsidRPr="00505CB2">
              <w:rPr>
                <w:color w:val="000000"/>
              </w:rPr>
              <w:t>and</w:t>
            </w:r>
            <w:r w:rsidRPr="00505CB2">
              <w:rPr>
                <w:color w:val="000000"/>
              </w:rPr>
              <w:t xml:space="preserve"> template parameterization</w:t>
            </w:r>
          </w:p>
        </w:tc>
        <w:tc>
          <w:tcPr>
            <w:tcW w:w="2127" w:type="dxa"/>
          </w:tcPr>
          <w:p w14:paraId="63B1F421" w14:textId="77777777" w:rsidR="003E22A0" w:rsidRPr="00505CB2" w:rsidRDefault="003E22A0" w:rsidP="000626DC">
            <w:pPr>
              <w:pStyle w:val="TAC"/>
              <w:jc w:val="left"/>
              <w:rPr>
                <w:color w:val="000000"/>
              </w:rPr>
            </w:pPr>
            <w:r w:rsidRPr="00505CB2">
              <w:rPr>
                <w:color w:val="000000"/>
              </w:rPr>
              <w:t xml:space="preserve">Dynamic at </w:t>
            </w:r>
            <w:r w:rsidR="0036293B" w:rsidRPr="00505CB2">
              <w:rPr>
                <w:color w:val="000000"/>
              </w:rPr>
              <w:t>runtime</w:t>
            </w:r>
          </w:p>
        </w:tc>
        <w:tc>
          <w:tcPr>
            <w:tcW w:w="4274" w:type="dxa"/>
          </w:tcPr>
          <w:p w14:paraId="3CEF7839" w14:textId="77777777" w:rsidR="003E22A0" w:rsidRPr="00505CB2" w:rsidRDefault="003E22A0" w:rsidP="004F53F3">
            <w:pPr>
              <w:pStyle w:val="TAC"/>
              <w:jc w:val="left"/>
              <w:rPr>
                <w:color w:val="000000"/>
              </w:rPr>
            </w:pPr>
            <w:r w:rsidRPr="00505CB2">
              <w:rPr>
                <w:color w:val="000000"/>
              </w:rPr>
              <w:t xml:space="preserve">all basic types, all user-defined types, </w:t>
            </w:r>
            <w:r w:rsidRPr="00505CB2">
              <w:rPr>
                <w:rFonts w:ascii="Courier New" w:hAnsi="Courier New"/>
                <w:b/>
                <w:color w:val="000000"/>
              </w:rPr>
              <w:t>address</w:t>
            </w:r>
            <w:r w:rsidRPr="00505CB2">
              <w:rPr>
                <w:color w:val="000000"/>
              </w:rPr>
              <w:t xml:space="preserve"> type, </w:t>
            </w:r>
            <w:r w:rsidRPr="00505CB2">
              <w:rPr>
                <w:rFonts w:ascii="Courier New" w:hAnsi="Courier New"/>
                <w:b/>
                <w:color w:val="000000"/>
              </w:rPr>
              <w:t>component</w:t>
            </w:r>
            <w:r w:rsidRPr="00505CB2">
              <w:rPr>
                <w:color w:val="000000"/>
              </w:rPr>
              <w:t xml:space="preserve"> type, </w:t>
            </w:r>
            <w:r w:rsidRPr="00505CB2">
              <w:rPr>
                <w:rFonts w:ascii="Courier New" w:hAnsi="Courier New"/>
                <w:b/>
                <w:color w:val="000000"/>
              </w:rPr>
              <w:t>port</w:t>
            </w:r>
            <w:r w:rsidRPr="00505CB2">
              <w:rPr>
                <w:color w:val="000000"/>
              </w:rPr>
              <w:t xml:space="preserve"> type, </w:t>
            </w:r>
            <w:r w:rsidRPr="00505CB2">
              <w:rPr>
                <w:rFonts w:ascii="Courier New" w:hAnsi="Courier New"/>
                <w:b/>
                <w:color w:val="000000"/>
              </w:rPr>
              <w:t>default</w:t>
            </w:r>
            <w:r w:rsidRPr="00505CB2">
              <w:rPr>
                <w:color w:val="000000"/>
              </w:rPr>
              <w:t xml:space="preserve">, </w:t>
            </w:r>
            <w:r w:rsidRPr="00505CB2">
              <w:rPr>
                <w:rFonts w:ascii="Courier New" w:hAnsi="Courier New"/>
                <w:b/>
                <w:color w:val="000000"/>
              </w:rPr>
              <w:t>template</w:t>
            </w:r>
            <w:r w:rsidRPr="00505CB2">
              <w:rPr>
                <w:color w:val="000000"/>
              </w:rPr>
              <w:t xml:space="preserve"> and </w:t>
            </w:r>
            <w:r w:rsidRPr="00505CB2">
              <w:rPr>
                <w:rFonts w:ascii="Courier New" w:hAnsi="Courier New"/>
                <w:b/>
                <w:color w:val="000000"/>
              </w:rPr>
              <w:t>timer</w:t>
            </w:r>
            <w:r w:rsidRPr="00505CB2">
              <w:rPr>
                <w:color w:val="000000"/>
              </w:rPr>
              <w:t>.</w:t>
            </w:r>
          </w:p>
        </w:tc>
      </w:tr>
      <w:tr w:rsidR="003E22A0" w:rsidRPr="00505CB2" w14:paraId="5EEB8186" w14:textId="77777777" w:rsidTr="004F53F3">
        <w:trPr>
          <w:jc w:val="center"/>
        </w:trPr>
        <w:tc>
          <w:tcPr>
            <w:tcW w:w="1267" w:type="dxa"/>
          </w:tcPr>
          <w:p w14:paraId="48CFAA61" w14:textId="77777777" w:rsidR="003E22A0" w:rsidRPr="00505CB2" w:rsidRDefault="003E22A0" w:rsidP="004F53F3">
            <w:pPr>
              <w:pStyle w:val="TAL"/>
              <w:rPr>
                <w:b/>
              </w:rPr>
            </w:pPr>
            <w:r w:rsidRPr="00505CB2">
              <w:rPr>
                <w:b/>
              </w:rPr>
              <w:t>altstep</w:t>
            </w:r>
          </w:p>
        </w:tc>
        <w:tc>
          <w:tcPr>
            <w:tcW w:w="2127" w:type="dxa"/>
          </w:tcPr>
          <w:p w14:paraId="61C81DE2" w14:textId="77777777" w:rsidR="003E22A0" w:rsidRPr="00505CB2" w:rsidRDefault="003E22A0" w:rsidP="004F53F3">
            <w:pPr>
              <w:pStyle w:val="TAC"/>
              <w:jc w:val="left"/>
              <w:rPr>
                <w:color w:val="000000"/>
              </w:rPr>
            </w:pPr>
            <w:r w:rsidRPr="00505CB2">
              <w:rPr>
                <w:color w:val="000000"/>
              </w:rPr>
              <w:t>Value</w:t>
            </w:r>
            <w:r w:rsidR="008819A4" w:rsidRPr="00505CB2">
              <w:rPr>
                <w:color w:val="000000"/>
              </w:rPr>
              <w:t xml:space="preserve"> </w:t>
            </w:r>
            <w:r w:rsidR="00F81158" w:rsidRPr="00505CB2">
              <w:rPr>
                <w:color w:val="000000"/>
              </w:rPr>
              <w:t xml:space="preserve">and </w:t>
            </w:r>
            <w:r w:rsidRPr="00505CB2">
              <w:rPr>
                <w:color w:val="000000"/>
              </w:rPr>
              <w:t>template</w:t>
            </w:r>
            <w:r w:rsidR="008819A4" w:rsidRPr="00505CB2">
              <w:rPr>
                <w:color w:val="000000"/>
              </w:rPr>
              <w:t xml:space="preserve"> </w:t>
            </w:r>
            <w:r w:rsidRPr="00505CB2">
              <w:rPr>
                <w:color w:val="000000"/>
              </w:rPr>
              <w:t>parameterization</w:t>
            </w:r>
          </w:p>
        </w:tc>
        <w:tc>
          <w:tcPr>
            <w:tcW w:w="2127" w:type="dxa"/>
          </w:tcPr>
          <w:p w14:paraId="552F4E5A" w14:textId="77777777" w:rsidR="003E22A0" w:rsidRPr="00505CB2" w:rsidRDefault="003E22A0" w:rsidP="000626DC">
            <w:pPr>
              <w:pStyle w:val="TAC"/>
              <w:jc w:val="left"/>
              <w:rPr>
                <w:color w:val="000000"/>
              </w:rPr>
            </w:pPr>
            <w:r w:rsidRPr="00505CB2">
              <w:rPr>
                <w:color w:val="000000"/>
              </w:rPr>
              <w:t xml:space="preserve">Dynamic at </w:t>
            </w:r>
            <w:r w:rsidR="0036293B" w:rsidRPr="00505CB2">
              <w:rPr>
                <w:color w:val="000000"/>
              </w:rPr>
              <w:t>runtime</w:t>
            </w:r>
          </w:p>
        </w:tc>
        <w:tc>
          <w:tcPr>
            <w:tcW w:w="4274" w:type="dxa"/>
          </w:tcPr>
          <w:p w14:paraId="12DDB814" w14:textId="77777777" w:rsidR="003E22A0" w:rsidRPr="00505CB2" w:rsidRDefault="003E22A0" w:rsidP="004F53F3">
            <w:pPr>
              <w:pStyle w:val="TAC"/>
              <w:jc w:val="left"/>
              <w:rPr>
                <w:color w:val="000000"/>
              </w:rPr>
            </w:pPr>
            <w:r w:rsidRPr="00505CB2">
              <w:rPr>
                <w:color w:val="000000"/>
              </w:rPr>
              <w:t xml:space="preserve">all basic types, all user-defined types, </w:t>
            </w:r>
            <w:r w:rsidRPr="00505CB2">
              <w:rPr>
                <w:rFonts w:ascii="Courier New" w:hAnsi="Courier New"/>
                <w:b/>
                <w:color w:val="000000"/>
              </w:rPr>
              <w:t>address</w:t>
            </w:r>
            <w:r w:rsidRPr="00505CB2">
              <w:rPr>
                <w:color w:val="000000"/>
              </w:rPr>
              <w:t xml:space="preserve"> type, </w:t>
            </w:r>
            <w:r w:rsidRPr="00505CB2">
              <w:rPr>
                <w:rFonts w:ascii="Courier New" w:hAnsi="Courier New"/>
                <w:b/>
                <w:color w:val="000000"/>
              </w:rPr>
              <w:t>component</w:t>
            </w:r>
            <w:r w:rsidRPr="00505CB2">
              <w:rPr>
                <w:color w:val="000000"/>
              </w:rPr>
              <w:t xml:space="preserve"> type, </w:t>
            </w:r>
            <w:r w:rsidRPr="00505CB2">
              <w:rPr>
                <w:rFonts w:ascii="Courier New" w:hAnsi="Courier New"/>
                <w:b/>
                <w:color w:val="000000"/>
              </w:rPr>
              <w:t>port</w:t>
            </w:r>
            <w:r w:rsidRPr="00505CB2">
              <w:rPr>
                <w:color w:val="000000"/>
              </w:rPr>
              <w:t xml:space="preserve"> type, </w:t>
            </w:r>
            <w:r w:rsidRPr="00505CB2">
              <w:rPr>
                <w:rFonts w:ascii="Courier New" w:hAnsi="Courier New"/>
                <w:b/>
                <w:color w:val="000000"/>
              </w:rPr>
              <w:t>default</w:t>
            </w:r>
            <w:r w:rsidRPr="00505CB2">
              <w:rPr>
                <w:color w:val="000000"/>
              </w:rPr>
              <w:t xml:space="preserve">, </w:t>
            </w:r>
            <w:r w:rsidRPr="00505CB2">
              <w:rPr>
                <w:rFonts w:ascii="Courier New" w:hAnsi="Courier New"/>
                <w:b/>
                <w:color w:val="000000"/>
              </w:rPr>
              <w:t>template</w:t>
            </w:r>
            <w:r w:rsidRPr="00505CB2">
              <w:rPr>
                <w:color w:val="000000"/>
              </w:rPr>
              <w:t xml:space="preserve"> and </w:t>
            </w:r>
            <w:r w:rsidRPr="00505CB2">
              <w:rPr>
                <w:rFonts w:ascii="Courier New" w:hAnsi="Courier New"/>
                <w:b/>
                <w:color w:val="000000"/>
              </w:rPr>
              <w:t>timer</w:t>
            </w:r>
            <w:r w:rsidRPr="00505CB2">
              <w:rPr>
                <w:color w:val="000000"/>
              </w:rPr>
              <w:t>.</w:t>
            </w:r>
          </w:p>
        </w:tc>
      </w:tr>
      <w:tr w:rsidR="003E22A0" w:rsidRPr="00505CB2" w14:paraId="7950D7CB" w14:textId="77777777" w:rsidTr="004F53F3">
        <w:trPr>
          <w:jc w:val="center"/>
        </w:trPr>
        <w:tc>
          <w:tcPr>
            <w:tcW w:w="1267" w:type="dxa"/>
          </w:tcPr>
          <w:p w14:paraId="0BD4DC9B" w14:textId="77777777" w:rsidR="003E22A0" w:rsidRPr="00505CB2" w:rsidRDefault="003E22A0" w:rsidP="004F53F3">
            <w:pPr>
              <w:pStyle w:val="TAL"/>
              <w:rPr>
                <w:b/>
              </w:rPr>
            </w:pPr>
            <w:r w:rsidRPr="00505CB2">
              <w:rPr>
                <w:b/>
              </w:rPr>
              <w:t>testcase</w:t>
            </w:r>
          </w:p>
        </w:tc>
        <w:tc>
          <w:tcPr>
            <w:tcW w:w="2127" w:type="dxa"/>
          </w:tcPr>
          <w:p w14:paraId="001FE182" w14:textId="77777777" w:rsidR="003E22A0" w:rsidRPr="00505CB2" w:rsidRDefault="003E22A0" w:rsidP="004F53F3">
            <w:pPr>
              <w:pStyle w:val="TAC"/>
              <w:jc w:val="left"/>
              <w:rPr>
                <w:color w:val="000000"/>
              </w:rPr>
            </w:pPr>
            <w:r w:rsidRPr="00505CB2">
              <w:rPr>
                <w:color w:val="000000"/>
              </w:rPr>
              <w:t>Value</w:t>
            </w:r>
            <w:r w:rsidR="008819A4" w:rsidRPr="00505CB2">
              <w:rPr>
                <w:color w:val="000000"/>
              </w:rPr>
              <w:t xml:space="preserve"> </w:t>
            </w:r>
            <w:r w:rsidR="00F81158" w:rsidRPr="00505CB2">
              <w:rPr>
                <w:color w:val="000000"/>
              </w:rPr>
              <w:t>and</w:t>
            </w:r>
            <w:r w:rsidRPr="00505CB2">
              <w:rPr>
                <w:color w:val="000000"/>
              </w:rPr>
              <w:t xml:space="preserve"> template parameterization</w:t>
            </w:r>
          </w:p>
        </w:tc>
        <w:tc>
          <w:tcPr>
            <w:tcW w:w="2127" w:type="dxa"/>
          </w:tcPr>
          <w:p w14:paraId="621AD85E" w14:textId="77777777" w:rsidR="003E22A0" w:rsidRPr="00505CB2" w:rsidRDefault="003E22A0" w:rsidP="000626DC">
            <w:pPr>
              <w:pStyle w:val="TAC"/>
              <w:jc w:val="left"/>
              <w:rPr>
                <w:color w:val="000000"/>
              </w:rPr>
            </w:pPr>
            <w:r w:rsidRPr="00505CB2">
              <w:rPr>
                <w:color w:val="000000"/>
              </w:rPr>
              <w:t xml:space="preserve">Dynamic at </w:t>
            </w:r>
            <w:r w:rsidR="0036293B" w:rsidRPr="00505CB2">
              <w:rPr>
                <w:color w:val="000000"/>
              </w:rPr>
              <w:t>runtime</w:t>
            </w:r>
          </w:p>
        </w:tc>
        <w:tc>
          <w:tcPr>
            <w:tcW w:w="4274" w:type="dxa"/>
          </w:tcPr>
          <w:p w14:paraId="3AEB8B6E" w14:textId="359B85B2" w:rsidR="003E22A0" w:rsidRPr="00505CB2" w:rsidRDefault="003E22A0" w:rsidP="004F53F3">
            <w:pPr>
              <w:pStyle w:val="TAC"/>
              <w:jc w:val="left"/>
              <w:rPr>
                <w:color w:val="000000"/>
              </w:rPr>
            </w:pPr>
            <w:r w:rsidRPr="00505CB2">
              <w:rPr>
                <w:color w:val="000000"/>
              </w:rPr>
              <w:t xml:space="preserve">all basic types and of all user-defined types, </w:t>
            </w:r>
            <w:r w:rsidRPr="00505CB2">
              <w:rPr>
                <w:rFonts w:ascii="Courier New" w:hAnsi="Courier New"/>
                <w:b/>
                <w:color w:val="000000"/>
              </w:rPr>
              <w:t xml:space="preserve">address </w:t>
            </w:r>
            <w:r w:rsidRPr="00505CB2">
              <w:rPr>
                <w:color w:val="000000"/>
              </w:rPr>
              <w:t>type</w:t>
            </w:r>
            <w:r w:rsidR="00F81158" w:rsidRPr="00505CB2">
              <w:rPr>
                <w:color w:val="000000"/>
              </w:rPr>
              <w:t xml:space="preserve">, </w:t>
            </w:r>
            <w:r w:rsidR="00F81158" w:rsidRPr="00505CB2">
              <w:rPr>
                <w:rFonts w:ascii="Courier New" w:hAnsi="Courier New"/>
                <w:b/>
                <w:color w:val="000000"/>
              </w:rPr>
              <w:t>component</w:t>
            </w:r>
            <w:r w:rsidR="00F81158" w:rsidRPr="00505CB2">
              <w:rPr>
                <w:color w:val="000000"/>
              </w:rPr>
              <w:t xml:space="preserve"> type</w:t>
            </w:r>
            <w:r w:rsidRPr="00505CB2">
              <w:rPr>
                <w:color w:val="000000"/>
              </w:rPr>
              <w:t xml:space="preserve"> and </w:t>
            </w:r>
            <w:r w:rsidRPr="00505CB2">
              <w:rPr>
                <w:rFonts w:ascii="Courier New" w:hAnsi="Courier New"/>
                <w:b/>
                <w:color w:val="000000"/>
              </w:rPr>
              <w:t>template</w:t>
            </w:r>
            <w:r w:rsidRPr="00505CB2">
              <w:rPr>
                <w:color w:val="000000"/>
              </w:rPr>
              <w:t>.</w:t>
            </w:r>
          </w:p>
        </w:tc>
      </w:tr>
      <w:tr w:rsidR="003E22A0" w:rsidRPr="00505CB2" w14:paraId="445A869B" w14:textId="77777777" w:rsidTr="004F53F3">
        <w:trPr>
          <w:jc w:val="center"/>
        </w:trPr>
        <w:tc>
          <w:tcPr>
            <w:tcW w:w="9795" w:type="dxa"/>
            <w:gridSpan w:val="4"/>
          </w:tcPr>
          <w:p w14:paraId="2D7388F9" w14:textId="77777777" w:rsidR="003E22A0" w:rsidRPr="00505CB2" w:rsidRDefault="00B96D4C" w:rsidP="004F53F3">
            <w:pPr>
              <w:pStyle w:val="TAN"/>
              <w:rPr>
                <w:i/>
                <w:color w:val="000000"/>
              </w:rPr>
            </w:pPr>
            <w:r w:rsidRPr="00505CB2">
              <w:t>NOTE:</w:t>
            </w:r>
            <w:r w:rsidR="003E22A0" w:rsidRPr="00505CB2">
              <w:tab/>
              <w:t>Signatures are not shown in the table, because a signature declares parameters only. The templates for the signatures can be parameterized, however.</w:t>
            </w:r>
          </w:p>
        </w:tc>
      </w:tr>
    </w:tbl>
    <w:p w14:paraId="5FEAD374" w14:textId="77777777" w:rsidR="003E22A0" w:rsidRPr="00505CB2" w:rsidRDefault="003E22A0" w:rsidP="00073C31"/>
    <w:p w14:paraId="4EBEFF9A" w14:textId="77777777" w:rsidR="003E22A0" w:rsidRPr="00505CB2" w:rsidRDefault="003E22A0" w:rsidP="00285E75">
      <w:pPr>
        <w:pStyle w:val="berschrift3"/>
      </w:pPr>
      <w:bookmarkStart w:id="290" w:name="clause_Basic_Param_Value"/>
      <w:bookmarkStart w:id="291" w:name="_Toc69120214"/>
      <w:bookmarkStart w:id="292" w:name="_Toc69716647"/>
      <w:bookmarkStart w:id="293" w:name="_Toc69717926"/>
      <w:bookmarkStart w:id="294" w:name="_Toc73971724"/>
      <w:bookmarkStart w:id="295" w:name="_Toc73974763"/>
      <w:bookmarkStart w:id="296" w:name="_Toc80089272"/>
      <w:bookmarkStart w:id="297" w:name="_Toc80089807"/>
      <w:r w:rsidRPr="00505CB2">
        <w:lastRenderedPageBreak/>
        <w:t>5.4.1</w:t>
      </w:r>
      <w:bookmarkEnd w:id="290"/>
      <w:r w:rsidRPr="00505CB2">
        <w:tab/>
        <w:t>Formal parameters</w:t>
      </w:r>
      <w:bookmarkEnd w:id="291"/>
      <w:bookmarkEnd w:id="292"/>
      <w:bookmarkEnd w:id="293"/>
      <w:bookmarkEnd w:id="294"/>
      <w:bookmarkEnd w:id="295"/>
      <w:bookmarkEnd w:id="296"/>
      <w:bookmarkEnd w:id="297"/>
    </w:p>
    <w:p w14:paraId="10609775" w14:textId="77777777" w:rsidR="009146D1" w:rsidRPr="00505CB2" w:rsidRDefault="009146D1" w:rsidP="009146D1">
      <w:pPr>
        <w:pStyle w:val="berschrift4"/>
      </w:pPr>
      <w:bookmarkStart w:id="298" w:name="_Toc69120215"/>
      <w:bookmarkStart w:id="299" w:name="_Toc69716648"/>
      <w:bookmarkStart w:id="300" w:name="_Toc69717927"/>
      <w:bookmarkStart w:id="301" w:name="_Toc73971725"/>
      <w:bookmarkStart w:id="302" w:name="_Toc73974764"/>
      <w:bookmarkStart w:id="303" w:name="_Toc80089273"/>
      <w:bookmarkStart w:id="304" w:name="_Toc80089808"/>
      <w:r w:rsidRPr="00505CB2">
        <w:t>5.4.1.0</w:t>
      </w:r>
      <w:r w:rsidRPr="00505CB2">
        <w:tab/>
        <w:t>General</w:t>
      </w:r>
      <w:bookmarkEnd w:id="298"/>
      <w:bookmarkEnd w:id="299"/>
      <w:bookmarkEnd w:id="300"/>
      <w:bookmarkEnd w:id="301"/>
      <w:bookmarkEnd w:id="302"/>
      <w:bookmarkEnd w:id="303"/>
      <w:bookmarkEnd w:id="304"/>
    </w:p>
    <w:p w14:paraId="649F152E" w14:textId="77777777" w:rsidR="003E22A0" w:rsidRPr="00505CB2" w:rsidRDefault="003E22A0" w:rsidP="004F36C3">
      <w:pPr>
        <w:keepNext/>
        <w:keepLines/>
      </w:pPr>
      <w:r w:rsidRPr="00505CB2">
        <w:t>TTCN-3 modules, structured types, templates, functions, altsteps, and testcases may be defined incompletely, i.e. some entities (variables, templates, ports, timers, etc.) used by the above objects may not be resolved in the definition of the object. These objects are called parameterized objects. Formal entities replacing the unresolved entities in the parameterized object</w:t>
      </w:r>
      <w:r w:rsidR="005B4AA7" w:rsidRPr="00505CB2">
        <w:t>'</w:t>
      </w:r>
      <w:r w:rsidRPr="00505CB2">
        <w:t>s definition are called formal parameters.</w:t>
      </w:r>
    </w:p>
    <w:p w14:paraId="45FC6FF6" w14:textId="77777777" w:rsidR="003E22A0" w:rsidRPr="00505CB2" w:rsidRDefault="003E22A0" w:rsidP="00073C31">
      <w:r w:rsidRPr="00505CB2">
        <w:t xml:space="preserve">Formal parameters of parameterized templates, functions, altsteps, and testcases are defined in formal parameter lists. Formal parameters of modules are defined in module parameter definitions (see clause </w:t>
      </w:r>
      <w:r w:rsidR="00B654B9" w:rsidRPr="00505CB2">
        <w:fldChar w:fldCharType="begin"/>
      </w:r>
      <w:r w:rsidR="00B654B9" w:rsidRPr="00505CB2">
        <w:instrText xml:space="preserve"> REF clause_Modules_Param \h  \* MERGEFORMAT </w:instrText>
      </w:r>
      <w:r w:rsidR="00B654B9" w:rsidRPr="00505CB2">
        <w:fldChar w:fldCharType="separate"/>
      </w:r>
      <w:r w:rsidR="003742EA" w:rsidRPr="00505CB2">
        <w:t>8.2.1</w:t>
      </w:r>
      <w:r w:rsidR="00B654B9" w:rsidRPr="00505CB2">
        <w:fldChar w:fldCharType="end"/>
      </w:r>
      <w:r w:rsidRPr="00505CB2">
        <w:t>).</w:t>
      </w:r>
    </w:p>
    <w:p w14:paraId="005FF994" w14:textId="77777777" w:rsidR="003E22A0" w:rsidRPr="00505CB2" w:rsidRDefault="003E22A0" w:rsidP="00D9127F">
      <w:pPr>
        <w:keepNext/>
        <w:keepLines/>
      </w:pPr>
      <w:r w:rsidRPr="00505CB2">
        <w:t xml:space="preserve">Formal parameters shall be </w:t>
      </w:r>
      <w:r w:rsidRPr="00505CB2">
        <w:rPr>
          <w:rFonts w:ascii="Courier New" w:hAnsi="Courier New" w:cs="Courier New"/>
          <w:b/>
          <w:bCs/>
        </w:rPr>
        <w:t>in</w:t>
      </w:r>
      <w:r w:rsidRPr="00505CB2">
        <w:t xml:space="preserve">, </w:t>
      </w:r>
      <w:r w:rsidRPr="00505CB2">
        <w:rPr>
          <w:rFonts w:ascii="Courier New" w:hAnsi="Courier New" w:cs="Courier New"/>
          <w:b/>
          <w:bCs/>
        </w:rPr>
        <w:t>inout</w:t>
      </w:r>
      <w:r w:rsidRPr="00505CB2">
        <w:t xml:space="preserve"> or </w:t>
      </w:r>
      <w:r w:rsidRPr="00505CB2">
        <w:rPr>
          <w:rFonts w:ascii="Courier New" w:hAnsi="Courier New" w:cs="Courier New"/>
          <w:b/>
          <w:bCs/>
        </w:rPr>
        <w:t>out</w:t>
      </w:r>
      <w:r w:rsidRPr="00505CB2">
        <w:t xml:space="preserve"> parameters (see </w:t>
      </w:r>
      <w:r w:rsidR="00672A02" w:rsidRPr="00505CB2">
        <w:t xml:space="preserve">terms </w:t>
      </w:r>
      <w:r w:rsidRPr="00505CB2">
        <w:t xml:space="preserve">in clause </w:t>
      </w:r>
      <w:r w:rsidR="00B654B9" w:rsidRPr="00505CB2">
        <w:fldChar w:fldCharType="begin"/>
      </w:r>
      <w:r w:rsidR="00B654B9" w:rsidRPr="00505CB2">
        <w:instrText xml:space="preserve"> REF clause_Definitions \h  \* MERGEFORMAT </w:instrText>
      </w:r>
      <w:r w:rsidR="00B654B9" w:rsidRPr="00505CB2">
        <w:fldChar w:fldCharType="separate"/>
      </w:r>
      <w:r w:rsidR="003742EA" w:rsidRPr="00505CB2">
        <w:t>3.1</w:t>
      </w:r>
      <w:r w:rsidR="00B654B9" w:rsidRPr="00505CB2">
        <w:fldChar w:fldCharType="end"/>
      </w:r>
      <w:r w:rsidRPr="00505CB2">
        <w:t xml:space="preserve">). If not stated otherwise, a formal parameter is an </w:t>
      </w:r>
      <w:r w:rsidRPr="00505CB2">
        <w:rPr>
          <w:rFonts w:ascii="Courier New" w:hAnsi="Courier New" w:cs="Courier New"/>
          <w:b/>
          <w:bCs/>
        </w:rPr>
        <w:t>in</w:t>
      </w:r>
      <w:r w:rsidRPr="00505CB2">
        <w:t xml:space="preserve"> parameter. For all these three sorts of parameter passing, the formal parameters can both be read and set (i.e. get new values being assigned) within the parameterized object. Formal parameters can be used directly as actual parameters for other parameterized objects, e.g. as actual parameters in function invocations or as actual parameters in template instances.</w:t>
      </w:r>
    </w:p>
    <w:p w14:paraId="7CF641A2" w14:textId="77777777" w:rsidR="00E81DEE" w:rsidRPr="00505CB2" w:rsidRDefault="00E81DEE" w:rsidP="00E81DEE">
      <w:r w:rsidRPr="00505CB2">
        <w:t xml:space="preserve">If parameters are passed by value (i.e. in case of </w:t>
      </w:r>
      <w:r w:rsidRPr="00505CB2">
        <w:rPr>
          <w:rFonts w:ascii="Courier New" w:hAnsi="Courier New" w:cs="Courier New"/>
          <w:b/>
        </w:rPr>
        <w:t>in</w:t>
      </w:r>
      <w:r w:rsidRPr="00505CB2">
        <w:t xml:space="preserve"> and </w:t>
      </w:r>
      <w:r w:rsidRPr="00505CB2">
        <w:rPr>
          <w:rFonts w:ascii="Courier New" w:hAnsi="Courier New" w:cs="Courier New"/>
          <w:b/>
        </w:rPr>
        <w:t>out</w:t>
      </w:r>
      <w:r w:rsidRPr="00505CB2">
        <w:t xml:space="preserve"> parameters), type compatibility rules specified in </w:t>
      </w:r>
      <w:r w:rsidR="00CC071B" w:rsidRPr="00505CB2">
        <w:t>clause </w:t>
      </w:r>
      <w:r w:rsidRPr="00505CB2">
        <w:t>6.3 apply. When parameters are passed by reference, strong typing is required. Both the actual and formal parameter shall be of the same type.</w:t>
      </w:r>
    </w:p>
    <w:p w14:paraId="0E40DDC4" w14:textId="77777777" w:rsidR="003E22A0" w:rsidRPr="00505CB2" w:rsidRDefault="003E22A0" w:rsidP="00073C31">
      <w:r w:rsidRPr="00505CB2">
        <w:t xml:space="preserve">Formal </w:t>
      </w:r>
      <w:r w:rsidRPr="00505CB2">
        <w:rPr>
          <w:rFonts w:ascii="Courier New" w:hAnsi="Courier New" w:cs="Courier New"/>
          <w:b/>
        </w:rPr>
        <w:t>in</w:t>
      </w:r>
      <w:r w:rsidRPr="00505CB2">
        <w:t xml:space="preserve"> parameters may have default values. This default value is used when no actual parameter is provided.</w:t>
      </w:r>
    </w:p>
    <w:p w14:paraId="69885815" w14:textId="77777777" w:rsidR="003E22A0" w:rsidRPr="00505CB2" w:rsidRDefault="003E22A0" w:rsidP="00073C31">
      <w:pPr>
        <w:pStyle w:val="NO"/>
      </w:pPr>
      <w:r w:rsidRPr="00505CB2">
        <w:t>NOTE</w:t>
      </w:r>
      <w:r w:rsidR="00BD2690" w:rsidRPr="00505CB2">
        <w:t xml:space="preserve"> 1</w:t>
      </w:r>
      <w:r w:rsidRPr="00505CB2">
        <w:t>:</w:t>
      </w:r>
      <w:r w:rsidRPr="00505CB2">
        <w:tab/>
        <w:t xml:space="preserve">Although </w:t>
      </w:r>
      <w:r w:rsidRPr="00505CB2">
        <w:rPr>
          <w:rFonts w:ascii="Courier New" w:hAnsi="Courier New" w:cs="Courier New"/>
          <w:b/>
          <w:bCs/>
        </w:rPr>
        <w:t>out</w:t>
      </w:r>
      <w:r w:rsidRPr="00505CB2">
        <w:t xml:space="preserve"> parameters can be read within the parameterized object, they do not inherit the value of their actual parameter; i.e. they should be set before they are read.</w:t>
      </w:r>
    </w:p>
    <w:p w14:paraId="2EA7FA18" w14:textId="77777777" w:rsidR="0099412B" w:rsidRPr="00505CB2" w:rsidRDefault="0099412B" w:rsidP="0099412B">
      <w:r w:rsidRPr="00505CB2">
        <w:t xml:space="preserve">Formal value or template parameters may be declared lazy using the </w:t>
      </w:r>
      <w:r w:rsidRPr="00505CB2">
        <w:rPr>
          <w:rFonts w:ascii="Courier New" w:hAnsi="Courier New" w:cs="Courier New"/>
          <w:b/>
        </w:rPr>
        <w:t>@lazy</w:t>
      </w:r>
      <w:r w:rsidRPr="00505CB2">
        <w:t xml:space="preserve"> modifier. The behaviour of </w:t>
      </w:r>
      <w:r w:rsidR="0037379B" w:rsidRPr="00505CB2">
        <w:t>fuzzy</w:t>
      </w:r>
      <w:r w:rsidR="00256FC0" w:rsidRPr="00505CB2">
        <w:t xml:space="preserve"> </w:t>
      </w:r>
      <w:r w:rsidRPr="00505CB2">
        <w:t xml:space="preserve">parameters is defined in clause </w:t>
      </w:r>
      <w:r w:rsidR="00B654B9" w:rsidRPr="00505CB2">
        <w:fldChar w:fldCharType="begin"/>
      </w:r>
      <w:r w:rsidR="00B654B9" w:rsidRPr="00505CB2">
        <w:instrText xml:space="preserve"> REF clause_Definitions \h  \* MERGEFORMAT </w:instrText>
      </w:r>
      <w:r w:rsidR="00B654B9" w:rsidRPr="00505CB2">
        <w:fldChar w:fldCharType="separate"/>
      </w:r>
      <w:r w:rsidR="003742EA" w:rsidRPr="00505CB2">
        <w:t>3.1</w:t>
      </w:r>
      <w:r w:rsidR="00B654B9" w:rsidRPr="00505CB2">
        <w:fldChar w:fldCharType="end"/>
      </w:r>
      <w:r w:rsidRPr="00505CB2">
        <w:t xml:space="preserve">, definition of </w:t>
      </w:r>
      <w:r w:rsidRPr="00505CB2">
        <w:rPr>
          <w:bCs/>
        </w:rPr>
        <w:t>lazy</w:t>
      </w:r>
      <w:r w:rsidRPr="00505CB2">
        <w:t xml:space="preserve"> values or templates. See examples in clause 5.4.1.1.</w:t>
      </w:r>
    </w:p>
    <w:p w14:paraId="7D3223BC" w14:textId="77777777" w:rsidR="004810E2" w:rsidRPr="00505CB2" w:rsidRDefault="0099412B" w:rsidP="004810E2">
      <w:r w:rsidRPr="00505CB2">
        <w:t xml:space="preserve">Formal value or template parameters may be declared fuzzy using the </w:t>
      </w:r>
      <w:r w:rsidRPr="00505CB2">
        <w:rPr>
          <w:rFonts w:ascii="Courier New" w:hAnsi="Courier New" w:cs="Courier New"/>
          <w:b/>
        </w:rPr>
        <w:t>@fuzzy</w:t>
      </w:r>
      <w:r w:rsidRPr="00505CB2">
        <w:t xml:space="preserve"> modifier. The behaviour of lazy parameters is defined in clause </w:t>
      </w:r>
      <w:r w:rsidR="00B654B9" w:rsidRPr="00505CB2">
        <w:fldChar w:fldCharType="begin"/>
      </w:r>
      <w:r w:rsidR="00B654B9" w:rsidRPr="00505CB2">
        <w:instrText xml:space="preserve"> REF clause_Definitions \h  \* MERGEFORMAT </w:instrText>
      </w:r>
      <w:r w:rsidR="00B654B9" w:rsidRPr="00505CB2">
        <w:fldChar w:fldCharType="separate"/>
      </w:r>
      <w:r w:rsidR="003742EA" w:rsidRPr="00505CB2">
        <w:t>3.1</w:t>
      </w:r>
      <w:r w:rsidR="00B654B9" w:rsidRPr="00505CB2">
        <w:fldChar w:fldCharType="end"/>
      </w:r>
      <w:r w:rsidRPr="00505CB2">
        <w:t xml:space="preserve">, definition of </w:t>
      </w:r>
      <w:r w:rsidRPr="00505CB2">
        <w:rPr>
          <w:bCs/>
        </w:rPr>
        <w:t>fuzzy</w:t>
      </w:r>
      <w:r w:rsidRPr="00505CB2">
        <w:t xml:space="preserve"> values or templates. See examples in clause 5.4.1.1.</w:t>
      </w:r>
    </w:p>
    <w:p w14:paraId="0791EC45" w14:textId="77777777" w:rsidR="0099412B" w:rsidRPr="00505CB2" w:rsidRDefault="004810E2" w:rsidP="004810E2">
      <w:r w:rsidRPr="00505CB2">
        <w:t xml:space="preserve">Formal value or template parameters that are declared lazy or fuzzy can be additionally declared deterministic using the </w:t>
      </w:r>
      <w:r w:rsidRPr="00505CB2">
        <w:rPr>
          <w:rFonts w:ascii="Courier New" w:hAnsi="Courier New" w:cs="Courier New"/>
          <w:b/>
        </w:rPr>
        <w:t>@deterministic</w:t>
      </w:r>
      <w:r w:rsidRPr="00505CB2">
        <w:t xml:space="preserve"> modifier.</w:t>
      </w:r>
    </w:p>
    <w:p w14:paraId="0421C80B" w14:textId="77777777" w:rsidR="0099412B" w:rsidRPr="00505CB2" w:rsidRDefault="0099412B" w:rsidP="0099412B">
      <w:pPr>
        <w:pStyle w:val="NO"/>
      </w:pPr>
      <w:r w:rsidRPr="00505CB2">
        <w:t>NOTE</w:t>
      </w:r>
      <w:r w:rsidR="00BD2690" w:rsidRPr="00505CB2">
        <w:t xml:space="preserve"> 2</w:t>
      </w:r>
      <w:r w:rsidRPr="00505CB2">
        <w:t>:</w:t>
      </w:r>
      <w:r w:rsidRPr="00505CB2">
        <w:tab/>
        <w:t>The actual values of component variables used in the delayed evaluation of a lazy or fuzzy parameter may differ from their values at the time, when the parameterized function or alstep was called.</w:t>
      </w:r>
    </w:p>
    <w:p w14:paraId="1F041195" w14:textId="77777777" w:rsidR="0099412B" w:rsidRPr="00505CB2" w:rsidRDefault="0099412B" w:rsidP="0099412B">
      <w:r w:rsidRPr="00505CB2">
        <w:t>Assigning default values for lazy and fuzzy formal parameters does not change the parameters</w:t>
      </w:r>
      <w:r w:rsidR="005B4AA7" w:rsidRPr="00505CB2">
        <w:t>'</w:t>
      </w:r>
      <w:r w:rsidRPr="00505CB2">
        <w:t xml:space="preserve"> semantics: when the default values are used as actual values for the parameters, they shall be evaluated the same way (i.e. delayed) as if an actual parameter was provided.</w:t>
      </w:r>
    </w:p>
    <w:p w14:paraId="7A2354D2" w14:textId="77777777" w:rsidR="0099412B" w:rsidRPr="00505CB2" w:rsidRDefault="0099412B" w:rsidP="0099412B">
      <w:r w:rsidRPr="00505CB2">
        <w:t>Lazy and fuzzy properties are valid only in the scope, where the parameters</w:t>
      </w:r>
      <w:r w:rsidR="005B4AA7" w:rsidRPr="00505CB2">
        <w:t>'</w:t>
      </w:r>
      <w:r w:rsidRPr="00505CB2">
        <w:t xml:space="preserve"> names are visible. For example, if a fuzzy parameter is passed to a formal parameter declared without a modifier, it </w:t>
      </w:r>
      <w:r w:rsidR="00246263" w:rsidRPr="00505CB2">
        <w:t xml:space="preserve">loses </w:t>
      </w:r>
      <w:r w:rsidRPr="00505CB2">
        <w:t>its fuzzy feature inside the called function. Similarly, if it is passed to a lazy formal parameter, it becomes lazy within the called function.</w:t>
      </w:r>
    </w:p>
    <w:p w14:paraId="3879F85F" w14:textId="77777777" w:rsidR="003E22A0" w:rsidRPr="00505CB2" w:rsidRDefault="003E22A0" w:rsidP="00DC4A98">
      <w:pPr>
        <w:pStyle w:val="berschrift4"/>
      </w:pPr>
      <w:bookmarkStart w:id="305" w:name="_Toc69120216"/>
      <w:bookmarkStart w:id="306" w:name="_Toc69716649"/>
      <w:bookmarkStart w:id="307" w:name="_Toc69717928"/>
      <w:bookmarkStart w:id="308" w:name="_Toc73971726"/>
      <w:bookmarkStart w:id="309" w:name="_Toc73974765"/>
      <w:bookmarkStart w:id="310" w:name="_Toc80089274"/>
      <w:bookmarkStart w:id="311" w:name="_Toc80089809"/>
      <w:r w:rsidRPr="00505CB2">
        <w:t>5.4.1.1</w:t>
      </w:r>
      <w:r w:rsidRPr="00505CB2">
        <w:tab/>
        <w:t>Formal parameters of kind value</w:t>
      </w:r>
      <w:bookmarkEnd w:id="305"/>
      <w:bookmarkEnd w:id="306"/>
      <w:bookmarkEnd w:id="307"/>
      <w:bookmarkEnd w:id="308"/>
      <w:bookmarkEnd w:id="309"/>
      <w:bookmarkEnd w:id="310"/>
      <w:bookmarkEnd w:id="311"/>
    </w:p>
    <w:p w14:paraId="3A3A268F" w14:textId="77777777" w:rsidR="003E22A0" w:rsidRPr="00505CB2" w:rsidRDefault="003E22A0" w:rsidP="00073C31">
      <w:pPr>
        <w:keepNext/>
        <w:rPr>
          <w:color w:val="000000"/>
        </w:rPr>
      </w:pPr>
      <w:r w:rsidRPr="00505CB2">
        <w:rPr>
          <w:color w:val="000000"/>
        </w:rPr>
        <w:t xml:space="preserve">Values of all basic </w:t>
      </w:r>
      <w:r w:rsidR="0064212E" w:rsidRPr="00505CB2">
        <w:rPr>
          <w:color w:val="000000"/>
        </w:rPr>
        <w:t>and</w:t>
      </w:r>
      <w:r w:rsidRPr="00505CB2">
        <w:rPr>
          <w:color w:val="000000"/>
        </w:rPr>
        <w:t xml:space="preserve"> user-defined types, address, component, </w:t>
      </w:r>
      <w:r w:rsidR="00F81158" w:rsidRPr="00505CB2">
        <w:rPr>
          <w:color w:val="000000"/>
        </w:rPr>
        <w:t>port</w:t>
      </w:r>
      <w:r w:rsidR="0064212E" w:rsidRPr="00505CB2">
        <w:rPr>
          <w:color w:val="000000"/>
        </w:rPr>
        <w:t xml:space="preserve"> and timer types,</w:t>
      </w:r>
      <w:r w:rsidR="00F81158" w:rsidRPr="00505CB2">
        <w:rPr>
          <w:color w:val="000000"/>
        </w:rPr>
        <w:t xml:space="preserve"> </w:t>
      </w:r>
      <w:r w:rsidRPr="00505CB2">
        <w:rPr>
          <w:color w:val="000000"/>
        </w:rPr>
        <w:t xml:space="preserve">and </w:t>
      </w:r>
      <w:r w:rsidR="00F81158" w:rsidRPr="00505CB2">
        <w:rPr>
          <w:color w:val="000000"/>
        </w:rPr>
        <w:t xml:space="preserve">the </w:t>
      </w:r>
      <w:r w:rsidRPr="00505CB2">
        <w:rPr>
          <w:color w:val="000000"/>
        </w:rPr>
        <w:t xml:space="preserve">default </w:t>
      </w:r>
      <w:r w:rsidR="00F81158" w:rsidRPr="00505CB2">
        <w:rPr>
          <w:color w:val="000000"/>
        </w:rPr>
        <w:t xml:space="preserve">type </w:t>
      </w:r>
      <w:r w:rsidRPr="00505CB2">
        <w:rPr>
          <w:color w:val="000000"/>
        </w:rPr>
        <w:t xml:space="preserve">can be passed as </w:t>
      </w:r>
      <w:r w:rsidRPr="00505CB2">
        <w:t>value parameters.</w:t>
      </w:r>
    </w:p>
    <w:p w14:paraId="63E611D1" w14:textId="77777777" w:rsidR="003E22A0" w:rsidRPr="00505CB2" w:rsidRDefault="003E22A0" w:rsidP="00073C31">
      <w:r w:rsidRPr="00505CB2">
        <w:rPr>
          <w:b/>
          <w:i/>
        </w:rPr>
        <w:t>Syntactical Structure</w:t>
      </w:r>
    </w:p>
    <w:p w14:paraId="0C465EEA" w14:textId="77777777" w:rsidR="004810E2" w:rsidRPr="00505CB2" w:rsidRDefault="004810E2" w:rsidP="004810E2">
      <w:pPr>
        <w:pStyle w:val="PL"/>
        <w:ind w:left="283"/>
        <w:rPr>
          <w:noProof w:val="0"/>
        </w:rPr>
      </w:pPr>
      <w:r w:rsidRPr="00505CB2">
        <w:rPr>
          <w:noProof w:val="0"/>
        </w:rPr>
        <w:t xml:space="preserve">[ ( </w:t>
      </w:r>
      <w:r w:rsidRPr="00505CB2">
        <w:rPr>
          <w:b/>
          <w:noProof w:val="0"/>
        </w:rPr>
        <w:t>in</w:t>
      </w:r>
      <w:r w:rsidRPr="00505CB2">
        <w:rPr>
          <w:noProof w:val="0"/>
        </w:rPr>
        <w:t xml:space="preserve"> | </w:t>
      </w:r>
      <w:r w:rsidRPr="00505CB2">
        <w:rPr>
          <w:b/>
          <w:noProof w:val="0"/>
        </w:rPr>
        <w:t>inout</w:t>
      </w:r>
      <w:r w:rsidRPr="00505CB2">
        <w:rPr>
          <w:noProof w:val="0"/>
        </w:rPr>
        <w:t xml:space="preserve"> | </w:t>
      </w:r>
      <w:r w:rsidRPr="00505CB2">
        <w:rPr>
          <w:b/>
          <w:noProof w:val="0"/>
        </w:rPr>
        <w:t>out</w:t>
      </w:r>
      <w:r w:rsidRPr="00505CB2">
        <w:rPr>
          <w:noProof w:val="0"/>
        </w:rPr>
        <w:t xml:space="preserve"> ) ] [ ( </w:t>
      </w:r>
      <w:r w:rsidRPr="00505CB2">
        <w:rPr>
          <w:b/>
          <w:noProof w:val="0"/>
        </w:rPr>
        <w:t>@lazy</w:t>
      </w:r>
      <w:r w:rsidRPr="00505CB2">
        <w:rPr>
          <w:noProof w:val="0"/>
        </w:rPr>
        <w:t xml:space="preserve"> | </w:t>
      </w:r>
      <w:r w:rsidRPr="00505CB2">
        <w:rPr>
          <w:b/>
          <w:noProof w:val="0"/>
        </w:rPr>
        <w:t>@fuzzy ) [@deterministic]</w:t>
      </w:r>
      <w:r w:rsidRPr="00505CB2">
        <w:rPr>
          <w:noProof w:val="0"/>
        </w:rPr>
        <w:t xml:space="preserve"> ] </w:t>
      </w:r>
    </w:p>
    <w:p w14:paraId="02B3DE46" w14:textId="77777777" w:rsidR="004810E2" w:rsidRPr="00505CB2" w:rsidRDefault="004810E2" w:rsidP="004810E2">
      <w:pPr>
        <w:pStyle w:val="PL"/>
        <w:ind w:left="283"/>
        <w:rPr>
          <w:i/>
          <w:noProof w:val="0"/>
        </w:rPr>
      </w:pPr>
      <w:r w:rsidRPr="00505CB2">
        <w:rPr>
          <w:i/>
          <w:noProof w:val="0"/>
        </w:rPr>
        <w:t>Type</w:t>
      </w:r>
      <w:r w:rsidRPr="00505CB2">
        <w:rPr>
          <w:noProof w:val="0"/>
        </w:rPr>
        <w:t xml:space="preserve"> </w:t>
      </w:r>
      <w:r w:rsidRPr="00505CB2">
        <w:rPr>
          <w:i/>
          <w:noProof w:val="0"/>
        </w:rPr>
        <w:t xml:space="preserve">ValueParIdentifier </w:t>
      </w:r>
      <w:r w:rsidRPr="00505CB2">
        <w:rPr>
          <w:noProof w:val="0"/>
        </w:rPr>
        <w:t>[ArrayDef] [</w:t>
      </w:r>
      <w:r w:rsidRPr="00505CB2">
        <w:rPr>
          <w:i/>
          <w:noProof w:val="0"/>
        </w:rPr>
        <w:t xml:space="preserve"> </w:t>
      </w:r>
      <w:r w:rsidRPr="00505CB2">
        <w:rPr>
          <w:noProof w:val="0"/>
        </w:rPr>
        <w:t>":=" (</w:t>
      </w:r>
      <w:r w:rsidRPr="00505CB2">
        <w:rPr>
          <w:i/>
          <w:noProof w:val="0"/>
        </w:rPr>
        <w:t xml:space="preserve"> Expression </w:t>
      </w:r>
      <w:r w:rsidRPr="00505CB2">
        <w:rPr>
          <w:noProof w:val="0"/>
        </w:rPr>
        <w:t>| "-" ) ]</w:t>
      </w:r>
    </w:p>
    <w:p w14:paraId="4962DDCC" w14:textId="77777777" w:rsidR="003E22A0" w:rsidRPr="00505CB2" w:rsidRDefault="003E22A0" w:rsidP="00073C31">
      <w:pPr>
        <w:pStyle w:val="PL"/>
        <w:ind w:left="283"/>
        <w:rPr>
          <w:noProof w:val="0"/>
        </w:rPr>
      </w:pPr>
    </w:p>
    <w:p w14:paraId="70E3C80E" w14:textId="77777777" w:rsidR="003E22A0" w:rsidRPr="00505CB2" w:rsidRDefault="003E22A0" w:rsidP="00DB04FA">
      <w:r w:rsidRPr="00505CB2">
        <w:rPr>
          <w:b/>
          <w:i/>
          <w:color w:val="000000"/>
        </w:rPr>
        <w:t>Semantic Description</w:t>
      </w:r>
    </w:p>
    <w:p w14:paraId="6D7EB5F9" w14:textId="77777777" w:rsidR="003E22A0" w:rsidRPr="00505CB2" w:rsidRDefault="003E22A0" w:rsidP="00DB04FA">
      <w:r w:rsidRPr="00505CB2">
        <w:t>Value formal parameters can be used within the parameterized object the same way as values, for example in expressions.</w:t>
      </w:r>
    </w:p>
    <w:p w14:paraId="3117F916" w14:textId="77777777" w:rsidR="003E22A0" w:rsidRPr="00505CB2" w:rsidRDefault="003E22A0" w:rsidP="00B96D4C">
      <w:pPr>
        <w:keepLines/>
      </w:pPr>
      <w:r w:rsidRPr="00505CB2">
        <w:lastRenderedPageBreak/>
        <w:t xml:space="preserve">Value formal parameters may be in, inout or out parameters. The default for value formal parameters is </w:t>
      </w:r>
      <w:r w:rsidRPr="00505CB2">
        <w:rPr>
          <w:rFonts w:ascii="Courier New" w:hAnsi="Courier New" w:cs="Courier New"/>
          <w:b/>
          <w:bCs/>
        </w:rPr>
        <w:t>in</w:t>
      </w:r>
      <w:r w:rsidRPr="00505CB2">
        <w:t xml:space="preserve"> parameterization which may optionally be denoted by the keyword </w:t>
      </w:r>
      <w:r w:rsidRPr="00505CB2">
        <w:rPr>
          <w:rFonts w:ascii="Courier New" w:hAnsi="Courier New"/>
          <w:b/>
        </w:rPr>
        <w:t>in</w:t>
      </w:r>
      <w:r w:rsidRPr="00505CB2">
        <w:t xml:space="preserve">. Using of inout or out kind of parameterization shall be specified by the keywords </w:t>
      </w:r>
      <w:r w:rsidRPr="00505CB2">
        <w:rPr>
          <w:rFonts w:ascii="Courier New" w:hAnsi="Courier New"/>
          <w:b/>
        </w:rPr>
        <w:t>inout</w:t>
      </w:r>
      <w:r w:rsidRPr="00505CB2">
        <w:t xml:space="preserve"> or</w:t>
      </w:r>
      <w:r w:rsidRPr="00505CB2">
        <w:rPr>
          <w:bCs/>
        </w:rPr>
        <w:t xml:space="preserve"> </w:t>
      </w:r>
      <w:r w:rsidRPr="00505CB2">
        <w:rPr>
          <w:rFonts w:ascii="Courier New" w:hAnsi="Courier New"/>
          <w:b/>
        </w:rPr>
        <w:t>out</w:t>
      </w:r>
      <w:r w:rsidRPr="00505CB2">
        <w:rPr>
          <w:bCs/>
        </w:rPr>
        <w:t xml:space="preserve"> respectively</w:t>
      </w:r>
      <w:r w:rsidRPr="00505CB2">
        <w:t>.</w:t>
      </w:r>
    </w:p>
    <w:p w14:paraId="7FBB7C8E" w14:textId="77777777" w:rsidR="003E22A0" w:rsidRPr="00505CB2" w:rsidRDefault="003E22A0" w:rsidP="00B96D4C">
      <w:pPr>
        <w:keepLines/>
      </w:pPr>
      <w:r w:rsidRPr="00505CB2">
        <w:t>In parameters may have a default value, which is given by an expression assigned to the parameter. Formal parameters of modified templates may inherit the default values from the corresponding parameters of their parent templates; this shall explicitly be denoted by using a dash (don</w:t>
      </w:r>
      <w:r w:rsidR="005B4AA7" w:rsidRPr="00505CB2">
        <w:t>'</w:t>
      </w:r>
      <w:r w:rsidRPr="00505CB2">
        <w:t>t change) symbol at the place of the modified template parameters</w:t>
      </w:r>
      <w:r w:rsidR="005B4AA7" w:rsidRPr="00505CB2">
        <w:t>'</w:t>
      </w:r>
      <w:r w:rsidRPr="00505CB2">
        <w:t xml:space="preserve"> default value.</w:t>
      </w:r>
    </w:p>
    <w:p w14:paraId="56A6634C" w14:textId="77777777" w:rsidR="008F1A82" w:rsidRPr="00505CB2" w:rsidRDefault="008F1A82" w:rsidP="008F1A82">
      <w:pPr>
        <w:pStyle w:val="NO"/>
      </w:pPr>
      <w:r w:rsidRPr="00505CB2">
        <w:t>NOTE</w:t>
      </w:r>
      <w:r w:rsidR="00783407" w:rsidRPr="00505CB2">
        <w:t xml:space="preserve"> 1</w:t>
      </w:r>
      <w:r w:rsidRPr="00505CB2">
        <w:t>:</w:t>
      </w:r>
      <w:r w:rsidRPr="00505CB2">
        <w:tab/>
      </w:r>
      <w:r w:rsidRPr="00505CB2">
        <w:rPr>
          <w:color w:val="000000"/>
        </w:rPr>
        <w:t xml:space="preserve">If functions are used for the initialization of default values of </w:t>
      </w:r>
      <w:r w:rsidRPr="00505CB2">
        <w:rPr>
          <w:rFonts w:ascii="Courier New" w:hAnsi="Courier New" w:cs="Courier New"/>
          <w:b/>
          <w:color w:val="000000"/>
        </w:rPr>
        <w:t>in</w:t>
      </w:r>
      <w:r w:rsidRPr="00505CB2">
        <w:rPr>
          <w:color w:val="000000"/>
        </w:rPr>
        <w:t xml:space="preserve"> parameters, it is strongly advised to avoid side effects during the evaluation of default values. Side effects may cause non-deterministic test </w:t>
      </w:r>
      <w:r w:rsidR="00512C55" w:rsidRPr="00505CB2">
        <w:rPr>
          <w:color w:val="000000"/>
        </w:rPr>
        <w:t>executions. They</w:t>
      </w:r>
      <w:r w:rsidRPr="00505CB2">
        <w:rPr>
          <w:color w:val="000000"/>
        </w:rPr>
        <w:t xml:space="preserve"> can be avoided, e.g. by adhering to the rules defined in clause </w:t>
      </w:r>
      <w:r w:rsidR="00CC429E" w:rsidRPr="00505CB2">
        <w:rPr>
          <w:color w:val="000000"/>
        </w:rPr>
        <w:fldChar w:fldCharType="begin"/>
      </w:r>
      <w:r w:rsidRPr="00505CB2">
        <w:rPr>
          <w:color w:val="000000"/>
        </w:rPr>
        <w:instrText xml:space="preserve"> REF clause_FuncAltTC_Func_SpecificPlaces \h </w:instrText>
      </w:r>
      <w:r w:rsidR="00CC429E" w:rsidRPr="00505CB2">
        <w:rPr>
          <w:color w:val="000000"/>
        </w:rPr>
      </w:r>
      <w:r w:rsidR="00CC429E" w:rsidRPr="00505CB2">
        <w:rPr>
          <w:color w:val="000000"/>
        </w:rPr>
        <w:fldChar w:fldCharType="separate"/>
      </w:r>
      <w:r w:rsidR="003742EA" w:rsidRPr="00505CB2">
        <w:t>16.1.4</w:t>
      </w:r>
      <w:r w:rsidR="00CC429E" w:rsidRPr="00505CB2">
        <w:rPr>
          <w:color w:val="000000"/>
        </w:rPr>
        <w:fldChar w:fldCharType="end"/>
      </w:r>
      <w:r w:rsidRPr="00505CB2">
        <w:rPr>
          <w:color w:val="000000"/>
        </w:rPr>
        <w:t>.</w:t>
      </w:r>
    </w:p>
    <w:p w14:paraId="483C436F" w14:textId="77777777" w:rsidR="003E22A0" w:rsidRPr="00505CB2" w:rsidRDefault="003E22A0" w:rsidP="00073C31">
      <w:pPr>
        <w:keepNext/>
        <w:keepLines/>
        <w:rPr>
          <w:color w:val="000000"/>
        </w:rPr>
      </w:pPr>
      <w:r w:rsidRPr="00505CB2">
        <w:t>TTCN</w:t>
      </w:r>
      <w:r w:rsidRPr="00505CB2">
        <w:noBreakHyphen/>
        <w:t>3</w:t>
      </w:r>
      <w:r w:rsidRPr="00505CB2">
        <w:rPr>
          <w:color w:val="000000"/>
        </w:rPr>
        <w:t xml:space="preserve"> supports value parameterization according to the following rules:</w:t>
      </w:r>
    </w:p>
    <w:p w14:paraId="4AF3D795" w14:textId="77777777" w:rsidR="003E22A0" w:rsidRPr="00505CB2" w:rsidRDefault="003E22A0" w:rsidP="00E63E91">
      <w:pPr>
        <w:pStyle w:val="B1"/>
        <w:keepNext/>
        <w:keepLines/>
      </w:pPr>
      <w:r w:rsidRPr="00505CB2">
        <w:t xml:space="preserve">the language element </w:t>
      </w:r>
      <w:r w:rsidRPr="00505CB2">
        <w:rPr>
          <w:rFonts w:ascii="Courier New" w:hAnsi="Courier New"/>
          <w:b/>
        </w:rPr>
        <w:t>module</w:t>
      </w:r>
      <w:r w:rsidRPr="00505CB2">
        <w:t xml:space="preserve"> allows </w:t>
      </w:r>
      <w:r w:rsidRPr="00505CB2">
        <w:rPr>
          <w:i/>
        </w:rPr>
        <w:t xml:space="preserve">static </w:t>
      </w:r>
      <w:r w:rsidRPr="00505CB2">
        <w:t>value parameterization to support test suite parameters, i.e.</w:t>
      </w:r>
      <w:r w:rsidRPr="00505CB2">
        <w:rPr>
          <w:i/>
        </w:rPr>
        <w:t xml:space="preserve"> </w:t>
      </w:r>
      <w:r w:rsidRPr="00505CB2">
        <w:t xml:space="preserve">this parameterization may or may not be resolvable at compile-time but shall be resolved by the commencement of </w:t>
      </w:r>
      <w:r w:rsidR="0036293B" w:rsidRPr="00505CB2">
        <w:t>runtime</w:t>
      </w:r>
      <w:r w:rsidRPr="00505CB2">
        <w:t xml:space="preserve"> (i.e. </w:t>
      </w:r>
      <w:r w:rsidRPr="00505CB2">
        <w:rPr>
          <w:i/>
        </w:rPr>
        <w:t>static</w:t>
      </w:r>
      <w:r w:rsidRPr="00505CB2">
        <w:t xml:space="preserve"> at </w:t>
      </w:r>
      <w:r w:rsidR="0036293B" w:rsidRPr="00505CB2">
        <w:t>runtime</w:t>
      </w:r>
      <w:r w:rsidRPr="00505CB2">
        <w:t xml:space="preserve">). This means that, at </w:t>
      </w:r>
      <w:r w:rsidR="0036293B" w:rsidRPr="00505CB2">
        <w:t>runtime</w:t>
      </w:r>
      <w:r w:rsidRPr="00505CB2">
        <w:t xml:space="preserve">, module parameter values are globally visible but not changeable (see more details in clause </w:t>
      </w:r>
      <w:r w:rsidR="00CC429E" w:rsidRPr="00505CB2">
        <w:fldChar w:fldCharType="begin"/>
      </w:r>
      <w:r w:rsidRPr="00505CB2">
        <w:instrText xml:space="preserve"> REF clause_ModuleDefinitions \h </w:instrText>
      </w:r>
      <w:r w:rsidR="00CC429E" w:rsidRPr="00505CB2">
        <w:fldChar w:fldCharType="separate"/>
      </w:r>
      <w:r w:rsidR="003742EA" w:rsidRPr="00505CB2">
        <w:t>8.2</w:t>
      </w:r>
      <w:r w:rsidR="00CC429E" w:rsidRPr="00505CB2">
        <w:fldChar w:fldCharType="end"/>
      </w:r>
      <w:r w:rsidRPr="00505CB2">
        <w:t>);</w:t>
      </w:r>
    </w:p>
    <w:p w14:paraId="07A25C4E" w14:textId="77777777" w:rsidR="003E22A0" w:rsidRPr="00505CB2" w:rsidRDefault="003E22A0" w:rsidP="00073C31">
      <w:pPr>
        <w:pStyle w:val="B1"/>
      </w:pPr>
      <w:r w:rsidRPr="00505CB2">
        <w:t xml:space="preserve">the language elements </w:t>
      </w:r>
      <w:r w:rsidRPr="00505CB2">
        <w:rPr>
          <w:rFonts w:ascii="Courier New" w:hAnsi="Courier New"/>
          <w:b/>
        </w:rPr>
        <w:t>template</w:t>
      </w:r>
      <w:r w:rsidRPr="00505CB2">
        <w:t xml:space="preserve">, </w:t>
      </w:r>
      <w:r w:rsidRPr="00505CB2">
        <w:rPr>
          <w:rFonts w:ascii="Courier New" w:hAnsi="Courier New"/>
          <w:b/>
        </w:rPr>
        <w:t>testcase,</w:t>
      </w:r>
      <w:r w:rsidRPr="00505CB2">
        <w:t xml:space="preserve"> </w:t>
      </w:r>
      <w:r w:rsidRPr="00505CB2">
        <w:rPr>
          <w:rFonts w:ascii="Courier New" w:hAnsi="Courier New"/>
          <w:b/>
        </w:rPr>
        <w:t>altstep</w:t>
      </w:r>
      <w:r w:rsidRPr="00505CB2">
        <w:t xml:space="preserve"> and </w:t>
      </w:r>
      <w:r w:rsidRPr="00505CB2">
        <w:rPr>
          <w:rFonts w:ascii="Courier New" w:hAnsi="Courier New"/>
          <w:b/>
        </w:rPr>
        <w:t>function</w:t>
      </w:r>
      <w:r w:rsidRPr="00505CB2">
        <w:t xml:space="preserve"> support </w:t>
      </w:r>
      <w:r w:rsidRPr="00505CB2">
        <w:rPr>
          <w:i/>
        </w:rPr>
        <w:t>dynamic</w:t>
      </w:r>
      <w:r w:rsidRPr="00505CB2">
        <w:t xml:space="preserve"> value parameterization (i.e. this parameterization shall be resolved at </w:t>
      </w:r>
      <w:r w:rsidR="0036293B" w:rsidRPr="00505CB2">
        <w:t>runtime</w:t>
      </w:r>
      <w:r w:rsidRPr="00505CB2">
        <w:t>).</w:t>
      </w:r>
    </w:p>
    <w:p w14:paraId="7ABBC265" w14:textId="77777777" w:rsidR="003E22A0" w:rsidRPr="00505CB2" w:rsidRDefault="003E22A0" w:rsidP="00073C31">
      <w:pPr>
        <w:pStyle w:val="NO"/>
      </w:pPr>
      <w:r w:rsidRPr="00505CB2">
        <w:t>NOTE</w:t>
      </w:r>
      <w:r w:rsidR="00783407" w:rsidRPr="00505CB2">
        <w:t xml:space="preserve"> 2</w:t>
      </w:r>
      <w:r w:rsidRPr="00505CB2">
        <w:t>:</w:t>
      </w:r>
      <w:r w:rsidRPr="00505CB2">
        <w:tab/>
        <w:t xml:space="preserve">Component and default references are also handled as value parameters. In the case of component references, the corresponding component type is the type of the formal parameter. In the case of default references the TTCN-3 type </w:t>
      </w:r>
      <w:r w:rsidRPr="00505CB2">
        <w:rPr>
          <w:rFonts w:ascii="Courier New" w:hAnsi="Courier New" w:cs="Courier New"/>
          <w:b/>
          <w:bCs/>
        </w:rPr>
        <w:t>default</w:t>
      </w:r>
      <w:r w:rsidRPr="00505CB2">
        <w:t xml:space="preserve"> is the type of the formal parameter.</w:t>
      </w:r>
    </w:p>
    <w:p w14:paraId="101DA763" w14:textId="77777777" w:rsidR="003E22A0" w:rsidRPr="00505CB2" w:rsidRDefault="003E22A0" w:rsidP="00073C31">
      <w:r w:rsidRPr="00505CB2">
        <w:rPr>
          <w:b/>
          <w:i/>
          <w:color w:val="000000"/>
        </w:rPr>
        <w:t>Restrictions</w:t>
      </w:r>
    </w:p>
    <w:p w14:paraId="5CAB3CD5" w14:textId="77777777" w:rsidR="003E22A0" w:rsidRPr="00505CB2" w:rsidRDefault="003E22A0" w:rsidP="00C02397">
      <w:pPr>
        <w:pStyle w:val="B10"/>
      </w:pPr>
      <w:r w:rsidRPr="00505CB2">
        <w:t>a)</w:t>
      </w:r>
      <w:r w:rsidRPr="00505CB2">
        <w:tab/>
        <w:t xml:space="preserve">Language elements which cannot be parameterized are: </w:t>
      </w:r>
      <w:r w:rsidRPr="00505CB2">
        <w:rPr>
          <w:rFonts w:ascii="Courier New" w:hAnsi="Courier New" w:cs="Courier New"/>
          <w:b/>
          <w:bCs/>
        </w:rPr>
        <w:t>const</w:t>
      </w:r>
      <w:r w:rsidRPr="00505CB2">
        <w:t xml:space="preserve">, </w:t>
      </w:r>
      <w:r w:rsidRPr="00505CB2">
        <w:rPr>
          <w:rFonts w:ascii="Courier New" w:hAnsi="Courier New" w:cs="Courier New"/>
          <w:b/>
          <w:bCs/>
        </w:rPr>
        <w:t>var</w:t>
      </w:r>
      <w:r w:rsidRPr="00505CB2">
        <w:t>,</w:t>
      </w:r>
      <w:r w:rsidRPr="00505CB2">
        <w:rPr>
          <w:rFonts w:ascii="Courier New" w:hAnsi="Courier New"/>
        </w:rPr>
        <w:t xml:space="preserve"> </w:t>
      </w:r>
      <w:r w:rsidRPr="00505CB2">
        <w:rPr>
          <w:rFonts w:ascii="Courier New" w:hAnsi="Courier New" w:cs="Courier New"/>
          <w:b/>
          <w:bCs/>
        </w:rPr>
        <w:t>timer</w:t>
      </w:r>
      <w:r w:rsidRPr="00505CB2">
        <w:t xml:space="preserve">, </w:t>
      </w:r>
      <w:r w:rsidRPr="00505CB2">
        <w:rPr>
          <w:rFonts w:ascii="Courier New" w:hAnsi="Courier New" w:cs="Courier New"/>
          <w:b/>
          <w:bCs/>
        </w:rPr>
        <w:t>control</w:t>
      </w:r>
      <w:r w:rsidRPr="00505CB2">
        <w:t>,</w:t>
      </w:r>
      <w:r w:rsidRPr="00505CB2">
        <w:rPr>
          <w:rFonts w:ascii="Courier New" w:hAnsi="Courier New"/>
        </w:rPr>
        <w:t xml:space="preserve"> </w:t>
      </w:r>
      <w:r w:rsidRPr="00505CB2">
        <w:rPr>
          <w:rFonts w:ascii="Courier New" w:hAnsi="Courier New" w:cs="Courier New"/>
          <w:b/>
          <w:bCs/>
        </w:rPr>
        <w:t>record</w:t>
      </w:r>
      <w:r w:rsidRPr="00505CB2">
        <w:rPr>
          <w:rFonts w:ascii="Courier New" w:hAnsi="Courier New"/>
        </w:rPr>
        <w:t xml:space="preserve"> </w:t>
      </w:r>
      <w:r w:rsidRPr="00505CB2">
        <w:rPr>
          <w:rFonts w:ascii="Courier New" w:hAnsi="Courier New" w:cs="Courier New"/>
          <w:b/>
          <w:bCs/>
        </w:rPr>
        <w:t>of</w:t>
      </w:r>
      <w:r w:rsidRPr="00505CB2">
        <w:rPr>
          <w:rFonts w:ascii="Courier New" w:hAnsi="Courier New"/>
        </w:rPr>
        <w:t xml:space="preserve">, </w:t>
      </w:r>
      <w:r w:rsidRPr="00505CB2">
        <w:rPr>
          <w:rFonts w:ascii="Courier New" w:hAnsi="Courier New" w:cs="Courier New"/>
          <w:b/>
          <w:bCs/>
        </w:rPr>
        <w:t>set</w:t>
      </w:r>
      <w:r w:rsidRPr="00505CB2">
        <w:rPr>
          <w:rFonts w:ascii="Courier New" w:hAnsi="Courier New"/>
        </w:rPr>
        <w:t xml:space="preserve"> </w:t>
      </w:r>
      <w:r w:rsidRPr="00505CB2">
        <w:rPr>
          <w:rFonts w:ascii="Courier New" w:hAnsi="Courier New" w:cs="Courier New"/>
          <w:b/>
          <w:bCs/>
        </w:rPr>
        <w:t>of</w:t>
      </w:r>
      <w:r w:rsidRPr="00505CB2">
        <w:rPr>
          <w:rFonts w:ascii="Courier New" w:hAnsi="Courier New"/>
        </w:rPr>
        <w:t xml:space="preserve">, </w:t>
      </w:r>
      <w:r w:rsidRPr="00505CB2">
        <w:rPr>
          <w:rFonts w:ascii="Courier New" w:hAnsi="Courier New" w:cs="Courier New"/>
          <w:b/>
          <w:bCs/>
        </w:rPr>
        <w:t>enumerated</w:t>
      </w:r>
      <w:r w:rsidRPr="00505CB2">
        <w:rPr>
          <w:rFonts w:ascii="Courier New" w:hAnsi="Courier New"/>
        </w:rPr>
        <w:t xml:space="preserve">, </w:t>
      </w:r>
      <w:r w:rsidRPr="00505CB2">
        <w:rPr>
          <w:rFonts w:ascii="Courier New" w:hAnsi="Courier New" w:cs="Courier New"/>
          <w:b/>
          <w:bCs/>
        </w:rPr>
        <w:t>port</w:t>
      </w:r>
      <w:r w:rsidRPr="00505CB2">
        <w:rPr>
          <w:rFonts w:ascii="Courier New" w:hAnsi="Courier New"/>
        </w:rPr>
        <w:t xml:space="preserve">, </w:t>
      </w:r>
      <w:r w:rsidRPr="00505CB2">
        <w:rPr>
          <w:rFonts w:ascii="Courier New" w:hAnsi="Courier New" w:cs="Courier New"/>
          <w:b/>
          <w:bCs/>
        </w:rPr>
        <w:t>component</w:t>
      </w:r>
      <w:r w:rsidRPr="00505CB2">
        <w:rPr>
          <w:rFonts w:ascii="Courier New" w:hAnsi="Courier New"/>
        </w:rPr>
        <w:t xml:space="preserve"> </w:t>
      </w:r>
      <w:r w:rsidRPr="00505CB2">
        <w:t xml:space="preserve">and subtype definitions, </w:t>
      </w:r>
      <w:r w:rsidRPr="00505CB2">
        <w:rPr>
          <w:rFonts w:ascii="Courier New" w:hAnsi="Courier New" w:cs="Courier New"/>
          <w:b/>
          <w:bCs/>
        </w:rPr>
        <w:t>group</w:t>
      </w:r>
      <w:r w:rsidRPr="00505CB2">
        <w:rPr>
          <w:rFonts w:ascii="Courier New" w:hAnsi="Courier New"/>
        </w:rPr>
        <w:t xml:space="preserve"> </w:t>
      </w:r>
      <w:r w:rsidRPr="00505CB2">
        <w:t xml:space="preserve">and </w:t>
      </w:r>
      <w:r w:rsidRPr="00505CB2">
        <w:rPr>
          <w:rFonts w:ascii="Courier New" w:hAnsi="Courier New" w:cs="Courier New"/>
          <w:b/>
          <w:bCs/>
        </w:rPr>
        <w:t>import</w:t>
      </w:r>
      <w:r w:rsidRPr="00505CB2">
        <w:t>.</w:t>
      </w:r>
    </w:p>
    <w:p w14:paraId="3049963D" w14:textId="77777777" w:rsidR="003E22A0" w:rsidRPr="00505CB2" w:rsidRDefault="003E22A0" w:rsidP="00C02397">
      <w:pPr>
        <w:pStyle w:val="B10"/>
      </w:pPr>
      <w:r w:rsidRPr="00505CB2">
        <w:t>b)</w:t>
      </w:r>
      <w:r w:rsidRPr="00505CB2">
        <w:tab/>
        <w:t>Formal value parameters of templates</w:t>
      </w:r>
      <w:r w:rsidRPr="00505CB2">
        <w:rPr>
          <w:rFonts w:ascii="Courier New" w:hAnsi="Courier New" w:cs="Courier New"/>
          <w:bCs/>
        </w:rPr>
        <w:t>,</w:t>
      </w:r>
      <w:r w:rsidRPr="00505CB2">
        <w:t xml:space="preserve"> and of altsteps activated as defaults (see clause </w:t>
      </w:r>
      <w:r w:rsidR="00B654B9" w:rsidRPr="00505CB2">
        <w:fldChar w:fldCharType="begin"/>
      </w:r>
      <w:r w:rsidR="00B654B9" w:rsidRPr="00505CB2">
        <w:instrText xml:space="preserve"> REF clause_AlternativeBehaviour_Default_Acti \h  \* MERGEFORMAT </w:instrText>
      </w:r>
      <w:r w:rsidR="00B654B9" w:rsidRPr="00505CB2">
        <w:fldChar w:fldCharType="separate"/>
      </w:r>
      <w:r w:rsidR="003742EA" w:rsidRPr="00505CB2">
        <w:t>20.5.2</w:t>
      </w:r>
      <w:r w:rsidR="00B654B9" w:rsidRPr="00505CB2">
        <w:fldChar w:fldCharType="end"/>
      </w:r>
      <w:r w:rsidRPr="00505CB2">
        <w:t xml:space="preserve">) shall always be </w:t>
      </w:r>
      <w:r w:rsidRPr="00505CB2">
        <w:rPr>
          <w:rFonts w:ascii="Courier New" w:hAnsi="Courier New" w:cs="Courier New"/>
          <w:b/>
          <w:bCs/>
        </w:rPr>
        <w:t>in</w:t>
      </w:r>
      <w:r w:rsidRPr="00505CB2">
        <w:t xml:space="preserve"> parameters.</w:t>
      </w:r>
    </w:p>
    <w:p w14:paraId="12157A5B" w14:textId="77777777" w:rsidR="003E22A0" w:rsidRPr="00505CB2" w:rsidRDefault="003E22A0" w:rsidP="00C02397">
      <w:pPr>
        <w:pStyle w:val="B10"/>
      </w:pPr>
      <w:r w:rsidRPr="00505CB2">
        <w:t>c)</w:t>
      </w:r>
      <w:r w:rsidRPr="00505CB2">
        <w:tab/>
        <w:t xml:space="preserve">Restrictions on module parameters are given in clause </w:t>
      </w:r>
      <w:r w:rsidR="00CC429E" w:rsidRPr="00505CB2">
        <w:fldChar w:fldCharType="begin"/>
      </w:r>
      <w:r w:rsidRPr="00505CB2">
        <w:instrText xml:space="preserve"> REF clause_ModuleDefinitions \h </w:instrText>
      </w:r>
      <w:r w:rsidR="00CC429E" w:rsidRPr="00505CB2">
        <w:fldChar w:fldCharType="separate"/>
      </w:r>
      <w:r w:rsidR="003742EA" w:rsidRPr="00505CB2">
        <w:t>8.2</w:t>
      </w:r>
      <w:r w:rsidR="00CC429E" w:rsidRPr="00505CB2">
        <w:fldChar w:fldCharType="end"/>
      </w:r>
      <w:r w:rsidRPr="00505CB2">
        <w:t>.</w:t>
      </w:r>
    </w:p>
    <w:p w14:paraId="5D03A084" w14:textId="77777777" w:rsidR="003E22A0" w:rsidRPr="00505CB2" w:rsidRDefault="003E22A0" w:rsidP="00C02397">
      <w:pPr>
        <w:pStyle w:val="B10"/>
      </w:pPr>
      <w:r w:rsidRPr="00505CB2">
        <w:t>d)</w:t>
      </w:r>
      <w:r w:rsidRPr="00505CB2">
        <w:tab/>
        <w:t xml:space="preserve">Default values can be provided for </w:t>
      </w:r>
      <w:r w:rsidRPr="00505CB2">
        <w:rPr>
          <w:rFonts w:ascii="Courier New" w:hAnsi="Courier New" w:cs="Courier New"/>
          <w:b/>
        </w:rPr>
        <w:t>in</w:t>
      </w:r>
      <w:r w:rsidRPr="00505CB2">
        <w:t xml:space="preserve"> parameters only.</w:t>
      </w:r>
    </w:p>
    <w:p w14:paraId="6F31CF47" w14:textId="77777777" w:rsidR="003E22A0" w:rsidRPr="00505CB2" w:rsidRDefault="003E22A0" w:rsidP="00C02397">
      <w:pPr>
        <w:pStyle w:val="B10"/>
      </w:pPr>
      <w:r w:rsidRPr="00505CB2">
        <w:t>e)</w:t>
      </w:r>
      <w:r w:rsidRPr="00505CB2">
        <w:tab/>
        <w:t xml:space="preserve">The expression of </w:t>
      </w:r>
      <w:r w:rsidR="00CB2EA5" w:rsidRPr="00505CB2">
        <w:t>formal parameter</w:t>
      </w:r>
      <w:r w:rsidR="00CA67FC" w:rsidRPr="00505CB2">
        <w:t>'</w:t>
      </w:r>
      <w:r w:rsidR="00CB2EA5" w:rsidRPr="00505CB2">
        <w:t xml:space="preserve">s </w:t>
      </w:r>
      <w:r w:rsidRPr="00505CB2">
        <w:t>default value has to be compatible with the type of the parameter. The expression</w:t>
      </w:r>
      <w:r w:rsidR="00761842" w:rsidRPr="00505CB2">
        <w:t xml:space="preserve"> may be any expression that is well-defined at the beginning of the scope of the parameterized entity, but</w:t>
      </w:r>
      <w:r w:rsidRPr="00505CB2">
        <w:t xml:space="preserve"> shall not refer to other parameters of the same parameter list.</w:t>
      </w:r>
    </w:p>
    <w:p w14:paraId="64E9C323" w14:textId="77777777" w:rsidR="003E22A0" w:rsidRPr="00505CB2" w:rsidRDefault="003E22A0" w:rsidP="00C02397">
      <w:pPr>
        <w:pStyle w:val="B10"/>
      </w:pPr>
      <w:r w:rsidRPr="00505CB2">
        <w:t>f)</w:t>
      </w:r>
      <w:r w:rsidRPr="00505CB2">
        <w:tab/>
        <w:t xml:space="preserve">Default values of component type formal parameters shall be one of the special values </w:t>
      </w:r>
      <w:r w:rsidRPr="00505CB2">
        <w:rPr>
          <w:rFonts w:ascii="Courier New" w:hAnsi="Courier New" w:cs="Courier New"/>
          <w:b/>
        </w:rPr>
        <w:t>null, mtc, self</w:t>
      </w:r>
      <w:r w:rsidRPr="00505CB2">
        <w:t xml:space="preserve">, or </w:t>
      </w:r>
      <w:r w:rsidRPr="00505CB2">
        <w:rPr>
          <w:rFonts w:ascii="Courier New" w:hAnsi="Courier New" w:cs="Courier New"/>
          <w:b/>
        </w:rPr>
        <w:t>system</w:t>
      </w:r>
      <w:r w:rsidRPr="00505CB2">
        <w:t>.</w:t>
      </w:r>
    </w:p>
    <w:p w14:paraId="76F008BA" w14:textId="77777777" w:rsidR="003E22A0" w:rsidRPr="00505CB2" w:rsidRDefault="003E22A0" w:rsidP="00C02397">
      <w:pPr>
        <w:pStyle w:val="B10"/>
      </w:pPr>
      <w:r w:rsidRPr="00505CB2">
        <w:t>g)</w:t>
      </w:r>
      <w:r w:rsidRPr="00505CB2">
        <w:tab/>
        <w:t xml:space="preserve">Default values of </w:t>
      </w:r>
      <w:r w:rsidR="00C054C0" w:rsidRPr="00505CB2">
        <w:t xml:space="preserve">port, timer or </w:t>
      </w:r>
      <w:r w:rsidRPr="00505CB2">
        <w:t xml:space="preserve">default type formal parameters shall be the special value </w:t>
      </w:r>
      <w:r w:rsidRPr="00505CB2">
        <w:rPr>
          <w:rFonts w:ascii="Courier New" w:hAnsi="Courier New" w:cs="Courier New"/>
          <w:b/>
        </w:rPr>
        <w:t>null</w:t>
      </w:r>
      <w:r w:rsidRPr="00505CB2">
        <w:t>.</w:t>
      </w:r>
    </w:p>
    <w:p w14:paraId="718BC0CD" w14:textId="77777777" w:rsidR="003E22A0" w:rsidRPr="00505CB2" w:rsidRDefault="003E22A0" w:rsidP="00C02397">
      <w:pPr>
        <w:pStyle w:val="B10"/>
      </w:pPr>
      <w:r w:rsidRPr="00505CB2">
        <w:t>h)</w:t>
      </w:r>
      <w:r w:rsidRPr="00505CB2">
        <w:tab/>
        <w:t>The dash (don</w:t>
      </w:r>
      <w:r w:rsidR="005B4AA7" w:rsidRPr="00505CB2">
        <w:t>'</w:t>
      </w:r>
      <w:r w:rsidRPr="00505CB2">
        <w:t>t change) symbol shall be used with formal parameters of modified templates only (see also clause</w:t>
      </w:r>
      <w:r w:rsidR="00AE0838" w:rsidRPr="00505CB2">
        <w:t> </w:t>
      </w:r>
      <w:r w:rsidR="00B654B9" w:rsidRPr="00505CB2">
        <w:fldChar w:fldCharType="begin"/>
      </w:r>
      <w:r w:rsidR="00B654B9" w:rsidRPr="00505CB2">
        <w:instrText xml:space="preserve"> REF clause_Templates_Modifiedl \h  \* MERGEFORMAT </w:instrText>
      </w:r>
      <w:r w:rsidR="00B654B9" w:rsidRPr="00505CB2">
        <w:fldChar w:fldCharType="separate"/>
      </w:r>
      <w:r w:rsidR="003742EA" w:rsidRPr="00505CB2">
        <w:t>15.5</w:t>
      </w:r>
      <w:r w:rsidR="00B654B9" w:rsidRPr="00505CB2">
        <w:fldChar w:fldCharType="end"/>
      </w:r>
      <w:r w:rsidR="00B96D4C" w:rsidRPr="00505CB2">
        <w:t>).</w:t>
      </w:r>
    </w:p>
    <w:p w14:paraId="197074C8" w14:textId="77777777" w:rsidR="003E22A0" w:rsidRPr="00505CB2" w:rsidRDefault="003E22A0" w:rsidP="00C02397">
      <w:pPr>
        <w:pStyle w:val="B10"/>
      </w:pPr>
      <w:r w:rsidRPr="00505CB2">
        <w:t>i)</w:t>
      </w:r>
      <w:r w:rsidRPr="00505CB2">
        <w:tab/>
        <w:t xml:space="preserve">For formal value parameters of templates the restrictions specified in clause </w:t>
      </w:r>
      <w:r w:rsidR="00CC429E" w:rsidRPr="00505CB2">
        <w:fldChar w:fldCharType="begin"/>
      </w:r>
      <w:r w:rsidRPr="00505CB2">
        <w:instrText xml:space="preserve"> REF clause_Templates \h </w:instrText>
      </w:r>
      <w:r w:rsidR="00CC429E" w:rsidRPr="00505CB2">
        <w:fldChar w:fldCharType="separate"/>
      </w:r>
      <w:r w:rsidR="003742EA" w:rsidRPr="00505CB2">
        <w:t>15</w:t>
      </w:r>
      <w:r w:rsidR="00CC429E" w:rsidRPr="00505CB2">
        <w:fldChar w:fldCharType="end"/>
      </w:r>
      <w:r w:rsidRPr="00505CB2">
        <w:t xml:space="preserve"> shall apply.</w:t>
      </w:r>
    </w:p>
    <w:p w14:paraId="0A3CDD53" w14:textId="77777777" w:rsidR="00BE3F2C" w:rsidRPr="00505CB2" w:rsidRDefault="0099412B" w:rsidP="00B83B5E">
      <w:pPr>
        <w:pStyle w:val="B10"/>
      </w:pPr>
      <w:r w:rsidRPr="00505CB2">
        <w:t>j)</w:t>
      </w:r>
      <w:r w:rsidRPr="00505CB2">
        <w:tab/>
        <w:t>Only in parameters can be declared lazy or fuzzy.</w:t>
      </w:r>
    </w:p>
    <w:p w14:paraId="5C036343" w14:textId="77777777" w:rsidR="00BE3F2C" w:rsidRPr="00505CB2" w:rsidRDefault="00BE3F2C" w:rsidP="00B83B5E">
      <w:pPr>
        <w:pStyle w:val="B10"/>
      </w:pPr>
      <w:r w:rsidRPr="00505CB2">
        <w:t>k)</w:t>
      </w:r>
      <w:r w:rsidRPr="00505CB2">
        <w:tab/>
        <w:t>When parameters are referenced (e.g. in assignments, expressions, template bodies</w:t>
      </w:r>
      <w:r w:rsidR="008724E2" w:rsidRPr="00505CB2">
        <w:t>,</w:t>
      </w:r>
      <w:r w:rsidRPr="00505CB2">
        <w:t xml:space="preserve"> etc.), the rules for variables shall apply.</w:t>
      </w:r>
    </w:p>
    <w:p w14:paraId="0903DE54" w14:textId="77777777" w:rsidR="00C054C0" w:rsidRPr="00505CB2" w:rsidRDefault="00C054C0" w:rsidP="00C054C0">
      <w:pPr>
        <w:pStyle w:val="B10"/>
      </w:pPr>
      <w:r w:rsidRPr="00505CB2">
        <w:t>l)</w:t>
      </w:r>
      <w:r w:rsidRPr="00505CB2">
        <w:tab/>
        <w:t xml:space="preserve">Only </w:t>
      </w:r>
      <w:r w:rsidRPr="00505CB2">
        <w:rPr>
          <w:rFonts w:ascii="Courier New" w:hAnsi="Courier New"/>
          <w:b/>
        </w:rPr>
        <w:t>function</w:t>
      </w:r>
      <w:r w:rsidRPr="00505CB2">
        <w:t xml:space="preserve"> and </w:t>
      </w:r>
      <w:r w:rsidRPr="00505CB2">
        <w:rPr>
          <w:rFonts w:ascii="Courier New" w:hAnsi="Courier New"/>
          <w:b/>
        </w:rPr>
        <w:t>altstep</w:t>
      </w:r>
      <w:r w:rsidRPr="00505CB2">
        <w:t xml:space="preserve"> definitions with the exception of functions or altsteps started as test component behaviour (see clause </w:t>
      </w:r>
      <w:r w:rsidR="00CC429E" w:rsidRPr="00505CB2">
        <w:fldChar w:fldCharType="begin"/>
      </w:r>
      <w:r w:rsidRPr="00505CB2">
        <w:instrText xml:space="preserve"> REF clause_ConfigOps_TCOps_Start \h </w:instrText>
      </w:r>
      <w:r w:rsidR="00CC429E" w:rsidRPr="00505CB2">
        <w:fldChar w:fldCharType="separate"/>
      </w:r>
      <w:r w:rsidR="003742EA" w:rsidRPr="00505CB2">
        <w:t>21.3.2</w:t>
      </w:r>
      <w:r w:rsidR="00CC429E" w:rsidRPr="00505CB2">
        <w:fldChar w:fldCharType="end"/>
      </w:r>
      <w:r w:rsidRPr="00505CB2">
        <w:t>) may have formal parameters of a port, timer or default type or of a type that contains a direct or indirect element or field of a port, default or timer type.</w:t>
      </w:r>
    </w:p>
    <w:p w14:paraId="7474FFF3" w14:textId="77777777" w:rsidR="004810E2" w:rsidRPr="00505CB2" w:rsidRDefault="00C054C0" w:rsidP="004810E2">
      <w:pPr>
        <w:pStyle w:val="B10"/>
      </w:pPr>
      <w:r w:rsidRPr="00505CB2">
        <w:t>m)</w:t>
      </w:r>
      <w:r w:rsidRPr="00505CB2">
        <w:tab/>
        <w:t xml:space="preserve">Only </w:t>
      </w:r>
      <w:r w:rsidRPr="00505CB2">
        <w:rPr>
          <w:rFonts w:ascii="Courier New" w:hAnsi="Courier New"/>
          <w:b/>
        </w:rPr>
        <w:t>function</w:t>
      </w:r>
      <w:r w:rsidRPr="00505CB2">
        <w:t xml:space="preserve">, </w:t>
      </w:r>
      <w:r w:rsidRPr="00505CB2">
        <w:rPr>
          <w:rFonts w:ascii="Courier New" w:hAnsi="Courier New"/>
          <w:b/>
        </w:rPr>
        <w:t>altstep</w:t>
      </w:r>
      <w:r w:rsidRPr="00505CB2">
        <w:t xml:space="preserve"> and </w:t>
      </w:r>
      <w:r w:rsidRPr="00505CB2">
        <w:rPr>
          <w:rFonts w:ascii="Courier New" w:hAnsi="Courier New" w:cs="Courier New"/>
          <w:b/>
        </w:rPr>
        <w:t>testcase</w:t>
      </w:r>
      <w:r w:rsidRPr="00505CB2">
        <w:t xml:space="preserve"> definitions may have formal parameters of a component type or of a type that contains a direct or indirect element or field of a component type.</w:t>
      </w:r>
    </w:p>
    <w:p w14:paraId="478BF966" w14:textId="77777777" w:rsidR="00C054C0" w:rsidRPr="00505CB2" w:rsidRDefault="004810E2" w:rsidP="004810E2">
      <w:pPr>
        <w:pStyle w:val="B10"/>
      </w:pPr>
      <w:r w:rsidRPr="00505CB2">
        <w:lastRenderedPageBreak/>
        <w:t>n)</w:t>
      </w:r>
      <w:r w:rsidRPr="00505CB2">
        <w:tab/>
      </w:r>
      <w:r w:rsidRPr="00505CB2">
        <w:rPr>
          <w:iCs/>
        </w:rPr>
        <w:t>If a lazy or fuzzy value parameter is used in deterministic contexts (i.e. during the evaluation of a snapshot or initialization of global non-fuzzy templates), it shall be declared @deterministic</w:t>
      </w:r>
      <w:r w:rsidRPr="00505CB2">
        <w:t>.</w:t>
      </w:r>
    </w:p>
    <w:p w14:paraId="5FEB9C17" w14:textId="77777777" w:rsidR="003E22A0" w:rsidRPr="00505CB2" w:rsidRDefault="003E22A0" w:rsidP="004F36C3">
      <w:pPr>
        <w:keepNext/>
      </w:pPr>
      <w:r w:rsidRPr="00505CB2">
        <w:rPr>
          <w:b/>
          <w:i/>
          <w:color w:val="000000"/>
        </w:rPr>
        <w:t>Examples</w:t>
      </w:r>
    </w:p>
    <w:p w14:paraId="6CCFF69E" w14:textId="77777777" w:rsidR="003E22A0" w:rsidRPr="00505CB2" w:rsidRDefault="003E22A0" w:rsidP="004F36C3">
      <w:pPr>
        <w:pStyle w:val="EX"/>
        <w:keepNext/>
      </w:pPr>
      <w:r w:rsidRPr="00505CB2">
        <w:t>EXAMPLE 1:</w:t>
      </w:r>
      <w:r w:rsidRPr="00505CB2">
        <w:tab/>
        <w:t>In, out and inout formal parameters</w:t>
      </w:r>
    </w:p>
    <w:p w14:paraId="01350A8E" w14:textId="77777777" w:rsidR="003E22A0" w:rsidRPr="00505CB2" w:rsidRDefault="003E22A0" w:rsidP="004F36C3">
      <w:pPr>
        <w:pStyle w:val="PL"/>
        <w:keepNext/>
        <w:rPr>
          <w:noProof w:val="0"/>
        </w:rPr>
      </w:pPr>
      <w:r w:rsidRPr="00505CB2">
        <w:rPr>
          <w:b/>
          <w:noProof w:val="0"/>
        </w:rPr>
        <w:tab/>
        <w:t>function</w:t>
      </w:r>
      <w:r w:rsidRPr="00505CB2">
        <w:rPr>
          <w:noProof w:val="0"/>
        </w:rPr>
        <w:t xml:space="preserve"> </w:t>
      </w:r>
      <w:r w:rsidR="00481B2A" w:rsidRPr="00505CB2">
        <w:rPr>
          <w:noProof w:val="0"/>
        </w:rPr>
        <w:t>f_myFunction1</w:t>
      </w:r>
      <w:r w:rsidRPr="00505CB2">
        <w:rPr>
          <w:noProof w:val="0"/>
        </w:rPr>
        <w:t>(</w:t>
      </w:r>
      <w:r w:rsidRPr="00505CB2">
        <w:rPr>
          <w:b/>
          <w:noProof w:val="0"/>
        </w:rPr>
        <w:t xml:space="preserve">in boolean </w:t>
      </w:r>
      <w:r w:rsidR="00481B2A" w:rsidRPr="00505CB2">
        <w:rPr>
          <w:noProof w:val="0"/>
        </w:rPr>
        <w:t>p_myReferenceParameter</w:t>
      </w:r>
      <w:r w:rsidRPr="00505CB2">
        <w:rPr>
          <w:noProof w:val="0"/>
        </w:rPr>
        <w:t>){ … };</w:t>
      </w:r>
    </w:p>
    <w:p w14:paraId="6AE2A680" w14:textId="77777777" w:rsidR="00481B2A" w:rsidRPr="00505CB2" w:rsidRDefault="003E22A0" w:rsidP="00073C31">
      <w:pPr>
        <w:pStyle w:val="PL"/>
        <w:rPr>
          <w:noProof w:val="0"/>
        </w:rPr>
      </w:pPr>
      <w:r w:rsidRPr="00505CB2">
        <w:rPr>
          <w:noProof w:val="0"/>
        </w:rPr>
        <w:tab/>
        <w:t xml:space="preserve">// </w:t>
      </w:r>
      <w:r w:rsidR="00481B2A" w:rsidRPr="00505CB2">
        <w:rPr>
          <w:noProof w:val="0"/>
        </w:rPr>
        <w:t xml:space="preserve">p_myReferenceParameter </w:t>
      </w:r>
      <w:r w:rsidRPr="00505CB2">
        <w:rPr>
          <w:noProof w:val="0"/>
        </w:rPr>
        <w:t>is an in value parameter. The parameter can be read. It can also be</w:t>
      </w:r>
    </w:p>
    <w:p w14:paraId="141A7032" w14:textId="77777777" w:rsidR="003E22A0" w:rsidRPr="00505CB2" w:rsidRDefault="003E22A0" w:rsidP="00073C31">
      <w:pPr>
        <w:pStyle w:val="PL"/>
        <w:rPr>
          <w:noProof w:val="0"/>
        </w:rPr>
      </w:pPr>
      <w:r w:rsidRPr="00505CB2">
        <w:rPr>
          <w:noProof w:val="0"/>
        </w:rPr>
        <w:tab/>
        <w:t xml:space="preserve">// </w:t>
      </w:r>
      <w:r w:rsidR="00481B2A" w:rsidRPr="00505CB2">
        <w:rPr>
          <w:noProof w:val="0"/>
        </w:rPr>
        <w:t xml:space="preserve">set </w:t>
      </w:r>
      <w:r w:rsidRPr="00505CB2">
        <w:rPr>
          <w:noProof w:val="0"/>
        </w:rPr>
        <w:t>within the function, however, the assignment is local to the function only</w:t>
      </w:r>
    </w:p>
    <w:p w14:paraId="554ED833" w14:textId="77777777" w:rsidR="003E22A0" w:rsidRPr="00505CB2" w:rsidRDefault="003E22A0" w:rsidP="00073C31">
      <w:pPr>
        <w:pStyle w:val="PL"/>
        <w:rPr>
          <w:noProof w:val="0"/>
        </w:rPr>
      </w:pPr>
      <w:r w:rsidRPr="00505CB2">
        <w:rPr>
          <w:noProof w:val="0"/>
        </w:rPr>
        <w:tab/>
      </w:r>
    </w:p>
    <w:p w14:paraId="4CC8F28B" w14:textId="77777777" w:rsidR="003E22A0" w:rsidRPr="00505CB2" w:rsidRDefault="003E22A0" w:rsidP="00073C31">
      <w:pPr>
        <w:pStyle w:val="PL"/>
        <w:rPr>
          <w:noProof w:val="0"/>
        </w:rPr>
      </w:pPr>
      <w:r w:rsidRPr="00505CB2">
        <w:rPr>
          <w:noProof w:val="0"/>
        </w:rPr>
        <w:tab/>
      </w:r>
      <w:r w:rsidRPr="00505CB2">
        <w:rPr>
          <w:b/>
          <w:noProof w:val="0"/>
        </w:rPr>
        <w:t>function</w:t>
      </w:r>
      <w:r w:rsidRPr="00505CB2">
        <w:rPr>
          <w:noProof w:val="0"/>
        </w:rPr>
        <w:t xml:space="preserve"> </w:t>
      </w:r>
      <w:r w:rsidR="00481B2A" w:rsidRPr="00505CB2">
        <w:rPr>
          <w:noProof w:val="0"/>
        </w:rPr>
        <w:t>f_myFunction2</w:t>
      </w:r>
      <w:r w:rsidRPr="00505CB2">
        <w:rPr>
          <w:noProof w:val="0"/>
        </w:rPr>
        <w:t>(</w:t>
      </w:r>
      <w:r w:rsidRPr="00505CB2">
        <w:rPr>
          <w:b/>
          <w:noProof w:val="0"/>
        </w:rPr>
        <w:t xml:space="preserve">inout boolean </w:t>
      </w:r>
      <w:r w:rsidR="00292595" w:rsidRPr="00505CB2">
        <w:rPr>
          <w:noProof w:val="0"/>
        </w:rPr>
        <w:t>p</w:t>
      </w:r>
      <w:r w:rsidR="00481B2A" w:rsidRPr="00505CB2">
        <w:rPr>
          <w:noProof w:val="0"/>
        </w:rPr>
        <w:t>_m</w:t>
      </w:r>
      <w:r w:rsidRPr="00505CB2">
        <w:rPr>
          <w:noProof w:val="0"/>
        </w:rPr>
        <w:t>yReferenceParameter){ … };</w:t>
      </w:r>
    </w:p>
    <w:p w14:paraId="540DAC6A" w14:textId="77777777" w:rsidR="003E22A0" w:rsidRPr="00505CB2" w:rsidRDefault="003E22A0" w:rsidP="00073C31">
      <w:pPr>
        <w:pStyle w:val="PL"/>
        <w:rPr>
          <w:noProof w:val="0"/>
        </w:rPr>
      </w:pPr>
      <w:r w:rsidRPr="00505CB2">
        <w:rPr>
          <w:noProof w:val="0"/>
        </w:rPr>
        <w:tab/>
        <w:t xml:space="preserve">// </w:t>
      </w:r>
      <w:r w:rsidR="00292595" w:rsidRPr="00505CB2">
        <w:rPr>
          <w:noProof w:val="0"/>
        </w:rPr>
        <w:t>p_m</w:t>
      </w:r>
      <w:r w:rsidRPr="00505CB2">
        <w:rPr>
          <w:noProof w:val="0"/>
        </w:rPr>
        <w:t xml:space="preserve">yReferenceParameter is an inout value parameter. The parameter can be read and set </w:t>
      </w:r>
    </w:p>
    <w:p w14:paraId="2B9C4A42" w14:textId="77777777" w:rsidR="003E22A0" w:rsidRPr="00505CB2" w:rsidRDefault="003E22A0" w:rsidP="00073C31">
      <w:pPr>
        <w:pStyle w:val="PL"/>
        <w:rPr>
          <w:noProof w:val="0"/>
        </w:rPr>
      </w:pPr>
      <w:r w:rsidRPr="00505CB2">
        <w:rPr>
          <w:noProof w:val="0"/>
        </w:rPr>
        <w:tab/>
        <w:t>// within the function - the assignment is not local</w:t>
      </w:r>
    </w:p>
    <w:p w14:paraId="25D98119" w14:textId="77777777" w:rsidR="003E22A0" w:rsidRPr="00505CB2" w:rsidRDefault="003E22A0" w:rsidP="00073C31">
      <w:pPr>
        <w:pStyle w:val="PL"/>
        <w:rPr>
          <w:noProof w:val="0"/>
        </w:rPr>
      </w:pPr>
      <w:r w:rsidRPr="00505CB2">
        <w:rPr>
          <w:noProof w:val="0"/>
        </w:rPr>
        <w:tab/>
      </w:r>
    </w:p>
    <w:p w14:paraId="243A5BA0" w14:textId="77777777" w:rsidR="003E22A0" w:rsidRPr="00505CB2" w:rsidRDefault="003E22A0" w:rsidP="00073C31">
      <w:pPr>
        <w:pStyle w:val="PL"/>
        <w:rPr>
          <w:noProof w:val="0"/>
        </w:rPr>
      </w:pPr>
      <w:r w:rsidRPr="00505CB2">
        <w:rPr>
          <w:noProof w:val="0"/>
        </w:rPr>
        <w:tab/>
      </w:r>
      <w:r w:rsidRPr="00505CB2">
        <w:rPr>
          <w:b/>
          <w:noProof w:val="0"/>
        </w:rPr>
        <w:t>function</w:t>
      </w:r>
      <w:r w:rsidRPr="00505CB2">
        <w:rPr>
          <w:noProof w:val="0"/>
        </w:rPr>
        <w:t xml:space="preserve"> </w:t>
      </w:r>
      <w:r w:rsidR="00481B2A" w:rsidRPr="00505CB2">
        <w:rPr>
          <w:noProof w:val="0"/>
        </w:rPr>
        <w:t>f_myFunction3</w:t>
      </w:r>
      <w:r w:rsidRPr="00505CB2">
        <w:rPr>
          <w:noProof w:val="0"/>
        </w:rPr>
        <w:t>(</w:t>
      </w:r>
      <w:r w:rsidRPr="00505CB2">
        <w:rPr>
          <w:b/>
          <w:noProof w:val="0"/>
        </w:rPr>
        <w:t xml:space="preserve">out template boolean </w:t>
      </w:r>
      <w:r w:rsidR="00292595" w:rsidRPr="00505CB2">
        <w:rPr>
          <w:noProof w:val="0"/>
        </w:rPr>
        <w:t>p_myReferenceParameter</w:t>
      </w:r>
      <w:r w:rsidRPr="00505CB2">
        <w:rPr>
          <w:noProof w:val="0"/>
        </w:rPr>
        <w:t>){ … };</w:t>
      </w:r>
    </w:p>
    <w:p w14:paraId="6DD9BDCC" w14:textId="77777777" w:rsidR="003E22A0" w:rsidRPr="00505CB2" w:rsidRDefault="003E22A0" w:rsidP="00073C31">
      <w:pPr>
        <w:pStyle w:val="PL"/>
        <w:rPr>
          <w:noProof w:val="0"/>
        </w:rPr>
      </w:pPr>
      <w:r w:rsidRPr="00505CB2">
        <w:rPr>
          <w:noProof w:val="0"/>
        </w:rPr>
        <w:tab/>
        <w:t xml:space="preserve">// </w:t>
      </w:r>
      <w:r w:rsidR="00292595" w:rsidRPr="00505CB2">
        <w:rPr>
          <w:noProof w:val="0"/>
        </w:rPr>
        <w:t xml:space="preserve">p_myReferenceParameter </w:t>
      </w:r>
      <w:r w:rsidRPr="00505CB2">
        <w:rPr>
          <w:noProof w:val="0"/>
        </w:rPr>
        <w:t xml:space="preserve">is an out value parameter. The parameter can be set within the </w:t>
      </w:r>
      <w:r w:rsidRPr="00505CB2">
        <w:rPr>
          <w:noProof w:val="0"/>
        </w:rPr>
        <w:br/>
      </w:r>
      <w:r w:rsidRPr="00505CB2">
        <w:rPr>
          <w:noProof w:val="0"/>
        </w:rPr>
        <w:tab/>
        <w:t xml:space="preserve">// </w:t>
      </w:r>
      <w:r w:rsidR="00292595" w:rsidRPr="00505CB2">
        <w:rPr>
          <w:noProof w:val="0"/>
        </w:rPr>
        <w:t xml:space="preserve">function, </w:t>
      </w:r>
      <w:r w:rsidRPr="00505CB2">
        <w:rPr>
          <w:noProof w:val="0"/>
        </w:rPr>
        <w:t>the assignment is not local. It can also be read, but only after it has been set.</w:t>
      </w:r>
    </w:p>
    <w:p w14:paraId="55532F8C" w14:textId="77777777" w:rsidR="003E22A0" w:rsidRPr="00505CB2" w:rsidRDefault="003E22A0" w:rsidP="00073C31">
      <w:pPr>
        <w:pStyle w:val="PL"/>
        <w:rPr>
          <w:noProof w:val="0"/>
        </w:rPr>
      </w:pPr>
    </w:p>
    <w:p w14:paraId="7353F230" w14:textId="77777777" w:rsidR="003E22A0" w:rsidRPr="00505CB2" w:rsidRDefault="003E22A0" w:rsidP="00073C31">
      <w:pPr>
        <w:pStyle w:val="EX"/>
        <w:keepNext/>
      </w:pPr>
      <w:r w:rsidRPr="00505CB2">
        <w:t>EXAMPLE 2:</w:t>
      </w:r>
      <w:r w:rsidRPr="00505CB2">
        <w:tab/>
        <w:t>Reading and setting parameters</w:t>
      </w:r>
    </w:p>
    <w:p w14:paraId="767EFD97" w14:textId="77777777" w:rsidR="003E22A0" w:rsidRPr="00505CB2" w:rsidRDefault="003E22A0" w:rsidP="00073C31">
      <w:pPr>
        <w:pStyle w:val="PL"/>
        <w:keepNext/>
        <w:keepLines/>
        <w:rPr>
          <w:noProof w:val="0"/>
        </w:rPr>
      </w:pPr>
      <w:r w:rsidRPr="00505CB2">
        <w:rPr>
          <w:noProof w:val="0"/>
        </w:rPr>
        <w:tab/>
      </w:r>
      <w:r w:rsidRPr="00505CB2">
        <w:rPr>
          <w:b/>
          <w:bCs/>
          <w:noProof w:val="0"/>
        </w:rPr>
        <w:t>type</w:t>
      </w:r>
      <w:r w:rsidRPr="00505CB2">
        <w:rPr>
          <w:noProof w:val="0"/>
        </w:rPr>
        <w:t xml:space="preserve"> </w:t>
      </w:r>
      <w:r w:rsidRPr="00505CB2">
        <w:rPr>
          <w:b/>
          <w:bCs/>
          <w:noProof w:val="0"/>
        </w:rPr>
        <w:t>record</w:t>
      </w:r>
      <w:r w:rsidRPr="00505CB2">
        <w:rPr>
          <w:noProof w:val="0"/>
        </w:rPr>
        <w:t xml:space="preserve"> MyMessage {</w:t>
      </w:r>
    </w:p>
    <w:p w14:paraId="00D38844"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b/>
          <w:bCs/>
          <w:noProof w:val="0"/>
        </w:rPr>
        <w:t>integer</w:t>
      </w:r>
      <w:r w:rsidRPr="00505CB2">
        <w:rPr>
          <w:noProof w:val="0"/>
        </w:rPr>
        <w:t xml:space="preserve"> f1,</w:t>
      </w:r>
    </w:p>
    <w:p w14:paraId="4E1F364D"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b/>
          <w:bCs/>
          <w:noProof w:val="0"/>
        </w:rPr>
        <w:t>integer</w:t>
      </w:r>
      <w:r w:rsidRPr="00505CB2">
        <w:rPr>
          <w:noProof w:val="0"/>
        </w:rPr>
        <w:t xml:space="preserve"> f2</w:t>
      </w:r>
    </w:p>
    <w:p w14:paraId="1E72F826" w14:textId="77777777" w:rsidR="003E22A0" w:rsidRPr="00505CB2" w:rsidRDefault="003E22A0" w:rsidP="00073C31">
      <w:pPr>
        <w:pStyle w:val="PL"/>
        <w:keepNext/>
        <w:keepLines/>
        <w:rPr>
          <w:noProof w:val="0"/>
        </w:rPr>
      </w:pPr>
      <w:r w:rsidRPr="00505CB2">
        <w:rPr>
          <w:noProof w:val="0"/>
        </w:rPr>
        <w:tab/>
        <w:t>}</w:t>
      </w:r>
    </w:p>
    <w:p w14:paraId="3BA69662" w14:textId="77777777" w:rsidR="003E22A0" w:rsidRPr="00505CB2" w:rsidRDefault="003E22A0" w:rsidP="00073C31">
      <w:pPr>
        <w:pStyle w:val="PL"/>
        <w:keepNext/>
        <w:keepLines/>
        <w:rPr>
          <w:noProof w:val="0"/>
        </w:rPr>
      </w:pPr>
    </w:p>
    <w:p w14:paraId="00E3F982" w14:textId="77777777" w:rsidR="003E22A0" w:rsidRPr="00505CB2" w:rsidRDefault="003E22A0" w:rsidP="00073C31">
      <w:pPr>
        <w:pStyle w:val="PL"/>
        <w:keepNext/>
        <w:keepLines/>
        <w:rPr>
          <w:noProof w:val="0"/>
        </w:rPr>
      </w:pPr>
      <w:r w:rsidRPr="00505CB2">
        <w:rPr>
          <w:noProof w:val="0"/>
        </w:rPr>
        <w:tab/>
      </w:r>
      <w:r w:rsidRPr="00505CB2">
        <w:rPr>
          <w:b/>
          <w:bCs/>
          <w:noProof w:val="0"/>
        </w:rPr>
        <w:t>function</w:t>
      </w:r>
      <w:r w:rsidRPr="00505CB2">
        <w:rPr>
          <w:noProof w:val="0"/>
        </w:rPr>
        <w:t xml:space="preserve"> f_</w:t>
      </w:r>
      <w:r w:rsidR="00292595" w:rsidRPr="00505CB2">
        <w:rPr>
          <w:noProof w:val="0"/>
        </w:rPr>
        <w:t>m</w:t>
      </w:r>
      <w:r w:rsidRPr="00505CB2">
        <w:rPr>
          <w:noProof w:val="0"/>
        </w:rPr>
        <w:t>yMessage (</w:t>
      </w:r>
      <w:r w:rsidRPr="00505CB2">
        <w:rPr>
          <w:b/>
          <w:bCs/>
          <w:noProof w:val="0"/>
        </w:rPr>
        <w:t>integer</w:t>
      </w:r>
      <w:r w:rsidRPr="00505CB2">
        <w:rPr>
          <w:noProof w:val="0"/>
        </w:rPr>
        <w:t xml:space="preserve"> p_int) </w:t>
      </w:r>
      <w:r w:rsidRPr="00505CB2">
        <w:rPr>
          <w:b/>
          <w:noProof w:val="0"/>
        </w:rPr>
        <w:t>return</w:t>
      </w:r>
      <w:r w:rsidRPr="00505CB2">
        <w:rPr>
          <w:noProof w:val="0"/>
        </w:rPr>
        <w:t xml:space="preserve"> MyMessage {</w:t>
      </w:r>
    </w:p>
    <w:p w14:paraId="44E7A3C7" w14:textId="77777777" w:rsidR="003E22A0" w:rsidRPr="00C95A28" w:rsidRDefault="003E22A0" w:rsidP="00073C31">
      <w:pPr>
        <w:pStyle w:val="PL"/>
        <w:keepNext/>
        <w:keepLines/>
        <w:rPr>
          <w:noProof w:val="0"/>
          <w:lang w:val="de-DE"/>
        </w:rPr>
      </w:pPr>
      <w:r w:rsidRPr="00505CB2">
        <w:rPr>
          <w:noProof w:val="0"/>
        </w:rPr>
        <w:tab/>
      </w:r>
      <w:r w:rsidRPr="00505CB2">
        <w:rPr>
          <w:noProof w:val="0"/>
        </w:rPr>
        <w:tab/>
      </w:r>
      <w:r w:rsidR="009F097E" w:rsidRPr="00C95A28">
        <w:rPr>
          <w:b/>
          <w:noProof w:val="0"/>
          <w:lang w:val="de-DE"/>
        </w:rPr>
        <w:t>var</w:t>
      </w:r>
      <w:r w:rsidR="009F097E" w:rsidRPr="00C95A28">
        <w:rPr>
          <w:noProof w:val="0"/>
          <w:lang w:val="de-DE"/>
        </w:rPr>
        <w:t xml:space="preserve"> </w:t>
      </w:r>
      <w:r w:rsidR="009F097E" w:rsidRPr="00C95A28">
        <w:rPr>
          <w:b/>
          <w:noProof w:val="0"/>
          <w:lang w:val="de-DE"/>
        </w:rPr>
        <w:t>integer</w:t>
      </w:r>
      <w:r w:rsidR="009F097E" w:rsidRPr="00C95A28">
        <w:rPr>
          <w:noProof w:val="0"/>
          <w:lang w:val="de-DE"/>
        </w:rPr>
        <w:t xml:space="preserve"> </w:t>
      </w:r>
      <w:r w:rsidR="00292595" w:rsidRPr="00C95A28">
        <w:rPr>
          <w:noProof w:val="0"/>
          <w:lang w:val="de-DE"/>
        </w:rPr>
        <w:t>v_</w:t>
      </w:r>
      <w:r w:rsidR="009F097E" w:rsidRPr="00C95A28">
        <w:rPr>
          <w:noProof w:val="0"/>
          <w:lang w:val="de-DE"/>
        </w:rPr>
        <w:t xml:space="preserve">f1, </w:t>
      </w:r>
      <w:r w:rsidR="00292595" w:rsidRPr="00C95A28">
        <w:rPr>
          <w:noProof w:val="0"/>
          <w:lang w:val="de-DE"/>
        </w:rPr>
        <w:t>v_</w:t>
      </w:r>
      <w:r w:rsidR="009F097E" w:rsidRPr="00C95A28">
        <w:rPr>
          <w:noProof w:val="0"/>
          <w:lang w:val="de-DE"/>
        </w:rPr>
        <w:t>f2;</w:t>
      </w:r>
    </w:p>
    <w:p w14:paraId="0582E1F0" w14:textId="77777777" w:rsidR="003E22A0" w:rsidRPr="00505CB2" w:rsidRDefault="00087629" w:rsidP="00073C31">
      <w:pPr>
        <w:pStyle w:val="PL"/>
        <w:keepNext/>
        <w:keepLines/>
        <w:rPr>
          <w:noProof w:val="0"/>
        </w:rPr>
      </w:pPr>
      <w:r w:rsidRPr="00C95A28">
        <w:rPr>
          <w:noProof w:val="0"/>
          <w:lang w:val="de-DE"/>
        </w:rPr>
        <w:tab/>
      </w:r>
      <w:r w:rsidRPr="00C95A28">
        <w:rPr>
          <w:noProof w:val="0"/>
          <w:lang w:val="de-DE"/>
        </w:rPr>
        <w:tab/>
      </w:r>
      <w:r w:rsidR="00292595" w:rsidRPr="00505CB2">
        <w:rPr>
          <w:noProof w:val="0"/>
        </w:rPr>
        <w:t>v_</w:t>
      </w:r>
      <w:r w:rsidR="009F097E" w:rsidRPr="00505CB2">
        <w:rPr>
          <w:noProof w:val="0"/>
        </w:rPr>
        <w:t>f1 := f_mult2 (p_int);</w:t>
      </w:r>
    </w:p>
    <w:p w14:paraId="09226E8F" w14:textId="77777777" w:rsidR="003E22A0" w:rsidRPr="00505CB2" w:rsidRDefault="00087629" w:rsidP="00073C31">
      <w:pPr>
        <w:pStyle w:val="PL"/>
        <w:keepNext/>
        <w:keepLines/>
        <w:rPr>
          <w:noProof w:val="0"/>
        </w:rPr>
      </w:pPr>
      <w:r w:rsidRPr="00505CB2">
        <w:rPr>
          <w:noProof w:val="0"/>
        </w:rPr>
        <w:tab/>
      </w:r>
      <w:r w:rsidRPr="00505CB2">
        <w:rPr>
          <w:noProof w:val="0"/>
        </w:rPr>
        <w:tab/>
      </w:r>
      <w:r w:rsidRPr="00505CB2">
        <w:rPr>
          <w:noProof w:val="0"/>
        </w:rPr>
        <w:tab/>
      </w:r>
      <w:r w:rsidR="003E22A0" w:rsidRPr="00505CB2">
        <w:rPr>
          <w:noProof w:val="0"/>
        </w:rPr>
        <w:t>// parameter p_int is passed on; as the parameter of the called function f_mult2 is</w:t>
      </w:r>
    </w:p>
    <w:p w14:paraId="08F82A89"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noProof w:val="0"/>
        </w:rPr>
        <w:tab/>
        <w:t xml:space="preserve">// defined as an inout parameter, it passes back the changed value for p_int, </w:t>
      </w:r>
    </w:p>
    <w:p w14:paraId="3384814B" w14:textId="77777777" w:rsidR="003E22A0" w:rsidRPr="00505CB2" w:rsidRDefault="003E22A0" w:rsidP="00073C31">
      <w:pPr>
        <w:pStyle w:val="PL"/>
        <w:keepNext/>
        <w:keepLines/>
        <w:rPr>
          <w:noProof w:val="0"/>
        </w:rPr>
      </w:pPr>
      <w:r w:rsidRPr="00505CB2">
        <w:rPr>
          <w:noProof w:val="0"/>
        </w:rPr>
        <w:tab/>
      </w:r>
      <w:r w:rsidRPr="00505CB2">
        <w:rPr>
          <w:noProof w:val="0"/>
        </w:rPr>
        <w:tab/>
      </w:r>
      <w:r w:rsidR="00292595" w:rsidRPr="00505CB2">
        <w:rPr>
          <w:noProof w:val="0"/>
        </w:rPr>
        <w:t>v_</w:t>
      </w:r>
      <w:r w:rsidRPr="00505CB2">
        <w:rPr>
          <w:noProof w:val="0"/>
        </w:rPr>
        <w:t>f2 := p_int;</w:t>
      </w:r>
    </w:p>
    <w:p w14:paraId="7D60E492"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b/>
          <w:noProof w:val="0"/>
        </w:rPr>
        <w:t>return</w:t>
      </w:r>
      <w:r w:rsidRPr="00505CB2">
        <w:rPr>
          <w:noProof w:val="0"/>
        </w:rPr>
        <w:t xml:space="preserve"> {</w:t>
      </w:r>
      <w:r w:rsidR="00292595" w:rsidRPr="00505CB2">
        <w:rPr>
          <w:noProof w:val="0"/>
        </w:rPr>
        <w:t>v_</w:t>
      </w:r>
      <w:r w:rsidRPr="00505CB2">
        <w:rPr>
          <w:noProof w:val="0"/>
        </w:rPr>
        <w:t xml:space="preserve">f1, </w:t>
      </w:r>
      <w:r w:rsidR="00292595" w:rsidRPr="00505CB2">
        <w:rPr>
          <w:noProof w:val="0"/>
        </w:rPr>
        <w:t>v_</w:t>
      </w:r>
      <w:r w:rsidRPr="00505CB2">
        <w:rPr>
          <w:noProof w:val="0"/>
        </w:rPr>
        <w:t>f2};</w:t>
      </w:r>
    </w:p>
    <w:p w14:paraId="092DBC70" w14:textId="77777777" w:rsidR="003E22A0" w:rsidRPr="00505CB2" w:rsidRDefault="003E22A0" w:rsidP="00073C31">
      <w:pPr>
        <w:pStyle w:val="PL"/>
        <w:keepNext/>
        <w:keepLines/>
        <w:rPr>
          <w:noProof w:val="0"/>
        </w:rPr>
      </w:pPr>
    </w:p>
    <w:p w14:paraId="3AA2D0DB" w14:textId="77777777" w:rsidR="003E22A0" w:rsidRPr="00505CB2" w:rsidRDefault="003E22A0" w:rsidP="00073C31">
      <w:pPr>
        <w:pStyle w:val="PL"/>
        <w:keepNext/>
        <w:keepLines/>
        <w:rPr>
          <w:noProof w:val="0"/>
        </w:rPr>
      </w:pPr>
      <w:r w:rsidRPr="00505CB2">
        <w:rPr>
          <w:noProof w:val="0"/>
        </w:rPr>
        <w:tab/>
      </w:r>
      <w:r w:rsidR="00087629" w:rsidRPr="00505CB2">
        <w:rPr>
          <w:noProof w:val="0"/>
        </w:rPr>
        <w:t>}</w:t>
      </w:r>
    </w:p>
    <w:p w14:paraId="133335EE" w14:textId="77777777" w:rsidR="003E22A0" w:rsidRPr="00505CB2" w:rsidRDefault="003E22A0" w:rsidP="00073C31">
      <w:pPr>
        <w:pStyle w:val="PL"/>
        <w:rPr>
          <w:noProof w:val="0"/>
        </w:rPr>
      </w:pPr>
    </w:p>
    <w:p w14:paraId="2EA8B32B" w14:textId="77777777" w:rsidR="003E22A0" w:rsidRPr="00505CB2" w:rsidRDefault="00087629" w:rsidP="00E874F7">
      <w:pPr>
        <w:pStyle w:val="PL"/>
        <w:keepNext/>
        <w:rPr>
          <w:noProof w:val="0"/>
        </w:rPr>
      </w:pPr>
      <w:r w:rsidRPr="00505CB2">
        <w:rPr>
          <w:noProof w:val="0"/>
        </w:rPr>
        <w:tab/>
      </w:r>
      <w:r w:rsidR="009F097E" w:rsidRPr="00505CB2">
        <w:rPr>
          <w:b/>
          <w:bCs/>
          <w:noProof w:val="0"/>
        </w:rPr>
        <w:t>function</w:t>
      </w:r>
      <w:r w:rsidR="009F097E" w:rsidRPr="00505CB2">
        <w:rPr>
          <w:noProof w:val="0"/>
        </w:rPr>
        <w:t xml:space="preserve"> f_mult2 (</w:t>
      </w:r>
      <w:r w:rsidR="009F097E" w:rsidRPr="00505CB2">
        <w:rPr>
          <w:b/>
          <w:bCs/>
          <w:noProof w:val="0"/>
        </w:rPr>
        <w:t>inout</w:t>
      </w:r>
      <w:r w:rsidR="009F097E" w:rsidRPr="00505CB2">
        <w:rPr>
          <w:noProof w:val="0"/>
        </w:rPr>
        <w:t xml:space="preserve"> </w:t>
      </w:r>
      <w:r w:rsidR="009F097E" w:rsidRPr="00505CB2">
        <w:rPr>
          <w:b/>
          <w:bCs/>
          <w:noProof w:val="0"/>
        </w:rPr>
        <w:t>integer</w:t>
      </w:r>
      <w:r w:rsidR="009F097E" w:rsidRPr="00505CB2">
        <w:rPr>
          <w:noProof w:val="0"/>
        </w:rPr>
        <w:t xml:space="preserve"> p_integer) </w:t>
      </w:r>
      <w:r w:rsidR="009F097E" w:rsidRPr="00505CB2">
        <w:rPr>
          <w:b/>
          <w:bCs/>
          <w:noProof w:val="0"/>
        </w:rPr>
        <w:t>return</w:t>
      </w:r>
      <w:r w:rsidR="009F097E" w:rsidRPr="00505CB2">
        <w:rPr>
          <w:noProof w:val="0"/>
        </w:rPr>
        <w:t xml:space="preserve"> </w:t>
      </w:r>
      <w:r w:rsidR="009F097E" w:rsidRPr="00505CB2">
        <w:rPr>
          <w:b/>
          <w:bCs/>
          <w:noProof w:val="0"/>
        </w:rPr>
        <w:t>integer</w:t>
      </w:r>
      <w:r w:rsidR="009F097E" w:rsidRPr="00505CB2">
        <w:rPr>
          <w:noProof w:val="0"/>
        </w:rPr>
        <w:t xml:space="preserve"> </w:t>
      </w:r>
      <w:r w:rsidRPr="00505CB2">
        <w:rPr>
          <w:noProof w:val="0"/>
        </w:rPr>
        <w:t>{</w:t>
      </w:r>
    </w:p>
    <w:p w14:paraId="18EE4BF2" w14:textId="77777777" w:rsidR="003E22A0" w:rsidRPr="00505CB2" w:rsidRDefault="00087629" w:rsidP="00073C31">
      <w:pPr>
        <w:pStyle w:val="PL"/>
        <w:rPr>
          <w:noProof w:val="0"/>
        </w:rPr>
      </w:pPr>
      <w:r w:rsidRPr="00505CB2">
        <w:rPr>
          <w:noProof w:val="0"/>
        </w:rPr>
        <w:tab/>
      </w:r>
      <w:r w:rsidRPr="00505CB2">
        <w:rPr>
          <w:noProof w:val="0"/>
        </w:rPr>
        <w:tab/>
      </w:r>
      <w:r w:rsidR="009F097E" w:rsidRPr="00505CB2">
        <w:rPr>
          <w:noProof w:val="0"/>
        </w:rPr>
        <w:t>p_integer := 2 * p_integer;</w:t>
      </w:r>
    </w:p>
    <w:p w14:paraId="08E435CB" w14:textId="77777777" w:rsidR="003E22A0" w:rsidRPr="00505CB2" w:rsidRDefault="00087629" w:rsidP="00073C31">
      <w:pPr>
        <w:pStyle w:val="PL"/>
        <w:rPr>
          <w:noProof w:val="0"/>
        </w:rPr>
      </w:pPr>
      <w:r w:rsidRPr="00505CB2">
        <w:rPr>
          <w:noProof w:val="0"/>
        </w:rPr>
        <w:tab/>
      </w:r>
      <w:r w:rsidRPr="00505CB2">
        <w:rPr>
          <w:noProof w:val="0"/>
        </w:rPr>
        <w:tab/>
      </w:r>
      <w:r w:rsidRPr="00505CB2">
        <w:rPr>
          <w:noProof w:val="0"/>
        </w:rPr>
        <w:tab/>
      </w:r>
      <w:r w:rsidR="003E22A0" w:rsidRPr="00505CB2">
        <w:rPr>
          <w:noProof w:val="0"/>
        </w:rPr>
        <w:t>// the value of the formal parameter is changed; this new value is passed back when</w:t>
      </w:r>
    </w:p>
    <w:p w14:paraId="35F06D09"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t>// f_mult2 completes</w:t>
      </w:r>
    </w:p>
    <w:p w14:paraId="6393C643" w14:textId="77777777" w:rsidR="003E22A0" w:rsidRPr="00505CB2" w:rsidRDefault="003E22A0" w:rsidP="00073C31">
      <w:pPr>
        <w:pStyle w:val="PL"/>
        <w:rPr>
          <w:noProof w:val="0"/>
        </w:rPr>
      </w:pPr>
      <w:r w:rsidRPr="00505CB2">
        <w:rPr>
          <w:noProof w:val="0"/>
        </w:rPr>
        <w:tab/>
      </w:r>
      <w:r w:rsidRPr="00505CB2">
        <w:rPr>
          <w:noProof w:val="0"/>
        </w:rPr>
        <w:tab/>
      </w:r>
      <w:r w:rsidRPr="00505CB2">
        <w:rPr>
          <w:b/>
          <w:bCs/>
          <w:noProof w:val="0"/>
        </w:rPr>
        <w:t>return</w:t>
      </w:r>
      <w:r w:rsidRPr="00505CB2">
        <w:rPr>
          <w:noProof w:val="0"/>
        </w:rPr>
        <w:t xml:space="preserve"> p_integer-1</w:t>
      </w:r>
    </w:p>
    <w:p w14:paraId="3729E9EF" w14:textId="77777777" w:rsidR="003E22A0" w:rsidRPr="00505CB2" w:rsidRDefault="003E22A0" w:rsidP="00073C31">
      <w:pPr>
        <w:pStyle w:val="PL"/>
        <w:rPr>
          <w:noProof w:val="0"/>
        </w:rPr>
      </w:pPr>
      <w:r w:rsidRPr="00505CB2">
        <w:rPr>
          <w:noProof w:val="0"/>
        </w:rPr>
        <w:tab/>
        <w:t>}</w:t>
      </w:r>
    </w:p>
    <w:p w14:paraId="5E003763" w14:textId="77777777" w:rsidR="003E22A0" w:rsidRPr="00505CB2" w:rsidRDefault="003E22A0" w:rsidP="00073C31">
      <w:pPr>
        <w:pStyle w:val="PL"/>
        <w:rPr>
          <w:noProof w:val="0"/>
        </w:rPr>
      </w:pPr>
    </w:p>
    <w:p w14:paraId="4959A855" w14:textId="77777777" w:rsidR="003E22A0" w:rsidRPr="00505CB2" w:rsidRDefault="003E22A0" w:rsidP="00073C31">
      <w:pPr>
        <w:pStyle w:val="PL"/>
        <w:rPr>
          <w:noProof w:val="0"/>
        </w:rPr>
      </w:pPr>
      <w:r w:rsidRPr="00505CB2">
        <w:rPr>
          <w:noProof w:val="0"/>
        </w:rPr>
        <w:tab/>
      </w:r>
      <w:r w:rsidRPr="00505CB2">
        <w:rPr>
          <w:b/>
          <w:bCs/>
          <w:noProof w:val="0"/>
        </w:rPr>
        <w:t>testcase</w:t>
      </w:r>
      <w:r w:rsidRPr="00505CB2">
        <w:rPr>
          <w:noProof w:val="0"/>
        </w:rPr>
        <w:t xml:space="preserve"> </w:t>
      </w:r>
      <w:r w:rsidR="00292595" w:rsidRPr="00505CB2">
        <w:rPr>
          <w:noProof w:val="0"/>
        </w:rPr>
        <w:t>TC</w:t>
      </w:r>
      <w:r w:rsidRPr="00505CB2">
        <w:rPr>
          <w:noProof w:val="0"/>
        </w:rPr>
        <w:t xml:space="preserve">_01 () </w:t>
      </w:r>
      <w:r w:rsidRPr="00505CB2">
        <w:rPr>
          <w:b/>
          <w:bCs/>
          <w:noProof w:val="0"/>
        </w:rPr>
        <w:t>runs</w:t>
      </w:r>
      <w:r w:rsidRPr="00505CB2">
        <w:rPr>
          <w:noProof w:val="0"/>
        </w:rPr>
        <w:t xml:space="preserve"> </w:t>
      </w:r>
      <w:r w:rsidRPr="00505CB2">
        <w:rPr>
          <w:b/>
          <w:bCs/>
          <w:noProof w:val="0"/>
        </w:rPr>
        <w:t>on</w:t>
      </w:r>
      <w:r w:rsidRPr="00505CB2">
        <w:rPr>
          <w:noProof w:val="0"/>
        </w:rPr>
        <w:t xml:space="preserve"> MTC_PT {</w:t>
      </w:r>
    </w:p>
    <w:p w14:paraId="0F9B96C7" w14:textId="77777777" w:rsidR="003E22A0" w:rsidRPr="00505CB2" w:rsidRDefault="003E22A0" w:rsidP="00073C31">
      <w:pPr>
        <w:pStyle w:val="PL"/>
        <w:rPr>
          <w:noProof w:val="0"/>
        </w:rPr>
      </w:pPr>
      <w:r w:rsidRPr="00505CB2">
        <w:rPr>
          <w:noProof w:val="0"/>
        </w:rPr>
        <w:tab/>
        <w:t>...</w:t>
      </w:r>
    </w:p>
    <w:p w14:paraId="5EF41839" w14:textId="77777777" w:rsidR="003E22A0" w:rsidRPr="00505CB2" w:rsidRDefault="003E22A0" w:rsidP="00073C31">
      <w:pPr>
        <w:pStyle w:val="PL"/>
        <w:rPr>
          <w:noProof w:val="0"/>
        </w:rPr>
      </w:pPr>
      <w:r w:rsidRPr="00505CB2">
        <w:rPr>
          <w:noProof w:val="0"/>
        </w:rPr>
        <w:tab/>
      </w:r>
      <w:r w:rsidRPr="00505CB2">
        <w:rPr>
          <w:noProof w:val="0"/>
        </w:rPr>
        <w:tab/>
      </w:r>
      <w:r w:rsidR="00292595" w:rsidRPr="00505CB2">
        <w:rPr>
          <w:noProof w:val="0"/>
        </w:rPr>
        <w:t>p</w:t>
      </w:r>
      <w:r w:rsidRPr="00505CB2">
        <w:rPr>
          <w:noProof w:val="0"/>
        </w:rPr>
        <w:t>1.</w:t>
      </w:r>
      <w:r w:rsidRPr="00505CB2">
        <w:rPr>
          <w:b/>
          <w:bCs/>
          <w:noProof w:val="0"/>
        </w:rPr>
        <w:t>send</w:t>
      </w:r>
      <w:r w:rsidRPr="00505CB2">
        <w:rPr>
          <w:noProof w:val="0"/>
        </w:rPr>
        <w:t xml:space="preserve"> (f_</w:t>
      </w:r>
      <w:r w:rsidR="00292595" w:rsidRPr="00505CB2">
        <w:rPr>
          <w:noProof w:val="0"/>
        </w:rPr>
        <w:t>m</w:t>
      </w:r>
      <w:r w:rsidRPr="00505CB2">
        <w:rPr>
          <w:noProof w:val="0"/>
        </w:rPr>
        <w:t>yMessage(5))</w:t>
      </w:r>
    </w:p>
    <w:p w14:paraId="55522AEE"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t>// the value sent is { f1 := 9 , f2 := 10 }</w:t>
      </w:r>
    </w:p>
    <w:p w14:paraId="4C45DFB3" w14:textId="77777777" w:rsidR="003E22A0" w:rsidRPr="00505CB2" w:rsidRDefault="003E22A0" w:rsidP="00073C31">
      <w:pPr>
        <w:pStyle w:val="PL"/>
        <w:rPr>
          <w:noProof w:val="0"/>
        </w:rPr>
      </w:pPr>
      <w:r w:rsidRPr="00505CB2">
        <w:rPr>
          <w:noProof w:val="0"/>
        </w:rPr>
        <w:tab/>
        <w:t>...</w:t>
      </w:r>
    </w:p>
    <w:p w14:paraId="2FA3BDCE" w14:textId="77777777" w:rsidR="003E22A0" w:rsidRPr="00505CB2" w:rsidRDefault="003E22A0" w:rsidP="00073C31">
      <w:pPr>
        <w:pStyle w:val="PL"/>
        <w:rPr>
          <w:noProof w:val="0"/>
        </w:rPr>
      </w:pPr>
      <w:r w:rsidRPr="00505CB2">
        <w:rPr>
          <w:noProof w:val="0"/>
        </w:rPr>
        <w:tab/>
        <w:t>}</w:t>
      </w:r>
    </w:p>
    <w:p w14:paraId="37B55144" w14:textId="77777777" w:rsidR="003E22A0" w:rsidRPr="00505CB2" w:rsidRDefault="003E22A0" w:rsidP="00073C31">
      <w:pPr>
        <w:pStyle w:val="PL"/>
        <w:rPr>
          <w:noProof w:val="0"/>
        </w:rPr>
      </w:pPr>
    </w:p>
    <w:p w14:paraId="41FB77D8" w14:textId="77777777" w:rsidR="003E22A0" w:rsidRPr="00505CB2" w:rsidRDefault="003E22A0" w:rsidP="00073C31">
      <w:pPr>
        <w:pStyle w:val="EX"/>
        <w:keepNext/>
      </w:pPr>
      <w:r w:rsidRPr="00505CB2">
        <w:t>EXAMPLE 3:</w:t>
      </w:r>
      <w:r w:rsidRPr="00505CB2">
        <w:tab/>
        <w:t>Function with default value for parameter</w:t>
      </w:r>
    </w:p>
    <w:p w14:paraId="673160A6" w14:textId="77777777" w:rsidR="003E22A0" w:rsidRPr="00505CB2" w:rsidRDefault="003E22A0" w:rsidP="00073C31">
      <w:pPr>
        <w:pStyle w:val="PL"/>
        <w:keepNext/>
        <w:keepLines/>
        <w:rPr>
          <w:noProof w:val="0"/>
        </w:rPr>
      </w:pPr>
      <w:r w:rsidRPr="00505CB2">
        <w:rPr>
          <w:noProof w:val="0"/>
        </w:rPr>
        <w:tab/>
      </w:r>
      <w:r w:rsidRPr="00505CB2">
        <w:rPr>
          <w:b/>
          <w:bCs/>
          <w:noProof w:val="0"/>
        </w:rPr>
        <w:t>function</w:t>
      </w:r>
      <w:r w:rsidRPr="00505CB2">
        <w:rPr>
          <w:noProof w:val="0"/>
        </w:rPr>
        <w:t xml:space="preserve"> f_comp (</w:t>
      </w:r>
      <w:r w:rsidRPr="00505CB2">
        <w:rPr>
          <w:b/>
          <w:bCs/>
          <w:noProof w:val="0"/>
        </w:rPr>
        <w:t>in integer</w:t>
      </w:r>
      <w:r w:rsidRPr="00505CB2">
        <w:rPr>
          <w:noProof w:val="0"/>
        </w:rPr>
        <w:t xml:space="preserve"> p_int1, </w:t>
      </w:r>
      <w:r w:rsidRPr="00505CB2">
        <w:rPr>
          <w:b/>
          <w:noProof w:val="0"/>
        </w:rPr>
        <w:t>in</w:t>
      </w:r>
      <w:r w:rsidRPr="00505CB2">
        <w:rPr>
          <w:noProof w:val="0"/>
        </w:rPr>
        <w:t xml:space="preserve"> </w:t>
      </w:r>
      <w:r w:rsidRPr="00505CB2">
        <w:rPr>
          <w:b/>
          <w:noProof w:val="0"/>
        </w:rPr>
        <w:t>integer</w:t>
      </w:r>
      <w:r w:rsidRPr="00505CB2">
        <w:rPr>
          <w:noProof w:val="0"/>
        </w:rPr>
        <w:t xml:space="preserve"> p_int2 := 3) </w:t>
      </w:r>
      <w:r w:rsidRPr="00505CB2">
        <w:rPr>
          <w:b/>
          <w:noProof w:val="0"/>
        </w:rPr>
        <w:t>return</w:t>
      </w:r>
      <w:r w:rsidRPr="00505CB2">
        <w:rPr>
          <w:noProof w:val="0"/>
        </w:rPr>
        <w:t xml:space="preserve"> </w:t>
      </w:r>
      <w:r w:rsidRPr="00505CB2">
        <w:rPr>
          <w:b/>
          <w:noProof w:val="0"/>
        </w:rPr>
        <w:t>integer</w:t>
      </w:r>
      <w:r w:rsidRPr="00505CB2">
        <w:rPr>
          <w:noProof w:val="0"/>
        </w:rPr>
        <w:t xml:space="preserve"> {</w:t>
      </w:r>
    </w:p>
    <w:p w14:paraId="6C55AF92" w14:textId="77777777" w:rsidR="003E22A0" w:rsidRPr="00505CB2" w:rsidRDefault="003E22A0" w:rsidP="00073C31">
      <w:pPr>
        <w:pStyle w:val="PL"/>
        <w:keepNext/>
        <w:keepLines/>
        <w:rPr>
          <w:noProof w:val="0"/>
        </w:rPr>
      </w:pPr>
      <w:r w:rsidRPr="00505CB2">
        <w:rPr>
          <w:noProof w:val="0"/>
        </w:rPr>
        <w:tab/>
        <w:t xml:space="preserve">  </w:t>
      </w:r>
      <w:r w:rsidRPr="00505CB2">
        <w:rPr>
          <w:b/>
          <w:noProof w:val="0"/>
        </w:rPr>
        <w:t>var</w:t>
      </w:r>
      <w:r w:rsidRPr="00505CB2">
        <w:rPr>
          <w:noProof w:val="0"/>
        </w:rPr>
        <w:t xml:space="preserve"> </w:t>
      </w:r>
      <w:r w:rsidRPr="00505CB2">
        <w:rPr>
          <w:b/>
          <w:noProof w:val="0"/>
        </w:rPr>
        <w:t>integer</w:t>
      </w:r>
      <w:r w:rsidRPr="00505CB2">
        <w:rPr>
          <w:noProof w:val="0"/>
        </w:rPr>
        <w:t xml:space="preserve"> v</w:t>
      </w:r>
      <w:r w:rsidR="00292595" w:rsidRPr="00505CB2">
        <w:rPr>
          <w:noProof w:val="0"/>
        </w:rPr>
        <w:t>_v</w:t>
      </w:r>
      <w:r w:rsidRPr="00505CB2">
        <w:rPr>
          <w:noProof w:val="0"/>
        </w:rPr>
        <w:t xml:space="preserve"> := p_int1 + p_int2;</w:t>
      </w:r>
    </w:p>
    <w:p w14:paraId="2E3D6A21" w14:textId="77777777" w:rsidR="003E22A0" w:rsidRPr="00505CB2" w:rsidRDefault="003E22A0" w:rsidP="00073C31">
      <w:pPr>
        <w:pStyle w:val="PL"/>
        <w:keepNext/>
        <w:keepLines/>
        <w:rPr>
          <w:noProof w:val="0"/>
        </w:rPr>
      </w:pPr>
      <w:r w:rsidRPr="00505CB2">
        <w:rPr>
          <w:noProof w:val="0"/>
        </w:rPr>
        <w:tab/>
        <w:t xml:space="preserve">  </w:t>
      </w:r>
      <w:r w:rsidRPr="00505CB2">
        <w:rPr>
          <w:b/>
          <w:noProof w:val="0"/>
        </w:rPr>
        <w:t>return</w:t>
      </w:r>
      <w:r w:rsidRPr="00505CB2">
        <w:rPr>
          <w:noProof w:val="0"/>
        </w:rPr>
        <w:t xml:space="preserve"> v</w:t>
      </w:r>
      <w:r w:rsidR="00292595" w:rsidRPr="00505CB2">
        <w:rPr>
          <w:noProof w:val="0"/>
        </w:rPr>
        <w:t>_v</w:t>
      </w:r>
      <w:r w:rsidRPr="00505CB2">
        <w:rPr>
          <w:noProof w:val="0"/>
        </w:rPr>
        <w:t>;</w:t>
      </w:r>
    </w:p>
    <w:p w14:paraId="051D31A8" w14:textId="77777777" w:rsidR="00761842" w:rsidRPr="00505CB2" w:rsidRDefault="003E22A0" w:rsidP="00073C31">
      <w:pPr>
        <w:pStyle w:val="PL"/>
        <w:keepNext/>
        <w:keepLines/>
        <w:rPr>
          <w:noProof w:val="0"/>
        </w:rPr>
      </w:pPr>
      <w:r w:rsidRPr="00505CB2">
        <w:rPr>
          <w:noProof w:val="0"/>
        </w:rPr>
        <w:tab/>
        <w:t>}</w:t>
      </w:r>
    </w:p>
    <w:p w14:paraId="4C06C050" w14:textId="77777777" w:rsidR="00761842" w:rsidRPr="00505CB2" w:rsidRDefault="00761842" w:rsidP="00073C31">
      <w:pPr>
        <w:pStyle w:val="PL"/>
        <w:keepNext/>
        <w:keepLines/>
        <w:rPr>
          <w:noProof w:val="0"/>
        </w:rPr>
      </w:pPr>
    </w:p>
    <w:p w14:paraId="3A0CA570" w14:textId="77777777" w:rsidR="003E22A0" w:rsidRPr="00505CB2" w:rsidRDefault="003E22A0" w:rsidP="00073C31">
      <w:pPr>
        <w:pStyle w:val="PL"/>
        <w:keepNext/>
        <w:keepLines/>
        <w:rPr>
          <w:noProof w:val="0"/>
        </w:rPr>
      </w:pPr>
      <w:r w:rsidRPr="00505CB2">
        <w:rPr>
          <w:noProof w:val="0"/>
        </w:rPr>
        <w:tab/>
      </w:r>
      <w:r w:rsidRPr="00505CB2">
        <w:rPr>
          <w:b/>
          <w:noProof w:val="0"/>
        </w:rPr>
        <w:t>function</w:t>
      </w:r>
      <w:r w:rsidRPr="00505CB2">
        <w:rPr>
          <w:noProof w:val="0"/>
        </w:rPr>
        <w:t xml:space="preserve"> f</w:t>
      </w:r>
      <w:r w:rsidR="00292595" w:rsidRPr="00505CB2">
        <w:rPr>
          <w:noProof w:val="0"/>
        </w:rPr>
        <w:t>_f</w:t>
      </w:r>
      <w:r w:rsidRPr="00505CB2">
        <w:rPr>
          <w:noProof w:val="0"/>
        </w:rPr>
        <w:t xml:space="preserve"> () {</w:t>
      </w:r>
    </w:p>
    <w:p w14:paraId="12339481" w14:textId="77777777" w:rsidR="00761842" w:rsidRPr="00505CB2" w:rsidRDefault="003E22A0" w:rsidP="00073C31">
      <w:pPr>
        <w:pStyle w:val="PL"/>
        <w:keepNext/>
        <w:keepLines/>
        <w:rPr>
          <w:noProof w:val="0"/>
        </w:rPr>
      </w:pPr>
      <w:r w:rsidRPr="00505CB2">
        <w:rPr>
          <w:noProof w:val="0"/>
        </w:rPr>
        <w:tab/>
        <w:t xml:space="preserve">  </w:t>
      </w:r>
      <w:r w:rsidRPr="00505CB2">
        <w:rPr>
          <w:b/>
          <w:noProof w:val="0"/>
        </w:rPr>
        <w:t>var</w:t>
      </w:r>
      <w:r w:rsidRPr="00505CB2">
        <w:rPr>
          <w:noProof w:val="0"/>
        </w:rPr>
        <w:t xml:space="preserve"> </w:t>
      </w:r>
      <w:r w:rsidRPr="00505CB2">
        <w:rPr>
          <w:b/>
          <w:noProof w:val="0"/>
        </w:rPr>
        <w:t>integer</w:t>
      </w:r>
      <w:r w:rsidRPr="00505CB2">
        <w:rPr>
          <w:noProof w:val="0"/>
        </w:rPr>
        <w:t xml:space="preserve"> </w:t>
      </w:r>
      <w:r w:rsidR="00292595" w:rsidRPr="00505CB2">
        <w:rPr>
          <w:noProof w:val="0"/>
        </w:rPr>
        <w:t>v_</w:t>
      </w:r>
      <w:r w:rsidRPr="00505CB2">
        <w:rPr>
          <w:noProof w:val="0"/>
        </w:rPr>
        <w:t>w;</w:t>
      </w:r>
    </w:p>
    <w:p w14:paraId="5FD4D208" w14:textId="77777777" w:rsidR="00D47CD1" w:rsidRPr="00505CB2" w:rsidRDefault="003E22A0" w:rsidP="00073C31">
      <w:pPr>
        <w:pStyle w:val="PL"/>
        <w:keepNext/>
        <w:keepLines/>
        <w:rPr>
          <w:noProof w:val="0"/>
        </w:rPr>
      </w:pPr>
      <w:r w:rsidRPr="00505CB2">
        <w:rPr>
          <w:noProof w:val="0"/>
        </w:rPr>
        <w:tab/>
        <w:t xml:space="preserve">  </w:t>
      </w:r>
      <w:r w:rsidR="00292595" w:rsidRPr="00505CB2">
        <w:rPr>
          <w:noProof w:val="0"/>
        </w:rPr>
        <w:t>v_</w:t>
      </w:r>
      <w:r w:rsidRPr="00505CB2">
        <w:rPr>
          <w:noProof w:val="0"/>
        </w:rPr>
        <w:t>w := f_comp(1);   // same as calling f_comp(1,3);</w:t>
      </w:r>
    </w:p>
    <w:p w14:paraId="028A6D74" w14:textId="77777777" w:rsidR="003E22A0" w:rsidRPr="00505CB2" w:rsidRDefault="003E22A0" w:rsidP="00073C31">
      <w:pPr>
        <w:pStyle w:val="PL"/>
        <w:keepNext/>
        <w:keepLines/>
        <w:rPr>
          <w:noProof w:val="0"/>
        </w:rPr>
      </w:pPr>
      <w:r w:rsidRPr="00505CB2">
        <w:rPr>
          <w:noProof w:val="0"/>
        </w:rPr>
        <w:tab/>
        <w:t xml:space="preserve">  </w:t>
      </w:r>
      <w:r w:rsidR="00292595" w:rsidRPr="00505CB2">
        <w:rPr>
          <w:noProof w:val="0"/>
        </w:rPr>
        <w:t>v_</w:t>
      </w:r>
      <w:r w:rsidRPr="00505CB2">
        <w:rPr>
          <w:noProof w:val="0"/>
        </w:rPr>
        <w:t>w := f_comp(1,2); // value 2 is taken for parameter p_int2 and not its default value 3</w:t>
      </w:r>
    </w:p>
    <w:p w14:paraId="1395A7E0" w14:textId="77777777" w:rsidR="003E22A0" w:rsidRPr="00505CB2" w:rsidRDefault="003E22A0" w:rsidP="00073C31">
      <w:pPr>
        <w:pStyle w:val="PL"/>
        <w:keepNext/>
        <w:keepLines/>
        <w:rPr>
          <w:noProof w:val="0"/>
        </w:rPr>
      </w:pPr>
      <w:r w:rsidRPr="00505CB2">
        <w:rPr>
          <w:noProof w:val="0"/>
        </w:rPr>
        <w:tab/>
        <w:t xml:space="preserve">  …</w:t>
      </w:r>
    </w:p>
    <w:p w14:paraId="6F5600B6" w14:textId="77777777" w:rsidR="003E22A0" w:rsidRPr="00505CB2" w:rsidRDefault="003E22A0" w:rsidP="00073C31">
      <w:pPr>
        <w:pStyle w:val="PL"/>
        <w:rPr>
          <w:noProof w:val="0"/>
        </w:rPr>
      </w:pPr>
      <w:r w:rsidRPr="00505CB2">
        <w:rPr>
          <w:noProof w:val="0"/>
        </w:rPr>
        <w:tab/>
        <w:t>}</w:t>
      </w:r>
    </w:p>
    <w:p w14:paraId="516629C5" w14:textId="77777777" w:rsidR="00761842" w:rsidRPr="00505CB2" w:rsidRDefault="00761842" w:rsidP="009431E0">
      <w:pPr>
        <w:pStyle w:val="PL"/>
        <w:rPr>
          <w:noProof w:val="0"/>
        </w:rPr>
      </w:pPr>
    </w:p>
    <w:p w14:paraId="575D5AE2" w14:textId="77777777" w:rsidR="00761842" w:rsidRPr="00505CB2" w:rsidRDefault="00761842" w:rsidP="009431E0">
      <w:pPr>
        <w:pStyle w:val="PL"/>
        <w:rPr>
          <w:noProof w:val="0"/>
        </w:rPr>
      </w:pPr>
      <w:r w:rsidRPr="00505CB2">
        <w:rPr>
          <w:noProof w:val="0"/>
        </w:rPr>
        <w:tab/>
      </w:r>
    </w:p>
    <w:p w14:paraId="337474A8" w14:textId="77777777" w:rsidR="00761842" w:rsidRPr="00505CB2" w:rsidRDefault="00761842" w:rsidP="009431E0">
      <w:pPr>
        <w:pStyle w:val="PL"/>
        <w:rPr>
          <w:noProof w:val="0"/>
        </w:rPr>
      </w:pPr>
      <w:r w:rsidRPr="00505CB2">
        <w:rPr>
          <w:noProof w:val="0"/>
        </w:rPr>
        <w:tab/>
        <w:t xml:space="preserve">type </w:t>
      </w:r>
      <w:r w:rsidRPr="00505CB2">
        <w:rPr>
          <w:b/>
          <w:noProof w:val="0"/>
        </w:rPr>
        <w:t>component</w:t>
      </w:r>
      <w:r w:rsidRPr="00505CB2">
        <w:rPr>
          <w:noProof w:val="0"/>
        </w:rPr>
        <w:t xml:space="preserve"> Comp { </w:t>
      </w:r>
      <w:r w:rsidRPr="00505CB2">
        <w:rPr>
          <w:b/>
          <w:noProof w:val="0"/>
        </w:rPr>
        <w:t>var</w:t>
      </w:r>
      <w:r w:rsidRPr="00505CB2">
        <w:rPr>
          <w:noProof w:val="0"/>
        </w:rPr>
        <w:t xml:space="preserve"> </w:t>
      </w:r>
      <w:r w:rsidRPr="00505CB2">
        <w:rPr>
          <w:b/>
          <w:noProof w:val="0"/>
        </w:rPr>
        <w:t>integer</w:t>
      </w:r>
      <w:r w:rsidRPr="00505CB2">
        <w:rPr>
          <w:noProof w:val="0"/>
        </w:rPr>
        <w:t xml:space="preserve"> i := 0 }</w:t>
      </w:r>
    </w:p>
    <w:p w14:paraId="15AC21BB" w14:textId="77777777" w:rsidR="00761842" w:rsidRPr="00505CB2" w:rsidRDefault="00761842" w:rsidP="009431E0">
      <w:pPr>
        <w:pStyle w:val="PL"/>
        <w:rPr>
          <w:noProof w:val="0"/>
        </w:rPr>
      </w:pPr>
    </w:p>
    <w:p w14:paraId="0796CE77" w14:textId="77777777" w:rsidR="00761842" w:rsidRPr="00505CB2" w:rsidRDefault="00761842" w:rsidP="009431E0">
      <w:pPr>
        <w:pStyle w:val="PL"/>
        <w:rPr>
          <w:noProof w:val="0"/>
        </w:rPr>
      </w:pPr>
      <w:r w:rsidRPr="00505CB2">
        <w:rPr>
          <w:noProof w:val="0"/>
        </w:rPr>
        <w:tab/>
      </w:r>
      <w:r w:rsidRPr="00505CB2">
        <w:rPr>
          <w:b/>
          <w:noProof w:val="0"/>
        </w:rPr>
        <w:t>function</w:t>
      </w:r>
      <w:r w:rsidRPr="00505CB2">
        <w:rPr>
          <w:noProof w:val="0"/>
        </w:rPr>
        <w:t xml:space="preserve"> g(</w:t>
      </w:r>
      <w:r w:rsidRPr="00505CB2">
        <w:rPr>
          <w:b/>
          <w:noProof w:val="0"/>
        </w:rPr>
        <w:t>integer</w:t>
      </w:r>
      <w:r w:rsidRPr="00505CB2">
        <w:rPr>
          <w:noProof w:val="0"/>
        </w:rPr>
        <w:t xml:space="preserve"> x := f_comp(i)) </w:t>
      </w:r>
      <w:r w:rsidRPr="00505CB2">
        <w:rPr>
          <w:b/>
          <w:noProof w:val="0"/>
        </w:rPr>
        <w:t>runs on</w:t>
      </w:r>
      <w:r w:rsidRPr="00505CB2">
        <w:rPr>
          <w:noProof w:val="0"/>
        </w:rPr>
        <w:t xml:space="preserve"> Comp return </w:t>
      </w:r>
      <w:r w:rsidRPr="00505CB2">
        <w:rPr>
          <w:b/>
          <w:noProof w:val="0"/>
        </w:rPr>
        <w:t>integer</w:t>
      </w:r>
      <w:r w:rsidRPr="00505CB2">
        <w:rPr>
          <w:noProof w:val="0"/>
        </w:rPr>
        <w:t xml:space="preserve"> {</w:t>
      </w:r>
    </w:p>
    <w:p w14:paraId="3F7B624E" w14:textId="77777777" w:rsidR="00761842" w:rsidRPr="00505CB2" w:rsidRDefault="00761842" w:rsidP="009431E0">
      <w:pPr>
        <w:pStyle w:val="PL"/>
        <w:rPr>
          <w:noProof w:val="0"/>
        </w:rPr>
      </w:pPr>
      <w:r w:rsidRPr="00505CB2">
        <w:rPr>
          <w:noProof w:val="0"/>
        </w:rPr>
        <w:tab/>
        <w:t xml:space="preserve">    // reference to i from Comp is allowed in default value of </w:t>
      </w:r>
      <w:r w:rsidR="00D47CD1" w:rsidRPr="00505CB2">
        <w:rPr>
          <w:noProof w:val="0"/>
        </w:rPr>
        <w:t>parameter</w:t>
      </w:r>
      <w:r w:rsidRPr="00505CB2">
        <w:rPr>
          <w:noProof w:val="0"/>
        </w:rPr>
        <w:t xml:space="preserve"> </w:t>
      </w:r>
      <w:r w:rsidR="00D47CD1" w:rsidRPr="00505CB2">
        <w:rPr>
          <w:noProof w:val="0"/>
        </w:rPr>
        <w:t>x</w:t>
      </w:r>
    </w:p>
    <w:p w14:paraId="7B771137" w14:textId="77777777" w:rsidR="00761842" w:rsidRPr="00505CB2" w:rsidRDefault="00761842" w:rsidP="009431E0">
      <w:pPr>
        <w:pStyle w:val="PL"/>
        <w:rPr>
          <w:noProof w:val="0"/>
        </w:rPr>
      </w:pPr>
      <w:r w:rsidRPr="00505CB2">
        <w:rPr>
          <w:noProof w:val="0"/>
        </w:rPr>
        <w:tab/>
      </w:r>
      <w:r w:rsidRPr="00505CB2">
        <w:rPr>
          <w:noProof w:val="0"/>
        </w:rPr>
        <w:tab/>
      </w:r>
      <w:r w:rsidRPr="00505CB2">
        <w:rPr>
          <w:b/>
          <w:noProof w:val="0"/>
        </w:rPr>
        <w:t>return</w:t>
      </w:r>
      <w:r w:rsidRPr="00505CB2">
        <w:rPr>
          <w:noProof w:val="0"/>
        </w:rPr>
        <w:t xml:space="preserve"> x;</w:t>
      </w:r>
    </w:p>
    <w:p w14:paraId="21DC64BE" w14:textId="77777777" w:rsidR="00761842" w:rsidRPr="00505CB2" w:rsidRDefault="00761842" w:rsidP="009431E0">
      <w:pPr>
        <w:pStyle w:val="PL"/>
        <w:rPr>
          <w:noProof w:val="0"/>
        </w:rPr>
      </w:pPr>
      <w:r w:rsidRPr="00505CB2">
        <w:rPr>
          <w:noProof w:val="0"/>
        </w:rPr>
        <w:tab/>
        <w:t>}</w:t>
      </w:r>
    </w:p>
    <w:p w14:paraId="1F1186F2" w14:textId="77777777" w:rsidR="00761842" w:rsidRPr="00505CB2" w:rsidRDefault="00761842" w:rsidP="009431E0">
      <w:pPr>
        <w:pStyle w:val="PL"/>
        <w:rPr>
          <w:noProof w:val="0"/>
        </w:rPr>
      </w:pPr>
    </w:p>
    <w:p w14:paraId="7E72B50C" w14:textId="77777777" w:rsidR="00761842" w:rsidRPr="00505CB2" w:rsidRDefault="00761842" w:rsidP="009431E0">
      <w:pPr>
        <w:pStyle w:val="PL"/>
        <w:rPr>
          <w:noProof w:val="0"/>
        </w:rPr>
      </w:pPr>
      <w:r w:rsidRPr="00505CB2">
        <w:rPr>
          <w:noProof w:val="0"/>
        </w:rPr>
        <w:tab/>
      </w:r>
      <w:r w:rsidRPr="00505CB2">
        <w:rPr>
          <w:b/>
          <w:noProof w:val="0"/>
        </w:rPr>
        <w:t>function</w:t>
      </w:r>
      <w:r w:rsidRPr="00505CB2">
        <w:rPr>
          <w:noProof w:val="0"/>
        </w:rPr>
        <w:t xml:space="preserve"> h(</w:t>
      </w:r>
      <w:r w:rsidRPr="00505CB2">
        <w:rPr>
          <w:b/>
          <w:noProof w:val="0"/>
        </w:rPr>
        <w:t>integer</w:t>
      </w:r>
      <w:r w:rsidRPr="00505CB2">
        <w:rPr>
          <w:noProof w:val="0"/>
        </w:rPr>
        <w:t xml:space="preserve"> y := g()+i) </w:t>
      </w:r>
      <w:r w:rsidRPr="00505CB2">
        <w:rPr>
          <w:b/>
          <w:noProof w:val="0"/>
        </w:rPr>
        <w:t>runs</w:t>
      </w:r>
      <w:r w:rsidRPr="00505CB2">
        <w:rPr>
          <w:noProof w:val="0"/>
        </w:rPr>
        <w:t xml:space="preserve"> </w:t>
      </w:r>
      <w:r w:rsidRPr="00505CB2">
        <w:rPr>
          <w:b/>
          <w:noProof w:val="0"/>
        </w:rPr>
        <w:t>on</w:t>
      </w:r>
      <w:r w:rsidRPr="00505CB2">
        <w:rPr>
          <w:noProof w:val="0"/>
        </w:rPr>
        <w:t xml:space="preserve"> Comp {</w:t>
      </w:r>
    </w:p>
    <w:p w14:paraId="119883F9" w14:textId="77777777" w:rsidR="00761842" w:rsidRPr="00505CB2" w:rsidRDefault="00761842" w:rsidP="009431E0">
      <w:pPr>
        <w:pStyle w:val="PL"/>
        <w:rPr>
          <w:noProof w:val="0"/>
        </w:rPr>
      </w:pPr>
      <w:r w:rsidRPr="00505CB2">
        <w:rPr>
          <w:noProof w:val="0"/>
        </w:rPr>
        <w:tab/>
      </w:r>
      <w:r w:rsidRPr="00505CB2">
        <w:rPr>
          <w:noProof w:val="0"/>
        </w:rPr>
        <w:tab/>
        <w:t>// reference to g is allowed because it has a compatible runs on clause as h</w:t>
      </w:r>
    </w:p>
    <w:p w14:paraId="230BAF9D" w14:textId="77777777" w:rsidR="00761842" w:rsidRPr="00505CB2" w:rsidRDefault="00761842" w:rsidP="009431E0">
      <w:pPr>
        <w:pStyle w:val="PL"/>
        <w:rPr>
          <w:noProof w:val="0"/>
        </w:rPr>
      </w:pPr>
      <w:r w:rsidRPr="00505CB2">
        <w:rPr>
          <w:noProof w:val="0"/>
        </w:rPr>
        <w:tab/>
        <w:t>}</w:t>
      </w:r>
      <w:r w:rsidRPr="00505CB2">
        <w:rPr>
          <w:noProof w:val="0"/>
        </w:rPr>
        <w:br/>
      </w:r>
    </w:p>
    <w:p w14:paraId="125CF0CE" w14:textId="77777777" w:rsidR="003E22A0" w:rsidRPr="00505CB2" w:rsidRDefault="003E22A0" w:rsidP="006F77E7">
      <w:pPr>
        <w:pStyle w:val="EX"/>
        <w:keepNext/>
      </w:pPr>
      <w:r w:rsidRPr="00505CB2">
        <w:lastRenderedPageBreak/>
        <w:t>EXAMPLE 4:</w:t>
      </w:r>
      <w:r w:rsidRPr="00505CB2">
        <w:tab/>
        <w:t>Direct passing of formal parameters to functions</w:t>
      </w:r>
    </w:p>
    <w:p w14:paraId="128ECF5A" w14:textId="77777777" w:rsidR="003E22A0" w:rsidRPr="00505CB2" w:rsidRDefault="003E22A0" w:rsidP="00073C31">
      <w:pPr>
        <w:pStyle w:val="PL"/>
        <w:keepNext/>
        <w:keepLines/>
        <w:rPr>
          <w:noProof w:val="0"/>
        </w:rPr>
      </w:pPr>
      <w:r w:rsidRPr="00505CB2">
        <w:rPr>
          <w:noProof w:val="0"/>
        </w:rPr>
        <w:tab/>
      </w:r>
      <w:r w:rsidRPr="00505CB2">
        <w:rPr>
          <w:b/>
          <w:bCs/>
          <w:noProof w:val="0"/>
        </w:rPr>
        <w:t>function</w:t>
      </w:r>
      <w:r w:rsidRPr="00505CB2">
        <w:rPr>
          <w:noProof w:val="0"/>
        </w:rPr>
        <w:t xml:space="preserve"> f_</w:t>
      </w:r>
      <w:r w:rsidR="00292595" w:rsidRPr="00505CB2">
        <w:rPr>
          <w:noProof w:val="0"/>
        </w:rPr>
        <w:t>m</w:t>
      </w:r>
      <w:r w:rsidRPr="00505CB2">
        <w:rPr>
          <w:noProof w:val="0"/>
        </w:rPr>
        <w:t>yFunc2(</w:t>
      </w:r>
      <w:r w:rsidRPr="00505CB2">
        <w:rPr>
          <w:b/>
          <w:bCs/>
          <w:noProof w:val="0"/>
        </w:rPr>
        <w:t>in</w:t>
      </w:r>
      <w:r w:rsidRPr="00505CB2">
        <w:rPr>
          <w:noProof w:val="0"/>
        </w:rPr>
        <w:t xml:space="preserve"> </w:t>
      </w:r>
      <w:r w:rsidRPr="00505CB2">
        <w:rPr>
          <w:b/>
          <w:bCs/>
          <w:noProof w:val="0"/>
        </w:rPr>
        <w:t>bitstring</w:t>
      </w:r>
      <w:r w:rsidRPr="00505CB2">
        <w:rPr>
          <w:noProof w:val="0"/>
        </w:rPr>
        <w:t xml:space="preserve"> p_refPar1, </w:t>
      </w:r>
      <w:r w:rsidRPr="00505CB2">
        <w:rPr>
          <w:b/>
          <w:bCs/>
          <w:noProof w:val="0"/>
        </w:rPr>
        <w:t>inout</w:t>
      </w:r>
      <w:r w:rsidRPr="00505CB2">
        <w:rPr>
          <w:noProof w:val="0"/>
        </w:rPr>
        <w:t xml:space="preserve"> </w:t>
      </w:r>
      <w:r w:rsidRPr="00505CB2">
        <w:rPr>
          <w:b/>
          <w:bCs/>
          <w:noProof w:val="0"/>
        </w:rPr>
        <w:t>integer</w:t>
      </w:r>
      <w:r w:rsidRPr="00505CB2">
        <w:rPr>
          <w:noProof w:val="0"/>
        </w:rPr>
        <w:t xml:space="preserve"> p_refPar2) </w:t>
      </w:r>
      <w:r w:rsidRPr="00505CB2">
        <w:rPr>
          <w:b/>
          <w:bCs/>
          <w:noProof w:val="0"/>
        </w:rPr>
        <w:t>return</w:t>
      </w:r>
      <w:r w:rsidRPr="00505CB2">
        <w:rPr>
          <w:noProof w:val="0"/>
        </w:rPr>
        <w:t xml:space="preserve"> </w:t>
      </w:r>
      <w:r w:rsidRPr="00505CB2">
        <w:rPr>
          <w:b/>
          <w:bCs/>
          <w:noProof w:val="0"/>
        </w:rPr>
        <w:t>integer</w:t>
      </w:r>
      <w:r w:rsidRPr="00505CB2">
        <w:rPr>
          <w:noProof w:val="0"/>
        </w:rPr>
        <w:t xml:space="preserve"> {</w:t>
      </w:r>
    </w:p>
    <w:p w14:paraId="0BB5723C" w14:textId="77777777" w:rsidR="003E22A0" w:rsidRPr="00505CB2" w:rsidRDefault="003E22A0" w:rsidP="00073C31">
      <w:pPr>
        <w:pStyle w:val="PL"/>
        <w:keepNext/>
        <w:keepLines/>
        <w:rPr>
          <w:noProof w:val="0"/>
        </w:rPr>
      </w:pPr>
      <w:r w:rsidRPr="00505CB2">
        <w:rPr>
          <w:noProof w:val="0"/>
        </w:rPr>
        <w:t xml:space="preserve">  </w:t>
      </w:r>
      <w:r w:rsidRPr="00505CB2">
        <w:rPr>
          <w:noProof w:val="0"/>
        </w:rPr>
        <w:tab/>
      </w:r>
      <w:r w:rsidRPr="00505CB2">
        <w:rPr>
          <w:noProof w:val="0"/>
        </w:rPr>
        <w:tab/>
        <w:t>:</w:t>
      </w:r>
    </w:p>
    <w:p w14:paraId="4AEC26A9" w14:textId="77777777" w:rsidR="003E22A0" w:rsidRPr="00505CB2" w:rsidRDefault="003E22A0" w:rsidP="00073C31">
      <w:pPr>
        <w:pStyle w:val="PL"/>
        <w:keepNext/>
        <w:keepLines/>
        <w:rPr>
          <w:noProof w:val="0"/>
        </w:rPr>
      </w:pPr>
      <w:r w:rsidRPr="00505CB2">
        <w:rPr>
          <w:noProof w:val="0"/>
        </w:rPr>
        <w:tab/>
        <w:t>}</w:t>
      </w:r>
    </w:p>
    <w:p w14:paraId="60940A71" w14:textId="77777777" w:rsidR="003E22A0" w:rsidRPr="00505CB2" w:rsidRDefault="003E22A0" w:rsidP="00073C31">
      <w:pPr>
        <w:pStyle w:val="PL"/>
        <w:keepNext/>
        <w:keepLines/>
        <w:rPr>
          <w:noProof w:val="0"/>
        </w:rPr>
      </w:pPr>
      <w:r w:rsidRPr="00505CB2">
        <w:rPr>
          <w:noProof w:val="0"/>
        </w:rPr>
        <w:tab/>
      </w:r>
      <w:r w:rsidRPr="00505CB2">
        <w:rPr>
          <w:b/>
          <w:bCs/>
          <w:noProof w:val="0"/>
        </w:rPr>
        <w:t>function</w:t>
      </w:r>
      <w:r w:rsidRPr="00505CB2">
        <w:rPr>
          <w:noProof w:val="0"/>
        </w:rPr>
        <w:t xml:space="preserve"> f_</w:t>
      </w:r>
      <w:r w:rsidR="00292595" w:rsidRPr="00505CB2">
        <w:rPr>
          <w:noProof w:val="0"/>
        </w:rPr>
        <w:t>myFunc1</w:t>
      </w:r>
      <w:r w:rsidRPr="00505CB2">
        <w:rPr>
          <w:noProof w:val="0"/>
        </w:rPr>
        <w:t>(</w:t>
      </w:r>
      <w:r w:rsidRPr="00505CB2">
        <w:rPr>
          <w:b/>
          <w:bCs/>
          <w:noProof w:val="0"/>
        </w:rPr>
        <w:t>inout bitstring</w:t>
      </w:r>
      <w:r w:rsidRPr="00505CB2">
        <w:rPr>
          <w:noProof w:val="0"/>
        </w:rPr>
        <w:t xml:space="preserve"> p_refPar1, </w:t>
      </w:r>
      <w:r w:rsidRPr="00505CB2">
        <w:rPr>
          <w:b/>
          <w:noProof w:val="0"/>
        </w:rPr>
        <w:t>out</w:t>
      </w:r>
      <w:r w:rsidRPr="00505CB2">
        <w:rPr>
          <w:noProof w:val="0"/>
        </w:rPr>
        <w:t xml:space="preserve"> </w:t>
      </w:r>
      <w:r w:rsidRPr="00505CB2">
        <w:rPr>
          <w:b/>
          <w:noProof w:val="0"/>
        </w:rPr>
        <w:t>integer</w:t>
      </w:r>
      <w:r w:rsidRPr="00505CB2">
        <w:rPr>
          <w:noProof w:val="0"/>
        </w:rPr>
        <w:t xml:space="preserve"> p_refPar2) </w:t>
      </w:r>
      <w:r w:rsidRPr="00505CB2">
        <w:rPr>
          <w:b/>
          <w:noProof w:val="0"/>
        </w:rPr>
        <w:t>return</w:t>
      </w:r>
      <w:r w:rsidRPr="00505CB2">
        <w:rPr>
          <w:noProof w:val="0"/>
        </w:rPr>
        <w:t xml:space="preserve"> </w:t>
      </w:r>
      <w:r w:rsidRPr="00505CB2">
        <w:rPr>
          <w:b/>
          <w:noProof w:val="0"/>
        </w:rPr>
        <w:t>integer</w:t>
      </w:r>
      <w:r w:rsidRPr="00505CB2">
        <w:rPr>
          <w:noProof w:val="0"/>
        </w:rPr>
        <w:t xml:space="preserve"> {</w:t>
      </w:r>
    </w:p>
    <w:p w14:paraId="2A618438" w14:textId="77777777" w:rsidR="003E22A0" w:rsidRPr="00505CB2" w:rsidRDefault="003E22A0" w:rsidP="00073C31">
      <w:pPr>
        <w:pStyle w:val="PL"/>
        <w:keepNext/>
        <w:keepLines/>
        <w:rPr>
          <w:noProof w:val="0"/>
        </w:rPr>
      </w:pPr>
      <w:r w:rsidRPr="00505CB2">
        <w:rPr>
          <w:noProof w:val="0"/>
        </w:rPr>
        <w:tab/>
        <w:t xml:space="preserve">  :</w:t>
      </w:r>
    </w:p>
    <w:p w14:paraId="7A1A12C9" w14:textId="77777777" w:rsidR="003E22A0" w:rsidRPr="00505CB2" w:rsidRDefault="003E22A0" w:rsidP="00073C31">
      <w:pPr>
        <w:pStyle w:val="PL"/>
        <w:keepNext/>
        <w:keepLines/>
        <w:rPr>
          <w:noProof w:val="0"/>
        </w:rPr>
      </w:pPr>
      <w:r w:rsidRPr="00505CB2">
        <w:rPr>
          <w:noProof w:val="0"/>
        </w:rPr>
        <w:tab/>
        <w:t xml:space="preserve">  </w:t>
      </w:r>
      <w:r w:rsidRPr="00505CB2">
        <w:rPr>
          <w:b/>
          <w:noProof w:val="0"/>
        </w:rPr>
        <w:t>return</w:t>
      </w:r>
      <w:r w:rsidRPr="00505CB2">
        <w:rPr>
          <w:noProof w:val="0"/>
        </w:rPr>
        <w:t xml:space="preserve"> f_</w:t>
      </w:r>
      <w:r w:rsidR="00292595" w:rsidRPr="00505CB2">
        <w:rPr>
          <w:noProof w:val="0"/>
        </w:rPr>
        <w:t>myFunc2</w:t>
      </w:r>
      <w:r w:rsidRPr="00505CB2">
        <w:rPr>
          <w:noProof w:val="0"/>
        </w:rPr>
        <w:t>(p_refPar1, p_refPar2);</w:t>
      </w:r>
    </w:p>
    <w:p w14:paraId="554F9CEF" w14:textId="77777777" w:rsidR="003E22A0" w:rsidRPr="00505CB2" w:rsidRDefault="003E22A0" w:rsidP="00073C31">
      <w:pPr>
        <w:pStyle w:val="PL"/>
        <w:rPr>
          <w:noProof w:val="0"/>
        </w:rPr>
      </w:pPr>
      <w:r w:rsidRPr="00505CB2">
        <w:rPr>
          <w:noProof w:val="0"/>
        </w:rPr>
        <w:tab/>
        <w:t>}</w:t>
      </w:r>
    </w:p>
    <w:p w14:paraId="6A4456A9" w14:textId="77777777" w:rsidR="003E22A0" w:rsidRPr="00505CB2" w:rsidRDefault="003E22A0" w:rsidP="00073C31">
      <w:pPr>
        <w:pStyle w:val="PL"/>
        <w:rPr>
          <w:noProof w:val="0"/>
        </w:rPr>
      </w:pPr>
      <w:r w:rsidRPr="00505CB2">
        <w:rPr>
          <w:noProof w:val="0"/>
        </w:rPr>
        <w:tab/>
        <w:t>// p_refPar1 and p_refPar2 can be passed directly to a function invocation</w:t>
      </w:r>
    </w:p>
    <w:p w14:paraId="5ABD896E" w14:textId="77777777" w:rsidR="003E22A0" w:rsidRPr="00505CB2" w:rsidRDefault="003E22A0" w:rsidP="00073C31">
      <w:pPr>
        <w:pStyle w:val="PL"/>
        <w:rPr>
          <w:noProof w:val="0"/>
        </w:rPr>
      </w:pPr>
    </w:p>
    <w:p w14:paraId="344E1A5A" w14:textId="77777777" w:rsidR="0099412B" w:rsidRPr="00505CB2" w:rsidRDefault="0099412B" w:rsidP="00B96D4C">
      <w:pPr>
        <w:pStyle w:val="EX"/>
      </w:pPr>
      <w:r w:rsidRPr="00505CB2">
        <w:t>EXAMPLE 5:</w:t>
      </w:r>
      <w:r w:rsidRPr="00505CB2">
        <w:tab/>
        <w:t>Lazy and fuzzy parameters</w:t>
      </w:r>
    </w:p>
    <w:p w14:paraId="3355BCEC" w14:textId="77777777" w:rsidR="0099412B" w:rsidRPr="00505CB2" w:rsidRDefault="0099412B" w:rsidP="00B96D4C">
      <w:pPr>
        <w:pStyle w:val="PL"/>
        <w:keepLines/>
        <w:rPr>
          <w:noProof w:val="0"/>
        </w:rPr>
      </w:pPr>
      <w:r w:rsidRPr="00505CB2">
        <w:rPr>
          <w:noProof w:val="0"/>
        </w:rPr>
        <w:tab/>
      </w:r>
      <w:r w:rsidRPr="00505CB2">
        <w:rPr>
          <w:b/>
          <w:noProof w:val="0"/>
        </w:rPr>
        <w:t>type component</w:t>
      </w:r>
      <w:r w:rsidRPr="00505CB2">
        <w:rPr>
          <w:noProof w:val="0"/>
        </w:rPr>
        <w:t xml:space="preserve"> MyComp { </w:t>
      </w:r>
      <w:r w:rsidRPr="00505CB2">
        <w:rPr>
          <w:b/>
          <w:noProof w:val="0"/>
        </w:rPr>
        <w:t>var integer</w:t>
      </w:r>
      <w:r w:rsidRPr="00505CB2">
        <w:rPr>
          <w:noProof w:val="0"/>
        </w:rPr>
        <w:t xml:space="preserve"> v</w:t>
      </w:r>
      <w:r w:rsidR="00AA2F71" w:rsidRPr="00505CB2">
        <w:rPr>
          <w:noProof w:val="0"/>
        </w:rPr>
        <w:t>c</w:t>
      </w:r>
      <w:r w:rsidRPr="00505CB2">
        <w:rPr>
          <w:noProof w:val="0"/>
        </w:rPr>
        <w:t>_int }</w:t>
      </w:r>
    </w:p>
    <w:p w14:paraId="7B3D757C" w14:textId="77777777" w:rsidR="0099412B" w:rsidRPr="00505CB2" w:rsidRDefault="0099412B" w:rsidP="00B96D4C">
      <w:pPr>
        <w:pStyle w:val="PL"/>
        <w:keepLines/>
        <w:rPr>
          <w:noProof w:val="0"/>
        </w:rPr>
      </w:pPr>
    </w:p>
    <w:p w14:paraId="7FD10862" w14:textId="77777777" w:rsidR="0099412B" w:rsidRPr="00505CB2" w:rsidRDefault="0099412B" w:rsidP="00B96D4C">
      <w:pPr>
        <w:pStyle w:val="PL"/>
        <w:keepLines/>
        <w:rPr>
          <w:noProof w:val="0"/>
        </w:rPr>
      </w:pPr>
      <w:r w:rsidRPr="00505CB2">
        <w:rPr>
          <w:noProof w:val="0"/>
        </w:rPr>
        <w:tab/>
      </w:r>
      <w:r w:rsidRPr="00505CB2">
        <w:rPr>
          <w:b/>
          <w:bCs/>
          <w:noProof w:val="0"/>
        </w:rPr>
        <w:t>function</w:t>
      </w:r>
      <w:r w:rsidRPr="00505CB2">
        <w:rPr>
          <w:noProof w:val="0"/>
        </w:rPr>
        <w:t xml:space="preserve"> f_MyLazyFuzzy(</w:t>
      </w:r>
      <w:r w:rsidRPr="00505CB2">
        <w:rPr>
          <w:b/>
          <w:bCs/>
          <w:noProof w:val="0"/>
        </w:rPr>
        <w:t>in</w:t>
      </w:r>
      <w:r w:rsidRPr="00505CB2">
        <w:rPr>
          <w:noProof w:val="0"/>
        </w:rPr>
        <w:t xml:space="preserve"> </w:t>
      </w:r>
      <w:r w:rsidRPr="00505CB2">
        <w:rPr>
          <w:b/>
          <w:noProof w:val="0"/>
        </w:rPr>
        <w:t>@lazy</w:t>
      </w:r>
      <w:r w:rsidRPr="00505CB2">
        <w:rPr>
          <w:noProof w:val="0"/>
        </w:rPr>
        <w:t xml:space="preserve"> </w:t>
      </w:r>
      <w:r w:rsidRPr="00505CB2">
        <w:rPr>
          <w:b/>
          <w:bCs/>
          <w:noProof w:val="0"/>
        </w:rPr>
        <w:t>integer</w:t>
      </w:r>
      <w:r w:rsidRPr="00505CB2">
        <w:rPr>
          <w:noProof w:val="0"/>
        </w:rPr>
        <w:t xml:space="preserve"> p_lazy, </w:t>
      </w:r>
      <w:r w:rsidRPr="00505CB2">
        <w:rPr>
          <w:b/>
          <w:bCs/>
          <w:noProof w:val="0"/>
        </w:rPr>
        <w:t>in</w:t>
      </w:r>
      <w:r w:rsidRPr="00505CB2">
        <w:rPr>
          <w:noProof w:val="0"/>
        </w:rPr>
        <w:t xml:space="preserve"> </w:t>
      </w:r>
      <w:r w:rsidRPr="00505CB2">
        <w:rPr>
          <w:b/>
          <w:noProof w:val="0"/>
        </w:rPr>
        <w:t>@fuzzy</w:t>
      </w:r>
      <w:r w:rsidRPr="00505CB2">
        <w:rPr>
          <w:noProof w:val="0"/>
        </w:rPr>
        <w:t xml:space="preserve"> </w:t>
      </w:r>
      <w:r w:rsidRPr="00505CB2">
        <w:rPr>
          <w:b/>
          <w:bCs/>
          <w:noProof w:val="0"/>
        </w:rPr>
        <w:t>integer</w:t>
      </w:r>
      <w:r w:rsidRPr="00505CB2">
        <w:rPr>
          <w:noProof w:val="0"/>
        </w:rPr>
        <w:t xml:space="preserve"> p_fuzzy) </w:t>
      </w:r>
      <w:r w:rsidRPr="00505CB2">
        <w:rPr>
          <w:b/>
          <w:noProof w:val="0"/>
        </w:rPr>
        <w:t>runs on</w:t>
      </w:r>
      <w:r w:rsidRPr="00505CB2">
        <w:rPr>
          <w:noProof w:val="0"/>
        </w:rPr>
        <w:t xml:space="preserve"> MyComp {</w:t>
      </w:r>
    </w:p>
    <w:p w14:paraId="113B9F00" w14:textId="77777777" w:rsidR="0099412B" w:rsidRPr="00505CB2" w:rsidRDefault="0099412B" w:rsidP="00B96D4C">
      <w:pPr>
        <w:pStyle w:val="PL"/>
        <w:keepLines/>
        <w:rPr>
          <w:noProof w:val="0"/>
        </w:rPr>
      </w:pPr>
      <w:r w:rsidRPr="00505CB2">
        <w:rPr>
          <w:noProof w:val="0"/>
        </w:rPr>
        <w:tab/>
        <w:t xml:space="preserve">  //When called from MyCalling:</w:t>
      </w:r>
    </w:p>
    <w:p w14:paraId="374F7F2B" w14:textId="40997FF8" w:rsidR="0099412B" w:rsidRPr="00505CB2" w:rsidRDefault="0099412B" w:rsidP="00B96D4C">
      <w:pPr>
        <w:pStyle w:val="PL"/>
        <w:keepLines/>
        <w:rPr>
          <w:noProof w:val="0"/>
        </w:rPr>
      </w:pPr>
      <w:r w:rsidRPr="00505CB2">
        <w:rPr>
          <w:noProof w:val="0"/>
        </w:rPr>
        <w:tab/>
        <w:t xml:space="preserve">  v</w:t>
      </w:r>
      <w:ins w:id="312" w:author="Jens Grabowski" w:date="2021-11-23T12:21:00Z">
        <w:r w:rsidR="00DD1A4D">
          <w:rPr>
            <w:noProof w:val="0"/>
          </w:rPr>
          <w:t>c</w:t>
        </w:r>
      </w:ins>
      <w:r w:rsidRPr="00505CB2">
        <w:rPr>
          <w:noProof w:val="0"/>
        </w:rPr>
        <w:t>_int := 1;</w:t>
      </w:r>
    </w:p>
    <w:p w14:paraId="7FCE68FD" w14:textId="77777777" w:rsidR="0099412B" w:rsidRPr="00505CB2" w:rsidRDefault="0099412B" w:rsidP="00B96D4C">
      <w:pPr>
        <w:pStyle w:val="PL"/>
        <w:keepLines/>
        <w:rPr>
          <w:noProof w:val="0"/>
        </w:rPr>
      </w:pPr>
      <w:r w:rsidRPr="00505CB2">
        <w:rPr>
          <w:noProof w:val="0"/>
        </w:rPr>
        <w:tab/>
        <w:t xml:space="preserve">  </w:t>
      </w:r>
      <w:r w:rsidRPr="00505CB2">
        <w:rPr>
          <w:b/>
          <w:noProof w:val="0"/>
        </w:rPr>
        <w:t>log</w:t>
      </w:r>
      <w:r w:rsidRPr="00505CB2">
        <w:rPr>
          <w:noProof w:val="0"/>
        </w:rPr>
        <w:t>(p_lazy); //will log 2 as function double with actual parameter v</w:t>
      </w:r>
      <w:r w:rsidR="00AA2F71" w:rsidRPr="00505CB2">
        <w:rPr>
          <w:noProof w:val="0"/>
        </w:rPr>
        <w:t>c</w:t>
      </w:r>
      <w:r w:rsidRPr="00505CB2">
        <w:rPr>
          <w:noProof w:val="0"/>
        </w:rPr>
        <w:t>_int equals 1 is called</w:t>
      </w:r>
    </w:p>
    <w:p w14:paraId="2C9E9FFB" w14:textId="0F8D8EEA" w:rsidR="0099412B" w:rsidRPr="00505CB2" w:rsidRDefault="0099412B" w:rsidP="00B96D4C">
      <w:pPr>
        <w:pStyle w:val="PL"/>
        <w:keepLines/>
        <w:rPr>
          <w:noProof w:val="0"/>
        </w:rPr>
      </w:pPr>
      <w:r w:rsidRPr="00505CB2">
        <w:rPr>
          <w:noProof w:val="0"/>
        </w:rPr>
        <w:tab/>
        <w:t xml:space="preserve">               //here; 2 is  stored in p_lazy (also, function double stores 2 in v</w:t>
      </w:r>
      <w:ins w:id="313" w:author="Jens Grabowski" w:date="2021-11-23T12:22:00Z">
        <w:r w:rsidR="00DD1A4D">
          <w:rPr>
            <w:noProof w:val="0"/>
          </w:rPr>
          <w:t>c</w:t>
        </w:r>
      </w:ins>
      <w:r w:rsidRPr="00505CB2">
        <w:rPr>
          <w:noProof w:val="0"/>
        </w:rPr>
        <w:t>_int)</w:t>
      </w:r>
    </w:p>
    <w:p w14:paraId="5C6C3394" w14:textId="77777777" w:rsidR="0099412B" w:rsidRPr="00505CB2" w:rsidRDefault="0099412B" w:rsidP="00B96D4C">
      <w:pPr>
        <w:pStyle w:val="PL"/>
        <w:keepLines/>
        <w:rPr>
          <w:noProof w:val="0"/>
        </w:rPr>
      </w:pPr>
      <w:r w:rsidRPr="00505CB2">
        <w:rPr>
          <w:noProof w:val="0"/>
        </w:rPr>
        <w:tab/>
        <w:t xml:space="preserve">  </w:t>
      </w:r>
      <w:r w:rsidRPr="00505CB2">
        <w:rPr>
          <w:b/>
          <w:noProof w:val="0"/>
        </w:rPr>
        <w:t>log</w:t>
      </w:r>
      <w:r w:rsidRPr="00505CB2">
        <w:rPr>
          <w:noProof w:val="0"/>
        </w:rPr>
        <w:t>(p_lazy); //will log 2 again as p_lazy is not re-evaluated</w:t>
      </w:r>
    </w:p>
    <w:p w14:paraId="3E0394F9" w14:textId="77777777" w:rsidR="0099412B" w:rsidRPr="00505CB2" w:rsidRDefault="0099412B" w:rsidP="00B96D4C">
      <w:pPr>
        <w:pStyle w:val="PL"/>
        <w:keepLines/>
        <w:rPr>
          <w:noProof w:val="0"/>
        </w:rPr>
      </w:pPr>
      <w:r w:rsidRPr="00505CB2">
        <w:rPr>
          <w:noProof w:val="0"/>
        </w:rPr>
        <w:tab/>
        <w:t xml:space="preserve">  </w:t>
      </w:r>
      <w:r w:rsidRPr="00505CB2">
        <w:rPr>
          <w:b/>
          <w:noProof w:val="0"/>
        </w:rPr>
        <w:t>log</w:t>
      </w:r>
      <w:r w:rsidRPr="00505CB2">
        <w:rPr>
          <w:noProof w:val="0"/>
        </w:rPr>
        <w:t>(p_fuzzy);//will log 4 as function double with actual parameter v</w:t>
      </w:r>
      <w:r w:rsidR="00AA2F71" w:rsidRPr="00505CB2">
        <w:rPr>
          <w:noProof w:val="0"/>
        </w:rPr>
        <w:t>c</w:t>
      </w:r>
      <w:r w:rsidRPr="00505CB2">
        <w:rPr>
          <w:noProof w:val="0"/>
        </w:rPr>
        <w:t>_int equals 2 is called</w:t>
      </w:r>
    </w:p>
    <w:p w14:paraId="2A76F6FD" w14:textId="77777777" w:rsidR="0099412B" w:rsidRPr="00505CB2" w:rsidRDefault="0099412B" w:rsidP="00B96D4C">
      <w:pPr>
        <w:pStyle w:val="PL"/>
        <w:keepLines/>
        <w:rPr>
          <w:noProof w:val="0"/>
        </w:rPr>
      </w:pPr>
      <w:r w:rsidRPr="00505CB2">
        <w:rPr>
          <w:noProof w:val="0"/>
        </w:rPr>
        <w:tab/>
        <w:t xml:space="preserve">               // here (also, function double stores 4 in v</w:t>
      </w:r>
      <w:r w:rsidR="00AA2F71" w:rsidRPr="00505CB2">
        <w:rPr>
          <w:noProof w:val="0"/>
        </w:rPr>
        <w:t>c</w:t>
      </w:r>
      <w:r w:rsidRPr="00505CB2">
        <w:rPr>
          <w:noProof w:val="0"/>
        </w:rPr>
        <w:t>_int)</w:t>
      </w:r>
    </w:p>
    <w:p w14:paraId="30EE1C48" w14:textId="77777777" w:rsidR="0099412B" w:rsidRPr="00505CB2" w:rsidRDefault="0099412B" w:rsidP="00B96D4C">
      <w:pPr>
        <w:pStyle w:val="PL"/>
        <w:keepLines/>
        <w:rPr>
          <w:noProof w:val="0"/>
        </w:rPr>
      </w:pPr>
      <w:r w:rsidRPr="00505CB2">
        <w:rPr>
          <w:noProof w:val="0"/>
        </w:rPr>
        <w:tab/>
        <w:t xml:space="preserve">  </w:t>
      </w:r>
      <w:r w:rsidRPr="00505CB2">
        <w:rPr>
          <w:b/>
          <w:noProof w:val="0"/>
        </w:rPr>
        <w:t>log</w:t>
      </w:r>
      <w:r w:rsidRPr="00505CB2">
        <w:rPr>
          <w:noProof w:val="0"/>
        </w:rPr>
        <w:t>(p_fuzzy) //will log 8 as function double is re-evaluated with actual parameter 4</w:t>
      </w:r>
    </w:p>
    <w:p w14:paraId="39BFBDDD" w14:textId="77777777" w:rsidR="0099412B" w:rsidRPr="00505CB2" w:rsidRDefault="0099412B" w:rsidP="00B96D4C">
      <w:pPr>
        <w:pStyle w:val="PL"/>
        <w:keepLines/>
        <w:tabs>
          <w:tab w:val="clear" w:pos="768"/>
          <w:tab w:val="clear" w:pos="1152"/>
          <w:tab w:val="clear" w:pos="1536"/>
          <w:tab w:val="clear" w:pos="1920"/>
          <w:tab w:val="clear" w:pos="2304"/>
          <w:tab w:val="clear" w:pos="2688"/>
          <w:tab w:val="clear" w:pos="3072"/>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noProof w:val="0"/>
        </w:rPr>
      </w:pPr>
      <w:r w:rsidRPr="00505CB2">
        <w:rPr>
          <w:noProof w:val="0"/>
        </w:rPr>
        <w:tab/>
        <w:t>}</w:t>
      </w:r>
    </w:p>
    <w:p w14:paraId="0BE39A9C" w14:textId="77777777" w:rsidR="0099412B" w:rsidRPr="00505CB2" w:rsidRDefault="0099412B" w:rsidP="00B96D4C">
      <w:pPr>
        <w:pStyle w:val="PL"/>
        <w:keepLines/>
        <w:tabs>
          <w:tab w:val="clear" w:pos="768"/>
          <w:tab w:val="clear" w:pos="1152"/>
          <w:tab w:val="clear" w:pos="1536"/>
          <w:tab w:val="clear" w:pos="1920"/>
          <w:tab w:val="clear" w:pos="2304"/>
          <w:tab w:val="clear" w:pos="2688"/>
          <w:tab w:val="clear" w:pos="3072"/>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noProof w:val="0"/>
        </w:rPr>
      </w:pPr>
    </w:p>
    <w:p w14:paraId="35AF058D" w14:textId="77777777" w:rsidR="0099412B" w:rsidRPr="00505CB2" w:rsidRDefault="0099412B" w:rsidP="00B96D4C">
      <w:pPr>
        <w:pStyle w:val="PL"/>
        <w:keepLines/>
        <w:rPr>
          <w:noProof w:val="0"/>
        </w:rPr>
      </w:pPr>
      <w:r w:rsidRPr="00505CB2">
        <w:rPr>
          <w:noProof w:val="0"/>
        </w:rPr>
        <w:tab/>
      </w:r>
      <w:r w:rsidRPr="00505CB2">
        <w:rPr>
          <w:b/>
          <w:noProof w:val="0"/>
        </w:rPr>
        <w:t xml:space="preserve">function </w:t>
      </w:r>
      <w:r w:rsidR="00AA2F71" w:rsidRPr="00505CB2">
        <w:rPr>
          <w:noProof w:val="0"/>
        </w:rPr>
        <w:t>f_</w:t>
      </w:r>
      <w:r w:rsidRPr="00505CB2">
        <w:rPr>
          <w:noProof w:val="0"/>
        </w:rPr>
        <w:t>double (</w:t>
      </w:r>
      <w:r w:rsidRPr="00505CB2">
        <w:rPr>
          <w:b/>
          <w:noProof w:val="0"/>
        </w:rPr>
        <w:t>in integer</w:t>
      </w:r>
      <w:r w:rsidRPr="00505CB2">
        <w:rPr>
          <w:noProof w:val="0"/>
        </w:rPr>
        <w:t xml:space="preserve"> p_in) </w:t>
      </w:r>
      <w:r w:rsidRPr="00505CB2">
        <w:rPr>
          <w:b/>
          <w:noProof w:val="0"/>
        </w:rPr>
        <w:t>runs on</w:t>
      </w:r>
      <w:r w:rsidRPr="00505CB2">
        <w:rPr>
          <w:noProof w:val="0"/>
        </w:rPr>
        <w:t xml:space="preserve"> MyComp </w:t>
      </w:r>
      <w:r w:rsidRPr="00505CB2">
        <w:rPr>
          <w:b/>
          <w:noProof w:val="0"/>
        </w:rPr>
        <w:t>return integer</w:t>
      </w:r>
      <w:r w:rsidRPr="00505CB2">
        <w:rPr>
          <w:noProof w:val="0"/>
        </w:rPr>
        <w:t>{</w:t>
      </w:r>
    </w:p>
    <w:p w14:paraId="1674B284" w14:textId="77777777" w:rsidR="0099412B" w:rsidRPr="00505CB2" w:rsidRDefault="0099412B" w:rsidP="00B96D4C">
      <w:pPr>
        <w:pStyle w:val="PL"/>
        <w:keepLines/>
        <w:rPr>
          <w:noProof w:val="0"/>
        </w:rPr>
      </w:pPr>
      <w:r w:rsidRPr="00505CB2">
        <w:rPr>
          <w:noProof w:val="0"/>
        </w:rPr>
        <w:tab/>
        <w:t xml:space="preserve">  p_in := 2* p_in;</w:t>
      </w:r>
    </w:p>
    <w:p w14:paraId="15F11F96" w14:textId="1D41F66F" w:rsidR="0099412B" w:rsidRPr="00505CB2" w:rsidRDefault="0099412B" w:rsidP="00B96D4C">
      <w:pPr>
        <w:pStyle w:val="PL"/>
        <w:keepLines/>
        <w:rPr>
          <w:noProof w:val="0"/>
        </w:rPr>
      </w:pPr>
      <w:r w:rsidRPr="00505CB2">
        <w:rPr>
          <w:noProof w:val="0"/>
        </w:rPr>
        <w:tab/>
        <w:t xml:space="preserve">  v</w:t>
      </w:r>
      <w:ins w:id="314" w:author="Jens Grabowski" w:date="2021-11-23T12:22:00Z">
        <w:r w:rsidR="00DD1A4D">
          <w:rPr>
            <w:noProof w:val="0"/>
          </w:rPr>
          <w:t>c</w:t>
        </w:r>
      </w:ins>
      <w:r w:rsidRPr="00505CB2">
        <w:rPr>
          <w:noProof w:val="0"/>
        </w:rPr>
        <w:t>_int := p_in;</w:t>
      </w:r>
    </w:p>
    <w:p w14:paraId="5E5588B8" w14:textId="77777777" w:rsidR="0099412B" w:rsidRPr="00505CB2" w:rsidRDefault="0099412B" w:rsidP="00B96D4C">
      <w:pPr>
        <w:pStyle w:val="PL"/>
        <w:keepLines/>
        <w:rPr>
          <w:noProof w:val="0"/>
        </w:rPr>
      </w:pPr>
      <w:r w:rsidRPr="00505CB2">
        <w:rPr>
          <w:noProof w:val="0"/>
        </w:rPr>
        <w:tab/>
        <w:t xml:space="preserve">  </w:t>
      </w:r>
      <w:r w:rsidRPr="00505CB2">
        <w:rPr>
          <w:b/>
          <w:noProof w:val="0"/>
        </w:rPr>
        <w:t>return</w:t>
      </w:r>
      <w:r w:rsidRPr="00505CB2">
        <w:rPr>
          <w:noProof w:val="0"/>
        </w:rPr>
        <w:t xml:space="preserve"> p_in</w:t>
      </w:r>
    </w:p>
    <w:p w14:paraId="126AE2C6" w14:textId="77777777" w:rsidR="0099412B" w:rsidRPr="00505CB2" w:rsidRDefault="0099412B" w:rsidP="00B96D4C">
      <w:pPr>
        <w:pStyle w:val="PL"/>
        <w:keepLines/>
        <w:rPr>
          <w:noProof w:val="0"/>
        </w:rPr>
      </w:pPr>
      <w:r w:rsidRPr="00505CB2">
        <w:rPr>
          <w:noProof w:val="0"/>
        </w:rPr>
        <w:tab/>
        <w:t>}</w:t>
      </w:r>
    </w:p>
    <w:p w14:paraId="298A76EF" w14:textId="77777777" w:rsidR="0099412B" w:rsidRPr="00505CB2" w:rsidRDefault="0099412B" w:rsidP="00B96D4C">
      <w:pPr>
        <w:pStyle w:val="PL"/>
        <w:keepLines/>
        <w:rPr>
          <w:noProof w:val="0"/>
        </w:rPr>
      </w:pPr>
    </w:p>
    <w:p w14:paraId="400180B9" w14:textId="77777777" w:rsidR="0099412B" w:rsidRPr="00505CB2" w:rsidRDefault="0099412B" w:rsidP="0099412B">
      <w:pPr>
        <w:pStyle w:val="PL"/>
        <w:keepNext/>
        <w:keepLines/>
        <w:rPr>
          <w:noProof w:val="0"/>
        </w:rPr>
      </w:pPr>
      <w:r w:rsidRPr="00505CB2">
        <w:rPr>
          <w:noProof w:val="0"/>
        </w:rPr>
        <w:tab/>
      </w:r>
      <w:r w:rsidRPr="00505CB2">
        <w:rPr>
          <w:b/>
          <w:bCs/>
          <w:noProof w:val="0"/>
        </w:rPr>
        <w:t>testcase</w:t>
      </w:r>
      <w:r w:rsidRPr="00505CB2">
        <w:rPr>
          <w:noProof w:val="0"/>
        </w:rPr>
        <w:t xml:space="preserve"> </w:t>
      </w:r>
      <w:r w:rsidR="00AA2F71" w:rsidRPr="00505CB2">
        <w:rPr>
          <w:noProof w:val="0"/>
        </w:rPr>
        <w:t>TC</w:t>
      </w:r>
      <w:r w:rsidRPr="00505CB2">
        <w:rPr>
          <w:noProof w:val="0"/>
        </w:rPr>
        <w:t xml:space="preserve">_MyCalling() </w:t>
      </w:r>
      <w:r w:rsidRPr="00505CB2">
        <w:rPr>
          <w:b/>
          <w:noProof w:val="0"/>
        </w:rPr>
        <w:t>runs on</w:t>
      </w:r>
      <w:r w:rsidRPr="00505CB2">
        <w:rPr>
          <w:noProof w:val="0"/>
        </w:rPr>
        <w:t xml:space="preserve"> MyComp {</w:t>
      </w:r>
    </w:p>
    <w:p w14:paraId="14B40124" w14:textId="77777777" w:rsidR="0099412B" w:rsidRPr="00505CB2" w:rsidRDefault="0099412B" w:rsidP="0099412B">
      <w:pPr>
        <w:pStyle w:val="PL"/>
        <w:keepNext/>
        <w:keepLines/>
        <w:rPr>
          <w:noProof w:val="0"/>
        </w:rPr>
      </w:pPr>
      <w:r w:rsidRPr="00505CB2">
        <w:rPr>
          <w:noProof w:val="0"/>
        </w:rPr>
        <w:tab/>
        <w:t>v</w:t>
      </w:r>
      <w:r w:rsidR="00AA2F71" w:rsidRPr="00505CB2">
        <w:rPr>
          <w:noProof w:val="0"/>
        </w:rPr>
        <w:t>c</w:t>
      </w:r>
      <w:r w:rsidRPr="00505CB2">
        <w:rPr>
          <w:noProof w:val="0"/>
        </w:rPr>
        <w:t>_int := 0;</w:t>
      </w:r>
    </w:p>
    <w:p w14:paraId="589C83F0" w14:textId="77777777" w:rsidR="0099412B" w:rsidRPr="00505CB2" w:rsidRDefault="0099412B" w:rsidP="0099412B">
      <w:pPr>
        <w:pStyle w:val="PL"/>
        <w:keepNext/>
        <w:keepLines/>
        <w:rPr>
          <w:noProof w:val="0"/>
        </w:rPr>
      </w:pPr>
      <w:r w:rsidRPr="00505CB2">
        <w:rPr>
          <w:noProof w:val="0"/>
        </w:rPr>
        <w:tab/>
        <w:t>f_</w:t>
      </w:r>
      <w:r w:rsidR="00AA2F71" w:rsidRPr="00505CB2">
        <w:rPr>
          <w:noProof w:val="0"/>
        </w:rPr>
        <w:t xml:space="preserve">myLazyFuzzy </w:t>
      </w:r>
      <w:r w:rsidRPr="00505CB2">
        <w:rPr>
          <w:noProof w:val="0"/>
        </w:rPr>
        <w:t>(</w:t>
      </w:r>
      <w:r w:rsidR="00AA2F71" w:rsidRPr="00505CB2">
        <w:rPr>
          <w:noProof w:val="0"/>
        </w:rPr>
        <w:t>f_</w:t>
      </w:r>
      <w:r w:rsidRPr="00505CB2">
        <w:rPr>
          <w:noProof w:val="0"/>
        </w:rPr>
        <w:t>double(v</w:t>
      </w:r>
      <w:r w:rsidR="00AA2F71" w:rsidRPr="00505CB2">
        <w:rPr>
          <w:noProof w:val="0"/>
        </w:rPr>
        <w:t>c</w:t>
      </w:r>
      <w:r w:rsidRPr="00505CB2">
        <w:rPr>
          <w:noProof w:val="0"/>
        </w:rPr>
        <w:t xml:space="preserve">_int), </w:t>
      </w:r>
      <w:r w:rsidR="00AA2F71" w:rsidRPr="00505CB2">
        <w:rPr>
          <w:noProof w:val="0"/>
        </w:rPr>
        <w:t>f_</w:t>
      </w:r>
      <w:r w:rsidRPr="00505CB2">
        <w:rPr>
          <w:noProof w:val="0"/>
        </w:rPr>
        <w:t>double(v</w:t>
      </w:r>
      <w:r w:rsidR="00AA2F71" w:rsidRPr="00505CB2">
        <w:rPr>
          <w:noProof w:val="0"/>
        </w:rPr>
        <w:t>c</w:t>
      </w:r>
      <w:r w:rsidRPr="00505CB2">
        <w:rPr>
          <w:noProof w:val="0"/>
        </w:rPr>
        <w:t>_int) )</w:t>
      </w:r>
    </w:p>
    <w:p w14:paraId="077E816E" w14:textId="77777777" w:rsidR="0099412B" w:rsidRPr="00505CB2" w:rsidRDefault="0099412B" w:rsidP="0099412B">
      <w:pPr>
        <w:pStyle w:val="PL"/>
        <w:rPr>
          <w:noProof w:val="0"/>
        </w:rPr>
      </w:pPr>
      <w:r w:rsidRPr="00505CB2">
        <w:rPr>
          <w:noProof w:val="0"/>
        </w:rPr>
        <w:tab/>
        <w:t>}</w:t>
      </w:r>
    </w:p>
    <w:p w14:paraId="1B381A60" w14:textId="77777777" w:rsidR="00E81DEE" w:rsidRPr="00505CB2" w:rsidRDefault="00E81DEE" w:rsidP="0099412B">
      <w:pPr>
        <w:pStyle w:val="PL"/>
        <w:rPr>
          <w:noProof w:val="0"/>
        </w:rPr>
      </w:pPr>
    </w:p>
    <w:p w14:paraId="52589E4E" w14:textId="77777777" w:rsidR="00E81DEE" w:rsidRPr="00505CB2" w:rsidRDefault="00E81DEE" w:rsidP="00E81DEE">
      <w:pPr>
        <w:pStyle w:val="EX"/>
        <w:keepNext/>
      </w:pPr>
      <w:r w:rsidRPr="00505CB2">
        <w:t>EXAMPLE 6:</w:t>
      </w:r>
      <w:r w:rsidRPr="00505CB2">
        <w:tab/>
        <w:t>Difference between passing by value and passing by reference</w:t>
      </w:r>
    </w:p>
    <w:p w14:paraId="2CBDF07A" w14:textId="77777777" w:rsidR="00E81DEE" w:rsidRPr="00505CB2" w:rsidRDefault="00E81DEE" w:rsidP="00E81DEE">
      <w:pPr>
        <w:pStyle w:val="PL"/>
        <w:keepNext/>
        <w:keepLines/>
        <w:rPr>
          <w:noProof w:val="0"/>
        </w:rPr>
      </w:pPr>
      <w:r w:rsidRPr="00505CB2">
        <w:rPr>
          <w:noProof w:val="0"/>
        </w:rPr>
        <w:tab/>
      </w:r>
      <w:r w:rsidRPr="00505CB2">
        <w:rPr>
          <w:b/>
          <w:bCs/>
          <w:noProof w:val="0"/>
        </w:rPr>
        <w:t>function</w:t>
      </w:r>
      <w:r w:rsidRPr="00505CB2">
        <w:rPr>
          <w:noProof w:val="0"/>
        </w:rPr>
        <w:t xml:space="preserve"> f_byValue (</w:t>
      </w:r>
      <w:r w:rsidRPr="00505CB2">
        <w:rPr>
          <w:b/>
          <w:bCs/>
          <w:noProof w:val="0"/>
        </w:rPr>
        <w:t>in integer</w:t>
      </w:r>
      <w:r w:rsidRPr="00505CB2">
        <w:rPr>
          <w:noProof w:val="0"/>
        </w:rPr>
        <w:t xml:space="preserve"> p_int1, </w:t>
      </w:r>
      <w:r w:rsidRPr="00505CB2">
        <w:rPr>
          <w:b/>
          <w:noProof w:val="0"/>
        </w:rPr>
        <w:t>in</w:t>
      </w:r>
      <w:r w:rsidRPr="00505CB2">
        <w:rPr>
          <w:noProof w:val="0"/>
        </w:rPr>
        <w:t xml:space="preserve"> </w:t>
      </w:r>
      <w:r w:rsidRPr="00505CB2">
        <w:rPr>
          <w:b/>
          <w:noProof w:val="0"/>
        </w:rPr>
        <w:t>integer</w:t>
      </w:r>
      <w:r w:rsidRPr="00505CB2">
        <w:rPr>
          <w:noProof w:val="0"/>
        </w:rPr>
        <w:t xml:space="preserve"> p_int2) {</w:t>
      </w:r>
    </w:p>
    <w:p w14:paraId="0DBF3F81" w14:textId="77777777" w:rsidR="00E81DEE" w:rsidRPr="00505CB2" w:rsidRDefault="00E81DEE" w:rsidP="00E81DEE">
      <w:pPr>
        <w:pStyle w:val="PL"/>
        <w:keepNext/>
        <w:keepLines/>
        <w:rPr>
          <w:noProof w:val="0"/>
        </w:rPr>
      </w:pPr>
      <w:r w:rsidRPr="00505CB2">
        <w:rPr>
          <w:noProof w:val="0"/>
        </w:rPr>
        <w:tab/>
        <w:t xml:space="preserve">  p_int2 := p_int2 + 1;</w:t>
      </w:r>
    </w:p>
    <w:p w14:paraId="7CF400C4" w14:textId="77777777" w:rsidR="00E81DEE" w:rsidRPr="00505CB2" w:rsidRDefault="00E81DEE" w:rsidP="00E81DEE">
      <w:pPr>
        <w:pStyle w:val="PL"/>
        <w:keepNext/>
        <w:keepLines/>
        <w:rPr>
          <w:noProof w:val="0"/>
        </w:rPr>
      </w:pPr>
      <w:r w:rsidRPr="00505CB2">
        <w:rPr>
          <w:noProof w:val="0"/>
        </w:rPr>
        <w:tab/>
        <w:t xml:space="preserve">  </w:t>
      </w:r>
      <w:r w:rsidRPr="00505CB2">
        <w:rPr>
          <w:b/>
          <w:noProof w:val="0"/>
        </w:rPr>
        <w:t>log</w:t>
      </w:r>
      <w:r w:rsidRPr="00505CB2">
        <w:rPr>
          <w:noProof w:val="0"/>
        </w:rPr>
        <w:t>(p_int1);</w:t>
      </w:r>
    </w:p>
    <w:p w14:paraId="37CE554A" w14:textId="77777777" w:rsidR="00E81DEE" w:rsidRPr="00505CB2" w:rsidRDefault="00E81DEE" w:rsidP="00E81DEE">
      <w:pPr>
        <w:pStyle w:val="PL"/>
        <w:keepNext/>
        <w:keepLines/>
        <w:rPr>
          <w:noProof w:val="0"/>
        </w:rPr>
      </w:pPr>
      <w:r w:rsidRPr="00505CB2">
        <w:rPr>
          <w:noProof w:val="0"/>
        </w:rPr>
        <w:tab/>
        <w:t xml:space="preserve">  </w:t>
      </w:r>
      <w:r w:rsidRPr="00505CB2">
        <w:rPr>
          <w:b/>
          <w:noProof w:val="0"/>
        </w:rPr>
        <w:t>log</w:t>
      </w:r>
      <w:r w:rsidRPr="00505CB2">
        <w:rPr>
          <w:noProof w:val="0"/>
        </w:rPr>
        <w:t>(p_int2);</w:t>
      </w:r>
    </w:p>
    <w:p w14:paraId="01AADBEB" w14:textId="77777777" w:rsidR="00E81DEE" w:rsidRPr="00505CB2" w:rsidRDefault="00E81DEE" w:rsidP="00E81DEE">
      <w:pPr>
        <w:pStyle w:val="PL"/>
        <w:keepNext/>
        <w:keepLines/>
        <w:rPr>
          <w:noProof w:val="0"/>
        </w:rPr>
      </w:pPr>
      <w:r w:rsidRPr="00505CB2">
        <w:rPr>
          <w:noProof w:val="0"/>
        </w:rPr>
        <w:tab/>
        <w:t>}</w:t>
      </w:r>
      <w:r w:rsidRPr="00505CB2">
        <w:rPr>
          <w:noProof w:val="0"/>
        </w:rPr>
        <w:br/>
      </w:r>
    </w:p>
    <w:p w14:paraId="12C3664B" w14:textId="77777777" w:rsidR="00E81DEE" w:rsidRPr="00505CB2" w:rsidRDefault="00E81DEE" w:rsidP="00E81DEE">
      <w:pPr>
        <w:pStyle w:val="PL"/>
        <w:keepNext/>
        <w:keepLines/>
        <w:rPr>
          <w:noProof w:val="0"/>
        </w:rPr>
      </w:pPr>
      <w:r w:rsidRPr="00505CB2">
        <w:rPr>
          <w:noProof w:val="0"/>
        </w:rPr>
        <w:tab/>
      </w:r>
      <w:r w:rsidRPr="00505CB2">
        <w:rPr>
          <w:b/>
          <w:bCs/>
          <w:noProof w:val="0"/>
        </w:rPr>
        <w:t>function</w:t>
      </w:r>
      <w:r w:rsidRPr="00505CB2">
        <w:rPr>
          <w:noProof w:val="0"/>
        </w:rPr>
        <w:t xml:space="preserve"> f_byReference (</w:t>
      </w:r>
      <w:r w:rsidRPr="00505CB2">
        <w:rPr>
          <w:b/>
          <w:bCs/>
          <w:noProof w:val="0"/>
        </w:rPr>
        <w:t>inout integer</w:t>
      </w:r>
      <w:r w:rsidRPr="00505CB2">
        <w:rPr>
          <w:noProof w:val="0"/>
        </w:rPr>
        <w:t xml:space="preserve"> p_int1, </w:t>
      </w:r>
      <w:r w:rsidRPr="00505CB2">
        <w:rPr>
          <w:b/>
          <w:noProof w:val="0"/>
        </w:rPr>
        <w:t>inout</w:t>
      </w:r>
      <w:r w:rsidRPr="00505CB2">
        <w:rPr>
          <w:noProof w:val="0"/>
        </w:rPr>
        <w:t xml:space="preserve"> </w:t>
      </w:r>
      <w:r w:rsidRPr="00505CB2">
        <w:rPr>
          <w:b/>
          <w:noProof w:val="0"/>
        </w:rPr>
        <w:t>integer</w:t>
      </w:r>
      <w:r w:rsidRPr="00505CB2">
        <w:rPr>
          <w:noProof w:val="0"/>
        </w:rPr>
        <w:t xml:space="preserve"> p_int2) {</w:t>
      </w:r>
    </w:p>
    <w:p w14:paraId="6D380D42" w14:textId="77777777" w:rsidR="00E81DEE" w:rsidRPr="00505CB2" w:rsidRDefault="00E81DEE" w:rsidP="00E81DEE">
      <w:pPr>
        <w:pStyle w:val="PL"/>
        <w:keepNext/>
        <w:keepLines/>
        <w:rPr>
          <w:noProof w:val="0"/>
        </w:rPr>
      </w:pPr>
      <w:r w:rsidRPr="00505CB2">
        <w:rPr>
          <w:noProof w:val="0"/>
        </w:rPr>
        <w:tab/>
        <w:t xml:space="preserve">  p_int2 := p_int2 + 1;</w:t>
      </w:r>
    </w:p>
    <w:p w14:paraId="1A618ECC" w14:textId="77777777" w:rsidR="00E81DEE" w:rsidRPr="00505CB2" w:rsidRDefault="00E81DEE" w:rsidP="00E81DEE">
      <w:pPr>
        <w:pStyle w:val="PL"/>
        <w:keepNext/>
        <w:keepLines/>
        <w:rPr>
          <w:noProof w:val="0"/>
        </w:rPr>
      </w:pPr>
      <w:r w:rsidRPr="00505CB2">
        <w:rPr>
          <w:noProof w:val="0"/>
        </w:rPr>
        <w:tab/>
        <w:t xml:space="preserve">  </w:t>
      </w:r>
      <w:r w:rsidRPr="00505CB2">
        <w:rPr>
          <w:b/>
          <w:noProof w:val="0"/>
        </w:rPr>
        <w:t>log</w:t>
      </w:r>
      <w:r w:rsidRPr="00505CB2">
        <w:rPr>
          <w:noProof w:val="0"/>
        </w:rPr>
        <w:t>(p_int1);</w:t>
      </w:r>
    </w:p>
    <w:p w14:paraId="2BAFD84A" w14:textId="77777777" w:rsidR="00E81DEE" w:rsidRPr="00505CB2" w:rsidRDefault="00E81DEE" w:rsidP="00E81DEE">
      <w:pPr>
        <w:pStyle w:val="PL"/>
        <w:keepNext/>
        <w:keepLines/>
        <w:rPr>
          <w:noProof w:val="0"/>
        </w:rPr>
      </w:pPr>
      <w:r w:rsidRPr="00505CB2">
        <w:rPr>
          <w:noProof w:val="0"/>
        </w:rPr>
        <w:tab/>
        <w:t xml:space="preserve">  </w:t>
      </w:r>
      <w:r w:rsidRPr="00505CB2">
        <w:rPr>
          <w:b/>
          <w:noProof w:val="0"/>
        </w:rPr>
        <w:t>log</w:t>
      </w:r>
      <w:r w:rsidRPr="00505CB2">
        <w:rPr>
          <w:noProof w:val="0"/>
        </w:rPr>
        <w:t>(p_int2);</w:t>
      </w:r>
    </w:p>
    <w:p w14:paraId="140960DB" w14:textId="77777777" w:rsidR="00E81DEE" w:rsidRPr="00505CB2" w:rsidRDefault="00E81DEE" w:rsidP="00E81DEE">
      <w:pPr>
        <w:pStyle w:val="PL"/>
        <w:keepNext/>
        <w:keepLines/>
        <w:rPr>
          <w:noProof w:val="0"/>
        </w:rPr>
      </w:pPr>
      <w:r w:rsidRPr="00505CB2">
        <w:rPr>
          <w:noProof w:val="0"/>
        </w:rPr>
        <w:tab/>
        <w:t>}</w:t>
      </w:r>
    </w:p>
    <w:p w14:paraId="46D58075" w14:textId="77777777" w:rsidR="00E81DEE" w:rsidRPr="00505CB2" w:rsidRDefault="00E81DEE" w:rsidP="00E81DEE">
      <w:pPr>
        <w:pStyle w:val="PL"/>
        <w:keepNext/>
        <w:keepLines/>
        <w:rPr>
          <w:noProof w:val="0"/>
        </w:rPr>
      </w:pPr>
      <w:r w:rsidRPr="00505CB2">
        <w:rPr>
          <w:noProof w:val="0"/>
        </w:rPr>
        <w:br/>
      </w:r>
      <w:r w:rsidRPr="00505CB2">
        <w:rPr>
          <w:noProof w:val="0"/>
        </w:rPr>
        <w:tab/>
      </w:r>
      <w:r w:rsidRPr="00505CB2">
        <w:rPr>
          <w:b/>
          <w:noProof w:val="0"/>
        </w:rPr>
        <w:t>function</w:t>
      </w:r>
      <w:r w:rsidRPr="00505CB2">
        <w:rPr>
          <w:noProof w:val="0"/>
        </w:rPr>
        <w:t xml:space="preserve"> f</w:t>
      </w:r>
      <w:r w:rsidR="00BE05FB" w:rsidRPr="00505CB2">
        <w:rPr>
          <w:noProof w:val="0"/>
        </w:rPr>
        <w:t>_f</w:t>
      </w:r>
      <w:r w:rsidRPr="00505CB2">
        <w:rPr>
          <w:noProof w:val="0"/>
        </w:rPr>
        <w:t xml:space="preserve"> () {</w:t>
      </w:r>
    </w:p>
    <w:p w14:paraId="07ADEC9D" w14:textId="77777777" w:rsidR="00E81DEE" w:rsidRPr="00505CB2" w:rsidRDefault="00E81DEE" w:rsidP="00E81DEE">
      <w:pPr>
        <w:pStyle w:val="PL"/>
        <w:keepNext/>
        <w:keepLines/>
        <w:rPr>
          <w:noProof w:val="0"/>
        </w:rPr>
      </w:pPr>
      <w:r w:rsidRPr="00505CB2">
        <w:rPr>
          <w:noProof w:val="0"/>
        </w:rPr>
        <w:tab/>
        <w:t xml:space="preserve">  </w:t>
      </w:r>
      <w:r w:rsidRPr="00505CB2">
        <w:rPr>
          <w:b/>
          <w:noProof w:val="0"/>
        </w:rPr>
        <w:t>var</w:t>
      </w:r>
      <w:r w:rsidRPr="00505CB2">
        <w:rPr>
          <w:noProof w:val="0"/>
        </w:rPr>
        <w:t xml:space="preserve"> </w:t>
      </w:r>
      <w:r w:rsidRPr="00505CB2">
        <w:rPr>
          <w:b/>
          <w:noProof w:val="0"/>
        </w:rPr>
        <w:t>integer</w:t>
      </w:r>
      <w:r w:rsidRPr="00505CB2">
        <w:rPr>
          <w:noProof w:val="0"/>
        </w:rPr>
        <w:t xml:space="preserve"> v_int := 1; </w:t>
      </w:r>
    </w:p>
    <w:p w14:paraId="365AE9ED" w14:textId="77777777" w:rsidR="00E81DEE" w:rsidRPr="00505CB2" w:rsidRDefault="00E81DEE" w:rsidP="00E81DEE">
      <w:pPr>
        <w:pStyle w:val="PL"/>
        <w:keepNext/>
        <w:keepLines/>
        <w:rPr>
          <w:noProof w:val="0"/>
        </w:rPr>
      </w:pPr>
      <w:r w:rsidRPr="00505CB2">
        <w:rPr>
          <w:noProof w:val="0"/>
        </w:rPr>
        <w:tab/>
        <w:t xml:space="preserve">  f_byValue(v_int, v_int); // prints 1 and 2</w:t>
      </w:r>
    </w:p>
    <w:p w14:paraId="58CCE6FD" w14:textId="77777777" w:rsidR="00E81DEE" w:rsidRPr="00505CB2" w:rsidRDefault="00E81DEE" w:rsidP="00E81DEE">
      <w:pPr>
        <w:pStyle w:val="PL"/>
        <w:keepNext/>
        <w:keepLines/>
        <w:rPr>
          <w:noProof w:val="0"/>
        </w:rPr>
      </w:pPr>
      <w:r w:rsidRPr="00505CB2">
        <w:rPr>
          <w:noProof w:val="0"/>
        </w:rPr>
        <w:tab/>
        <w:t xml:space="preserve">  </w:t>
      </w:r>
      <w:r w:rsidRPr="00505CB2">
        <w:rPr>
          <w:b/>
          <w:noProof w:val="0"/>
        </w:rPr>
        <w:t>log</w:t>
      </w:r>
      <w:r w:rsidRPr="00505CB2">
        <w:rPr>
          <w:noProof w:val="0"/>
        </w:rPr>
        <w:t>(v_int); // prints 1</w:t>
      </w:r>
    </w:p>
    <w:p w14:paraId="47C65319" w14:textId="77777777" w:rsidR="00E81DEE" w:rsidRPr="00505CB2" w:rsidRDefault="00E81DEE" w:rsidP="00E81DEE">
      <w:pPr>
        <w:pStyle w:val="PL"/>
        <w:keepNext/>
        <w:keepLines/>
        <w:rPr>
          <w:noProof w:val="0"/>
        </w:rPr>
      </w:pPr>
      <w:r w:rsidRPr="00505CB2">
        <w:rPr>
          <w:noProof w:val="0"/>
        </w:rPr>
        <w:tab/>
        <w:t xml:space="preserve">  f_byReference(v_int, v_int); // prints 2 and 2</w:t>
      </w:r>
    </w:p>
    <w:p w14:paraId="1E6EC219" w14:textId="77777777" w:rsidR="00E81DEE" w:rsidRPr="00505CB2" w:rsidRDefault="00E81DEE" w:rsidP="00E81DEE">
      <w:pPr>
        <w:pStyle w:val="PL"/>
        <w:keepNext/>
        <w:keepLines/>
        <w:rPr>
          <w:noProof w:val="0"/>
        </w:rPr>
      </w:pPr>
      <w:r w:rsidRPr="00505CB2">
        <w:rPr>
          <w:noProof w:val="0"/>
        </w:rPr>
        <w:tab/>
        <w:t xml:space="preserve">  </w:t>
      </w:r>
      <w:r w:rsidRPr="00505CB2">
        <w:rPr>
          <w:b/>
          <w:noProof w:val="0"/>
        </w:rPr>
        <w:t>log</w:t>
      </w:r>
      <w:r w:rsidRPr="00505CB2">
        <w:rPr>
          <w:noProof w:val="0"/>
        </w:rPr>
        <w:t>(v_int); // prints 2</w:t>
      </w:r>
    </w:p>
    <w:p w14:paraId="1A18EEA9" w14:textId="77777777" w:rsidR="00E81DEE" w:rsidRPr="00505CB2" w:rsidRDefault="00E81DEE" w:rsidP="00E81DEE">
      <w:pPr>
        <w:pStyle w:val="PL"/>
        <w:rPr>
          <w:noProof w:val="0"/>
        </w:rPr>
      </w:pPr>
      <w:r w:rsidRPr="00505CB2">
        <w:rPr>
          <w:noProof w:val="0"/>
        </w:rPr>
        <w:tab/>
        <w:t>}</w:t>
      </w:r>
    </w:p>
    <w:p w14:paraId="49887800" w14:textId="77777777" w:rsidR="00425464" w:rsidRPr="00505CB2" w:rsidRDefault="00425464" w:rsidP="00E81DEE">
      <w:pPr>
        <w:pStyle w:val="PL"/>
        <w:rPr>
          <w:noProof w:val="0"/>
        </w:rPr>
      </w:pPr>
    </w:p>
    <w:p w14:paraId="13707118" w14:textId="77777777" w:rsidR="003E22A0" w:rsidRPr="00505CB2" w:rsidRDefault="003E22A0" w:rsidP="00DC4A98">
      <w:pPr>
        <w:pStyle w:val="berschrift4"/>
      </w:pPr>
      <w:bookmarkStart w:id="315" w:name="clause_Basic_Param_Template"/>
      <w:bookmarkStart w:id="316" w:name="_Toc69120217"/>
      <w:bookmarkStart w:id="317" w:name="_Toc69716650"/>
      <w:bookmarkStart w:id="318" w:name="_Toc69717929"/>
      <w:bookmarkStart w:id="319" w:name="_Toc73971727"/>
      <w:bookmarkStart w:id="320" w:name="_Toc73974766"/>
      <w:bookmarkStart w:id="321" w:name="_Toc80089275"/>
      <w:bookmarkStart w:id="322" w:name="_Toc80089810"/>
      <w:r w:rsidRPr="00505CB2">
        <w:t>5.4.1.2</w:t>
      </w:r>
      <w:bookmarkEnd w:id="315"/>
      <w:r w:rsidRPr="00505CB2">
        <w:tab/>
        <w:t>Formal parameters of kind template</w:t>
      </w:r>
      <w:bookmarkEnd w:id="316"/>
      <w:bookmarkEnd w:id="317"/>
      <w:bookmarkEnd w:id="318"/>
      <w:bookmarkEnd w:id="319"/>
      <w:bookmarkEnd w:id="320"/>
      <w:bookmarkEnd w:id="321"/>
      <w:bookmarkEnd w:id="322"/>
    </w:p>
    <w:p w14:paraId="5BAF5812" w14:textId="77777777" w:rsidR="003E22A0" w:rsidRPr="00505CB2" w:rsidRDefault="003E22A0" w:rsidP="00073C31">
      <w:pPr>
        <w:keepNext/>
        <w:rPr>
          <w:color w:val="000000"/>
        </w:rPr>
      </w:pPr>
      <w:r w:rsidRPr="00505CB2">
        <w:rPr>
          <w:color w:val="000000"/>
        </w:rPr>
        <w:t>Template kind parameters are used to pass templates into parameterizable objects.</w:t>
      </w:r>
    </w:p>
    <w:p w14:paraId="70D286C6" w14:textId="77777777" w:rsidR="003E22A0" w:rsidRPr="00505CB2" w:rsidRDefault="003E22A0" w:rsidP="00073C31">
      <w:r w:rsidRPr="00505CB2">
        <w:rPr>
          <w:b/>
          <w:i/>
          <w:color w:val="000000"/>
        </w:rPr>
        <w:t>Syntactical Structure</w:t>
      </w:r>
    </w:p>
    <w:p w14:paraId="57894AC5" w14:textId="77777777" w:rsidR="004810E2" w:rsidRPr="00505CB2" w:rsidRDefault="003E22A0" w:rsidP="00073C31">
      <w:pPr>
        <w:pStyle w:val="PL"/>
        <w:ind w:left="283"/>
        <w:rPr>
          <w:noProof w:val="0"/>
        </w:rPr>
      </w:pPr>
      <w:r w:rsidRPr="00505CB2">
        <w:rPr>
          <w:noProof w:val="0"/>
        </w:rPr>
        <w:t xml:space="preserve">[ </w:t>
      </w:r>
      <w:r w:rsidRPr="00505CB2">
        <w:rPr>
          <w:b/>
          <w:noProof w:val="0"/>
        </w:rPr>
        <w:t>in</w:t>
      </w:r>
      <w:r w:rsidRPr="00505CB2">
        <w:rPr>
          <w:noProof w:val="0"/>
        </w:rPr>
        <w:t xml:space="preserve"> | </w:t>
      </w:r>
      <w:r w:rsidRPr="00505CB2">
        <w:rPr>
          <w:b/>
          <w:noProof w:val="0"/>
        </w:rPr>
        <w:t>inout</w:t>
      </w:r>
      <w:r w:rsidRPr="00505CB2">
        <w:rPr>
          <w:noProof w:val="0"/>
        </w:rPr>
        <w:t xml:space="preserve"> | </w:t>
      </w:r>
      <w:r w:rsidRPr="00505CB2">
        <w:rPr>
          <w:b/>
          <w:noProof w:val="0"/>
        </w:rPr>
        <w:t>out</w:t>
      </w:r>
      <w:r w:rsidRPr="00505CB2">
        <w:rPr>
          <w:noProof w:val="0"/>
        </w:rPr>
        <w:t xml:space="preserve"> ] </w:t>
      </w:r>
      <w:r w:rsidR="007D0EB1" w:rsidRPr="00505CB2">
        <w:rPr>
          <w:b/>
          <w:i/>
          <w:iCs/>
          <w:noProof w:val="0"/>
        </w:rPr>
        <w:t>TemplateModifier</w:t>
      </w:r>
      <w:r w:rsidRPr="00505CB2">
        <w:rPr>
          <w:noProof w:val="0"/>
        </w:rPr>
        <w:t xml:space="preserve"> </w:t>
      </w:r>
      <w:r w:rsidR="004810E2" w:rsidRPr="00505CB2">
        <w:rPr>
          <w:noProof w:val="0"/>
        </w:rPr>
        <w:t xml:space="preserve">[ ( </w:t>
      </w:r>
      <w:r w:rsidR="004810E2" w:rsidRPr="00505CB2">
        <w:rPr>
          <w:b/>
          <w:noProof w:val="0"/>
        </w:rPr>
        <w:t>@lazy</w:t>
      </w:r>
      <w:r w:rsidR="004810E2" w:rsidRPr="00505CB2">
        <w:rPr>
          <w:noProof w:val="0"/>
        </w:rPr>
        <w:t xml:space="preserve"> | </w:t>
      </w:r>
      <w:r w:rsidR="004810E2" w:rsidRPr="00505CB2">
        <w:rPr>
          <w:b/>
          <w:noProof w:val="0"/>
        </w:rPr>
        <w:t>@fuzzy ) [@deterministic]</w:t>
      </w:r>
      <w:r w:rsidR="004810E2" w:rsidRPr="00505CB2">
        <w:rPr>
          <w:noProof w:val="0"/>
        </w:rPr>
        <w:t xml:space="preserve"> ]</w:t>
      </w:r>
    </w:p>
    <w:p w14:paraId="490656AF" w14:textId="77777777" w:rsidR="003E22A0" w:rsidRPr="00505CB2" w:rsidRDefault="003E22A0" w:rsidP="00073C31">
      <w:pPr>
        <w:pStyle w:val="PL"/>
        <w:ind w:left="283"/>
        <w:rPr>
          <w:i/>
          <w:noProof w:val="0"/>
        </w:rPr>
      </w:pPr>
      <w:r w:rsidRPr="00505CB2">
        <w:rPr>
          <w:i/>
          <w:noProof w:val="0"/>
        </w:rPr>
        <w:t>Type</w:t>
      </w:r>
      <w:r w:rsidRPr="00505CB2">
        <w:rPr>
          <w:noProof w:val="0"/>
        </w:rPr>
        <w:t xml:space="preserve"> </w:t>
      </w:r>
      <w:r w:rsidRPr="00505CB2">
        <w:rPr>
          <w:i/>
          <w:noProof w:val="0"/>
        </w:rPr>
        <w:t>ValueParIdentifier</w:t>
      </w:r>
      <w:r w:rsidR="00190458" w:rsidRPr="00505CB2">
        <w:rPr>
          <w:noProof w:val="0"/>
        </w:rPr>
        <w:t xml:space="preserve"> [</w:t>
      </w:r>
      <w:r w:rsidR="00190458" w:rsidRPr="00505CB2">
        <w:rPr>
          <w:rStyle w:val="Hyperlink"/>
          <w:noProof w:val="0"/>
          <w:color w:val="auto"/>
          <w:u w:val="none"/>
        </w:rPr>
        <w:t>ArrayDef</w:t>
      </w:r>
      <w:r w:rsidR="00190458" w:rsidRPr="00505CB2">
        <w:rPr>
          <w:noProof w:val="0"/>
        </w:rPr>
        <w:t>]</w:t>
      </w:r>
      <w:r w:rsidRPr="00505CB2">
        <w:rPr>
          <w:i/>
          <w:noProof w:val="0"/>
        </w:rPr>
        <w:t xml:space="preserve"> </w:t>
      </w:r>
      <w:r w:rsidRPr="00505CB2">
        <w:rPr>
          <w:noProof w:val="0"/>
        </w:rPr>
        <w:t>[</w:t>
      </w:r>
      <w:r w:rsidRPr="00505CB2">
        <w:rPr>
          <w:i/>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 xml:space="preserve"> TemplateInstance</w:t>
      </w:r>
      <w:r w:rsidRPr="00505CB2">
        <w:rPr>
          <w:noProof w:val="0"/>
        </w:rPr>
        <w:t xml:space="preserve"> |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 xml:space="preserve"> </w:t>
      </w:r>
      <w:r w:rsidRPr="00505CB2">
        <w:rPr>
          <w:noProof w:val="0"/>
        </w:rPr>
        <w:t>]</w:t>
      </w:r>
    </w:p>
    <w:p w14:paraId="13385FBA" w14:textId="77777777" w:rsidR="003E22A0" w:rsidRPr="00505CB2" w:rsidRDefault="003E22A0" w:rsidP="00073C31">
      <w:pPr>
        <w:pStyle w:val="PL"/>
        <w:ind w:left="283"/>
        <w:rPr>
          <w:noProof w:val="0"/>
        </w:rPr>
      </w:pPr>
    </w:p>
    <w:p w14:paraId="74BD287A" w14:textId="77777777" w:rsidR="003E22A0" w:rsidRPr="00505CB2" w:rsidRDefault="003E22A0" w:rsidP="009431E0">
      <w:pPr>
        <w:keepNext/>
        <w:keepLines/>
      </w:pPr>
      <w:r w:rsidRPr="00505CB2">
        <w:rPr>
          <w:b/>
          <w:i/>
          <w:color w:val="000000"/>
        </w:rPr>
        <w:lastRenderedPageBreak/>
        <w:t>Semantic Description</w:t>
      </w:r>
    </w:p>
    <w:p w14:paraId="17C6BC38" w14:textId="77777777" w:rsidR="003E22A0" w:rsidRPr="00505CB2" w:rsidRDefault="003E22A0" w:rsidP="009431E0">
      <w:pPr>
        <w:keepNext/>
        <w:keepLines/>
      </w:pPr>
      <w:r w:rsidRPr="00505CB2">
        <w:rPr>
          <w:color w:val="000000"/>
        </w:rPr>
        <w:t>Template parameters can be defined for templates, functions, altsteps, and test cases.</w:t>
      </w:r>
    </w:p>
    <w:p w14:paraId="3E2F7966" w14:textId="77777777" w:rsidR="003E22A0" w:rsidRPr="00505CB2" w:rsidRDefault="003E22A0" w:rsidP="009431E0">
      <w:pPr>
        <w:keepNext/>
        <w:keepLines/>
      </w:pPr>
      <w:r w:rsidRPr="00505CB2">
        <w:t xml:space="preserve">To enable a parameterized object to accept templates or matching symbols as actual parameters, the extra keyword </w:t>
      </w:r>
      <w:r w:rsidRPr="00505CB2">
        <w:rPr>
          <w:rFonts w:ascii="Courier New" w:hAnsi="Courier New"/>
          <w:b/>
        </w:rPr>
        <w:t>template</w:t>
      </w:r>
      <w:r w:rsidRPr="00505CB2">
        <w:rPr>
          <w:b/>
        </w:rPr>
        <w:t xml:space="preserve"> </w:t>
      </w:r>
      <w:r w:rsidRPr="00505CB2">
        <w:t>shall be added before the type field of the corresponding formal parameter. This makes the parameter a template parameter and in effect extends the allowed actual parameters for the associated type to include the appropriate set of matching attributes (see annex B) as well as the normal set of values.</w:t>
      </w:r>
    </w:p>
    <w:p w14:paraId="3E511BB7" w14:textId="77777777" w:rsidR="003E22A0" w:rsidRPr="00505CB2" w:rsidRDefault="003E22A0" w:rsidP="00073C31">
      <w:pPr>
        <w:rPr>
          <w:color w:val="000000"/>
        </w:rPr>
      </w:pPr>
      <w:r w:rsidRPr="00505CB2">
        <w:rPr>
          <w:color w:val="000000"/>
        </w:rPr>
        <w:t>Formal template parameters can be used within the parameterized object the same way as templates and template variables.</w:t>
      </w:r>
    </w:p>
    <w:p w14:paraId="48A11744" w14:textId="77777777" w:rsidR="003E22A0" w:rsidRPr="00505CB2" w:rsidRDefault="003E22A0" w:rsidP="00073C31">
      <w:r w:rsidRPr="00505CB2">
        <w:rPr>
          <w:color w:val="000000"/>
        </w:rPr>
        <w:t xml:space="preserve">Formal template parameters may be in, inout or out parameters. </w:t>
      </w:r>
      <w:r w:rsidRPr="00505CB2">
        <w:t xml:space="preserve">The default for formal template parameters is </w:t>
      </w:r>
      <w:r w:rsidRPr="00505CB2">
        <w:rPr>
          <w:rFonts w:ascii="Courier New" w:hAnsi="Courier New" w:cs="Courier New"/>
          <w:b/>
          <w:bCs/>
        </w:rPr>
        <w:t>in</w:t>
      </w:r>
      <w:r w:rsidRPr="00505CB2">
        <w:t xml:space="preserve"> parameterization.</w:t>
      </w:r>
    </w:p>
    <w:p w14:paraId="67067919" w14:textId="77777777" w:rsidR="003E22A0" w:rsidRPr="00505CB2" w:rsidRDefault="003E22A0" w:rsidP="00073C31">
      <w:r w:rsidRPr="00505CB2">
        <w:t>In parameters may have a default template, which is given by a template instance assigned to the parameter. Formal template parameters of modified templates may inherit their default templates from the corresponding parameters of their parent templates; this shall explicitly be denoted by using a dash (don</w:t>
      </w:r>
      <w:r w:rsidR="005B4AA7" w:rsidRPr="00505CB2">
        <w:t>'</w:t>
      </w:r>
      <w:r w:rsidRPr="00505CB2">
        <w:t>t change) symbol at the place of the modified template parameter</w:t>
      </w:r>
      <w:r w:rsidR="005B4AA7" w:rsidRPr="00505CB2">
        <w:t>'</w:t>
      </w:r>
      <w:r w:rsidRPr="00505CB2">
        <w:t>s default template.</w:t>
      </w:r>
      <w:r w:rsidR="00D47CD1" w:rsidRPr="00505CB2">
        <w:t xml:space="preserve"> If a default template is used, it is evaluated in the scope of the parameterized entity, not the scope of the actual parameter list.</w:t>
      </w:r>
    </w:p>
    <w:p w14:paraId="7E609569" w14:textId="77777777" w:rsidR="003E22A0" w:rsidRPr="00505CB2" w:rsidRDefault="003E22A0" w:rsidP="00073C31">
      <w:r w:rsidRPr="00505CB2">
        <w:t xml:space="preserve">Formal template parameters can be restricted to accept actual parameters containing a restricted set of matching mechanisms only. Such limitations can be expressed by the restrictions </w:t>
      </w:r>
      <w:r w:rsidR="004A6AAF" w:rsidRPr="00505CB2">
        <w:rPr>
          <w:rFonts w:ascii="Courier New" w:hAnsi="Courier New" w:cs="Courier New"/>
          <w:b/>
        </w:rPr>
        <w:t>omit</w:t>
      </w:r>
      <w:r w:rsidRPr="00505CB2">
        <w:t xml:space="preserve">, </w:t>
      </w:r>
      <w:r w:rsidR="004A6AAF" w:rsidRPr="00505CB2">
        <w:rPr>
          <w:rFonts w:ascii="Courier New" w:hAnsi="Courier New" w:cs="Courier New"/>
          <w:b/>
        </w:rPr>
        <w:t>present</w:t>
      </w:r>
      <w:r w:rsidRPr="00505CB2">
        <w:rPr>
          <w:bCs/>
        </w:rPr>
        <w:t xml:space="preserve">, and </w:t>
      </w:r>
      <w:r w:rsidR="004A6AAF" w:rsidRPr="00505CB2">
        <w:rPr>
          <w:rFonts w:ascii="Courier New" w:hAnsi="Courier New" w:cs="Courier New"/>
          <w:b/>
        </w:rPr>
        <w:t>value</w:t>
      </w:r>
      <w:r w:rsidRPr="00505CB2">
        <w:t xml:space="preserve">. The restriction </w:t>
      </w:r>
      <w:r w:rsidR="004A6AAF" w:rsidRPr="00505CB2">
        <w:rPr>
          <w:rFonts w:ascii="Courier New" w:hAnsi="Courier New" w:cs="Courier New"/>
          <w:b/>
        </w:rPr>
        <w:t>template (omit)</w:t>
      </w:r>
      <w:r w:rsidRPr="00505CB2">
        <w:t xml:space="preserve"> can be replaced by the shorthand notation </w:t>
      </w:r>
      <w:r w:rsidR="004A6AAF" w:rsidRPr="00505CB2">
        <w:rPr>
          <w:rFonts w:ascii="Courier New" w:hAnsi="Courier New" w:cs="Courier New"/>
          <w:b/>
        </w:rPr>
        <w:t>omit</w:t>
      </w:r>
      <w:r w:rsidRPr="00505CB2">
        <w:t>. The meaning of the restrictions is explained in clause </w:t>
      </w:r>
      <w:r w:rsidR="00CC429E" w:rsidRPr="00505CB2">
        <w:fldChar w:fldCharType="begin"/>
      </w:r>
      <w:r w:rsidRPr="00505CB2">
        <w:instrText xml:space="preserve"> REF clause_Templates_Restrictions \h </w:instrText>
      </w:r>
      <w:r w:rsidR="00CC429E" w:rsidRPr="00505CB2">
        <w:fldChar w:fldCharType="separate"/>
      </w:r>
      <w:r w:rsidR="003742EA" w:rsidRPr="00505CB2">
        <w:t>15.8</w:t>
      </w:r>
      <w:r w:rsidR="00CC429E" w:rsidRPr="00505CB2">
        <w:fldChar w:fldCharType="end"/>
      </w:r>
      <w:r w:rsidRPr="00505CB2">
        <w:t>.</w:t>
      </w:r>
    </w:p>
    <w:p w14:paraId="5A50DB79" w14:textId="77777777" w:rsidR="003E22A0" w:rsidRPr="00505CB2" w:rsidRDefault="003E22A0" w:rsidP="00073C31">
      <w:r w:rsidRPr="00505CB2">
        <w:rPr>
          <w:b/>
          <w:i/>
          <w:color w:val="000000"/>
        </w:rPr>
        <w:t>Restrictions</w:t>
      </w:r>
    </w:p>
    <w:p w14:paraId="6B009462" w14:textId="77777777" w:rsidR="003E22A0" w:rsidRPr="00505CB2" w:rsidRDefault="003E22A0" w:rsidP="00C25788">
      <w:pPr>
        <w:pStyle w:val="B10"/>
      </w:pPr>
      <w:r w:rsidRPr="00505CB2">
        <w:t>a)</w:t>
      </w:r>
      <w:r w:rsidRPr="00505CB2">
        <w:tab/>
        <w:t xml:space="preserve">Only </w:t>
      </w:r>
      <w:r w:rsidRPr="00505CB2">
        <w:rPr>
          <w:rFonts w:ascii="Courier New" w:hAnsi="Courier New"/>
          <w:b/>
        </w:rPr>
        <w:t>function</w:t>
      </w:r>
      <w:r w:rsidRPr="00505CB2">
        <w:rPr>
          <w:b/>
        </w:rPr>
        <w:t xml:space="preserve">, </w:t>
      </w:r>
      <w:r w:rsidRPr="00505CB2">
        <w:rPr>
          <w:rFonts w:ascii="Courier New" w:hAnsi="Courier New"/>
          <w:b/>
        </w:rPr>
        <w:t>testcase</w:t>
      </w:r>
      <w:r w:rsidRPr="00505CB2">
        <w:t xml:space="preserve">, </w:t>
      </w:r>
      <w:r w:rsidRPr="00505CB2">
        <w:rPr>
          <w:rFonts w:ascii="Courier New" w:hAnsi="Courier New"/>
          <w:b/>
        </w:rPr>
        <w:t>altstep</w:t>
      </w:r>
      <w:r w:rsidRPr="00505CB2">
        <w:t xml:space="preserve"> and </w:t>
      </w:r>
      <w:r w:rsidRPr="00505CB2">
        <w:rPr>
          <w:rFonts w:ascii="Courier New" w:hAnsi="Courier New"/>
          <w:b/>
        </w:rPr>
        <w:t>template</w:t>
      </w:r>
      <w:r w:rsidRPr="00505CB2">
        <w:t xml:space="preserve"> definitions may have formal template parameters.</w:t>
      </w:r>
    </w:p>
    <w:p w14:paraId="1049753B" w14:textId="77777777" w:rsidR="003E22A0" w:rsidRPr="00505CB2" w:rsidRDefault="003E22A0" w:rsidP="00C25788">
      <w:pPr>
        <w:pStyle w:val="B10"/>
      </w:pPr>
      <w:r w:rsidRPr="00505CB2">
        <w:t>b)</w:t>
      </w:r>
      <w:r w:rsidRPr="00505CB2">
        <w:tab/>
        <w:t xml:space="preserve">Formal template parameters of </w:t>
      </w:r>
      <w:r w:rsidRPr="00505CB2">
        <w:rPr>
          <w:rFonts w:ascii="Courier New" w:hAnsi="Courier New" w:cs="Courier New"/>
          <w:b/>
          <w:bCs/>
        </w:rPr>
        <w:t>templates</w:t>
      </w:r>
      <w:r w:rsidRPr="00505CB2">
        <w:t xml:space="preserve"> and of </w:t>
      </w:r>
      <w:r w:rsidRPr="00505CB2">
        <w:rPr>
          <w:rFonts w:ascii="Courier New" w:hAnsi="Courier New" w:cs="Courier New"/>
          <w:b/>
          <w:bCs/>
        </w:rPr>
        <w:t>altstep</w:t>
      </w:r>
      <w:r w:rsidRPr="00505CB2">
        <w:t xml:space="preserve">s activated as defaults (see clause </w:t>
      </w:r>
      <w:r w:rsidR="00B654B9" w:rsidRPr="00505CB2">
        <w:fldChar w:fldCharType="begin"/>
      </w:r>
      <w:r w:rsidR="00B654B9" w:rsidRPr="00505CB2">
        <w:instrText xml:space="preserve"> REF clause_AlternativeBehaviour_Default_Acti \h  \* MERGEFORMAT </w:instrText>
      </w:r>
      <w:r w:rsidR="00B654B9" w:rsidRPr="00505CB2">
        <w:fldChar w:fldCharType="separate"/>
      </w:r>
      <w:r w:rsidR="003742EA" w:rsidRPr="00505CB2">
        <w:t>20.5.2</w:t>
      </w:r>
      <w:r w:rsidR="00B654B9" w:rsidRPr="00505CB2">
        <w:fldChar w:fldCharType="end"/>
      </w:r>
      <w:r w:rsidRPr="00505CB2">
        <w:t xml:space="preserve">) shall always be </w:t>
      </w:r>
      <w:r w:rsidRPr="00505CB2">
        <w:rPr>
          <w:rFonts w:ascii="Courier New" w:hAnsi="Courier New" w:cs="Courier New"/>
          <w:b/>
          <w:bCs/>
        </w:rPr>
        <w:t>in</w:t>
      </w:r>
      <w:r w:rsidRPr="00505CB2">
        <w:t xml:space="preserve"> parameters.</w:t>
      </w:r>
    </w:p>
    <w:p w14:paraId="6D231533" w14:textId="77777777" w:rsidR="003E22A0" w:rsidRPr="00505CB2" w:rsidRDefault="003E22A0" w:rsidP="00C25788">
      <w:pPr>
        <w:pStyle w:val="B10"/>
      </w:pPr>
      <w:r w:rsidRPr="00505CB2">
        <w:t>c)</w:t>
      </w:r>
      <w:r w:rsidRPr="00505CB2">
        <w:tab/>
        <w:t>Default templates can be provided for in parameters only.</w:t>
      </w:r>
    </w:p>
    <w:p w14:paraId="75F12B47" w14:textId="77777777" w:rsidR="003E22A0" w:rsidRPr="00505CB2" w:rsidRDefault="003E22A0" w:rsidP="00934975">
      <w:pPr>
        <w:pStyle w:val="B10"/>
        <w:keepNext/>
        <w:keepLines/>
      </w:pPr>
      <w:r w:rsidRPr="00505CB2">
        <w:t>d)</w:t>
      </w:r>
      <w:r w:rsidRPr="00505CB2">
        <w:tab/>
        <w:t xml:space="preserve">The default template instance has to be compatible with the type of the parameter. The template instance </w:t>
      </w:r>
      <w:r w:rsidR="004D20BC" w:rsidRPr="00505CB2">
        <w:t xml:space="preserve">may be any template expression that is well-defined at the beginning of the scope of the parameterized entity, but </w:t>
      </w:r>
      <w:r w:rsidRPr="00505CB2">
        <w:t>shall not refer to other parameters in the same parameter list.</w:t>
      </w:r>
    </w:p>
    <w:p w14:paraId="40163668" w14:textId="77777777" w:rsidR="003E22A0" w:rsidRPr="00505CB2" w:rsidRDefault="003E22A0" w:rsidP="00C25788">
      <w:pPr>
        <w:pStyle w:val="B10"/>
      </w:pPr>
      <w:r w:rsidRPr="00505CB2">
        <w:t>e)</w:t>
      </w:r>
      <w:r w:rsidRPr="00505CB2">
        <w:tab/>
        <w:t xml:space="preserve">Default templates of component type formal parameters shall be built from the special values </w:t>
      </w:r>
      <w:r w:rsidRPr="00505CB2">
        <w:rPr>
          <w:rFonts w:ascii="Courier New" w:hAnsi="Courier New" w:cs="Courier New"/>
          <w:b/>
        </w:rPr>
        <w:t>null, mtc, self</w:t>
      </w:r>
      <w:r w:rsidRPr="00505CB2">
        <w:t xml:space="preserve">, or </w:t>
      </w:r>
      <w:r w:rsidRPr="00505CB2">
        <w:rPr>
          <w:rFonts w:ascii="Courier New" w:hAnsi="Courier New" w:cs="Courier New"/>
          <w:b/>
        </w:rPr>
        <w:t>system</w:t>
      </w:r>
      <w:r w:rsidRPr="00505CB2">
        <w:t>.</w:t>
      </w:r>
    </w:p>
    <w:p w14:paraId="2F32181D" w14:textId="77777777" w:rsidR="003E22A0" w:rsidRPr="00505CB2" w:rsidRDefault="003E22A0" w:rsidP="00C25788">
      <w:pPr>
        <w:pStyle w:val="B10"/>
      </w:pPr>
      <w:r w:rsidRPr="00505CB2">
        <w:t>f)</w:t>
      </w:r>
      <w:r w:rsidRPr="00505CB2">
        <w:tab/>
        <w:t xml:space="preserve">Restrictions specified in clause </w:t>
      </w:r>
      <w:r w:rsidR="00B654B9" w:rsidRPr="00505CB2">
        <w:fldChar w:fldCharType="begin"/>
      </w:r>
      <w:r w:rsidR="00B654B9" w:rsidRPr="00505CB2">
        <w:instrText xml:space="preserve"> REF clause_Templates \h  \* MERGEFORMAT </w:instrText>
      </w:r>
      <w:r w:rsidR="00B654B9" w:rsidRPr="00505CB2">
        <w:fldChar w:fldCharType="separate"/>
      </w:r>
      <w:r w:rsidR="003742EA" w:rsidRPr="00505CB2">
        <w:t>15</w:t>
      </w:r>
      <w:r w:rsidR="00B654B9" w:rsidRPr="00505CB2">
        <w:fldChar w:fldCharType="end"/>
      </w:r>
      <w:r w:rsidRPr="00505CB2">
        <w:t xml:space="preserve"> shall apply.</w:t>
      </w:r>
    </w:p>
    <w:p w14:paraId="2FD3CC54" w14:textId="77777777" w:rsidR="003E22A0" w:rsidRPr="00505CB2" w:rsidRDefault="003E22A0" w:rsidP="00C25788">
      <w:pPr>
        <w:pStyle w:val="B10"/>
      </w:pPr>
      <w:r w:rsidRPr="00505CB2">
        <w:t>g)</w:t>
      </w:r>
      <w:r w:rsidRPr="00505CB2">
        <w:tab/>
        <w:t>The dash (don</w:t>
      </w:r>
      <w:r w:rsidR="005B4AA7" w:rsidRPr="00505CB2">
        <w:t>'</w:t>
      </w:r>
      <w:r w:rsidRPr="00505CB2">
        <w:t>t change) symbol shall be used with formal parameters of modified templates only (see also clause</w:t>
      </w:r>
      <w:r w:rsidR="009431E0" w:rsidRPr="00505CB2">
        <w:t> </w:t>
      </w:r>
      <w:r w:rsidR="00CC429E" w:rsidRPr="00505CB2">
        <w:fldChar w:fldCharType="begin"/>
      </w:r>
      <w:r w:rsidRPr="00505CB2">
        <w:instrText xml:space="preserve"> REF clause_Templates_Modifiedl \h </w:instrText>
      </w:r>
      <w:r w:rsidR="00CC429E" w:rsidRPr="00505CB2">
        <w:fldChar w:fldCharType="separate"/>
      </w:r>
      <w:r w:rsidR="003742EA" w:rsidRPr="00505CB2">
        <w:t>15.5</w:t>
      </w:r>
      <w:r w:rsidR="00CC429E" w:rsidRPr="00505CB2">
        <w:fldChar w:fldCharType="end"/>
      </w:r>
      <w:r w:rsidRPr="00505CB2">
        <w:t>).</w:t>
      </w:r>
    </w:p>
    <w:p w14:paraId="6B528A67" w14:textId="77777777" w:rsidR="007A5BA7" w:rsidRPr="00505CB2" w:rsidRDefault="007A5BA7" w:rsidP="007A5BA7">
      <w:pPr>
        <w:pStyle w:val="B10"/>
      </w:pPr>
      <w:r w:rsidRPr="00505CB2">
        <w:t>h)</w:t>
      </w:r>
      <w:r w:rsidRPr="00505CB2">
        <w:tab/>
        <w:t>Only in template parameters can be declared lazy or fuzzy.</w:t>
      </w:r>
    </w:p>
    <w:p w14:paraId="58949417" w14:textId="77777777" w:rsidR="004810E2" w:rsidRPr="00505CB2" w:rsidRDefault="007A5BA7" w:rsidP="004810E2">
      <w:pPr>
        <w:pStyle w:val="B10"/>
      </w:pPr>
      <w:r w:rsidRPr="00505CB2">
        <w:t>i)</w:t>
      </w:r>
      <w:r w:rsidRPr="00505CB2">
        <w:tab/>
        <w:t>When template parameters are referenced (e.g. in assignments, expressions, template bodies</w:t>
      </w:r>
      <w:r w:rsidR="008724E2" w:rsidRPr="00505CB2">
        <w:t>,</w:t>
      </w:r>
      <w:r w:rsidRPr="00505CB2">
        <w:t xml:space="preserve"> etc.), the rules for template variables shall apply.</w:t>
      </w:r>
    </w:p>
    <w:p w14:paraId="57022E2A" w14:textId="77777777" w:rsidR="007A5BA7" w:rsidRPr="00505CB2" w:rsidRDefault="004810E2">
      <w:pPr>
        <w:pStyle w:val="B10"/>
      </w:pPr>
      <w:r w:rsidRPr="00505CB2">
        <w:t>j)</w:t>
      </w:r>
      <w:r w:rsidRPr="00505CB2">
        <w:tab/>
      </w:r>
      <w:r w:rsidRPr="00505CB2">
        <w:rPr>
          <w:iCs/>
        </w:rPr>
        <w:t>If a lazy or fuzzy template parameter is used in deterministic contexts (i.e. during the evaluation of a snapshot or initialization of global non-fuzzy templates), it shall be declared @deterministic</w:t>
      </w:r>
      <w:r w:rsidRPr="00505CB2">
        <w:t>.</w:t>
      </w:r>
    </w:p>
    <w:p w14:paraId="09B1EC1C" w14:textId="77777777" w:rsidR="003E22A0" w:rsidRPr="00505CB2" w:rsidRDefault="003E22A0" w:rsidP="00073C31">
      <w:pPr>
        <w:keepNext/>
        <w:keepLines/>
      </w:pPr>
      <w:r w:rsidRPr="00505CB2">
        <w:rPr>
          <w:b/>
          <w:i/>
          <w:color w:val="000000"/>
        </w:rPr>
        <w:t>Examples</w:t>
      </w:r>
    </w:p>
    <w:p w14:paraId="09BBA267" w14:textId="77777777" w:rsidR="003E22A0" w:rsidRPr="00505CB2" w:rsidRDefault="003E22A0" w:rsidP="00073C31">
      <w:pPr>
        <w:pStyle w:val="EX"/>
        <w:keepNext/>
        <w:rPr>
          <w:color w:val="000000"/>
        </w:rPr>
      </w:pPr>
      <w:r w:rsidRPr="00505CB2">
        <w:rPr>
          <w:color w:val="000000"/>
        </w:rPr>
        <w:t>EXAMPLE 1:</w:t>
      </w:r>
      <w:r w:rsidRPr="00505CB2">
        <w:rPr>
          <w:color w:val="000000"/>
        </w:rPr>
        <w:tab/>
        <w:t xml:space="preserve">Template </w:t>
      </w:r>
      <w:r w:rsidRPr="00505CB2">
        <w:t>with</w:t>
      </w:r>
      <w:r w:rsidRPr="00505CB2">
        <w:rPr>
          <w:color w:val="000000"/>
        </w:rPr>
        <w:t xml:space="preserve"> template parameter</w:t>
      </w:r>
    </w:p>
    <w:p w14:paraId="7E51EDAE" w14:textId="77777777" w:rsidR="003E22A0" w:rsidRPr="00505CB2" w:rsidRDefault="003E22A0" w:rsidP="00073C31">
      <w:pPr>
        <w:pStyle w:val="PL"/>
        <w:keepNext/>
        <w:keepLines/>
        <w:rPr>
          <w:noProof w:val="0"/>
        </w:rPr>
      </w:pPr>
      <w:r w:rsidRPr="00505CB2">
        <w:rPr>
          <w:noProof w:val="0"/>
        </w:rPr>
        <w:tab/>
        <w:t xml:space="preserve">// The template </w:t>
      </w:r>
    </w:p>
    <w:p w14:paraId="2818291E" w14:textId="77777777" w:rsidR="003E22A0" w:rsidRPr="00505CB2" w:rsidRDefault="003E22A0" w:rsidP="00073C31">
      <w:pPr>
        <w:pStyle w:val="PL"/>
        <w:keepNext/>
        <w:keepLines/>
        <w:rPr>
          <w:noProof w:val="0"/>
        </w:rPr>
      </w:pPr>
      <w:r w:rsidRPr="00505CB2">
        <w:rPr>
          <w:b/>
          <w:noProof w:val="0"/>
        </w:rPr>
        <w:tab/>
        <w:t>template</w:t>
      </w:r>
      <w:r w:rsidRPr="00505CB2">
        <w:rPr>
          <w:noProof w:val="0"/>
        </w:rPr>
        <w:t xml:space="preserve"> MyMessageType </w:t>
      </w:r>
      <w:r w:rsidR="00BE05FB" w:rsidRPr="00505CB2">
        <w:rPr>
          <w:noProof w:val="0"/>
        </w:rPr>
        <w:t>mw_m</w:t>
      </w:r>
      <w:r w:rsidRPr="00505CB2">
        <w:rPr>
          <w:noProof w:val="0"/>
        </w:rPr>
        <w:t>yTemplate (</w:t>
      </w:r>
      <w:r w:rsidRPr="00505CB2">
        <w:rPr>
          <w:b/>
          <w:noProof w:val="0"/>
        </w:rPr>
        <w:t>template</w:t>
      </w:r>
      <w:r w:rsidRPr="00505CB2">
        <w:rPr>
          <w:noProof w:val="0"/>
        </w:rPr>
        <w:t xml:space="preserve"> </w:t>
      </w:r>
      <w:r w:rsidRPr="00505CB2">
        <w:rPr>
          <w:b/>
          <w:noProof w:val="0"/>
        </w:rPr>
        <w:t>integer</w:t>
      </w:r>
      <w:r w:rsidRPr="00505CB2">
        <w:rPr>
          <w:noProof w:val="0"/>
        </w:rPr>
        <w:t xml:space="preserve"> </w:t>
      </w:r>
      <w:r w:rsidR="00BE05FB" w:rsidRPr="00505CB2">
        <w:rPr>
          <w:noProof w:val="0"/>
        </w:rPr>
        <w:t>p_m</w:t>
      </w:r>
      <w:r w:rsidRPr="00505CB2">
        <w:rPr>
          <w:noProof w:val="0"/>
        </w:rPr>
        <w:t>yFormalParam):=</w:t>
      </w:r>
    </w:p>
    <w:p w14:paraId="41EE35F2" w14:textId="77777777" w:rsidR="003E22A0" w:rsidRPr="00505CB2" w:rsidRDefault="003E22A0" w:rsidP="00073C31">
      <w:pPr>
        <w:pStyle w:val="PL"/>
        <w:keepNext/>
        <w:keepLines/>
        <w:rPr>
          <w:noProof w:val="0"/>
        </w:rPr>
      </w:pPr>
      <w:r w:rsidRPr="00505CB2">
        <w:rPr>
          <w:noProof w:val="0"/>
        </w:rPr>
        <w:tab/>
        <w:t>{</w:t>
      </w:r>
      <w:r w:rsidRPr="00505CB2">
        <w:rPr>
          <w:noProof w:val="0"/>
        </w:rPr>
        <w:tab/>
        <w:t xml:space="preserve">field1 := </w:t>
      </w:r>
      <w:r w:rsidR="00BE05FB" w:rsidRPr="00505CB2">
        <w:rPr>
          <w:noProof w:val="0"/>
        </w:rPr>
        <w:t>p_m</w:t>
      </w:r>
      <w:r w:rsidRPr="00505CB2">
        <w:rPr>
          <w:noProof w:val="0"/>
        </w:rPr>
        <w:t>yFormalParam,</w:t>
      </w:r>
    </w:p>
    <w:p w14:paraId="6A985AC8" w14:textId="77777777" w:rsidR="003E22A0" w:rsidRPr="00505CB2" w:rsidRDefault="003E22A0" w:rsidP="00073C31">
      <w:pPr>
        <w:pStyle w:val="PL"/>
        <w:rPr>
          <w:noProof w:val="0"/>
        </w:rPr>
      </w:pPr>
      <w:r w:rsidRPr="00505CB2">
        <w:rPr>
          <w:noProof w:val="0"/>
        </w:rPr>
        <w:tab/>
      </w:r>
      <w:r w:rsidRPr="00505CB2">
        <w:rPr>
          <w:noProof w:val="0"/>
        </w:rPr>
        <w:tab/>
        <w:t xml:space="preserve">field2 := </w:t>
      </w:r>
      <w:r w:rsidRPr="00505CB2">
        <w:rPr>
          <w:b/>
          <w:noProof w:val="0"/>
        </w:rPr>
        <w:t xml:space="preserve">pattern </w:t>
      </w:r>
      <w:r w:rsidR="005B4AA7" w:rsidRPr="00505CB2">
        <w:rPr>
          <w:noProof w:val="0"/>
        </w:rPr>
        <w:t>"</w:t>
      </w:r>
      <w:r w:rsidRPr="00505CB2">
        <w:rPr>
          <w:noProof w:val="0"/>
        </w:rPr>
        <w:t>abc*xyz</w:t>
      </w:r>
      <w:r w:rsidR="005B4AA7" w:rsidRPr="00505CB2">
        <w:rPr>
          <w:noProof w:val="0"/>
        </w:rPr>
        <w:t>"</w:t>
      </w:r>
      <w:r w:rsidRPr="00505CB2">
        <w:rPr>
          <w:noProof w:val="0"/>
        </w:rPr>
        <w:t>,</w:t>
      </w:r>
    </w:p>
    <w:p w14:paraId="71DF8AA3" w14:textId="77777777" w:rsidR="003E22A0" w:rsidRPr="00505CB2" w:rsidRDefault="003E22A0" w:rsidP="00073C31">
      <w:pPr>
        <w:pStyle w:val="PL"/>
        <w:rPr>
          <w:noProof w:val="0"/>
        </w:rPr>
      </w:pPr>
      <w:r w:rsidRPr="00505CB2">
        <w:rPr>
          <w:noProof w:val="0"/>
        </w:rPr>
        <w:tab/>
      </w:r>
      <w:r w:rsidRPr="00505CB2">
        <w:rPr>
          <w:noProof w:val="0"/>
        </w:rPr>
        <w:tab/>
        <w:t xml:space="preserve">field3 := </w:t>
      </w:r>
      <w:r w:rsidRPr="00505CB2">
        <w:rPr>
          <w:b/>
          <w:noProof w:val="0"/>
        </w:rPr>
        <w:t>true</w:t>
      </w:r>
    </w:p>
    <w:p w14:paraId="27D68335" w14:textId="77777777" w:rsidR="003E22A0" w:rsidRPr="00505CB2" w:rsidRDefault="003E22A0" w:rsidP="00073C31">
      <w:pPr>
        <w:pStyle w:val="PL"/>
        <w:rPr>
          <w:noProof w:val="0"/>
        </w:rPr>
      </w:pPr>
      <w:r w:rsidRPr="00505CB2">
        <w:rPr>
          <w:noProof w:val="0"/>
        </w:rPr>
        <w:tab/>
        <w:t>}</w:t>
      </w:r>
    </w:p>
    <w:p w14:paraId="6B74429F" w14:textId="77777777" w:rsidR="003E22A0" w:rsidRPr="00505CB2" w:rsidRDefault="003E22A0" w:rsidP="00073C31">
      <w:pPr>
        <w:pStyle w:val="PL"/>
        <w:rPr>
          <w:noProof w:val="0"/>
        </w:rPr>
      </w:pPr>
    </w:p>
    <w:p w14:paraId="662CBAB5" w14:textId="77777777" w:rsidR="003E22A0" w:rsidRPr="00505CB2" w:rsidRDefault="003E22A0" w:rsidP="00B17132">
      <w:pPr>
        <w:pStyle w:val="PL"/>
        <w:keepNext/>
        <w:keepLines/>
        <w:rPr>
          <w:noProof w:val="0"/>
        </w:rPr>
      </w:pPr>
      <w:r w:rsidRPr="00505CB2">
        <w:rPr>
          <w:noProof w:val="0"/>
        </w:rPr>
        <w:lastRenderedPageBreak/>
        <w:tab/>
        <w:t xml:space="preserve">// could be used as follows </w:t>
      </w:r>
    </w:p>
    <w:p w14:paraId="5D038FCA" w14:textId="77777777" w:rsidR="003E22A0" w:rsidRPr="00505CB2" w:rsidRDefault="003E22A0" w:rsidP="00073C31">
      <w:pPr>
        <w:pStyle w:val="PL"/>
        <w:rPr>
          <w:noProof w:val="0"/>
        </w:rPr>
      </w:pPr>
      <w:r w:rsidRPr="00505CB2">
        <w:rPr>
          <w:noProof w:val="0"/>
        </w:rPr>
        <w:tab/>
        <w:t>pco1.</w:t>
      </w:r>
      <w:r w:rsidRPr="00505CB2">
        <w:rPr>
          <w:b/>
          <w:noProof w:val="0"/>
        </w:rPr>
        <w:t>receive</w:t>
      </w:r>
      <w:r w:rsidRPr="00505CB2">
        <w:rPr>
          <w:noProof w:val="0"/>
        </w:rPr>
        <w:t>(</w:t>
      </w:r>
      <w:r w:rsidR="00BE05FB" w:rsidRPr="00505CB2">
        <w:rPr>
          <w:noProof w:val="0"/>
        </w:rPr>
        <w:t>mw_myTemplate</w:t>
      </w:r>
      <w:r w:rsidRPr="00505CB2">
        <w:rPr>
          <w:noProof w:val="0"/>
        </w:rPr>
        <w:t>(?));</w:t>
      </w:r>
    </w:p>
    <w:p w14:paraId="6CB010A5" w14:textId="77777777" w:rsidR="003E22A0" w:rsidRPr="00505CB2" w:rsidRDefault="003E22A0" w:rsidP="00073C31">
      <w:pPr>
        <w:pStyle w:val="PL"/>
        <w:rPr>
          <w:noProof w:val="0"/>
        </w:rPr>
      </w:pPr>
      <w:r w:rsidRPr="00505CB2">
        <w:rPr>
          <w:noProof w:val="0"/>
        </w:rPr>
        <w:tab/>
        <w:t xml:space="preserve">// </w:t>
      </w:r>
      <w:r w:rsidR="00BE05FB" w:rsidRPr="00505CB2">
        <w:rPr>
          <w:noProof w:val="0"/>
        </w:rPr>
        <w:t>o</w:t>
      </w:r>
      <w:r w:rsidRPr="00505CB2">
        <w:rPr>
          <w:noProof w:val="0"/>
        </w:rPr>
        <w:t>r as follows</w:t>
      </w:r>
    </w:p>
    <w:p w14:paraId="397B8918" w14:textId="77777777" w:rsidR="00BE05FB" w:rsidRPr="00505CB2" w:rsidRDefault="003E22A0" w:rsidP="00073C31">
      <w:pPr>
        <w:pStyle w:val="PL"/>
        <w:rPr>
          <w:noProof w:val="0"/>
        </w:rPr>
      </w:pPr>
      <w:r w:rsidRPr="00505CB2">
        <w:rPr>
          <w:noProof w:val="0"/>
        </w:rPr>
        <w:tab/>
        <w:t>pco1.</w:t>
      </w:r>
      <w:r w:rsidRPr="00505CB2">
        <w:rPr>
          <w:b/>
          <w:noProof w:val="0"/>
        </w:rPr>
        <w:t>receive</w:t>
      </w:r>
      <w:r w:rsidRPr="00505CB2">
        <w:rPr>
          <w:noProof w:val="0"/>
        </w:rPr>
        <w:t>(</w:t>
      </w:r>
      <w:r w:rsidR="00BE05FB" w:rsidRPr="00505CB2">
        <w:rPr>
          <w:noProof w:val="0"/>
        </w:rPr>
        <w:t>mw_m</w:t>
      </w:r>
      <w:r w:rsidRPr="00505CB2">
        <w:rPr>
          <w:noProof w:val="0"/>
        </w:rPr>
        <w:t>yTemplate(</w:t>
      </w:r>
      <w:r w:rsidRPr="00505CB2">
        <w:rPr>
          <w:b/>
          <w:noProof w:val="0"/>
        </w:rPr>
        <w:t>omit</w:t>
      </w:r>
      <w:r w:rsidRPr="00505CB2">
        <w:rPr>
          <w:noProof w:val="0"/>
        </w:rPr>
        <w:t>)); // provided that field1 is declared in MyMessageType as</w:t>
      </w:r>
    </w:p>
    <w:p w14:paraId="534740FF" w14:textId="77777777" w:rsidR="003E22A0" w:rsidRPr="00505CB2" w:rsidRDefault="00BE05FB" w:rsidP="00073C31">
      <w:pPr>
        <w:pStyle w:val="PL"/>
        <w:rPr>
          <w:noProof w:val="0"/>
        </w:rPr>
      </w:pPr>
      <w:r w:rsidRPr="00505CB2">
        <w:rPr>
          <w:noProof w:val="0"/>
        </w:rPr>
        <w:t xml:space="preserve">                                       //</w:t>
      </w:r>
      <w:r w:rsidR="003E22A0" w:rsidRPr="00505CB2">
        <w:rPr>
          <w:noProof w:val="0"/>
        </w:rPr>
        <w:t xml:space="preserve"> optional</w:t>
      </w:r>
    </w:p>
    <w:p w14:paraId="6F956A53" w14:textId="77777777" w:rsidR="003E22A0" w:rsidRPr="00505CB2" w:rsidRDefault="003E22A0" w:rsidP="00073C31">
      <w:pPr>
        <w:pStyle w:val="PL"/>
        <w:rPr>
          <w:noProof w:val="0"/>
        </w:rPr>
      </w:pPr>
    </w:p>
    <w:p w14:paraId="521CDD60" w14:textId="77777777" w:rsidR="003E22A0" w:rsidRPr="00505CB2" w:rsidRDefault="003E22A0" w:rsidP="00073C31">
      <w:pPr>
        <w:pStyle w:val="EX"/>
        <w:keepNext/>
        <w:rPr>
          <w:color w:val="000000"/>
        </w:rPr>
      </w:pPr>
      <w:r w:rsidRPr="00505CB2">
        <w:rPr>
          <w:color w:val="000000"/>
        </w:rPr>
        <w:t>EXAMPLE 2:</w:t>
      </w:r>
      <w:r w:rsidRPr="00505CB2">
        <w:rPr>
          <w:color w:val="000000"/>
        </w:rPr>
        <w:tab/>
        <w:t xml:space="preserve">Function </w:t>
      </w:r>
      <w:r w:rsidRPr="00505CB2">
        <w:t>with</w:t>
      </w:r>
      <w:r w:rsidRPr="00505CB2">
        <w:rPr>
          <w:color w:val="000000"/>
        </w:rPr>
        <w:t xml:space="preserve"> template parameter</w:t>
      </w:r>
    </w:p>
    <w:p w14:paraId="38658304" w14:textId="77777777" w:rsidR="003E22A0" w:rsidRPr="00505CB2" w:rsidRDefault="003E22A0" w:rsidP="00073C31">
      <w:pPr>
        <w:pStyle w:val="PL"/>
        <w:keepNext/>
        <w:keepLines/>
        <w:rPr>
          <w:noProof w:val="0"/>
          <w:color w:val="000000"/>
        </w:rPr>
      </w:pPr>
      <w:r w:rsidRPr="00505CB2">
        <w:rPr>
          <w:b/>
          <w:noProof w:val="0"/>
          <w:color w:val="000000"/>
        </w:rPr>
        <w:tab/>
        <w:t xml:space="preserve">function </w:t>
      </w:r>
      <w:r w:rsidR="00BE05FB" w:rsidRPr="00505CB2">
        <w:rPr>
          <w:noProof w:val="0"/>
          <w:color w:val="000000"/>
        </w:rPr>
        <w:t>f_myBehaviour</w:t>
      </w:r>
      <w:r w:rsidRPr="00505CB2">
        <w:rPr>
          <w:noProof w:val="0"/>
          <w:color w:val="000000"/>
        </w:rPr>
        <w:t>(</w:t>
      </w:r>
      <w:r w:rsidRPr="00505CB2">
        <w:rPr>
          <w:b/>
          <w:noProof w:val="0"/>
          <w:color w:val="000000"/>
        </w:rPr>
        <w:t>template</w:t>
      </w:r>
      <w:r w:rsidRPr="00505CB2">
        <w:rPr>
          <w:noProof w:val="0"/>
          <w:color w:val="000000"/>
        </w:rPr>
        <w:t xml:space="preserve"> MyMsgType </w:t>
      </w:r>
      <w:r w:rsidR="00BE05FB" w:rsidRPr="00505CB2">
        <w:rPr>
          <w:noProof w:val="0"/>
          <w:color w:val="000000"/>
        </w:rPr>
        <w:t>p_myFormalParameter</w:t>
      </w:r>
      <w:r w:rsidRPr="00505CB2">
        <w:rPr>
          <w:noProof w:val="0"/>
          <w:color w:val="000000"/>
        </w:rPr>
        <w:t>)</w:t>
      </w:r>
    </w:p>
    <w:p w14:paraId="296013CF" w14:textId="77777777" w:rsidR="003E22A0" w:rsidRPr="00505CB2" w:rsidRDefault="003E22A0" w:rsidP="00073C31">
      <w:pPr>
        <w:pStyle w:val="PL"/>
        <w:keepNext/>
        <w:keepLines/>
        <w:rPr>
          <w:noProof w:val="0"/>
          <w:color w:val="000000"/>
        </w:rPr>
      </w:pPr>
      <w:r w:rsidRPr="00505CB2">
        <w:rPr>
          <w:noProof w:val="0"/>
          <w:color w:val="000000"/>
        </w:rPr>
        <w:tab/>
      </w:r>
      <w:r w:rsidRPr="00505CB2">
        <w:rPr>
          <w:b/>
          <w:noProof w:val="0"/>
          <w:color w:val="000000"/>
        </w:rPr>
        <w:t>runs on</w:t>
      </w:r>
      <w:r w:rsidRPr="00505CB2">
        <w:rPr>
          <w:noProof w:val="0"/>
          <w:color w:val="000000"/>
        </w:rPr>
        <w:t xml:space="preserve"> MyComponentType</w:t>
      </w:r>
    </w:p>
    <w:p w14:paraId="65E4C07E" w14:textId="77777777" w:rsidR="003E22A0" w:rsidRPr="00505CB2" w:rsidRDefault="003E22A0" w:rsidP="00073C31">
      <w:pPr>
        <w:pStyle w:val="PL"/>
        <w:keepNext/>
        <w:keepLines/>
        <w:rPr>
          <w:noProof w:val="0"/>
          <w:color w:val="000000"/>
        </w:rPr>
      </w:pPr>
      <w:r w:rsidRPr="00505CB2">
        <w:rPr>
          <w:noProof w:val="0"/>
          <w:color w:val="000000"/>
        </w:rPr>
        <w:tab/>
        <w:t>{</w:t>
      </w:r>
      <w:r w:rsidRPr="00505CB2">
        <w:rPr>
          <w:noProof w:val="0"/>
          <w:color w:val="000000"/>
        </w:rPr>
        <w:tab/>
        <w:t xml:space="preserve"> :</w:t>
      </w:r>
    </w:p>
    <w:p w14:paraId="13B988E1" w14:textId="77777777" w:rsidR="003E22A0" w:rsidRPr="00505CB2" w:rsidRDefault="003E22A0" w:rsidP="00073C31">
      <w:pPr>
        <w:pStyle w:val="PL"/>
        <w:keepNext/>
        <w:keepLines/>
        <w:rPr>
          <w:noProof w:val="0"/>
          <w:color w:val="000000"/>
        </w:rPr>
      </w:pPr>
      <w:r w:rsidRPr="00505CB2">
        <w:rPr>
          <w:noProof w:val="0"/>
          <w:color w:val="000000"/>
        </w:rPr>
        <w:tab/>
      </w:r>
      <w:r w:rsidRPr="00505CB2">
        <w:rPr>
          <w:noProof w:val="0"/>
          <w:color w:val="000000"/>
        </w:rPr>
        <w:tab/>
        <w:t>pco1.</w:t>
      </w:r>
      <w:r w:rsidRPr="00505CB2">
        <w:rPr>
          <w:b/>
          <w:noProof w:val="0"/>
          <w:color w:val="000000"/>
        </w:rPr>
        <w:t>receive</w:t>
      </w:r>
      <w:r w:rsidRPr="00505CB2">
        <w:rPr>
          <w:noProof w:val="0"/>
          <w:color w:val="000000"/>
        </w:rPr>
        <w:t>(</w:t>
      </w:r>
      <w:r w:rsidR="00BE05FB" w:rsidRPr="00505CB2">
        <w:rPr>
          <w:noProof w:val="0"/>
          <w:color w:val="000000"/>
        </w:rPr>
        <w:t>p_myFormalParameter</w:t>
      </w:r>
      <w:r w:rsidRPr="00505CB2">
        <w:rPr>
          <w:noProof w:val="0"/>
          <w:color w:val="000000"/>
        </w:rPr>
        <w:t>);</w:t>
      </w:r>
    </w:p>
    <w:p w14:paraId="4FC4D0D1" w14:textId="77777777" w:rsidR="003E22A0" w:rsidRPr="00505CB2" w:rsidRDefault="003E22A0" w:rsidP="00073C31">
      <w:pPr>
        <w:pStyle w:val="PL"/>
        <w:keepNext/>
        <w:keepLines/>
        <w:rPr>
          <w:noProof w:val="0"/>
          <w:color w:val="000000"/>
        </w:rPr>
      </w:pPr>
      <w:r w:rsidRPr="00505CB2">
        <w:rPr>
          <w:noProof w:val="0"/>
          <w:color w:val="000000"/>
        </w:rPr>
        <w:tab/>
      </w:r>
      <w:r w:rsidRPr="00505CB2">
        <w:rPr>
          <w:noProof w:val="0"/>
          <w:color w:val="000000"/>
        </w:rPr>
        <w:tab/>
        <w:t xml:space="preserve"> :</w:t>
      </w:r>
    </w:p>
    <w:p w14:paraId="4C8BBACA" w14:textId="77777777" w:rsidR="003E22A0" w:rsidRPr="00505CB2" w:rsidRDefault="003E22A0" w:rsidP="00073C31">
      <w:pPr>
        <w:pStyle w:val="PL"/>
        <w:keepNext/>
        <w:keepLines/>
        <w:rPr>
          <w:noProof w:val="0"/>
        </w:rPr>
      </w:pPr>
      <w:r w:rsidRPr="00505CB2">
        <w:rPr>
          <w:noProof w:val="0"/>
        </w:rPr>
        <w:tab/>
        <w:t>}</w:t>
      </w:r>
    </w:p>
    <w:p w14:paraId="2789C18F" w14:textId="77777777" w:rsidR="003E22A0" w:rsidRPr="00505CB2" w:rsidRDefault="003E22A0" w:rsidP="00073C31">
      <w:pPr>
        <w:pStyle w:val="PL"/>
        <w:rPr>
          <w:noProof w:val="0"/>
        </w:rPr>
      </w:pPr>
    </w:p>
    <w:p w14:paraId="6AD34D2F" w14:textId="77777777" w:rsidR="003E22A0" w:rsidRPr="00505CB2" w:rsidRDefault="003E22A0" w:rsidP="00073C31">
      <w:pPr>
        <w:pStyle w:val="EX"/>
        <w:keepNext/>
        <w:rPr>
          <w:color w:val="000000"/>
        </w:rPr>
      </w:pPr>
      <w:r w:rsidRPr="00505CB2">
        <w:rPr>
          <w:color w:val="000000"/>
        </w:rPr>
        <w:t>EXAMPLE 3:</w:t>
      </w:r>
      <w:r w:rsidRPr="00505CB2">
        <w:rPr>
          <w:color w:val="000000"/>
        </w:rPr>
        <w:tab/>
        <w:t xml:space="preserve">Template </w:t>
      </w:r>
      <w:r w:rsidRPr="00505CB2">
        <w:t>with</w:t>
      </w:r>
      <w:r w:rsidRPr="00505CB2">
        <w:rPr>
          <w:color w:val="000000"/>
        </w:rPr>
        <w:t xml:space="preserve"> restricted parameter</w:t>
      </w:r>
    </w:p>
    <w:p w14:paraId="4744F3CB" w14:textId="77777777" w:rsidR="003E22A0" w:rsidRPr="00505CB2" w:rsidRDefault="003E22A0" w:rsidP="00073C31">
      <w:pPr>
        <w:pStyle w:val="PL"/>
        <w:rPr>
          <w:noProof w:val="0"/>
        </w:rPr>
      </w:pPr>
      <w:r w:rsidRPr="00505CB2">
        <w:rPr>
          <w:noProof w:val="0"/>
        </w:rPr>
        <w:tab/>
        <w:t xml:space="preserve">// The template </w:t>
      </w:r>
    </w:p>
    <w:p w14:paraId="3B4985FE" w14:textId="77777777" w:rsidR="003E22A0" w:rsidRPr="00505CB2" w:rsidRDefault="003E22A0" w:rsidP="00073C31">
      <w:pPr>
        <w:pStyle w:val="PL"/>
        <w:rPr>
          <w:noProof w:val="0"/>
        </w:rPr>
      </w:pPr>
      <w:r w:rsidRPr="00505CB2">
        <w:rPr>
          <w:b/>
          <w:noProof w:val="0"/>
        </w:rPr>
        <w:tab/>
        <w:t xml:space="preserve">template </w:t>
      </w:r>
      <w:r w:rsidRPr="00505CB2">
        <w:rPr>
          <w:noProof w:val="0"/>
        </w:rPr>
        <w:t xml:space="preserve">MyMessageType </w:t>
      </w:r>
      <w:r w:rsidR="00C600A6" w:rsidRPr="00505CB2">
        <w:rPr>
          <w:noProof w:val="0"/>
        </w:rPr>
        <w:t xml:space="preserve">mw_myTemplate1 </w:t>
      </w:r>
      <w:r w:rsidRPr="00505CB2">
        <w:rPr>
          <w:noProof w:val="0"/>
        </w:rPr>
        <w:t>(</w:t>
      </w:r>
      <w:r w:rsidRPr="00505CB2">
        <w:rPr>
          <w:b/>
          <w:noProof w:val="0"/>
        </w:rPr>
        <w:t>template</w:t>
      </w:r>
      <w:r w:rsidRPr="00505CB2">
        <w:rPr>
          <w:noProof w:val="0"/>
        </w:rPr>
        <w:t xml:space="preserve"> ( </w:t>
      </w:r>
      <w:r w:rsidRPr="00505CB2">
        <w:rPr>
          <w:b/>
          <w:noProof w:val="0"/>
        </w:rPr>
        <w:t>omit</w:t>
      </w:r>
      <w:r w:rsidRPr="00505CB2">
        <w:rPr>
          <w:noProof w:val="0"/>
        </w:rPr>
        <w:t xml:space="preserve"> ) </w:t>
      </w:r>
      <w:r w:rsidRPr="00505CB2">
        <w:rPr>
          <w:b/>
          <w:noProof w:val="0"/>
        </w:rPr>
        <w:t>integer</w:t>
      </w:r>
      <w:r w:rsidRPr="00505CB2">
        <w:rPr>
          <w:noProof w:val="0"/>
        </w:rPr>
        <w:t xml:space="preserve"> </w:t>
      </w:r>
      <w:r w:rsidR="00BE05FB" w:rsidRPr="00505CB2">
        <w:rPr>
          <w:noProof w:val="0"/>
        </w:rPr>
        <w:t>p_myFormalParam</w:t>
      </w:r>
      <w:r w:rsidRPr="00505CB2">
        <w:rPr>
          <w:noProof w:val="0"/>
        </w:rPr>
        <w:t>):=</w:t>
      </w:r>
    </w:p>
    <w:p w14:paraId="0EA6338C" w14:textId="77777777" w:rsidR="003E22A0" w:rsidRPr="00505CB2" w:rsidRDefault="003E22A0" w:rsidP="00073C31">
      <w:pPr>
        <w:pStyle w:val="PL"/>
        <w:rPr>
          <w:noProof w:val="0"/>
        </w:rPr>
      </w:pPr>
      <w:r w:rsidRPr="00505CB2">
        <w:rPr>
          <w:noProof w:val="0"/>
        </w:rPr>
        <w:tab/>
        <w:t>{</w:t>
      </w:r>
      <w:r w:rsidRPr="00505CB2">
        <w:rPr>
          <w:noProof w:val="0"/>
        </w:rPr>
        <w:tab/>
        <w:t xml:space="preserve">field1 := </w:t>
      </w:r>
      <w:r w:rsidR="00BE05FB" w:rsidRPr="00505CB2">
        <w:rPr>
          <w:noProof w:val="0"/>
        </w:rPr>
        <w:t>p_myFormalParam</w:t>
      </w:r>
      <w:r w:rsidRPr="00505CB2">
        <w:rPr>
          <w:noProof w:val="0"/>
        </w:rPr>
        <w:t>,</w:t>
      </w:r>
    </w:p>
    <w:p w14:paraId="19144646" w14:textId="77777777" w:rsidR="003E22A0" w:rsidRPr="00505CB2" w:rsidRDefault="003E22A0" w:rsidP="00073C31">
      <w:pPr>
        <w:pStyle w:val="PL"/>
        <w:rPr>
          <w:noProof w:val="0"/>
        </w:rPr>
      </w:pPr>
      <w:r w:rsidRPr="00505CB2">
        <w:rPr>
          <w:noProof w:val="0"/>
        </w:rPr>
        <w:tab/>
      </w:r>
      <w:r w:rsidRPr="00505CB2">
        <w:rPr>
          <w:noProof w:val="0"/>
        </w:rPr>
        <w:tab/>
        <w:t xml:space="preserve">field2 := </w:t>
      </w:r>
      <w:r w:rsidRPr="00505CB2">
        <w:rPr>
          <w:b/>
          <w:noProof w:val="0"/>
        </w:rPr>
        <w:t xml:space="preserve">pattern </w:t>
      </w:r>
      <w:r w:rsidR="005B4AA7" w:rsidRPr="00505CB2">
        <w:rPr>
          <w:noProof w:val="0"/>
        </w:rPr>
        <w:t>"</w:t>
      </w:r>
      <w:r w:rsidRPr="00505CB2">
        <w:rPr>
          <w:noProof w:val="0"/>
        </w:rPr>
        <w:t>abc*xyz</w:t>
      </w:r>
      <w:r w:rsidR="005B4AA7" w:rsidRPr="00505CB2">
        <w:rPr>
          <w:noProof w:val="0"/>
        </w:rPr>
        <w:t>"</w:t>
      </w:r>
      <w:r w:rsidRPr="00505CB2">
        <w:rPr>
          <w:noProof w:val="0"/>
        </w:rPr>
        <w:t>,</w:t>
      </w:r>
    </w:p>
    <w:p w14:paraId="39D898B0" w14:textId="77777777" w:rsidR="003E22A0" w:rsidRPr="00505CB2" w:rsidRDefault="003E22A0" w:rsidP="00073C31">
      <w:pPr>
        <w:pStyle w:val="PL"/>
        <w:rPr>
          <w:noProof w:val="0"/>
        </w:rPr>
      </w:pPr>
      <w:r w:rsidRPr="00505CB2">
        <w:rPr>
          <w:noProof w:val="0"/>
        </w:rPr>
        <w:tab/>
      </w:r>
      <w:r w:rsidRPr="00505CB2">
        <w:rPr>
          <w:noProof w:val="0"/>
        </w:rPr>
        <w:tab/>
        <w:t xml:space="preserve">field3 := </w:t>
      </w:r>
      <w:r w:rsidRPr="00505CB2">
        <w:rPr>
          <w:b/>
          <w:noProof w:val="0"/>
        </w:rPr>
        <w:t>true</w:t>
      </w:r>
    </w:p>
    <w:p w14:paraId="456666B0" w14:textId="77777777" w:rsidR="003E22A0" w:rsidRPr="00505CB2" w:rsidRDefault="003E22A0" w:rsidP="00073C31">
      <w:pPr>
        <w:pStyle w:val="PL"/>
        <w:rPr>
          <w:noProof w:val="0"/>
        </w:rPr>
      </w:pPr>
      <w:r w:rsidRPr="00505CB2">
        <w:rPr>
          <w:noProof w:val="0"/>
        </w:rPr>
        <w:tab/>
        <w:t>}</w:t>
      </w:r>
    </w:p>
    <w:p w14:paraId="047E441C" w14:textId="77777777" w:rsidR="003E22A0" w:rsidRPr="00505CB2" w:rsidRDefault="003E22A0" w:rsidP="00073C31">
      <w:pPr>
        <w:pStyle w:val="PL"/>
        <w:rPr>
          <w:noProof w:val="0"/>
        </w:rPr>
      </w:pPr>
    </w:p>
    <w:p w14:paraId="7B07954C" w14:textId="77777777" w:rsidR="003E22A0" w:rsidRPr="00505CB2" w:rsidRDefault="003E22A0" w:rsidP="00073C31">
      <w:pPr>
        <w:pStyle w:val="PL"/>
        <w:rPr>
          <w:noProof w:val="0"/>
        </w:rPr>
      </w:pPr>
      <w:r w:rsidRPr="00505CB2">
        <w:rPr>
          <w:noProof w:val="0"/>
        </w:rPr>
        <w:tab/>
        <w:t xml:space="preserve">// could be used as follows </w:t>
      </w:r>
    </w:p>
    <w:p w14:paraId="6CF78E7A" w14:textId="77777777" w:rsidR="003E22A0" w:rsidRPr="00505CB2" w:rsidRDefault="003E22A0" w:rsidP="00073C31">
      <w:pPr>
        <w:pStyle w:val="PL"/>
        <w:rPr>
          <w:noProof w:val="0"/>
        </w:rPr>
      </w:pPr>
      <w:r w:rsidRPr="00505CB2">
        <w:rPr>
          <w:noProof w:val="0"/>
        </w:rPr>
        <w:tab/>
        <w:t>pco1.</w:t>
      </w:r>
      <w:r w:rsidR="00C600A6" w:rsidRPr="00505CB2">
        <w:rPr>
          <w:b/>
          <w:noProof w:val="0"/>
        </w:rPr>
        <w:t>receive</w:t>
      </w:r>
      <w:r w:rsidRPr="00505CB2">
        <w:rPr>
          <w:noProof w:val="0"/>
        </w:rPr>
        <w:t>(</w:t>
      </w:r>
      <w:r w:rsidR="00C600A6" w:rsidRPr="00505CB2">
        <w:rPr>
          <w:noProof w:val="0"/>
        </w:rPr>
        <w:t>mw_myTemplate1</w:t>
      </w:r>
      <w:r w:rsidRPr="00505CB2">
        <w:rPr>
          <w:noProof w:val="0"/>
        </w:rPr>
        <w:t>(</w:t>
      </w:r>
      <w:r w:rsidRPr="00505CB2">
        <w:rPr>
          <w:b/>
          <w:noProof w:val="0"/>
        </w:rPr>
        <w:t>omit</w:t>
      </w:r>
      <w:r w:rsidRPr="00505CB2">
        <w:rPr>
          <w:noProof w:val="0"/>
        </w:rPr>
        <w:t>));</w:t>
      </w:r>
    </w:p>
    <w:p w14:paraId="7021C08C" w14:textId="77777777" w:rsidR="003E22A0" w:rsidRPr="00505CB2" w:rsidRDefault="003E22A0" w:rsidP="00073C31">
      <w:pPr>
        <w:pStyle w:val="PL"/>
        <w:rPr>
          <w:noProof w:val="0"/>
        </w:rPr>
      </w:pPr>
      <w:r w:rsidRPr="00505CB2">
        <w:rPr>
          <w:noProof w:val="0"/>
        </w:rPr>
        <w:tab/>
        <w:t>// but not as follows</w:t>
      </w:r>
    </w:p>
    <w:p w14:paraId="59E4C028" w14:textId="77777777" w:rsidR="003E22A0" w:rsidRPr="00505CB2" w:rsidRDefault="003E22A0" w:rsidP="00073C31">
      <w:pPr>
        <w:pStyle w:val="PL"/>
        <w:rPr>
          <w:noProof w:val="0"/>
        </w:rPr>
      </w:pPr>
      <w:r w:rsidRPr="00505CB2">
        <w:rPr>
          <w:noProof w:val="0"/>
        </w:rPr>
        <w:tab/>
        <w:t>pco1.</w:t>
      </w:r>
      <w:r w:rsidRPr="00505CB2">
        <w:rPr>
          <w:b/>
          <w:noProof w:val="0"/>
        </w:rPr>
        <w:t>receive</w:t>
      </w:r>
      <w:r w:rsidRPr="00505CB2">
        <w:rPr>
          <w:noProof w:val="0"/>
        </w:rPr>
        <w:t>(</w:t>
      </w:r>
      <w:r w:rsidR="00C600A6" w:rsidRPr="00505CB2">
        <w:rPr>
          <w:noProof w:val="0"/>
        </w:rPr>
        <w:t>mw_myTemplate1</w:t>
      </w:r>
      <w:r w:rsidRPr="00505CB2">
        <w:rPr>
          <w:noProof w:val="0"/>
        </w:rPr>
        <w:t>(?)); // AnyValue is not within the restriction</w:t>
      </w:r>
    </w:p>
    <w:p w14:paraId="37AC9DC4" w14:textId="77777777" w:rsidR="003E22A0" w:rsidRPr="00505CB2" w:rsidRDefault="003E22A0" w:rsidP="00073C31">
      <w:pPr>
        <w:pStyle w:val="PL"/>
        <w:rPr>
          <w:noProof w:val="0"/>
        </w:rPr>
      </w:pPr>
    </w:p>
    <w:p w14:paraId="742D3CDF" w14:textId="77777777" w:rsidR="003E22A0" w:rsidRPr="00505CB2" w:rsidRDefault="003E22A0" w:rsidP="00073C31">
      <w:pPr>
        <w:pStyle w:val="PL"/>
        <w:rPr>
          <w:noProof w:val="0"/>
        </w:rPr>
      </w:pPr>
      <w:r w:rsidRPr="00505CB2">
        <w:rPr>
          <w:noProof w:val="0"/>
        </w:rPr>
        <w:tab/>
        <w:t>// the same template can be written shorter as</w:t>
      </w:r>
    </w:p>
    <w:p w14:paraId="06851A98" w14:textId="77777777" w:rsidR="003E22A0" w:rsidRPr="00505CB2" w:rsidRDefault="003E22A0" w:rsidP="00073C31">
      <w:pPr>
        <w:pStyle w:val="PL"/>
        <w:rPr>
          <w:noProof w:val="0"/>
        </w:rPr>
      </w:pPr>
      <w:r w:rsidRPr="00505CB2">
        <w:rPr>
          <w:b/>
          <w:noProof w:val="0"/>
        </w:rPr>
        <w:tab/>
        <w:t xml:space="preserve">template </w:t>
      </w:r>
      <w:r w:rsidRPr="00505CB2">
        <w:rPr>
          <w:noProof w:val="0"/>
        </w:rPr>
        <w:t xml:space="preserve">MyMessageType </w:t>
      </w:r>
      <w:r w:rsidR="00C600A6" w:rsidRPr="00505CB2">
        <w:rPr>
          <w:noProof w:val="0"/>
        </w:rPr>
        <w:t xml:space="preserve">mw_myTemplate2 </w:t>
      </w:r>
      <w:r w:rsidRPr="00505CB2">
        <w:rPr>
          <w:noProof w:val="0"/>
        </w:rPr>
        <w:t>(</w:t>
      </w:r>
      <w:r w:rsidRPr="00505CB2">
        <w:rPr>
          <w:b/>
          <w:noProof w:val="0"/>
        </w:rPr>
        <w:t>omit</w:t>
      </w:r>
      <w:r w:rsidRPr="00505CB2">
        <w:rPr>
          <w:noProof w:val="0"/>
        </w:rPr>
        <w:t xml:space="preserve"> </w:t>
      </w:r>
      <w:r w:rsidRPr="00505CB2">
        <w:rPr>
          <w:b/>
          <w:noProof w:val="0"/>
        </w:rPr>
        <w:t>integer</w:t>
      </w:r>
      <w:r w:rsidRPr="00505CB2">
        <w:rPr>
          <w:noProof w:val="0"/>
        </w:rPr>
        <w:t xml:space="preserve"> </w:t>
      </w:r>
      <w:r w:rsidR="00BE05FB" w:rsidRPr="00505CB2">
        <w:rPr>
          <w:noProof w:val="0"/>
        </w:rPr>
        <w:t>p_myFormalParam</w:t>
      </w:r>
      <w:r w:rsidRPr="00505CB2">
        <w:rPr>
          <w:noProof w:val="0"/>
        </w:rPr>
        <w:t>):=</w:t>
      </w:r>
    </w:p>
    <w:p w14:paraId="3B59FC21" w14:textId="77777777" w:rsidR="003E22A0" w:rsidRPr="00505CB2" w:rsidRDefault="003E22A0" w:rsidP="00073C31">
      <w:pPr>
        <w:pStyle w:val="PL"/>
        <w:rPr>
          <w:noProof w:val="0"/>
        </w:rPr>
      </w:pPr>
      <w:r w:rsidRPr="00505CB2">
        <w:rPr>
          <w:noProof w:val="0"/>
        </w:rPr>
        <w:tab/>
        <w:t>{</w:t>
      </w:r>
      <w:r w:rsidRPr="00505CB2">
        <w:rPr>
          <w:noProof w:val="0"/>
        </w:rPr>
        <w:tab/>
        <w:t xml:space="preserve">field1 := </w:t>
      </w:r>
      <w:r w:rsidR="00BE05FB" w:rsidRPr="00505CB2">
        <w:rPr>
          <w:noProof w:val="0"/>
        </w:rPr>
        <w:t>p_myFormalParam</w:t>
      </w:r>
      <w:r w:rsidRPr="00505CB2">
        <w:rPr>
          <w:noProof w:val="0"/>
        </w:rPr>
        <w:t>,</w:t>
      </w:r>
    </w:p>
    <w:p w14:paraId="062A5FB3" w14:textId="77777777" w:rsidR="003E22A0" w:rsidRPr="00505CB2" w:rsidRDefault="003E22A0" w:rsidP="00073C31">
      <w:pPr>
        <w:pStyle w:val="PL"/>
        <w:rPr>
          <w:noProof w:val="0"/>
        </w:rPr>
      </w:pPr>
      <w:r w:rsidRPr="00505CB2">
        <w:rPr>
          <w:noProof w:val="0"/>
        </w:rPr>
        <w:tab/>
      </w:r>
      <w:r w:rsidRPr="00505CB2">
        <w:rPr>
          <w:noProof w:val="0"/>
        </w:rPr>
        <w:tab/>
        <w:t xml:space="preserve">field2 := </w:t>
      </w:r>
      <w:r w:rsidRPr="00505CB2">
        <w:rPr>
          <w:b/>
          <w:noProof w:val="0"/>
        </w:rPr>
        <w:t xml:space="preserve">pattern </w:t>
      </w:r>
      <w:r w:rsidR="005B4AA7" w:rsidRPr="00505CB2">
        <w:rPr>
          <w:noProof w:val="0"/>
        </w:rPr>
        <w:t>"</w:t>
      </w:r>
      <w:r w:rsidRPr="00505CB2">
        <w:rPr>
          <w:noProof w:val="0"/>
        </w:rPr>
        <w:t>abc*xyz</w:t>
      </w:r>
      <w:r w:rsidR="005B4AA7" w:rsidRPr="00505CB2">
        <w:rPr>
          <w:noProof w:val="0"/>
        </w:rPr>
        <w:t>"</w:t>
      </w:r>
      <w:r w:rsidRPr="00505CB2">
        <w:rPr>
          <w:noProof w:val="0"/>
        </w:rPr>
        <w:t>,</w:t>
      </w:r>
    </w:p>
    <w:p w14:paraId="22A6041C" w14:textId="77777777" w:rsidR="003E22A0" w:rsidRPr="00505CB2" w:rsidRDefault="003E22A0" w:rsidP="00073C31">
      <w:pPr>
        <w:pStyle w:val="PL"/>
        <w:rPr>
          <w:noProof w:val="0"/>
        </w:rPr>
      </w:pPr>
      <w:r w:rsidRPr="00505CB2">
        <w:rPr>
          <w:noProof w:val="0"/>
        </w:rPr>
        <w:tab/>
      </w:r>
      <w:r w:rsidRPr="00505CB2">
        <w:rPr>
          <w:noProof w:val="0"/>
        </w:rPr>
        <w:tab/>
        <w:t xml:space="preserve">field3 := </w:t>
      </w:r>
      <w:r w:rsidRPr="00505CB2">
        <w:rPr>
          <w:b/>
          <w:noProof w:val="0"/>
        </w:rPr>
        <w:t>true</w:t>
      </w:r>
    </w:p>
    <w:p w14:paraId="55F874D8" w14:textId="77777777" w:rsidR="003E22A0" w:rsidRPr="00505CB2" w:rsidRDefault="003E22A0" w:rsidP="00073C31">
      <w:pPr>
        <w:pStyle w:val="PL"/>
        <w:rPr>
          <w:noProof w:val="0"/>
        </w:rPr>
      </w:pPr>
      <w:r w:rsidRPr="00505CB2">
        <w:rPr>
          <w:noProof w:val="0"/>
        </w:rPr>
        <w:tab/>
        <w:t>}</w:t>
      </w:r>
    </w:p>
    <w:p w14:paraId="37A77808" w14:textId="77777777" w:rsidR="003E22A0" w:rsidRPr="00505CB2" w:rsidRDefault="003E22A0" w:rsidP="00073C31">
      <w:pPr>
        <w:pStyle w:val="PL"/>
        <w:rPr>
          <w:noProof w:val="0"/>
        </w:rPr>
      </w:pPr>
    </w:p>
    <w:p w14:paraId="2EB4A486" w14:textId="77777777" w:rsidR="003E22A0" w:rsidRPr="00505CB2" w:rsidRDefault="003E22A0" w:rsidP="00DC4A98">
      <w:pPr>
        <w:pStyle w:val="berschrift3"/>
      </w:pPr>
      <w:bookmarkStart w:id="323" w:name="_Toc69120218"/>
      <w:bookmarkStart w:id="324" w:name="_Toc69716651"/>
      <w:bookmarkStart w:id="325" w:name="_Toc69717930"/>
      <w:bookmarkStart w:id="326" w:name="_Toc73971728"/>
      <w:bookmarkStart w:id="327" w:name="_Toc73974767"/>
      <w:bookmarkStart w:id="328" w:name="_Toc80089276"/>
      <w:bookmarkStart w:id="329" w:name="_Toc80089811"/>
      <w:r w:rsidRPr="00505CB2">
        <w:t>5.4.2</w:t>
      </w:r>
      <w:r w:rsidRPr="00505CB2">
        <w:tab/>
        <w:t>Actual parameters</w:t>
      </w:r>
      <w:bookmarkEnd w:id="323"/>
      <w:bookmarkEnd w:id="324"/>
      <w:bookmarkEnd w:id="325"/>
      <w:bookmarkEnd w:id="326"/>
      <w:bookmarkEnd w:id="327"/>
      <w:bookmarkEnd w:id="328"/>
      <w:bookmarkEnd w:id="329"/>
    </w:p>
    <w:p w14:paraId="63186572" w14:textId="77777777" w:rsidR="003E22A0" w:rsidRPr="00505CB2" w:rsidRDefault="003E22A0" w:rsidP="00073C31">
      <w:r w:rsidRPr="00505CB2">
        <w:t>Values, templates, timers and/or ports can be passed into parameterized TTCN-3 objects as actual parameters. Actual parameters can be provided both as a list in the same order as the formal parameters as well as in an assignment notation explicitly using the associated formal parameter names</w:t>
      </w:r>
      <w:r w:rsidR="009847AB" w:rsidRPr="00505CB2">
        <w:t xml:space="preserve"> or in a mixed notation where the first parameters are given in list notation and additional parameters in assignment notation</w:t>
      </w:r>
      <w:r w:rsidRPr="00505CB2">
        <w:t>.</w:t>
      </w:r>
    </w:p>
    <w:p w14:paraId="39F8AC2B" w14:textId="77777777" w:rsidR="003E22A0" w:rsidRPr="00505CB2" w:rsidRDefault="003E22A0" w:rsidP="00073C31">
      <w:r w:rsidRPr="00505CB2">
        <w:rPr>
          <w:b/>
          <w:i/>
          <w:color w:val="000000"/>
        </w:rPr>
        <w:t>Syntactical Structure</w:t>
      </w:r>
    </w:p>
    <w:p w14:paraId="13F1BABA" w14:textId="11EE5C85" w:rsidR="003E22A0" w:rsidRPr="00505CB2" w:rsidRDefault="003E22A0" w:rsidP="00073C31">
      <w:pPr>
        <w:pStyle w:val="PL"/>
        <w:ind w:left="283"/>
        <w:rPr>
          <w:noProof w:val="0"/>
        </w:rPr>
      </w:pPr>
      <w:r w:rsidRPr="00505CB2">
        <w:rPr>
          <w:noProof w:val="0"/>
        </w:rPr>
        <w:t xml:space="preserve">( </w:t>
      </w:r>
      <w:r w:rsidRPr="00505CB2">
        <w:rPr>
          <w:i/>
          <w:noProof w:val="0"/>
        </w:rPr>
        <w:t>Expression</w:t>
      </w:r>
      <w:r w:rsidRPr="00505CB2">
        <w:rPr>
          <w:noProof w:val="0"/>
        </w:rPr>
        <w:t xml:space="preserve"> |</w:t>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for value parameter</w:t>
      </w:r>
    </w:p>
    <w:p w14:paraId="3B952186" w14:textId="77777777" w:rsidR="003E22A0" w:rsidRPr="00505CB2" w:rsidRDefault="003E22A0" w:rsidP="00073C31">
      <w:pPr>
        <w:pStyle w:val="PL"/>
        <w:ind w:left="283"/>
        <w:rPr>
          <w:noProof w:val="0"/>
        </w:rPr>
      </w:pPr>
      <w:r w:rsidRPr="00505CB2">
        <w:rPr>
          <w:i/>
          <w:noProof w:val="0"/>
        </w:rPr>
        <w:t xml:space="preserve">  </w:t>
      </w:r>
      <w:r w:rsidR="009F097E" w:rsidRPr="00505CB2">
        <w:rPr>
          <w:i/>
          <w:noProof w:val="0"/>
        </w:rPr>
        <w:t>TemplateInstance</w:t>
      </w:r>
      <w:r w:rsidR="009F097E" w:rsidRPr="00505CB2">
        <w:rPr>
          <w:noProof w:val="0"/>
        </w:rPr>
        <w:t xml:space="preserve"> |</w:t>
      </w:r>
      <w:r w:rsidR="00087629" w:rsidRPr="00505CB2">
        <w:rPr>
          <w:noProof w:val="0"/>
        </w:rPr>
        <w:tab/>
      </w:r>
      <w:r w:rsidR="00087629" w:rsidRPr="00505CB2">
        <w:rPr>
          <w:noProof w:val="0"/>
        </w:rPr>
        <w:tab/>
      </w:r>
      <w:r w:rsidR="00087629" w:rsidRPr="00505CB2">
        <w:rPr>
          <w:noProof w:val="0"/>
        </w:rPr>
        <w:tab/>
      </w:r>
      <w:r w:rsidR="00087629" w:rsidRPr="00505CB2">
        <w:rPr>
          <w:noProof w:val="0"/>
        </w:rPr>
        <w:tab/>
      </w:r>
      <w:r w:rsidR="00087629" w:rsidRPr="00505CB2">
        <w:rPr>
          <w:noProof w:val="0"/>
        </w:rPr>
        <w:tab/>
      </w:r>
      <w:r w:rsidR="00087629" w:rsidRPr="00505CB2">
        <w:rPr>
          <w:noProof w:val="0"/>
        </w:rPr>
        <w:tab/>
      </w:r>
      <w:r w:rsidR="00087629" w:rsidRPr="00505CB2">
        <w:rPr>
          <w:noProof w:val="0"/>
        </w:rPr>
        <w:tab/>
      </w:r>
      <w:r w:rsidR="00087629" w:rsidRPr="00505CB2">
        <w:rPr>
          <w:noProof w:val="0"/>
        </w:rPr>
        <w:tab/>
      </w:r>
      <w:r w:rsidR="00087629" w:rsidRPr="00505CB2">
        <w:rPr>
          <w:noProof w:val="0"/>
        </w:rPr>
        <w:tab/>
      </w:r>
      <w:r w:rsidR="00087629" w:rsidRPr="00505CB2">
        <w:rPr>
          <w:noProof w:val="0"/>
        </w:rPr>
        <w:tab/>
      </w:r>
      <w:r w:rsidR="009F097E" w:rsidRPr="00505CB2">
        <w:rPr>
          <w:noProof w:val="0"/>
        </w:rPr>
        <w:t>// for template parameter</w:t>
      </w:r>
    </w:p>
    <w:p w14:paraId="6333F51C" w14:textId="1148416F" w:rsidR="00314349" w:rsidRPr="00505CB2" w:rsidRDefault="009F097E" w:rsidP="00073C31">
      <w:pPr>
        <w:pStyle w:val="PL"/>
        <w:ind w:left="283"/>
        <w:rPr>
          <w:noProof w:val="0"/>
        </w:rPr>
      </w:pP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w:t>
      </w:r>
      <w:r w:rsidR="00087629" w:rsidRPr="00505CB2">
        <w:rPr>
          <w:noProof w:val="0"/>
        </w:rPr>
        <w:tab/>
      </w:r>
      <w:r w:rsidR="00087629" w:rsidRPr="00505CB2">
        <w:rPr>
          <w:noProof w:val="0"/>
        </w:rPr>
        <w:tab/>
      </w:r>
      <w:r w:rsidR="00087629" w:rsidRPr="00505CB2">
        <w:rPr>
          <w:noProof w:val="0"/>
        </w:rPr>
        <w:tab/>
      </w:r>
      <w:r w:rsidR="00087629" w:rsidRPr="00505CB2">
        <w:rPr>
          <w:noProof w:val="0"/>
        </w:rPr>
        <w:tab/>
      </w:r>
      <w:r w:rsidR="00087629" w:rsidRPr="00505CB2">
        <w:rPr>
          <w:noProof w:val="0"/>
        </w:rPr>
        <w:tab/>
      </w:r>
      <w:r w:rsidR="00087629" w:rsidRPr="00505CB2">
        <w:rPr>
          <w:noProof w:val="0"/>
        </w:rPr>
        <w:tab/>
      </w:r>
      <w:r w:rsidR="00087629" w:rsidRPr="00505CB2">
        <w:rPr>
          <w:noProof w:val="0"/>
        </w:rPr>
        <w:tab/>
      </w:r>
      <w:r w:rsidR="00087629" w:rsidRPr="00505CB2">
        <w:rPr>
          <w:noProof w:val="0"/>
        </w:rPr>
        <w:tab/>
      </w:r>
      <w:r w:rsidR="00087629" w:rsidRPr="00505CB2">
        <w:rPr>
          <w:noProof w:val="0"/>
        </w:rPr>
        <w:tab/>
      </w:r>
      <w:r w:rsidR="00087629" w:rsidRPr="00505CB2">
        <w:rPr>
          <w:noProof w:val="0"/>
        </w:rPr>
        <w:tab/>
      </w:r>
      <w:r w:rsidR="00087629" w:rsidRPr="00505CB2">
        <w:rPr>
          <w:noProof w:val="0"/>
        </w:rPr>
        <w:tab/>
      </w:r>
      <w:r w:rsidR="00087629" w:rsidRPr="00505CB2">
        <w:rPr>
          <w:noProof w:val="0"/>
        </w:rPr>
        <w:tab/>
      </w:r>
      <w:r w:rsidRPr="00505CB2">
        <w:rPr>
          <w:noProof w:val="0"/>
        </w:rPr>
        <w:t>// to skip a parameter with default</w:t>
      </w:r>
    </w:p>
    <w:p w14:paraId="5B4F0E6F" w14:textId="77777777" w:rsidR="003E22A0" w:rsidRPr="00505CB2" w:rsidRDefault="009F097E" w:rsidP="00073C31">
      <w:pPr>
        <w:pStyle w:val="PL"/>
        <w:ind w:left="283"/>
        <w:rPr>
          <w:noProof w:val="0"/>
        </w:rPr>
      </w:pPr>
      <w:r w:rsidRPr="00505CB2">
        <w:rPr>
          <w:noProof w:val="0"/>
        </w:rPr>
        <w:t xml:space="preserve">  </w:t>
      </w:r>
      <w:r w:rsidRPr="00505CB2">
        <w:rPr>
          <w:i/>
          <w:noProof w:val="0"/>
        </w:rPr>
        <w:t>ParameterId</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Expression | TemplateInstance | TimerRef | Port ) )</w:t>
      </w:r>
    </w:p>
    <w:p w14:paraId="02E99B4F" w14:textId="77777777" w:rsidR="003E22A0" w:rsidRPr="00505CB2" w:rsidRDefault="003E22A0" w:rsidP="00073C31">
      <w:pPr>
        <w:pStyle w:val="PL"/>
        <w:ind w:left="283"/>
        <w:rPr>
          <w:noProof w:val="0"/>
        </w:rPr>
      </w:pPr>
    </w:p>
    <w:p w14:paraId="56F7D727" w14:textId="77777777" w:rsidR="003E22A0" w:rsidRPr="00505CB2" w:rsidRDefault="003E22A0" w:rsidP="00073C31">
      <w:pPr>
        <w:keepNext/>
        <w:keepLines/>
      </w:pPr>
      <w:r w:rsidRPr="00505CB2">
        <w:rPr>
          <w:b/>
          <w:i/>
          <w:color w:val="000000"/>
        </w:rPr>
        <w:t>Semantic Description</w:t>
      </w:r>
    </w:p>
    <w:p w14:paraId="7D05C883" w14:textId="77777777" w:rsidR="003E22A0" w:rsidRPr="00505CB2" w:rsidRDefault="003E22A0" w:rsidP="00073C31">
      <w:pPr>
        <w:keepNext/>
        <w:keepLines/>
        <w:rPr>
          <w:color w:val="000000"/>
        </w:rPr>
      </w:pPr>
      <w:r w:rsidRPr="00505CB2">
        <w:rPr>
          <w:color w:val="000000"/>
        </w:rPr>
        <w:t xml:space="preserve">Actual parameters that are passed </w:t>
      </w:r>
      <w:r w:rsidRPr="00505CB2" w:rsidDel="00883F8B">
        <w:rPr>
          <w:color w:val="000000"/>
        </w:rPr>
        <w:t>by value</w:t>
      </w:r>
      <w:r w:rsidRPr="00505CB2">
        <w:rPr>
          <w:color w:val="000000"/>
        </w:rPr>
        <w:t xml:space="preserve"> to </w:t>
      </w:r>
      <w:r w:rsidRPr="00505CB2">
        <w:rPr>
          <w:rFonts w:ascii="Courier New" w:hAnsi="Courier New" w:cs="Courier New"/>
          <w:b/>
          <w:bCs/>
          <w:color w:val="000000"/>
        </w:rPr>
        <w:t>in</w:t>
      </w:r>
      <w:r w:rsidRPr="00505CB2">
        <w:rPr>
          <w:color w:val="000000"/>
        </w:rPr>
        <w:t xml:space="preserve"> formal value parameters shall</w:t>
      </w:r>
      <w:r w:rsidRPr="00505CB2" w:rsidDel="00883F8B">
        <w:rPr>
          <w:color w:val="000000"/>
        </w:rPr>
        <w:t xml:space="preserve"> </w:t>
      </w:r>
      <w:r w:rsidRPr="00505CB2">
        <w:rPr>
          <w:color w:val="000000"/>
        </w:rPr>
        <w:t xml:space="preserve">be </w:t>
      </w:r>
      <w:r w:rsidRPr="00505CB2" w:rsidDel="00883F8B">
        <w:rPr>
          <w:color w:val="000000"/>
        </w:rPr>
        <w:t>variables</w:t>
      </w:r>
      <w:r w:rsidRPr="00505CB2">
        <w:rPr>
          <w:color w:val="000000"/>
        </w:rPr>
        <w:t xml:space="preserve">, literal values, module parameters, constants, </w:t>
      </w:r>
      <w:r w:rsidR="00415C29" w:rsidRPr="00505CB2">
        <w:rPr>
          <w:color w:val="000000"/>
        </w:rPr>
        <w:t xml:space="preserve">value </w:t>
      </w:r>
      <w:r w:rsidRPr="00505CB2">
        <w:rPr>
          <w:color w:val="000000"/>
        </w:rPr>
        <w:t xml:space="preserve">variables, </w:t>
      </w:r>
      <w:r w:rsidR="00415C29" w:rsidRPr="00505CB2">
        <w:rPr>
          <w:color w:val="000000"/>
        </w:rPr>
        <w:t xml:space="preserve">invocations of </w:t>
      </w:r>
      <w:r w:rsidRPr="00505CB2">
        <w:rPr>
          <w:color w:val="000000"/>
        </w:rPr>
        <w:t>value returning (external) functions, formal value parameters (of in, inout or out parameterization) of the current scope or expressions composed of the above.</w:t>
      </w:r>
    </w:p>
    <w:p w14:paraId="61EA3629" w14:textId="77777777" w:rsidR="00415C29" w:rsidRPr="00505CB2" w:rsidRDefault="00415C29" w:rsidP="00415C29">
      <w:pPr>
        <w:keepNext/>
        <w:keepLines/>
        <w:rPr>
          <w:color w:val="000000"/>
        </w:rPr>
      </w:pPr>
      <w:r w:rsidRPr="00505CB2">
        <w:rPr>
          <w:color w:val="000000"/>
        </w:rPr>
        <w:t xml:space="preserve">Actual parameters that are passed to </w:t>
      </w:r>
      <w:r w:rsidRPr="00505CB2">
        <w:rPr>
          <w:rFonts w:ascii="Courier New" w:hAnsi="Courier New" w:cs="Courier New"/>
          <w:b/>
          <w:color w:val="000000"/>
        </w:rPr>
        <w:t>out</w:t>
      </w:r>
      <w:r w:rsidRPr="00505CB2">
        <w:rPr>
          <w:color w:val="000000"/>
        </w:rPr>
        <w:t xml:space="preserve"> formal value parameters shall be (template) variables, formal (template) parameters (of in, inout or out parameterization) or references to elements of (template) variables or formal (template) parameters of structured types.</w:t>
      </w:r>
      <w:r w:rsidR="00C13579" w:rsidRPr="00505CB2">
        <w:rPr>
          <w:color w:val="000000"/>
        </w:rPr>
        <w:t xml:space="preserve"> Furthermore it is allowed to use the dash symbol </w:t>
      </w:r>
      <w:r w:rsidR="005B4AA7" w:rsidRPr="00505CB2">
        <w:t>"</w:t>
      </w:r>
      <w:r w:rsidR="00C13579" w:rsidRPr="00505CB2">
        <w:t>-</w:t>
      </w:r>
      <w:r w:rsidR="005B4AA7" w:rsidRPr="00505CB2">
        <w:t>"</w:t>
      </w:r>
      <w:r w:rsidR="00C13579" w:rsidRPr="00505CB2">
        <w:rPr>
          <w:color w:val="000000"/>
        </w:rPr>
        <w:t xml:space="preserve"> as an actual </w:t>
      </w:r>
      <w:r w:rsidR="00C13579" w:rsidRPr="00505CB2">
        <w:rPr>
          <w:rFonts w:ascii="Courier New" w:hAnsi="Courier New" w:cs="Courier New"/>
          <w:b/>
          <w:bCs/>
          <w:color w:val="000000"/>
        </w:rPr>
        <w:t>out</w:t>
      </w:r>
      <w:r w:rsidR="00C13579" w:rsidRPr="00505CB2">
        <w:rPr>
          <w:color w:val="000000"/>
        </w:rPr>
        <w:t xml:space="preserve"> parameter, signifying that a possible result for that parameter will not be passed back.</w:t>
      </w:r>
    </w:p>
    <w:p w14:paraId="712CA460" w14:textId="1D9A8719" w:rsidR="003E22A0" w:rsidRPr="00505CB2" w:rsidRDefault="003E22A0" w:rsidP="00073C31">
      <w:pPr>
        <w:keepNext/>
        <w:keepLines/>
        <w:rPr>
          <w:color w:val="000000"/>
        </w:rPr>
      </w:pPr>
      <w:r w:rsidRPr="00505CB2">
        <w:rPr>
          <w:color w:val="000000"/>
        </w:rPr>
        <w:t xml:space="preserve">Actual parameters that are passed to </w:t>
      </w:r>
      <w:r w:rsidRPr="00505CB2">
        <w:rPr>
          <w:rFonts w:ascii="Courier New" w:hAnsi="Courier New" w:cs="Courier New"/>
          <w:b/>
          <w:bCs/>
          <w:color w:val="000000"/>
        </w:rPr>
        <w:t>inout</w:t>
      </w:r>
      <w:r w:rsidRPr="00505CB2">
        <w:rPr>
          <w:color w:val="000000"/>
        </w:rPr>
        <w:t xml:space="preserve"> formal value parameters shall be variables or formal value parameters (of in, inout or out parameterization)</w:t>
      </w:r>
      <w:r w:rsidR="00E645B4" w:rsidRPr="00505CB2">
        <w:rPr>
          <w:color w:val="000000"/>
        </w:rPr>
        <w:t xml:space="preserve"> or references to elements of variables or formal value parameters of structured types</w:t>
      </w:r>
      <w:r w:rsidRPr="00505CB2">
        <w:rPr>
          <w:color w:val="000000"/>
        </w:rPr>
        <w:t>.</w:t>
      </w:r>
    </w:p>
    <w:p w14:paraId="58AADCC7" w14:textId="77777777" w:rsidR="00FE3D26" w:rsidRPr="00505CB2" w:rsidRDefault="00E645B4">
      <w:pPr>
        <w:pStyle w:val="NO"/>
      </w:pPr>
      <w:r w:rsidRPr="00505CB2">
        <w:t>NOTE</w:t>
      </w:r>
      <w:r w:rsidR="006A3A69" w:rsidRPr="00505CB2">
        <w:t xml:space="preserve"> 1</w:t>
      </w:r>
      <w:r w:rsidRPr="00505CB2">
        <w:t>:</w:t>
      </w:r>
      <w:r w:rsidRPr="00505CB2">
        <w:tab/>
        <w:t>Reference to a string element cannot be passed by reference as string types are not structured types.</w:t>
      </w:r>
    </w:p>
    <w:p w14:paraId="2DE49955" w14:textId="77777777" w:rsidR="003E22A0" w:rsidRPr="00505CB2" w:rsidRDefault="003E22A0" w:rsidP="00073C31">
      <w:pPr>
        <w:rPr>
          <w:color w:val="000000"/>
        </w:rPr>
      </w:pPr>
      <w:r w:rsidRPr="00505CB2">
        <w:rPr>
          <w:color w:val="000000"/>
        </w:rPr>
        <w:t xml:space="preserve">Actual parameters that are passed to </w:t>
      </w:r>
      <w:r w:rsidRPr="00505CB2">
        <w:rPr>
          <w:rFonts w:ascii="Courier New" w:hAnsi="Courier New" w:cs="Courier New"/>
          <w:b/>
          <w:bCs/>
          <w:color w:val="000000"/>
        </w:rPr>
        <w:t>in</w:t>
      </w:r>
      <w:r w:rsidRPr="00505CB2">
        <w:rPr>
          <w:color w:val="000000"/>
        </w:rPr>
        <w:t xml:space="preserve"> formal template parameters shall be literal values, module parameters, constants, variables, </w:t>
      </w:r>
      <w:r w:rsidR="00415C29" w:rsidRPr="00505CB2">
        <w:rPr>
          <w:color w:val="000000"/>
        </w:rPr>
        <w:t xml:space="preserve">invocations of </w:t>
      </w:r>
      <w:r w:rsidRPr="00505CB2">
        <w:rPr>
          <w:color w:val="000000"/>
        </w:rPr>
        <w:t>value or template returning (external) functions, formal value parameters (of in, inout or out parameterization) of the current scope or expressions composed of the above, as well as templates, template variables or formal template parameters (of in, inout or out parameterization) of the current scope.</w:t>
      </w:r>
    </w:p>
    <w:p w14:paraId="35DB1FF5" w14:textId="4C32100A" w:rsidR="000A266F" w:rsidRPr="00505CB2" w:rsidRDefault="000A266F" w:rsidP="000A266F">
      <w:pPr>
        <w:rPr>
          <w:color w:val="000000"/>
        </w:rPr>
      </w:pPr>
      <w:r w:rsidRPr="00505CB2">
        <w:rPr>
          <w:color w:val="000000"/>
        </w:rPr>
        <w:lastRenderedPageBreak/>
        <w:t xml:space="preserve">Actual parameters that are passed to </w:t>
      </w:r>
      <w:r w:rsidRPr="00505CB2">
        <w:rPr>
          <w:rFonts w:ascii="Courier New" w:hAnsi="Courier New" w:cs="Courier New"/>
          <w:b/>
          <w:bCs/>
          <w:color w:val="000000"/>
        </w:rPr>
        <w:t>out</w:t>
      </w:r>
      <w:r w:rsidRPr="00505CB2">
        <w:rPr>
          <w:color w:val="000000"/>
        </w:rPr>
        <w:t xml:space="preserve"> formal template parameters shall be template variables, formal template parameters or references to elements of template variables or formal template parameters of structured types.</w:t>
      </w:r>
      <w:r w:rsidR="00C13579" w:rsidRPr="00505CB2">
        <w:rPr>
          <w:color w:val="000000"/>
        </w:rPr>
        <w:t xml:space="preserve"> Furthermore it is allowed to use the dash symbol </w:t>
      </w:r>
      <w:r w:rsidR="005B4AA7" w:rsidRPr="00505CB2">
        <w:t>"</w:t>
      </w:r>
      <w:r w:rsidR="00C13579" w:rsidRPr="00505CB2">
        <w:t>-</w:t>
      </w:r>
      <w:r w:rsidR="005B4AA7" w:rsidRPr="00505CB2">
        <w:t>"</w:t>
      </w:r>
      <w:r w:rsidR="00C13579" w:rsidRPr="00505CB2">
        <w:rPr>
          <w:color w:val="000000"/>
        </w:rPr>
        <w:t xml:space="preserve"> as an actual </w:t>
      </w:r>
      <w:r w:rsidR="00C13579" w:rsidRPr="00505CB2">
        <w:rPr>
          <w:rFonts w:ascii="Courier New" w:hAnsi="Courier New" w:cs="Courier New"/>
          <w:b/>
          <w:bCs/>
          <w:color w:val="000000"/>
        </w:rPr>
        <w:t>out</w:t>
      </w:r>
      <w:r w:rsidR="00C13579" w:rsidRPr="00505CB2">
        <w:rPr>
          <w:color w:val="000000"/>
        </w:rPr>
        <w:t xml:space="preserve"> parameter, signifying that a possible result for that parameter will not be passed back.</w:t>
      </w:r>
    </w:p>
    <w:p w14:paraId="3265B7D2" w14:textId="77777777" w:rsidR="003E22A0" w:rsidRPr="00505CB2" w:rsidRDefault="003E22A0" w:rsidP="00073C31">
      <w:pPr>
        <w:rPr>
          <w:color w:val="000000"/>
        </w:rPr>
      </w:pPr>
      <w:r w:rsidRPr="00505CB2">
        <w:rPr>
          <w:color w:val="000000"/>
        </w:rPr>
        <w:t xml:space="preserve">Actual parameters that are passed to </w:t>
      </w:r>
      <w:r w:rsidRPr="00505CB2">
        <w:rPr>
          <w:rFonts w:ascii="Courier New" w:hAnsi="Courier New" w:cs="Courier New"/>
          <w:b/>
          <w:bCs/>
          <w:color w:val="000000"/>
        </w:rPr>
        <w:t>inout</w:t>
      </w:r>
      <w:r w:rsidRPr="00505CB2">
        <w:rPr>
          <w:color w:val="000000"/>
        </w:rPr>
        <w:t xml:space="preserve"> formal template parameters shall be template variables or </w:t>
      </w:r>
      <w:r w:rsidR="00415C29" w:rsidRPr="00505CB2">
        <w:rPr>
          <w:color w:val="000000"/>
        </w:rPr>
        <w:t xml:space="preserve">formal </w:t>
      </w:r>
      <w:r w:rsidRPr="00505CB2">
        <w:rPr>
          <w:color w:val="000000"/>
        </w:rPr>
        <w:t>template parameters (of in, inout or out parameterization) of the current scope</w:t>
      </w:r>
      <w:r w:rsidR="000A266F" w:rsidRPr="00505CB2">
        <w:rPr>
          <w:color w:val="000000"/>
        </w:rPr>
        <w:t xml:space="preserve"> or references to elements of template variables or formal template parameters of structured types</w:t>
      </w:r>
      <w:r w:rsidRPr="00505CB2">
        <w:rPr>
          <w:color w:val="000000"/>
        </w:rPr>
        <w:t>.</w:t>
      </w:r>
    </w:p>
    <w:p w14:paraId="0349C783" w14:textId="77777777" w:rsidR="000A266F" w:rsidRPr="00505CB2" w:rsidRDefault="000A266F" w:rsidP="000A266F">
      <w:pPr>
        <w:rPr>
          <w:color w:val="000000"/>
        </w:rPr>
      </w:pPr>
      <w:r w:rsidRPr="00505CB2">
        <w:rPr>
          <w:color w:val="000000"/>
        </w:rPr>
        <w:t xml:space="preserve">When actual parameters that are passed to </w:t>
      </w:r>
      <w:r w:rsidRPr="00505CB2">
        <w:rPr>
          <w:rFonts w:ascii="Courier New" w:hAnsi="Courier New" w:cs="Courier New"/>
          <w:b/>
          <w:color w:val="000000"/>
        </w:rPr>
        <w:t>in</w:t>
      </w:r>
      <w:r w:rsidRPr="00505CB2">
        <w:rPr>
          <w:color w:val="000000"/>
        </w:rPr>
        <w:t xml:space="preserve"> formal value or template parameters contain a value or template reference, rules for using references on the right hand side of assignments apply. When actual parameters that are passed to </w:t>
      </w:r>
      <w:r w:rsidRPr="00505CB2">
        <w:rPr>
          <w:rFonts w:ascii="Courier New" w:hAnsi="Courier New" w:cs="Courier New"/>
          <w:b/>
          <w:color w:val="000000"/>
        </w:rPr>
        <w:t>inout</w:t>
      </w:r>
      <w:r w:rsidRPr="00505CB2">
        <w:rPr>
          <w:color w:val="000000"/>
        </w:rPr>
        <w:t xml:space="preserve"> and </w:t>
      </w:r>
      <w:r w:rsidRPr="00505CB2">
        <w:rPr>
          <w:rFonts w:ascii="Courier New" w:hAnsi="Courier New" w:cs="Courier New"/>
          <w:b/>
          <w:color w:val="000000"/>
        </w:rPr>
        <w:t>out</w:t>
      </w:r>
      <w:r w:rsidRPr="00505CB2">
        <w:rPr>
          <w:color w:val="000000"/>
        </w:rPr>
        <w:t xml:space="preserve"> formal value or template parameters contain a value or template reference, rules for using references on the left hand side of assignments apply.</w:t>
      </w:r>
    </w:p>
    <w:p w14:paraId="4077A65C" w14:textId="77777777" w:rsidR="000A266F" w:rsidRPr="00505CB2" w:rsidRDefault="000A266F" w:rsidP="000A266F">
      <w:pPr>
        <w:rPr>
          <w:color w:val="000000"/>
        </w:rPr>
      </w:pPr>
      <w:r w:rsidRPr="00505CB2">
        <w:rPr>
          <w:color w:val="000000"/>
        </w:rPr>
        <w:t xml:space="preserve">The values of </w:t>
      </w:r>
      <w:r w:rsidRPr="00505CB2">
        <w:rPr>
          <w:rFonts w:ascii="Courier New" w:hAnsi="Courier New" w:cs="Courier New"/>
          <w:b/>
          <w:color w:val="000000"/>
        </w:rPr>
        <w:t>out</w:t>
      </w:r>
      <w:r w:rsidRPr="00505CB2">
        <w:rPr>
          <w:color w:val="000000"/>
        </w:rPr>
        <w:t xml:space="preserve"> formal parameters are passed to the actual parameters in the same order as is the order of formal parameters in the definition of the parameterized </w:t>
      </w:r>
      <w:r w:rsidRPr="00505CB2">
        <w:t>TTCN-3</w:t>
      </w:r>
      <w:r w:rsidRPr="00505CB2">
        <w:rPr>
          <w:color w:val="000000"/>
        </w:rPr>
        <w:t xml:space="preserve"> object.</w:t>
      </w:r>
      <w:r w:rsidR="00415C29" w:rsidRPr="00505CB2">
        <w:rPr>
          <w:color w:val="000000"/>
        </w:rPr>
        <w:t xml:space="preserve"> </w:t>
      </w:r>
      <w:r w:rsidR="00415C29" w:rsidRPr="00505CB2">
        <w:t>The value is passed back to the actual parameter only if within the invoked object a value is assigned to it. If no value is assigned, the actual parameter remains unchanged when the invoked object completes.</w:t>
      </w:r>
    </w:p>
    <w:p w14:paraId="4935F2FD" w14:textId="77777777" w:rsidR="000A266F" w:rsidRPr="00505CB2" w:rsidRDefault="000A266F" w:rsidP="00E21103">
      <w:r w:rsidRPr="00505CB2">
        <w:t xml:space="preserve">It is allowed to pass elements of structured values or templates (record, set, record of, set of, union and anytype values or templates) by reference. Modification of parameters passed this way affects the original structured value or template. Before passing the actual parameter, the rules for referencing the element on the left hand side of assignments are applied, expanding the structured value so that the referenced element becomes accessible (see clauses </w:t>
      </w:r>
      <w:r w:rsidR="00CC429E" w:rsidRPr="00505CB2">
        <w:fldChar w:fldCharType="begin"/>
      </w:r>
      <w:r w:rsidRPr="00505CB2">
        <w:instrText xml:space="preserve"> REF clause_Types_Struct_Types_And_Values \h </w:instrText>
      </w:r>
      <w:r w:rsidR="00CC429E" w:rsidRPr="00505CB2">
        <w:fldChar w:fldCharType="separate"/>
      </w:r>
      <w:r w:rsidR="003742EA" w:rsidRPr="00505CB2">
        <w:t>6.2</w:t>
      </w:r>
      <w:r w:rsidR="00CC429E" w:rsidRPr="00505CB2">
        <w:fldChar w:fldCharType="end"/>
      </w:r>
      <w:r w:rsidRPr="00505CB2">
        <w:t xml:space="preserve"> and </w:t>
      </w:r>
      <w:r w:rsidR="00CC429E" w:rsidRPr="00505CB2">
        <w:fldChar w:fldCharType="begin"/>
      </w:r>
      <w:r w:rsidRPr="00505CB2">
        <w:instrText xml:space="preserve"> REF clause_Templates_ReferencingElementsFiel \h </w:instrText>
      </w:r>
      <w:r w:rsidR="00CC429E" w:rsidRPr="00505CB2">
        <w:fldChar w:fldCharType="separate"/>
      </w:r>
      <w:r w:rsidR="003742EA" w:rsidRPr="00505CB2">
        <w:t>15.6</w:t>
      </w:r>
      <w:r w:rsidR="00CC429E" w:rsidRPr="00505CB2">
        <w:fldChar w:fldCharType="end"/>
      </w:r>
      <w:r w:rsidRPr="00505CB2">
        <w:t xml:space="preserve"> for more details).</w:t>
      </w:r>
    </w:p>
    <w:p w14:paraId="35B79D0B" w14:textId="77777777" w:rsidR="006A3A69" w:rsidRPr="00505CB2" w:rsidRDefault="006A3A69" w:rsidP="006A3A69">
      <w:pPr>
        <w:pStyle w:val="NO"/>
      </w:pPr>
      <w:r w:rsidRPr="00505CB2">
        <w:t>NOTE 2:</w:t>
      </w:r>
      <w:r w:rsidRPr="00505CB2">
        <w:tab/>
        <w:t>Because inout parameters are passed by reference and component variables are effectively also accessed by reference within a called function or altstep, passing parts of a</w:t>
      </w:r>
      <w:r w:rsidR="00E63E91" w:rsidRPr="00505CB2">
        <w:t xml:space="preserve"> structured component variable </w:t>
      </w:r>
      <w:r w:rsidRPr="00505CB2">
        <w:t>as an actual inout parameter may have confusing effects inside the parameterized behaviour: changing either the inout parameter or the component variable may also change the other simultaneously, which might break the intended algorithm. For this reason, such situations should be avoided.</w:t>
      </w:r>
    </w:p>
    <w:p w14:paraId="60106D43" w14:textId="77777777" w:rsidR="008F1A82" w:rsidRPr="00505CB2" w:rsidRDefault="003E22A0" w:rsidP="00073C31">
      <w:r w:rsidRPr="00505CB2">
        <w:t xml:space="preserve">When a formal parameter </w:t>
      </w:r>
      <w:r w:rsidR="00C13579" w:rsidRPr="00505CB2">
        <w:t xml:space="preserve">is an </w:t>
      </w:r>
      <w:r w:rsidR="00C13579" w:rsidRPr="00505CB2">
        <w:rPr>
          <w:rFonts w:ascii="Courier New" w:hAnsi="Courier New" w:cs="Courier New"/>
          <w:b/>
          <w:color w:val="000000"/>
        </w:rPr>
        <w:t>out</w:t>
      </w:r>
      <w:r w:rsidR="00C13579" w:rsidRPr="00505CB2">
        <w:t xml:space="preserve"> parameter or </w:t>
      </w:r>
      <w:r w:rsidRPr="00505CB2">
        <w:t xml:space="preserve">has been defined with a default value or template, respectively, then it is not necessary to provide an actual parameter. </w:t>
      </w:r>
      <w:r w:rsidR="008F1A82" w:rsidRPr="00505CB2">
        <w:t>In such a case the default value or template is taken as actual parameter.</w:t>
      </w:r>
    </w:p>
    <w:p w14:paraId="713C7B01" w14:textId="77777777" w:rsidR="003E22A0" w:rsidRPr="00505CB2" w:rsidRDefault="003E22A0" w:rsidP="00073C31">
      <w:r w:rsidRPr="00505CB2">
        <w:t xml:space="preserve">The actual parameters are evaluated in the order of their appearance. If for some formal parameters, no actual parameter has been provided, </w:t>
      </w:r>
      <w:r w:rsidR="00C13579" w:rsidRPr="00505CB2">
        <w:t xml:space="preserve">if they are </w:t>
      </w:r>
      <w:r w:rsidR="00C13579" w:rsidRPr="00505CB2">
        <w:rPr>
          <w:rFonts w:ascii="Courier New" w:hAnsi="Courier New" w:cs="Courier New"/>
          <w:b/>
          <w:color w:val="000000"/>
        </w:rPr>
        <w:t>out</w:t>
      </w:r>
      <w:r w:rsidR="00C13579" w:rsidRPr="00505CB2">
        <w:t xml:space="preserve"> parameters, the dash symbol </w:t>
      </w:r>
      <w:r w:rsidR="005B4AA7" w:rsidRPr="00505CB2">
        <w:t>"</w:t>
      </w:r>
      <w:r w:rsidR="00C13579" w:rsidRPr="00505CB2">
        <w:t>-</w:t>
      </w:r>
      <w:r w:rsidR="005B4AA7" w:rsidRPr="00505CB2">
        <w:t>"</w:t>
      </w:r>
      <w:r w:rsidR="00C13579" w:rsidRPr="00505CB2">
        <w:t xml:space="preserve"> and for </w:t>
      </w:r>
      <w:r w:rsidR="00C13579" w:rsidRPr="00505CB2">
        <w:rPr>
          <w:rFonts w:ascii="Courier New" w:hAnsi="Courier New" w:cs="Courier New"/>
          <w:b/>
          <w:color w:val="000000"/>
        </w:rPr>
        <w:t>in</w:t>
      </w:r>
      <w:r w:rsidR="00C13579" w:rsidRPr="00505CB2">
        <w:t xml:space="preserve"> parameters </w:t>
      </w:r>
      <w:r w:rsidRPr="00505CB2">
        <w:t>their default values are taken</w:t>
      </w:r>
      <w:r w:rsidR="008F1A82" w:rsidRPr="00505CB2">
        <w:t>. Default values are evaluated after the evaluation of the actual parameters and the order of their evaluation corresponds to their order in the formal parameter list.</w:t>
      </w:r>
    </w:p>
    <w:p w14:paraId="3847C322" w14:textId="77777777" w:rsidR="008F1A82" w:rsidRPr="00505CB2" w:rsidRDefault="008F1A82" w:rsidP="008F1A82">
      <w:pPr>
        <w:pStyle w:val="NO"/>
      </w:pPr>
      <w:r w:rsidRPr="00505CB2">
        <w:t>NOTE</w:t>
      </w:r>
      <w:r w:rsidR="00831C00" w:rsidRPr="00505CB2">
        <w:t xml:space="preserve"> 3</w:t>
      </w:r>
      <w:r w:rsidRPr="00505CB2">
        <w:t>:</w:t>
      </w:r>
      <w:r w:rsidRPr="00505CB2">
        <w:tab/>
        <w:t>If assignment notation has been used for the actual parameter list, the order of the evaluation of actual parameters may differ from the order of the parameters in the formal parameter list.</w:t>
      </w:r>
    </w:p>
    <w:p w14:paraId="3415CD3D" w14:textId="77777777" w:rsidR="003E22A0" w:rsidRPr="00505CB2" w:rsidRDefault="003E22A0" w:rsidP="00073C31">
      <w:r w:rsidRPr="00505CB2">
        <w:t>The empty brackets for instances of parameterized templates that have only parameters with default values are optional when no actual parameters are provided, i.e. all formal parameters use their default values.</w:t>
      </w:r>
    </w:p>
    <w:p w14:paraId="436F677D" w14:textId="77777777" w:rsidR="003E22A0" w:rsidRPr="00505CB2" w:rsidRDefault="003E22A0" w:rsidP="00073C31">
      <w:pPr>
        <w:keepNext/>
        <w:keepLines/>
      </w:pPr>
      <w:r w:rsidRPr="00505CB2">
        <w:rPr>
          <w:b/>
          <w:i/>
          <w:color w:val="000000"/>
        </w:rPr>
        <w:t>Restrictions</w:t>
      </w:r>
    </w:p>
    <w:p w14:paraId="23E20772" w14:textId="77777777" w:rsidR="003E22A0" w:rsidRPr="00505CB2" w:rsidRDefault="003E22A0" w:rsidP="005A5FEE">
      <w:pPr>
        <w:pStyle w:val="B10"/>
      </w:pPr>
      <w:r w:rsidRPr="00505CB2">
        <w:t>a)</w:t>
      </w:r>
      <w:r w:rsidRPr="00505CB2">
        <w:tab/>
        <w:t xml:space="preserve">When using list notation, the order of elements in the actual parameter list shall be the same as their order in the corresponding formal parameter list. For each formal </w:t>
      </w:r>
      <w:r w:rsidR="00C13579" w:rsidRPr="00505CB2">
        <w:rPr>
          <w:rFonts w:ascii="Courier New" w:hAnsi="Courier New" w:cs="Courier New"/>
          <w:b/>
        </w:rPr>
        <w:t>inout</w:t>
      </w:r>
      <w:r w:rsidR="00C13579" w:rsidRPr="00505CB2">
        <w:t xml:space="preserve"> </w:t>
      </w:r>
      <w:r w:rsidRPr="00505CB2">
        <w:t xml:space="preserve">parameter </w:t>
      </w:r>
      <w:r w:rsidR="00C13579" w:rsidRPr="00505CB2">
        <w:t xml:space="preserve">and for each </w:t>
      </w:r>
      <w:r w:rsidR="00C13579" w:rsidRPr="00505CB2">
        <w:rPr>
          <w:rFonts w:ascii="Courier New" w:hAnsi="Courier New" w:cs="Courier New"/>
          <w:b/>
        </w:rPr>
        <w:t>in</w:t>
      </w:r>
      <w:r w:rsidR="00C13579" w:rsidRPr="00505CB2">
        <w:t xml:space="preserve"> parameter </w:t>
      </w:r>
      <w:r w:rsidRPr="00505CB2">
        <w:t xml:space="preserve">without a default there shall be an actual parameter. The actual parameter of a formal </w:t>
      </w:r>
      <w:r w:rsidR="00C13579" w:rsidRPr="00505CB2">
        <w:rPr>
          <w:rFonts w:ascii="Courier New" w:hAnsi="Courier New" w:cs="Courier New"/>
          <w:b/>
        </w:rPr>
        <w:t>out</w:t>
      </w:r>
      <w:r w:rsidR="00C13579" w:rsidRPr="00505CB2">
        <w:t xml:space="preserve"> </w:t>
      </w:r>
      <w:r w:rsidRPr="00505CB2">
        <w:t xml:space="preserve">parameter </w:t>
      </w:r>
      <w:r w:rsidR="00C13579" w:rsidRPr="00505CB2">
        <w:t xml:space="preserve">or </w:t>
      </w:r>
      <w:r w:rsidR="00C13579" w:rsidRPr="00505CB2">
        <w:rPr>
          <w:rFonts w:ascii="Courier New" w:hAnsi="Courier New" w:cs="Courier New"/>
          <w:b/>
        </w:rPr>
        <w:t>in</w:t>
      </w:r>
      <w:r w:rsidR="00C13579" w:rsidRPr="00505CB2">
        <w:t xml:space="preserve"> parameter </w:t>
      </w:r>
      <w:r w:rsidRPr="00505CB2">
        <w:t xml:space="preserve">with default value can be skipped by using dash </w:t>
      </w:r>
      <w:r w:rsidR="005B4AA7" w:rsidRPr="00505CB2">
        <w:t>"</w:t>
      </w:r>
      <w:r w:rsidRPr="00505CB2">
        <w:t>-</w:t>
      </w:r>
      <w:r w:rsidR="005B4AA7" w:rsidRPr="00505CB2">
        <w:t>"</w:t>
      </w:r>
      <w:r w:rsidRPr="00505CB2">
        <w:t xml:space="preserve"> as actual parameter. An actual parameter can also be skipped by just leaving it out if no other actual parameter follows in the actual parameter list - either because the parameter is last or because all following formal parameters </w:t>
      </w:r>
      <w:r w:rsidR="00C13579" w:rsidRPr="00505CB2">
        <w:t xml:space="preserve">are </w:t>
      </w:r>
      <w:r w:rsidR="00C13579" w:rsidRPr="00505CB2">
        <w:rPr>
          <w:rFonts w:ascii="Courier New" w:hAnsi="Courier New" w:cs="Courier New"/>
          <w:b/>
        </w:rPr>
        <w:t>out</w:t>
      </w:r>
      <w:r w:rsidR="00C13579" w:rsidRPr="00505CB2">
        <w:t xml:space="preserve"> parameters or </w:t>
      </w:r>
      <w:r w:rsidRPr="00505CB2">
        <w:t>have default values and are left out.</w:t>
      </w:r>
      <w:r w:rsidR="00474903" w:rsidRPr="00505CB2">
        <w:t xml:space="preserve"> </w:t>
      </w:r>
      <w:r w:rsidR="00B87861" w:rsidRPr="00505CB2">
        <w:t>The number of actual parameters in the list notation shall not exceed the number of parameters in the formal parameter list.</w:t>
      </w:r>
    </w:p>
    <w:p w14:paraId="31445C82" w14:textId="77777777" w:rsidR="003E22A0" w:rsidRPr="00505CB2" w:rsidRDefault="003E22A0" w:rsidP="005A5FEE">
      <w:pPr>
        <w:pStyle w:val="B10"/>
      </w:pPr>
      <w:r w:rsidRPr="00505CB2">
        <w:t>b)</w:t>
      </w:r>
      <w:r w:rsidRPr="00505CB2">
        <w:tab/>
      </w:r>
      <w:r w:rsidR="002A1204" w:rsidRPr="00505CB2">
        <w:t>Void.</w:t>
      </w:r>
    </w:p>
    <w:p w14:paraId="269DB4A1" w14:textId="77777777" w:rsidR="003E22A0" w:rsidRPr="00505CB2" w:rsidRDefault="003E22A0" w:rsidP="005A5FEE">
      <w:pPr>
        <w:pStyle w:val="B10"/>
      </w:pPr>
      <w:r w:rsidRPr="00505CB2">
        <w:t>c)</w:t>
      </w:r>
      <w:r w:rsidRPr="00505CB2">
        <w:tab/>
        <w:t xml:space="preserve">When using assignment notation, each formal parameter shall be assigned an actual parameter at most once. </w:t>
      </w:r>
      <w:r w:rsidR="00474903" w:rsidRPr="00505CB2">
        <w:t xml:space="preserve">For each assigned actual parameter there </w:t>
      </w:r>
      <w:r w:rsidR="00165959" w:rsidRPr="00505CB2">
        <w:t xml:space="preserve">shall </w:t>
      </w:r>
      <w:r w:rsidR="00474903" w:rsidRPr="00505CB2">
        <w:t xml:space="preserve">exist a corresponding formal parameter of the same name. </w:t>
      </w:r>
      <w:r w:rsidRPr="00505CB2">
        <w:t>For each formal parameter without default value, there shall be an actual parameter. In order to use the default value of a formal parameter, no assignment for this specific parameter shall be provided.</w:t>
      </w:r>
    </w:p>
    <w:p w14:paraId="0B275052" w14:textId="77777777" w:rsidR="003E22A0" w:rsidRPr="00505CB2" w:rsidRDefault="003E22A0" w:rsidP="00E21103">
      <w:pPr>
        <w:pStyle w:val="B10"/>
        <w:keepNext/>
        <w:keepLines/>
      </w:pPr>
      <w:r w:rsidRPr="00505CB2">
        <w:lastRenderedPageBreak/>
        <w:t>d)</w:t>
      </w:r>
      <w:r w:rsidRPr="00505CB2">
        <w:tab/>
      </w:r>
      <w:r w:rsidR="006505C0" w:rsidRPr="00505CB2">
        <w:t xml:space="preserve">For </w:t>
      </w:r>
      <w:r w:rsidR="006505C0" w:rsidRPr="00505CB2">
        <w:rPr>
          <w:rFonts w:ascii="Courier New" w:hAnsi="Courier New" w:cs="Courier New"/>
          <w:b/>
        </w:rPr>
        <w:t>in</w:t>
      </w:r>
      <w:r w:rsidR="006505C0" w:rsidRPr="00505CB2">
        <w:t xml:space="preserve"> formal parameters, the type of the actual parameter </w:t>
      </w:r>
      <w:r w:rsidR="00165959" w:rsidRPr="00505CB2">
        <w:t xml:space="preserve">shall </w:t>
      </w:r>
      <w:r w:rsidR="006505C0" w:rsidRPr="00505CB2">
        <w:t xml:space="preserve">be compatible with the type of the formal parameter. For </w:t>
      </w:r>
      <w:r w:rsidR="006505C0" w:rsidRPr="00505CB2">
        <w:rPr>
          <w:rFonts w:ascii="Courier New" w:hAnsi="Courier New" w:cs="Courier New"/>
          <w:b/>
        </w:rPr>
        <w:t>out</w:t>
      </w:r>
      <w:r w:rsidR="006505C0" w:rsidRPr="00505CB2">
        <w:t xml:space="preserve"> formal parameters, the type of the formal parameter </w:t>
      </w:r>
      <w:r w:rsidR="00165959" w:rsidRPr="00505CB2">
        <w:t xml:space="preserve">shall </w:t>
      </w:r>
      <w:r w:rsidR="006505C0" w:rsidRPr="00505CB2">
        <w:t xml:space="preserve">be compatible with the type of the actual parameter. </w:t>
      </w:r>
      <w:r w:rsidR="001262B6" w:rsidRPr="00505CB2">
        <w:t xml:space="preserve">Strong typing is required for </w:t>
      </w:r>
      <w:r w:rsidR="006505C0" w:rsidRPr="00505CB2">
        <w:rPr>
          <w:rFonts w:ascii="Courier New" w:hAnsi="Courier New" w:cs="Courier New"/>
          <w:b/>
        </w:rPr>
        <w:t>inout</w:t>
      </w:r>
      <w:r w:rsidR="006505C0" w:rsidRPr="00505CB2">
        <w:t xml:space="preserve"> formal (</w:t>
      </w:r>
      <w:r w:rsidR="001262B6" w:rsidRPr="00505CB2">
        <w:t>parameters passed by reference</w:t>
      </w:r>
      <w:r w:rsidR="006505C0" w:rsidRPr="00505CB2">
        <w:t>)</w:t>
      </w:r>
      <w:r w:rsidR="001262B6" w:rsidRPr="00505CB2">
        <w:t>.</w:t>
      </w:r>
      <w:r w:rsidR="006505C0" w:rsidRPr="00505CB2">
        <w:t xml:space="preserve"> For </w:t>
      </w:r>
      <w:r w:rsidR="006505C0" w:rsidRPr="00505CB2">
        <w:rPr>
          <w:rFonts w:ascii="Courier New" w:hAnsi="Courier New" w:cs="Courier New"/>
          <w:b/>
        </w:rPr>
        <w:t>in</w:t>
      </w:r>
      <w:r w:rsidR="006505C0" w:rsidRPr="00505CB2">
        <w:t xml:space="preserve"> formal template parameters, the template restriction of the actual parameter shall not be less restrictive than the one of the formal parameter. For </w:t>
      </w:r>
      <w:r w:rsidR="006505C0" w:rsidRPr="00505CB2">
        <w:rPr>
          <w:rFonts w:ascii="Courier New" w:hAnsi="Courier New" w:cs="Courier New"/>
          <w:b/>
        </w:rPr>
        <w:t>out</w:t>
      </w:r>
      <w:r w:rsidR="006505C0" w:rsidRPr="00505CB2">
        <w:t xml:space="preserve"> formal template parameters, the template restriction of the actual parameter shall not be more restrictive than the one of the formal parameter. For </w:t>
      </w:r>
      <w:r w:rsidR="006505C0" w:rsidRPr="00505CB2">
        <w:rPr>
          <w:rFonts w:ascii="Courier New" w:hAnsi="Courier New" w:cs="Courier New"/>
          <w:b/>
        </w:rPr>
        <w:t>inout</w:t>
      </w:r>
      <w:r w:rsidR="006505C0" w:rsidRPr="00505CB2">
        <w:t xml:space="preserve"> formal template parameters, the template restriction of the actual and the formal parameter </w:t>
      </w:r>
      <w:r w:rsidR="00165959" w:rsidRPr="00505CB2">
        <w:t xml:space="preserve">shall </w:t>
      </w:r>
      <w:r w:rsidR="006505C0" w:rsidRPr="00505CB2">
        <w:t>be the same.</w:t>
      </w:r>
    </w:p>
    <w:p w14:paraId="7E41065E" w14:textId="77777777" w:rsidR="003E22A0" w:rsidRPr="00505CB2" w:rsidRDefault="003E22A0" w:rsidP="005A5FEE">
      <w:pPr>
        <w:pStyle w:val="B10"/>
      </w:pPr>
      <w:r w:rsidRPr="00505CB2">
        <w:t>e)</w:t>
      </w:r>
      <w:r w:rsidRPr="00505CB2">
        <w:tab/>
        <w:t>Actual parameters passed to restricted formal template parameters shall obey the restrictions given in clause </w:t>
      </w:r>
      <w:r w:rsidR="00CC429E" w:rsidRPr="00505CB2">
        <w:fldChar w:fldCharType="begin"/>
      </w:r>
      <w:r w:rsidRPr="00505CB2">
        <w:instrText xml:space="preserve"> REF clause_Templates_Restrictions \h </w:instrText>
      </w:r>
      <w:r w:rsidR="00CC429E" w:rsidRPr="00505CB2">
        <w:fldChar w:fldCharType="separate"/>
      </w:r>
      <w:r w:rsidR="003742EA" w:rsidRPr="00505CB2">
        <w:t>15.8</w:t>
      </w:r>
      <w:r w:rsidR="00CC429E" w:rsidRPr="00505CB2">
        <w:fldChar w:fldCharType="end"/>
      </w:r>
      <w:r w:rsidRPr="00505CB2">
        <w:t>.</w:t>
      </w:r>
    </w:p>
    <w:p w14:paraId="1F9E4746" w14:textId="77777777" w:rsidR="003E22A0" w:rsidRPr="00505CB2" w:rsidRDefault="003E22A0" w:rsidP="005A5FEE">
      <w:pPr>
        <w:pStyle w:val="B10"/>
      </w:pPr>
      <w:r w:rsidRPr="00505CB2">
        <w:t>f)</w:t>
      </w:r>
      <w:r w:rsidRPr="00505CB2">
        <w:tab/>
        <w:t>All parameterized entities specified as an actual parameter shall have their own parameters resolved in the top</w:t>
      </w:r>
      <w:r w:rsidRPr="00505CB2">
        <w:noBreakHyphen/>
        <w:t>level actual parameter list.</w:t>
      </w:r>
    </w:p>
    <w:p w14:paraId="16211D7A" w14:textId="77777777" w:rsidR="003E22A0" w:rsidRPr="00505CB2" w:rsidRDefault="003E22A0" w:rsidP="005A5FEE">
      <w:pPr>
        <w:pStyle w:val="B10"/>
      </w:pPr>
      <w:r w:rsidRPr="00505CB2">
        <w:t>g)</w:t>
      </w:r>
      <w:r w:rsidRPr="00505CB2">
        <w:tab/>
        <w:t>If the formal parameter list of TTCN</w:t>
      </w:r>
      <w:r w:rsidRPr="00505CB2">
        <w:noBreakHyphen/>
        <w:t xml:space="preserve">3 objects </w:t>
      </w:r>
      <w:r w:rsidRPr="00505CB2">
        <w:rPr>
          <w:rFonts w:ascii="Courier New" w:hAnsi="Courier New"/>
          <w:b/>
        </w:rPr>
        <w:t>function</w:t>
      </w:r>
      <w:r w:rsidRPr="00505CB2">
        <w:t xml:space="preserve">, </w:t>
      </w:r>
      <w:r w:rsidRPr="00505CB2">
        <w:rPr>
          <w:rFonts w:ascii="Courier New" w:hAnsi="Courier New"/>
          <w:b/>
        </w:rPr>
        <w:t>testcase</w:t>
      </w:r>
      <w:r w:rsidRPr="00505CB2">
        <w:t xml:space="preserve">, </w:t>
      </w:r>
      <w:r w:rsidRPr="00505CB2">
        <w:rPr>
          <w:rFonts w:ascii="Courier New" w:hAnsi="Courier New"/>
          <w:b/>
        </w:rPr>
        <w:t>altstep</w:t>
      </w:r>
      <w:r w:rsidRPr="00505CB2">
        <w:rPr>
          <w:b/>
        </w:rPr>
        <w:t xml:space="preserve"> </w:t>
      </w:r>
      <w:r w:rsidRPr="00505CB2">
        <w:t xml:space="preserve">or </w:t>
      </w:r>
      <w:r w:rsidRPr="00505CB2">
        <w:rPr>
          <w:rFonts w:ascii="Courier New" w:hAnsi="Courier New"/>
          <w:b/>
        </w:rPr>
        <w:t>external</w:t>
      </w:r>
      <w:r w:rsidRPr="00505CB2">
        <w:t xml:space="preserve"> </w:t>
      </w:r>
      <w:r w:rsidRPr="00505CB2">
        <w:rPr>
          <w:rFonts w:ascii="Courier New" w:hAnsi="Courier New"/>
          <w:b/>
        </w:rPr>
        <w:t>function</w:t>
      </w:r>
      <w:r w:rsidRPr="00505CB2">
        <w:t xml:space="preserve"> is empty, then the empty parentheses shall be included both in the declaration and in the invocation of that object. In all other cases the empty parentheses shall be omitted.</w:t>
      </w:r>
    </w:p>
    <w:p w14:paraId="0F748B05" w14:textId="77777777" w:rsidR="00E81BDD" w:rsidRPr="00505CB2" w:rsidRDefault="00E81BDD" w:rsidP="00E81BDD">
      <w:pPr>
        <w:pStyle w:val="NO"/>
      </w:pPr>
      <w:r w:rsidRPr="00505CB2">
        <w:t>NOTE</w:t>
      </w:r>
      <w:r w:rsidR="00783407" w:rsidRPr="00505CB2">
        <w:t xml:space="preserve"> 4</w:t>
      </w:r>
      <w:r w:rsidRPr="00505CB2">
        <w:t>:</w:t>
      </w:r>
      <w:r w:rsidRPr="00505CB2">
        <w:tab/>
      </w:r>
      <w:r w:rsidRPr="00505CB2">
        <w:rPr>
          <w:rFonts w:ascii="Courier New" w:hAnsi="Courier New" w:cs="Courier New"/>
          <w:b/>
        </w:rPr>
        <w:t>signature</w:t>
      </w:r>
      <w:r w:rsidRPr="00505CB2">
        <w:t xml:space="preserve"> objects also have formal parameters, see clauses 15.2 and 22.3 for their handling.</w:t>
      </w:r>
    </w:p>
    <w:p w14:paraId="0505ED0D" w14:textId="77777777" w:rsidR="003E22A0" w:rsidRPr="00505CB2" w:rsidRDefault="003E22A0" w:rsidP="005A5FEE">
      <w:pPr>
        <w:pStyle w:val="B10"/>
      </w:pPr>
      <w:r w:rsidRPr="00505CB2">
        <w:t>h)</w:t>
      </w:r>
      <w:r w:rsidRPr="00505CB2">
        <w:tab/>
      </w:r>
      <w:r w:rsidR="00E81BDD" w:rsidRPr="00505CB2">
        <w:t>Void.</w:t>
      </w:r>
    </w:p>
    <w:p w14:paraId="4F63C1F8" w14:textId="77777777" w:rsidR="003E22A0" w:rsidRPr="00505CB2" w:rsidRDefault="003E22A0" w:rsidP="005A5FEE">
      <w:pPr>
        <w:pStyle w:val="B10"/>
        <w:rPr>
          <w:iCs/>
        </w:rPr>
      </w:pPr>
      <w:r w:rsidRPr="00505CB2">
        <w:t>i)</w:t>
      </w:r>
      <w:r w:rsidRPr="00505CB2">
        <w:tab/>
        <w:t xml:space="preserve">Restrictions on parameters passed to altsteps are given in clauses </w:t>
      </w:r>
      <w:r w:rsidR="00CC429E" w:rsidRPr="00505CB2">
        <w:fldChar w:fldCharType="begin"/>
      </w:r>
      <w:r w:rsidRPr="00505CB2">
        <w:instrText xml:space="preserve"> REF clause_FuncAltTC_Func_InvokingAlt \h </w:instrText>
      </w:r>
      <w:r w:rsidR="00CC429E" w:rsidRPr="00505CB2">
        <w:fldChar w:fldCharType="separate"/>
      </w:r>
      <w:r w:rsidR="003742EA" w:rsidRPr="00505CB2">
        <w:t>16.2.1</w:t>
      </w:r>
      <w:r w:rsidR="00CC429E" w:rsidRPr="00505CB2">
        <w:fldChar w:fldCharType="end"/>
      </w:r>
      <w:r w:rsidRPr="00505CB2">
        <w:t xml:space="preserve"> and </w:t>
      </w:r>
      <w:r w:rsidR="00CC429E" w:rsidRPr="00505CB2">
        <w:fldChar w:fldCharType="begin"/>
      </w:r>
      <w:r w:rsidRPr="00505CB2">
        <w:instrText xml:space="preserve"> REF clause_AlternativeBehaviour_Default_Acti \h </w:instrText>
      </w:r>
      <w:r w:rsidR="00CC429E" w:rsidRPr="00505CB2">
        <w:fldChar w:fldCharType="separate"/>
      </w:r>
      <w:r w:rsidR="003742EA" w:rsidRPr="00505CB2">
        <w:t>20.5.2</w:t>
      </w:r>
      <w:r w:rsidR="00CC429E" w:rsidRPr="00505CB2">
        <w:fldChar w:fldCharType="end"/>
      </w:r>
      <w:r w:rsidRPr="00505CB2">
        <w:rPr>
          <w:iCs/>
        </w:rPr>
        <w:t>.</w:t>
      </w:r>
    </w:p>
    <w:p w14:paraId="4115346A" w14:textId="6BF2A768" w:rsidR="0016682E" w:rsidRPr="00505CB2" w:rsidRDefault="0016682E" w:rsidP="0016682E">
      <w:pPr>
        <w:pStyle w:val="B10"/>
      </w:pPr>
      <w:r w:rsidRPr="00505CB2">
        <w:rPr>
          <w:iCs/>
        </w:rPr>
        <w:t>j)</w:t>
      </w:r>
      <w:r w:rsidRPr="00505CB2">
        <w:rPr>
          <w:iCs/>
        </w:rPr>
        <w:tab/>
        <w:t xml:space="preserve">Unless specified differently in the relevant clause(s), actual parameters passed to </w:t>
      </w:r>
      <w:r w:rsidRPr="00505CB2">
        <w:rPr>
          <w:rFonts w:ascii="Courier New" w:hAnsi="Courier New" w:cs="Courier New"/>
          <w:b/>
          <w:iCs/>
        </w:rPr>
        <w:t>in</w:t>
      </w:r>
      <w:r w:rsidRPr="00505CB2">
        <w:rPr>
          <w:iCs/>
        </w:rPr>
        <w:t xml:space="preserve"> or </w:t>
      </w:r>
      <w:r w:rsidRPr="00505CB2">
        <w:rPr>
          <w:rFonts w:ascii="Courier New" w:hAnsi="Courier New" w:cs="Courier New"/>
          <w:b/>
          <w:iCs/>
        </w:rPr>
        <w:t>inout</w:t>
      </w:r>
      <w:r w:rsidRPr="00505CB2">
        <w:rPr>
          <w:iCs/>
        </w:rPr>
        <w:t xml:space="preserve"> formal parameters shall be at least partially initialized (for an exemption see e.g. clause </w:t>
      </w:r>
      <w:r w:rsidR="00CC429E" w:rsidRPr="00505CB2">
        <w:rPr>
          <w:iCs/>
        </w:rPr>
        <w:fldChar w:fldCharType="begin"/>
      </w:r>
      <w:r w:rsidRPr="00505CB2">
        <w:rPr>
          <w:iCs/>
        </w:rPr>
        <w:instrText xml:space="preserve"> REF clause_PredefinedFunctions \h </w:instrText>
      </w:r>
      <w:r w:rsidR="00CC429E" w:rsidRPr="00505CB2">
        <w:rPr>
          <w:iCs/>
        </w:rPr>
      </w:r>
      <w:r w:rsidR="00CC429E" w:rsidRPr="00505CB2">
        <w:rPr>
          <w:iCs/>
        </w:rPr>
        <w:fldChar w:fldCharType="separate"/>
      </w:r>
      <w:r w:rsidR="003742EA" w:rsidRPr="00505CB2">
        <w:t>16.1.2</w:t>
      </w:r>
      <w:r w:rsidR="00CC429E" w:rsidRPr="00505CB2">
        <w:rPr>
          <w:iCs/>
        </w:rPr>
        <w:fldChar w:fldCharType="end"/>
      </w:r>
      <w:r w:rsidRPr="00505CB2">
        <w:rPr>
          <w:iCs/>
        </w:rPr>
        <w:t>).</w:t>
      </w:r>
    </w:p>
    <w:p w14:paraId="6588A0DF" w14:textId="77777777" w:rsidR="00BB4DCB" w:rsidRPr="00505CB2" w:rsidRDefault="006847E3" w:rsidP="00BB4DCB">
      <w:pPr>
        <w:pStyle w:val="B10"/>
        <w:rPr>
          <w:iCs/>
        </w:rPr>
      </w:pPr>
      <w:r w:rsidRPr="00505CB2">
        <w:rPr>
          <w:iCs/>
        </w:rPr>
        <w:t>k</w:t>
      </w:r>
      <w:r w:rsidR="00BB4DCB" w:rsidRPr="00505CB2">
        <w:rPr>
          <w:iCs/>
        </w:rPr>
        <w:t>)</w:t>
      </w:r>
      <w:r w:rsidR="00BB4DCB" w:rsidRPr="00505CB2">
        <w:rPr>
          <w:iCs/>
        </w:rPr>
        <w:tab/>
        <w:t>Functions, called by actual parameters passed to fuzzy or lazy formal parameters of the calling function, shall not have inout or out formal parameters. The called functions may use other functions with inout or out parameters internally.</w:t>
      </w:r>
    </w:p>
    <w:p w14:paraId="45906719" w14:textId="77777777" w:rsidR="006847E3" w:rsidRPr="00505CB2" w:rsidRDefault="006847E3" w:rsidP="00BB4DCB">
      <w:pPr>
        <w:pStyle w:val="B10"/>
      </w:pPr>
      <w:r w:rsidRPr="00505CB2">
        <w:rPr>
          <w:iCs/>
        </w:rPr>
        <w:t>l)</w:t>
      </w:r>
      <w:r w:rsidRPr="00505CB2">
        <w:rPr>
          <w:iCs/>
        </w:rPr>
        <w:tab/>
        <w:t xml:space="preserve">Actual parameters passed to </w:t>
      </w:r>
      <w:r w:rsidRPr="00505CB2">
        <w:rPr>
          <w:b/>
          <w:iCs/>
        </w:rPr>
        <w:t>out</w:t>
      </w:r>
      <w:r w:rsidRPr="00505CB2">
        <w:rPr>
          <w:iCs/>
        </w:rPr>
        <w:t xml:space="preserve"> and </w:t>
      </w:r>
      <w:r w:rsidRPr="00505CB2">
        <w:rPr>
          <w:b/>
          <w:iCs/>
        </w:rPr>
        <w:t xml:space="preserve">inout </w:t>
      </w:r>
      <w:r w:rsidRPr="00505CB2">
        <w:rPr>
          <w:iCs/>
        </w:rPr>
        <w:t>parameters shall not be references to lazy or fuzzy variables.</w:t>
      </w:r>
    </w:p>
    <w:p w14:paraId="4FD00CFD" w14:textId="77777777" w:rsidR="001262B6" w:rsidRPr="00505CB2" w:rsidRDefault="001262B6" w:rsidP="001262B6">
      <w:pPr>
        <w:pStyle w:val="B10"/>
        <w:rPr>
          <w:iCs/>
        </w:rPr>
      </w:pPr>
      <w:r w:rsidRPr="00505CB2">
        <w:rPr>
          <w:iCs/>
        </w:rPr>
        <w:t>m)</w:t>
      </w:r>
      <w:r w:rsidRPr="00505CB2">
        <w:rPr>
          <w:iCs/>
        </w:rPr>
        <w:tab/>
        <w:t xml:space="preserve">Whenever a value or template of a record, set, union, record of, set of, array and anytype type is passed as an actual parameter to an inout parameter, none of the fields or </w:t>
      </w:r>
      <w:r w:rsidR="00512C55" w:rsidRPr="00505CB2">
        <w:rPr>
          <w:iCs/>
        </w:rPr>
        <w:t>elements</w:t>
      </w:r>
      <w:r w:rsidRPr="00505CB2">
        <w:rPr>
          <w:iCs/>
        </w:rPr>
        <w:t xml:space="preserve"> of this structured value or template shall be passed as an actual parameter to another inout parameter of the same parameterized TTCN-3 object. This restriction applies recursively to all sub-elements of the structured value or template in any level of nesting.</w:t>
      </w:r>
    </w:p>
    <w:p w14:paraId="7B8F16C1" w14:textId="77777777" w:rsidR="001262B6" w:rsidRPr="00505CB2" w:rsidRDefault="001262B6" w:rsidP="001262B6">
      <w:pPr>
        <w:pStyle w:val="B10"/>
        <w:rPr>
          <w:iCs/>
        </w:rPr>
      </w:pPr>
      <w:r w:rsidRPr="00505CB2">
        <w:rPr>
          <w:iCs/>
        </w:rPr>
        <w:t>n)</w:t>
      </w:r>
      <w:r w:rsidRPr="00505CB2">
        <w:rPr>
          <w:iCs/>
        </w:rPr>
        <w:tab/>
        <w:t xml:space="preserve">If two or more actual parameters passed to </w:t>
      </w:r>
      <w:r w:rsidRPr="00505CB2">
        <w:rPr>
          <w:rFonts w:ascii="Courier New" w:hAnsi="Courier New" w:cs="Courier New"/>
          <w:b/>
          <w:iCs/>
        </w:rPr>
        <w:t>inout</w:t>
      </w:r>
      <w:r w:rsidRPr="00505CB2">
        <w:rPr>
          <w:iCs/>
        </w:rPr>
        <w:t xml:space="preserve"> parameters of the same parameterized TTCN-3 object contain a reference to distinct alternatives of the same union or anytype value, an error shall be produced.</w:t>
      </w:r>
    </w:p>
    <w:p w14:paraId="3B68E9F1" w14:textId="77777777" w:rsidR="004810E2" w:rsidRPr="00505CB2" w:rsidRDefault="003410E4" w:rsidP="004810E2">
      <w:pPr>
        <w:pStyle w:val="B10"/>
      </w:pPr>
      <w:r w:rsidRPr="00505CB2">
        <w:t>o</w:t>
      </w:r>
      <w:r w:rsidR="009847AB" w:rsidRPr="00505CB2">
        <w:t>)</w:t>
      </w:r>
      <w:r w:rsidR="009847AB" w:rsidRPr="00505CB2">
        <w:tab/>
        <w:t>If the mixed notation is used, no value list notation shall be used following the first assignment notation and the parameters given in assignment notation shall not assign parameters that already have an actual parameter given in list notation.</w:t>
      </w:r>
      <w:r w:rsidR="004810E2" w:rsidRPr="00505CB2">
        <w:t xml:space="preserve"> </w:t>
      </w:r>
    </w:p>
    <w:p w14:paraId="42E397E5" w14:textId="77777777" w:rsidR="009847AB" w:rsidRPr="00505CB2" w:rsidRDefault="004810E2" w:rsidP="004810E2">
      <w:pPr>
        <w:pStyle w:val="B10"/>
      </w:pPr>
      <w:r w:rsidRPr="00505CB2">
        <w:t>p)</w:t>
      </w:r>
      <w:r w:rsidRPr="00505CB2">
        <w:tab/>
        <w:t>A</w:t>
      </w:r>
      <w:r w:rsidRPr="00505CB2">
        <w:rPr>
          <w:iCs/>
        </w:rPr>
        <w:t xml:space="preserve">ctual parameters passed to </w:t>
      </w:r>
      <w:r w:rsidR="00B07784" w:rsidRPr="00505CB2">
        <w:rPr>
          <w:rFonts w:ascii="Courier New" w:hAnsi="Courier New" w:cs="Courier New"/>
          <w:b/>
          <w:iCs/>
        </w:rPr>
        <w:t>@deterministic</w:t>
      </w:r>
      <w:r w:rsidR="00B07784" w:rsidRPr="00505CB2">
        <w:rPr>
          <w:rFonts w:ascii="Courier New" w:hAnsi="Courier New" w:cs="Courier New"/>
          <w:iCs/>
        </w:rPr>
        <w:t xml:space="preserve"> </w:t>
      </w:r>
      <w:r w:rsidRPr="00505CB2">
        <w:rPr>
          <w:iCs/>
        </w:rPr>
        <w:t xml:space="preserve">fuzzy or lazy formal parameters </w:t>
      </w:r>
      <w:r w:rsidRPr="00505CB2">
        <w:t>shall fulfill the restrictions imposed on content of functions used in special places given in</w:t>
      </w:r>
      <w:r w:rsidR="00314349" w:rsidRPr="00505CB2">
        <w:t xml:space="preserve"> clause </w:t>
      </w:r>
      <w:r w:rsidR="00CC429E" w:rsidRPr="00505CB2">
        <w:fldChar w:fldCharType="begin"/>
      </w:r>
      <w:r w:rsidR="00314349" w:rsidRPr="00505CB2">
        <w:instrText xml:space="preserve"> REF clause_FuncAltTC_Func_SpecificPlaces \h </w:instrText>
      </w:r>
      <w:r w:rsidR="00CC429E" w:rsidRPr="00505CB2">
        <w:fldChar w:fldCharType="separate"/>
      </w:r>
      <w:r w:rsidR="003742EA" w:rsidRPr="00505CB2">
        <w:t>16.1.4</w:t>
      </w:r>
      <w:r w:rsidR="00CC429E" w:rsidRPr="00505CB2">
        <w:fldChar w:fldCharType="end"/>
      </w:r>
      <w:r w:rsidRPr="00505CB2">
        <w:t>.</w:t>
      </w:r>
    </w:p>
    <w:p w14:paraId="304701C3" w14:textId="77777777" w:rsidR="003E22A0" w:rsidRPr="00505CB2" w:rsidRDefault="003E22A0" w:rsidP="006F77E7">
      <w:pPr>
        <w:keepNext/>
      </w:pPr>
      <w:r w:rsidRPr="00505CB2">
        <w:rPr>
          <w:b/>
          <w:i/>
          <w:color w:val="000000"/>
        </w:rPr>
        <w:t>Examples</w:t>
      </w:r>
    </w:p>
    <w:p w14:paraId="2F1B59F3" w14:textId="77777777" w:rsidR="003E22A0" w:rsidRPr="00505CB2" w:rsidRDefault="003E22A0" w:rsidP="006F77E7">
      <w:pPr>
        <w:pStyle w:val="EX"/>
        <w:keepNext/>
        <w:rPr>
          <w:color w:val="000000"/>
        </w:rPr>
      </w:pPr>
      <w:r w:rsidRPr="00505CB2">
        <w:rPr>
          <w:color w:val="000000"/>
        </w:rPr>
        <w:t>EXAMPLE 1:</w:t>
      </w:r>
      <w:r w:rsidRPr="00505CB2">
        <w:rPr>
          <w:color w:val="000000"/>
        </w:rPr>
        <w:tab/>
        <w:t>Formal and actual parameter lists have to match</w:t>
      </w:r>
    </w:p>
    <w:p w14:paraId="47569D63" w14:textId="77777777" w:rsidR="003E22A0" w:rsidRPr="00505CB2" w:rsidRDefault="003E22A0" w:rsidP="00073C31">
      <w:pPr>
        <w:pStyle w:val="PL"/>
        <w:rPr>
          <w:noProof w:val="0"/>
        </w:rPr>
      </w:pPr>
      <w:r w:rsidRPr="00505CB2">
        <w:rPr>
          <w:noProof w:val="0"/>
        </w:rPr>
        <w:tab/>
        <w:t xml:space="preserve">// A function definition with a formal parameter list </w:t>
      </w:r>
    </w:p>
    <w:p w14:paraId="60E0BE32" w14:textId="77777777" w:rsidR="003E22A0" w:rsidRPr="00505CB2" w:rsidRDefault="003E22A0" w:rsidP="00073C31">
      <w:pPr>
        <w:pStyle w:val="PL"/>
        <w:rPr>
          <w:noProof w:val="0"/>
        </w:rPr>
      </w:pPr>
      <w:r w:rsidRPr="00505CB2">
        <w:rPr>
          <w:noProof w:val="0"/>
        </w:rPr>
        <w:tab/>
      </w:r>
      <w:r w:rsidRPr="00505CB2">
        <w:rPr>
          <w:b/>
          <w:noProof w:val="0"/>
        </w:rPr>
        <w:t>function</w:t>
      </w:r>
      <w:r w:rsidRPr="00505CB2">
        <w:rPr>
          <w:noProof w:val="0"/>
        </w:rPr>
        <w:t xml:space="preserve"> </w:t>
      </w:r>
      <w:r w:rsidR="00C600A6" w:rsidRPr="00505CB2">
        <w:rPr>
          <w:noProof w:val="0"/>
        </w:rPr>
        <w:t>f_myFunction</w:t>
      </w:r>
      <w:r w:rsidRPr="00505CB2">
        <w:rPr>
          <w:noProof w:val="0"/>
        </w:rPr>
        <w:t>(</w:t>
      </w:r>
      <w:r w:rsidRPr="00505CB2">
        <w:rPr>
          <w:b/>
          <w:noProof w:val="0"/>
        </w:rPr>
        <w:t>integer</w:t>
      </w:r>
      <w:r w:rsidRPr="00505CB2">
        <w:rPr>
          <w:noProof w:val="0"/>
        </w:rPr>
        <w:t xml:space="preserve"> </w:t>
      </w:r>
      <w:r w:rsidR="00C600A6" w:rsidRPr="00505CB2">
        <w:rPr>
          <w:noProof w:val="0"/>
        </w:rPr>
        <w:t>p_formalPar1</w:t>
      </w:r>
      <w:r w:rsidRPr="00505CB2">
        <w:rPr>
          <w:noProof w:val="0"/>
        </w:rPr>
        <w:t xml:space="preserve">, </w:t>
      </w:r>
      <w:r w:rsidRPr="00505CB2">
        <w:rPr>
          <w:b/>
          <w:noProof w:val="0"/>
        </w:rPr>
        <w:t>boolean</w:t>
      </w:r>
      <w:r w:rsidRPr="00505CB2">
        <w:rPr>
          <w:noProof w:val="0"/>
        </w:rPr>
        <w:t xml:space="preserve"> </w:t>
      </w:r>
      <w:r w:rsidR="00C600A6" w:rsidRPr="00505CB2">
        <w:rPr>
          <w:noProof w:val="0"/>
        </w:rPr>
        <w:t>p_formalPar2</w:t>
      </w:r>
      <w:r w:rsidRPr="00505CB2">
        <w:rPr>
          <w:noProof w:val="0"/>
        </w:rPr>
        <w:t xml:space="preserve">, </w:t>
      </w:r>
      <w:r w:rsidRPr="00505CB2">
        <w:rPr>
          <w:b/>
          <w:noProof w:val="0"/>
        </w:rPr>
        <w:t>bitstring</w:t>
      </w:r>
      <w:r w:rsidRPr="00505CB2">
        <w:rPr>
          <w:noProof w:val="0"/>
        </w:rPr>
        <w:t xml:space="preserve"> </w:t>
      </w:r>
      <w:r w:rsidR="00C600A6" w:rsidRPr="00505CB2">
        <w:rPr>
          <w:noProof w:val="0"/>
        </w:rPr>
        <w:t>p_formalPar3</w:t>
      </w:r>
      <w:r w:rsidRPr="00505CB2">
        <w:rPr>
          <w:noProof w:val="0"/>
        </w:rPr>
        <w:t>) { … }</w:t>
      </w:r>
    </w:p>
    <w:p w14:paraId="28ED7F33" w14:textId="77777777" w:rsidR="003E22A0" w:rsidRPr="00505CB2" w:rsidRDefault="003E22A0" w:rsidP="00073C31">
      <w:pPr>
        <w:pStyle w:val="PL"/>
        <w:rPr>
          <w:noProof w:val="0"/>
        </w:rPr>
      </w:pPr>
    </w:p>
    <w:p w14:paraId="3A3584BF" w14:textId="77777777" w:rsidR="003E22A0" w:rsidRPr="00505CB2" w:rsidRDefault="003E22A0" w:rsidP="00073C31">
      <w:pPr>
        <w:pStyle w:val="PL"/>
        <w:rPr>
          <w:noProof w:val="0"/>
        </w:rPr>
      </w:pPr>
      <w:r w:rsidRPr="00505CB2">
        <w:rPr>
          <w:noProof w:val="0"/>
        </w:rPr>
        <w:tab/>
        <w:t xml:space="preserve">// A function call with an actual parameter list </w:t>
      </w:r>
    </w:p>
    <w:p w14:paraId="32325639" w14:textId="77777777" w:rsidR="003E22A0" w:rsidRPr="00505CB2" w:rsidRDefault="003E22A0" w:rsidP="00073C31">
      <w:pPr>
        <w:pStyle w:val="PL"/>
        <w:rPr>
          <w:noProof w:val="0"/>
        </w:rPr>
      </w:pPr>
      <w:r w:rsidRPr="00505CB2">
        <w:rPr>
          <w:noProof w:val="0"/>
        </w:rPr>
        <w:tab/>
      </w:r>
      <w:r w:rsidR="00C600A6" w:rsidRPr="00505CB2">
        <w:rPr>
          <w:noProof w:val="0"/>
        </w:rPr>
        <w:t>f_myFunction</w:t>
      </w:r>
      <w:r w:rsidRPr="00505CB2">
        <w:rPr>
          <w:noProof w:val="0"/>
        </w:rPr>
        <w:t xml:space="preserve">(123, </w:t>
      </w:r>
      <w:r w:rsidRPr="00505CB2">
        <w:rPr>
          <w:b/>
          <w:noProof w:val="0"/>
        </w:rPr>
        <w:t>true</w:t>
      </w:r>
      <w:r w:rsidRPr="00505CB2">
        <w:rPr>
          <w:noProof w:val="0"/>
        </w:rPr>
        <w:t>,</w:t>
      </w:r>
      <w:r w:rsidR="005B4AA7" w:rsidRPr="00505CB2">
        <w:rPr>
          <w:noProof w:val="0"/>
        </w:rPr>
        <w:t>'</w:t>
      </w:r>
      <w:r w:rsidRPr="00505CB2">
        <w:rPr>
          <w:noProof w:val="0"/>
        </w:rPr>
        <w:t>1100</w:t>
      </w:r>
      <w:r w:rsidR="005B4AA7" w:rsidRPr="00505CB2">
        <w:rPr>
          <w:noProof w:val="0"/>
        </w:rPr>
        <w:t>'</w:t>
      </w:r>
      <w:r w:rsidRPr="00505CB2">
        <w:rPr>
          <w:noProof w:val="0"/>
        </w:rPr>
        <w:t>B);</w:t>
      </w:r>
    </w:p>
    <w:p w14:paraId="5022A372" w14:textId="77777777" w:rsidR="003E22A0" w:rsidRPr="00505CB2" w:rsidRDefault="003E22A0" w:rsidP="00073C31">
      <w:pPr>
        <w:pStyle w:val="PL"/>
        <w:rPr>
          <w:noProof w:val="0"/>
        </w:rPr>
      </w:pPr>
    </w:p>
    <w:p w14:paraId="5BE524FA" w14:textId="77777777" w:rsidR="003E22A0" w:rsidRPr="00505CB2" w:rsidRDefault="003E22A0" w:rsidP="00073C31">
      <w:pPr>
        <w:pStyle w:val="PL"/>
        <w:rPr>
          <w:noProof w:val="0"/>
        </w:rPr>
      </w:pPr>
      <w:r w:rsidRPr="00505CB2">
        <w:rPr>
          <w:noProof w:val="0"/>
        </w:rPr>
        <w:tab/>
        <w:t xml:space="preserve">// A function call with assignment notation for actual parameters </w:t>
      </w:r>
    </w:p>
    <w:p w14:paraId="00C87F7D" w14:textId="77777777" w:rsidR="003E22A0" w:rsidRPr="00505CB2" w:rsidRDefault="003E22A0" w:rsidP="00073C31">
      <w:pPr>
        <w:pStyle w:val="PL"/>
        <w:rPr>
          <w:noProof w:val="0"/>
        </w:rPr>
      </w:pPr>
      <w:r w:rsidRPr="00505CB2">
        <w:rPr>
          <w:noProof w:val="0"/>
        </w:rPr>
        <w:tab/>
      </w:r>
      <w:r w:rsidR="00C600A6" w:rsidRPr="00505CB2">
        <w:rPr>
          <w:noProof w:val="0"/>
        </w:rPr>
        <w:t>f_myFunction</w:t>
      </w:r>
      <w:r w:rsidRPr="00505CB2">
        <w:rPr>
          <w:noProof w:val="0"/>
        </w:rPr>
        <w:t>(</w:t>
      </w:r>
      <w:r w:rsidR="00C600A6" w:rsidRPr="00505CB2">
        <w:rPr>
          <w:noProof w:val="0"/>
        </w:rPr>
        <w:t xml:space="preserve">p_formalPar1 </w:t>
      </w:r>
      <w:r w:rsidRPr="00505CB2">
        <w:rPr>
          <w:noProof w:val="0"/>
        </w:rPr>
        <w:t xml:space="preserve">:= 123, </w:t>
      </w:r>
      <w:r w:rsidR="00C600A6" w:rsidRPr="00505CB2">
        <w:rPr>
          <w:noProof w:val="0"/>
        </w:rPr>
        <w:t xml:space="preserve">p_formalPar3 </w:t>
      </w:r>
      <w:r w:rsidRPr="00505CB2">
        <w:rPr>
          <w:noProof w:val="0"/>
        </w:rPr>
        <w:t xml:space="preserve">:= </w:t>
      </w:r>
      <w:r w:rsidR="005B4AA7" w:rsidRPr="00505CB2">
        <w:rPr>
          <w:noProof w:val="0"/>
        </w:rPr>
        <w:t>'</w:t>
      </w:r>
      <w:r w:rsidRPr="00505CB2">
        <w:rPr>
          <w:noProof w:val="0"/>
        </w:rPr>
        <w:t>1100</w:t>
      </w:r>
      <w:r w:rsidR="005B4AA7" w:rsidRPr="00505CB2">
        <w:rPr>
          <w:noProof w:val="0"/>
        </w:rPr>
        <w:t>'</w:t>
      </w:r>
      <w:r w:rsidRPr="00505CB2">
        <w:rPr>
          <w:noProof w:val="0"/>
        </w:rPr>
        <w:t xml:space="preserve">B, </w:t>
      </w:r>
      <w:r w:rsidR="00C600A6" w:rsidRPr="00505CB2">
        <w:rPr>
          <w:noProof w:val="0"/>
        </w:rPr>
        <w:t xml:space="preserve">p_formalPar2 </w:t>
      </w:r>
      <w:r w:rsidRPr="00505CB2">
        <w:rPr>
          <w:noProof w:val="0"/>
        </w:rPr>
        <w:t xml:space="preserve">:= </w:t>
      </w:r>
      <w:r w:rsidRPr="00505CB2">
        <w:rPr>
          <w:b/>
          <w:noProof w:val="0"/>
        </w:rPr>
        <w:t>true</w:t>
      </w:r>
      <w:r w:rsidRPr="00505CB2">
        <w:rPr>
          <w:noProof w:val="0"/>
        </w:rPr>
        <w:t>);</w:t>
      </w:r>
    </w:p>
    <w:p w14:paraId="26CF8AC5" w14:textId="77777777" w:rsidR="003E22A0" w:rsidRPr="00505CB2" w:rsidRDefault="003E22A0" w:rsidP="00073C31">
      <w:pPr>
        <w:pStyle w:val="PL"/>
        <w:rPr>
          <w:noProof w:val="0"/>
        </w:rPr>
      </w:pPr>
    </w:p>
    <w:p w14:paraId="030B6F6E" w14:textId="77777777" w:rsidR="003E22A0" w:rsidRPr="00505CB2" w:rsidRDefault="003E22A0" w:rsidP="00073C31">
      <w:pPr>
        <w:pStyle w:val="EX"/>
        <w:rPr>
          <w:color w:val="000000"/>
        </w:rPr>
      </w:pPr>
      <w:r w:rsidRPr="00505CB2">
        <w:rPr>
          <w:color w:val="000000"/>
        </w:rPr>
        <w:t>EXAMPLE 2:</w:t>
      </w:r>
      <w:r w:rsidRPr="00505CB2">
        <w:rPr>
          <w:color w:val="000000"/>
        </w:rPr>
        <w:tab/>
        <w:t>In parameters</w:t>
      </w:r>
    </w:p>
    <w:p w14:paraId="68BE6EFE" w14:textId="77777777" w:rsidR="003E22A0" w:rsidRPr="00505CB2" w:rsidRDefault="003E22A0" w:rsidP="00073C31">
      <w:pPr>
        <w:pStyle w:val="PL"/>
        <w:rPr>
          <w:noProof w:val="0"/>
        </w:rPr>
      </w:pPr>
      <w:r w:rsidRPr="00505CB2">
        <w:rPr>
          <w:noProof w:val="0"/>
        </w:rPr>
        <w:tab/>
      </w:r>
      <w:r w:rsidRPr="00505CB2">
        <w:rPr>
          <w:b/>
          <w:noProof w:val="0"/>
        </w:rPr>
        <w:t>function</w:t>
      </w:r>
      <w:r w:rsidRPr="00505CB2">
        <w:rPr>
          <w:noProof w:val="0"/>
        </w:rPr>
        <w:t xml:space="preserve"> </w:t>
      </w:r>
      <w:r w:rsidR="00C600A6" w:rsidRPr="00505CB2">
        <w:rPr>
          <w:noProof w:val="0"/>
        </w:rPr>
        <w:t>f_myFunction</w:t>
      </w:r>
      <w:r w:rsidRPr="00505CB2">
        <w:rPr>
          <w:noProof w:val="0"/>
        </w:rPr>
        <w:t>(</w:t>
      </w:r>
      <w:r w:rsidRPr="00505CB2">
        <w:rPr>
          <w:b/>
          <w:noProof w:val="0"/>
        </w:rPr>
        <w:t>in</w:t>
      </w:r>
      <w:r w:rsidRPr="00505CB2">
        <w:rPr>
          <w:noProof w:val="0"/>
        </w:rPr>
        <w:t xml:space="preserve"> </w:t>
      </w:r>
      <w:r w:rsidRPr="00505CB2">
        <w:rPr>
          <w:b/>
          <w:noProof w:val="0"/>
        </w:rPr>
        <w:t>template</w:t>
      </w:r>
      <w:r w:rsidRPr="00505CB2">
        <w:rPr>
          <w:noProof w:val="0"/>
        </w:rPr>
        <w:t xml:space="preserve"> MyTemplateType </w:t>
      </w:r>
      <w:r w:rsidR="00C600A6" w:rsidRPr="00505CB2">
        <w:rPr>
          <w:noProof w:val="0"/>
        </w:rPr>
        <w:t>p_myValueParameter</w:t>
      </w:r>
      <w:r w:rsidRPr="00505CB2">
        <w:rPr>
          <w:noProof w:val="0"/>
        </w:rPr>
        <w:t>){ … };</w:t>
      </w:r>
    </w:p>
    <w:p w14:paraId="6CB4E5EB" w14:textId="77777777" w:rsidR="003E22A0" w:rsidRPr="00505CB2" w:rsidRDefault="003E22A0" w:rsidP="00073C31">
      <w:pPr>
        <w:pStyle w:val="PL"/>
        <w:rPr>
          <w:noProof w:val="0"/>
        </w:rPr>
      </w:pPr>
      <w:r w:rsidRPr="00505CB2">
        <w:rPr>
          <w:noProof w:val="0"/>
        </w:rPr>
        <w:tab/>
        <w:t xml:space="preserve">// </w:t>
      </w:r>
      <w:r w:rsidR="00C600A6" w:rsidRPr="00505CB2">
        <w:rPr>
          <w:noProof w:val="0"/>
        </w:rPr>
        <w:t xml:space="preserve">p_myValueParameter </w:t>
      </w:r>
      <w:r w:rsidRPr="00505CB2">
        <w:rPr>
          <w:noProof w:val="0"/>
        </w:rPr>
        <w:t>is in parameter, the in keyword is optional</w:t>
      </w:r>
    </w:p>
    <w:p w14:paraId="72E56726" w14:textId="77777777" w:rsidR="003E22A0" w:rsidRPr="00505CB2" w:rsidRDefault="003E22A0" w:rsidP="00073C31">
      <w:pPr>
        <w:pStyle w:val="PL"/>
        <w:rPr>
          <w:noProof w:val="0"/>
        </w:rPr>
      </w:pPr>
    </w:p>
    <w:p w14:paraId="65B30388" w14:textId="77777777" w:rsidR="003E22A0" w:rsidRPr="00505CB2" w:rsidRDefault="003E22A0" w:rsidP="00073C31">
      <w:pPr>
        <w:pStyle w:val="PL"/>
        <w:rPr>
          <w:noProof w:val="0"/>
        </w:rPr>
      </w:pPr>
      <w:r w:rsidRPr="00505CB2">
        <w:rPr>
          <w:noProof w:val="0"/>
        </w:rPr>
        <w:tab/>
        <w:t>// A function call with an actual parameter</w:t>
      </w:r>
    </w:p>
    <w:p w14:paraId="1F9B5372" w14:textId="77777777" w:rsidR="003E22A0" w:rsidRPr="00505CB2" w:rsidRDefault="003E22A0" w:rsidP="00073C31">
      <w:pPr>
        <w:pStyle w:val="PL"/>
        <w:rPr>
          <w:noProof w:val="0"/>
        </w:rPr>
      </w:pPr>
      <w:r w:rsidRPr="00505CB2">
        <w:rPr>
          <w:noProof w:val="0"/>
        </w:rPr>
        <w:lastRenderedPageBreak/>
        <w:tab/>
      </w:r>
      <w:r w:rsidR="00C600A6" w:rsidRPr="00505CB2">
        <w:rPr>
          <w:noProof w:val="0"/>
        </w:rPr>
        <w:t>f_myFunction</w:t>
      </w:r>
      <w:r w:rsidRPr="00505CB2">
        <w:rPr>
          <w:noProof w:val="0"/>
        </w:rPr>
        <w:t>(</w:t>
      </w:r>
      <w:r w:rsidR="00C600A6" w:rsidRPr="00505CB2">
        <w:rPr>
          <w:noProof w:val="0"/>
        </w:rPr>
        <w:t>m_myGlobalTemplate</w:t>
      </w:r>
      <w:r w:rsidRPr="00505CB2">
        <w:rPr>
          <w:noProof w:val="0"/>
        </w:rPr>
        <w:t>);</w:t>
      </w:r>
    </w:p>
    <w:p w14:paraId="24DD0A7E" w14:textId="77777777" w:rsidR="00D828AB" w:rsidRPr="00505CB2" w:rsidRDefault="00D828AB" w:rsidP="00073C31">
      <w:pPr>
        <w:pStyle w:val="PL"/>
        <w:rPr>
          <w:noProof w:val="0"/>
        </w:rPr>
      </w:pPr>
    </w:p>
    <w:p w14:paraId="4EE84197" w14:textId="77777777" w:rsidR="003E22A0" w:rsidRPr="00505CB2" w:rsidRDefault="003E22A0" w:rsidP="00073C31">
      <w:pPr>
        <w:pStyle w:val="EX"/>
        <w:keepNext/>
        <w:rPr>
          <w:color w:val="000000"/>
        </w:rPr>
      </w:pPr>
      <w:r w:rsidRPr="00505CB2">
        <w:rPr>
          <w:color w:val="000000"/>
        </w:rPr>
        <w:t>EXAMPLE 3:</w:t>
      </w:r>
      <w:r w:rsidRPr="00505CB2">
        <w:rPr>
          <w:color w:val="000000"/>
        </w:rPr>
        <w:tab/>
        <w:t>Inout and out parameters</w:t>
      </w:r>
    </w:p>
    <w:p w14:paraId="3F291213" w14:textId="77777777" w:rsidR="003E22A0" w:rsidRPr="00505CB2" w:rsidRDefault="003E22A0" w:rsidP="00073C31">
      <w:pPr>
        <w:pStyle w:val="PL"/>
        <w:keepNext/>
        <w:keepLines/>
        <w:rPr>
          <w:noProof w:val="0"/>
        </w:rPr>
      </w:pPr>
      <w:r w:rsidRPr="00505CB2">
        <w:rPr>
          <w:noProof w:val="0"/>
        </w:rPr>
        <w:tab/>
      </w:r>
      <w:r w:rsidRPr="00505CB2">
        <w:rPr>
          <w:b/>
          <w:noProof w:val="0"/>
        </w:rPr>
        <w:t>function</w:t>
      </w:r>
      <w:r w:rsidRPr="00505CB2">
        <w:rPr>
          <w:noProof w:val="0"/>
        </w:rPr>
        <w:t xml:space="preserve"> </w:t>
      </w:r>
      <w:r w:rsidR="00C600A6" w:rsidRPr="00505CB2">
        <w:rPr>
          <w:noProof w:val="0"/>
        </w:rPr>
        <w:t>f_myFunction</w:t>
      </w:r>
      <w:r w:rsidRPr="00505CB2">
        <w:rPr>
          <w:noProof w:val="0"/>
        </w:rPr>
        <w:t>(</w:t>
      </w:r>
      <w:r w:rsidRPr="00505CB2">
        <w:rPr>
          <w:b/>
          <w:noProof w:val="0"/>
        </w:rPr>
        <w:t xml:space="preserve">inout boolean </w:t>
      </w:r>
      <w:r w:rsidR="00C600A6" w:rsidRPr="00505CB2">
        <w:rPr>
          <w:noProof w:val="0"/>
        </w:rPr>
        <w:t>p_myReferenceParameter</w:t>
      </w:r>
      <w:r w:rsidRPr="00505CB2">
        <w:rPr>
          <w:noProof w:val="0"/>
        </w:rPr>
        <w:t>){ … };</w:t>
      </w:r>
    </w:p>
    <w:p w14:paraId="25A7430A" w14:textId="77777777" w:rsidR="003E22A0" w:rsidRPr="00505CB2" w:rsidRDefault="003E22A0" w:rsidP="00073C31">
      <w:pPr>
        <w:pStyle w:val="PL"/>
        <w:keepNext/>
        <w:keepLines/>
        <w:rPr>
          <w:noProof w:val="0"/>
        </w:rPr>
      </w:pPr>
      <w:r w:rsidRPr="00505CB2">
        <w:rPr>
          <w:noProof w:val="0"/>
        </w:rPr>
        <w:tab/>
        <w:t xml:space="preserve">// </w:t>
      </w:r>
      <w:r w:rsidR="00C600A6" w:rsidRPr="00505CB2">
        <w:rPr>
          <w:noProof w:val="0"/>
        </w:rPr>
        <w:t xml:space="preserve">p_myReferenceParameter </w:t>
      </w:r>
      <w:r w:rsidRPr="00505CB2">
        <w:rPr>
          <w:noProof w:val="0"/>
        </w:rPr>
        <w:t>is an inout parameter</w:t>
      </w:r>
    </w:p>
    <w:p w14:paraId="1CC38BD6" w14:textId="77777777" w:rsidR="003E22A0" w:rsidRPr="00505CB2" w:rsidRDefault="003E22A0" w:rsidP="00073C31">
      <w:pPr>
        <w:pStyle w:val="PL"/>
        <w:keepNext/>
        <w:keepLines/>
        <w:rPr>
          <w:noProof w:val="0"/>
        </w:rPr>
      </w:pPr>
      <w:r w:rsidRPr="00505CB2">
        <w:rPr>
          <w:noProof w:val="0"/>
        </w:rPr>
        <w:tab/>
      </w:r>
    </w:p>
    <w:p w14:paraId="14D842DF" w14:textId="77777777" w:rsidR="003E22A0" w:rsidRPr="00505CB2" w:rsidRDefault="003E22A0" w:rsidP="00073C31">
      <w:pPr>
        <w:pStyle w:val="PL"/>
        <w:keepNext/>
        <w:keepLines/>
        <w:rPr>
          <w:noProof w:val="0"/>
        </w:rPr>
      </w:pPr>
      <w:r w:rsidRPr="00505CB2">
        <w:rPr>
          <w:noProof w:val="0"/>
        </w:rPr>
        <w:tab/>
        <w:t>// A function call with an actual parameter</w:t>
      </w:r>
    </w:p>
    <w:p w14:paraId="478A2C58" w14:textId="77777777" w:rsidR="003E22A0" w:rsidRPr="00505CB2" w:rsidRDefault="003E22A0" w:rsidP="00073C31">
      <w:pPr>
        <w:pStyle w:val="PL"/>
        <w:keepNext/>
        <w:keepLines/>
        <w:rPr>
          <w:noProof w:val="0"/>
        </w:rPr>
      </w:pPr>
      <w:r w:rsidRPr="00505CB2">
        <w:rPr>
          <w:noProof w:val="0"/>
        </w:rPr>
        <w:tab/>
      </w:r>
      <w:r w:rsidR="00C600A6" w:rsidRPr="00505CB2">
        <w:rPr>
          <w:noProof w:val="0"/>
        </w:rPr>
        <w:t>f_myFunction</w:t>
      </w:r>
      <w:r w:rsidRPr="00505CB2">
        <w:rPr>
          <w:noProof w:val="0"/>
        </w:rPr>
        <w:t>(</w:t>
      </w:r>
      <w:r w:rsidR="00C600A6" w:rsidRPr="00505CB2">
        <w:rPr>
          <w:noProof w:val="0"/>
        </w:rPr>
        <w:t>v_myBooleanVariable</w:t>
      </w:r>
      <w:r w:rsidRPr="00505CB2">
        <w:rPr>
          <w:noProof w:val="0"/>
        </w:rPr>
        <w:t>);</w:t>
      </w:r>
    </w:p>
    <w:p w14:paraId="1AD402D0" w14:textId="77777777" w:rsidR="003E22A0" w:rsidRPr="00505CB2" w:rsidRDefault="003E22A0" w:rsidP="00073C31">
      <w:pPr>
        <w:pStyle w:val="PL"/>
        <w:keepNext/>
        <w:keepLines/>
        <w:rPr>
          <w:noProof w:val="0"/>
        </w:rPr>
      </w:pPr>
      <w:r w:rsidRPr="00505CB2">
        <w:rPr>
          <w:noProof w:val="0"/>
        </w:rPr>
        <w:tab/>
        <w:t xml:space="preserve">// The actual parameter can be read and set within the function </w:t>
      </w:r>
    </w:p>
    <w:p w14:paraId="527CAD0B" w14:textId="77777777" w:rsidR="003E22A0" w:rsidRPr="00505CB2" w:rsidRDefault="003E22A0" w:rsidP="00073C31">
      <w:pPr>
        <w:pStyle w:val="PL"/>
        <w:keepNext/>
        <w:keepLines/>
        <w:rPr>
          <w:noProof w:val="0"/>
        </w:rPr>
      </w:pPr>
      <w:r w:rsidRPr="00505CB2">
        <w:rPr>
          <w:noProof w:val="0"/>
        </w:rPr>
        <w:tab/>
      </w:r>
    </w:p>
    <w:p w14:paraId="140763C7" w14:textId="77777777" w:rsidR="003E22A0" w:rsidRPr="00505CB2" w:rsidRDefault="003E22A0" w:rsidP="00073C31">
      <w:pPr>
        <w:pStyle w:val="PL"/>
        <w:rPr>
          <w:noProof w:val="0"/>
        </w:rPr>
      </w:pPr>
      <w:r w:rsidRPr="00505CB2">
        <w:rPr>
          <w:noProof w:val="0"/>
        </w:rPr>
        <w:tab/>
      </w:r>
    </w:p>
    <w:p w14:paraId="7A8B8887" w14:textId="77777777" w:rsidR="003E22A0" w:rsidRPr="00505CB2" w:rsidRDefault="003E22A0" w:rsidP="00073C31">
      <w:pPr>
        <w:pStyle w:val="PL"/>
        <w:rPr>
          <w:noProof w:val="0"/>
        </w:rPr>
      </w:pPr>
      <w:r w:rsidRPr="00505CB2">
        <w:rPr>
          <w:noProof w:val="0"/>
        </w:rPr>
        <w:tab/>
      </w:r>
      <w:r w:rsidRPr="00505CB2">
        <w:rPr>
          <w:b/>
          <w:noProof w:val="0"/>
        </w:rPr>
        <w:t>function</w:t>
      </w:r>
      <w:r w:rsidRPr="00505CB2">
        <w:rPr>
          <w:noProof w:val="0"/>
        </w:rPr>
        <w:t xml:space="preserve"> </w:t>
      </w:r>
      <w:r w:rsidR="00C600A6" w:rsidRPr="00505CB2">
        <w:rPr>
          <w:noProof w:val="0"/>
        </w:rPr>
        <w:t>f_myFunction</w:t>
      </w:r>
      <w:r w:rsidRPr="00505CB2">
        <w:rPr>
          <w:noProof w:val="0"/>
        </w:rPr>
        <w:t>(</w:t>
      </w:r>
      <w:r w:rsidRPr="00505CB2">
        <w:rPr>
          <w:b/>
          <w:noProof w:val="0"/>
        </w:rPr>
        <w:t xml:space="preserve">out template boolean </w:t>
      </w:r>
      <w:r w:rsidR="00C600A6" w:rsidRPr="00505CB2">
        <w:rPr>
          <w:noProof w:val="0"/>
        </w:rPr>
        <w:t>p_myReferenceParameter</w:t>
      </w:r>
      <w:r w:rsidRPr="00505CB2">
        <w:rPr>
          <w:noProof w:val="0"/>
        </w:rPr>
        <w:t>){ … };</w:t>
      </w:r>
    </w:p>
    <w:p w14:paraId="5601AEEF" w14:textId="77777777" w:rsidR="003E22A0" w:rsidRPr="00505CB2" w:rsidRDefault="003E22A0" w:rsidP="00073C31">
      <w:pPr>
        <w:pStyle w:val="PL"/>
        <w:rPr>
          <w:noProof w:val="0"/>
        </w:rPr>
      </w:pPr>
      <w:r w:rsidRPr="00505CB2">
        <w:rPr>
          <w:noProof w:val="0"/>
        </w:rPr>
        <w:tab/>
        <w:t xml:space="preserve">// </w:t>
      </w:r>
      <w:r w:rsidR="00C600A6" w:rsidRPr="00505CB2">
        <w:rPr>
          <w:noProof w:val="0"/>
        </w:rPr>
        <w:t xml:space="preserve">p_myReferenceParameter </w:t>
      </w:r>
      <w:r w:rsidRPr="00505CB2">
        <w:rPr>
          <w:noProof w:val="0"/>
        </w:rPr>
        <w:t>is an out parameter</w:t>
      </w:r>
    </w:p>
    <w:p w14:paraId="19A0E576" w14:textId="77777777" w:rsidR="003E22A0" w:rsidRPr="00505CB2" w:rsidRDefault="003E22A0" w:rsidP="00073C31">
      <w:pPr>
        <w:pStyle w:val="PL"/>
        <w:rPr>
          <w:noProof w:val="0"/>
        </w:rPr>
      </w:pPr>
      <w:r w:rsidRPr="00505CB2">
        <w:rPr>
          <w:noProof w:val="0"/>
        </w:rPr>
        <w:tab/>
      </w:r>
    </w:p>
    <w:p w14:paraId="4C8FA327" w14:textId="77777777" w:rsidR="003E22A0" w:rsidRPr="00505CB2" w:rsidRDefault="003E22A0" w:rsidP="00073C31">
      <w:pPr>
        <w:pStyle w:val="PL"/>
        <w:rPr>
          <w:noProof w:val="0"/>
        </w:rPr>
      </w:pPr>
      <w:r w:rsidRPr="00505CB2">
        <w:rPr>
          <w:noProof w:val="0"/>
        </w:rPr>
        <w:tab/>
        <w:t>// A function call with an actual parameter</w:t>
      </w:r>
    </w:p>
    <w:p w14:paraId="3D72ED5A" w14:textId="77777777" w:rsidR="003E22A0" w:rsidRPr="00505CB2" w:rsidRDefault="003E22A0" w:rsidP="00073C31">
      <w:pPr>
        <w:pStyle w:val="PL"/>
        <w:rPr>
          <w:noProof w:val="0"/>
        </w:rPr>
      </w:pPr>
      <w:r w:rsidRPr="00505CB2">
        <w:rPr>
          <w:noProof w:val="0"/>
        </w:rPr>
        <w:tab/>
      </w:r>
      <w:r w:rsidR="00C600A6" w:rsidRPr="00505CB2">
        <w:rPr>
          <w:noProof w:val="0"/>
        </w:rPr>
        <w:t>f_myFunction</w:t>
      </w:r>
      <w:r w:rsidRPr="00505CB2">
        <w:rPr>
          <w:noProof w:val="0"/>
        </w:rPr>
        <w:t>(</w:t>
      </w:r>
      <w:r w:rsidR="00C600A6" w:rsidRPr="00505CB2">
        <w:rPr>
          <w:noProof w:val="0"/>
        </w:rPr>
        <w:t>v_myBooleanVariable</w:t>
      </w:r>
      <w:r w:rsidRPr="00505CB2">
        <w:rPr>
          <w:noProof w:val="0"/>
        </w:rPr>
        <w:t>);</w:t>
      </w:r>
    </w:p>
    <w:p w14:paraId="7D087BE5" w14:textId="77777777" w:rsidR="003E22A0" w:rsidRPr="00505CB2" w:rsidRDefault="003E22A0" w:rsidP="00073C31">
      <w:pPr>
        <w:pStyle w:val="PL"/>
        <w:rPr>
          <w:noProof w:val="0"/>
        </w:rPr>
      </w:pPr>
      <w:r w:rsidRPr="00505CB2">
        <w:rPr>
          <w:noProof w:val="0"/>
        </w:rPr>
        <w:tab/>
        <w:t>// The actual parameter is initially unbound, but can be set and read within the function.</w:t>
      </w:r>
    </w:p>
    <w:p w14:paraId="4985F71A" w14:textId="77777777" w:rsidR="00374BE6" w:rsidRPr="00505CB2" w:rsidRDefault="00374BE6" w:rsidP="00374BE6">
      <w:pPr>
        <w:pStyle w:val="PL"/>
        <w:keepNext/>
        <w:keepLines/>
        <w:rPr>
          <w:noProof w:val="0"/>
        </w:rPr>
      </w:pPr>
      <w:r w:rsidRPr="00505CB2">
        <w:rPr>
          <w:noProof w:val="0"/>
        </w:rPr>
        <w:tab/>
      </w:r>
      <w:r w:rsidR="00C600A6" w:rsidRPr="00505CB2">
        <w:rPr>
          <w:noProof w:val="0"/>
        </w:rPr>
        <w:t>f_myFunction</w:t>
      </w:r>
      <w:r w:rsidRPr="00505CB2">
        <w:rPr>
          <w:noProof w:val="0"/>
        </w:rPr>
        <w:t>(</w:t>
      </w:r>
      <w:r w:rsidRPr="00505CB2">
        <w:rPr>
          <w:b/>
          <w:noProof w:val="0"/>
        </w:rPr>
        <w:t>-</w:t>
      </w:r>
      <w:r w:rsidRPr="00505CB2">
        <w:rPr>
          <w:noProof w:val="0"/>
        </w:rPr>
        <w:t>); // the outcoming value is not assigned to a variable</w:t>
      </w:r>
    </w:p>
    <w:p w14:paraId="3365847A" w14:textId="77777777" w:rsidR="001262B6" w:rsidRPr="00505CB2" w:rsidRDefault="001262B6" w:rsidP="001262B6">
      <w:pPr>
        <w:pStyle w:val="PL"/>
        <w:rPr>
          <w:noProof w:val="0"/>
        </w:rPr>
      </w:pPr>
    </w:p>
    <w:p w14:paraId="5898029A" w14:textId="77777777" w:rsidR="001262B6" w:rsidRPr="00505CB2" w:rsidRDefault="001262B6" w:rsidP="007127B6">
      <w:pPr>
        <w:pStyle w:val="PL"/>
        <w:keepLines/>
        <w:rPr>
          <w:noProof w:val="0"/>
        </w:rPr>
      </w:pPr>
      <w:r w:rsidRPr="00505CB2">
        <w:rPr>
          <w:b/>
          <w:bCs/>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w:t>
      </w:r>
      <w:r w:rsidRPr="00505CB2">
        <w:rPr>
          <w:b/>
          <w:noProof w:val="0"/>
        </w:rPr>
        <w:t>of</w:t>
      </w:r>
      <w:r w:rsidRPr="00505CB2">
        <w:rPr>
          <w:noProof w:val="0"/>
        </w:rPr>
        <w:t xml:space="preserve"> </w:t>
      </w:r>
      <w:r w:rsidRPr="00505CB2">
        <w:rPr>
          <w:b/>
          <w:noProof w:val="0"/>
        </w:rPr>
        <w:t>integer</w:t>
      </w:r>
      <w:r w:rsidRPr="00505CB2">
        <w:rPr>
          <w:noProof w:val="0"/>
        </w:rPr>
        <w:t xml:space="preserve"> RoI;</w:t>
      </w:r>
    </w:p>
    <w:p w14:paraId="5AA8B652" w14:textId="77777777" w:rsidR="008C39B8" w:rsidRPr="00505CB2" w:rsidRDefault="008C39B8" w:rsidP="007127B6">
      <w:pPr>
        <w:pStyle w:val="PL"/>
        <w:keepLines/>
        <w:rPr>
          <w:noProof w:val="0"/>
        </w:rPr>
      </w:pPr>
      <w:r w:rsidRPr="00505CB2">
        <w:rPr>
          <w:noProof w:val="0"/>
        </w:rPr>
        <w:tab/>
      </w:r>
    </w:p>
    <w:p w14:paraId="1567429B" w14:textId="77777777" w:rsidR="001262B6" w:rsidRPr="00505CB2" w:rsidRDefault="001262B6" w:rsidP="007127B6">
      <w:pPr>
        <w:pStyle w:val="PL"/>
        <w:keepLines/>
        <w:rPr>
          <w:noProof w:val="0"/>
        </w:rPr>
      </w:pPr>
      <w:r w:rsidRPr="00505CB2">
        <w:rPr>
          <w:noProof w:val="0"/>
        </w:rPr>
        <w:tab/>
      </w:r>
      <w:r w:rsidRPr="00505CB2">
        <w:rPr>
          <w:b/>
          <w:bCs/>
          <w:noProof w:val="0"/>
        </w:rPr>
        <w:t>function</w:t>
      </w:r>
      <w:r w:rsidRPr="00505CB2">
        <w:rPr>
          <w:noProof w:val="0"/>
        </w:rPr>
        <w:t xml:space="preserve"> f_swapElements (</w:t>
      </w:r>
      <w:r w:rsidRPr="00505CB2">
        <w:rPr>
          <w:b/>
          <w:bCs/>
          <w:noProof w:val="0"/>
        </w:rPr>
        <w:t>inout integer</w:t>
      </w:r>
      <w:r w:rsidRPr="00505CB2">
        <w:rPr>
          <w:noProof w:val="0"/>
        </w:rPr>
        <w:t xml:space="preserve"> p_int1, </w:t>
      </w:r>
      <w:r w:rsidRPr="00505CB2">
        <w:rPr>
          <w:b/>
          <w:noProof w:val="0"/>
        </w:rPr>
        <w:t>inout</w:t>
      </w:r>
      <w:r w:rsidRPr="00505CB2">
        <w:rPr>
          <w:noProof w:val="0"/>
        </w:rPr>
        <w:t xml:space="preserve"> </w:t>
      </w:r>
      <w:r w:rsidRPr="00505CB2">
        <w:rPr>
          <w:b/>
          <w:noProof w:val="0"/>
        </w:rPr>
        <w:t>integer</w:t>
      </w:r>
      <w:r w:rsidRPr="00505CB2">
        <w:rPr>
          <w:noProof w:val="0"/>
        </w:rPr>
        <w:t xml:space="preserve"> p_int2) {</w:t>
      </w:r>
    </w:p>
    <w:p w14:paraId="3572ED7B" w14:textId="77777777" w:rsidR="001262B6" w:rsidRPr="00505CB2" w:rsidRDefault="001262B6" w:rsidP="007127B6">
      <w:pPr>
        <w:pStyle w:val="PL"/>
        <w:keepLines/>
        <w:rPr>
          <w:noProof w:val="0"/>
        </w:rPr>
      </w:pPr>
      <w:r w:rsidRPr="00505CB2">
        <w:rPr>
          <w:noProof w:val="0"/>
        </w:rPr>
        <w:tab/>
        <w:t xml:space="preserve">  </w:t>
      </w:r>
      <w:r w:rsidRPr="00505CB2">
        <w:rPr>
          <w:b/>
          <w:noProof w:val="0"/>
        </w:rPr>
        <w:t>var</w:t>
      </w:r>
      <w:r w:rsidRPr="00505CB2">
        <w:rPr>
          <w:noProof w:val="0"/>
        </w:rPr>
        <w:t xml:space="preserve"> </w:t>
      </w:r>
      <w:r w:rsidRPr="00505CB2">
        <w:rPr>
          <w:b/>
          <w:noProof w:val="0"/>
        </w:rPr>
        <w:t>integer</w:t>
      </w:r>
      <w:r w:rsidRPr="00505CB2">
        <w:rPr>
          <w:noProof w:val="0"/>
        </w:rPr>
        <w:t xml:space="preserve"> v_tmp := p_int1;</w:t>
      </w:r>
    </w:p>
    <w:p w14:paraId="150D51DE" w14:textId="77777777" w:rsidR="001262B6" w:rsidRPr="00505CB2" w:rsidRDefault="001262B6" w:rsidP="007127B6">
      <w:pPr>
        <w:pStyle w:val="PL"/>
        <w:keepLines/>
        <w:rPr>
          <w:noProof w:val="0"/>
        </w:rPr>
      </w:pPr>
      <w:r w:rsidRPr="00505CB2">
        <w:rPr>
          <w:noProof w:val="0"/>
        </w:rPr>
        <w:tab/>
        <w:t xml:space="preserve">  p_int1 := p_int2;</w:t>
      </w:r>
    </w:p>
    <w:p w14:paraId="3B0A5E62" w14:textId="77777777" w:rsidR="001262B6" w:rsidRPr="00505CB2" w:rsidRDefault="001262B6" w:rsidP="007127B6">
      <w:pPr>
        <w:pStyle w:val="PL"/>
        <w:keepLines/>
        <w:rPr>
          <w:noProof w:val="0"/>
        </w:rPr>
      </w:pPr>
      <w:r w:rsidRPr="00505CB2">
        <w:rPr>
          <w:noProof w:val="0"/>
        </w:rPr>
        <w:tab/>
        <w:t xml:space="preserve">  p_int2 := </w:t>
      </w:r>
      <w:r w:rsidR="008C39B8" w:rsidRPr="00505CB2">
        <w:rPr>
          <w:noProof w:val="0"/>
        </w:rPr>
        <w:t>v</w:t>
      </w:r>
      <w:r w:rsidRPr="00505CB2">
        <w:rPr>
          <w:noProof w:val="0"/>
        </w:rPr>
        <w:t>_tmp;</w:t>
      </w:r>
    </w:p>
    <w:p w14:paraId="17D399F0" w14:textId="77777777" w:rsidR="001262B6" w:rsidRPr="00505CB2" w:rsidRDefault="001262B6" w:rsidP="007127B6">
      <w:pPr>
        <w:pStyle w:val="PL"/>
        <w:keepLines/>
        <w:rPr>
          <w:noProof w:val="0"/>
        </w:rPr>
      </w:pPr>
      <w:r w:rsidRPr="00505CB2">
        <w:rPr>
          <w:noProof w:val="0"/>
        </w:rPr>
        <w:tab/>
        <w:t>}</w:t>
      </w:r>
    </w:p>
    <w:p w14:paraId="2BC558D7" w14:textId="77777777" w:rsidR="008C39B8" w:rsidRPr="00505CB2" w:rsidRDefault="008C39B8" w:rsidP="007127B6">
      <w:pPr>
        <w:pStyle w:val="PL"/>
        <w:keepLines/>
        <w:rPr>
          <w:noProof w:val="0"/>
        </w:rPr>
      </w:pPr>
      <w:r w:rsidRPr="00505CB2">
        <w:rPr>
          <w:noProof w:val="0"/>
        </w:rPr>
        <w:tab/>
      </w:r>
    </w:p>
    <w:p w14:paraId="4CEE02FA" w14:textId="77777777" w:rsidR="001262B6" w:rsidRPr="00505CB2" w:rsidRDefault="001262B6" w:rsidP="001262B6">
      <w:pPr>
        <w:pStyle w:val="PL"/>
        <w:keepNext/>
        <w:keepLines/>
        <w:rPr>
          <w:noProof w:val="0"/>
        </w:rPr>
      </w:pPr>
      <w:r w:rsidRPr="00505CB2">
        <w:rPr>
          <w:b/>
          <w:bCs/>
          <w:noProof w:val="0"/>
        </w:rPr>
        <w:tab/>
        <w:t>function</w:t>
      </w:r>
      <w:r w:rsidRPr="00505CB2">
        <w:rPr>
          <w:noProof w:val="0"/>
        </w:rPr>
        <w:t xml:space="preserve"> f_testReferences (</w:t>
      </w:r>
      <w:r w:rsidRPr="00505CB2">
        <w:rPr>
          <w:b/>
          <w:bCs/>
          <w:noProof w:val="0"/>
        </w:rPr>
        <w:t xml:space="preserve">inout </w:t>
      </w:r>
      <w:r w:rsidRPr="00505CB2">
        <w:rPr>
          <w:noProof w:val="0"/>
        </w:rPr>
        <w:t xml:space="preserve">RoI p_roi, </w:t>
      </w:r>
      <w:r w:rsidRPr="00505CB2">
        <w:rPr>
          <w:b/>
          <w:noProof w:val="0"/>
        </w:rPr>
        <w:t>inout</w:t>
      </w:r>
      <w:r w:rsidRPr="00505CB2">
        <w:rPr>
          <w:noProof w:val="0"/>
        </w:rPr>
        <w:t xml:space="preserve"> </w:t>
      </w:r>
      <w:r w:rsidRPr="00505CB2">
        <w:rPr>
          <w:b/>
          <w:noProof w:val="0"/>
        </w:rPr>
        <w:t>integer</w:t>
      </w:r>
      <w:r w:rsidRPr="00505CB2">
        <w:rPr>
          <w:noProof w:val="0"/>
        </w:rPr>
        <w:t xml:space="preserve"> p_elem) { … }</w:t>
      </w:r>
    </w:p>
    <w:p w14:paraId="61F5069D" w14:textId="77777777" w:rsidR="001262B6" w:rsidRPr="00505CB2" w:rsidRDefault="001262B6" w:rsidP="001262B6">
      <w:pPr>
        <w:pStyle w:val="PL"/>
        <w:keepNext/>
        <w:keepLines/>
        <w:rPr>
          <w:noProof w:val="0"/>
        </w:rPr>
      </w:pPr>
      <w:r w:rsidRPr="00505CB2">
        <w:rPr>
          <w:noProof w:val="0"/>
        </w:rPr>
        <w:tab/>
        <w:t>:</w:t>
      </w:r>
    </w:p>
    <w:p w14:paraId="100B8E0E" w14:textId="77777777" w:rsidR="001262B6" w:rsidRPr="00505CB2" w:rsidRDefault="001262B6" w:rsidP="001262B6">
      <w:pPr>
        <w:pStyle w:val="PL"/>
        <w:keepNext/>
        <w:keepLines/>
        <w:rPr>
          <w:noProof w:val="0"/>
        </w:rPr>
      </w:pPr>
      <w:r w:rsidRPr="00505CB2">
        <w:rPr>
          <w:noProof w:val="0"/>
        </w:rPr>
        <w:tab/>
      </w:r>
      <w:r w:rsidRPr="00505CB2">
        <w:rPr>
          <w:b/>
          <w:noProof w:val="0"/>
        </w:rPr>
        <w:t>var</w:t>
      </w:r>
      <w:r w:rsidRPr="00505CB2">
        <w:rPr>
          <w:noProof w:val="0"/>
        </w:rPr>
        <w:t xml:space="preserve"> RoI v_roi := { 0, 1, 2, 3, 4, 5 }; </w:t>
      </w:r>
    </w:p>
    <w:p w14:paraId="26555A79" w14:textId="77777777" w:rsidR="001262B6" w:rsidRPr="00505CB2" w:rsidRDefault="001262B6" w:rsidP="001262B6">
      <w:pPr>
        <w:pStyle w:val="PL"/>
        <w:keepNext/>
        <w:keepLines/>
        <w:rPr>
          <w:noProof w:val="0"/>
        </w:rPr>
      </w:pPr>
      <w:r w:rsidRPr="00505CB2">
        <w:rPr>
          <w:noProof w:val="0"/>
        </w:rPr>
        <w:tab/>
        <w:t>f_swapElements(v_roi[0], v_roi[5]); // after the function call, v_roi is { 5, 1, 2, 3, 4, 0 }</w:t>
      </w:r>
    </w:p>
    <w:p w14:paraId="337C8DF4" w14:textId="77777777" w:rsidR="001262B6" w:rsidRPr="00505CB2" w:rsidRDefault="001262B6" w:rsidP="001262B6">
      <w:pPr>
        <w:pStyle w:val="PL"/>
        <w:rPr>
          <w:noProof w:val="0"/>
        </w:rPr>
      </w:pPr>
      <w:r w:rsidRPr="00505CB2">
        <w:rPr>
          <w:noProof w:val="0"/>
        </w:rPr>
        <w:tab/>
        <w:t>f_testReferences(v_roi, v_roi[2]); // produces an error as elements of v_roi are not allowed</w:t>
      </w:r>
    </w:p>
    <w:p w14:paraId="4C5E93BF" w14:textId="77777777" w:rsidR="001262B6" w:rsidRPr="00505CB2" w:rsidRDefault="001262B6" w:rsidP="001262B6">
      <w:pPr>
        <w:pStyle w:val="PL"/>
        <w:rPr>
          <w:noProof w:val="0"/>
        </w:rPr>
      </w:pPr>
      <w:r w:rsidRPr="00505CB2">
        <w:rPr>
          <w:noProof w:val="0"/>
        </w:rPr>
        <w:tab/>
      </w:r>
      <w:r w:rsidRPr="00505CB2">
        <w:rPr>
          <w:noProof w:val="0"/>
        </w:rPr>
        <w:tab/>
        <w:t>// to be passed by reference if the parent structure (v_roi) is passed by reference too.</w:t>
      </w:r>
    </w:p>
    <w:p w14:paraId="6356D283" w14:textId="77777777" w:rsidR="001262B6" w:rsidRPr="00505CB2" w:rsidRDefault="001262B6" w:rsidP="001262B6">
      <w:pPr>
        <w:pStyle w:val="PL"/>
        <w:rPr>
          <w:noProof w:val="0"/>
        </w:rPr>
      </w:pPr>
    </w:p>
    <w:p w14:paraId="14D6DA69" w14:textId="77777777" w:rsidR="006505C0" w:rsidRPr="00505CB2" w:rsidRDefault="006505C0" w:rsidP="006505C0">
      <w:pPr>
        <w:pStyle w:val="PL"/>
        <w:rPr>
          <w:noProof w:val="0"/>
        </w:rPr>
      </w:pPr>
      <w:r w:rsidRPr="00505CB2">
        <w:rPr>
          <w:noProof w:val="0"/>
        </w:rPr>
        <w:tab/>
      </w:r>
      <w:r w:rsidRPr="00505CB2">
        <w:rPr>
          <w:b/>
          <w:noProof w:val="0"/>
        </w:rPr>
        <w:t>function</w:t>
      </w:r>
      <w:r w:rsidRPr="00505CB2">
        <w:rPr>
          <w:noProof w:val="0"/>
        </w:rPr>
        <w:t xml:space="preserve"> f_changeAndIncrement(</w:t>
      </w:r>
      <w:r w:rsidRPr="00505CB2">
        <w:rPr>
          <w:b/>
          <w:noProof w:val="0"/>
        </w:rPr>
        <w:t>out</w:t>
      </w:r>
      <w:r w:rsidRPr="00505CB2">
        <w:rPr>
          <w:noProof w:val="0"/>
        </w:rPr>
        <w:t xml:space="preserve"> </w:t>
      </w:r>
      <w:r w:rsidRPr="00505CB2">
        <w:rPr>
          <w:b/>
          <w:noProof w:val="0"/>
        </w:rPr>
        <w:t>integer</w:t>
      </w:r>
      <w:r w:rsidRPr="00505CB2">
        <w:rPr>
          <w:noProof w:val="0"/>
        </w:rPr>
        <w:t xml:space="preserve"> </w:t>
      </w:r>
      <w:r w:rsidR="003F439F" w:rsidRPr="00505CB2">
        <w:rPr>
          <w:noProof w:val="0"/>
        </w:rPr>
        <w:t>p_</w:t>
      </w:r>
      <w:r w:rsidRPr="00505CB2">
        <w:rPr>
          <w:noProof w:val="0"/>
        </w:rPr>
        <w:t xml:space="preserve">e, </w:t>
      </w:r>
      <w:r w:rsidRPr="00505CB2">
        <w:rPr>
          <w:b/>
          <w:noProof w:val="0"/>
        </w:rPr>
        <w:t>in</w:t>
      </w:r>
      <w:r w:rsidRPr="00505CB2">
        <w:rPr>
          <w:noProof w:val="0"/>
        </w:rPr>
        <w:t xml:space="preserve"> </w:t>
      </w:r>
      <w:r w:rsidRPr="00505CB2">
        <w:rPr>
          <w:b/>
          <w:noProof w:val="0"/>
        </w:rPr>
        <w:t>integer</w:t>
      </w:r>
      <w:r w:rsidRPr="00505CB2">
        <w:rPr>
          <w:noProof w:val="0"/>
        </w:rPr>
        <w:t xml:space="preserve"> </w:t>
      </w:r>
      <w:r w:rsidR="003F439F" w:rsidRPr="00505CB2">
        <w:rPr>
          <w:noProof w:val="0"/>
        </w:rPr>
        <w:t>p_</w:t>
      </w:r>
      <w:r w:rsidRPr="00505CB2">
        <w:rPr>
          <w:noProof w:val="0"/>
        </w:rPr>
        <w:t xml:space="preserve">v, </w:t>
      </w:r>
      <w:r w:rsidRPr="00505CB2">
        <w:rPr>
          <w:b/>
          <w:noProof w:val="0"/>
        </w:rPr>
        <w:t>inout</w:t>
      </w:r>
      <w:r w:rsidRPr="00505CB2">
        <w:rPr>
          <w:noProof w:val="0"/>
        </w:rPr>
        <w:t xml:space="preserve"> </w:t>
      </w:r>
      <w:r w:rsidR="003F439F" w:rsidRPr="00505CB2">
        <w:rPr>
          <w:b/>
          <w:noProof w:val="0"/>
        </w:rPr>
        <w:t>integer</w:t>
      </w:r>
      <w:r w:rsidR="003F439F" w:rsidRPr="00505CB2">
        <w:rPr>
          <w:noProof w:val="0"/>
        </w:rPr>
        <w:t xml:space="preserve"> p_</w:t>
      </w:r>
      <w:r w:rsidRPr="00505CB2">
        <w:rPr>
          <w:noProof w:val="0"/>
        </w:rPr>
        <w:t>i) {</w:t>
      </w:r>
    </w:p>
    <w:p w14:paraId="1185BA6D" w14:textId="77777777" w:rsidR="006505C0" w:rsidRPr="00505CB2" w:rsidRDefault="006505C0" w:rsidP="006505C0">
      <w:pPr>
        <w:pStyle w:val="PL"/>
        <w:rPr>
          <w:noProof w:val="0"/>
        </w:rPr>
      </w:pPr>
      <w:r w:rsidRPr="00505CB2">
        <w:rPr>
          <w:noProof w:val="0"/>
        </w:rPr>
        <w:tab/>
      </w:r>
      <w:r w:rsidRPr="00505CB2">
        <w:rPr>
          <w:noProof w:val="0"/>
        </w:rPr>
        <w:tab/>
      </w:r>
      <w:r w:rsidR="003F439F" w:rsidRPr="00505CB2">
        <w:rPr>
          <w:noProof w:val="0"/>
        </w:rPr>
        <w:t>p_</w:t>
      </w:r>
      <w:r w:rsidRPr="00505CB2">
        <w:rPr>
          <w:noProof w:val="0"/>
        </w:rPr>
        <w:t xml:space="preserve">i := </w:t>
      </w:r>
      <w:r w:rsidR="003F439F" w:rsidRPr="00505CB2">
        <w:rPr>
          <w:noProof w:val="0"/>
        </w:rPr>
        <w:t>p_</w:t>
      </w:r>
      <w:r w:rsidRPr="00505CB2">
        <w:rPr>
          <w:noProof w:val="0"/>
        </w:rPr>
        <w:t>i + 1;</w:t>
      </w:r>
    </w:p>
    <w:p w14:paraId="524D97A0" w14:textId="77777777" w:rsidR="006505C0" w:rsidRPr="00505CB2" w:rsidRDefault="006505C0" w:rsidP="006505C0">
      <w:pPr>
        <w:pStyle w:val="PL"/>
        <w:rPr>
          <w:noProof w:val="0"/>
        </w:rPr>
      </w:pPr>
      <w:r w:rsidRPr="00505CB2">
        <w:rPr>
          <w:noProof w:val="0"/>
        </w:rPr>
        <w:tab/>
      </w:r>
      <w:r w:rsidRPr="00505CB2">
        <w:rPr>
          <w:noProof w:val="0"/>
        </w:rPr>
        <w:tab/>
      </w:r>
      <w:r w:rsidR="003F439F" w:rsidRPr="00505CB2">
        <w:rPr>
          <w:noProof w:val="0"/>
        </w:rPr>
        <w:t>p_</w:t>
      </w:r>
      <w:r w:rsidRPr="00505CB2">
        <w:rPr>
          <w:noProof w:val="0"/>
        </w:rPr>
        <w:t xml:space="preserve">e := </w:t>
      </w:r>
      <w:r w:rsidR="003F439F" w:rsidRPr="00505CB2">
        <w:rPr>
          <w:noProof w:val="0"/>
        </w:rPr>
        <w:t>p_</w:t>
      </w:r>
      <w:r w:rsidRPr="00505CB2">
        <w:rPr>
          <w:noProof w:val="0"/>
        </w:rPr>
        <w:t>v;</w:t>
      </w:r>
    </w:p>
    <w:p w14:paraId="05BEBF87" w14:textId="77777777" w:rsidR="006505C0" w:rsidRPr="00505CB2" w:rsidRDefault="006505C0" w:rsidP="006505C0">
      <w:pPr>
        <w:pStyle w:val="PL"/>
        <w:rPr>
          <w:noProof w:val="0"/>
        </w:rPr>
      </w:pPr>
      <w:r w:rsidRPr="00505CB2">
        <w:rPr>
          <w:noProof w:val="0"/>
        </w:rPr>
        <w:tab/>
        <w:t>}</w:t>
      </w:r>
    </w:p>
    <w:p w14:paraId="01C64ED3" w14:textId="77777777" w:rsidR="006505C0" w:rsidRPr="00505CB2" w:rsidRDefault="006505C0" w:rsidP="006505C0">
      <w:pPr>
        <w:pStyle w:val="PL"/>
        <w:rPr>
          <w:noProof w:val="0"/>
        </w:rPr>
      </w:pPr>
      <w:r w:rsidRPr="00505CB2">
        <w:rPr>
          <w:noProof w:val="0"/>
        </w:rPr>
        <w:tab/>
        <w:t>:</w:t>
      </w:r>
    </w:p>
    <w:p w14:paraId="2FCAB1A5" w14:textId="77777777" w:rsidR="006505C0" w:rsidRPr="00505CB2" w:rsidRDefault="006505C0" w:rsidP="006505C0">
      <w:pPr>
        <w:pStyle w:val="PL"/>
        <w:rPr>
          <w:noProof w:val="0"/>
        </w:rPr>
      </w:pPr>
      <w:r w:rsidRPr="00505CB2">
        <w:rPr>
          <w:noProof w:val="0"/>
        </w:rPr>
        <w:tab/>
      </w:r>
      <w:r w:rsidRPr="00505CB2">
        <w:rPr>
          <w:b/>
          <w:noProof w:val="0"/>
        </w:rPr>
        <w:t>var</w:t>
      </w:r>
      <w:r w:rsidRPr="00505CB2">
        <w:rPr>
          <w:noProof w:val="0"/>
        </w:rPr>
        <w:t xml:space="preserve"> </w:t>
      </w:r>
      <w:r w:rsidRPr="00505CB2">
        <w:rPr>
          <w:b/>
          <w:noProof w:val="0"/>
        </w:rPr>
        <w:t>integer</w:t>
      </w:r>
      <w:r w:rsidRPr="00505CB2">
        <w:rPr>
          <w:noProof w:val="0"/>
        </w:rPr>
        <w:t xml:space="preserve"> </w:t>
      </w:r>
      <w:r w:rsidR="003F439F" w:rsidRPr="00505CB2">
        <w:rPr>
          <w:noProof w:val="0"/>
        </w:rPr>
        <w:t>v_</w:t>
      </w:r>
      <w:r w:rsidRPr="00505CB2">
        <w:rPr>
          <w:noProof w:val="0"/>
        </w:rPr>
        <w:t>i := 0;</w:t>
      </w:r>
    </w:p>
    <w:p w14:paraId="0E0DDB3E" w14:textId="77777777" w:rsidR="006505C0" w:rsidRPr="00505CB2" w:rsidRDefault="006505C0" w:rsidP="006505C0">
      <w:pPr>
        <w:pStyle w:val="PL"/>
        <w:rPr>
          <w:noProof w:val="0"/>
        </w:rPr>
      </w:pPr>
      <w:r w:rsidRPr="00505CB2">
        <w:rPr>
          <w:noProof w:val="0"/>
        </w:rPr>
        <w:tab/>
        <w:t>f_changeAndIncrement(v_roi[</w:t>
      </w:r>
      <w:r w:rsidR="003F439F" w:rsidRPr="00505CB2">
        <w:rPr>
          <w:noProof w:val="0"/>
        </w:rPr>
        <w:t>v_</w:t>
      </w:r>
      <w:r w:rsidRPr="00505CB2">
        <w:rPr>
          <w:noProof w:val="0"/>
        </w:rPr>
        <w:t xml:space="preserve">i], 3, </w:t>
      </w:r>
      <w:r w:rsidR="003F439F" w:rsidRPr="00505CB2">
        <w:rPr>
          <w:noProof w:val="0"/>
        </w:rPr>
        <w:t>v_</w:t>
      </w:r>
      <w:r w:rsidRPr="00505CB2">
        <w:rPr>
          <w:noProof w:val="0"/>
        </w:rPr>
        <w:t xml:space="preserve">i); // increments </w:t>
      </w:r>
      <w:r w:rsidR="003F439F" w:rsidRPr="00505CB2">
        <w:rPr>
          <w:noProof w:val="0"/>
        </w:rPr>
        <w:t>p_</w:t>
      </w:r>
      <w:r w:rsidRPr="00505CB2">
        <w:rPr>
          <w:noProof w:val="0"/>
        </w:rPr>
        <w:t>i, but still assigns 3 to v_roi[0]</w:t>
      </w:r>
    </w:p>
    <w:p w14:paraId="44A08AE7" w14:textId="77777777" w:rsidR="006505C0" w:rsidRPr="00505CB2" w:rsidRDefault="006505C0" w:rsidP="006505C0">
      <w:pPr>
        <w:pStyle w:val="PL"/>
        <w:rPr>
          <w:noProof w:val="0"/>
        </w:rPr>
      </w:pPr>
    </w:p>
    <w:p w14:paraId="5DFD8E4B" w14:textId="77777777" w:rsidR="00C06E66" w:rsidRPr="00505CB2" w:rsidRDefault="00C06E66" w:rsidP="00C06E66">
      <w:pPr>
        <w:pStyle w:val="EX"/>
        <w:keepNext/>
        <w:rPr>
          <w:color w:val="000000"/>
        </w:rPr>
      </w:pPr>
      <w:r w:rsidRPr="00505CB2">
        <w:rPr>
          <w:color w:val="000000"/>
        </w:rPr>
        <w:t>EXAMPLE 4:</w:t>
      </w:r>
      <w:r w:rsidRPr="00505CB2">
        <w:rPr>
          <w:color w:val="000000"/>
        </w:rPr>
        <w:tab/>
        <w:t>A side effect caused by passing part of a component variable as inout parameter</w:t>
      </w:r>
    </w:p>
    <w:p w14:paraId="6348ACEF" w14:textId="77777777" w:rsidR="00C06E66" w:rsidRPr="00505CB2" w:rsidRDefault="00C06E66" w:rsidP="00C06E66">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component</w:t>
      </w:r>
      <w:r w:rsidRPr="00505CB2">
        <w:rPr>
          <w:noProof w:val="0"/>
        </w:rPr>
        <w:t xml:space="preserve"> MyComp {</w:t>
      </w:r>
    </w:p>
    <w:p w14:paraId="761F36EB" w14:textId="77777777" w:rsidR="00C06E66" w:rsidRPr="00505CB2" w:rsidRDefault="00C06E66" w:rsidP="00C06E66">
      <w:pPr>
        <w:pStyle w:val="PL"/>
        <w:rPr>
          <w:noProof w:val="0"/>
        </w:rPr>
      </w:pPr>
      <w:r w:rsidRPr="00505CB2">
        <w:rPr>
          <w:noProof w:val="0"/>
        </w:rPr>
        <w:tab/>
      </w:r>
      <w:r w:rsidRPr="00505CB2">
        <w:rPr>
          <w:noProof w:val="0"/>
        </w:rPr>
        <w:tab/>
      </w:r>
      <w:r w:rsidRPr="00505CB2">
        <w:rPr>
          <w:b/>
          <w:noProof w:val="0"/>
        </w:rPr>
        <w:t>var</w:t>
      </w:r>
      <w:r w:rsidRPr="00505CB2">
        <w:rPr>
          <w:noProof w:val="0"/>
        </w:rPr>
        <w:t xml:space="preserve"> ROI v_rec := { 0, 1 }</w:t>
      </w:r>
    </w:p>
    <w:p w14:paraId="268ADD5E" w14:textId="77777777" w:rsidR="00C06E66" w:rsidRPr="00505CB2" w:rsidRDefault="00C06E66" w:rsidP="00C06E66">
      <w:pPr>
        <w:pStyle w:val="PL"/>
        <w:rPr>
          <w:noProof w:val="0"/>
        </w:rPr>
      </w:pPr>
      <w:r w:rsidRPr="00505CB2">
        <w:rPr>
          <w:noProof w:val="0"/>
        </w:rPr>
        <w:tab/>
        <w:t>}</w:t>
      </w:r>
    </w:p>
    <w:p w14:paraId="385B2CB3" w14:textId="77777777" w:rsidR="00C06E66" w:rsidRPr="00505CB2" w:rsidRDefault="00C06E66" w:rsidP="00C06E66">
      <w:pPr>
        <w:pStyle w:val="PL"/>
        <w:rPr>
          <w:noProof w:val="0"/>
        </w:rPr>
      </w:pPr>
      <w:r w:rsidRPr="00505CB2">
        <w:rPr>
          <w:noProof w:val="0"/>
        </w:rPr>
        <w:tab/>
      </w:r>
    </w:p>
    <w:p w14:paraId="1CCEA8CB" w14:textId="77777777" w:rsidR="00C06E66" w:rsidRPr="00505CB2" w:rsidRDefault="00C06E66" w:rsidP="00C06E66">
      <w:pPr>
        <w:pStyle w:val="PL"/>
        <w:rPr>
          <w:noProof w:val="0"/>
        </w:rPr>
      </w:pPr>
      <w:r w:rsidRPr="00505CB2">
        <w:rPr>
          <w:noProof w:val="0"/>
        </w:rPr>
        <w:tab/>
      </w:r>
      <w:r w:rsidRPr="00505CB2">
        <w:rPr>
          <w:b/>
          <w:noProof w:val="0"/>
        </w:rPr>
        <w:t>testcase</w:t>
      </w:r>
      <w:r w:rsidRPr="00505CB2">
        <w:rPr>
          <w:noProof w:val="0"/>
        </w:rPr>
        <w:t xml:space="preserve"> TC() </w:t>
      </w:r>
      <w:r w:rsidRPr="00505CB2">
        <w:rPr>
          <w:b/>
          <w:noProof w:val="0"/>
        </w:rPr>
        <w:t>runs on</w:t>
      </w:r>
      <w:r w:rsidRPr="00505CB2">
        <w:rPr>
          <w:noProof w:val="0"/>
        </w:rPr>
        <w:t xml:space="preserve"> MyComp {</w:t>
      </w:r>
    </w:p>
    <w:p w14:paraId="3F2E3E73" w14:textId="77777777" w:rsidR="00C06E66" w:rsidRPr="00505CB2" w:rsidRDefault="00C06E66" w:rsidP="00C06E66">
      <w:pPr>
        <w:pStyle w:val="PL"/>
        <w:rPr>
          <w:noProof w:val="0"/>
        </w:rPr>
      </w:pPr>
      <w:r w:rsidRPr="00505CB2">
        <w:rPr>
          <w:noProof w:val="0"/>
        </w:rPr>
        <w:tab/>
      </w:r>
      <w:r w:rsidRPr="00505CB2">
        <w:rPr>
          <w:noProof w:val="0"/>
        </w:rPr>
        <w:tab/>
        <w:t>f_test(v_rec[1]) // passing 2nd element of component variable as inout parameter</w:t>
      </w:r>
    </w:p>
    <w:p w14:paraId="6C1E9F49" w14:textId="77777777" w:rsidR="00C06E66" w:rsidRPr="00505CB2" w:rsidRDefault="00C06E66" w:rsidP="00C06E66">
      <w:pPr>
        <w:pStyle w:val="PL"/>
        <w:rPr>
          <w:noProof w:val="0"/>
        </w:rPr>
      </w:pPr>
      <w:r w:rsidRPr="00505CB2">
        <w:rPr>
          <w:noProof w:val="0"/>
        </w:rPr>
        <w:tab/>
      </w:r>
      <w:r w:rsidRPr="00505CB2">
        <w:rPr>
          <w:noProof w:val="0"/>
        </w:rPr>
        <w:tab/>
      </w:r>
      <w:r w:rsidRPr="00505CB2">
        <w:rPr>
          <w:b/>
          <w:noProof w:val="0"/>
        </w:rPr>
        <w:t>log</w:t>
      </w:r>
      <w:r w:rsidRPr="00505CB2">
        <w:rPr>
          <w:noProof w:val="0"/>
        </w:rPr>
        <w:t>(v_rec); //will log { 2 , 2 }</w:t>
      </w:r>
    </w:p>
    <w:p w14:paraId="6DD1A7BB" w14:textId="77777777" w:rsidR="00C06E66" w:rsidRPr="00505CB2" w:rsidRDefault="00C06E66" w:rsidP="00C06E66">
      <w:pPr>
        <w:pStyle w:val="PL"/>
        <w:rPr>
          <w:noProof w:val="0"/>
        </w:rPr>
      </w:pPr>
      <w:r w:rsidRPr="00505CB2">
        <w:rPr>
          <w:noProof w:val="0"/>
        </w:rPr>
        <w:tab/>
        <w:t>}</w:t>
      </w:r>
    </w:p>
    <w:p w14:paraId="1F1CA6A6" w14:textId="77777777" w:rsidR="00C06E66" w:rsidRPr="00505CB2" w:rsidRDefault="00C06E66" w:rsidP="00C06E66">
      <w:pPr>
        <w:pStyle w:val="PL"/>
        <w:rPr>
          <w:noProof w:val="0"/>
        </w:rPr>
      </w:pPr>
    </w:p>
    <w:p w14:paraId="2931EF92" w14:textId="77777777" w:rsidR="00C06E66" w:rsidRPr="00505CB2" w:rsidRDefault="00C06E66" w:rsidP="00C06E66">
      <w:pPr>
        <w:pStyle w:val="PL"/>
        <w:rPr>
          <w:noProof w:val="0"/>
        </w:rPr>
      </w:pPr>
      <w:r w:rsidRPr="00505CB2">
        <w:rPr>
          <w:noProof w:val="0"/>
        </w:rPr>
        <w:tab/>
      </w:r>
      <w:r w:rsidRPr="00505CB2">
        <w:rPr>
          <w:b/>
          <w:noProof w:val="0"/>
        </w:rPr>
        <w:t>function</w:t>
      </w:r>
      <w:r w:rsidRPr="00505CB2">
        <w:rPr>
          <w:noProof w:val="0"/>
        </w:rPr>
        <w:t xml:space="preserve"> f_test(</w:t>
      </w:r>
      <w:r w:rsidRPr="00505CB2">
        <w:rPr>
          <w:b/>
          <w:noProof w:val="0"/>
        </w:rPr>
        <w:t>inout</w:t>
      </w:r>
      <w:r w:rsidRPr="00505CB2">
        <w:rPr>
          <w:noProof w:val="0"/>
        </w:rPr>
        <w:t xml:space="preserve"> </w:t>
      </w:r>
      <w:r w:rsidRPr="00505CB2">
        <w:rPr>
          <w:b/>
          <w:noProof w:val="0"/>
        </w:rPr>
        <w:t>integer</w:t>
      </w:r>
      <w:r w:rsidRPr="00505CB2">
        <w:rPr>
          <w:noProof w:val="0"/>
        </w:rPr>
        <w:t xml:space="preserve"> p_int) </w:t>
      </w:r>
      <w:r w:rsidRPr="00505CB2">
        <w:rPr>
          <w:b/>
          <w:noProof w:val="0"/>
        </w:rPr>
        <w:t>runs on</w:t>
      </w:r>
      <w:r w:rsidRPr="00505CB2">
        <w:rPr>
          <w:noProof w:val="0"/>
        </w:rPr>
        <w:t xml:space="preserve"> MyComp {</w:t>
      </w:r>
    </w:p>
    <w:p w14:paraId="7BC06F87" w14:textId="77777777" w:rsidR="00C06E66" w:rsidRPr="00505CB2" w:rsidRDefault="00C06E66" w:rsidP="00C06E66">
      <w:pPr>
        <w:pStyle w:val="PL"/>
        <w:rPr>
          <w:noProof w:val="0"/>
        </w:rPr>
      </w:pPr>
      <w:r w:rsidRPr="00505CB2">
        <w:rPr>
          <w:noProof w:val="0"/>
        </w:rPr>
        <w:tab/>
      </w:r>
      <w:r w:rsidRPr="00505CB2">
        <w:rPr>
          <w:noProof w:val="0"/>
        </w:rPr>
        <w:tab/>
        <w:t>v_rec := { 2 }; // now, isbound(p_int) == false</w:t>
      </w:r>
    </w:p>
    <w:p w14:paraId="208396CA" w14:textId="77777777" w:rsidR="00C06E66" w:rsidRPr="00505CB2" w:rsidRDefault="00C06E66" w:rsidP="00C06E66">
      <w:pPr>
        <w:pStyle w:val="PL"/>
        <w:rPr>
          <w:noProof w:val="0"/>
        </w:rPr>
      </w:pPr>
      <w:r w:rsidRPr="00505CB2">
        <w:rPr>
          <w:noProof w:val="0"/>
        </w:rPr>
        <w:tab/>
      </w:r>
      <w:r w:rsidRPr="00505CB2">
        <w:rPr>
          <w:noProof w:val="0"/>
        </w:rPr>
        <w:tab/>
        <w:t>p_int := 2; // now, v_rec == { 2, 2 }</w:t>
      </w:r>
    </w:p>
    <w:p w14:paraId="733C89E3" w14:textId="77777777" w:rsidR="00C06E66" w:rsidRPr="00505CB2" w:rsidRDefault="00C06E66" w:rsidP="00C06E66">
      <w:pPr>
        <w:pStyle w:val="PL"/>
        <w:rPr>
          <w:noProof w:val="0"/>
        </w:rPr>
      </w:pPr>
      <w:r w:rsidRPr="00505CB2">
        <w:rPr>
          <w:noProof w:val="0"/>
        </w:rPr>
        <w:tab/>
        <w:t>}</w:t>
      </w:r>
    </w:p>
    <w:p w14:paraId="7482C6BE" w14:textId="77777777" w:rsidR="00C06E66" w:rsidRPr="00505CB2" w:rsidRDefault="00C06E66" w:rsidP="00C06E66">
      <w:pPr>
        <w:pStyle w:val="PL"/>
        <w:rPr>
          <w:noProof w:val="0"/>
        </w:rPr>
      </w:pPr>
    </w:p>
    <w:p w14:paraId="580F5BD6" w14:textId="77777777" w:rsidR="003E22A0" w:rsidRPr="00505CB2" w:rsidRDefault="003E22A0" w:rsidP="00073C31">
      <w:pPr>
        <w:pStyle w:val="EX"/>
        <w:keepNext/>
        <w:rPr>
          <w:color w:val="000000"/>
        </w:rPr>
      </w:pPr>
      <w:r w:rsidRPr="00505CB2">
        <w:rPr>
          <w:color w:val="000000"/>
        </w:rPr>
        <w:t xml:space="preserve">EXAMPLE </w:t>
      </w:r>
      <w:r w:rsidR="00C06E66" w:rsidRPr="00505CB2">
        <w:rPr>
          <w:color w:val="000000"/>
        </w:rPr>
        <w:t>5</w:t>
      </w:r>
      <w:r w:rsidRPr="00505CB2">
        <w:rPr>
          <w:color w:val="000000"/>
        </w:rPr>
        <w:t>:</w:t>
      </w:r>
      <w:r w:rsidRPr="00505CB2">
        <w:rPr>
          <w:color w:val="000000"/>
        </w:rPr>
        <w:tab/>
        <w:t>Empty parameter lists</w:t>
      </w:r>
    </w:p>
    <w:p w14:paraId="60430179" w14:textId="77777777" w:rsidR="003E22A0" w:rsidRPr="00505CB2" w:rsidRDefault="003E22A0" w:rsidP="00073C31">
      <w:pPr>
        <w:pStyle w:val="PL"/>
        <w:keepNext/>
        <w:keepLines/>
        <w:rPr>
          <w:noProof w:val="0"/>
        </w:rPr>
      </w:pPr>
      <w:r w:rsidRPr="00505CB2">
        <w:rPr>
          <w:noProof w:val="0"/>
        </w:rPr>
        <w:tab/>
        <w:t xml:space="preserve">// A function definition with an empty parameter list shall be written as </w:t>
      </w:r>
    </w:p>
    <w:p w14:paraId="059C6BE8" w14:textId="77777777" w:rsidR="003E22A0" w:rsidRPr="00505CB2" w:rsidRDefault="003E22A0" w:rsidP="00073C31">
      <w:pPr>
        <w:pStyle w:val="PL"/>
        <w:keepNext/>
        <w:keepLines/>
        <w:rPr>
          <w:noProof w:val="0"/>
        </w:rPr>
      </w:pPr>
      <w:r w:rsidRPr="00505CB2">
        <w:rPr>
          <w:b/>
          <w:noProof w:val="0"/>
        </w:rPr>
        <w:tab/>
        <w:t>function</w:t>
      </w:r>
      <w:r w:rsidRPr="00505CB2">
        <w:rPr>
          <w:noProof w:val="0"/>
        </w:rPr>
        <w:t xml:space="preserve"> </w:t>
      </w:r>
      <w:r w:rsidR="003F439F" w:rsidRPr="00505CB2">
        <w:rPr>
          <w:noProof w:val="0"/>
        </w:rPr>
        <w:t>f_myFunction</w:t>
      </w:r>
      <w:r w:rsidRPr="00505CB2">
        <w:rPr>
          <w:noProof w:val="0"/>
        </w:rPr>
        <w:t>(){ … }</w:t>
      </w:r>
    </w:p>
    <w:p w14:paraId="5CE45ACD" w14:textId="77777777" w:rsidR="003E22A0" w:rsidRPr="00505CB2" w:rsidRDefault="003E22A0" w:rsidP="00073C31">
      <w:pPr>
        <w:pStyle w:val="PL"/>
        <w:keepNext/>
        <w:keepLines/>
        <w:rPr>
          <w:noProof w:val="0"/>
        </w:rPr>
      </w:pPr>
      <w:r w:rsidRPr="00505CB2">
        <w:rPr>
          <w:noProof w:val="0"/>
        </w:rPr>
        <w:tab/>
      </w:r>
    </w:p>
    <w:p w14:paraId="3F7C5B2A" w14:textId="77777777" w:rsidR="003E22A0" w:rsidRPr="00505CB2" w:rsidRDefault="003E22A0" w:rsidP="00073C31">
      <w:pPr>
        <w:pStyle w:val="PL"/>
        <w:keepNext/>
        <w:keepLines/>
        <w:rPr>
          <w:noProof w:val="0"/>
        </w:rPr>
      </w:pPr>
      <w:r w:rsidRPr="00505CB2">
        <w:rPr>
          <w:noProof w:val="0"/>
        </w:rPr>
        <w:tab/>
        <w:t>// and shall be called as</w:t>
      </w:r>
    </w:p>
    <w:p w14:paraId="20C23B4B" w14:textId="77777777" w:rsidR="003E22A0" w:rsidRPr="00505CB2" w:rsidRDefault="003E22A0" w:rsidP="00073C31">
      <w:pPr>
        <w:pStyle w:val="PL"/>
        <w:keepNext/>
        <w:keepLines/>
        <w:rPr>
          <w:noProof w:val="0"/>
        </w:rPr>
      </w:pPr>
      <w:r w:rsidRPr="00505CB2">
        <w:rPr>
          <w:b/>
          <w:noProof w:val="0"/>
        </w:rPr>
        <w:tab/>
      </w:r>
      <w:r w:rsidR="003F439F" w:rsidRPr="00505CB2">
        <w:rPr>
          <w:noProof w:val="0"/>
        </w:rPr>
        <w:t>f_myFunction</w:t>
      </w:r>
      <w:r w:rsidRPr="00505CB2">
        <w:rPr>
          <w:noProof w:val="0"/>
        </w:rPr>
        <w:t>();</w:t>
      </w:r>
    </w:p>
    <w:p w14:paraId="56696856" w14:textId="77777777" w:rsidR="003E22A0" w:rsidRPr="00505CB2" w:rsidRDefault="003E22A0" w:rsidP="00073C31">
      <w:pPr>
        <w:pStyle w:val="PL"/>
        <w:keepNext/>
        <w:keepLines/>
        <w:rPr>
          <w:noProof w:val="0"/>
        </w:rPr>
      </w:pPr>
      <w:r w:rsidRPr="00505CB2">
        <w:rPr>
          <w:noProof w:val="0"/>
        </w:rPr>
        <w:tab/>
      </w:r>
    </w:p>
    <w:p w14:paraId="24D49F02" w14:textId="77777777" w:rsidR="003E22A0" w:rsidRPr="00505CB2" w:rsidRDefault="003E22A0" w:rsidP="00073C31">
      <w:pPr>
        <w:pStyle w:val="PL"/>
        <w:keepNext/>
        <w:keepLines/>
        <w:rPr>
          <w:noProof w:val="0"/>
        </w:rPr>
      </w:pPr>
      <w:r w:rsidRPr="00505CB2">
        <w:rPr>
          <w:noProof w:val="0"/>
        </w:rPr>
        <w:tab/>
      </w:r>
    </w:p>
    <w:p w14:paraId="0BE4DB8F" w14:textId="77777777" w:rsidR="003E22A0" w:rsidRPr="00505CB2" w:rsidRDefault="003E22A0" w:rsidP="00073C31">
      <w:pPr>
        <w:pStyle w:val="PL"/>
        <w:keepNext/>
        <w:keepLines/>
        <w:rPr>
          <w:noProof w:val="0"/>
        </w:rPr>
      </w:pPr>
      <w:r w:rsidRPr="00505CB2">
        <w:rPr>
          <w:noProof w:val="0"/>
        </w:rPr>
        <w:tab/>
        <w:t xml:space="preserve">// A </w:t>
      </w:r>
      <w:r w:rsidR="00221881" w:rsidRPr="00505CB2">
        <w:rPr>
          <w:noProof w:val="0"/>
        </w:rPr>
        <w:t xml:space="preserve">template </w:t>
      </w:r>
      <w:r w:rsidRPr="00505CB2">
        <w:rPr>
          <w:noProof w:val="0"/>
        </w:rPr>
        <w:t xml:space="preserve">definition with </w:t>
      </w:r>
      <w:r w:rsidR="00334E1F" w:rsidRPr="00505CB2">
        <w:rPr>
          <w:noProof w:val="0"/>
        </w:rPr>
        <w:t>a default value for a formal parameter</w:t>
      </w:r>
      <w:r w:rsidR="00334E1F" w:rsidRPr="00505CB2" w:rsidDel="00B85D94">
        <w:rPr>
          <w:noProof w:val="0"/>
        </w:rPr>
        <w:t xml:space="preserve"> </w:t>
      </w:r>
      <w:r w:rsidRPr="00505CB2">
        <w:rPr>
          <w:noProof w:val="0"/>
        </w:rPr>
        <w:t xml:space="preserve">written as </w:t>
      </w:r>
    </w:p>
    <w:p w14:paraId="65C7A988" w14:textId="77777777" w:rsidR="003E22A0" w:rsidRPr="00505CB2" w:rsidRDefault="00334E1F" w:rsidP="008B7880">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pPr>
      <w:r w:rsidRPr="00505CB2">
        <w:rPr>
          <w:rFonts w:ascii="Courier New" w:hAnsi="Courier New"/>
          <w:b/>
          <w:sz w:val="16"/>
        </w:rPr>
        <w:tab/>
        <w:t xml:space="preserve">template </w:t>
      </w:r>
      <w:r w:rsidRPr="00505CB2">
        <w:rPr>
          <w:rFonts w:ascii="Courier New" w:hAnsi="Courier New"/>
          <w:sz w:val="16"/>
        </w:rPr>
        <w:t xml:space="preserve">MyRecord </w:t>
      </w:r>
      <w:r w:rsidR="003F439F" w:rsidRPr="00505CB2">
        <w:rPr>
          <w:rFonts w:ascii="Courier New" w:hAnsi="Courier New"/>
          <w:sz w:val="16"/>
        </w:rPr>
        <w:t xml:space="preserve">m_mytemplate </w:t>
      </w:r>
      <w:r w:rsidRPr="00505CB2">
        <w:rPr>
          <w:rFonts w:ascii="Courier New" w:hAnsi="Courier New"/>
          <w:sz w:val="16"/>
        </w:rPr>
        <w:t>(</w:t>
      </w:r>
      <w:r w:rsidRPr="00505CB2">
        <w:rPr>
          <w:rFonts w:ascii="Courier New" w:hAnsi="Courier New"/>
          <w:b/>
          <w:sz w:val="16"/>
        </w:rPr>
        <w:t>integer</w:t>
      </w:r>
      <w:r w:rsidRPr="00505CB2">
        <w:rPr>
          <w:rFonts w:ascii="Courier New" w:hAnsi="Courier New"/>
          <w:sz w:val="16"/>
        </w:rPr>
        <w:t xml:space="preserve"> </w:t>
      </w:r>
      <w:r w:rsidR="003F439F" w:rsidRPr="00505CB2">
        <w:rPr>
          <w:rFonts w:ascii="Courier New" w:hAnsi="Courier New"/>
          <w:sz w:val="16"/>
        </w:rPr>
        <w:t>p_myValue</w:t>
      </w:r>
      <w:r w:rsidRPr="00505CB2">
        <w:rPr>
          <w:rFonts w:ascii="Courier New" w:hAnsi="Courier New"/>
          <w:sz w:val="16"/>
        </w:rPr>
        <w:t>:= 1):= { … }</w:t>
      </w:r>
    </w:p>
    <w:p w14:paraId="37BFA32B" w14:textId="77777777" w:rsidR="003E22A0" w:rsidRPr="00505CB2" w:rsidRDefault="003E22A0" w:rsidP="00073C31">
      <w:pPr>
        <w:pStyle w:val="PL"/>
        <w:keepNext/>
        <w:keepLines/>
        <w:rPr>
          <w:noProof w:val="0"/>
        </w:rPr>
      </w:pPr>
      <w:r w:rsidRPr="00505CB2">
        <w:rPr>
          <w:noProof w:val="0"/>
        </w:rPr>
        <w:tab/>
      </w:r>
    </w:p>
    <w:p w14:paraId="4DE37D84" w14:textId="77777777" w:rsidR="003E22A0" w:rsidRPr="00505CB2" w:rsidRDefault="003E22A0" w:rsidP="00073C31">
      <w:pPr>
        <w:pStyle w:val="PL"/>
        <w:keepNext/>
        <w:keepLines/>
        <w:rPr>
          <w:noProof w:val="0"/>
        </w:rPr>
      </w:pPr>
      <w:r w:rsidRPr="00505CB2">
        <w:rPr>
          <w:noProof w:val="0"/>
        </w:rPr>
        <w:tab/>
        <w:t xml:space="preserve">// </w:t>
      </w:r>
      <w:r w:rsidR="00334E1F" w:rsidRPr="00505CB2">
        <w:rPr>
          <w:noProof w:val="0"/>
        </w:rPr>
        <w:t xml:space="preserve">may </w:t>
      </w:r>
      <w:r w:rsidRPr="00505CB2">
        <w:rPr>
          <w:noProof w:val="0"/>
        </w:rPr>
        <w:t xml:space="preserve">be used </w:t>
      </w:r>
      <w:r w:rsidR="00363720" w:rsidRPr="00505CB2">
        <w:rPr>
          <w:noProof w:val="0"/>
        </w:rPr>
        <w:t xml:space="preserve">without actual parameter list </w:t>
      </w:r>
      <w:r w:rsidR="00334E1F" w:rsidRPr="00505CB2">
        <w:rPr>
          <w:noProof w:val="0"/>
        </w:rPr>
        <w:t xml:space="preserve"> (i.e. the default value is used)</w:t>
      </w:r>
    </w:p>
    <w:p w14:paraId="2B530313" w14:textId="77777777" w:rsidR="003E22A0" w:rsidRPr="00505CB2" w:rsidRDefault="003E22A0" w:rsidP="00073C31">
      <w:pPr>
        <w:pStyle w:val="PL"/>
        <w:rPr>
          <w:noProof w:val="0"/>
        </w:rPr>
      </w:pPr>
      <w:r w:rsidRPr="00505CB2">
        <w:rPr>
          <w:b/>
          <w:noProof w:val="0"/>
        </w:rPr>
        <w:tab/>
      </w:r>
      <w:r w:rsidR="003F439F" w:rsidRPr="00505CB2">
        <w:rPr>
          <w:noProof w:val="0"/>
        </w:rPr>
        <w:t>myPCO</w:t>
      </w:r>
      <w:r w:rsidR="00334E1F" w:rsidRPr="00505CB2">
        <w:rPr>
          <w:b/>
          <w:noProof w:val="0"/>
        </w:rPr>
        <w:t>.send</w:t>
      </w:r>
      <w:r w:rsidR="00334E1F" w:rsidRPr="00505CB2">
        <w:rPr>
          <w:noProof w:val="0"/>
        </w:rPr>
        <w:t>(</w:t>
      </w:r>
      <w:r w:rsidR="003F439F" w:rsidRPr="00505CB2">
        <w:rPr>
          <w:noProof w:val="0"/>
        </w:rPr>
        <w:t>m_mytemplate</w:t>
      </w:r>
      <w:r w:rsidR="00334E1F" w:rsidRPr="00505CB2">
        <w:rPr>
          <w:noProof w:val="0"/>
        </w:rPr>
        <w:t>)</w:t>
      </w:r>
    </w:p>
    <w:p w14:paraId="2AA9CCBD" w14:textId="77777777" w:rsidR="003E22A0" w:rsidRPr="00505CB2" w:rsidRDefault="003E22A0" w:rsidP="00073C31">
      <w:pPr>
        <w:pStyle w:val="PL"/>
        <w:rPr>
          <w:noProof w:val="0"/>
        </w:rPr>
      </w:pPr>
    </w:p>
    <w:p w14:paraId="4F204A86" w14:textId="77777777" w:rsidR="003E22A0" w:rsidRPr="00505CB2" w:rsidRDefault="003E22A0" w:rsidP="00073C31">
      <w:pPr>
        <w:pStyle w:val="EX"/>
        <w:keepNext/>
        <w:rPr>
          <w:color w:val="000000"/>
        </w:rPr>
      </w:pPr>
      <w:r w:rsidRPr="00505CB2">
        <w:rPr>
          <w:color w:val="000000"/>
        </w:rPr>
        <w:lastRenderedPageBreak/>
        <w:t xml:space="preserve">EXAMPLE </w:t>
      </w:r>
      <w:r w:rsidR="00D828AB" w:rsidRPr="00505CB2">
        <w:rPr>
          <w:color w:val="000000"/>
        </w:rPr>
        <w:t>6</w:t>
      </w:r>
      <w:r w:rsidRPr="00505CB2">
        <w:rPr>
          <w:color w:val="000000"/>
        </w:rPr>
        <w:t>:</w:t>
      </w:r>
      <w:r w:rsidRPr="00505CB2">
        <w:rPr>
          <w:color w:val="000000"/>
        </w:rPr>
        <w:tab/>
        <w:t>Nested parameter lists</w:t>
      </w:r>
    </w:p>
    <w:p w14:paraId="24D7C4AF" w14:textId="77777777" w:rsidR="003E22A0" w:rsidRPr="00505CB2" w:rsidRDefault="003E22A0" w:rsidP="00073C31">
      <w:pPr>
        <w:pStyle w:val="PL"/>
        <w:keepNext/>
        <w:keepLines/>
        <w:rPr>
          <w:noProof w:val="0"/>
          <w:color w:val="000000"/>
        </w:rPr>
      </w:pPr>
      <w:r w:rsidRPr="00505CB2">
        <w:rPr>
          <w:noProof w:val="0"/>
          <w:color w:val="000000"/>
        </w:rPr>
        <w:tab/>
        <w:t xml:space="preserve">// Given the message definition </w:t>
      </w:r>
    </w:p>
    <w:p w14:paraId="04A1246D" w14:textId="77777777" w:rsidR="003E22A0" w:rsidRPr="00505CB2" w:rsidRDefault="003E22A0" w:rsidP="00073C31">
      <w:pPr>
        <w:pStyle w:val="PL"/>
        <w:keepNext/>
        <w:keepLines/>
        <w:rPr>
          <w:noProof w:val="0"/>
          <w:color w:val="000000"/>
        </w:rPr>
      </w:pPr>
      <w:r w:rsidRPr="00505CB2">
        <w:rPr>
          <w:b/>
          <w:noProof w:val="0"/>
          <w:color w:val="000000"/>
        </w:rPr>
        <w:tab/>
        <w:t>type record</w:t>
      </w:r>
      <w:r w:rsidRPr="00505CB2">
        <w:rPr>
          <w:noProof w:val="0"/>
          <w:color w:val="000000"/>
        </w:rPr>
        <w:t xml:space="preserve"> MyMessageType </w:t>
      </w:r>
    </w:p>
    <w:p w14:paraId="34FF1B93" w14:textId="77777777" w:rsidR="003E22A0" w:rsidRPr="00505CB2" w:rsidRDefault="003E22A0" w:rsidP="00073C31">
      <w:pPr>
        <w:pStyle w:val="PL"/>
        <w:keepNext/>
        <w:keepLines/>
        <w:rPr>
          <w:noProof w:val="0"/>
          <w:color w:val="000000"/>
        </w:rPr>
      </w:pPr>
      <w:r w:rsidRPr="00505CB2">
        <w:rPr>
          <w:noProof w:val="0"/>
          <w:color w:val="000000"/>
        </w:rPr>
        <w:tab/>
        <w:t>{</w:t>
      </w:r>
      <w:r w:rsidRPr="00505CB2">
        <w:rPr>
          <w:noProof w:val="0"/>
          <w:color w:val="000000"/>
        </w:rPr>
        <w:tab/>
      </w:r>
    </w:p>
    <w:p w14:paraId="39D1B629" w14:textId="77777777" w:rsidR="003E22A0" w:rsidRPr="00505CB2" w:rsidRDefault="003E22A0" w:rsidP="00073C31">
      <w:pPr>
        <w:pStyle w:val="PL"/>
        <w:keepNext/>
        <w:keepLines/>
        <w:rPr>
          <w:noProof w:val="0"/>
          <w:color w:val="000000"/>
        </w:rPr>
      </w:pPr>
      <w:r w:rsidRPr="00505CB2">
        <w:rPr>
          <w:noProof w:val="0"/>
          <w:color w:val="000000"/>
        </w:rPr>
        <w:tab/>
      </w:r>
      <w:r w:rsidRPr="00505CB2">
        <w:rPr>
          <w:noProof w:val="0"/>
          <w:color w:val="000000"/>
        </w:rPr>
        <w:tab/>
      </w:r>
      <w:r w:rsidRPr="00505CB2">
        <w:rPr>
          <w:b/>
          <w:noProof w:val="0"/>
          <w:color w:val="000000"/>
        </w:rPr>
        <w:t>integer</w:t>
      </w:r>
      <w:r w:rsidRPr="00505CB2">
        <w:rPr>
          <w:noProof w:val="0"/>
          <w:color w:val="000000"/>
        </w:rPr>
        <w:t xml:space="preserve"> </w:t>
      </w:r>
      <w:r w:rsidRPr="00505CB2">
        <w:rPr>
          <w:noProof w:val="0"/>
          <w:color w:val="000000"/>
        </w:rPr>
        <w:tab/>
        <w:t>field1,</w:t>
      </w:r>
    </w:p>
    <w:p w14:paraId="3D4621FB" w14:textId="77777777" w:rsidR="003E22A0" w:rsidRPr="00505CB2" w:rsidRDefault="003E22A0" w:rsidP="00073C31">
      <w:pPr>
        <w:pStyle w:val="PL"/>
        <w:keepNext/>
        <w:keepLines/>
        <w:rPr>
          <w:noProof w:val="0"/>
          <w:color w:val="000000"/>
        </w:rPr>
      </w:pPr>
      <w:r w:rsidRPr="00505CB2">
        <w:rPr>
          <w:noProof w:val="0"/>
          <w:color w:val="000000"/>
        </w:rPr>
        <w:tab/>
      </w:r>
      <w:r w:rsidRPr="00505CB2">
        <w:rPr>
          <w:noProof w:val="0"/>
          <w:color w:val="000000"/>
        </w:rPr>
        <w:tab/>
      </w:r>
      <w:r w:rsidRPr="00505CB2">
        <w:rPr>
          <w:b/>
          <w:noProof w:val="0"/>
          <w:color w:val="000000"/>
        </w:rPr>
        <w:t>charstring</w:t>
      </w:r>
      <w:r w:rsidRPr="00505CB2">
        <w:rPr>
          <w:b/>
          <w:noProof w:val="0"/>
          <w:color w:val="000000"/>
        </w:rPr>
        <w:tab/>
      </w:r>
      <w:r w:rsidRPr="00505CB2">
        <w:rPr>
          <w:noProof w:val="0"/>
          <w:color w:val="000000"/>
        </w:rPr>
        <w:t>field2,</w:t>
      </w:r>
    </w:p>
    <w:p w14:paraId="469260EA" w14:textId="77777777" w:rsidR="003E22A0" w:rsidRPr="00505CB2" w:rsidRDefault="003E22A0" w:rsidP="00073C31">
      <w:pPr>
        <w:pStyle w:val="PL"/>
        <w:keepNext/>
        <w:keepLines/>
        <w:rPr>
          <w:noProof w:val="0"/>
          <w:color w:val="000000"/>
        </w:rPr>
      </w:pPr>
      <w:r w:rsidRPr="00505CB2">
        <w:rPr>
          <w:noProof w:val="0"/>
          <w:color w:val="000000"/>
        </w:rPr>
        <w:tab/>
      </w:r>
      <w:r w:rsidRPr="00505CB2">
        <w:rPr>
          <w:noProof w:val="0"/>
          <w:color w:val="000000"/>
        </w:rPr>
        <w:tab/>
      </w:r>
      <w:r w:rsidRPr="00505CB2">
        <w:rPr>
          <w:b/>
          <w:noProof w:val="0"/>
          <w:color w:val="000000"/>
        </w:rPr>
        <w:t>boolean</w:t>
      </w:r>
      <w:r w:rsidRPr="00505CB2">
        <w:rPr>
          <w:b/>
          <w:noProof w:val="0"/>
          <w:color w:val="000000"/>
        </w:rPr>
        <w:tab/>
      </w:r>
      <w:r w:rsidRPr="00505CB2">
        <w:rPr>
          <w:b/>
          <w:noProof w:val="0"/>
          <w:color w:val="000000"/>
        </w:rPr>
        <w:tab/>
      </w:r>
      <w:r w:rsidRPr="00505CB2">
        <w:rPr>
          <w:noProof w:val="0"/>
          <w:color w:val="000000"/>
        </w:rPr>
        <w:t>field3</w:t>
      </w:r>
    </w:p>
    <w:p w14:paraId="789CDCD4" w14:textId="77777777" w:rsidR="003E22A0" w:rsidRPr="00505CB2" w:rsidRDefault="003E22A0" w:rsidP="00073C31">
      <w:pPr>
        <w:pStyle w:val="PL"/>
        <w:rPr>
          <w:noProof w:val="0"/>
          <w:color w:val="000000"/>
        </w:rPr>
      </w:pPr>
      <w:r w:rsidRPr="00505CB2">
        <w:rPr>
          <w:noProof w:val="0"/>
          <w:color w:val="000000"/>
        </w:rPr>
        <w:tab/>
        <w:t>}</w:t>
      </w:r>
    </w:p>
    <w:p w14:paraId="34D09977" w14:textId="77777777" w:rsidR="003E22A0" w:rsidRPr="00505CB2" w:rsidRDefault="003E22A0" w:rsidP="00073C31">
      <w:pPr>
        <w:pStyle w:val="PL"/>
        <w:rPr>
          <w:noProof w:val="0"/>
          <w:color w:val="000000"/>
        </w:rPr>
      </w:pPr>
    </w:p>
    <w:p w14:paraId="419C4C29" w14:textId="77777777" w:rsidR="003E22A0" w:rsidRPr="00505CB2" w:rsidRDefault="003E22A0" w:rsidP="00073C31">
      <w:pPr>
        <w:pStyle w:val="PL"/>
        <w:rPr>
          <w:noProof w:val="0"/>
          <w:color w:val="000000"/>
        </w:rPr>
      </w:pPr>
      <w:r w:rsidRPr="00505CB2">
        <w:rPr>
          <w:noProof w:val="0"/>
          <w:color w:val="000000"/>
        </w:rPr>
        <w:tab/>
        <w:t xml:space="preserve">// A message template might be </w:t>
      </w:r>
    </w:p>
    <w:p w14:paraId="2422AA3F" w14:textId="77777777" w:rsidR="003E22A0" w:rsidRPr="00505CB2" w:rsidRDefault="003E22A0" w:rsidP="00073C31">
      <w:pPr>
        <w:pStyle w:val="PL"/>
        <w:rPr>
          <w:noProof w:val="0"/>
          <w:color w:val="000000"/>
        </w:rPr>
      </w:pPr>
      <w:r w:rsidRPr="00505CB2">
        <w:rPr>
          <w:b/>
          <w:noProof w:val="0"/>
          <w:color w:val="000000"/>
        </w:rPr>
        <w:tab/>
        <w:t>template</w:t>
      </w:r>
      <w:r w:rsidRPr="00505CB2">
        <w:rPr>
          <w:noProof w:val="0"/>
          <w:color w:val="000000"/>
        </w:rPr>
        <w:t xml:space="preserve"> MyMessageType </w:t>
      </w:r>
      <w:r w:rsidR="003F439F" w:rsidRPr="00505CB2">
        <w:rPr>
          <w:noProof w:val="0"/>
          <w:color w:val="000000"/>
        </w:rPr>
        <w:t>mw_myTemplate</w:t>
      </w:r>
      <w:r w:rsidRPr="00505CB2">
        <w:rPr>
          <w:noProof w:val="0"/>
          <w:color w:val="000000"/>
        </w:rPr>
        <w:t>(</w:t>
      </w:r>
      <w:r w:rsidRPr="00505CB2">
        <w:rPr>
          <w:b/>
          <w:noProof w:val="0"/>
          <w:color w:val="000000"/>
        </w:rPr>
        <w:t>integer</w:t>
      </w:r>
      <w:r w:rsidRPr="00505CB2">
        <w:rPr>
          <w:noProof w:val="0"/>
          <w:color w:val="000000"/>
        </w:rPr>
        <w:t xml:space="preserve"> </w:t>
      </w:r>
      <w:r w:rsidR="003F439F" w:rsidRPr="00505CB2">
        <w:rPr>
          <w:noProof w:val="0"/>
          <w:color w:val="000000"/>
        </w:rPr>
        <w:t>p_myValue</w:t>
      </w:r>
      <w:r w:rsidRPr="00505CB2">
        <w:rPr>
          <w:noProof w:val="0"/>
          <w:color w:val="000000"/>
        </w:rPr>
        <w:t>) :=</w:t>
      </w:r>
    </w:p>
    <w:p w14:paraId="60E9F532" w14:textId="77777777" w:rsidR="003E22A0" w:rsidRPr="00505CB2" w:rsidRDefault="003E22A0" w:rsidP="00073C31">
      <w:pPr>
        <w:pStyle w:val="PL"/>
        <w:rPr>
          <w:noProof w:val="0"/>
          <w:color w:val="000000"/>
        </w:rPr>
      </w:pPr>
      <w:r w:rsidRPr="00505CB2">
        <w:rPr>
          <w:noProof w:val="0"/>
          <w:color w:val="000000"/>
        </w:rPr>
        <w:tab/>
        <w:t>{</w:t>
      </w:r>
      <w:r w:rsidRPr="00505CB2">
        <w:rPr>
          <w:noProof w:val="0"/>
          <w:color w:val="000000"/>
        </w:rPr>
        <w:tab/>
      </w:r>
    </w:p>
    <w:p w14:paraId="0A7075DB"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field1 := </w:t>
      </w:r>
      <w:r w:rsidR="003F439F" w:rsidRPr="00505CB2">
        <w:rPr>
          <w:noProof w:val="0"/>
          <w:color w:val="000000"/>
        </w:rPr>
        <w:t>p_myValue</w:t>
      </w:r>
      <w:r w:rsidRPr="00505CB2">
        <w:rPr>
          <w:noProof w:val="0"/>
          <w:color w:val="000000"/>
        </w:rPr>
        <w:t>,</w:t>
      </w:r>
    </w:p>
    <w:p w14:paraId="1765FB3F"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field2 := </w:t>
      </w:r>
      <w:r w:rsidRPr="00505CB2">
        <w:rPr>
          <w:b/>
          <w:noProof w:val="0"/>
          <w:color w:val="000000"/>
        </w:rPr>
        <w:t xml:space="preserve">pattern </w:t>
      </w:r>
      <w:r w:rsidR="005B4AA7" w:rsidRPr="00505CB2">
        <w:rPr>
          <w:noProof w:val="0"/>
          <w:color w:val="000000"/>
        </w:rPr>
        <w:t>"</w:t>
      </w:r>
      <w:r w:rsidRPr="00505CB2">
        <w:rPr>
          <w:noProof w:val="0"/>
          <w:color w:val="000000"/>
        </w:rPr>
        <w:t>abc*xyz</w:t>
      </w:r>
      <w:r w:rsidR="005B4AA7" w:rsidRPr="00505CB2">
        <w:rPr>
          <w:noProof w:val="0"/>
          <w:color w:val="000000"/>
        </w:rPr>
        <w:t>"</w:t>
      </w:r>
      <w:r w:rsidRPr="00505CB2">
        <w:rPr>
          <w:noProof w:val="0"/>
          <w:color w:val="000000"/>
        </w:rPr>
        <w:t>,</w:t>
      </w:r>
    </w:p>
    <w:p w14:paraId="3E646B91"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field3 := </w:t>
      </w:r>
      <w:r w:rsidRPr="00505CB2">
        <w:rPr>
          <w:b/>
          <w:noProof w:val="0"/>
          <w:color w:val="000000"/>
        </w:rPr>
        <w:t>true</w:t>
      </w:r>
    </w:p>
    <w:p w14:paraId="2D7F5EB0" w14:textId="77777777" w:rsidR="003E22A0" w:rsidRPr="00505CB2" w:rsidRDefault="003E22A0" w:rsidP="00073C31">
      <w:pPr>
        <w:pStyle w:val="PL"/>
        <w:rPr>
          <w:noProof w:val="0"/>
          <w:color w:val="000000"/>
        </w:rPr>
      </w:pPr>
      <w:r w:rsidRPr="00505CB2">
        <w:rPr>
          <w:noProof w:val="0"/>
          <w:color w:val="000000"/>
        </w:rPr>
        <w:tab/>
        <w:t>}</w:t>
      </w:r>
    </w:p>
    <w:p w14:paraId="0A604495" w14:textId="77777777" w:rsidR="003E22A0" w:rsidRPr="00505CB2" w:rsidRDefault="003E22A0" w:rsidP="00073C31">
      <w:pPr>
        <w:pStyle w:val="PL"/>
        <w:rPr>
          <w:noProof w:val="0"/>
          <w:color w:val="000000"/>
        </w:rPr>
      </w:pPr>
    </w:p>
    <w:p w14:paraId="2A33B5E9" w14:textId="77777777" w:rsidR="003E22A0" w:rsidRPr="00505CB2" w:rsidRDefault="003E22A0" w:rsidP="00073C31">
      <w:pPr>
        <w:pStyle w:val="PL"/>
        <w:rPr>
          <w:noProof w:val="0"/>
          <w:color w:val="000000"/>
        </w:rPr>
      </w:pPr>
      <w:r w:rsidRPr="00505CB2">
        <w:rPr>
          <w:noProof w:val="0"/>
          <w:color w:val="000000"/>
        </w:rPr>
        <w:tab/>
        <w:t xml:space="preserve">// A test case parameterized </w:t>
      </w:r>
      <w:r w:rsidRPr="00505CB2">
        <w:rPr>
          <w:noProof w:val="0"/>
        </w:rPr>
        <w:t>with</w:t>
      </w:r>
      <w:r w:rsidRPr="00505CB2">
        <w:rPr>
          <w:noProof w:val="0"/>
          <w:color w:val="000000"/>
        </w:rPr>
        <w:t xml:space="preserve"> a template might be </w:t>
      </w:r>
    </w:p>
    <w:p w14:paraId="1CD684D0" w14:textId="77777777" w:rsidR="003E22A0" w:rsidRPr="00505CB2" w:rsidRDefault="003E22A0" w:rsidP="00073C31">
      <w:pPr>
        <w:pStyle w:val="PL"/>
        <w:ind w:left="384"/>
        <w:rPr>
          <w:noProof w:val="0"/>
          <w:color w:val="000000"/>
        </w:rPr>
      </w:pPr>
      <w:r w:rsidRPr="00505CB2">
        <w:rPr>
          <w:b/>
          <w:noProof w:val="0"/>
          <w:color w:val="000000"/>
        </w:rPr>
        <w:t>testcase</w:t>
      </w:r>
      <w:r w:rsidRPr="00505CB2">
        <w:rPr>
          <w:noProof w:val="0"/>
          <w:color w:val="000000"/>
        </w:rPr>
        <w:t xml:space="preserve"> TC</w:t>
      </w:r>
      <w:r w:rsidR="003F439F" w:rsidRPr="00505CB2">
        <w:rPr>
          <w:noProof w:val="0"/>
          <w:color w:val="000000"/>
        </w:rPr>
        <w:t>_</w:t>
      </w:r>
      <w:r w:rsidRPr="00505CB2">
        <w:rPr>
          <w:noProof w:val="0"/>
          <w:color w:val="000000"/>
        </w:rPr>
        <w:t>001(</w:t>
      </w:r>
      <w:r w:rsidRPr="00505CB2">
        <w:rPr>
          <w:b/>
          <w:noProof w:val="0"/>
          <w:color w:val="000000"/>
        </w:rPr>
        <w:t>template</w:t>
      </w:r>
      <w:r w:rsidRPr="00505CB2">
        <w:rPr>
          <w:noProof w:val="0"/>
          <w:color w:val="000000"/>
        </w:rPr>
        <w:t xml:space="preserve"> MyMessageType </w:t>
      </w:r>
      <w:r w:rsidR="003F439F" w:rsidRPr="00505CB2">
        <w:rPr>
          <w:noProof w:val="0"/>
          <w:color w:val="000000"/>
        </w:rPr>
        <w:t>p_r</w:t>
      </w:r>
      <w:r w:rsidRPr="00505CB2">
        <w:rPr>
          <w:noProof w:val="0"/>
          <w:color w:val="000000"/>
        </w:rPr>
        <w:t xml:space="preserve">xMsg) </w:t>
      </w:r>
      <w:r w:rsidRPr="00505CB2">
        <w:rPr>
          <w:b/>
          <w:noProof w:val="0"/>
          <w:color w:val="000000"/>
        </w:rPr>
        <w:t>runs on</w:t>
      </w:r>
      <w:r w:rsidRPr="00505CB2">
        <w:rPr>
          <w:noProof w:val="0"/>
          <w:color w:val="000000"/>
        </w:rPr>
        <w:t xml:space="preserve"> PTC1 </w:t>
      </w:r>
      <w:r w:rsidRPr="00505CB2">
        <w:rPr>
          <w:b/>
          <w:noProof w:val="0"/>
          <w:color w:val="000000"/>
        </w:rPr>
        <w:t>system</w:t>
      </w:r>
      <w:r w:rsidRPr="00505CB2">
        <w:rPr>
          <w:noProof w:val="0"/>
          <w:color w:val="000000"/>
        </w:rPr>
        <w:t xml:space="preserve"> TS1 {</w:t>
      </w:r>
    </w:p>
    <w:p w14:paraId="6CB1D8E1" w14:textId="77777777" w:rsidR="003E22A0" w:rsidRPr="00505CB2" w:rsidRDefault="003E22A0" w:rsidP="00073C31">
      <w:pPr>
        <w:pStyle w:val="PL"/>
        <w:ind w:left="384"/>
        <w:rPr>
          <w:noProof w:val="0"/>
          <w:color w:val="000000"/>
        </w:rPr>
      </w:pPr>
      <w:r w:rsidRPr="00505CB2">
        <w:rPr>
          <w:noProof w:val="0"/>
          <w:color w:val="000000"/>
        </w:rPr>
        <w:tab/>
        <w:t>:</w:t>
      </w:r>
    </w:p>
    <w:p w14:paraId="7DDA2E37" w14:textId="77777777" w:rsidR="003E22A0" w:rsidRPr="00505CB2" w:rsidRDefault="003E22A0" w:rsidP="00073C31">
      <w:pPr>
        <w:pStyle w:val="PL"/>
        <w:ind w:left="384"/>
        <w:rPr>
          <w:noProof w:val="0"/>
          <w:color w:val="000000"/>
        </w:rPr>
      </w:pPr>
      <w:r w:rsidRPr="00505CB2">
        <w:rPr>
          <w:noProof w:val="0"/>
          <w:color w:val="000000"/>
        </w:rPr>
        <w:tab/>
      </w:r>
      <w:r w:rsidR="003F439F" w:rsidRPr="00505CB2">
        <w:rPr>
          <w:noProof w:val="0"/>
          <w:color w:val="000000"/>
        </w:rPr>
        <w:t>m</w:t>
      </w:r>
      <w:r w:rsidRPr="00505CB2">
        <w:rPr>
          <w:noProof w:val="0"/>
          <w:color w:val="000000"/>
        </w:rPr>
        <w:t>yPCO.</w:t>
      </w:r>
      <w:r w:rsidRPr="00505CB2">
        <w:rPr>
          <w:b/>
          <w:noProof w:val="0"/>
          <w:color w:val="000000"/>
        </w:rPr>
        <w:t>receive</w:t>
      </w:r>
      <w:r w:rsidRPr="00505CB2">
        <w:rPr>
          <w:noProof w:val="0"/>
          <w:color w:val="000000"/>
        </w:rPr>
        <w:t>(</w:t>
      </w:r>
      <w:r w:rsidR="003F439F" w:rsidRPr="00505CB2">
        <w:rPr>
          <w:noProof w:val="0"/>
          <w:color w:val="000000"/>
        </w:rPr>
        <w:t>p_r</w:t>
      </w:r>
      <w:r w:rsidRPr="00505CB2">
        <w:rPr>
          <w:noProof w:val="0"/>
          <w:color w:val="000000"/>
        </w:rPr>
        <w:t xml:space="preserve">xMsg); </w:t>
      </w:r>
    </w:p>
    <w:p w14:paraId="362BE533" w14:textId="77777777" w:rsidR="003E22A0" w:rsidRPr="00505CB2" w:rsidRDefault="003E22A0" w:rsidP="00073C31">
      <w:pPr>
        <w:pStyle w:val="PL"/>
        <w:rPr>
          <w:noProof w:val="0"/>
          <w:color w:val="000000"/>
        </w:rPr>
      </w:pPr>
      <w:r w:rsidRPr="00505CB2">
        <w:rPr>
          <w:noProof w:val="0"/>
          <w:color w:val="000000"/>
        </w:rPr>
        <w:tab/>
        <w:t>}</w:t>
      </w:r>
    </w:p>
    <w:p w14:paraId="4D049AB0" w14:textId="77777777" w:rsidR="003E22A0" w:rsidRPr="00505CB2" w:rsidRDefault="003E22A0" w:rsidP="00073C31">
      <w:pPr>
        <w:pStyle w:val="PL"/>
        <w:rPr>
          <w:noProof w:val="0"/>
          <w:color w:val="000000"/>
        </w:rPr>
      </w:pPr>
    </w:p>
    <w:p w14:paraId="44AF1E84" w14:textId="77777777" w:rsidR="003E22A0" w:rsidRPr="00505CB2" w:rsidRDefault="003E22A0" w:rsidP="00073C31">
      <w:pPr>
        <w:pStyle w:val="PL"/>
        <w:rPr>
          <w:noProof w:val="0"/>
        </w:rPr>
      </w:pPr>
      <w:r w:rsidRPr="00505CB2">
        <w:rPr>
          <w:noProof w:val="0"/>
        </w:rPr>
        <w:tab/>
        <w:t xml:space="preserve">// When the test case is called in the control </w:t>
      </w:r>
      <w:r w:rsidR="00D70041" w:rsidRPr="00505CB2">
        <w:rPr>
          <w:noProof w:val="0"/>
        </w:rPr>
        <w:t xml:space="preserve">function </w:t>
      </w:r>
      <w:r w:rsidRPr="00505CB2">
        <w:rPr>
          <w:noProof w:val="0"/>
        </w:rPr>
        <w:t xml:space="preserve">and the parameterized template is </w:t>
      </w:r>
    </w:p>
    <w:p w14:paraId="0D3279DC" w14:textId="77777777" w:rsidR="003E22A0" w:rsidRPr="00505CB2" w:rsidRDefault="003E22A0" w:rsidP="00073C31">
      <w:pPr>
        <w:pStyle w:val="PL"/>
        <w:rPr>
          <w:b/>
          <w:noProof w:val="0"/>
        </w:rPr>
      </w:pPr>
      <w:r w:rsidRPr="00505CB2">
        <w:rPr>
          <w:noProof w:val="0"/>
        </w:rPr>
        <w:tab/>
        <w:t>// passed as an actual parameter, the template</w:t>
      </w:r>
      <w:r w:rsidR="005B4AA7" w:rsidRPr="00505CB2">
        <w:rPr>
          <w:noProof w:val="0"/>
        </w:rPr>
        <w:t>'</w:t>
      </w:r>
      <w:r w:rsidRPr="00505CB2">
        <w:rPr>
          <w:noProof w:val="0"/>
        </w:rPr>
        <w:t xml:space="preserve">s actual parameters shall be provided </w:t>
      </w:r>
    </w:p>
    <w:p w14:paraId="6479A078" w14:textId="77777777" w:rsidR="003E22A0" w:rsidRPr="00505CB2" w:rsidRDefault="003E22A0" w:rsidP="00073C31">
      <w:pPr>
        <w:pStyle w:val="PL"/>
        <w:rPr>
          <w:b/>
          <w:noProof w:val="0"/>
        </w:rPr>
      </w:pPr>
      <w:r w:rsidRPr="00505CB2">
        <w:rPr>
          <w:b/>
          <w:noProof w:val="0"/>
        </w:rPr>
        <w:tab/>
        <w:t>control</w:t>
      </w:r>
    </w:p>
    <w:p w14:paraId="290E1A99" w14:textId="77777777" w:rsidR="003E22A0" w:rsidRPr="00505CB2" w:rsidRDefault="003E22A0" w:rsidP="00073C31">
      <w:pPr>
        <w:pStyle w:val="PL"/>
        <w:rPr>
          <w:noProof w:val="0"/>
        </w:rPr>
      </w:pPr>
      <w:r w:rsidRPr="00505CB2">
        <w:rPr>
          <w:b/>
          <w:noProof w:val="0"/>
        </w:rPr>
        <w:tab/>
      </w:r>
      <w:r w:rsidRPr="00505CB2">
        <w:rPr>
          <w:noProof w:val="0"/>
        </w:rPr>
        <w:t>{</w:t>
      </w:r>
      <w:r w:rsidRPr="00505CB2">
        <w:rPr>
          <w:noProof w:val="0"/>
        </w:rPr>
        <w:tab/>
        <w:t>:</w:t>
      </w:r>
    </w:p>
    <w:p w14:paraId="1D1F34DA"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execute</w:t>
      </w:r>
      <w:r w:rsidRPr="00505CB2">
        <w:rPr>
          <w:noProof w:val="0"/>
        </w:rPr>
        <w:t>(TC</w:t>
      </w:r>
      <w:r w:rsidR="003F439F" w:rsidRPr="00505CB2">
        <w:rPr>
          <w:noProof w:val="0"/>
        </w:rPr>
        <w:t>_</w:t>
      </w:r>
      <w:r w:rsidRPr="00505CB2">
        <w:rPr>
          <w:noProof w:val="0"/>
        </w:rPr>
        <w:t>001(</w:t>
      </w:r>
      <w:r w:rsidR="003F439F" w:rsidRPr="00505CB2">
        <w:rPr>
          <w:noProof w:val="0"/>
        </w:rPr>
        <w:t>mw_myTemplate</w:t>
      </w:r>
      <w:r w:rsidRPr="00505CB2">
        <w:rPr>
          <w:noProof w:val="0"/>
        </w:rPr>
        <w:t>(7)));</w:t>
      </w:r>
    </w:p>
    <w:p w14:paraId="513B5DCB" w14:textId="77777777" w:rsidR="003E22A0" w:rsidRPr="00505CB2" w:rsidRDefault="003E22A0" w:rsidP="00073C31">
      <w:pPr>
        <w:pStyle w:val="PL"/>
        <w:rPr>
          <w:noProof w:val="0"/>
        </w:rPr>
      </w:pPr>
      <w:r w:rsidRPr="00505CB2">
        <w:rPr>
          <w:noProof w:val="0"/>
        </w:rPr>
        <w:tab/>
      </w:r>
      <w:r w:rsidRPr="00505CB2">
        <w:rPr>
          <w:noProof w:val="0"/>
        </w:rPr>
        <w:tab/>
        <w:t>:</w:t>
      </w:r>
    </w:p>
    <w:p w14:paraId="6D8A2356" w14:textId="77777777" w:rsidR="003E22A0" w:rsidRPr="00505CB2" w:rsidRDefault="003E22A0" w:rsidP="00073C31">
      <w:pPr>
        <w:pStyle w:val="PL"/>
        <w:rPr>
          <w:noProof w:val="0"/>
        </w:rPr>
      </w:pPr>
      <w:r w:rsidRPr="00505CB2">
        <w:rPr>
          <w:noProof w:val="0"/>
        </w:rPr>
        <w:tab/>
        <w:t>}</w:t>
      </w:r>
    </w:p>
    <w:p w14:paraId="677A9E57" w14:textId="77777777" w:rsidR="003E22A0" w:rsidRPr="00505CB2" w:rsidRDefault="003E22A0" w:rsidP="00073C31">
      <w:pPr>
        <w:pStyle w:val="PL"/>
        <w:rPr>
          <w:noProof w:val="0"/>
        </w:rPr>
      </w:pPr>
    </w:p>
    <w:bookmarkEnd w:id="273"/>
    <w:p w14:paraId="6619526F" w14:textId="77777777" w:rsidR="00BB4DCB" w:rsidRPr="00505CB2" w:rsidRDefault="00BB4DCB" w:rsidP="00BB4DCB">
      <w:pPr>
        <w:pStyle w:val="EX"/>
        <w:keepNext/>
        <w:rPr>
          <w:color w:val="000000"/>
        </w:rPr>
      </w:pPr>
      <w:r w:rsidRPr="00505CB2">
        <w:rPr>
          <w:color w:val="000000"/>
        </w:rPr>
        <w:t xml:space="preserve">EXAMPLE </w:t>
      </w:r>
      <w:r w:rsidR="00D828AB" w:rsidRPr="00505CB2">
        <w:rPr>
          <w:color w:val="000000"/>
        </w:rPr>
        <w:t>7</w:t>
      </w:r>
      <w:r w:rsidRPr="00505CB2">
        <w:rPr>
          <w:color w:val="000000"/>
        </w:rPr>
        <w:t>:</w:t>
      </w:r>
      <w:r w:rsidRPr="00505CB2">
        <w:rPr>
          <w:color w:val="000000"/>
        </w:rPr>
        <w:tab/>
        <w:t>A typical use case for lazy parameterization</w:t>
      </w:r>
    </w:p>
    <w:p w14:paraId="747C5C90" w14:textId="77777777" w:rsidR="00BB4DCB" w:rsidRPr="00505CB2" w:rsidRDefault="00BB4DCB" w:rsidP="00BB4DCB">
      <w:pPr>
        <w:pStyle w:val="PL"/>
        <w:keepNext/>
        <w:keepLines/>
        <w:rPr>
          <w:noProof w:val="0"/>
          <w:color w:val="000000"/>
        </w:rPr>
      </w:pPr>
      <w:r w:rsidRPr="00505CB2">
        <w:rPr>
          <w:noProof w:val="0"/>
          <w:color w:val="000000"/>
        </w:rPr>
        <w:tab/>
      </w:r>
      <w:r w:rsidRPr="00505CB2">
        <w:rPr>
          <w:b/>
          <w:noProof w:val="0"/>
          <w:color w:val="000000"/>
        </w:rPr>
        <w:t>modulepar</w:t>
      </w:r>
      <w:r w:rsidRPr="00505CB2">
        <w:rPr>
          <w:noProof w:val="0"/>
          <w:color w:val="000000"/>
        </w:rPr>
        <w:t xml:space="preserve"> </w:t>
      </w:r>
      <w:r w:rsidRPr="00505CB2">
        <w:rPr>
          <w:b/>
          <w:noProof w:val="0"/>
          <w:color w:val="000000"/>
        </w:rPr>
        <w:t>boolean</w:t>
      </w:r>
      <w:r w:rsidRPr="00505CB2">
        <w:rPr>
          <w:noProof w:val="0"/>
          <w:color w:val="000000"/>
        </w:rPr>
        <w:t xml:space="preserve"> </w:t>
      </w:r>
      <w:r w:rsidR="00B27DAF" w:rsidRPr="00505CB2">
        <w:rPr>
          <w:noProof w:val="0"/>
          <w:color w:val="000000"/>
        </w:rPr>
        <w:t>PX_</w:t>
      </w:r>
      <w:r w:rsidR="0067438A" w:rsidRPr="00505CB2">
        <w:rPr>
          <w:noProof w:val="0"/>
          <w:color w:val="000000"/>
        </w:rPr>
        <w:t xml:space="preserve">LOG_MESSAGE </w:t>
      </w:r>
      <w:r w:rsidRPr="00505CB2">
        <w:rPr>
          <w:noProof w:val="0"/>
          <w:color w:val="000000"/>
        </w:rPr>
        <w:t xml:space="preserve">:= </w:t>
      </w:r>
      <w:r w:rsidRPr="00505CB2">
        <w:rPr>
          <w:b/>
          <w:noProof w:val="0"/>
          <w:color w:val="000000"/>
        </w:rPr>
        <w:t>true</w:t>
      </w:r>
      <w:r w:rsidRPr="00505CB2">
        <w:rPr>
          <w:noProof w:val="0"/>
          <w:color w:val="000000"/>
        </w:rPr>
        <w:t>;</w:t>
      </w:r>
    </w:p>
    <w:p w14:paraId="61F80442" w14:textId="77777777" w:rsidR="00BB4DCB" w:rsidRPr="00505CB2" w:rsidRDefault="00BB4DCB" w:rsidP="00BB4DCB">
      <w:pPr>
        <w:pStyle w:val="PL"/>
        <w:keepNext/>
        <w:keepLines/>
        <w:rPr>
          <w:noProof w:val="0"/>
          <w:color w:val="000000"/>
        </w:rPr>
      </w:pPr>
    </w:p>
    <w:p w14:paraId="02C8533D" w14:textId="77777777" w:rsidR="00BB4DCB" w:rsidRPr="00505CB2" w:rsidRDefault="00BB4DCB" w:rsidP="00BB4DCB">
      <w:pPr>
        <w:pStyle w:val="PL"/>
        <w:keepNext/>
        <w:keepLines/>
        <w:rPr>
          <w:noProof w:val="0"/>
          <w:color w:val="000000"/>
        </w:rPr>
      </w:pPr>
      <w:r w:rsidRPr="00505CB2">
        <w:rPr>
          <w:noProof w:val="0"/>
          <w:color w:val="000000"/>
        </w:rPr>
        <w:t xml:space="preserve">    </w:t>
      </w:r>
      <w:r w:rsidRPr="00505CB2">
        <w:rPr>
          <w:b/>
          <w:noProof w:val="0"/>
          <w:color w:val="000000"/>
        </w:rPr>
        <w:t>function</w:t>
      </w:r>
      <w:r w:rsidRPr="00505CB2">
        <w:rPr>
          <w:noProof w:val="0"/>
          <w:color w:val="000000"/>
        </w:rPr>
        <w:t xml:space="preserve"> </w:t>
      </w:r>
      <w:r w:rsidR="0067438A" w:rsidRPr="00505CB2">
        <w:rPr>
          <w:noProof w:val="0"/>
          <w:color w:val="000000"/>
        </w:rPr>
        <w:t>f_</w:t>
      </w:r>
      <w:r w:rsidRPr="00505CB2">
        <w:rPr>
          <w:noProof w:val="0"/>
          <w:color w:val="000000"/>
        </w:rPr>
        <w:t>logMsg(</w:t>
      </w:r>
      <w:r w:rsidRPr="00505CB2">
        <w:rPr>
          <w:b/>
          <w:noProof w:val="0"/>
          <w:color w:val="000000"/>
        </w:rPr>
        <w:t>@lazy</w:t>
      </w:r>
      <w:r w:rsidRPr="00505CB2">
        <w:rPr>
          <w:noProof w:val="0"/>
          <w:color w:val="000000"/>
        </w:rPr>
        <w:t xml:space="preserve"> </w:t>
      </w:r>
      <w:r w:rsidRPr="00505CB2">
        <w:rPr>
          <w:b/>
          <w:noProof w:val="0"/>
          <w:color w:val="000000"/>
        </w:rPr>
        <w:t>charstring</w:t>
      </w:r>
      <w:r w:rsidRPr="00505CB2">
        <w:rPr>
          <w:noProof w:val="0"/>
          <w:color w:val="000000"/>
        </w:rPr>
        <w:t xml:space="preserve"> </w:t>
      </w:r>
      <w:r w:rsidR="0067438A" w:rsidRPr="00505CB2">
        <w:rPr>
          <w:noProof w:val="0"/>
          <w:color w:val="000000"/>
        </w:rPr>
        <w:t>p_</w:t>
      </w:r>
      <w:r w:rsidRPr="00505CB2">
        <w:rPr>
          <w:noProof w:val="0"/>
          <w:color w:val="000000"/>
        </w:rPr>
        <w:t>complex) {</w:t>
      </w:r>
    </w:p>
    <w:p w14:paraId="5A2DF6EB" w14:textId="77777777" w:rsidR="00BB4DCB" w:rsidRPr="00505CB2" w:rsidRDefault="00BB4DCB" w:rsidP="00BB4DCB">
      <w:pPr>
        <w:pStyle w:val="PL"/>
        <w:keepNext/>
        <w:keepLines/>
        <w:rPr>
          <w:noProof w:val="0"/>
          <w:color w:val="000000"/>
        </w:rPr>
      </w:pPr>
      <w:r w:rsidRPr="00505CB2">
        <w:rPr>
          <w:noProof w:val="0"/>
          <w:color w:val="000000"/>
        </w:rPr>
        <w:t xml:space="preserve">      </w:t>
      </w:r>
      <w:r w:rsidRPr="00505CB2">
        <w:rPr>
          <w:b/>
          <w:noProof w:val="0"/>
          <w:color w:val="000000"/>
        </w:rPr>
        <w:t>if</w:t>
      </w:r>
      <w:r w:rsidRPr="00505CB2">
        <w:rPr>
          <w:noProof w:val="0"/>
          <w:color w:val="000000"/>
        </w:rPr>
        <w:t xml:space="preserve"> (</w:t>
      </w:r>
      <w:r w:rsidR="0067438A" w:rsidRPr="00505CB2">
        <w:rPr>
          <w:noProof w:val="0"/>
          <w:color w:val="000000"/>
        </w:rPr>
        <w:t>PX_LOG_MESSAGE</w:t>
      </w:r>
      <w:r w:rsidRPr="00505CB2">
        <w:rPr>
          <w:noProof w:val="0"/>
          <w:color w:val="000000"/>
        </w:rPr>
        <w:t xml:space="preserve">) { </w:t>
      </w:r>
    </w:p>
    <w:p w14:paraId="30667236" w14:textId="77777777" w:rsidR="00BB4DCB" w:rsidRPr="00505CB2" w:rsidRDefault="00BB4DCB" w:rsidP="00BB4DCB">
      <w:pPr>
        <w:pStyle w:val="PL"/>
        <w:keepNext/>
        <w:keepLines/>
        <w:rPr>
          <w:noProof w:val="0"/>
          <w:color w:val="000000"/>
        </w:rPr>
      </w:pPr>
      <w:r w:rsidRPr="00505CB2">
        <w:rPr>
          <w:noProof w:val="0"/>
          <w:color w:val="000000"/>
        </w:rPr>
        <w:t xml:space="preserve">        </w:t>
      </w:r>
      <w:r w:rsidRPr="00505CB2">
        <w:rPr>
          <w:b/>
          <w:noProof w:val="0"/>
          <w:color w:val="000000"/>
        </w:rPr>
        <w:t>log</w:t>
      </w:r>
      <w:r w:rsidRPr="00505CB2">
        <w:rPr>
          <w:noProof w:val="0"/>
          <w:color w:val="000000"/>
        </w:rPr>
        <w:t>(</w:t>
      </w:r>
      <w:r w:rsidR="0067438A" w:rsidRPr="00505CB2">
        <w:rPr>
          <w:noProof w:val="0"/>
          <w:color w:val="000000"/>
        </w:rPr>
        <w:t>p_</w:t>
      </w:r>
      <w:r w:rsidRPr="00505CB2">
        <w:rPr>
          <w:noProof w:val="0"/>
          <w:color w:val="000000"/>
        </w:rPr>
        <w:t>complex);</w:t>
      </w:r>
    </w:p>
    <w:p w14:paraId="65384E1E" w14:textId="77777777" w:rsidR="00BB4DCB" w:rsidRPr="00505CB2" w:rsidRDefault="00BB4DCB" w:rsidP="00BB4DCB">
      <w:pPr>
        <w:pStyle w:val="PL"/>
        <w:keepNext/>
        <w:keepLines/>
        <w:rPr>
          <w:noProof w:val="0"/>
          <w:color w:val="000000"/>
        </w:rPr>
      </w:pPr>
      <w:r w:rsidRPr="00505CB2">
        <w:rPr>
          <w:noProof w:val="0"/>
          <w:color w:val="000000"/>
        </w:rPr>
        <w:t xml:space="preserve">      }</w:t>
      </w:r>
    </w:p>
    <w:p w14:paraId="3C19C032" w14:textId="77777777" w:rsidR="00BB4DCB" w:rsidRPr="00505CB2" w:rsidRDefault="00BB4DCB" w:rsidP="00BB4DCB">
      <w:pPr>
        <w:pStyle w:val="PL"/>
        <w:keepNext/>
        <w:keepLines/>
        <w:rPr>
          <w:noProof w:val="0"/>
          <w:color w:val="000000"/>
        </w:rPr>
      </w:pPr>
      <w:r w:rsidRPr="00505CB2">
        <w:rPr>
          <w:noProof w:val="0"/>
          <w:color w:val="000000"/>
        </w:rPr>
        <w:t xml:space="preserve">    }</w:t>
      </w:r>
    </w:p>
    <w:p w14:paraId="42EF1C33" w14:textId="77777777" w:rsidR="00BB4DCB" w:rsidRPr="00505CB2" w:rsidRDefault="00BB4DCB" w:rsidP="00BB4DCB">
      <w:pPr>
        <w:pStyle w:val="PL"/>
        <w:keepNext/>
        <w:keepLines/>
        <w:rPr>
          <w:noProof w:val="0"/>
          <w:color w:val="000000"/>
        </w:rPr>
      </w:pPr>
    </w:p>
    <w:p w14:paraId="6A19A8CA" w14:textId="77777777" w:rsidR="00BB4DCB" w:rsidRPr="00505CB2" w:rsidRDefault="00BB4DCB" w:rsidP="00BB4DCB">
      <w:pPr>
        <w:pStyle w:val="PL"/>
        <w:keepNext/>
        <w:keepLines/>
        <w:rPr>
          <w:noProof w:val="0"/>
          <w:color w:val="000000"/>
        </w:rPr>
      </w:pPr>
      <w:r w:rsidRPr="00505CB2">
        <w:rPr>
          <w:noProof w:val="0"/>
          <w:color w:val="000000"/>
        </w:rPr>
        <w:tab/>
      </w:r>
      <w:r w:rsidRPr="00505CB2">
        <w:rPr>
          <w:b/>
          <w:noProof w:val="0"/>
          <w:color w:val="000000"/>
        </w:rPr>
        <w:t>function</w:t>
      </w:r>
      <w:r w:rsidRPr="00505CB2">
        <w:rPr>
          <w:noProof w:val="0"/>
          <w:color w:val="000000"/>
        </w:rPr>
        <w:t xml:space="preserve"> </w:t>
      </w:r>
      <w:r w:rsidR="0067438A" w:rsidRPr="00505CB2">
        <w:rPr>
          <w:noProof w:val="0"/>
          <w:color w:val="000000"/>
        </w:rPr>
        <w:t>f_</w:t>
      </w:r>
      <w:r w:rsidRPr="00505CB2">
        <w:rPr>
          <w:noProof w:val="0"/>
          <w:color w:val="000000"/>
        </w:rPr>
        <w:t xml:space="preserve">computeComplexMessage() </w:t>
      </w:r>
      <w:r w:rsidRPr="00505CB2">
        <w:rPr>
          <w:b/>
          <w:noProof w:val="0"/>
        </w:rPr>
        <w:t>return</w:t>
      </w:r>
      <w:r w:rsidRPr="00505CB2">
        <w:rPr>
          <w:b/>
          <w:noProof w:val="0"/>
          <w:color w:val="000000"/>
        </w:rPr>
        <w:t xml:space="preserve"> charstring</w:t>
      </w:r>
      <w:r w:rsidRPr="00505CB2">
        <w:rPr>
          <w:noProof w:val="0"/>
          <w:color w:val="000000"/>
        </w:rPr>
        <w:t xml:space="preserve"> {</w:t>
      </w:r>
    </w:p>
    <w:p w14:paraId="756D4C88" w14:textId="77777777" w:rsidR="00BB4DCB" w:rsidRPr="00505CB2" w:rsidRDefault="00BB4DCB" w:rsidP="00BB4DCB">
      <w:pPr>
        <w:pStyle w:val="PL"/>
        <w:keepNext/>
        <w:keepLines/>
        <w:rPr>
          <w:noProof w:val="0"/>
          <w:color w:val="000000"/>
        </w:rPr>
      </w:pPr>
      <w:r w:rsidRPr="00505CB2">
        <w:rPr>
          <w:noProof w:val="0"/>
          <w:color w:val="000000"/>
        </w:rPr>
        <w:tab/>
      </w:r>
      <w:r w:rsidRPr="00505CB2">
        <w:rPr>
          <w:noProof w:val="0"/>
          <w:color w:val="000000"/>
        </w:rPr>
        <w:tab/>
        <w:t>// some complicated computation</w:t>
      </w:r>
    </w:p>
    <w:p w14:paraId="7D1E06F9" w14:textId="77777777" w:rsidR="00BB4DCB" w:rsidRPr="00505CB2" w:rsidRDefault="00BB4DCB" w:rsidP="00BB4DCB">
      <w:pPr>
        <w:pStyle w:val="PL"/>
        <w:keepNext/>
        <w:keepLines/>
        <w:rPr>
          <w:noProof w:val="0"/>
          <w:color w:val="000000"/>
        </w:rPr>
      </w:pPr>
      <w:r w:rsidRPr="00505CB2">
        <w:rPr>
          <w:noProof w:val="0"/>
          <w:color w:val="000000"/>
        </w:rPr>
        <w:tab/>
        <w:t>}</w:t>
      </w:r>
    </w:p>
    <w:p w14:paraId="03FE6B2F" w14:textId="77777777" w:rsidR="00BB4DCB" w:rsidRPr="00505CB2" w:rsidRDefault="00BB4DCB" w:rsidP="00BB4DCB">
      <w:pPr>
        <w:pStyle w:val="PL"/>
        <w:keepNext/>
        <w:keepLines/>
        <w:rPr>
          <w:noProof w:val="0"/>
          <w:color w:val="000000"/>
        </w:rPr>
      </w:pPr>
    </w:p>
    <w:p w14:paraId="52628CC4" w14:textId="77777777" w:rsidR="00BB4DCB" w:rsidRPr="00505CB2" w:rsidRDefault="00BB4DCB" w:rsidP="00BB4DCB">
      <w:pPr>
        <w:pStyle w:val="PL"/>
        <w:keepNext/>
        <w:keepLines/>
        <w:rPr>
          <w:noProof w:val="0"/>
          <w:color w:val="000000"/>
        </w:rPr>
      </w:pPr>
      <w:r w:rsidRPr="00505CB2">
        <w:rPr>
          <w:noProof w:val="0"/>
          <w:color w:val="000000"/>
        </w:rPr>
        <w:t xml:space="preserve">    </w:t>
      </w:r>
      <w:r w:rsidR="0067438A" w:rsidRPr="00505CB2">
        <w:rPr>
          <w:noProof w:val="0"/>
          <w:color w:val="000000"/>
        </w:rPr>
        <w:t>f_</w:t>
      </w:r>
      <w:r w:rsidRPr="00505CB2">
        <w:rPr>
          <w:noProof w:val="0"/>
          <w:color w:val="000000"/>
        </w:rPr>
        <w:t>logMsg(</w:t>
      </w:r>
      <w:r w:rsidR="0067438A" w:rsidRPr="00505CB2">
        <w:rPr>
          <w:noProof w:val="0"/>
          <w:color w:val="000000"/>
        </w:rPr>
        <w:t>f_</w:t>
      </w:r>
      <w:r w:rsidRPr="00505CB2">
        <w:rPr>
          <w:noProof w:val="0"/>
          <w:color w:val="000000"/>
        </w:rPr>
        <w:t xml:space="preserve">computeComplexMessage()); // </w:t>
      </w:r>
      <w:r w:rsidR="0067438A" w:rsidRPr="00505CB2">
        <w:rPr>
          <w:noProof w:val="0"/>
          <w:color w:val="000000"/>
        </w:rPr>
        <w:t>f_</w:t>
      </w:r>
      <w:r w:rsidRPr="00505CB2">
        <w:rPr>
          <w:noProof w:val="0"/>
          <w:color w:val="000000"/>
        </w:rPr>
        <w:t>computeComplexMessage() is only invoked if</w:t>
      </w:r>
    </w:p>
    <w:p w14:paraId="29BF18DD" w14:textId="77777777" w:rsidR="00BB4DCB" w:rsidRPr="00505CB2" w:rsidRDefault="00BB4DCB" w:rsidP="00BB4DCB">
      <w:pPr>
        <w:pStyle w:val="PL"/>
        <w:keepNext/>
        <w:keepLines/>
        <w:rPr>
          <w:noProof w:val="0"/>
          <w:color w:val="000000"/>
        </w:rPr>
      </w:pPr>
      <w:r w:rsidRPr="00505CB2">
        <w:rPr>
          <w:noProof w:val="0"/>
          <w:color w:val="000000"/>
        </w:rPr>
        <w:t xml:space="preserve">                                     </w:t>
      </w:r>
      <w:r w:rsidR="0067438A" w:rsidRPr="00505CB2">
        <w:rPr>
          <w:noProof w:val="0"/>
          <w:color w:val="000000"/>
        </w:rPr>
        <w:t xml:space="preserve">    </w:t>
      </w:r>
      <w:r w:rsidRPr="00505CB2">
        <w:rPr>
          <w:noProof w:val="0"/>
          <w:color w:val="000000"/>
        </w:rPr>
        <w:t xml:space="preserve">// </w:t>
      </w:r>
      <w:r w:rsidR="0067438A" w:rsidRPr="00505CB2">
        <w:rPr>
          <w:noProof w:val="0"/>
          <w:color w:val="000000"/>
        </w:rPr>
        <w:t>PX_LOG_MESSAGE</w:t>
      </w:r>
      <w:r w:rsidR="0067438A" w:rsidRPr="00505CB2" w:rsidDel="0067438A">
        <w:rPr>
          <w:noProof w:val="0"/>
          <w:color w:val="000000"/>
        </w:rPr>
        <w:t xml:space="preserve"> </w:t>
      </w:r>
      <w:r w:rsidRPr="00505CB2">
        <w:rPr>
          <w:noProof w:val="0"/>
          <w:color w:val="000000"/>
        </w:rPr>
        <w:t xml:space="preserve">is </w:t>
      </w:r>
      <w:r w:rsidR="00094FFB" w:rsidRPr="00505CB2">
        <w:rPr>
          <w:noProof w:val="0"/>
          <w:color w:val="000000"/>
        </w:rPr>
        <w:t>true</w:t>
      </w:r>
    </w:p>
    <w:p w14:paraId="2329B213" w14:textId="77777777" w:rsidR="00D828AB" w:rsidRPr="00505CB2" w:rsidRDefault="00D828AB" w:rsidP="00BB4DCB">
      <w:pPr>
        <w:pStyle w:val="PL"/>
        <w:keepNext/>
        <w:keepLines/>
        <w:rPr>
          <w:noProof w:val="0"/>
          <w:color w:val="000000"/>
        </w:rPr>
      </w:pPr>
    </w:p>
    <w:p w14:paraId="11A149F0" w14:textId="77777777" w:rsidR="00BB4DCB" w:rsidRPr="00505CB2" w:rsidRDefault="00BB4DCB" w:rsidP="00BB4DCB">
      <w:pPr>
        <w:pStyle w:val="EX"/>
        <w:keepNext/>
        <w:rPr>
          <w:color w:val="000000"/>
        </w:rPr>
      </w:pPr>
      <w:r w:rsidRPr="00505CB2">
        <w:rPr>
          <w:color w:val="000000"/>
        </w:rPr>
        <w:t xml:space="preserve">EXAMPLE </w:t>
      </w:r>
      <w:r w:rsidR="00D828AB" w:rsidRPr="00505CB2">
        <w:rPr>
          <w:color w:val="000000"/>
        </w:rPr>
        <w:t>8</w:t>
      </w:r>
      <w:r w:rsidRPr="00505CB2">
        <w:rPr>
          <w:color w:val="000000"/>
        </w:rPr>
        <w:t>:</w:t>
      </w:r>
      <w:r w:rsidRPr="00505CB2">
        <w:rPr>
          <w:color w:val="000000"/>
        </w:rPr>
        <w:tab/>
        <w:t>Actual parameters passed to lazy and fuzzy formal parameters</w:t>
      </w:r>
    </w:p>
    <w:p w14:paraId="739E3727" w14:textId="77777777" w:rsidR="00BB4DCB" w:rsidRPr="00505CB2" w:rsidRDefault="00BB4DCB" w:rsidP="00BB4DCB">
      <w:pPr>
        <w:pStyle w:val="PL"/>
        <w:rPr>
          <w:noProof w:val="0"/>
        </w:rPr>
      </w:pPr>
      <w:r w:rsidRPr="00505CB2">
        <w:rPr>
          <w:b/>
          <w:bCs/>
          <w:noProof w:val="0"/>
        </w:rPr>
        <w:tab/>
        <w:t>type</w:t>
      </w:r>
      <w:r w:rsidRPr="00505CB2">
        <w:rPr>
          <w:noProof w:val="0"/>
        </w:rPr>
        <w:t xml:space="preserve"> </w:t>
      </w:r>
      <w:r w:rsidRPr="00505CB2">
        <w:rPr>
          <w:b/>
          <w:bCs/>
          <w:noProof w:val="0"/>
        </w:rPr>
        <w:t>record</w:t>
      </w:r>
      <w:r w:rsidRPr="00505CB2">
        <w:rPr>
          <w:noProof w:val="0"/>
        </w:rPr>
        <w:t xml:space="preserve"> MyMessage { </w:t>
      </w:r>
      <w:r w:rsidRPr="00505CB2">
        <w:rPr>
          <w:b/>
          <w:bCs/>
          <w:noProof w:val="0"/>
        </w:rPr>
        <w:t>integer</w:t>
      </w:r>
      <w:r w:rsidRPr="00505CB2">
        <w:rPr>
          <w:noProof w:val="0"/>
        </w:rPr>
        <w:t xml:space="preserve"> id, </w:t>
      </w:r>
      <w:r w:rsidRPr="00505CB2">
        <w:rPr>
          <w:b/>
          <w:bCs/>
          <w:noProof w:val="0"/>
        </w:rPr>
        <w:t>float</w:t>
      </w:r>
      <w:r w:rsidRPr="00505CB2">
        <w:rPr>
          <w:noProof w:val="0"/>
        </w:rPr>
        <w:t xml:space="preserve"> number }</w:t>
      </w:r>
    </w:p>
    <w:p w14:paraId="17B6D180" w14:textId="77777777" w:rsidR="00BB4DCB" w:rsidRPr="00505CB2" w:rsidRDefault="00BB4DCB" w:rsidP="00BB4DCB">
      <w:pPr>
        <w:pStyle w:val="PL"/>
        <w:rPr>
          <w:noProof w:val="0"/>
        </w:rPr>
      </w:pPr>
    </w:p>
    <w:p w14:paraId="5B8FD891" w14:textId="77777777" w:rsidR="00BB4DCB" w:rsidRPr="00505CB2" w:rsidRDefault="00BB4DCB" w:rsidP="00BB4DCB">
      <w:pPr>
        <w:pStyle w:val="PL"/>
        <w:rPr>
          <w:noProof w:val="0"/>
        </w:rPr>
      </w:pPr>
      <w:r w:rsidRPr="00505CB2">
        <w:rPr>
          <w:b/>
          <w:bCs/>
          <w:noProof w:val="0"/>
        </w:rPr>
        <w:tab/>
      </w:r>
      <w:r w:rsidR="00FE3D26" w:rsidRPr="00505CB2">
        <w:rPr>
          <w:b/>
          <w:bCs/>
          <w:noProof w:val="0"/>
        </w:rPr>
        <w:t>type</w:t>
      </w:r>
      <w:r w:rsidR="00FE3D26" w:rsidRPr="00505CB2">
        <w:rPr>
          <w:noProof w:val="0"/>
        </w:rPr>
        <w:t xml:space="preserve"> </w:t>
      </w:r>
      <w:r w:rsidR="00FE3D26" w:rsidRPr="00505CB2">
        <w:rPr>
          <w:b/>
          <w:bCs/>
          <w:noProof w:val="0"/>
        </w:rPr>
        <w:t>port</w:t>
      </w:r>
      <w:r w:rsidR="00FE3D26" w:rsidRPr="00505CB2">
        <w:rPr>
          <w:noProof w:val="0"/>
        </w:rPr>
        <w:t xml:space="preserve"> MyPortType </w:t>
      </w:r>
      <w:r w:rsidR="00FE3D26" w:rsidRPr="00505CB2">
        <w:rPr>
          <w:b/>
          <w:bCs/>
          <w:noProof w:val="0"/>
        </w:rPr>
        <w:t>message</w:t>
      </w:r>
      <w:r w:rsidR="00FE3D26" w:rsidRPr="00505CB2">
        <w:rPr>
          <w:noProof w:val="0"/>
        </w:rPr>
        <w:t xml:space="preserve"> { </w:t>
      </w:r>
      <w:r w:rsidR="00FE3D26" w:rsidRPr="00505CB2">
        <w:rPr>
          <w:b/>
          <w:bCs/>
          <w:noProof w:val="0"/>
        </w:rPr>
        <w:t>inout</w:t>
      </w:r>
      <w:r w:rsidR="00FE3D26" w:rsidRPr="00505CB2">
        <w:rPr>
          <w:noProof w:val="0"/>
        </w:rPr>
        <w:t xml:space="preserve"> MyMessage }</w:t>
      </w:r>
    </w:p>
    <w:p w14:paraId="38740DF0" w14:textId="77777777" w:rsidR="00BB4DCB" w:rsidRPr="00505CB2" w:rsidRDefault="00BB4DCB" w:rsidP="00BB4DCB">
      <w:pPr>
        <w:pStyle w:val="PL"/>
        <w:rPr>
          <w:noProof w:val="0"/>
        </w:rPr>
      </w:pPr>
    </w:p>
    <w:p w14:paraId="5747932B" w14:textId="77777777" w:rsidR="00BB4DCB" w:rsidRPr="00505CB2" w:rsidRDefault="00FE3D26" w:rsidP="00BB4DCB">
      <w:pPr>
        <w:pStyle w:val="PL"/>
        <w:rPr>
          <w:noProof w:val="0"/>
        </w:rPr>
      </w:pPr>
      <w:r w:rsidRPr="00505CB2">
        <w:rPr>
          <w:b/>
          <w:bCs/>
          <w:noProof w:val="0"/>
        </w:rPr>
        <w:tab/>
      </w:r>
      <w:r w:rsidR="00BB4DCB" w:rsidRPr="00505CB2">
        <w:rPr>
          <w:b/>
          <w:bCs/>
          <w:noProof w:val="0"/>
        </w:rPr>
        <w:t>type</w:t>
      </w:r>
      <w:r w:rsidR="00BB4DCB" w:rsidRPr="00505CB2">
        <w:rPr>
          <w:noProof w:val="0"/>
        </w:rPr>
        <w:t xml:space="preserve"> </w:t>
      </w:r>
      <w:r w:rsidR="00BB4DCB" w:rsidRPr="00505CB2">
        <w:rPr>
          <w:b/>
          <w:bCs/>
          <w:noProof w:val="0"/>
        </w:rPr>
        <w:t>component</w:t>
      </w:r>
      <w:r w:rsidR="00BB4DCB" w:rsidRPr="00505CB2">
        <w:rPr>
          <w:noProof w:val="0"/>
        </w:rPr>
        <w:t xml:space="preserve"> MyMTC {</w:t>
      </w:r>
    </w:p>
    <w:p w14:paraId="6FE5B06F" w14:textId="77777777" w:rsidR="00BB4DCB" w:rsidRPr="00505CB2" w:rsidRDefault="00BB4DCB" w:rsidP="00BB4DCB">
      <w:pPr>
        <w:pStyle w:val="PL"/>
        <w:rPr>
          <w:noProof w:val="0"/>
        </w:rPr>
      </w:pPr>
      <w:r w:rsidRPr="00505CB2">
        <w:rPr>
          <w:noProof w:val="0"/>
        </w:rPr>
        <w:tab/>
        <w:t xml:space="preserve">  </w:t>
      </w:r>
      <w:r w:rsidRPr="00505CB2">
        <w:rPr>
          <w:b/>
          <w:bCs/>
          <w:noProof w:val="0"/>
        </w:rPr>
        <w:t>var</w:t>
      </w:r>
      <w:r w:rsidRPr="00505CB2">
        <w:rPr>
          <w:noProof w:val="0"/>
        </w:rPr>
        <w:t xml:space="preserve"> </w:t>
      </w:r>
      <w:r w:rsidRPr="00505CB2">
        <w:rPr>
          <w:b/>
          <w:bCs/>
          <w:noProof w:val="0"/>
        </w:rPr>
        <w:t>integer</w:t>
      </w:r>
      <w:r w:rsidRPr="00505CB2">
        <w:rPr>
          <w:noProof w:val="0"/>
        </w:rPr>
        <w:t xml:space="preserve"> v</w:t>
      </w:r>
      <w:r w:rsidR="00A644AE" w:rsidRPr="00505CB2">
        <w:rPr>
          <w:noProof w:val="0"/>
        </w:rPr>
        <w:t>c</w:t>
      </w:r>
      <w:r w:rsidRPr="00505CB2">
        <w:rPr>
          <w:noProof w:val="0"/>
        </w:rPr>
        <w:t>_id;</w:t>
      </w:r>
    </w:p>
    <w:p w14:paraId="59AE8E08" w14:textId="77777777" w:rsidR="00BB4DCB" w:rsidRPr="00505CB2" w:rsidRDefault="00BB4DCB" w:rsidP="00BB4DCB">
      <w:pPr>
        <w:pStyle w:val="PL"/>
        <w:rPr>
          <w:noProof w:val="0"/>
        </w:rPr>
      </w:pPr>
      <w:r w:rsidRPr="00505CB2">
        <w:rPr>
          <w:noProof w:val="0"/>
        </w:rPr>
        <w:tab/>
        <w:t xml:space="preserve">  </w:t>
      </w:r>
      <w:r w:rsidRPr="00505CB2">
        <w:rPr>
          <w:b/>
          <w:bCs/>
          <w:noProof w:val="0"/>
        </w:rPr>
        <w:t>port</w:t>
      </w:r>
      <w:r w:rsidRPr="00505CB2">
        <w:rPr>
          <w:noProof w:val="0"/>
        </w:rPr>
        <w:t xml:space="preserve"> MyPortType </w:t>
      </w:r>
      <w:r w:rsidR="00A644AE" w:rsidRPr="00505CB2">
        <w:rPr>
          <w:noProof w:val="0"/>
        </w:rPr>
        <w:t>p</w:t>
      </w:r>
      <w:r w:rsidRPr="00505CB2">
        <w:rPr>
          <w:noProof w:val="0"/>
        </w:rPr>
        <w:t>;</w:t>
      </w:r>
    </w:p>
    <w:p w14:paraId="188B9E8D" w14:textId="77777777" w:rsidR="00BB4DCB" w:rsidRPr="00505CB2" w:rsidRDefault="00BB4DCB" w:rsidP="00BB4DCB">
      <w:pPr>
        <w:pStyle w:val="PL"/>
        <w:rPr>
          <w:noProof w:val="0"/>
        </w:rPr>
      </w:pPr>
      <w:r w:rsidRPr="00505CB2">
        <w:rPr>
          <w:noProof w:val="0"/>
        </w:rPr>
        <w:tab/>
        <w:t>}</w:t>
      </w:r>
    </w:p>
    <w:p w14:paraId="3F4E524D" w14:textId="77777777" w:rsidR="00BB4DCB" w:rsidRPr="00505CB2" w:rsidRDefault="00BB4DCB" w:rsidP="00BB4DCB">
      <w:pPr>
        <w:pStyle w:val="PL"/>
        <w:rPr>
          <w:noProof w:val="0"/>
        </w:rPr>
      </w:pPr>
    </w:p>
    <w:p w14:paraId="3AB82DF6" w14:textId="77777777" w:rsidR="00BB4DCB" w:rsidRPr="00505CB2" w:rsidRDefault="00BB4DCB" w:rsidP="00BB4DCB">
      <w:pPr>
        <w:pStyle w:val="PL"/>
        <w:rPr>
          <w:noProof w:val="0"/>
        </w:rPr>
      </w:pPr>
      <w:r w:rsidRPr="00505CB2">
        <w:rPr>
          <w:b/>
          <w:bCs/>
          <w:noProof w:val="0"/>
        </w:rPr>
        <w:tab/>
        <w:t>testcase</w:t>
      </w:r>
      <w:r w:rsidRPr="00505CB2">
        <w:rPr>
          <w:noProof w:val="0"/>
        </w:rPr>
        <w:t xml:space="preserve"> TC_shootingMessages () </w:t>
      </w:r>
      <w:r w:rsidRPr="00505CB2">
        <w:rPr>
          <w:b/>
          <w:bCs/>
          <w:noProof w:val="0"/>
        </w:rPr>
        <w:t>runs</w:t>
      </w:r>
      <w:r w:rsidRPr="00505CB2">
        <w:rPr>
          <w:noProof w:val="0"/>
        </w:rPr>
        <w:t xml:space="preserve"> </w:t>
      </w:r>
      <w:r w:rsidRPr="00505CB2">
        <w:rPr>
          <w:b/>
          <w:bCs/>
          <w:noProof w:val="0"/>
        </w:rPr>
        <w:t>on</w:t>
      </w:r>
      <w:r w:rsidRPr="00505CB2">
        <w:rPr>
          <w:noProof w:val="0"/>
        </w:rPr>
        <w:t xml:space="preserve"> MyMTC {</w:t>
      </w:r>
    </w:p>
    <w:p w14:paraId="46C815FA" w14:textId="77777777" w:rsidR="00BB4DCB" w:rsidRPr="00505CB2" w:rsidRDefault="00BB4DCB" w:rsidP="00BB4DCB">
      <w:pPr>
        <w:pStyle w:val="PL"/>
        <w:rPr>
          <w:noProof w:val="0"/>
        </w:rPr>
      </w:pPr>
      <w:r w:rsidRPr="00505CB2">
        <w:rPr>
          <w:noProof w:val="0"/>
        </w:rPr>
        <w:tab/>
        <w:t xml:space="preserve">  </w:t>
      </w:r>
      <w:r w:rsidRPr="00505CB2">
        <w:rPr>
          <w:b/>
          <w:noProof w:val="0"/>
        </w:rPr>
        <w:t>connect</w:t>
      </w:r>
      <w:r w:rsidRPr="00505CB2">
        <w:rPr>
          <w:noProof w:val="0"/>
        </w:rPr>
        <w:t>(</w:t>
      </w:r>
      <w:r w:rsidRPr="00505CB2">
        <w:rPr>
          <w:b/>
          <w:bCs/>
          <w:noProof w:val="0"/>
        </w:rPr>
        <w:t>self</w:t>
      </w:r>
      <w:r w:rsidRPr="00505CB2">
        <w:rPr>
          <w:noProof w:val="0"/>
        </w:rPr>
        <w:t>:</w:t>
      </w:r>
      <w:r w:rsidR="00A644AE" w:rsidRPr="00505CB2">
        <w:rPr>
          <w:noProof w:val="0"/>
        </w:rPr>
        <w:t>p</w:t>
      </w:r>
      <w:r w:rsidRPr="00505CB2">
        <w:rPr>
          <w:noProof w:val="0"/>
        </w:rPr>
        <w:t>,</w:t>
      </w:r>
      <w:r w:rsidRPr="00505CB2">
        <w:rPr>
          <w:b/>
          <w:bCs/>
          <w:noProof w:val="0"/>
        </w:rPr>
        <w:t>self</w:t>
      </w:r>
      <w:r w:rsidRPr="00505CB2">
        <w:rPr>
          <w:noProof w:val="0"/>
        </w:rPr>
        <w:t>:</w:t>
      </w:r>
      <w:r w:rsidR="00A644AE" w:rsidRPr="00505CB2">
        <w:rPr>
          <w:noProof w:val="0"/>
        </w:rPr>
        <w:t>p</w:t>
      </w:r>
      <w:r w:rsidRPr="00505CB2">
        <w:rPr>
          <w:noProof w:val="0"/>
        </w:rPr>
        <w:t>);</w:t>
      </w:r>
    </w:p>
    <w:p w14:paraId="04FFE8F9" w14:textId="77777777" w:rsidR="00BB4DCB" w:rsidRPr="00505CB2" w:rsidRDefault="00BB4DCB" w:rsidP="00BB4DCB">
      <w:pPr>
        <w:pStyle w:val="PL"/>
        <w:rPr>
          <w:noProof w:val="0"/>
        </w:rPr>
      </w:pPr>
      <w:r w:rsidRPr="00505CB2">
        <w:rPr>
          <w:noProof w:val="0"/>
        </w:rPr>
        <w:tab/>
        <w:t xml:space="preserve">  </w:t>
      </w:r>
      <w:r w:rsidR="00A644AE" w:rsidRPr="00505CB2">
        <w:rPr>
          <w:noProof w:val="0"/>
        </w:rPr>
        <w:t>f_</w:t>
      </w:r>
      <w:r w:rsidRPr="00505CB2">
        <w:rPr>
          <w:noProof w:val="0"/>
        </w:rPr>
        <w:t>sendLazy({v</w:t>
      </w:r>
      <w:r w:rsidR="00A644AE" w:rsidRPr="00505CB2">
        <w:rPr>
          <w:noProof w:val="0"/>
        </w:rPr>
        <w:t>c</w:t>
      </w:r>
      <w:r w:rsidRPr="00505CB2">
        <w:rPr>
          <w:noProof w:val="0"/>
        </w:rPr>
        <w:t xml:space="preserve">_id, </w:t>
      </w:r>
      <w:r w:rsidRPr="00505CB2">
        <w:rPr>
          <w:b/>
          <w:noProof w:val="0"/>
        </w:rPr>
        <w:t>rnd</w:t>
      </w:r>
      <w:r w:rsidRPr="00505CB2">
        <w:rPr>
          <w:noProof w:val="0"/>
        </w:rPr>
        <w:t>()}); //note that at this point v</w:t>
      </w:r>
      <w:r w:rsidR="00A644AE" w:rsidRPr="00505CB2">
        <w:rPr>
          <w:noProof w:val="0"/>
        </w:rPr>
        <w:t>c</w:t>
      </w:r>
      <w:r w:rsidRPr="00505CB2">
        <w:rPr>
          <w:noProof w:val="0"/>
        </w:rPr>
        <w:t>_id is unintialized yet</w:t>
      </w:r>
    </w:p>
    <w:p w14:paraId="68994111" w14:textId="77777777" w:rsidR="00BB4DCB" w:rsidRPr="00505CB2" w:rsidRDefault="00BB4DCB" w:rsidP="00BB4DCB">
      <w:pPr>
        <w:pStyle w:val="PL"/>
        <w:rPr>
          <w:noProof w:val="0"/>
        </w:rPr>
      </w:pPr>
      <w:r w:rsidRPr="00505CB2">
        <w:rPr>
          <w:noProof w:val="0"/>
        </w:rPr>
        <w:tab/>
        <w:t xml:space="preserve">  </w:t>
      </w:r>
      <w:r w:rsidR="00A644AE" w:rsidRPr="00505CB2">
        <w:rPr>
          <w:noProof w:val="0"/>
        </w:rPr>
        <w:t>f_</w:t>
      </w:r>
      <w:r w:rsidRPr="00505CB2">
        <w:rPr>
          <w:noProof w:val="0"/>
        </w:rPr>
        <w:t>sendFuzzy({v</w:t>
      </w:r>
      <w:r w:rsidR="00A644AE" w:rsidRPr="00505CB2">
        <w:rPr>
          <w:noProof w:val="0"/>
        </w:rPr>
        <w:t>c</w:t>
      </w:r>
      <w:r w:rsidRPr="00505CB2">
        <w:rPr>
          <w:noProof w:val="0"/>
        </w:rPr>
        <w:t xml:space="preserve">_id, </w:t>
      </w:r>
      <w:r w:rsidRPr="00505CB2">
        <w:rPr>
          <w:b/>
          <w:noProof w:val="0"/>
        </w:rPr>
        <w:t>rnd</w:t>
      </w:r>
      <w:r w:rsidRPr="00505CB2">
        <w:rPr>
          <w:noProof w:val="0"/>
        </w:rPr>
        <w:t>()})</w:t>
      </w:r>
    </w:p>
    <w:p w14:paraId="5A62143F" w14:textId="77777777" w:rsidR="00BB4DCB" w:rsidRPr="00505CB2" w:rsidRDefault="00BB4DCB" w:rsidP="00BB4DCB">
      <w:pPr>
        <w:pStyle w:val="PL"/>
        <w:rPr>
          <w:noProof w:val="0"/>
        </w:rPr>
      </w:pPr>
      <w:r w:rsidRPr="00505CB2">
        <w:rPr>
          <w:noProof w:val="0"/>
        </w:rPr>
        <w:tab/>
        <w:t>}</w:t>
      </w:r>
    </w:p>
    <w:p w14:paraId="7FAFA460" w14:textId="77777777" w:rsidR="00BB4DCB" w:rsidRPr="00505CB2" w:rsidRDefault="00BB4DCB" w:rsidP="00BB4DCB">
      <w:pPr>
        <w:pStyle w:val="PL"/>
        <w:rPr>
          <w:noProof w:val="0"/>
        </w:rPr>
      </w:pPr>
    </w:p>
    <w:p w14:paraId="104201DF" w14:textId="77777777" w:rsidR="00BB4DCB" w:rsidRPr="00505CB2" w:rsidRDefault="00BB4DCB" w:rsidP="00BB4DCB">
      <w:pPr>
        <w:pStyle w:val="PL"/>
        <w:rPr>
          <w:noProof w:val="0"/>
        </w:rPr>
      </w:pPr>
      <w:r w:rsidRPr="00505CB2">
        <w:rPr>
          <w:b/>
          <w:bCs/>
          <w:noProof w:val="0"/>
        </w:rPr>
        <w:tab/>
        <w:t>function</w:t>
      </w:r>
      <w:r w:rsidRPr="00505CB2">
        <w:rPr>
          <w:noProof w:val="0"/>
        </w:rPr>
        <w:t xml:space="preserve"> </w:t>
      </w:r>
      <w:r w:rsidR="00A644AE" w:rsidRPr="00505CB2">
        <w:rPr>
          <w:noProof w:val="0"/>
        </w:rPr>
        <w:t>f_</w:t>
      </w:r>
      <w:r w:rsidRPr="00505CB2">
        <w:rPr>
          <w:noProof w:val="0"/>
        </w:rPr>
        <w:t>sendLazy(</w:t>
      </w:r>
      <w:r w:rsidRPr="00505CB2">
        <w:rPr>
          <w:b/>
          <w:noProof w:val="0"/>
        </w:rPr>
        <w:t>@lazy</w:t>
      </w:r>
      <w:r w:rsidRPr="00505CB2">
        <w:rPr>
          <w:noProof w:val="0"/>
        </w:rPr>
        <w:t xml:space="preserve"> MyMessage </w:t>
      </w:r>
      <w:r w:rsidR="00A644AE" w:rsidRPr="00505CB2">
        <w:rPr>
          <w:noProof w:val="0"/>
        </w:rPr>
        <w:t>p_</w:t>
      </w:r>
      <w:r w:rsidRPr="00505CB2">
        <w:rPr>
          <w:noProof w:val="0"/>
        </w:rPr>
        <w:t xml:space="preserve">pdu) </w:t>
      </w:r>
      <w:r w:rsidRPr="00505CB2">
        <w:rPr>
          <w:b/>
          <w:bCs/>
          <w:noProof w:val="0"/>
        </w:rPr>
        <w:t>runs</w:t>
      </w:r>
      <w:r w:rsidRPr="00505CB2">
        <w:rPr>
          <w:noProof w:val="0"/>
        </w:rPr>
        <w:t xml:space="preserve"> </w:t>
      </w:r>
      <w:r w:rsidRPr="00505CB2">
        <w:rPr>
          <w:b/>
          <w:bCs/>
          <w:noProof w:val="0"/>
        </w:rPr>
        <w:t>on</w:t>
      </w:r>
      <w:r w:rsidRPr="00505CB2">
        <w:rPr>
          <w:noProof w:val="0"/>
        </w:rPr>
        <w:t xml:space="preserve"> MyMTC {</w:t>
      </w:r>
    </w:p>
    <w:p w14:paraId="4F4E7964" w14:textId="77777777" w:rsidR="00BB4DCB" w:rsidRPr="00505CB2" w:rsidRDefault="00BB4DCB" w:rsidP="00BB4DCB">
      <w:pPr>
        <w:pStyle w:val="PL"/>
        <w:rPr>
          <w:noProof w:val="0"/>
        </w:rPr>
      </w:pPr>
      <w:r w:rsidRPr="00505CB2">
        <w:rPr>
          <w:noProof w:val="0"/>
        </w:rPr>
        <w:tab/>
        <w:t xml:space="preserve">  </w:t>
      </w:r>
      <w:r w:rsidRPr="00505CB2">
        <w:rPr>
          <w:b/>
          <w:bCs/>
          <w:noProof w:val="0"/>
        </w:rPr>
        <w:t>for</w:t>
      </w:r>
      <w:r w:rsidRPr="00505CB2">
        <w:rPr>
          <w:noProof w:val="0"/>
        </w:rPr>
        <w:t xml:space="preserve"> (v</w:t>
      </w:r>
      <w:r w:rsidR="00A644AE" w:rsidRPr="00505CB2">
        <w:rPr>
          <w:noProof w:val="0"/>
        </w:rPr>
        <w:t>c</w:t>
      </w:r>
      <w:r w:rsidRPr="00505CB2">
        <w:rPr>
          <w:noProof w:val="0"/>
        </w:rPr>
        <w:t>_id := 1; v</w:t>
      </w:r>
      <w:r w:rsidR="00A644AE" w:rsidRPr="00505CB2">
        <w:rPr>
          <w:noProof w:val="0"/>
        </w:rPr>
        <w:t>c</w:t>
      </w:r>
      <w:r w:rsidRPr="00505CB2">
        <w:rPr>
          <w:noProof w:val="0"/>
        </w:rPr>
        <w:t>_id&lt;9; v</w:t>
      </w:r>
      <w:r w:rsidR="00A644AE" w:rsidRPr="00505CB2">
        <w:rPr>
          <w:noProof w:val="0"/>
        </w:rPr>
        <w:t>c</w:t>
      </w:r>
      <w:r w:rsidRPr="00505CB2">
        <w:rPr>
          <w:noProof w:val="0"/>
        </w:rPr>
        <w:t>_id:=v</w:t>
      </w:r>
      <w:r w:rsidR="00A644AE" w:rsidRPr="00505CB2">
        <w:rPr>
          <w:noProof w:val="0"/>
        </w:rPr>
        <w:t>c</w:t>
      </w:r>
      <w:r w:rsidRPr="00505CB2">
        <w:rPr>
          <w:noProof w:val="0"/>
        </w:rPr>
        <w:t>_id+1){</w:t>
      </w:r>
    </w:p>
    <w:p w14:paraId="1093BFB5" w14:textId="77777777" w:rsidR="00BB4DCB" w:rsidRPr="00505CB2" w:rsidRDefault="00BB4DCB" w:rsidP="00BB4DCB">
      <w:pPr>
        <w:pStyle w:val="PL"/>
        <w:rPr>
          <w:noProof w:val="0"/>
        </w:rPr>
      </w:pPr>
      <w:r w:rsidRPr="00505CB2">
        <w:rPr>
          <w:noProof w:val="0"/>
        </w:rPr>
        <w:tab/>
        <w:t xml:space="preserve">  </w:t>
      </w:r>
      <w:r w:rsidR="00A644AE" w:rsidRPr="00505CB2">
        <w:rPr>
          <w:noProof w:val="0"/>
        </w:rPr>
        <w:t>p</w:t>
      </w:r>
      <w:r w:rsidRPr="00505CB2">
        <w:rPr>
          <w:noProof w:val="0"/>
        </w:rPr>
        <w:t>.</w:t>
      </w:r>
      <w:r w:rsidRPr="00505CB2">
        <w:rPr>
          <w:b/>
          <w:noProof w:val="0"/>
        </w:rPr>
        <w:t>send</w:t>
      </w:r>
      <w:r w:rsidRPr="00505CB2">
        <w:rPr>
          <w:noProof w:val="0"/>
        </w:rPr>
        <w:t>(</w:t>
      </w:r>
      <w:r w:rsidR="00A644AE" w:rsidRPr="00505CB2">
        <w:rPr>
          <w:noProof w:val="0"/>
        </w:rPr>
        <w:t>p_</w:t>
      </w:r>
      <w:r w:rsidRPr="00505CB2">
        <w:rPr>
          <w:noProof w:val="0"/>
        </w:rPr>
        <w:t xml:space="preserve">pdu); // the actual parameter passed to the formal parameter </w:t>
      </w:r>
      <w:r w:rsidR="00A644AE" w:rsidRPr="00505CB2">
        <w:rPr>
          <w:noProof w:val="0"/>
        </w:rPr>
        <w:t>p_</w:t>
      </w:r>
      <w:r w:rsidRPr="00505CB2">
        <w:rPr>
          <w:noProof w:val="0"/>
        </w:rPr>
        <w:t>pdu is evaluated only</w:t>
      </w:r>
    </w:p>
    <w:p w14:paraId="0F2E3615" w14:textId="77777777" w:rsidR="00BB4DCB" w:rsidRPr="00505CB2" w:rsidRDefault="00BB4DCB" w:rsidP="00BB4DCB">
      <w:pPr>
        <w:pStyle w:val="PL"/>
        <w:rPr>
          <w:noProof w:val="0"/>
        </w:rPr>
      </w:pPr>
      <w:r w:rsidRPr="00505CB2">
        <w:rPr>
          <w:noProof w:val="0"/>
        </w:rPr>
        <w:tab/>
        <w:t xml:space="preserve">               </w:t>
      </w:r>
      <w:r w:rsidR="00A644AE" w:rsidRPr="00505CB2">
        <w:rPr>
          <w:noProof w:val="0"/>
        </w:rPr>
        <w:t xml:space="preserve">  </w:t>
      </w:r>
      <w:r w:rsidRPr="00505CB2">
        <w:rPr>
          <w:noProof w:val="0"/>
        </w:rPr>
        <w:t xml:space="preserve">// </w:t>
      </w:r>
      <w:r w:rsidR="00A644AE" w:rsidRPr="00505CB2">
        <w:rPr>
          <w:noProof w:val="0"/>
        </w:rPr>
        <w:t xml:space="preserve">in </w:t>
      </w:r>
      <w:r w:rsidRPr="00505CB2">
        <w:rPr>
          <w:noProof w:val="0"/>
        </w:rPr>
        <w:t>the first loop;let say rnd() returns 0.924946;</w:t>
      </w:r>
    </w:p>
    <w:p w14:paraId="7ADD875C" w14:textId="77777777" w:rsidR="00BB4DCB" w:rsidRPr="00505CB2" w:rsidRDefault="00BB4DCB" w:rsidP="00BB4DCB">
      <w:pPr>
        <w:pStyle w:val="PL"/>
        <w:rPr>
          <w:noProof w:val="0"/>
        </w:rPr>
      </w:pPr>
      <w:r w:rsidRPr="00505CB2">
        <w:rPr>
          <w:noProof w:val="0"/>
        </w:rPr>
        <w:tab/>
        <w:t xml:space="preserve">               </w:t>
      </w:r>
      <w:r w:rsidR="00A644AE" w:rsidRPr="00505CB2">
        <w:rPr>
          <w:noProof w:val="0"/>
        </w:rPr>
        <w:t xml:space="preserve">  </w:t>
      </w:r>
      <w:r w:rsidRPr="00505CB2">
        <w:rPr>
          <w:noProof w:val="0"/>
        </w:rPr>
        <w:t xml:space="preserve">// </w:t>
      </w:r>
      <w:r w:rsidR="00A644AE" w:rsidRPr="00505CB2">
        <w:rPr>
          <w:noProof w:val="0"/>
        </w:rPr>
        <w:t xml:space="preserve">the message { 1, 0.924946 } is </w:t>
      </w:r>
      <w:r w:rsidRPr="00505CB2">
        <w:rPr>
          <w:noProof w:val="0"/>
        </w:rPr>
        <w:t>sent out 8 times</w:t>
      </w:r>
    </w:p>
    <w:p w14:paraId="1F9EDC6B" w14:textId="77777777" w:rsidR="00BB4DCB" w:rsidRPr="00505CB2" w:rsidRDefault="00BB4DCB" w:rsidP="00BB4DCB">
      <w:pPr>
        <w:pStyle w:val="PL"/>
        <w:rPr>
          <w:noProof w:val="0"/>
        </w:rPr>
      </w:pPr>
      <w:r w:rsidRPr="00505CB2">
        <w:rPr>
          <w:noProof w:val="0"/>
        </w:rPr>
        <w:tab/>
        <w:t xml:space="preserve">  }</w:t>
      </w:r>
    </w:p>
    <w:p w14:paraId="2C7AC26C" w14:textId="77777777" w:rsidR="00BB4DCB" w:rsidRPr="00505CB2" w:rsidRDefault="00BB4DCB" w:rsidP="00BB4DCB">
      <w:pPr>
        <w:pStyle w:val="PL"/>
        <w:rPr>
          <w:noProof w:val="0"/>
        </w:rPr>
      </w:pPr>
      <w:r w:rsidRPr="00505CB2">
        <w:rPr>
          <w:noProof w:val="0"/>
        </w:rPr>
        <w:tab/>
        <w:t xml:space="preserve">  </w:t>
      </w:r>
      <w:r w:rsidRPr="00505CB2">
        <w:rPr>
          <w:b/>
          <w:noProof w:val="0"/>
        </w:rPr>
        <w:t>setverdict</w:t>
      </w:r>
      <w:r w:rsidRPr="00505CB2">
        <w:rPr>
          <w:noProof w:val="0"/>
        </w:rPr>
        <w:t>(</w:t>
      </w:r>
      <w:r w:rsidRPr="00505CB2">
        <w:rPr>
          <w:b/>
          <w:noProof w:val="0"/>
        </w:rPr>
        <w:t>pass</w:t>
      </w:r>
      <w:r w:rsidRPr="00505CB2">
        <w:rPr>
          <w:noProof w:val="0"/>
        </w:rPr>
        <w:t>,</w:t>
      </w:r>
      <w:r w:rsidR="005B4AA7" w:rsidRPr="00505CB2">
        <w:rPr>
          <w:noProof w:val="0"/>
        </w:rPr>
        <w:t>"</w:t>
      </w:r>
      <w:r w:rsidRPr="00505CB2">
        <w:rPr>
          <w:noProof w:val="0"/>
        </w:rPr>
        <w:t>messages has been sent out</w:t>
      </w:r>
      <w:r w:rsidR="005B4AA7" w:rsidRPr="00505CB2">
        <w:rPr>
          <w:noProof w:val="0"/>
        </w:rPr>
        <w:t>"</w:t>
      </w:r>
      <w:r w:rsidRPr="00505CB2">
        <w:rPr>
          <w:noProof w:val="0"/>
        </w:rPr>
        <w:t>)</w:t>
      </w:r>
    </w:p>
    <w:p w14:paraId="7C8182FF" w14:textId="77777777" w:rsidR="00BB4DCB" w:rsidRPr="00505CB2" w:rsidRDefault="00BB4DCB" w:rsidP="00BB4DCB">
      <w:pPr>
        <w:pStyle w:val="PL"/>
        <w:rPr>
          <w:noProof w:val="0"/>
        </w:rPr>
      </w:pPr>
      <w:r w:rsidRPr="00505CB2">
        <w:rPr>
          <w:noProof w:val="0"/>
        </w:rPr>
        <w:tab/>
        <w:t>}</w:t>
      </w:r>
    </w:p>
    <w:p w14:paraId="0F8B61B5" w14:textId="77777777" w:rsidR="00BB4DCB" w:rsidRPr="00505CB2" w:rsidRDefault="00BB4DCB" w:rsidP="00BB4DCB">
      <w:pPr>
        <w:pStyle w:val="PL"/>
        <w:rPr>
          <w:noProof w:val="0"/>
        </w:rPr>
      </w:pPr>
    </w:p>
    <w:p w14:paraId="713013F9" w14:textId="77777777" w:rsidR="00BB4DCB" w:rsidRPr="00505CB2" w:rsidRDefault="00BB4DCB" w:rsidP="00D46315">
      <w:pPr>
        <w:pStyle w:val="PL"/>
        <w:keepNext/>
        <w:keepLines/>
        <w:rPr>
          <w:noProof w:val="0"/>
        </w:rPr>
      </w:pPr>
      <w:r w:rsidRPr="00505CB2">
        <w:rPr>
          <w:b/>
          <w:bCs/>
          <w:noProof w:val="0"/>
        </w:rPr>
        <w:lastRenderedPageBreak/>
        <w:tab/>
        <w:t>function</w:t>
      </w:r>
      <w:r w:rsidRPr="00505CB2">
        <w:rPr>
          <w:noProof w:val="0"/>
        </w:rPr>
        <w:t xml:space="preserve"> </w:t>
      </w:r>
      <w:r w:rsidR="00A644AE" w:rsidRPr="00505CB2">
        <w:rPr>
          <w:noProof w:val="0"/>
        </w:rPr>
        <w:t>f_</w:t>
      </w:r>
      <w:r w:rsidRPr="00505CB2">
        <w:rPr>
          <w:noProof w:val="0"/>
        </w:rPr>
        <w:t>sendFuzzy(</w:t>
      </w:r>
      <w:r w:rsidRPr="00505CB2">
        <w:rPr>
          <w:b/>
          <w:noProof w:val="0"/>
        </w:rPr>
        <w:t>@fuzzy</w:t>
      </w:r>
      <w:r w:rsidRPr="00505CB2">
        <w:rPr>
          <w:noProof w:val="0"/>
        </w:rPr>
        <w:t xml:space="preserve"> MyMessage </w:t>
      </w:r>
      <w:r w:rsidR="00A644AE" w:rsidRPr="00505CB2">
        <w:rPr>
          <w:noProof w:val="0"/>
        </w:rPr>
        <w:t>p_</w:t>
      </w:r>
      <w:r w:rsidRPr="00505CB2">
        <w:rPr>
          <w:noProof w:val="0"/>
        </w:rPr>
        <w:t xml:space="preserve">pdu) </w:t>
      </w:r>
      <w:r w:rsidRPr="00505CB2">
        <w:rPr>
          <w:b/>
          <w:bCs/>
          <w:noProof w:val="0"/>
        </w:rPr>
        <w:t>runs</w:t>
      </w:r>
      <w:r w:rsidRPr="00505CB2">
        <w:rPr>
          <w:noProof w:val="0"/>
        </w:rPr>
        <w:t xml:space="preserve"> </w:t>
      </w:r>
      <w:r w:rsidRPr="00505CB2">
        <w:rPr>
          <w:b/>
          <w:bCs/>
          <w:noProof w:val="0"/>
        </w:rPr>
        <w:t>on</w:t>
      </w:r>
      <w:r w:rsidRPr="00505CB2">
        <w:rPr>
          <w:noProof w:val="0"/>
        </w:rPr>
        <w:t xml:space="preserve"> MyMTC {</w:t>
      </w:r>
    </w:p>
    <w:p w14:paraId="5C7B32A3" w14:textId="77777777" w:rsidR="00BB4DCB" w:rsidRPr="00505CB2" w:rsidRDefault="00BB4DCB" w:rsidP="00D46315">
      <w:pPr>
        <w:pStyle w:val="PL"/>
        <w:keepNext/>
        <w:keepLines/>
        <w:rPr>
          <w:noProof w:val="0"/>
        </w:rPr>
      </w:pPr>
      <w:r w:rsidRPr="00505CB2">
        <w:rPr>
          <w:noProof w:val="0"/>
        </w:rPr>
        <w:tab/>
        <w:t xml:space="preserve">  </w:t>
      </w:r>
      <w:r w:rsidRPr="00505CB2">
        <w:rPr>
          <w:b/>
          <w:bCs/>
          <w:noProof w:val="0"/>
        </w:rPr>
        <w:t>for</w:t>
      </w:r>
      <w:r w:rsidRPr="00505CB2">
        <w:rPr>
          <w:noProof w:val="0"/>
        </w:rPr>
        <w:t xml:space="preserve"> (v</w:t>
      </w:r>
      <w:r w:rsidR="00A644AE" w:rsidRPr="00505CB2">
        <w:rPr>
          <w:noProof w:val="0"/>
        </w:rPr>
        <w:t>c</w:t>
      </w:r>
      <w:r w:rsidRPr="00505CB2">
        <w:rPr>
          <w:noProof w:val="0"/>
        </w:rPr>
        <w:t>_id := 1; v</w:t>
      </w:r>
      <w:r w:rsidR="00A644AE" w:rsidRPr="00505CB2">
        <w:rPr>
          <w:noProof w:val="0"/>
        </w:rPr>
        <w:t>c</w:t>
      </w:r>
      <w:r w:rsidRPr="00505CB2">
        <w:rPr>
          <w:noProof w:val="0"/>
        </w:rPr>
        <w:t>_id&lt;9; v</w:t>
      </w:r>
      <w:r w:rsidR="00A644AE" w:rsidRPr="00505CB2">
        <w:rPr>
          <w:noProof w:val="0"/>
        </w:rPr>
        <w:t>c</w:t>
      </w:r>
      <w:r w:rsidRPr="00505CB2">
        <w:rPr>
          <w:noProof w:val="0"/>
        </w:rPr>
        <w:t>_id:=v</w:t>
      </w:r>
      <w:r w:rsidR="00A644AE" w:rsidRPr="00505CB2">
        <w:rPr>
          <w:noProof w:val="0"/>
        </w:rPr>
        <w:t>c</w:t>
      </w:r>
      <w:r w:rsidRPr="00505CB2">
        <w:rPr>
          <w:noProof w:val="0"/>
        </w:rPr>
        <w:t>_id+1){</w:t>
      </w:r>
    </w:p>
    <w:p w14:paraId="7D5288BA" w14:textId="77777777" w:rsidR="00BB4DCB" w:rsidRPr="00505CB2" w:rsidRDefault="00BB4DCB" w:rsidP="00D46315">
      <w:pPr>
        <w:pStyle w:val="PL"/>
        <w:keepNext/>
        <w:keepLines/>
        <w:rPr>
          <w:noProof w:val="0"/>
        </w:rPr>
      </w:pPr>
      <w:r w:rsidRPr="00505CB2">
        <w:rPr>
          <w:noProof w:val="0"/>
        </w:rPr>
        <w:tab/>
        <w:t xml:space="preserve">  </w:t>
      </w:r>
      <w:r w:rsidR="00A644AE" w:rsidRPr="00505CB2">
        <w:rPr>
          <w:noProof w:val="0"/>
        </w:rPr>
        <w:t>p</w:t>
      </w:r>
      <w:r w:rsidRPr="00505CB2">
        <w:rPr>
          <w:noProof w:val="0"/>
        </w:rPr>
        <w:t>.</w:t>
      </w:r>
      <w:r w:rsidRPr="00505CB2">
        <w:rPr>
          <w:b/>
          <w:noProof w:val="0"/>
        </w:rPr>
        <w:t>send</w:t>
      </w:r>
      <w:r w:rsidRPr="00505CB2">
        <w:rPr>
          <w:noProof w:val="0"/>
        </w:rPr>
        <w:t xml:space="preserve">(pdu); // the actual parameter passed to the formal parameter </w:t>
      </w:r>
      <w:r w:rsidR="00E90487" w:rsidRPr="00505CB2">
        <w:rPr>
          <w:noProof w:val="0"/>
        </w:rPr>
        <w:t>p_</w:t>
      </w:r>
      <w:r w:rsidRPr="00505CB2">
        <w:rPr>
          <w:noProof w:val="0"/>
        </w:rPr>
        <w:t xml:space="preserve">pdu is evaluated in each </w:t>
      </w:r>
    </w:p>
    <w:p w14:paraId="62544EE4" w14:textId="77777777" w:rsidR="00BB4DCB" w:rsidRPr="00505CB2" w:rsidRDefault="00BB4DCB" w:rsidP="00BB4DCB">
      <w:pPr>
        <w:pStyle w:val="PL"/>
        <w:rPr>
          <w:noProof w:val="0"/>
        </w:rPr>
      </w:pPr>
      <w:r w:rsidRPr="00505CB2">
        <w:rPr>
          <w:noProof w:val="0"/>
        </w:rPr>
        <w:tab/>
        <w:t xml:space="preserve">               // loop; let say rnd() returns 0.924946, 0.680497, 0.630836, 0.648681, 0.428501,</w:t>
      </w:r>
    </w:p>
    <w:p w14:paraId="57635C77" w14:textId="77777777" w:rsidR="00BB4DCB" w:rsidRPr="00505CB2" w:rsidRDefault="00BB4DCB" w:rsidP="00BB4DCB">
      <w:pPr>
        <w:pStyle w:val="PL"/>
        <w:rPr>
          <w:noProof w:val="0"/>
        </w:rPr>
      </w:pPr>
      <w:r w:rsidRPr="00505CB2">
        <w:rPr>
          <w:noProof w:val="0"/>
        </w:rPr>
        <w:tab/>
        <w:t xml:space="preserve">               // 0.262539, 0.646990, 0.265262 in </w:t>
      </w:r>
      <w:r w:rsidR="00246263" w:rsidRPr="00505CB2">
        <w:rPr>
          <w:noProof w:val="0"/>
        </w:rPr>
        <w:t xml:space="preserve">subsequent </w:t>
      </w:r>
      <w:r w:rsidRPr="00505CB2">
        <w:rPr>
          <w:noProof w:val="0"/>
        </w:rPr>
        <w:t>calls; the messages  1, 0.924946 },</w:t>
      </w:r>
    </w:p>
    <w:p w14:paraId="19DF20B1" w14:textId="77777777" w:rsidR="00BB4DCB" w:rsidRPr="00505CB2" w:rsidRDefault="00BB4DCB" w:rsidP="00BB4DCB">
      <w:pPr>
        <w:pStyle w:val="PL"/>
        <w:rPr>
          <w:noProof w:val="0"/>
        </w:rPr>
      </w:pPr>
      <w:r w:rsidRPr="00505CB2">
        <w:rPr>
          <w:noProof w:val="0"/>
        </w:rPr>
        <w:tab/>
        <w:t xml:space="preserve">               // {{ 2, 0.680497 }, { 3, 0.630836 }, { 4, 0.648681 }, { 5, 0.428501 },</w:t>
      </w:r>
    </w:p>
    <w:p w14:paraId="1FF5E984" w14:textId="77777777" w:rsidR="00BB4DCB" w:rsidRPr="00505CB2" w:rsidRDefault="00BB4DCB" w:rsidP="00BB4DCB">
      <w:pPr>
        <w:pStyle w:val="PL"/>
        <w:rPr>
          <w:noProof w:val="0"/>
        </w:rPr>
      </w:pPr>
      <w:r w:rsidRPr="00505CB2">
        <w:rPr>
          <w:noProof w:val="0"/>
        </w:rPr>
        <w:tab/>
        <w:t xml:space="preserve">               //  { 6, 0.262539 }, { 7, 0.646990 } and { 8, 0.265262 } are sent out in sequence</w:t>
      </w:r>
    </w:p>
    <w:p w14:paraId="380C1DCF" w14:textId="77777777" w:rsidR="00BB4DCB" w:rsidRPr="00505CB2" w:rsidRDefault="00BB4DCB" w:rsidP="00BB4DCB">
      <w:pPr>
        <w:pStyle w:val="PL"/>
        <w:rPr>
          <w:noProof w:val="0"/>
        </w:rPr>
      </w:pPr>
      <w:r w:rsidRPr="00505CB2">
        <w:rPr>
          <w:noProof w:val="0"/>
        </w:rPr>
        <w:tab/>
        <w:t xml:space="preserve">  }</w:t>
      </w:r>
    </w:p>
    <w:p w14:paraId="43E05229" w14:textId="77777777" w:rsidR="00BB4DCB" w:rsidRPr="00505CB2" w:rsidRDefault="00BB4DCB" w:rsidP="00BB4DCB">
      <w:pPr>
        <w:pStyle w:val="PL"/>
        <w:rPr>
          <w:noProof w:val="0"/>
        </w:rPr>
      </w:pPr>
      <w:r w:rsidRPr="00505CB2">
        <w:rPr>
          <w:noProof w:val="0"/>
        </w:rPr>
        <w:tab/>
        <w:t xml:space="preserve">  </w:t>
      </w:r>
      <w:r w:rsidRPr="00505CB2">
        <w:rPr>
          <w:b/>
          <w:noProof w:val="0"/>
        </w:rPr>
        <w:t>setverdict</w:t>
      </w:r>
      <w:r w:rsidRPr="00505CB2">
        <w:rPr>
          <w:noProof w:val="0"/>
        </w:rPr>
        <w:t>(</w:t>
      </w:r>
      <w:r w:rsidRPr="00505CB2">
        <w:rPr>
          <w:b/>
          <w:noProof w:val="0"/>
        </w:rPr>
        <w:t>pass</w:t>
      </w:r>
      <w:r w:rsidRPr="00505CB2">
        <w:rPr>
          <w:noProof w:val="0"/>
        </w:rPr>
        <w:t>,</w:t>
      </w:r>
      <w:r w:rsidR="005B4AA7" w:rsidRPr="00505CB2">
        <w:rPr>
          <w:noProof w:val="0"/>
        </w:rPr>
        <w:t>"</w:t>
      </w:r>
      <w:r w:rsidRPr="00505CB2">
        <w:rPr>
          <w:noProof w:val="0"/>
        </w:rPr>
        <w:t>messages has been sent out</w:t>
      </w:r>
      <w:r w:rsidR="005B4AA7" w:rsidRPr="00505CB2">
        <w:rPr>
          <w:noProof w:val="0"/>
        </w:rPr>
        <w:t>"</w:t>
      </w:r>
      <w:r w:rsidRPr="00505CB2">
        <w:rPr>
          <w:noProof w:val="0"/>
        </w:rPr>
        <w:t>)</w:t>
      </w:r>
    </w:p>
    <w:p w14:paraId="0FBCBF12" w14:textId="77777777" w:rsidR="00BB4DCB" w:rsidRPr="00505CB2" w:rsidRDefault="00BB4DCB" w:rsidP="00BB4DCB">
      <w:pPr>
        <w:pStyle w:val="PL"/>
        <w:rPr>
          <w:noProof w:val="0"/>
        </w:rPr>
      </w:pPr>
      <w:r w:rsidRPr="00505CB2">
        <w:rPr>
          <w:noProof w:val="0"/>
        </w:rPr>
        <w:tab/>
        <w:t>}</w:t>
      </w:r>
    </w:p>
    <w:p w14:paraId="56FAD6A7" w14:textId="77777777" w:rsidR="00D828AB" w:rsidRPr="00505CB2" w:rsidRDefault="00D828AB" w:rsidP="00BB4DCB">
      <w:pPr>
        <w:pStyle w:val="PL"/>
        <w:rPr>
          <w:noProof w:val="0"/>
        </w:rPr>
      </w:pPr>
    </w:p>
    <w:p w14:paraId="70099896" w14:textId="77777777" w:rsidR="00DF5F76" w:rsidRPr="00505CB2" w:rsidRDefault="00DF5F76" w:rsidP="007127B6">
      <w:pPr>
        <w:pStyle w:val="EX"/>
        <w:rPr>
          <w:color w:val="000000"/>
        </w:rPr>
      </w:pPr>
      <w:r w:rsidRPr="00505CB2">
        <w:rPr>
          <w:color w:val="000000"/>
        </w:rPr>
        <w:t xml:space="preserve">EXAMPLE </w:t>
      </w:r>
      <w:r w:rsidR="00D828AB" w:rsidRPr="00505CB2">
        <w:rPr>
          <w:color w:val="000000"/>
        </w:rPr>
        <w:t>9</w:t>
      </w:r>
      <w:r w:rsidRPr="00505CB2">
        <w:rPr>
          <w:color w:val="000000"/>
        </w:rPr>
        <w:t>:</w:t>
      </w:r>
      <w:r w:rsidRPr="00505CB2">
        <w:rPr>
          <w:color w:val="000000"/>
        </w:rPr>
        <w:tab/>
        <w:t>Order of out parameters</w:t>
      </w:r>
    </w:p>
    <w:p w14:paraId="3B2F9D1E" w14:textId="77777777" w:rsidR="00DF5F76" w:rsidRPr="00505CB2" w:rsidRDefault="00DF5F76" w:rsidP="007127B6">
      <w:pPr>
        <w:pStyle w:val="PL"/>
        <w:keepLines/>
        <w:rPr>
          <w:noProof w:val="0"/>
          <w:color w:val="000000"/>
        </w:rPr>
      </w:pPr>
      <w:r w:rsidRPr="00505CB2">
        <w:rPr>
          <w:noProof w:val="0"/>
          <w:color w:val="000000"/>
        </w:rPr>
        <w:t xml:space="preserve">    </w:t>
      </w:r>
      <w:r w:rsidRPr="00505CB2">
        <w:rPr>
          <w:b/>
          <w:noProof w:val="0"/>
          <w:color w:val="000000"/>
        </w:rPr>
        <w:t>function</w:t>
      </w:r>
      <w:r w:rsidRPr="00505CB2">
        <w:rPr>
          <w:noProof w:val="0"/>
          <w:color w:val="000000"/>
        </w:rPr>
        <w:t xml:space="preserve"> f_initValues (</w:t>
      </w:r>
      <w:r w:rsidRPr="00505CB2">
        <w:rPr>
          <w:b/>
          <w:noProof w:val="0"/>
          <w:color w:val="000000"/>
        </w:rPr>
        <w:t>out</w:t>
      </w:r>
      <w:r w:rsidRPr="00505CB2">
        <w:rPr>
          <w:noProof w:val="0"/>
          <w:color w:val="000000"/>
        </w:rPr>
        <w:t xml:space="preserve"> </w:t>
      </w:r>
      <w:r w:rsidRPr="00505CB2">
        <w:rPr>
          <w:b/>
          <w:noProof w:val="0"/>
          <w:color w:val="000000"/>
        </w:rPr>
        <w:t>integer</w:t>
      </w:r>
      <w:r w:rsidRPr="00505CB2">
        <w:rPr>
          <w:noProof w:val="0"/>
          <w:color w:val="000000"/>
        </w:rPr>
        <w:t xml:space="preserve"> p_par1, </w:t>
      </w:r>
      <w:r w:rsidRPr="00505CB2">
        <w:rPr>
          <w:b/>
          <w:noProof w:val="0"/>
          <w:color w:val="000000"/>
        </w:rPr>
        <w:t>out</w:t>
      </w:r>
      <w:r w:rsidRPr="00505CB2">
        <w:rPr>
          <w:noProof w:val="0"/>
          <w:color w:val="000000"/>
        </w:rPr>
        <w:t xml:space="preserve"> </w:t>
      </w:r>
      <w:r w:rsidRPr="00505CB2">
        <w:rPr>
          <w:b/>
          <w:noProof w:val="0"/>
          <w:color w:val="000000"/>
        </w:rPr>
        <w:t>integer</w:t>
      </w:r>
      <w:r w:rsidRPr="00505CB2">
        <w:rPr>
          <w:noProof w:val="0"/>
          <w:color w:val="000000"/>
        </w:rPr>
        <w:t xml:space="preserve"> p_par2) {</w:t>
      </w:r>
    </w:p>
    <w:p w14:paraId="2CAB4DA8" w14:textId="77777777" w:rsidR="00DF5F76" w:rsidRPr="00505CB2" w:rsidRDefault="00DF5F76" w:rsidP="007127B6">
      <w:pPr>
        <w:pStyle w:val="PL"/>
        <w:keepLines/>
        <w:rPr>
          <w:noProof w:val="0"/>
          <w:color w:val="000000"/>
        </w:rPr>
      </w:pPr>
      <w:r w:rsidRPr="00505CB2">
        <w:rPr>
          <w:noProof w:val="0"/>
          <w:color w:val="000000"/>
        </w:rPr>
        <w:t xml:space="preserve">      </w:t>
      </w:r>
      <w:r w:rsidR="00FE3D26" w:rsidRPr="00505CB2">
        <w:rPr>
          <w:noProof w:val="0"/>
          <w:color w:val="000000"/>
        </w:rPr>
        <w:t>p_par1 := 1</w:t>
      </w:r>
      <w:r w:rsidR="00FE3D26" w:rsidRPr="00505CB2">
        <w:rPr>
          <w:b/>
          <w:noProof w:val="0"/>
          <w:color w:val="000000"/>
        </w:rPr>
        <w:t>;</w:t>
      </w:r>
      <w:r w:rsidR="00FE3D26" w:rsidRPr="00505CB2">
        <w:rPr>
          <w:noProof w:val="0"/>
          <w:color w:val="000000"/>
        </w:rPr>
        <w:t xml:space="preserve"> </w:t>
      </w:r>
    </w:p>
    <w:p w14:paraId="42CF03FE" w14:textId="77777777" w:rsidR="00DF5F76" w:rsidRPr="00505CB2" w:rsidRDefault="00FE3D26" w:rsidP="007127B6">
      <w:pPr>
        <w:pStyle w:val="PL"/>
        <w:keepLines/>
        <w:rPr>
          <w:noProof w:val="0"/>
          <w:color w:val="000000"/>
        </w:rPr>
      </w:pPr>
      <w:r w:rsidRPr="00505CB2">
        <w:rPr>
          <w:noProof w:val="0"/>
          <w:color w:val="000000"/>
        </w:rPr>
        <w:t xml:space="preserve">      p_par2 := 2;</w:t>
      </w:r>
    </w:p>
    <w:p w14:paraId="1AD8F893" w14:textId="77777777" w:rsidR="00DF5F76" w:rsidRPr="00505CB2" w:rsidRDefault="00FE3D26" w:rsidP="007127B6">
      <w:pPr>
        <w:pStyle w:val="PL"/>
        <w:keepLines/>
        <w:rPr>
          <w:noProof w:val="0"/>
          <w:color w:val="000000"/>
        </w:rPr>
      </w:pPr>
      <w:r w:rsidRPr="00505CB2">
        <w:rPr>
          <w:noProof w:val="0"/>
          <w:color w:val="000000"/>
        </w:rPr>
        <w:t xml:space="preserve">    }</w:t>
      </w:r>
    </w:p>
    <w:p w14:paraId="10C4D5F4" w14:textId="77777777" w:rsidR="00DF5F76" w:rsidRPr="00505CB2" w:rsidRDefault="00DF5F76" w:rsidP="007127B6">
      <w:pPr>
        <w:pStyle w:val="PL"/>
        <w:keepLines/>
        <w:rPr>
          <w:noProof w:val="0"/>
          <w:color w:val="000000"/>
        </w:rPr>
      </w:pPr>
    </w:p>
    <w:p w14:paraId="6A50AE1B" w14:textId="77777777" w:rsidR="00DF5F76" w:rsidRPr="00505CB2" w:rsidRDefault="00FE3D26" w:rsidP="007127B6">
      <w:pPr>
        <w:pStyle w:val="PL"/>
        <w:keepLines/>
        <w:rPr>
          <w:noProof w:val="0"/>
          <w:color w:val="000000"/>
        </w:rPr>
      </w:pPr>
      <w:r w:rsidRPr="00505CB2">
        <w:rPr>
          <w:noProof w:val="0"/>
          <w:color w:val="000000"/>
        </w:rPr>
        <w:tab/>
      </w:r>
      <w:r w:rsidRPr="00505CB2">
        <w:rPr>
          <w:b/>
          <w:noProof w:val="0"/>
          <w:color w:val="000000"/>
        </w:rPr>
        <w:t>function</w:t>
      </w:r>
      <w:r w:rsidRPr="00505CB2">
        <w:rPr>
          <w:noProof w:val="0"/>
          <w:color w:val="000000"/>
        </w:rPr>
        <w:t xml:space="preserve"> f</w:t>
      </w:r>
      <w:r w:rsidR="00E90487" w:rsidRPr="00505CB2">
        <w:rPr>
          <w:noProof w:val="0"/>
          <w:color w:val="000000"/>
        </w:rPr>
        <w:t>_f</w:t>
      </w:r>
      <w:r w:rsidRPr="00505CB2">
        <w:rPr>
          <w:noProof w:val="0"/>
          <w:color w:val="000000"/>
        </w:rPr>
        <w:t>(){</w:t>
      </w:r>
    </w:p>
    <w:p w14:paraId="3434320D" w14:textId="77777777" w:rsidR="00DF5F76" w:rsidRPr="00505CB2" w:rsidRDefault="00FE3D26" w:rsidP="007127B6">
      <w:pPr>
        <w:pStyle w:val="PL"/>
        <w:keepLines/>
        <w:rPr>
          <w:noProof w:val="0"/>
          <w:color w:val="000000"/>
        </w:rPr>
      </w:pPr>
      <w:r w:rsidRPr="00505CB2">
        <w:rPr>
          <w:noProof w:val="0"/>
          <w:color w:val="000000"/>
        </w:rPr>
        <w:tab/>
      </w:r>
      <w:r w:rsidRPr="00505CB2">
        <w:rPr>
          <w:noProof w:val="0"/>
          <w:color w:val="000000"/>
        </w:rPr>
        <w:tab/>
      </w:r>
      <w:r w:rsidRPr="00505CB2">
        <w:rPr>
          <w:b/>
          <w:noProof w:val="0"/>
          <w:color w:val="000000"/>
        </w:rPr>
        <w:t>var</w:t>
      </w:r>
      <w:r w:rsidRPr="00505CB2">
        <w:rPr>
          <w:noProof w:val="0"/>
          <w:color w:val="000000"/>
        </w:rPr>
        <w:t xml:space="preserve"> </w:t>
      </w:r>
      <w:r w:rsidRPr="00505CB2">
        <w:rPr>
          <w:b/>
          <w:noProof w:val="0"/>
          <w:color w:val="000000"/>
        </w:rPr>
        <w:t>integer</w:t>
      </w:r>
      <w:r w:rsidRPr="00505CB2">
        <w:rPr>
          <w:noProof w:val="0"/>
          <w:color w:val="000000"/>
        </w:rPr>
        <w:t xml:space="preserve"> v_var1;</w:t>
      </w:r>
    </w:p>
    <w:p w14:paraId="5170FA4F" w14:textId="77777777" w:rsidR="00DF5F76" w:rsidRPr="00505CB2" w:rsidRDefault="00FE3D26" w:rsidP="007127B6">
      <w:pPr>
        <w:pStyle w:val="PL"/>
        <w:keepLines/>
        <w:rPr>
          <w:noProof w:val="0"/>
          <w:color w:val="000000"/>
        </w:rPr>
      </w:pPr>
      <w:r w:rsidRPr="00505CB2">
        <w:rPr>
          <w:noProof w:val="0"/>
          <w:color w:val="000000"/>
        </w:rPr>
        <w:tab/>
      </w:r>
      <w:r w:rsidRPr="00505CB2">
        <w:rPr>
          <w:noProof w:val="0"/>
          <w:color w:val="000000"/>
        </w:rPr>
        <w:tab/>
        <w:t>f_initValues(p_par2 := v_var1, p_par1 := v_var1);</w:t>
      </w:r>
    </w:p>
    <w:p w14:paraId="763F7D84" w14:textId="77777777" w:rsidR="00DF5F76" w:rsidRPr="00505CB2" w:rsidRDefault="00FE3D26" w:rsidP="007127B6">
      <w:pPr>
        <w:pStyle w:val="PL"/>
        <w:keepLines/>
        <w:rPr>
          <w:noProof w:val="0"/>
          <w:color w:val="000000"/>
        </w:rPr>
      </w:pPr>
      <w:r w:rsidRPr="00505CB2">
        <w:rPr>
          <w:noProof w:val="0"/>
          <w:color w:val="000000"/>
        </w:rPr>
        <w:tab/>
      </w:r>
      <w:r w:rsidRPr="00505CB2">
        <w:rPr>
          <w:noProof w:val="0"/>
          <w:color w:val="000000"/>
        </w:rPr>
        <w:tab/>
      </w:r>
      <w:r w:rsidR="00DF5F76" w:rsidRPr="00505CB2">
        <w:rPr>
          <w:noProof w:val="0"/>
          <w:color w:val="000000"/>
        </w:rPr>
        <w:t>// After this function call, v_var1 will contain 2, as parameters are assigned in</w:t>
      </w:r>
    </w:p>
    <w:p w14:paraId="7CBF2277" w14:textId="77777777" w:rsidR="00DF5F76" w:rsidRPr="00505CB2" w:rsidRDefault="00DF5F76" w:rsidP="007127B6">
      <w:pPr>
        <w:pStyle w:val="PL"/>
        <w:keepLines/>
        <w:rPr>
          <w:noProof w:val="0"/>
          <w:color w:val="000000"/>
        </w:rPr>
      </w:pPr>
      <w:r w:rsidRPr="00505CB2">
        <w:rPr>
          <w:noProof w:val="0"/>
          <w:color w:val="000000"/>
        </w:rPr>
        <w:tab/>
      </w:r>
      <w:r w:rsidRPr="00505CB2">
        <w:rPr>
          <w:noProof w:val="0"/>
          <w:color w:val="000000"/>
        </w:rPr>
        <w:tab/>
        <w:t>// the same order as in the definition of the f_initValues function. Thus p_par1 is</w:t>
      </w:r>
    </w:p>
    <w:p w14:paraId="4B9A36A0" w14:textId="77777777" w:rsidR="00DF5F76" w:rsidRPr="00505CB2" w:rsidRDefault="00DF5F76" w:rsidP="007127B6">
      <w:pPr>
        <w:pStyle w:val="PL"/>
        <w:keepLines/>
        <w:rPr>
          <w:noProof w:val="0"/>
          <w:color w:val="000000"/>
        </w:rPr>
      </w:pPr>
      <w:r w:rsidRPr="00505CB2">
        <w:rPr>
          <w:noProof w:val="0"/>
          <w:color w:val="000000"/>
        </w:rPr>
        <w:tab/>
      </w:r>
      <w:r w:rsidRPr="00505CB2">
        <w:rPr>
          <w:noProof w:val="0"/>
          <w:color w:val="000000"/>
        </w:rPr>
        <w:tab/>
        <w:t>// assigned first to v_var1 and p_par2 after that ove</w:t>
      </w:r>
      <w:r w:rsidR="00004544" w:rsidRPr="00505CB2">
        <w:rPr>
          <w:noProof w:val="0"/>
          <w:color w:val="000000"/>
        </w:rPr>
        <w:t>r</w:t>
      </w:r>
      <w:r w:rsidRPr="00505CB2">
        <w:rPr>
          <w:noProof w:val="0"/>
          <w:color w:val="000000"/>
        </w:rPr>
        <w:t>writing the previous value.</w:t>
      </w:r>
    </w:p>
    <w:p w14:paraId="762E7AA7" w14:textId="77777777" w:rsidR="00DF5F76" w:rsidRPr="00505CB2" w:rsidRDefault="00DF5F76" w:rsidP="007127B6">
      <w:pPr>
        <w:pStyle w:val="PL"/>
        <w:keepLines/>
        <w:rPr>
          <w:noProof w:val="0"/>
          <w:color w:val="000000"/>
        </w:rPr>
      </w:pPr>
      <w:r w:rsidRPr="00505CB2">
        <w:rPr>
          <w:noProof w:val="0"/>
          <w:color w:val="000000"/>
        </w:rPr>
        <w:tab/>
        <w:t>}</w:t>
      </w:r>
    </w:p>
    <w:p w14:paraId="70245366" w14:textId="77777777" w:rsidR="00D828AB" w:rsidRPr="00505CB2" w:rsidRDefault="00D828AB" w:rsidP="007127B6">
      <w:pPr>
        <w:pStyle w:val="PL"/>
        <w:keepLines/>
        <w:rPr>
          <w:noProof w:val="0"/>
          <w:color w:val="000000"/>
        </w:rPr>
      </w:pPr>
    </w:p>
    <w:p w14:paraId="3CA05E46" w14:textId="77777777" w:rsidR="00374BE6" w:rsidRPr="00505CB2" w:rsidRDefault="00374BE6" w:rsidP="007127B6">
      <w:pPr>
        <w:pStyle w:val="EX"/>
        <w:rPr>
          <w:color w:val="000000"/>
        </w:rPr>
      </w:pPr>
      <w:r w:rsidRPr="00505CB2">
        <w:rPr>
          <w:color w:val="000000"/>
        </w:rPr>
        <w:t xml:space="preserve">EXAMPLE </w:t>
      </w:r>
      <w:r w:rsidR="00D828AB" w:rsidRPr="00505CB2">
        <w:rPr>
          <w:color w:val="000000"/>
        </w:rPr>
        <w:t>10</w:t>
      </w:r>
      <w:r w:rsidRPr="00505CB2">
        <w:rPr>
          <w:color w:val="000000"/>
        </w:rPr>
        <w:t>:</w:t>
      </w:r>
      <w:r w:rsidRPr="00505CB2">
        <w:rPr>
          <w:color w:val="000000"/>
        </w:rPr>
        <w:tab/>
        <w:t>Skipped actual parameters</w:t>
      </w:r>
    </w:p>
    <w:p w14:paraId="6F4D84C2" w14:textId="77777777" w:rsidR="00374BE6" w:rsidRPr="00505CB2" w:rsidRDefault="00374BE6" w:rsidP="007127B6">
      <w:pPr>
        <w:pStyle w:val="PL"/>
        <w:keepLines/>
        <w:rPr>
          <w:noProof w:val="0"/>
          <w:color w:val="000000"/>
        </w:rPr>
      </w:pPr>
      <w:r w:rsidRPr="00505CB2">
        <w:rPr>
          <w:noProof w:val="0"/>
          <w:color w:val="000000"/>
        </w:rPr>
        <w:t xml:space="preserve">    </w:t>
      </w:r>
      <w:r w:rsidRPr="00505CB2">
        <w:rPr>
          <w:b/>
          <w:noProof w:val="0"/>
          <w:color w:val="000000"/>
        </w:rPr>
        <w:t>function</w:t>
      </w:r>
      <w:r w:rsidRPr="00505CB2">
        <w:rPr>
          <w:noProof w:val="0"/>
          <w:color w:val="000000"/>
        </w:rPr>
        <w:t xml:space="preserve"> f_skip (</w:t>
      </w:r>
      <w:r w:rsidRPr="00505CB2">
        <w:rPr>
          <w:b/>
          <w:noProof w:val="0"/>
          <w:color w:val="000000"/>
        </w:rPr>
        <w:t>out</w:t>
      </w:r>
      <w:r w:rsidRPr="00505CB2">
        <w:rPr>
          <w:noProof w:val="0"/>
          <w:color w:val="000000"/>
        </w:rPr>
        <w:t xml:space="preserve"> </w:t>
      </w:r>
      <w:r w:rsidRPr="00505CB2">
        <w:rPr>
          <w:b/>
          <w:noProof w:val="0"/>
          <w:color w:val="000000"/>
        </w:rPr>
        <w:t>integer</w:t>
      </w:r>
      <w:r w:rsidRPr="00505CB2">
        <w:rPr>
          <w:noProof w:val="0"/>
          <w:color w:val="000000"/>
        </w:rPr>
        <w:t xml:space="preserve"> p_par1, </w:t>
      </w:r>
      <w:r w:rsidRPr="00505CB2">
        <w:rPr>
          <w:b/>
          <w:noProof w:val="0"/>
          <w:color w:val="000000"/>
        </w:rPr>
        <w:t>in</w:t>
      </w:r>
      <w:r w:rsidRPr="00505CB2">
        <w:rPr>
          <w:noProof w:val="0"/>
          <w:color w:val="000000"/>
        </w:rPr>
        <w:t xml:space="preserve"> </w:t>
      </w:r>
      <w:r w:rsidRPr="00505CB2">
        <w:rPr>
          <w:b/>
          <w:noProof w:val="0"/>
          <w:color w:val="000000"/>
        </w:rPr>
        <w:t>integer</w:t>
      </w:r>
      <w:r w:rsidRPr="00505CB2">
        <w:rPr>
          <w:noProof w:val="0"/>
          <w:color w:val="000000"/>
        </w:rPr>
        <w:t xml:space="preserve"> p_par2 := 2) {</w:t>
      </w:r>
    </w:p>
    <w:p w14:paraId="0BEB04CF" w14:textId="77777777" w:rsidR="00374BE6" w:rsidRPr="00505CB2" w:rsidRDefault="00374BE6" w:rsidP="007127B6">
      <w:pPr>
        <w:pStyle w:val="PL"/>
        <w:keepLines/>
        <w:rPr>
          <w:noProof w:val="0"/>
          <w:color w:val="000000"/>
        </w:rPr>
      </w:pPr>
      <w:r w:rsidRPr="00505CB2">
        <w:rPr>
          <w:noProof w:val="0"/>
          <w:color w:val="000000"/>
        </w:rPr>
        <w:t xml:space="preserve">      p_par1 := 1 + p_par2</w:t>
      </w:r>
      <w:r w:rsidRPr="00505CB2">
        <w:rPr>
          <w:b/>
          <w:noProof w:val="0"/>
          <w:color w:val="000000"/>
        </w:rPr>
        <w:t>;</w:t>
      </w:r>
      <w:r w:rsidRPr="00505CB2">
        <w:rPr>
          <w:noProof w:val="0"/>
          <w:color w:val="000000"/>
        </w:rPr>
        <w:t xml:space="preserve"> </w:t>
      </w:r>
    </w:p>
    <w:p w14:paraId="52243644" w14:textId="77777777" w:rsidR="00374BE6" w:rsidRPr="00505CB2" w:rsidRDefault="00374BE6" w:rsidP="007127B6">
      <w:pPr>
        <w:pStyle w:val="PL"/>
        <w:keepLines/>
        <w:rPr>
          <w:noProof w:val="0"/>
          <w:color w:val="000000"/>
        </w:rPr>
      </w:pPr>
      <w:r w:rsidRPr="00505CB2">
        <w:rPr>
          <w:noProof w:val="0"/>
          <w:color w:val="000000"/>
        </w:rPr>
        <w:t xml:space="preserve">    }</w:t>
      </w:r>
    </w:p>
    <w:p w14:paraId="5242A9F7" w14:textId="77777777" w:rsidR="00374BE6" w:rsidRPr="00505CB2" w:rsidRDefault="00374BE6" w:rsidP="007127B6">
      <w:pPr>
        <w:pStyle w:val="PL"/>
        <w:keepLines/>
        <w:rPr>
          <w:noProof w:val="0"/>
          <w:color w:val="000000"/>
        </w:rPr>
      </w:pPr>
    </w:p>
    <w:p w14:paraId="627F4BB5" w14:textId="77777777" w:rsidR="00374BE6" w:rsidRPr="00505CB2" w:rsidRDefault="00374BE6" w:rsidP="00374BE6">
      <w:pPr>
        <w:pStyle w:val="PL"/>
        <w:keepNext/>
        <w:keepLines/>
        <w:rPr>
          <w:noProof w:val="0"/>
          <w:color w:val="000000"/>
        </w:rPr>
      </w:pPr>
      <w:r w:rsidRPr="00505CB2">
        <w:rPr>
          <w:noProof w:val="0"/>
          <w:color w:val="000000"/>
        </w:rPr>
        <w:tab/>
      </w:r>
      <w:r w:rsidRPr="00505CB2">
        <w:rPr>
          <w:b/>
          <w:noProof w:val="0"/>
          <w:color w:val="000000"/>
        </w:rPr>
        <w:t>function</w:t>
      </w:r>
      <w:r w:rsidRPr="00505CB2">
        <w:rPr>
          <w:noProof w:val="0"/>
          <w:color w:val="000000"/>
        </w:rPr>
        <w:t xml:space="preserve"> f</w:t>
      </w:r>
      <w:r w:rsidR="00004544" w:rsidRPr="00505CB2">
        <w:rPr>
          <w:noProof w:val="0"/>
          <w:color w:val="000000"/>
        </w:rPr>
        <w:t>_f</w:t>
      </w:r>
      <w:r w:rsidRPr="00505CB2">
        <w:rPr>
          <w:noProof w:val="0"/>
          <w:color w:val="000000"/>
        </w:rPr>
        <w:t>(){</w:t>
      </w:r>
    </w:p>
    <w:p w14:paraId="48885CEF" w14:textId="77777777" w:rsidR="00374BE6" w:rsidRPr="00505CB2" w:rsidRDefault="00374BE6" w:rsidP="00374BE6">
      <w:pPr>
        <w:pStyle w:val="PL"/>
        <w:keepNext/>
        <w:keepLines/>
        <w:rPr>
          <w:noProof w:val="0"/>
          <w:color w:val="000000"/>
        </w:rPr>
      </w:pPr>
      <w:r w:rsidRPr="00505CB2">
        <w:rPr>
          <w:noProof w:val="0"/>
          <w:color w:val="000000"/>
        </w:rPr>
        <w:tab/>
      </w:r>
      <w:r w:rsidRPr="00505CB2">
        <w:rPr>
          <w:noProof w:val="0"/>
          <w:color w:val="000000"/>
        </w:rPr>
        <w:tab/>
        <w:t>// the following statements all have the same semantics :</w:t>
      </w:r>
    </w:p>
    <w:p w14:paraId="3262122B" w14:textId="77777777" w:rsidR="00374BE6" w:rsidRPr="00505CB2" w:rsidRDefault="00374BE6" w:rsidP="00374BE6">
      <w:pPr>
        <w:pStyle w:val="PL"/>
        <w:keepNext/>
        <w:keepLines/>
        <w:rPr>
          <w:noProof w:val="0"/>
          <w:color w:val="000000"/>
        </w:rPr>
      </w:pPr>
      <w:r w:rsidRPr="00505CB2">
        <w:rPr>
          <w:noProof w:val="0"/>
          <w:color w:val="000000"/>
        </w:rPr>
        <w:tab/>
      </w:r>
      <w:r w:rsidRPr="00505CB2">
        <w:rPr>
          <w:noProof w:val="0"/>
          <w:color w:val="000000"/>
        </w:rPr>
        <w:tab/>
        <w:t xml:space="preserve">f_skip (-,-); // p_par2 is initialized </w:t>
      </w:r>
      <w:r w:rsidRPr="00505CB2">
        <w:rPr>
          <w:noProof w:val="0"/>
        </w:rPr>
        <w:t>with</w:t>
      </w:r>
      <w:r w:rsidRPr="00505CB2">
        <w:rPr>
          <w:noProof w:val="0"/>
          <w:color w:val="000000"/>
        </w:rPr>
        <w:t xml:space="preserve"> default value 2 and </w:t>
      </w:r>
    </w:p>
    <w:p w14:paraId="775FD130" w14:textId="77777777" w:rsidR="00374BE6" w:rsidRPr="00505CB2" w:rsidRDefault="00374BE6" w:rsidP="00374BE6">
      <w:pPr>
        <w:pStyle w:val="PL"/>
        <w:keepNext/>
        <w:keepLines/>
        <w:rPr>
          <w:noProof w:val="0"/>
          <w:color w:val="000000"/>
        </w:rPr>
      </w:pPr>
      <w:r w:rsidRPr="00505CB2">
        <w:rPr>
          <w:noProof w:val="0"/>
          <w:color w:val="000000"/>
        </w:rPr>
        <w:t xml:space="preserve">                      // the result of p_par1 is not assigned to any variable</w:t>
      </w:r>
    </w:p>
    <w:p w14:paraId="31E908E9" w14:textId="77777777" w:rsidR="00374BE6" w:rsidRPr="00505CB2" w:rsidRDefault="00374BE6" w:rsidP="00374BE6">
      <w:pPr>
        <w:pStyle w:val="PL"/>
        <w:keepNext/>
        <w:keepLines/>
        <w:rPr>
          <w:noProof w:val="0"/>
          <w:color w:val="000000"/>
        </w:rPr>
      </w:pPr>
      <w:r w:rsidRPr="00505CB2">
        <w:rPr>
          <w:noProof w:val="0"/>
          <w:color w:val="000000"/>
        </w:rPr>
        <w:tab/>
      </w:r>
      <w:r w:rsidRPr="00505CB2">
        <w:rPr>
          <w:noProof w:val="0"/>
          <w:color w:val="000000"/>
        </w:rPr>
        <w:tab/>
        <w:t>f_skip (p_par1 := -, p_par2 := -);</w:t>
      </w:r>
    </w:p>
    <w:p w14:paraId="5407B0D4" w14:textId="77777777" w:rsidR="00374BE6" w:rsidRPr="00505CB2" w:rsidRDefault="00374BE6" w:rsidP="00374BE6">
      <w:pPr>
        <w:pStyle w:val="PL"/>
        <w:keepNext/>
        <w:keepLines/>
        <w:rPr>
          <w:noProof w:val="0"/>
          <w:color w:val="000000"/>
        </w:rPr>
      </w:pPr>
      <w:r w:rsidRPr="00505CB2">
        <w:rPr>
          <w:noProof w:val="0"/>
          <w:color w:val="000000"/>
        </w:rPr>
        <w:tab/>
      </w:r>
      <w:r w:rsidRPr="00505CB2">
        <w:rPr>
          <w:noProof w:val="0"/>
          <w:color w:val="000000"/>
        </w:rPr>
        <w:tab/>
        <w:t>f_skip (p_par2 := -); // skip p_par1</w:t>
      </w:r>
    </w:p>
    <w:p w14:paraId="46179B38" w14:textId="77777777" w:rsidR="00374BE6" w:rsidRPr="00505CB2" w:rsidRDefault="00374BE6" w:rsidP="00374BE6">
      <w:pPr>
        <w:pStyle w:val="PL"/>
        <w:keepNext/>
        <w:keepLines/>
        <w:rPr>
          <w:noProof w:val="0"/>
          <w:color w:val="000000"/>
        </w:rPr>
      </w:pPr>
      <w:r w:rsidRPr="00505CB2">
        <w:rPr>
          <w:noProof w:val="0"/>
          <w:color w:val="000000"/>
        </w:rPr>
        <w:tab/>
      </w:r>
      <w:r w:rsidRPr="00505CB2">
        <w:rPr>
          <w:noProof w:val="0"/>
          <w:color w:val="000000"/>
        </w:rPr>
        <w:tab/>
        <w:t>f_skip (-) ;  // skip p_par2 because it is the last</w:t>
      </w:r>
    </w:p>
    <w:p w14:paraId="12AA83E5" w14:textId="77777777" w:rsidR="00374BE6" w:rsidRPr="00505CB2" w:rsidRDefault="00374BE6" w:rsidP="00374BE6">
      <w:pPr>
        <w:pStyle w:val="PL"/>
        <w:keepNext/>
        <w:keepLines/>
        <w:rPr>
          <w:noProof w:val="0"/>
          <w:color w:val="000000"/>
        </w:rPr>
      </w:pPr>
      <w:r w:rsidRPr="00505CB2">
        <w:rPr>
          <w:noProof w:val="0"/>
          <w:color w:val="000000"/>
        </w:rPr>
        <w:tab/>
      </w:r>
      <w:r w:rsidRPr="00505CB2">
        <w:rPr>
          <w:noProof w:val="0"/>
          <w:color w:val="000000"/>
        </w:rPr>
        <w:tab/>
        <w:t>f_skip () ;   // skip p_par1 because all following are also skipped</w:t>
      </w:r>
    </w:p>
    <w:p w14:paraId="3292A5C9" w14:textId="77777777" w:rsidR="00374BE6" w:rsidRPr="00505CB2" w:rsidRDefault="00374BE6" w:rsidP="00374BE6">
      <w:pPr>
        <w:pStyle w:val="PL"/>
        <w:keepNext/>
        <w:keepLines/>
        <w:rPr>
          <w:noProof w:val="0"/>
          <w:color w:val="000000"/>
        </w:rPr>
      </w:pPr>
      <w:r w:rsidRPr="00505CB2">
        <w:rPr>
          <w:noProof w:val="0"/>
          <w:color w:val="000000"/>
        </w:rPr>
        <w:tab/>
        <w:t>}</w:t>
      </w:r>
    </w:p>
    <w:p w14:paraId="3EEECF56" w14:textId="77777777" w:rsidR="00374BE6" w:rsidRPr="00505CB2" w:rsidRDefault="00374BE6" w:rsidP="00DF5F76">
      <w:pPr>
        <w:pStyle w:val="PL"/>
        <w:keepNext/>
        <w:keepLines/>
        <w:rPr>
          <w:noProof w:val="0"/>
          <w:color w:val="000000"/>
        </w:rPr>
      </w:pPr>
    </w:p>
    <w:p w14:paraId="6A94DC5F" w14:textId="77777777" w:rsidR="003D270E" w:rsidRPr="00505CB2" w:rsidRDefault="003D270E" w:rsidP="00CA67FC">
      <w:pPr>
        <w:pStyle w:val="EX"/>
      </w:pPr>
      <w:r w:rsidRPr="00505CB2">
        <w:t>EXAMPLE 11:</w:t>
      </w:r>
      <w:r w:rsidRPr="00505CB2">
        <w:tab/>
        <w:t>Mixed notation</w:t>
      </w:r>
    </w:p>
    <w:p w14:paraId="6BD72950" w14:textId="77777777" w:rsidR="003D270E" w:rsidRPr="00505CB2" w:rsidRDefault="003D270E" w:rsidP="00CA67FC">
      <w:pPr>
        <w:pStyle w:val="PL"/>
        <w:rPr>
          <w:noProof w:val="0"/>
        </w:rPr>
      </w:pPr>
      <w:r w:rsidRPr="00505CB2">
        <w:rPr>
          <w:noProof w:val="0"/>
        </w:rPr>
        <w:tab/>
      </w:r>
      <w:r w:rsidRPr="00505CB2">
        <w:rPr>
          <w:b/>
          <w:noProof w:val="0"/>
        </w:rPr>
        <w:t>function</w:t>
      </w:r>
      <w:r w:rsidRPr="00505CB2">
        <w:rPr>
          <w:noProof w:val="0"/>
        </w:rPr>
        <w:t xml:space="preserve"> f_mixed (</w:t>
      </w:r>
      <w:r w:rsidRPr="00505CB2">
        <w:rPr>
          <w:b/>
          <w:noProof w:val="0"/>
        </w:rPr>
        <w:t>out</w:t>
      </w:r>
      <w:r w:rsidRPr="00505CB2">
        <w:rPr>
          <w:noProof w:val="0"/>
        </w:rPr>
        <w:t xml:space="preserve"> </w:t>
      </w:r>
      <w:r w:rsidRPr="00505CB2">
        <w:rPr>
          <w:b/>
          <w:noProof w:val="0"/>
        </w:rPr>
        <w:t>integer</w:t>
      </w:r>
      <w:r w:rsidRPr="00505CB2">
        <w:rPr>
          <w:noProof w:val="0"/>
        </w:rPr>
        <w:t xml:space="preserve"> p_par1, </w:t>
      </w:r>
      <w:r w:rsidRPr="00505CB2">
        <w:rPr>
          <w:b/>
          <w:noProof w:val="0"/>
        </w:rPr>
        <w:t>in</w:t>
      </w:r>
      <w:r w:rsidRPr="00505CB2">
        <w:rPr>
          <w:noProof w:val="0"/>
        </w:rPr>
        <w:t xml:space="preserve"> </w:t>
      </w:r>
      <w:r w:rsidRPr="00505CB2">
        <w:rPr>
          <w:b/>
          <w:noProof w:val="0"/>
        </w:rPr>
        <w:t>integer</w:t>
      </w:r>
      <w:r w:rsidRPr="00505CB2">
        <w:rPr>
          <w:noProof w:val="0"/>
        </w:rPr>
        <w:t xml:space="preserve"> p_par2 := 2, </w:t>
      </w:r>
      <w:r w:rsidRPr="00505CB2">
        <w:rPr>
          <w:b/>
          <w:noProof w:val="0"/>
        </w:rPr>
        <w:t>inout</w:t>
      </w:r>
      <w:r w:rsidRPr="00505CB2">
        <w:rPr>
          <w:noProof w:val="0"/>
        </w:rPr>
        <w:t xml:space="preserve"> </w:t>
      </w:r>
      <w:r w:rsidRPr="00505CB2">
        <w:rPr>
          <w:b/>
          <w:noProof w:val="0"/>
        </w:rPr>
        <w:t>integer</w:t>
      </w:r>
      <w:r w:rsidRPr="00505CB2">
        <w:rPr>
          <w:noProof w:val="0"/>
        </w:rPr>
        <w:t xml:space="preserve"> p_par3) {</w:t>
      </w:r>
    </w:p>
    <w:p w14:paraId="3858C51E" w14:textId="77777777" w:rsidR="003D270E" w:rsidRPr="00505CB2" w:rsidRDefault="003D270E" w:rsidP="00CA67FC">
      <w:pPr>
        <w:pStyle w:val="PL"/>
        <w:rPr>
          <w:noProof w:val="0"/>
        </w:rPr>
      </w:pPr>
      <w:r w:rsidRPr="00505CB2">
        <w:rPr>
          <w:noProof w:val="0"/>
        </w:rPr>
        <w:tab/>
        <w:t xml:space="preserve">  p_par1 := 1 + p_par2</w:t>
      </w:r>
      <w:r w:rsidRPr="00505CB2">
        <w:rPr>
          <w:b/>
          <w:noProof w:val="0"/>
        </w:rPr>
        <w:t>;</w:t>
      </w:r>
      <w:r w:rsidRPr="00505CB2">
        <w:rPr>
          <w:noProof w:val="0"/>
        </w:rPr>
        <w:t xml:space="preserve"> </w:t>
      </w:r>
    </w:p>
    <w:p w14:paraId="408EEED5" w14:textId="77777777" w:rsidR="003D270E" w:rsidRPr="00505CB2" w:rsidRDefault="003D270E" w:rsidP="00CA67FC">
      <w:pPr>
        <w:pStyle w:val="PL"/>
        <w:rPr>
          <w:noProof w:val="0"/>
        </w:rPr>
      </w:pPr>
      <w:r w:rsidRPr="00505CB2">
        <w:rPr>
          <w:noProof w:val="0"/>
        </w:rPr>
        <w:tab/>
        <w:t>}</w:t>
      </w:r>
    </w:p>
    <w:p w14:paraId="466D408A" w14:textId="77777777" w:rsidR="003D270E" w:rsidRPr="00505CB2" w:rsidRDefault="003D270E" w:rsidP="00CA67FC">
      <w:pPr>
        <w:pStyle w:val="PL"/>
        <w:rPr>
          <w:noProof w:val="0"/>
        </w:rPr>
      </w:pPr>
    </w:p>
    <w:p w14:paraId="6851BBD5" w14:textId="77777777" w:rsidR="003D270E" w:rsidRPr="00505CB2" w:rsidRDefault="003D270E" w:rsidP="00CA67FC">
      <w:pPr>
        <w:pStyle w:val="PL"/>
        <w:rPr>
          <w:noProof w:val="0"/>
        </w:rPr>
      </w:pPr>
      <w:r w:rsidRPr="00505CB2">
        <w:rPr>
          <w:noProof w:val="0"/>
        </w:rPr>
        <w:tab/>
      </w:r>
      <w:r w:rsidRPr="00505CB2">
        <w:rPr>
          <w:b/>
          <w:noProof w:val="0"/>
        </w:rPr>
        <w:t>function</w:t>
      </w:r>
      <w:r w:rsidRPr="00505CB2">
        <w:rPr>
          <w:noProof w:val="0"/>
        </w:rPr>
        <w:t xml:space="preserve"> f_f(){</w:t>
      </w:r>
    </w:p>
    <w:p w14:paraId="229FC215" w14:textId="77777777" w:rsidR="003D270E" w:rsidRPr="00505CB2" w:rsidRDefault="003D270E" w:rsidP="00CA67FC">
      <w:pPr>
        <w:pStyle w:val="PL"/>
        <w:rPr>
          <w:noProof w:val="0"/>
        </w:rPr>
      </w:pPr>
      <w:r w:rsidRPr="00505CB2">
        <w:rPr>
          <w:noProof w:val="0"/>
        </w:rPr>
        <w:tab/>
      </w:r>
      <w:r w:rsidRPr="00505CB2">
        <w:rPr>
          <w:noProof w:val="0"/>
        </w:rPr>
        <w:tab/>
      </w:r>
      <w:r w:rsidRPr="00505CB2">
        <w:rPr>
          <w:b/>
          <w:noProof w:val="0"/>
        </w:rPr>
        <w:t>var</w:t>
      </w:r>
      <w:r w:rsidRPr="00505CB2">
        <w:rPr>
          <w:noProof w:val="0"/>
        </w:rPr>
        <w:t xml:space="preserve"> </w:t>
      </w:r>
      <w:r w:rsidRPr="00505CB2">
        <w:rPr>
          <w:b/>
          <w:noProof w:val="0"/>
        </w:rPr>
        <w:t>integer</w:t>
      </w:r>
      <w:r w:rsidRPr="00505CB2">
        <w:rPr>
          <w:noProof w:val="0"/>
        </w:rPr>
        <w:t xml:space="preserve"> v := 0;</w:t>
      </w:r>
    </w:p>
    <w:p w14:paraId="65E56217" w14:textId="77777777" w:rsidR="003D270E" w:rsidRPr="00505CB2" w:rsidRDefault="003D270E" w:rsidP="00CA67FC">
      <w:pPr>
        <w:pStyle w:val="PL"/>
        <w:rPr>
          <w:noProof w:val="0"/>
        </w:rPr>
      </w:pPr>
      <w:r w:rsidRPr="00505CB2">
        <w:rPr>
          <w:noProof w:val="0"/>
        </w:rPr>
        <w:tab/>
      </w:r>
      <w:r w:rsidRPr="00505CB2">
        <w:rPr>
          <w:noProof w:val="0"/>
        </w:rPr>
        <w:tab/>
        <w:t>// the following statements all have the same semantics:</w:t>
      </w:r>
    </w:p>
    <w:p w14:paraId="2BF0EA9E" w14:textId="77777777" w:rsidR="003D270E" w:rsidRPr="00505CB2" w:rsidRDefault="003D270E" w:rsidP="00CA67FC">
      <w:pPr>
        <w:pStyle w:val="PL"/>
        <w:rPr>
          <w:noProof w:val="0"/>
        </w:rPr>
      </w:pPr>
      <w:r w:rsidRPr="00505CB2">
        <w:rPr>
          <w:noProof w:val="0"/>
        </w:rPr>
        <w:tab/>
      </w:r>
      <w:r w:rsidRPr="00505CB2">
        <w:rPr>
          <w:noProof w:val="0"/>
        </w:rPr>
        <w:tab/>
        <w:t>f_mixed(-,2,v);</w:t>
      </w:r>
    </w:p>
    <w:p w14:paraId="54657634" w14:textId="77777777" w:rsidR="003D270E" w:rsidRPr="00505CB2" w:rsidRDefault="003D270E" w:rsidP="00CA67FC">
      <w:pPr>
        <w:pStyle w:val="PL"/>
        <w:rPr>
          <w:noProof w:val="0"/>
        </w:rPr>
      </w:pPr>
      <w:r w:rsidRPr="00505CB2">
        <w:rPr>
          <w:noProof w:val="0"/>
        </w:rPr>
        <w:tab/>
      </w:r>
      <w:r w:rsidRPr="00505CB2">
        <w:rPr>
          <w:noProof w:val="0"/>
        </w:rPr>
        <w:tab/>
        <w:t>f_mixed(-,p_par2 := 2, p_par3 := v);</w:t>
      </w:r>
    </w:p>
    <w:p w14:paraId="53749BAE" w14:textId="77777777" w:rsidR="003D270E" w:rsidRPr="00505CB2" w:rsidRDefault="003D270E" w:rsidP="00CA67FC">
      <w:pPr>
        <w:pStyle w:val="PL"/>
        <w:rPr>
          <w:noProof w:val="0"/>
        </w:rPr>
      </w:pPr>
      <w:r w:rsidRPr="00505CB2">
        <w:rPr>
          <w:noProof w:val="0"/>
        </w:rPr>
        <w:tab/>
      </w:r>
      <w:r w:rsidRPr="00505CB2">
        <w:rPr>
          <w:noProof w:val="0"/>
        </w:rPr>
        <w:tab/>
        <w:t>f_mixed(-,-,p_par3 := v);</w:t>
      </w:r>
    </w:p>
    <w:p w14:paraId="3B85468A" w14:textId="77777777" w:rsidR="003D270E" w:rsidRPr="00505CB2" w:rsidRDefault="003D270E" w:rsidP="00CA67FC">
      <w:pPr>
        <w:pStyle w:val="PL"/>
        <w:rPr>
          <w:noProof w:val="0"/>
        </w:rPr>
      </w:pPr>
      <w:r w:rsidRPr="00505CB2">
        <w:rPr>
          <w:noProof w:val="0"/>
        </w:rPr>
        <w:tab/>
      </w:r>
      <w:r w:rsidRPr="00505CB2">
        <w:rPr>
          <w:noProof w:val="0"/>
        </w:rPr>
        <w:tab/>
        <w:t>f_mixed(-,p_par3 := v, p_par2 := 2);</w:t>
      </w:r>
    </w:p>
    <w:p w14:paraId="02EFFE4B" w14:textId="77777777" w:rsidR="003D270E" w:rsidRPr="00505CB2" w:rsidRDefault="003D270E" w:rsidP="00CA67FC">
      <w:pPr>
        <w:pStyle w:val="PL"/>
        <w:rPr>
          <w:noProof w:val="0"/>
        </w:rPr>
      </w:pPr>
      <w:r w:rsidRPr="00505CB2">
        <w:rPr>
          <w:noProof w:val="0"/>
        </w:rPr>
        <w:tab/>
      </w:r>
      <w:r w:rsidRPr="00505CB2">
        <w:rPr>
          <w:noProof w:val="0"/>
        </w:rPr>
        <w:tab/>
      </w:r>
    </w:p>
    <w:p w14:paraId="4BFB34C6" w14:textId="77777777" w:rsidR="003D270E" w:rsidRPr="00505CB2" w:rsidRDefault="003D270E" w:rsidP="00CA67FC">
      <w:pPr>
        <w:pStyle w:val="PL"/>
        <w:rPr>
          <w:noProof w:val="0"/>
        </w:rPr>
      </w:pPr>
      <w:r w:rsidRPr="00505CB2">
        <w:rPr>
          <w:noProof w:val="0"/>
        </w:rPr>
        <w:tab/>
      </w:r>
      <w:r w:rsidRPr="00505CB2">
        <w:rPr>
          <w:noProof w:val="0"/>
        </w:rPr>
        <w:tab/>
        <w:t>// not allowed:</w:t>
      </w:r>
    </w:p>
    <w:p w14:paraId="7F246C3D" w14:textId="77777777" w:rsidR="003D270E" w:rsidRPr="00505CB2" w:rsidRDefault="003D270E" w:rsidP="00CA67FC">
      <w:pPr>
        <w:pStyle w:val="PL"/>
        <w:rPr>
          <w:noProof w:val="0"/>
        </w:rPr>
      </w:pPr>
      <w:r w:rsidRPr="00505CB2">
        <w:rPr>
          <w:noProof w:val="0"/>
        </w:rPr>
        <w:tab/>
      </w:r>
      <w:r w:rsidRPr="00505CB2">
        <w:rPr>
          <w:noProof w:val="0"/>
        </w:rPr>
        <w:tab/>
        <w:t>f_mixed(-,2,p_par3 := v, p_par2 := 5); // p_par2 is already assigned in list notation</w:t>
      </w:r>
    </w:p>
    <w:p w14:paraId="33596EF9" w14:textId="77777777" w:rsidR="003D270E" w:rsidRPr="00505CB2" w:rsidRDefault="003D270E" w:rsidP="00CA67FC">
      <w:pPr>
        <w:pStyle w:val="PL"/>
        <w:rPr>
          <w:noProof w:val="0"/>
        </w:rPr>
      </w:pPr>
      <w:r w:rsidRPr="00505CB2">
        <w:rPr>
          <w:noProof w:val="0"/>
        </w:rPr>
        <w:tab/>
        <w:t>}</w:t>
      </w:r>
    </w:p>
    <w:p w14:paraId="09032864" w14:textId="77777777" w:rsidR="003D270E" w:rsidRPr="00505CB2" w:rsidRDefault="003D270E" w:rsidP="00DF5F76">
      <w:pPr>
        <w:pStyle w:val="PL"/>
        <w:keepNext/>
        <w:keepLines/>
        <w:rPr>
          <w:noProof w:val="0"/>
          <w:color w:val="000000"/>
        </w:rPr>
      </w:pPr>
    </w:p>
    <w:p w14:paraId="59314750" w14:textId="77777777" w:rsidR="003E22A0" w:rsidRPr="00505CB2" w:rsidRDefault="003E22A0" w:rsidP="00DC4A98">
      <w:pPr>
        <w:pStyle w:val="berschrift2"/>
      </w:pPr>
      <w:bookmarkStart w:id="330" w:name="_Toc69120219"/>
      <w:bookmarkStart w:id="331" w:name="_Toc69716652"/>
      <w:bookmarkStart w:id="332" w:name="_Toc69717931"/>
      <w:bookmarkStart w:id="333" w:name="_Toc73971729"/>
      <w:bookmarkStart w:id="334" w:name="_Toc73974768"/>
      <w:bookmarkStart w:id="335" w:name="_Toc80089277"/>
      <w:bookmarkStart w:id="336" w:name="_Toc80089812"/>
      <w:r w:rsidRPr="00505CB2">
        <w:t>5.5</w:t>
      </w:r>
      <w:r w:rsidRPr="00505CB2">
        <w:tab/>
        <w:t>Cyclic Definitions</w:t>
      </w:r>
      <w:bookmarkEnd w:id="330"/>
      <w:bookmarkEnd w:id="331"/>
      <w:bookmarkEnd w:id="332"/>
      <w:bookmarkEnd w:id="333"/>
      <w:bookmarkEnd w:id="334"/>
      <w:bookmarkEnd w:id="335"/>
      <w:bookmarkEnd w:id="336"/>
    </w:p>
    <w:p w14:paraId="5289B0BD" w14:textId="77777777" w:rsidR="003E22A0" w:rsidRPr="00505CB2" w:rsidRDefault="003E22A0" w:rsidP="00B96D4C">
      <w:pPr>
        <w:keepNext/>
        <w:keepLines/>
        <w:tabs>
          <w:tab w:val="left" w:pos="8100"/>
        </w:tabs>
        <w:rPr>
          <w:color w:val="000000"/>
        </w:rPr>
      </w:pPr>
      <w:r w:rsidRPr="00505CB2">
        <w:t>Direct and indirect cyclic definitions are not allowed with the exception of the following cases:</w:t>
      </w:r>
    </w:p>
    <w:p w14:paraId="074E12FD" w14:textId="77777777" w:rsidR="003E22A0" w:rsidRPr="00505CB2" w:rsidRDefault="003E22A0" w:rsidP="00B96D4C">
      <w:pPr>
        <w:pStyle w:val="B10"/>
        <w:keepNext/>
        <w:keepLines/>
      </w:pPr>
      <w:r w:rsidRPr="00505CB2">
        <w:t>a)</w:t>
      </w:r>
      <w:r w:rsidRPr="00505CB2">
        <w:tab/>
        <w:t xml:space="preserve">for recursive type definitions </w:t>
      </w:r>
      <w:r w:rsidRPr="00505CB2" w:rsidDel="00A17889">
        <w:t>(</w:t>
      </w:r>
      <w:r w:rsidRPr="00505CB2">
        <w:t xml:space="preserve">see clause </w:t>
      </w:r>
      <w:r w:rsidR="00B654B9" w:rsidRPr="00505CB2">
        <w:fldChar w:fldCharType="begin"/>
      </w:r>
      <w:r w:rsidR="00B654B9" w:rsidRPr="00505CB2">
        <w:instrText xml:space="preserve"> REF clause_Types_Struct_Types_And_Values \h  \* MERGEFORMAT </w:instrText>
      </w:r>
      <w:r w:rsidR="00B654B9" w:rsidRPr="00505CB2">
        <w:fldChar w:fldCharType="separate"/>
      </w:r>
      <w:r w:rsidR="003742EA" w:rsidRPr="00505CB2">
        <w:t>6.2</w:t>
      </w:r>
      <w:r w:rsidR="00B654B9" w:rsidRPr="00505CB2">
        <w:fldChar w:fldCharType="end"/>
      </w:r>
      <w:r w:rsidRPr="00505CB2" w:rsidDel="00A17889">
        <w:t>)</w:t>
      </w:r>
      <w:r w:rsidR="00DB2666" w:rsidRPr="00505CB2">
        <w:t>;</w:t>
      </w:r>
    </w:p>
    <w:p w14:paraId="593B1C98" w14:textId="77777777" w:rsidR="003E22A0" w:rsidRPr="00505CB2" w:rsidRDefault="003E22A0" w:rsidP="005E1642">
      <w:pPr>
        <w:pStyle w:val="B10"/>
      </w:pPr>
      <w:r w:rsidRPr="00505CB2">
        <w:t>b)</w:t>
      </w:r>
      <w:r w:rsidRPr="00505CB2">
        <w:tab/>
        <w:t>function and altstep definitions (i.e. recurs</w:t>
      </w:r>
      <w:r w:rsidR="00DB2666" w:rsidRPr="00505CB2">
        <w:t>ive function or altstep calls);</w:t>
      </w:r>
    </w:p>
    <w:p w14:paraId="4BC4E542" w14:textId="77777777" w:rsidR="003E22A0" w:rsidRPr="00505CB2" w:rsidRDefault="003E22A0" w:rsidP="005E1642">
      <w:pPr>
        <w:pStyle w:val="B10"/>
      </w:pPr>
      <w:r w:rsidRPr="00505CB2">
        <w:t>c)</w:t>
      </w:r>
      <w:r w:rsidRPr="00505CB2">
        <w:tab/>
        <w:t>cyclic import definitions, if the imported definitions only f</w:t>
      </w:r>
      <w:r w:rsidR="00DB2666" w:rsidRPr="00505CB2">
        <w:t>orm allowed cyclic definitions.</w:t>
      </w:r>
    </w:p>
    <w:p w14:paraId="5B9C0059" w14:textId="77777777" w:rsidR="003E22A0" w:rsidRPr="00505CB2" w:rsidRDefault="003E22A0" w:rsidP="00073C31">
      <w:pPr>
        <w:pStyle w:val="NO"/>
      </w:pPr>
      <w:r w:rsidRPr="00505CB2">
        <w:t>NOTE 1:</w:t>
      </w:r>
      <w:r w:rsidRPr="00505CB2">
        <w:tab/>
        <w:t xml:space="preserve">Indirect cyclic definitions may be a result of imports of definitions that are needed for the usage of a definition but do not need to be known in the importing module (see clause </w:t>
      </w:r>
      <w:r w:rsidR="00CC429E" w:rsidRPr="00505CB2">
        <w:fldChar w:fldCharType="begin"/>
      </w:r>
      <w:r w:rsidR="009F097E" w:rsidRPr="00505CB2">
        <w:instrText xml:space="preserve"> REF clause_ImportingFromModules_General \h </w:instrText>
      </w:r>
      <w:r w:rsidR="00CC429E" w:rsidRPr="00505CB2">
        <w:fldChar w:fldCharType="separate"/>
      </w:r>
      <w:r w:rsidR="003742EA" w:rsidRPr="00505CB2">
        <w:t>8.2.3.1</w:t>
      </w:r>
      <w:r w:rsidR="00CC429E" w:rsidRPr="00505CB2">
        <w:fldChar w:fldCharType="end"/>
      </w:r>
      <w:r w:rsidRPr="00505CB2">
        <w:t>).</w:t>
      </w:r>
    </w:p>
    <w:p w14:paraId="0AC63B57" w14:textId="77777777" w:rsidR="003E22A0" w:rsidRPr="00505CB2" w:rsidDel="00732438" w:rsidRDefault="003E22A0" w:rsidP="00073C31">
      <w:pPr>
        <w:pStyle w:val="NO"/>
      </w:pPr>
      <w:r w:rsidRPr="00505CB2">
        <w:lastRenderedPageBreak/>
        <w:t>NOTE 2:</w:t>
      </w:r>
      <w:r w:rsidRPr="00505CB2">
        <w:tab/>
        <w:t>For the detection of cycles only the main identifiers of the definition are used. For example, field identifiers are not used.</w:t>
      </w:r>
    </w:p>
    <w:p w14:paraId="71DF2662" w14:textId="77777777" w:rsidR="003E22A0" w:rsidRPr="00505CB2" w:rsidRDefault="003E22A0" w:rsidP="00073C31">
      <w:pPr>
        <w:keepNext/>
        <w:keepLines/>
      </w:pPr>
      <w:r w:rsidRPr="00505CB2">
        <w:rPr>
          <w:b/>
          <w:i/>
        </w:rPr>
        <w:t>Examples</w:t>
      </w:r>
    </w:p>
    <w:p w14:paraId="18D07D22" w14:textId="77777777" w:rsidR="003E22A0" w:rsidRPr="00505CB2" w:rsidRDefault="003E22A0" w:rsidP="00073C31">
      <w:pPr>
        <w:pStyle w:val="EX"/>
        <w:keepNext/>
      </w:pPr>
      <w:r w:rsidRPr="00505CB2">
        <w:t>EXAMPLE 1:</w:t>
      </w:r>
      <w:r w:rsidRPr="00505CB2">
        <w:tab/>
        <w:t>Module with cyclic constant definition that is not allowed</w:t>
      </w:r>
    </w:p>
    <w:p w14:paraId="115D3AD3" w14:textId="77777777" w:rsidR="003E22A0" w:rsidRPr="00505CB2" w:rsidRDefault="003E22A0" w:rsidP="00073C31">
      <w:pPr>
        <w:pStyle w:val="PL"/>
        <w:keepNext/>
        <w:keepLines/>
        <w:rPr>
          <w:rFonts w:cs="Courier New"/>
          <w:noProof w:val="0"/>
        </w:rPr>
      </w:pPr>
      <w:r w:rsidRPr="00505CB2">
        <w:rPr>
          <w:b/>
          <w:noProof w:val="0"/>
        </w:rPr>
        <w:tab/>
      </w:r>
      <w:r w:rsidRPr="00505CB2">
        <w:rPr>
          <w:rFonts w:cs="Courier New"/>
          <w:b/>
          <w:noProof w:val="0"/>
        </w:rPr>
        <w:t>module</w:t>
      </w:r>
      <w:r w:rsidRPr="00505CB2">
        <w:rPr>
          <w:rFonts w:cs="Courier New"/>
          <w:noProof w:val="0"/>
        </w:rPr>
        <w:t xml:space="preserve"> MyModule {</w:t>
      </w:r>
      <w:r w:rsidRPr="00505CB2">
        <w:rPr>
          <w:rFonts w:cs="Courier New"/>
          <w:noProof w:val="0"/>
        </w:rPr>
        <w:tab/>
        <w:t xml:space="preserve"> </w:t>
      </w:r>
    </w:p>
    <w:p w14:paraId="40A67057" w14:textId="77777777" w:rsidR="003E22A0" w:rsidRPr="00505CB2" w:rsidRDefault="003E22A0" w:rsidP="00073C31">
      <w:pPr>
        <w:pStyle w:val="PL"/>
        <w:keepNext/>
        <w:keepLines/>
        <w:rPr>
          <w:rFonts w:cs="Courier New"/>
          <w:noProof w:val="0"/>
        </w:rPr>
      </w:pPr>
      <w:r w:rsidRPr="00505CB2">
        <w:rPr>
          <w:rFonts w:cs="Courier New"/>
          <w:noProof w:val="0"/>
        </w:rPr>
        <w:tab/>
      </w:r>
      <w:r w:rsidRPr="00505CB2">
        <w:rPr>
          <w:rFonts w:cs="Courier New"/>
          <w:noProof w:val="0"/>
        </w:rPr>
        <w:tab/>
        <w:t>:</w:t>
      </w:r>
    </w:p>
    <w:p w14:paraId="4C30A294" w14:textId="77777777" w:rsidR="003E22A0" w:rsidRPr="00505CB2" w:rsidRDefault="003E22A0" w:rsidP="00073C31">
      <w:pPr>
        <w:pStyle w:val="PL"/>
        <w:keepNext/>
        <w:keepLines/>
        <w:rPr>
          <w:rFonts w:cs="Courier New"/>
          <w:noProof w:val="0"/>
        </w:rPr>
      </w:pPr>
      <w:r w:rsidRPr="00505CB2">
        <w:rPr>
          <w:rFonts w:cs="Courier New"/>
          <w:noProof w:val="0"/>
        </w:rPr>
        <w:tab/>
      </w:r>
      <w:r w:rsidRPr="00505CB2">
        <w:rPr>
          <w:rFonts w:cs="Courier New"/>
          <w:noProof w:val="0"/>
        </w:rPr>
        <w:tab/>
      </w:r>
      <w:r w:rsidRPr="00505CB2">
        <w:rPr>
          <w:rFonts w:cs="Courier New"/>
          <w:b/>
          <w:noProof w:val="0"/>
        </w:rPr>
        <w:t xml:space="preserve">type record </w:t>
      </w:r>
      <w:r w:rsidRPr="00505CB2">
        <w:rPr>
          <w:rFonts w:cs="Courier New"/>
          <w:noProof w:val="0"/>
        </w:rPr>
        <w:t xml:space="preserve">ARecordType { </w:t>
      </w:r>
      <w:r w:rsidRPr="00505CB2">
        <w:rPr>
          <w:rFonts w:cs="Courier New"/>
          <w:b/>
          <w:noProof w:val="0"/>
        </w:rPr>
        <w:t>integer</w:t>
      </w:r>
      <w:r w:rsidRPr="00505CB2">
        <w:rPr>
          <w:rFonts w:cs="Courier New"/>
          <w:noProof w:val="0"/>
        </w:rPr>
        <w:t xml:space="preserve"> a, </w:t>
      </w:r>
      <w:r w:rsidRPr="00505CB2">
        <w:rPr>
          <w:rFonts w:cs="Courier New"/>
          <w:b/>
          <w:noProof w:val="0"/>
        </w:rPr>
        <w:t>integer</w:t>
      </w:r>
      <w:r w:rsidRPr="00505CB2">
        <w:rPr>
          <w:rFonts w:cs="Courier New"/>
          <w:noProof w:val="0"/>
        </w:rPr>
        <w:t xml:space="preserve"> b };</w:t>
      </w:r>
    </w:p>
    <w:p w14:paraId="00D9F3F7" w14:textId="77777777" w:rsidR="003E22A0" w:rsidRPr="00505CB2" w:rsidRDefault="003E22A0" w:rsidP="00073C31">
      <w:pPr>
        <w:pStyle w:val="PL"/>
        <w:keepNext/>
        <w:keepLines/>
        <w:rPr>
          <w:rFonts w:cs="Courier New"/>
          <w:noProof w:val="0"/>
        </w:rPr>
      </w:pPr>
      <w:r w:rsidRPr="00505CB2">
        <w:rPr>
          <w:rFonts w:cs="Courier New"/>
          <w:noProof w:val="0"/>
        </w:rPr>
        <w:tab/>
      </w:r>
      <w:r w:rsidRPr="00505CB2">
        <w:rPr>
          <w:rFonts w:cs="Courier New"/>
          <w:noProof w:val="0"/>
        </w:rPr>
        <w:tab/>
        <w:t>:</w:t>
      </w:r>
    </w:p>
    <w:p w14:paraId="4471094C" w14:textId="77777777" w:rsidR="003E22A0" w:rsidRPr="00505CB2" w:rsidRDefault="003E22A0" w:rsidP="00073C31">
      <w:pPr>
        <w:pStyle w:val="PL"/>
        <w:keepNext/>
        <w:keepLines/>
        <w:rPr>
          <w:rFonts w:cs="Courier New"/>
          <w:noProof w:val="0"/>
        </w:rPr>
      </w:pPr>
      <w:r w:rsidRPr="00505CB2">
        <w:rPr>
          <w:rFonts w:cs="Courier New"/>
          <w:noProof w:val="0"/>
        </w:rPr>
        <w:tab/>
        <w:t>// The following two lines include a cycle that is not allowed</w:t>
      </w:r>
    </w:p>
    <w:p w14:paraId="3F7E75C9" w14:textId="77777777" w:rsidR="003E22A0" w:rsidRPr="00505CB2" w:rsidRDefault="003E22A0" w:rsidP="00073C31">
      <w:pPr>
        <w:pStyle w:val="PL"/>
        <w:keepNext/>
        <w:keepLines/>
        <w:rPr>
          <w:rFonts w:cs="Courier New"/>
          <w:noProof w:val="0"/>
        </w:rPr>
      </w:pPr>
      <w:r w:rsidRPr="00505CB2">
        <w:rPr>
          <w:rFonts w:cs="Courier New"/>
          <w:noProof w:val="0"/>
        </w:rPr>
        <w:tab/>
      </w:r>
      <w:r w:rsidRPr="00505CB2">
        <w:rPr>
          <w:rFonts w:cs="Courier New"/>
          <w:noProof w:val="0"/>
        </w:rPr>
        <w:tab/>
      </w:r>
      <w:r w:rsidRPr="00505CB2">
        <w:rPr>
          <w:rFonts w:cs="Courier New"/>
          <w:b/>
          <w:noProof w:val="0"/>
        </w:rPr>
        <w:t xml:space="preserve">const </w:t>
      </w:r>
      <w:r w:rsidRPr="00505CB2">
        <w:rPr>
          <w:rFonts w:cs="Courier New"/>
          <w:noProof w:val="0"/>
        </w:rPr>
        <w:t xml:space="preserve">ARecordType </w:t>
      </w:r>
      <w:r w:rsidR="00AB0649" w:rsidRPr="00505CB2">
        <w:rPr>
          <w:rFonts w:cs="Courier New"/>
          <w:noProof w:val="0"/>
        </w:rPr>
        <w:t>c_</w:t>
      </w:r>
      <w:r w:rsidRPr="00505CB2">
        <w:rPr>
          <w:rFonts w:cs="Courier New"/>
          <w:noProof w:val="0"/>
        </w:rPr>
        <w:t xml:space="preserve">cConst := { 1 , </w:t>
      </w:r>
      <w:r w:rsidR="00AB0649" w:rsidRPr="00505CB2">
        <w:rPr>
          <w:rFonts w:cs="Courier New"/>
          <w:noProof w:val="0"/>
        </w:rPr>
        <w:t>c_</w:t>
      </w:r>
      <w:r w:rsidRPr="00505CB2">
        <w:rPr>
          <w:rFonts w:cs="Courier New"/>
          <w:noProof w:val="0"/>
        </w:rPr>
        <w:t xml:space="preserve">dConst.b}; // </w:t>
      </w:r>
      <w:r w:rsidR="00AB0649" w:rsidRPr="00505CB2">
        <w:rPr>
          <w:rFonts w:cs="Courier New"/>
          <w:noProof w:val="0"/>
        </w:rPr>
        <w:t>c_</w:t>
      </w:r>
      <w:r w:rsidRPr="00505CB2">
        <w:rPr>
          <w:rFonts w:cs="Courier New"/>
          <w:noProof w:val="0"/>
        </w:rPr>
        <w:t xml:space="preserve">cConst refers to </w:t>
      </w:r>
      <w:r w:rsidR="00AB0649" w:rsidRPr="00505CB2">
        <w:rPr>
          <w:rFonts w:cs="Courier New"/>
          <w:noProof w:val="0"/>
        </w:rPr>
        <w:t>c_</w:t>
      </w:r>
      <w:r w:rsidRPr="00505CB2">
        <w:rPr>
          <w:rFonts w:cs="Courier New"/>
          <w:noProof w:val="0"/>
        </w:rPr>
        <w:t>dConst</w:t>
      </w:r>
    </w:p>
    <w:p w14:paraId="717988C4" w14:textId="77777777" w:rsidR="003E22A0" w:rsidRPr="00505CB2" w:rsidRDefault="003E22A0" w:rsidP="00073C31">
      <w:pPr>
        <w:pStyle w:val="PL"/>
        <w:keepNext/>
        <w:keepLines/>
        <w:rPr>
          <w:rFonts w:cs="Courier New"/>
          <w:noProof w:val="0"/>
        </w:rPr>
      </w:pPr>
      <w:r w:rsidRPr="00505CB2">
        <w:rPr>
          <w:rFonts w:cs="Courier New"/>
          <w:noProof w:val="0"/>
        </w:rPr>
        <w:tab/>
      </w:r>
      <w:r w:rsidRPr="00505CB2">
        <w:rPr>
          <w:rFonts w:cs="Courier New"/>
          <w:noProof w:val="0"/>
        </w:rPr>
        <w:tab/>
      </w:r>
      <w:r w:rsidRPr="00505CB2">
        <w:rPr>
          <w:rFonts w:cs="Courier New"/>
          <w:b/>
          <w:noProof w:val="0"/>
        </w:rPr>
        <w:t>const</w:t>
      </w:r>
      <w:r w:rsidRPr="00505CB2">
        <w:rPr>
          <w:rFonts w:cs="Courier New"/>
          <w:noProof w:val="0"/>
        </w:rPr>
        <w:t xml:space="preserve"> ARecordType </w:t>
      </w:r>
      <w:r w:rsidR="00AB0649" w:rsidRPr="00505CB2">
        <w:rPr>
          <w:rFonts w:cs="Courier New"/>
          <w:noProof w:val="0"/>
        </w:rPr>
        <w:t>c_</w:t>
      </w:r>
      <w:r w:rsidRPr="00505CB2">
        <w:rPr>
          <w:rFonts w:cs="Courier New"/>
          <w:noProof w:val="0"/>
        </w:rPr>
        <w:t xml:space="preserve">dConst := { 1 , </w:t>
      </w:r>
      <w:r w:rsidR="00AB0649" w:rsidRPr="00505CB2">
        <w:rPr>
          <w:rFonts w:cs="Courier New"/>
          <w:noProof w:val="0"/>
        </w:rPr>
        <w:t>c_</w:t>
      </w:r>
      <w:r w:rsidRPr="00505CB2">
        <w:rPr>
          <w:rFonts w:cs="Courier New"/>
          <w:noProof w:val="0"/>
        </w:rPr>
        <w:t xml:space="preserve">cConst.b}; // </w:t>
      </w:r>
      <w:r w:rsidR="00AB0649" w:rsidRPr="00505CB2">
        <w:rPr>
          <w:rFonts w:cs="Courier New"/>
          <w:noProof w:val="0"/>
        </w:rPr>
        <w:t>c_</w:t>
      </w:r>
      <w:r w:rsidRPr="00505CB2">
        <w:rPr>
          <w:rFonts w:cs="Courier New"/>
          <w:noProof w:val="0"/>
        </w:rPr>
        <w:t xml:space="preserve">dConst refers to </w:t>
      </w:r>
      <w:r w:rsidR="00AB0649" w:rsidRPr="00505CB2">
        <w:rPr>
          <w:rFonts w:cs="Courier New"/>
          <w:noProof w:val="0"/>
        </w:rPr>
        <w:t>c_</w:t>
      </w:r>
      <w:r w:rsidRPr="00505CB2">
        <w:rPr>
          <w:rFonts w:cs="Courier New"/>
          <w:noProof w:val="0"/>
        </w:rPr>
        <w:t>cConst</w:t>
      </w:r>
    </w:p>
    <w:p w14:paraId="5E80C4DB" w14:textId="77777777" w:rsidR="003E22A0" w:rsidRPr="00505CB2" w:rsidRDefault="003E22A0" w:rsidP="00073C31">
      <w:pPr>
        <w:pStyle w:val="PL"/>
        <w:keepNext/>
        <w:keepLines/>
        <w:rPr>
          <w:rFonts w:cs="Courier New"/>
          <w:noProof w:val="0"/>
        </w:rPr>
      </w:pPr>
      <w:r w:rsidRPr="00505CB2">
        <w:rPr>
          <w:rFonts w:cs="Courier New"/>
          <w:noProof w:val="0"/>
        </w:rPr>
        <w:tab/>
        <w:t>}</w:t>
      </w:r>
    </w:p>
    <w:p w14:paraId="0D0CF6EE" w14:textId="77777777" w:rsidR="003E22A0" w:rsidRPr="00505CB2" w:rsidRDefault="003E22A0" w:rsidP="00073C31">
      <w:pPr>
        <w:pStyle w:val="PL"/>
        <w:rPr>
          <w:rFonts w:cs="Courier New"/>
          <w:noProof w:val="0"/>
        </w:rPr>
      </w:pPr>
    </w:p>
    <w:p w14:paraId="4569B51E" w14:textId="77777777" w:rsidR="003E22A0" w:rsidRPr="00505CB2" w:rsidRDefault="003E22A0" w:rsidP="00073C31">
      <w:pPr>
        <w:pStyle w:val="EX"/>
        <w:keepNext/>
      </w:pPr>
      <w:r w:rsidRPr="00505CB2">
        <w:t>EXAMPLE 2:</w:t>
      </w:r>
      <w:r w:rsidRPr="00505CB2">
        <w:tab/>
        <w:t>Modules with cyclic import that is allowed</w:t>
      </w:r>
    </w:p>
    <w:p w14:paraId="035623A2" w14:textId="77777777" w:rsidR="003E22A0" w:rsidRPr="00505CB2" w:rsidRDefault="003E22A0" w:rsidP="00073C31">
      <w:pPr>
        <w:pStyle w:val="PL"/>
        <w:keepNext/>
        <w:keepLines/>
        <w:rPr>
          <w:rFonts w:cs="Courier New"/>
          <w:noProof w:val="0"/>
        </w:rPr>
      </w:pPr>
      <w:r w:rsidRPr="00505CB2">
        <w:rPr>
          <w:rFonts w:cs="Courier New"/>
          <w:noProof w:val="0"/>
        </w:rPr>
        <w:tab/>
      </w:r>
      <w:r w:rsidRPr="00505CB2">
        <w:rPr>
          <w:rFonts w:cs="Courier New"/>
          <w:b/>
          <w:noProof w:val="0"/>
        </w:rPr>
        <w:t>module</w:t>
      </w:r>
      <w:r w:rsidRPr="00505CB2">
        <w:rPr>
          <w:rFonts w:cs="Courier New"/>
          <w:noProof w:val="0"/>
        </w:rPr>
        <w:t xml:space="preserve"> MyModuleA {</w:t>
      </w:r>
    </w:p>
    <w:p w14:paraId="1AA1A843" w14:textId="77777777" w:rsidR="003E22A0" w:rsidRPr="00505CB2" w:rsidRDefault="003E22A0" w:rsidP="00073C31">
      <w:pPr>
        <w:pStyle w:val="PL"/>
        <w:keepNext/>
        <w:keepLines/>
        <w:rPr>
          <w:rFonts w:cs="Courier New"/>
          <w:noProof w:val="0"/>
        </w:rPr>
      </w:pPr>
      <w:r w:rsidRPr="00505CB2">
        <w:rPr>
          <w:rFonts w:cs="Courier New"/>
          <w:noProof w:val="0"/>
        </w:rPr>
        <w:tab/>
      </w:r>
      <w:r w:rsidRPr="00505CB2">
        <w:rPr>
          <w:rFonts w:cs="Courier New"/>
          <w:noProof w:val="0"/>
        </w:rPr>
        <w:tab/>
      </w:r>
      <w:r w:rsidRPr="00505CB2">
        <w:rPr>
          <w:rFonts w:cs="Courier New"/>
          <w:noProof w:val="0"/>
        </w:rPr>
        <w:tab/>
      </w:r>
      <w:r w:rsidRPr="00505CB2">
        <w:rPr>
          <w:rFonts w:cs="Courier New"/>
          <w:b/>
          <w:noProof w:val="0"/>
        </w:rPr>
        <w:t>import</w:t>
      </w:r>
      <w:r w:rsidRPr="00505CB2">
        <w:rPr>
          <w:rFonts w:cs="Courier New"/>
          <w:noProof w:val="0"/>
        </w:rPr>
        <w:t xml:space="preserve"> </w:t>
      </w:r>
      <w:r w:rsidRPr="00505CB2">
        <w:rPr>
          <w:rFonts w:cs="Courier New"/>
          <w:b/>
          <w:noProof w:val="0"/>
        </w:rPr>
        <w:t>from</w:t>
      </w:r>
      <w:r w:rsidRPr="00505CB2">
        <w:rPr>
          <w:rFonts w:cs="Courier New"/>
          <w:noProof w:val="0"/>
        </w:rPr>
        <w:t xml:space="preserve"> MyModuleB { </w:t>
      </w:r>
      <w:r w:rsidRPr="00505CB2">
        <w:rPr>
          <w:rFonts w:cs="Courier New"/>
          <w:b/>
          <w:noProof w:val="0"/>
        </w:rPr>
        <w:t>type</w:t>
      </w:r>
      <w:r w:rsidRPr="00505CB2">
        <w:rPr>
          <w:rFonts w:cs="Courier New"/>
          <w:noProof w:val="0"/>
        </w:rPr>
        <w:t xml:space="preserve"> MyInteger }</w:t>
      </w:r>
    </w:p>
    <w:p w14:paraId="46C0E4D6" w14:textId="77777777" w:rsidR="003E22A0" w:rsidRPr="00505CB2" w:rsidRDefault="003E22A0" w:rsidP="00073C31">
      <w:pPr>
        <w:pStyle w:val="PL"/>
        <w:keepNext/>
        <w:keepLines/>
        <w:rPr>
          <w:rFonts w:cs="Courier New"/>
          <w:noProof w:val="0"/>
        </w:rPr>
      </w:pPr>
      <w:r w:rsidRPr="00505CB2">
        <w:rPr>
          <w:rFonts w:cs="Courier New"/>
          <w:noProof w:val="0"/>
        </w:rPr>
        <w:tab/>
      </w:r>
      <w:r w:rsidRPr="00505CB2">
        <w:rPr>
          <w:rFonts w:cs="Courier New"/>
          <w:noProof w:val="0"/>
        </w:rPr>
        <w:tab/>
      </w:r>
      <w:r w:rsidRPr="00505CB2">
        <w:rPr>
          <w:rFonts w:cs="Courier New"/>
          <w:noProof w:val="0"/>
        </w:rPr>
        <w:tab/>
      </w:r>
      <w:r w:rsidRPr="00505CB2">
        <w:rPr>
          <w:rFonts w:cs="Courier New"/>
          <w:b/>
          <w:noProof w:val="0"/>
        </w:rPr>
        <w:t>type</w:t>
      </w:r>
      <w:r w:rsidRPr="00505CB2">
        <w:rPr>
          <w:rFonts w:cs="Courier New"/>
          <w:noProof w:val="0"/>
        </w:rPr>
        <w:t xml:space="preserve"> </w:t>
      </w:r>
      <w:r w:rsidRPr="00505CB2">
        <w:rPr>
          <w:rFonts w:cs="Courier New"/>
          <w:b/>
          <w:noProof w:val="0"/>
        </w:rPr>
        <w:t>record</w:t>
      </w:r>
      <w:r w:rsidRPr="00505CB2">
        <w:rPr>
          <w:rFonts w:cs="Courier New"/>
          <w:noProof w:val="0"/>
        </w:rPr>
        <w:t xml:space="preserve"> </w:t>
      </w:r>
      <w:r w:rsidRPr="00505CB2">
        <w:rPr>
          <w:rFonts w:cs="Courier New"/>
          <w:b/>
          <w:noProof w:val="0"/>
        </w:rPr>
        <w:t>of</w:t>
      </w:r>
      <w:r w:rsidRPr="00505CB2">
        <w:rPr>
          <w:rFonts w:cs="Courier New"/>
          <w:noProof w:val="0"/>
        </w:rPr>
        <w:t xml:space="preserve"> MyInteger MyIntegerList;</w:t>
      </w:r>
    </w:p>
    <w:p w14:paraId="7117BF0E" w14:textId="77777777" w:rsidR="003E22A0" w:rsidRPr="00505CB2" w:rsidRDefault="003E22A0" w:rsidP="00073C31">
      <w:pPr>
        <w:pStyle w:val="PL"/>
        <w:keepNext/>
        <w:keepLines/>
        <w:rPr>
          <w:rFonts w:cs="Courier New"/>
          <w:noProof w:val="0"/>
        </w:rPr>
      </w:pPr>
      <w:r w:rsidRPr="00505CB2">
        <w:rPr>
          <w:rFonts w:cs="Courier New"/>
          <w:noProof w:val="0"/>
        </w:rPr>
        <w:tab/>
        <w:t>}</w:t>
      </w:r>
    </w:p>
    <w:p w14:paraId="370969B5" w14:textId="77777777" w:rsidR="003E22A0" w:rsidRPr="00505CB2" w:rsidRDefault="003E22A0" w:rsidP="00073C31">
      <w:pPr>
        <w:pStyle w:val="PL"/>
        <w:rPr>
          <w:rFonts w:cs="Courier New"/>
          <w:noProof w:val="0"/>
        </w:rPr>
      </w:pPr>
    </w:p>
    <w:p w14:paraId="7F2914B3" w14:textId="77777777" w:rsidR="003E22A0" w:rsidRPr="00505CB2" w:rsidRDefault="003E22A0" w:rsidP="00073C31">
      <w:pPr>
        <w:pStyle w:val="PL"/>
        <w:rPr>
          <w:rFonts w:cs="Courier New"/>
          <w:noProof w:val="0"/>
        </w:rPr>
      </w:pPr>
      <w:r w:rsidRPr="00505CB2">
        <w:rPr>
          <w:rFonts w:cs="Courier New"/>
          <w:noProof w:val="0"/>
        </w:rPr>
        <w:tab/>
      </w:r>
      <w:r w:rsidRPr="00505CB2">
        <w:rPr>
          <w:rFonts w:cs="Courier New"/>
          <w:b/>
          <w:noProof w:val="0"/>
        </w:rPr>
        <w:t>module</w:t>
      </w:r>
      <w:r w:rsidRPr="00505CB2">
        <w:rPr>
          <w:rFonts w:cs="Courier New"/>
          <w:noProof w:val="0"/>
        </w:rPr>
        <w:t xml:space="preserve"> MyModuleB {</w:t>
      </w:r>
    </w:p>
    <w:p w14:paraId="660C0FF6" w14:textId="77777777" w:rsidR="003E22A0" w:rsidRPr="00505CB2" w:rsidRDefault="003E22A0" w:rsidP="00073C31">
      <w:pPr>
        <w:pStyle w:val="PL"/>
        <w:rPr>
          <w:rFonts w:cs="Courier New"/>
          <w:noProof w:val="0"/>
        </w:rPr>
      </w:pPr>
      <w:r w:rsidRPr="00505CB2">
        <w:rPr>
          <w:rFonts w:cs="Courier New"/>
          <w:noProof w:val="0"/>
        </w:rPr>
        <w:tab/>
      </w:r>
      <w:r w:rsidRPr="00505CB2">
        <w:rPr>
          <w:rFonts w:cs="Courier New"/>
          <w:noProof w:val="0"/>
        </w:rPr>
        <w:tab/>
      </w:r>
      <w:r w:rsidRPr="00505CB2">
        <w:rPr>
          <w:rFonts w:cs="Courier New"/>
          <w:noProof w:val="0"/>
        </w:rPr>
        <w:tab/>
      </w:r>
      <w:r w:rsidRPr="00505CB2">
        <w:rPr>
          <w:rFonts w:cs="Courier New"/>
          <w:b/>
          <w:noProof w:val="0"/>
        </w:rPr>
        <w:t>type</w:t>
      </w:r>
      <w:r w:rsidRPr="00505CB2">
        <w:rPr>
          <w:rFonts w:cs="Courier New"/>
          <w:noProof w:val="0"/>
        </w:rPr>
        <w:t xml:space="preserve"> </w:t>
      </w:r>
      <w:r w:rsidRPr="00505CB2">
        <w:rPr>
          <w:rFonts w:cs="Courier New"/>
          <w:b/>
          <w:noProof w:val="0"/>
        </w:rPr>
        <w:t>integer</w:t>
      </w:r>
      <w:r w:rsidRPr="00505CB2">
        <w:rPr>
          <w:rFonts w:cs="Courier New"/>
          <w:noProof w:val="0"/>
        </w:rPr>
        <w:t xml:space="preserve"> MyInteger;</w:t>
      </w:r>
    </w:p>
    <w:p w14:paraId="77CD30CC" w14:textId="77777777" w:rsidR="003E22A0" w:rsidRPr="00505CB2" w:rsidRDefault="003E22A0" w:rsidP="00073C31">
      <w:pPr>
        <w:pStyle w:val="PL"/>
        <w:rPr>
          <w:rFonts w:cs="Courier New"/>
          <w:noProof w:val="0"/>
        </w:rPr>
      </w:pPr>
      <w:r w:rsidRPr="00505CB2">
        <w:rPr>
          <w:rFonts w:cs="Courier New"/>
          <w:noProof w:val="0"/>
        </w:rPr>
        <w:tab/>
      </w:r>
      <w:r w:rsidRPr="00505CB2">
        <w:rPr>
          <w:rFonts w:cs="Courier New"/>
          <w:noProof w:val="0"/>
        </w:rPr>
        <w:tab/>
      </w:r>
      <w:r w:rsidRPr="00505CB2">
        <w:rPr>
          <w:rFonts w:cs="Courier New"/>
          <w:noProof w:val="0"/>
        </w:rPr>
        <w:tab/>
      </w:r>
      <w:r w:rsidRPr="00505CB2">
        <w:rPr>
          <w:rFonts w:cs="Courier New"/>
          <w:b/>
          <w:noProof w:val="0"/>
        </w:rPr>
        <w:t>import</w:t>
      </w:r>
      <w:r w:rsidRPr="00505CB2">
        <w:rPr>
          <w:rFonts w:cs="Courier New"/>
          <w:noProof w:val="0"/>
        </w:rPr>
        <w:t xml:space="preserve"> </w:t>
      </w:r>
      <w:r w:rsidRPr="00505CB2">
        <w:rPr>
          <w:rFonts w:cs="Courier New"/>
          <w:b/>
          <w:noProof w:val="0"/>
        </w:rPr>
        <w:t>from</w:t>
      </w:r>
      <w:r w:rsidRPr="00505CB2">
        <w:rPr>
          <w:rFonts w:cs="Courier New"/>
          <w:noProof w:val="0"/>
        </w:rPr>
        <w:t xml:space="preserve"> MyModuleA { </w:t>
      </w:r>
      <w:r w:rsidRPr="00505CB2">
        <w:rPr>
          <w:rFonts w:cs="Courier New"/>
          <w:b/>
          <w:noProof w:val="0"/>
        </w:rPr>
        <w:t>type</w:t>
      </w:r>
      <w:r w:rsidRPr="00505CB2">
        <w:rPr>
          <w:rFonts w:cs="Courier New"/>
          <w:noProof w:val="0"/>
        </w:rPr>
        <w:t xml:space="preserve"> MyIntegerList }</w:t>
      </w:r>
    </w:p>
    <w:p w14:paraId="15D5F98C" w14:textId="77777777" w:rsidR="003E22A0" w:rsidRPr="00505CB2" w:rsidRDefault="003E22A0" w:rsidP="00073C31">
      <w:pPr>
        <w:pStyle w:val="PL"/>
        <w:rPr>
          <w:rFonts w:cs="Courier New"/>
          <w:noProof w:val="0"/>
        </w:rPr>
      </w:pPr>
      <w:r w:rsidRPr="00505CB2">
        <w:rPr>
          <w:rFonts w:cs="Courier New"/>
          <w:noProof w:val="0"/>
        </w:rPr>
        <w:tab/>
        <w:t>}</w:t>
      </w:r>
    </w:p>
    <w:p w14:paraId="4CD33804" w14:textId="77777777" w:rsidR="003E22A0" w:rsidRPr="00505CB2" w:rsidRDefault="003E22A0" w:rsidP="00073C31">
      <w:pPr>
        <w:pStyle w:val="PL"/>
        <w:rPr>
          <w:rFonts w:cs="Courier New"/>
          <w:noProof w:val="0"/>
        </w:rPr>
      </w:pPr>
    </w:p>
    <w:p w14:paraId="5E18C838" w14:textId="77777777" w:rsidR="003E22A0" w:rsidRPr="00505CB2" w:rsidRDefault="003E22A0" w:rsidP="00DC4A98">
      <w:pPr>
        <w:pStyle w:val="berschrift1"/>
      </w:pPr>
      <w:bookmarkStart w:id="337" w:name="clause_Types"/>
      <w:bookmarkStart w:id="338" w:name="_Toc69120220"/>
      <w:bookmarkStart w:id="339" w:name="_Toc69716653"/>
      <w:bookmarkStart w:id="340" w:name="_Toc69717932"/>
      <w:bookmarkStart w:id="341" w:name="_Toc73971730"/>
      <w:bookmarkStart w:id="342" w:name="_Toc73974769"/>
      <w:bookmarkStart w:id="343" w:name="_Toc80089278"/>
      <w:bookmarkStart w:id="344" w:name="_Toc80089813"/>
      <w:r w:rsidRPr="00505CB2">
        <w:t>6</w:t>
      </w:r>
      <w:bookmarkEnd w:id="337"/>
      <w:r w:rsidRPr="00505CB2">
        <w:tab/>
        <w:t>Types and values</w:t>
      </w:r>
      <w:bookmarkEnd w:id="338"/>
      <w:bookmarkEnd w:id="339"/>
      <w:bookmarkEnd w:id="340"/>
      <w:bookmarkEnd w:id="341"/>
      <w:bookmarkEnd w:id="342"/>
      <w:bookmarkEnd w:id="343"/>
      <w:bookmarkEnd w:id="344"/>
    </w:p>
    <w:p w14:paraId="77C5F338" w14:textId="77777777" w:rsidR="00B654F1" w:rsidRPr="00505CB2" w:rsidRDefault="00B654F1" w:rsidP="00B654F1">
      <w:pPr>
        <w:pStyle w:val="berschrift2"/>
      </w:pPr>
      <w:bookmarkStart w:id="345" w:name="_Toc69120221"/>
      <w:bookmarkStart w:id="346" w:name="_Toc69716654"/>
      <w:bookmarkStart w:id="347" w:name="_Toc69717933"/>
      <w:bookmarkStart w:id="348" w:name="_Toc73971731"/>
      <w:bookmarkStart w:id="349" w:name="_Toc73974770"/>
      <w:bookmarkStart w:id="350" w:name="_Toc80089279"/>
      <w:bookmarkStart w:id="351" w:name="_Toc80089814"/>
      <w:r w:rsidRPr="00505CB2">
        <w:t>6.0</w:t>
      </w:r>
      <w:r w:rsidRPr="00505CB2">
        <w:tab/>
        <w:t>General</w:t>
      </w:r>
      <w:bookmarkEnd w:id="345"/>
      <w:bookmarkEnd w:id="346"/>
      <w:bookmarkEnd w:id="347"/>
      <w:bookmarkEnd w:id="348"/>
      <w:bookmarkEnd w:id="349"/>
      <w:bookmarkEnd w:id="350"/>
      <w:bookmarkEnd w:id="351"/>
    </w:p>
    <w:p w14:paraId="0010943F" w14:textId="77777777" w:rsidR="003E22A0" w:rsidRPr="00505CB2" w:rsidRDefault="003E22A0" w:rsidP="00073C31">
      <w:pPr>
        <w:keepNext/>
        <w:keepLines/>
      </w:pPr>
      <w:r w:rsidRPr="00505CB2">
        <w:t>TTCN</w:t>
      </w:r>
      <w:r w:rsidRPr="00505CB2">
        <w:noBreakHyphen/>
        <w:t xml:space="preserve">3 supports a number of predefined basic types. These basic types include ones normally associated with a programming language, such as </w:t>
      </w:r>
      <w:r w:rsidRPr="00505CB2">
        <w:rPr>
          <w:rFonts w:ascii="Courier New" w:hAnsi="Courier New"/>
          <w:b/>
        </w:rPr>
        <w:t>integer</w:t>
      </w:r>
      <w:r w:rsidRPr="00505CB2">
        <w:t>,</w:t>
      </w:r>
      <w:r w:rsidRPr="00505CB2">
        <w:rPr>
          <w:rFonts w:ascii="Courier New" w:hAnsi="Courier New"/>
          <w:b/>
        </w:rPr>
        <w:t xml:space="preserve"> boolean</w:t>
      </w:r>
      <w:r w:rsidRPr="00505CB2">
        <w:t xml:space="preserve"> and string types, as well as some TTCN</w:t>
      </w:r>
      <w:r w:rsidRPr="00505CB2">
        <w:noBreakHyphen/>
        <w:t xml:space="preserve">3 specific ones such as </w:t>
      </w:r>
      <w:r w:rsidRPr="00505CB2">
        <w:rPr>
          <w:rFonts w:ascii="Courier New" w:hAnsi="Courier New"/>
          <w:b/>
        </w:rPr>
        <w:t>verdicttype</w:t>
      </w:r>
      <w:r w:rsidRPr="00505CB2">
        <w:t xml:space="preserve">. Structured types such as </w:t>
      </w:r>
      <w:r w:rsidRPr="00505CB2">
        <w:rPr>
          <w:rFonts w:ascii="Courier New" w:hAnsi="Courier New"/>
          <w:b/>
        </w:rPr>
        <w:t>record</w:t>
      </w:r>
      <w:r w:rsidRPr="00505CB2">
        <w:t xml:space="preserve"> types, </w:t>
      </w:r>
      <w:r w:rsidRPr="00505CB2">
        <w:rPr>
          <w:rFonts w:ascii="Courier New" w:hAnsi="Courier New"/>
          <w:b/>
        </w:rPr>
        <w:t>set</w:t>
      </w:r>
      <w:r w:rsidRPr="00505CB2">
        <w:t xml:space="preserve"> types and </w:t>
      </w:r>
      <w:r w:rsidRPr="00505CB2">
        <w:rPr>
          <w:rFonts w:ascii="Courier New" w:hAnsi="Courier New"/>
          <w:b/>
        </w:rPr>
        <w:t>union</w:t>
      </w:r>
      <w:r w:rsidRPr="00505CB2">
        <w:t xml:space="preserve"> types can be constructed from these basic types. </w:t>
      </w:r>
      <w:r w:rsidRPr="00505CB2">
        <w:rPr>
          <w:rFonts w:ascii="Courier New" w:hAnsi="Courier New"/>
          <w:b/>
        </w:rPr>
        <w:t>enumerated</w:t>
      </w:r>
      <w:r w:rsidRPr="00505CB2">
        <w:t xml:space="preserve"> types are specific structured types being constructed of enumerated values.</w:t>
      </w:r>
    </w:p>
    <w:p w14:paraId="1713F3C1" w14:textId="77777777" w:rsidR="003E22A0" w:rsidRPr="00505CB2" w:rsidRDefault="003E22A0" w:rsidP="00073C31">
      <w:r w:rsidRPr="00505CB2">
        <w:t xml:space="preserve">The special data type </w:t>
      </w:r>
      <w:r w:rsidRPr="00505CB2">
        <w:rPr>
          <w:rFonts w:ascii="Courier New" w:hAnsi="Courier New"/>
          <w:b/>
        </w:rPr>
        <w:t>anytype</w:t>
      </w:r>
      <w:r w:rsidRPr="00505CB2">
        <w:t xml:space="preserve"> is defined as the union of all </w:t>
      </w:r>
      <w:r w:rsidR="00F041D8" w:rsidRPr="00505CB2">
        <w:t xml:space="preserve">known </w:t>
      </w:r>
      <w:r w:rsidRPr="00505CB2">
        <w:t xml:space="preserve">data types and the </w:t>
      </w:r>
      <w:r w:rsidRPr="00505CB2">
        <w:rPr>
          <w:rFonts w:ascii="Courier New" w:hAnsi="Courier New" w:cs="Courier New"/>
          <w:b/>
        </w:rPr>
        <w:t>address</w:t>
      </w:r>
      <w:r w:rsidRPr="00505CB2">
        <w:t xml:space="preserve"> type </w:t>
      </w:r>
      <w:r w:rsidR="009A36C6" w:rsidRPr="00505CB2">
        <w:t xml:space="preserve">defined </w:t>
      </w:r>
      <w:r w:rsidRPr="00505CB2">
        <w:t xml:space="preserve">within a </w:t>
      </w:r>
      <w:r w:rsidR="00F041D8" w:rsidRPr="00505CB2">
        <w:t xml:space="preserve">TTCN-3 </w:t>
      </w:r>
      <w:r w:rsidRPr="00505CB2">
        <w:t>module</w:t>
      </w:r>
      <w:r w:rsidR="00003D7E" w:rsidRPr="00505CB2">
        <w:t xml:space="preserve">. In any specific module context, only the known types can be accessed in a value or template of type </w:t>
      </w:r>
      <w:r w:rsidR="00003D7E" w:rsidRPr="00505CB2">
        <w:rPr>
          <w:rFonts w:ascii="Courier New" w:hAnsi="Courier New"/>
          <w:b/>
        </w:rPr>
        <w:t>anytype</w:t>
      </w:r>
      <w:r w:rsidR="00003D7E" w:rsidRPr="00505CB2">
        <w:t>.</w:t>
      </w:r>
    </w:p>
    <w:p w14:paraId="737AF5CC" w14:textId="77777777" w:rsidR="003E22A0" w:rsidRPr="00505CB2" w:rsidRDefault="003E22A0" w:rsidP="00073C31">
      <w:r w:rsidRPr="00505CB2">
        <w:t xml:space="preserve">Special types associated with test configurations such as </w:t>
      </w:r>
      <w:r w:rsidRPr="00505CB2">
        <w:rPr>
          <w:rFonts w:ascii="Courier New" w:hAnsi="Courier New"/>
          <w:b/>
        </w:rPr>
        <w:t>address</w:t>
      </w:r>
      <w:r w:rsidRPr="00505CB2">
        <w:t xml:space="preserve">, </w:t>
      </w:r>
      <w:r w:rsidRPr="00505CB2">
        <w:rPr>
          <w:rFonts w:ascii="Courier New" w:hAnsi="Courier New"/>
          <w:b/>
        </w:rPr>
        <w:t>port</w:t>
      </w:r>
      <w:r w:rsidRPr="00505CB2">
        <w:t xml:space="preserve"> and </w:t>
      </w:r>
      <w:r w:rsidRPr="00505CB2">
        <w:rPr>
          <w:rFonts w:ascii="Courier New" w:hAnsi="Courier New"/>
          <w:b/>
        </w:rPr>
        <w:t>component</w:t>
      </w:r>
      <w:r w:rsidRPr="00505CB2">
        <w:t xml:space="preserve"> may be used to define the architecture of the test system (see clause </w:t>
      </w:r>
      <w:r w:rsidR="00B654B9" w:rsidRPr="00505CB2">
        <w:fldChar w:fldCharType="begin"/>
      </w:r>
      <w:r w:rsidR="00B654B9" w:rsidRPr="00505CB2">
        <w:instrText xml:space="preserve"> REF clause_ConfigOps \h  \* MERGEFORMAT </w:instrText>
      </w:r>
      <w:r w:rsidR="00B654B9" w:rsidRPr="00505CB2">
        <w:fldChar w:fldCharType="separate"/>
      </w:r>
      <w:r w:rsidR="003742EA" w:rsidRPr="00505CB2">
        <w:t>21</w:t>
      </w:r>
      <w:r w:rsidR="00B654B9" w:rsidRPr="00505CB2">
        <w:fldChar w:fldCharType="end"/>
      </w:r>
      <w:r w:rsidRPr="00505CB2">
        <w:t>).</w:t>
      </w:r>
    </w:p>
    <w:p w14:paraId="4F3493EE" w14:textId="77777777" w:rsidR="003E22A0" w:rsidRPr="00505CB2" w:rsidRDefault="003E22A0" w:rsidP="00073C31">
      <w:r w:rsidRPr="00505CB2">
        <w:t xml:space="preserve">The special type </w:t>
      </w:r>
      <w:r w:rsidRPr="00505CB2">
        <w:rPr>
          <w:rFonts w:ascii="Courier New" w:hAnsi="Courier New"/>
          <w:b/>
        </w:rPr>
        <w:t>default</w:t>
      </w:r>
      <w:r w:rsidRPr="00505CB2">
        <w:t xml:space="preserve"> may be used for the default handling (see clause </w:t>
      </w:r>
      <w:r w:rsidR="00B654B9" w:rsidRPr="00505CB2">
        <w:fldChar w:fldCharType="begin"/>
      </w:r>
      <w:r w:rsidR="00B654B9" w:rsidRPr="00505CB2">
        <w:instrText xml:space="preserve"> REF clause_Statements_Default \h  \* MERGEFORMAT </w:instrText>
      </w:r>
      <w:r w:rsidR="00B654B9" w:rsidRPr="00505CB2">
        <w:fldChar w:fldCharType="separate"/>
      </w:r>
      <w:r w:rsidR="003742EA" w:rsidRPr="00505CB2">
        <w:t>20.5</w:t>
      </w:r>
      <w:r w:rsidR="00B654B9" w:rsidRPr="00505CB2">
        <w:fldChar w:fldCharType="end"/>
      </w:r>
      <w:r w:rsidRPr="00505CB2">
        <w:t>).</w:t>
      </w:r>
    </w:p>
    <w:p w14:paraId="2F1BECCD" w14:textId="77777777" w:rsidR="003E22A0" w:rsidRPr="00505CB2" w:rsidRDefault="003E22A0" w:rsidP="00073C31">
      <w:r w:rsidRPr="00505CB2">
        <w:t>The TTCN</w:t>
      </w:r>
      <w:r w:rsidRPr="00505CB2">
        <w:noBreakHyphen/>
        <w:t xml:space="preserve">3 types are summarized in table </w:t>
      </w:r>
      <w:fldSimple w:instr=" ref tab_Types  \* MERGEFORMAT ">
        <w:r w:rsidR="003742EA" w:rsidRPr="00505CB2">
          <w:t>3</w:t>
        </w:r>
      </w:fldSimple>
      <w:r w:rsidRPr="00505CB2">
        <w:t>.</w:t>
      </w:r>
    </w:p>
    <w:p w14:paraId="5D58380E" w14:textId="0C9FFB93" w:rsidR="003E22A0" w:rsidRPr="00505CB2" w:rsidRDefault="003E22A0" w:rsidP="00073C31">
      <w:pPr>
        <w:pStyle w:val="TH"/>
        <w:rPr>
          <w:color w:val="000000"/>
        </w:rPr>
      </w:pPr>
      <w:r w:rsidRPr="00505CB2">
        <w:rPr>
          <w:color w:val="000000"/>
        </w:rPr>
        <w:lastRenderedPageBreak/>
        <w:t xml:space="preserve">Table </w:t>
      </w:r>
      <w:bookmarkStart w:id="352" w:name="tab_Types"/>
      <w:r w:rsidR="00CC429E" w:rsidRPr="00505CB2">
        <w:rPr>
          <w:color w:val="000000"/>
        </w:rPr>
        <w:fldChar w:fldCharType="begin"/>
      </w:r>
      <w:r w:rsidRPr="00505CB2">
        <w:rPr>
          <w:color w:val="000000"/>
        </w:rPr>
        <w:instrText xml:space="preserve"> SEQ tab  \* MERGEFORMAT </w:instrText>
      </w:r>
      <w:r w:rsidR="00CC429E" w:rsidRPr="00505CB2">
        <w:rPr>
          <w:color w:val="000000"/>
        </w:rPr>
        <w:fldChar w:fldCharType="separate"/>
      </w:r>
      <w:r w:rsidR="009C0E17" w:rsidRPr="00505CB2">
        <w:rPr>
          <w:color w:val="000000"/>
        </w:rPr>
        <w:t>3</w:t>
      </w:r>
      <w:r w:rsidR="00CC429E" w:rsidRPr="00505CB2">
        <w:rPr>
          <w:color w:val="000000"/>
        </w:rPr>
        <w:fldChar w:fldCharType="end"/>
      </w:r>
      <w:bookmarkEnd w:id="352"/>
      <w:r w:rsidRPr="00505CB2">
        <w:rPr>
          <w:color w:val="000000"/>
        </w:rPr>
        <w:t xml:space="preserve">: Overview of </w:t>
      </w:r>
      <w:r w:rsidRPr="00505CB2">
        <w:t>TTCN</w:t>
      </w:r>
      <w:r w:rsidRPr="00505CB2">
        <w:noBreakHyphen/>
        <w:t>3</w:t>
      </w:r>
      <w:r w:rsidRPr="00505CB2">
        <w:rPr>
          <w:color w:val="000000"/>
        </w:rPr>
        <w:t xml:space="preserve"> types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882"/>
        <w:gridCol w:w="2183"/>
        <w:gridCol w:w="2391"/>
      </w:tblGrid>
      <w:tr w:rsidR="003E22A0" w:rsidRPr="00505CB2" w14:paraId="1E54916C" w14:textId="77777777" w:rsidTr="00DA2C8F">
        <w:trPr>
          <w:jc w:val="center"/>
        </w:trPr>
        <w:tc>
          <w:tcPr>
            <w:tcW w:w="2882" w:type="dxa"/>
          </w:tcPr>
          <w:p w14:paraId="1C6B6B26" w14:textId="77777777" w:rsidR="003E22A0" w:rsidRPr="00505CB2" w:rsidRDefault="003E22A0" w:rsidP="004F53F3">
            <w:pPr>
              <w:pStyle w:val="TAH"/>
              <w:rPr>
                <w:color w:val="000000"/>
              </w:rPr>
            </w:pPr>
            <w:r w:rsidRPr="00505CB2">
              <w:rPr>
                <w:color w:val="000000"/>
              </w:rPr>
              <w:t>Class of type</w:t>
            </w:r>
          </w:p>
        </w:tc>
        <w:tc>
          <w:tcPr>
            <w:tcW w:w="2183" w:type="dxa"/>
          </w:tcPr>
          <w:p w14:paraId="5FFA4028" w14:textId="77777777" w:rsidR="003E22A0" w:rsidRPr="00505CB2" w:rsidRDefault="003E22A0" w:rsidP="004F53F3">
            <w:pPr>
              <w:pStyle w:val="TAH"/>
              <w:rPr>
                <w:color w:val="000000"/>
              </w:rPr>
            </w:pPr>
            <w:r w:rsidRPr="00505CB2">
              <w:rPr>
                <w:color w:val="000000"/>
              </w:rPr>
              <w:t>Keyword</w:t>
            </w:r>
          </w:p>
        </w:tc>
        <w:tc>
          <w:tcPr>
            <w:tcW w:w="2391" w:type="dxa"/>
          </w:tcPr>
          <w:p w14:paraId="1E7C36F2" w14:textId="77777777" w:rsidR="003E22A0" w:rsidRPr="00505CB2" w:rsidRDefault="003E22A0" w:rsidP="004F53F3">
            <w:pPr>
              <w:pStyle w:val="TAH"/>
              <w:rPr>
                <w:color w:val="000000"/>
              </w:rPr>
            </w:pPr>
            <w:r w:rsidRPr="00505CB2">
              <w:rPr>
                <w:color w:val="000000"/>
              </w:rPr>
              <w:t>Subtype</w:t>
            </w:r>
          </w:p>
        </w:tc>
      </w:tr>
      <w:tr w:rsidR="003E22A0" w:rsidRPr="00505CB2" w14:paraId="4AB0EAC8" w14:textId="77777777" w:rsidTr="00DA2C8F">
        <w:trPr>
          <w:cantSplit/>
          <w:jc w:val="center"/>
        </w:trPr>
        <w:tc>
          <w:tcPr>
            <w:tcW w:w="2882" w:type="dxa"/>
            <w:vMerge w:val="restart"/>
            <w:tcBorders>
              <w:right w:val="nil"/>
            </w:tcBorders>
          </w:tcPr>
          <w:p w14:paraId="2D5B95DB" w14:textId="77777777" w:rsidR="003E22A0" w:rsidRPr="00505CB2" w:rsidRDefault="003E22A0" w:rsidP="004F53F3">
            <w:pPr>
              <w:pStyle w:val="TAL"/>
              <w:rPr>
                <w:color w:val="000000"/>
              </w:rPr>
            </w:pPr>
            <w:r w:rsidRPr="00505CB2">
              <w:rPr>
                <w:color w:val="000000"/>
              </w:rPr>
              <w:t>Simple basic types</w:t>
            </w:r>
          </w:p>
        </w:tc>
        <w:tc>
          <w:tcPr>
            <w:tcW w:w="2183" w:type="dxa"/>
          </w:tcPr>
          <w:p w14:paraId="2D90C030" w14:textId="77777777" w:rsidR="003E22A0" w:rsidRPr="00505CB2" w:rsidRDefault="003E22A0" w:rsidP="004F53F3">
            <w:pPr>
              <w:pStyle w:val="TAL"/>
              <w:rPr>
                <w:b/>
              </w:rPr>
            </w:pPr>
            <w:r w:rsidRPr="00505CB2">
              <w:rPr>
                <w:b/>
              </w:rPr>
              <w:t>integer</w:t>
            </w:r>
          </w:p>
        </w:tc>
        <w:tc>
          <w:tcPr>
            <w:tcW w:w="2391" w:type="dxa"/>
            <w:tcBorders>
              <w:left w:val="nil"/>
            </w:tcBorders>
          </w:tcPr>
          <w:p w14:paraId="2529ABCF" w14:textId="77777777" w:rsidR="003E22A0" w:rsidRPr="00505CB2" w:rsidRDefault="003E22A0" w:rsidP="004F53F3">
            <w:pPr>
              <w:pStyle w:val="TAC"/>
              <w:rPr>
                <w:color w:val="000000"/>
              </w:rPr>
            </w:pPr>
            <w:r w:rsidRPr="00505CB2">
              <w:rPr>
                <w:color w:val="000000"/>
              </w:rPr>
              <w:t>range, list</w:t>
            </w:r>
          </w:p>
        </w:tc>
      </w:tr>
      <w:tr w:rsidR="003E22A0" w:rsidRPr="00505CB2" w14:paraId="5FD1936A" w14:textId="77777777" w:rsidTr="00DA2C8F">
        <w:trPr>
          <w:cantSplit/>
          <w:jc w:val="center"/>
        </w:trPr>
        <w:tc>
          <w:tcPr>
            <w:tcW w:w="2882" w:type="dxa"/>
            <w:vMerge/>
            <w:tcBorders>
              <w:right w:val="nil"/>
            </w:tcBorders>
          </w:tcPr>
          <w:p w14:paraId="002BD88C" w14:textId="77777777" w:rsidR="003E22A0" w:rsidRPr="00505CB2" w:rsidRDefault="003E22A0" w:rsidP="004F53F3">
            <w:pPr>
              <w:pStyle w:val="TAL"/>
              <w:rPr>
                <w:color w:val="000000"/>
              </w:rPr>
            </w:pPr>
          </w:p>
        </w:tc>
        <w:tc>
          <w:tcPr>
            <w:tcW w:w="2183" w:type="dxa"/>
          </w:tcPr>
          <w:p w14:paraId="2D1F16D4" w14:textId="77777777" w:rsidR="003E22A0" w:rsidRPr="00505CB2" w:rsidRDefault="003E22A0" w:rsidP="004F53F3">
            <w:pPr>
              <w:pStyle w:val="TAL"/>
              <w:rPr>
                <w:b/>
              </w:rPr>
            </w:pPr>
            <w:r w:rsidRPr="00505CB2">
              <w:rPr>
                <w:b/>
              </w:rPr>
              <w:t>float</w:t>
            </w:r>
          </w:p>
        </w:tc>
        <w:tc>
          <w:tcPr>
            <w:tcW w:w="2391" w:type="dxa"/>
            <w:tcBorders>
              <w:left w:val="nil"/>
            </w:tcBorders>
            <w:shd w:val="clear" w:color="000000" w:fill="auto"/>
          </w:tcPr>
          <w:p w14:paraId="1CBB7DB0" w14:textId="77777777" w:rsidR="003E22A0" w:rsidRPr="00505CB2" w:rsidRDefault="003E22A0" w:rsidP="004F53F3">
            <w:pPr>
              <w:pStyle w:val="TAC"/>
              <w:rPr>
                <w:color w:val="000000"/>
              </w:rPr>
            </w:pPr>
            <w:r w:rsidRPr="00505CB2">
              <w:rPr>
                <w:color w:val="000000"/>
              </w:rPr>
              <w:t>range, list</w:t>
            </w:r>
          </w:p>
        </w:tc>
      </w:tr>
      <w:tr w:rsidR="003E22A0" w:rsidRPr="00505CB2" w14:paraId="488BCD85" w14:textId="77777777" w:rsidTr="00DA2C8F">
        <w:trPr>
          <w:cantSplit/>
          <w:jc w:val="center"/>
        </w:trPr>
        <w:tc>
          <w:tcPr>
            <w:tcW w:w="2882" w:type="dxa"/>
            <w:vMerge/>
            <w:tcBorders>
              <w:right w:val="nil"/>
            </w:tcBorders>
          </w:tcPr>
          <w:p w14:paraId="0611387B" w14:textId="77777777" w:rsidR="003E22A0" w:rsidRPr="00505CB2" w:rsidRDefault="003E22A0" w:rsidP="004F53F3">
            <w:pPr>
              <w:pStyle w:val="TAL"/>
              <w:rPr>
                <w:color w:val="000000"/>
              </w:rPr>
            </w:pPr>
          </w:p>
        </w:tc>
        <w:tc>
          <w:tcPr>
            <w:tcW w:w="2183" w:type="dxa"/>
          </w:tcPr>
          <w:p w14:paraId="5DB07A88" w14:textId="77777777" w:rsidR="003E22A0" w:rsidRPr="00505CB2" w:rsidRDefault="003E22A0" w:rsidP="004F53F3">
            <w:pPr>
              <w:pStyle w:val="TAL"/>
              <w:rPr>
                <w:b/>
              </w:rPr>
            </w:pPr>
            <w:r w:rsidRPr="00505CB2">
              <w:rPr>
                <w:b/>
              </w:rPr>
              <w:t>boolean</w:t>
            </w:r>
          </w:p>
        </w:tc>
        <w:tc>
          <w:tcPr>
            <w:tcW w:w="2391" w:type="dxa"/>
            <w:tcBorders>
              <w:left w:val="nil"/>
            </w:tcBorders>
            <w:shd w:val="clear" w:color="000000" w:fill="auto"/>
          </w:tcPr>
          <w:p w14:paraId="5659A7EB" w14:textId="77777777" w:rsidR="003E22A0" w:rsidRPr="00505CB2" w:rsidRDefault="009D1725" w:rsidP="004F53F3">
            <w:pPr>
              <w:pStyle w:val="TAC"/>
              <w:rPr>
                <w:color w:val="000000"/>
              </w:rPr>
            </w:pPr>
            <w:r w:rsidRPr="00505CB2">
              <w:rPr>
                <w:color w:val="000000"/>
              </w:rPr>
              <w:t>L</w:t>
            </w:r>
            <w:r w:rsidR="003E22A0" w:rsidRPr="00505CB2">
              <w:rPr>
                <w:color w:val="000000"/>
              </w:rPr>
              <w:t>ist</w:t>
            </w:r>
          </w:p>
        </w:tc>
      </w:tr>
      <w:tr w:rsidR="003E22A0" w:rsidRPr="00505CB2" w14:paraId="40050719" w14:textId="77777777" w:rsidTr="00DA2C8F">
        <w:trPr>
          <w:cantSplit/>
          <w:jc w:val="center"/>
        </w:trPr>
        <w:tc>
          <w:tcPr>
            <w:tcW w:w="2882" w:type="dxa"/>
            <w:vMerge/>
            <w:tcBorders>
              <w:bottom w:val="nil"/>
              <w:right w:val="nil"/>
            </w:tcBorders>
          </w:tcPr>
          <w:p w14:paraId="3658376A" w14:textId="77777777" w:rsidR="003E22A0" w:rsidRPr="00505CB2" w:rsidRDefault="003E22A0" w:rsidP="004F53F3">
            <w:pPr>
              <w:pStyle w:val="TAL"/>
              <w:rPr>
                <w:color w:val="000000"/>
              </w:rPr>
            </w:pPr>
          </w:p>
        </w:tc>
        <w:tc>
          <w:tcPr>
            <w:tcW w:w="2183" w:type="dxa"/>
          </w:tcPr>
          <w:p w14:paraId="7152BE03" w14:textId="77777777" w:rsidR="003E22A0" w:rsidRPr="00505CB2" w:rsidRDefault="003E22A0" w:rsidP="004F53F3">
            <w:pPr>
              <w:pStyle w:val="TAL"/>
              <w:rPr>
                <w:b/>
              </w:rPr>
            </w:pPr>
            <w:r w:rsidRPr="00505CB2">
              <w:rPr>
                <w:b/>
              </w:rPr>
              <w:t>verdicttype</w:t>
            </w:r>
          </w:p>
        </w:tc>
        <w:tc>
          <w:tcPr>
            <w:tcW w:w="2391" w:type="dxa"/>
            <w:tcBorders>
              <w:left w:val="nil"/>
            </w:tcBorders>
            <w:shd w:val="clear" w:color="000000" w:fill="auto"/>
          </w:tcPr>
          <w:p w14:paraId="0E50777F" w14:textId="77777777" w:rsidR="003E22A0" w:rsidRPr="00505CB2" w:rsidRDefault="009D1725" w:rsidP="004F53F3">
            <w:pPr>
              <w:pStyle w:val="TAC"/>
              <w:rPr>
                <w:color w:val="000000"/>
              </w:rPr>
            </w:pPr>
            <w:r w:rsidRPr="00505CB2">
              <w:rPr>
                <w:color w:val="000000"/>
              </w:rPr>
              <w:t>L</w:t>
            </w:r>
            <w:r w:rsidR="003E22A0" w:rsidRPr="00505CB2">
              <w:rPr>
                <w:color w:val="000000"/>
              </w:rPr>
              <w:t>ist</w:t>
            </w:r>
          </w:p>
        </w:tc>
      </w:tr>
      <w:tr w:rsidR="003E22A0" w:rsidRPr="00505CB2" w14:paraId="6FF3E50D" w14:textId="77777777" w:rsidTr="00DA2C8F">
        <w:trPr>
          <w:cantSplit/>
          <w:jc w:val="center"/>
        </w:trPr>
        <w:tc>
          <w:tcPr>
            <w:tcW w:w="2882" w:type="dxa"/>
            <w:vMerge w:val="restart"/>
            <w:tcBorders>
              <w:right w:val="nil"/>
            </w:tcBorders>
          </w:tcPr>
          <w:p w14:paraId="1BEE1A42" w14:textId="77777777" w:rsidR="003E22A0" w:rsidRPr="00505CB2" w:rsidRDefault="003E22A0" w:rsidP="004F53F3">
            <w:pPr>
              <w:pStyle w:val="TAL"/>
              <w:rPr>
                <w:color w:val="000000"/>
              </w:rPr>
            </w:pPr>
            <w:r w:rsidRPr="00505CB2">
              <w:rPr>
                <w:color w:val="000000"/>
              </w:rPr>
              <w:t>Basic string types</w:t>
            </w:r>
          </w:p>
        </w:tc>
        <w:tc>
          <w:tcPr>
            <w:tcW w:w="2183" w:type="dxa"/>
          </w:tcPr>
          <w:p w14:paraId="18721718" w14:textId="77777777" w:rsidR="003E22A0" w:rsidRPr="00505CB2" w:rsidRDefault="003E22A0" w:rsidP="004F53F3">
            <w:pPr>
              <w:pStyle w:val="TAL"/>
              <w:rPr>
                <w:b/>
              </w:rPr>
            </w:pPr>
            <w:r w:rsidRPr="00505CB2">
              <w:rPr>
                <w:b/>
              </w:rPr>
              <w:t>bitstring</w:t>
            </w:r>
          </w:p>
        </w:tc>
        <w:tc>
          <w:tcPr>
            <w:tcW w:w="2391" w:type="dxa"/>
            <w:tcBorders>
              <w:left w:val="nil"/>
            </w:tcBorders>
          </w:tcPr>
          <w:p w14:paraId="6BECA146" w14:textId="77777777" w:rsidR="003E22A0" w:rsidRPr="00505CB2" w:rsidRDefault="003E22A0" w:rsidP="004F53F3">
            <w:pPr>
              <w:pStyle w:val="TAC"/>
              <w:rPr>
                <w:color w:val="000000"/>
              </w:rPr>
            </w:pPr>
            <w:r w:rsidRPr="00505CB2">
              <w:rPr>
                <w:color w:val="000000"/>
              </w:rPr>
              <w:t>list, length</w:t>
            </w:r>
          </w:p>
        </w:tc>
      </w:tr>
      <w:tr w:rsidR="003E22A0" w:rsidRPr="00505CB2" w14:paraId="023E6ABA" w14:textId="77777777" w:rsidTr="00DA2C8F">
        <w:trPr>
          <w:cantSplit/>
          <w:jc w:val="center"/>
        </w:trPr>
        <w:tc>
          <w:tcPr>
            <w:tcW w:w="2882" w:type="dxa"/>
            <w:vMerge/>
            <w:tcBorders>
              <w:right w:val="nil"/>
            </w:tcBorders>
          </w:tcPr>
          <w:p w14:paraId="7AA70FD7" w14:textId="77777777" w:rsidR="003E22A0" w:rsidRPr="00505CB2" w:rsidRDefault="003E22A0" w:rsidP="004F53F3">
            <w:pPr>
              <w:pStyle w:val="TAL"/>
              <w:rPr>
                <w:color w:val="000000"/>
              </w:rPr>
            </w:pPr>
          </w:p>
        </w:tc>
        <w:tc>
          <w:tcPr>
            <w:tcW w:w="2183" w:type="dxa"/>
          </w:tcPr>
          <w:p w14:paraId="7617AF80" w14:textId="77777777" w:rsidR="003E22A0" w:rsidRPr="00505CB2" w:rsidRDefault="003E22A0" w:rsidP="004F53F3">
            <w:pPr>
              <w:pStyle w:val="TAL"/>
              <w:rPr>
                <w:b/>
              </w:rPr>
            </w:pPr>
            <w:r w:rsidRPr="00505CB2">
              <w:rPr>
                <w:b/>
              </w:rPr>
              <w:t>hexstring</w:t>
            </w:r>
          </w:p>
        </w:tc>
        <w:tc>
          <w:tcPr>
            <w:tcW w:w="2391" w:type="dxa"/>
            <w:tcBorders>
              <w:left w:val="nil"/>
            </w:tcBorders>
          </w:tcPr>
          <w:p w14:paraId="05B4C035" w14:textId="77777777" w:rsidR="003E22A0" w:rsidRPr="00505CB2" w:rsidRDefault="003E22A0" w:rsidP="004F53F3">
            <w:pPr>
              <w:pStyle w:val="TAC"/>
              <w:rPr>
                <w:color w:val="000000"/>
              </w:rPr>
            </w:pPr>
            <w:r w:rsidRPr="00505CB2">
              <w:rPr>
                <w:color w:val="000000"/>
              </w:rPr>
              <w:t>list, length</w:t>
            </w:r>
          </w:p>
        </w:tc>
      </w:tr>
      <w:tr w:rsidR="003E22A0" w:rsidRPr="00505CB2" w14:paraId="22618E42" w14:textId="77777777" w:rsidTr="00DA2C8F">
        <w:trPr>
          <w:cantSplit/>
          <w:jc w:val="center"/>
        </w:trPr>
        <w:tc>
          <w:tcPr>
            <w:tcW w:w="2882" w:type="dxa"/>
            <w:vMerge/>
            <w:tcBorders>
              <w:right w:val="nil"/>
            </w:tcBorders>
          </w:tcPr>
          <w:p w14:paraId="2F912143" w14:textId="77777777" w:rsidR="003E22A0" w:rsidRPr="00505CB2" w:rsidRDefault="003E22A0" w:rsidP="004F53F3">
            <w:pPr>
              <w:pStyle w:val="TAL"/>
              <w:rPr>
                <w:color w:val="000000"/>
              </w:rPr>
            </w:pPr>
          </w:p>
        </w:tc>
        <w:tc>
          <w:tcPr>
            <w:tcW w:w="2183" w:type="dxa"/>
          </w:tcPr>
          <w:p w14:paraId="6DB5C9F3" w14:textId="77777777" w:rsidR="003E22A0" w:rsidRPr="00505CB2" w:rsidRDefault="003E22A0" w:rsidP="004F53F3">
            <w:pPr>
              <w:pStyle w:val="TAL"/>
              <w:rPr>
                <w:b/>
              </w:rPr>
            </w:pPr>
            <w:r w:rsidRPr="00505CB2">
              <w:rPr>
                <w:b/>
              </w:rPr>
              <w:t>octetstring</w:t>
            </w:r>
          </w:p>
        </w:tc>
        <w:tc>
          <w:tcPr>
            <w:tcW w:w="2391" w:type="dxa"/>
            <w:tcBorders>
              <w:left w:val="nil"/>
            </w:tcBorders>
          </w:tcPr>
          <w:p w14:paraId="72117279" w14:textId="77777777" w:rsidR="003E22A0" w:rsidRPr="00505CB2" w:rsidRDefault="003E22A0" w:rsidP="004F53F3">
            <w:pPr>
              <w:pStyle w:val="TAC"/>
              <w:rPr>
                <w:color w:val="000000"/>
              </w:rPr>
            </w:pPr>
            <w:r w:rsidRPr="00505CB2">
              <w:rPr>
                <w:color w:val="000000"/>
              </w:rPr>
              <w:t>list, length</w:t>
            </w:r>
          </w:p>
        </w:tc>
      </w:tr>
      <w:tr w:rsidR="003E22A0" w:rsidRPr="00505CB2" w14:paraId="1FE019B5" w14:textId="77777777" w:rsidTr="00DA2C8F">
        <w:trPr>
          <w:cantSplit/>
          <w:jc w:val="center"/>
        </w:trPr>
        <w:tc>
          <w:tcPr>
            <w:tcW w:w="2882" w:type="dxa"/>
            <w:vMerge/>
            <w:tcBorders>
              <w:right w:val="nil"/>
            </w:tcBorders>
          </w:tcPr>
          <w:p w14:paraId="139B4F06" w14:textId="77777777" w:rsidR="003E22A0" w:rsidRPr="00505CB2" w:rsidRDefault="003E22A0" w:rsidP="004F53F3">
            <w:pPr>
              <w:pStyle w:val="TAL"/>
              <w:rPr>
                <w:color w:val="000000"/>
              </w:rPr>
            </w:pPr>
          </w:p>
        </w:tc>
        <w:tc>
          <w:tcPr>
            <w:tcW w:w="2183" w:type="dxa"/>
          </w:tcPr>
          <w:p w14:paraId="483352E0" w14:textId="77777777" w:rsidR="003E22A0" w:rsidRPr="00505CB2" w:rsidRDefault="003E22A0" w:rsidP="004F53F3">
            <w:pPr>
              <w:pStyle w:val="TAL"/>
              <w:rPr>
                <w:b/>
              </w:rPr>
            </w:pPr>
            <w:r w:rsidRPr="00505CB2">
              <w:rPr>
                <w:b/>
              </w:rPr>
              <w:t>charstring</w:t>
            </w:r>
          </w:p>
        </w:tc>
        <w:tc>
          <w:tcPr>
            <w:tcW w:w="2391" w:type="dxa"/>
            <w:tcBorders>
              <w:left w:val="nil"/>
            </w:tcBorders>
          </w:tcPr>
          <w:p w14:paraId="73FF2FF7" w14:textId="77777777" w:rsidR="003E22A0" w:rsidRPr="00505CB2" w:rsidRDefault="003E22A0" w:rsidP="004F53F3">
            <w:pPr>
              <w:pStyle w:val="TAC"/>
              <w:rPr>
                <w:color w:val="000000"/>
              </w:rPr>
            </w:pPr>
            <w:r w:rsidRPr="00505CB2">
              <w:rPr>
                <w:color w:val="000000"/>
              </w:rPr>
              <w:t>range, list, length, pattern</w:t>
            </w:r>
          </w:p>
        </w:tc>
      </w:tr>
      <w:tr w:rsidR="003E22A0" w:rsidRPr="00505CB2" w14:paraId="02261138" w14:textId="77777777" w:rsidTr="00DA2C8F">
        <w:trPr>
          <w:cantSplit/>
          <w:jc w:val="center"/>
        </w:trPr>
        <w:tc>
          <w:tcPr>
            <w:tcW w:w="2882" w:type="dxa"/>
            <w:vMerge/>
            <w:tcBorders>
              <w:right w:val="nil"/>
            </w:tcBorders>
          </w:tcPr>
          <w:p w14:paraId="7346FBB5" w14:textId="77777777" w:rsidR="003E22A0" w:rsidRPr="00505CB2" w:rsidRDefault="003E22A0" w:rsidP="004F53F3">
            <w:pPr>
              <w:pStyle w:val="TAL"/>
              <w:rPr>
                <w:color w:val="000000"/>
              </w:rPr>
            </w:pPr>
          </w:p>
        </w:tc>
        <w:tc>
          <w:tcPr>
            <w:tcW w:w="2183" w:type="dxa"/>
          </w:tcPr>
          <w:p w14:paraId="05334F7C" w14:textId="77777777" w:rsidR="003E22A0" w:rsidRPr="00505CB2" w:rsidRDefault="003E22A0" w:rsidP="004F53F3">
            <w:pPr>
              <w:pStyle w:val="TAL"/>
              <w:rPr>
                <w:b/>
              </w:rPr>
            </w:pPr>
            <w:r w:rsidRPr="00505CB2">
              <w:rPr>
                <w:b/>
              </w:rPr>
              <w:t>universal charstring</w:t>
            </w:r>
          </w:p>
        </w:tc>
        <w:tc>
          <w:tcPr>
            <w:tcW w:w="2391" w:type="dxa"/>
            <w:tcBorders>
              <w:left w:val="nil"/>
            </w:tcBorders>
          </w:tcPr>
          <w:p w14:paraId="1C7CFDEC" w14:textId="77777777" w:rsidR="003E22A0" w:rsidRPr="00505CB2" w:rsidRDefault="003E22A0" w:rsidP="004F53F3">
            <w:pPr>
              <w:pStyle w:val="TAC"/>
              <w:rPr>
                <w:color w:val="000000"/>
              </w:rPr>
            </w:pPr>
            <w:r w:rsidRPr="00505CB2">
              <w:rPr>
                <w:color w:val="000000"/>
              </w:rPr>
              <w:t>range, list, length, pattern</w:t>
            </w:r>
          </w:p>
        </w:tc>
      </w:tr>
      <w:tr w:rsidR="003E22A0" w:rsidRPr="00505CB2" w14:paraId="1115B162" w14:textId="77777777" w:rsidTr="00DA2C8F">
        <w:trPr>
          <w:cantSplit/>
          <w:jc w:val="center"/>
        </w:trPr>
        <w:tc>
          <w:tcPr>
            <w:tcW w:w="2882" w:type="dxa"/>
            <w:vMerge w:val="restart"/>
          </w:tcPr>
          <w:p w14:paraId="096F3397" w14:textId="77777777" w:rsidR="003E22A0" w:rsidRPr="00505CB2" w:rsidRDefault="003E22A0" w:rsidP="004F53F3">
            <w:pPr>
              <w:pStyle w:val="TAL"/>
              <w:rPr>
                <w:color w:val="000000"/>
              </w:rPr>
            </w:pPr>
            <w:r w:rsidRPr="00505CB2">
              <w:rPr>
                <w:color w:val="000000"/>
              </w:rPr>
              <w:t>Structured types</w:t>
            </w:r>
          </w:p>
        </w:tc>
        <w:tc>
          <w:tcPr>
            <w:tcW w:w="2183" w:type="dxa"/>
            <w:tcBorders>
              <w:left w:val="nil"/>
            </w:tcBorders>
          </w:tcPr>
          <w:p w14:paraId="0A1ADBB6" w14:textId="77777777" w:rsidR="003E22A0" w:rsidRPr="00505CB2" w:rsidRDefault="003E22A0" w:rsidP="004F53F3">
            <w:pPr>
              <w:pStyle w:val="TAL"/>
              <w:rPr>
                <w:b/>
              </w:rPr>
            </w:pPr>
            <w:r w:rsidRPr="00505CB2">
              <w:rPr>
                <w:b/>
              </w:rPr>
              <w:t>record</w:t>
            </w:r>
          </w:p>
        </w:tc>
        <w:tc>
          <w:tcPr>
            <w:tcW w:w="2391" w:type="dxa"/>
            <w:tcBorders>
              <w:left w:val="nil"/>
            </w:tcBorders>
            <w:shd w:val="clear" w:color="000000" w:fill="FFFFFF"/>
          </w:tcPr>
          <w:p w14:paraId="436B93E6" w14:textId="77777777" w:rsidR="003E22A0" w:rsidRPr="00505CB2" w:rsidRDefault="003E22A0" w:rsidP="004F53F3">
            <w:pPr>
              <w:pStyle w:val="TAC"/>
              <w:rPr>
                <w:color w:val="000000"/>
              </w:rPr>
            </w:pPr>
            <w:r w:rsidRPr="00505CB2">
              <w:rPr>
                <w:color w:val="000000"/>
              </w:rPr>
              <w:t>list (see note)</w:t>
            </w:r>
          </w:p>
        </w:tc>
      </w:tr>
      <w:tr w:rsidR="003E22A0" w:rsidRPr="00505CB2" w14:paraId="0B374243" w14:textId="77777777" w:rsidTr="00DA2C8F">
        <w:trPr>
          <w:cantSplit/>
          <w:jc w:val="center"/>
        </w:trPr>
        <w:tc>
          <w:tcPr>
            <w:tcW w:w="2882" w:type="dxa"/>
            <w:vMerge/>
          </w:tcPr>
          <w:p w14:paraId="0842AC7C" w14:textId="77777777" w:rsidR="003E22A0" w:rsidRPr="00505CB2" w:rsidRDefault="003E22A0" w:rsidP="004F53F3">
            <w:pPr>
              <w:pStyle w:val="TAL"/>
              <w:rPr>
                <w:color w:val="000000"/>
              </w:rPr>
            </w:pPr>
          </w:p>
        </w:tc>
        <w:tc>
          <w:tcPr>
            <w:tcW w:w="2183" w:type="dxa"/>
          </w:tcPr>
          <w:p w14:paraId="00DFC726" w14:textId="77777777" w:rsidR="003E22A0" w:rsidRPr="00505CB2" w:rsidRDefault="003E22A0" w:rsidP="004F53F3">
            <w:pPr>
              <w:pStyle w:val="TAL"/>
              <w:rPr>
                <w:b/>
              </w:rPr>
            </w:pPr>
            <w:r w:rsidRPr="00505CB2">
              <w:rPr>
                <w:b/>
              </w:rPr>
              <w:t>record of</w:t>
            </w:r>
          </w:p>
        </w:tc>
        <w:tc>
          <w:tcPr>
            <w:tcW w:w="2391" w:type="dxa"/>
            <w:tcBorders>
              <w:left w:val="nil"/>
            </w:tcBorders>
            <w:shd w:val="clear" w:color="000000" w:fill="FFFFFF"/>
          </w:tcPr>
          <w:p w14:paraId="23E7B5D4" w14:textId="77777777" w:rsidR="003E22A0" w:rsidRPr="00505CB2" w:rsidRDefault="003E22A0" w:rsidP="004F53F3">
            <w:pPr>
              <w:pStyle w:val="TAC"/>
              <w:rPr>
                <w:color w:val="000000"/>
              </w:rPr>
            </w:pPr>
            <w:r w:rsidRPr="00505CB2">
              <w:rPr>
                <w:color w:val="000000"/>
              </w:rPr>
              <w:t>list (see note), length</w:t>
            </w:r>
          </w:p>
        </w:tc>
      </w:tr>
      <w:tr w:rsidR="003E22A0" w:rsidRPr="00505CB2" w14:paraId="010F05EE" w14:textId="77777777" w:rsidTr="00DA2C8F">
        <w:trPr>
          <w:cantSplit/>
          <w:jc w:val="center"/>
        </w:trPr>
        <w:tc>
          <w:tcPr>
            <w:tcW w:w="2882" w:type="dxa"/>
            <w:vMerge/>
          </w:tcPr>
          <w:p w14:paraId="61F5C4D0" w14:textId="77777777" w:rsidR="003E22A0" w:rsidRPr="00505CB2" w:rsidRDefault="003E22A0" w:rsidP="004F53F3">
            <w:pPr>
              <w:pStyle w:val="TAL"/>
              <w:rPr>
                <w:color w:val="000000"/>
              </w:rPr>
            </w:pPr>
          </w:p>
        </w:tc>
        <w:tc>
          <w:tcPr>
            <w:tcW w:w="2183" w:type="dxa"/>
          </w:tcPr>
          <w:p w14:paraId="2C8C5829" w14:textId="77777777" w:rsidR="003E22A0" w:rsidRPr="00505CB2" w:rsidRDefault="003E22A0" w:rsidP="004F53F3">
            <w:pPr>
              <w:pStyle w:val="TAL"/>
              <w:rPr>
                <w:b/>
              </w:rPr>
            </w:pPr>
            <w:r w:rsidRPr="00505CB2">
              <w:rPr>
                <w:b/>
              </w:rPr>
              <w:t>set</w:t>
            </w:r>
          </w:p>
        </w:tc>
        <w:tc>
          <w:tcPr>
            <w:tcW w:w="2391" w:type="dxa"/>
            <w:tcBorders>
              <w:left w:val="nil"/>
            </w:tcBorders>
            <w:shd w:val="clear" w:color="000000" w:fill="FFFFFF"/>
          </w:tcPr>
          <w:p w14:paraId="1F1EF0F7" w14:textId="77777777" w:rsidR="003E22A0" w:rsidRPr="00505CB2" w:rsidRDefault="003E22A0" w:rsidP="004F53F3">
            <w:pPr>
              <w:pStyle w:val="TAC"/>
              <w:rPr>
                <w:color w:val="000000"/>
              </w:rPr>
            </w:pPr>
            <w:r w:rsidRPr="00505CB2">
              <w:rPr>
                <w:color w:val="000000"/>
              </w:rPr>
              <w:t>list (see note)</w:t>
            </w:r>
          </w:p>
        </w:tc>
      </w:tr>
      <w:tr w:rsidR="003E22A0" w:rsidRPr="00505CB2" w14:paraId="14F61D79" w14:textId="77777777" w:rsidTr="00DA2C8F">
        <w:trPr>
          <w:cantSplit/>
          <w:jc w:val="center"/>
        </w:trPr>
        <w:tc>
          <w:tcPr>
            <w:tcW w:w="2882" w:type="dxa"/>
            <w:vMerge/>
          </w:tcPr>
          <w:p w14:paraId="386338E7" w14:textId="77777777" w:rsidR="003E22A0" w:rsidRPr="00505CB2" w:rsidRDefault="003E22A0" w:rsidP="004F53F3">
            <w:pPr>
              <w:pStyle w:val="TAL"/>
              <w:rPr>
                <w:color w:val="000000"/>
              </w:rPr>
            </w:pPr>
          </w:p>
        </w:tc>
        <w:tc>
          <w:tcPr>
            <w:tcW w:w="2183" w:type="dxa"/>
          </w:tcPr>
          <w:p w14:paraId="518ACDA9" w14:textId="77777777" w:rsidR="003E22A0" w:rsidRPr="00505CB2" w:rsidRDefault="003E22A0" w:rsidP="004F53F3">
            <w:pPr>
              <w:pStyle w:val="TAL"/>
              <w:rPr>
                <w:b/>
              </w:rPr>
            </w:pPr>
            <w:r w:rsidRPr="00505CB2">
              <w:rPr>
                <w:b/>
              </w:rPr>
              <w:t>set of</w:t>
            </w:r>
          </w:p>
        </w:tc>
        <w:tc>
          <w:tcPr>
            <w:tcW w:w="2391" w:type="dxa"/>
            <w:tcBorders>
              <w:left w:val="nil"/>
            </w:tcBorders>
            <w:shd w:val="clear" w:color="000000" w:fill="FFFFFF"/>
          </w:tcPr>
          <w:p w14:paraId="5500A63C" w14:textId="77777777" w:rsidR="003E22A0" w:rsidRPr="00505CB2" w:rsidRDefault="003E22A0" w:rsidP="004F53F3">
            <w:pPr>
              <w:pStyle w:val="TAC"/>
              <w:rPr>
                <w:color w:val="000000"/>
              </w:rPr>
            </w:pPr>
            <w:r w:rsidRPr="00505CB2">
              <w:rPr>
                <w:color w:val="000000"/>
              </w:rPr>
              <w:t>list (see note), length</w:t>
            </w:r>
          </w:p>
        </w:tc>
      </w:tr>
      <w:tr w:rsidR="003E22A0" w:rsidRPr="00505CB2" w14:paraId="41D1EA8D" w14:textId="77777777" w:rsidTr="00DA2C8F">
        <w:trPr>
          <w:cantSplit/>
          <w:jc w:val="center"/>
        </w:trPr>
        <w:tc>
          <w:tcPr>
            <w:tcW w:w="2882" w:type="dxa"/>
            <w:vMerge/>
          </w:tcPr>
          <w:p w14:paraId="40D55DFC" w14:textId="77777777" w:rsidR="003E22A0" w:rsidRPr="00505CB2" w:rsidRDefault="003E22A0" w:rsidP="004F53F3">
            <w:pPr>
              <w:pStyle w:val="TAL"/>
              <w:rPr>
                <w:color w:val="000000"/>
              </w:rPr>
            </w:pPr>
          </w:p>
        </w:tc>
        <w:tc>
          <w:tcPr>
            <w:tcW w:w="2183" w:type="dxa"/>
          </w:tcPr>
          <w:p w14:paraId="54835AC5" w14:textId="77777777" w:rsidR="003E22A0" w:rsidRPr="00505CB2" w:rsidRDefault="003E22A0" w:rsidP="004F53F3">
            <w:pPr>
              <w:pStyle w:val="TAL"/>
              <w:rPr>
                <w:b/>
              </w:rPr>
            </w:pPr>
            <w:r w:rsidRPr="00505CB2">
              <w:rPr>
                <w:b/>
              </w:rPr>
              <w:t>enumerated</w:t>
            </w:r>
          </w:p>
        </w:tc>
        <w:tc>
          <w:tcPr>
            <w:tcW w:w="2391" w:type="dxa"/>
            <w:tcBorders>
              <w:left w:val="nil"/>
            </w:tcBorders>
            <w:shd w:val="clear" w:color="000000" w:fill="FFFFFF"/>
          </w:tcPr>
          <w:p w14:paraId="4E3E29AF" w14:textId="77777777" w:rsidR="003E22A0" w:rsidRPr="00505CB2" w:rsidRDefault="003E22A0" w:rsidP="004F53F3">
            <w:pPr>
              <w:pStyle w:val="TAC"/>
              <w:rPr>
                <w:color w:val="000000"/>
              </w:rPr>
            </w:pPr>
            <w:r w:rsidRPr="00505CB2">
              <w:rPr>
                <w:color w:val="000000"/>
              </w:rPr>
              <w:t>list (see note)</w:t>
            </w:r>
          </w:p>
        </w:tc>
      </w:tr>
      <w:tr w:rsidR="003E22A0" w:rsidRPr="00505CB2" w14:paraId="3FB71FF9" w14:textId="77777777" w:rsidTr="00DA2C8F">
        <w:trPr>
          <w:cantSplit/>
          <w:jc w:val="center"/>
        </w:trPr>
        <w:tc>
          <w:tcPr>
            <w:tcW w:w="2882" w:type="dxa"/>
            <w:vMerge/>
          </w:tcPr>
          <w:p w14:paraId="2D20041B" w14:textId="77777777" w:rsidR="003E22A0" w:rsidRPr="00505CB2" w:rsidRDefault="003E22A0" w:rsidP="004F53F3">
            <w:pPr>
              <w:pStyle w:val="TAL"/>
              <w:rPr>
                <w:color w:val="000000"/>
              </w:rPr>
            </w:pPr>
          </w:p>
        </w:tc>
        <w:tc>
          <w:tcPr>
            <w:tcW w:w="2183" w:type="dxa"/>
            <w:tcBorders>
              <w:left w:val="nil"/>
            </w:tcBorders>
          </w:tcPr>
          <w:p w14:paraId="404A5454" w14:textId="77777777" w:rsidR="003E22A0" w:rsidRPr="00505CB2" w:rsidRDefault="003E22A0" w:rsidP="004F53F3">
            <w:pPr>
              <w:pStyle w:val="TAL"/>
              <w:rPr>
                <w:b/>
              </w:rPr>
            </w:pPr>
            <w:r w:rsidRPr="00505CB2">
              <w:rPr>
                <w:b/>
              </w:rPr>
              <w:t>union</w:t>
            </w:r>
          </w:p>
        </w:tc>
        <w:tc>
          <w:tcPr>
            <w:tcW w:w="2391" w:type="dxa"/>
            <w:tcBorders>
              <w:left w:val="nil"/>
            </w:tcBorders>
            <w:shd w:val="clear" w:color="000000" w:fill="FFFFFF"/>
          </w:tcPr>
          <w:p w14:paraId="7E91F028" w14:textId="77777777" w:rsidR="003E22A0" w:rsidRPr="00505CB2" w:rsidRDefault="003E22A0" w:rsidP="004F53F3">
            <w:pPr>
              <w:pStyle w:val="TAC"/>
              <w:rPr>
                <w:color w:val="000000"/>
              </w:rPr>
            </w:pPr>
            <w:r w:rsidRPr="00505CB2">
              <w:rPr>
                <w:color w:val="000000"/>
              </w:rPr>
              <w:t>list (see note)</w:t>
            </w:r>
          </w:p>
        </w:tc>
      </w:tr>
      <w:tr w:rsidR="003E22A0" w:rsidRPr="00505CB2" w14:paraId="1B07BEA4" w14:textId="77777777" w:rsidTr="00DA2C8F">
        <w:trPr>
          <w:cantSplit/>
          <w:jc w:val="center"/>
        </w:trPr>
        <w:tc>
          <w:tcPr>
            <w:tcW w:w="2882" w:type="dxa"/>
          </w:tcPr>
          <w:p w14:paraId="6F526D98" w14:textId="77777777" w:rsidR="003E22A0" w:rsidRPr="00505CB2" w:rsidRDefault="003E22A0" w:rsidP="004F53F3">
            <w:pPr>
              <w:pStyle w:val="TAL"/>
              <w:rPr>
                <w:color w:val="000000"/>
              </w:rPr>
            </w:pPr>
            <w:r w:rsidRPr="00505CB2">
              <w:rPr>
                <w:color w:val="000000"/>
              </w:rPr>
              <w:t>Special data type</w:t>
            </w:r>
          </w:p>
        </w:tc>
        <w:tc>
          <w:tcPr>
            <w:tcW w:w="2183" w:type="dxa"/>
            <w:tcBorders>
              <w:left w:val="nil"/>
            </w:tcBorders>
          </w:tcPr>
          <w:p w14:paraId="48434DC4" w14:textId="77777777" w:rsidR="003E22A0" w:rsidRPr="00505CB2" w:rsidRDefault="003E22A0" w:rsidP="004F53F3">
            <w:pPr>
              <w:pStyle w:val="TAL"/>
              <w:rPr>
                <w:b/>
              </w:rPr>
            </w:pPr>
            <w:r w:rsidRPr="00505CB2">
              <w:rPr>
                <w:b/>
              </w:rPr>
              <w:t>anytype</w:t>
            </w:r>
          </w:p>
        </w:tc>
        <w:tc>
          <w:tcPr>
            <w:tcW w:w="2391" w:type="dxa"/>
            <w:tcBorders>
              <w:left w:val="nil"/>
            </w:tcBorders>
            <w:shd w:val="clear" w:color="000000" w:fill="FFFFFF"/>
          </w:tcPr>
          <w:p w14:paraId="590B2142" w14:textId="77777777" w:rsidR="003E22A0" w:rsidRPr="00505CB2" w:rsidRDefault="00453ADA" w:rsidP="004F53F3">
            <w:pPr>
              <w:pStyle w:val="TAC"/>
              <w:rPr>
                <w:color w:val="000000"/>
              </w:rPr>
            </w:pPr>
            <w:r w:rsidRPr="00505CB2">
              <w:rPr>
                <w:color w:val="000000"/>
              </w:rPr>
              <w:t>l</w:t>
            </w:r>
            <w:r w:rsidR="003E22A0" w:rsidRPr="00505CB2">
              <w:rPr>
                <w:color w:val="000000"/>
              </w:rPr>
              <w:t>ist</w:t>
            </w:r>
          </w:p>
        </w:tc>
      </w:tr>
      <w:tr w:rsidR="003E22A0" w:rsidRPr="00505CB2" w14:paraId="7A78D224" w14:textId="77777777" w:rsidTr="00DA2C8F">
        <w:trPr>
          <w:cantSplit/>
          <w:jc w:val="center"/>
        </w:trPr>
        <w:tc>
          <w:tcPr>
            <w:tcW w:w="2882" w:type="dxa"/>
            <w:vMerge w:val="restart"/>
          </w:tcPr>
          <w:p w14:paraId="13294F01" w14:textId="77777777" w:rsidR="003E22A0" w:rsidRPr="00505CB2" w:rsidRDefault="003E22A0" w:rsidP="004F53F3">
            <w:pPr>
              <w:pStyle w:val="TAL"/>
              <w:rPr>
                <w:color w:val="000000"/>
              </w:rPr>
            </w:pPr>
            <w:r w:rsidRPr="00505CB2">
              <w:rPr>
                <w:color w:val="000000"/>
              </w:rPr>
              <w:t>Special configuration types</w:t>
            </w:r>
          </w:p>
        </w:tc>
        <w:tc>
          <w:tcPr>
            <w:tcW w:w="2183" w:type="dxa"/>
            <w:tcBorders>
              <w:left w:val="nil"/>
            </w:tcBorders>
          </w:tcPr>
          <w:p w14:paraId="32C8A065" w14:textId="77777777" w:rsidR="003E22A0" w:rsidRPr="00505CB2" w:rsidRDefault="003E22A0" w:rsidP="004F53F3">
            <w:pPr>
              <w:pStyle w:val="TAL"/>
              <w:rPr>
                <w:b/>
              </w:rPr>
            </w:pPr>
            <w:r w:rsidRPr="00505CB2">
              <w:rPr>
                <w:b/>
              </w:rPr>
              <w:t>address</w:t>
            </w:r>
          </w:p>
        </w:tc>
        <w:tc>
          <w:tcPr>
            <w:tcW w:w="2391" w:type="dxa"/>
            <w:tcBorders>
              <w:left w:val="nil"/>
            </w:tcBorders>
            <w:shd w:val="pct15" w:color="000000" w:fill="FFFFFF"/>
          </w:tcPr>
          <w:p w14:paraId="55BE2406" w14:textId="77777777" w:rsidR="003E22A0" w:rsidRPr="00505CB2" w:rsidRDefault="003E22A0" w:rsidP="004F53F3">
            <w:pPr>
              <w:pStyle w:val="TAC"/>
              <w:rPr>
                <w:color w:val="000000"/>
              </w:rPr>
            </w:pPr>
          </w:p>
        </w:tc>
      </w:tr>
      <w:tr w:rsidR="003E22A0" w:rsidRPr="00505CB2" w14:paraId="7DF8CB71" w14:textId="77777777" w:rsidTr="00DA2C8F">
        <w:trPr>
          <w:cantSplit/>
          <w:jc w:val="center"/>
        </w:trPr>
        <w:tc>
          <w:tcPr>
            <w:tcW w:w="2882" w:type="dxa"/>
            <w:vMerge/>
          </w:tcPr>
          <w:p w14:paraId="0822B8BA" w14:textId="77777777" w:rsidR="003E22A0" w:rsidRPr="00505CB2" w:rsidRDefault="003E22A0" w:rsidP="004F53F3">
            <w:pPr>
              <w:pStyle w:val="TAL"/>
              <w:rPr>
                <w:color w:val="000000"/>
              </w:rPr>
            </w:pPr>
          </w:p>
        </w:tc>
        <w:tc>
          <w:tcPr>
            <w:tcW w:w="2183" w:type="dxa"/>
            <w:tcBorders>
              <w:left w:val="nil"/>
            </w:tcBorders>
          </w:tcPr>
          <w:p w14:paraId="37155E9C" w14:textId="77777777" w:rsidR="003E22A0" w:rsidRPr="00505CB2" w:rsidRDefault="003E22A0" w:rsidP="004F53F3">
            <w:pPr>
              <w:pStyle w:val="TAL"/>
              <w:rPr>
                <w:b/>
              </w:rPr>
            </w:pPr>
            <w:r w:rsidRPr="00505CB2">
              <w:rPr>
                <w:b/>
              </w:rPr>
              <w:t>port</w:t>
            </w:r>
          </w:p>
        </w:tc>
        <w:tc>
          <w:tcPr>
            <w:tcW w:w="2391" w:type="dxa"/>
            <w:tcBorders>
              <w:left w:val="nil"/>
            </w:tcBorders>
            <w:shd w:val="pct15" w:color="000000" w:fill="FFFFFF"/>
          </w:tcPr>
          <w:p w14:paraId="49DB5280" w14:textId="77777777" w:rsidR="003E22A0" w:rsidRPr="00505CB2" w:rsidRDefault="003E22A0" w:rsidP="004F53F3">
            <w:pPr>
              <w:pStyle w:val="TAC"/>
              <w:rPr>
                <w:color w:val="000000"/>
              </w:rPr>
            </w:pPr>
          </w:p>
        </w:tc>
      </w:tr>
      <w:tr w:rsidR="003E22A0" w:rsidRPr="00505CB2" w14:paraId="2E3876B6" w14:textId="77777777" w:rsidTr="00DA2C8F">
        <w:trPr>
          <w:cantSplit/>
          <w:jc w:val="center"/>
        </w:trPr>
        <w:tc>
          <w:tcPr>
            <w:tcW w:w="2882" w:type="dxa"/>
            <w:vMerge/>
          </w:tcPr>
          <w:p w14:paraId="4CA1B12D" w14:textId="77777777" w:rsidR="003E22A0" w:rsidRPr="00505CB2" w:rsidRDefault="003E22A0" w:rsidP="004F53F3">
            <w:pPr>
              <w:pStyle w:val="TAL"/>
              <w:rPr>
                <w:color w:val="000000"/>
              </w:rPr>
            </w:pPr>
          </w:p>
        </w:tc>
        <w:tc>
          <w:tcPr>
            <w:tcW w:w="2183" w:type="dxa"/>
            <w:tcBorders>
              <w:left w:val="nil"/>
            </w:tcBorders>
          </w:tcPr>
          <w:p w14:paraId="7216E063" w14:textId="77777777" w:rsidR="003E22A0" w:rsidRPr="00505CB2" w:rsidRDefault="003E22A0" w:rsidP="004F53F3">
            <w:pPr>
              <w:pStyle w:val="TAL"/>
              <w:rPr>
                <w:b/>
              </w:rPr>
            </w:pPr>
            <w:r w:rsidRPr="00505CB2">
              <w:rPr>
                <w:b/>
              </w:rPr>
              <w:t>component</w:t>
            </w:r>
          </w:p>
        </w:tc>
        <w:tc>
          <w:tcPr>
            <w:tcW w:w="2391" w:type="dxa"/>
            <w:tcBorders>
              <w:left w:val="nil"/>
            </w:tcBorders>
            <w:shd w:val="pct15" w:color="000000" w:fill="FFFFFF"/>
          </w:tcPr>
          <w:p w14:paraId="72AB3C62" w14:textId="77777777" w:rsidR="003E22A0" w:rsidRPr="00505CB2" w:rsidRDefault="003E22A0" w:rsidP="004F53F3">
            <w:pPr>
              <w:pStyle w:val="TAC"/>
              <w:rPr>
                <w:color w:val="000000"/>
              </w:rPr>
            </w:pPr>
          </w:p>
        </w:tc>
      </w:tr>
      <w:tr w:rsidR="003E22A0" w:rsidRPr="00505CB2" w14:paraId="07945F11" w14:textId="77777777" w:rsidTr="00DA2C8F">
        <w:trPr>
          <w:cantSplit/>
          <w:jc w:val="center"/>
        </w:trPr>
        <w:tc>
          <w:tcPr>
            <w:tcW w:w="2882" w:type="dxa"/>
          </w:tcPr>
          <w:p w14:paraId="472EE860" w14:textId="77777777" w:rsidR="003E22A0" w:rsidRPr="00505CB2" w:rsidRDefault="003E22A0" w:rsidP="004F53F3">
            <w:pPr>
              <w:pStyle w:val="TAL"/>
              <w:rPr>
                <w:color w:val="000000"/>
              </w:rPr>
            </w:pPr>
            <w:r w:rsidRPr="00505CB2">
              <w:rPr>
                <w:color w:val="000000"/>
              </w:rPr>
              <w:t>Special default type</w:t>
            </w:r>
          </w:p>
        </w:tc>
        <w:tc>
          <w:tcPr>
            <w:tcW w:w="2183" w:type="dxa"/>
            <w:tcBorders>
              <w:left w:val="nil"/>
            </w:tcBorders>
          </w:tcPr>
          <w:p w14:paraId="6D9596EB" w14:textId="77777777" w:rsidR="003E22A0" w:rsidRPr="00505CB2" w:rsidRDefault="003E22A0" w:rsidP="004F53F3">
            <w:pPr>
              <w:pStyle w:val="TAL"/>
              <w:rPr>
                <w:b/>
              </w:rPr>
            </w:pPr>
            <w:r w:rsidRPr="00505CB2">
              <w:rPr>
                <w:b/>
              </w:rPr>
              <w:t>default</w:t>
            </w:r>
          </w:p>
        </w:tc>
        <w:tc>
          <w:tcPr>
            <w:tcW w:w="2391" w:type="dxa"/>
            <w:tcBorders>
              <w:left w:val="nil"/>
            </w:tcBorders>
            <w:shd w:val="pct15" w:color="000000" w:fill="FFFFFF"/>
          </w:tcPr>
          <w:p w14:paraId="1ECBB2BA" w14:textId="77777777" w:rsidR="003E22A0" w:rsidRPr="00505CB2" w:rsidRDefault="003E22A0" w:rsidP="004F53F3">
            <w:pPr>
              <w:pStyle w:val="TAC"/>
              <w:rPr>
                <w:color w:val="000000"/>
              </w:rPr>
            </w:pPr>
          </w:p>
        </w:tc>
      </w:tr>
      <w:tr w:rsidR="00DA2C8F" w:rsidRPr="00505CB2" w14:paraId="7DA7EB04" w14:textId="77777777" w:rsidTr="00DA2C8F">
        <w:trPr>
          <w:cantSplit/>
          <w:jc w:val="center"/>
        </w:trPr>
        <w:tc>
          <w:tcPr>
            <w:tcW w:w="2882" w:type="dxa"/>
          </w:tcPr>
          <w:p w14:paraId="620FCC51" w14:textId="77777777" w:rsidR="00DA2C8F" w:rsidRPr="00505CB2" w:rsidRDefault="00BE17F0" w:rsidP="00F514FB">
            <w:pPr>
              <w:pStyle w:val="TAL"/>
              <w:rPr>
                <w:color w:val="000000"/>
              </w:rPr>
            </w:pPr>
            <w:r w:rsidRPr="00505CB2">
              <w:rPr>
                <w:color w:val="000000"/>
              </w:rPr>
              <w:t>Array notation</w:t>
            </w:r>
          </w:p>
        </w:tc>
        <w:tc>
          <w:tcPr>
            <w:tcW w:w="2183" w:type="dxa"/>
            <w:tcBorders>
              <w:left w:val="nil"/>
            </w:tcBorders>
          </w:tcPr>
          <w:p w14:paraId="131E21A9" w14:textId="77777777" w:rsidR="00DA2C8F" w:rsidRPr="00505CB2" w:rsidRDefault="00BE17F0" w:rsidP="00F514FB">
            <w:pPr>
              <w:pStyle w:val="TAL"/>
              <w:rPr>
                <w:b/>
              </w:rPr>
            </w:pPr>
            <w:r w:rsidRPr="00505CB2">
              <w:rPr>
                <w:b/>
              </w:rPr>
              <w:t>[]</w:t>
            </w:r>
          </w:p>
        </w:tc>
        <w:tc>
          <w:tcPr>
            <w:tcW w:w="2391" w:type="dxa"/>
            <w:tcBorders>
              <w:left w:val="nil"/>
            </w:tcBorders>
            <w:shd w:val="clear" w:color="000000" w:fill="FFFFFF"/>
          </w:tcPr>
          <w:p w14:paraId="05FE08E5" w14:textId="77777777" w:rsidR="00DA2C8F" w:rsidRPr="00505CB2" w:rsidRDefault="00BE17F0" w:rsidP="00F514FB">
            <w:pPr>
              <w:pStyle w:val="TAC"/>
              <w:rPr>
                <w:color w:val="000000"/>
              </w:rPr>
            </w:pPr>
            <w:r w:rsidRPr="00505CB2">
              <w:rPr>
                <w:color w:val="000000"/>
              </w:rPr>
              <w:t>list (see note)</w:t>
            </w:r>
          </w:p>
        </w:tc>
      </w:tr>
      <w:tr w:rsidR="003E22A0" w:rsidRPr="00505CB2" w14:paraId="68EF848A" w14:textId="77777777" w:rsidTr="00DA2C8F">
        <w:trPr>
          <w:cantSplit/>
          <w:jc w:val="center"/>
        </w:trPr>
        <w:tc>
          <w:tcPr>
            <w:tcW w:w="7456" w:type="dxa"/>
            <w:gridSpan w:val="3"/>
          </w:tcPr>
          <w:p w14:paraId="2DEFF0A4" w14:textId="77777777" w:rsidR="003E22A0" w:rsidRPr="00505CB2" w:rsidRDefault="003E22A0" w:rsidP="004F53F3">
            <w:pPr>
              <w:pStyle w:val="TAN"/>
              <w:rPr>
                <w:color w:val="000000"/>
              </w:rPr>
            </w:pPr>
            <w:r w:rsidRPr="00505CB2">
              <w:t>NOTE:</w:t>
            </w:r>
            <w:r w:rsidRPr="00505CB2">
              <w:tab/>
              <w:t>List subtyping of these types is possible when defining a new constrained type from an already existing parent type but not directly at the declaration of the first parent type.</w:t>
            </w:r>
          </w:p>
        </w:tc>
      </w:tr>
    </w:tbl>
    <w:p w14:paraId="47BC8E7B" w14:textId="77777777" w:rsidR="003E22A0" w:rsidRPr="00505CB2" w:rsidRDefault="003E22A0" w:rsidP="00073C31">
      <w:bookmarkStart w:id="353" w:name="OLE_LINK14"/>
      <w:bookmarkStart w:id="354" w:name="OLE_LINK15"/>
    </w:p>
    <w:p w14:paraId="27B2D130" w14:textId="77777777" w:rsidR="003E22A0" w:rsidRPr="00505CB2" w:rsidRDefault="003E22A0" w:rsidP="00073C31">
      <w:pPr>
        <w:pStyle w:val="NO"/>
      </w:pPr>
      <w:r w:rsidRPr="00505CB2">
        <w:t>NOTE:</w:t>
      </w:r>
      <w:r w:rsidRPr="00505CB2">
        <w:tab/>
        <w:t>Behaviour types for TTCN-3 are defined in the optional package</w:t>
      </w:r>
      <w:r w:rsidR="00365BA5" w:rsidRPr="00505CB2">
        <w:t xml:space="preserve"> [</w:t>
      </w:r>
      <w:r w:rsidR="00365BA5" w:rsidRPr="00505CB2">
        <w:fldChar w:fldCharType="begin"/>
      </w:r>
      <w:r w:rsidR="00365BA5" w:rsidRPr="00505CB2">
        <w:instrText xml:space="preserve">REF REF_ES202785 \h </w:instrText>
      </w:r>
      <w:r w:rsidR="00365BA5" w:rsidRPr="00505CB2">
        <w:fldChar w:fldCharType="separate"/>
      </w:r>
      <w:r w:rsidR="00365BA5" w:rsidRPr="00505CB2">
        <w:t>i.13</w:t>
      </w:r>
      <w:r w:rsidR="00365BA5" w:rsidRPr="00505CB2">
        <w:fldChar w:fldCharType="end"/>
      </w:r>
      <w:r w:rsidR="00365BA5" w:rsidRPr="00505CB2">
        <w:t>]</w:t>
      </w:r>
      <w:r w:rsidRPr="00505CB2">
        <w:t>.</w:t>
      </w:r>
    </w:p>
    <w:p w14:paraId="120FE360" w14:textId="77777777" w:rsidR="003E22A0" w:rsidRPr="00505CB2" w:rsidRDefault="003E22A0" w:rsidP="00DC4A98">
      <w:pPr>
        <w:pStyle w:val="berschrift2"/>
      </w:pPr>
      <w:bookmarkStart w:id="355" w:name="clause_Types_Basic"/>
      <w:bookmarkStart w:id="356" w:name="_Toc69120222"/>
      <w:bookmarkStart w:id="357" w:name="_Toc69716655"/>
      <w:bookmarkStart w:id="358" w:name="_Toc69717934"/>
      <w:bookmarkStart w:id="359" w:name="_Toc73971732"/>
      <w:bookmarkStart w:id="360" w:name="_Toc73974771"/>
      <w:bookmarkStart w:id="361" w:name="_Toc80089280"/>
      <w:bookmarkStart w:id="362" w:name="_Toc80089815"/>
      <w:bookmarkEnd w:id="353"/>
      <w:bookmarkEnd w:id="354"/>
      <w:r w:rsidRPr="00505CB2">
        <w:t>6.1</w:t>
      </w:r>
      <w:bookmarkEnd w:id="355"/>
      <w:r w:rsidRPr="00505CB2">
        <w:tab/>
        <w:t>Basic types and values</w:t>
      </w:r>
      <w:bookmarkEnd w:id="356"/>
      <w:bookmarkEnd w:id="357"/>
      <w:bookmarkEnd w:id="358"/>
      <w:bookmarkEnd w:id="359"/>
      <w:bookmarkEnd w:id="360"/>
      <w:bookmarkEnd w:id="361"/>
      <w:bookmarkEnd w:id="362"/>
    </w:p>
    <w:p w14:paraId="0692918D" w14:textId="77777777" w:rsidR="003E22A0" w:rsidRPr="00505CB2" w:rsidRDefault="003E22A0" w:rsidP="00DC4A98">
      <w:pPr>
        <w:pStyle w:val="berschrift3"/>
      </w:pPr>
      <w:bookmarkStart w:id="363" w:name="clause_Types_Simple"/>
      <w:bookmarkStart w:id="364" w:name="_Toc69120223"/>
      <w:bookmarkStart w:id="365" w:name="_Toc69716656"/>
      <w:bookmarkStart w:id="366" w:name="_Toc69717935"/>
      <w:bookmarkStart w:id="367" w:name="_Toc73971733"/>
      <w:bookmarkStart w:id="368" w:name="_Toc73974772"/>
      <w:bookmarkStart w:id="369" w:name="_Toc80089281"/>
      <w:bookmarkStart w:id="370" w:name="_Toc80089816"/>
      <w:r w:rsidRPr="00505CB2">
        <w:t>6.1.0</w:t>
      </w:r>
      <w:bookmarkEnd w:id="363"/>
      <w:r w:rsidRPr="00505CB2">
        <w:tab/>
        <w:t>Simple basic types and values</w:t>
      </w:r>
      <w:bookmarkEnd w:id="364"/>
      <w:bookmarkEnd w:id="365"/>
      <w:bookmarkEnd w:id="366"/>
      <w:bookmarkEnd w:id="367"/>
      <w:bookmarkEnd w:id="368"/>
      <w:bookmarkEnd w:id="369"/>
      <w:bookmarkEnd w:id="370"/>
    </w:p>
    <w:p w14:paraId="3FE68020" w14:textId="77777777" w:rsidR="003E22A0" w:rsidRPr="00505CB2" w:rsidRDefault="003E22A0" w:rsidP="00073C31">
      <w:pPr>
        <w:keepNext/>
        <w:keepLines/>
        <w:rPr>
          <w:color w:val="000000"/>
        </w:rPr>
      </w:pPr>
      <w:r w:rsidRPr="00505CB2">
        <w:t>TTCN</w:t>
      </w:r>
      <w:r w:rsidRPr="00505CB2">
        <w:noBreakHyphen/>
        <w:t>3</w:t>
      </w:r>
      <w:r w:rsidRPr="00505CB2">
        <w:rPr>
          <w:color w:val="000000"/>
        </w:rPr>
        <w:t xml:space="preserve"> supports the following basic types:</w:t>
      </w:r>
    </w:p>
    <w:p w14:paraId="08CE246B" w14:textId="77777777" w:rsidR="003E22A0" w:rsidRPr="00505CB2" w:rsidRDefault="003E22A0" w:rsidP="005E1642">
      <w:pPr>
        <w:pStyle w:val="B10"/>
      </w:pPr>
      <w:r w:rsidRPr="00505CB2">
        <w:t>a)</w:t>
      </w:r>
      <w:r w:rsidRPr="00505CB2">
        <w:tab/>
      </w:r>
      <w:r w:rsidRPr="00505CB2">
        <w:rPr>
          <w:rFonts w:ascii="Courier New" w:hAnsi="Courier New"/>
          <w:b/>
        </w:rPr>
        <w:t>integer</w:t>
      </w:r>
      <w:r w:rsidRPr="00505CB2">
        <w:rPr>
          <w:b/>
        </w:rPr>
        <w:t>:</w:t>
      </w:r>
      <w:r w:rsidRPr="00505CB2">
        <w:t xml:space="preserve"> a type with distinguished values which are the positive and negative whole numbers, including zero</w:t>
      </w:r>
      <w:r w:rsidR="009431E0" w:rsidRPr="00505CB2">
        <w:t>:</w:t>
      </w:r>
    </w:p>
    <w:p w14:paraId="6757D9B6" w14:textId="77777777" w:rsidR="003E22A0" w:rsidRPr="00505CB2" w:rsidRDefault="003E22A0" w:rsidP="00073C31">
      <w:pPr>
        <w:pStyle w:val="B20"/>
      </w:pPr>
      <w:r w:rsidRPr="00505CB2">
        <w:tab/>
        <w:t>Values of integer type shall be denoted by one or more digits; the first digit shall not be zero unless the value is 0; the value zero shall be represented by a single zero.</w:t>
      </w:r>
    </w:p>
    <w:p w14:paraId="304807D7" w14:textId="77777777" w:rsidR="003E22A0" w:rsidRPr="00505CB2" w:rsidRDefault="003E22A0" w:rsidP="00853AC3">
      <w:pPr>
        <w:pStyle w:val="B10"/>
        <w:keepNext/>
      </w:pPr>
      <w:r w:rsidRPr="00505CB2">
        <w:t>b)</w:t>
      </w:r>
      <w:r w:rsidRPr="00505CB2">
        <w:tab/>
      </w:r>
      <w:r w:rsidRPr="00505CB2">
        <w:rPr>
          <w:rFonts w:ascii="Courier New" w:hAnsi="Courier New"/>
          <w:b/>
        </w:rPr>
        <w:t>float</w:t>
      </w:r>
      <w:r w:rsidRPr="00505CB2">
        <w:rPr>
          <w:b/>
        </w:rPr>
        <w:t>:</w:t>
      </w:r>
      <w:r w:rsidRPr="00505CB2">
        <w:t xml:space="preserve"> a type to describe floating-point numbers and special float values</w:t>
      </w:r>
      <w:r w:rsidR="009431E0" w:rsidRPr="00505CB2">
        <w:t>:</w:t>
      </w:r>
    </w:p>
    <w:p w14:paraId="56618C16" w14:textId="77777777" w:rsidR="003E22A0" w:rsidRPr="00505CB2" w:rsidRDefault="003E22A0" w:rsidP="00853AC3">
      <w:pPr>
        <w:pStyle w:val="B20"/>
        <w:keepNext/>
      </w:pPr>
      <w:r w:rsidRPr="00505CB2">
        <w:tab/>
        <w:t>In general, floating point numbers can be defined as:&lt;</w:t>
      </w:r>
      <w:r w:rsidRPr="00505CB2">
        <w:rPr>
          <w:i/>
        </w:rPr>
        <w:t>mantissa&gt;</w:t>
      </w:r>
      <w:r w:rsidRPr="00505CB2">
        <w:t xml:space="preserve"> × &lt;</w:t>
      </w:r>
      <w:r w:rsidRPr="00505CB2">
        <w:rPr>
          <w:i/>
        </w:rPr>
        <w:t>base&gt;</w:t>
      </w:r>
      <w:r w:rsidRPr="00505CB2">
        <w:rPr>
          <w:i/>
          <w:position w:val="6"/>
          <w:sz w:val="16"/>
        </w:rPr>
        <w:t>&lt;exponent&gt;</w:t>
      </w:r>
      <w:r w:rsidRPr="00505CB2">
        <w:t>,</w:t>
      </w:r>
    </w:p>
    <w:p w14:paraId="7747FEAE" w14:textId="77777777" w:rsidR="003E22A0" w:rsidRPr="00505CB2" w:rsidRDefault="003E22A0" w:rsidP="00073C31">
      <w:pPr>
        <w:pStyle w:val="B20"/>
      </w:pPr>
      <w:r w:rsidRPr="00505CB2">
        <w:tab/>
        <w:t xml:space="preserve">where </w:t>
      </w:r>
      <w:r w:rsidRPr="00505CB2">
        <w:rPr>
          <w:i/>
        </w:rPr>
        <w:t>&lt;mantissa&gt;</w:t>
      </w:r>
      <w:r w:rsidRPr="00505CB2">
        <w:t xml:space="preserve"> is a positive or negative integer, </w:t>
      </w:r>
      <w:r w:rsidRPr="00505CB2">
        <w:rPr>
          <w:i/>
        </w:rPr>
        <w:t>&lt;base&gt;</w:t>
      </w:r>
      <w:r w:rsidRPr="00505CB2">
        <w:t xml:space="preserve"> a positive integer (in most cases 2, 10 or 16) and </w:t>
      </w:r>
      <w:r w:rsidRPr="00505CB2">
        <w:rPr>
          <w:i/>
        </w:rPr>
        <w:t>&lt;exponent&gt;</w:t>
      </w:r>
      <w:r w:rsidRPr="00505CB2">
        <w:t xml:space="preserve"> a positive or negative integer.</w:t>
      </w:r>
    </w:p>
    <w:p w14:paraId="20025F7C" w14:textId="77777777" w:rsidR="003E22A0" w:rsidRPr="00505CB2" w:rsidRDefault="003E22A0" w:rsidP="00073C31">
      <w:pPr>
        <w:pStyle w:val="B20"/>
      </w:pPr>
      <w:r w:rsidRPr="00505CB2">
        <w:tab/>
        <w:t>In TTCN</w:t>
      </w:r>
      <w:r w:rsidRPr="00505CB2">
        <w:noBreakHyphen/>
        <w:t>3, the floating-point number value notation is restricted to a base with the value of 10. Floating point values can be expressed by using two forms of value notations:</w:t>
      </w:r>
    </w:p>
    <w:p w14:paraId="1615DEB5" w14:textId="578236E4" w:rsidR="003E22A0" w:rsidRPr="00505CB2" w:rsidRDefault="003E22A0" w:rsidP="00073C31">
      <w:pPr>
        <w:pStyle w:val="B3"/>
      </w:pPr>
      <w:r w:rsidRPr="00505CB2">
        <w:t>the decimal notation with a dot in a sequence of numbers like, 1</w:t>
      </w:r>
      <w:r w:rsidR="00C96B5B" w:rsidRPr="00505CB2">
        <w:t>,</w:t>
      </w:r>
      <w:r w:rsidRPr="00505CB2">
        <w:t>23 (which represents 123×10</w:t>
      </w:r>
      <w:r w:rsidRPr="00505CB2">
        <w:rPr>
          <w:position w:val="6"/>
          <w:sz w:val="16"/>
        </w:rPr>
        <w:t>-2</w:t>
      </w:r>
      <w:r w:rsidRPr="00505CB2">
        <w:t>), 2</w:t>
      </w:r>
      <w:r w:rsidR="00C96B5B" w:rsidRPr="00505CB2">
        <w:t>,</w:t>
      </w:r>
      <w:r w:rsidRPr="00505CB2">
        <w:t>783 (i.e. 2</w:t>
      </w:r>
      <w:r w:rsidR="00C96B5B" w:rsidRPr="00505CB2">
        <w:t xml:space="preserve"> </w:t>
      </w:r>
      <w:r w:rsidRPr="00505CB2">
        <w:t>783 × 10</w:t>
      </w:r>
      <w:r w:rsidRPr="00505CB2">
        <w:rPr>
          <w:position w:val="6"/>
          <w:sz w:val="16"/>
        </w:rPr>
        <w:t>-3</w:t>
      </w:r>
      <w:r w:rsidRPr="00505CB2">
        <w:t>) or -123</w:t>
      </w:r>
      <w:r w:rsidR="00C96B5B" w:rsidRPr="00505CB2">
        <w:t>,</w:t>
      </w:r>
      <w:r w:rsidRPr="00505CB2">
        <w:t>456789 (which represents -123 456 789 × 10</w:t>
      </w:r>
      <w:r w:rsidRPr="00505CB2">
        <w:rPr>
          <w:position w:val="6"/>
          <w:sz w:val="16"/>
        </w:rPr>
        <w:t>-6</w:t>
      </w:r>
      <w:r w:rsidRPr="00505CB2">
        <w:t>); or</w:t>
      </w:r>
    </w:p>
    <w:p w14:paraId="600D843E" w14:textId="77777777" w:rsidR="003E22A0" w:rsidRPr="00505CB2" w:rsidRDefault="003E22A0" w:rsidP="00073C31">
      <w:pPr>
        <w:pStyle w:val="B3"/>
      </w:pPr>
      <w:r w:rsidRPr="00505CB2">
        <w:t>by two numbers separated by E where the first number specifies the mantissa and the second specifies the exponent, for example 12.3E4 (which represents 123 × 10</w:t>
      </w:r>
      <w:r w:rsidRPr="00505CB2">
        <w:rPr>
          <w:position w:val="6"/>
          <w:sz w:val="16"/>
        </w:rPr>
        <w:t>3</w:t>
      </w:r>
      <w:r w:rsidRPr="00505CB2">
        <w:t xml:space="preserve">) or -12.3E-4 (which represents </w:t>
      </w:r>
      <w:r w:rsidRPr="00505CB2">
        <w:noBreakHyphen/>
        <w:t>123 × 10</w:t>
      </w:r>
      <w:r w:rsidRPr="00505CB2">
        <w:rPr>
          <w:position w:val="6"/>
          <w:sz w:val="16"/>
        </w:rPr>
        <w:noBreakHyphen/>
        <w:t>5</w:t>
      </w:r>
      <w:r w:rsidRPr="00505CB2">
        <w:t>).</w:t>
      </w:r>
    </w:p>
    <w:p w14:paraId="01972B19" w14:textId="77777777" w:rsidR="003E22A0" w:rsidRPr="00505CB2" w:rsidRDefault="003E22A0" w:rsidP="004F36C3">
      <w:pPr>
        <w:pStyle w:val="NO"/>
      </w:pPr>
      <w:r w:rsidRPr="00505CB2">
        <w:t>NOTE 1:</w:t>
      </w:r>
      <w:r w:rsidRPr="00505CB2">
        <w:tab/>
        <w:t>In contrast to the general definition of float values, the mantissa of in theTTCN</w:t>
      </w:r>
      <w:r w:rsidRPr="00505CB2">
        <w:noBreakHyphen/>
        <w:t>3 value notation, beside integers, allows decimal numbers as well.</w:t>
      </w:r>
    </w:p>
    <w:p w14:paraId="1F5D1921" w14:textId="77777777" w:rsidR="003E22A0" w:rsidRPr="00505CB2" w:rsidRDefault="003E22A0" w:rsidP="00566F48">
      <w:r w:rsidRPr="00505CB2">
        <w:lastRenderedPageBreak/>
        <w:t xml:space="preserve">The special values of the float type consist of </w:t>
      </w:r>
      <w:r w:rsidRPr="00505CB2">
        <w:rPr>
          <w:rFonts w:ascii="Courier New" w:hAnsi="Courier New" w:cs="Courier New"/>
          <w:b/>
        </w:rPr>
        <w:t>infinity</w:t>
      </w:r>
      <w:r w:rsidRPr="00505CB2">
        <w:t xml:space="preserve"> (positive infinity), </w:t>
      </w:r>
      <w:r w:rsidRPr="00505CB2">
        <w:rPr>
          <w:rFonts w:ascii="Courier New" w:hAnsi="Courier New" w:cs="Courier New"/>
          <w:b/>
        </w:rPr>
        <w:t>-infinity</w:t>
      </w:r>
      <w:r w:rsidRPr="00505CB2">
        <w:t xml:space="preserve"> (negative infinity) and the value </w:t>
      </w:r>
      <w:r w:rsidRPr="00505CB2">
        <w:rPr>
          <w:rFonts w:ascii="Courier New" w:hAnsi="Courier New" w:cs="Courier New"/>
          <w:b/>
        </w:rPr>
        <w:t>not_a_number</w:t>
      </w:r>
      <w:r w:rsidRPr="00505CB2">
        <w:t xml:space="preserve">. For the ordering of special values see clauses </w:t>
      </w:r>
      <w:r w:rsidR="00CC429E" w:rsidRPr="00505CB2">
        <w:fldChar w:fldCharType="begin"/>
      </w:r>
      <w:r w:rsidRPr="00505CB2">
        <w:instrText xml:space="preserve"> REF clause_Expr_Operators_Arith \h </w:instrText>
      </w:r>
      <w:r w:rsidR="00CC429E" w:rsidRPr="00505CB2">
        <w:fldChar w:fldCharType="separate"/>
      </w:r>
      <w:r w:rsidR="003742EA" w:rsidRPr="00505CB2">
        <w:t>7.1.1</w:t>
      </w:r>
      <w:r w:rsidR="00CC429E" w:rsidRPr="00505CB2">
        <w:fldChar w:fldCharType="end"/>
      </w:r>
      <w:r w:rsidRPr="00505CB2">
        <w:t xml:space="preserve"> and </w:t>
      </w:r>
      <w:r w:rsidR="00CC429E" w:rsidRPr="00505CB2">
        <w:fldChar w:fldCharType="begin"/>
      </w:r>
      <w:r w:rsidRPr="00505CB2">
        <w:instrText xml:space="preserve"> REF clause_Expr_Operators_Rel \h </w:instrText>
      </w:r>
      <w:r w:rsidR="00CC429E" w:rsidRPr="00505CB2">
        <w:fldChar w:fldCharType="separate"/>
      </w:r>
      <w:r w:rsidR="003742EA" w:rsidRPr="00505CB2">
        <w:t>7.1.3</w:t>
      </w:r>
      <w:r w:rsidR="00CC429E" w:rsidRPr="00505CB2">
        <w:fldChar w:fldCharType="end"/>
      </w:r>
      <w:r w:rsidRPr="00505CB2">
        <w:t>.</w:t>
      </w:r>
    </w:p>
    <w:p w14:paraId="5199BF8F" w14:textId="77777777" w:rsidR="003E22A0" w:rsidRPr="00505CB2" w:rsidRDefault="003E22A0" w:rsidP="00073C31">
      <w:pPr>
        <w:pStyle w:val="NO"/>
      </w:pPr>
      <w:r w:rsidRPr="00505CB2">
        <w:t>NOTE 2:</w:t>
      </w:r>
      <w:r w:rsidRPr="00505CB2">
        <w:tab/>
      </w:r>
      <w:r w:rsidRPr="00505CB2">
        <w:rPr>
          <w:rFonts w:ascii="Courier New" w:hAnsi="Courier New" w:cs="Courier New"/>
          <w:b/>
        </w:rPr>
        <w:t>-not_a_number</w:t>
      </w:r>
      <w:r w:rsidRPr="00505CB2">
        <w:t xml:space="preserve"> (i.e. minus not a number) is not to be used.</w:t>
      </w:r>
    </w:p>
    <w:p w14:paraId="1256BB9D" w14:textId="77777777" w:rsidR="003E22A0" w:rsidRPr="00505CB2" w:rsidRDefault="003E22A0" w:rsidP="005E1642">
      <w:pPr>
        <w:pStyle w:val="B10"/>
      </w:pPr>
      <w:r w:rsidRPr="00505CB2">
        <w:rPr>
          <w:bCs/>
        </w:rPr>
        <w:t>c)</w:t>
      </w:r>
      <w:r w:rsidRPr="00505CB2">
        <w:rPr>
          <w:bCs/>
        </w:rPr>
        <w:tab/>
      </w:r>
      <w:r w:rsidRPr="00505CB2">
        <w:rPr>
          <w:rFonts w:ascii="Courier New" w:hAnsi="Courier New" w:cs="Courier New"/>
          <w:b/>
          <w:bCs/>
        </w:rPr>
        <w:t>boolean</w:t>
      </w:r>
      <w:r w:rsidRPr="00505CB2">
        <w:rPr>
          <w:b/>
        </w:rPr>
        <w:t>:</w:t>
      </w:r>
      <w:r w:rsidRPr="00505CB2">
        <w:t xml:space="preserve"> a type consisting of two distinguished values</w:t>
      </w:r>
      <w:r w:rsidR="009431E0" w:rsidRPr="00505CB2">
        <w:t>:</w:t>
      </w:r>
    </w:p>
    <w:p w14:paraId="24682BFC" w14:textId="77777777" w:rsidR="003E22A0" w:rsidRPr="00505CB2" w:rsidRDefault="003E22A0" w:rsidP="00073C31">
      <w:pPr>
        <w:pStyle w:val="B20"/>
        <w:keepNext/>
        <w:keepLines/>
        <w:rPr>
          <w:color w:val="000000"/>
        </w:rPr>
      </w:pPr>
      <w:r w:rsidRPr="00505CB2">
        <w:tab/>
        <w:t xml:space="preserve">Values of boolean type shall be denoted by </w:t>
      </w:r>
      <w:r w:rsidRPr="00505CB2">
        <w:rPr>
          <w:rFonts w:ascii="Courier New" w:hAnsi="Courier New"/>
          <w:b/>
        </w:rPr>
        <w:t>true</w:t>
      </w:r>
      <w:r w:rsidRPr="00505CB2">
        <w:t xml:space="preserve"> and </w:t>
      </w:r>
      <w:r w:rsidRPr="00505CB2">
        <w:rPr>
          <w:rFonts w:ascii="Courier New" w:hAnsi="Courier New"/>
          <w:b/>
        </w:rPr>
        <w:t>false</w:t>
      </w:r>
      <w:r w:rsidRPr="00505CB2">
        <w:t>.</w:t>
      </w:r>
    </w:p>
    <w:p w14:paraId="4B6C33FE" w14:textId="77777777" w:rsidR="003E22A0" w:rsidRPr="00505CB2" w:rsidRDefault="003E22A0" w:rsidP="005E1642">
      <w:pPr>
        <w:pStyle w:val="B10"/>
      </w:pPr>
      <w:r w:rsidRPr="00505CB2">
        <w:t>d)</w:t>
      </w:r>
      <w:r w:rsidRPr="00505CB2">
        <w:tab/>
      </w:r>
      <w:r w:rsidRPr="00505CB2">
        <w:rPr>
          <w:rFonts w:ascii="Courier New" w:hAnsi="Courier New"/>
          <w:b/>
        </w:rPr>
        <w:t>verdicttype</w:t>
      </w:r>
      <w:r w:rsidRPr="00505CB2">
        <w:rPr>
          <w:b/>
        </w:rPr>
        <w:t>:</w:t>
      </w:r>
      <w:r w:rsidRPr="00505CB2">
        <w:t xml:space="preserve"> a type for use with test verdicts consisting of 5 distinguished values. Values of </w:t>
      </w:r>
      <w:r w:rsidRPr="00505CB2">
        <w:rPr>
          <w:rFonts w:ascii="Courier New" w:hAnsi="Courier New"/>
          <w:b/>
        </w:rPr>
        <w:t>verdicttype</w:t>
      </w:r>
      <w:r w:rsidRPr="00505CB2">
        <w:t xml:space="preserve"> shall be denoted by </w:t>
      </w:r>
      <w:r w:rsidRPr="00505CB2">
        <w:rPr>
          <w:rFonts w:ascii="Courier New" w:hAnsi="Courier New"/>
          <w:b/>
        </w:rPr>
        <w:t>pass</w:t>
      </w:r>
      <w:r w:rsidRPr="00505CB2">
        <w:t xml:space="preserve">, </w:t>
      </w:r>
      <w:r w:rsidRPr="00505CB2">
        <w:rPr>
          <w:rFonts w:ascii="Courier New" w:hAnsi="Courier New"/>
          <w:b/>
        </w:rPr>
        <w:t>fail</w:t>
      </w:r>
      <w:r w:rsidRPr="00505CB2">
        <w:t xml:space="preserve">, </w:t>
      </w:r>
      <w:r w:rsidRPr="00505CB2">
        <w:rPr>
          <w:rFonts w:ascii="Courier New" w:hAnsi="Courier New"/>
          <w:b/>
        </w:rPr>
        <w:t>inconc</w:t>
      </w:r>
      <w:r w:rsidRPr="00505CB2">
        <w:t xml:space="preserve">, </w:t>
      </w:r>
      <w:r w:rsidRPr="00505CB2">
        <w:rPr>
          <w:rFonts w:ascii="Courier New" w:hAnsi="Courier New"/>
          <w:b/>
        </w:rPr>
        <w:t>none</w:t>
      </w:r>
      <w:r w:rsidRPr="00505CB2">
        <w:t xml:space="preserve"> and </w:t>
      </w:r>
      <w:r w:rsidRPr="00505CB2">
        <w:rPr>
          <w:rFonts w:ascii="Courier New" w:hAnsi="Courier New"/>
          <w:b/>
        </w:rPr>
        <w:t>error</w:t>
      </w:r>
      <w:r w:rsidRPr="00505CB2">
        <w:t>.</w:t>
      </w:r>
    </w:p>
    <w:p w14:paraId="11138220" w14:textId="77777777" w:rsidR="003E22A0" w:rsidRPr="00505CB2" w:rsidRDefault="003E22A0" w:rsidP="00DC4A98">
      <w:pPr>
        <w:pStyle w:val="berschrift3"/>
      </w:pPr>
      <w:bookmarkStart w:id="371" w:name="clause_Types_Strings"/>
      <w:bookmarkStart w:id="372" w:name="_Toc69120224"/>
      <w:bookmarkStart w:id="373" w:name="_Toc69716657"/>
      <w:bookmarkStart w:id="374" w:name="_Toc69717936"/>
      <w:bookmarkStart w:id="375" w:name="_Toc73971734"/>
      <w:bookmarkStart w:id="376" w:name="_Toc73974773"/>
      <w:bookmarkStart w:id="377" w:name="_Toc80089282"/>
      <w:bookmarkStart w:id="378" w:name="_Toc80089817"/>
      <w:r w:rsidRPr="00505CB2">
        <w:t>6.1.1</w:t>
      </w:r>
      <w:bookmarkEnd w:id="371"/>
      <w:r w:rsidRPr="00505CB2">
        <w:tab/>
        <w:t>Basic string types and values</w:t>
      </w:r>
      <w:bookmarkEnd w:id="372"/>
      <w:bookmarkEnd w:id="373"/>
      <w:bookmarkEnd w:id="374"/>
      <w:bookmarkEnd w:id="375"/>
      <w:bookmarkEnd w:id="376"/>
      <w:bookmarkEnd w:id="377"/>
      <w:bookmarkEnd w:id="378"/>
    </w:p>
    <w:p w14:paraId="3473B9DA" w14:textId="77777777" w:rsidR="00B654F1" w:rsidRPr="00505CB2" w:rsidRDefault="00B654F1" w:rsidP="00B654F1">
      <w:pPr>
        <w:pStyle w:val="berschrift4"/>
      </w:pPr>
      <w:bookmarkStart w:id="379" w:name="_Toc69120225"/>
      <w:bookmarkStart w:id="380" w:name="_Toc69716658"/>
      <w:bookmarkStart w:id="381" w:name="_Toc69717937"/>
      <w:bookmarkStart w:id="382" w:name="_Toc73971735"/>
      <w:bookmarkStart w:id="383" w:name="_Toc73974774"/>
      <w:bookmarkStart w:id="384" w:name="_Toc80089283"/>
      <w:bookmarkStart w:id="385" w:name="_Toc80089818"/>
      <w:r w:rsidRPr="00505CB2">
        <w:t>6.1.1.0</w:t>
      </w:r>
      <w:r w:rsidRPr="00505CB2">
        <w:tab/>
        <w:t>General</w:t>
      </w:r>
      <w:bookmarkEnd w:id="379"/>
      <w:bookmarkEnd w:id="380"/>
      <w:bookmarkEnd w:id="381"/>
      <w:bookmarkEnd w:id="382"/>
      <w:bookmarkEnd w:id="383"/>
      <w:bookmarkEnd w:id="384"/>
      <w:bookmarkEnd w:id="385"/>
    </w:p>
    <w:p w14:paraId="56ADAAD3" w14:textId="77777777" w:rsidR="003E22A0" w:rsidRPr="00505CB2" w:rsidRDefault="003E22A0" w:rsidP="00073C31">
      <w:pPr>
        <w:rPr>
          <w:color w:val="000000"/>
        </w:rPr>
      </w:pPr>
      <w:r w:rsidRPr="00505CB2">
        <w:t>TTCN</w:t>
      </w:r>
      <w:r w:rsidRPr="00505CB2">
        <w:noBreakHyphen/>
        <w:t>3</w:t>
      </w:r>
      <w:r w:rsidRPr="00505CB2">
        <w:rPr>
          <w:color w:val="000000"/>
        </w:rPr>
        <w:t xml:space="preserve"> supports the following basic string types:</w:t>
      </w:r>
    </w:p>
    <w:p w14:paraId="5F7F3731" w14:textId="77777777" w:rsidR="003E22A0" w:rsidRPr="00505CB2" w:rsidRDefault="003E22A0" w:rsidP="00F57482">
      <w:pPr>
        <w:pStyle w:val="B10"/>
      </w:pPr>
      <w:r w:rsidRPr="00505CB2">
        <w:t>a)</w:t>
      </w:r>
      <w:r w:rsidRPr="00505CB2">
        <w:tab/>
      </w:r>
      <w:r w:rsidRPr="00505CB2">
        <w:rPr>
          <w:rFonts w:ascii="Courier New" w:hAnsi="Courier New"/>
          <w:b/>
        </w:rPr>
        <w:t>bitstring</w:t>
      </w:r>
      <w:r w:rsidRPr="00505CB2">
        <w:rPr>
          <w:b/>
        </w:rPr>
        <w:t>:</w:t>
      </w:r>
      <w:r w:rsidRPr="00505CB2">
        <w:t xml:space="preserve"> a type whose distinguished values are the ordered sequences of zero, one, or more bits</w:t>
      </w:r>
      <w:r w:rsidR="009431E0" w:rsidRPr="00505CB2">
        <w:t>:</w:t>
      </w:r>
    </w:p>
    <w:p w14:paraId="2E754B23" w14:textId="77777777" w:rsidR="003E22A0" w:rsidRPr="00505CB2" w:rsidRDefault="003E22A0" w:rsidP="00073C31">
      <w:pPr>
        <w:pStyle w:val="B20"/>
      </w:pPr>
      <w:r w:rsidRPr="00505CB2">
        <w:tab/>
        <w:t xml:space="preserve">Values of type </w:t>
      </w:r>
      <w:r w:rsidRPr="00505CB2">
        <w:rPr>
          <w:rFonts w:ascii="Courier New" w:hAnsi="Courier New"/>
          <w:b/>
        </w:rPr>
        <w:t>bitstring</w:t>
      </w:r>
      <w:r w:rsidRPr="00505CB2">
        <w:t xml:space="preserve"> shall be denoted by an arbitrary number (possibly zero) of the bit digits: 0 1, preceded by a single quote ( </w:t>
      </w:r>
      <w:r w:rsidR="005B4AA7" w:rsidRPr="00505CB2">
        <w:t>'</w:t>
      </w:r>
      <w:r w:rsidRPr="00505CB2">
        <w:t xml:space="preserve"> ) and followed by the pair of characters </w:t>
      </w:r>
      <w:r w:rsidR="005B4AA7" w:rsidRPr="00505CB2">
        <w:t>'</w:t>
      </w:r>
      <w:r w:rsidRPr="00505CB2">
        <w:t>B.</w:t>
      </w:r>
    </w:p>
    <w:p w14:paraId="64D04C9D" w14:textId="77777777" w:rsidR="00E64C2C" w:rsidRPr="00505CB2" w:rsidRDefault="00E64C2C" w:rsidP="006B568C">
      <w:pPr>
        <w:pStyle w:val="B10"/>
        <w:keepNext/>
        <w:keepLines/>
        <w:ind w:hanging="30"/>
      </w:pPr>
      <w:r w:rsidRPr="00505CB2">
        <w:t>Within the quotes any number of whitespaces or any sequence of the following C0 control characters: LF(10), VT(11), FF(12), CR(13) which constitutes a newline (see Recommendation ITU</w:t>
      </w:r>
      <w:r w:rsidRPr="00505CB2">
        <w:noBreakHyphen/>
        <w:t>T T.50 [</w:t>
      </w:r>
      <w:r w:rsidR="00B654B9" w:rsidRPr="00505CB2">
        <w:fldChar w:fldCharType="begin"/>
      </w:r>
      <w:r w:rsidR="00B654B9" w:rsidRPr="00505CB2">
        <w:instrText xml:space="preserve">REF REF_ITU_TT50  \h  \* MERGEFORMAT </w:instrText>
      </w:r>
      <w:r w:rsidR="00B654B9" w:rsidRPr="00505CB2">
        <w:fldChar w:fldCharType="separate"/>
      </w:r>
      <w:r w:rsidR="003742EA" w:rsidRPr="00505CB2">
        <w:t>4</w:t>
      </w:r>
      <w:r w:rsidR="00B654B9" w:rsidRPr="00505CB2">
        <w:fldChar w:fldCharType="end"/>
      </w:r>
      <w:r w:rsidRPr="00505CB2">
        <w:t xml:space="preserve">]) (jointly called newline characters, see clause </w:t>
      </w:r>
      <w:r w:rsidR="00B654B9" w:rsidRPr="00505CB2">
        <w:fldChar w:fldCharType="begin"/>
      </w:r>
      <w:r w:rsidR="00B654B9" w:rsidRPr="00505CB2">
        <w:instrText xml:space="preserve"> REF annex_BNF_Whitespaces \h  \* MERGEFORMAT </w:instrText>
      </w:r>
      <w:r w:rsidR="00B654B9" w:rsidRPr="00505CB2">
        <w:fldChar w:fldCharType="separate"/>
      </w:r>
      <w:r w:rsidR="003742EA" w:rsidRPr="00505CB2">
        <w:t>A.1.5.1</w:t>
      </w:r>
      <w:r w:rsidR="00B654B9" w:rsidRPr="00505CB2">
        <w:fldChar w:fldCharType="end"/>
      </w:r>
      <w:r w:rsidRPr="00505CB2">
        <w:t>) may be included. The newline shall be preceded by a backslash (</w:t>
      </w:r>
      <w:r w:rsidR="005B4AA7" w:rsidRPr="00505CB2">
        <w:t>"</w:t>
      </w:r>
      <w:r w:rsidRPr="00505CB2">
        <w:t>\</w:t>
      </w:r>
      <w:r w:rsidR="005B4AA7" w:rsidRPr="00505CB2">
        <w:t>"</w:t>
      </w:r>
      <w:r w:rsidRPr="00505CB2">
        <w:t xml:space="preserve">). Such whitespaces, control characters and backslash will be ignored for the value and length calculation. </w:t>
      </w:r>
    </w:p>
    <w:p w14:paraId="26180724" w14:textId="77777777" w:rsidR="003E22A0" w:rsidRPr="00505CB2" w:rsidRDefault="003E22A0" w:rsidP="00073C31">
      <w:pPr>
        <w:pStyle w:val="EX"/>
      </w:pPr>
      <w:r w:rsidRPr="00505CB2">
        <w:rPr>
          <w:caps/>
        </w:rPr>
        <w:t>EXAMPLE 1</w:t>
      </w:r>
      <w:r w:rsidRPr="00505CB2">
        <w:t>:</w:t>
      </w:r>
      <w:r w:rsidRPr="00505CB2">
        <w:tab/>
      </w:r>
      <w:r w:rsidR="005B4AA7" w:rsidRPr="00505CB2">
        <w:rPr>
          <w:rFonts w:ascii="Courier New" w:hAnsi="Courier New" w:cs="Courier New"/>
          <w:sz w:val="16"/>
          <w:szCs w:val="16"/>
        </w:rPr>
        <w:t>'</w:t>
      </w:r>
      <w:r w:rsidRPr="00505CB2">
        <w:rPr>
          <w:rFonts w:ascii="Courier New" w:hAnsi="Courier New" w:cs="Courier New"/>
          <w:sz w:val="16"/>
          <w:szCs w:val="16"/>
        </w:rPr>
        <w:t>01101</w:t>
      </w:r>
      <w:r w:rsidR="005B4AA7" w:rsidRPr="00505CB2">
        <w:rPr>
          <w:rFonts w:ascii="Courier New" w:hAnsi="Courier New" w:cs="Courier New"/>
          <w:sz w:val="16"/>
          <w:szCs w:val="16"/>
        </w:rPr>
        <w:t>'</w:t>
      </w:r>
      <w:r w:rsidRPr="00505CB2">
        <w:rPr>
          <w:rFonts w:ascii="Courier New" w:hAnsi="Courier New" w:cs="Courier New"/>
          <w:sz w:val="16"/>
          <w:szCs w:val="16"/>
        </w:rPr>
        <w:t>B</w:t>
      </w:r>
      <w:r w:rsidR="00E64C2C" w:rsidRPr="00505CB2">
        <w:rPr>
          <w:rFonts w:ascii="Courier New" w:hAnsi="Courier New" w:cs="Courier New"/>
          <w:sz w:val="16"/>
          <w:szCs w:val="16"/>
        </w:rPr>
        <w:br/>
      </w:r>
      <w:r w:rsidR="005B4AA7" w:rsidRPr="00505CB2">
        <w:rPr>
          <w:rFonts w:ascii="Courier New" w:hAnsi="Courier New" w:cs="Courier New"/>
          <w:sz w:val="16"/>
          <w:szCs w:val="16"/>
        </w:rPr>
        <w:t>'</w:t>
      </w:r>
      <w:r w:rsidR="00E64C2C" w:rsidRPr="00505CB2">
        <w:rPr>
          <w:rFonts w:ascii="Courier New" w:hAnsi="Courier New" w:cs="Courier New"/>
          <w:sz w:val="16"/>
          <w:szCs w:val="16"/>
        </w:rPr>
        <w:t>0110 1001</w:t>
      </w:r>
      <w:r w:rsidR="005B4AA7" w:rsidRPr="00505CB2">
        <w:rPr>
          <w:rFonts w:ascii="Courier New" w:hAnsi="Courier New" w:cs="Courier New"/>
          <w:sz w:val="16"/>
          <w:szCs w:val="16"/>
        </w:rPr>
        <w:t>'</w:t>
      </w:r>
      <w:r w:rsidR="00E64C2C" w:rsidRPr="00505CB2">
        <w:rPr>
          <w:rFonts w:ascii="Courier New" w:hAnsi="Courier New" w:cs="Courier New"/>
          <w:sz w:val="16"/>
          <w:szCs w:val="16"/>
        </w:rPr>
        <w:t>B</w:t>
      </w:r>
      <w:r w:rsidR="00E64C2C" w:rsidRPr="00505CB2">
        <w:rPr>
          <w:rFonts w:ascii="Courier New" w:hAnsi="Courier New" w:cs="Courier New"/>
          <w:sz w:val="16"/>
          <w:szCs w:val="16"/>
        </w:rPr>
        <w:br/>
      </w:r>
      <w:r w:rsidR="005B4AA7" w:rsidRPr="00505CB2">
        <w:rPr>
          <w:rFonts w:ascii="Courier New" w:hAnsi="Courier New" w:cs="Courier New"/>
          <w:sz w:val="16"/>
          <w:szCs w:val="16"/>
        </w:rPr>
        <w:t>'</w:t>
      </w:r>
      <w:r w:rsidR="00E64C2C" w:rsidRPr="00505CB2">
        <w:rPr>
          <w:rFonts w:ascii="Courier New" w:hAnsi="Courier New" w:cs="Courier New"/>
          <w:sz w:val="16"/>
          <w:szCs w:val="16"/>
        </w:rPr>
        <w:t>0110\</w:t>
      </w:r>
      <w:r w:rsidR="00E64C2C" w:rsidRPr="00505CB2">
        <w:rPr>
          <w:rFonts w:ascii="Courier New" w:hAnsi="Courier New" w:cs="Courier New"/>
          <w:sz w:val="16"/>
          <w:szCs w:val="16"/>
        </w:rPr>
        <w:br/>
        <w:t xml:space="preserve"> 1001</w:t>
      </w:r>
      <w:r w:rsidR="005B4AA7" w:rsidRPr="00505CB2">
        <w:rPr>
          <w:rFonts w:ascii="Courier New" w:hAnsi="Courier New" w:cs="Courier New"/>
          <w:sz w:val="16"/>
          <w:szCs w:val="16"/>
        </w:rPr>
        <w:t>'</w:t>
      </w:r>
      <w:r w:rsidR="00E64C2C" w:rsidRPr="00505CB2">
        <w:rPr>
          <w:rFonts w:ascii="Courier New" w:hAnsi="Courier New" w:cs="Courier New"/>
          <w:sz w:val="16"/>
          <w:szCs w:val="16"/>
        </w:rPr>
        <w:t>B</w:t>
      </w:r>
    </w:p>
    <w:p w14:paraId="02D6BD55" w14:textId="77777777" w:rsidR="003E22A0" w:rsidRPr="00505CB2" w:rsidRDefault="003E22A0" w:rsidP="00F57482">
      <w:pPr>
        <w:pStyle w:val="B10"/>
      </w:pPr>
      <w:r w:rsidRPr="00505CB2">
        <w:t>b)</w:t>
      </w:r>
      <w:r w:rsidRPr="00505CB2">
        <w:tab/>
      </w:r>
      <w:r w:rsidRPr="00505CB2">
        <w:rPr>
          <w:rFonts w:ascii="Courier New" w:hAnsi="Courier New"/>
          <w:b/>
        </w:rPr>
        <w:t>hexstring</w:t>
      </w:r>
      <w:r w:rsidRPr="00505CB2">
        <w:rPr>
          <w:b/>
        </w:rPr>
        <w:t>:</w:t>
      </w:r>
      <w:r w:rsidRPr="00505CB2">
        <w:t xml:space="preserve"> a type whose distinguished values are the ordered sequences of zero, one, or more hexadecimal digits, each corresponding to an ordered sequence of four bits</w:t>
      </w:r>
      <w:r w:rsidR="009431E0" w:rsidRPr="00505CB2">
        <w:t>:</w:t>
      </w:r>
    </w:p>
    <w:p w14:paraId="032A23C6" w14:textId="77777777" w:rsidR="003E22A0" w:rsidRPr="00505CB2" w:rsidRDefault="003E22A0" w:rsidP="00073C31">
      <w:pPr>
        <w:pStyle w:val="B20"/>
      </w:pPr>
      <w:r w:rsidRPr="00505CB2">
        <w:tab/>
        <w:t xml:space="preserve">Values of type </w:t>
      </w:r>
      <w:r w:rsidRPr="00505CB2">
        <w:rPr>
          <w:rFonts w:ascii="Courier New" w:hAnsi="Courier New"/>
          <w:b/>
        </w:rPr>
        <w:t>hexstring</w:t>
      </w:r>
      <w:r w:rsidRPr="00505CB2">
        <w:t xml:space="preserve"> shall be denoted by an arbitrary number (possibly zero) of the hexadecimal digits (uppercase and lowercase letters can equally be used as hex digits):</w:t>
      </w:r>
    </w:p>
    <w:p w14:paraId="02AB17C3" w14:textId="77777777" w:rsidR="003E22A0" w:rsidRPr="00505CB2" w:rsidRDefault="003E22A0" w:rsidP="00073C31">
      <w:pPr>
        <w:pStyle w:val="EQ"/>
        <w:rPr>
          <w:noProof w:val="0"/>
        </w:rPr>
      </w:pPr>
      <w:r w:rsidRPr="00505CB2">
        <w:rPr>
          <w:noProof w:val="0"/>
        </w:rPr>
        <w:tab/>
      </w:r>
      <w:r w:rsidR="009F097E" w:rsidRPr="00505CB2">
        <w:rPr>
          <w:noProof w:val="0"/>
        </w:rPr>
        <w:t>0 1 2 3 4 5 6 7 8 9 a b c d e f A B C D E F</w:t>
      </w:r>
    </w:p>
    <w:p w14:paraId="78BB3A1F" w14:textId="77777777" w:rsidR="003E22A0" w:rsidRPr="00505CB2" w:rsidRDefault="00087629" w:rsidP="00201FE3">
      <w:pPr>
        <w:pStyle w:val="B20"/>
      </w:pPr>
      <w:r w:rsidRPr="00505CB2">
        <w:tab/>
      </w:r>
      <w:r w:rsidR="003E22A0" w:rsidRPr="00505CB2">
        <w:t xml:space="preserve">preceded by a single quote ( </w:t>
      </w:r>
      <w:r w:rsidR="005B4AA7" w:rsidRPr="00505CB2">
        <w:t>'</w:t>
      </w:r>
      <w:r w:rsidR="003E22A0" w:rsidRPr="00505CB2">
        <w:t xml:space="preserve"> ) and followed by the pair of characters</w:t>
      </w:r>
      <w:r w:rsidR="003E22A0" w:rsidRPr="00505CB2">
        <w:rPr>
          <w:b/>
        </w:rPr>
        <w:t xml:space="preserve"> </w:t>
      </w:r>
      <w:r w:rsidR="005B4AA7" w:rsidRPr="00505CB2">
        <w:t>'</w:t>
      </w:r>
      <w:r w:rsidR="003E22A0" w:rsidRPr="00505CB2">
        <w:t>H; each hexadecimal digit is used to denote the value of a semi-octet using a hexadecimal representation.</w:t>
      </w:r>
    </w:p>
    <w:p w14:paraId="41B1A8DF" w14:textId="77777777" w:rsidR="00E64C2C" w:rsidRPr="00505CB2" w:rsidRDefault="00E64C2C" w:rsidP="008B7880">
      <w:pPr>
        <w:pStyle w:val="B10"/>
        <w:tabs>
          <w:tab w:val="left" w:pos="709"/>
        </w:tabs>
      </w:pPr>
      <w:r w:rsidRPr="00505CB2">
        <w:tab/>
        <w:t xml:space="preserve">Within the quotes any number of whitespaces or any sequence of the following C0 control characters: LF(10), VT(11), FF(12), CR(13) which constitutes a newline (see </w:t>
      </w:r>
      <w:r w:rsidR="001C594B" w:rsidRPr="00505CB2">
        <w:t>Recommendation ITU</w:t>
      </w:r>
      <w:r w:rsidR="001C594B" w:rsidRPr="00505CB2">
        <w:noBreakHyphen/>
        <w:t>T T.50</w:t>
      </w:r>
      <w:r w:rsidRPr="00505CB2">
        <w:t xml:space="preserve"> </w:t>
      </w:r>
      <w:r w:rsidR="00453ADA" w:rsidRPr="00505CB2">
        <w:t>[</w:t>
      </w:r>
      <w:r w:rsidR="00B654B9" w:rsidRPr="00505CB2">
        <w:fldChar w:fldCharType="begin"/>
      </w:r>
      <w:r w:rsidR="00B654B9" w:rsidRPr="00505CB2">
        <w:instrText xml:space="preserve">REF REF_ITU_TT50  \h  \* MERGEFORMAT </w:instrText>
      </w:r>
      <w:r w:rsidR="00B654B9" w:rsidRPr="00505CB2">
        <w:fldChar w:fldCharType="separate"/>
      </w:r>
      <w:r w:rsidR="003742EA" w:rsidRPr="00505CB2">
        <w:t>4</w:t>
      </w:r>
      <w:r w:rsidR="00B654B9" w:rsidRPr="00505CB2">
        <w:fldChar w:fldCharType="end"/>
      </w:r>
      <w:r w:rsidR="00453ADA" w:rsidRPr="00505CB2">
        <w:t>]</w:t>
      </w:r>
      <w:r w:rsidRPr="00505CB2">
        <w:t>) (jointly called newline characters, see clause</w:t>
      </w:r>
      <w:r w:rsidR="00B61C80" w:rsidRPr="00505CB2">
        <w:t xml:space="preserve"> </w:t>
      </w:r>
      <w:r w:rsidR="00B654B9" w:rsidRPr="00505CB2">
        <w:fldChar w:fldCharType="begin"/>
      </w:r>
      <w:r w:rsidR="00B654B9" w:rsidRPr="00505CB2">
        <w:instrText xml:space="preserve"> REF annex_BNF_Whitespaces \h  \* MERGEFORMAT </w:instrText>
      </w:r>
      <w:r w:rsidR="00B654B9" w:rsidRPr="00505CB2">
        <w:fldChar w:fldCharType="separate"/>
      </w:r>
      <w:r w:rsidR="003742EA" w:rsidRPr="00505CB2">
        <w:t>A.1.5.1</w:t>
      </w:r>
      <w:r w:rsidR="00B654B9" w:rsidRPr="00505CB2">
        <w:fldChar w:fldCharType="end"/>
      </w:r>
      <w:r w:rsidRPr="00505CB2">
        <w:t>) may be included. The newline shall be preceded by a backslash (</w:t>
      </w:r>
      <w:r w:rsidR="005B4AA7" w:rsidRPr="00505CB2">
        <w:t>"</w:t>
      </w:r>
      <w:r w:rsidRPr="00505CB2">
        <w:t>\</w:t>
      </w:r>
      <w:r w:rsidR="005B4AA7" w:rsidRPr="00505CB2">
        <w:t>"</w:t>
      </w:r>
      <w:r w:rsidRPr="00505CB2">
        <w:t>). Such whitespaces, control characters and backslash will be ignored for the value and length calculation.</w:t>
      </w:r>
    </w:p>
    <w:p w14:paraId="57A83C37" w14:textId="77777777" w:rsidR="003E22A0" w:rsidRPr="00C95A28" w:rsidRDefault="003E22A0" w:rsidP="00073C31">
      <w:pPr>
        <w:pStyle w:val="EX"/>
        <w:rPr>
          <w:lang w:val="de-DE"/>
          <w:rPrChange w:id="386" w:author="Jens Grabowski" w:date="2021-09-09T13:50:00Z">
            <w:rPr/>
          </w:rPrChange>
        </w:rPr>
      </w:pPr>
      <w:r w:rsidRPr="00C95A28">
        <w:rPr>
          <w:caps/>
          <w:lang w:val="de-DE"/>
          <w:rPrChange w:id="387" w:author="Jens Grabowski" w:date="2021-09-09T13:50:00Z">
            <w:rPr>
              <w:caps/>
            </w:rPr>
          </w:rPrChange>
        </w:rPr>
        <w:t>EXAMPLE 2</w:t>
      </w:r>
      <w:r w:rsidRPr="00C95A28">
        <w:rPr>
          <w:lang w:val="de-DE"/>
          <w:rPrChange w:id="388" w:author="Jens Grabowski" w:date="2021-09-09T13:50:00Z">
            <w:rPr/>
          </w:rPrChange>
        </w:rPr>
        <w:t>:</w:t>
      </w:r>
      <w:r w:rsidRPr="00C95A28">
        <w:rPr>
          <w:lang w:val="de-DE"/>
          <w:rPrChange w:id="389" w:author="Jens Grabowski" w:date="2021-09-09T13:50:00Z">
            <w:rPr/>
          </w:rPrChange>
        </w:rPr>
        <w:tab/>
      </w:r>
      <w:r w:rsidR="005B4AA7" w:rsidRPr="00C95A28">
        <w:rPr>
          <w:rFonts w:ascii="Courier New" w:hAnsi="Courier New" w:cs="Courier New"/>
          <w:sz w:val="16"/>
          <w:szCs w:val="16"/>
          <w:lang w:val="de-DE"/>
          <w:rPrChange w:id="390" w:author="Jens Grabowski" w:date="2021-09-09T13:50:00Z">
            <w:rPr>
              <w:rFonts w:ascii="Courier New" w:hAnsi="Courier New" w:cs="Courier New"/>
              <w:sz w:val="16"/>
              <w:szCs w:val="16"/>
            </w:rPr>
          </w:rPrChange>
        </w:rPr>
        <w:t>'</w:t>
      </w:r>
      <w:r w:rsidRPr="00C95A28">
        <w:rPr>
          <w:rFonts w:ascii="Courier New" w:hAnsi="Courier New" w:cs="Courier New"/>
          <w:sz w:val="16"/>
          <w:szCs w:val="16"/>
          <w:lang w:val="de-DE"/>
          <w:rPrChange w:id="391" w:author="Jens Grabowski" w:date="2021-09-09T13:50:00Z">
            <w:rPr>
              <w:rFonts w:ascii="Courier New" w:hAnsi="Courier New" w:cs="Courier New"/>
              <w:sz w:val="16"/>
              <w:szCs w:val="16"/>
            </w:rPr>
          </w:rPrChange>
        </w:rPr>
        <w:t>AB01D</w:t>
      </w:r>
      <w:r w:rsidR="005B4AA7" w:rsidRPr="00C95A28">
        <w:rPr>
          <w:rFonts w:ascii="Courier New" w:hAnsi="Courier New" w:cs="Courier New"/>
          <w:sz w:val="16"/>
          <w:szCs w:val="16"/>
          <w:lang w:val="de-DE"/>
          <w:rPrChange w:id="392" w:author="Jens Grabowski" w:date="2021-09-09T13:50:00Z">
            <w:rPr>
              <w:rFonts w:ascii="Courier New" w:hAnsi="Courier New" w:cs="Courier New"/>
              <w:sz w:val="16"/>
              <w:szCs w:val="16"/>
            </w:rPr>
          </w:rPrChange>
        </w:rPr>
        <w:t>'</w:t>
      </w:r>
      <w:r w:rsidRPr="00C95A28">
        <w:rPr>
          <w:rFonts w:ascii="Courier New" w:hAnsi="Courier New" w:cs="Courier New"/>
          <w:sz w:val="16"/>
          <w:szCs w:val="16"/>
          <w:lang w:val="de-DE"/>
          <w:rPrChange w:id="393" w:author="Jens Grabowski" w:date="2021-09-09T13:50:00Z">
            <w:rPr>
              <w:rFonts w:ascii="Courier New" w:hAnsi="Courier New" w:cs="Courier New"/>
              <w:sz w:val="16"/>
              <w:szCs w:val="16"/>
            </w:rPr>
          </w:rPrChange>
        </w:rPr>
        <w:t>H</w:t>
      </w:r>
      <w:r w:rsidRPr="00C95A28">
        <w:rPr>
          <w:rFonts w:ascii="Courier New" w:hAnsi="Courier New" w:cs="Courier New"/>
          <w:sz w:val="16"/>
          <w:szCs w:val="16"/>
          <w:lang w:val="de-DE"/>
          <w:rPrChange w:id="394" w:author="Jens Grabowski" w:date="2021-09-09T13:50:00Z">
            <w:rPr>
              <w:rFonts w:ascii="Courier New" w:hAnsi="Courier New" w:cs="Courier New"/>
              <w:sz w:val="16"/>
              <w:szCs w:val="16"/>
            </w:rPr>
          </w:rPrChange>
        </w:rPr>
        <w:br/>
      </w:r>
      <w:r w:rsidR="005B4AA7" w:rsidRPr="00C95A28">
        <w:rPr>
          <w:rFonts w:ascii="Courier New" w:hAnsi="Courier New" w:cs="Courier New"/>
          <w:sz w:val="16"/>
          <w:szCs w:val="16"/>
          <w:lang w:val="de-DE"/>
          <w:rPrChange w:id="395" w:author="Jens Grabowski" w:date="2021-09-09T13:50:00Z">
            <w:rPr>
              <w:rFonts w:ascii="Courier New" w:hAnsi="Courier New" w:cs="Courier New"/>
              <w:sz w:val="16"/>
              <w:szCs w:val="16"/>
            </w:rPr>
          </w:rPrChange>
        </w:rPr>
        <w:t>'</w:t>
      </w:r>
      <w:r w:rsidRPr="00C95A28">
        <w:rPr>
          <w:rFonts w:ascii="Courier New" w:hAnsi="Courier New" w:cs="Courier New"/>
          <w:sz w:val="16"/>
          <w:szCs w:val="16"/>
          <w:lang w:val="de-DE"/>
          <w:rPrChange w:id="396" w:author="Jens Grabowski" w:date="2021-09-09T13:50:00Z">
            <w:rPr>
              <w:rFonts w:ascii="Courier New" w:hAnsi="Courier New" w:cs="Courier New"/>
              <w:sz w:val="16"/>
              <w:szCs w:val="16"/>
            </w:rPr>
          </w:rPrChange>
        </w:rPr>
        <w:t>ab01d</w:t>
      </w:r>
      <w:r w:rsidR="005B4AA7" w:rsidRPr="00C95A28">
        <w:rPr>
          <w:rFonts w:ascii="Courier New" w:hAnsi="Courier New" w:cs="Courier New"/>
          <w:sz w:val="16"/>
          <w:szCs w:val="16"/>
          <w:lang w:val="de-DE"/>
          <w:rPrChange w:id="397" w:author="Jens Grabowski" w:date="2021-09-09T13:50:00Z">
            <w:rPr>
              <w:rFonts w:ascii="Courier New" w:hAnsi="Courier New" w:cs="Courier New"/>
              <w:sz w:val="16"/>
              <w:szCs w:val="16"/>
            </w:rPr>
          </w:rPrChange>
        </w:rPr>
        <w:t>'</w:t>
      </w:r>
      <w:r w:rsidRPr="00C95A28">
        <w:rPr>
          <w:rFonts w:ascii="Courier New" w:hAnsi="Courier New" w:cs="Courier New"/>
          <w:sz w:val="16"/>
          <w:szCs w:val="16"/>
          <w:lang w:val="de-DE"/>
          <w:rPrChange w:id="398" w:author="Jens Grabowski" w:date="2021-09-09T13:50:00Z">
            <w:rPr>
              <w:rFonts w:ascii="Courier New" w:hAnsi="Courier New" w:cs="Courier New"/>
              <w:sz w:val="16"/>
              <w:szCs w:val="16"/>
            </w:rPr>
          </w:rPrChange>
        </w:rPr>
        <w:t>H</w:t>
      </w:r>
      <w:r w:rsidRPr="00C95A28">
        <w:rPr>
          <w:rFonts w:ascii="Courier New" w:hAnsi="Courier New" w:cs="Courier New"/>
          <w:sz w:val="16"/>
          <w:szCs w:val="16"/>
          <w:lang w:val="de-DE"/>
          <w:rPrChange w:id="399" w:author="Jens Grabowski" w:date="2021-09-09T13:50:00Z">
            <w:rPr>
              <w:rFonts w:ascii="Courier New" w:hAnsi="Courier New" w:cs="Courier New"/>
              <w:sz w:val="16"/>
              <w:szCs w:val="16"/>
            </w:rPr>
          </w:rPrChange>
        </w:rPr>
        <w:br/>
      </w:r>
      <w:r w:rsidR="005B4AA7" w:rsidRPr="00C95A28">
        <w:rPr>
          <w:rFonts w:ascii="Courier New" w:hAnsi="Courier New" w:cs="Courier New"/>
          <w:sz w:val="16"/>
          <w:szCs w:val="16"/>
          <w:lang w:val="de-DE"/>
          <w:rPrChange w:id="400" w:author="Jens Grabowski" w:date="2021-09-09T13:50:00Z">
            <w:rPr>
              <w:rFonts w:ascii="Courier New" w:hAnsi="Courier New" w:cs="Courier New"/>
              <w:sz w:val="16"/>
              <w:szCs w:val="16"/>
            </w:rPr>
          </w:rPrChange>
        </w:rPr>
        <w:t>'</w:t>
      </w:r>
      <w:r w:rsidRPr="00C95A28">
        <w:rPr>
          <w:rFonts w:ascii="Courier New" w:hAnsi="Courier New" w:cs="Courier New"/>
          <w:sz w:val="16"/>
          <w:szCs w:val="16"/>
          <w:lang w:val="de-DE"/>
          <w:rPrChange w:id="401" w:author="Jens Grabowski" w:date="2021-09-09T13:50:00Z">
            <w:rPr>
              <w:rFonts w:ascii="Courier New" w:hAnsi="Courier New" w:cs="Courier New"/>
              <w:sz w:val="16"/>
              <w:szCs w:val="16"/>
            </w:rPr>
          </w:rPrChange>
        </w:rPr>
        <w:t>Ab01D</w:t>
      </w:r>
      <w:r w:rsidR="005B4AA7" w:rsidRPr="00C95A28">
        <w:rPr>
          <w:rFonts w:ascii="Courier New" w:hAnsi="Courier New" w:cs="Courier New"/>
          <w:sz w:val="16"/>
          <w:szCs w:val="16"/>
          <w:lang w:val="de-DE"/>
          <w:rPrChange w:id="402" w:author="Jens Grabowski" w:date="2021-09-09T13:50:00Z">
            <w:rPr>
              <w:rFonts w:ascii="Courier New" w:hAnsi="Courier New" w:cs="Courier New"/>
              <w:sz w:val="16"/>
              <w:szCs w:val="16"/>
            </w:rPr>
          </w:rPrChange>
        </w:rPr>
        <w:t>'</w:t>
      </w:r>
      <w:r w:rsidRPr="00C95A28">
        <w:rPr>
          <w:rFonts w:ascii="Courier New" w:hAnsi="Courier New" w:cs="Courier New"/>
          <w:sz w:val="16"/>
          <w:szCs w:val="16"/>
          <w:lang w:val="de-DE"/>
          <w:rPrChange w:id="403" w:author="Jens Grabowski" w:date="2021-09-09T13:50:00Z">
            <w:rPr>
              <w:rFonts w:ascii="Courier New" w:hAnsi="Courier New" w:cs="Courier New"/>
              <w:sz w:val="16"/>
              <w:szCs w:val="16"/>
            </w:rPr>
          </w:rPrChange>
        </w:rPr>
        <w:t>H</w:t>
      </w:r>
      <w:r w:rsidR="00E64C2C" w:rsidRPr="00C95A28">
        <w:rPr>
          <w:rFonts w:ascii="Courier New" w:hAnsi="Courier New" w:cs="Courier New"/>
          <w:sz w:val="16"/>
          <w:szCs w:val="16"/>
          <w:lang w:val="de-DE"/>
          <w:rPrChange w:id="404" w:author="Jens Grabowski" w:date="2021-09-09T13:50:00Z">
            <w:rPr>
              <w:rFonts w:ascii="Courier New" w:hAnsi="Courier New" w:cs="Courier New"/>
              <w:sz w:val="16"/>
              <w:szCs w:val="16"/>
            </w:rPr>
          </w:rPrChange>
        </w:rPr>
        <w:br/>
      </w:r>
      <w:r w:rsidR="005B4AA7" w:rsidRPr="00C95A28">
        <w:rPr>
          <w:rFonts w:ascii="Courier New" w:hAnsi="Courier New" w:cs="Courier New"/>
          <w:sz w:val="16"/>
          <w:szCs w:val="16"/>
          <w:lang w:val="de-DE"/>
          <w:rPrChange w:id="405" w:author="Jens Grabowski" w:date="2021-09-09T13:50:00Z">
            <w:rPr>
              <w:rFonts w:ascii="Courier New" w:hAnsi="Courier New" w:cs="Courier New"/>
              <w:sz w:val="16"/>
              <w:szCs w:val="16"/>
            </w:rPr>
          </w:rPrChange>
        </w:rPr>
        <w:t>'</w:t>
      </w:r>
      <w:r w:rsidR="00E64C2C" w:rsidRPr="00C95A28">
        <w:rPr>
          <w:rFonts w:ascii="Courier New" w:hAnsi="Courier New" w:cs="Courier New"/>
          <w:sz w:val="16"/>
          <w:szCs w:val="16"/>
          <w:lang w:val="de-DE"/>
          <w:rPrChange w:id="406" w:author="Jens Grabowski" w:date="2021-09-09T13:50:00Z">
            <w:rPr>
              <w:rFonts w:ascii="Courier New" w:hAnsi="Courier New" w:cs="Courier New"/>
              <w:sz w:val="16"/>
              <w:szCs w:val="16"/>
            </w:rPr>
          </w:rPrChange>
        </w:rPr>
        <w:t>Ab 01 D</w:t>
      </w:r>
      <w:r w:rsidR="005B4AA7" w:rsidRPr="00C95A28">
        <w:rPr>
          <w:rFonts w:ascii="Courier New" w:hAnsi="Courier New" w:cs="Courier New"/>
          <w:sz w:val="16"/>
          <w:szCs w:val="16"/>
          <w:lang w:val="de-DE"/>
          <w:rPrChange w:id="407" w:author="Jens Grabowski" w:date="2021-09-09T13:50:00Z">
            <w:rPr>
              <w:rFonts w:ascii="Courier New" w:hAnsi="Courier New" w:cs="Courier New"/>
              <w:sz w:val="16"/>
              <w:szCs w:val="16"/>
            </w:rPr>
          </w:rPrChange>
        </w:rPr>
        <w:t>'</w:t>
      </w:r>
      <w:r w:rsidR="00E64C2C" w:rsidRPr="00C95A28">
        <w:rPr>
          <w:rFonts w:ascii="Courier New" w:hAnsi="Courier New" w:cs="Courier New"/>
          <w:sz w:val="16"/>
          <w:szCs w:val="16"/>
          <w:lang w:val="de-DE"/>
          <w:rPrChange w:id="408" w:author="Jens Grabowski" w:date="2021-09-09T13:50:00Z">
            <w:rPr>
              <w:rFonts w:ascii="Courier New" w:hAnsi="Courier New" w:cs="Courier New"/>
              <w:sz w:val="16"/>
              <w:szCs w:val="16"/>
            </w:rPr>
          </w:rPrChange>
        </w:rPr>
        <w:t>H</w:t>
      </w:r>
      <w:r w:rsidR="00E64C2C" w:rsidRPr="00C95A28">
        <w:rPr>
          <w:rFonts w:ascii="Courier New" w:hAnsi="Courier New" w:cs="Courier New"/>
          <w:sz w:val="16"/>
          <w:szCs w:val="16"/>
          <w:lang w:val="de-DE"/>
          <w:rPrChange w:id="409" w:author="Jens Grabowski" w:date="2021-09-09T13:50:00Z">
            <w:rPr>
              <w:rFonts w:ascii="Courier New" w:hAnsi="Courier New" w:cs="Courier New"/>
              <w:sz w:val="16"/>
              <w:szCs w:val="16"/>
            </w:rPr>
          </w:rPrChange>
        </w:rPr>
        <w:br/>
      </w:r>
      <w:r w:rsidR="005B4AA7" w:rsidRPr="00C95A28">
        <w:rPr>
          <w:rFonts w:ascii="Courier New" w:hAnsi="Courier New" w:cs="Courier New"/>
          <w:sz w:val="16"/>
          <w:szCs w:val="16"/>
          <w:lang w:val="de-DE"/>
          <w:rPrChange w:id="410" w:author="Jens Grabowski" w:date="2021-09-09T13:50:00Z">
            <w:rPr>
              <w:rFonts w:ascii="Courier New" w:hAnsi="Courier New" w:cs="Courier New"/>
              <w:sz w:val="16"/>
              <w:szCs w:val="16"/>
            </w:rPr>
          </w:rPrChange>
        </w:rPr>
        <w:t>'</w:t>
      </w:r>
      <w:r w:rsidR="00E64C2C" w:rsidRPr="00C95A28">
        <w:rPr>
          <w:rFonts w:ascii="Courier New" w:hAnsi="Courier New" w:cs="Courier New"/>
          <w:sz w:val="16"/>
          <w:szCs w:val="16"/>
          <w:lang w:val="de-DE"/>
          <w:rPrChange w:id="411" w:author="Jens Grabowski" w:date="2021-09-09T13:50:00Z">
            <w:rPr>
              <w:rFonts w:ascii="Courier New" w:hAnsi="Courier New" w:cs="Courier New"/>
              <w:sz w:val="16"/>
              <w:szCs w:val="16"/>
            </w:rPr>
          </w:rPrChange>
        </w:rPr>
        <w:t>Ab\</w:t>
      </w:r>
      <w:r w:rsidR="00E64C2C" w:rsidRPr="00C95A28">
        <w:rPr>
          <w:rFonts w:ascii="Courier New" w:hAnsi="Courier New" w:cs="Courier New"/>
          <w:sz w:val="16"/>
          <w:szCs w:val="16"/>
          <w:lang w:val="de-DE"/>
          <w:rPrChange w:id="412" w:author="Jens Grabowski" w:date="2021-09-09T13:50:00Z">
            <w:rPr>
              <w:rFonts w:ascii="Courier New" w:hAnsi="Courier New" w:cs="Courier New"/>
              <w:sz w:val="16"/>
              <w:szCs w:val="16"/>
            </w:rPr>
          </w:rPrChange>
        </w:rPr>
        <w:br/>
        <w:t xml:space="preserve"> 01\</w:t>
      </w:r>
      <w:r w:rsidR="00E64C2C" w:rsidRPr="00C95A28">
        <w:rPr>
          <w:rFonts w:ascii="Courier New" w:hAnsi="Courier New" w:cs="Courier New"/>
          <w:sz w:val="16"/>
          <w:szCs w:val="16"/>
          <w:lang w:val="de-DE"/>
          <w:rPrChange w:id="413" w:author="Jens Grabowski" w:date="2021-09-09T13:50:00Z">
            <w:rPr>
              <w:rFonts w:ascii="Courier New" w:hAnsi="Courier New" w:cs="Courier New"/>
              <w:sz w:val="16"/>
              <w:szCs w:val="16"/>
            </w:rPr>
          </w:rPrChange>
        </w:rPr>
        <w:br/>
        <w:t xml:space="preserve"> D</w:t>
      </w:r>
      <w:r w:rsidR="005B4AA7" w:rsidRPr="00C95A28">
        <w:rPr>
          <w:rFonts w:ascii="Courier New" w:hAnsi="Courier New" w:cs="Courier New"/>
          <w:sz w:val="16"/>
          <w:szCs w:val="16"/>
          <w:lang w:val="de-DE"/>
          <w:rPrChange w:id="414" w:author="Jens Grabowski" w:date="2021-09-09T13:50:00Z">
            <w:rPr>
              <w:rFonts w:ascii="Courier New" w:hAnsi="Courier New" w:cs="Courier New"/>
              <w:sz w:val="16"/>
              <w:szCs w:val="16"/>
            </w:rPr>
          </w:rPrChange>
        </w:rPr>
        <w:t>'</w:t>
      </w:r>
      <w:r w:rsidR="00E64C2C" w:rsidRPr="00C95A28">
        <w:rPr>
          <w:rFonts w:ascii="Courier New" w:hAnsi="Courier New" w:cs="Courier New"/>
          <w:sz w:val="16"/>
          <w:szCs w:val="16"/>
          <w:lang w:val="de-DE"/>
          <w:rPrChange w:id="415" w:author="Jens Grabowski" w:date="2021-09-09T13:50:00Z">
            <w:rPr>
              <w:rFonts w:ascii="Courier New" w:hAnsi="Courier New" w:cs="Courier New"/>
              <w:sz w:val="16"/>
              <w:szCs w:val="16"/>
            </w:rPr>
          </w:rPrChange>
        </w:rPr>
        <w:t>H</w:t>
      </w:r>
    </w:p>
    <w:p w14:paraId="6C1AF593" w14:textId="77777777" w:rsidR="003E22A0" w:rsidRPr="00505CB2" w:rsidRDefault="003E22A0" w:rsidP="009431E0">
      <w:pPr>
        <w:pStyle w:val="B10"/>
        <w:keepNext/>
        <w:keepLines/>
      </w:pPr>
      <w:r w:rsidRPr="00505CB2">
        <w:lastRenderedPageBreak/>
        <w:t>c)</w:t>
      </w:r>
      <w:r w:rsidRPr="00505CB2">
        <w:tab/>
      </w:r>
      <w:r w:rsidRPr="00505CB2">
        <w:rPr>
          <w:rFonts w:ascii="Courier New" w:hAnsi="Courier New"/>
          <w:b/>
        </w:rPr>
        <w:t>octetstring</w:t>
      </w:r>
      <w:r w:rsidRPr="00505CB2">
        <w:rPr>
          <w:b/>
        </w:rPr>
        <w:t>:</w:t>
      </w:r>
      <w:r w:rsidRPr="00505CB2">
        <w:t xml:space="preserve"> a type whose distinguished values are the ordered sequences of zero or a positive even number of hexadecimal digits (every pair of digits corresponding to an ordered sequence of eight bits)</w:t>
      </w:r>
      <w:r w:rsidR="009431E0" w:rsidRPr="00505CB2">
        <w:t>:</w:t>
      </w:r>
    </w:p>
    <w:p w14:paraId="614C024F" w14:textId="77777777" w:rsidR="00FE3D26" w:rsidRPr="00505CB2" w:rsidRDefault="009431E0" w:rsidP="00201FE3">
      <w:pPr>
        <w:pStyle w:val="B20"/>
        <w:keepNext/>
        <w:keepLines/>
      </w:pPr>
      <w:r w:rsidRPr="00505CB2">
        <w:tab/>
      </w:r>
      <w:r w:rsidR="003E22A0" w:rsidRPr="00505CB2">
        <w:t xml:space="preserve">Values of type </w:t>
      </w:r>
      <w:r w:rsidR="003E22A0" w:rsidRPr="00505CB2">
        <w:rPr>
          <w:rFonts w:ascii="Courier New" w:hAnsi="Courier New"/>
          <w:b/>
        </w:rPr>
        <w:t>octetstring</w:t>
      </w:r>
      <w:r w:rsidR="003E22A0" w:rsidRPr="00505CB2">
        <w:t xml:space="preserve"> shall be denoted by an arbitrary, but even, number (possibly zero) of the hexadecimal digits (uppercase and lowercase letters can equally be used as hex digits):</w:t>
      </w:r>
    </w:p>
    <w:p w14:paraId="3C017EEB" w14:textId="77777777" w:rsidR="003E22A0" w:rsidRPr="00505CB2" w:rsidRDefault="003E22A0" w:rsidP="009431E0">
      <w:pPr>
        <w:pStyle w:val="EQ"/>
        <w:keepNext/>
        <w:rPr>
          <w:noProof w:val="0"/>
        </w:rPr>
      </w:pPr>
      <w:r w:rsidRPr="00505CB2">
        <w:rPr>
          <w:noProof w:val="0"/>
        </w:rPr>
        <w:tab/>
      </w:r>
      <w:r w:rsidR="009F097E" w:rsidRPr="00505CB2">
        <w:rPr>
          <w:noProof w:val="0"/>
        </w:rPr>
        <w:t>0 1 2 3 4 5 6 7 8 9 a b c d e f A B C D E F</w:t>
      </w:r>
    </w:p>
    <w:p w14:paraId="206EDEA1" w14:textId="77777777" w:rsidR="003E22A0" w:rsidRPr="00505CB2" w:rsidRDefault="009431E0" w:rsidP="00201FE3">
      <w:pPr>
        <w:pStyle w:val="B20"/>
      </w:pPr>
      <w:r w:rsidRPr="00505CB2">
        <w:tab/>
      </w:r>
      <w:r w:rsidR="003E22A0" w:rsidRPr="00505CB2">
        <w:t xml:space="preserve">preceded by a single quote ( </w:t>
      </w:r>
      <w:r w:rsidR="005B4AA7" w:rsidRPr="00505CB2">
        <w:t>'</w:t>
      </w:r>
      <w:r w:rsidR="003E22A0" w:rsidRPr="00505CB2">
        <w:t xml:space="preserve"> ) and followed by the pair of characters </w:t>
      </w:r>
      <w:r w:rsidR="005B4AA7" w:rsidRPr="00505CB2">
        <w:rPr>
          <w:rFonts w:ascii="Courier New" w:hAnsi="Courier New" w:cs="Courier New"/>
          <w:sz w:val="16"/>
          <w:szCs w:val="16"/>
        </w:rPr>
        <w:t>'</w:t>
      </w:r>
      <w:r w:rsidR="003E22A0" w:rsidRPr="00505CB2">
        <w:rPr>
          <w:rFonts w:ascii="Courier New" w:hAnsi="Courier New" w:cs="Courier New"/>
          <w:sz w:val="16"/>
          <w:szCs w:val="16"/>
        </w:rPr>
        <w:t>O</w:t>
      </w:r>
      <w:r w:rsidR="003E22A0" w:rsidRPr="00505CB2">
        <w:t>; each hexadecimal digit is used to denote the value of a semi-octet using a hexadecimal representation.</w:t>
      </w:r>
    </w:p>
    <w:p w14:paraId="585F977C" w14:textId="77777777" w:rsidR="00771966" w:rsidRPr="00505CB2" w:rsidRDefault="00771966" w:rsidP="00A60CDA">
      <w:pPr>
        <w:pStyle w:val="B10"/>
        <w:ind w:left="709" w:firstLine="0"/>
      </w:pPr>
      <w:r w:rsidRPr="00505CB2">
        <w:t xml:space="preserve">Within the quotes any number of whitespaces or any sequence of the following C0 control characters: LF(10), VT(11), FF(12), CR(13) which constitutes a newline (see </w:t>
      </w:r>
      <w:r w:rsidR="001C594B" w:rsidRPr="00505CB2">
        <w:t>Recommendation</w:t>
      </w:r>
      <w:r w:rsidR="00314349" w:rsidRPr="00505CB2">
        <w:t xml:space="preserve"> </w:t>
      </w:r>
      <w:r w:rsidR="001C594B" w:rsidRPr="00505CB2">
        <w:t>ITU</w:t>
      </w:r>
      <w:r w:rsidR="001C594B" w:rsidRPr="00505CB2">
        <w:noBreakHyphen/>
        <w:t>T T.50 [</w:t>
      </w:r>
      <w:r w:rsidR="00B654B9" w:rsidRPr="00505CB2">
        <w:fldChar w:fldCharType="begin"/>
      </w:r>
      <w:r w:rsidR="00B654B9" w:rsidRPr="00505CB2">
        <w:instrText xml:space="preserve">REF REF_ITU_TT50 \h  \* MERGEFORMAT </w:instrText>
      </w:r>
      <w:r w:rsidR="00B654B9" w:rsidRPr="00505CB2">
        <w:fldChar w:fldCharType="separate"/>
      </w:r>
      <w:r w:rsidR="003742EA" w:rsidRPr="00505CB2">
        <w:t>4</w:t>
      </w:r>
      <w:r w:rsidR="00B654B9" w:rsidRPr="00505CB2">
        <w:fldChar w:fldCharType="end"/>
      </w:r>
      <w:r w:rsidR="001C594B" w:rsidRPr="00505CB2">
        <w:t>]</w:t>
      </w:r>
      <w:r w:rsidRPr="00505CB2">
        <w:t>) (jointly called newline characters, see clause A.1.5.1) may be included. The newline shall be preceded by a backslash (</w:t>
      </w:r>
      <w:r w:rsidR="005B4AA7" w:rsidRPr="00505CB2">
        <w:t>"</w:t>
      </w:r>
      <w:r w:rsidRPr="00505CB2">
        <w:t>\</w:t>
      </w:r>
      <w:r w:rsidR="005B4AA7" w:rsidRPr="00505CB2">
        <w:t>"</w:t>
      </w:r>
      <w:r w:rsidRPr="00505CB2">
        <w:t>). Such whitespaces, control characters and backslash will be ignored for the value and length calculation.</w:t>
      </w:r>
    </w:p>
    <w:p w14:paraId="66435772" w14:textId="77777777" w:rsidR="003E22A0" w:rsidRPr="00505CB2" w:rsidRDefault="003E22A0" w:rsidP="00073C31">
      <w:pPr>
        <w:pStyle w:val="EX"/>
      </w:pPr>
      <w:r w:rsidRPr="00505CB2">
        <w:rPr>
          <w:caps/>
        </w:rPr>
        <w:t>EXAMPLE 3</w:t>
      </w:r>
      <w:r w:rsidRPr="00505CB2">
        <w:t>:</w:t>
      </w:r>
      <w:r w:rsidRPr="00505CB2">
        <w:tab/>
      </w:r>
      <w:r w:rsidR="005B4AA7" w:rsidRPr="00505CB2">
        <w:rPr>
          <w:rFonts w:ascii="Courier New" w:hAnsi="Courier New" w:cs="Courier New"/>
          <w:sz w:val="16"/>
          <w:szCs w:val="16"/>
        </w:rPr>
        <w:t>'</w:t>
      </w:r>
      <w:r w:rsidRPr="00505CB2">
        <w:rPr>
          <w:rFonts w:ascii="Courier New" w:hAnsi="Courier New" w:cs="Courier New"/>
          <w:sz w:val="16"/>
          <w:szCs w:val="16"/>
        </w:rPr>
        <w:t>FF96</w:t>
      </w:r>
      <w:r w:rsidR="005B4AA7" w:rsidRPr="00505CB2">
        <w:rPr>
          <w:rFonts w:ascii="Courier New" w:hAnsi="Courier New" w:cs="Courier New"/>
          <w:sz w:val="16"/>
          <w:szCs w:val="16"/>
        </w:rPr>
        <w:t>'</w:t>
      </w:r>
      <w:r w:rsidRPr="00505CB2">
        <w:rPr>
          <w:rFonts w:ascii="Courier New" w:hAnsi="Courier New" w:cs="Courier New"/>
          <w:sz w:val="16"/>
          <w:szCs w:val="16"/>
        </w:rPr>
        <w:t>O</w:t>
      </w:r>
      <w:r w:rsidRPr="00505CB2">
        <w:rPr>
          <w:rFonts w:ascii="Courier New" w:hAnsi="Courier New" w:cs="Courier New"/>
          <w:sz w:val="16"/>
          <w:szCs w:val="16"/>
        </w:rPr>
        <w:br/>
      </w:r>
      <w:r w:rsidR="005B4AA7" w:rsidRPr="00505CB2">
        <w:rPr>
          <w:rFonts w:ascii="Courier New" w:hAnsi="Courier New" w:cs="Courier New"/>
          <w:sz w:val="16"/>
          <w:szCs w:val="16"/>
        </w:rPr>
        <w:t>'</w:t>
      </w:r>
      <w:r w:rsidRPr="00505CB2">
        <w:rPr>
          <w:rFonts w:ascii="Courier New" w:hAnsi="Courier New" w:cs="Courier New"/>
          <w:sz w:val="16"/>
          <w:szCs w:val="16"/>
        </w:rPr>
        <w:t>ff96</w:t>
      </w:r>
      <w:r w:rsidR="005B4AA7" w:rsidRPr="00505CB2">
        <w:rPr>
          <w:rFonts w:ascii="Courier New" w:hAnsi="Courier New" w:cs="Courier New"/>
          <w:sz w:val="16"/>
          <w:szCs w:val="16"/>
        </w:rPr>
        <w:t>'</w:t>
      </w:r>
      <w:r w:rsidRPr="00505CB2">
        <w:rPr>
          <w:rFonts w:ascii="Courier New" w:hAnsi="Courier New" w:cs="Courier New"/>
          <w:sz w:val="16"/>
          <w:szCs w:val="16"/>
        </w:rPr>
        <w:t>O</w:t>
      </w:r>
      <w:r w:rsidRPr="00505CB2">
        <w:rPr>
          <w:rFonts w:ascii="Courier New" w:hAnsi="Courier New" w:cs="Courier New"/>
          <w:sz w:val="16"/>
          <w:szCs w:val="16"/>
        </w:rPr>
        <w:br/>
      </w:r>
      <w:r w:rsidR="005B4AA7" w:rsidRPr="00505CB2">
        <w:rPr>
          <w:rFonts w:ascii="Courier New" w:hAnsi="Courier New" w:cs="Courier New"/>
          <w:sz w:val="16"/>
          <w:szCs w:val="16"/>
        </w:rPr>
        <w:t>'</w:t>
      </w:r>
      <w:r w:rsidRPr="00505CB2">
        <w:rPr>
          <w:rFonts w:ascii="Courier New" w:hAnsi="Courier New" w:cs="Courier New"/>
          <w:sz w:val="16"/>
          <w:szCs w:val="16"/>
        </w:rPr>
        <w:t>Ff96</w:t>
      </w:r>
      <w:r w:rsidR="005B4AA7" w:rsidRPr="00505CB2">
        <w:rPr>
          <w:rFonts w:ascii="Courier New" w:hAnsi="Courier New" w:cs="Courier New"/>
          <w:sz w:val="16"/>
          <w:szCs w:val="16"/>
        </w:rPr>
        <w:t>'</w:t>
      </w:r>
      <w:r w:rsidRPr="00505CB2">
        <w:rPr>
          <w:rFonts w:ascii="Courier New" w:hAnsi="Courier New" w:cs="Courier New"/>
          <w:sz w:val="16"/>
          <w:szCs w:val="16"/>
        </w:rPr>
        <w:t>O</w:t>
      </w:r>
      <w:r w:rsidR="00771966" w:rsidRPr="00505CB2">
        <w:rPr>
          <w:rFonts w:ascii="Courier New" w:hAnsi="Courier New" w:cs="Courier New"/>
          <w:sz w:val="16"/>
          <w:szCs w:val="16"/>
        </w:rPr>
        <w:br/>
      </w:r>
      <w:r w:rsidR="005B4AA7" w:rsidRPr="00505CB2">
        <w:rPr>
          <w:rFonts w:ascii="Courier New" w:hAnsi="Courier New" w:cs="Courier New"/>
          <w:sz w:val="16"/>
          <w:szCs w:val="16"/>
        </w:rPr>
        <w:t>'</w:t>
      </w:r>
      <w:r w:rsidR="00771966" w:rsidRPr="00505CB2">
        <w:rPr>
          <w:rFonts w:ascii="Courier New" w:hAnsi="Courier New" w:cs="Courier New"/>
          <w:sz w:val="16"/>
          <w:szCs w:val="16"/>
        </w:rPr>
        <w:t>Ff 96</w:t>
      </w:r>
      <w:r w:rsidR="005B4AA7" w:rsidRPr="00505CB2">
        <w:rPr>
          <w:rFonts w:ascii="Courier New" w:hAnsi="Courier New" w:cs="Courier New"/>
          <w:sz w:val="16"/>
          <w:szCs w:val="16"/>
        </w:rPr>
        <w:t>'</w:t>
      </w:r>
      <w:r w:rsidR="00771966" w:rsidRPr="00505CB2">
        <w:rPr>
          <w:rFonts w:ascii="Courier New" w:hAnsi="Courier New" w:cs="Courier New"/>
          <w:sz w:val="16"/>
          <w:szCs w:val="16"/>
        </w:rPr>
        <w:t>O</w:t>
      </w:r>
      <w:r w:rsidR="00771966" w:rsidRPr="00505CB2">
        <w:rPr>
          <w:rFonts w:ascii="Courier New" w:hAnsi="Courier New" w:cs="Courier New"/>
          <w:sz w:val="16"/>
          <w:szCs w:val="16"/>
        </w:rPr>
        <w:br/>
      </w:r>
      <w:r w:rsidR="005B4AA7" w:rsidRPr="00505CB2">
        <w:rPr>
          <w:rFonts w:ascii="Courier New" w:hAnsi="Courier New" w:cs="Courier New"/>
          <w:sz w:val="16"/>
          <w:szCs w:val="16"/>
        </w:rPr>
        <w:t>'</w:t>
      </w:r>
      <w:r w:rsidR="00771966" w:rsidRPr="00505CB2">
        <w:rPr>
          <w:rFonts w:ascii="Courier New" w:hAnsi="Courier New" w:cs="Courier New"/>
          <w:sz w:val="16"/>
          <w:szCs w:val="16"/>
        </w:rPr>
        <w:t>Ff\</w:t>
      </w:r>
      <w:r w:rsidR="00771966" w:rsidRPr="00505CB2">
        <w:rPr>
          <w:rFonts w:ascii="Courier New" w:hAnsi="Courier New" w:cs="Courier New"/>
          <w:sz w:val="16"/>
          <w:szCs w:val="16"/>
        </w:rPr>
        <w:br/>
        <w:t xml:space="preserve"> 96</w:t>
      </w:r>
      <w:r w:rsidR="005B4AA7" w:rsidRPr="00505CB2">
        <w:rPr>
          <w:rFonts w:ascii="Courier New" w:hAnsi="Courier New" w:cs="Courier New"/>
          <w:sz w:val="16"/>
          <w:szCs w:val="16"/>
        </w:rPr>
        <w:t>'</w:t>
      </w:r>
      <w:r w:rsidR="00771966" w:rsidRPr="00505CB2">
        <w:rPr>
          <w:rFonts w:ascii="Courier New" w:hAnsi="Courier New" w:cs="Courier New"/>
          <w:sz w:val="16"/>
          <w:szCs w:val="16"/>
        </w:rPr>
        <w:t>O</w:t>
      </w:r>
    </w:p>
    <w:p w14:paraId="407EA3BB" w14:textId="77777777" w:rsidR="003E22A0" w:rsidRPr="00505CB2" w:rsidRDefault="003E22A0" w:rsidP="00F57482">
      <w:pPr>
        <w:pStyle w:val="B10"/>
      </w:pPr>
      <w:r w:rsidRPr="00505CB2">
        <w:rPr>
          <w:color w:val="000000"/>
        </w:rPr>
        <w:t>d)</w:t>
      </w:r>
      <w:r w:rsidRPr="00505CB2">
        <w:rPr>
          <w:color w:val="000000"/>
        </w:rPr>
        <w:tab/>
      </w:r>
      <w:r w:rsidRPr="00505CB2">
        <w:rPr>
          <w:rFonts w:ascii="Courier New" w:hAnsi="Courier New"/>
          <w:b/>
          <w:color w:val="000000"/>
        </w:rPr>
        <w:t>charstring</w:t>
      </w:r>
      <w:r w:rsidRPr="00505CB2">
        <w:rPr>
          <w:b/>
          <w:color w:val="000000"/>
        </w:rPr>
        <w:t>:</w:t>
      </w:r>
      <w:r w:rsidRPr="00505CB2">
        <w:rPr>
          <w:color w:val="000000"/>
        </w:rPr>
        <w:t xml:space="preserve"> are types whose distinguished values are </w:t>
      </w:r>
      <w:r w:rsidRPr="00505CB2">
        <w:t>zero</w:t>
      </w:r>
      <w:r w:rsidRPr="00505CB2">
        <w:rPr>
          <w:color w:val="000000"/>
        </w:rPr>
        <w:t xml:space="preserve">, one, or more characters of the version of </w:t>
      </w:r>
      <w:r w:rsidR="005672ED" w:rsidRPr="00505CB2">
        <w:t>Recommendation</w:t>
      </w:r>
      <w:r w:rsidR="00D561F4" w:rsidRPr="00505CB2">
        <w:t xml:space="preserve"> </w:t>
      </w:r>
      <w:r w:rsidR="005672ED" w:rsidRPr="00505CB2">
        <w:t>ITU</w:t>
      </w:r>
      <w:r w:rsidR="005672ED" w:rsidRPr="00505CB2">
        <w:noBreakHyphen/>
        <w:t>T T.50</w:t>
      </w:r>
      <w:r w:rsidRPr="00505CB2">
        <w:t xml:space="preserve"> [</w:t>
      </w:r>
      <w:r w:rsidR="00B654B9" w:rsidRPr="00505CB2">
        <w:fldChar w:fldCharType="begin"/>
      </w:r>
      <w:r w:rsidR="00B654B9" w:rsidRPr="00505CB2">
        <w:instrText xml:space="preserve">REF REF_ITU_TT50  \h  \* MERGEFORMAT </w:instrText>
      </w:r>
      <w:r w:rsidR="00B654B9" w:rsidRPr="00505CB2">
        <w:fldChar w:fldCharType="separate"/>
      </w:r>
      <w:r w:rsidR="003742EA" w:rsidRPr="00505CB2">
        <w:t>4</w:t>
      </w:r>
      <w:r w:rsidR="00B654B9" w:rsidRPr="00505CB2">
        <w:fldChar w:fldCharType="end"/>
      </w:r>
      <w:r w:rsidRPr="00505CB2">
        <w:t xml:space="preserve">] complying with the International Reference Version (IRV) as specified in clause </w:t>
      </w:r>
      <w:r w:rsidR="00B654B9" w:rsidRPr="00505CB2">
        <w:fldChar w:fldCharType="begin"/>
      </w:r>
      <w:r w:rsidR="00B654B9" w:rsidRPr="00505CB2">
        <w:instrText xml:space="preserve"> REF clause_ModuleDefinitions \h  \* MERGEFORMAT </w:instrText>
      </w:r>
      <w:r w:rsidR="00B654B9" w:rsidRPr="00505CB2">
        <w:fldChar w:fldCharType="separate"/>
      </w:r>
      <w:r w:rsidR="003742EA" w:rsidRPr="00505CB2">
        <w:t>8.2</w:t>
      </w:r>
      <w:r w:rsidR="00B654B9" w:rsidRPr="00505CB2">
        <w:fldChar w:fldCharType="end"/>
      </w:r>
      <w:r w:rsidRPr="00505CB2">
        <w:t xml:space="preserve"> of </w:t>
      </w:r>
      <w:r w:rsidR="005672ED" w:rsidRPr="00505CB2">
        <w:t>Recommendation ITU</w:t>
      </w:r>
      <w:r w:rsidR="005672ED" w:rsidRPr="00505CB2">
        <w:noBreakHyphen/>
        <w:t>T T.50</w:t>
      </w:r>
      <w:r w:rsidRPr="00505CB2">
        <w:t> [</w:t>
      </w:r>
      <w:r w:rsidR="00B654B9" w:rsidRPr="00505CB2">
        <w:fldChar w:fldCharType="begin"/>
      </w:r>
      <w:r w:rsidR="00B654B9" w:rsidRPr="00505CB2">
        <w:instrText xml:space="preserve">REF REF_ITU_TT50  \h  \* MERGEFORMAT </w:instrText>
      </w:r>
      <w:r w:rsidR="00B654B9" w:rsidRPr="00505CB2">
        <w:fldChar w:fldCharType="separate"/>
      </w:r>
      <w:r w:rsidR="003742EA" w:rsidRPr="00505CB2">
        <w:t>4</w:t>
      </w:r>
      <w:r w:rsidR="00B654B9" w:rsidRPr="00505CB2">
        <w:fldChar w:fldCharType="end"/>
      </w:r>
      <w:r w:rsidRPr="00505CB2">
        <w:t>].</w:t>
      </w:r>
    </w:p>
    <w:p w14:paraId="555C0550" w14:textId="77777777" w:rsidR="003E22A0" w:rsidRPr="00505CB2" w:rsidRDefault="003E22A0" w:rsidP="00DB2666">
      <w:pPr>
        <w:pStyle w:val="NO"/>
        <w:rPr>
          <w:color w:val="000000"/>
        </w:rPr>
      </w:pPr>
      <w:r w:rsidRPr="00505CB2">
        <w:t xml:space="preserve">NOTE </w:t>
      </w:r>
      <w:r w:rsidR="008C274A" w:rsidRPr="00505CB2">
        <w:t>1</w:t>
      </w:r>
      <w:r w:rsidRPr="00505CB2">
        <w:t>:</w:t>
      </w:r>
      <w:r w:rsidRPr="00505CB2">
        <w:tab/>
        <w:t xml:space="preserve">The IRV version of </w:t>
      </w:r>
      <w:r w:rsidR="005672ED" w:rsidRPr="00505CB2">
        <w:t>Recommendation ITU</w:t>
      </w:r>
      <w:r w:rsidR="005672ED" w:rsidRPr="00505CB2">
        <w:noBreakHyphen/>
        <w:t>T T.50</w:t>
      </w:r>
      <w:r w:rsidRPr="00505CB2">
        <w:t xml:space="preserve"> [</w:t>
      </w:r>
      <w:r w:rsidR="00B654B9" w:rsidRPr="00505CB2">
        <w:fldChar w:fldCharType="begin"/>
      </w:r>
      <w:r w:rsidR="00B654B9" w:rsidRPr="00505CB2">
        <w:instrText xml:space="preserve">REF REF_ITU_TT50  \h  \* MERGEFORMAT </w:instrText>
      </w:r>
      <w:r w:rsidR="00B654B9" w:rsidRPr="00505CB2">
        <w:fldChar w:fldCharType="separate"/>
      </w:r>
      <w:r w:rsidR="003742EA" w:rsidRPr="00505CB2">
        <w:t>4</w:t>
      </w:r>
      <w:r w:rsidR="00B654B9" w:rsidRPr="00505CB2">
        <w:fldChar w:fldCharType="end"/>
      </w:r>
      <w:r w:rsidRPr="00505CB2">
        <w:t xml:space="preserve">] is equivalent to the IRV version of the International Reference Alphabet (former International Alphabet No.5 - IA5), described in </w:t>
      </w:r>
      <w:r w:rsidR="005672ED" w:rsidRPr="00505CB2">
        <w:t>Recommendation</w:t>
      </w:r>
      <w:r w:rsidR="00B61C80" w:rsidRPr="00505CB2">
        <w:t xml:space="preserve"> </w:t>
      </w:r>
      <w:r w:rsidR="005672ED" w:rsidRPr="00505CB2">
        <w:t>ITU</w:t>
      </w:r>
      <w:r w:rsidR="009431E0" w:rsidRPr="00505CB2">
        <w:noBreakHyphen/>
      </w:r>
      <w:r w:rsidR="005672ED" w:rsidRPr="00505CB2">
        <w:t>T</w:t>
      </w:r>
      <w:r w:rsidR="009431E0" w:rsidRPr="00505CB2">
        <w:t> </w:t>
      </w:r>
      <w:r w:rsidR="005672ED" w:rsidRPr="00505CB2">
        <w:t>T.50</w:t>
      </w:r>
      <w:r w:rsidRPr="00505CB2">
        <w:t xml:space="preserve"> [</w:t>
      </w:r>
      <w:r w:rsidR="00B654B9" w:rsidRPr="00505CB2">
        <w:fldChar w:fldCharType="begin"/>
      </w:r>
      <w:r w:rsidR="00B654B9" w:rsidRPr="00505CB2">
        <w:instrText xml:space="preserve">REF REF_ITU_TT50  \h  \* MERGEFORMAT </w:instrText>
      </w:r>
      <w:r w:rsidR="00B654B9" w:rsidRPr="00505CB2">
        <w:fldChar w:fldCharType="separate"/>
      </w:r>
      <w:r w:rsidR="003742EA" w:rsidRPr="00505CB2">
        <w:t>4</w:t>
      </w:r>
      <w:r w:rsidR="00B654B9" w:rsidRPr="00505CB2">
        <w:fldChar w:fldCharType="end"/>
      </w:r>
      <w:r w:rsidRPr="00505CB2">
        <w:t>].</w:t>
      </w:r>
    </w:p>
    <w:p w14:paraId="4644B9BC" w14:textId="77777777" w:rsidR="003E22A0" w:rsidRPr="00505CB2" w:rsidRDefault="003E22A0" w:rsidP="006D651B">
      <w:pPr>
        <w:pStyle w:val="B10"/>
        <w:keepNext/>
        <w:keepLines/>
      </w:pPr>
      <w:r w:rsidRPr="00505CB2">
        <w:tab/>
        <w:t xml:space="preserve">Values of </w:t>
      </w:r>
      <w:r w:rsidRPr="00505CB2">
        <w:rPr>
          <w:rFonts w:ascii="Courier New" w:hAnsi="Courier New"/>
          <w:b/>
        </w:rPr>
        <w:t>charstring</w:t>
      </w:r>
      <w:r w:rsidRPr="00505CB2">
        <w:t xml:space="preserve"> type shall be denoted by an arbitrary number (possibly zero) of non-control characters from the relevant character set, preceded and followed by double quote (</w:t>
      </w:r>
      <w:r w:rsidR="005B4AA7" w:rsidRPr="00505CB2">
        <w:t>"</w:t>
      </w:r>
      <w:r w:rsidRPr="00505CB2">
        <w:t xml:space="preserve">). Graphical characters include the range from SP(32) to TILDE (126). Values of </w:t>
      </w:r>
      <w:r w:rsidRPr="00505CB2">
        <w:rPr>
          <w:rFonts w:ascii="Courier New" w:hAnsi="Courier New"/>
          <w:b/>
        </w:rPr>
        <w:t>charstring</w:t>
      </w:r>
      <w:r w:rsidRPr="00505CB2">
        <w:t xml:space="preserve"> type can also be calculated using the predefined conversion function int2char with the positive integer value of their encoding as argument (see clause C.1).</w:t>
      </w:r>
    </w:p>
    <w:p w14:paraId="55963BCF" w14:textId="77777777" w:rsidR="003E22A0" w:rsidRPr="00505CB2" w:rsidRDefault="003E22A0" w:rsidP="00073C31">
      <w:pPr>
        <w:pStyle w:val="NO"/>
        <w:keepNext/>
      </w:pPr>
      <w:r w:rsidRPr="00505CB2">
        <w:t xml:space="preserve">NOTE </w:t>
      </w:r>
      <w:r w:rsidR="008C274A" w:rsidRPr="00505CB2">
        <w:t>2</w:t>
      </w:r>
      <w:r w:rsidRPr="00505CB2">
        <w:t>:</w:t>
      </w:r>
      <w:r w:rsidRPr="00505CB2">
        <w:tab/>
        <w:t>The predefined conversion function is able to return single-character-length values only.</w:t>
      </w:r>
    </w:p>
    <w:p w14:paraId="7F815E38" w14:textId="77777777" w:rsidR="003E22A0" w:rsidRPr="00505CB2" w:rsidRDefault="003E22A0" w:rsidP="006A47D0">
      <w:pPr>
        <w:pStyle w:val="B10"/>
      </w:pPr>
      <w:r w:rsidRPr="00505CB2">
        <w:tab/>
        <w:t>In cases where it is necessary to define strings that include the character double quote (</w:t>
      </w:r>
      <w:r w:rsidR="005B4AA7" w:rsidRPr="00505CB2">
        <w:t>"</w:t>
      </w:r>
      <w:r w:rsidRPr="00505CB2">
        <w:t>) the character is represented by a pair of double quotes on the same line with no intervening space characters.</w:t>
      </w:r>
    </w:p>
    <w:p w14:paraId="21088B5F" w14:textId="77777777" w:rsidR="003E22A0" w:rsidRPr="00505CB2" w:rsidRDefault="003E22A0" w:rsidP="00073C31">
      <w:pPr>
        <w:pStyle w:val="EX"/>
      </w:pPr>
      <w:r w:rsidRPr="00505CB2">
        <w:rPr>
          <w:caps/>
        </w:rPr>
        <w:t>EXAMPLE 4</w:t>
      </w:r>
      <w:r w:rsidRPr="00505CB2">
        <w:t>:</w:t>
      </w:r>
      <w:r w:rsidRPr="00505CB2">
        <w:tab/>
        <w:t xml:space="preserve">The charstring </w:t>
      </w:r>
      <w:r w:rsidR="005B4AA7" w:rsidRPr="00505CB2">
        <w:t>"</w:t>
      </w:r>
      <w:r w:rsidRPr="00505CB2">
        <w:t>ab</w:t>
      </w:r>
      <w:r w:rsidR="005B4AA7" w:rsidRPr="00505CB2">
        <w:t>"</w:t>
      </w:r>
      <w:r w:rsidRPr="00505CB2">
        <w:t>cd</w:t>
      </w:r>
      <w:r w:rsidR="005B4AA7" w:rsidRPr="00505CB2">
        <w:t>"</w:t>
      </w:r>
      <w:r w:rsidRPr="00505CB2">
        <w:t xml:space="preserve"> is written in TTCN-3 code as in the following constant declaration. Each of the 3 quote characters that are part of the string is preceded by an extra quote character and the whole character string is delimited by quote characters, e.g.</w:t>
      </w:r>
      <w:r w:rsidRPr="00505CB2">
        <w:br/>
      </w:r>
      <w:r w:rsidR="001477E9" w:rsidRPr="00505CB2">
        <w:rPr>
          <w:rFonts w:ascii="Courier New" w:hAnsi="Courier New" w:cs="Courier New"/>
          <w:b/>
          <w:bCs/>
          <w:sz w:val="18"/>
          <w:szCs w:val="18"/>
        </w:rPr>
        <w:t>const</w:t>
      </w:r>
      <w:r w:rsidR="001477E9" w:rsidRPr="00505CB2">
        <w:rPr>
          <w:rFonts w:ascii="Courier New" w:hAnsi="Courier New" w:cs="Courier New"/>
          <w:sz w:val="18"/>
          <w:szCs w:val="18"/>
        </w:rPr>
        <w:t xml:space="preserve"> </w:t>
      </w:r>
      <w:r w:rsidRPr="00505CB2">
        <w:rPr>
          <w:rFonts w:ascii="Courier New" w:hAnsi="Courier New" w:cs="Courier New"/>
          <w:b/>
          <w:bCs/>
          <w:sz w:val="18"/>
          <w:szCs w:val="18"/>
        </w:rPr>
        <w:t>charstring</w:t>
      </w:r>
      <w:r w:rsidRPr="00505CB2">
        <w:rPr>
          <w:rFonts w:ascii="Courier New" w:hAnsi="Courier New" w:cs="Courier New"/>
          <w:sz w:val="18"/>
          <w:szCs w:val="18"/>
        </w:rPr>
        <w:t xml:space="preserve"> </w:t>
      </w:r>
      <w:r w:rsidR="001477E9" w:rsidRPr="00505CB2">
        <w:rPr>
          <w:rFonts w:ascii="Courier New" w:hAnsi="Courier New" w:cs="Courier New"/>
          <w:sz w:val="18"/>
          <w:szCs w:val="18"/>
        </w:rPr>
        <w:t>c</w:t>
      </w:r>
      <w:r w:rsidRPr="00505CB2">
        <w:rPr>
          <w:rFonts w:ascii="Courier New" w:hAnsi="Courier New" w:cs="Courier New"/>
          <w:sz w:val="18"/>
          <w:szCs w:val="18"/>
        </w:rPr>
        <w:t xml:space="preserve">_char:= </w:t>
      </w:r>
      <w:r w:rsidR="005B4AA7" w:rsidRPr="00505CB2">
        <w:rPr>
          <w:rFonts w:ascii="Courier New" w:hAnsi="Courier New" w:cs="Courier New"/>
          <w:sz w:val="18"/>
          <w:szCs w:val="18"/>
        </w:rPr>
        <w:t>"""</w:t>
      </w:r>
      <w:r w:rsidRPr="00505CB2">
        <w:rPr>
          <w:rFonts w:ascii="Courier New" w:hAnsi="Courier New" w:cs="Courier New"/>
          <w:sz w:val="18"/>
          <w:szCs w:val="18"/>
        </w:rPr>
        <w:t>ab</w:t>
      </w:r>
      <w:r w:rsidR="005B4AA7" w:rsidRPr="00505CB2">
        <w:rPr>
          <w:rFonts w:ascii="Courier New" w:hAnsi="Courier New" w:cs="Courier New"/>
          <w:sz w:val="18"/>
          <w:szCs w:val="18"/>
        </w:rPr>
        <w:t>""</w:t>
      </w:r>
      <w:r w:rsidRPr="00505CB2">
        <w:rPr>
          <w:rFonts w:ascii="Courier New" w:hAnsi="Courier New" w:cs="Courier New"/>
          <w:sz w:val="18"/>
          <w:szCs w:val="18"/>
        </w:rPr>
        <w:t>cd</w:t>
      </w:r>
      <w:r w:rsidR="005B4AA7" w:rsidRPr="00505CB2">
        <w:rPr>
          <w:rFonts w:ascii="Courier New" w:hAnsi="Courier New" w:cs="Courier New"/>
          <w:sz w:val="18"/>
          <w:szCs w:val="18"/>
        </w:rPr>
        <w:t>"""</w:t>
      </w:r>
      <w:r w:rsidRPr="00505CB2">
        <w:rPr>
          <w:rFonts w:ascii="Courier New" w:hAnsi="Courier New" w:cs="Courier New"/>
          <w:sz w:val="18"/>
          <w:szCs w:val="18"/>
        </w:rPr>
        <w:t>;</w:t>
      </w:r>
    </w:p>
    <w:p w14:paraId="5FD78D42" w14:textId="77777777" w:rsidR="003E22A0" w:rsidRPr="00505CB2" w:rsidRDefault="003E22A0" w:rsidP="00F57482">
      <w:pPr>
        <w:pStyle w:val="B10"/>
      </w:pPr>
      <w:r w:rsidRPr="00505CB2">
        <w:t>e)</w:t>
      </w:r>
      <w:r w:rsidRPr="00505CB2">
        <w:tab/>
        <w:t xml:space="preserve">The character string type preceded by the keyword </w:t>
      </w:r>
      <w:r w:rsidRPr="00505CB2">
        <w:rPr>
          <w:rFonts w:ascii="Courier New" w:hAnsi="Courier New"/>
          <w:b/>
        </w:rPr>
        <w:t>universal</w:t>
      </w:r>
      <w:r w:rsidRPr="00505CB2">
        <w:t xml:space="preserve"> denotes types whose distinguished values are zero, one, or more characters from ISO/IEC 10646 [</w:t>
      </w:r>
      <w:r w:rsidR="00B654B9" w:rsidRPr="00505CB2">
        <w:fldChar w:fldCharType="begin"/>
      </w:r>
      <w:r w:rsidR="00B654B9" w:rsidRPr="00505CB2">
        <w:instrText xml:space="preserve"> ref REF_ISOIEC10646  \h  \* MERGEFORMAT </w:instrText>
      </w:r>
      <w:r w:rsidR="00B654B9" w:rsidRPr="00505CB2">
        <w:fldChar w:fldCharType="separate"/>
      </w:r>
      <w:r w:rsidR="003742EA" w:rsidRPr="00505CB2">
        <w:t>2</w:t>
      </w:r>
      <w:r w:rsidR="00B654B9" w:rsidRPr="00505CB2">
        <w:fldChar w:fldCharType="end"/>
      </w:r>
      <w:r w:rsidRPr="00505CB2">
        <w:t>].</w:t>
      </w:r>
    </w:p>
    <w:p w14:paraId="6B52FD55" w14:textId="77777777" w:rsidR="003E22A0" w:rsidRPr="00505CB2" w:rsidRDefault="003E22A0" w:rsidP="00A60CDA">
      <w:pPr>
        <w:pStyle w:val="B10"/>
        <w:ind w:left="709" w:firstLine="0"/>
      </w:pPr>
      <w:r w:rsidRPr="00505CB2">
        <w:rPr>
          <w:rFonts w:ascii="Courier New" w:hAnsi="Courier New"/>
          <w:b/>
        </w:rPr>
        <w:t>universal</w:t>
      </w:r>
      <w:r w:rsidRPr="00505CB2">
        <w:t xml:space="preserve"> </w:t>
      </w:r>
      <w:r w:rsidRPr="00505CB2">
        <w:rPr>
          <w:rFonts w:ascii="Courier New" w:hAnsi="Courier New"/>
          <w:b/>
        </w:rPr>
        <w:t>charstring</w:t>
      </w:r>
      <w:r w:rsidRPr="00505CB2">
        <w:t xml:space="preserve"> values can also be denoted by an arbitrary number (possibly zero) of characters from the relevant character set, preceded and followed by double quote (</w:t>
      </w:r>
      <w:r w:rsidR="005B4AA7" w:rsidRPr="00505CB2">
        <w:t>"</w:t>
      </w:r>
      <w:r w:rsidRPr="00505CB2">
        <w:t>), calculated using a predefined conversion function (see clause C.1.2) with the positive integer value of their encoding as argument</w:t>
      </w:r>
      <w:r w:rsidR="006C32CE" w:rsidRPr="00505CB2">
        <w:t>,</w:t>
      </w:r>
      <w:r w:rsidRPr="00505CB2">
        <w:t xml:space="preserve"> by a </w:t>
      </w:r>
      <w:r w:rsidR="005B4AA7" w:rsidRPr="00505CB2">
        <w:t>"</w:t>
      </w:r>
      <w:r w:rsidRPr="00505CB2">
        <w:t>quadruple</w:t>
      </w:r>
      <w:r w:rsidR="005B4AA7" w:rsidRPr="00505CB2">
        <w:t>"</w:t>
      </w:r>
      <w:r w:rsidR="006C32CE" w:rsidRPr="00505CB2">
        <w:t xml:space="preserve"> or using the USI-like notation</w:t>
      </w:r>
      <w:r w:rsidRPr="00505CB2">
        <w:t>.</w:t>
      </w:r>
    </w:p>
    <w:p w14:paraId="69CD9658" w14:textId="77777777" w:rsidR="00D56EB1" w:rsidRPr="00505CB2" w:rsidRDefault="00D56EB1" w:rsidP="00E25C4B">
      <w:pPr>
        <w:pStyle w:val="NO"/>
      </w:pPr>
      <w:r w:rsidRPr="00505CB2">
        <w:t xml:space="preserve">NOTE </w:t>
      </w:r>
      <w:r w:rsidR="008C274A" w:rsidRPr="00505CB2">
        <w:t>3</w:t>
      </w:r>
      <w:r w:rsidRPr="00505CB2">
        <w:t>:</w:t>
      </w:r>
      <w:r w:rsidRPr="00505CB2">
        <w:tab/>
        <w:t xml:space="preserve">If applying the double quote format all characters from any character set defined in ISO/IEC 10646 </w:t>
      </w:r>
      <w:r w:rsidR="007B56B8" w:rsidRPr="00505CB2">
        <w:t>[</w:t>
      </w:r>
      <w:r w:rsidR="00B654B9" w:rsidRPr="00505CB2">
        <w:fldChar w:fldCharType="begin"/>
      </w:r>
      <w:r w:rsidR="00B654B9" w:rsidRPr="00505CB2">
        <w:instrText xml:space="preserve">REF REF_ISOIEC10646 \h  \* MERGEFORMAT </w:instrText>
      </w:r>
      <w:r w:rsidR="00B654B9" w:rsidRPr="00505CB2">
        <w:fldChar w:fldCharType="separate"/>
      </w:r>
      <w:r w:rsidR="003742EA" w:rsidRPr="00505CB2">
        <w:t>2</w:t>
      </w:r>
      <w:r w:rsidR="00B654B9" w:rsidRPr="00505CB2">
        <w:fldChar w:fldCharType="end"/>
      </w:r>
      <w:r w:rsidR="007B56B8" w:rsidRPr="00505CB2">
        <w:t>]</w:t>
      </w:r>
      <w:r w:rsidRPr="00505CB2">
        <w:t xml:space="preserve"> are allowed. Users should be aware of the character set capabilities of their editing tool and the TTCN</w:t>
      </w:r>
      <w:r w:rsidR="00314349" w:rsidRPr="00505CB2">
        <w:noBreakHyphen/>
      </w:r>
      <w:r w:rsidRPr="00505CB2">
        <w:t xml:space="preserve">3 module transfer syntax UTF-8 (see </w:t>
      </w:r>
      <w:r w:rsidR="00D561F4" w:rsidRPr="00505CB2">
        <w:t>clause</w:t>
      </w:r>
      <w:r w:rsidRPr="00505CB2">
        <w:t xml:space="preserve"> 8).</w:t>
      </w:r>
    </w:p>
    <w:p w14:paraId="0F0DA08A" w14:textId="77777777" w:rsidR="003E22A0" w:rsidRPr="00505CB2" w:rsidRDefault="003E22A0" w:rsidP="00073C31">
      <w:pPr>
        <w:pStyle w:val="NO"/>
      </w:pPr>
      <w:r w:rsidRPr="00505CB2">
        <w:t xml:space="preserve">NOTE </w:t>
      </w:r>
      <w:r w:rsidR="008C274A" w:rsidRPr="00505CB2">
        <w:t>4</w:t>
      </w:r>
      <w:r w:rsidRPr="00505CB2">
        <w:t>:</w:t>
      </w:r>
      <w:r w:rsidRPr="00505CB2">
        <w:tab/>
        <w:t>The predefined conversion function is able to return single-character-length values only.</w:t>
      </w:r>
    </w:p>
    <w:p w14:paraId="18D47732" w14:textId="77777777" w:rsidR="003E22A0" w:rsidRPr="00505CB2" w:rsidRDefault="003E22A0" w:rsidP="00A60CDA">
      <w:pPr>
        <w:pStyle w:val="B10"/>
        <w:ind w:left="709" w:firstLine="0"/>
      </w:pPr>
      <w:r w:rsidRPr="00505CB2">
        <w:t>In cases where it is necessary to define strings that include the character double quote (</w:t>
      </w:r>
      <w:r w:rsidR="005B4AA7" w:rsidRPr="00505CB2">
        <w:t>"</w:t>
      </w:r>
      <w:r w:rsidRPr="00505CB2">
        <w:t>) the character is represented by a pair of double quotes on the same line with no intervening space characters.</w:t>
      </w:r>
    </w:p>
    <w:p w14:paraId="29ED8152" w14:textId="77777777" w:rsidR="003E22A0" w:rsidRPr="00505CB2" w:rsidRDefault="003E22A0" w:rsidP="008C274A">
      <w:pPr>
        <w:pStyle w:val="B10"/>
        <w:keepNext/>
        <w:keepLines/>
        <w:ind w:left="709" w:firstLine="0"/>
      </w:pPr>
      <w:r w:rsidRPr="00505CB2">
        <w:lastRenderedPageBreak/>
        <w:t xml:space="preserve">The </w:t>
      </w:r>
      <w:r w:rsidR="005B4AA7" w:rsidRPr="00505CB2">
        <w:t>"</w:t>
      </w:r>
      <w:r w:rsidRPr="00505CB2">
        <w:t>quadruple</w:t>
      </w:r>
      <w:r w:rsidR="005B4AA7" w:rsidRPr="00505CB2">
        <w:t>"</w:t>
      </w:r>
      <w:r w:rsidRPr="00505CB2">
        <w:t xml:space="preserve"> is only capable to denote a single character and denotes the character by the decimal values of its group, plane, row and cell according to ISO/IEC 10646 [</w:t>
      </w:r>
      <w:r w:rsidR="00B654B9" w:rsidRPr="00505CB2">
        <w:fldChar w:fldCharType="begin"/>
      </w:r>
      <w:r w:rsidR="00B654B9" w:rsidRPr="00505CB2">
        <w:instrText xml:space="preserve"> ref REF_ISOIEC10646  \* MERGEFORMAT  \h </w:instrText>
      </w:r>
      <w:r w:rsidR="00B654B9" w:rsidRPr="00505CB2">
        <w:fldChar w:fldCharType="separate"/>
      </w:r>
      <w:r w:rsidR="003742EA" w:rsidRPr="00505CB2">
        <w:t>2</w:t>
      </w:r>
      <w:r w:rsidR="00B654B9" w:rsidRPr="00505CB2">
        <w:fldChar w:fldCharType="end"/>
      </w:r>
      <w:r w:rsidRPr="00505CB2">
        <w:t xml:space="preserve">], preceded by the keyword </w:t>
      </w:r>
      <w:r w:rsidRPr="00505CB2">
        <w:rPr>
          <w:rFonts w:ascii="Courier New" w:hAnsi="Courier New"/>
          <w:b/>
        </w:rPr>
        <w:t>char</w:t>
      </w:r>
      <w:r w:rsidRPr="00505CB2">
        <w:t xml:space="preserve"> included into a pair of brackets and separated by commas (e.g. </w:t>
      </w:r>
      <w:r w:rsidRPr="00505CB2">
        <w:rPr>
          <w:rFonts w:ascii="Courier New" w:hAnsi="Courier New"/>
          <w:b/>
        </w:rPr>
        <w:t>char</w:t>
      </w:r>
      <w:r w:rsidRPr="00505CB2">
        <w:t xml:space="preserve"> ( 0, 0, 1, 113) denotes the </w:t>
      </w:r>
      <w:r w:rsidR="006C32CE" w:rsidRPr="00505CB2">
        <w:t>Latin small letter u with double acute:</w:t>
      </w:r>
      <w:r w:rsidRPr="00505CB2">
        <w:t xml:space="preserve"> </w:t>
      </w:r>
      <w:r w:rsidR="005B4AA7" w:rsidRPr="00505CB2">
        <w:t>"</w:t>
      </w:r>
      <w:r w:rsidRPr="00505CB2">
        <w:t>ű</w:t>
      </w:r>
      <w:r w:rsidR="005B4AA7" w:rsidRPr="00505CB2">
        <w:t>"</w:t>
      </w:r>
      <w:r w:rsidRPr="00505CB2">
        <w:t>). In cases where it is necessary to denote the character double quote (</w:t>
      </w:r>
      <w:r w:rsidR="005B4AA7" w:rsidRPr="00505CB2">
        <w:t>"</w:t>
      </w:r>
      <w:r w:rsidRPr="00505CB2">
        <w:t>) in a string assigned according to the first method (within double quotes), the character is represented by a pair of double quotes on the same line with no intervening space characters. The two methods may be mixed within a single notation for a string value by using the concatenation operator.</w:t>
      </w:r>
    </w:p>
    <w:p w14:paraId="1786FD8F" w14:textId="77777777" w:rsidR="003E22A0" w:rsidRPr="00505CB2" w:rsidRDefault="003E22A0" w:rsidP="00073C31">
      <w:pPr>
        <w:pStyle w:val="EX"/>
      </w:pPr>
      <w:r w:rsidRPr="00505CB2">
        <w:rPr>
          <w:caps/>
        </w:rPr>
        <w:t>EXAMPLE 5</w:t>
      </w:r>
      <w:r w:rsidRPr="00505CB2">
        <w:t>:</w:t>
      </w:r>
      <w:r w:rsidRPr="00505CB2">
        <w:tab/>
        <w:t xml:space="preserve">The </w:t>
      </w:r>
      <w:r w:rsidR="006C32CE" w:rsidRPr="00505CB2">
        <w:t>expression</w:t>
      </w:r>
      <w:r w:rsidRPr="00505CB2">
        <w:t xml:space="preserve">: </w:t>
      </w:r>
      <w:r w:rsidR="005B4AA7" w:rsidRPr="00505CB2">
        <w:t>"</w:t>
      </w:r>
      <w:r w:rsidRPr="00505CB2">
        <w:t>the Braille character</w:t>
      </w:r>
      <w:r w:rsidR="005B4AA7" w:rsidRPr="00505CB2">
        <w:t>"</w:t>
      </w:r>
      <w:r w:rsidRPr="00505CB2">
        <w:t xml:space="preserve"> &amp; </w:t>
      </w:r>
      <w:r w:rsidRPr="00505CB2">
        <w:rPr>
          <w:b/>
        </w:rPr>
        <w:t xml:space="preserve">char </w:t>
      </w:r>
      <w:r w:rsidRPr="00505CB2">
        <w:t xml:space="preserve">(0, 0, 40, 48) &amp; </w:t>
      </w:r>
      <w:r w:rsidR="005B4AA7" w:rsidRPr="00505CB2">
        <w:t>"</w:t>
      </w:r>
      <w:r w:rsidRPr="00505CB2">
        <w:t>looks like this</w:t>
      </w:r>
      <w:r w:rsidR="005B4AA7" w:rsidRPr="00505CB2">
        <w:t>"</w:t>
      </w:r>
      <w:r w:rsidRPr="00505CB2">
        <w:t xml:space="preserve"> represents the literal string: the Braille character </w:t>
      </w:r>
      <w:r w:rsidR="00A344C7" w:rsidRPr="00505CB2">
        <w:rPr>
          <w:rFonts w:ascii="Arial" w:hAnsi="Arial"/>
          <w:noProof/>
          <w:sz w:val="16"/>
          <w:lang w:val="de-DE" w:eastAsia="de-DE"/>
        </w:rPr>
        <w:drawing>
          <wp:inline distT="0" distB="0" distL="0" distR="0" wp14:anchorId="15CFDCC9" wp14:editId="6255BABF">
            <wp:extent cx="87630" cy="95250"/>
            <wp:effectExtent l="0" t="0" r="0" b="0"/>
            <wp:docPr id="16" name="Picture 3" descr="Braille28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raille283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87630" cy="95250"/>
                    </a:xfrm>
                    <a:prstGeom prst="rect">
                      <a:avLst/>
                    </a:prstGeom>
                    <a:noFill/>
                    <a:ln>
                      <a:noFill/>
                    </a:ln>
                  </pic:spPr>
                </pic:pic>
              </a:graphicData>
            </a:graphic>
          </wp:inline>
        </w:drawing>
      </w:r>
      <w:r w:rsidRPr="00505CB2">
        <w:t xml:space="preserve"> looks like this.</w:t>
      </w:r>
    </w:p>
    <w:p w14:paraId="30BA1777" w14:textId="77777777" w:rsidR="00FE3D26" w:rsidRPr="00505CB2" w:rsidRDefault="006C32CE">
      <w:pPr>
        <w:pStyle w:val="B20"/>
        <w:ind w:left="709" w:firstLine="0"/>
      </w:pPr>
      <w:r w:rsidRPr="00505CB2">
        <w:t>The UCS sequence identifier-like (USI-like) notation (see also clause 6.6 of ISO/IEC 10646 [</w:t>
      </w:r>
      <w:r w:rsidR="00B654B9" w:rsidRPr="00505CB2">
        <w:fldChar w:fldCharType="begin"/>
      </w:r>
      <w:r w:rsidR="00B654B9" w:rsidRPr="00505CB2">
        <w:instrText xml:space="preserve"> ref REF_ISOIEC10646  \* MERGEFORMAT  \h </w:instrText>
      </w:r>
      <w:r w:rsidR="00B654B9" w:rsidRPr="00505CB2">
        <w:fldChar w:fldCharType="separate"/>
      </w:r>
      <w:r w:rsidR="003742EA" w:rsidRPr="00505CB2">
        <w:t>2</w:t>
      </w:r>
      <w:r w:rsidR="00B654B9" w:rsidRPr="00505CB2">
        <w:fldChar w:fldCharType="end"/>
      </w:r>
      <w:r w:rsidRPr="00505CB2">
        <w:t>]) can be used to denote 1..N characters, using their short identifiers of code point (similar to UIDs described in clause 6.5 of ISO/IEC 10646 [</w:t>
      </w:r>
      <w:r w:rsidR="00B654B9" w:rsidRPr="00505CB2">
        <w:fldChar w:fldCharType="begin"/>
      </w:r>
      <w:r w:rsidR="00B654B9" w:rsidRPr="00505CB2">
        <w:instrText xml:space="preserve"> ref REF_ISOIEC10646  \* MERGEFORMAT  \h </w:instrText>
      </w:r>
      <w:r w:rsidR="00B654B9" w:rsidRPr="00505CB2">
        <w:fldChar w:fldCharType="separate"/>
      </w:r>
      <w:r w:rsidR="003742EA" w:rsidRPr="00505CB2">
        <w:t>2</w:t>
      </w:r>
      <w:r w:rsidR="00B654B9" w:rsidRPr="00505CB2">
        <w:fldChar w:fldCharType="end"/>
      </w:r>
      <w:r w:rsidRPr="00505CB2">
        <w:t xml:space="preserve">]). The USI-like notation is composed of the keyword </w:t>
      </w:r>
      <w:r w:rsidRPr="00505CB2">
        <w:rPr>
          <w:rFonts w:ascii="Courier New" w:hAnsi="Courier New" w:cs="Courier New"/>
          <w:b/>
        </w:rPr>
        <w:t>char</w:t>
      </w:r>
      <w:r w:rsidRPr="00505CB2">
        <w:t xml:space="preserve"> followed by parentheses. The parentheses enclose a comma-separated list of short identifiers . Each short identifier represents a single character and it shall be composed of a letter </w:t>
      </w:r>
      <w:r w:rsidRPr="00505CB2">
        <w:rPr>
          <w:rFonts w:ascii="Courier New" w:hAnsi="Courier New" w:cs="Courier New"/>
          <w:b/>
        </w:rPr>
        <w:t>U</w:t>
      </w:r>
      <w:r w:rsidRPr="00505CB2">
        <w:t xml:space="preserve"> or </w:t>
      </w:r>
      <w:r w:rsidRPr="00505CB2">
        <w:rPr>
          <w:rFonts w:ascii="Courier New" w:hAnsi="Courier New" w:cs="Courier New"/>
          <w:b/>
        </w:rPr>
        <w:t>u</w:t>
      </w:r>
      <w:r w:rsidRPr="00505CB2">
        <w:t xml:space="preserve"> followed by an optional </w:t>
      </w:r>
      <w:r w:rsidR="005B4AA7" w:rsidRPr="00505CB2">
        <w:t>"</w:t>
      </w:r>
      <w:r w:rsidRPr="00505CB2">
        <w:t>+</w:t>
      </w:r>
      <w:r w:rsidR="005B4AA7" w:rsidRPr="00505CB2">
        <w:t>"</w:t>
      </w:r>
      <w:r w:rsidRPr="00505CB2">
        <w:t xml:space="preserve"> PLUS SIGN character, followed by 1..8 hexadecimal digits. The hexadecimal digits represent the numeric code point of the character. (e.g. </w:t>
      </w:r>
      <w:r w:rsidRPr="00505CB2">
        <w:rPr>
          <w:rFonts w:ascii="Courier New" w:hAnsi="Courier New" w:cs="Courier New"/>
        </w:rPr>
        <w:t>char(U0171)</w:t>
      </w:r>
      <w:r w:rsidRPr="00505CB2">
        <w:t xml:space="preserve"> denotes the Latin small letter u with double acute: </w:t>
      </w:r>
      <w:r w:rsidR="005B4AA7" w:rsidRPr="00505CB2">
        <w:t>"</w:t>
      </w:r>
      <w:r w:rsidRPr="00505CB2">
        <w:t>ű</w:t>
      </w:r>
      <w:r w:rsidR="005B4AA7" w:rsidRPr="00505CB2">
        <w:t>"</w:t>
      </w:r>
      <w:r w:rsidRPr="00505CB2">
        <w:t xml:space="preserve">). In the USI-like notation, the leading zeroes can be omitted, (i.e. </w:t>
      </w:r>
      <w:r w:rsidRPr="00505CB2">
        <w:rPr>
          <w:rFonts w:ascii="Courier New" w:hAnsi="Courier New" w:cs="Courier New"/>
        </w:rPr>
        <w:t>char(U171)</w:t>
      </w:r>
      <w:r w:rsidRPr="00505CB2">
        <w:t xml:space="preserve">is equal to </w:t>
      </w:r>
      <w:r w:rsidRPr="00505CB2">
        <w:rPr>
          <w:rFonts w:ascii="Courier New" w:hAnsi="Courier New" w:cs="Courier New"/>
        </w:rPr>
        <w:t>char(U0171)).</w:t>
      </w:r>
    </w:p>
    <w:p w14:paraId="6E22F2C4" w14:textId="77777777" w:rsidR="006C32CE" w:rsidRPr="00505CB2" w:rsidRDefault="006C32CE" w:rsidP="006C32CE">
      <w:pPr>
        <w:pStyle w:val="EX"/>
      </w:pPr>
      <w:r w:rsidRPr="00505CB2">
        <w:rPr>
          <w:caps/>
        </w:rPr>
        <w:t>EXAMPLE 6</w:t>
      </w:r>
      <w:r w:rsidRPr="00505CB2">
        <w:t>:</w:t>
      </w:r>
      <w:r w:rsidRPr="00505CB2">
        <w:tab/>
        <w:t xml:space="preserve">The expression: </w:t>
      </w:r>
      <w:r w:rsidRPr="00505CB2">
        <w:rPr>
          <w:b/>
        </w:rPr>
        <w:t xml:space="preserve">char </w:t>
      </w:r>
      <w:r w:rsidRPr="00505CB2">
        <w:t xml:space="preserve">(U4E2D, U56FD) represents the literal string: </w:t>
      </w:r>
      <w:r w:rsidRPr="00505CB2">
        <w:rPr>
          <w:rFonts w:ascii="MS Mincho" w:eastAsia="MS Mincho" w:hAnsi="MS Mincho" w:cs="MS Mincho" w:hint="eastAsia"/>
        </w:rPr>
        <w:t>中国</w:t>
      </w:r>
      <w:r w:rsidRPr="00505CB2">
        <w:t>.</w:t>
      </w:r>
    </w:p>
    <w:p w14:paraId="4DC82E6E" w14:textId="77777777" w:rsidR="003E22A0" w:rsidRPr="00505CB2" w:rsidRDefault="003E22A0" w:rsidP="00073C31">
      <w:pPr>
        <w:pStyle w:val="NO"/>
        <w:keepNext/>
        <w:keepLines w:val="0"/>
      </w:pPr>
      <w:r w:rsidRPr="00505CB2">
        <w:t xml:space="preserve">NOTE </w:t>
      </w:r>
      <w:r w:rsidR="00706A04" w:rsidRPr="00505CB2">
        <w:t>5</w:t>
      </w:r>
      <w:r w:rsidRPr="00505CB2">
        <w:t>:</w:t>
      </w:r>
      <w:r w:rsidRPr="00505CB2">
        <w:tab/>
        <w:t>Control characters can be denoted by using the predefined conversion function</w:t>
      </w:r>
      <w:r w:rsidR="006C32CE" w:rsidRPr="00505CB2">
        <w:t>,</w:t>
      </w:r>
      <w:r w:rsidRPr="00505CB2">
        <w:t xml:space="preserve"> the </w:t>
      </w:r>
      <w:r w:rsidRPr="00505CB2">
        <w:rPr>
          <w:color w:val="000000"/>
        </w:rPr>
        <w:t>quadruple</w:t>
      </w:r>
      <w:r w:rsidRPr="00505CB2">
        <w:t xml:space="preserve"> form</w:t>
      </w:r>
      <w:r w:rsidR="006C32CE" w:rsidRPr="00505CB2">
        <w:t xml:space="preserve"> or the USI-like notation</w:t>
      </w:r>
      <w:r w:rsidRPr="00505CB2">
        <w:t>.</w:t>
      </w:r>
    </w:p>
    <w:p w14:paraId="13AA1B17" w14:textId="77777777" w:rsidR="003E22A0" w:rsidRPr="00505CB2" w:rsidRDefault="003E22A0" w:rsidP="00A60CDA">
      <w:pPr>
        <w:pStyle w:val="B20"/>
        <w:ind w:left="709" w:firstLine="0"/>
        <w:rPr>
          <w:color w:val="000000"/>
        </w:rPr>
      </w:pPr>
      <w:r w:rsidRPr="00505CB2">
        <w:t xml:space="preserve">By default, </w:t>
      </w:r>
      <w:r w:rsidRPr="00505CB2">
        <w:rPr>
          <w:rFonts w:ascii="Courier New" w:hAnsi="Courier New"/>
          <w:b/>
          <w:color w:val="000000"/>
        </w:rPr>
        <w:t>universal charstring</w:t>
      </w:r>
      <w:r w:rsidRPr="00505CB2">
        <w:t xml:space="preserve"> shall conform to the </w:t>
      </w:r>
      <w:r w:rsidR="006E041A" w:rsidRPr="00505CB2">
        <w:t>UTF-32 en</w:t>
      </w:r>
      <w:r w:rsidRPr="00505CB2">
        <w:t>cod</w:t>
      </w:r>
      <w:r w:rsidR="006E041A" w:rsidRPr="00505CB2">
        <w:t>ing</w:t>
      </w:r>
      <w:r w:rsidRPr="00505CB2">
        <w:t xml:space="preserve"> specified in clause </w:t>
      </w:r>
      <w:r w:rsidR="006E041A" w:rsidRPr="00505CB2">
        <w:t>9.3</w:t>
      </w:r>
      <w:r w:rsidRPr="00505CB2">
        <w:t xml:space="preserve"> of ISO/IEC</w:t>
      </w:r>
      <w:r w:rsidR="00314349" w:rsidRPr="00505CB2">
        <w:t> </w:t>
      </w:r>
      <w:r w:rsidRPr="00505CB2">
        <w:t>10646 [</w:t>
      </w:r>
      <w:r w:rsidR="00B654B9" w:rsidRPr="00505CB2">
        <w:fldChar w:fldCharType="begin"/>
      </w:r>
      <w:r w:rsidR="00B654B9" w:rsidRPr="00505CB2">
        <w:instrText xml:space="preserve"> ref REF_ISOIEC10646  \h  \* MERGEFORMAT </w:instrText>
      </w:r>
      <w:r w:rsidR="00B654B9" w:rsidRPr="00505CB2">
        <w:fldChar w:fldCharType="separate"/>
      </w:r>
      <w:r w:rsidR="003742EA" w:rsidRPr="00505CB2">
        <w:t>2</w:t>
      </w:r>
      <w:r w:rsidR="00B654B9" w:rsidRPr="00505CB2">
        <w:fldChar w:fldCharType="end"/>
      </w:r>
      <w:r w:rsidRPr="00505CB2">
        <w:t>]</w:t>
      </w:r>
      <w:r w:rsidRPr="00505CB2">
        <w:rPr>
          <w:color w:val="000000"/>
        </w:rPr>
        <w:t>.</w:t>
      </w:r>
    </w:p>
    <w:p w14:paraId="7FDDEEC2" w14:textId="77777777" w:rsidR="003E22A0" w:rsidRPr="00505CB2" w:rsidRDefault="003E22A0" w:rsidP="00073C31">
      <w:pPr>
        <w:pStyle w:val="NO"/>
        <w:keepNext/>
      </w:pPr>
      <w:r w:rsidRPr="00505CB2">
        <w:t xml:space="preserve">NOTE </w:t>
      </w:r>
      <w:r w:rsidR="00706A04" w:rsidRPr="00505CB2">
        <w:t>6</w:t>
      </w:r>
      <w:r w:rsidRPr="00505CB2">
        <w:t>:</w:t>
      </w:r>
      <w:r w:rsidRPr="00505CB2">
        <w:tab/>
      </w:r>
      <w:r w:rsidR="006E041A" w:rsidRPr="00505CB2">
        <w:t xml:space="preserve">UTF-32 </w:t>
      </w:r>
      <w:r w:rsidRPr="00505CB2">
        <w:t>is an encoding format, which represents any UCS character on a fixed, 32 bits</w:t>
      </w:r>
      <w:r w:rsidRPr="00505CB2">
        <w:noBreakHyphen/>
        <w:t>length field.</w:t>
      </w:r>
    </w:p>
    <w:p w14:paraId="001D8B88" w14:textId="77777777" w:rsidR="003E22A0" w:rsidRPr="00505CB2" w:rsidRDefault="003E22A0" w:rsidP="00A60CDA">
      <w:pPr>
        <w:pStyle w:val="B20"/>
        <w:ind w:left="709" w:firstLine="0"/>
      </w:pPr>
      <w:r w:rsidRPr="00505CB2">
        <w:t xml:space="preserve">This default encoding can be overridden using the defined variant attributes (see clause </w:t>
      </w:r>
      <w:r w:rsidR="00B654B9" w:rsidRPr="00505CB2">
        <w:fldChar w:fldCharType="begin"/>
      </w:r>
      <w:r w:rsidR="00B654B9" w:rsidRPr="00505CB2">
        <w:instrText xml:space="preserve"> REF clause_Attributes_Variant \h  \* MERGEFORMAT </w:instrText>
      </w:r>
      <w:r w:rsidR="00B654B9" w:rsidRPr="00505CB2">
        <w:fldChar w:fldCharType="separate"/>
      </w:r>
      <w:r w:rsidR="003742EA" w:rsidRPr="00505CB2">
        <w:t>27.5</w:t>
      </w:r>
      <w:r w:rsidR="00B654B9" w:rsidRPr="00505CB2">
        <w:fldChar w:fldCharType="end"/>
      </w:r>
      <w:r w:rsidRPr="00505CB2">
        <w:t xml:space="preserve">). The </w:t>
      </w:r>
      <w:r w:rsidRPr="00505CB2">
        <w:rPr>
          <w:snapToGrid w:val="0"/>
        </w:rPr>
        <w:t>useful character string types utf8string, bmpstring, utf16string and iso8859string using these attributes are defined in annex E.</w:t>
      </w:r>
    </w:p>
    <w:p w14:paraId="087E880C" w14:textId="77777777" w:rsidR="002F6975" w:rsidRPr="00505CB2" w:rsidRDefault="002F6975" w:rsidP="002F6975">
      <w:r w:rsidRPr="00505CB2">
        <w:t>The general term string or string type in TTCN</w:t>
      </w:r>
      <w:r w:rsidRPr="00505CB2">
        <w:noBreakHyphen/>
        <w:t xml:space="preserve">3 refers to </w:t>
      </w:r>
      <w:r w:rsidRPr="00505CB2">
        <w:rPr>
          <w:rFonts w:ascii="Courier New" w:hAnsi="Courier New"/>
          <w:b/>
        </w:rPr>
        <w:t>bitstring</w:t>
      </w:r>
      <w:r w:rsidRPr="00505CB2">
        <w:t xml:space="preserve">, </w:t>
      </w:r>
      <w:r w:rsidRPr="00505CB2">
        <w:rPr>
          <w:rFonts w:ascii="Courier New" w:hAnsi="Courier New"/>
          <w:b/>
        </w:rPr>
        <w:t>hexstring</w:t>
      </w:r>
      <w:r w:rsidRPr="00505CB2">
        <w:t xml:space="preserve">, </w:t>
      </w:r>
      <w:r w:rsidRPr="00505CB2">
        <w:rPr>
          <w:rFonts w:ascii="Courier New" w:hAnsi="Courier New"/>
          <w:b/>
        </w:rPr>
        <w:t>octetstring</w:t>
      </w:r>
      <w:r w:rsidRPr="00505CB2">
        <w:t>,</w:t>
      </w:r>
      <w:r w:rsidRPr="00505CB2">
        <w:rPr>
          <w:rFonts w:ascii="Courier New" w:hAnsi="Courier New"/>
          <w:b/>
        </w:rPr>
        <w:t xml:space="preserve"> charstring</w:t>
      </w:r>
      <w:r w:rsidRPr="00505CB2">
        <w:rPr>
          <w:b/>
        </w:rPr>
        <w:t xml:space="preserve"> </w:t>
      </w:r>
      <w:r w:rsidRPr="00505CB2">
        <w:t xml:space="preserve">and </w:t>
      </w:r>
      <w:r w:rsidRPr="00505CB2">
        <w:rPr>
          <w:rFonts w:ascii="Courier New" w:hAnsi="Courier New"/>
          <w:b/>
        </w:rPr>
        <w:t>universal charstring</w:t>
      </w:r>
      <w:r w:rsidRPr="00505CB2">
        <w:t>.</w:t>
      </w:r>
    </w:p>
    <w:p w14:paraId="7935EB35" w14:textId="77777777" w:rsidR="002F6975" w:rsidRPr="00505CB2" w:rsidRDefault="002F6975" w:rsidP="002F6975">
      <w:r w:rsidRPr="00505CB2">
        <w:t>The general term binary string or binary string type in TTCN</w:t>
      </w:r>
      <w:r w:rsidRPr="00505CB2">
        <w:noBreakHyphen/>
        <w:t xml:space="preserve">3 refers to </w:t>
      </w:r>
      <w:r w:rsidRPr="00505CB2">
        <w:rPr>
          <w:rFonts w:ascii="Courier New" w:hAnsi="Courier New"/>
          <w:b/>
        </w:rPr>
        <w:t>bitstring</w:t>
      </w:r>
      <w:r w:rsidRPr="00505CB2">
        <w:t xml:space="preserve">, </w:t>
      </w:r>
      <w:r w:rsidRPr="00505CB2">
        <w:rPr>
          <w:rFonts w:ascii="Courier New" w:hAnsi="Courier New"/>
          <w:b/>
        </w:rPr>
        <w:t>hexstring</w:t>
      </w:r>
      <w:r w:rsidRPr="00505CB2">
        <w:t xml:space="preserve">, </w:t>
      </w:r>
      <w:r w:rsidRPr="00505CB2">
        <w:rPr>
          <w:rFonts w:ascii="Courier New" w:hAnsi="Courier New"/>
          <w:b/>
        </w:rPr>
        <w:t>octetstring</w:t>
      </w:r>
      <w:r w:rsidRPr="00505CB2">
        <w:t>.</w:t>
      </w:r>
    </w:p>
    <w:p w14:paraId="248D36F9" w14:textId="77777777" w:rsidR="002F6975" w:rsidRPr="00505CB2" w:rsidRDefault="002F6975" w:rsidP="002F6975">
      <w:r w:rsidRPr="00505CB2">
        <w:t>The general term character string or character string type in TTCN</w:t>
      </w:r>
      <w:r w:rsidRPr="00505CB2">
        <w:noBreakHyphen/>
        <w:t xml:space="preserve">3 refers to </w:t>
      </w:r>
      <w:r w:rsidRPr="00505CB2">
        <w:rPr>
          <w:rFonts w:ascii="Courier New" w:hAnsi="Courier New"/>
          <w:b/>
        </w:rPr>
        <w:t>charstring</w:t>
      </w:r>
      <w:r w:rsidRPr="00505CB2">
        <w:rPr>
          <w:b/>
        </w:rPr>
        <w:t xml:space="preserve"> </w:t>
      </w:r>
      <w:r w:rsidRPr="00505CB2">
        <w:t xml:space="preserve">and </w:t>
      </w:r>
      <w:r w:rsidRPr="00505CB2">
        <w:rPr>
          <w:rFonts w:ascii="Courier New" w:hAnsi="Courier New"/>
          <w:b/>
        </w:rPr>
        <w:t>universal charstring</w:t>
      </w:r>
      <w:r w:rsidRPr="00505CB2">
        <w:t>.</w:t>
      </w:r>
    </w:p>
    <w:p w14:paraId="5882BA35" w14:textId="77777777" w:rsidR="003E22A0" w:rsidRPr="00505CB2" w:rsidRDefault="003E22A0" w:rsidP="00DC4A98">
      <w:pPr>
        <w:pStyle w:val="berschrift4"/>
      </w:pPr>
      <w:bookmarkStart w:id="416" w:name="_Toc69120226"/>
      <w:bookmarkStart w:id="417" w:name="_Toc69716659"/>
      <w:bookmarkStart w:id="418" w:name="_Toc69717938"/>
      <w:bookmarkStart w:id="419" w:name="_Toc73971736"/>
      <w:bookmarkStart w:id="420" w:name="_Toc73974775"/>
      <w:bookmarkStart w:id="421" w:name="_Toc80089284"/>
      <w:bookmarkStart w:id="422" w:name="_Toc80089819"/>
      <w:r w:rsidRPr="00505CB2">
        <w:t>6.1.1.1</w:t>
      </w:r>
      <w:r w:rsidRPr="00505CB2">
        <w:tab/>
        <w:t>Accessing individual string elements</w:t>
      </w:r>
      <w:bookmarkEnd w:id="416"/>
      <w:bookmarkEnd w:id="417"/>
      <w:bookmarkEnd w:id="418"/>
      <w:bookmarkEnd w:id="419"/>
      <w:bookmarkEnd w:id="420"/>
      <w:bookmarkEnd w:id="421"/>
      <w:bookmarkEnd w:id="422"/>
    </w:p>
    <w:p w14:paraId="2A2E7599" w14:textId="77777777" w:rsidR="003E22A0" w:rsidRPr="00505CB2" w:rsidRDefault="003E22A0" w:rsidP="00DB2666">
      <w:pPr>
        <w:keepLines/>
      </w:pPr>
      <w:r w:rsidRPr="00505CB2">
        <w:t>Individual elements in a string type may be accessed using an array-like syntax.</w:t>
      </w:r>
    </w:p>
    <w:p w14:paraId="5362291A" w14:textId="77777777" w:rsidR="003E22A0" w:rsidRPr="00505CB2" w:rsidRDefault="003E22A0" w:rsidP="00DB2666">
      <w:pPr>
        <w:keepLines/>
      </w:pPr>
      <w:r w:rsidRPr="00505CB2">
        <w:t xml:space="preserve">Units of length of different string type elements are indicated in table </w:t>
      </w:r>
      <w:fldSimple w:instr=" ref tab_UnitsOfLength  \* MERGEFORMAT ">
        <w:r w:rsidR="003742EA" w:rsidRPr="00505CB2">
          <w:t>4</w:t>
        </w:r>
      </w:fldSimple>
      <w:r w:rsidRPr="00505CB2">
        <w:t>.</w:t>
      </w:r>
    </w:p>
    <w:p w14:paraId="77CF9EF6" w14:textId="77777777" w:rsidR="00F3041E" w:rsidRPr="00505CB2" w:rsidRDefault="00F3041E" w:rsidP="00F3041E">
      <w:pPr>
        <w:keepLines/>
      </w:pPr>
      <w:r w:rsidRPr="00505CB2">
        <w:t>For accessing individual string elements the following rules apply:</w:t>
      </w:r>
    </w:p>
    <w:p w14:paraId="73123F5F" w14:textId="77777777" w:rsidR="00F3041E" w:rsidRPr="00505CB2" w:rsidRDefault="00F3041E" w:rsidP="00F3041E">
      <w:pPr>
        <w:pStyle w:val="B1"/>
      </w:pPr>
      <w:r w:rsidRPr="00505CB2">
        <w:t>Only single elements of the string may be accessed. Trying to assign strings with length 0 or more than 1 to a string element using the array-like syntax shall cause an error.</w:t>
      </w:r>
    </w:p>
    <w:p w14:paraId="1E161108" w14:textId="77777777" w:rsidR="00F3041E" w:rsidRPr="00505CB2" w:rsidRDefault="003E22A0" w:rsidP="00F3041E">
      <w:pPr>
        <w:pStyle w:val="B1"/>
      </w:pPr>
      <w:r w:rsidRPr="00505CB2">
        <w:rPr>
          <w:color w:val="000000"/>
        </w:rPr>
        <w:t xml:space="preserve">Indexing shall begin </w:t>
      </w:r>
      <w:r w:rsidRPr="00505CB2">
        <w:t>with</w:t>
      </w:r>
      <w:r w:rsidRPr="00505CB2">
        <w:rPr>
          <w:color w:val="000000"/>
        </w:rPr>
        <w:t xml:space="preserve"> the value </w:t>
      </w:r>
      <w:r w:rsidRPr="00505CB2">
        <w:t>zero</w:t>
      </w:r>
      <w:r w:rsidRPr="00505CB2">
        <w:rPr>
          <w:color w:val="000000"/>
        </w:rPr>
        <w:t xml:space="preserve"> (0).</w:t>
      </w:r>
    </w:p>
    <w:p w14:paraId="4F981A93" w14:textId="77777777" w:rsidR="00F3041E" w:rsidRPr="00505CB2" w:rsidRDefault="003E22A0" w:rsidP="008B7880">
      <w:pPr>
        <w:pStyle w:val="B1"/>
      </w:pPr>
      <w:r w:rsidRPr="00505CB2">
        <w:t xml:space="preserve">The index shall be between zero and the length of the string minus one for retrieving an element from a string. </w:t>
      </w:r>
      <w:r w:rsidR="00F3041E" w:rsidRPr="00505CB2">
        <w:t>Trying to retrieve an element from a string with an index outside this range shall cause an error.</w:t>
      </w:r>
    </w:p>
    <w:p w14:paraId="19405BDC" w14:textId="77777777" w:rsidR="003E22A0" w:rsidRPr="00505CB2" w:rsidRDefault="003E22A0" w:rsidP="008B7880">
      <w:pPr>
        <w:pStyle w:val="B1"/>
      </w:pPr>
      <w:r w:rsidRPr="00505CB2">
        <w:t>For assigning an element to the end of a string, the length of the string should be used as index.</w:t>
      </w:r>
      <w:r w:rsidR="00F3041E" w:rsidRPr="00505CB2">
        <w:t xml:space="preserve"> Trying to assign an element to the end of a string with an index larger than the length of the string shall cause an error.</w:t>
      </w:r>
    </w:p>
    <w:p w14:paraId="5510D452" w14:textId="77777777" w:rsidR="00F3041E" w:rsidRPr="00505CB2" w:rsidRDefault="00F3041E" w:rsidP="00F3041E">
      <w:pPr>
        <w:pStyle w:val="B1"/>
        <w:rPr>
          <w:color w:val="000000"/>
        </w:rPr>
      </w:pPr>
      <w:r w:rsidRPr="00505CB2">
        <w:lastRenderedPageBreak/>
        <w:t>For initializing an uninitialized string with a single element, the index value zero (0) can be used as index. Trying to assign a single element to an uninitialized string with an index which is not zero (0) shall cause an error.</w:t>
      </w:r>
    </w:p>
    <w:p w14:paraId="01AE3FFC" w14:textId="77777777" w:rsidR="003E22A0" w:rsidRPr="00505CB2" w:rsidRDefault="003E22A0" w:rsidP="00DB2666">
      <w:pPr>
        <w:pStyle w:val="EX"/>
        <w:keepNext/>
      </w:pPr>
      <w:r w:rsidRPr="00505CB2">
        <w:t>EXAMPLE 1:</w:t>
      </w:r>
      <w:r w:rsidRPr="00505CB2">
        <w:tab/>
        <w:t>Accessing an existing element</w:t>
      </w:r>
    </w:p>
    <w:p w14:paraId="14D95322" w14:textId="77777777" w:rsidR="003E22A0" w:rsidRPr="00505CB2" w:rsidRDefault="003E22A0" w:rsidP="00DB2666">
      <w:pPr>
        <w:pStyle w:val="PL"/>
        <w:keepNext/>
        <w:keepLines/>
        <w:rPr>
          <w:noProof w:val="0"/>
          <w:color w:val="000000"/>
        </w:rPr>
      </w:pPr>
      <w:r w:rsidRPr="00505CB2">
        <w:rPr>
          <w:noProof w:val="0"/>
          <w:color w:val="000000"/>
        </w:rPr>
        <w:tab/>
        <w:t>// Given</w:t>
      </w:r>
    </w:p>
    <w:p w14:paraId="7056F5C0" w14:textId="77777777" w:rsidR="003E22A0" w:rsidRPr="00505CB2" w:rsidRDefault="003E22A0" w:rsidP="00DB2666">
      <w:pPr>
        <w:pStyle w:val="PL"/>
        <w:keepNext/>
        <w:keepLines/>
        <w:rPr>
          <w:noProof w:val="0"/>
          <w:color w:val="000000"/>
        </w:rPr>
      </w:pPr>
      <w:r w:rsidRPr="00505CB2">
        <w:rPr>
          <w:noProof w:val="0"/>
          <w:color w:val="000000"/>
        </w:rPr>
        <w:tab/>
      </w:r>
      <w:r w:rsidR="001477E9" w:rsidRPr="00505CB2">
        <w:rPr>
          <w:noProof w:val="0"/>
          <w:color w:val="000000"/>
        </w:rPr>
        <w:t xml:space="preserve">v_myBitString </w:t>
      </w:r>
      <w:r w:rsidRPr="00505CB2">
        <w:rPr>
          <w:noProof w:val="0"/>
          <w:color w:val="000000"/>
        </w:rPr>
        <w:t xml:space="preserve">:= </w:t>
      </w:r>
      <w:r w:rsidR="005B4AA7" w:rsidRPr="00505CB2">
        <w:rPr>
          <w:noProof w:val="0"/>
          <w:color w:val="000000"/>
        </w:rPr>
        <w:t>'</w:t>
      </w:r>
      <w:r w:rsidRPr="00505CB2">
        <w:rPr>
          <w:noProof w:val="0"/>
          <w:color w:val="000000"/>
        </w:rPr>
        <w:t>11110111</w:t>
      </w:r>
      <w:r w:rsidR="005B4AA7" w:rsidRPr="00505CB2">
        <w:rPr>
          <w:noProof w:val="0"/>
          <w:color w:val="000000"/>
        </w:rPr>
        <w:t>'</w:t>
      </w:r>
      <w:r w:rsidRPr="00505CB2">
        <w:rPr>
          <w:noProof w:val="0"/>
          <w:color w:val="000000"/>
        </w:rPr>
        <w:t>B;</w:t>
      </w:r>
    </w:p>
    <w:p w14:paraId="531EB2A5" w14:textId="77777777" w:rsidR="003E22A0" w:rsidRPr="00505CB2" w:rsidRDefault="003E22A0" w:rsidP="00073C31">
      <w:pPr>
        <w:pStyle w:val="PL"/>
        <w:rPr>
          <w:noProof w:val="0"/>
          <w:color w:val="000000"/>
        </w:rPr>
      </w:pPr>
      <w:r w:rsidRPr="00505CB2">
        <w:rPr>
          <w:noProof w:val="0"/>
          <w:color w:val="000000"/>
        </w:rPr>
        <w:tab/>
        <w:t xml:space="preserve">// Then doing </w:t>
      </w:r>
    </w:p>
    <w:p w14:paraId="5BB8535C" w14:textId="77777777" w:rsidR="003E22A0" w:rsidRPr="00505CB2" w:rsidRDefault="003E22A0" w:rsidP="00073C31">
      <w:pPr>
        <w:pStyle w:val="PL"/>
        <w:rPr>
          <w:noProof w:val="0"/>
          <w:color w:val="000000"/>
        </w:rPr>
      </w:pPr>
      <w:r w:rsidRPr="00505CB2">
        <w:rPr>
          <w:noProof w:val="0"/>
          <w:color w:val="000000"/>
        </w:rPr>
        <w:tab/>
      </w:r>
      <w:r w:rsidR="001477E9" w:rsidRPr="00505CB2">
        <w:rPr>
          <w:noProof w:val="0"/>
          <w:color w:val="000000"/>
        </w:rPr>
        <w:t>v_myBitString</w:t>
      </w:r>
      <w:r w:rsidRPr="00505CB2">
        <w:rPr>
          <w:noProof w:val="0"/>
          <w:color w:val="000000"/>
        </w:rPr>
        <w:t xml:space="preserve">[4] := </w:t>
      </w:r>
      <w:r w:rsidR="005B4AA7" w:rsidRPr="00505CB2">
        <w:rPr>
          <w:noProof w:val="0"/>
          <w:color w:val="000000"/>
        </w:rPr>
        <w:t>'</w:t>
      </w:r>
      <w:r w:rsidRPr="00505CB2">
        <w:rPr>
          <w:noProof w:val="0"/>
          <w:color w:val="000000"/>
        </w:rPr>
        <w:t>1</w:t>
      </w:r>
      <w:r w:rsidR="005B4AA7" w:rsidRPr="00505CB2">
        <w:rPr>
          <w:noProof w:val="0"/>
          <w:color w:val="000000"/>
        </w:rPr>
        <w:t>'</w:t>
      </w:r>
      <w:r w:rsidRPr="00505CB2">
        <w:rPr>
          <w:noProof w:val="0"/>
          <w:color w:val="000000"/>
        </w:rPr>
        <w:t>B;</w:t>
      </w:r>
    </w:p>
    <w:p w14:paraId="4962CE15" w14:textId="77777777" w:rsidR="003E22A0" w:rsidRPr="00505CB2" w:rsidRDefault="003E22A0" w:rsidP="00073C31">
      <w:pPr>
        <w:pStyle w:val="PL"/>
        <w:rPr>
          <w:noProof w:val="0"/>
          <w:color w:val="000000"/>
        </w:rPr>
      </w:pPr>
      <w:r w:rsidRPr="00505CB2">
        <w:rPr>
          <w:noProof w:val="0"/>
          <w:color w:val="000000"/>
        </w:rPr>
        <w:tab/>
        <w:t xml:space="preserve">// Results in the bitstring </w:t>
      </w:r>
      <w:r w:rsidR="005B4AA7" w:rsidRPr="00505CB2">
        <w:rPr>
          <w:noProof w:val="0"/>
          <w:color w:val="000000"/>
        </w:rPr>
        <w:t>'</w:t>
      </w:r>
      <w:r w:rsidRPr="00505CB2">
        <w:rPr>
          <w:noProof w:val="0"/>
          <w:color w:val="000000"/>
        </w:rPr>
        <w:t>11111111</w:t>
      </w:r>
      <w:r w:rsidR="005B4AA7" w:rsidRPr="00505CB2">
        <w:rPr>
          <w:noProof w:val="0"/>
          <w:color w:val="000000"/>
        </w:rPr>
        <w:t>'</w:t>
      </w:r>
      <w:r w:rsidRPr="00505CB2">
        <w:rPr>
          <w:noProof w:val="0"/>
          <w:color w:val="000000"/>
        </w:rPr>
        <w:t xml:space="preserve">B </w:t>
      </w:r>
    </w:p>
    <w:p w14:paraId="6E88D76A" w14:textId="77777777" w:rsidR="003E22A0" w:rsidRPr="00505CB2" w:rsidRDefault="003E22A0" w:rsidP="00073C31">
      <w:pPr>
        <w:pStyle w:val="PL"/>
        <w:rPr>
          <w:noProof w:val="0"/>
        </w:rPr>
      </w:pPr>
    </w:p>
    <w:p w14:paraId="12BCEAE8" w14:textId="77777777" w:rsidR="003E22A0" w:rsidRPr="00505CB2" w:rsidRDefault="003E22A0" w:rsidP="00073C31">
      <w:pPr>
        <w:pStyle w:val="EX"/>
        <w:keepNext/>
      </w:pPr>
      <w:r w:rsidRPr="00505CB2">
        <w:t>EXAMPLE 2:</w:t>
      </w:r>
      <w:r w:rsidRPr="00505CB2">
        <w:tab/>
        <w:t>Specific cases</w:t>
      </w:r>
    </w:p>
    <w:p w14:paraId="748C813F" w14:textId="77777777" w:rsidR="003E22A0" w:rsidRPr="00505CB2" w:rsidRDefault="003E22A0" w:rsidP="00073C31">
      <w:pPr>
        <w:pStyle w:val="PL"/>
        <w:rPr>
          <w:noProof w:val="0"/>
        </w:rPr>
      </w:pPr>
      <w:r w:rsidRPr="00505CB2">
        <w:rPr>
          <w:b/>
          <w:bCs/>
          <w:noProof w:val="0"/>
        </w:rPr>
        <w:tab/>
      </w:r>
      <w:r w:rsidR="009F097E" w:rsidRPr="00505CB2">
        <w:rPr>
          <w:b/>
          <w:noProof w:val="0"/>
        </w:rPr>
        <w:t>var</w:t>
      </w:r>
      <w:r w:rsidR="009F097E" w:rsidRPr="00505CB2">
        <w:rPr>
          <w:noProof w:val="0"/>
        </w:rPr>
        <w:t xml:space="preserve"> </w:t>
      </w:r>
      <w:r w:rsidR="009F097E" w:rsidRPr="00505CB2">
        <w:rPr>
          <w:b/>
          <w:noProof w:val="0"/>
        </w:rPr>
        <w:t>bitstring</w:t>
      </w:r>
      <w:r w:rsidR="009F097E" w:rsidRPr="00505CB2">
        <w:rPr>
          <w:noProof w:val="0"/>
        </w:rPr>
        <w:t xml:space="preserve"> </w:t>
      </w:r>
      <w:r w:rsidR="001477E9" w:rsidRPr="00505CB2">
        <w:rPr>
          <w:noProof w:val="0"/>
        </w:rPr>
        <w:t>v_myBitStringA</w:t>
      </w:r>
      <w:r w:rsidR="009F097E" w:rsidRPr="00505CB2">
        <w:rPr>
          <w:noProof w:val="0"/>
        </w:rPr>
        <w:t xml:space="preserve">, </w:t>
      </w:r>
      <w:r w:rsidR="001477E9" w:rsidRPr="00505CB2">
        <w:rPr>
          <w:noProof w:val="0"/>
        </w:rPr>
        <w:t>v_myBitStringB</w:t>
      </w:r>
      <w:r w:rsidR="009F097E" w:rsidRPr="00505CB2">
        <w:rPr>
          <w:noProof w:val="0"/>
        </w:rPr>
        <w:t xml:space="preserve">, </w:t>
      </w:r>
      <w:r w:rsidR="001477E9" w:rsidRPr="00505CB2">
        <w:rPr>
          <w:noProof w:val="0"/>
        </w:rPr>
        <w:t>v_myBitStringC</w:t>
      </w:r>
      <w:r w:rsidR="00F3041E" w:rsidRPr="00505CB2">
        <w:rPr>
          <w:noProof w:val="0"/>
        </w:rPr>
        <w:t xml:space="preserve">, </w:t>
      </w:r>
      <w:r w:rsidR="001477E9" w:rsidRPr="00505CB2">
        <w:rPr>
          <w:noProof w:val="0"/>
        </w:rPr>
        <w:t>v_myBitStringD</w:t>
      </w:r>
      <w:r w:rsidR="009F097E" w:rsidRPr="00505CB2">
        <w:rPr>
          <w:noProof w:val="0"/>
        </w:rPr>
        <w:t>;</w:t>
      </w:r>
    </w:p>
    <w:p w14:paraId="4D474C37" w14:textId="77777777" w:rsidR="00F3041E" w:rsidRPr="00505CB2" w:rsidRDefault="00087629" w:rsidP="00073C31">
      <w:pPr>
        <w:pStyle w:val="PL"/>
        <w:rPr>
          <w:noProof w:val="0"/>
        </w:rPr>
      </w:pPr>
      <w:r w:rsidRPr="00505CB2">
        <w:rPr>
          <w:noProof w:val="0"/>
        </w:rPr>
        <w:tab/>
      </w:r>
      <w:r w:rsidR="001477E9" w:rsidRPr="00505CB2">
        <w:rPr>
          <w:noProof w:val="0"/>
        </w:rPr>
        <w:t xml:space="preserve">v_myBitStringA </w:t>
      </w:r>
      <w:r w:rsidR="003E22A0" w:rsidRPr="00505CB2">
        <w:rPr>
          <w:noProof w:val="0"/>
        </w:rPr>
        <w:t xml:space="preserve">:= </w:t>
      </w:r>
      <w:r w:rsidR="005B4AA7" w:rsidRPr="00505CB2">
        <w:rPr>
          <w:noProof w:val="0"/>
        </w:rPr>
        <w:t>'</w:t>
      </w:r>
      <w:r w:rsidR="003E22A0" w:rsidRPr="00505CB2">
        <w:rPr>
          <w:noProof w:val="0"/>
        </w:rPr>
        <w:t>010</w:t>
      </w:r>
      <w:r w:rsidR="005B4AA7" w:rsidRPr="00505CB2">
        <w:rPr>
          <w:noProof w:val="0"/>
        </w:rPr>
        <w:t>'</w:t>
      </w:r>
      <w:r w:rsidR="003E22A0" w:rsidRPr="00505CB2">
        <w:rPr>
          <w:noProof w:val="0"/>
        </w:rPr>
        <w:t>B;</w:t>
      </w:r>
    </w:p>
    <w:p w14:paraId="4343BD69" w14:textId="77777777" w:rsidR="00F3041E" w:rsidRPr="00505CB2" w:rsidRDefault="003E22A0" w:rsidP="00073C31">
      <w:pPr>
        <w:pStyle w:val="PL"/>
        <w:rPr>
          <w:noProof w:val="0"/>
        </w:rPr>
      </w:pPr>
      <w:r w:rsidRPr="00505CB2">
        <w:rPr>
          <w:noProof w:val="0"/>
        </w:rPr>
        <w:tab/>
      </w:r>
      <w:r w:rsidR="001477E9" w:rsidRPr="00505CB2">
        <w:rPr>
          <w:noProof w:val="0"/>
        </w:rPr>
        <w:t>v_m</w:t>
      </w:r>
      <w:r w:rsidRPr="00505CB2">
        <w:rPr>
          <w:noProof w:val="0"/>
        </w:rPr>
        <w:t xml:space="preserve">yBitStringA[1] := </w:t>
      </w:r>
      <w:r w:rsidR="005B4AA7" w:rsidRPr="00505CB2">
        <w:rPr>
          <w:noProof w:val="0"/>
        </w:rPr>
        <w:t>'</w:t>
      </w:r>
      <w:r w:rsidRPr="00505CB2">
        <w:rPr>
          <w:noProof w:val="0"/>
        </w:rPr>
        <w:t>11</w:t>
      </w:r>
      <w:r w:rsidR="005B4AA7" w:rsidRPr="00505CB2">
        <w:rPr>
          <w:noProof w:val="0"/>
        </w:rPr>
        <w:t>'</w:t>
      </w:r>
      <w:r w:rsidRPr="00505CB2">
        <w:rPr>
          <w:noProof w:val="0"/>
        </w:rPr>
        <w:t>B; //causes an error as only individual elements can be accessed</w:t>
      </w:r>
    </w:p>
    <w:p w14:paraId="18C64069" w14:textId="77777777" w:rsidR="00F3041E" w:rsidRPr="00505CB2" w:rsidRDefault="00F3041E" w:rsidP="00073C31">
      <w:pPr>
        <w:pStyle w:val="PL"/>
        <w:rPr>
          <w:noProof w:val="0"/>
        </w:rPr>
      </w:pPr>
    </w:p>
    <w:p w14:paraId="08A1B8C4" w14:textId="77777777" w:rsidR="00F3041E" w:rsidRPr="00505CB2" w:rsidRDefault="003E22A0" w:rsidP="00073C31">
      <w:pPr>
        <w:pStyle w:val="PL"/>
        <w:rPr>
          <w:noProof w:val="0"/>
        </w:rPr>
      </w:pPr>
      <w:r w:rsidRPr="00505CB2">
        <w:rPr>
          <w:noProof w:val="0"/>
        </w:rPr>
        <w:tab/>
      </w:r>
      <w:r w:rsidR="001477E9" w:rsidRPr="00505CB2">
        <w:rPr>
          <w:noProof w:val="0"/>
        </w:rPr>
        <w:t>v_m</w:t>
      </w:r>
      <w:r w:rsidRPr="00505CB2">
        <w:rPr>
          <w:noProof w:val="0"/>
        </w:rPr>
        <w:t xml:space="preserve">yBitStringB := </w:t>
      </w:r>
      <w:r w:rsidR="005B4AA7" w:rsidRPr="00505CB2">
        <w:rPr>
          <w:noProof w:val="0"/>
        </w:rPr>
        <w:t>'</w:t>
      </w:r>
      <w:r w:rsidRPr="00505CB2">
        <w:rPr>
          <w:noProof w:val="0"/>
        </w:rPr>
        <w:t>1</w:t>
      </w:r>
      <w:r w:rsidR="005B4AA7" w:rsidRPr="00505CB2">
        <w:rPr>
          <w:noProof w:val="0"/>
        </w:rPr>
        <w:t>'</w:t>
      </w:r>
      <w:r w:rsidRPr="00505CB2">
        <w:rPr>
          <w:noProof w:val="0"/>
        </w:rPr>
        <w:t>B;</w:t>
      </w:r>
    </w:p>
    <w:p w14:paraId="3F39E8A8" w14:textId="77777777" w:rsidR="00F3041E" w:rsidRPr="00505CB2" w:rsidRDefault="003E22A0" w:rsidP="00073C31">
      <w:pPr>
        <w:pStyle w:val="PL"/>
        <w:rPr>
          <w:noProof w:val="0"/>
        </w:rPr>
      </w:pPr>
      <w:r w:rsidRPr="00505CB2">
        <w:rPr>
          <w:noProof w:val="0"/>
        </w:rPr>
        <w:tab/>
      </w:r>
      <w:r w:rsidR="001477E9" w:rsidRPr="00505CB2">
        <w:rPr>
          <w:noProof w:val="0"/>
        </w:rPr>
        <w:t>v_m</w:t>
      </w:r>
      <w:r w:rsidRPr="00505CB2">
        <w:rPr>
          <w:noProof w:val="0"/>
        </w:rPr>
        <w:t xml:space="preserve">yBitStringB[4] := </w:t>
      </w:r>
      <w:r w:rsidR="005B4AA7" w:rsidRPr="00505CB2">
        <w:rPr>
          <w:noProof w:val="0"/>
        </w:rPr>
        <w:t>'</w:t>
      </w:r>
      <w:r w:rsidRPr="00505CB2">
        <w:rPr>
          <w:noProof w:val="0"/>
        </w:rPr>
        <w:t>1</w:t>
      </w:r>
      <w:r w:rsidR="005B4AA7" w:rsidRPr="00505CB2">
        <w:rPr>
          <w:noProof w:val="0"/>
        </w:rPr>
        <w:t>'</w:t>
      </w:r>
      <w:r w:rsidRPr="00505CB2">
        <w:rPr>
          <w:noProof w:val="0"/>
        </w:rPr>
        <w:t xml:space="preserve">B; //causes an error index is larger than the length of </w:t>
      </w:r>
      <w:r w:rsidR="001477E9" w:rsidRPr="00505CB2">
        <w:rPr>
          <w:noProof w:val="0"/>
        </w:rPr>
        <w:t>v_m</w:t>
      </w:r>
      <w:r w:rsidR="00F3041E" w:rsidRPr="00505CB2">
        <w:rPr>
          <w:noProof w:val="0"/>
        </w:rPr>
        <w:t>yBitStringB</w:t>
      </w:r>
    </w:p>
    <w:p w14:paraId="2B9F4A60" w14:textId="77777777" w:rsidR="00F3041E" w:rsidRPr="00505CB2" w:rsidRDefault="00F3041E" w:rsidP="00073C31">
      <w:pPr>
        <w:pStyle w:val="PL"/>
        <w:rPr>
          <w:noProof w:val="0"/>
        </w:rPr>
      </w:pPr>
    </w:p>
    <w:p w14:paraId="18F51A72" w14:textId="77777777" w:rsidR="00F3041E" w:rsidRPr="00505CB2" w:rsidRDefault="003E22A0" w:rsidP="00073C31">
      <w:pPr>
        <w:pStyle w:val="PL"/>
        <w:rPr>
          <w:noProof w:val="0"/>
        </w:rPr>
      </w:pPr>
      <w:r w:rsidRPr="00505CB2">
        <w:rPr>
          <w:noProof w:val="0"/>
        </w:rPr>
        <w:tab/>
      </w:r>
      <w:r w:rsidR="001477E9" w:rsidRPr="00505CB2">
        <w:rPr>
          <w:noProof w:val="0"/>
        </w:rPr>
        <w:t>v_m</w:t>
      </w:r>
      <w:r w:rsidRPr="00505CB2">
        <w:rPr>
          <w:noProof w:val="0"/>
        </w:rPr>
        <w:t xml:space="preserve">yBitStringC := </w:t>
      </w:r>
      <w:r w:rsidR="005B4AA7" w:rsidRPr="00505CB2">
        <w:rPr>
          <w:noProof w:val="0"/>
        </w:rPr>
        <w:t>''</w:t>
      </w:r>
      <w:r w:rsidRPr="00505CB2">
        <w:rPr>
          <w:noProof w:val="0"/>
        </w:rPr>
        <w:t>B;</w:t>
      </w:r>
    </w:p>
    <w:p w14:paraId="0E044B87" w14:textId="77777777" w:rsidR="003E22A0" w:rsidRPr="00505CB2" w:rsidRDefault="003E22A0" w:rsidP="00073C31">
      <w:pPr>
        <w:pStyle w:val="PL"/>
        <w:rPr>
          <w:noProof w:val="0"/>
        </w:rPr>
      </w:pPr>
      <w:r w:rsidRPr="00505CB2">
        <w:rPr>
          <w:noProof w:val="0"/>
        </w:rPr>
        <w:tab/>
      </w:r>
      <w:r w:rsidR="001477E9" w:rsidRPr="00505CB2">
        <w:rPr>
          <w:noProof w:val="0"/>
        </w:rPr>
        <w:t>v_m</w:t>
      </w:r>
      <w:r w:rsidRPr="00505CB2">
        <w:rPr>
          <w:noProof w:val="0"/>
        </w:rPr>
        <w:t xml:space="preserve">yBitStringC[0] := </w:t>
      </w:r>
      <w:r w:rsidR="005B4AA7" w:rsidRPr="00505CB2">
        <w:rPr>
          <w:noProof w:val="0"/>
        </w:rPr>
        <w:t>'</w:t>
      </w:r>
      <w:r w:rsidRPr="00505CB2">
        <w:rPr>
          <w:noProof w:val="0"/>
        </w:rPr>
        <w:t>1</w:t>
      </w:r>
      <w:r w:rsidR="005B4AA7" w:rsidRPr="00505CB2">
        <w:rPr>
          <w:noProof w:val="0"/>
        </w:rPr>
        <w:t>'</w:t>
      </w:r>
      <w:r w:rsidRPr="00505CB2">
        <w:rPr>
          <w:noProof w:val="0"/>
        </w:rPr>
        <w:t xml:space="preserve">B; // value of </w:t>
      </w:r>
      <w:r w:rsidR="001477E9" w:rsidRPr="00505CB2">
        <w:rPr>
          <w:noProof w:val="0"/>
        </w:rPr>
        <w:t>v_m</w:t>
      </w:r>
      <w:r w:rsidRPr="00505CB2">
        <w:rPr>
          <w:noProof w:val="0"/>
        </w:rPr>
        <w:t xml:space="preserve">yBitStringC is </w:t>
      </w:r>
      <w:r w:rsidR="005B4AA7" w:rsidRPr="00505CB2">
        <w:rPr>
          <w:noProof w:val="0"/>
        </w:rPr>
        <w:t>'</w:t>
      </w:r>
      <w:r w:rsidRPr="00505CB2">
        <w:rPr>
          <w:noProof w:val="0"/>
        </w:rPr>
        <w:t>1</w:t>
      </w:r>
      <w:r w:rsidR="005B4AA7" w:rsidRPr="00505CB2">
        <w:rPr>
          <w:noProof w:val="0"/>
        </w:rPr>
        <w:t>'</w:t>
      </w:r>
      <w:r w:rsidRPr="00505CB2">
        <w:rPr>
          <w:noProof w:val="0"/>
        </w:rPr>
        <w:t>B</w:t>
      </w:r>
    </w:p>
    <w:p w14:paraId="55D231CA" w14:textId="77777777" w:rsidR="003E22A0" w:rsidRPr="00505CB2" w:rsidRDefault="003E22A0" w:rsidP="00073C31">
      <w:pPr>
        <w:pStyle w:val="PL"/>
        <w:rPr>
          <w:noProof w:val="0"/>
        </w:rPr>
      </w:pPr>
      <w:r w:rsidRPr="00505CB2">
        <w:rPr>
          <w:noProof w:val="0"/>
        </w:rPr>
        <w:tab/>
      </w:r>
      <w:r w:rsidR="001477E9" w:rsidRPr="00505CB2">
        <w:rPr>
          <w:noProof w:val="0"/>
        </w:rPr>
        <w:t>v_m</w:t>
      </w:r>
      <w:r w:rsidRPr="00505CB2">
        <w:rPr>
          <w:noProof w:val="0"/>
        </w:rPr>
        <w:t xml:space="preserve">yBitStringC[1] := </w:t>
      </w:r>
      <w:r w:rsidR="005B4AA7" w:rsidRPr="00505CB2">
        <w:rPr>
          <w:noProof w:val="0"/>
        </w:rPr>
        <w:t>'</w:t>
      </w:r>
      <w:r w:rsidRPr="00505CB2">
        <w:rPr>
          <w:noProof w:val="0"/>
        </w:rPr>
        <w:t>0</w:t>
      </w:r>
      <w:r w:rsidR="005B4AA7" w:rsidRPr="00505CB2">
        <w:rPr>
          <w:noProof w:val="0"/>
        </w:rPr>
        <w:t>'</w:t>
      </w:r>
      <w:r w:rsidRPr="00505CB2">
        <w:rPr>
          <w:noProof w:val="0"/>
        </w:rPr>
        <w:t xml:space="preserve">B; // value of </w:t>
      </w:r>
      <w:r w:rsidR="001477E9" w:rsidRPr="00505CB2">
        <w:rPr>
          <w:noProof w:val="0"/>
        </w:rPr>
        <w:t>v_m</w:t>
      </w:r>
      <w:r w:rsidRPr="00505CB2">
        <w:rPr>
          <w:noProof w:val="0"/>
        </w:rPr>
        <w:t xml:space="preserve">yBitStringC is </w:t>
      </w:r>
      <w:r w:rsidR="005B4AA7" w:rsidRPr="00505CB2">
        <w:rPr>
          <w:noProof w:val="0"/>
        </w:rPr>
        <w:t>'</w:t>
      </w:r>
      <w:r w:rsidRPr="00505CB2">
        <w:rPr>
          <w:noProof w:val="0"/>
        </w:rPr>
        <w:t>10</w:t>
      </w:r>
      <w:r w:rsidR="005B4AA7" w:rsidRPr="00505CB2">
        <w:rPr>
          <w:noProof w:val="0"/>
        </w:rPr>
        <w:t>'</w:t>
      </w:r>
      <w:r w:rsidRPr="00505CB2">
        <w:rPr>
          <w:noProof w:val="0"/>
        </w:rPr>
        <w:t>B</w:t>
      </w:r>
    </w:p>
    <w:p w14:paraId="7BCCF19D" w14:textId="77777777" w:rsidR="00F3041E" w:rsidRPr="00505CB2" w:rsidRDefault="00F3041E" w:rsidP="00073C31">
      <w:pPr>
        <w:pStyle w:val="PL"/>
        <w:rPr>
          <w:noProof w:val="0"/>
          <w:color w:val="000000"/>
        </w:rPr>
      </w:pPr>
    </w:p>
    <w:p w14:paraId="005E0F12" w14:textId="77777777" w:rsidR="00F3041E" w:rsidRPr="00505CB2" w:rsidRDefault="00F3041E" w:rsidP="00F3041E">
      <w:pPr>
        <w:pStyle w:val="PL"/>
        <w:rPr>
          <w:noProof w:val="0"/>
        </w:rPr>
      </w:pPr>
      <w:r w:rsidRPr="00505CB2">
        <w:rPr>
          <w:noProof w:val="0"/>
        </w:rPr>
        <w:tab/>
        <w:t xml:space="preserve">// </w:t>
      </w:r>
      <w:r w:rsidR="001477E9" w:rsidRPr="00505CB2">
        <w:rPr>
          <w:noProof w:val="0"/>
        </w:rPr>
        <w:t>v_m</w:t>
      </w:r>
      <w:r w:rsidRPr="00505CB2">
        <w:rPr>
          <w:noProof w:val="0"/>
        </w:rPr>
        <w:t>yBitStringD is not initialized</w:t>
      </w:r>
      <w:r w:rsidRPr="00505CB2">
        <w:rPr>
          <w:noProof w:val="0"/>
        </w:rPr>
        <w:br/>
      </w:r>
      <w:r w:rsidRPr="00505CB2">
        <w:rPr>
          <w:noProof w:val="0"/>
        </w:rPr>
        <w:tab/>
      </w:r>
      <w:r w:rsidR="001477E9" w:rsidRPr="00505CB2">
        <w:rPr>
          <w:noProof w:val="0"/>
        </w:rPr>
        <w:t>v_m</w:t>
      </w:r>
      <w:r w:rsidRPr="00505CB2">
        <w:rPr>
          <w:noProof w:val="0"/>
        </w:rPr>
        <w:t xml:space="preserve">yBitStringD[0] := </w:t>
      </w:r>
      <w:r w:rsidR="005B4AA7" w:rsidRPr="00505CB2">
        <w:rPr>
          <w:noProof w:val="0"/>
        </w:rPr>
        <w:t>'</w:t>
      </w:r>
      <w:r w:rsidRPr="00505CB2">
        <w:rPr>
          <w:noProof w:val="0"/>
        </w:rPr>
        <w:t>0</w:t>
      </w:r>
      <w:r w:rsidR="005B4AA7" w:rsidRPr="00505CB2">
        <w:rPr>
          <w:noProof w:val="0"/>
        </w:rPr>
        <w:t>'</w:t>
      </w:r>
      <w:r w:rsidRPr="00505CB2">
        <w:rPr>
          <w:noProof w:val="0"/>
        </w:rPr>
        <w:t xml:space="preserve">B; // value of </w:t>
      </w:r>
      <w:r w:rsidR="001477E9" w:rsidRPr="00505CB2">
        <w:rPr>
          <w:noProof w:val="0"/>
        </w:rPr>
        <w:t>v_m</w:t>
      </w:r>
      <w:r w:rsidRPr="00505CB2">
        <w:rPr>
          <w:noProof w:val="0"/>
        </w:rPr>
        <w:t>yBitString</w:t>
      </w:r>
      <w:r w:rsidR="00F927C2" w:rsidRPr="00505CB2">
        <w:rPr>
          <w:noProof w:val="0"/>
        </w:rPr>
        <w:t>D</w:t>
      </w:r>
      <w:r w:rsidRPr="00505CB2">
        <w:rPr>
          <w:noProof w:val="0"/>
        </w:rPr>
        <w:t xml:space="preserve"> is </w:t>
      </w:r>
      <w:r w:rsidR="005B4AA7" w:rsidRPr="00505CB2">
        <w:rPr>
          <w:noProof w:val="0"/>
        </w:rPr>
        <w:t>'</w:t>
      </w:r>
      <w:r w:rsidRPr="00505CB2">
        <w:rPr>
          <w:noProof w:val="0"/>
        </w:rPr>
        <w:t>0</w:t>
      </w:r>
      <w:r w:rsidR="005B4AA7" w:rsidRPr="00505CB2">
        <w:rPr>
          <w:noProof w:val="0"/>
        </w:rPr>
        <w:t>'</w:t>
      </w:r>
      <w:r w:rsidRPr="00505CB2">
        <w:rPr>
          <w:noProof w:val="0"/>
        </w:rPr>
        <w:t>B</w:t>
      </w:r>
    </w:p>
    <w:p w14:paraId="3374E2E8" w14:textId="77777777" w:rsidR="00F3041E" w:rsidRPr="00505CB2" w:rsidRDefault="00F3041E" w:rsidP="00F3041E">
      <w:pPr>
        <w:pStyle w:val="PL"/>
        <w:rPr>
          <w:noProof w:val="0"/>
        </w:rPr>
      </w:pPr>
    </w:p>
    <w:p w14:paraId="2631AF0F" w14:textId="77777777" w:rsidR="00F3041E" w:rsidRPr="00505CB2" w:rsidRDefault="00F3041E" w:rsidP="00F3041E">
      <w:pPr>
        <w:pStyle w:val="PL"/>
        <w:rPr>
          <w:noProof w:val="0"/>
          <w:color w:val="000000"/>
        </w:rPr>
      </w:pPr>
      <w:r w:rsidRPr="00505CB2">
        <w:rPr>
          <w:noProof w:val="0"/>
        </w:rPr>
        <w:tab/>
      </w:r>
      <w:r w:rsidR="001477E9" w:rsidRPr="00505CB2">
        <w:rPr>
          <w:noProof w:val="0"/>
        </w:rPr>
        <w:t>v_m</w:t>
      </w:r>
      <w:r w:rsidRPr="00505CB2">
        <w:rPr>
          <w:noProof w:val="0"/>
        </w:rPr>
        <w:t xml:space="preserve">yBitStringD[1] := </w:t>
      </w:r>
      <w:r w:rsidR="005B4AA7" w:rsidRPr="00505CB2">
        <w:rPr>
          <w:noProof w:val="0"/>
        </w:rPr>
        <w:t>'</w:t>
      </w:r>
      <w:r w:rsidRPr="00505CB2">
        <w:rPr>
          <w:noProof w:val="0"/>
        </w:rPr>
        <w:t>1</w:t>
      </w:r>
      <w:r w:rsidR="005B4AA7" w:rsidRPr="00505CB2">
        <w:rPr>
          <w:noProof w:val="0"/>
        </w:rPr>
        <w:t>'</w:t>
      </w:r>
      <w:r w:rsidRPr="00505CB2">
        <w:rPr>
          <w:noProof w:val="0"/>
        </w:rPr>
        <w:t xml:space="preserve">B; // value of </w:t>
      </w:r>
      <w:r w:rsidR="001477E9" w:rsidRPr="00505CB2">
        <w:rPr>
          <w:noProof w:val="0"/>
        </w:rPr>
        <w:t>v_m</w:t>
      </w:r>
      <w:r w:rsidRPr="00505CB2">
        <w:rPr>
          <w:noProof w:val="0"/>
        </w:rPr>
        <w:t>yBitString</w:t>
      </w:r>
      <w:r w:rsidR="00F927C2" w:rsidRPr="00505CB2">
        <w:rPr>
          <w:noProof w:val="0"/>
        </w:rPr>
        <w:t>D</w:t>
      </w:r>
      <w:r w:rsidRPr="00505CB2">
        <w:rPr>
          <w:noProof w:val="0"/>
        </w:rPr>
        <w:t xml:space="preserve"> is </w:t>
      </w:r>
      <w:r w:rsidR="005B4AA7" w:rsidRPr="00505CB2">
        <w:rPr>
          <w:noProof w:val="0"/>
        </w:rPr>
        <w:t>'</w:t>
      </w:r>
      <w:r w:rsidRPr="00505CB2">
        <w:rPr>
          <w:noProof w:val="0"/>
        </w:rPr>
        <w:t>01</w:t>
      </w:r>
      <w:r w:rsidR="005B4AA7" w:rsidRPr="00505CB2">
        <w:rPr>
          <w:noProof w:val="0"/>
        </w:rPr>
        <w:t>'</w:t>
      </w:r>
      <w:r w:rsidRPr="00505CB2">
        <w:rPr>
          <w:noProof w:val="0"/>
        </w:rPr>
        <w:t>B</w:t>
      </w:r>
      <w:r w:rsidRPr="00505CB2">
        <w:rPr>
          <w:noProof w:val="0"/>
        </w:rPr>
        <w:br/>
      </w:r>
    </w:p>
    <w:p w14:paraId="5B158CF8" w14:textId="77777777" w:rsidR="00F3041E" w:rsidRPr="00505CB2" w:rsidRDefault="00F3041E" w:rsidP="00F3041E">
      <w:pPr>
        <w:pStyle w:val="PL"/>
        <w:rPr>
          <w:noProof w:val="0"/>
        </w:rPr>
      </w:pPr>
      <w:r w:rsidRPr="00505CB2">
        <w:rPr>
          <w:b/>
          <w:bCs/>
          <w:noProof w:val="0"/>
        </w:rPr>
        <w:tab/>
      </w:r>
      <w:r w:rsidRPr="00505CB2">
        <w:rPr>
          <w:b/>
          <w:noProof w:val="0"/>
        </w:rPr>
        <w:t>var</w:t>
      </w:r>
      <w:r w:rsidRPr="00505CB2">
        <w:rPr>
          <w:noProof w:val="0"/>
        </w:rPr>
        <w:t xml:space="preserve"> </w:t>
      </w:r>
      <w:r w:rsidRPr="00505CB2">
        <w:rPr>
          <w:b/>
          <w:noProof w:val="0"/>
        </w:rPr>
        <w:t>charstring</w:t>
      </w:r>
      <w:r w:rsidRPr="00505CB2">
        <w:rPr>
          <w:noProof w:val="0"/>
        </w:rPr>
        <w:t xml:space="preserve"> </w:t>
      </w:r>
      <w:r w:rsidR="001477E9" w:rsidRPr="00505CB2">
        <w:rPr>
          <w:noProof w:val="0"/>
        </w:rPr>
        <w:t>v_m</w:t>
      </w:r>
      <w:r w:rsidRPr="00505CB2">
        <w:rPr>
          <w:noProof w:val="0"/>
        </w:rPr>
        <w:t>yCharString;</w:t>
      </w:r>
    </w:p>
    <w:p w14:paraId="64CDDA9C" w14:textId="77777777" w:rsidR="00F3041E" w:rsidRPr="00505CB2" w:rsidRDefault="00F3041E" w:rsidP="00F3041E">
      <w:pPr>
        <w:pStyle w:val="PL"/>
        <w:rPr>
          <w:noProof w:val="0"/>
        </w:rPr>
      </w:pPr>
      <w:r w:rsidRPr="00505CB2">
        <w:rPr>
          <w:noProof w:val="0"/>
        </w:rPr>
        <w:tab/>
      </w:r>
      <w:r w:rsidR="001477E9" w:rsidRPr="00505CB2">
        <w:rPr>
          <w:noProof w:val="0"/>
        </w:rPr>
        <w:t>v_m</w:t>
      </w:r>
      <w:r w:rsidRPr="00505CB2">
        <w:rPr>
          <w:noProof w:val="0"/>
        </w:rPr>
        <w:t xml:space="preserve">yCharString[0] := </w:t>
      </w:r>
      <w:r w:rsidR="005B4AA7" w:rsidRPr="00505CB2">
        <w:rPr>
          <w:rFonts w:cs="Courier New"/>
          <w:noProof w:val="0"/>
        </w:rPr>
        <w:t>"</w:t>
      </w:r>
      <w:r w:rsidRPr="00505CB2">
        <w:rPr>
          <w:noProof w:val="0"/>
        </w:rPr>
        <w:t>a</w:t>
      </w:r>
      <w:r w:rsidR="005B4AA7" w:rsidRPr="00505CB2">
        <w:rPr>
          <w:rFonts w:cs="Courier New"/>
          <w:noProof w:val="0"/>
        </w:rPr>
        <w:t>"</w:t>
      </w:r>
      <w:r w:rsidRPr="00505CB2">
        <w:rPr>
          <w:noProof w:val="0"/>
        </w:rPr>
        <w:t xml:space="preserve"> //initializing </w:t>
      </w:r>
      <w:r w:rsidR="001477E9" w:rsidRPr="00505CB2">
        <w:rPr>
          <w:noProof w:val="0"/>
        </w:rPr>
        <w:t>v_m</w:t>
      </w:r>
      <w:r w:rsidRPr="00505CB2">
        <w:rPr>
          <w:noProof w:val="0"/>
        </w:rPr>
        <w:t>yCharString with a single character</w:t>
      </w:r>
    </w:p>
    <w:p w14:paraId="48488EAE" w14:textId="77777777" w:rsidR="00F3041E" w:rsidRPr="00505CB2" w:rsidRDefault="00F3041E" w:rsidP="00F3041E">
      <w:pPr>
        <w:pStyle w:val="PL"/>
        <w:rPr>
          <w:noProof w:val="0"/>
          <w:color w:val="000000"/>
        </w:rPr>
      </w:pPr>
      <w:r w:rsidRPr="00505CB2">
        <w:rPr>
          <w:noProof w:val="0"/>
          <w:color w:val="000000"/>
        </w:rPr>
        <w:tab/>
      </w:r>
      <w:r w:rsidR="001477E9" w:rsidRPr="00505CB2">
        <w:rPr>
          <w:noProof w:val="0"/>
        </w:rPr>
        <w:t>v_m</w:t>
      </w:r>
      <w:r w:rsidRPr="00505CB2">
        <w:rPr>
          <w:noProof w:val="0"/>
        </w:rPr>
        <w:t xml:space="preserve">yCharString[1] := </w:t>
      </w:r>
      <w:r w:rsidR="005B4AA7" w:rsidRPr="00505CB2">
        <w:rPr>
          <w:rFonts w:cs="Courier New"/>
          <w:noProof w:val="0"/>
        </w:rPr>
        <w:t>""</w:t>
      </w:r>
      <w:r w:rsidRPr="00505CB2">
        <w:rPr>
          <w:rFonts w:cs="Courier New"/>
          <w:noProof w:val="0"/>
        </w:rPr>
        <w:t xml:space="preserve"> //causes an error as the length of the to-be-assigned string is 0</w:t>
      </w:r>
    </w:p>
    <w:p w14:paraId="2296744B" w14:textId="77777777" w:rsidR="00F3041E" w:rsidRPr="00505CB2" w:rsidRDefault="00F3041E" w:rsidP="00F3041E">
      <w:pPr>
        <w:pStyle w:val="PL"/>
        <w:rPr>
          <w:rFonts w:cs="Courier New"/>
          <w:noProof w:val="0"/>
        </w:rPr>
      </w:pPr>
      <w:r w:rsidRPr="00505CB2">
        <w:rPr>
          <w:noProof w:val="0"/>
          <w:color w:val="000000"/>
        </w:rPr>
        <w:tab/>
      </w:r>
      <w:r w:rsidR="001477E9" w:rsidRPr="00505CB2">
        <w:rPr>
          <w:noProof w:val="0"/>
        </w:rPr>
        <w:t>v_m</w:t>
      </w:r>
      <w:r w:rsidRPr="00505CB2">
        <w:rPr>
          <w:noProof w:val="0"/>
        </w:rPr>
        <w:t xml:space="preserve">yCharString[1] := </w:t>
      </w:r>
      <w:r w:rsidR="005B4AA7" w:rsidRPr="00505CB2">
        <w:rPr>
          <w:rFonts w:cs="Courier New"/>
          <w:noProof w:val="0"/>
        </w:rPr>
        <w:t>"</w:t>
      </w:r>
      <w:r w:rsidRPr="00505CB2">
        <w:rPr>
          <w:rFonts w:cs="Courier New"/>
          <w:noProof w:val="0"/>
        </w:rPr>
        <w:t>bc</w:t>
      </w:r>
      <w:r w:rsidR="005B4AA7" w:rsidRPr="00505CB2">
        <w:rPr>
          <w:rFonts w:cs="Courier New"/>
          <w:noProof w:val="0"/>
        </w:rPr>
        <w:t>"</w:t>
      </w:r>
      <w:r w:rsidRPr="00505CB2">
        <w:rPr>
          <w:rFonts w:cs="Courier New"/>
          <w:noProof w:val="0"/>
        </w:rPr>
        <w:t xml:space="preserve"> //causes an error as the length of the to-be-assigned string is</w:t>
      </w:r>
    </w:p>
    <w:p w14:paraId="00F814E0" w14:textId="77777777" w:rsidR="00F3041E" w:rsidRPr="00505CB2" w:rsidRDefault="00F3041E" w:rsidP="00F3041E">
      <w:pPr>
        <w:pStyle w:val="PL"/>
        <w:rPr>
          <w:noProof w:val="0"/>
          <w:color w:val="000000"/>
        </w:rPr>
      </w:pPr>
      <w:r w:rsidRPr="00505CB2">
        <w:rPr>
          <w:rFonts w:cs="Courier New"/>
          <w:noProof w:val="0"/>
        </w:rPr>
        <w:tab/>
      </w:r>
      <w:r w:rsidRPr="00505CB2">
        <w:rPr>
          <w:rFonts w:cs="Courier New"/>
          <w:noProof w:val="0"/>
        </w:rPr>
        <w:tab/>
      </w:r>
      <w:r w:rsidRPr="00505CB2">
        <w:rPr>
          <w:rFonts w:cs="Courier New"/>
          <w:noProof w:val="0"/>
        </w:rPr>
        <w:tab/>
      </w:r>
      <w:r w:rsidRPr="00505CB2">
        <w:rPr>
          <w:rFonts w:cs="Courier New"/>
          <w:noProof w:val="0"/>
        </w:rPr>
        <w:tab/>
      </w:r>
      <w:r w:rsidRPr="00505CB2">
        <w:rPr>
          <w:rFonts w:cs="Courier New"/>
          <w:noProof w:val="0"/>
        </w:rPr>
        <w:tab/>
      </w:r>
      <w:r w:rsidRPr="00505CB2">
        <w:rPr>
          <w:rFonts w:cs="Courier New"/>
          <w:noProof w:val="0"/>
        </w:rPr>
        <w:tab/>
      </w:r>
      <w:r w:rsidR="00314349" w:rsidRPr="00505CB2">
        <w:rPr>
          <w:rFonts w:cs="Courier New"/>
          <w:noProof w:val="0"/>
        </w:rPr>
        <w:t xml:space="preserve">    </w:t>
      </w:r>
      <w:r w:rsidR="001477E9" w:rsidRPr="00505CB2">
        <w:rPr>
          <w:rFonts w:cs="Courier New"/>
          <w:noProof w:val="0"/>
        </w:rPr>
        <w:t xml:space="preserve">  </w:t>
      </w:r>
      <w:r w:rsidRPr="00505CB2">
        <w:rPr>
          <w:rFonts w:cs="Courier New"/>
          <w:noProof w:val="0"/>
        </w:rPr>
        <w:t>//more than 1</w:t>
      </w:r>
    </w:p>
    <w:p w14:paraId="48458E9F" w14:textId="77777777" w:rsidR="003E22A0" w:rsidRPr="00505CB2" w:rsidRDefault="003E22A0" w:rsidP="00073C31">
      <w:pPr>
        <w:pStyle w:val="PL"/>
        <w:rPr>
          <w:noProof w:val="0"/>
          <w:color w:val="000000"/>
        </w:rPr>
      </w:pPr>
    </w:p>
    <w:p w14:paraId="2F7D3AE9" w14:textId="77777777" w:rsidR="003E22A0" w:rsidRPr="00505CB2" w:rsidRDefault="003E22A0" w:rsidP="00DC4A98">
      <w:pPr>
        <w:pStyle w:val="berschrift3"/>
      </w:pPr>
      <w:bookmarkStart w:id="423" w:name="clause_Types_Basic_Subtyping"/>
      <w:bookmarkStart w:id="424" w:name="_Toc69120227"/>
      <w:bookmarkStart w:id="425" w:name="_Toc69716660"/>
      <w:bookmarkStart w:id="426" w:name="_Toc69717939"/>
      <w:bookmarkStart w:id="427" w:name="_Toc73971737"/>
      <w:bookmarkStart w:id="428" w:name="_Toc73974776"/>
      <w:bookmarkStart w:id="429" w:name="_Toc80089285"/>
      <w:bookmarkStart w:id="430" w:name="_Toc80089820"/>
      <w:r w:rsidRPr="00505CB2">
        <w:t>6.1.2</w:t>
      </w:r>
      <w:bookmarkEnd w:id="423"/>
      <w:r w:rsidRPr="00505CB2">
        <w:tab/>
        <w:t>Subtyping of basic types</w:t>
      </w:r>
      <w:bookmarkEnd w:id="424"/>
      <w:bookmarkEnd w:id="425"/>
      <w:bookmarkEnd w:id="426"/>
      <w:bookmarkEnd w:id="427"/>
      <w:bookmarkEnd w:id="428"/>
      <w:bookmarkEnd w:id="429"/>
      <w:bookmarkEnd w:id="430"/>
    </w:p>
    <w:p w14:paraId="7249D715" w14:textId="77777777" w:rsidR="00B654F1" w:rsidRPr="00505CB2" w:rsidRDefault="00B654F1" w:rsidP="00B654F1">
      <w:pPr>
        <w:pStyle w:val="berschrift4"/>
      </w:pPr>
      <w:bookmarkStart w:id="431" w:name="_Toc69120228"/>
      <w:bookmarkStart w:id="432" w:name="_Toc69716661"/>
      <w:bookmarkStart w:id="433" w:name="_Toc69717940"/>
      <w:bookmarkStart w:id="434" w:name="_Toc73971738"/>
      <w:bookmarkStart w:id="435" w:name="_Toc73974777"/>
      <w:bookmarkStart w:id="436" w:name="_Toc80089286"/>
      <w:bookmarkStart w:id="437" w:name="_Toc80089821"/>
      <w:r w:rsidRPr="00505CB2">
        <w:t>6.1.2.0</w:t>
      </w:r>
      <w:r w:rsidRPr="00505CB2">
        <w:tab/>
        <w:t>General</w:t>
      </w:r>
      <w:bookmarkEnd w:id="431"/>
      <w:bookmarkEnd w:id="432"/>
      <w:bookmarkEnd w:id="433"/>
      <w:bookmarkEnd w:id="434"/>
      <w:bookmarkEnd w:id="435"/>
      <w:bookmarkEnd w:id="436"/>
      <w:bookmarkEnd w:id="437"/>
    </w:p>
    <w:p w14:paraId="15CD23B0" w14:textId="77777777" w:rsidR="003E22A0" w:rsidRPr="00505CB2" w:rsidRDefault="003E22A0" w:rsidP="00073C31">
      <w:pPr>
        <w:rPr>
          <w:color w:val="000000"/>
        </w:rPr>
      </w:pPr>
      <w:r w:rsidRPr="00505CB2">
        <w:rPr>
          <w:color w:val="000000"/>
        </w:rPr>
        <w:t xml:space="preserve">User-defined types shall be denoted by the keyword </w:t>
      </w:r>
      <w:r w:rsidRPr="00505CB2">
        <w:rPr>
          <w:rFonts w:ascii="Courier New" w:hAnsi="Courier New"/>
          <w:b/>
          <w:color w:val="000000"/>
        </w:rPr>
        <w:t>type</w:t>
      </w:r>
      <w:r w:rsidRPr="00505CB2">
        <w:rPr>
          <w:color w:val="000000"/>
        </w:rPr>
        <w:t xml:space="preserve">. </w:t>
      </w:r>
      <w:r w:rsidRPr="00505CB2">
        <w:t>With</w:t>
      </w:r>
      <w:r w:rsidRPr="00505CB2">
        <w:rPr>
          <w:color w:val="000000"/>
        </w:rPr>
        <w:t xml:space="preserve"> user-defined types it is possible to create subtypes (such as lists, ranges and length restrictions) on basic types, structured types and anytype according to table </w:t>
      </w:r>
      <w:r w:rsidR="00B654B9" w:rsidRPr="00505CB2">
        <w:fldChar w:fldCharType="begin"/>
      </w:r>
      <w:r w:rsidR="00B654B9" w:rsidRPr="00505CB2">
        <w:instrText xml:space="preserve"> REF tab_Types \h  \* MERGEFORMAT </w:instrText>
      </w:r>
      <w:r w:rsidR="00B654B9" w:rsidRPr="00505CB2">
        <w:fldChar w:fldCharType="separate"/>
      </w:r>
      <w:r w:rsidR="003742EA" w:rsidRPr="00505CB2">
        <w:t>3</w:t>
      </w:r>
      <w:r w:rsidR="00B654B9" w:rsidRPr="00505CB2">
        <w:fldChar w:fldCharType="end"/>
      </w:r>
      <w:r w:rsidRPr="00505CB2">
        <w:rPr>
          <w:color w:val="000000"/>
        </w:rPr>
        <w:t>.</w:t>
      </w:r>
    </w:p>
    <w:p w14:paraId="79DECF81" w14:textId="77777777" w:rsidR="003E22A0" w:rsidRPr="00505CB2" w:rsidRDefault="003E22A0" w:rsidP="00DC4A98">
      <w:pPr>
        <w:pStyle w:val="berschrift4"/>
      </w:pPr>
      <w:bookmarkStart w:id="438" w:name="_Toc69120229"/>
      <w:bookmarkStart w:id="439" w:name="_Toc69716662"/>
      <w:bookmarkStart w:id="440" w:name="_Toc69717941"/>
      <w:bookmarkStart w:id="441" w:name="_Toc73971739"/>
      <w:bookmarkStart w:id="442" w:name="_Toc73974778"/>
      <w:bookmarkStart w:id="443" w:name="_Toc80089287"/>
      <w:bookmarkStart w:id="444" w:name="_Toc80089822"/>
      <w:r w:rsidRPr="00505CB2">
        <w:t>6.1.2.1</w:t>
      </w:r>
      <w:r w:rsidRPr="00505CB2">
        <w:tab/>
        <w:t>Lists of templates</w:t>
      </w:r>
      <w:bookmarkEnd w:id="438"/>
      <w:bookmarkEnd w:id="439"/>
      <w:bookmarkEnd w:id="440"/>
      <w:bookmarkEnd w:id="441"/>
      <w:bookmarkEnd w:id="442"/>
      <w:bookmarkEnd w:id="443"/>
      <w:bookmarkEnd w:id="444"/>
    </w:p>
    <w:p w14:paraId="73CB8D62" w14:textId="77777777" w:rsidR="003E22A0" w:rsidRPr="00505CB2" w:rsidRDefault="003E22A0" w:rsidP="00073C31">
      <w:r w:rsidRPr="00505CB2">
        <w:t>TTCN</w:t>
      </w:r>
      <w:r w:rsidRPr="00505CB2">
        <w:noBreakHyphen/>
        <w:t xml:space="preserve">3 permits the specification of a list of distinguished templates as listed in table </w:t>
      </w:r>
      <w:fldSimple w:instr=" ref tab_Types  \* MERGEFORMAT ">
        <w:r w:rsidR="003742EA" w:rsidRPr="00505CB2">
          <w:t>3</w:t>
        </w:r>
      </w:fldSimple>
      <w:r w:rsidRPr="00505CB2">
        <w:t xml:space="preserve">. The templates in the list shall be instances of the type being constrained and the set of values matching at least one of these templates shall be a subset of the values defined by the type being constrained. The subtype defined by this list restricts the allowed values of the subtype to those values matching at least one of the templates in the list. The templates in the list shall only (directly or indirectly) reference other templates or constant expressions. Constant expressions used (directly or indirectly) in the template expressions shall meet with the restrictions in clause </w:t>
      </w:r>
      <w:r w:rsidR="00CC429E" w:rsidRPr="00505CB2">
        <w:fldChar w:fldCharType="begin"/>
      </w:r>
      <w:r w:rsidRPr="00505CB2">
        <w:instrText xml:space="preserve"> REF clause_DeclaringConstants \h </w:instrText>
      </w:r>
      <w:r w:rsidR="00CC429E" w:rsidRPr="00505CB2">
        <w:fldChar w:fldCharType="separate"/>
      </w:r>
      <w:r w:rsidR="003742EA" w:rsidRPr="00505CB2">
        <w:t>10</w:t>
      </w:r>
      <w:r w:rsidR="00CC429E" w:rsidRPr="00505CB2">
        <w:fldChar w:fldCharType="end"/>
      </w:r>
      <w:r w:rsidRPr="00505CB2">
        <w:t xml:space="preserve"> for constant expressions used in type definitions.</w:t>
      </w:r>
    </w:p>
    <w:p w14:paraId="62FBDCD0" w14:textId="77777777" w:rsidR="003E22A0" w:rsidRPr="00505CB2" w:rsidRDefault="003E22A0" w:rsidP="00073C31">
      <w:pPr>
        <w:pStyle w:val="EX"/>
        <w:keepLines w:val="0"/>
      </w:pPr>
      <w:r w:rsidRPr="00505CB2">
        <w:rPr>
          <w:caps/>
          <w:color w:val="000000"/>
        </w:rPr>
        <w:t>EXAMPLE</w:t>
      </w:r>
      <w:r w:rsidRPr="00505CB2">
        <w:rPr>
          <w:color w:val="000000"/>
        </w:rPr>
        <w:t>:</w:t>
      </w:r>
    </w:p>
    <w:p w14:paraId="73530D46" w14:textId="77777777" w:rsidR="003E22A0" w:rsidRPr="00505CB2" w:rsidRDefault="003E22A0" w:rsidP="00073C31">
      <w:pPr>
        <w:pStyle w:val="PL"/>
        <w:rPr>
          <w:noProof w:val="0"/>
          <w:color w:val="000000"/>
        </w:rPr>
      </w:pPr>
      <w:r w:rsidRPr="00505CB2">
        <w:rPr>
          <w:b/>
          <w:noProof w:val="0"/>
          <w:color w:val="000000"/>
        </w:rPr>
        <w:tab/>
        <w:t>type</w:t>
      </w:r>
      <w:r w:rsidRPr="00505CB2">
        <w:rPr>
          <w:noProof w:val="0"/>
          <w:color w:val="000000"/>
        </w:rPr>
        <w:t xml:space="preserve"> </w:t>
      </w:r>
      <w:r w:rsidRPr="00505CB2">
        <w:rPr>
          <w:b/>
          <w:noProof w:val="0"/>
          <w:color w:val="000000"/>
        </w:rPr>
        <w:t>bitstring</w:t>
      </w:r>
      <w:r w:rsidRPr="00505CB2">
        <w:rPr>
          <w:noProof w:val="0"/>
          <w:color w:val="000000"/>
        </w:rPr>
        <w:t xml:space="preserve"> MyListOfBitStrings (</w:t>
      </w:r>
      <w:r w:rsidR="005B4AA7" w:rsidRPr="00505CB2">
        <w:rPr>
          <w:noProof w:val="0"/>
          <w:color w:val="000000"/>
        </w:rPr>
        <w:t>'</w:t>
      </w:r>
      <w:r w:rsidRPr="00505CB2">
        <w:rPr>
          <w:noProof w:val="0"/>
          <w:color w:val="000000"/>
        </w:rPr>
        <w:t>01</w:t>
      </w:r>
      <w:r w:rsidR="005B4AA7" w:rsidRPr="00505CB2">
        <w:rPr>
          <w:noProof w:val="0"/>
          <w:color w:val="000000"/>
        </w:rPr>
        <w:t>'</w:t>
      </w:r>
      <w:r w:rsidRPr="00505CB2">
        <w:rPr>
          <w:noProof w:val="0"/>
          <w:color w:val="000000"/>
        </w:rPr>
        <w:t xml:space="preserve">B, </w:t>
      </w:r>
      <w:r w:rsidR="005B4AA7" w:rsidRPr="00505CB2">
        <w:rPr>
          <w:noProof w:val="0"/>
          <w:color w:val="000000"/>
        </w:rPr>
        <w:t>'</w:t>
      </w:r>
      <w:r w:rsidRPr="00505CB2">
        <w:rPr>
          <w:noProof w:val="0"/>
          <w:color w:val="000000"/>
        </w:rPr>
        <w:t>10</w:t>
      </w:r>
      <w:r w:rsidR="005B4AA7" w:rsidRPr="00505CB2">
        <w:rPr>
          <w:noProof w:val="0"/>
          <w:color w:val="000000"/>
        </w:rPr>
        <w:t>'</w:t>
      </w:r>
      <w:r w:rsidRPr="00505CB2">
        <w:rPr>
          <w:noProof w:val="0"/>
          <w:color w:val="000000"/>
        </w:rPr>
        <w:t xml:space="preserve">B, </w:t>
      </w:r>
      <w:r w:rsidR="005B4AA7" w:rsidRPr="00505CB2">
        <w:rPr>
          <w:noProof w:val="0"/>
          <w:color w:val="000000"/>
        </w:rPr>
        <w:t>'</w:t>
      </w:r>
      <w:r w:rsidRPr="00505CB2">
        <w:rPr>
          <w:noProof w:val="0"/>
          <w:color w:val="000000"/>
        </w:rPr>
        <w:t>11</w:t>
      </w:r>
      <w:r w:rsidR="005B4AA7" w:rsidRPr="00505CB2">
        <w:rPr>
          <w:noProof w:val="0"/>
          <w:color w:val="000000"/>
        </w:rPr>
        <w:t>'</w:t>
      </w:r>
      <w:r w:rsidRPr="00505CB2">
        <w:rPr>
          <w:noProof w:val="0"/>
          <w:color w:val="000000"/>
        </w:rPr>
        <w:t>B);</w:t>
      </w:r>
    </w:p>
    <w:p w14:paraId="54311DFB" w14:textId="77777777" w:rsidR="003E22A0" w:rsidRPr="00505CB2" w:rsidRDefault="003E22A0" w:rsidP="00073C31">
      <w:pPr>
        <w:pStyle w:val="PL"/>
        <w:rPr>
          <w:noProof w:val="0"/>
          <w:color w:val="000000"/>
        </w:rPr>
      </w:pPr>
      <w:r w:rsidRPr="00505CB2">
        <w:rPr>
          <w:b/>
          <w:noProof w:val="0"/>
          <w:color w:val="000000"/>
        </w:rPr>
        <w:tab/>
        <w:t>type</w:t>
      </w:r>
      <w:r w:rsidRPr="00505CB2">
        <w:rPr>
          <w:noProof w:val="0"/>
          <w:color w:val="000000"/>
        </w:rPr>
        <w:t xml:space="preserve"> </w:t>
      </w:r>
      <w:r w:rsidRPr="00505CB2">
        <w:rPr>
          <w:b/>
          <w:noProof w:val="0"/>
          <w:color w:val="000000"/>
        </w:rPr>
        <w:t>float</w:t>
      </w:r>
      <w:r w:rsidRPr="00505CB2">
        <w:rPr>
          <w:noProof w:val="0"/>
          <w:color w:val="000000"/>
        </w:rPr>
        <w:t xml:space="preserve"> </w:t>
      </w:r>
      <w:r w:rsidR="00957677" w:rsidRPr="00505CB2">
        <w:rPr>
          <w:noProof w:val="0"/>
          <w:color w:val="000000"/>
        </w:rPr>
        <w:t xml:space="preserve">PI </w:t>
      </w:r>
      <w:r w:rsidRPr="00505CB2">
        <w:rPr>
          <w:noProof w:val="0"/>
          <w:color w:val="000000"/>
        </w:rPr>
        <w:t>(3.1415926);</w:t>
      </w:r>
    </w:p>
    <w:p w14:paraId="7B580138" w14:textId="77777777" w:rsidR="003E22A0" w:rsidRPr="00505CB2" w:rsidRDefault="003E22A0" w:rsidP="00073C31">
      <w:pPr>
        <w:pStyle w:val="PL"/>
        <w:rPr>
          <w:noProof w:val="0"/>
          <w:color w:val="000000"/>
        </w:rPr>
      </w:pPr>
      <w:r w:rsidRPr="00505CB2">
        <w:rPr>
          <w:b/>
          <w:noProof w:val="0"/>
        </w:rPr>
        <w:tab/>
        <w:t>type</w:t>
      </w:r>
      <w:r w:rsidRPr="00505CB2">
        <w:rPr>
          <w:noProof w:val="0"/>
        </w:rPr>
        <w:t xml:space="preserve"> </w:t>
      </w:r>
      <w:r w:rsidRPr="00505CB2">
        <w:rPr>
          <w:b/>
          <w:noProof w:val="0"/>
        </w:rPr>
        <w:t>charstring</w:t>
      </w:r>
      <w:r w:rsidRPr="00505CB2">
        <w:rPr>
          <w:noProof w:val="0"/>
        </w:rPr>
        <w:t xml:space="preserve"> MyStringList (</w:t>
      </w:r>
      <w:r w:rsidR="005B4AA7" w:rsidRPr="00505CB2">
        <w:rPr>
          <w:noProof w:val="0"/>
        </w:rPr>
        <w:t>"</w:t>
      </w:r>
      <w:r w:rsidRPr="00505CB2">
        <w:rPr>
          <w:noProof w:val="0"/>
        </w:rPr>
        <w:t>abcd</w:t>
      </w:r>
      <w:r w:rsidR="005B4AA7" w:rsidRPr="00505CB2">
        <w:rPr>
          <w:noProof w:val="0"/>
        </w:rPr>
        <w:t>"</w:t>
      </w:r>
      <w:r w:rsidRPr="00505CB2">
        <w:rPr>
          <w:noProof w:val="0"/>
        </w:rPr>
        <w:t xml:space="preserve">, </w:t>
      </w:r>
      <w:r w:rsidR="005B4AA7" w:rsidRPr="00505CB2">
        <w:rPr>
          <w:noProof w:val="0"/>
        </w:rPr>
        <w:t>"</w:t>
      </w:r>
      <w:r w:rsidRPr="00505CB2">
        <w:rPr>
          <w:noProof w:val="0"/>
        </w:rPr>
        <w:t>rgy</w:t>
      </w:r>
      <w:r w:rsidR="005B4AA7" w:rsidRPr="00505CB2">
        <w:rPr>
          <w:noProof w:val="0"/>
        </w:rPr>
        <w:t>"</w:t>
      </w:r>
      <w:r w:rsidRPr="00505CB2">
        <w:rPr>
          <w:noProof w:val="0"/>
        </w:rPr>
        <w:t xml:space="preserve">, </w:t>
      </w:r>
      <w:r w:rsidR="005B4AA7" w:rsidRPr="00505CB2">
        <w:rPr>
          <w:noProof w:val="0"/>
        </w:rPr>
        <w:t>"</w:t>
      </w:r>
      <w:r w:rsidRPr="00505CB2">
        <w:rPr>
          <w:noProof w:val="0"/>
        </w:rPr>
        <w:t>xyz</w:t>
      </w:r>
      <w:r w:rsidR="005B4AA7" w:rsidRPr="00505CB2">
        <w:rPr>
          <w:noProof w:val="0"/>
        </w:rPr>
        <w:t>"</w:t>
      </w:r>
      <w:r w:rsidRPr="00505CB2">
        <w:rPr>
          <w:noProof w:val="0"/>
        </w:rPr>
        <w:t>);</w:t>
      </w:r>
    </w:p>
    <w:p w14:paraId="7A33B5C7" w14:textId="77777777" w:rsidR="003E22A0" w:rsidRPr="00505CB2" w:rsidRDefault="003E22A0" w:rsidP="00073C31">
      <w:pPr>
        <w:pStyle w:val="PL"/>
        <w:rPr>
          <w:noProof w:val="0"/>
        </w:rPr>
      </w:pPr>
      <w:r w:rsidRPr="00505CB2">
        <w:rPr>
          <w:b/>
          <w:noProof w:val="0"/>
        </w:rPr>
        <w:tab/>
        <w:t>type</w:t>
      </w:r>
      <w:r w:rsidRPr="00505CB2">
        <w:rPr>
          <w:noProof w:val="0"/>
        </w:rPr>
        <w:t xml:space="preserve"> </w:t>
      </w:r>
      <w:r w:rsidRPr="00505CB2">
        <w:rPr>
          <w:b/>
          <w:noProof w:val="0"/>
        </w:rPr>
        <w:t>universal charstring</w:t>
      </w:r>
      <w:r w:rsidRPr="00505CB2">
        <w:rPr>
          <w:noProof w:val="0"/>
        </w:rPr>
        <w:t xml:space="preserve"> SpecialLetters </w:t>
      </w:r>
      <w:r w:rsidRPr="00505CB2">
        <w:rPr>
          <w:noProof w:val="0"/>
        </w:rPr>
        <w:br/>
        <w:t xml:space="preserve"> </w:t>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w:t>
      </w:r>
      <w:r w:rsidRPr="00505CB2">
        <w:rPr>
          <w:b/>
          <w:noProof w:val="0"/>
        </w:rPr>
        <w:t>char</w:t>
      </w:r>
      <w:r w:rsidRPr="00505CB2">
        <w:rPr>
          <w:noProof w:val="0"/>
        </w:rPr>
        <w:t xml:space="preserve">(0, 0, 1, 111), </w:t>
      </w:r>
      <w:r w:rsidRPr="00505CB2">
        <w:rPr>
          <w:b/>
          <w:noProof w:val="0"/>
        </w:rPr>
        <w:t>char</w:t>
      </w:r>
      <w:r w:rsidRPr="00505CB2">
        <w:rPr>
          <w:noProof w:val="0"/>
        </w:rPr>
        <w:t xml:space="preserve">(0, 0, 1, 112), </w:t>
      </w:r>
      <w:r w:rsidRPr="00505CB2">
        <w:rPr>
          <w:b/>
          <w:noProof w:val="0"/>
        </w:rPr>
        <w:t>char</w:t>
      </w:r>
      <w:r w:rsidRPr="00505CB2">
        <w:rPr>
          <w:noProof w:val="0"/>
        </w:rPr>
        <w:t>(0, 0, 1, 113));</w:t>
      </w:r>
    </w:p>
    <w:p w14:paraId="2CD19DFD" w14:textId="77777777" w:rsidR="003E22A0" w:rsidRPr="00505CB2" w:rsidRDefault="003E22A0" w:rsidP="00073C31">
      <w:pPr>
        <w:pStyle w:val="PL"/>
        <w:rPr>
          <w:noProof w:val="0"/>
        </w:rPr>
      </w:pPr>
    </w:p>
    <w:p w14:paraId="00A6AEC8" w14:textId="77777777" w:rsidR="003E22A0" w:rsidRPr="00505CB2" w:rsidRDefault="003E22A0" w:rsidP="00E874F7">
      <w:pPr>
        <w:pStyle w:val="berschrift4"/>
        <w:keepNext w:val="0"/>
      </w:pPr>
      <w:bookmarkStart w:id="445" w:name="_Toc69120230"/>
      <w:bookmarkStart w:id="446" w:name="_Toc69716663"/>
      <w:bookmarkStart w:id="447" w:name="_Toc69717942"/>
      <w:bookmarkStart w:id="448" w:name="_Toc73971740"/>
      <w:bookmarkStart w:id="449" w:name="_Toc73974779"/>
      <w:bookmarkStart w:id="450" w:name="_Toc80089288"/>
      <w:bookmarkStart w:id="451" w:name="_Toc80089823"/>
      <w:r w:rsidRPr="00505CB2">
        <w:t>6.1.2.2</w:t>
      </w:r>
      <w:r w:rsidRPr="00505CB2">
        <w:tab/>
        <w:t>Lists of types</w:t>
      </w:r>
      <w:bookmarkEnd w:id="445"/>
      <w:bookmarkEnd w:id="446"/>
      <w:bookmarkEnd w:id="447"/>
      <w:bookmarkEnd w:id="448"/>
      <w:bookmarkEnd w:id="449"/>
      <w:bookmarkEnd w:id="450"/>
      <w:bookmarkEnd w:id="451"/>
    </w:p>
    <w:p w14:paraId="158BE728" w14:textId="77777777" w:rsidR="003E22A0" w:rsidRPr="00505CB2" w:rsidRDefault="003E22A0" w:rsidP="00E874F7">
      <w:pPr>
        <w:keepLines/>
      </w:pPr>
      <w:r w:rsidRPr="00505CB2">
        <w:t>TTCN</w:t>
      </w:r>
      <w:r w:rsidRPr="00505CB2">
        <w:noBreakHyphen/>
        <w:t xml:space="preserve">3 permits the specification of a list of subtypes as listed in table </w:t>
      </w:r>
      <w:fldSimple w:instr=" ref tab_Types  \* MERGEFORMAT ">
        <w:r w:rsidR="003742EA" w:rsidRPr="00505CB2">
          <w:t>3</w:t>
        </w:r>
      </w:fldSimple>
      <w:r w:rsidRPr="00505CB2">
        <w:t xml:space="preserve"> for value lists. The types in the list shall be subtypes of the root type. The subtype defined by this list restricts the allowed values of the subtype to the union of the values of the referenced subtypes.</w:t>
      </w:r>
    </w:p>
    <w:p w14:paraId="332F9B5C" w14:textId="77777777" w:rsidR="003E22A0" w:rsidRPr="00505CB2" w:rsidRDefault="003E22A0" w:rsidP="00AB51C4">
      <w:pPr>
        <w:pStyle w:val="EX"/>
        <w:keepNext/>
      </w:pPr>
      <w:r w:rsidRPr="00505CB2">
        <w:rPr>
          <w:caps/>
          <w:color w:val="000000"/>
        </w:rPr>
        <w:lastRenderedPageBreak/>
        <w:t>EXAMPLE</w:t>
      </w:r>
      <w:r w:rsidRPr="00505CB2">
        <w:rPr>
          <w:color w:val="000000"/>
        </w:rPr>
        <w:t>:</w:t>
      </w:r>
    </w:p>
    <w:p w14:paraId="4467F5BF" w14:textId="77777777" w:rsidR="003E22A0" w:rsidRPr="00505CB2" w:rsidRDefault="003E22A0" w:rsidP="00073C31">
      <w:pPr>
        <w:pStyle w:val="PL"/>
        <w:rPr>
          <w:noProof w:val="0"/>
          <w:color w:val="000000"/>
        </w:rPr>
      </w:pPr>
      <w:r w:rsidRPr="00505CB2">
        <w:rPr>
          <w:b/>
          <w:noProof w:val="0"/>
          <w:color w:val="000000"/>
        </w:rPr>
        <w:tab/>
        <w:t>type</w:t>
      </w:r>
      <w:r w:rsidRPr="00505CB2">
        <w:rPr>
          <w:noProof w:val="0"/>
          <w:color w:val="000000"/>
        </w:rPr>
        <w:t xml:space="preserve"> </w:t>
      </w:r>
      <w:r w:rsidRPr="00505CB2">
        <w:rPr>
          <w:b/>
          <w:noProof w:val="0"/>
          <w:color w:val="000000"/>
        </w:rPr>
        <w:t>bitstring</w:t>
      </w:r>
      <w:r w:rsidRPr="00505CB2">
        <w:rPr>
          <w:noProof w:val="0"/>
          <w:color w:val="000000"/>
        </w:rPr>
        <w:t xml:space="preserve"> BitStrings1 (</w:t>
      </w:r>
      <w:r w:rsidR="005B4AA7" w:rsidRPr="00505CB2">
        <w:rPr>
          <w:noProof w:val="0"/>
          <w:color w:val="000000"/>
        </w:rPr>
        <w:t>'</w:t>
      </w:r>
      <w:r w:rsidRPr="00505CB2">
        <w:rPr>
          <w:noProof w:val="0"/>
          <w:color w:val="000000"/>
        </w:rPr>
        <w:t>0</w:t>
      </w:r>
      <w:r w:rsidR="005B4AA7" w:rsidRPr="00505CB2">
        <w:rPr>
          <w:noProof w:val="0"/>
          <w:color w:val="000000"/>
        </w:rPr>
        <w:t>'</w:t>
      </w:r>
      <w:r w:rsidRPr="00505CB2">
        <w:rPr>
          <w:noProof w:val="0"/>
          <w:color w:val="000000"/>
        </w:rPr>
        <w:t xml:space="preserve">B, </w:t>
      </w:r>
      <w:r w:rsidR="005B4AA7" w:rsidRPr="00505CB2">
        <w:rPr>
          <w:noProof w:val="0"/>
          <w:color w:val="000000"/>
        </w:rPr>
        <w:t>'</w:t>
      </w:r>
      <w:r w:rsidRPr="00505CB2">
        <w:rPr>
          <w:noProof w:val="0"/>
          <w:color w:val="000000"/>
        </w:rPr>
        <w:t>1</w:t>
      </w:r>
      <w:r w:rsidR="005B4AA7" w:rsidRPr="00505CB2">
        <w:rPr>
          <w:noProof w:val="0"/>
          <w:color w:val="000000"/>
        </w:rPr>
        <w:t>'</w:t>
      </w:r>
      <w:r w:rsidRPr="00505CB2">
        <w:rPr>
          <w:noProof w:val="0"/>
          <w:color w:val="000000"/>
        </w:rPr>
        <w:t>B );</w:t>
      </w:r>
    </w:p>
    <w:p w14:paraId="634B6FFF" w14:textId="77777777" w:rsidR="003E22A0" w:rsidRPr="00505CB2" w:rsidRDefault="003E22A0" w:rsidP="00073C31">
      <w:pPr>
        <w:pStyle w:val="PL"/>
        <w:rPr>
          <w:noProof w:val="0"/>
          <w:color w:val="000000"/>
        </w:rPr>
      </w:pPr>
      <w:r w:rsidRPr="00505CB2">
        <w:rPr>
          <w:b/>
          <w:noProof w:val="0"/>
          <w:color w:val="000000"/>
        </w:rPr>
        <w:tab/>
        <w:t>type</w:t>
      </w:r>
      <w:r w:rsidRPr="00505CB2">
        <w:rPr>
          <w:noProof w:val="0"/>
          <w:color w:val="000000"/>
        </w:rPr>
        <w:t xml:space="preserve"> </w:t>
      </w:r>
      <w:r w:rsidRPr="00505CB2">
        <w:rPr>
          <w:b/>
          <w:noProof w:val="0"/>
          <w:color w:val="000000"/>
        </w:rPr>
        <w:t>bitstring</w:t>
      </w:r>
      <w:r w:rsidRPr="00505CB2">
        <w:rPr>
          <w:noProof w:val="0"/>
          <w:color w:val="000000"/>
        </w:rPr>
        <w:t xml:space="preserve"> BitStrings2 (</w:t>
      </w:r>
      <w:r w:rsidR="005B4AA7" w:rsidRPr="00505CB2">
        <w:rPr>
          <w:noProof w:val="0"/>
          <w:color w:val="000000"/>
        </w:rPr>
        <w:t>'</w:t>
      </w:r>
      <w:r w:rsidRPr="00505CB2">
        <w:rPr>
          <w:noProof w:val="0"/>
          <w:color w:val="000000"/>
        </w:rPr>
        <w:t>00</w:t>
      </w:r>
      <w:r w:rsidR="005B4AA7" w:rsidRPr="00505CB2">
        <w:rPr>
          <w:noProof w:val="0"/>
          <w:color w:val="000000"/>
        </w:rPr>
        <w:t>'</w:t>
      </w:r>
      <w:r w:rsidRPr="00505CB2">
        <w:rPr>
          <w:noProof w:val="0"/>
          <w:color w:val="000000"/>
        </w:rPr>
        <w:t xml:space="preserve">B, </w:t>
      </w:r>
      <w:r w:rsidR="005B4AA7" w:rsidRPr="00505CB2">
        <w:rPr>
          <w:noProof w:val="0"/>
          <w:color w:val="000000"/>
        </w:rPr>
        <w:t>'</w:t>
      </w:r>
      <w:r w:rsidRPr="00505CB2">
        <w:rPr>
          <w:noProof w:val="0"/>
          <w:color w:val="000000"/>
        </w:rPr>
        <w:t>01</w:t>
      </w:r>
      <w:r w:rsidR="005B4AA7" w:rsidRPr="00505CB2">
        <w:rPr>
          <w:noProof w:val="0"/>
          <w:color w:val="000000"/>
        </w:rPr>
        <w:t>'</w:t>
      </w:r>
      <w:r w:rsidRPr="00505CB2">
        <w:rPr>
          <w:noProof w:val="0"/>
          <w:color w:val="000000"/>
        </w:rPr>
        <w:t xml:space="preserve">B, </w:t>
      </w:r>
      <w:r w:rsidR="005B4AA7" w:rsidRPr="00505CB2">
        <w:rPr>
          <w:noProof w:val="0"/>
          <w:color w:val="000000"/>
        </w:rPr>
        <w:t>'</w:t>
      </w:r>
      <w:r w:rsidRPr="00505CB2">
        <w:rPr>
          <w:noProof w:val="0"/>
          <w:color w:val="000000"/>
        </w:rPr>
        <w:t>10</w:t>
      </w:r>
      <w:r w:rsidR="005B4AA7" w:rsidRPr="00505CB2">
        <w:rPr>
          <w:noProof w:val="0"/>
          <w:color w:val="000000"/>
        </w:rPr>
        <w:t>'</w:t>
      </w:r>
      <w:r w:rsidRPr="00505CB2">
        <w:rPr>
          <w:noProof w:val="0"/>
          <w:color w:val="000000"/>
        </w:rPr>
        <w:t xml:space="preserve">B, </w:t>
      </w:r>
      <w:r w:rsidR="005B4AA7" w:rsidRPr="00505CB2">
        <w:rPr>
          <w:noProof w:val="0"/>
          <w:color w:val="000000"/>
        </w:rPr>
        <w:t>'</w:t>
      </w:r>
      <w:r w:rsidRPr="00505CB2">
        <w:rPr>
          <w:noProof w:val="0"/>
          <w:color w:val="000000"/>
        </w:rPr>
        <w:t>10</w:t>
      </w:r>
      <w:r w:rsidR="005B4AA7" w:rsidRPr="00505CB2">
        <w:rPr>
          <w:noProof w:val="0"/>
          <w:color w:val="000000"/>
        </w:rPr>
        <w:t>'</w:t>
      </w:r>
      <w:r w:rsidRPr="00505CB2">
        <w:rPr>
          <w:noProof w:val="0"/>
          <w:color w:val="000000"/>
        </w:rPr>
        <w:t>B);</w:t>
      </w:r>
    </w:p>
    <w:p w14:paraId="6014766E" w14:textId="77777777" w:rsidR="003E22A0" w:rsidRPr="00505CB2" w:rsidRDefault="003E22A0" w:rsidP="00073C31">
      <w:pPr>
        <w:pStyle w:val="PL"/>
        <w:rPr>
          <w:noProof w:val="0"/>
        </w:rPr>
      </w:pPr>
      <w:r w:rsidRPr="00505CB2">
        <w:rPr>
          <w:b/>
          <w:noProof w:val="0"/>
          <w:color w:val="000000"/>
        </w:rPr>
        <w:tab/>
        <w:t xml:space="preserve">type bitstring </w:t>
      </w:r>
      <w:r w:rsidRPr="00505CB2">
        <w:rPr>
          <w:noProof w:val="0"/>
          <w:color w:val="000000"/>
        </w:rPr>
        <w:t>BitStrings_1_2 (Bitstrings1, Bitstrings2)</w:t>
      </w:r>
      <w:r w:rsidRPr="00505CB2">
        <w:rPr>
          <w:noProof w:val="0"/>
        </w:rPr>
        <w:t>;</w:t>
      </w:r>
    </w:p>
    <w:p w14:paraId="0C105047" w14:textId="77777777" w:rsidR="003E22A0" w:rsidRPr="00505CB2" w:rsidRDefault="003E22A0" w:rsidP="00073C31">
      <w:pPr>
        <w:pStyle w:val="PL"/>
        <w:rPr>
          <w:noProof w:val="0"/>
        </w:rPr>
      </w:pPr>
    </w:p>
    <w:p w14:paraId="68E46000" w14:textId="77777777" w:rsidR="003E22A0" w:rsidRPr="00505CB2" w:rsidRDefault="003E22A0" w:rsidP="00DC4A98">
      <w:pPr>
        <w:pStyle w:val="berschrift4"/>
      </w:pPr>
      <w:bookmarkStart w:id="452" w:name="_Toc69120231"/>
      <w:bookmarkStart w:id="453" w:name="_Toc69716664"/>
      <w:bookmarkStart w:id="454" w:name="_Toc69717943"/>
      <w:bookmarkStart w:id="455" w:name="_Toc73971741"/>
      <w:bookmarkStart w:id="456" w:name="_Toc73974780"/>
      <w:bookmarkStart w:id="457" w:name="_Toc80089289"/>
      <w:bookmarkStart w:id="458" w:name="_Toc80089824"/>
      <w:r w:rsidRPr="00505CB2">
        <w:t>6.1.2.3</w:t>
      </w:r>
      <w:r w:rsidRPr="00505CB2">
        <w:tab/>
        <w:t>Ranges</w:t>
      </w:r>
      <w:bookmarkEnd w:id="452"/>
      <w:bookmarkEnd w:id="453"/>
      <w:bookmarkEnd w:id="454"/>
      <w:bookmarkEnd w:id="455"/>
      <w:bookmarkEnd w:id="456"/>
      <w:bookmarkEnd w:id="457"/>
      <w:bookmarkEnd w:id="458"/>
    </w:p>
    <w:p w14:paraId="1C43C049" w14:textId="77777777" w:rsidR="003E22A0" w:rsidRPr="00505CB2" w:rsidRDefault="003E22A0" w:rsidP="002C7059">
      <w:pPr>
        <w:rPr>
          <w:color w:val="000000"/>
        </w:rPr>
      </w:pPr>
      <w:r w:rsidRPr="00505CB2">
        <w:t>TTCN</w:t>
      </w:r>
      <w:r w:rsidRPr="00505CB2">
        <w:noBreakHyphen/>
        <w:t>3</w:t>
      </w:r>
      <w:r w:rsidRPr="00505CB2">
        <w:rPr>
          <w:color w:val="000000"/>
        </w:rPr>
        <w:t xml:space="preserve"> permits the specification of range constraints for the types </w:t>
      </w:r>
      <w:r w:rsidRPr="00505CB2">
        <w:rPr>
          <w:rFonts w:ascii="Courier New" w:hAnsi="Courier New"/>
          <w:b/>
          <w:color w:val="000000"/>
        </w:rPr>
        <w:t>integer, charstring,</w:t>
      </w:r>
      <w:r w:rsidRPr="00505CB2">
        <w:rPr>
          <w:rFonts w:ascii="Times" w:hAnsi="Times"/>
          <w:color w:val="000000"/>
        </w:rPr>
        <w:t xml:space="preserve"> </w:t>
      </w:r>
      <w:r w:rsidRPr="00505CB2">
        <w:rPr>
          <w:rFonts w:ascii="Courier New" w:hAnsi="Courier New"/>
          <w:b/>
          <w:color w:val="000000"/>
        </w:rPr>
        <w:t>universal charstring</w:t>
      </w:r>
      <w:r w:rsidRPr="00505CB2">
        <w:rPr>
          <w:color w:val="000000"/>
        </w:rPr>
        <w:t xml:space="preserve"> and </w:t>
      </w:r>
      <w:r w:rsidRPr="00505CB2">
        <w:rPr>
          <w:rFonts w:ascii="Courier New" w:hAnsi="Courier New"/>
          <w:b/>
          <w:color w:val="000000"/>
        </w:rPr>
        <w:t>float</w:t>
      </w:r>
      <w:r w:rsidRPr="00505CB2">
        <w:rPr>
          <w:color w:val="000000"/>
        </w:rPr>
        <w:t xml:space="preserve"> (or derivations of these types). For </w:t>
      </w:r>
      <w:r w:rsidRPr="00505CB2">
        <w:rPr>
          <w:rFonts w:ascii="Courier New" w:hAnsi="Courier New"/>
          <w:b/>
          <w:color w:val="000000"/>
        </w:rPr>
        <w:t xml:space="preserve">integer </w:t>
      </w:r>
      <w:r w:rsidRPr="00505CB2">
        <w:rPr>
          <w:color w:val="000000"/>
        </w:rPr>
        <w:t xml:space="preserve">and </w:t>
      </w:r>
      <w:r w:rsidRPr="00505CB2">
        <w:rPr>
          <w:rFonts w:ascii="Courier New" w:hAnsi="Courier New"/>
          <w:b/>
          <w:color w:val="000000"/>
        </w:rPr>
        <w:t>float</w:t>
      </w:r>
      <w:r w:rsidRPr="00505CB2">
        <w:rPr>
          <w:color w:val="000000"/>
        </w:rPr>
        <w:t>, the subtype defined by the range restricts the allowed values of the subtype to the values in the range including or excluding the lower boundary and/or the upper boundary. The upper boundary shall be greater than or equal to the lower boundary.</w:t>
      </w:r>
    </w:p>
    <w:p w14:paraId="6E3473A7" w14:textId="77777777" w:rsidR="003E22A0" w:rsidRPr="00505CB2" w:rsidRDefault="003E22A0" w:rsidP="002C7059">
      <w:pPr>
        <w:rPr>
          <w:color w:val="000000"/>
        </w:rPr>
      </w:pPr>
      <w:r w:rsidRPr="00505CB2">
        <w:rPr>
          <w:color w:val="000000"/>
        </w:rPr>
        <w:t>In order to specify an infinite integer range, the keyword -</w:t>
      </w:r>
      <w:r w:rsidRPr="00505CB2">
        <w:rPr>
          <w:rFonts w:ascii="Courier New" w:hAnsi="Courier New"/>
          <w:b/>
          <w:color w:val="000000"/>
        </w:rPr>
        <w:t>infinity</w:t>
      </w:r>
      <w:r w:rsidRPr="00505CB2">
        <w:rPr>
          <w:color w:val="000000"/>
        </w:rPr>
        <w:t xml:space="preserve"> or </w:t>
      </w:r>
      <w:r w:rsidRPr="00505CB2">
        <w:rPr>
          <w:rFonts w:ascii="Courier New" w:hAnsi="Courier New"/>
          <w:b/>
          <w:color w:val="000000"/>
        </w:rPr>
        <w:t>infinity</w:t>
      </w:r>
      <w:r w:rsidRPr="00505CB2">
        <w:rPr>
          <w:color w:val="000000"/>
        </w:rPr>
        <w:t xml:space="preserve"> can be used instead of a value indicating that there is no lower or upper boundary; </w:t>
      </w:r>
      <w:r w:rsidRPr="00505CB2">
        <w:rPr>
          <w:rFonts w:ascii="Courier New" w:hAnsi="Courier New"/>
          <w:b/>
          <w:color w:val="000000"/>
        </w:rPr>
        <w:t>-infinity</w:t>
      </w:r>
      <w:r w:rsidRPr="00505CB2">
        <w:rPr>
          <w:color w:val="000000"/>
        </w:rPr>
        <w:t xml:space="preserve"> shall not be used as the upper bound and </w:t>
      </w:r>
      <w:r w:rsidRPr="00505CB2">
        <w:rPr>
          <w:rFonts w:ascii="Courier New" w:hAnsi="Courier New"/>
          <w:b/>
          <w:color w:val="000000"/>
        </w:rPr>
        <w:t>infinity</w:t>
      </w:r>
      <w:r w:rsidRPr="00505CB2">
        <w:rPr>
          <w:color w:val="000000"/>
        </w:rPr>
        <w:t xml:space="preserve"> shall not be used as the lower bound for integer rang</w:t>
      </w:r>
      <w:r w:rsidR="008547DF" w:rsidRPr="00505CB2">
        <w:rPr>
          <w:color w:val="000000"/>
        </w:rPr>
        <w:t>es.</w:t>
      </w:r>
    </w:p>
    <w:p w14:paraId="6D45C447" w14:textId="77777777" w:rsidR="003E22A0" w:rsidRPr="00505CB2" w:rsidRDefault="003E22A0" w:rsidP="002C7059">
      <w:pPr>
        <w:rPr>
          <w:color w:val="000000"/>
        </w:rPr>
      </w:pPr>
      <w:r w:rsidRPr="00505CB2">
        <w:rPr>
          <w:color w:val="000000"/>
        </w:rPr>
        <w:t xml:space="preserve">Also for </w:t>
      </w:r>
      <w:r w:rsidRPr="00505CB2">
        <w:rPr>
          <w:rFonts w:ascii="Courier New" w:hAnsi="Courier New" w:cs="Courier New"/>
          <w:b/>
          <w:color w:val="000000"/>
        </w:rPr>
        <w:t>float</w:t>
      </w:r>
      <w:r w:rsidRPr="00505CB2">
        <w:rPr>
          <w:color w:val="000000"/>
        </w:rPr>
        <w:t>,</w:t>
      </w:r>
      <w:r w:rsidR="007F45A8" w:rsidRPr="00505CB2">
        <w:rPr>
          <w:color w:val="000000"/>
        </w:rPr>
        <w:t xml:space="preserve"> </w:t>
      </w:r>
      <w:r w:rsidRPr="00505CB2">
        <w:rPr>
          <w:rFonts w:ascii="Courier New" w:hAnsi="Courier New"/>
          <w:b/>
          <w:color w:val="000000"/>
        </w:rPr>
        <w:noBreakHyphen/>
        <w:t>infinity</w:t>
      </w:r>
      <w:r w:rsidRPr="00505CB2">
        <w:rPr>
          <w:color w:val="000000"/>
        </w:rPr>
        <w:t xml:space="preserve"> or </w:t>
      </w:r>
      <w:r w:rsidRPr="00505CB2">
        <w:rPr>
          <w:rFonts w:ascii="Courier New" w:hAnsi="Courier New"/>
          <w:b/>
          <w:color w:val="000000"/>
        </w:rPr>
        <w:t>infinity</w:t>
      </w:r>
      <w:r w:rsidRPr="00505CB2">
        <w:rPr>
          <w:color w:val="000000"/>
        </w:rPr>
        <w:t xml:space="preserve"> can be used as the bounds in range restrictions. Using the special value </w:t>
      </w:r>
      <w:r w:rsidRPr="00505CB2">
        <w:rPr>
          <w:rFonts w:ascii="Courier New" w:hAnsi="Courier New" w:cs="Courier New"/>
          <w:b/>
          <w:color w:val="000000"/>
        </w:rPr>
        <w:noBreakHyphen/>
        <w:t>infinity</w:t>
      </w:r>
      <w:r w:rsidRPr="00505CB2">
        <w:rPr>
          <w:color w:val="000000"/>
        </w:rPr>
        <w:t xml:space="preserve"> as the lower bound shall indicate that the allowed numerical values are not restricted downward and the special value </w:t>
      </w:r>
      <w:r w:rsidRPr="00505CB2">
        <w:rPr>
          <w:rFonts w:ascii="Courier New" w:hAnsi="Courier New" w:cs="Courier New"/>
          <w:b/>
          <w:color w:val="000000"/>
        </w:rPr>
        <w:noBreakHyphen/>
        <w:t>infinity</w:t>
      </w:r>
      <w:r w:rsidRPr="00505CB2">
        <w:rPr>
          <w:color w:val="000000"/>
        </w:rPr>
        <w:t xml:space="preserve"> is also included. If both the lower and upper bounds denote </w:t>
      </w:r>
      <w:r w:rsidRPr="00505CB2">
        <w:rPr>
          <w:rFonts w:ascii="Courier New" w:hAnsi="Courier New" w:cs="Courier New"/>
          <w:color w:val="000000"/>
        </w:rPr>
        <w:noBreakHyphen/>
      </w:r>
      <w:r w:rsidRPr="00505CB2">
        <w:rPr>
          <w:rFonts w:ascii="Courier New" w:hAnsi="Courier New" w:cs="Courier New"/>
          <w:b/>
          <w:color w:val="000000"/>
        </w:rPr>
        <w:t>infinity</w:t>
      </w:r>
      <w:r w:rsidRPr="00505CB2">
        <w:rPr>
          <w:color w:val="000000"/>
        </w:rPr>
        <w:t xml:space="preserve">, no numerical values are included, only the special value </w:t>
      </w:r>
      <w:r w:rsidRPr="00505CB2">
        <w:rPr>
          <w:rFonts w:ascii="Courier New" w:hAnsi="Courier New" w:cs="Courier New"/>
          <w:b/>
          <w:color w:val="000000"/>
        </w:rPr>
        <w:noBreakHyphen/>
        <w:t>infinity</w:t>
      </w:r>
      <w:r w:rsidRPr="00505CB2">
        <w:rPr>
          <w:color w:val="000000"/>
        </w:rPr>
        <w:t xml:space="preserve">. Using the special value </w:t>
      </w:r>
      <w:r w:rsidRPr="00505CB2">
        <w:rPr>
          <w:rFonts w:ascii="Courier New" w:hAnsi="Courier New" w:cs="Courier New"/>
          <w:b/>
          <w:color w:val="000000"/>
        </w:rPr>
        <w:t>infinity</w:t>
      </w:r>
      <w:r w:rsidRPr="00505CB2">
        <w:rPr>
          <w:color w:val="000000"/>
        </w:rPr>
        <w:t xml:space="preserve"> as the upper bound shall indicate that the allowed numerical values are not restricted upward and the special value </w:t>
      </w:r>
      <w:r w:rsidRPr="00505CB2">
        <w:rPr>
          <w:rFonts w:ascii="Courier New" w:hAnsi="Courier New"/>
          <w:b/>
          <w:color w:val="000000"/>
        </w:rPr>
        <w:t>infinity</w:t>
      </w:r>
      <w:r w:rsidRPr="00505CB2">
        <w:rPr>
          <w:color w:val="000000"/>
        </w:rPr>
        <w:t xml:space="preserve"> is also included. If both the lower and upper bounds denote </w:t>
      </w:r>
      <w:r w:rsidRPr="00505CB2">
        <w:rPr>
          <w:rFonts w:ascii="Courier New" w:hAnsi="Courier New" w:cs="Courier New"/>
          <w:b/>
          <w:color w:val="000000"/>
        </w:rPr>
        <w:t>infinity</w:t>
      </w:r>
      <w:r w:rsidRPr="00505CB2">
        <w:rPr>
          <w:color w:val="000000"/>
        </w:rPr>
        <w:t xml:space="preserve">, no numerical values are included, only the special value </w:t>
      </w:r>
      <w:r w:rsidRPr="00505CB2">
        <w:rPr>
          <w:rFonts w:ascii="Courier New" w:hAnsi="Courier New" w:cs="Courier New"/>
          <w:b/>
          <w:color w:val="000000"/>
        </w:rPr>
        <w:t>infinity</w:t>
      </w:r>
      <w:r w:rsidRPr="00505CB2">
        <w:rPr>
          <w:color w:val="000000"/>
        </w:rPr>
        <w:t>. If exclusive bounds (!</w:t>
      </w:r>
      <w:r w:rsidRPr="00505CB2">
        <w:rPr>
          <w:rFonts w:ascii="Courier New" w:hAnsi="Courier New"/>
          <w:b/>
          <w:color w:val="000000"/>
        </w:rPr>
        <w:t>infinity</w:t>
      </w:r>
      <w:r w:rsidRPr="00505CB2">
        <w:rPr>
          <w:color w:val="000000"/>
        </w:rPr>
        <w:t xml:space="preserve"> or !</w:t>
      </w:r>
      <w:r w:rsidRPr="00505CB2">
        <w:rPr>
          <w:rFonts w:ascii="Courier New" w:hAnsi="Courier New"/>
          <w:b/>
          <w:color w:val="000000"/>
        </w:rPr>
        <w:t>-infinity)</w:t>
      </w:r>
      <w:r w:rsidRPr="00505CB2">
        <w:rPr>
          <w:color w:val="000000"/>
        </w:rPr>
        <w:t xml:space="preserve"> is used instead, only the respective numerical float values are included in the range. In case of </w:t>
      </w:r>
      <w:r w:rsidRPr="00505CB2">
        <w:rPr>
          <w:rFonts w:ascii="Courier New" w:hAnsi="Courier New" w:cs="Courier New"/>
          <w:b/>
          <w:color w:val="000000"/>
        </w:rPr>
        <w:t>float</w:t>
      </w:r>
      <w:r w:rsidRPr="00505CB2">
        <w:rPr>
          <w:color w:val="000000"/>
        </w:rPr>
        <w:t xml:space="preserve">, the special value </w:t>
      </w:r>
      <w:r w:rsidRPr="00505CB2">
        <w:rPr>
          <w:rFonts w:ascii="Courier New" w:hAnsi="Courier New" w:cs="Courier New"/>
          <w:b/>
        </w:rPr>
        <w:t>not_a_number</w:t>
      </w:r>
      <w:r w:rsidRPr="00505CB2">
        <w:t xml:space="preserve"> is not allowed in a range constraint.</w:t>
      </w:r>
    </w:p>
    <w:p w14:paraId="2887C650" w14:textId="77777777" w:rsidR="003E22A0" w:rsidRPr="00505CB2" w:rsidRDefault="003E22A0" w:rsidP="00073C31">
      <w:pPr>
        <w:rPr>
          <w:color w:val="000000"/>
        </w:rPr>
      </w:pPr>
      <w:r w:rsidRPr="00505CB2">
        <w:rPr>
          <w:color w:val="000000"/>
        </w:rPr>
        <w:t xml:space="preserve">In the case of </w:t>
      </w:r>
      <w:r w:rsidRPr="00505CB2">
        <w:rPr>
          <w:rFonts w:ascii="Courier New" w:hAnsi="Courier New"/>
          <w:b/>
          <w:color w:val="000000"/>
        </w:rPr>
        <w:t>charstring</w:t>
      </w:r>
      <w:r w:rsidRPr="00505CB2">
        <w:rPr>
          <w:color w:val="000000"/>
        </w:rPr>
        <w:t xml:space="preserve"> and </w:t>
      </w:r>
      <w:r w:rsidRPr="00505CB2">
        <w:rPr>
          <w:rFonts w:ascii="Courier New" w:hAnsi="Courier New"/>
          <w:b/>
          <w:color w:val="000000"/>
        </w:rPr>
        <w:t xml:space="preserve">universal charstring </w:t>
      </w:r>
      <w:r w:rsidRPr="00505CB2">
        <w:rPr>
          <w:color w:val="000000"/>
        </w:rPr>
        <w:t xml:space="preserve">types, </w:t>
      </w:r>
      <w:r w:rsidRPr="00505CB2">
        <w:t>the range restricts the allowed values for each separate character in the strings</w:t>
      </w:r>
      <w:r w:rsidRPr="00505CB2">
        <w:rPr>
          <w:color w:val="000000"/>
        </w:rPr>
        <w:t>. The boundaries shall evaluate to valid character positions according to the coded character set table(s) of the type (e.g. the given position shall not be empty). Empty positions between the lower and the upper boundaries are not considered to be valid</w:t>
      </w:r>
      <w:r w:rsidR="008547DF" w:rsidRPr="00505CB2">
        <w:rPr>
          <w:color w:val="000000"/>
        </w:rPr>
        <w:t xml:space="preserve"> values of the specified range.</w:t>
      </w:r>
    </w:p>
    <w:p w14:paraId="7BCFC1E7" w14:textId="77777777" w:rsidR="003E22A0" w:rsidRPr="00505CB2" w:rsidRDefault="003E22A0" w:rsidP="00073C31">
      <w:pPr>
        <w:rPr>
          <w:color w:val="000000"/>
        </w:rPr>
      </w:pPr>
      <w:r w:rsidRPr="00505CB2">
        <w:t xml:space="preserve">Constants used in the constant expressions defining the values shall meet with the restrictions in clause </w:t>
      </w:r>
      <w:r w:rsidR="00CC429E" w:rsidRPr="00505CB2">
        <w:fldChar w:fldCharType="begin"/>
      </w:r>
      <w:r w:rsidRPr="00505CB2">
        <w:instrText xml:space="preserve"> REF clause_DeclaringConstants \h </w:instrText>
      </w:r>
      <w:r w:rsidR="00CC429E" w:rsidRPr="00505CB2">
        <w:fldChar w:fldCharType="separate"/>
      </w:r>
      <w:r w:rsidR="003742EA" w:rsidRPr="00505CB2">
        <w:t>10</w:t>
      </w:r>
      <w:r w:rsidR="00CC429E" w:rsidRPr="00505CB2">
        <w:fldChar w:fldCharType="end"/>
      </w:r>
      <w:r w:rsidRPr="00505CB2">
        <w:t>.</w:t>
      </w:r>
    </w:p>
    <w:p w14:paraId="6C4EA8C3" w14:textId="77777777" w:rsidR="003E22A0" w:rsidRPr="00505CB2" w:rsidRDefault="003E22A0" w:rsidP="00073C31">
      <w:pPr>
        <w:pStyle w:val="EX"/>
      </w:pPr>
      <w:r w:rsidRPr="00505CB2">
        <w:t>EXAMPLE 1:</w:t>
      </w:r>
    </w:p>
    <w:p w14:paraId="20AD25C5" w14:textId="77777777" w:rsidR="003E22A0" w:rsidRPr="00505CB2" w:rsidRDefault="003E22A0" w:rsidP="00073C31">
      <w:pPr>
        <w:pStyle w:val="PL"/>
        <w:rPr>
          <w:noProof w:val="0"/>
          <w:color w:val="000000"/>
        </w:rPr>
      </w:pPr>
      <w:r w:rsidRPr="00505CB2">
        <w:rPr>
          <w:b/>
          <w:noProof w:val="0"/>
          <w:color w:val="000000"/>
        </w:rPr>
        <w:tab/>
        <w:t>type</w:t>
      </w:r>
      <w:r w:rsidRPr="00505CB2">
        <w:rPr>
          <w:noProof w:val="0"/>
          <w:color w:val="000000"/>
        </w:rPr>
        <w:t xml:space="preserve"> </w:t>
      </w:r>
      <w:r w:rsidRPr="00505CB2">
        <w:rPr>
          <w:b/>
          <w:noProof w:val="0"/>
          <w:color w:val="000000"/>
        </w:rPr>
        <w:t>integer</w:t>
      </w:r>
      <w:r w:rsidRPr="00505CB2">
        <w:rPr>
          <w:noProof w:val="0"/>
          <w:color w:val="000000"/>
        </w:rPr>
        <w:t xml:space="preserve"> MyIntegerRange (0 .. 255); </w:t>
      </w:r>
      <w:r w:rsidRPr="00505CB2">
        <w:rPr>
          <w:noProof w:val="0"/>
          <w:color w:val="000000"/>
        </w:rPr>
        <w:tab/>
      </w:r>
      <w:r w:rsidRPr="00505CB2">
        <w:rPr>
          <w:noProof w:val="0"/>
          <w:color w:val="000000"/>
        </w:rPr>
        <w:tab/>
      </w:r>
      <w:r w:rsidR="00314349" w:rsidRPr="00505CB2">
        <w:rPr>
          <w:noProof w:val="0"/>
          <w:color w:val="000000"/>
        </w:rPr>
        <w:tab/>
      </w:r>
      <w:r w:rsidRPr="00505CB2">
        <w:rPr>
          <w:noProof w:val="0"/>
          <w:color w:val="000000"/>
        </w:rPr>
        <w:t xml:space="preserve">// range from 0..255 </w:t>
      </w:r>
    </w:p>
    <w:p w14:paraId="2D8EC3D2"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00314349" w:rsidRPr="00505CB2">
        <w:rPr>
          <w:noProof w:val="0"/>
          <w:color w:val="000000"/>
        </w:rPr>
        <w:tab/>
      </w:r>
      <w:r w:rsidRPr="00505CB2">
        <w:rPr>
          <w:noProof w:val="0"/>
          <w:color w:val="000000"/>
        </w:rPr>
        <w:t>// (</w:t>
      </w:r>
      <w:r w:rsidRPr="00505CB2">
        <w:rPr>
          <w:noProof w:val="0"/>
        </w:rPr>
        <w:t>with</w:t>
      </w:r>
      <w:r w:rsidRPr="00505CB2">
        <w:rPr>
          <w:noProof w:val="0"/>
          <w:color w:val="000000"/>
        </w:rPr>
        <w:t xml:space="preserve"> inclusive boundaries)</w:t>
      </w:r>
    </w:p>
    <w:p w14:paraId="58FB0D2E" w14:textId="77777777" w:rsidR="003E22A0" w:rsidRPr="00505CB2" w:rsidRDefault="003E22A0" w:rsidP="00073C31">
      <w:pPr>
        <w:pStyle w:val="PL"/>
        <w:rPr>
          <w:noProof w:val="0"/>
          <w:color w:val="000000"/>
        </w:rPr>
      </w:pPr>
      <w:r w:rsidRPr="00505CB2">
        <w:rPr>
          <w:b/>
          <w:noProof w:val="0"/>
          <w:color w:val="000000"/>
        </w:rPr>
        <w:tab/>
        <w:t>type</w:t>
      </w:r>
      <w:r w:rsidRPr="00505CB2">
        <w:rPr>
          <w:noProof w:val="0"/>
          <w:color w:val="000000"/>
        </w:rPr>
        <w:t xml:space="preserve"> </w:t>
      </w:r>
      <w:r w:rsidRPr="00505CB2">
        <w:rPr>
          <w:b/>
          <w:noProof w:val="0"/>
          <w:color w:val="000000"/>
        </w:rPr>
        <w:t>integer</w:t>
      </w:r>
      <w:r w:rsidRPr="00505CB2">
        <w:rPr>
          <w:noProof w:val="0"/>
          <w:color w:val="000000"/>
        </w:rPr>
        <w:t xml:space="preserve"> MyIntegerRange (0 .. !256); </w:t>
      </w:r>
      <w:r w:rsidRPr="00505CB2">
        <w:rPr>
          <w:noProof w:val="0"/>
          <w:color w:val="000000"/>
        </w:rPr>
        <w:tab/>
      </w:r>
      <w:r w:rsidRPr="00505CB2">
        <w:rPr>
          <w:noProof w:val="0"/>
          <w:color w:val="000000"/>
        </w:rPr>
        <w:tab/>
      </w:r>
      <w:r w:rsidR="00314349" w:rsidRPr="00505CB2">
        <w:rPr>
          <w:noProof w:val="0"/>
          <w:color w:val="000000"/>
        </w:rPr>
        <w:tab/>
      </w:r>
      <w:r w:rsidRPr="00505CB2">
        <w:rPr>
          <w:noProof w:val="0"/>
          <w:color w:val="000000"/>
        </w:rPr>
        <w:t>// the same range as above (</w:t>
      </w:r>
      <w:r w:rsidRPr="00505CB2">
        <w:rPr>
          <w:noProof w:val="0"/>
        </w:rPr>
        <w:t>with</w:t>
      </w:r>
      <w:r w:rsidRPr="00505CB2">
        <w:rPr>
          <w:noProof w:val="0"/>
          <w:color w:val="000000"/>
        </w:rPr>
        <w:t xml:space="preserve"> left </w:t>
      </w:r>
    </w:p>
    <w:p w14:paraId="323578E6"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00314349" w:rsidRPr="00505CB2">
        <w:rPr>
          <w:noProof w:val="0"/>
          <w:color w:val="000000"/>
        </w:rPr>
        <w:tab/>
      </w:r>
      <w:r w:rsidRPr="00505CB2">
        <w:rPr>
          <w:noProof w:val="0"/>
          <w:color w:val="000000"/>
        </w:rPr>
        <w:t>// inclusive and right exclusive boundary)</w:t>
      </w:r>
    </w:p>
    <w:p w14:paraId="486BEB91" w14:textId="77777777" w:rsidR="003E22A0" w:rsidRPr="00505CB2" w:rsidRDefault="003E22A0" w:rsidP="00073C31">
      <w:pPr>
        <w:pStyle w:val="PL"/>
        <w:rPr>
          <w:noProof w:val="0"/>
          <w:color w:val="000000"/>
        </w:rPr>
      </w:pPr>
      <w:r w:rsidRPr="00505CB2">
        <w:rPr>
          <w:b/>
          <w:noProof w:val="0"/>
          <w:color w:val="000000"/>
        </w:rPr>
        <w:tab/>
        <w:t>type</w:t>
      </w:r>
      <w:r w:rsidRPr="00505CB2">
        <w:rPr>
          <w:noProof w:val="0"/>
          <w:color w:val="000000"/>
        </w:rPr>
        <w:t xml:space="preserve"> </w:t>
      </w:r>
      <w:r w:rsidRPr="00505CB2">
        <w:rPr>
          <w:b/>
          <w:noProof w:val="0"/>
          <w:color w:val="000000"/>
        </w:rPr>
        <w:t>integer</w:t>
      </w:r>
      <w:r w:rsidRPr="00505CB2">
        <w:rPr>
          <w:noProof w:val="0"/>
          <w:color w:val="000000"/>
        </w:rPr>
        <w:t xml:space="preserve"> MyIntegerRange (!-1 .. 255); </w:t>
      </w:r>
      <w:r w:rsidRPr="00505CB2">
        <w:rPr>
          <w:noProof w:val="0"/>
          <w:color w:val="000000"/>
        </w:rPr>
        <w:tab/>
      </w:r>
      <w:r w:rsidRPr="00505CB2">
        <w:rPr>
          <w:noProof w:val="0"/>
          <w:color w:val="000000"/>
        </w:rPr>
        <w:tab/>
      </w:r>
      <w:r w:rsidR="00314349" w:rsidRPr="00505CB2">
        <w:rPr>
          <w:noProof w:val="0"/>
          <w:color w:val="000000"/>
        </w:rPr>
        <w:tab/>
      </w:r>
      <w:r w:rsidRPr="00505CB2">
        <w:rPr>
          <w:noProof w:val="0"/>
          <w:color w:val="000000"/>
        </w:rPr>
        <w:t>// the same range as above(</w:t>
      </w:r>
      <w:r w:rsidRPr="00505CB2">
        <w:rPr>
          <w:noProof w:val="0"/>
        </w:rPr>
        <w:t>with</w:t>
      </w:r>
      <w:r w:rsidRPr="00505CB2">
        <w:rPr>
          <w:noProof w:val="0"/>
          <w:color w:val="000000"/>
        </w:rPr>
        <w:t xml:space="preserve"> left </w:t>
      </w:r>
    </w:p>
    <w:p w14:paraId="6F38F59C"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00314349" w:rsidRPr="00505CB2">
        <w:rPr>
          <w:noProof w:val="0"/>
          <w:color w:val="000000"/>
        </w:rPr>
        <w:tab/>
      </w:r>
      <w:r w:rsidRPr="00505CB2">
        <w:rPr>
          <w:noProof w:val="0"/>
          <w:color w:val="000000"/>
        </w:rPr>
        <w:t>// exclusive and right inclusive boundary)</w:t>
      </w:r>
    </w:p>
    <w:p w14:paraId="77335D00" w14:textId="77777777" w:rsidR="003E22A0" w:rsidRPr="00505CB2" w:rsidRDefault="003E22A0" w:rsidP="00073C31">
      <w:pPr>
        <w:pStyle w:val="PL"/>
        <w:rPr>
          <w:noProof w:val="0"/>
          <w:color w:val="000000"/>
        </w:rPr>
      </w:pPr>
      <w:r w:rsidRPr="00505CB2">
        <w:rPr>
          <w:b/>
          <w:noProof w:val="0"/>
          <w:color w:val="000000"/>
        </w:rPr>
        <w:tab/>
        <w:t>type</w:t>
      </w:r>
      <w:r w:rsidRPr="00505CB2">
        <w:rPr>
          <w:noProof w:val="0"/>
          <w:color w:val="000000"/>
        </w:rPr>
        <w:t xml:space="preserve"> </w:t>
      </w:r>
      <w:r w:rsidRPr="00505CB2">
        <w:rPr>
          <w:b/>
          <w:noProof w:val="0"/>
          <w:color w:val="000000"/>
        </w:rPr>
        <w:t>integer</w:t>
      </w:r>
      <w:r w:rsidRPr="00505CB2">
        <w:rPr>
          <w:noProof w:val="0"/>
          <w:color w:val="000000"/>
        </w:rPr>
        <w:t xml:space="preserve"> MyIntegerRange (!-1 .. !256); </w:t>
      </w:r>
      <w:r w:rsidRPr="00505CB2">
        <w:rPr>
          <w:noProof w:val="0"/>
          <w:color w:val="000000"/>
        </w:rPr>
        <w:tab/>
      </w:r>
      <w:r w:rsidR="00314349" w:rsidRPr="00505CB2">
        <w:rPr>
          <w:noProof w:val="0"/>
          <w:color w:val="000000"/>
        </w:rPr>
        <w:tab/>
      </w:r>
      <w:r w:rsidRPr="00505CB2">
        <w:rPr>
          <w:noProof w:val="0"/>
          <w:color w:val="000000"/>
        </w:rPr>
        <w:t>// the same range as above</w:t>
      </w:r>
    </w:p>
    <w:p w14:paraId="0883C89B"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00314349" w:rsidRPr="00505CB2">
        <w:rPr>
          <w:noProof w:val="0"/>
          <w:color w:val="000000"/>
        </w:rPr>
        <w:tab/>
      </w:r>
      <w:r w:rsidRPr="00505CB2">
        <w:rPr>
          <w:noProof w:val="0"/>
          <w:color w:val="000000"/>
        </w:rPr>
        <w:t>// (</w:t>
      </w:r>
      <w:r w:rsidRPr="00505CB2">
        <w:rPr>
          <w:noProof w:val="0"/>
        </w:rPr>
        <w:t>with</w:t>
      </w:r>
      <w:r w:rsidRPr="00505CB2">
        <w:rPr>
          <w:noProof w:val="0"/>
          <w:color w:val="000000"/>
        </w:rPr>
        <w:t xml:space="preserve"> exclusive boundaries)</w:t>
      </w:r>
    </w:p>
    <w:p w14:paraId="42B3A2AC" w14:textId="77777777" w:rsidR="00F927C2" w:rsidRPr="00505CB2" w:rsidRDefault="00F927C2" w:rsidP="00F927C2">
      <w:pPr>
        <w:pStyle w:val="PL"/>
        <w:rPr>
          <w:noProof w:val="0"/>
          <w:color w:val="000000"/>
        </w:rPr>
      </w:pPr>
      <w:r w:rsidRPr="00505CB2">
        <w:rPr>
          <w:noProof w:val="0"/>
          <w:color w:val="000000"/>
        </w:rPr>
        <w:tab/>
      </w:r>
      <w:r w:rsidRPr="00505CB2">
        <w:rPr>
          <w:b/>
          <w:noProof w:val="0"/>
          <w:color w:val="000000"/>
        </w:rPr>
        <w:t>type</w:t>
      </w:r>
      <w:r w:rsidRPr="00505CB2">
        <w:rPr>
          <w:noProof w:val="0"/>
          <w:color w:val="000000"/>
        </w:rPr>
        <w:t xml:space="preserve"> </w:t>
      </w:r>
      <w:r w:rsidRPr="00505CB2">
        <w:rPr>
          <w:b/>
          <w:noProof w:val="0"/>
          <w:color w:val="000000"/>
        </w:rPr>
        <w:t>integer</w:t>
      </w:r>
      <w:r w:rsidRPr="00505CB2">
        <w:rPr>
          <w:noProof w:val="0"/>
          <w:color w:val="000000"/>
        </w:rPr>
        <w:t xml:space="preserve"> MyIntegerRange (-</w:t>
      </w:r>
      <w:r w:rsidRPr="00505CB2">
        <w:rPr>
          <w:b/>
          <w:noProof w:val="0"/>
          <w:color w:val="000000"/>
        </w:rPr>
        <w:t>infinity</w:t>
      </w:r>
      <w:r w:rsidRPr="00505CB2">
        <w:rPr>
          <w:noProof w:val="0"/>
          <w:color w:val="000000"/>
        </w:rPr>
        <w:t xml:space="preserve"> .. -1); </w:t>
      </w:r>
      <w:r w:rsidRPr="00505CB2">
        <w:rPr>
          <w:noProof w:val="0"/>
          <w:color w:val="000000"/>
        </w:rPr>
        <w:tab/>
        <w:t>// all negative integer numbers</w:t>
      </w:r>
    </w:p>
    <w:p w14:paraId="00747B74" w14:textId="77777777" w:rsidR="00F927C2" w:rsidRPr="00505CB2" w:rsidRDefault="00F927C2" w:rsidP="00F927C2">
      <w:pPr>
        <w:pStyle w:val="PL"/>
        <w:rPr>
          <w:noProof w:val="0"/>
          <w:color w:val="000000"/>
        </w:rPr>
      </w:pPr>
    </w:p>
    <w:p w14:paraId="0FB0B1E3" w14:textId="77777777" w:rsidR="003E22A0" w:rsidRPr="00505CB2" w:rsidRDefault="003E22A0" w:rsidP="00073C31">
      <w:pPr>
        <w:pStyle w:val="PL"/>
        <w:rPr>
          <w:noProof w:val="0"/>
          <w:color w:val="000000"/>
        </w:rPr>
      </w:pPr>
      <w:r w:rsidRPr="00505CB2">
        <w:rPr>
          <w:b/>
          <w:noProof w:val="0"/>
          <w:color w:val="000000"/>
        </w:rPr>
        <w:tab/>
        <w:t>type</w:t>
      </w:r>
      <w:r w:rsidRPr="00505CB2">
        <w:rPr>
          <w:noProof w:val="0"/>
          <w:color w:val="000000"/>
        </w:rPr>
        <w:t xml:space="preserve"> </w:t>
      </w:r>
      <w:r w:rsidRPr="00505CB2">
        <w:rPr>
          <w:b/>
          <w:noProof w:val="0"/>
          <w:color w:val="000000"/>
        </w:rPr>
        <w:t>float</w:t>
      </w:r>
      <w:r w:rsidRPr="00505CB2">
        <w:rPr>
          <w:noProof w:val="0"/>
          <w:color w:val="000000"/>
        </w:rPr>
        <w:t xml:space="preserve"> </w:t>
      </w:r>
      <w:r w:rsidR="00957677" w:rsidRPr="00505CB2">
        <w:rPr>
          <w:noProof w:val="0"/>
          <w:color w:val="000000"/>
        </w:rPr>
        <w:t xml:space="preserve">PiRange </w:t>
      </w:r>
      <w:r w:rsidRPr="00505CB2">
        <w:rPr>
          <w:noProof w:val="0"/>
          <w:color w:val="000000"/>
        </w:rPr>
        <w:t>(3.14 .. 3142E-3);</w:t>
      </w:r>
    </w:p>
    <w:p w14:paraId="08A51368" w14:textId="77777777" w:rsidR="003E22A0" w:rsidRPr="00505CB2" w:rsidRDefault="003E22A0" w:rsidP="00073C31">
      <w:pPr>
        <w:pStyle w:val="PL"/>
        <w:rPr>
          <w:noProof w:val="0"/>
          <w:color w:val="000000"/>
        </w:rPr>
      </w:pPr>
      <w:r w:rsidRPr="00505CB2">
        <w:rPr>
          <w:b/>
          <w:noProof w:val="0"/>
          <w:color w:val="000000"/>
        </w:rPr>
        <w:tab/>
        <w:t>type</w:t>
      </w:r>
      <w:r w:rsidRPr="00505CB2">
        <w:rPr>
          <w:noProof w:val="0"/>
          <w:color w:val="000000"/>
        </w:rPr>
        <w:t xml:space="preserve"> </w:t>
      </w:r>
      <w:r w:rsidRPr="00505CB2">
        <w:rPr>
          <w:b/>
          <w:noProof w:val="0"/>
          <w:color w:val="000000"/>
        </w:rPr>
        <w:t>float</w:t>
      </w:r>
      <w:r w:rsidRPr="00505CB2">
        <w:rPr>
          <w:noProof w:val="0"/>
          <w:color w:val="000000"/>
        </w:rPr>
        <w:t xml:space="preserve"> LessThanPi (-</w:t>
      </w:r>
      <w:r w:rsidRPr="00505CB2">
        <w:rPr>
          <w:b/>
          <w:noProof w:val="0"/>
          <w:color w:val="000000"/>
        </w:rPr>
        <w:t>infinity</w:t>
      </w:r>
      <w:r w:rsidRPr="00505CB2">
        <w:rPr>
          <w:noProof w:val="0"/>
          <w:color w:val="000000"/>
        </w:rPr>
        <w:t xml:space="preserve"> .. 3142E-3);</w:t>
      </w:r>
    </w:p>
    <w:p w14:paraId="3FE635C4" w14:textId="77777777" w:rsidR="003E22A0" w:rsidRPr="00505CB2" w:rsidRDefault="003E22A0" w:rsidP="00073C31">
      <w:pPr>
        <w:pStyle w:val="PL"/>
        <w:rPr>
          <w:noProof w:val="0"/>
          <w:color w:val="000000"/>
        </w:rPr>
      </w:pPr>
      <w:r w:rsidRPr="00505CB2">
        <w:rPr>
          <w:b/>
          <w:noProof w:val="0"/>
          <w:color w:val="000000"/>
        </w:rPr>
        <w:tab/>
        <w:t>type</w:t>
      </w:r>
      <w:r w:rsidRPr="00505CB2">
        <w:rPr>
          <w:noProof w:val="0"/>
          <w:color w:val="000000"/>
        </w:rPr>
        <w:t xml:space="preserve"> </w:t>
      </w:r>
      <w:r w:rsidRPr="00505CB2">
        <w:rPr>
          <w:b/>
          <w:noProof w:val="0"/>
          <w:color w:val="000000"/>
        </w:rPr>
        <w:t>float</w:t>
      </w:r>
      <w:r w:rsidRPr="00505CB2">
        <w:rPr>
          <w:noProof w:val="0"/>
          <w:color w:val="000000"/>
        </w:rPr>
        <w:t xml:space="preserve"> Numbers (-</w:t>
      </w:r>
      <w:r w:rsidRPr="00505CB2">
        <w:rPr>
          <w:b/>
          <w:noProof w:val="0"/>
          <w:color w:val="000000"/>
        </w:rPr>
        <w:t>infinity</w:t>
      </w:r>
      <w:r w:rsidRPr="00505CB2">
        <w:rPr>
          <w:noProof w:val="0"/>
          <w:color w:val="000000"/>
        </w:rPr>
        <w:t xml:space="preserve"> .. </w:t>
      </w:r>
      <w:r w:rsidRPr="00505CB2">
        <w:rPr>
          <w:b/>
          <w:noProof w:val="0"/>
          <w:color w:val="000000"/>
        </w:rPr>
        <w:t>infinity</w:t>
      </w:r>
      <w:r w:rsidRPr="00505CB2">
        <w:rPr>
          <w:noProof w:val="0"/>
          <w:color w:val="000000"/>
        </w:rPr>
        <w:t xml:space="preserve">); </w:t>
      </w:r>
      <w:r w:rsidR="00314349" w:rsidRPr="00505CB2">
        <w:rPr>
          <w:noProof w:val="0"/>
          <w:color w:val="000000"/>
        </w:rPr>
        <w:tab/>
      </w:r>
      <w:r w:rsidRPr="00505CB2">
        <w:rPr>
          <w:noProof w:val="0"/>
          <w:color w:val="000000"/>
        </w:rPr>
        <w:t xml:space="preserve">//includes all float values but </w:t>
      </w:r>
      <w:r w:rsidRPr="00505CB2">
        <w:rPr>
          <w:b/>
          <w:noProof w:val="0"/>
          <w:color w:val="000000"/>
        </w:rPr>
        <w:t>not_a_number</w:t>
      </w:r>
    </w:p>
    <w:p w14:paraId="7DA96C24" w14:textId="77777777" w:rsidR="003E22A0" w:rsidRPr="00505CB2" w:rsidRDefault="003E22A0" w:rsidP="00073C31">
      <w:pPr>
        <w:pStyle w:val="PL"/>
        <w:rPr>
          <w:noProof w:val="0"/>
          <w:color w:val="000000"/>
        </w:rPr>
      </w:pPr>
      <w:r w:rsidRPr="00505CB2">
        <w:rPr>
          <w:b/>
          <w:noProof w:val="0"/>
          <w:color w:val="000000"/>
        </w:rPr>
        <w:tab/>
        <w:t>type</w:t>
      </w:r>
      <w:r w:rsidRPr="00505CB2">
        <w:rPr>
          <w:noProof w:val="0"/>
          <w:color w:val="000000"/>
        </w:rPr>
        <w:t xml:space="preserve"> </w:t>
      </w:r>
      <w:r w:rsidRPr="00505CB2">
        <w:rPr>
          <w:b/>
          <w:noProof w:val="0"/>
          <w:color w:val="000000"/>
        </w:rPr>
        <w:t>float</w:t>
      </w:r>
      <w:r w:rsidRPr="00505CB2">
        <w:rPr>
          <w:noProof w:val="0"/>
          <w:color w:val="000000"/>
        </w:rPr>
        <w:t xml:space="preserve"> Wrong (-</w:t>
      </w:r>
      <w:r w:rsidRPr="00505CB2">
        <w:rPr>
          <w:b/>
          <w:noProof w:val="0"/>
          <w:color w:val="000000"/>
        </w:rPr>
        <w:t>infinity</w:t>
      </w:r>
      <w:r w:rsidRPr="00505CB2">
        <w:rPr>
          <w:noProof w:val="0"/>
          <w:color w:val="000000"/>
        </w:rPr>
        <w:t xml:space="preserve"> .. </w:t>
      </w:r>
      <w:r w:rsidRPr="00505CB2">
        <w:rPr>
          <w:b/>
          <w:noProof w:val="0"/>
          <w:color w:val="000000"/>
        </w:rPr>
        <w:t>not_a_number</w:t>
      </w:r>
      <w:r w:rsidRPr="00505CB2">
        <w:rPr>
          <w:noProof w:val="0"/>
          <w:color w:val="000000"/>
        </w:rPr>
        <w:t>);</w:t>
      </w:r>
      <w:r w:rsidRPr="00505CB2">
        <w:rPr>
          <w:noProof w:val="0"/>
          <w:color w:val="000000"/>
        </w:rPr>
        <w:tab/>
        <w:t xml:space="preserve">// causes an error as not_a_number is not </w:t>
      </w:r>
    </w:p>
    <w:p w14:paraId="67A6919E"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allowed in range subtyping</w:t>
      </w:r>
    </w:p>
    <w:p w14:paraId="7C2D5401" w14:textId="77777777" w:rsidR="003E22A0" w:rsidRPr="00505CB2" w:rsidRDefault="003E22A0" w:rsidP="00073C31">
      <w:pPr>
        <w:pStyle w:val="PL"/>
        <w:rPr>
          <w:noProof w:val="0"/>
          <w:color w:val="000000"/>
        </w:rPr>
      </w:pPr>
    </w:p>
    <w:p w14:paraId="71FCA2FF" w14:textId="77777777" w:rsidR="003E22A0" w:rsidRPr="00505CB2" w:rsidRDefault="003E22A0" w:rsidP="00073C31">
      <w:pPr>
        <w:pStyle w:val="EX"/>
        <w:keepNext/>
      </w:pPr>
      <w:r w:rsidRPr="00505CB2">
        <w:t>EXAMPLE 2:</w:t>
      </w:r>
    </w:p>
    <w:p w14:paraId="0405FB90" w14:textId="77777777" w:rsidR="003E22A0" w:rsidRPr="00505CB2" w:rsidRDefault="003E22A0" w:rsidP="00073C31">
      <w:pPr>
        <w:pStyle w:val="PL"/>
        <w:keepNext/>
        <w:keepLines/>
        <w:ind w:left="384"/>
        <w:rPr>
          <w:noProof w:val="0"/>
          <w:color w:val="000000"/>
        </w:rPr>
      </w:pPr>
      <w:r w:rsidRPr="00505CB2">
        <w:rPr>
          <w:b/>
          <w:noProof w:val="0"/>
          <w:color w:val="000000"/>
        </w:rPr>
        <w:t>type</w:t>
      </w:r>
      <w:r w:rsidRPr="00505CB2">
        <w:rPr>
          <w:noProof w:val="0"/>
          <w:color w:val="000000"/>
        </w:rPr>
        <w:t xml:space="preserve"> </w:t>
      </w:r>
      <w:r w:rsidRPr="00505CB2">
        <w:rPr>
          <w:b/>
          <w:noProof w:val="0"/>
          <w:color w:val="000000"/>
        </w:rPr>
        <w:t>charstring</w:t>
      </w:r>
      <w:r w:rsidRPr="00505CB2">
        <w:rPr>
          <w:noProof w:val="0"/>
          <w:color w:val="000000"/>
        </w:rPr>
        <w:t xml:space="preserve"> MyCharString (</w:t>
      </w:r>
      <w:r w:rsidR="005B4AA7" w:rsidRPr="00505CB2">
        <w:rPr>
          <w:noProof w:val="0"/>
          <w:color w:val="000000"/>
        </w:rPr>
        <w:t>"</w:t>
      </w:r>
      <w:r w:rsidRPr="00505CB2">
        <w:rPr>
          <w:noProof w:val="0"/>
          <w:color w:val="000000"/>
        </w:rPr>
        <w:t>a</w:t>
      </w:r>
      <w:r w:rsidR="005B4AA7" w:rsidRPr="00505CB2">
        <w:rPr>
          <w:noProof w:val="0"/>
          <w:color w:val="000000"/>
        </w:rPr>
        <w:t>"</w:t>
      </w:r>
      <w:r w:rsidRPr="00505CB2">
        <w:rPr>
          <w:noProof w:val="0"/>
          <w:color w:val="000000"/>
        </w:rPr>
        <w:t xml:space="preserve"> .. </w:t>
      </w:r>
      <w:r w:rsidR="005B4AA7" w:rsidRPr="00505CB2">
        <w:rPr>
          <w:noProof w:val="0"/>
          <w:color w:val="000000"/>
        </w:rPr>
        <w:t>"</w:t>
      </w:r>
      <w:r w:rsidRPr="00505CB2">
        <w:rPr>
          <w:noProof w:val="0"/>
          <w:color w:val="000000"/>
        </w:rPr>
        <w:t>z</w:t>
      </w:r>
      <w:r w:rsidR="005B4AA7" w:rsidRPr="00505CB2">
        <w:rPr>
          <w:noProof w:val="0"/>
          <w:color w:val="000000"/>
        </w:rPr>
        <w:t>"</w:t>
      </w:r>
      <w:r w:rsidRPr="00505CB2">
        <w:rPr>
          <w:noProof w:val="0"/>
          <w:color w:val="000000"/>
        </w:rPr>
        <w:t>);</w:t>
      </w:r>
    </w:p>
    <w:p w14:paraId="74907E94" w14:textId="77777777" w:rsidR="003E22A0" w:rsidRPr="00505CB2" w:rsidRDefault="003E22A0" w:rsidP="00073C31">
      <w:pPr>
        <w:pStyle w:val="PL"/>
        <w:keepNext/>
        <w:keepLines/>
        <w:ind w:left="384"/>
        <w:rPr>
          <w:noProof w:val="0"/>
          <w:color w:val="000000"/>
        </w:rPr>
      </w:pPr>
      <w:r w:rsidRPr="00505CB2">
        <w:rPr>
          <w:noProof w:val="0"/>
          <w:color w:val="000000"/>
        </w:rPr>
        <w:t xml:space="preserve">// Defines a string type of any length </w:t>
      </w:r>
      <w:r w:rsidRPr="00505CB2">
        <w:rPr>
          <w:noProof w:val="0"/>
        </w:rPr>
        <w:t>with</w:t>
      </w:r>
      <w:r w:rsidRPr="00505CB2">
        <w:rPr>
          <w:noProof w:val="0"/>
          <w:color w:val="000000"/>
        </w:rPr>
        <w:t xml:space="preserve"> each character within the specified range</w:t>
      </w:r>
    </w:p>
    <w:p w14:paraId="6654E79A" w14:textId="77777777" w:rsidR="003E22A0" w:rsidRPr="00505CB2" w:rsidRDefault="003E22A0" w:rsidP="00073C31">
      <w:pPr>
        <w:pStyle w:val="PL"/>
        <w:keepNext/>
        <w:keepLines/>
        <w:ind w:left="384"/>
        <w:rPr>
          <w:noProof w:val="0"/>
          <w:color w:val="000000"/>
        </w:rPr>
      </w:pPr>
      <w:r w:rsidRPr="00505CB2">
        <w:rPr>
          <w:b/>
          <w:noProof w:val="0"/>
          <w:color w:val="000000"/>
        </w:rPr>
        <w:t>type</w:t>
      </w:r>
      <w:r w:rsidRPr="00505CB2">
        <w:rPr>
          <w:noProof w:val="0"/>
          <w:color w:val="000000"/>
        </w:rPr>
        <w:t xml:space="preserve"> </w:t>
      </w:r>
      <w:r w:rsidRPr="00505CB2">
        <w:rPr>
          <w:b/>
          <w:noProof w:val="0"/>
          <w:color w:val="000000"/>
        </w:rPr>
        <w:t>universal</w:t>
      </w:r>
      <w:r w:rsidRPr="00505CB2">
        <w:rPr>
          <w:noProof w:val="0"/>
          <w:color w:val="000000"/>
        </w:rPr>
        <w:t xml:space="preserve"> </w:t>
      </w:r>
      <w:r w:rsidRPr="00505CB2">
        <w:rPr>
          <w:b/>
          <w:noProof w:val="0"/>
          <w:color w:val="000000"/>
        </w:rPr>
        <w:t>charstring</w:t>
      </w:r>
      <w:r w:rsidRPr="00505CB2">
        <w:rPr>
          <w:noProof w:val="0"/>
          <w:color w:val="000000"/>
        </w:rPr>
        <w:t xml:space="preserve"> MyUCharString1 (</w:t>
      </w:r>
      <w:r w:rsidR="005B4AA7" w:rsidRPr="00505CB2">
        <w:rPr>
          <w:noProof w:val="0"/>
          <w:color w:val="000000"/>
        </w:rPr>
        <w:t>"</w:t>
      </w:r>
      <w:r w:rsidRPr="00505CB2">
        <w:rPr>
          <w:noProof w:val="0"/>
          <w:color w:val="000000"/>
        </w:rPr>
        <w:t>a</w:t>
      </w:r>
      <w:r w:rsidR="005B4AA7" w:rsidRPr="00505CB2">
        <w:rPr>
          <w:noProof w:val="0"/>
          <w:color w:val="000000"/>
        </w:rPr>
        <w:t>"</w:t>
      </w:r>
      <w:r w:rsidRPr="00505CB2">
        <w:rPr>
          <w:noProof w:val="0"/>
          <w:color w:val="000000"/>
        </w:rPr>
        <w:t xml:space="preserve"> .. !</w:t>
      </w:r>
      <w:r w:rsidR="005B4AA7" w:rsidRPr="00505CB2">
        <w:rPr>
          <w:noProof w:val="0"/>
          <w:color w:val="000000"/>
        </w:rPr>
        <w:t>"</w:t>
      </w:r>
      <w:r w:rsidRPr="00505CB2">
        <w:rPr>
          <w:noProof w:val="0"/>
          <w:color w:val="000000"/>
        </w:rPr>
        <w:t>z</w:t>
      </w:r>
      <w:r w:rsidR="005B4AA7" w:rsidRPr="00505CB2">
        <w:rPr>
          <w:noProof w:val="0"/>
          <w:color w:val="000000"/>
        </w:rPr>
        <w:t>"</w:t>
      </w:r>
      <w:r w:rsidRPr="00505CB2">
        <w:rPr>
          <w:noProof w:val="0"/>
          <w:color w:val="000000"/>
        </w:rPr>
        <w:t>);</w:t>
      </w:r>
    </w:p>
    <w:p w14:paraId="6245F841" w14:textId="77777777" w:rsidR="003E22A0" w:rsidRPr="00505CB2" w:rsidRDefault="003E22A0" w:rsidP="00073C31">
      <w:pPr>
        <w:pStyle w:val="PL"/>
        <w:keepNext/>
        <w:keepLines/>
        <w:ind w:left="384"/>
        <w:rPr>
          <w:noProof w:val="0"/>
          <w:color w:val="000000"/>
        </w:rPr>
      </w:pPr>
      <w:r w:rsidRPr="00505CB2">
        <w:rPr>
          <w:noProof w:val="0"/>
        </w:rPr>
        <w:t xml:space="preserve">// Defines a string type of any length with each character within the range </w:t>
      </w:r>
      <w:r w:rsidRPr="00505CB2">
        <w:rPr>
          <w:noProof w:val="0"/>
          <w:color w:val="000000"/>
        </w:rPr>
        <w:t xml:space="preserve">from a to y  </w:t>
      </w:r>
    </w:p>
    <w:p w14:paraId="3151B260" w14:textId="77777777" w:rsidR="003E22A0" w:rsidRPr="00505CB2" w:rsidRDefault="003E22A0" w:rsidP="00073C31">
      <w:pPr>
        <w:pStyle w:val="PL"/>
        <w:keepNext/>
        <w:keepLines/>
        <w:ind w:left="384"/>
        <w:rPr>
          <w:noProof w:val="0"/>
        </w:rPr>
      </w:pPr>
      <w:r w:rsidRPr="00505CB2">
        <w:rPr>
          <w:noProof w:val="0"/>
          <w:color w:val="000000"/>
        </w:rPr>
        <w:t xml:space="preserve">// (character codes from 97 to 121), like </w:t>
      </w:r>
      <w:r w:rsidR="005B4AA7" w:rsidRPr="00505CB2">
        <w:rPr>
          <w:noProof w:val="0"/>
          <w:color w:val="000000"/>
        </w:rPr>
        <w:t>"</w:t>
      </w:r>
      <w:r w:rsidRPr="00505CB2">
        <w:rPr>
          <w:noProof w:val="0"/>
          <w:color w:val="000000"/>
        </w:rPr>
        <w:t>abxy</w:t>
      </w:r>
      <w:r w:rsidR="005B4AA7" w:rsidRPr="00505CB2">
        <w:rPr>
          <w:noProof w:val="0"/>
          <w:color w:val="000000"/>
        </w:rPr>
        <w:t>"</w:t>
      </w:r>
      <w:r w:rsidRPr="00505CB2">
        <w:rPr>
          <w:noProof w:val="0"/>
          <w:color w:val="000000"/>
        </w:rPr>
        <w:t xml:space="preserve">; </w:t>
      </w:r>
    </w:p>
    <w:p w14:paraId="2634E1C5" w14:textId="77777777" w:rsidR="003E22A0" w:rsidRPr="00505CB2" w:rsidRDefault="003E22A0" w:rsidP="00073C31">
      <w:pPr>
        <w:pStyle w:val="PL"/>
        <w:keepNext/>
        <w:keepLines/>
        <w:ind w:left="384"/>
        <w:rPr>
          <w:noProof w:val="0"/>
          <w:color w:val="000000"/>
        </w:rPr>
      </w:pPr>
      <w:r w:rsidRPr="00505CB2">
        <w:rPr>
          <w:noProof w:val="0"/>
        </w:rPr>
        <w:t xml:space="preserve">// </w:t>
      </w:r>
      <w:r w:rsidRPr="00505CB2">
        <w:rPr>
          <w:noProof w:val="0"/>
          <w:color w:val="000000"/>
        </w:rPr>
        <w:t>strings containing any other character (including control characters), like</w:t>
      </w:r>
    </w:p>
    <w:p w14:paraId="55C614B0" w14:textId="77777777" w:rsidR="003E22A0" w:rsidRPr="00505CB2" w:rsidRDefault="003E22A0" w:rsidP="00073C31">
      <w:pPr>
        <w:pStyle w:val="PL"/>
        <w:ind w:left="384"/>
        <w:rPr>
          <w:noProof w:val="0"/>
        </w:rPr>
      </w:pPr>
      <w:r w:rsidRPr="00505CB2">
        <w:rPr>
          <w:noProof w:val="0"/>
          <w:color w:val="000000"/>
        </w:rPr>
        <w:t xml:space="preserve">// </w:t>
      </w:r>
      <w:r w:rsidR="005B4AA7" w:rsidRPr="00505CB2">
        <w:rPr>
          <w:noProof w:val="0"/>
          <w:color w:val="000000"/>
        </w:rPr>
        <w:t>"</w:t>
      </w:r>
      <w:r w:rsidRPr="00505CB2">
        <w:rPr>
          <w:noProof w:val="0"/>
          <w:color w:val="000000"/>
        </w:rPr>
        <w:t>abc2</w:t>
      </w:r>
      <w:r w:rsidR="005B4AA7" w:rsidRPr="00505CB2">
        <w:rPr>
          <w:noProof w:val="0"/>
          <w:color w:val="000000"/>
        </w:rPr>
        <w:t>"</w:t>
      </w:r>
      <w:r w:rsidRPr="00505CB2">
        <w:rPr>
          <w:noProof w:val="0"/>
          <w:color w:val="000000"/>
        </w:rPr>
        <w:t xml:space="preserve"> are disallowed.</w:t>
      </w:r>
    </w:p>
    <w:p w14:paraId="2B1480C6" w14:textId="77777777" w:rsidR="003E22A0" w:rsidRPr="00505CB2" w:rsidRDefault="003E22A0" w:rsidP="00073C31">
      <w:pPr>
        <w:pStyle w:val="PL"/>
        <w:ind w:left="384"/>
        <w:rPr>
          <w:noProof w:val="0"/>
          <w:color w:val="000000"/>
        </w:rPr>
      </w:pPr>
      <w:r w:rsidRPr="00505CB2">
        <w:rPr>
          <w:b/>
          <w:noProof w:val="0"/>
          <w:color w:val="000000"/>
        </w:rPr>
        <w:t>type</w:t>
      </w:r>
      <w:r w:rsidRPr="00505CB2">
        <w:rPr>
          <w:noProof w:val="0"/>
          <w:color w:val="000000"/>
        </w:rPr>
        <w:t xml:space="preserve"> </w:t>
      </w:r>
      <w:r w:rsidRPr="00505CB2">
        <w:rPr>
          <w:b/>
          <w:noProof w:val="0"/>
          <w:color w:val="000000"/>
        </w:rPr>
        <w:t>universal</w:t>
      </w:r>
      <w:r w:rsidRPr="00505CB2">
        <w:rPr>
          <w:noProof w:val="0"/>
          <w:color w:val="000000"/>
        </w:rPr>
        <w:t xml:space="preserve"> </w:t>
      </w:r>
      <w:r w:rsidRPr="00505CB2">
        <w:rPr>
          <w:b/>
          <w:noProof w:val="0"/>
          <w:color w:val="000000"/>
        </w:rPr>
        <w:t>charstring</w:t>
      </w:r>
      <w:r w:rsidRPr="00505CB2">
        <w:rPr>
          <w:noProof w:val="0"/>
          <w:color w:val="000000"/>
        </w:rPr>
        <w:t xml:space="preserve"> MyUCharString2 (</w:t>
      </w:r>
      <w:r w:rsidRPr="00505CB2">
        <w:rPr>
          <w:b/>
          <w:noProof w:val="0"/>
          <w:color w:val="000000"/>
        </w:rPr>
        <w:t>char</w:t>
      </w:r>
      <w:r w:rsidRPr="00505CB2">
        <w:rPr>
          <w:noProof w:val="0"/>
          <w:color w:val="000000"/>
        </w:rPr>
        <w:t xml:space="preserve">(0, 0, 1, 111) .. </w:t>
      </w:r>
      <w:r w:rsidRPr="00505CB2">
        <w:rPr>
          <w:b/>
          <w:noProof w:val="0"/>
          <w:color w:val="000000"/>
        </w:rPr>
        <w:t>char</w:t>
      </w:r>
      <w:r w:rsidRPr="00505CB2">
        <w:rPr>
          <w:noProof w:val="0"/>
          <w:color w:val="000000"/>
        </w:rPr>
        <w:t xml:space="preserve">(0, 0, 1, 113)); </w:t>
      </w:r>
    </w:p>
    <w:p w14:paraId="4C9D07CB" w14:textId="77777777" w:rsidR="003E22A0" w:rsidRPr="00505CB2" w:rsidRDefault="003E22A0" w:rsidP="00073C31">
      <w:pPr>
        <w:pStyle w:val="PL"/>
        <w:ind w:left="384"/>
        <w:rPr>
          <w:noProof w:val="0"/>
        </w:rPr>
      </w:pPr>
      <w:r w:rsidRPr="00505CB2">
        <w:rPr>
          <w:noProof w:val="0"/>
        </w:rPr>
        <w:t>// Defines a string type of any length with each character within the range specified using</w:t>
      </w:r>
    </w:p>
    <w:p w14:paraId="3F40C4BF" w14:textId="77777777" w:rsidR="003E22A0" w:rsidRPr="00505CB2" w:rsidRDefault="003E22A0" w:rsidP="00073C31">
      <w:pPr>
        <w:pStyle w:val="PL"/>
        <w:ind w:left="384"/>
        <w:rPr>
          <w:noProof w:val="0"/>
        </w:rPr>
      </w:pPr>
      <w:r w:rsidRPr="00505CB2">
        <w:rPr>
          <w:noProof w:val="0"/>
        </w:rPr>
        <w:t>// the quadruple notation</w:t>
      </w:r>
    </w:p>
    <w:p w14:paraId="32C8B099" w14:textId="77777777" w:rsidR="003E22A0" w:rsidRPr="00505CB2" w:rsidRDefault="003E22A0" w:rsidP="00073C31">
      <w:pPr>
        <w:pStyle w:val="PL"/>
        <w:ind w:left="384"/>
        <w:rPr>
          <w:noProof w:val="0"/>
        </w:rPr>
      </w:pPr>
    </w:p>
    <w:p w14:paraId="582BB5EC" w14:textId="77777777" w:rsidR="003E22A0" w:rsidRPr="00505CB2" w:rsidRDefault="003E22A0" w:rsidP="00DC4A98">
      <w:pPr>
        <w:pStyle w:val="berschrift4"/>
      </w:pPr>
      <w:bookmarkStart w:id="459" w:name="_Toc69120232"/>
      <w:bookmarkStart w:id="460" w:name="_Toc69716665"/>
      <w:bookmarkStart w:id="461" w:name="_Toc69717944"/>
      <w:bookmarkStart w:id="462" w:name="_Toc73971742"/>
      <w:bookmarkStart w:id="463" w:name="_Toc73974781"/>
      <w:bookmarkStart w:id="464" w:name="_Toc80089290"/>
      <w:bookmarkStart w:id="465" w:name="_Toc80089825"/>
      <w:r w:rsidRPr="00505CB2">
        <w:lastRenderedPageBreak/>
        <w:t>6.1.2.4</w:t>
      </w:r>
      <w:r w:rsidRPr="00505CB2">
        <w:tab/>
        <w:t>String length restrictions</w:t>
      </w:r>
      <w:bookmarkEnd w:id="459"/>
      <w:bookmarkEnd w:id="460"/>
      <w:bookmarkEnd w:id="461"/>
      <w:bookmarkEnd w:id="462"/>
      <w:bookmarkEnd w:id="463"/>
      <w:bookmarkEnd w:id="464"/>
      <w:bookmarkEnd w:id="465"/>
    </w:p>
    <w:p w14:paraId="1FEEFE7F" w14:textId="77777777" w:rsidR="003E22A0" w:rsidRPr="00505CB2" w:rsidRDefault="003E22A0" w:rsidP="00073C31">
      <w:r w:rsidRPr="00505CB2">
        <w:t>TTCN</w:t>
      </w:r>
      <w:r w:rsidRPr="00505CB2">
        <w:noBreakHyphen/>
        <w:t>3 permits the specification of length restrictions on string types. The length boundaries are based on different units depending on the string type with which they are used. In all cases, these boundaries shall be inclusive boundaries only and evaluate to non</w:t>
      </w:r>
      <w:r w:rsidRPr="00505CB2">
        <w:noBreakHyphen/>
        <w:t xml:space="preserve">negative </w:t>
      </w:r>
      <w:r w:rsidRPr="00505CB2">
        <w:rPr>
          <w:rFonts w:ascii="Courier New" w:hAnsi="Courier New"/>
          <w:b/>
        </w:rPr>
        <w:t xml:space="preserve">integer </w:t>
      </w:r>
      <w:r w:rsidRPr="00505CB2">
        <w:t xml:space="preserve">values (or derived </w:t>
      </w:r>
      <w:r w:rsidRPr="00505CB2">
        <w:rPr>
          <w:rFonts w:ascii="Courier New" w:hAnsi="Courier New"/>
          <w:b/>
        </w:rPr>
        <w:t>integer</w:t>
      </w:r>
      <w:r w:rsidRPr="00505CB2">
        <w:t xml:space="preserve"> values).</w:t>
      </w:r>
    </w:p>
    <w:p w14:paraId="2EA606DC" w14:textId="77777777" w:rsidR="003E22A0" w:rsidRPr="00505CB2" w:rsidRDefault="003E22A0" w:rsidP="00D25A69">
      <w:pPr>
        <w:pStyle w:val="EX"/>
        <w:keepNext/>
      </w:pPr>
      <w:r w:rsidRPr="00505CB2">
        <w:t>EXAMPLE:</w:t>
      </w:r>
    </w:p>
    <w:p w14:paraId="3261ECA8" w14:textId="77777777" w:rsidR="003E22A0" w:rsidRPr="00505CB2" w:rsidRDefault="003E22A0" w:rsidP="00D25A69">
      <w:pPr>
        <w:pStyle w:val="PL"/>
        <w:keepNext/>
        <w:rPr>
          <w:noProof w:val="0"/>
        </w:rPr>
      </w:pPr>
      <w:r w:rsidRPr="00505CB2">
        <w:rPr>
          <w:b/>
          <w:noProof w:val="0"/>
        </w:rPr>
        <w:tab/>
        <w:t>type</w:t>
      </w:r>
      <w:r w:rsidRPr="00505CB2">
        <w:rPr>
          <w:noProof w:val="0"/>
        </w:rPr>
        <w:t xml:space="preserve"> </w:t>
      </w:r>
      <w:r w:rsidRPr="00505CB2">
        <w:rPr>
          <w:b/>
          <w:noProof w:val="0"/>
        </w:rPr>
        <w:t>bitstring</w:t>
      </w:r>
      <w:r w:rsidRPr="00505CB2">
        <w:rPr>
          <w:noProof w:val="0"/>
        </w:rPr>
        <w:t xml:space="preserve"> MyByte </w:t>
      </w:r>
      <w:r w:rsidRPr="00505CB2">
        <w:rPr>
          <w:b/>
          <w:noProof w:val="0"/>
        </w:rPr>
        <w:t>length</w:t>
      </w:r>
      <w:r w:rsidRPr="00505CB2">
        <w:rPr>
          <w:noProof w:val="0"/>
        </w:rPr>
        <w:t xml:space="preserve">(8); </w:t>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Exactly length 8 </w:t>
      </w:r>
    </w:p>
    <w:p w14:paraId="71C0AE7D" w14:textId="77777777" w:rsidR="003E22A0" w:rsidRPr="00505CB2" w:rsidRDefault="003E22A0" w:rsidP="00D25A69">
      <w:pPr>
        <w:pStyle w:val="PL"/>
        <w:keepNext/>
        <w:rPr>
          <w:noProof w:val="0"/>
        </w:rPr>
      </w:pPr>
      <w:r w:rsidRPr="00505CB2">
        <w:rPr>
          <w:b/>
          <w:noProof w:val="0"/>
        </w:rPr>
        <w:tab/>
        <w:t>type</w:t>
      </w:r>
      <w:r w:rsidRPr="00505CB2">
        <w:rPr>
          <w:noProof w:val="0"/>
        </w:rPr>
        <w:t xml:space="preserve"> </w:t>
      </w:r>
      <w:r w:rsidRPr="00505CB2">
        <w:rPr>
          <w:b/>
          <w:noProof w:val="0"/>
        </w:rPr>
        <w:t>bitstring</w:t>
      </w:r>
      <w:r w:rsidRPr="00505CB2">
        <w:rPr>
          <w:noProof w:val="0"/>
        </w:rPr>
        <w:t xml:space="preserve"> MyByte </w:t>
      </w:r>
      <w:r w:rsidRPr="00505CB2">
        <w:rPr>
          <w:b/>
          <w:noProof w:val="0"/>
        </w:rPr>
        <w:t>length</w:t>
      </w:r>
      <w:r w:rsidRPr="00505CB2">
        <w:rPr>
          <w:noProof w:val="0"/>
        </w:rPr>
        <w:t xml:space="preserve">(8 .. 8); </w:t>
      </w:r>
      <w:r w:rsidRPr="00505CB2">
        <w:rPr>
          <w:noProof w:val="0"/>
        </w:rPr>
        <w:tab/>
      </w:r>
      <w:r w:rsidRPr="00505CB2">
        <w:rPr>
          <w:noProof w:val="0"/>
        </w:rPr>
        <w:tab/>
      </w:r>
      <w:r w:rsidRPr="00505CB2">
        <w:rPr>
          <w:noProof w:val="0"/>
        </w:rPr>
        <w:tab/>
      </w:r>
      <w:r w:rsidRPr="00505CB2">
        <w:rPr>
          <w:noProof w:val="0"/>
        </w:rPr>
        <w:tab/>
        <w:t xml:space="preserve">// Exactly length 8 </w:t>
      </w:r>
    </w:p>
    <w:p w14:paraId="07F2D9DD" w14:textId="77777777" w:rsidR="003E22A0" w:rsidRPr="00505CB2" w:rsidRDefault="003E22A0" w:rsidP="00073C31">
      <w:pPr>
        <w:pStyle w:val="PL"/>
        <w:rPr>
          <w:noProof w:val="0"/>
        </w:rPr>
      </w:pPr>
      <w:r w:rsidRPr="00505CB2">
        <w:rPr>
          <w:b/>
          <w:noProof w:val="0"/>
        </w:rPr>
        <w:tab/>
        <w:t>type</w:t>
      </w:r>
      <w:r w:rsidRPr="00505CB2">
        <w:rPr>
          <w:noProof w:val="0"/>
        </w:rPr>
        <w:t xml:space="preserve"> </w:t>
      </w:r>
      <w:r w:rsidRPr="00505CB2">
        <w:rPr>
          <w:b/>
          <w:noProof w:val="0"/>
        </w:rPr>
        <w:t>bitstring</w:t>
      </w:r>
      <w:r w:rsidRPr="00505CB2">
        <w:rPr>
          <w:noProof w:val="0"/>
        </w:rPr>
        <w:t xml:space="preserve"> MyNibbleToByte </w:t>
      </w:r>
      <w:r w:rsidRPr="00505CB2">
        <w:rPr>
          <w:b/>
          <w:noProof w:val="0"/>
        </w:rPr>
        <w:t>length</w:t>
      </w:r>
      <w:r w:rsidRPr="00505CB2">
        <w:rPr>
          <w:noProof w:val="0"/>
        </w:rPr>
        <w:t xml:space="preserve">(4 .. 8); </w:t>
      </w:r>
      <w:r w:rsidRPr="00505CB2">
        <w:rPr>
          <w:noProof w:val="0"/>
        </w:rPr>
        <w:tab/>
        <w:t>// Minimum length 4, maximum length 8</w:t>
      </w:r>
    </w:p>
    <w:p w14:paraId="0A9CAEDB" w14:textId="77777777" w:rsidR="003E22A0" w:rsidRPr="00505CB2" w:rsidRDefault="003E22A0" w:rsidP="00073C31">
      <w:pPr>
        <w:pStyle w:val="PL"/>
        <w:rPr>
          <w:noProof w:val="0"/>
        </w:rPr>
      </w:pPr>
    </w:p>
    <w:p w14:paraId="37ECCA8C" w14:textId="77777777" w:rsidR="003E22A0" w:rsidRPr="00505CB2" w:rsidRDefault="003E22A0" w:rsidP="00073C31">
      <w:r w:rsidRPr="00505CB2">
        <w:t xml:space="preserve">Table </w:t>
      </w:r>
      <w:fldSimple w:instr=" ref tab_UnitsOfLength  \* MERGEFORMAT ">
        <w:r w:rsidR="003742EA" w:rsidRPr="00505CB2">
          <w:t>4</w:t>
        </w:r>
      </w:fldSimple>
      <w:r w:rsidRPr="00505CB2">
        <w:t xml:space="preserve"> specifies the units of length for different string types.</w:t>
      </w:r>
    </w:p>
    <w:p w14:paraId="12231F2D" w14:textId="6816FCA2" w:rsidR="003E22A0" w:rsidRPr="00505CB2" w:rsidRDefault="003E22A0" w:rsidP="00073C31">
      <w:pPr>
        <w:pStyle w:val="TH"/>
        <w:rPr>
          <w:b w:val="0"/>
          <w:color w:val="000000"/>
          <w:sz w:val="24"/>
        </w:rPr>
      </w:pPr>
      <w:r w:rsidRPr="00505CB2">
        <w:rPr>
          <w:color w:val="000000"/>
        </w:rPr>
        <w:t xml:space="preserve">Table </w:t>
      </w:r>
      <w:bookmarkStart w:id="466" w:name="tab_UnitsOfLength"/>
      <w:r w:rsidR="00CC429E" w:rsidRPr="00505CB2">
        <w:rPr>
          <w:color w:val="000000"/>
        </w:rPr>
        <w:fldChar w:fldCharType="begin"/>
      </w:r>
      <w:r w:rsidRPr="00505CB2">
        <w:rPr>
          <w:color w:val="000000"/>
        </w:rPr>
        <w:instrText xml:space="preserve"> SEQ tab  \* MERGEFORMAT </w:instrText>
      </w:r>
      <w:r w:rsidR="00CC429E" w:rsidRPr="00505CB2">
        <w:rPr>
          <w:color w:val="000000"/>
        </w:rPr>
        <w:fldChar w:fldCharType="separate"/>
      </w:r>
      <w:r w:rsidR="009C0E17" w:rsidRPr="00505CB2">
        <w:rPr>
          <w:color w:val="000000"/>
        </w:rPr>
        <w:t>4</w:t>
      </w:r>
      <w:r w:rsidR="00CC429E" w:rsidRPr="00505CB2">
        <w:rPr>
          <w:color w:val="000000"/>
        </w:rPr>
        <w:fldChar w:fldCharType="end"/>
      </w:r>
      <w:bookmarkEnd w:id="466"/>
      <w:r w:rsidRPr="00505CB2">
        <w:rPr>
          <w:color w:val="000000"/>
        </w:rPr>
        <w:t>: Units of length used in field length specifications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3288"/>
        <w:gridCol w:w="2238"/>
      </w:tblGrid>
      <w:tr w:rsidR="003E22A0" w:rsidRPr="00505CB2" w14:paraId="2187C56E" w14:textId="77777777" w:rsidTr="00314349">
        <w:trPr>
          <w:cantSplit/>
          <w:jc w:val="center"/>
        </w:trPr>
        <w:tc>
          <w:tcPr>
            <w:tcW w:w="3288" w:type="dxa"/>
          </w:tcPr>
          <w:p w14:paraId="686FAB4E" w14:textId="77777777" w:rsidR="003E22A0" w:rsidRPr="00505CB2" w:rsidRDefault="003E22A0" w:rsidP="004F53F3">
            <w:pPr>
              <w:pStyle w:val="TAH"/>
              <w:rPr>
                <w:color w:val="000000"/>
              </w:rPr>
            </w:pPr>
            <w:r w:rsidRPr="00505CB2">
              <w:rPr>
                <w:color w:val="000000"/>
              </w:rPr>
              <w:t>Type</w:t>
            </w:r>
          </w:p>
        </w:tc>
        <w:tc>
          <w:tcPr>
            <w:tcW w:w="2238" w:type="dxa"/>
          </w:tcPr>
          <w:p w14:paraId="1F0BC4C0" w14:textId="77777777" w:rsidR="003E22A0" w:rsidRPr="00505CB2" w:rsidRDefault="003E22A0" w:rsidP="004F53F3">
            <w:pPr>
              <w:pStyle w:val="TAH"/>
              <w:rPr>
                <w:color w:val="000000"/>
              </w:rPr>
            </w:pPr>
            <w:r w:rsidRPr="00505CB2">
              <w:rPr>
                <w:color w:val="000000"/>
              </w:rPr>
              <w:t>Units of Length</w:t>
            </w:r>
          </w:p>
        </w:tc>
      </w:tr>
      <w:tr w:rsidR="003E22A0" w:rsidRPr="00505CB2" w14:paraId="25401F3A" w14:textId="77777777" w:rsidTr="00314349">
        <w:trPr>
          <w:cantSplit/>
          <w:jc w:val="center"/>
        </w:trPr>
        <w:tc>
          <w:tcPr>
            <w:tcW w:w="3288" w:type="dxa"/>
          </w:tcPr>
          <w:p w14:paraId="70ADD1F8" w14:textId="77777777" w:rsidR="003E22A0" w:rsidRPr="00505CB2" w:rsidRDefault="003E22A0" w:rsidP="004F53F3">
            <w:pPr>
              <w:pStyle w:val="TAL"/>
              <w:rPr>
                <w:b/>
              </w:rPr>
            </w:pPr>
            <w:r w:rsidRPr="00505CB2">
              <w:rPr>
                <w:b/>
              </w:rPr>
              <w:t>bitstring</w:t>
            </w:r>
          </w:p>
        </w:tc>
        <w:tc>
          <w:tcPr>
            <w:tcW w:w="2238" w:type="dxa"/>
          </w:tcPr>
          <w:p w14:paraId="575CFC19" w14:textId="77777777" w:rsidR="003E22A0" w:rsidRPr="00505CB2" w:rsidRDefault="003E22A0" w:rsidP="004F53F3">
            <w:pPr>
              <w:pStyle w:val="TAL"/>
              <w:rPr>
                <w:color w:val="000000"/>
              </w:rPr>
            </w:pPr>
            <w:r w:rsidRPr="00505CB2">
              <w:rPr>
                <w:color w:val="000000"/>
              </w:rPr>
              <w:t>bits</w:t>
            </w:r>
          </w:p>
        </w:tc>
      </w:tr>
      <w:tr w:rsidR="003E22A0" w:rsidRPr="00505CB2" w14:paraId="312284CD" w14:textId="77777777" w:rsidTr="00314349">
        <w:trPr>
          <w:cantSplit/>
          <w:jc w:val="center"/>
        </w:trPr>
        <w:tc>
          <w:tcPr>
            <w:tcW w:w="3288" w:type="dxa"/>
          </w:tcPr>
          <w:p w14:paraId="27FACD3D" w14:textId="77777777" w:rsidR="003E22A0" w:rsidRPr="00505CB2" w:rsidRDefault="003E22A0" w:rsidP="004F53F3">
            <w:pPr>
              <w:pStyle w:val="TAL"/>
              <w:rPr>
                <w:b/>
              </w:rPr>
            </w:pPr>
            <w:r w:rsidRPr="00505CB2">
              <w:rPr>
                <w:b/>
              </w:rPr>
              <w:t>hexstring</w:t>
            </w:r>
          </w:p>
        </w:tc>
        <w:tc>
          <w:tcPr>
            <w:tcW w:w="2238" w:type="dxa"/>
          </w:tcPr>
          <w:p w14:paraId="5BA0567B" w14:textId="77777777" w:rsidR="003E22A0" w:rsidRPr="00505CB2" w:rsidRDefault="003E22A0" w:rsidP="004F53F3">
            <w:pPr>
              <w:pStyle w:val="TAL"/>
              <w:rPr>
                <w:color w:val="000000"/>
              </w:rPr>
            </w:pPr>
            <w:r w:rsidRPr="00505CB2">
              <w:rPr>
                <w:color w:val="000000"/>
              </w:rPr>
              <w:t>hexadecimal digits</w:t>
            </w:r>
          </w:p>
        </w:tc>
      </w:tr>
      <w:tr w:rsidR="003E22A0" w:rsidRPr="00505CB2" w14:paraId="2189578E" w14:textId="77777777" w:rsidTr="00314349">
        <w:trPr>
          <w:cantSplit/>
          <w:jc w:val="center"/>
        </w:trPr>
        <w:tc>
          <w:tcPr>
            <w:tcW w:w="3288" w:type="dxa"/>
          </w:tcPr>
          <w:p w14:paraId="144D7754" w14:textId="77777777" w:rsidR="003E22A0" w:rsidRPr="00505CB2" w:rsidRDefault="003E22A0" w:rsidP="004F53F3">
            <w:pPr>
              <w:pStyle w:val="TAL"/>
              <w:rPr>
                <w:b/>
              </w:rPr>
            </w:pPr>
            <w:r w:rsidRPr="00505CB2">
              <w:rPr>
                <w:b/>
              </w:rPr>
              <w:t>octetstring</w:t>
            </w:r>
          </w:p>
        </w:tc>
        <w:tc>
          <w:tcPr>
            <w:tcW w:w="2238" w:type="dxa"/>
          </w:tcPr>
          <w:p w14:paraId="7AE79699" w14:textId="77777777" w:rsidR="003E22A0" w:rsidRPr="00505CB2" w:rsidRDefault="003E22A0" w:rsidP="004F53F3">
            <w:pPr>
              <w:pStyle w:val="TAL"/>
              <w:rPr>
                <w:color w:val="000000"/>
              </w:rPr>
            </w:pPr>
            <w:r w:rsidRPr="00505CB2">
              <w:rPr>
                <w:color w:val="000000"/>
              </w:rPr>
              <w:t>octets</w:t>
            </w:r>
          </w:p>
        </w:tc>
      </w:tr>
      <w:tr w:rsidR="003E22A0" w:rsidRPr="00505CB2" w14:paraId="108631AC" w14:textId="77777777" w:rsidTr="00314349">
        <w:trPr>
          <w:cantSplit/>
          <w:jc w:val="center"/>
        </w:trPr>
        <w:tc>
          <w:tcPr>
            <w:tcW w:w="3288" w:type="dxa"/>
          </w:tcPr>
          <w:p w14:paraId="2CF0B2B0" w14:textId="77777777" w:rsidR="003E22A0" w:rsidRPr="00505CB2" w:rsidRDefault="003E22A0" w:rsidP="004F53F3">
            <w:pPr>
              <w:pStyle w:val="TAL"/>
              <w:rPr>
                <w:b/>
              </w:rPr>
            </w:pPr>
            <w:r w:rsidRPr="00505CB2">
              <w:rPr>
                <w:b/>
              </w:rPr>
              <w:t>character strings</w:t>
            </w:r>
          </w:p>
        </w:tc>
        <w:tc>
          <w:tcPr>
            <w:tcW w:w="2238" w:type="dxa"/>
          </w:tcPr>
          <w:p w14:paraId="2903C415" w14:textId="77777777" w:rsidR="003E22A0" w:rsidRPr="00505CB2" w:rsidRDefault="003E22A0" w:rsidP="004F53F3">
            <w:pPr>
              <w:pStyle w:val="TAL"/>
              <w:rPr>
                <w:color w:val="000000"/>
              </w:rPr>
            </w:pPr>
            <w:r w:rsidRPr="00505CB2">
              <w:rPr>
                <w:color w:val="000000"/>
              </w:rPr>
              <w:t>characters</w:t>
            </w:r>
          </w:p>
        </w:tc>
      </w:tr>
    </w:tbl>
    <w:p w14:paraId="072C5760" w14:textId="77777777" w:rsidR="003E22A0" w:rsidRPr="00505CB2" w:rsidRDefault="003E22A0" w:rsidP="00073C31">
      <w:pPr>
        <w:rPr>
          <w:color w:val="000000"/>
        </w:rPr>
      </w:pPr>
    </w:p>
    <w:p w14:paraId="4B20A0B7" w14:textId="77777777" w:rsidR="003E22A0" w:rsidRPr="00505CB2" w:rsidRDefault="003E22A0" w:rsidP="00073C31">
      <w:pPr>
        <w:rPr>
          <w:color w:val="000000"/>
        </w:rPr>
      </w:pPr>
      <w:r w:rsidRPr="00505CB2">
        <w:rPr>
          <w:color w:val="000000"/>
        </w:rPr>
        <w:t xml:space="preserve">For the upper bound the keyword </w:t>
      </w:r>
      <w:r w:rsidRPr="00505CB2">
        <w:rPr>
          <w:rFonts w:ascii="Courier New" w:hAnsi="Courier New"/>
          <w:b/>
          <w:color w:val="000000"/>
        </w:rPr>
        <w:t xml:space="preserve">infinity </w:t>
      </w:r>
      <w:r w:rsidR="00714DEF" w:rsidRPr="00505CB2">
        <w:t>should</w:t>
      </w:r>
      <w:r w:rsidRPr="00505CB2">
        <w:rPr>
          <w:color w:val="000000"/>
        </w:rPr>
        <w:t xml:space="preserve"> also be used to indicate that there is no upper limit for the length. The upper boundary shall be greater than or equal to the lower boundary.</w:t>
      </w:r>
    </w:p>
    <w:p w14:paraId="3DC27814" w14:textId="77777777" w:rsidR="003E22A0" w:rsidRPr="00505CB2" w:rsidRDefault="003E22A0" w:rsidP="00DC4A98">
      <w:pPr>
        <w:pStyle w:val="berschrift4"/>
      </w:pPr>
      <w:bookmarkStart w:id="467" w:name="_Toc69120233"/>
      <w:bookmarkStart w:id="468" w:name="_Toc69716666"/>
      <w:bookmarkStart w:id="469" w:name="_Toc69717945"/>
      <w:bookmarkStart w:id="470" w:name="_Toc73971743"/>
      <w:bookmarkStart w:id="471" w:name="_Toc73974782"/>
      <w:bookmarkStart w:id="472" w:name="_Toc80089291"/>
      <w:bookmarkStart w:id="473" w:name="_Toc80089826"/>
      <w:r w:rsidRPr="00505CB2">
        <w:t>6.1.2.5</w:t>
      </w:r>
      <w:r w:rsidRPr="00505CB2">
        <w:tab/>
        <w:t>Pattern subtyping of character string types</w:t>
      </w:r>
      <w:bookmarkEnd w:id="467"/>
      <w:bookmarkEnd w:id="468"/>
      <w:bookmarkEnd w:id="469"/>
      <w:bookmarkEnd w:id="470"/>
      <w:bookmarkEnd w:id="471"/>
      <w:bookmarkEnd w:id="472"/>
      <w:bookmarkEnd w:id="473"/>
    </w:p>
    <w:p w14:paraId="68856ACF" w14:textId="77777777" w:rsidR="003E22A0" w:rsidRPr="00505CB2" w:rsidRDefault="003E22A0" w:rsidP="00073C31">
      <w:r w:rsidRPr="00505CB2">
        <w:t>TTCN</w:t>
      </w:r>
      <w:r w:rsidRPr="00505CB2">
        <w:noBreakHyphen/>
        <w:t xml:space="preserve">3 allows using character patterns specified in clause </w:t>
      </w:r>
      <w:r w:rsidR="00CC429E" w:rsidRPr="00505CB2">
        <w:fldChar w:fldCharType="begin"/>
      </w:r>
      <w:r w:rsidRPr="00505CB2">
        <w:instrText xml:space="preserve"> REF annex_Matching_Pattern \h </w:instrText>
      </w:r>
      <w:r w:rsidR="00CC429E" w:rsidRPr="00505CB2">
        <w:fldChar w:fldCharType="separate"/>
      </w:r>
      <w:r w:rsidR="003742EA" w:rsidRPr="00505CB2">
        <w:t>B.1.5</w:t>
      </w:r>
      <w:r w:rsidR="00CC429E" w:rsidRPr="00505CB2">
        <w:fldChar w:fldCharType="end"/>
      </w:r>
      <w:r w:rsidRPr="00505CB2">
        <w:t xml:space="preserve"> to constrain permitted values of </w:t>
      </w:r>
      <w:r w:rsidRPr="00505CB2">
        <w:rPr>
          <w:rFonts w:ascii="Courier New" w:hAnsi="Courier New" w:cs="Courier New"/>
          <w:b/>
        </w:rPr>
        <w:t>charstring</w:t>
      </w:r>
      <w:r w:rsidRPr="00505CB2">
        <w:t xml:space="preserve"> and </w:t>
      </w:r>
      <w:r w:rsidRPr="00505CB2">
        <w:rPr>
          <w:rFonts w:ascii="Courier New" w:hAnsi="Courier New" w:cs="Courier New"/>
          <w:b/>
        </w:rPr>
        <w:t>universal charstring</w:t>
      </w:r>
      <w:r w:rsidRPr="00505CB2">
        <w:t xml:space="preserve"> types. The type constraint shall use the </w:t>
      </w:r>
      <w:r w:rsidRPr="00505CB2">
        <w:rPr>
          <w:rFonts w:ascii="Courier New" w:hAnsi="Courier New" w:cs="Courier New"/>
          <w:b/>
        </w:rPr>
        <w:t>pattern</w:t>
      </w:r>
      <w:r w:rsidRPr="00505CB2">
        <w:t xml:space="preserve"> keyword followed by a character pattern. All values denoted by the pattern shall be a subset of the type being sub typed. Constants used in the constant expressions defining the values shall meet with the restrictions in clause </w:t>
      </w:r>
      <w:r w:rsidR="00CC429E" w:rsidRPr="00505CB2">
        <w:fldChar w:fldCharType="begin"/>
      </w:r>
      <w:r w:rsidRPr="00505CB2">
        <w:instrText xml:space="preserve"> REF clause_DeclaringConstants \h </w:instrText>
      </w:r>
      <w:r w:rsidR="00CC429E" w:rsidRPr="00505CB2">
        <w:fldChar w:fldCharType="separate"/>
      </w:r>
      <w:r w:rsidR="003742EA" w:rsidRPr="00505CB2">
        <w:t>10</w:t>
      </w:r>
      <w:r w:rsidR="00CC429E" w:rsidRPr="00505CB2">
        <w:fldChar w:fldCharType="end"/>
      </w:r>
      <w:r w:rsidRPr="00505CB2">
        <w:t>.</w:t>
      </w:r>
    </w:p>
    <w:p w14:paraId="615F7558" w14:textId="77777777" w:rsidR="003E22A0" w:rsidRPr="00505CB2" w:rsidRDefault="003E22A0" w:rsidP="00073C31">
      <w:pPr>
        <w:pStyle w:val="NO"/>
      </w:pPr>
      <w:r w:rsidRPr="00505CB2">
        <w:t>NOTE:</w:t>
      </w:r>
      <w:r w:rsidRPr="00505CB2">
        <w:tab/>
        <w:t>Pattern subtyping can be seen as a special form of list constraint, where members of the list are not defined by listing specific character strings but via a mechanism generating elements of the list.</w:t>
      </w:r>
    </w:p>
    <w:p w14:paraId="26258B42" w14:textId="77777777" w:rsidR="003E22A0" w:rsidRPr="00505CB2" w:rsidRDefault="003E22A0" w:rsidP="00073C31">
      <w:pPr>
        <w:pStyle w:val="EX"/>
        <w:keepNext/>
      </w:pPr>
      <w:r w:rsidRPr="00505CB2">
        <w:t>EXAMPLE:</w:t>
      </w:r>
    </w:p>
    <w:p w14:paraId="095C3819" w14:textId="77777777" w:rsidR="003E22A0" w:rsidRPr="00505CB2" w:rsidRDefault="003E22A0" w:rsidP="00073C31">
      <w:pPr>
        <w:pStyle w:val="PL"/>
        <w:keepNext/>
        <w:keepLines/>
        <w:rPr>
          <w:noProof w:val="0"/>
        </w:rPr>
      </w:pPr>
      <w:r w:rsidRPr="00505CB2">
        <w:rPr>
          <w:noProof w:val="0"/>
        </w:rPr>
        <w:tab/>
      </w:r>
      <w:r w:rsidRPr="00505CB2">
        <w:rPr>
          <w:b/>
          <w:noProof w:val="0"/>
          <w:color w:val="090000"/>
        </w:rPr>
        <w:t>type</w:t>
      </w:r>
      <w:r w:rsidRPr="00505CB2">
        <w:rPr>
          <w:noProof w:val="0"/>
        </w:rPr>
        <w:t xml:space="preserve"> </w:t>
      </w:r>
      <w:r w:rsidRPr="00505CB2">
        <w:rPr>
          <w:b/>
          <w:noProof w:val="0"/>
          <w:color w:val="090000"/>
        </w:rPr>
        <w:t>charstring</w:t>
      </w:r>
      <w:r w:rsidRPr="00505CB2">
        <w:rPr>
          <w:noProof w:val="0"/>
        </w:rPr>
        <w:t xml:space="preserve"> MyString (</w:t>
      </w:r>
      <w:r w:rsidRPr="00505CB2">
        <w:rPr>
          <w:b/>
          <w:noProof w:val="0"/>
          <w:color w:val="090000"/>
        </w:rPr>
        <w:t>pattern</w:t>
      </w:r>
      <w:r w:rsidRPr="00505CB2">
        <w:rPr>
          <w:noProof w:val="0"/>
        </w:rPr>
        <w:t xml:space="preserve"> </w:t>
      </w:r>
      <w:r w:rsidR="005B4AA7" w:rsidRPr="00505CB2">
        <w:rPr>
          <w:noProof w:val="0"/>
        </w:rPr>
        <w:t>"</w:t>
      </w:r>
      <w:r w:rsidRPr="00505CB2">
        <w:rPr>
          <w:noProof w:val="0"/>
        </w:rPr>
        <w:t>abc*xyz</w:t>
      </w:r>
      <w:r w:rsidR="005B4AA7" w:rsidRPr="00505CB2">
        <w:rPr>
          <w:noProof w:val="0"/>
        </w:rPr>
        <w:t>"</w:t>
      </w:r>
      <w:r w:rsidRPr="00505CB2">
        <w:rPr>
          <w:noProof w:val="0"/>
        </w:rPr>
        <w:t>);</w:t>
      </w:r>
    </w:p>
    <w:p w14:paraId="31E0D7BF" w14:textId="77777777" w:rsidR="003E22A0" w:rsidRPr="00505CB2" w:rsidRDefault="003E22A0" w:rsidP="00073C31">
      <w:pPr>
        <w:pStyle w:val="PL"/>
        <w:keepNext/>
        <w:keepLines/>
        <w:rPr>
          <w:noProof w:val="0"/>
        </w:rPr>
      </w:pPr>
      <w:r w:rsidRPr="00505CB2">
        <w:rPr>
          <w:noProof w:val="0"/>
        </w:rPr>
        <w:tab/>
      </w:r>
      <w:r w:rsidRPr="00505CB2">
        <w:rPr>
          <w:noProof w:val="0"/>
        </w:rPr>
        <w:tab/>
        <w:t>// all permitted values of MyString have prefix abc and postfix xyz</w:t>
      </w:r>
    </w:p>
    <w:p w14:paraId="19C18ADD" w14:textId="77777777" w:rsidR="003E22A0" w:rsidRPr="00505CB2" w:rsidRDefault="003E22A0" w:rsidP="00073C31">
      <w:pPr>
        <w:pStyle w:val="PL"/>
        <w:keepNext/>
        <w:keepLines/>
        <w:rPr>
          <w:noProof w:val="0"/>
        </w:rPr>
      </w:pPr>
    </w:p>
    <w:p w14:paraId="30F8F6E9" w14:textId="77777777" w:rsidR="00FD0771" w:rsidRPr="00505CB2" w:rsidRDefault="00FD0771" w:rsidP="00FD0771">
      <w:pPr>
        <w:pStyle w:val="PL"/>
        <w:keepNext/>
        <w:keepLines/>
        <w:rPr>
          <w:noProof w:val="0"/>
        </w:rPr>
      </w:pPr>
      <w:r w:rsidRPr="00505CB2">
        <w:rPr>
          <w:noProof w:val="0"/>
        </w:rPr>
        <w:tab/>
      </w:r>
      <w:r w:rsidRPr="00505CB2">
        <w:rPr>
          <w:b/>
          <w:noProof w:val="0"/>
          <w:color w:val="090000"/>
        </w:rPr>
        <w:t>type</w:t>
      </w:r>
      <w:r w:rsidRPr="00505CB2">
        <w:rPr>
          <w:noProof w:val="0"/>
        </w:rPr>
        <w:t xml:space="preserve"> </w:t>
      </w:r>
      <w:r w:rsidRPr="00505CB2">
        <w:rPr>
          <w:b/>
          <w:noProof w:val="0"/>
          <w:color w:val="090000"/>
        </w:rPr>
        <w:t>charstring</w:t>
      </w:r>
      <w:r w:rsidRPr="00505CB2">
        <w:rPr>
          <w:noProof w:val="0"/>
        </w:rPr>
        <w:t xml:space="preserve"> MyStringCaseAgnostic (</w:t>
      </w:r>
      <w:r w:rsidRPr="00505CB2">
        <w:rPr>
          <w:b/>
          <w:noProof w:val="0"/>
          <w:color w:val="090000"/>
        </w:rPr>
        <w:t>pattern</w:t>
      </w:r>
      <w:r w:rsidRPr="00505CB2">
        <w:rPr>
          <w:noProof w:val="0"/>
        </w:rPr>
        <w:t xml:space="preserve"> </w:t>
      </w:r>
      <w:r w:rsidRPr="00505CB2">
        <w:rPr>
          <w:b/>
          <w:noProof w:val="0"/>
        </w:rPr>
        <w:t>@nocase</w:t>
      </w:r>
      <w:r w:rsidRPr="00505CB2">
        <w:rPr>
          <w:noProof w:val="0"/>
        </w:rPr>
        <w:t xml:space="preserve"> </w:t>
      </w:r>
      <w:r w:rsidR="005B4AA7" w:rsidRPr="00505CB2">
        <w:rPr>
          <w:noProof w:val="0"/>
        </w:rPr>
        <w:t>"</w:t>
      </w:r>
      <w:r w:rsidRPr="00505CB2">
        <w:rPr>
          <w:noProof w:val="0"/>
        </w:rPr>
        <w:t>abc*xyz</w:t>
      </w:r>
      <w:r w:rsidR="005B4AA7" w:rsidRPr="00505CB2">
        <w:rPr>
          <w:noProof w:val="0"/>
        </w:rPr>
        <w:t>"</w:t>
      </w:r>
      <w:r w:rsidRPr="00505CB2">
        <w:rPr>
          <w:noProof w:val="0"/>
        </w:rPr>
        <w:t>);</w:t>
      </w:r>
    </w:p>
    <w:p w14:paraId="5A250C14" w14:textId="77777777" w:rsidR="00FD0771" w:rsidRPr="00505CB2" w:rsidRDefault="00FD0771" w:rsidP="00FD0771">
      <w:pPr>
        <w:pStyle w:val="PL"/>
        <w:keepNext/>
        <w:keepLines/>
        <w:rPr>
          <w:noProof w:val="0"/>
        </w:rPr>
      </w:pPr>
      <w:r w:rsidRPr="00505CB2">
        <w:rPr>
          <w:noProof w:val="0"/>
        </w:rPr>
        <w:tab/>
      </w:r>
      <w:r w:rsidRPr="00505CB2">
        <w:rPr>
          <w:noProof w:val="0"/>
        </w:rPr>
        <w:tab/>
        <w:t>// all permitted values of MyStringCaseAgnostic have a</w:t>
      </w:r>
    </w:p>
    <w:p w14:paraId="5A4D4763" w14:textId="77777777" w:rsidR="00FD0771" w:rsidRPr="00505CB2" w:rsidRDefault="00FD0771" w:rsidP="00FD0771">
      <w:pPr>
        <w:pStyle w:val="PL"/>
        <w:keepNext/>
        <w:keepLines/>
        <w:rPr>
          <w:noProof w:val="0"/>
        </w:rPr>
      </w:pPr>
      <w:r w:rsidRPr="00505CB2">
        <w:rPr>
          <w:noProof w:val="0"/>
        </w:rPr>
        <w:tab/>
      </w:r>
      <w:r w:rsidRPr="00505CB2">
        <w:rPr>
          <w:noProof w:val="0"/>
        </w:rPr>
        <w:tab/>
        <w:t>// prefix abc or Abc or aBc or abC or ABc or aBC or AbC or ABC, and a</w:t>
      </w:r>
    </w:p>
    <w:p w14:paraId="61B87EEC" w14:textId="77777777" w:rsidR="00FD0771" w:rsidRPr="00505CB2" w:rsidRDefault="00FD0771" w:rsidP="00FD0771">
      <w:pPr>
        <w:pStyle w:val="PL"/>
        <w:keepNext/>
        <w:keepLines/>
        <w:rPr>
          <w:noProof w:val="0"/>
        </w:rPr>
      </w:pPr>
      <w:r w:rsidRPr="00505CB2">
        <w:rPr>
          <w:noProof w:val="0"/>
        </w:rPr>
        <w:tab/>
      </w:r>
      <w:r w:rsidRPr="00505CB2">
        <w:rPr>
          <w:noProof w:val="0"/>
        </w:rPr>
        <w:tab/>
        <w:t>// postfix xyz or Xyz or xYz or xyZ or XYz or xYZ or XyZ or XYZ;</w:t>
      </w:r>
    </w:p>
    <w:p w14:paraId="7DEA1B64" w14:textId="77777777" w:rsidR="00FD0771" w:rsidRPr="00505CB2" w:rsidRDefault="00FD0771" w:rsidP="00073C31">
      <w:pPr>
        <w:pStyle w:val="PL"/>
        <w:keepNext/>
        <w:keepLines/>
        <w:rPr>
          <w:noProof w:val="0"/>
        </w:rPr>
      </w:pPr>
    </w:p>
    <w:p w14:paraId="1929CE9B" w14:textId="77777777" w:rsidR="003E22A0" w:rsidRPr="00505CB2" w:rsidRDefault="003E22A0" w:rsidP="00073C31">
      <w:pPr>
        <w:pStyle w:val="PL"/>
        <w:keepNext/>
        <w:keepLines/>
        <w:rPr>
          <w:noProof w:val="0"/>
        </w:rPr>
      </w:pPr>
      <w:r w:rsidRPr="00505CB2">
        <w:rPr>
          <w:noProof w:val="0"/>
        </w:rPr>
        <w:tab/>
      </w:r>
      <w:r w:rsidRPr="00505CB2">
        <w:rPr>
          <w:b/>
          <w:noProof w:val="0"/>
          <w:color w:val="090000"/>
        </w:rPr>
        <w:t>type</w:t>
      </w:r>
      <w:r w:rsidRPr="00505CB2">
        <w:rPr>
          <w:noProof w:val="0"/>
        </w:rPr>
        <w:t xml:space="preserve"> </w:t>
      </w:r>
      <w:r w:rsidRPr="00505CB2">
        <w:rPr>
          <w:b/>
          <w:noProof w:val="0"/>
          <w:color w:val="090000"/>
        </w:rPr>
        <w:t>universal</w:t>
      </w:r>
      <w:r w:rsidRPr="00505CB2">
        <w:rPr>
          <w:noProof w:val="0"/>
        </w:rPr>
        <w:t xml:space="preserve"> </w:t>
      </w:r>
      <w:r w:rsidRPr="00505CB2">
        <w:rPr>
          <w:b/>
          <w:noProof w:val="0"/>
          <w:color w:val="090000"/>
        </w:rPr>
        <w:t>charstring</w:t>
      </w:r>
      <w:r w:rsidRPr="00505CB2">
        <w:rPr>
          <w:noProof w:val="0"/>
        </w:rPr>
        <w:t xml:space="preserve"> MyUString (</w:t>
      </w:r>
      <w:r w:rsidRPr="00505CB2">
        <w:rPr>
          <w:b/>
          <w:noProof w:val="0"/>
          <w:color w:val="090000"/>
        </w:rPr>
        <w:t>pattern</w:t>
      </w:r>
      <w:r w:rsidRPr="00505CB2">
        <w:rPr>
          <w:noProof w:val="0"/>
        </w:rPr>
        <w:t xml:space="preserve"> </w:t>
      </w:r>
      <w:r w:rsidR="005B4AA7" w:rsidRPr="00505CB2">
        <w:rPr>
          <w:noProof w:val="0"/>
        </w:rPr>
        <w:t>"</w:t>
      </w:r>
      <w:r w:rsidRPr="00505CB2">
        <w:rPr>
          <w:noProof w:val="0"/>
        </w:rPr>
        <w:t>*\r\n</w:t>
      </w:r>
      <w:r w:rsidR="005B4AA7" w:rsidRPr="00505CB2">
        <w:rPr>
          <w:noProof w:val="0"/>
        </w:rPr>
        <w:t>"</w:t>
      </w:r>
      <w:r w:rsidRPr="00505CB2">
        <w:rPr>
          <w:noProof w:val="0"/>
        </w:rPr>
        <w:t>)</w:t>
      </w:r>
    </w:p>
    <w:p w14:paraId="73E7CCC6" w14:textId="77777777" w:rsidR="003E22A0" w:rsidRPr="00505CB2" w:rsidRDefault="003E22A0" w:rsidP="00073C31">
      <w:pPr>
        <w:pStyle w:val="PL"/>
        <w:keepNext/>
        <w:keepLines/>
        <w:rPr>
          <w:noProof w:val="0"/>
        </w:rPr>
      </w:pPr>
      <w:r w:rsidRPr="00505CB2">
        <w:rPr>
          <w:noProof w:val="0"/>
        </w:rPr>
        <w:tab/>
      </w:r>
      <w:r w:rsidRPr="00505CB2">
        <w:rPr>
          <w:noProof w:val="0"/>
        </w:rPr>
        <w:tab/>
        <w:t>// all permitted values of MyUString are terminated by CR/LF</w:t>
      </w:r>
    </w:p>
    <w:p w14:paraId="1EA7B82D" w14:textId="77777777" w:rsidR="003E22A0" w:rsidRPr="00505CB2" w:rsidRDefault="003E22A0" w:rsidP="00073C31">
      <w:pPr>
        <w:pStyle w:val="PL"/>
        <w:keepNext/>
        <w:keepLines/>
        <w:rPr>
          <w:noProof w:val="0"/>
        </w:rPr>
      </w:pPr>
    </w:p>
    <w:p w14:paraId="23514DB9" w14:textId="77777777" w:rsidR="003E22A0" w:rsidRPr="00505CB2" w:rsidRDefault="003E22A0" w:rsidP="00073C31">
      <w:pPr>
        <w:pStyle w:val="PL"/>
        <w:keepNext/>
        <w:keepLines/>
        <w:rPr>
          <w:noProof w:val="0"/>
        </w:rPr>
      </w:pPr>
      <w:r w:rsidRPr="00505CB2">
        <w:rPr>
          <w:b/>
          <w:noProof w:val="0"/>
          <w:color w:val="090000"/>
        </w:rPr>
        <w:tab/>
      </w:r>
      <w:r w:rsidR="009F097E" w:rsidRPr="00505CB2">
        <w:rPr>
          <w:b/>
          <w:noProof w:val="0"/>
          <w:color w:val="090000"/>
        </w:rPr>
        <w:t>type</w:t>
      </w:r>
      <w:r w:rsidR="009F097E" w:rsidRPr="00505CB2">
        <w:rPr>
          <w:noProof w:val="0"/>
        </w:rPr>
        <w:t xml:space="preserve"> </w:t>
      </w:r>
      <w:r w:rsidR="009F097E" w:rsidRPr="00505CB2">
        <w:rPr>
          <w:b/>
          <w:noProof w:val="0"/>
          <w:color w:val="090000"/>
        </w:rPr>
        <w:t>charstring</w:t>
      </w:r>
      <w:r w:rsidR="009F097E" w:rsidRPr="00505CB2">
        <w:rPr>
          <w:noProof w:val="0"/>
        </w:rPr>
        <w:t xml:space="preserve"> MyString2 (</w:t>
      </w:r>
      <w:r w:rsidR="009F097E" w:rsidRPr="00505CB2">
        <w:rPr>
          <w:b/>
          <w:noProof w:val="0"/>
          <w:color w:val="090000"/>
        </w:rPr>
        <w:t>pattern</w:t>
      </w:r>
      <w:r w:rsidR="009F097E" w:rsidRPr="00505CB2">
        <w:rPr>
          <w:noProof w:val="0"/>
        </w:rPr>
        <w:t xml:space="preserve"> </w:t>
      </w:r>
      <w:r w:rsidR="005B4AA7" w:rsidRPr="00505CB2">
        <w:rPr>
          <w:noProof w:val="0"/>
        </w:rPr>
        <w:t>"</w:t>
      </w:r>
      <w:r w:rsidR="009F097E" w:rsidRPr="00505CB2">
        <w:rPr>
          <w:noProof w:val="0"/>
        </w:rPr>
        <w:t>abc?</w:t>
      </w:r>
      <w:r w:rsidR="00087629" w:rsidRPr="00505CB2">
        <w:rPr>
          <w:noProof w:val="0"/>
        </w:rPr>
        <w:t>\</w:t>
      </w:r>
      <w:r w:rsidR="009F097E" w:rsidRPr="00505CB2">
        <w:rPr>
          <w:noProof w:val="0"/>
        </w:rPr>
        <w:t>q</w:t>
      </w:r>
      <w:r w:rsidR="00087629" w:rsidRPr="00505CB2">
        <w:rPr>
          <w:noProof w:val="0"/>
        </w:rPr>
        <w:t>{</w:t>
      </w:r>
      <w:r w:rsidR="009F097E" w:rsidRPr="00505CB2">
        <w:rPr>
          <w:noProof w:val="0"/>
        </w:rPr>
        <w:t>0,0,1,113</w:t>
      </w:r>
      <w:r w:rsidR="00087629" w:rsidRPr="00505CB2">
        <w:rPr>
          <w:noProof w:val="0"/>
        </w:rPr>
        <w:t>}</w:t>
      </w:r>
      <w:r w:rsidR="005B4AA7" w:rsidRPr="00505CB2">
        <w:rPr>
          <w:noProof w:val="0"/>
        </w:rPr>
        <w:t>"</w:t>
      </w:r>
      <w:r w:rsidR="009F097E" w:rsidRPr="00505CB2">
        <w:rPr>
          <w:noProof w:val="0"/>
        </w:rPr>
        <w:t>);</w:t>
      </w:r>
    </w:p>
    <w:p w14:paraId="011F6E9A" w14:textId="77777777" w:rsidR="003E22A0" w:rsidRPr="00505CB2" w:rsidRDefault="00087629" w:rsidP="00073C31">
      <w:pPr>
        <w:pStyle w:val="PL"/>
        <w:keepNext/>
        <w:keepLines/>
        <w:rPr>
          <w:noProof w:val="0"/>
        </w:rPr>
      </w:pPr>
      <w:r w:rsidRPr="00505CB2">
        <w:rPr>
          <w:noProof w:val="0"/>
        </w:rPr>
        <w:tab/>
      </w:r>
      <w:r w:rsidRPr="00505CB2">
        <w:rPr>
          <w:noProof w:val="0"/>
        </w:rPr>
        <w:tab/>
      </w:r>
      <w:r w:rsidR="003E22A0" w:rsidRPr="00505CB2">
        <w:rPr>
          <w:noProof w:val="0"/>
        </w:rPr>
        <w:t>// causes an error because the character denoted by the quadruple {0,0,1,113} is not a</w:t>
      </w:r>
    </w:p>
    <w:p w14:paraId="2DE2CCDC" w14:textId="77777777" w:rsidR="003E22A0" w:rsidRPr="00505CB2" w:rsidRDefault="003E22A0" w:rsidP="00073C31">
      <w:pPr>
        <w:pStyle w:val="PL"/>
        <w:rPr>
          <w:noProof w:val="0"/>
        </w:rPr>
      </w:pPr>
      <w:r w:rsidRPr="00505CB2">
        <w:rPr>
          <w:noProof w:val="0"/>
        </w:rPr>
        <w:tab/>
      </w:r>
      <w:r w:rsidRPr="00505CB2">
        <w:rPr>
          <w:noProof w:val="0"/>
        </w:rPr>
        <w:tab/>
        <w:t>// legal character of the TTCN</w:t>
      </w:r>
      <w:r w:rsidRPr="00505CB2">
        <w:rPr>
          <w:noProof w:val="0"/>
        </w:rPr>
        <w:noBreakHyphen/>
        <w:t>3 charstring type</w:t>
      </w:r>
    </w:p>
    <w:p w14:paraId="70D9CF43" w14:textId="77777777" w:rsidR="003E22A0" w:rsidRPr="00505CB2" w:rsidRDefault="003E22A0" w:rsidP="00073C31">
      <w:pPr>
        <w:pStyle w:val="PL"/>
        <w:rPr>
          <w:noProof w:val="0"/>
        </w:rPr>
      </w:pPr>
    </w:p>
    <w:p w14:paraId="6EF143A5" w14:textId="77777777" w:rsidR="003E22A0" w:rsidRPr="00505CB2" w:rsidRDefault="003E22A0" w:rsidP="00073C31">
      <w:pPr>
        <w:pStyle w:val="PL"/>
        <w:rPr>
          <w:noProof w:val="0"/>
        </w:rPr>
      </w:pPr>
      <w:r w:rsidRPr="00505CB2">
        <w:rPr>
          <w:noProof w:val="0"/>
        </w:rPr>
        <w:tab/>
      </w:r>
      <w:r w:rsidRPr="00505CB2">
        <w:rPr>
          <w:b/>
          <w:noProof w:val="0"/>
          <w:color w:val="090000"/>
        </w:rPr>
        <w:t>type</w:t>
      </w:r>
      <w:r w:rsidRPr="00505CB2">
        <w:rPr>
          <w:noProof w:val="0"/>
        </w:rPr>
        <w:t xml:space="preserve"> MyString MyString3 (</w:t>
      </w:r>
      <w:r w:rsidRPr="00505CB2">
        <w:rPr>
          <w:b/>
          <w:noProof w:val="0"/>
          <w:color w:val="090000"/>
        </w:rPr>
        <w:t>pattern</w:t>
      </w:r>
      <w:r w:rsidRPr="00505CB2">
        <w:rPr>
          <w:noProof w:val="0"/>
        </w:rPr>
        <w:t xml:space="preserve"> </w:t>
      </w:r>
      <w:r w:rsidR="005B4AA7" w:rsidRPr="00505CB2">
        <w:rPr>
          <w:noProof w:val="0"/>
        </w:rPr>
        <w:t>"</w:t>
      </w:r>
      <w:r w:rsidRPr="00505CB2">
        <w:rPr>
          <w:noProof w:val="0"/>
        </w:rPr>
        <w:t>d*xyz</w:t>
      </w:r>
      <w:r w:rsidR="005B4AA7" w:rsidRPr="00505CB2">
        <w:rPr>
          <w:noProof w:val="0"/>
        </w:rPr>
        <w:t>"</w:t>
      </w:r>
      <w:r w:rsidRPr="00505CB2">
        <w:rPr>
          <w:noProof w:val="0"/>
        </w:rPr>
        <w:t>);</w:t>
      </w:r>
    </w:p>
    <w:p w14:paraId="38BD14BE" w14:textId="77777777" w:rsidR="003E22A0" w:rsidRPr="00505CB2" w:rsidRDefault="003E22A0" w:rsidP="00073C31">
      <w:pPr>
        <w:pStyle w:val="PL"/>
        <w:rPr>
          <w:noProof w:val="0"/>
        </w:rPr>
      </w:pPr>
      <w:r w:rsidRPr="00505CB2">
        <w:rPr>
          <w:noProof w:val="0"/>
        </w:rPr>
        <w:tab/>
      </w:r>
      <w:r w:rsidRPr="00505CB2">
        <w:rPr>
          <w:noProof w:val="0"/>
        </w:rPr>
        <w:tab/>
        <w:t>// causes an error because the type MyString does not contain a value starting with the</w:t>
      </w:r>
    </w:p>
    <w:p w14:paraId="48D183FB" w14:textId="77777777" w:rsidR="003E22A0" w:rsidRPr="00505CB2" w:rsidRDefault="003E22A0" w:rsidP="00073C31">
      <w:pPr>
        <w:pStyle w:val="PL"/>
        <w:rPr>
          <w:noProof w:val="0"/>
        </w:rPr>
      </w:pPr>
      <w:r w:rsidRPr="00505CB2">
        <w:rPr>
          <w:noProof w:val="0"/>
        </w:rPr>
        <w:tab/>
      </w:r>
      <w:r w:rsidRPr="00505CB2">
        <w:rPr>
          <w:noProof w:val="0"/>
        </w:rPr>
        <w:tab/>
        <w:t>// character d</w:t>
      </w:r>
    </w:p>
    <w:p w14:paraId="28C10E8D" w14:textId="77777777" w:rsidR="003E22A0" w:rsidRPr="00505CB2" w:rsidRDefault="003E22A0" w:rsidP="00073C31">
      <w:pPr>
        <w:pStyle w:val="PL"/>
        <w:rPr>
          <w:noProof w:val="0"/>
        </w:rPr>
      </w:pPr>
    </w:p>
    <w:p w14:paraId="1157ECF3" w14:textId="77777777" w:rsidR="003E22A0" w:rsidRPr="00505CB2" w:rsidRDefault="003E22A0" w:rsidP="00F0017E">
      <w:pPr>
        <w:pStyle w:val="berschrift4"/>
        <w:keepNext w:val="0"/>
      </w:pPr>
      <w:bookmarkStart w:id="474" w:name="clause_Types_Simple_MixingSubtypes"/>
      <w:bookmarkStart w:id="475" w:name="_Toc69120234"/>
      <w:bookmarkStart w:id="476" w:name="_Toc69716667"/>
      <w:bookmarkStart w:id="477" w:name="_Toc69717946"/>
      <w:bookmarkStart w:id="478" w:name="_Toc73971744"/>
      <w:bookmarkStart w:id="479" w:name="_Toc73974783"/>
      <w:bookmarkStart w:id="480" w:name="_Toc80089292"/>
      <w:bookmarkStart w:id="481" w:name="_Toc80089827"/>
      <w:r w:rsidRPr="00505CB2">
        <w:t>6.1.2.6</w:t>
      </w:r>
      <w:bookmarkEnd w:id="474"/>
      <w:r w:rsidRPr="00505CB2">
        <w:tab/>
        <w:t>Mixing subtyping mechanisms</w:t>
      </w:r>
      <w:bookmarkEnd w:id="475"/>
      <w:bookmarkEnd w:id="476"/>
      <w:bookmarkEnd w:id="477"/>
      <w:bookmarkEnd w:id="478"/>
      <w:bookmarkEnd w:id="479"/>
      <w:bookmarkEnd w:id="480"/>
      <w:bookmarkEnd w:id="481"/>
    </w:p>
    <w:p w14:paraId="7529E2D1" w14:textId="77777777" w:rsidR="003E22A0" w:rsidRPr="00505CB2" w:rsidRDefault="003E22A0" w:rsidP="00F0017E">
      <w:pPr>
        <w:pStyle w:val="berschrift5"/>
        <w:keepNext w:val="0"/>
      </w:pPr>
      <w:bookmarkStart w:id="482" w:name="_Toc69120235"/>
      <w:bookmarkStart w:id="483" w:name="_Toc69716668"/>
      <w:bookmarkStart w:id="484" w:name="_Toc69717947"/>
      <w:bookmarkStart w:id="485" w:name="_Toc73971745"/>
      <w:bookmarkStart w:id="486" w:name="_Toc73974784"/>
      <w:bookmarkStart w:id="487" w:name="_Toc80089293"/>
      <w:bookmarkStart w:id="488" w:name="_Toc80089828"/>
      <w:r w:rsidRPr="00505CB2">
        <w:t>6.1.2.6.1</w:t>
      </w:r>
      <w:r w:rsidRPr="00505CB2">
        <w:tab/>
        <w:t>Mixing patterns, lists and ranges</w:t>
      </w:r>
      <w:bookmarkEnd w:id="482"/>
      <w:bookmarkEnd w:id="483"/>
      <w:bookmarkEnd w:id="484"/>
      <w:bookmarkEnd w:id="485"/>
      <w:bookmarkEnd w:id="486"/>
      <w:bookmarkEnd w:id="487"/>
      <w:bookmarkEnd w:id="488"/>
    </w:p>
    <w:p w14:paraId="62EF6323" w14:textId="77777777" w:rsidR="003E22A0" w:rsidRPr="00505CB2" w:rsidRDefault="003E22A0" w:rsidP="00F0017E">
      <w:pPr>
        <w:keepLines/>
        <w:spacing w:after="240"/>
      </w:pPr>
      <w:r w:rsidRPr="00505CB2">
        <w:rPr>
          <w:color w:val="000000"/>
        </w:rPr>
        <w:t xml:space="preserve">Within </w:t>
      </w:r>
      <w:r w:rsidRPr="00505CB2">
        <w:rPr>
          <w:rFonts w:ascii="Courier New" w:hAnsi="Courier New"/>
          <w:b/>
          <w:color w:val="000000"/>
        </w:rPr>
        <w:t>integer</w:t>
      </w:r>
      <w:r w:rsidRPr="00505CB2">
        <w:rPr>
          <w:color w:val="000000"/>
        </w:rPr>
        <w:t xml:space="preserve"> and </w:t>
      </w:r>
      <w:r w:rsidRPr="00505CB2">
        <w:rPr>
          <w:rFonts w:ascii="Courier New" w:hAnsi="Courier New"/>
          <w:b/>
          <w:color w:val="000000"/>
        </w:rPr>
        <w:t>float</w:t>
      </w:r>
      <w:r w:rsidRPr="00505CB2">
        <w:rPr>
          <w:color w:val="000000"/>
        </w:rPr>
        <w:t xml:space="preserve"> (or derivations of these types) subtype definitions it is allowed to mix lists and ranges. It is possible to mix both </w:t>
      </w:r>
      <w:r w:rsidRPr="00505CB2">
        <w:rPr>
          <w:color w:val="000000"/>
          <w:lang w:eastAsia="ar-SA"/>
        </w:rPr>
        <w:t>template list</w:t>
      </w:r>
      <w:r w:rsidRPr="00505CB2">
        <w:rPr>
          <w:color w:val="000000"/>
        </w:rPr>
        <w:t xml:space="preserve"> and type list subtyping </w:t>
      </w:r>
      <w:r w:rsidRPr="00505CB2">
        <w:t>with</w:t>
      </w:r>
      <w:r w:rsidRPr="00505CB2">
        <w:rPr>
          <w:color w:val="000000"/>
        </w:rPr>
        <w:t xml:space="preserve"> each other and </w:t>
      </w:r>
      <w:r w:rsidRPr="00505CB2">
        <w:t>with</w:t>
      </w:r>
      <w:r w:rsidRPr="00505CB2">
        <w:rPr>
          <w:color w:val="000000"/>
        </w:rPr>
        <w:t xml:space="preserve"> range subtyping. </w:t>
      </w:r>
      <w:r w:rsidRPr="00505CB2">
        <w:t>Overlapping of different constraints is not an error.</w:t>
      </w:r>
    </w:p>
    <w:p w14:paraId="14BB0F42" w14:textId="77777777" w:rsidR="003E22A0" w:rsidRPr="00505CB2" w:rsidRDefault="003E22A0" w:rsidP="00466450">
      <w:pPr>
        <w:pStyle w:val="EX"/>
        <w:keepNext/>
      </w:pPr>
      <w:r w:rsidRPr="00505CB2">
        <w:lastRenderedPageBreak/>
        <w:t>EXAMPLE 1:</w:t>
      </w:r>
    </w:p>
    <w:p w14:paraId="67450CC6" w14:textId="77777777" w:rsidR="003E22A0" w:rsidRPr="00505CB2" w:rsidRDefault="003E22A0" w:rsidP="00466450">
      <w:pPr>
        <w:pStyle w:val="PL"/>
        <w:keepNext/>
        <w:keepLines/>
        <w:rPr>
          <w:noProof w:val="0"/>
          <w:color w:val="000000"/>
        </w:rPr>
      </w:pPr>
      <w:r w:rsidRPr="00505CB2">
        <w:rPr>
          <w:b/>
          <w:noProof w:val="0"/>
          <w:color w:val="000000"/>
        </w:rPr>
        <w:tab/>
        <w:t>type</w:t>
      </w:r>
      <w:r w:rsidRPr="00505CB2">
        <w:rPr>
          <w:noProof w:val="0"/>
          <w:color w:val="000000"/>
        </w:rPr>
        <w:t xml:space="preserve"> </w:t>
      </w:r>
      <w:r w:rsidRPr="00505CB2">
        <w:rPr>
          <w:b/>
          <w:noProof w:val="0"/>
          <w:color w:val="000000"/>
        </w:rPr>
        <w:t>integer</w:t>
      </w:r>
      <w:r w:rsidRPr="00505CB2">
        <w:rPr>
          <w:noProof w:val="0"/>
          <w:color w:val="000000"/>
        </w:rPr>
        <w:t xml:space="preserve"> MyIntegerRange (1, 2, 3, 10 .. !20, 99, 100);</w:t>
      </w:r>
    </w:p>
    <w:p w14:paraId="5F07F1CD" w14:textId="77777777" w:rsidR="003E22A0" w:rsidRPr="00505CB2" w:rsidRDefault="003E22A0" w:rsidP="00073C31">
      <w:pPr>
        <w:pStyle w:val="PL"/>
        <w:rPr>
          <w:noProof w:val="0"/>
          <w:color w:val="000000"/>
        </w:rPr>
      </w:pPr>
      <w:r w:rsidRPr="00505CB2">
        <w:rPr>
          <w:b/>
          <w:noProof w:val="0"/>
          <w:color w:val="000000"/>
        </w:rPr>
        <w:tab/>
        <w:t>type</w:t>
      </w:r>
      <w:r w:rsidRPr="00505CB2">
        <w:rPr>
          <w:noProof w:val="0"/>
          <w:color w:val="000000"/>
        </w:rPr>
        <w:t xml:space="preserve"> </w:t>
      </w:r>
      <w:r w:rsidRPr="00505CB2">
        <w:rPr>
          <w:b/>
          <w:noProof w:val="0"/>
          <w:color w:val="000000"/>
        </w:rPr>
        <w:t>float</w:t>
      </w:r>
      <w:r w:rsidRPr="00505CB2">
        <w:rPr>
          <w:noProof w:val="0"/>
          <w:color w:val="000000"/>
        </w:rPr>
        <w:t xml:space="preserve"> </w:t>
      </w:r>
      <w:r w:rsidR="00957677" w:rsidRPr="00505CB2">
        <w:rPr>
          <w:noProof w:val="0"/>
          <w:color w:val="000000"/>
        </w:rPr>
        <w:t xml:space="preserve">LessThanPiAndNaN </w:t>
      </w:r>
      <w:r w:rsidRPr="00505CB2">
        <w:rPr>
          <w:noProof w:val="0"/>
          <w:color w:val="000000"/>
        </w:rPr>
        <w:t>(-</w:t>
      </w:r>
      <w:r w:rsidRPr="00505CB2">
        <w:rPr>
          <w:b/>
          <w:noProof w:val="0"/>
          <w:color w:val="000000"/>
        </w:rPr>
        <w:t>infinity</w:t>
      </w:r>
      <w:r w:rsidRPr="00505CB2">
        <w:rPr>
          <w:noProof w:val="0"/>
          <w:color w:val="000000"/>
        </w:rPr>
        <w:t xml:space="preserve"> .. 3142E-3, </w:t>
      </w:r>
      <w:r w:rsidRPr="00505CB2">
        <w:rPr>
          <w:b/>
          <w:noProof w:val="0"/>
          <w:color w:val="000000"/>
        </w:rPr>
        <w:t>not_a_number</w:t>
      </w:r>
      <w:r w:rsidRPr="00505CB2">
        <w:rPr>
          <w:noProof w:val="0"/>
          <w:color w:val="000000"/>
        </w:rPr>
        <w:t>);</w:t>
      </w:r>
    </w:p>
    <w:p w14:paraId="4ED43890" w14:textId="77777777" w:rsidR="003E22A0" w:rsidRPr="00505CB2" w:rsidRDefault="003E22A0" w:rsidP="00073C31">
      <w:pPr>
        <w:pStyle w:val="PL"/>
        <w:rPr>
          <w:noProof w:val="0"/>
        </w:rPr>
      </w:pPr>
    </w:p>
    <w:p w14:paraId="3E8AC627" w14:textId="77777777" w:rsidR="003E22A0" w:rsidRPr="00505CB2" w:rsidRDefault="003E22A0" w:rsidP="00073C31">
      <w:pPr>
        <w:spacing w:after="240"/>
      </w:pPr>
      <w:r w:rsidRPr="00505CB2">
        <w:t xml:space="preserve">Within </w:t>
      </w:r>
      <w:r w:rsidRPr="00505CB2">
        <w:rPr>
          <w:rFonts w:ascii="Courier New" w:hAnsi="Courier New"/>
          <w:b/>
        </w:rPr>
        <w:t xml:space="preserve">charstring </w:t>
      </w:r>
      <w:r w:rsidRPr="00505CB2">
        <w:t>and</w:t>
      </w:r>
      <w:r w:rsidRPr="00505CB2">
        <w:rPr>
          <w:rFonts w:ascii="Courier New" w:hAnsi="Courier New"/>
          <w:b/>
        </w:rPr>
        <w:t xml:space="preserve"> universal charstring</w:t>
      </w:r>
      <w:r w:rsidRPr="00505CB2">
        <w:t xml:space="preserve"> subtype definitions it is not allowed to mix pattern, </w:t>
      </w:r>
      <w:r w:rsidRPr="00505CB2">
        <w:rPr>
          <w:color w:val="000000"/>
          <w:lang w:eastAsia="ar-SA"/>
        </w:rPr>
        <w:t>template list</w:t>
      </w:r>
      <w:r w:rsidRPr="00505CB2">
        <w:t>, type list, or range constraints.</w:t>
      </w:r>
    </w:p>
    <w:p w14:paraId="6CE097D6" w14:textId="77777777" w:rsidR="003E22A0" w:rsidRPr="00505CB2" w:rsidRDefault="003E22A0" w:rsidP="00BC4BF4">
      <w:pPr>
        <w:pStyle w:val="EX"/>
        <w:keepNext/>
      </w:pPr>
      <w:r w:rsidRPr="00505CB2">
        <w:t>EXAMPLE 2:</w:t>
      </w:r>
    </w:p>
    <w:p w14:paraId="7F2DEC7E" w14:textId="77777777" w:rsidR="003E22A0" w:rsidRPr="00505CB2" w:rsidRDefault="003E22A0" w:rsidP="00BC4BF4">
      <w:pPr>
        <w:pStyle w:val="PL"/>
        <w:keepNext/>
        <w:keepLines/>
        <w:rPr>
          <w:noProof w:val="0"/>
        </w:rPr>
      </w:pPr>
      <w:r w:rsidRPr="00505CB2">
        <w:rPr>
          <w:b/>
          <w:noProof w:val="0"/>
        </w:rPr>
        <w:tab/>
        <w:t>type</w:t>
      </w:r>
      <w:r w:rsidRPr="00505CB2">
        <w:rPr>
          <w:noProof w:val="0"/>
        </w:rPr>
        <w:t xml:space="preserve"> </w:t>
      </w:r>
      <w:r w:rsidRPr="00505CB2">
        <w:rPr>
          <w:b/>
          <w:noProof w:val="0"/>
        </w:rPr>
        <w:t>charstring</w:t>
      </w:r>
      <w:r w:rsidRPr="00505CB2">
        <w:rPr>
          <w:noProof w:val="0"/>
        </w:rPr>
        <w:t xml:space="preserve"> MyCharStr0 (</w:t>
      </w:r>
      <w:r w:rsidR="005B4AA7" w:rsidRPr="00505CB2">
        <w:rPr>
          <w:rFonts w:cs="Courier New"/>
          <w:noProof w:val="0"/>
          <w:szCs w:val="16"/>
        </w:rPr>
        <w:t>"</w:t>
      </w:r>
      <w:r w:rsidRPr="00505CB2">
        <w:rPr>
          <w:noProof w:val="0"/>
        </w:rPr>
        <w:t>gr</w:t>
      </w:r>
      <w:r w:rsidR="005B4AA7" w:rsidRPr="00505CB2">
        <w:rPr>
          <w:rFonts w:cs="Courier New"/>
          <w:noProof w:val="0"/>
          <w:szCs w:val="16"/>
        </w:rPr>
        <w:t>"</w:t>
      </w:r>
      <w:r w:rsidRPr="00505CB2">
        <w:rPr>
          <w:noProof w:val="0"/>
        </w:rPr>
        <w:t xml:space="preserve">, </w:t>
      </w:r>
      <w:r w:rsidR="005B4AA7" w:rsidRPr="00505CB2">
        <w:rPr>
          <w:rFonts w:cs="Courier New"/>
          <w:noProof w:val="0"/>
          <w:szCs w:val="16"/>
        </w:rPr>
        <w:t>"</w:t>
      </w:r>
      <w:r w:rsidRPr="00505CB2">
        <w:rPr>
          <w:noProof w:val="0"/>
        </w:rPr>
        <w:t>xyz</w:t>
      </w:r>
      <w:r w:rsidR="005B4AA7" w:rsidRPr="00505CB2">
        <w:rPr>
          <w:rFonts w:cs="Courier New"/>
          <w:noProof w:val="0"/>
          <w:szCs w:val="16"/>
        </w:rPr>
        <w:t>"</w:t>
      </w:r>
      <w:r w:rsidRPr="00505CB2">
        <w:rPr>
          <w:noProof w:val="0"/>
        </w:rPr>
        <w:t>);</w:t>
      </w:r>
    </w:p>
    <w:p w14:paraId="1FD69270" w14:textId="77777777" w:rsidR="003E22A0" w:rsidRPr="00505CB2" w:rsidRDefault="003E22A0" w:rsidP="00BC4BF4">
      <w:pPr>
        <w:pStyle w:val="PL"/>
        <w:keepNext/>
        <w:rPr>
          <w:noProof w:val="0"/>
        </w:rPr>
      </w:pPr>
      <w:r w:rsidRPr="00505CB2">
        <w:rPr>
          <w:noProof w:val="0"/>
        </w:rPr>
        <w:tab/>
      </w:r>
      <w:r w:rsidRPr="00505CB2">
        <w:rPr>
          <w:noProof w:val="0"/>
        </w:rPr>
        <w:tab/>
        <w:t>// contains character strings gr and xyz;</w:t>
      </w:r>
    </w:p>
    <w:p w14:paraId="05BCA57D" w14:textId="77777777" w:rsidR="003E22A0" w:rsidRPr="00505CB2" w:rsidRDefault="003E22A0" w:rsidP="00BC4BF4">
      <w:pPr>
        <w:pStyle w:val="PL"/>
        <w:keepNext/>
        <w:rPr>
          <w:noProof w:val="0"/>
        </w:rPr>
      </w:pPr>
    </w:p>
    <w:p w14:paraId="312554DF" w14:textId="77777777" w:rsidR="003E22A0" w:rsidRPr="00505CB2" w:rsidRDefault="003E22A0" w:rsidP="00073C31">
      <w:pPr>
        <w:pStyle w:val="PL"/>
        <w:rPr>
          <w:noProof w:val="0"/>
        </w:rPr>
      </w:pPr>
      <w:r w:rsidRPr="00505CB2">
        <w:rPr>
          <w:b/>
          <w:noProof w:val="0"/>
        </w:rPr>
        <w:tab/>
        <w:t>type</w:t>
      </w:r>
      <w:r w:rsidRPr="00505CB2">
        <w:rPr>
          <w:noProof w:val="0"/>
        </w:rPr>
        <w:t xml:space="preserve"> </w:t>
      </w:r>
      <w:r w:rsidRPr="00505CB2">
        <w:rPr>
          <w:b/>
          <w:noProof w:val="0"/>
        </w:rPr>
        <w:t>charstring</w:t>
      </w:r>
      <w:r w:rsidRPr="00505CB2">
        <w:rPr>
          <w:noProof w:val="0"/>
        </w:rPr>
        <w:t xml:space="preserve"> MyCharStr1 (</w:t>
      </w:r>
      <w:r w:rsidR="005B4AA7" w:rsidRPr="00505CB2">
        <w:rPr>
          <w:rFonts w:cs="Courier New"/>
          <w:noProof w:val="0"/>
          <w:szCs w:val="16"/>
        </w:rPr>
        <w:t>"</w:t>
      </w:r>
      <w:r w:rsidRPr="00505CB2">
        <w:rPr>
          <w:noProof w:val="0"/>
        </w:rPr>
        <w:t>a</w:t>
      </w:r>
      <w:r w:rsidR="005B4AA7" w:rsidRPr="00505CB2">
        <w:rPr>
          <w:rFonts w:cs="Courier New"/>
          <w:noProof w:val="0"/>
          <w:szCs w:val="16"/>
        </w:rPr>
        <w:t>"</w:t>
      </w:r>
      <w:r w:rsidRPr="00505CB2">
        <w:rPr>
          <w:noProof w:val="0"/>
        </w:rPr>
        <w:t>..</w:t>
      </w:r>
      <w:r w:rsidR="005B4AA7" w:rsidRPr="00505CB2">
        <w:rPr>
          <w:rFonts w:cs="Courier New"/>
          <w:noProof w:val="0"/>
          <w:szCs w:val="16"/>
        </w:rPr>
        <w:t>"</w:t>
      </w:r>
      <w:r w:rsidRPr="00505CB2">
        <w:rPr>
          <w:noProof w:val="0"/>
        </w:rPr>
        <w:t>z</w:t>
      </w:r>
      <w:r w:rsidR="005B4AA7" w:rsidRPr="00505CB2">
        <w:rPr>
          <w:rFonts w:cs="Courier New"/>
          <w:noProof w:val="0"/>
          <w:szCs w:val="16"/>
        </w:rPr>
        <w:t>"</w:t>
      </w:r>
      <w:r w:rsidRPr="00505CB2">
        <w:rPr>
          <w:noProof w:val="0"/>
        </w:rPr>
        <w:t>);</w:t>
      </w:r>
    </w:p>
    <w:p w14:paraId="0035CC27" w14:textId="77777777" w:rsidR="003E22A0" w:rsidRPr="00505CB2" w:rsidRDefault="003E22A0" w:rsidP="00073C31">
      <w:pPr>
        <w:pStyle w:val="PL"/>
        <w:rPr>
          <w:noProof w:val="0"/>
        </w:rPr>
      </w:pPr>
      <w:r w:rsidRPr="00505CB2">
        <w:rPr>
          <w:noProof w:val="0"/>
        </w:rPr>
        <w:tab/>
      </w:r>
      <w:r w:rsidRPr="00505CB2">
        <w:rPr>
          <w:noProof w:val="0"/>
        </w:rPr>
        <w:tab/>
        <w:t>// contains character strings of arbitrary length containing characters a to z.</w:t>
      </w:r>
    </w:p>
    <w:p w14:paraId="2AE59F2E" w14:textId="77777777" w:rsidR="003E22A0" w:rsidRPr="00505CB2" w:rsidRDefault="003E22A0" w:rsidP="00073C31">
      <w:pPr>
        <w:pStyle w:val="PL"/>
        <w:rPr>
          <w:noProof w:val="0"/>
        </w:rPr>
      </w:pPr>
    </w:p>
    <w:p w14:paraId="4618653A" w14:textId="77777777" w:rsidR="003E22A0" w:rsidRPr="00505CB2" w:rsidRDefault="003E22A0" w:rsidP="00073C31">
      <w:pPr>
        <w:pStyle w:val="PL"/>
        <w:rPr>
          <w:noProof w:val="0"/>
        </w:rPr>
      </w:pPr>
      <w:r w:rsidRPr="00505CB2">
        <w:rPr>
          <w:b/>
          <w:noProof w:val="0"/>
        </w:rPr>
        <w:tab/>
        <w:t>type</w:t>
      </w:r>
      <w:r w:rsidRPr="00505CB2">
        <w:rPr>
          <w:noProof w:val="0"/>
        </w:rPr>
        <w:t xml:space="preserve"> </w:t>
      </w:r>
      <w:r w:rsidRPr="00505CB2">
        <w:rPr>
          <w:b/>
          <w:noProof w:val="0"/>
        </w:rPr>
        <w:t>charstring</w:t>
      </w:r>
      <w:r w:rsidRPr="00505CB2">
        <w:rPr>
          <w:noProof w:val="0"/>
        </w:rPr>
        <w:t xml:space="preserve"> MyCharStr2 (</w:t>
      </w:r>
      <w:r w:rsidRPr="00505CB2">
        <w:rPr>
          <w:b/>
          <w:noProof w:val="0"/>
        </w:rPr>
        <w:t>pattern</w:t>
      </w:r>
      <w:r w:rsidRPr="00505CB2">
        <w:rPr>
          <w:noProof w:val="0"/>
        </w:rPr>
        <w:t xml:space="preserve"> </w:t>
      </w:r>
      <w:r w:rsidR="005B4AA7" w:rsidRPr="00505CB2">
        <w:rPr>
          <w:rFonts w:cs="Courier New"/>
          <w:noProof w:val="0"/>
          <w:szCs w:val="16"/>
        </w:rPr>
        <w:t>"</w:t>
      </w:r>
      <w:r w:rsidRPr="00505CB2">
        <w:rPr>
          <w:noProof w:val="0"/>
        </w:rPr>
        <w:t>[a-z]#(3,9)</w:t>
      </w:r>
      <w:r w:rsidR="005B4AA7" w:rsidRPr="00505CB2">
        <w:rPr>
          <w:rFonts w:cs="Courier New"/>
          <w:noProof w:val="0"/>
          <w:szCs w:val="16"/>
        </w:rPr>
        <w:t>"</w:t>
      </w:r>
      <w:r w:rsidRPr="00505CB2">
        <w:rPr>
          <w:noProof w:val="0"/>
        </w:rPr>
        <w:t>);</w:t>
      </w:r>
    </w:p>
    <w:p w14:paraId="30F04F2B" w14:textId="77777777" w:rsidR="003E22A0" w:rsidRPr="00505CB2" w:rsidRDefault="003E22A0" w:rsidP="00073C31">
      <w:pPr>
        <w:pStyle w:val="PL"/>
        <w:rPr>
          <w:noProof w:val="0"/>
        </w:rPr>
      </w:pPr>
      <w:r w:rsidRPr="00505CB2">
        <w:rPr>
          <w:noProof w:val="0"/>
        </w:rPr>
        <w:tab/>
      </w:r>
      <w:r w:rsidRPr="00505CB2">
        <w:rPr>
          <w:noProof w:val="0"/>
        </w:rPr>
        <w:tab/>
        <w:t xml:space="preserve">// contains character strings of length </w:t>
      </w:r>
      <w:r w:rsidR="0062124F" w:rsidRPr="00505CB2">
        <w:rPr>
          <w:noProof w:val="0"/>
        </w:rPr>
        <w:t>from</w:t>
      </w:r>
      <w:r w:rsidRPr="00505CB2">
        <w:rPr>
          <w:noProof w:val="0"/>
        </w:rPr>
        <w:t xml:space="preserve"> 3 to 9 characters containing characters a to z</w:t>
      </w:r>
    </w:p>
    <w:p w14:paraId="0E19EA15" w14:textId="77777777" w:rsidR="003E22A0" w:rsidRPr="00505CB2" w:rsidRDefault="003E22A0" w:rsidP="00073C31">
      <w:pPr>
        <w:pStyle w:val="PL"/>
        <w:rPr>
          <w:noProof w:val="0"/>
        </w:rPr>
      </w:pPr>
    </w:p>
    <w:p w14:paraId="1335E9B8" w14:textId="77777777" w:rsidR="003E22A0" w:rsidRPr="00505CB2" w:rsidRDefault="003E22A0" w:rsidP="00DC4A98">
      <w:pPr>
        <w:pStyle w:val="berschrift5"/>
      </w:pPr>
      <w:bookmarkStart w:id="489" w:name="_Toc69120236"/>
      <w:bookmarkStart w:id="490" w:name="_Toc69716669"/>
      <w:bookmarkStart w:id="491" w:name="_Toc69717948"/>
      <w:bookmarkStart w:id="492" w:name="_Toc73971746"/>
      <w:bookmarkStart w:id="493" w:name="_Toc73974785"/>
      <w:bookmarkStart w:id="494" w:name="_Toc80089294"/>
      <w:bookmarkStart w:id="495" w:name="_Toc80089829"/>
      <w:r w:rsidRPr="00505CB2">
        <w:t>6.1.2.6.2</w:t>
      </w:r>
      <w:r w:rsidRPr="00505CB2">
        <w:tab/>
        <w:t>Using length restriction with other constraints</w:t>
      </w:r>
      <w:bookmarkEnd w:id="489"/>
      <w:bookmarkEnd w:id="490"/>
      <w:bookmarkEnd w:id="491"/>
      <w:bookmarkEnd w:id="492"/>
      <w:bookmarkEnd w:id="493"/>
      <w:bookmarkEnd w:id="494"/>
      <w:bookmarkEnd w:id="495"/>
    </w:p>
    <w:p w14:paraId="1653F344" w14:textId="77777777" w:rsidR="003E22A0" w:rsidRPr="00505CB2" w:rsidRDefault="003E22A0" w:rsidP="00073C31">
      <w:pPr>
        <w:spacing w:after="240"/>
      </w:pPr>
      <w:r w:rsidRPr="00505CB2">
        <w:t xml:space="preserve">Within </w:t>
      </w:r>
      <w:r w:rsidRPr="00505CB2">
        <w:rPr>
          <w:rFonts w:ascii="Courier New" w:hAnsi="Courier New" w:cs="Courier New"/>
          <w:b/>
        </w:rPr>
        <w:t>bitstring</w:t>
      </w:r>
      <w:r w:rsidRPr="00505CB2">
        <w:t xml:space="preserve">, </w:t>
      </w:r>
      <w:r w:rsidRPr="00505CB2">
        <w:rPr>
          <w:rFonts w:ascii="Courier New" w:hAnsi="Courier New" w:cs="Courier New"/>
          <w:b/>
        </w:rPr>
        <w:t>hexstring,</w:t>
      </w:r>
      <w:r w:rsidRPr="00505CB2">
        <w:t xml:space="preserve"> </w:t>
      </w:r>
      <w:r w:rsidRPr="00505CB2">
        <w:rPr>
          <w:rFonts w:ascii="Courier New" w:hAnsi="Courier New" w:cs="Courier New"/>
          <w:b/>
        </w:rPr>
        <w:t>octetstring</w:t>
      </w:r>
      <w:r w:rsidRPr="00505CB2">
        <w:t xml:space="preserve"> subtype definitions lists and length restriction may be mixed in the same subtype definition.</w:t>
      </w:r>
    </w:p>
    <w:p w14:paraId="2DA82CC1" w14:textId="77777777" w:rsidR="003E22A0" w:rsidRPr="00505CB2" w:rsidRDefault="003E22A0" w:rsidP="00073C31">
      <w:pPr>
        <w:spacing w:after="240"/>
      </w:pPr>
      <w:r w:rsidRPr="00505CB2">
        <w:t xml:space="preserve">Within </w:t>
      </w:r>
      <w:r w:rsidRPr="00505CB2">
        <w:rPr>
          <w:rFonts w:ascii="Courier New" w:hAnsi="Courier New"/>
          <w:b/>
        </w:rPr>
        <w:t xml:space="preserve">charstring </w:t>
      </w:r>
      <w:r w:rsidRPr="00505CB2">
        <w:t>and</w:t>
      </w:r>
      <w:r w:rsidRPr="00505CB2">
        <w:rPr>
          <w:rFonts w:ascii="Courier New" w:hAnsi="Courier New"/>
          <w:b/>
        </w:rPr>
        <w:t xml:space="preserve"> universal charstring</w:t>
      </w:r>
      <w:r w:rsidRPr="00505CB2">
        <w:t xml:space="preserve"> subtype definitions it is allowed to add a length restriction to constraints containing list, range or pattern subtyping in the same subtype definition.</w:t>
      </w:r>
    </w:p>
    <w:p w14:paraId="27C9B2AB" w14:textId="77777777" w:rsidR="003E22A0" w:rsidRPr="00505CB2" w:rsidRDefault="003E22A0" w:rsidP="00073C31">
      <w:pPr>
        <w:spacing w:after="240"/>
      </w:pPr>
      <w:r w:rsidRPr="00505CB2">
        <w:t>When mixed with other constraints the length restriction shall be the last element of the subtype definition. The length restriction takes effect jointly with other subtyping mechanisms (i.e. the value set of the type consists of the common subset of the value sets identified by the list, range or pattern subtyping and the length restriction).</w:t>
      </w:r>
    </w:p>
    <w:p w14:paraId="7FD819B1" w14:textId="77777777" w:rsidR="003E22A0" w:rsidRPr="00505CB2" w:rsidRDefault="003E22A0" w:rsidP="00073C31">
      <w:pPr>
        <w:pStyle w:val="EX"/>
      </w:pPr>
      <w:r w:rsidRPr="00505CB2">
        <w:t>EXAMPLE:</w:t>
      </w:r>
    </w:p>
    <w:p w14:paraId="205E97C2" w14:textId="77777777" w:rsidR="003E22A0" w:rsidRPr="00505CB2" w:rsidRDefault="003E22A0" w:rsidP="00073C31">
      <w:pPr>
        <w:pStyle w:val="PL"/>
        <w:rPr>
          <w:noProof w:val="0"/>
        </w:rPr>
      </w:pPr>
      <w:r w:rsidRPr="00505CB2">
        <w:rPr>
          <w:b/>
          <w:noProof w:val="0"/>
        </w:rPr>
        <w:tab/>
        <w:t>type</w:t>
      </w:r>
      <w:r w:rsidRPr="00505CB2">
        <w:rPr>
          <w:noProof w:val="0"/>
        </w:rPr>
        <w:t xml:space="preserve"> </w:t>
      </w:r>
      <w:r w:rsidRPr="00505CB2">
        <w:rPr>
          <w:b/>
          <w:noProof w:val="0"/>
        </w:rPr>
        <w:t>charstring</w:t>
      </w:r>
      <w:r w:rsidRPr="00505CB2">
        <w:rPr>
          <w:noProof w:val="0"/>
        </w:rPr>
        <w:t xml:space="preserve"> MyCharStr5 (</w:t>
      </w:r>
      <w:r w:rsidR="005B4AA7" w:rsidRPr="00505CB2">
        <w:rPr>
          <w:rFonts w:cs="Courier New"/>
          <w:noProof w:val="0"/>
          <w:szCs w:val="16"/>
        </w:rPr>
        <w:t>"</w:t>
      </w:r>
      <w:r w:rsidRPr="00505CB2">
        <w:rPr>
          <w:noProof w:val="0"/>
        </w:rPr>
        <w:t>gr</w:t>
      </w:r>
      <w:r w:rsidR="005B4AA7" w:rsidRPr="00505CB2">
        <w:rPr>
          <w:rFonts w:cs="Courier New"/>
          <w:noProof w:val="0"/>
          <w:szCs w:val="16"/>
        </w:rPr>
        <w:t>"</w:t>
      </w:r>
      <w:r w:rsidRPr="00505CB2">
        <w:rPr>
          <w:noProof w:val="0"/>
        </w:rPr>
        <w:t xml:space="preserve">, </w:t>
      </w:r>
      <w:r w:rsidR="005B4AA7" w:rsidRPr="00505CB2">
        <w:rPr>
          <w:rFonts w:cs="Courier New"/>
          <w:noProof w:val="0"/>
          <w:szCs w:val="16"/>
        </w:rPr>
        <w:t>"</w:t>
      </w:r>
      <w:r w:rsidRPr="00505CB2">
        <w:rPr>
          <w:noProof w:val="0"/>
        </w:rPr>
        <w:t>xyz</w:t>
      </w:r>
      <w:r w:rsidR="005B4AA7" w:rsidRPr="00505CB2">
        <w:rPr>
          <w:rFonts w:cs="Courier New"/>
          <w:noProof w:val="0"/>
          <w:szCs w:val="16"/>
        </w:rPr>
        <w:t>"</w:t>
      </w:r>
      <w:r w:rsidRPr="00505CB2">
        <w:rPr>
          <w:noProof w:val="0"/>
        </w:rPr>
        <w:t xml:space="preserve">) </w:t>
      </w:r>
      <w:r w:rsidRPr="00505CB2">
        <w:rPr>
          <w:b/>
          <w:noProof w:val="0"/>
          <w:color w:val="090000"/>
        </w:rPr>
        <w:t>length</w:t>
      </w:r>
      <w:r w:rsidRPr="00505CB2">
        <w:rPr>
          <w:noProof w:val="0"/>
        </w:rPr>
        <w:t xml:space="preserve"> (1..9);</w:t>
      </w:r>
    </w:p>
    <w:p w14:paraId="67F0BC13" w14:textId="77777777" w:rsidR="003E22A0" w:rsidRPr="00505CB2" w:rsidRDefault="003E22A0" w:rsidP="00073C31">
      <w:pPr>
        <w:pStyle w:val="PL"/>
        <w:rPr>
          <w:noProof w:val="0"/>
        </w:rPr>
      </w:pPr>
      <w:r w:rsidRPr="00505CB2">
        <w:rPr>
          <w:noProof w:val="0"/>
        </w:rPr>
        <w:tab/>
      </w:r>
      <w:r w:rsidRPr="00505CB2">
        <w:rPr>
          <w:noProof w:val="0"/>
        </w:rPr>
        <w:tab/>
        <w:t>// contains the character strings gr and xyz;</w:t>
      </w:r>
    </w:p>
    <w:p w14:paraId="196C1380" w14:textId="77777777" w:rsidR="003E22A0" w:rsidRPr="00505CB2" w:rsidRDefault="003E22A0" w:rsidP="00073C31">
      <w:pPr>
        <w:pStyle w:val="PL"/>
        <w:rPr>
          <w:noProof w:val="0"/>
        </w:rPr>
      </w:pPr>
    </w:p>
    <w:p w14:paraId="6234CCDF" w14:textId="77777777" w:rsidR="003E22A0" w:rsidRPr="00505CB2" w:rsidRDefault="003E22A0" w:rsidP="00073C31">
      <w:pPr>
        <w:pStyle w:val="PL"/>
        <w:rPr>
          <w:noProof w:val="0"/>
        </w:rPr>
      </w:pPr>
      <w:r w:rsidRPr="00505CB2">
        <w:rPr>
          <w:b/>
          <w:noProof w:val="0"/>
        </w:rPr>
        <w:tab/>
        <w:t>type</w:t>
      </w:r>
      <w:r w:rsidRPr="00505CB2">
        <w:rPr>
          <w:noProof w:val="0"/>
        </w:rPr>
        <w:t xml:space="preserve"> </w:t>
      </w:r>
      <w:r w:rsidRPr="00505CB2">
        <w:rPr>
          <w:b/>
          <w:noProof w:val="0"/>
        </w:rPr>
        <w:t>charstring</w:t>
      </w:r>
      <w:r w:rsidRPr="00505CB2">
        <w:rPr>
          <w:noProof w:val="0"/>
        </w:rPr>
        <w:t xml:space="preserve"> MyCharStr6 (</w:t>
      </w:r>
      <w:r w:rsidR="005B4AA7" w:rsidRPr="00505CB2">
        <w:rPr>
          <w:rFonts w:cs="Courier New"/>
          <w:noProof w:val="0"/>
          <w:szCs w:val="16"/>
        </w:rPr>
        <w:t>"</w:t>
      </w:r>
      <w:r w:rsidRPr="00505CB2">
        <w:rPr>
          <w:noProof w:val="0"/>
        </w:rPr>
        <w:t>a</w:t>
      </w:r>
      <w:r w:rsidR="005B4AA7" w:rsidRPr="00505CB2">
        <w:rPr>
          <w:rFonts w:cs="Courier New"/>
          <w:noProof w:val="0"/>
          <w:szCs w:val="16"/>
        </w:rPr>
        <w:t>"</w:t>
      </w:r>
      <w:r w:rsidRPr="00505CB2">
        <w:rPr>
          <w:noProof w:val="0"/>
        </w:rPr>
        <w:t>..</w:t>
      </w:r>
      <w:r w:rsidR="005B4AA7" w:rsidRPr="00505CB2">
        <w:rPr>
          <w:rFonts w:cs="Courier New"/>
          <w:noProof w:val="0"/>
          <w:szCs w:val="16"/>
        </w:rPr>
        <w:t>"</w:t>
      </w:r>
      <w:r w:rsidRPr="00505CB2">
        <w:rPr>
          <w:noProof w:val="0"/>
        </w:rPr>
        <w:t>z</w:t>
      </w:r>
      <w:r w:rsidR="005B4AA7" w:rsidRPr="00505CB2">
        <w:rPr>
          <w:rFonts w:cs="Courier New"/>
          <w:noProof w:val="0"/>
          <w:szCs w:val="16"/>
        </w:rPr>
        <w:t>"</w:t>
      </w:r>
      <w:r w:rsidRPr="00505CB2">
        <w:rPr>
          <w:noProof w:val="0"/>
        </w:rPr>
        <w:t xml:space="preserve">) </w:t>
      </w:r>
      <w:r w:rsidRPr="00505CB2">
        <w:rPr>
          <w:b/>
          <w:noProof w:val="0"/>
          <w:color w:val="090000"/>
        </w:rPr>
        <w:t>length</w:t>
      </w:r>
      <w:r w:rsidRPr="00505CB2">
        <w:rPr>
          <w:noProof w:val="0"/>
        </w:rPr>
        <w:t xml:space="preserve"> (3..9);</w:t>
      </w:r>
    </w:p>
    <w:p w14:paraId="1EA469C5" w14:textId="77777777" w:rsidR="003E22A0" w:rsidRPr="00505CB2" w:rsidRDefault="003E22A0" w:rsidP="00073C31">
      <w:pPr>
        <w:pStyle w:val="PL"/>
        <w:rPr>
          <w:noProof w:val="0"/>
        </w:rPr>
      </w:pPr>
      <w:r w:rsidRPr="00505CB2">
        <w:rPr>
          <w:noProof w:val="0"/>
        </w:rPr>
        <w:tab/>
      </w:r>
      <w:r w:rsidRPr="00505CB2">
        <w:rPr>
          <w:noProof w:val="0"/>
        </w:rPr>
        <w:tab/>
        <w:t>// contains character strings of length from 3 to 9 characters and containing characters</w:t>
      </w:r>
    </w:p>
    <w:p w14:paraId="247A6D7B" w14:textId="77777777" w:rsidR="003E22A0" w:rsidRPr="00505CB2" w:rsidRDefault="003E22A0" w:rsidP="00073C31">
      <w:pPr>
        <w:pStyle w:val="PL"/>
        <w:rPr>
          <w:noProof w:val="0"/>
        </w:rPr>
      </w:pPr>
      <w:r w:rsidRPr="00505CB2">
        <w:rPr>
          <w:noProof w:val="0"/>
        </w:rPr>
        <w:tab/>
      </w:r>
      <w:r w:rsidRPr="00505CB2">
        <w:rPr>
          <w:noProof w:val="0"/>
        </w:rPr>
        <w:tab/>
        <w:t>// a to z</w:t>
      </w:r>
    </w:p>
    <w:p w14:paraId="07C6C308" w14:textId="77777777" w:rsidR="003E22A0" w:rsidRPr="00505CB2" w:rsidRDefault="003E22A0" w:rsidP="00073C31">
      <w:pPr>
        <w:pStyle w:val="PL"/>
        <w:rPr>
          <w:noProof w:val="0"/>
        </w:rPr>
      </w:pPr>
    </w:p>
    <w:p w14:paraId="6F34B7FC" w14:textId="77777777" w:rsidR="003E22A0" w:rsidRPr="00505CB2" w:rsidRDefault="003E22A0" w:rsidP="00073C31">
      <w:pPr>
        <w:pStyle w:val="PL"/>
        <w:rPr>
          <w:noProof w:val="0"/>
        </w:rPr>
      </w:pPr>
      <w:r w:rsidRPr="00505CB2">
        <w:rPr>
          <w:b/>
          <w:noProof w:val="0"/>
        </w:rPr>
        <w:tab/>
        <w:t>type</w:t>
      </w:r>
      <w:r w:rsidRPr="00505CB2">
        <w:rPr>
          <w:noProof w:val="0"/>
        </w:rPr>
        <w:t xml:space="preserve"> </w:t>
      </w:r>
      <w:r w:rsidRPr="00505CB2">
        <w:rPr>
          <w:b/>
          <w:noProof w:val="0"/>
        </w:rPr>
        <w:t>charstring</w:t>
      </w:r>
      <w:r w:rsidRPr="00505CB2">
        <w:rPr>
          <w:noProof w:val="0"/>
        </w:rPr>
        <w:t xml:space="preserve"> MyCharStr7 (</w:t>
      </w:r>
      <w:r w:rsidRPr="00505CB2">
        <w:rPr>
          <w:b/>
          <w:noProof w:val="0"/>
          <w:color w:val="090000"/>
        </w:rPr>
        <w:t>pattern</w:t>
      </w:r>
      <w:r w:rsidRPr="00505CB2">
        <w:rPr>
          <w:noProof w:val="0"/>
        </w:rPr>
        <w:t xml:space="preserve"> </w:t>
      </w:r>
      <w:r w:rsidR="005B4AA7" w:rsidRPr="00505CB2">
        <w:rPr>
          <w:rFonts w:cs="Courier New"/>
          <w:noProof w:val="0"/>
          <w:szCs w:val="16"/>
        </w:rPr>
        <w:t>"</w:t>
      </w:r>
      <w:r w:rsidRPr="00505CB2">
        <w:rPr>
          <w:noProof w:val="0"/>
        </w:rPr>
        <w:t>[a-z]#(3,9)</w:t>
      </w:r>
      <w:r w:rsidR="005B4AA7" w:rsidRPr="00505CB2">
        <w:rPr>
          <w:rFonts w:cs="Courier New"/>
          <w:noProof w:val="0"/>
          <w:szCs w:val="16"/>
        </w:rPr>
        <w:t>"</w:t>
      </w:r>
      <w:r w:rsidRPr="00505CB2">
        <w:rPr>
          <w:noProof w:val="0"/>
        </w:rPr>
        <w:t xml:space="preserve">) </w:t>
      </w:r>
      <w:r w:rsidRPr="00505CB2">
        <w:rPr>
          <w:b/>
          <w:noProof w:val="0"/>
          <w:color w:val="090000"/>
        </w:rPr>
        <w:t>length</w:t>
      </w:r>
      <w:r w:rsidRPr="00505CB2">
        <w:rPr>
          <w:noProof w:val="0"/>
        </w:rPr>
        <w:t xml:space="preserve"> (1..9);</w:t>
      </w:r>
    </w:p>
    <w:p w14:paraId="54833395" w14:textId="77777777" w:rsidR="005937B5" w:rsidRPr="00505CB2" w:rsidRDefault="003E22A0" w:rsidP="00073C31">
      <w:pPr>
        <w:pStyle w:val="PL"/>
        <w:rPr>
          <w:noProof w:val="0"/>
        </w:rPr>
      </w:pPr>
      <w:r w:rsidRPr="00505CB2">
        <w:rPr>
          <w:noProof w:val="0"/>
        </w:rPr>
        <w:tab/>
      </w:r>
      <w:r w:rsidRPr="00505CB2">
        <w:rPr>
          <w:noProof w:val="0"/>
        </w:rPr>
        <w:tab/>
        <w:t xml:space="preserve">// contains character strings of length </w:t>
      </w:r>
      <w:r w:rsidR="0062124F" w:rsidRPr="00505CB2">
        <w:rPr>
          <w:noProof w:val="0"/>
        </w:rPr>
        <w:t>from</w:t>
      </w:r>
      <w:r w:rsidRPr="00505CB2">
        <w:rPr>
          <w:noProof w:val="0"/>
        </w:rPr>
        <w:t xml:space="preserve"> 3 to 9 characters containing characters</w:t>
      </w:r>
    </w:p>
    <w:p w14:paraId="485ED0D7" w14:textId="77777777" w:rsidR="003E22A0" w:rsidRPr="00505CB2" w:rsidRDefault="005937B5" w:rsidP="00073C31">
      <w:pPr>
        <w:pStyle w:val="PL"/>
        <w:rPr>
          <w:noProof w:val="0"/>
        </w:rPr>
      </w:pPr>
      <w:r w:rsidRPr="00505CB2">
        <w:rPr>
          <w:noProof w:val="0"/>
        </w:rPr>
        <w:tab/>
      </w:r>
      <w:r w:rsidRPr="00505CB2">
        <w:rPr>
          <w:noProof w:val="0"/>
        </w:rPr>
        <w:tab/>
        <w:t>//</w:t>
      </w:r>
      <w:r w:rsidR="003E22A0" w:rsidRPr="00505CB2">
        <w:rPr>
          <w:noProof w:val="0"/>
        </w:rPr>
        <w:t xml:space="preserve"> a to z</w:t>
      </w:r>
    </w:p>
    <w:p w14:paraId="787EAFA7" w14:textId="77777777" w:rsidR="003E22A0" w:rsidRPr="00505CB2" w:rsidRDefault="003E22A0" w:rsidP="00073C31">
      <w:pPr>
        <w:pStyle w:val="PL"/>
        <w:rPr>
          <w:noProof w:val="0"/>
        </w:rPr>
      </w:pPr>
    </w:p>
    <w:p w14:paraId="2F259AEC" w14:textId="77777777" w:rsidR="003E22A0" w:rsidRPr="00505CB2" w:rsidRDefault="003E22A0" w:rsidP="00073C31">
      <w:pPr>
        <w:pStyle w:val="PL"/>
        <w:rPr>
          <w:noProof w:val="0"/>
        </w:rPr>
      </w:pPr>
      <w:r w:rsidRPr="00505CB2">
        <w:rPr>
          <w:b/>
          <w:noProof w:val="0"/>
        </w:rPr>
        <w:tab/>
        <w:t>type</w:t>
      </w:r>
      <w:r w:rsidRPr="00505CB2">
        <w:rPr>
          <w:noProof w:val="0"/>
        </w:rPr>
        <w:t xml:space="preserve"> </w:t>
      </w:r>
      <w:r w:rsidRPr="00505CB2">
        <w:rPr>
          <w:b/>
          <w:noProof w:val="0"/>
        </w:rPr>
        <w:t>charstring</w:t>
      </w:r>
      <w:r w:rsidRPr="00505CB2">
        <w:rPr>
          <w:noProof w:val="0"/>
        </w:rPr>
        <w:t xml:space="preserve"> MyCharStr8 (</w:t>
      </w:r>
      <w:r w:rsidRPr="00505CB2">
        <w:rPr>
          <w:b/>
          <w:noProof w:val="0"/>
          <w:color w:val="090000"/>
        </w:rPr>
        <w:t>pattern</w:t>
      </w:r>
      <w:r w:rsidRPr="00505CB2">
        <w:rPr>
          <w:noProof w:val="0"/>
        </w:rPr>
        <w:t xml:space="preserve"> </w:t>
      </w:r>
      <w:r w:rsidR="00FD0771" w:rsidRPr="00505CB2">
        <w:rPr>
          <w:b/>
          <w:noProof w:val="0"/>
        </w:rPr>
        <w:t>@nocase</w:t>
      </w:r>
      <w:r w:rsidR="00FD0771" w:rsidRPr="00505CB2">
        <w:rPr>
          <w:rFonts w:cs="Courier New"/>
          <w:noProof w:val="0"/>
          <w:szCs w:val="16"/>
        </w:rPr>
        <w:t xml:space="preserve"> </w:t>
      </w:r>
      <w:r w:rsidR="005B4AA7" w:rsidRPr="00505CB2">
        <w:rPr>
          <w:rFonts w:cs="Courier New"/>
          <w:noProof w:val="0"/>
          <w:szCs w:val="16"/>
        </w:rPr>
        <w:t>"</w:t>
      </w:r>
      <w:r w:rsidRPr="00505CB2">
        <w:rPr>
          <w:noProof w:val="0"/>
        </w:rPr>
        <w:t>[a-z]#(3,9)</w:t>
      </w:r>
      <w:r w:rsidR="005B4AA7" w:rsidRPr="00505CB2">
        <w:rPr>
          <w:rFonts w:cs="Courier New"/>
          <w:noProof w:val="0"/>
          <w:szCs w:val="16"/>
        </w:rPr>
        <w:t>"</w:t>
      </w:r>
      <w:r w:rsidRPr="00505CB2">
        <w:rPr>
          <w:noProof w:val="0"/>
        </w:rPr>
        <w:t xml:space="preserve">) </w:t>
      </w:r>
      <w:r w:rsidRPr="00505CB2">
        <w:rPr>
          <w:b/>
          <w:noProof w:val="0"/>
          <w:color w:val="090000"/>
        </w:rPr>
        <w:t>length</w:t>
      </w:r>
      <w:r w:rsidRPr="00505CB2">
        <w:rPr>
          <w:noProof w:val="0"/>
        </w:rPr>
        <w:t xml:space="preserve"> (1..8);</w:t>
      </w:r>
    </w:p>
    <w:p w14:paraId="50B50FF2" w14:textId="77777777" w:rsidR="005937B5" w:rsidRPr="00505CB2" w:rsidRDefault="003E22A0" w:rsidP="00073C31">
      <w:pPr>
        <w:pStyle w:val="PL"/>
        <w:rPr>
          <w:noProof w:val="0"/>
        </w:rPr>
      </w:pPr>
      <w:r w:rsidRPr="00505CB2">
        <w:rPr>
          <w:noProof w:val="0"/>
        </w:rPr>
        <w:tab/>
      </w:r>
      <w:r w:rsidRPr="00505CB2">
        <w:rPr>
          <w:noProof w:val="0"/>
        </w:rPr>
        <w:tab/>
        <w:t xml:space="preserve">// contains character strings of length </w:t>
      </w:r>
      <w:r w:rsidR="0062124F" w:rsidRPr="00505CB2">
        <w:rPr>
          <w:noProof w:val="0"/>
        </w:rPr>
        <w:t>from</w:t>
      </w:r>
      <w:r w:rsidRPr="00505CB2">
        <w:rPr>
          <w:noProof w:val="0"/>
        </w:rPr>
        <w:t xml:space="preserve"> 3 to 8 characters containing characters</w:t>
      </w:r>
    </w:p>
    <w:p w14:paraId="4D31AA4E" w14:textId="77777777" w:rsidR="003E22A0" w:rsidRPr="00505CB2" w:rsidRDefault="005937B5" w:rsidP="00073C31">
      <w:pPr>
        <w:pStyle w:val="PL"/>
        <w:rPr>
          <w:noProof w:val="0"/>
        </w:rPr>
      </w:pPr>
      <w:r w:rsidRPr="00505CB2">
        <w:rPr>
          <w:noProof w:val="0"/>
        </w:rPr>
        <w:tab/>
      </w:r>
      <w:r w:rsidRPr="00505CB2">
        <w:rPr>
          <w:noProof w:val="0"/>
        </w:rPr>
        <w:tab/>
        <w:t>//</w:t>
      </w:r>
      <w:r w:rsidR="003E22A0" w:rsidRPr="00505CB2">
        <w:rPr>
          <w:noProof w:val="0"/>
        </w:rPr>
        <w:t xml:space="preserve"> a to z</w:t>
      </w:r>
      <w:r w:rsidRPr="00505CB2">
        <w:rPr>
          <w:noProof w:val="0"/>
        </w:rPr>
        <w:t xml:space="preserve"> and A to Z</w:t>
      </w:r>
    </w:p>
    <w:p w14:paraId="055F41B0" w14:textId="77777777" w:rsidR="003E22A0" w:rsidRPr="00505CB2" w:rsidRDefault="003E22A0" w:rsidP="00073C31">
      <w:pPr>
        <w:pStyle w:val="PL"/>
        <w:rPr>
          <w:noProof w:val="0"/>
        </w:rPr>
      </w:pPr>
    </w:p>
    <w:p w14:paraId="3267BE20" w14:textId="77777777" w:rsidR="003E22A0" w:rsidRPr="00505CB2" w:rsidRDefault="003E22A0" w:rsidP="00073C31">
      <w:pPr>
        <w:pStyle w:val="PL"/>
        <w:rPr>
          <w:noProof w:val="0"/>
        </w:rPr>
      </w:pPr>
      <w:r w:rsidRPr="00505CB2">
        <w:rPr>
          <w:b/>
          <w:noProof w:val="0"/>
        </w:rPr>
        <w:tab/>
        <w:t>type</w:t>
      </w:r>
      <w:r w:rsidRPr="00505CB2">
        <w:rPr>
          <w:noProof w:val="0"/>
        </w:rPr>
        <w:t xml:space="preserve"> </w:t>
      </w:r>
      <w:r w:rsidRPr="00505CB2">
        <w:rPr>
          <w:b/>
          <w:noProof w:val="0"/>
        </w:rPr>
        <w:t>charstring</w:t>
      </w:r>
      <w:r w:rsidRPr="00505CB2">
        <w:rPr>
          <w:noProof w:val="0"/>
        </w:rPr>
        <w:t xml:space="preserve"> MyCharStr9 (</w:t>
      </w:r>
      <w:r w:rsidRPr="00505CB2">
        <w:rPr>
          <w:b/>
          <w:noProof w:val="0"/>
          <w:color w:val="090000"/>
        </w:rPr>
        <w:t>pattern</w:t>
      </w:r>
      <w:r w:rsidRPr="00505CB2">
        <w:rPr>
          <w:noProof w:val="0"/>
        </w:rPr>
        <w:t xml:space="preserve"> </w:t>
      </w:r>
      <w:r w:rsidR="005B4AA7" w:rsidRPr="00505CB2">
        <w:rPr>
          <w:rFonts w:cs="Courier New"/>
          <w:noProof w:val="0"/>
          <w:szCs w:val="16"/>
        </w:rPr>
        <w:t>"</w:t>
      </w:r>
      <w:r w:rsidRPr="00505CB2">
        <w:rPr>
          <w:noProof w:val="0"/>
        </w:rPr>
        <w:t>[a-z]#(1,8)</w:t>
      </w:r>
      <w:r w:rsidR="005B4AA7" w:rsidRPr="00505CB2">
        <w:rPr>
          <w:rFonts w:cs="Courier New"/>
          <w:noProof w:val="0"/>
          <w:szCs w:val="16"/>
        </w:rPr>
        <w:t>"</w:t>
      </w:r>
      <w:r w:rsidRPr="00505CB2">
        <w:rPr>
          <w:noProof w:val="0"/>
        </w:rPr>
        <w:t xml:space="preserve">) </w:t>
      </w:r>
      <w:r w:rsidRPr="00505CB2">
        <w:rPr>
          <w:b/>
          <w:noProof w:val="0"/>
          <w:color w:val="090000"/>
        </w:rPr>
        <w:t>length</w:t>
      </w:r>
      <w:r w:rsidRPr="00505CB2">
        <w:rPr>
          <w:noProof w:val="0"/>
        </w:rPr>
        <w:t xml:space="preserve"> (1..9);</w:t>
      </w:r>
    </w:p>
    <w:p w14:paraId="50F5AC83" w14:textId="77777777" w:rsidR="003E22A0" w:rsidRPr="00505CB2" w:rsidRDefault="003E22A0" w:rsidP="00073C31">
      <w:pPr>
        <w:pStyle w:val="PL"/>
        <w:rPr>
          <w:noProof w:val="0"/>
        </w:rPr>
      </w:pPr>
      <w:r w:rsidRPr="00505CB2">
        <w:rPr>
          <w:noProof w:val="0"/>
        </w:rPr>
        <w:tab/>
      </w:r>
      <w:r w:rsidRPr="00505CB2">
        <w:rPr>
          <w:noProof w:val="0"/>
        </w:rPr>
        <w:tab/>
        <w:t xml:space="preserve">// contains any character strings of length </w:t>
      </w:r>
      <w:r w:rsidR="0062124F" w:rsidRPr="00505CB2">
        <w:rPr>
          <w:noProof w:val="0"/>
        </w:rPr>
        <w:t>from</w:t>
      </w:r>
      <w:r w:rsidRPr="00505CB2">
        <w:rPr>
          <w:noProof w:val="0"/>
        </w:rPr>
        <w:t xml:space="preserve"> 1 to 8 characters containing characters</w:t>
      </w:r>
    </w:p>
    <w:p w14:paraId="7BE80417" w14:textId="77777777" w:rsidR="003E22A0" w:rsidRPr="00505CB2" w:rsidRDefault="003E22A0" w:rsidP="00073C31">
      <w:pPr>
        <w:pStyle w:val="PL"/>
        <w:rPr>
          <w:noProof w:val="0"/>
        </w:rPr>
      </w:pPr>
      <w:r w:rsidRPr="00505CB2">
        <w:rPr>
          <w:noProof w:val="0"/>
        </w:rPr>
        <w:tab/>
      </w:r>
      <w:r w:rsidRPr="00505CB2">
        <w:rPr>
          <w:noProof w:val="0"/>
        </w:rPr>
        <w:tab/>
        <w:t>// a to z</w:t>
      </w:r>
    </w:p>
    <w:p w14:paraId="0EF1D2C8" w14:textId="77777777" w:rsidR="003E22A0" w:rsidRPr="00505CB2" w:rsidRDefault="003E22A0" w:rsidP="00073C31">
      <w:pPr>
        <w:pStyle w:val="PL"/>
        <w:rPr>
          <w:noProof w:val="0"/>
        </w:rPr>
      </w:pPr>
    </w:p>
    <w:p w14:paraId="6E2FEFD6" w14:textId="77777777" w:rsidR="003E22A0" w:rsidRPr="00505CB2" w:rsidRDefault="003E22A0" w:rsidP="00073C31">
      <w:pPr>
        <w:pStyle w:val="PL"/>
        <w:rPr>
          <w:noProof w:val="0"/>
        </w:rPr>
      </w:pPr>
      <w:r w:rsidRPr="00505CB2">
        <w:rPr>
          <w:b/>
          <w:noProof w:val="0"/>
        </w:rPr>
        <w:tab/>
        <w:t>type</w:t>
      </w:r>
      <w:r w:rsidRPr="00505CB2">
        <w:rPr>
          <w:noProof w:val="0"/>
        </w:rPr>
        <w:t xml:space="preserve"> </w:t>
      </w:r>
      <w:r w:rsidRPr="00505CB2">
        <w:rPr>
          <w:b/>
          <w:noProof w:val="0"/>
        </w:rPr>
        <w:t>charstring</w:t>
      </w:r>
      <w:r w:rsidRPr="00505CB2">
        <w:rPr>
          <w:noProof w:val="0"/>
        </w:rPr>
        <w:t xml:space="preserve"> MyCharStr10 (</w:t>
      </w:r>
      <w:r w:rsidR="005B4AA7" w:rsidRPr="00505CB2">
        <w:rPr>
          <w:rFonts w:cs="Courier New"/>
          <w:noProof w:val="0"/>
          <w:szCs w:val="16"/>
        </w:rPr>
        <w:t>"</w:t>
      </w:r>
      <w:r w:rsidRPr="00505CB2">
        <w:rPr>
          <w:noProof w:val="0"/>
        </w:rPr>
        <w:t>gr</w:t>
      </w:r>
      <w:r w:rsidR="005B4AA7" w:rsidRPr="00505CB2">
        <w:rPr>
          <w:rFonts w:cs="Courier New"/>
          <w:noProof w:val="0"/>
          <w:szCs w:val="16"/>
        </w:rPr>
        <w:t>"</w:t>
      </w:r>
      <w:r w:rsidRPr="00505CB2">
        <w:rPr>
          <w:noProof w:val="0"/>
        </w:rPr>
        <w:t xml:space="preserve">, </w:t>
      </w:r>
      <w:r w:rsidR="005B4AA7" w:rsidRPr="00505CB2">
        <w:rPr>
          <w:rFonts w:cs="Courier New"/>
          <w:noProof w:val="0"/>
          <w:szCs w:val="16"/>
        </w:rPr>
        <w:t>"</w:t>
      </w:r>
      <w:r w:rsidRPr="00505CB2">
        <w:rPr>
          <w:noProof w:val="0"/>
        </w:rPr>
        <w:t>xyz</w:t>
      </w:r>
      <w:r w:rsidR="005B4AA7" w:rsidRPr="00505CB2">
        <w:rPr>
          <w:rFonts w:cs="Courier New"/>
          <w:noProof w:val="0"/>
          <w:szCs w:val="16"/>
        </w:rPr>
        <w:t>"</w:t>
      </w:r>
      <w:r w:rsidRPr="00505CB2">
        <w:rPr>
          <w:noProof w:val="0"/>
        </w:rPr>
        <w:t xml:space="preserve">) </w:t>
      </w:r>
      <w:r w:rsidRPr="00505CB2">
        <w:rPr>
          <w:b/>
          <w:noProof w:val="0"/>
          <w:color w:val="090000"/>
        </w:rPr>
        <w:t>length</w:t>
      </w:r>
      <w:r w:rsidRPr="00505CB2">
        <w:rPr>
          <w:noProof w:val="0"/>
        </w:rPr>
        <w:t xml:space="preserve"> (4);</w:t>
      </w:r>
    </w:p>
    <w:p w14:paraId="4010D2E3" w14:textId="77777777" w:rsidR="003E22A0" w:rsidRPr="00505CB2" w:rsidRDefault="003E22A0" w:rsidP="00073C31">
      <w:pPr>
        <w:pStyle w:val="PL"/>
        <w:rPr>
          <w:noProof w:val="0"/>
        </w:rPr>
      </w:pPr>
      <w:r w:rsidRPr="00505CB2">
        <w:rPr>
          <w:noProof w:val="0"/>
        </w:rPr>
        <w:tab/>
      </w:r>
      <w:r w:rsidRPr="00505CB2">
        <w:rPr>
          <w:noProof w:val="0"/>
        </w:rPr>
        <w:tab/>
        <w:t>// causes an error as it contains no value</w:t>
      </w:r>
    </w:p>
    <w:p w14:paraId="607728E7" w14:textId="77777777" w:rsidR="003E22A0" w:rsidRPr="00505CB2" w:rsidRDefault="003E22A0" w:rsidP="00073C31">
      <w:pPr>
        <w:pStyle w:val="PL"/>
        <w:rPr>
          <w:noProof w:val="0"/>
        </w:rPr>
      </w:pPr>
    </w:p>
    <w:p w14:paraId="566908F9" w14:textId="77777777" w:rsidR="003E22A0" w:rsidRPr="00505CB2" w:rsidRDefault="003E22A0" w:rsidP="00117246">
      <w:pPr>
        <w:pStyle w:val="berschrift2"/>
        <w:keepNext w:val="0"/>
      </w:pPr>
      <w:bookmarkStart w:id="496" w:name="clause_Types_Struct_Types_And_Values"/>
      <w:bookmarkStart w:id="497" w:name="_Toc69120237"/>
      <w:bookmarkStart w:id="498" w:name="_Toc69716670"/>
      <w:bookmarkStart w:id="499" w:name="_Toc69717949"/>
      <w:bookmarkStart w:id="500" w:name="_Toc73971747"/>
      <w:bookmarkStart w:id="501" w:name="_Toc73974786"/>
      <w:bookmarkStart w:id="502" w:name="_Toc80089295"/>
      <w:bookmarkStart w:id="503" w:name="_Toc80089830"/>
      <w:r w:rsidRPr="00505CB2">
        <w:t>6.2</w:t>
      </w:r>
      <w:bookmarkEnd w:id="496"/>
      <w:r w:rsidRPr="00505CB2">
        <w:tab/>
        <w:t>Structured types and values</w:t>
      </w:r>
      <w:bookmarkEnd w:id="497"/>
      <w:bookmarkEnd w:id="498"/>
      <w:bookmarkEnd w:id="499"/>
      <w:bookmarkEnd w:id="500"/>
      <w:bookmarkEnd w:id="501"/>
      <w:bookmarkEnd w:id="502"/>
      <w:bookmarkEnd w:id="503"/>
    </w:p>
    <w:p w14:paraId="168A173F" w14:textId="77777777" w:rsidR="00B654F1" w:rsidRPr="00505CB2" w:rsidRDefault="00B654F1" w:rsidP="00B654F1">
      <w:pPr>
        <w:pStyle w:val="berschrift3"/>
      </w:pPr>
      <w:bookmarkStart w:id="504" w:name="_Toc69120238"/>
      <w:bookmarkStart w:id="505" w:name="_Toc69716671"/>
      <w:bookmarkStart w:id="506" w:name="_Toc69717950"/>
      <w:bookmarkStart w:id="507" w:name="_Toc73971748"/>
      <w:bookmarkStart w:id="508" w:name="_Toc73974787"/>
      <w:bookmarkStart w:id="509" w:name="_Toc80089296"/>
      <w:bookmarkStart w:id="510" w:name="_Toc80089831"/>
      <w:r w:rsidRPr="00505CB2">
        <w:t>6.2.0</w:t>
      </w:r>
      <w:r w:rsidRPr="00505CB2">
        <w:tab/>
        <w:t>General</w:t>
      </w:r>
      <w:bookmarkEnd w:id="504"/>
      <w:bookmarkEnd w:id="505"/>
      <w:bookmarkEnd w:id="506"/>
      <w:bookmarkEnd w:id="507"/>
      <w:bookmarkEnd w:id="508"/>
      <w:bookmarkEnd w:id="509"/>
      <w:bookmarkEnd w:id="510"/>
    </w:p>
    <w:p w14:paraId="4AAA76BF" w14:textId="77777777" w:rsidR="003E22A0" w:rsidRPr="00505CB2" w:rsidRDefault="003E22A0" w:rsidP="00117246">
      <w:pPr>
        <w:keepLines/>
        <w:rPr>
          <w:color w:val="000000"/>
        </w:rPr>
      </w:pPr>
      <w:r w:rsidRPr="00505CB2">
        <w:rPr>
          <w:color w:val="000000"/>
        </w:rPr>
        <w:t xml:space="preserve">The </w:t>
      </w:r>
      <w:r w:rsidRPr="00505CB2">
        <w:rPr>
          <w:rFonts w:ascii="Courier New" w:hAnsi="Courier New"/>
          <w:b/>
          <w:color w:val="000000"/>
        </w:rPr>
        <w:t>type</w:t>
      </w:r>
      <w:r w:rsidRPr="00505CB2">
        <w:rPr>
          <w:color w:val="000000"/>
        </w:rPr>
        <w:t xml:space="preserve"> keyword is also used to specify structured types such as </w:t>
      </w:r>
      <w:r w:rsidRPr="00505CB2">
        <w:rPr>
          <w:rFonts w:ascii="Courier New" w:hAnsi="Courier New"/>
          <w:b/>
          <w:color w:val="000000"/>
        </w:rPr>
        <w:t>record</w:t>
      </w:r>
      <w:r w:rsidRPr="00505CB2">
        <w:rPr>
          <w:color w:val="000000"/>
        </w:rPr>
        <w:t xml:space="preserve"> types, </w:t>
      </w:r>
      <w:r w:rsidRPr="00505CB2">
        <w:rPr>
          <w:rFonts w:ascii="Courier New" w:hAnsi="Courier New"/>
          <w:b/>
          <w:color w:val="000000"/>
        </w:rPr>
        <w:t>record</w:t>
      </w:r>
      <w:r w:rsidRPr="00505CB2">
        <w:rPr>
          <w:color w:val="000000"/>
        </w:rPr>
        <w:t xml:space="preserve"> </w:t>
      </w:r>
      <w:r w:rsidRPr="00505CB2">
        <w:rPr>
          <w:rFonts w:ascii="Courier New" w:hAnsi="Courier New"/>
          <w:b/>
          <w:color w:val="000000"/>
        </w:rPr>
        <w:t>of</w:t>
      </w:r>
      <w:r w:rsidRPr="00505CB2">
        <w:rPr>
          <w:color w:val="000000"/>
        </w:rPr>
        <w:t xml:space="preserve"> types, </w:t>
      </w:r>
      <w:r w:rsidRPr="00505CB2">
        <w:rPr>
          <w:rFonts w:ascii="Courier New" w:hAnsi="Courier New"/>
          <w:b/>
          <w:color w:val="000000"/>
        </w:rPr>
        <w:t>set</w:t>
      </w:r>
      <w:r w:rsidRPr="00505CB2">
        <w:rPr>
          <w:color w:val="000000"/>
        </w:rPr>
        <w:t xml:space="preserve"> types, </w:t>
      </w:r>
      <w:r w:rsidRPr="00505CB2">
        <w:rPr>
          <w:rFonts w:ascii="Courier New" w:hAnsi="Courier New"/>
          <w:b/>
          <w:color w:val="000000"/>
        </w:rPr>
        <w:t>set</w:t>
      </w:r>
      <w:r w:rsidRPr="00505CB2">
        <w:rPr>
          <w:color w:val="000000"/>
        </w:rPr>
        <w:t xml:space="preserve"> </w:t>
      </w:r>
      <w:r w:rsidRPr="00505CB2">
        <w:rPr>
          <w:rFonts w:ascii="Courier New" w:hAnsi="Courier New"/>
          <w:b/>
          <w:color w:val="000000"/>
        </w:rPr>
        <w:t>of</w:t>
      </w:r>
      <w:r w:rsidRPr="00505CB2">
        <w:rPr>
          <w:color w:val="000000"/>
        </w:rPr>
        <w:t xml:space="preserve"> types, </w:t>
      </w:r>
      <w:r w:rsidRPr="00505CB2">
        <w:rPr>
          <w:rFonts w:ascii="Courier New" w:hAnsi="Courier New"/>
          <w:b/>
          <w:color w:val="000000"/>
        </w:rPr>
        <w:t>enumerated</w:t>
      </w:r>
      <w:r w:rsidRPr="00505CB2">
        <w:rPr>
          <w:color w:val="000000"/>
        </w:rPr>
        <w:t xml:space="preserve"> types and </w:t>
      </w:r>
      <w:r w:rsidRPr="00505CB2">
        <w:rPr>
          <w:rFonts w:ascii="Courier New" w:hAnsi="Courier New"/>
          <w:b/>
          <w:color w:val="000000"/>
        </w:rPr>
        <w:t>union</w:t>
      </w:r>
      <w:r w:rsidRPr="00505CB2">
        <w:rPr>
          <w:color w:val="000000"/>
        </w:rPr>
        <w:t xml:space="preserve"> types.</w:t>
      </w:r>
    </w:p>
    <w:p w14:paraId="089A5355" w14:textId="77777777" w:rsidR="003E22A0" w:rsidRPr="00505CB2" w:rsidRDefault="003E22A0" w:rsidP="00117246">
      <w:pPr>
        <w:keepLines/>
        <w:rPr>
          <w:color w:val="000000"/>
        </w:rPr>
      </w:pPr>
      <w:r w:rsidRPr="00505CB2">
        <w:rPr>
          <w:color w:val="000000"/>
        </w:rPr>
        <w:t>Values of these types may be given using an explicit assignment notation or a short-hand value list notation</w:t>
      </w:r>
      <w:r w:rsidR="002A1204" w:rsidRPr="00505CB2">
        <w:rPr>
          <w:color w:val="000000"/>
        </w:rPr>
        <w:t xml:space="preserve"> or in a mixed list and assignment notation</w:t>
      </w:r>
      <w:r w:rsidRPr="00505CB2">
        <w:rPr>
          <w:color w:val="000000"/>
        </w:rPr>
        <w:t>.</w:t>
      </w:r>
    </w:p>
    <w:p w14:paraId="237BA478" w14:textId="77777777" w:rsidR="003E22A0" w:rsidRPr="00505CB2" w:rsidRDefault="003E22A0" w:rsidP="00073C31">
      <w:pPr>
        <w:pStyle w:val="EX"/>
        <w:keepNext/>
      </w:pPr>
      <w:r w:rsidRPr="00505CB2">
        <w:lastRenderedPageBreak/>
        <w:t>EXAMPLE 1:</w:t>
      </w:r>
    </w:p>
    <w:p w14:paraId="59615919" w14:textId="77777777" w:rsidR="003E22A0" w:rsidRPr="00505CB2" w:rsidRDefault="003E22A0" w:rsidP="00073C31">
      <w:pPr>
        <w:pStyle w:val="PL"/>
        <w:keepNext/>
        <w:keepLines/>
        <w:rPr>
          <w:noProof w:val="0"/>
          <w:color w:val="000000"/>
        </w:rPr>
      </w:pPr>
      <w:r w:rsidRPr="00505CB2">
        <w:rPr>
          <w:b/>
          <w:noProof w:val="0"/>
          <w:color w:val="000000"/>
        </w:rPr>
        <w:tab/>
        <w:t>const</w:t>
      </w:r>
      <w:r w:rsidRPr="00505CB2">
        <w:rPr>
          <w:noProof w:val="0"/>
          <w:color w:val="000000"/>
        </w:rPr>
        <w:t xml:space="preserve"> MyRecordType </w:t>
      </w:r>
      <w:r w:rsidR="00957677" w:rsidRPr="00505CB2">
        <w:rPr>
          <w:noProof w:val="0"/>
          <w:color w:val="000000"/>
        </w:rPr>
        <w:t>c_myRecordValue</w:t>
      </w:r>
      <w:r w:rsidRPr="00505CB2">
        <w:rPr>
          <w:noProof w:val="0"/>
          <w:color w:val="000000"/>
        </w:rPr>
        <w:t xml:space="preserve">:= </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//assignment notation</w:t>
      </w:r>
    </w:p>
    <w:p w14:paraId="06A3F531" w14:textId="77777777" w:rsidR="003E22A0" w:rsidRPr="00505CB2" w:rsidRDefault="003E22A0" w:rsidP="00073C31">
      <w:pPr>
        <w:pStyle w:val="PL"/>
        <w:keepNext/>
        <w:keepLines/>
        <w:rPr>
          <w:noProof w:val="0"/>
          <w:color w:val="000000"/>
        </w:rPr>
      </w:pPr>
      <w:r w:rsidRPr="00505CB2">
        <w:rPr>
          <w:noProof w:val="0"/>
          <w:color w:val="000000"/>
        </w:rPr>
        <w:tab/>
        <w:t>{</w:t>
      </w:r>
      <w:r w:rsidRPr="00505CB2">
        <w:rPr>
          <w:noProof w:val="0"/>
          <w:color w:val="000000"/>
        </w:rPr>
        <w:tab/>
      </w:r>
    </w:p>
    <w:p w14:paraId="5B021BDC" w14:textId="77777777" w:rsidR="003E22A0" w:rsidRPr="00505CB2" w:rsidRDefault="003E22A0" w:rsidP="00073C31">
      <w:pPr>
        <w:pStyle w:val="PL"/>
        <w:keepNext/>
        <w:keepLines/>
        <w:rPr>
          <w:noProof w:val="0"/>
          <w:color w:val="000000"/>
        </w:rPr>
      </w:pPr>
      <w:r w:rsidRPr="00505CB2">
        <w:rPr>
          <w:noProof w:val="0"/>
          <w:color w:val="000000"/>
        </w:rPr>
        <w:tab/>
      </w:r>
      <w:r w:rsidRPr="00505CB2">
        <w:rPr>
          <w:noProof w:val="0"/>
          <w:color w:val="000000"/>
        </w:rPr>
        <w:tab/>
        <w:t xml:space="preserve">field1 := </w:t>
      </w:r>
      <w:r w:rsidR="005B4AA7" w:rsidRPr="00505CB2">
        <w:rPr>
          <w:noProof w:val="0"/>
          <w:color w:val="000000"/>
        </w:rPr>
        <w:t>'</w:t>
      </w:r>
      <w:r w:rsidRPr="00505CB2">
        <w:rPr>
          <w:noProof w:val="0"/>
          <w:color w:val="000000"/>
        </w:rPr>
        <w:t>11001</w:t>
      </w:r>
      <w:r w:rsidR="005B4AA7" w:rsidRPr="00505CB2">
        <w:rPr>
          <w:noProof w:val="0"/>
          <w:color w:val="000000"/>
        </w:rPr>
        <w:t>'</w:t>
      </w:r>
      <w:r w:rsidRPr="00505CB2">
        <w:rPr>
          <w:noProof w:val="0"/>
          <w:color w:val="000000"/>
        </w:rPr>
        <w:t>B,</w:t>
      </w:r>
    </w:p>
    <w:p w14:paraId="7AF3B690" w14:textId="77777777" w:rsidR="003E22A0" w:rsidRPr="00505CB2" w:rsidRDefault="003E22A0" w:rsidP="00073C31">
      <w:pPr>
        <w:pStyle w:val="PL"/>
        <w:keepNext/>
        <w:keepLines/>
        <w:rPr>
          <w:b/>
          <w:noProof w:val="0"/>
          <w:color w:val="000000"/>
        </w:rPr>
      </w:pPr>
      <w:r w:rsidRPr="00505CB2">
        <w:rPr>
          <w:noProof w:val="0"/>
          <w:color w:val="000000"/>
        </w:rPr>
        <w:tab/>
      </w:r>
      <w:r w:rsidRPr="00505CB2">
        <w:rPr>
          <w:noProof w:val="0"/>
          <w:color w:val="000000"/>
        </w:rPr>
        <w:tab/>
        <w:t xml:space="preserve">field2 := </w:t>
      </w:r>
      <w:r w:rsidRPr="00505CB2">
        <w:rPr>
          <w:b/>
          <w:noProof w:val="0"/>
          <w:color w:val="000000"/>
        </w:rPr>
        <w:t>true</w:t>
      </w:r>
      <w:r w:rsidRPr="00505CB2">
        <w:rPr>
          <w:noProof w:val="0"/>
          <w:color w:val="000000"/>
        </w:rPr>
        <w:t>,</w:t>
      </w:r>
    </w:p>
    <w:p w14:paraId="72AFA4E0" w14:textId="77777777" w:rsidR="003E22A0" w:rsidRPr="00505CB2" w:rsidRDefault="003E22A0" w:rsidP="00073C31">
      <w:pPr>
        <w:pStyle w:val="PL"/>
        <w:keepNext/>
        <w:keepLines/>
        <w:rPr>
          <w:noProof w:val="0"/>
          <w:color w:val="000000"/>
        </w:rPr>
      </w:pPr>
      <w:r w:rsidRPr="00505CB2">
        <w:rPr>
          <w:b/>
          <w:noProof w:val="0"/>
          <w:color w:val="000000"/>
        </w:rPr>
        <w:tab/>
      </w:r>
      <w:r w:rsidRPr="00505CB2">
        <w:rPr>
          <w:b/>
          <w:noProof w:val="0"/>
          <w:color w:val="000000"/>
        </w:rPr>
        <w:tab/>
      </w:r>
      <w:r w:rsidRPr="00505CB2">
        <w:rPr>
          <w:noProof w:val="0"/>
          <w:color w:val="000000"/>
        </w:rPr>
        <w:t xml:space="preserve">field3 := </w:t>
      </w:r>
      <w:r w:rsidR="005B4AA7" w:rsidRPr="00505CB2">
        <w:rPr>
          <w:noProof w:val="0"/>
          <w:color w:val="000000"/>
        </w:rPr>
        <w:t>"</w:t>
      </w:r>
      <w:r w:rsidRPr="00505CB2">
        <w:rPr>
          <w:noProof w:val="0"/>
          <w:color w:val="000000"/>
        </w:rPr>
        <w:t>A string</w:t>
      </w:r>
      <w:r w:rsidR="005B4AA7" w:rsidRPr="00505CB2">
        <w:rPr>
          <w:noProof w:val="0"/>
          <w:color w:val="000000"/>
        </w:rPr>
        <w:t>"</w:t>
      </w:r>
    </w:p>
    <w:p w14:paraId="57551B3C" w14:textId="77777777" w:rsidR="003E22A0" w:rsidRPr="00505CB2" w:rsidRDefault="003E22A0" w:rsidP="00073C31">
      <w:pPr>
        <w:pStyle w:val="PL"/>
        <w:rPr>
          <w:noProof w:val="0"/>
          <w:color w:val="000000"/>
        </w:rPr>
      </w:pPr>
      <w:r w:rsidRPr="00505CB2">
        <w:rPr>
          <w:noProof w:val="0"/>
          <w:color w:val="000000"/>
        </w:rPr>
        <w:tab/>
        <w:t>}</w:t>
      </w:r>
    </w:p>
    <w:p w14:paraId="7702C25B" w14:textId="77777777" w:rsidR="003E22A0" w:rsidRPr="00505CB2" w:rsidRDefault="003E22A0" w:rsidP="00073C31">
      <w:pPr>
        <w:pStyle w:val="PL"/>
        <w:rPr>
          <w:noProof w:val="0"/>
          <w:color w:val="000000"/>
        </w:rPr>
      </w:pPr>
    </w:p>
    <w:p w14:paraId="3FE71D09" w14:textId="77777777" w:rsidR="003E22A0" w:rsidRPr="00505CB2" w:rsidRDefault="003E22A0" w:rsidP="00073C31">
      <w:pPr>
        <w:pStyle w:val="PL"/>
        <w:rPr>
          <w:noProof w:val="0"/>
          <w:color w:val="000000"/>
        </w:rPr>
      </w:pPr>
      <w:r w:rsidRPr="00505CB2">
        <w:rPr>
          <w:noProof w:val="0"/>
          <w:color w:val="000000"/>
        </w:rPr>
        <w:tab/>
        <w:t xml:space="preserve">// Or </w:t>
      </w:r>
    </w:p>
    <w:p w14:paraId="2051C567"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const</w:t>
      </w:r>
      <w:r w:rsidRPr="00505CB2">
        <w:rPr>
          <w:noProof w:val="0"/>
          <w:color w:val="000000"/>
        </w:rPr>
        <w:t xml:space="preserve"> MyRecordType </w:t>
      </w:r>
      <w:r w:rsidR="00957677" w:rsidRPr="00505CB2">
        <w:rPr>
          <w:noProof w:val="0"/>
          <w:color w:val="000000"/>
        </w:rPr>
        <w:t>c_myRecordValue</w:t>
      </w:r>
      <w:r w:rsidRPr="00505CB2">
        <w:rPr>
          <w:noProof w:val="0"/>
          <w:color w:val="000000"/>
        </w:rPr>
        <w:t>:= {</w:t>
      </w:r>
      <w:r w:rsidR="005B4AA7" w:rsidRPr="00505CB2">
        <w:rPr>
          <w:noProof w:val="0"/>
          <w:color w:val="000000"/>
        </w:rPr>
        <w:t>'</w:t>
      </w:r>
      <w:r w:rsidRPr="00505CB2">
        <w:rPr>
          <w:noProof w:val="0"/>
          <w:color w:val="000000"/>
        </w:rPr>
        <w:t>11001</w:t>
      </w:r>
      <w:r w:rsidR="005B4AA7" w:rsidRPr="00505CB2">
        <w:rPr>
          <w:noProof w:val="0"/>
          <w:color w:val="000000"/>
        </w:rPr>
        <w:t>'</w:t>
      </w:r>
      <w:r w:rsidRPr="00505CB2">
        <w:rPr>
          <w:noProof w:val="0"/>
          <w:color w:val="000000"/>
        </w:rPr>
        <w:t xml:space="preserve">B, </w:t>
      </w:r>
      <w:r w:rsidRPr="00505CB2">
        <w:rPr>
          <w:b/>
          <w:noProof w:val="0"/>
          <w:color w:val="000000"/>
        </w:rPr>
        <w:t>true</w:t>
      </w:r>
      <w:r w:rsidRPr="00505CB2">
        <w:rPr>
          <w:noProof w:val="0"/>
          <w:color w:val="000000"/>
        </w:rPr>
        <w:t xml:space="preserve">, </w:t>
      </w:r>
      <w:r w:rsidR="005B4AA7" w:rsidRPr="00505CB2">
        <w:rPr>
          <w:noProof w:val="0"/>
          <w:color w:val="000000"/>
        </w:rPr>
        <w:t>"</w:t>
      </w:r>
      <w:r w:rsidRPr="00505CB2">
        <w:rPr>
          <w:noProof w:val="0"/>
          <w:color w:val="000000"/>
        </w:rPr>
        <w:t>A string</w:t>
      </w:r>
      <w:r w:rsidR="005B4AA7" w:rsidRPr="00505CB2">
        <w:rPr>
          <w:noProof w:val="0"/>
          <w:color w:val="000000"/>
        </w:rPr>
        <w:t>"</w:t>
      </w:r>
      <w:r w:rsidRPr="00505CB2">
        <w:rPr>
          <w:noProof w:val="0"/>
          <w:color w:val="000000"/>
        </w:rPr>
        <w:t>}</w:t>
      </w:r>
      <w:r w:rsidRPr="00505CB2">
        <w:rPr>
          <w:noProof w:val="0"/>
          <w:color w:val="000000"/>
        </w:rPr>
        <w:tab/>
      </w:r>
      <w:r w:rsidRPr="00505CB2">
        <w:rPr>
          <w:noProof w:val="0"/>
          <w:color w:val="000000"/>
        </w:rPr>
        <w:tab/>
        <w:t>//value list notation</w:t>
      </w:r>
    </w:p>
    <w:p w14:paraId="7C0EBFCE" w14:textId="77777777" w:rsidR="002A1204" w:rsidRPr="00505CB2" w:rsidRDefault="002A1204" w:rsidP="002A1204">
      <w:pPr>
        <w:pStyle w:val="PL"/>
        <w:rPr>
          <w:noProof w:val="0"/>
          <w:color w:val="000000"/>
        </w:rPr>
      </w:pPr>
    </w:p>
    <w:p w14:paraId="5CE1354D" w14:textId="77777777" w:rsidR="002A1204" w:rsidRPr="00505CB2" w:rsidRDefault="002A1204" w:rsidP="002A1204">
      <w:pPr>
        <w:pStyle w:val="PL"/>
        <w:rPr>
          <w:noProof w:val="0"/>
          <w:color w:val="000000"/>
        </w:rPr>
      </w:pPr>
      <w:r w:rsidRPr="00505CB2">
        <w:rPr>
          <w:noProof w:val="0"/>
          <w:color w:val="000000"/>
        </w:rPr>
        <w:tab/>
        <w:t>// Or</w:t>
      </w:r>
    </w:p>
    <w:p w14:paraId="46C6A15D" w14:textId="77777777" w:rsidR="002A1204" w:rsidRPr="00505CB2" w:rsidRDefault="002A1204" w:rsidP="002A1204">
      <w:pPr>
        <w:pStyle w:val="PL"/>
        <w:rPr>
          <w:noProof w:val="0"/>
          <w:color w:val="000000"/>
        </w:rPr>
      </w:pPr>
      <w:r w:rsidRPr="00505CB2">
        <w:rPr>
          <w:noProof w:val="0"/>
          <w:color w:val="000000"/>
        </w:rPr>
        <w:tab/>
        <w:t>Const MyRecordType c_myRecordValue := {'11001'B, field3 := "A string", field2 := true}</w:t>
      </w:r>
    </w:p>
    <w:p w14:paraId="4D29572F" w14:textId="77777777" w:rsidR="003E22A0" w:rsidRPr="00505CB2" w:rsidRDefault="002A1204" w:rsidP="002A1204">
      <w:pPr>
        <w:pStyle w:val="PL"/>
        <w:rPr>
          <w:noProof w:val="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mixed notation</w:t>
      </w:r>
    </w:p>
    <w:p w14:paraId="46027D37" w14:textId="77777777" w:rsidR="002A1204" w:rsidRPr="00505CB2" w:rsidRDefault="002A1204" w:rsidP="002A1204">
      <w:pPr>
        <w:pStyle w:val="PL"/>
        <w:rPr>
          <w:noProof w:val="0"/>
          <w:color w:val="000000"/>
        </w:rPr>
      </w:pPr>
    </w:p>
    <w:p w14:paraId="688A8A55" w14:textId="77777777" w:rsidR="003E22A0" w:rsidRPr="00505CB2" w:rsidRDefault="003E22A0" w:rsidP="00B61C80">
      <w:pPr>
        <w:keepNext/>
        <w:keepLines/>
      </w:pPr>
      <w:r w:rsidRPr="00505CB2">
        <w:t xml:space="preserve">The assignment </w:t>
      </w:r>
      <w:r w:rsidR="002A1204" w:rsidRPr="00505CB2">
        <w:t xml:space="preserve">and the mixed </w:t>
      </w:r>
      <w:r w:rsidRPr="00505CB2">
        <w:t>notation can be used for</w:t>
      </w:r>
      <w:r w:rsidRPr="00505CB2">
        <w:rPr>
          <w:rFonts w:ascii="Courier New" w:hAnsi="Courier New"/>
          <w:b/>
        </w:rPr>
        <w:t xml:space="preserve"> record, record of</w:t>
      </w:r>
      <w:r w:rsidRPr="00505CB2">
        <w:t xml:space="preserve">, </w:t>
      </w:r>
      <w:r w:rsidRPr="00505CB2">
        <w:rPr>
          <w:rFonts w:ascii="Courier New" w:hAnsi="Courier New"/>
          <w:b/>
        </w:rPr>
        <w:t>set</w:t>
      </w:r>
      <w:r w:rsidR="00706A04" w:rsidRPr="00505CB2">
        <w:rPr>
          <w:rFonts w:ascii="Courier New" w:hAnsi="Courier New"/>
          <w:b/>
        </w:rPr>
        <w:t xml:space="preserve"> </w:t>
      </w:r>
      <w:r w:rsidR="002A1204" w:rsidRPr="00505CB2">
        <w:t>and</w:t>
      </w:r>
      <w:r w:rsidRPr="00505CB2">
        <w:t xml:space="preserve"> </w:t>
      </w:r>
      <w:r w:rsidRPr="00505CB2">
        <w:rPr>
          <w:rFonts w:ascii="Courier New" w:hAnsi="Courier New"/>
          <w:b/>
        </w:rPr>
        <w:t>set</w:t>
      </w:r>
      <w:r w:rsidRPr="00505CB2">
        <w:rPr>
          <w:b/>
        </w:rPr>
        <w:t xml:space="preserve"> </w:t>
      </w:r>
      <w:r w:rsidRPr="00505CB2">
        <w:rPr>
          <w:rFonts w:ascii="Courier New" w:hAnsi="Courier New"/>
          <w:b/>
        </w:rPr>
        <w:t>of</w:t>
      </w:r>
      <w:r w:rsidRPr="00505CB2">
        <w:t xml:space="preserve"> value notations and for arrays. </w:t>
      </w:r>
      <w:r w:rsidR="00290858" w:rsidRPr="00505CB2">
        <w:t>In th</w:t>
      </w:r>
      <w:r w:rsidR="002A1204" w:rsidRPr="00505CB2">
        <w:t>ese</w:t>
      </w:r>
      <w:r w:rsidR="00290858" w:rsidRPr="00505CB2">
        <w:t xml:space="preserve"> notation</w:t>
      </w:r>
      <w:r w:rsidR="002A1204" w:rsidRPr="00505CB2">
        <w:t>s</w:t>
      </w:r>
      <w:r w:rsidR="00290858" w:rsidRPr="00505CB2">
        <w:t xml:space="preserve"> each </w:t>
      </w:r>
      <w:r w:rsidR="002A1204" w:rsidRPr="00505CB2">
        <w:t xml:space="preserve">assigned </w:t>
      </w:r>
      <w:r w:rsidR="00290858" w:rsidRPr="00505CB2">
        <w:t xml:space="preserve">field </w:t>
      </w:r>
      <w:r w:rsidR="002A1204" w:rsidRPr="00505CB2">
        <w:t xml:space="preserve"> or index </w:t>
      </w:r>
      <w:r w:rsidR="00290858" w:rsidRPr="00505CB2">
        <w:t>shall not appear more than once</w:t>
      </w:r>
      <w:r w:rsidR="002A1204" w:rsidRPr="00505CB2">
        <w:t xml:space="preserve"> and </w:t>
      </w:r>
      <w:r w:rsidR="00512C55" w:rsidRPr="00505CB2">
        <w:t>assignments</w:t>
      </w:r>
      <w:r w:rsidR="002A1204" w:rsidRPr="00505CB2">
        <w:t xml:space="preserve"> to fields or indexes given in list notation are not allowed</w:t>
      </w:r>
      <w:r w:rsidR="00290858" w:rsidRPr="00505CB2">
        <w:t xml:space="preserve">. </w:t>
      </w:r>
      <w:r w:rsidR="002A1204" w:rsidRPr="00505CB2">
        <w:t xml:space="preserve">The assignment notation can also be used for union values. </w:t>
      </w:r>
      <w:r w:rsidRPr="00505CB2">
        <w:t xml:space="preserve">The value list notation can be used for </w:t>
      </w:r>
      <w:r w:rsidRPr="00505CB2">
        <w:rPr>
          <w:rFonts w:ascii="Courier New" w:hAnsi="Courier New"/>
          <w:b/>
        </w:rPr>
        <w:t>record, record of</w:t>
      </w:r>
      <w:r w:rsidRPr="00505CB2">
        <w:t xml:space="preserve">, </w:t>
      </w:r>
      <w:r w:rsidRPr="00505CB2">
        <w:rPr>
          <w:rFonts w:ascii="Courier New" w:hAnsi="Courier New"/>
          <w:b/>
        </w:rPr>
        <w:t>set</w:t>
      </w:r>
      <w:r w:rsidRPr="00505CB2">
        <w:t xml:space="preserve"> and </w:t>
      </w:r>
      <w:r w:rsidRPr="00505CB2">
        <w:rPr>
          <w:rFonts w:ascii="Courier New" w:hAnsi="Courier New"/>
          <w:b/>
        </w:rPr>
        <w:t>set</w:t>
      </w:r>
      <w:r w:rsidRPr="00505CB2">
        <w:rPr>
          <w:b/>
        </w:rPr>
        <w:t xml:space="preserve"> </w:t>
      </w:r>
      <w:r w:rsidRPr="00505CB2">
        <w:rPr>
          <w:rFonts w:ascii="Courier New" w:hAnsi="Courier New"/>
          <w:b/>
        </w:rPr>
        <w:t>of</w:t>
      </w:r>
      <w:r w:rsidRPr="00505CB2">
        <w:t xml:space="preserve"> value notations and for arrays. The index notation </w:t>
      </w:r>
      <w:r w:rsidR="002A1204" w:rsidRPr="00505CB2">
        <w:t xml:space="preserve">as part of an assignment or mixed notation </w:t>
      </w:r>
      <w:r w:rsidRPr="00505CB2">
        <w:t xml:space="preserve">can be used </w:t>
      </w:r>
      <w:r w:rsidR="002A1204" w:rsidRPr="00505CB2">
        <w:t xml:space="preserve">as the left-hand side of element assignments </w:t>
      </w:r>
      <w:r w:rsidRPr="00505CB2">
        <w:t xml:space="preserve">for </w:t>
      </w:r>
      <w:r w:rsidRPr="00505CB2">
        <w:rPr>
          <w:rFonts w:ascii="Courier New" w:hAnsi="Courier New"/>
          <w:b/>
        </w:rPr>
        <w:t>record of</w:t>
      </w:r>
      <w:r w:rsidRPr="00505CB2">
        <w:t xml:space="preserve"> and </w:t>
      </w:r>
      <w:r w:rsidRPr="00505CB2">
        <w:rPr>
          <w:rFonts w:ascii="Courier New" w:hAnsi="Courier New"/>
          <w:b/>
        </w:rPr>
        <w:t>set</w:t>
      </w:r>
      <w:r w:rsidRPr="00505CB2">
        <w:rPr>
          <w:b/>
        </w:rPr>
        <w:t xml:space="preserve"> </w:t>
      </w:r>
      <w:r w:rsidRPr="00505CB2">
        <w:rPr>
          <w:rFonts w:ascii="Courier New" w:hAnsi="Courier New"/>
          <w:b/>
        </w:rPr>
        <w:t>of</w:t>
      </w:r>
      <w:r w:rsidRPr="00505CB2">
        <w:t xml:space="preserve"> value notations and for arrays. </w:t>
      </w:r>
      <w:r w:rsidR="00290858" w:rsidRPr="00505CB2">
        <w:t xml:space="preserve">In this notation each index shall not appear more than once and shall conform to the range of indices allowed by the type definition. </w:t>
      </w:r>
      <w:r w:rsidRPr="00505CB2">
        <w:t>See more details in the subsequent clauses.</w:t>
      </w:r>
    </w:p>
    <w:p w14:paraId="25E9D98A" w14:textId="77777777" w:rsidR="003E22A0" w:rsidRPr="00505CB2" w:rsidRDefault="003E22A0" w:rsidP="00073C31">
      <w:pPr>
        <w:pStyle w:val="EX"/>
      </w:pPr>
      <w:r w:rsidRPr="00505CB2">
        <w:t>EXAMPLE 2:</w:t>
      </w:r>
    </w:p>
    <w:p w14:paraId="174B43E0" w14:textId="77777777" w:rsidR="003E22A0" w:rsidRPr="00505CB2" w:rsidRDefault="003E22A0" w:rsidP="00073C31">
      <w:pPr>
        <w:pStyle w:val="PL"/>
        <w:rPr>
          <w:noProof w:val="0"/>
          <w:color w:val="000000"/>
        </w:rPr>
      </w:pPr>
      <w:r w:rsidRPr="00505CB2">
        <w:rPr>
          <w:b/>
          <w:noProof w:val="0"/>
          <w:color w:val="000000"/>
        </w:rPr>
        <w:tab/>
        <w:t>var</w:t>
      </w:r>
      <w:r w:rsidRPr="00505CB2">
        <w:rPr>
          <w:noProof w:val="0"/>
          <w:color w:val="000000"/>
        </w:rPr>
        <w:t xml:space="preserve"> MyRecordType </w:t>
      </w:r>
      <w:r w:rsidR="00957677" w:rsidRPr="00505CB2">
        <w:rPr>
          <w:noProof w:val="0"/>
          <w:color w:val="000000"/>
        </w:rPr>
        <w:t>v_myVariable</w:t>
      </w:r>
      <w:r w:rsidRPr="00505CB2">
        <w:rPr>
          <w:noProof w:val="0"/>
          <w:color w:val="000000"/>
        </w:rPr>
        <w:t xml:space="preserve">:= </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//assignment notation</w:t>
      </w:r>
    </w:p>
    <w:p w14:paraId="3D779974" w14:textId="77777777" w:rsidR="003E22A0" w:rsidRPr="00505CB2" w:rsidRDefault="003E22A0" w:rsidP="00073C31">
      <w:pPr>
        <w:pStyle w:val="PL"/>
        <w:rPr>
          <w:noProof w:val="0"/>
          <w:color w:val="000000"/>
        </w:rPr>
      </w:pPr>
      <w:r w:rsidRPr="00505CB2">
        <w:rPr>
          <w:noProof w:val="0"/>
          <w:color w:val="000000"/>
        </w:rPr>
        <w:tab/>
        <w:t>{</w:t>
      </w:r>
      <w:r w:rsidRPr="00505CB2">
        <w:rPr>
          <w:noProof w:val="0"/>
          <w:color w:val="000000"/>
        </w:rPr>
        <w:tab/>
      </w:r>
    </w:p>
    <w:p w14:paraId="3046D002"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field1 := </w:t>
      </w:r>
      <w:r w:rsidR="005B4AA7" w:rsidRPr="00505CB2">
        <w:rPr>
          <w:noProof w:val="0"/>
          <w:color w:val="000000"/>
        </w:rPr>
        <w:t>'</w:t>
      </w:r>
      <w:r w:rsidRPr="00505CB2">
        <w:rPr>
          <w:noProof w:val="0"/>
          <w:color w:val="000000"/>
        </w:rPr>
        <w:t>11001</w:t>
      </w:r>
      <w:r w:rsidR="005B4AA7" w:rsidRPr="00505CB2">
        <w:rPr>
          <w:noProof w:val="0"/>
          <w:color w:val="000000"/>
        </w:rPr>
        <w:t>'</w:t>
      </w:r>
      <w:r w:rsidRPr="00505CB2">
        <w:rPr>
          <w:noProof w:val="0"/>
          <w:color w:val="000000"/>
        </w:rPr>
        <w:t>B,</w:t>
      </w:r>
    </w:p>
    <w:p w14:paraId="27A6A08A"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field2 implicitly unspecified</w:t>
      </w:r>
    </w:p>
    <w:p w14:paraId="3E69905F"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field3 := </w:t>
      </w:r>
      <w:r w:rsidR="005B4AA7" w:rsidRPr="00505CB2">
        <w:rPr>
          <w:noProof w:val="0"/>
          <w:color w:val="000000"/>
        </w:rPr>
        <w:t>"</w:t>
      </w:r>
      <w:r w:rsidRPr="00505CB2">
        <w:rPr>
          <w:noProof w:val="0"/>
          <w:color w:val="000000"/>
        </w:rPr>
        <w:t>A string</w:t>
      </w:r>
      <w:r w:rsidR="005B4AA7" w:rsidRPr="00505CB2">
        <w:rPr>
          <w:noProof w:val="0"/>
          <w:color w:val="000000"/>
        </w:rPr>
        <w:t>"</w:t>
      </w:r>
      <w:r w:rsidRPr="00505CB2">
        <w:rPr>
          <w:noProof w:val="0"/>
          <w:color w:val="000000"/>
        </w:rPr>
        <w:tab/>
      </w:r>
      <w:r w:rsidRPr="00505CB2">
        <w:rPr>
          <w:noProof w:val="0"/>
          <w:color w:val="000000"/>
        </w:rPr>
        <w:tab/>
        <w:t xml:space="preserve"> </w:t>
      </w:r>
    </w:p>
    <w:p w14:paraId="72D455DD" w14:textId="77777777" w:rsidR="003E22A0" w:rsidRPr="00505CB2" w:rsidRDefault="003E22A0" w:rsidP="00073C31">
      <w:pPr>
        <w:pStyle w:val="PL"/>
        <w:rPr>
          <w:noProof w:val="0"/>
          <w:color w:val="000000"/>
        </w:rPr>
      </w:pPr>
      <w:r w:rsidRPr="00505CB2">
        <w:rPr>
          <w:noProof w:val="0"/>
          <w:color w:val="000000"/>
        </w:rPr>
        <w:tab/>
        <w:t>}</w:t>
      </w:r>
    </w:p>
    <w:p w14:paraId="56EEF8D1" w14:textId="77777777" w:rsidR="003E22A0" w:rsidRPr="00505CB2" w:rsidRDefault="003E22A0" w:rsidP="00073C31">
      <w:pPr>
        <w:pStyle w:val="PL"/>
        <w:rPr>
          <w:noProof w:val="0"/>
          <w:color w:val="000000"/>
        </w:rPr>
      </w:pPr>
    </w:p>
    <w:p w14:paraId="28CC5BBE" w14:textId="77777777" w:rsidR="003E22A0" w:rsidRPr="00505CB2" w:rsidRDefault="003E22A0" w:rsidP="00073C31">
      <w:pPr>
        <w:pStyle w:val="PL"/>
        <w:rPr>
          <w:noProof w:val="0"/>
          <w:color w:val="000000"/>
        </w:rPr>
      </w:pPr>
      <w:r w:rsidRPr="00505CB2">
        <w:rPr>
          <w:noProof w:val="0"/>
          <w:color w:val="000000"/>
        </w:rPr>
        <w:tab/>
        <w:t xml:space="preserve">// </w:t>
      </w:r>
      <w:r w:rsidR="00957677" w:rsidRPr="00505CB2">
        <w:rPr>
          <w:noProof w:val="0"/>
          <w:color w:val="000000"/>
        </w:rPr>
        <w:t>or</w:t>
      </w:r>
      <w:r w:rsidRPr="00505CB2">
        <w:rPr>
          <w:noProof w:val="0"/>
          <w:color w:val="000000"/>
        </w:rPr>
        <w:br/>
      </w:r>
      <w:r w:rsidRPr="00505CB2">
        <w:rPr>
          <w:noProof w:val="0"/>
          <w:color w:val="000000"/>
        </w:rPr>
        <w:tab/>
      </w:r>
      <w:r w:rsidRPr="00505CB2">
        <w:rPr>
          <w:b/>
          <w:bCs/>
          <w:noProof w:val="0"/>
          <w:color w:val="000000"/>
        </w:rPr>
        <w:t xml:space="preserve">var </w:t>
      </w:r>
      <w:r w:rsidRPr="00505CB2">
        <w:rPr>
          <w:noProof w:val="0"/>
          <w:color w:val="000000"/>
        </w:rPr>
        <w:t xml:space="preserve">MyRecordType </w:t>
      </w:r>
      <w:r w:rsidR="00957677" w:rsidRPr="00505CB2">
        <w:rPr>
          <w:noProof w:val="0"/>
          <w:color w:val="000000"/>
        </w:rPr>
        <w:t>v_myVariable</w:t>
      </w:r>
      <w:r w:rsidRPr="00505CB2">
        <w:rPr>
          <w:noProof w:val="0"/>
          <w:color w:val="000000"/>
        </w:rPr>
        <w:t xml:space="preserve">:= </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//assignment notation</w:t>
      </w:r>
    </w:p>
    <w:p w14:paraId="42E85E7E" w14:textId="77777777" w:rsidR="003E22A0" w:rsidRPr="00505CB2" w:rsidRDefault="003E22A0" w:rsidP="00073C31">
      <w:pPr>
        <w:pStyle w:val="PL"/>
        <w:rPr>
          <w:noProof w:val="0"/>
          <w:color w:val="000000"/>
        </w:rPr>
      </w:pPr>
      <w:r w:rsidRPr="00505CB2">
        <w:rPr>
          <w:noProof w:val="0"/>
          <w:color w:val="000000"/>
        </w:rPr>
        <w:tab/>
        <w:t>{</w:t>
      </w:r>
      <w:r w:rsidRPr="00505CB2">
        <w:rPr>
          <w:noProof w:val="0"/>
          <w:color w:val="000000"/>
        </w:rPr>
        <w:tab/>
      </w:r>
    </w:p>
    <w:p w14:paraId="677DD2C6"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field1 := </w:t>
      </w:r>
      <w:r w:rsidR="005B4AA7" w:rsidRPr="00505CB2">
        <w:rPr>
          <w:noProof w:val="0"/>
          <w:color w:val="000000"/>
        </w:rPr>
        <w:t>'</w:t>
      </w:r>
      <w:r w:rsidRPr="00505CB2">
        <w:rPr>
          <w:noProof w:val="0"/>
          <w:color w:val="000000"/>
        </w:rPr>
        <w:t>11001</w:t>
      </w:r>
      <w:r w:rsidR="005B4AA7" w:rsidRPr="00505CB2">
        <w:rPr>
          <w:noProof w:val="0"/>
          <w:color w:val="000000"/>
        </w:rPr>
        <w:t>'</w:t>
      </w:r>
      <w:r w:rsidRPr="00505CB2">
        <w:rPr>
          <w:noProof w:val="0"/>
          <w:color w:val="000000"/>
        </w:rPr>
        <w:t>B,</w:t>
      </w:r>
      <w:r w:rsidRPr="00505CB2">
        <w:rPr>
          <w:noProof w:val="0"/>
          <w:color w:val="000000"/>
        </w:rPr>
        <w:br/>
      </w:r>
      <w:r w:rsidRPr="00505CB2">
        <w:rPr>
          <w:noProof w:val="0"/>
          <w:color w:val="000000"/>
        </w:rPr>
        <w:tab/>
      </w:r>
      <w:r w:rsidRPr="00505CB2">
        <w:rPr>
          <w:noProof w:val="0"/>
          <w:color w:val="000000"/>
        </w:rPr>
        <w:tab/>
        <w:t>field2 := -, // field2 explicitly unspecified</w:t>
      </w:r>
    </w:p>
    <w:p w14:paraId="610BEF50"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field3 := </w:t>
      </w:r>
      <w:r w:rsidR="005B4AA7" w:rsidRPr="00505CB2">
        <w:rPr>
          <w:noProof w:val="0"/>
          <w:color w:val="000000"/>
        </w:rPr>
        <w:t>"</w:t>
      </w:r>
      <w:r w:rsidRPr="00505CB2">
        <w:rPr>
          <w:noProof w:val="0"/>
          <w:color w:val="000000"/>
        </w:rPr>
        <w:t>A string</w:t>
      </w:r>
      <w:r w:rsidR="005B4AA7" w:rsidRPr="00505CB2">
        <w:rPr>
          <w:noProof w:val="0"/>
          <w:color w:val="000000"/>
        </w:rPr>
        <w:t>"</w:t>
      </w:r>
      <w:r w:rsidRPr="00505CB2">
        <w:rPr>
          <w:noProof w:val="0"/>
          <w:color w:val="000000"/>
        </w:rPr>
        <w:tab/>
      </w:r>
      <w:r w:rsidRPr="00505CB2">
        <w:rPr>
          <w:noProof w:val="0"/>
          <w:color w:val="000000"/>
        </w:rPr>
        <w:tab/>
        <w:t xml:space="preserve"> </w:t>
      </w:r>
    </w:p>
    <w:p w14:paraId="21E8B3CB" w14:textId="77777777" w:rsidR="003E22A0" w:rsidRPr="00505CB2" w:rsidRDefault="003E22A0" w:rsidP="00073C31">
      <w:pPr>
        <w:pStyle w:val="PL"/>
        <w:rPr>
          <w:noProof w:val="0"/>
          <w:color w:val="000000"/>
        </w:rPr>
      </w:pPr>
      <w:r w:rsidRPr="00505CB2">
        <w:rPr>
          <w:noProof w:val="0"/>
          <w:color w:val="000000"/>
        </w:rPr>
        <w:tab/>
        <w:t>}</w:t>
      </w:r>
    </w:p>
    <w:p w14:paraId="77464384" w14:textId="77777777" w:rsidR="003E22A0" w:rsidRPr="00505CB2" w:rsidRDefault="003E22A0" w:rsidP="00073C31">
      <w:pPr>
        <w:pStyle w:val="PL"/>
        <w:rPr>
          <w:noProof w:val="0"/>
          <w:color w:val="000000"/>
        </w:rPr>
      </w:pPr>
    </w:p>
    <w:p w14:paraId="5D9917D0" w14:textId="77777777" w:rsidR="003E22A0" w:rsidRPr="00505CB2" w:rsidRDefault="003E22A0" w:rsidP="00073C31">
      <w:pPr>
        <w:pStyle w:val="PL"/>
        <w:rPr>
          <w:noProof w:val="0"/>
          <w:color w:val="000000"/>
        </w:rPr>
      </w:pPr>
      <w:r w:rsidRPr="00505CB2">
        <w:rPr>
          <w:noProof w:val="0"/>
          <w:color w:val="000000"/>
        </w:rPr>
        <w:tab/>
        <w:t xml:space="preserve">// </w:t>
      </w:r>
      <w:r w:rsidR="00957677" w:rsidRPr="00505CB2">
        <w:rPr>
          <w:noProof w:val="0"/>
          <w:color w:val="000000"/>
        </w:rPr>
        <w:t xml:space="preserve">or </w:t>
      </w:r>
    </w:p>
    <w:p w14:paraId="55335FF3"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var</w:t>
      </w:r>
      <w:r w:rsidRPr="00505CB2">
        <w:rPr>
          <w:noProof w:val="0"/>
          <w:color w:val="000000"/>
        </w:rPr>
        <w:t xml:space="preserve"> MyRecordType </w:t>
      </w:r>
      <w:r w:rsidR="00957677" w:rsidRPr="00505CB2">
        <w:rPr>
          <w:noProof w:val="0"/>
          <w:color w:val="000000"/>
        </w:rPr>
        <w:t>v_myVariable</w:t>
      </w:r>
      <w:r w:rsidRPr="00505CB2">
        <w:rPr>
          <w:noProof w:val="0"/>
          <w:color w:val="000000"/>
        </w:rPr>
        <w:t>:= {</w:t>
      </w:r>
      <w:r w:rsidR="005B4AA7" w:rsidRPr="00505CB2">
        <w:rPr>
          <w:noProof w:val="0"/>
          <w:color w:val="000000"/>
        </w:rPr>
        <w:t>'</w:t>
      </w:r>
      <w:r w:rsidRPr="00505CB2">
        <w:rPr>
          <w:noProof w:val="0"/>
          <w:color w:val="000000"/>
        </w:rPr>
        <w:t>11001</w:t>
      </w:r>
      <w:r w:rsidR="005B4AA7" w:rsidRPr="00505CB2">
        <w:rPr>
          <w:noProof w:val="0"/>
          <w:color w:val="000000"/>
        </w:rPr>
        <w:t>'</w:t>
      </w:r>
      <w:r w:rsidRPr="00505CB2">
        <w:rPr>
          <w:noProof w:val="0"/>
          <w:color w:val="000000"/>
        </w:rPr>
        <w:t xml:space="preserve">B, -, </w:t>
      </w:r>
      <w:r w:rsidR="005B4AA7" w:rsidRPr="00505CB2">
        <w:rPr>
          <w:noProof w:val="0"/>
          <w:color w:val="000000"/>
        </w:rPr>
        <w:t>"</w:t>
      </w:r>
      <w:r w:rsidRPr="00505CB2">
        <w:rPr>
          <w:noProof w:val="0"/>
          <w:color w:val="000000"/>
        </w:rPr>
        <w:t>A string</w:t>
      </w:r>
      <w:r w:rsidR="005B4AA7" w:rsidRPr="00505CB2">
        <w:rPr>
          <w:noProof w:val="0"/>
          <w:color w:val="000000"/>
        </w:rPr>
        <w:t>"</w:t>
      </w:r>
      <w:r w:rsidRPr="00505CB2">
        <w:rPr>
          <w:noProof w:val="0"/>
          <w:color w:val="000000"/>
        </w:rPr>
        <w:t>}</w:t>
      </w:r>
      <w:r w:rsidRPr="00505CB2">
        <w:rPr>
          <w:noProof w:val="0"/>
          <w:color w:val="000000"/>
        </w:rPr>
        <w:tab/>
      </w:r>
      <w:r w:rsidRPr="00505CB2">
        <w:rPr>
          <w:noProof w:val="0"/>
          <w:color w:val="000000"/>
        </w:rPr>
        <w:tab/>
        <w:t>//value list notation</w:t>
      </w:r>
    </w:p>
    <w:p w14:paraId="2EF4E1DE" w14:textId="77777777" w:rsidR="003E22A0" w:rsidRPr="00505CB2" w:rsidRDefault="003E22A0" w:rsidP="00073C31">
      <w:pPr>
        <w:pStyle w:val="PL"/>
        <w:rPr>
          <w:noProof w:val="0"/>
        </w:rPr>
      </w:pPr>
    </w:p>
    <w:p w14:paraId="0389CD68" w14:textId="77777777" w:rsidR="003E22A0" w:rsidRPr="00505CB2" w:rsidRDefault="003E22A0" w:rsidP="00073C31">
      <w:r w:rsidRPr="00505CB2">
        <w:t>It is allowed to mix the two value notations in the same (immediate) context</w:t>
      </w:r>
      <w:r w:rsidR="009115CF" w:rsidRPr="00505CB2">
        <w:t xml:space="preserve"> only in such a way that elements in list notation do not follow elements in assignment notation</w:t>
      </w:r>
      <w:r w:rsidRPr="00505CB2">
        <w:t>.</w:t>
      </w:r>
    </w:p>
    <w:p w14:paraId="5899B465" w14:textId="77777777" w:rsidR="003E22A0" w:rsidRPr="00505CB2" w:rsidRDefault="003E22A0" w:rsidP="00073C31">
      <w:pPr>
        <w:pStyle w:val="EX"/>
      </w:pPr>
      <w:r w:rsidRPr="00505CB2">
        <w:rPr>
          <w:caps/>
          <w:color w:val="000000"/>
        </w:rPr>
        <w:t>EXAMPLE 3</w:t>
      </w:r>
      <w:r w:rsidRPr="00505CB2">
        <w:rPr>
          <w:color w:val="000000"/>
        </w:rPr>
        <w:t>:</w:t>
      </w:r>
    </w:p>
    <w:p w14:paraId="1BAA6794" w14:textId="77777777" w:rsidR="003E22A0" w:rsidRPr="00505CB2" w:rsidRDefault="003E22A0" w:rsidP="00073C31">
      <w:pPr>
        <w:pStyle w:val="PL"/>
        <w:rPr>
          <w:noProof w:val="0"/>
          <w:color w:val="000000"/>
        </w:rPr>
      </w:pPr>
      <w:r w:rsidRPr="00505CB2">
        <w:rPr>
          <w:noProof w:val="0"/>
          <w:color w:val="000000"/>
        </w:rPr>
        <w:tab/>
        <w:t>// This is disallowed</w:t>
      </w:r>
    </w:p>
    <w:p w14:paraId="735446EB"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const</w:t>
      </w:r>
      <w:r w:rsidRPr="00505CB2">
        <w:rPr>
          <w:noProof w:val="0"/>
          <w:color w:val="000000"/>
        </w:rPr>
        <w:t xml:space="preserve"> MyRecordType </w:t>
      </w:r>
      <w:r w:rsidR="00957677" w:rsidRPr="00505CB2">
        <w:rPr>
          <w:noProof w:val="0"/>
          <w:color w:val="000000"/>
        </w:rPr>
        <w:t>c_myRecordValue</w:t>
      </w:r>
      <w:r w:rsidRPr="00505CB2">
        <w:rPr>
          <w:noProof w:val="0"/>
          <w:color w:val="000000"/>
        </w:rPr>
        <w:t>:= {</w:t>
      </w:r>
      <w:r w:rsidR="00957677" w:rsidRPr="00505CB2">
        <w:rPr>
          <w:noProof w:val="0"/>
          <w:color w:val="000000"/>
        </w:rPr>
        <w:t>c_myIntegerValue</w:t>
      </w:r>
      <w:r w:rsidRPr="00505CB2">
        <w:rPr>
          <w:noProof w:val="0"/>
          <w:color w:val="000000"/>
        </w:rPr>
        <w:t xml:space="preserve">, field2 := </w:t>
      </w:r>
      <w:r w:rsidRPr="00505CB2">
        <w:rPr>
          <w:b/>
          <w:noProof w:val="0"/>
          <w:color w:val="000000"/>
        </w:rPr>
        <w:t>true</w:t>
      </w:r>
      <w:r w:rsidRPr="00505CB2">
        <w:rPr>
          <w:noProof w:val="0"/>
          <w:color w:val="000000"/>
        </w:rPr>
        <w:t xml:space="preserve">, </w:t>
      </w:r>
      <w:r w:rsidR="005B4AA7" w:rsidRPr="00505CB2">
        <w:rPr>
          <w:noProof w:val="0"/>
          <w:color w:val="000000"/>
        </w:rPr>
        <w:t>"</w:t>
      </w:r>
      <w:r w:rsidRPr="00505CB2">
        <w:rPr>
          <w:noProof w:val="0"/>
          <w:color w:val="000000"/>
        </w:rPr>
        <w:t>A string</w:t>
      </w:r>
      <w:r w:rsidR="005B4AA7" w:rsidRPr="00505CB2">
        <w:rPr>
          <w:noProof w:val="0"/>
          <w:color w:val="000000"/>
        </w:rPr>
        <w:t>"</w:t>
      </w:r>
      <w:r w:rsidRPr="00505CB2">
        <w:rPr>
          <w:noProof w:val="0"/>
          <w:color w:val="000000"/>
        </w:rPr>
        <w:t>}</w:t>
      </w:r>
    </w:p>
    <w:p w14:paraId="0331A162" w14:textId="77777777" w:rsidR="003E22A0" w:rsidRPr="00505CB2" w:rsidRDefault="003E22A0" w:rsidP="00C05265">
      <w:pPr>
        <w:pStyle w:val="PL"/>
        <w:keepNext/>
        <w:keepLines/>
        <w:rPr>
          <w:noProof w:val="0"/>
        </w:rPr>
      </w:pPr>
    </w:p>
    <w:p w14:paraId="2208D165" w14:textId="77777777" w:rsidR="003E22A0" w:rsidRPr="00505CB2" w:rsidRDefault="003E22A0" w:rsidP="00BC4BF4">
      <w:pPr>
        <w:keepLines/>
      </w:pPr>
      <w:r w:rsidRPr="00505CB2">
        <w:t>Where applicable TTCN</w:t>
      </w:r>
      <w:r w:rsidRPr="00505CB2">
        <w:noBreakHyphen/>
        <w:t>3 type definitions may be recursive. The user, however, shall ensure that all type recursion is resolvable and that no infinite recursion occurs.</w:t>
      </w:r>
    </w:p>
    <w:p w14:paraId="4755CA4A" w14:textId="77777777" w:rsidR="003E22A0" w:rsidRPr="00505CB2" w:rsidRDefault="003E22A0" w:rsidP="00BC4BF4">
      <w:pPr>
        <w:keepLines/>
        <w:rPr>
          <w:color w:val="000000"/>
        </w:rPr>
      </w:pPr>
      <w:r w:rsidRPr="00505CB2">
        <w:t>In case of record and set types, to avoid infinite recursion, fields referencing to its own type, shall be optional.</w:t>
      </w:r>
    </w:p>
    <w:p w14:paraId="413E4503" w14:textId="77777777" w:rsidR="003E22A0" w:rsidRPr="00505CB2" w:rsidRDefault="003E22A0" w:rsidP="00BC4BF4">
      <w:pPr>
        <w:pStyle w:val="EX"/>
        <w:keepNext/>
      </w:pPr>
      <w:r w:rsidRPr="00505CB2">
        <w:t>EXAMPLE 4:</w:t>
      </w:r>
    </w:p>
    <w:p w14:paraId="0CEA4C8D" w14:textId="77777777" w:rsidR="003E22A0" w:rsidRPr="00505CB2" w:rsidRDefault="003E22A0" w:rsidP="00BC4BF4">
      <w:pPr>
        <w:pStyle w:val="PL"/>
        <w:keepNext/>
        <w:keepLines/>
        <w:rPr>
          <w:noProof w:val="0"/>
        </w:rPr>
      </w:pPr>
      <w:r w:rsidRPr="00505CB2">
        <w:rPr>
          <w:noProof w:val="0"/>
        </w:rPr>
        <w:tab/>
        <w:t>// Valid recursive record type definition</w:t>
      </w:r>
    </w:p>
    <w:p w14:paraId="13876324" w14:textId="77777777" w:rsidR="003E22A0" w:rsidRPr="00505CB2" w:rsidRDefault="003E22A0" w:rsidP="00BC4BF4">
      <w:pPr>
        <w:pStyle w:val="PL"/>
        <w:keepNext/>
        <w:keepLines/>
        <w:rPr>
          <w:noProof w:val="0"/>
        </w:rPr>
      </w:pPr>
      <w:r w:rsidRPr="00505CB2">
        <w:rPr>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MyRecord1</w:t>
      </w:r>
      <w:r w:rsidRPr="00505CB2">
        <w:rPr>
          <w:noProof w:val="0"/>
        </w:rPr>
        <w:br/>
        <w:t xml:space="preserve">    { </w:t>
      </w:r>
      <w:r w:rsidRPr="00505CB2">
        <w:rPr>
          <w:noProof w:val="0"/>
        </w:rPr>
        <w:br/>
        <w:t>        FieldType1  field1,</w:t>
      </w:r>
      <w:r w:rsidRPr="00505CB2">
        <w:rPr>
          <w:noProof w:val="0"/>
        </w:rPr>
        <w:br/>
        <w:t xml:space="preserve">        MyRecord1   field2 </w:t>
      </w:r>
      <w:r w:rsidRPr="00505CB2">
        <w:rPr>
          <w:b/>
          <w:noProof w:val="0"/>
        </w:rPr>
        <w:t>optional</w:t>
      </w:r>
      <w:r w:rsidRPr="00505CB2">
        <w:rPr>
          <w:noProof w:val="0"/>
        </w:rPr>
        <w:t>,</w:t>
      </w:r>
    </w:p>
    <w:p w14:paraId="4BF30C1B" w14:textId="77777777" w:rsidR="003E22A0" w:rsidRPr="00505CB2" w:rsidRDefault="003E22A0" w:rsidP="00073C31">
      <w:pPr>
        <w:pStyle w:val="PL"/>
        <w:rPr>
          <w:noProof w:val="0"/>
        </w:rPr>
      </w:pPr>
      <w:r w:rsidRPr="00505CB2">
        <w:rPr>
          <w:noProof w:val="0"/>
        </w:rPr>
        <w:t xml:space="preserve">        FieldType3  field3 </w:t>
      </w:r>
      <w:r w:rsidRPr="00505CB2">
        <w:rPr>
          <w:noProof w:val="0"/>
        </w:rPr>
        <w:br/>
        <w:t>    }</w:t>
      </w:r>
    </w:p>
    <w:p w14:paraId="46245235" w14:textId="77777777" w:rsidR="003E22A0" w:rsidRPr="00505CB2" w:rsidRDefault="003E22A0" w:rsidP="00073C31">
      <w:pPr>
        <w:pStyle w:val="PL"/>
        <w:rPr>
          <w:noProof w:val="0"/>
        </w:rPr>
      </w:pPr>
    </w:p>
    <w:p w14:paraId="7A729264" w14:textId="77777777" w:rsidR="003E22A0" w:rsidRPr="00505CB2" w:rsidRDefault="003E22A0" w:rsidP="00073C31">
      <w:pPr>
        <w:pStyle w:val="PL"/>
        <w:rPr>
          <w:noProof w:val="0"/>
        </w:rPr>
      </w:pPr>
      <w:r w:rsidRPr="00505CB2">
        <w:rPr>
          <w:noProof w:val="0"/>
        </w:rPr>
        <w:tab/>
        <w:t>// Invalid recursive record type definition causing an error</w:t>
      </w:r>
    </w:p>
    <w:p w14:paraId="1867100D" w14:textId="77777777" w:rsidR="003E22A0" w:rsidRPr="00505CB2" w:rsidRDefault="003E22A0" w:rsidP="00073C31">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MyRecord2</w:t>
      </w:r>
      <w:r w:rsidRPr="00505CB2">
        <w:rPr>
          <w:noProof w:val="0"/>
        </w:rPr>
        <w:br/>
        <w:t xml:space="preserve">    { </w:t>
      </w:r>
      <w:r w:rsidRPr="00505CB2">
        <w:rPr>
          <w:noProof w:val="0"/>
        </w:rPr>
        <w:br/>
        <w:t>        FieldType1  field1,</w:t>
      </w:r>
      <w:r w:rsidRPr="00505CB2">
        <w:rPr>
          <w:noProof w:val="0"/>
        </w:rPr>
        <w:br/>
        <w:t>        MyRecord2   field2,</w:t>
      </w:r>
    </w:p>
    <w:p w14:paraId="44DF70CE" w14:textId="77777777" w:rsidR="003E22A0" w:rsidRPr="00505CB2" w:rsidRDefault="003E22A0" w:rsidP="00073C31">
      <w:pPr>
        <w:pStyle w:val="PL"/>
        <w:rPr>
          <w:noProof w:val="0"/>
        </w:rPr>
      </w:pPr>
      <w:r w:rsidRPr="00505CB2">
        <w:rPr>
          <w:noProof w:val="0"/>
        </w:rPr>
        <w:t xml:space="preserve">        FieldType3  field3 </w:t>
      </w:r>
      <w:r w:rsidRPr="00505CB2">
        <w:rPr>
          <w:noProof w:val="0"/>
        </w:rPr>
        <w:br/>
        <w:t>    }</w:t>
      </w:r>
    </w:p>
    <w:p w14:paraId="4AF75D83" w14:textId="77777777" w:rsidR="003E22A0" w:rsidRPr="00505CB2" w:rsidRDefault="003E22A0" w:rsidP="00073C31">
      <w:pPr>
        <w:pStyle w:val="PL"/>
        <w:rPr>
          <w:noProof w:val="0"/>
        </w:rPr>
      </w:pPr>
    </w:p>
    <w:p w14:paraId="0ECB39CB" w14:textId="77777777" w:rsidR="003E22A0" w:rsidRPr="00505CB2" w:rsidRDefault="003E22A0" w:rsidP="000965D6">
      <w:pPr>
        <w:keepLines/>
        <w:rPr>
          <w:color w:val="000000"/>
        </w:rPr>
      </w:pPr>
      <w:r w:rsidRPr="00505CB2">
        <w:t>In case of union types, to avoid infinite recursion, at least one of the alternatives shall not reference its own type.</w:t>
      </w:r>
    </w:p>
    <w:p w14:paraId="2574D400" w14:textId="77777777" w:rsidR="003E22A0" w:rsidRPr="00505CB2" w:rsidRDefault="003E22A0" w:rsidP="000965D6">
      <w:pPr>
        <w:pStyle w:val="EX"/>
        <w:keepNext/>
      </w:pPr>
      <w:r w:rsidRPr="00505CB2">
        <w:t>EXAMPLE 5:</w:t>
      </w:r>
    </w:p>
    <w:p w14:paraId="0DF5C0C5" w14:textId="77777777" w:rsidR="003E22A0" w:rsidRPr="00505CB2" w:rsidRDefault="003E22A0" w:rsidP="000965D6">
      <w:pPr>
        <w:pStyle w:val="PL"/>
        <w:keepNext/>
        <w:keepLines/>
        <w:rPr>
          <w:rFonts w:cs="Courier New"/>
          <w:noProof w:val="0"/>
        </w:rPr>
      </w:pPr>
      <w:r w:rsidRPr="00505CB2">
        <w:rPr>
          <w:rFonts w:cs="Courier New"/>
          <w:noProof w:val="0"/>
        </w:rPr>
        <w:tab/>
        <w:t>// Valid recursive union type definition</w:t>
      </w:r>
    </w:p>
    <w:p w14:paraId="27F104F5" w14:textId="77777777" w:rsidR="003E22A0" w:rsidRPr="00505CB2" w:rsidRDefault="003E22A0" w:rsidP="000965D6">
      <w:pPr>
        <w:pStyle w:val="PL"/>
        <w:keepNext/>
        <w:keepLines/>
        <w:rPr>
          <w:rFonts w:cs="Courier New"/>
          <w:noProof w:val="0"/>
        </w:rPr>
      </w:pPr>
      <w:r w:rsidRPr="00505CB2">
        <w:rPr>
          <w:rFonts w:cs="Courier New"/>
          <w:noProof w:val="0"/>
        </w:rPr>
        <w:tab/>
      </w:r>
      <w:r w:rsidRPr="00505CB2">
        <w:rPr>
          <w:rFonts w:cs="Courier New"/>
          <w:b/>
          <w:noProof w:val="0"/>
        </w:rPr>
        <w:t>type</w:t>
      </w:r>
      <w:r w:rsidRPr="00505CB2">
        <w:rPr>
          <w:rFonts w:cs="Courier New"/>
          <w:noProof w:val="0"/>
        </w:rPr>
        <w:t xml:space="preserve"> </w:t>
      </w:r>
      <w:r w:rsidRPr="00505CB2">
        <w:rPr>
          <w:rFonts w:cs="Courier New"/>
          <w:b/>
          <w:noProof w:val="0"/>
        </w:rPr>
        <w:t>union</w:t>
      </w:r>
      <w:r w:rsidRPr="00505CB2">
        <w:rPr>
          <w:rFonts w:cs="Courier New"/>
          <w:noProof w:val="0"/>
        </w:rPr>
        <w:t xml:space="preserve"> MyUnion1</w:t>
      </w:r>
    </w:p>
    <w:p w14:paraId="6457F81A" w14:textId="77777777" w:rsidR="003E22A0" w:rsidRPr="00505CB2" w:rsidRDefault="003E22A0" w:rsidP="000965D6">
      <w:pPr>
        <w:pStyle w:val="PL"/>
        <w:keepNext/>
        <w:keepLines/>
        <w:rPr>
          <w:rFonts w:cs="Courier New"/>
          <w:noProof w:val="0"/>
        </w:rPr>
      </w:pPr>
      <w:r w:rsidRPr="00505CB2">
        <w:rPr>
          <w:rFonts w:cs="Courier New"/>
          <w:noProof w:val="0"/>
        </w:rPr>
        <w:tab/>
        <w:t>{</w:t>
      </w:r>
    </w:p>
    <w:p w14:paraId="1DD5FA21" w14:textId="77777777" w:rsidR="003E22A0" w:rsidRPr="00505CB2" w:rsidRDefault="003E22A0" w:rsidP="000965D6">
      <w:pPr>
        <w:pStyle w:val="PL"/>
        <w:keepNext/>
        <w:keepLines/>
        <w:rPr>
          <w:rFonts w:cs="Courier New"/>
          <w:noProof w:val="0"/>
        </w:rPr>
      </w:pPr>
      <w:r w:rsidRPr="00505CB2">
        <w:rPr>
          <w:rFonts w:cs="Courier New"/>
          <w:noProof w:val="0"/>
        </w:rPr>
        <w:tab/>
      </w:r>
      <w:r w:rsidRPr="00505CB2">
        <w:rPr>
          <w:rFonts w:cs="Courier New"/>
          <w:noProof w:val="0"/>
        </w:rPr>
        <w:tab/>
        <w:t>MyUnion1   choice1,</w:t>
      </w:r>
    </w:p>
    <w:p w14:paraId="34E9810E" w14:textId="77777777" w:rsidR="003E22A0" w:rsidRPr="00505CB2" w:rsidRDefault="003E22A0" w:rsidP="000965D6">
      <w:pPr>
        <w:pStyle w:val="PL"/>
        <w:keepNext/>
        <w:keepLines/>
        <w:rPr>
          <w:rFonts w:cs="Courier New"/>
          <w:noProof w:val="0"/>
        </w:rPr>
      </w:pPr>
      <w:r w:rsidRPr="00505CB2">
        <w:rPr>
          <w:rFonts w:cs="Courier New"/>
          <w:noProof w:val="0"/>
        </w:rPr>
        <w:tab/>
      </w:r>
      <w:r w:rsidRPr="00505CB2">
        <w:rPr>
          <w:rFonts w:cs="Courier New"/>
          <w:noProof w:val="0"/>
        </w:rPr>
        <w:tab/>
      </w:r>
      <w:r w:rsidRPr="00505CB2">
        <w:rPr>
          <w:rFonts w:cs="Courier New"/>
          <w:b/>
          <w:noProof w:val="0"/>
        </w:rPr>
        <w:t>charstring</w:t>
      </w:r>
      <w:r w:rsidRPr="00505CB2">
        <w:rPr>
          <w:rFonts w:cs="Courier New"/>
          <w:noProof w:val="0"/>
        </w:rPr>
        <w:t xml:space="preserve"> choice2</w:t>
      </w:r>
    </w:p>
    <w:p w14:paraId="7D08D158" w14:textId="77777777" w:rsidR="003E22A0" w:rsidRPr="00505CB2" w:rsidRDefault="003E22A0" w:rsidP="000965D6">
      <w:pPr>
        <w:pStyle w:val="PL"/>
        <w:keepNext/>
        <w:keepLines/>
        <w:rPr>
          <w:rFonts w:cs="Courier New"/>
          <w:noProof w:val="0"/>
        </w:rPr>
      </w:pPr>
      <w:r w:rsidRPr="00505CB2">
        <w:rPr>
          <w:rFonts w:cs="Courier New"/>
          <w:noProof w:val="0"/>
        </w:rPr>
        <w:tab/>
        <w:t>}</w:t>
      </w:r>
    </w:p>
    <w:p w14:paraId="56542650" w14:textId="77777777" w:rsidR="003E22A0" w:rsidRPr="00505CB2" w:rsidRDefault="003E22A0" w:rsidP="000965D6">
      <w:pPr>
        <w:pStyle w:val="PL"/>
        <w:keepNext/>
        <w:keepLines/>
        <w:rPr>
          <w:rFonts w:cs="Courier New"/>
          <w:noProof w:val="0"/>
        </w:rPr>
      </w:pPr>
    </w:p>
    <w:p w14:paraId="754EA2F3" w14:textId="77777777" w:rsidR="003E22A0" w:rsidRPr="00505CB2" w:rsidRDefault="003E22A0" w:rsidP="00073C31">
      <w:pPr>
        <w:pStyle w:val="PL"/>
        <w:rPr>
          <w:rFonts w:cs="Courier New"/>
          <w:noProof w:val="0"/>
        </w:rPr>
      </w:pPr>
      <w:r w:rsidRPr="00505CB2">
        <w:rPr>
          <w:rFonts w:cs="Courier New"/>
          <w:noProof w:val="0"/>
        </w:rPr>
        <w:tab/>
        <w:t>// Invalid recursive union type definition causing an error</w:t>
      </w:r>
    </w:p>
    <w:p w14:paraId="64CE46F3" w14:textId="77777777" w:rsidR="003E22A0" w:rsidRPr="00505CB2" w:rsidRDefault="003E22A0" w:rsidP="00073C31">
      <w:pPr>
        <w:pStyle w:val="PL"/>
        <w:rPr>
          <w:rFonts w:cs="Courier New"/>
          <w:noProof w:val="0"/>
        </w:rPr>
      </w:pPr>
      <w:r w:rsidRPr="00505CB2">
        <w:rPr>
          <w:rFonts w:cs="Courier New"/>
          <w:noProof w:val="0"/>
        </w:rPr>
        <w:tab/>
      </w:r>
      <w:r w:rsidRPr="00505CB2">
        <w:rPr>
          <w:rFonts w:cs="Courier New"/>
          <w:b/>
          <w:noProof w:val="0"/>
        </w:rPr>
        <w:t>type</w:t>
      </w:r>
      <w:r w:rsidRPr="00505CB2">
        <w:rPr>
          <w:rFonts w:cs="Courier New"/>
          <w:noProof w:val="0"/>
        </w:rPr>
        <w:t xml:space="preserve"> </w:t>
      </w:r>
      <w:r w:rsidRPr="00505CB2">
        <w:rPr>
          <w:rFonts w:cs="Courier New"/>
          <w:b/>
          <w:noProof w:val="0"/>
        </w:rPr>
        <w:t>union</w:t>
      </w:r>
      <w:r w:rsidRPr="00505CB2">
        <w:rPr>
          <w:rFonts w:cs="Courier New"/>
          <w:noProof w:val="0"/>
        </w:rPr>
        <w:t xml:space="preserve"> MyUnion2</w:t>
      </w:r>
    </w:p>
    <w:p w14:paraId="5884D016" w14:textId="77777777" w:rsidR="003E22A0" w:rsidRPr="00505CB2" w:rsidRDefault="003E22A0" w:rsidP="00073C31">
      <w:pPr>
        <w:pStyle w:val="PL"/>
        <w:rPr>
          <w:rFonts w:cs="Courier New"/>
          <w:noProof w:val="0"/>
        </w:rPr>
      </w:pPr>
      <w:r w:rsidRPr="00505CB2">
        <w:rPr>
          <w:rFonts w:cs="Courier New"/>
          <w:noProof w:val="0"/>
        </w:rPr>
        <w:tab/>
        <w:t>{</w:t>
      </w:r>
    </w:p>
    <w:p w14:paraId="7A2FC6D6" w14:textId="77777777" w:rsidR="003E22A0" w:rsidRPr="00505CB2" w:rsidRDefault="003E22A0" w:rsidP="00073C31">
      <w:pPr>
        <w:pStyle w:val="PL"/>
        <w:rPr>
          <w:rFonts w:cs="Courier New"/>
          <w:noProof w:val="0"/>
        </w:rPr>
      </w:pPr>
      <w:r w:rsidRPr="00505CB2">
        <w:rPr>
          <w:rFonts w:cs="Courier New"/>
          <w:noProof w:val="0"/>
        </w:rPr>
        <w:tab/>
      </w:r>
      <w:r w:rsidRPr="00505CB2">
        <w:rPr>
          <w:rFonts w:cs="Courier New"/>
          <w:noProof w:val="0"/>
        </w:rPr>
        <w:tab/>
        <w:t>MyUnion2 choice1,</w:t>
      </w:r>
    </w:p>
    <w:p w14:paraId="15EC00B2" w14:textId="77777777" w:rsidR="003E22A0" w:rsidRPr="00505CB2" w:rsidRDefault="003E22A0" w:rsidP="00073C31">
      <w:pPr>
        <w:pStyle w:val="PL"/>
        <w:rPr>
          <w:rFonts w:cs="Courier New"/>
          <w:noProof w:val="0"/>
        </w:rPr>
      </w:pPr>
      <w:r w:rsidRPr="00505CB2">
        <w:rPr>
          <w:rFonts w:cs="Courier New"/>
          <w:noProof w:val="0"/>
        </w:rPr>
        <w:tab/>
      </w:r>
      <w:r w:rsidRPr="00505CB2">
        <w:rPr>
          <w:rFonts w:cs="Courier New"/>
          <w:noProof w:val="0"/>
        </w:rPr>
        <w:tab/>
        <w:t>MyUnion2 choice2</w:t>
      </w:r>
    </w:p>
    <w:p w14:paraId="19E3775F" w14:textId="77777777" w:rsidR="003E22A0" w:rsidRPr="00505CB2" w:rsidRDefault="003E22A0" w:rsidP="00073C31">
      <w:pPr>
        <w:pStyle w:val="PL"/>
        <w:rPr>
          <w:rFonts w:cs="Courier New"/>
          <w:noProof w:val="0"/>
        </w:rPr>
      </w:pPr>
      <w:r w:rsidRPr="00505CB2">
        <w:rPr>
          <w:rFonts w:cs="Courier New"/>
          <w:noProof w:val="0"/>
        </w:rPr>
        <w:tab/>
        <w:t>}</w:t>
      </w:r>
    </w:p>
    <w:p w14:paraId="46672EA9" w14:textId="77777777" w:rsidR="003E22A0" w:rsidRPr="00505CB2" w:rsidRDefault="003E22A0" w:rsidP="00073C31">
      <w:pPr>
        <w:pStyle w:val="PL"/>
        <w:rPr>
          <w:noProof w:val="0"/>
          <w:highlight w:val="cyan"/>
        </w:rPr>
      </w:pPr>
    </w:p>
    <w:p w14:paraId="7F75D73E" w14:textId="77777777" w:rsidR="003E22A0" w:rsidRPr="00505CB2" w:rsidRDefault="003E22A0" w:rsidP="00DC4A98">
      <w:pPr>
        <w:pStyle w:val="berschrift3"/>
      </w:pPr>
      <w:bookmarkStart w:id="511" w:name="_Toc69120239"/>
      <w:bookmarkStart w:id="512" w:name="_Toc69716672"/>
      <w:bookmarkStart w:id="513" w:name="_Toc69717951"/>
      <w:bookmarkStart w:id="514" w:name="_Toc73971749"/>
      <w:bookmarkStart w:id="515" w:name="_Toc73974788"/>
      <w:bookmarkStart w:id="516" w:name="_Toc80089297"/>
      <w:bookmarkStart w:id="517" w:name="_Toc80089832"/>
      <w:r w:rsidRPr="00505CB2">
        <w:t>6.2.1</w:t>
      </w:r>
      <w:r w:rsidRPr="00505CB2">
        <w:tab/>
        <w:t>Record type and values</w:t>
      </w:r>
      <w:bookmarkEnd w:id="511"/>
      <w:bookmarkEnd w:id="512"/>
      <w:bookmarkEnd w:id="513"/>
      <w:bookmarkEnd w:id="514"/>
      <w:bookmarkEnd w:id="515"/>
      <w:bookmarkEnd w:id="516"/>
      <w:bookmarkEnd w:id="517"/>
    </w:p>
    <w:p w14:paraId="66CF5B29" w14:textId="77777777" w:rsidR="00B654F1" w:rsidRPr="00505CB2" w:rsidRDefault="00B654F1" w:rsidP="00B654F1">
      <w:pPr>
        <w:pStyle w:val="berschrift4"/>
      </w:pPr>
      <w:bookmarkStart w:id="518" w:name="_Toc69120240"/>
      <w:bookmarkStart w:id="519" w:name="_Toc69716673"/>
      <w:bookmarkStart w:id="520" w:name="_Toc69717952"/>
      <w:bookmarkStart w:id="521" w:name="_Toc73971750"/>
      <w:bookmarkStart w:id="522" w:name="_Toc73974789"/>
      <w:bookmarkStart w:id="523" w:name="_Toc80089298"/>
      <w:bookmarkStart w:id="524" w:name="_Toc80089833"/>
      <w:r w:rsidRPr="00505CB2">
        <w:t>6.2.1.0</w:t>
      </w:r>
      <w:r w:rsidRPr="00505CB2">
        <w:tab/>
        <w:t>General</w:t>
      </w:r>
      <w:bookmarkEnd w:id="518"/>
      <w:bookmarkEnd w:id="519"/>
      <w:bookmarkEnd w:id="520"/>
      <w:bookmarkEnd w:id="521"/>
      <w:bookmarkEnd w:id="522"/>
      <w:bookmarkEnd w:id="523"/>
      <w:bookmarkEnd w:id="524"/>
    </w:p>
    <w:p w14:paraId="3BE914A1" w14:textId="77777777" w:rsidR="003E22A0" w:rsidRPr="00505CB2" w:rsidRDefault="003E22A0" w:rsidP="00073C31">
      <w:pPr>
        <w:keepNext/>
        <w:keepLines/>
        <w:rPr>
          <w:color w:val="000000"/>
        </w:rPr>
      </w:pPr>
      <w:r w:rsidRPr="00505CB2">
        <w:t>TTCN</w:t>
      </w:r>
      <w:r w:rsidRPr="00505CB2">
        <w:noBreakHyphen/>
        <w:t>3</w:t>
      </w:r>
      <w:r w:rsidRPr="00505CB2">
        <w:rPr>
          <w:color w:val="000000"/>
        </w:rPr>
        <w:t xml:space="preserve"> supports ordered structured types known as </w:t>
      </w:r>
      <w:r w:rsidRPr="00505CB2">
        <w:rPr>
          <w:rFonts w:ascii="Courier New" w:hAnsi="Courier New"/>
          <w:b/>
          <w:color w:val="000000"/>
        </w:rPr>
        <w:t>record</w:t>
      </w:r>
      <w:r w:rsidRPr="00505CB2">
        <w:rPr>
          <w:color w:val="000000"/>
        </w:rPr>
        <w:t xml:space="preserve">. The </w:t>
      </w:r>
      <w:r w:rsidR="00EF1482" w:rsidRPr="00505CB2">
        <w:rPr>
          <w:color w:val="000000"/>
        </w:rPr>
        <w:t xml:space="preserve">fields </w:t>
      </w:r>
      <w:r w:rsidRPr="00505CB2">
        <w:rPr>
          <w:color w:val="000000"/>
        </w:rPr>
        <w:t xml:space="preserve">of a </w:t>
      </w:r>
      <w:r w:rsidRPr="00505CB2">
        <w:rPr>
          <w:rFonts w:ascii="Courier New" w:hAnsi="Courier New"/>
          <w:b/>
          <w:color w:val="000000"/>
        </w:rPr>
        <w:t>record</w:t>
      </w:r>
      <w:r w:rsidRPr="00505CB2">
        <w:rPr>
          <w:color w:val="000000"/>
        </w:rPr>
        <w:t xml:space="preserve"> type may be </w:t>
      </w:r>
      <w:r w:rsidR="003519EC" w:rsidRPr="00505CB2">
        <w:rPr>
          <w:color w:val="000000"/>
        </w:rPr>
        <w:t xml:space="preserve">of </w:t>
      </w:r>
      <w:r w:rsidRPr="00505CB2">
        <w:rPr>
          <w:color w:val="000000"/>
        </w:rPr>
        <w:t xml:space="preserve">any </w:t>
      </w:r>
      <w:r w:rsidR="003519EC" w:rsidRPr="00505CB2">
        <w:t>TTCN</w:t>
      </w:r>
      <w:r w:rsidR="003519EC" w:rsidRPr="00505CB2">
        <w:noBreakHyphen/>
        <w:t>3</w:t>
      </w:r>
      <w:r w:rsidR="003519EC" w:rsidRPr="00505CB2">
        <w:rPr>
          <w:color w:val="000000"/>
        </w:rPr>
        <w:t xml:space="preserve"> type.</w:t>
      </w:r>
      <w:r w:rsidRPr="00505CB2">
        <w:rPr>
          <w:color w:val="000000"/>
        </w:rPr>
        <w:t xml:space="preserve"> The values of a </w:t>
      </w:r>
      <w:r w:rsidRPr="00505CB2">
        <w:rPr>
          <w:rFonts w:ascii="Courier New" w:hAnsi="Courier New"/>
          <w:b/>
          <w:color w:val="000000"/>
        </w:rPr>
        <w:t>record</w:t>
      </w:r>
      <w:r w:rsidRPr="00505CB2">
        <w:rPr>
          <w:color w:val="000000"/>
        </w:rPr>
        <w:t xml:space="preserve"> shall be compatible </w:t>
      </w:r>
      <w:r w:rsidRPr="00505CB2">
        <w:t>with</w:t>
      </w:r>
      <w:r w:rsidRPr="00505CB2">
        <w:rPr>
          <w:color w:val="000000"/>
        </w:rPr>
        <w:t xml:space="preserve"> the types of the </w:t>
      </w:r>
      <w:r w:rsidRPr="00505CB2">
        <w:rPr>
          <w:rFonts w:ascii="Courier New" w:hAnsi="Courier New"/>
          <w:b/>
          <w:color w:val="000000"/>
        </w:rPr>
        <w:t>record</w:t>
      </w:r>
      <w:r w:rsidRPr="00505CB2">
        <w:rPr>
          <w:color w:val="000000"/>
        </w:rPr>
        <w:t xml:space="preserve"> fields. The </w:t>
      </w:r>
      <w:r w:rsidR="00EF1482" w:rsidRPr="00505CB2">
        <w:rPr>
          <w:color w:val="000000"/>
        </w:rPr>
        <w:t xml:space="preserve">field </w:t>
      </w:r>
      <w:r w:rsidRPr="00505CB2">
        <w:rPr>
          <w:color w:val="000000"/>
        </w:rPr>
        <w:t xml:space="preserve">identifiers are local to the </w:t>
      </w:r>
      <w:r w:rsidRPr="00505CB2">
        <w:rPr>
          <w:rFonts w:ascii="Courier New" w:hAnsi="Courier New"/>
          <w:b/>
          <w:color w:val="000000"/>
        </w:rPr>
        <w:t>record</w:t>
      </w:r>
      <w:r w:rsidRPr="00505CB2">
        <w:rPr>
          <w:color w:val="000000"/>
        </w:rPr>
        <w:t xml:space="preserve"> and shall be unique within the </w:t>
      </w:r>
      <w:r w:rsidRPr="00505CB2">
        <w:rPr>
          <w:rFonts w:ascii="Courier New" w:hAnsi="Courier New"/>
          <w:b/>
          <w:color w:val="000000"/>
        </w:rPr>
        <w:t>record</w:t>
      </w:r>
      <w:r w:rsidRPr="00505CB2">
        <w:rPr>
          <w:color w:val="000000"/>
        </w:rPr>
        <w:t xml:space="preserve"> (but do not have to be globally unique).</w:t>
      </w:r>
    </w:p>
    <w:p w14:paraId="77C92B11" w14:textId="77777777" w:rsidR="003E22A0" w:rsidRPr="00505CB2" w:rsidRDefault="003E22A0" w:rsidP="00073C31">
      <w:pPr>
        <w:pStyle w:val="EX"/>
      </w:pPr>
      <w:r w:rsidRPr="00505CB2">
        <w:t>EXAMPLE 1:</w:t>
      </w:r>
    </w:p>
    <w:p w14:paraId="7B862F6C" w14:textId="77777777" w:rsidR="003E22A0" w:rsidRPr="00505CB2" w:rsidRDefault="003E22A0" w:rsidP="00073C31">
      <w:pPr>
        <w:pStyle w:val="PL"/>
        <w:rPr>
          <w:noProof w:val="0"/>
          <w:color w:val="000000"/>
        </w:rPr>
      </w:pPr>
      <w:r w:rsidRPr="00505CB2">
        <w:rPr>
          <w:b/>
          <w:noProof w:val="0"/>
          <w:color w:val="000000"/>
        </w:rPr>
        <w:tab/>
        <w:t>type</w:t>
      </w:r>
      <w:r w:rsidRPr="00505CB2">
        <w:rPr>
          <w:noProof w:val="0"/>
          <w:color w:val="000000"/>
        </w:rPr>
        <w:t xml:space="preserve"> </w:t>
      </w:r>
      <w:r w:rsidRPr="00505CB2">
        <w:rPr>
          <w:b/>
          <w:noProof w:val="0"/>
          <w:color w:val="000000"/>
        </w:rPr>
        <w:t>record</w:t>
      </w:r>
      <w:r w:rsidRPr="00505CB2">
        <w:rPr>
          <w:noProof w:val="0"/>
          <w:color w:val="000000"/>
        </w:rPr>
        <w:t xml:space="preserve"> MyRecordType</w:t>
      </w:r>
    </w:p>
    <w:p w14:paraId="65D63300" w14:textId="77777777" w:rsidR="003E22A0" w:rsidRPr="00505CB2" w:rsidRDefault="003E22A0" w:rsidP="00073C31">
      <w:pPr>
        <w:pStyle w:val="PL"/>
        <w:rPr>
          <w:noProof w:val="0"/>
          <w:color w:val="000000"/>
        </w:rPr>
      </w:pPr>
      <w:r w:rsidRPr="00505CB2">
        <w:rPr>
          <w:noProof w:val="0"/>
          <w:color w:val="000000"/>
        </w:rPr>
        <w:tab/>
        <w:t>{</w:t>
      </w:r>
      <w:r w:rsidRPr="00505CB2">
        <w:rPr>
          <w:noProof w:val="0"/>
          <w:color w:val="000000"/>
        </w:rPr>
        <w:tab/>
      </w:r>
    </w:p>
    <w:p w14:paraId="656F6F13"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b/>
          <w:noProof w:val="0"/>
          <w:color w:val="000000"/>
        </w:rPr>
        <w:t>integer</w:t>
      </w:r>
      <w:r w:rsidRPr="00505CB2">
        <w:rPr>
          <w:noProof w:val="0"/>
          <w:color w:val="000000"/>
        </w:rPr>
        <w:t xml:space="preserve"> </w:t>
      </w:r>
      <w:r w:rsidRPr="00505CB2">
        <w:rPr>
          <w:noProof w:val="0"/>
          <w:color w:val="000000"/>
        </w:rPr>
        <w:tab/>
      </w:r>
      <w:r w:rsidRPr="00505CB2">
        <w:rPr>
          <w:noProof w:val="0"/>
          <w:color w:val="000000"/>
        </w:rPr>
        <w:tab/>
      </w:r>
      <w:r w:rsidRPr="00505CB2">
        <w:rPr>
          <w:noProof w:val="0"/>
          <w:color w:val="000000"/>
        </w:rPr>
        <w:tab/>
        <w:t>field1</w:t>
      </w:r>
      <w:r w:rsidRPr="00505CB2">
        <w:rPr>
          <w:b/>
          <w:noProof w:val="0"/>
          <w:color w:val="000000"/>
        </w:rPr>
        <w:t>,</w:t>
      </w:r>
    </w:p>
    <w:p w14:paraId="7F051134"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MyOtherRecordType </w:t>
      </w:r>
      <w:r w:rsidRPr="00505CB2">
        <w:rPr>
          <w:noProof w:val="0"/>
          <w:color w:val="000000"/>
        </w:rPr>
        <w:tab/>
        <w:t xml:space="preserve">field2 </w:t>
      </w:r>
      <w:r w:rsidRPr="00505CB2">
        <w:rPr>
          <w:b/>
          <w:noProof w:val="0"/>
          <w:color w:val="000000"/>
        </w:rPr>
        <w:t>optional,</w:t>
      </w:r>
    </w:p>
    <w:p w14:paraId="0071E7EA" w14:textId="77777777" w:rsidR="003E22A0" w:rsidRPr="00505CB2" w:rsidRDefault="003E22A0" w:rsidP="00073C31">
      <w:pPr>
        <w:pStyle w:val="PL"/>
        <w:rPr>
          <w:noProof w:val="0"/>
          <w:color w:val="000000"/>
        </w:rPr>
      </w:pPr>
      <w:r w:rsidRPr="00505CB2">
        <w:rPr>
          <w:b/>
          <w:noProof w:val="0"/>
          <w:color w:val="000000"/>
        </w:rPr>
        <w:tab/>
      </w:r>
      <w:r w:rsidRPr="00505CB2">
        <w:rPr>
          <w:b/>
          <w:noProof w:val="0"/>
          <w:color w:val="000000"/>
        </w:rPr>
        <w:tab/>
        <w:t>charstring</w:t>
      </w:r>
      <w:r w:rsidRPr="00505CB2">
        <w:rPr>
          <w:noProof w:val="0"/>
          <w:color w:val="000000"/>
        </w:rPr>
        <w:t xml:space="preserve"> </w:t>
      </w:r>
      <w:r w:rsidRPr="00505CB2">
        <w:rPr>
          <w:noProof w:val="0"/>
          <w:color w:val="000000"/>
        </w:rPr>
        <w:tab/>
      </w:r>
      <w:r w:rsidRPr="00505CB2">
        <w:rPr>
          <w:noProof w:val="0"/>
          <w:color w:val="000000"/>
        </w:rPr>
        <w:tab/>
      </w:r>
      <w:r w:rsidRPr="00505CB2">
        <w:rPr>
          <w:noProof w:val="0"/>
          <w:color w:val="000000"/>
        </w:rPr>
        <w:tab/>
        <w:t>field3</w:t>
      </w:r>
    </w:p>
    <w:p w14:paraId="2CDA9E67" w14:textId="77777777" w:rsidR="003E22A0" w:rsidRPr="00505CB2" w:rsidRDefault="003E22A0" w:rsidP="00073C31">
      <w:pPr>
        <w:pStyle w:val="PL"/>
        <w:rPr>
          <w:noProof w:val="0"/>
          <w:color w:val="000000"/>
        </w:rPr>
      </w:pPr>
      <w:r w:rsidRPr="00505CB2">
        <w:rPr>
          <w:noProof w:val="0"/>
          <w:color w:val="000000"/>
        </w:rPr>
        <w:tab/>
        <w:t>}</w:t>
      </w:r>
    </w:p>
    <w:p w14:paraId="59FB9734" w14:textId="77777777" w:rsidR="003E22A0" w:rsidRPr="00505CB2" w:rsidRDefault="003E22A0" w:rsidP="00073C31">
      <w:pPr>
        <w:pStyle w:val="PL"/>
        <w:rPr>
          <w:noProof w:val="0"/>
          <w:color w:val="000000"/>
        </w:rPr>
      </w:pPr>
    </w:p>
    <w:p w14:paraId="23E49DAA" w14:textId="77777777" w:rsidR="003E22A0" w:rsidRPr="00505CB2" w:rsidRDefault="003E22A0" w:rsidP="00073C31">
      <w:pPr>
        <w:pStyle w:val="PL"/>
        <w:rPr>
          <w:noProof w:val="0"/>
          <w:color w:val="000000"/>
        </w:rPr>
      </w:pPr>
      <w:r w:rsidRPr="00505CB2">
        <w:rPr>
          <w:b/>
          <w:noProof w:val="0"/>
          <w:color w:val="000000"/>
        </w:rPr>
        <w:tab/>
        <w:t>type</w:t>
      </w:r>
      <w:r w:rsidRPr="00505CB2">
        <w:rPr>
          <w:noProof w:val="0"/>
          <w:color w:val="000000"/>
        </w:rPr>
        <w:t xml:space="preserve"> </w:t>
      </w:r>
      <w:r w:rsidRPr="00505CB2">
        <w:rPr>
          <w:b/>
          <w:noProof w:val="0"/>
          <w:color w:val="000000"/>
        </w:rPr>
        <w:t>record</w:t>
      </w:r>
      <w:r w:rsidRPr="00505CB2">
        <w:rPr>
          <w:noProof w:val="0"/>
          <w:color w:val="000000"/>
        </w:rPr>
        <w:t xml:space="preserve"> MyOtherRecordType</w:t>
      </w:r>
    </w:p>
    <w:p w14:paraId="148156FB" w14:textId="77777777" w:rsidR="003E22A0" w:rsidRPr="00505CB2" w:rsidRDefault="003E22A0" w:rsidP="00073C31">
      <w:pPr>
        <w:pStyle w:val="PL"/>
        <w:rPr>
          <w:noProof w:val="0"/>
          <w:color w:val="000000"/>
        </w:rPr>
      </w:pPr>
      <w:r w:rsidRPr="00505CB2">
        <w:rPr>
          <w:noProof w:val="0"/>
          <w:color w:val="000000"/>
        </w:rPr>
        <w:tab/>
        <w:t>{</w:t>
      </w:r>
      <w:r w:rsidRPr="00505CB2">
        <w:rPr>
          <w:noProof w:val="0"/>
          <w:color w:val="000000"/>
        </w:rPr>
        <w:tab/>
      </w:r>
    </w:p>
    <w:p w14:paraId="40F294F4"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b/>
          <w:noProof w:val="0"/>
          <w:color w:val="000000"/>
        </w:rPr>
        <w:t>bitstring</w:t>
      </w:r>
      <w:r w:rsidRPr="00505CB2">
        <w:rPr>
          <w:noProof w:val="0"/>
          <w:color w:val="000000"/>
        </w:rPr>
        <w:t xml:space="preserve"> </w:t>
      </w:r>
      <w:r w:rsidRPr="00505CB2">
        <w:rPr>
          <w:noProof w:val="0"/>
          <w:color w:val="000000"/>
        </w:rPr>
        <w:tab/>
        <w:t>field1</w:t>
      </w:r>
      <w:r w:rsidRPr="00505CB2">
        <w:rPr>
          <w:b/>
          <w:noProof w:val="0"/>
          <w:color w:val="000000"/>
        </w:rPr>
        <w:t>,</w:t>
      </w:r>
    </w:p>
    <w:p w14:paraId="35493034" w14:textId="77777777" w:rsidR="003E22A0" w:rsidRPr="00505CB2" w:rsidRDefault="003E22A0" w:rsidP="00073C31">
      <w:pPr>
        <w:pStyle w:val="PL"/>
        <w:rPr>
          <w:noProof w:val="0"/>
          <w:color w:val="000000"/>
        </w:rPr>
      </w:pPr>
      <w:r w:rsidRPr="00505CB2">
        <w:rPr>
          <w:b/>
          <w:noProof w:val="0"/>
          <w:color w:val="000000"/>
        </w:rPr>
        <w:tab/>
      </w:r>
      <w:r w:rsidRPr="00505CB2">
        <w:rPr>
          <w:b/>
          <w:noProof w:val="0"/>
          <w:color w:val="000000"/>
        </w:rPr>
        <w:tab/>
        <w:t>boolean</w:t>
      </w:r>
      <w:r w:rsidRPr="00505CB2">
        <w:rPr>
          <w:noProof w:val="0"/>
          <w:color w:val="000000"/>
        </w:rPr>
        <w:t xml:space="preserve"> </w:t>
      </w:r>
      <w:r w:rsidRPr="00505CB2">
        <w:rPr>
          <w:noProof w:val="0"/>
          <w:color w:val="000000"/>
        </w:rPr>
        <w:tab/>
        <w:t>field2</w:t>
      </w:r>
    </w:p>
    <w:p w14:paraId="53CB1361" w14:textId="77777777" w:rsidR="003E22A0" w:rsidRPr="00505CB2" w:rsidRDefault="003E22A0" w:rsidP="00073C31">
      <w:pPr>
        <w:pStyle w:val="PL"/>
        <w:rPr>
          <w:noProof w:val="0"/>
        </w:rPr>
      </w:pPr>
      <w:r w:rsidRPr="00505CB2">
        <w:rPr>
          <w:noProof w:val="0"/>
        </w:rPr>
        <w:tab/>
        <w:t>}</w:t>
      </w:r>
    </w:p>
    <w:p w14:paraId="30B35DEF" w14:textId="77777777" w:rsidR="003E22A0" w:rsidRPr="00505CB2" w:rsidRDefault="003E22A0" w:rsidP="00073C31">
      <w:pPr>
        <w:pStyle w:val="PL"/>
        <w:rPr>
          <w:noProof w:val="0"/>
        </w:rPr>
      </w:pPr>
    </w:p>
    <w:p w14:paraId="6C2770AA" w14:textId="77777777" w:rsidR="003E22A0" w:rsidRPr="00505CB2" w:rsidRDefault="003E22A0" w:rsidP="00073C31">
      <w:r w:rsidRPr="00505CB2">
        <w:t>Records may be defined with no fields, i.e. as empty records.</w:t>
      </w:r>
    </w:p>
    <w:p w14:paraId="401A179A" w14:textId="77777777" w:rsidR="003E22A0" w:rsidRPr="00505CB2" w:rsidRDefault="003E22A0" w:rsidP="00073C31">
      <w:pPr>
        <w:pStyle w:val="EX"/>
        <w:keepNext/>
        <w:keepLines w:val="0"/>
      </w:pPr>
      <w:r w:rsidRPr="00505CB2">
        <w:t>EXAMPLE 2:</w:t>
      </w:r>
    </w:p>
    <w:p w14:paraId="440853E0" w14:textId="77777777" w:rsidR="003E22A0" w:rsidRPr="00505CB2" w:rsidRDefault="003E22A0" w:rsidP="00073C31">
      <w:pPr>
        <w:pStyle w:val="PL"/>
        <w:keepNext/>
        <w:rPr>
          <w:noProof w:val="0"/>
          <w:color w:val="000000"/>
        </w:rPr>
      </w:pPr>
      <w:r w:rsidRPr="00505CB2">
        <w:rPr>
          <w:b/>
          <w:noProof w:val="0"/>
          <w:color w:val="000000"/>
        </w:rPr>
        <w:tab/>
        <w:t>type</w:t>
      </w:r>
      <w:r w:rsidRPr="00505CB2">
        <w:rPr>
          <w:noProof w:val="0"/>
          <w:color w:val="000000"/>
        </w:rPr>
        <w:t xml:space="preserve"> </w:t>
      </w:r>
      <w:r w:rsidRPr="00505CB2">
        <w:rPr>
          <w:b/>
          <w:noProof w:val="0"/>
          <w:color w:val="000000"/>
        </w:rPr>
        <w:t>record</w:t>
      </w:r>
      <w:r w:rsidRPr="00505CB2">
        <w:rPr>
          <w:noProof w:val="0"/>
          <w:color w:val="000000"/>
        </w:rPr>
        <w:t xml:space="preserve"> MyEmptyRecord {}</w:t>
      </w:r>
    </w:p>
    <w:p w14:paraId="0E86858E" w14:textId="77777777" w:rsidR="003E22A0" w:rsidRPr="00505CB2" w:rsidRDefault="003E22A0" w:rsidP="00073C31">
      <w:pPr>
        <w:pStyle w:val="PL"/>
        <w:rPr>
          <w:noProof w:val="0"/>
        </w:rPr>
      </w:pPr>
    </w:p>
    <w:p w14:paraId="59BE4F82" w14:textId="77777777" w:rsidR="003E22A0" w:rsidRPr="00505CB2" w:rsidRDefault="003E22A0" w:rsidP="00073C31">
      <w:pPr>
        <w:rPr>
          <w:color w:val="000000"/>
        </w:rPr>
      </w:pPr>
      <w:r w:rsidRPr="00505CB2">
        <w:rPr>
          <w:color w:val="000000"/>
        </w:rPr>
        <w:t xml:space="preserve">A </w:t>
      </w:r>
      <w:r w:rsidRPr="00505CB2">
        <w:rPr>
          <w:rFonts w:ascii="Courier New" w:hAnsi="Courier New"/>
          <w:b/>
          <w:color w:val="000000"/>
        </w:rPr>
        <w:t>record</w:t>
      </w:r>
      <w:r w:rsidRPr="00505CB2">
        <w:rPr>
          <w:color w:val="000000"/>
        </w:rPr>
        <w:t xml:space="preserve"> value is assigned on an individual </w:t>
      </w:r>
      <w:r w:rsidR="00EF1482" w:rsidRPr="00505CB2">
        <w:rPr>
          <w:color w:val="000000"/>
        </w:rPr>
        <w:t xml:space="preserve">field </w:t>
      </w:r>
      <w:r w:rsidRPr="00505CB2">
        <w:rPr>
          <w:color w:val="000000"/>
        </w:rPr>
        <w:t>basis. The order of field values in the value list notation shall be the same as the order of fields in the related type definition.</w:t>
      </w:r>
    </w:p>
    <w:p w14:paraId="74FD0D88" w14:textId="77777777" w:rsidR="003E22A0" w:rsidRPr="00505CB2" w:rsidRDefault="003E22A0" w:rsidP="00BC4BF4">
      <w:pPr>
        <w:pStyle w:val="EX"/>
        <w:keepNext/>
      </w:pPr>
      <w:r w:rsidRPr="00505CB2">
        <w:t>EXAMPLE 3:</w:t>
      </w:r>
    </w:p>
    <w:p w14:paraId="2AFD1C69" w14:textId="77777777" w:rsidR="003E22A0" w:rsidRPr="00505CB2" w:rsidRDefault="003E22A0" w:rsidP="00BC4BF4">
      <w:pPr>
        <w:pStyle w:val="PL"/>
        <w:keepNext/>
        <w:rPr>
          <w:noProof w:val="0"/>
          <w:color w:val="000000"/>
        </w:rPr>
      </w:pPr>
      <w:r w:rsidRPr="00505CB2">
        <w:rPr>
          <w:noProof w:val="0"/>
          <w:color w:val="000000"/>
        </w:rPr>
        <w:tab/>
      </w:r>
      <w:r w:rsidRPr="00505CB2">
        <w:rPr>
          <w:b/>
          <w:noProof w:val="0"/>
          <w:color w:val="000000"/>
        </w:rPr>
        <w:t>var</w:t>
      </w:r>
      <w:r w:rsidRPr="00505CB2">
        <w:rPr>
          <w:noProof w:val="0"/>
          <w:color w:val="000000"/>
        </w:rPr>
        <w:t xml:space="preserve"> </w:t>
      </w:r>
      <w:r w:rsidRPr="00505CB2">
        <w:rPr>
          <w:b/>
          <w:noProof w:val="0"/>
          <w:color w:val="000000"/>
        </w:rPr>
        <w:t>integer</w:t>
      </w:r>
      <w:r w:rsidRPr="00505CB2">
        <w:rPr>
          <w:noProof w:val="0"/>
          <w:color w:val="000000"/>
        </w:rPr>
        <w:t xml:space="preserve"> </w:t>
      </w:r>
      <w:r w:rsidR="007F0BA2" w:rsidRPr="00505CB2">
        <w:rPr>
          <w:noProof w:val="0"/>
          <w:color w:val="000000"/>
        </w:rPr>
        <w:t>v</w:t>
      </w:r>
      <w:r w:rsidR="007F0BA2" w:rsidRPr="00505CB2">
        <w:rPr>
          <w:noProof w:val="0"/>
          <w:color w:val="000000"/>
        </w:rPr>
        <w:softHyphen/>
        <w:t xml:space="preserve">_myIntegerValue </w:t>
      </w:r>
      <w:r w:rsidRPr="00505CB2">
        <w:rPr>
          <w:noProof w:val="0"/>
          <w:color w:val="000000"/>
        </w:rPr>
        <w:t>:= 1;</w:t>
      </w:r>
    </w:p>
    <w:p w14:paraId="4B37A151" w14:textId="77777777" w:rsidR="003E22A0" w:rsidRPr="00505CB2" w:rsidRDefault="003E22A0" w:rsidP="00BC4BF4">
      <w:pPr>
        <w:pStyle w:val="PL"/>
        <w:keepNext/>
        <w:rPr>
          <w:noProof w:val="0"/>
          <w:color w:val="000000"/>
        </w:rPr>
      </w:pPr>
    </w:p>
    <w:p w14:paraId="30346A9B" w14:textId="77777777" w:rsidR="003E22A0" w:rsidRPr="00505CB2" w:rsidRDefault="003E22A0" w:rsidP="00BC4BF4">
      <w:pPr>
        <w:pStyle w:val="PL"/>
        <w:keepNext/>
        <w:rPr>
          <w:noProof w:val="0"/>
          <w:color w:val="000000"/>
        </w:rPr>
      </w:pPr>
      <w:r w:rsidRPr="00505CB2">
        <w:rPr>
          <w:b/>
          <w:noProof w:val="0"/>
          <w:color w:val="000000"/>
        </w:rPr>
        <w:tab/>
        <w:t>const</w:t>
      </w:r>
      <w:r w:rsidRPr="00505CB2">
        <w:rPr>
          <w:noProof w:val="0"/>
          <w:color w:val="000000"/>
        </w:rPr>
        <w:t xml:space="preserve"> MyOtherRecordType </w:t>
      </w:r>
      <w:r w:rsidR="007F0BA2" w:rsidRPr="00505CB2">
        <w:rPr>
          <w:noProof w:val="0"/>
          <w:color w:val="000000"/>
        </w:rPr>
        <w:t>c_myOtherRecordValue</w:t>
      </w:r>
      <w:r w:rsidRPr="00505CB2">
        <w:rPr>
          <w:noProof w:val="0"/>
          <w:color w:val="000000"/>
        </w:rPr>
        <w:t xml:space="preserve">:= </w:t>
      </w:r>
    </w:p>
    <w:p w14:paraId="65EA8F67" w14:textId="77777777" w:rsidR="003E22A0" w:rsidRPr="00505CB2" w:rsidRDefault="003E22A0" w:rsidP="00BC4BF4">
      <w:pPr>
        <w:pStyle w:val="PL"/>
        <w:keepNext/>
        <w:rPr>
          <w:noProof w:val="0"/>
          <w:color w:val="000000"/>
        </w:rPr>
      </w:pPr>
      <w:r w:rsidRPr="00505CB2">
        <w:rPr>
          <w:noProof w:val="0"/>
          <w:color w:val="000000"/>
        </w:rPr>
        <w:tab/>
        <w:t>{</w:t>
      </w:r>
      <w:r w:rsidRPr="00505CB2">
        <w:rPr>
          <w:noProof w:val="0"/>
          <w:color w:val="000000"/>
        </w:rPr>
        <w:tab/>
      </w:r>
    </w:p>
    <w:p w14:paraId="728C4D1D"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field1 := </w:t>
      </w:r>
      <w:r w:rsidR="005B4AA7" w:rsidRPr="00505CB2">
        <w:rPr>
          <w:noProof w:val="0"/>
          <w:color w:val="000000"/>
        </w:rPr>
        <w:t>'</w:t>
      </w:r>
      <w:r w:rsidRPr="00505CB2">
        <w:rPr>
          <w:noProof w:val="0"/>
          <w:color w:val="000000"/>
        </w:rPr>
        <w:t>11001</w:t>
      </w:r>
      <w:r w:rsidR="005B4AA7" w:rsidRPr="00505CB2">
        <w:rPr>
          <w:noProof w:val="0"/>
          <w:color w:val="000000"/>
        </w:rPr>
        <w:t>'</w:t>
      </w:r>
      <w:r w:rsidRPr="00505CB2">
        <w:rPr>
          <w:noProof w:val="0"/>
          <w:color w:val="000000"/>
        </w:rPr>
        <w:t>B,</w:t>
      </w:r>
    </w:p>
    <w:p w14:paraId="0B77448E"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field2 := </w:t>
      </w:r>
      <w:r w:rsidRPr="00505CB2">
        <w:rPr>
          <w:b/>
          <w:noProof w:val="0"/>
          <w:color w:val="000000"/>
        </w:rPr>
        <w:t>true</w:t>
      </w:r>
      <w:r w:rsidRPr="00505CB2">
        <w:rPr>
          <w:noProof w:val="0"/>
          <w:color w:val="000000"/>
        </w:rPr>
        <w:t xml:space="preserve"> </w:t>
      </w:r>
    </w:p>
    <w:p w14:paraId="798DA82A" w14:textId="77777777" w:rsidR="003E22A0" w:rsidRPr="00505CB2" w:rsidRDefault="003E22A0" w:rsidP="00073C31">
      <w:pPr>
        <w:pStyle w:val="PL"/>
        <w:rPr>
          <w:noProof w:val="0"/>
          <w:color w:val="000000"/>
        </w:rPr>
      </w:pPr>
      <w:r w:rsidRPr="00505CB2">
        <w:rPr>
          <w:noProof w:val="0"/>
          <w:color w:val="000000"/>
        </w:rPr>
        <w:tab/>
        <w:t>}</w:t>
      </w:r>
    </w:p>
    <w:p w14:paraId="4A795662" w14:textId="77777777" w:rsidR="003E22A0" w:rsidRPr="00505CB2" w:rsidRDefault="003E22A0" w:rsidP="00073C31">
      <w:pPr>
        <w:pStyle w:val="PL"/>
        <w:rPr>
          <w:noProof w:val="0"/>
          <w:color w:val="000000"/>
        </w:rPr>
      </w:pPr>
    </w:p>
    <w:p w14:paraId="2BF3C2A6" w14:textId="77777777" w:rsidR="003E22A0" w:rsidRPr="00505CB2" w:rsidRDefault="003E22A0" w:rsidP="00073C31">
      <w:pPr>
        <w:pStyle w:val="PL"/>
        <w:rPr>
          <w:noProof w:val="0"/>
          <w:color w:val="000000"/>
        </w:rPr>
      </w:pPr>
      <w:r w:rsidRPr="00505CB2">
        <w:rPr>
          <w:b/>
          <w:noProof w:val="0"/>
          <w:color w:val="000000"/>
        </w:rPr>
        <w:tab/>
        <w:t>var</w:t>
      </w:r>
      <w:r w:rsidRPr="00505CB2">
        <w:rPr>
          <w:noProof w:val="0"/>
          <w:color w:val="000000"/>
        </w:rPr>
        <w:t xml:space="preserve"> MyRecordType </w:t>
      </w:r>
      <w:r w:rsidR="007F0BA2" w:rsidRPr="00505CB2">
        <w:rPr>
          <w:noProof w:val="0"/>
          <w:color w:val="000000"/>
        </w:rPr>
        <w:t xml:space="preserve">v_myRecordValue </w:t>
      </w:r>
      <w:r w:rsidRPr="00505CB2">
        <w:rPr>
          <w:noProof w:val="0"/>
          <w:color w:val="000000"/>
        </w:rPr>
        <w:t xml:space="preserve">:= </w:t>
      </w:r>
    </w:p>
    <w:p w14:paraId="417F1400" w14:textId="77777777" w:rsidR="003E22A0" w:rsidRPr="00505CB2" w:rsidRDefault="003E22A0" w:rsidP="00073C31">
      <w:pPr>
        <w:pStyle w:val="PL"/>
        <w:rPr>
          <w:noProof w:val="0"/>
          <w:color w:val="000000"/>
        </w:rPr>
      </w:pPr>
      <w:r w:rsidRPr="00505CB2">
        <w:rPr>
          <w:noProof w:val="0"/>
          <w:color w:val="000000"/>
        </w:rPr>
        <w:tab/>
        <w:t>{</w:t>
      </w:r>
      <w:r w:rsidRPr="00505CB2">
        <w:rPr>
          <w:noProof w:val="0"/>
          <w:color w:val="000000"/>
        </w:rPr>
        <w:tab/>
      </w:r>
    </w:p>
    <w:p w14:paraId="432F1898"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field1 := </w:t>
      </w:r>
      <w:r w:rsidR="007F0BA2" w:rsidRPr="00505CB2">
        <w:rPr>
          <w:noProof w:val="0"/>
          <w:color w:val="000000"/>
        </w:rPr>
        <w:t>v_myIntegerValue</w:t>
      </w:r>
      <w:r w:rsidRPr="00505CB2">
        <w:rPr>
          <w:noProof w:val="0"/>
          <w:color w:val="000000"/>
        </w:rPr>
        <w:t xml:space="preserve">, </w:t>
      </w:r>
    </w:p>
    <w:p w14:paraId="00CF5BD6"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field2 := </w:t>
      </w:r>
      <w:r w:rsidR="007F0BA2" w:rsidRPr="00505CB2">
        <w:rPr>
          <w:noProof w:val="0"/>
          <w:color w:val="000000"/>
        </w:rPr>
        <w:t>c_myOtherRecordValue</w:t>
      </w:r>
      <w:r w:rsidRPr="00505CB2">
        <w:rPr>
          <w:noProof w:val="0"/>
          <w:color w:val="000000"/>
        </w:rPr>
        <w:t>,</w:t>
      </w:r>
    </w:p>
    <w:p w14:paraId="2E02C156"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field3 := </w:t>
      </w:r>
      <w:r w:rsidR="005B4AA7" w:rsidRPr="00505CB2">
        <w:rPr>
          <w:noProof w:val="0"/>
          <w:color w:val="000000"/>
        </w:rPr>
        <w:t>"</w:t>
      </w:r>
      <w:r w:rsidRPr="00505CB2">
        <w:rPr>
          <w:noProof w:val="0"/>
          <w:color w:val="000000"/>
        </w:rPr>
        <w:t>A string</w:t>
      </w:r>
      <w:r w:rsidR="005B4AA7" w:rsidRPr="00505CB2">
        <w:rPr>
          <w:noProof w:val="0"/>
          <w:color w:val="000000"/>
        </w:rPr>
        <w:t>"</w:t>
      </w:r>
    </w:p>
    <w:p w14:paraId="3ABFDA9C" w14:textId="77777777" w:rsidR="003E22A0" w:rsidRPr="00505CB2" w:rsidRDefault="003E22A0" w:rsidP="00073C31">
      <w:pPr>
        <w:pStyle w:val="PL"/>
        <w:rPr>
          <w:noProof w:val="0"/>
          <w:color w:val="000000"/>
        </w:rPr>
      </w:pPr>
      <w:r w:rsidRPr="00505CB2">
        <w:rPr>
          <w:noProof w:val="0"/>
          <w:color w:val="000000"/>
        </w:rPr>
        <w:tab/>
        <w:t>}</w:t>
      </w:r>
    </w:p>
    <w:p w14:paraId="6D3253E5" w14:textId="77777777" w:rsidR="003E22A0" w:rsidRPr="00505CB2" w:rsidRDefault="003E22A0" w:rsidP="00073C31">
      <w:pPr>
        <w:pStyle w:val="PL"/>
        <w:rPr>
          <w:noProof w:val="0"/>
        </w:rPr>
      </w:pPr>
    </w:p>
    <w:p w14:paraId="3EC969C8" w14:textId="77777777" w:rsidR="003E22A0" w:rsidRPr="00505CB2" w:rsidRDefault="003E22A0" w:rsidP="00073C31">
      <w:pPr>
        <w:rPr>
          <w:color w:val="000000"/>
        </w:rPr>
      </w:pPr>
      <w:r w:rsidRPr="00505CB2">
        <w:rPr>
          <w:color w:val="000000"/>
        </w:rPr>
        <w:t xml:space="preserve">The same value specified </w:t>
      </w:r>
      <w:r w:rsidRPr="00505CB2">
        <w:t>with</w:t>
      </w:r>
      <w:r w:rsidRPr="00505CB2">
        <w:rPr>
          <w:color w:val="000000"/>
        </w:rPr>
        <w:t xml:space="preserve"> a value list.</w:t>
      </w:r>
    </w:p>
    <w:p w14:paraId="4FEC0595" w14:textId="77777777" w:rsidR="003E22A0" w:rsidRPr="00505CB2" w:rsidRDefault="003E22A0" w:rsidP="000965D6">
      <w:pPr>
        <w:pStyle w:val="EX"/>
        <w:keepNext/>
      </w:pPr>
      <w:r w:rsidRPr="00505CB2">
        <w:lastRenderedPageBreak/>
        <w:t>EXAMPLE 4:</w:t>
      </w:r>
    </w:p>
    <w:p w14:paraId="2C9EFC7F" w14:textId="77777777" w:rsidR="003E22A0" w:rsidRPr="00505CB2" w:rsidRDefault="003E22A0" w:rsidP="000965D6">
      <w:pPr>
        <w:pStyle w:val="PL"/>
        <w:keepNext/>
        <w:keepLines/>
        <w:rPr>
          <w:noProof w:val="0"/>
          <w:color w:val="000000"/>
        </w:rPr>
      </w:pPr>
      <w:r w:rsidRPr="00505CB2">
        <w:rPr>
          <w:noProof w:val="0"/>
          <w:color w:val="000000"/>
        </w:rPr>
        <w:tab/>
      </w:r>
      <w:r w:rsidR="007F0BA2" w:rsidRPr="00505CB2">
        <w:rPr>
          <w:noProof w:val="0"/>
          <w:color w:val="000000"/>
        </w:rPr>
        <w:t>v_myRecordValue</w:t>
      </w:r>
      <w:r w:rsidRPr="00505CB2">
        <w:rPr>
          <w:noProof w:val="0"/>
          <w:color w:val="000000"/>
        </w:rPr>
        <w:t>:= {</w:t>
      </w:r>
      <w:r w:rsidR="007F0BA2" w:rsidRPr="00505CB2">
        <w:rPr>
          <w:noProof w:val="0"/>
          <w:color w:val="000000"/>
        </w:rPr>
        <w:t>v_myIntegerValue</w:t>
      </w:r>
      <w:r w:rsidRPr="00505CB2">
        <w:rPr>
          <w:noProof w:val="0"/>
          <w:color w:val="000000"/>
        </w:rPr>
        <w:t>, {</w:t>
      </w:r>
      <w:r w:rsidR="005B4AA7" w:rsidRPr="00505CB2">
        <w:rPr>
          <w:noProof w:val="0"/>
          <w:color w:val="000000"/>
        </w:rPr>
        <w:t>'</w:t>
      </w:r>
      <w:r w:rsidRPr="00505CB2">
        <w:rPr>
          <w:noProof w:val="0"/>
          <w:color w:val="000000"/>
        </w:rPr>
        <w:t>11001</w:t>
      </w:r>
      <w:r w:rsidR="005B4AA7" w:rsidRPr="00505CB2">
        <w:rPr>
          <w:noProof w:val="0"/>
          <w:color w:val="000000"/>
        </w:rPr>
        <w:t>'</w:t>
      </w:r>
      <w:r w:rsidRPr="00505CB2">
        <w:rPr>
          <w:noProof w:val="0"/>
          <w:color w:val="000000"/>
        </w:rPr>
        <w:t xml:space="preserve">B, </w:t>
      </w:r>
      <w:r w:rsidRPr="00505CB2">
        <w:rPr>
          <w:b/>
          <w:noProof w:val="0"/>
          <w:color w:val="000000"/>
        </w:rPr>
        <w:t>true</w:t>
      </w:r>
      <w:r w:rsidRPr="00505CB2">
        <w:rPr>
          <w:noProof w:val="0"/>
          <w:color w:val="000000"/>
        </w:rPr>
        <w:t xml:space="preserve">}, </w:t>
      </w:r>
      <w:r w:rsidR="005B4AA7" w:rsidRPr="00505CB2">
        <w:rPr>
          <w:noProof w:val="0"/>
          <w:color w:val="000000"/>
        </w:rPr>
        <w:t>"</w:t>
      </w:r>
      <w:r w:rsidRPr="00505CB2">
        <w:rPr>
          <w:noProof w:val="0"/>
          <w:color w:val="000000"/>
        </w:rPr>
        <w:t>A string</w:t>
      </w:r>
      <w:r w:rsidR="005B4AA7" w:rsidRPr="00505CB2">
        <w:rPr>
          <w:noProof w:val="0"/>
          <w:color w:val="000000"/>
        </w:rPr>
        <w:t>"</w:t>
      </w:r>
      <w:r w:rsidRPr="00505CB2">
        <w:rPr>
          <w:noProof w:val="0"/>
          <w:color w:val="000000"/>
        </w:rPr>
        <w:t>};</w:t>
      </w:r>
    </w:p>
    <w:p w14:paraId="6A496608" w14:textId="77777777" w:rsidR="003E22A0" w:rsidRPr="00505CB2" w:rsidRDefault="003E22A0" w:rsidP="000965D6">
      <w:pPr>
        <w:pStyle w:val="PL"/>
        <w:keepNext/>
        <w:keepLines/>
        <w:rPr>
          <w:noProof w:val="0"/>
        </w:rPr>
      </w:pPr>
    </w:p>
    <w:p w14:paraId="1CDC2F34" w14:textId="77777777" w:rsidR="003E22A0" w:rsidRPr="00505CB2" w:rsidRDefault="003E22A0" w:rsidP="000965D6">
      <w:pPr>
        <w:keepNext/>
        <w:keepLines/>
      </w:pPr>
      <w:r w:rsidRPr="00505CB2">
        <w:rPr>
          <w:color w:val="000000"/>
        </w:rPr>
        <w:t xml:space="preserve">When the assignment notation is used </w:t>
      </w:r>
      <w:r w:rsidRPr="00505CB2">
        <w:t>for</w:t>
      </w:r>
      <w:r w:rsidRPr="00505CB2">
        <w:rPr>
          <w:rFonts w:ascii="Courier New" w:hAnsi="Courier New"/>
          <w:b/>
        </w:rPr>
        <w:t xml:space="preserve"> record</w:t>
      </w:r>
      <w:r w:rsidRPr="00505CB2">
        <w:noBreakHyphen/>
        <w:t>s</w:t>
      </w:r>
      <w:r w:rsidRPr="00505CB2">
        <w:rPr>
          <w:color w:val="000000"/>
        </w:rPr>
        <w:t>, fields wished to be changed shall be identified explicitly and</w:t>
      </w:r>
      <w:r w:rsidRPr="00505CB2">
        <w:t xml:space="preserve"> a value, the not used symbol </w:t>
      </w:r>
      <w:r w:rsidR="005B4AA7" w:rsidRPr="00505CB2">
        <w:t>"</w:t>
      </w:r>
      <w:r w:rsidRPr="00505CB2">
        <w:t>-</w:t>
      </w:r>
      <w:r w:rsidR="005B4AA7" w:rsidRPr="00505CB2">
        <w:t>"</w:t>
      </w:r>
      <w:r w:rsidRPr="00505CB2">
        <w:t xml:space="preserve"> or the </w:t>
      </w:r>
      <w:r w:rsidRPr="00505CB2">
        <w:rPr>
          <w:rFonts w:ascii="Courier New" w:hAnsi="Courier New"/>
          <w:b/>
        </w:rPr>
        <w:t>omit</w:t>
      </w:r>
      <w:r w:rsidRPr="00505CB2">
        <w:t xml:space="preserve"> keyword can be associated with them. </w:t>
      </w:r>
      <w:r w:rsidR="005D75E7" w:rsidRPr="00505CB2">
        <w:t>The</w:t>
      </w:r>
      <w:r w:rsidR="005D75E7" w:rsidRPr="00505CB2">
        <w:rPr>
          <w:rFonts w:ascii="Arial" w:hAnsi="Arial" w:cs="Arial"/>
          <w:b/>
        </w:rPr>
        <w:t xml:space="preserve"> </w:t>
      </w:r>
      <w:r w:rsidR="005D75E7" w:rsidRPr="00505CB2">
        <w:rPr>
          <w:rFonts w:ascii="Courier New" w:hAnsi="Courier New" w:cs="Courier New"/>
          <w:b/>
        </w:rPr>
        <w:t>omit</w:t>
      </w:r>
      <w:r w:rsidR="005D75E7" w:rsidRPr="00505CB2">
        <w:rPr>
          <w:rFonts w:ascii="Arial" w:hAnsi="Arial" w:cs="Arial"/>
          <w:b/>
        </w:rPr>
        <w:t xml:space="preserve"> </w:t>
      </w:r>
      <w:r w:rsidR="005D75E7" w:rsidRPr="00505CB2">
        <w:t>keyword shall only be used for optional fields. Its result is that the given field is not present in the given value</w:t>
      </w:r>
      <w:r w:rsidRPr="00505CB2">
        <w:t>.</w:t>
      </w:r>
      <w:r w:rsidR="00EF1482" w:rsidRPr="00505CB2">
        <w:t xml:space="preserve"> </w:t>
      </w:r>
      <w:r w:rsidR="00EF1482" w:rsidRPr="00505CB2">
        <w:rPr>
          <w:color w:val="000000"/>
        </w:rPr>
        <w:t xml:space="preserve">Mandatory fields, not explicitly referred to in the notation or </w:t>
      </w:r>
      <w:r w:rsidR="00512C55" w:rsidRPr="00505CB2">
        <w:rPr>
          <w:color w:val="000000"/>
        </w:rPr>
        <w:t>explicitly</w:t>
      </w:r>
      <w:r w:rsidR="00EF1482" w:rsidRPr="00505CB2">
        <w:rPr>
          <w:color w:val="000000"/>
        </w:rPr>
        <w:t xml:space="preserve"> unspecified using the not used symbol "-", shall remain unchanged.</w:t>
      </w:r>
      <w:r w:rsidR="00EF1482" w:rsidRPr="00505CB2">
        <w:t xml:space="preserve"> In particular, w</w:t>
      </w:r>
      <w:r w:rsidR="00EF1482" w:rsidRPr="00505CB2">
        <w:rPr>
          <w:color w:val="000000"/>
        </w:rPr>
        <w:t xml:space="preserve">hen specifying partial values (i.e. setting the value of only a subset of the fields) using the assignment notation, at initialization, only the fields to be assigned values shall be specified. Fields not mentioned are implicitly left uninitialized. </w:t>
      </w:r>
      <w:r w:rsidR="00EF1482" w:rsidRPr="00505CB2">
        <w:t>When re-assigning a previously initialized value, using the not used symbol or just skipping a field in an assignment notation, will cause that field to remain unchanged. Even when specifying partial values each field shall not appear more than once.</w:t>
      </w:r>
    </w:p>
    <w:p w14:paraId="460B9FC1" w14:textId="77777777" w:rsidR="003E22A0" w:rsidRPr="00505CB2" w:rsidRDefault="003E22A0" w:rsidP="009245D4">
      <w:pPr>
        <w:keepLines/>
        <w:ind w:left="1135" w:hanging="851"/>
      </w:pPr>
      <w:r w:rsidRPr="00505CB2">
        <w:t>NOTE:</w:t>
      </w:r>
      <w:r w:rsidRPr="00505CB2">
        <w:tab/>
        <w:t>Pl</w:t>
      </w:r>
      <w:r w:rsidR="00AD1847" w:rsidRPr="00505CB2">
        <w:t>ease</w:t>
      </w:r>
      <w:r w:rsidRPr="00505CB2">
        <w:t xml:space="preserve"> note the difference between omitted and uninitialized fields. Omitted optional fields are not present in the record or set value intentionally, i.e. the field is initialized and it does</w:t>
      </w:r>
      <w:r w:rsidR="00AD1847" w:rsidRPr="00505CB2">
        <w:t xml:space="preserve"> </w:t>
      </w:r>
      <w:r w:rsidRPr="00505CB2">
        <w:t>n</w:t>
      </w:r>
      <w:r w:rsidR="00AD1847" w:rsidRPr="00505CB2">
        <w:t>o</w:t>
      </w:r>
      <w:r w:rsidRPr="00505CB2">
        <w:t>t prevent the whole record or set from being completely initialized.</w:t>
      </w:r>
    </w:p>
    <w:p w14:paraId="46FC7BFD" w14:textId="77777777" w:rsidR="003E22A0" w:rsidRPr="00505CB2" w:rsidRDefault="003E22A0" w:rsidP="009245D4">
      <w:pPr>
        <w:keepNext/>
        <w:keepLines/>
        <w:ind w:left="1702" w:hanging="1418"/>
      </w:pPr>
      <w:r w:rsidRPr="00505CB2">
        <w:t>EXAMPLE 5:</w:t>
      </w:r>
    </w:p>
    <w:p w14:paraId="5F2D80AF" w14:textId="77777777" w:rsidR="00EF1482" w:rsidRPr="00505CB2" w:rsidRDefault="00EF1482" w:rsidP="009431E0">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MyRecordType</w:t>
      </w:r>
    </w:p>
    <w:p w14:paraId="6FAEA95D" w14:textId="77777777" w:rsidR="00EF1482" w:rsidRPr="00505CB2" w:rsidRDefault="00EF1482" w:rsidP="009431E0">
      <w:pPr>
        <w:pStyle w:val="PL"/>
        <w:rPr>
          <w:noProof w:val="0"/>
        </w:rPr>
      </w:pPr>
      <w:r w:rsidRPr="00505CB2">
        <w:rPr>
          <w:noProof w:val="0"/>
        </w:rPr>
        <w:tab/>
        <w:t>{</w:t>
      </w:r>
      <w:r w:rsidRPr="00505CB2">
        <w:rPr>
          <w:noProof w:val="0"/>
        </w:rPr>
        <w:tab/>
      </w:r>
    </w:p>
    <w:p w14:paraId="1AA4554A" w14:textId="77777777" w:rsidR="00EF1482" w:rsidRPr="00505CB2" w:rsidRDefault="00EF1482" w:rsidP="009431E0">
      <w:pPr>
        <w:pStyle w:val="PL"/>
        <w:rPr>
          <w:noProof w:val="0"/>
        </w:rPr>
      </w:pPr>
      <w:r w:rsidRPr="00505CB2">
        <w:rPr>
          <w:noProof w:val="0"/>
        </w:rPr>
        <w:tab/>
      </w:r>
      <w:r w:rsidRPr="00505CB2">
        <w:rPr>
          <w:noProof w:val="0"/>
        </w:rPr>
        <w:tab/>
      </w:r>
      <w:r w:rsidRPr="00505CB2">
        <w:rPr>
          <w:b/>
          <w:noProof w:val="0"/>
        </w:rPr>
        <w:t>bitstring</w:t>
      </w:r>
      <w:r w:rsidRPr="00505CB2">
        <w:rPr>
          <w:noProof w:val="0"/>
        </w:rPr>
        <w:t xml:space="preserve"> </w:t>
      </w:r>
      <w:r w:rsidRPr="00505CB2">
        <w:rPr>
          <w:noProof w:val="0"/>
        </w:rPr>
        <w:tab/>
      </w:r>
      <w:r w:rsidRPr="00505CB2">
        <w:rPr>
          <w:noProof w:val="0"/>
        </w:rPr>
        <w:tab/>
        <w:t>field1</w:t>
      </w:r>
      <w:r w:rsidRPr="00505CB2">
        <w:rPr>
          <w:b/>
          <w:noProof w:val="0"/>
        </w:rPr>
        <w:t>,</w:t>
      </w:r>
    </w:p>
    <w:p w14:paraId="2D68BF24" w14:textId="77777777" w:rsidR="00EF1482" w:rsidRPr="00505CB2" w:rsidRDefault="00EF1482" w:rsidP="009431E0">
      <w:pPr>
        <w:pStyle w:val="PL"/>
        <w:rPr>
          <w:noProof w:val="0"/>
        </w:rPr>
      </w:pPr>
      <w:r w:rsidRPr="00505CB2">
        <w:rPr>
          <w:noProof w:val="0"/>
        </w:rPr>
        <w:tab/>
      </w:r>
      <w:r w:rsidRPr="00505CB2">
        <w:rPr>
          <w:noProof w:val="0"/>
        </w:rPr>
        <w:tab/>
      </w:r>
      <w:r w:rsidRPr="00505CB2">
        <w:rPr>
          <w:b/>
          <w:noProof w:val="0"/>
        </w:rPr>
        <w:t>boolean</w:t>
      </w:r>
      <w:r w:rsidRPr="00505CB2">
        <w:rPr>
          <w:noProof w:val="0"/>
        </w:rPr>
        <w:tab/>
      </w:r>
      <w:r w:rsidRPr="00505CB2">
        <w:rPr>
          <w:noProof w:val="0"/>
        </w:rPr>
        <w:tab/>
      </w:r>
      <w:r w:rsidRPr="00505CB2">
        <w:rPr>
          <w:noProof w:val="0"/>
        </w:rPr>
        <w:tab/>
        <w:t xml:space="preserve">field2 </w:t>
      </w:r>
      <w:r w:rsidRPr="00505CB2">
        <w:rPr>
          <w:b/>
          <w:noProof w:val="0"/>
        </w:rPr>
        <w:t>optional,</w:t>
      </w:r>
    </w:p>
    <w:p w14:paraId="267997F4" w14:textId="77777777" w:rsidR="00EF1482" w:rsidRPr="00505CB2" w:rsidRDefault="00EF1482" w:rsidP="009431E0">
      <w:pPr>
        <w:pStyle w:val="PL"/>
        <w:rPr>
          <w:noProof w:val="0"/>
        </w:rPr>
      </w:pPr>
      <w:r w:rsidRPr="00505CB2">
        <w:rPr>
          <w:b/>
          <w:noProof w:val="0"/>
        </w:rPr>
        <w:tab/>
      </w:r>
      <w:r w:rsidRPr="00505CB2">
        <w:rPr>
          <w:b/>
          <w:noProof w:val="0"/>
        </w:rPr>
        <w:tab/>
        <w:t>charstring</w:t>
      </w:r>
      <w:r w:rsidRPr="00505CB2">
        <w:rPr>
          <w:noProof w:val="0"/>
        </w:rPr>
        <w:t xml:space="preserve"> </w:t>
      </w:r>
      <w:r w:rsidRPr="00505CB2">
        <w:rPr>
          <w:noProof w:val="0"/>
        </w:rPr>
        <w:tab/>
      </w:r>
      <w:r w:rsidRPr="00505CB2">
        <w:rPr>
          <w:noProof w:val="0"/>
        </w:rPr>
        <w:tab/>
        <w:t>field3</w:t>
      </w:r>
    </w:p>
    <w:p w14:paraId="21C7373F" w14:textId="77777777" w:rsidR="00EF1482" w:rsidRPr="00505CB2" w:rsidRDefault="00EF1482" w:rsidP="009431E0">
      <w:pPr>
        <w:pStyle w:val="PL"/>
        <w:rPr>
          <w:noProof w:val="0"/>
        </w:rPr>
      </w:pPr>
      <w:r w:rsidRPr="00505CB2">
        <w:rPr>
          <w:noProof w:val="0"/>
        </w:rPr>
        <w:tab/>
        <w:t>}</w:t>
      </w:r>
    </w:p>
    <w:p w14:paraId="729F29ED" w14:textId="77777777" w:rsidR="00EF1482" w:rsidRPr="00505CB2" w:rsidRDefault="00EF1482" w:rsidP="009431E0">
      <w:pPr>
        <w:pStyle w:val="PL"/>
        <w:rPr>
          <w:noProof w:val="0"/>
        </w:rPr>
      </w:pPr>
    </w:p>
    <w:p w14:paraId="5F185238" w14:textId="77777777" w:rsidR="003E22A0" w:rsidRPr="00505CB2" w:rsidRDefault="003E22A0" w:rsidP="009431E0">
      <w:pPr>
        <w:pStyle w:val="PL"/>
        <w:rPr>
          <w:noProof w:val="0"/>
        </w:rPr>
      </w:pPr>
      <w:r w:rsidRPr="00505CB2">
        <w:rPr>
          <w:noProof w:val="0"/>
        </w:rPr>
        <w:tab/>
      </w:r>
      <w:r w:rsidRPr="00505CB2">
        <w:rPr>
          <w:b/>
          <w:bCs/>
          <w:noProof w:val="0"/>
        </w:rPr>
        <w:t xml:space="preserve">var </w:t>
      </w:r>
      <w:r w:rsidRPr="00505CB2">
        <w:rPr>
          <w:noProof w:val="0"/>
        </w:rPr>
        <w:t xml:space="preserve">MyRecordType </w:t>
      </w:r>
      <w:r w:rsidR="007F0BA2" w:rsidRPr="00505CB2">
        <w:rPr>
          <w:noProof w:val="0"/>
        </w:rPr>
        <w:t xml:space="preserve">v_myVariable </w:t>
      </w:r>
      <w:r w:rsidRPr="00505CB2">
        <w:rPr>
          <w:noProof w:val="0"/>
        </w:rPr>
        <w:t xml:space="preserve">:= </w:t>
      </w:r>
    </w:p>
    <w:p w14:paraId="4317288D" w14:textId="77777777" w:rsidR="003E22A0" w:rsidRPr="00505CB2" w:rsidRDefault="003E22A0" w:rsidP="009431E0">
      <w:pPr>
        <w:pStyle w:val="PL"/>
        <w:rPr>
          <w:noProof w:val="0"/>
        </w:rPr>
      </w:pPr>
      <w:r w:rsidRPr="00505CB2">
        <w:rPr>
          <w:noProof w:val="0"/>
        </w:rPr>
        <w:tab/>
        <w:t>{</w:t>
      </w:r>
    </w:p>
    <w:p w14:paraId="6A7B8CE0" w14:textId="77777777" w:rsidR="003E22A0" w:rsidRPr="00505CB2" w:rsidRDefault="003E22A0" w:rsidP="009431E0">
      <w:pPr>
        <w:pStyle w:val="PL"/>
        <w:rPr>
          <w:noProof w:val="0"/>
        </w:rPr>
      </w:pPr>
      <w:r w:rsidRPr="00505CB2">
        <w:rPr>
          <w:noProof w:val="0"/>
        </w:rPr>
        <w:tab/>
      </w:r>
      <w:r w:rsidRPr="00505CB2">
        <w:rPr>
          <w:noProof w:val="0"/>
        </w:rPr>
        <w:tab/>
        <w:t xml:space="preserve">field1 := </w:t>
      </w:r>
      <w:r w:rsidR="005B4AA7" w:rsidRPr="00505CB2">
        <w:rPr>
          <w:noProof w:val="0"/>
        </w:rPr>
        <w:t>'</w:t>
      </w:r>
      <w:r w:rsidRPr="00505CB2">
        <w:rPr>
          <w:noProof w:val="0"/>
        </w:rPr>
        <w:t>111</w:t>
      </w:r>
      <w:r w:rsidR="005B4AA7" w:rsidRPr="00505CB2">
        <w:rPr>
          <w:noProof w:val="0"/>
        </w:rPr>
        <w:t>'</w:t>
      </w:r>
      <w:r w:rsidRPr="00505CB2">
        <w:rPr>
          <w:noProof w:val="0"/>
        </w:rPr>
        <w:t>B,</w:t>
      </w:r>
    </w:p>
    <w:p w14:paraId="20D85D8B" w14:textId="77777777" w:rsidR="003E22A0" w:rsidRPr="00505CB2" w:rsidRDefault="003E22A0" w:rsidP="009431E0">
      <w:pPr>
        <w:pStyle w:val="PL"/>
        <w:rPr>
          <w:b/>
          <w:bCs/>
          <w:noProof w:val="0"/>
        </w:rPr>
      </w:pPr>
      <w:r w:rsidRPr="00505CB2">
        <w:rPr>
          <w:noProof w:val="0"/>
        </w:rPr>
        <w:tab/>
      </w:r>
      <w:r w:rsidRPr="00505CB2">
        <w:rPr>
          <w:noProof w:val="0"/>
        </w:rPr>
        <w:tab/>
        <w:t xml:space="preserve">field2 := </w:t>
      </w:r>
      <w:r w:rsidRPr="00505CB2">
        <w:rPr>
          <w:b/>
          <w:bCs/>
          <w:noProof w:val="0"/>
        </w:rPr>
        <w:t>false,</w:t>
      </w:r>
    </w:p>
    <w:p w14:paraId="2789741D" w14:textId="77777777" w:rsidR="003E22A0" w:rsidRPr="00505CB2" w:rsidRDefault="003E22A0" w:rsidP="009431E0">
      <w:pPr>
        <w:pStyle w:val="PL"/>
        <w:rPr>
          <w:noProof w:val="0"/>
        </w:rPr>
      </w:pPr>
      <w:r w:rsidRPr="00505CB2">
        <w:rPr>
          <w:b/>
          <w:bCs/>
          <w:noProof w:val="0"/>
        </w:rPr>
        <w:tab/>
      </w:r>
      <w:r w:rsidRPr="00505CB2">
        <w:rPr>
          <w:b/>
          <w:bCs/>
          <w:noProof w:val="0"/>
        </w:rPr>
        <w:tab/>
      </w:r>
      <w:r w:rsidRPr="00505CB2">
        <w:rPr>
          <w:noProof w:val="0"/>
        </w:rPr>
        <w:t>field3 := -</w:t>
      </w:r>
    </w:p>
    <w:p w14:paraId="5F385579" w14:textId="77777777" w:rsidR="003E22A0" w:rsidRPr="00505CB2" w:rsidRDefault="003E22A0" w:rsidP="009431E0">
      <w:pPr>
        <w:pStyle w:val="PL"/>
        <w:rPr>
          <w:noProof w:val="0"/>
        </w:rPr>
      </w:pPr>
      <w:r w:rsidRPr="00505CB2">
        <w:rPr>
          <w:noProof w:val="0"/>
        </w:rPr>
        <w:tab/>
        <w:t>}</w:t>
      </w:r>
    </w:p>
    <w:p w14:paraId="0F33F41A" w14:textId="77777777" w:rsidR="003E22A0" w:rsidRPr="00505CB2" w:rsidRDefault="003E22A0" w:rsidP="009431E0">
      <w:pPr>
        <w:pStyle w:val="PL"/>
        <w:rPr>
          <w:noProof w:val="0"/>
        </w:rPr>
      </w:pPr>
    </w:p>
    <w:p w14:paraId="5728478F" w14:textId="77777777" w:rsidR="003E22A0" w:rsidRPr="00505CB2" w:rsidRDefault="003E22A0" w:rsidP="009431E0">
      <w:pPr>
        <w:pStyle w:val="PL"/>
        <w:rPr>
          <w:noProof w:val="0"/>
        </w:rPr>
      </w:pPr>
      <w:r w:rsidRPr="00505CB2">
        <w:rPr>
          <w:noProof w:val="0"/>
        </w:rPr>
        <w:tab/>
      </w:r>
      <w:r w:rsidR="007F0BA2" w:rsidRPr="00505CB2">
        <w:rPr>
          <w:noProof w:val="0"/>
        </w:rPr>
        <w:t xml:space="preserve">v_myVariable </w:t>
      </w:r>
      <w:r w:rsidRPr="00505CB2">
        <w:rPr>
          <w:noProof w:val="0"/>
        </w:rPr>
        <w:t xml:space="preserve">:= { </w:t>
      </w:r>
      <w:r w:rsidR="005B4AA7" w:rsidRPr="00505CB2">
        <w:rPr>
          <w:noProof w:val="0"/>
        </w:rPr>
        <w:t>'</w:t>
      </w:r>
      <w:r w:rsidRPr="00505CB2">
        <w:rPr>
          <w:noProof w:val="0"/>
        </w:rPr>
        <w:t>10111</w:t>
      </w:r>
      <w:r w:rsidR="005B4AA7" w:rsidRPr="00505CB2">
        <w:rPr>
          <w:noProof w:val="0"/>
        </w:rPr>
        <w:t>'</w:t>
      </w:r>
      <w:r w:rsidRPr="00505CB2">
        <w:rPr>
          <w:noProof w:val="0"/>
        </w:rPr>
        <w:t>B, -, - };</w:t>
      </w:r>
    </w:p>
    <w:p w14:paraId="3F4E290B" w14:textId="77777777" w:rsidR="003E22A0" w:rsidRPr="00505CB2" w:rsidRDefault="003E22A0" w:rsidP="009431E0">
      <w:pPr>
        <w:pStyle w:val="PL"/>
        <w:rPr>
          <w:noProof w:val="0"/>
        </w:rPr>
      </w:pPr>
      <w:r w:rsidRPr="00505CB2">
        <w:rPr>
          <w:noProof w:val="0"/>
        </w:rPr>
        <w:tab/>
        <w:t xml:space="preserve">// after this, </w:t>
      </w:r>
      <w:r w:rsidR="007F0BA2" w:rsidRPr="00505CB2">
        <w:rPr>
          <w:noProof w:val="0"/>
        </w:rPr>
        <w:t>v_m</w:t>
      </w:r>
      <w:r w:rsidRPr="00505CB2">
        <w:rPr>
          <w:noProof w:val="0"/>
        </w:rPr>
        <w:t>yVariable contains:</w:t>
      </w:r>
    </w:p>
    <w:p w14:paraId="34895AA5" w14:textId="77777777" w:rsidR="003E22A0" w:rsidRPr="00505CB2" w:rsidRDefault="003E22A0" w:rsidP="009431E0">
      <w:pPr>
        <w:pStyle w:val="PL"/>
        <w:rPr>
          <w:noProof w:val="0"/>
        </w:rPr>
      </w:pPr>
      <w:r w:rsidRPr="00505CB2">
        <w:rPr>
          <w:noProof w:val="0"/>
        </w:rPr>
        <w:tab/>
        <w:t>//</w:t>
      </w:r>
      <w:r w:rsidRPr="00505CB2">
        <w:rPr>
          <w:noProof w:val="0"/>
        </w:rPr>
        <w:tab/>
        <w:t xml:space="preserve">{ </w:t>
      </w:r>
      <w:r w:rsidR="005B4AA7" w:rsidRPr="00505CB2">
        <w:rPr>
          <w:noProof w:val="0"/>
        </w:rPr>
        <w:t>'</w:t>
      </w:r>
      <w:r w:rsidRPr="00505CB2">
        <w:rPr>
          <w:noProof w:val="0"/>
        </w:rPr>
        <w:t>10111</w:t>
      </w:r>
      <w:r w:rsidR="005B4AA7" w:rsidRPr="00505CB2">
        <w:rPr>
          <w:noProof w:val="0"/>
        </w:rPr>
        <w:t>'</w:t>
      </w:r>
      <w:r w:rsidRPr="00505CB2">
        <w:rPr>
          <w:noProof w:val="0"/>
        </w:rPr>
        <w:t xml:space="preserve">B, </w:t>
      </w:r>
      <w:r w:rsidRPr="00505CB2">
        <w:rPr>
          <w:b/>
          <w:bCs/>
          <w:noProof w:val="0"/>
        </w:rPr>
        <w:t>false</w:t>
      </w:r>
      <w:r w:rsidRPr="00505CB2">
        <w:rPr>
          <w:noProof w:val="0"/>
        </w:rPr>
        <w:t xml:space="preserve"> /* unchanged */, &lt;undefined&gt; /* unchanged */ }</w:t>
      </w:r>
    </w:p>
    <w:p w14:paraId="14674901" w14:textId="77777777" w:rsidR="003E22A0" w:rsidRPr="00505CB2" w:rsidRDefault="003E22A0" w:rsidP="009431E0">
      <w:pPr>
        <w:pStyle w:val="PL"/>
        <w:rPr>
          <w:noProof w:val="0"/>
        </w:rPr>
      </w:pPr>
    </w:p>
    <w:p w14:paraId="596875C4" w14:textId="77777777" w:rsidR="003E22A0" w:rsidRPr="00505CB2" w:rsidRDefault="003E22A0" w:rsidP="009431E0">
      <w:pPr>
        <w:pStyle w:val="PL"/>
        <w:rPr>
          <w:noProof w:val="0"/>
        </w:rPr>
      </w:pPr>
      <w:r w:rsidRPr="00505CB2">
        <w:rPr>
          <w:noProof w:val="0"/>
        </w:rPr>
        <w:tab/>
      </w:r>
      <w:r w:rsidR="007F0BA2" w:rsidRPr="00505CB2">
        <w:rPr>
          <w:noProof w:val="0"/>
        </w:rPr>
        <w:t>v_m</w:t>
      </w:r>
      <w:r w:rsidRPr="00505CB2">
        <w:rPr>
          <w:noProof w:val="0"/>
        </w:rPr>
        <w:t>yVariable :=</w:t>
      </w:r>
    </w:p>
    <w:p w14:paraId="177AC835" w14:textId="77777777" w:rsidR="003E22A0" w:rsidRPr="00505CB2" w:rsidRDefault="003E22A0" w:rsidP="009431E0">
      <w:pPr>
        <w:pStyle w:val="PL"/>
        <w:rPr>
          <w:noProof w:val="0"/>
        </w:rPr>
      </w:pPr>
      <w:r w:rsidRPr="00505CB2">
        <w:rPr>
          <w:noProof w:val="0"/>
        </w:rPr>
        <w:tab/>
        <w:t>{</w:t>
      </w:r>
    </w:p>
    <w:p w14:paraId="5C5F5139" w14:textId="77777777" w:rsidR="003E22A0" w:rsidRPr="00505CB2" w:rsidRDefault="003E22A0" w:rsidP="009431E0">
      <w:pPr>
        <w:pStyle w:val="PL"/>
        <w:rPr>
          <w:b/>
          <w:bCs/>
          <w:noProof w:val="0"/>
        </w:rPr>
      </w:pPr>
      <w:r w:rsidRPr="00505CB2">
        <w:rPr>
          <w:noProof w:val="0"/>
        </w:rPr>
        <w:tab/>
      </w:r>
      <w:r w:rsidRPr="00505CB2">
        <w:rPr>
          <w:noProof w:val="0"/>
        </w:rPr>
        <w:tab/>
        <w:t xml:space="preserve">field2 := </w:t>
      </w:r>
      <w:r w:rsidRPr="00505CB2">
        <w:rPr>
          <w:b/>
          <w:bCs/>
          <w:noProof w:val="0"/>
        </w:rPr>
        <w:t>true</w:t>
      </w:r>
    </w:p>
    <w:p w14:paraId="4FBBEBD8" w14:textId="77777777" w:rsidR="003E22A0" w:rsidRPr="00505CB2" w:rsidRDefault="003E22A0" w:rsidP="009431E0">
      <w:pPr>
        <w:pStyle w:val="PL"/>
        <w:rPr>
          <w:noProof w:val="0"/>
        </w:rPr>
      </w:pPr>
      <w:r w:rsidRPr="00505CB2">
        <w:rPr>
          <w:b/>
          <w:bCs/>
          <w:noProof w:val="0"/>
        </w:rPr>
        <w:tab/>
      </w:r>
      <w:r w:rsidRPr="00505CB2">
        <w:rPr>
          <w:noProof w:val="0"/>
        </w:rPr>
        <w:t>}</w:t>
      </w:r>
    </w:p>
    <w:p w14:paraId="7753AC23" w14:textId="77777777" w:rsidR="003E22A0" w:rsidRPr="00505CB2" w:rsidRDefault="003E22A0" w:rsidP="009431E0">
      <w:pPr>
        <w:pStyle w:val="PL"/>
        <w:rPr>
          <w:noProof w:val="0"/>
        </w:rPr>
      </w:pPr>
      <w:r w:rsidRPr="00505CB2">
        <w:rPr>
          <w:noProof w:val="0"/>
        </w:rPr>
        <w:tab/>
        <w:t xml:space="preserve">// after this, </w:t>
      </w:r>
      <w:r w:rsidR="007F0BA2" w:rsidRPr="00505CB2">
        <w:rPr>
          <w:noProof w:val="0"/>
        </w:rPr>
        <w:t>v_m</w:t>
      </w:r>
      <w:r w:rsidRPr="00505CB2">
        <w:rPr>
          <w:noProof w:val="0"/>
        </w:rPr>
        <w:t>yVariable contains:</w:t>
      </w:r>
    </w:p>
    <w:p w14:paraId="5FFF9F6B" w14:textId="77777777" w:rsidR="003E22A0" w:rsidRPr="00505CB2" w:rsidRDefault="003E22A0" w:rsidP="009431E0">
      <w:pPr>
        <w:pStyle w:val="PL"/>
        <w:rPr>
          <w:noProof w:val="0"/>
        </w:rPr>
      </w:pPr>
      <w:r w:rsidRPr="00505CB2">
        <w:rPr>
          <w:noProof w:val="0"/>
        </w:rPr>
        <w:tab/>
        <w:t>//</w:t>
      </w:r>
      <w:r w:rsidRPr="00505CB2">
        <w:rPr>
          <w:noProof w:val="0"/>
        </w:rPr>
        <w:tab/>
        <w:t xml:space="preserve">{ </w:t>
      </w:r>
      <w:r w:rsidR="005B4AA7" w:rsidRPr="00505CB2">
        <w:rPr>
          <w:noProof w:val="0"/>
        </w:rPr>
        <w:t>'</w:t>
      </w:r>
      <w:r w:rsidRPr="00505CB2">
        <w:rPr>
          <w:noProof w:val="0"/>
        </w:rPr>
        <w:t>10111</w:t>
      </w:r>
      <w:r w:rsidR="005B4AA7" w:rsidRPr="00505CB2">
        <w:rPr>
          <w:noProof w:val="0"/>
        </w:rPr>
        <w:t>'</w:t>
      </w:r>
      <w:r w:rsidRPr="00505CB2">
        <w:rPr>
          <w:noProof w:val="0"/>
        </w:rPr>
        <w:t xml:space="preserve">B /* unchanged */, </w:t>
      </w:r>
      <w:r w:rsidRPr="00505CB2">
        <w:rPr>
          <w:b/>
          <w:bCs/>
          <w:noProof w:val="0"/>
        </w:rPr>
        <w:t>true</w:t>
      </w:r>
      <w:r w:rsidRPr="00505CB2">
        <w:rPr>
          <w:noProof w:val="0"/>
        </w:rPr>
        <w:t>, &lt;undefined&gt; /* unchanged */ }</w:t>
      </w:r>
    </w:p>
    <w:p w14:paraId="6C93AA81" w14:textId="77777777" w:rsidR="003E22A0" w:rsidRPr="00505CB2" w:rsidRDefault="003E22A0" w:rsidP="009431E0">
      <w:pPr>
        <w:pStyle w:val="PL"/>
        <w:rPr>
          <w:noProof w:val="0"/>
        </w:rPr>
      </w:pPr>
    </w:p>
    <w:p w14:paraId="78010082" w14:textId="77777777" w:rsidR="003E22A0" w:rsidRPr="00505CB2" w:rsidRDefault="003E22A0" w:rsidP="009431E0">
      <w:pPr>
        <w:pStyle w:val="PL"/>
        <w:rPr>
          <w:noProof w:val="0"/>
        </w:rPr>
      </w:pPr>
      <w:r w:rsidRPr="00505CB2">
        <w:rPr>
          <w:noProof w:val="0"/>
        </w:rPr>
        <w:tab/>
      </w:r>
      <w:r w:rsidR="007F0BA2" w:rsidRPr="00505CB2">
        <w:rPr>
          <w:noProof w:val="0"/>
        </w:rPr>
        <w:t>v_m</w:t>
      </w:r>
      <w:r w:rsidRPr="00505CB2">
        <w:rPr>
          <w:noProof w:val="0"/>
        </w:rPr>
        <w:t>yVariable :=</w:t>
      </w:r>
    </w:p>
    <w:p w14:paraId="597D7FEC" w14:textId="77777777" w:rsidR="003E22A0" w:rsidRPr="00505CB2" w:rsidRDefault="003E22A0" w:rsidP="009431E0">
      <w:pPr>
        <w:pStyle w:val="PL"/>
        <w:rPr>
          <w:noProof w:val="0"/>
        </w:rPr>
      </w:pPr>
      <w:r w:rsidRPr="00505CB2">
        <w:rPr>
          <w:noProof w:val="0"/>
        </w:rPr>
        <w:tab/>
        <w:t>{</w:t>
      </w:r>
    </w:p>
    <w:p w14:paraId="3EA174F3" w14:textId="77777777" w:rsidR="003E22A0" w:rsidRPr="00505CB2" w:rsidRDefault="003E22A0" w:rsidP="009431E0">
      <w:pPr>
        <w:pStyle w:val="PL"/>
        <w:rPr>
          <w:noProof w:val="0"/>
        </w:rPr>
      </w:pPr>
      <w:r w:rsidRPr="00505CB2">
        <w:rPr>
          <w:noProof w:val="0"/>
        </w:rPr>
        <w:tab/>
      </w:r>
      <w:r w:rsidRPr="00505CB2">
        <w:rPr>
          <w:noProof w:val="0"/>
        </w:rPr>
        <w:tab/>
        <w:t>field1 := -,</w:t>
      </w:r>
    </w:p>
    <w:p w14:paraId="53105D8D" w14:textId="77777777" w:rsidR="003E22A0" w:rsidRPr="00505CB2" w:rsidRDefault="003E22A0" w:rsidP="009431E0">
      <w:pPr>
        <w:pStyle w:val="PL"/>
        <w:rPr>
          <w:b/>
          <w:bCs/>
          <w:noProof w:val="0"/>
        </w:rPr>
      </w:pPr>
      <w:r w:rsidRPr="00505CB2">
        <w:rPr>
          <w:noProof w:val="0"/>
        </w:rPr>
        <w:tab/>
      </w:r>
      <w:r w:rsidRPr="00505CB2">
        <w:rPr>
          <w:noProof w:val="0"/>
        </w:rPr>
        <w:tab/>
        <w:t xml:space="preserve">field2 := </w:t>
      </w:r>
      <w:r w:rsidRPr="00505CB2">
        <w:rPr>
          <w:b/>
          <w:bCs/>
          <w:noProof w:val="0"/>
        </w:rPr>
        <w:t>false,</w:t>
      </w:r>
    </w:p>
    <w:p w14:paraId="35E1CACE" w14:textId="77777777" w:rsidR="003E22A0" w:rsidRPr="00505CB2" w:rsidRDefault="003E22A0" w:rsidP="009431E0">
      <w:pPr>
        <w:pStyle w:val="PL"/>
        <w:rPr>
          <w:noProof w:val="0"/>
        </w:rPr>
      </w:pPr>
      <w:r w:rsidRPr="00505CB2">
        <w:rPr>
          <w:b/>
          <w:bCs/>
          <w:noProof w:val="0"/>
        </w:rPr>
        <w:tab/>
      </w:r>
      <w:r w:rsidRPr="00505CB2">
        <w:rPr>
          <w:b/>
          <w:bCs/>
          <w:noProof w:val="0"/>
        </w:rPr>
        <w:tab/>
      </w:r>
      <w:r w:rsidRPr="00505CB2">
        <w:rPr>
          <w:noProof w:val="0"/>
        </w:rPr>
        <w:t>field3 := -</w:t>
      </w:r>
    </w:p>
    <w:p w14:paraId="322E1FD9" w14:textId="77777777" w:rsidR="003E22A0" w:rsidRPr="00505CB2" w:rsidRDefault="003E22A0" w:rsidP="009431E0">
      <w:pPr>
        <w:pStyle w:val="PL"/>
        <w:rPr>
          <w:noProof w:val="0"/>
        </w:rPr>
      </w:pPr>
      <w:r w:rsidRPr="00505CB2">
        <w:rPr>
          <w:noProof w:val="0"/>
        </w:rPr>
        <w:tab/>
        <w:t>}</w:t>
      </w:r>
    </w:p>
    <w:p w14:paraId="2E888799" w14:textId="77777777" w:rsidR="003E22A0" w:rsidRPr="00505CB2" w:rsidRDefault="003E22A0" w:rsidP="009431E0">
      <w:pPr>
        <w:pStyle w:val="PL"/>
        <w:rPr>
          <w:noProof w:val="0"/>
        </w:rPr>
      </w:pPr>
      <w:r w:rsidRPr="00505CB2">
        <w:rPr>
          <w:noProof w:val="0"/>
        </w:rPr>
        <w:tab/>
        <w:t xml:space="preserve">// after this, </w:t>
      </w:r>
      <w:r w:rsidR="007F0BA2" w:rsidRPr="00505CB2">
        <w:rPr>
          <w:noProof w:val="0"/>
        </w:rPr>
        <w:t>v_m</w:t>
      </w:r>
      <w:r w:rsidRPr="00505CB2">
        <w:rPr>
          <w:noProof w:val="0"/>
        </w:rPr>
        <w:t>yVariable contains:</w:t>
      </w:r>
    </w:p>
    <w:p w14:paraId="46C6C229" w14:textId="77777777" w:rsidR="003E22A0" w:rsidRPr="00505CB2" w:rsidRDefault="003E22A0" w:rsidP="009431E0">
      <w:pPr>
        <w:pStyle w:val="PL"/>
        <w:rPr>
          <w:noProof w:val="0"/>
        </w:rPr>
      </w:pPr>
      <w:r w:rsidRPr="00505CB2">
        <w:rPr>
          <w:noProof w:val="0"/>
        </w:rPr>
        <w:tab/>
        <w:t>//</w:t>
      </w:r>
      <w:r w:rsidRPr="00505CB2">
        <w:rPr>
          <w:noProof w:val="0"/>
        </w:rPr>
        <w:tab/>
        <w:t xml:space="preserve">{ </w:t>
      </w:r>
      <w:r w:rsidR="005B4AA7" w:rsidRPr="00505CB2">
        <w:rPr>
          <w:noProof w:val="0"/>
        </w:rPr>
        <w:t>'</w:t>
      </w:r>
      <w:r w:rsidRPr="00505CB2">
        <w:rPr>
          <w:noProof w:val="0"/>
        </w:rPr>
        <w:t>10111</w:t>
      </w:r>
      <w:r w:rsidR="005B4AA7" w:rsidRPr="00505CB2">
        <w:rPr>
          <w:noProof w:val="0"/>
        </w:rPr>
        <w:t>'</w:t>
      </w:r>
      <w:r w:rsidRPr="00505CB2">
        <w:rPr>
          <w:noProof w:val="0"/>
        </w:rPr>
        <w:t xml:space="preserve">B /* unchanged */, </w:t>
      </w:r>
      <w:r w:rsidRPr="00505CB2">
        <w:rPr>
          <w:b/>
          <w:bCs/>
          <w:noProof w:val="0"/>
        </w:rPr>
        <w:t>false</w:t>
      </w:r>
      <w:r w:rsidRPr="00505CB2">
        <w:rPr>
          <w:noProof w:val="0"/>
        </w:rPr>
        <w:t>, &lt;undefined&gt; /* unchanged */}</w:t>
      </w:r>
    </w:p>
    <w:p w14:paraId="521386F8" w14:textId="77777777" w:rsidR="003E22A0" w:rsidRPr="00505CB2" w:rsidRDefault="003E22A0" w:rsidP="009431E0">
      <w:pPr>
        <w:pStyle w:val="PL"/>
        <w:rPr>
          <w:noProof w:val="0"/>
        </w:rPr>
      </w:pPr>
    </w:p>
    <w:p w14:paraId="522DBD65" w14:textId="77777777" w:rsidR="00EF1482" w:rsidRPr="00505CB2" w:rsidRDefault="00EF1482" w:rsidP="00EF1482">
      <w:pPr>
        <w:rPr>
          <w:color w:val="000000"/>
        </w:rPr>
      </w:pPr>
      <w:r w:rsidRPr="00505CB2">
        <w:rPr>
          <w:color w:val="000000"/>
        </w:rPr>
        <w:t xml:space="preserve">When the assignment notation is used in a </w:t>
      </w:r>
      <w:r w:rsidRPr="00505CB2">
        <w:t>scope</w:t>
      </w:r>
      <w:r w:rsidRPr="00505CB2">
        <w:rPr>
          <w:color w:val="000000"/>
        </w:rPr>
        <w:t xml:space="preserve">, where </w:t>
      </w:r>
      <w:r w:rsidRPr="00505CB2">
        <w:t xml:space="preserve">the </w:t>
      </w:r>
      <w:r w:rsidRPr="00505CB2">
        <w:rPr>
          <w:rFonts w:ascii="Courier New" w:hAnsi="Courier New"/>
          <w:b/>
        </w:rPr>
        <w:t>optional</w:t>
      </w:r>
      <w:r w:rsidRPr="00505CB2">
        <w:t xml:space="preserve"> attribute is implicitly or explicitly set to </w:t>
      </w:r>
      <w:r w:rsidRPr="00505CB2">
        <w:rPr>
          <w:rFonts w:ascii="Courier New" w:hAnsi="Courier New"/>
        </w:rPr>
        <w:t>"explicit omit"</w:t>
      </w:r>
      <w:r w:rsidRPr="00505CB2">
        <w:rPr>
          <w:color w:val="000000"/>
        </w:rPr>
        <w:t>, optional and mandatory fields, not directly referred to in the notation shall remain unchanged.</w:t>
      </w:r>
      <w:r w:rsidR="000E3256" w:rsidRPr="00505CB2">
        <w:rPr>
          <w:color w:val="000000"/>
        </w:rPr>
        <w:t xml:space="preserve"> </w:t>
      </w:r>
      <w:r w:rsidRPr="00505CB2">
        <w:t xml:space="preserve">When optional fields of variables are not assigned explicitly, they are uninitialized (i.e. the optional attribute shall not have any effect on variables as described in </w:t>
      </w:r>
      <w:r w:rsidR="006B568C" w:rsidRPr="00505CB2">
        <w:t>clause</w:t>
      </w:r>
      <w:r w:rsidRPr="00505CB2">
        <w:t xml:space="preserve"> </w:t>
      </w:r>
      <w:r w:rsidR="00CC429E" w:rsidRPr="00505CB2">
        <w:fldChar w:fldCharType="begin"/>
      </w:r>
      <w:r w:rsidR="006B568C" w:rsidRPr="00505CB2">
        <w:instrText xml:space="preserve"> REF clause_Attributes_Optional \h </w:instrText>
      </w:r>
      <w:r w:rsidR="00CC429E" w:rsidRPr="00505CB2">
        <w:fldChar w:fldCharType="separate"/>
      </w:r>
      <w:r w:rsidR="003742EA" w:rsidRPr="00505CB2">
        <w:t>27.7</w:t>
      </w:r>
      <w:r w:rsidR="00CC429E" w:rsidRPr="00505CB2">
        <w:fldChar w:fldCharType="end"/>
      </w:r>
      <w:r w:rsidRPr="00505CB2">
        <w:t xml:space="preserve"> restriction a</w:t>
      </w:r>
      <w:r w:rsidR="002D3DAB" w:rsidRPr="00505CB2">
        <w:t>)</w:t>
      </w:r>
      <w:r w:rsidRPr="00505CB2">
        <w:t>).</w:t>
      </w:r>
    </w:p>
    <w:p w14:paraId="3FC7BBB6" w14:textId="77777777" w:rsidR="003E22A0" w:rsidRPr="00505CB2" w:rsidRDefault="003E22A0" w:rsidP="00EF1482">
      <w:r w:rsidRPr="00505CB2">
        <w:rPr>
          <w:color w:val="000000"/>
        </w:rPr>
        <w:t xml:space="preserve">When the assignment notation is used in a </w:t>
      </w:r>
      <w:r w:rsidRPr="00505CB2">
        <w:t>scope</w:t>
      </w:r>
      <w:r w:rsidRPr="00505CB2">
        <w:rPr>
          <w:color w:val="000000"/>
        </w:rPr>
        <w:t xml:space="preserve">, where </w:t>
      </w:r>
      <w:r w:rsidRPr="00505CB2">
        <w:t xml:space="preserve">the </w:t>
      </w:r>
      <w:r w:rsidRPr="00505CB2">
        <w:rPr>
          <w:rFonts w:ascii="Courier New" w:hAnsi="Courier New"/>
          <w:b/>
        </w:rPr>
        <w:t>optional</w:t>
      </w:r>
      <w:r w:rsidRPr="00505CB2">
        <w:t xml:space="preserve"> attribute is set to </w:t>
      </w:r>
      <w:r w:rsidR="005B4AA7" w:rsidRPr="00505CB2">
        <w:rPr>
          <w:rFonts w:ascii="Courier New" w:hAnsi="Courier New"/>
          <w:b/>
        </w:rPr>
        <w:t>"</w:t>
      </w:r>
      <w:r w:rsidRPr="00505CB2">
        <w:rPr>
          <w:rFonts w:ascii="Courier New" w:hAnsi="Courier New"/>
          <w:b/>
        </w:rPr>
        <w:t>implicit</w:t>
      </w:r>
      <w:r w:rsidRPr="00505CB2">
        <w:rPr>
          <w:rFonts w:ascii="Courier New" w:hAnsi="Courier New"/>
        </w:rPr>
        <w:t xml:space="preserve"> </w:t>
      </w:r>
      <w:r w:rsidRPr="00505CB2">
        <w:rPr>
          <w:rFonts w:ascii="Courier New" w:hAnsi="Courier New"/>
          <w:b/>
        </w:rPr>
        <w:t>omit</w:t>
      </w:r>
      <w:r w:rsidR="005B4AA7" w:rsidRPr="00505CB2">
        <w:rPr>
          <w:rFonts w:ascii="Courier New" w:hAnsi="Courier New"/>
          <w:b/>
        </w:rPr>
        <w:t>"</w:t>
      </w:r>
      <w:r w:rsidRPr="00505CB2">
        <w:rPr>
          <w:color w:val="000000"/>
        </w:rPr>
        <w:t>, optional fields, not directly referred to in the notation, shall implicitly be set to omit, while mandatory fields shall remain unchanged</w:t>
      </w:r>
      <w:r w:rsidRPr="00505CB2">
        <w:t xml:space="preserve"> (see also clause </w:t>
      </w:r>
      <w:r w:rsidR="00CC429E" w:rsidRPr="00505CB2">
        <w:fldChar w:fldCharType="begin"/>
      </w:r>
      <w:r w:rsidR="006B568C" w:rsidRPr="00505CB2">
        <w:instrText xml:space="preserve"> REF clause_Attributes_Optional \h </w:instrText>
      </w:r>
      <w:r w:rsidR="00CC429E" w:rsidRPr="00505CB2">
        <w:fldChar w:fldCharType="separate"/>
      </w:r>
      <w:r w:rsidR="003742EA" w:rsidRPr="00505CB2">
        <w:t>27.7</w:t>
      </w:r>
      <w:r w:rsidR="00CC429E" w:rsidRPr="00505CB2">
        <w:fldChar w:fldCharType="end"/>
      </w:r>
      <w:r w:rsidRPr="00505CB2">
        <w:t>).</w:t>
      </w:r>
    </w:p>
    <w:p w14:paraId="6C78FDCC" w14:textId="77777777" w:rsidR="000E3256" w:rsidRPr="00505CB2" w:rsidRDefault="000E3256" w:rsidP="009431E0">
      <w:pPr>
        <w:keepNext/>
        <w:keepLines/>
        <w:ind w:left="1702" w:hanging="1418"/>
      </w:pPr>
      <w:r w:rsidRPr="00505CB2">
        <w:lastRenderedPageBreak/>
        <w:t>EXAMPLE 6:</w:t>
      </w:r>
    </w:p>
    <w:p w14:paraId="78AD5C4A" w14:textId="77777777" w:rsidR="000E3256" w:rsidRPr="00505CB2" w:rsidRDefault="000E3256" w:rsidP="009431E0">
      <w:pPr>
        <w:pStyle w:val="PL"/>
        <w:keepNext/>
        <w:keepLines/>
        <w:rPr>
          <w:noProof w:val="0"/>
        </w:rPr>
      </w:pPr>
      <w:r w:rsidRPr="00505CB2">
        <w:rPr>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MyRecordType</w:t>
      </w:r>
    </w:p>
    <w:p w14:paraId="2DBA735A" w14:textId="77777777" w:rsidR="000E3256" w:rsidRPr="00505CB2" w:rsidRDefault="000E3256" w:rsidP="009431E0">
      <w:pPr>
        <w:pStyle w:val="PL"/>
        <w:keepNext/>
        <w:keepLines/>
        <w:rPr>
          <w:noProof w:val="0"/>
        </w:rPr>
      </w:pPr>
      <w:r w:rsidRPr="00505CB2">
        <w:rPr>
          <w:noProof w:val="0"/>
        </w:rPr>
        <w:tab/>
        <w:t>{</w:t>
      </w:r>
      <w:r w:rsidRPr="00505CB2">
        <w:rPr>
          <w:noProof w:val="0"/>
        </w:rPr>
        <w:tab/>
      </w:r>
    </w:p>
    <w:p w14:paraId="64E80FE5" w14:textId="77777777" w:rsidR="000E3256" w:rsidRPr="00505CB2" w:rsidRDefault="000E3256" w:rsidP="009431E0">
      <w:pPr>
        <w:pStyle w:val="PL"/>
        <w:keepNext/>
        <w:keepLines/>
        <w:rPr>
          <w:noProof w:val="0"/>
        </w:rPr>
      </w:pPr>
      <w:r w:rsidRPr="00505CB2">
        <w:rPr>
          <w:noProof w:val="0"/>
        </w:rPr>
        <w:tab/>
      </w:r>
      <w:r w:rsidRPr="00505CB2">
        <w:rPr>
          <w:noProof w:val="0"/>
        </w:rPr>
        <w:tab/>
      </w:r>
      <w:r w:rsidRPr="00505CB2">
        <w:rPr>
          <w:b/>
          <w:noProof w:val="0"/>
        </w:rPr>
        <w:t>bitstring</w:t>
      </w:r>
      <w:r w:rsidRPr="00505CB2">
        <w:rPr>
          <w:noProof w:val="0"/>
        </w:rPr>
        <w:t xml:space="preserve"> </w:t>
      </w:r>
      <w:r w:rsidRPr="00505CB2">
        <w:rPr>
          <w:noProof w:val="0"/>
        </w:rPr>
        <w:tab/>
      </w:r>
      <w:r w:rsidRPr="00505CB2">
        <w:rPr>
          <w:noProof w:val="0"/>
        </w:rPr>
        <w:tab/>
        <w:t>field1</w:t>
      </w:r>
      <w:r w:rsidRPr="00505CB2">
        <w:rPr>
          <w:b/>
          <w:noProof w:val="0"/>
        </w:rPr>
        <w:t>,</w:t>
      </w:r>
    </w:p>
    <w:p w14:paraId="35B6B9FB" w14:textId="77777777" w:rsidR="000E3256" w:rsidRPr="00505CB2" w:rsidRDefault="000E3256" w:rsidP="009431E0">
      <w:pPr>
        <w:pStyle w:val="PL"/>
        <w:keepNext/>
        <w:keepLines/>
        <w:rPr>
          <w:noProof w:val="0"/>
        </w:rPr>
      </w:pPr>
      <w:r w:rsidRPr="00505CB2">
        <w:rPr>
          <w:noProof w:val="0"/>
        </w:rPr>
        <w:tab/>
      </w:r>
      <w:r w:rsidRPr="00505CB2">
        <w:rPr>
          <w:noProof w:val="0"/>
        </w:rPr>
        <w:tab/>
      </w:r>
      <w:r w:rsidRPr="00505CB2">
        <w:rPr>
          <w:b/>
          <w:noProof w:val="0"/>
        </w:rPr>
        <w:t>boolean</w:t>
      </w:r>
      <w:r w:rsidRPr="00505CB2">
        <w:rPr>
          <w:noProof w:val="0"/>
        </w:rPr>
        <w:tab/>
      </w:r>
      <w:r w:rsidRPr="00505CB2">
        <w:rPr>
          <w:noProof w:val="0"/>
        </w:rPr>
        <w:tab/>
      </w:r>
      <w:r w:rsidRPr="00505CB2">
        <w:rPr>
          <w:noProof w:val="0"/>
        </w:rPr>
        <w:tab/>
        <w:t xml:space="preserve">field2 </w:t>
      </w:r>
      <w:r w:rsidRPr="00505CB2">
        <w:rPr>
          <w:b/>
          <w:noProof w:val="0"/>
        </w:rPr>
        <w:t>optional,</w:t>
      </w:r>
    </w:p>
    <w:p w14:paraId="3E099A57" w14:textId="77777777" w:rsidR="000E3256" w:rsidRPr="00505CB2" w:rsidRDefault="000E3256" w:rsidP="009431E0">
      <w:pPr>
        <w:pStyle w:val="PL"/>
        <w:keepNext/>
        <w:keepLines/>
        <w:rPr>
          <w:noProof w:val="0"/>
        </w:rPr>
      </w:pPr>
      <w:r w:rsidRPr="00505CB2">
        <w:rPr>
          <w:b/>
          <w:noProof w:val="0"/>
        </w:rPr>
        <w:tab/>
      </w:r>
      <w:r w:rsidRPr="00505CB2">
        <w:rPr>
          <w:b/>
          <w:noProof w:val="0"/>
        </w:rPr>
        <w:tab/>
        <w:t>charstring</w:t>
      </w:r>
      <w:r w:rsidRPr="00505CB2">
        <w:rPr>
          <w:noProof w:val="0"/>
        </w:rPr>
        <w:t xml:space="preserve"> </w:t>
      </w:r>
      <w:r w:rsidRPr="00505CB2">
        <w:rPr>
          <w:noProof w:val="0"/>
        </w:rPr>
        <w:tab/>
      </w:r>
      <w:r w:rsidRPr="00505CB2">
        <w:rPr>
          <w:noProof w:val="0"/>
        </w:rPr>
        <w:tab/>
        <w:t>field3</w:t>
      </w:r>
    </w:p>
    <w:p w14:paraId="1172D260" w14:textId="77777777" w:rsidR="000E3256" w:rsidRPr="00505CB2" w:rsidRDefault="000E3256" w:rsidP="009431E0">
      <w:pPr>
        <w:pStyle w:val="PL"/>
        <w:keepNext/>
        <w:keepLines/>
        <w:rPr>
          <w:noProof w:val="0"/>
        </w:rPr>
      </w:pPr>
      <w:r w:rsidRPr="00505CB2">
        <w:rPr>
          <w:noProof w:val="0"/>
        </w:rPr>
        <w:tab/>
        <w:t>}</w:t>
      </w:r>
    </w:p>
    <w:p w14:paraId="7CFD6D63" w14:textId="77777777" w:rsidR="000E3256" w:rsidRPr="00505CB2" w:rsidRDefault="000E3256" w:rsidP="009431E0">
      <w:pPr>
        <w:pStyle w:val="PL"/>
        <w:keepNext/>
        <w:keepLines/>
        <w:rPr>
          <w:noProof w:val="0"/>
        </w:rPr>
      </w:pPr>
    </w:p>
    <w:p w14:paraId="215A57DE" w14:textId="77777777" w:rsidR="000E3256" w:rsidRPr="00505CB2" w:rsidRDefault="000E3256" w:rsidP="009431E0">
      <w:pPr>
        <w:pStyle w:val="PL"/>
        <w:keepNext/>
        <w:keepLines/>
        <w:rPr>
          <w:noProof w:val="0"/>
        </w:rPr>
      </w:pPr>
      <w:r w:rsidRPr="00505CB2">
        <w:rPr>
          <w:noProof w:val="0"/>
        </w:rPr>
        <w:tab/>
      </w:r>
      <w:r w:rsidRPr="00505CB2">
        <w:rPr>
          <w:b/>
          <w:bCs/>
          <w:noProof w:val="0"/>
        </w:rPr>
        <w:t xml:space="preserve">const </w:t>
      </w:r>
      <w:r w:rsidRPr="00505CB2">
        <w:rPr>
          <w:noProof w:val="0"/>
        </w:rPr>
        <w:t xml:space="preserve">MyRecordType c_myConst1 := </w:t>
      </w:r>
    </w:p>
    <w:p w14:paraId="21E99E84" w14:textId="77777777" w:rsidR="000E3256" w:rsidRPr="00505CB2" w:rsidRDefault="000E3256" w:rsidP="009431E0">
      <w:pPr>
        <w:pStyle w:val="PL"/>
        <w:keepNext/>
        <w:keepLines/>
        <w:rPr>
          <w:noProof w:val="0"/>
        </w:rPr>
      </w:pPr>
      <w:r w:rsidRPr="00505CB2">
        <w:rPr>
          <w:noProof w:val="0"/>
        </w:rPr>
        <w:tab/>
        <w:t>{</w:t>
      </w:r>
    </w:p>
    <w:p w14:paraId="1A72F0A4" w14:textId="77777777" w:rsidR="000E3256" w:rsidRPr="00505CB2" w:rsidRDefault="000E3256" w:rsidP="009431E0">
      <w:pPr>
        <w:pStyle w:val="PL"/>
        <w:rPr>
          <w:noProof w:val="0"/>
        </w:rPr>
      </w:pPr>
      <w:r w:rsidRPr="00505CB2">
        <w:rPr>
          <w:noProof w:val="0"/>
        </w:rPr>
        <w:tab/>
      </w:r>
      <w:r w:rsidRPr="00505CB2">
        <w:rPr>
          <w:noProof w:val="0"/>
        </w:rPr>
        <w:tab/>
        <w:t>field1 := '111'B,</w:t>
      </w:r>
    </w:p>
    <w:p w14:paraId="46869061" w14:textId="77777777" w:rsidR="000E3256" w:rsidRPr="00505CB2" w:rsidRDefault="000E3256" w:rsidP="009431E0">
      <w:pPr>
        <w:pStyle w:val="PL"/>
        <w:rPr>
          <w:noProof w:val="0"/>
        </w:rPr>
      </w:pPr>
      <w:r w:rsidRPr="00505CB2">
        <w:rPr>
          <w:b/>
          <w:bCs/>
          <w:noProof w:val="0"/>
        </w:rPr>
        <w:tab/>
      </w:r>
      <w:r w:rsidRPr="00505CB2">
        <w:rPr>
          <w:b/>
          <w:bCs/>
          <w:noProof w:val="0"/>
        </w:rPr>
        <w:tab/>
      </w:r>
      <w:r w:rsidRPr="00505CB2">
        <w:rPr>
          <w:noProof w:val="0"/>
        </w:rPr>
        <w:t xml:space="preserve">field3 := </w:t>
      </w:r>
      <w:r w:rsidR="00FA137E" w:rsidRPr="00505CB2">
        <w:rPr>
          <w:noProof w:val="0"/>
        </w:rPr>
        <w:t>"</w:t>
      </w:r>
      <w:r w:rsidRPr="00505CB2">
        <w:rPr>
          <w:noProof w:val="0"/>
        </w:rPr>
        <w:t>A string</w:t>
      </w:r>
      <w:r w:rsidR="00FA137E" w:rsidRPr="00505CB2">
        <w:rPr>
          <w:noProof w:val="0"/>
        </w:rPr>
        <w:t>"</w:t>
      </w:r>
    </w:p>
    <w:p w14:paraId="335DBA0C" w14:textId="77777777" w:rsidR="000E3256" w:rsidRPr="00505CB2" w:rsidRDefault="000E3256" w:rsidP="009431E0">
      <w:pPr>
        <w:pStyle w:val="PL"/>
        <w:rPr>
          <w:noProof w:val="0"/>
        </w:rPr>
      </w:pPr>
      <w:r w:rsidRPr="00505CB2">
        <w:rPr>
          <w:noProof w:val="0"/>
        </w:rPr>
        <w:tab/>
        <w:t>} //</w:t>
      </w:r>
      <w:r w:rsidRPr="00505CB2">
        <w:rPr>
          <w:noProof w:val="0"/>
        </w:rPr>
        <w:tab/>
        <w:t xml:space="preserve">{ '10111'B, </w:t>
      </w:r>
      <w:r w:rsidRPr="00505CB2">
        <w:rPr>
          <w:bCs/>
          <w:noProof w:val="0"/>
        </w:rPr>
        <w:t>&lt;undefined&gt;</w:t>
      </w:r>
      <w:r w:rsidRPr="00505CB2">
        <w:rPr>
          <w:noProof w:val="0"/>
        </w:rPr>
        <w:t xml:space="preserve">, </w:t>
      </w:r>
      <w:r w:rsidR="00FA137E" w:rsidRPr="00505CB2">
        <w:rPr>
          <w:noProof w:val="0"/>
        </w:rPr>
        <w:t>"</w:t>
      </w:r>
      <w:r w:rsidRPr="00505CB2">
        <w:rPr>
          <w:noProof w:val="0"/>
        </w:rPr>
        <w:t>A string</w:t>
      </w:r>
      <w:r w:rsidR="00FA137E" w:rsidRPr="00505CB2">
        <w:rPr>
          <w:noProof w:val="0"/>
        </w:rPr>
        <w:t>"</w:t>
      </w:r>
      <w:r w:rsidRPr="00505CB2">
        <w:rPr>
          <w:noProof w:val="0"/>
        </w:rPr>
        <w:t>}</w:t>
      </w:r>
    </w:p>
    <w:p w14:paraId="2DB72BE9" w14:textId="77777777" w:rsidR="000E3256" w:rsidRPr="00505CB2" w:rsidRDefault="000E3256" w:rsidP="009431E0">
      <w:pPr>
        <w:pStyle w:val="PL"/>
        <w:rPr>
          <w:noProof w:val="0"/>
        </w:rPr>
      </w:pPr>
    </w:p>
    <w:p w14:paraId="671C6368" w14:textId="77777777" w:rsidR="000E3256" w:rsidRPr="00505CB2" w:rsidRDefault="000E3256" w:rsidP="009431E0">
      <w:pPr>
        <w:pStyle w:val="PL"/>
        <w:rPr>
          <w:noProof w:val="0"/>
        </w:rPr>
      </w:pPr>
      <w:r w:rsidRPr="00505CB2">
        <w:rPr>
          <w:noProof w:val="0"/>
        </w:rPr>
        <w:tab/>
      </w:r>
      <w:r w:rsidRPr="00505CB2">
        <w:rPr>
          <w:b/>
          <w:bCs/>
          <w:noProof w:val="0"/>
        </w:rPr>
        <w:t xml:space="preserve">const </w:t>
      </w:r>
      <w:r w:rsidRPr="00505CB2">
        <w:rPr>
          <w:noProof w:val="0"/>
        </w:rPr>
        <w:t xml:space="preserve">MyRecordType c_myConst2 := </w:t>
      </w:r>
    </w:p>
    <w:p w14:paraId="471E7DD9" w14:textId="77777777" w:rsidR="000E3256" w:rsidRPr="00505CB2" w:rsidRDefault="000E3256" w:rsidP="009431E0">
      <w:pPr>
        <w:pStyle w:val="PL"/>
        <w:rPr>
          <w:noProof w:val="0"/>
        </w:rPr>
      </w:pPr>
      <w:r w:rsidRPr="00505CB2">
        <w:rPr>
          <w:noProof w:val="0"/>
        </w:rPr>
        <w:tab/>
        <w:t>{</w:t>
      </w:r>
    </w:p>
    <w:p w14:paraId="77CECB57" w14:textId="77777777" w:rsidR="000E3256" w:rsidRPr="00505CB2" w:rsidRDefault="000E3256" w:rsidP="009431E0">
      <w:pPr>
        <w:pStyle w:val="PL"/>
        <w:rPr>
          <w:noProof w:val="0"/>
        </w:rPr>
      </w:pPr>
      <w:r w:rsidRPr="00505CB2">
        <w:rPr>
          <w:noProof w:val="0"/>
        </w:rPr>
        <w:tab/>
      </w:r>
      <w:r w:rsidRPr="00505CB2">
        <w:rPr>
          <w:noProof w:val="0"/>
        </w:rPr>
        <w:tab/>
        <w:t>field1 := '111'B,</w:t>
      </w:r>
    </w:p>
    <w:p w14:paraId="535BBCD2" w14:textId="77777777" w:rsidR="000E3256" w:rsidRPr="00505CB2" w:rsidRDefault="000E3256" w:rsidP="009431E0">
      <w:pPr>
        <w:pStyle w:val="PL"/>
        <w:rPr>
          <w:noProof w:val="0"/>
        </w:rPr>
      </w:pPr>
      <w:r w:rsidRPr="00505CB2">
        <w:rPr>
          <w:b/>
          <w:bCs/>
          <w:noProof w:val="0"/>
        </w:rPr>
        <w:tab/>
      </w:r>
      <w:r w:rsidRPr="00505CB2">
        <w:rPr>
          <w:b/>
          <w:bCs/>
          <w:noProof w:val="0"/>
        </w:rPr>
        <w:tab/>
      </w:r>
      <w:r w:rsidRPr="00505CB2">
        <w:rPr>
          <w:noProof w:val="0"/>
        </w:rPr>
        <w:t xml:space="preserve">field3 := </w:t>
      </w:r>
      <w:r w:rsidR="00FA137E" w:rsidRPr="00505CB2">
        <w:rPr>
          <w:noProof w:val="0"/>
        </w:rPr>
        <w:t>"</w:t>
      </w:r>
      <w:r w:rsidRPr="00505CB2">
        <w:rPr>
          <w:noProof w:val="0"/>
        </w:rPr>
        <w:t>A string</w:t>
      </w:r>
      <w:r w:rsidR="00FA137E" w:rsidRPr="00505CB2">
        <w:rPr>
          <w:noProof w:val="0"/>
        </w:rPr>
        <w:t>"</w:t>
      </w:r>
    </w:p>
    <w:p w14:paraId="016793A4" w14:textId="77777777" w:rsidR="000E3256" w:rsidRPr="00505CB2" w:rsidRDefault="000E3256" w:rsidP="009431E0">
      <w:pPr>
        <w:pStyle w:val="PL"/>
        <w:rPr>
          <w:noProof w:val="0"/>
        </w:rPr>
      </w:pPr>
      <w:r w:rsidRPr="00505CB2">
        <w:rPr>
          <w:noProof w:val="0"/>
        </w:rPr>
        <w:tab/>
        <w:t xml:space="preserve">} </w:t>
      </w:r>
      <w:r w:rsidRPr="00505CB2">
        <w:rPr>
          <w:b/>
          <w:noProof w:val="0"/>
        </w:rPr>
        <w:t>with</w:t>
      </w:r>
      <w:r w:rsidRPr="00505CB2">
        <w:rPr>
          <w:noProof w:val="0"/>
        </w:rPr>
        <w:t xml:space="preserve"> { </w:t>
      </w:r>
      <w:r w:rsidRPr="00505CB2">
        <w:rPr>
          <w:b/>
          <w:noProof w:val="0"/>
        </w:rPr>
        <w:t>optional</w:t>
      </w:r>
      <w:r w:rsidRPr="00505CB2">
        <w:rPr>
          <w:noProof w:val="0"/>
        </w:rPr>
        <w:t xml:space="preserve"> "implicit omit" }</w:t>
      </w:r>
    </w:p>
    <w:p w14:paraId="7D97BBC3" w14:textId="77777777" w:rsidR="000E3256" w:rsidRPr="00505CB2" w:rsidRDefault="000E3256" w:rsidP="009431E0">
      <w:pPr>
        <w:pStyle w:val="PL"/>
        <w:rPr>
          <w:noProof w:val="0"/>
        </w:rPr>
      </w:pPr>
      <w:r w:rsidRPr="00505CB2">
        <w:rPr>
          <w:noProof w:val="0"/>
        </w:rPr>
        <w:tab/>
        <w:t>//</w:t>
      </w:r>
      <w:r w:rsidRPr="00505CB2">
        <w:rPr>
          <w:noProof w:val="0"/>
        </w:rPr>
        <w:tab/>
        <w:t xml:space="preserve">{ '10111'B, </w:t>
      </w:r>
      <w:r w:rsidRPr="00505CB2">
        <w:rPr>
          <w:bCs/>
          <w:noProof w:val="0"/>
        </w:rPr>
        <w:t>omit</w:t>
      </w:r>
      <w:r w:rsidRPr="00505CB2">
        <w:rPr>
          <w:noProof w:val="0"/>
        </w:rPr>
        <w:t xml:space="preserve"> /* because of the optional attribute */, </w:t>
      </w:r>
      <w:r w:rsidR="00FA137E" w:rsidRPr="00505CB2">
        <w:rPr>
          <w:noProof w:val="0"/>
        </w:rPr>
        <w:t>"</w:t>
      </w:r>
      <w:r w:rsidRPr="00505CB2">
        <w:rPr>
          <w:noProof w:val="0"/>
        </w:rPr>
        <w:t>A string</w:t>
      </w:r>
      <w:r w:rsidR="00FA137E" w:rsidRPr="00505CB2">
        <w:rPr>
          <w:noProof w:val="0"/>
        </w:rPr>
        <w:t>"</w:t>
      </w:r>
      <w:r w:rsidRPr="00505CB2">
        <w:rPr>
          <w:noProof w:val="0"/>
        </w:rPr>
        <w:t>}</w:t>
      </w:r>
    </w:p>
    <w:p w14:paraId="410B2918" w14:textId="77777777" w:rsidR="000E3256" w:rsidRPr="00505CB2" w:rsidRDefault="000E3256" w:rsidP="009431E0">
      <w:pPr>
        <w:pStyle w:val="PL"/>
        <w:rPr>
          <w:noProof w:val="0"/>
        </w:rPr>
      </w:pPr>
    </w:p>
    <w:p w14:paraId="64344978" w14:textId="77777777" w:rsidR="003E22A0" w:rsidRPr="00505CB2" w:rsidRDefault="003E22A0" w:rsidP="009245D4">
      <w:r w:rsidRPr="00505CB2">
        <w:t xml:space="preserve">When using the value list notation, all fields </w:t>
      </w:r>
      <w:r w:rsidR="000E3256" w:rsidRPr="00505CB2">
        <w:t xml:space="preserve">listed </w:t>
      </w:r>
      <w:r w:rsidRPr="00505CB2">
        <w:t xml:space="preserve">in the </w:t>
      </w:r>
      <w:r w:rsidR="000E3256" w:rsidRPr="00505CB2">
        <w:t xml:space="preserve">notation </w:t>
      </w:r>
      <w:r w:rsidRPr="00505CB2">
        <w:t xml:space="preserve">shall be specified either with a value, the not used symbol </w:t>
      </w:r>
      <w:r w:rsidR="005B4AA7" w:rsidRPr="00505CB2">
        <w:t>"</w:t>
      </w:r>
      <w:r w:rsidRPr="00505CB2">
        <w:noBreakHyphen/>
      </w:r>
      <w:r w:rsidR="005B4AA7" w:rsidRPr="00505CB2">
        <w:t>"</w:t>
      </w:r>
      <w:r w:rsidRPr="00505CB2">
        <w:t xml:space="preserve"> or the </w:t>
      </w:r>
      <w:r w:rsidRPr="00505CB2">
        <w:rPr>
          <w:rFonts w:ascii="Courier New" w:hAnsi="Courier New"/>
          <w:b/>
        </w:rPr>
        <w:t>omit</w:t>
      </w:r>
      <w:r w:rsidRPr="00505CB2">
        <w:t xml:space="preserve"> keyword. The </w:t>
      </w:r>
      <w:r w:rsidRPr="00505CB2">
        <w:rPr>
          <w:rFonts w:ascii="Courier New" w:hAnsi="Courier New" w:cs="Courier New"/>
          <w:b/>
        </w:rPr>
        <w:t>omit</w:t>
      </w:r>
      <w:r w:rsidRPr="00505CB2">
        <w:t xml:space="preserve"> keyword shall only be used for optional fields</w:t>
      </w:r>
      <w:r w:rsidR="005D75E7" w:rsidRPr="00505CB2">
        <w:t>.</w:t>
      </w:r>
      <w:r w:rsidRPr="00505CB2">
        <w:t xml:space="preserve"> </w:t>
      </w:r>
      <w:r w:rsidR="005D75E7" w:rsidRPr="00505CB2">
        <w:t>Its result is that the given field is not present in the given value</w:t>
      </w:r>
      <w:r w:rsidRPr="00505CB2">
        <w:t xml:space="preserve">. The first component of the list (a value, a </w:t>
      </w:r>
      <w:r w:rsidR="005B4AA7" w:rsidRPr="00505CB2">
        <w:t>"</w:t>
      </w:r>
      <w:r w:rsidRPr="00505CB2">
        <w:t>-</w:t>
      </w:r>
      <w:r w:rsidR="005B4AA7" w:rsidRPr="00505CB2">
        <w:t>"</w:t>
      </w:r>
      <w:r w:rsidRPr="00505CB2">
        <w:t xml:space="preserve"> or </w:t>
      </w:r>
      <w:r w:rsidRPr="00505CB2">
        <w:rPr>
          <w:rFonts w:ascii="Courier New" w:hAnsi="Courier New"/>
          <w:b/>
        </w:rPr>
        <w:t>omit</w:t>
      </w:r>
      <w:r w:rsidRPr="00505CB2">
        <w:t>) is associated with the first field, the second list component is associated with the second field</w:t>
      </w:r>
      <w:r w:rsidR="008724E2" w:rsidRPr="00505CB2">
        <w:t>,</w:t>
      </w:r>
      <w:r w:rsidRPr="00505CB2">
        <w:t xml:space="preserve"> etc. No empty assignment is allowed (i.e. two commas, the second immediately following the first or only with white space between them). Fields to be left unchanged</w:t>
      </w:r>
      <w:r w:rsidR="000E3256" w:rsidRPr="00505CB2">
        <w:t xml:space="preserve">, but followed by fields to which a value or template is assigned explicitly, shall be skipped by using the </w:t>
      </w:r>
      <w:r w:rsidR="000E3256" w:rsidRPr="00505CB2">
        <w:rPr>
          <w:color w:val="000000"/>
        </w:rPr>
        <w:t>not used symbol</w:t>
      </w:r>
      <w:r w:rsidR="000E3256" w:rsidRPr="00505CB2">
        <w:t xml:space="preserve"> "-"</w:t>
      </w:r>
      <w:r w:rsidRPr="00505CB2">
        <w:t xml:space="preserve">. </w:t>
      </w:r>
    </w:p>
    <w:p w14:paraId="44F372EF" w14:textId="77777777" w:rsidR="000E3256" w:rsidRPr="00505CB2" w:rsidRDefault="000E3256" w:rsidP="000E3256">
      <w:pPr>
        <w:rPr>
          <w:color w:val="000000"/>
        </w:rPr>
      </w:pPr>
      <w:r w:rsidRPr="00505CB2">
        <w:t xml:space="preserve">When using value list notation in a scope </w:t>
      </w:r>
      <w:r w:rsidRPr="00505CB2">
        <w:rPr>
          <w:color w:val="000000"/>
        </w:rPr>
        <w:t xml:space="preserve">where </w:t>
      </w:r>
      <w:r w:rsidRPr="00505CB2">
        <w:t xml:space="preserve">the </w:t>
      </w:r>
      <w:r w:rsidRPr="00505CB2">
        <w:rPr>
          <w:rFonts w:ascii="Courier New" w:hAnsi="Courier New"/>
          <w:b/>
        </w:rPr>
        <w:t>optional</w:t>
      </w:r>
      <w:r w:rsidRPr="00505CB2">
        <w:t xml:space="preserve"> attribute is implicitly or explicitly set to </w:t>
      </w:r>
      <w:r w:rsidRPr="00505CB2">
        <w:rPr>
          <w:rFonts w:ascii="Courier New" w:hAnsi="Courier New"/>
        </w:rPr>
        <w:t>"explicit omit"</w:t>
      </w:r>
      <w:r w:rsidRPr="00505CB2">
        <w:rPr>
          <w:color w:val="000000"/>
        </w:rPr>
        <w:t xml:space="preserve">, </w:t>
      </w:r>
      <w:r w:rsidRPr="00505CB2">
        <w:t xml:space="preserve">all remaining fields at the end of the type definition, missing from the value list </w:t>
      </w:r>
      <w:r w:rsidR="00512C55" w:rsidRPr="00505CB2">
        <w:t>notation, are</w:t>
      </w:r>
      <w:r w:rsidRPr="00505CB2">
        <w:t xml:space="preserve"> left unchanged.</w:t>
      </w:r>
    </w:p>
    <w:p w14:paraId="4A8D1BB5" w14:textId="77777777" w:rsidR="003E22A0" w:rsidRPr="00505CB2" w:rsidRDefault="003E22A0" w:rsidP="00CA67FC">
      <w:r w:rsidRPr="00505CB2">
        <w:t xml:space="preserve">When using value list notation in a scope where the </w:t>
      </w:r>
      <w:r w:rsidRPr="00505CB2">
        <w:rPr>
          <w:rFonts w:ascii="Courier New" w:hAnsi="Courier New"/>
          <w:b/>
        </w:rPr>
        <w:t>optional</w:t>
      </w:r>
      <w:r w:rsidRPr="00505CB2">
        <w:t xml:space="preserve"> attribute is set to </w:t>
      </w:r>
      <w:r w:rsidR="005B4AA7" w:rsidRPr="00505CB2">
        <w:rPr>
          <w:rFonts w:ascii="Courier New" w:hAnsi="Courier New"/>
          <w:b/>
        </w:rPr>
        <w:t>"</w:t>
      </w:r>
      <w:r w:rsidRPr="00505CB2">
        <w:rPr>
          <w:rFonts w:ascii="Courier New" w:hAnsi="Courier New"/>
          <w:b/>
        </w:rPr>
        <w:t>implicit omit</w:t>
      </w:r>
      <w:r w:rsidR="005B4AA7" w:rsidRPr="00505CB2">
        <w:rPr>
          <w:rFonts w:ascii="Courier New" w:hAnsi="Courier New"/>
          <w:b/>
        </w:rPr>
        <w:t>"</w:t>
      </w:r>
      <w:r w:rsidRPr="00505CB2">
        <w:t xml:space="preserve">, optional fields wished to be omitted by the implicit mechanism, but followed by fields to which a value or template is assigned explicitly, shall be skipped by using the </w:t>
      </w:r>
      <w:r w:rsidRPr="00505CB2">
        <w:rPr>
          <w:color w:val="000000"/>
        </w:rPr>
        <w:t>not used symbol</w:t>
      </w:r>
      <w:r w:rsidRPr="00505CB2">
        <w:t xml:space="preserve"> </w:t>
      </w:r>
      <w:r w:rsidR="005B4AA7" w:rsidRPr="00505CB2">
        <w:t>"</w:t>
      </w:r>
      <w:r w:rsidRPr="00505CB2">
        <w:t>-</w:t>
      </w:r>
      <w:r w:rsidR="005B4AA7" w:rsidRPr="00505CB2">
        <w:t>"</w:t>
      </w:r>
      <w:r w:rsidRPr="00505CB2">
        <w:t xml:space="preserve">. When all remaining fields at the end of the type definition are optional and they are wished to be omitted by the implicit mechanism, either the </w:t>
      </w:r>
      <w:r w:rsidRPr="00505CB2">
        <w:rPr>
          <w:color w:val="000000"/>
        </w:rPr>
        <w:t>not used symbol</w:t>
      </w:r>
      <w:r w:rsidRPr="00505CB2">
        <w:t xml:space="preserve"> </w:t>
      </w:r>
      <w:r w:rsidR="005B4AA7" w:rsidRPr="00505CB2">
        <w:t>"</w:t>
      </w:r>
      <w:r w:rsidRPr="00505CB2">
        <w:t>-</w:t>
      </w:r>
      <w:r w:rsidR="005B4AA7" w:rsidRPr="00505CB2">
        <w:t>"</w:t>
      </w:r>
      <w:r w:rsidRPr="00505CB2">
        <w:t xml:space="preserve"> can be used for some or all of them or they can simply be left out from the notation.</w:t>
      </w:r>
    </w:p>
    <w:p w14:paraId="226CC346" w14:textId="77777777" w:rsidR="003E22A0" w:rsidRPr="00505CB2" w:rsidRDefault="003E22A0" w:rsidP="009245D4">
      <w:pPr>
        <w:keepNext/>
        <w:keepLines/>
        <w:ind w:left="1702" w:hanging="1418"/>
      </w:pPr>
      <w:r w:rsidRPr="00505CB2">
        <w:t xml:space="preserve">EXAMPLE </w:t>
      </w:r>
      <w:r w:rsidR="00601300" w:rsidRPr="00505CB2">
        <w:t>7</w:t>
      </w:r>
      <w:r w:rsidRPr="00505CB2">
        <w:t>:</w:t>
      </w:r>
    </w:p>
    <w:p w14:paraId="418C2A13" w14:textId="77777777" w:rsidR="003E22A0" w:rsidRPr="00505CB2" w:rsidRDefault="003E22A0" w:rsidP="009431E0">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R {</w:t>
      </w:r>
      <w:r w:rsidRPr="00505CB2">
        <w:rPr>
          <w:noProof w:val="0"/>
        </w:rPr>
        <w:br/>
      </w:r>
      <w:r w:rsidRPr="00505CB2">
        <w:rPr>
          <w:noProof w:val="0"/>
        </w:rPr>
        <w:tab/>
      </w:r>
      <w:r w:rsidRPr="00505CB2">
        <w:rPr>
          <w:noProof w:val="0"/>
        </w:rPr>
        <w:tab/>
      </w:r>
      <w:r w:rsidRPr="00505CB2">
        <w:rPr>
          <w:b/>
          <w:noProof w:val="0"/>
        </w:rPr>
        <w:t>integer</w:t>
      </w:r>
      <w:r w:rsidRPr="00505CB2">
        <w:rPr>
          <w:noProof w:val="0"/>
        </w:rPr>
        <w:t xml:space="preserve"> f1,</w:t>
      </w:r>
      <w:r w:rsidRPr="00505CB2">
        <w:rPr>
          <w:noProof w:val="0"/>
        </w:rPr>
        <w:br/>
      </w:r>
      <w:r w:rsidRPr="00505CB2">
        <w:rPr>
          <w:noProof w:val="0"/>
        </w:rPr>
        <w:tab/>
      </w:r>
      <w:r w:rsidRPr="00505CB2">
        <w:rPr>
          <w:noProof w:val="0"/>
        </w:rPr>
        <w:tab/>
      </w:r>
      <w:r w:rsidRPr="00505CB2">
        <w:rPr>
          <w:b/>
          <w:noProof w:val="0"/>
        </w:rPr>
        <w:t>integer</w:t>
      </w:r>
      <w:r w:rsidRPr="00505CB2">
        <w:rPr>
          <w:noProof w:val="0"/>
        </w:rPr>
        <w:t xml:space="preserve"> f2 </w:t>
      </w:r>
      <w:r w:rsidRPr="00505CB2">
        <w:rPr>
          <w:b/>
          <w:noProof w:val="0"/>
        </w:rPr>
        <w:t>optional</w:t>
      </w:r>
      <w:r w:rsidRPr="00505CB2">
        <w:rPr>
          <w:noProof w:val="0"/>
        </w:rPr>
        <w:t>,</w:t>
      </w:r>
      <w:r w:rsidRPr="00505CB2">
        <w:rPr>
          <w:noProof w:val="0"/>
        </w:rPr>
        <w:br/>
      </w:r>
      <w:r w:rsidRPr="00505CB2">
        <w:rPr>
          <w:noProof w:val="0"/>
        </w:rPr>
        <w:tab/>
      </w:r>
      <w:r w:rsidRPr="00505CB2">
        <w:rPr>
          <w:noProof w:val="0"/>
        </w:rPr>
        <w:tab/>
      </w:r>
      <w:r w:rsidRPr="00505CB2">
        <w:rPr>
          <w:b/>
          <w:noProof w:val="0"/>
        </w:rPr>
        <w:t>integer</w:t>
      </w:r>
      <w:r w:rsidRPr="00505CB2">
        <w:rPr>
          <w:noProof w:val="0"/>
        </w:rPr>
        <w:t xml:space="preserve"> f3,</w:t>
      </w:r>
      <w:r w:rsidRPr="00505CB2">
        <w:rPr>
          <w:noProof w:val="0"/>
        </w:rPr>
        <w:br/>
      </w:r>
      <w:r w:rsidRPr="00505CB2">
        <w:rPr>
          <w:noProof w:val="0"/>
        </w:rPr>
        <w:tab/>
      </w:r>
      <w:r w:rsidRPr="00505CB2">
        <w:rPr>
          <w:noProof w:val="0"/>
        </w:rPr>
        <w:tab/>
      </w:r>
      <w:r w:rsidRPr="00505CB2">
        <w:rPr>
          <w:b/>
          <w:noProof w:val="0"/>
        </w:rPr>
        <w:t>integer</w:t>
      </w:r>
      <w:r w:rsidRPr="00505CB2">
        <w:rPr>
          <w:noProof w:val="0"/>
        </w:rPr>
        <w:t xml:space="preserve"> f4 </w:t>
      </w:r>
      <w:r w:rsidRPr="00505CB2">
        <w:rPr>
          <w:b/>
          <w:noProof w:val="0"/>
        </w:rPr>
        <w:t>optional</w:t>
      </w:r>
      <w:r w:rsidRPr="00505CB2">
        <w:rPr>
          <w:noProof w:val="0"/>
        </w:rPr>
        <w:t>,</w:t>
      </w:r>
      <w:r w:rsidRPr="00505CB2">
        <w:rPr>
          <w:noProof w:val="0"/>
        </w:rPr>
        <w:br/>
      </w:r>
      <w:r w:rsidRPr="00505CB2">
        <w:rPr>
          <w:noProof w:val="0"/>
        </w:rPr>
        <w:tab/>
      </w:r>
      <w:r w:rsidRPr="00505CB2">
        <w:rPr>
          <w:noProof w:val="0"/>
        </w:rPr>
        <w:tab/>
      </w:r>
      <w:r w:rsidRPr="00505CB2">
        <w:rPr>
          <w:b/>
          <w:noProof w:val="0"/>
        </w:rPr>
        <w:t>integer</w:t>
      </w:r>
      <w:r w:rsidRPr="00505CB2">
        <w:rPr>
          <w:noProof w:val="0"/>
        </w:rPr>
        <w:t xml:space="preserve"> f5 </w:t>
      </w:r>
      <w:r w:rsidRPr="00505CB2">
        <w:rPr>
          <w:b/>
          <w:noProof w:val="0"/>
        </w:rPr>
        <w:t>optional</w:t>
      </w:r>
      <w:r w:rsidRPr="00505CB2">
        <w:rPr>
          <w:noProof w:val="0"/>
        </w:rPr>
        <w:br/>
      </w:r>
      <w:r w:rsidRPr="00505CB2">
        <w:rPr>
          <w:noProof w:val="0"/>
        </w:rPr>
        <w:tab/>
        <w:t>}</w:t>
      </w:r>
      <w:r w:rsidRPr="00505CB2">
        <w:rPr>
          <w:noProof w:val="0"/>
        </w:rPr>
        <w:br/>
      </w:r>
      <w:r w:rsidRPr="00505CB2">
        <w:rPr>
          <w:noProof w:val="0"/>
        </w:rPr>
        <w:br/>
      </w:r>
      <w:r w:rsidRPr="00505CB2">
        <w:rPr>
          <w:noProof w:val="0"/>
        </w:rPr>
        <w:tab/>
      </w:r>
      <w:r w:rsidR="00601300" w:rsidRPr="00505CB2">
        <w:rPr>
          <w:b/>
          <w:noProof w:val="0"/>
        </w:rPr>
        <w:t>const</w:t>
      </w:r>
      <w:r w:rsidR="00601300" w:rsidRPr="00505CB2">
        <w:rPr>
          <w:noProof w:val="0"/>
        </w:rPr>
        <w:t xml:space="preserve"> </w:t>
      </w:r>
      <w:r w:rsidRPr="00505CB2">
        <w:rPr>
          <w:noProof w:val="0"/>
        </w:rPr>
        <w:t xml:space="preserve">R </w:t>
      </w:r>
      <w:r w:rsidR="00601300" w:rsidRPr="00505CB2">
        <w:rPr>
          <w:noProof w:val="0"/>
        </w:rPr>
        <w:t>c</w:t>
      </w:r>
      <w:r w:rsidR="007F0BA2" w:rsidRPr="00505CB2">
        <w:rPr>
          <w:noProof w:val="0"/>
        </w:rPr>
        <w:t>_</w:t>
      </w:r>
      <w:r w:rsidRPr="00505CB2">
        <w:rPr>
          <w:noProof w:val="0"/>
        </w:rPr>
        <w:t xml:space="preserve">x := { 1, -, 2 } </w:t>
      </w:r>
      <w:r w:rsidRPr="00505CB2">
        <w:rPr>
          <w:b/>
          <w:noProof w:val="0"/>
        </w:rPr>
        <w:t>with</w:t>
      </w:r>
      <w:r w:rsidRPr="00505CB2">
        <w:rPr>
          <w:noProof w:val="0"/>
        </w:rPr>
        <w:t xml:space="preserve"> { </w:t>
      </w:r>
      <w:r w:rsidRPr="00505CB2">
        <w:rPr>
          <w:b/>
          <w:noProof w:val="0"/>
        </w:rPr>
        <w:t>optional</w:t>
      </w:r>
      <w:r w:rsidRPr="00505CB2">
        <w:rPr>
          <w:noProof w:val="0"/>
        </w:rPr>
        <w:t xml:space="preserve"> </w:t>
      </w:r>
      <w:r w:rsidR="005B4AA7" w:rsidRPr="00505CB2">
        <w:rPr>
          <w:noProof w:val="0"/>
        </w:rPr>
        <w:t>"</w:t>
      </w:r>
      <w:r w:rsidRPr="00505CB2">
        <w:rPr>
          <w:noProof w:val="0"/>
        </w:rPr>
        <w:t>implicit omit</w:t>
      </w:r>
      <w:r w:rsidR="005B4AA7" w:rsidRPr="00505CB2">
        <w:rPr>
          <w:noProof w:val="0"/>
        </w:rPr>
        <w:t>"</w:t>
      </w:r>
      <w:r w:rsidRPr="00505CB2">
        <w:rPr>
          <w:noProof w:val="0"/>
        </w:rPr>
        <w:t xml:space="preserve"> }</w:t>
      </w:r>
      <w:r w:rsidRPr="00505CB2">
        <w:rPr>
          <w:noProof w:val="0"/>
        </w:rPr>
        <w:br/>
      </w:r>
      <w:r w:rsidRPr="00505CB2">
        <w:rPr>
          <w:noProof w:val="0"/>
        </w:rPr>
        <w:tab/>
        <w:t xml:space="preserve">// after the assignment </w:t>
      </w:r>
      <w:r w:rsidR="007F0BA2" w:rsidRPr="00505CB2">
        <w:rPr>
          <w:noProof w:val="0"/>
        </w:rPr>
        <w:t>v_</w:t>
      </w:r>
      <w:r w:rsidRPr="00505CB2">
        <w:rPr>
          <w:noProof w:val="0"/>
        </w:rPr>
        <w:t>x contains { 1, omit, 2, omit, omit }</w:t>
      </w:r>
      <w:r w:rsidRPr="00505CB2">
        <w:rPr>
          <w:noProof w:val="0"/>
        </w:rPr>
        <w:br/>
      </w:r>
      <w:r w:rsidRPr="00505CB2">
        <w:rPr>
          <w:noProof w:val="0"/>
        </w:rPr>
        <w:tab/>
      </w:r>
      <w:r w:rsidR="00601300" w:rsidRPr="00505CB2">
        <w:rPr>
          <w:noProof w:val="0"/>
        </w:rPr>
        <w:t>const</w:t>
      </w:r>
      <w:r w:rsidRPr="00505CB2">
        <w:rPr>
          <w:noProof w:val="0"/>
        </w:rPr>
        <w:t xml:space="preserve">R </w:t>
      </w:r>
      <w:r w:rsidR="00601300" w:rsidRPr="00505CB2">
        <w:rPr>
          <w:noProof w:val="0"/>
        </w:rPr>
        <w:t>c</w:t>
      </w:r>
      <w:r w:rsidR="007F0BA2" w:rsidRPr="00505CB2">
        <w:rPr>
          <w:noProof w:val="0"/>
        </w:rPr>
        <w:t>_</w:t>
      </w:r>
      <w:r w:rsidRPr="00505CB2">
        <w:rPr>
          <w:noProof w:val="0"/>
        </w:rPr>
        <w:t>x2 := { 1, 2</w:t>
      </w:r>
      <w:r w:rsidR="00601300" w:rsidRPr="00505CB2">
        <w:rPr>
          <w:noProof w:val="0"/>
        </w:rPr>
        <w:t>, 3, -</w:t>
      </w:r>
      <w:r w:rsidRPr="00505CB2">
        <w:rPr>
          <w:noProof w:val="0"/>
        </w:rPr>
        <w:t xml:space="preserve"> } </w:t>
      </w:r>
      <w:r w:rsidRPr="00505CB2">
        <w:rPr>
          <w:b/>
          <w:noProof w:val="0"/>
        </w:rPr>
        <w:t>with</w:t>
      </w:r>
      <w:r w:rsidRPr="00505CB2">
        <w:rPr>
          <w:noProof w:val="0"/>
        </w:rPr>
        <w:t xml:space="preserve"> { </w:t>
      </w:r>
      <w:r w:rsidRPr="00505CB2">
        <w:rPr>
          <w:b/>
          <w:noProof w:val="0"/>
        </w:rPr>
        <w:t>optional</w:t>
      </w:r>
      <w:r w:rsidRPr="00505CB2">
        <w:rPr>
          <w:noProof w:val="0"/>
        </w:rPr>
        <w:t xml:space="preserve"> </w:t>
      </w:r>
      <w:r w:rsidR="005B4AA7" w:rsidRPr="00505CB2">
        <w:rPr>
          <w:noProof w:val="0"/>
        </w:rPr>
        <w:t>"</w:t>
      </w:r>
      <w:r w:rsidRPr="00505CB2">
        <w:rPr>
          <w:noProof w:val="0"/>
        </w:rPr>
        <w:t>implicit omit</w:t>
      </w:r>
      <w:r w:rsidR="005B4AA7" w:rsidRPr="00505CB2">
        <w:rPr>
          <w:noProof w:val="0"/>
        </w:rPr>
        <w:t>"</w:t>
      </w:r>
      <w:r w:rsidRPr="00505CB2">
        <w:rPr>
          <w:noProof w:val="0"/>
        </w:rPr>
        <w:t xml:space="preserve"> }</w:t>
      </w:r>
      <w:r w:rsidRPr="00505CB2">
        <w:rPr>
          <w:noProof w:val="0"/>
        </w:rPr>
        <w:br/>
      </w:r>
      <w:r w:rsidRPr="00505CB2">
        <w:rPr>
          <w:noProof w:val="0"/>
        </w:rPr>
        <w:tab/>
        <w:t xml:space="preserve">//  after the assignment </w:t>
      </w:r>
      <w:r w:rsidR="007F0BA2" w:rsidRPr="00505CB2">
        <w:rPr>
          <w:noProof w:val="0"/>
        </w:rPr>
        <w:t>v_</w:t>
      </w:r>
      <w:r w:rsidRPr="00505CB2">
        <w:rPr>
          <w:noProof w:val="0"/>
        </w:rPr>
        <w:t xml:space="preserve">x2 contains { 1, 2, </w:t>
      </w:r>
      <w:r w:rsidR="00601300" w:rsidRPr="00505CB2">
        <w:rPr>
          <w:noProof w:val="0"/>
        </w:rPr>
        <w:t>3</w:t>
      </w:r>
      <w:r w:rsidRPr="00505CB2">
        <w:rPr>
          <w:noProof w:val="0"/>
        </w:rPr>
        <w:t xml:space="preserve">, omit, omit } </w:t>
      </w:r>
    </w:p>
    <w:p w14:paraId="3936E5FB" w14:textId="77777777" w:rsidR="00601300" w:rsidRPr="00505CB2" w:rsidRDefault="00601300" w:rsidP="009431E0">
      <w:pPr>
        <w:pStyle w:val="PL"/>
        <w:rPr>
          <w:noProof w:val="0"/>
        </w:rPr>
      </w:pPr>
    </w:p>
    <w:p w14:paraId="0A21A82D" w14:textId="77777777" w:rsidR="00601300" w:rsidRPr="00505CB2" w:rsidRDefault="00601300" w:rsidP="00601300">
      <w:pPr>
        <w:keepNext/>
        <w:keepLines/>
      </w:pPr>
      <w:r w:rsidRPr="00505CB2">
        <w:t xml:space="preserve">When using direct assignment notation in a scope where the </w:t>
      </w:r>
      <w:r w:rsidRPr="00505CB2">
        <w:rPr>
          <w:rFonts w:ascii="Courier New" w:hAnsi="Courier New"/>
          <w:b/>
        </w:rPr>
        <w:t>optional</w:t>
      </w:r>
      <w:r w:rsidRPr="00505CB2">
        <w:t xml:space="preserve"> attribute is set to </w:t>
      </w:r>
      <w:r w:rsidRPr="00505CB2">
        <w:rPr>
          <w:rFonts w:ascii="Courier New" w:hAnsi="Courier New"/>
        </w:rPr>
        <w:t>"implicit omit"</w:t>
      </w:r>
      <w:r w:rsidRPr="00505CB2">
        <w:t xml:space="preserve">, the uninitialized optional fields in the referenced value, </w:t>
      </w:r>
      <w:r w:rsidRPr="00505CB2">
        <w:rPr>
          <w:color w:val="000000"/>
        </w:rPr>
        <w:t>shall implicitly be set to omit after the assignment in the new value, while mandatory fields shall remain unchanged</w:t>
      </w:r>
      <w:r w:rsidRPr="00505CB2">
        <w:t xml:space="preserve"> (see also clause 27.7).</w:t>
      </w:r>
    </w:p>
    <w:p w14:paraId="483D7F98" w14:textId="77777777" w:rsidR="00601300" w:rsidRPr="00505CB2" w:rsidRDefault="00601300" w:rsidP="00601300">
      <w:pPr>
        <w:keepNext/>
        <w:keepLines/>
        <w:ind w:firstLine="283"/>
      </w:pPr>
      <w:r w:rsidRPr="00505CB2">
        <w:t>EXAMPLE 8:</w:t>
      </w:r>
    </w:p>
    <w:p w14:paraId="7A54BB5D" w14:textId="77777777" w:rsidR="00601300" w:rsidRPr="00505CB2" w:rsidRDefault="009431E0" w:rsidP="009431E0">
      <w:pPr>
        <w:pStyle w:val="PL"/>
        <w:rPr>
          <w:noProof w:val="0"/>
        </w:rPr>
      </w:pPr>
      <w:r w:rsidRPr="00505CB2">
        <w:rPr>
          <w:b/>
          <w:noProof w:val="0"/>
        </w:rPr>
        <w:tab/>
      </w:r>
      <w:r w:rsidR="00601300" w:rsidRPr="00505CB2">
        <w:rPr>
          <w:b/>
          <w:noProof w:val="0"/>
        </w:rPr>
        <w:t>const</w:t>
      </w:r>
      <w:r w:rsidR="00601300" w:rsidRPr="00505CB2">
        <w:rPr>
          <w:noProof w:val="0"/>
        </w:rPr>
        <w:t xml:space="preserve"> R c_x3 := { 1, -, 2 } </w:t>
      </w:r>
      <w:r w:rsidR="00601300" w:rsidRPr="00505CB2">
        <w:rPr>
          <w:noProof w:val="0"/>
        </w:rPr>
        <w:br/>
      </w:r>
      <w:r w:rsidRPr="00505CB2">
        <w:rPr>
          <w:noProof w:val="0"/>
        </w:rPr>
        <w:tab/>
      </w:r>
      <w:r w:rsidR="00601300" w:rsidRPr="00505CB2">
        <w:rPr>
          <w:noProof w:val="0"/>
        </w:rPr>
        <w:t>// after the assignment c_x3 contains { 1, &lt;undefined&gt;, 2, &lt;undefined&gt;, &lt;undefined&gt;}</w:t>
      </w:r>
      <w:r w:rsidR="00601300" w:rsidRPr="00505CB2">
        <w:rPr>
          <w:noProof w:val="0"/>
        </w:rPr>
        <w:br/>
      </w:r>
      <w:r w:rsidRPr="00505CB2">
        <w:rPr>
          <w:b/>
          <w:noProof w:val="0"/>
        </w:rPr>
        <w:tab/>
      </w:r>
      <w:r w:rsidR="00601300" w:rsidRPr="00505CB2">
        <w:rPr>
          <w:b/>
          <w:noProof w:val="0"/>
        </w:rPr>
        <w:t>const</w:t>
      </w:r>
      <w:r w:rsidR="00601300" w:rsidRPr="00505CB2">
        <w:rPr>
          <w:noProof w:val="0"/>
        </w:rPr>
        <w:t xml:space="preserve"> R c_x4 := c_x3 </w:t>
      </w:r>
      <w:r w:rsidR="00601300" w:rsidRPr="00505CB2">
        <w:rPr>
          <w:b/>
          <w:noProof w:val="0"/>
        </w:rPr>
        <w:t>with</w:t>
      </w:r>
      <w:r w:rsidR="00601300" w:rsidRPr="00505CB2">
        <w:rPr>
          <w:noProof w:val="0"/>
        </w:rPr>
        <w:t xml:space="preserve"> { </w:t>
      </w:r>
      <w:r w:rsidR="00601300" w:rsidRPr="00505CB2">
        <w:rPr>
          <w:b/>
          <w:noProof w:val="0"/>
        </w:rPr>
        <w:t>optional</w:t>
      </w:r>
      <w:r w:rsidR="00601300" w:rsidRPr="00505CB2">
        <w:rPr>
          <w:noProof w:val="0"/>
        </w:rPr>
        <w:t xml:space="preserve"> "implicit omit" }</w:t>
      </w:r>
      <w:r w:rsidR="00601300" w:rsidRPr="00505CB2">
        <w:rPr>
          <w:noProof w:val="0"/>
        </w:rPr>
        <w:br/>
      </w:r>
      <w:r w:rsidRPr="00505CB2">
        <w:rPr>
          <w:noProof w:val="0"/>
        </w:rPr>
        <w:tab/>
      </w:r>
      <w:r w:rsidR="00601300" w:rsidRPr="00505CB2">
        <w:rPr>
          <w:noProof w:val="0"/>
        </w:rPr>
        <w:t>//  after the assignment c_x4 contains { 1, omit, 2, omit, omit }</w:t>
      </w:r>
    </w:p>
    <w:p w14:paraId="1FA4D420" w14:textId="3B0DFC40" w:rsidR="003E22A0" w:rsidRDefault="003E22A0" w:rsidP="009431E0">
      <w:pPr>
        <w:pStyle w:val="PL"/>
        <w:rPr>
          <w:ins w:id="525" w:author="Jens Grabowski" w:date="2021-11-23T11:57:00Z"/>
          <w:noProof w:val="0"/>
        </w:rPr>
      </w:pPr>
    </w:p>
    <w:p w14:paraId="79D0CBC5" w14:textId="77777777" w:rsidR="00D10D56" w:rsidRDefault="00D10D56" w:rsidP="00D10D56">
      <w:pPr>
        <w:pStyle w:val="PL"/>
        <w:rPr>
          <w:ins w:id="526" w:author="Jens Grabowski" w:date="2021-11-23T11:57:00Z"/>
          <w:noProof w:val="0"/>
        </w:rPr>
      </w:pPr>
    </w:p>
    <w:p w14:paraId="5A263974" w14:textId="77777777" w:rsidR="00D10D56" w:rsidRDefault="00D10D56" w:rsidP="00D10D56">
      <w:pPr>
        <w:pStyle w:val="PL"/>
        <w:rPr>
          <w:ins w:id="527" w:author="Jens Grabowski" w:date="2021-11-23T11:57:00Z"/>
          <w:rFonts w:ascii="Times New Roman" w:hAnsi="Times New Roman"/>
          <w:noProof w:val="0"/>
          <w:sz w:val="20"/>
        </w:rPr>
      </w:pPr>
      <w:ins w:id="528" w:author="Jens Grabowski" w:date="2021-11-23T11:57:00Z">
        <w:r>
          <w:rPr>
            <w:rFonts w:ascii="Times New Roman" w:hAnsi="Times New Roman"/>
            <w:noProof w:val="0"/>
            <w:sz w:val="20"/>
          </w:rPr>
          <w:t xml:space="preserve">A field assignment in a record value or template can be prefixed by the </w:t>
        </w:r>
        <w:r w:rsidRPr="00261620">
          <w:rPr>
            <w:rFonts w:cs="Courier New"/>
            <w:b/>
            <w:bCs/>
            <w:noProof w:val="0"/>
            <w:sz w:val="20"/>
          </w:rPr>
          <w:t>@fuzzy</w:t>
        </w:r>
        <w:r>
          <w:rPr>
            <w:rFonts w:ascii="Times New Roman" w:hAnsi="Times New Roman"/>
            <w:noProof w:val="0"/>
            <w:sz w:val="20"/>
          </w:rPr>
          <w:t xml:space="preserve"> modifier to declare that the right hand side of the assignment shall only be evaluated when used in a matching, receiving or sending operation, as a non</w:t>
        </w:r>
        <w:r w:rsidRPr="00AE5A05">
          <w:rPr>
            <w:rFonts w:ascii="Times New Roman" w:hAnsi="Times New Roman"/>
            <w:noProof w:val="0"/>
            <w:sz w:val="20"/>
          </w:rPr>
          <w:t>-</w:t>
        </w:r>
        <w:r>
          <w:rPr>
            <w:rFonts w:ascii="Times New Roman" w:hAnsi="Times New Roman"/>
            <w:noProof w:val="0"/>
            <w:sz w:val="20"/>
          </w:rPr>
          <w:t>lazy or non-fuzzy operand to an expression, as a non-lazy or non-fuzzy actual parameter or on the right-hand-side of an assignment to a non-lazy or non-fuzzy variable, template variable or template.</w:t>
        </w:r>
      </w:ins>
    </w:p>
    <w:p w14:paraId="0776FEC5" w14:textId="77777777" w:rsidR="00D10D56" w:rsidRDefault="00D10D56" w:rsidP="00D10D56">
      <w:pPr>
        <w:pStyle w:val="PL"/>
        <w:rPr>
          <w:ins w:id="529" w:author="Jens Grabowski" w:date="2021-11-23T11:57:00Z"/>
          <w:rFonts w:ascii="Times New Roman" w:hAnsi="Times New Roman"/>
          <w:noProof w:val="0"/>
          <w:sz w:val="20"/>
        </w:rPr>
      </w:pPr>
    </w:p>
    <w:p w14:paraId="7B18870E" w14:textId="77777777" w:rsidR="00D10D56" w:rsidRDefault="00D10D56" w:rsidP="00D10D56">
      <w:pPr>
        <w:pStyle w:val="PL"/>
        <w:rPr>
          <w:ins w:id="530" w:author="Jens Grabowski" w:date="2021-11-23T11:57:00Z"/>
          <w:rFonts w:ascii="Times New Roman" w:hAnsi="Times New Roman"/>
          <w:noProof w:val="0"/>
          <w:sz w:val="20"/>
        </w:rPr>
      </w:pPr>
      <w:ins w:id="531" w:author="Jens Grabowski" w:date="2021-11-23T11:57:00Z">
        <w:r>
          <w:rPr>
            <w:rFonts w:ascii="Times New Roman" w:hAnsi="Times New Roman"/>
            <w:noProof w:val="0"/>
            <w:sz w:val="20"/>
          </w:rPr>
          <w:lastRenderedPageBreak/>
          <w:tab/>
          <w:t xml:space="preserve">NOTE: The rules on using </w:t>
        </w:r>
        <w:r w:rsidRPr="004165C0">
          <w:rPr>
            <w:rFonts w:cs="Courier New"/>
            <w:b/>
            <w:bCs/>
            <w:noProof w:val="0"/>
            <w:sz w:val="20"/>
          </w:rPr>
          <w:t>@fuzzy</w:t>
        </w:r>
        <w:r>
          <w:rPr>
            <w:rFonts w:ascii="Times New Roman" w:hAnsi="Times New Roman"/>
            <w:noProof w:val="0"/>
            <w:sz w:val="20"/>
          </w:rPr>
          <w:t xml:space="preserve"> field modifiers are described in 15.5</w:t>
        </w:r>
      </w:ins>
    </w:p>
    <w:p w14:paraId="77022CD4" w14:textId="77777777" w:rsidR="00D10D56" w:rsidRDefault="00D10D56" w:rsidP="00D10D56">
      <w:pPr>
        <w:pStyle w:val="PL"/>
        <w:rPr>
          <w:ins w:id="532" w:author="Jens Grabowski" w:date="2021-11-23T11:57:00Z"/>
          <w:rFonts w:ascii="Times New Roman" w:hAnsi="Times New Roman"/>
          <w:noProof w:val="0"/>
          <w:sz w:val="20"/>
        </w:rPr>
      </w:pPr>
    </w:p>
    <w:p w14:paraId="297EADE3" w14:textId="77777777" w:rsidR="00D10D56" w:rsidRPr="00505CB2" w:rsidRDefault="00D10D56" w:rsidP="00D10D56">
      <w:pPr>
        <w:keepNext/>
        <w:keepLines/>
        <w:ind w:firstLine="283"/>
        <w:rPr>
          <w:ins w:id="533" w:author="Jens Grabowski" w:date="2021-11-23T11:57:00Z"/>
        </w:rPr>
      </w:pPr>
      <w:ins w:id="534" w:author="Jens Grabowski" w:date="2021-11-23T11:57:00Z">
        <w:r w:rsidRPr="00505CB2">
          <w:t xml:space="preserve">EXAMPLE </w:t>
        </w:r>
        <w:r>
          <w:t>9</w:t>
        </w:r>
        <w:r w:rsidRPr="00505CB2">
          <w:t>:</w:t>
        </w:r>
      </w:ins>
    </w:p>
    <w:p w14:paraId="7BE1B474" w14:textId="77777777" w:rsidR="00D10D56" w:rsidRDefault="00D10D56" w:rsidP="00D10D56">
      <w:pPr>
        <w:pStyle w:val="PL"/>
        <w:ind w:left="283"/>
        <w:rPr>
          <w:ins w:id="535" w:author="Jens Grabowski" w:date="2021-11-23T11:57:00Z"/>
          <w:noProof w:val="0"/>
        </w:rPr>
      </w:pPr>
      <w:ins w:id="536" w:author="Jens Grabowski" w:date="2021-11-23T11:57:00Z">
        <w:r w:rsidRPr="00505CB2">
          <w:rPr>
            <w:b/>
            <w:noProof w:val="0"/>
          </w:rPr>
          <w:t>type</w:t>
        </w:r>
        <w:r w:rsidRPr="00505CB2">
          <w:rPr>
            <w:noProof w:val="0"/>
          </w:rPr>
          <w:t xml:space="preserve"> </w:t>
        </w:r>
        <w:r w:rsidRPr="00505CB2">
          <w:rPr>
            <w:b/>
            <w:noProof w:val="0"/>
          </w:rPr>
          <w:t>record</w:t>
        </w:r>
        <w:r w:rsidRPr="00505CB2">
          <w:rPr>
            <w:noProof w:val="0"/>
          </w:rPr>
          <w:t xml:space="preserve"> R</w:t>
        </w:r>
        <w:r>
          <w:rPr>
            <w:noProof w:val="0"/>
          </w:rPr>
          <w:t>2</w:t>
        </w:r>
        <w:r w:rsidRPr="00505CB2">
          <w:rPr>
            <w:noProof w:val="0"/>
          </w:rPr>
          <w:t xml:space="preserve"> {</w:t>
        </w:r>
        <w:r w:rsidRPr="00505CB2">
          <w:rPr>
            <w:noProof w:val="0"/>
          </w:rPr>
          <w:br/>
        </w:r>
        <w:r w:rsidRPr="00505CB2">
          <w:rPr>
            <w:noProof w:val="0"/>
          </w:rPr>
          <w:tab/>
        </w:r>
        <w:r w:rsidRPr="00505CB2">
          <w:rPr>
            <w:noProof w:val="0"/>
          </w:rPr>
          <w:tab/>
        </w:r>
        <w:r w:rsidRPr="00505CB2">
          <w:rPr>
            <w:b/>
            <w:noProof w:val="0"/>
          </w:rPr>
          <w:t>integer</w:t>
        </w:r>
        <w:r w:rsidRPr="00505CB2">
          <w:rPr>
            <w:noProof w:val="0"/>
          </w:rPr>
          <w:t xml:space="preserve"> </w:t>
        </w:r>
        <w:r>
          <w:rPr>
            <w:noProof w:val="0"/>
          </w:rPr>
          <w:t>num</w:t>
        </w:r>
        <w:r w:rsidRPr="004430A9">
          <w:rPr>
            <w:noProof w:val="0"/>
          </w:rPr>
          <w:t>,</w:t>
        </w:r>
        <w:r w:rsidRPr="00505CB2">
          <w:rPr>
            <w:noProof w:val="0"/>
          </w:rPr>
          <w:br/>
        </w:r>
        <w:r w:rsidRPr="00505CB2">
          <w:rPr>
            <w:noProof w:val="0"/>
          </w:rPr>
          <w:tab/>
        </w:r>
        <w:r w:rsidRPr="00505CB2">
          <w:rPr>
            <w:noProof w:val="0"/>
          </w:rPr>
          <w:tab/>
        </w:r>
        <w:r>
          <w:rPr>
            <w:b/>
            <w:noProof w:val="0"/>
          </w:rPr>
          <w:t>charstring</w:t>
        </w:r>
        <w:r w:rsidRPr="00505CB2">
          <w:rPr>
            <w:noProof w:val="0"/>
          </w:rPr>
          <w:t xml:space="preserve"> </w:t>
        </w:r>
        <w:r>
          <w:rPr>
            <w:noProof w:val="0"/>
          </w:rPr>
          <w:t>str</w:t>
        </w:r>
        <w:r w:rsidRPr="00505CB2">
          <w:rPr>
            <w:noProof w:val="0"/>
          </w:rPr>
          <w:t xml:space="preserve"> </w:t>
        </w:r>
        <w:r w:rsidRPr="00505CB2">
          <w:rPr>
            <w:noProof w:val="0"/>
          </w:rPr>
          <w:br/>
          <w:t>}</w:t>
        </w:r>
      </w:ins>
    </w:p>
    <w:p w14:paraId="1CD4C1ED" w14:textId="77777777" w:rsidR="00D10D56" w:rsidRDefault="00D10D56" w:rsidP="00D10D56">
      <w:pPr>
        <w:pStyle w:val="PL"/>
        <w:ind w:left="283"/>
        <w:rPr>
          <w:ins w:id="537" w:author="Jens Grabowski" w:date="2021-11-23T11:57:00Z"/>
          <w:b/>
          <w:noProof w:val="0"/>
        </w:rPr>
      </w:pPr>
    </w:p>
    <w:p w14:paraId="29205746" w14:textId="77777777" w:rsidR="00D10D56" w:rsidRDefault="00D10D56" w:rsidP="00D10D56">
      <w:pPr>
        <w:pStyle w:val="PL"/>
        <w:ind w:left="283"/>
        <w:rPr>
          <w:ins w:id="538" w:author="Jens Grabowski" w:date="2021-11-23T11:57:00Z"/>
          <w:noProof w:val="0"/>
        </w:rPr>
      </w:pPr>
      <w:ins w:id="539" w:author="Jens Grabowski" w:date="2021-11-23T11:57:00Z">
        <w:r w:rsidRPr="00261620">
          <w:rPr>
            <w:b/>
            <w:noProof w:val="0"/>
          </w:rPr>
          <w:t xml:space="preserve">template </w:t>
        </w:r>
        <w:r w:rsidRPr="00261620">
          <w:rPr>
            <w:noProof w:val="0"/>
          </w:rPr>
          <w:t>R</w:t>
        </w:r>
        <w:r>
          <w:rPr>
            <w:noProof w:val="0"/>
          </w:rPr>
          <w:t>2</w:t>
        </w:r>
        <w:r w:rsidRPr="00261620">
          <w:rPr>
            <w:b/>
            <w:noProof w:val="0"/>
          </w:rPr>
          <w:t xml:space="preserve"> </w:t>
        </w:r>
        <w:r w:rsidRPr="00261620">
          <w:rPr>
            <w:noProof w:val="0"/>
          </w:rPr>
          <w:t>m_</w:t>
        </w:r>
        <w:r>
          <w:rPr>
            <w:noProof w:val="0"/>
          </w:rPr>
          <w:t>msg</w:t>
        </w:r>
        <w:r w:rsidRPr="00261620">
          <w:rPr>
            <w:b/>
            <w:noProof w:val="0"/>
          </w:rPr>
          <w:t xml:space="preserve"> := </w:t>
        </w:r>
        <w:r w:rsidRPr="00261620">
          <w:rPr>
            <w:noProof w:val="0"/>
          </w:rPr>
          <w:t>{</w:t>
        </w:r>
        <w:r w:rsidRPr="00261620">
          <w:rPr>
            <w:b/>
            <w:noProof w:val="0"/>
          </w:rPr>
          <w:t xml:space="preserve"> </w:t>
        </w:r>
        <w:r w:rsidRPr="00261620">
          <w:rPr>
            <w:noProof w:val="0"/>
          </w:rPr>
          <w:t xml:space="preserve">num := 5, </w:t>
        </w:r>
        <w:r w:rsidRPr="00261620">
          <w:rPr>
            <w:b/>
            <w:noProof w:val="0"/>
          </w:rPr>
          <w:t xml:space="preserve">@fuzzy </w:t>
        </w:r>
        <w:r w:rsidRPr="00261620">
          <w:rPr>
            <w:noProof w:val="0"/>
          </w:rPr>
          <w:t>str</w:t>
        </w:r>
        <w:r w:rsidRPr="00261620">
          <w:rPr>
            <w:b/>
            <w:noProof w:val="0"/>
          </w:rPr>
          <w:t xml:space="preserve"> </w:t>
        </w:r>
        <w:r w:rsidRPr="00261620">
          <w:rPr>
            <w:noProof w:val="0"/>
          </w:rPr>
          <w:t>:=</w:t>
        </w:r>
        <w:r w:rsidRPr="00261620">
          <w:rPr>
            <w:b/>
            <w:noProof w:val="0"/>
          </w:rPr>
          <w:t xml:space="preserve"> testcasename</w:t>
        </w:r>
        <w:r w:rsidRPr="00261620">
          <w:rPr>
            <w:noProof w:val="0"/>
          </w:rPr>
          <w:t>() }</w:t>
        </w:r>
      </w:ins>
    </w:p>
    <w:p w14:paraId="58C0D86B" w14:textId="77777777" w:rsidR="00D10D56" w:rsidRDefault="00D10D56" w:rsidP="00D10D56">
      <w:pPr>
        <w:pStyle w:val="PL"/>
        <w:ind w:left="283"/>
        <w:rPr>
          <w:ins w:id="540" w:author="Jens Grabowski" w:date="2021-11-23T11:57:00Z"/>
          <w:noProof w:val="0"/>
        </w:rPr>
      </w:pPr>
    </w:p>
    <w:p w14:paraId="793B5F5A" w14:textId="77777777" w:rsidR="00D10D56" w:rsidRDefault="00D10D56" w:rsidP="00D10D56">
      <w:pPr>
        <w:pStyle w:val="PL"/>
        <w:ind w:left="283"/>
        <w:rPr>
          <w:ins w:id="541" w:author="Jens Grabowski" w:date="2021-11-23T11:57:00Z"/>
          <w:noProof w:val="0"/>
        </w:rPr>
      </w:pPr>
      <w:ins w:id="542" w:author="Jens Grabowski" w:date="2021-11-23T11:57:00Z">
        <w:r w:rsidRPr="00261620">
          <w:rPr>
            <w:b/>
            <w:noProof w:val="0"/>
          </w:rPr>
          <w:t>testcase</w:t>
        </w:r>
        <w:r>
          <w:rPr>
            <w:noProof w:val="0"/>
          </w:rPr>
          <w:t xml:space="preserve"> TC_01() </w:t>
        </w:r>
        <w:r w:rsidRPr="00261620">
          <w:rPr>
            <w:b/>
            <w:noProof w:val="0"/>
          </w:rPr>
          <w:t>runs on</w:t>
        </w:r>
        <w:r>
          <w:rPr>
            <w:noProof w:val="0"/>
          </w:rPr>
          <w:t xml:space="preserve"> C {</w:t>
        </w:r>
      </w:ins>
    </w:p>
    <w:p w14:paraId="75C601C5" w14:textId="77777777" w:rsidR="00D10D56" w:rsidRDefault="00D10D56" w:rsidP="00D10D56">
      <w:pPr>
        <w:pStyle w:val="PL"/>
        <w:ind w:left="283"/>
        <w:rPr>
          <w:ins w:id="543" w:author="Jens Grabowski" w:date="2021-11-23T11:57:00Z"/>
          <w:noProof w:val="0"/>
        </w:rPr>
      </w:pPr>
      <w:ins w:id="544" w:author="Jens Grabowski" w:date="2021-11-23T11:57:00Z">
        <w:r>
          <w:rPr>
            <w:noProof w:val="0"/>
          </w:rPr>
          <w:t xml:space="preserve">   p.</w:t>
        </w:r>
        <w:r w:rsidRPr="00261620">
          <w:rPr>
            <w:b/>
            <w:noProof w:val="0"/>
          </w:rPr>
          <w:t>send</w:t>
        </w:r>
        <w:r>
          <w:rPr>
            <w:noProof w:val="0"/>
          </w:rPr>
          <w:t>(m_msg); // the sent value is { num := 5, str := "TC_01" };</w:t>
        </w:r>
      </w:ins>
    </w:p>
    <w:p w14:paraId="483EC8FE" w14:textId="77777777" w:rsidR="00D10D56" w:rsidRDefault="00D10D56" w:rsidP="00D10D56">
      <w:pPr>
        <w:pStyle w:val="PL"/>
        <w:ind w:left="283"/>
        <w:rPr>
          <w:ins w:id="545" w:author="Jens Grabowski" w:date="2021-11-23T11:57:00Z"/>
          <w:b/>
          <w:noProof w:val="0"/>
        </w:rPr>
      </w:pPr>
      <w:ins w:id="546" w:author="Jens Grabowski" w:date="2021-11-23T11:57:00Z">
        <w:r>
          <w:rPr>
            <w:noProof w:val="0"/>
          </w:rPr>
          <w:t>}</w:t>
        </w:r>
        <w:r w:rsidRPr="00261620">
          <w:rPr>
            <w:noProof w:val="0"/>
          </w:rPr>
          <w:br/>
        </w:r>
      </w:ins>
    </w:p>
    <w:p w14:paraId="2BB19DCE" w14:textId="77777777" w:rsidR="00D10D56" w:rsidRDefault="00D10D56" w:rsidP="00D10D56">
      <w:pPr>
        <w:pStyle w:val="PL"/>
        <w:ind w:left="283"/>
        <w:rPr>
          <w:ins w:id="547" w:author="Jens Grabowski" w:date="2021-11-23T11:57:00Z"/>
          <w:noProof w:val="0"/>
        </w:rPr>
      </w:pPr>
      <w:ins w:id="548" w:author="Jens Grabowski" w:date="2021-11-23T11:57:00Z">
        <w:r w:rsidRPr="004165C0">
          <w:rPr>
            <w:b/>
            <w:noProof w:val="0"/>
          </w:rPr>
          <w:t>testcase</w:t>
        </w:r>
        <w:r>
          <w:rPr>
            <w:noProof w:val="0"/>
          </w:rPr>
          <w:t xml:space="preserve"> TC_02() </w:t>
        </w:r>
        <w:r w:rsidRPr="004165C0">
          <w:rPr>
            <w:b/>
            <w:noProof w:val="0"/>
          </w:rPr>
          <w:t>runs on</w:t>
        </w:r>
        <w:r>
          <w:rPr>
            <w:noProof w:val="0"/>
          </w:rPr>
          <w:t xml:space="preserve"> C {</w:t>
        </w:r>
      </w:ins>
    </w:p>
    <w:p w14:paraId="57FFA008" w14:textId="77777777" w:rsidR="00D10D56" w:rsidRDefault="00D10D56" w:rsidP="00D10D56">
      <w:pPr>
        <w:pStyle w:val="PL"/>
        <w:ind w:left="283"/>
        <w:rPr>
          <w:ins w:id="549" w:author="Jens Grabowski" w:date="2021-11-23T11:57:00Z"/>
          <w:noProof w:val="0"/>
        </w:rPr>
      </w:pPr>
      <w:ins w:id="550" w:author="Jens Grabowski" w:date="2021-11-23T11:57:00Z">
        <w:r>
          <w:rPr>
            <w:noProof w:val="0"/>
          </w:rPr>
          <w:t xml:space="preserve">   p.</w:t>
        </w:r>
        <w:r w:rsidRPr="004165C0">
          <w:rPr>
            <w:b/>
            <w:noProof w:val="0"/>
          </w:rPr>
          <w:t>send</w:t>
        </w:r>
        <w:r>
          <w:rPr>
            <w:noProof w:val="0"/>
          </w:rPr>
          <w:t>(m_msg); // the sent value is { num := 5, str := "TC_02" };</w:t>
        </w:r>
      </w:ins>
    </w:p>
    <w:p w14:paraId="04AB3597" w14:textId="77777777" w:rsidR="00D10D56" w:rsidRPr="00261620" w:rsidRDefault="00D10D56" w:rsidP="00D10D56">
      <w:pPr>
        <w:pStyle w:val="PL"/>
        <w:ind w:left="283"/>
        <w:rPr>
          <w:ins w:id="551" w:author="Jens Grabowski" w:date="2021-11-23T11:57:00Z"/>
          <w:b/>
        </w:rPr>
      </w:pPr>
      <w:ins w:id="552" w:author="Jens Grabowski" w:date="2021-11-23T11:57:00Z">
        <w:r>
          <w:rPr>
            <w:noProof w:val="0"/>
          </w:rPr>
          <w:t>}</w:t>
        </w:r>
        <w:r w:rsidRPr="004165C0">
          <w:rPr>
            <w:noProof w:val="0"/>
          </w:rPr>
          <w:br/>
        </w:r>
      </w:ins>
    </w:p>
    <w:p w14:paraId="229303D6" w14:textId="302B5A7A" w:rsidR="00D10D56" w:rsidRPr="00505CB2" w:rsidRDefault="00D10D56">
      <w:pPr>
        <w:spacing w:after="0"/>
        <w:pPrChange w:id="553" w:author="Jens Grabowski" w:date="2021-11-23T11:58:00Z">
          <w:pPr>
            <w:pStyle w:val="PL"/>
          </w:pPr>
        </w:pPrChange>
      </w:pPr>
    </w:p>
    <w:p w14:paraId="116A947D" w14:textId="77777777" w:rsidR="003E22A0" w:rsidRPr="00505CB2" w:rsidRDefault="003E22A0" w:rsidP="00DC4A98">
      <w:pPr>
        <w:pStyle w:val="berschrift4"/>
      </w:pPr>
      <w:bookmarkStart w:id="554" w:name="clause_Types_Struct_Record_Referencing"/>
      <w:bookmarkStart w:id="555" w:name="_Toc69120241"/>
      <w:bookmarkStart w:id="556" w:name="_Toc69716674"/>
      <w:bookmarkStart w:id="557" w:name="_Toc69717953"/>
      <w:bookmarkStart w:id="558" w:name="_Toc73971751"/>
      <w:bookmarkStart w:id="559" w:name="_Toc73974790"/>
      <w:bookmarkStart w:id="560" w:name="_Toc80089299"/>
      <w:bookmarkStart w:id="561" w:name="_Toc80089834"/>
      <w:r w:rsidRPr="00505CB2">
        <w:t>6.2.1.1</w:t>
      </w:r>
      <w:bookmarkEnd w:id="554"/>
      <w:r w:rsidRPr="00505CB2">
        <w:tab/>
        <w:t>Referencing fields of a record type</w:t>
      </w:r>
      <w:bookmarkEnd w:id="555"/>
      <w:bookmarkEnd w:id="556"/>
      <w:bookmarkEnd w:id="557"/>
      <w:bookmarkEnd w:id="558"/>
      <w:bookmarkEnd w:id="559"/>
      <w:bookmarkEnd w:id="560"/>
      <w:bookmarkEnd w:id="561"/>
    </w:p>
    <w:p w14:paraId="40CF301D" w14:textId="77777777" w:rsidR="003E22A0" w:rsidRPr="00505CB2" w:rsidRDefault="003E22A0" w:rsidP="00073C31">
      <w:pPr>
        <w:keepNext/>
        <w:keepLines/>
        <w:rPr>
          <w:color w:val="000000"/>
        </w:rPr>
      </w:pPr>
      <w:r w:rsidRPr="00505CB2">
        <w:rPr>
          <w:color w:val="000000"/>
        </w:rPr>
        <w:t xml:space="preserve">Elements of a </w:t>
      </w:r>
      <w:r w:rsidRPr="00505CB2">
        <w:rPr>
          <w:rFonts w:ascii="Courier New" w:hAnsi="Courier New"/>
          <w:b/>
          <w:color w:val="000000"/>
        </w:rPr>
        <w:t>record</w:t>
      </w:r>
      <w:r w:rsidRPr="00505CB2">
        <w:rPr>
          <w:color w:val="000000"/>
        </w:rPr>
        <w:t xml:space="preserve"> shall be referenced by the dot notation </w:t>
      </w:r>
      <w:r w:rsidRPr="00505CB2">
        <w:rPr>
          <w:rFonts w:ascii="Courier New" w:hAnsi="Courier New"/>
          <w:i/>
          <w:color w:val="000000"/>
        </w:rPr>
        <w:t>TypeIdOrExpression.ElementId</w:t>
      </w:r>
      <w:r w:rsidRPr="00505CB2">
        <w:rPr>
          <w:color w:val="000000"/>
        </w:rPr>
        <w:t xml:space="preserve">, where </w:t>
      </w:r>
      <w:r w:rsidRPr="00505CB2">
        <w:rPr>
          <w:rFonts w:ascii="Courier New" w:hAnsi="Courier New"/>
          <w:i/>
          <w:color w:val="000000"/>
        </w:rPr>
        <w:t>TypeIdOrExpression</w:t>
      </w:r>
      <w:r w:rsidRPr="00505CB2">
        <w:rPr>
          <w:color w:val="000000"/>
        </w:rPr>
        <w:t xml:space="preserve"> resolves to the name of a structured type or </w:t>
      </w:r>
      <w:r w:rsidRPr="00505CB2">
        <w:t>an expression of a structured type such as variable, formal parameter, module parameter, constant, template, or function invocation</w:t>
      </w:r>
      <w:r w:rsidRPr="00505CB2">
        <w:rPr>
          <w:color w:val="000000"/>
        </w:rPr>
        <w:t xml:space="preserve">. </w:t>
      </w:r>
      <w:r w:rsidRPr="00505CB2">
        <w:rPr>
          <w:rFonts w:ascii="Courier New" w:hAnsi="Courier New"/>
          <w:i/>
          <w:color w:val="000000"/>
        </w:rPr>
        <w:t>ElementId</w:t>
      </w:r>
      <w:r w:rsidRPr="00505CB2">
        <w:rPr>
          <w:color w:val="000000"/>
        </w:rPr>
        <w:t xml:space="preserve"> shall resolve to the name of a field in the structured type. </w:t>
      </w:r>
      <w:r w:rsidRPr="00505CB2">
        <w:t>Fields of record type definitions shall not reference themselves.</w:t>
      </w:r>
    </w:p>
    <w:p w14:paraId="6775A4EB" w14:textId="77777777" w:rsidR="003E22A0" w:rsidRPr="00505CB2" w:rsidRDefault="003E22A0" w:rsidP="00073C31">
      <w:pPr>
        <w:pStyle w:val="EX"/>
      </w:pPr>
      <w:r w:rsidRPr="00505CB2">
        <w:t>EXAMPLE 1:</w:t>
      </w:r>
    </w:p>
    <w:p w14:paraId="2744CA27" w14:textId="77777777" w:rsidR="003E22A0" w:rsidRPr="00505CB2" w:rsidRDefault="003E22A0" w:rsidP="00073C31">
      <w:pPr>
        <w:pStyle w:val="PL"/>
        <w:rPr>
          <w:noProof w:val="0"/>
          <w:color w:val="000000"/>
        </w:rPr>
      </w:pPr>
      <w:r w:rsidRPr="00505CB2">
        <w:rPr>
          <w:noProof w:val="0"/>
          <w:color w:val="000000"/>
        </w:rPr>
        <w:tab/>
      </w:r>
      <w:r w:rsidR="007F0BA2" w:rsidRPr="00505CB2">
        <w:rPr>
          <w:noProof w:val="0"/>
          <w:color w:val="000000"/>
        </w:rPr>
        <w:t xml:space="preserve">v_myVar1 </w:t>
      </w:r>
      <w:r w:rsidRPr="00505CB2">
        <w:rPr>
          <w:noProof w:val="0"/>
          <w:color w:val="000000"/>
        </w:rPr>
        <w:t xml:space="preserve">:= </w:t>
      </w:r>
      <w:r w:rsidR="003122A9" w:rsidRPr="00505CB2">
        <w:rPr>
          <w:noProof w:val="0"/>
          <w:color w:val="000000"/>
        </w:rPr>
        <w:t>v_myRecord1</w:t>
      </w:r>
      <w:r w:rsidRPr="00505CB2">
        <w:rPr>
          <w:noProof w:val="0"/>
          <w:color w:val="000000"/>
        </w:rPr>
        <w:t>.myElement1;</w:t>
      </w:r>
    </w:p>
    <w:p w14:paraId="150BFA89" w14:textId="77777777" w:rsidR="003E22A0" w:rsidRPr="00505CB2" w:rsidRDefault="003E22A0" w:rsidP="00073C31">
      <w:pPr>
        <w:pStyle w:val="PL"/>
        <w:rPr>
          <w:noProof w:val="0"/>
          <w:color w:val="000000"/>
        </w:rPr>
      </w:pPr>
      <w:r w:rsidRPr="00505CB2">
        <w:rPr>
          <w:noProof w:val="0"/>
          <w:color w:val="000000"/>
        </w:rPr>
        <w:tab/>
        <w:t xml:space="preserve">// If a record is nested within another type then the reference may look like this </w:t>
      </w:r>
    </w:p>
    <w:p w14:paraId="07970E5F" w14:textId="77777777" w:rsidR="003E22A0" w:rsidRPr="00505CB2" w:rsidRDefault="003E22A0" w:rsidP="00073C31">
      <w:pPr>
        <w:pStyle w:val="PL"/>
        <w:rPr>
          <w:noProof w:val="0"/>
        </w:rPr>
      </w:pPr>
      <w:r w:rsidRPr="00505CB2">
        <w:rPr>
          <w:noProof w:val="0"/>
        </w:rPr>
        <w:tab/>
      </w:r>
      <w:r w:rsidR="007F0BA2" w:rsidRPr="00505CB2">
        <w:rPr>
          <w:noProof w:val="0"/>
        </w:rPr>
        <w:t xml:space="preserve">v_myVar2 </w:t>
      </w:r>
      <w:r w:rsidRPr="00505CB2">
        <w:rPr>
          <w:noProof w:val="0"/>
        </w:rPr>
        <w:t xml:space="preserve">:= </w:t>
      </w:r>
      <w:r w:rsidR="003122A9" w:rsidRPr="00505CB2">
        <w:rPr>
          <w:noProof w:val="0"/>
        </w:rPr>
        <w:t>v_myRecord1</w:t>
      </w:r>
      <w:r w:rsidRPr="00505CB2">
        <w:rPr>
          <w:noProof w:val="0"/>
        </w:rPr>
        <w:t>.myElement1.myElement2;</w:t>
      </w:r>
    </w:p>
    <w:p w14:paraId="490F199E" w14:textId="77777777" w:rsidR="003E22A0" w:rsidRPr="00505CB2" w:rsidRDefault="003E22A0" w:rsidP="00073C31">
      <w:pPr>
        <w:pStyle w:val="PL"/>
        <w:rPr>
          <w:noProof w:val="0"/>
        </w:rPr>
      </w:pPr>
    </w:p>
    <w:p w14:paraId="6356AAB2" w14:textId="77777777" w:rsidR="003E22A0" w:rsidRPr="00505CB2" w:rsidRDefault="003E22A0" w:rsidP="00073C31">
      <w:pPr>
        <w:pStyle w:val="EX"/>
      </w:pPr>
      <w:r w:rsidRPr="00505CB2">
        <w:t>EXAMPLE 2:</w:t>
      </w:r>
    </w:p>
    <w:p w14:paraId="0EDF68E0" w14:textId="77777777" w:rsidR="003E22A0" w:rsidRPr="00505CB2" w:rsidRDefault="003E22A0" w:rsidP="00073C31">
      <w:pPr>
        <w:pStyle w:val="PL"/>
        <w:rPr>
          <w:noProof w:val="0"/>
          <w:color w:val="000000"/>
        </w:rPr>
      </w:pPr>
      <w:r w:rsidRPr="00505CB2">
        <w:rPr>
          <w:b/>
          <w:noProof w:val="0"/>
          <w:color w:val="000000"/>
        </w:rPr>
        <w:tab/>
        <w:t>type</w:t>
      </w:r>
      <w:r w:rsidRPr="00505CB2">
        <w:rPr>
          <w:noProof w:val="0"/>
          <w:color w:val="000000"/>
        </w:rPr>
        <w:t xml:space="preserve"> </w:t>
      </w:r>
      <w:r w:rsidRPr="00505CB2">
        <w:rPr>
          <w:b/>
          <w:noProof w:val="0"/>
          <w:color w:val="000000"/>
        </w:rPr>
        <w:t>record</w:t>
      </w:r>
      <w:r w:rsidRPr="00505CB2">
        <w:rPr>
          <w:noProof w:val="0"/>
          <w:color w:val="000000"/>
        </w:rPr>
        <w:t xml:space="preserve"> MyType </w:t>
      </w:r>
    </w:p>
    <w:p w14:paraId="2BC716AB" w14:textId="77777777" w:rsidR="003E22A0" w:rsidRPr="00505CB2" w:rsidRDefault="003E22A0" w:rsidP="00073C31">
      <w:pPr>
        <w:pStyle w:val="PL"/>
        <w:rPr>
          <w:noProof w:val="0"/>
          <w:color w:val="000000"/>
        </w:rPr>
      </w:pPr>
      <w:r w:rsidRPr="00505CB2">
        <w:rPr>
          <w:noProof w:val="0"/>
          <w:color w:val="000000"/>
        </w:rPr>
        <w:tab/>
        <w:t>{</w:t>
      </w:r>
      <w:r w:rsidRPr="00505CB2">
        <w:rPr>
          <w:noProof w:val="0"/>
          <w:color w:val="000000"/>
        </w:rPr>
        <w:tab/>
      </w:r>
    </w:p>
    <w:p w14:paraId="0FBD67EE"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b/>
          <w:noProof w:val="0"/>
          <w:color w:val="000000"/>
        </w:rPr>
        <w:t>integer</w:t>
      </w:r>
      <w:r w:rsidRPr="00505CB2">
        <w:rPr>
          <w:noProof w:val="0"/>
          <w:color w:val="000000"/>
        </w:rPr>
        <w:tab/>
        <w:t>field1,</w:t>
      </w:r>
    </w:p>
    <w:p w14:paraId="7048C5B6"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MyType.field2</w:t>
      </w:r>
      <w:r w:rsidRPr="00505CB2">
        <w:rPr>
          <w:noProof w:val="0"/>
          <w:color w:val="000000"/>
        </w:rPr>
        <w:tab/>
        <w:t>field2</w:t>
      </w:r>
      <w:r w:rsidRPr="00505CB2">
        <w:rPr>
          <w:noProof w:val="0"/>
          <w:color w:val="000000"/>
        </w:rPr>
        <w:tab/>
      </w:r>
      <w:r w:rsidRPr="00505CB2">
        <w:rPr>
          <w:b/>
          <w:noProof w:val="0"/>
          <w:color w:val="000000"/>
        </w:rPr>
        <w:t>optional</w:t>
      </w:r>
      <w:r w:rsidRPr="00505CB2">
        <w:rPr>
          <w:noProof w:val="0"/>
          <w:color w:val="000000"/>
        </w:rPr>
        <w:t xml:space="preserve">, // </w:t>
      </w:r>
      <w:r w:rsidRPr="00505CB2">
        <w:rPr>
          <w:noProof w:val="0"/>
        </w:rPr>
        <w:t>this circular reference is NOT ALLOWED</w:t>
      </w:r>
    </w:p>
    <w:p w14:paraId="32D5D66C"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b/>
          <w:noProof w:val="0"/>
          <w:color w:val="000000"/>
        </w:rPr>
        <w:t>boolean</w:t>
      </w:r>
      <w:r w:rsidRPr="00505CB2">
        <w:rPr>
          <w:noProof w:val="0"/>
          <w:color w:val="000000"/>
        </w:rPr>
        <w:tab/>
        <w:t>field3</w:t>
      </w:r>
    </w:p>
    <w:p w14:paraId="508FB816" w14:textId="77777777" w:rsidR="003E22A0" w:rsidRPr="00505CB2" w:rsidRDefault="003E22A0" w:rsidP="00073C31">
      <w:pPr>
        <w:pStyle w:val="PL"/>
        <w:rPr>
          <w:noProof w:val="0"/>
          <w:color w:val="000000"/>
        </w:rPr>
      </w:pPr>
      <w:r w:rsidRPr="00505CB2">
        <w:rPr>
          <w:noProof w:val="0"/>
          <w:color w:val="000000"/>
        </w:rPr>
        <w:tab/>
        <w:t>}</w:t>
      </w:r>
    </w:p>
    <w:p w14:paraId="34960F71" w14:textId="77777777" w:rsidR="003E22A0" w:rsidRPr="00505CB2" w:rsidRDefault="003E22A0" w:rsidP="00073C31">
      <w:pPr>
        <w:pStyle w:val="PL"/>
        <w:ind w:left="283"/>
        <w:rPr>
          <w:noProof w:val="0"/>
        </w:rPr>
      </w:pPr>
    </w:p>
    <w:p w14:paraId="7BDB27A8" w14:textId="77777777" w:rsidR="003E22A0" w:rsidRPr="00505CB2" w:rsidRDefault="003E22A0" w:rsidP="00704A4E">
      <w:pPr>
        <w:keepLines/>
      </w:pPr>
      <w:r w:rsidRPr="00505CB2">
        <w:t xml:space="preserve">If a field in a </w:t>
      </w:r>
      <w:r w:rsidRPr="00505CB2">
        <w:rPr>
          <w:b/>
          <w:bCs/>
        </w:rPr>
        <w:t>record</w:t>
      </w:r>
      <w:r w:rsidRPr="00505CB2">
        <w:t xml:space="preserve"> type or a subtype of a </w:t>
      </w:r>
      <w:r w:rsidRPr="00505CB2">
        <w:rPr>
          <w:b/>
          <w:bCs/>
        </w:rPr>
        <w:t>record</w:t>
      </w:r>
      <w:r w:rsidRPr="00505CB2">
        <w:t xml:space="preserve"> type is referenced by the dot notation, the resulting type is the set of values allowed for that field imposed by the constraints of the field declaration itself (i.e. any constraints applied to the </w:t>
      </w:r>
      <w:r w:rsidRPr="00505CB2">
        <w:rPr>
          <w:b/>
          <w:bCs/>
        </w:rPr>
        <w:t>record</w:t>
      </w:r>
      <w:r w:rsidRPr="00505CB2">
        <w:t xml:space="preserve"> type itself are ignored).</w:t>
      </w:r>
    </w:p>
    <w:p w14:paraId="218D4E6C" w14:textId="77777777" w:rsidR="003E22A0" w:rsidRPr="00505CB2" w:rsidRDefault="003E22A0" w:rsidP="003C3F79">
      <w:pPr>
        <w:pStyle w:val="EX"/>
        <w:keepNext/>
      </w:pPr>
      <w:r w:rsidRPr="00505CB2">
        <w:t>EXAMPLE 3:</w:t>
      </w:r>
    </w:p>
    <w:p w14:paraId="45063869" w14:textId="77777777" w:rsidR="003E22A0" w:rsidRPr="00505CB2" w:rsidRDefault="003E22A0" w:rsidP="003C3F79">
      <w:pPr>
        <w:pStyle w:val="PL"/>
        <w:keepNext/>
        <w:keepLines/>
        <w:rPr>
          <w:noProof w:val="0"/>
        </w:rPr>
      </w:pPr>
      <w:r w:rsidRPr="00505CB2">
        <w:rPr>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MyType2 </w:t>
      </w:r>
    </w:p>
    <w:p w14:paraId="1AAEF04F" w14:textId="77777777" w:rsidR="003E22A0" w:rsidRPr="00505CB2" w:rsidRDefault="003E22A0" w:rsidP="003C3F79">
      <w:pPr>
        <w:pStyle w:val="PL"/>
        <w:keepNext/>
        <w:keepLines/>
        <w:rPr>
          <w:noProof w:val="0"/>
        </w:rPr>
      </w:pPr>
      <w:r w:rsidRPr="00505CB2">
        <w:rPr>
          <w:noProof w:val="0"/>
        </w:rPr>
        <w:tab/>
        <w:t>{</w:t>
      </w:r>
      <w:r w:rsidRPr="00505CB2">
        <w:rPr>
          <w:noProof w:val="0"/>
        </w:rPr>
        <w:tab/>
      </w:r>
    </w:p>
    <w:p w14:paraId="4445CA36" w14:textId="77777777" w:rsidR="003E22A0" w:rsidRPr="00505CB2" w:rsidRDefault="003E22A0" w:rsidP="008D0D00">
      <w:pPr>
        <w:pStyle w:val="PL"/>
        <w:rPr>
          <w:noProof w:val="0"/>
        </w:rPr>
      </w:pPr>
      <w:r w:rsidRPr="00505CB2">
        <w:rPr>
          <w:noProof w:val="0"/>
        </w:rPr>
        <w:tab/>
      </w:r>
      <w:r w:rsidRPr="00505CB2">
        <w:rPr>
          <w:noProof w:val="0"/>
        </w:rPr>
        <w:tab/>
      </w:r>
      <w:r w:rsidRPr="00505CB2">
        <w:rPr>
          <w:b/>
          <w:noProof w:val="0"/>
        </w:rPr>
        <w:t>integer</w:t>
      </w:r>
      <w:r w:rsidRPr="00505CB2">
        <w:rPr>
          <w:noProof w:val="0"/>
        </w:rPr>
        <w:tab/>
        <w:t>field1 (1 .. 10),</w:t>
      </w:r>
    </w:p>
    <w:p w14:paraId="446B4658" w14:textId="77777777" w:rsidR="003E22A0" w:rsidRPr="00505CB2" w:rsidRDefault="003E22A0" w:rsidP="008D0D00">
      <w:pPr>
        <w:pStyle w:val="PL"/>
        <w:rPr>
          <w:noProof w:val="0"/>
        </w:rPr>
      </w:pPr>
      <w:r w:rsidRPr="00505CB2">
        <w:rPr>
          <w:noProof w:val="0"/>
        </w:rPr>
        <w:tab/>
      </w:r>
      <w:r w:rsidRPr="00505CB2">
        <w:rPr>
          <w:noProof w:val="0"/>
        </w:rPr>
        <w:tab/>
      </w:r>
      <w:r w:rsidRPr="00505CB2">
        <w:rPr>
          <w:b/>
          <w:noProof w:val="0"/>
        </w:rPr>
        <w:t>charstring</w:t>
      </w:r>
      <w:r w:rsidRPr="00505CB2">
        <w:rPr>
          <w:noProof w:val="0"/>
        </w:rPr>
        <w:tab/>
        <w:t>field2</w:t>
      </w:r>
      <w:r w:rsidRPr="00505CB2">
        <w:rPr>
          <w:noProof w:val="0"/>
        </w:rPr>
        <w:tab/>
      </w:r>
      <w:r w:rsidRPr="00505CB2">
        <w:rPr>
          <w:b/>
          <w:noProof w:val="0"/>
        </w:rPr>
        <w:t>optional</w:t>
      </w:r>
    </w:p>
    <w:p w14:paraId="627677CE" w14:textId="77777777" w:rsidR="003E22A0" w:rsidRPr="00505CB2" w:rsidRDefault="003E22A0" w:rsidP="00566F48">
      <w:pPr>
        <w:pStyle w:val="PL"/>
        <w:rPr>
          <w:noProof w:val="0"/>
        </w:rPr>
      </w:pPr>
      <w:r w:rsidRPr="00505CB2">
        <w:rPr>
          <w:noProof w:val="0"/>
        </w:rPr>
        <w:tab/>
        <w:t>}</w:t>
      </w:r>
    </w:p>
    <w:p w14:paraId="75DF11DE" w14:textId="77777777" w:rsidR="003E22A0" w:rsidRPr="00505CB2" w:rsidRDefault="003E22A0" w:rsidP="00566F48">
      <w:pPr>
        <w:pStyle w:val="PL"/>
        <w:rPr>
          <w:noProof w:val="0"/>
        </w:rPr>
      </w:pPr>
    </w:p>
    <w:p w14:paraId="09BD7168" w14:textId="77777777" w:rsidR="003E22A0" w:rsidRPr="00505CB2" w:rsidRDefault="003E22A0" w:rsidP="00566F48">
      <w:pPr>
        <w:pStyle w:val="PL"/>
        <w:rPr>
          <w:noProof w:val="0"/>
        </w:rPr>
      </w:pPr>
      <w:r w:rsidRPr="00505CB2">
        <w:rPr>
          <w:noProof w:val="0"/>
        </w:rPr>
        <w:t xml:space="preserve">    </w:t>
      </w:r>
      <w:r w:rsidRPr="00505CB2">
        <w:rPr>
          <w:b/>
          <w:noProof w:val="0"/>
        </w:rPr>
        <w:t>type</w:t>
      </w:r>
      <w:r w:rsidRPr="00505CB2">
        <w:rPr>
          <w:noProof w:val="0"/>
        </w:rPr>
        <w:t xml:space="preserve"> MyType2 MyType3 ({1, </w:t>
      </w:r>
      <w:r w:rsidRPr="00505CB2">
        <w:rPr>
          <w:b/>
          <w:noProof w:val="0"/>
        </w:rPr>
        <w:t>omit</w:t>
      </w:r>
      <w:r w:rsidRPr="00505CB2">
        <w:rPr>
          <w:noProof w:val="0"/>
        </w:rPr>
        <w:t xml:space="preserve">}, {2, </w:t>
      </w:r>
      <w:r w:rsidR="005B4AA7" w:rsidRPr="00505CB2">
        <w:rPr>
          <w:noProof w:val="0"/>
        </w:rPr>
        <w:t>"</w:t>
      </w:r>
      <w:r w:rsidRPr="00505CB2">
        <w:rPr>
          <w:noProof w:val="0"/>
        </w:rPr>
        <w:t>foo</w:t>
      </w:r>
      <w:r w:rsidR="005B4AA7" w:rsidRPr="00505CB2">
        <w:rPr>
          <w:noProof w:val="0"/>
        </w:rPr>
        <w:t>"</w:t>
      </w:r>
      <w:r w:rsidRPr="00505CB2">
        <w:rPr>
          <w:noProof w:val="0"/>
        </w:rPr>
        <w:t xml:space="preserve">}, {3, </w:t>
      </w:r>
      <w:r w:rsidR="005B4AA7" w:rsidRPr="00505CB2">
        <w:rPr>
          <w:noProof w:val="0"/>
        </w:rPr>
        <w:t>"</w:t>
      </w:r>
      <w:r w:rsidRPr="00505CB2">
        <w:rPr>
          <w:noProof w:val="0"/>
        </w:rPr>
        <w:t>bar</w:t>
      </w:r>
      <w:r w:rsidR="005B4AA7" w:rsidRPr="00505CB2">
        <w:rPr>
          <w:noProof w:val="0"/>
        </w:rPr>
        <w:t>"</w:t>
      </w:r>
      <w:r w:rsidRPr="00505CB2">
        <w:rPr>
          <w:noProof w:val="0"/>
        </w:rPr>
        <w:t>}) ;</w:t>
      </w:r>
    </w:p>
    <w:p w14:paraId="43B44AB8" w14:textId="77777777" w:rsidR="003E22A0" w:rsidRPr="00505CB2" w:rsidRDefault="003E22A0" w:rsidP="00566F48">
      <w:pPr>
        <w:pStyle w:val="PL"/>
        <w:rPr>
          <w:noProof w:val="0"/>
        </w:rPr>
      </w:pPr>
    </w:p>
    <w:p w14:paraId="76A34790" w14:textId="77777777" w:rsidR="003E22A0" w:rsidRPr="00505CB2" w:rsidRDefault="003E22A0" w:rsidP="00566F48">
      <w:pPr>
        <w:pStyle w:val="PL"/>
        <w:rPr>
          <w:noProof w:val="0"/>
        </w:rPr>
      </w:pPr>
      <w:r w:rsidRPr="00505CB2">
        <w:rPr>
          <w:noProof w:val="0"/>
        </w:rPr>
        <w:t xml:space="preserve">    </w:t>
      </w:r>
      <w:r w:rsidRPr="00505CB2">
        <w:rPr>
          <w:b/>
          <w:noProof w:val="0"/>
        </w:rPr>
        <w:t>type</w:t>
      </w:r>
      <w:r w:rsidRPr="00505CB2">
        <w:rPr>
          <w:noProof w:val="0"/>
        </w:rPr>
        <w:t xml:space="preserve"> MyType3.field1 MyType4; </w:t>
      </w:r>
      <w:r w:rsidRPr="00505CB2">
        <w:rPr>
          <w:noProof w:val="0"/>
        </w:rPr>
        <w:tab/>
        <w:t>// MyType4 is the integer type constrained to</w:t>
      </w:r>
      <w:r w:rsidRPr="00505CB2">
        <w:rPr>
          <w:noProof w:val="0"/>
        </w:rPr>
        <w:br/>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the values 1..10</w:t>
      </w:r>
    </w:p>
    <w:p w14:paraId="70FD4D88" w14:textId="77777777" w:rsidR="003E22A0" w:rsidRPr="00505CB2" w:rsidRDefault="003E22A0" w:rsidP="00566F48">
      <w:pPr>
        <w:pStyle w:val="PL"/>
        <w:rPr>
          <w:noProof w:val="0"/>
        </w:rPr>
      </w:pPr>
      <w:r w:rsidRPr="00505CB2">
        <w:rPr>
          <w:noProof w:val="0"/>
        </w:rPr>
        <w:t xml:space="preserve">    </w:t>
      </w:r>
      <w:r w:rsidRPr="00505CB2">
        <w:rPr>
          <w:b/>
          <w:noProof w:val="0"/>
        </w:rPr>
        <w:t>type</w:t>
      </w:r>
      <w:r w:rsidRPr="00505CB2">
        <w:rPr>
          <w:noProof w:val="0"/>
        </w:rPr>
        <w:t xml:space="preserve"> MyType3.field2 MyType5; </w:t>
      </w:r>
      <w:r w:rsidRPr="00505CB2">
        <w:rPr>
          <w:noProof w:val="0"/>
        </w:rPr>
        <w:tab/>
        <w:t>// MyType5 is the charstring type</w:t>
      </w:r>
    </w:p>
    <w:p w14:paraId="40943BBD" w14:textId="77777777" w:rsidR="003E22A0" w:rsidRPr="00505CB2" w:rsidRDefault="003E22A0" w:rsidP="00566F48">
      <w:pPr>
        <w:pStyle w:val="PL"/>
        <w:rPr>
          <w:noProof w:val="0"/>
        </w:rPr>
      </w:pPr>
      <w:r w:rsidRPr="00505CB2">
        <w:rPr>
          <w:noProof w:val="0"/>
        </w:rPr>
        <w:t xml:space="preserve">    </w:t>
      </w:r>
      <w:r w:rsidRPr="00505CB2">
        <w:rPr>
          <w:b/>
          <w:noProof w:val="0"/>
        </w:rPr>
        <w:t>type</w:t>
      </w:r>
      <w:r w:rsidRPr="00505CB2">
        <w:rPr>
          <w:noProof w:val="0"/>
        </w:rPr>
        <w:t xml:space="preserve"> MyType2.field1 MyType6; </w:t>
      </w:r>
      <w:r w:rsidRPr="00505CB2">
        <w:rPr>
          <w:noProof w:val="0"/>
        </w:rPr>
        <w:tab/>
        <w:t>// MyType6 is the integer type constrained to</w:t>
      </w:r>
      <w:r w:rsidRPr="00505CB2">
        <w:rPr>
          <w:noProof w:val="0"/>
        </w:rPr>
        <w:br/>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the values 1..10</w:t>
      </w:r>
    </w:p>
    <w:p w14:paraId="11C499B4" w14:textId="77777777" w:rsidR="003E22A0" w:rsidRPr="00505CB2" w:rsidRDefault="003E22A0" w:rsidP="00566F48">
      <w:pPr>
        <w:pStyle w:val="PL"/>
        <w:rPr>
          <w:noProof w:val="0"/>
        </w:rPr>
      </w:pPr>
      <w:r w:rsidRPr="00505CB2">
        <w:rPr>
          <w:noProof w:val="0"/>
        </w:rPr>
        <w:t xml:space="preserve">    </w:t>
      </w:r>
      <w:r w:rsidRPr="00505CB2">
        <w:rPr>
          <w:b/>
          <w:noProof w:val="0"/>
        </w:rPr>
        <w:t>type</w:t>
      </w:r>
      <w:r w:rsidRPr="00505CB2">
        <w:rPr>
          <w:noProof w:val="0"/>
        </w:rPr>
        <w:t xml:space="preserve"> MyType2.field2 MyType7; </w:t>
      </w:r>
      <w:r w:rsidRPr="00505CB2">
        <w:rPr>
          <w:noProof w:val="0"/>
        </w:rPr>
        <w:tab/>
        <w:t>// MyType7 is  the charstring type</w:t>
      </w:r>
    </w:p>
    <w:p w14:paraId="3E495247" w14:textId="77777777" w:rsidR="003E22A0" w:rsidRPr="00505CB2" w:rsidRDefault="003E22A0" w:rsidP="00566F48">
      <w:pPr>
        <w:pStyle w:val="PL"/>
        <w:rPr>
          <w:noProof w:val="0"/>
        </w:rPr>
      </w:pPr>
    </w:p>
    <w:p w14:paraId="1DE63700" w14:textId="77777777" w:rsidR="00ED564F" w:rsidRPr="00505CB2" w:rsidRDefault="00ED564F" w:rsidP="00ED564F">
      <w:pPr>
        <w:keepNext/>
        <w:keepLines/>
      </w:pPr>
      <w:r w:rsidRPr="00505CB2">
        <w:t>Referencing a subfield of an uninitialized or omitted record field or value on the right hand side of an assignment shall cause an error.</w:t>
      </w:r>
    </w:p>
    <w:p w14:paraId="23D8C03C" w14:textId="77777777" w:rsidR="00ED564F" w:rsidRPr="00505CB2" w:rsidRDefault="00ED564F" w:rsidP="00ED564F">
      <w:pPr>
        <w:pStyle w:val="EX"/>
      </w:pPr>
      <w:r w:rsidRPr="00505CB2">
        <w:t>EXAMPLE 4:</w:t>
      </w:r>
    </w:p>
    <w:p w14:paraId="4D539157" w14:textId="77777777" w:rsidR="00ED564F" w:rsidRPr="00505CB2" w:rsidRDefault="00ED564F" w:rsidP="00ED564F">
      <w:pPr>
        <w:pStyle w:val="PL"/>
        <w:rPr>
          <w:b/>
          <w:noProof w:val="0"/>
        </w:rPr>
      </w:pPr>
      <w:r w:rsidRPr="00505CB2">
        <w:rPr>
          <w:noProof w:val="0"/>
        </w:rPr>
        <w:tab/>
      </w:r>
      <w:r w:rsidRPr="00505CB2">
        <w:rPr>
          <w:b/>
          <w:noProof w:val="0"/>
        </w:rPr>
        <w:t xml:space="preserve">type record </w:t>
      </w:r>
      <w:r w:rsidRPr="00505CB2">
        <w:rPr>
          <w:noProof w:val="0"/>
        </w:rPr>
        <w:t>MyType4</w:t>
      </w:r>
    </w:p>
    <w:p w14:paraId="19FBA4C1" w14:textId="77777777" w:rsidR="00ED564F" w:rsidRPr="00505CB2" w:rsidRDefault="00ED564F" w:rsidP="00ED564F">
      <w:pPr>
        <w:pStyle w:val="PL"/>
        <w:rPr>
          <w:noProof w:val="0"/>
        </w:rPr>
      </w:pPr>
      <w:r w:rsidRPr="00505CB2">
        <w:rPr>
          <w:b/>
          <w:noProof w:val="0"/>
        </w:rPr>
        <w:tab/>
      </w:r>
      <w:r w:rsidRPr="00505CB2">
        <w:rPr>
          <w:noProof w:val="0"/>
        </w:rPr>
        <w:t>{</w:t>
      </w:r>
    </w:p>
    <w:p w14:paraId="65EC3409" w14:textId="77777777" w:rsidR="00ED564F" w:rsidRPr="00505CB2" w:rsidRDefault="00ED564F" w:rsidP="00ED564F">
      <w:pPr>
        <w:pStyle w:val="PL"/>
        <w:rPr>
          <w:noProof w:val="0"/>
        </w:rPr>
      </w:pPr>
      <w:r w:rsidRPr="00505CB2">
        <w:rPr>
          <w:noProof w:val="0"/>
        </w:rPr>
        <w:tab/>
      </w:r>
      <w:r w:rsidRPr="00505CB2">
        <w:rPr>
          <w:noProof w:val="0"/>
        </w:rPr>
        <w:tab/>
      </w:r>
      <w:r w:rsidRPr="00505CB2">
        <w:rPr>
          <w:b/>
          <w:noProof w:val="0"/>
        </w:rPr>
        <w:t>integer</w:t>
      </w:r>
      <w:r w:rsidRPr="00505CB2">
        <w:rPr>
          <w:noProof w:val="0"/>
        </w:rPr>
        <w:t xml:space="preserve"> field1 </w:t>
      </w:r>
      <w:r w:rsidRPr="00505CB2">
        <w:rPr>
          <w:b/>
          <w:noProof w:val="0"/>
        </w:rPr>
        <w:t>optional</w:t>
      </w:r>
      <w:r w:rsidRPr="00505CB2">
        <w:rPr>
          <w:noProof w:val="0"/>
        </w:rPr>
        <w:t>,</w:t>
      </w:r>
    </w:p>
    <w:p w14:paraId="319538C1" w14:textId="77777777" w:rsidR="00ED564F" w:rsidRPr="00505CB2" w:rsidRDefault="00ED564F" w:rsidP="00ED564F">
      <w:pPr>
        <w:pStyle w:val="PL"/>
        <w:rPr>
          <w:b/>
          <w:noProof w:val="0"/>
        </w:rPr>
      </w:pPr>
      <w:r w:rsidRPr="00505CB2">
        <w:rPr>
          <w:noProof w:val="0"/>
        </w:rPr>
        <w:tab/>
      </w:r>
      <w:r w:rsidRPr="00505CB2">
        <w:rPr>
          <w:noProof w:val="0"/>
        </w:rPr>
        <w:tab/>
      </w:r>
      <w:r w:rsidRPr="00505CB2">
        <w:rPr>
          <w:b/>
          <w:noProof w:val="0"/>
        </w:rPr>
        <w:t>record</w:t>
      </w:r>
    </w:p>
    <w:p w14:paraId="44AF04C7" w14:textId="77777777" w:rsidR="00ED564F" w:rsidRPr="00505CB2" w:rsidRDefault="00ED564F" w:rsidP="00ED564F">
      <w:pPr>
        <w:pStyle w:val="PL"/>
        <w:rPr>
          <w:noProof w:val="0"/>
        </w:rPr>
      </w:pPr>
      <w:r w:rsidRPr="00505CB2">
        <w:rPr>
          <w:noProof w:val="0"/>
        </w:rPr>
        <w:lastRenderedPageBreak/>
        <w:tab/>
      </w:r>
      <w:r w:rsidRPr="00505CB2">
        <w:rPr>
          <w:noProof w:val="0"/>
        </w:rPr>
        <w:tab/>
        <w:t>{</w:t>
      </w:r>
    </w:p>
    <w:p w14:paraId="095716C5" w14:textId="77777777" w:rsidR="00ED564F" w:rsidRPr="00505CB2" w:rsidRDefault="00ED564F" w:rsidP="00ED564F">
      <w:pPr>
        <w:pStyle w:val="PL"/>
        <w:rPr>
          <w:noProof w:val="0"/>
        </w:rPr>
      </w:pPr>
      <w:r w:rsidRPr="00505CB2">
        <w:rPr>
          <w:noProof w:val="0"/>
        </w:rPr>
        <w:tab/>
      </w:r>
      <w:r w:rsidRPr="00505CB2">
        <w:rPr>
          <w:noProof w:val="0"/>
        </w:rPr>
        <w:tab/>
      </w:r>
      <w:r w:rsidRPr="00505CB2">
        <w:rPr>
          <w:noProof w:val="0"/>
        </w:rPr>
        <w:tab/>
      </w:r>
      <w:r w:rsidRPr="00505CB2">
        <w:rPr>
          <w:b/>
          <w:noProof w:val="0"/>
        </w:rPr>
        <w:t>integer</w:t>
      </w:r>
      <w:r w:rsidRPr="00505CB2">
        <w:rPr>
          <w:noProof w:val="0"/>
        </w:rPr>
        <w:t xml:space="preserve"> subfield1,</w:t>
      </w:r>
    </w:p>
    <w:p w14:paraId="6D113A30" w14:textId="77777777" w:rsidR="00ED564F" w:rsidRPr="00505CB2" w:rsidRDefault="00ED564F" w:rsidP="00ED564F">
      <w:pPr>
        <w:pStyle w:val="PL"/>
        <w:rPr>
          <w:noProof w:val="0"/>
        </w:rPr>
      </w:pPr>
      <w:r w:rsidRPr="00505CB2">
        <w:rPr>
          <w:noProof w:val="0"/>
        </w:rPr>
        <w:tab/>
      </w:r>
      <w:r w:rsidRPr="00505CB2">
        <w:rPr>
          <w:noProof w:val="0"/>
        </w:rPr>
        <w:tab/>
      </w:r>
      <w:r w:rsidRPr="00505CB2">
        <w:rPr>
          <w:noProof w:val="0"/>
        </w:rPr>
        <w:tab/>
      </w:r>
      <w:r w:rsidRPr="00505CB2">
        <w:rPr>
          <w:b/>
          <w:noProof w:val="0"/>
        </w:rPr>
        <w:t>integer</w:t>
      </w:r>
      <w:r w:rsidRPr="00505CB2">
        <w:rPr>
          <w:noProof w:val="0"/>
        </w:rPr>
        <w:t xml:space="preserve"> subfield2</w:t>
      </w:r>
    </w:p>
    <w:p w14:paraId="48F22D3C" w14:textId="77777777" w:rsidR="00ED564F" w:rsidRPr="00505CB2" w:rsidRDefault="00ED564F" w:rsidP="00ED564F">
      <w:pPr>
        <w:pStyle w:val="PL"/>
        <w:rPr>
          <w:noProof w:val="0"/>
        </w:rPr>
      </w:pPr>
      <w:r w:rsidRPr="00505CB2">
        <w:rPr>
          <w:noProof w:val="0"/>
        </w:rPr>
        <w:tab/>
      </w:r>
      <w:r w:rsidRPr="00505CB2">
        <w:rPr>
          <w:noProof w:val="0"/>
        </w:rPr>
        <w:tab/>
        <w:t xml:space="preserve">} field2 </w:t>
      </w:r>
      <w:r w:rsidRPr="00505CB2">
        <w:rPr>
          <w:b/>
          <w:noProof w:val="0"/>
        </w:rPr>
        <w:t>optional</w:t>
      </w:r>
    </w:p>
    <w:p w14:paraId="0DBE42EC" w14:textId="77777777" w:rsidR="00ED564F" w:rsidRPr="00505CB2" w:rsidRDefault="00ED564F" w:rsidP="00ED564F">
      <w:pPr>
        <w:pStyle w:val="PL"/>
        <w:rPr>
          <w:noProof w:val="0"/>
        </w:rPr>
      </w:pPr>
      <w:r w:rsidRPr="00505CB2">
        <w:rPr>
          <w:noProof w:val="0"/>
        </w:rPr>
        <w:tab/>
        <w:t>}</w:t>
      </w:r>
    </w:p>
    <w:p w14:paraId="571A0F55" w14:textId="77777777" w:rsidR="00ED564F" w:rsidRPr="00505CB2" w:rsidRDefault="00ED564F" w:rsidP="00ED564F">
      <w:pPr>
        <w:pStyle w:val="PL"/>
        <w:rPr>
          <w:noProof w:val="0"/>
        </w:rPr>
      </w:pPr>
      <w:r w:rsidRPr="00505CB2">
        <w:rPr>
          <w:noProof w:val="0"/>
        </w:rPr>
        <w:tab/>
        <w:t>...</w:t>
      </w:r>
    </w:p>
    <w:p w14:paraId="1DCB012E" w14:textId="77777777" w:rsidR="00ED564F" w:rsidRPr="00505CB2" w:rsidRDefault="00ED564F" w:rsidP="00ED564F">
      <w:pPr>
        <w:pStyle w:val="PL"/>
        <w:rPr>
          <w:noProof w:val="0"/>
        </w:rPr>
      </w:pPr>
      <w:r w:rsidRPr="00505CB2">
        <w:rPr>
          <w:noProof w:val="0"/>
        </w:rPr>
        <w:tab/>
      </w:r>
      <w:r w:rsidRPr="00505CB2">
        <w:rPr>
          <w:b/>
          <w:noProof w:val="0"/>
        </w:rPr>
        <w:t>var</w:t>
      </w:r>
      <w:r w:rsidRPr="00505CB2">
        <w:rPr>
          <w:noProof w:val="0"/>
        </w:rPr>
        <w:t xml:space="preserve"> MyType4 v_rec := { field1 := 1, field2 := omit }</w:t>
      </w:r>
    </w:p>
    <w:p w14:paraId="0FF8F843" w14:textId="77777777" w:rsidR="00ED564F" w:rsidRPr="00505CB2" w:rsidRDefault="00ED564F" w:rsidP="00ED564F">
      <w:pPr>
        <w:pStyle w:val="PL"/>
        <w:rPr>
          <w:noProof w:val="0"/>
        </w:rPr>
      </w:pPr>
      <w:r w:rsidRPr="00505CB2">
        <w:rPr>
          <w:noProof w:val="0"/>
        </w:rPr>
        <w:tab/>
      </w:r>
      <w:r w:rsidRPr="00505CB2">
        <w:rPr>
          <w:b/>
          <w:noProof w:val="0"/>
        </w:rPr>
        <w:t>var</w:t>
      </w:r>
      <w:r w:rsidRPr="00505CB2">
        <w:rPr>
          <w:noProof w:val="0"/>
        </w:rPr>
        <w:t xml:space="preserve"> integer v_int := v_rec.field2.subfield1; </w:t>
      </w:r>
    </w:p>
    <w:p w14:paraId="5D58DECE" w14:textId="77777777" w:rsidR="00ED564F" w:rsidRPr="00505CB2" w:rsidRDefault="00ED564F" w:rsidP="00ED564F">
      <w:pPr>
        <w:pStyle w:val="PL"/>
        <w:rPr>
          <w:b/>
          <w:noProof w:val="0"/>
        </w:rPr>
      </w:pPr>
      <w:r w:rsidRPr="00505CB2">
        <w:rPr>
          <w:noProof w:val="0"/>
        </w:rPr>
        <w:tab/>
      </w:r>
      <w:r w:rsidRPr="00505CB2">
        <w:rPr>
          <w:noProof w:val="0"/>
        </w:rPr>
        <w:tab/>
        <w:t>// causes an error as v_rec.field2 is omitted</w:t>
      </w:r>
    </w:p>
    <w:p w14:paraId="35687514" w14:textId="77777777" w:rsidR="009F3650" w:rsidRPr="00505CB2" w:rsidRDefault="009F3650" w:rsidP="009F3650">
      <w:pPr>
        <w:pStyle w:val="PL"/>
        <w:rPr>
          <w:noProof w:val="0"/>
        </w:rPr>
      </w:pPr>
    </w:p>
    <w:p w14:paraId="03605DDB" w14:textId="77777777" w:rsidR="00FE3D26" w:rsidRPr="00505CB2" w:rsidRDefault="00271DA4">
      <w:pPr>
        <w:keepNext/>
        <w:keepLines/>
      </w:pPr>
      <w:r w:rsidRPr="00505CB2">
        <w:t>When referencing a field of an uninitialized record value or field or omitted field (including omitting a field at a higher level of the embedding hierarchy) on the left hand side of an assignment, the reference shall recursively be expanded up to and including the depth of the referenced subfield as follows:</w:t>
      </w:r>
    </w:p>
    <w:p w14:paraId="22FD4904" w14:textId="77777777" w:rsidR="00FE3D26" w:rsidRPr="00505CB2" w:rsidRDefault="00271DA4" w:rsidP="00995146">
      <w:pPr>
        <w:pStyle w:val="BL"/>
        <w:numPr>
          <w:ilvl w:val="0"/>
          <w:numId w:val="58"/>
        </w:numPr>
        <w:textAlignment w:val="auto"/>
      </w:pPr>
      <w:r w:rsidRPr="00505CB2">
        <w:t xml:space="preserve">When expanding a value or value field of record type, the subfield referenced in the dot notation shall be set to present and </w:t>
      </w:r>
      <w:r w:rsidR="004A6AAF" w:rsidRPr="00505CB2">
        <w:t xml:space="preserve">all unreferenced mandatory subfields shall be left uninitialized; when the assignment is used in a scope where the </w:t>
      </w:r>
      <w:r w:rsidR="004A6AAF" w:rsidRPr="00505CB2">
        <w:rPr>
          <w:rFonts w:ascii="Courier New" w:hAnsi="Courier New" w:cs="Courier New"/>
          <w:b/>
        </w:rPr>
        <w:t>optional</w:t>
      </w:r>
      <w:r w:rsidR="004A6AAF" w:rsidRPr="00505CB2">
        <w:t xml:space="preserve"> attribute is equal to </w:t>
      </w:r>
      <w:r w:rsidR="005B4AA7" w:rsidRPr="00505CB2">
        <w:rPr>
          <w:rFonts w:ascii="Courier New" w:hAnsi="Courier New" w:cs="Courier New"/>
        </w:rPr>
        <w:t>"</w:t>
      </w:r>
      <w:r w:rsidR="004A6AAF" w:rsidRPr="00505CB2">
        <w:rPr>
          <w:rFonts w:ascii="Courier New" w:hAnsi="Courier New" w:cs="Courier New"/>
        </w:rPr>
        <w:t>explicit omit</w:t>
      </w:r>
      <w:r w:rsidR="005B4AA7" w:rsidRPr="00505CB2">
        <w:rPr>
          <w:rFonts w:ascii="Courier New" w:hAnsi="Courier New" w:cs="Courier New"/>
        </w:rPr>
        <w:t>"</w:t>
      </w:r>
      <w:r w:rsidR="004A6AAF" w:rsidRPr="00505CB2">
        <w:rPr>
          <w:rFonts w:ascii="Courier New" w:hAnsi="Courier New" w:cs="Courier New"/>
        </w:rPr>
        <w:t>,</w:t>
      </w:r>
      <w:r w:rsidR="004A6AAF" w:rsidRPr="00505CB2">
        <w:t xml:space="preserve"> all unreferenced optional subfields shall be left undefined. When the assignment is used in a scope where the optional attribute is equal to </w:t>
      </w:r>
      <w:r w:rsidR="005B4AA7" w:rsidRPr="00505CB2">
        <w:rPr>
          <w:rFonts w:ascii="Courier New" w:hAnsi="Courier New" w:cs="Courier New"/>
        </w:rPr>
        <w:t>"</w:t>
      </w:r>
      <w:r w:rsidR="004A6AAF" w:rsidRPr="00505CB2">
        <w:rPr>
          <w:rFonts w:ascii="Courier New" w:hAnsi="Courier New" w:cs="Courier New"/>
        </w:rPr>
        <w:t>implicit omit</w:t>
      </w:r>
      <w:r w:rsidR="005B4AA7" w:rsidRPr="00505CB2">
        <w:rPr>
          <w:rFonts w:ascii="Courier New" w:hAnsi="Courier New" w:cs="Courier New"/>
        </w:rPr>
        <w:t>"</w:t>
      </w:r>
      <w:r w:rsidR="004A6AAF" w:rsidRPr="00505CB2">
        <w:t xml:space="preserve">, all unreferenced optional subfields shall be set to </w:t>
      </w:r>
      <w:r w:rsidR="004A6AAF" w:rsidRPr="00505CB2">
        <w:rPr>
          <w:rFonts w:ascii="Courier New" w:hAnsi="Courier New" w:cs="Courier New"/>
          <w:b/>
        </w:rPr>
        <w:t>omit</w:t>
      </w:r>
      <w:r w:rsidR="004A6AAF" w:rsidRPr="00505CB2">
        <w:t>.</w:t>
      </w:r>
    </w:p>
    <w:p w14:paraId="69E6E99B" w14:textId="77777777" w:rsidR="00FE3D26" w:rsidRPr="00505CB2" w:rsidRDefault="004A6AAF" w:rsidP="00493832">
      <w:pPr>
        <w:pStyle w:val="BL"/>
        <w:numPr>
          <w:ilvl w:val="0"/>
          <w:numId w:val="58"/>
        </w:numPr>
        <w:textAlignment w:val="auto"/>
      </w:pPr>
      <w:r w:rsidRPr="00505CB2">
        <w:t xml:space="preserve">Expansion of </w:t>
      </w:r>
      <w:r w:rsidRPr="00505CB2">
        <w:rPr>
          <w:rFonts w:ascii="Courier New" w:hAnsi="Courier New" w:cs="Courier New"/>
          <w:b/>
        </w:rPr>
        <w:t>record of</w:t>
      </w:r>
      <w:r w:rsidRPr="00505CB2">
        <w:rPr>
          <w:b/>
        </w:rPr>
        <w:t>/</w:t>
      </w:r>
      <w:r w:rsidRPr="00505CB2">
        <w:rPr>
          <w:rFonts w:ascii="Courier New" w:hAnsi="Courier New" w:cs="Courier New"/>
          <w:b/>
        </w:rPr>
        <w:t>set of</w:t>
      </w:r>
      <w:r w:rsidRPr="00505CB2">
        <w:rPr>
          <w:b/>
        </w:rPr>
        <w:t>/</w:t>
      </w:r>
      <w:r w:rsidRPr="00505CB2">
        <w:rPr>
          <w:rFonts w:ascii="Courier New" w:hAnsi="Courier New" w:cs="Courier New"/>
          <w:b/>
        </w:rPr>
        <w:t>array</w:t>
      </w:r>
      <w:r w:rsidRPr="00505CB2">
        <w:t xml:space="preserve">, </w:t>
      </w:r>
      <w:r w:rsidRPr="00505CB2">
        <w:rPr>
          <w:rFonts w:ascii="Courier New" w:hAnsi="Courier New" w:cs="Courier New"/>
          <w:b/>
        </w:rPr>
        <w:t>union</w:t>
      </w:r>
      <w:r w:rsidRPr="00505CB2">
        <w:t xml:space="preserve"> and </w:t>
      </w:r>
      <w:r w:rsidRPr="00505CB2">
        <w:rPr>
          <w:rFonts w:ascii="Courier New" w:hAnsi="Courier New" w:cs="Courier New"/>
          <w:b/>
        </w:rPr>
        <w:t>set</w:t>
      </w:r>
      <w:r w:rsidRPr="00505CB2">
        <w:t xml:space="preserve"> values and intermediate fields shall follow the rules of item a) in clauses </w:t>
      </w:r>
      <w:r w:rsidR="00B654B9" w:rsidRPr="00505CB2">
        <w:fldChar w:fldCharType="begin"/>
      </w:r>
      <w:r w:rsidR="00B654B9" w:rsidRPr="00505CB2">
        <w:instrText xml:space="preserve"> REF clause_Types_Struct_Records_Sets \h  \* MERGEFORMAT </w:instrText>
      </w:r>
      <w:r w:rsidR="00B654B9" w:rsidRPr="00505CB2">
        <w:fldChar w:fldCharType="separate"/>
      </w:r>
      <w:r w:rsidR="003742EA" w:rsidRPr="00505CB2">
        <w:rPr>
          <w:bCs/>
        </w:rPr>
        <w:t>6.2.7</w:t>
      </w:r>
      <w:r w:rsidR="00B654B9" w:rsidRPr="00505CB2">
        <w:fldChar w:fldCharType="end"/>
      </w:r>
      <w:r w:rsidRPr="00505CB2">
        <w:t xml:space="preserve"> and</w:t>
      </w:r>
      <w:r w:rsidR="004B7210" w:rsidRPr="00505CB2">
        <w:t xml:space="preserve"> </w:t>
      </w:r>
      <w:r w:rsidR="00CC429E" w:rsidRPr="00505CB2">
        <w:fldChar w:fldCharType="begin"/>
      </w:r>
      <w:r w:rsidR="00493832" w:rsidRPr="00505CB2">
        <w:instrText xml:space="preserve"> REF clause_Types_Struct_Union_Referencing \h </w:instrText>
      </w:r>
      <w:r w:rsidR="00CC429E" w:rsidRPr="00505CB2">
        <w:fldChar w:fldCharType="separate"/>
      </w:r>
      <w:r w:rsidR="003742EA" w:rsidRPr="00505CB2">
        <w:t>6.2.5.1</w:t>
      </w:r>
      <w:r w:rsidR="00CC429E" w:rsidRPr="00505CB2">
        <w:fldChar w:fldCharType="end"/>
      </w:r>
      <w:r w:rsidR="004B7210" w:rsidRPr="00505CB2">
        <w:t xml:space="preserve"> </w:t>
      </w:r>
      <w:r w:rsidRPr="00505CB2">
        <w:t xml:space="preserve">and clause </w:t>
      </w:r>
      <w:r w:rsidR="00B654B9" w:rsidRPr="00505CB2">
        <w:fldChar w:fldCharType="begin"/>
      </w:r>
      <w:r w:rsidR="00B654B9" w:rsidRPr="00505CB2">
        <w:instrText xml:space="preserve"> REF clause_Types_Struct_Set_Referencing \h  \* MERGEFORMAT </w:instrText>
      </w:r>
      <w:r w:rsidR="00B654B9" w:rsidRPr="00505CB2">
        <w:fldChar w:fldCharType="separate"/>
      </w:r>
      <w:r w:rsidR="003742EA" w:rsidRPr="00505CB2">
        <w:t>6.2.2.1</w:t>
      </w:r>
      <w:r w:rsidR="00B654B9" w:rsidRPr="00505CB2">
        <w:fldChar w:fldCharType="end"/>
      </w:r>
      <w:r w:rsidRPr="00505CB2">
        <w:t xml:space="preserve"> correspondingly.</w:t>
      </w:r>
    </w:p>
    <w:p w14:paraId="5A9CC044" w14:textId="77777777" w:rsidR="00271DA4" w:rsidRPr="00505CB2" w:rsidRDefault="004A6AAF" w:rsidP="00B324FF">
      <w:pPr>
        <w:rPr>
          <w:shd w:val="clear" w:color="auto" w:fill="FFFF00"/>
        </w:rPr>
      </w:pPr>
      <w:r w:rsidRPr="00505CB2">
        <w:t>At the end of the expansion, the value at the right hand side of the assignment shall be assigned to the referenced subfield.</w:t>
      </w:r>
    </w:p>
    <w:p w14:paraId="4A88CC31" w14:textId="77777777" w:rsidR="009F3650" w:rsidRPr="00505CB2" w:rsidRDefault="009F3650" w:rsidP="00271DA4">
      <w:pPr>
        <w:pStyle w:val="EX"/>
      </w:pPr>
      <w:r w:rsidRPr="00505CB2">
        <w:t>EXAMPLE 5:</w:t>
      </w:r>
    </w:p>
    <w:p w14:paraId="7D0E4552" w14:textId="77777777" w:rsidR="009F3650" w:rsidRPr="00505CB2" w:rsidRDefault="009F3650" w:rsidP="009F3650">
      <w:pPr>
        <w:pStyle w:val="PL"/>
        <w:rPr>
          <w:noProof w:val="0"/>
        </w:rPr>
      </w:pPr>
      <w:r w:rsidRPr="00505CB2">
        <w:rPr>
          <w:noProof w:val="0"/>
        </w:rPr>
        <w:tab/>
      </w:r>
      <w:r w:rsidRPr="00505CB2">
        <w:rPr>
          <w:b/>
          <w:noProof w:val="0"/>
        </w:rPr>
        <w:t>var</w:t>
      </w:r>
      <w:r w:rsidRPr="00505CB2">
        <w:rPr>
          <w:noProof w:val="0"/>
        </w:rPr>
        <w:t xml:space="preserve"> MyType4 v_rec;</w:t>
      </w:r>
    </w:p>
    <w:p w14:paraId="27864C9B" w14:textId="77777777" w:rsidR="009F3650" w:rsidRPr="00505CB2" w:rsidRDefault="009F3650" w:rsidP="009F3650">
      <w:pPr>
        <w:pStyle w:val="PL"/>
        <w:rPr>
          <w:noProof w:val="0"/>
        </w:rPr>
      </w:pPr>
      <w:r w:rsidRPr="00505CB2">
        <w:rPr>
          <w:noProof w:val="0"/>
        </w:rPr>
        <w:tab/>
        <w:t xml:space="preserve">v_rec.field2.subfield1 := 5; </w:t>
      </w:r>
    </w:p>
    <w:p w14:paraId="6635ACD9" w14:textId="77777777" w:rsidR="009F3650" w:rsidRPr="00505CB2" w:rsidRDefault="009F3650" w:rsidP="009F3650">
      <w:pPr>
        <w:pStyle w:val="PL"/>
        <w:rPr>
          <w:noProof w:val="0"/>
        </w:rPr>
      </w:pPr>
      <w:r w:rsidRPr="00505CB2">
        <w:rPr>
          <w:noProof w:val="0"/>
        </w:rPr>
        <w:tab/>
      </w:r>
      <w:r w:rsidRPr="00505CB2">
        <w:rPr>
          <w:noProof w:val="0"/>
        </w:rPr>
        <w:tab/>
        <w:t>// after the assignment v_rec is { field1 := &lt;undefined&gt;, field2 := { subfield1 := 5,</w:t>
      </w:r>
    </w:p>
    <w:p w14:paraId="3434F92B" w14:textId="77777777" w:rsidR="009F3650" w:rsidRPr="00505CB2" w:rsidRDefault="009F3650" w:rsidP="009F3650">
      <w:pPr>
        <w:pStyle w:val="PL"/>
        <w:rPr>
          <w:noProof w:val="0"/>
        </w:rPr>
      </w:pPr>
      <w:r w:rsidRPr="00505CB2">
        <w:rPr>
          <w:noProof w:val="0"/>
        </w:rPr>
        <w:tab/>
      </w:r>
      <w:r w:rsidRPr="00505CB2">
        <w:rPr>
          <w:noProof w:val="0"/>
        </w:rPr>
        <w:tab/>
      </w:r>
      <w:r w:rsidR="00425464" w:rsidRPr="00505CB2">
        <w:rPr>
          <w:noProof w:val="0"/>
        </w:rPr>
        <w:t>// subfield2 := &lt;undefined&gt; } }</w:t>
      </w:r>
    </w:p>
    <w:p w14:paraId="6F47B585" w14:textId="77777777" w:rsidR="00425464" w:rsidRPr="00505CB2" w:rsidRDefault="00425464" w:rsidP="009F3650">
      <w:pPr>
        <w:pStyle w:val="PL"/>
        <w:rPr>
          <w:noProof w:val="0"/>
        </w:rPr>
      </w:pPr>
    </w:p>
    <w:p w14:paraId="2D0B936C" w14:textId="77777777" w:rsidR="003E22A0" w:rsidRPr="00505CB2" w:rsidRDefault="003E22A0" w:rsidP="00DC4A98">
      <w:pPr>
        <w:pStyle w:val="berschrift4"/>
      </w:pPr>
      <w:bookmarkStart w:id="562" w:name="_Toc69120242"/>
      <w:bookmarkStart w:id="563" w:name="_Toc69716675"/>
      <w:bookmarkStart w:id="564" w:name="_Toc69717954"/>
      <w:bookmarkStart w:id="565" w:name="_Toc73971752"/>
      <w:bookmarkStart w:id="566" w:name="_Toc73974791"/>
      <w:bookmarkStart w:id="567" w:name="_Toc80089300"/>
      <w:bookmarkStart w:id="568" w:name="_Toc80089835"/>
      <w:r w:rsidRPr="00505CB2">
        <w:t>6.2.1.2</w:t>
      </w:r>
      <w:r w:rsidRPr="00505CB2">
        <w:tab/>
        <w:t>Optional elements in a record</w:t>
      </w:r>
      <w:bookmarkEnd w:id="562"/>
      <w:bookmarkEnd w:id="563"/>
      <w:bookmarkEnd w:id="564"/>
      <w:bookmarkEnd w:id="565"/>
      <w:bookmarkEnd w:id="566"/>
      <w:bookmarkEnd w:id="567"/>
      <w:bookmarkEnd w:id="568"/>
    </w:p>
    <w:p w14:paraId="3023637D" w14:textId="77777777" w:rsidR="003E22A0" w:rsidRPr="00505CB2" w:rsidRDefault="003E22A0" w:rsidP="00073C31">
      <w:pPr>
        <w:keepNext/>
        <w:keepLines/>
        <w:rPr>
          <w:color w:val="000000"/>
        </w:rPr>
      </w:pPr>
      <w:r w:rsidRPr="00505CB2">
        <w:rPr>
          <w:color w:val="000000"/>
        </w:rPr>
        <w:t xml:space="preserve">Optional elements in a </w:t>
      </w:r>
      <w:r w:rsidRPr="00505CB2">
        <w:rPr>
          <w:rFonts w:ascii="Courier New" w:hAnsi="Courier New"/>
          <w:b/>
          <w:color w:val="000000"/>
        </w:rPr>
        <w:t>record</w:t>
      </w:r>
      <w:r w:rsidRPr="00505CB2">
        <w:rPr>
          <w:color w:val="000000"/>
        </w:rPr>
        <w:t xml:space="preserve"> shall be specified using the </w:t>
      </w:r>
      <w:r w:rsidRPr="00505CB2">
        <w:rPr>
          <w:rFonts w:ascii="Courier New" w:hAnsi="Courier New"/>
          <w:b/>
          <w:color w:val="000000"/>
        </w:rPr>
        <w:t>optional</w:t>
      </w:r>
      <w:r w:rsidRPr="00505CB2">
        <w:rPr>
          <w:color w:val="000000"/>
        </w:rPr>
        <w:t xml:space="preserve"> keyword.</w:t>
      </w:r>
    </w:p>
    <w:p w14:paraId="58AC704D" w14:textId="77777777" w:rsidR="003E22A0" w:rsidRPr="00505CB2" w:rsidRDefault="003E22A0" w:rsidP="00073C31">
      <w:pPr>
        <w:pStyle w:val="EX"/>
      </w:pPr>
      <w:r w:rsidRPr="00505CB2">
        <w:t>EXAMPLE 1:</w:t>
      </w:r>
    </w:p>
    <w:p w14:paraId="6A5D1528" w14:textId="77777777" w:rsidR="003E22A0" w:rsidRPr="00505CB2" w:rsidRDefault="003E22A0" w:rsidP="00073C31">
      <w:pPr>
        <w:pStyle w:val="PL"/>
        <w:rPr>
          <w:noProof w:val="0"/>
          <w:color w:val="000000"/>
        </w:rPr>
      </w:pPr>
      <w:r w:rsidRPr="00505CB2">
        <w:rPr>
          <w:b/>
          <w:noProof w:val="0"/>
          <w:color w:val="000000"/>
        </w:rPr>
        <w:tab/>
        <w:t>type</w:t>
      </w:r>
      <w:r w:rsidRPr="00505CB2">
        <w:rPr>
          <w:noProof w:val="0"/>
          <w:color w:val="000000"/>
        </w:rPr>
        <w:t xml:space="preserve"> </w:t>
      </w:r>
      <w:r w:rsidRPr="00505CB2">
        <w:rPr>
          <w:b/>
          <w:noProof w:val="0"/>
          <w:color w:val="000000"/>
        </w:rPr>
        <w:t>record</w:t>
      </w:r>
      <w:r w:rsidRPr="00505CB2">
        <w:rPr>
          <w:noProof w:val="0"/>
          <w:color w:val="000000"/>
        </w:rPr>
        <w:t xml:space="preserve"> MyMessageType </w:t>
      </w:r>
    </w:p>
    <w:p w14:paraId="1001A1E9" w14:textId="77777777" w:rsidR="003E22A0" w:rsidRPr="00505CB2" w:rsidRDefault="003E22A0" w:rsidP="00073C31">
      <w:pPr>
        <w:pStyle w:val="PL"/>
        <w:rPr>
          <w:noProof w:val="0"/>
          <w:color w:val="000000"/>
        </w:rPr>
      </w:pPr>
      <w:r w:rsidRPr="00505CB2">
        <w:rPr>
          <w:noProof w:val="0"/>
          <w:color w:val="000000"/>
        </w:rPr>
        <w:tab/>
        <w:t>{</w:t>
      </w:r>
      <w:r w:rsidRPr="00505CB2">
        <w:rPr>
          <w:noProof w:val="0"/>
          <w:color w:val="000000"/>
        </w:rPr>
        <w:tab/>
      </w:r>
    </w:p>
    <w:p w14:paraId="29AD1D38"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FieldType1</w:t>
      </w:r>
      <w:r w:rsidRPr="00505CB2">
        <w:rPr>
          <w:noProof w:val="0"/>
          <w:color w:val="000000"/>
        </w:rPr>
        <w:tab/>
        <w:t>field1,</w:t>
      </w:r>
    </w:p>
    <w:p w14:paraId="7146C24F"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FieldType2</w:t>
      </w:r>
      <w:r w:rsidRPr="00505CB2">
        <w:rPr>
          <w:noProof w:val="0"/>
          <w:color w:val="000000"/>
        </w:rPr>
        <w:tab/>
        <w:t>field2</w:t>
      </w:r>
      <w:r w:rsidRPr="00505CB2">
        <w:rPr>
          <w:noProof w:val="0"/>
          <w:color w:val="000000"/>
        </w:rPr>
        <w:tab/>
      </w:r>
      <w:r w:rsidRPr="00505CB2">
        <w:rPr>
          <w:b/>
          <w:noProof w:val="0"/>
          <w:color w:val="000000"/>
        </w:rPr>
        <w:t>optional</w:t>
      </w:r>
      <w:r w:rsidRPr="00505CB2">
        <w:rPr>
          <w:noProof w:val="0"/>
          <w:color w:val="000000"/>
        </w:rPr>
        <w:t>,</w:t>
      </w:r>
    </w:p>
    <w:p w14:paraId="42995027"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 :</w:t>
      </w:r>
      <w:r w:rsidRPr="00505CB2">
        <w:rPr>
          <w:noProof w:val="0"/>
          <w:color w:val="000000"/>
        </w:rPr>
        <w:tab/>
      </w:r>
      <w:r w:rsidRPr="00505CB2">
        <w:rPr>
          <w:noProof w:val="0"/>
          <w:color w:val="000000"/>
        </w:rPr>
        <w:tab/>
      </w:r>
    </w:p>
    <w:p w14:paraId="0EA4C0F6"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FieldTypeN </w:t>
      </w:r>
      <w:r w:rsidRPr="00505CB2">
        <w:rPr>
          <w:noProof w:val="0"/>
          <w:color w:val="000000"/>
        </w:rPr>
        <w:tab/>
        <w:t xml:space="preserve">fieldN </w:t>
      </w:r>
    </w:p>
    <w:p w14:paraId="618B5A35" w14:textId="77777777" w:rsidR="003E22A0" w:rsidRPr="00505CB2" w:rsidRDefault="003E22A0" w:rsidP="00073C31">
      <w:pPr>
        <w:pStyle w:val="PL"/>
        <w:rPr>
          <w:noProof w:val="0"/>
          <w:color w:val="000000"/>
        </w:rPr>
      </w:pPr>
      <w:r w:rsidRPr="00505CB2">
        <w:rPr>
          <w:noProof w:val="0"/>
          <w:color w:val="000000"/>
        </w:rPr>
        <w:tab/>
        <w:t>}</w:t>
      </w:r>
    </w:p>
    <w:p w14:paraId="3A108FFA" w14:textId="77777777" w:rsidR="003E22A0" w:rsidRPr="00505CB2" w:rsidRDefault="003E22A0" w:rsidP="00073C31">
      <w:pPr>
        <w:pStyle w:val="PL"/>
        <w:rPr>
          <w:noProof w:val="0"/>
        </w:rPr>
      </w:pPr>
    </w:p>
    <w:p w14:paraId="287032CD" w14:textId="77777777" w:rsidR="003E22A0" w:rsidRPr="00505CB2" w:rsidRDefault="003E22A0" w:rsidP="00073C31">
      <w:r w:rsidRPr="00505CB2">
        <w:t>Optional fields shall be omitted using the omit symbol.</w:t>
      </w:r>
    </w:p>
    <w:p w14:paraId="7359B929" w14:textId="77777777" w:rsidR="003E22A0" w:rsidRPr="00505CB2" w:rsidRDefault="003E22A0" w:rsidP="00073C31">
      <w:pPr>
        <w:pStyle w:val="EX"/>
        <w:keepNext/>
      </w:pPr>
      <w:r w:rsidRPr="00505CB2">
        <w:rPr>
          <w:caps/>
          <w:color w:val="000000"/>
        </w:rPr>
        <w:t>EXAMPLE 2</w:t>
      </w:r>
      <w:r w:rsidRPr="00505CB2">
        <w:rPr>
          <w:color w:val="000000"/>
        </w:rPr>
        <w:t>:</w:t>
      </w:r>
    </w:p>
    <w:p w14:paraId="5421602A" w14:textId="77777777" w:rsidR="003E22A0" w:rsidRPr="00505CB2" w:rsidRDefault="003E22A0" w:rsidP="00073C31">
      <w:pPr>
        <w:pStyle w:val="PL"/>
        <w:keepNext/>
        <w:keepLines/>
        <w:rPr>
          <w:rFonts w:cs="Courier New"/>
          <w:noProof w:val="0"/>
          <w:color w:val="000000"/>
        </w:rPr>
      </w:pPr>
      <w:r w:rsidRPr="00505CB2">
        <w:rPr>
          <w:noProof w:val="0"/>
          <w:color w:val="000000"/>
        </w:rPr>
        <w:tab/>
      </w:r>
      <w:r w:rsidR="003122A9" w:rsidRPr="00505CB2">
        <w:rPr>
          <w:rFonts w:cs="Courier New"/>
          <w:noProof w:val="0"/>
          <w:color w:val="000000"/>
        </w:rPr>
        <w:t>v_myRecordValue</w:t>
      </w:r>
      <w:r w:rsidRPr="00505CB2">
        <w:rPr>
          <w:rFonts w:cs="Courier New"/>
          <w:noProof w:val="0"/>
          <w:color w:val="000000"/>
        </w:rPr>
        <w:t>:= {</w:t>
      </w:r>
      <w:r w:rsidR="003122A9" w:rsidRPr="00505CB2">
        <w:rPr>
          <w:rFonts w:cs="Courier New"/>
          <w:noProof w:val="0"/>
          <w:color w:val="000000"/>
        </w:rPr>
        <w:t>v_myIntegerValue</w:t>
      </w:r>
      <w:r w:rsidRPr="00505CB2">
        <w:rPr>
          <w:rFonts w:cs="Courier New"/>
          <w:noProof w:val="0"/>
          <w:color w:val="000000"/>
        </w:rPr>
        <w:t xml:space="preserve">, </w:t>
      </w:r>
      <w:r w:rsidRPr="00505CB2">
        <w:rPr>
          <w:rFonts w:cs="Courier New"/>
          <w:b/>
          <w:noProof w:val="0"/>
          <w:color w:val="000000"/>
        </w:rPr>
        <w:t>omit</w:t>
      </w:r>
      <w:r w:rsidRPr="00505CB2">
        <w:rPr>
          <w:rFonts w:cs="Courier New"/>
          <w:noProof w:val="0"/>
          <w:color w:val="000000"/>
        </w:rPr>
        <w:t xml:space="preserve"> , </w:t>
      </w:r>
      <w:r w:rsidR="005B4AA7" w:rsidRPr="00505CB2">
        <w:rPr>
          <w:rFonts w:cs="Courier New"/>
          <w:noProof w:val="0"/>
          <w:color w:val="000000"/>
        </w:rPr>
        <w:t>"</w:t>
      </w:r>
      <w:r w:rsidRPr="00505CB2">
        <w:rPr>
          <w:rFonts w:cs="Courier New"/>
          <w:noProof w:val="0"/>
          <w:color w:val="000000"/>
        </w:rPr>
        <w:t>A string</w:t>
      </w:r>
      <w:r w:rsidR="005B4AA7" w:rsidRPr="00505CB2">
        <w:rPr>
          <w:rFonts w:cs="Courier New"/>
          <w:noProof w:val="0"/>
          <w:color w:val="000000"/>
        </w:rPr>
        <w:t>"</w:t>
      </w:r>
      <w:r w:rsidRPr="00505CB2">
        <w:rPr>
          <w:rFonts w:cs="Courier New"/>
          <w:noProof w:val="0"/>
          <w:color w:val="000000"/>
        </w:rPr>
        <w:t>};</w:t>
      </w:r>
    </w:p>
    <w:p w14:paraId="1F731848" w14:textId="77777777" w:rsidR="003E22A0" w:rsidRPr="00505CB2" w:rsidRDefault="003E22A0" w:rsidP="00073C31">
      <w:pPr>
        <w:pStyle w:val="PL"/>
        <w:keepNext/>
        <w:keepLines/>
        <w:rPr>
          <w:noProof w:val="0"/>
          <w:color w:val="000000"/>
        </w:rPr>
      </w:pPr>
      <w:r w:rsidRPr="00505CB2">
        <w:rPr>
          <w:noProof w:val="0"/>
          <w:color w:val="000000"/>
        </w:rPr>
        <w:tab/>
      </w:r>
    </w:p>
    <w:p w14:paraId="1D7740A6" w14:textId="77777777" w:rsidR="003E22A0" w:rsidRPr="00505CB2" w:rsidRDefault="003E22A0" w:rsidP="00073C31">
      <w:pPr>
        <w:pStyle w:val="PL"/>
        <w:rPr>
          <w:rFonts w:cs="Courier New"/>
          <w:noProof w:val="0"/>
        </w:rPr>
      </w:pPr>
      <w:r w:rsidRPr="00505CB2">
        <w:rPr>
          <w:noProof w:val="0"/>
        </w:rPr>
        <w:tab/>
      </w:r>
      <w:r w:rsidRPr="00505CB2">
        <w:rPr>
          <w:rFonts w:cs="Courier New"/>
          <w:noProof w:val="0"/>
        </w:rPr>
        <w:t xml:space="preserve">// Note that this is not the same as writing, </w:t>
      </w:r>
    </w:p>
    <w:p w14:paraId="02F7E684" w14:textId="77777777" w:rsidR="003E22A0" w:rsidRPr="00505CB2" w:rsidRDefault="003E22A0" w:rsidP="00073C31">
      <w:pPr>
        <w:pStyle w:val="PL"/>
        <w:rPr>
          <w:rFonts w:cs="Courier New"/>
          <w:noProof w:val="0"/>
        </w:rPr>
      </w:pPr>
      <w:r w:rsidRPr="00505CB2">
        <w:rPr>
          <w:rFonts w:cs="Courier New"/>
          <w:noProof w:val="0"/>
        </w:rPr>
        <w:tab/>
        <w:t xml:space="preserve">// </w:t>
      </w:r>
      <w:r w:rsidR="003122A9" w:rsidRPr="00505CB2">
        <w:rPr>
          <w:rFonts w:cs="Courier New"/>
          <w:noProof w:val="0"/>
        </w:rPr>
        <w:t>v_myRecordValue</w:t>
      </w:r>
      <w:r w:rsidRPr="00505CB2">
        <w:rPr>
          <w:rFonts w:cs="Courier New"/>
          <w:noProof w:val="0"/>
        </w:rPr>
        <w:t>:= {</w:t>
      </w:r>
      <w:r w:rsidR="003122A9" w:rsidRPr="00505CB2">
        <w:rPr>
          <w:rFonts w:cs="Courier New"/>
          <w:noProof w:val="0"/>
        </w:rPr>
        <w:t>v_myIntegerValue</w:t>
      </w:r>
      <w:r w:rsidRPr="00505CB2">
        <w:rPr>
          <w:rFonts w:cs="Courier New"/>
          <w:noProof w:val="0"/>
        </w:rPr>
        <w:t xml:space="preserve">, -, </w:t>
      </w:r>
      <w:r w:rsidR="005B4AA7" w:rsidRPr="00505CB2">
        <w:rPr>
          <w:rFonts w:cs="Courier New"/>
          <w:noProof w:val="0"/>
        </w:rPr>
        <w:t>"</w:t>
      </w:r>
      <w:r w:rsidRPr="00505CB2">
        <w:rPr>
          <w:rFonts w:cs="Courier New"/>
          <w:noProof w:val="0"/>
        </w:rPr>
        <w:t>A string</w:t>
      </w:r>
      <w:r w:rsidR="005B4AA7" w:rsidRPr="00505CB2">
        <w:rPr>
          <w:rFonts w:cs="Courier New"/>
          <w:noProof w:val="0"/>
        </w:rPr>
        <w:t>"</w:t>
      </w:r>
      <w:r w:rsidRPr="00505CB2">
        <w:rPr>
          <w:rFonts w:cs="Courier New"/>
          <w:noProof w:val="0"/>
        </w:rPr>
        <w:t>};</w:t>
      </w:r>
    </w:p>
    <w:p w14:paraId="7B5310FE" w14:textId="77777777" w:rsidR="003E22A0" w:rsidRPr="00505CB2" w:rsidRDefault="003E22A0" w:rsidP="00073C31">
      <w:pPr>
        <w:pStyle w:val="PL"/>
        <w:rPr>
          <w:rFonts w:cs="Courier New"/>
          <w:noProof w:val="0"/>
        </w:rPr>
      </w:pPr>
      <w:r w:rsidRPr="00505CB2">
        <w:rPr>
          <w:rFonts w:cs="Courier New"/>
          <w:noProof w:val="0"/>
        </w:rPr>
        <w:tab/>
        <w:t>// which would mean the value of field2 is unchanged</w:t>
      </w:r>
    </w:p>
    <w:p w14:paraId="3CBFE593" w14:textId="77777777" w:rsidR="003E22A0" w:rsidRPr="00505CB2" w:rsidRDefault="003E22A0" w:rsidP="00073C31">
      <w:pPr>
        <w:pStyle w:val="PL"/>
        <w:rPr>
          <w:noProof w:val="0"/>
        </w:rPr>
      </w:pPr>
    </w:p>
    <w:p w14:paraId="28D70834" w14:textId="77777777" w:rsidR="003E22A0" w:rsidRPr="00505CB2" w:rsidRDefault="003E22A0" w:rsidP="00C46A0B">
      <w:pPr>
        <w:pStyle w:val="berschrift4"/>
      </w:pPr>
      <w:bookmarkStart w:id="569" w:name="clause_Types_Record_NestedTypes"/>
      <w:bookmarkStart w:id="570" w:name="_Toc69120243"/>
      <w:bookmarkStart w:id="571" w:name="_Toc69716676"/>
      <w:bookmarkStart w:id="572" w:name="_Toc69717955"/>
      <w:bookmarkStart w:id="573" w:name="_Toc73971753"/>
      <w:bookmarkStart w:id="574" w:name="_Toc73974792"/>
      <w:bookmarkStart w:id="575" w:name="_Toc80089301"/>
      <w:bookmarkStart w:id="576" w:name="_Toc80089836"/>
      <w:r w:rsidRPr="00505CB2">
        <w:t>6.2.1.3</w:t>
      </w:r>
      <w:bookmarkEnd w:id="569"/>
      <w:r w:rsidRPr="00505CB2">
        <w:tab/>
        <w:t>Nested type definitions for field types</w:t>
      </w:r>
      <w:bookmarkEnd w:id="570"/>
      <w:bookmarkEnd w:id="571"/>
      <w:bookmarkEnd w:id="572"/>
      <w:bookmarkEnd w:id="573"/>
      <w:bookmarkEnd w:id="574"/>
      <w:bookmarkEnd w:id="575"/>
      <w:bookmarkEnd w:id="576"/>
    </w:p>
    <w:p w14:paraId="5C627786" w14:textId="15AD1C94" w:rsidR="003E22A0" w:rsidRPr="00505CB2" w:rsidRDefault="003E22A0" w:rsidP="00117246">
      <w:pPr>
        <w:keepLines/>
      </w:pPr>
      <w:r w:rsidRPr="00505CB2">
        <w:t>TTCN</w:t>
      </w:r>
      <w:r w:rsidRPr="00505CB2">
        <w:noBreakHyphen/>
        <w:t xml:space="preserve">3 supports the definition of types for record fields nested within the </w:t>
      </w:r>
      <w:r w:rsidRPr="00505CB2">
        <w:rPr>
          <w:rFonts w:ascii="Courier New" w:hAnsi="Courier New"/>
          <w:b/>
          <w:color w:val="090000"/>
        </w:rPr>
        <w:t>record</w:t>
      </w:r>
      <w:r w:rsidRPr="00505CB2">
        <w:t xml:space="preserve"> definition. Both the definition of new structured types (</w:t>
      </w:r>
      <w:r w:rsidRPr="00505CB2">
        <w:rPr>
          <w:rFonts w:ascii="Courier New" w:hAnsi="Courier New"/>
          <w:b/>
          <w:color w:val="090000"/>
        </w:rPr>
        <w:t>record</w:t>
      </w:r>
      <w:r w:rsidRPr="00505CB2">
        <w:t xml:space="preserve">, </w:t>
      </w:r>
      <w:r w:rsidRPr="00505CB2">
        <w:rPr>
          <w:rFonts w:ascii="Courier New" w:hAnsi="Courier New"/>
          <w:b/>
          <w:color w:val="090000"/>
        </w:rPr>
        <w:t>set</w:t>
      </w:r>
      <w:r w:rsidRPr="00505CB2">
        <w:t xml:space="preserve">, </w:t>
      </w:r>
      <w:r w:rsidRPr="00505CB2">
        <w:rPr>
          <w:rFonts w:ascii="Courier New" w:hAnsi="Courier New"/>
          <w:b/>
          <w:color w:val="090000"/>
        </w:rPr>
        <w:t>enumerated</w:t>
      </w:r>
      <w:r w:rsidRPr="00505CB2">
        <w:t xml:space="preserve">, </w:t>
      </w:r>
      <w:r w:rsidRPr="00505CB2">
        <w:rPr>
          <w:rFonts w:ascii="Courier New" w:hAnsi="Courier New"/>
          <w:b/>
          <w:color w:val="090000"/>
        </w:rPr>
        <w:t>set</w:t>
      </w:r>
      <w:r w:rsidRPr="00505CB2">
        <w:t xml:space="preserve"> </w:t>
      </w:r>
      <w:r w:rsidRPr="00505CB2">
        <w:rPr>
          <w:rFonts w:ascii="Courier New" w:hAnsi="Courier New"/>
          <w:b/>
          <w:color w:val="090000"/>
        </w:rPr>
        <w:t>of</w:t>
      </w:r>
      <w:r w:rsidRPr="00505CB2">
        <w:t xml:space="preserve">, </w:t>
      </w:r>
      <w:r w:rsidRPr="00505CB2">
        <w:rPr>
          <w:rFonts w:ascii="Courier New" w:hAnsi="Courier New"/>
          <w:b/>
          <w:color w:val="090000"/>
        </w:rPr>
        <w:t>record</w:t>
      </w:r>
      <w:r w:rsidRPr="00505CB2">
        <w:t xml:space="preserve"> </w:t>
      </w:r>
      <w:r w:rsidRPr="00505CB2">
        <w:rPr>
          <w:rFonts w:ascii="Courier New" w:hAnsi="Courier New"/>
          <w:b/>
          <w:color w:val="090000"/>
        </w:rPr>
        <w:t>of</w:t>
      </w:r>
      <w:r w:rsidRPr="00505CB2">
        <w:t xml:space="preserve">, </w:t>
      </w:r>
      <w:del w:id="577" w:author="Jens Grabowski" w:date="2021-11-23T16:04:00Z">
        <w:r w:rsidRPr="00505CB2" w:rsidDel="00E43158">
          <w:delText>and</w:delText>
        </w:r>
        <w:r w:rsidRPr="00505CB2" w:rsidDel="00E43158">
          <w:rPr>
            <w:rFonts w:ascii="Courier New" w:hAnsi="Courier New"/>
            <w:b/>
            <w:color w:val="090000"/>
          </w:rPr>
          <w:delText xml:space="preserve"> </w:delText>
        </w:r>
      </w:del>
      <w:r w:rsidRPr="00505CB2">
        <w:rPr>
          <w:rFonts w:ascii="Courier New" w:hAnsi="Courier New"/>
          <w:b/>
          <w:color w:val="090000"/>
        </w:rPr>
        <w:t>union</w:t>
      </w:r>
      <w:ins w:id="578" w:author="Jens Grabowski" w:date="2021-11-23T16:04:00Z">
        <w:r w:rsidR="00E43158" w:rsidRPr="00E43158">
          <w:t xml:space="preserve"> </w:t>
        </w:r>
        <w:r w:rsidR="00E43158" w:rsidRPr="00505CB2">
          <w:t>and</w:t>
        </w:r>
        <w:r w:rsidR="00E43158" w:rsidRPr="00E43158">
          <w:rPr>
            <w:rFonts w:ascii="Courier New" w:hAnsi="Courier New"/>
            <w:b/>
            <w:color w:val="090000"/>
          </w:rPr>
          <w:t xml:space="preserve"> </w:t>
        </w:r>
        <w:r w:rsidR="00E43158">
          <w:rPr>
            <w:rFonts w:ascii="Courier New" w:hAnsi="Courier New"/>
            <w:b/>
            <w:color w:val="090000"/>
          </w:rPr>
          <w:t>map</w:t>
        </w:r>
      </w:ins>
      <w:r w:rsidRPr="00505CB2">
        <w:t>) and the specification of subtype constraints are possible.</w:t>
      </w:r>
    </w:p>
    <w:p w14:paraId="48903834" w14:textId="77777777" w:rsidR="003E22A0" w:rsidRPr="00505CB2" w:rsidRDefault="003E22A0" w:rsidP="00117246">
      <w:pPr>
        <w:pStyle w:val="EX"/>
        <w:keepLines w:val="0"/>
      </w:pPr>
      <w:r w:rsidRPr="00505CB2">
        <w:t>EXAMPLE:</w:t>
      </w:r>
    </w:p>
    <w:p w14:paraId="5FC90BA4" w14:textId="77777777" w:rsidR="003E22A0" w:rsidRPr="00505CB2" w:rsidRDefault="003E22A0" w:rsidP="00117246">
      <w:pPr>
        <w:pStyle w:val="PL"/>
        <w:rPr>
          <w:noProof w:val="0"/>
        </w:rPr>
      </w:pPr>
      <w:r w:rsidRPr="00505CB2">
        <w:rPr>
          <w:noProof w:val="0"/>
        </w:rPr>
        <w:tab/>
        <w:t>// record type with nested structured type definitions</w:t>
      </w:r>
    </w:p>
    <w:p w14:paraId="3ED069DF" w14:textId="2BBC641F" w:rsidR="003E22A0" w:rsidRPr="00505CB2" w:rsidRDefault="003E22A0" w:rsidP="00117246">
      <w:pPr>
        <w:pStyle w:val="PL"/>
        <w:rPr>
          <w:noProof w:val="0"/>
        </w:rPr>
      </w:pPr>
      <w:r w:rsidRPr="00505CB2">
        <w:rPr>
          <w:noProof w:val="0"/>
        </w:rPr>
        <w:tab/>
      </w:r>
      <w:r w:rsidRPr="00505CB2">
        <w:rPr>
          <w:b/>
          <w:noProof w:val="0"/>
          <w:color w:val="090000"/>
        </w:rPr>
        <w:t>type</w:t>
      </w:r>
      <w:r w:rsidRPr="00505CB2">
        <w:rPr>
          <w:noProof w:val="0"/>
        </w:rPr>
        <w:t xml:space="preserve"> </w:t>
      </w:r>
      <w:r w:rsidRPr="00505CB2">
        <w:rPr>
          <w:b/>
          <w:noProof w:val="0"/>
          <w:color w:val="090000"/>
        </w:rPr>
        <w:t>record</w:t>
      </w:r>
      <w:r w:rsidRPr="00505CB2">
        <w:rPr>
          <w:noProof w:val="0"/>
        </w:rPr>
        <w:t xml:space="preserve"> MyNestedRecordType</w:t>
      </w:r>
      <w:r w:rsidRPr="00505CB2">
        <w:rPr>
          <w:noProof w:val="0"/>
        </w:rPr>
        <w:br/>
      </w:r>
      <w:r w:rsidRPr="00505CB2">
        <w:rPr>
          <w:noProof w:val="0"/>
        </w:rPr>
        <w:tab/>
        <w:t>{</w:t>
      </w:r>
      <w:r w:rsidRPr="00505CB2">
        <w:rPr>
          <w:noProof w:val="0"/>
        </w:rPr>
        <w:br/>
      </w:r>
      <w:r w:rsidRPr="00505CB2">
        <w:rPr>
          <w:noProof w:val="0"/>
        </w:rPr>
        <w:tab/>
      </w:r>
      <w:r w:rsidRPr="00505CB2">
        <w:rPr>
          <w:noProof w:val="0"/>
        </w:rPr>
        <w:tab/>
      </w:r>
      <w:r w:rsidRPr="00505CB2">
        <w:rPr>
          <w:b/>
          <w:noProof w:val="0"/>
          <w:color w:val="090000"/>
        </w:rPr>
        <w:t>record</w:t>
      </w:r>
      <w:r w:rsidRPr="00505CB2">
        <w:rPr>
          <w:noProof w:val="0"/>
        </w:rPr>
        <w:t xml:space="preserve"> </w:t>
      </w:r>
      <w:r w:rsidRPr="00505CB2">
        <w:rPr>
          <w:noProof w:val="0"/>
        </w:rPr>
        <w:br/>
      </w:r>
      <w:r w:rsidRPr="00505CB2">
        <w:rPr>
          <w:noProof w:val="0"/>
        </w:rPr>
        <w:tab/>
      </w:r>
      <w:r w:rsidRPr="00505CB2">
        <w:rPr>
          <w:noProof w:val="0"/>
        </w:rPr>
        <w:tab/>
        <w:t>{</w:t>
      </w:r>
      <w:r w:rsidRPr="00505CB2">
        <w:rPr>
          <w:noProof w:val="0"/>
        </w:rPr>
        <w:br/>
      </w:r>
      <w:r w:rsidRPr="00505CB2">
        <w:rPr>
          <w:noProof w:val="0"/>
        </w:rPr>
        <w:lastRenderedPageBreak/>
        <w:tab/>
      </w:r>
      <w:r w:rsidRPr="00505CB2">
        <w:rPr>
          <w:noProof w:val="0"/>
        </w:rPr>
        <w:tab/>
      </w:r>
      <w:r w:rsidRPr="00505CB2">
        <w:rPr>
          <w:noProof w:val="0"/>
        </w:rPr>
        <w:tab/>
      </w:r>
      <w:r w:rsidRPr="00505CB2">
        <w:rPr>
          <w:b/>
          <w:noProof w:val="0"/>
          <w:color w:val="090000"/>
        </w:rPr>
        <w:t>integer</w:t>
      </w:r>
      <w:r w:rsidRPr="00505CB2">
        <w:rPr>
          <w:noProof w:val="0"/>
        </w:rPr>
        <w:t xml:space="preserve"> nestedField1, </w:t>
      </w:r>
      <w:r w:rsidRPr="00505CB2">
        <w:rPr>
          <w:noProof w:val="0"/>
        </w:rPr>
        <w:br/>
      </w:r>
      <w:r w:rsidRPr="00505CB2">
        <w:rPr>
          <w:noProof w:val="0"/>
        </w:rPr>
        <w:tab/>
      </w:r>
      <w:r w:rsidRPr="00505CB2">
        <w:rPr>
          <w:noProof w:val="0"/>
        </w:rPr>
        <w:tab/>
      </w:r>
      <w:r w:rsidRPr="00505CB2">
        <w:rPr>
          <w:noProof w:val="0"/>
        </w:rPr>
        <w:tab/>
      </w:r>
      <w:r w:rsidRPr="00505CB2">
        <w:rPr>
          <w:b/>
          <w:noProof w:val="0"/>
          <w:color w:val="090000"/>
        </w:rPr>
        <w:t>float</w:t>
      </w:r>
      <w:r w:rsidRPr="00505CB2">
        <w:rPr>
          <w:noProof w:val="0"/>
        </w:rPr>
        <w:t xml:space="preserve"> nestedField2</w:t>
      </w:r>
      <w:r w:rsidRPr="00505CB2">
        <w:rPr>
          <w:noProof w:val="0"/>
        </w:rPr>
        <w:br/>
      </w:r>
      <w:r w:rsidRPr="00505CB2">
        <w:rPr>
          <w:noProof w:val="0"/>
        </w:rPr>
        <w:tab/>
      </w:r>
      <w:r w:rsidRPr="00505CB2">
        <w:rPr>
          <w:noProof w:val="0"/>
        </w:rPr>
        <w:tab/>
        <w:t>} outerField1,</w:t>
      </w:r>
      <w:r w:rsidRPr="00505CB2">
        <w:rPr>
          <w:noProof w:val="0"/>
        </w:rPr>
        <w:br/>
      </w:r>
      <w:r w:rsidRPr="00505CB2">
        <w:rPr>
          <w:noProof w:val="0"/>
        </w:rPr>
        <w:tab/>
      </w:r>
      <w:r w:rsidRPr="00505CB2">
        <w:rPr>
          <w:noProof w:val="0"/>
        </w:rPr>
        <w:tab/>
      </w:r>
      <w:r w:rsidRPr="00505CB2">
        <w:rPr>
          <w:b/>
          <w:noProof w:val="0"/>
          <w:color w:val="090000"/>
        </w:rPr>
        <w:t>enumerated</w:t>
      </w:r>
      <w:r w:rsidRPr="00505CB2">
        <w:rPr>
          <w:noProof w:val="0"/>
        </w:rPr>
        <w:t xml:space="preserve"> {</w:t>
      </w:r>
      <w:r w:rsidRPr="00505CB2">
        <w:rPr>
          <w:noProof w:val="0"/>
        </w:rPr>
        <w:br/>
      </w:r>
      <w:r w:rsidRPr="00505CB2">
        <w:rPr>
          <w:noProof w:val="0"/>
        </w:rPr>
        <w:tab/>
      </w:r>
      <w:r w:rsidRPr="00505CB2">
        <w:rPr>
          <w:noProof w:val="0"/>
        </w:rPr>
        <w:tab/>
      </w:r>
      <w:r w:rsidRPr="00505CB2">
        <w:rPr>
          <w:noProof w:val="0"/>
        </w:rPr>
        <w:tab/>
        <w:t>nestedEnum1,</w:t>
      </w:r>
      <w:r w:rsidRPr="00505CB2">
        <w:rPr>
          <w:noProof w:val="0"/>
        </w:rPr>
        <w:br/>
      </w:r>
      <w:r w:rsidRPr="00505CB2">
        <w:rPr>
          <w:noProof w:val="0"/>
        </w:rPr>
        <w:tab/>
      </w:r>
      <w:r w:rsidRPr="00505CB2">
        <w:rPr>
          <w:noProof w:val="0"/>
        </w:rPr>
        <w:tab/>
      </w:r>
      <w:r w:rsidRPr="00505CB2">
        <w:rPr>
          <w:noProof w:val="0"/>
        </w:rPr>
        <w:tab/>
        <w:t>nestedEnum2</w:t>
      </w:r>
      <w:r w:rsidRPr="00505CB2">
        <w:rPr>
          <w:noProof w:val="0"/>
        </w:rPr>
        <w:br/>
      </w:r>
      <w:r w:rsidRPr="00505CB2">
        <w:rPr>
          <w:noProof w:val="0"/>
        </w:rPr>
        <w:tab/>
      </w:r>
      <w:r w:rsidRPr="00505CB2">
        <w:rPr>
          <w:noProof w:val="0"/>
        </w:rPr>
        <w:tab/>
        <w:t>} outerField2,</w:t>
      </w:r>
      <w:r w:rsidRPr="00505CB2">
        <w:rPr>
          <w:noProof w:val="0"/>
        </w:rPr>
        <w:br/>
      </w:r>
      <w:r w:rsidRPr="00505CB2">
        <w:rPr>
          <w:noProof w:val="0"/>
        </w:rPr>
        <w:tab/>
      </w:r>
      <w:r w:rsidRPr="00505CB2">
        <w:rPr>
          <w:noProof w:val="0"/>
        </w:rPr>
        <w:tab/>
      </w:r>
      <w:r w:rsidRPr="00505CB2">
        <w:rPr>
          <w:b/>
          <w:noProof w:val="0"/>
          <w:color w:val="090000"/>
        </w:rPr>
        <w:t>record</w:t>
      </w:r>
      <w:r w:rsidRPr="00505CB2">
        <w:rPr>
          <w:noProof w:val="0"/>
        </w:rPr>
        <w:t xml:space="preserve"> </w:t>
      </w:r>
      <w:r w:rsidRPr="00505CB2">
        <w:rPr>
          <w:b/>
          <w:noProof w:val="0"/>
          <w:color w:val="090000"/>
        </w:rPr>
        <w:t>of</w:t>
      </w:r>
      <w:r w:rsidRPr="00505CB2">
        <w:rPr>
          <w:noProof w:val="0"/>
        </w:rPr>
        <w:t xml:space="preserve"> </w:t>
      </w:r>
      <w:r w:rsidRPr="00505CB2">
        <w:rPr>
          <w:b/>
          <w:noProof w:val="0"/>
          <w:color w:val="090000"/>
        </w:rPr>
        <w:t>boolean</w:t>
      </w:r>
      <w:r w:rsidRPr="00505CB2">
        <w:rPr>
          <w:noProof w:val="0"/>
        </w:rPr>
        <w:t xml:space="preserve"> outerField3</w:t>
      </w:r>
      <w:ins w:id="579" w:author="Jens Grabowski" w:date="2021-11-23T16:01:00Z">
        <w:r w:rsidR="00E43158">
          <w:rPr>
            <w:noProof w:val="0"/>
          </w:rPr>
          <w:t>,</w:t>
        </w:r>
      </w:ins>
      <w:r w:rsidRPr="00505CB2">
        <w:rPr>
          <w:noProof w:val="0"/>
        </w:rPr>
        <w:br/>
      </w:r>
      <w:ins w:id="580" w:author="Jens Grabowski" w:date="2021-11-23T16:01:00Z">
        <w:r w:rsidR="00E43158">
          <w:rPr>
            <w:noProof w:val="0"/>
          </w:rPr>
          <w:tab/>
        </w:r>
        <w:r w:rsidR="00E43158">
          <w:rPr>
            <w:noProof w:val="0"/>
          </w:rPr>
          <w:tab/>
        </w:r>
        <w:r w:rsidR="00E43158" w:rsidRPr="00A1097F">
          <w:rPr>
            <w:b/>
            <w:bCs/>
            <w:noProof w:val="0"/>
            <w:rPrChange w:id="581" w:author="Wieland, Jacob" w:date="2021-09-09T13:52:00Z">
              <w:rPr>
                <w:noProof w:val="0"/>
              </w:rPr>
            </w:rPrChange>
          </w:rPr>
          <w:t>map from charstring to charstring</w:t>
        </w:r>
        <w:r w:rsidR="00E43158">
          <w:rPr>
            <w:noProof w:val="0"/>
          </w:rPr>
          <w:t xml:space="preserve"> outerfield4</w:t>
        </w:r>
        <w:r w:rsidR="00E43158" w:rsidRPr="00505CB2">
          <w:rPr>
            <w:noProof w:val="0"/>
          </w:rPr>
          <w:br/>
        </w:r>
      </w:ins>
      <w:r w:rsidRPr="00505CB2">
        <w:rPr>
          <w:noProof w:val="0"/>
        </w:rPr>
        <w:tab/>
        <w:t>}</w:t>
      </w:r>
    </w:p>
    <w:p w14:paraId="5C7A5AF0" w14:textId="77777777" w:rsidR="003E22A0" w:rsidRPr="00505CB2" w:rsidRDefault="003E22A0" w:rsidP="00073C31">
      <w:pPr>
        <w:pStyle w:val="PL"/>
        <w:rPr>
          <w:noProof w:val="0"/>
        </w:rPr>
      </w:pPr>
    </w:p>
    <w:p w14:paraId="5CFF9B9A" w14:textId="77777777" w:rsidR="003E22A0" w:rsidRPr="00505CB2" w:rsidRDefault="003E22A0" w:rsidP="00073C31">
      <w:pPr>
        <w:pStyle w:val="PL"/>
        <w:rPr>
          <w:noProof w:val="0"/>
        </w:rPr>
      </w:pPr>
      <w:r w:rsidRPr="00505CB2">
        <w:rPr>
          <w:noProof w:val="0"/>
        </w:rPr>
        <w:tab/>
        <w:t>// record type with nested subtype definitions</w:t>
      </w:r>
    </w:p>
    <w:p w14:paraId="55014ACC" w14:textId="77777777" w:rsidR="003E22A0" w:rsidRPr="00505CB2" w:rsidRDefault="003E22A0" w:rsidP="00073C31">
      <w:pPr>
        <w:pStyle w:val="PL"/>
        <w:rPr>
          <w:noProof w:val="0"/>
        </w:rPr>
      </w:pPr>
      <w:r w:rsidRPr="00505CB2">
        <w:rPr>
          <w:noProof w:val="0"/>
        </w:rPr>
        <w:tab/>
      </w:r>
      <w:r w:rsidRPr="00505CB2">
        <w:rPr>
          <w:b/>
          <w:noProof w:val="0"/>
          <w:color w:val="090000"/>
        </w:rPr>
        <w:t>type</w:t>
      </w:r>
      <w:r w:rsidRPr="00505CB2">
        <w:rPr>
          <w:noProof w:val="0"/>
        </w:rPr>
        <w:t xml:space="preserve"> </w:t>
      </w:r>
      <w:r w:rsidRPr="00505CB2">
        <w:rPr>
          <w:b/>
          <w:noProof w:val="0"/>
          <w:color w:val="090000"/>
        </w:rPr>
        <w:t>record</w:t>
      </w:r>
      <w:r w:rsidRPr="00505CB2">
        <w:rPr>
          <w:noProof w:val="0"/>
        </w:rPr>
        <w:t xml:space="preserve"> MyRecordTypeWithSubtypedFields</w:t>
      </w:r>
    </w:p>
    <w:p w14:paraId="2D9F4482" w14:textId="77777777" w:rsidR="003E22A0" w:rsidRPr="00505CB2" w:rsidRDefault="003E22A0" w:rsidP="00073C31">
      <w:pPr>
        <w:pStyle w:val="PL"/>
        <w:rPr>
          <w:noProof w:val="0"/>
        </w:rPr>
      </w:pPr>
      <w:r w:rsidRPr="00505CB2">
        <w:rPr>
          <w:noProof w:val="0"/>
        </w:rPr>
        <w:tab/>
        <w:t>{</w:t>
      </w:r>
    </w:p>
    <w:p w14:paraId="5214053E"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color w:val="090000"/>
        </w:rPr>
        <w:t>integer</w:t>
      </w:r>
      <w:r w:rsidRPr="00505CB2">
        <w:rPr>
          <w:noProof w:val="0"/>
        </w:rPr>
        <w:t xml:space="preserve">    field1 (1 .. 100),</w:t>
      </w:r>
    </w:p>
    <w:p w14:paraId="651A0971"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color w:val="090000"/>
        </w:rPr>
        <w:t>charstring</w:t>
      </w:r>
      <w:r w:rsidRPr="00505CB2">
        <w:rPr>
          <w:noProof w:val="0"/>
        </w:rPr>
        <w:t xml:space="preserve"> field2 </w:t>
      </w:r>
      <w:r w:rsidRPr="00505CB2">
        <w:rPr>
          <w:b/>
          <w:noProof w:val="0"/>
          <w:color w:val="090000"/>
        </w:rPr>
        <w:t>length</w:t>
      </w:r>
      <w:r w:rsidRPr="00505CB2">
        <w:rPr>
          <w:noProof w:val="0"/>
        </w:rPr>
        <w:t xml:space="preserve"> ( 2 .. 255 )</w:t>
      </w:r>
    </w:p>
    <w:p w14:paraId="32E91FCC" w14:textId="77777777" w:rsidR="003E22A0" w:rsidRPr="00505CB2" w:rsidRDefault="003E22A0" w:rsidP="00073C31">
      <w:pPr>
        <w:pStyle w:val="PL"/>
        <w:rPr>
          <w:noProof w:val="0"/>
        </w:rPr>
      </w:pPr>
      <w:r w:rsidRPr="00505CB2">
        <w:rPr>
          <w:noProof w:val="0"/>
        </w:rPr>
        <w:tab/>
        <w:t>}</w:t>
      </w:r>
    </w:p>
    <w:p w14:paraId="3475B698" w14:textId="77777777" w:rsidR="003E22A0" w:rsidRPr="00505CB2" w:rsidRDefault="003E22A0" w:rsidP="00073C31">
      <w:pPr>
        <w:pStyle w:val="PL"/>
        <w:rPr>
          <w:noProof w:val="0"/>
        </w:rPr>
      </w:pPr>
    </w:p>
    <w:p w14:paraId="22EAA4C3" w14:textId="77777777" w:rsidR="003E22A0" w:rsidRPr="00505CB2" w:rsidRDefault="003E22A0" w:rsidP="00DC4A98">
      <w:pPr>
        <w:pStyle w:val="berschrift3"/>
      </w:pPr>
      <w:bookmarkStart w:id="582" w:name="_Toc69120244"/>
      <w:bookmarkStart w:id="583" w:name="_Toc69716677"/>
      <w:bookmarkStart w:id="584" w:name="_Toc69717956"/>
      <w:bookmarkStart w:id="585" w:name="_Toc73971754"/>
      <w:bookmarkStart w:id="586" w:name="_Toc73974793"/>
      <w:bookmarkStart w:id="587" w:name="_Toc80089302"/>
      <w:bookmarkStart w:id="588" w:name="_Toc80089837"/>
      <w:r w:rsidRPr="00505CB2">
        <w:t>6.2.2</w:t>
      </w:r>
      <w:r w:rsidRPr="00505CB2">
        <w:tab/>
        <w:t>Set type and values</w:t>
      </w:r>
      <w:bookmarkEnd w:id="582"/>
      <w:bookmarkEnd w:id="583"/>
      <w:bookmarkEnd w:id="584"/>
      <w:bookmarkEnd w:id="585"/>
      <w:bookmarkEnd w:id="586"/>
      <w:bookmarkEnd w:id="587"/>
      <w:bookmarkEnd w:id="588"/>
    </w:p>
    <w:p w14:paraId="1EBF8184" w14:textId="77777777" w:rsidR="00B654F1" w:rsidRPr="00505CB2" w:rsidRDefault="00B654F1" w:rsidP="00B654F1">
      <w:pPr>
        <w:pStyle w:val="berschrift4"/>
      </w:pPr>
      <w:bookmarkStart w:id="589" w:name="_Toc69120245"/>
      <w:bookmarkStart w:id="590" w:name="_Toc69716678"/>
      <w:bookmarkStart w:id="591" w:name="_Toc69717957"/>
      <w:bookmarkStart w:id="592" w:name="_Toc73971755"/>
      <w:bookmarkStart w:id="593" w:name="_Toc73974794"/>
      <w:bookmarkStart w:id="594" w:name="_Toc80089303"/>
      <w:bookmarkStart w:id="595" w:name="_Toc80089838"/>
      <w:r w:rsidRPr="00505CB2">
        <w:t>6.2.2.0</w:t>
      </w:r>
      <w:r w:rsidRPr="00505CB2">
        <w:tab/>
        <w:t>General</w:t>
      </w:r>
      <w:bookmarkEnd w:id="589"/>
      <w:bookmarkEnd w:id="590"/>
      <w:bookmarkEnd w:id="591"/>
      <w:bookmarkEnd w:id="592"/>
      <w:bookmarkEnd w:id="593"/>
      <w:bookmarkEnd w:id="594"/>
      <w:bookmarkEnd w:id="595"/>
    </w:p>
    <w:p w14:paraId="33D87308" w14:textId="77777777" w:rsidR="003E22A0" w:rsidRPr="00505CB2" w:rsidRDefault="003E22A0" w:rsidP="00073C31">
      <w:pPr>
        <w:rPr>
          <w:color w:val="000000"/>
        </w:rPr>
      </w:pPr>
      <w:r w:rsidRPr="00505CB2">
        <w:t>TTCN</w:t>
      </w:r>
      <w:r w:rsidRPr="00505CB2">
        <w:noBreakHyphen/>
        <w:t>3</w:t>
      </w:r>
      <w:r w:rsidRPr="00505CB2">
        <w:rPr>
          <w:color w:val="000000"/>
        </w:rPr>
        <w:t xml:space="preserve"> supports unordered structured types known as </w:t>
      </w:r>
      <w:r w:rsidRPr="00505CB2">
        <w:rPr>
          <w:rFonts w:ascii="Courier New" w:hAnsi="Courier New"/>
          <w:b/>
          <w:color w:val="000000"/>
        </w:rPr>
        <w:t>set</w:t>
      </w:r>
      <w:r w:rsidRPr="00505CB2">
        <w:rPr>
          <w:color w:val="000000"/>
        </w:rPr>
        <w:t xml:space="preserve">. Set types and values are similar to records except that the ordering of the </w:t>
      </w:r>
      <w:r w:rsidRPr="00505CB2">
        <w:rPr>
          <w:rFonts w:ascii="Courier New" w:hAnsi="Courier New"/>
          <w:b/>
          <w:color w:val="000000"/>
        </w:rPr>
        <w:t>set</w:t>
      </w:r>
      <w:r w:rsidRPr="00505CB2">
        <w:rPr>
          <w:color w:val="000000"/>
        </w:rPr>
        <w:t xml:space="preserve"> fields is not significant.</w:t>
      </w:r>
    </w:p>
    <w:p w14:paraId="11C1B7BA" w14:textId="77777777" w:rsidR="003E22A0" w:rsidRPr="00505CB2" w:rsidRDefault="003E22A0" w:rsidP="00073C31">
      <w:pPr>
        <w:pStyle w:val="EX"/>
        <w:keepNext/>
      </w:pPr>
      <w:r w:rsidRPr="00505CB2">
        <w:t>EXAMPLE:</w:t>
      </w:r>
    </w:p>
    <w:p w14:paraId="4FB2086D" w14:textId="77777777" w:rsidR="003E22A0" w:rsidRPr="00505CB2" w:rsidRDefault="003E22A0" w:rsidP="00073C31">
      <w:pPr>
        <w:pStyle w:val="PL"/>
        <w:keepNext/>
        <w:keepLines/>
        <w:rPr>
          <w:noProof w:val="0"/>
          <w:color w:val="000000"/>
        </w:rPr>
      </w:pPr>
      <w:r w:rsidRPr="00505CB2">
        <w:rPr>
          <w:b/>
          <w:noProof w:val="0"/>
          <w:color w:val="000000"/>
        </w:rPr>
        <w:tab/>
        <w:t>type</w:t>
      </w:r>
      <w:r w:rsidRPr="00505CB2">
        <w:rPr>
          <w:noProof w:val="0"/>
          <w:color w:val="000000"/>
        </w:rPr>
        <w:t xml:space="preserve"> </w:t>
      </w:r>
      <w:r w:rsidRPr="00505CB2">
        <w:rPr>
          <w:b/>
          <w:noProof w:val="0"/>
          <w:color w:val="000000"/>
        </w:rPr>
        <w:t>set</w:t>
      </w:r>
      <w:r w:rsidRPr="00505CB2">
        <w:rPr>
          <w:noProof w:val="0"/>
          <w:color w:val="000000"/>
        </w:rPr>
        <w:t xml:space="preserve"> MySetType</w:t>
      </w:r>
    </w:p>
    <w:p w14:paraId="7BFA1DBA" w14:textId="77777777" w:rsidR="003E22A0" w:rsidRPr="00505CB2" w:rsidRDefault="003E22A0" w:rsidP="00073C31">
      <w:pPr>
        <w:pStyle w:val="PL"/>
        <w:rPr>
          <w:noProof w:val="0"/>
          <w:color w:val="000000"/>
        </w:rPr>
      </w:pPr>
      <w:r w:rsidRPr="00505CB2">
        <w:rPr>
          <w:noProof w:val="0"/>
          <w:color w:val="000000"/>
        </w:rPr>
        <w:tab/>
        <w:t>{</w:t>
      </w:r>
      <w:r w:rsidRPr="00505CB2">
        <w:rPr>
          <w:noProof w:val="0"/>
          <w:color w:val="000000"/>
        </w:rPr>
        <w:tab/>
      </w:r>
    </w:p>
    <w:p w14:paraId="45536A7F"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b/>
          <w:noProof w:val="0"/>
          <w:color w:val="000000"/>
        </w:rPr>
        <w:t>integer</w:t>
      </w:r>
      <w:r w:rsidRPr="00505CB2">
        <w:rPr>
          <w:noProof w:val="0"/>
          <w:color w:val="000000"/>
        </w:rPr>
        <w:t xml:space="preserve"> </w:t>
      </w:r>
      <w:r w:rsidRPr="00505CB2">
        <w:rPr>
          <w:noProof w:val="0"/>
          <w:color w:val="000000"/>
        </w:rPr>
        <w:tab/>
        <w:t>field1,</w:t>
      </w:r>
    </w:p>
    <w:p w14:paraId="2C2962C7" w14:textId="77777777" w:rsidR="003E22A0" w:rsidRPr="00505CB2" w:rsidRDefault="003E22A0" w:rsidP="00073C31">
      <w:pPr>
        <w:pStyle w:val="PL"/>
        <w:rPr>
          <w:noProof w:val="0"/>
          <w:color w:val="000000"/>
        </w:rPr>
      </w:pPr>
      <w:r w:rsidRPr="00505CB2">
        <w:rPr>
          <w:b/>
          <w:noProof w:val="0"/>
          <w:color w:val="000000"/>
        </w:rPr>
        <w:tab/>
      </w:r>
      <w:r w:rsidRPr="00505CB2">
        <w:rPr>
          <w:b/>
          <w:noProof w:val="0"/>
          <w:color w:val="000000"/>
        </w:rPr>
        <w:tab/>
        <w:t>charstring</w:t>
      </w:r>
      <w:r w:rsidRPr="00505CB2">
        <w:rPr>
          <w:noProof w:val="0"/>
          <w:color w:val="000000"/>
        </w:rPr>
        <w:t xml:space="preserve"> </w:t>
      </w:r>
      <w:r w:rsidRPr="00505CB2">
        <w:rPr>
          <w:noProof w:val="0"/>
          <w:color w:val="000000"/>
        </w:rPr>
        <w:tab/>
        <w:t xml:space="preserve">field2 </w:t>
      </w:r>
    </w:p>
    <w:p w14:paraId="4ABF4190" w14:textId="77777777" w:rsidR="003E22A0" w:rsidRPr="00505CB2" w:rsidRDefault="003E22A0" w:rsidP="00073C31">
      <w:pPr>
        <w:pStyle w:val="PL"/>
        <w:rPr>
          <w:noProof w:val="0"/>
          <w:color w:val="000000"/>
        </w:rPr>
      </w:pPr>
      <w:r w:rsidRPr="00505CB2">
        <w:rPr>
          <w:noProof w:val="0"/>
          <w:color w:val="000000"/>
        </w:rPr>
        <w:tab/>
        <w:t>}</w:t>
      </w:r>
    </w:p>
    <w:p w14:paraId="2642FFEA" w14:textId="77777777" w:rsidR="003E22A0" w:rsidRPr="00505CB2" w:rsidRDefault="003E22A0" w:rsidP="00073C31">
      <w:pPr>
        <w:pStyle w:val="PL"/>
        <w:rPr>
          <w:noProof w:val="0"/>
        </w:rPr>
      </w:pPr>
    </w:p>
    <w:p w14:paraId="73607C3C" w14:textId="77777777" w:rsidR="003E22A0" w:rsidRPr="00505CB2" w:rsidRDefault="003E22A0" w:rsidP="00F42A4C">
      <w:pPr>
        <w:keepNext/>
        <w:keepLines/>
        <w:rPr>
          <w:color w:val="000000"/>
        </w:rPr>
      </w:pPr>
      <w:r w:rsidRPr="00505CB2">
        <w:rPr>
          <w:color w:val="000000"/>
        </w:rPr>
        <w:t>The field identifiers are local to the set and shall be unique within the set (but do not have to be globally unique).</w:t>
      </w:r>
    </w:p>
    <w:p w14:paraId="578B0DE5" w14:textId="77777777" w:rsidR="00E32635" w:rsidRPr="00505CB2" w:rsidRDefault="00E32635" w:rsidP="00E32635">
      <w:pPr>
        <w:keepLines/>
        <w:ind w:left="1135" w:hanging="851"/>
        <w:rPr>
          <w:color w:val="000000"/>
        </w:rPr>
      </w:pPr>
      <w:r w:rsidRPr="00505CB2">
        <w:t>NOTE:</w:t>
      </w:r>
      <w:r w:rsidRPr="00505CB2">
        <w:tab/>
      </w:r>
      <w:r w:rsidRPr="00505CB2">
        <w:rPr>
          <w:color w:val="000000"/>
        </w:rPr>
        <w:t xml:space="preserve">When the value list notation is used for values of </w:t>
      </w:r>
      <w:r w:rsidRPr="00505CB2">
        <w:rPr>
          <w:rFonts w:ascii="Courier New" w:hAnsi="Courier New"/>
          <w:b/>
          <w:color w:val="000000"/>
        </w:rPr>
        <w:t>set</w:t>
      </w:r>
      <w:r w:rsidRPr="00505CB2">
        <w:rPr>
          <w:color w:val="000000"/>
        </w:rPr>
        <w:t xml:space="preserve"> types, the v</w:t>
      </w:r>
      <w:r w:rsidRPr="00505CB2">
        <w:t>alues are assigned to the fields in the sequential order of the fields in the type definition.</w:t>
      </w:r>
    </w:p>
    <w:p w14:paraId="0CA0ED06" w14:textId="77777777" w:rsidR="003E22A0" w:rsidRPr="00505CB2" w:rsidRDefault="003E22A0" w:rsidP="00DC4A98">
      <w:pPr>
        <w:pStyle w:val="berschrift4"/>
      </w:pPr>
      <w:bookmarkStart w:id="596" w:name="clause_Types_Struct_Set_Referencing"/>
      <w:bookmarkStart w:id="597" w:name="_Toc69120246"/>
      <w:bookmarkStart w:id="598" w:name="_Toc69716679"/>
      <w:bookmarkStart w:id="599" w:name="_Toc69717958"/>
      <w:bookmarkStart w:id="600" w:name="_Toc73971756"/>
      <w:bookmarkStart w:id="601" w:name="_Toc73974795"/>
      <w:bookmarkStart w:id="602" w:name="_Toc80089304"/>
      <w:bookmarkStart w:id="603" w:name="_Toc80089839"/>
      <w:r w:rsidRPr="00505CB2">
        <w:t>6.2.2.1</w:t>
      </w:r>
      <w:bookmarkEnd w:id="596"/>
      <w:r w:rsidRPr="00505CB2">
        <w:tab/>
        <w:t>Referencing fields of a set type</w:t>
      </w:r>
      <w:bookmarkEnd w:id="597"/>
      <w:bookmarkEnd w:id="598"/>
      <w:bookmarkEnd w:id="599"/>
      <w:bookmarkEnd w:id="600"/>
      <w:bookmarkEnd w:id="601"/>
      <w:bookmarkEnd w:id="602"/>
      <w:bookmarkEnd w:id="603"/>
    </w:p>
    <w:p w14:paraId="14B1C910" w14:textId="77777777" w:rsidR="003E22A0" w:rsidRPr="00505CB2" w:rsidRDefault="003E22A0" w:rsidP="000038B5">
      <w:r w:rsidRPr="00505CB2">
        <w:rPr>
          <w:color w:val="000000"/>
        </w:rPr>
        <w:t xml:space="preserve">Elements of a </w:t>
      </w:r>
      <w:r w:rsidRPr="00505CB2">
        <w:rPr>
          <w:rFonts w:ascii="Courier New" w:hAnsi="Courier New"/>
          <w:b/>
          <w:color w:val="000000"/>
        </w:rPr>
        <w:t>set</w:t>
      </w:r>
      <w:r w:rsidRPr="00505CB2">
        <w:rPr>
          <w:color w:val="000000"/>
        </w:rPr>
        <w:t xml:space="preserve"> shall be referenced by the dot notation (see clause </w:t>
      </w:r>
      <w:r w:rsidR="00CC429E" w:rsidRPr="00505CB2">
        <w:rPr>
          <w:color w:val="000000"/>
        </w:rPr>
        <w:fldChar w:fldCharType="begin"/>
      </w:r>
      <w:r w:rsidRPr="00505CB2">
        <w:rPr>
          <w:color w:val="000000"/>
        </w:rPr>
        <w:instrText xml:space="preserve"> REF clause_Types_Struct_Record_Referencing \h </w:instrText>
      </w:r>
      <w:r w:rsidR="00CC429E" w:rsidRPr="00505CB2">
        <w:rPr>
          <w:color w:val="000000"/>
        </w:rPr>
      </w:r>
      <w:r w:rsidR="00CC429E" w:rsidRPr="00505CB2">
        <w:rPr>
          <w:color w:val="000000"/>
        </w:rPr>
        <w:fldChar w:fldCharType="separate"/>
      </w:r>
      <w:r w:rsidR="003742EA" w:rsidRPr="00505CB2">
        <w:t>6.2.1.1</w:t>
      </w:r>
      <w:r w:rsidR="00CC429E" w:rsidRPr="00505CB2">
        <w:rPr>
          <w:color w:val="000000"/>
        </w:rPr>
        <w:fldChar w:fldCharType="end"/>
      </w:r>
      <w:r w:rsidRPr="00505CB2">
        <w:rPr>
          <w:color w:val="000000"/>
        </w:rPr>
        <w:t>).</w:t>
      </w:r>
      <w:r w:rsidRPr="00505CB2">
        <w:t xml:space="preserve"> Elements of set type definitions shall not reference themselves. For referencing field types of </w:t>
      </w:r>
      <w:r w:rsidRPr="00505CB2">
        <w:rPr>
          <w:b/>
          <w:bCs/>
        </w:rPr>
        <w:t>set</w:t>
      </w:r>
      <w:r w:rsidRPr="00505CB2">
        <w:t xml:space="preserve"> types, the same rules apply as in clause </w:t>
      </w:r>
      <w:r w:rsidR="00B654B9" w:rsidRPr="00505CB2">
        <w:fldChar w:fldCharType="begin"/>
      </w:r>
      <w:r w:rsidR="00B654B9" w:rsidRPr="00505CB2">
        <w:instrText xml:space="preserve"> REF clause_Types_Struct_Record_Referencing \h  \* MERGEFORMAT </w:instrText>
      </w:r>
      <w:r w:rsidR="00B654B9" w:rsidRPr="00505CB2">
        <w:fldChar w:fldCharType="separate"/>
      </w:r>
      <w:r w:rsidR="003742EA" w:rsidRPr="00505CB2">
        <w:t>6.2.1.1</w:t>
      </w:r>
      <w:r w:rsidR="00B654B9" w:rsidRPr="00505CB2">
        <w:fldChar w:fldCharType="end"/>
      </w:r>
      <w:r w:rsidRPr="00505CB2">
        <w:t xml:space="preserve"> for fields of </w:t>
      </w:r>
      <w:r w:rsidRPr="00505CB2">
        <w:rPr>
          <w:b/>
          <w:bCs/>
        </w:rPr>
        <w:t>record</w:t>
      </w:r>
      <w:r w:rsidRPr="00505CB2">
        <w:t xml:space="preserve"> types.</w:t>
      </w:r>
    </w:p>
    <w:p w14:paraId="037B220A" w14:textId="77777777" w:rsidR="003E22A0" w:rsidRPr="00505CB2" w:rsidRDefault="003E22A0" w:rsidP="00073C31">
      <w:pPr>
        <w:pStyle w:val="EX"/>
      </w:pPr>
      <w:r w:rsidRPr="00505CB2">
        <w:t>EXAMPLE:</w:t>
      </w:r>
    </w:p>
    <w:p w14:paraId="25D58817" w14:textId="77777777" w:rsidR="003E22A0" w:rsidRPr="00505CB2" w:rsidRDefault="003E22A0" w:rsidP="00073C31">
      <w:pPr>
        <w:pStyle w:val="PL"/>
        <w:rPr>
          <w:noProof w:val="0"/>
          <w:color w:val="000000"/>
        </w:rPr>
      </w:pPr>
      <w:r w:rsidRPr="00505CB2">
        <w:rPr>
          <w:noProof w:val="0"/>
          <w:color w:val="000000"/>
        </w:rPr>
        <w:tab/>
      </w:r>
      <w:r w:rsidR="003122A9" w:rsidRPr="00505CB2">
        <w:rPr>
          <w:noProof w:val="0"/>
          <w:color w:val="000000"/>
        </w:rPr>
        <w:t xml:space="preserve">v_myVar3 </w:t>
      </w:r>
      <w:r w:rsidRPr="00505CB2">
        <w:rPr>
          <w:noProof w:val="0"/>
          <w:color w:val="000000"/>
        </w:rPr>
        <w:t xml:space="preserve">:= </w:t>
      </w:r>
      <w:r w:rsidR="003122A9" w:rsidRPr="00505CB2">
        <w:rPr>
          <w:noProof w:val="0"/>
          <w:color w:val="000000"/>
        </w:rPr>
        <w:t>v_mySet1</w:t>
      </w:r>
      <w:r w:rsidRPr="00505CB2">
        <w:rPr>
          <w:noProof w:val="0"/>
          <w:color w:val="000000"/>
        </w:rPr>
        <w:t>.myElement1;</w:t>
      </w:r>
    </w:p>
    <w:p w14:paraId="0BD2A583" w14:textId="77777777" w:rsidR="003E22A0" w:rsidRPr="00505CB2" w:rsidRDefault="003E22A0" w:rsidP="00073C31">
      <w:pPr>
        <w:pStyle w:val="PL"/>
        <w:rPr>
          <w:noProof w:val="0"/>
        </w:rPr>
      </w:pPr>
      <w:r w:rsidRPr="00505CB2">
        <w:rPr>
          <w:noProof w:val="0"/>
        </w:rPr>
        <w:tab/>
        <w:t xml:space="preserve">// If a set is nested in another type then the reference may look like this </w:t>
      </w:r>
    </w:p>
    <w:p w14:paraId="2B244D2F" w14:textId="77777777" w:rsidR="003E22A0" w:rsidRPr="00505CB2" w:rsidRDefault="003E22A0" w:rsidP="00073C31">
      <w:pPr>
        <w:pStyle w:val="PL"/>
        <w:rPr>
          <w:noProof w:val="0"/>
        </w:rPr>
      </w:pPr>
      <w:r w:rsidRPr="00505CB2">
        <w:rPr>
          <w:noProof w:val="0"/>
        </w:rPr>
        <w:tab/>
      </w:r>
      <w:r w:rsidR="003122A9" w:rsidRPr="00505CB2">
        <w:rPr>
          <w:noProof w:val="0"/>
        </w:rPr>
        <w:t xml:space="preserve">v_myVar4 </w:t>
      </w:r>
      <w:r w:rsidRPr="00505CB2">
        <w:rPr>
          <w:noProof w:val="0"/>
        </w:rPr>
        <w:t xml:space="preserve">:= </w:t>
      </w:r>
      <w:r w:rsidR="003122A9" w:rsidRPr="00505CB2">
        <w:rPr>
          <w:noProof w:val="0"/>
        </w:rPr>
        <w:t>v_myRecord1</w:t>
      </w:r>
      <w:r w:rsidRPr="00505CB2">
        <w:rPr>
          <w:noProof w:val="0"/>
        </w:rPr>
        <w:t>.myElement1.myElement2;</w:t>
      </w:r>
    </w:p>
    <w:p w14:paraId="2AB1DF90" w14:textId="77777777" w:rsidR="003E22A0" w:rsidRPr="00505CB2" w:rsidRDefault="003E22A0" w:rsidP="00073C31">
      <w:pPr>
        <w:pStyle w:val="PL"/>
        <w:rPr>
          <w:noProof w:val="0"/>
        </w:rPr>
      </w:pPr>
      <w:r w:rsidRPr="00505CB2">
        <w:rPr>
          <w:noProof w:val="0"/>
        </w:rPr>
        <w:tab/>
        <w:t xml:space="preserve">// Note, that the set type, of which the field with the identifier </w:t>
      </w:r>
      <w:r w:rsidR="005B4AA7" w:rsidRPr="00505CB2">
        <w:rPr>
          <w:noProof w:val="0"/>
        </w:rPr>
        <w:t>'</w:t>
      </w:r>
      <w:r w:rsidRPr="00505CB2">
        <w:rPr>
          <w:noProof w:val="0"/>
        </w:rPr>
        <w:t>myElement2</w:t>
      </w:r>
      <w:r w:rsidR="005B4AA7" w:rsidRPr="00505CB2">
        <w:rPr>
          <w:noProof w:val="0"/>
        </w:rPr>
        <w:t>'</w:t>
      </w:r>
      <w:r w:rsidRPr="00505CB2">
        <w:rPr>
          <w:noProof w:val="0"/>
        </w:rPr>
        <w:t xml:space="preserve"> is referenced,   </w:t>
      </w:r>
    </w:p>
    <w:p w14:paraId="04DA68D7" w14:textId="77777777" w:rsidR="003E22A0" w:rsidRPr="00505CB2" w:rsidRDefault="003E22A0" w:rsidP="00073C31">
      <w:pPr>
        <w:pStyle w:val="PL"/>
        <w:ind w:left="283"/>
        <w:rPr>
          <w:noProof w:val="0"/>
        </w:rPr>
      </w:pPr>
      <w:r w:rsidRPr="00505CB2">
        <w:rPr>
          <w:noProof w:val="0"/>
        </w:rPr>
        <w:t xml:space="preserve"> // is embedded in a record type</w:t>
      </w:r>
    </w:p>
    <w:p w14:paraId="49F4A532" w14:textId="77777777" w:rsidR="003E22A0" w:rsidRPr="00505CB2" w:rsidRDefault="003E22A0" w:rsidP="00073C31">
      <w:pPr>
        <w:pStyle w:val="PL"/>
        <w:ind w:left="283"/>
        <w:rPr>
          <w:noProof w:val="0"/>
        </w:rPr>
      </w:pPr>
    </w:p>
    <w:p w14:paraId="497245A2" w14:textId="77777777" w:rsidR="003E22A0" w:rsidRPr="00505CB2" w:rsidRDefault="003E22A0" w:rsidP="00DC4A98">
      <w:pPr>
        <w:pStyle w:val="berschrift4"/>
      </w:pPr>
      <w:bookmarkStart w:id="604" w:name="_Toc69120247"/>
      <w:bookmarkStart w:id="605" w:name="_Toc69716680"/>
      <w:bookmarkStart w:id="606" w:name="_Toc69717959"/>
      <w:bookmarkStart w:id="607" w:name="_Toc73971757"/>
      <w:bookmarkStart w:id="608" w:name="_Toc73974796"/>
      <w:bookmarkStart w:id="609" w:name="_Toc80089305"/>
      <w:bookmarkStart w:id="610" w:name="_Toc80089840"/>
      <w:r w:rsidRPr="00505CB2">
        <w:t>6.2.2.2</w:t>
      </w:r>
      <w:r w:rsidRPr="00505CB2">
        <w:tab/>
        <w:t>Optional elements in a set</w:t>
      </w:r>
      <w:bookmarkEnd w:id="604"/>
      <w:bookmarkEnd w:id="605"/>
      <w:bookmarkEnd w:id="606"/>
      <w:bookmarkEnd w:id="607"/>
      <w:bookmarkEnd w:id="608"/>
      <w:bookmarkEnd w:id="609"/>
      <w:bookmarkEnd w:id="610"/>
    </w:p>
    <w:p w14:paraId="3FE622DB" w14:textId="77777777" w:rsidR="003E22A0" w:rsidRPr="00505CB2" w:rsidRDefault="003E22A0" w:rsidP="00073C31">
      <w:pPr>
        <w:rPr>
          <w:color w:val="000000"/>
        </w:rPr>
      </w:pPr>
      <w:r w:rsidRPr="00505CB2">
        <w:rPr>
          <w:color w:val="000000"/>
        </w:rPr>
        <w:t xml:space="preserve">Optional elements in a </w:t>
      </w:r>
      <w:r w:rsidRPr="00505CB2">
        <w:rPr>
          <w:rFonts w:ascii="Courier New" w:hAnsi="Courier New"/>
          <w:b/>
          <w:color w:val="000000"/>
        </w:rPr>
        <w:t>set</w:t>
      </w:r>
      <w:r w:rsidRPr="00505CB2">
        <w:rPr>
          <w:color w:val="000000"/>
        </w:rPr>
        <w:t xml:space="preserve"> shall be specified using the </w:t>
      </w:r>
      <w:r w:rsidRPr="00505CB2">
        <w:rPr>
          <w:rFonts w:ascii="Courier New" w:hAnsi="Courier New"/>
          <w:b/>
          <w:color w:val="000000"/>
        </w:rPr>
        <w:t>optional</w:t>
      </w:r>
      <w:r w:rsidRPr="00505CB2">
        <w:rPr>
          <w:color w:val="000000"/>
        </w:rPr>
        <w:t xml:space="preserve"> keyword.</w:t>
      </w:r>
    </w:p>
    <w:p w14:paraId="7AD3FE93" w14:textId="77777777" w:rsidR="003E22A0" w:rsidRPr="00505CB2" w:rsidRDefault="003E22A0" w:rsidP="00DC4A98">
      <w:pPr>
        <w:pStyle w:val="berschrift4"/>
      </w:pPr>
      <w:bookmarkStart w:id="611" w:name="_Toc69120248"/>
      <w:bookmarkStart w:id="612" w:name="_Toc69716681"/>
      <w:bookmarkStart w:id="613" w:name="_Toc69717960"/>
      <w:bookmarkStart w:id="614" w:name="_Toc73971758"/>
      <w:bookmarkStart w:id="615" w:name="_Toc73974797"/>
      <w:bookmarkStart w:id="616" w:name="_Toc80089306"/>
      <w:bookmarkStart w:id="617" w:name="_Toc80089841"/>
      <w:r w:rsidRPr="00505CB2">
        <w:t>6.2.2.3</w:t>
      </w:r>
      <w:r w:rsidRPr="00505CB2">
        <w:tab/>
        <w:t>Nested type definition for field types</w:t>
      </w:r>
      <w:bookmarkEnd w:id="611"/>
      <w:bookmarkEnd w:id="612"/>
      <w:bookmarkEnd w:id="613"/>
      <w:bookmarkEnd w:id="614"/>
      <w:bookmarkEnd w:id="615"/>
      <w:bookmarkEnd w:id="616"/>
      <w:bookmarkEnd w:id="617"/>
    </w:p>
    <w:p w14:paraId="31DA577F" w14:textId="77777777" w:rsidR="003E22A0" w:rsidRPr="00505CB2" w:rsidRDefault="003E22A0" w:rsidP="00073C31">
      <w:r w:rsidRPr="00505CB2">
        <w:t>TTCN</w:t>
      </w:r>
      <w:r w:rsidRPr="00505CB2">
        <w:noBreakHyphen/>
        <w:t xml:space="preserve">3 supports the definition of types for set fields nested within the </w:t>
      </w:r>
      <w:r w:rsidRPr="00505CB2">
        <w:rPr>
          <w:rFonts w:ascii="Courier New" w:hAnsi="Courier New"/>
          <w:b/>
          <w:color w:val="090000"/>
        </w:rPr>
        <w:t>set</w:t>
      </w:r>
      <w:r w:rsidRPr="00505CB2">
        <w:t xml:space="preserve"> definition, similar to the mechanism for record types described in clause </w:t>
      </w:r>
      <w:r w:rsidR="00CC429E" w:rsidRPr="00505CB2">
        <w:fldChar w:fldCharType="begin"/>
      </w:r>
      <w:r w:rsidRPr="00505CB2">
        <w:instrText xml:space="preserve"> REF clause_Types_Record_NestedTypes \h </w:instrText>
      </w:r>
      <w:r w:rsidR="00CC429E" w:rsidRPr="00505CB2">
        <w:fldChar w:fldCharType="separate"/>
      </w:r>
      <w:r w:rsidR="003742EA" w:rsidRPr="00505CB2">
        <w:t>6.2.1.3</w:t>
      </w:r>
      <w:r w:rsidR="00CC429E" w:rsidRPr="00505CB2">
        <w:fldChar w:fldCharType="end"/>
      </w:r>
      <w:r w:rsidRPr="00505CB2">
        <w:t>.</w:t>
      </w:r>
    </w:p>
    <w:p w14:paraId="205B73FD" w14:textId="77777777" w:rsidR="003E22A0" w:rsidRPr="00505CB2" w:rsidRDefault="003E22A0" w:rsidP="00DC4A98">
      <w:pPr>
        <w:pStyle w:val="berschrift3"/>
      </w:pPr>
      <w:bookmarkStart w:id="618" w:name="clause_Types_Struct_RecordsSetsOf"/>
      <w:bookmarkStart w:id="619" w:name="_Toc69120249"/>
      <w:bookmarkStart w:id="620" w:name="_Toc69716682"/>
      <w:bookmarkStart w:id="621" w:name="_Toc69717961"/>
      <w:bookmarkStart w:id="622" w:name="_Toc73971759"/>
      <w:bookmarkStart w:id="623" w:name="_Toc73974798"/>
      <w:bookmarkStart w:id="624" w:name="_Toc80089307"/>
      <w:bookmarkStart w:id="625" w:name="_Toc80089842"/>
      <w:r w:rsidRPr="00505CB2">
        <w:lastRenderedPageBreak/>
        <w:t>6.2.3</w:t>
      </w:r>
      <w:bookmarkEnd w:id="618"/>
      <w:r w:rsidRPr="00505CB2">
        <w:tab/>
        <w:t>Records and sets of single types</w:t>
      </w:r>
      <w:bookmarkEnd w:id="619"/>
      <w:bookmarkEnd w:id="620"/>
      <w:bookmarkEnd w:id="621"/>
      <w:bookmarkEnd w:id="622"/>
      <w:bookmarkEnd w:id="623"/>
      <w:bookmarkEnd w:id="624"/>
      <w:bookmarkEnd w:id="625"/>
    </w:p>
    <w:p w14:paraId="6F7D6402" w14:textId="77777777" w:rsidR="00B654F1" w:rsidRPr="00505CB2" w:rsidRDefault="00B654F1" w:rsidP="00B654F1">
      <w:pPr>
        <w:pStyle w:val="berschrift4"/>
      </w:pPr>
      <w:bookmarkStart w:id="626" w:name="_Toc69120250"/>
      <w:bookmarkStart w:id="627" w:name="_Toc69716683"/>
      <w:bookmarkStart w:id="628" w:name="_Toc69717962"/>
      <w:bookmarkStart w:id="629" w:name="_Toc73971760"/>
      <w:bookmarkStart w:id="630" w:name="_Toc73974799"/>
      <w:bookmarkStart w:id="631" w:name="_Toc80089308"/>
      <w:bookmarkStart w:id="632" w:name="_Toc80089843"/>
      <w:r w:rsidRPr="00505CB2">
        <w:t>6.2.3.0</w:t>
      </w:r>
      <w:r w:rsidRPr="00505CB2">
        <w:tab/>
        <w:t>General</w:t>
      </w:r>
      <w:bookmarkEnd w:id="626"/>
      <w:bookmarkEnd w:id="627"/>
      <w:bookmarkEnd w:id="628"/>
      <w:bookmarkEnd w:id="629"/>
      <w:bookmarkEnd w:id="630"/>
      <w:bookmarkEnd w:id="631"/>
      <w:bookmarkEnd w:id="632"/>
    </w:p>
    <w:p w14:paraId="38729C49" w14:textId="77777777" w:rsidR="003E22A0" w:rsidRPr="00505CB2" w:rsidRDefault="003E22A0" w:rsidP="00073C31">
      <w:pPr>
        <w:rPr>
          <w:color w:val="000000"/>
        </w:rPr>
      </w:pPr>
      <w:r w:rsidRPr="00505CB2">
        <w:t>TTCN</w:t>
      </w:r>
      <w:r w:rsidRPr="00505CB2">
        <w:noBreakHyphen/>
        <w:t>3</w:t>
      </w:r>
      <w:r w:rsidRPr="00505CB2">
        <w:rPr>
          <w:color w:val="000000"/>
        </w:rPr>
        <w:t xml:space="preserve"> supports the specification of records and sets whose elements are all of the same type. These are denoted using the keyword </w:t>
      </w:r>
      <w:r w:rsidRPr="00505CB2">
        <w:rPr>
          <w:rFonts w:ascii="Courier New" w:hAnsi="Courier New"/>
          <w:b/>
          <w:color w:val="000000"/>
        </w:rPr>
        <w:t>of</w:t>
      </w:r>
      <w:r w:rsidRPr="00505CB2">
        <w:rPr>
          <w:color w:val="000000"/>
        </w:rPr>
        <w:t>. These records and sets do not have element identifiers and can be considered similar to an ordered array and an unordered collection respectively.</w:t>
      </w:r>
    </w:p>
    <w:p w14:paraId="1FE2643A" w14:textId="77777777" w:rsidR="003E22A0" w:rsidRPr="00505CB2" w:rsidRDefault="003E22A0" w:rsidP="00073C31">
      <w:pPr>
        <w:pStyle w:val="NO"/>
      </w:pPr>
      <w:r w:rsidRPr="00505CB2">
        <w:t>NOTE 1:</w:t>
      </w:r>
      <w:r w:rsidRPr="00505CB2">
        <w:tab/>
      </w:r>
      <w:r w:rsidR="00190AB7" w:rsidRPr="00505CB2">
        <w:t>For the s</w:t>
      </w:r>
      <w:r w:rsidRPr="00505CB2">
        <w:t xml:space="preserve">ubtyping of record of and set of types see in clause </w:t>
      </w:r>
      <w:r w:rsidR="00B654B9" w:rsidRPr="00505CB2">
        <w:fldChar w:fldCharType="begin"/>
      </w:r>
      <w:r w:rsidR="00B654B9" w:rsidRPr="00505CB2">
        <w:instrText xml:space="preserve"> REF clause_Types_SubtypingStructuredTypes \h  \* MERGEFORMAT </w:instrText>
      </w:r>
      <w:r w:rsidR="00B654B9" w:rsidRPr="00505CB2">
        <w:fldChar w:fldCharType="separate"/>
      </w:r>
      <w:r w:rsidR="003742EA" w:rsidRPr="00505CB2">
        <w:t>6.2.13</w:t>
      </w:r>
      <w:r w:rsidR="00B654B9" w:rsidRPr="00505CB2">
        <w:fldChar w:fldCharType="end"/>
      </w:r>
      <w:r w:rsidRPr="00505CB2">
        <w:t>.</w:t>
      </w:r>
    </w:p>
    <w:p w14:paraId="4B2BD864" w14:textId="77777777" w:rsidR="003E22A0" w:rsidRPr="00505CB2" w:rsidRDefault="003E22A0" w:rsidP="00073C31">
      <w:pPr>
        <w:pStyle w:val="EX"/>
      </w:pPr>
      <w:r w:rsidRPr="00505CB2">
        <w:rPr>
          <w:caps/>
          <w:color w:val="000000"/>
        </w:rPr>
        <w:t>EXAMPLE 1</w:t>
      </w:r>
      <w:r w:rsidRPr="00505CB2">
        <w:rPr>
          <w:color w:val="000000"/>
        </w:rPr>
        <w:t>:</w:t>
      </w:r>
    </w:p>
    <w:p w14:paraId="6C194D91" w14:textId="77777777" w:rsidR="003E22A0" w:rsidRPr="00505CB2" w:rsidRDefault="003E22A0" w:rsidP="00073C31">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set of</w:t>
      </w:r>
      <w:r w:rsidRPr="00505CB2">
        <w:rPr>
          <w:noProof w:val="0"/>
        </w:rPr>
        <w:t xml:space="preserve"> </w:t>
      </w:r>
      <w:r w:rsidRPr="00505CB2">
        <w:rPr>
          <w:b/>
          <w:noProof w:val="0"/>
        </w:rPr>
        <w:t>boolean</w:t>
      </w:r>
      <w:r w:rsidRPr="00505CB2">
        <w:rPr>
          <w:noProof w:val="0"/>
        </w:rPr>
        <w:t xml:space="preserve"> MySetOfType; // is an unlimited set of boolean values</w:t>
      </w:r>
    </w:p>
    <w:p w14:paraId="21C19A54" w14:textId="77777777" w:rsidR="003E22A0" w:rsidRPr="00505CB2" w:rsidRDefault="003E22A0" w:rsidP="00073C31">
      <w:pPr>
        <w:pStyle w:val="PL"/>
        <w:rPr>
          <w:noProof w:val="0"/>
        </w:rPr>
      </w:pPr>
    </w:p>
    <w:p w14:paraId="1B4A5CAA" w14:textId="77777777" w:rsidR="003E22A0" w:rsidRPr="00505CB2" w:rsidRDefault="003E22A0" w:rsidP="00117246">
      <w:pPr>
        <w:keepNext/>
        <w:keepLines/>
      </w:pPr>
      <w:r w:rsidRPr="00505CB2">
        <w:rPr>
          <w:color w:val="000000"/>
        </w:rPr>
        <w:t xml:space="preserve">When the assignment notation is used </w:t>
      </w:r>
      <w:r w:rsidRPr="00505CB2">
        <w:t>for</w:t>
      </w:r>
      <w:r w:rsidRPr="00505CB2">
        <w:rPr>
          <w:rFonts w:ascii="Courier New" w:hAnsi="Courier New"/>
          <w:b/>
        </w:rPr>
        <w:t xml:space="preserve"> record of</w:t>
      </w:r>
      <w:r w:rsidRPr="00505CB2">
        <w:noBreakHyphen/>
        <w:t>s</w:t>
      </w:r>
      <w:r w:rsidR="007F37EE" w:rsidRPr="00505CB2">
        <w:t xml:space="preserve"> and</w:t>
      </w:r>
      <w:r w:rsidRPr="00505CB2">
        <w:t xml:space="preserve"> </w:t>
      </w:r>
      <w:r w:rsidRPr="00505CB2">
        <w:rPr>
          <w:rFonts w:ascii="Courier New" w:hAnsi="Courier New"/>
          <w:b/>
        </w:rPr>
        <w:t>set</w:t>
      </w:r>
      <w:r w:rsidRPr="00505CB2">
        <w:rPr>
          <w:b/>
        </w:rPr>
        <w:t xml:space="preserve"> </w:t>
      </w:r>
      <w:r w:rsidRPr="00505CB2">
        <w:rPr>
          <w:rFonts w:ascii="Courier New" w:hAnsi="Courier New"/>
          <w:b/>
        </w:rPr>
        <w:t>of</w:t>
      </w:r>
      <w:r w:rsidRPr="00505CB2">
        <w:noBreakHyphen/>
        <w:t>s</w:t>
      </w:r>
      <w:r w:rsidRPr="00505CB2">
        <w:rPr>
          <w:color w:val="000000"/>
        </w:rPr>
        <w:t>, elements wished to be changed are identified explicitly and</w:t>
      </w:r>
      <w:r w:rsidRPr="00505CB2">
        <w:t xml:space="preserve"> either a value or the not used symbol </w:t>
      </w:r>
      <w:r w:rsidR="005B4AA7" w:rsidRPr="00505CB2">
        <w:t>"</w:t>
      </w:r>
      <w:r w:rsidRPr="00505CB2">
        <w:t>-</w:t>
      </w:r>
      <w:r w:rsidR="005B4AA7" w:rsidRPr="00505CB2">
        <w:t>"</w:t>
      </w:r>
      <w:r w:rsidRPr="00505CB2">
        <w:t xml:space="preserve"> can be assigned to </w:t>
      </w:r>
      <w:r w:rsidR="00DA16E3" w:rsidRPr="00505CB2">
        <w:t xml:space="preserve">them. </w:t>
      </w:r>
      <w:r w:rsidR="00DA16E3" w:rsidRPr="00505CB2">
        <w:rPr>
          <w:color w:val="000000"/>
        </w:rPr>
        <w:t>Other</w:t>
      </w:r>
      <w:r w:rsidRPr="00505CB2">
        <w:rPr>
          <w:color w:val="000000"/>
        </w:rPr>
        <w:t xml:space="preserve"> </w:t>
      </w:r>
      <w:r w:rsidR="00190AB7" w:rsidRPr="00505CB2">
        <w:rPr>
          <w:color w:val="000000"/>
        </w:rPr>
        <w:t>elements</w:t>
      </w:r>
      <w:r w:rsidRPr="00505CB2">
        <w:rPr>
          <w:color w:val="000000"/>
        </w:rPr>
        <w:t xml:space="preserve">, not referred to in the notation, shall remain unchanged. </w:t>
      </w:r>
      <w:r w:rsidRPr="00505CB2">
        <w:t>In particular, w</w:t>
      </w:r>
      <w:r w:rsidRPr="00505CB2">
        <w:rPr>
          <w:color w:val="000000"/>
        </w:rPr>
        <w:t xml:space="preserve">hen specifying partial values (i.e. setting the value of only a subset of the fields) using the assignment notation, for example, at initialization, only the elements to be assigned values shall be specified: elements not mentioned are implicitly left uninitialized. It is also possible to leave fields explicitly unspecified using the not used symbol </w:t>
      </w:r>
      <w:r w:rsidR="005B4AA7" w:rsidRPr="00505CB2">
        <w:rPr>
          <w:color w:val="000000"/>
        </w:rPr>
        <w:t>"</w:t>
      </w:r>
      <w:r w:rsidRPr="00505CB2">
        <w:rPr>
          <w:color w:val="000000"/>
        </w:rPr>
        <w:t>-</w:t>
      </w:r>
      <w:r w:rsidR="005B4AA7" w:rsidRPr="00505CB2">
        <w:rPr>
          <w:color w:val="000000"/>
        </w:rPr>
        <w:t>"</w:t>
      </w:r>
      <w:r w:rsidRPr="00505CB2">
        <w:rPr>
          <w:color w:val="000000"/>
        </w:rPr>
        <w:t xml:space="preserve">. </w:t>
      </w:r>
      <w:r w:rsidRPr="00505CB2">
        <w:t>When re-assigning a previously initialized value, using the not used symbol or just skipping a field or element in an assignment notation, will cause that field or element to remain unchanged.</w:t>
      </w:r>
    </w:p>
    <w:p w14:paraId="0ED19890" w14:textId="77777777" w:rsidR="003E22A0" w:rsidRPr="00505CB2" w:rsidRDefault="003E22A0" w:rsidP="00425464">
      <w:pPr>
        <w:pStyle w:val="EX"/>
        <w:keepNext/>
        <w:keepLines w:val="0"/>
      </w:pPr>
      <w:r w:rsidRPr="00505CB2">
        <w:t>EXAMPLE 2:</w:t>
      </w:r>
    </w:p>
    <w:p w14:paraId="19D685A3" w14:textId="77777777" w:rsidR="003E22A0" w:rsidRPr="00505CB2" w:rsidRDefault="003E22A0" w:rsidP="009431E0">
      <w:pPr>
        <w:pStyle w:val="PL"/>
        <w:rPr>
          <w:noProof w:val="0"/>
        </w:rPr>
      </w:pPr>
      <w:r w:rsidRPr="00505CB2">
        <w:rPr>
          <w:noProof w:val="0"/>
        </w:rPr>
        <w:tab/>
      </w:r>
      <w:r w:rsidRPr="00505CB2">
        <w:rPr>
          <w:b/>
          <w:bCs/>
          <w:noProof w:val="0"/>
        </w:rPr>
        <w:t xml:space="preserve">var </w:t>
      </w:r>
      <w:r w:rsidRPr="00505CB2">
        <w:rPr>
          <w:noProof w:val="0"/>
        </w:rPr>
        <w:t xml:space="preserve">MyRecordOfType </w:t>
      </w:r>
      <w:r w:rsidR="003122A9" w:rsidRPr="00505CB2">
        <w:rPr>
          <w:noProof w:val="0"/>
        </w:rPr>
        <w:t xml:space="preserve">v_myVariable </w:t>
      </w:r>
      <w:r w:rsidRPr="00505CB2">
        <w:rPr>
          <w:noProof w:val="0"/>
        </w:rPr>
        <w:t>:= {</w:t>
      </w:r>
    </w:p>
    <w:p w14:paraId="55D16FF7" w14:textId="77777777" w:rsidR="003E22A0" w:rsidRPr="00505CB2" w:rsidRDefault="003E22A0" w:rsidP="009431E0">
      <w:pPr>
        <w:pStyle w:val="PL"/>
        <w:rPr>
          <w:noProof w:val="0"/>
        </w:rPr>
      </w:pPr>
      <w:r w:rsidRPr="00505CB2">
        <w:rPr>
          <w:noProof w:val="0"/>
        </w:rPr>
        <w:tab/>
      </w:r>
      <w:r w:rsidRPr="00505CB2">
        <w:rPr>
          <w:noProof w:val="0"/>
        </w:rPr>
        <w:tab/>
        <w:t xml:space="preserve">[0] := </w:t>
      </w:r>
      <w:r w:rsidR="005B4AA7" w:rsidRPr="00505CB2">
        <w:rPr>
          <w:noProof w:val="0"/>
        </w:rPr>
        <w:t>'</w:t>
      </w:r>
      <w:r w:rsidRPr="00505CB2">
        <w:rPr>
          <w:noProof w:val="0"/>
        </w:rPr>
        <w:t>111</w:t>
      </w:r>
      <w:r w:rsidR="005B4AA7" w:rsidRPr="00505CB2">
        <w:rPr>
          <w:noProof w:val="0"/>
        </w:rPr>
        <w:t>'</w:t>
      </w:r>
      <w:r w:rsidRPr="00505CB2">
        <w:rPr>
          <w:noProof w:val="0"/>
        </w:rPr>
        <w:t>B,</w:t>
      </w:r>
    </w:p>
    <w:p w14:paraId="5EC147F2" w14:textId="77777777" w:rsidR="003E22A0" w:rsidRPr="00505CB2" w:rsidRDefault="003E22A0" w:rsidP="009431E0">
      <w:pPr>
        <w:pStyle w:val="PL"/>
        <w:rPr>
          <w:noProof w:val="0"/>
        </w:rPr>
      </w:pPr>
      <w:r w:rsidRPr="00505CB2">
        <w:rPr>
          <w:noProof w:val="0"/>
        </w:rPr>
        <w:tab/>
      </w:r>
      <w:r w:rsidRPr="00505CB2">
        <w:rPr>
          <w:noProof w:val="0"/>
        </w:rPr>
        <w:tab/>
        <w:t xml:space="preserve">[1] := </w:t>
      </w:r>
      <w:r w:rsidR="005B4AA7" w:rsidRPr="00505CB2">
        <w:rPr>
          <w:noProof w:val="0"/>
        </w:rPr>
        <w:t>'</w:t>
      </w:r>
      <w:r w:rsidRPr="00505CB2">
        <w:rPr>
          <w:noProof w:val="0"/>
        </w:rPr>
        <w:t>101</w:t>
      </w:r>
      <w:r w:rsidR="005B4AA7" w:rsidRPr="00505CB2">
        <w:rPr>
          <w:noProof w:val="0"/>
        </w:rPr>
        <w:t>'</w:t>
      </w:r>
      <w:r w:rsidRPr="00505CB2">
        <w:rPr>
          <w:noProof w:val="0"/>
        </w:rPr>
        <w:t>B,</w:t>
      </w:r>
    </w:p>
    <w:p w14:paraId="37F1FA5D" w14:textId="77777777" w:rsidR="003E22A0" w:rsidRPr="00505CB2" w:rsidRDefault="003E22A0" w:rsidP="009431E0">
      <w:pPr>
        <w:pStyle w:val="PL"/>
        <w:rPr>
          <w:noProof w:val="0"/>
        </w:rPr>
      </w:pPr>
      <w:r w:rsidRPr="00505CB2">
        <w:rPr>
          <w:noProof w:val="0"/>
        </w:rPr>
        <w:tab/>
      </w:r>
      <w:r w:rsidRPr="00505CB2">
        <w:rPr>
          <w:noProof w:val="0"/>
        </w:rPr>
        <w:tab/>
        <w:t>[2] := -</w:t>
      </w:r>
    </w:p>
    <w:p w14:paraId="591E8764" w14:textId="77777777" w:rsidR="003E22A0" w:rsidRPr="00505CB2" w:rsidRDefault="003E22A0" w:rsidP="009431E0">
      <w:pPr>
        <w:pStyle w:val="PL"/>
        <w:rPr>
          <w:noProof w:val="0"/>
        </w:rPr>
      </w:pPr>
      <w:r w:rsidRPr="00505CB2">
        <w:rPr>
          <w:noProof w:val="0"/>
        </w:rPr>
        <w:tab/>
        <w:t>}</w:t>
      </w:r>
    </w:p>
    <w:p w14:paraId="033CFDB8" w14:textId="77777777" w:rsidR="003E22A0" w:rsidRPr="00505CB2" w:rsidRDefault="003E22A0" w:rsidP="009431E0">
      <w:pPr>
        <w:pStyle w:val="PL"/>
        <w:rPr>
          <w:noProof w:val="0"/>
        </w:rPr>
      </w:pPr>
    </w:p>
    <w:p w14:paraId="55DE2F05" w14:textId="77777777" w:rsidR="003E22A0" w:rsidRPr="00505CB2" w:rsidRDefault="003E22A0" w:rsidP="009431E0">
      <w:pPr>
        <w:pStyle w:val="PL"/>
        <w:rPr>
          <w:noProof w:val="0"/>
        </w:rPr>
      </w:pPr>
      <w:r w:rsidRPr="00505CB2">
        <w:rPr>
          <w:noProof w:val="0"/>
        </w:rPr>
        <w:tab/>
      </w:r>
      <w:r w:rsidR="003122A9" w:rsidRPr="00505CB2">
        <w:rPr>
          <w:noProof w:val="0"/>
        </w:rPr>
        <w:t>v_m</w:t>
      </w:r>
      <w:r w:rsidRPr="00505CB2">
        <w:rPr>
          <w:noProof w:val="0"/>
        </w:rPr>
        <w:t xml:space="preserve">yVariable := { </w:t>
      </w:r>
      <w:r w:rsidR="005B4AA7" w:rsidRPr="00505CB2">
        <w:rPr>
          <w:noProof w:val="0"/>
        </w:rPr>
        <w:t>'</w:t>
      </w:r>
      <w:r w:rsidRPr="00505CB2">
        <w:rPr>
          <w:noProof w:val="0"/>
        </w:rPr>
        <w:t>10111</w:t>
      </w:r>
      <w:r w:rsidR="005B4AA7" w:rsidRPr="00505CB2">
        <w:rPr>
          <w:noProof w:val="0"/>
        </w:rPr>
        <w:t>'</w:t>
      </w:r>
      <w:r w:rsidRPr="00505CB2">
        <w:rPr>
          <w:noProof w:val="0"/>
        </w:rPr>
        <w:t>B, -, - };</w:t>
      </w:r>
    </w:p>
    <w:p w14:paraId="47BEAEFB" w14:textId="77777777" w:rsidR="003E22A0" w:rsidRPr="00505CB2" w:rsidRDefault="003E22A0" w:rsidP="009431E0">
      <w:pPr>
        <w:pStyle w:val="PL"/>
        <w:rPr>
          <w:noProof w:val="0"/>
        </w:rPr>
      </w:pPr>
      <w:r w:rsidRPr="00505CB2">
        <w:rPr>
          <w:noProof w:val="0"/>
        </w:rPr>
        <w:tab/>
        <w:t xml:space="preserve">// after this, </w:t>
      </w:r>
      <w:r w:rsidR="003122A9" w:rsidRPr="00505CB2">
        <w:rPr>
          <w:noProof w:val="0"/>
        </w:rPr>
        <w:t>v_m</w:t>
      </w:r>
      <w:r w:rsidRPr="00505CB2">
        <w:rPr>
          <w:noProof w:val="0"/>
        </w:rPr>
        <w:t>yVariable contains:</w:t>
      </w:r>
    </w:p>
    <w:p w14:paraId="794BADB2" w14:textId="77777777" w:rsidR="003E22A0" w:rsidRPr="00505CB2" w:rsidRDefault="003E22A0" w:rsidP="009431E0">
      <w:pPr>
        <w:pStyle w:val="PL"/>
        <w:rPr>
          <w:noProof w:val="0"/>
        </w:rPr>
      </w:pPr>
      <w:r w:rsidRPr="00505CB2">
        <w:rPr>
          <w:noProof w:val="0"/>
        </w:rPr>
        <w:tab/>
        <w:t>//</w:t>
      </w:r>
      <w:r w:rsidRPr="00505CB2">
        <w:rPr>
          <w:noProof w:val="0"/>
        </w:rPr>
        <w:tab/>
        <w:t xml:space="preserve">{ </w:t>
      </w:r>
      <w:r w:rsidR="005B4AA7" w:rsidRPr="00505CB2">
        <w:rPr>
          <w:noProof w:val="0"/>
        </w:rPr>
        <w:t>'</w:t>
      </w:r>
      <w:r w:rsidRPr="00505CB2">
        <w:rPr>
          <w:noProof w:val="0"/>
        </w:rPr>
        <w:t>10111</w:t>
      </w:r>
      <w:r w:rsidR="005B4AA7" w:rsidRPr="00505CB2">
        <w:rPr>
          <w:noProof w:val="0"/>
        </w:rPr>
        <w:t>'</w:t>
      </w:r>
      <w:r w:rsidRPr="00505CB2">
        <w:rPr>
          <w:noProof w:val="0"/>
        </w:rPr>
        <w:t xml:space="preserve">B, </w:t>
      </w:r>
      <w:r w:rsidR="005B4AA7" w:rsidRPr="00505CB2">
        <w:rPr>
          <w:noProof w:val="0"/>
        </w:rPr>
        <w:t>'</w:t>
      </w:r>
      <w:r w:rsidRPr="00505CB2">
        <w:rPr>
          <w:noProof w:val="0"/>
        </w:rPr>
        <w:t>101</w:t>
      </w:r>
      <w:r w:rsidR="005B4AA7" w:rsidRPr="00505CB2">
        <w:rPr>
          <w:noProof w:val="0"/>
        </w:rPr>
        <w:t>'</w:t>
      </w:r>
      <w:r w:rsidRPr="00505CB2">
        <w:rPr>
          <w:noProof w:val="0"/>
        </w:rPr>
        <w:t>B /* unchanged */, &lt;undefined&gt; /* unchanged */ }</w:t>
      </w:r>
    </w:p>
    <w:p w14:paraId="67536FAF" w14:textId="77777777" w:rsidR="003E22A0" w:rsidRPr="00505CB2" w:rsidRDefault="003E22A0" w:rsidP="009431E0">
      <w:pPr>
        <w:pStyle w:val="PL"/>
        <w:rPr>
          <w:noProof w:val="0"/>
        </w:rPr>
      </w:pPr>
    </w:p>
    <w:p w14:paraId="06F08DAE" w14:textId="77777777" w:rsidR="003E22A0" w:rsidRPr="00505CB2" w:rsidRDefault="003E22A0" w:rsidP="009431E0">
      <w:pPr>
        <w:pStyle w:val="PL"/>
        <w:rPr>
          <w:noProof w:val="0"/>
        </w:rPr>
      </w:pPr>
      <w:r w:rsidRPr="00505CB2">
        <w:rPr>
          <w:noProof w:val="0"/>
        </w:rPr>
        <w:tab/>
      </w:r>
      <w:r w:rsidR="003122A9" w:rsidRPr="00505CB2">
        <w:rPr>
          <w:noProof w:val="0"/>
        </w:rPr>
        <w:t>v_m</w:t>
      </w:r>
      <w:r w:rsidRPr="00505CB2">
        <w:rPr>
          <w:noProof w:val="0"/>
        </w:rPr>
        <w:t>yVariable :=</w:t>
      </w:r>
    </w:p>
    <w:p w14:paraId="5577FE69" w14:textId="77777777" w:rsidR="003E22A0" w:rsidRPr="00505CB2" w:rsidRDefault="003E22A0" w:rsidP="009431E0">
      <w:pPr>
        <w:pStyle w:val="PL"/>
        <w:rPr>
          <w:noProof w:val="0"/>
        </w:rPr>
      </w:pPr>
      <w:r w:rsidRPr="00505CB2">
        <w:rPr>
          <w:noProof w:val="0"/>
        </w:rPr>
        <w:tab/>
        <w:t>{</w:t>
      </w:r>
    </w:p>
    <w:p w14:paraId="7767F6CE" w14:textId="77777777" w:rsidR="003E22A0" w:rsidRPr="00505CB2" w:rsidRDefault="003E22A0" w:rsidP="009431E0">
      <w:pPr>
        <w:pStyle w:val="PL"/>
        <w:rPr>
          <w:b/>
          <w:bCs/>
          <w:noProof w:val="0"/>
        </w:rPr>
      </w:pPr>
      <w:r w:rsidRPr="00505CB2">
        <w:rPr>
          <w:noProof w:val="0"/>
        </w:rPr>
        <w:tab/>
      </w:r>
      <w:r w:rsidRPr="00505CB2">
        <w:rPr>
          <w:noProof w:val="0"/>
        </w:rPr>
        <w:tab/>
        <w:t xml:space="preserve">[1] := </w:t>
      </w:r>
      <w:r w:rsidR="005B4AA7" w:rsidRPr="00505CB2">
        <w:rPr>
          <w:noProof w:val="0"/>
        </w:rPr>
        <w:t>'</w:t>
      </w:r>
      <w:r w:rsidRPr="00505CB2">
        <w:rPr>
          <w:noProof w:val="0"/>
        </w:rPr>
        <w:t>010</w:t>
      </w:r>
      <w:r w:rsidR="005B4AA7" w:rsidRPr="00505CB2">
        <w:rPr>
          <w:noProof w:val="0"/>
        </w:rPr>
        <w:t>'</w:t>
      </w:r>
      <w:r w:rsidRPr="00505CB2">
        <w:rPr>
          <w:noProof w:val="0"/>
        </w:rPr>
        <w:t>B,</w:t>
      </w:r>
    </w:p>
    <w:p w14:paraId="6A7435EB" w14:textId="77777777" w:rsidR="003E22A0" w:rsidRPr="00505CB2" w:rsidRDefault="003E22A0" w:rsidP="009431E0">
      <w:pPr>
        <w:pStyle w:val="PL"/>
        <w:rPr>
          <w:noProof w:val="0"/>
        </w:rPr>
      </w:pPr>
      <w:r w:rsidRPr="00505CB2">
        <w:rPr>
          <w:b/>
          <w:bCs/>
          <w:noProof w:val="0"/>
        </w:rPr>
        <w:tab/>
      </w:r>
      <w:r w:rsidRPr="00505CB2">
        <w:rPr>
          <w:noProof w:val="0"/>
        </w:rPr>
        <w:t>}</w:t>
      </w:r>
    </w:p>
    <w:p w14:paraId="07456698" w14:textId="77777777" w:rsidR="003E22A0" w:rsidRPr="00505CB2" w:rsidRDefault="003E22A0" w:rsidP="009431E0">
      <w:pPr>
        <w:pStyle w:val="PL"/>
        <w:rPr>
          <w:noProof w:val="0"/>
        </w:rPr>
      </w:pPr>
      <w:r w:rsidRPr="00505CB2">
        <w:rPr>
          <w:noProof w:val="0"/>
        </w:rPr>
        <w:tab/>
        <w:t xml:space="preserve">// after this, </w:t>
      </w:r>
      <w:r w:rsidR="003122A9" w:rsidRPr="00505CB2">
        <w:rPr>
          <w:noProof w:val="0"/>
        </w:rPr>
        <w:t>v_m</w:t>
      </w:r>
      <w:r w:rsidRPr="00505CB2">
        <w:rPr>
          <w:noProof w:val="0"/>
        </w:rPr>
        <w:t>yVariable contains:</w:t>
      </w:r>
    </w:p>
    <w:p w14:paraId="0C7D901E" w14:textId="77777777" w:rsidR="003E22A0" w:rsidRPr="00505CB2" w:rsidRDefault="003E22A0" w:rsidP="009431E0">
      <w:pPr>
        <w:pStyle w:val="PL"/>
        <w:rPr>
          <w:noProof w:val="0"/>
        </w:rPr>
      </w:pPr>
      <w:r w:rsidRPr="00505CB2">
        <w:rPr>
          <w:noProof w:val="0"/>
        </w:rPr>
        <w:tab/>
        <w:t>//</w:t>
      </w:r>
      <w:r w:rsidRPr="00505CB2">
        <w:rPr>
          <w:noProof w:val="0"/>
        </w:rPr>
        <w:tab/>
        <w:t xml:space="preserve">{ </w:t>
      </w:r>
      <w:r w:rsidR="005B4AA7" w:rsidRPr="00505CB2">
        <w:rPr>
          <w:noProof w:val="0"/>
        </w:rPr>
        <w:t>'</w:t>
      </w:r>
      <w:r w:rsidRPr="00505CB2">
        <w:rPr>
          <w:noProof w:val="0"/>
        </w:rPr>
        <w:t>10111</w:t>
      </w:r>
      <w:r w:rsidR="005B4AA7" w:rsidRPr="00505CB2">
        <w:rPr>
          <w:noProof w:val="0"/>
        </w:rPr>
        <w:t>'</w:t>
      </w:r>
      <w:r w:rsidRPr="00505CB2">
        <w:rPr>
          <w:noProof w:val="0"/>
        </w:rPr>
        <w:t xml:space="preserve">B/* unchanged */, </w:t>
      </w:r>
      <w:r w:rsidR="005B4AA7" w:rsidRPr="00505CB2">
        <w:rPr>
          <w:noProof w:val="0"/>
        </w:rPr>
        <w:t>'</w:t>
      </w:r>
      <w:r w:rsidRPr="00505CB2">
        <w:rPr>
          <w:noProof w:val="0"/>
        </w:rPr>
        <w:t>010</w:t>
      </w:r>
      <w:r w:rsidR="005B4AA7" w:rsidRPr="00505CB2">
        <w:rPr>
          <w:noProof w:val="0"/>
        </w:rPr>
        <w:t>'</w:t>
      </w:r>
      <w:r w:rsidRPr="00505CB2">
        <w:rPr>
          <w:noProof w:val="0"/>
        </w:rPr>
        <w:t>B, &lt;undefined&gt;/* unchanged */ }</w:t>
      </w:r>
    </w:p>
    <w:p w14:paraId="480E7988" w14:textId="77777777" w:rsidR="003E22A0" w:rsidRPr="00505CB2" w:rsidRDefault="003E22A0" w:rsidP="009431E0">
      <w:pPr>
        <w:pStyle w:val="PL"/>
        <w:rPr>
          <w:noProof w:val="0"/>
        </w:rPr>
      </w:pPr>
    </w:p>
    <w:p w14:paraId="6E593DCE" w14:textId="77777777" w:rsidR="003E22A0" w:rsidRPr="00505CB2" w:rsidRDefault="003E22A0" w:rsidP="009431E0">
      <w:pPr>
        <w:pStyle w:val="PL"/>
        <w:rPr>
          <w:noProof w:val="0"/>
        </w:rPr>
      </w:pPr>
      <w:r w:rsidRPr="00505CB2">
        <w:rPr>
          <w:noProof w:val="0"/>
        </w:rPr>
        <w:tab/>
      </w:r>
      <w:r w:rsidR="003122A9" w:rsidRPr="00505CB2">
        <w:rPr>
          <w:noProof w:val="0"/>
        </w:rPr>
        <w:t>v_m</w:t>
      </w:r>
      <w:r w:rsidRPr="00505CB2">
        <w:rPr>
          <w:noProof w:val="0"/>
        </w:rPr>
        <w:t>yVariable :=</w:t>
      </w:r>
    </w:p>
    <w:p w14:paraId="70A4FB26" w14:textId="77777777" w:rsidR="003E22A0" w:rsidRPr="00505CB2" w:rsidRDefault="003E22A0" w:rsidP="009431E0">
      <w:pPr>
        <w:pStyle w:val="PL"/>
        <w:rPr>
          <w:noProof w:val="0"/>
        </w:rPr>
      </w:pPr>
      <w:r w:rsidRPr="00505CB2">
        <w:rPr>
          <w:noProof w:val="0"/>
        </w:rPr>
        <w:tab/>
        <w:t>{</w:t>
      </w:r>
    </w:p>
    <w:p w14:paraId="0443CFA1" w14:textId="77777777" w:rsidR="003E22A0" w:rsidRPr="00505CB2" w:rsidRDefault="003E22A0" w:rsidP="009431E0">
      <w:pPr>
        <w:pStyle w:val="PL"/>
        <w:rPr>
          <w:noProof w:val="0"/>
        </w:rPr>
      </w:pPr>
      <w:r w:rsidRPr="00505CB2">
        <w:rPr>
          <w:noProof w:val="0"/>
        </w:rPr>
        <w:tab/>
      </w:r>
      <w:r w:rsidRPr="00505CB2">
        <w:rPr>
          <w:noProof w:val="0"/>
        </w:rPr>
        <w:tab/>
        <w:t>[0] := -,</w:t>
      </w:r>
    </w:p>
    <w:p w14:paraId="3880F97A" w14:textId="77777777" w:rsidR="003E22A0" w:rsidRPr="00505CB2" w:rsidRDefault="003E22A0" w:rsidP="009431E0">
      <w:pPr>
        <w:pStyle w:val="PL"/>
        <w:rPr>
          <w:b/>
          <w:bCs/>
          <w:noProof w:val="0"/>
        </w:rPr>
      </w:pPr>
      <w:r w:rsidRPr="00505CB2">
        <w:rPr>
          <w:noProof w:val="0"/>
        </w:rPr>
        <w:tab/>
      </w:r>
      <w:r w:rsidRPr="00505CB2">
        <w:rPr>
          <w:noProof w:val="0"/>
        </w:rPr>
        <w:tab/>
        <w:t xml:space="preserve">[1] := </w:t>
      </w:r>
      <w:r w:rsidR="005B4AA7" w:rsidRPr="00505CB2">
        <w:rPr>
          <w:noProof w:val="0"/>
        </w:rPr>
        <w:t>'</w:t>
      </w:r>
      <w:r w:rsidRPr="00505CB2">
        <w:rPr>
          <w:noProof w:val="0"/>
        </w:rPr>
        <w:t>001</w:t>
      </w:r>
      <w:r w:rsidR="005B4AA7" w:rsidRPr="00505CB2">
        <w:rPr>
          <w:noProof w:val="0"/>
        </w:rPr>
        <w:t>'</w:t>
      </w:r>
      <w:r w:rsidRPr="00505CB2">
        <w:rPr>
          <w:noProof w:val="0"/>
        </w:rPr>
        <w:t>B</w:t>
      </w:r>
      <w:r w:rsidRPr="00505CB2">
        <w:rPr>
          <w:b/>
          <w:bCs/>
          <w:noProof w:val="0"/>
        </w:rPr>
        <w:t>,</w:t>
      </w:r>
    </w:p>
    <w:p w14:paraId="46EF9AAE" w14:textId="77777777" w:rsidR="003E22A0" w:rsidRPr="00505CB2" w:rsidRDefault="003E22A0" w:rsidP="009431E0">
      <w:pPr>
        <w:pStyle w:val="PL"/>
        <w:rPr>
          <w:noProof w:val="0"/>
        </w:rPr>
      </w:pPr>
      <w:r w:rsidRPr="00505CB2">
        <w:rPr>
          <w:b/>
          <w:bCs/>
          <w:noProof w:val="0"/>
        </w:rPr>
        <w:tab/>
      </w:r>
      <w:r w:rsidRPr="00505CB2">
        <w:rPr>
          <w:b/>
          <w:bCs/>
          <w:noProof w:val="0"/>
        </w:rPr>
        <w:tab/>
      </w:r>
      <w:r w:rsidRPr="00505CB2">
        <w:rPr>
          <w:noProof w:val="0"/>
        </w:rPr>
        <w:t xml:space="preserve">[2] := - </w:t>
      </w:r>
    </w:p>
    <w:p w14:paraId="710DEB7C" w14:textId="77777777" w:rsidR="003E22A0" w:rsidRPr="00505CB2" w:rsidRDefault="003E22A0" w:rsidP="009431E0">
      <w:pPr>
        <w:pStyle w:val="PL"/>
        <w:rPr>
          <w:noProof w:val="0"/>
        </w:rPr>
      </w:pPr>
      <w:r w:rsidRPr="00505CB2">
        <w:rPr>
          <w:noProof w:val="0"/>
        </w:rPr>
        <w:tab/>
        <w:t>}</w:t>
      </w:r>
    </w:p>
    <w:p w14:paraId="3E0FF1ED" w14:textId="77777777" w:rsidR="003E22A0" w:rsidRPr="00505CB2" w:rsidRDefault="003E22A0" w:rsidP="009431E0">
      <w:pPr>
        <w:pStyle w:val="PL"/>
        <w:rPr>
          <w:noProof w:val="0"/>
        </w:rPr>
      </w:pPr>
      <w:r w:rsidRPr="00505CB2">
        <w:rPr>
          <w:noProof w:val="0"/>
        </w:rPr>
        <w:tab/>
        <w:t xml:space="preserve">// after this, </w:t>
      </w:r>
      <w:r w:rsidR="003122A9" w:rsidRPr="00505CB2">
        <w:rPr>
          <w:noProof w:val="0"/>
        </w:rPr>
        <w:t>v_m</w:t>
      </w:r>
      <w:r w:rsidRPr="00505CB2">
        <w:rPr>
          <w:noProof w:val="0"/>
        </w:rPr>
        <w:t>yVariable contains:</w:t>
      </w:r>
    </w:p>
    <w:p w14:paraId="04C0F0EF" w14:textId="77777777" w:rsidR="003E22A0" w:rsidRPr="00505CB2" w:rsidRDefault="003E22A0" w:rsidP="009431E0">
      <w:pPr>
        <w:pStyle w:val="PL"/>
        <w:rPr>
          <w:noProof w:val="0"/>
        </w:rPr>
      </w:pPr>
      <w:r w:rsidRPr="00505CB2">
        <w:rPr>
          <w:noProof w:val="0"/>
        </w:rPr>
        <w:tab/>
        <w:t>//</w:t>
      </w:r>
      <w:r w:rsidRPr="00505CB2">
        <w:rPr>
          <w:noProof w:val="0"/>
        </w:rPr>
        <w:tab/>
        <w:t xml:space="preserve">{ </w:t>
      </w:r>
      <w:r w:rsidR="005B4AA7" w:rsidRPr="00505CB2">
        <w:rPr>
          <w:noProof w:val="0"/>
        </w:rPr>
        <w:t>'</w:t>
      </w:r>
      <w:r w:rsidRPr="00505CB2">
        <w:rPr>
          <w:noProof w:val="0"/>
        </w:rPr>
        <w:t>10111</w:t>
      </w:r>
      <w:r w:rsidR="005B4AA7" w:rsidRPr="00505CB2">
        <w:rPr>
          <w:noProof w:val="0"/>
        </w:rPr>
        <w:t>'</w:t>
      </w:r>
      <w:r w:rsidRPr="00505CB2">
        <w:rPr>
          <w:noProof w:val="0"/>
        </w:rPr>
        <w:t xml:space="preserve">B/* unchanged */, </w:t>
      </w:r>
      <w:r w:rsidR="005B4AA7" w:rsidRPr="00505CB2">
        <w:rPr>
          <w:noProof w:val="0"/>
        </w:rPr>
        <w:t>'</w:t>
      </w:r>
      <w:r w:rsidRPr="00505CB2">
        <w:rPr>
          <w:noProof w:val="0"/>
        </w:rPr>
        <w:t>001</w:t>
      </w:r>
      <w:r w:rsidR="005B4AA7" w:rsidRPr="00505CB2">
        <w:rPr>
          <w:noProof w:val="0"/>
        </w:rPr>
        <w:t>'</w:t>
      </w:r>
      <w:r w:rsidRPr="00505CB2">
        <w:rPr>
          <w:noProof w:val="0"/>
        </w:rPr>
        <w:t>B, &lt;undefined&gt; /* unchanged */}</w:t>
      </w:r>
    </w:p>
    <w:p w14:paraId="78E7C083" w14:textId="77777777" w:rsidR="003E22A0" w:rsidRPr="00505CB2" w:rsidRDefault="003E22A0" w:rsidP="009431E0">
      <w:pPr>
        <w:pStyle w:val="PL"/>
        <w:rPr>
          <w:noProof w:val="0"/>
        </w:rPr>
      </w:pPr>
    </w:p>
    <w:p w14:paraId="6DD14A90" w14:textId="77777777" w:rsidR="003E22A0" w:rsidRPr="00505CB2" w:rsidRDefault="003E22A0" w:rsidP="00073C31">
      <w:pPr>
        <w:rPr>
          <w:color w:val="000000"/>
        </w:rPr>
      </w:pPr>
      <w:r w:rsidRPr="00505CB2">
        <w:t xml:space="preserve">When using the value list notation, all elements in the structure shall be specified either with a value or the not used symbol </w:t>
      </w:r>
      <w:r w:rsidR="005B4AA7" w:rsidRPr="00505CB2">
        <w:t>"</w:t>
      </w:r>
      <w:r w:rsidRPr="00505CB2">
        <w:t>-</w:t>
      </w:r>
      <w:r w:rsidR="005B4AA7" w:rsidRPr="00505CB2">
        <w:t>"</w:t>
      </w:r>
      <w:r w:rsidRPr="00505CB2">
        <w:t>.</w:t>
      </w:r>
      <w:r w:rsidR="007F45A8" w:rsidRPr="00505CB2">
        <w:t xml:space="preserve"> </w:t>
      </w:r>
      <w:r w:rsidRPr="00505CB2">
        <w:rPr>
          <w:color w:val="000000"/>
        </w:rPr>
        <w:t xml:space="preserve">The first member of the list is assigned to the first element, the second list member is assigned to the second element, etc. No empty assignment is allowed (e.g. two commas, the second immediately following the first or only </w:t>
      </w:r>
      <w:r w:rsidRPr="00505CB2">
        <w:t>with</w:t>
      </w:r>
      <w:r w:rsidRPr="00505CB2">
        <w:rPr>
          <w:color w:val="000000"/>
        </w:rPr>
        <w:t xml:space="preserve"> white </w:t>
      </w:r>
      <w:r w:rsidRPr="00505CB2">
        <w:t>space</w:t>
      </w:r>
      <w:r w:rsidRPr="00505CB2">
        <w:rPr>
          <w:color w:val="000000"/>
        </w:rPr>
        <w:t xml:space="preserve"> between them). Elements to be left out of the assignment shall be explicitly skipped in the list by use of the not-used-symbol </w:t>
      </w:r>
      <w:r w:rsidR="005B4AA7" w:rsidRPr="00505CB2">
        <w:rPr>
          <w:color w:val="000000"/>
        </w:rPr>
        <w:t>"</w:t>
      </w:r>
      <w:r w:rsidRPr="00505CB2">
        <w:rPr>
          <w:color w:val="000000"/>
        </w:rPr>
        <w:t>-</w:t>
      </w:r>
      <w:r w:rsidR="005B4AA7" w:rsidRPr="00505CB2">
        <w:rPr>
          <w:color w:val="000000"/>
        </w:rPr>
        <w:t>"</w:t>
      </w:r>
      <w:r w:rsidRPr="00505CB2">
        <w:rPr>
          <w:color w:val="000000"/>
        </w:rPr>
        <w:t xml:space="preserve">. </w:t>
      </w:r>
      <w:r w:rsidRPr="00505CB2">
        <w:t xml:space="preserve">Already </w:t>
      </w:r>
      <w:r w:rsidR="00DA16E3" w:rsidRPr="00505CB2">
        <w:t>initialized</w:t>
      </w:r>
      <w:r w:rsidRPr="00505CB2">
        <w:t xml:space="preserve"> elements left without a </w:t>
      </w:r>
      <w:r w:rsidR="00DA16E3" w:rsidRPr="00505CB2">
        <w:t>corresponding</w:t>
      </w:r>
      <w:r w:rsidRPr="00505CB2">
        <w:t xml:space="preserve"> list member in a value list notation (i.e. at the end of a list) are becoming </w:t>
      </w:r>
      <w:r w:rsidR="00DA16E3" w:rsidRPr="00505CB2">
        <w:t>uninitialized</w:t>
      </w:r>
      <w:r w:rsidRPr="00505CB2">
        <w:t>. In this way, a value with initialized elements can be made empty by using the empty value list notation (</w:t>
      </w:r>
      <w:r w:rsidR="005B4AA7" w:rsidRPr="00505CB2">
        <w:t>"</w:t>
      </w:r>
      <w:r w:rsidRPr="00505CB2">
        <w:t>{}</w:t>
      </w:r>
      <w:r w:rsidR="005B4AA7" w:rsidRPr="00505CB2">
        <w:t>"</w:t>
      </w:r>
      <w:r w:rsidRPr="00505CB2">
        <w:t>).</w:t>
      </w:r>
    </w:p>
    <w:p w14:paraId="11266296" w14:textId="77777777" w:rsidR="00E655D7" w:rsidRPr="00505CB2" w:rsidRDefault="003E22A0" w:rsidP="00314349">
      <w:r w:rsidRPr="00505CB2">
        <w:t>Index notation can be used on both the right-hand side and left-hand side of assignments. The index notation, when used on the right</w:t>
      </w:r>
      <w:r w:rsidR="00CA67FC" w:rsidRPr="00505CB2">
        <w:t>-</w:t>
      </w:r>
      <w:r w:rsidRPr="00505CB2">
        <w:t xml:space="preserve">hand side, refers to the value of the identified element of a </w:t>
      </w:r>
      <w:r w:rsidRPr="00505CB2">
        <w:rPr>
          <w:rFonts w:ascii="Courier New" w:hAnsi="Courier New" w:cs="Courier New"/>
          <w:b/>
        </w:rPr>
        <w:t>record of</w:t>
      </w:r>
      <w:r w:rsidRPr="00505CB2">
        <w:t xml:space="preserve"> or a </w:t>
      </w:r>
      <w:r w:rsidRPr="00505CB2">
        <w:rPr>
          <w:rFonts w:ascii="Courier New" w:hAnsi="Courier New" w:cs="Courier New"/>
          <w:b/>
        </w:rPr>
        <w:t>set of</w:t>
      </w:r>
      <w:r w:rsidRPr="00505CB2">
        <w:t>. When it is used at the left</w:t>
      </w:r>
      <w:r w:rsidR="00CA67FC" w:rsidRPr="00505CB2">
        <w:t>-</w:t>
      </w:r>
      <w:r w:rsidRPr="00505CB2">
        <w:t>hand side, only the value of the identified single element is changed, values assigned to other elements already remain unchanged. The index of the first element shall be zero and the index value shall not exceed the limitation placed by length subtyping.</w:t>
      </w:r>
    </w:p>
    <w:p w14:paraId="08A0DA1B" w14:textId="77777777" w:rsidR="00E655D7" w:rsidRPr="00505CB2" w:rsidRDefault="003E22A0" w:rsidP="00314349">
      <w:r w:rsidRPr="00505CB2">
        <w:t xml:space="preserve">If the value of the element indicated by the </w:t>
      </w:r>
      <w:r w:rsidR="004A6AAF" w:rsidRPr="00505CB2">
        <w:t>index at the right-hand of an assignment is undefined (</w:t>
      </w:r>
      <w:r w:rsidRPr="00505CB2">
        <w:t>uninitialized)</w:t>
      </w:r>
      <w:r w:rsidR="004A6AAF" w:rsidRPr="00505CB2">
        <w:t xml:space="preserve">, this shall cause a semantic or runtime error. </w:t>
      </w:r>
      <w:r w:rsidR="00826530" w:rsidRPr="00505CB2">
        <w:t>Referencing an identified element of an uninitialized or omitted record of</w:t>
      </w:r>
      <w:r w:rsidR="007F37EE" w:rsidRPr="00505CB2">
        <w:t xml:space="preserve"> or</w:t>
      </w:r>
      <w:r w:rsidR="00826530" w:rsidRPr="00505CB2">
        <w:t xml:space="preserve"> set of field or value on the right</w:t>
      </w:r>
      <w:r w:rsidR="00CA67FC" w:rsidRPr="00505CB2">
        <w:t>-</w:t>
      </w:r>
      <w:r w:rsidR="00826530" w:rsidRPr="00505CB2">
        <w:t>hand side of an assignment shall cause an error.</w:t>
      </w:r>
    </w:p>
    <w:p w14:paraId="1DDBE779" w14:textId="77777777" w:rsidR="0015000E" w:rsidRPr="00505CB2" w:rsidRDefault="003E22A0" w:rsidP="00314349">
      <w:r w:rsidRPr="00505CB2">
        <w:lastRenderedPageBreak/>
        <w:t>If an indexing operator at the left-hand side of an assignment refers to a non-existent element, the value at the rig</w:t>
      </w:r>
      <w:r w:rsidR="009146D1" w:rsidRPr="00505CB2">
        <w:t>ht</w:t>
      </w:r>
      <w:r w:rsidR="009146D1" w:rsidRPr="00505CB2">
        <w:noBreakHyphen/>
      </w:r>
      <w:r w:rsidRPr="00505CB2">
        <w:t xml:space="preserve">hand side is assigned to the element and all elements with an index smaller than the actual index and without assigned value are created with an </w:t>
      </w:r>
      <w:r w:rsidR="00751DE5" w:rsidRPr="00505CB2">
        <w:t xml:space="preserve">uninitialized </w:t>
      </w:r>
      <w:r w:rsidRPr="00505CB2">
        <w:t>value.</w:t>
      </w:r>
    </w:p>
    <w:p w14:paraId="184BC023" w14:textId="77777777" w:rsidR="00190AB7" w:rsidRPr="00505CB2" w:rsidRDefault="00190AB7" w:rsidP="00314349">
      <w:r w:rsidRPr="00505CB2">
        <w:t>For nested record of or set of types, an array or record of integer restricted to a single size can be used as a short-hand notation for a nested index notation.</w:t>
      </w:r>
    </w:p>
    <w:p w14:paraId="2D16B484" w14:textId="77777777" w:rsidR="00FE3D26" w:rsidRPr="00505CB2" w:rsidRDefault="00826530" w:rsidP="00314349">
      <w:r w:rsidRPr="00505CB2">
        <w:t>When referencing an element of an uninitialized record of</w:t>
      </w:r>
      <w:r w:rsidR="007F37EE" w:rsidRPr="00505CB2">
        <w:t xml:space="preserve"> or</w:t>
      </w:r>
      <w:r w:rsidRPr="00505CB2">
        <w:t xml:space="preserve"> set of value or field or omitted field (including omitting a field at a higher level of the embedding hierarchy) on the left</w:t>
      </w:r>
      <w:r w:rsidR="00CA67FC" w:rsidRPr="00505CB2">
        <w:t>-</w:t>
      </w:r>
      <w:r w:rsidRPr="00505CB2">
        <w:t>hand side of an assignment, the reference shall recursively be expanded up to and including the depth of the referenced element as follows:</w:t>
      </w:r>
    </w:p>
    <w:p w14:paraId="5B17EF76" w14:textId="77777777" w:rsidR="00826530" w:rsidRPr="00505CB2" w:rsidRDefault="00826530" w:rsidP="00995146">
      <w:pPr>
        <w:pStyle w:val="BL"/>
        <w:numPr>
          <w:ilvl w:val="0"/>
          <w:numId w:val="65"/>
        </w:numPr>
      </w:pPr>
      <w:r w:rsidRPr="00505CB2">
        <w:t xml:space="preserve">When expanding a value or value field of </w:t>
      </w:r>
      <w:r w:rsidRPr="00505CB2">
        <w:rPr>
          <w:rFonts w:ascii="Courier New" w:hAnsi="Courier New" w:cs="Courier New"/>
          <w:b/>
        </w:rPr>
        <w:t>record of</w:t>
      </w:r>
      <w:r w:rsidRPr="00505CB2">
        <w:t xml:space="preserve"> or </w:t>
      </w:r>
      <w:r w:rsidRPr="00505CB2">
        <w:rPr>
          <w:rFonts w:ascii="Courier New" w:hAnsi="Courier New" w:cs="Courier New"/>
          <w:b/>
        </w:rPr>
        <w:t>set of</w:t>
      </w:r>
      <w:r w:rsidRPr="00505CB2">
        <w:t xml:space="preserve"> type, the element referenced by the index notation shall be set to present and all elements with a smaller index shall be created with an uninitialized value</w:t>
      </w:r>
      <w:r w:rsidR="004A6AAF" w:rsidRPr="00505CB2">
        <w:t>.</w:t>
      </w:r>
    </w:p>
    <w:p w14:paraId="404A74F5" w14:textId="77777777" w:rsidR="00826530" w:rsidRPr="00505CB2" w:rsidRDefault="004A6AAF" w:rsidP="00357399">
      <w:pPr>
        <w:pStyle w:val="BL"/>
      </w:pPr>
      <w:r w:rsidRPr="00505CB2">
        <w:t xml:space="preserve">Expansion of </w:t>
      </w:r>
      <w:r w:rsidRPr="00505CB2">
        <w:rPr>
          <w:rFonts w:ascii="Courier New" w:hAnsi="Courier New" w:cs="Courier New"/>
          <w:b/>
        </w:rPr>
        <w:t>record</w:t>
      </w:r>
      <w:r w:rsidRPr="00505CB2">
        <w:t xml:space="preserve">, </w:t>
      </w:r>
      <w:r w:rsidRPr="00505CB2">
        <w:rPr>
          <w:rFonts w:ascii="Courier New" w:hAnsi="Courier New" w:cs="Courier New"/>
          <w:b/>
        </w:rPr>
        <w:t>union</w:t>
      </w:r>
      <w:r w:rsidRPr="00505CB2">
        <w:t xml:space="preserve"> and </w:t>
      </w:r>
      <w:r w:rsidRPr="00505CB2">
        <w:rPr>
          <w:rFonts w:ascii="Courier New" w:hAnsi="Courier New" w:cs="Courier New"/>
          <w:b/>
        </w:rPr>
        <w:t>set</w:t>
      </w:r>
      <w:r w:rsidRPr="00505CB2">
        <w:t xml:space="preserve"> values and intermediate fields shall follow the rules of item a) in clauses </w:t>
      </w:r>
      <w:r w:rsidR="00B654B9" w:rsidRPr="00505CB2">
        <w:fldChar w:fldCharType="begin"/>
      </w:r>
      <w:r w:rsidR="00B654B9" w:rsidRPr="00505CB2">
        <w:instrText xml:space="preserve"> REF clause_Types_Struct_Record_Referencing \h  \* MERGEFORMAT </w:instrText>
      </w:r>
      <w:r w:rsidR="00B654B9" w:rsidRPr="00505CB2">
        <w:fldChar w:fldCharType="separate"/>
      </w:r>
      <w:r w:rsidR="003742EA" w:rsidRPr="00505CB2">
        <w:t>6.2.1.1</w:t>
      </w:r>
      <w:r w:rsidR="00B654B9" w:rsidRPr="00505CB2">
        <w:fldChar w:fldCharType="end"/>
      </w:r>
      <w:r w:rsidRPr="00505CB2">
        <w:t xml:space="preserve"> and</w:t>
      </w:r>
      <w:r w:rsidR="00357399" w:rsidRPr="00505CB2">
        <w:t xml:space="preserve"> </w:t>
      </w:r>
      <w:r w:rsidR="00CC429E" w:rsidRPr="00505CB2">
        <w:fldChar w:fldCharType="begin"/>
      </w:r>
      <w:r w:rsidR="00357399" w:rsidRPr="00505CB2">
        <w:instrText xml:space="preserve"> REF clause_Types_Struct_Union_Referencing \h </w:instrText>
      </w:r>
      <w:r w:rsidR="00CC429E" w:rsidRPr="00505CB2">
        <w:fldChar w:fldCharType="separate"/>
      </w:r>
      <w:r w:rsidR="003742EA" w:rsidRPr="00505CB2">
        <w:t>6.2.5.1</w:t>
      </w:r>
      <w:r w:rsidR="00CC429E" w:rsidRPr="00505CB2">
        <w:fldChar w:fldCharType="end"/>
      </w:r>
      <w:r w:rsidRPr="00505CB2">
        <w:t xml:space="preserve"> and clause </w:t>
      </w:r>
      <w:r w:rsidR="00B654B9" w:rsidRPr="00505CB2">
        <w:fldChar w:fldCharType="begin"/>
      </w:r>
      <w:r w:rsidR="00B654B9" w:rsidRPr="00505CB2">
        <w:instrText xml:space="preserve"> REF clause_Types_Struct_Set_Referencing \h  \* MERGEFORMAT </w:instrText>
      </w:r>
      <w:r w:rsidR="00B654B9" w:rsidRPr="00505CB2">
        <w:fldChar w:fldCharType="separate"/>
      </w:r>
      <w:r w:rsidR="003742EA" w:rsidRPr="00505CB2">
        <w:t>6.2.2.1</w:t>
      </w:r>
      <w:r w:rsidR="00B654B9" w:rsidRPr="00505CB2">
        <w:fldChar w:fldCharType="end"/>
      </w:r>
      <w:r w:rsidRPr="00505CB2">
        <w:t xml:space="preserve"> correspondingly.</w:t>
      </w:r>
    </w:p>
    <w:p w14:paraId="0375B4D9" w14:textId="77777777" w:rsidR="00FE3D26" w:rsidRPr="00505CB2" w:rsidRDefault="004A6AAF">
      <w:pPr>
        <w:pStyle w:val="BL"/>
      </w:pPr>
      <w:r w:rsidRPr="00505CB2">
        <w:t>At the end of the expansion, the value at the right</w:t>
      </w:r>
      <w:r w:rsidR="00CA67FC" w:rsidRPr="00505CB2">
        <w:t>-</w:t>
      </w:r>
      <w:r w:rsidRPr="00505CB2">
        <w:t>hand side of the assignment shall be assigned to the referenced element.</w:t>
      </w:r>
    </w:p>
    <w:p w14:paraId="55A79424" w14:textId="77777777" w:rsidR="003E22A0" w:rsidRPr="00505CB2" w:rsidRDefault="00003A57" w:rsidP="00073C31">
      <w:pPr>
        <w:keepLines/>
      </w:pPr>
      <w:r w:rsidRPr="00505CB2">
        <w:t xml:space="preserve">Uninitialized </w:t>
      </w:r>
      <w:r w:rsidR="003E22A0" w:rsidRPr="00505CB2">
        <w:t xml:space="preserve">elements are permitted only in transient states (while the value remains invisible). Sending a </w:t>
      </w:r>
      <w:r w:rsidR="003E22A0" w:rsidRPr="00505CB2">
        <w:rPr>
          <w:rFonts w:ascii="Courier New" w:hAnsi="Courier New"/>
          <w:b/>
        </w:rPr>
        <w:t>record</w:t>
      </w:r>
      <w:r w:rsidR="003E22A0" w:rsidRPr="00505CB2">
        <w:rPr>
          <w:b/>
        </w:rPr>
        <w:t xml:space="preserve"> </w:t>
      </w:r>
      <w:r w:rsidR="003E22A0" w:rsidRPr="00505CB2">
        <w:rPr>
          <w:rFonts w:ascii="Courier New" w:hAnsi="Courier New"/>
          <w:b/>
        </w:rPr>
        <w:t>of</w:t>
      </w:r>
      <w:r w:rsidR="003E22A0" w:rsidRPr="00505CB2">
        <w:t xml:space="preserve"> or </w:t>
      </w:r>
      <w:r w:rsidR="003E22A0" w:rsidRPr="00505CB2">
        <w:rPr>
          <w:rFonts w:ascii="Courier New" w:hAnsi="Courier New"/>
          <w:b/>
        </w:rPr>
        <w:t>set of</w:t>
      </w:r>
      <w:r w:rsidR="003E22A0" w:rsidRPr="00505CB2">
        <w:t xml:space="preserve"> value with </w:t>
      </w:r>
      <w:r w:rsidRPr="00505CB2">
        <w:t xml:space="preserve">uninitialized </w:t>
      </w:r>
      <w:r w:rsidR="003E22A0" w:rsidRPr="00505CB2">
        <w:t>elements shall cause a</w:t>
      </w:r>
      <w:r w:rsidR="00185C8A" w:rsidRPr="00505CB2">
        <w:t>n</w:t>
      </w:r>
      <w:r w:rsidR="003E22A0" w:rsidRPr="00505CB2">
        <w:t xml:space="preserve"> error.</w:t>
      </w:r>
    </w:p>
    <w:p w14:paraId="18EB0278" w14:textId="77777777" w:rsidR="003E22A0" w:rsidRPr="00505CB2" w:rsidRDefault="003E22A0" w:rsidP="009245D4">
      <w:pPr>
        <w:pStyle w:val="NO"/>
      </w:pPr>
      <w:r w:rsidRPr="00505CB2">
        <w:t>NOTE</w:t>
      </w:r>
      <w:r w:rsidR="003E5433" w:rsidRPr="00505CB2">
        <w:t xml:space="preserve"> 2</w:t>
      </w:r>
      <w:r w:rsidRPr="00505CB2">
        <w:t>:</w:t>
      </w:r>
      <w:r w:rsidRPr="00505CB2">
        <w:tab/>
        <w:t xml:space="preserve">When using on the </w:t>
      </w:r>
      <w:r w:rsidR="00DA16E3" w:rsidRPr="00505CB2">
        <w:t>right</w:t>
      </w:r>
      <w:r w:rsidR="00CA67FC" w:rsidRPr="00505CB2">
        <w:t>-</w:t>
      </w:r>
      <w:r w:rsidRPr="00505CB2">
        <w:t xml:space="preserve">hand side of an assignment for </w:t>
      </w:r>
      <w:r w:rsidRPr="00505CB2">
        <w:rPr>
          <w:rFonts w:ascii="Courier New" w:hAnsi="Courier New"/>
          <w:b/>
        </w:rPr>
        <w:t>record of-</w:t>
      </w:r>
      <w:r w:rsidRPr="00505CB2">
        <w:t>s</w:t>
      </w:r>
      <w:r w:rsidR="007F37EE" w:rsidRPr="00505CB2">
        <w:t xml:space="preserve"> or</w:t>
      </w:r>
      <w:r w:rsidRPr="00505CB2">
        <w:t xml:space="preserve"> </w:t>
      </w:r>
      <w:r w:rsidRPr="00505CB2">
        <w:rPr>
          <w:rFonts w:ascii="Courier New" w:hAnsi="Courier New"/>
          <w:b/>
        </w:rPr>
        <w:t>set</w:t>
      </w:r>
      <w:r w:rsidRPr="00505CB2">
        <w:rPr>
          <w:b/>
        </w:rPr>
        <w:t xml:space="preserve"> </w:t>
      </w:r>
      <w:r w:rsidRPr="00505CB2">
        <w:rPr>
          <w:rFonts w:ascii="Courier New" w:hAnsi="Courier New"/>
          <w:b/>
        </w:rPr>
        <w:t>of-</w:t>
      </w:r>
      <w:r w:rsidRPr="00505CB2">
        <w:t>s, the assignment notation and the indexed notation have similar effect, with the exception that the assignment notation is able to address multiple elements in one notation, while the index notation is able to address a single element only.</w:t>
      </w:r>
    </w:p>
    <w:p w14:paraId="0ACA83D3" w14:textId="77777777" w:rsidR="003E22A0" w:rsidRPr="00505CB2" w:rsidRDefault="003E22A0" w:rsidP="00073C31">
      <w:pPr>
        <w:pStyle w:val="EX"/>
        <w:keepNext/>
      </w:pPr>
      <w:r w:rsidRPr="00505CB2">
        <w:t>EXAMPLE 3:</w:t>
      </w:r>
    </w:p>
    <w:p w14:paraId="162FDB0B" w14:textId="77777777" w:rsidR="003E22A0" w:rsidRPr="00505CB2" w:rsidRDefault="003E22A0" w:rsidP="00073C31">
      <w:pPr>
        <w:pStyle w:val="PL"/>
        <w:keepNext/>
        <w:keepLines/>
        <w:rPr>
          <w:noProof w:val="0"/>
        </w:rPr>
      </w:pPr>
      <w:r w:rsidRPr="00505CB2">
        <w:rPr>
          <w:noProof w:val="0"/>
        </w:rPr>
        <w:tab/>
        <w:t>// Given</w:t>
      </w:r>
    </w:p>
    <w:p w14:paraId="44F300F9" w14:textId="77777777" w:rsidR="00E655D7" w:rsidRPr="00505CB2" w:rsidRDefault="003E22A0" w:rsidP="00E655D7">
      <w:pPr>
        <w:pStyle w:val="PL"/>
        <w:keepNext/>
        <w:keepLines/>
        <w:rPr>
          <w:noProof w:val="0"/>
        </w:rPr>
      </w:pPr>
      <w:r w:rsidRPr="00505CB2">
        <w:rPr>
          <w:noProof w:val="0"/>
        </w:rPr>
        <w:tab/>
      </w:r>
      <w:r w:rsidRPr="00505CB2">
        <w:rPr>
          <w:b/>
          <w:noProof w:val="0"/>
        </w:rPr>
        <w:t>type</w:t>
      </w:r>
      <w:r w:rsidRPr="00505CB2">
        <w:rPr>
          <w:noProof w:val="0"/>
        </w:rPr>
        <w:t xml:space="preserve"> </w:t>
      </w:r>
      <w:r w:rsidRPr="00505CB2">
        <w:rPr>
          <w:b/>
          <w:noProof w:val="0"/>
        </w:rPr>
        <w:t>record of integer</w:t>
      </w:r>
      <w:r w:rsidRPr="00505CB2">
        <w:rPr>
          <w:noProof w:val="0"/>
        </w:rPr>
        <w:t xml:space="preserve"> MyRecordOf;</w:t>
      </w:r>
      <w:r w:rsidR="00E655D7" w:rsidRPr="00505CB2">
        <w:rPr>
          <w:noProof w:val="0"/>
        </w:rPr>
        <w:t xml:space="preserve"> </w:t>
      </w:r>
    </w:p>
    <w:p w14:paraId="39793157" w14:textId="77777777" w:rsidR="003E22A0" w:rsidRPr="00505CB2" w:rsidRDefault="00E655D7" w:rsidP="00E655D7">
      <w:pPr>
        <w:pStyle w:val="PL"/>
        <w:keepNext/>
        <w:keepLines/>
        <w:rPr>
          <w:noProof w:val="0"/>
        </w:rPr>
      </w:pPr>
      <w:r w:rsidRPr="00505CB2">
        <w:rPr>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w:t>
      </w:r>
      <w:r w:rsidRPr="00505CB2">
        <w:rPr>
          <w:b/>
          <w:noProof w:val="0"/>
        </w:rPr>
        <w:t>of</w:t>
      </w:r>
      <w:r w:rsidRPr="00505CB2">
        <w:rPr>
          <w:noProof w:val="0"/>
        </w:rPr>
        <w:t xml:space="preserve"> MyRecordOf RoRoI;</w:t>
      </w:r>
    </w:p>
    <w:p w14:paraId="7966AB1F" w14:textId="77777777" w:rsidR="003E22A0" w:rsidRPr="00505CB2" w:rsidRDefault="003E22A0" w:rsidP="00073C31">
      <w:pPr>
        <w:pStyle w:val="PL"/>
        <w:keepNext/>
        <w:keepLines/>
        <w:rPr>
          <w:noProof w:val="0"/>
        </w:rPr>
      </w:pPr>
      <w:r w:rsidRPr="00505CB2">
        <w:rPr>
          <w:noProof w:val="0"/>
        </w:rPr>
        <w:tab/>
      </w:r>
      <w:r w:rsidRPr="00505CB2">
        <w:rPr>
          <w:b/>
          <w:noProof w:val="0"/>
        </w:rPr>
        <w:t>var integer</w:t>
      </w:r>
      <w:r w:rsidRPr="00505CB2">
        <w:rPr>
          <w:noProof w:val="0"/>
        </w:rPr>
        <w:t xml:space="preserve"> </w:t>
      </w:r>
      <w:r w:rsidR="003122A9" w:rsidRPr="00505CB2">
        <w:rPr>
          <w:noProof w:val="0"/>
        </w:rPr>
        <w:t>v_m</w:t>
      </w:r>
      <w:r w:rsidRPr="00505CB2">
        <w:rPr>
          <w:noProof w:val="0"/>
        </w:rPr>
        <w:t>yVar;</w:t>
      </w:r>
    </w:p>
    <w:p w14:paraId="72BFC044" w14:textId="77777777" w:rsidR="003E22A0" w:rsidRPr="00505CB2" w:rsidRDefault="003E22A0" w:rsidP="00073C31">
      <w:pPr>
        <w:pStyle w:val="PL"/>
        <w:keepNext/>
        <w:keepLines/>
        <w:rPr>
          <w:noProof w:val="0"/>
        </w:rPr>
      </w:pPr>
      <w:r w:rsidRPr="00505CB2">
        <w:rPr>
          <w:noProof w:val="0"/>
        </w:rPr>
        <w:tab/>
        <w:t>// Using the value list notation</w:t>
      </w:r>
    </w:p>
    <w:p w14:paraId="413FE238" w14:textId="77777777" w:rsidR="003E22A0" w:rsidRPr="00505CB2" w:rsidRDefault="003E22A0" w:rsidP="00073C31">
      <w:pPr>
        <w:pStyle w:val="PL"/>
        <w:rPr>
          <w:noProof w:val="0"/>
        </w:rPr>
      </w:pPr>
      <w:r w:rsidRPr="00505CB2">
        <w:rPr>
          <w:noProof w:val="0"/>
        </w:rPr>
        <w:tab/>
      </w:r>
      <w:r w:rsidRPr="00505CB2">
        <w:rPr>
          <w:b/>
          <w:noProof w:val="0"/>
        </w:rPr>
        <w:t>var</w:t>
      </w:r>
      <w:r w:rsidRPr="00505CB2">
        <w:rPr>
          <w:noProof w:val="0"/>
        </w:rPr>
        <w:t xml:space="preserve"> MyRecordOf </w:t>
      </w:r>
      <w:r w:rsidR="003122A9" w:rsidRPr="00505CB2">
        <w:rPr>
          <w:noProof w:val="0"/>
        </w:rPr>
        <w:t>v_m</w:t>
      </w:r>
      <w:r w:rsidRPr="00505CB2">
        <w:rPr>
          <w:noProof w:val="0"/>
        </w:rPr>
        <w:t>yRecordOfVar := { 0, 1, 2, 3, 4 };</w:t>
      </w:r>
    </w:p>
    <w:p w14:paraId="4AD65F60" w14:textId="77777777" w:rsidR="003E22A0" w:rsidRPr="00505CB2" w:rsidRDefault="003E22A0" w:rsidP="00073C31">
      <w:pPr>
        <w:pStyle w:val="PL"/>
        <w:ind w:left="283"/>
        <w:rPr>
          <w:noProof w:val="0"/>
        </w:rPr>
      </w:pPr>
      <w:r w:rsidRPr="00505CB2">
        <w:rPr>
          <w:noProof w:val="0"/>
        </w:rPr>
        <w:br/>
        <w:t xml:space="preserve"> // The same record of, defined with the assignment notation</w:t>
      </w:r>
      <w:r w:rsidRPr="00505CB2">
        <w:rPr>
          <w:noProof w:val="0"/>
        </w:rPr>
        <w:br/>
      </w:r>
      <w:r w:rsidRPr="00505CB2">
        <w:rPr>
          <w:noProof w:val="0"/>
        </w:rPr>
        <w:tab/>
      </w:r>
      <w:r w:rsidRPr="00505CB2">
        <w:rPr>
          <w:b/>
          <w:noProof w:val="0"/>
        </w:rPr>
        <w:t>var</w:t>
      </w:r>
      <w:r w:rsidRPr="00505CB2">
        <w:rPr>
          <w:noProof w:val="0"/>
        </w:rPr>
        <w:t xml:space="preserve"> MyRecordOf </w:t>
      </w:r>
      <w:r w:rsidR="003122A9" w:rsidRPr="00505CB2">
        <w:rPr>
          <w:noProof w:val="0"/>
        </w:rPr>
        <w:t>v_m</w:t>
      </w:r>
      <w:r w:rsidRPr="00505CB2">
        <w:rPr>
          <w:noProof w:val="0"/>
        </w:rPr>
        <w:t>yRecordOfVarAssignment := {</w:t>
      </w:r>
      <w:r w:rsidRPr="00505CB2">
        <w:rPr>
          <w:noProof w:val="0"/>
        </w:rPr>
        <w:br/>
      </w:r>
      <w:r w:rsidRPr="00505CB2">
        <w:rPr>
          <w:noProof w:val="0"/>
        </w:rPr>
        <w:tab/>
      </w:r>
      <w:r w:rsidRPr="00505CB2">
        <w:rPr>
          <w:noProof w:val="0"/>
        </w:rPr>
        <w:tab/>
        <w:t>[0] := 0,</w:t>
      </w:r>
      <w:r w:rsidRPr="00505CB2">
        <w:rPr>
          <w:noProof w:val="0"/>
        </w:rPr>
        <w:br/>
      </w:r>
      <w:r w:rsidRPr="00505CB2">
        <w:rPr>
          <w:noProof w:val="0"/>
        </w:rPr>
        <w:tab/>
      </w:r>
      <w:r w:rsidRPr="00505CB2">
        <w:rPr>
          <w:noProof w:val="0"/>
        </w:rPr>
        <w:tab/>
        <w:t>[1] := 1,</w:t>
      </w:r>
      <w:r w:rsidRPr="00505CB2">
        <w:rPr>
          <w:noProof w:val="0"/>
        </w:rPr>
        <w:br/>
      </w:r>
      <w:r w:rsidRPr="00505CB2">
        <w:rPr>
          <w:noProof w:val="0"/>
        </w:rPr>
        <w:tab/>
      </w:r>
      <w:r w:rsidRPr="00505CB2">
        <w:rPr>
          <w:noProof w:val="0"/>
        </w:rPr>
        <w:tab/>
        <w:t>[2] := 2,</w:t>
      </w:r>
    </w:p>
    <w:p w14:paraId="1D15C855" w14:textId="77777777" w:rsidR="003E22A0" w:rsidRPr="00505CB2" w:rsidRDefault="003E22A0" w:rsidP="00073C31">
      <w:pPr>
        <w:pStyle w:val="PL"/>
        <w:rPr>
          <w:noProof w:val="0"/>
        </w:rPr>
      </w:pPr>
      <w:r w:rsidRPr="00505CB2">
        <w:rPr>
          <w:noProof w:val="0"/>
        </w:rPr>
        <w:tab/>
      </w:r>
      <w:r w:rsidRPr="00505CB2">
        <w:rPr>
          <w:noProof w:val="0"/>
        </w:rPr>
        <w:tab/>
        <w:t>[3] := 3,</w:t>
      </w:r>
      <w:r w:rsidRPr="00505CB2">
        <w:rPr>
          <w:noProof w:val="0"/>
        </w:rPr>
        <w:br/>
      </w:r>
      <w:r w:rsidRPr="00505CB2">
        <w:rPr>
          <w:noProof w:val="0"/>
        </w:rPr>
        <w:tab/>
      </w:r>
      <w:r w:rsidRPr="00505CB2">
        <w:rPr>
          <w:noProof w:val="0"/>
        </w:rPr>
        <w:tab/>
        <w:t>[4] := 4</w:t>
      </w:r>
    </w:p>
    <w:p w14:paraId="67B33247" w14:textId="77777777" w:rsidR="003E22A0" w:rsidRPr="00505CB2" w:rsidRDefault="003E22A0" w:rsidP="00073C31">
      <w:pPr>
        <w:pStyle w:val="PL"/>
        <w:rPr>
          <w:noProof w:val="0"/>
        </w:rPr>
      </w:pPr>
      <w:r w:rsidRPr="00505CB2">
        <w:rPr>
          <w:noProof w:val="0"/>
        </w:rPr>
        <w:tab/>
        <w:t>};</w:t>
      </w:r>
    </w:p>
    <w:p w14:paraId="609CBFFB" w14:textId="77777777" w:rsidR="00937F99" w:rsidRPr="00505CB2" w:rsidRDefault="00937F99" w:rsidP="00937F99">
      <w:pPr>
        <w:pStyle w:val="PL"/>
        <w:rPr>
          <w:noProof w:val="0"/>
        </w:rPr>
      </w:pPr>
      <w:r w:rsidRPr="00505CB2">
        <w:rPr>
          <w:noProof w:val="0"/>
        </w:rPr>
        <w:tab/>
      </w:r>
      <w:r w:rsidRPr="00505CB2">
        <w:rPr>
          <w:b/>
          <w:noProof w:val="0"/>
        </w:rPr>
        <w:t>var</w:t>
      </w:r>
      <w:r w:rsidRPr="00505CB2">
        <w:rPr>
          <w:noProof w:val="0"/>
        </w:rPr>
        <w:t xml:space="preserve"> RoRoI v_recof;</w:t>
      </w:r>
    </w:p>
    <w:p w14:paraId="787DF97D" w14:textId="77777777" w:rsidR="003E22A0" w:rsidRPr="00505CB2" w:rsidRDefault="003E22A0" w:rsidP="00073C31">
      <w:pPr>
        <w:pStyle w:val="PL"/>
        <w:rPr>
          <w:noProof w:val="0"/>
        </w:rPr>
      </w:pPr>
    </w:p>
    <w:p w14:paraId="13D9338A" w14:textId="77777777" w:rsidR="003E22A0" w:rsidRPr="00505CB2" w:rsidRDefault="003E22A0" w:rsidP="00FE5AA1">
      <w:pPr>
        <w:pStyle w:val="PL"/>
        <w:keepNext/>
        <w:keepLines/>
        <w:rPr>
          <w:noProof w:val="0"/>
        </w:rPr>
      </w:pPr>
      <w:r w:rsidRPr="00505CB2">
        <w:rPr>
          <w:noProof w:val="0"/>
        </w:rPr>
        <w:tab/>
        <w:t>//</w:t>
      </w:r>
      <w:r w:rsidR="004276BA" w:rsidRPr="00505CB2">
        <w:rPr>
          <w:noProof w:val="0"/>
        </w:rPr>
        <w:t xml:space="preserve"> </w:t>
      </w:r>
      <w:r w:rsidRPr="00505CB2">
        <w:rPr>
          <w:noProof w:val="0"/>
        </w:rPr>
        <w:t>Using an index notation</w:t>
      </w:r>
    </w:p>
    <w:p w14:paraId="0E9AE3D1" w14:textId="77777777" w:rsidR="003E22A0" w:rsidRPr="00505CB2" w:rsidRDefault="003E22A0" w:rsidP="00FE5AA1">
      <w:pPr>
        <w:pStyle w:val="PL"/>
        <w:keepNext/>
        <w:keepLines/>
        <w:rPr>
          <w:noProof w:val="0"/>
        </w:rPr>
      </w:pPr>
      <w:r w:rsidRPr="00505CB2">
        <w:rPr>
          <w:noProof w:val="0"/>
        </w:rPr>
        <w:tab/>
      </w:r>
      <w:r w:rsidR="003122A9" w:rsidRPr="00505CB2">
        <w:rPr>
          <w:noProof w:val="0"/>
        </w:rPr>
        <w:t>v_m</w:t>
      </w:r>
      <w:r w:rsidRPr="00505CB2">
        <w:rPr>
          <w:noProof w:val="0"/>
        </w:rPr>
        <w:t xml:space="preserve">yVar := </w:t>
      </w:r>
      <w:r w:rsidR="003122A9" w:rsidRPr="00505CB2">
        <w:rPr>
          <w:noProof w:val="0"/>
        </w:rPr>
        <w:t>v_m</w:t>
      </w:r>
      <w:r w:rsidRPr="00505CB2">
        <w:rPr>
          <w:noProof w:val="0"/>
        </w:rPr>
        <w:t xml:space="preserve">yRecordOfVar[0]; // the first element of the </w:t>
      </w:r>
      <w:r w:rsidR="005B4AA7" w:rsidRPr="00505CB2">
        <w:rPr>
          <w:noProof w:val="0"/>
        </w:rPr>
        <w:t>"</w:t>
      </w:r>
      <w:r w:rsidRPr="00505CB2">
        <w:rPr>
          <w:noProof w:val="0"/>
        </w:rPr>
        <w:t>record of</w:t>
      </w:r>
      <w:r w:rsidR="005B4AA7" w:rsidRPr="00505CB2">
        <w:rPr>
          <w:noProof w:val="0"/>
        </w:rPr>
        <w:t>"</w:t>
      </w:r>
      <w:r w:rsidRPr="00505CB2">
        <w:rPr>
          <w:noProof w:val="0"/>
        </w:rPr>
        <w:t xml:space="preserve"> value (integer 0) </w:t>
      </w:r>
    </w:p>
    <w:p w14:paraId="6722829E"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w:t>
      </w:r>
      <w:r w:rsidR="003122A9" w:rsidRPr="00505CB2">
        <w:rPr>
          <w:noProof w:val="0"/>
        </w:rPr>
        <w:t xml:space="preserve">    </w:t>
      </w:r>
      <w:r w:rsidRPr="00505CB2">
        <w:rPr>
          <w:noProof w:val="0"/>
        </w:rPr>
        <w:t xml:space="preserve">// is assigned to </w:t>
      </w:r>
      <w:r w:rsidR="003122A9" w:rsidRPr="00505CB2">
        <w:rPr>
          <w:noProof w:val="0"/>
        </w:rPr>
        <w:t>v_m</w:t>
      </w:r>
      <w:r w:rsidRPr="00505CB2">
        <w:rPr>
          <w:noProof w:val="0"/>
        </w:rPr>
        <w:t>yVar</w:t>
      </w:r>
    </w:p>
    <w:p w14:paraId="31F9E25B" w14:textId="77777777" w:rsidR="003E22A0" w:rsidRPr="00505CB2" w:rsidRDefault="003E22A0" w:rsidP="00073C31">
      <w:pPr>
        <w:pStyle w:val="PL"/>
        <w:rPr>
          <w:noProof w:val="0"/>
        </w:rPr>
      </w:pPr>
    </w:p>
    <w:p w14:paraId="5A6D99AB" w14:textId="77777777" w:rsidR="003E22A0" w:rsidRPr="00505CB2" w:rsidRDefault="003E22A0" w:rsidP="00073C31">
      <w:pPr>
        <w:pStyle w:val="PL"/>
        <w:rPr>
          <w:noProof w:val="0"/>
        </w:rPr>
      </w:pPr>
      <w:r w:rsidRPr="00505CB2">
        <w:rPr>
          <w:noProof w:val="0"/>
        </w:rPr>
        <w:tab/>
        <w:t>// Index</w:t>
      </w:r>
      <w:r w:rsidR="00625A35" w:rsidRPr="00505CB2">
        <w:rPr>
          <w:noProof w:val="0"/>
        </w:rPr>
        <w:t xml:space="preserve"> notations </w:t>
      </w:r>
      <w:r w:rsidRPr="00505CB2">
        <w:rPr>
          <w:noProof w:val="0"/>
        </w:rPr>
        <w:t>are permitted on the left-hand side of assignments as well:</w:t>
      </w:r>
    </w:p>
    <w:p w14:paraId="39AD2271" w14:textId="77777777" w:rsidR="003E22A0" w:rsidRPr="00505CB2" w:rsidRDefault="003E22A0" w:rsidP="00073C31">
      <w:pPr>
        <w:pStyle w:val="PL"/>
        <w:rPr>
          <w:noProof w:val="0"/>
        </w:rPr>
      </w:pPr>
      <w:r w:rsidRPr="00505CB2">
        <w:rPr>
          <w:noProof w:val="0"/>
        </w:rPr>
        <w:tab/>
      </w:r>
      <w:r w:rsidR="003122A9" w:rsidRPr="00505CB2">
        <w:rPr>
          <w:noProof w:val="0"/>
        </w:rPr>
        <w:t>v_m</w:t>
      </w:r>
      <w:r w:rsidRPr="00505CB2">
        <w:rPr>
          <w:noProof w:val="0"/>
        </w:rPr>
        <w:t xml:space="preserve">yRecordOfVar[1] := </w:t>
      </w:r>
      <w:r w:rsidR="003122A9" w:rsidRPr="00505CB2">
        <w:rPr>
          <w:noProof w:val="0"/>
        </w:rPr>
        <w:t>v_m</w:t>
      </w:r>
      <w:r w:rsidRPr="00505CB2">
        <w:rPr>
          <w:noProof w:val="0"/>
        </w:rPr>
        <w:t xml:space="preserve">yVar; // </w:t>
      </w:r>
      <w:r w:rsidR="003122A9" w:rsidRPr="00505CB2">
        <w:rPr>
          <w:noProof w:val="0"/>
        </w:rPr>
        <w:t>v_m</w:t>
      </w:r>
      <w:r w:rsidRPr="00505CB2">
        <w:rPr>
          <w:noProof w:val="0"/>
        </w:rPr>
        <w:t>yVar is assigned to the second element</w:t>
      </w:r>
    </w:p>
    <w:p w14:paraId="420F236A"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w:t>
      </w:r>
      <w:r w:rsidR="003122A9" w:rsidRPr="00505CB2">
        <w:rPr>
          <w:noProof w:val="0"/>
        </w:rPr>
        <w:t xml:space="preserve">    </w:t>
      </w:r>
      <w:r w:rsidRPr="00505CB2">
        <w:rPr>
          <w:noProof w:val="0"/>
        </w:rPr>
        <w:t xml:space="preserve">// value of </w:t>
      </w:r>
      <w:r w:rsidR="003122A9" w:rsidRPr="00505CB2">
        <w:rPr>
          <w:noProof w:val="0"/>
        </w:rPr>
        <w:t>v_m</w:t>
      </w:r>
      <w:r w:rsidRPr="00505CB2">
        <w:rPr>
          <w:noProof w:val="0"/>
        </w:rPr>
        <w:t>yRecordOfVar is { 0, 0, 2, 3, 4 }</w:t>
      </w:r>
    </w:p>
    <w:p w14:paraId="59CE7598" w14:textId="77777777" w:rsidR="003E22A0" w:rsidRPr="00505CB2" w:rsidRDefault="003E22A0" w:rsidP="00073C31">
      <w:pPr>
        <w:pStyle w:val="PL"/>
        <w:rPr>
          <w:noProof w:val="0"/>
        </w:rPr>
      </w:pPr>
    </w:p>
    <w:p w14:paraId="60822B1F" w14:textId="77777777" w:rsidR="003E22A0" w:rsidRPr="00505CB2" w:rsidRDefault="003E22A0" w:rsidP="00073C31">
      <w:pPr>
        <w:pStyle w:val="PL"/>
        <w:rPr>
          <w:noProof w:val="0"/>
        </w:rPr>
      </w:pPr>
      <w:r w:rsidRPr="00505CB2">
        <w:rPr>
          <w:noProof w:val="0"/>
        </w:rPr>
        <w:tab/>
        <w:t>// The assignment</w:t>
      </w:r>
    </w:p>
    <w:p w14:paraId="7CBD3B78" w14:textId="77777777" w:rsidR="003E22A0" w:rsidRPr="00505CB2" w:rsidRDefault="003E22A0" w:rsidP="00073C31">
      <w:pPr>
        <w:pStyle w:val="PL"/>
        <w:rPr>
          <w:noProof w:val="0"/>
        </w:rPr>
      </w:pPr>
      <w:r w:rsidRPr="00505CB2">
        <w:rPr>
          <w:noProof w:val="0"/>
        </w:rPr>
        <w:tab/>
      </w:r>
      <w:r w:rsidR="003122A9" w:rsidRPr="00505CB2">
        <w:rPr>
          <w:noProof w:val="0"/>
        </w:rPr>
        <w:t>v_m</w:t>
      </w:r>
      <w:r w:rsidRPr="00505CB2">
        <w:rPr>
          <w:noProof w:val="0"/>
        </w:rPr>
        <w:t>yRecordOfVar := { 0, 1, -, 2 };</w:t>
      </w:r>
    </w:p>
    <w:p w14:paraId="029F6A6D" w14:textId="77777777" w:rsidR="003E22A0" w:rsidRPr="00505CB2" w:rsidRDefault="003E22A0" w:rsidP="00073C31">
      <w:pPr>
        <w:pStyle w:val="PL"/>
        <w:rPr>
          <w:noProof w:val="0"/>
        </w:rPr>
      </w:pPr>
      <w:r w:rsidRPr="00505CB2">
        <w:rPr>
          <w:noProof w:val="0"/>
        </w:rPr>
        <w:tab/>
        <w:t xml:space="preserve">// will change the value of </w:t>
      </w:r>
      <w:r w:rsidR="003122A9" w:rsidRPr="00505CB2">
        <w:rPr>
          <w:noProof w:val="0"/>
        </w:rPr>
        <w:t>v_m</w:t>
      </w:r>
      <w:r w:rsidRPr="00505CB2">
        <w:rPr>
          <w:noProof w:val="0"/>
        </w:rPr>
        <w:t>yRecordOfVar to{ 0, 1, 2 &lt;unchanged&gt;, 2};</w:t>
      </w:r>
      <w:r w:rsidRPr="00505CB2">
        <w:rPr>
          <w:noProof w:val="0"/>
        </w:rPr>
        <w:br/>
      </w:r>
      <w:r w:rsidRPr="00505CB2">
        <w:rPr>
          <w:noProof w:val="0"/>
        </w:rPr>
        <w:tab/>
        <w:t>// Note, that the 3</w:t>
      </w:r>
      <w:r w:rsidRPr="00505CB2">
        <w:rPr>
          <w:noProof w:val="0"/>
          <w:vertAlign w:val="superscript"/>
        </w:rPr>
        <w:t>rd</w:t>
      </w:r>
      <w:r w:rsidRPr="00505CB2">
        <w:rPr>
          <w:noProof w:val="0"/>
        </w:rPr>
        <w:t xml:space="preserve"> element would be undefined if had no previous assigned value.</w:t>
      </w:r>
    </w:p>
    <w:p w14:paraId="38C28694" w14:textId="77777777" w:rsidR="003E22A0" w:rsidRPr="00505CB2" w:rsidRDefault="003E22A0" w:rsidP="00073C31">
      <w:pPr>
        <w:pStyle w:val="PL"/>
        <w:rPr>
          <w:noProof w:val="0"/>
        </w:rPr>
      </w:pPr>
    </w:p>
    <w:p w14:paraId="19B1B157" w14:textId="77777777" w:rsidR="003E22A0" w:rsidRPr="00505CB2" w:rsidRDefault="003E22A0" w:rsidP="00073C31">
      <w:pPr>
        <w:pStyle w:val="PL"/>
        <w:rPr>
          <w:noProof w:val="0"/>
        </w:rPr>
      </w:pPr>
      <w:r w:rsidRPr="00505CB2">
        <w:rPr>
          <w:noProof w:val="0"/>
        </w:rPr>
        <w:tab/>
        <w:t>// The assignment</w:t>
      </w:r>
    </w:p>
    <w:p w14:paraId="50ED0B5B" w14:textId="77777777" w:rsidR="003E22A0" w:rsidRPr="00505CB2" w:rsidRDefault="003E22A0" w:rsidP="00073C31">
      <w:pPr>
        <w:pStyle w:val="PL"/>
        <w:rPr>
          <w:noProof w:val="0"/>
        </w:rPr>
      </w:pPr>
      <w:r w:rsidRPr="00505CB2">
        <w:rPr>
          <w:noProof w:val="0"/>
        </w:rPr>
        <w:tab/>
      </w:r>
      <w:r w:rsidR="003122A9" w:rsidRPr="00505CB2">
        <w:rPr>
          <w:noProof w:val="0"/>
        </w:rPr>
        <w:t>v_m</w:t>
      </w:r>
      <w:r w:rsidRPr="00505CB2">
        <w:rPr>
          <w:noProof w:val="0"/>
        </w:rPr>
        <w:t>yRecordOfVar[6] := 6;</w:t>
      </w:r>
    </w:p>
    <w:p w14:paraId="30D9771A" w14:textId="77777777" w:rsidR="003E22A0" w:rsidRPr="00505CB2" w:rsidRDefault="003E22A0" w:rsidP="00073C31">
      <w:pPr>
        <w:pStyle w:val="PL"/>
        <w:ind w:left="283"/>
        <w:rPr>
          <w:noProof w:val="0"/>
        </w:rPr>
      </w:pPr>
      <w:r w:rsidRPr="00505CB2">
        <w:rPr>
          <w:noProof w:val="0"/>
        </w:rPr>
        <w:tab/>
        <w:t xml:space="preserve">// will change the value of </w:t>
      </w:r>
      <w:r w:rsidR="003122A9" w:rsidRPr="00505CB2">
        <w:rPr>
          <w:noProof w:val="0"/>
        </w:rPr>
        <w:t>v_m</w:t>
      </w:r>
      <w:r w:rsidRPr="00505CB2">
        <w:rPr>
          <w:noProof w:val="0"/>
        </w:rPr>
        <w:t>yRecordOfVar to</w:t>
      </w:r>
    </w:p>
    <w:p w14:paraId="21BB0081" w14:textId="77777777" w:rsidR="003E22A0" w:rsidRPr="00505CB2" w:rsidRDefault="003E22A0" w:rsidP="00073C31">
      <w:pPr>
        <w:pStyle w:val="PL"/>
        <w:ind w:left="283"/>
        <w:rPr>
          <w:noProof w:val="0"/>
        </w:rPr>
      </w:pPr>
      <w:r w:rsidRPr="00505CB2">
        <w:rPr>
          <w:noProof w:val="0"/>
        </w:rPr>
        <w:t xml:space="preserve"> //   { 0, 1, 2 , 2, &lt;uninitialized&gt;, &lt;uninitialized&gt;, 6 };</w:t>
      </w:r>
      <w:r w:rsidRPr="00505CB2">
        <w:rPr>
          <w:noProof w:val="0"/>
        </w:rPr>
        <w:br/>
      </w:r>
      <w:r w:rsidRPr="00505CB2">
        <w:rPr>
          <w:noProof w:val="0"/>
        </w:rPr>
        <w:tab/>
        <w:t>// Note the 5</w:t>
      </w:r>
      <w:r w:rsidRPr="00505CB2">
        <w:rPr>
          <w:noProof w:val="0"/>
          <w:vertAlign w:val="superscript"/>
        </w:rPr>
        <w:t>th</w:t>
      </w:r>
      <w:r w:rsidRPr="00505CB2">
        <w:rPr>
          <w:noProof w:val="0"/>
        </w:rPr>
        <w:t xml:space="preserve"> and 6</w:t>
      </w:r>
      <w:r w:rsidRPr="00505CB2">
        <w:rPr>
          <w:noProof w:val="0"/>
          <w:vertAlign w:val="superscript"/>
        </w:rPr>
        <w:t>th</w:t>
      </w:r>
      <w:r w:rsidRPr="00505CB2">
        <w:rPr>
          <w:noProof w:val="0"/>
        </w:rPr>
        <w:t xml:space="preserve"> elements (with indexes 4 and 5) had no assigned value before this </w:t>
      </w:r>
    </w:p>
    <w:p w14:paraId="1E0F2976" w14:textId="77777777" w:rsidR="003E22A0" w:rsidRPr="00505CB2" w:rsidRDefault="003E22A0" w:rsidP="00073C31">
      <w:pPr>
        <w:pStyle w:val="PL"/>
        <w:ind w:left="283"/>
        <w:rPr>
          <w:noProof w:val="0"/>
        </w:rPr>
      </w:pPr>
      <w:r w:rsidRPr="00505CB2">
        <w:rPr>
          <w:noProof w:val="0"/>
        </w:rPr>
        <w:tab/>
        <w:t>// last assignment and are therefore undefined.</w:t>
      </w:r>
    </w:p>
    <w:p w14:paraId="46B64A1D" w14:textId="77777777" w:rsidR="003E22A0" w:rsidRPr="00505CB2" w:rsidRDefault="003E22A0" w:rsidP="00073C31">
      <w:pPr>
        <w:pStyle w:val="PL"/>
        <w:rPr>
          <w:noProof w:val="0"/>
        </w:rPr>
      </w:pPr>
    </w:p>
    <w:p w14:paraId="5A4627DB" w14:textId="77777777" w:rsidR="003E22A0" w:rsidRPr="00505CB2" w:rsidRDefault="003E22A0" w:rsidP="00073C31">
      <w:pPr>
        <w:pStyle w:val="PL"/>
        <w:rPr>
          <w:noProof w:val="0"/>
        </w:rPr>
      </w:pPr>
      <w:r w:rsidRPr="00505CB2">
        <w:rPr>
          <w:noProof w:val="0"/>
        </w:rPr>
        <w:tab/>
      </w:r>
      <w:r w:rsidR="003122A9" w:rsidRPr="00505CB2">
        <w:rPr>
          <w:noProof w:val="0"/>
        </w:rPr>
        <w:t>v_m</w:t>
      </w:r>
      <w:r w:rsidRPr="00505CB2">
        <w:rPr>
          <w:noProof w:val="0"/>
        </w:rPr>
        <w:t xml:space="preserve">yRecordOfVar[4] := 4; </w:t>
      </w:r>
      <w:r w:rsidR="003122A9" w:rsidRPr="00505CB2">
        <w:rPr>
          <w:noProof w:val="0"/>
        </w:rPr>
        <w:t>v_m</w:t>
      </w:r>
      <w:r w:rsidRPr="00505CB2">
        <w:rPr>
          <w:noProof w:val="0"/>
        </w:rPr>
        <w:t>yRecordOfVar[5] := 5;</w:t>
      </w:r>
    </w:p>
    <w:p w14:paraId="5073D6EC" w14:textId="77777777" w:rsidR="003E22A0" w:rsidRPr="00505CB2" w:rsidRDefault="003E22A0" w:rsidP="00073C31">
      <w:pPr>
        <w:pStyle w:val="PL"/>
        <w:rPr>
          <w:noProof w:val="0"/>
        </w:rPr>
      </w:pPr>
      <w:r w:rsidRPr="00505CB2">
        <w:rPr>
          <w:noProof w:val="0"/>
        </w:rPr>
        <w:tab/>
        <w:t xml:space="preserve">// will complete </w:t>
      </w:r>
      <w:r w:rsidR="003122A9" w:rsidRPr="00505CB2">
        <w:rPr>
          <w:noProof w:val="0"/>
        </w:rPr>
        <w:t>v_m</w:t>
      </w:r>
      <w:r w:rsidRPr="00505CB2">
        <w:rPr>
          <w:noProof w:val="0"/>
        </w:rPr>
        <w:t>yRecordOfVar to the fully defined value { 0, 1, 2 , 2, 4 , 5 , 6 };</w:t>
      </w:r>
    </w:p>
    <w:p w14:paraId="0708F7D3" w14:textId="77777777" w:rsidR="006A1A4F" w:rsidRPr="00505CB2" w:rsidRDefault="006A1A4F" w:rsidP="006A1A4F">
      <w:pPr>
        <w:pStyle w:val="PL"/>
        <w:rPr>
          <w:noProof w:val="0"/>
        </w:rPr>
      </w:pPr>
      <w:r w:rsidRPr="00505CB2">
        <w:rPr>
          <w:noProof w:val="0"/>
        </w:rPr>
        <w:tab/>
      </w:r>
    </w:p>
    <w:p w14:paraId="7E181631" w14:textId="77777777" w:rsidR="006A1A4F" w:rsidRPr="00505CB2" w:rsidRDefault="006A1A4F" w:rsidP="006A1A4F">
      <w:pPr>
        <w:pStyle w:val="PL"/>
        <w:rPr>
          <w:noProof w:val="0"/>
        </w:rPr>
      </w:pPr>
      <w:r w:rsidRPr="00505CB2">
        <w:rPr>
          <w:noProof w:val="0"/>
        </w:rPr>
        <w:tab/>
        <w:t>// Expansion of uninitialized record of value:</w:t>
      </w:r>
    </w:p>
    <w:p w14:paraId="7D184D02" w14:textId="77777777" w:rsidR="006A1A4F" w:rsidRPr="00505CB2" w:rsidRDefault="006A1A4F" w:rsidP="006A1A4F">
      <w:pPr>
        <w:pStyle w:val="PL"/>
        <w:rPr>
          <w:noProof w:val="0"/>
        </w:rPr>
      </w:pPr>
      <w:r w:rsidRPr="00505CB2">
        <w:rPr>
          <w:noProof w:val="0"/>
        </w:rPr>
        <w:lastRenderedPageBreak/>
        <w:tab/>
        <w:t xml:space="preserve">v_recof[1][2] := 0; </w:t>
      </w:r>
    </w:p>
    <w:p w14:paraId="284F45A2" w14:textId="77777777" w:rsidR="006A1A4F" w:rsidRPr="00505CB2" w:rsidRDefault="006A1A4F" w:rsidP="006A1A4F">
      <w:pPr>
        <w:pStyle w:val="PL"/>
        <w:rPr>
          <w:noProof w:val="0"/>
        </w:rPr>
      </w:pPr>
      <w:r w:rsidRPr="00505CB2">
        <w:rPr>
          <w:noProof w:val="0"/>
        </w:rPr>
        <w:tab/>
      </w:r>
      <w:r w:rsidRPr="00505CB2">
        <w:rPr>
          <w:noProof w:val="0"/>
        </w:rPr>
        <w:tab/>
        <w:t>// after the assignment v_recof is { &lt;undefined&gt;, { &lt;undefined&gt;, &lt;undefined&gt;, 0 } }</w:t>
      </w:r>
    </w:p>
    <w:p w14:paraId="042F0DBB" w14:textId="77777777" w:rsidR="003E22A0" w:rsidRPr="00505CB2" w:rsidRDefault="003E22A0" w:rsidP="00073C31">
      <w:pPr>
        <w:pStyle w:val="PL"/>
        <w:rPr>
          <w:noProof w:val="0"/>
        </w:rPr>
      </w:pPr>
    </w:p>
    <w:p w14:paraId="1C2E630D" w14:textId="77777777" w:rsidR="00F927C2" w:rsidRPr="00505CB2" w:rsidRDefault="003E22A0" w:rsidP="009431E0">
      <w:pPr>
        <w:pStyle w:val="PL"/>
        <w:rPr>
          <w:noProof w:val="0"/>
        </w:rPr>
      </w:pPr>
      <w:r w:rsidRPr="00505CB2">
        <w:rPr>
          <w:noProof w:val="0"/>
        </w:rPr>
        <w:tab/>
        <w:t>//</w:t>
      </w:r>
      <w:r w:rsidR="004276BA" w:rsidRPr="00505CB2">
        <w:rPr>
          <w:noProof w:val="0"/>
        </w:rPr>
        <w:t xml:space="preserve"> </w:t>
      </w:r>
      <w:r w:rsidRPr="00505CB2">
        <w:rPr>
          <w:noProof w:val="0"/>
        </w:rPr>
        <w:t>Pls. Note the difference between the t</w:t>
      </w:r>
      <w:r w:rsidR="007F37EE" w:rsidRPr="00505CB2">
        <w:rPr>
          <w:noProof w:val="0"/>
        </w:rPr>
        <w:t>w</w:t>
      </w:r>
      <w:r w:rsidRPr="00505CB2">
        <w:rPr>
          <w:noProof w:val="0"/>
        </w:rPr>
        <w:t xml:space="preserve">o index assignment notations </w:t>
      </w:r>
      <w:r w:rsidR="00F927C2" w:rsidRPr="00505CB2">
        <w:rPr>
          <w:noProof w:val="0"/>
        </w:rPr>
        <w:t>in</w:t>
      </w:r>
    </w:p>
    <w:p w14:paraId="3A9AB254" w14:textId="77777777" w:rsidR="003E22A0" w:rsidRPr="00505CB2" w:rsidRDefault="00F927C2" w:rsidP="009431E0">
      <w:pPr>
        <w:pStyle w:val="PL"/>
        <w:rPr>
          <w:noProof w:val="0"/>
        </w:rPr>
      </w:pPr>
      <w:r w:rsidRPr="00505CB2">
        <w:rPr>
          <w:noProof w:val="0"/>
        </w:rPr>
        <w:tab/>
        <w:t xml:space="preserve">// </w:t>
      </w:r>
      <w:r w:rsidR="003E22A0" w:rsidRPr="00505CB2">
        <w:rPr>
          <w:noProof w:val="0"/>
        </w:rPr>
        <w:t>the following example:</w:t>
      </w:r>
    </w:p>
    <w:p w14:paraId="5BB81ABA" w14:textId="77777777" w:rsidR="003E22A0" w:rsidRPr="00505CB2" w:rsidRDefault="003E22A0" w:rsidP="009431E0">
      <w:pPr>
        <w:pStyle w:val="PL"/>
        <w:rPr>
          <w:noProof w:val="0"/>
        </w:rPr>
      </w:pPr>
      <w:r w:rsidRPr="00505CB2">
        <w:rPr>
          <w:noProof w:val="0"/>
        </w:rPr>
        <w:tab/>
      </w:r>
      <w:r w:rsidRPr="00505CB2">
        <w:rPr>
          <w:b/>
          <w:noProof w:val="0"/>
        </w:rPr>
        <w:t>var</w:t>
      </w:r>
      <w:r w:rsidRPr="00505CB2">
        <w:rPr>
          <w:noProof w:val="0"/>
        </w:rPr>
        <w:t xml:space="preserve"> MyRecordOf </w:t>
      </w:r>
      <w:r w:rsidR="003122A9" w:rsidRPr="00505CB2">
        <w:rPr>
          <w:noProof w:val="0"/>
        </w:rPr>
        <w:t>v_</w:t>
      </w:r>
      <w:r w:rsidRPr="00505CB2">
        <w:rPr>
          <w:noProof w:val="0"/>
        </w:rPr>
        <w:t>ix := { 0,1,2 }</w:t>
      </w:r>
    </w:p>
    <w:p w14:paraId="40E64616" w14:textId="77777777" w:rsidR="003E22A0" w:rsidRPr="00505CB2" w:rsidRDefault="003E22A0" w:rsidP="009431E0">
      <w:pPr>
        <w:pStyle w:val="PL"/>
        <w:rPr>
          <w:noProof w:val="0"/>
        </w:rPr>
      </w:pPr>
      <w:r w:rsidRPr="00505CB2">
        <w:rPr>
          <w:noProof w:val="0"/>
        </w:rPr>
        <w:tab/>
      </w:r>
      <w:r w:rsidR="003122A9" w:rsidRPr="00505CB2">
        <w:rPr>
          <w:noProof w:val="0"/>
        </w:rPr>
        <w:t>v_</w:t>
      </w:r>
      <w:r w:rsidRPr="00505CB2">
        <w:rPr>
          <w:noProof w:val="0"/>
        </w:rPr>
        <w:t>ix := { [3] := 2*</w:t>
      </w:r>
      <w:r w:rsidR="003122A9" w:rsidRPr="00505CB2">
        <w:rPr>
          <w:noProof w:val="0"/>
        </w:rPr>
        <w:t>v_</w:t>
      </w:r>
      <w:r w:rsidRPr="00505CB2">
        <w:rPr>
          <w:noProof w:val="0"/>
        </w:rPr>
        <w:t>ix[2]+1 }</w:t>
      </w:r>
    </w:p>
    <w:p w14:paraId="5D1B7EC6" w14:textId="77777777" w:rsidR="003E22A0" w:rsidRPr="00505CB2" w:rsidRDefault="003E22A0" w:rsidP="009431E0">
      <w:pPr>
        <w:pStyle w:val="PL"/>
        <w:rPr>
          <w:noProof w:val="0"/>
        </w:rPr>
      </w:pPr>
      <w:r w:rsidRPr="00505CB2">
        <w:rPr>
          <w:noProof w:val="0"/>
        </w:rPr>
        <w:tab/>
        <w:t xml:space="preserve">// the value of </w:t>
      </w:r>
      <w:r w:rsidR="003122A9" w:rsidRPr="00505CB2">
        <w:rPr>
          <w:noProof w:val="0"/>
        </w:rPr>
        <w:t>v_</w:t>
      </w:r>
      <w:r w:rsidRPr="00505CB2">
        <w:rPr>
          <w:noProof w:val="0"/>
        </w:rPr>
        <w:t>ix is: { 0, 1, 2, 5 }</w:t>
      </w:r>
    </w:p>
    <w:p w14:paraId="02DB6865" w14:textId="77777777" w:rsidR="003E22A0" w:rsidRPr="00505CB2" w:rsidRDefault="003E22A0" w:rsidP="009431E0">
      <w:pPr>
        <w:pStyle w:val="PL"/>
        <w:rPr>
          <w:noProof w:val="0"/>
        </w:rPr>
      </w:pPr>
    </w:p>
    <w:p w14:paraId="3640A4D6" w14:textId="77777777" w:rsidR="003E22A0" w:rsidRPr="00505CB2" w:rsidRDefault="003E22A0" w:rsidP="009431E0">
      <w:pPr>
        <w:pStyle w:val="PL"/>
        <w:rPr>
          <w:noProof w:val="0"/>
        </w:rPr>
      </w:pPr>
      <w:r w:rsidRPr="00505CB2">
        <w:rPr>
          <w:noProof w:val="0"/>
        </w:rPr>
        <w:tab/>
        <w:t>//</w:t>
      </w:r>
      <w:r w:rsidR="004276BA" w:rsidRPr="00505CB2">
        <w:rPr>
          <w:noProof w:val="0"/>
        </w:rPr>
        <w:t xml:space="preserve"> </w:t>
      </w:r>
      <w:r w:rsidRPr="00505CB2">
        <w:rPr>
          <w:noProof w:val="0"/>
        </w:rPr>
        <w:t xml:space="preserve">The same result can be achieved by using an index notation on the left hand side of </w:t>
      </w:r>
    </w:p>
    <w:p w14:paraId="69007DC8" w14:textId="77777777" w:rsidR="003E22A0" w:rsidRPr="00505CB2" w:rsidRDefault="003E22A0" w:rsidP="009431E0">
      <w:pPr>
        <w:pStyle w:val="PL"/>
        <w:rPr>
          <w:noProof w:val="0"/>
        </w:rPr>
      </w:pPr>
      <w:r w:rsidRPr="00505CB2">
        <w:rPr>
          <w:noProof w:val="0"/>
        </w:rPr>
        <w:tab/>
        <w:t>//</w:t>
      </w:r>
      <w:r w:rsidR="004276BA" w:rsidRPr="00505CB2">
        <w:rPr>
          <w:noProof w:val="0"/>
        </w:rPr>
        <w:t xml:space="preserve"> </w:t>
      </w:r>
      <w:r w:rsidRPr="00505CB2">
        <w:rPr>
          <w:noProof w:val="0"/>
        </w:rPr>
        <w:t>the assignment:</w:t>
      </w:r>
    </w:p>
    <w:p w14:paraId="52E662E8" w14:textId="77777777" w:rsidR="003E22A0" w:rsidRPr="00505CB2" w:rsidRDefault="003E22A0" w:rsidP="009431E0">
      <w:pPr>
        <w:pStyle w:val="PL"/>
        <w:rPr>
          <w:noProof w:val="0"/>
        </w:rPr>
      </w:pPr>
      <w:r w:rsidRPr="00505CB2">
        <w:rPr>
          <w:noProof w:val="0"/>
        </w:rPr>
        <w:tab/>
      </w:r>
      <w:r w:rsidRPr="00505CB2">
        <w:rPr>
          <w:b/>
          <w:noProof w:val="0"/>
        </w:rPr>
        <w:t>var</w:t>
      </w:r>
      <w:r w:rsidRPr="00505CB2">
        <w:rPr>
          <w:noProof w:val="0"/>
        </w:rPr>
        <w:t xml:space="preserve"> MyRecordOf </w:t>
      </w:r>
      <w:r w:rsidR="003122A9" w:rsidRPr="00505CB2">
        <w:rPr>
          <w:noProof w:val="0"/>
        </w:rPr>
        <w:t>v_</w:t>
      </w:r>
      <w:r w:rsidRPr="00505CB2">
        <w:rPr>
          <w:noProof w:val="0"/>
        </w:rPr>
        <w:t>ix := { 0,1,2 }</w:t>
      </w:r>
    </w:p>
    <w:p w14:paraId="6B6D44C8" w14:textId="77777777" w:rsidR="003E22A0" w:rsidRPr="00505CB2" w:rsidRDefault="003E22A0" w:rsidP="009431E0">
      <w:pPr>
        <w:pStyle w:val="PL"/>
        <w:rPr>
          <w:noProof w:val="0"/>
        </w:rPr>
      </w:pPr>
      <w:r w:rsidRPr="00505CB2">
        <w:rPr>
          <w:noProof w:val="0"/>
        </w:rPr>
        <w:tab/>
      </w:r>
      <w:r w:rsidR="003122A9" w:rsidRPr="00505CB2">
        <w:rPr>
          <w:noProof w:val="0"/>
        </w:rPr>
        <w:t>v_</w:t>
      </w:r>
      <w:r w:rsidRPr="00505CB2">
        <w:rPr>
          <w:noProof w:val="0"/>
        </w:rPr>
        <w:t>ix[3] := 2*</w:t>
      </w:r>
      <w:r w:rsidR="003122A9" w:rsidRPr="00505CB2">
        <w:rPr>
          <w:noProof w:val="0"/>
        </w:rPr>
        <w:t>v_</w:t>
      </w:r>
      <w:r w:rsidRPr="00505CB2">
        <w:rPr>
          <w:noProof w:val="0"/>
        </w:rPr>
        <w:t xml:space="preserve">ix[2]+1 </w:t>
      </w:r>
    </w:p>
    <w:p w14:paraId="59F49914" w14:textId="77777777" w:rsidR="003E22A0" w:rsidRPr="00505CB2" w:rsidRDefault="003E22A0" w:rsidP="009431E0">
      <w:pPr>
        <w:pStyle w:val="PL"/>
        <w:rPr>
          <w:noProof w:val="0"/>
        </w:rPr>
      </w:pPr>
      <w:r w:rsidRPr="00505CB2">
        <w:rPr>
          <w:noProof w:val="0"/>
        </w:rPr>
        <w:tab/>
        <w:t xml:space="preserve">// the value of </w:t>
      </w:r>
      <w:r w:rsidR="003122A9" w:rsidRPr="00505CB2">
        <w:rPr>
          <w:noProof w:val="0"/>
        </w:rPr>
        <w:t>v_</w:t>
      </w:r>
      <w:r w:rsidRPr="00505CB2">
        <w:rPr>
          <w:noProof w:val="0"/>
        </w:rPr>
        <w:t>ix is: { 0, 1, 2, 5 }</w:t>
      </w:r>
    </w:p>
    <w:p w14:paraId="17A167D0" w14:textId="77777777" w:rsidR="003E22A0" w:rsidRPr="00505CB2" w:rsidRDefault="003E22A0" w:rsidP="009431E0">
      <w:pPr>
        <w:pStyle w:val="PL"/>
        <w:rPr>
          <w:noProof w:val="0"/>
        </w:rPr>
      </w:pPr>
    </w:p>
    <w:p w14:paraId="26185E59" w14:textId="77777777" w:rsidR="003E22A0" w:rsidRPr="00505CB2" w:rsidRDefault="003E22A0" w:rsidP="00073C31">
      <w:pPr>
        <w:pStyle w:val="NO"/>
        <w:keepNext/>
      </w:pPr>
      <w:r w:rsidRPr="00505CB2">
        <w:t xml:space="preserve">NOTE </w:t>
      </w:r>
      <w:r w:rsidR="003E5433" w:rsidRPr="00505CB2">
        <w:t>3</w:t>
      </w:r>
      <w:r w:rsidRPr="00505CB2">
        <w:t>:</w:t>
      </w:r>
      <w:r w:rsidRPr="00505CB2">
        <w:tab/>
        <w:t xml:space="preserve">The index notation makes it possible e.g. to copy </w:t>
      </w:r>
      <w:r w:rsidRPr="00505CB2">
        <w:rPr>
          <w:rFonts w:ascii="Courier New" w:hAnsi="Courier New"/>
          <w:b/>
        </w:rPr>
        <w:t>record of</w:t>
      </w:r>
      <w:r w:rsidRPr="00505CB2">
        <w:t xml:space="preserve"> values element by element in a for loop. For example, the function below reverses the elements of a </w:t>
      </w:r>
      <w:r w:rsidRPr="00505CB2">
        <w:rPr>
          <w:rFonts w:ascii="Courier New" w:hAnsi="Courier New"/>
          <w:b/>
        </w:rPr>
        <w:t>record of</w:t>
      </w:r>
      <w:r w:rsidRPr="00505CB2">
        <w:t xml:space="preserve"> value:</w:t>
      </w:r>
    </w:p>
    <w:p w14:paraId="0FE83043" w14:textId="77777777" w:rsidR="003E22A0" w:rsidRPr="00505CB2" w:rsidRDefault="003E22A0" w:rsidP="00201FE3">
      <w:pPr>
        <w:pStyle w:val="PL"/>
        <w:ind w:left="1134"/>
        <w:rPr>
          <w:noProof w:val="0"/>
        </w:rPr>
      </w:pPr>
      <w:r w:rsidRPr="00505CB2">
        <w:rPr>
          <w:noProof w:val="0"/>
        </w:rPr>
        <w:tab/>
      </w:r>
      <w:r w:rsidRPr="00505CB2">
        <w:rPr>
          <w:b/>
          <w:noProof w:val="0"/>
        </w:rPr>
        <w:t>function</w:t>
      </w:r>
      <w:r w:rsidRPr="00505CB2">
        <w:rPr>
          <w:noProof w:val="0"/>
        </w:rPr>
        <w:t xml:space="preserve"> reverse(</w:t>
      </w:r>
      <w:r w:rsidRPr="00505CB2">
        <w:rPr>
          <w:b/>
          <w:noProof w:val="0"/>
        </w:rPr>
        <w:t>in</w:t>
      </w:r>
      <w:r w:rsidRPr="00505CB2">
        <w:rPr>
          <w:noProof w:val="0"/>
        </w:rPr>
        <w:t xml:space="preserve"> MyRecordOf </w:t>
      </w:r>
      <w:r w:rsidR="003122A9" w:rsidRPr="00505CB2">
        <w:rPr>
          <w:noProof w:val="0"/>
        </w:rPr>
        <w:t>p_</w:t>
      </w:r>
      <w:r w:rsidRPr="00505CB2">
        <w:rPr>
          <w:noProof w:val="0"/>
        </w:rPr>
        <w:t xml:space="preserve">src) </w:t>
      </w:r>
      <w:r w:rsidRPr="00505CB2">
        <w:rPr>
          <w:b/>
          <w:noProof w:val="0"/>
        </w:rPr>
        <w:t>return</w:t>
      </w:r>
      <w:r w:rsidRPr="00505CB2">
        <w:rPr>
          <w:noProof w:val="0"/>
        </w:rPr>
        <w:t xml:space="preserve"> MyRecordOf</w:t>
      </w:r>
      <w:r w:rsidRPr="00505CB2">
        <w:rPr>
          <w:noProof w:val="0"/>
        </w:rPr>
        <w:br/>
      </w:r>
      <w:r w:rsidRPr="00505CB2">
        <w:rPr>
          <w:noProof w:val="0"/>
        </w:rPr>
        <w:tab/>
        <w:t>{</w:t>
      </w:r>
      <w:r w:rsidRPr="00505CB2">
        <w:rPr>
          <w:noProof w:val="0"/>
        </w:rPr>
        <w:br/>
      </w:r>
      <w:r w:rsidRPr="00505CB2">
        <w:rPr>
          <w:noProof w:val="0"/>
        </w:rPr>
        <w:tab/>
      </w:r>
      <w:r w:rsidRPr="00505CB2">
        <w:rPr>
          <w:b/>
          <w:noProof w:val="0"/>
        </w:rPr>
        <w:t>var</w:t>
      </w:r>
      <w:r w:rsidRPr="00505CB2">
        <w:rPr>
          <w:noProof w:val="0"/>
        </w:rPr>
        <w:t xml:space="preserve"> MyRecordOf </w:t>
      </w:r>
      <w:r w:rsidR="003122A9" w:rsidRPr="00505CB2">
        <w:rPr>
          <w:noProof w:val="0"/>
        </w:rPr>
        <w:t>v_</w:t>
      </w:r>
      <w:r w:rsidRPr="00505CB2">
        <w:rPr>
          <w:noProof w:val="0"/>
        </w:rPr>
        <w:t>dest;</w:t>
      </w:r>
      <w:r w:rsidRPr="00505CB2">
        <w:rPr>
          <w:noProof w:val="0"/>
        </w:rPr>
        <w:br/>
      </w:r>
      <w:r w:rsidRPr="00505CB2">
        <w:rPr>
          <w:noProof w:val="0"/>
        </w:rPr>
        <w:tab/>
      </w:r>
      <w:r w:rsidRPr="00505CB2">
        <w:rPr>
          <w:b/>
          <w:noProof w:val="0"/>
        </w:rPr>
        <w:t>var integer</w:t>
      </w:r>
      <w:r w:rsidRPr="00505CB2">
        <w:rPr>
          <w:noProof w:val="0"/>
        </w:rPr>
        <w:t xml:space="preserve"> </w:t>
      </w:r>
      <w:r w:rsidR="003122A9" w:rsidRPr="00505CB2">
        <w:rPr>
          <w:noProof w:val="0"/>
        </w:rPr>
        <w:t>v_</w:t>
      </w:r>
      <w:r w:rsidRPr="00505CB2">
        <w:rPr>
          <w:noProof w:val="0"/>
        </w:rPr>
        <w:t xml:space="preserve">i, </w:t>
      </w:r>
      <w:r w:rsidR="003122A9" w:rsidRPr="00505CB2">
        <w:rPr>
          <w:noProof w:val="0"/>
        </w:rPr>
        <w:t>v_</w:t>
      </w:r>
      <w:r w:rsidRPr="00505CB2">
        <w:rPr>
          <w:noProof w:val="0"/>
        </w:rPr>
        <w:t xml:space="preserve">srcLength := </w:t>
      </w:r>
      <w:r w:rsidRPr="00505CB2">
        <w:rPr>
          <w:b/>
          <w:noProof w:val="0"/>
        </w:rPr>
        <w:t>lengthof</w:t>
      </w:r>
      <w:r w:rsidRPr="00505CB2">
        <w:rPr>
          <w:noProof w:val="0"/>
        </w:rPr>
        <w:t xml:space="preserve"> (</w:t>
      </w:r>
      <w:r w:rsidR="003122A9" w:rsidRPr="00505CB2">
        <w:rPr>
          <w:noProof w:val="0"/>
        </w:rPr>
        <w:t>p_</w:t>
      </w:r>
      <w:r w:rsidRPr="00505CB2">
        <w:rPr>
          <w:noProof w:val="0"/>
        </w:rPr>
        <w:t>src);</w:t>
      </w:r>
      <w:r w:rsidRPr="00505CB2">
        <w:rPr>
          <w:noProof w:val="0"/>
        </w:rPr>
        <w:br/>
      </w:r>
      <w:r w:rsidRPr="00505CB2">
        <w:rPr>
          <w:noProof w:val="0"/>
        </w:rPr>
        <w:tab/>
      </w:r>
      <w:r w:rsidRPr="00505CB2">
        <w:rPr>
          <w:b/>
          <w:noProof w:val="0"/>
        </w:rPr>
        <w:t>for</w:t>
      </w:r>
      <w:r w:rsidRPr="00505CB2">
        <w:rPr>
          <w:noProof w:val="0"/>
        </w:rPr>
        <w:t>(</w:t>
      </w:r>
      <w:r w:rsidR="003122A9" w:rsidRPr="00505CB2">
        <w:rPr>
          <w:noProof w:val="0"/>
        </w:rPr>
        <w:t>v_</w:t>
      </w:r>
      <w:r w:rsidRPr="00505CB2">
        <w:rPr>
          <w:noProof w:val="0"/>
        </w:rPr>
        <w:t xml:space="preserve">i := 0; </w:t>
      </w:r>
      <w:r w:rsidR="003122A9" w:rsidRPr="00505CB2">
        <w:rPr>
          <w:noProof w:val="0"/>
        </w:rPr>
        <w:t>v_</w:t>
      </w:r>
      <w:r w:rsidRPr="00505CB2">
        <w:rPr>
          <w:noProof w:val="0"/>
        </w:rPr>
        <w:t xml:space="preserve">i &lt; </w:t>
      </w:r>
      <w:r w:rsidR="003122A9" w:rsidRPr="00505CB2">
        <w:rPr>
          <w:noProof w:val="0"/>
        </w:rPr>
        <w:t>v_</w:t>
      </w:r>
      <w:r w:rsidRPr="00505CB2">
        <w:rPr>
          <w:noProof w:val="0"/>
        </w:rPr>
        <w:t xml:space="preserve">srcLength; </w:t>
      </w:r>
      <w:r w:rsidR="003122A9" w:rsidRPr="00505CB2">
        <w:rPr>
          <w:noProof w:val="0"/>
        </w:rPr>
        <w:t>v_</w:t>
      </w:r>
      <w:r w:rsidRPr="00505CB2">
        <w:rPr>
          <w:noProof w:val="0"/>
        </w:rPr>
        <w:t>i</w:t>
      </w:r>
      <w:r w:rsidR="00F2399C" w:rsidRPr="00505CB2">
        <w:rPr>
          <w:noProof w:val="0"/>
        </w:rPr>
        <w:t xml:space="preserve"> </w:t>
      </w:r>
      <w:r w:rsidRPr="00505CB2">
        <w:rPr>
          <w:noProof w:val="0"/>
        </w:rPr>
        <w:t xml:space="preserve">:= </w:t>
      </w:r>
      <w:r w:rsidR="003122A9" w:rsidRPr="00505CB2">
        <w:rPr>
          <w:noProof w:val="0"/>
        </w:rPr>
        <w:t>v_</w:t>
      </w:r>
      <w:r w:rsidRPr="00505CB2">
        <w:rPr>
          <w:noProof w:val="0"/>
        </w:rPr>
        <w:t>i + 1) {</w:t>
      </w:r>
      <w:r w:rsidRPr="00505CB2">
        <w:rPr>
          <w:noProof w:val="0"/>
        </w:rPr>
        <w:br/>
      </w:r>
      <w:r w:rsidRPr="00505CB2">
        <w:rPr>
          <w:noProof w:val="0"/>
        </w:rPr>
        <w:tab/>
      </w:r>
      <w:r w:rsidRPr="00505CB2">
        <w:rPr>
          <w:noProof w:val="0"/>
        </w:rPr>
        <w:tab/>
      </w:r>
      <w:r w:rsidR="003122A9" w:rsidRPr="00505CB2">
        <w:rPr>
          <w:noProof w:val="0"/>
        </w:rPr>
        <w:t>v_</w:t>
      </w:r>
      <w:r w:rsidRPr="00505CB2">
        <w:rPr>
          <w:noProof w:val="0"/>
        </w:rPr>
        <w:t>dest[</w:t>
      </w:r>
      <w:r w:rsidR="003122A9" w:rsidRPr="00505CB2">
        <w:rPr>
          <w:noProof w:val="0"/>
        </w:rPr>
        <w:t>v_</w:t>
      </w:r>
      <w:r w:rsidRPr="00505CB2">
        <w:rPr>
          <w:noProof w:val="0"/>
        </w:rPr>
        <w:t xml:space="preserve">srcLength - 1 - </w:t>
      </w:r>
      <w:r w:rsidR="003122A9" w:rsidRPr="00505CB2">
        <w:rPr>
          <w:noProof w:val="0"/>
        </w:rPr>
        <w:t>v_</w:t>
      </w:r>
      <w:r w:rsidRPr="00505CB2">
        <w:rPr>
          <w:noProof w:val="0"/>
        </w:rPr>
        <w:t xml:space="preserve">i] := </w:t>
      </w:r>
      <w:r w:rsidR="003122A9" w:rsidRPr="00505CB2">
        <w:rPr>
          <w:noProof w:val="0"/>
        </w:rPr>
        <w:t>p_</w:t>
      </w:r>
      <w:r w:rsidRPr="00505CB2">
        <w:rPr>
          <w:noProof w:val="0"/>
        </w:rPr>
        <w:t>src[</w:t>
      </w:r>
      <w:r w:rsidR="003122A9" w:rsidRPr="00505CB2">
        <w:rPr>
          <w:noProof w:val="0"/>
        </w:rPr>
        <w:t>v_</w:t>
      </w:r>
      <w:r w:rsidRPr="00505CB2">
        <w:rPr>
          <w:noProof w:val="0"/>
        </w:rPr>
        <w:t>i];</w:t>
      </w:r>
      <w:r w:rsidRPr="00505CB2">
        <w:rPr>
          <w:noProof w:val="0"/>
        </w:rPr>
        <w:br/>
      </w:r>
      <w:r w:rsidRPr="00505CB2">
        <w:rPr>
          <w:noProof w:val="0"/>
        </w:rPr>
        <w:tab/>
        <w:t>}</w:t>
      </w:r>
      <w:r w:rsidRPr="00505CB2">
        <w:rPr>
          <w:noProof w:val="0"/>
        </w:rPr>
        <w:br/>
      </w:r>
      <w:r w:rsidRPr="00505CB2">
        <w:rPr>
          <w:noProof w:val="0"/>
        </w:rPr>
        <w:tab/>
      </w:r>
      <w:r w:rsidRPr="00505CB2">
        <w:rPr>
          <w:b/>
          <w:noProof w:val="0"/>
        </w:rPr>
        <w:t>return</w:t>
      </w:r>
      <w:r w:rsidRPr="00505CB2">
        <w:rPr>
          <w:noProof w:val="0"/>
        </w:rPr>
        <w:t xml:space="preserve"> </w:t>
      </w:r>
      <w:r w:rsidR="003122A9" w:rsidRPr="00505CB2">
        <w:rPr>
          <w:noProof w:val="0"/>
        </w:rPr>
        <w:t>v_</w:t>
      </w:r>
      <w:r w:rsidRPr="00505CB2">
        <w:rPr>
          <w:noProof w:val="0"/>
        </w:rPr>
        <w:t>dest;</w:t>
      </w:r>
      <w:r w:rsidRPr="00505CB2">
        <w:rPr>
          <w:noProof w:val="0"/>
        </w:rPr>
        <w:br/>
      </w:r>
      <w:r w:rsidRPr="00505CB2">
        <w:rPr>
          <w:noProof w:val="0"/>
        </w:rPr>
        <w:tab/>
        <w:t>}</w:t>
      </w:r>
    </w:p>
    <w:p w14:paraId="59902918" w14:textId="77777777" w:rsidR="003E22A0" w:rsidRPr="00505CB2" w:rsidRDefault="003E22A0" w:rsidP="00201FE3">
      <w:pPr>
        <w:pStyle w:val="PL"/>
        <w:ind w:left="1134"/>
        <w:rPr>
          <w:noProof w:val="0"/>
        </w:rPr>
      </w:pPr>
    </w:p>
    <w:p w14:paraId="0A8564C0" w14:textId="77777777" w:rsidR="003E22A0" w:rsidRPr="00505CB2" w:rsidRDefault="003E22A0" w:rsidP="00073C31">
      <w:r w:rsidRPr="00505CB2">
        <w:t xml:space="preserve">Embedded </w:t>
      </w:r>
      <w:r w:rsidRPr="00505CB2">
        <w:rPr>
          <w:rFonts w:ascii="Courier New" w:hAnsi="Courier New"/>
          <w:b/>
          <w:color w:val="000000"/>
        </w:rPr>
        <w:t>record of</w:t>
      </w:r>
      <w:r w:rsidRPr="00505CB2">
        <w:rPr>
          <w:color w:val="000000"/>
        </w:rPr>
        <w:t xml:space="preserve"> and </w:t>
      </w:r>
      <w:r w:rsidRPr="00505CB2">
        <w:rPr>
          <w:rFonts w:ascii="Courier New" w:hAnsi="Courier New"/>
          <w:b/>
          <w:color w:val="000000"/>
        </w:rPr>
        <w:t>set of</w:t>
      </w:r>
      <w:r w:rsidRPr="00505CB2">
        <w:t xml:space="preserve"> types will result in a data structure similar to multidimensional arrays (see clause </w:t>
      </w:r>
      <w:r w:rsidR="00B654B9" w:rsidRPr="00505CB2">
        <w:fldChar w:fldCharType="begin"/>
      </w:r>
      <w:r w:rsidR="00B654B9" w:rsidRPr="00505CB2">
        <w:instrText xml:space="preserve"> REF clause_Types_Struct_Arrays \h  \* MERGEFORMAT </w:instrText>
      </w:r>
      <w:r w:rsidR="00B654B9" w:rsidRPr="00505CB2">
        <w:fldChar w:fldCharType="separate"/>
      </w:r>
      <w:r w:rsidR="003742EA" w:rsidRPr="00505CB2">
        <w:t>15.9</w:t>
      </w:r>
      <w:r w:rsidR="00B654B9" w:rsidRPr="00505CB2">
        <w:fldChar w:fldCharType="end"/>
      </w:r>
      <w:r w:rsidRPr="00505CB2">
        <w:t>).</w:t>
      </w:r>
    </w:p>
    <w:p w14:paraId="3A76C3DC" w14:textId="77777777" w:rsidR="003E22A0" w:rsidRPr="00505CB2" w:rsidRDefault="003E22A0" w:rsidP="00073C31">
      <w:pPr>
        <w:pStyle w:val="EX"/>
      </w:pPr>
      <w:r w:rsidRPr="00505CB2">
        <w:t>EXAMPLE 4:</w:t>
      </w:r>
    </w:p>
    <w:p w14:paraId="7944ABE8" w14:textId="77777777" w:rsidR="003E22A0" w:rsidRPr="00505CB2" w:rsidRDefault="003E22A0" w:rsidP="00073C31">
      <w:pPr>
        <w:pStyle w:val="PL"/>
        <w:rPr>
          <w:noProof w:val="0"/>
        </w:rPr>
      </w:pPr>
      <w:r w:rsidRPr="00505CB2">
        <w:rPr>
          <w:noProof w:val="0"/>
        </w:rPr>
        <w:tab/>
        <w:t>// Given</w:t>
      </w:r>
      <w:r w:rsidRPr="00505CB2">
        <w:rPr>
          <w:b/>
          <w:noProof w:val="0"/>
        </w:rPr>
        <w:br/>
      </w:r>
      <w:r w:rsidRPr="00505CB2">
        <w:rPr>
          <w:b/>
          <w:noProof w:val="0"/>
        </w:rPr>
        <w:tab/>
        <w:t>type</w:t>
      </w:r>
      <w:r w:rsidRPr="00505CB2">
        <w:rPr>
          <w:noProof w:val="0"/>
        </w:rPr>
        <w:t xml:space="preserve"> </w:t>
      </w:r>
      <w:r w:rsidRPr="00505CB2">
        <w:rPr>
          <w:b/>
          <w:noProof w:val="0"/>
        </w:rPr>
        <w:t>record of</w:t>
      </w:r>
      <w:r w:rsidRPr="00505CB2">
        <w:rPr>
          <w:noProof w:val="0"/>
        </w:rPr>
        <w:t xml:space="preserve"> </w:t>
      </w:r>
      <w:r w:rsidRPr="00505CB2">
        <w:rPr>
          <w:b/>
          <w:noProof w:val="0"/>
        </w:rPr>
        <w:t>integer</w:t>
      </w:r>
      <w:r w:rsidRPr="00505CB2">
        <w:rPr>
          <w:noProof w:val="0"/>
        </w:rPr>
        <w:t xml:space="preserve"> MyBasicRecordOfType;</w:t>
      </w:r>
      <w:r w:rsidRPr="00505CB2">
        <w:rPr>
          <w:noProof w:val="0"/>
        </w:rPr>
        <w:br/>
      </w:r>
      <w:r w:rsidRPr="00505CB2">
        <w:rPr>
          <w:noProof w:val="0"/>
        </w:rPr>
        <w:tab/>
      </w:r>
      <w:r w:rsidRPr="00505CB2">
        <w:rPr>
          <w:b/>
          <w:noProof w:val="0"/>
        </w:rPr>
        <w:t>type</w:t>
      </w:r>
      <w:r w:rsidRPr="00505CB2">
        <w:rPr>
          <w:noProof w:val="0"/>
        </w:rPr>
        <w:t xml:space="preserve"> </w:t>
      </w:r>
      <w:r w:rsidRPr="00505CB2">
        <w:rPr>
          <w:b/>
          <w:noProof w:val="0"/>
        </w:rPr>
        <w:t>record of</w:t>
      </w:r>
      <w:r w:rsidRPr="00505CB2">
        <w:rPr>
          <w:noProof w:val="0"/>
        </w:rPr>
        <w:t xml:space="preserve"> MyBasicRecordOfType</w:t>
      </w:r>
      <w:r w:rsidRPr="00505CB2">
        <w:rPr>
          <w:b/>
          <w:noProof w:val="0"/>
        </w:rPr>
        <w:tab/>
      </w:r>
      <w:r w:rsidRPr="00505CB2">
        <w:rPr>
          <w:noProof w:val="0"/>
        </w:rPr>
        <w:t>My2DRecordOfType;</w:t>
      </w:r>
    </w:p>
    <w:p w14:paraId="5A83CD14" w14:textId="77777777" w:rsidR="003E22A0" w:rsidRPr="00505CB2" w:rsidRDefault="003E22A0" w:rsidP="00073C31">
      <w:pPr>
        <w:pStyle w:val="PL"/>
        <w:rPr>
          <w:noProof w:val="0"/>
        </w:rPr>
      </w:pPr>
    </w:p>
    <w:p w14:paraId="0D5F6464" w14:textId="77777777" w:rsidR="003E22A0" w:rsidRPr="00505CB2" w:rsidRDefault="003E22A0" w:rsidP="00073C31">
      <w:pPr>
        <w:pStyle w:val="PL"/>
        <w:rPr>
          <w:noProof w:val="0"/>
        </w:rPr>
      </w:pPr>
      <w:r w:rsidRPr="00505CB2">
        <w:rPr>
          <w:noProof w:val="0"/>
        </w:rPr>
        <w:tab/>
        <w:t>// Then, the variable myRecordOfArray will have similar attributes to a two-dimensional array:</w:t>
      </w:r>
      <w:r w:rsidRPr="00505CB2">
        <w:rPr>
          <w:noProof w:val="0"/>
        </w:rPr>
        <w:br/>
      </w:r>
      <w:r w:rsidRPr="00505CB2">
        <w:rPr>
          <w:noProof w:val="0"/>
        </w:rPr>
        <w:tab/>
      </w:r>
      <w:r w:rsidRPr="00505CB2">
        <w:rPr>
          <w:b/>
          <w:noProof w:val="0"/>
        </w:rPr>
        <w:t>var</w:t>
      </w:r>
      <w:r w:rsidRPr="00505CB2">
        <w:rPr>
          <w:noProof w:val="0"/>
        </w:rPr>
        <w:t xml:space="preserve"> My2DRecordOfType </w:t>
      </w:r>
      <w:r w:rsidR="00AC73AC" w:rsidRPr="00505CB2">
        <w:rPr>
          <w:noProof w:val="0"/>
        </w:rPr>
        <w:t>v_m</w:t>
      </w:r>
      <w:r w:rsidRPr="00505CB2">
        <w:rPr>
          <w:noProof w:val="0"/>
        </w:rPr>
        <w:t>yRecordOfArray;</w:t>
      </w:r>
      <w:r w:rsidRPr="00505CB2">
        <w:rPr>
          <w:noProof w:val="0"/>
        </w:rPr>
        <w:br/>
      </w:r>
      <w:r w:rsidRPr="00505CB2">
        <w:rPr>
          <w:noProof w:val="0"/>
        </w:rPr>
        <w:tab/>
        <w:t>// and reference to a particular element would look like this</w:t>
      </w:r>
      <w:r w:rsidRPr="00505CB2">
        <w:rPr>
          <w:noProof w:val="0"/>
        </w:rPr>
        <w:br/>
      </w:r>
      <w:r w:rsidRPr="00505CB2">
        <w:rPr>
          <w:noProof w:val="0"/>
        </w:rPr>
        <w:tab/>
        <w:t xml:space="preserve">// (value of the second element of the third </w:t>
      </w:r>
      <w:r w:rsidR="005B4AA7" w:rsidRPr="00505CB2">
        <w:rPr>
          <w:noProof w:val="0"/>
        </w:rPr>
        <w:t>'</w:t>
      </w:r>
      <w:r w:rsidRPr="00505CB2">
        <w:rPr>
          <w:noProof w:val="0"/>
        </w:rPr>
        <w:t>MyBasicRecordOfType</w:t>
      </w:r>
      <w:r w:rsidR="005B4AA7" w:rsidRPr="00505CB2">
        <w:rPr>
          <w:noProof w:val="0"/>
        </w:rPr>
        <w:t>'</w:t>
      </w:r>
      <w:r w:rsidRPr="00505CB2">
        <w:rPr>
          <w:noProof w:val="0"/>
        </w:rPr>
        <w:t xml:space="preserve"> construct) </w:t>
      </w:r>
      <w:r w:rsidRPr="00505CB2">
        <w:rPr>
          <w:noProof w:val="0"/>
        </w:rPr>
        <w:br/>
      </w:r>
      <w:r w:rsidRPr="00505CB2">
        <w:rPr>
          <w:noProof w:val="0"/>
        </w:rPr>
        <w:tab/>
      </w:r>
      <w:r w:rsidR="00AC73AC" w:rsidRPr="00505CB2">
        <w:rPr>
          <w:noProof w:val="0"/>
        </w:rPr>
        <w:t>v_m</w:t>
      </w:r>
      <w:r w:rsidRPr="00505CB2">
        <w:rPr>
          <w:noProof w:val="0"/>
        </w:rPr>
        <w:t xml:space="preserve">yRecordOfArray [2][1] := </w:t>
      </w:r>
      <w:r w:rsidR="00190AB7" w:rsidRPr="00505CB2">
        <w:rPr>
          <w:noProof w:val="0"/>
        </w:rPr>
        <w:t>3</w:t>
      </w:r>
      <w:r w:rsidRPr="00505CB2">
        <w:rPr>
          <w:noProof w:val="0"/>
        </w:rPr>
        <w:t>;</w:t>
      </w:r>
    </w:p>
    <w:p w14:paraId="1F9B07ED" w14:textId="77777777" w:rsidR="003E22A0" w:rsidRPr="00505CB2" w:rsidRDefault="003E22A0" w:rsidP="00073C31">
      <w:pPr>
        <w:pStyle w:val="PL"/>
        <w:rPr>
          <w:noProof w:val="0"/>
        </w:rPr>
      </w:pPr>
    </w:p>
    <w:p w14:paraId="198BE066" w14:textId="77777777" w:rsidR="00F2399C" w:rsidRPr="00505CB2" w:rsidRDefault="00F2399C" w:rsidP="00F2399C">
      <w:pPr>
        <w:pStyle w:val="PL"/>
        <w:rPr>
          <w:noProof w:val="0"/>
        </w:rPr>
      </w:pPr>
      <w:r w:rsidRPr="00505CB2">
        <w:rPr>
          <w:noProof w:val="0"/>
        </w:rPr>
        <w:tab/>
        <w:t xml:space="preserve">//with </w:t>
      </w:r>
      <w:r w:rsidR="00190AB7" w:rsidRPr="00505CB2">
        <w:rPr>
          <w:noProof w:val="0"/>
        </w:rPr>
        <w:t>the short-hand notation this could also have been written as</w:t>
      </w:r>
    </w:p>
    <w:p w14:paraId="262C5F9B" w14:textId="77777777" w:rsidR="00F2399C" w:rsidRPr="00505CB2" w:rsidRDefault="00F2399C" w:rsidP="00F2399C">
      <w:pPr>
        <w:pStyle w:val="PL"/>
        <w:rPr>
          <w:noProof w:val="0"/>
        </w:rPr>
      </w:pPr>
      <w:r w:rsidRPr="00505CB2">
        <w:rPr>
          <w:noProof w:val="0"/>
        </w:rPr>
        <w:tab/>
      </w:r>
      <w:r w:rsidRPr="00505CB2">
        <w:rPr>
          <w:b/>
          <w:noProof w:val="0"/>
        </w:rPr>
        <w:t>var</w:t>
      </w:r>
      <w:r w:rsidRPr="00505CB2">
        <w:rPr>
          <w:noProof w:val="0"/>
        </w:rPr>
        <w:t xml:space="preserve"> </w:t>
      </w:r>
      <w:r w:rsidRPr="00505CB2">
        <w:rPr>
          <w:b/>
          <w:noProof w:val="0"/>
        </w:rPr>
        <w:t>integer</w:t>
      </w:r>
      <w:r w:rsidRPr="00505CB2">
        <w:rPr>
          <w:noProof w:val="0"/>
        </w:rPr>
        <w:t xml:space="preserve"> </w:t>
      </w:r>
      <w:r w:rsidR="00AC73AC" w:rsidRPr="00505CB2">
        <w:rPr>
          <w:noProof w:val="0"/>
        </w:rPr>
        <w:t>v_</w:t>
      </w:r>
      <w:r w:rsidRPr="00505CB2">
        <w:rPr>
          <w:noProof w:val="0"/>
        </w:rPr>
        <w:t xml:space="preserve">i[2] := { </w:t>
      </w:r>
      <w:r w:rsidR="00190AB7" w:rsidRPr="00505CB2">
        <w:rPr>
          <w:noProof w:val="0"/>
        </w:rPr>
        <w:t>2</w:t>
      </w:r>
      <w:r w:rsidRPr="00505CB2">
        <w:rPr>
          <w:noProof w:val="0"/>
        </w:rPr>
        <w:t xml:space="preserve">, </w:t>
      </w:r>
      <w:r w:rsidR="00190AB7" w:rsidRPr="00505CB2">
        <w:rPr>
          <w:noProof w:val="0"/>
        </w:rPr>
        <w:t>1</w:t>
      </w:r>
      <w:r w:rsidRPr="00505CB2">
        <w:rPr>
          <w:noProof w:val="0"/>
        </w:rPr>
        <w:t xml:space="preserve"> };</w:t>
      </w:r>
      <w:r w:rsidRPr="00505CB2">
        <w:rPr>
          <w:noProof w:val="0"/>
        </w:rPr>
        <w:br/>
      </w:r>
      <w:r w:rsidRPr="00505CB2">
        <w:rPr>
          <w:noProof w:val="0"/>
        </w:rPr>
        <w:tab/>
      </w:r>
      <w:r w:rsidR="00AC73AC" w:rsidRPr="00505CB2">
        <w:rPr>
          <w:noProof w:val="0"/>
        </w:rPr>
        <w:t>v_m</w:t>
      </w:r>
      <w:r w:rsidRPr="00505CB2">
        <w:rPr>
          <w:noProof w:val="0"/>
        </w:rPr>
        <w:t>yRecordOfArray [</w:t>
      </w:r>
      <w:r w:rsidR="00AC73AC" w:rsidRPr="00505CB2">
        <w:rPr>
          <w:noProof w:val="0"/>
        </w:rPr>
        <w:t>v_</w:t>
      </w:r>
      <w:r w:rsidRPr="00505CB2">
        <w:rPr>
          <w:noProof w:val="0"/>
        </w:rPr>
        <w:t xml:space="preserve">i] := </w:t>
      </w:r>
      <w:r w:rsidR="00190AB7" w:rsidRPr="00505CB2">
        <w:rPr>
          <w:noProof w:val="0"/>
        </w:rPr>
        <w:t>3</w:t>
      </w:r>
      <w:r w:rsidRPr="00505CB2">
        <w:rPr>
          <w:noProof w:val="0"/>
        </w:rPr>
        <w:t xml:space="preserve">; </w:t>
      </w:r>
    </w:p>
    <w:p w14:paraId="0F5C79C7" w14:textId="77777777" w:rsidR="00F2399C" w:rsidRPr="00505CB2" w:rsidRDefault="00F2399C" w:rsidP="00F2399C">
      <w:pPr>
        <w:pStyle w:val="PL"/>
        <w:rPr>
          <w:noProof w:val="0"/>
        </w:rPr>
      </w:pPr>
      <w:r w:rsidRPr="00505CB2">
        <w:rPr>
          <w:noProof w:val="0"/>
        </w:rPr>
        <w:tab/>
        <w:t xml:space="preserve">// is the same as assigning element </w:t>
      </w:r>
      <w:r w:rsidR="00AC73AC" w:rsidRPr="00505CB2">
        <w:rPr>
          <w:noProof w:val="0"/>
        </w:rPr>
        <w:t>v_m</w:t>
      </w:r>
      <w:r w:rsidRPr="00505CB2">
        <w:rPr>
          <w:noProof w:val="0"/>
        </w:rPr>
        <w:t>yRecordOfArray[</w:t>
      </w:r>
      <w:r w:rsidR="00AC73AC" w:rsidRPr="00505CB2">
        <w:rPr>
          <w:noProof w:val="0"/>
        </w:rPr>
        <w:t>v_</w:t>
      </w:r>
      <w:r w:rsidRPr="00505CB2">
        <w:rPr>
          <w:noProof w:val="0"/>
        </w:rPr>
        <w:t>i[0]][</w:t>
      </w:r>
      <w:r w:rsidR="00AC73AC" w:rsidRPr="00505CB2">
        <w:rPr>
          <w:noProof w:val="0"/>
        </w:rPr>
        <w:t>v_</w:t>
      </w:r>
      <w:r w:rsidRPr="00505CB2">
        <w:rPr>
          <w:noProof w:val="0"/>
        </w:rPr>
        <w:t>i[1]]</w:t>
      </w:r>
    </w:p>
    <w:p w14:paraId="69B8912C" w14:textId="77777777" w:rsidR="00F2399C" w:rsidRPr="00505CB2" w:rsidRDefault="00F2399C" w:rsidP="00F2399C">
      <w:pPr>
        <w:pStyle w:val="PL"/>
        <w:rPr>
          <w:noProof w:val="0"/>
        </w:rPr>
      </w:pPr>
    </w:p>
    <w:p w14:paraId="68A62291" w14:textId="77777777" w:rsidR="003E22A0" w:rsidRPr="00505CB2" w:rsidRDefault="003E22A0" w:rsidP="00DC4A98">
      <w:pPr>
        <w:pStyle w:val="berschrift4"/>
      </w:pPr>
      <w:bookmarkStart w:id="633" w:name="_Toc69120251"/>
      <w:bookmarkStart w:id="634" w:name="_Toc69716684"/>
      <w:bookmarkStart w:id="635" w:name="_Toc69717963"/>
      <w:bookmarkStart w:id="636" w:name="_Toc73971761"/>
      <w:bookmarkStart w:id="637" w:name="_Toc73974800"/>
      <w:bookmarkStart w:id="638" w:name="_Toc80089309"/>
      <w:bookmarkStart w:id="639" w:name="_Toc80089844"/>
      <w:r w:rsidRPr="00505CB2">
        <w:t>6.2.3.1</w:t>
      </w:r>
      <w:r w:rsidRPr="00505CB2">
        <w:tab/>
        <w:t>Nested type definitions</w:t>
      </w:r>
      <w:bookmarkEnd w:id="633"/>
      <w:bookmarkEnd w:id="634"/>
      <w:bookmarkEnd w:id="635"/>
      <w:bookmarkEnd w:id="636"/>
      <w:bookmarkEnd w:id="637"/>
      <w:bookmarkEnd w:id="638"/>
      <w:bookmarkEnd w:id="639"/>
    </w:p>
    <w:p w14:paraId="48890FDC" w14:textId="77777777" w:rsidR="003E22A0" w:rsidRPr="00505CB2" w:rsidRDefault="003E22A0" w:rsidP="00073C31">
      <w:pPr>
        <w:keepNext/>
        <w:keepLines/>
      </w:pPr>
      <w:r w:rsidRPr="00505CB2">
        <w:t>TTCN</w:t>
      </w:r>
      <w:r w:rsidRPr="00505CB2">
        <w:noBreakHyphen/>
        <w:t xml:space="preserve">3 supports the definition of the aggregated type nested with the </w:t>
      </w:r>
      <w:r w:rsidRPr="00505CB2">
        <w:rPr>
          <w:rFonts w:ascii="Courier New" w:hAnsi="Courier New"/>
          <w:b/>
          <w:color w:val="090000"/>
        </w:rPr>
        <w:t>record</w:t>
      </w:r>
      <w:r w:rsidRPr="00505CB2">
        <w:rPr>
          <w:rFonts w:ascii="Courier New" w:hAnsi="Courier New"/>
        </w:rPr>
        <w:t xml:space="preserve"> </w:t>
      </w:r>
      <w:r w:rsidRPr="00505CB2">
        <w:rPr>
          <w:rFonts w:ascii="Courier New" w:hAnsi="Courier New"/>
          <w:b/>
          <w:color w:val="090000"/>
        </w:rPr>
        <w:t>of</w:t>
      </w:r>
      <w:r w:rsidRPr="00505CB2">
        <w:t xml:space="preserve"> or </w:t>
      </w:r>
      <w:r w:rsidRPr="00505CB2">
        <w:rPr>
          <w:rFonts w:ascii="Courier New" w:hAnsi="Courier New"/>
          <w:b/>
          <w:color w:val="090000"/>
        </w:rPr>
        <w:t>set</w:t>
      </w:r>
      <w:r w:rsidRPr="00505CB2">
        <w:rPr>
          <w:rFonts w:ascii="Courier New" w:hAnsi="Courier New"/>
        </w:rPr>
        <w:t xml:space="preserve"> </w:t>
      </w:r>
      <w:r w:rsidRPr="00505CB2">
        <w:rPr>
          <w:rFonts w:ascii="Courier New" w:hAnsi="Courier New"/>
          <w:b/>
          <w:color w:val="090000"/>
        </w:rPr>
        <w:t>of</w:t>
      </w:r>
      <w:r w:rsidRPr="00505CB2">
        <w:t xml:space="preserve"> definition. Both the definition of new structured types (</w:t>
      </w:r>
      <w:r w:rsidRPr="00505CB2">
        <w:rPr>
          <w:rFonts w:ascii="Courier New" w:hAnsi="Courier New"/>
          <w:b/>
          <w:color w:val="090000"/>
        </w:rPr>
        <w:t>record</w:t>
      </w:r>
      <w:r w:rsidRPr="00505CB2">
        <w:t xml:space="preserve">, </w:t>
      </w:r>
      <w:r w:rsidRPr="00505CB2">
        <w:rPr>
          <w:rFonts w:ascii="Courier New" w:hAnsi="Courier New"/>
          <w:b/>
          <w:color w:val="090000"/>
        </w:rPr>
        <w:t>set</w:t>
      </w:r>
      <w:r w:rsidRPr="00505CB2">
        <w:t xml:space="preserve">, </w:t>
      </w:r>
      <w:r w:rsidRPr="00505CB2">
        <w:rPr>
          <w:rFonts w:ascii="Courier New" w:hAnsi="Courier New"/>
          <w:b/>
          <w:color w:val="090000"/>
        </w:rPr>
        <w:t>enumerated</w:t>
      </w:r>
      <w:r w:rsidRPr="00505CB2">
        <w:t xml:space="preserve">, </w:t>
      </w:r>
      <w:r w:rsidRPr="00505CB2">
        <w:rPr>
          <w:rFonts w:ascii="Courier New" w:hAnsi="Courier New"/>
          <w:b/>
          <w:color w:val="090000"/>
        </w:rPr>
        <w:t>set</w:t>
      </w:r>
      <w:r w:rsidRPr="00505CB2">
        <w:t xml:space="preserve"> </w:t>
      </w:r>
      <w:r w:rsidRPr="00505CB2">
        <w:rPr>
          <w:rFonts w:ascii="Courier New" w:hAnsi="Courier New"/>
          <w:b/>
          <w:color w:val="090000"/>
        </w:rPr>
        <w:t>of</w:t>
      </w:r>
      <w:r w:rsidRPr="00505CB2">
        <w:t xml:space="preserve"> and </w:t>
      </w:r>
      <w:r w:rsidRPr="00505CB2">
        <w:rPr>
          <w:rFonts w:ascii="Courier New" w:hAnsi="Courier New"/>
          <w:b/>
          <w:color w:val="090000"/>
        </w:rPr>
        <w:t>record</w:t>
      </w:r>
      <w:r w:rsidRPr="00505CB2">
        <w:t xml:space="preserve"> </w:t>
      </w:r>
      <w:r w:rsidRPr="00505CB2">
        <w:rPr>
          <w:rFonts w:ascii="Courier New" w:hAnsi="Courier New"/>
          <w:b/>
          <w:color w:val="090000"/>
        </w:rPr>
        <w:t>of</w:t>
      </w:r>
      <w:r w:rsidRPr="00505CB2">
        <w:t>) and the specification of subtype constraints are possible.</w:t>
      </w:r>
    </w:p>
    <w:p w14:paraId="4D323613" w14:textId="77777777" w:rsidR="003E22A0" w:rsidRPr="00505CB2" w:rsidRDefault="003E22A0" w:rsidP="00073C31">
      <w:pPr>
        <w:pStyle w:val="EX"/>
        <w:keepNext/>
      </w:pPr>
      <w:r w:rsidRPr="00505CB2">
        <w:t>EXAMPLE:</w:t>
      </w:r>
    </w:p>
    <w:p w14:paraId="1A5157DD" w14:textId="77777777" w:rsidR="003E22A0" w:rsidRPr="00505CB2" w:rsidRDefault="003E22A0" w:rsidP="00073C31">
      <w:pPr>
        <w:pStyle w:val="PL"/>
        <w:keepNext/>
        <w:keepLines/>
        <w:rPr>
          <w:noProof w:val="0"/>
        </w:rPr>
      </w:pPr>
      <w:r w:rsidRPr="00505CB2">
        <w:rPr>
          <w:noProof w:val="0"/>
        </w:rPr>
        <w:tab/>
      </w:r>
      <w:r w:rsidRPr="00505CB2">
        <w:rPr>
          <w:b/>
          <w:bCs/>
          <w:noProof w:val="0"/>
        </w:rPr>
        <w:t xml:space="preserve">type record of enumerated </w:t>
      </w:r>
      <w:r w:rsidRPr="00505CB2">
        <w:rPr>
          <w:noProof w:val="0"/>
        </w:rPr>
        <w:t>{ red, green, blue } ColorList;</w:t>
      </w:r>
    </w:p>
    <w:p w14:paraId="3DA46E69" w14:textId="77777777" w:rsidR="003E22A0" w:rsidRPr="00505CB2" w:rsidRDefault="003E22A0" w:rsidP="00073C31">
      <w:pPr>
        <w:pStyle w:val="PL"/>
        <w:keepNext/>
        <w:keepLines/>
        <w:rPr>
          <w:noProof w:val="0"/>
        </w:rPr>
      </w:pPr>
      <w:r w:rsidRPr="00505CB2">
        <w:rPr>
          <w:noProof w:val="0"/>
        </w:rPr>
        <w:tab/>
      </w:r>
      <w:r w:rsidRPr="00505CB2">
        <w:rPr>
          <w:b/>
          <w:bCs/>
          <w:noProof w:val="0"/>
        </w:rPr>
        <w:t xml:space="preserve">type record length </w:t>
      </w:r>
      <w:r w:rsidRPr="00505CB2">
        <w:rPr>
          <w:noProof w:val="0"/>
        </w:rPr>
        <w:t>(10)</w:t>
      </w:r>
      <w:r w:rsidRPr="00505CB2">
        <w:rPr>
          <w:b/>
          <w:bCs/>
          <w:noProof w:val="0"/>
        </w:rPr>
        <w:t xml:space="preserve"> of record length </w:t>
      </w:r>
      <w:r w:rsidRPr="00505CB2">
        <w:rPr>
          <w:noProof w:val="0"/>
        </w:rPr>
        <w:t>(10)</w:t>
      </w:r>
      <w:r w:rsidRPr="00505CB2">
        <w:rPr>
          <w:b/>
          <w:bCs/>
          <w:noProof w:val="0"/>
        </w:rPr>
        <w:t xml:space="preserve"> of integer </w:t>
      </w:r>
      <w:r w:rsidRPr="00505CB2">
        <w:rPr>
          <w:noProof w:val="0"/>
        </w:rPr>
        <w:t>Matrix;</w:t>
      </w:r>
    </w:p>
    <w:p w14:paraId="682C83AA" w14:textId="77777777" w:rsidR="003E22A0" w:rsidRPr="00505CB2" w:rsidRDefault="003E22A0" w:rsidP="00073C31">
      <w:pPr>
        <w:pStyle w:val="PL"/>
        <w:rPr>
          <w:noProof w:val="0"/>
        </w:rPr>
      </w:pPr>
      <w:r w:rsidRPr="00505CB2">
        <w:rPr>
          <w:noProof w:val="0"/>
        </w:rPr>
        <w:tab/>
      </w:r>
      <w:r w:rsidRPr="00505CB2">
        <w:rPr>
          <w:b/>
          <w:bCs/>
          <w:noProof w:val="0"/>
        </w:rPr>
        <w:t xml:space="preserve">type set of record </w:t>
      </w:r>
      <w:r w:rsidRPr="00505CB2">
        <w:rPr>
          <w:noProof w:val="0"/>
        </w:rPr>
        <w:t xml:space="preserve">{ </w:t>
      </w:r>
      <w:r w:rsidRPr="00505CB2">
        <w:rPr>
          <w:b/>
          <w:bCs/>
          <w:noProof w:val="0"/>
        </w:rPr>
        <w:t>charstring</w:t>
      </w:r>
      <w:r w:rsidRPr="00505CB2">
        <w:rPr>
          <w:noProof w:val="0"/>
        </w:rPr>
        <w:t xml:space="preserve"> id, </w:t>
      </w:r>
      <w:r w:rsidRPr="00505CB2">
        <w:rPr>
          <w:b/>
          <w:bCs/>
          <w:noProof w:val="0"/>
        </w:rPr>
        <w:t>charstring</w:t>
      </w:r>
      <w:r w:rsidRPr="00505CB2">
        <w:rPr>
          <w:noProof w:val="0"/>
        </w:rPr>
        <w:t xml:space="preserve"> val } GenericParameters;</w:t>
      </w:r>
    </w:p>
    <w:p w14:paraId="0EC40294" w14:textId="77777777" w:rsidR="003E22A0" w:rsidRPr="00505CB2" w:rsidRDefault="003E22A0" w:rsidP="00073C31">
      <w:pPr>
        <w:pStyle w:val="PL"/>
        <w:rPr>
          <w:noProof w:val="0"/>
        </w:rPr>
      </w:pPr>
    </w:p>
    <w:p w14:paraId="10A397DF" w14:textId="77777777" w:rsidR="003E22A0" w:rsidRPr="00505CB2" w:rsidRDefault="003E22A0" w:rsidP="00DC4A98">
      <w:pPr>
        <w:pStyle w:val="berschrift4"/>
      </w:pPr>
      <w:bookmarkStart w:id="640" w:name="clause_Types_Struct_RecordOf_Referencing"/>
      <w:bookmarkStart w:id="641" w:name="_Toc69120252"/>
      <w:bookmarkStart w:id="642" w:name="_Toc69716685"/>
      <w:bookmarkStart w:id="643" w:name="_Toc69717964"/>
      <w:bookmarkStart w:id="644" w:name="_Toc73971762"/>
      <w:bookmarkStart w:id="645" w:name="_Toc73974801"/>
      <w:bookmarkStart w:id="646" w:name="_Toc80089310"/>
      <w:bookmarkStart w:id="647" w:name="_Toc80089845"/>
      <w:r w:rsidRPr="00505CB2">
        <w:t>6.2.3.2</w:t>
      </w:r>
      <w:bookmarkEnd w:id="640"/>
      <w:r w:rsidRPr="00505CB2">
        <w:tab/>
        <w:t>Referencing elements of record of and set of types</w:t>
      </w:r>
      <w:bookmarkEnd w:id="641"/>
      <w:bookmarkEnd w:id="642"/>
      <w:bookmarkEnd w:id="643"/>
      <w:bookmarkEnd w:id="644"/>
      <w:bookmarkEnd w:id="645"/>
      <w:bookmarkEnd w:id="646"/>
      <w:bookmarkEnd w:id="647"/>
    </w:p>
    <w:p w14:paraId="6F061103" w14:textId="77777777" w:rsidR="003E22A0" w:rsidRPr="00505CB2" w:rsidRDefault="003E22A0" w:rsidP="00073C31">
      <w:pPr>
        <w:keepNext/>
        <w:keepLines/>
      </w:pPr>
      <w:r w:rsidRPr="00505CB2">
        <w:rPr>
          <w:color w:val="000000"/>
        </w:rPr>
        <w:t xml:space="preserve">It is also allowed to reference the inner type of </w:t>
      </w:r>
      <w:r w:rsidRPr="00505CB2">
        <w:rPr>
          <w:rFonts w:ascii="Courier New" w:hAnsi="Courier New" w:cs="Courier New"/>
          <w:b/>
          <w:color w:val="000000"/>
        </w:rPr>
        <w:t>record of</w:t>
      </w:r>
      <w:r w:rsidRPr="00505CB2">
        <w:rPr>
          <w:color w:val="000000"/>
        </w:rPr>
        <w:t xml:space="preserve"> and </w:t>
      </w:r>
      <w:r w:rsidRPr="00505CB2">
        <w:rPr>
          <w:rFonts w:ascii="Courier New" w:hAnsi="Courier New" w:cs="Courier New"/>
          <w:b/>
          <w:color w:val="000000"/>
        </w:rPr>
        <w:t>set of</w:t>
      </w:r>
      <w:r w:rsidRPr="00505CB2">
        <w:rPr>
          <w:color w:val="000000"/>
        </w:rPr>
        <w:t xml:space="preserve"> types by using the index notation but </w:t>
      </w:r>
      <w:r w:rsidRPr="00505CB2">
        <w:t>with</w:t>
      </w:r>
      <w:r w:rsidRPr="00505CB2">
        <w:rPr>
          <w:color w:val="000000"/>
        </w:rPr>
        <w:t xml:space="preserve"> a dash. The notation </w:t>
      </w:r>
      <w:r w:rsidRPr="00505CB2">
        <w:rPr>
          <w:rFonts w:ascii="Courier New" w:hAnsi="Courier New"/>
          <w:i/>
          <w:color w:val="000000"/>
        </w:rPr>
        <w:t>TypeId[-]</w:t>
      </w:r>
      <w:r w:rsidRPr="00505CB2">
        <w:rPr>
          <w:color w:val="000000"/>
        </w:rPr>
        <w:t xml:space="preserve">, where </w:t>
      </w:r>
      <w:r w:rsidRPr="00505CB2">
        <w:rPr>
          <w:rFonts w:ascii="Courier New" w:hAnsi="Courier New"/>
          <w:i/>
          <w:color w:val="000000"/>
        </w:rPr>
        <w:t>TypeId</w:t>
      </w:r>
      <w:r w:rsidRPr="00505CB2">
        <w:rPr>
          <w:color w:val="000000"/>
        </w:rPr>
        <w:t xml:space="preserve"> resolves to the name of a </w:t>
      </w:r>
      <w:r w:rsidRPr="00505CB2">
        <w:rPr>
          <w:rFonts w:ascii="Courier New" w:hAnsi="Courier New" w:cs="Courier New"/>
          <w:b/>
          <w:color w:val="000000"/>
        </w:rPr>
        <w:t>record of</w:t>
      </w:r>
      <w:r w:rsidRPr="00505CB2">
        <w:rPr>
          <w:color w:val="000000"/>
        </w:rPr>
        <w:t xml:space="preserve"> or </w:t>
      </w:r>
      <w:r w:rsidRPr="00505CB2">
        <w:rPr>
          <w:rFonts w:ascii="Courier New" w:hAnsi="Courier New" w:cs="Courier New"/>
          <w:b/>
          <w:color w:val="000000"/>
        </w:rPr>
        <w:t>set of</w:t>
      </w:r>
      <w:r w:rsidRPr="00505CB2">
        <w:rPr>
          <w:color w:val="000000"/>
        </w:rPr>
        <w:t xml:space="preserve"> type, references the inner type of </w:t>
      </w:r>
      <w:r w:rsidRPr="00505CB2">
        <w:rPr>
          <w:rFonts w:ascii="Courier New" w:hAnsi="Courier New"/>
          <w:i/>
        </w:rPr>
        <w:t>TypeId</w:t>
      </w:r>
      <w:r w:rsidRPr="00505CB2">
        <w:t xml:space="preserve">. If the type definition restricts the element type of the </w:t>
      </w:r>
      <w:r w:rsidRPr="00505CB2">
        <w:rPr>
          <w:b/>
          <w:bCs/>
        </w:rPr>
        <w:t xml:space="preserve">record of </w:t>
      </w:r>
      <w:r w:rsidRPr="00505CB2">
        <w:t xml:space="preserve">or </w:t>
      </w:r>
      <w:r w:rsidRPr="00505CB2">
        <w:rPr>
          <w:b/>
          <w:bCs/>
        </w:rPr>
        <w:t xml:space="preserve">set of </w:t>
      </w:r>
      <w:r w:rsidRPr="00505CB2">
        <w:t>type, referencing the inner type of that type yields a type which contains all values from the constrained type.</w:t>
      </w:r>
    </w:p>
    <w:p w14:paraId="56C79979" w14:textId="77777777" w:rsidR="003E22A0" w:rsidRPr="00505CB2" w:rsidRDefault="003E22A0" w:rsidP="00073C31">
      <w:pPr>
        <w:pStyle w:val="EX"/>
        <w:keepNext/>
      </w:pPr>
      <w:r w:rsidRPr="00505CB2">
        <w:t>EXAMPLE:</w:t>
      </w:r>
    </w:p>
    <w:p w14:paraId="42579AB0" w14:textId="77777777" w:rsidR="003E22A0" w:rsidRPr="00505CB2" w:rsidRDefault="003E22A0" w:rsidP="00073C31">
      <w:pPr>
        <w:pStyle w:val="PL"/>
        <w:rPr>
          <w:noProof w:val="0"/>
          <w:color w:val="000000"/>
        </w:rPr>
      </w:pPr>
      <w:r w:rsidRPr="00505CB2">
        <w:rPr>
          <w:noProof w:val="0"/>
          <w:color w:val="000000"/>
        </w:rPr>
        <w:tab/>
        <w:t>//Provided the definitions below</w:t>
      </w:r>
    </w:p>
    <w:p w14:paraId="35D622B6"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type</w:t>
      </w:r>
      <w:r w:rsidRPr="00505CB2">
        <w:rPr>
          <w:noProof w:val="0"/>
          <w:color w:val="000000"/>
        </w:rPr>
        <w:t xml:space="preserve"> </w:t>
      </w:r>
      <w:r w:rsidRPr="00505CB2">
        <w:rPr>
          <w:b/>
          <w:noProof w:val="0"/>
          <w:color w:val="000000"/>
        </w:rPr>
        <w:t>record</w:t>
      </w:r>
      <w:r w:rsidRPr="00505CB2">
        <w:rPr>
          <w:noProof w:val="0"/>
          <w:color w:val="000000"/>
        </w:rPr>
        <w:t xml:space="preserve"> </w:t>
      </w:r>
      <w:r w:rsidRPr="00505CB2">
        <w:rPr>
          <w:b/>
          <w:noProof w:val="0"/>
          <w:color w:val="000000"/>
        </w:rPr>
        <w:t>of</w:t>
      </w:r>
      <w:r w:rsidRPr="00505CB2">
        <w:rPr>
          <w:noProof w:val="0"/>
          <w:color w:val="000000"/>
        </w:rPr>
        <w:t xml:space="preserve"> </w:t>
      </w:r>
      <w:r w:rsidRPr="00505CB2">
        <w:rPr>
          <w:b/>
          <w:noProof w:val="0"/>
          <w:color w:val="000000"/>
        </w:rPr>
        <w:t>integer</w:t>
      </w:r>
      <w:r w:rsidRPr="00505CB2">
        <w:rPr>
          <w:noProof w:val="0"/>
          <w:color w:val="000000"/>
        </w:rPr>
        <w:t xml:space="preserve"> MyRecordOfInt;</w:t>
      </w:r>
    </w:p>
    <w:p w14:paraId="72FE729C"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type</w:t>
      </w:r>
      <w:r w:rsidRPr="00505CB2">
        <w:rPr>
          <w:noProof w:val="0"/>
          <w:color w:val="000000"/>
        </w:rPr>
        <w:t xml:space="preserve"> </w:t>
      </w:r>
      <w:r w:rsidRPr="00505CB2">
        <w:rPr>
          <w:b/>
          <w:noProof w:val="0"/>
          <w:color w:val="000000"/>
        </w:rPr>
        <w:t>record</w:t>
      </w:r>
      <w:r w:rsidRPr="00505CB2">
        <w:rPr>
          <w:noProof w:val="0"/>
          <w:color w:val="000000"/>
        </w:rPr>
        <w:t xml:space="preserve"> </w:t>
      </w:r>
      <w:r w:rsidRPr="00505CB2">
        <w:rPr>
          <w:b/>
          <w:noProof w:val="0"/>
          <w:color w:val="000000"/>
        </w:rPr>
        <w:t>of</w:t>
      </w:r>
      <w:r w:rsidRPr="00505CB2">
        <w:rPr>
          <w:noProof w:val="0"/>
          <w:color w:val="000000"/>
        </w:rPr>
        <w:t xml:space="preserve"> </w:t>
      </w:r>
      <w:r w:rsidRPr="00505CB2">
        <w:rPr>
          <w:b/>
          <w:noProof w:val="0"/>
          <w:color w:val="000000"/>
        </w:rPr>
        <w:t>record</w:t>
      </w:r>
      <w:r w:rsidRPr="00505CB2">
        <w:rPr>
          <w:noProof w:val="0"/>
          <w:color w:val="000000"/>
        </w:rPr>
        <w:t xml:space="preserve"> {</w:t>
      </w:r>
    </w:p>
    <w:p w14:paraId="267FCA5A" w14:textId="77777777" w:rsidR="003E22A0" w:rsidRPr="00505CB2" w:rsidRDefault="003E22A0" w:rsidP="00073C31">
      <w:pPr>
        <w:pStyle w:val="PL"/>
        <w:rPr>
          <w:noProof w:val="0"/>
          <w:color w:val="000000"/>
        </w:rPr>
      </w:pPr>
      <w:r w:rsidRPr="00505CB2">
        <w:rPr>
          <w:noProof w:val="0"/>
          <w:color w:val="000000"/>
        </w:rPr>
        <w:lastRenderedPageBreak/>
        <w:tab/>
      </w:r>
      <w:r w:rsidRPr="00505CB2">
        <w:rPr>
          <w:noProof w:val="0"/>
          <w:color w:val="000000"/>
        </w:rPr>
        <w:tab/>
      </w:r>
      <w:r w:rsidRPr="00505CB2">
        <w:rPr>
          <w:b/>
          <w:noProof w:val="0"/>
          <w:color w:val="000000"/>
        </w:rPr>
        <w:t>integer</w:t>
      </w:r>
      <w:r w:rsidRPr="00505CB2">
        <w:rPr>
          <w:noProof w:val="0"/>
          <w:color w:val="000000"/>
        </w:rPr>
        <w:t xml:space="preserve"> f1,</w:t>
      </w:r>
    </w:p>
    <w:p w14:paraId="0F82A5F5"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b/>
          <w:noProof w:val="0"/>
          <w:color w:val="000000"/>
        </w:rPr>
        <w:t>set</w:t>
      </w:r>
      <w:r w:rsidRPr="00505CB2">
        <w:rPr>
          <w:noProof w:val="0"/>
          <w:color w:val="000000"/>
        </w:rPr>
        <w:t xml:space="preserve"> { </w:t>
      </w:r>
      <w:r w:rsidRPr="00505CB2">
        <w:rPr>
          <w:b/>
          <w:noProof w:val="0"/>
          <w:color w:val="000000"/>
        </w:rPr>
        <w:t>integer</w:t>
      </w:r>
      <w:r w:rsidRPr="00505CB2">
        <w:rPr>
          <w:noProof w:val="0"/>
          <w:color w:val="000000"/>
        </w:rPr>
        <w:t xml:space="preserve"> s1, </w:t>
      </w:r>
      <w:r w:rsidRPr="00505CB2">
        <w:rPr>
          <w:b/>
          <w:noProof w:val="0"/>
          <w:color w:val="000000"/>
        </w:rPr>
        <w:t>boolean</w:t>
      </w:r>
      <w:r w:rsidRPr="00505CB2">
        <w:rPr>
          <w:noProof w:val="0"/>
          <w:color w:val="000000"/>
        </w:rPr>
        <w:t xml:space="preserve"> s2 } f2</w:t>
      </w:r>
    </w:p>
    <w:p w14:paraId="22255184" w14:textId="77777777" w:rsidR="003E22A0" w:rsidRPr="00505CB2" w:rsidRDefault="003E22A0" w:rsidP="00073C31">
      <w:pPr>
        <w:pStyle w:val="PL"/>
        <w:rPr>
          <w:noProof w:val="0"/>
          <w:color w:val="000000"/>
        </w:rPr>
      </w:pPr>
      <w:r w:rsidRPr="00505CB2">
        <w:rPr>
          <w:noProof w:val="0"/>
          <w:color w:val="000000"/>
        </w:rPr>
        <w:tab/>
        <w:t>} MyRecordOfRecord;</w:t>
      </w:r>
    </w:p>
    <w:p w14:paraId="0CB5008F"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type</w:t>
      </w:r>
      <w:r w:rsidRPr="00505CB2">
        <w:rPr>
          <w:noProof w:val="0"/>
          <w:color w:val="000000"/>
        </w:rPr>
        <w:t xml:space="preserve"> </w:t>
      </w:r>
      <w:r w:rsidRPr="00505CB2">
        <w:rPr>
          <w:b/>
          <w:noProof w:val="0"/>
          <w:color w:val="000000"/>
        </w:rPr>
        <w:t>record</w:t>
      </w:r>
      <w:r w:rsidRPr="00505CB2">
        <w:rPr>
          <w:noProof w:val="0"/>
          <w:color w:val="000000"/>
        </w:rPr>
        <w:t xml:space="preserve"> </w:t>
      </w:r>
      <w:r w:rsidRPr="00505CB2">
        <w:rPr>
          <w:b/>
          <w:noProof w:val="0"/>
          <w:color w:val="000000"/>
        </w:rPr>
        <w:t>of</w:t>
      </w:r>
      <w:r w:rsidRPr="00505CB2">
        <w:rPr>
          <w:noProof w:val="0"/>
          <w:color w:val="000000"/>
        </w:rPr>
        <w:t xml:space="preserve"> </w:t>
      </w:r>
      <w:r w:rsidRPr="00505CB2">
        <w:rPr>
          <w:b/>
          <w:noProof w:val="0"/>
          <w:color w:val="000000"/>
        </w:rPr>
        <w:t>record</w:t>
      </w:r>
      <w:r w:rsidRPr="00505CB2">
        <w:rPr>
          <w:noProof w:val="0"/>
          <w:color w:val="000000"/>
        </w:rPr>
        <w:t xml:space="preserve"> </w:t>
      </w:r>
      <w:r w:rsidRPr="00505CB2">
        <w:rPr>
          <w:b/>
          <w:noProof w:val="0"/>
          <w:color w:val="000000"/>
        </w:rPr>
        <w:t>of</w:t>
      </w:r>
      <w:r w:rsidRPr="00505CB2">
        <w:rPr>
          <w:noProof w:val="0"/>
          <w:color w:val="000000"/>
        </w:rPr>
        <w:t xml:space="preserve"> </w:t>
      </w:r>
      <w:r w:rsidRPr="00505CB2">
        <w:rPr>
          <w:b/>
          <w:noProof w:val="0"/>
          <w:color w:val="000000"/>
        </w:rPr>
        <w:t>integer</w:t>
      </w:r>
      <w:r w:rsidRPr="00505CB2">
        <w:rPr>
          <w:noProof w:val="0"/>
          <w:color w:val="000000"/>
        </w:rPr>
        <w:t xml:space="preserve"> MyRecordOfRecordOfInt;</w:t>
      </w:r>
    </w:p>
    <w:p w14:paraId="16E32BFE"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type</w:t>
      </w:r>
      <w:r w:rsidRPr="00505CB2">
        <w:rPr>
          <w:noProof w:val="0"/>
          <w:color w:val="000000"/>
        </w:rPr>
        <w:t xml:space="preserve"> </w:t>
      </w:r>
      <w:r w:rsidRPr="00505CB2">
        <w:rPr>
          <w:b/>
          <w:noProof w:val="0"/>
          <w:color w:val="000000"/>
        </w:rPr>
        <w:t>record</w:t>
      </w:r>
      <w:r w:rsidRPr="00505CB2">
        <w:rPr>
          <w:noProof w:val="0"/>
          <w:color w:val="000000"/>
        </w:rPr>
        <w:t xml:space="preserve"> </w:t>
      </w:r>
      <w:r w:rsidRPr="00505CB2">
        <w:rPr>
          <w:b/>
          <w:noProof w:val="0"/>
          <w:color w:val="000000"/>
        </w:rPr>
        <w:t>of</w:t>
      </w:r>
      <w:r w:rsidRPr="00505CB2">
        <w:rPr>
          <w:noProof w:val="0"/>
          <w:color w:val="000000"/>
        </w:rPr>
        <w:t xml:space="preserve"> </w:t>
      </w:r>
      <w:r w:rsidRPr="00505CB2">
        <w:rPr>
          <w:b/>
          <w:noProof w:val="0"/>
          <w:color w:val="000000"/>
        </w:rPr>
        <w:t>record</w:t>
      </w:r>
      <w:r w:rsidRPr="00505CB2">
        <w:rPr>
          <w:noProof w:val="0"/>
          <w:color w:val="000000"/>
        </w:rPr>
        <w:t xml:space="preserve"> {</w:t>
      </w:r>
    </w:p>
    <w:p w14:paraId="241B7209"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b/>
          <w:noProof w:val="0"/>
          <w:color w:val="000000"/>
        </w:rPr>
        <w:t>integer</w:t>
      </w:r>
      <w:r w:rsidRPr="00505CB2">
        <w:rPr>
          <w:noProof w:val="0"/>
          <w:color w:val="000000"/>
        </w:rPr>
        <w:t xml:space="preserve"> f1,</w:t>
      </w:r>
    </w:p>
    <w:p w14:paraId="4BF2970A"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b/>
          <w:noProof w:val="0"/>
          <w:color w:val="000000"/>
        </w:rPr>
        <w:t>record</w:t>
      </w:r>
      <w:r w:rsidRPr="00505CB2">
        <w:rPr>
          <w:noProof w:val="0"/>
          <w:color w:val="000000"/>
        </w:rPr>
        <w:t xml:space="preserve"> </w:t>
      </w:r>
      <w:r w:rsidRPr="00505CB2">
        <w:rPr>
          <w:b/>
          <w:noProof w:val="0"/>
          <w:color w:val="000000"/>
        </w:rPr>
        <w:t>of</w:t>
      </w:r>
      <w:r w:rsidRPr="00505CB2">
        <w:rPr>
          <w:noProof w:val="0"/>
          <w:color w:val="000000"/>
        </w:rPr>
        <w:t xml:space="preserve"> </w:t>
      </w:r>
      <w:r w:rsidRPr="00505CB2">
        <w:rPr>
          <w:b/>
          <w:noProof w:val="0"/>
          <w:color w:val="000000"/>
        </w:rPr>
        <w:t>boolean</w:t>
      </w:r>
      <w:r w:rsidRPr="00505CB2">
        <w:rPr>
          <w:noProof w:val="0"/>
          <w:color w:val="000000"/>
        </w:rPr>
        <w:t xml:space="preserve"> f2</w:t>
      </w:r>
    </w:p>
    <w:p w14:paraId="34993752" w14:textId="77777777" w:rsidR="003E22A0" w:rsidRPr="00505CB2" w:rsidRDefault="003E22A0" w:rsidP="00073C31">
      <w:pPr>
        <w:pStyle w:val="PL"/>
        <w:rPr>
          <w:noProof w:val="0"/>
          <w:color w:val="000000"/>
        </w:rPr>
      </w:pPr>
      <w:r w:rsidRPr="00505CB2">
        <w:rPr>
          <w:noProof w:val="0"/>
          <w:color w:val="000000"/>
        </w:rPr>
        <w:tab/>
        <w:t>} MyRecordOfRecord2;</w:t>
      </w:r>
    </w:p>
    <w:p w14:paraId="74EC12B6" w14:textId="77777777" w:rsidR="003E22A0" w:rsidRPr="00505CB2" w:rsidRDefault="003E22A0" w:rsidP="00073C31">
      <w:pPr>
        <w:pStyle w:val="PL"/>
        <w:rPr>
          <w:noProof w:val="0"/>
          <w:color w:val="000000"/>
        </w:rPr>
      </w:pPr>
    </w:p>
    <w:p w14:paraId="1F96CCBA" w14:textId="77777777" w:rsidR="003E22A0" w:rsidRPr="00505CB2" w:rsidRDefault="003E22A0" w:rsidP="00073C31">
      <w:pPr>
        <w:pStyle w:val="PL"/>
        <w:rPr>
          <w:noProof w:val="0"/>
          <w:color w:val="000000"/>
        </w:rPr>
      </w:pPr>
      <w:r w:rsidRPr="00505CB2">
        <w:rPr>
          <w:noProof w:val="0"/>
          <w:color w:val="000000"/>
        </w:rPr>
        <w:tab/>
        <w:t>// Referencing the inner integer type</w:t>
      </w:r>
    </w:p>
    <w:p w14:paraId="7738B1BE"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type</w:t>
      </w:r>
      <w:r w:rsidRPr="00505CB2">
        <w:rPr>
          <w:noProof w:val="0"/>
          <w:color w:val="000000"/>
        </w:rPr>
        <w:t xml:space="preserve"> MyRecordOfInt[-] MyInteger;</w:t>
      </w:r>
    </w:p>
    <w:p w14:paraId="5507AC60"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const</w:t>
      </w:r>
      <w:r w:rsidRPr="00505CB2">
        <w:rPr>
          <w:noProof w:val="0"/>
          <w:color w:val="000000"/>
        </w:rPr>
        <w:t xml:space="preserve"> MyRecordOfInt[-] c_MyInteger:= 5;</w:t>
      </w:r>
    </w:p>
    <w:p w14:paraId="226CBD83" w14:textId="77777777" w:rsidR="003E22A0" w:rsidRPr="00505CB2" w:rsidRDefault="003E22A0" w:rsidP="00073C31">
      <w:pPr>
        <w:pStyle w:val="PL"/>
        <w:rPr>
          <w:noProof w:val="0"/>
          <w:color w:val="000000"/>
        </w:rPr>
      </w:pPr>
    </w:p>
    <w:p w14:paraId="40AF0DE0" w14:textId="77777777" w:rsidR="003E22A0" w:rsidRPr="00505CB2" w:rsidRDefault="003E22A0" w:rsidP="00073C31">
      <w:pPr>
        <w:pStyle w:val="PL"/>
        <w:rPr>
          <w:noProof w:val="0"/>
          <w:color w:val="000000"/>
        </w:rPr>
      </w:pPr>
      <w:r w:rsidRPr="00505CB2">
        <w:rPr>
          <w:noProof w:val="0"/>
          <w:color w:val="000000"/>
        </w:rPr>
        <w:tab/>
        <w:t>// Referencing the nested record type</w:t>
      </w:r>
    </w:p>
    <w:p w14:paraId="16B42890"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type</w:t>
      </w:r>
      <w:r w:rsidRPr="00505CB2">
        <w:rPr>
          <w:noProof w:val="0"/>
          <w:color w:val="000000"/>
        </w:rPr>
        <w:t xml:space="preserve"> MyRecordOfRecord[-] MyInnerRecord;</w:t>
      </w:r>
    </w:p>
    <w:p w14:paraId="1884DC27"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const</w:t>
      </w:r>
      <w:r w:rsidRPr="00505CB2">
        <w:rPr>
          <w:noProof w:val="0"/>
          <w:color w:val="000000"/>
        </w:rPr>
        <w:t xml:space="preserve"> MyRecordOfRecord[-] c_MyRecord := { f1 = 5; f2 := { s1 := 0; s2 := </w:t>
      </w:r>
      <w:r w:rsidRPr="00505CB2">
        <w:rPr>
          <w:b/>
          <w:noProof w:val="0"/>
          <w:color w:val="000000"/>
        </w:rPr>
        <w:t>true</w:t>
      </w:r>
      <w:r w:rsidRPr="00505CB2">
        <w:rPr>
          <w:noProof w:val="0"/>
          <w:color w:val="000000"/>
        </w:rPr>
        <w:t xml:space="preserve"> }}</w:t>
      </w:r>
    </w:p>
    <w:p w14:paraId="3BFE94B7" w14:textId="77777777" w:rsidR="003E22A0" w:rsidRPr="00505CB2" w:rsidRDefault="003E22A0" w:rsidP="00073C31">
      <w:pPr>
        <w:pStyle w:val="PL"/>
        <w:rPr>
          <w:noProof w:val="0"/>
          <w:color w:val="000000"/>
        </w:rPr>
      </w:pPr>
    </w:p>
    <w:p w14:paraId="309C1470" w14:textId="77777777" w:rsidR="003E22A0" w:rsidRPr="00505CB2" w:rsidRDefault="003E22A0" w:rsidP="00073C31">
      <w:pPr>
        <w:pStyle w:val="PL"/>
        <w:rPr>
          <w:noProof w:val="0"/>
          <w:color w:val="000000"/>
        </w:rPr>
      </w:pPr>
      <w:r w:rsidRPr="00505CB2">
        <w:rPr>
          <w:noProof w:val="0"/>
          <w:color w:val="000000"/>
        </w:rPr>
        <w:tab/>
        <w:t>// Referencing the set type nested in the inner record</w:t>
      </w:r>
    </w:p>
    <w:p w14:paraId="6EC8CC00"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type</w:t>
      </w:r>
      <w:r w:rsidRPr="00505CB2">
        <w:rPr>
          <w:noProof w:val="0"/>
          <w:color w:val="000000"/>
        </w:rPr>
        <w:t xml:space="preserve"> MyRecordOfRecord[-].f2 MyNestedSet;</w:t>
      </w:r>
    </w:p>
    <w:p w14:paraId="2847087F"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const</w:t>
      </w:r>
      <w:r w:rsidRPr="00505CB2">
        <w:rPr>
          <w:noProof w:val="0"/>
          <w:color w:val="000000"/>
        </w:rPr>
        <w:t xml:space="preserve"> MyRecordOfRecord[-].f2 c_MySet := { s1 := 0; s2 := </w:t>
      </w:r>
      <w:r w:rsidRPr="00505CB2">
        <w:rPr>
          <w:b/>
          <w:noProof w:val="0"/>
          <w:color w:val="000000"/>
        </w:rPr>
        <w:t>true</w:t>
      </w:r>
      <w:r w:rsidRPr="00505CB2">
        <w:rPr>
          <w:noProof w:val="0"/>
          <w:color w:val="000000"/>
        </w:rPr>
        <w:t xml:space="preserve"> }</w:t>
      </w:r>
    </w:p>
    <w:p w14:paraId="481DCA93" w14:textId="77777777" w:rsidR="003E22A0" w:rsidRPr="00505CB2" w:rsidRDefault="003E22A0" w:rsidP="00073C31">
      <w:pPr>
        <w:pStyle w:val="PL"/>
        <w:rPr>
          <w:noProof w:val="0"/>
        </w:rPr>
      </w:pPr>
    </w:p>
    <w:p w14:paraId="39F14C75" w14:textId="77777777" w:rsidR="003E22A0" w:rsidRPr="00505CB2" w:rsidRDefault="003E22A0" w:rsidP="00117246">
      <w:pPr>
        <w:pStyle w:val="PL"/>
        <w:keepNext/>
        <w:rPr>
          <w:noProof w:val="0"/>
          <w:color w:val="000000"/>
        </w:rPr>
      </w:pPr>
      <w:r w:rsidRPr="00505CB2">
        <w:rPr>
          <w:noProof w:val="0"/>
          <w:color w:val="000000"/>
        </w:rPr>
        <w:tab/>
        <w:t>// Referencing the innermost boolean</w:t>
      </w:r>
    </w:p>
    <w:p w14:paraId="790F0349"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type</w:t>
      </w:r>
      <w:r w:rsidRPr="00505CB2">
        <w:rPr>
          <w:noProof w:val="0"/>
          <w:color w:val="000000"/>
        </w:rPr>
        <w:t xml:space="preserve"> MyRecordOfRecord[-].f2.s2 MyBoolean;</w:t>
      </w:r>
    </w:p>
    <w:p w14:paraId="4FFDFF1B"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const</w:t>
      </w:r>
      <w:r w:rsidRPr="00505CB2">
        <w:rPr>
          <w:noProof w:val="0"/>
          <w:color w:val="000000"/>
        </w:rPr>
        <w:t xml:space="preserve"> MyRecordOfRecord[-].f2.s2 c_MyBool := </w:t>
      </w:r>
      <w:r w:rsidRPr="00505CB2">
        <w:rPr>
          <w:b/>
          <w:noProof w:val="0"/>
          <w:color w:val="000000"/>
        </w:rPr>
        <w:t>false</w:t>
      </w:r>
      <w:r w:rsidRPr="00505CB2">
        <w:rPr>
          <w:noProof w:val="0"/>
          <w:color w:val="000000"/>
        </w:rPr>
        <w:t>;</w:t>
      </w:r>
    </w:p>
    <w:p w14:paraId="5E3084C0" w14:textId="77777777" w:rsidR="003E22A0" w:rsidRPr="00505CB2" w:rsidRDefault="003E22A0" w:rsidP="00073C31">
      <w:pPr>
        <w:pStyle w:val="PL"/>
        <w:rPr>
          <w:noProof w:val="0"/>
          <w:color w:val="000000"/>
        </w:rPr>
      </w:pPr>
    </w:p>
    <w:p w14:paraId="0661A0B5" w14:textId="77777777" w:rsidR="003E22A0" w:rsidRPr="00505CB2" w:rsidRDefault="003E22A0" w:rsidP="00073C31">
      <w:pPr>
        <w:pStyle w:val="PL"/>
        <w:rPr>
          <w:noProof w:val="0"/>
          <w:color w:val="000000"/>
        </w:rPr>
      </w:pPr>
      <w:r w:rsidRPr="00505CB2">
        <w:rPr>
          <w:noProof w:val="0"/>
          <w:color w:val="000000"/>
        </w:rPr>
        <w:tab/>
        <w:t>// Referencing the inner record of</w:t>
      </w:r>
    </w:p>
    <w:p w14:paraId="6A5EE2E5"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type</w:t>
      </w:r>
      <w:r w:rsidRPr="00505CB2">
        <w:rPr>
          <w:noProof w:val="0"/>
          <w:color w:val="000000"/>
        </w:rPr>
        <w:t xml:space="preserve"> MyRecordOfRecordOfInt[-] MyInnerRecordOfInt;</w:t>
      </w:r>
    </w:p>
    <w:p w14:paraId="55334C4C"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const</w:t>
      </w:r>
      <w:r w:rsidRPr="00505CB2">
        <w:rPr>
          <w:noProof w:val="0"/>
          <w:color w:val="000000"/>
        </w:rPr>
        <w:t xml:space="preserve"> MyRecordOfRecordOfInt[-] c_MyInnerRecordOfInt := { 0, 1, 2, 3 };</w:t>
      </w:r>
    </w:p>
    <w:p w14:paraId="2C02E909" w14:textId="77777777" w:rsidR="003E22A0" w:rsidRPr="00505CB2" w:rsidRDefault="003E22A0" w:rsidP="00073C31">
      <w:pPr>
        <w:pStyle w:val="PL"/>
        <w:rPr>
          <w:noProof w:val="0"/>
          <w:color w:val="000000"/>
        </w:rPr>
      </w:pPr>
    </w:p>
    <w:p w14:paraId="06B2C78E" w14:textId="77777777" w:rsidR="003E22A0" w:rsidRPr="00505CB2" w:rsidRDefault="003E22A0" w:rsidP="00073C31">
      <w:pPr>
        <w:pStyle w:val="PL"/>
        <w:rPr>
          <w:noProof w:val="0"/>
          <w:color w:val="000000"/>
        </w:rPr>
      </w:pPr>
      <w:r w:rsidRPr="00505CB2">
        <w:rPr>
          <w:noProof w:val="0"/>
          <w:color w:val="000000"/>
        </w:rPr>
        <w:tab/>
        <w:t>// Referencing the integer type within the inner record of</w:t>
      </w:r>
    </w:p>
    <w:p w14:paraId="139E386E"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type</w:t>
      </w:r>
      <w:r w:rsidRPr="00505CB2">
        <w:rPr>
          <w:noProof w:val="0"/>
          <w:color w:val="000000"/>
        </w:rPr>
        <w:t xml:space="preserve"> MyRecordOfRecordOfInt[-][-] MyInteger2;</w:t>
      </w:r>
    </w:p>
    <w:p w14:paraId="37E77D06"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const</w:t>
      </w:r>
      <w:r w:rsidRPr="00505CB2">
        <w:rPr>
          <w:noProof w:val="0"/>
          <w:color w:val="000000"/>
        </w:rPr>
        <w:t xml:space="preserve"> MyRecordOfRecordOfInt[-][-] c_MyInteger2 := 1;</w:t>
      </w:r>
    </w:p>
    <w:p w14:paraId="46B41756" w14:textId="77777777" w:rsidR="003E22A0" w:rsidRPr="00505CB2" w:rsidRDefault="003E22A0" w:rsidP="00073C31">
      <w:pPr>
        <w:pStyle w:val="PL"/>
        <w:rPr>
          <w:noProof w:val="0"/>
          <w:color w:val="000000"/>
        </w:rPr>
      </w:pPr>
    </w:p>
    <w:p w14:paraId="05F01503" w14:textId="77777777" w:rsidR="003E22A0" w:rsidRPr="00505CB2" w:rsidRDefault="003E22A0" w:rsidP="00073C31">
      <w:pPr>
        <w:pStyle w:val="PL"/>
        <w:rPr>
          <w:noProof w:val="0"/>
          <w:color w:val="000000"/>
        </w:rPr>
      </w:pPr>
      <w:r w:rsidRPr="00505CB2">
        <w:rPr>
          <w:noProof w:val="0"/>
          <w:color w:val="000000"/>
        </w:rPr>
        <w:tab/>
        <w:t>// Referencing the boolean type within the nested record</w:t>
      </w:r>
    </w:p>
    <w:p w14:paraId="6662D49A"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type</w:t>
      </w:r>
      <w:r w:rsidRPr="00505CB2">
        <w:rPr>
          <w:noProof w:val="0"/>
          <w:color w:val="000000"/>
        </w:rPr>
        <w:t xml:space="preserve"> MyRecordOfRecord2[-].f2[-] MyInnermostBoolean;</w:t>
      </w:r>
    </w:p>
    <w:p w14:paraId="788300D7"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const</w:t>
      </w:r>
      <w:r w:rsidRPr="00505CB2">
        <w:rPr>
          <w:noProof w:val="0"/>
          <w:color w:val="000000"/>
        </w:rPr>
        <w:t xml:space="preserve"> MyRecordOfRecord2[-].f2[-] c_MyInnermostBoolean := </w:t>
      </w:r>
      <w:r w:rsidRPr="00505CB2">
        <w:rPr>
          <w:b/>
          <w:noProof w:val="0"/>
          <w:color w:val="000000"/>
        </w:rPr>
        <w:t>true</w:t>
      </w:r>
      <w:r w:rsidRPr="00505CB2">
        <w:rPr>
          <w:noProof w:val="0"/>
          <w:color w:val="000000"/>
        </w:rPr>
        <w:t xml:space="preserve"> ;</w:t>
      </w:r>
    </w:p>
    <w:p w14:paraId="54C443B2" w14:textId="77777777" w:rsidR="003E22A0" w:rsidRPr="00505CB2" w:rsidRDefault="003E22A0" w:rsidP="00073C31">
      <w:pPr>
        <w:pStyle w:val="PL"/>
        <w:rPr>
          <w:noProof w:val="0"/>
          <w:color w:val="000000"/>
        </w:rPr>
      </w:pPr>
    </w:p>
    <w:p w14:paraId="0865ECCB" w14:textId="77777777" w:rsidR="003E22A0" w:rsidRPr="00505CB2" w:rsidRDefault="003E22A0" w:rsidP="00E049C5">
      <w:pPr>
        <w:pStyle w:val="PL"/>
        <w:rPr>
          <w:noProof w:val="0"/>
        </w:rPr>
      </w:pPr>
      <w:r w:rsidRPr="00505CB2">
        <w:rPr>
          <w:noProof w:val="0"/>
        </w:rPr>
        <w:t xml:space="preserve">    </w:t>
      </w:r>
      <w:r w:rsidRPr="00505CB2">
        <w:rPr>
          <w:b/>
          <w:bCs/>
          <w:noProof w:val="0"/>
        </w:rPr>
        <w:t>type</w:t>
      </w:r>
      <w:r w:rsidRPr="00505CB2">
        <w:rPr>
          <w:noProof w:val="0"/>
        </w:rPr>
        <w:t xml:space="preserve"> </w:t>
      </w:r>
      <w:r w:rsidRPr="00505CB2">
        <w:rPr>
          <w:b/>
          <w:bCs/>
          <w:noProof w:val="0"/>
        </w:rPr>
        <w:t xml:space="preserve">record length </w:t>
      </w:r>
      <w:r w:rsidRPr="00505CB2">
        <w:rPr>
          <w:bCs/>
          <w:noProof w:val="0"/>
        </w:rPr>
        <w:t>(5)</w:t>
      </w:r>
      <w:r w:rsidRPr="00505CB2">
        <w:rPr>
          <w:b/>
          <w:bCs/>
          <w:noProof w:val="0"/>
        </w:rPr>
        <w:t xml:space="preserve"> of</w:t>
      </w:r>
      <w:r w:rsidRPr="00505CB2">
        <w:rPr>
          <w:noProof w:val="0"/>
        </w:rPr>
        <w:t xml:space="preserve"> </w:t>
      </w:r>
      <w:r w:rsidRPr="00505CB2">
        <w:rPr>
          <w:b/>
          <w:noProof w:val="0"/>
        </w:rPr>
        <w:t xml:space="preserve">record of </w:t>
      </w:r>
      <w:r w:rsidRPr="00505CB2">
        <w:rPr>
          <w:b/>
          <w:bCs/>
          <w:noProof w:val="0"/>
        </w:rPr>
        <w:t>integer</w:t>
      </w:r>
      <w:r w:rsidRPr="00505CB2">
        <w:rPr>
          <w:noProof w:val="0"/>
        </w:rPr>
        <w:t xml:space="preserve"> ConstrainedRecordOfInt (1 .. 10);</w:t>
      </w:r>
    </w:p>
    <w:p w14:paraId="4939D527" w14:textId="77777777" w:rsidR="003E22A0" w:rsidRPr="00505CB2" w:rsidRDefault="003E22A0" w:rsidP="00E049C5">
      <w:pPr>
        <w:pStyle w:val="PL"/>
        <w:rPr>
          <w:noProof w:val="0"/>
        </w:rPr>
      </w:pPr>
      <w:r w:rsidRPr="00505CB2">
        <w:rPr>
          <w:noProof w:val="0"/>
        </w:rPr>
        <w:t xml:space="preserve">    </w:t>
      </w:r>
      <w:r w:rsidRPr="00505CB2">
        <w:rPr>
          <w:b/>
          <w:bCs/>
          <w:noProof w:val="0"/>
        </w:rPr>
        <w:t>type</w:t>
      </w:r>
      <w:r w:rsidRPr="00505CB2">
        <w:rPr>
          <w:noProof w:val="0"/>
        </w:rPr>
        <w:t xml:space="preserve"> ConstrainedRecordOfInt[-] ConstrainedInt; </w:t>
      </w:r>
    </w:p>
    <w:p w14:paraId="4AB315DB" w14:textId="77777777" w:rsidR="003E22A0" w:rsidRPr="00505CB2" w:rsidRDefault="003E22A0" w:rsidP="00E049C5">
      <w:pPr>
        <w:pStyle w:val="PL"/>
        <w:rPr>
          <w:noProof w:val="0"/>
        </w:rPr>
      </w:pPr>
      <w:r w:rsidRPr="00505CB2">
        <w:rPr>
          <w:noProof w:val="0"/>
        </w:rPr>
        <w:tab/>
        <w:t xml:space="preserve">// defines the type record of integer, where the integer values are restricted </w:t>
      </w:r>
    </w:p>
    <w:p w14:paraId="535A407C" w14:textId="77777777" w:rsidR="003E22A0" w:rsidRPr="00505CB2" w:rsidRDefault="003E22A0" w:rsidP="00E049C5">
      <w:pPr>
        <w:pStyle w:val="PL"/>
        <w:rPr>
          <w:noProof w:val="0"/>
        </w:rPr>
      </w:pPr>
      <w:r w:rsidRPr="00505CB2">
        <w:rPr>
          <w:noProof w:val="0"/>
        </w:rPr>
        <w:tab/>
        <w:t>// to the range 1 .. 10 but the record of has no length restriction</w:t>
      </w:r>
    </w:p>
    <w:p w14:paraId="4868AB4A" w14:textId="77777777" w:rsidR="003E22A0" w:rsidRPr="00505CB2" w:rsidRDefault="003E22A0" w:rsidP="00073C31">
      <w:pPr>
        <w:pStyle w:val="PL"/>
        <w:rPr>
          <w:noProof w:val="0"/>
          <w:color w:val="000000"/>
        </w:rPr>
      </w:pPr>
    </w:p>
    <w:p w14:paraId="72801257" w14:textId="77777777" w:rsidR="003E22A0" w:rsidRPr="00505CB2" w:rsidRDefault="003E22A0" w:rsidP="00DC4A98">
      <w:pPr>
        <w:pStyle w:val="berschrift3"/>
      </w:pPr>
      <w:bookmarkStart w:id="648" w:name="clause_Types_Struct_Enumerated"/>
      <w:bookmarkStart w:id="649" w:name="_Toc69120253"/>
      <w:bookmarkStart w:id="650" w:name="_Toc69716686"/>
      <w:bookmarkStart w:id="651" w:name="_Toc69717965"/>
      <w:bookmarkStart w:id="652" w:name="_Toc73971763"/>
      <w:bookmarkStart w:id="653" w:name="_Toc73974802"/>
      <w:bookmarkStart w:id="654" w:name="_Toc80089311"/>
      <w:bookmarkStart w:id="655" w:name="_Toc80089846"/>
      <w:r w:rsidRPr="00505CB2">
        <w:t>6.2.4</w:t>
      </w:r>
      <w:bookmarkEnd w:id="648"/>
      <w:r w:rsidRPr="00505CB2">
        <w:tab/>
        <w:t>Enumerated type and values</w:t>
      </w:r>
      <w:bookmarkEnd w:id="649"/>
      <w:bookmarkEnd w:id="650"/>
      <w:bookmarkEnd w:id="651"/>
      <w:bookmarkEnd w:id="652"/>
      <w:bookmarkEnd w:id="653"/>
      <w:bookmarkEnd w:id="654"/>
      <w:bookmarkEnd w:id="655"/>
    </w:p>
    <w:p w14:paraId="364C995A" w14:textId="77777777" w:rsidR="007D72E9" w:rsidRPr="00505CB2" w:rsidRDefault="003E22A0" w:rsidP="00073C31">
      <w:pPr>
        <w:keepNext/>
        <w:keepLines/>
      </w:pPr>
      <w:r w:rsidRPr="00505CB2">
        <w:t>TTCN</w:t>
      </w:r>
      <w:r w:rsidRPr="00505CB2">
        <w:noBreakHyphen/>
        <w:t xml:space="preserve">3 supports </w:t>
      </w:r>
      <w:r w:rsidRPr="00505CB2">
        <w:rPr>
          <w:rFonts w:ascii="Courier New" w:hAnsi="Courier New"/>
          <w:b/>
        </w:rPr>
        <w:t>enumerated</w:t>
      </w:r>
      <w:r w:rsidRPr="00505CB2">
        <w:t xml:space="preserve"> types. Enumerated types are used to model types that take only a distinct named set of values. Such distinct values are called enumerated values. Each enumerated value shall have an identifier</w:t>
      </w:r>
      <w:r w:rsidR="007D72E9" w:rsidRPr="00505CB2">
        <w:t xml:space="preserve"> and referencing the values</w:t>
      </w:r>
      <w:r w:rsidRPr="00505CB2">
        <w:t xml:space="preserve"> shall only use these identifiers</w:t>
      </w:r>
      <w:r w:rsidR="007D72E9" w:rsidRPr="00505CB2">
        <w:t>.</w:t>
      </w:r>
      <w:r w:rsidRPr="00505CB2">
        <w:t xml:space="preserve"> </w:t>
      </w:r>
      <w:r w:rsidR="00BB65B8" w:rsidRPr="00505CB2">
        <w:t xml:space="preserve">References to enumerated values can occur in two forms: unqualified and qualified. The unqualified form uses only the identifier of the enumerated value. The qualified form consists of the enumerated type reference, followed by a dot and the enumerated value identifier. </w:t>
      </w:r>
      <w:r w:rsidRPr="00505CB2">
        <w:t xml:space="preserve">The identifiers of enumerated values shall be unique within the enumerated type (but do not have to be globally unique) and are consequently visible in the context of the given type only. </w:t>
      </w:r>
      <w:r w:rsidR="007D72E9" w:rsidRPr="00505CB2">
        <w:t xml:space="preserve">This means that for any instantiation or value reference of an </w:t>
      </w:r>
      <w:r w:rsidR="007D72E9" w:rsidRPr="00505CB2">
        <w:rPr>
          <w:rFonts w:ascii="Courier New" w:hAnsi="Courier New"/>
          <w:b/>
        </w:rPr>
        <w:t xml:space="preserve">enumerated </w:t>
      </w:r>
      <w:r w:rsidR="007D72E9" w:rsidRPr="00505CB2">
        <w:t>type, the given type shall be implicitly or explicitly identified.</w:t>
      </w:r>
    </w:p>
    <w:p w14:paraId="33A3F460" w14:textId="77777777" w:rsidR="007D72E9" w:rsidRPr="00505CB2" w:rsidRDefault="007D72E9" w:rsidP="007D72E9">
      <w:pPr>
        <w:pStyle w:val="NO"/>
      </w:pPr>
      <w:r w:rsidRPr="00505CB2">
        <w:t xml:space="preserve">NOTE </w:t>
      </w:r>
      <w:r w:rsidR="00B61C80" w:rsidRPr="00505CB2">
        <w:t>1</w:t>
      </w:r>
      <w:r w:rsidRPr="00505CB2">
        <w:t>:</w:t>
      </w:r>
      <w:r w:rsidRPr="00505CB2">
        <w:tab/>
        <w:t xml:space="preserve">For example, if the enumerated type is an element or field of a user defined structured type, the enumerated type is implicitly referenced via the given element/field (i.e. by the identifier of the field or the position of the value in a value list notation) at value assignment, instantiation, etc. Another example is passing an enumerated value as actual parameter, in which case the type of the corresponding formal parameter establishes the type context needed to make the enumeration value visible. The third example is the </w:t>
      </w:r>
      <w:r w:rsidR="00512C55" w:rsidRPr="00505CB2">
        <w:t>comparison</w:t>
      </w:r>
      <w:r w:rsidRPr="00505CB2">
        <w:t xml:space="preserve"> operators: if the type of one of the operands is uniquely identified, it is used as a type context for the other operand (see example 2 below). The fourth example is the match operation, where the type of the template parameter establishes the type context for the operation, if the type of the value parameter is not identified (see example </w:t>
      </w:r>
      <w:r w:rsidR="00CC429E" w:rsidRPr="00505CB2">
        <w:fldChar w:fldCharType="begin"/>
      </w:r>
      <w:r w:rsidRPr="00505CB2">
        <w:instrText xml:space="preserve"> REF example_Match_enumerated \h </w:instrText>
      </w:r>
      <w:r w:rsidR="00CC429E" w:rsidRPr="00505CB2">
        <w:fldChar w:fldCharType="separate"/>
      </w:r>
      <w:r w:rsidR="003742EA" w:rsidRPr="00505CB2">
        <w:t>2</w:t>
      </w:r>
      <w:r w:rsidR="00CC429E" w:rsidRPr="00505CB2">
        <w:fldChar w:fldCharType="end"/>
      </w:r>
      <w:r w:rsidRPr="00505CB2">
        <w:t xml:space="preserve"> in clause </w:t>
      </w:r>
      <w:r w:rsidR="00CC429E" w:rsidRPr="00505CB2">
        <w:fldChar w:fldCharType="begin"/>
      </w:r>
      <w:r w:rsidR="00357399" w:rsidRPr="00505CB2">
        <w:instrText xml:space="preserve"> REF clause_Types_Struct_Arrays \h </w:instrText>
      </w:r>
      <w:r w:rsidR="00CC429E" w:rsidRPr="00505CB2">
        <w:fldChar w:fldCharType="separate"/>
      </w:r>
      <w:r w:rsidR="003742EA" w:rsidRPr="00505CB2">
        <w:t>15.9</w:t>
      </w:r>
      <w:r w:rsidR="00CC429E" w:rsidRPr="00505CB2">
        <w:fldChar w:fldCharType="end"/>
      </w:r>
      <w:r w:rsidRPr="00505CB2">
        <w:t>).</w:t>
      </w:r>
    </w:p>
    <w:p w14:paraId="33E2E92F" w14:textId="77777777" w:rsidR="003E22A0" w:rsidRPr="00505CB2" w:rsidRDefault="003E22A0" w:rsidP="00073C31">
      <w:pPr>
        <w:keepNext/>
        <w:keepLines/>
      </w:pPr>
      <w:r w:rsidRPr="00505CB2">
        <w:lastRenderedPageBreak/>
        <w:t>The identifiers of enumerated values</w:t>
      </w:r>
      <w:r w:rsidR="007D72E9" w:rsidRPr="00505CB2">
        <w:t>, within the same module,</w:t>
      </w:r>
      <w:r w:rsidRPr="00505CB2">
        <w:t xml:space="preserve"> shall only be reused within other structured type definitions and shall not be used for identifiers of local or global visibility at the same or a lower level of the same branch of the scope hierarchy (see scope hierarchy in clause </w:t>
      </w:r>
      <w:r w:rsidR="00CC429E" w:rsidRPr="00505CB2">
        <w:fldChar w:fldCharType="begin"/>
      </w:r>
      <w:r w:rsidRPr="00505CB2">
        <w:instrText xml:space="preserve"> REF clause_LanguageElements_Scope \h </w:instrText>
      </w:r>
      <w:r w:rsidR="00CC429E" w:rsidRPr="00505CB2">
        <w:fldChar w:fldCharType="separate"/>
      </w:r>
      <w:r w:rsidR="003742EA" w:rsidRPr="00505CB2">
        <w:t>5.2</w:t>
      </w:r>
      <w:r w:rsidR="00CC429E" w:rsidRPr="00505CB2">
        <w:fldChar w:fldCharType="end"/>
      </w:r>
      <w:r w:rsidRPr="00505CB2">
        <w:t>).</w:t>
      </w:r>
    </w:p>
    <w:p w14:paraId="23186F8A" w14:textId="77777777" w:rsidR="003E22A0" w:rsidRPr="00505CB2" w:rsidRDefault="003E22A0" w:rsidP="00073C31">
      <w:pPr>
        <w:pStyle w:val="EX"/>
        <w:keepNext/>
      </w:pPr>
      <w:r w:rsidRPr="00505CB2">
        <w:t>EXAMPLE 1:</w:t>
      </w:r>
      <w:r w:rsidRPr="00505CB2">
        <w:tab/>
        <w:t>Declaration of enumerated types and values</w:t>
      </w:r>
      <w:r w:rsidR="009431E0" w:rsidRPr="00505CB2">
        <w:t>:</w:t>
      </w:r>
    </w:p>
    <w:p w14:paraId="7B7BD533" w14:textId="77777777" w:rsidR="003E22A0" w:rsidRPr="00505CB2" w:rsidRDefault="003E22A0" w:rsidP="00073C31">
      <w:pPr>
        <w:pStyle w:val="PL"/>
        <w:keepNext/>
        <w:keepLines/>
        <w:rPr>
          <w:noProof w:val="0"/>
        </w:rPr>
      </w:pPr>
      <w:r w:rsidRPr="00505CB2">
        <w:rPr>
          <w:noProof w:val="0"/>
        </w:rPr>
        <w:tab/>
      </w:r>
      <w:r w:rsidRPr="00505CB2">
        <w:rPr>
          <w:b/>
          <w:noProof w:val="0"/>
        </w:rPr>
        <w:t>type</w:t>
      </w:r>
      <w:r w:rsidRPr="00505CB2">
        <w:rPr>
          <w:noProof w:val="0"/>
        </w:rPr>
        <w:t xml:space="preserve"> </w:t>
      </w:r>
      <w:r w:rsidRPr="00505CB2">
        <w:rPr>
          <w:b/>
          <w:noProof w:val="0"/>
        </w:rPr>
        <w:t>enumerated</w:t>
      </w:r>
      <w:r w:rsidRPr="00505CB2">
        <w:rPr>
          <w:noProof w:val="0"/>
        </w:rPr>
        <w:t xml:space="preserve"> MyFirstEnumType {</w:t>
      </w:r>
    </w:p>
    <w:p w14:paraId="58AEFE16" w14:textId="77777777" w:rsidR="003E22A0" w:rsidRPr="00505CB2" w:rsidRDefault="003E22A0" w:rsidP="00073C31">
      <w:pPr>
        <w:pStyle w:val="PL"/>
        <w:keepNext/>
        <w:keepLines/>
        <w:rPr>
          <w:noProof w:val="0"/>
        </w:rPr>
      </w:pPr>
      <w:r w:rsidRPr="00505CB2">
        <w:rPr>
          <w:noProof w:val="0"/>
        </w:rPr>
        <w:tab/>
      </w:r>
      <w:r w:rsidRPr="00505CB2">
        <w:rPr>
          <w:noProof w:val="0"/>
        </w:rPr>
        <w:tab/>
        <w:t>Monday, Tuesday, Wednesday, Thursday, Friday</w:t>
      </w:r>
    </w:p>
    <w:p w14:paraId="4C5675DF" w14:textId="77777777" w:rsidR="003E22A0" w:rsidRPr="00505CB2" w:rsidRDefault="003E22A0" w:rsidP="00073C31">
      <w:pPr>
        <w:pStyle w:val="PL"/>
        <w:keepNext/>
        <w:keepLines/>
        <w:rPr>
          <w:noProof w:val="0"/>
        </w:rPr>
      </w:pPr>
      <w:r w:rsidRPr="00505CB2">
        <w:rPr>
          <w:noProof w:val="0"/>
        </w:rPr>
        <w:tab/>
        <w:t>};</w:t>
      </w:r>
    </w:p>
    <w:p w14:paraId="2BF4CAB9" w14:textId="77777777" w:rsidR="003E22A0" w:rsidRPr="00505CB2" w:rsidRDefault="003E22A0" w:rsidP="00073C31">
      <w:pPr>
        <w:pStyle w:val="PL"/>
        <w:rPr>
          <w:noProof w:val="0"/>
        </w:rPr>
      </w:pPr>
    </w:p>
    <w:p w14:paraId="6911E575" w14:textId="77777777" w:rsidR="003E22A0" w:rsidRPr="00505CB2" w:rsidRDefault="003E22A0" w:rsidP="00073C31">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integer</w:t>
      </w:r>
      <w:r w:rsidRPr="00505CB2">
        <w:rPr>
          <w:noProof w:val="0"/>
        </w:rPr>
        <w:t xml:space="preserve"> Monday;</w:t>
      </w:r>
    </w:p>
    <w:p w14:paraId="6E9CB9EE" w14:textId="77777777" w:rsidR="003E22A0" w:rsidRPr="00505CB2" w:rsidRDefault="003E22A0" w:rsidP="00073C31">
      <w:pPr>
        <w:pStyle w:val="PL"/>
        <w:rPr>
          <w:noProof w:val="0"/>
        </w:rPr>
      </w:pPr>
      <w:r w:rsidRPr="00505CB2">
        <w:rPr>
          <w:noProof w:val="0"/>
        </w:rPr>
        <w:tab/>
        <w:t xml:space="preserve">// This definition does not clash with the previous one </w:t>
      </w:r>
    </w:p>
    <w:p w14:paraId="0D95C60B" w14:textId="77777777" w:rsidR="003E22A0" w:rsidRPr="00505CB2" w:rsidRDefault="003E22A0" w:rsidP="00073C31">
      <w:pPr>
        <w:pStyle w:val="PL"/>
        <w:rPr>
          <w:noProof w:val="0"/>
        </w:rPr>
      </w:pPr>
      <w:r w:rsidRPr="00505CB2">
        <w:rPr>
          <w:noProof w:val="0"/>
        </w:rPr>
        <w:t xml:space="preserve"> </w:t>
      </w:r>
      <w:r w:rsidRPr="00505CB2">
        <w:rPr>
          <w:noProof w:val="0"/>
        </w:rPr>
        <w:tab/>
        <w:t>// as Monday in MyFirstEnumType is of local scope</w:t>
      </w:r>
    </w:p>
    <w:p w14:paraId="45DB3ABC" w14:textId="77777777" w:rsidR="003E22A0" w:rsidRPr="00505CB2" w:rsidRDefault="003E22A0" w:rsidP="00073C31">
      <w:pPr>
        <w:pStyle w:val="PL"/>
        <w:rPr>
          <w:noProof w:val="0"/>
        </w:rPr>
      </w:pPr>
    </w:p>
    <w:p w14:paraId="0669149E" w14:textId="77777777" w:rsidR="003E22A0" w:rsidRPr="00505CB2" w:rsidRDefault="003E22A0" w:rsidP="00073C31">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enumerated</w:t>
      </w:r>
      <w:r w:rsidRPr="00505CB2">
        <w:rPr>
          <w:noProof w:val="0"/>
        </w:rPr>
        <w:t xml:space="preserve"> MySecondEnumType {</w:t>
      </w:r>
    </w:p>
    <w:p w14:paraId="0848AE78" w14:textId="77777777" w:rsidR="003E22A0" w:rsidRPr="00505CB2" w:rsidRDefault="003E22A0" w:rsidP="00073C31">
      <w:pPr>
        <w:pStyle w:val="PL"/>
        <w:rPr>
          <w:noProof w:val="0"/>
        </w:rPr>
      </w:pPr>
      <w:r w:rsidRPr="00505CB2">
        <w:rPr>
          <w:noProof w:val="0"/>
        </w:rPr>
        <w:tab/>
      </w:r>
      <w:r w:rsidRPr="00505CB2">
        <w:rPr>
          <w:noProof w:val="0"/>
        </w:rPr>
        <w:tab/>
        <w:t>Saturday, Sunday, Monday</w:t>
      </w:r>
    </w:p>
    <w:p w14:paraId="6759E67E" w14:textId="77777777" w:rsidR="003E22A0" w:rsidRPr="00505CB2" w:rsidRDefault="003E22A0" w:rsidP="00073C31">
      <w:pPr>
        <w:pStyle w:val="PL"/>
        <w:rPr>
          <w:noProof w:val="0"/>
        </w:rPr>
      </w:pPr>
      <w:r w:rsidRPr="00505CB2">
        <w:rPr>
          <w:noProof w:val="0"/>
        </w:rPr>
        <w:tab/>
        <w:t>};</w:t>
      </w:r>
    </w:p>
    <w:p w14:paraId="7EEC52C0" w14:textId="77777777" w:rsidR="003E22A0" w:rsidRPr="00505CB2" w:rsidRDefault="003E22A0" w:rsidP="00073C31">
      <w:pPr>
        <w:pStyle w:val="PL"/>
        <w:rPr>
          <w:noProof w:val="0"/>
        </w:rPr>
      </w:pPr>
      <w:r w:rsidRPr="00505CB2">
        <w:rPr>
          <w:noProof w:val="0"/>
        </w:rPr>
        <w:tab/>
        <w:t xml:space="preserve">// This definition is legal as it reuses the Monday identifier within </w:t>
      </w:r>
    </w:p>
    <w:p w14:paraId="4B2F8DEE" w14:textId="77777777" w:rsidR="003E22A0" w:rsidRPr="00505CB2" w:rsidRDefault="003E22A0" w:rsidP="00073C31">
      <w:pPr>
        <w:pStyle w:val="PL"/>
        <w:rPr>
          <w:noProof w:val="0"/>
        </w:rPr>
      </w:pPr>
      <w:r w:rsidRPr="00505CB2">
        <w:rPr>
          <w:noProof w:val="0"/>
        </w:rPr>
        <w:tab/>
        <w:t>// a different enumerated type</w:t>
      </w:r>
    </w:p>
    <w:p w14:paraId="7A64B8CD" w14:textId="77777777" w:rsidR="003E22A0" w:rsidRPr="00505CB2" w:rsidRDefault="003E22A0" w:rsidP="00073C31">
      <w:pPr>
        <w:pStyle w:val="PL"/>
        <w:rPr>
          <w:b/>
          <w:noProof w:val="0"/>
        </w:rPr>
      </w:pPr>
    </w:p>
    <w:p w14:paraId="05128C68" w14:textId="77777777" w:rsidR="003E22A0" w:rsidRPr="00505CB2" w:rsidRDefault="003E22A0" w:rsidP="00073C31">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MyRecordType {</w:t>
      </w:r>
    </w:p>
    <w:p w14:paraId="33A1360B"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integer</w:t>
      </w:r>
      <w:r w:rsidRPr="00505CB2">
        <w:rPr>
          <w:noProof w:val="0"/>
        </w:rPr>
        <w:tab/>
      </w:r>
      <w:r w:rsidRPr="00505CB2">
        <w:rPr>
          <w:noProof w:val="0"/>
        </w:rPr>
        <w:tab/>
      </w:r>
      <w:r w:rsidRPr="00505CB2">
        <w:rPr>
          <w:noProof w:val="0"/>
        </w:rPr>
        <w:tab/>
        <w:t>Monday</w:t>
      </w:r>
    </w:p>
    <w:p w14:paraId="4AA309AE" w14:textId="77777777" w:rsidR="003E22A0" w:rsidRPr="00505CB2" w:rsidRDefault="003E22A0" w:rsidP="00073C31">
      <w:pPr>
        <w:pStyle w:val="PL"/>
        <w:rPr>
          <w:noProof w:val="0"/>
        </w:rPr>
      </w:pPr>
      <w:r w:rsidRPr="00505CB2">
        <w:rPr>
          <w:noProof w:val="0"/>
        </w:rPr>
        <w:tab/>
        <w:t>};</w:t>
      </w:r>
    </w:p>
    <w:p w14:paraId="6BB72F33" w14:textId="77777777" w:rsidR="003E22A0" w:rsidRPr="00505CB2" w:rsidRDefault="003E22A0" w:rsidP="00073C31">
      <w:pPr>
        <w:pStyle w:val="PL"/>
        <w:rPr>
          <w:noProof w:val="0"/>
        </w:rPr>
      </w:pPr>
      <w:r w:rsidRPr="00505CB2">
        <w:rPr>
          <w:noProof w:val="0"/>
        </w:rPr>
        <w:tab/>
        <w:t xml:space="preserve">// This definition is legal as it reuses the Monday identifier within </w:t>
      </w:r>
    </w:p>
    <w:p w14:paraId="6D9AB34E" w14:textId="77777777" w:rsidR="003E22A0" w:rsidRPr="00505CB2" w:rsidRDefault="003E22A0" w:rsidP="00073C31">
      <w:pPr>
        <w:pStyle w:val="PL"/>
        <w:rPr>
          <w:noProof w:val="0"/>
        </w:rPr>
      </w:pPr>
      <w:r w:rsidRPr="00505CB2">
        <w:rPr>
          <w:noProof w:val="0"/>
        </w:rPr>
        <w:tab/>
        <w:t>// a distinct structured type as identifier of a given field of this type</w:t>
      </w:r>
    </w:p>
    <w:p w14:paraId="62DDBA3C" w14:textId="77777777" w:rsidR="003E22A0" w:rsidRPr="00505CB2" w:rsidRDefault="003E22A0" w:rsidP="00073C31">
      <w:pPr>
        <w:pStyle w:val="PL"/>
        <w:rPr>
          <w:noProof w:val="0"/>
        </w:rPr>
      </w:pPr>
    </w:p>
    <w:p w14:paraId="6F3E7639" w14:textId="77777777" w:rsidR="003E22A0" w:rsidRPr="00505CB2" w:rsidRDefault="003E22A0" w:rsidP="00073C31">
      <w:pPr>
        <w:pStyle w:val="PL"/>
        <w:keepNext/>
        <w:rPr>
          <w:noProof w:val="0"/>
        </w:rPr>
      </w:pPr>
      <w:r w:rsidRPr="00505CB2">
        <w:rPr>
          <w:b/>
          <w:noProof w:val="0"/>
        </w:rPr>
        <w:tab/>
        <w:t>type</w:t>
      </w:r>
      <w:r w:rsidRPr="00505CB2">
        <w:rPr>
          <w:noProof w:val="0"/>
        </w:rPr>
        <w:t xml:space="preserve"> </w:t>
      </w:r>
      <w:r w:rsidRPr="00505CB2">
        <w:rPr>
          <w:b/>
          <w:noProof w:val="0"/>
        </w:rPr>
        <w:t>record</w:t>
      </w:r>
      <w:r w:rsidRPr="00505CB2">
        <w:rPr>
          <w:noProof w:val="0"/>
        </w:rPr>
        <w:t xml:space="preserve"> MyNewRecordType {</w:t>
      </w:r>
    </w:p>
    <w:p w14:paraId="4A4A4E29" w14:textId="77777777" w:rsidR="003E22A0" w:rsidRPr="00505CB2" w:rsidRDefault="003E22A0" w:rsidP="00073C31">
      <w:pPr>
        <w:pStyle w:val="PL"/>
        <w:rPr>
          <w:noProof w:val="0"/>
        </w:rPr>
      </w:pPr>
      <w:r w:rsidRPr="00505CB2">
        <w:rPr>
          <w:noProof w:val="0"/>
        </w:rPr>
        <w:tab/>
      </w:r>
      <w:r w:rsidRPr="00505CB2">
        <w:rPr>
          <w:noProof w:val="0"/>
        </w:rPr>
        <w:tab/>
        <w:t>MyFirstEnumType</w:t>
      </w:r>
      <w:r w:rsidRPr="00505CB2">
        <w:rPr>
          <w:noProof w:val="0"/>
        </w:rPr>
        <w:tab/>
        <w:t>firstField,</w:t>
      </w:r>
    </w:p>
    <w:p w14:paraId="1FA552A3"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integer</w:t>
      </w:r>
      <w:r w:rsidRPr="00505CB2">
        <w:rPr>
          <w:noProof w:val="0"/>
        </w:rPr>
        <w:tab/>
      </w:r>
      <w:r w:rsidRPr="00505CB2">
        <w:rPr>
          <w:noProof w:val="0"/>
        </w:rPr>
        <w:tab/>
      </w:r>
      <w:r w:rsidRPr="00505CB2">
        <w:rPr>
          <w:noProof w:val="0"/>
        </w:rPr>
        <w:tab/>
        <w:t>secondField</w:t>
      </w:r>
    </w:p>
    <w:p w14:paraId="24600598" w14:textId="77777777" w:rsidR="003E22A0" w:rsidRPr="00505CB2" w:rsidRDefault="003E22A0" w:rsidP="00073C31">
      <w:pPr>
        <w:pStyle w:val="PL"/>
        <w:rPr>
          <w:noProof w:val="0"/>
        </w:rPr>
      </w:pPr>
      <w:r w:rsidRPr="00505CB2">
        <w:rPr>
          <w:noProof w:val="0"/>
        </w:rPr>
        <w:tab/>
        <w:t>};</w:t>
      </w:r>
    </w:p>
    <w:p w14:paraId="12C34B8C" w14:textId="77777777" w:rsidR="003E22A0" w:rsidRPr="00505CB2" w:rsidRDefault="003E22A0" w:rsidP="00073C31">
      <w:pPr>
        <w:pStyle w:val="PL"/>
        <w:rPr>
          <w:noProof w:val="0"/>
        </w:rPr>
      </w:pPr>
    </w:p>
    <w:p w14:paraId="6935FD98" w14:textId="77777777" w:rsidR="003E22A0" w:rsidRPr="00505CB2" w:rsidRDefault="003E22A0" w:rsidP="007413A8">
      <w:pPr>
        <w:pStyle w:val="PL"/>
        <w:keepNext/>
        <w:rPr>
          <w:noProof w:val="0"/>
        </w:rPr>
      </w:pPr>
      <w:r w:rsidRPr="00505CB2">
        <w:rPr>
          <w:noProof w:val="0"/>
        </w:rPr>
        <w:tab/>
      </w:r>
      <w:r w:rsidRPr="00505CB2">
        <w:rPr>
          <w:b/>
          <w:noProof w:val="0"/>
        </w:rPr>
        <w:t>var</w:t>
      </w:r>
      <w:r w:rsidRPr="00505CB2">
        <w:rPr>
          <w:noProof w:val="0"/>
        </w:rPr>
        <w:t xml:space="preserve"> MyNewRecordType </w:t>
      </w:r>
      <w:r w:rsidR="00CE6C62" w:rsidRPr="00505CB2">
        <w:rPr>
          <w:noProof w:val="0"/>
        </w:rPr>
        <w:t>v_</w:t>
      </w:r>
      <w:r w:rsidRPr="00505CB2">
        <w:rPr>
          <w:noProof w:val="0"/>
        </w:rPr>
        <w:t>newRecordValue := { Monday, 0 }</w:t>
      </w:r>
    </w:p>
    <w:p w14:paraId="574E91D9" w14:textId="77777777" w:rsidR="003E22A0" w:rsidRPr="00505CB2" w:rsidRDefault="003E22A0" w:rsidP="00073C31">
      <w:pPr>
        <w:pStyle w:val="PL"/>
        <w:rPr>
          <w:noProof w:val="0"/>
        </w:rPr>
      </w:pPr>
      <w:r w:rsidRPr="00505CB2">
        <w:rPr>
          <w:noProof w:val="0"/>
        </w:rPr>
        <w:tab/>
        <w:t>// MyFirstEnumType is implicitly referenced via the firstField element of MyNewRecordType</w:t>
      </w:r>
    </w:p>
    <w:p w14:paraId="7C3E25AB" w14:textId="77777777" w:rsidR="003E22A0" w:rsidRPr="00505CB2" w:rsidRDefault="003E22A0" w:rsidP="00073C31">
      <w:pPr>
        <w:pStyle w:val="PL"/>
        <w:rPr>
          <w:noProof w:val="0"/>
        </w:rPr>
      </w:pPr>
    </w:p>
    <w:p w14:paraId="77380A47" w14:textId="77777777" w:rsidR="007D72E9" w:rsidRPr="00505CB2" w:rsidRDefault="007D72E9" w:rsidP="007D72E9">
      <w:pPr>
        <w:pStyle w:val="EX"/>
      </w:pPr>
      <w:r w:rsidRPr="00505CB2">
        <w:t>EXAMPLE 2:</w:t>
      </w:r>
      <w:r w:rsidRPr="00505CB2">
        <w:tab/>
        <w:t xml:space="preserve">Using enumerated types (see also example </w:t>
      </w:r>
      <w:r w:rsidR="00CC429E" w:rsidRPr="00505CB2">
        <w:fldChar w:fldCharType="begin"/>
      </w:r>
      <w:r w:rsidRPr="00505CB2">
        <w:instrText xml:space="preserve"> REF example_Importing_NameClashEnumeration \h </w:instrText>
      </w:r>
      <w:r w:rsidR="00CC429E" w:rsidRPr="00505CB2">
        <w:fldChar w:fldCharType="separate"/>
      </w:r>
      <w:r w:rsidR="003742EA" w:rsidRPr="00505CB2">
        <w:rPr>
          <w:color w:val="000000"/>
        </w:rPr>
        <w:t>5</w:t>
      </w:r>
      <w:r w:rsidR="00CC429E" w:rsidRPr="00505CB2">
        <w:fldChar w:fldCharType="end"/>
      </w:r>
      <w:r w:rsidRPr="00505CB2">
        <w:t xml:space="preserve"> of clause </w:t>
      </w:r>
      <w:r w:rsidR="00CC429E" w:rsidRPr="00505CB2">
        <w:fldChar w:fldCharType="begin"/>
      </w:r>
      <w:r w:rsidR="00357399" w:rsidRPr="00505CB2">
        <w:instrText xml:space="preserve"> REF clause_ImportingFromModules_General \h </w:instrText>
      </w:r>
      <w:r w:rsidR="00CC429E" w:rsidRPr="00505CB2">
        <w:fldChar w:fldCharType="separate"/>
      </w:r>
      <w:r w:rsidR="003742EA" w:rsidRPr="00505CB2">
        <w:t>8.2.3.1</w:t>
      </w:r>
      <w:r w:rsidR="00CC429E" w:rsidRPr="00505CB2">
        <w:fldChar w:fldCharType="end"/>
      </w:r>
      <w:r w:rsidRPr="00505CB2">
        <w:t>)</w:t>
      </w:r>
      <w:r w:rsidR="009431E0" w:rsidRPr="00505CB2">
        <w:t>:</w:t>
      </w:r>
    </w:p>
    <w:p w14:paraId="3BEF3B0E" w14:textId="77777777" w:rsidR="007D72E9" w:rsidRPr="00505CB2" w:rsidRDefault="007D72E9" w:rsidP="007D72E9">
      <w:pPr>
        <w:pStyle w:val="PL"/>
        <w:rPr>
          <w:noProof w:val="0"/>
        </w:rPr>
      </w:pPr>
      <w:r w:rsidRPr="00505CB2">
        <w:rPr>
          <w:noProof w:val="0"/>
        </w:rPr>
        <w:tab/>
        <w:t xml:space="preserve">// Valid instantiations of MyFirstEnumType and MySecondEnumType would be </w:t>
      </w:r>
    </w:p>
    <w:p w14:paraId="63B96C43" w14:textId="77777777" w:rsidR="007D72E9" w:rsidRPr="00505CB2" w:rsidRDefault="007D72E9" w:rsidP="007D72E9">
      <w:pPr>
        <w:pStyle w:val="PL"/>
        <w:rPr>
          <w:noProof w:val="0"/>
        </w:rPr>
      </w:pPr>
      <w:r w:rsidRPr="00505CB2">
        <w:rPr>
          <w:noProof w:val="0"/>
        </w:rPr>
        <w:tab/>
      </w:r>
      <w:r w:rsidRPr="00505CB2">
        <w:rPr>
          <w:b/>
          <w:noProof w:val="0"/>
        </w:rPr>
        <w:t>var</w:t>
      </w:r>
      <w:r w:rsidRPr="00505CB2">
        <w:rPr>
          <w:noProof w:val="0"/>
        </w:rPr>
        <w:t xml:space="preserve"> MyFirstEnumType </w:t>
      </w:r>
      <w:r w:rsidR="00767609" w:rsidRPr="00505CB2">
        <w:rPr>
          <w:noProof w:val="0"/>
        </w:rPr>
        <w:t>v_t</w:t>
      </w:r>
      <w:r w:rsidRPr="00505CB2">
        <w:rPr>
          <w:noProof w:val="0"/>
        </w:rPr>
        <w:t>oday := Tuesday;</w:t>
      </w:r>
    </w:p>
    <w:p w14:paraId="5B7B40EC" w14:textId="77777777" w:rsidR="007D72E9" w:rsidRPr="00505CB2" w:rsidRDefault="007D72E9" w:rsidP="007D72E9">
      <w:pPr>
        <w:pStyle w:val="PL"/>
        <w:rPr>
          <w:noProof w:val="0"/>
        </w:rPr>
      </w:pPr>
      <w:r w:rsidRPr="00505CB2">
        <w:rPr>
          <w:noProof w:val="0"/>
        </w:rPr>
        <w:tab/>
      </w:r>
      <w:r w:rsidRPr="00505CB2">
        <w:rPr>
          <w:b/>
          <w:noProof w:val="0"/>
        </w:rPr>
        <w:t>var</w:t>
      </w:r>
      <w:r w:rsidRPr="00505CB2">
        <w:rPr>
          <w:noProof w:val="0"/>
        </w:rPr>
        <w:t xml:space="preserve"> MySecondEnumType </w:t>
      </w:r>
      <w:r w:rsidR="00767609" w:rsidRPr="00505CB2">
        <w:rPr>
          <w:noProof w:val="0"/>
        </w:rPr>
        <w:t xml:space="preserve">v_tomorrow </w:t>
      </w:r>
      <w:r w:rsidRPr="00505CB2">
        <w:rPr>
          <w:noProof w:val="0"/>
        </w:rPr>
        <w:t>:= Monday;</w:t>
      </w:r>
    </w:p>
    <w:p w14:paraId="22767DDF" w14:textId="77777777" w:rsidR="007D72E9" w:rsidRPr="00505CB2" w:rsidRDefault="007D72E9" w:rsidP="007D72E9">
      <w:pPr>
        <w:pStyle w:val="PL"/>
        <w:rPr>
          <w:noProof w:val="0"/>
        </w:rPr>
      </w:pPr>
      <w:r w:rsidRPr="00505CB2">
        <w:rPr>
          <w:noProof w:val="0"/>
        </w:rPr>
        <w:tab/>
      </w:r>
    </w:p>
    <w:p w14:paraId="36C78936" w14:textId="77777777" w:rsidR="007D72E9" w:rsidRPr="00505CB2" w:rsidRDefault="007D72E9" w:rsidP="007D72E9">
      <w:pPr>
        <w:pStyle w:val="PL"/>
        <w:rPr>
          <w:noProof w:val="0"/>
        </w:rPr>
      </w:pPr>
      <w:r w:rsidRPr="00505CB2">
        <w:rPr>
          <w:noProof w:val="0"/>
        </w:rPr>
        <w:tab/>
        <w:t>// The following statements however cause an error as the two variables are instances</w:t>
      </w:r>
    </w:p>
    <w:p w14:paraId="1FE7B51C" w14:textId="77777777" w:rsidR="007D72E9" w:rsidRPr="00505CB2" w:rsidRDefault="007D72E9" w:rsidP="007D72E9">
      <w:pPr>
        <w:pStyle w:val="PL"/>
        <w:rPr>
          <w:noProof w:val="0"/>
        </w:rPr>
      </w:pPr>
      <w:r w:rsidRPr="00505CB2">
        <w:rPr>
          <w:noProof w:val="0"/>
        </w:rPr>
        <w:tab/>
        <w:t xml:space="preserve">// of different enumeration types </w:t>
      </w:r>
    </w:p>
    <w:p w14:paraId="171BBA82" w14:textId="77777777" w:rsidR="007D72E9" w:rsidRPr="00505CB2" w:rsidRDefault="007D72E9" w:rsidP="007D72E9">
      <w:pPr>
        <w:pStyle w:val="PL"/>
        <w:rPr>
          <w:noProof w:val="0"/>
        </w:rPr>
      </w:pPr>
      <w:r w:rsidRPr="00505CB2">
        <w:rPr>
          <w:noProof w:val="0"/>
        </w:rPr>
        <w:tab/>
      </w:r>
      <w:r w:rsidR="00767609" w:rsidRPr="00505CB2">
        <w:rPr>
          <w:noProof w:val="0"/>
        </w:rPr>
        <w:t xml:space="preserve">v_today </w:t>
      </w:r>
      <w:r w:rsidRPr="00505CB2">
        <w:rPr>
          <w:noProof w:val="0"/>
        </w:rPr>
        <w:t xml:space="preserve">:= </w:t>
      </w:r>
      <w:r w:rsidR="00767609" w:rsidRPr="00505CB2">
        <w:rPr>
          <w:noProof w:val="0"/>
        </w:rPr>
        <w:t>v_tomorrow</w:t>
      </w:r>
      <w:r w:rsidRPr="00505CB2">
        <w:rPr>
          <w:noProof w:val="0"/>
        </w:rPr>
        <w:t>;</w:t>
      </w:r>
    </w:p>
    <w:p w14:paraId="1DCEBDB5" w14:textId="77777777" w:rsidR="007D72E9" w:rsidRPr="00505CB2" w:rsidRDefault="007D72E9" w:rsidP="007D72E9">
      <w:pPr>
        <w:pStyle w:val="PL"/>
        <w:rPr>
          <w:noProof w:val="0"/>
        </w:rPr>
      </w:pPr>
      <w:r w:rsidRPr="00505CB2">
        <w:rPr>
          <w:noProof w:val="0"/>
        </w:rPr>
        <w:tab/>
      </w:r>
      <w:r w:rsidR="00767609" w:rsidRPr="00505CB2">
        <w:rPr>
          <w:noProof w:val="0"/>
        </w:rPr>
        <w:t xml:space="preserve">v_today </w:t>
      </w:r>
      <w:r w:rsidRPr="00505CB2">
        <w:rPr>
          <w:noProof w:val="0"/>
        </w:rPr>
        <w:t xml:space="preserve">== </w:t>
      </w:r>
      <w:r w:rsidR="00767609" w:rsidRPr="00505CB2">
        <w:rPr>
          <w:noProof w:val="0"/>
        </w:rPr>
        <w:t>v_tomorrow</w:t>
      </w:r>
      <w:r w:rsidRPr="00505CB2">
        <w:rPr>
          <w:noProof w:val="0"/>
        </w:rPr>
        <w:t>;</w:t>
      </w:r>
    </w:p>
    <w:p w14:paraId="1F50903D" w14:textId="77777777" w:rsidR="007D72E9" w:rsidRPr="00505CB2" w:rsidRDefault="007D72E9" w:rsidP="007D72E9">
      <w:pPr>
        <w:pStyle w:val="PL"/>
        <w:rPr>
          <w:noProof w:val="0"/>
        </w:rPr>
      </w:pPr>
    </w:p>
    <w:p w14:paraId="70BA3293" w14:textId="77777777" w:rsidR="007D72E9" w:rsidRPr="00505CB2" w:rsidRDefault="007D72E9" w:rsidP="007D72E9">
      <w:pPr>
        <w:pStyle w:val="PL"/>
        <w:rPr>
          <w:noProof w:val="0"/>
        </w:rPr>
      </w:pPr>
      <w:r w:rsidRPr="00505CB2">
        <w:rPr>
          <w:noProof w:val="0"/>
        </w:rPr>
        <w:tab/>
        <w:t>// The following operation is correct</w:t>
      </w:r>
    </w:p>
    <w:p w14:paraId="32331702" w14:textId="77777777" w:rsidR="007D72E9" w:rsidRPr="00505CB2" w:rsidRDefault="007D72E9" w:rsidP="007D72E9">
      <w:pPr>
        <w:pStyle w:val="PL"/>
        <w:rPr>
          <w:noProof w:val="0"/>
        </w:rPr>
      </w:pPr>
      <w:r w:rsidRPr="00505CB2">
        <w:rPr>
          <w:noProof w:val="0"/>
        </w:rPr>
        <w:tab/>
      </w:r>
      <w:r w:rsidRPr="00505CB2">
        <w:rPr>
          <w:b/>
          <w:noProof w:val="0"/>
        </w:rPr>
        <w:t>if</w:t>
      </w:r>
      <w:r w:rsidRPr="00505CB2">
        <w:rPr>
          <w:noProof w:val="0"/>
        </w:rPr>
        <w:t xml:space="preserve"> (</w:t>
      </w:r>
      <w:r w:rsidR="00767609" w:rsidRPr="00505CB2">
        <w:rPr>
          <w:noProof w:val="0"/>
        </w:rPr>
        <w:t xml:space="preserve">v_today </w:t>
      </w:r>
      <w:r w:rsidRPr="00505CB2">
        <w:rPr>
          <w:noProof w:val="0"/>
        </w:rPr>
        <w:t>== Monday ) {...}</w:t>
      </w:r>
    </w:p>
    <w:p w14:paraId="6D0666E4" w14:textId="77777777" w:rsidR="007D72E9" w:rsidRPr="00505CB2" w:rsidRDefault="007D72E9" w:rsidP="007D72E9">
      <w:pPr>
        <w:pStyle w:val="PL"/>
        <w:rPr>
          <w:noProof w:val="0"/>
        </w:rPr>
      </w:pPr>
      <w:r w:rsidRPr="00505CB2">
        <w:rPr>
          <w:noProof w:val="0"/>
        </w:rPr>
        <w:tab/>
        <w:t xml:space="preserve">// the type of variable </w:t>
      </w:r>
      <w:r w:rsidR="00767609" w:rsidRPr="00505CB2">
        <w:rPr>
          <w:noProof w:val="0"/>
        </w:rPr>
        <w:t xml:space="preserve">v_today </w:t>
      </w:r>
      <w:r w:rsidRPr="00505CB2">
        <w:rPr>
          <w:noProof w:val="0"/>
        </w:rPr>
        <w:t>identifies the type context of MyFirstEnumType for the</w:t>
      </w:r>
    </w:p>
    <w:p w14:paraId="29A61764" w14:textId="77777777" w:rsidR="007D72E9" w:rsidRPr="00505CB2" w:rsidRDefault="007D72E9" w:rsidP="007D72E9">
      <w:pPr>
        <w:pStyle w:val="PL"/>
        <w:rPr>
          <w:noProof w:val="0"/>
        </w:rPr>
      </w:pPr>
      <w:r w:rsidRPr="00505CB2">
        <w:rPr>
          <w:noProof w:val="0"/>
        </w:rPr>
        <w:tab/>
        <w:t>// equality operator</w:t>
      </w:r>
    </w:p>
    <w:p w14:paraId="63DC13CB" w14:textId="77777777" w:rsidR="007D72E9" w:rsidRPr="00505CB2" w:rsidRDefault="007D72E9" w:rsidP="007D72E9">
      <w:pPr>
        <w:pStyle w:val="PL"/>
        <w:rPr>
          <w:noProof w:val="0"/>
        </w:rPr>
      </w:pPr>
    </w:p>
    <w:p w14:paraId="0CF042FE" w14:textId="77777777" w:rsidR="007D72E9" w:rsidRPr="00505CB2" w:rsidRDefault="007D72E9" w:rsidP="007D72E9">
      <w:pPr>
        <w:pStyle w:val="PL"/>
        <w:rPr>
          <w:noProof w:val="0"/>
        </w:rPr>
      </w:pPr>
      <w:r w:rsidRPr="00505CB2">
        <w:rPr>
          <w:noProof w:val="0"/>
        </w:rPr>
        <w:tab/>
        <w:t>// But the following causes an error</w:t>
      </w:r>
    </w:p>
    <w:p w14:paraId="7846C17E" w14:textId="77777777" w:rsidR="007D72E9" w:rsidRPr="00505CB2" w:rsidRDefault="007D72E9" w:rsidP="007D72E9">
      <w:pPr>
        <w:pStyle w:val="PL"/>
        <w:rPr>
          <w:noProof w:val="0"/>
        </w:rPr>
      </w:pPr>
      <w:r w:rsidRPr="00505CB2">
        <w:rPr>
          <w:noProof w:val="0"/>
        </w:rPr>
        <w:tab/>
      </w:r>
      <w:r w:rsidRPr="00505CB2">
        <w:rPr>
          <w:b/>
          <w:noProof w:val="0"/>
        </w:rPr>
        <w:t>if</w:t>
      </w:r>
      <w:r w:rsidRPr="00505CB2">
        <w:rPr>
          <w:noProof w:val="0"/>
        </w:rPr>
        <w:t xml:space="preserve"> ( Tuesday == Wednesday ) {...}</w:t>
      </w:r>
    </w:p>
    <w:p w14:paraId="4D79F9F4" w14:textId="77777777" w:rsidR="007D72E9" w:rsidRPr="00505CB2" w:rsidRDefault="007D72E9" w:rsidP="007D72E9">
      <w:pPr>
        <w:pStyle w:val="PL"/>
        <w:rPr>
          <w:noProof w:val="0"/>
        </w:rPr>
      </w:pPr>
      <w:r w:rsidRPr="00505CB2">
        <w:rPr>
          <w:noProof w:val="0"/>
        </w:rPr>
        <w:tab/>
        <w:t>// there is no TTCN-3 type(d) object to establish the type context for the equality operator</w:t>
      </w:r>
    </w:p>
    <w:p w14:paraId="5B76F728" w14:textId="77777777" w:rsidR="007D72E9" w:rsidRPr="00505CB2" w:rsidRDefault="007D72E9" w:rsidP="007D72E9">
      <w:pPr>
        <w:pStyle w:val="PL"/>
        <w:rPr>
          <w:noProof w:val="0"/>
        </w:rPr>
      </w:pPr>
      <w:r w:rsidRPr="00505CB2">
        <w:rPr>
          <w:noProof w:val="0"/>
        </w:rPr>
        <w:tab/>
        <w:t xml:space="preserve">// Please note that the values Tuesday and Wednesday are defined within the type </w:t>
      </w:r>
    </w:p>
    <w:p w14:paraId="7DF49A7C" w14:textId="77777777" w:rsidR="00BB65B8" w:rsidRPr="00505CB2" w:rsidRDefault="007D72E9" w:rsidP="00BB65B8">
      <w:pPr>
        <w:pStyle w:val="PL"/>
        <w:rPr>
          <w:noProof w:val="0"/>
        </w:rPr>
      </w:pPr>
      <w:r w:rsidRPr="00505CB2">
        <w:rPr>
          <w:noProof w:val="0"/>
        </w:rPr>
        <w:tab/>
        <w:t xml:space="preserve">// MyFirstEnumType only, but this is not sufficient to establish the type context </w:t>
      </w:r>
    </w:p>
    <w:p w14:paraId="2BD788E6" w14:textId="77777777" w:rsidR="00BB65B8" w:rsidRPr="00505CB2" w:rsidRDefault="00BB65B8" w:rsidP="00BB65B8">
      <w:pPr>
        <w:pStyle w:val="PL"/>
        <w:rPr>
          <w:noProof w:val="0"/>
        </w:rPr>
      </w:pPr>
      <w:r w:rsidRPr="00505CB2">
        <w:rPr>
          <w:noProof w:val="0"/>
        </w:rPr>
        <w:tab/>
        <w:t>// This kind of error can be fixed using the qualified form for one of the enumerated values.</w:t>
      </w:r>
    </w:p>
    <w:p w14:paraId="06ABB128" w14:textId="77777777" w:rsidR="00BB65B8" w:rsidRPr="00505CB2" w:rsidRDefault="00BB65B8" w:rsidP="00BB65B8">
      <w:pPr>
        <w:pStyle w:val="PL"/>
        <w:rPr>
          <w:noProof w:val="0"/>
        </w:rPr>
      </w:pPr>
      <w:r w:rsidRPr="00505CB2">
        <w:rPr>
          <w:noProof w:val="0"/>
        </w:rPr>
        <w:tab/>
        <w:t>// The type referenced in the qualified form will provide the required type context as shown</w:t>
      </w:r>
    </w:p>
    <w:p w14:paraId="03B7F798" w14:textId="77777777" w:rsidR="00BB65B8" w:rsidRPr="00505CB2" w:rsidRDefault="00BB65B8" w:rsidP="00BB65B8">
      <w:pPr>
        <w:pStyle w:val="PL"/>
        <w:rPr>
          <w:noProof w:val="0"/>
        </w:rPr>
      </w:pPr>
      <w:r w:rsidRPr="00505CB2">
        <w:rPr>
          <w:noProof w:val="0"/>
        </w:rPr>
        <w:tab/>
        <w:t>// in the following condition</w:t>
      </w:r>
    </w:p>
    <w:p w14:paraId="43A22E34" w14:textId="77777777" w:rsidR="007D72E9" w:rsidRPr="00505CB2" w:rsidRDefault="00BB65B8" w:rsidP="00BB65B8">
      <w:pPr>
        <w:pStyle w:val="PL"/>
        <w:rPr>
          <w:noProof w:val="0"/>
        </w:rPr>
      </w:pPr>
      <w:r w:rsidRPr="00505CB2">
        <w:rPr>
          <w:b/>
          <w:noProof w:val="0"/>
        </w:rPr>
        <w:tab/>
        <w:t>if</w:t>
      </w:r>
      <w:r w:rsidRPr="00505CB2">
        <w:rPr>
          <w:noProof w:val="0"/>
        </w:rPr>
        <w:t xml:space="preserve"> (MyFirstEnumType.Tuesday == Wednesday ) {...}</w:t>
      </w:r>
    </w:p>
    <w:p w14:paraId="3FD34C45" w14:textId="77777777" w:rsidR="00B61C80" w:rsidRPr="00505CB2" w:rsidRDefault="00B61C80" w:rsidP="007D72E9">
      <w:pPr>
        <w:pStyle w:val="PL"/>
        <w:rPr>
          <w:noProof w:val="0"/>
        </w:rPr>
      </w:pPr>
    </w:p>
    <w:p w14:paraId="2821C291" w14:textId="77777777" w:rsidR="00B56B3E" w:rsidRPr="00505CB2" w:rsidRDefault="00B56B3E" w:rsidP="00B56B3E">
      <w:pPr>
        <w:keepLines/>
        <w:rPr>
          <w:color w:val="000000"/>
        </w:rPr>
      </w:pPr>
      <w:r w:rsidRPr="00505CB2">
        <w:rPr>
          <w:color w:val="000000"/>
        </w:rPr>
        <w:lastRenderedPageBreak/>
        <w:t>Each enumerated value may optionally have a user-ass</w:t>
      </w:r>
      <w:r w:rsidRPr="00505CB2">
        <w:t>igned</w:t>
      </w:r>
      <w:r w:rsidRPr="00505CB2">
        <w:rPr>
          <w:color w:val="000000"/>
        </w:rPr>
        <w:t xml:space="preserve"> integer expression or non-empty list of integer literal values or ranges of integer literal values, which is defined after the name of the enumerated value in parenthesis. Each user assigned expression shall be statically bound, known in compilation time, and evaluate to an integer value. </w:t>
      </w:r>
      <w:r w:rsidRPr="00505CB2">
        <w:t xml:space="preserve">Each user-assigned integer value shall be distinct within a single </w:t>
      </w:r>
      <w:r w:rsidRPr="00505CB2">
        <w:rPr>
          <w:rFonts w:ascii="Courier New" w:hAnsi="Courier New" w:cs="Courier New"/>
          <w:b/>
        </w:rPr>
        <w:t>enumerated</w:t>
      </w:r>
      <w:r w:rsidRPr="00505CB2">
        <w:t xml:space="preserve"> type, all ranges of all the values lists shall be disjoint and shall not include any of the used single integer values. For each enumerated value without an assigned integer value, the system successively associates an integer number in the textual order of the enumerated values, starting at the left-hand side, beginning with zero, by step 1 and skipping any number occupied by any of the enumerated values with a manually assigned value or value list. </w:t>
      </w:r>
      <w:r w:rsidRPr="00505CB2">
        <w:rPr>
          <w:color w:val="000000"/>
        </w:rPr>
        <w:t xml:space="preserve">These values are only used by the system to allow the use of relational operators. Enumerated names </w:t>
      </w:r>
      <w:r w:rsidRPr="00505CB2">
        <w:t>with</w:t>
      </w:r>
      <w:r w:rsidRPr="00505CB2">
        <w:rPr>
          <w:color w:val="000000"/>
        </w:rPr>
        <w:t xml:space="preserve"> an associated value list shall only be used as values together </w:t>
      </w:r>
      <w:r w:rsidRPr="00505CB2">
        <w:t>with</w:t>
      </w:r>
      <w:r w:rsidRPr="00505CB2">
        <w:rPr>
          <w:color w:val="000000"/>
        </w:rPr>
        <w:t xml:space="preserve"> a specific integer value, which shall be one from the associated list, in parenthesis after the name. They can be used as a template of the enumerated type by adding a list of integer template(s) and ranges in parenthesis after the name. For enumerated values </w:t>
      </w:r>
      <w:r w:rsidRPr="00505CB2">
        <w:t>with</w:t>
      </w:r>
      <w:r w:rsidRPr="00505CB2">
        <w:rPr>
          <w:color w:val="000000"/>
        </w:rPr>
        <w:t xml:space="preserve"> no value assigned or </w:t>
      </w:r>
      <w:r w:rsidRPr="00505CB2">
        <w:t>with</w:t>
      </w:r>
      <w:r w:rsidRPr="00505CB2">
        <w:rPr>
          <w:color w:val="000000"/>
        </w:rPr>
        <w:t xml:space="preserve"> a specific integer value assigned, the user shall not directly use associated integer values, but can access them and convert integer values into enumerated values by using the predefined functions </w:t>
      </w:r>
      <w:r w:rsidRPr="00505CB2">
        <w:rPr>
          <w:rFonts w:ascii="Courier New" w:hAnsi="Courier New" w:cs="Courier New"/>
          <w:b/>
          <w:bCs/>
          <w:color w:val="000000"/>
        </w:rPr>
        <w:t>enum2int</w:t>
      </w:r>
      <w:r w:rsidRPr="00505CB2">
        <w:rPr>
          <w:color w:val="000000"/>
        </w:rPr>
        <w:t xml:space="preserve"> and </w:t>
      </w:r>
      <w:r w:rsidRPr="00505CB2">
        <w:rPr>
          <w:rFonts w:ascii="Courier New" w:hAnsi="Courier New" w:cs="Courier New"/>
          <w:b/>
          <w:bCs/>
          <w:color w:val="000000"/>
        </w:rPr>
        <w:t xml:space="preserve">int2enum </w:t>
      </w:r>
      <w:r w:rsidRPr="00505CB2">
        <w:rPr>
          <w:color w:val="000000"/>
        </w:rPr>
        <w:t xml:space="preserve">(see clauses </w:t>
      </w:r>
      <w:r w:rsidR="00B654B9" w:rsidRPr="00505CB2">
        <w:fldChar w:fldCharType="begin"/>
      </w:r>
      <w:r w:rsidR="00B654B9" w:rsidRPr="00505CB2">
        <w:instrText xml:space="preserve"> REF clause_PredefinedFunctions \h  \* MERGEFORMAT </w:instrText>
      </w:r>
      <w:r w:rsidR="00B654B9" w:rsidRPr="00505CB2">
        <w:fldChar w:fldCharType="separate"/>
      </w:r>
      <w:r w:rsidR="003742EA" w:rsidRPr="00505CB2">
        <w:t>16.1.2</w:t>
      </w:r>
      <w:r w:rsidR="00B654B9" w:rsidRPr="00505CB2">
        <w:fldChar w:fldCharType="end"/>
      </w:r>
      <w:r w:rsidRPr="00505CB2">
        <w:rPr>
          <w:color w:val="000000"/>
        </w:rPr>
        <w:t xml:space="preserve">, </w:t>
      </w:r>
      <w:r w:rsidR="00CC429E" w:rsidRPr="00505CB2">
        <w:rPr>
          <w:color w:val="000000"/>
        </w:rPr>
        <w:fldChar w:fldCharType="begin"/>
      </w:r>
      <w:r w:rsidRPr="00505CB2">
        <w:rPr>
          <w:color w:val="000000"/>
        </w:rPr>
        <w:instrText xml:space="preserve"> REF annex_PredefinedFunctions_enum2int \h </w:instrText>
      </w:r>
      <w:r w:rsidR="00CC429E" w:rsidRPr="00505CB2">
        <w:rPr>
          <w:color w:val="000000"/>
        </w:rPr>
      </w:r>
      <w:r w:rsidR="00CC429E" w:rsidRPr="00505CB2">
        <w:rPr>
          <w:color w:val="000000"/>
        </w:rPr>
        <w:fldChar w:fldCharType="separate"/>
      </w:r>
      <w:r w:rsidR="003742EA" w:rsidRPr="00505CB2">
        <w:t>C.1.30</w:t>
      </w:r>
      <w:r w:rsidR="00CC429E" w:rsidRPr="00505CB2">
        <w:rPr>
          <w:color w:val="000000"/>
        </w:rPr>
        <w:fldChar w:fldCharType="end"/>
      </w:r>
      <w:r w:rsidRPr="00505CB2">
        <w:rPr>
          <w:color w:val="000000"/>
        </w:rPr>
        <w:t xml:space="preserve"> and </w:t>
      </w:r>
      <w:r w:rsidR="00CC429E" w:rsidRPr="00505CB2">
        <w:rPr>
          <w:color w:val="000000"/>
        </w:rPr>
        <w:fldChar w:fldCharType="begin"/>
      </w:r>
      <w:r w:rsidRPr="00505CB2">
        <w:rPr>
          <w:color w:val="000000"/>
        </w:rPr>
        <w:instrText xml:space="preserve"> REF annex_PredefinedFunctions_int2enum \h </w:instrText>
      </w:r>
      <w:r w:rsidR="00CC429E" w:rsidRPr="00505CB2">
        <w:rPr>
          <w:color w:val="000000"/>
        </w:rPr>
      </w:r>
      <w:r w:rsidR="00CC429E" w:rsidRPr="00505CB2">
        <w:rPr>
          <w:color w:val="000000"/>
        </w:rPr>
        <w:fldChar w:fldCharType="separate"/>
      </w:r>
      <w:r w:rsidR="003742EA" w:rsidRPr="00505CB2">
        <w:t>C.1.4</w:t>
      </w:r>
      <w:r w:rsidR="00CC429E" w:rsidRPr="00505CB2">
        <w:rPr>
          <w:color w:val="000000"/>
        </w:rPr>
        <w:fldChar w:fldCharType="end"/>
      </w:r>
      <w:r w:rsidRPr="00505CB2">
        <w:rPr>
          <w:color w:val="000000"/>
        </w:rPr>
        <w:t>).</w:t>
      </w:r>
    </w:p>
    <w:p w14:paraId="323203CD" w14:textId="77777777" w:rsidR="003E22A0" w:rsidRPr="00505CB2" w:rsidRDefault="003E22A0" w:rsidP="00073C31">
      <w:pPr>
        <w:pStyle w:val="NO"/>
      </w:pPr>
      <w:r w:rsidRPr="00505CB2">
        <w:t>NOTE</w:t>
      </w:r>
      <w:r w:rsidR="00B61C80" w:rsidRPr="00505CB2">
        <w:t xml:space="preserve"> 2</w:t>
      </w:r>
      <w:r w:rsidRPr="00505CB2">
        <w:t>:</w:t>
      </w:r>
      <w:r w:rsidRPr="00505CB2">
        <w:tab/>
        <w:t>The integer value also may be used by the system to encode/decode enumerated values. This, however is outside the scope of the present document (with the exception that TTCN</w:t>
      </w:r>
      <w:r w:rsidRPr="00505CB2">
        <w:noBreakHyphen/>
        <w:t>3 allows the association of encoding attributes to TTCN</w:t>
      </w:r>
      <w:r w:rsidRPr="00505CB2">
        <w:noBreakHyphen/>
        <w:t>3 items).</w:t>
      </w:r>
    </w:p>
    <w:p w14:paraId="43C8A21E" w14:textId="77777777" w:rsidR="003E22A0" w:rsidRPr="00505CB2" w:rsidRDefault="003E22A0" w:rsidP="00073C31">
      <w:pPr>
        <w:pStyle w:val="EX"/>
      </w:pPr>
      <w:r w:rsidRPr="00505CB2">
        <w:t xml:space="preserve">EXAMPLE </w:t>
      </w:r>
      <w:r w:rsidR="00E72023" w:rsidRPr="00505CB2">
        <w:t>3</w:t>
      </w:r>
      <w:r w:rsidRPr="00505CB2">
        <w:t>:</w:t>
      </w:r>
      <w:r w:rsidRPr="00505CB2">
        <w:tab/>
      </w:r>
      <w:r w:rsidR="00E72023" w:rsidRPr="00505CB2">
        <w:t>Enumeration example with associated integers</w:t>
      </w:r>
      <w:r w:rsidR="009431E0" w:rsidRPr="00505CB2">
        <w:t>:</w:t>
      </w:r>
    </w:p>
    <w:p w14:paraId="03004027" w14:textId="77777777" w:rsidR="00BF7026" w:rsidRPr="00505CB2" w:rsidRDefault="00BF7026" w:rsidP="00BF7026">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enumerated</w:t>
      </w:r>
      <w:r w:rsidRPr="00505CB2">
        <w:rPr>
          <w:noProof w:val="0"/>
        </w:rPr>
        <w:t xml:space="preserve"> MyThirdEnumType {</w:t>
      </w:r>
    </w:p>
    <w:p w14:paraId="3BA9D72F" w14:textId="77777777" w:rsidR="00BF7026" w:rsidRPr="00505CB2" w:rsidRDefault="00BF7026" w:rsidP="00BF7026">
      <w:pPr>
        <w:pStyle w:val="PL"/>
        <w:rPr>
          <w:noProof w:val="0"/>
        </w:rPr>
      </w:pPr>
      <w:r w:rsidRPr="00505CB2">
        <w:rPr>
          <w:noProof w:val="0"/>
        </w:rPr>
        <w:tab/>
      </w:r>
      <w:r w:rsidRPr="00505CB2">
        <w:rPr>
          <w:noProof w:val="0"/>
        </w:rPr>
        <w:tab/>
        <w:t>Blue(0),</w:t>
      </w:r>
    </w:p>
    <w:p w14:paraId="7DB0F6B2" w14:textId="77777777" w:rsidR="00BF7026" w:rsidRPr="00505CB2" w:rsidRDefault="00BF7026" w:rsidP="00BF7026">
      <w:pPr>
        <w:pStyle w:val="PL"/>
        <w:rPr>
          <w:noProof w:val="0"/>
        </w:rPr>
      </w:pPr>
      <w:r w:rsidRPr="00505CB2">
        <w:rPr>
          <w:noProof w:val="0"/>
        </w:rPr>
        <w:tab/>
      </w:r>
      <w:r w:rsidRPr="00505CB2">
        <w:rPr>
          <w:noProof w:val="0"/>
        </w:rPr>
        <w:tab/>
        <w:t>Yellow(1),</w:t>
      </w:r>
    </w:p>
    <w:p w14:paraId="08F50C98" w14:textId="77777777" w:rsidR="00BF7026" w:rsidRPr="00505CB2" w:rsidRDefault="00BF7026" w:rsidP="00BF7026">
      <w:pPr>
        <w:pStyle w:val="PL"/>
        <w:rPr>
          <w:noProof w:val="0"/>
        </w:rPr>
      </w:pPr>
      <w:r w:rsidRPr="00505CB2">
        <w:rPr>
          <w:noProof w:val="0"/>
        </w:rPr>
        <w:tab/>
      </w:r>
      <w:r w:rsidRPr="00505CB2">
        <w:rPr>
          <w:noProof w:val="0"/>
        </w:rPr>
        <w:tab/>
        <w:t>Green(3),</w:t>
      </w:r>
    </w:p>
    <w:p w14:paraId="3BF0D57F" w14:textId="77777777" w:rsidR="00BF7026" w:rsidRPr="00505CB2" w:rsidRDefault="00BF7026" w:rsidP="00BF7026">
      <w:pPr>
        <w:pStyle w:val="PL"/>
        <w:rPr>
          <w:noProof w:val="0"/>
        </w:rPr>
      </w:pPr>
      <w:r w:rsidRPr="00505CB2">
        <w:rPr>
          <w:noProof w:val="0"/>
        </w:rPr>
        <w:tab/>
      </w:r>
      <w:r w:rsidRPr="00505CB2">
        <w:rPr>
          <w:noProof w:val="0"/>
        </w:rPr>
        <w:tab/>
        <w:t>Other(2, 4..255)</w:t>
      </w:r>
    </w:p>
    <w:p w14:paraId="213B3E68" w14:textId="77777777" w:rsidR="00BF7026" w:rsidRPr="00505CB2" w:rsidRDefault="00BF7026" w:rsidP="00BF7026">
      <w:pPr>
        <w:pStyle w:val="PL"/>
        <w:rPr>
          <w:noProof w:val="0"/>
        </w:rPr>
      </w:pPr>
      <w:r w:rsidRPr="00505CB2">
        <w:rPr>
          <w:noProof w:val="0"/>
        </w:rPr>
        <w:tab/>
        <w:t>}</w:t>
      </w:r>
    </w:p>
    <w:p w14:paraId="78D5EA61" w14:textId="77777777" w:rsidR="00BF7026" w:rsidRPr="00505CB2" w:rsidRDefault="00BF7026" w:rsidP="00BF7026">
      <w:pPr>
        <w:pStyle w:val="PL"/>
        <w:rPr>
          <w:noProof w:val="0"/>
        </w:rPr>
      </w:pPr>
      <w:r w:rsidRPr="00505CB2">
        <w:rPr>
          <w:noProof w:val="0"/>
        </w:rPr>
        <w:tab/>
      </w:r>
    </w:p>
    <w:p w14:paraId="418D79D5" w14:textId="77777777" w:rsidR="00BF7026" w:rsidRPr="00505CB2" w:rsidRDefault="00BF7026" w:rsidP="00BF7026">
      <w:pPr>
        <w:pStyle w:val="PL"/>
        <w:rPr>
          <w:noProof w:val="0"/>
        </w:rPr>
      </w:pPr>
      <w:r w:rsidRPr="00505CB2">
        <w:rPr>
          <w:noProof w:val="0"/>
        </w:rPr>
        <w:tab/>
      </w:r>
      <w:r w:rsidRPr="00505CB2">
        <w:rPr>
          <w:b/>
          <w:noProof w:val="0"/>
        </w:rPr>
        <w:t>var</w:t>
      </w:r>
      <w:r w:rsidRPr="00505CB2">
        <w:rPr>
          <w:noProof w:val="0"/>
        </w:rPr>
        <w:t xml:space="preserve"> MyThirdEnumType </w:t>
      </w:r>
      <w:r w:rsidR="00767609" w:rsidRPr="00505CB2">
        <w:rPr>
          <w:noProof w:val="0"/>
        </w:rPr>
        <w:t>v_</w:t>
      </w:r>
      <w:r w:rsidRPr="00505CB2">
        <w:rPr>
          <w:noProof w:val="0"/>
        </w:rPr>
        <w:t>color := Other(5);</w:t>
      </w:r>
    </w:p>
    <w:p w14:paraId="6B87BE1D" w14:textId="77777777" w:rsidR="00BF7026" w:rsidRPr="00505CB2" w:rsidRDefault="00BF7026" w:rsidP="00BF7026">
      <w:pPr>
        <w:pStyle w:val="PL"/>
        <w:rPr>
          <w:noProof w:val="0"/>
        </w:rPr>
      </w:pPr>
      <w:r w:rsidRPr="00505CB2">
        <w:rPr>
          <w:noProof w:val="0"/>
        </w:rPr>
        <w:tab/>
      </w:r>
      <w:r w:rsidRPr="00505CB2">
        <w:rPr>
          <w:b/>
          <w:noProof w:val="0"/>
        </w:rPr>
        <w:t>if</w:t>
      </w:r>
      <w:r w:rsidRPr="00505CB2">
        <w:rPr>
          <w:noProof w:val="0"/>
        </w:rPr>
        <w:t xml:space="preserve"> (</w:t>
      </w:r>
      <w:r w:rsidR="00767609" w:rsidRPr="00505CB2">
        <w:rPr>
          <w:noProof w:val="0"/>
        </w:rPr>
        <w:t>v_</w:t>
      </w:r>
      <w:r w:rsidRPr="00505CB2">
        <w:rPr>
          <w:noProof w:val="0"/>
        </w:rPr>
        <w:t>color == Other(4)) { // is false</w:t>
      </w:r>
    </w:p>
    <w:p w14:paraId="5195414A" w14:textId="77777777" w:rsidR="00BF7026" w:rsidRPr="00505CB2" w:rsidRDefault="00BF7026" w:rsidP="00BF7026">
      <w:pPr>
        <w:pStyle w:val="PL"/>
        <w:rPr>
          <w:noProof w:val="0"/>
        </w:rPr>
      </w:pPr>
      <w:r w:rsidRPr="00505CB2">
        <w:rPr>
          <w:noProof w:val="0"/>
        </w:rPr>
        <w:tab/>
        <w:t>}</w:t>
      </w:r>
    </w:p>
    <w:p w14:paraId="65F69D4E" w14:textId="77777777" w:rsidR="00BF7026" w:rsidRPr="00505CB2" w:rsidRDefault="00BF7026" w:rsidP="00BF7026">
      <w:pPr>
        <w:pStyle w:val="PL"/>
        <w:rPr>
          <w:noProof w:val="0"/>
        </w:rPr>
      </w:pPr>
      <w:r w:rsidRPr="00505CB2">
        <w:rPr>
          <w:noProof w:val="0"/>
        </w:rPr>
        <w:tab/>
      </w:r>
      <w:r w:rsidRPr="00505CB2">
        <w:rPr>
          <w:b/>
          <w:noProof w:val="0"/>
        </w:rPr>
        <w:t>if</w:t>
      </w:r>
      <w:r w:rsidRPr="00505CB2">
        <w:rPr>
          <w:noProof w:val="0"/>
        </w:rPr>
        <w:t xml:space="preserve"> (</w:t>
      </w:r>
      <w:r w:rsidR="00767609" w:rsidRPr="00505CB2">
        <w:rPr>
          <w:noProof w:val="0"/>
        </w:rPr>
        <w:t>v_</w:t>
      </w:r>
      <w:r w:rsidRPr="00505CB2">
        <w:rPr>
          <w:noProof w:val="0"/>
        </w:rPr>
        <w:t xml:space="preserve">color &gt; Other(4)) { // is true </w:t>
      </w:r>
    </w:p>
    <w:p w14:paraId="40FDA8FB" w14:textId="77777777" w:rsidR="00BF7026" w:rsidRPr="00505CB2" w:rsidRDefault="00BF7026" w:rsidP="00BF7026">
      <w:pPr>
        <w:pStyle w:val="PL"/>
        <w:rPr>
          <w:noProof w:val="0"/>
        </w:rPr>
      </w:pPr>
      <w:r w:rsidRPr="00505CB2">
        <w:rPr>
          <w:noProof w:val="0"/>
        </w:rPr>
        <w:tab/>
        <w:t>}</w:t>
      </w:r>
    </w:p>
    <w:p w14:paraId="5E487162" w14:textId="77777777" w:rsidR="00BF7026" w:rsidRPr="00505CB2" w:rsidRDefault="00BF7026" w:rsidP="00BF7026">
      <w:pPr>
        <w:pStyle w:val="PL"/>
        <w:rPr>
          <w:noProof w:val="0"/>
        </w:rPr>
      </w:pPr>
      <w:r w:rsidRPr="00505CB2">
        <w:rPr>
          <w:noProof w:val="0"/>
        </w:rPr>
        <w:tab/>
      </w:r>
      <w:r w:rsidRPr="00505CB2">
        <w:rPr>
          <w:b/>
          <w:noProof w:val="0"/>
        </w:rPr>
        <w:t>if</w:t>
      </w:r>
      <w:r w:rsidRPr="00505CB2">
        <w:rPr>
          <w:noProof w:val="0"/>
        </w:rPr>
        <w:t xml:space="preserve"> (</w:t>
      </w:r>
      <w:r w:rsidRPr="00505CB2">
        <w:rPr>
          <w:b/>
          <w:noProof w:val="0"/>
        </w:rPr>
        <w:t>match</w:t>
      </w:r>
      <w:r w:rsidRPr="00505CB2">
        <w:rPr>
          <w:noProof w:val="0"/>
        </w:rPr>
        <w:t>(</w:t>
      </w:r>
      <w:r w:rsidR="00767609" w:rsidRPr="00505CB2">
        <w:rPr>
          <w:noProof w:val="0"/>
        </w:rPr>
        <w:t>v_</w:t>
      </w:r>
      <w:r w:rsidRPr="00505CB2">
        <w:rPr>
          <w:noProof w:val="0"/>
        </w:rPr>
        <w:t>color, Other(?))) { // is true</w:t>
      </w:r>
    </w:p>
    <w:p w14:paraId="1C32B264" w14:textId="77777777" w:rsidR="00BF7026" w:rsidRPr="00505CB2" w:rsidRDefault="00BF7026" w:rsidP="00BF7026">
      <w:pPr>
        <w:pStyle w:val="PL"/>
        <w:rPr>
          <w:noProof w:val="0"/>
        </w:rPr>
      </w:pPr>
      <w:r w:rsidRPr="00505CB2">
        <w:rPr>
          <w:noProof w:val="0"/>
        </w:rPr>
        <w:tab/>
        <w:t>}</w:t>
      </w:r>
    </w:p>
    <w:p w14:paraId="5FF26E7C" w14:textId="77777777" w:rsidR="00BF7026" w:rsidRPr="00505CB2" w:rsidRDefault="00BF7026" w:rsidP="00BF7026">
      <w:pPr>
        <w:pStyle w:val="PL"/>
        <w:rPr>
          <w:noProof w:val="0"/>
        </w:rPr>
      </w:pPr>
      <w:r w:rsidRPr="00505CB2">
        <w:rPr>
          <w:noProof w:val="0"/>
        </w:rPr>
        <w:tab/>
      </w:r>
      <w:r w:rsidRPr="00505CB2">
        <w:rPr>
          <w:b/>
          <w:noProof w:val="0"/>
        </w:rPr>
        <w:t>if</w:t>
      </w:r>
      <w:r w:rsidRPr="00505CB2">
        <w:rPr>
          <w:noProof w:val="0"/>
        </w:rPr>
        <w:t xml:space="preserve"> (</w:t>
      </w:r>
      <w:r w:rsidRPr="00505CB2">
        <w:rPr>
          <w:b/>
          <w:noProof w:val="0"/>
        </w:rPr>
        <w:t>match</w:t>
      </w:r>
      <w:r w:rsidRPr="00505CB2">
        <w:rPr>
          <w:noProof w:val="0"/>
        </w:rPr>
        <w:t>(</w:t>
      </w:r>
      <w:r w:rsidR="00767609" w:rsidRPr="00505CB2">
        <w:rPr>
          <w:noProof w:val="0"/>
        </w:rPr>
        <w:t>v_</w:t>
      </w:r>
      <w:r w:rsidRPr="00505CB2">
        <w:rPr>
          <w:noProof w:val="0"/>
        </w:rPr>
        <w:t>color, Other(6..10))) { // is false</w:t>
      </w:r>
    </w:p>
    <w:p w14:paraId="728561D0" w14:textId="77777777" w:rsidR="00BF7026" w:rsidRPr="00505CB2" w:rsidRDefault="00BF7026" w:rsidP="00BF7026">
      <w:pPr>
        <w:pStyle w:val="PL"/>
        <w:rPr>
          <w:noProof w:val="0"/>
        </w:rPr>
      </w:pPr>
      <w:r w:rsidRPr="00505CB2">
        <w:rPr>
          <w:noProof w:val="0"/>
        </w:rPr>
        <w:tab/>
        <w:t>}</w:t>
      </w:r>
    </w:p>
    <w:p w14:paraId="02064F71" w14:textId="77777777" w:rsidR="00EA7F02" w:rsidRPr="00505CB2" w:rsidRDefault="00EA7F02" w:rsidP="00EA7F02">
      <w:pPr>
        <w:pStyle w:val="PL"/>
        <w:rPr>
          <w:noProof w:val="0"/>
        </w:rPr>
      </w:pPr>
      <w:r w:rsidRPr="00505CB2">
        <w:rPr>
          <w:b/>
          <w:noProof w:val="0"/>
        </w:rPr>
        <w:tab/>
        <w:t>if</w:t>
      </w:r>
      <w:r w:rsidRPr="00505CB2">
        <w:rPr>
          <w:noProof w:val="0"/>
        </w:rPr>
        <w:t xml:space="preserve"> (</w:t>
      </w:r>
      <w:r w:rsidRPr="00505CB2">
        <w:rPr>
          <w:b/>
          <w:noProof w:val="0"/>
        </w:rPr>
        <w:t>match</w:t>
      </w:r>
      <w:r w:rsidRPr="00505CB2">
        <w:rPr>
          <w:noProof w:val="0"/>
        </w:rPr>
        <w:t>(v_color, Other((6..10), 15, 20..25))) { // is false</w:t>
      </w:r>
    </w:p>
    <w:p w14:paraId="472264A9" w14:textId="77777777" w:rsidR="00EA7F02" w:rsidRPr="00505CB2" w:rsidRDefault="00EA7F02" w:rsidP="00EA7F02">
      <w:pPr>
        <w:pStyle w:val="PL"/>
        <w:rPr>
          <w:noProof w:val="0"/>
        </w:rPr>
      </w:pPr>
      <w:r w:rsidRPr="00505CB2">
        <w:rPr>
          <w:noProof w:val="0"/>
        </w:rPr>
        <w:tab/>
        <w:t>}</w:t>
      </w:r>
    </w:p>
    <w:p w14:paraId="0D7C9399" w14:textId="77777777" w:rsidR="00BF7026" w:rsidRPr="00505CB2" w:rsidRDefault="00BF7026" w:rsidP="00BF7026">
      <w:pPr>
        <w:pStyle w:val="PL"/>
        <w:rPr>
          <w:noProof w:val="0"/>
        </w:rPr>
      </w:pPr>
      <w:r w:rsidRPr="00505CB2">
        <w:rPr>
          <w:noProof w:val="0"/>
        </w:rPr>
        <w:tab/>
      </w:r>
      <w:r w:rsidR="00767609" w:rsidRPr="00505CB2">
        <w:rPr>
          <w:noProof w:val="0"/>
        </w:rPr>
        <w:t>v_</w:t>
      </w:r>
      <w:r w:rsidRPr="00505CB2">
        <w:rPr>
          <w:noProof w:val="0"/>
        </w:rPr>
        <w:t>color := Blue(0) //causes an error as enumerated values with a specific integer value assigned</w:t>
      </w:r>
      <w:r w:rsidRPr="00505CB2">
        <w:rPr>
          <w:noProof w:val="0"/>
        </w:rPr>
        <w:br/>
      </w:r>
      <w:r w:rsidRPr="00505CB2">
        <w:rPr>
          <w:noProof w:val="0"/>
        </w:rPr>
        <w:tab/>
        <w:t xml:space="preserve">                 </w:t>
      </w:r>
      <w:r w:rsidR="00767609" w:rsidRPr="00505CB2">
        <w:rPr>
          <w:noProof w:val="0"/>
        </w:rPr>
        <w:t xml:space="preserve">  </w:t>
      </w:r>
      <w:r w:rsidRPr="00505CB2">
        <w:rPr>
          <w:noProof w:val="0"/>
        </w:rPr>
        <w:t>//shall not use the associated integer value</w:t>
      </w:r>
    </w:p>
    <w:p w14:paraId="7F3703C9" w14:textId="77777777" w:rsidR="00BF7026" w:rsidRPr="00505CB2" w:rsidRDefault="00BF7026" w:rsidP="00BF7026">
      <w:pPr>
        <w:pStyle w:val="PL"/>
        <w:rPr>
          <w:noProof w:val="0"/>
        </w:rPr>
      </w:pPr>
    </w:p>
    <w:p w14:paraId="7C99207D" w14:textId="77777777" w:rsidR="00B56B3E" w:rsidRPr="00505CB2" w:rsidRDefault="00B56B3E" w:rsidP="00E15BF7">
      <w:pPr>
        <w:pStyle w:val="PL"/>
        <w:ind w:left="283"/>
        <w:rPr>
          <w:noProof w:val="0"/>
        </w:rPr>
      </w:pPr>
      <w:r w:rsidRPr="00505CB2">
        <w:rPr>
          <w:b/>
          <w:noProof w:val="0"/>
        </w:rPr>
        <w:t>type</w:t>
      </w:r>
      <w:r w:rsidRPr="00505CB2">
        <w:rPr>
          <w:noProof w:val="0"/>
        </w:rPr>
        <w:t xml:space="preserve"> </w:t>
      </w:r>
      <w:r w:rsidRPr="00505CB2">
        <w:rPr>
          <w:b/>
          <w:noProof w:val="0"/>
        </w:rPr>
        <w:t>enumerated</w:t>
      </w:r>
      <w:r w:rsidRPr="00505CB2">
        <w:rPr>
          <w:noProof w:val="0"/>
        </w:rPr>
        <w:t xml:space="preserve"> MyEnum {</w:t>
      </w:r>
    </w:p>
    <w:p w14:paraId="19805FF6" w14:textId="77777777" w:rsidR="00B56B3E" w:rsidRPr="00505CB2" w:rsidRDefault="00B56B3E" w:rsidP="00E15BF7">
      <w:pPr>
        <w:pStyle w:val="PL"/>
        <w:ind w:left="283"/>
        <w:rPr>
          <w:noProof w:val="0"/>
        </w:rPr>
      </w:pPr>
      <w:r w:rsidRPr="00505CB2">
        <w:rPr>
          <w:noProof w:val="0"/>
        </w:rPr>
        <w:t xml:space="preserve">  e_num (1),</w:t>
      </w:r>
    </w:p>
    <w:p w14:paraId="6CEE2047" w14:textId="77777777" w:rsidR="00B56B3E" w:rsidRPr="00505CB2" w:rsidRDefault="00B56B3E" w:rsidP="00E15BF7">
      <w:pPr>
        <w:pStyle w:val="PL"/>
        <w:ind w:left="283"/>
        <w:rPr>
          <w:noProof w:val="0"/>
        </w:rPr>
      </w:pPr>
      <w:r w:rsidRPr="00505CB2">
        <w:rPr>
          <w:noProof w:val="0"/>
        </w:rPr>
        <w:t xml:space="preserve">  e_expr (2+2),</w:t>
      </w:r>
      <w:r w:rsidRPr="00505CB2">
        <w:rPr>
          <w:noProof w:val="0"/>
        </w:rPr>
        <w:tab/>
      </w:r>
      <w:r w:rsidRPr="00505CB2">
        <w:rPr>
          <w:noProof w:val="0"/>
        </w:rPr>
        <w:tab/>
      </w:r>
      <w:r w:rsidRPr="00505CB2">
        <w:rPr>
          <w:noProof w:val="0"/>
        </w:rPr>
        <w:tab/>
      </w:r>
      <w:r w:rsidRPr="00505CB2">
        <w:rPr>
          <w:noProof w:val="0"/>
        </w:rPr>
        <w:tab/>
      </w:r>
      <w:r w:rsidRPr="00505CB2">
        <w:rPr>
          <w:noProof w:val="0"/>
        </w:rPr>
        <w:tab/>
      </w:r>
      <w:r w:rsidR="00314349" w:rsidRPr="00505CB2">
        <w:rPr>
          <w:noProof w:val="0"/>
        </w:rPr>
        <w:tab/>
      </w:r>
      <w:r w:rsidRPr="00505CB2">
        <w:rPr>
          <w:noProof w:val="0"/>
        </w:rPr>
        <w:t>// same as e_expr (4)</w:t>
      </w:r>
    </w:p>
    <w:p w14:paraId="065941AD" w14:textId="77777777" w:rsidR="00B56B3E" w:rsidRPr="00505CB2" w:rsidRDefault="00B56B3E" w:rsidP="00E15BF7">
      <w:pPr>
        <w:pStyle w:val="PL"/>
        <w:ind w:left="283"/>
        <w:rPr>
          <w:noProof w:val="0"/>
        </w:rPr>
      </w:pPr>
      <w:r w:rsidRPr="00505CB2">
        <w:rPr>
          <w:noProof w:val="0"/>
        </w:rPr>
        <w:t xml:space="preserve">  e_bin_conv (</w:t>
      </w:r>
      <w:r w:rsidRPr="00505CB2">
        <w:rPr>
          <w:b/>
          <w:noProof w:val="0"/>
        </w:rPr>
        <w:t>bit2int</w:t>
      </w:r>
      <w:r w:rsidRPr="00505CB2">
        <w:rPr>
          <w:noProof w:val="0"/>
        </w:rPr>
        <w:t>('0111'B)),</w:t>
      </w:r>
      <w:r w:rsidRPr="00505CB2">
        <w:rPr>
          <w:noProof w:val="0"/>
        </w:rPr>
        <w:tab/>
        <w:t>// same as e_bin_conv(7)</w:t>
      </w:r>
    </w:p>
    <w:p w14:paraId="29394352" w14:textId="77777777" w:rsidR="00B56B3E" w:rsidRPr="00505CB2" w:rsidRDefault="00B56B3E" w:rsidP="00E15BF7">
      <w:pPr>
        <w:pStyle w:val="PL"/>
        <w:ind w:left="283"/>
        <w:rPr>
          <w:noProof w:val="0"/>
        </w:rPr>
      </w:pPr>
      <w:r w:rsidRPr="00505CB2">
        <w:rPr>
          <w:noProof w:val="0"/>
        </w:rPr>
        <w:t xml:space="preserve">  e_oct_conv (</w:t>
      </w:r>
      <w:r w:rsidRPr="00505CB2">
        <w:rPr>
          <w:b/>
          <w:noProof w:val="0"/>
        </w:rPr>
        <w:t>oct2int</w:t>
      </w:r>
      <w:r w:rsidRPr="00505CB2">
        <w:rPr>
          <w:noProof w:val="0"/>
        </w:rPr>
        <w:t>('34'O)),</w:t>
      </w:r>
      <w:r w:rsidRPr="00505CB2">
        <w:rPr>
          <w:noProof w:val="0"/>
        </w:rPr>
        <w:tab/>
      </w:r>
      <w:r w:rsidR="00314349" w:rsidRPr="00505CB2">
        <w:rPr>
          <w:noProof w:val="0"/>
        </w:rPr>
        <w:tab/>
      </w:r>
      <w:r w:rsidRPr="00505CB2">
        <w:rPr>
          <w:noProof w:val="0"/>
        </w:rPr>
        <w:t>// same as e_oct_conv(52)</w:t>
      </w:r>
    </w:p>
    <w:p w14:paraId="14D8607B" w14:textId="77777777" w:rsidR="00B56B3E" w:rsidRPr="00505CB2" w:rsidRDefault="00B56B3E" w:rsidP="00E15BF7">
      <w:pPr>
        <w:pStyle w:val="PL"/>
        <w:ind w:left="283"/>
        <w:rPr>
          <w:noProof w:val="0"/>
        </w:rPr>
      </w:pPr>
      <w:r w:rsidRPr="00505CB2">
        <w:rPr>
          <w:noProof w:val="0"/>
        </w:rPr>
        <w:t xml:space="preserve">  e_hex_conv (</w:t>
      </w:r>
      <w:r w:rsidRPr="00505CB2">
        <w:rPr>
          <w:b/>
          <w:noProof w:val="0"/>
        </w:rPr>
        <w:t>hex2int</w:t>
      </w:r>
      <w:r w:rsidRPr="00505CB2">
        <w:rPr>
          <w:noProof w:val="0"/>
        </w:rPr>
        <w:t>('AC'H))</w:t>
      </w:r>
      <w:r w:rsidRPr="00505CB2">
        <w:rPr>
          <w:noProof w:val="0"/>
        </w:rPr>
        <w:tab/>
      </w:r>
      <w:r w:rsidRPr="00505CB2">
        <w:rPr>
          <w:noProof w:val="0"/>
        </w:rPr>
        <w:tab/>
        <w:t>// same as e_hex_conv(172)</w:t>
      </w:r>
    </w:p>
    <w:p w14:paraId="4BFA114B" w14:textId="77777777" w:rsidR="00B56B3E" w:rsidRPr="00505CB2" w:rsidRDefault="00B56B3E" w:rsidP="00E15BF7">
      <w:pPr>
        <w:pStyle w:val="PL"/>
        <w:ind w:left="283"/>
        <w:rPr>
          <w:noProof w:val="0"/>
        </w:rPr>
      </w:pPr>
      <w:r w:rsidRPr="00505CB2">
        <w:rPr>
          <w:noProof w:val="0"/>
        </w:rPr>
        <w:t>}</w:t>
      </w:r>
    </w:p>
    <w:p w14:paraId="53765671" w14:textId="77777777" w:rsidR="00250A0A" w:rsidRPr="00505CB2" w:rsidRDefault="00250A0A">
      <w:pPr>
        <w:pStyle w:val="PL"/>
        <w:rPr>
          <w:noProof w:val="0"/>
        </w:rPr>
      </w:pPr>
    </w:p>
    <w:p w14:paraId="7DDF11FA" w14:textId="77777777" w:rsidR="003E22A0" w:rsidRPr="00505CB2" w:rsidRDefault="003E22A0" w:rsidP="00EB3F04">
      <w:r w:rsidRPr="00505CB2">
        <w:t xml:space="preserve">When a TTCN-3 </w:t>
      </w:r>
      <w:r w:rsidR="0029653E" w:rsidRPr="00505CB2">
        <w:t>module parameter, formal parameter, constant, variable, non-parameterized template or parameterized template with all formal parameters having default values of</w:t>
      </w:r>
      <w:r w:rsidRPr="00505CB2">
        <w:t xml:space="preserve"> an imported enumerated type</w:t>
      </w:r>
      <w:r w:rsidR="0029653E" w:rsidRPr="00505CB2">
        <w:t xml:space="preserve"> is defined</w:t>
      </w:r>
      <w:r w:rsidRPr="00505CB2">
        <w:t>, the name of that definition shall not be the same as any of the enumerated values of that type.</w:t>
      </w:r>
    </w:p>
    <w:p w14:paraId="71C1975B" w14:textId="77777777" w:rsidR="003E22A0" w:rsidRPr="00505CB2" w:rsidRDefault="003E22A0" w:rsidP="00DC4A98">
      <w:pPr>
        <w:pStyle w:val="berschrift3"/>
      </w:pPr>
      <w:bookmarkStart w:id="656" w:name="_Toc69120254"/>
      <w:bookmarkStart w:id="657" w:name="_Toc69716687"/>
      <w:bookmarkStart w:id="658" w:name="_Toc69717966"/>
      <w:bookmarkStart w:id="659" w:name="_Toc73971764"/>
      <w:bookmarkStart w:id="660" w:name="_Toc73974803"/>
      <w:bookmarkStart w:id="661" w:name="_Toc80089312"/>
      <w:bookmarkStart w:id="662" w:name="_Toc80089847"/>
      <w:r w:rsidRPr="00505CB2">
        <w:t>6.2.5</w:t>
      </w:r>
      <w:r w:rsidRPr="00505CB2">
        <w:tab/>
        <w:t>Unions</w:t>
      </w:r>
      <w:bookmarkEnd w:id="656"/>
      <w:bookmarkEnd w:id="657"/>
      <w:bookmarkEnd w:id="658"/>
      <w:bookmarkEnd w:id="659"/>
      <w:bookmarkEnd w:id="660"/>
      <w:bookmarkEnd w:id="661"/>
      <w:bookmarkEnd w:id="662"/>
    </w:p>
    <w:p w14:paraId="2AD881DC" w14:textId="77777777" w:rsidR="00B654F1" w:rsidRPr="00505CB2" w:rsidRDefault="00B654F1" w:rsidP="00B654F1">
      <w:pPr>
        <w:pStyle w:val="berschrift4"/>
      </w:pPr>
      <w:bookmarkStart w:id="663" w:name="_Toc69120255"/>
      <w:bookmarkStart w:id="664" w:name="_Toc69716688"/>
      <w:bookmarkStart w:id="665" w:name="_Toc69717967"/>
      <w:bookmarkStart w:id="666" w:name="_Toc73971765"/>
      <w:bookmarkStart w:id="667" w:name="_Toc73974804"/>
      <w:bookmarkStart w:id="668" w:name="_Toc80089313"/>
      <w:bookmarkStart w:id="669" w:name="_Toc80089848"/>
      <w:r w:rsidRPr="00505CB2">
        <w:t>6.2.5.0</w:t>
      </w:r>
      <w:r w:rsidRPr="00505CB2">
        <w:tab/>
        <w:t>General</w:t>
      </w:r>
      <w:bookmarkEnd w:id="663"/>
      <w:bookmarkEnd w:id="664"/>
      <w:bookmarkEnd w:id="665"/>
      <w:bookmarkEnd w:id="666"/>
      <w:bookmarkEnd w:id="667"/>
      <w:bookmarkEnd w:id="668"/>
      <w:bookmarkEnd w:id="669"/>
    </w:p>
    <w:p w14:paraId="4EFA9BE1" w14:textId="77777777" w:rsidR="003E22A0" w:rsidRPr="00505CB2" w:rsidRDefault="003E22A0" w:rsidP="00073C31">
      <w:r w:rsidRPr="00505CB2">
        <w:t>TTCN</w:t>
      </w:r>
      <w:r w:rsidRPr="00505CB2">
        <w:noBreakHyphen/>
        <w:t xml:space="preserve">3 supports the </w:t>
      </w:r>
      <w:r w:rsidRPr="00505CB2">
        <w:rPr>
          <w:rFonts w:ascii="Courier New" w:hAnsi="Courier New"/>
          <w:b/>
        </w:rPr>
        <w:t>union</w:t>
      </w:r>
      <w:r w:rsidRPr="00505CB2">
        <w:t xml:space="preserve"> type. The </w:t>
      </w:r>
      <w:r w:rsidRPr="00505CB2">
        <w:rPr>
          <w:rFonts w:ascii="Courier New" w:hAnsi="Courier New"/>
          <w:b/>
        </w:rPr>
        <w:t>union</w:t>
      </w:r>
      <w:r w:rsidRPr="00505CB2">
        <w:t xml:space="preserve"> type is a collection of alternatives, each one identified by an identifier. Only one of the specified alternatives will ever be present in an actual union value. Union types are useful to model data which can take one of a finite number of known types.</w:t>
      </w:r>
    </w:p>
    <w:p w14:paraId="7F3AE119" w14:textId="77777777" w:rsidR="003E22A0" w:rsidRPr="00505CB2" w:rsidRDefault="003E22A0" w:rsidP="00073C31">
      <w:pPr>
        <w:pStyle w:val="EX"/>
      </w:pPr>
      <w:r w:rsidRPr="00505CB2">
        <w:rPr>
          <w:caps/>
          <w:color w:val="000000"/>
        </w:rPr>
        <w:t>EXAMPLE</w:t>
      </w:r>
      <w:r w:rsidR="00B0393E" w:rsidRPr="00505CB2">
        <w:rPr>
          <w:caps/>
          <w:color w:val="000000"/>
        </w:rPr>
        <w:t xml:space="preserve"> 1</w:t>
      </w:r>
      <w:r w:rsidRPr="00505CB2">
        <w:rPr>
          <w:color w:val="000000"/>
        </w:rPr>
        <w:t>:</w:t>
      </w:r>
    </w:p>
    <w:p w14:paraId="10DA7E89" w14:textId="77777777" w:rsidR="003E22A0" w:rsidRPr="00505CB2" w:rsidRDefault="003E22A0" w:rsidP="00073C31">
      <w:pPr>
        <w:pStyle w:val="PL"/>
        <w:rPr>
          <w:noProof w:val="0"/>
        </w:rPr>
      </w:pPr>
      <w:r w:rsidRPr="00505CB2">
        <w:rPr>
          <w:b/>
          <w:noProof w:val="0"/>
        </w:rPr>
        <w:tab/>
        <w:t>type</w:t>
      </w:r>
      <w:r w:rsidRPr="00505CB2">
        <w:rPr>
          <w:noProof w:val="0"/>
        </w:rPr>
        <w:t xml:space="preserve"> </w:t>
      </w:r>
      <w:r w:rsidRPr="00505CB2">
        <w:rPr>
          <w:b/>
          <w:noProof w:val="0"/>
        </w:rPr>
        <w:t>union</w:t>
      </w:r>
      <w:r w:rsidRPr="00505CB2">
        <w:rPr>
          <w:noProof w:val="0"/>
        </w:rPr>
        <w:t xml:space="preserve"> MyUnionType </w:t>
      </w:r>
    </w:p>
    <w:p w14:paraId="29350A63" w14:textId="77777777" w:rsidR="003E22A0" w:rsidRPr="00505CB2" w:rsidRDefault="003E22A0" w:rsidP="00073C31">
      <w:pPr>
        <w:pStyle w:val="PL"/>
        <w:rPr>
          <w:noProof w:val="0"/>
        </w:rPr>
      </w:pPr>
      <w:r w:rsidRPr="00505CB2">
        <w:rPr>
          <w:noProof w:val="0"/>
        </w:rPr>
        <w:tab/>
        <w:t>{</w:t>
      </w:r>
      <w:r w:rsidRPr="00505CB2">
        <w:rPr>
          <w:noProof w:val="0"/>
        </w:rPr>
        <w:tab/>
      </w:r>
    </w:p>
    <w:p w14:paraId="72DC4FC7"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integer</w:t>
      </w:r>
      <w:r w:rsidRPr="00505CB2">
        <w:rPr>
          <w:noProof w:val="0"/>
        </w:rPr>
        <w:t xml:space="preserve"> </w:t>
      </w:r>
      <w:r w:rsidRPr="00505CB2">
        <w:rPr>
          <w:noProof w:val="0"/>
        </w:rPr>
        <w:tab/>
      </w:r>
      <w:r w:rsidRPr="00505CB2">
        <w:rPr>
          <w:noProof w:val="0"/>
        </w:rPr>
        <w:tab/>
        <w:t>number,</w:t>
      </w:r>
    </w:p>
    <w:p w14:paraId="08ED8101" w14:textId="77777777" w:rsidR="003E22A0" w:rsidRPr="00505CB2" w:rsidRDefault="003E22A0" w:rsidP="00073C31">
      <w:pPr>
        <w:pStyle w:val="PL"/>
        <w:rPr>
          <w:noProof w:val="0"/>
        </w:rPr>
      </w:pPr>
      <w:r w:rsidRPr="00505CB2">
        <w:rPr>
          <w:b/>
          <w:noProof w:val="0"/>
        </w:rPr>
        <w:tab/>
      </w:r>
      <w:r w:rsidRPr="00505CB2">
        <w:rPr>
          <w:b/>
          <w:noProof w:val="0"/>
        </w:rPr>
        <w:tab/>
        <w:t>charstring</w:t>
      </w:r>
      <w:r w:rsidRPr="00505CB2">
        <w:rPr>
          <w:noProof w:val="0"/>
        </w:rPr>
        <w:t xml:space="preserve"> </w:t>
      </w:r>
      <w:r w:rsidRPr="00505CB2">
        <w:rPr>
          <w:noProof w:val="0"/>
        </w:rPr>
        <w:tab/>
      </w:r>
      <w:r w:rsidRPr="00505CB2">
        <w:rPr>
          <w:noProof w:val="0"/>
        </w:rPr>
        <w:tab/>
        <w:t>string</w:t>
      </w:r>
    </w:p>
    <w:p w14:paraId="1A7AB2A5" w14:textId="77777777" w:rsidR="003E22A0" w:rsidRPr="00505CB2" w:rsidRDefault="003E22A0" w:rsidP="00073C31">
      <w:pPr>
        <w:pStyle w:val="PL"/>
        <w:rPr>
          <w:noProof w:val="0"/>
        </w:rPr>
      </w:pPr>
      <w:r w:rsidRPr="00505CB2">
        <w:rPr>
          <w:noProof w:val="0"/>
        </w:rPr>
        <w:tab/>
        <w:t>};</w:t>
      </w:r>
    </w:p>
    <w:p w14:paraId="70242F04" w14:textId="77777777" w:rsidR="003E22A0" w:rsidRPr="00505CB2" w:rsidRDefault="003E22A0" w:rsidP="00073C31">
      <w:pPr>
        <w:pStyle w:val="PL"/>
        <w:rPr>
          <w:noProof w:val="0"/>
        </w:rPr>
      </w:pPr>
    </w:p>
    <w:p w14:paraId="372CACCE" w14:textId="77777777" w:rsidR="003E22A0" w:rsidRPr="00505CB2" w:rsidRDefault="003E22A0" w:rsidP="00073C31">
      <w:pPr>
        <w:pStyle w:val="PL"/>
        <w:rPr>
          <w:noProof w:val="0"/>
        </w:rPr>
      </w:pPr>
      <w:r w:rsidRPr="00505CB2">
        <w:rPr>
          <w:noProof w:val="0"/>
        </w:rPr>
        <w:tab/>
        <w:t xml:space="preserve">// A valid instantiation of MyUnionType would be </w:t>
      </w:r>
    </w:p>
    <w:p w14:paraId="47EE3A85" w14:textId="77777777" w:rsidR="003E22A0" w:rsidRPr="00505CB2" w:rsidRDefault="003E22A0" w:rsidP="00073C31">
      <w:pPr>
        <w:pStyle w:val="PL"/>
        <w:rPr>
          <w:noProof w:val="0"/>
        </w:rPr>
      </w:pPr>
      <w:r w:rsidRPr="00505CB2">
        <w:rPr>
          <w:noProof w:val="0"/>
        </w:rPr>
        <w:tab/>
      </w:r>
      <w:r w:rsidRPr="00505CB2">
        <w:rPr>
          <w:b/>
          <w:noProof w:val="0"/>
        </w:rPr>
        <w:t>var</w:t>
      </w:r>
      <w:r w:rsidRPr="00505CB2">
        <w:rPr>
          <w:noProof w:val="0"/>
        </w:rPr>
        <w:t xml:space="preserve"> MyUnionType </w:t>
      </w:r>
      <w:r w:rsidR="00767609" w:rsidRPr="00505CB2">
        <w:rPr>
          <w:noProof w:val="0"/>
        </w:rPr>
        <w:t>v_</w:t>
      </w:r>
      <w:r w:rsidRPr="00505CB2">
        <w:rPr>
          <w:noProof w:val="0"/>
        </w:rPr>
        <w:t xml:space="preserve">age, </w:t>
      </w:r>
      <w:r w:rsidR="00767609" w:rsidRPr="00505CB2">
        <w:rPr>
          <w:noProof w:val="0"/>
        </w:rPr>
        <w:t>v_</w:t>
      </w:r>
      <w:r w:rsidRPr="00505CB2">
        <w:rPr>
          <w:noProof w:val="0"/>
        </w:rPr>
        <w:t>oneYearOlder;</w:t>
      </w:r>
    </w:p>
    <w:p w14:paraId="1947D86F" w14:textId="77777777" w:rsidR="003E22A0" w:rsidRPr="00505CB2" w:rsidRDefault="003E22A0" w:rsidP="00073C31">
      <w:pPr>
        <w:pStyle w:val="PL"/>
        <w:rPr>
          <w:noProof w:val="0"/>
        </w:rPr>
      </w:pPr>
      <w:r w:rsidRPr="00505CB2">
        <w:rPr>
          <w:noProof w:val="0"/>
        </w:rPr>
        <w:tab/>
      </w:r>
      <w:r w:rsidRPr="00505CB2">
        <w:rPr>
          <w:b/>
          <w:noProof w:val="0"/>
        </w:rPr>
        <w:t>var integer</w:t>
      </w:r>
      <w:r w:rsidRPr="00505CB2">
        <w:rPr>
          <w:noProof w:val="0"/>
        </w:rPr>
        <w:t xml:space="preserve"> </w:t>
      </w:r>
      <w:r w:rsidR="00767609" w:rsidRPr="00505CB2">
        <w:rPr>
          <w:noProof w:val="0"/>
        </w:rPr>
        <w:t>v_</w:t>
      </w:r>
      <w:r w:rsidRPr="00505CB2">
        <w:rPr>
          <w:noProof w:val="0"/>
        </w:rPr>
        <w:t>ageInMonths;</w:t>
      </w:r>
    </w:p>
    <w:p w14:paraId="7446E52D" w14:textId="77777777" w:rsidR="003E22A0" w:rsidRPr="00505CB2" w:rsidRDefault="003E22A0" w:rsidP="00073C31">
      <w:pPr>
        <w:pStyle w:val="PL"/>
        <w:rPr>
          <w:noProof w:val="0"/>
        </w:rPr>
      </w:pPr>
    </w:p>
    <w:p w14:paraId="5ED2DACB" w14:textId="77777777" w:rsidR="003E22A0" w:rsidRPr="00505CB2" w:rsidRDefault="003E22A0" w:rsidP="00073C31">
      <w:pPr>
        <w:pStyle w:val="PL"/>
        <w:rPr>
          <w:noProof w:val="0"/>
        </w:rPr>
      </w:pPr>
      <w:r w:rsidRPr="00505CB2">
        <w:rPr>
          <w:noProof w:val="0"/>
        </w:rPr>
        <w:tab/>
      </w:r>
      <w:r w:rsidR="00767609" w:rsidRPr="00505CB2">
        <w:rPr>
          <w:noProof w:val="0"/>
        </w:rPr>
        <w:t>v_</w:t>
      </w:r>
      <w:r w:rsidRPr="00505CB2">
        <w:rPr>
          <w:noProof w:val="0"/>
        </w:rPr>
        <w:t xml:space="preserve">age.number := 34; </w:t>
      </w:r>
      <w:r w:rsidRPr="00505CB2">
        <w:rPr>
          <w:noProof w:val="0"/>
        </w:rPr>
        <w:tab/>
      </w:r>
      <w:r w:rsidRPr="00505CB2">
        <w:rPr>
          <w:noProof w:val="0"/>
        </w:rPr>
        <w:tab/>
        <w:t xml:space="preserve">// value notation by referencing the field. Note, that this </w:t>
      </w:r>
      <w:r w:rsidRPr="00505CB2">
        <w:rPr>
          <w:noProof w:val="0"/>
        </w:rPr>
        <w:br/>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00767609" w:rsidRPr="00505CB2">
        <w:rPr>
          <w:noProof w:val="0"/>
        </w:rPr>
        <w:t xml:space="preserve">    </w:t>
      </w:r>
      <w:r w:rsidRPr="00505CB2">
        <w:rPr>
          <w:noProof w:val="0"/>
        </w:rPr>
        <w:t>// notation makes the given field to be the chosen one</w:t>
      </w:r>
    </w:p>
    <w:p w14:paraId="5A2089DE" w14:textId="77777777" w:rsidR="003E22A0" w:rsidRPr="00505CB2" w:rsidRDefault="003E22A0" w:rsidP="00073C31">
      <w:pPr>
        <w:pStyle w:val="PL"/>
        <w:rPr>
          <w:noProof w:val="0"/>
        </w:rPr>
      </w:pPr>
      <w:r w:rsidRPr="00505CB2">
        <w:rPr>
          <w:noProof w:val="0"/>
        </w:rPr>
        <w:tab/>
      </w:r>
      <w:r w:rsidR="00767609" w:rsidRPr="00505CB2">
        <w:rPr>
          <w:noProof w:val="0"/>
        </w:rPr>
        <w:t>v_</w:t>
      </w:r>
      <w:r w:rsidRPr="00505CB2">
        <w:rPr>
          <w:noProof w:val="0"/>
        </w:rPr>
        <w:t xml:space="preserve">oneYearOlder := {number := </w:t>
      </w:r>
      <w:r w:rsidR="00767609" w:rsidRPr="00505CB2">
        <w:rPr>
          <w:noProof w:val="0"/>
        </w:rPr>
        <w:t>v_</w:t>
      </w:r>
      <w:r w:rsidRPr="00505CB2">
        <w:rPr>
          <w:noProof w:val="0"/>
        </w:rPr>
        <w:t>age.number+1};</w:t>
      </w:r>
    </w:p>
    <w:p w14:paraId="2D55E79C" w14:textId="77777777" w:rsidR="003E22A0" w:rsidRPr="00505CB2" w:rsidRDefault="003E22A0" w:rsidP="00073C31">
      <w:pPr>
        <w:pStyle w:val="PL"/>
        <w:rPr>
          <w:noProof w:val="0"/>
        </w:rPr>
      </w:pPr>
    </w:p>
    <w:p w14:paraId="53A31CF8" w14:textId="77777777" w:rsidR="003E22A0" w:rsidRPr="00505CB2" w:rsidRDefault="003E22A0" w:rsidP="00073C31">
      <w:pPr>
        <w:pStyle w:val="PL"/>
        <w:rPr>
          <w:noProof w:val="0"/>
        </w:rPr>
      </w:pPr>
      <w:r w:rsidRPr="00505CB2">
        <w:rPr>
          <w:noProof w:val="0"/>
        </w:rPr>
        <w:tab/>
      </w:r>
      <w:r w:rsidR="00767609" w:rsidRPr="00505CB2">
        <w:rPr>
          <w:noProof w:val="0"/>
        </w:rPr>
        <w:t>v_</w:t>
      </w:r>
      <w:r w:rsidRPr="00505CB2">
        <w:rPr>
          <w:noProof w:val="0"/>
        </w:rPr>
        <w:t xml:space="preserve">ageInMonths := </w:t>
      </w:r>
      <w:r w:rsidR="00767609" w:rsidRPr="00505CB2">
        <w:rPr>
          <w:noProof w:val="0"/>
        </w:rPr>
        <w:t>v_</w:t>
      </w:r>
      <w:r w:rsidRPr="00505CB2">
        <w:rPr>
          <w:noProof w:val="0"/>
        </w:rPr>
        <w:t>age.number * 12;</w:t>
      </w:r>
    </w:p>
    <w:p w14:paraId="339B3302" w14:textId="77777777" w:rsidR="003E22A0" w:rsidRPr="00505CB2" w:rsidRDefault="003E22A0" w:rsidP="00073C31">
      <w:pPr>
        <w:pStyle w:val="PL"/>
        <w:rPr>
          <w:noProof w:val="0"/>
        </w:rPr>
      </w:pPr>
    </w:p>
    <w:p w14:paraId="64009031" w14:textId="77777777" w:rsidR="003E22A0" w:rsidRPr="00505CB2" w:rsidRDefault="003E22A0" w:rsidP="00EF70A2">
      <w:pPr>
        <w:rPr>
          <w:color w:val="000000"/>
        </w:rPr>
      </w:pPr>
      <w:r w:rsidRPr="00505CB2">
        <w:rPr>
          <w:color w:val="000000"/>
        </w:rPr>
        <w:t xml:space="preserve">The assignment notation shall be used </w:t>
      </w:r>
      <w:r w:rsidRPr="00505CB2">
        <w:t>for</w:t>
      </w:r>
      <w:r w:rsidRPr="00505CB2">
        <w:rPr>
          <w:rFonts w:ascii="Courier New" w:hAnsi="Courier New"/>
          <w:b/>
        </w:rPr>
        <w:t xml:space="preserve"> union</w:t>
      </w:r>
      <w:r w:rsidRPr="00505CB2">
        <w:t xml:space="preserve">-s, and the notation shall assign a value to one field only. This field becomes the chosen field. Neither the </w:t>
      </w:r>
      <w:r w:rsidRPr="00505CB2">
        <w:rPr>
          <w:color w:val="000000"/>
        </w:rPr>
        <w:t xml:space="preserve">not used symbol </w:t>
      </w:r>
      <w:r w:rsidR="005B4AA7" w:rsidRPr="00505CB2">
        <w:rPr>
          <w:color w:val="000000"/>
        </w:rPr>
        <w:t>"</w:t>
      </w:r>
      <w:r w:rsidRPr="00505CB2">
        <w:rPr>
          <w:color w:val="000000"/>
        </w:rPr>
        <w:t>-</w:t>
      </w:r>
      <w:r w:rsidR="005B4AA7" w:rsidRPr="00505CB2">
        <w:rPr>
          <w:color w:val="000000"/>
        </w:rPr>
        <w:t>"</w:t>
      </w:r>
      <w:r w:rsidRPr="00505CB2">
        <w:rPr>
          <w:color w:val="000000"/>
        </w:rPr>
        <w:t xml:space="preserve"> nor </w:t>
      </w:r>
      <w:r w:rsidRPr="00505CB2">
        <w:rPr>
          <w:rFonts w:ascii="Courier New" w:hAnsi="Courier New"/>
          <w:b/>
        </w:rPr>
        <w:t>omit</w:t>
      </w:r>
      <w:r w:rsidRPr="00505CB2">
        <w:t xml:space="preserve"> is allowed in union value notations.</w:t>
      </w:r>
    </w:p>
    <w:p w14:paraId="04A8980C" w14:textId="77777777" w:rsidR="003E22A0" w:rsidRPr="00505CB2" w:rsidRDefault="003E22A0" w:rsidP="00073C31">
      <w:pPr>
        <w:rPr>
          <w:color w:val="000000"/>
        </w:rPr>
      </w:pPr>
      <w:r w:rsidRPr="00505CB2">
        <w:rPr>
          <w:color w:val="000000"/>
        </w:rPr>
        <w:t xml:space="preserve">The value list notation shall not be used for setting values of </w:t>
      </w:r>
      <w:r w:rsidRPr="00505CB2">
        <w:rPr>
          <w:rFonts w:ascii="Courier New" w:hAnsi="Courier New"/>
          <w:b/>
          <w:color w:val="000000"/>
        </w:rPr>
        <w:t>union</w:t>
      </w:r>
      <w:r w:rsidRPr="00505CB2">
        <w:rPr>
          <w:color w:val="000000"/>
        </w:rPr>
        <w:t xml:space="preserve"> types.</w:t>
      </w:r>
    </w:p>
    <w:p w14:paraId="52DDBB95" w14:textId="77777777" w:rsidR="00B0393E" w:rsidRPr="00505CB2" w:rsidRDefault="00B0393E" w:rsidP="00B0393E">
      <w:r w:rsidRPr="00505CB2">
        <w:t xml:space="preserve">At most one of the union alternatives can be declared as the default alternative by using the </w:t>
      </w:r>
      <w:r w:rsidRPr="00505CB2">
        <w:rPr>
          <w:rFonts w:ascii="Courier New" w:hAnsi="Courier New" w:cs="Courier New"/>
          <w:b/>
        </w:rPr>
        <w:t>@default</w:t>
      </w:r>
      <w:r w:rsidRPr="00505CB2">
        <w:t xml:space="preserve"> modifier before the type of the alternative. For unions with a default alternative, special type compatibility rules apply (see </w:t>
      </w:r>
      <w:r w:rsidR="00CA67FC" w:rsidRPr="00505CB2">
        <w:t>clause</w:t>
      </w:r>
      <w:r w:rsidR="00357399" w:rsidRPr="00505CB2">
        <w:t> </w:t>
      </w:r>
      <w:r w:rsidR="00CC429E" w:rsidRPr="00505CB2">
        <w:fldChar w:fldCharType="begin"/>
      </w:r>
      <w:r w:rsidRPr="00505CB2">
        <w:instrText xml:space="preserve"> REF clause_Types_Compatibility_UnionTypes \h </w:instrText>
      </w:r>
      <w:r w:rsidR="00CC429E" w:rsidRPr="00505CB2">
        <w:fldChar w:fldCharType="separate"/>
      </w:r>
      <w:r w:rsidR="003742EA" w:rsidRPr="00505CB2">
        <w:t>6.3.2.4</w:t>
      </w:r>
      <w:r w:rsidR="00CC429E" w:rsidRPr="00505CB2">
        <w:fldChar w:fldCharType="end"/>
      </w:r>
      <w:r w:rsidRPr="00505CB2">
        <w:t>) which allow using the union value as compatible with the type of the default alternative. Therefore, the assignment notation does not have to be used to denote a value of the union type if the union</w:t>
      </w:r>
      <w:r w:rsidR="00CA67FC" w:rsidRPr="00505CB2">
        <w:t>'</w:t>
      </w:r>
      <w:r w:rsidRPr="00505CB2">
        <w:t>s default alternative is to be chosen. Also, the default alternative selection does not have to be used to access the default alternative, if it is chosen.</w:t>
      </w:r>
    </w:p>
    <w:p w14:paraId="1F7217F3" w14:textId="77777777" w:rsidR="0063237C" w:rsidRPr="00505CB2" w:rsidRDefault="0063237C" w:rsidP="0063237C">
      <w:r w:rsidRPr="00505CB2">
        <w:t>The list of effective fields of a union contains all alternative identifiers of the union. In addition to that, if the union contains a default alternative of a record or set type, the list of effective fields contains all field identifiers of that type and if the union contains a default alternative of a union type, the list of effective fields contains the effective list of that typ</w:t>
      </w:r>
      <w:r w:rsidR="0013694A" w:rsidRPr="00505CB2">
        <w:t>e.</w:t>
      </w:r>
    </w:p>
    <w:p w14:paraId="770D906D" w14:textId="77777777" w:rsidR="0063237C" w:rsidRPr="00505CB2" w:rsidRDefault="0063237C" w:rsidP="0063237C">
      <w:pPr>
        <w:keepNext/>
        <w:keepLines/>
      </w:pPr>
      <w:r w:rsidRPr="00505CB2">
        <w:rPr>
          <w:b/>
          <w:i/>
          <w:color w:val="000000"/>
        </w:rPr>
        <w:t>Restrictions</w:t>
      </w:r>
    </w:p>
    <w:p w14:paraId="5E6AACEB" w14:textId="77777777" w:rsidR="0063237C" w:rsidRPr="00505CB2" w:rsidRDefault="0063237C" w:rsidP="0063237C">
      <w:pPr>
        <w:keepNext/>
        <w:keepLines/>
      </w:pPr>
      <w:r w:rsidRPr="00505CB2">
        <w:t>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Pr="00505CB2">
        <w:t>, the following restrictions apply:</w:t>
      </w:r>
    </w:p>
    <w:p w14:paraId="3D788F02" w14:textId="77777777" w:rsidR="0063237C" w:rsidRPr="00505CB2" w:rsidRDefault="0013694A" w:rsidP="0013694A">
      <w:pPr>
        <w:pStyle w:val="B10"/>
      </w:pPr>
      <w:r w:rsidRPr="00505CB2">
        <w:t>a)</w:t>
      </w:r>
      <w:r w:rsidRPr="00505CB2">
        <w:tab/>
      </w:r>
      <w:r w:rsidR="0063237C" w:rsidRPr="00505CB2">
        <w:t>All identifiersin the list of effective fields shall be distinct.</w:t>
      </w:r>
    </w:p>
    <w:p w14:paraId="55131F2F" w14:textId="77777777" w:rsidR="0063237C" w:rsidRPr="00505CB2" w:rsidRDefault="0013694A" w:rsidP="0013694A">
      <w:pPr>
        <w:pStyle w:val="B10"/>
      </w:pPr>
      <w:r w:rsidRPr="00505CB2">
        <w:t>b)</w:t>
      </w:r>
      <w:r w:rsidRPr="00505CB2">
        <w:tab/>
      </w:r>
      <w:r w:rsidR="0063237C" w:rsidRPr="00505CB2">
        <w:t xml:space="preserve">The </w:t>
      </w:r>
      <w:r w:rsidR="0063237C" w:rsidRPr="00505CB2">
        <w:rPr>
          <w:rFonts w:ascii="Courier New" w:hAnsi="Courier New" w:cs="Courier New"/>
          <w:b/>
        </w:rPr>
        <w:t>@default</w:t>
      </w:r>
      <w:r w:rsidR="0063237C" w:rsidRPr="00505CB2">
        <w:t xml:space="preserve"> alternative shall not be of the </w:t>
      </w:r>
      <w:r w:rsidR="0063237C" w:rsidRPr="00505CB2">
        <w:rPr>
          <w:rFonts w:ascii="Courier New" w:hAnsi="Courier New" w:cs="Courier New"/>
          <w:b/>
        </w:rPr>
        <w:t>anytype</w:t>
      </w:r>
      <w:r w:rsidR="0063237C" w:rsidRPr="00505CB2">
        <w:t>.</w:t>
      </w:r>
    </w:p>
    <w:p w14:paraId="59A037A6" w14:textId="77777777" w:rsidR="00B0393E" w:rsidRPr="00505CB2" w:rsidRDefault="00B0393E" w:rsidP="00CA67FC">
      <w:pPr>
        <w:pStyle w:val="EX"/>
      </w:pPr>
      <w:r w:rsidRPr="00505CB2">
        <w:t>EXAMPLE 2:</w:t>
      </w:r>
    </w:p>
    <w:p w14:paraId="7283B285" w14:textId="77777777" w:rsidR="00B0393E" w:rsidRPr="00505CB2" w:rsidRDefault="00B0393E" w:rsidP="00CA67FC">
      <w:pPr>
        <w:pStyle w:val="PL"/>
        <w:rPr>
          <w:noProof w:val="0"/>
        </w:rPr>
      </w:pPr>
      <w:r w:rsidRPr="00505CB2">
        <w:rPr>
          <w:b/>
          <w:noProof w:val="0"/>
        </w:rPr>
        <w:tab/>
        <w:t>type</w:t>
      </w:r>
      <w:r w:rsidRPr="00505CB2">
        <w:rPr>
          <w:noProof w:val="0"/>
        </w:rPr>
        <w:t xml:space="preserve"> </w:t>
      </w:r>
      <w:r w:rsidRPr="00505CB2">
        <w:rPr>
          <w:b/>
          <w:noProof w:val="0"/>
        </w:rPr>
        <w:t>union</w:t>
      </w:r>
      <w:r w:rsidRPr="00505CB2">
        <w:rPr>
          <w:noProof w:val="0"/>
        </w:rPr>
        <w:t xml:space="preserve"> </w:t>
      </w:r>
      <w:r w:rsidR="003D6A6A" w:rsidRPr="00505CB2">
        <w:rPr>
          <w:noProof w:val="0"/>
        </w:rPr>
        <w:t>MyDefaultUnionType</w:t>
      </w:r>
    </w:p>
    <w:p w14:paraId="416482A4" w14:textId="77777777" w:rsidR="00B0393E" w:rsidRPr="00505CB2" w:rsidRDefault="00B0393E" w:rsidP="00CA67FC">
      <w:pPr>
        <w:pStyle w:val="PL"/>
        <w:rPr>
          <w:noProof w:val="0"/>
        </w:rPr>
      </w:pPr>
      <w:r w:rsidRPr="00505CB2">
        <w:rPr>
          <w:noProof w:val="0"/>
        </w:rPr>
        <w:tab/>
        <w:t>{</w:t>
      </w:r>
    </w:p>
    <w:p w14:paraId="47F49DD3" w14:textId="77777777" w:rsidR="00B0393E" w:rsidRPr="00505CB2" w:rsidRDefault="00B0393E" w:rsidP="00CA67FC">
      <w:pPr>
        <w:pStyle w:val="PL"/>
        <w:rPr>
          <w:noProof w:val="0"/>
        </w:rPr>
      </w:pPr>
      <w:r w:rsidRPr="00505CB2">
        <w:rPr>
          <w:noProof w:val="0"/>
        </w:rPr>
        <w:tab/>
        <w:t xml:space="preserve">  </w:t>
      </w:r>
      <w:r w:rsidRPr="00505CB2">
        <w:rPr>
          <w:b/>
          <w:noProof w:val="0"/>
        </w:rPr>
        <w:t>@default</w:t>
      </w:r>
      <w:r w:rsidRPr="00505CB2">
        <w:rPr>
          <w:noProof w:val="0"/>
        </w:rPr>
        <w:t xml:space="preserve"> </w:t>
      </w:r>
      <w:r w:rsidRPr="00505CB2">
        <w:rPr>
          <w:b/>
          <w:noProof w:val="0"/>
        </w:rPr>
        <w:t>integer</w:t>
      </w:r>
      <w:r w:rsidRPr="00505CB2">
        <w:rPr>
          <w:noProof w:val="0"/>
        </w:rPr>
        <w:t xml:space="preserve"> </w:t>
      </w:r>
      <w:r w:rsidRPr="00505CB2">
        <w:rPr>
          <w:noProof w:val="0"/>
        </w:rPr>
        <w:tab/>
      </w:r>
      <w:r w:rsidRPr="00505CB2">
        <w:rPr>
          <w:noProof w:val="0"/>
        </w:rPr>
        <w:tab/>
      </w:r>
      <w:r w:rsidRPr="00505CB2">
        <w:rPr>
          <w:noProof w:val="0"/>
        </w:rPr>
        <w:tab/>
        <w:t>number,</w:t>
      </w:r>
    </w:p>
    <w:p w14:paraId="0E57961A" w14:textId="77777777" w:rsidR="00B0393E" w:rsidRPr="00505CB2" w:rsidRDefault="00B0393E" w:rsidP="00CA67FC">
      <w:pPr>
        <w:pStyle w:val="PL"/>
        <w:rPr>
          <w:noProof w:val="0"/>
        </w:rPr>
      </w:pPr>
      <w:r w:rsidRPr="00505CB2">
        <w:rPr>
          <w:b/>
          <w:noProof w:val="0"/>
        </w:rPr>
        <w:tab/>
        <w:t xml:space="preserve">           charstring</w:t>
      </w:r>
      <w:r w:rsidRPr="00505CB2">
        <w:rPr>
          <w:noProof w:val="0"/>
        </w:rPr>
        <w:t xml:space="preserve"> </w:t>
      </w:r>
      <w:r w:rsidRPr="00505CB2">
        <w:rPr>
          <w:noProof w:val="0"/>
        </w:rPr>
        <w:tab/>
      </w:r>
      <w:r w:rsidRPr="00505CB2">
        <w:rPr>
          <w:noProof w:val="0"/>
        </w:rPr>
        <w:tab/>
        <w:t>string</w:t>
      </w:r>
    </w:p>
    <w:p w14:paraId="51260CE1" w14:textId="77777777" w:rsidR="00B0393E" w:rsidRPr="00505CB2" w:rsidRDefault="00B0393E" w:rsidP="00CA67FC">
      <w:pPr>
        <w:pStyle w:val="PL"/>
        <w:rPr>
          <w:noProof w:val="0"/>
        </w:rPr>
      </w:pPr>
      <w:r w:rsidRPr="00505CB2">
        <w:rPr>
          <w:noProof w:val="0"/>
        </w:rPr>
        <w:tab/>
        <w:t>};</w:t>
      </w:r>
    </w:p>
    <w:p w14:paraId="3BC8FEBD" w14:textId="77777777" w:rsidR="00B0393E" w:rsidRPr="00505CB2" w:rsidRDefault="00B0393E" w:rsidP="00CA67FC">
      <w:pPr>
        <w:pStyle w:val="PL"/>
        <w:rPr>
          <w:noProof w:val="0"/>
        </w:rPr>
      </w:pPr>
    </w:p>
    <w:p w14:paraId="28E15AD3" w14:textId="77777777" w:rsidR="00B0393E" w:rsidRPr="00505CB2" w:rsidRDefault="00B0393E" w:rsidP="00CA67FC">
      <w:pPr>
        <w:pStyle w:val="PL"/>
        <w:rPr>
          <w:noProof w:val="0"/>
        </w:rPr>
      </w:pPr>
      <w:r w:rsidRPr="00505CB2">
        <w:rPr>
          <w:noProof w:val="0"/>
        </w:rPr>
        <w:tab/>
        <w:t xml:space="preserve">// A valid instantiation of </w:t>
      </w:r>
      <w:r w:rsidR="003D6A6A" w:rsidRPr="00505CB2">
        <w:rPr>
          <w:noProof w:val="0"/>
        </w:rPr>
        <w:t xml:space="preserve">MyDefaultUnionType </w:t>
      </w:r>
      <w:r w:rsidRPr="00505CB2">
        <w:rPr>
          <w:noProof w:val="0"/>
        </w:rPr>
        <w:t xml:space="preserve">would be </w:t>
      </w:r>
    </w:p>
    <w:p w14:paraId="68661309" w14:textId="77777777" w:rsidR="00B0393E" w:rsidRPr="00505CB2" w:rsidRDefault="00B0393E" w:rsidP="00CA67FC">
      <w:pPr>
        <w:pStyle w:val="PL"/>
        <w:rPr>
          <w:noProof w:val="0"/>
        </w:rPr>
      </w:pPr>
      <w:r w:rsidRPr="00505CB2">
        <w:rPr>
          <w:noProof w:val="0"/>
        </w:rPr>
        <w:tab/>
      </w:r>
      <w:r w:rsidRPr="00505CB2">
        <w:rPr>
          <w:b/>
          <w:noProof w:val="0"/>
        </w:rPr>
        <w:t>var</w:t>
      </w:r>
      <w:r w:rsidRPr="00505CB2">
        <w:rPr>
          <w:noProof w:val="0"/>
        </w:rPr>
        <w:t xml:space="preserve"> </w:t>
      </w:r>
      <w:r w:rsidR="003D6A6A" w:rsidRPr="00505CB2">
        <w:rPr>
          <w:noProof w:val="0"/>
        </w:rPr>
        <w:t xml:space="preserve">MyDefaultUnionType </w:t>
      </w:r>
      <w:r w:rsidRPr="00505CB2">
        <w:rPr>
          <w:noProof w:val="0"/>
        </w:rPr>
        <w:t>v_age, v_oneYearOlder;</w:t>
      </w:r>
    </w:p>
    <w:p w14:paraId="2EF53DED" w14:textId="77777777" w:rsidR="00B0393E" w:rsidRPr="00505CB2" w:rsidRDefault="00B0393E" w:rsidP="00CA67FC">
      <w:pPr>
        <w:pStyle w:val="PL"/>
        <w:rPr>
          <w:noProof w:val="0"/>
        </w:rPr>
      </w:pPr>
    </w:p>
    <w:p w14:paraId="11557807" w14:textId="77777777" w:rsidR="00B0393E" w:rsidRPr="00505CB2" w:rsidRDefault="00B0393E" w:rsidP="00CA67FC">
      <w:pPr>
        <w:pStyle w:val="PL"/>
        <w:rPr>
          <w:noProof w:val="0"/>
        </w:rPr>
      </w:pPr>
      <w:r w:rsidRPr="00505CB2">
        <w:rPr>
          <w:noProof w:val="0"/>
        </w:rPr>
        <w:tab/>
        <w:t xml:space="preserve">v_age := 34; </w:t>
      </w:r>
      <w:r w:rsidRPr="00505CB2">
        <w:rPr>
          <w:noProof w:val="0"/>
        </w:rPr>
        <w:tab/>
        <w:t>// implicit usage of the default alternative: the integer type is</w:t>
      </w:r>
    </w:p>
    <w:p w14:paraId="16EA7099" w14:textId="77777777" w:rsidR="00B0393E" w:rsidRPr="00505CB2" w:rsidRDefault="00B0393E" w:rsidP="00CA67FC">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t>// compatible with the default alternative; this is a shorthand notation</w:t>
      </w:r>
    </w:p>
    <w:p w14:paraId="3AEE5F12" w14:textId="77777777" w:rsidR="00B0393E" w:rsidRPr="00505CB2" w:rsidRDefault="00B0393E" w:rsidP="00CA67FC">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t>// for v_age.number := 34 or v_age := { number := 34 }</w:t>
      </w:r>
    </w:p>
    <w:p w14:paraId="65C205EF" w14:textId="77777777" w:rsidR="00B0393E" w:rsidRPr="00505CB2" w:rsidRDefault="00B0393E" w:rsidP="00CA67FC">
      <w:pPr>
        <w:pStyle w:val="PL"/>
        <w:rPr>
          <w:noProof w:val="0"/>
        </w:rPr>
      </w:pPr>
    </w:p>
    <w:p w14:paraId="5F6A9E34" w14:textId="77777777" w:rsidR="00B0393E" w:rsidRPr="00505CB2" w:rsidRDefault="00B0393E" w:rsidP="00CA67FC">
      <w:pPr>
        <w:pStyle w:val="PL"/>
        <w:rPr>
          <w:noProof w:val="0"/>
        </w:rPr>
      </w:pPr>
      <w:r w:rsidRPr="00505CB2">
        <w:rPr>
          <w:noProof w:val="0"/>
        </w:rPr>
        <w:tab/>
        <w:t>v_oneYearOlder := v_age+1;</w:t>
      </w:r>
      <w:r w:rsidRPr="00505CB2">
        <w:rPr>
          <w:noProof w:val="0"/>
        </w:rPr>
        <w:tab/>
        <w:t>// implicit selection of the default alternative: the union</w:t>
      </w:r>
    </w:p>
    <w:p w14:paraId="18441ED0" w14:textId="77777777" w:rsidR="00B0393E" w:rsidRPr="00505CB2" w:rsidRDefault="00B0393E" w:rsidP="00CA67FC">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default alternative is compatible with integer, so that it</w:t>
      </w:r>
    </w:p>
    <w:p w14:paraId="085ED6F3" w14:textId="77777777" w:rsidR="00B0393E" w:rsidRPr="00505CB2" w:rsidRDefault="00B0393E" w:rsidP="00CA67FC">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can be used as an integer expression; this is </w:t>
      </w:r>
      <w:r w:rsidR="00423318" w:rsidRPr="00505CB2">
        <w:rPr>
          <w:noProof w:val="0"/>
        </w:rPr>
        <w:t>equivalent</w:t>
      </w:r>
      <w:r w:rsidRPr="00505CB2">
        <w:rPr>
          <w:noProof w:val="0"/>
        </w:rPr>
        <w:t xml:space="preserve"> to:</w:t>
      </w:r>
    </w:p>
    <w:p w14:paraId="3968E366" w14:textId="77777777" w:rsidR="00B0393E" w:rsidRPr="00505CB2" w:rsidRDefault="00B0393E" w:rsidP="00CA67FC">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v_oneYearOlder.number := v_age.number+1;</w:t>
      </w:r>
    </w:p>
    <w:p w14:paraId="07E87F99" w14:textId="77777777" w:rsidR="00B0393E" w:rsidRPr="00505CB2" w:rsidRDefault="00B0393E" w:rsidP="00CA67FC">
      <w:pPr>
        <w:pStyle w:val="PL"/>
        <w:rPr>
          <w:noProof w:val="0"/>
        </w:rPr>
      </w:pPr>
    </w:p>
    <w:p w14:paraId="7D73C541" w14:textId="77777777" w:rsidR="00B0393E" w:rsidRPr="00505CB2" w:rsidRDefault="00B0393E" w:rsidP="00CA67FC">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union</w:t>
      </w:r>
      <w:r w:rsidRPr="00505CB2">
        <w:rPr>
          <w:noProof w:val="0"/>
        </w:rPr>
        <w:t xml:space="preserve"> MyDefaultUnionType2 {</w:t>
      </w:r>
    </w:p>
    <w:p w14:paraId="5D63430D" w14:textId="77777777" w:rsidR="00B0393E" w:rsidRPr="00505CB2" w:rsidRDefault="00B0393E" w:rsidP="00CA67FC">
      <w:pPr>
        <w:pStyle w:val="PL"/>
        <w:rPr>
          <w:b/>
          <w:noProof w:val="0"/>
        </w:rPr>
      </w:pPr>
      <w:r w:rsidRPr="00505CB2">
        <w:rPr>
          <w:noProof w:val="0"/>
        </w:rPr>
        <w:tab/>
      </w:r>
      <w:r w:rsidRPr="00505CB2">
        <w:rPr>
          <w:noProof w:val="0"/>
        </w:rPr>
        <w:tab/>
      </w:r>
      <w:r w:rsidRPr="00505CB2">
        <w:rPr>
          <w:b/>
          <w:noProof w:val="0"/>
        </w:rPr>
        <w:t>@default</w:t>
      </w:r>
    </w:p>
    <w:p w14:paraId="44102E0D" w14:textId="77777777" w:rsidR="00B0393E" w:rsidRPr="00505CB2" w:rsidRDefault="00B0393E" w:rsidP="00CA67FC">
      <w:pPr>
        <w:pStyle w:val="PL"/>
        <w:rPr>
          <w:noProof w:val="0"/>
        </w:rPr>
      </w:pPr>
      <w:r w:rsidRPr="00505CB2">
        <w:rPr>
          <w:noProof w:val="0"/>
        </w:rPr>
        <w:tab/>
      </w:r>
      <w:r w:rsidRPr="00505CB2">
        <w:rPr>
          <w:noProof w:val="0"/>
        </w:rPr>
        <w:tab/>
        <w:t>MyDefaultUnionType ageInYears,</w:t>
      </w:r>
    </w:p>
    <w:p w14:paraId="3BC38AE1" w14:textId="77777777" w:rsidR="00B0393E" w:rsidRPr="00505CB2" w:rsidRDefault="00B0393E" w:rsidP="00CA67FC">
      <w:pPr>
        <w:pStyle w:val="PL"/>
        <w:rPr>
          <w:noProof w:val="0"/>
        </w:rPr>
      </w:pPr>
      <w:r w:rsidRPr="00505CB2">
        <w:rPr>
          <w:noProof w:val="0"/>
        </w:rPr>
        <w:tab/>
      </w:r>
      <w:r w:rsidRPr="00505CB2">
        <w:rPr>
          <w:noProof w:val="0"/>
        </w:rPr>
        <w:tab/>
      </w:r>
      <w:r w:rsidRPr="00505CB2">
        <w:rPr>
          <w:b/>
          <w:noProof w:val="0"/>
        </w:rPr>
        <w:t>integer</w:t>
      </w:r>
      <w:r w:rsidRPr="00505CB2">
        <w:rPr>
          <w:noProof w:val="0"/>
        </w:rPr>
        <w:t xml:space="preserve"> ageInDays</w:t>
      </w:r>
    </w:p>
    <w:p w14:paraId="57B3B1A1" w14:textId="77777777" w:rsidR="00B0393E" w:rsidRPr="00505CB2" w:rsidRDefault="00B0393E" w:rsidP="00CA67FC">
      <w:pPr>
        <w:pStyle w:val="PL"/>
        <w:rPr>
          <w:noProof w:val="0"/>
        </w:rPr>
      </w:pPr>
      <w:r w:rsidRPr="00505CB2">
        <w:rPr>
          <w:noProof w:val="0"/>
        </w:rPr>
        <w:tab/>
        <w:t>}</w:t>
      </w:r>
    </w:p>
    <w:p w14:paraId="23B249CD" w14:textId="77777777" w:rsidR="00B0393E" w:rsidRPr="00505CB2" w:rsidRDefault="00B0393E" w:rsidP="00CA67FC">
      <w:pPr>
        <w:pStyle w:val="PL"/>
        <w:rPr>
          <w:noProof w:val="0"/>
        </w:rPr>
      </w:pPr>
    </w:p>
    <w:p w14:paraId="09C60EEC" w14:textId="77777777" w:rsidR="00BE485F" w:rsidRPr="00505CB2" w:rsidRDefault="00B0393E" w:rsidP="00CA67FC">
      <w:pPr>
        <w:pStyle w:val="PL"/>
        <w:rPr>
          <w:noProof w:val="0"/>
        </w:rPr>
      </w:pPr>
      <w:r w:rsidRPr="00505CB2">
        <w:rPr>
          <w:noProof w:val="0"/>
        </w:rPr>
        <w:tab/>
      </w:r>
      <w:r w:rsidRPr="00505CB2">
        <w:rPr>
          <w:b/>
          <w:noProof w:val="0"/>
        </w:rPr>
        <w:t>var</w:t>
      </w:r>
      <w:r w:rsidRPr="00505CB2">
        <w:rPr>
          <w:noProof w:val="0"/>
        </w:rPr>
        <w:t xml:space="preserve"> MyDefaultUnionType2 v_age2 := 3;</w:t>
      </w:r>
      <w:r w:rsidRPr="00505CB2">
        <w:rPr>
          <w:noProof w:val="0"/>
        </w:rPr>
        <w:tab/>
        <w:t xml:space="preserve">// nested default usage: 3 is compatible with </w:t>
      </w:r>
    </w:p>
    <w:p w14:paraId="0E373839" w14:textId="77777777" w:rsidR="00BE485F" w:rsidRPr="00505CB2" w:rsidRDefault="00BE485F" w:rsidP="00CA67FC">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w:t>
      </w:r>
      <w:r w:rsidR="00B0393E" w:rsidRPr="00505CB2">
        <w:rPr>
          <w:noProof w:val="0"/>
        </w:rPr>
        <w:t>both alternatives, but only alternative ageInYears</w:t>
      </w:r>
    </w:p>
    <w:p w14:paraId="777496EE" w14:textId="77777777" w:rsidR="00B0393E" w:rsidRPr="00505CB2" w:rsidRDefault="00BE485F" w:rsidP="00CA67FC">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w:t>
      </w:r>
      <w:r w:rsidR="00B0393E" w:rsidRPr="00505CB2">
        <w:rPr>
          <w:noProof w:val="0"/>
        </w:rPr>
        <w:t xml:space="preserve"> has @default</w:t>
      </w:r>
      <w:r w:rsidRPr="00505CB2">
        <w:rPr>
          <w:noProof w:val="0"/>
        </w:rPr>
        <w:t>,</w:t>
      </w:r>
      <w:r w:rsidR="00B0393E" w:rsidRPr="00505CB2">
        <w:rPr>
          <w:noProof w:val="0"/>
        </w:rPr>
        <w:t xml:space="preserve"> so this is equivalent to</w:t>
      </w:r>
    </w:p>
    <w:p w14:paraId="4ECF1974" w14:textId="77777777" w:rsidR="00BE485F" w:rsidRPr="00505CB2" w:rsidRDefault="00B0393E" w:rsidP="00CA67FC">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v_age2 := { ageInYears := 3 }</w:t>
      </w:r>
      <w:r w:rsidR="00BE485F" w:rsidRPr="00505CB2">
        <w:rPr>
          <w:noProof w:val="0"/>
        </w:rPr>
        <w:t xml:space="preserve"> </w:t>
      </w:r>
      <w:r w:rsidRPr="00505CB2">
        <w:rPr>
          <w:noProof w:val="0"/>
        </w:rPr>
        <w:t>which is equivalent</w:t>
      </w:r>
    </w:p>
    <w:p w14:paraId="7A104DAE" w14:textId="77777777" w:rsidR="00574404" w:rsidRPr="00505CB2" w:rsidRDefault="00574404" w:rsidP="00CA67FC">
      <w:pPr>
        <w:pStyle w:val="PL"/>
        <w:rPr>
          <w:noProof w:val="0"/>
        </w:rPr>
      </w:pPr>
    </w:p>
    <w:p w14:paraId="5E81048B" w14:textId="77777777" w:rsidR="00B0393E" w:rsidRPr="00505CB2" w:rsidRDefault="00BE485F" w:rsidP="00CA67FC">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w:t>
      </w:r>
      <w:r w:rsidR="00B0393E" w:rsidRPr="00505CB2">
        <w:rPr>
          <w:noProof w:val="0"/>
        </w:rPr>
        <w:t xml:space="preserve"> to v_age2 := { ageInYears := { number := 3 } }</w:t>
      </w:r>
    </w:p>
    <w:p w14:paraId="16983DE9" w14:textId="77777777" w:rsidR="00574404" w:rsidRPr="00505CB2" w:rsidRDefault="00B0393E" w:rsidP="00CA67FC">
      <w:pPr>
        <w:pStyle w:val="PL"/>
        <w:rPr>
          <w:noProof w:val="0"/>
        </w:rPr>
      </w:pPr>
      <w:r w:rsidRPr="00505CB2">
        <w:rPr>
          <w:b/>
          <w:noProof w:val="0"/>
        </w:rPr>
        <w:tab/>
        <w:t>var</w:t>
      </w:r>
      <w:r w:rsidRPr="00505CB2">
        <w:rPr>
          <w:noProof w:val="0"/>
        </w:rPr>
        <w:t xml:space="preserve"> </w:t>
      </w:r>
      <w:r w:rsidRPr="00505CB2">
        <w:rPr>
          <w:b/>
          <w:noProof w:val="0"/>
        </w:rPr>
        <w:t>integer</w:t>
      </w:r>
      <w:r w:rsidRPr="00505CB2">
        <w:rPr>
          <w:noProof w:val="0"/>
        </w:rPr>
        <w:t xml:space="preserve"> v_result := v_age + v_age2;</w:t>
      </w:r>
      <w:r w:rsidRPr="00505CB2">
        <w:rPr>
          <w:noProof w:val="0"/>
        </w:rPr>
        <w:tab/>
        <w:t>// v_result is 37 as the expression is equivalent</w:t>
      </w:r>
    </w:p>
    <w:p w14:paraId="698BDF52" w14:textId="77777777" w:rsidR="00574404" w:rsidRPr="00505CB2" w:rsidRDefault="00574404" w:rsidP="00CA67FC">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w:t>
      </w:r>
      <w:r w:rsidR="00B0393E" w:rsidRPr="00505CB2">
        <w:rPr>
          <w:noProof w:val="0"/>
        </w:rPr>
        <w:t xml:space="preserve"> to</w:t>
      </w:r>
      <w:r w:rsidRPr="00505CB2">
        <w:rPr>
          <w:noProof w:val="0"/>
        </w:rPr>
        <w:t xml:space="preserve"> </w:t>
      </w:r>
      <w:r w:rsidR="00B0393E" w:rsidRPr="00505CB2">
        <w:rPr>
          <w:noProof w:val="0"/>
        </w:rPr>
        <w:t>v_age.number + v_age2.ageInYears</w:t>
      </w:r>
    </w:p>
    <w:p w14:paraId="3603382A" w14:textId="77777777" w:rsidR="00574404" w:rsidRPr="00505CB2" w:rsidRDefault="00B0393E" w:rsidP="00CA67FC">
      <w:pPr>
        <w:pStyle w:val="PL"/>
        <w:rPr>
          <w:rFonts w:cs="Courier New"/>
          <w:noProof w:val="0"/>
          <w:color w:val="000000"/>
          <w:szCs w:val="16"/>
        </w:rPr>
      </w:pPr>
      <w:r w:rsidRPr="00505CB2">
        <w:rPr>
          <w:b/>
          <w:noProof w:val="0"/>
        </w:rPr>
        <w:tab/>
      </w:r>
      <w:r w:rsidRPr="00505CB2">
        <w:rPr>
          <w:rFonts w:cs="Courier New"/>
          <w:noProof w:val="0"/>
          <w:color w:val="000000"/>
          <w:szCs w:val="16"/>
        </w:rPr>
        <w:t>v_age := {string := "I feel young"};</w:t>
      </w:r>
    </w:p>
    <w:p w14:paraId="348E61E6" w14:textId="77777777" w:rsidR="00574404" w:rsidRPr="00505CB2" w:rsidRDefault="00B0393E" w:rsidP="00CA67FC">
      <w:pPr>
        <w:pStyle w:val="PL"/>
        <w:rPr>
          <w:rFonts w:cs="Courier New"/>
          <w:noProof w:val="0"/>
          <w:color w:val="000000"/>
          <w:szCs w:val="16"/>
        </w:rPr>
      </w:pPr>
      <w:r w:rsidRPr="00505CB2">
        <w:rPr>
          <w:b/>
          <w:noProof w:val="0"/>
        </w:rPr>
        <w:tab/>
      </w:r>
      <w:r w:rsidR="00574404" w:rsidRPr="00505CB2">
        <w:rPr>
          <w:rFonts w:cs="Courier New"/>
          <w:noProof w:val="0"/>
          <w:color w:val="000000"/>
          <w:szCs w:val="16"/>
        </w:rPr>
        <w:t>v_result := v_age + v_age2;</w:t>
      </w:r>
      <w:r w:rsidR="00574404" w:rsidRPr="00505CB2">
        <w:rPr>
          <w:rFonts w:cs="Courier New"/>
          <w:noProof w:val="0"/>
          <w:color w:val="000000"/>
          <w:szCs w:val="16"/>
        </w:rPr>
        <w:tab/>
      </w:r>
      <w:r w:rsidR="00574404" w:rsidRPr="00505CB2">
        <w:rPr>
          <w:rFonts w:cs="Courier New"/>
          <w:noProof w:val="0"/>
          <w:color w:val="000000"/>
          <w:szCs w:val="16"/>
        </w:rPr>
        <w:tab/>
      </w:r>
      <w:r w:rsidR="00574404" w:rsidRPr="00505CB2">
        <w:rPr>
          <w:rFonts w:cs="Courier New"/>
          <w:noProof w:val="0"/>
          <w:color w:val="000000"/>
          <w:szCs w:val="16"/>
        </w:rPr>
        <w:tab/>
      </w:r>
      <w:r w:rsidRPr="00505CB2">
        <w:rPr>
          <w:rFonts w:cs="Courier New"/>
          <w:noProof w:val="0"/>
          <w:color w:val="000000"/>
          <w:szCs w:val="16"/>
        </w:rPr>
        <w:t>// test case error: v_age would be treated as</w:t>
      </w:r>
    </w:p>
    <w:p w14:paraId="554E88B3" w14:textId="77777777" w:rsidR="00B0393E" w:rsidRPr="00505CB2" w:rsidRDefault="00574404" w:rsidP="00CA67FC">
      <w:pPr>
        <w:pStyle w:val="PL"/>
        <w:rPr>
          <w:rFonts w:cs="Courier New"/>
          <w:noProof w:val="0"/>
          <w:color w:val="000000"/>
          <w:szCs w:val="16"/>
        </w:rPr>
      </w:pPr>
      <w:r w:rsidRPr="00505CB2">
        <w:rPr>
          <w:rFonts w:cs="Courier New"/>
          <w:noProof w:val="0"/>
          <w:color w:val="000000"/>
          <w:szCs w:val="16"/>
        </w:rPr>
        <w:tab/>
      </w:r>
      <w:r w:rsidRPr="00505CB2">
        <w:rPr>
          <w:rFonts w:cs="Courier New"/>
          <w:noProof w:val="0"/>
          <w:color w:val="000000"/>
          <w:szCs w:val="16"/>
        </w:rPr>
        <w:tab/>
      </w:r>
      <w:r w:rsidRPr="00505CB2">
        <w:rPr>
          <w:rFonts w:cs="Courier New"/>
          <w:noProof w:val="0"/>
          <w:color w:val="000000"/>
          <w:szCs w:val="16"/>
        </w:rPr>
        <w:tab/>
      </w:r>
      <w:r w:rsidRPr="00505CB2">
        <w:rPr>
          <w:rFonts w:cs="Courier New"/>
          <w:noProof w:val="0"/>
          <w:color w:val="000000"/>
          <w:szCs w:val="16"/>
        </w:rPr>
        <w:tab/>
      </w:r>
      <w:r w:rsidRPr="00505CB2">
        <w:rPr>
          <w:rFonts w:cs="Courier New"/>
          <w:noProof w:val="0"/>
          <w:color w:val="000000"/>
          <w:szCs w:val="16"/>
        </w:rPr>
        <w:tab/>
      </w:r>
      <w:r w:rsidRPr="00505CB2">
        <w:rPr>
          <w:rFonts w:cs="Courier New"/>
          <w:noProof w:val="0"/>
          <w:color w:val="000000"/>
          <w:szCs w:val="16"/>
        </w:rPr>
        <w:tab/>
      </w:r>
      <w:r w:rsidRPr="00505CB2">
        <w:rPr>
          <w:rFonts w:cs="Courier New"/>
          <w:noProof w:val="0"/>
          <w:color w:val="000000"/>
          <w:szCs w:val="16"/>
        </w:rPr>
        <w:tab/>
      </w:r>
      <w:r w:rsidRPr="00505CB2">
        <w:rPr>
          <w:rFonts w:cs="Courier New"/>
          <w:noProof w:val="0"/>
          <w:color w:val="000000"/>
          <w:szCs w:val="16"/>
        </w:rPr>
        <w:tab/>
      </w:r>
      <w:r w:rsidRPr="00505CB2">
        <w:rPr>
          <w:rFonts w:cs="Courier New"/>
          <w:noProof w:val="0"/>
          <w:color w:val="000000"/>
          <w:szCs w:val="16"/>
        </w:rPr>
        <w:tab/>
      </w:r>
      <w:r w:rsidRPr="00505CB2">
        <w:rPr>
          <w:rFonts w:cs="Courier New"/>
          <w:noProof w:val="0"/>
          <w:color w:val="000000"/>
          <w:szCs w:val="16"/>
        </w:rPr>
        <w:tab/>
      </w:r>
      <w:r w:rsidRPr="00505CB2">
        <w:rPr>
          <w:rFonts w:cs="Courier New"/>
          <w:noProof w:val="0"/>
          <w:color w:val="000000"/>
          <w:szCs w:val="16"/>
        </w:rPr>
        <w:tab/>
        <w:t>//</w:t>
      </w:r>
      <w:r w:rsidR="00B0393E" w:rsidRPr="00505CB2">
        <w:rPr>
          <w:rFonts w:cs="Courier New"/>
          <w:noProof w:val="0"/>
          <w:color w:val="000000"/>
          <w:szCs w:val="16"/>
        </w:rPr>
        <w:t xml:space="preserve"> v_age.number, which is not the selected alternative</w:t>
      </w:r>
    </w:p>
    <w:p w14:paraId="40DF1431" w14:textId="77777777" w:rsidR="003D6A6A" w:rsidRPr="00505CB2" w:rsidRDefault="003D6A6A" w:rsidP="003D6A6A">
      <w:pPr>
        <w:pStyle w:val="PL"/>
        <w:rPr>
          <w:rFonts w:cs="Courier New"/>
          <w:noProof w:val="0"/>
          <w:color w:val="000000"/>
          <w:szCs w:val="16"/>
        </w:rPr>
      </w:pPr>
    </w:p>
    <w:p w14:paraId="49167B7C" w14:textId="77777777" w:rsidR="003D6A6A" w:rsidRPr="00505CB2" w:rsidRDefault="003D6A6A" w:rsidP="000965D6">
      <w:pPr>
        <w:pStyle w:val="PL"/>
        <w:keepNext/>
        <w:keepLines/>
        <w:rPr>
          <w:noProof w:val="0"/>
        </w:rPr>
      </w:pPr>
      <w:r w:rsidRPr="00505CB2">
        <w:rPr>
          <w:b/>
          <w:noProof w:val="0"/>
        </w:rPr>
        <w:tab/>
        <w:t>type</w:t>
      </w:r>
      <w:r w:rsidRPr="00505CB2">
        <w:rPr>
          <w:noProof w:val="0"/>
        </w:rPr>
        <w:t xml:space="preserve"> </w:t>
      </w:r>
      <w:r w:rsidRPr="00505CB2">
        <w:rPr>
          <w:b/>
          <w:noProof w:val="0"/>
        </w:rPr>
        <w:t>union</w:t>
      </w:r>
      <w:r w:rsidRPr="00505CB2">
        <w:rPr>
          <w:noProof w:val="0"/>
        </w:rPr>
        <w:t xml:space="preserve"> MyUnionTypeWithDefaultErr</w:t>
      </w:r>
    </w:p>
    <w:p w14:paraId="7E8C1C29" w14:textId="77777777" w:rsidR="003D6A6A" w:rsidRPr="00505CB2" w:rsidRDefault="003D6A6A" w:rsidP="000965D6">
      <w:pPr>
        <w:pStyle w:val="PL"/>
        <w:keepNext/>
        <w:keepLines/>
        <w:rPr>
          <w:noProof w:val="0"/>
        </w:rPr>
      </w:pPr>
      <w:r w:rsidRPr="00505CB2">
        <w:rPr>
          <w:noProof w:val="0"/>
        </w:rPr>
        <w:tab/>
        <w:t>{</w:t>
      </w:r>
    </w:p>
    <w:p w14:paraId="6021421C" w14:textId="77777777" w:rsidR="003D6A6A" w:rsidRPr="00505CB2" w:rsidRDefault="003D6A6A" w:rsidP="000965D6">
      <w:pPr>
        <w:pStyle w:val="PL"/>
        <w:keepNext/>
        <w:keepLines/>
        <w:rPr>
          <w:noProof w:val="0"/>
        </w:rPr>
      </w:pPr>
      <w:r w:rsidRPr="00505CB2">
        <w:rPr>
          <w:noProof w:val="0"/>
        </w:rPr>
        <w:tab/>
        <w:t xml:space="preserve">  </w:t>
      </w:r>
      <w:r w:rsidRPr="00505CB2">
        <w:rPr>
          <w:b/>
          <w:noProof w:val="0"/>
        </w:rPr>
        <w:t>@default</w:t>
      </w:r>
      <w:r w:rsidRPr="00505CB2">
        <w:rPr>
          <w:noProof w:val="0"/>
        </w:rPr>
        <w:t xml:space="preserve"> </w:t>
      </w:r>
    </w:p>
    <w:p w14:paraId="76F217B1" w14:textId="77777777" w:rsidR="003D6A6A" w:rsidRPr="00505CB2" w:rsidRDefault="003D6A6A" w:rsidP="000965D6">
      <w:pPr>
        <w:pStyle w:val="PL"/>
        <w:keepNext/>
        <w:keepLines/>
        <w:rPr>
          <w:noProof w:val="0"/>
        </w:rPr>
      </w:pPr>
      <w:r w:rsidRPr="00505CB2">
        <w:rPr>
          <w:noProof w:val="0"/>
        </w:rPr>
        <w:t xml:space="preserve">      MyDefaultUnionType2 ageInYears,</w:t>
      </w:r>
    </w:p>
    <w:p w14:paraId="4083D43E" w14:textId="77777777" w:rsidR="003D6A6A" w:rsidRPr="00505CB2" w:rsidRDefault="003D6A6A" w:rsidP="003D6A6A">
      <w:pPr>
        <w:pStyle w:val="PL"/>
        <w:rPr>
          <w:noProof w:val="0"/>
        </w:rPr>
      </w:pPr>
      <w:r w:rsidRPr="00505CB2">
        <w:rPr>
          <w:b/>
          <w:noProof w:val="0"/>
        </w:rPr>
        <w:tab/>
        <w:t xml:space="preserve">  charstring</w:t>
      </w:r>
      <w:r w:rsidRPr="00505CB2">
        <w:rPr>
          <w:noProof w:val="0"/>
        </w:rPr>
        <w:t xml:space="preserve"> </w:t>
      </w:r>
      <w:r w:rsidRPr="00505CB2">
        <w:rPr>
          <w:noProof w:val="0"/>
        </w:rPr>
        <w:tab/>
      </w:r>
      <w:r w:rsidRPr="00505CB2">
        <w:rPr>
          <w:noProof w:val="0"/>
        </w:rPr>
        <w:tab/>
        <w:t xml:space="preserve">  string</w:t>
      </w:r>
      <w:r w:rsidRPr="00505CB2">
        <w:rPr>
          <w:noProof w:val="0"/>
        </w:rPr>
        <w:tab/>
      </w:r>
      <w:r w:rsidR="00314349" w:rsidRPr="00505CB2">
        <w:rPr>
          <w:noProof w:val="0"/>
        </w:rPr>
        <w:tab/>
      </w:r>
      <w:r w:rsidR="00314349" w:rsidRPr="00505CB2">
        <w:rPr>
          <w:noProof w:val="0"/>
        </w:rPr>
        <w:tab/>
      </w:r>
      <w:r w:rsidRPr="00505CB2">
        <w:rPr>
          <w:noProof w:val="0"/>
        </w:rPr>
        <w:t xml:space="preserve">// produces an error as the identifier "string" </w:t>
      </w:r>
    </w:p>
    <w:p w14:paraId="1C721A94" w14:textId="77777777" w:rsidR="003D6A6A" w:rsidRPr="00505CB2" w:rsidRDefault="003D6A6A" w:rsidP="003D6A6A">
      <w:pPr>
        <w:pStyle w:val="PL"/>
        <w:rPr>
          <w:noProof w:val="0"/>
        </w:rPr>
      </w:pPr>
      <w:r w:rsidRPr="00505CB2">
        <w:rPr>
          <w:noProof w:val="0"/>
        </w:rPr>
        <w:tab/>
        <w:t>};</w:t>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is in the list of effective fields of</w:t>
      </w:r>
    </w:p>
    <w:p w14:paraId="60726140" w14:textId="77777777" w:rsidR="003D6A6A" w:rsidRPr="00505CB2" w:rsidRDefault="00314349" w:rsidP="003D6A6A">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003D6A6A" w:rsidRPr="00505CB2">
        <w:rPr>
          <w:noProof w:val="0"/>
        </w:rPr>
        <w:t>// the default alternative</w:t>
      </w:r>
    </w:p>
    <w:p w14:paraId="1F09CB04" w14:textId="77777777" w:rsidR="003D6A6A" w:rsidRPr="00505CB2" w:rsidRDefault="003D6A6A" w:rsidP="003D6A6A">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from the type of the default alternative of </w:t>
      </w:r>
    </w:p>
    <w:p w14:paraId="55BE081B" w14:textId="77777777" w:rsidR="003D6A6A" w:rsidRPr="00505CB2" w:rsidRDefault="003D6A6A" w:rsidP="003D6A6A">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MyDefaultUnionType2</w:t>
      </w:r>
    </w:p>
    <w:p w14:paraId="7649E1BA" w14:textId="77777777" w:rsidR="003D6A6A" w:rsidRPr="00505CB2" w:rsidRDefault="003D6A6A" w:rsidP="00CA67FC">
      <w:pPr>
        <w:pStyle w:val="PL"/>
        <w:rPr>
          <w:rFonts w:cs="Courier New"/>
          <w:noProof w:val="0"/>
          <w:color w:val="000000"/>
          <w:szCs w:val="16"/>
        </w:rPr>
      </w:pPr>
    </w:p>
    <w:p w14:paraId="0B658852" w14:textId="77777777" w:rsidR="003E22A0" w:rsidRPr="00505CB2" w:rsidRDefault="003E22A0" w:rsidP="009E2594">
      <w:pPr>
        <w:pStyle w:val="berschrift4"/>
      </w:pPr>
      <w:bookmarkStart w:id="670" w:name="clause_Types_Struct_Union_Referencing"/>
      <w:bookmarkStart w:id="671" w:name="_Toc69120256"/>
      <w:bookmarkStart w:id="672" w:name="_Toc69716689"/>
      <w:bookmarkStart w:id="673" w:name="_Toc69717968"/>
      <w:bookmarkStart w:id="674" w:name="_Toc73971766"/>
      <w:bookmarkStart w:id="675" w:name="_Toc73974805"/>
      <w:bookmarkStart w:id="676" w:name="_Toc80089314"/>
      <w:bookmarkStart w:id="677" w:name="_Toc80089849"/>
      <w:r w:rsidRPr="00505CB2">
        <w:t>6.2.5.1</w:t>
      </w:r>
      <w:bookmarkEnd w:id="670"/>
      <w:r w:rsidRPr="00505CB2">
        <w:tab/>
        <w:t>Referencing fields of a union type</w:t>
      </w:r>
      <w:bookmarkEnd w:id="671"/>
      <w:bookmarkEnd w:id="672"/>
      <w:bookmarkEnd w:id="673"/>
      <w:bookmarkEnd w:id="674"/>
      <w:bookmarkEnd w:id="675"/>
      <w:bookmarkEnd w:id="676"/>
      <w:bookmarkEnd w:id="677"/>
    </w:p>
    <w:p w14:paraId="512B6D0E" w14:textId="77777777" w:rsidR="003E22A0" w:rsidRPr="00505CB2" w:rsidRDefault="003E22A0" w:rsidP="009E2594">
      <w:pPr>
        <w:keepNext/>
        <w:keepLines/>
        <w:rPr>
          <w:i/>
        </w:rPr>
      </w:pPr>
      <w:r w:rsidRPr="00505CB2">
        <w:t xml:space="preserve">Alternatives of a </w:t>
      </w:r>
      <w:r w:rsidRPr="00505CB2">
        <w:rPr>
          <w:rFonts w:ascii="Courier New" w:hAnsi="Courier New"/>
          <w:b/>
        </w:rPr>
        <w:t>union</w:t>
      </w:r>
      <w:r w:rsidRPr="00505CB2">
        <w:t xml:space="preserve"> type shall be referenced by the dot notation </w:t>
      </w:r>
      <w:r w:rsidR="00610C8C" w:rsidRPr="00505CB2">
        <w:rPr>
          <w:rFonts w:ascii="Courier New" w:hAnsi="Courier New"/>
          <w:i/>
          <w:color w:val="000000"/>
        </w:rPr>
        <w:t>TypeIdOrExpression.AlternativeId</w:t>
      </w:r>
      <w:r w:rsidR="00610C8C" w:rsidRPr="00505CB2">
        <w:t xml:space="preserve">, where </w:t>
      </w:r>
      <w:r w:rsidR="00610C8C" w:rsidRPr="00505CB2">
        <w:rPr>
          <w:rFonts w:ascii="Courier New" w:hAnsi="Courier New"/>
          <w:i/>
          <w:color w:val="000000"/>
        </w:rPr>
        <w:t>TypeIdOrExpression</w:t>
      </w:r>
      <w:r w:rsidR="00610C8C" w:rsidRPr="00505CB2">
        <w:t xml:space="preserve"> resolves to the name of a union type or an expression of a union type such as variable, formal parameter, module parameter, constant, template, or function invocation. </w:t>
      </w:r>
      <w:r w:rsidR="00610C8C" w:rsidRPr="00505CB2">
        <w:rPr>
          <w:rFonts w:ascii="Courier New" w:hAnsi="Courier New"/>
          <w:i/>
          <w:color w:val="000000"/>
        </w:rPr>
        <w:t>AlternativeId</w:t>
      </w:r>
      <w:r w:rsidR="00610C8C" w:rsidRPr="00505CB2">
        <w:t xml:space="preserve"> shall resolve to the name of an alternative in the union type</w:t>
      </w:r>
      <w:r w:rsidR="00003D7E" w:rsidRPr="00505CB2">
        <w:t xml:space="preserve"> or in case of an anytype value or template </w:t>
      </w:r>
      <w:r w:rsidR="00003D7E" w:rsidRPr="00505CB2">
        <w:rPr>
          <w:rFonts w:ascii="Courier New" w:hAnsi="Courier New"/>
          <w:i/>
          <w:color w:val="000000"/>
        </w:rPr>
        <w:t xml:space="preserve">AlternativeId </w:t>
      </w:r>
      <w:r w:rsidR="00003D7E" w:rsidRPr="00505CB2">
        <w:t>shall resolve to a known type name or a known type name qualified with a module name</w:t>
      </w:r>
      <w:r w:rsidR="00610C8C" w:rsidRPr="00505CB2">
        <w:t>. Alternatives of union type definitions shall not reference themselves.</w:t>
      </w:r>
    </w:p>
    <w:p w14:paraId="0A03A5EE" w14:textId="77777777" w:rsidR="003E22A0" w:rsidRPr="00505CB2" w:rsidRDefault="003E22A0" w:rsidP="004143C4">
      <w:pPr>
        <w:pStyle w:val="EX"/>
        <w:keepNext/>
        <w:keepLines w:val="0"/>
      </w:pPr>
      <w:r w:rsidRPr="00505CB2">
        <w:rPr>
          <w:caps/>
          <w:color w:val="000000"/>
        </w:rPr>
        <w:t>EXAMPLE</w:t>
      </w:r>
      <w:r w:rsidR="00963249" w:rsidRPr="00505CB2">
        <w:rPr>
          <w:caps/>
          <w:color w:val="000000"/>
        </w:rPr>
        <w:t xml:space="preserve"> 1</w:t>
      </w:r>
      <w:r w:rsidRPr="00505CB2">
        <w:rPr>
          <w:color w:val="000000"/>
        </w:rPr>
        <w:t>:</w:t>
      </w:r>
    </w:p>
    <w:p w14:paraId="490147E5" w14:textId="77777777" w:rsidR="003E22A0" w:rsidRPr="00505CB2" w:rsidRDefault="003E22A0" w:rsidP="004143C4">
      <w:pPr>
        <w:pStyle w:val="PL"/>
        <w:keepNext/>
        <w:rPr>
          <w:noProof w:val="0"/>
          <w:color w:val="000000"/>
        </w:rPr>
      </w:pPr>
      <w:r w:rsidRPr="00505CB2">
        <w:rPr>
          <w:noProof w:val="0"/>
          <w:color w:val="000000"/>
        </w:rPr>
        <w:tab/>
      </w:r>
      <w:r w:rsidR="00767609" w:rsidRPr="00505CB2">
        <w:rPr>
          <w:noProof w:val="0"/>
        </w:rPr>
        <w:t>v_m</w:t>
      </w:r>
      <w:r w:rsidRPr="00505CB2">
        <w:rPr>
          <w:noProof w:val="0"/>
          <w:color w:val="000000"/>
        </w:rPr>
        <w:t xml:space="preserve">yVar5 := </w:t>
      </w:r>
      <w:r w:rsidR="00767609" w:rsidRPr="00505CB2">
        <w:rPr>
          <w:noProof w:val="0"/>
        </w:rPr>
        <w:t>v_m</w:t>
      </w:r>
      <w:r w:rsidRPr="00505CB2">
        <w:rPr>
          <w:noProof w:val="0"/>
          <w:color w:val="000000"/>
        </w:rPr>
        <w:t>yUnion1.myChoice1;</w:t>
      </w:r>
    </w:p>
    <w:p w14:paraId="512FEB04" w14:textId="77777777" w:rsidR="003E22A0" w:rsidRPr="00505CB2" w:rsidRDefault="003E22A0" w:rsidP="00073C31">
      <w:pPr>
        <w:pStyle w:val="PL"/>
        <w:rPr>
          <w:noProof w:val="0"/>
          <w:color w:val="000000"/>
        </w:rPr>
      </w:pPr>
      <w:r w:rsidRPr="00505CB2">
        <w:rPr>
          <w:noProof w:val="0"/>
          <w:color w:val="000000"/>
        </w:rPr>
        <w:tab/>
        <w:t xml:space="preserve">// If a union type is nested in another type then the reference may look like this </w:t>
      </w:r>
    </w:p>
    <w:p w14:paraId="3657D597" w14:textId="77777777" w:rsidR="003E22A0" w:rsidRPr="00505CB2" w:rsidRDefault="003E22A0" w:rsidP="00073C31">
      <w:pPr>
        <w:pStyle w:val="PL"/>
        <w:rPr>
          <w:noProof w:val="0"/>
          <w:color w:val="000000"/>
        </w:rPr>
      </w:pPr>
      <w:r w:rsidRPr="00505CB2">
        <w:rPr>
          <w:noProof w:val="0"/>
        </w:rPr>
        <w:tab/>
      </w:r>
      <w:r w:rsidR="00767609" w:rsidRPr="00505CB2">
        <w:rPr>
          <w:noProof w:val="0"/>
        </w:rPr>
        <w:t>v_m</w:t>
      </w:r>
      <w:r w:rsidRPr="00505CB2">
        <w:rPr>
          <w:noProof w:val="0"/>
        </w:rPr>
        <w:t xml:space="preserve">yVar6 := </w:t>
      </w:r>
      <w:r w:rsidR="00767609" w:rsidRPr="00505CB2">
        <w:rPr>
          <w:noProof w:val="0"/>
        </w:rPr>
        <w:t>v_m</w:t>
      </w:r>
      <w:r w:rsidRPr="00505CB2">
        <w:rPr>
          <w:noProof w:val="0"/>
        </w:rPr>
        <w:t>yRecord1.myElement1.myChoice2;</w:t>
      </w:r>
    </w:p>
    <w:p w14:paraId="62A9D33A" w14:textId="77777777" w:rsidR="003E22A0" w:rsidRPr="00505CB2" w:rsidRDefault="003E22A0" w:rsidP="00073C31">
      <w:pPr>
        <w:pStyle w:val="PL"/>
        <w:rPr>
          <w:noProof w:val="0"/>
        </w:rPr>
      </w:pPr>
      <w:r w:rsidRPr="00505CB2">
        <w:rPr>
          <w:noProof w:val="0"/>
        </w:rPr>
        <w:tab/>
        <w:t xml:space="preserve">// Note, that the union type, of which the field with the identifier </w:t>
      </w:r>
      <w:r w:rsidR="005B4AA7" w:rsidRPr="00505CB2">
        <w:rPr>
          <w:noProof w:val="0"/>
        </w:rPr>
        <w:t>'</w:t>
      </w:r>
      <w:r w:rsidRPr="00505CB2">
        <w:rPr>
          <w:noProof w:val="0"/>
        </w:rPr>
        <w:t>myChoice2</w:t>
      </w:r>
      <w:r w:rsidR="005B4AA7" w:rsidRPr="00505CB2">
        <w:rPr>
          <w:noProof w:val="0"/>
        </w:rPr>
        <w:t>'</w:t>
      </w:r>
      <w:r w:rsidRPr="00505CB2">
        <w:rPr>
          <w:noProof w:val="0"/>
        </w:rPr>
        <w:t xml:space="preserve"> is referenced,</w:t>
      </w:r>
    </w:p>
    <w:p w14:paraId="28193BF4" w14:textId="77777777" w:rsidR="003E22A0" w:rsidRPr="00505CB2" w:rsidRDefault="003E22A0" w:rsidP="00073C31">
      <w:pPr>
        <w:pStyle w:val="PL"/>
        <w:rPr>
          <w:noProof w:val="0"/>
        </w:rPr>
      </w:pPr>
      <w:r w:rsidRPr="00505CB2">
        <w:rPr>
          <w:noProof w:val="0"/>
        </w:rPr>
        <w:tab/>
        <w:t>// is embedded in a record type</w:t>
      </w:r>
    </w:p>
    <w:p w14:paraId="6B1DB7FC" w14:textId="77777777" w:rsidR="003E22A0" w:rsidRPr="00505CB2" w:rsidRDefault="003E22A0" w:rsidP="00073C31">
      <w:pPr>
        <w:pStyle w:val="PL"/>
        <w:rPr>
          <w:noProof w:val="0"/>
        </w:rPr>
      </w:pPr>
    </w:p>
    <w:p w14:paraId="6E282F29" w14:textId="77777777" w:rsidR="00610C8C" w:rsidRPr="00505CB2" w:rsidRDefault="00610C8C" w:rsidP="00610C8C">
      <w:r w:rsidRPr="00505CB2">
        <w:t>If an alternative in a union type or a subtype of a union type is referenced by the dot notation, the resulting type is the set of values allowed for that alternative imposed by the constraints of the alternative declaration itself (i.e. any constraints applied to the union type itself are ignored).</w:t>
      </w:r>
    </w:p>
    <w:p w14:paraId="16A63866" w14:textId="77777777" w:rsidR="00963249" w:rsidRPr="00505CB2" w:rsidRDefault="00610C8C" w:rsidP="00610C8C">
      <w:pPr>
        <w:rPr>
          <w:i/>
        </w:rPr>
      </w:pPr>
      <w:r w:rsidRPr="00505CB2">
        <w:t>When an alternative of a union type is referenced on the right hand side of an assignment an error shall occur if the referenced alternative is not the currently chosen alternative or if the referenced union field or value is omitted or uninitialized.</w:t>
      </w:r>
    </w:p>
    <w:p w14:paraId="01CE6851" w14:textId="77777777" w:rsidR="00963249" w:rsidRPr="00505CB2" w:rsidRDefault="00963249" w:rsidP="007413A8">
      <w:pPr>
        <w:pStyle w:val="EX"/>
        <w:keepLines w:val="0"/>
      </w:pPr>
      <w:r w:rsidRPr="00505CB2">
        <w:rPr>
          <w:caps/>
          <w:color w:val="000000"/>
        </w:rPr>
        <w:t>EXAMPLE 2</w:t>
      </w:r>
      <w:r w:rsidRPr="00505CB2">
        <w:rPr>
          <w:color w:val="000000"/>
        </w:rPr>
        <w:t>:</w:t>
      </w:r>
    </w:p>
    <w:p w14:paraId="668494EF" w14:textId="77777777" w:rsidR="00963249" w:rsidRPr="00505CB2" w:rsidRDefault="00963249" w:rsidP="007413A8">
      <w:pPr>
        <w:pStyle w:val="PL"/>
        <w:rPr>
          <w:noProof w:val="0"/>
          <w:color w:val="000000"/>
        </w:rPr>
      </w:pPr>
      <w:r w:rsidRPr="00505CB2">
        <w:rPr>
          <w:noProof w:val="0"/>
          <w:color w:val="000000"/>
        </w:rPr>
        <w:tab/>
      </w:r>
      <w:r w:rsidRPr="00505CB2">
        <w:rPr>
          <w:b/>
          <w:noProof w:val="0"/>
          <w:color w:val="000000"/>
        </w:rPr>
        <w:t>type</w:t>
      </w:r>
      <w:r w:rsidRPr="00505CB2">
        <w:rPr>
          <w:noProof w:val="0"/>
          <w:color w:val="000000"/>
        </w:rPr>
        <w:t xml:space="preserve"> </w:t>
      </w:r>
      <w:r w:rsidRPr="00505CB2">
        <w:rPr>
          <w:b/>
          <w:noProof w:val="0"/>
          <w:color w:val="000000"/>
        </w:rPr>
        <w:t>union</w:t>
      </w:r>
      <w:r w:rsidRPr="00505CB2">
        <w:rPr>
          <w:noProof w:val="0"/>
          <w:color w:val="000000"/>
        </w:rPr>
        <w:t xml:space="preserve"> MyUnion2</w:t>
      </w:r>
    </w:p>
    <w:p w14:paraId="075286CC" w14:textId="77777777" w:rsidR="00963249" w:rsidRPr="00505CB2" w:rsidRDefault="00963249" w:rsidP="007413A8">
      <w:pPr>
        <w:pStyle w:val="PL"/>
        <w:rPr>
          <w:noProof w:val="0"/>
          <w:color w:val="000000"/>
        </w:rPr>
      </w:pPr>
      <w:r w:rsidRPr="00505CB2">
        <w:rPr>
          <w:noProof w:val="0"/>
          <w:color w:val="000000"/>
        </w:rPr>
        <w:tab/>
        <w:t>{</w:t>
      </w:r>
    </w:p>
    <w:p w14:paraId="0409EECB" w14:textId="77777777" w:rsidR="00963249" w:rsidRPr="00505CB2" w:rsidRDefault="00963249" w:rsidP="007413A8">
      <w:pPr>
        <w:pStyle w:val="PL"/>
        <w:rPr>
          <w:noProof w:val="0"/>
          <w:color w:val="000000"/>
        </w:rPr>
      </w:pPr>
      <w:r w:rsidRPr="00505CB2">
        <w:rPr>
          <w:noProof w:val="0"/>
          <w:color w:val="000000"/>
        </w:rPr>
        <w:tab/>
      </w:r>
      <w:r w:rsidRPr="00505CB2">
        <w:rPr>
          <w:noProof w:val="0"/>
          <w:color w:val="000000"/>
        </w:rPr>
        <w:tab/>
      </w:r>
      <w:r w:rsidRPr="00505CB2">
        <w:rPr>
          <w:b/>
          <w:noProof w:val="0"/>
          <w:color w:val="000000"/>
        </w:rPr>
        <w:t>integer</w:t>
      </w:r>
      <w:r w:rsidRPr="00505CB2">
        <w:rPr>
          <w:noProof w:val="0"/>
          <w:color w:val="000000"/>
        </w:rPr>
        <w:t xml:space="preserve"> choice1,</w:t>
      </w:r>
    </w:p>
    <w:p w14:paraId="0C1A9B72" w14:textId="77777777" w:rsidR="00963249" w:rsidRPr="00505CB2" w:rsidRDefault="00963249" w:rsidP="007413A8">
      <w:pPr>
        <w:pStyle w:val="PL"/>
        <w:rPr>
          <w:noProof w:val="0"/>
          <w:color w:val="000000"/>
        </w:rPr>
      </w:pPr>
      <w:r w:rsidRPr="00505CB2">
        <w:rPr>
          <w:noProof w:val="0"/>
          <w:color w:val="000000"/>
        </w:rPr>
        <w:tab/>
      </w:r>
      <w:r w:rsidRPr="00505CB2">
        <w:rPr>
          <w:noProof w:val="0"/>
          <w:color w:val="000000"/>
        </w:rPr>
        <w:tab/>
      </w:r>
      <w:r w:rsidRPr="00505CB2">
        <w:rPr>
          <w:b/>
          <w:noProof w:val="0"/>
          <w:color w:val="000000"/>
        </w:rPr>
        <w:t>charstring</w:t>
      </w:r>
      <w:r w:rsidRPr="00505CB2">
        <w:rPr>
          <w:noProof w:val="0"/>
          <w:color w:val="000000"/>
        </w:rPr>
        <w:t xml:space="preserve"> choice2</w:t>
      </w:r>
    </w:p>
    <w:p w14:paraId="73CA12A4" w14:textId="77777777" w:rsidR="00963249" w:rsidRPr="00505CB2" w:rsidRDefault="00963249" w:rsidP="007413A8">
      <w:pPr>
        <w:pStyle w:val="PL"/>
        <w:rPr>
          <w:noProof w:val="0"/>
          <w:color w:val="000000"/>
        </w:rPr>
      </w:pPr>
      <w:r w:rsidRPr="00505CB2">
        <w:rPr>
          <w:noProof w:val="0"/>
          <w:color w:val="000000"/>
        </w:rPr>
        <w:tab/>
        <w:t>}</w:t>
      </w:r>
    </w:p>
    <w:p w14:paraId="2A3A208E" w14:textId="77777777" w:rsidR="00963249" w:rsidRPr="00505CB2" w:rsidRDefault="00963249" w:rsidP="007413A8">
      <w:pPr>
        <w:pStyle w:val="PL"/>
        <w:rPr>
          <w:noProof w:val="0"/>
          <w:color w:val="000000"/>
        </w:rPr>
      </w:pPr>
      <w:r w:rsidRPr="00505CB2">
        <w:rPr>
          <w:noProof w:val="0"/>
          <w:color w:val="000000"/>
        </w:rPr>
        <w:tab/>
      </w:r>
      <w:r w:rsidRPr="00505CB2">
        <w:rPr>
          <w:b/>
          <w:noProof w:val="0"/>
          <w:color w:val="000000"/>
        </w:rPr>
        <w:t>type</w:t>
      </w:r>
      <w:r w:rsidRPr="00505CB2">
        <w:rPr>
          <w:noProof w:val="0"/>
          <w:color w:val="000000"/>
        </w:rPr>
        <w:t xml:space="preserve"> </w:t>
      </w:r>
      <w:r w:rsidRPr="00505CB2">
        <w:rPr>
          <w:b/>
          <w:noProof w:val="0"/>
          <w:color w:val="000000"/>
        </w:rPr>
        <w:t>record</w:t>
      </w:r>
      <w:r w:rsidRPr="00505CB2">
        <w:rPr>
          <w:noProof w:val="0"/>
          <w:color w:val="000000"/>
        </w:rPr>
        <w:t xml:space="preserve"> MyRecord</w:t>
      </w:r>
      <w:r w:rsidR="006265FA" w:rsidRPr="00505CB2">
        <w:rPr>
          <w:noProof w:val="0"/>
          <w:color w:val="000000"/>
        </w:rPr>
        <w:t>Embeds</w:t>
      </w:r>
      <w:r w:rsidRPr="00505CB2">
        <w:rPr>
          <w:noProof w:val="0"/>
          <w:color w:val="000000"/>
        </w:rPr>
        <w:t>Union</w:t>
      </w:r>
    </w:p>
    <w:p w14:paraId="12FFAE8C" w14:textId="77777777" w:rsidR="00963249" w:rsidRPr="00505CB2" w:rsidRDefault="00963249" w:rsidP="007413A8">
      <w:pPr>
        <w:pStyle w:val="PL"/>
        <w:rPr>
          <w:noProof w:val="0"/>
          <w:color w:val="000000"/>
        </w:rPr>
      </w:pPr>
      <w:r w:rsidRPr="00505CB2">
        <w:rPr>
          <w:noProof w:val="0"/>
          <w:color w:val="000000"/>
        </w:rPr>
        <w:tab/>
        <w:t>{</w:t>
      </w:r>
    </w:p>
    <w:p w14:paraId="75D7E4DB" w14:textId="77777777" w:rsidR="00963249" w:rsidRPr="00505CB2" w:rsidRDefault="00963249" w:rsidP="007413A8">
      <w:pPr>
        <w:pStyle w:val="PL"/>
        <w:rPr>
          <w:noProof w:val="0"/>
          <w:color w:val="000000"/>
        </w:rPr>
      </w:pPr>
      <w:r w:rsidRPr="00505CB2">
        <w:rPr>
          <w:noProof w:val="0"/>
          <w:color w:val="000000"/>
        </w:rPr>
        <w:tab/>
      </w:r>
      <w:r w:rsidRPr="00505CB2">
        <w:rPr>
          <w:noProof w:val="0"/>
          <w:color w:val="000000"/>
        </w:rPr>
        <w:tab/>
        <w:t xml:space="preserve">MyUnion2 field1 </w:t>
      </w:r>
      <w:r w:rsidRPr="00505CB2">
        <w:rPr>
          <w:b/>
          <w:noProof w:val="0"/>
          <w:color w:val="000000"/>
        </w:rPr>
        <w:t>optional</w:t>
      </w:r>
    </w:p>
    <w:p w14:paraId="7673A801" w14:textId="77777777" w:rsidR="00963249" w:rsidRPr="00505CB2" w:rsidRDefault="00963249" w:rsidP="007413A8">
      <w:pPr>
        <w:pStyle w:val="PL"/>
        <w:rPr>
          <w:noProof w:val="0"/>
          <w:color w:val="000000"/>
        </w:rPr>
      </w:pPr>
      <w:r w:rsidRPr="00505CB2">
        <w:rPr>
          <w:noProof w:val="0"/>
          <w:color w:val="000000"/>
        </w:rPr>
        <w:tab/>
        <w:t>}</w:t>
      </w:r>
    </w:p>
    <w:p w14:paraId="4E0137B5" w14:textId="77777777" w:rsidR="00963249" w:rsidRPr="00505CB2" w:rsidRDefault="00963249" w:rsidP="007413A8">
      <w:pPr>
        <w:pStyle w:val="PL"/>
        <w:rPr>
          <w:noProof w:val="0"/>
          <w:color w:val="000000"/>
        </w:rPr>
      </w:pPr>
      <w:r w:rsidRPr="00505CB2">
        <w:rPr>
          <w:noProof w:val="0"/>
          <w:color w:val="000000"/>
        </w:rPr>
        <w:tab/>
        <w:t>...</w:t>
      </w:r>
    </w:p>
    <w:p w14:paraId="1FC2F2A6" w14:textId="77777777" w:rsidR="00963249" w:rsidRPr="00505CB2" w:rsidRDefault="00963249" w:rsidP="00963249">
      <w:pPr>
        <w:pStyle w:val="PL"/>
        <w:keepNext/>
        <w:rPr>
          <w:noProof w:val="0"/>
          <w:color w:val="000000"/>
        </w:rPr>
      </w:pPr>
      <w:r w:rsidRPr="00505CB2">
        <w:rPr>
          <w:noProof w:val="0"/>
          <w:color w:val="000000"/>
        </w:rPr>
        <w:tab/>
      </w:r>
      <w:r w:rsidRPr="00505CB2">
        <w:rPr>
          <w:b/>
          <w:noProof w:val="0"/>
          <w:color w:val="000000"/>
        </w:rPr>
        <w:t>var</w:t>
      </w:r>
      <w:r w:rsidRPr="00505CB2">
        <w:rPr>
          <w:noProof w:val="0"/>
          <w:color w:val="000000"/>
        </w:rPr>
        <w:t xml:space="preserve"> MyUnion2 v_un</w:t>
      </w:r>
      <w:r w:rsidR="00830E31" w:rsidRPr="00505CB2">
        <w:rPr>
          <w:noProof w:val="0"/>
          <w:color w:val="000000"/>
        </w:rPr>
        <w:t>2</w:t>
      </w:r>
      <w:r w:rsidRPr="00505CB2">
        <w:rPr>
          <w:noProof w:val="0"/>
          <w:color w:val="000000"/>
        </w:rPr>
        <w:t xml:space="preserve"> := { choice1 := 1 }</w:t>
      </w:r>
    </w:p>
    <w:p w14:paraId="14E38042" w14:textId="77777777" w:rsidR="00963249" w:rsidRPr="00505CB2" w:rsidRDefault="00963249" w:rsidP="00963249">
      <w:pPr>
        <w:pStyle w:val="PL"/>
        <w:keepNext/>
        <w:rPr>
          <w:noProof w:val="0"/>
          <w:color w:val="000000"/>
        </w:rPr>
      </w:pPr>
      <w:r w:rsidRPr="00505CB2">
        <w:rPr>
          <w:noProof w:val="0"/>
          <w:color w:val="000000"/>
        </w:rPr>
        <w:tab/>
      </w:r>
      <w:r w:rsidRPr="00505CB2">
        <w:rPr>
          <w:b/>
          <w:noProof w:val="0"/>
          <w:color w:val="000000"/>
        </w:rPr>
        <w:t>var</w:t>
      </w:r>
      <w:r w:rsidRPr="00505CB2">
        <w:rPr>
          <w:noProof w:val="0"/>
          <w:color w:val="000000"/>
        </w:rPr>
        <w:t xml:space="preserve"> </w:t>
      </w:r>
      <w:r w:rsidR="006265FA" w:rsidRPr="00505CB2">
        <w:rPr>
          <w:b/>
          <w:noProof w:val="0"/>
          <w:color w:val="000000"/>
        </w:rPr>
        <w:t>charstring</w:t>
      </w:r>
      <w:r w:rsidR="006265FA" w:rsidRPr="00505CB2">
        <w:rPr>
          <w:noProof w:val="0"/>
          <w:color w:val="000000"/>
        </w:rPr>
        <w:t xml:space="preserve"> </w:t>
      </w:r>
      <w:r w:rsidRPr="00505CB2">
        <w:rPr>
          <w:noProof w:val="0"/>
          <w:color w:val="000000"/>
        </w:rPr>
        <w:t>v_</w:t>
      </w:r>
      <w:r w:rsidR="006265FA" w:rsidRPr="00505CB2">
        <w:rPr>
          <w:noProof w:val="0"/>
          <w:color w:val="000000"/>
        </w:rPr>
        <w:t>char</w:t>
      </w:r>
      <w:r w:rsidRPr="00505CB2">
        <w:rPr>
          <w:noProof w:val="0"/>
          <w:color w:val="000000"/>
        </w:rPr>
        <w:t xml:space="preserve"> := v_un</w:t>
      </w:r>
      <w:r w:rsidR="00830E31" w:rsidRPr="00505CB2">
        <w:rPr>
          <w:noProof w:val="0"/>
          <w:color w:val="000000"/>
        </w:rPr>
        <w:t>2</w:t>
      </w:r>
      <w:r w:rsidRPr="00505CB2">
        <w:rPr>
          <w:noProof w:val="0"/>
          <w:color w:val="000000"/>
        </w:rPr>
        <w:t>.choice2; // causes an error as v_un.choice2 is not chosen</w:t>
      </w:r>
    </w:p>
    <w:p w14:paraId="76BC0F0F" w14:textId="77777777" w:rsidR="00963249" w:rsidRPr="00505CB2" w:rsidRDefault="00963249" w:rsidP="00963249">
      <w:pPr>
        <w:pStyle w:val="PL"/>
        <w:keepNext/>
        <w:rPr>
          <w:noProof w:val="0"/>
          <w:color w:val="000000"/>
        </w:rPr>
      </w:pPr>
      <w:r w:rsidRPr="00505CB2">
        <w:rPr>
          <w:noProof w:val="0"/>
          <w:color w:val="000000"/>
        </w:rPr>
        <w:tab/>
      </w:r>
      <w:r w:rsidRPr="00505CB2">
        <w:rPr>
          <w:b/>
          <w:noProof w:val="0"/>
          <w:color w:val="000000"/>
        </w:rPr>
        <w:t>var</w:t>
      </w:r>
      <w:r w:rsidRPr="00505CB2">
        <w:rPr>
          <w:noProof w:val="0"/>
          <w:color w:val="000000"/>
        </w:rPr>
        <w:t xml:space="preserve"> MyRecord</w:t>
      </w:r>
      <w:r w:rsidR="006265FA" w:rsidRPr="00505CB2">
        <w:rPr>
          <w:noProof w:val="0"/>
          <w:color w:val="000000"/>
        </w:rPr>
        <w:t>Embeds</w:t>
      </w:r>
      <w:r w:rsidRPr="00505CB2">
        <w:rPr>
          <w:noProof w:val="0"/>
          <w:color w:val="000000"/>
        </w:rPr>
        <w:t xml:space="preserve">Union v_rec := { field1 := </w:t>
      </w:r>
      <w:r w:rsidRPr="00505CB2">
        <w:rPr>
          <w:b/>
          <w:noProof w:val="0"/>
          <w:color w:val="000000"/>
        </w:rPr>
        <w:t>omit</w:t>
      </w:r>
      <w:r w:rsidRPr="00505CB2">
        <w:rPr>
          <w:noProof w:val="0"/>
          <w:color w:val="000000"/>
        </w:rPr>
        <w:t xml:space="preserve"> }</w:t>
      </w:r>
    </w:p>
    <w:p w14:paraId="279A9D4C" w14:textId="77777777" w:rsidR="00963249" w:rsidRPr="00505CB2" w:rsidRDefault="00963249" w:rsidP="00963249">
      <w:pPr>
        <w:pStyle w:val="PL"/>
        <w:rPr>
          <w:noProof w:val="0"/>
          <w:color w:val="000000"/>
        </w:rPr>
      </w:pPr>
      <w:r w:rsidRPr="00505CB2">
        <w:rPr>
          <w:noProof w:val="0"/>
          <w:color w:val="000000"/>
        </w:rPr>
        <w:tab/>
      </w:r>
      <w:r w:rsidRPr="00505CB2">
        <w:rPr>
          <w:b/>
          <w:noProof w:val="0"/>
          <w:color w:val="000000"/>
        </w:rPr>
        <w:t>var</w:t>
      </w:r>
      <w:r w:rsidRPr="00505CB2">
        <w:rPr>
          <w:noProof w:val="0"/>
          <w:color w:val="000000"/>
        </w:rPr>
        <w:t xml:space="preserve"> </w:t>
      </w:r>
      <w:r w:rsidR="004A6AAF" w:rsidRPr="00505CB2">
        <w:rPr>
          <w:b/>
          <w:noProof w:val="0"/>
          <w:color w:val="000000"/>
        </w:rPr>
        <w:t>integer</w:t>
      </w:r>
      <w:r w:rsidR="006265FA" w:rsidRPr="00505CB2">
        <w:rPr>
          <w:noProof w:val="0"/>
          <w:color w:val="000000"/>
        </w:rPr>
        <w:t xml:space="preserve"> v_int</w:t>
      </w:r>
      <w:r w:rsidRPr="00505CB2">
        <w:rPr>
          <w:noProof w:val="0"/>
          <w:color w:val="000000"/>
        </w:rPr>
        <w:t xml:space="preserve"> := v_rec.field1.choice1; // causes an error as v_rec.field1 is omitted</w:t>
      </w:r>
    </w:p>
    <w:p w14:paraId="71914758" w14:textId="77777777" w:rsidR="00963249" w:rsidRPr="00505CB2" w:rsidRDefault="00963249" w:rsidP="00963249">
      <w:pPr>
        <w:pStyle w:val="PL"/>
        <w:rPr>
          <w:noProof w:val="0"/>
        </w:rPr>
      </w:pPr>
    </w:p>
    <w:p w14:paraId="6D6AF9E5" w14:textId="77777777" w:rsidR="0015000E" w:rsidRPr="00505CB2" w:rsidRDefault="00963249" w:rsidP="00963249">
      <w:r w:rsidRPr="00505CB2">
        <w:t xml:space="preserve">When referencing an alternative of a union type on the left hand side of an assignment, the referenced alternative </w:t>
      </w:r>
      <w:r w:rsidR="00451FE1" w:rsidRPr="00505CB2">
        <w:t>shall become</w:t>
      </w:r>
      <w:r w:rsidRPr="00505CB2">
        <w:t xml:space="preserve"> the chosen one. This rule </w:t>
      </w:r>
      <w:r w:rsidR="00451FE1" w:rsidRPr="00505CB2">
        <w:t>shall</w:t>
      </w:r>
      <w:r w:rsidRPr="00505CB2">
        <w:t xml:space="preserve"> appl</w:t>
      </w:r>
      <w:r w:rsidR="00451FE1" w:rsidRPr="00505CB2">
        <w:t>y</w:t>
      </w:r>
      <w:r w:rsidRPr="00505CB2">
        <w:t xml:space="preserve"> recursively if the reference contains alternatives of nested unions, choosing al</w:t>
      </w:r>
      <w:r w:rsidR="0015000E" w:rsidRPr="00505CB2">
        <w:t>l the referenced alternatives.</w:t>
      </w:r>
    </w:p>
    <w:p w14:paraId="3C01BB01" w14:textId="77777777" w:rsidR="00FE3D26" w:rsidRPr="00505CB2" w:rsidRDefault="009C2EDA">
      <w:pPr>
        <w:keepNext/>
        <w:keepLines/>
      </w:pPr>
      <w:r w:rsidRPr="00505CB2">
        <w:t>When referencing an alternative of an uninitialized union value or field or omitted field (including omitting a field at a higher level of the embedding hierarchy) on the left hand side of an assignment, the reference shall recursively be expanded up to and including the depth of the referenced alternative as follows:</w:t>
      </w:r>
    </w:p>
    <w:p w14:paraId="296FF619" w14:textId="77777777" w:rsidR="00FE3D26" w:rsidRPr="00505CB2" w:rsidRDefault="009C2EDA" w:rsidP="00995146">
      <w:pPr>
        <w:pStyle w:val="BL"/>
        <w:numPr>
          <w:ilvl w:val="0"/>
          <w:numId w:val="57"/>
        </w:numPr>
      </w:pPr>
      <w:r w:rsidRPr="00505CB2">
        <w:t xml:space="preserve">When expanding a </w:t>
      </w:r>
      <w:r w:rsidR="00950DCA" w:rsidRPr="00505CB2">
        <w:t xml:space="preserve">value or value </w:t>
      </w:r>
      <w:r w:rsidRPr="00505CB2">
        <w:t xml:space="preserve">field of </w:t>
      </w:r>
      <w:r w:rsidR="004A6AAF" w:rsidRPr="00505CB2">
        <w:rPr>
          <w:rFonts w:ascii="Courier New" w:hAnsi="Courier New" w:cs="Courier New"/>
          <w:b/>
        </w:rPr>
        <w:t>union</w:t>
      </w:r>
      <w:r w:rsidRPr="00505CB2">
        <w:t xml:space="preserve"> type, the alternative referenced in the dot notation becomes the chosen one</w:t>
      </w:r>
      <w:r w:rsidR="004A6AAF" w:rsidRPr="00505CB2">
        <w:t>.</w:t>
      </w:r>
    </w:p>
    <w:p w14:paraId="4740E3AA" w14:textId="77777777" w:rsidR="00FE3D26" w:rsidRPr="00505CB2" w:rsidRDefault="004A6AAF">
      <w:pPr>
        <w:pStyle w:val="BL"/>
      </w:pPr>
      <w:r w:rsidRPr="00505CB2">
        <w:t xml:space="preserve">Expansion of </w:t>
      </w:r>
      <w:r w:rsidRPr="00505CB2">
        <w:rPr>
          <w:rFonts w:ascii="Courier New" w:hAnsi="Courier New" w:cs="Courier New"/>
          <w:b/>
        </w:rPr>
        <w:t>record</w:t>
      </w:r>
      <w:r w:rsidRPr="00505CB2">
        <w:t xml:space="preserve">, </w:t>
      </w:r>
      <w:r w:rsidRPr="00505CB2">
        <w:rPr>
          <w:rFonts w:ascii="Courier New" w:hAnsi="Courier New" w:cs="Courier New"/>
          <w:b/>
        </w:rPr>
        <w:t>record of</w:t>
      </w:r>
      <w:r w:rsidRPr="00505CB2">
        <w:t xml:space="preserve">, </w:t>
      </w:r>
      <w:r w:rsidRPr="00505CB2">
        <w:rPr>
          <w:rFonts w:ascii="Courier New" w:hAnsi="Courier New" w:cs="Courier New"/>
          <w:b/>
        </w:rPr>
        <w:t>set</w:t>
      </w:r>
      <w:r w:rsidRPr="00505CB2">
        <w:t xml:space="preserve">, </w:t>
      </w:r>
      <w:r w:rsidRPr="00505CB2">
        <w:rPr>
          <w:rFonts w:ascii="Courier New" w:hAnsi="Courier New" w:cs="Courier New"/>
          <w:b/>
        </w:rPr>
        <w:t>set of</w:t>
      </w:r>
      <w:r w:rsidRPr="00505CB2">
        <w:t>, and</w:t>
      </w:r>
      <w:r w:rsidRPr="00505CB2">
        <w:rPr>
          <w:rFonts w:ascii="Courier New" w:hAnsi="Courier New" w:cs="Courier New"/>
          <w:b/>
        </w:rPr>
        <w:t xml:space="preserve"> array</w:t>
      </w:r>
      <w:r w:rsidRPr="00505CB2">
        <w:t xml:space="preserve"> values and intermediate fields shall follow the rules of item a) in clauses </w:t>
      </w:r>
      <w:r w:rsidR="00B654B9" w:rsidRPr="00505CB2">
        <w:fldChar w:fldCharType="begin"/>
      </w:r>
      <w:r w:rsidR="00B654B9" w:rsidRPr="00505CB2">
        <w:instrText xml:space="preserve"> REF clause_Types_Struct_Record_Referencing \h  \* MERGEFORMAT </w:instrText>
      </w:r>
      <w:r w:rsidR="00B654B9" w:rsidRPr="00505CB2">
        <w:fldChar w:fldCharType="separate"/>
      </w:r>
      <w:r w:rsidR="003742EA" w:rsidRPr="00505CB2">
        <w:t>6.2.1.1</w:t>
      </w:r>
      <w:r w:rsidR="00B654B9" w:rsidRPr="00505CB2">
        <w:fldChar w:fldCharType="end"/>
      </w:r>
      <w:r w:rsidR="00153547" w:rsidRPr="00505CB2">
        <w:t xml:space="preserve"> </w:t>
      </w:r>
      <w:r w:rsidRPr="00505CB2">
        <w:t xml:space="preserve">and </w:t>
      </w:r>
      <w:r w:rsidR="00B654B9" w:rsidRPr="00505CB2">
        <w:fldChar w:fldCharType="begin"/>
      </w:r>
      <w:r w:rsidR="00B654B9" w:rsidRPr="00505CB2">
        <w:instrText xml:space="preserve"> REF clause_Types_Struct_Records_Sets \h  \* MERGEFORMAT </w:instrText>
      </w:r>
      <w:r w:rsidR="00B654B9" w:rsidRPr="00505CB2">
        <w:fldChar w:fldCharType="separate"/>
      </w:r>
      <w:r w:rsidR="003742EA" w:rsidRPr="00505CB2">
        <w:rPr>
          <w:bCs/>
        </w:rPr>
        <w:t>6.2.7</w:t>
      </w:r>
      <w:r w:rsidR="00B654B9" w:rsidRPr="00505CB2">
        <w:fldChar w:fldCharType="end"/>
      </w:r>
      <w:r w:rsidRPr="00505CB2">
        <w:t xml:space="preserve">, and clause </w:t>
      </w:r>
      <w:r w:rsidR="00B654B9" w:rsidRPr="00505CB2">
        <w:fldChar w:fldCharType="begin"/>
      </w:r>
      <w:r w:rsidR="00B654B9" w:rsidRPr="00505CB2">
        <w:instrText xml:space="preserve"> REF clause_Types_Struct_Set_Referencing \h  \* MERGEFORMAT </w:instrText>
      </w:r>
      <w:r w:rsidR="00B654B9" w:rsidRPr="00505CB2">
        <w:fldChar w:fldCharType="separate"/>
      </w:r>
      <w:r w:rsidR="003742EA" w:rsidRPr="00505CB2">
        <w:t>6.2.2.1</w:t>
      </w:r>
      <w:r w:rsidR="00B654B9" w:rsidRPr="00505CB2">
        <w:fldChar w:fldCharType="end"/>
      </w:r>
      <w:r w:rsidRPr="00505CB2">
        <w:t xml:space="preserve"> correspondingly.</w:t>
      </w:r>
    </w:p>
    <w:p w14:paraId="1F6ACEA5" w14:textId="77777777" w:rsidR="00FE3D26" w:rsidRPr="00505CB2" w:rsidRDefault="004A6AAF">
      <w:pPr>
        <w:pStyle w:val="BL"/>
      </w:pPr>
      <w:r w:rsidRPr="00505CB2">
        <w:t>At the end of the expansion, the value at the right hand side of the assignment shall be assigned to the referenced alternative.</w:t>
      </w:r>
    </w:p>
    <w:p w14:paraId="5F865A45" w14:textId="77777777" w:rsidR="00963249" w:rsidRPr="00505CB2" w:rsidRDefault="00963249" w:rsidP="00117246">
      <w:pPr>
        <w:pStyle w:val="EX"/>
        <w:keepLines w:val="0"/>
      </w:pPr>
      <w:r w:rsidRPr="00505CB2">
        <w:rPr>
          <w:caps/>
          <w:color w:val="000000"/>
        </w:rPr>
        <w:lastRenderedPageBreak/>
        <w:t>EXAMPLE 3</w:t>
      </w:r>
      <w:r w:rsidRPr="00505CB2">
        <w:rPr>
          <w:color w:val="000000"/>
        </w:rPr>
        <w:t>:</w:t>
      </w:r>
    </w:p>
    <w:p w14:paraId="4041EA19" w14:textId="77777777" w:rsidR="00963249" w:rsidRPr="00505CB2" w:rsidRDefault="00963249" w:rsidP="00117246">
      <w:pPr>
        <w:pStyle w:val="PL"/>
        <w:rPr>
          <w:noProof w:val="0"/>
          <w:color w:val="000000"/>
        </w:rPr>
      </w:pPr>
      <w:r w:rsidRPr="00505CB2">
        <w:rPr>
          <w:noProof w:val="0"/>
          <w:color w:val="000000"/>
        </w:rPr>
        <w:tab/>
      </w:r>
      <w:r w:rsidRPr="00505CB2">
        <w:rPr>
          <w:b/>
          <w:noProof w:val="0"/>
          <w:color w:val="000000"/>
        </w:rPr>
        <w:t>type</w:t>
      </w:r>
      <w:r w:rsidRPr="00505CB2">
        <w:rPr>
          <w:noProof w:val="0"/>
          <w:color w:val="000000"/>
        </w:rPr>
        <w:t xml:space="preserve"> </w:t>
      </w:r>
      <w:r w:rsidRPr="00505CB2">
        <w:rPr>
          <w:b/>
          <w:noProof w:val="0"/>
          <w:color w:val="000000"/>
        </w:rPr>
        <w:t>union</w:t>
      </w:r>
      <w:r w:rsidRPr="00505CB2">
        <w:rPr>
          <w:noProof w:val="0"/>
          <w:color w:val="000000"/>
        </w:rPr>
        <w:t xml:space="preserve"> MyUnion3</w:t>
      </w:r>
    </w:p>
    <w:p w14:paraId="3BBEA38A" w14:textId="77777777" w:rsidR="00963249" w:rsidRPr="00505CB2" w:rsidRDefault="00963249" w:rsidP="00117246">
      <w:pPr>
        <w:pStyle w:val="PL"/>
        <w:rPr>
          <w:noProof w:val="0"/>
          <w:color w:val="000000"/>
        </w:rPr>
      </w:pPr>
      <w:r w:rsidRPr="00505CB2">
        <w:rPr>
          <w:noProof w:val="0"/>
          <w:color w:val="000000"/>
        </w:rPr>
        <w:tab/>
        <w:t>{</w:t>
      </w:r>
    </w:p>
    <w:p w14:paraId="1B94B289" w14:textId="77777777" w:rsidR="00963249" w:rsidRPr="00505CB2" w:rsidRDefault="00963249" w:rsidP="00117246">
      <w:pPr>
        <w:pStyle w:val="PL"/>
        <w:rPr>
          <w:noProof w:val="0"/>
          <w:color w:val="000000"/>
        </w:rPr>
      </w:pPr>
      <w:r w:rsidRPr="00505CB2">
        <w:rPr>
          <w:noProof w:val="0"/>
          <w:color w:val="000000"/>
        </w:rPr>
        <w:tab/>
      </w:r>
      <w:r w:rsidRPr="00505CB2">
        <w:rPr>
          <w:noProof w:val="0"/>
          <w:color w:val="000000"/>
        </w:rPr>
        <w:tab/>
      </w:r>
      <w:r w:rsidRPr="00505CB2">
        <w:rPr>
          <w:b/>
          <w:noProof w:val="0"/>
          <w:color w:val="000000"/>
        </w:rPr>
        <w:t>integer</w:t>
      </w:r>
      <w:r w:rsidRPr="00505CB2">
        <w:rPr>
          <w:noProof w:val="0"/>
          <w:color w:val="000000"/>
        </w:rPr>
        <w:t xml:space="preserve"> choice1,</w:t>
      </w:r>
    </w:p>
    <w:p w14:paraId="3291FD99" w14:textId="77777777" w:rsidR="00963249" w:rsidRPr="00505CB2" w:rsidRDefault="00963249" w:rsidP="00117246">
      <w:pPr>
        <w:pStyle w:val="PL"/>
        <w:rPr>
          <w:b/>
          <w:noProof w:val="0"/>
          <w:color w:val="000000"/>
        </w:rPr>
      </w:pPr>
      <w:r w:rsidRPr="00505CB2">
        <w:rPr>
          <w:noProof w:val="0"/>
          <w:color w:val="000000"/>
        </w:rPr>
        <w:tab/>
      </w:r>
      <w:r w:rsidRPr="00505CB2">
        <w:rPr>
          <w:noProof w:val="0"/>
          <w:color w:val="000000"/>
        </w:rPr>
        <w:tab/>
      </w:r>
      <w:r w:rsidRPr="00505CB2">
        <w:rPr>
          <w:b/>
          <w:noProof w:val="0"/>
          <w:color w:val="000000"/>
        </w:rPr>
        <w:t>union</w:t>
      </w:r>
    </w:p>
    <w:p w14:paraId="25BAA988" w14:textId="77777777" w:rsidR="00963249" w:rsidRPr="00505CB2" w:rsidRDefault="00963249" w:rsidP="00117246">
      <w:pPr>
        <w:pStyle w:val="PL"/>
        <w:rPr>
          <w:noProof w:val="0"/>
          <w:color w:val="000000"/>
        </w:rPr>
      </w:pPr>
      <w:r w:rsidRPr="00505CB2">
        <w:rPr>
          <w:noProof w:val="0"/>
          <w:color w:val="000000"/>
        </w:rPr>
        <w:tab/>
      </w:r>
      <w:r w:rsidRPr="00505CB2">
        <w:rPr>
          <w:noProof w:val="0"/>
          <w:color w:val="000000"/>
        </w:rPr>
        <w:tab/>
        <w:t>{</w:t>
      </w:r>
    </w:p>
    <w:p w14:paraId="05067CCF" w14:textId="77777777" w:rsidR="00963249" w:rsidRPr="00505CB2" w:rsidRDefault="00963249" w:rsidP="00117246">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bitstring</w:t>
      </w:r>
      <w:r w:rsidRPr="00505CB2">
        <w:rPr>
          <w:noProof w:val="0"/>
          <w:color w:val="000000"/>
        </w:rPr>
        <w:t xml:space="preserve"> subchoice1,</w:t>
      </w:r>
    </w:p>
    <w:p w14:paraId="64EEBFBA" w14:textId="77777777" w:rsidR="00963249" w:rsidRPr="00505CB2" w:rsidRDefault="00963249" w:rsidP="00117246">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charstring</w:t>
      </w:r>
      <w:r w:rsidRPr="00505CB2">
        <w:rPr>
          <w:noProof w:val="0"/>
          <w:color w:val="000000"/>
        </w:rPr>
        <w:t xml:space="preserve"> subchoice2</w:t>
      </w:r>
    </w:p>
    <w:p w14:paraId="363E3B0E" w14:textId="77777777" w:rsidR="00963249" w:rsidRPr="00505CB2" w:rsidRDefault="00963249" w:rsidP="00117246">
      <w:pPr>
        <w:pStyle w:val="PL"/>
        <w:rPr>
          <w:noProof w:val="0"/>
          <w:color w:val="000000"/>
        </w:rPr>
      </w:pPr>
      <w:r w:rsidRPr="00505CB2">
        <w:rPr>
          <w:noProof w:val="0"/>
          <w:color w:val="000000"/>
        </w:rPr>
        <w:tab/>
      </w:r>
      <w:r w:rsidRPr="00505CB2">
        <w:rPr>
          <w:noProof w:val="0"/>
          <w:color w:val="000000"/>
        </w:rPr>
        <w:tab/>
        <w:t>} choice2</w:t>
      </w:r>
    </w:p>
    <w:p w14:paraId="0C6C64ED" w14:textId="77777777" w:rsidR="00963249" w:rsidRPr="00505CB2" w:rsidRDefault="00963249" w:rsidP="00117246">
      <w:pPr>
        <w:pStyle w:val="PL"/>
        <w:rPr>
          <w:noProof w:val="0"/>
          <w:color w:val="000000"/>
        </w:rPr>
      </w:pPr>
      <w:r w:rsidRPr="00505CB2">
        <w:rPr>
          <w:noProof w:val="0"/>
          <w:color w:val="000000"/>
        </w:rPr>
        <w:tab/>
        <w:t>}</w:t>
      </w:r>
    </w:p>
    <w:p w14:paraId="35688D99" w14:textId="77777777" w:rsidR="00963249" w:rsidRPr="00505CB2" w:rsidRDefault="00963249" w:rsidP="00117246">
      <w:pPr>
        <w:pStyle w:val="PL"/>
        <w:rPr>
          <w:noProof w:val="0"/>
          <w:color w:val="000000"/>
        </w:rPr>
      </w:pPr>
      <w:r w:rsidRPr="00505CB2">
        <w:rPr>
          <w:noProof w:val="0"/>
          <w:color w:val="000000"/>
        </w:rPr>
        <w:tab/>
        <w:t>...</w:t>
      </w:r>
    </w:p>
    <w:p w14:paraId="070CF496" w14:textId="77777777" w:rsidR="00963249" w:rsidRPr="00505CB2" w:rsidRDefault="00963249" w:rsidP="00117246">
      <w:pPr>
        <w:pStyle w:val="PL"/>
        <w:rPr>
          <w:noProof w:val="0"/>
          <w:color w:val="000000"/>
        </w:rPr>
      </w:pPr>
      <w:r w:rsidRPr="00505CB2">
        <w:rPr>
          <w:noProof w:val="0"/>
          <w:color w:val="000000"/>
        </w:rPr>
        <w:tab/>
      </w:r>
      <w:r w:rsidRPr="00505CB2">
        <w:rPr>
          <w:b/>
          <w:noProof w:val="0"/>
          <w:color w:val="000000"/>
        </w:rPr>
        <w:t>var</w:t>
      </w:r>
      <w:r w:rsidRPr="00505CB2">
        <w:rPr>
          <w:noProof w:val="0"/>
          <w:color w:val="000000"/>
        </w:rPr>
        <w:t xml:space="preserve"> MyUnion3 v_un</w:t>
      </w:r>
      <w:r w:rsidR="0008198F" w:rsidRPr="00505CB2">
        <w:rPr>
          <w:noProof w:val="0"/>
          <w:color w:val="000000"/>
        </w:rPr>
        <w:t>3</w:t>
      </w:r>
      <w:r w:rsidRPr="00505CB2">
        <w:rPr>
          <w:noProof w:val="0"/>
          <w:color w:val="000000"/>
        </w:rPr>
        <w:t xml:space="preserve"> := { choice1 := 1 }</w:t>
      </w:r>
      <w:r w:rsidR="001D799D" w:rsidRPr="00505CB2">
        <w:rPr>
          <w:noProof w:val="0"/>
          <w:color w:val="000000"/>
        </w:rPr>
        <w:t>;</w:t>
      </w:r>
    </w:p>
    <w:p w14:paraId="170FD558" w14:textId="77777777" w:rsidR="00963249" w:rsidRPr="00505CB2" w:rsidRDefault="00963249" w:rsidP="00117246">
      <w:pPr>
        <w:pStyle w:val="PL"/>
        <w:rPr>
          <w:noProof w:val="0"/>
          <w:color w:val="000000"/>
        </w:rPr>
      </w:pPr>
      <w:r w:rsidRPr="00505CB2">
        <w:rPr>
          <w:noProof w:val="0"/>
          <w:color w:val="000000"/>
        </w:rPr>
        <w:tab/>
      </w:r>
      <w:r w:rsidRPr="00505CB2">
        <w:rPr>
          <w:b/>
          <w:noProof w:val="0"/>
          <w:color w:val="000000"/>
        </w:rPr>
        <w:t>var</w:t>
      </w:r>
      <w:r w:rsidRPr="00505CB2">
        <w:rPr>
          <w:noProof w:val="0"/>
          <w:color w:val="000000"/>
        </w:rPr>
        <w:t xml:space="preserve"> MyRecord</w:t>
      </w:r>
      <w:r w:rsidR="0008198F" w:rsidRPr="00505CB2">
        <w:rPr>
          <w:noProof w:val="0"/>
          <w:color w:val="000000"/>
        </w:rPr>
        <w:t>Embeds</w:t>
      </w:r>
      <w:r w:rsidRPr="00505CB2">
        <w:rPr>
          <w:noProof w:val="0"/>
          <w:color w:val="000000"/>
        </w:rPr>
        <w:t xml:space="preserve">Union v_rec2 := { field1 := </w:t>
      </w:r>
      <w:r w:rsidR="004A6AAF" w:rsidRPr="00505CB2">
        <w:rPr>
          <w:b/>
          <w:noProof w:val="0"/>
          <w:color w:val="000000"/>
        </w:rPr>
        <w:t>omit</w:t>
      </w:r>
      <w:r w:rsidRPr="00505CB2">
        <w:rPr>
          <w:noProof w:val="0"/>
          <w:color w:val="000000"/>
        </w:rPr>
        <w:t xml:space="preserve"> }</w:t>
      </w:r>
      <w:r w:rsidR="001D799D" w:rsidRPr="00505CB2">
        <w:rPr>
          <w:noProof w:val="0"/>
          <w:color w:val="000000"/>
        </w:rPr>
        <w:t>;</w:t>
      </w:r>
    </w:p>
    <w:p w14:paraId="557842F2" w14:textId="77777777" w:rsidR="00963249" w:rsidRPr="00505CB2" w:rsidRDefault="001D799D" w:rsidP="0008198F">
      <w:pPr>
        <w:pStyle w:val="PL"/>
        <w:tabs>
          <w:tab w:val="clear" w:pos="384"/>
          <w:tab w:val="left" w:pos="360"/>
        </w:tabs>
        <w:rPr>
          <w:noProof w:val="0"/>
          <w:color w:val="000000"/>
        </w:rPr>
      </w:pPr>
      <w:r w:rsidRPr="00505CB2">
        <w:rPr>
          <w:noProof w:val="0"/>
          <w:color w:val="000000"/>
        </w:rPr>
        <w:t xml:space="preserve">    </w:t>
      </w:r>
      <w:r w:rsidR="0008198F" w:rsidRPr="00505CB2">
        <w:rPr>
          <w:noProof w:val="0"/>
          <w:color w:val="000000"/>
        </w:rPr>
        <w:t>v_un3</w:t>
      </w:r>
      <w:r w:rsidR="00963249" w:rsidRPr="00505CB2">
        <w:rPr>
          <w:noProof w:val="0"/>
          <w:color w:val="000000"/>
        </w:rPr>
        <w:t xml:space="preserve">.choice2.subchoice2 := </w:t>
      </w:r>
      <w:r w:rsidR="005B4AA7" w:rsidRPr="00505CB2">
        <w:rPr>
          <w:noProof w:val="0"/>
          <w:color w:val="000000"/>
        </w:rPr>
        <w:t>"</w:t>
      </w:r>
      <w:r w:rsidR="00963249" w:rsidRPr="00505CB2">
        <w:rPr>
          <w:noProof w:val="0"/>
          <w:color w:val="000000"/>
        </w:rPr>
        <w:t>Hello!</w:t>
      </w:r>
      <w:r w:rsidR="005B4AA7" w:rsidRPr="00505CB2">
        <w:rPr>
          <w:noProof w:val="0"/>
          <w:color w:val="000000"/>
        </w:rPr>
        <w:t>"</w:t>
      </w:r>
      <w:r w:rsidR="00963249" w:rsidRPr="00505CB2">
        <w:rPr>
          <w:noProof w:val="0"/>
          <w:color w:val="000000"/>
        </w:rPr>
        <w:t xml:space="preserve">; </w:t>
      </w:r>
    </w:p>
    <w:p w14:paraId="01AD1DAD" w14:textId="77777777" w:rsidR="00963249" w:rsidRPr="00505CB2" w:rsidRDefault="00963249" w:rsidP="0008198F">
      <w:pPr>
        <w:pStyle w:val="PL"/>
        <w:tabs>
          <w:tab w:val="clear" w:pos="384"/>
          <w:tab w:val="left" w:pos="360"/>
        </w:tabs>
        <w:rPr>
          <w:noProof w:val="0"/>
          <w:color w:val="000000"/>
        </w:rPr>
      </w:pPr>
      <w:r w:rsidRPr="00505CB2">
        <w:rPr>
          <w:noProof w:val="0"/>
          <w:color w:val="000000"/>
        </w:rPr>
        <w:tab/>
      </w:r>
      <w:r w:rsidR="0008198F" w:rsidRPr="00505CB2">
        <w:rPr>
          <w:noProof w:val="0"/>
          <w:color w:val="000000"/>
        </w:rPr>
        <w:t>// after the assignment v_un3</w:t>
      </w:r>
      <w:r w:rsidRPr="00505CB2">
        <w:rPr>
          <w:noProof w:val="0"/>
          <w:color w:val="000000"/>
        </w:rPr>
        <w:t xml:space="preserve"> </w:t>
      </w:r>
      <w:r w:rsidR="0008198F" w:rsidRPr="00505CB2">
        <w:rPr>
          <w:noProof w:val="0"/>
          <w:color w:val="000000"/>
        </w:rPr>
        <w:t>equals to</w:t>
      </w:r>
      <w:r w:rsidRPr="00505CB2">
        <w:rPr>
          <w:noProof w:val="0"/>
          <w:color w:val="000000"/>
        </w:rPr>
        <w:t xml:space="preserve"> { choice2 := { subchoice2 := </w:t>
      </w:r>
      <w:r w:rsidR="005B4AA7" w:rsidRPr="00505CB2">
        <w:rPr>
          <w:noProof w:val="0"/>
          <w:color w:val="000000"/>
        </w:rPr>
        <w:t>"</w:t>
      </w:r>
      <w:r w:rsidRPr="00505CB2">
        <w:rPr>
          <w:noProof w:val="0"/>
          <w:color w:val="000000"/>
        </w:rPr>
        <w:t>Hello!</w:t>
      </w:r>
      <w:r w:rsidR="005B4AA7" w:rsidRPr="00505CB2">
        <w:rPr>
          <w:noProof w:val="0"/>
          <w:color w:val="000000"/>
        </w:rPr>
        <w:t>"</w:t>
      </w:r>
      <w:r w:rsidRPr="00505CB2">
        <w:rPr>
          <w:noProof w:val="0"/>
          <w:color w:val="000000"/>
        </w:rPr>
        <w:t xml:space="preserve"> } }</w:t>
      </w:r>
    </w:p>
    <w:p w14:paraId="69582E91" w14:textId="77777777" w:rsidR="00963249" w:rsidRPr="00505CB2" w:rsidRDefault="00963249" w:rsidP="0008198F">
      <w:pPr>
        <w:pStyle w:val="PL"/>
        <w:tabs>
          <w:tab w:val="clear" w:pos="384"/>
          <w:tab w:val="left" w:pos="360"/>
        </w:tabs>
        <w:rPr>
          <w:noProof w:val="0"/>
          <w:color w:val="000000"/>
        </w:rPr>
      </w:pPr>
      <w:r w:rsidRPr="00505CB2">
        <w:rPr>
          <w:noProof w:val="0"/>
          <w:color w:val="000000"/>
        </w:rPr>
        <w:tab/>
        <w:t xml:space="preserve">v_rec2.field1.choice1 := 10; // after the assignment v_rec2 </w:t>
      </w:r>
      <w:r w:rsidR="0008198F" w:rsidRPr="00505CB2">
        <w:rPr>
          <w:noProof w:val="0"/>
          <w:color w:val="000000"/>
        </w:rPr>
        <w:t>equals to</w:t>
      </w:r>
      <w:r w:rsidR="0008198F" w:rsidRPr="00505CB2">
        <w:rPr>
          <w:noProof w:val="0"/>
          <w:color w:val="000000"/>
        </w:rPr>
        <w:br/>
      </w:r>
      <w:r w:rsidR="0008198F" w:rsidRPr="00505CB2">
        <w:rPr>
          <w:noProof w:val="0"/>
          <w:color w:val="000000"/>
        </w:rPr>
        <w:tab/>
        <w:t xml:space="preserve">                             //</w:t>
      </w:r>
      <w:r w:rsidRPr="00505CB2">
        <w:rPr>
          <w:noProof w:val="0"/>
          <w:color w:val="000000"/>
        </w:rPr>
        <w:t xml:space="preserve"> { field1 := { choice1 := 10 } }</w:t>
      </w:r>
    </w:p>
    <w:p w14:paraId="76FF5DC5" w14:textId="77777777" w:rsidR="00425464" w:rsidRPr="00505CB2" w:rsidRDefault="00425464" w:rsidP="0008198F">
      <w:pPr>
        <w:pStyle w:val="PL"/>
        <w:tabs>
          <w:tab w:val="clear" w:pos="384"/>
          <w:tab w:val="left" w:pos="360"/>
        </w:tabs>
        <w:rPr>
          <w:noProof w:val="0"/>
        </w:rPr>
      </w:pPr>
    </w:p>
    <w:p w14:paraId="3DBD5164" w14:textId="77777777" w:rsidR="003E22A0" w:rsidRPr="00505CB2" w:rsidRDefault="003E22A0" w:rsidP="00DC4A98">
      <w:pPr>
        <w:pStyle w:val="berschrift4"/>
      </w:pPr>
      <w:bookmarkStart w:id="678" w:name="_Toc69120257"/>
      <w:bookmarkStart w:id="679" w:name="_Toc69716690"/>
      <w:bookmarkStart w:id="680" w:name="_Toc69717969"/>
      <w:bookmarkStart w:id="681" w:name="_Toc73971767"/>
      <w:bookmarkStart w:id="682" w:name="_Toc73974806"/>
      <w:bookmarkStart w:id="683" w:name="_Toc80089315"/>
      <w:bookmarkStart w:id="684" w:name="_Toc80089850"/>
      <w:r w:rsidRPr="00505CB2">
        <w:t>6.2.5.2</w:t>
      </w:r>
      <w:r w:rsidRPr="00505CB2">
        <w:tab/>
        <w:t>Option and union</w:t>
      </w:r>
      <w:bookmarkEnd w:id="678"/>
      <w:bookmarkEnd w:id="679"/>
      <w:bookmarkEnd w:id="680"/>
      <w:bookmarkEnd w:id="681"/>
      <w:bookmarkEnd w:id="682"/>
      <w:bookmarkEnd w:id="683"/>
      <w:bookmarkEnd w:id="684"/>
    </w:p>
    <w:p w14:paraId="22E848DD" w14:textId="77777777" w:rsidR="003E22A0" w:rsidRPr="00505CB2" w:rsidRDefault="003E22A0" w:rsidP="00073C31">
      <w:pPr>
        <w:rPr>
          <w:color w:val="000000"/>
        </w:rPr>
      </w:pPr>
      <w:r w:rsidRPr="00505CB2">
        <w:rPr>
          <w:color w:val="000000"/>
        </w:rPr>
        <w:t xml:space="preserve">Optional fields are not allowed for the </w:t>
      </w:r>
      <w:r w:rsidRPr="00505CB2">
        <w:rPr>
          <w:rFonts w:ascii="Courier New" w:hAnsi="Courier New"/>
          <w:b/>
          <w:color w:val="000000"/>
        </w:rPr>
        <w:t>union</w:t>
      </w:r>
      <w:r w:rsidRPr="00505CB2">
        <w:rPr>
          <w:color w:val="000000"/>
        </w:rPr>
        <w:t xml:space="preserve"> type, which means that the </w:t>
      </w:r>
      <w:r w:rsidRPr="00505CB2">
        <w:rPr>
          <w:rFonts w:ascii="Courier New" w:hAnsi="Courier New"/>
          <w:b/>
          <w:color w:val="000000"/>
        </w:rPr>
        <w:t>optional</w:t>
      </w:r>
      <w:r w:rsidRPr="00505CB2">
        <w:rPr>
          <w:color w:val="000000"/>
        </w:rPr>
        <w:t xml:space="preserve"> keyword shall not be used </w:t>
      </w:r>
      <w:r w:rsidRPr="00505CB2">
        <w:t>with</w:t>
      </w:r>
      <w:r w:rsidRPr="00505CB2">
        <w:rPr>
          <w:color w:val="000000"/>
        </w:rPr>
        <w:t xml:space="preserve"> </w:t>
      </w:r>
      <w:r w:rsidRPr="00505CB2">
        <w:rPr>
          <w:rFonts w:ascii="Courier New" w:hAnsi="Courier New"/>
          <w:b/>
          <w:color w:val="000000"/>
        </w:rPr>
        <w:t>union</w:t>
      </w:r>
      <w:r w:rsidRPr="00505CB2">
        <w:rPr>
          <w:color w:val="000000"/>
        </w:rPr>
        <w:t xml:space="preserve"> types.</w:t>
      </w:r>
    </w:p>
    <w:p w14:paraId="44401077" w14:textId="77777777" w:rsidR="003E22A0" w:rsidRPr="00505CB2" w:rsidRDefault="003E22A0" w:rsidP="00DC4A98">
      <w:pPr>
        <w:pStyle w:val="berschrift4"/>
      </w:pPr>
      <w:bookmarkStart w:id="685" w:name="_Toc69120258"/>
      <w:bookmarkStart w:id="686" w:name="_Toc69716691"/>
      <w:bookmarkStart w:id="687" w:name="_Toc69717970"/>
      <w:bookmarkStart w:id="688" w:name="_Toc73971768"/>
      <w:bookmarkStart w:id="689" w:name="_Toc73974807"/>
      <w:bookmarkStart w:id="690" w:name="_Toc80089316"/>
      <w:bookmarkStart w:id="691" w:name="_Toc80089851"/>
      <w:r w:rsidRPr="00505CB2">
        <w:t>6.2.5.3</w:t>
      </w:r>
      <w:r w:rsidRPr="00505CB2">
        <w:tab/>
        <w:t>Nested type definition for field types</w:t>
      </w:r>
      <w:bookmarkEnd w:id="685"/>
      <w:bookmarkEnd w:id="686"/>
      <w:bookmarkEnd w:id="687"/>
      <w:bookmarkEnd w:id="688"/>
      <w:bookmarkEnd w:id="689"/>
      <w:bookmarkEnd w:id="690"/>
      <w:bookmarkEnd w:id="691"/>
    </w:p>
    <w:p w14:paraId="68C47853" w14:textId="77777777" w:rsidR="003E22A0" w:rsidRPr="00505CB2" w:rsidRDefault="003E22A0" w:rsidP="00073C31">
      <w:r w:rsidRPr="00505CB2">
        <w:t>TTCN</w:t>
      </w:r>
      <w:r w:rsidRPr="00505CB2">
        <w:noBreakHyphen/>
        <w:t xml:space="preserve">3 supports the definition of types for union alternatives nested within the union definition, similar to the mechanism for record types described in clause </w:t>
      </w:r>
      <w:r w:rsidR="00CC429E" w:rsidRPr="00505CB2">
        <w:fldChar w:fldCharType="begin"/>
      </w:r>
      <w:r w:rsidRPr="00505CB2">
        <w:instrText xml:space="preserve"> REF clause_Types_Record_NestedTypes \h </w:instrText>
      </w:r>
      <w:r w:rsidR="00CC429E" w:rsidRPr="00505CB2">
        <w:fldChar w:fldCharType="separate"/>
      </w:r>
      <w:r w:rsidR="003742EA" w:rsidRPr="00505CB2">
        <w:t>6.2.1.3</w:t>
      </w:r>
      <w:r w:rsidR="00CC429E" w:rsidRPr="00505CB2">
        <w:fldChar w:fldCharType="end"/>
      </w:r>
      <w:r w:rsidRPr="00505CB2">
        <w:t>.</w:t>
      </w:r>
    </w:p>
    <w:p w14:paraId="5448F2D9" w14:textId="77777777" w:rsidR="003E22A0" w:rsidRPr="00505CB2" w:rsidRDefault="003E22A0" w:rsidP="00DC4A98">
      <w:pPr>
        <w:pStyle w:val="berschrift3"/>
      </w:pPr>
      <w:bookmarkStart w:id="692" w:name="clause_Anytype"/>
      <w:bookmarkStart w:id="693" w:name="_Toc69120259"/>
      <w:bookmarkStart w:id="694" w:name="_Toc69716692"/>
      <w:bookmarkStart w:id="695" w:name="_Toc69717971"/>
      <w:bookmarkStart w:id="696" w:name="_Toc73971769"/>
      <w:bookmarkStart w:id="697" w:name="_Toc73974808"/>
      <w:bookmarkStart w:id="698" w:name="_Toc80089317"/>
      <w:bookmarkStart w:id="699" w:name="_Toc80089852"/>
      <w:r w:rsidRPr="00505CB2">
        <w:t>6.2.6</w:t>
      </w:r>
      <w:bookmarkEnd w:id="692"/>
      <w:r w:rsidRPr="00505CB2">
        <w:tab/>
        <w:t>The anytype</w:t>
      </w:r>
      <w:bookmarkEnd w:id="693"/>
      <w:bookmarkEnd w:id="694"/>
      <w:bookmarkEnd w:id="695"/>
      <w:bookmarkEnd w:id="696"/>
      <w:bookmarkEnd w:id="697"/>
      <w:bookmarkEnd w:id="698"/>
      <w:bookmarkEnd w:id="699"/>
    </w:p>
    <w:p w14:paraId="0D9961DA" w14:textId="77777777" w:rsidR="003E22A0" w:rsidRPr="00505CB2" w:rsidRDefault="003E22A0" w:rsidP="00073C31">
      <w:pPr>
        <w:keepNext/>
        <w:keepLines/>
      </w:pPr>
      <w:r w:rsidRPr="00505CB2">
        <w:t xml:space="preserve">The special type </w:t>
      </w:r>
      <w:r w:rsidRPr="00505CB2">
        <w:rPr>
          <w:rFonts w:ascii="Courier New" w:hAnsi="Courier New"/>
          <w:b/>
        </w:rPr>
        <w:t>anytype</w:t>
      </w:r>
      <w:r w:rsidRPr="00505CB2">
        <w:t xml:space="preserve"> is defined as a shorthand for the union of all </w:t>
      </w:r>
      <w:r w:rsidRPr="00505CB2">
        <w:rPr>
          <w:iCs/>
        </w:rPr>
        <w:t>known data types</w:t>
      </w:r>
      <w:r w:rsidRPr="00505CB2">
        <w:t xml:space="preserve"> and the address type in a TTCN</w:t>
      </w:r>
      <w:r w:rsidRPr="00505CB2">
        <w:noBreakHyphen/>
        <w:t xml:space="preserve">3 module. The definition of the term </w:t>
      </w:r>
      <w:r w:rsidR="00A62B2E" w:rsidRPr="00505CB2">
        <w:t xml:space="preserve">data type and </w:t>
      </w:r>
      <w:r w:rsidRPr="00505CB2">
        <w:t xml:space="preserve">known types is given in clause </w:t>
      </w:r>
      <w:r w:rsidR="00B654B9" w:rsidRPr="00505CB2">
        <w:fldChar w:fldCharType="begin"/>
      </w:r>
      <w:r w:rsidR="00B654B9" w:rsidRPr="00505CB2">
        <w:instrText xml:space="preserve"> REF clause_Definitions \h  \* MERGEFORMAT </w:instrText>
      </w:r>
      <w:r w:rsidR="00B654B9" w:rsidRPr="00505CB2">
        <w:fldChar w:fldCharType="separate"/>
      </w:r>
      <w:r w:rsidR="003742EA" w:rsidRPr="00505CB2">
        <w:t>3.1</w:t>
      </w:r>
      <w:r w:rsidR="00B654B9" w:rsidRPr="00505CB2">
        <w:fldChar w:fldCharType="end"/>
      </w:r>
      <w:r w:rsidRPr="00505CB2">
        <w:t>. The address type shall be included if it has been explicitly defined within that module.</w:t>
      </w:r>
    </w:p>
    <w:p w14:paraId="504B94B4" w14:textId="77777777" w:rsidR="003E22A0" w:rsidRPr="00505CB2" w:rsidRDefault="003E22A0" w:rsidP="00073C31">
      <w:r w:rsidRPr="00505CB2">
        <w:t xml:space="preserve">The fieldnames of the </w:t>
      </w:r>
      <w:r w:rsidRPr="00505CB2">
        <w:rPr>
          <w:rFonts w:ascii="Courier New" w:hAnsi="Courier New"/>
          <w:b/>
        </w:rPr>
        <w:t>anytype</w:t>
      </w:r>
      <w:r w:rsidRPr="00505CB2">
        <w:t xml:space="preserve"> shall be uniquely identified by the corresponding type names.</w:t>
      </w:r>
    </w:p>
    <w:p w14:paraId="7E94932E" w14:textId="77777777" w:rsidR="003E22A0" w:rsidRPr="00505CB2" w:rsidRDefault="003E22A0" w:rsidP="00073C31">
      <w:pPr>
        <w:pStyle w:val="NO"/>
      </w:pPr>
      <w:r w:rsidRPr="00505CB2">
        <w:t>NOTE 1:</w:t>
      </w:r>
      <w:r w:rsidRPr="00505CB2">
        <w:tab/>
        <w:t>As a result of this requirement imported types with clashing names (either with an identifier of a definition in the importing module or with an identifier imported from a third module) cannot be reached via the anytype of the importing module.</w:t>
      </w:r>
    </w:p>
    <w:p w14:paraId="24DF4B17" w14:textId="77777777" w:rsidR="003E22A0" w:rsidRPr="00505CB2" w:rsidRDefault="003E22A0" w:rsidP="00073C31">
      <w:pPr>
        <w:pStyle w:val="EX"/>
        <w:keepNext/>
      </w:pPr>
      <w:r w:rsidRPr="00505CB2">
        <w:t>EXAMPLE:</w:t>
      </w:r>
    </w:p>
    <w:p w14:paraId="2550831B" w14:textId="77777777" w:rsidR="003E22A0" w:rsidRPr="00505CB2" w:rsidRDefault="003E22A0" w:rsidP="00073C31">
      <w:pPr>
        <w:pStyle w:val="PL"/>
        <w:keepNext/>
        <w:keepLines/>
        <w:rPr>
          <w:noProof w:val="0"/>
        </w:rPr>
      </w:pPr>
      <w:r w:rsidRPr="00505CB2">
        <w:rPr>
          <w:noProof w:val="0"/>
        </w:rPr>
        <w:tab/>
        <w:t xml:space="preserve">// A valid usage of anytype would be </w:t>
      </w:r>
    </w:p>
    <w:p w14:paraId="1CC25CCE" w14:textId="77777777" w:rsidR="003E22A0" w:rsidRPr="00505CB2" w:rsidRDefault="003E22A0" w:rsidP="00073C31">
      <w:pPr>
        <w:pStyle w:val="PL"/>
        <w:keepNext/>
        <w:keepLines/>
        <w:rPr>
          <w:noProof w:val="0"/>
        </w:rPr>
      </w:pPr>
      <w:r w:rsidRPr="00505CB2">
        <w:rPr>
          <w:noProof w:val="0"/>
        </w:rPr>
        <w:tab/>
      </w:r>
      <w:r w:rsidRPr="00505CB2">
        <w:rPr>
          <w:b/>
          <w:noProof w:val="0"/>
        </w:rPr>
        <w:t>var</w:t>
      </w:r>
      <w:r w:rsidRPr="00505CB2">
        <w:rPr>
          <w:noProof w:val="0"/>
        </w:rPr>
        <w:t xml:space="preserve"> </w:t>
      </w:r>
      <w:r w:rsidRPr="00505CB2">
        <w:rPr>
          <w:b/>
          <w:noProof w:val="0"/>
        </w:rPr>
        <w:t>anytype</w:t>
      </w:r>
      <w:r w:rsidRPr="00505CB2">
        <w:rPr>
          <w:noProof w:val="0"/>
        </w:rPr>
        <w:t xml:space="preserve"> </w:t>
      </w:r>
      <w:r w:rsidR="001D799D" w:rsidRPr="00505CB2">
        <w:rPr>
          <w:noProof w:val="0"/>
        </w:rPr>
        <w:t>v_m</w:t>
      </w:r>
      <w:r w:rsidRPr="00505CB2">
        <w:rPr>
          <w:noProof w:val="0"/>
        </w:rPr>
        <w:t xml:space="preserve">yVarOne, </w:t>
      </w:r>
      <w:r w:rsidR="001D799D" w:rsidRPr="00505CB2">
        <w:rPr>
          <w:noProof w:val="0"/>
        </w:rPr>
        <w:t>v_m</w:t>
      </w:r>
      <w:r w:rsidRPr="00505CB2">
        <w:rPr>
          <w:noProof w:val="0"/>
        </w:rPr>
        <w:t>yVarTwo;</w:t>
      </w:r>
    </w:p>
    <w:p w14:paraId="676F14F0" w14:textId="77777777" w:rsidR="003E22A0" w:rsidRPr="00505CB2" w:rsidRDefault="003E22A0" w:rsidP="00073C31">
      <w:pPr>
        <w:pStyle w:val="PL"/>
        <w:keepNext/>
        <w:keepLines/>
        <w:rPr>
          <w:noProof w:val="0"/>
        </w:rPr>
      </w:pPr>
      <w:r w:rsidRPr="00505CB2">
        <w:rPr>
          <w:noProof w:val="0"/>
        </w:rPr>
        <w:tab/>
      </w:r>
      <w:r w:rsidRPr="00505CB2">
        <w:rPr>
          <w:b/>
          <w:noProof w:val="0"/>
        </w:rPr>
        <w:t>var integer</w:t>
      </w:r>
      <w:r w:rsidRPr="00505CB2">
        <w:rPr>
          <w:noProof w:val="0"/>
        </w:rPr>
        <w:t xml:space="preserve"> </w:t>
      </w:r>
      <w:r w:rsidR="001D799D" w:rsidRPr="00505CB2">
        <w:rPr>
          <w:noProof w:val="0"/>
        </w:rPr>
        <w:t>v_m</w:t>
      </w:r>
      <w:r w:rsidRPr="00505CB2">
        <w:rPr>
          <w:noProof w:val="0"/>
        </w:rPr>
        <w:t>yVarThree;</w:t>
      </w:r>
    </w:p>
    <w:p w14:paraId="2B832DAE" w14:textId="77777777" w:rsidR="003E22A0" w:rsidRPr="00505CB2" w:rsidRDefault="003E22A0" w:rsidP="00073C31">
      <w:pPr>
        <w:pStyle w:val="PL"/>
        <w:keepNext/>
        <w:keepLines/>
        <w:rPr>
          <w:noProof w:val="0"/>
        </w:rPr>
      </w:pPr>
    </w:p>
    <w:p w14:paraId="627C34AA" w14:textId="77777777" w:rsidR="003E22A0" w:rsidRPr="00505CB2" w:rsidRDefault="003E22A0" w:rsidP="00073C31">
      <w:pPr>
        <w:pStyle w:val="PL"/>
        <w:rPr>
          <w:noProof w:val="0"/>
        </w:rPr>
      </w:pPr>
      <w:r w:rsidRPr="00505CB2">
        <w:rPr>
          <w:noProof w:val="0"/>
        </w:rPr>
        <w:tab/>
      </w:r>
      <w:r w:rsidR="001D799D" w:rsidRPr="00505CB2">
        <w:rPr>
          <w:noProof w:val="0"/>
        </w:rPr>
        <w:t>v_m</w:t>
      </w:r>
      <w:r w:rsidRPr="00505CB2">
        <w:rPr>
          <w:noProof w:val="0"/>
        </w:rPr>
        <w:t>yVarOne.</w:t>
      </w:r>
      <w:r w:rsidRPr="00505CB2">
        <w:rPr>
          <w:b/>
          <w:noProof w:val="0"/>
        </w:rPr>
        <w:t>integer</w:t>
      </w:r>
      <w:r w:rsidRPr="00505CB2">
        <w:rPr>
          <w:noProof w:val="0"/>
        </w:rPr>
        <w:t xml:space="preserve"> := 34;</w:t>
      </w:r>
    </w:p>
    <w:p w14:paraId="51FD5066" w14:textId="77777777" w:rsidR="003E22A0" w:rsidRPr="00505CB2" w:rsidRDefault="003E22A0" w:rsidP="00073C31">
      <w:pPr>
        <w:pStyle w:val="PL"/>
        <w:rPr>
          <w:noProof w:val="0"/>
        </w:rPr>
      </w:pPr>
      <w:r w:rsidRPr="00505CB2">
        <w:rPr>
          <w:noProof w:val="0"/>
        </w:rPr>
        <w:tab/>
      </w:r>
      <w:r w:rsidR="001D799D" w:rsidRPr="00505CB2">
        <w:rPr>
          <w:noProof w:val="0"/>
        </w:rPr>
        <w:t>v_m</w:t>
      </w:r>
      <w:r w:rsidRPr="00505CB2">
        <w:rPr>
          <w:noProof w:val="0"/>
        </w:rPr>
        <w:t>yVarTwo := {</w:t>
      </w:r>
      <w:r w:rsidRPr="00505CB2">
        <w:rPr>
          <w:b/>
          <w:noProof w:val="0"/>
        </w:rPr>
        <w:t>integer</w:t>
      </w:r>
      <w:r w:rsidRPr="00505CB2">
        <w:rPr>
          <w:noProof w:val="0"/>
        </w:rPr>
        <w:t xml:space="preserve"> := </w:t>
      </w:r>
      <w:r w:rsidR="001D799D" w:rsidRPr="00505CB2">
        <w:rPr>
          <w:noProof w:val="0"/>
        </w:rPr>
        <w:t>v_m</w:t>
      </w:r>
      <w:r w:rsidRPr="00505CB2">
        <w:rPr>
          <w:noProof w:val="0"/>
        </w:rPr>
        <w:t>yVarOne.integer + 1};</w:t>
      </w:r>
    </w:p>
    <w:p w14:paraId="7E022F72" w14:textId="77777777" w:rsidR="003E22A0" w:rsidRPr="00505CB2" w:rsidRDefault="003E22A0" w:rsidP="00073C31">
      <w:pPr>
        <w:pStyle w:val="PL"/>
        <w:rPr>
          <w:noProof w:val="0"/>
        </w:rPr>
      </w:pPr>
    </w:p>
    <w:p w14:paraId="34E312D0" w14:textId="77777777" w:rsidR="003E22A0" w:rsidRPr="00505CB2" w:rsidRDefault="003E22A0" w:rsidP="00073C31">
      <w:pPr>
        <w:pStyle w:val="PL"/>
        <w:rPr>
          <w:noProof w:val="0"/>
        </w:rPr>
      </w:pPr>
      <w:r w:rsidRPr="00505CB2">
        <w:rPr>
          <w:noProof w:val="0"/>
        </w:rPr>
        <w:tab/>
      </w:r>
      <w:r w:rsidR="001D799D" w:rsidRPr="00505CB2">
        <w:rPr>
          <w:noProof w:val="0"/>
        </w:rPr>
        <w:t>v_m</w:t>
      </w:r>
      <w:r w:rsidRPr="00505CB2">
        <w:rPr>
          <w:noProof w:val="0"/>
        </w:rPr>
        <w:t xml:space="preserve">yVarThree := </w:t>
      </w:r>
      <w:r w:rsidR="001D799D" w:rsidRPr="00505CB2">
        <w:rPr>
          <w:noProof w:val="0"/>
        </w:rPr>
        <w:t>v_m</w:t>
      </w:r>
      <w:r w:rsidRPr="00505CB2">
        <w:rPr>
          <w:noProof w:val="0"/>
        </w:rPr>
        <w:t>yVarOne.integer * 12;</w:t>
      </w:r>
    </w:p>
    <w:p w14:paraId="06558CB5" w14:textId="77777777" w:rsidR="003E22A0" w:rsidRPr="00505CB2" w:rsidRDefault="003E22A0" w:rsidP="00073C31">
      <w:pPr>
        <w:pStyle w:val="PL"/>
        <w:rPr>
          <w:noProof w:val="0"/>
        </w:rPr>
      </w:pPr>
    </w:p>
    <w:p w14:paraId="1B03B8C0" w14:textId="77777777" w:rsidR="003E22A0" w:rsidRPr="00505CB2" w:rsidRDefault="003E22A0" w:rsidP="00073C31">
      <w:pPr>
        <w:rPr>
          <w:color w:val="000000"/>
        </w:rPr>
      </w:pPr>
      <w:r w:rsidRPr="00505CB2">
        <w:rPr>
          <w:color w:val="000000"/>
        </w:rPr>
        <w:t xml:space="preserve">The </w:t>
      </w:r>
      <w:r w:rsidRPr="00505CB2">
        <w:rPr>
          <w:rFonts w:ascii="Courier New" w:hAnsi="Courier New"/>
          <w:b/>
          <w:color w:val="000000"/>
        </w:rPr>
        <w:t>anytype</w:t>
      </w:r>
      <w:r w:rsidRPr="00505CB2">
        <w:rPr>
          <w:color w:val="000000"/>
        </w:rPr>
        <w:t xml:space="preserve"> is defined locally for each module and (like the other predefined types) cannot be directly imported by another module. However, a user defined type of the type </w:t>
      </w:r>
      <w:r w:rsidRPr="00505CB2">
        <w:rPr>
          <w:rFonts w:ascii="Courier New" w:hAnsi="Courier New"/>
          <w:b/>
          <w:color w:val="000000"/>
        </w:rPr>
        <w:t>anytype</w:t>
      </w:r>
      <w:r w:rsidRPr="00505CB2">
        <w:rPr>
          <w:color w:val="000000"/>
        </w:rPr>
        <w:t xml:space="preserve"> can be imported by another module. The effect of this is that all types of that module are imported.</w:t>
      </w:r>
    </w:p>
    <w:p w14:paraId="78D34BAE" w14:textId="77777777" w:rsidR="003E22A0" w:rsidRPr="00505CB2" w:rsidRDefault="003E22A0" w:rsidP="00073C31">
      <w:pPr>
        <w:pStyle w:val="NO"/>
      </w:pPr>
      <w:r w:rsidRPr="00505CB2">
        <w:t>NOTE 2:</w:t>
      </w:r>
      <w:r w:rsidRPr="00505CB2">
        <w:tab/>
        <w:t xml:space="preserve">The user-defined type of </w:t>
      </w:r>
      <w:r w:rsidRPr="00505CB2">
        <w:rPr>
          <w:rFonts w:ascii="Courier New" w:hAnsi="Courier New" w:cs="Courier New"/>
          <w:b/>
          <w:bCs/>
        </w:rPr>
        <w:t>anytype</w:t>
      </w:r>
      <w:r w:rsidRPr="00505CB2">
        <w:t xml:space="preserve"> </w:t>
      </w:r>
      <w:r w:rsidR="005B4AA7" w:rsidRPr="00505CB2">
        <w:t>"</w:t>
      </w:r>
      <w:r w:rsidRPr="00505CB2">
        <w:t>contains</w:t>
      </w:r>
      <w:r w:rsidR="005B4AA7" w:rsidRPr="00505CB2">
        <w:t>"</w:t>
      </w:r>
      <w:r w:rsidRPr="00505CB2">
        <w:t xml:space="preserve"> all types imported into the module where it is declared. Importing such a user-defined type into a module may cause side effects and hence due caution should be given to such cases.</w:t>
      </w:r>
    </w:p>
    <w:p w14:paraId="5D0B3950" w14:textId="77777777" w:rsidR="003E22A0" w:rsidRPr="00505CB2" w:rsidRDefault="003E22A0" w:rsidP="00287216">
      <w:pPr>
        <w:pStyle w:val="berschrift3"/>
      </w:pPr>
      <w:bookmarkStart w:id="700" w:name="clause_Types_Struct_Records_Sets"/>
      <w:bookmarkStart w:id="701" w:name="_Toc69120260"/>
      <w:bookmarkStart w:id="702" w:name="_Toc69716693"/>
      <w:bookmarkStart w:id="703" w:name="_Toc69717972"/>
      <w:bookmarkStart w:id="704" w:name="_Toc73971770"/>
      <w:bookmarkStart w:id="705" w:name="_Toc73974809"/>
      <w:bookmarkStart w:id="706" w:name="_Toc80089318"/>
      <w:bookmarkStart w:id="707" w:name="_Toc80089853"/>
      <w:r w:rsidRPr="00505CB2">
        <w:lastRenderedPageBreak/>
        <w:t>6.2.7</w:t>
      </w:r>
      <w:bookmarkEnd w:id="700"/>
      <w:r w:rsidRPr="00505CB2">
        <w:tab/>
        <w:t>Arrays</w:t>
      </w:r>
      <w:bookmarkEnd w:id="701"/>
      <w:bookmarkEnd w:id="702"/>
      <w:bookmarkEnd w:id="703"/>
      <w:bookmarkEnd w:id="704"/>
      <w:bookmarkEnd w:id="705"/>
      <w:bookmarkEnd w:id="706"/>
      <w:bookmarkEnd w:id="707"/>
    </w:p>
    <w:p w14:paraId="12A28982" w14:textId="77777777" w:rsidR="003E22A0" w:rsidRPr="00505CB2" w:rsidRDefault="003E22A0" w:rsidP="00287216">
      <w:pPr>
        <w:keepNext/>
        <w:keepLines/>
      </w:pPr>
      <w:r w:rsidRPr="00505CB2">
        <w:t>Arrays can be used in TTCN-3 as a shorthand notation to specify record of types. They may be specified also at the point of a variable</w:t>
      </w:r>
      <w:r w:rsidR="007A5FBC" w:rsidRPr="00505CB2">
        <w:t xml:space="preserve">, formal parameter or function return value </w:t>
      </w:r>
      <w:r w:rsidRPr="00505CB2">
        <w:t>declaration. Arrays may be declared as single or multi</w:t>
      </w:r>
      <w:r w:rsidR="007A5FBC" w:rsidRPr="00505CB2">
        <w:noBreakHyphen/>
      </w:r>
      <w:r w:rsidRPr="00505CB2">
        <w:t xml:space="preserve">dimensional. Array dimensions shall be specified using constant expressions, which shall evaluate to a positive </w:t>
      </w:r>
      <w:r w:rsidRPr="00505CB2">
        <w:rPr>
          <w:rFonts w:ascii="Courier New" w:hAnsi="Courier New"/>
          <w:b/>
        </w:rPr>
        <w:t>integer</w:t>
      </w:r>
      <w:r w:rsidRPr="00505CB2">
        <w:t xml:space="preserve"> values. Constants used in the constant expressions shall meet with the restrictions in clause </w:t>
      </w:r>
      <w:r w:rsidR="00CC429E" w:rsidRPr="00505CB2">
        <w:fldChar w:fldCharType="begin"/>
      </w:r>
      <w:r w:rsidRPr="00505CB2">
        <w:instrText xml:space="preserve"> REF clause_DeclaringConstants \h </w:instrText>
      </w:r>
      <w:r w:rsidR="00CC429E" w:rsidRPr="00505CB2">
        <w:fldChar w:fldCharType="separate"/>
      </w:r>
      <w:r w:rsidR="003742EA" w:rsidRPr="00505CB2">
        <w:t>10</w:t>
      </w:r>
      <w:r w:rsidR="00CC429E" w:rsidRPr="00505CB2">
        <w:fldChar w:fldCharType="end"/>
      </w:r>
      <w:r w:rsidRPr="00505CB2">
        <w:t>.</w:t>
      </w:r>
    </w:p>
    <w:p w14:paraId="0081F2BC" w14:textId="77777777" w:rsidR="003E22A0" w:rsidRPr="00505CB2" w:rsidRDefault="003E22A0" w:rsidP="00073C31">
      <w:pPr>
        <w:pStyle w:val="EX"/>
        <w:keepNext/>
      </w:pPr>
      <w:r w:rsidRPr="00505CB2">
        <w:t>EXAMPLE 1:</w:t>
      </w:r>
    </w:p>
    <w:p w14:paraId="1449B3BF" w14:textId="77777777" w:rsidR="003E22A0" w:rsidRPr="00505CB2" w:rsidRDefault="003E22A0" w:rsidP="00073C31">
      <w:pPr>
        <w:pStyle w:val="PL"/>
        <w:keepNext/>
        <w:rPr>
          <w:noProof w:val="0"/>
        </w:rPr>
      </w:pPr>
      <w:r w:rsidRPr="00505CB2">
        <w:rPr>
          <w:b/>
          <w:noProof w:val="0"/>
        </w:rPr>
        <w:tab/>
        <w:t xml:space="preserve">type integer </w:t>
      </w:r>
      <w:r w:rsidRPr="00505CB2">
        <w:rPr>
          <w:noProof w:val="0"/>
        </w:rPr>
        <w:t>MyArrayType1[3];                      // A type with 3 integer elements</w:t>
      </w:r>
    </w:p>
    <w:p w14:paraId="6A81689F" w14:textId="77777777" w:rsidR="003E22A0" w:rsidRPr="00505CB2" w:rsidRDefault="003E22A0" w:rsidP="00073C31">
      <w:pPr>
        <w:pStyle w:val="PL"/>
        <w:keepNext/>
        <w:rPr>
          <w:b/>
          <w:noProof w:val="0"/>
        </w:rPr>
      </w:pPr>
      <w:r w:rsidRPr="00505CB2">
        <w:rPr>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w:t>
      </w:r>
      <w:r w:rsidRPr="00505CB2">
        <w:rPr>
          <w:b/>
          <w:noProof w:val="0"/>
        </w:rPr>
        <w:t>length</w:t>
      </w:r>
      <w:r w:rsidRPr="00505CB2">
        <w:rPr>
          <w:noProof w:val="0"/>
        </w:rPr>
        <w:t xml:space="preserve"> (3) </w:t>
      </w:r>
      <w:r w:rsidRPr="00505CB2">
        <w:rPr>
          <w:b/>
          <w:noProof w:val="0"/>
        </w:rPr>
        <w:t>of</w:t>
      </w:r>
      <w:r w:rsidRPr="00505CB2">
        <w:rPr>
          <w:noProof w:val="0"/>
        </w:rPr>
        <w:t xml:space="preserve"> </w:t>
      </w:r>
      <w:r w:rsidRPr="00505CB2">
        <w:rPr>
          <w:b/>
          <w:noProof w:val="0"/>
        </w:rPr>
        <w:t>integer</w:t>
      </w:r>
      <w:r w:rsidRPr="00505CB2">
        <w:rPr>
          <w:noProof w:val="0"/>
        </w:rPr>
        <w:t xml:space="preserve"> MyRecordOfType1; // The corresponding record of</w:t>
      </w:r>
    </w:p>
    <w:p w14:paraId="019796FC" w14:textId="77777777" w:rsidR="003E22A0" w:rsidRPr="00505CB2" w:rsidRDefault="003E22A0" w:rsidP="00073C31">
      <w:pPr>
        <w:pStyle w:val="PL"/>
        <w:rPr>
          <w:b/>
          <w:noProof w:val="0"/>
        </w:rPr>
      </w:pPr>
    </w:p>
    <w:p w14:paraId="2F87FD0B" w14:textId="77777777" w:rsidR="003E22A0" w:rsidRPr="00505CB2" w:rsidRDefault="003E22A0" w:rsidP="00073C31">
      <w:pPr>
        <w:pStyle w:val="PL"/>
        <w:rPr>
          <w:noProof w:val="0"/>
        </w:rPr>
      </w:pPr>
      <w:r w:rsidRPr="00505CB2">
        <w:rPr>
          <w:b/>
          <w:noProof w:val="0"/>
        </w:rPr>
        <w:tab/>
        <w:t xml:space="preserve">var </w:t>
      </w:r>
      <w:r w:rsidRPr="00505CB2">
        <w:rPr>
          <w:noProof w:val="0"/>
        </w:rPr>
        <w:t xml:space="preserve">MyArrayType1 </w:t>
      </w:r>
      <w:r w:rsidR="001D799D" w:rsidRPr="00505CB2">
        <w:rPr>
          <w:noProof w:val="0"/>
        </w:rPr>
        <w:t>v_</w:t>
      </w:r>
      <w:r w:rsidRPr="00505CB2">
        <w:rPr>
          <w:noProof w:val="0"/>
        </w:rPr>
        <w:t>a1:= { 7, 8, 9 };</w:t>
      </w:r>
    </w:p>
    <w:p w14:paraId="0F034B05" w14:textId="77777777" w:rsidR="003E22A0" w:rsidRPr="00505CB2" w:rsidRDefault="003E22A0" w:rsidP="00073C31">
      <w:pPr>
        <w:pStyle w:val="PL"/>
        <w:rPr>
          <w:noProof w:val="0"/>
        </w:rPr>
      </w:pPr>
      <w:r w:rsidRPr="00505CB2">
        <w:rPr>
          <w:b/>
          <w:noProof w:val="0"/>
        </w:rPr>
        <w:tab/>
        <w:t xml:space="preserve">var </w:t>
      </w:r>
      <w:r w:rsidRPr="00505CB2">
        <w:rPr>
          <w:noProof w:val="0"/>
        </w:rPr>
        <w:t xml:space="preserve">MyRecordOfType1 </w:t>
      </w:r>
      <w:r w:rsidR="001D799D" w:rsidRPr="00505CB2">
        <w:rPr>
          <w:noProof w:val="0"/>
        </w:rPr>
        <w:t>v_</w:t>
      </w:r>
      <w:r w:rsidRPr="00505CB2">
        <w:rPr>
          <w:noProof w:val="0"/>
        </w:rPr>
        <w:t xml:space="preserve">r1:= </w:t>
      </w:r>
      <w:r w:rsidR="001D799D" w:rsidRPr="00505CB2">
        <w:rPr>
          <w:noProof w:val="0"/>
        </w:rPr>
        <w:t>v_</w:t>
      </w:r>
      <w:r w:rsidRPr="00505CB2">
        <w:rPr>
          <w:noProof w:val="0"/>
        </w:rPr>
        <w:t>a1;</w:t>
      </w:r>
      <w:r w:rsidRPr="00505CB2">
        <w:rPr>
          <w:noProof w:val="0"/>
        </w:rPr>
        <w:tab/>
        <w:t>// MyArrayType1 and MyRecordOfType1 are compatible</w:t>
      </w:r>
    </w:p>
    <w:p w14:paraId="0C61AA64" w14:textId="77777777" w:rsidR="003E22A0" w:rsidRPr="00505CB2" w:rsidRDefault="003E22A0" w:rsidP="00073C31">
      <w:pPr>
        <w:pStyle w:val="PL"/>
        <w:rPr>
          <w:noProof w:val="0"/>
        </w:rPr>
      </w:pPr>
    </w:p>
    <w:p w14:paraId="19D27691" w14:textId="77777777" w:rsidR="003E22A0" w:rsidRPr="00505CB2" w:rsidRDefault="003E22A0" w:rsidP="00073C31">
      <w:pPr>
        <w:pStyle w:val="PL"/>
        <w:rPr>
          <w:noProof w:val="0"/>
        </w:rPr>
      </w:pPr>
      <w:r w:rsidRPr="00505CB2">
        <w:rPr>
          <w:b/>
          <w:noProof w:val="0"/>
        </w:rPr>
        <w:tab/>
        <w:t>var</w:t>
      </w:r>
      <w:r w:rsidRPr="00505CB2">
        <w:rPr>
          <w:noProof w:val="0"/>
        </w:rPr>
        <w:t xml:space="preserve"> </w:t>
      </w:r>
      <w:r w:rsidRPr="00505CB2">
        <w:rPr>
          <w:b/>
          <w:noProof w:val="0"/>
        </w:rPr>
        <w:t>integer</w:t>
      </w:r>
      <w:r w:rsidRPr="00505CB2">
        <w:rPr>
          <w:noProof w:val="0"/>
        </w:rPr>
        <w:t xml:space="preserve"> </w:t>
      </w:r>
      <w:r w:rsidR="001D799D" w:rsidRPr="00505CB2">
        <w:rPr>
          <w:noProof w:val="0"/>
        </w:rPr>
        <w:t>v_m</w:t>
      </w:r>
      <w:r w:rsidRPr="00505CB2">
        <w:rPr>
          <w:noProof w:val="0"/>
        </w:rPr>
        <w:t xml:space="preserve">yArray1[3]:= </w:t>
      </w:r>
      <w:r w:rsidR="001D799D" w:rsidRPr="00505CB2">
        <w:rPr>
          <w:noProof w:val="0"/>
        </w:rPr>
        <w:t>v_</w:t>
      </w:r>
      <w:r w:rsidRPr="00505CB2">
        <w:rPr>
          <w:noProof w:val="0"/>
        </w:rPr>
        <w:t xml:space="preserve">r1; </w:t>
      </w:r>
      <w:r w:rsidRPr="00505CB2">
        <w:rPr>
          <w:noProof w:val="0"/>
        </w:rPr>
        <w:tab/>
        <w:t xml:space="preserve">// Instantiates an integer array of 3 elements </w:t>
      </w:r>
    </w:p>
    <w:p w14:paraId="3A1B454C" w14:textId="77777777" w:rsidR="003E22A0" w:rsidRPr="00505CB2" w:rsidRDefault="003E22A0" w:rsidP="00073C31">
      <w:pPr>
        <w:pStyle w:val="PL"/>
        <w:rPr>
          <w:noProof w:val="0"/>
        </w:rPr>
      </w:pPr>
      <w:r w:rsidRPr="00505CB2">
        <w:rPr>
          <w:noProof w:val="0"/>
        </w:rPr>
        <w:t xml:space="preserve">                                    </w:t>
      </w:r>
      <w:r w:rsidR="001D799D" w:rsidRPr="00505CB2">
        <w:rPr>
          <w:noProof w:val="0"/>
        </w:rPr>
        <w:t xml:space="preserve">    </w:t>
      </w:r>
      <w:r w:rsidRPr="00505CB2">
        <w:rPr>
          <w:noProof w:val="0"/>
        </w:rPr>
        <w:t>// with the index 0 to 2</w:t>
      </w:r>
    </w:p>
    <w:p w14:paraId="433E41AC" w14:textId="77777777" w:rsidR="003E22A0" w:rsidRPr="00505CB2" w:rsidRDefault="003E22A0" w:rsidP="00073C31">
      <w:pPr>
        <w:pStyle w:val="PL"/>
        <w:rPr>
          <w:noProof w:val="0"/>
        </w:rPr>
      </w:pPr>
      <w:r w:rsidRPr="00505CB2">
        <w:rPr>
          <w:noProof w:val="0"/>
        </w:rPr>
        <w:t xml:space="preserve">                                    </w:t>
      </w:r>
      <w:r w:rsidR="001D799D" w:rsidRPr="00505CB2">
        <w:rPr>
          <w:noProof w:val="0"/>
        </w:rPr>
        <w:t xml:space="preserve">    </w:t>
      </w:r>
      <w:r w:rsidRPr="00505CB2">
        <w:rPr>
          <w:noProof w:val="0"/>
        </w:rPr>
        <w:t>// being compatible to MyArrayType1 and MyRecordOfType1</w:t>
      </w:r>
    </w:p>
    <w:p w14:paraId="466A4989" w14:textId="77777777" w:rsidR="003E22A0" w:rsidRPr="00505CB2" w:rsidRDefault="003E22A0" w:rsidP="00073C31">
      <w:pPr>
        <w:pStyle w:val="PL"/>
        <w:rPr>
          <w:noProof w:val="0"/>
        </w:rPr>
      </w:pPr>
    </w:p>
    <w:p w14:paraId="7693F5BE" w14:textId="77777777" w:rsidR="003E22A0" w:rsidRPr="00505CB2" w:rsidRDefault="003E22A0" w:rsidP="00201FE3">
      <w:pPr>
        <w:pStyle w:val="PL"/>
        <w:rPr>
          <w:noProof w:val="0"/>
        </w:rPr>
      </w:pPr>
      <w:r w:rsidRPr="00505CB2">
        <w:rPr>
          <w:b/>
          <w:noProof w:val="0"/>
        </w:rPr>
        <w:tab/>
        <w:t>var</w:t>
      </w:r>
      <w:r w:rsidRPr="00505CB2">
        <w:rPr>
          <w:noProof w:val="0"/>
        </w:rPr>
        <w:t xml:space="preserve"> </w:t>
      </w:r>
      <w:r w:rsidRPr="00505CB2">
        <w:rPr>
          <w:b/>
          <w:noProof w:val="0"/>
        </w:rPr>
        <w:t>integer</w:t>
      </w:r>
      <w:r w:rsidRPr="00505CB2">
        <w:rPr>
          <w:noProof w:val="0"/>
        </w:rPr>
        <w:t xml:space="preserve"> </w:t>
      </w:r>
      <w:r w:rsidR="001D799D" w:rsidRPr="00505CB2">
        <w:rPr>
          <w:noProof w:val="0"/>
        </w:rPr>
        <w:t>v_m</w:t>
      </w:r>
      <w:r w:rsidRPr="00505CB2">
        <w:rPr>
          <w:noProof w:val="0"/>
        </w:rPr>
        <w:t>yArray2[2][3];</w:t>
      </w:r>
      <w:r w:rsidRPr="00505CB2">
        <w:rPr>
          <w:noProof w:val="0"/>
        </w:rPr>
        <w:tab/>
      </w:r>
      <w:r w:rsidR="001D799D" w:rsidRPr="00505CB2">
        <w:rPr>
          <w:noProof w:val="0"/>
        </w:rPr>
        <w:t xml:space="preserve">    </w:t>
      </w:r>
      <w:r w:rsidRPr="00505CB2">
        <w:rPr>
          <w:noProof w:val="0"/>
        </w:rPr>
        <w:t>// Instantiates a two-dimensional integer array of 2 × 3</w:t>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001D799D" w:rsidRPr="00505CB2">
        <w:rPr>
          <w:noProof w:val="0"/>
        </w:rPr>
        <w:t xml:space="preserve">        </w:t>
      </w:r>
      <w:r w:rsidRPr="00505CB2">
        <w:rPr>
          <w:noProof w:val="0"/>
        </w:rPr>
        <w:t xml:space="preserve">// </w:t>
      </w:r>
      <w:r w:rsidR="001D799D" w:rsidRPr="00505CB2">
        <w:rPr>
          <w:noProof w:val="0"/>
        </w:rPr>
        <w:t xml:space="preserve">elements </w:t>
      </w:r>
      <w:r w:rsidRPr="00505CB2">
        <w:rPr>
          <w:noProof w:val="0"/>
        </w:rPr>
        <w:t>with indexes from (0,0) to (1,2)</w:t>
      </w:r>
    </w:p>
    <w:p w14:paraId="25476639" w14:textId="77777777" w:rsidR="003E22A0" w:rsidRPr="00505CB2" w:rsidRDefault="003E22A0" w:rsidP="00073C31">
      <w:pPr>
        <w:pStyle w:val="PL"/>
        <w:rPr>
          <w:noProof w:val="0"/>
        </w:rPr>
      </w:pPr>
    </w:p>
    <w:p w14:paraId="3F295746" w14:textId="77777777" w:rsidR="003E22A0" w:rsidRPr="00505CB2" w:rsidRDefault="003E22A0" w:rsidP="00357399">
      <w:pPr>
        <w:keepLines/>
      </w:pPr>
      <w:r w:rsidRPr="00505CB2">
        <w:t>Array elements are accessed by means of the index notation (</w:t>
      </w:r>
      <w:r w:rsidRPr="00505CB2">
        <w:rPr>
          <w:rFonts w:ascii="Courier New" w:hAnsi="Courier New" w:cs="Courier New"/>
          <w:bCs/>
          <w:sz w:val="16"/>
          <w:szCs w:val="16"/>
        </w:rPr>
        <w:t>[]</w:t>
      </w:r>
      <w:r w:rsidRPr="00505CB2">
        <w:t>), which shall specify a valid index within the array</w:t>
      </w:r>
      <w:r w:rsidR="005B4AA7" w:rsidRPr="00505CB2">
        <w:t>'</w:t>
      </w:r>
      <w:r w:rsidRPr="00505CB2">
        <w:t xml:space="preserve">s range. Individual elements of multi-dimensional arrays can be accessed by repeated use of the index notation. </w:t>
      </w:r>
      <w:r w:rsidR="007F37EE" w:rsidRPr="00505CB2">
        <w:rPr>
          <w:color w:val="000000"/>
        </w:rPr>
        <w:t xml:space="preserve">An array or record of integer restricted to a single size can be used in the index notation as a short-hand for the repeated index notation. </w:t>
      </w:r>
      <w:r w:rsidRPr="00505CB2">
        <w:t>Accessing elements outside the array</w:t>
      </w:r>
      <w:r w:rsidR="005B4AA7" w:rsidRPr="00505CB2">
        <w:t>'</w:t>
      </w:r>
      <w:r w:rsidRPr="00505CB2">
        <w:t>s range will cause a compile-time or test case error.</w:t>
      </w:r>
    </w:p>
    <w:p w14:paraId="3005E59B" w14:textId="77777777" w:rsidR="003E22A0" w:rsidRPr="00505CB2" w:rsidRDefault="003E22A0" w:rsidP="00357399">
      <w:pPr>
        <w:pStyle w:val="EX"/>
        <w:keepNext/>
      </w:pPr>
      <w:r w:rsidRPr="00505CB2">
        <w:t>EXAMPLE 2:</w:t>
      </w:r>
    </w:p>
    <w:p w14:paraId="6D464898" w14:textId="77777777" w:rsidR="003E22A0" w:rsidRPr="00505CB2" w:rsidRDefault="003E22A0" w:rsidP="00073C31">
      <w:pPr>
        <w:pStyle w:val="PL"/>
        <w:rPr>
          <w:noProof w:val="0"/>
        </w:rPr>
      </w:pPr>
      <w:r w:rsidRPr="00505CB2">
        <w:rPr>
          <w:noProof w:val="0"/>
        </w:rPr>
        <w:tab/>
      </w:r>
      <w:r w:rsidR="001D799D" w:rsidRPr="00505CB2">
        <w:rPr>
          <w:noProof w:val="0"/>
        </w:rPr>
        <w:t>v_m</w:t>
      </w:r>
      <w:r w:rsidRPr="00505CB2">
        <w:rPr>
          <w:noProof w:val="0"/>
        </w:rPr>
        <w:t>yArray1[1] := 5;</w:t>
      </w:r>
      <w:r w:rsidRPr="00505CB2">
        <w:rPr>
          <w:noProof w:val="0"/>
        </w:rPr>
        <w:br/>
      </w:r>
      <w:r w:rsidRPr="00505CB2">
        <w:rPr>
          <w:noProof w:val="0"/>
        </w:rPr>
        <w:tab/>
      </w:r>
      <w:r w:rsidR="001D799D" w:rsidRPr="00505CB2">
        <w:rPr>
          <w:noProof w:val="0"/>
        </w:rPr>
        <w:t>v_m</w:t>
      </w:r>
      <w:r w:rsidRPr="00505CB2">
        <w:rPr>
          <w:noProof w:val="0"/>
        </w:rPr>
        <w:t>yArray2[1][2] := 12;</w:t>
      </w:r>
    </w:p>
    <w:p w14:paraId="3C5BCE87" w14:textId="77777777" w:rsidR="003E22A0" w:rsidRPr="00505CB2" w:rsidRDefault="003E22A0" w:rsidP="00073C31">
      <w:pPr>
        <w:pStyle w:val="PL"/>
        <w:rPr>
          <w:noProof w:val="0"/>
        </w:rPr>
      </w:pPr>
    </w:p>
    <w:p w14:paraId="290EECAF" w14:textId="77777777" w:rsidR="003E22A0" w:rsidRPr="00505CB2" w:rsidRDefault="003E22A0" w:rsidP="00073C31">
      <w:pPr>
        <w:pStyle w:val="PL"/>
        <w:rPr>
          <w:noProof w:val="0"/>
        </w:rPr>
      </w:pPr>
      <w:r w:rsidRPr="00505CB2">
        <w:rPr>
          <w:noProof w:val="0"/>
        </w:rPr>
        <w:tab/>
      </w:r>
      <w:r w:rsidR="001D799D" w:rsidRPr="00505CB2">
        <w:rPr>
          <w:noProof w:val="0"/>
        </w:rPr>
        <w:t>v_m</w:t>
      </w:r>
      <w:r w:rsidRPr="00505CB2">
        <w:rPr>
          <w:noProof w:val="0"/>
        </w:rPr>
        <w:t>yArray1[4] := 12;    // ERROR: index shall be between 0 and 2</w:t>
      </w:r>
      <w:r w:rsidRPr="00505CB2">
        <w:rPr>
          <w:noProof w:val="0"/>
        </w:rPr>
        <w:br/>
      </w:r>
      <w:r w:rsidRPr="00505CB2">
        <w:rPr>
          <w:noProof w:val="0"/>
        </w:rPr>
        <w:tab/>
      </w:r>
      <w:r w:rsidR="001D799D" w:rsidRPr="00505CB2">
        <w:rPr>
          <w:noProof w:val="0"/>
        </w:rPr>
        <w:t>v_m</w:t>
      </w:r>
      <w:r w:rsidRPr="00505CB2">
        <w:rPr>
          <w:noProof w:val="0"/>
        </w:rPr>
        <w:t>yArray2[3][2] := 15; // ERROR: first index shall be 0 or 1</w:t>
      </w:r>
    </w:p>
    <w:p w14:paraId="3C9AAEAC" w14:textId="77777777" w:rsidR="003E22A0" w:rsidRPr="00505CB2" w:rsidRDefault="003E22A0" w:rsidP="00073C31">
      <w:pPr>
        <w:pStyle w:val="PL"/>
        <w:rPr>
          <w:noProof w:val="0"/>
        </w:rPr>
      </w:pPr>
    </w:p>
    <w:p w14:paraId="152BBFB3" w14:textId="77777777" w:rsidR="003E22A0" w:rsidRPr="00505CB2" w:rsidRDefault="003E22A0" w:rsidP="00936345">
      <w:pPr>
        <w:keepNext/>
        <w:keepLines/>
      </w:pPr>
      <w:r w:rsidRPr="00505CB2">
        <w:t xml:space="preserve">Array dimensions may also be specified using ranges (with inclusive boundaries only). In such cases, the lower and upper values of the range </w:t>
      </w:r>
      <w:r w:rsidR="00C56823" w:rsidRPr="00505CB2">
        <w:t xml:space="preserve">syntax </w:t>
      </w:r>
      <w:r w:rsidRPr="00505CB2">
        <w:t xml:space="preserve">define the lower and upper index values. </w:t>
      </w:r>
      <w:r w:rsidR="00C56823" w:rsidRPr="00505CB2">
        <w:t xml:space="preserve">The upper value shall not be lesser than the corresponding lower value. </w:t>
      </w:r>
      <w:r w:rsidRPr="00505CB2">
        <w:t>Such an array is corresponding to a record of with a fixed length restriction computed as the difference between upper and lower index bound plus 1 and indexing starting from the lower bound of the array definition.</w:t>
      </w:r>
    </w:p>
    <w:p w14:paraId="4A65E6E1" w14:textId="77777777" w:rsidR="003E22A0" w:rsidRPr="00505CB2" w:rsidRDefault="003E22A0" w:rsidP="00073C31">
      <w:pPr>
        <w:pStyle w:val="EX"/>
      </w:pPr>
      <w:r w:rsidRPr="00505CB2">
        <w:rPr>
          <w:caps/>
          <w:color w:val="000000"/>
        </w:rPr>
        <w:t>EXAMPLE 3</w:t>
      </w:r>
      <w:r w:rsidRPr="00505CB2">
        <w:rPr>
          <w:color w:val="000000"/>
        </w:rPr>
        <w:t>:</w:t>
      </w:r>
    </w:p>
    <w:p w14:paraId="42573010" w14:textId="77777777" w:rsidR="003E22A0" w:rsidRPr="00505CB2" w:rsidRDefault="003E22A0" w:rsidP="00073C31">
      <w:pPr>
        <w:pStyle w:val="PL"/>
        <w:rPr>
          <w:noProof w:val="0"/>
        </w:rPr>
      </w:pPr>
      <w:r w:rsidRPr="00505CB2">
        <w:rPr>
          <w:noProof w:val="0"/>
          <w:color w:val="000000"/>
        </w:rPr>
        <w:tab/>
      </w:r>
      <w:r w:rsidRPr="00505CB2">
        <w:rPr>
          <w:b/>
          <w:noProof w:val="0"/>
        </w:rPr>
        <w:t xml:space="preserve">type integer </w:t>
      </w:r>
      <w:r w:rsidRPr="00505CB2">
        <w:rPr>
          <w:noProof w:val="0"/>
        </w:rPr>
        <w:t>MyArrayType2[2 .. 5]; // A type with 4 integer elements, indices starting with 2</w:t>
      </w:r>
    </w:p>
    <w:p w14:paraId="25DBA5FD" w14:textId="77777777" w:rsidR="003E22A0" w:rsidRPr="00505CB2" w:rsidRDefault="003E22A0" w:rsidP="00073C31">
      <w:pPr>
        <w:pStyle w:val="PL"/>
        <w:rPr>
          <w:b/>
          <w:noProof w:val="0"/>
        </w:rPr>
      </w:pPr>
      <w:r w:rsidRPr="00505CB2">
        <w:rPr>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w:t>
      </w:r>
      <w:r w:rsidRPr="00505CB2">
        <w:rPr>
          <w:b/>
          <w:noProof w:val="0"/>
        </w:rPr>
        <w:t>length</w:t>
      </w:r>
      <w:r w:rsidRPr="00505CB2">
        <w:rPr>
          <w:noProof w:val="0"/>
        </w:rPr>
        <w:t xml:space="preserve"> (4) </w:t>
      </w:r>
      <w:r w:rsidRPr="00505CB2">
        <w:rPr>
          <w:b/>
          <w:noProof w:val="0"/>
        </w:rPr>
        <w:t>of</w:t>
      </w:r>
      <w:r w:rsidRPr="00505CB2">
        <w:rPr>
          <w:noProof w:val="0"/>
        </w:rPr>
        <w:t xml:space="preserve"> </w:t>
      </w:r>
      <w:r w:rsidRPr="00505CB2">
        <w:rPr>
          <w:b/>
          <w:noProof w:val="0"/>
        </w:rPr>
        <w:t>integer</w:t>
      </w:r>
      <w:r w:rsidRPr="00505CB2">
        <w:rPr>
          <w:noProof w:val="0"/>
        </w:rPr>
        <w:t xml:space="preserve"> MyRecordOfType2; // The corresponding record of</w:t>
      </w:r>
    </w:p>
    <w:p w14:paraId="767B9C05" w14:textId="77777777" w:rsidR="003E22A0" w:rsidRPr="00505CB2" w:rsidRDefault="003E22A0" w:rsidP="00073C31">
      <w:pPr>
        <w:pStyle w:val="PL"/>
        <w:rPr>
          <w:b/>
          <w:noProof w:val="0"/>
        </w:rPr>
      </w:pPr>
      <w:r w:rsidRPr="00505CB2">
        <w:rPr>
          <w:b/>
          <w:noProof w:val="0"/>
        </w:rPr>
        <w:tab/>
      </w:r>
    </w:p>
    <w:p w14:paraId="7F1D6619"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var</w:t>
      </w:r>
      <w:r w:rsidRPr="00505CB2">
        <w:rPr>
          <w:noProof w:val="0"/>
          <w:color w:val="000000"/>
        </w:rPr>
        <w:t xml:space="preserve"> </w:t>
      </w:r>
      <w:r w:rsidRPr="00505CB2">
        <w:rPr>
          <w:b/>
          <w:noProof w:val="0"/>
          <w:color w:val="000000"/>
        </w:rPr>
        <w:t>integer</w:t>
      </w:r>
      <w:r w:rsidRPr="00505CB2">
        <w:rPr>
          <w:noProof w:val="0"/>
          <w:color w:val="000000"/>
        </w:rPr>
        <w:t xml:space="preserve"> </w:t>
      </w:r>
      <w:r w:rsidR="001D799D" w:rsidRPr="00505CB2">
        <w:rPr>
          <w:noProof w:val="0"/>
        </w:rPr>
        <w:t>v_m</w:t>
      </w:r>
      <w:r w:rsidRPr="00505CB2">
        <w:rPr>
          <w:noProof w:val="0"/>
          <w:color w:val="000000"/>
        </w:rPr>
        <w:t>yArray3[1 .. 5];</w:t>
      </w:r>
      <w:r w:rsidRPr="00505CB2">
        <w:rPr>
          <w:noProof w:val="0"/>
          <w:color w:val="000000"/>
        </w:rPr>
        <w:tab/>
        <w:t>// Instantiates an integer array of 5 elements</w:t>
      </w:r>
    </w:p>
    <w:p w14:paraId="25E2B7B5"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xml:space="preserve">// </w:t>
      </w:r>
      <w:r w:rsidRPr="00505CB2">
        <w:rPr>
          <w:noProof w:val="0"/>
        </w:rPr>
        <w:t>with</w:t>
      </w:r>
      <w:r w:rsidRPr="00505CB2">
        <w:rPr>
          <w:noProof w:val="0"/>
          <w:color w:val="000000"/>
        </w:rPr>
        <w:t xml:space="preserve"> the index 1 to 5</w:t>
      </w:r>
    </w:p>
    <w:p w14:paraId="05AE6084" w14:textId="77777777" w:rsidR="003E22A0" w:rsidRPr="00505CB2" w:rsidRDefault="003E22A0" w:rsidP="00073C31">
      <w:pPr>
        <w:pStyle w:val="PL"/>
        <w:rPr>
          <w:noProof w:val="0"/>
          <w:color w:val="000000"/>
        </w:rPr>
      </w:pPr>
      <w:r w:rsidRPr="00505CB2">
        <w:rPr>
          <w:noProof w:val="0"/>
          <w:color w:val="000000"/>
        </w:rPr>
        <w:tab/>
      </w:r>
      <w:r w:rsidR="001D799D" w:rsidRPr="00505CB2">
        <w:rPr>
          <w:noProof w:val="0"/>
        </w:rPr>
        <w:t>v_m</w:t>
      </w:r>
      <w:r w:rsidRPr="00505CB2">
        <w:rPr>
          <w:noProof w:val="0"/>
          <w:color w:val="000000"/>
        </w:rPr>
        <w:t>yArray3[1] := 10; // Lowest index</w:t>
      </w:r>
    </w:p>
    <w:p w14:paraId="0DB95F8E" w14:textId="77777777" w:rsidR="003E22A0" w:rsidRPr="00505CB2" w:rsidRDefault="003E22A0" w:rsidP="00073C31">
      <w:pPr>
        <w:pStyle w:val="PL"/>
        <w:rPr>
          <w:noProof w:val="0"/>
          <w:color w:val="000000"/>
        </w:rPr>
      </w:pPr>
      <w:r w:rsidRPr="00505CB2">
        <w:rPr>
          <w:noProof w:val="0"/>
          <w:color w:val="000000"/>
        </w:rPr>
        <w:tab/>
      </w:r>
      <w:r w:rsidR="001D799D" w:rsidRPr="00505CB2">
        <w:rPr>
          <w:noProof w:val="0"/>
        </w:rPr>
        <w:t>v_m</w:t>
      </w:r>
      <w:r w:rsidRPr="00505CB2">
        <w:rPr>
          <w:noProof w:val="0"/>
          <w:color w:val="000000"/>
        </w:rPr>
        <w:t>yArray3[5] := 50; // Highest index</w:t>
      </w:r>
    </w:p>
    <w:p w14:paraId="1B937586" w14:textId="77777777" w:rsidR="003E22A0" w:rsidRPr="00505CB2" w:rsidRDefault="003E22A0" w:rsidP="00073C31">
      <w:pPr>
        <w:pStyle w:val="PL"/>
        <w:rPr>
          <w:noProof w:val="0"/>
          <w:color w:val="000000"/>
        </w:rPr>
      </w:pPr>
    </w:p>
    <w:p w14:paraId="03104C3B"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var</w:t>
      </w:r>
      <w:r w:rsidRPr="00505CB2">
        <w:rPr>
          <w:noProof w:val="0"/>
          <w:color w:val="000000"/>
        </w:rPr>
        <w:t xml:space="preserve"> </w:t>
      </w:r>
      <w:r w:rsidRPr="00505CB2">
        <w:rPr>
          <w:b/>
          <w:noProof w:val="0"/>
          <w:color w:val="000000"/>
        </w:rPr>
        <w:t>integer</w:t>
      </w:r>
      <w:r w:rsidRPr="00505CB2">
        <w:rPr>
          <w:noProof w:val="0"/>
          <w:color w:val="000000"/>
        </w:rPr>
        <w:t xml:space="preserve"> </w:t>
      </w:r>
      <w:r w:rsidR="001D799D" w:rsidRPr="00505CB2">
        <w:rPr>
          <w:noProof w:val="0"/>
        </w:rPr>
        <w:t>v_m</w:t>
      </w:r>
      <w:r w:rsidRPr="00505CB2">
        <w:rPr>
          <w:noProof w:val="0"/>
          <w:color w:val="000000"/>
        </w:rPr>
        <w:t>yArray4[1 .. 5][2 .. 3 ];</w:t>
      </w:r>
      <w:r w:rsidRPr="00505CB2">
        <w:rPr>
          <w:noProof w:val="0"/>
          <w:color w:val="000000"/>
        </w:rPr>
        <w:tab/>
        <w:t>// Instantiates a two-dimensional integer array of</w:t>
      </w:r>
      <w:r w:rsidRPr="00505CB2">
        <w:rPr>
          <w:noProof w:val="0"/>
          <w:color w:val="000000"/>
        </w:rPr>
        <w:br/>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001D799D" w:rsidRPr="00505CB2">
        <w:rPr>
          <w:noProof w:val="0"/>
          <w:color w:val="000000"/>
        </w:rPr>
        <w:t xml:space="preserve">    </w:t>
      </w:r>
      <w:r w:rsidRPr="00505CB2">
        <w:rPr>
          <w:noProof w:val="0"/>
          <w:color w:val="000000"/>
        </w:rPr>
        <w:t xml:space="preserve">// 5 × 2 elements </w:t>
      </w:r>
      <w:r w:rsidRPr="00505CB2">
        <w:rPr>
          <w:noProof w:val="0"/>
        </w:rPr>
        <w:t>with</w:t>
      </w:r>
      <w:r w:rsidRPr="00505CB2">
        <w:rPr>
          <w:noProof w:val="0"/>
          <w:color w:val="000000"/>
        </w:rPr>
        <w:t xml:space="preserve"> indexes from (1,2) to (5,3)</w:t>
      </w:r>
    </w:p>
    <w:p w14:paraId="23492FE7" w14:textId="77777777" w:rsidR="003E22A0" w:rsidRPr="00505CB2" w:rsidRDefault="003E22A0" w:rsidP="00073C31">
      <w:pPr>
        <w:pStyle w:val="PL"/>
        <w:rPr>
          <w:noProof w:val="0"/>
        </w:rPr>
      </w:pPr>
    </w:p>
    <w:p w14:paraId="49BF7ACD" w14:textId="77777777" w:rsidR="003E22A0" w:rsidRPr="00505CB2" w:rsidRDefault="003E22A0" w:rsidP="00073C31">
      <w:pPr>
        <w:pStyle w:val="NO"/>
      </w:pPr>
      <w:r w:rsidRPr="00505CB2">
        <w:t>NOTE:</w:t>
      </w:r>
      <w:r w:rsidRPr="00505CB2">
        <w:tab/>
        <w:t>It is not possible to define an array type with a variable amount of elements. Neither is it possible to define an unlimited array with a lower bound on the array index.</w:t>
      </w:r>
    </w:p>
    <w:p w14:paraId="51D6D8B2" w14:textId="77777777" w:rsidR="003E22A0" w:rsidRPr="00505CB2" w:rsidRDefault="003E22A0" w:rsidP="00287216">
      <w:pPr>
        <w:keepLines/>
        <w:rPr>
          <w:color w:val="000000"/>
        </w:rPr>
      </w:pPr>
      <w:r w:rsidRPr="00505CB2">
        <w:t>The values of array elements shall be compatible with the corresponding variable or type declaration. Values may be assigned individually by a value list notation or index notation or more than one or all at once by a value list notation</w:t>
      </w:r>
      <w:r w:rsidR="007C270F" w:rsidRPr="00505CB2">
        <w:t xml:space="preserve"> or index assignment notation</w:t>
      </w:r>
      <w:r w:rsidRPr="00505CB2">
        <w:t>.</w:t>
      </w:r>
      <w:r w:rsidRPr="00505CB2">
        <w:rPr>
          <w:color w:val="000000"/>
        </w:rPr>
        <w:t xml:space="preserve"> </w:t>
      </w:r>
      <w:r w:rsidR="007F37EE" w:rsidRPr="00505CB2">
        <w:t xml:space="preserve">For using the </w:t>
      </w:r>
      <w:r w:rsidR="002A565B" w:rsidRPr="00505CB2">
        <w:t>valu</w:t>
      </w:r>
      <w:r w:rsidR="0015028B" w:rsidRPr="00505CB2">
        <w:t>e</w:t>
      </w:r>
      <w:r w:rsidR="002A565B" w:rsidRPr="00505CB2">
        <w:t xml:space="preserve"> list or </w:t>
      </w:r>
      <w:r w:rsidR="007F37EE" w:rsidRPr="00505CB2">
        <w:t>assignment notation for arrays, the rules described in</w:t>
      </w:r>
      <w:r w:rsidR="009577F3" w:rsidRPr="00505CB2">
        <w:t xml:space="preserve"> clause</w:t>
      </w:r>
      <w:r w:rsidR="00314349" w:rsidRPr="00505CB2">
        <w:t> </w:t>
      </w:r>
      <w:r w:rsidR="00B654B9" w:rsidRPr="00505CB2">
        <w:fldChar w:fldCharType="begin"/>
      </w:r>
      <w:r w:rsidR="00B654B9" w:rsidRPr="00505CB2">
        <w:instrText xml:space="preserve"> REF clause_Types_Struct_RecordsSetsOf \h  \* MERGEFORMAT </w:instrText>
      </w:r>
      <w:r w:rsidR="00B654B9" w:rsidRPr="00505CB2">
        <w:fldChar w:fldCharType="separate"/>
      </w:r>
      <w:r w:rsidR="003742EA" w:rsidRPr="00505CB2">
        <w:t>6.2.3</w:t>
      </w:r>
      <w:r w:rsidR="00B654B9" w:rsidRPr="00505CB2">
        <w:fldChar w:fldCharType="end"/>
      </w:r>
      <w:r w:rsidR="007F37EE" w:rsidRPr="00505CB2">
        <w:t xml:space="preserve"> are valid for arrays as well.</w:t>
      </w:r>
    </w:p>
    <w:p w14:paraId="3A4416C8" w14:textId="77777777" w:rsidR="003E22A0" w:rsidRPr="00505CB2" w:rsidRDefault="003E22A0" w:rsidP="00073C31">
      <w:pPr>
        <w:keepLines/>
        <w:rPr>
          <w:color w:val="000000"/>
        </w:rPr>
      </w:pPr>
      <w:r w:rsidRPr="00505CB2">
        <w:rPr>
          <w:color w:val="000000"/>
        </w:rPr>
        <w:lastRenderedPageBreak/>
        <w:t xml:space="preserve">Index notation can be used on both the right-hand side and left-hand side of assignments. The index of the first element shall be </w:t>
      </w:r>
      <w:r w:rsidRPr="00505CB2">
        <w:t>zero</w:t>
      </w:r>
      <w:r w:rsidRPr="00505CB2">
        <w:rPr>
          <w:color w:val="000000"/>
        </w:rPr>
        <w:t xml:space="preserve"> or the lower bound if an index range has been given. The index shall not exceed the limitations given by either the length or the upper bound of the index. If the value of the element indicated by the index at the right</w:t>
      </w:r>
      <w:r w:rsidR="00101E82" w:rsidRPr="00505CB2">
        <w:rPr>
          <w:color w:val="000000"/>
        </w:rPr>
        <w:noBreakHyphen/>
      </w:r>
      <w:r w:rsidRPr="00505CB2">
        <w:rPr>
          <w:color w:val="000000"/>
        </w:rPr>
        <w:t>hand of an assignment is undefined</w:t>
      </w:r>
      <w:r w:rsidR="007F37EE" w:rsidRPr="00505CB2">
        <w:rPr>
          <w:color w:val="000000"/>
        </w:rPr>
        <w:t xml:space="preserve"> or if the index notation is applied to an uninitialized or omitted array value on the right hand side of an assignment</w:t>
      </w:r>
      <w:r w:rsidRPr="00505CB2">
        <w:rPr>
          <w:color w:val="000000"/>
        </w:rPr>
        <w:t>, error</w:t>
      </w:r>
      <w:r w:rsidR="007F37EE" w:rsidRPr="00505CB2">
        <w:rPr>
          <w:color w:val="000000"/>
        </w:rPr>
        <w:t xml:space="preserve"> shall be caused</w:t>
      </w:r>
      <w:r w:rsidRPr="00505CB2">
        <w:rPr>
          <w:color w:val="000000"/>
        </w:rPr>
        <w:t xml:space="preserve">. </w:t>
      </w:r>
      <w:r w:rsidRPr="00505CB2">
        <w:t>Sending an array value with undefined elements shall cause an error. All elements in an array value that are not set explicitly are undefined.</w:t>
      </w:r>
      <w:r w:rsidR="00E54FF2" w:rsidRPr="00505CB2">
        <w:t xml:space="preserve"> When referencing an element of an uninitialized array value or field or omitted field on the left hand side of an assignment, the rules for record of values specified in </w:t>
      </w:r>
      <w:r w:rsidR="002164CE" w:rsidRPr="00505CB2">
        <w:t>clause </w:t>
      </w:r>
      <w:r w:rsidR="00CC429E" w:rsidRPr="00505CB2">
        <w:fldChar w:fldCharType="begin"/>
      </w:r>
      <w:r w:rsidR="00E54FF2" w:rsidRPr="00505CB2">
        <w:instrText xml:space="preserve"> REF clause_Types_Struct_RecordsSetsOf \h </w:instrText>
      </w:r>
      <w:r w:rsidR="00CC429E" w:rsidRPr="00505CB2">
        <w:fldChar w:fldCharType="separate"/>
      </w:r>
      <w:r w:rsidR="003742EA" w:rsidRPr="00505CB2">
        <w:t>6.2.3</w:t>
      </w:r>
      <w:r w:rsidR="00CC429E" w:rsidRPr="00505CB2">
        <w:fldChar w:fldCharType="end"/>
      </w:r>
      <w:r w:rsidR="00E54FF2" w:rsidRPr="00505CB2">
        <w:t xml:space="preserve"> apply.</w:t>
      </w:r>
    </w:p>
    <w:p w14:paraId="612AC2A2" w14:textId="77777777" w:rsidR="003E22A0" w:rsidRPr="00505CB2" w:rsidRDefault="003E22A0" w:rsidP="00073C31">
      <w:pPr>
        <w:rPr>
          <w:color w:val="000000"/>
        </w:rPr>
      </w:pPr>
      <w:r w:rsidRPr="00505CB2">
        <w:rPr>
          <w:color w:val="000000"/>
        </w:rPr>
        <w:t xml:space="preserve">For assigning values to multi-dimensional arrays, each dimension that is assigned shall resolve to a set of values enclosed in curly braces. When specifying values for multi-dimensional arrays, the leftmost dimension corresponds to the outermost structure of the value, and the rightmost dimension to the innermost structure. </w:t>
      </w:r>
      <w:r w:rsidRPr="00505CB2">
        <w:t>The use of array slices of multi-dimensional arrays, i.e. when the number of indexes of the array value is less than the number of dimensions in the corresponding array definition, is allowed. Indexes of array slices shall correspond to the dimensions of the array definition from left to right (i.e. the first index of the slice corresponds to the first dimension of the definition). Slice indexes shall conform to the related array definition dimensions.</w:t>
      </w:r>
    </w:p>
    <w:p w14:paraId="4079A1BC" w14:textId="77777777" w:rsidR="003E22A0" w:rsidRPr="00505CB2" w:rsidRDefault="003E22A0" w:rsidP="00073C31">
      <w:pPr>
        <w:pStyle w:val="EX"/>
        <w:keepNext/>
        <w:keepLines w:val="0"/>
      </w:pPr>
      <w:r w:rsidRPr="00505CB2">
        <w:t>EXAMPLE 4:</w:t>
      </w:r>
    </w:p>
    <w:p w14:paraId="153E7DD2" w14:textId="77777777" w:rsidR="003E22A0" w:rsidRPr="00505CB2" w:rsidRDefault="003E22A0" w:rsidP="00073C31">
      <w:pPr>
        <w:pStyle w:val="PL"/>
        <w:rPr>
          <w:noProof w:val="0"/>
        </w:rPr>
      </w:pPr>
      <w:r w:rsidRPr="00505CB2">
        <w:rPr>
          <w:noProof w:val="0"/>
        </w:rPr>
        <w:tab/>
      </w:r>
      <w:r w:rsidR="001D799D" w:rsidRPr="00505CB2">
        <w:rPr>
          <w:noProof w:val="0"/>
        </w:rPr>
        <w:t>v_m</w:t>
      </w:r>
      <w:r w:rsidRPr="00505CB2">
        <w:rPr>
          <w:noProof w:val="0"/>
        </w:rPr>
        <w:t>yArray1[0]:= 10;</w:t>
      </w:r>
    </w:p>
    <w:p w14:paraId="196D9092" w14:textId="77777777" w:rsidR="003E22A0" w:rsidRPr="00505CB2" w:rsidRDefault="003E22A0" w:rsidP="00073C31">
      <w:pPr>
        <w:pStyle w:val="PL"/>
        <w:rPr>
          <w:noProof w:val="0"/>
        </w:rPr>
      </w:pPr>
      <w:r w:rsidRPr="00505CB2">
        <w:rPr>
          <w:noProof w:val="0"/>
        </w:rPr>
        <w:tab/>
      </w:r>
      <w:r w:rsidR="001D799D" w:rsidRPr="00505CB2">
        <w:rPr>
          <w:noProof w:val="0"/>
        </w:rPr>
        <w:t>v_m</w:t>
      </w:r>
      <w:r w:rsidRPr="00505CB2">
        <w:rPr>
          <w:noProof w:val="0"/>
        </w:rPr>
        <w:t>yArray1[1]:= 20;</w:t>
      </w:r>
    </w:p>
    <w:p w14:paraId="1B4FFC1F" w14:textId="77777777" w:rsidR="003E22A0" w:rsidRPr="00505CB2" w:rsidRDefault="003E22A0" w:rsidP="00073C31">
      <w:pPr>
        <w:pStyle w:val="PL"/>
        <w:rPr>
          <w:noProof w:val="0"/>
        </w:rPr>
      </w:pPr>
      <w:r w:rsidRPr="00505CB2">
        <w:rPr>
          <w:noProof w:val="0"/>
        </w:rPr>
        <w:tab/>
      </w:r>
      <w:r w:rsidR="001D799D" w:rsidRPr="00505CB2">
        <w:rPr>
          <w:noProof w:val="0"/>
        </w:rPr>
        <w:t>v_m</w:t>
      </w:r>
      <w:r w:rsidRPr="00505CB2">
        <w:rPr>
          <w:noProof w:val="0"/>
        </w:rPr>
        <w:t>yArray1[3]:= 30;</w:t>
      </w:r>
    </w:p>
    <w:p w14:paraId="6687E4E3" w14:textId="77777777" w:rsidR="003E22A0" w:rsidRPr="00505CB2" w:rsidRDefault="003E22A0" w:rsidP="00073C31">
      <w:pPr>
        <w:pStyle w:val="PL"/>
        <w:rPr>
          <w:noProof w:val="0"/>
        </w:rPr>
      </w:pPr>
    </w:p>
    <w:p w14:paraId="0664B814" w14:textId="77777777" w:rsidR="003E22A0" w:rsidRPr="00505CB2" w:rsidRDefault="003E22A0" w:rsidP="00073C31">
      <w:pPr>
        <w:pStyle w:val="PL"/>
        <w:rPr>
          <w:noProof w:val="0"/>
        </w:rPr>
      </w:pPr>
      <w:r w:rsidRPr="00505CB2">
        <w:rPr>
          <w:noProof w:val="0"/>
        </w:rPr>
        <w:tab/>
        <w:t xml:space="preserve">// or using an value list </w:t>
      </w:r>
    </w:p>
    <w:p w14:paraId="60F6820C" w14:textId="77777777" w:rsidR="003E22A0" w:rsidRPr="00505CB2" w:rsidRDefault="003E22A0" w:rsidP="00073C31">
      <w:pPr>
        <w:pStyle w:val="PL"/>
        <w:rPr>
          <w:noProof w:val="0"/>
        </w:rPr>
      </w:pPr>
      <w:r w:rsidRPr="00505CB2">
        <w:rPr>
          <w:noProof w:val="0"/>
        </w:rPr>
        <w:tab/>
      </w:r>
      <w:r w:rsidR="001D799D" w:rsidRPr="00505CB2">
        <w:rPr>
          <w:noProof w:val="0"/>
        </w:rPr>
        <w:t>v_m</w:t>
      </w:r>
      <w:r w:rsidRPr="00505CB2">
        <w:rPr>
          <w:noProof w:val="0"/>
        </w:rPr>
        <w:t xml:space="preserve">yArray1:= {10, 20, </w:t>
      </w:r>
      <w:r w:rsidRPr="00505CB2">
        <w:rPr>
          <w:b/>
          <w:noProof w:val="0"/>
        </w:rPr>
        <w:t>-</w:t>
      </w:r>
      <w:r w:rsidRPr="00505CB2">
        <w:rPr>
          <w:noProof w:val="0"/>
        </w:rPr>
        <w:t>, 30};</w:t>
      </w:r>
    </w:p>
    <w:p w14:paraId="6BE7FBB2" w14:textId="77777777" w:rsidR="003E22A0" w:rsidRPr="00505CB2" w:rsidRDefault="003E22A0" w:rsidP="00073C31">
      <w:pPr>
        <w:pStyle w:val="PL"/>
        <w:rPr>
          <w:noProof w:val="0"/>
        </w:rPr>
      </w:pPr>
    </w:p>
    <w:p w14:paraId="3DAFC6BD" w14:textId="77777777" w:rsidR="003E22A0" w:rsidRPr="00505CB2" w:rsidRDefault="003E22A0" w:rsidP="00863571">
      <w:pPr>
        <w:pStyle w:val="PL"/>
        <w:keepNext/>
        <w:keepLines/>
        <w:rPr>
          <w:noProof w:val="0"/>
        </w:rPr>
      </w:pPr>
      <w:r w:rsidRPr="00505CB2">
        <w:rPr>
          <w:noProof w:val="0"/>
        </w:rPr>
        <w:tab/>
      </w:r>
      <w:r w:rsidR="001D799D" w:rsidRPr="00505CB2">
        <w:rPr>
          <w:noProof w:val="0"/>
        </w:rPr>
        <w:t>v_m</w:t>
      </w:r>
      <w:r w:rsidRPr="00505CB2">
        <w:rPr>
          <w:noProof w:val="0"/>
        </w:rPr>
        <w:t>yArray4:= {{1, 2}, {3, 4}, {5, 6}, {7, 8}, {9, 10}};</w:t>
      </w:r>
    </w:p>
    <w:p w14:paraId="1B6809DE" w14:textId="77777777" w:rsidR="003E22A0" w:rsidRPr="00505CB2" w:rsidRDefault="003E22A0" w:rsidP="00073C31">
      <w:pPr>
        <w:pStyle w:val="PL"/>
        <w:rPr>
          <w:noProof w:val="0"/>
        </w:rPr>
      </w:pPr>
      <w:r w:rsidRPr="00505CB2">
        <w:rPr>
          <w:noProof w:val="0"/>
        </w:rPr>
        <w:tab/>
        <w:t>// the array value is completely defined</w:t>
      </w:r>
    </w:p>
    <w:p w14:paraId="014F4EE3" w14:textId="77777777" w:rsidR="003E22A0" w:rsidRPr="00505CB2" w:rsidRDefault="003E22A0" w:rsidP="00073C31">
      <w:pPr>
        <w:pStyle w:val="PL"/>
        <w:rPr>
          <w:noProof w:val="0"/>
        </w:rPr>
      </w:pPr>
    </w:p>
    <w:p w14:paraId="5A9207A5" w14:textId="77777777" w:rsidR="003E22A0" w:rsidRPr="00505CB2" w:rsidRDefault="003E22A0" w:rsidP="00073C31">
      <w:pPr>
        <w:pStyle w:val="PL"/>
        <w:rPr>
          <w:noProof w:val="0"/>
        </w:rPr>
      </w:pPr>
      <w:r w:rsidRPr="00505CB2">
        <w:rPr>
          <w:noProof w:val="0"/>
        </w:rPr>
        <w:tab/>
      </w:r>
      <w:r w:rsidRPr="00505CB2">
        <w:rPr>
          <w:b/>
          <w:bCs/>
          <w:noProof w:val="0"/>
        </w:rPr>
        <w:t>var</w:t>
      </w:r>
      <w:r w:rsidRPr="00505CB2">
        <w:rPr>
          <w:noProof w:val="0"/>
        </w:rPr>
        <w:t xml:space="preserve"> </w:t>
      </w:r>
      <w:r w:rsidRPr="00505CB2">
        <w:rPr>
          <w:b/>
          <w:bCs/>
          <w:noProof w:val="0"/>
        </w:rPr>
        <w:t>integer</w:t>
      </w:r>
      <w:r w:rsidRPr="00505CB2">
        <w:rPr>
          <w:noProof w:val="0"/>
        </w:rPr>
        <w:t xml:space="preserve"> </w:t>
      </w:r>
      <w:r w:rsidR="001D799D" w:rsidRPr="00505CB2">
        <w:rPr>
          <w:noProof w:val="0"/>
        </w:rPr>
        <w:t>v_m</w:t>
      </w:r>
      <w:r w:rsidRPr="00505CB2">
        <w:rPr>
          <w:noProof w:val="0"/>
        </w:rPr>
        <w:t>yArray5[2][3][4] :=</w:t>
      </w:r>
    </w:p>
    <w:p w14:paraId="2F3C3317" w14:textId="77777777" w:rsidR="003E22A0" w:rsidRPr="00505CB2" w:rsidRDefault="003E22A0" w:rsidP="00073C31">
      <w:pPr>
        <w:pStyle w:val="PL"/>
        <w:rPr>
          <w:noProof w:val="0"/>
        </w:rPr>
      </w:pPr>
      <w:r w:rsidRPr="00505CB2">
        <w:rPr>
          <w:noProof w:val="0"/>
        </w:rPr>
        <w:tab/>
        <w:t>{</w:t>
      </w:r>
      <w:r w:rsidRPr="00505CB2">
        <w:rPr>
          <w:noProof w:val="0"/>
        </w:rPr>
        <w:br/>
      </w:r>
      <w:r w:rsidRPr="00505CB2">
        <w:rPr>
          <w:noProof w:val="0"/>
        </w:rPr>
        <w:tab/>
      </w:r>
      <w:r w:rsidRPr="00505CB2">
        <w:rPr>
          <w:noProof w:val="0"/>
        </w:rPr>
        <w:tab/>
        <w:t>{</w:t>
      </w:r>
      <w:r w:rsidRPr="00505CB2">
        <w:rPr>
          <w:noProof w:val="0"/>
        </w:rPr>
        <w:br/>
      </w:r>
      <w:r w:rsidRPr="00505CB2">
        <w:rPr>
          <w:noProof w:val="0"/>
        </w:rPr>
        <w:tab/>
      </w:r>
      <w:r w:rsidRPr="00505CB2">
        <w:rPr>
          <w:noProof w:val="0"/>
        </w:rPr>
        <w:tab/>
      </w:r>
      <w:r w:rsidRPr="00505CB2">
        <w:rPr>
          <w:noProof w:val="0"/>
        </w:rPr>
        <w:tab/>
        <w:t xml:space="preserve">{1, 2, 3, 4}, // assigns a value to </w:t>
      </w:r>
      <w:r w:rsidR="001D799D" w:rsidRPr="00505CB2">
        <w:rPr>
          <w:noProof w:val="0"/>
        </w:rPr>
        <w:t>v_m</w:t>
      </w:r>
      <w:r w:rsidRPr="00505CB2">
        <w:rPr>
          <w:noProof w:val="0"/>
        </w:rPr>
        <w:t>yArray5 slice [0][0]</w:t>
      </w:r>
      <w:r w:rsidRPr="00505CB2">
        <w:rPr>
          <w:noProof w:val="0"/>
        </w:rPr>
        <w:br/>
      </w:r>
      <w:r w:rsidRPr="00505CB2">
        <w:rPr>
          <w:noProof w:val="0"/>
        </w:rPr>
        <w:tab/>
      </w:r>
      <w:r w:rsidRPr="00505CB2">
        <w:rPr>
          <w:noProof w:val="0"/>
        </w:rPr>
        <w:tab/>
      </w:r>
      <w:r w:rsidRPr="00505CB2">
        <w:rPr>
          <w:noProof w:val="0"/>
        </w:rPr>
        <w:tab/>
        <w:t xml:space="preserve">{5, 6, 7, 8}, // assigns a value to </w:t>
      </w:r>
      <w:r w:rsidR="001D799D" w:rsidRPr="00505CB2">
        <w:rPr>
          <w:noProof w:val="0"/>
        </w:rPr>
        <w:t>v_m</w:t>
      </w:r>
      <w:r w:rsidRPr="00505CB2">
        <w:rPr>
          <w:noProof w:val="0"/>
        </w:rPr>
        <w:t>yArray5 slice [0][1]</w:t>
      </w:r>
      <w:r w:rsidRPr="00505CB2">
        <w:rPr>
          <w:noProof w:val="0"/>
        </w:rPr>
        <w:br/>
      </w:r>
      <w:r w:rsidRPr="00505CB2">
        <w:rPr>
          <w:noProof w:val="0"/>
        </w:rPr>
        <w:tab/>
      </w:r>
      <w:r w:rsidRPr="00505CB2">
        <w:rPr>
          <w:noProof w:val="0"/>
        </w:rPr>
        <w:tab/>
      </w:r>
      <w:r w:rsidRPr="00505CB2">
        <w:rPr>
          <w:noProof w:val="0"/>
        </w:rPr>
        <w:tab/>
        <w:t xml:space="preserve">{9, 10, 11, 12} // assigns a value to </w:t>
      </w:r>
      <w:r w:rsidR="001D799D" w:rsidRPr="00505CB2">
        <w:rPr>
          <w:noProof w:val="0"/>
        </w:rPr>
        <w:t>v_m</w:t>
      </w:r>
      <w:r w:rsidRPr="00505CB2">
        <w:rPr>
          <w:noProof w:val="0"/>
        </w:rPr>
        <w:t>yArray5 slice [0][2]</w:t>
      </w:r>
      <w:r w:rsidRPr="00505CB2">
        <w:rPr>
          <w:noProof w:val="0"/>
        </w:rPr>
        <w:br/>
      </w:r>
      <w:r w:rsidRPr="00505CB2">
        <w:rPr>
          <w:noProof w:val="0"/>
        </w:rPr>
        <w:tab/>
      </w:r>
      <w:r w:rsidRPr="00505CB2">
        <w:rPr>
          <w:noProof w:val="0"/>
        </w:rPr>
        <w:tab/>
        <w:t xml:space="preserve">}, // end assignments to </w:t>
      </w:r>
      <w:r w:rsidR="001D799D" w:rsidRPr="00505CB2">
        <w:rPr>
          <w:noProof w:val="0"/>
        </w:rPr>
        <w:t>v_m</w:t>
      </w:r>
      <w:r w:rsidRPr="00505CB2">
        <w:rPr>
          <w:noProof w:val="0"/>
        </w:rPr>
        <w:t xml:space="preserve">yArray5 slice [0] </w:t>
      </w:r>
      <w:r w:rsidRPr="00505CB2">
        <w:rPr>
          <w:noProof w:val="0"/>
        </w:rPr>
        <w:br/>
      </w:r>
      <w:r w:rsidRPr="00505CB2">
        <w:rPr>
          <w:noProof w:val="0"/>
        </w:rPr>
        <w:tab/>
      </w:r>
      <w:r w:rsidRPr="00505CB2">
        <w:rPr>
          <w:noProof w:val="0"/>
        </w:rPr>
        <w:tab/>
        <w:t>{</w:t>
      </w:r>
      <w:r w:rsidRPr="00505CB2">
        <w:rPr>
          <w:noProof w:val="0"/>
        </w:rPr>
        <w:br/>
      </w:r>
      <w:r w:rsidRPr="00505CB2">
        <w:rPr>
          <w:noProof w:val="0"/>
        </w:rPr>
        <w:tab/>
      </w:r>
      <w:r w:rsidRPr="00505CB2">
        <w:rPr>
          <w:noProof w:val="0"/>
        </w:rPr>
        <w:tab/>
      </w:r>
      <w:r w:rsidRPr="00505CB2">
        <w:rPr>
          <w:noProof w:val="0"/>
        </w:rPr>
        <w:tab/>
        <w:t>{13, 14, 15, 16}, {17, 18, 19, 20}, {21, 22, 23, 24}</w:t>
      </w:r>
    </w:p>
    <w:p w14:paraId="3380B8BF" w14:textId="77777777" w:rsidR="003E22A0" w:rsidRPr="00505CB2" w:rsidRDefault="003E22A0" w:rsidP="00073C31">
      <w:pPr>
        <w:pStyle w:val="PL"/>
        <w:rPr>
          <w:noProof w:val="0"/>
        </w:rPr>
      </w:pPr>
      <w:r w:rsidRPr="00505CB2">
        <w:rPr>
          <w:noProof w:val="0"/>
        </w:rPr>
        <w:tab/>
      </w:r>
      <w:r w:rsidRPr="00505CB2">
        <w:rPr>
          <w:noProof w:val="0"/>
        </w:rPr>
        <w:tab/>
        <w:t xml:space="preserve">} // assigns a value to </w:t>
      </w:r>
      <w:r w:rsidR="001D799D" w:rsidRPr="00505CB2">
        <w:rPr>
          <w:noProof w:val="0"/>
        </w:rPr>
        <w:t>v_m</w:t>
      </w:r>
      <w:r w:rsidRPr="00505CB2">
        <w:rPr>
          <w:noProof w:val="0"/>
        </w:rPr>
        <w:t>yArray5 slice [1]</w:t>
      </w:r>
    </w:p>
    <w:p w14:paraId="6C3C447C" w14:textId="77777777" w:rsidR="003E22A0" w:rsidRPr="00505CB2" w:rsidRDefault="003E22A0" w:rsidP="00073C31">
      <w:pPr>
        <w:pStyle w:val="PL"/>
        <w:rPr>
          <w:noProof w:val="0"/>
        </w:rPr>
      </w:pPr>
      <w:r w:rsidRPr="00505CB2">
        <w:rPr>
          <w:noProof w:val="0"/>
        </w:rPr>
        <w:tab/>
        <w:t>};</w:t>
      </w:r>
    </w:p>
    <w:p w14:paraId="5F1C45BA" w14:textId="77777777" w:rsidR="003E22A0" w:rsidRPr="00505CB2" w:rsidRDefault="003E22A0" w:rsidP="00073C31">
      <w:pPr>
        <w:pStyle w:val="PL"/>
        <w:rPr>
          <w:noProof w:val="0"/>
        </w:rPr>
      </w:pPr>
    </w:p>
    <w:p w14:paraId="5AABD400" w14:textId="77777777" w:rsidR="003E22A0" w:rsidRPr="00505CB2" w:rsidRDefault="003E22A0" w:rsidP="00073C31">
      <w:pPr>
        <w:pStyle w:val="PL"/>
        <w:rPr>
          <w:noProof w:val="0"/>
        </w:rPr>
      </w:pPr>
      <w:r w:rsidRPr="00505CB2">
        <w:rPr>
          <w:noProof w:val="0"/>
        </w:rPr>
        <w:tab/>
      </w:r>
      <w:r w:rsidR="001D799D" w:rsidRPr="00505CB2">
        <w:rPr>
          <w:noProof w:val="0"/>
        </w:rPr>
        <w:t>v_m</w:t>
      </w:r>
      <w:r w:rsidRPr="00505CB2">
        <w:rPr>
          <w:noProof w:val="0"/>
        </w:rPr>
        <w:t>yArray4[2] := {20, 20};</w:t>
      </w:r>
    </w:p>
    <w:p w14:paraId="0CF0DF44" w14:textId="77777777" w:rsidR="003E22A0" w:rsidRPr="00505CB2" w:rsidRDefault="003E22A0" w:rsidP="00073C31">
      <w:pPr>
        <w:pStyle w:val="PL"/>
        <w:rPr>
          <w:noProof w:val="0"/>
        </w:rPr>
      </w:pPr>
      <w:r w:rsidRPr="00505CB2">
        <w:rPr>
          <w:noProof w:val="0"/>
        </w:rPr>
        <w:tab/>
      </w:r>
      <w:r w:rsidRPr="00505CB2">
        <w:rPr>
          <w:noProof w:val="0"/>
        </w:rPr>
        <w:tab/>
        <w:t>// yields {{1, 2}, {3, 4}, {20, 20}, {7, 8}, {9, 10}};</w:t>
      </w:r>
      <w:r w:rsidRPr="00505CB2">
        <w:rPr>
          <w:noProof w:val="0"/>
        </w:rPr>
        <w:br/>
      </w:r>
      <w:r w:rsidRPr="00505CB2">
        <w:rPr>
          <w:noProof w:val="0"/>
        </w:rPr>
        <w:tab/>
      </w:r>
      <w:r w:rsidR="001D799D" w:rsidRPr="00505CB2">
        <w:rPr>
          <w:noProof w:val="0"/>
        </w:rPr>
        <w:t>v_m</w:t>
      </w:r>
      <w:r w:rsidRPr="00505CB2">
        <w:rPr>
          <w:noProof w:val="0"/>
        </w:rPr>
        <w:t>yArray5[1] := { {0, 0, 0, 0}, {0, 0, 0, 0}, {0, 0, 0, 0}};</w:t>
      </w:r>
      <w:r w:rsidRPr="00505CB2">
        <w:rPr>
          <w:noProof w:val="0"/>
        </w:rPr>
        <w:br/>
      </w:r>
      <w:r w:rsidRPr="00505CB2">
        <w:rPr>
          <w:noProof w:val="0"/>
        </w:rPr>
        <w:tab/>
      </w:r>
      <w:r w:rsidRPr="00505CB2">
        <w:rPr>
          <w:noProof w:val="0"/>
        </w:rPr>
        <w:tab/>
        <w:t>// yields {{{1, 2, 3, 4}, {5, 6, 7, 8}, {9, 10, 11, 12}},</w:t>
      </w:r>
      <w:r w:rsidRPr="00505CB2">
        <w:rPr>
          <w:noProof w:val="0"/>
        </w:rPr>
        <w:br/>
      </w:r>
      <w:r w:rsidRPr="00505CB2">
        <w:rPr>
          <w:noProof w:val="0"/>
        </w:rPr>
        <w:tab/>
      </w:r>
      <w:r w:rsidRPr="00505CB2">
        <w:rPr>
          <w:noProof w:val="0"/>
        </w:rPr>
        <w:tab/>
        <w:t>//         {{0, 0, 0, 0}, {0, 0, 0, 0}, {0, 0, 0, 0}}};</w:t>
      </w:r>
    </w:p>
    <w:p w14:paraId="0FB1F053" w14:textId="77777777" w:rsidR="003E22A0" w:rsidRPr="00505CB2" w:rsidRDefault="003E22A0" w:rsidP="00073C31">
      <w:pPr>
        <w:pStyle w:val="PL"/>
        <w:rPr>
          <w:noProof w:val="0"/>
        </w:rPr>
      </w:pPr>
    </w:p>
    <w:p w14:paraId="385D519B" w14:textId="77777777" w:rsidR="003E22A0" w:rsidRPr="00505CB2" w:rsidRDefault="003E22A0" w:rsidP="00073C31">
      <w:pPr>
        <w:pStyle w:val="PL"/>
        <w:rPr>
          <w:noProof w:val="0"/>
        </w:rPr>
      </w:pPr>
      <w:r w:rsidRPr="00505CB2">
        <w:rPr>
          <w:noProof w:val="0"/>
        </w:rPr>
        <w:tab/>
      </w:r>
      <w:r w:rsidR="001D799D" w:rsidRPr="00505CB2">
        <w:rPr>
          <w:noProof w:val="0"/>
        </w:rPr>
        <w:t>v_m</w:t>
      </w:r>
      <w:r w:rsidRPr="00505CB2">
        <w:rPr>
          <w:noProof w:val="0"/>
        </w:rPr>
        <w:t>yArray5[0][2] := {3, 3, 3, 3};</w:t>
      </w:r>
    </w:p>
    <w:p w14:paraId="6F107CA6" w14:textId="77777777" w:rsidR="003E22A0" w:rsidRPr="00505CB2" w:rsidRDefault="003E22A0" w:rsidP="00073C31">
      <w:pPr>
        <w:pStyle w:val="PL"/>
        <w:rPr>
          <w:noProof w:val="0"/>
        </w:rPr>
      </w:pPr>
      <w:r w:rsidRPr="00505CB2">
        <w:rPr>
          <w:noProof w:val="0"/>
        </w:rPr>
        <w:tab/>
      </w:r>
      <w:r w:rsidRPr="00505CB2">
        <w:rPr>
          <w:noProof w:val="0"/>
        </w:rPr>
        <w:tab/>
        <w:t>// yields {{{1, 2, 3, 4}, {5, 6, 7, 8}, {3, 3, 3, 3}},</w:t>
      </w:r>
    </w:p>
    <w:p w14:paraId="668AE83C" w14:textId="77777777" w:rsidR="003E22A0" w:rsidRPr="00505CB2" w:rsidRDefault="003E22A0" w:rsidP="00073C31">
      <w:pPr>
        <w:pStyle w:val="PL"/>
        <w:rPr>
          <w:noProof w:val="0"/>
        </w:rPr>
      </w:pPr>
      <w:r w:rsidRPr="00505CB2">
        <w:rPr>
          <w:noProof w:val="0"/>
        </w:rPr>
        <w:tab/>
      </w:r>
      <w:r w:rsidRPr="00505CB2">
        <w:rPr>
          <w:noProof w:val="0"/>
        </w:rPr>
        <w:tab/>
        <w:t>//         {{0, 0, 0, 0}, {0, 0, 0, 0}, {0, 0, 0, 0}}};</w:t>
      </w:r>
    </w:p>
    <w:p w14:paraId="79FC306B" w14:textId="77777777" w:rsidR="003E22A0" w:rsidRPr="00505CB2" w:rsidRDefault="003E22A0" w:rsidP="00073C31">
      <w:pPr>
        <w:pStyle w:val="PL"/>
        <w:rPr>
          <w:noProof w:val="0"/>
        </w:rPr>
      </w:pPr>
    </w:p>
    <w:p w14:paraId="5ADA64EB" w14:textId="77777777" w:rsidR="003E22A0" w:rsidRPr="00505CB2" w:rsidRDefault="003E22A0" w:rsidP="00073C31">
      <w:pPr>
        <w:pStyle w:val="PL"/>
        <w:rPr>
          <w:noProof w:val="0"/>
        </w:rPr>
      </w:pPr>
      <w:r w:rsidRPr="00505CB2">
        <w:rPr>
          <w:noProof w:val="0"/>
        </w:rPr>
        <w:tab/>
      </w:r>
      <w:r w:rsidRPr="00505CB2">
        <w:rPr>
          <w:b/>
          <w:bCs/>
          <w:noProof w:val="0"/>
        </w:rPr>
        <w:t>var integer</w:t>
      </w:r>
      <w:r w:rsidRPr="00505CB2">
        <w:rPr>
          <w:noProof w:val="0"/>
        </w:rPr>
        <w:t xml:space="preserve"> </w:t>
      </w:r>
      <w:r w:rsidR="001D799D" w:rsidRPr="00505CB2">
        <w:rPr>
          <w:noProof w:val="0"/>
        </w:rPr>
        <w:t>v_m</w:t>
      </w:r>
      <w:r w:rsidRPr="00505CB2">
        <w:rPr>
          <w:noProof w:val="0"/>
        </w:rPr>
        <w:t>yArrayInvalid[2][2];</w:t>
      </w:r>
    </w:p>
    <w:p w14:paraId="075E6284" w14:textId="77777777" w:rsidR="003E22A0" w:rsidRPr="00505CB2" w:rsidRDefault="003E22A0" w:rsidP="00073C31">
      <w:pPr>
        <w:pStyle w:val="PL"/>
        <w:rPr>
          <w:noProof w:val="0"/>
        </w:rPr>
      </w:pPr>
      <w:r w:rsidRPr="00505CB2">
        <w:rPr>
          <w:noProof w:val="0"/>
        </w:rPr>
        <w:tab/>
      </w:r>
      <w:r w:rsidR="001D799D" w:rsidRPr="00505CB2">
        <w:rPr>
          <w:noProof w:val="0"/>
        </w:rPr>
        <w:t>v_m</w:t>
      </w:r>
      <w:r w:rsidRPr="00505CB2">
        <w:rPr>
          <w:noProof w:val="0"/>
        </w:rPr>
        <w:t>yArrayInvalid := { 1, 2, 3, 4 }</w:t>
      </w:r>
    </w:p>
    <w:p w14:paraId="4AF61EF2" w14:textId="77777777" w:rsidR="003E22A0" w:rsidRPr="00505CB2" w:rsidRDefault="003E22A0" w:rsidP="00073C31">
      <w:pPr>
        <w:pStyle w:val="PL"/>
        <w:rPr>
          <w:noProof w:val="0"/>
        </w:rPr>
      </w:pPr>
      <w:r w:rsidRPr="00505CB2">
        <w:rPr>
          <w:noProof w:val="0"/>
        </w:rPr>
        <w:tab/>
      </w:r>
      <w:r w:rsidRPr="00505CB2">
        <w:rPr>
          <w:noProof w:val="0"/>
        </w:rPr>
        <w:tab/>
        <w:t xml:space="preserve">// causes an error as the dimension of the value notation </w:t>
      </w:r>
    </w:p>
    <w:p w14:paraId="5F0DFE35" w14:textId="77777777" w:rsidR="003E22A0" w:rsidRPr="00505CB2" w:rsidRDefault="003E22A0" w:rsidP="00073C31">
      <w:pPr>
        <w:pStyle w:val="PL"/>
        <w:rPr>
          <w:noProof w:val="0"/>
        </w:rPr>
      </w:pPr>
      <w:r w:rsidRPr="00505CB2">
        <w:rPr>
          <w:noProof w:val="0"/>
        </w:rPr>
        <w:tab/>
      </w:r>
      <w:r w:rsidRPr="00505CB2">
        <w:rPr>
          <w:noProof w:val="0"/>
        </w:rPr>
        <w:tab/>
        <w:t>// does not correspond to the dimensions of the definition</w:t>
      </w:r>
    </w:p>
    <w:p w14:paraId="36DE1E5B" w14:textId="77777777" w:rsidR="003E22A0" w:rsidRPr="00505CB2" w:rsidRDefault="003E22A0" w:rsidP="00073C31">
      <w:pPr>
        <w:pStyle w:val="PL"/>
        <w:rPr>
          <w:noProof w:val="0"/>
        </w:rPr>
      </w:pPr>
      <w:r w:rsidRPr="00505CB2">
        <w:rPr>
          <w:noProof w:val="0"/>
        </w:rPr>
        <w:tab/>
      </w:r>
      <w:r w:rsidR="001D799D" w:rsidRPr="00505CB2">
        <w:rPr>
          <w:noProof w:val="0"/>
        </w:rPr>
        <w:t>v_m</w:t>
      </w:r>
      <w:r w:rsidRPr="00505CB2">
        <w:rPr>
          <w:noProof w:val="0"/>
        </w:rPr>
        <w:t>yArrayInvalid[2] := { 1, 2 }</w:t>
      </w:r>
    </w:p>
    <w:p w14:paraId="023F6081" w14:textId="77777777" w:rsidR="003E22A0" w:rsidRPr="00505CB2" w:rsidRDefault="003E22A0" w:rsidP="00073C31">
      <w:pPr>
        <w:pStyle w:val="PL"/>
        <w:rPr>
          <w:noProof w:val="0"/>
        </w:rPr>
      </w:pPr>
      <w:r w:rsidRPr="00505CB2">
        <w:rPr>
          <w:noProof w:val="0"/>
        </w:rPr>
        <w:tab/>
      </w:r>
      <w:r w:rsidRPr="00505CB2">
        <w:rPr>
          <w:noProof w:val="0"/>
        </w:rPr>
        <w:tab/>
        <w:t>// causes an error as the index of the slice should be 0 or 1</w:t>
      </w:r>
    </w:p>
    <w:p w14:paraId="5465E75D" w14:textId="77777777" w:rsidR="003E22A0" w:rsidRPr="00505CB2" w:rsidRDefault="003E22A0" w:rsidP="00073C31">
      <w:pPr>
        <w:pStyle w:val="PL"/>
        <w:rPr>
          <w:noProof w:val="0"/>
        </w:rPr>
      </w:pPr>
    </w:p>
    <w:p w14:paraId="6469C4F6" w14:textId="77777777" w:rsidR="003E22A0" w:rsidRPr="00505CB2" w:rsidRDefault="003E22A0" w:rsidP="00DC4A98">
      <w:pPr>
        <w:pStyle w:val="berschrift3"/>
      </w:pPr>
      <w:bookmarkStart w:id="708" w:name="_Toc69120261"/>
      <w:bookmarkStart w:id="709" w:name="_Toc69716694"/>
      <w:bookmarkStart w:id="710" w:name="_Toc69717973"/>
      <w:bookmarkStart w:id="711" w:name="_Toc73971771"/>
      <w:bookmarkStart w:id="712" w:name="_Toc73974810"/>
      <w:bookmarkStart w:id="713" w:name="_Toc80089319"/>
      <w:bookmarkStart w:id="714" w:name="_Toc80089854"/>
      <w:r w:rsidRPr="00505CB2">
        <w:t>6.2.8</w:t>
      </w:r>
      <w:r w:rsidRPr="00505CB2">
        <w:tab/>
        <w:t>The default type</w:t>
      </w:r>
      <w:bookmarkEnd w:id="708"/>
      <w:bookmarkEnd w:id="709"/>
      <w:bookmarkEnd w:id="710"/>
      <w:bookmarkEnd w:id="711"/>
      <w:bookmarkEnd w:id="712"/>
      <w:bookmarkEnd w:id="713"/>
      <w:bookmarkEnd w:id="714"/>
    </w:p>
    <w:p w14:paraId="48B5EA9B" w14:textId="77777777" w:rsidR="003E22A0" w:rsidRPr="00505CB2" w:rsidRDefault="003E22A0" w:rsidP="00073C31">
      <w:pPr>
        <w:rPr>
          <w:color w:val="000000"/>
        </w:rPr>
      </w:pPr>
      <w:r w:rsidRPr="00505CB2">
        <w:t>TTCN</w:t>
      </w:r>
      <w:r w:rsidRPr="00505CB2">
        <w:noBreakHyphen/>
        <w:t>3</w:t>
      </w:r>
      <w:r w:rsidRPr="00505CB2">
        <w:rPr>
          <w:color w:val="000000"/>
        </w:rPr>
        <w:t xml:space="preserve"> allows the activation of altsteps (see clause </w:t>
      </w:r>
      <w:r w:rsidR="001D3E22" w:rsidRPr="00505CB2">
        <w:t>16.1.5</w:t>
      </w:r>
      <w:r w:rsidRPr="00505CB2">
        <w:rPr>
          <w:color w:val="000000"/>
        </w:rPr>
        <w:t xml:space="preserve">) as defaults to capture recurring behaviour. Default references are unique references to activated defaults. Such a unique default reference is generated by a test component when an altstep is activated as a default, i.e. a default reference is the result of an </w:t>
      </w:r>
      <w:r w:rsidRPr="00505CB2">
        <w:rPr>
          <w:rFonts w:ascii="Courier New" w:hAnsi="Courier New"/>
          <w:b/>
          <w:color w:val="000000"/>
        </w:rPr>
        <w:t>activate</w:t>
      </w:r>
      <w:r w:rsidRPr="00505CB2">
        <w:rPr>
          <w:color w:val="000000"/>
        </w:rPr>
        <w:t xml:space="preserve"> operation (see</w:t>
      </w:r>
      <w:r w:rsidR="00314349" w:rsidRPr="00505CB2">
        <w:rPr>
          <w:color w:val="000000"/>
        </w:rPr>
        <w:t xml:space="preserve"> </w:t>
      </w:r>
      <w:r w:rsidRPr="00505CB2">
        <w:rPr>
          <w:color w:val="000000"/>
        </w:rPr>
        <w:t>clause</w:t>
      </w:r>
      <w:r w:rsidR="001D3E22" w:rsidRPr="00505CB2">
        <w:rPr>
          <w:color w:val="000000"/>
        </w:rPr>
        <w:t> </w:t>
      </w:r>
      <w:r w:rsidR="00CC429E" w:rsidRPr="00505CB2">
        <w:rPr>
          <w:color w:val="000000"/>
        </w:rPr>
        <w:fldChar w:fldCharType="begin"/>
      </w:r>
      <w:r w:rsidRPr="00505CB2">
        <w:rPr>
          <w:color w:val="000000"/>
        </w:rPr>
        <w:instrText xml:space="preserve"> REF clause_AlternativeBehaviour_Default_Acti \h </w:instrText>
      </w:r>
      <w:r w:rsidR="00CC429E" w:rsidRPr="00505CB2">
        <w:rPr>
          <w:color w:val="000000"/>
        </w:rPr>
      </w:r>
      <w:r w:rsidR="00CC429E" w:rsidRPr="00505CB2">
        <w:rPr>
          <w:color w:val="000000"/>
        </w:rPr>
        <w:fldChar w:fldCharType="separate"/>
      </w:r>
      <w:r w:rsidR="003742EA" w:rsidRPr="00505CB2">
        <w:t>20.5.2</w:t>
      </w:r>
      <w:r w:rsidR="00CC429E" w:rsidRPr="00505CB2">
        <w:rPr>
          <w:color w:val="000000"/>
        </w:rPr>
        <w:fldChar w:fldCharType="end"/>
      </w:r>
      <w:r w:rsidRPr="00505CB2">
        <w:rPr>
          <w:color w:val="000000"/>
        </w:rPr>
        <w:t>).</w:t>
      </w:r>
    </w:p>
    <w:p w14:paraId="05F622F7" w14:textId="77777777" w:rsidR="003E22A0" w:rsidRPr="00505CB2" w:rsidRDefault="003E22A0" w:rsidP="00073C31">
      <w:pPr>
        <w:rPr>
          <w:color w:val="000000"/>
        </w:rPr>
      </w:pPr>
      <w:r w:rsidRPr="00505CB2">
        <w:rPr>
          <w:color w:val="000000"/>
        </w:rPr>
        <w:t xml:space="preserve">Default references have the special and predefined type </w:t>
      </w:r>
      <w:r w:rsidRPr="00505CB2">
        <w:rPr>
          <w:rFonts w:ascii="Courier New" w:hAnsi="Courier New"/>
          <w:b/>
          <w:color w:val="000000"/>
        </w:rPr>
        <w:t>default</w:t>
      </w:r>
      <w:r w:rsidRPr="00505CB2">
        <w:rPr>
          <w:color w:val="000000"/>
        </w:rPr>
        <w:t xml:space="preserve">. Variables of type </w:t>
      </w:r>
      <w:r w:rsidRPr="00505CB2">
        <w:rPr>
          <w:rFonts w:ascii="Courier New" w:hAnsi="Courier New"/>
          <w:b/>
          <w:color w:val="000000"/>
        </w:rPr>
        <w:t>default</w:t>
      </w:r>
      <w:r w:rsidRPr="00505CB2">
        <w:rPr>
          <w:color w:val="000000"/>
        </w:rPr>
        <w:t xml:space="preserve"> can be used to handle activated defaults in test components. The special value </w:t>
      </w:r>
      <w:r w:rsidRPr="00505CB2">
        <w:rPr>
          <w:rFonts w:ascii="Courier New" w:hAnsi="Courier New"/>
          <w:b/>
          <w:color w:val="000000"/>
        </w:rPr>
        <w:t>null</w:t>
      </w:r>
      <w:r w:rsidRPr="00505CB2">
        <w:rPr>
          <w:color w:val="000000"/>
        </w:rPr>
        <w:t xml:space="preserve"> represents an unspecific default reference, e.g. can be used for the initialization of variables of default type.</w:t>
      </w:r>
    </w:p>
    <w:p w14:paraId="4EA80B5C" w14:textId="77777777" w:rsidR="003E22A0" w:rsidRPr="00505CB2" w:rsidRDefault="003E22A0" w:rsidP="00073C31">
      <w:pPr>
        <w:rPr>
          <w:color w:val="000000"/>
        </w:rPr>
      </w:pPr>
      <w:r w:rsidRPr="00505CB2">
        <w:rPr>
          <w:color w:val="000000"/>
        </w:rPr>
        <w:lastRenderedPageBreak/>
        <w:t xml:space="preserve">Default references are used in </w:t>
      </w:r>
      <w:r w:rsidRPr="00505CB2">
        <w:rPr>
          <w:rFonts w:ascii="Courier New" w:hAnsi="Courier New"/>
          <w:b/>
          <w:color w:val="000000"/>
        </w:rPr>
        <w:t>deactivate</w:t>
      </w:r>
      <w:r w:rsidRPr="00505CB2">
        <w:rPr>
          <w:color w:val="000000"/>
        </w:rPr>
        <w:t xml:space="preserve"> operations (see clause </w:t>
      </w:r>
      <w:r w:rsidR="00CC429E" w:rsidRPr="00505CB2">
        <w:rPr>
          <w:color w:val="000000"/>
        </w:rPr>
        <w:fldChar w:fldCharType="begin"/>
      </w:r>
      <w:r w:rsidRPr="00505CB2">
        <w:rPr>
          <w:color w:val="000000"/>
        </w:rPr>
        <w:instrText xml:space="preserve"> REF clause_Deactivate \h </w:instrText>
      </w:r>
      <w:r w:rsidR="00CC429E" w:rsidRPr="00505CB2">
        <w:rPr>
          <w:color w:val="000000"/>
        </w:rPr>
      </w:r>
      <w:r w:rsidR="00CC429E" w:rsidRPr="00505CB2">
        <w:rPr>
          <w:color w:val="000000"/>
        </w:rPr>
        <w:fldChar w:fldCharType="separate"/>
      </w:r>
      <w:r w:rsidR="003742EA" w:rsidRPr="00505CB2">
        <w:rPr>
          <w:color w:val="000000"/>
        </w:rPr>
        <w:t>20.5.3</w:t>
      </w:r>
      <w:r w:rsidR="00CC429E" w:rsidRPr="00505CB2">
        <w:rPr>
          <w:color w:val="000000"/>
        </w:rPr>
        <w:fldChar w:fldCharType="end"/>
      </w:r>
      <w:r w:rsidRPr="00505CB2">
        <w:rPr>
          <w:color w:val="000000"/>
        </w:rPr>
        <w:t>) in order to identify the default to be deactivated.</w:t>
      </w:r>
    </w:p>
    <w:p w14:paraId="1FC8BA04" w14:textId="77777777" w:rsidR="003E22A0" w:rsidRPr="00505CB2" w:rsidRDefault="003E22A0" w:rsidP="00073C31">
      <w:pPr>
        <w:rPr>
          <w:color w:val="000000"/>
        </w:rPr>
      </w:pPr>
      <w:r w:rsidRPr="00505CB2">
        <w:rPr>
          <w:color w:val="000000"/>
        </w:rPr>
        <w:t xml:space="preserve">Default references have meaning only within the test component instances they are activated, i.e. a default reference assigned to a default variable in test component instance </w:t>
      </w:r>
      <w:r w:rsidR="005B4AA7" w:rsidRPr="00505CB2">
        <w:rPr>
          <w:color w:val="000000"/>
        </w:rPr>
        <w:t>"</w:t>
      </w:r>
      <w:r w:rsidRPr="00505CB2">
        <w:rPr>
          <w:color w:val="000000"/>
        </w:rPr>
        <w:t>a1</w:t>
      </w:r>
      <w:r w:rsidR="005B4AA7" w:rsidRPr="00505CB2">
        <w:rPr>
          <w:color w:val="000000"/>
        </w:rPr>
        <w:t>"</w:t>
      </w:r>
      <w:r w:rsidRPr="00505CB2">
        <w:rPr>
          <w:color w:val="000000"/>
        </w:rPr>
        <w:t xml:space="preserve"> of type </w:t>
      </w:r>
      <w:r w:rsidR="005B4AA7" w:rsidRPr="00505CB2">
        <w:rPr>
          <w:color w:val="000000"/>
        </w:rPr>
        <w:t>"</w:t>
      </w:r>
      <w:r w:rsidRPr="00505CB2">
        <w:rPr>
          <w:color w:val="000000"/>
        </w:rPr>
        <w:t>A</w:t>
      </w:r>
      <w:r w:rsidR="005B4AA7" w:rsidRPr="00505CB2">
        <w:rPr>
          <w:color w:val="000000"/>
        </w:rPr>
        <w:t>"</w:t>
      </w:r>
      <w:r w:rsidRPr="00505CB2">
        <w:rPr>
          <w:color w:val="000000"/>
        </w:rPr>
        <w:t xml:space="preserve"> has no meaning in test component instance </w:t>
      </w:r>
      <w:r w:rsidR="005B4AA7" w:rsidRPr="00505CB2">
        <w:rPr>
          <w:color w:val="000000"/>
        </w:rPr>
        <w:t>"</w:t>
      </w:r>
      <w:r w:rsidRPr="00505CB2">
        <w:rPr>
          <w:color w:val="000000"/>
        </w:rPr>
        <w:t>a2</w:t>
      </w:r>
      <w:r w:rsidR="005B4AA7" w:rsidRPr="00505CB2">
        <w:rPr>
          <w:color w:val="000000"/>
        </w:rPr>
        <w:t>"</w:t>
      </w:r>
      <w:r w:rsidRPr="00505CB2">
        <w:rPr>
          <w:color w:val="000000"/>
        </w:rPr>
        <w:t xml:space="preserve"> of type </w:t>
      </w:r>
      <w:r w:rsidR="005B4AA7" w:rsidRPr="00505CB2">
        <w:rPr>
          <w:color w:val="000000"/>
        </w:rPr>
        <w:t>"</w:t>
      </w:r>
      <w:r w:rsidRPr="00505CB2">
        <w:rPr>
          <w:color w:val="000000"/>
        </w:rPr>
        <w:t>A</w:t>
      </w:r>
      <w:r w:rsidR="005B4AA7" w:rsidRPr="00505CB2">
        <w:rPr>
          <w:color w:val="000000"/>
        </w:rPr>
        <w:t>"</w:t>
      </w:r>
      <w:r w:rsidRPr="00505CB2">
        <w:rPr>
          <w:color w:val="000000"/>
        </w:rPr>
        <w:t>.</w:t>
      </w:r>
    </w:p>
    <w:p w14:paraId="7294ED03" w14:textId="77777777" w:rsidR="003E22A0" w:rsidRPr="00505CB2" w:rsidRDefault="003E22A0" w:rsidP="00073C31">
      <w:pPr>
        <w:rPr>
          <w:color w:val="000000"/>
        </w:rPr>
      </w:pPr>
      <w:r w:rsidRPr="00505CB2">
        <w:rPr>
          <w:color w:val="000000"/>
        </w:rPr>
        <w:t xml:space="preserve">The actual data representation of the </w:t>
      </w:r>
      <w:r w:rsidRPr="00505CB2">
        <w:rPr>
          <w:rFonts w:ascii="Courier New" w:hAnsi="Courier New"/>
          <w:b/>
          <w:color w:val="000000"/>
        </w:rPr>
        <w:t>default</w:t>
      </w:r>
      <w:r w:rsidRPr="00505CB2">
        <w:rPr>
          <w:color w:val="000000"/>
        </w:rPr>
        <w:t xml:space="preserve"> type shall be resolved externally by the test system. This allows abstract test cases to be specified independently of any real </w:t>
      </w:r>
      <w:r w:rsidRPr="00505CB2">
        <w:t>TTCN</w:t>
      </w:r>
      <w:r w:rsidRPr="00505CB2">
        <w:noBreakHyphen/>
        <w:t>3</w:t>
      </w:r>
      <w:r w:rsidRPr="00505CB2">
        <w:rPr>
          <w:color w:val="000000"/>
        </w:rPr>
        <w:t xml:space="preserve"> runtime environment, in other words </w:t>
      </w:r>
      <w:r w:rsidRPr="00505CB2">
        <w:t>TTCN</w:t>
      </w:r>
      <w:r w:rsidRPr="00505CB2">
        <w:noBreakHyphen/>
        <w:t>3</w:t>
      </w:r>
      <w:r w:rsidRPr="00505CB2">
        <w:rPr>
          <w:color w:val="000000"/>
        </w:rPr>
        <w:t xml:space="preserve"> does not restrict the implementation of a test system </w:t>
      </w:r>
      <w:r w:rsidRPr="00505CB2">
        <w:t>with</w:t>
      </w:r>
      <w:r w:rsidRPr="00505CB2">
        <w:rPr>
          <w:color w:val="000000"/>
        </w:rPr>
        <w:t xml:space="preserve"> respect to the handling and identification of defaults.</w:t>
      </w:r>
    </w:p>
    <w:p w14:paraId="565589D2" w14:textId="77777777" w:rsidR="005A1F56" w:rsidRPr="00505CB2" w:rsidRDefault="005A1F56" w:rsidP="005A1F56">
      <w:pPr>
        <w:rPr>
          <w:color w:val="000000"/>
        </w:rPr>
      </w:pPr>
      <w:r w:rsidRPr="00505CB2">
        <w:rPr>
          <w:color w:val="000000"/>
        </w:rPr>
        <w:t xml:space="preserve">Values of the </w:t>
      </w:r>
      <w:r w:rsidRPr="00505CB2">
        <w:rPr>
          <w:rFonts w:ascii="Courier New" w:hAnsi="Courier New"/>
          <w:b/>
          <w:color w:val="000000"/>
        </w:rPr>
        <w:t>default</w:t>
      </w:r>
      <w:r w:rsidRPr="00505CB2">
        <w:rPr>
          <w:color w:val="000000"/>
        </w:rPr>
        <w:t xml:space="preserve"> type are object references and follow specific rules for this kind of values.</w:t>
      </w:r>
    </w:p>
    <w:p w14:paraId="2A950F56" w14:textId="77777777" w:rsidR="003E22A0" w:rsidRPr="00505CB2" w:rsidRDefault="003E22A0" w:rsidP="00C35EA3">
      <w:pPr>
        <w:pStyle w:val="berschrift3"/>
      </w:pPr>
      <w:bookmarkStart w:id="715" w:name="_Toc69120262"/>
      <w:bookmarkStart w:id="716" w:name="_Toc69716695"/>
      <w:bookmarkStart w:id="717" w:name="_Toc69717974"/>
      <w:bookmarkStart w:id="718" w:name="_Toc73971772"/>
      <w:bookmarkStart w:id="719" w:name="_Toc73974811"/>
      <w:bookmarkStart w:id="720" w:name="_Toc80089320"/>
      <w:bookmarkStart w:id="721" w:name="_Toc80089855"/>
      <w:r w:rsidRPr="00505CB2">
        <w:t>6.2.9</w:t>
      </w:r>
      <w:r w:rsidRPr="00505CB2">
        <w:tab/>
        <w:t>Communication port types</w:t>
      </w:r>
      <w:bookmarkEnd w:id="715"/>
      <w:bookmarkEnd w:id="716"/>
      <w:bookmarkEnd w:id="717"/>
      <w:bookmarkEnd w:id="718"/>
      <w:bookmarkEnd w:id="719"/>
      <w:bookmarkEnd w:id="720"/>
      <w:bookmarkEnd w:id="721"/>
    </w:p>
    <w:p w14:paraId="337A2C1C" w14:textId="77777777" w:rsidR="003E22A0" w:rsidRPr="00505CB2" w:rsidRDefault="003E22A0" w:rsidP="00C35EA3">
      <w:pPr>
        <w:keepNext/>
        <w:keepLines/>
        <w:rPr>
          <w:color w:val="000000"/>
        </w:rPr>
      </w:pPr>
      <w:r w:rsidRPr="00505CB2">
        <w:rPr>
          <w:color w:val="000000"/>
        </w:rPr>
        <w:t>Ports facilitate communication between test components and between test components and the test system interface.</w:t>
      </w:r>
    </w:p>
    <w:p w14:paraId="70FB0E27" w14:textId="77777777" w:rsidR="003E22A0" w:rsidRPr="00505CB2" w:rsidRDefault="003E22A0" w:rsidP="00073C31">
      <w:pPr>
        <w:rPr>
          <w:color w:val="000000"/>
        </w:rPr>
      </w:pPr>
      <w:r w:rsidRPr="00505CB2">
        <w:t>TTCN</w:t>
      </w:r>
      <w:r w:rsidRPr="00505CB2">
        <w:noBreakHyphen/>
        <w:t>3</w:t>
      </w:r>
      <w:r w:rsidRPr="00505CB2">
        <w:rPr>
          <w:color w:val="000000"/>
        </w:rPr>
        <w:t xml:space="preserve"> supports message-based and procedure-based ports. Each port shall be defined as being message-based or procedure-based. Message-based ports shall be identified by the keyword </w:t>
      </w:r>
      <w:r w:rsidRPr="00505CB2">
        <w:rPr>
          <w:rFonts w:ascii="Courier New" w:hAnsi="Courier New"/>
          <w:b/>
          <w:color w:val="000000"/>
        </w:rPr>
        <w:t>message</w:t>
      </w:r>
      <w:r w:rsidRPr="00505CB2">
        <w:rPr>
          <w:color w:val="000000"/>
        </w:rPr>
        <w:t xml:space="preserve"> and procedure-based ports shall be identified by the keyword </w:t>
      </w:r>
      <w:r w:rsidRPr="00505CB2">
        <w:rPr>
          <w:rFonts w:ascii="Courier New" w:hAnsi="Courier New"/>
          <w:b/>
          <w:color w:val="000000"/>
        </w:rPr>
        <w:t>procedure</w:t>
      </w:r>
      <w:r w:rsidRPr="00505CB2">
        <w:rPr>
          <w:color w:val="000000"/>
        </w:rPr>
        <w:t xml:space="preserve"> within the associated port type definition.</w:t>
      </w:r>
    </w:p>
    <w:p w14:paraId="6A5AE228" w14:textId="77777777" w:rsidR="003E22A0" w:rsidRPr="00505CB2" w:rsidRDefault="003E22A0" w:rsidP="00117246">
      <w:pPr>
        <w:keepLines/>
        <w:rPr>
          <w:i/>
          <w:iCs/>
        </w:rPr>
      </w:pPr>
      <w:r w:rsidRPr="00505CB2">
        <w:t xml:space="preserve">Ports are bidirectional. The directions are specified by the keywords </w:t>
      </w:r>
      <w:r w:rsidRPr="00505CB2">
        <w:rPr>
          <w:rFonts w:ascii="Courier New" w:hAnsi="Courier New"/>
          <w:b/>
        </w:rPr>
        <w:t>in</w:t>
      </w:r>
      <w:r w:rsidRPr="00505CB2">
        <w:t xml:space="preserve"> (for the in direction), </w:t>
      </w:r>
      <w:r w:rsidRPr="00505CB2">
        <w:rPr>
          <w:rFonts w:ascii="Courier New" w:hAnsi="Courier New"/>
          <w:b/>
        </w:rPr>
        <w:t>out</w:t>
      </w:r>
      <w:r w:rsidRPr="00505CB2">
        <w:t xml:space="preserve"> (for the out direction) and </w:t>
      </w:r>
      <w:r w:rsidRPr="00505CB2">
        <w:rPr>
          <w:rFonts w:ascii="Courier New" w:hAnsi="Courier New"/>
          <w:b/>
        </w:rPr>
        <w:t>inout</w:t>
      </w:r>
      <w:r w:rsidRPr="00505CB2">
        <w:t xml:space="preserve"> (for both directions). </w:t>
      </w:r>
      <w:r w:rsidR="002305E8" w:rsidRPr="00505CB2">
        <w:t xml:space="preserve">Operations allowed on a procedure present in the incoming port list are </w:t>
      </w:r>
      <w:r w:rsidR="002305E8" w:rsidRPr="00505CB2">
        <w:rPr>
          <w:rFonts w:ascii="Courier New" w:hAnsi="Courier New" w:cs="Courier New"/>
          <w:b/>
          <w:bCs/>
        </w:rPr>
        <w:t>getcall</w:t>
      </w:r>
      <w:r w:rsidR="002305E8" w:rsidRPr="00505CB2">
        <w:t xml:space="preserve">, </w:t>
      </w:r>
      <w:r w:rsidR="002305E8" w:rsidRPr="00505CB2">
        <w:rPr>
          <w:rFonts w:ascii="Courier New" w:hAnsi="Courier New" w:cs="Courier New"/>
          <w:b/>
          <w:bCs/>
        </w:rPr>
        <w:t>reply</w:t>
      </w:r>
      <w:r w:rsidR="002305E8" w:rsidRPr="00505CB2">
        <w:t xml:space="preserve"> and </w:t>
      </w:r>
      <w:r w:rsidR="002305E8" w:rsidRPr="00505CB2">
        <w:rPr>
          <w:rFonts w:ascii="Courier New" w:hAnsi="Courier New" w:cs="Courier New"/>
          <w:b/>
          <w:bCs/>
        </w:rPr>
        <w:t>raise</w:t>
      </w:r>
      <w:r w:rsidR="002305E8" w:rsidRPr="00505CB2">
        <w:t xml:space="preserve">. Operations allowed on a procedure present in the outcoming port list are </w:t>
      </w:r>
      <w:r w:rsidR="002305E8" w:rsidRPr="00505CB2">
        <w:rPr>
          <w:rFonts w:ascii="Courier New" w:hAnsi="Courier New" w:cs="Courier New"/>
          <w:b/>
          <w:bCs/>
        </w:rPr>
        <w:t>call</w:t>
      </w:r>
      <w:r w:rsidR="002305E8" w:rsidRPr="00505CB2">
        <w:t xml:space="preserve">, </w:t>
      </w:r>
      <w:r w:rsidR="002305E8" w:rsidRPr="00505CB2">
        <w:rPr>
          <w:rFonts w:ascii="Courier New" w:hAnsi="Courier New" w:cs="Courier New"/>
          <w:b/>
          <w:bCs/>
        </w:rPr>
        <w:t>getreply</w:t>
      </w:r>
      <w:r w:rsidR="002305E8" w:rsidRPr="00505CB2">
        <w:t xml:space="preserve"> and </w:t>
      </w:r>
      <w:r w:rsidR="002305E8" w:rsidRPr="00505CB2">
        <w:rPr>
          <w:rFonts w:ascii="Courier New" w:hAnsi="Courier New" w:cs="Courier New"/>
          <w:b/>
          <w:bCs/>
        </w:rPr>
        <w:t>catch</w:t>
      </w:r>
      <w:r w:rsidR="002305E8" w:rsidRPr="00505CB2">
        <w:t xml:space="preserve">. </w:t>
      </w:r>
      <w:r w:rsidRPr="00505CB2">
        <w:t>Directions shall be seen from the point of view of the test component owning the port with the exception of the test system interface</w:t>
      </w:r>
      <w:r w:rsidR="003C1BAE" w:rsidRPr="00505CB2">
        <w:t xml:space="preserve">, where directions shall be seen from the point of view of the test component port mapped to the test system interface port. The in list of the test system interface port contains message or procedure for which the mapped test component port allows the following operations: </w:t>
      </w:r>
      <w:r w:rsidR="003C1BAE" w:rsidRPr="00505CB2">
        <w:rPr>
          <w:rFonts w:ascii="Courier New" w:hAnsi="Courier New" w:cs="Courier New"/>
          <w:b/>
        </w:rPr>
        <w:t>receive</w:t>
      </w:r>
      <w:r w:rsidR="003C1BAE" w:rsidRPr="00505CB2">
        <w:t xml:space="preserve">, </w:t>
      </w:r>
      <w:r w:rsidR="003C1BAE" w:rsidRPr="00505CB2">
        <w:rPr>
          <w:rFonts w:ascii="Courier New" w:hAnsi="Courier New" w:cs="Courier New"/>
          <w:b/>
        </w:rPr>
        <w:t>trigger</w:t>
      </w:r>
      <w:r w:rsidR="003C1BAE" w:rsidRPr="00505CB2">
        <w:t xml:space="preserve">, </w:t>
      </w:r>
      <w:r w:rsidR="003C1BAE" w:rsidRPr="00505CB2">
        <w:rPr>
          <w:rFonts w:ascii="Courier New" w:hAnsi="Courier New" w:cs="Courier New"/>
          <w:b/>
        </w:rPr>
        <w:t>getcall</w:t>
      </w:r>
      <w:r w:rsidR="003C1BAE" w:rsidRPr="00505CB2">
        <w:t xml:space="preserve">, </w:t>
      </w:r>
      <w:r w:rsidR="003C1BAE" w:rsidRPr="00505CB2">
        <w:rPr>
          <w:rFonts w:ascii="Courier New" w:hAnsi="Courier New" w:cs="Courier New"/>
          <w:b/>
        </w:rPr>
        <w:t>reply</w:t>
      </w:r>
      <w:r w:rsidR="003C1BAE" w:rsidRPr="00505CB2">
        <w:t xml:space="preserve"> or </w:t>
      </w:r>
      <w:r w:rsidR="003C1BAE" w:rsidRPr="00505CB2">
        <w:rPr>
          <w:rFonts w:ascii="Courier New" w:hAnsi="Courier New" w:cs="Courier New"/>
          <w:b/>
        </w:rPr>
        <w:t>raise</w:t>
      </w:r>
      <w:r w:rsidR="003C1BAE" w:rsidRPr="00505CB2">
        <w:t xml:space="preserve">. The out list of the test system interface port contains message or procedure for which the mapped test component port allow the folowing operations: </w:t>
      </w:r>
      <w:r w:rsidR="003C1BAE" w:rsidRPr="00505CB2">
        <w:rPr>
          <w:rFonts w:ascii="Courier New" w:hAnsi="Courier New" w:cs="Courier New"/>
          <w:b/>
        </w:rPr>
        <w:t>send</w:t>
      </w:r>
      <w:r w:rsidR="003C1BAE" w:rsidRPr="00505CB2">
        <w:t xml:space="preserve">, </w:t>
      </w:r>
      <w:r w:rsidR="003C1BAE" w:rsidRPr="00505CB2">
        <w:rPr>
          <w:rFonts w:ascii="Courier New" w:hAnsi="Courier New" w:cs="Courier New"/>
          <w:b/>
        </w:rPr>
        <w:t>call</w:t>
      </w:r>
      <w:r w:rsidR="003C1BAE" w:rsidRPr="00505CB2">
        <w:t xml:space="preserve">, </w:t>
      </w:r>
      <w:r w:rsidR="003C1BAE" w:rsidRPr="00505CB2">
        <w:rPr>
          <w:rFonts w:ascii="Courier New" w:hAnsi="Courier New" w:cs="Courier New"/>
          <w:b/>
        </w:rPr>
        <w:t>getreplay</w:t>
      </w:r>
      <w:r w:rsidR="003C1BAE" w:rsidRPr="00505CB2">
        <w:t xml:space="preserve"> or </w:t>
      </w:r>
      <w:r w:rsidR="003C1BAE" w:rsidRPr="00505CB2">
        <w:rPr>
          <w:rFonts w:ascii="Courier New" w:hAnsi="Courier New" w:cs="Courier New"/>
          <w:b/>
        </w:rPr>
        <w:t>catch</w:t>
      </w:r>
      <w:r w:rsidR="006452F6" w:rsidRPr="00505CB2">
        <w:t>.</w:t>
      </w:r>
    </w:p>
    <w:p w14:paraId="3BA2F944" w14:textId="77777777" w:rsidR="003E22A0" w:rsidRPr="00505CB2" w:rsidRDefault="003E22A0" w:rsidP="00073C31">
      <w:r w:rsidRPr="00505CB2">
        <w:t>Each port type definition shall have one or more lists indicating the allowed collection of (message) types or procedure signatures together with the allowed communication direction.</w:t>
      </w:r>
    </w:p>
    <w:p w14:paraId="76416C48" w14:textId="77777777" w:rsidR="003E22A0" w:rsidRPr="00505CB2" w:rsidRDefault="003E22A0" w:rsidP="00EA58B1">
      <w:r w:rsidRPr="00505CB2">
        <w:t xml:space="preserve">For configuration purposes the port type may have one </w:t>
      </w:r>
      <w:r w:rsidRPr="00505CB2">
        <w:rPr>
          <w:b/>
        </w:rPr>
        <w:t>map</w:t>
      </w:r>
      <w:r w:rsidRPr="00505CB2">
        <w:t xml:space="preserve"> </w:t>
      </w:r>
      <w:r w:rsidRPr="00505CB2">
        <w:rPr>
          <w:b/>
        </w:rPr>
        <w:t>param</w:t>
      </w:r>
      <w:r w:rsidRPr="00505CB2">
        <w:t xml:space="preserve"> and one </w:t>
      </w:r>
      <w:r w:rsidRPr="00505CB2">
        <w:rPr>
          <w:b/>
        </w:rPr>
        <w:t xml:space="preserve">unmap param </w:t>
      </w:r>
      <w:r w:rsidRPr="00505CB2">
        <w:t>declaration indicating the allowed additional parameters for the respective operation. These formal parameters shall be value parameters.</w:t>
      </w:r>
    </w:p>
    <w:p w14:paraId="46E40A68" w14:textId="77777777" w:rsidR="003E22A0" w:rsidRPr="00505CB2" w:rsidRDefault="003E22A0" w:rsidP="00201FE3">
      <w:pPr>
        <w:keepNext/>
        <w:keepLines/>
      </w:pPr>
      <w:r w:rsidRPr="00505CB2">
        <w:t xml:space="preserve">Whenever a signature (see also clause </w:t>
      </w:r>
      <w:r w:rsidR="00B654B9" w:rsidRPr="00505CB2">
        <w:fldChar w:fldCharType="begin"/>
      </w:r>
      <w:r w:rsidR="00B654B9" w:rsidRPr="00505CB2">
        <w:instrText xml:space="preserve"> REF clause_Signature \h  \* MERGEFORMAT </w:instrText>
      </w:r>
      <w:r w:rsidR="00B654B9" w:rsidRPr="00505CB2">
        <w:fldChar w:fldCharType="separate"/>
      </w:r>
      <w:r w:rsidR="003742EA" w:rsidRPr="00505CB2">
        <w:t>14</w:t>
      </w:r>
      <w:r w:rsidR="00B654B9" w:rsidRPr="00505CB2">
        <w:fldChar w:fldCharType="end"/>
      </w:r>
      <w:r w:rsidRPr="00505CB2">
        <w:t xml:space="preserve">) is defined in the </w:t>
      </w:r>
      <w:r w:rsidRPr="00505CB2">
        <w:rPr>
          <w:rFonts w:ascii="Courier New" w:hAnsi="Courier New"/>
          <w:b/>
        </w:rPr>
        <w:t>out</w:t>
      </w:r>
      <w:r w:rsidRPr="00505CB2">
        <w:t xml:space="preserve"> direction of a procedure-based port, the types of all its </w:t>
      </w:r>
      <w:r w:rsidRPr="00505CB2">
        <w:rPr>
          <w:rFonts w:ascii="Courier New" w:hAnsi="Courier New"/>
          <w:b/>
        </w:rPr>
        <w:t>inout</w:t>
      </w:r>
      <w:r w:rsidRPr="00505CB2">
        <w:t xml:space="preserve"> and </w:t>
      </w:r>
      <w:r w:rsidRPr="00505CB2">
        <w:rPr>
          <w:rFonts w:ascii="Courier New" w:hAnsi="Courier New"/>
          <w:b/>
        </w:rPr>
        <w:t>out</w:t>
      </w:r>
      <w:r w:rsidRPr="00505CB2">
        <w:t xml:space="preserve"> parameters, its return type and its exception types are automatically part of the </w:t>
      </w:r>
      <w:r w:rsidRPr="00505CB2">
        <w:rPr>
          <w:rFonts w:ascii="Courier New" w:hAnsi="Courier New"/>
          <w:b/>
        </w:rPr>
        <w:t>in</w:t>
      </w:r>
      <w:r w:rsidRPr="00505CB2">
        <w:t xml:space="preserve"> direction of this port. Whenever a signature is defined in the </w:t>
      </w:r>
      <w:r w:rsidRPr="00505CB2">
        <w:rPr>
          <w:rFonts w:ascii="Courier New" w:hAnsi="Courier New"/>
          <w:b/>
        </w:rPr>
        <w:t>in</w:t>
      </w:r>
      <w:r w:rsidRPr="00505CB2">
        <w:t xml:space="preserve"> direction for a procedure-based port, the types of all its </w:t>
      </w:r>
      <w:r w:rsidRPr="00505CB2">
        <w:rPr>
          <w:rFonts w:ascii="Courier New" w:hAnsi="Courier New"/>
          <w:b/>
        </w:rPr>
        <w:t>inout</w:t>
      </w:r>
      <w:r w:rsidRPr="00505CB2">
        <w:t xml:space="preserve"> and </w:t>
      </w:r>
      <w:r w:rsidRPr="00505CB2">
        <w:rPr>
          <w:rFonts w:ascii="Courier New" w:hAnsi="Courier New"/>
          <w:b/>
        </w:rPr>
        <w:t>out</w:t>
      </w:r>
      <w:r w:rsidRPr="00505CB2">
        <w:t xml:space="preserve"> parameters, its return type and its exception types are automatically part of the </w:t>
      </w:r>
      <w:r w:rsidRPr="00505CB2">
        <w:rPr>
          <w:rFonts w:ascii="Courier New" w:hAnsi="Courier New"/>
          <w:b/>
        </w:rPr>
        <w:t>out</w:t>
      </w:r>
      <w:r w:rsidRPr="00505CB2">
        <w:t xml:space="preserve"> direction of this port.</w:t>
      </w:r>
    </w:p>
    <w:p w14:paraId="35700230" w14:textId="77777777" w:rsidR="003E22A0" w:rsidRPr="00505CB2" w:rsidRDefault="003E22A0" w:rsidP="00DB04FA">
      <w:r w:rsidRPr="00505CB2">
        <w:t xml:space="preserve">Ports used for the communication with the SUT may need to address specific entities within the SUT. In addition, several address schemes may be supported by one SUT at different ports. To support such addressing schemes, TTCN-3 allows to bind an </w:t>
      </w:r>
      <w:r w:rsidRPr="00505CB2">
        <w:rPr>
          <w:rFonts w:ascii="Courier New" w:hAnsi="Courier New"/>
          <w:b/>
        </w:rPr>
        <w:t>address</w:t>
      </w:r>
      <w:r w:rsidRPr="00505CB2">
        <w:t xml:space="preserve"> type to a port. Values of this type may be used for addressing purposes in communication operations (see clause </w:t>
      </w:r>
      <w:r w:rsidR="00B654B9" w:rsidRPr="00505CB2">
        <w:fldChar w:fldCharType="begin"/>
      </w:r>
      <w:r w:rsidR="00B654B9" w:rsidRPr="00505CB2">
        <w:instrText xml:space="preserve"> REF clause_CommOps_Mechanisms \h  \* MERGEFORMAT </w:instrText>
      </w:r>
      <w:r w:rsidR="00B654B9" w:rsidRPr="00505CB2">
        <w:fldChar w:fldCharType="separate"/>
      </w:r>
      <w:r w:rsidR="003742EA" w:rsidRPr="00505CB2">
        <w:t>22.1</w:t>
      </w:r>
      <w:r w:rsidR="00B654B9" w:rsidRPr="00505CB2">
        <w:fldChar w:fldCharType="end"/>
      </w:r>
      <w:r w:rsidRPr="00505CB2">
        <w:t xml:space="preserve">) and be stored in variables. The handling of address types bound to different ports by means of the dot notation is explained in clause </w:t>
      </w:r>
      <w:r w:rsidR="00B654B9" w:rsidRPr="00505CB2">
        <w:fldChar w:fldCharType="begin"/>
      </w:r>
      <w:r w:rsidR="00B654B9" w:rsidRPr="00505CB2">
        <w:instrText xml:space="preserve"> REF clause_Types_Struct_Adressing \h  \* MERGEFORMAT </w:instrText>
      </w:r>
      <w:r w:rsidR="00B654B9" w:rsidRPr="00505CB2">
        <w:fldChar w:fldCharType="separate"/>
      </w:r>
      <w:r w:rsidR="003742EA" w:rsidRPr="00505CB2">
        <w:t>6.2.12</w:t>
      </w:r>
      <w:r w:rsidR="00B654B9" w:rsidRPr="00505CB2">
        <w:fldChar w:fldCharType="end"/>
      </w:r>
      <w:r w:rsidRPr="00505CB2">
        <w:t>.</w:t>
      </w:r>
    </w:p>
    <w:p w14:paraId="2510AD14" w14:textId="77777777" w:rsidR="003E22A0" w:rsidRPr="00505CB2" w:rsidRDefault="00FE3D26" w:rsidP="003C28CB">
      <w:pPr>
        <w:keepNext/>
      </w:pPr>
      <w:r w:rsidRPr="00505CB2">
        <w:rPr>
          <w:b/>
          <w:i/>
        </w:rPr>
        <w:t>Syntactical Structure</w:t>
      </w:r>
    </w:p>
    <w:p w14:paraId="0BCC903E" w14:textId="77777777" w:rsidR="003E22A0" w:rsidRPr="00505CB2" w:rsidRDefault="00FE3D26" w:rsidP="00073C31">
      <w:r w:rsidRPr="00505CB2">
        <w:t>Message-based port:</w:t>
      </w:r>
    </w:p>
    <w:p w14:paraId="41C641F0" w14:textId="77777777" w:rsidR="003E22A0" w:rsidRPr="00505CB2" w:rsidRDefault="00FE3D26" w:rsidP="00073C31">
      <w:pPr>
        <w:pStyle w:val="PL"/>
        <w:ind w:left="283"/>
        <w:rPr>
          <w:rFonts w:cs="Courier New"/>
          <w:noProof w:val="0"/>
        </w:rPr>
      </w:pPr>
      <w:r w:rsidRPr="00505CB2">
        <w:rPr>
          <w:b/>
          <w:noProof w:val="0"/>
        </w:rPr>
        <w:t>type</w:t>
      </w:r>
      <w:r w:rsidRPr="00505CB2">
        <w:rPr>
          <w:noProof w:val="0"/>
        </w:rPr>
        <w:t xml:space="preserve"> </w:t>
      </w:r>
      <w:r w:rsidRPr="00505CB2">
        <w:rPr>
          <w:b/>
          <w:noProof w:val="0"/>
        </w:rPr>
        <w:t>port</w:t>
      </w:r>
      <w:r w:rsidRPr="00505CB2">
        <w:rPr>
          <w:noProof w:val="0"/>
        </w:rPr>
        <w:t xml:space="preserve"> </w:t>
      </w:r>
      <w:r w:rsidRPr="00505CB2">
        <w:rPr>
          <w:i/>
          <w:noProof w:val="0"/>
        </w:rPr>
        <w:t>PortTypeIdentifier</w:t>
      </w:r>
      <w:r w:rsidRPr="00505CB2">
        <w:rPr>
          <w:noProof w:val="0"/>
        </w:rPr>
        <w:t xml:space="preserve"> </w:t>
      </w:r>
      <w:r w:rsidRPr="00505CB2">
        <w:rPr>
          <w:b/>
          <w:noProof w:val="0"/>
        </w:rPr>
        <w:t>message</w:t>
      </w:r>
      <w:r w:rsidRPr="00505CB2">
        <w:rPr>
          <w:noProof w:val="0"/>
        </w:rPr>
        <w:t xml:space="preserve"> </w:t>
      </w:r>
      <w:r w:rsidR="005B4AA7" w:rsidRPr="00505CB2">
        <w:rPr>
          <w:rFonts w:cs="Courier New"/>
          <w:noProof w:val="0"/>
        </w:rPr>
        <w:t>"</w:t>
      </w:r>
      <w:r w:rsidRPr="00505CB2">
        <w:rPr>
          <w:noProof w:val="0"/>
        </w:rPr>
        <w:t>{</w:t>
      </w:r>
      <w:r w:rsidR="005B4AA7" w:rsidRPr="00505CB2">
        <w:rPr>
          <w:rFonts w:cs="Courier New"/>
          <w:noProof w:val="0"/>
        </w:rPr>
        <w:t>"</w:t>
      </w:r>
    </w:p>
    <w:p w14:paraId="6DDC5C7E" w14:textId="77777777" w:rsidR="003E22A0" w:rsidRPr="00505CB2" w:rsidRDefault="00FE3D26" w:rsidP="005826FE">
      <w:pPr>
        <w:pStyle w:val="PL"/>
        <w:ind w:left="283"/>
        <w:rPr>
          <w:rFonts w:cs="Courier New"/>
          <w:bCs/>
          <w:noProof w:val="0"/>
        </w:rPr>
      </w:pPr>
      <w:r w:rsidRPr="00505CB2">
        <w:rPr>
          <w:b/>
          <w:noProof w:val="0"/>
        </w:rPr>
        <w:tab/>
      </w:r>
      <w:r w:rsidRPr="00505CB2">
        <w:rPr>
          <w:b/>
          <w:noProof w:val="0"/>
        </w:rPr>
        <w:tab/>
      </w:r>
      <w:r w:rsidR="003E22A0" w:rsidRPr="00505CB2">
        <w:rPr>
          <w:rFonts w:cs="Courier New"/>
          <w:noProof w:val="0"/>
        </w:rPr>
        <w:t>{</w:t>
      </w:r>
      <w:r w:rsidR="003E22A0" w:rsidRPr="00505CB2" w:rsidDel="007076C8">
        <w:rPr>
          <w:noProof w:val="0"/>
        </w:rPr>
        <w:t xml:space="preserve"> </w:t>
      </w:r>
      <w:r w:rsidR="003E22A0" w:rsidRPr="00505CB2">
        <w:rPr>
          <w:noProof w:val="0"/>
        </w:rPr>
        <w:t>(</w:t>
      </w:r>
      <w:r w:rsidR="003E22A0" w:rsidRPr="00505CB2">
        <w:rPr>
          <w:b/>
          <w:noProof w:val="0"/>
        </w:rPr>
        <w:t xml:space="preserve">address </w:t>
      </w:r>
      <w:r w:rsidR="003E22A0" w:rsidRPr="00505CB2">
        <w:rPr>
          <w:bCs/>
          <w:i/>
          <w:iCs/>
          <w:noProof w:val="0"/>
        </w:rPr>
        <w:t>Type</w:t>
      </w:r>
      <w:r w:rsidR="003E22A0" w:rsidRPr="00505CB2">
        <w:rPr>
          <w:bCs/>
          <w:noProof w:val="0"/>
        </w:rPr>
        <w:t xml:space="preserve"> </w:t>
      </w:r>
      <w:r w:rsidR="005B4AA7" w:rsidRPr="00505CB2">
        <w:rPr>
          <w:noProof w:val="0"/>
        </w:rPr>
        <w:t>"</w:t>
      </w:r>
      <w:r w:rsidR="003E22A0" w:rsidRPr="00505CB2">
        <w:rPr>
          <w:bCs/>
          <w:noProof w:val="0"/>
        </w:rPr>
        <w:t>;</w:t>
      </w:r>
      <w:r w:rsidR="005B4AA7" w:rsidRPr="00505CB2">
        <w:rPr>
          <w:noProof w:val="0"/>
        </w:rPr>
        <w:t>"</w:t>
      </w:r>
      <w:r w:rsidR="003E22A0" w:rsidRPr="00505CB2">
        <w:rPr>
          <w:noProof w:val="0"/>
        </w:rPr>
        <w:t>)</w:t>
      </w:r>
      <w:r w:rsidR="003E22A0" w:rsidRPr="00505CB2">
        <w:rPr>
          <w:bCs/>
          <w:noProof w:val="0"/>
        </w:rPr>
        <w:t xml:space="preserve"> |</w:t>
      </w:r>
    </w:p>
    <w:p w14:paraId="39D5327A" w14:textId="77777777" w:rsidR="003E22A0" w:rsidRPr="00505CB2" w:rsidRDefault="003E22A0" w:rsidP="00EA58B1">
      <w:pPr>
        <w:pStyle w:val="PL"/>
        <w:ind w:left="283"/>
        <w:rPr>
          <w:noProof w:val="0"/>
        </w:rPr>
      </w:pPr>
      <w:r w:rsidRPr="00505CB2">
        <w:rPr>
          <w:noProof w:val="0"/>
        </w:rPr>
        <w:tab/>
      </w:r>
      <w:r w:rsidRPr="00505CB2">
        <w:rPr>
          <w:noProof w:val="0"/>
        </w:rPr>
        <w:tab/>
        <w:t xml:space="preserve">  (</w:t>
      </w:r>
      <w:r w:rsidRPr="00505CB2">
        <w:rPr>
          <w:b/>
          <w:noProof w:val="0"/>
        </w:rPr>
        <w:t>map</w:t>
      </w:r>
      <w:r w:rsidRPr="00505CB2">
        <w:rPr>
          <w:noProof w:val="0"/>
        </w:rPr>
        <w:t xml:space="preserve"> </w:t>
      </w:r>
      <w:r w:rsidRPr="00505CB2">
        <w:rPr>
          <w:b/>
          <w:noProof w:val="0"/>
        </w:rPr>
        <w:t>param</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w:t>
      </w:r>
      <w:r w:rsidRPr="00505CB2">
        <w:rPr>
          <w:i/>
          <w:noProof w:val="0"/>
        </w:rPr>
        <w:t>FormalValuePar</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w:t>
      </w:r>
      <w:r w:rsidR="005B4AA7" w:rsidRPr="00505CB2">
        <w:rPr>
          <w:noProof w:val="0"/>
        </w:rPr>
        <w:t>"</w:t>
      </w:r>
      <w:r w:rsidRPr="00505CB2">
        <w:rPr>
          <w:noProof w:val="0"/>
        </w:rPr>
        <w:t>)</w:t>
      </w:r>
      <w:r w:rsidR="005B4AA7" w:rsidRPr="00505CB2">
        <w:rPr>
          <w:noProof w:val="0"/>
        </w:rPr>
        <w:t>"</w:t>
      </w:r>
      <w:r w:rsidRPr="00505CB2">
        <w:rPr>
          <w:noProof w:val="0"/>
        </w:rPr>
        <w:t>) |</w:t>
      </w:r>
    </w:p>
    <w:p w14:paraId="42FE50F4" w14:textId="77777777" w:rsidR="003E22A0" w:rsidRPr="00505CB2" w:rsidRDefault="003E22A0" w:rsidP="00EA58B1">
      <w:pPr>
        <w:pStyle w:val="PL"/>
        <w:ind w:left="283"/>
        <w:rPr>
          <w:noProof w:val="0"/>
        </w:rPr>
      </w:pPr>
      <w:r w:rsidRPr="00505CB2">
        <w:rPr>
          <w:noProof w:val="0"/>
        </w:rPr>
        <w:tab/>
      </w:r>
      <w:r w:rsidRPr="00505CB2">
        <w:rPr>
          <w:noProof w:val="0"/>
        </w:rPr>
        <w:tab/>
        <w:t xml:space="preserve">  (</w:t>
      </w:r>
      <w:r w:rsidRPr="00505CB2">
        <w:rPr>
          <w:b/>
          <w:noProof w:val="0"/>
        </w:rPr>
        <w:t>unmap</w:t>
      </w:r>
      <w:r w:rsidRPr="00505CB2">
        <w:rPr>
          <w:noProof w:val="0"/>
        </w:rPr>
        <w:t xml:space="preserve"> </w:t>
      </w:r>
      <w:r w:rsidRPr="00505CB2">
        <w:rPr>
          <w:b/>
          <w:noProof w:val="0"/>
        </w:rPr>
        <w:t>param</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w:t>
      </w:r>
      <w:r w:rsidRPr="00505CB2">
        <w:rPr>
          <w:i/>
          <w:noProof w:val="0"/>
        </w:rPr>
        <w:t>FormalValuePar</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w:t>
      </w:r>
      <w:r w:rsidR="005B4AA7" w:rsidRPr="00505CB2">
        <w:rPr>
          <w:noProof w:val="0"/>
        </w:rPr>
        <w:t>"</w:t>
      </w:r>
      <w:r w:rsidRPr="00505CB2">
        <w:rPr>
          <w:noProof w:val="0"/>
        </w:rPr>
        <w:t>)</w:t>
      </w:r>
      <w:r w:rsidR="005B4AA7" w:rsidRPr="00505CB2">
        <w:rPr>
          <w:noProof w:val="0"/>
        </w:rPr>
        <w:t>"</w:t>
      </w:r>
      <w:r w:rsidRPr="00505CB2">
        <w:rPr>
          <w:noProof w:val="0"/>
        </w:rPr>
        <w:t>) |</w:t>
      </w:r>
    </w:p>
    <w:p w14:paraId="31748A4A" w14:textId="77777777" w:rsidR="003E22A0" w:rsidRPr="00505CB2" w:rsidRDefault="003E22A0" w:rsidP="00073C31">
      <w:pPr>
        <w:pStyle w:val="PL"/>
        <w:ind w:left="283"/>
        <w:rPr>
          <w:noProof w:val="0"/>
        </w:rPr>
      </w:pPr>
      <w:r w:rsidRPr="00505CB2">
        <w:rPr>
          <w:rFonts w:cs="Courier New"/>
          <w:noProof w:val="0"/>
        </w:rPr>
        <w:tab/>
      </w:r>
      <w:r w:rsidRPr="00505CB2">
        <w:rPr>
          <w:rFonts w:cs="Courier New"/>
          <w:noProof w:val="0"/>
        </w:rPr>
        <w:tab/>
        <w:t xml:space="preserve">  ((</w:t>
      </w:r>
      <w:r w:rsidRPr="00505CB2">
        <w:rPr>
          <w:rFonts w:cs="Courier New"/>
          <w:b/>
          <w:noProof w:val="0"/>
        </w:rPr>
        <w:t>in</w:t>
      </w:r>
      <w:r w:rsidRPr="00505CB2">
        <w:rPr>
          <w:rFonts w:cs="Courier New"/>
          <w:noProof w:val="0"/>
        </w:rPr>
        <w:t xml:space="preserve"> | </w:t>
      </w:r>
      <w:r w:rsidRPr="00505CB2">
        <w:rPr>
          <w:rFonts w:cs="Courier New"/>
          <w:b/>
          <w:noProof w:val="0"/>
        </w:rPr>
        <w:t>out</w:t>
      </w:r>
      <w:r w:rsidRPr="00505CB2">
        <w:rPr>
          <w:rFonts w:cs="Courier New"/>
          <w:noProof w:val="0"/>
        </w:rPr>
        <w:t xml:space="preserve"> | </w:t>
      </w:r>
      <w:r w:rsidRPr="00505CB2">
        <w:rPr>
          <w:rFonts w:cs="Courier New"/>
          <w:b/>
          <w:noProof w:val="0"/>
        </w:rPr>
        <w:t>inout</w:t>
      </w:r>
      <w:r w:rsidRPr="00505CB2">
        <w:rPr>
          <w:rFonts w:cs="Courier New"/>
          <w:noProof w:val="0"/>
        </w:rPr>
        <w:t xml:space="preserve">) { </w:t>
      </w:r>
      <w:r w:rsidRPr="00505CB2">
        <w:rPr>
          <w:rFonts w:cs="Courier New"/>
          <w:i/>
          <w:noProof w:val="0"/>
        </w:rPr>
        <w:t>MessageType</w:t>
      </w:r>
      <w:r w:rsidRPr="00505CB2">
        <w:rPr>
          <w:rFonts w:cs="Courier New"/>
          <w:noProof w:val="0"/>
        </w:rPr>
        <w:t xml:space="preserve"> [ </w:t>
      </w:r>
      <w:r w:rsidR="005B4AA7" w:rsidRPr="00505CB2">
        <w:rPr>
          <w:rFonts w:cs="Courier New"/>
          <w:noProof w:val="0"/>
        </w:rPr>
        <w:t>"</w:t>
      </w:r>
      <w:r w:rsidRPr="00505CB2">
        <w:rPr>
          <w:noProof w:val="0"/>
        </w:rPr>
        <w:t>,</w:t>
      </w:r>
      <w:r w:rsidR="005B4AA7" w:rsidRPr="00505CB2">
        <w:rPr>
          <w:rFonts w:cs="Courier New"/>
          <w:noProof w:val="0"/>
        </w:rPr>
        <w:t>"</w:t>
      </w:r>
      <w:r w:rsidRPr="00505CB2">
        <w:rPr>
          <w:rFonts w:cs="Courier New"/>
          <w:noProof w:val="0"/>
        </w:rPr>
        <w:t xml:space="preserve"> ] }+ </w:t>
      </w:r>
      <w:r w:rsidR="005B4AA7" w:rsidRPr="00505CB2">
        <w:rPr>
          <w:rFonts w:cs="Courier New"/>
          <w:noProof w:val="0"/>
        </w:rPr>
        <w:t>"</w:t>
      </w:r>
      <w:r w:rsidRPr="00505CB2">
        <w:rPr>
          <w:noProof w:val="0"/>
        </w:rPr>
        <w:t>;</w:t>
      </w:r>
      <w:r w:rsidR="005B4AA7" w:rsidRPr="00505CB2">
        <w:rPr>
          <w:rFonts w:cs="Courier New"/>
          <w:noProof w:val="0"/>
        </w:rPr>
        <w:t>"</w:t>
      </w:r>
      <w:r w:rsidRPr="00505CB2">
        <w:rPr>
          <w:rFonts w:cs="Courier New"/>
          <w:noProof w:val="0"/>
        </w:rPr>
        <w:t xml:space="preserve">) } </w:t>
      </w:r>
    </w:p>
    <w:p w14:paraId="5EEA1711" w14:textId="77777777" w:rsidR="003E22A0" w:rsidRPr="00505CB2" w:rsidRDefault="005B4AA7" w:rsidP="00073C31">
      <w:pPr>
        <w:pStyle w:val="PL"/>
        <w:ind w:left="283"/>
        <w:rPr>
          <w:noProof w:val="0"/>
        </w:rPr>
      </w:pPr>
      <w:r w:rsidRPr="00505CB2">
        <w:rPr>
          <w:noProof w:val="0"/>
        </w:rPr>
        <w:t>"</w:t>
      </w:r>
      <w:r w:rsidR="003E22A0" w:rsidRPr="00505CB2">
        <w:rPr>
          <w:noProof w:val="0"/>
        </w:rPr>
        <w:t>}</w:t>
      </w:r>
      <w:r w:rsidRPr="00505CB2">
        <w:rPr>
          <w:noProof w:val="0"/>
        </w:rPr>
        <w:t>"</w:t>
      </w:r>
    </w:p>
    <w:p w14:paraId="5583CD61" w14:textId="77777777" w:rsidR="003E22A0" w:rsidRPr="00505CB2" w:rsidRDefault="003E22A0" w:rsidP="00073C31">
      <w:pPr>
        <w:pStyle w:val="PL"/>
        <w:rPr>
          <w:noProof w:val="0"/>
        </w:rPr>
      </w:pPr>
    </w:p>
    <w:p w14:paraId="3C6AD2C9" w14:textId="77777777" w:rsidR="003E22A0" w:rsidRPr="00505CB2" w:rsidRDefault="003E22A0" w:rsidP="0024617B">
      <w:pPr>
        <w:keepNext/>
        <w:keepLines/>
      </w:pPr>
      <w:r w:rsidRPr="00505CB2">
        <w:t>Procedure-based port:</w:t>
      </w:r>
    </w:p>
    <w:p w14:paraId="69254CF9" w14:textId="77777777" w:rsidR="003E22A0" w:rsidRPr="00505CB2" w:rsidRDefault="003E22A0" w:rsidP="00073C31">
      <w:pPr>
        <w:pStyle w:val="PL"/>
        <w:ind w:left="283"/>
        <w:rPr>
          <w:rFonts w:cs="Courier New"/>
          <w:noProof w:val="0"/>
        </w:rPr>
      </w:pPr>
      <w:r w:rsidRPr="00505CB2">
        <w:rPr>
          <w:b/>
          <w:noProof w:val="0"/>
        </w:rPr>
        <w:t>type</w:t>
      </w:r>
      <w:r w:rsidRPr="00505CB2">
        <w:rPr>
          <w:noProof w:val="0"/>
        </w:rPr>
        <w:t xml:space="preserve"> </w:t>
      </w:r>
      <w:r w:rsidRPr="00505CB2">
        <w:rPr>
          <w:b/>
          <w:noProof w:val="0"/>
        </w:rPr>
        <w:t>port</w:t>
      </w:r>
      <w:r w:rsidRPr="00505CB2">
        <w:rPr>
          <w:noProof w:val="0"/>
        </w:rPr>
        <w:t xml:space="preserve"> </w:t>
      </w:r>
      <w:r w:rsidRPr="00505CB2">
        <w:rPr>
          <w:i/>
          <w:noProof w:val="0"/>
        </w:rPr>
        <w:t>PortTypeIdentifier</w:t>
      </w:r>
      <w:r w:rsidRPr="00505CB2">
        <w:rPr>
          <w:noProof w:val="0"/>
        </w:rPr>
        <w:t xml:space="preserve"> </w:t>
      </w:r>
      <w:r w:rsidRPr="00505CB2">
        <w:rPr>
          <w:b/>
          <w:noProof w:val="0"/>
        </w:rPr>
        <w:t>procedure</w:t>
      </w:r>
      <w:r w:rsidRPr="00505CB2">
        <w:rPr>
          <w:noProof w:val="0"/>
        </w:rPr>
        <w:t xml:space="preserve"> </w:t>
      </w:r>
      <w:r w:rsidR="005B4AA7" w:rsidRPr="00505CB2">
        <w:rPr>
          <w:rFonts w:cs="Courier New"/>
          <w:noProof w:val="0"/>
        </w:rPr>
        <w:t>"</w:t>
      </w:r>
      <w:r w:rsidRPr="00505CB2">
        <w:rPr>
          <w:noProof w:val="0"/>
        </w:rPr>
        <w:t>{</w:t>
      </w:r>
      <w:r w:rsidR="005B4AA7" w:rsidRPr="00505CB2">
        <w:rPr>
          <w:rFonts w:cs="Courier New"/>
          <w:noProof w:val="0"/>
        </w:rPr>
        <w:t>"</w:t>
      </w:r>
    </w:p>
    <w:p w14:paraId="5706D222" w14:textId="77777777" w:rsidR="003E22A0" w:rsidRPr="00505CB2" w:rsidRDefault="003E22A0" w:rsidP="007076C8">
      <w:pPr>
        <w:pStyle w:val="PL"/>
        <w:ind w:left="283"/>
        <w:rPr>
          <w:rFonts w:cs="Courier New"/>
          <w:bCs/>
          <w:noProof w:val="0"/>
        </w:rPr>
      </w:pPr>
      <w:r w:rsidRPr="00505CB2">
        <w:rPr>
          <w:b/>
          <w:noProof w:val="0"/>
        </w:rPr>
        <w:tab/>
      </w:r>
      <w:r w:rsidRPr="00505CB2">
        <w:rPr>
          <w:b/>
          <w:noProof w:val="0"/>
        </w:rPr>
        <w:tab/>
      </w:r>
      <w:r w:rsidRPr="00505CB2">
        <w:rPr>
          <w:noProof w:val="0"/>
        </w:rPr>
        <w:t>{ (</w:t>
      </w:r>
      <w:r w:rsidRPr="00505CB2">
        <w:rPr>
          <w:b/>
          <w:noProof w:val="0"/>
        </w:rPr>
        <w:t xml:space="preserve">address </w:t>
      </w:r>
      <w:r w:rsidRPr="00505CB2">
        <w:rPr>
          <w:bCs/>
          <w:i/>
          <w:iCs/>
          <w:noProof w:val="0"/>
        </w:rPr>
        <w:t>Type</w:t>
      </w:r>
      <w:r w:rsidRPr="00505CB2">
        <w:rPr>
          <w:bCs/>
          <w:noProof w:val="0"/>
        </w:rPr>
        <w:t xml:space="preserve"> </w:t>
      </w:r>
      <w:r w:rsidR="005B4AA7" w:rsidRPr="00505CB2">
        <w:rPr>
          <w:noProof w:val="0"/>
        </w:rPr>
        <w:t>"</w:t>
      </w:r>
      <w:r w:rsidRPr="00505CB2">
        <w:rPr>
          <w:bCs/>
          <w:noProof w:val="0"/>
        </w:rPr>
        <w:t>;</w:t>
      </w:r>
      <w:r w:rsidR="005B4AA7" w:rsidRPr="00505CB2">
        <w:rPr>
          <w:noProof w:val="0"/>
        </w:rPr>
        <w:t>"</w:t>
      </w:r>
      <w:r w:rsidRPr="00505CB2">
        <w:rPr>
          <w:noProof w:val="0"/>
        </w:rPr>
        <w:t xml:space="preserve"> )</w:t>
      </w:r>
      <w:r w:rsidRPr="00505CB2">
        <w:rPr>
          <w:bCs/>
          <w:noProof w:val="0"/>
        </w:rPr>
        <w:t xml:space="preserve"> |</w:t>
      </w:r>
    </w:p>
    <w:p w14:paraId="3BB84ED9" w14:textId="77777777" w:rsidR="003E22A0" w:rsidRPr="00505CB2" w:rsidRDefault="003E22A0" w:rsidP="007076C8">
      <w:pPr>
        <w:pStyle w:val="PL"/>
        <w:ind w:left="283"/>
        <w:rPr>
          <w:rFonts w:cs="Courier New"/>
          <w:bCs/>
          <w:noProof w:val="0"/>
        </w:rPr>
      </w:pPr>
      <w:r w:rsidRPr="00505CB2">
        <w:rPr>
          <w:noProof w:val="0"/>
        </w:rPr>
        <w:tab/>
      </w:r>
      <w:r w:rsidRPr="00505CB2">
        <w:rPr>
          <w:noProof w:val="0"/>
        </w:rPr>
        <w:tab/>
        <w:t xml:space="preserve">  (</w:t>
      </w:r>
      <w:r w:rsidRPr="00505CB2">
        <w:rPr>
          <w:b/>
          <w:noProof w:val="0"/>
        </w:rPr>
        <w:t>map</w:t>
      </w:r>
      <w:r w:rsidRPr="00505CB2">
        <w:rPr>
          <w:noProof w:val="0"/>
        </w:rPr>
        <w:t xml:space="preserve"> </w:t>
      </w:r>
      <w:r w:rsidRPr="00505CB2">
        <w:rPr>
          <w:b/>
          <w:noProof w:val="0"/>
        </w:rPr>
        <w:t>param</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w:t>
      </w:r>
      <w:r w:rsidRPr="00505CB2">
        <w:rPr>
          <w:i/>
          <w:noProof w:val="0"/>
        </w:rPr>
        <w:t>FormalValuePar</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w:t>
      </w:r>
      <w:r w:rsidR="005B4AA7" w:rsidRPr="00505CB2">
        <w:rPr>
          <w:noProof w:val="0"/>
        </w:rPr>
        <w:t>"</w:t>
      </w:r>
      <w:r w:rsidRPr="00505CB2">
        <w:rPr>
          <w:noProof w:val="0"/>
        </w:rPr>
        <w:t>)</w:t>
      </w:r>
      <w:r w:rsidR="005B4AA7" w:rsidRPr="00505CB2">
        <w:rPr>
          <w:noProof w:val="0"/>
        </w:rPr>
        <w:t>"</w:t>
      </w:r>
      <w:r w:rsidRPr="00505CB2">
        <w:rPr>
          <w:noProof w:val="0"/>
        </w:rPr>
        <w:t>)</w:t>
      </w:r>
      <w:r w:rsidRPr="00505CB2">
        <w:rPr>
          <w:bCs/>
          <w:noProof w:val="0"/>
        </w:rPr>
        <w:t xml:space="preserve"> |</w:t>
      </w:r>
    </w:p>
    <w:p w14:paraId="28B5B546" w14:textId="77777777" w:rsidR="003E22A0" w:rsidRPr="00505CB2" w:rsidRDefault="003E22A0" w:rsidP="007076C8">
      <w:pPr>
        <w:pStyle w:val="PL"/>
        <w:ind w:left="283"/>
        <w:rPr>
          <w:rFonts w:cs="Courier New"/>
          <w:bCs/>
          <w:noProof w:val="0"/>
        </w:rPr>
      </w:pPr>
      <w:r w:rsidRPr="00505CB2">
        <w:rPr>
          <w:noProof w:val="0"/>
        </w:rPr>
        <w:tab/>
      </w:r>
      <w:r w:rsidRPr="00505CB2">
        <w:rPr>
          <w:noProof w:val="0"/>
        </w:rPr>
        <w:tab/>
        <w:t xml:space="preserve">  (</w:t>
      </w:r>
      <w:r w:rsidRPr="00505CB2">
        <w:rPr>
          <w:b/>
          <w:noProof w:val="0"/>
        </w:rPr>
        <w:t>unmap</w:t>
      </w:r>
      <w:r w:rsidRPr="00505CB2">
        <w:rPr>
          <w:noProof w:val="0"/>
        </w:rPr>
        <w:t xml:space="preserve"> </w:t>
      </w:r>
      <w:r w:rsidRPr="00505CB2">
        <w:rPr>
          <w:b/>
          <w:noProof w:val="0"/>
        </w:rPr>
        <w:t>param</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w:t>
      </w:r>
      <w:r w:rsidRPr="00505CB2">
        <w:rPr>
          <w:i/>
          <w:noProof w:val="0"/>
        </w:rPr>
        <w:t>FormalValuePar</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w:t>
      </w:r>
      <w:r w:rsidR="005B4AA7" w:rsidRPr="00505CB2">
        <w:rPr>
          <w:noProof w:val="0"/>
        </w:rPr>
        <w:t>"</w:t>
      </w:r>
      <w:r w:rsidRPr="00505CB2">
        <w:rPr>
          <w:noProof w:val="0"/>
        </w:rPr>
        <w:t>)</w:t>
      </w:r>
      <w:r w:rsidR="005B4AA7" w:rsidRPr="00505CB2">
        <w:rPr>
          <w:noProof w:val="0"/>
        </w:rPr>
        <w:t>"</w:t>
      </w:r>
      <w:r w:rsidRPr="00505CB2">
        <w:rPr>
          <w:noProof w:val="0"/>
        </w:rPr>
        <w:t>)</w:t>
      </w:r>
      <w:r w:rsidRPr="00505CB2">
        <w:rPr>
          <w:bCs/>
          <w:noProof w:val="0"/>
        </w:rPr>
        <w:t xml:space="preserve"> |</w:t>
      </w:r>
    </w:p>
    <w:p w14:paraId="5DF7FB1F" w14:textId="77777777" w:rsidR="003E22A0" w:rsidRPr="00505CB2" w:rsidRDefault="003E22A0" w:rsidP="007076C8">
      <w:pPr>
        <w:pStyle w:val="PL"/>
        <w:ind w:left="283"/>
        <w:rPr>
          <w:noProof w:val="0"/>
        </w:rPr>
      </w:pPr>
      <w:r w:rsidRPr="00505CB2">
        <w:rPr>
          <w:noProof w:val="0"/>
        </w:rPr>
        <w:lastRenderedPageBreak/>
        <w:tab/>
      </w:r>
      <w:r w:rsidRPr="00505CB2">
        <w:rPr>
          <w:noProof w:val="0"/>
        </w:rPr>
        <w:tab/>
        <w:t xml:space="preserve">  (</w:t>
      </w:r>
      <w:r w:rsidRPr="00505CB2">
        <w:rPr>
          <w:rFonts w:cs="Courier New"/>
          <w:noProof w:val="0"/>
        </w:rPr>
        <w:t>(</w:t>
      </w:r>
      <w:r w:rsidRPr="00505CB2">
        <w:rPr>
          <w:rFonts w:cs="Courier New"/>
          <w:b/>
          <w:noProof w:val="0"/>
        </w:rPr>
        <w:t>in</w:t>
      </w:r>
      <w:r w:rsidRPr="00505CB2">
        <w:rPr>
          <w:rFonts w:cs="Courier New"/>
          <w:noProof w:val="0"/>
        </w:rPr>
        <w:t xml:space="preserve"> | </w:t>
      </w:r>
      <w:r w:rsidRPr="00505CB2">
        <w:rPr>
          <w:rFonts w:cs="Courier New"/>
          <w:b/>
          <w:noProof w:val="0"/>
        </w:rPr>
        <w:t>out</w:t>
      </w:r>
      <w:r w:rsidRPr="00505CB2">
        <w:rPr>
          <w:rFonts w:cs="Courier New"/>
          <w:noProof w:val="0"/>
        </w:rPr>
        <w:t xml:space="preserve"> | </w:t>
      </w:r>
      <w:r w:rsidRPr="00505CB2">
        <w:rPr>
          <w:rFonts w:cs="Courier New"/>
          <w:b/>
          <w:noProof w:val="0"/>
        </w:rPr>
        <w:t>inout</w:t>
      </w:r>
      <w:r w:rsidRPr="00505CB2">
        <w:rPr>
          <w:rFonts w:cs="Courier New"/>
          <w:noProof w:val="0"/>
        </w:rPr>
        <w:t xml:space="preserve">) { </w:t>
      </w:r>
      <w:r w:rsidRPr="00505CB2">
        <w:rPr>
          <w:rFonts w:cs="Courier New"/>
          <w:i/>
          <w:noProof w:val="0"/>
        </w:rPr>
        <w:t>Signature</w:t>
      </w:r>
      <w:r w:rsidRPr="00505CB2">
        <w:rPr>
          <w:rFonts w:cs="Courier New"/>
          <w:noProof w:val="0"/>
        </w:rPr>
        <w:t xml:space="preserve"> [ </w:t>
      </w:r>
      <w:r w:rsidR="005B4AA7" w:rsidRPr="00505CB2">
        <w:rPr>
          <w:rFonts w:cs="Courier New"/>
          <w:noProof w:val="0"/>
        </w:rPr>
        <w:t>"</w:t>
      </w:r>
      <w:r w:rsidRPr="00505CB2">
        <w:rPr>
          <w:noProof w:val="0"/>
        </w:rPr>
        <w:t>,</w:t>
      </w:r>
      <w:r w:rsidR="005B4AA7" w:rsidRPr="00505CB2">
        <w:rPr>
          <w:rFonts w:cs="Courier New"/>
          <w:noProof w:val="0"/>
        </w:rPr>
        <w:t>"</w:t>
      </w:r>
      <w:r w:rsidRPr="00505CB2">
        <w:rPr>
          <w:rFonts w:cs="Courier New"/>
          <w:noProof w:val="0"/>
        </w:rPr>
        <w:t xml:space="preserve"> ] }+ </w:t>
      </w:r>
      <w:r w:rsidR="005B4AA7" w:rsidRPr="00505CB2">
        <w:rPr>
          <w:rFonts w:cs="Courier New"/>
          <w:noProof w:val="0"/>
        </w:rPr>
        <w:t>"</w:t>
      </w:r>
      <w:r w:rsidRPr="00505CB2">
        <w:rPr>
          <w:noProof w:val="0"/>
        </w:rPr>
        <w:t>;</w:t>
      </w:r>
      <w:r w:rsidR="005B4AA7" w:rsidRPr="00505CB2">
        <w:rPr>
          <w:rFonts w:cs="Courier New"/>
          <w:noProof w:val="0"/>
        </w:rPr>
        <w:t>"</w:t>
      </w:r>
      <w:r w:rsidRPr="00505CB2">
        <w:rPr>
          <w:rFonts w:cs="Courier New"/>
          <w:noProof w:val="0"/>
        </w:rPr>
        <w:t xml:space="preserve">) } </w:t>
      </w:r>
    </w:p>
    <w:p w14:paraId="0D69B30D" w14:textId="77777777" w:rsidR="003E22A0" w:rsidRPr="00505CB2" w:rsidRDefault="005B4AA7" w:rsidP="00073C31">
      <w:pPr>
        <w:pStyle w:val="PL"/>
        <w:ind w:left="283"/>
        <w:rPr>
          <w:noProof w:val="0"/>
        </w:rPr>
      </w:pPr>
      <w:r w:rsidRPr="00505CB2">
        <w:rPr>
          <w:noProof w:val="0"/>
        </w:rPr>
        <w:t>"</w:t>
      </w:r>
      <w:r w:rsidR="003E22A0" w:rsidRPr="00505CB2">
        <w:rPr>
          <w:noProof w:val="0"/>
        </w:rPr>
        <w:t>}</w:t>
      </w:r>
      <w:r w:rsidRPr="00505CB2">
        <w:rPr>
          <w:noProof w:val="0"/>
        </w:rPr>
        <w:t>"</w:t>
      </w:r>
    </w:p>
    <w:p w14:paraId="2B06A495" w14:textId="77777777" w:rsidR="003E22A0" w:rsidRPr="00505CB2" w:rsidRDefault="003E22A0" w:rsidP="00073C31">
      <w:pPr>
        <w:pStyle w:val="PL"/>
        <w:rPr>
          <w:noProof w:val="0"/>
        </w:rPr>
      </w:pPr>
    </w:p>
    <w:p w14:paraId="38E4BE13" w14:textId="77777777" w:rsidR="005A1F56" w:rsidRPr="00505CB2" w:rsidRDefault="005A1F56" w:rsidP="005A1F56">
      <w:pPr>
        <w:rPr>
          <w:color w:val="000000"/>
        </w:rPr>
      </w:pPr>
      <w:r w:rsidRPr="00505CB2">
        <w:t xml:space="preserve">TTCN-3 allows to define constants, variables and parameters of a port type. These constants, variables or parameters can contain a reference to an existing component port or a special value </w:t>
      </w:r>
      <w:r w:rsidRPr="00505CB2">
        <w:rPr>
          <w:rFonts w:ascii="Courier New" w:hAnsi="Courier New" w:cs="Courier New"/>
          <w:b/>
        </w:rPr>
        <w:t>null</w:t>
      </w:r>
      <w:r w:rsidRPr="00505CB2">
        <w:t xml:space="preserve">. The special value </w:t>
      </w:r>
      <w:r w:rsidRPr="00505CB2">
        <w:rPr>
          <w:rFonts w:ascii="Courier New" w:hAnsi="Courier New" w:cs="Courier New"/>
          <w:b/>
        </w:rPr>
        <w:t>null</w:t>
      </w:r>
      <w:r w:rsidRPr="00505CB2">
        <w:t xml:space="preserve"> </w:t>
      </w:r>
      <w:r w:rsidRPr="00505CB2">
        <w:rPr>
          <w:color w:val="000000"/>
        </w:rPr>
        <w:t>represents an unspecified port reference, i.e. it can be used to explicitly allow the referencing of no port.</w:t>
      </w:r>
    </w:p>
    <w:p w14:paraId="3A5C9F7E" w14:textId="77777777" w:rsidR="005A1F56" w:rsidRPr="00505CB2" w:rsidRDefault="005A1F56" w:rsidP="005A1F56">
      <w:pPr>
        <w:rPr>
          <w:color w:val="000000"/>
        </w:rPr>
      </w:pPr>
      <w:r w:rsidRPr="00505CB2">
        <w:rPr>
          <w:color w:val="000000"/>
        </w:rPr>
        <w:t>Port type values are object references and follow specific rules for this kind of values.</w:t>
      </w:r>
    </w:p>
    <w:p w14:paraId="0E5F6E48" w14:textId="77777777" w:rsidR="003E22A0" w:rsidRPr="00505CB2" w:rsidRDefault="003E22A0" w:rsidP="00073C31">
      <w:r w:rsidRPr="00505CB2">
        <w:rPr>
          <w:b/>
          <w:i/>
        </w:rPr>
        <w:t>Restrictions</w:t>
      </w:r>
    </w:p>
    <w:p w14:paraId="7E167AE6" w14:textId="77777777" w:rsidR="003E22A0" w:rsidRPr="00505CB2" w:rsidRDefault="003E22A0" w:rsidP="008B2E2D">
      <w:pPr>
        <w:keepNext/>
      </w:pPr>
      <w:r w:rsidRPr="00505CB2">
        <w:t>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Pr="00505CB2">
        <w:t>, the following restrictions apply:</w:t>
      </w:r>
    </w:p>
    <w:p w14:paraId="3F75B2FB" w14:textId="77777777" w:rsidR="003E22A0" w:rsidRPr="00505CB2" w:rsidRDefault="003E22A0" w:rsidP="00855201">
      <w:pPr>
        <w:pStyle w:val="B10"/>
      </w:pPr>
      <w:r w:rsidRPr="00505CB2">
        <w:t>a)</w:t>
      </w:r>
      <w:r w:rsidRPr="00505CB2">
        <w:tab/>
        <w:t>At most one address type sh</w:t>
      </w:r>
      <w:r w:rsidR="00F927C2" w:rsidRPr="00505CB2">
        <w:t>all</w:t>
      </w:r>
      <w:r w:rsidRPr="00505CB2">
        <w:t xml:space="preserve"> be bound to a port type.</w:t>
      </w:r>
    </w:p>
    <w:p w14:paraId="2160108A" w14:textId="77777777" w:rsidR="003E22A0" w:rsidRPr="00505CB2" w:rsidRDefault="003E22A0" w:rsidP="00855201">
      <w:pPr>
        <w:pStyle w:val="B10"/>
      </w:pPr>
      <w:r w:rsidRPr="00505CB2">
        <w:t>b)</w:t>
      </w:r>
      <w:r w:rsidRPr="00505CB2">
        <w:tab/>
        <w:t>At most one map parameter list sh</w:t>
      </w:r>
      <w:r w:rsidR="00F927C2" w:rsidRPr="00505CB2">
        <w:t>all</w:t>
      </w:r>
      <w:r w:rsidRPr="00505CB2">
        <w:t xml:space="preserve"> be defined for a port type.</w:t>
      </w:r>
    </w:p>
    <w:p w14:paraId="7D67514D" w14:textId="77777777" w:rsidR="00092BBD" w:rsidRPr="00505CB2" w:rsidRDefault="003E22A0" w:rsidP="00092BBD">
      <w:pPr>
        <w:pStyle w:val="B10"/>
      </w:pPr>
      <w:r w:rsidRPr="00505CB2">
        <w:t>c)</w:t>
      </w:r>
      <w:r w:rsidRPr="00505CB2">
        <w:tab/>
        <w:t>At most one unmap parameter list sh</w:t>
      </w:r>
      <w:r w:rsidR="00F927C2" w:rsidRPr="00505CB2">
        <w:t>all</w:t>
      </w:r>
      <w:r w:rsidRPr="00505CB2">
        <w:t xml:space="preserve"> be defined for a port type.</w:t>
      </w:r>
    </w:p>
    <w:p w14:paraId="7FA6E8A3" w14:textId="77777777" w:rsidR="00092BBD" w:rsidRPr="00505CB2" w:rsidRDefault="00092BBD" w:rsidP="00BE724E">
      <w:pPr>
        <w:pStyle w:val="B10"/>
      </w:pPr>
      <w:r w:rsidRPr="00505CB2">
        <w:t>d)</w:t>
      </w:r>
      <w:r w:rsidRPr="00505CB2">
        <w:tab/>
        <w:t>Formal parameters of</w:t>
      </w:r>
      <w:r w:rsidRPr="00505CB2">
        <w:rPr>
          <w:b/>
        </w:rPr>
        <w:t xml:space="preserve"> map param</w:t>
      </w:r>
      <w:r w:rsidRPr="00505CB2">
        <w:t xml:space="preserve"> and </w:t>
      </w:r>
      <w:r w:rsidRPr="00505CB2">
        <w:rPr>
          <w:b/>
        </w:rPr>
        <w:t>unmap param</w:t>
      </w:r>
      <w:r w:rsidRPr="00505CB2">
        <w:t xml:space="preserve"> declarations shall be value parameters </w:t>
      </w:r>
      <w:r w:rsidR="00854AB5" w:rsidRPr="00505CB2">
        <w:t>of a data type.</w:t>
      </w:r>
    </w:p>
    <w:p w14:paraId="4137A42F" w14:textId="77777777" w:rsidR="007C5E5F" w:rsidRPr="00505CB2" w:rsidRDefault="007C5E5F" w:rsidP="00BE724E">
      <w:pPr>
        <w:pStyle w:val="B10"/>
      </w:pPr>
      <w:r w:rsidRPr="00505CB2">
        <w:t>e)</w:t>
      </w:r>
      <w:r w:rsidRPr="00505CB2">
        <w:tab/>
      </w:r>
      <w:r w:rsidR="004A6AAF" w:rsidRPr="00505CB2">
        <w:rPr>
          <w:rFonts w:ascii="Courier New" w:hAnsi="Courier New" w:cs="Courier New"/>
          <w:i/>
        </w:rPr>
        <w:t>MessageType</w:t>
      </w:r>
      <w:r w:rsidRPr="00505CB2">
        <w:rPr>
          <w:rFonts w:ascii="Courier New" w:hAnsi="Courier New" w:cs="Courier New"/>
          <w:i/>
        </w:rPr>
        <w:t xml:space="preserve"> </w:t>
      </w:r>
      <w:r w:rsidR="004A6AAF" w:rsidRPr="00505CB2">
        <w:t xml:space="preserve">shall be a </w:t>
      </w:r>
      <w:r w:rsidR="00854AB5" w:rsidRPr="00505CB2">
        <w:t>reference to a data type.</w:t>
      </w:r>
    </w:p>
    <w:p w14:paraId="0EA2795E" w14:textId="77777777" w:rsidR="003E22A0" w:rsidRPr="00505CB2" w:rsidRDefault="003E22A0" w:rsidP="00073C31">
      <w:pPr>
        <w:keepNext/>
        <w:keepLines/>
      </w:pPr>
      <w:r w:rsidRPr="00505CB2">
        <w:rPr>
          <w:b/>
          <w:i/>
        </w:rPr>
        <w:t>Examples</w:t>
      </w:r>
    </w:p>
    <w:p w14:paraId="0A16B9E8" w14:textId="77777777" w:rsidR="003E22A0" w:rsidRPr="00505CB2" w:rsidRDefault="003E22A0" w:rsidP="00073C31">
      <w:pPr>
        <w:pStyle w:val="EX"/>
        <w:keepNext/>
      </w:pPr>
      <w:r w:rsidRPr="00505CB2">
        <w:t>EXAMPLE 1:</w:t>
      </w:r>
      <w:r w:rsidRPr="00505CB2">
        <w:tab/>
        <w:t>Message-based port</w:t>
      </w:r>
    </w:p>
    <w:p w14:paraId="24E6B9F2" w14:textId="77777777" w:rsidR="003E22A0" w:rsidRPr="00505CB2" w:rsidRDefault="003E22A0" w:rsidP="00073C31">
      <w:pPr>
        <w:pStyle w:val="PL"/>
        <w:keepNext/>
        <w:keepLines/>
        <w:rPr>
          <w:noProof w:val="0"/>
        </w:rPr>
      </w:pPr>
      <w:r w:rsidRPr="00505CB2">
        <w:rPr>
          <w:noProof w:val="0"/>
        </w:rPr>
        <w:tab/>
        <w:t>// Message-based port which allows types MsgType1 and MsgType2 to be received at, MsgType3 to be</w:t>
      </w:r>
    </w:p>
    <w:p w14:paraId="42784963" w14:textId="77777777" w:rsidR="003E22A0" w:rsidRPr="00505CB2" w:rsidRDefault="003E22A0" w:rsidP="00073C31">
      <w:pPr>
        <w:pStyle w:val="PL"/>
        <w:keepNext/>
        <w:keepLines/>
        <w:rPr>
          <w:noProof w:val="0"/>
        </w:rPr>
      </w:pPr>
      <w:r w:rsidRPr="00505CB2">
        <w:rPr>
          <w:noProof w:val="0"/>
        </w:rPr>
        <w:tab/>
        <w:t xml:space="preserve">// sent via and any integer value to be send and received over the port </w:t>
      </w:r>
    </w:p>
    <w:p w14:paraId="1BA437F4" w14:textId="77777777" w:rsidR="003E22A0" w:rsidRPr="00505CB2" w:rsidRDefault="003E22A0" w:rsidP="00073C31">
      <w:pPr>
        <w:pStyle w:val="PL"/>
        <w:keepNext/>
        <w:keepLines/>
        <w:rPr>
          <w:b/>
          <w:noProof w:val="0"/>
        </w:rPr>
      </w:pPr>
      <w:r w:rsidRPr="00505CB2">
        <w:rPr>
          <w:noProof w:val="0"/>
        </w:rPr>
        <w:tab/>
      </w:r>
      <w:r w:rsidRPr="00505CB2">
        <w:rPr>
          <w:b/>
          <w:noProof w:val="0"/>
        </w:rPr>
        <w:t>type</w:t>
      </w:r>
      <w:r w:rsidRPr="00505CB2">
        <w:rPr>
          <w:noProof w:val="0"/>
        </w:rPr>
        <w:t xml:space="preserve"> </w:t>
      </w:r>
      <w:r w:rsidRPr="00505CB2">
        <w:rPr>
          <w:b/>
          <w:noProof w:val="0"/>
        </w:rPr>
        <w:t>port</w:t>
      </w:r>
      <w:r w:rsidRPr="00505CB2">
        <w:rPr>
          <w:noProof w:val="0"/>
        </w:rPr>
        <w:t xml:space="preserve"> MyMessagePortTypeOne </w:t>
      </w:r>
      <w:r w:rsidRPr="00505CB2">
        <w:rPr>
          <w:b/>
          <w:noProof w:val="0"/>
        </w:rPr>
        <w:t xml:space="preserve">message </w:t>
      </w:r>
    </w:p>
    <w:p w14:paraId="06034F14" w14:textId="77777777" w:rsidR="003E22A0" w:rsidRPr="00505CB2" w:rsidRDefault="003E22A0" w:rsidP="00073C31">
      <w:pPr>
        <w:pStyle w:val="PL"/>
        <w:keepNext/>
        <w:keepLines/>
        <w:rPr>
          <w:noProof w:val="0"/>
        </w:rPr>
      </w:pPr>
      <w:r w:rsidRPr="00505CB2">
        <w:rPr>
          <w:b/>
          <w:noProof w:val="0"/>
        </w:rPr>
        <w:tab/>
      </w:r>
      <w:r w:rsidRPr="00505CB2">
        <w:rPr>
          <w:noProof w:val="0"/>
        </w:rPr>
        <w:t>{</w:t>
      </w:r>
    </w:p>
    <w:p w14:paraId="47FD7806"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b/>
          <w:noProof w:val="0"/>
        </w:rPr>
        <w:t>in</w:t>
      </w:r>
      <w:r w:rsidRPr="00505CB2">
        <w:rPr>
          <w:noProof w:val="0"/>
        </w:rPr>
        <w:tab/>
      </w:r>
      <w:r w:rsidRPr="00505CB2">
        <w:rPr>
          <w:noProof w:val="0"/>
        </w:rPr>
        <w:tab/>
        <w:t>MsgType1, MsgType2;</w:t>
      </w:r>
    </w:p>
    <w:p w14:paraId="61F25C23"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b/>
          <w:noProof w:val="0"/>
        </w:rPr>
        <w:t>out</w:t>
      </w:r>
      <w:r w:rsidRPr="00505CB2">
        <w:rPr>
          <w:noProof w:val="0"/>
        </w:rPr>
        <w:tab/>
      </w:r>
      <w:r w:rsidRPr="00505CB2">
        <w:rPr>
          <w:noProof w:val="0"/>
        </w:rPr>
        <w:tab/>
        <w:t>MsgType3;</w:t>
      </w:r>
    </w:p>
    <w:p w14:paraId="29C5A261" w14:textId="77777777" w:rsidR="003E22A0" w:rsidRPr="00505CB2" w:rsidRDefault="003E22A0" w:rsidP="00073C31">
      <w:pPr>
        <w:pStyle w:val="PL"/>
        <w:keepNext/>
        <w:keepLines/>
        <w:rPr>
          <w:b/>
          <w:noProof w:val="0"/>
        </w:rPr>
      </w:pPr>
      <w:r w:rsidRPr="00505CB2">
        <w:rPr>
          <w:noProof w:val="0"/>
        </w:rPr>
        <w:tab/>
      </w:r>
      <w:r w:rsidRPr="00505CB2">
        <w:rPr>
          <w:noProof w:val="0"/>
        </w:rPr>
        <w:tab/>
      </w:r>
      <w:r w:rsidRPr="00505CB2">
        <w:rPr>
          <w:b/>
          <w:noProof w:val="0"/>
        </w:rPr>
        <w:t xml:space="preserve">inout </w:t>
      </w:r>
      <w:r w:rsidRPr="00505CB2">
        <w:rPr>
          <w:b/>
          <w:noProof w:val="0"/>
        </w:rPr>
        <w:tab/>
        <w:t>integer</w:t>
      </w:r>
    </w:p>
    <w:p w14:paraId="1DF319CA" w14:textId="77777777" w:rsidR="003E22A0" w:rsidRPr="00505CB2" w:rsidRDefault="003E22A0" w:rsidP="00073C31">
      <w:pPr>
        <w:pStyle w:val="PL"/>
        <w:rPr>
          <w:noProof w:val="0"/>
        </w:rPr>
      </w:pPr>
      <w:r w:rsidRPr="00505CB2">
        <w:rPr>
          <w:noProof w:val="0"/>
        </w:rPr>
        <w:tab/>
        <w:t>}</w:t>
      </w:r>
    </w:p>
    <w:p w14:paraId="123116DA" w14:textId="77777777" w:rsidR="003E22A0" w:rsidRPr="00505CB2" w:rsidRDefault="003E22A0" w:rsidP="00073C31">
      <w:pPr>
        <w:pStyle w:val="PL"/>
        <w:rPr>
          <w:noProof w:val="0"/>
        </w:rPr>
      </w:pPr>
    </w:p>
    <w:p w14:paraId="00467314" w14:textId="77777777" w:rsidR="003E22A0" w:rsidRPr="00505CB2" w:rsidRDefault="003E22A0" w:rsidP="00073C31">
      <w:pPr>
        <w:pStyle w:val="EX"/>
        <w:keepNext/>
      </w:pPr>
      <w:r w:rsidRPr="00505CB2">
        <w:t>EXAMPLE 2:</w:t>
      </w:r>
      <w:r w:rsidRPr="00505CB2">
        <w:tab/>
        <w:t>Procedure-based port</w:t>
      </w:r>
    </w:p>
    <w:p w14:paraId="29B97D7D" w14:textId="77777777" w:rsidR="003E22A0" w:rsidRPr="00505CB2" w:rsidRDefault="003E22A0" w:rsidP="00073C31">
      <w:pPr>
        <w:pStyle w:val="PL"/>
        <w:keepNext/>
        <w:keepLines/>
        <w:rPr>
          <w:noProof w:val="0"/>
        </w:rPr>
      </w:pPr>
      <w:r w:rsidRPr="00505CB2">
        <w:rPr>
          <w:noProof w:val="0"/>
        </w:rPr>
        <w:tab/>
        <w:t>// Procedure-based port which allows the remote call of the procedures Proc1, Proc2 and Proc3.</w:t>
      </w:r>
    </w:p>
    <w:p w14:paraId="4C0FF93B" w14:textId="77777777" w:rsidR="003E22A0" w:rsidRPr="00505CB2" w:rsidRDefault="003E22A0" w:rsidP="00073C31">
      <w:pPr>
        <w:pStyle w:val="PL"/>
        <w:keepNext/>
        <w:keepLines/>
        <w:rPr>
          <w:noProof w:val="0"/>
        </w:rPr>
      </w:pPr>
      <w:r w:rsidRPr="00505CB2">
        <w:rPr>
          <w:noProof w:val="0"/>
        </w:rPr>
        <w:tab/>
        <w:t>// Note that Proc1, Proc2 and Proc3 are defined as signatures</w:t>
      </w:r>
    </w:p>
    <w:p w14:paraId="1BD925FA" w14:textId="77777777" w:rsidR="003E22A0" w:rsidRPr="00505CB2" w:rsidRDefault="003E22A0" w:rsidP="00073C31">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port</w:t>
      </w:r>
      <w:r w:rsidRPr="00505CB2">
        <w:rPr>
          <w:noProof w:val="0"/>
        </w:rPr>
        <w:t xml:space="preserve"> MyProcedurePortType </w:t>
      </w:r>
      <w:r w:rsidRPr="00505CB2">
        <w:rPr>
          <w:b/>
          <w:noProof w:val="0"/>
        </w:rPr>
        <w:t>procedure</w:t>
      </w:r>
      <w:r w:rsidRPr="00505CB2">
        <w:rPr>
          <w:noProof w:val="0"/>
        </w:rPr>
        <w:t xml:space="preserve"> </w:t>
      </w:r>
    </w:p>
    <w:p w14:paraId="74929D9E" w14:textId="77777777" w:rsidR="003E22A0" w:rsidRPr="00505CB2" w:rsidRDefault="003E22A0" w:rsidP="00073C31">
      <w:pPr>
        <w:pStyle w:val="PL"/>
        <w:rPr>
          <w:noProof w:val="0"/>
        </w:rPr>
      </w:pPr>
      <w:r w:rsidRPr="00505CB2">
        <w:rPr>
          <w:noProof w:val="0"/>
        </w:rPr>
        <w:tab/>
        <w:t>{</w:t>
      </w:r>
    </w:p>
    <w:p w14:paraId="37B5A046"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out</w:t>
      </w:r>
      <w:r w:rsidRPr="00505CB2">
        <w:rPr>
          <w:noProof w:val="0"/>
        </w:rPr>
        <w:tab/>
      </w:r>
      <w:r w:rsidRPr="00505CB2">
        <w:rPr>
          <w:noProof w:val="0"/>
        </w:rPr>
        <w:tab/>
        <w:t>Proc1, Proc2, Proc3</w:t>
      </w:r>
    </w:p>
    <w:p w14:paraId="4DD26A3B" w14:textId="77777777" w:rsidR="003E22A0" w:rsidRPr="00505CB2" w:rsidRDefault="003E22A0" w:rsidP="00073C31">
      <w:pPr>
        <w:pStyle w:val="PL"/>
        <w:rPr>
          <w:noProof w:val="0"/>
        </w:rPr>
      </w:pPr>
      <w:r w:rsidRPr="00505CB2">
        <w:rPr>
          <w:noProof w:val="0"/>
        </w:rPr>
        <w:tab/>
        <w:t>}</w:t>
      </w:r>
    </w:p>
    <w:p w14:paraId="1C423A3E" w14:textId="77777777" w:rsidR="003E22A0" w:rsidRPr="00505CB2" w:rsidRDefault="003E22A0" w:rsidP="00073C31">
      <w:pPr>
        <w:pStyle w:val="PL"/>
        <w:rPr>
          <w:noProof w:val="0"/>
        </w:rPr>
      </w:pPr>
    </w:p>
    <w:p w14:paraId="33C12A13" w14:textId="77777777" w:rsidR="003E22A0" w:rsidRPr="00505CB2" w:rsidRDefault="003E22A0" w:rsidP="005826FE">
      <w:pPr>
        <w:pStyle w:val="EX"/>
        <w:keepNext/>
      </w:pPr>
      <w:r w:rsidRPr="00505CB2">
        <w:t>EXAMPLE 3:</w:t>
      </w:r>
      <w:r w:rsidRPr="00505CB2">
        <w:tab/>
        <w:t>Message-based port with address type definition</w:t>
      </w:r>
    </w:p>
    <w:p w14:paraId="1477F4AB" w14:textId="77777777" w:rsidR="003E22A0" w:rsidRPr="00505CB2" w:rsidRDefault="003E22A0" w:rsidP="005826FE">
      <w:pPr>
        <w:pStyle w:val="PL"/>
        <w:keepNext/>
        <w:keepLines/>
        <w:rPr>
          <w:b/>
          <w:noProof w:val="0"/>
        </w:rPr>
      </w:pPr>
      <w:r w:rsidRPr="00505CB2">
        <w:rPr>
          <w:noProof w:val="0"/>
        </w:rPr>
        <w:tab/>
      </w:r>
      <w:r w:rsidRPr="00505CB2">
        <w:rPr>
          <w:b/>
          <w:noProof w:val="0"/>
        </w:rPr>
        <w:t>type</w:t>
      </w:r>
      <w:r w:rsidRPr="00505CB2">
        <w:rPr>
          <w:noProof w:val="0"/>
        </w:rPr>
        <w:t xml:space="preserve"> </w:t>
      </w:r>
      <w:r w:rsidRPr="00505CB2">
        <w:rPr>
          <w:b/>
          <w:noProof w:val="0"/>
        </w:rPr>
        <w:t>port</w:t>
      </w:r>
      <w:r w:rsidRPr="00505CB2">
        <w:rPr>
          <w:noProof w:val="0"/>
        </w:rPr>
        <w:t xml:space="preserve"> MyMessagePortTypeTwo </w:t>
      </w:r>
      <w:r w:rsidRPr="00505CB2">
        <w:rPr>
          <w:b/>
          <w:noProof w:val="0"/>
        </w:rPr>
        <w:t xml:space="preserve">message </w:t>
      </w:r>
    </w:p>
    <w:p w14:paraId="58F20ED3" w14:textId="77777777" w:rsidR="003E22A0" w:rsidRPr="00505CB2" w:rsidRDefault="003E22A0" w:rsidP="005826FE">
      <w:pPr>
        <w:pStyle w:val="PL"/>
        <w:keepNext/>
        <w:keepLines/>
        <w:rPr>
          <w:noProof w:val="0"/>
        </w:rPr>
      </w:pPr>
      <w:r w:rsidRPr="00505CB2">
        <w:rPr>
          <w:b/>
          <w:noProof w:val="0"/>
        </w:rPr>
        <w:tab/>
      </w:r>
      <w:r w:rsidRPr="00505CB2">
        <w:rPr>
          <w:noProof w:val="0"/>
        </w:rPr>
        <w:t>{</w:t>
      </w:r>
    </w:p>
    <w:p w14:paraId="592F9229" w14:textId="77777777" w:rsidR="003E22A0" w:rsidRPr="00505CB2" w:rsidRDefault="003E22A0" w:rsidP="005826FE">
      <w:pPr>
        <w:pStyle w:val="PL"/>
        <w:keepNext/>
        <w:keepLines/>
        <w:rPr>
          <w:noProof w:val="0"/>
        </w:rPr>
      </w:pPr>
      <w:r w:rsidRPr="00505CB2">
        <w:rPr>
          <w:noProof w:val="0"/>
        </w:rPr>
        <w:tab/>
      </w:r>
      <w:r w:rsidRPr="00505CB2">
        <w:rPr>
          <w:noProof w:val="0"/>
        </w:rPr>
        <w:tab/>
      </w:r>
      <w:r w:rsidRPr="00505CB2">
        <w:rPr>
          <w:b/>
          <w:noProof w:val="0"/>
        </w:rPr>
        <w:t>address</w:t>
      </w:r>
      <w:r w:rsidRPr="00505CB2">
        <w:rPr>
          <w:b/>
          <w:noProof w:val="0"/>
        </w:rPr>
        <w:tab/>
        <w:t>integer</w:t>
      </w:r>
      <w:r w:rsidRPr="00505CB2">
        <w:rPr>
          <w:noProof w:val="0"/>
        </w:rPr>
        <w:t>;</w:t>
      </w:r>
      <w:r w:rsidRPr="00505CB2">
        <w:rPr>
          <w:noProof w:val="0"/>
        </w:rPr>
        <w:tab/>
      </w:r>
      <w:r w:rsidRPr="00505CB2">
        <w:rPr>
          <w:noProof w:val="0"/>
        </w:rPr>
        <w:tab/>
        <w:t xml:space="preserve">// if addressing is used on ports of type MyMessagePortTypeTwo </w:t>
      </w:r>
    </w:p>
    <w:p w14:paraId="1107231D" w14:textId="77777777" w:rsidR="003E22A0" w:rsidRPr="00505CB2" w:rsidRDefault="003E22A0" w:rsidP="005826FE">
      <w:pPr>
        <w:pStyle w:val="PL"/>
        <w:keepNext/>
        <w:keepLines/>
        <w:rPr>
          <w:noProof w:val="0"/>
        </w:rPr>
      </w:pPr>
      <w:r w:rsidRPr="00505CB2">
        <w:rPr>
          <w:noProof w:val="0"/>
        </w:rPr>
        <w:t xml:space="preserve"> </w:t>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001D799D" w:rsidRPr="00505CB2">
        <w:rPr>
          <w:noProof w:val="0"/>
        </w:rPr>
        <w:t xml:space="preserve">    </w:t>
      </w:r>
      <w:r w:rsidRPr="00505CB2">
        <w:rPr>
          <w:noProof w:val="0"/>
        </w:rPr>
        <w:t>// the addresses have to be of type integer</w:t>
      </w:r>
    </w:p>
    <w:p w14:paraId="59DAB872" w14:textId="77777777" w:rsidR="003E22A0" w:rsidRPr="00505CB2" w:rsidRDefault="003E22A0" w:rsidP="005826FE">
      <w:pPr>
        <w:pStyle w:val="PL"/>
        <w:keepNext/>
        <w:keepLines/>
        <w:rPr>
          <w:noProof w:val="0"/>
        </w:rPr>
      </w:pPr>
      <w:r w:rsidRPr="00505CB2">
        <w:rPr>
          <w:b/>
          <w:noProof w:val="0"/>
        </w:rPr>
        <w:tab/>
      </w:r>
      <w:r w:rsidRPr="00505CB2">
        <w:rPr>
          <w:b/>
          <w:noProof w:val="0"/>
        </w:rPr>
        <w:tab/>
        <w:t>inout</w:t>
      </w:r>
      <w:r w:rsidRPr="00505CB2">
        <w:rPr>
          <w:noProof w:val="0"/>
        </w:rPr>
        <w:tab/>
        <w:t>MsgType1, MsgType2;</w:t>
      </w:r>
    </w:p>
    <w:p w14:paraId="36E2CDFF" w14:textId="77777777" w:rsidR="003E22A0" w:rsidRPr="00505CB2" w:rsidRDefault="003E22A0" w:rsidP="005826FE">
      <w:pPr>
        <w:pStyle w:val="PL"/>
        <w:rPr>
          <w:noProof w:val="0"/>
        </w:rPr>
      </w:pPr>
      <w:r w:rsidRPr="00505CB2">
        <w:rPr>
          <w:noProof w:val="0"/>
        </w:rPr>
        <w:tab/>
        <w:t>}</w:t>
      </w:r>
    </w:p>
    <w:p w14:paraId="36058EA6" w14:textId="77777777" w:rsidR="003E22A0" w:rsidRPr="00505CB2" w:rsidRDefault="003E22A0" w:rsidP="005826FE">
      <w:pPr>
        <w:pStyle w:val="PL"/>
        <w:rPr>
          <w:noProof w:val="0"/>
        </w:rPr>
      </w:pPr>
    </w:p>
    <w:p w14:paraId="0E3E3612" w14:textId="77777777" w:rsidR="003E22A0" w:rsidRPr="00505CB2" w:rsidRDefault="003E22A0" w:rsidP="00073C31">
      <w:pPr>
        <w:pStyle w:val="NO"/>
        <w:rPr>
          <w:color w:val="000000"/>
        </w:rPr>
      </w:pPr>
      <w:r w:rsidRPr="00505CB2">
        <w:rPr>
          <w:color w:val="000000"/>
        </w:rPr>
        <w:t>NOTE:</w:t>
      </w:r>
      <w:r w:rsidRPr="00505CB2">
        <w:rPr>
          <w:color w:val="000000"/>
        </w:rPr>
        <w:tab/>
        <w:t>The term message is used to mean both messages as defined by templates and actual values resulting from expressions. Thus, the list restricting what may be used on a message-based port is simply a list of type names.</w:t>
      </w:r>
    </w:p>
    <w:p w14:paraId="03AD1A1F" w14:textId="77777777" w:rsidR="003E22A0" w:rsidRPr="00505CB2" w:rsidRDefault="003E22A0" w:rsidP="003C28CB">
      <w:pPr>
        <w:pStyle w:val="EX"/>
        <w:keepNext/>
      </w:pPr>
      <w:r w:rsidRPr="00505CB2">
        <w:t>EXAMPLE 4:</w:t>
      </w:r>
      <w:r w:rsidRPr="00505CB2">
        <w:tab/>
        <w:t>Usage of param in port declaration</w:t>
      </w:r>
    </w:p>
    <w:p w14:paraId="22CFD8FA" w14:textId="77777777" w:rsidR="003E22A0" w:rsidRPr="00505CB2" w:rsidRDefault="003E22A0" w:rsidP="003C28CB">
      <w:pPr>
        <w:pStyle w:val="PL"/>
        <w:keepNext/>
        <w:rPr>
          <w:noProof w:val="0"/>
        </w:rPr>
      </w:pPr>
      <w:r w:rsidRPr="00505CB2">
        <w:rPr>
          <w:noProof w:val="0"/>
        </w:rPr>
        <w:tab/>
        <w:t>// Message based port which allows MsgType4 to be send and received over the port</w:t>
      </w:r>
    </w:p>
    <w:p w14:paraId="1AC3ADC3" w14:textId="77777777" w:rsidR="003E22A0" w:rsidRPr="00505CB2" w:rsidRDefault="003E22A0" w:rsidP="003C28CB">
      <w:pPr>
        <w:pStyle w:val="PL"/>
        <w:keepNext/>
        <w:rPr>
          <w:noProof w:val="0"/>
        </w:rPr>
      </w:pPr>
      <w:r w:rsidRPr="00505CB2">
        <w:rPr>
          <w:noProof w:val="0"/>
        </w:rPr>
        <w:tab/>
        <w:t>// and MsgType5 and MsgType6 as configuration parameter type</w:t>
      </w:r>
    </w:p>
    <w:p w14:paraId="5FEDDB7E" w14:textId="77777777" w:rsidR="003E22A0" w:rsidRPr="00505CB2" w:rsidRDefault="003E22A0" w:rsidP="003C28CB">
      <w:pPr>
        <w:pStyle w:val="PL"/>
        <w:keepNext/>
        <w:rPr>
          <w:noProof w:val="0"/>
        </w:rPr>
      </w:pPr>
      <w:r w:rsidRPr="00505CB2">
        <w:rPr>
          <w:noProof w:val="0"/>
        </w:rPr>
        <w:tab/>
      </w:r>
      <w:r w:rsidR="00FE3D26" w:rsidRPr="00505CB2">
        <w:rPr>
          <w:b/>
          <w:noProof w:val="0"/>
        </w:rPr>
        <w:t>type</w:t>
      </w:r>
      <w:r w:rsidR="00FE3D26" w:rsidRPr="00505CB2">
        <w:rPr>
          <w:noProof w:val="0"/>
        </w:rPr>
        <w:t xml:space="preserve"> </w:t>
      </w:r>
      <w:r w:rsidR="00FE3D26" w:rsidRPr="00505CB2">
        <w:rPr>
          <w:b/>
          <w:noProof w:val="0"/>
        </w:rPr>
        <w:t>port</w:t>
      </w:r>
      <w:r w:rsidR="00FE3D26" w:rsidRPr="00505CB2">
        <w:rPr>
          <w:noProof w:val="0"/>
        </w:rPr>
        <w:t xml:space="preserve"> MyMessagePortType </w:t>
      </w:r>
      <w:r w:rsidR="00FE3D26" w:rsidRPr="00505CB2">
        <w:rPr>
          <w:b/>
          <w:noProof w:val="0"/>
        </w:rPr>
        <w:t>message</w:t>
      </w:r>
      <w:r w:rsidR="00FE3D26" w:rsidRPr="00505CB2">
        <w:rPr>
          <w:noProof w:val="0"/>
        </w:rPr>
        <w:t xml:space="preserve"> </w:t>
      </w:r>
    </w:p>
    <w:p w14:paraId="430A5FD1" w14:textId="77777777" w:rsidR="003E22A0" w:rsidRPr="00505CB2" w:rsidRDefault="00FE3D26" w:rsidP="003C28CB">
      <w:pPr>
        <w:pStyle w:val="PL"/>
        <w:keepNext/>
        <w:rPr>
          <w:noProof w:val="0"/>
        </w:rPr>
      </w:pPr>
      <w:r w:rsidRPr="00505CB2">
        <w:rPr>
          <w:noProof w:val="0"/>
        </w:rPr>
        <w:tab/>
        <w:t>{</w:t>
      </w:r>
    </w:p>
    <w:p w14:paraId="000AB61D" w14:textId="77777777" w:rsidR="003E22A0" w:rsidRPr="00505CB2" w:rsidRDefault="00FE3D26" w:rsidP="003C28CB">
      <w:pPr>
        <w:pStyle w:val="PL"/>
        <w:keepNext/>
        <w:rPr>
          <w:noProof w:val="0"/>
        </w:rPr>
      </w:pPr>
      <w:r w:rsidRPr="00505CB2">
        <w:rPr>
          <w:noProof w:val="0"/>
        </w:rPr>
        <w:tab/>
      </w:r>
      <w:r w:rsidRPr="00505CB2">
        <w:rPr>
          <w:noProof w:val="0"/>
        </w:rPr>
        <w:tab/>
      </w:r>
      <w:r w:rsidRPr="00505CB2">
        <w:rPr>
          <w:b/>
          <w:noProof w:val="0"/>
        </w:rPr>
        <w:t>inout</w:t>
      </w:r>
      <w:r w:rsidRPr="00505CB2">
        <w:rPr>
          <w:noProof w:val="0"/>
        </w:rPr>
        <w:tab/>
        <w:t>MsgType4;</w:t>
      </w:r>
    </w:p>
    <w:p w14:paraId="35F91A34" w14:textId="77777777" w:rsidR="003E22A0" w:rsidRPr="00505CB2" w:rsidRDefault="00FE3D26" w:rsidP="003C28CB">
      <w:pPr>
        <w:pStyle w:val="PL"/>
        <w:keepNext/>
        <w:rPr>
          <w:noProof w:val="0"/>
        </w:rPr>
      </w:pPr>
      <w:r w:rsidRPr="00505CB2">
        <w:rPr>
          <w:noProof w:val="0"/>
        </w:rPr>
        <w:tab/>
      </w:r>
      <w:r w:rsidRPr="00505CB2">
        <w:rPr>
          <w:noProof w:val="0"/>
        </w:rPr>
        <w:tab/>
      </w:r>
      <w:r w:rsidR="003E22A0" w:rsidRPr="00505CB2">
        <w:rPr>
          <w:b/>
          <w:noProof w:val="0"/>
        </w:rPr>
        <w:t>map</w:t>
      </w:r>
      <w:r w:rsidR="003E22A0" w:rsidRPr="00505CB2">
        <w:rPr>
          <w:noProof w:val="0"/>
        </w:rPr>
        <w:t xml:space="preserve"> </w:t>
      </w:r>
      <w:r w:rsidR="003E22A0" w:rsidRPr="00505CB2">
        <w:rPr>
          <w:b/>
          <w:noProof w:val="0"/>
        </w:rPr>
        <w:t>param</w:t>
      </w:r>
      <w:r w:rsidR="003E22A0" w:rsidRPr="00505CB2">
        <w:rPr>
          <w:noProof w:val="0"/>
        </w:rPr>
        <w:tab/>
        <w:t>(</w:t>
      </w:r>
      <w:r w:rsidR="003E22A0" w:rsidRPr="00505CB2">
        <w:rPr>
          <w:b/>
          <w:noProof w:val="0"/>
        </w:rPr>
        <w:t>in</w:t>
      </w:r>
      <w:r w:rsidR="003E22A0" w:rsidRPr="00505CB2">
        <w:rPr>
          <w:noProof w:val="0"/>
        </w:rPr>
        <w:t xml:space="preserve"> MsgType5 </w:t>
      </w:r>
      <w:r w:rsidR="006532C1" w:rsidRPr="00505CB2">
        <w:rPr>
          <w:noProof w:val="0"/>
        </w:rPr>
        <w:t>p_</w:t>
      </w:r>
      <w:r w:rsidR="003E22A0" w:rsidRPr="00505CB2">
        <w:rPr>
          <w:noProof w:val="0"/>
        </w:rPr>
        <w:t xml:space="preserve">p1, </w:t>
      </w:r>
      <w:r w:rsidR="003E22A0" w:rsidRPr="00505CB2">
        <w:rPr>
          <w:b/>
          <w:noProof w:val="0"/>
        </w:rPr>
        <w:t>out</w:t>
      </w:r>
      <w:r w:rsidR="003E22A0" w:rsidRPr="00505CB2">
        <w:rPr>
          <w:noProof w:val="0"/>
        </w:rPr>
        <w:t xml:space="preserve"> MsgType6 </w:t>
      </w:r>
      <w:r w:rsidR="006532C1" w:rsidRPr="00505CB2">
        <w:rPr>
          <w:noProof w:val="0"/>
        </w:rPr>
        <w:t>p_</w:t>
      </w:r>
      <w:r w:rsidR="003E22A0" w:rsidRPr="00505CB2">
        <w:rPr>
          <w:noProof w:val="0"/>
        </w:rPr>
        <w:t>p2);</w:t>
      </w:r>
    </w:p>
    <w:p w14:paraId="306F020D" w14:textId="77777777" w:rsidR="003E22A0" w:rsidRPr="00505CB2" w:rsidRDefault="003E22A0" w:rsidP="003C28CB">
      <w:pPr>
        <w:pStyle w:val="PL"/>
        <w:keepNext/>
        <w:rPr>
          <w:noProof w:val="0"/>
        </w:rPr>
      </w:pPr>
      <w:r w:rsidRPr="00505CB2">
        <w:rPr>
          <w:noProof w:val="0"/>
        </w:rPr>
        <w:tab/>
        <w:t>}</w:t>
      </w:r>
    </w:p>
    <w:p w14:paraId="2DAE86F0" w14:textId="77777777" w:rsidR="003E22A0" w:rsidRPr="00505CB2" w:rsidRDefault="003E22A0" w:rsidP="00BB7A69">
      <w:pPr>
        <w:pStyle w:val="PL"/>
        <w:rPr>
          <w:noProof w:val="0"/>
        </w:rPr>
      </w:pPr>
    </w:p>
    <w:p w14:paraId="1B7B7357" w14:textId="77777777" w:rsidR="003E22A0" w:rsidRPr="00505CB2" w:rsidRDefault="003E22A0" w:rsidP="00BB7A69">
      <w:pPr>
        <w:pStyle w:val="PL"/>
        <w:rPr>
          <w:noProof w:val="0"/>
        </w:rPr>
      </w:pPr>
      <w:r w:rsidRPr="00505CB2">
        <w:rPr>
          <w:noProof w:val="0"/>
        </w:rPr>
        <w:tab/>
        <w:t>// Procedure based port which allows the remote call of the procedure Proc1</w:t>
      </w:r>
    </w:p>
    <w:p w14:paraId="6A049563" w14:textId="77777777" w:rsidR="003E22A0" w:rsidRPr="00505CB2" w:rsidRDefault="003E22A0" w:rsidP="00BB7A69">
      <w:pPr>
        <w:pStyle w:val="PL"/>
        <w:rPr>
          <w:noProof w:val="0"/>
        </w:rPr>
      </w:pPr>
      <w:r w:rsidRPr="00505CB2">
        <w:rPr>
          <w:noProof w:val="0"/>
        </w:rPr>
        <w:tab/>
        <w:t>// and MsgType5 as configuration parameter type</w:t>
      </w:r>
    </w:p>
    <w:p w14:paraId="4CE3ED6D" w14:textId="77777777" w:rsidR="003E22A0" w:rsidRPr="00505CB2" w:rsidRDefault="003E22A0" w:rsidP="00BB7A69">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port</w:t>
      </w:r>
      <w:r w:rsidRPr="00505CB2">
        <w:rPr>
          <w:noProof w:val="0"/>
        </w:rPr>
        <w:t xml:space="preserve"> MyProcedurePortType </w:t>
      </w:r>
      <w:r w:rsidRPr="00505CB2">
        <w:rPr>
          <w:b/>
          <w:noProof w:val="0"/>
        </w:rPr>
        <w:t>procedure</w:t>
      </w:r>
      <w:r w:rsidRPr="00505CB2">
        <w:rPr>
          <w:noProof w:val="0"/>
        </w:rPr>
        <w:t xml:space="preserve"> </w:t>
      </w:r>
    </w:p>
    <w:p w14:paraId="5F184F1B" w14:textId="77777777" w:rsidR="003E22A0" w:rsidRPr="00505CB2" w:rsidRDefault="003E22A0" w:rsidP="00BB7A69">
      <w:pPr>
        <w:pStyle w:val="PL"/>
        <w:rPr>
          <w:noProof w:val="0"/>
        </w:rPr>
      </w:pPr>
      <w:r w:rsidRPr="00505CB2">
        <w:rPr>
          <w:noProof w:val="0"/>
        </w:rPr>
        <w:tab/>
        <w:t>{</w:t>
      </w:r>
    </w:p>
    <w:p w14:paraId="429F96D9" w14:textId="77777777" w:rsidR="003E22A0" w:rsidRPr="00505CB2" w:rsidRDefault="003E22A0" w:rsidP="00BB7A69">
      <w:pPr>
        <w:pStyle w:val="PL"/>
        <w:rPr>
          <w:noProof w:val="0"/>
        </w:rPr>
      </w:pPr>
      <w:r w:rsidRPr="00505CB2">
        <w:rPr>
          <w:noProof w:val="0"/>
        </w:rPr>
        <w:tab/>
      </w:r>
      <w:r w:rsidRPr="00505CB2">
        <w:rPr>
          <w:noProof w:val="0"/>
        </w:rPr>
        <w:tab/>
      </w:r>
      <w:r w:rsidRPr="00505CB2">
        <w:rPr>
          <w:b/>
          <w:noProof w:val="0"/>
        </w:rPr>
        <w:t>out</w:t>
      </w:r>
      <w:r w:rsidRPr="00505CB2">
        <w:rPr>
          <w:noProof w:val="0"/>
        </w:rPr>
        <w:tab/>
      </w:r>
      <w:r w:rsidRPr="00505CB2">
        <w:rPr>
          <w:noProof w:val="0"/>
        </w:rPr>
        <w:tab/>
        <w:t>Proc1;</w:t>
      </w:r>
    </w:p>
    <w:p w14:paraId="7F6AED14" w14:textId="77777777" w:rsidR="003E22A0" w:rsidRPr="00505CB2" w:rsidRDefault="003E22A0" w:rsidP="00BB7A69">
      <w:pPr>
        <w:pStyle w:val="PL"/>
        <w:rPr>
          <w:noProof w:val="0"/>
        </w:rPr>
      </w:pPr>
      <w:r w:rsidRPr="00505CB2">
        <w:rPr>
          <w:noProof w:val="0"/>
        </w:rPr>
        <w:lastRenderedPageBreak/>
        <w:tab/>
      </w:r>
      <w:r w:rsidRPr="00505CB2">
        <w:rPr>
          <w:noProof w:val="0"/>
        </w:rPr>
        <w:tab/>
      </w:r>
      <w:r w:rsidRPr="00505CB2">
        <w:rPr>
          <w:b/>
          <w:noProof w:val="0"/>
        </w:rPr>
        <w:t>unmap</w:t>
      </w:r>
      <w:r w:rsidRPr="00505CB2">
        <w:rPr>
          <w:noProof w:val="0"/>
        </w:rPr>
        <w:t xml:space="preserve"> </w:t>
      </w:r>
      <w:r w:rsidRPr="00505CB2">
        <w:rPr>
          <w:b/>
          <w:noProof w:val="0"/>
        </w:rPr>
        <w:t>param</w:t>
      </w:r>
      <w:r w:rsidRPr="00505CB2">
        <w:rPr>
          <w:noProof w:val="0"/>
        </w:rPr>
        <w:tab/>
        <w:t xml:space="preserve">(MsgType5 </w:t>
      </w:r>
      <w:r w:rsidR="006532C1" w:rsidRPr="00505CB2">
        <w:rPr>
          <w:noProof w:val="0"/>
        </w:rPr>
        <w:t>p_</w:t>
      </w:r>
      <w:r w:rsidRPr="00505CB2">
        <w:rPr>
          <w:noProof w:val="0"/>
        </w:rPr>
        <w:t>p1);</w:t>
      </w:r>
    </w:p>
    <w:p w14:paraId="441607D5" w14:textId="77777777" w:rsidR="003E22A0" w:rsidRPr="00505CB2" w:rsidRDefault="003E22A0" w:rsidP="003B2CF9">
      <w:pPr>
        <w:pStyle w:val="PL"/>
        <w:rPr>
          <w:noProof w:val="0"/>
        </w:rPr>
      </w:pPr>
      <w:r w:rsidRPr="00505CB2">
        <w:rPr>
          <w:noProof w:val="0"/>
        </w:rPr>
        <w:tab/>
        <w:t>}</w:t>
      </w:r>
    </w:p>
    <w:p w14:paraId="1C37620E" w14:textId="77777777" w:rsidR="003E22A0" w:rsidRPr="00505CB2" w:rsidRDefault="003E22A0" w:rsidP="003B2CF9">
      <w:pPr>
        <w:pStyle w:val="PL"/>
        <w:rPr>
          <w:noProof w:val="0"/>
        </w:rPr>
      </w:pPr>
    </w:p>
    <w:p w14:paraId="13B9673D" w14:textId="77777777" w:rsidR="003E22A0" w:rsidRPr="00505CB2" w:rsidRDefault="003E22A0" w:rsidP="00DC4A98">
      <w:pPr>
        <w:pStyle w:val="berschrift3"/>
      </w:pPr>
      <w:bookmarkStart w:id="722" w:name="clause_CompTypes"/>
      <w:bookmarkStart w:id="723" w:name="_Toc69120263"/>
      <w:bookmarkStart w:id="724" w:name="_Toc69716696"/>
      <w:bookmarkStart w:id="725" w:name="_Toc69717975"/>
      <w:bookmarkStart w:id="726" w:name="_Toc73971773"/>
      <w:bookmarkStart w:id="727" w:name="_Toc73974812"/>
      <w:bookmarkStart w:id="728" w:name="_Toc80089321"/>
      <w:bookmarkStart w:id="729" w:name="_Toc80089856"/>
      <w:r w:rsidRPr="00505CB2">
        <w:t>6.2.10</w:t>
      </w:r>
      <w:bookmarkEnd w:id="722"/>
      <w:r w:rsidRPr="00505CB2">
        <w:tab/>
        <w:t>Component types</w:t>
      </w:r>
      <w:bookmarkEnd w:id="723"/>
      <w:bookmarkEnd w:id="724"/>
      <w:bookmarkEnd w:id="725"/>
      <w:bookmarkEnd w:id="726"/>
      <w:bookmarkEnd w:id="727"/>
      <w:bookmarkEnd w:id="728"/>
      <w:bookmarkEnd w:id="729"/>
    </w:p>
    <w:p w14:paraId="4ABA52D2" w14:textId="77777777" w:rsidR="003E22A0" w:rsidRPr="00505CB2" w:rsidRDefault="003E22A0" w:rsidP="00DC4A98">
      <w:pPr>
        <w:pStyle w:val="berschrift4"/>
      </w:pPr>
      <w:bookmarkStart w:id="730" w:name="clause_CompTypes_CompTypeDef"/>
      <w:bookmarkStart w:id="731" w:name="_Toc69120264"/>
      <w:bookmarkStart w:id="732" w:name="_Toc69716697"/>
      <w:bookmarkStart w:id="733" w:name="_Toc69717976"/>
      <w:bookmarkStart w:id="734" w:name="_Toc73971774"/>
      <w:bookmarkStart w:id="735" w:name="_Toc73974813"/>
      <w:bookmarkStart w:id="736" w:name="_Toc80089322"/>
      <w:bookmarkStart w:id="737" w:name="_Toc80089857"/>
      <w:r w:rsidRPr="00505CB2">
        <w:t>6.2.10.1</w:t>
      </w:r>
      <w:bookmarkEnd w:id="730"/>
      <w:r w:rsidRPr="00505CB2">
        <w:tab/>
        <w:t>Component type definition</w:t>
      </w:r>
      <w:bookmarkEnd w:id="731"/>
      <w:bookmarkEnd w:id="732"/>
      <w:bookmarkEnd w:id="733"/>
      <w:bookmarkEnd w:id="734"/>
      <w:bookmarkEnd w:id="735"/>
      <w:bookmarkEnd w:id="736"/>
      <w:bookmarkEnd w:id="737"/>
    </w:p>
    <w:p w14:paraId="69081CF3" w14:textId="77777777" w:rsidR="003E22A0" w:rsidRPr="00505CB2" w:rsidRDefault="003E22A0" w:rsidP="00AF0496">
      <w:r w:rsidRPr="00505CB2">
        <w:t xml:space="preserve">The component type defines which ports are associated with a component (see figure </w:t>
      </w:r>
      <w:r w:rsidR="00CC429E" w:rsidRPr="00505CB2">
        <w:fldChar w:fldCharType="begin"/>
      </w:r>
      <w:r w:rsidRPr="00505CB2">
        <w:instrText xml:space="preserve"> REF fig_TypicalComponents \h </w:instrText>
      </w:r>
      <w:r w:rsidR="00CC429E" w:rsidRPr="00505CB2">
        <w:fldChar w:fldCharType="separate"/>
      </w:r>
      <w:r w:rsidR="003742EA" w:rsidRPr="00505CB2">
        <w:rPr>
          <w:color w:val="000000"/>
        </w:rPr>
        <w:t>3</w:t>
      </w:r>
      <w:r w:rsidR="00CC429E" w:rsidRPr="00505CB2">
        <w:fldChar w:fldCharType="end"/>
      </w:r>
      <w:r w:rsidRPr="00505CB2">
        <w:t>). The port names in a component type definition are local to that component type, i.e. another component type may have ports with the same names. Port names in the same component type definiti</w:t>
      </w:r>
      <w:r w:rsidR="00FE5AA1" w:rsidRPr="00505CB2">
        <w:t>on shall all have unique names.</w:t>
      </w:r>
      <w:r w:rsidR="00FB2E96" w:rsidRPr="00505CB2">
        <w:t xml:space="preserve"> If not stated otherwise, ports have the same semantics as constants of a port type.</w:t>
      </w:r>
    </w:p>
    <w:p w14:paraId="774B8E3C" w14:textId="77777777" w:rsidR="003E22A0" w:rsidRPr="00505CB2" w:rsidRDefault="003E22A0" w:rsidP="0095779D">
      <w:pPr>
        <w:pStyle w:val="FL"/>
      </w:pPr>
      <w:r w:rsidRPr="00505CB2">
        <w:object w:dxaOrig="6330" w:dyaOrig="1650" w14:anchorId="0DEA2647">
          <v:shape id="_x0000_i1026" type="#_x0000_t75" style="width:317.65pt;height:86.65pt" o:ole="" fillcolor="window">
            <v:imagedata r:id="rId24" o:title=""/>
          </v:shape>
          <o:OLEObject Type="Embed" ProgID="Word.Picture.8" ShapeID="_x0000_i1026" DrawAspect="Content" ObjectID="_1701502674" r:id="rId25"/>
        </w:object>
      </w:r>
    </w:p>
    <w:p w14:paraId="289C8C95" w14:textId="351C1EB1" w:rsidR="003E22A0" w:rsidRPr="00505CB2" w:rsidRDefault="003E22A0" w:rsidP="00073C31">
      <w:pPr>
        <w:pStyle w:val="TF"/>
        <w:rPr>
          <w:color w:val="000000"/>
        </w:rPr>
      </w:pPr>
      <w:r w:rsidRPr="00505CB2">
        <w:rPr>
          <w:color w:val="000000"/>
        </w:rPr>
        <w:t xml:space="preserve">Figure </w:t>
      </w:r>
      <w:bookmarkStart w:id="738" w:name="fig_TypicalComponents"/>
      <w:r w:rsidR="00CC429E" w:rsidRPr="00505CB2">
        <w:rPr>
          <w:color w:val="000000"/>
        </w:rPr>
        <w:fldChar w:fldCharType="begin"/>
      </w:r>
      <w:r w:rsidRPr="00505CB2">
        <w:rPr>
          <w:color w:val="000000"/>
        </w:rPr>
        <w:instrText xml:space="preserve"> SEQ fig \* MERGEFORMAT </w:instrText>
      </w:r>
      <w:r w:rsidR="00CC429E" w:rsidRPr="00505CB2">
        <w:rPr>
          <w:color w:val="000000"/>
        </w:rPr>
        <w:fldChar w:fldCharType="separate"/>
      </w:r>
      <w:r w:rsidR="009C0E17" w:rsidRPr="00505CB2">
        <w:rPr>
          <w:color w:val="000000"/>
        </w:rPr>
        <w:t>3</w:t>
      </w:r>
      <w:r w:rsidR="00CC429E" w:rsidRPr="00505CB2">
        <w:rPr>
          <w:color w:val="000000"/>
        </w:rPr>
        <w:fldChar w:fldCharType="end"/>
      </w:r>
      <w:bookmarkEnd w:id="738"/>
      <w:r w:rsidRPr="00505CB2">
        <w:rPr>
          <w:color w:val="000000"/>
        </w:rPr>
        <w:t>: Typical components</w:t>
      </w:r>
    </w:p>
    <w:p w14:paraId="55DD6CEC" w14:textId="3C07BD2E" w:rsidR="003E22A0" w:rsidRPr="00505CB2" w:rsidRDefault="003E22A0" w:rsidP="00073C31">
      <w:pPr>
        <w:rPr>
          <w:color w:val="000000"/>
        </w:rPr>
      </w:pPr>
      <w:r w:rsidRPr="00505CB2">
        <w:t>It is also possible to declare constants, variables</w:t>
      </w:r>
      <w:r w:rsidR="00983F75" w:rsidRPr="00505CB2">
        <w:t>, templates</w:t>
      </w:r>
      <w:r w:rsidRPr="00505CB2">
        <w:t xml:space="preserve"> and timers local to a particular component type. </w:t>
      </w:r>
      <w:r w:rsidRPr="00505CB2">
        <w:rPr>
          <w:color w:val="000000"/>
        </w:rPr>
        <w:t xml:space="preserve">These declarations are visible to all testcases, functions and altsteps that run on an instance of the given component type. This shall be explicitly stated using the </w:t>
      </w:r>
      <w:r w:rsidRPr="00505CB2">
        <w:rPr>
          <w:rFonts w:ascii="Courier New" w:hAnsi="Courier New"/>
          <w:b/>
          <w:color w:val="000000"/>
        </w:rPr>
        <w:t>runs</w:t>
      </w:r>
      <w:r w:rsidRPr="00505CB2">
        <w:rPr>
          <w:color w:val="000000"/>
        </w:rPr>
        <w:t xml:space="preserve"> </w:t>
      </w:r>
      <w:r w:rsidRPr="00505CB2">
        <w:rPr>
          <w:rFonts w:ascii="Courier New" w:hAnsi="Courier New"/>
          <w:b/>
          <w:color w:val="000000"/>
        </w:rPr>
        <w:t>on</w:t>
      </w:r>
      <w:r w:rsidRPr="00505CB2">
        <w:rPr>
          <w:color w:val="000000"/>
        </w:rPr>
        <w:t xml:space="preserve"> keyword (see clause </w:t>
      </w:r>
      <w:r w:rsidR="00CC429E" w:rsidRPr="00505CB2">
        <w:fldChar w:fldCharType="begin"/>
      </w:r>
      <w:r w:rsidR="00E635C1" w:rsidRPr="00505CB2">
        <w:instrText xml:space="preserve"> REF clause_FuncAltTC \h  \* MERGEFORMAT </w:instrText>
      </w:r>
      <w:r w:rsidR="00CC429E" w:rsidRPr="00505CB2">
        <w:fldChar w:fldCharType="separate"/>
      </w:r>
      <w:r w:rsidR="00C96B5B" w:rsidRPr="00505CB2">
        <w:t>15.12</w:t>
      </w:r>
      <w:r w:rsidR="00CC429E" w:rsidRPr="00505CB2">
        <w:fldChar w:fldCharType="end"/>
      </w:r>
      <w:r w:rsidRPr="00505CB2">
        <w:rPr>
          <w:color w:val="000000"/>
        </w:rPr>
        <w:t xml:space="preserve">) in the testcase, function or altstep header. Component type definitions are associated </w:t>
      </w:r>
      <w:r w:rsidRPr="00505CB2">
        <w:t>with</w:t>
      </w:r>
      <w:r w:rsidRPr="00505CB2">
        <w:rPr>
          <w:color w:val="000000"/>
        </w:rPr>
        <w:t xml:space="preserve"> the component instance and follow the scope rules defined in clause</w:t>
      </w:r>
      <w:r w:rsidR="00FE5AA1" w:rsidRPr="00505CB2">
        <w:rPr>
          <w:color w:val="000000"/>
        </w:rPr>
        <w:t> </w:t>
      </w:r>
      <w:r w:rsidR="00B654B9" w:rsidRPr="00505CB2">
        <w:fldChar w:fldCharType="begin"/>
      </w:r>
      <w:r w:rsidR="00B654B9" w:rsidRPr="00505CB2">
        <w:instrText xml:space="preserve"> REF clause_LanguageElements_Scope \h  \* MERGEFORMAT </w:instrText>
      </w:r>
      <w:r w:rsidR="00B654B9" w:rsidRPr="00505CB2">
        <w:fldChar w:fldCharType="separate"/>
      </w:r>
      <w:r w:rsidR="003742EA" w:rsidRPr="00505CB2">
        <w:t>5.2</w:t>
      </w:r>
      <w:r w:rsidR="00B654B9" w:rsidRPr="00505CB2">
        <w:fldChar w:fldCharType="end"/>
      </w:r>
      <w:r w:rsidRPr="00505CB2">
        <w:rPr>
          <w:color w:val="000000"/>
        </w:rPr>
        <w:t>. Each new instance of a component type will thus have its own set of constants, variables</w:t>
      </w:r>
      <w:r w:rsidR="00983F75" w:rsidRPr="00505CB2">
        <w:t>, templates</w:t>
      </w:r>
      <w:r w:rsidRPr="00505CB2">
        <w:rPr>
          <w:color w:val="000000"/>
        </w:rPr>
        <w:t xml:space="preserve"> and timers as specified in the component type definition (including any initial values, if stated). </w:t>
      </w:r>
      <w:r w:rsidRPr="00505CB2">
        <w:t>Constants used in the constant expressions of type declarations for variables, constants or ports shall meet with the restrictions in clause</w:t>
      </w:r>
      <w:r w:rsidR="00AB51C4" w:rsidRPr="00505CB2">
        <w:t> </w:t>
      </w:r>
      <w:r w:rsidR="00B654B9" w:rsidRPr="00505CB2">
        <w:fldChar w:fldCharType="begin"/>
      </w:r>
      <w:r w:rsidR="00B654B9" w:rsidRPr="00505CB2">
        <w:instrText xml:space="preserve"> REF clause_DeclaringConstants \h  \* MERGEFORMAT </w:instrText>
      </w:r>
      <w:r w:rsidR="00B654B9" w:rsidRPr="00505CB2">
        <w:fldChar w:fldCharType="separate"/>
      </w:r>
      <w:r w:rsidR="003742EA" w:rsidRPr="00505CB2">
        <w:t>10</w:t>
      </w:r>
      <w:r w:rsidR="00B654B9" w:rsidRPr="00505CB2">
        <w:fldChar w:fldCharType="end"/>
      </w:r>
      <w:r w:rsidRPr="00505CB2">
        <w:t>, however constants used in the constant expressions of initial values for variables, constants</w:t>
      </w:r>
      <w:r w:rsidR="00983F75" w:rsidRPr="00505CB2">
        <w:t>, templates</w:t>
      </w:r>
      <w:r w:rsidRPr="00505CB2">
        <w:t xml:space="preserve"> or timers do not have to obey these restrictions.</w:t>
      </w:r>
    </w:p>
    <w:p w14:paraId="2AA88AA7" w14:textId="77777777" w:rsidR="003E22A0" w:rsidRPr="00505CB2" w:rsidRDefault="003E22A0" w:rsidP="00124FF9">
      <w:pPr>
        <w:keepNext/>
      </w:pPr>
      <w:r w:rsidRPr="00505CB2">
        <w:rPr>
          <w:b/>
          <w:i/>
        </w:rPr>
        <w:t>Syntactical Structure</w:t>
      </w:r>
    </w:p>
    <w:p w14:paraId="1EDBF83F" w14:textId="77777777" w:rsidR="003E22A0" w:rsidRPr="00505CB2" w:rsidRDefault="003E22A0" w:rsidP="00124FF9">
      <w:pPr>
        <w:pStyle w:val="PL"/>
        <w:keepNext/>
        <w:ind w:left="283"/>
        <w:rPr>
          <w:rFonts w:cs="Courier New"/>
          <w:noProof w:val="0"/>
        </w:rPr>
      </w:pPr>
      <w:r w:rsidRPr="00505CB2">
        <w:rPr>
          <w:b/>
          <w:noProof w:val="0"/>
        </w:rPr>
        <w:t>type</w:t>
      </w:r>
      <w:r w:rsidRPr="00505CB2">
        <w:rPr>
          <w:noProof w:val="0"/>
        </w:rPr>
        <w:t xml:space="preserve"> </w:t>
      </w:r>
      <w:r w:rsidRPr="00505CB2">
        <w:rPr>
          <w:b/>
          <w:noProof w:val="0"/>
        </w:rPr>
        <w:t>component</w:t>
      </w:r>
      <w:r w:rsidRPr="00505CB2">
        <w:rPr>
          <w:noProof w:val="0"/>
        </w:rPr>
        <w:t xml:space="preserve"> </w:t>
      </w:r>
      <w:r w:rsidRPr="00505CB2">
        <w:rPr>
          <w:i/>
          <w:noProof w:val="0"/>
        </w:rPr>
        <w:t>ComponentTypeIdentifier</w:t>
      </w:r>
      <w:r w:rsidRPr="00505CB2">
        <w:rPr>
          <w:noProof w:val="0"/>
        </w:rPr>
        <w:t xml:space="preserve"> </w:t>
      </w:r>
      <w:r w:rsidR="005B4AA7" w:rsidRPr="00505CB2">
        <w:rPr>
          <w:rFonts w:cs="Courier New"/>
          <w:noProof w:val="0"/>
        </w:rPr>
        <w:t>"</w:t>
      </w:r>
      <w:r w:rsidRPr="00505CB2">
        <w:rPr>
          <w:noProof w:val="0"/>
        </w:rPr>
        <w:t>{</w:t>
      </w:r>
      <w:r w:rsidR="005B4AA7" w:rsidRPr="00505CB2">
        <w:rPr>
          <w:rFonts w:cs="Courier New"/>
          <w:noProof w:val="0"/>
        </w:rPr>
        <w:t>"</w:t>
      </w:r>
    </w:p>
    <w:p w14:paraId="77CF389D" w14:textId="77777777" w:rsidR="003E22A0" w:rsidRPr="00505CB2" w:rsidRDefault="003E22A0" w:rsidP="00124FF9">
      <w:pPr>
        <w:pStyle w:val="PL"/>
        <w:keepNext/>
        <w:ind w:left="283"/>
        <w:rPr>
          <w:rFonts w:cs="Courier New"/>
          <w:noProof w:val="0"/>
        </w:rPr>
      </w:pPr>
      <w:r w:rsidRPr="00505CB2">
        <w:rPr>
          <w:rFonts w:cs="Courier New"/>
          <w:noProof w:val="0"/>
        </w:rPr>
        <w:tab/>
      </w:r>
      <w:r w:rsidRPr="00505CB2">
        <w:rPr>
          <w:rFonts w:cs="Courier New"/>
          <w:noProof w:val="0"/>
        </w:rPr>
        <w:tab/>
        <w:t xml:space="preserve">{ ( </w:t>
      </w:r>
      <w:r w:rsidRPr="00505CB2">
        <w:rPr>
          <w:rFonts w:cs="Courier New"/>
          <w:i/>
          <w:noProof w:val="0"/>
        </w:rPr>
        <w:t>PortInstance</w:t>
      </w:r>
    </w:p>
    <w:p w14:paraId="63BBD3EC" w14:textId="77777777" w:rsidR="003E22A0" w:rsidRPr="00505CB2" w:rsidRDefault="003E22A0" w:rsidP="00124FF9">
      <w:pPr>
        <w:pStyle w:val="PL"/>
        <w:keepNext/>
        <w:ind w:left="283"/>
        <w:rPr>
          <w:rFonts w:cs="Courier New"/>
          <w:noProof w:val="0"/>
        </w:rPr>
      </w:pPr>
      <w:r w:rsidRPr="00505CB2">
        <w:rPr>
          <w:rFonts w:cs="Courier New"/>
          <w:noProof w:val="0"/>
        </w:rPr>
        <w:tab/>
      </w:r>
      <w:r w:rsidRPr="00505CB2">
        <w:rPr>
          <w:rFonts w:cs="Courier New"/>
          <w:noProof w:val="0"/>
        </w:rPr>
        <w:tab/>
        <w:t xml:space="preserve">| </w:t>
      </w:r>
      <w:r w:rsidRPr="00505CB2">
        <w:rPr>
          <w:rFonts w:cs="Courier New"/>
          <w:i/>
          <w:noProof w:val="0"/>
        </w:rPr>
        <w:t>VarInstance</w:t>
      </w:r>
    </w:p>
    <w:p w14:paraId="37BDEC5C" w14:textId="77777777" w:rsidR="003E22A0" w:rsidRPr="00505CB2" w:rsidRDefault="003E22A0" w:rsidP="00124FF9">
      <w:pPr>
        <w:pStyle w:val="PL"/>
        <w:keepNext/>
        <w:ind w:left="283"/>
        <w:rPr>
          <w:rFonts w:cs="Courier New"/>
          <w:noProof w:val="0"/>
        </w:rPr>
      </w:pPr>
      <w:r w:rsidRPr="00505CB2">
        <w:rPr>
          <w:rFonts w:cs="Courier New"/>
          <w:noProof w:val="0"/>
        </w:rPr>
        <w:tab/>
      </w:r>
      <w:r w:rsidRPr="00505CB2">
        <w:rPr>
          <w:rFonts w:cs="Courier New"/>
          <w:noProof w:val="0"/>
        </w:rPr>
        <w:tab/>
        <w:t xml:space="preserve">| </w:t>
      </w:r>
      <w:r w:rsidRPr="00505CB2">
        <w:rPr>
          <w:rFonts w:cs="Courier New"/>
          <w:i/>
          <w:noProof w:val="0"/>
        </w:rPr>
        <w:t>TimerInstance</w:t>
      </w:r>
    </w:p>
    <w:p w14:paraId="0C216748" w14:textId="77777777" w:rsidR="00983F75" w:rsidRPr="00505CB2" w:rsidRDefault="003E22A0" w:rsidP="00124FF9">
      <w:pPr>
        <w:pStyle w:val="PL"/>
        <w:keepNext/>
        <w:ind w:left="283"/>
        <w:rPr>
          <w:rFonts w:cs="Courier New"/>
          <w:noProof w:val="0"/>
        </w:rPr>
      </w:pPr>
      <w:r w:rsidRPr="00505CB2">
        <w:rPr>
          <w:rFonts w:cs="Courier New"/>
          <w:noProof w:val="0"/>
        </w:rPr>
        <w:tab/>
      </w:r>
      <w:r w:rsidRPr="00505CB2">
        <w:rPr>
          <w:rFonts w:cs="Courier New"/>
          <w:noProof w:val="0"/>
        </w:rPr>
        <w:tab/>
        <w:t xml:space="preserve">| </w:t>
      </w:r>
      <w:r w:rsidRPr="00505CB2">
        <w:rPr>
          <w:rFonts w:cs="Courier New"/>
          <w:i/>
          <w:noProof w:val="0"/>
        </w:rPr>
        <w:t>ConstDef</w:t>
      </w:r>
      <w:r w:rsidRPr="00505CB2">
        <w:rPr>
          <w:rFonts w:cs="Courier New"/>
          <w:noProof w:val="0"/>
        </w:rPr>
        <w:t xml:space="preserve"> </w:t>
      </w:r>
    </w:p>
    <w:p w14:paraId="7883F12C" w14:textId="77777777" w:rsidR="003E22A0" w:rsidRPr="00505CB2" w:rsidRDefault="00983F75" w:rsidP="00124FF9">
      <w:pPr>
        <w:pStyle w:val="PL"/>
        <w:keepNext/>
        <w:ind w:left="283"/>
        <w:rPr>
          <w:noProof w:val="0"/>
        </w:rPr>
      </w:pPr>
      <w:r w:rsidRPr="00505CB2">
        <w:rPr>
          <w:rFonts w:cs="Courier New"/>
          <w:noProof w:val="0"/>
        </w:rPr>
        <w:t xml:space="preserve">     | </w:t>
      </w:r>
      <w:r w:rsidRPr="00505CB2">
        <w:rPr>
          <w:rFonts w:cs="Courier New"/>
          <w:i/>
          <w:noProof w:val="0"/>
        </w:rPr>
        <w:t xml:space="preserve">TemplateDef </w:t>
      </w:r>
      <w:r w:rsidR="003E22A0" w:rsidRPr="00505CB2">
        <w:rPr>
          <w:rFonts w:cs="Courier New"/>
          <w:noProof w:val="0"/>
        </w:rPr>
        <w:t xml:space="preserve">) } </w:t>
      </w:r>
    </w:p>
    <w:p w14:paraId="78C811C7" w14:textId="77777777" w:rsidR="003E22A0" w:rsidRPr="00505CB2" w:rsidRDefault="005B4AA7" w:rsidP="00124FF9">
      <w:pPr>
        <w:pStyle w:val="PL"/>
        <w:keepNext/>
        <w:ind w:left="283"/>
        <w:rPr>
          <w:noProof w:val="0"/>
        </w:rPr>
      </w:pPr>
      <w:r w:rsidRPr="00505CB2">
        <w:rPr>
          <w:noProof w:val="0"/>
        </w:rPr>
        <w:t>"</w:t>
      </w:r>
      <w:r w:rsidR="003E22A0" w:rsidRPr="00505CB2">
        <w:rPr>
          <w:noProof w:val="0"/>
        </w:rPr>
        <w:t>}</w:t>
      </w:r>
      <w:r w:rsidRPr="00505CB2">
        <w:rPr>
          <w:noProof w:val="0"/>
        </w:rPr>
        <w:t>"</w:t>
      </w:r>
    </w:p>
    <w:p w14:paraId="2E5EF59B" w14:textId="77777777" w:rsidR="003E22A0" w:rsidRPr="00505CB2" w:rsidRDefault="003E22A0" w:rsidP="00073C31">
      <w:pPr>
        <w:pStyle w:val="PL"/>
        <w:ind w:left="283"/>
        <w:rPr>
          <w:noProof w:val="0"/>
        </w:rPr>
      </w:pPr>
    </w:p>
    <w:p w14:paraId="0C010DF5" w14:textId="77777777" w:rsidR="003E22A0" w:rsidRPr="00505CB2" w:rsidRDefault="003E22A0" w:rsidP="00073C31">
      <w:r w:rsidRPr="00505CB2">
        <w:rPr>
          <w:b/>
          <w:i/>
        </w:rPr>
        <w:t>Semantic Description</w:t>
      </w:r>
    </w:p>
    <w:p w14:paraId="1F8130E5" w14:textId="77777777" w:rsidR="00FB2E96" w:rsidRPr="00505CB2" w:rsidRDefault="003E22A0" w:rsidP="00FB2E96">
      <w:r w:rsidRPr="00505CB2">
        <w:t>Component type definitions specify the creation, declaration and initialization of ports and component constants, variables</w:t>
      </w:r>
      <w:r w:rsidR="00983F75" w:rsidRPr="00505CB2">
        <w:t>, templates</w:t>
      </w:r>
      <w:r w:rsidRPr="00505CB2">
        <w:t xml:space="preserve"> and timers during the creation of an instance of a component type. These instances can be used as the main test component, as the test system interface or as a parallel test component. Every instance of a component type has its own </w:t>
      </w:r>
      <w:r w:rsidR="000B23F2" w:rsidRPr="00505CB2">
        <w:t>new instances</w:t>
      </w:r>
      <w:r w:rsidRPr="00505CB2">
        <w:t xml:space="preserve"> of the port</w:t>
      </w:r>
      <w:r w:rsidR="000B23F2" w:rsidRPr="00505CB2">
        <w:t>s</w:t>
      </w:r>
      <w:r w:rsidRPr="00505CB2">
        <w:t>, constant</w:t>
      </w:r>
      <w:r w:rsidR="000B23F2" w:rsidRPr="00505CB2">
        <w:t>s</w:t>
      </w:r>
      <w:r w:rsidRPr="00505CB2">
        <w:t>, variable</w:t>
      </w:r>
      <w:r w:rsidR="000B23F2" w:rsidRPr="00505CB2">
        <w:t>s</w:t>
      </w:r>
      <w:r w:rsidRPr="00505CB2">
        <w:t xml:space="preserve">, </w:t>
      </w:r>
      <w:r w:rsidR="00983F75" w:rsidRPr="00505CB2">
        <w:t>template</w:t>
      </w:r>
      <w:r w:rsidR="000B23F2" w:rsidRPr="00505CB2">
        <w:t>s</w:t>
      </w:r>
      <w:r w:rsidR="00983F75" w:rsidRPr="00505CB2">
        <w:t xml:space="preserve"> </w:t>
      </w:r>
      <w:r w:rsidRPr="00505CB2">
        <w:t>and timer</w:t>
      </w:r>
      <w:r w:rsidR="000B23F2" w:rsidRPr="00505CB2">
        <w:t>s</w:t>
      </w:r>
      <w:r w:rsidRPr="00505CB2">
        <w:t xml:space="preserve"> defined in the component type definition.</w:t>
      </w:r>
    </w:p>
    <w:p w14:paraId="3A3D8035" w14:textId="77777777" w:rsidR="003E22A0" w:rsidRPr="00505CB2" w:rsidRDefault="00FB2E96" w:rsidP="00FB2E96">
      <w:r w:rsidRPr="00505CB2">
        <w:rPr>
          <w:color w:val="000000"/>
        </w:rPr>
        <w:t>Component instances are object references and follow specific rules for this kind of values.</w:t>
      </w:r>
    </w:p>
    <w:p w14:paraId="646C41E0" w14:textId="77777777" w:rsidR="003E22A0" w:rsidRPr="00505CB2" w:rsidRDefault="003E22A0" w:rsidP="00101E82">
      <w:pPr>
        <w:keepNext/>
      </w:pPr>
      <w:r w:rsidRPr="00505CB2">
        <w:rPr>
          <w:b/>
          <w:i/>
        </w:rPr>
        <w:t>Restrictions</w:t>
      </w:r>
    </w:p>
    <w:p w14:paraId="2828194D" w14:textId="77777777" w:rsidR="003E22A0" w:rsidRPr="00505CB2" w:rsidRDefault="003E22A0" w:rsidP="00073C31">
      <w:r w:rsidRPr="00505CB2">
        <w:t>No specific restrictions 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Pr="00505CB2">
        <w:t>.</w:t>
      </w:r>
    </w:p>
    <w:p w14:paraId="255F5A2B" w14:textId="77777777" w:rsidR="003E22A0" w:rsidRPr="00505CB2" w:rsidRDefault="003E22A0" w:rsidP="00073C31">
      <w:pPr>
        <w:keepNext/>
        <w:keepLines/>
      </w:pPr>
      <w:r w:rsidRPr="00505CB2">
        <w:rPr>
          <w:b/>
          <w:i/>
        </w:rPr>
        <w:t>Examples</w:t>
      </w:r>
    </w:p>
    <w:p w14:paraId="5612EA21" w14:textId="77777777" w:rsidR="003E22A0" w:rsidRPr="00505CB2" w:rsidRDefault="003E22A0" w:rsidP="00073C31">
      <w:pPr>
        <w:pStyle w:val="EX"/>
        <w:keepNext/>
      </w:pPr>
      <w:r w:rsidRPr="00505CB2">
        <w:t>EXAMPLE 1:</w:t>
      </w:r>
      <w:r w:rsidRPr="00505CB2">
        <w:tab/>
        <w:t>Component type with port instances only</w:t>
      </w:r>
    </w:p>
    <w:p w14:paraId="2EACCAE8" w14:textId="77777777" w:rsidR="003E22A0" w:rsidRPr="00505CB2" w:rsidRDefault="003E22A0" w:rsidP="00073C31">
      <w:pPr>
        <w:pStyle w:val="PL"/>
        <w:keepNext/>
        <w:keepLines/>
        <w:rPr>
          <w:noProof w:val="0"/>
          <w:color w:val="000000"/>
        </w:rPr>
      </w:pPr>
      <w:r w:rsidRPr="00505CB2">
        <w:rPr>
          <w:b/>
          <w:noProof w:val="0"/>
          <w:color w:val="000000"/>
        </w:rPr>
        <w:tab/>
        <w:t>type component</w:t>
      </w:r>
      <w:r w:rsidRPr="00505CB2">
        <w:rPr>
          <w:noProof w:val="0"/>
          <w:color w:val="000000"/>
        </w:rPr>
        <w:t xml:space="preserve"> MyPTCType </w:t>
      </w:r>
    </w:p>
    <w:p w14:paraId="35F0F4BB" w14:textId="77777777" w:rsidR="003E22A0" w:rsidRPr="00505CB2" w:rsidRDefault="003E22A0" w:rsidP="00073C31">
      <w:pPr>
        <w:pStyle w:val="PL"/>
        <w:keepNext/>
        <w:keepLines/>
        <w:rPr>
          <w:noProof w:val="0"/>
          <w:color w:val="000000"/>
        </w:rPr>
      </w:pPr>
      <w:r w:rsidRPr="00505CB2">
        <w:rPr>
          <w:noProof w:val="0"/>
          <w:color w:val="000000"/>
        </w:rPr>
        <w:tab/>
        <w:t>{</w:t>
      </w:r>
    </w:p>
    <w:p w14:paraId="77E98A97"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b/>
          <w:noProof w:val="0"/>
          <w:color w:val="000000"/>
        </w:rPr>
        <w:t>port</w:t>
      </w:r>
      <w:r w:rsidRPr="00505CB2">
        <w:rPr>
          <w:noProof w:val="0"/>
          <w:color w:val="000000"/>
        </w:rPr>
        <w:t xml:space="preserve"> MyMessagePortType</w:t>
      </w:r>
      <w:r w:rsidRPr="00505CB2">
        <w:rPr>
          <w:noProof w:val="0"/>
          <w:color w:val="000000"/>
        </w:rPr>
        <w:tab/>
      </w:r>
      <w:r w:rsidRPr="00505CB2">
        <w:rPr>
          <w:noProof w:val="0"/>
          <w:color w:val="000000"/>
        </w:rPr>
        <w:tab/>
      </w:r>
      <w:r w:rsidR="006532C1" w:rsidRPr="00505CB2">
        <w:rPr>
          <w:noProof w:val="0"/>
          <w:color w:val="000000"/>
        </w:rPr>
        <w:t>p</w:t>
      </w:r>
      <w:r w:rsidRPr="00505CB2">
        <w:rPr>
          <w:noProof w:val="0"/>
          <w:color w:val="000000"/>
        </w:rPr>
        <w:t xml:space="preserve">CO1, </w:t>
      </w:r>
      <w:r w:rsidR="006532C1" w:rsidRPr="00505CB2">
        <w:rPr>
          <w:noProof w:val="0"/>
          <w:color w:val="000000"/>
        </w:rPr>
        <w:t>pCO4</w:t>
      </w:r>
      <w:r w:rsidRPr="00505CB2">
        <w:rPr>
          <w:noProof w:val="0"/>
          <w:color w:val="000000"/>
        </w:rPr>
        <w:t>;</w:t>
      </w:r>
    </w:p>
    <w:p w14:paraId="5576A8D5" w14:textId="77777777" w:rsidR="003E22A0" w:rsidRPr="00505CB2" w:rsidRDefault="003E22A0">
      <w:pPr>
        <w:pStyle w:val="PL"/>
        <w:rPr>
          <w:noProof w:val="0"/>
          <w:color w:val="000000"/>
        </w:rPr>
      </w:pPr>
      <w:r w:rsidRPr="00505CB2">
        <w:rPr>
          <w:noProof w:val="0"/>
          <w:color w:val="000000"/>
        </w:rPr>
        <w:tab/>
      </w:r>
      <w:r w:rsidRPr="00505CB2">
        <w:rPr>
          <w:noProof w:val="0"/>
          <w:color w:val="000000"/>
        </w:rPr>
        <w:tab/>
      </w:r>
      <w:r w:rsidRPr="00505CB2">
        <w:rPr>
          <w:b/>
          <w:noProof w:val="0"/>
          <w:color w:val="000000"/>
        </w:rPr>
        <w:t>port</w:t>
      </w:r>
      <w:r w:rsidRPr="00505CB2">
        <w:rPr>
          <w:noProof w:val="0"/>
          <w:color w:val="000000"/>
        </w:rPr>
        <w:t xml:space="preserve"> MyProcedurePortType</w:t>
      </w:r>
      <w:r w:rsidRPr="00505CB2">
        <w:rPr>
          <w:noProof w:val="0"/>
          <w:color w:val="000000"/>
        </w:rPr>
        <w:tab/>
      </w:r>
      <w:r w:rsidR="006532C1" w:rsidRPr="00505CB2">
        <w:rPr>
          <w:noProof w:val="0"/>
          <w:color w:val="000000"/>
        </w:rPr>
        <w:t>pCO2</w:t>
      </w:r>
    </w:p>
    <w:p w14:paraId="4437D576" w14:textId="77777777" w:rsidR="003E22A0" w:rsidRPr="00505CB2" w:rsidRDefault="003E22A0" w:rsidP="00073C31">
      <w:pPr>
        <w:pStyle w:val="PL"/>
        <w:rPr>
          <w:noProof w:val="0"/>
          <w:color w:val="000000"/>
        </w:rPr>
      </w:pPr>
      <w:r w:rsidRPr="00505CB2">
        <w:rPr>
          <w:noProof w:val="0"/>
          <w:color w:val="000000"/>
        </w:rPr>
        <w:tab/>
        <w:t>}</w:t>
      </w:r>
    </w:p>
    <w:p w14:paraId="2D04E0CB" w14:textId="77777777" w:rsidR="003E22A0" w:rsidRPr="00505CB2" w:rsidRDefault="003E22A0" w:rsidP="00073C31">
      <w:pPr>
        <w:pStyle w:val="PL"/>
        <w:rPr>
          <w:noProof w:val="0"/>
        </w:rPr>
      </w:pPr>
    </w:p>
    <w:p w14:paraId="2F3085D1" w14:textId="77777777" w:rsidR="003E22A0" w:rsidRPr="00505CB2" w:rsidRDefault="003E22A0" w:rsidP="009C0CD7">
      <w:pPr>
        <w:pStyle w:val="EX"/>
        <w:keepNext/>
      </w:pPr>
      <w:r w:rsidRPr="00505CB2">
        <w:lastRenderedPageBreak/>
        <w:t>EXAMPLE 2:</w:t>
      </w:r>
      <w:r w:rsidRPr="00505CB2">
        <w:tab/>
        <w:t>Component type with variable, timer and port instance</w:t>
      </w:r>
    </w:p>
    <w:p w14:paraId="738A73FF" w14:textId="77777777" w:rsidR="003E22A0" w:rsidRPr="00505CB2" w:rsidRDefault="003E22A0" w:rsidP="00073C31">
      <w:pPr>
        <w:pStyle w:val="PL"/>
        <w:rPr>
          <w:noProof w:val="0"/>
          <w:color w:val="000000"/>
        </w:rPr>
      </w:pPr>
      <w:r w:rsidRPr="00505CB2">
        <w:rPr>
          <w:b/>
          <w:noProof w:val="0"/>
          <w:color w:val="000000"/>
        </w:rPr>
        <w:tab/>
        <w:t>type component</w:t>
      </w:r>
      <w:r w:rsidRPr="00505CB2">
        <w:rPr>
          <w:noProof w:val="0"/>
          <w:color w:val="000000"/>
        </w:rPr>
        <w:t xml:space="preserve"> MyMTCType </w:t>
      </w:r>
    </w:p>
    <w:p w14:paraId="2190EC02" w14:textId="77777777" w:rsidR="003E22A0" w:rsidRPr="00505CB2" w:rsidRDefault="003E22A0" w:rsidP="00073C31">
      <w:pPr>
        <w:pStyle w:val="PL"/>
        <w:rPr>
          <w:noProof w:val="0"/>
          <w:color w:val="000000"/>
        </w:rPr>
      </w:pPr>
      <w:r w:rsidRPr="00505CB2">
        <w:rPr>
          <w:noProof w:val="0"/>
          <w:color w:val="000000"/>
        </w:rPr>
        <w:tab/>
        <w:t>{</w:t>
      </w:r>
    </w:p>
    <w:p w14:paraId="4FBAD1A2"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b/>
          <w:noProof w:val="0"/>
          <w:color w:val="000000"/>
        </w:rPr>
        <w:t>var</w:t>
      </w:r>
      <w:r w:rsidRPr="00505CB2">
        <w:rPr>
          <w:noProof w:val="0"/>
          <w:color w:val="000000"/>
        </w:rPr>
        <w:t xml:space="preserve"> integer </w:t>
      </w:r>
      <w:r w:rsidR="006532C1" w:rsidRPr="00505CB2">
        <w:rPr>
          <w:noProof w:val="0"/>
        </w:rPr>
        <w:t>vc_m</w:t>
      </w:r>
      <w:r w:rsidRPr="00505CB2">
        <w:rPr>
          <w:noProof w:val="0"/>
          <w:color w:val="000000"/>
        </w:rPr>
        <w:t>yLocalInteger;</w:t>
      </w:r>
    </w:p>
    <w:p w14:paraId="4D090393"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00FE3D26" w:rsidRPr="00505CB2">
        <w:rPr>
          <w:b/>
          <w:noProof w:val="0"/>
          <w:color w:val="000000"/>
        </w:rPr>
        <w:t>timer</w:t>
      </w:r>
      <w:r w:rsidR="00FE3D26" w:rsidRPr="00505CB2">
        <w:rPr>
          <w:noProof w:val="0"/>
          <w:color w:val="000000"/>
        </w:rPr>
        <w:t xml:space="preserve"> </w:t>
      </w:r>
      <w:r w:rsidR="006532C1" w:rsidRPr="00505CB2">
        <w:rPr>
          <w:noProof w:val="0"/>
        </w:rPr>
        <w:t>tc_m</w:t>
      </w:r>
      <w:r w:rsidR="00FE3D26" w:rsidRPr="00505CB2">
        <w:rPr>
          <w:noProof w:val="0"/>
          <w:color w:val="000000"/>
        </w:rPr>
        <w:t>yLocalTimer;</w:t>
      </w:r>
    </w:p>
    <w:p w14:paraId="6DDB026E" w14:textId="77777777" w:rsidR="003E22A0" w:rsidRPr="00505CB2" w:rsidRDefault="00FE3D26" w:rsidP="00073C31">
      <w:pPr>
        <w:pStyle w:val="PL"/>
        <w:rPr>
          <w:noProof w:val="0"/>
          <w:color w:val="000000"/>
        </w:rPr>
      </w:pPr>
      <w:r w:rsidRPr="00505CB2">
        <w:rPr>
          <w:noProof w:val="0"/>
          <w:color w:val="000000"/>
        </w:rPr>
        <w:tab/>
      </w:r>
      <w:r w:rsidRPr="00505CB2">
        <w:rPr>
          <w:noProof w:val="0"/>
          <w:color w:val="000000"/>
        </w:rPr>
        <w:tab/>
      </w:r>
      <w:r w:rsidRPr="00505CB2">
        <w:rPr>
          <w:b/>
          <w:noProof w:val="0"/>
          <w:color w:val="000000"/>
        </w:rPr>
        <w:t>port</w:t>
      </w:r>
      <w:r w:rsidRPr="00505CB2">
        <w:rPr>
          <w:noProof w:val="0"/>
          <w:color w:val="000000"/>
        </w:rPr>
        <w:t xml:space="preserve"> MyMessagePortType</w:t>
      </w:r>
      <w:r w:rsidRPr="00505CB2">
        <w:rPr>
          <w:noProof w:val="0"/>
          <w:color w:val="000000"/>
        </w:rPr>
        <w:tab/>
      </w:r>
      <w:r w:rsidR="006532C1" w:rsidRPr="00505CB2">
        <w:rPr>
          <w:noProof w:val="0"/>
          <w:color w:val="000000"/>
        </w:rPr>
        <w:t>pCO1</w:t>
      </w:r>
    </w:p>
    <w:p w14:paraId="05F9229C" w14:textId="77777777" w:rsidR="003E22A0" w:rsidRPr="00505CB2" w:rsidRDefault="00FE3D26" w:rsidP="00073C31">
      <w:pPr>
        <w:pStyle w:val="PL"/>
        <w:rPr>
          <w:noProof w:val="0"/>
          <w:color w:val="000000"/>
        </w:rPr>
      </w:pPr>
      <w:r w:rsidRPr="00505CB2">
        <w:rPr>
          <w:noProof w:val="0"/>
          <w:color w:val="000000"/>
        </w:rPr>
        <w:tab/>
        <w:t>}</w:t>
      </w:r>
    </w:p>
    <w:p w14:paraId="41B17CD5" w14:textId="77777777" w:rsidR="003E22A0" w:rsidRPr="00505CB2" w:rsidRDefault="003E22A0" w:rsidP="00073C31">
      <w:pPr>
        <w:pStyle w:val="PL"/>
        <w:rPr>
          <w:noProof w:val="0"/>
        </w:rPr>
      </w:pPr>
    </w:p>
    <w:p w14:paraId="510EE021" w14:textId="77777777" w:rsidR="003E22A0" w:rsidRPr="00505CB2" w:rsidRDefault="003E22A0" w:rsidP="00E07753">
      <w:pPr>
        <w:pStyle w:val="EX"/>
        <w:keepNext/>
        <w:keepLines w:val="0"/>
      </w:pPr>
      <w:r w:rsidRPr="00505CB2">
        <w:t>EXAMPLE 3:</w:t>
      </w:r>
      <w:r w:rsidRPr="00505CB2">
        <w:tab/>
        <w:t>Component type with port instance arrays</w:t>
      </w:r>
    </w:p>
    <w:p w14:paraId="42B92948" w14:textId="77777777" w:rsidR="003E22A0" w:rsidRPr="00505CB2" w:rsidRDefault="003E22A0" w:rsidP="00073C31">
      <w:pPr>
        <w:pStyle w:val="PL"/>
        <w:keepNext/>
        <w:keepLines/>
        <w:rPr>
          <w:noProof w:val="0"/>
          <w:color w:val="000000"/>
        </w:rPr>
      </w:pPr>
      <w:r w:rsidRPr="00505CB2">
        <w:rPr>
          <w:b/>
          <w:noProof w:val="0"/>
          <w:color w:val="000000"/>
        </w:rPr>
        <w:tab/>
        <w:t>type component</w:t>
      </w:r>
      <w:r w:rsidRPr="00505CB2">
        <w:rPr>
          <w:noProof w:val="0"/>
          <w:color w:val="000000"/>
        </w:rPr>
        <w:t xml:space="preserve"> MyCompType</w:t>
      </w:r>
    </w:p>
    <w:p w14:paraId="54717A15" w14:textId="77777777" w:rsidR="003E22A0" w:rsidRPr="00505CB2" w:rsidRDefault="003E22A0" w:rsidP="00073C31">
      <w:pPr>
        <w:pStyle w:val="PL"/>
        <w:keepNext/>
        <w:keepLines/>
        <w:rPr>
          <w:noProof w:val="0"/>
          <w:color w:val="000000"/>
        </w:rPr>
      </w:pPr>
      <w:r w:rsidRPr="00505CB2">
        <w:rPr>
          <w:noProof w:val="0"/>
          <w:color w:val="000000"/>
        </w:rPr>
        <w:tab/>
        <w:t>{</w:t>
      </w:r>
    </w:p>
    <w:p w14:paraId="20656A0C"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b/>
          <w:noProof w:val="0"/>
          <w:color w:val="000000"/>
        </w:rPr>
        <w:t>port</w:t>
      </w:r>
      <w:r w:rsidRPr="00505CB2">
        <w:rPr>
          <w:noProof w:val="0"/>
          <w:color w:val="000000"/>
        </w:rPr>
        <w:t xml:space="preserve"> </w:t>
      </w:r>
      <w:r w:rsidR="00322B08" w:rsidRPr="00505CB2">
        <w:rPr>
          <w:noProof w:val="0"/>
          <w:color w:val="000000"/>
        </w:rPr>
        <w:t xml:space="preserve">MyMessagePortType </w:t>
      </w:r>
      <w:r w:rsidR="006532C1" w:rsidRPr="00505CB2">
        <w:rPr>
          <w:noProof w:val="0"/>
          <w:color w:val="000000"/>
        </w:rPr>
        <w:t>pCO</w:t>
      </w:r>
      <w:r w:rsidR="00322B08" w:rsidRPr="00505CB2">
        <w:rPr>
          <w:noProof w:val="0"/>
          <w:color w:val="000000"/>
        </w:rPr>
        <w:t>m</w:t>
      </w:r>
      <w:r w:rsidRPr="00505CB2">
        <w:rPr>
          <w:noProof w:val="0"/>
          <w:color w:val="000000"/>
        </w:rPr>
        <w:t>[3]</w:t>
      </w:r>
      <w:r w:rsidR="00877B6E" w:rsidRPr="00505CB2">
        <w:rPr>
          <w:noProof w:val="0"/>
          <w:color w:val="000000"/>
        </w:rPr>
        <w:t>;</w:t>
      </w:r>
    </w:p>
    <w:p w14:paraId="6DA20FD8"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b/>
          <w:noProof w:val="0"/>
          <w:color w:val="000000"/>
        </w:rPr>
        <w:t>port</w:t>
      </w:r>
      <w:r w:rsidRPr="00505CB2">
        <w:rPr>
          <w:noProof w:val="0"/>
          <w:color w:val="000000"/>
        </w:rPr>
        <w:t xml:space="preserve"> </w:t>
      </w:r>
      <w:r w:rsidR="00322B08" w:rsidRPr="00505CB2">
        <w:rPr>
          <w:noProof w:val="0"/>
          <w:color w:val="000000"/>
        </w:rPr>
        <w:t xml:space="preserve">MyProcedurePortType </w:t>
      </w:r>
      <w:r w:rsidR="006532C1" w:rsidRPr="00505CB2">
        <w:rPr>
          <w:noProof w:val="0"/>
          <w:color w:val="000000"/>
        </w:rPr>
        <w:t>pCO</w:t>
      </w:r>
      <w:r w:rsidR="00322B08" w:rsidRPr="00505CB2">
        <w:rPr>
          <w:noProof w:val="0"/>
          <w:color w:val="000000"/>
        </w:rPr>
        <w:t>p</w:t>
      </w:r>
      <w:r w:rsidRPr="00505CB2">
        <w:rPr>
          <w:noProof w:val="0"/>
          <w:color w:val="000000"/>
        </w:rPr>
        <w:t>[3][3]</w:t>
      </w:r>
    </w:p>
    <w:p w14:paraId="7D46C83A"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Defines a component type which has an array of 3 message ports and a two</w:t>
      </w:r>
      <w:r w:rsidRPr="00505CB2">
        <w:rPr>
          <w:noProof w:val="0"/>
          <w:color w:val="000000"/>
        </w:rPr>
        <w:noBreakHyphen/>
        <w:t>dimensional</w:t>
      </w:r>
    </w:p>
    <w:p w14:paraId="1F7C5587"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array of 9 procedure ports.</w:t>
      </w:r>
    </w:p>
    <w:p w14:paraId="7FE9EAA4" w14:textId="77777777" w:rsidR="003E22A0" w:rsidRPr="00505CB2" w:rsidRDefault="003E22A0" w:rsidP="00073C31">
      <w:pPr>
        <w:pStyle w:val="PL"/>
        <w:rPr>
          <w:noProof w:val="0"/>
          <w:color w:val="000000"/>
        </w:rPr>
      </w:pPr>
      <w:r w:rsidRPr="00505CB2">
        <w:rPr>
          <w:noProof w:val="0"/>
          <w:color w:val="000000"/>
        </w:rPr>
        <w:tab/>
        <w:t>}</w:t>
      </w:r>
      <w:r w:rsidRPr="00505CB2">
        <w:rPr>
          <w:noProof w:val="0"/>
          <w:color w:val="000000"/>
        </w:rPr>
        <w:tab/>
      </w:r>
    </w:p>
    <w:p w14:paraId="4BDB842C" w14:textId="77777777" w:rsidR="00B00E11" w:rsidRPr="00505CB2" w:rsidRDefault="00B00E11" w:rsidP="00073C31">
      <w:pPr>
        <w:pStyle w:val="PL"/>
        <w:rPr>
          <w:noProof w:val="0"/>
        </w:rPr>
      </w:pPr>
    </w:p>
    <w:p w14:paraId="3F6A69B8" w14:textId="77777777" w:rsidR="003E22A0" w:rsidRPr="00505CB2" w:rsidRDefault="003E22A0" w:rsidP="00DC4A98">
      <w:pPr>
        <w:pStyle w:val="berschrift4"/>
      </w:pPr>
      <w:bookmarkStart w:id="739" w:name="clause_ReuseofCompTypes"/>
      <w:bookmarkStart w:id="740" w:name="_Toc69120266"/>
      <w:bookmarkStart w:id="741" w:name="_Toc69716698"/>
      <w:bookmarkStart w:id="742" w:name="_Toc69717977"/>
      <w:bookmarkStart w:id="743" w:name="_Toc73971775"/>
      <w:bookmarkStart w:id="744" w:name="_Toc73974814"/>
      <w:bookmarkStart w:id="745" w:name="_Toc80089323"/>
      <w:bookmarkStart w:id="746" w:name="_Toc80089858"/>
      <w:r w:rsidRPr="00505CB2">
        <w:t>6.2.10.2</w:t>
      </w:r>
      <w:bookmarkEnd w:id="739"/>
      <w:r w:rsidRPr="00505CB2">
        <w:tab/>
        <w:t>Reuse of component types</w:t>
      </w:r>
      <w:bookmarkEnd w:id="740"/>
      <w:bookmarkEnd w:id="741"/>
      <w:bookmarkEnd w:id="742"/>
      <w:bookmarkEnd w:id="743"/>
      <w:bookmarkEnd w:id="744"/>
      <w:bookmarkEnd w:id="745"/>
      <w:bookmarkEnd w:id="746"/>
    </w:p>
    <w:p w14:paraId="70669A99" w14:textId="77777777" w:rsidR="003E22A0" w:rsidRPr="00505CB2" w:rsidRDefault="003E22A0" w:rsidP="00073C31">
      <w:pPr>
        <w:rPr>
          <w:rFonts w:cs="Arial"/>
        </w:rPr>
      </w:pPr>
      <w:r w:rsidRPr="00505CB2">
        <w:t xml:space="preserve">It is possible to define component types as the extension of other component types, using the </w:t>
      </w:r>
      <w:r w:rsidRPr="00505CB2">
        <w:rPr>
          <w:rFonts w:ascii="Courier New" w:hAnsi="Courier New"/>
          <w:b/>
          <w:bCs/>
        </w:rPr>
        <w:t>extends</w:t>
      </w:r>
      <w:r w:rsidRPr="00505CB2">
        <w:rPr>
          <w:rFonts w:cs="Arial"/>
        </w:rPr>
        <w:t xml:space="preserve"> keyword.</w:t>
      </w:r>
    </w:p>
    <w:p w14:paraId="2B45C8DC" w14:textId="77777777" w:rsidR="003E22A0" w:rsidRPr="00505CB2" w:rsidRDefault="003E22A0" w:rsidP="00073C31">
      <w:r w:rsidRPr="00505CB2">
        <w:rPr>
          <w:b/>
          <w:i/>
        </w:rPr>
        <w:t>Syntactical Structure</w:t>
      </w:r>
    </w:p>
    <w:p w14:paraId="2F375B57" w14:textId="77777777" w:rsidR="003E22A0" w:rsidRPr="00505CB2" w:rsidRDefault="003E22A0" w:rsidP="00073C31">
      <w:pPr>
        <w:pStyle w:val="PL"/>
        <w:ind w:left="283"/>
        <w:rPr>
          <w:rFonts w:cs="Courier New"/>
          <w:noProof w:val="0"/>
        </w:rPr>
      </w:pPr>
      <w:r w:rsidRPr="00505CB2">
        <w:rPr>
          <w:b/>
          <w:noProof w:val="0"/>
        </w:rPr>
        <w:t>type</w:t>
      </w:r>
      <w:r w:rsidRPr="00505CB2">
        <w:rPr>
          <w:noProof w:val="0"/>
        </w:rPr>
        <w:t xml:space="preserve"> </w:t>
      </w:r>
      <w:r w:rsidRPr="00505CB2">
        <w:rPr>
          <w:b/>
          <w:noProof w:val="0"/>
        </w:rPr>
        <w:t>component</w:t>
      </w:r>
      <w:r w:rsidRPr="00505CB2">
        <w:rPr>
          <w:noProof w:val="0"/>
        </w:rPr>
        <w:t xml:space="preserve"> </w:t>
      </w:r>
      <w:r w:rsidRPr="00505CB2">
        <w:rPr>
          <w:i/>
          <w:noProof w:val="0"/>
        </w:rPr>
        <w:t>ComponentTypeIdentifier</w:t>
      </w:r>
      <w:r w:rsidRPr="00505CB2">
        <w:rPr>
          <w:noProof w:val="0"/>
        </w:rPr>
        <w:t xml:space="preserve"> </w:t>
      </w:r>
      <w:r w:rsidRPr="00505CB2">
        <w:rPr>
          <w:b/>
          <w:noProof w:val="0"/>
        </w:rPr>
        <w:t>extends</w:t>
      </w:r>
      <w:r w:rsidRPr="00505CB2">
        <w:rPr>
          <w:noProof w:val="0"/>
        </w:rPr>
        <w:t xml:space="preserve"> </w:t>
      </w:r>
      <w:r w:rsidRPr="00505CB2">
        <w:rPr>
          <w:i/>
          <w:noProof w:val="0"/>
        </w:rPr>
        <w:t>ComponentTypeIdentifier</w:t>
      </w:r>
      <w:r w:rsidRPr="00505CB2">
        <w:rPr>
          <w:noProof w:val="0"/>
        </w:rPr>
        <w:t xml:space="preserve"> </w:t>
      </w:r>
      <w:r w:rsidR="0042505C" w:rsidRPr="00505CB2">
        <w:rPr>
          <w:noProof w:val="0"/>
        </w:rPr>
        <w:br/>
      </w:r>
      <w:r w:rsidR="0042505C" w:rsidRPr="00505CB2">
        <w:rPr>
          <w:rFonts w:cs="Courier New"/>
          <w:noProof w:val="0"/>
        </w:rPr>
        <w:tab/>
      </w:r>
      <w:r w:rsidR="0042505C" w:rsidRPr="00505CB2">
        <w:rPr>
          <w:rFonts w:cs="Courier New"/>
          <w:noProof w:val="0"/>
        </w:rPr>
        <w:tab/>
      </w:r>
      <w:r w:rsidR="0042505C" w:rsidRPr="00505CB2">
        <w:rPr>
          <w:noProof w:val="0"/>
        </w:rPr>
        <w:t xml:space="preserve">{ </w:t>
      </w:r>
      <w:r w:rsidR="005B4AA7" w:rsidRPr="00505CB2">
        <w:rPr>
          <w:rFonts w:cs="Courier New"/>
          <w:noProof w:val="0"/>
        </w:rPr>
        <w:t>"</w:t>
      </w:r>
      <w:r w:rsidR="0042505C" w:rsidRPr="00505CB2">
        <w:rPr>
          <w:noProof w:val="0"/>
        </w:rPr>
        <w:t>,</w:t>
      </w:r>
      <w:r w:rsidR="005B4AA7" w:rsidRPr="00505CB2">
        <w:rPr>
          <w:rFonts w:cs="Courier New"/>
          <w:noProof w:val="0"/>
        </w:rPr>
        <w:t>"</w:t>
      </w:r>
      <w:r w:rsidR="0042505C" w:rsidRPr="00505CB2">
        <w:rPr>
          <w:noProof w:val="0"/>
        </w:rPr>
        <w:t xml:space="preserve"> ComponentTypeIdentifier} </w:t>
      </w:r>
      <w:r w:rsidR="005B4AA7" w:rsidRPr="00505CB2">
        <w:rPr>
          <w:rFonts w:cs="Courier New"/>
          <w:noProof w:val="0"/>
        </w:rPr>
        <w:t>"</w:t>
      </w:r>
      <w:r w:rsidRPr="00505CB2">
        <w:rPr>
          <w:noProof w:val="0"/>
        </w:rPr>
        <w:t>{</w:t>
      </w:r>
      <w:r w:rsidR="005B4AA7" w:rsidRPr="00505CB2">
        <w:rPr>
          <w:rFonts w:cs="Courier New"/>
          <w:noProof w:val="0"/>
        </w:rPr>
        <w:t>"</w:t>
      </w:r>
    </w:p>
    <w:p w14:paraId="79B7F404" w14:textId="77777777" w:rsidR="003E22A0" w:rsidRPr="00505CB2" w:rsidRDefault="003E22A0" w:rsidP="00B92557">
      <w:pPr>
        <w:pStyle w:val="PL"/>
        <w:ind w:left="283"/>
        <w:rPr>
          <w:rFonts w:cs="Courier New"/>
          <w:noProof w:val="0"/>
        </w:rPr>
      </w:pPr>
      <w:r w:rsidRPr="00505CB2">
        <w:rPr>
          <w:rFonts w:cs="Courier New"/>
          <w:noProof w:val="0"/>
        </w:rPr>
        <w:tab/>
      </w:r>
      <w:r w:rsidRPr="00505CB2">
        <w:rPr>
          <w:rFonts w:cs="Courier New"/>
          <w:noProof w:val="0"/>
        </w:rPr>
        <w:tab/>
        <w:t xml:space="preserve">{ ( </w:t>
      </w:r>
      <w:r w:rsidRPr="00505CB2">
        <w:rPr>
          <w:i/>
          <w:noProof w:val="0"/>
        </w:rPr>
        <w:t>PortInstance</w:t>
      </w:r>
    </w:p>
    <w:p w14:paraId="21192E5F" w14:textId="77777777" w:rsidR="003E22A0" w:rsidRPr="00505CB2" w:rsidRDefault="003E22A0" w:rsidP="00073C31">
      <w:pPr>
        <w:pStyle w:val="PL"/>
        <w:ind w:left="283"/>
        <w:rPr>
          <w:rFonts w:cs="Courier New"/>
          <w:noProof w:val="0"/>
        </w:rPr>
      </w:pPr>
      <w:r w:rsidRPr="00505CB2">
        <w:rPr>
          <w:rFonts w:cs="Courier New"/>
          <w:noProof w:val="0"/>
        </w:rPr>
        <w:tab/>
      </w:r>
      <w:r w:rsidRPr="00505CB2">
        <w:rPr>
          <w:rFonts w:cs="Courier New"/>
          <w:noProof w:val="0"/>
        </w:rPr>
        <w:tab/>
        <w:t xml:space="preserve">| </w:t>
      </w:r>
      <w:r w:rsidRPr="00505CB2">
        <w:rPr>
          <w:i/>
          <w:noProof w:val="0"/>
        </w:rPr>
        <w:t>VarInstance</w:t>
      </w:r>
    </w:p>
    <w:p w14:paraId="5E14C229" w14:textId="77777777" w:rsidR="003E22A0" w:rsidRPr="00505CB2" w:rsidRDefault="003E22A0" w:rsidP="00073C31">
      <w:pPr>
        <w:pStyle w:val="PL"/>
        <w:ind w:left="283"/>
        <w:rPr>
          <w:rFonts w:cs="Courier New"/>
          <w:noProof w:val="0"/>
        </w:rPr>
      </w:pPr>
      <w:r w:rsidRPr="00505CB2">
        <w:rPr>
          <w:rFonts w:cs="Courier New"/>
          <w:noProof w:val="0"/>
        </w:rPr>
        <w:tab/>
      </w:r>
      <w:r w:rsidRPr="00505CB2">
        <w:rPr>
          <w:rFonts w:cs="Courier New"/>
          <w:noProof w:val="0"/>
        </w:rPr>
        <w:tab/>
        <w:t xml:space="preserve">| </w:t>
      </w:r>
      <w:r w:rsidRPr="00505CB2">
        <w:rPr>
          <w:i/>
          <w:noProof w:val="0"/>
        </w:rPr>
        <w:t>TimerInstance</w:t>
      </w:r>
    </w:p>
    <w:p w14:paraId="5D697BF4" w14:textId="77777777" w:rsidR="00983F75" w:rsidRPr="00505CB2" w:rsidRDefault="003E22A0" w:rsidP="00983F75">
      <w:pPr>
        <w:pStyle w:val="PL"/>
        <w:ind w:left="283"/>
        <w:rPr>
          <w:rFonts w:cs="Courier New"/>
          <w:noProof w:val="0"/>
        </w:rPr>
      </w:pPr>
      <w:r w:rsidRPr="00505CB2">
        <w:rPr>
          <w:rFonts w:cs="Courier New"/>
          <w:noProof w:val="0"/>
        </w:rPr>
        <w:tab/>
      </w:r>
      <w:r w:rsidRPr="00505CB2">
        <w:rPr>
          <w:rFonts w:cs="Courier New"/>
          <w:noProof w:val="0"/>
        </w:rPr>
        <w:tab/>
        <w:t xml:space="preserve">| </w:t>
      </w:r>
      <w:r w:rsidRPr="00505CB2">
        <w:rPr>
          <w:i/>
          <w:noProof w:val="0"/>
        </w:rPr>
        <w:t>ConstDef</w:t>
      </w:r>
    </w:p>
    <w:p w14:paraId="32C53069" w14:textId="77777777" w:rsidR="003E22A0" w:rsidRPr="00505CB2" w:rsidRDefault="00983F75" w:rsidP="00983F75">
      <w:pPr>
        <w:pStyle w:val="PL"/>
        <w:ind w:left="283"/>
        <w:rPr>
          <w:noProof w:val="0"/>
        </w:rPr>
      </w:pPr>
      <w:r w:rsidRPr="00505CB2">
        <w:rPr>
          <w:rFonts w:cs="Courier New"/>
          <w:noProof w:val="0"/>
        </w:rPr>
        <w:t xml:space="preserve">     | </w:t>
      </w:r>
      <w:r w:rsidRPr="00505CB2">
        <w:rPr>
          <w:i/>
          <w:noProof w:val="0"/>
        </w:rPr>
        <w:t>TemplateDef</w:t>
      </w:r>
      <w:r w:rsidR="003E22A0" w:rsidRPr="00505CB2">
        <w:rPr>
          <w:rFonts w:cs="Courier New"/>
          <w:noProof w:val="0"/>
        </w:rPr>
        <w:t xml:space="preserve"> ) } </w:t>
      </w:r>
    </w:p>
    <w:p w14:paraId="51DEEDC8" w14:textId="77777777" w:rsidR="003E22A0" w:rsidRPr="00505CB2" w:rsidRDefault="005B4AA7" w:rsidP="00073C31">
      <w:pPr>
        <w:pStyle w:val="PL"/>
        <w:ind w:left="283"/>
        <w:rPr>
          <w:noProof w:val="0"/>
        </w:rPr>
      </w:pPr>
      <w:r w:rsidRPr="00505CB2">
        <w:rPr>
          <w:noProof w:val="0"/>
        </w:rPr>
        <w:t>"</w:t>
      </w:r>
      <w:r w:rsidR="003E22A0" w:rsidRPr="00505CB2">
        <w:rPr>
          <w:noProof w:val="0"/>
        </w:rPr>
        <w:t>}</w:t>
      </w:r>
      <w:r w:rsidRPr="00505CB2">
        <w:rPr>
          <w:noProof w:val="0"/>
        </w:rPr>
        <w:t>"</w:t>
      </w:r>
    </w:p>
    <w:p w14:paraId="7054EFFD" w14:textId="77777777" w:rsidR="003E22A0" w:rsidRPr="00505CB2" w:rsidRDefault="003E22A0" w:rsidP="00073C31">
      <w:pPr>
        <w:pStyle w:val="PL"/>
        <w:rPr>
          <w:noProof w:val="0"/>
        </w:rPr>
      </w:pPr>
    </w:p>
    <w:p w14:paraId="0587B10E" w14:textId="77777777" w:rsidR="003E22A0" w:rsidRPr="00505CB2" w:rsidRDefault="003E22A0" w:rsidP="00201FE3">
      <w:pPr>
        <w:keepNext/>
        <w:keepLines/>
      </w:pPr>
      <w:r w:rsidRPr="00505CB2">
        <w:rPr>
          <w:b/>
          <w:i/>
        </w:rPr>
        <w:t>Semantic Description</w:t>
      </w:r>
    </w:p>
    <w:p w14:paraId="41A0082E" w14:textId="77777777" w:rsidR="003E22A0" w:rsidRPr="00505CB2" w:rsidRDefault="003E22A0" w:rsidP="00073C31">
      <w:r w:rsidRPr="00505CB2">
        <w:t xml:space="preserve">In such a definition, </w:t>
      </w:r>
      <w:r w:rsidRPr="00505CB2">
        <w:rPr>
          <w:rFonts w:cs="Arial"/>
        </w:rPr>
        <w:t xml:space="preserve">the new type definition is </w:t>
      </w:r>
      <w:r w:rsidRPr="00505CB2">
        <w:t xml:space="preserve">referred to as the </w:t>
      </w:r>
      <w:r w:rsidRPr="00505CB2">
        <w:rPr>
          <w:i/>
          <w:iCs/>
        </w:rPr>
        <w:t>extended type</w:t>
      </w:r>
      <w:r w:rsidRPr="00505CB2">
        <w:t xml:space="preserve">, and </w:t>
      </w:r>
      <w:r w:rsidRPr="00505CB2">
        <w:rPr>
          <w:rFonts w:cs="Arial"/>
        </w:rPr>
        <w:t xml:space="preserve">the type definition following the </w:t>
      </w:r>
      <w:r w:rsidRPr="00505CB2">
        <w:rPr>
          <w:rFonts w:ascii="Courier New" w:hAnsi="Courier New" w:cs="Courier New"/>
          <w:b/>
          <w:bCs/>
        </w:rPr>
        <w:t>extends</w:t>
      </w:r>
      <w:r w:rsidRPr="00505CB2">
        <w:rPr>
          <w:rFonts w:cs="Arial"/>
        </w:rPr>
        <w:t xml:space="preserve"> keyword</w:t>
      </w:r>
      <w:r w:rsidRPr="00505CB2">
        <w:t xml:space="preserve"> is referred to as the </w:t>
      </w:r>
      <w:r w:rsidRPr="00505CB2">
        <w:rPr>
          <w:i/>
          <w:iCs/>
        </w:rPr>
        <w:t>parent type</w:t>
      </w:r>
      <w:r w:rsidRPr="00505CB2">
        <w:t xml:space="preserve">. The effect of this definition is that the extended type will implicitly also contain all definitions from the parent type. It is called the </w:t>
      </w:r>
      <w:r w:rsidRPr="00505CB2">
        <w:rPr>
          <w:i/>
          <w:iCs/>
        </w:rPr>
        <w:t>effective type definition</w:t>
      </w:r>
      <w:r w:rsidRPr="00505CB2">
        <w:t>.</w:t>
      </w:r>
    </w:p>
    <w:p w14:paraId="336698FD" w14:textId="77777777" w:rsidR="003E22A0" w:rsidRPr="00505CB2" w:rsidRDefault="003E22A0" w:rsidP="00357399">
      <w:pPr>
        <w:keepNext/>
        <w:keepLines/>
      </w:pPr>
      <w:r w:rsidRPr="00505CB2">
        <w:t>It is allowed to have one component type extending several parent types in one definition, which have to be specified as a comma-separated list of types in the definition. Any of the parent types may also be defined by means of extension. The effective component type definition of the extended type is obtained as the collection of all constant, variable</w:t>
      </w:r>
      <w:r w:rsidR="00983F75" w:rsidRPr="00505CB2">
        <w:t>, template</w:t>
      </w:r>
      <w:r w:rsidRPr="00505CB2">
        <w:t>, timer and port definitions contributed by the parent types (determined recursively if a parent type is also defined by means of an extension) and the definitions declared in the extended type directly. The effective component type definition shall be name clash free.</w:t>
      </w:r>
    </w:p>
    <w:p w14:paraId="0207F84E" w14:textId="77777777" w:rsidR="003E22A0" w:rsidRPr="00505CB2" w:rsidRDefault="003E22A0" w:rsidP="00073C31">
      <w:pPr>
        <w:pStyle w:val="NO"/>
      </w:pPr>
      <w:r w:rsidRPr="00505CB2">
        <w:t>NOTE 1:</w:t>
      </w:r>
      <w:r w:rsidRPr="00505CB2">
        <w:tab/>
        <w:t>It is not considered to be a different declaration and hence causes no error if a specific definition is contributed to the extended type by different parent types (via different extension paths).</w:t>
      </w:r>
    </w:p>
    <w:p w14:paraId="06CD8C60" w14:textId="77777777" w:rsidR="003E22A0" w:rsidRPr="00505CB2" w:rsidRDefault="003E22A0" w:rsidP="00073C31">
      <w:r w:rsidRPr="00505CB2">
        <w:t>The semantics of component types with extensions are defined by simply replacing each component type definition by its effective component type definition as a pre-processing step prior to using it.</w:t>
      </w:r>
    </w:p>
    <w:p w14:paraId="168EEFA9" w14:textId="77777777" w:rsidR="003E22A0" w:rsidRPr="00505CB2" w:rsidRDefault="003E22A0" w:rsidP="00073C31">
      <w:pPr>
        <w:pStyle w:val="NO"/>
      </w:pPr>
      <w:r w:rsidRPr="00505CB2">
        <w:t>NOTE 2:</w:t>
      </w:r>
      <w:r w:rsidRPr="00505CB2">
        <w:tab/>
        <w:t xml:space="preserve">For component type compatibility, this means that a component reference c of type CT1, which extends CT2, is compatible with CT2, and test cases, functions and altsteps specifying CT2 in their </w:t>
      </w:r>
      <w:r w:rsidRPr="00505CB2">
        <w:rPr>
          <w:rFonts w:ascii="Courier New" w:hAnsi="Courier New"/>
          <w:b/>
          <w:bCs/>
        </w:rPr>
        <w:t>runs</w:t>
      </w:r>
      <w:r w:rsidRPr="00505CB2">
        <w:rPr>
          <w:b/>
          <w:bCs/>
        </w:rPr>
        <w:t xml:space="preserve"> </w:t>
      </w:r>
      <w:r w:rsidRPr="00505CB2">
        <w:rPr>
          <w:rFonts w:ascii="Courier New" w:hAnsi="Courier New"/>
          <w:b/>
          <w:bCs/>
        </w:rPr>
        <w:t>on</w:t>
      </w:r>
      <w:r w:rsidRPr="00505CB2">
        <w:t xml:space="preserve"> clauses can be executed on c (see clause </w:t>
      </w:r>
      <w:r w:rsidR="00B654B9" w:rsidRPr="00505CB2">
        <w:fldChar w:fldCharType="begin"/>
      </w:r>
      <w:r w:rsidR="00B654B9" w:rsidRPr="00505CB2">
        <w:instrText xml:space="preserve"> REF clause_Types_Compatibility_ComponentTyps \h  \* MERGEFORMAT </w:instrText>
      </w:r>
      <w:r w:rsidR="00B654B9" w:rsidRPr="00505CB2">
        <w:fldChar w:fldCharType="separate"/>
      </w:r>
      <w:r w:rsidR="003742EA" w:rsidRPr="00505CB2">
        <w:t>6.3.2.7</w:t>
      </w:r>
      <w:r w:rsidR="00B654B9" w:rsidRPr="00505CB2">
        <w:fldChar w:fldCharType="end"/>
      </w:r>
      <w:r w:rsidRPr="00505CB2">
        <w:t>).</w:t>
      </w:r>
    </w:p>
    <w:p w14:paraId="048CD405" w14:textId="77777777" w:rsidR="003E22A0" w:rsidRPr="00505CB2" w:rsidRDefault="003E22A0" w:rsidP="00073C31">
      <w:pPr>
        <w:keepNext/>
        <w:keepLines/>
      </w:pPr>
      <w:r w:rsidRPr="00505CB2">
        <w:rPr>
          <w:b/>
          <w:i/>
          <w:color w:val="000000"/>
        </w:rPr>
        <w:t>Restrictions</w:t>
      </w:r>
    </w:p>
    <w:p w14:paraId="29AE7FCC" w14:textId="77777777" w:rsidR="003E22A0" w:rsidRPr="00505CB2" w:rsidRDefault="003E22A0" w:rsidP="00073C31">
      <w:pPr>
        <w:keepNext/>
        <w:keepLines/>
      </w:pPr>
      <w:r w:rsidRPr="00505CB2">
        <w:t>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Pr="00505CB2">
        <w:t>, the following restrictions apply:</w:t>
      </w:r>
    </w:p>
    <w:p w14:paraId="26698B3E" w14:textId="77777777" w:rsidR="003E22A0" w:rsidRPr="00505CB2" w:rsidRDefault="003E22A0" w:rsidP="00855201">
      <w:pPr>
        <w:pStyle w:val="B10"/>
      </w:pPr>
      <w:r w:rsidRPr="00505CB2">
        <w:t>a)</w:t>
      </w:r>
      <w:r w:rsidRPr="00505CB2">
        <w:tab/>
        <w:t>When defining component types by extension, there shall be no name clash between the definitions being taken from the parent type and the definitions being added in the extended type, i.e. there shall not be a port, variable, constant or timer identifier that is declared both in the parent type (directly or by means of extension) and the extended type. It is not considered to be a name clash if a specific definition is contributed to the extended type via different extension paths.</w:t>
      </w:r>
    </w:p>
    <w:p w14:paraId="3A0F885A" w14:textId="77777777" w:rsidR="003E22A0" w:rsidRPr="00505CB2" w:rsidRDefault="003E22A0" w:rsidP="000439C7">
      <w:pPr>
        <w:pStyle w:val="B10"/>
        <w:keepNext/>
        <w:keepLines/>
      </w:pPr>
      <w:r w:rsidRPr="00505CB2">
        <w:lastRenderedPageBreak/>
        <w:t>b)</w:t>
      </w:r>
      <w:r w:rsidRPr="00505CB2">
        <w:tab/>
        <w:t>When defining component types by extending more than one parent type, there shall be no name clash between the definitions of the different parent types, i.e. there shall not be a port, variable, constant or timer identifier that is declared in any two of the parent types (directly or by means of extension). It is not considered to be a name clash if a specific definition is contributed to the extended type via different extension paths.</w:t>
      </w:r>
    </w:p>
    <w:p w14:paraId="00EEB715" w14:textId="77777777" w:rsidR="003E22A0" w:rsidRPr="00505CB2" w:rsidRDefault="003E22A0" w:rsidP="00855201">
      <w:pPr>
        <w:pStyle w:val="B10"/>
      </w:pPr>
      <w:r w:rsidRPr="00505CB2">
        <w:t>c)</w:t>
      </w:r>
      <w:r w:rsidRPr="00505CB2">
        <w:tab/>
        <w:t xml:space="preserve">It is allowed to extend component types that are defined by means of extension, as long as no cyclic chain of definition is created. </w:t>
      </w:r>
    </w:p>
    <w:p w14:paraId="60F25C45" w14:textId="77777777" w:rsidR="003E22A0" w:rsidRPr="00505CB2" w:rsidRDefault="003E22A0" w:rsidP="00073C31">
      <w:pPr>
        <w:keepNext/>
      </w:pPr>
      <w:r w:rsidRPr="00505CB2">
        <w:rPr>
          <w:b/>
          <w:i/>
          <w:color w:val="000000"/>
        </w:rPr>
        <w:t>Examples</w:t>
      </w:r>
    </w:p>
    <w:p w14:paraId="4CCAB362" w14:textId="77777777" w:rsidR="003E22A0" w:rsidRPr="00505CB2" w:rsidRDefault="003E22A0" w:rsidP="00073C31">
      <w:pPr>
        <w:pStyle w:val="EX"/>
      </w:pPr>
      <w:r w:rsidRPr="00505CB2">
        <w:t>EXAMPLE 1:</w:t>
      </w:r>
      <w:r w:rsidRPr="00505CB2">
        <w:tab/>
        <w:t>A component type extension and its effective type definition</w:t>
      </w:r>
    </w:p>
    <w:p w14:paraId="1750A69F" w14:textId="77777777" w:rsidR="003E22A0" w:rsidRPr="00505CB2" w:rsidRDefault="003E22A0" w:rsidP="00073C31">
      <w:pPr>
        <w:pStyle w:val="PL"/>
        <w:rPr>
          <w:noProof w:val="0"/>
        </w:rPr>
      </w:pPr>
      <w:r w:rsidRPr="00505CB2">
        <w:rPr>
          <w:noProof w:val="0"/>
        </w:rPr>
        <w:tab/>
      </w:r>
      <w:r w:rsidRPr="00505CB2">
        <w:rPr>
          <w:b/>
          <w:noProof w:val="0"/>
          <w:color w:val="090000"/>
        </w:rPr>
        <w:t>type</w:t>
      </w:r>
      <w:r w:rsidRPr="00505CB2">
        <w:rPr>
          <w:noProof w:val="0"/>
        </w:rPr>
        <w:t xml:space="preserve"> </w:t>
      </w:r>
      <w:r w:rsidRPr="00505CB2">
        <w:rPr>
          <w:b/>
          <w:noProof w:val="0"/>
          <w:color w:val="090000"/>
        </w:rPr>
        <w:t>component</w:t>
      </w:r>
      <w:r w:rsidRPr="00505CB2">
        <w:rPr>
          <w:noProof w:val="0"/>
        </w:rPr>
        <w:t xml:space="preserve"> MyMTCType </w:t>
      </w:r>
    </w:p>
    <w:p w14:paraId="0C14EA72" w14:textId="77777777" w:rsidR="003E22A0" w:rsidRPr="00505CB2" w:rsidRDefault="003E22A0" w:rsidP="00073C31">
      <w:pPr>
        <w:pStyle w:val="PL"/>
        <w:rPr>
          <w:noProof w:val="0"/>
        </w:rPr>
      </w:pPr>
      <w:r w:rsidRPr="00505CB2">
        <w:rPr>
          <w:noProof w:val="0"/>
        </w:rPr>
        <w:tab/>
        <w:t>{</w:t>
      </w:r>
    </w:p>
    <w:p w14:paraId="1972D23C" w14:textId="77777777" w:rsidR="003E22A0" w:rsidRPr="00505CB2" w:rsidRDefault="003E22A0" w:rsidP="00073C31">
      <w:pPr>
        <w:pStyle w:val="PL"/>
        <w:rPr>
          <w:noProof w:val="0"/>
          <w:color w:val="000000"/>
        </w:rPr>
      </w:pPr>
      <w:r w:rsidRPr="00505CB2">
        <w:rPr>
          <w:b/>
          <w:noProof w:val="0"/>
          <w:color w:val="000000"/>
        </w:rPr>
        <w:tab/>
      </w:r>
      <w:r w:rsidRPr="00505CB2">
        <w:rPr>
          <w:b/>
          <w:noProof w:val="0"/>
          <w:color w:val="000000"/>
        </w:rPr>
        <w:tab/>
        <w:t>var</w:t>
      </w:r>
      <w:r w:rsidRPr="00505CB2">
        <w:rPr>
          <w:noProof w:val="0"/>
          <w:color w:val="000000"/>
        </w:rPr>
        <w:t xml:space="preserve"> integer </w:t>
      </w:r>
      <w:r w:rsidR="006532C1" w:rsidRPr="00505CB2">
        <w:rPr>
          <w:noProof w:val="0"/>
        </w:rPr>
        <w:t>vc_m</w:t>
      </w:r>
      <w:r w:rsidRPr="00505CB2">
        <w:rPr>
          <w:noProof w:val="0"/>
          <w:color w:val="000000"/>
        </w:rPr>
        <w:t>yLocalInteger;</w:t>
      </w:r>
    </w:p>
    <w:p w14:paraId="64F811D3"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00FE3D26" w:rsidRPr="00505CB2">
        <w:rPr>
          <w:b/>
          <w:noProof w:val="0"/>
          <w:color w:val="000000"/>
        </w:rPr>
        <w:t>timer</w:t>
      </w:r>
      <w:r w:rsidR="00FE3D26" w:rsidRPr="00505CB2">
        <w:rPr>
          <w:noProof w:val="0"/>
          <w:color w:val="000000"/>
        </w:rPr>
        <w:t xml:space="preserve"> </w:t>
      </w:r>
      <w:r w:rsidR="006532C1" w:rsidRPr="00505CB2">
        <w:rPr>
          <w:noProof w:val="0"/>
          <w:color w:val="000000"/>
        </w:rPr>
        <w:t>tc_myLocalTimer</w:t>
      </w:r>
      <w:r w:rsidR="00FE3D26" w:rsidRPr="00505CB2">
        <w:rPr>
          <w:noProof w:val="0"/>
          <w:color w:val="000000"/>
        </w:rPr>
        <w:t>;</w:t>
      </w:r>
    </w:p>
    <w:p w14:paraId="1BD0B72D" w14:textId="77777777" w:rsidR="003E22A0" w:rsidRPr="00505CB2" w:rsidRDefault="00FE3D26" w:rsidP="00073C31">
      <w:pPr>
        <w:pStyle w:val="PL"/>
        <w:rPr>
          <w:noProof w:val="0"/>
          <w:color w:val="000000"/>
        </w:rPr>
      </w:pPr>
      <w:r w:rsidRPr="00505CB2">
        <w:rPr>
          <w:noProof w:val="0"/>
          <w:color w:val="000000"/>
        </w:rPr>
        <w:tab/>
      </w:r>
      <w:r w:rsidRPr="00505CB2">
        <w:rPr>
          <w:noProof w:val="0"/>
          <w:color w:val="000000"/>
        </w:rPr>
        <w:tab/>
      </w:r>
      <w:r w:rsidRPr="00505CB2">
        <w:rPr>
          <w:b/>
          <w:noProof w:val="0"/>
          <w:color w:val="000000"/>
        </w:rPr>
        <w:t>port</w:t>
      </w:r>
      <w:r w:rsidRPr="00505CB2">
        <w:rPr>
          <w:noProof w:val="0"/>
          <w:color w:val="000000"/>
        </w:rPr>
        <w:t xml:space="preserve"> MyMessagePortType </w:t>
      </w:r>
      <w:r w:rsidR="006532C1" w:rsidRPr="00505CB2">
        <w:rPr>
          <w:noProof w:val="0"/>
          <w:color w:val="000000"/>
        </w:rPr>
        <w:t>pCO1</w:t>
      </w:r>
    </w:p>
    <w:p w14:paraId="311005ED" w14:textId="77777777" w:rsidR="003E22A0" w:rsidRPr="00505CB2" w:rsidRDefault="00FE3D26" w:rsidP="00073C31">
      <w:pPr>
        <w:pStyle w:val="PL"/>
        <w:rPr>
          <w:noProof w:val="0"/>
        </w:rPr>
      </w:pPr>
      <w:r w:rsidRPr="00505CB2">
        <w:rPr>
          <w:noProof w:val="0"/>
        </w:rPr>
        <w:tab/>
        <w:t>}</w:t>
      </w:r>
    </w:p>
    <w:p w14:paraId="4EC02100" w14:textId="77777777" w:rsidR="003E22A0" w:rsidRPr="00505CB2" w:rsidRDefault="003E22A0" w:rsidP="00073C31">
      <w:pPr>
        <w:pStyle w:val="PL"/>
        <w:rPr>
          <w:noProof w:val="0"/>
        </w:rPr>
      </w:pPr>
    </w:p>
    <w:p w14:paraId="3BBED6EA" w14:textId="77777777" w:rsidR="003E22A0" w:rsidRPr="00505CB2" w:rsidRDefault="00FE3D26" w:rsidP="00073C31">
      <w:pPr>
        <w:pStyle w:val="PL"/>
        <w:rPr>
          <w:noProof w:val="0"/>
        </w:rPr>
      </w:pPr>
      <w:r w:rsidRPr="00505CB2">
        <w:rPr>
          <w:noProof w:val="0"/>
        </w:rPr>
        <w:tab/>
      </w:r>
      <w:r w:rsidR="003E22A0" w:rsidRPr="00505CB2">
        <w:rPr>
          <w:b/>
          <w:noProof w:val="0"/>
          <w:color w:val="090000"/>
        </w:rPr>
        <w:t>type</w:t>
      </w:r>
      <w:r w:rsidR="003E22A0" w:rsidRPr="00505CB2">
        <w:rPr>
          <w:noProof w:val="0"/>
        </w:rPr>
        <w:t xml:space="preserve"> </w:t>
      </w:r>
      <w:r w:rsidR="003E22A0" w:rsidRPr="00505CB2">
        <w:rPr>
          <w:b/>
          <w:noProof w:val="0"/>
          <w:color w:val="090000"/>
        </w:rPr>
        <w:t>component</w:t>
      </w:r>
      <w:r w:rsidR="003E22A0" w:rsidRPr="00505CB2">
        <w:rPr>
          <w:noProof w:val="0"/>
        </w:rPr>
        <w:t xml:space="preserve"> MyExtendedMTCType </w:t>
      </w:r>
      <w:r w:rsidR="003E22A0" w:rsidRPr="00505CB2">
        <w:rPr>
          <w:b/>
          <w:noProof w:val="0"/>
          <w:color w:val="090000"/>
        </w:rPr>
        <w:t>extends</w:t>
      </w:r>
      <w:r w:rsidR="003E22A0" w:rsidRPr="00505CB2">
        <w:rPr>
          <w:noProof w:val="0"/>
        </w:rPr>
        <w:t xml:space="preserve"> MyMTCType </w:t>
      </w:r>
    </w:p>
    <w:p w14:paraId="2347A7A6" w14:textId="77777777" w:rsidR="003E22A0" w:rsidRPr="00505CB2" w:rsidRDefault="003E22A0" w:rsidP="00073C31">
      <w:pPr>
        <w:pStyle w:val="PL"/>
        <w:rPr>
          <w:noProof w:val="0"/>
        </w:rPr>
      </w:pPr>
      <w:r w:rsidRPr="00505CB2">
        <w:rPr>
          <w:noProof w:val="0"/>
        </w:rPr>
        <w:tab/>
        <w:t>{</w:t>
      </w:r>
    </w:p>
    <w:p w14:paraId="0EF76094"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color w:val="090000"/>
        </w:rPr>
        <w:t>var</w:t>
      </w:r>
      <w:r w:rsidRPr="00505CB2">
        <w:rPr>
          <w:noProof w:val="0"/>
        </w:rPr>
        <w:t xml:space="preserve"> </w:t>
      </w:r>
      <w:r w:rsidRPr="00505CB2">
        <w:rPr>
          <w:b/>
          <w:noProof w:val="0"/>
          <w:color w:val="090000"/>
        </w:rPr>
        <w:t>float</w:t>
      </w:r>
      <w:r w:rsidRPr="00505CB2">
        <w:rPr>
          <w:noProof w:val="0"/>
        </w:rPr>
        <w:t xml:space="preserve"> </w:t>
      </w:r>
      <w:r w:rsidR="006532C1" w:rsidRPr="00505CB2">
        <w:rPr>
          <w:noProof w:val="0"/>
        </w:rPr>
        <w:t>vc_m</w:t>
      </w:r>
      <w:r w:rsidRPr="00505CB2">
        <w:rPr>
          <w:noProof w:val="0"/>
        </w:rPr>
        <w:t>yLocalFloat;</w:t>
      </w:r>
    </w:p>
    <w:p w14:paraId="4340B601"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color w:val="090000"/>
        </w:rPr>
        <w:t>timer</w:t>
      </w:r>
      <w:r w:rsidRPr="00505CB2">
        <w:rPr>
          <w:noProof w:val="0"/>
        </w:rPr>
        <w:t xml:space="preserve"> </w:t>
      </w:r>
      <w:r w:rsidR="006532C1" w:rsidRPr="00505CB2">
        <w:rPr>
          <w:noProof w:val="0"/>
        </w:rPr>
        <w:t>tc_m</w:t>
      </w:r>
      <w:r w:rsidRPr="00505CB2">
        <w:rPr>
          <w:noProof w:val="0"/>
        </w:rPr>
        <w:t>yOtherLocalTimer;</w:t>
      </w:r>
    </w:p>
    <w:p w14:paraId="24930C99"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color w:val="090000"/>
        </w:rPr>
        <w:t>port</w:t>
      </w:r>
      <w:r w:rsidRPr="00505CB2">
        <w:rPr>
          <w:noProof w:val="0"/>
        </w:rPr>
        <w:t xml:space="preserve"> MyMessagePortType </w:t>
      </w:r>
      <w:r w:rsidR="006532C1" w:rsidRPr="00505CB2">
        <w:rPr>
          <w:noProof w:val="0"/>
        </w:rPr>
        <w:t>pCO2</w:t>
      </w:r>
      <w:r w:rsidRPr="00505CB2">
        <w:rPr>
          <w:noProof w:val="0"/>
        </w:rPr>
        <w:t>;</w:t>
      </w:r>
    </w:p>
    <w:p w14:paraId="385700F4" w14:textId="77777777" w:rsidR="003E22A0" w:rsidRPr="00505CB2" w:rsidRDefault="003E22A0" w:rsidP="00073C31">
      <w:pPr>
        <w:pStyle w:val="PL"/>
        <w:rPr>
          <w:noProof w:val="0"/>
        </w:rPr>
      </w:pPr>
      <w:r w:rsidRPr="00505CB2">
        <w:rPr>
          <w:noProof w:val="0"/>
        </w:rPr>
        <w:tab/>
        <w:t>}</w:t>
      </w:r>
    </w:p>
    <w:p w14:paraId="7CCC7365" w14:textId="77777777" w:rsidR="003E22A0" w:rsidRPr="00505CB2" w:rsidRDefault="003E22A0" w:rsidP="00073C31">
      <w:pPr>
        <w:pStyle w:val="PL"/>
        <w:rPr>
          <w:noProof w:val="0"/>
        </w:rPr>
      </w:pPr>
    </w:p>
    <w:p w14:paraId="4A73D2F7" w14:textId="77777777" w:rsidR="003E22A0" w:rsidRPr="00505CB2" w:rsidRDefault="003E22A0" w:rsidP="00073C31">
      <w:pPr>
        <w:pStyle w:val="PL"/>
        <w:rPr>
          <w:bCs/>
          <w:noProof w:val="0"/>
          <w:color w:val="000000"/>
        </w:rPr>
      </w:pPr>
      <w:r w:rsidRPr="00505CB2">
        <w:rPr>
          <w:bCs/>
          <w:noProof w:val="0"/>
          <w:color w:val="000000"/>
        </w:rPr>
        <w:tab/>
        <w:t>// effectively, the above definition is equivalent to this one:</w:t>
      </w:r>
    </w:p>
    <w:p w14:paraId="58712F83" w14:textId="77777777" w:rsidR="003E22A0" w:rsidRPr="00505CB2" w:rsidRDefault="003E22A0" w:rsidP="00073C31">
      <w:pPr>
        <w:pStyle w:val="PL"/>
        <w:rPr>
          <w:noProof w:val="0"/>
          <w:color w:val="000000"/>
        </w:rPr>
      </w:pPr>
      <w:r w:rsidRPr="00505CB2">
        <w:rPr>
          <w:b/>
          <w:noProof w:val="0"/>
          <w:color w:val="000000"/>
        </w:rPr>
        <w:tab/>
        <w:t>type component</w:t>
      </w:r>
      <w:r w:rsidRPr="00505CB2">
        <w:rPr>
          <w:noProof w:val="0"/>
          <w:color w:val="000000"/>
        </w:rPr>
        <w:t xml:space="preserve"> MyExtendedMTCType</w:t>
      </w:r>
    </w:p>
    <w:p w14:paraId="09389002" w14:textId="77777777" w:rsidR="003E22A0" w:rsidRPr="00505CB2" w:rsidRDefault="003E22A0" w:rsidP="00073C31">
      <w:pPr>
        <w:pStyle w:val="PL"/>
        <w:rPr>
          <w:noProof w:val="0"/>
          <w:color w:val="000000"/>
        </w:rPr>
      </w:pPr>
      <w:r w:rsidRPr="00505CB2">
        <w:rPr>
          <w:noProof w:val="0"/>
          <w:color w:val="000000"/>
        </w:rPr>
        <w:tab/>
        <w:t>{</w:t>
      </w:r>
    </w:p>
    <w:p w14:paraId="59F940EA"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the definitions from MyMTCType */</w:t>
      </w:r>
    </w:p>
    <w:p w14:paraId="4A3C46F2" w14:textId="77777777" w:rsidR="003E22A0" w:rsidRPr="00505CB2" w:rsidRDefault="003E22A0" w:rsidP="00073C31">
      <w:pPr>
        <w:pStyle w:val="PL"/>
        <w:rPr>
          <w:noProof w:val="0"/>
          <w:color w:val="000000"/>
        </w:rPr>
      </w:pPr>
      <w:r w:rsidRPr="00505CB2">
        <w:rPr>
          <w:b/>
          <w:noProof w:val="0"/>
          <w:color w:val="000000"/>
        </w:rPr>
        <w:tab/>
      </w:r>
      <w:r w:rsidRPr="00505CB2">
        <w:rPr>
          <w:b/>
          <w:noProof w:val="0"/>
          <w:color w:val="000000"/>
        </w:rPr>
        <w:tab/>
        <w:t>var</w:t>
      </w:r>
      <w:r w:rsidRPr="00505CB2">
        <w:rPr>
          <w:noProof w:val="0"/>
          <w:color w:val="000000"/>
        </w:rPr>
        <w:t xml:space="preserve"> integer </w:t>
      </w:r>
      <w:r w:rsidR="006532C1" w:rsidRPr="00505CB2">
        <w:rPr>
          <w:noProof w:val="0"/>
        </w:rPr>
        <w:t>vc_m</w:t>
      </w:r>
      <w:r w:rsidRPr="00505CB2">
        <w:rPr>
          <w:noProof w:val="0"/>
          <w:color w:val="000000"/>
        </w:rPr>
        <w:t>yLocalInteger;</w:t>
      </w:r>
    </w:p>
    <w:p w14:paraId="057A8803"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b/>
          <w:noProof w:val="0"/>
          <w:color w:val="000000"/>
        </w:rPr>
        <w:t>timer</w:t>
      </w:r>
      <w:r w:rsidRPr="00505CB2">
        <w:rPr>
          <w:noProof w:val="0"/>
          <w:color w:val="000000"/>
        </w:rPr>
        <w:t xml:space="preserve"> </w:t>
      </w:r>
      <w:r w:rsidR="006532C1" w:rsidRPr="00505CB2">
        <w:rPr>
          <w:noProof w:val="0"/>
        </w:rPr>
        <w:t>tc_m</w:t>
      </w:r>
      <w:r w:rsidRPr="00505CB2">
        <w:rPr>
          <w:noProof w:val="0"/>
          <w:color w:val="000000"/>
        </w:rPr>
        <w:t>yLocalTimer;</w:t>
      </w:r>
    </w:p>
    <w:p w14:paraId="48C08340"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b/>
          <w:noProof w:val="0"/>
          <w:color w:val="000000"/>
        </w:rPr>
        <w:t>port</w:t>
      </w:r>
      <w:r w:rsidRPr="00505CB2">
        <w:rPr>
          <w:noProof w:val="0"/>
          <w:color w:val="000000"/>
        </w:rPr>
        <w:t xml:space="preserve"> MyMessagePortType </w:t>
      </w:r>
      <w:r w:rsidR="006532C1" w:rsidRPr="00505CB2">
        <w:rPr>
          <w:noProof w:val="0"/>
          <w:color w:val="000000"/>
        </w:rPr>
        <w:t>pCO1</w:t>
      </w:r>
    </w:p>
    <w:p w14:paraId="1C7815E1" w14:textId="77777777" w:rsidR="003E22A0" w:rsidRPr="00505CB2" w:rsidRDefault="003E22A0" w:rsidP="00073C31">
      <w:pPr>
        <w:pStyle w:val="PL"/>
        <w:rPr>
          <w:noProof w:val="0"/>
          <w:color w:val="000000"/>
        </w:rPr>
      </w:pPr>
    </w:p>
    <w:p w14:paraId="45EC143B"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the additional definitions */</w:t>
      </w:r>
    </w:p>
    <w:p w14:paraId="0CD0FDD1"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b/>
          <w:noProof w:val="0"/>
          <w:color w:val="000000"/>
        </w:rPr>
        <w:t>var</w:t>
      </w:r>
      <w:r w:rsidRPr="00505CB2">
        <w:rPr>
          <w:noProof w:val="0"/>
          <w:color w:val="000000"/>
        </w:rPr>
        <w:t xml:space="preserve"> float </w:t>
      </w:r>
      <w:r w:rsidR="006532C1" w:rsidRPr="00505CB2">
        <w:rPr>
          <w:noProof w:val="0"/>
        </w:rPr>
        <w:t>vc_m</w:t>
      </w:r>
      <w:r w:rsidRPr="00505CB2">
        <w:rPr>
          <w:noProof w:val="0"/>
          <w:color w:val="000000"/>
        </w:rPr>
        <w:t>yLocalFloat;</w:t>
      </w:r>
    </w:p>
    <w:p w14:paraId="48A6015C"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b/>
          <w:noProof w:val="0"/>
          <w:color w:val="000000"/>
        </w:rPr>
        <w:t>timer</w:t>
      </w:r>
      <w:r w:rsidRPr="00505CB2">
        <w:rPr>
          <w:noProof w:val="0"/>
          <w:color w:val="000000"/>
        </w:rPr>
        <w:t xml:space="preserve"> </w:t>
      </w:r>
      <w:r w:rsidR="006532C1" w:rsidRPr="00505CB2">
        <w:rPr>
          <w:noProof w:val="0"/>
        </w:rPr>
        <w:t>tc_m</w:t>
      </w:r>
      <w:r w:rsidRPr="00505CB2">
        <w:rPr>
          <w:noProof w:val="0"/>
          <w:color w:val="000000"/>
        </w:rPr>
        <w:t>yOtherLocalTimer;</w:t>
      </w:r>
    </w:p>
    <w:p w14:paraId="238EF65F"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b/>
          <w:noProof w:val="0"/>
          <w:color w:val="000000"/>
        </w:rPr>
        <w:t>port</w:t>
      </w:r>
      <w:r w:rsidRPr="00505CB2">
        <w:rPr>
          <w:noProof w:val="0"/>
          <w:color w:val="000000"/>
        </w:rPr>
        <w:t xml:space="preserve"> MyMessagePortType </w:t>
      </w:r>
      <w:r w:rsidR="006532C1" w:rsidRPr="00505CB2">
        <w:rPr>
          <w:noProof w:val="0"/>
          <w:color w:val="000000"/>
        </w:rPr>
        <w:t>pCO2</w:t>
      </w:r>
      <w:r w:rsidRPr="00505CB2">
        <w:rPr>
          <w:noProof w:val="0"/>
          <w:color w:val="000000"/>
        </w:rPr>
        <w:t>;</w:t>
      </w:r>
    </w:p>
    <w:p w14:paraId="3E8E6D15" w14:textId="77777777" w:rsidR="003E22A0" w:rsidRPr="00505CB2" w:rsidRDefault="003E22A0" w:rsidP="00073C31">
      <w:pPr>
        <w:pStyle w:val="PL"/>
        <w:rPr>
          <w:noProof w:val="0"/>
          <w:color w:val="000000"/>
        </w:rPr>
      </w:pPr>
      <w:r w:rsidRPr="00505CB2">
        <w:rPr>
          <w:noProof w:val="0"/>
          <w:color w:val="000000"/>
        </w:rPr>
        <w:tab/>
        <w:t>}</w:t>
      </w:r>
    </w:p>
    <w:p w14:paraId="78FB9EE9" w14:textId="77777777" w:rsidR="003E22A0" w:rsidRPr="00505CB2" w:rsidRDefault="003E22A0" w:rsidP="00073C31">
      <w:pPr>
        <w:pStyle w:val="PL"/>
        <w:rPr>
          <w:noProof w:val="0"/>
          <w:color w:val="000000"/>
        </w:rPr>
      </w:pPr>
    </w:p>
    <w:p w14:paraId="680C3A24" w14:textId="77777777" w:rsidR="003E22A0" w:rsidRPr="00505CB2" w:rsidRDefault="003E22A0" w:rsidP="00117246">
      <w:pPr>
        <w:pStyle w:val="EX"/>
        <w:keepNext/>
      </w:pPr>
      <w:r w:rsidRPr="00505CB2">
        <w:t>EXAMPLE 2:</w:t>
      </w:r>
      <w:r w:rsidRPr="00505CB2">
        <w:tab/>
        <w:t>A component type extension chain and forbidden cyclic extensions</w:t>
      </w:r>
    </w:p>
    <w:p w14:paraId="381F6DB1" w14:textId="77777777" w:rsidR="003E22A0" w:rsidRPr="00505CB2" w:rsidRDefault="003E22A0" w:rsidP="00073C31">
      <w:pPr>
        <w:pStyle w:val="PL"/>
        <w:rPr>
          <w:noProof w:val="0"/>
        </w:rPr>
      </w:pPr>
      <w:r w:rsidRPr="00505CB2">
        <w:rPr>
          <w:b/>
          <w:bCs/>
          <w:noProof w:val="0"/>
        </w:rPr>
        <w:tab/>
        <w:t xml:space="preserve">type component </w:t>
      </w:r>
      <w:r w:rsidRPr="00505CB2">
        <w:rPr>
          <w:noProof w:val="0"/>
        </w:rPr>
        <w:t xml:space="preserve">MTCTypeA </w:t>
      </w:r>
      <w:r w:rsidRPr="00505CB2">
        <w:rPr>
          <w:b/>
          <w:bCs/>
          <w:noProof w:val="0"/>
        </w:rPr>
        <w:t xml:space="preserve">extends </w:t>
      </w:r>
      <w:r w:rsidRPr="00505CB2">
        <w:rPr>
          <w:noProof w:val="0"/>
        </w:rPr>
        <w:t>MTCTypeB { /* … */ };</w:t>
      </w:r>
      <w:r w:rsidRPr="00505CB2">
        <w:rPr>
          <w:noProof w:val="0"/>
        </w:rPr>
        <w:br/>
      </w:r>
      <w:r w:rsidRPr="00505CB2">
        <w:rPr>
          <w:noProof w:val="0"/>
        </w:rPr>
        <w:tab/>
      </w:r>
      <w:r w:rsidRPr="00505CB2">
        <w:rPr>
          <w:b/>
          <w:bCs/>
          <w:noProof w:val="0"/>
        </w:rPr>
        <w:t xml:space="preserve">type component </w:t>
      </w:r>
      <w:r w:rsidRPr="00505CB2">
        <w:rPr>
          <w:noProof w:val="0"/>
        </w:rPr>
        <w:t xml:space="preserve">MTCTypeB </w:t>
      </w:r>
      <w:r w:rsidRPr="00505CB2">
        <w:rPr>
          <w:b/>
          <w:bCs/>
          <w:noProof w:val="0"/>
        </w:rPr>
        <w:t xml:space="preserve">extends </w:t>
      </w:r>
      <w:r w:rsidRPr="00505CB2">
        <w:rPr>
          <w:noProof w:val="0"/>
        </w:rPr>
        <w:t>MTCTypeC { /* … */ };</w:t>
      </w:r>
      <w:r w:rsidRPr="00505CB2">
        <w:rPr>
          <w:noProof w:val="0"/>
        </w:rPr>
        <w:br/>
      </w:r>
      <w:r w:rsidRPr="00505CB2">
        <w:rPr>
          <w:noProof w:val="0"/>
        </w:rPr>
        <w:tab/>
      </w:r>
      <w:r w:rsidRPr="00505CB2">
        <w:rPr>
          <w:b/>
          <w:bCs/>
          <w:noProof w:val="0"/>
        </w:rPr>
        <w:t xml:space="preserve">type component </w:t>
      </w:r>
      <w:r w:rsidRPr="00505CB2">
        <w:rPr>
          <w:noProof w:val="0"/>
        </w:rPr>
        <w:t xml:space="preserve">MTCTypeC </w:t>
      </w:r>
      <w:r w:rsidRPr="00505CB2">
        <w:rPr>
          <w:b/>
          <w:bCs/>
          <w:noProof w:val="0"/>
        </w:rPr>
        <w:t xml:space="preserve">extends </w:t>
      </w:r>
      <w:r w:rsidRPr="00505CB2">
        <w:rPr>
          <w:noProof w:val="0"/>
        </w:rPr>
        <w:t>MTCTypeA { /* … */ };  // ERROR - cyclic extension</w:t>
      </w:r>
    </w:p>
    <w:p w14:paraId="28BFE762" w14:textId="77777777" w:rsidR="003E22A0" w:rsidRPr="00505CB2" w:rsidRDefault="003E22A0" w:rsidP="00073C31">
      <w:pPr>
        <w:pStyle w:val="PL"/>
        <w:rPr>
          <w:noProof w:val="0"/>
        </w:rPr>
      </w:pPr>
      <w:r w:rsidRPr="00505CB2">
        <w:rPr>
          <w:b/>
          <w:bCs/>
          <w:noProof w:val="0"/>
        </w:rPr>
        <w:tab/>
        <w:t>type</w:t>
      </w:r>
      <w:r w:rsidRPr="00505CB2">
        <w:rPr>
          <w:noProof w:val="0"/>
        </w:rPr>
        <w:t xml:space="preserve"> </w:t>
      </w:r>
      <w:r w:rsidRPr="00505CB2">
        <w:rPr>
          <w:b/>
          <w:bCs/>
          <w:noProof w:val="0"/>
        </w:rPr>
        <w:t>component</w:t>
      </w:r>
      <w:r w:rsidRPr="00505CB2">
        <w:rPr>
          <w:noProof w:val="0"/>
        </w:rPr>
        <w:t xml:space="preserve"> MTCTypeD </w:t>
      </w:r>
      <w:r w:rsidRPr="00505CB2">
        <w:rPr>
          <w:b/>
          <w:bCs/>
          <w:noProof w:val="0"/>
        </w:rPr>
        <w:t>extends</w:t>
      </w:r>
      <w:r w:rsidRPr="00505CB2">
        <w:rPr>
          <w:noProof w:val="0"/>
        </w:rPr>
        <w:t xml:space="preserve"> MTCTypeD { /* … */ };  // ERROR - cyclic extension</w:t>
      </w:r>
    </w:p>
    <w:p w14:paraId="651C6A66" w14:textId="77777777" w:rsidR="003E22A0" w:rsidRPr="00505CB2" w:rsidRDefault="003E22A0" w:rsidP="00073C31">
      <w:pPr>
        <w:pStyle w:val="PL"/>
        <w:rPr>
          <w:noProof w:val="0"/>
        </w:rPr>
      </w:pPr>
    </w:p>
    <w:p w14:paraId="0E2AB60E" w14:textId="77777777" w:rsidR="003E22A0" w:rsidRPr="00505CB2" w:rsidRDefault="003E22A0" w:rsidP="00073C31">
      <w:pPr>
        <w:pStyle w:val="EX"/>
        <w:keepNext/>
      </w:pPr>
      <w:r w:rsidRPr="00505CB2">
        <w:t>EXAMPLE 3:</w:t>
      </w:r>
      <w:r w:rsidRPr="00505CB2">
        <w:tab/>
        <w:t>Component type extensions with name clashes</w:t>
      </w:r>
    </w:p>
    <w:p w14:paraId="1796F940" w14:textId="77777777" w:rsidR="003E22A0" w:rsidRPr="00505CB2" w:rsidRDefault="003E22A0" w:rsidP="00073C31">
      <w:pPr>
        <w:pStyle w:val="PL"/>
        <w:keepNext/>
        <w:keepLines/>
        <w:rPr>
          <w:noProof w:val="0"/>
          <w:color w:val="000000"/>
        </w:rPr>
      </w:pPr>
      <w:r w:rsidRPr="00505CB2">
        <w:rPr>
          <w:b/>
          <w:noProof w:val="0"/>
          <w:color w:val="000000"/>
        </w:rPr>
        <w:tab/>
        <w:t>type component</w:t>
      </w:r>
      <w:r w:rsidRPr="00505CB2">
        <w:rPr>
          <w:noProof w:val="0"/>
          <w:color w:val="000000"/>
        </w:rPr>
        <w:t xml:space="preserve"> MyExtendedMTCType </w:t>
      </w:r>
      <w:r w:rsidRPr="00505CB2">
        <w:rPr>
          <w:b/>
          <w:bCs/>
          <w:noProof w:val="0"/>
          <w:color w:val="000000"/>
        </w:rPr>
        <w:t>extends</w:t>
      </w:r>
      <w:r w:rsidRPr="00505CB2">
        <w:rPr>
          <w:noProof w:val="0"/>
          <w:color w:val="000000"/>
        </w:rPr>
        <w:t xml:space="preserve"> MyMTCType </w:t>
      </w:r>
    </w:p>
    <w:p w14:paraId="15E4CEA4" w14:textId="77777777" w:rsidR="003E22A0" w:rsidRPr="00505CB2" w:rsidRDefault="003E22A0" w:rsidP="00073C31">
      <w:pPr>
        <w:pStyle w:val="PL"/>
        <w:keepNext/>
        <w:keepLines/>
        <w:rPr>
          <w:noProof w:val="0"/>
          <w:color w:val="000000"/>
        </w:rPr>
      </w:pPr>
      <w:r w:rsidRPr="00505CB2">
        <w:rPr>
          <w:noProof w:val="0"/>
          <w:color w:val="000000"/>
        </w:rPr>
        <w:tab/>
        <w:t>{</w:t>
      </w:r>
    </w:p>
    <w:p w14:paraId="05D81A83" w14:textId="77777777" w:rsidR="003E22A0" w:rsidRPr="00505CB2" w:rsidRDefault="003E22A0" w:rsidP="00073C31">
      <w:pPr>
        <w:pStyle w:val="PL"/>
        <w:keepNext/>
        <w:keepLines/>
        <w:rPr>
          <w:noProof w:val="0"/>
          <w:color w:val="000000"/>
        </w:rPr>
      </w:pPr>
      <w:r w:rsidRPr="00505CB2">
        <w:rPr>
          <w:noProof w:val="0"/>
          <w:color w:val="000000"/>
        </w:rPr>
        <w:tab/>
      </w:r>
      <w:r w:rsidRPr="00505CB2">
        <w:rPr>
          <w:noProof w:val="0"/>
          <w:color w:val="000000"/>
        </w:rPr>
        <w:tab/>
      </w:r>
      <w:r w:rsidRPr="00505CB2">
        <w:rPr>
          <w:b/>
          <w:noProof w:val="0"/>
          <w:color w:val="000000"/>
        </w:rPr>
        <w:t>var</w:t>
      </w:r>
      <w:r w:rsidRPr="00505CB2">
        <w:rPr>
          <w:noProof w:val="0"/>
          <w:color w:val="000000"/>
        </w:rPr>
        <w:t xml:space="preserve"> </w:t>
      </w:r>
      <w:r w:rsidRPr="00505CB2">
        <w:rPr>
          <w:b/>
          <w:bCs/>
          <w:noProof w:val="0"/>
          <w:color w:val="000000"/>
        </w:rPr>
        <w:t>integer</w:t>
      </w:r>
      <w:r w:rsidRPr="00505CB2">
        <w:rPr>
          <w:noProof w:val="0"/>
          <w:color w:val="000000"/>
        </w:rPr>
        <w:t xml:space="preserve"> </w:t>
      </w:r>
      <w:r w:rsidR="006532C1" w:rsidRPr="00505CB2">
        <w:rPr>
          <w:noProof w:val="0"/>
        </w:rPr>
        <w:t>vc_m</w:t>
      </w:r>
      <w:r w:rsidRPr="00505CB2">
        <w:rPr>
          <w:noProof w:val="0"/>
          <w:color w:val="000000"/>
        </w:rPr>
        <w:t xml:space="preserve">yLocalInteger; </w:t>
      </w:r>
      <w:r w:rsidR="006532C1" w:rsidRPr="00505CB2">
        <w:rPr>
          <w:noProof w:val="0"/>
          <w:color w:val="000000"/>
        </w:rPr>
        <w:t xml:space="preserve">   </w:t>
      </w:r>
      <w:r w:rsidRPr="00505CB2">
        <w:rPr>
          <w:noProof w:val="0"/>
          <w:color w:val="000000"/>
        </w:rPr>
        <w:t>// ERROR - already defined in MyMTCType (see above)</w:t>
      </w:r>
    </w:p>
    <w:p w14:paraId="4E7DB828" w14:textId="77777777" w:rsidR="003E22A0" w:rsidRPr="00505CB2" w:rsidRDefault="003E22A0" w:rsidP="00073C31">
      <w:pPr>
        <w:pStyle w:val="PL"/>
        <w:keepNext/>
        <w:keepLines/>
        <w:rPr>
          <w:noProof w:val="0"/>
          <w:color w:val="000000"/>
        </w:rPr>
      </w:pPr>
      <w:r w:rsidRPr="00505CB2">
        <w:rPr>
          <w:noProof w:val="0"/>
          <w:color w:val="000000"/>
        </w:rPr>
        <w:tab/>
      </w:r>
      <w:r w:rsidRPr="00505CB2">
        <w:rPr>
          <w:noProof w:val="0"/>
          <w:color w:val="000000"/>
        </w:rPr>
        <w:tab/>
      </w:r>
      <w:r w:rsidRPr="00505CB2">
        <w:rPr>
          <w:b/>
          <w:noProof w:val="0"/>
          <w:color w:val="000000"/>
        </w:rPr>
        <w:t xml:space="preserve">var float </w:t>
      </w:r>
      <w:r w:rsidR="006532C1" w:rsidRPr="00505CB2">
        <w:rPr>
          <w:noProof w:val="0"/>
          <w:color w:val="000000"/>
        </w:rPr>
        <w:t>tc_myLocalTimer</w:t>
      </w:r>
      <w:r w:rsidRPr="00505CB2">
        <w:rPr>
          <w:noProof w:val="0"/>
          <w:color w:val="000000"/>
        </w:rPr>
        <w:t>;</w:t>
      </w:r>
      <w:r w:rsidRPr="00505CB2">
        <w:rPr>
          <w:noProof w:val="0"/>
          <w:color w:val="000000"/>
        </w:rPr>
        <w:tab/>
        <w:t xml:space="preserve">    </w:t>
      </w:r>
      <w:r w:rsidR="006532C1" w:rsidRPr="00505CB2">
        <w:rPr>
          <w:noProof w:val="0"/>
          <w:color w:val="000000"/>
        </w:rPr>
        <w:t xml:space="preserve">  </w:t>
      </w:r>
      <w:r w:rsidRPr="00505CB2">
        <w:rPr>
          <w:noProof w:val="0"/>
          <w:color w:val="000000"/>
        </w:rPr>
        <w:t xml:space="preserve">// ERROR - timer </w:t>
      </w:r>
      <w:r w:rsidRPr="00505CB2">
        <w:rPr>
          <w:noProof w:val="0"/>
        </w:rPr>
        <w:t>with</w:t>
      </w:r>
      <w:r w:rsidRPr="00505CB2">
        <w:rPr>
          <w:noProof w:val="0"/>
          <w:color w:val="000000"/>
        </w:rPr>
        <w:t xml:space="preserve"> that name exists in MyMTCType</w:t>
      </w:r>
    </w:p>
    <w:p w14:paraId="480EA295" w14:textId="77777777" w:rsidR="003E22A0" w:rsidRPr="00505CB2" w:rsidRDefault="003E22A0" w:rsidP="00073C31">
      <w:pPr>
        <w:pStyle w:val="PL"/>
        <w:keepNext/>
        <w:keepLines/>
        <w:rPr>
          <w:noProof w:val="0"/>
          <w:color w:val="000000"/>
        </w:rPr>
      </w:pPr>
      <w:r w:rsidRPr="00505CB2">
        <w:rPr>
          <w:noProof w:val="0"/>
          <w:color w:val="000000"/>
        </w:rPr>
        <w:tab/>
      </w:r>
      <w:r w:rsidRPr="00505CB2">
        <w:rPr>
          <w:noProof w:val="0"/>
          <w:color w:val="000000"/>
        </w:rPr>
        <w:tab/>
      </w:r>
      <w:r w:rsidRPr="00505CB2">
        <w:rPr>
          <w:b/>
          <w:noProof w:val="0"/>
          <w:color w:val="000000"/>
        </w:rPr>
        <w:t>port</w:t>
      </w:r>
      <w:r w:rsidRPr="00505CB2">
        <w:rPr>
          <w:noProof w:val="0"/>
          <w:color w:val="000000"/>
        </w:rPr>
        <w:t xml:space="preserve"> MyOtherMessagePortType </w:t>
      </w:r>
      <w:r w:rsidR="006532C1" w:rsidRPr="00505CB2">
        <w:rPr>
          <w:noProof w:val="0"/>
          <w:color w:val="000000"/>
        </w:rPr>
        <w:t>pCO1</w:t>
      </w:r>
      <w:r w:rsidRPr="00505CB2">
        <w:rPr>
          <w:noProof w:val="0"/>
          <w:color w:val="000000"/>
        </w:rPr>
        <w:t xml:space="preserve">; // ERROR - port </w:t>
      </w:r>
      <w:r w:rsidRPr="00505CB2">
        <w:rPr>
          <w:noProof w:val="0"/>
        </w:rPr>
        <w:t>with</w:t>
      </w:r>
      <w:r w:rsidRPr="00505CB2">
        <w:rPr>
          <w:noProof w:val="0"/>
          <w:color w:val="000000"/>
        </w:rPr>
        <w:t xml:space="preserve"> that name exists in MyMTCType</w:t>
      </w:r>
    </w:p>
    <w:p w14:paraId="748015FA" w14:textId="77777777" w:rsidR="003E22A0" w:rsidRPr="00505CB2" w:rsidRDefault="003E22A0" w:rsidP="00073C31">
      <w:pPr>
        <w:pStyle w:val="PL"/>
        <w:keepNext/>
        <w:keepLines/>
        <w:rPr>
          <w:noProof w:val="0"/>
        </w:rPr>
      </w:pPr>
      <w:r w:rsidRPr="00505CB2">
        <w:rPr>
          <w:noProof w:val="0"/>
        </w:rPr>
        <w:tab/>
        <w:t>}</w:t>
      </w:r>
      <w:r w:rsidRPr="00505CB2">
        <w:rPr>
          <w:noProof w:val="0"/>
        </w:rPr>
        <w:br/>
      </w:r>
      <w:r w:rsidRPr="00505CB2">
        <w:rPr>
          <w:noProof w:val="0"/>
        </w:rPr>
        <w:br/>
      </w:r>
      <w:r w:rsidRPr="00505CB2">
        <w:rPr>
          <w:noProof w:val="0"/>
        </w:rPr>
        <w:tab/>
      </w:r>
      <w:r w:rsidRPr="00505CB2">
        <w:rPr>
          <w:b/>
          <w:bCs/>
          <w:noProof w:val="0"/>
        </w:rPr>
        <w:t xml:space="preserve">type component </w:t>
      </w:r>
      <w:r w:rsidRPr="00505CB2">
        <w:rPr>
          <w:noProof w:val="0"/>
        </w:rPr>
        <w:t xml:space="preserve">MyBaseComponent { </w:t>
      </w:r>
      <w:r w:rsidRPr="00505CB2">
        <w:rPr>
          <w:b/>
          <w:bCs/>
          <w:noProof w:val="0"/>
        </w:rPr>
        <w:t>timer</w:t>
      </w:r>
      <w:r w:rsidRPr="00505CB2">
        <w:rPr>
          <w:noProof w:val="0"/>
        </w:rPr>
        <w:t xml:space="preserve"> </w:t>
      </w:r>
      <w:r w:rsidR="006532C1" w:rsidRPr="00505CB2">
        <w:rPr>
          <w:noProof w:val="0"/>
        </w:rPr>
        <w:t>tc_m</w:t>
      </w:r>
      <w:r w:rsidRPr="00505CB2">
        <w:rPr>
          <w:noProof w:val="0"/>
        </w:rPr>
        <w:t>yLocalTimer };</w:t>
      </w:r>
      <w:r w:rsidRPr="00505CB2">
        <w:rPr>
          <w:noProof w:val="0"/>
        </w:rPr>
        <w:br/>
      </w:r>
      <w:r w:rsidRPr="00505CB2">
        <w:rPr>
          <w:noProof w:val="0"/>
        </w:rPr>
        <w:tab/>
      </w:r>
      <w:r w:rsidRPr="00505CB2">
        <w:rPr>
          <w:b/>
          <w:bCs/>
          <w:noProof w:val="0"/>
        </w:rPr>
        <w:t>type component</w:t>
      </w:r>
      <w:r w:rsidRPr="00505CB2">
        <w:rPr>
          <w:noProof w:val="0"/>
        </w:rPr>
        <w:t xml:space="preserve"> MyInterimComponent </w:t>
      </w:r>
      <w:r w:rsidRPr="00505CB2">
        <w:rPr>
          <w:b/>
          <w:bCs/>
          <w:noProof w:val="0"/>
        </w:rPr>
        <w:t xml:space="preserve">extends </w:t>
      </w:r>
      <w:r w:rsidRPr="00505CB2">
        <w:rPr>
          <w:noProof w:val="0"/>
        </w:rPr>
        <w:t xml:space="preserve">MyBaseComponent { </w:t>
      </w:r>
      <w:r w:rsidRPr="00505CB2">
        <w:rPr>
          <w:b/>
          <w:noProof w:val="0"/>
          <w:color w:val="090000"/>
        </w:rPr>
        <w:t>timer</w:t>
      </w:r>
      <w:r w:rsidRPr="00505CB2">
        <w:rPr>
          <w:noProof w:val="0"/>
        </w:rPr>
        <w:t xml:space="preserve"> </w:t>
      </w:r>
      <w:r w:rsidR="006532C1" w:rsidRPr="00505CB2">
        <w:rPr>
          <w:noProof w:val="0"/>
        </w:rPr>
        <w:t>tc_m</w:t>
      </w:r>
      <w:r w:rsidRPr="00505CB2">
        <w:rPr>
          <w:noProof w:val="0"/>
        </w:rPr>
        <w:t>yOtherTimer };</w:t>
      </w:r>
    </w:p>
    <w:p w14:paraId="70D80E94" w14:textId="77777777" w:rsidR="003E22A0" w:rsidRPr="00505CB2" w:rsidRDefault="003E22A0" w:rsidP="00073C31">
      <w:pPr>
        <w:pStyle w:val="PL"/>
        <w:rPr>
          <w:noProof w:val="0"/>
        </w:rPr>
      </w:pPr>
      <w:r w:rsidRPr="00505CB2">
        <w:rPr>
          <w:b/>
          <w:bCs/>
          <w:noProof w:val="0"/>
        </w:rPr>
        <w:tab/>
        <w:t xml:space="preserve">type component </w:t>
      </w:r>
      <w:r w:rsidRPr="00505CB2">
        <w:rPr>
          <w:noProof w:val="0"/>
        </w:rPr>
        <w:t xml:space="preserve">MyExtendedComponent </w:t>
      </w:r>
      <w:r w:rsidRPr="00505CB2">
        <w:rPr>
          <w:b/>
          <w:bCs/>
          <w:noProof w:val="0"/>
        </w:rPr>
        <w:t xml:space="preserve">extends </w:t>
      </w:r>
      <w:r w:rsidRPr="00505CB2">
        <w:rPr>
          <w:noProof w:val="0"/>
        </w:rPr>
        <w:t>MyInterimComponent</w:t>
      </w:r>
    </w:p>
    <w:p w14:paraId="2BB44039" w14:textId="77777777" w:rsidR="003E22A0" w:rsidRPr="00505CB2" w:rsidRDefault="003E22A0" w:rsidP="00073C31">
      <w:pPr>
        <w:pStyle w:val="PL"/>
        <w:rPr>
          <w:noProof w:val="0"/>
        </w:rPr>
      </w:pPr>
      <w:r w:rsidRPr="00505CB2">
        <w:rPr>
          <w:noProof w:val="0"/>
        </w:rPr>
        <w:tab/>
        <w:t>{</w:t>
      </w:r>
    </w:p>
    <w:p w14:paraId="3D10994F" w14:textId="77777777" w:rsidR="003E22A0" w:rsidRPr="00505CB2" w:rsidRDefault="003E22A0" w:rsidP="00073C31">
      <w:pPr>
        <w:pStyle w:val="PL"/>
        <w:rPr>
          <w:noProof w:val="0"/>
        </w:rPr>
      </w:pPr>
      <w:r w:rsidRPr="00505CB2">
        <w:rPr>
          <w:noProof w:val="0"/>
        </w:rPr>
        <w:tab/>
      </w:r>
      <w:r w:rsidRPr="00505CB2">
        <w:rPr>
          <w:noProof w:val="0"/>
        </w:rPr>
        <w:tab/>
      </w:r>
      <w:r w:rsidRPr="00505CB2">
        <w:rPr>
          <w:b/>
          <w:bCs/>
          <w:noProof w:val="0"/>
        </w:rPr>
        <w:t>timer</w:t>
      </w:r>
      <w:r w:rsidRPr="00505CB2">
        <w:rPr>
          <w:noProof w:val="0"/>
        </w:rPr>
        <w:t xml:space="preserve"> </w:t>
      </w:r>
      <w:r w:rsidR="006532C1" w:rsidRPr="00505CB2">
        <w:rPr>
          <w:noProof w:val="0"/>
        </w:rPr>
        <w:t>tc_m</w:t>
      </w:r>
      <w:r w:rsidRPr="00505CB2">
        <w:rPr>
          <w:noProof w:val="0"/>
        </w:rPr>
        <w:t>yLocalTimer; // ERROR - already defined in MyInterimComponent via extension</w:t>
      </w:r>
    </w:p>
    <w:p w14:paraId="40D633EE" w14:textId="77777777" w:rsidR="003E22A0" w:rsidRPr="00505CB2" w:rsidRDefault="003E22A0" w:rsidP="00073C31">
      <w:pPr>
        <w:pStyle w:val="PL"/>
        <w:rPr>
          <w:noProof w:val="0"/>
        </w:rPr>
      </w:pPr>
      <w:r w:rsidRPr="00505CB2">
        <w:rPr>
          <w:noProof w:val="0"/>
        </w:rPr>
        <w:tab/>
        <w:t>}</w:t>
      </w:r>
      <w:r w:rsidRPr="00505CB2">
        <w:rPr>
          <w:noProof w:val="0"/>
        </w:rPr>
        <w:br/>
      </w:r>
    </w:p>
    <w:p w14:paraId="74930F31" w14:textId="77777777" w:rsidR="003E22A0" w:rsidRPr="00505CB2" w:rsidRDefault="003E22A0" w:rsidP="00904C30">
      <w:pPr>
        <w:pStyle w:val="EX"/>
      </w:pPr>
      <w:r w:rsidRPr="00505CB2">
        <w:t>EXAMPLE 4:</w:t>
      </w:r>
      <w:r w:rsidRPr="00505CB2">
        <w:tab/>
        <w:t>Component type extension from several parent types</w:t>
      </w:r>
    </w:p>
    <w:p w14:paraId="48BAD3EB" w14:textId="77777777" w:rsidR="003E22A0" w:rsidRPr="00505CB2" w:rsidRDefault="003E22A0" w:rsidP="00904C30">
      <w:pPr>
        <w:pStyle w:val="PL"/>
        <w:keepLines/>
        <w:rPr>
          <w:noProof w:val="0"/>
        </w:rPr>
      </w:pPr>
      <w:r w:rsidRPr="00505CB2">
        <w:rPr>
          <w:b/>
          <w:bCs/>
          <w:noProof w:val="0"/>
        </w:rPr>
        <w:tab/>
      </w:r>
      <w:r w:rsidR="00FE3D26" w:rsidRPr="00505CB2">
        <w:rPr>
          <w:b/>
          <w:bCs/>
          <w:noProof w:val="0"/>
        </w:rPr>
        <w:t xml:space="preserve">type component </w:t>
      </w:r>
      <w:r w:rsidR="00FE3D26" w:rsidRPr="00505CB2">
        <w:rPr>
          <w:noProof w:val="0"/>
        </w:rPr>
        <w:t xml:space="preserve">MyCompB { </w:t>
      </w:r>
      <w:r w:rsidR="00FE3D26" w:rsidRPr="00505CB2">
        <w:rPr>
          <w:b/>
          <w:bCs/>
          <w:noProof w:val="0"/>
        </w:rPr>
        <w:t>timer</w:t>
      </w:r>
      <w:r w:rsidR="00FE3D26" w:rsidRPr="00505CB2">
        <w:rPr>
          <w:noProof w:val="0"/>
        </w:rPr>
        <w:t xml:space="preserve"> </w:t>
      </w:r>
      <w:r w:rsidR="00633B1A" w:rsidRPr="00505CB2">
        <w:rPr>
          <w:noProof w:val="0"/>
        </w:rPr>
        <w:t>tc_t</w:t>
      </w:r>
      <w:r w:rsidR="00FE3D26" w:rsidRPr="00505CB2">
        <w:rPr>
          <w:noProof w:val="0"/>
        </w:rPr>
        <w:t xml:space="preserve"> };</w:t>
      </w:r>
    </w:p>
    <w:p w14:paraId="4260C7CC" w14:textId="77777777" w:rsidR="003E22A0" w:rsidRPr="00505CB2" w:rsidRDefault="00FE3D26" w:rsidP="00904C30">
      <w:pPr>
        <w:pStyle w:val="PL"/>
        <w:keepLines/>
        <w:rPr>
          <w:noProof w:val="0"/>
        </w:rPr>
      </w:pPr>
      <w:r w:rsidRPr="00505CB2">
        <w:rPr>
          <w:b/>
          <w:bCs/>
          <w:noProof w:val="0"/>
        </w:rPr>
        <w:tab/>
      </w:r>
      <w:r w:rsidR="003E22A0" w:rsidRPr="00505CB2">
        <w:rPr>
          <w:b/>
          <w:bCs/>
          <w:noProof w:val="0"/>
        </w:rPr>
        <w:t>type component</w:t>
      </w:r>
      <w:r w:rsidR="003E22A0" w:rsidRPr="00505CB2">
        <w:rPr>
          <w:noProof w:val="0"/>
        </w:rPr>
        <w:t xml:space="preserve"> MyCompC { </w:t>
      </w:r>
      <w:r w:rsidR="003E22A0" w:rsidRPr="00505CB2">
        <w:rPr>
          <w:b/>
          <w:bCs/>
          <w:noProof w:val="0"/>
        </w:rPr>
        <w:t xml:space="preserve">var integer </w:t>
      </w:r>
      <w:r w:rsidR="00633B1A" w:rsidRPr="00505CB2">
        <w:rPr>
          <w:noProof w:val="0"/>
        </w:rPr>
        <w:t xml:space="preserve">tc_t </w:t>
      </w:r>
      <w:r w:rsidR="003E22A0" w:rsidRPr="00505CB2">
        <w:rPr>
          <w:noProof w:val="0"/>
        </w:rPr>
        <w:t>};</w:t>
      </w:r>
    </w:p>
    <w:p w14:paraId="15DDA664" w14:textId="77777777" w:rsidR="003E22A0" w:rsidRPr="00505CB2" w:rsidRDefault="003E22A0" w:rsidP="00904C30">
      <w:pPr>
        <w:pStyle w:val="PL"/>
        <w:keepLines/>
        <w:rPr>
          <w:noProof w:val="0"/>
        </w:rPr>
      </w:pPr>
      <w:r w:rsidRPr="00505CB2">
        <w:rPr>
          <w:b/>
          <w:bCs/>
          <w:noProof w:val="0"/>
        </w:rPr>
        <w:tab/>
        <w:t>type component</w:t>
      </w:r>
      <w:r w:rsidRPr="00505CB2">
        <w:rPr>
          <w:noProof w:val="0"/>
        </w:rPr>
        <w:t xml:space="preserve"> MyCompD </w:t>
      </w:r>
      <w:r w:rsidRPr="00505CB2">
        <w:rPr>
          <w:b/>
          <w:bCs/>
          <w:noProof w:val="0"/>
        </w:rPr>
        <w:t>extends</w:t>
      </w:r>
      <w:r w:rsidRPr="00505CB2">
        <w:rPr>
          <w:noProof w:val="0"/>
        </w:rPr>
        <w:t xml:space="preserve"> MyCompB, MyCompC {}</w:t>
      </w:r>
    </w:p>
    <w:p w14:paraId="73451687" w14:textId="77777777" w:rsidR="003E22A0" w:rsidRPr="00505CB2" w:rsidRDefault="003E22A0" w:rsidP="00904C30">
      <w:pPr>
        <w:pStyle w:val="PL"/>
        <w:keepLines/>
        <w:rPr>
          <w:noProof w:val="0"/>
        </w:rPr>
      </w:pPr>
      <w:r w:rsidRPr="00505CB2">
        <w:rPr>
          <w:noProof w:val="0"/>
        </w:rPr>
        <w:tab/>
      </w:r>
      <w:r w:rsidRPr="00505CB2">
        <w:rPr>
          <w:noProof w:val="0"/>
        </w:rPr>
        <w:tab/>
        <w:t>// ERROR - name clash between MyCompB and MyCompC</w:t>
      </w:r>
    </w:p>
    <w:p w14:paraId="3C7E2ED5" w14:textId="77777777" w:rsidR="003E22A0" w:rsidRPr="00505CB2" w:rsidRDefault="003E22A0" w:rsidP="00904C30">
      <w:pPr>
        <w:pStyle w:val="PL"/>
        <w:keepLines/>
        <w:rPr>
          <w:noProof w:val="0"/>
        </w:rPr>
      </w:pPr>
    </w:p>
    <w:p w14:paraId="4FD76989" w14:textId="77777777" w:rsidR="003E22A0" w:rsidRPr="00505CB2" w:rsidRDefault="003E22A0" w:rsidP="00904C30">
      <w:pPr>
        <w:pStyle w:val="PL"/>
        <w:keepLines/>
        <w:rPr>
          <w:noProof w:val="0"/>
        </w:rPr>
      </w:pPr>
      <w:r w:rsidRPr="00505CB2">
        <w:rPr>
          <w:noProof w:val="0"/>
        </w:rPr>
        <w:tab/>
        <w:t>// MyCompB is defined above</w:t>
      </w:r>
    </w:p>
    <w:p w14:paraId="15F8838A" w14:textId="77777777" w:rsidR="003E22A0" w:rsidRPr="00505CB2" w:rsidRDefault="003E22A0" w:rsidP="00904C30">
      <w:pPr>
        <w:pStyle w:val="PL"/>
        <w:keepLines/>
        <w:rPr>
          <w:noProof w:val="0"/>
        </w:rPr>
      </w:pPr>
      <w:r w:rsidRPr="00505CB2">
        <w:rPr>
          <w:b/>
          <w:bCs/>
          <w:noProof w:val="0"/>
        </w:rPr>
        <w:tab/>
        <w:t>type component</w:t>
      </w:r>
      <w:r w:rsidRPr="00505CB2">
        <w:rPr>
          <w:noProof w:val="0"/>
        </w:rPr>
        <w:t xml:space="preserve"> MyCompE </w:t>
      </w:r>
      <w:r w:rsidRPr="00505CB2">
        <w:rPr>
          <w:b/>
          <w:bCs/>
          <w:noProof w:val="0"/>
        </w:rPr>
        <w:t>extends</w:t>
      </w:r>
      <w:r w:rsidRPr="00505CB2">
        <w:rPr>
          <w:noProof w:val="0"/>
        </w:rPr>
        <w:t xml:space="preserve"> MyCompB {</w:t>
      </w:r>
    </w:p>
    <w:p w14:paraId="79DB05A5" w14:textId="77777777" w:rsidR="003E22A0" w:rsidRPr="00505CB2" w:rsidRDefault="003E22A0" w:rsidP="00904C30">
      <w:pPr>
        <w:pStyle w:val="PL"/>
        <w:keepLines/>
        <w:rPr>
          <w:noProof w:val="0"/>
        </w:rPr>
      </w:pPr>
      <w:r w:rsidRPr="00505CB2">
        <w:rPr>
          <w:noProof w:val="0"/>
        </w:rPr>
        <w:tab/>
      </w:r>
      <w:r w:rsidRPr="00505CB2">
        <w:rPr>
          <w:noProof w:val="0"/>
        </w:rPr>
        <w:tab/>
      </w:r>
      <w:r w:rsidRPr="00505CB2">
        <w:rPr>
          <w:b/>
          <w:bCs/>
          <w:noProof w:val="0"/>
        </w:rPr>
        <w:t>var integer</w:t>
      </w:r>
      <w:r w:rsidRPr="00505CB2">
        <w:rPr>
          <w:noProof w:val="0"/>
        </w:rPr>
        <w:t xml:space="preserve"> </w:t>
      </w:r>
      <w:r w:rsidR="00633B1A" w:rsidRPr="00505CB2">
        <w:rPr>
          <w:noProof w:val="0"/>
        </w:rPr>
        <w:t>vc_m</w:t>
      </w:r>
      <w:r w:rsidRPr="00505CB2">
        <w:rPr>
          <w:noProof w:val="0"/>
        </w:rPr>
        <w:t>yVar1 := 10;</w:t>
      </w:r>
    </w:p>
    <w:p w14:paraId="627473D7" w14:textId="77777777" w:rsidR="003E22A0" w:rsidRPr="00505CB2" w:rsidRDefault="003E22A0" w:rsidP="00904C30">
      <w:pPr>
        <w:pStyle w:val="PL"/>
        <w:keepLines/>
        <w:rPr>
          <w:noProof w:val="0"/>
        </w:rPr>
      </w:pPr>
      <w:r w:rsidRPr="00505CB2">
        <w:rPr>
          <w:noProof w:val="0"/>
        </w:rPr>
        <w:tab/>
        <w:t>}</w:t>
      </w:r>
    </w:p>
    <w:p w14:paraId="288CE456" w14:textId="77777777" w:rsidR="003E22A0" w:rsidRPr="00505CB2" w:rsidRDefault="003E22A0" w:rsidP="00904C30">
      <w:pPr>
        <w:pStyle w:val="PL"/>
        <w:keepLines/>
        <w:rPr>
          <w:noProof w:val="0"/>
        </w:rPr>
      </w:pPr>
    </w:p>
    <w:p w14:paraId="402079EE" w14:textId="77777777" w:rsidR="003E22A0" w:rsidRPr="00505CB2" w:rsidRDefault="003E22A0" w:rsidP="00073C31">
      <w:pPr>
        <w:pStyle w:val="PL"/>
        <w:keepNext/>
        <w:keepLines/>
        <w:rPr>
          <w:noProof w:val="0"/>
        </w:rPr>
      </w:pPr>
      <w:r w:rsidRPr="00505CB2">
        <w:rPr>
          <w:b/>
          <w:bCs/>
          <w:noProof w:val="0"/>
        </w:rPr>
        <w:tab/>
        <w:t xml:space="preserve">type component </w:t>
      </w:r>
      <w:r w:rsidRPr="00505CB2">
        <w:rPr>
          <w:noProof w:val="0"/>
        </w:rPr>
        <w:t xml:space="preserve">MyCompF </w:t>
      </w:r>
      <w:r w:rsidRPr="00505CB2">
        <w:rPr>
          <w:b/>
          <w:bCs/>
          <w:noProof w:val="0"/>
        </w:rPr>
        <w:t xml:space="preserve">extends </w:t>
      </w:r>
      <w:r w:rsidRPr="00505CB2">
        <w:rPr>
          <w:noProof w:val="0"/>
        </w:rPr>
        <w:t>MyCompB {</w:t>
      </w:r>
    </w:p>
    <w:p w14:paraId="38F26C43"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b/>
          <w:bCs/>
          <w:noProof w:val="0"/>
        </w:rPr>
        <w:t xml:space="preserve">var float </w:t>
      </w:r>
      <w:r w:rsidR="00633B1A" w:rsidRPr="00505CB2">
        <w:rPr>
          <w:noProof w:val="0"/>
        </w:rPr>
        <w:t>vc_m</w:t>
      </w:r>
      <w:r w:rsidRPr="00505CB2">
        <w:rPr>
          <w:noProof w:val="0"/>
        </w:rPr>
        <w:t>yVar2 := 1.0;</w:t>
      </w:r>
    </w:p>
    <w:p w14:paraId="47302726" w14:textId="77777777" w:rsidR="003E22A0" w:rsidRPr="00505CB2" w:rsidRDefault="003E22A0" w:rsidP="00073C31">
      <w:pPr>
        <w:pStyle w:val="PL"/>
        <w:rPr>
          <w:noProof w:val="0"/>
        </w:rPr>
      </w:pPr>
      <w:r w:rsidRPr="00505CB2">
        <w:rPr>
          <w:noProof w:val="0"/>
        </w:rPr>
        <w:tab/>
        <w:t>}</w:t>
      </w:r>
    </w:p>
    <w:p w14:paraId="1D5AAA5C" w14:textId="77777777" w:rsidR="003E22A0" w:rsidRPr="00505CB2" w:rsidRDefault="003E22A0" w:rsidP="00073C31">
      <w:pPr>
        <w:pStyle w:val="PL"/>
        <w:rPr>
          <w:noProof w:val="0"/>
        </w:rPr>
      </w:pPr>
    </w:p>
    <w:p w14:paraId="3A463ED3" w14:textId="77777777" w:rsidR="003E22A0" w:rsidRPr="00505CB2" w:rsidRDefault="003E22A0" w:rsidP="00073C31">
      <w:pPr>
        <w:pStyle w:val="PL"/>
        <w:keepNext/>
        <w:keepLines/>
        <w:rPr>
          <w:noProof w:val="0"/>
        </w:rPr>
      </w:pPr>
      <w:r w:rsidRPr="00505CB2">
        <w:rPr>
          <w:b/>
          <w:bCs/>
          <w:noProof w:val="0"/>
        </w:rPr>
        <w:tab/>
        <w:t>type component</w:t>
      </w:r>
      <w:r w:rsidRPr="00505CB2">
        <w:rPr>
          <w:noProof w:val="0"/>
        </w:rPr>
        <w:t xml:space="preserve"> MyCompG </w:t>
      </w:r>
      <w:r w:rsidRPr="00505CB2">
        <w:rPr>
          <w:b/>
          <w:bCs/>
          <w:noProof w:val="0"/>
        </w:rPr>
        <w:t>extends</w:t>
      </w:r>
      <w:r w:rsidRPr="00505CB2">
        <w:rPr>
          <w:noProof w:val="0"/>
        </w:rPr>
        <w:t xml:space="preserve"> MyCompB, MyCompE, MyCompF {</w:t>
      </w:r>
    </w:p>
    <w:p w14:paraId="33E4EF5B" w14:textId="77777777" w:rsidR="003E22A0" w:rsidRPr="00505CB2" w:rsidRDefault="003E22A0" w:rsidP="00073C31">
      <w:pPr>
        <w:pStyle w:val="PL"/>
        <w:keepNext/>
        <w:keepLines/>
        <w:rPr>
          <w:noProof w:val="0"/>
        </w:rPr>
      </w:pPr>
      <w:r w:rsidRPr="00505CB2">
        <w:rPr>
          <w:noProof w:val="0"/>
        </w:rPr>
        <w:tab/>
      </w:r>
      <w:r w:rsidRPr="00505CB2">
        <w:rPr>
          <w:noProof w:val="0"/>
        </w:rPr>
        <w:tab/>
        <w:t>// No name clash.</w:t>
      </w:r>
    </w:p>
    <w:p w14:paraId="70BF5391" w14:textId="77777777" w:rsidR="003E22A0" w:rsidRPr="00505CB2" w:rsidRDefault="003E22A0" w:rsidP="00073C31">
      <w:pPr>
        <w:pStyle w:val="PL"/>
        <w:keepNext/>
        <w:keepLines/>
        <w:rPr>
          <w:noProof w:val="0"/>
        </w:rPr>
      </w:pPr>
      <w:r w:rsidRPr="00505CB2">
        <w:rPr>
          <w:noProof w:val="0"/>
        </w:rPr>
        <w:tab/>
      </w:r>
      <w:r w:rsidRPr="00505CB2">
        <w:rPr>
          <w:noProof w:val="0"/>
        </w:rPr>
        <w:tab/>
        <w:t xml:space="preserve">// All three parent types of MyCompG have a timer </w:t>
      </w:r>
      <w:r w:rsidR="00633B1A" w:rsidRPr="00505CB2">
        <w:rPr>
          <w:noProof w:val="0"/>
        </w:rPr>
        <w:t>tc_t</w:t>
      </w:r>
      <w:r w:rsidRPr="00505CB2">
        <w:rPr>
          <w:noProof w:val="0"/>
        </w:rPr>
        <w:t>, either directly or via extension of</w:t>
      </w:r>
    </w:p>
    <w:p w14:paraId="76F5D5E3" w14:textId="77777777" w:rsidR="003E22A0" w:rsidRPr="00505CB2" w:rsidRDefault="003E22A0" w:rsidP="00073C31">
      <w:pPr>
        <w:pStyle w:val="PL"/>
        <w:keepNext/>
        <w:keepLines/>
        <w:rPr>
          <w:noProof w:val="0"/>
        </w:rPr>
      </w:pPr>
      <w:r w:rsidRPr="00505CB2">
        <w:rPr>
          <w:noProof w:val="0"/>
        </w:rPr>
        <w:tab/>
      </w:r>
      <w:r w:rsidRPr="00505CB2">
        <w:rPr>
          <w:noProof w:val="0"/>
        </w:rPr>
        <w:tab/>
        <w:t xml:space="preserve">// MyCompB; as all these stem (directly or via extension) from timer </w:t>
      </w:r>
      <w:r w:rsidR="00633B1A" w:rsidRPr="00505CB2">
        <w:rPr>
          <w:noProof w:val="0"/>
        </w:rPr>
        <w:t xml:space="preserve">tc_t </w:t>
      </w:r>
      <w:r w:rsidRPr="00505CB2">
        <w:rPr>
          <w:noProof w:val="0"/>
        </w:rPr>
        <w:t xml:space="preserve">declared in </w:t>
      </w:r>
    </w:p>
    <w:p w14:paraId="501B5B2D" w14:textId="77777777" w:rsidR="003E22A0" w:rsidRPr="00505CB2" w:rsidRDefault="003E22A0" w:rsidP="00073C31">
      <w:pPr>
        <w:pStyle w:val="PL"/>
        <w:keepNext/>
        <w:keepLines/>
        <w:rPr>
          <w:noProof w:val="0"/>
        </w:rPr>
      </w:pPr>
      <w:r w:rsidRPr="00505CB2">
        <w:rPr>
          <w:noProof w:val="0"/>
        </w:rPr>
        <w:tab/>
      </w:r>
      <w:r w:rsidRPr="00505CB2">
        <w:rPr>
          <w:noProof w:val="0"/>
        </w:rPr>
        <w:tab/>
        <w:t xml:space="preserve">// </w:t>
      </w:r>
      <w:r w:rsidR="00633B1A" w:rsidRPr="00505CB2">
        <w:rPr>
          <w:noProof w:val="0"/>
        </w:rPr>
        <w:t xml:space="preserve">MyCompB, </w:t>
      </w:r>
      <w:r w:rsidRPr="00505CB2">
        <w:rPr>
          <w:noProof w:val="0"/>
        </w:rPr>
        <w:t>which make this form of collision legal.</w:t>
      </w:r>
    </w:p>
    <w:p w14:paraId="4485B4F9" w14:textId="77777777" w:rsidR="003E22A0" w:rsidRPr="00505CB2" w:rsidRDefault="003E22A0" w:rsidP="00073C31">
      <w:pPr>
        <w:pStyle w:val="PL"/>
        <w:keepNext/>
        <w:keepLines/>
        <w:rPr>
          <w:noProof w:val="0"/>
        </w:rPr>
      </w:pPr>
      <w:r w:rsidRPr="00505CB2">
        <w:rPr>
          <w:noProof w:val="0"/>
        </w:rPr>
        <w:tab/>
      </w:r>
      <w:r w:rsidRPr="00505CB2">
        <w:rPr>
          <w:noProof w:val="0"/>
        </w:rPr>
        <w:tab/>
        <w:t>/* additional definitions here */</w:t>
      </w:r>
    </w:p>
    <w:p w14:paraId="587C9650" w14:textId="77777777" w:rsidR="003E22A0" w:rsidRPr="00505CB2" w:rsidRDefault="003E22A0" w:rsidP="00073C31">
      <w:pPr>
        <w:pStyle w:val="PL"/>
        <w:keepNext/>
        <w:keepLines/>
        <w:rPr>
          <w:noProof w:val="0"/>
        </w:rPr>
      </w:pPr>
      <w:r w:rsidRPr="00505CB2">
        <w:rPr>
          <w:noProof w:val="0"/>
        </w:rPr>
        <w:tab/>
        <w:t>}</w:t>
      </w:r>
    </w:p>
    <w:p w14:paraId="3E9F5D72" w14:textId="77777777" w:rsidR="003E22A0" w:rsidRPr="00505CB2" w:rsidRDefault="003E22A0" w:rsidP="00073C31">
      <w:pPr>
        <w:pStyle w:val="PL"/>
        <w:rPr>
          <w:noProof w:val="0"/>
        </w:rPr>
      </w:pPr>
    </w:p>
    <w:p w14:paraId="02D0A4DA" w14:textId="77777777" w:rsidR="003E22A0" w:rsidRPr="00505CB2" w:rsidRDefault="003E22A0" w:rsidP="00DC4A98">
      <w:pPr>
        <w:pStyle w:val="berschrift3"/>
      </w:pPr>
      <w:bookmarkStart w:id="747" w:name="clause_ComponentReferences"/>
      <w:bookmarkStart w:id="748" w:name="_Toc69120267"/>
      <w:bookmarkStart w:id="749" w:name="_Toc69716699"/>
      <w:bookmarkStart w:id="750" w:name="_Toc69717978"/>
      <w:bookmarkStart w:id="751" w:name="_Toc73971776"/>
      <w:bookmarkStart w:id="752" w:name="_Toc73974815"/>
      <w:bookmarkStart w:id="753" w:name="_Toc80089324"/>
      <w:bookmarkStart w:id="754" w:name="_Toc80089859"/>
      <w:r w:rsidRPr="00505CB2">
        <w:t>6.2.11</w:t>
      </w:r>
      <w:bookmarkEnd w:id="747"/>
      <w:r w:rsidRPr="00505CB2">
        <w:tab/>
        <w:t>Component references</w:t>
      </w:r>
      <w:bookmarkEnd w:id="748"/>
      <w:bookmarkEnd w:id="749"/>
      <w:bookmarkEnd w:id="750"/>
      <w:bookmarkEnd w:id="751"/>
      <w:bookmarkEnd w:id="752"/>
      <w:bookmarkEnd w:id="753"/>
      <w:bookmarkEnd w:id="754"/>
    </w:p>
    <w:p w14:paraId="1950E8C9" w14:textId="77777777" w:rsidR="003E22A0" w:rsidRPr="00505CB2" w:rsidRDefault="003E22A0" w:rsidP="00073C31">
      <w:r w:rsidRPr="00505CB2">
        <w:t>Component references are unique references to the test components created during the execution of a test case.</w:t>
      </w:r>
    </w:p>
    <w:p w14:paraId="4FFF133B" w14:textId="77777777" w:rsidR="003E22A0" w:rsidRPr="00505CB2" w:rsidRDefault="003E22A0" w:rsidP="00073C31">
      <w:r w:rsidRPr="00505CB2">
        <w:rPr>
          <w:b/>
          <w:i/>
        </w:rPr>
        <w:t>Syntactical Structure</w:t>
      </w:r>
    </w:p>
    <w:p w14:paraId="07918F5C" w14:textId="77777777" w:rsidR="003E22A0" w:rsidRPr="00505CB2" w:rsidRDefault="003E22A0" w:rsidP="00073C31">
      <w:pPr>
        <w:pStyle w:val="PL"/>
        <w:ind w:left="283"/>
        <w:rPr>
          <w:i/>
          <w:noProof w:val="0"/>
        </w:rPr>
      </w:pPr>
      <w:r w:rsidRPr="00505CB2">
        <w:rPr>
          <w:b/>
          <w:noProof w:val="0"/>
        </w:rPr>
        <w:t>system</w:t>
      </w:r>
      <w:r w:rsidRPr="00505CB2">
        <w:rPr>
          <w:noProof w:val="0"/>
        </w:rPr>
        <w:t xml:space="preserve"> | </w:t>
      </w:r>
      <w:r w:rsidRPr="00505CB2">
        <w:rPr>
          <w:b/>
          <w:noProof w:val="0"/>
        </w:rPr>
        <w:t>mtc</w:t>
      </w:r>
      <w:r w:rsidRPr="00505CB2">
        <w:rPr>
          <w:noProof w:val="0"/>
        </w:rPr>
        <w:t xml:space="preserve"> | </w:t>
      </w:r>
      <w:r w:rsidRPr="00505CB2">
        <w:rPr>
          <w:b/>
          <w:noProof w:val="0"/>
        </w:rPr>
        <w:t>self</w:t>
      </w:r>
      <w:r w:rsidRPr="00505CB2">
        <w:rPr>
          <w:noProof w:val="0"/>
        </w:rPr>
        <w:t xml:space="preserve"> | </w:t>
      </w:r>
      <w:r w:rsidR="00FB2E96" w:rsidRPr="00505CB2">
        <w:rPr>
          <w:i/>
          <w:noProof w:val="0"/>
        </w:rPr>
        <w:t>ObjectReference</w:t>
      </w:r>
    </w:p>
    <w:p w14:paraId="7635767D" w14:textId="77777777" w:rsidR="003E22A0" w:rsidRPr="00505CB2" w:rsidRDefault="003E22A0" w:rsidP="00073C31">
      <w:pPr>
        <w:pStyle w:val="PL"/>
        <w:ind w:left="283"/>
        <w:rPr>
          <w:i/>
          <w:noProof w:val="0"/>
        </w:rPr>
      </w:pPr>
    </w:p>
    <w:p w14:paraId="7C0F90D8" w14:textId="77777777" w:rsidR="003E22A0" w:rsidRPr="00505CB2" w:rsidRDefault="003E22A0" w:rsidP="00073C31">
      <w:r w:rsidRPr="00505CB2">
        <w:rPr>
          <w:b/>
          <w:i/>
        </w:rPr>
        <w:t>Semantic Description</w:t>
      </w:r>
    </w:p>
    <w:p w14:paraId="7C349CFC" w14:textId="77777777" w:rsidR="003E22A0" w:rsidRPr="00505CB2" w:rsidRDefault="003E22A0" w:rsidP="00073C31">
      <w:pPr>
        <w:keepNext/>
        <w:keepLines/>
        <w:rPr>
          <w:color w:val="000000"/>
        </w:rPr>
      </w:pPr>
      <w:r w:rsidRPr="00505CB2">
        <w:rPr>
          <w:color w:val="000000"/>
        </w:rPr>
        <w:t xml:space="preserve">A unique component reference is generated by the test system at the time when a component is created. It is the result of a </w:t>
      </w:r>
      <w:r w:rsidRPr="00505CB2">
        <w:rPr>
          <w:rFonts w:ascii="Courier New" w:hAnsi="Courier New"/>
          <w:b/>
          <w:color w:val="000000"/>
        </w:rPr>
        <w:t>create</w:t>
      </w:r>
      <w:r w:rsidRPr="00505CB2">
        <w:rPr>
          <w:color w:val="000000"/>
        </w:rPr>
        <w:t xml:space="preserve"> operation (see clause </w:t>
      </w:r>
      <w:r w:rsidR="00CC429E" w:rsidRPr="00505CB2">
        <w:rPr>
          <w:color w:val="000000"/>
        </w:rPr>
        <w:fldChar w:fldCharType="begin"/>
      </w:r>
      <w:r w:rsidRPr="00505CB2">
        <w:rPr>
          <w:color w:val="000000"/>
        </w:rPr>
        <w:instrText xml:space="preserve"> REF clause_ConfigOps_TestCase_Stop \h </w:instrText>
      </w:r>
      <w:r w:rsidR="00CC429E" w:rsidRPr="00505CB2">
        <w:rPr>
          <w:color w:val="000000"/>
        </w:rPr>
      </w:r>
      <w:r w:rsidR="00CC429E" w:rsidRPr="00505CB2">
        <w:rPr>
          <w:color w:val="000000"/>
        </w:rPr>
        <w:fldChar w:fldCharType="separate"/>
      </w:r>
      <w:r w:rsidR="003742EA" w:rsidRPr="00505CB2">
        <w:t>21.2.1</w:t>
      </w:r>
      <w:r w:rsidR="00CC429E" w:rsidRPr="00505CB2">
        <w:rPr>
          <w:color w:val="000000"/>
        </w:rPr>
        <w:fldChar w:fldCharType="end"/>
      </w:r>
      <w:r w:rsidRPr="00505CB2">
        <w:rPr>
          <w:color w:val="000000"/>
        </w:rPr>
        <w:t xml:space="preserve">). In addition, component references are returned by the predefined operations </w:t>
      </w:r>
      <w:r w:rsidRPr="00505CB2">
        <w:rPr>
          <w:rFonts w:ascii="Courier New" w:hAnsi="Courier New"/>
          <w:b/>
          <w:color w:val="000000"/>
        </w:rPr>
        <w:t>system</w:t>
      </w:r>
      <w:r w:rsidRPr="00505CB2">
        <w:rPr>
          <w:color w:val="000000"/>
        </w:rPr>
        <w:t xml:space="preserve"> (returns the component reference of the test system interface, which is automatically created when testcase execution is started), </w:t>
      </w:r>
      <w:r w:rsidRPr="00505CB2">
        <w:rPr>
          <w:rFonts w:ascii="Courier New" w:hAnsi="Courier New"/>
          <w:b/>
        </w:rPr>
        <w:t>mtc</w:t>
      </w:r>
      <w:r w:rsidRPr="00505CB2">
        <w:rPr>
          <w:color w:val="000000"/>
        </w:rPr>
        <w:t xml:space="preserve"> (returns the component reference of the </w:t>
      </w:r>
      <w:r w:rsidRPr="00505CB2">
        <w:t xml:space="preserve">MTC, which is </w:t>
      </w:r>
      <w:r w:rsidRPr="00505CB2">
        <w:rPr>
          <w:color w:val="000000"/>
        </w:rPr>
        <w:t xml:space="preserve">automatically created when testcase execution started) and </w:t>
      </w:r>
      <w:r w:rsidRPr="00505CB2">
        <w:rPr>
          <w:rFonts w:ascii="Courier New" w:hAnsi="Courier New"/>
          <w:b/>
          <w:color w:val="000000"/>
        </w:rPr>
        <w:t>self</w:t>
      </w:r>
      <w:r w:rsidRPr="00505CB2">
        <w:rPr>
          <w:color w:val="000000"/>
        </w:rPr>
        <w:t xml:space="preserve"> (returns the component reference of the component in which </w:t>
      </w:r>
      <w:r w:rsidRPr="00505CB2">
        <w:rPr>
          <w:rFonts w:ascii="Courier New" w:hAnsi="Courier New"/>
          <w:b/>
          <w:color w:val="000000"/>
        </w:rPr>
        <w:t>self</w:t>
      </w:r>
      <w:r w:rsidRPr="00505CB2">
        <w:rPr>
          <w:color w:val="000000"/>
        </w:rPr>
        <w:t xml:space="preserve"> is called).</w:t>
      </w:r>
    </w:p>
    <w:p w14:paraId="09776CC1" w14:textId="77777777" w:rsidR="003E22A0" w:rsidRPr="00505CB2" w:rsidRDefault="003E22A0" w:rsidP="00073C31">
      <w:r w:rsidRPr="00505CB2">
        <w:t xml:space="preserve">Component references are used in the configuration operations such as </w:t>
      </w:r>
      <w:r w:rsidRPr="00505CB2">
        <w:rPr>
          <w:rFonts w:ascii="Courier New" w:hAnsi="Courier New"/>
          <w:b/>
        </w:rPr>
        <w:t>connect</w:t>
      </w:r>
      <w:r w:rsidRPr="00505CB2">
        <w:t xml:space="preserve">, </w:t>
      </w:r>
      <w:r w:rsidRPr="00505CB2">
        <w:rPr>
          <w:rFonts w:ascii="Courier New" w:hAnsi="Courier New"/>
          <w:b/>
        </w:rPr>
        <w:t>map</w:t>
      </w:r>
      <w:r w:rsidRPr="00505CB2">
        <w:t xml:space="preserve"> and </w:t>
      </w:r>
      <w:r w:rsidRPr="00505CB2">
        <w:rPr>
          <w:rFonts w:ascii="Courier New" w:hAnsi="Courier New"/>
          <w:b/>
        </w:rPr>
        <w:t>start</w:t>
      </w:r>
      <w:r w:rsidRPr="00505CB2">
        <w:t xml:space="preserve"> (see clause </w:t>
      </w:r>
      <w:r w:rsidR="00CC429E" w:rsidRPr="00505CB2">
        <w:fldChar w:fldCharType="begin"/>
      </w:r>
      <w:r w:rsidRPr="00505CB2">
        <w:instrText xml:space="preserve"> REF clause_ConfigOps \h </w:instrText>
      </w:r>
      <w:r w:rsidR="00CC429E" w:rsidRPr="00505CB2">
        <w:fldChar w:fldCharType="separate"/>
      </w:r>
      <w:r w:rsidR="003742EA" w:rsidRPr="00505CB2">
        <w:t>21</w:t>
      </w:r>
      <w:r w:rsidR="00CC429E" w:rsidRPr="00505CB2">
        <w:fldChar w:fldCharType="end"/>
      </w:r>
      <w:r w:rsidRPr="00505CB2">
        <w:t xml:space="preserve">) to set-up test configurations and in the </w:t>
      </w:r>
      <w:r w:rsidRPr="00505CB2">
        <w:rPr>
          <w:rFonts w:ascii="Courier New" w:hAnsi="Courier New"/>
          <w:b/>
        </w:rPr>
        <w:t>from</w:t>
      </w:r>
      <w:r w:rsidRPr="00505CB2">
        <w:t xml:space="preserve">, </w:t>
      </w:r>
      <w:r w:rsidRPr="00505CB2">
        <w:rPr>
          <w:rFonts w:ascii="Courier New" w:hAnsi="Courier New"/>
          <w:b/>
        </w:rPr>
        <w:t>to</w:t>
      </w:r>
      <w:r w:rsidRPr="00505CB2">
        <w:t xml:space="preserve"> and </w:t>
      </w:r>
      <w:r w:rsidRPr="00505CB2">
        <w:rPr>
          <w:rFonts w:ascii="Courier New" w:hAnsi="Courier New"/>
          <w:b/>
        </w:rPr>
        <w:t>sender</w:t>
      </w:r>
      <w:r w:rsidRPr="00505CB2">
        <w:t xml:space="preserve"> parts of communication operations of ports connected to test components other than the test system</w:t>
      </w:r>
      <w:r w:rsidRPr="00505CB2">
        <w:rPr>
          <w:b/>
        </w:rPr>
        <w:t xml:space="preserve"> </w:t>
      </w:r>
      <w:r w:rsidRPr="00505CB2">
        <w:rPr>
          <w:bCs/>
        </w:rPr>
        <w:t>interface</w:t>
      </w:r>
      <w:r w:rsidRPr="00505CB2">
        <w:t xml:space="preserve"> for addressing purposes (see clause </w:t>
      </w:r>
      <w:r w:rsidR="00CC429E" w:rsidRPr="00505CB2">
        <w:fldChar w:fldCharType="begin"/>
      </w:r>
      <w:r w:rsidRPr="00505CB2">
        <w:instrText xml:space="preserve"> REF clause_CommOps \h </w:instrText>
      </w:r>
      <w:r w:rsidR="00CC429E" w:rsidRPr="00505CB2">
        <w:fldChar w:fldCharType="separate"/>
      </w:r>
      <w:r w:rsidR="003742EA" w:rsidRPr="00505CB2">
        <w:t>22</w:t>
      </w:r>
      <w:r w:rsidR="00CC429E" w:rsidRPr="00505CB2">
        <w:fldChar w:fldCharType="end"/>
      </w:r>
      <w:r w:rsidRPr="00505CB2">
        <w:t xml:space="preserve"> and figure </w:t>
      </w:r>
      <w:r w:rsidR="00B654B9" w:rsidRPr="00505CB2">
        <w:fldChar w:fldCharType="begin"/>
      </w:r>
      <w:r w:rsidR="00B654B9" w:rsidRPr="00505CB2">
        <w:instrText xml:space="preserve"> REF fig_AllowedConfigurations \h  \* MERGEFORMAT </w:instrText>
      </w:r>
      <w:r w:rsidR="00B654B9" w:rsidRPr="00505CB2">
        <w:fldChar w:fldCharType="separate"/>
      </w:r>
      <w:r w:rsidR="003742EA" w:rsidRPr="00505CB2">
        <w:t>6</w:t>
      </w:r>
      <w:r w:rsidR="00B654B9" w:rsidRPr="00505CB2">
        <w:fldChar w:fldCharType="end"/>
      </w:r>
      <w:r w:rsidRPr="00505CB2">
        <w:t>).</w:t>
      </w:r>
    </w:p>
    <w:p w14:paraId="4593EFAB" w14:textId="77777777" w:rsidR="003E22A0" w:rsidRPr="00505CB2" w:rsidRDefault="003E22A0" w:rsidP="00073C31">
      <w:pPr>
        <w:rPr>
          <w:color w:val="000000"/>
        </w:rPr>
      </w:pPr>
      <w:r w:rsidRPr="00505CB2">
        <w:rPr>
          <w:color w:val="000000"/>
        </w:rPr>
        <w:t xml:space="preserve">In addition, the special value </w:t>
      </w:r>
      <w:r w:rsidRPr="00505CB2">
        <w:rPr>
          <w:rFonts w:ascii="Courier New" w:hAnsi="Courier New"/>
          <w:b/>
          <w:color w:val="000000"/>
        </w:rPr>
        <w:t>null</w:t>
      </w:r>
      <w:r w:rsidRPr="00505CB2">
        <w:rPr>
          <w:color w:val="000000"/>
        </w:rPr>
        <w:t xml:space="preserve"> is available to indicate an undefined component reference, e.g. for the initialization of variables to handle component references.</w:t>
      </w:r>
    </w:p>
    <w:p w14:paraId="575E5EDE" w14:textId="77777777" w:rsidR="003E22A0" w:rsidRPr="00505CB2" w:rsidRDefault="003E22A0" w:rsidP="00073C31">
      <w:pPr>
        <w:rPr>
          <w:color w:val="000000"/>
        </w:rPr>
      </w:pPr>
      <w:r w:rsidRPr="00505CB2">
        <w:rPr>
          <w:color w:val="000000"/>
        </w:rPr>
        <w:t xml:space="preserve">The actual data representation of component references shall be resolved externally by the test system. This allows abstract test cases to be specified independently of any real </w:t>
      </w:r>
      <w:r w:rsidRPr="00505CB2">
        <w:t>TTCN</w:t>
      </w:r>
      <w:r w:rsidRPr="00505CB2">
        <w:noBreakHyphen/>
        <w:t>3</w:t>
      </w:r>
      <w:r w:rsidRPr="00505CB2">
        <w:rPr>
          <w:color w:val="000000"/>
        </w:rPr>
        <w:t xml:space="preserve"> runtime environment, in other words </w:t>
      </w:r>
      <w:r w:rsidRPr="00505CB2">
        <w:t>TTCN</w:t>
      </w:r>
      <w:r w:rsidRPr="00505CB2">
        <w:noBreakHyphen/>
        <w:t>3</w:t>
      </w:r>
      <w:r w:rsidRPr="00505CB2">
        <w:rPr>
          <w:color w:val="000000"/>
        </w:rPr>
        <w:t xml:space="preserve"> does not restrict the implementation of a test system </w:t>
      </w:r>
      <w:r w:rsidRPr="00505CB2">
        <w:t>with</w:t>
      </w:r>
      <w:r w:rsidRPr="00505CB2">
        <w:rPr>
          <w:color w:val="000000"/>
        </w:rPr>
        <w:t xml:space="preserve"> respect to the handling and identification of test components.</w:t>
      </w:r>
    </w:p>
    <w:p w14:paraId="5A6A4C21" w14:textId="77777777" w:rsidR="003E22A0" w:rsidRPr="00505CB2" w:rsidRDefault="003E22A0" w:rsidP="00073C31">
      <w:r w:rsidRPr="00505CB2">
        <w:t>A component reference includes component type information. This means, for example, that a variable for handling component references shall use the corresponding component type name in its declaration.</w:t>
      </w:r>
    </w:p>
    <w:p w14:paraId="3AF773E4" w14:textId="77777777" w:rsidR="003E22A0" w:rsidRPr="00505CB2" w:rsidRDefault="003E22A0" w:rsidP="00073C31">
      <w:pPr>
        <w:rPr>
          <w:color w:val="000000"/>
        </w:rPr>
      </w:pPr>
      <w:r w:rsidRPr="00505CB2">
        <w:rPr>
          <w:color w:val="000000"/>
        </w:rPr>
        <w:t xml:space="preserve">The configuration operations </w:t>
      </w:r>
      <w:r w:rsidRPr="00505CB2">
        <w:t xml:space="preserve">(see clause </w:t>
      </w:r>
      <w:r w:rsidR="00CC429E" w:rsidRPr="00505CB2">
        <w:fldChar w:fldCharType="begin"/>
      </w:r>
      <w:r w:rsidRPr="00505CB2">
        <w:instrText xml:space="preserve"> REF clause_ConfigOps \h </w:instrText>
      </w:r>
      <w:r w:rsidR="00CC429E" w:rsidRPr="00505CB2">
        <w:fldChar w:fldCharType="separate"/>
      </w:r>
      <w:r w:rsidR="003742EA" w:rsidRPr="00505CB2">
        <w:t>21</w:t>
      </w:r>
      <w:r w:rsidR="00CC429E" w:rsidRPr="00505CB2">
        <w:fldChar w:fldCharType="end"/>
      </w:r>
      <w:r w:rsidRPr="00505CB2">
        <w:t xml:space="preserve">) </w:t>
      </w:r>
      <w:r w:rsidRPr="00505CB2">
        <w:rPr>
          <w:color w:val="000000"/>
        </w:rPr>
        <w:t xml:space="preserve">do not work directly on arrays of components. Instead a specific element of the array shall be provided as the parameter to these operations. For components, the effect of an array is achieved by using an array of component references and assigning the relevant array element to the result of the </w:t>
      </w:r>
      <w:r w:rsidRPr="00505CB2">
        <w:rPr>
          <w:rFonts w:ascii="Courier New" w:hAnsi="Courier New"/>
          <w:b/>
          <w:color w:val="000000"/>
        </w:rPr>
        <w:t>create</w:t>
      </w:r>
      <w:r w:rsidRPr="00505CB2">
        <w:rPr>
          <w:color w:val="000000"/>
        </w:rPr>
        <w:t xml:space="preserve"> operation.</w:t>
      </w:r>
    </w:p>
    <w:p w14:paraId="4225CCDE" w14:textId="77777777" w:rsidR="003E22A0" w:rsidRPr="00505CB2" w:rsidRDefault="003E22A0" w:rsidP="00073C31">
      <w:r w:rsidRPr="00505CB2">
        <w:rPr>
          <w:b/>
          <w:i/>
        </w:rPr>
        <w:t>Restrictions</w:t>
      </w:r>
    </w:p>
    <w:p w14:paraId="3F312EB9" w14:textId="77777777" w:rsidR="003E22A0" w:rsidRPr="00505CB2" w:rsidRDefault="003E22A0" w:rsidP="00073C31">
      <w:r w:rsidRPr="00505CB2">
        <w:t>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Pr="00505CB2">
        <w:t>, the following restrictions apply:</w:t>
      </w:r>
    </w:p>
    <w:p w14:paraId="5CDA5362" w14:textId="77777777" w:rsidR="003E22A0" w:rsidRPr="00505CB2" w:rsidRDefault="003E22A0" w:rsidP="0098087B">
      <w:pPr>
        <w:pStyle w:val="B10"/>
      </w:pPr>
      <w:r w:rsidRPr="00505CB2">
        <w:t>a)</w:t>
      </w:r>
      <w:r w:rsidRPr="00505CB2">
        <w:tab/>
        <w:t>The only operations allowed on component references are assignment, equality and non-equality.</w:t>
      </w:r>
    </w:p>
    <w:p w14:paraId="3EBDD12F" w14:textId="77777777" w:rsidR="003E22A0" w:rsidRPr="00505CB2" w:rsidRDefault="003E22A0" w:rsidP="0098087B">
      <w:pPr>
        <w:pStyle w:val="B10"/>
      </w:pPr>
      <w:r w:rsidRPr="00505CB2">
        <w:t>b)</w:t>
      </w:r>
      <w:r w:rsidRPr="00505CB2">
        <w:tab/>
      </w:r>
      <w:r w:rsidR="0064212E" w:rsidRPr="00505CB2">
        <w:t xml:space="preserve">The </w:t>
      </w:r>
      <w:r w:rsidR="0064212E" w:rsidRPr="00505CB2">
        <w:rPr>
          <w:i/>
        </w:rPr>
        <w:t>ObjectReference</w:t>
      </w:r>
      <w:r w:rsidR="0064212E" w:rsidRPr="00505CB2">
        <w:t xml:space="preserve"> shall be of a component type and shall not resolve to a template.</w:t>
      </w:r>
    </w:p>
    <w:p w14:paraId="130ED836" w14:textId="77777777" w:rsidR="003E22A0" w:rsidRPr="00505CB2" w:rsidRDefault="003E22A0" w:rsidP="00314349">
      <w:pPr>
        <w:keepNext/>
        <w:keepLines/>
      </w:pPr>
      <w:r w:rsidRPr="00505CB2">
        <w:rPr>
          <w:b/>
          <w:i/>
        </w:rPr>
        <w:t>Examples</w:t>
      </w:r>
    </w:p>
    <w:p w14:paraId="3B8944D1" w14:textId="77777777" w:rsidR="003E22A0" w:rsidRPr="00505CB2" w:rsidRDefault="003E22A0" w:rsidP="00314349">
      <w:pPr>
        <w:pStyle w:val="EX"/>
        <w:keepNext/>
      </w:pPr>
      <w:r w:rsidRPr="00505CB2">
        <w:t>EXAMPLE 1:</w:t>
      </w:r>
      <w:r w:rsidRPr="00505CB2">
        <w:tab/>
        <w:t>Component references with component type variables</w:t>
      </w:r>
    </w:p>
    <w:p w14:paraId="1C21DE6B" w14:textId="77777777" w:rsidR="003E22A0" w:rsidRPr="00505CB2" w:rsidRDefault="003E22A0" w:rsidP="00314349">
      <w:pPr>
        <w:pStyle w:val="PL"/>
        <w:keepNext/>
        <w:keepLines/>
        <w:rPr>
          <w:noProof w:val="0"/>
          <w:color w:val="000000"/>
        </w:rPr>
      </w:pPr>
      <w:r w:rsidRPr="00505CB2">
        <w:rPr>
          <w:noProof w:val="0"/>
          <w:color w:val="000000"/>
        </w:rPr>
        <w:tab/>
        <w:t>// A component type definition</w:t>
      </w:r>
    </w:p>
    <w:p w14:paraId="5A5E7634" w14:textId="77777777" w:rsidR="003E22A0" w:rsidRPr="00505CB2" w:rsidRDefault="003E22A0" w:rsidP="00904C30">
      <w:pPr>
        <w:pStyle w:val="PL"/>
        <w:rPr>
          <w:noProof w:val="0"/>
          <w:color w:val="000000"/>
        </w:rPr>
      </w:pPr>
      <w:r w:rsidRPr="00505CB2">
        <w:rPr>
          <w:noProof w:val="0"/>
          <w:color w:val="000000"/>
        </w:rPr>
        <w:tab/>
      </w:r>
      <w:r w:rsidRPr="00505CB2">
        <w:rPr>
          <w:b/>
          <w:noProof w:val="0"/>
          <w:color w:val="000000"/>
        </w:rPr>
        <w:t>type component</w:t>
      </w:r>
      <w:r w:rsidRPr="00505CB2">
        <w:rPr>
          <w:noProof w:val="0"/>
          <w:color w:val="000000"/>
        </w:rPr>
        <w:t xml:space="preserve"> MyCompType {</w:t>
      </w:r>
    </w:p>
    <w:p w14:paraId="74E97FBB" w14:textId="77777777" w:rsidR="003E22A0" w:rsidRPr="00505CB2" w:rsidRDefault="003E22A0" w:rsidP="00904C30">
      <w:pPr>
        <w:pStyle w:val="PL"/>
        <w:rPr>
          <w:noProof w:val="0"/>
          <w:color w:val="000000"/>
        </w:rPr>
      </w:pPr>
      <w:r w:rsidRPr="00505CB2">
        <w:rPr>
          <w:noProof w:val="0"/>
          <w:color w:val="000000"/>
        </w:rPr>
        <w:tab/>
      </w:r>
      <w:r w:rsidRPr="00505CB2">
        <w:rPr>
          <w:noProof w:val="0"/>
          <w:color w:val="000000"/>
        </w:rPr>
        <w:tab/>
      </w:r>
      <w:r w:rsidRPr="00505CB2">
        <w:rPr>
          <w:b/>
          <w:noProof w:val="0"/>
          <w:color w:val="000000"/>
        </w:rPr>
        <w:t xml:space="preserve">port </w:t>
      </w:r>
      <w:r w:rsidRPr="00505CB2">
        <w:rPr>
          <w:noProof w:val="0"/>
          <w:color w:val="000000"/>
        </w:rPr>
        <w:t xml:space="preserve">PortTypeOne </w:t>
      </w:r>
      <w:r w:rsidR="00633B1A" w:rsidRPr="00505CB2">
        <w:rPr>
          <w:noProof w:val="0"/>
          <w:color w:val="000000"/>
        </w:rPr>
        <w:t>pCO1</w:t>
      </w:r>
      <w:r w:rsidRPr="00505CB2">
        <w:rPr>
          <w:noProof w:val="0"/>
          <w:color w:val="000000"/>
        </w:rPr>
        <w:t>;</w:t>
      </w:r>
    </w:p>
    <w:p w14:paraId="3CD616C7" w14:textId="77777777" w:rsidR="003E22A0" w:rsidRPr="00505CB2" w:rsidRDefault="003E22A0" w:rsidP="00904C30">
      <w:pPr>
        <w:pStyle w:val="PL"/>
        <w:rPr>
          <w:noProof w:val="0"/>
          <w:color w:val="000000"/>
        </w:rPr>
      </w:pPr>
      <w:r w:rsidRPr="00505CB2">
        <w:rPr>
          <w:noProof w:val="0"/>
          <w:color w:val="000000"/>
        </w:rPr>
        <w:tab/>
      </w:r>
      <w:r w:rsidRPr="00505CB2">
        <w:rPr>
          <w:noProof w:val="0"/>
          <w:color w:val="000000"/>
        </w:rPr>
        <w:tab/>
      </w:r>
      <w:r w:rsidRPr="00505CB2">
        <w:rPr>
          <w:b/>
          <w:noProof w:val="0"/>
          <w:color w:val="000000"/>
        </w:rPr>
        <w:t>port</w:t>
      </w:r>
      <w:r w:rsidRPr="00505CB2">
        <w:rPr>
          <w:noProof w:val="0"/>
          <w:color w:val="000000"/>
        </w:rPr>
        <w:t xml:space="preserve"> PortTypeTwo </w:t>
      </w:r>
      <w:r w:rsidR="00633B1A" w:rsidRPr="00505CB2">
        <w:rPr>
          <w:noProof w:val="0"/>
          <w:color w:val="000000"/>
        </w:rPr>
        <w:t>pCO2</w:t>
      </w:r>
    </w:p>
    <w:p w14:paraId="7C34B538" w14:textId="77777777" w:rsidR="003E22A0" w:rsidRPr="00505CB2" w:rsidRDefault="003E22A0" w:rsidP="00904C30">
      <w:pPr>
        <w:pStyle w:val="PL"/>
        <w:rPr>
          <w:noProof w:val="0"/>
          <w:color w:val="000000"/>
        </w:rPr>
      </w:pPr>
      <w:r w:rsidRPr="00505CB2">
        <w:rPr>
          <w:noProof w:val="0"/>
          <w:color w:val="000000"/>
        </w:rPr>
        <w:tab/>
        <w:t>}</w:t>
      </w:r>
    </w:p>
    <w:p w14:paraId="0D1918E3" w14:textId="77777777" w:rsidR="003E22A0" w:rsidRPr="00505CB2" w:rsidRDefault="003E22A0" w:rsidP="00904C30">
      <w:pPr>
        <w:pStyle w:val="PL"/>
        <w:rPr>
          <w:noProof w:val="0"/>
          <w:color w:val="000000"/>
        </w:rPr>
      </w:pPr>
    </w:p>
    <w:p w14:paraId="16DC738A" w14:textId="77777777" w:rsidR="003E22A0" w:rsidRPr="00505CB2" w:rsidRDefault="003E22A0" w:rsidP="00904C30">
      <w:pPr>
        <w:pStyle w:val="PL"/>
        <w:rPr>
          <w:noProof w:val="0"/>
          <w:color w:val="000000"/>
        </w:rPr>
      </w:pPr>
      <w:r w:rsidRPr="00505CB2">
        <w:rPr>
          <w:noProof w:val="0"/>
          <w:color w:val="000000"/>
        </w:rPr>
        <w:tab/>
        <w:t>// Declaring one variable for the handling of references to components of type MyCompType</w:t>
      </w:r>
    </w:p>
    <w:p w14:paraId="22493C04" w14:textId="77777777" w:rsidR="003E22A0" w:rsidRPr="00505CB2" w:rsidRDefault="003E22A0" w:rsidP="00904C30">
      <w:pPr>
        <w:pStyle w:val="PL"/>
        <w:rPr>
          <w:noProof w:val="0"/>
          <w:color w:val="000000"/>
        </w:rPr>
      </w:pPr>
      <w:r w:rsidRPr="00505CB2">
        <w:rPr>
          <w:noProof w:val="0"/>
          <w:color w:val="000000"/>
        </w:rPr>
        <w:tab/>
        <w:t>// and creating a component of this type</w:t>
      </w:r>
    </w:p>
    <w:p w14:paraId="6E9038D9" w14:textId="77777777" w:rsidR="003E22A0" w:rsidRPr="00505CB2" w:rsidRDefault="003E22A0" w:rsidP="00904C30">
      <w:pPr>
        <w:pStyle w:val="PL"/>
        <w:rPr>
          <w:noProof w:val="0"/>
          <w:color w:val="000000"/>
        </w:rPr>
      </w:pPr>
      <w:r w:rsidRPr="00505CB2">
        <w:rPr>
          <w:noProof w:val="0"/>
          <w:color w:val="000000"/>
        </w:rPr>
        <w:tab/>
      </w:r>
      <w:r w:rsidRPr="00505CB2">
        <w:rPr>
          <w:b/>
          <w:noProof w:val="0"/>
          <w:color w:val="000000"/>
        </w:rPr>
        <w:t>var</w:t>
      </w:r>
      <w:r w:rsidRPr="00505CB2">
        <w:rPr>
          <w:noProof w:val="0"/>
          <w:color w:val="000000"/>
        </w:rPr>
        <w:t xml:space="preserve"> MyCompType </w:t>
      </w:r>
      <w:r w:rsidR="00F6150E" w:rsidRPr="00505CB2">
        <w:rPr>
          <w:noProof w:val="0"/>
          <w:color w:val="000000"/>
        </w:rPr>
        <w:t>v_</w:t>
      </w:r>
      <w:r w:rsidR="00633B1A" w:rsidRPr="00505CB2">
        <w:rPr>
          <w:noProof w:val="0"/>
          <w:color w:val="000000"/>
        </w:rPr>
        <w:t xml:space="preserve">myCompInst </w:t>
      </w:r>
      <w:r w:rsidRPr="00505CB2">
        <w:rPr>
          <w:noProof w:val="0"/>
          <w:color w:val="000000"/>
        </w:rPr>
        <w:t>:= MyCompType.</w:t>
      </w:r>
      <w:r w:rsidRPr="00505CB2">
        <w:rPr>
          <w:b/>
          <w:noProof w:val="0"/>
          <w:color w:val="000000"/>
        </w:rPr>
        <w:t>create</w:t>
      </w:r>
      <w:r w:rsidRPr="00505CB2">
        <w:rPr>
          <w:noProof w:val="0"/>
          <w:color w:val="000000"/>
        </w:rPr>
        <w:t>;</w:t>
      </w:r>
    </w:p>
    <w:p w14:paraId="2DE1BD0B" w14:textId="77777777" w:rsidR="003E22A0" w:rsidRPr="00505CB2" w:rsidRDefault="003E22A0" w:rsidP="00904C30">
      <w:pPr>
        <w:pStyle w:val="PL"/>
        <w:rPr>
          <w:noProof w:val="0"/>
          <w:color w:val="000000"/>
        </w:rPr>
      </w:pPr>
    </w:p>
    <w:p w14:paraId="481E0B2A" w14:textId="77777777" w:rsidR="003E22A0" w:rsidRPr="00505CB2" w:rsidRDefault="003E22A0" w:rsidP="00073C31">
      <w:pPr>
        <w:pStyle w:val="EX"/>
        <w:keepNext/>
      </w:pPr>
      <w:r w:rsidRPr="00505CB2">
        <w:lastRenderedPageBreak/>
        <w:t>EXAMPLE 2:</w:t>
      </w:r>
      <w:r w:rsidRPr="00505CB2">
        <w:tab/>
        <w:t>Usage of component references in configuration operations</w:t>
      </w:r>
    </w:p>
    <w:p w14:paraId="439F1EA1" w14:textId="77777777" w:rsidR="003E22A0" w:rsidRPr="00505CB2" w:rsidRDefault="003E22A0" w:rsidP="00073C31">
      <w:pPr>
        <w:pStyle w:val="PL"/>
        <w:keepNext/>
        <w:keepLines/>
        <w:rPr>
          <w:noProof w:val="0"/>
        </w:rPr>
      </w:pPr>
      <w:r w:rsidRPr="00505CB2">
        <w:rPr>
          <w:noProof w:val="0"/>
        </w:rPr>
        <w:tab/>
        <w:t>// referring to the component created above</w:t>
      </w:r>
    </w:p>
    <w:p w14:paraId="4A66CE32" w14:textId="77777777" w:rsidR="003E22A0" w:rsidRPr="00505CB2" w:rsidRDefault="003E22A0" w:rsidP="00073C31">
      <w:pPr>
        <w:pStyle w:val="PL"/>
        <w:keepNext/>
        <w:keepLines/>
        <w:rPr>
          <w:noProof w:val="0"/>
          <w:color w:val="000000"/>
        </w:rPr>
      </w:pPr>
      <w:r w:rsidRPr="00505CB2">
        <w:rPr>
          <w:noProof w:val="0"/>
          <w:color w:val="000000"/>
        </w:rPr>
        <w:tab/>
      </w:r>
      <w:r w:rsidRPr="00505CB2">
        <w:rPr>
          <w:b/>
          <w:noProof w:val="0"/>
          <w:color w:val="000000"/>
        </w:rPr>
        <w:t>connect</w:t>
      </w:r>
      <w:r w:rsidRPr="00505CB2">
        <w:rPr>
          <w:noProof w:val="0"/>
          <w:color w:val="000000"/>
        </w:rPr>
        <w:t>(</w:t>
      </w:r>
      <w:r w:rsidRPr="00505CB2">
        <w:rPr>
          <w:b/>
          <w:noProof w:val="0"/>
          <w:color w:val="000000"/>
        </w:rPr>
        <w:t>self</w:t>
      </w:r>
      <w:r w:rsidRPr="00505CB2">
        <w:rPr>
          <w:noProof w:val="0"/>
          <w:color w:val="000000"/>
        </w:rPr>
        <w:t>:</w:t>
      </w:r>
      <w:r w:rsidR="00633B1A" w:rsidRPr="00505CB2">
        <w:rPr>
          <w:noProof w:val="0"/>
          <w:color w:val="000000"/>
        </w:rPr>
        <w:t>myPCO1</w:t>
      </w:r>
      <w:r w:rsidRPr="00505CB2">
        <w:rPr>
          <w:noProof w:val="0"/>
          <w:color w:val="000000"/>
        </w:rPr>
        <w:t xml:space="preserve">, </w:t>
      </w:r>
      <w:r w:rsidR="00F6150E" w:rsidRPr="00505CB2">
        <w:rPr>
          <w:noProof w:val="0"/>
          <w:color w:val="000000"/>
        </w:rPr>
        <w:t>v_</w:t>
      </w:r>
      <w:r w:rsidR="00633B1A" w:rsidRPr="00505CB2">
        <w:rPr>
          <w:noProof w:val="0"/>
          <w:color w:val="000000"/>
        </w:rPr>
        <w:t>myCompInst</w:t>
      </w:r>
      <w:r w:rsidRPr="00505CB2">
        <w:rPr>
          <w:noProof w:val="0"/>
          <w:color w:val="000000"/>
        </w:rPr>
        <w:t>:</w:t>
      </w:r>
      <w:r w:rsidR="00633B1A" w:rsidRPr="00505CB2">
        <w:rPr>
          <w:noProof w:val="0"/>
          <w:color w:val="000000"/>
        </w:rPr>
        <w:t>pCO1</w:t>
      </w:r>
      <w:r w:rsidRPr="00505CB2">
        <w:rPr>
          <w:noProof w:val="0"/>
          <w:color w:val="000000"/>
        </w:rPr>
        <w:t>);</w:t>
      </w:r>
    </w:p>
    <w:p w14:paraId="6501277B"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map</w:t>
      </w:r>
      <w:r w:rsidRPr="00505CB2">
        <w:rPr>
          <w:noProof w:val="0"/>
          <w:color w:val="000000"/>
        </w:rPr>
        <w:t>(</w:t>
      </w:r>
      <w:r w:rsidR="00633B1A" w:rsidRPr="00505CB2">
        <w:rPr>
          <w:noProof w:val="0"/>
          <w:color w:val="000000"/>
        </w:rPr>
        <w:t>myCompInst</w:t>
      </w:r>
      <w:r w:rsidRPr="00505CB2">
        <w:rPr>
          <w:noProof w:val="0"/>
          <w:color w:val="000000"/>
        </w:rPr>
        <w:t>:</w:t>
      </w:r>
      <w:r w:rsidR="00633B1A" w:rsidRPr="00505CB2">
        <w:rPr>
          <w:noProof w:val="0"/>
          <w:color w:val="000000"/>
        </w:rPr>
        <w:t>pCO2</w:t>
      </w:r>
      <w:r w:rsidRPr="00505CB2">
        <w:rPr>
          <w:noProof w:val="0"/>
          <w:color w:val="000000"/>
        </w:rPr>
        <w:t xml:space="preserve">, </w:t>
      </w:r>
      <w:r w:rsidRPr="00505CB2">
        <w:rPr>
          <w:b/>
          <w:noProof w:val="0"/>
          <w:color w:val="000000"/>
        </w:rPr>
        <w:t>system</w:t>
      </w:r>
      <w:r w:rsidRPr="00505CB2">
        <w:rPr>
          <w:noProof w:val="0"/>
          <w:color w:val="000000"/>
        </w:rPr>
        <w:t>:</w:t>
      </w:r>
      <w:r w:rsidR="00633B1A" w:rsidRPr="00505CB2">
        <w:rPr>
          <w:noProof w:val="0"/>
          <w:color w:val="000000"/>
        </w:rPr>
        <w:t>extPCO1</w:t>
      </w:r>
      <w:r w:rsidRPr="00505CB2">
        <w:rPr>
          <w:noProof w:val="0"/>
          <w:color w:val="000000"/>
        </w:rPr>
        <w:t>);</w:t>
      </w:r>
    </w:p>
    <w:p w14:paraId="78549949" w14:textId="77777777" w:rsidR="003E22A0" w:rsidRPr="00505CB2" w:rsidRDefault="003E22A0" w:rsidP="00073C31">
      <w:pPr>
        <w:pStyle w:val="PL"/>
        <w:rPr>
          <w:noProof w:val="0"/>
          <w:color w:val="000000"/>
        </w:rPr>
      </w:pPr>
      <w:r w:rsidRPr="00505CB2">
        <w:rPr>
          <w:noProof w:val="0"/>
          <w:color w:val="000000"/>
        </w:rPr>
        <w:tab/>
      </w:r>
      <w:r w:rsidR="00633B1A" w:rsidRPr="00505CB2">
        <w:rPr>
          <w:noProof w:val="0"/>
          <w:color w:val="000000"/>
        </w:rPr>
        <w:t>myCompInst</w:t>
      </w:r>
      <w:r w:rsidRPr="00505CB2">
        <w:rPr>
          <w:noProof w:val="0"/>
          <w:color w:val="000000"/>
        </w:rPr>
        <w:t>.</w:t>
      </w:r>
      <w:r w:rsidRPr="00505CB2">
        <w:rPr>
          <w:b/>
          <w:noProof w:val="0"/>
          <w:color w:val="000000"/>
        </w:rPr>
        <w:t>start</w:t>
      </w:r>
      <w:r w:rsidRPr="00505CB2">
        <w:rPr>
          <w:noProof w:val="0"/>
          <w:color w:val="000000"/>
        </w:rPr>
        <w:t>(</w:t>
      </w:r>
      <w:r w:rsidR="00633B1A" w:rsidRPr="00505CB2">
        <w:rPr>
          <w:noProof w:val="0"/>
          <w:color w:val="000000"/>
        </w:rPr>
        <w:t>f_myBehavior</w:t>
      </w:r>
      <w:r w:rsidRPr="00505CB2">
        <w:rPr>
          <w:noProof w:val="0"/>
          <w:color w:val="000000"/>
        </w:rPr>
        <w:t>(</w:t>
      </w:r>
      <w:r w:rsidRPr="00505CB2">
        <w:rPr>
          <w:b/>
          <w:noProof w:val="0"/>
          <w:color w:val="000000"/>
        </w:rPr>
        <w:t>self</w:t>
      </w:r>
      <w:r w:rsidRPr="00505CB2">
        <w:rPr>
          <w:noProof w:val="0"/>
          <w:color w:val="000000"/>
        </w:rPr>
        <w:t>));</w:t>
      </w:r>
      <w:r w:rsidRPr="00505CB2">
        <w:rPr>
          <w:noProof w:val="0"/>
          <w:color w:val="000000"/>
        </w:rPr>
        <w:tab/>
        <w:t xml:space="preserve">// self is passed as a parameter to </w:t>
      </w:r>
      <w:r w:rsidR="00633B1A" w:rsidRPr="00505CB2">
        <w:rPr>
          <w:noProof w:val="0"/>
        </w:rPr>
        <w:t>f_m</w:t>
      </w:r>
      <w:r w:rsidRPr="00505CB2">
        <w:rPr>
          <w:noProof w:val="0"/>
          <w:color w:val="000000"/>
        </w:rPr>
        <w:t>yBehavior</w:t>
      </w:r>
    </w:p>
    <w:p w14:paraId="60896C2B" w14:textId="77777777" w:rsidR="003E22A0" w:rsidRPr="00505CB2" w:rsidRDefault="003E22A0" w:rsidP="00073C31">
      <w:pPr>
        <w:pStyle w:val="PL"/>
        <w:rPr>
          <w:noProof w:val="0"/>
          <w:color w:val="000000"/>
        </w:rPr>
      </w:pPr>
    </w:p>
    <w:p w14:paraId="1307A822" w14:textId="77777777" w:rsidR="003E22A0" w:rsidRPr="00505CB2" w:rsidRDefault="003E22A0" w:rsidP="00073C31">
      <w:pPr>
        <w:pStyle w:val="EX"/>
        <w:keepNext/>
      </w:pPr>
      <w:r w:rsidRPr="00505CB2">
        <w:t>EXAMPLE 3:</w:t>
      </w:r>
      <w:r w:rsidRPr="00505CB2">
        <w:tab/>
        <w:t>Usage of component references in from- and to- clauses</w:t>
      </w:r>
    </w:p>
    <w:p w14:paraId="27C9D328" w14:textId="77777777" w:rsidR="003E22A0" w:rsidRPr="00505CB2" w:rsidRDefault="003E22A0" w:rsidP="00073C31">
      <w:pPr>
        <w:pStyle w:val="PL"/>
        <w:keepNext/>
        <w:keepLines/>
        <w:rPr>
          <w:noProof w:val="0"/>
          <w:color w:val="000000"/>
        </w:rPr>
      </w:pPr>
      <w:r w:rsidRPr="00505CB2">
        <w:rPr>
          <w:noProof w:val="0"/>
          <w:color w:val="000000"/>
        </w:rPr>
        <w:tab/>
        <w:t>MyPCO1.</w:t>
      </w:r>
      <w:r w:rsidRPr="00505CB2">
        <w:rPr>
          <w:b/>
          <w:noProof w:val="0"/>
          <w:color w:val="000000"/>
        </w:rPr>
        <w:t>receive from</w:t>
      </w:r>
      <w:r w:rsidRPr="00505CB2">
        <w:rPr>
          <w:noProof w:val="0"/>
          <w:color w:val="000000"/>
        </w:rPr>
        <w:t xml:space="preserve"> </w:t>
      </w:r>
      <w:r w:rsidR="00F6150E" w:rsidRPr="00505CB2">
        <w:rPr>
          <w:noProof w:val="0"/>
          <w:color w:val="000000"/>
        </w:rPr>
        <w:t>v_</w:t>
      </w:r>
      <w:r w:rsidR="00633B1A" w:rsidRPr="00505CB2">
        <w:rPr>
          <w:noProof w:val="0"/>
          <w:color w:val="000000"/>
        </w:rPr>
        <w:t>myCompInst</w:t>
      </w:r>
      <w:r w:rsidRPr="00505CB2">
        <w:rPr>
          <w:noProof w:val="0"/>
          <w:color w:val="000000"/>
        </w:rPr>
        <w:t>;</w:t>
      </w:r>
    </w:p>
    <w:p w14:paraId="04B65EDB" w14:textId="77777777" w:rsidR="003E22A0" w:rsidRPr="00505CB2" w:rsidRDefault="003E22A0" w:rsidP="00073C31">
      <w:pPr>
        <w:pStyle w:val="PL"/>
        <w:rPr>
          <w:noProof w:val="0"/>
          <w:color w:val="000000"/>
        </w:rPr>
      </w:pPr>
      <w:r w:rsidRPr="00505CB2">
        <w:rPr>
          <w:noProof w:val="0"/>
          <w:color w:val="000000"/>
        </w:rPr>
        <w:tab/>
        <w:t xml:space="preserve"> :</w:t>
      </w:r>
    </w:p>
    <w:p w14:paraId="6361A94F" w14:textId="77777777" w:rsidR="003E22A0" w:rsidRPr="00505CB2" w:rsidRDefault="003E22A0" w:rsidP="00073C31">
      <w:pPr>
        <w:pStyle w:val="PL"/>
        <w:rPr>
          <w:noProof w:val="0"/>
          <w:color w:val="000000"/>
        </w:rPr>
      </w:pPr>
      <w:r w:rsidRPr="00505CB2">
        <w:rPr>
          <w:noProof w:val="0"/>
          <w:color w:val="000000"/>
        </w:rPr>
        <w:tab/>
        <w:t>MyPCO2.</w:t>
      </w:r>
      <w:r w:rsidRPr="00505CB2">
        <w:rPr>
          <w:b/>
          <w:noProof w:val="0"/>
          <w:color w:val="000000"/>
        </w:rPr>
        <w:t>receive</w:t>
      </w:r>
      <w:r w:rsidRPr="00505CB2">
        <w:rPr>
          <w:noProof w:val="0"/>
          <w:color w:val="000000"/>
        </w:rPr>
        <w:t>(</w:t>
      </w:r>
      <w:r w:rsidRPr="00505CB2">
        <w:rPr>
          <w:b/>
          <w:noProof w:val="0"/>
          <w:color w:val="000000"/>
        </w:rPr>
        <w:t>integer</w:t>
      </w:r>
      <w:r w:rsidRPr="00505CB2">
        <w:rPr>
          <w:noProof w:val="0"/>
          <w:color w:val="000000"/>
        </w:rPr>
        <w:t xml:space="preserve">:?) -&gt; </w:t>
      </w:r>
      <w:r w:rsidRPr="00505CB2">
        <w:rPr>
          <w:b/>
          <w:noProof w:val="0"/>
        </w:rPr>
        <w:t>sender</w:t>
      </w:r>
      <w:r w:rsidRPr="00505CB2">
        <w:rPr>
          <w:noProof w:val="0"/>
          <w:color w:val="000000"/>
        </w:rPr>
        <w:t xml:space="preserve"> </w:t>
      </w:r>
      <w:r w:rsidR="00F6150E" w:rsidRPr="00505CB2">
        <w:rPr>
          <w:noProof w:val="0"/>
          <w:color w:val="000000"/>
        </w:rPr>
        <w:t>v_</w:t>
      </w:r>
      <w:r w:rsidR="00633B1A" w:rsidRPr="00505CB2">
        <w:rPr>
          <w:noProof w:val="0"/>
          <w:color w:val="000000"/>
        </w:rPr>
        <w:t>myCompInst</w:t>
      </w:r>
      <w:r w:rsidRPr="00505CB2">
        <w:rPr>
          <w:noProof w:val="0"/>
          <w:color w:val="000000"/>
        </w:rPr>
        <w:t>;</w:t>
      </w:r>
    </w:p>
    <w:p w14:paraId="34A92CEB" w14:textId="77777777" w:rsidR="003E22A0" w:rsidRPr="00505CB2" w:rsidRDefault="003E22A0" w:rsidP="00073C31">
      <w:pPr>
        <w:pStyle w:val="PL"/>
        <w:rPr>
          <w:noProof w:val="0"/>
          <w:color w:val="000000"/>
        </w:rPr>
      </w:pPr>
      <w:r w:rsidRPr="00505CB2">
        <w:rPr>
          <w:noProof w:val="0"/>
          <w:color w:val="000000"/>
        </w:rPr>
        <w:tab/>
        <w:t xml:space="preserve"> :</w:t>
      </w:r>
    </w:p>
    <w:p w14:paraId="592CF874" w14:textId="77777777" w:rsidR="003E22A0" w:rsidRPr="00505CB2" w:rsidRDefault="003E22A0" w:rsidP="00073C31">
      <w:pPr>
        <w:pStyle w:val="PL"/>
        <w:rPr>
          <w:noProof w:val="0"/>
          <w:color w:val="000000"/>
        </w:rPr>
      </w:pPr>
      <w:r w:rsidRPr="00505CB2">
        <w:rPr>
          <w:noProof w:val="0"/>
          <w:color w:val="000000"/>
        </w:rPr>
        <w:tab/>
        <w:t>MyPCO1.</w:t>
      </w:r>
      <w:r w:rsidRPr="00505CB2">
        <w:rPr>
          <w:b/>
          <w:noProof w:val="0"/>
          <w:color w:val="000000"/>
        </w:rPr>
        <w:t>receive</w:t>
      </w:r>
      <w:r w:rsidRPr="00505CB2">
        <w:rPr>
          <w:noProof w:val="0"/>
          <w:color w:val="000000"/>
        </w:rPr>
        <w:t>(</w:t>
      </w:r>
      <w:r w:rsidR="00633B1A" w:rsidRPr="00505CB2">
        <w:rPr>
          <w:noProof w:val="0"/>
          <w:color w:val="000000"/>
        </w:rPr>
        <w:t>mw_myTemplate</w:t>
      </w:r>
      <w:r w:rsidRPr="00505CB2">
        <w:rPr>
          <w:noProof w:val="0"/>
          <w:color w:val="000000"/>
        </w:rPr>
        <w:t xml:space="preserve">) </w:t>
      </w:r>
      <w:r w:rsidRPr="00505CB2">
        <w:rPr>
          <w:b/>
          <w:noProof w:val="0"/>
          <w:color w:val="000000"/>
        </w:rPr>
        <w:t>from</w:t>
      </w:r>
      <w:r w:rsidRPr="00505CB2">
        <w:rPr>
          <w:noProof w:val="0"/>
          <w:color w:val="000000"/>
        </w:rPr>
        <w:t xml:space="preserve"> </w:t>
      </w:r>
      <w:r w:rsidR="00F6150E" w:rsidRPr="00505CB2">
        <w:rPr>
          <w:noProof w:val="0"/>
          <w:color w:val="000000"/>
        </w:rPr>
        <w:t>v_</w:t>
      </w:r>
      <w:r w:rsidR="00633B1A" w:rsidRPr="00505CB2">
        <w:rPr>
          <w:noProof w:val="0"/>
          <w:color w:val="000000"/>
        </w:rPr>
        <w:t>myCompInst</w:t>
      </w:r>
      <w:r w:rsidRPr="00505CB2">
        <w:rPr>
          <w:noProof w:val="0"/>
          <w:color w:val="000000"/>
        </w:rPr>
        <w:t>;</w:t>
      </w:r>
    </w:p>
    <w:p w14:paraId="2D44661D" w14:textId="77777777" w:rsidR="003E22A0" w:rsidRPr="00505CB2" w:rsidRDefault="003E22A0" w:rsidP="00073C31">
      <w:pPr>
        <w:pStyle w:val="PL"/>
        <w:rPr>
          <w:noProof w:val="0"/>
          <w:color w:val="000000"/>
        </w:rPr>
      </w:pPr>
      <w:r w:rsidRPr="00505CB2">
        <w:rPr>
          <w:noProof w:val="0"/>
          <w:color w:val="000000"/>
        </w:rPr>
        <w:tab/>
        <w:t xml:space="preserve"> :</w:t>
      </w:r>
    </w:p>
    <w:p w14:paraId="340E368F" w14:textId="77777777" w:rsidR="003E22A0" w:rsidRPr="00505CB2" w:rsidRDefault="003E22A0" w:rsidP="00073C31">
      <w:pPr>
        <w:pStyle w:val="PL"/>
        <w:rPr>
          <w:noProof w:val="0"/>
          <w:color w:val="000000"/>
        </w:rPr>
      </w:pPr>
      <w:r w:rsidRPr="00505CB2">
        <w:rPr>
          <w:noProof w:val="0"/>
          <w:color w:val="000000"/>
        </w:rPr>
        <w:tab/>
        <w:t>MyPCO2.</w:t>
      </w:r>
      <w:r w:rsidRPr="00505CB2">
        <w:rPr>
          <w:b/>
          <w:noProof w:val="0"/>
          <w:color w:val="000000"/>
        </w:rPr>
        <w:t>send</w:t>
      </w:r>
      <w:r w:rsidRPr="00505CB2">
        <w:rPr>
          <w:noProof w:val="0"/>
          <w:color w:val="000000"/>
        </w:rPr>
        <w:t>(</w:t>
      </w:r>
      <w:r w:rsidRPr="00505CB2">
        <w:rPr>
          <w:b/>
          <w:noProof w:val="0"/>
          <w:color w:val="000000"/>
        </w:rPr>
        <w:t>integer</w:t>
      </w:r>
      <w:r w:rsidRPr="00505CB2">
        <w:rPr>
          <w:noProof w:val="0"/>
          <w:color w:val="000000"/>
        </w:rPr>
        <w:t xml:space="preserve">:5) </w:t>
      </w:r>
      <w:r w:rsidRPr="00505CB2">
        <w:rPr>
          <w:b/>
          <w:noProof w:val="0"/>
          <w:color w:val="000000"/>
        </w:rPr>
        <w:t>to</w:t>
      </w:r>
      <w:r w:rsidRPr="00505CB2">
        <w:rPr>
          <w:noProof w:val="0"/>
          <w:color w:val="000000"/>
        </w:rPr>
        <w:t xml:space="preserve"> </w:t>
      </w:r>
      <w:r w:rsidR="00F6150E" w:rsidRPr="00505CB2">
        <w:rPr>
          <w:noProof w:val="0"/>
          <w:color w:val="000000"/>
        </w:rPr>
        <w:t>v_</w:t>
      </w:r>
      <w:r w:rsidR="00633B1A" w:rsidRPr="00505CB2">
        <w:rPr>
          <w:noProof w:val="0"/>
          <w:color w:val="000000"/>
        </w:rPr>
        <w:t>myCompInst</w:t>
      </w:r>
      <w:r w:rsidRPr="00505CB2">
        <w:rPr>
          <w:noProof w:val="0"/>
          <w:color w:val="000000"/>
        </w:rPr>
        <w:t>;</w:t>
      </w:r>
    </w:p>
    <w:p w14:paraId="204FE57E" w14:textId="77777777" w:rsidR="003E22A0" w:rsidRPr="00505CB2" w:rsidRDefault="003E22A0" w:rsidP="00073C31">
      <w:pPr>
        <w:pStyle w:val="PL"/>
        <w:rPr>
          <w:noProof w:val="0"/>
          <w:color w:val="000000"/>
        </w:rPr>
      </w:pPr>
    </w:p>
    <w:p w14:paraId="3423C893" w14:textId="77777777" w:rsidR="003E22A0" w:rsidRPr="00505CB2" w:rsidRDefault="003E22A0" w:rsidP="00073C31">
      <w:pPr>
        <w:pStyle w:val="EX"/>
        <w:keepNext/>
      </w:pPr>
      <w:r w:rsidRPr="00505CB2">
        <w:t>EXAMPLE 4:</w:t>
      </w:r>
      <w:r w:rsidRPr="00505CB2">
        <w:tab/>
        <w:t>Usage of component references in one-to-many connections</w:t>
      </w:r>
    </w:p>
    <w:p w14:paraId="5BD272E9" w14:textId="77777777" w:rsidR="003E22A0" w:rsidRPr="00505CB2" w:rsidRDefault="003E22A0" w:rsidP="00073C31">
      <w:pPr>
        <w:pStyle w:val="PL"/>
        <w:keepNext/>
        <w:keepLines/>
        <w:rPr>
          <w:noProof w:val="0"/>
          <w:color w:val="000000"/>
        </w:rPr>
      </w:pPr>
      <w:r w:rsidRPr="00505CB2">
        <w:rPr>
          <w:noProof w:val="0"/>
          <w:color w:val="000000"/>
        </w:rPr>
        <w:tab/>
        <w:t>// The following example explains the case of a one-to-many connection at a Port PCO1</w:t>
      </w:r>
    </w:p>
    <w:p w14:paraId="338F47BC" w14:textId="77777777" w:rsidR="003E22A0" w:rsidRPr="00505CB2" w:rsidRDefault="003E22A0" w:rsidP="00073C31">
      <w:pPr>
        <w:pStyle w:val="PL"/>
        <w:keepNext/>
        <w:keepLines/>
        <w:rPr>
          <w:noProof w:val="0"/>
          <w:color w:val="000000"/>
        </w:rPr>
      </w:pPr>
      <w:r w:rsidRPr="00505CB2">
        <w:rPr>
          <w:noProof w:val="0"/>
          <w:color w:val="000000"/>
        </w:rPr>
        <w:tab/>
        <w:t>// where values of type M1 can be received from several components of the different types</w:t>
      </w:r>
    </w:p>
    <w:p w14:paraId="1ABFD123" w14:textId="77777777" w:rsidR="003E22A0" w:rsidRPr="00505CB2" w:rsidRDefault="003E22A0" w:rsidP="00073C31">
      <w:pPr>
        <w:pStyle w:val="PL"/>
        <w:keepNext/>
        <w:keepLines/>
        <w:rPr>
          <w:noProof w:val="0"/>
          <w:color w:val="000000"/>
        </w:rPr>
      </w:pPr>
      <w:r w:rsidRPr="00505CB2">
        <w:rPr>
          <w:noProof w:val="0"/>
          <w:color w:val="000000"/>
        </w:rPr>
        <w:tab/>
        <w:t xml:space="preserve">// </w:t>
      </w:r>
      <w:r w:rsidR="00F6150E" w:rsidRPr="00505CB2">
        <w:rPr>
          <w:noProof w:val="0"/>
          <w:color w:val="000000"/>
        </w:rPr>
        <w:t>My</w:t>
      </w:r>
      <w:r w:rsidRPr="00505CB2">
        <w:rPr>
          <w:noProof w:val="0"/>
          <w:color w:val="000000"/>
        </w:rPr>
        <w:t xml:space="preserve">CompType1, </w:t>
      </w:r>
      <w:r w:rsidR="00F6150E" w:rsidRPr="00505CB2">
        <w:rPr>
          <w:noProof w:val="0"/>
          <w:color w:val="000000"/>
        </w:rPr>
        <w:t>My</w:t>
      </w:r>
      <w:r w:rsidRPr="00505CB2">
        <w:rPr>
          <w:noProof w:val="0"/>
          <w:color w:val="000000"/>
        </w:rPr>
        <w:t xml:space="preserve">CompType2 and </w:t>
      </w:r>
      <w:r w:rsidR="00F6150E" w:rsidRPr="00505CB2">
        <w:rPr>
          <w:noProof w:val="0"/>
          <w:color w:val="000000"/>
        </w:rPr>
        <w:t>My</w:t>
      </w:r>
      <w:r w:rsidRPr="00505CB2">
        <w:rPr>
          <w:noProof w:val="0"/>
          <w:color w:val="000000"/>
        </w:rPr>
        <w:t xml:space="preserve">CompType3 and where the </w:t>
      </w:r>
      <w:r w:rsidRPr="00505CB2">
        <w:rPr>
          <w:noProof w:val="0"/>
        </w:rPr>
        <w:t>sender</w:t>
      </w:r>
      <w:r w:rsidRPr="00505CB2">
        <w:rPr>
          <w:noProof w:val="0"/>
          <w:color w:val="000000"/>
        </w:rPr>
        <w:t xml:space="preserve"> has to be retrieved.</w:t>
      </w:r>
    </w:p>
    <w:p w14:paraId="4BC6FD63" w14:textId="77777777" w:rsidR="003E22A0" w:rsidRPr="00505CB2" w:rsidRDefault="003E22A0" w:rsidP="00073C31">
      <w:pPr>
        <w:pStyle w:val="PL"/>
        <w:keepNext/>
        <w:keepLines/>
        <w:rPr>
          <w:noProof w:val="0"/>
          <w:color w:val="000000"/>
        </w:rPr>
      </w:pPr>
      <w:r w:rsidRPr="00505CB2">
        <w:rPr>
          <w:noProof w:val="0"/>
          <w:color w:val="000000"/>
        </w:rPr>
        <w:tab/>
        <w:t>// In this case the following scheme may be used:</w:t>
      </w:r>
    </w:p>
    <w:p w14:paraId="2BF3985B" w14:textId="77777777" w:rsidR="003E22A0" w:rsidRPr="00505CB2" w:rsidRDefault="003E22A0" w:rsidP="00073C31">
      <w:pPr>
        <w:pStyle w:val="PL"/>
        <w:rPr>
          <w:noProof w:val="0"/>
          <w:color w:val="000000"/>
        </w:rPr>
      </w:pPr>
      <w:r w:rsidRPr="00505CB2">
        <w:rPr>
          <w:noProof w:val="0"/>
          <w:color w:val="000000"/>
        </w:rPr>
        <w:tab/>
        <w:t xml:space="preserve"> :</w:t>
      </w:r>
    </w:p>
    <w:p w14:paraId="3B28A949"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var</w:t>
      </w:r>
      <w:r w:rsidRPr="00505CB2">
        <w:rPr>
          <w:noProof w:val="0"/>
          <w:color w:val="000000"/>
        </w:rPr>
        <w:t xml:space="preserve"> M1 </w:t>
      </w:r>
      <w:r w:rsidR="00633B1A" w:rsidRPr="00505CB2">
        <w:rPr>
          <w:noProof w:val="0"/>
        </w:rPr>
        <w:t>v_m</w:t>
      </w:r>
      <w:r w:rsidRPr="00505CB2">
        <w:rPr>
          <w:noProof w:val="0"/>
          <w:color w:val="000000"/>
        </w:rPr>
        <w:t xml:space="preserve">yMessage, </w:t>
      </w:r>
      <w:r w:rsidR="00633B1A" w:rsidRPr="00505CB2">
        <w:rPr>
          <w:noProof w:val="0"/>
        </w:rPr>
        <w:t>v_m</w:t>
      </w:r>
      <w:r w:rsidRPr="00505CB2">
        <w:rPr>
          <w:noProof w:val="0"/>
          <w:color w:val="000000"/>
        </w:rPr>
        <w:t>yResult;</w:t>
      </w:r>
    </w:p>
    <w:p w14:paraId="21F32146"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var</w:t>
      </w:r>
      <w:r w:rsidRPr="00505CB2">
        <w:rPr>
          <w:noProof w:val="0"/>
          <w:color w:val="000000"/>
        </w:rPr>
        <w:t xml:space="preserve"> MyCompType1 </w:t>
      </w:r>
      <w:r w:rsidR="00F6150E" w:rsidRPr="00505CB2">
        <w:rPr>
          <w:noProof w:val="0"/>
          <w:color w:val="000000"/>
        </w:rPr>
        <w:t>v_</w:t>
      </w:r>
      <w:r w:rsidR="00633B1A" w:rsidRPr="00505CB2">
        <w:rPr>
          <w:noProof w:val="0"/>
          <w:color w:val="000000"/>
        </w:rPr>
        <w:t xml:space="preserve">myInst1 </w:t>
      </w:r>
      <w:r w:rsidRPr="00505CB2">
        <w:rPr>
          <w:noProof w:val="0"/>
          <w:color w:val="000000"/>
        </w:rPr>
        <w:t xml:space="preserve">:= </w:t>
      </w:r>
      <w:r w:rsidRPr="00505CB2">
        <w:rPr>
          <w:b/>
          <w:noProof w:val="0"/>
          <w:color w:val="000000"/>
        </w:rPr>
        <w:t>null</w:t>
      </w:r>
      <w:r w:rsidRPr="00505CB2">
        <w:rPr>
          <w:noProof w:val="0"/>
          <w:color w:val="000000"/>
        </w:rPr>
        <w:t>;</w:t>
      </w:r>
    </w:p>
    <w:p w14:paraId="07504669"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var</w:t>
      </w:r>
      <w:r w:rsidRPr="00505CB2">
        <w:rPr>
          <w:noProof w:val="0"/>
          <w:color w:val="000000"/>
        </w:rPr>
        <w:t xml:space="preserve"> MyCompType2 </w:t>
      </w:r>
      <w:r w:rsidR="00F6150E" w:rsidRPr="00505CB2">
        <w:rPr>
          <w:noProof w:val="0"/>
          <w:color w:val="000000"/>
        </w:rPr>
        <w:t>v_</w:t>
      </w:r>
      <w:r w:rsidR="00633B1A" w:rsidRPr="00505CB2">
        <w:rPr>
          <w:noProof w:val="0"/>
          <w:color w:val="000000"/>
        </w:rPr>
        <w:t xml:space="preserve">myInst2 </w:t>
      </w:r>
      <w:r w:rsidRPr="00505CB2">
        <w:rPr>
          <w:noProof w:val="0"/>
          <w:color w:val="000000"/>
        </w:rPr>
        <w:t xml:space="preserve">:= </w:t>
      </w:r>
      <w:r w:rsidRPr="00505CB2">
        <w:rPr>
          <w:b/>
          <w:noProof w:val="0"/>
          <w:color w:val="000000"/>
        </w:rPr>
        <w:t>null</w:t>
      </w:r>
      <w:r w:rsidRPr="00505CB2">
        <w:rPr>
          <w:noProof w:val="0"/>
          <w:color w:val="000000"/>
        </w:rPr>
        <w:t>;</w:t>
      </w:r>
    </w:p>
    <w:p w14:paraId="2DA9E4AA"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var</w:t>
      </w:r>
      <w:r w:rsidRPr="00505CB2">
        <w:rPr>
          <w:noProof w:val="0"/>
          <w:color w:val="000000"/>
        </w:rPr>
        <w:t xml:space="preserve"> MyCompType3 </w:t>
      </w:r>
      <w:r w:rsidR="00F6150E" w:rsidRPr="00505CB2">
        <w:rPr>
          <w:noProof w:val="0"/>
          <w:color w:val="000000"/>
        </w:rPr>
        <w:t>v_</w:t>
      </w:r>
      <w:r w:rsidR="00633B1A" w:rsidRPr="00505CB2">
        <w:rPr>
          <w:noProof w:val="0"/>
          <w:color w:val="000000"/>
        </w:rPr>
        <w:t xml:space="preserve">myInst3 </w:t>
      </w:r>
      <w:r w:rsidRPr="00505CB2">
        <w:rPr>
          <w:noProof w:val="0"/>
          <w:color w:val="000000"/>
        </w:rPr>
        <w:t xml:space="preserve">:= </w:t>
      </w:r>
      <w:r w:rsidRPr="00505CB2">
        <w:rPr>
          <w:b/>
          <w:noProof w:val="0"/>
          <w:color w:val="000000"/>
        </w:rPr>
        <w:t>null</w:t>
      </w:r>
      <w:r w:rsidRPr="00505CB2">
        <w:rPr>
          <w:noProof w:val="0"/>
          <w:color w:val="000000"/>
        </w:rPr>
        <w:t>;</w:t>
      </w:r>
    </w:p>
    <w:p w14:paraId="69B62246" w14:textId="77777777" w:rsidR="003E22A0" w:rsidRPr="00505CB2" w:rsidRDefault="003E22A0" w:rsidP="00073C31">
      <w:pPr>
        <w:pStyle w:val="PL"/>
        <w:rPr>
          <w:noProof w:val="0"/>
          <w:color w:val="000000"/>
        </w:rPr>
      </w:pPr>
      <w:r w:rsidRPr="00505CB2">
        <w:rPr>
          <w:noProof w:val="0"/>
          <w:color w:val="000000"/>
        </w:rPr>
        <w:tab/>
        <w:t xml:space="preserve"> :</w:t>
      </w:r>
    </w:p>
    <w:p w14:paraId="0B4DD371"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alt</w:t>
      </w:r>
      <w:r w:rsidRPr="00505CB2">
        <w:rPr>
          <w:noProof w:val="0"/>
          <w:color w:val="000000"/>
        </w:rPr>
        <w:t xml:space="preserve"> {</w:t>
      </w:r>
    </w:p>
    <w:p w14:paraId="43B53AC4"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 </w:t>
      </w:r>
      <w:r w:rsidR="00633B1A" w:rsidRPr="00505CB2">
        <w:rPr>
          <w:noProof w:val="0"/>
          <w:color w:val="000000"/>
        </w:rPr>
        <w:t>pCO1</w:t>
      </w:r>
      <w:r w:rsidRPr="00505CB2">
        <w:rPr>
          <w:noProof w:val="0"/>
          <w:color w:val="000000"/>
        </w:rPr>
        <w:t>.</w:t>
      </w:r>
      <w:r w:rsidRPr="00505CB2">
        <w:rPr>
          <w:b/>
          <w:noProof w:val="0"/>
          <w:color w:val="000000"/>
        </w:rPr>
        <w:t>receive</w:t>
      </w:r>
      <w:r w:rsidRPr="00505CB2">
        <w:rPr>
          <w:noProof w:val="0"/>
          <w:color w:val="000000"/>
        </w:rPr>
        <w:t xml:space="preserve">(M1:?) </w:t>
      </w:r>
      <w:r w:rsidRPr="00505CB2">
        <w:rPr>
          <w:b/>
          <w:noProof w:val="0"/>
          <w:color w:val="000000"/>
        </w:rPr>
        <w:t>from</w:t>
      </w:r>
      <w:r w:rsidRPr="00505CB2">
        <w:rPr>
          <w:noProof w:val="0"/>
          <w:color w:val="000000"/>
        </w:rPr>
        <w:t xml:space="preserve"> </w:t>
      </w:r>
      <w:r w:rsidR="00F6150E" w:rsidRPr="00505CB2">
        <w:rPr>
          <w:noProof w:val="0"/>
          <w:color w:val="000000"/>
        </w:rPr>
        <w:t>MyCompType1:?</w:t>
      </w:r>
      <w:r w:rsidR="00633B1A" w:rsidRPr="00505CB2">
        <w:rPr>
          <w:noProof w:val="0"/>
          <w:color w:val="000000"/>
        </w:rPr>
        <w:t xml:space="preserve"> </w:t>
      </w:r>
      <w:r w:rsidRPr="00505CB2">
        <w:rPr>
          <w:noProof w:val="0"/>
          <w:color w:val="000000"/>
        </w:rPr>
        <w:t xml:space="preserve">-&gt; </w:t>
      </w:r>
      <w:r w:rsidRPr="00505CB2">
        <w:rPr>
          <w:b/>
          <w:noProof w:val="0"/>
          <w:color w:val="000000"/>
        </w:rPr>
        <w:t>value</w:t>
      </w:r>
      <w:r w:rsidRPr="00505CB2">
        <w:rPr>
          <w:noProof w:val="0"/>
          <w:color w:val="000000"/>
        </w:rPr>
        <w:t xml:space="preserve"> </w:t>
      </w:r>
      <w:r w:rsidR="00633B1A" w:rsidRPr="00505CB2">
        <w:rPr>
          <w:noProof w:val="0"/>
        </w:rPr>
        <w:t>v_m</w:t>
      </w:r>
      <w:r w:rsidRPr="00505CB2">
        <w:rPr>
          <w:noProof w:val="0"/>
          <w:color w:val="000000"/>
        </w:rPr>
        <w:t xml:space="preserve">yMessage </w:t>
      </w:r>
      <w:r w:rsidRPr="00505CB2">
        <w:rPr>
          <w:b/>
          <w:noProof w:val="0"/>
        </w:rPr>
        <w:t>sender</w:t>
      </w:r>
      <w:r w:rsidRPr="00505CB2">
        <w:rPr>
          <w:noProof w:val="0"/>
          <w:color w:val="000000"/>
        </w:rPr>
        <w:t xml:space="preserve"> </w:t>
      </w:r>
      <w:r w:rsidR="00F6150E" w:rsidRPr="00505CB2">
        <w:rPr>
          <w:noProof w:val="0"/>
          <w:color w:val="000000"/>
        </w:rPr>
        <w:t>v_</w:t>
      </w:r>
      <w:r w:rsidR="00633B1A" w:rsidRPr="00505CB2">
        <w:rPr>
          <w:noProof w:val="0"/>
          <w:color w:val="000000"/>
        </w:rPr>
        <w:t xml:space="preserve">myInst1 </w:t>
      </w:r>
      <w:r w:rsidRPr="00505CB2">
        <w:rPr>
          <w:noProof w:val="0"/>
          <w:color w:val="000000"/>
        </w:rPr>
        <w:t>{}</w:t>
      </w:r>
    </w:p>
    <w:p w14:paraId="1A9C4B32"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 </w:t>
      </w:r>
      <w:r w:rsidR="00633B1A" w:rsidRPr="00505CB2">
        <w:rPr>
          <w:noProof w:val="0"/>
          <w:color w:val="000000"/>
        </w:rPr>
        <w:t>pCO1</w:t>
      </w:r>
      <w:r w:rsidRPr="00505CB2">
        <w:rPr>
          <w:noProof w:val="0"/>
          <w:color w:val="000000"/>
        </w:rPr>
        <w:t>.</w:t>
      </w:r>
      <w:r w:rsidRPr="00505CB2">
        <w:rPr>
          <w:b/>
          <w:noProof w:val="0"/>
          <w:color w:val="000000"/>
        </w:rPr>
        <w:t>receive</w:t>
      </w:r>
      <w:r w:rsidRPr="00505CB2">
        <w:rPr>
          <w:noProof w:val="0"/>
          <w:color w:val="000000"/>
        </w:rPr>
        <w:t xml:space="preserve">(M1:?) </w:t>
      </w:r>
      <w:r w:rsidRPr="00505CB2">
        <w:rPr>
          <w:b/>
          <w:noProof w:val="0"/>
          <w:color w:val="000000"/>
        </w:rPr>
        <w:t>from</w:t>
      </w:r>
      <w:r w:rsidRPr="00505CB2">
        <w:rPr>
          <w:noProof w:val="0"/>
          <w:color w:val="000000"/>
        </w:rPr>
        <w:t xml:space="preserve"> </w:t>
      </w:r>
      <w:r w:rsidR="00F6150E" w:rsidRPr="00505CB2">
        <w:rPr>
          <w:noProof w:val="0"/>
          <w:color w:val="000000"/>
        </w:rPr>
        <w:t>MyCompType1:?</w:t>
      </w:r>
      <w:r w:rsidR="00633B1A" w:rsidRPr="00505CB2">
        <w:rPr>
          <w:noProof w:val="0"/>
          <w:color w:val="000000"/>
        </w:rPr>
        <w:t xml:space="preserve"> </w:t>
      </w:r>
      <w:r w:rsidRPr="00505CB2">
        <w:rPr>
          <w:noProof w:val="0"/>
          <w:color w:val="000000"/>
        </w:rPr>
        <w:t xml:space="preserve">-&gt; </w:t>
      </w:r>
      <w:r w:rsidRPr="00505CB2">
        <w:rPr>
          <w:b/>
          <w:noProof w:val="0"/>
          <w:color w:val="000000"/>
        </w:rPr>
        <w:t>value</w:t>
      </w:r>
      <w:r w:rsidRPr="00505CB2">
        <w:rPr>
          <w:noProof w:val="0"/>
          <w:color w:val="000000"/>
        </w:rPr>
        <w:t xml:space="preserve"> </w:t>
      </w:r>
      <w:r w:rsidR="00633B1A" w:rsidRPr="00505CB2">
        <w:rPr>
          <w:noProof w:val="0"/>
        </w:rPr>
        <w:t>v_m</w:t>
      </w:r>
      <w:r w:rsidRPr="00505CB2">
        <w:rPr>
          <w:noProof w:val="0"/>
          <w:color w:val="000000"/>
        </w:rPr>
        <w:t xml:space="preserve">yMessage </w:t>
      </w:r>
      <w:r w:rsidRPr="00505CB2">
        <w:rPr>
          <w:b/>
          <w:noProof w:val="0"/>
        </w:rPr>
        <w:t>sender</w:t>
      </w:r>
      <w:r w:rsidRPr="00505CB2">
        <w:rPr>
          <w:noProof w:val="0"/>
          <w:color w:val="000000"/>
        </w:rPr>
        <w:t xml:space="preserve"> </w:t>
      </w:r>
      <w:r w:rsidR="00F6150E" w:rsidRPr="00505CB2">
        <w:rPr>
          <w:noProof w:val="0"/>
          <w:color w:val="000000"/>
        </w:rPr>
        <w:t>v_</w:t>
      </w:r>
      <w:r w:rsidR="00633B1A" w:rsidRPr="00505CB2">
        <w:rPr>
          <w:noProof w:val="0"/>
          <w:color w:val="000000"/>
        </w:rPr>
        <w:t xml:space="preserve">myInst2 </w:t>
      </w:r>
      <w:r w:rsidRPr="00505CB2">
        <w:rPr>
          <w:noProof w:val="0"/>
          <w:color w:val="000000"/>
        </w:rPr>
        <w:t>{}</w:t>
      </w:r>
    </w:p>
    <w:p w14:paraId="78FD7668"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 </w:t>
      </w:r>
      <w:r w:rsidR="00633B1A" w:rsidRPr="00505CB2">
        <w:rPr>
          <w:noProof w:val="0"/>
          <w:color w:val="000000"/>
        </w:rPr>
        <w:t>pCO1</w:t>
      </w:r>
      <w:r w:rsidRPr="00505CB2">
        <w:rPr>
          <w:noProof w:val="0"/>
          <w:color w:val="000000"/>
        </w:rPr>
        <w:t>.</w:t>
      </w:r>
      <w:r w:rsidRPr="00505CB2">
        <w:rPr>
          <w:b/>
          <w:noProof w:val="0"/>
          <w:color w:val="000000"/>
        </w:rPr>
        <w:t>receive</w:t>
      </w:r>
      <w:r w:rsidRPr="00505CB2">
        <w:rPr>
          <w:noProof w:val="0"/>
          <w:color w:val="000000"/>
        </w:rPr>
        <w:t xml:space="preserve">(M1:?) </w:t>
      </w:r>
      <w:r w:rsidRPr="00505CB2">
        <w:rPr>
          <w:b/>
          <w:noProof w:val="0"/>
          <w:color w:val="000000"/>
        </w:rPr>
        <w:t>from</w:t>
      </w:r>
      <w:r w:rsidRPr="00505CB2">
        <w:rPr>
          <w:noProof w:val="0"/>
          <w:color w:val="000000"/>
        </w:rPr>
        <w:t xml:space="preserve"> </w:t>
      </w:r>
      <w:r w:rsidR="00F6150E" w:rsidRPr="00505CB2">
        <w:rPr>
          <w:noProof w:val="0"/>
          <w:color w:val="000000"/>
        </w:rPr>
        <w:t>MyCompType1:?</w:t>
      </w:r>
      <w:r w:rsidR="00633B1A" w:rsidRPr="00505CB2">
        <w:rPr>
          <w:noProof w:val="0"/>
          <w:color w:val="000000"/>
        </w:rPr>
        <w:t xml:space="preserve"> </w:t>
      </w:r>
      <w:r w:rsidRPr="00505CB2">
        <w:rPr>
          <w:noProof w:val="0"/>
          <w:color w:val="000000"/>
        </w:rPr>
        <w:t xml:space="preserve">-&gt; </w:t>
      </w:r>
      <w:r w:rsidRPr="00505CB2">
        <w:rPr>
          <w:b/>
          <w:noProof w:val="0"/>
          <w:color w:val="000000"/>
        </w:rPr>
        <w:t>value</w:t>
      </w:r>
      <w:r w:rsidRPr="00505CB2">
        <w:rPr>
          <w:noProof w:val="0"/>
          <w:color w:val="000000"/>
        </w:rPr>
        <w:t xml:space="preserve"> </w:t>
      </w:r>
      <w:r w:rsidR="00633B1A" w:rsidRPr="00505CB2">
        <w:rPr>
          <w:noProof w:val="0"/>
        </w:rPr>
        <w:t>v_m</w:t>
      </w:r>
      <w:r w:rsidRPr="00505CB2">
        <w:rPr>
          <w:noProof w:val="0"/>
          <w:color w:val="000000"/>
        </w:rPr>
        <w:t xml:space="preserve">yMessage </w:t>
      </w:r>
      <w:r w:rsidRPr="00505CB2">
        <w:rPr>
          <w:b/>
          <w:noProof w:val="0"/>
        </w:rPr>
        <w:t>sender</w:t>
      </w:r>
      <w:r w:rsidRPr="00505CB2">
        <w:rPr>
          <w:noProof w:val="0"/>
          <w:color w:val="000000"/>
        </w:rPr>
        <w:t xml:space="preserve"> </w:t>
      </w:r>
      <w:r w:rsidR="00F6150E" w:rsidRPr="00505CB2">
        <w:rPr>
          <w:noProof w:val="0"/>
          <w:color w:val="000000"/>
        </w:rPr>
        <w:t>v_</w:t>
      </w:r>
      <w:r w:rsidR="00633B1A" w:rsidRPr="00505CB2">
        <w:rPr>
          <w:noProof w:val="0"/>
          <w:color w:val="000000"/>
        </w:rPr>
        <w:t xml:space="preserve">myInst3 </w:t>
      </w:r>
      <w:r w:rsidRPr="00505CB2">
        <w:rPr>
          <w:noProof w:val="0"/>
          <w:color w:val="000000"/>
        </w:rPr>
        <w:t>{}</w:t>
      </w:r>
    </w:p>
    <w:p w14:paraId="2EB46B4B" w14:textId="77777777" w:rsidR="003E22A0" w:rsidRPr="00505CB2" w:rsidRDefault="003E22A0" w:rsidP="00073C31">
      <w:pPr>
        <w:pStyle w:val="PL"/>
        <w:rPr>
          <w:noProof w:val="0"/>
          <w:color w:val="000000"/>
        </w:rPr>
      </w:pPr>
      <w:r w:rsidRPr="00505CB2">
        <w:rPr>
          <w:noProof w:val="0"/>
          <w:color w:val="000000"/>
        </w:rPr>
        <w:tab/>
        <w:t>}</w:t>
      </w:r>
    </w:p>
    <w:p w14:paraId="5A84EB4B" w14:textId="77777777" w:rsidR="003E22A0" w:rsidRPr="00505CB2" w:rsidRDefault="003E22A0" w:rsidP="00073C31">
      <w:pPr>
        <w:pStyle w:val="PL"/>
        <w:rPr>
          <w:noProof w:val="0"/>
          <w:color w:val="000000"/>
        </w:rPr>
      </w:pPr>
      <w:r w:rsidRPr="00505CB2">
        <w:rPr>
          <w:noProof w:val="0"/>
          <w:color w:val="000000"/>
        </w:rPr>
        <w:tab/>
        <w:t xml:space="preserve"> :</w:t>
      </w:r>
    </w:p>
    <w:p w14:paraId="38438E4A" w14:textId="77777777" w:rsidR="003E22A0" w:rsidRPr="00505CB2" w:rsidRDefault="003E22A0" w:rsidP="00073C31">
      <w:pPr>
        <w:pStyle w:val="PL"/>
        <w:rPr>
          <w:noProof w:val="0"/>
          <w:color w:val="000000"/>
        </w:rPr>
      </w:pPr>
      <w:r w:rsidRPr="00505CB2">
        <w:rPr>
          <w:noProof w:val="0"/>
          <w:color w:val="000000"/>
        </w:rPr>
        <w:tab/>
      </w:r>
      <w:r w:rsidR="00633B1A" w:rsidRPr="00505CB2">
        <w:rPr>
          <w:noProof w:val="0"/>
        </w:rPr>
        <w:t>v_m</w:t>
      </w:r>
      <w:r w:rsidRPr="00505CB2">
        <w:rPr>
          <w:noProof w:val="0"/>
          <w:color w:val="000000"/>
        </w:rPr>
        <w:t xml:space="preserve">yResult := </w:t>
      </w:r>
      <w:r w:rsidR="004F21B8" w:rsidRPr="00505CB2">
        <w:rPr>
          <w:noProof w:val="0"/>
        </w:rPr>
        <w:t>f_m</w:t>
      </w:r>
      <w:r w:rsidRPr="00505CB2">
        <w:rPr>
          <w:noProof w:val="0"/>
          <w:color w:val="000000"/>
        </w:rPr>
        <w:t>yMessageHandling(</w:t>
      </w:r>
      <w:r w:rsidR="004F21B8" w:rsidRPr="00505CB2">
        <w:rPr>
          <w:noProof w:val="0"/>
        </w:rPr>
        <w:t>v_m</w:t>
      </w:r>
      <w:r w:rsidRPr="00505CB2">
        <w:rPr>
          <w:noProof w:val="0"/>
          <w:color w:val="000000"/>
        </w:rPr>
        <w:t>yMessage);</w:t>
      </w:r>
      <w:r w:rsidRPr="00505CB2">
        <w:rPr>
          <w:noProof w:val="0"/>
          <w:color w:val="000000"/>
        </w:rPr>
        <w:tab/>
        <w:t>// some result is retrieved from a function</w:t>
      </w:r>
    </w:p>
    <w:p w14:paraId="12B671E5" w14:textId="77777777" w:rsidR="003E22A0" w:rsidRPr="00505CB2" w:rsidRDefault="003E22A0" w:rsidP="00073C31">
      <w:pPr>
        <w:pStyle w:val="PL"/>
        <w:rPr>
          <w:noProof w:val="0"/>
          <w:color w:val="000000"/>
        </w:rPr>
      </w:pPr>
      <w:r w:rsidRPr="00505CB2">
        <w:rPr>
          <w:noProof w:val="0"/>
          <w:color w:val="000000"/>
        </w:rPr>
        <w:tab/>
        <w:t xml:space="preserve"> :</w:t>
      </w:r>
    </w:p>
    <w:p w14:paraId="7C3C1CD4"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if</w:t>
      </w:r>
      <w:r w:rsidRPr="00505CB2">
        <w:rPr>
          <w:noProof w:val="0"/>
          <w:color w:val="000000"/>
        </w:rPr>
        <w:t xml:space="preserve"> (</w:t>
      </w:r>
      <w:r w:rsidR="00F6150E" w:rsidRPr="00505CB2">
        <w:rPr>
          <w:noProof w:val="0"/>
          <w:color w:val="000000"/>
        </w:rPr>
        <w:t>v_</w:t>
      </w:r>
      <w:r w:rsidR="004F21B8" w:rsidRPr="00505CB2">
        <w:rPr>
          <w:noProof w:val="0"/>
          <w:color w:val="000000"/>
        </w:rPr>
        <w:t xml:space="preserve">myInst1 </w:t>
      </w:r>
      <w:r w:rsidRPr="00505CB2">
        <w:rPr>
          <w:noProof w:val="0"/>
          <w:color w:val="000000"/>
        </w:rPr>
        <w:t xml:space="preserve">!= </w:t>
      </w:r>
      <w:r w:rsidRPr="00505CB2">
        <w:rPr>
          <w:b/>
          <w:noProof w:val="0"/>
          <w:color w:val="000000"/>
        </w:rPr>
        <w:t>null</w:t>
      </w:r>
      <w:r w:rsidRPr="00505CB2">
        <w:rPr>
          <w:noProof w:val="0"/>
          <w:color w:val="000000"/>
        </w:rPr>
        <w:t>) {</w:t>
      </w:r>
      <w:r w:rsidR="00633B1A" w:rsidRPr="00505CB2">
        <w:rPr>
          <w:noProof w:val="0"/>
          <w:color w:val="000000"/>
        </w:rPr>
        <w:t>pCO1</w:t>
      </w:r>
      <w:r w:rsidRPr="00505CB2">
        <w:rPr>
          <w:noProof w:val="0"/>
          <w:color w:val="000000"/>
        </w:rPr>
        <w:t>.</w:t>
      </w:r>
      <w:r w:rsidRPr="00505CB2">
        <w:rPr>
          <w:b/>
          <w:noProof w:val="0"/>
          <w:color w:val="000000"/>
        </w:rPr>
        <w:t>send</w:t>
      </w:r>
      <w:r w:rsidRPr="00505CB2">
        <w:rPr>
          <w:noProof w:val="0"/>
          <w:color w:val="000000"/>
        </w:rPr>
        <w:t>(</w:t>
      </w:r>
      <w:r w:rsidR="004F21B8" w:rsidRPr="00505CB2">
        <w:rPr>
          <w:noProof w:val="0"/>
        </w:rPr>
        <w:t>v_m</w:t>
      </w:r>
      <w:r w:rsidRPr="00505CB2">
        <w:rPr>
          <w:noProof w:val="0"/>
          <w:color w:val="000000"/>
        </w:rPr>
        <w:t xml:space="preserve">yResult) </w:t>
      </w:r>
      <w:r w:rsidRPr="00505CB2">
        <w:rPr>
          <w:b/>
          <w:noProof w:val="0"/>
          <w:color w:val="000000"/>
        </w:rPr>
        <w:t>to</w:t>
      </w:r>
      <w:r w:rsidRPr="00505CB2">
        <w:rPr>
          <w:noProof w:val="0"/>
          <w:color w:val="000000"/>
        </w:rPr>
        <w:t xml:space="preserve"> </w:t>
      </w:r>
      <w:r w:rsidR="00F6150E" w:rsidRPr="00505CB2">
        <w:rPr>
          <w:noProof w:val="0"/>
          <w:color w:val="000000"/>
        </w:rPr>
        <w:t>v_</w:t>
      </w:r>
      <w:r w:rsidR="00633B1A" w:rsidRPr="00505CB2">
        <w:rPr>
          <w:noProof w:val="0"/>
          <w:color w:val="000000"/>
        </w:rPr>
        <w:t>myInst1</w:t>
      </w:r>
      <w:r w:rsidRPr="00505CB2">
        <w:rPr>
          <w:noProof w:val="0"/>
          <w:color w:val="000000"/>
        </w:rPr>
        <w:t>};</w:t>
      </w:r>
    </w:p>
    <w:p w14:paraId="292AEB86"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if</w:t>
      </w:r>
      <w:r w:rsidRPr="00505CB2">
        <w:rPr>
          <w:noProof w:val="0"/>
          <w:color w:val="000000"/>
        </w:rPr>
        <w:t xml:space="preserve"> (</w:t>
      </w:r>
      <w:r w:rsidR="00F6150E" w:rsidRPr="00505CB2">
        <w:rPr>
          <w:noProof w:val="0"/>
          <w:color w:val="000000"/>
        </w:rPr>
        <w:t>v_</w:t>
      </w:r>
      <w:r w:rsidR="004F21B8" w:rsidRPr="00505CB2">
        <w:rPr>
          <w:noProof w:val="0"/>
          <w:color w:val="000000"/>
        </w:rPr>
        <w:t xml:space="preserve">myInst2 </w:t>
      </w:r>
      <w:r w:rsidRPr="00505CB2">
        <w:rPr>
          <w:noProof w:val="0"/>
          <w:color w:val="000000"/>
        </w:rPr>
        <w:t xml:space="preserve">!= </w:t>
      </w:r>
      <w:r w:rsidRPr="00505CB2">
        <w:rPr>
          <w:b/>
          <w:noProof w:val="0"/>
          <w:color w:val="000000"/>
        </w:rPr>
        <w:t>null</w:t>
      </w:r>
      <w:r w:rsidRPr="00505CB2">
        <w:rPr>
          <w:noProof w:val="0"/>
          <w:color w:val="000000"/>
        </w:rPr>
        <w:t>) {</w:t>
      </w:r>
      <w:r w:rsidR="00633B1A" w:rsidRPr="00505CB2">
        <w:rPr>
          <w:noProof w:val="0"/>
          <w:color w:val="000000"/>
        </w:rPr>
        <w:t>pCO1</w:t>
      </w:r>
      <w:r w:rsidRPr="00505CB2">
        <w:rPr>
          <w:noProof w:val="0"/>
          <w:color w:val="000000"/>
        </w:rPr>
        <w:t>.</w:t>
      </w:r>
      <w:r w:rsidRPr="00505CB2">
        <w:rPr>
          <w:b/>
          <w:noProof w:val="0"/>
          <w:color w:val="000000"/>
        </w:rPr>
        <w:t>send</w:t>
      </w:r>
      <w:r w:rsidRPr="00505CB2">
        <w:rPr>
          <w:noProof w:val="0"/>
          <w:color w:val="000000"/>
        </w:rPr>
        <w:t>(</w:t>
      </w:r>
      <w:r w:rsidR="004F21B8" w:rsidRPr="00505CB2">
        <w:rPr>
          <w:noProof w:val="0"/>
        </w:rPr>
        <w:t>v_m</w:t>
      </w:r>
      <w:r w:rsidRPr="00505CB2">
        <w:rPr>
          <w:noProof w:val="0"/>
          <w:color w:val="000000"/>
        </w:rPr>
        <w:t xml:space="preserve">yResult) </w:t>
      </w:r>
      <w:r w:rsidRPr="00505CB2">
        <w:rPr>
          <w:b/>
          <w:noProof w:val="0"/>
          <w:color w:val="000000"/>
        </w:rPr>
        <w:t>to</w:t>
      </w:r>
      <w:r w:rsidRPr="00505CB2">
        <w:rPr>
          <w:noProof w:val="0"/>
          <w:color w:val="000000"/>
        </w:rPr>
        <w:t xml:space="preserve"> </w:t>
      </w:r>
      <w:r w:rsidR="00F6150E" w:rsidRPr="00505CB2">
        <w:rPr>
          <w:noProof w:val="0"/>
          <w:color w:val="000000"/>
        </w:rPr>
        <w:t>v_</w:t>
      </w:r>
      <w:r w:rsidR="00633B1A" w:rsidRPr="00505CB2">
        <w:rPr>
          <w:noProof w:val="0"/>
          <w:color w:val="000000"/>
        </w:rPr>
        <w:t>myInst2</w:t>
      </w:r>
      <w:r w:rsidRPr="00505CB2">
        <w:rPr>
          <w:noProof w:val="0"/>
          <w:color w:val="000000"/>
        </w:rPr>
        <w:t>};</w:t>
      </w:r>
    </w:p>
    <w:p w14:paraId="6E9A4CEB"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if</w:t>
      </w:r>
      <w:r w:rsidRPr="00505CB2">
        <w:rPr>
          <w:noProof w:val="0"/>
          <w:color w:val="000000"/>
        </w:rPr>
        <w:t xml:space="preserve"> (</w:t>
      </w:r>
      <w:r w:rsidR="00F6150E" w:rsidRPr="00505CB2">
        <w:rPr>
          <w:noProof w:val="0"/>
          <w:color w:val="000000"/>
        </w:rPr>
        <w:t>v_</w:t>
      </w:r>
      <w:r w:rsidR="004F21B8" w:rsidRPr="00505CB2">
        <w:rPr>
          <w:noProof w:val="0"/>
          <w:color w:val="000000"/>
        </w:rPr>
        <w:t xml:space="preserve">myInst3 </w:t>
      </w:r>
      <w:r w:rsidRPr="00505CB2">
        <w:rPr>
          <w:noProof w:val="0"/>
          <w:color w:val="000000"/>
        </w:rPr>
        <w:t xml:space="preserve">!= </w:t>
      </w:r>
      <w:r w:rsidRPr="00505CB2">
        <w:rPr>
          <w:b/>
          <w:noProof w:val="0"/>
          <w:color w:val="000000"/>
        </w:rPr>
        <w:t>null</w:t>
      </w:r>
      <w:r w:rsidRPr="00505CB2">
        <w:rPr>
          <w:noProof w:val="0"/>
          <w:color w:val="000000"/>
        </w:rPr>
        <w:t>) {</w:t>
      </w:r>
      <w:r w:rsidR="00633B1A" w:rsidRPr="00505CB2">
        <w:rPr>
          <w:noProof w:val="0"/>
          <w:color w:val="000000"/>
        </w:rPr>
        <w:t>pCO1</w:t>
      </w:r>
      <w:r w:rsidRPr="00505CB2">
        <w:rPr>
          <w:noProof w:val="0"/>
          <w:color w:val="000000"/>
        </w:rPr>
        <w:t>.</w:t>
      </w:r>
      <w:r w:rsidRPr="00505CB2">
        <w:rPr>
          <w:b/>
          <w:noProof w:val="0"/>
          <w:color w:val="000000"/>
        </w:rPr>
        <w:t>send</w:t>
      </w:r>
      <w:r w:rsidRPr="00505CB2">
        <w:rPr>
          <w:noProof w:val="0"/>
          <w:color w:val="000000"/>
        </w:rPr>
        <w:t>(</w:t>
      </w:r>
      <w:r w:rsidR="004F21B8" w:rsidRPr="00505CB2">
        <w:rPr>
          <w:noProof w:val="0"/>
        </w:rPr>
        <w:t>v_m</w:t>
      </w:r>
      <w:r w:rsidRPr="00505CB2">
        <w:rPr>
          <w:noProof w:val="0"/>
          <w:color w:val="000000"/>
        </w:rPr>
        <w:t xml:space="preserve">yResult) </w:t>
      </w:r>
      <w:r w:rsidRPr="00505CB2">
        <w:rPr>
          <w:b/>
          <w:noProof w:val="0"/>
          <w:color w:val="000000"/>
        </w:rPr>
        <w:t>to</w:t>
      </w:r>
      <w:r w:rsidRPr="00505CB2">
        <w:rPr>
          <w:noProof w:val="0"/>
          <w:color w:val="000000"/>
        </w:rPr>
        <w:t xml:space="preserve"> </w:t>
      </w:r>
      <w:r w:rsidR="00F6150E" w:rsidRPr="00505CB2">
        <w:rPr>
          <w:noProof w:val="0"/>
          <w:color w:val="000000"/>
        </w:rPr>
        <w:t>v_</w:t>
      </w:r>
      <w:r w:rsidR="00633B1A" w:rsidRPr="00505CB2">
        <w:rPr>
          <w:noProof w:val="0"/>
          <w:color w:val="000000"/>
        </w:rPr>
        <w:t>myInst3</w:t>
      </w:r>
      <w:r w:rsidRPr="00505CB2">
        <w:rPr>
          <w:noProof w:val="0"/>
          <w:color w:val="000000"/>
        </w:rPr>
        <w:t>};</w:t>
      </w:r>
    </w:p>
    <w:p w14:paraId="3085BA06" w14:textId="77777777" w:rsidR="003E22A0" w:rsidRPr="00505CB2" w:rsidRDefault="003E22A0" w:rsidP="00073C31">
      <w:pPr>
        <w:pStyle w:val="PL"/>
        <w:rPr>
          <w:noProof w:val="0"/>
        </w:rPr>
      </w:pPr>
      <w:r w:rsidRPr="00505CB2">
        <w:rPr>
          <w:noProof w:val="0"/>
        </w:rPr>
        <w:tab/>
        <w:t xml:space="preserve"> :</w:t>
      </w:r>
    </w:p>
    <w:p w14:paraId="153E4C54" w14:textId="77777777" w:rsidR="003E22A0" w:rsidRPr="00505CB2" w:rsidRDefault="003E22A0" w:rsidP="00073C31">
      <w:pPr>
        <w:pStyle w:val="PL"/>
        <w:rPr>
          <w:noProof w:val="0"/>
        </w:rPr>
      </w:pPr>
    </w:p>
    <w:p w14:paraId="1202E552" w14:textId="77777777" w:rsidR="003E22A0" w:rsidRPr="00505CB2" w:rsidRDefault="003E22A0" w:rsidP="00073C31">
      <w:pPr>
        <w:pStyle w:val="EX"/>
      </w:pPr>
      <w:r w:rsidRPr="00505CB2">
        <w:t>EXAMPLE 5:</w:t>
      </w:r>
      <w:r w:rsidRPr="00505CB2">
        <w:tab/>
        <w:t>Usage of self</w:t>
      </w:r>
    </w:p>
    <w:p w14:paraId="1424341D"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 xml:space="preserve">var </w:t>
      </w:r>
      <w:r w:rsidRPr="00505CB2">
        <w:rPr>
          <w:noProof w:val="0"/>
          <w:color w:val="000000"/>
        </w:rPr>
        <w:t xml:space="preserve">MyComponentType </w:t>
      </w:r>
      <w:r w:rsidR="004F21B8" w:rsidRPr="00505CB2">
        <w:rPr>
          <w:noProof w:val="0"/>
        </w:rPr>
        <w:t>v_m</w:t>
      </w:r>
      <w:r w:rsidRPr="00505CB2">
        <w:rPr>
          <w:noProof w:val="0"/>
          <w:color w:val="000000"/>
        </w:rPr>
        <w:t xml:space="preserve">yAddress; </w:t>
      </w:r>
    </w:p>
    <w:p w14:paraId="4BEFEE4A" w14:textId="77777777" w:rsidR="003E22A0" w:rsidRPr="00505CB2" w:rsidRDefault="003E22A0" w:rsidP="00073C31">
      <w:pPr>
        <w:pStyle w:val="PL"/>
        <w:rPr>
          <w:noProof w:val="0"/>
          <w:color w:val="000000"/>
        </w:rPr>
      </w:pPr>
      <w:r w:rsidRPr="00505CB2">
        <w:rPr>
          <w:noProof w:val="0"/>
          <w:color w:val="000000"/>
        </w:rPr>
        <w:tab/>
      </w:r>
      <w:r w:rsidR="004F21B8" w:rsidRPr="00505CB2">
        <w:rPr>
          <w:noProof w:val="0"/>
        </w:rPr>
        <w:t>v_m</w:t>
      </w:r>
      <w:r w:rsidRPr="00505CB2">
        <w:rPr>
          <w:noProof w:val="0"/>
          <w:color w:val="000000"/>
        </w:rPr>
        <w:t xml:space="preserve">yAddress := </w:t>
      </w:r>
      <w:r w:rsidRPr="00505CB2">
        <w:rPr>
          <w:b/>
          <w:noProof w:val="0"/>
          <w:color w:val="000000"/>
        </w:rPr>
        <w:t>self</w:t>
      </w:r>
      <w:r w:rsidRPr="00505CB2">
        <w:rPr>
          <w:noProof w:val="0"/>
          <w:color w:val="000000"/>
        </w:rPr>
        <w:t>; // Store the current component reference</w:t>
      </w:r>
    </w:p>
    <w:p w14:paraId="4E9557BC" w14:textId="77777777" w:rsidR="003E22A0" w:rsidRPr="00505CB2" w:rsidRDefault="003E22A0" w:rsidP="00073C31">
      <w:pPr>
        <w:pStyle w:val="PL"/>
        <w:rPr>
          <w:noProof w:val="0"/>
        </w:rPr>
      </w:pPr>
    </w:p>
    <w:p w14:paraId="5253B2BE" w14:textId="77777777" w:rsidR="003E22A0" w:rsidRPr="00505CB2" w:rsidRDefault="003E22A0" w:rsidP="00FE5AA1">
      <w:pPr>
        <w:pStyle w:val="EX"/>
      </w:pPr>
      <w:r w:rsidRPr="00505CB2">
        <w:t>EXAMPLE 6:</w:t>
      </w:r>
      <w:r w:rsidRPr="00505CB2">
        <w:tab/>
        <w:t>Usage of component arrays</w:t>
      </w:r>
    </w:p>
    <w:p w14:paraId="6FFD0EFE" w14:textId="77777777" w:rsidR="003E22A0" w:rsidRPr="00505CB2" w:rsidRDefault="003E22A0" w:rsidP="00FE5AA1">
      <w:pPr>
        <w:pStyle w:val="PL"/>
        <w:keepLines/>
        <w:rPr>
          <w:noProof w:val="0"/>
        </w:rPr>
      </w:pPr>
      <w:r w:rsidRPr="00505CB2">
        <w:rPr>
          <w:noProof w:val="0"/>
        </w:rPr>
        <w:tab/>
        <w:t>// This example shows how to model the effect of creating, connecting and running arrays of</w:t>
      </w:r>
    </w:p>
    <w:p w14:paraId="5A351CA9" w14:textId="77777777" w:rsidR="003E22A0" w:rsidRPr="00505CB2" w:rsidRDefault="003E22A0" w:rsidP="00FE5AA1">
      <w:pPr>
        <w:pStyle w:val="PL"/>
        <w:keepLines/>
        <w:rPr>
          <w:noProof w:val="0"/>
        </w:rPr>
      </w:pPr>
      <w:r w:rsidRPr="00505CB2">
        <w:rPr>
          <w:noProof w:val="0"/>
        </w:rPr>
        <w:tab/>
        <w:t xml:space="preserve">// components using a loop and by storing the created component reference in an array of </w:t>
      </w:r>
    </w:p>
    <w:p w14:paraId="429958EF" w14:textId="77777777" w:rsidR="003E22A0" w:rsidRPr="00505CB2" w:rsidRDefault="003E22A0" w:rsidP="00FE5AA1">
      <w:pPr>
        <w:pStyle w:val="PL"/>
        <w:keepLines/>
        <w:rPr>
          <w:noProof w:val="0"/>
        </w:rPr>
      </w:pPr>
      <w:r w:rsidRPr="00505CB2">
        <w:rPr>
          <w:noProof w:val="0"/>
        </w:rPr>
        <w:tab/>
        <w:t xml:space="preserve">// component references. </w:t>
      </w:r>
    </w:p>
    <w:p w14:paraId="0FF5A4FD" w14:textId="77777777" w:rsidR="003E22A0" w:rsidRPr="00505CB2" w:rsidRDefault="003E22A0" w:rsidP="00FE5AA1">
      <w:pPr>
        <w:pStyle w:val="PL"/>
        <w:keepLines/>
        <w:rPr>
          <w:noProof w:val="0"/>
        </w:rPr>
      </w:pPr>
      <w:r w:rsidRPr="00505CB2">
        <w:rPr>
          <w:noProof w:val="0"/>
        </w:rPr>
        <w:tab/>
      </w:r>
    </w:p>
    <w:p w14:paraId="5DC7416B" w14:textId="77777777" w:rsidR="003E22A0" w:rsidRPr="00505CB2" w:rsidRDefault="003E22A0" w:rsidP="00FE5AA1">
      <w:pPr>
        <w:pStyle w:val="PL"/>
        <w:keepLines/>
        <w:rPr>
          <w:noProof w:val="0"/>
        </w:rPr>
      </w:pPr>
      <w:r w:rsidRPr="00505CB2">
        <w:rPr>
          <w:b/>
          <w:noProof w:val="0"/>
        </w:rPr>
        <w:tab/>
        <w:t>testcase</w:t>
      </w:r>
      <w:r w:rsidRPr="00505CB2">
        <w:rPr>
          <w:noProof w:val="0"/>
        </w:rPr>
        <w:t xml:space="preserve"> </w:t>
      </w:r>
      <w:r w:rsidR="004F21B8" w:rsidRPr="00505CB2">
        <w:rPr>
          <w:noProof w:val="0"/>
        </w:rPr>
        <w:t>TC_</w:t>
      </w:r>
      <w:r w:rsidRPr="00505CB2">
        <w:rPr>
          <w:noProof w:val="0"/>
        </w:rPr>
        <w:t xml:space="preserve">MyTestCase() </w:t>
      </w:r>
      <w:r w:rsidRPr="00505CB2">
        <w:rPr>
          <w:b/>
          <w:noProof w:val="0"/>
        </w:rPr>
        <w:t>runs on</w:t>
      </w:r>
      <w:r w:rsidRPr="00505CB2">
        <w:rPr>
          <w:noProof w:val="0"/>
        </w:rPr>
        <w:t xml:space="preserve"> MyMtcType </w:t>
      </w:r>
      <w:r w:rsidRPr="00505CB2">
        <w:rPr>
          <w:b/>
          <w:noProof w:val="0"/>
        </w:rPr>
        <w:t>system</w:t>
      </w:r>
      <w:r w:rsidRPr="00505CB2">
        <w:rPr>
          <w:noProof w:val="0"/>
        </w:rPr>
        <w:t xml:space="preserve"> MyTestSystemInterface</w:t>
      </w:r>
    </w:p>
    <w:p w14:paraId="402598F6" w14:textId="77777777" w:rsidR="003E22A0" w:rsidRPr="00505CB2" w:rsidRDefault="003E22A0" w:rsidP="00FE5AA1">
      <w:pPr>
        <w:pStyle w:val="PL"/>
        <w:keepLines/>
        <w:rPr>
          <w:noProof w:val="0"/>
        </w:rPr>
      </w:pPr>
      <w:r w:rsidRPr="00505CB2">
        <w:rPr>
          <w:noProof w:val="0"/>
        </w:rPr>
        <w:tab/>
        <w:t xml:space="preserve">{ </w:t>
      </w:r>
    </w:p>
    <w:p w14:paraId="7D69EF34" w14:textId="77777777" w:rsidR="003E22A0" w:rsidRPr="00505CB2" w:rsidRDefault="003E22A0" w:rsidP="00FE5AA1">
      <w:pPr>
        <w:pStyle w:val="PL"/>
        <w:keepLines/>
        <w:rPr>
          <w:noProof w:val="0"/>
        </w:rPr>
      </w:pPr>
      <w:r w:rsidRPr="00505CB2">
        <w:rPr>
          <w:noProof w:val="0"/>
        </w:rPr>
        <w:tab/>
      </w:r>
      <w:r w:rsidRPr="00505CB2">
        <w:rPr>
          <w:noProof w:val="0"/>
        </w:rPr>
        <w:tab/>
        <w:t xml:space="preserve"> :</w:t>
      </w:r>
    </w:p>
    <w:p w14:paraId="640A95ED" w14:textId="77777777" w:rsidR="003E22A0" w:rsidRPr="00505CB2" w:rsidRDefault="003E22A0" w:rsidP="00FE5AA1">
      <w:pPr>
        <w:pStyle w:val="PL"/>
        <w:keepLines/>
        <w:rPr>
          <w:noProof w:val="0"/>
        </w:rPr>
      </w:pPr>
      <w:r w:rsidRPr="00505CB2">
        <w:rPr>
          <w:noProof w:val="0"/>
        </w:rPr>
        <w:tab/>
      </w:r>
      <w:r w:rsidRPr="00505CB2">
        <w:rPr>
          <w:noProof w:val="0"/>
        </w:rPr>
        <w:tab/>
      </w:r>
      <w:r w:rsidRPr="00505CB2">
        <w:rPr>
          <w:b/>
          <w:noProof w:val="0"/>
        </w:rPr>
        <w:t>var integer</w:t>
      </w:r>
      <w:r w:rsidRPr="00505CB2">
        <w:rPr>
          <w:noProof w:val="0"/>
        </w:rPr>
        <w:t xml:space="preserve"> </w:t>
      </w:r>
      <w:r w:rsidR="004F21B8" w:rsidRPr="00505CB2">
        <w:rPr>
          <w:noProof w:val="0"/>
        </w:rPr>
        <w:t>v_</w:t>
      </w:r>
      <w:r w:rsidRPr="00505CB2">
        <w:rPr>
          <w:noProof w:val="0"/>
        </w:rPr>
        <w:t>i;</w:t>
      </w:r>
    </w:p>
    <w:p w14:paraId="05267EA4" w14:textId="77777777" w:rsidR="003E22A0" w:rsidRPr="00505CB2" w:rsidRDefault="003E22A0" w:rsidP="00FE5AA1">
      <w:pPr>
        <w:pStyle w:val="PL"/>
        <w:keepLines/>
        <w:rPr>
          <w:noProof w:val="0"/>
        </w:rPr>
      </w:pPr>
      <w:r w:rsidRPr="00505CB2">
        <w:rPr>
          <w:noProof w:val="0"/>
        </w:rPr>
        <w:tab/>
      </w:r>
      <w:r w:rsidRPr="00505CB2">
        <w:rPr>
          <w:noProof w:val="0"/>
        </w:rPr>
        <w:tab/>
      </w:r>
      <w:r w:rsidRPr="00505CB2">
        <w:rPr>
          <w:b/>
          <w:noProof w:val="0"/>
        </w:rPr>
        <w:t xml:space="preserve">var </w:t>
      </w:r>
      <w:r w:rsidRPr="00505CB2">
        <w:rPr>
          <w:noProof w:val="0"/>
        </w:rPr>
        <w:t>MyPTCType1</w:t>
      </w:r>
      <w:r w:rsidRPr="00505CB2">
        <w:rPr>
          <w:noProof w:val="0"/>
        </w:rPr>
        <w:tab/>
      </w:r>
      <w:r w:rsidR="004F21B8" w:rsidRPr="00505CB2">
        <w:rPr>
          <w:noProof w:val="0"/>
        </w:rPr>
        <w:t>v_m</w:t>
      </w:r>
      <w:r w:rsidRPr="00505CB2">
        <w:rPr>
          <w:noProof w:val="0"/>
        </w:rPr>
        <w:t>yPtc[11];</w:t>
      </w:r>
    </w:p>
    <w:p w14:paraId="30D50F61" w14:textId="77777777" w:rsidR="003E22A0" w:rsidRPr="00505CB2" w:rsidRDefault="003E22A0" w:rsidP="00FE5AA1">
      <w:pPr>
        <w:pStyle w:val="PL"/>
        <w:keepLines/>
        <w:rPr>
          <w:noProof w:val="0"/>
        </w:rPr>
      </w:pPr>
      <w:r w:rsidRPr="00505CB2">
        <w:rPr>
          <w:noProof w:val="0"/>
        </w:rPr>
        <w:tab/>
      </w:r>
      <w:r w:rsidRPr="00505CB2">
        <w:rPr>
          <w:noProof w:val="0"/>
        </w:rPr>
        <w:tab/>
        <w:t xml:space="preserve"> :</w:t>
      </w:r>
    </w:p>
    <w:p w14:paraId="78BBBFBF" w14:textId="77777777" w:rsidR="003E22A0" w:rsidRPr="00505CB2" w:rsidRDefault="003E22A0" w:rsidP="00FE5AA1">
      <w:pPr>
        <w:pStyle w:val="PL"/>
        <w:keepLines/>
        <w:rPr>
          <w:noProof w:val="0"/>
        </w:rPr>
      </w:pPr>
      <w:r w:rsidRPr="00505CB2">
        <w:rPr>
          <w:noProof w:val="0"/>
        </w:rPr>
        <w:tab/>
      </w:r>
      <w:r w:rsidRPr="00505CB2">
        <w:rPr>
          <w:noProof w:val="0"/>
        </w:rPr>
        <w:tab/>
      </w:r>
      <w:r w:rsidRPr="00505CB2">
        <w:rPr>
          <w:b/>
          <w:noProof w:val="0"/>
        </w:rPr>
        <w:t>for</w:t>
      </w:r>
      <w:r w:rsidRPr="00505CB2">
        <w:rPr>
          <w:noProof w:val="0"/>
        </w:rPr>
        <w:t xml:space="preserve"> (</w:t>
      </w:r>
      <w:r w:rsidR="004F21B8" w:rsidRPr="00505CB2">
        <w:rPr>
          <w:noProof w:val="0"/>
        </w:rPr>
        <w:t>v_</w:t>
      </w:r>
      <w:r w:rsidRPr="00505CB2">
        <w:rPr>
          <w:noProof w:val="0"/>
        </w:rPr>
        <w:t xml:space="preserve">i:= 0; </w:t>
      </w:r>
      <w:r w:rsidR="004F21B8" w:rsidRPr="00505CB2">
        <w:rPr>
          <w:noProof w:val="0"/>
        </w:rPr>
        <w:t>v_</w:t>
      </w:r>
      <w:r w:rsidRPr="00505CB2">
        <w:rPr>
          <w:noProof w:val="0"/>
        </w:rPr>
        <w:t xml:space="preserve">i&lt;=10; </w:t>
      </w:r>
      <w:r w:rsidR="004F21B8" w:rsidRPr="00505CB2">
        <w:rPr>
          <w:noProof w:val="0"/>
        </w:rPr>
        <w:t>v_</w:t>
      </w:r>
      <w:r w:rsidRPr="00505CB2">
        <w:rPr>
          <w:noProof w:val="0"/>
        </w:rPr>
        <w:t>i:=</w:t>
      </w:r>
      <w:r w:rsidR="004F21B8" w:rsidRPr="00505CB2">
        <w:rPr>
          <w:noProof w:val="0"/>
        </w:rPr>
        <w:t xml:space="preserve"> v_</w:t>
      </w:r>
      <w:r w:rsidRPr="00505CB2">
        <w:rPr>
          <w:noProof w:val="0"/>
        </w:rPr>
        <w:t xml:space="preserve">i+1) </w:t>
      </w:r>
    </w:p>
    <w:p w14:paraId="55B7F57A" w14:textId="77777777" w:rsidR="003E22A0" w:rsidRPr="00505CB2" w:rsidRDefault="003E22A0" w:rsidP="00FE5AA1">
      <w:pPr>
        <w:pStyle w:val="PL"/>
        <w:keepLines/>
        <w:rPr>
          <w:noProof w:val="0"/>
        </w:rPr>
      </w:pPr>
      <w:r w:rsidRPr="00505CB2">
        <w:rPr>
          <w:noProof w:val="0"/>
        </w:rPr>
        <w:tab/>
      </w:r>
      <w:r w:rsidRPr="00505CB2">
        <w:rPr>
          <w:noProof w:val="0"/>
        </w:rPr>
        <w:tab/>
        <w:t>{</w:t>
      </w:r>
    </w:p>
    <w:p w14:paraId="0D51232A" w14:textId="77777777" w:rsidR="003E22A0" w:rsidRPr="00505CB2" w:rsidRDefault="003E22A0" w:rsidP="00FE5AA1">
      <w:pPr>
        <w:pStyle w:val="PL"/>
        <w:keepLines/>
        <w:rPr>
          <w:noProof w:val="0"/>
        </w:rPr>
      </w:pPr>
      <w:r w:rsidRPr="00505CB2">
        <w:rPr>
          <w:noProof w:val="0"/>
        </w:rPr>
        <w:tab/>
      </w:r>
      <w:r w:rsidRPr="00505CB2">
        <w:rPr>
          <w:noProof w:val="0"/>
        </w:rPr>
        <w:tab/>
      </w:r>
      <w:r w:rsidRPr="00505CB2">
        <w:rPr>
          <w:noProof w:val="0"/>
        </w:rPr>
        <w:tab/>
      </w:r>
      <w:r w:rsidR="004F21B8" w:rsidRPr="00505CB2">
        <w:rPr>
          <w:noProof w:val="0"/>
        </w:rPr>
        <w:t>v_m</w:t>
      </w:r>
      <w:r w:rsidRPr="00505CB2">
        <w:rPr>
          <w:noProof w:val="0"/>
        </w:rPr>
        <w:t>yPtc[</w:t>
      </w:r>
      <w:r w:rsidR="004F21B8" w:rsidRPr="00505CB2">
        <w:rPr>
          <w:noProof w:val="0"/>
        </w:rPr>
        <w:t>v_</w:t>
      </w:r>
      <w:r w:rsidRPr="00505CB2">
        <w:rPr>
          <w:noProof w:val="0"/>
        </w:rPr>
        <w:t>i] := MyPTCType1.</w:t>
      </w:r>
      <w:r w:rsidRPr="00505CB2">
        <w:rPr>
          <w:b/>
          <w:noProof w:val="0"/>
        </w:rPr>
        <w:t>create</w:t>
      </w:r>
      <w:r w:rsidRPr="00505CB2">
        <w:rPr>
          <w:noProof w:val="0"/>
        </w:rPr>
        <w:t>;</w:t>
      </w:r>
    </w:p>
    <w:p w14:paraId="7CBEAD90" w14:textId="77777777" w:rsidR="003E22A0" w:rsidRPr="00505CB2" w:rsidRDefault="003E22A0" w:rsidP="00FE5AA1">
      <w:pPr>
        <w:pStyle w:val="PL"/>
        <w:keepLines/>
        <w:rPr>
          <w:noProof w:val="0"/>
        </w:rPr>
      </w:pPr>
      <w:r w:rsidRPr="00505CB2">
        <w:rPr>
          <w:noProof w:val="0"/>
        </w:rPr>
        <w:tab/>
      </w:r>
      <w:r w:rsidRPr="00505CB2">
        <w:rPr>
          <w:noProof w:val="0"/>
        </w:rPr>
        <w:tab/>
      </w:r>
      <w:r w:rsidRPr="00505CB2">
        <w:rPr>
          <w:noProof w:val="0"/>
        </w:rPr>
        <w:tab/>
      </w:r>
      <w:r w:rsidRPr="00505CB2">
        <w:rPr>
          <w:b/>
          <w:noProof w:val="0"/>
        </w:rPr>
        <w:t>connect</w:t>
      </w:r>
      <w:r w:rsidRPr="00505CB2">
        <w:rPr>
          <w:noProof w:val="0"/>
        </w:rPr>
        <w:t>(</w:t>
      </w:r>
      <w:r w:rsidRPr="00505CB2">
        <w:rPr>
          <w:b/>
          <w:noProof w:val="0"/>
        </w:rPr>
        <w:t>self</w:t>
      </w:r>
      <w:r w:rsidRPr="00505CB2">
        <w:rPr>
          <w:noProof w:val="0"/>
        </w:rPr>
        <w:t>:</w:t>
      </w:r>
      <w:r w:rsidR="004F21B8" w:rsidRPr="00505CB2">
        <w:rPr>
          <w:noProof w:val="0"/>
        </w:rPr>
        <w:t>ptcCoordination</w:t>
      </w:r>
      <w:r w:rsidRPr="00505CB2">
        <w:rPr>
          <w:noProof w:val="0"/>
        </w:rPr>
        <w:t xml:space="preserve">, </w:t>
      </w:r>
      <w:r w:rsidR="004F21B8" w:rsidRPr="00505CB2">
        <w:rPr>
          <w:noProof w:val="0"/>
        </w:rPr>
        <w:t>v_m</w:t>
      </w:r>
      <w:r w:rsidRPr="00505CB2">
        <w:rPr>
          <w:noProof w:val="0"/>
        </w:rPr>
        <w:t>yPtc[</w:t>
      </w:r>
      <w:r w:rsidR="004F21B8" w:rsidRPr="00505CB2">
        <w:rPr>
          <w:noProof w:val="0"/>
        </w:rPr>
        <w:t>v_</w:t>
      </w:r>
      <w:r w:rsidRPr="00505CB2">
        <w:rPr>
          <w:noProof w:val="0"/>
        </w:rPr>
        <w:t>i]:</w:t>
      </w:r>
      <w:r w:rsidR="004F21B8" w:rsidRPr="00505CB2">
        <w:rPr>
          <w:noProof w:val="0"/>
        </w:rPr>
        <w:t>mtcCoordination</w:t>
      </w:r>
      <w:r w:rsidRPr="00505CB2">
        <w:rPr>
          <w:noProof w:val="0"/>
        </w:rPr>
        <w:t>);</w:t>
      </w:r>
    </w:p>
    <w:p w14:paraId="3A156D11" w14:textId="77777777" w:rsidR="003E22A0" w:rsidRPr="00505CB2" w:rsidRDefault="003E22A0" w:rsidP="00FE5AA1">
      <w:pPr>
        <w:pStyle w:val="PL"/>
        <w:keepLines/>
        <w:rPr>
          <w:noProof w:val="0"/>
        </w:rPr>
      </w:pPr>
      <w:r w:rsidRPr="00505CB2">
        <w:rPr>
          <w:noProof w:val="0"/>
        </w:rPr>
        <w:tab/>
      </w:r>
      <w:r w:rsidRPr="00505CB2">
        <w:rPr>
          <w:noProof w:val="0"/>
        </w:rPr>
        <w:tab/>
      </w:r>
      <w:r w:rsidRPr="00505CB2">
        <w:rPr>
          <w:noProof w:val="0"/>
        </w:rPr>
        <w:tab/>
      </w:r>
      <w:r w:rsidR="004F21B8" w:rsidRPr="00505CB2">
        <w:rPr>
          <w:noProof w:val="0"/>
        </w:rPr>
        <w:t>v_m</w:t>
      </w:r>
      <w:r w:rsidRPr="00505CB2">
        <w:rPr>
          <w:noProof w:val="0"/>
        </w:rPr>
        <w:t>yPtc[</w:t>
      </w:r>
      <w:r w:rsidR="004F21B8" w:rsidRPr="00505CB2">
        <w:rPr>
          <w:noProof w:val="0"/>
        </w:rPr>
        <w:t>v_</w:t>
      </w:r>
      <w:r w:rsidRPr="00505CB2">
        <w:rPr>
          <w:noProof w:val="0"/>
        </w:rPr>
        <w:t>i].</w:t>
      </w:r>
      <w:r w:rsidRPr="00505CB2">
        <w:rPr>
          <w:b/>
          <w:noProof w:val="0"/>
        </w:rPr>
        <w:t>start</w:t>
      </w:r>
      <w:r w:rsidRPr="00505CB2">
        <w:rPr>
          <w:noProof w:val="0"/>
        </w:rPr>
        <w:t>(MyPtcBehaviour());</w:t>
      </w:r>
    </w:p>
    <w:p w14:paraId="6305F379" w14:textId="77777777" w:rsidR="003E22A0" w:rsidRPr="00505CB2" w:rsidRDefault="003E22A0" w:rsidP="00FE5AA1">
      <w:pPr>
        <w:pStyle w:val="PL"/>
        <w:keepLines/>
        <w:rPr>
          <w:noProof w:val="0"/>
        </w:rPr>
      </w:pPr>
      <w:r w:rsidRPr="00505CB2">
        <w:rPr>
          <w:noProof w:val="0"/>
        </w:rPr>
        <w:tab/>
      </w:r>
      <w:r w:rsidRPr="00505CB2">
        <w:rPr>
          <w:noProof w:val="0"/>
        </w:rPr>
        <w:tab/>
        <w:t>}</w:t>
      </w:r>
    </w:p>
    <w:p w14:paraId="765A620A" w14:textId="77777777" w:rsidR="003E22A0" w:rsidRPr="00505CB2" w:rsidRDefault="003E22A0" w:rsidP="00FE5AA1">
      <w:pPr>
        <w:pStyle w:val="PL"/>
        <w:keepLines/>
        <w:rPr>
          <w:noProof w:val="0"/>
        </w:rPr>
      </w:pPr>
      <w:r w:rsidRPr="00505CB2">
        <w:rPr>
          <w:noProof w:val="0"/>
        </w:rPr>
        <w:tab/>
      </w:r>
      <w:r w:rsidRPr="00505CB2">
        <w:rPr>
          <w:noProof w:val="0"/>
        </w:rPr>
        <w:tab/>
        <w:t xml:space="preserve"> :</w:t>
      </w:r>
    </w:p>
    <w:p w14:paraId="047007DB" w14:textId="77777777" w:rsidR="003E22A0" w:rsidRPr="00505CB2" w:rsidRDefault="003E22A0" w:rsidP="00073C31">
      <w:pPr>
        <w:pStyle w:val="PL"/>
        <w:rPr>
          <w:noProof w:val="0"/>
        </w:rPr>
      </w:pPr>
      <w:r w:rsidRPr="00505CB2">
        <w:rPr>
          <w:noProof w:val="0"/>
        </w:rPr>
        <w:tab/>
        <w:t>}</w:t>
      </w:r>
    </w:p>
    <w:p w14:paraId="58EA1787" w14:textId="77777777" w:rsidR="003E22A0" w:rsidRPr="00505CB2" w:rsidRDefault="003E22A0" w:rsidP="00073C31">
      <w:pPr>
        <w:pStyle w:val="PL"/>
        <w:rPr>
          <w:noProof w:val="0"/>
        </w:rPr>
      </w:pPr>
    </w:p>
    <w:p w14:paraId="27956E03" w14:textId="77777777" w:rsidR="003E22A0" w:rsidRPr="00505CB2" w:rsidRDefault="003E22A0" w:rsidP="00DC4A98">
      <w:pPr>
        <w:pStyle w:val="berschrift3"/>
      </w:pPr>
      <w:bookmarkStart w:id="755" w:name="clause_Types_Struct_Adressing"/>
      <w:bookmarkStart w:id="756" w:name="_Toc69120268"/>
      <w:bookmarkStart w:id="757" w:name="_Toc69716700"/>
      <w:bookmarkStart w:id="758" w:name="_Toc69717979"/>
      <w:bookmarkStart w:id="759" w:name="_Toc73971777"/>
      <w:bookmarkStart w:id="760" w:name="_Toc73974816"/>
      <w:bookmarkStart w:id="761" w:name="_Toc80089325"/>
      <w:bookmarkStart w:id="762" w:name="_Toc80089860"/>
      <w:r w:rsidRPr="00505CB2">
        <w:lastRenderedPageBreak/>
        <w:t>6.2.12</w:t>
      </w:r>
      <w:bookmarkEnd w:id="755"/>
      <w:r w:rsidRPr="00505CB2">
        <w:tab/>
        <w:t>Addressing entities inside the SUT</w:t>
      </w:r>
      <w:bookmarkEnd w:id="756"/>
      <w:bookmarkEnd w:id="757"/>
      <w:bookmarkEnd w:id="758"/>
      <w:bookmarkEnd w:id="759"/>
      <w:bookmarkEnd w:id="760"/>
      <w:bookmarkEnd w:id="761"/>
      <w:bookmarkEnd w:id="762"/>
    </w:p>
    <w:p w14:paraId="2AAA2602" w14:textId="77777777" w:rsidR="003E22A0" w:rsidRPr="00505CB2" w:rsidRDefault="003E22A0" w:rsidP="00073C31">
      <w:pPr>
        <w:keepNext/>
        <w:keepLines/>
      </w:pPr>
      <w:r w:rsidRPr="00505CB2">
        <w:t xml:space="preserve">An SUT may consist of several entities which can be addressed individually. The global </w:t>
      </w:r>
      <w:r w:rsidRPr="00505CB2">
        <w:rPr>
          <w:b/>
        </w:rPr>
        <w:t>address</w:t>
      </w:r>
      <w:r w:rsidRPr="00505CB2">
        <w:t xml:space="preserve"> type may be used if only one type is needed. If several types at different ports are needed for addressing SUT entities, the type used for addressing via a port instance shall be declared in the corresponding port type definition.</w:t>
      </w:r>
    </w:p>
    <w:p w14:paraId="5C80E80D" w14:textId="77777777" w:rsidR="003E22A0" w:rsidRPr="00505CB2" w:rsidRDefault="003E22A0" w:rsidP="00073C31">
      <w:pPr>
        <w:keepNext/>
        <w:keepLines/>
      </w:pPr>
      <w:r w:rsidRPr="00505CB2">
        <w:rPr>
          <w:b/>
          <w:i/>
        </w:rPr>
        <w:t>Syntactical Structure</w:t>
      </w:r>
    </w:p>
    <w:p w14:paraId="585325F2" w14:textId="77777777" w:rsidR="003E22A0" w:rsidRPr="00505CB2" w:rsidRDefault="003E22A0" w:rsidP="00073C31">
      <w:pPr>
        <w:pStyle w:val="PL"/>
        <w:keepNext/>
        <w:keepLines/>
        <w:ind w:left="283"/>
        <w:rPr>
          <w:i/>
          <w:noProof w:val="0"/>
        </w:rPr>
      </w:pPr>
      <w:r w:rsidRPr="00505CB2">
        <w:rPr>
          <w:i/>
          <w:noProof w:val="0"/>
        </w:rPr>
        <w:t>TemplateInstance</w:t>
      </w:r>
    </w:p>
    <w:p w14:paraId="08E38BFC" w14:textId="77777777" w:rsidR="003E22A0" w:rsidRPr="00505CB2" w:rsidRDefault="003E22A0" w:rsidP="00073C31">
      <w:pPr>
        <w:pStyle w:val="PL"/>
        <w:ind w:left="283"/>
        <w:rPr>
          <w:i/>
          <w:noProof w:val="0"/>
        </w:rPr>
      </w:pPr>
    </w:p>
    <w:p w14:paraId="1C7DF893" w14:textId="77777777" w:rsidR="003E22A0" w:rsidRPr="00505CB2" w:rsidRDefault="003E22A0" w:rsidP="00073C31">
      <w:r w:rsidRPr="00505CB2">
        <w:rPr>
          <w:b/>
          <w:i/>
        </w:rPr>
        <w:t>Semantic Description</w:t>
      </w:r>
    </w:p>
    <w:p w14:paraId="27B5D175" w14:textId="77777777" w:rsidR="003E22A0" w:rsidRPr="00505CB2" w:rsidRDefault="003E22A0" w:rsidP="00073C31">
      <w:r w:rsidRPr="00505CB2">
        <w:t xml:space="preserve">The actual data representation of the global </w:t>
      </w:r>
      <w:r w:rsidRPr="00505CB2">
        <w:rPr>
          <w:rFonts w:ascii="Courier New" w:hAnsi="Courier New"/>
          <w:b/>
        </w:rPr>
        <w:t>address</w:t>
      </w:r>
      <w:r w:rsidRPr="00505CB2">
        <w:rPr>
          <w:b/>
        </w:rPr>
        <w:t xml:space="preserve"> </w:t>
      </w:r>
      <w:r w:rsidRPr="00505CB2">
        <w:rPr>
          <w:bCs/>
        </w:rPr>
        <w:t xml:space="preserve">type </w:t>
      </w:r>
      <w:r w:rsidRPr="00505CB2">
        <w:t xml:space="preserve">is resolved either by an explicit global address type definition within the test suite, address type definitions within port definitions, or externally by the test system (i.e. the </w:t>
      </w:r>
      <w:r w:rsidRPr="00505CB2">
        <w:rPr>
          <w:rFonts w:ascii="Courier New" w:hAnsi="Courier New"/>
          <w:b/>
        </w:rPr>
        <w:t>address</w:t>
      </w:r>
      <w:r w:rsidRPr="00505CB2">
        <w:t xml:space="preserve"> type is left as an open type within the TTCN</w:t>
      </w:r>
      <w:r w:rsidRPr="00505CB2">
        <w:noBreakHyphen/>
        <w:t>3 specification). This allows abstract test cases to be specified independently of any real address mechanism specific to the SUT.</w:t>
      </w:r>
    </w:p>
    <w:p w14:paraId="053135DF" w14:textId="77777777" w:rsidR="003E22A0" w:rsidRPr="00505CB2" w:rsidRDefault="003E22A0" w:rsidP="00EF79DE">
      <w:r w:rsidRPr="00505CB2">
        <w:t xml:space="preserve">If an </w:t>
      </w:r>
      <w:r w:rsidRPr="00505CB2">
        <w:rPr>
          <w:rFonts w:ascii="Courier New" w:hAnsi="Courier New"/>
          <w:b/>
        </w:rPr>
        <w:t>address</w:t>
      </w:r>
      <w:r w:rsidRPr="00505CB2">
        <w:t xml:space="preserve"> type is bound to a port type definition, addressing of SUT instances (i.e. </w:t>
      </w:r>
      <w:r w:rsidRPr="00505CB2">
        <w:rPr>
          <w:rFonts w:ascii="Courier New" w:hAnsi="Courier New"/>
          <w:b/>
        </w:rPr>
        <w:t>to</w:t>
      </w:r>
      <w:r w:rsidRPr="00505CB2">
        <w:t xml:space="preserve">- and </w:t>
      </w:r>
      <w:r w:rsidRPr="00505CB2">
        <w:rPr>
          <w:rFonts w:ascii="Courier New" w:hAnsi="Courier New"/>
          <w:b/>
        </w:rPr>
        <w:t>from</w:t>
      </w:r>
      <w:r w:rsidRPr="00505CB2">
        <w:t xml:space="preserve">-directives in communication operations) via instances of that port type shall be restricted to values of the bound </w:t>
      </w:r>
      <w:r w:rsidRPr="00505CB2">
        <w:rPr>
          <w:rFonts w:ascii="Courier New" w:hAnsi="Courier New"/>
          <w:b/>
        </w:rPr>
        <w:t>address</w:t>
      </w:r>
      <w:r w:rsidRPr="00505CB2">
        <w:t xml:space="preserve"> type.</w:t>
      </w:r>
    </w:p>
    <w:p w14:paraId="4BEC609C" w14:textId="77777777" w:rsidR="003E22A0" w:rsidRPr="00505CB2" w:rsidRDefault="003E22A0" w:rsidP="00EF79DE">
      <w:r w:rsidRPr="00505CB2">
        <w:t>If several address types exist within a test suite, ambiguities shall be resolved by means of the dot notation. For example, a type reference within a variable definition used to store an SUT address may be prefixed by a port type identifier or a module identifier. If both a global address type definition and port definitions with an address type definition exist in a module, the global address type shall only affect ports without an explicit address type definition. The consistent use of explicit address type definitions within port definitions is recommended over the use of global address type definitions.</w:t>
      </w:r>
    </w:p>
    <w:p w14:paraId="46432E24" w14:textId="77777777" w:rsidR="003E22A0" w:rsidRPr="00505CB2" w:rsidRDefault="003E22A0" w:rsidP="00073C31">
      <w:r w:rsidRPr="00505CB2">
        <w:t>Explicit SUT addresses for a globally defined address type shall only be generated inside a TTCN</w:t>
      </w:r>
      <w:r w:rsidRPr="00505CB2">
        <w:noBreakHyphen/>
        <w:t>3 module if the type is defined inside the module itself. If the type is not defined inside the module, explicit SUT addresses for a global address type shall only be passed in as parameters or be received in message fields or as parameters of remote procedure calls.</w:t>
      </w:r>
    </w:p>
    <w:p w14:paraId="1A4E0362" w14:textId="77777777" w:rsidR="003E22A0" w:rsidRPr="00505CB2" w:rsidRDefault="003E22A0" w:rsidP="00073C31">
      <w:r w:rsidRPr="00505CB2">
        <w:t xml:space="preserve">In addition, the special value </w:t>
      </w:r>
      <w:r w:rsidRPr="00505CB2">
        <w:rPr>
          <w:rFonts w:ascii="Courier New" w:hAnsi="Courier New"/>
          <w:b/>
        </w:rPr>
        <w:t>null</w:t>
      </w:r>
      <w:r w:rsidRPr="00505CB2">
        <w:t xml:space="preserve"> is available for the </w:t>
      </w:r>
      <w:r w:rsidRPr="00505CB2">
        <w:rPr>
          <w:rFonts w:ascii="Courier New" w:hAnsi="Courier New" w:cs="Courier New"/>
          <w:b/>
          <w:bCs/>
        </w:rPr>
        <w:t>address</w:t>
      </w:r>
      <w:r w:rsidRPr="00505CB2">
        <w:t xml:space="preserve"> type to indicate an undefined address, e.g. for the initialization of variables of the address type.</w:t>
      </w:r>
    </w:p>
    <w:p w14:paraId="3DE47415" w14:textId="77777777" w:rsidR="003E22A0" w:rsidRPr="00505CB2" w:rsidRDefault="003E22A0" w:rsidP="005826FE">
      <w:r w:rsidRPr="00505CB2">
        <w:t xml:space="preserve">If a port type definition includes the declaration of a type that shall be used for addressing SUT entities, only values of that type shall be used in </w:t>
      </w:r>
      <w:r w:rsidRPr="00505CB2">
        <w:rPr>
          <w:rFonts w:ascii="Courier New" w:hAnsi="Courier New"/>
          <w:b/>
        </w:rPr>
        <w:t>to</w:t>
      </w:r>
      <w:r w:rsidRPr="00505CB2">
        <w:t xml:space="preserve">, </w:t>
      </w:r>
      <w:r w:rsidRPr="00505CB2">
        <w:rPr>
          <w:rFonts w:ascii="Courier New" w:hAnsi="Courier New"/>
          <w:b/>
        </w:rPr>
        <w:t>from</w:t>
      </w:r>
      <w:r w:rsidRPr="00505CB2">
        <w:t xml:space="preserve"> and </w:t>
      </w:r>
      <w:r w:rsidRPr="00505CB2">
        <w:rPr>
          <w:rFonts w:ascii="Courier New" w:hAnsi="Courier New"/>
          <w:b/>
        </w:rPr>
        <w:t>sender</w:t>
      </w:r>
      <w:r w:rsidRPr="00505CB2">
        <w:t xml:space="preserve"> parts of receive and send operations of port instances of that type mapped to the test system interface.</w:t>
      </w:r>
    </w:p>
    <w:p w14:paraId="00462D4A" w14:textId="77777777" w:rsidR="003E22A0" w:rsidRPr="00505CB2" w:rsidRDefault="003E22A0" w:rsidP="00D4622D">
      <w:pPr>
        <w:keepNext/>
      </w:pPr>
      <w:r w:rsidRPr="00505CB2">
        <w:rPr>
          <w:b/>
          <w:i/>
        </w:rPr>
        <w:t>Restrictions</w:t>
      </w:r>
    </w:p>
    <w:p w14:paraId="1F441354" w14:textId="77777777" w:rsidR="003E22A0" w:rsidRPr="00505CB2" w:rsidRDefault="003E22A0" w:rsidP="00073C31">
      <w:r w:rsidRPr="00505CB2">
        <w:t>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Pr="00505CB2">
        <w:t>, the following restrictions apply:</w:t>
      </w:r>
    </w:p>
    <w:p w14:paraId="11A62DC6" w14:textId="77777777" w:rsidR="003E22A0" w:rsidRPr="00505CB2" w:rsidRDefault="003E22A0" w:rsidP="00B95387">
      <w:pPr>
        <w:pStyle w:val="B10"/>
      </w:pPr>
      <w:r w:rsidRPr="00505CB2">
        <w:t>a)</w:t>
      </w:r>
      <w:r w:rsidRPr="00505CB2">
        <w:tab/>
      </w:r>
      <w:r w:rsidRPr="00505CB2">
        <w:rPr>
          <w:i/>
        </w:rPr>
        <w:t xml:space="preserve">TemplateInstance </w:t>
      </w:r>
      <w:r w:rsidRPr="00505CB2">
        <w:t xml:space="preserve">shall be of type </w:t>
      </w:r>
      <w:r w:rsidRPr="00505CB2">
        <w:rPr>
          <w:rFonts w:ascii="Courier New" w:hAnsi="Courier New" w:cs="Courier New"/>
          <w:b/>
          <w:bCs/>
        </w:rPr>
        <w:t>address</w:t>
      </w:r>
      <w:r w:rsidRPr="00505CB2">
        <w:t xml:space="preserve"> or of the type of the address declaration in a port type definition. If </w:t>
      </w:r>
      <w:r w:rsidRPr="00505CB2">
        <w:rPr>
          <w:i/>
        </w:rPr>
        <w:t>TemplateInstance</w:t>
      </w:r>
      <w:r w:rsidRPr="00505CB2">
        <w:t xml:space="preserve"> is of type </w:t>
      </w:r>
      <w:r w:rsidRPr="00505CB2">
        <w:rPr>
          <w:rFonts w:ascii="Courier New" w:hAnsi="Courier New" w:cs="Courier New"/>
          <w:b/>
          <w:bCs/>
        </w:rPr>
        <w:t>address</w:t>
      </w:r>
      <w:r w:rsidRPr="00505CB2">
        <w:t xml:space="preserve">, it </w:t>
      </w:r>
      <w:r w:rsidR="00F927C2" w:rsidRPr="00505CB2">
        <w:t>may</w:t>
      </w:r>
      <w:r w:rsidRPr="00505CB2">
        <w:t xml:space="preserve"> be an address type value, an address type variable, etc.</w:t>
      </w:r>
    </w:p>
    <w:p w14:paraId="2F36C5E5" w14:textId="77777777" w:rsidR="003E22A0" w:rsidRPr="00505CB2" w:rsidRDefault="003E22A0" w:rsidP="00B95387">
      <w:pPr>
        <w:pStyle w:val="B10"/>
      </w:pPr>
      <w:r w:rsidRPr="00505CB2">
        <w:t>b)</w:t>
      </w:r>
      <w:r w:rsidRPr="00505CB2">
        <w:tab/>
        <w:t xml:space="preserve">For addressing purposes, the </w:t>
      </w:r>
      <w:r w:rsidRPr="00505CB2">
        <w:rPr>
          <w:rFonts w:ascii="Courier New" w:hAnsi="Courier New" w:cs="Courier New"/>
          <w:b/>
          <w:bCs/>
        </w:rPr>
        <w:t>address</w:t>
      </w:r>
      <w:r w:rsidRPr="00505CB2">
        <w:t xml:space="preserve"> type shall only be used in the </w:t>
      </w:r>
      <w:r w:rsidRPr="00505CB2">
        <w:rPr>
          <w:rFonts w:ascii="Courier New" w:hAnsi="Courier New"/>
          <w:b/>
        </w:rPr>
        <w:t>to</w:t>
      </w:r>
      <w:r w:rsidRPr="00505CB2">
        <w:t xml:space="preserve">, </w:t>
      </w:r>
      <w:r w:rsidRPr="00505CB2">
        <w:rPr>
          <w:rFonts w:ascii="Courier New" w:hAnsi="Courier New"/>
          <w:b/>
        </w:rPr>
        <w:t>from</w:t>
      </w:r>
      <w:r w:rsidRPr="00505CB2">
        <w:t xml:space="preserve"> and </w:t>
      </w:r>
      <w:r w:rsidRPr="00505CB2">
        <w:rPr>
          <w:rFonts w:ascii="Courier New" w:hAnsi="Courier New"/>
          <w:b/>
        </w:rPr>
        <w:t>sender</w:t>
      </w:r>
      <w:r w:rsidRPr="00505CB2">
        <w:t xml:space="preserve"> parts of receive and send operations of ports mapped to the test system interface.</w:t>
      </w:r>
    </w:p>
    <w:p w14:paraId="6352A82C" w14:textId="77777777" w:rsidR="00EF0BD3" w:rsidRPr="00505CB2" w:rsidRDefault="00EF0BD3" w:rsidP="00EF0BD3">
      <w:pPr>
        <w:pStyle w:val="B10"/>
      </w:pPr>
      <w:r w:rsidRPr="00505CB2">
        <w:t>c)</w:t>
      </w:r>
      <w:r w:rsidRPr="00505CB2">
        <w:tab/>
        <w:t xml:space="preserve">The </w:t>
      </w:r>
      <w:r w:rsidRPr="00505CB2">
        <w:rPr>
          <w:rFonts w:ascii="Courier New" w:hAnsi="Courier New" w:cs="Courier New"/>
          <w:b/>
          <w:bCs/>
        </w:rPr>
        <w:t>address</w:t>
      </w:r>
      <w:r w:rsidRPr="00505CB2">
        <w:t xml:space="preserve"> type shall not be used in the </w:t>
      </w:r>
      <w:r w:rsidRPr="00505CB2">
        <w:rPr>
          <w:rFonts w:ascii="Courier New" w:hAnsi="Courier New"/>
          <w:b/>
        </w:rPr>
        <w:t>to</w:t>
      </w:r>
      <w:r w:rsidRPr="00505CB2">
        <w:t xml:space="preserve">, </w:t>
      </w:r>
      <w:r w:rsidRPr="00505CB2">
        <w:rPr>
          <w:rFonts w:ascii="Courier New" w:hAnsi="Courier New"/>
          <w:b/>
        </w:rPr>
        <w:t>from</w:t>
      </w:r>
      <w:r w:rsidRPr="00505CB2">
        <w:t xml:space="preserve"> and </w:t>
      </w:r>
      <w:r w:rsidRPr="00505CB2">
        <w:rPr>
          <w:rFonts w:ascii="Courier New" w:hAnsi="Courier New"/>
          <w:b/>
        </w:rPr>
        <w:t>sender</w:t>
      </w:r>
      <w:r w:rsidRPr="00505CB2">
        <w:t xml:space="preserve"> parts of receive and send operations of connected ports, i.e</w:t>
      </w:r>
      <w:r w:rsidR="00423318" w:rsidRPr="00505CB2">
        <w:t>.</w:t>
      </w:r>
      <w:r w:rsidRPr="00505CB2">
        <w:t xml:space="preserve"> ports used for the communication among test components.</w:t>
      </w:r>
    </w:p>
    <w:p w14:paraId="750A92D9" w14:textId="77777777" w:rsidR="003E22A0" w:rsidRPr="00505CB2" w:rsidRDefault="003E22A0" w:rsidP="00073C31">
      <w:r w:rsidRPr="00505CB2">
        <w:rPr>
          <w:b/>
          <w:i/>
        </w:rPr>
        <w:t>Examples</w:t>
      </w:r>
    </w:p>
    <w:p w14:paraId="31B07A21" w14:textId="77777777" w:rsidR="003E22A0" w:rsidRPr="00505CB2" w:rsidRDefault="003E22A0" w:rsidP="00073C31">
      <w:pPr>
        <w:pStyle w:val="EX"/>
      </w:pPr>
      <w:r w:rsidRPr="00505CB2">
        <w:t>EXAMPLE 1:</w:t>
      </w:r>
      <w:r w:rsidRPr="00505CB2">
        <w:tab/>
        <w:t>Global address type</w:t>
      </w:r>
    </w:p>
    <w:p w14:paraId="5A4A2206" w14:textId="77777777" w:rsidR="003E22A0" w:rsidRPr="00505CB2" w:rsidRDefault="003E22A0" w:rsidP="00073C31">
      <w:pPr>
        <w:pStyle w:val="PL"/>
        <w:rPr>
          <w:noProof w:val="0"/>
        </w:rPr>
      </w:pPr>
      <w:r w:rsidRPr="00505CB2">
        <w:rPr>
          <w:b/>
          <w:noProof w:val="0"/>
        </w:rPr>
        <w:tab/>
      </w:r>
      <w:r w:rsidRPr="00505CB2">
        <w:rPr>
          <w:noProof w:val="0"/>
        </w:rPr>
        <w:t>// Associates the type integer to the open type address</w:t>
      </w:r>
    </w:p>
    <w:p w14:paraId="69081871" w14:textId="77777777" w:rsidR="003E22A0" w:rsidRPr="00505CB2" w:rsidRDefault="003E22A0" w:rsidP="00073C31">
      <w:pPr>
        <w:pStyle w:val="PL"/>
        <w:rPr>
          <w:noProof w:val="0"/>
        </w:rPr>
      </w:pPr>
      <w:r w:rsidRPr="00505CB2">
        <w:rPr>
          <w:b/>
          <w:noProof w:val="0"/>
        </w:rPr>
        <w:tab/>
        <w:t>type integer address</w:t>
      </w:r>
      <w:r w:rsidRPr="00505CB2">
        <w:rPr>
          <w:noProof w:val="0"/>
        </w:rPr>
        <w:t>;</w:t>
      </w:r>
    </w:p>
    <w:p w14:paraId="769EA633" w14:textId="77777777" w:rsidR="003E22A0" w:rsidRPr="00505CB2" w:rsidRDefault="003E22A0" w:rsidP="00073C31">
      <w:pPr>
        <w:pStyle w:val="PL"/>
        <w:rPr>
          <w:noProof w:val="0"/>
        </w:rPr>
      </w:pPr>
      <w:r w:rsidRPr="00505CB2">
        <w:rPr>
          <w:noProof w:val="0"/>
        </w:rPr>
        <w:tab/>
        <w:t xml:space="preserve"> :</w:t>
      </w:r>
    </w:p>
    <w:p w14:paraId="3F5AFC19" w14:textId="77777777" w:rsidR="003E22A0" w:rsidRPr="00505CB2" w:rsidRDefault="003E22A0" w:rsidP="00073C31">
      <w:pPr>
        <w:pStyle w:val="PL"/>
        <w:keepNext/>
        <w:rPr>
          <w:noProof w:val="0"/>
        </w:rPr>
      </w:pPr>
      <w:r w:rsidRPr="00505CB2">
        <w:rPr>
          <w:noProof w:val="0"/>
        </w:rPr>
        <w:tab/>
        <w:t>// new address variable initialized with null</w:t>
      </w:r>
    </w:p>
    <w:p w14:paraId="20861171" w14:textId="77777777" w:rsidR="003E22A0" w:rsidRPr="00505CB2" w:rsidRDefault="003E22A0" w:rsidP="00073C31">
      <w:pPr>
        <w:pStyle w:val="PL"/>
        <w:rPr>
          <w:noProof w:val="0"/>
        </w:rPr>
      </w:pPr>
      <w:r w:rsidRPr="00505CB2">
        <w:rPr>
          <w:noProof w:val="0"/>
        </w:rPr>
        <w:tab/>
      </w:r>
      <w:r w:rsidRPr="00505CB2">
        <w:rPr>
          <w:b/>
          <w:noProof w:val="0"/>
        </w:rPr>
        <w:t>var address</w:t>
      </w:r>
      <w:r w:rsidRPr="00505CB2">
        <w:rPr>
          <w:noProof w:val="0"/>
        </w:rPr>
        <w:t xml:space="preserve"> </w:t>
      </w:r>
      <w:r w:rsidR="00092ABF" w:rsidRPr="00505CB2">
        <w:rPr>
          <w:noProof w:val="0"/>
        </w:rPr>
        <w:t>v_m</w:t>
      </w:r>
      <w:r w:rsidRPr="00505CB2">
        <w:rPr>
          <w:noProof w:val="0"/>
        </w:rPr>
        <w:t xml:space="preserve">ySUTentity := </w:t>
      </w:r>
      <w:r w:rsidRPr="00505CB2">
        <w:rPr>
          <w:b/>
          <w:noProof w:val="0"/>
        </w:rPr>
        <w:t>null</w:t>
      </w:r>
      <w:r w:rsidRPr="00505CB2">
        <w:rPr>
          <w:noProof w:val="0"/>
        </w:rPr>
        <w:t>;</w:t>
      </w:r>
    </w:p>
    <w:p w14:paraId="5257E508" w14:textId="77777777" w:rsidR="003E22A0" w:rsidRPr="00505CB2" w:rsidRDefault="003E22A0" w:rsidP="00073C31">
      <w:pPr>
        <w:pStyle w:val="PL"/>
        <w:rPr>
          <w:noProof w:val="0"/>
        </w:rPr>
      </w:pPr>
      <w:r w:rsidRPr="00505CB2">
        <w:rPr>
          <w:noProof w:val="0"/>
        </w:rPr>
        <w:tab/>
        <w:t xml:space="preserve"> :</w:t>
      </w:r>
    </w:p>
    <w:p w14:paraId="10FA3A9A" w14:textId="77777777" w:rsidR="003E22A0" w:rsidRPr="00505CB2" w:rsidRDefault="003E22A0" w:rsidP="00073C31">
      <w:pPr>
        <w:pStyle w:val="PL"/>
        <w:rPr>
          <w:noProof w:val="0"/>
        </w:rPr>
      </w:pPr>
      <w:r w:rsidRPr="00505CB2">
        <w:rPr>
          <w:noProof w:val="0"/>
        </w:rPr>
        <w:tab/>
        <w:t>// receiving an address value and assigning it to variable MySUTentity</w:t>
      </w:r>
    </w:p>
    <w:p w14:paraId="6AA6DF7D" w14:textId="77777777" w:rsidR="003E22A0" w:rsidRPr="00505CB2" w:rsidRDefault="003E22A0" w:rsidP="00073C31">
      <w:pPr>
        <w:pStyle w:val="PL"/>
        <w:rPr>
          <w:noProof w:val="0"/>
        </w:rPr>
      </w:pPr>
      <w:r w:rsidRPr="00505CB2">
        <w:rPr>
          <w:noProof w:val="0"/>
        </w:rPr>
        <w:tab/>
      </w:r>
      <w:r w:rsidR="00092ABF" w:rsidRPr="00505CB2">
        <w:rPr>
          <w:noProof w:val="0"/>
        </w:rPr>
        <w:t>pCO</w:t>
      </w:r>
      <w:r w:rsidRPr="00505CB2">
        <w:rPr>
          <w:noProof w:val="0"/>
        </w:rPr>
        <w:t>.</w:t>
      </w:r>
      <w:r w:rsidRPr="00505CB2">
        <w:rPr>
          <w:b/>
          <w:noProof w:val="0"/>
        </w:rPr>
        <w:t>receive</w:t>
      </w:r>
      <w:r w:rsidRPr="00505CB2">
        <w:rPr>
          <w:noProof w:val="0"/>
        </w:rPr>
        <w:t>(</w:t>
      </w:r>
      <w:r w:rsidRPr="00505CB2">
        <w:rPr>
          <w:b/>
          <w:noProof w:val="0"/>
        </w:rPr>
        <w:t>address</w:t>
      </w:r>
      <w:r w:rsidRPr="00505CB2">
        <w:rPr>
          <w:noProof w:val="0"/>
        </w:rPr>
        <w:t xml:space="preserve">:?) -&gt; </w:t>
      </w:r>
      <w:r w:rsidRPr="00505CB2">
        <w:rPr>
          <w:b/>
          <w:noProof w:val="0"/>
        </w:rPr>
        <w:t>value</w:t>
      </w:r>
      <w:r w:rsidRPr="00505CB2">
        <w:rPr>
          <w:noProof w:val="0"/>
        </w:rPr>
        <w:t xml:space="preserve"> </w:t>
      </w:r>
      <w:r w:rsidR="00092ABF" w:rsidRPr="00505CB2">
        <w:rPr>
          <w:noProof w:val="0"/>
        </w:rPr>
        <w:t>v_m</w:t>
      </w:r>
      <w:r w:rsidRPr="00505CB2">
        <w:rPr>
          <w:noProof w:val="0"/>
        </w:rPr>
        <w:t>ySUTentity;</w:t>
      </w:r>
    </w:p>
    <w:p w14:paraId="1ED8AB6F" w14:textId="77777777" w:rsidR="003E22A0" w:rsidRPr="00505CB2" w:rsidRDefault="003E22A0" w:rsidP="00073C31">
      <w:pPr>
        <w:pStyle w:val="PL"/>
        <w:rPr>
          <w:noProof w:val="0"/>
        </w:rPr>
      </w:pPr>
      <w:r w:rsidRPr="00505CB2">
        <w:rPr>
          <w:noProof w:val="0"/>
        </w:rPr>
        <w:tab/>
        <w:t xml:space="preserve"> :</w:t>
      </w:r>
    </w:p>
    <w:p w14:paraId="79357FD0" w14:textId="77777777" w:rsidR="003E22A0" w:rsidRPr="00505CB2" w:rsidRDefault="003E22A0" w:rsidP="00073C31">
      <w:pPr>
        <w:pStyle w:val="PL"/>
        <w:rPr>
          <w:noProof w:val="0"/>
        </w:rPr>
      </w:pPr>
      <w:r w:rsidRPr="00505CB2">
        <w:rPr>
          <w:noProof w:val="0"/>
        </w:rPr>
        <w:tab/>
        <w:t xml:space="preserve">// usage of the received address for sending template </w:t>
      </w:r>
      <w:r w:rsidR="00092ABF" w:rsidRPr="00505CB2">
        <w:rPr>
          <w:noProof w:val="0"/>
        </w:rPr>
        <w:t>m_m</w:t>
      </w:r>
      <w:r w:rsidRPr="00505CB2">
        <w:rPr>
          <w:noProof w:val="0"/>
        </w:rPr>
        <w:t>yResult</w:t>
      </w:r>
    </w:p>
    <w:p w14:paraId="14753B23" w14:textId="77777777" w:rsidR="003E22A0" w:rsidRPr="00505CB2" w:rsidRDefault="003E22A0" w:rsidP="00073C31">
      <w:pPr>
        <w:pStyle w:val="PL"/>
        <w:rPr>
          <w:noProof w:val="0"/>
        </w:rPr>
      </w:pPr>
      <w:r w:rsidRPr="00505CB2">
        <w:rPr>
          <w:noProof w:val="0"/>
        </w:rPr>
        <w:tab/>
      </w:r>
      <w:r w:rsidR="00092ABF" w:rsidRPr="00505CB2">
        <w:rPr>
          <w:noProof w:val="0"/>
        </w:rPr>
        <w:t>pCO</w:t>
      </w:r>
      <w:r w:rsidRPr="00505CB2">
        <w:rPr>
          <w:noProof w:val="0"/>
        </w:rPr>
        <w:t>.</w:t>
      </w:r>
      <w:r w:rsidRPr="00505CB2">
        <w:rPr>
          <w:b/>
          <w:noProof w:val="0"/>
        </w:rPr>
        <w:t>send</w:t>
      </w:r>
      <w:r w:rsidRPr="00505CB2">
        <w:rPr>
          <w:noProof w:val="0"/>
        </w:rPr>
        <w:t>(</w:t>
      </w:r>
      <w:r w:rsidR="00092ABF" w:rsidRPr="00505CB2">
        <w:rPr>
          <w:noProof w:val="0"/>
        </w:rPr>
        <w:t>m_m</w:t>
      </w:r>
      <w:r w:rsidRPr="00505CB2">
        <w:rPr>
          <w:noProof w:val="0"/>
        </w:rPr>
        <w:t xml:space="preserve">yResult) </w:t>
      </w:r>
      <w:r w:rsidRPr="00505CB2">
        <w:rPr>
          <w:b/>
          <w:noProof w:val="0"/>
        </w:rPr>
        <w:t>to</w:t>
      </w:r>
      <w:r w:rsidRPr="00505CB2">
        <w:rPr>
          <w:noProof w:val="0"/>
        </w:rPr>
        <w:t xml:space="preserve"> </w:t>
      </w:r>
      <w:r w:rsidR="00092ABF" w:rsidRPr="00505CB2">
        <w:rPr>
          <w:noProof w:val="0"/>
        </w:rPr>
        <w:t>v_m</w:t>
      </w:r>
      <w:r w:rsidRPr="00505CB2">
        <w:rPr>
          <w:noProof w:val="0"/>
        </w:rPr>
        <w:t>ySUTentity;</w:t>
      </w:r>
    </w:p>
    <w:p w14:paraId="706A68D5" w14:textId="77777777" w:rsidR="003E22A0" w:rsidRPr="00505CB2" w:rsidRDefault="003E22A0" w:rsidP="00073C31">
      <w:pPr>
        <w:pStyle w:val="PL"/>
        <w:rPr>
          <w:noProof w:val="0"/>
        </w:rPr>
      </w:pPr>
      <w:r w:rsidRPr="00505CB2">
        <w:rPr>
          <w:noProof w:val="0"/>
        </w:rPr>
        <w:lastRenderedPageBreak/>
        <w:tab/>
        <w:t xml:space="preserve"> :</w:t>
      </w:r>
    </w:p>
    <w:p w14:paraId="3D449948" w14:textId="77777777" w:rsidR="003E22A0" w:rsidRPr="00505CB2" w:rsidRDefault="003E22A0" w:rsidP="00073C31">
      <w:pPr>
        <w:pStyle w:val="PL"/>
        <w:rPr>
          <w:noProof w:val="0"/>
        </w:rPr>
      </w:pPr>
      <w:r w:rsidRPr="00505CB2">
        <w:rPr>
          <w:noProof w:val="0"/>
        </w:rPr>
        <w:tab/>
        <w:t>// usage of the received address for receiving a confirmation template</w:t>
      </w:r>
    </w:p>
    <w:p w14:paraId="0BB93A33" w14:textId="77777777" w:rsidR="003E22A0" w:rsidRPr="00505CB2" w:rsidRDefault="003E22A0" w:rsidP="00073C31">
      <w:pPr>
        <w:pStyle w:val="PL"/>
        <w:rPr>
          <w:noProof w:val="0"/>
        </w:rPr>
      </w:pPr>
      <w:r w:rsidRPr="00505CB2">
        <w:rPr>
          <w:noProof w:val="0"/>
        </w:rPr>
        <w:tab/>
      </w:r>
      <w:r w:rsidR="00092ABF" w:rsidRPr="00505CB2">
        <w:rPr>
          <w:noProof w:val="0"/>
        </w:rPr>
        <w:t>pCO</w:t>
      </w:r>
      <w:r w:rsidRPr="00505CB2">
        <w:rPr>
          <w:noProof w:val="0"/>
        </w:rPr>
        <w:t>.</w:t>
      </w:r>
      <w:r w:rsidRPr="00505CB2">
        <w:rPr>
          <w:b/>
          <w:noProof w:val="0"/>
        </w:rPr>
        <w:t>receive</w:t>
      </w:r>
      <w:r w:rsidRPr="00505CB2">
        <w:rPr>
          <w:noProof w:val="0"/>
        </w:rPr>
        <w:t>(</w:t>
      </w:r>
      <w:r w:rsidR="00092ABF" w:rsidRPr="00505CB2">
        <w:rPr>
          <w:noProof w:val="0"/>
        </w:rPr>
        <w:t>mw_m</w:t>
      </w:r>
      <w:r w:rsidRPr="00505CB2">
        <w:rPr>
          <w:noProof w:val="0"/>
        </w:rPr>
        <w:t xml:space="preserve">yConfirmation) </w:t>
      </w:r>
      <w:r w:rsidRPr="00505CB2">
        <w:rPr>
          <w:b/>
          <w:noProof w:val="0"/>
        </w:rPr>
        <w:t>from</w:t>
      </w:r>
      <w:r w:rsidRPr="00505CB2">
        <w:rPr>
          <w:noProof w:val="0"/>
        </w:rPr>
        <w:t xml:space="preserve"> </w:t>
      </w:r>
      <w:r w:rsidR="00092ABF" w:rsidRPr="00505CB2">
        <w:rPr>
          <w:noProof w:val="0"/>
        </w:rPr>
        <w:t>v_m</w:t>
      </w:r>
      <w:r w:rsidRPr="00505CB2">
        <w:rPr>
          <w:noProof w:val="0"/>
        </w:rPr>
        <w:t>ySUTentity;</w:t>
      </w:r>
    </w:p>
    <w:p w14:paraId="5BFA5E3D" w14:textId="77777777" w:rsidR="003E22A0" w:rsidRPr="00505CB2" w:rsidRDefault="003E22A0" w:rsidP="00073C31">
      <w:pPr>
        <w:pStyle w:val="PL"/>
        <w:rPr>
          <w:noProof w:val="0"/>
        </w:rPr>
      </w:pPr>
    </w:p>
    <w:p w14:paraId="2EFE2E57" w14:textId="77777777" w:rsidR="003E22A0" w:rsidRPr="00505CB2" w:rsidRDefault="003E22A0" w:rsidP="00D90000">
      <w:pPr>
        <w:pStyle w:val="EX"/>
      </w:pPr>
      <w:r w:rsidRPr="00505CB2">
        <w:t>EXAMPLE 2:</w:t>
      </w:r>
      <w:r w:rsidRPr="00505CB2">
        <w:tab/>
        <w:t>Port type-specific address type</w:t>
      </w:r>
    </w:p>
    <w:p w14:paraId="684493D3" w14:textId="77777777" w:rsidR="003E22A0" w:rsidRPr="00505CB2" w:rsidRDefault="003E22A0" w:rsidP="00D90000">
      <w:pPr>
        <w:pStyle w:val="PL"/>
        <w:rPr>
          <w:noProof w:val="0"/>
        </w:rPr>
      </w:pPr>
      <w:r w:rsidRPr="00505CB2">
        <w:rPr>
          <w:b/>
          <w:noProof w:val="0"/>
        </w:rPr>
        <w:tab/>
        <w:t>type record</w:t>
      </w:r>
      <w:r w:rsidRPr="00505CB2">
        <w:rPr>
          <w:noProof w:val="0"/>
        </w:rPr>
        <w:t xml:space="preserve"> MyAddressType { </w:t>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user-defined type</w:t>
      </w:r>
    </w:p>
    <w:p w14:paraId="29E7E5C9" w14:textId="77777777" w:rsidR="003E22A0" w:rsidRPr="00505CB2" w:rsidRDefault="003E22A0" w:rsidP="00D90000">
      <w:pPr>
        <w:pStyle w:val="PL"/>
        <w:rPr>
          <w:noProof w:val="0"/>
        </w:rPr>
      </w:pPr>
      <w:r w:rsidRPr="00505CB2">
        <w:rPr>
          <w:noProof w:val="0"/>
        </w:rPr>
        <w:tab/>
      </w:r>
      <w:r w:rsidRPr="00505CB2">
        <w:rPr>
          <w:noProof w:val="0"/>
        </w:rPr>
        <w:tab/>
      </w:r>
      <w:r w:rsidRPr="00505CB2">
        <w:rPr>
          <w:b/>
          <w:noProof w:val="0"/>
        </w:rPr>
        <w:t>integer</w:t>
      </w:r>
      <w:r w:rsidRPr="00505CB2">
        <w:rPr>
          <w:noProof w:val="0"/>
        </w:rPr>
        <w:t xml:space="preserve"> field1;</w:t>
      </w:r>
    </w:p>
    <w:p w14:paraId="40672B95" w14:textId="77777777" w:rsidR="003E22A0" w:rsidRPr="00505CB2" w:rsidRDefault="003E22A0" w:rsidP="00D90000">
      <w:pPr>
        <w:pStyle w:val="PL"/>
        <w:rPr>
          <w:noProof w:val="0"/>
        </w:rPr>
      </w:pPr>
      <w:r w:rsidRPr="00505CB2">
        <w:rPr>
          <w:noProof w:val="0"/>
        </w:rPr>
        <w:tab/>
      </w:r>
      <w:r w:rsidRPr="00505CB2">
        <w:rPr>
          <w:noProof w:val="0"/>
        </w:rPr>
        <w:tab/>
      </w:r>
      <w:r w:rsidRPr="00505CB2">
        <w:rPr>
          <w:b/>
          <w:noProof w:val="0"/>
        </w:rPr>
        <w:t>boolean</w:t>
      </w:r>
      <w:r w:rsidRPr="00505CB2">
        <w:rPr>
          <w:noProof w:val="0"/>
        </w:rPr>
        <w:t xml:space="preserve"> field2;</w:t>
      </w:r>
    </w:p>
    <w:p w14:paraId="50FFCB9E" w14:textId="77777777" w:rsidR="003E22A0" w:rsidRPr="00505CB2" w:rsidRDefault="003E22A0" w:rsidP="00D90000">
      <w:pPr>
        <w:pStyle w:val="PL"/>
        <w:rPr>
          <w:noProof w:val="0"/>
        </w:rPr>
      </w:pPr>
      <w:r w:rsidRPr="00505CB2">
        <w:rPr>
          <w:noProof w:val="0"/>
        </w:rPr>
        <w:tab/>
        <w:t>}</w:t>
      </w:r>
    </w:p>
    <w:p w14:paraId="00335A19" w14:textId="77777777" w:rsidR="003E22A0" w:rsidRPr="00505CB2" w:rsidRDefault="003E22A0" w:rsidP="00D90000">
      <w:pPr>
        <w:pStyle w:val="PL"/>
        <w:keepNext/>
        <w:keepLines/>
        <w:rPr>
          <w:b/>
          <w:noProof w:val="0"/>
        </w:rPr>
      </w:pPr>
      <w:r w:rsidRPr="00505CB2">
        <w:rPr>
          <w:noProof w:val="0"/>
        </w:rPr>
        <w:tab/>
      </w:r>
      <w:r w:rsidRPr="00505CB2">
        <w:rPr>
          <w:b/>
          <w:noProof w:val="0"/>
        </w:rPr>
        <w:t>type</w:t>
      </w:r>
      <w:r w:rsidRPr="00505CB2">
        <w:rPr>
          <w:noProof w:val="0"/>
        </w:rPr>
        <w:t xml:space="preserve"> </w:t>
      </w:r>
      <w:r w:rsidRPr="00505CB2">
        <w:rPr>
          <w:b/>
          <w:noProof w:val="0"/>
        </w:rPr>
        <w:t>port</w:t>
      </w:r>
      <w:r w:rsidRPr="00505CB2">
        <w:rPr>
          <w:noProof w:val="0"/>
        </w:rPr>
        <w:t xml:space="preserve"> MyPortType </w:t>
      </w:r>
      <w:r w:rsidRPr="00505CB2">
        <w:rPr>
          <w:b/>
          <w:noProof w:val="0"/>
        </w:rPr>
        <w:t xml:space="preserve">message </w:t>
      </w:r>
      <w:r w:rsidRPr="00505CB2">
        <w:rPr>
          <w:noProof w:val="0"/>
        </w:rPr>
        <w:t>{</w:t>
      </w:r>
    </w:p>
    <w:p w14:paraId="4D14218F" w14:textId="77777777" w:rsidR="003E22A0" w:rsidRPr="00505CB2" w:rsidRDefault="003E22A0" w:rsidP="00D90000">
      <w:pPr>
        <w:pStyle w:val="PL"/>
        <w:keepNext/>
        <w:keepLines/>
        <w:rPr>
          <w:bCs/>
          <w:noProof w:val="0"/>
        </w:rPr>
      </w:pPr>
      <w:r w:rsidRPr="00505CB2">
        <w:rPr>
          <w:b/>
          <w:noProof w:val="0"/>
        </w:rPr>
        <w:tab/>
      </w:r>
      <w:r w:rsidRPr="00505CB2">
        <w:rPr>
          <w:b/>
          <w:noProof w:val="0"/>
        </w:rPr>
        <w:tab/>
        <w:t>address</w:t>
      </w:r>
      <w:r w:rsidRPr="00505CB2">
        <w:rPr>
          <w:b/>
          <w:noProof w:val="0"/>
        </w:rPr>
        <w:tab/>
      </w:r>
      <w:r w:rsidRPr="00505CB2">
        <w:rPr>
          <w:bCs/>
          <w:noProof w:val="0"/>
        </w:rPr>
        <w:t>MyAddressType;</w:t>
      </w:r>
      <w:r w:rsidRPr="00505CB2">
        <w:rPr>
          <w:bCs/>
          <w:noProof w:val="0"/>
        </w:rPr>
        <w:tab/>
      </w:r>
      <w:r w:rsidRPr="00505CB2">
        <w:rPr>
          <w:bCs/>
          <w:noProof w:val="0"/>
        </w:rPr>
        <w:tab/>
      </w:r>
      <w:r w:rsidRPr="00505CB2">
        <w:rPr>
          <w:bCs/>
          <w:noProof w:val="0"/>
        </w:rPr>
        <w:tab/>
      </w:r>
      <w:r w:rsidRPr="00505CB2">
        <w:rPr>
          <w:bCs/>
          <w:noProof w:val="0"/>
        </w:rPr>
        <w:tab/>
      </w:r>
      <w:r w:rsidRPr="00505CB2">
        <w:rPr>
          <w:bCs/>
          <w:noProof w:val="0"/>
        </w:rPr>
        <w:tab/>
      </w:r>
      <w:r w:rsidRPr="00505CB2">
        <w:rPr>
          <w:bCs/>
          <w:noProof w:val="0"/>
        </w:rPr>
        <w:tab/>
      </w:r>
      <w:r w:rsidR="00092ABF" w:rsidRPr="00505CB2">
        <w:rPr>
          <w:bCs/>
          <w:noProof w:val="0"/>
        </w:rPr>
        <w:tab/>
      </w:r>
      <w:r w:rsidRPr="00505CB2">
        <w:rPr>
          <w:bCs/>
          <w:noProof w:val="0"/>
        </w:rPr>
        <w:t>// address declaration</w:t>
      </w:r>
    </w:p>
    <w:p w14:paraId="185858CC" w14:textId="77777777" w:rsidR="003E22A0" w:rsidRPr="00505CB2" w:rsidRDefault="003E22A0" w:rsidP="00D90000">
      <w:pPr>
        <w:pStyle w:val="PL"/>
        <w:keepNext/>
        <w:keepLines/>
        <w:rPr>
          <w:noProof w:val="0"/>
        </w:rPr>
      </w:pPr>
      <w:r w:rsidRPr="00505CB2">
        <w:rPr>
          <w:b/>
          <w:noProof w:val="0"/>
        </w:rPr>
        <w:tab/>
      </w:r>
      <w:r w:rsidRPr="00505CB2">
        <w:rPr>
          <w:b/>
          <w:noProof w:val="0"/>
        </w:rPr>
        <w:tab/>
        <w:t>inout</w:t>
      </w:r>
      <w:r w:rsidRPr="00505CB2">
        <w:rPr>
          <w:noProof w:val="0"/>
        </w:rPr>
        <w:tab/>
      </w:r>
      <w:r w:rsidRPr="00505CB2">
        <w:rPr>
          <w:b/>
          <w:bCs/>
          <w:noProof w:val="0"/>
        </w:rPr>
        <w:t>integer</w:t>
      </w:r>
      <w:r w:rsidRPr="00505CB2">
        <w:rPr>
          <w:noProof w:val="0"/>
        </w:rPr>
        <w:t>;</w:t>
      </w:r>
    </w:p>
    <w:p w14:paraId="105356EA" w14:textId="77777777" w:rsidR="003E22A0" w:rsidRPr="00505CB2" w:rsidRDefault="003E22A0" w:rsidP="00D90000">
      <w:pPr>
        <w:pStyle w:val="PL"/>
        <w:rPr>
          <w:noProof w:val="0"/>
        </w:rPr>
      </w:pPr>
      <w:r w:rsidRPr="00505CB2">
        <w:rPr>
          <w:noProof w:val="0"/>
        </w:rPr>
        <w:tab/>
        <w:t>}</w:t>
      </w:r>
    </w:p>
    <w:p w14:paraId="683A0973" w14:textId="77777777" w:rsidR="003E22A0" w:rsidRPr="00505CB2" w:rsidRDefault="003E22A0" w:rsidP="00D90000">
      <w:pPr>
        <w:pStyle w:val="PL"/>
        <w:rPr>
          <w:noProof w:val="0"/>
          <w:color w:val="000000"/>
        </w:rPr>
      </w:pPr>
      <w:r w:rsidRPr="00505CB2">
        <w:rPr>
          <w:b/>
          <w:noProof w:val="0"/>
          <w:color w:val="000000"/>
        </w:rPr>
        <w:tab/>
        <w:t>type component</w:t>
      </w:r>
      <w:r w:rsidRPr="00505CB2">
        <w:rPr>
          <w:noProof w:val="0"/>
          <w:color w:val="000000"/>
        </w:rPr>
        <w:t xml:space="preserve"> MyComponentType </w:t>
      </w:r>
    </w:p>
    <w:p w14:paraId="158974B2" w14:textId="77777777" w:rsidR="003E22A0" w:rsidRPr="00505CB2" w:rsidRDefault="003E22A0" w:rsidP="00D90000">
      <w:pPr>
        <w:pStyle w:val="PL"/>
        <w:rPr>
          <w:noProof w:val="0"/>
          <w:color w:val="000000"/>
        </w:rPr>
      </w:pPr>
      <w:r w:rsidRPr="00505CB2">
        <w:rPr>
          <w:noProof w:val="0"/>
          <w:color w:val="000000"/>
        </w:rPr>
        <w:tab/>
        <w:t>{</w:t>
      </w:r>
    </w:p>
    <w:p w14:paraId="554E8410" w14:textId="77777777" w:rsidR="003E22A0" w:rsidRPr="00505CB2" w:rsidRDefault="003E22A0" w:rsidP="00D90000">
      <w:pPr>
        <w:pStyle w:val="PL"/>
        <w:rPr>
          <w:noProof w:val="0"/>
          <w:color w:val="000000"/>
        </w:rPr>
      </w:pPr>
      <w:r w:rsidRPr="00505CB2">
        <w:rPr>
          <w:noProof w:val="0"/>
          <w:color w:val="000000"/>
        </w:rPr>
        <w:tab/>
      </w:r>
      <w:r w:rsidRPr="00505CB2">
        <w:rPr>
          <w:noProof w:val="0"/>
          <w:color w:val="000000"/>
        </w:rPr>
        <w:tab/>
      </w:r>
      <w:r w:rsidRPr="00505CB2">
        <w:rPr>
          <w:b/>
          <w:noProof w:val="0"/>
          <w:color w:val="000000"/>
        </w:rPr>
        <w:t>port</w:t>
      </w:r>
      <w:r w:rsidRPr="00505CB2">
        <w:rPr>
          <w:noProof w:val="0"/>
          <w:color w:val="000000"/>
        </w:rPr>
        <w:t xml:space="preserve"> </w:t>
      </w:r>
      <w:r w:rsidRPr="00505CB2">
        <w:rPr>
          <w:noProof w:val="0"/>
        </w:rPr>
        <w:t>MyPortType</w:t>
      </w:r>
      <w:r w:rsidRPr="00505CB2">
        <w:rPr>
          <w:noProof w:val="0"/>
          <w:color w:val="000000"/>
        </w:rPr>
        <w:tab/>
      </w:r>
      <w:r w:rsidR="00092ABF" w:rsidRPr="00505CB2">
        <w:rPr>
          <w:noProof w:val="0"/>
          <w:color w:val="000000"/>
        </w:rPr>
        <w:t>pCO</w:t>
      </w:r>
      <w:r w:rsidRPr="00505CB2">
        <w:rPr>
          <w:noProof w:val="0"/>
          <w:color w:val="000000"/>
        </w:rPr>
        <w:t>;</w:t>
      </w:r>
    </w:p>
    <w:p w14:paraId="402D4AE1" w14:textId="77777777" w:rsidR="003E22A0" w:rsidRPr="00505CB2" w:rsidRDefault="003E22A0" w:rsidP="00D90000">
      <w:pPr>
        <w:pStyle w:val="PL"/>
        <w:rPr>
          <w:noProof w:val="0"/>
          <w:color w:val="000000"/>
        </w:rPr>
      </w:pPr>
      <w:r w:rsidRPr="00505CB2">
        <w:rPr>
          <w:noProof w:val="0"/>
          <w:color w:val="000000"/>
        </w:rPr>
        <w:tab/>
        <w:t>}</w:t>
      </w:r>
    </w:p>
    <w:p w14:paraId="249E7740" w14:textId="77777777" w:rsidR="003E22A0" w:rsidRPr="00505CB2" w:rsidRDefault="003E22A0" w:rsidP="00D90000">
      <w:pPr>
        <w:pStyle w:val="PL"/>
        <w:rPr>
          <w:b/>
          <w:noProof w:val="0"/>
        </w:rPr>
      </w:pPr>
      <w:r w:rsidRPr="00505CB2">
        <w:rPr>
          <w:b/>
          <w:noProof w:val="0"/>
        </w:rPr>
        <w:tab/>
        <w:t xml:space="preserve">function </w:t>
      </w:r>
      <w:r w:rsidR="00092ABF" w:rsidRPr="00505CB2">
        <w:rPr>
          <w:noProof w:val="0"/>
        </w:rPr>
        <w:t>f_</w:t>
      </w:r>
      <w:r w:rsidRPr="00505CB2">
        <w:rPr>
          <w:noProof w:val="0"/>
        </w:rPr>
        <w:t>myFunction ()</w:t>
      </w:r>
      <w:r w:rsidRPr="00505CB2">
        <w:rPr>
          <w:b/>
          <w:noProof w:val="0"/>
        </w:rPr>
        <w:t xml:space="preserve"> runs on </w:t>
      </w:r>
      <w:r w:rsidRPr="00505CB2">
        <w:rPr>
          <w:noProof w:val="0"/>
        </w:rPr>
        <w:t>MyComponentType {</w:t>
      </w:r>
    </w:p>
    <w:p w14:paraId="6E51A019" w14:textId="6CCAAFA5" w:rsidR="003E22A0" w:rsidRPr="00505CB2" w:rsidRDefault="003E22A0" w:rsidP="00F67A8C">
      <w:pPr>
        <w:pStyle w:val="PL"/>
        <w:rPr>
          <w:b/>
          <w:noProof w:val="0"/>
        </w:rPr>
      </w:pPr>
      <w:r w:rsidRPr="00505CB2">
        <w:rPr>
          <w:b/>
          <w:noProof w:val="0"/>
        </w:rPr>
        <w:tab/>
      </w:r>
      <w:r w:rsidRPr="00505CB2">
        <w:rPr>
          <w:b/>
          <w:noProof w:val="0"/>
        </w:rPr>
        <w:tab/>
        <w:t xml:space="preserve">var </w:t>
      </w:r>
      <w:r w:rsidR="00F67A8C" w:rsidRPr="00505CB2">
        <w:rPr>
          <w:noProof w:val="0"/>
        </w:rPr>
        <w:t>MyPortType.</w:t>
      </w:r>
      <w:r w:rsidR="00F67A8C" w:rsidRPr="00505CB2">
        <w:rPr>
          <w:b/>
          <w:noProof w:val="0"/>
        </w:rPr>
        <w:t>address</w:t>
      </w:r>
      <w:r w:rsidRPr="00505CB2">
        <w:rPr>
          <w:bCs/>
          <w:noProof w:val="0"/>
        </w:rPr>
        <w:t xml:space="preserve"> </w:t>
      </w:r>
      <w:r w:rsidR="00092ABF" w:rsidRPr="00505CB2">
        <w:rPr>
          <w:noProof w:val="0"/>
        </w:rPr>
        <w:t>v_s</w:t>
      </w:r>
      <w:r w:rsidRPr="00505CB2">
        <w:rPr>
          <w:bCs/>
          <w:noProof w:val="0"/>
        </w:rPr>
        <w:t>UT_Address := {5,</w:t>
      </w:r>
      <w:r w:rsidRPr="00505CB2">
        <w:rPr>
          <w:b/>
          <w:noProof w:val="0"/>
        </w:rPr>
        <w:t xml:space="preserve"> true</w:t>
      </w:r>
      <w:r w:rsidRPr="00505CB2">
        <w:rPr>
          <w:bCs/>
          <w:noProof w:val="0"/>
        </w:rPr>
        <w:t>};</w:t>
      </w:r>
      <w:r w:rsidRPr="00505CB2">
        <w:rPr>
          <w:bCs/>
          <w:noProof w:val="0"/>
        </w:rPr>
        <w:tab/>
        <w:t>// address value for addressing</w:t>
      </w:r>
      <w:r w:rsidR="00F67A8C" w:rsidRPr="00505CB2">
        <w:rPr>
          <w:bCs/>
          <w:noProof w:val="0"/>
        </w:rPr>
        <w:br/>
      </w:r>
      <w:r w:rsidR="00F67A8C" w:rsidRPr="00505CB2">
        <w:rPr>
          <w:b/>
          <w:noProof w:val="0"/>
        </w:rPr>
        <w:tab/>
      </w:r>
      <w:r w:rsidR="00F67A8C" w:rsidRPr="00505CB2">
        <w:rPr>
          <w:b/>
          <w:noProof w:val="0"/>
        </w:rPr>
        <w:tab/>
      </w:r>
      <w:r w:rsidR="00F67A8C" w:rsidRPr="00505CB2">
        <w:rPr>
          <w:b/>
          <w:noProof w:val="0"/>
        </w:rPr>
        <w:tab/>
      </w:r>
      <w:r w:rsidR="00F67A8C" w:rsidRPr="00505CB2">
        <w:rPr>
          <w:b/>
          <w:noProof w:val="0"/>
        </w:rPr>
        <w:tab/>
      </w:r>
      <w:r w:rsidR="00F67A8C" w:rsidRPr="00505CB2">
        <w:rPr>
          <w:b/>
          <w:noProof w:val="0"/>
        </w:rPr>
        <w:tab/>
      </w:r>
      <w:r w:rsidR="00F67A8C" w:rsidRPr="00505CB2">
        <w:rPr>
          <w:b/>
          <w:noProof w:val="0"/>
        </w:rPr>
        <w:tab/>
      </w:r>
      <w:r w:rsidR="00F67A8C" w:rsidRPr="00505CB2">
        <w:rPr>
          <w:b/>
          <w:noProof w:val="0"/>
        </w:rPr>
        <w:tab/>
      </w:r>
      <w:r w:rsidR="00F67A8C" w:rsidRPr="00505CB2">
        <w:rPr>
          <w:b/>
          <w:noProof w:val="0"/>
        </w:rPr>
        <w:tab/>
      </w:r>
      <w:r w:rsidR="00F67A8C" w:rsidRPr="00505CB2">
        <w:rPr>
          <w:b/>
          <w:noProof w:val="0"/>
        </w:rPr>
        <w:tab/>
      </w:r>
      <w:r w:rsidR="00F67A8C" w:rsidRPr="00505CB2">
        <w:rPr>
          <w:b/>
          <w:noProof w:val="0"/>
        </w:rPr>
        <w:tab/>
      </w:r>
      <w:r w:rsidR="00F67A8C" w:rsidRPr="00505CB2">
        <w:rPr>
          <w:b/>
          <w:noProof w:val="0"/>
        </w:rPr>
        <w:tab/>
      </w:r>
      <w:r w:rsidR="00F67A8C" w:rsidRPr="00505CB2">
        <w:rPr>
          <w:b/>
          <w:noProof w:val="0"/>
        </w:rPr>
        <w:tab/>
      </w:r>
      <w:r w:rsidR="00F67A8C" w:rsidRPr="00505CB2">
        <w:rPr>
          <w:b/>
          <w:noProof w:val="0"/>
        </w:rPr>
        <w:tab/>
      </w:r>
      <w:r w:rsidR="00F67A8C" w:rsidRPr="00505CB2">
        <w:rPr>
          <w:b/>
          <w:noProof w:val="0"/>
        </w:rPr>
        <w:tab/>
      </w:r>
      <w:r w:rsidR="00F67A8C" w:rsidRPr="00505CB2">
        <w:rPr>
          <w:b/>
          <w:noProof w:val="0"/>
        </w:rPr>
        <w:tab/>
      </w:r>
      <w:r w:rsidR="003F0708" w:rsidRPr="00505CB2">
        <w:rPr>
          <w:b/>
          <w:noProof w:val="0"/>
        </w:rPr>
        <w:tab/>
      </w:r>
      <w:r w:rsidR="00F67A8C" w:rsidRPr="00505CB2">
        <w:rPr>
          <w:noProof w:val="0"/>
        </w:rPr>
        <w:t>//</w:t>
      </w:r>
      <w:r w:rsidRPr="00505CB2">
        <w:rPr>
          <w:bCs/>
          <w:noProof w:val="0"/>
        </w:rPr>
        <w:t xml:space="preserve"> via ports of </w:t>
      </w:r>
      <w:r w:rsidRPr="00505CB2">
        <w:rPr>
          <w:noProof w:val="0"/>
        </w:rPr>
        <w:t>MyPortType</w:t>
      </w:r>
      <w:r w:rsidRPr="00505CB2">
        <w:rPr>
          <w:bCs/>
          <w:noProof w:val="0"/>
        </w:rPr>
        <w:t xml:space="preserve"> </w:t>
      </w:r>
    </w:p>
    <w:p w14:paraId="4C77D4B8" w14:textId="77777777" w:rsidR="003E22A0" w:rsidRPr="00505CB2" w:rsidRDefault="003E22A0" w:rsidP="00D90000">
      <w:pPr>
        <w:pStyle w:val="PL"/>
        <w:rPr>
          <w:b/>
          <w:noProof w:val="0"/>
        </w:rPr>
      </w:pPr>
      <w:r w:rsidRPr="00505CB2">
        <w:rPr>
          <w:bCs/>
          <w:noProof w:val="0"/>
        </w:rPr>
        <w:tab/>
      </w:r>
      <w:r w:rsidRPr="00505CB2">
        <w:rPr>
          <w:bCs/>
          <w:noProof w:val="0"/>
        </w:rPr>
        <w:tab/>
        <w:t>:</w:t>
      </w:r>
    </w:p>
    <w:p w14:paraId="2C287794" w14:textId="63E81524" w:rsidR="003E22A0" w:rsidRPr="00505CB2" w:rsidRDefault="003E22A0" w:rsidP="00D90000">
      <w:pPr>
        <w:pStyle w:val="PL"/>
        <w:rPr>
          <w:bCs/>
          <w:noProof w:val="0"/>
        </w:rPr>
      </w:pPr>
      <w:r w:rsidRPr="00505CB2">
        <w:rPr>
          <w:b/>
          <w:noProof w:val="0"/>
        </w:rPr>
        <w:tab/>
      </w:r>
      <w:r w:rsidRPr="00505CB2">
        <w:rPr>
          <w:b/>
          <w:noProof w:val="0"/>
        </w:rPr>
        <w:tab/>
      </w:r>
      <w:r w:rsidR="00092ABF" w:rsidRPr="00505CB2">
        <w:rPr>
          <w:bCs/>
          <w:noProof w:val="0"/>
        </w:rPr>
        <w:t>pCO</w:t>
      </w:r>
      <w:r w:rsidRPr="00505CB2">
        <w:rPr>
          <w:bCs/>
          <w:noProof w:val="0"/>
        </w:rPr>
        <w:t>.</w:t>
      </w:r>
      <w:r w:rsidRPr="00505CB2">
        <w:rPr>
          <w:b/>
          <w:noProof w:val="0"/>
        </w:rPr>
        <w:t>send</w:t>
      </w:r>
      <w:r w:rsidRPr="00505CB2">
        <w:rPr>
          <w:bCs/>
          <w:noProof w:val="0"/>
        </w:rPr>
        <w:t>(</w:t>
      </w:r>
      <w:r w:rsidRPr="00505CB2">
        <w:rPr>
          <w:b/>
          <w:noProof w:val="0"/>
        </w:rPr>
        <w:t xml:space="preserve">integer: </w:t>
      </w:r>
      <w:r w:rsidRPr="00505CB2">
        <w:rPr>
          <w:bCs/>
          <w:noProof w:val="0"/>
        </w:rPr>
        <w:t>5)</w:t>
      </w:r>
      <w:r w:rsidRPr="00505CB2">
        <w:rPr>
          <w:b/>
          <w:noProof w:val="0"/>
        </w:rPr>
        <w:t xml:space="preserve"> to </w:t>
      </w:r>
      <w:r w:rsidR="00092ABF" w:rsidRPr="00505CB2">
        <w:rPr>
          <w:noProof w:val="0"/>
        </w:rPr>
        <w:t>v_s</w:t>
      </w:r>
      <w:r w:rsidRPr="00505CB2">
        <w:rPr>
          <w:bCs/>
          <w:noProof w:val="0"/>
        </w:rPr>
        <w:t>UT_Address;</w:t>
      </w:r>
      <w:r w:rsidRPr="00505CB2">
        <w:rPr>
          <w:bCs/>
          <w:noProof w:val="0"/>
        </w:rPr>
        <w:tab/>
      </w:r>
      <w:r w:rsidRPr="00505CB2">
        <w:rPr>
          <w:bCs/>
          <w:noProof w:val="0"/>
        </w:rPr>
        <w:tab/>
      </w:r>
      <w:r w:rsidRPr="00505CB2">
        <w:rPr>
          <w:bCs/>
          <w:noProof w:val="0"/>
        </w:rPr>
        <w:tab/>
      </w:r>
      <w:r w:rsidR="00092ABF" w:rsidRPr="00505CB2">
        <w:rPr>
          <w:bCs/>
          <w:noProof w:val="0"/>
        </w:rPr>
        <w:tab/>
      </w:r>
      <w:r w:rsidR="003F0708" w:rsidRPr="00505CB2">
        <w:rPr>
          <w:bCs/>
          <w:noProof w:val="0"/>
        </w:rPr>
        <w:tab/>
      </w:r>
      <w:r w:rsidRPr="00505CB2">
        <w:rPr>
          <w:bCs/>
          <w:noProof w:val="0"/>
        </w:rPr>
        <w:t>// use of address value in to</w:t>
      </w:r>
    </w:p>
    <w:p w14:paraId="27802F5A" w14:textId="77777777" w:rsidR="003E22A0" w:rsidRPr="00505CB2" w:rsidRDefault="003E22A0" w:rsidP="00D90000">
      <w:pPr>
        <w:pStyle w:val="PL"/>
        <w:rPr>
          <w:b/>
          <w:noProof w:val="0"/>
        </w:rPr>
      </w:pPr>
      <w:r w:rsidRPr="00505CB2">
        <w:rPr>
          <w:bCs/>
          <w:noProof w:val="0"/>
        </w:rPr>
        <w:tab/>
      </w:r>
      <w:r w:rsidRPr="00505CB2">
        <w:rPr>
          <w:bCs/>
          <w:noProof w:val="0"/>
        </w:rPr>
        <w:tab/>
        <w:t>:</w:t>
      </w:r>
    </w:p>
    <w:p w14:paraId="7BA54737" w14:textId="73BCB7CA" w:rsidR="003E22A0" w:rsidRPr="00505CB2" w:rsidRDefault="003E22A0" w:rsidP="00D90000">
      <w:pPr>
        <w:pStyle w:val="PL"/>
        <w:rPr>
          <w:bCs/>
          <w:noProof w:val="0"/>
        </w:rPr>
      </w:pPr>
      <w:r w:rsidRPr="00505CB2">
        <w:rPr>
          <w:b/>
          <w:noProof w:val="0"/>
        </w:rPr>
        <w:tab/>
      </w:r>
      <w:r w:rsidRPr="00505CB2">
        <w:rPr>
          <w:b/>
          <w:noProof w:val="0"/>
        </w:rPr>
        <w:tab/>
      </w:r>
      <w:r w:rsidR="00092ABF" w:rsidRPr="00505CB2">
        <w:rPr>
          <w:bCs/>
          <w:noProof w:val="0"/>
        </w:rPr>
        <w:t>pCO</w:t>
      </w:r>
      <w:r w:rsidRPr="00505CB2">
        <w:rPr>
          <w:b/>
          <w:noProof w:val="0"/>
        </w:rPr>
        <w:t>.receive</w:t>
      </w:r>
      <w:r w:rsidRPr="00505CB2">
        <w:rPr>
          <w:bCs/>
          <w:noProof w:val="0"/>
        </w:rPr>
        <w:t>(</w:t>
      </w:r>
      <w:r w:rsidRPr="00505CB2">
        <w:rPr>
          <w:b/>
          <w:noProof w:val="0"/>
        </w:rPr>
        <w:t xml:space="preserve">integer: </w:t>
      </w:r>
      <w:r w:rsidRPr="00505CB2">
        <w:rPr>
          <w:bCs/>
          <w:noProof w:val="0"/>
        </w:rPr>
        <w:t>?)</w:t>
      </w:r>
      <w:r w:rsidRPr="00505CB2">
        <w:rPr>
          <w:b/>
          <w:noProof w:val="0"/>
        </w:rPr>
        <w:t xml:space="preserve"> </w:t>
      </w:r>
      <w:r w:rsidRPr="00505CB2">
        <w:rPr>
          <w:b/>
          <w:bCs/>
          <w:noProof w:val="0"/>
        </w:rPr>
        <w:t>from</w:t>
      </w:r>
      <w:r w:rsidRPr="00505CB2">
        <w:rPr>
          <w:b/>
          <w:noProof w:val="0"/>
        </w:rPr>
        <w:t xml:space="preserve"> </w:t>
      </w:r>
      <w:r w:rsidR="00092ABF" w:rsidRPr="00505CB2">
        <w:rPr>
          <w:noProof w:val="0"/>
        </w:rPr>
        <w:t>v_s</w:t>
      </w:r>
      <w:r w:rsidRPr="00505CB2">
        <w:rPr>
          <w:noProof w:val="0"/>
        </w:rPr>
        <w:t>UT_Address</w:t>
      </w:r>
      <w:r w:rsidRPr="00505CB2">
        <w:rPr>
          <w:bCs/>
          <w:noProof w:val="0"/>
        </w:rPr>
        <w:t xml:space="preserve">; </w:t>
      </w:r>
      <w:r w:rsidRPr="00505CB2">
        <w:rPr>
          <w:bCs/>
          <w:noProof w:val="0"/>
        </w:rPr>
        <w:tab/>
      </w:r>
      <w:r w:rsidR="003F0708" w:rsidRPr="00505CB2">
        <w:rPr>
          <w:bCs/>
          <w:noProof w:val="0"/>
        </w:rPr>
        <w:tab/>
      </w:r>
      <w:r w:rsidR="00092ABF" w:rsidRPr="00505CB2">
        <w:rPr>
          <w:bCs/>
          <w:noProof w:val="0"/>
        </w:rPr>
        <w:tab/>
      </w:r>
      <w:r w:rsidRPr="00505CB2">
        <w:rPr>
          <w:bCs/>
          <w:noProof w:val="0"/>
        </w:rPr>
        <w:t>// use of address value in from</w:t>
      </w:r>
    </w:p>
    <w:p w14:paraId="0EA9F9AD" w14:textId="77777777" w:rsidR="003E22A0" w:rsidRPr="00505CB2" w:rsidRDefault="003E22A0" w:rsidP="00D90000">
      <w:pPr>
        <w:pStyle w:val="PL"/>
        <w:rPr>
          <w:b/>
          <w:noProof w:val="0"/>
        </w:rPr>
      </w:pPr>
      <w:r w:rsidRPr="00505CB2">
        <w:rPr>
          <w:bCs/>
          <w:noProof w:val="0"/>
        </w:rPr>
        <w:tab/>
      </w:r>
      <w:r w:rsidRPr="00505CB2">
        <w:rPr>
          <w:bCs/>
          <w:noProof w:val="0"/>
        </w:rPr>
        <w:tab/>
        <w:t>:</w:t>
      </w:r>
    </w:p>
    <w:p w14:paraId="29DC1C85" w14:textId="77777777" w:rsidR="003E22A0" w:rsidRPr="00505CB2" w:rsidRDefault="003E22A0" w:rsidP="00D90000">
      <w:pPr>
        <w:pStyle w:val="PL"/>
        <w:rPr>
          <w:bCs/>
          <w:noProof w:val="0"/>
        </w:rPr>
      </w:pPr>
      <w:r w:rsidRPr="00505CB2">
        <w:rPr>
          <w:bCs/>
          <w:noProof w:val="0"/>
        </w:rPr>
        <w:tab/>
        <w:t>}</w:t>
      </w:r>
    </w:p>
    <w:p w14:paraId="7C3ED668" w14:textId="77777777" w:rsidR="003E22A0" w:rsidRPr="00505CB2" w:rsidRDefault="003E22A0" w:rsidP="00D90000">
      <w:pPr>
        <w:pStyle w:val="PL"/>
        <w:rPr>
          <w:bCs/>
          <w:noProof w:val="0"/>
        </w:rPr>
      </w:pPr>
    </w:p>
    <w:p w14:paraId="11B4478C" w14:textId="77777777" w:rsidR="003E22A0" w:rsidRPr="00505CB2" w:rsidRDefault="003E22A0" w:rsidP="00EF79DE">
      <w:pPr>
        <w:pStyle w:val="EX"/>
        <w:rPr>
          <w:b/>
        </w:rPr>
      </w:pPr>
      <w:r w:rsidRPr="00505CB2">
        <w:t>EXAMPLE 3:</w:t>
      </w:r>
      <w:r w:rsidRPr="00505CB2">
        <w:tab/>
        <w:t>Elaborated address example</w:t>
      </w:r>
    </w:p>
    <w:p w14:paraId="4C2991C3" w14:textId="77777777" w:rsidR="003E22A0" w:rsidRPr="00505CB2" w:rsidRDefault="003E22A0" w:rsidP="00EF79DE">
      <w:pPr>
        <w:pStyle w:val="PL"/>
        <w:rPr>
          <w:b/>
          <w:noProof w:val="0"/>
        </w:rPr>
      </w:pPr>
      <w:r w:rsidRPr="00505CB2">
        <w:rPr>
          <w:b/>
          <w:noProof w:val="0"/>
        </w:rPr>
        <w:tab/>
        <w:t xml:space="preserve">type </w:t>
      </w:r>
      <w:r w:rsidRPr="00505CB2">
        <w:rPr>
          <w:noProof w:val="0"/>
        </w:rPr>
        <w:t>AddressType1</w:t>
      </w:r>
      <w:r w:rsidRPr="00505CB2">
        <w:rPr>
          <w:b/>
          <w:noProof w:val="0"/>
        </w:rPr>
        <w:t xml:space="preserve"> address</w:t>
      </w:r>
      <w:r w:rsidRPr="00505CB2">
        <w:rPr>
          <w:noProof w:val="0"/>
        </w:rPr>
        <w:t>;</w:t>
      </w:r>
      <w:r w:rsidRPr="00505CB2">
        <w:rPr>
          <w:noProof w:val="0"/>
        </w:rPr>
        <w:tab/>
      </w:r>
      <w:r w:rsidRPr="00505CB2">
        <w:rPr>
          <w:noProof w:val="0"/>
        </w:rPr>
        <w:tab/>
      </w:r>
      <w:r w:rsidRPr="00505CB2">
        <w:rPr>
          <w:noProof w:val="0"/>
        </w:rPr>
        <w:tab/>
      </w:r>
      <w:r w:rsidRPr="00505CB2">
        <w:rPr>
          <w:noProof w:val="0"/>
        </w:rPr>
        <w:tab/>
        <w:t>// address type definition on module level</w:t>
      </w:r>
    </w:p>
    <w:p w14:paraId="71C9BFC0" w14:textId="77777777" w:rsidR="003E22A0" w:rsidRPr="00505CB2" w:rsidRDefault="003E22A0" w:rsidP="00EF79DE">
      <w:pPr>
        <w:pStyle w:val="PL"/>
        <w:rPr>
          <w:b/>
          <w:noProof w:val="0"/>
        </w:rPr>
      </w:pPr>
    </w:p>
    <w:p w14:paraId="63CE27C0" w14:textId="77777777" w:rsidR="003E22A0" w:rsidRPr="00505CB2" w:rsidRDefault="003E22A0" w:rsidP="00EF79DE">
      <w:pPr>
        <w:pStyle w:val="PL"/>
        <w:keepNext/>
        <w:keepLines/>
        <w:rPr>
          <w:noProof w:val="0"/>
        </w:rPr>
      </w:pPr>
      <w:r w:rsidRPr="00505CB2">
        <w:rPr>
          <w:noProof w:val="0"/>
        </w:rPr>
        <w:tab/>
      </w:r>
      <w:r w:rsidR="00FE3D26" w:rsidRPr="00505CB2">
        <w:rPr>
          <w:b/>
          <w:noProof w:val="0"/>
        </w:rPr>
        <w:t>type</w:t>
      </w:r>
      <w:r w:rsidR="00FE3D26" w:rsidRPr="00505CB2">
        <w:rPr>
          <w:noProof w:val="0"/>
        </w:rPr>
        <w:t xml:space="preserve"> </w:t>
      </w:r>
      <w:r w:rsidR="00FE3D26" w:rsidRPr="00505CB2">
        <w:rPr>
          <w:b/>
          <w:noProof w:val="0"/>
        </w:rPr>
        <w:t>port</w:t>
      </w:r>
      <w:r w:rsidR="00FE3D26" w:rsidRPr="00505CB2">
        <w:rPr>
          <w:noProof w:val="0"/>
        </w:rPr>
        <w:t xml:space="preserve"> MyPortType1 </w:t>
      </w:r>
      <w:r w:rsidR="00FE3D26" w:rsidRPr="00505CB2">
        <w:rPr>
          <w:b/>
          <w:noProof w:val="0"/>
        </w:rPr>
        <w:t xml:space="preserve">message </w:t>
      </w:r>
      <w:r w:rsidR="00FE3D26" w:rsidRPr="00505CB2">
        <w:rPr>
          <w:noProof w:val="0"/>
        </w:rPr>
        <w:t>{</w:t>
      </w:r>
    </w:p>
    <w:p w14:paraId="76D7EC74" w14:textId="77777777" w:rsidR="003E22A0" w:rsidRPr="00505CB2" w:rsidRDefault="00FE3D26" w:rsidP="00EF79DE">
      <w:pPr>
        <w:pStyle w:val="PL"/>
        <w:keepNext/>
        <w:keepLines/>
        <w:rPr>
          <w:noProof w:val="0"/>
        </w:rPr>
      </w:pPr>
      <w:r w:rsidRPr="00505CB2">
        <w:rPr>
          <w:b/>
          <w:noProof w:val="0"/>
        </w:rPr>
        <w:tab/>
      </w:r>
      <w:r w:rsidRPr="00505CB2">
        <w:rPr>
          <w:b/>
          <w:noProof w:val="0"/>
        </w:rPr>
        <w:tab/>
        <w:t>inout</w:t>
      </w:r>
      <w:r w:rsidRPr="00505CB2">
        <w:rPr>
          <w:noProof w:val="0"/>
        </w:rPr>
        <w:tab/>
        <w:t>MsgType1;</w:t>
      </w:r>
    </w:p>
    <w:p w14:paraId="54971A12" w14:textId="77777777" w:rsidR="003E22A0" w:rsidRPr="00505CB2" w:rsidRDefault="00FE3D26" w:rsidP="00EF79DE">
      <w:pPr>
        <w:pStyle w:val="PL"/>
        <w:rPr>
          <w:b/>
          <w:noProof w:val="0"/>
        </w:rPr>
      </w:pPr>
      <w:r w:rsidRPr="00505CB2">
        <w:rPr>
          <w:noProof w:val="0"/>
        </w:rPr>
        <w:tab/>
      </w:r>
      <w:r w:rsidR="003E22A0" w:rsidRPr="00505CB2">
        <w:rPr>
          <w:noProof w:val="0"/>
        </w:rPr>
        <w:t>}</w:t>
      </w:r>
    </w:p>
    <w:p w14:paraId="43D00F2A" w14:textId="77777777" w:rsidR="003E22A0" w:rsidRPr="00505CB2" w:rsidRDefault="003E22A0" w:rsidP="00EF79DE">
      <w:pPr>
        <w:pStyle w:val="PL"/>
        <w:rPr>
          <w:b/>
          <w:noProof w:val="0"/>
        </w:rPr>
      </w:pPr>
    </w:p>
    <w:p w14:paraId="1FE283F2" w14:textId="77777777" w:rsidR="003E22A0" w:rsidRPr="00505CB2" w:rsidRDefault="003E22A0" w:rsidP="00EF79DE">
      <w:pPr>
        <w:pStyle w:val="PL"/>
        <w:rPr>
          <w:b/>
          <w:noProof w:val="0"/>
        </w:rPr>
      </w:pPr>
      <w:r w:rsidRPr="00505CB2">
        <w:rPr>
          <w:b/>
          <w:noProof w:val="0"/>
        </w:rPr>
        <w:tab/>
      </w:r>
      <w:r w:rsidRPr="00505CB2">
        <w:rPr>
          <w:noProof w:val="0"/>
        </w:rPr>
        <w:t>// address types bound to port types</w:t>
      </w:r>
    </w:p>
    <w:p w14:paraId="4FEC8B8B" w14:textId="77777777" w:rsidR="003E22A0" w:rsidRPr="00505CB2" w:rsidRDefault="003E22A0" w:rsidP="00EF79DE">
      <w:pPr>
        <w:pStyle w:val="PL"/>
        <w:keepNext/>
        <w:keepLines/>
        <w:rPr>
          <w:noProof w:val="0"/>
        </w:rPr>
      </w:pPr>
      <w:r w:rsidRPr="00505CB2">
        <w:rPr>
          <w:noProof w:val="0"/>
        </w:rPr>
        <w:tab/>
      </w:r>
      <w:r w:rsidRPr="00505CB2">
        <w:rPr>
          <w:b/>
          <w:noProof w:val="0"/>
        </w:rPr>
        <w:t>type</w:t>
      </w:r>
      <w:r w:rsidRPr="00505CB2">
        <w:rPr>
          <w:noProof w:val="0"/>
        </w:rPr>
        <w:t xml:space="preserve"> </w:t>
      </w:r>
      <w:r w:rsidRPr="00505CB2">
        <w:rPr>
          <w:b/>
          <w:noProof w:val="0"/>
        </w:rPr>
        <w:t>port</w:t>
      </w:r>
      <w:r w:rsidRPr="00505CB2">
        <w:rPr>
          <w:noProof w:val="0"/>
        </w:rPr>
        <w:t xml:space="preserve"> MyPortType2 </w:t>
      </w:r>
      <w:r w:rsidRPr="00505CB2">
        <w:rPr>
          <w:b/>
          <w:noProof w:val="0"/>
        </w:rPr>
        <w:t xml:space="preserve">message </w:t>
      </w:r>
      <w:r w:rsidRPr="00505CB2">
        <w:rPr>
          <w:noProof w:val="0"/>
        </w:rPr>
        <w:t>{</w:t>
      </w:r>
    </w:p>
    <w:p w14:paraId="40B228EA" w14:textId="77777777" w:rsidR="003E22A0" w:rsidRPr="00505CB2" w:rsidRDefault="003E22A0" w:rsidP="00EF79DE">
      <w:pPr>
        <w:pStyle w:val="PL"/>
        <w:keepNext/>
        <w:keepLines/>
        <w:rPr>
          <w:noProof w:val="0"/>
        </w:rPr>
      </w:pPr>
      <w:r w:rsidRPr="00505CB2">
        <w:rPr>
          <w:noProof w:val="0"/>
        </w:rPr>
        <w:tab/>
      </w:r>
      <w:r w:rsidRPr="00505CB2">
        <w:rPr>
          <w:noProof w:val="0"/>
        </w:rPr>
        <w:tab/>
      </w:r>
      <w:r w:rsidRPr="00505CB2">
        <w:rPr>
          <w:b/>
          <w:noProof w:val="0"/>
        </w:rPr>
        <w:t>address</w:t>
      </w:r>
      <w:r w:rsidRPr="00505CB2">
        <w:rPr>
          <w:noProof w:val="0"/>
        </w:rPr>
        <w:tab/>
        <w:t>AddressType2;</w:t>
      </w:r>
      <w:r w:rsidRPr="00505CB2">
        <w:rPr>
          <w:noProof w:val="0"/>
        </w:rPr>
        <w:tab/>
      </w:r>
      <w:r w:rsidRPr="00505CB2">
        <w:rPr>
          <w:noProof w:val="0"/>
        </w:rPr>
        <w:tab/>
      </w:r>
      <w:r w:rsidRPr="00505CB2">
        <w:rPr>
          <w:noProof w:val="0"/>
        </w:rPr>
        <w:tab/>
      </w:r>
      <w:r w:rsidRPr="00505CB2">
        <w:rPr>
          <w:noProof w:val="0"/>
        </w:rPr>
        <w:tab/>
        <w:t>// values of type AddressType2 can be</w:t>
      </w:r>
    </w:p>
    <w:p w14:paraId="0DD8758C" w14:textId="77777777" w:rsidR="003E22A0" w:rsidRPr="00505CB2" w:rsidRDefault="003E22A0" w:rsidP="00EF79DE">
      <w:pPr>
        <w:pStyle w:val="PL"/>
        <w:keepNext/>
        <w:keepLines/>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used to address SUT entities.</w:t>
      </w:r>
    </w:p>
    <w:p w14:paraId="44223BD9" w14:textId="77777777" w:rsidR="003E22A0" w:rsidRPr="00505CB2" w:rsidRDefault="003E22A0" w:rsidP="00EF79DE">
      <w:pPr>
        <w:pStyle w:val="PL"/>
        <w:keepNext/>
        <w:keepLines/>
        <w:rPr>
          <w:noProof w:val="0"/>
        </w:rPr>
      </w:pPr>
      <w:r w:rsidRPr="00505CB2">
        <w:rPr>
          <w:b/>
          <w:noProof w:val="0"/>
        </w:rPr>
        <w:tab/>
      </w:r>
      <w:r w:rsidRPr="00505CB2">
        <w:rPr>
          <w:b/>
          <w:noProof w:val="0"/>
        </w:rPr>
        <w:tab/>
      </w:r>
      <w:r w:rsidR="00FE3D26" w:rsidRPr="00505CB2">
        <w:rPr>
          <w:b/>
          <w:noProof w:val="0"/>
        </w:rPr>
        <w:t>inout</w:t>
      </w:r>
      <w:r w:rsidR="00FE3D26" w:rsidRPr="00505CB2">
        <w:rPr>
          <w:noProof w:val="0"/>
        </w:rPr>
        <w:tab/>
        <w:t>MsgType2;</w:t>
      </w:r>
    </w:p>
    <w:p w14:paraId="705ED250" w14:textId="77777777" w:rsidR="003E22A0" w:rsidRPr="00505CB2" w:rsidRDefault="00FE3D26" w:rsidP="00EF79DE">
      <w:pPr>
        <w:pStyle w:val="PL"/>
        <w:rPr>
          <w:b/>
          <w:noProof w:val="0"/>
        </w:rPr>
      </w:pPr>
      <w:r w:rsidRPr="00505CB2">
        <w:rPr>
          <w:noProof w:val="0"/>
        </w:rPr>
        <w:tab/>
        <w:t>}</w:t>
      </w:r>
    </w:p>
    <w:p w14:paraId="00B74924" w14:textId="77777777" w:rsidR="003E22A0" w:rsidRPr="00505CB2" w:rsidRDefault="00FE3D26" w:rsidP="00EF79DE">
      <w:pPr>
        <w:pStyle w:val="PL"/>
        <w:keepNext/>
        <w:keepLines/>
        <w:rPr>
          <w:noProof w:val="0"/>
        </w:rPr>
      </w:pPr>
      <w:r w:rsidRPr="00505CB2">
        <w:rPr>
          <w:noProof w:val="0"/>
        </w:rPr>
        <w:tab/>
      </w:r>
      <w:r w:rsidRPr="00505CB2">
        <w:rPr>
          <w:b/>
          <w:noProof w:val="0"/>
        </w:rPr>
        <w:t>type</w:t>
      </w:r>
      <w:r w:rsidRPr="00505CB2">
        <w:rPr>
          <w:noProof w:val="0"/>
        </w:rPr>
        <w:t xml:space="preserve"> </w:t>
      </w:r>
      <w:r w:rsidRPr="00505CB2">
        <w:rPr>
          <w:b/>
          <w:noProof w:val="0"/>
        </w:rPr>
        <w:t>port</w:t>
      </w:r>
      <w:r w:rsidRPr="00505CB2">
        <w:rPr>
          <w:noProof w:val="0"/>
        </w:rPr>
        <w:t xml:space="preserve"> MyMessagePort3 </w:t>
      </w:r>
      <w:r w:rsidRPr="00505CB2">
        <w:rPr>
          <w:b/>
          <w:noProof w:val="0"/>
        </w:rPr>
        <w:t xml:space="preserve">message </w:t>
      </w:r>
      <w:r w:rsidRPr="00505CB2">
        <w:rPr>
          <w:noProof w:val="0"/>
        </w:rPr>
        <w:t>{</w:t>
      </w:r>
    </w:p>
    <w:p w14:paraId="127DAA25" w14:textId="77777777" w:rsidR="003E22A0" w:rsidRPr="00505CB2" w:rsidRDefault="00FE3D26" w:rsidP="00EF79DE">
      <w:pPr>
        <w:pStyle w:val="PL"/>
        <w:keepNext/>
        <w:keepLines/>
        <w:rPr>
          <w:noProof w:val="0"/>
        </w:rPr>
      </w:pPr>
      <w:r w:rsidRPr="00505CB2">
        <w:rPr>
          <w:noProof w:val="0"/>
        </w:rPr>
        <w:tab/>
      </w:r>
      <w:r w:rsidRPr="00505CB2">
        <w:rPr>
          <w:noProof w:val="0"/>
        </w:rPr>
        <w:tab/>
      </w:r>
      <w:r w:rsidR="003E22A0" w:rsidRPr="00505CB2">
        <w:rPr>
          <w:b/>
          <w:noProof w:val="0"/>
        </w:rPr>
        <w:t>address</w:t>
      </w:r>
      <w:r w:rsidR="003E22A0" w:rsidRPr="00505CB2">
        <w:rPr>
          <w:noProof w:val="0"/>
        </w:rPr>
        <w:tab/>
        <w:t>AddressType3;</w:t>
      </w:r>
      <w:r w:rsidR="003E22A0" w:rsidRPr="00505CB2">
        <w:rPr>
          <w:noProof w:val="0"/>
        </w:rPr>
        <w:tab/>
      </w:r>
      <w:r w:rsidR="003E22A0" w:rsidRPr="00505CB2">
        <w:rPr>
          <w:noProof w:val="0"/>
        </w:rPr>
        <w:tab/>
      </w:r>
      <w:r w:rsidR="003E22A0" w:rsidRPr="00505CB2">
        <w:rPr>
          <w:noProof w:val="0"/>
        </w:rPr>
        <w:tab/>
      </w:r>
      <w:r w:rsidR="003E22A0" w:rsidRPr="00505CB2">
        <w:rPr>
          <w:noProof w:val="0"/>
        </w:rPr>
        <w:tab/>
        <w:t>// values of type AddressType3 can be</w:t>
      </w:r>
    </w:p>
    <w:p w14:paraId="79F50C87" w14:textId="77777777" w:rsidR="003E22A0" w:rsidRPr="00505CB2" w:rsidRDefault="003E22A0" w:rsidP="00EF79DE">
      <w:pPr>
        <w:pStyle w:val="PL"/>
        <w:keepNext/>
        <w:keepLines/>
        <w:rPr>
          <w:b/>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used to address SUT entities.</w:t>
      </w:r>
    </w:p>
    <w:p w14:paraId="48EEA080" w14:textId="77777777" w:rsidR="003E22A0" w:rsidRPr="00505CB2" w:rsidRDefault="003E22A0" w:rsidP="00EF79DE">
      <w:pPr>
        <w:pStyle w:val="PL"/>
        <w:keepNext/>
        <w:keepLines/>
        <w:rPr>
          <w:noProof w:val="0"/>
        </w:rPr>
      </w:pPr>
      <w:r w:rsidRPr="00505CB2">
        <w:rPr>
          <w:b/>
          <w:noProof w:val="0"/>
        </w:rPr>
        <w:tab/>
      </w:r>
      <w:r w:rsidRPr="00505CB2">
        <w:rPr>
          <w:b/>
          <w:noProof w:val="0"/>
        </w:rPr>
        <w:tab/>
      </w:r>
      <w:r w:rsidR="00FE3D26" w:rsidRPr="00505CB2">
        <w:rPr>
          <w:b/>
          <w:noProof w:val="0"/>
        </w:rPr>
        <w:t>inout</w:t>
      </w:r>
      <w:r w:rsidR="00FE3D26" w:rsidRPr="00505CB2">
        <w:rPr>
          <w:noProof w:val="0"/>
        </w:rPr>
        <w:tab/>
        <w:t>MsgType3;</w:t>
      </w:r>
    </w:p>
    <w:p w14:paraId="05901DB4" w14:textId="77777777" w:rsidR="003E22A0" w:rsidRPr="00505CB2" w:rsidRDefault="00FE3D26" w:rsidP="00EF79DE">
      <w:pPr>
        <w:pStyle w:val="PL"/>
        <w:rPr>
          <w:noProof w:val="0"/>
        </w:rPr>
      </w:pPr>
      <w:r w:rsidRPr="00505CB2">
        <w:rPr>
          <w:noProof w:val="0"/>
        </w:rPr>
        <w:tab/>
        <w:t>}</w:t>
      </w:r>
    </w:p>
    <w:p w14:paraId="04D035A5" w14:textId="77777777" w:rsidR="003E22A0" w:rsidRPr="00505CB2" w:rsidRDefault="00FE3D26" w:rsidP="00EF79DE">
      <w:pPr>
        <w:pStyle w:val="PL"/>
        <w:rPr>
          <w:noProof w:val="0"/>
        </w:rPr>
      </w:pPr>
      <w:r w:rsidRPr="00505CB2">
        <w:rPr>
          <w:noProof w:val="0"/>
        </w:rPr>
        <w:tab/>
        <w:t>// component type definition</w:t>
      </w:r>
    </w:p>
    <w:p w14:paraId="42A6B7B5" w14:textId="77777777" w:rsidR="003E22A0" w:rsidRPr="00505CB2" w:rsidRDefault="00FE3D26" w:rsidP="00EF79DE">
      <w:pPr>
        <w:pStyle w:val="PL"/>
        <w:rPr>
          <w:noProof w:val="0"/>
          <w:color w:val="000000"/>
        </w:rPr>
      </w:pPr>
      <w:r w:rsidRPr="00505CB2">
        <w:rPr>
          <w:b/>
          <w:noProof w:val="0"/>
          <w:color w:val="000000"/>
        </w:rPr>
        <w:tab/>
        <w:t>type component</w:t>
      </w:r>
      <w:r w:rsidRPr="00505CB2">
        <w:rPr>
          <w:noProof w:val="0"/>
          <w:color w:val="000000"/>
        </w:rPr>
        <w:t xml:space="preserve"> MyComponentType </w:t>
      </w:r>
    </w:p>
    <w:p w14:paraId="10E28082" w14:textId="77777777" w:rsidR="003E22A0" w:rsidRPr="00505CB2" w:rsidRDefault="00FE3D26" w:rsidP="00EF79DE">
      <w:pPr>
        <w:pStyle w:val="PL"/>
        <w:rPr>
          <w:noProof w:val="0"/>
          <w:color w:val="000000"/>
        </w:rPr>
      </w:pPr>
      <w:r w:rsidRPr="00505CB2">
        <w:rPr>
          <w:noProof w:val="0"/>
          <w:color w:val="000000"/>
        </w:rPr>
        <w:tab/>
        <w:t>{</w:t>
      </w:r>
    </w:p>
    <w:p w14:paraId="5C68C854" w14:textId="77777777" w:rsidR="003E22A0" w:rsidRPr="00505CB2" w:rsidRDefault="00FE3D26" w:rsidP="00EF79DE">
      <w:pPr>
        <w:pStyle w:val="PL"/>
        <w:rPr>
          <w:noProof w:val="0"/>
          <w:color w:val="000000"/>
        </w:rPr>
      </w:pPr>
      <w:r w:rsidRPr="00505CB2">
        <w:rPr>
          <w:noProof w:val="0"/>
          <w:color w:val="000000"/>
        </w:rPr>
        <w:tab/>
      </w:r>
      <w:r w:rsidRPr="00505CB2">
        <w:rPr>
          <w:noProof w:val="0"/>
          <w:color w:val="000000"/>
        </w:rPr>
        <w:tab/>
      </w:r>
      <w:r w:rsidRPr="00505CB2">
        <w:rPr>
          <w:b/>
          <w:noProof w:val="0"/>
          <w:color w:val="000000"/>
        </w:rPr>
        <w:t>port</w:t>
      </w:r>
      <w:r w:rsidRPr="00505CB2">
        <w:rPr>
          <w:noProof w:val="0"/>
          <w:color w:val="000000"/>
        </w:rPr>
        <w:t xml:space="preserve"> </w:t>
      </w:r>
      <w:r w:rsidRPr="00505CB2">
        <w:rPr>
          <w:noProof w:val="0"/>
        </w:rPr>
        <w:t>MyPortType1</w:t>
      </w:r>
      <w:r w:rsidRPr="00505CB2">
        <w:rPr>
          <w:noProof w:val="0"/>
          <w:color w:val="000000"/>
        </w:rPr>
        <w:tab/>
      </w:r>
      <w:r w:rsidR="00092ABF" w:rsidRPr="00505CB2">
        <w:rPr>
          <w:noProof w:val="0"/>
          <w:color w:val="000000"/>
        </w:rPr>
        <w:t>pCO1</w:t>
      </w:r>
      <w:r w:rsidRPr="00505CB2">
        <w:rPr>
          <w:noProof w:val="0"/>
          <w:color w:val="000000"/>
        </w:rPr>
        <w:t>;</w:t>
      </w:r>
    </w:p>
    <w:p w14:paraId="3ADA14D5" w14:textId="77777777" w:rsidR="003E22A0" w:rsidRPr="00505CB2" w:rsidRDefault="00FE3D26" w:rsidP="00EF79DE">
      <w:pPr>
        <w:pStyle w:val="PL"/>
        <w:rPr>
          <w:noProof w:val="0"/>
          <w:color w:val="000000"/>
        </w:rPr>
      </w:pPr>
      <w:r w:rsidRPr="00505CB2">
        <w:rPr>
          <w:noProof w:val="0"/>
          <w:color w:val="000000"/>
        </w:rPr>
        <w:tab/>
      </w:r>
      <w:r w:rsidRPr="00505CB2">
        <w:rPr>
          <w:noProof w:val="0"/>
          <w:color w:val="000000"/>
        </w:rPr>
        <w:tab/>
      </w:r>
      <w:r w:rsidRPr="00505CB2">
        <w:rPr>
          <w:b/>
          <w:noProof w:val="0"/>
          <w:color w:val="000000"/>
        </w:rPr>
        <w:t>port</w:t>
      </w:r>
      <w:r w:rsidRPr="00505CB2">
        <w:rPr>
          <w:noProof w:val="0"/>
          <w:color w:val="000000"/>
        </w:rPr>
        <w:t xml:space="preserve"> </w:t>
      </w:r>
      <w:r w:rsidRPr="00505CB2">
        <w:rPr>
          <w:noProof w:val="0"/>
        </w:rPr>
        <w:t>MyPortType2</w:t>
      </w:r>
      <w:r w:rsidRPr="00505CB2">
        <w:rPr>
          <w:noProof w:val="0"/>
          <w:color w:val="000000"/>
        </w:rPr>
        <w:tab/>
      </w:r>
      <w:r w:rsidR="00092ABF" w:rsidRPr="00505CB2">
        <w:rPr>
          <w:noProof w:val="0"/>
          <w:color w:val="000000"/>
        </w:rPr>
        <w:t>pCO2</w:t>
      </w:r>
      <w:r w:rsidRPr="00505CB2">
        <w:rPr>
          <w:noProof w:val="0"/>
          <w:color w:val="000000"/>
        </w:rPr>
        <w:t>;</w:t>
      </w:r>
    </w:p>
    <w:p w14:paraId="5B5E12CF" w14:textId="77777777" w:rsidR="003E22A0" w:rsidRPr="00505CB2" w:rsidRDefault="00FE3D26" w:rsidP="00EF79DE">
      <w:pPr>
        <w:pStyle w:val="PL"/>
        <w:rPr>
          <w:noProof w:val="0"/>
          <w:color w:val="000000"/>
        </w:rPr>
      </w:pPr>
      <w:r w:rsidRPr="00505CB2">
        <w:rPr>
          <w:noProof w:val="0"/>
          <w:color w:val="000000"/>
        </w:rPr>
        <w:tab/>
      </w:r>
      <w:r w:rsidRPr="00505CB2">
        <w:rPr>
          <w:noProof w:val="0"/>
          <w:color w:val="000000"/>
        </w:rPr>
        <w:tab/>
      </w:r>
      <w:r w:rsidR="003E22A0" w:rsidRPr="00505CB2">
        <w:rPr>
          <w:b/>
          <w:noProof w:val="0"/>
          <w:color w:val="000000"/>
        </w:rPr>
        <w:t>port</w:t>
      </w:r>
      <w:r w:rsidR="003E22A0" w:rsidRPr="00505CB2">
        <w:rPr>
          <w:noProof w:val="0"/>
          <w:color w:val="000000"/>
        </w:rPr>
        <w:t xml:space="preserve"> </w:t>
      </w:r>
      <w:r w:rsidR="003E22A0" w:rsidRPr="00505CB2">
        <w:rPr>
          <w:noProof w:val="0"/>
        </w:rPr>
        <w:t>MyPortType3</w:t>
      </w:r>
      <w:r w:rsidR="003E22A0" w:rsidRPr="00505CB2">
        <w:rPr>
          <w:noProof w:val="0"/>
          <w:color w:val="000000"/>
        </w:rPr>
        <w:tab/>
      </w:r>
      <w:r w:rsidR="00092ABF" w:rsidRPr="00505CB2">
        <w:rPr>
          <w:noProof w:val="0"/>
          <w:color w:val="000000"/>
        </w:rPr>
        <w:t>pCO3</w:t>
      </w:r>
    </w:p>
    <w:p w14:paraId="43046A76" w14:textId="77777777" w:rsidR="003E22A0" w:rsidRPr="00505CB2" w:rsidRDefault="003E22A0" w:rsidP="00EF79DE">
      <w:pPr>
        <w:pStyle w:val="PL"/>
        <w:rPr>
          <w:b/>
          <w:noProof w:val="0"/>
        </w:rPr>
      </w:pPr>
      <w:r w:rsidRPr="00505CB2">
        <w:rPr>
          <w:noProof w:val="0"/>
          <w:color w:val="000000"/>
        </w:rPr>
        <w:tab/>
        <w:t>}</w:t>
      </w:r>
    </w:p>
    <w:p w14:paraId="1B7513DA" w14:textId="77777777" w:rsidR="003E22A0" w:rsidRPr="00505CB2" w:rsidRDefault="003E22A0" w:rsidP="00EF79DE">
      <w:pPr>
        <w:pStyle w:val="PL"/>
        <w:rPr>
          <w:noProof w:val="0"/>
        </w:rPr>
      </w:pPr>
      <w:r w:rsidRPr="00505CB2">
        <w:rPr>
          <w:noProof w:val="0"/>
        </w:rPr>
        <w:tab/>
        <w:t xml:space="preserve">// The following behaviour is considered to be executed on an instance of </w:t>
      </w:r>
      <w:r w:rsidRPr="00505CB2">
        <w:rPr>
          <w:noProof w:val="0"/>
          <w:color w:val="000000"/>
        </w:rPr>
        <w:t>MyComponentType</w:t>
      </w:r>
      <w:r w:rsidRPr="00505CB2">
        <w:rPr>
          <w:noProof w:val="0"/>
        </w:rPr>
        <w:t>.</w:t>
      </w:r>
    </w:p>
    <w:p w14:paraId="758743A5" w14:textId="77777777" w:rsidR="003E22A0" w:rsidRPr="00505CB2" w:rsidRDefault="003E22A0" w:rsidP="00EF79DE">
      <w:pPr>
        <w:pStyle w:val="PL"/>
        <w:rPr>
          <w:noProof w:val="0"/>
        </w:rPr>
      </w:pPr>
      <w:r w:rsidRPr="00505CB2">
        <w:rPr>
          <w:noProof w:val="0"/>
        </w:rPr>
        <w:tab/>
        <w:t>// Furthermore, it is considered that the ports PCO1, PCO2 and PCO3 are mapped ports, i.e.</w:t>
      </w:r>
    </w:p>
    <w:p w14:paraId="613B0CA5" w14:textId="77777777" w:rsidR="003E22A0" w:rsidRPr="00505CB2" w:rsidRDefault="003E22A0" w:rsidP="00EF79DE">
      <w:pPr>
        <w:pStyle w:val="PL"/>
        <w:rPr>
          <w:b/>
          <w:noProof w:val="0"/>
        </w:rPr>
      </w:pPr>
      <w:r w:rsidRPr="00505CB2">
        <w:rPr>
          <w:noProof w:val="0"/>
        </w:rPr>
        <w:tab/>
        <w:t>// used for the communication with the SUT.</w:t>
      </w:r>
    </w:p>
    <w:p w14:paraId="316111F3" w14:textId="77777777" w:rsidR="003E22A0" w:rsidRPr="00505CB2" w:rsidRDefault="003E22A0" w:rsidP="00EF79DE">
      <w:pPr>
        <w:pStyle w:val="PL"/>
        <w:rPr>
          <w:noProof w:val="0"/>
        </w:rPr>
      </w:pPr>
      <w:r w:rsidRPr="00505CB2">
        <w:rPr>
          <w:noProof w:val="0"/>
        </w:rPr>
        <w:tab/>
        <w:t xml:space="preserve"> :</w:t>
      </w:r>
    </w:p>
    <w:p w14:paraId="73FA625A" w14:textId="77777777" w:rsidR="003E22A0" w:rsidRPr="00505CB2" w:rsidRDefault="003E22A0" w:rsidP="00BC4BF4">
      <w:pPr>
        <w:pStyle w:val="PL"/>
        <w:keepNext/>
        <w:rPr>
          <w:noProof w:val="0"/>
        </w:rPr>
      </w:pPr>
      <w:r w:rsidRPr="00505CB2">
        <w:rPr>
          <w:noProof w:val="0"/>
        </w:rPr>
        <w:tab/>
        <w:t>// new address variable initialized with null</w:t>
      </w:r>
    </w:p>
    <w:p w14:paraId="679C170C" w14:textId="77777777" w:rsidR="003E22A0" w:rsidRPr="00505CB2" w:rsidRDefault="003E22A0" w:rsidP="00EF79DE">
      <w:pPr>
        <w:pStyle w:val="PL"/>
        <w:rPr>
          <w:noProof w:val="0"/>
        </w:rPr>
      </w:pPr>
      <w:r w:rsidRPr="00505CB2">
        <w:rPr>
          <w:noProof w:val="0"/>
        </w:rPr>
        <w:tab/>
      </w:r>
      <w:r w:rsidRPr="00505CB2">
        <w:rPr>
          <w:b/>
          <w:noProof w:val="0"/>
        </w:rPr>
        <w:t xml:space="preserve">var </w:t>
      </w:r>
      <w:r w:rsidR="00F67A8C" w:rsidRPr="00505CB2">
        <w:rPr>
          <w:noProof w:val="0"/>
        </w:rPr>
        <w:t>MyPortType1.</w:t>
      </w:r>
      <w:r w:rsidRPr="00505CB2">
        <w:rPr>
          <w:b/>
          <w:noProof w:val="0"/>
        </w:rPr>
        <w:t>address</w:t>
      </w:r>
      <w:r w:rsidRPr="00505CB2">
        <w:rPr>
          <w:noProof w:val="0"/>
        </w:rPr>
        <w:t xml:space="preserve"> </w:t>
      </w:r>
      <w:r w:rsidR="0057279C" w:rsidRPr="00505CB2">
        <w:rPr>
          <w:noProof w:val="0"/>
        </w:rPr>
        <w:t>v_m</w:t>
      </w:r>
      <w:r w:rsidRPr="00505CB2">
        <w:rPr>
          <w:noProof w:val="0"/>
        </w:rPr>
        <w:t xml:space="preserve">ySUTentity1 := </w:t>
      </w:r>
      <w:r w:rsidRPr="00505CB2">
        <w:rPr>
          <w:b/>
          <w:noProof w:val="0"/>
        </w:rPr>
        <w:t>null</w:t>
      </w:r>
      <w:r w:rsidRPr="00505CB2">
        <w:rPr>
          <w:noProof w:val="0"/>
        </w:rPr>
        <w:t>;</w:t>
      </w:r>
      <w:r w:rsidRPr="00505CB2">
        <w:rPr>
          <w:noProof w:val="0"/>
        </w:rPr>
        <w:tab/>
        <w:t xml:space="preserve">// type of </w:t>
      </w:r>
      <w:r w:rsidR="0057279C" w:rsidRPr="00505CB2">
        <w:rPr>
          <w:noProof w:val="0"/>
        </w:rPr>
        <w:t>v_m</w:t>
      </w:r>
      <w:r w:rsidRPr="00505CB2">
        <w:rPr>
          <w:noProof w:val="0"/>
        </w:rPr>
        <w:t>ySUTentity1 is AddressType1</w:t>
      </w:r>
    </w:p>
    <w:p w14:paraId="6A2D070A" w14:textId="77777777" w:rsidR="003E22A0" w:rsidRPr="00505CB2" w:rsidRDefault="003E22A0" w:rsidP="00EF79DE">
      <w:pPr>
        <w:pStyle w:val="PL"/>
        <w:rPr>
          <w:noProof w:val="0"/>
        </w:rPr>
      </w:pPr>
      <w:r w:rsidRPr="00505CB2">
        <w:rPr>
          <w:noProof w:val="0"/>
        </w:rPr>
        <w:tab/>
      </w:r>
      <w:r w:rsidRPr="00505CB2">
        <w:rPr>
          <w:b/>
          <w:noProof w:val="0"/>
        </w:rPr>
        <w:t xml:space="preserve">var </w:t>
      </w:r>
      <w:r w:rsidRPr="00505CB2">
        <w:rPr>
          <w:noProof w:val="0"/>
        </w:rPr>
        <w:t>MyPortType2.</w:t>
      </w:r>
      <w:r w:rsidRPr="00505CB2">
        <w:rPr>
          <w:b/>
          <w:noProof w:val="0"/>
        </w:rPr>
        <w:t>address</w:t>
      </w:r>
      <w:r w:rsidRPr="00505CB2">
        <w:rPr>
          <w:noProof w:val="0"/>
        </w:rPr>
        <w:tab/>
      </w:r>
      <w:r w:rsidR="0057279C" w:rsidRPr="00505CB2">
        <w:rPr>
          <w:noProof w:val="0"/>
        </w:rPr>
        <w:t>v_m</w:t>
      </w:r>
      <w:r w:rsidRPr="00505CB2">
        <w:rPr>
          <w:noProof w:val="0"/>
        </w:rPr>
        <w:t xml:space="preserve">ySUTentity2 := </w:t>
      </w:r>
      <w:r w:rsidRPr="00505CB2">
        <w:rPr>
          <w:b/>
          <w:noProof w:val="0"/>
        </w:rPr>
        <w:t>null</w:t>
      </w:r>
      <w:r w:rsidRPr="00505CB2">
        <w:rPr>
          <w:noProof w:val="0"/>
        </w:rPr>
        <w:t>;</w:t>
      </w:r>
      <w:r w:rsidRPr="00505CB2">
        <w:rPr>
          <w:noProof w:val="0"/>
        </w:rPr>
        <w:tab/>
        <w:t xml:space="preserve">// type of </w:t>
      </w:r>
      <w:r w:rsidR="0057279C" w:rsidRPr="00505CB2">
        <w:rPr>
          <w:noProof w:val="0"/>
        </w:rPr>
        <w:t>v_m</w:t>
      </w:r>
      <w:r w:rsidRPr="00505CB2">
        <w:rPr>
          <w:noProof w:val="0"/>
        </w:rPr>
        <w:t>ySUTentity2 is AddressType2</w:t>
      </w:r>
    </w:p>
    <w:p w14:paraId="5C74091C" w14:textId="77777777" w:rsidR="003E22A0" w:rsidRPr="00505CB2" w:rsidRDefault="003E22A0" w:rsidP="00EF79DE">
      <w:pPr>
        <w:pStyle w:val="PL"/>
        <w:rPr>
          <w:noProof w:val="0"/>
        </w:rPr>
      </w:pPr>
      <w:r w:rsidRPr="00505CB2">
        <w:rPr>
          <w:noProof w:val="0"/>
        </w:rPr>
        <w:tab/>
      </w:r>
      <w:r w:rsidRPr="00505CB2">
        <w:rPr>
          <w:b/>
          <w:noProof w:val="0"/>
        </w:rPr>
        <w:t xml:space="preserve">var </w:t>
      </w:r>
      <w:r w:rsidRPr="00505CB2">
        <w:rPr>
          <w:noProof w:val="0"/>
        </w:rPr>
        <w:t>MyPortType3.</w:t>
      </w:r>
      <w:r w:rsidRPr="00505CB2">
        <w:rPr>
          <w:b/>
          <w:noProof w:val="0"/>
        </w:rPr>
        <w:t>address</w:t>
      </w:r>
      <w:r w:rsidRPr="00505CB2">
        <w:rPr>
          <w:b/>
          <w:noProof w:val="0"/>
        </w:rPr>
        <w:tab/>
      </w:r>
      <w:r w:rsidR="0057279C" w:rsidRPr="00505CB2">
        <w:rPr>
          <w:noProof w:val="0"/>
        </w:rPr>
        <w:t>v_m</w:t>
      </w:r>
      <w:r w:rsidRPr="00505CB2">
        <w:rPr>
          <w:noProof w:val="0"/>
        </w:rPr>
        <w:t xml:space="preserve">ySUTentity3 := </w:t>
      </w:r>
      <w:r w:rsidRPr="00505CB2">
        <w:rPr>
          <w:b/>
          <w:noProof w:val="0"/>
        </w:rPr>
        <w:t>null</w:t>
      </w:r>
      <w:r w:rsidRPr="00505CB2">
        <w:rPr>
          <w:noProof w:val="0"/>
        </w:rPr>
        <w:t>;</w:t>
      </w:r>
      <w:r w:rsidRPr="00505CB2">
        <w:rPr>
          <w:noProof w:val="0"/>
        </w:rPr>
        <w:tab/>
      </w:r>
      <w:r w:rsidR="00092ABF" w:rsidRPr="00505CB2">
        <w:rPr>
          <w:noProof w:val="0"/>
        </w:rPr>
        <w:t xml:space="preserve"> </w:t>
      </w:r>
      <w:r w:rsidRPr="00505CB2">
        <w:rPr>
          <w:noProof w:val="0"/>
        </w:rPr>
        <w:t xml:space="preserve">// type of </w:t>
      </w:r>
      <w:r w:rsidR="0057279C" w:rsidRPr="00505CB2">
        <w:rPr>
          <w:noProof w:val="0"/>
        </w:rPr>
        <w:t>v_m</w:t>
      </w:r>
      <w:r w:rsidRPr="00505CB2">
        <w:rPr>
          <w:noProof w:val="0"/>
        </w:rPr>
        <w:t>ySUTentity3 is AddressType3</w:t>
      </w:r>
    </w:p>
    <w:p w14:paraId="6A8E6863" w14:textId="77777777" w:rsidR="003E22A0" w:rsidRPr="00505CB2" w:rsidRDefault="003E22A0" w:rsidP="00EF79DE">
      <w:pPr>
        <w:pStyle w:val="PL"/>
        <w:rPr>
          <w:noProof w:val="0"/>
        </w:rPr>
      </w:pPr>
      <w:r w:rsidRPr="00505CB2">
        <w:rPr>
          <w:noProof w:val="0"/>
        </w:rPr>
        <w:tab/>
        <w:t xml:space="preserve"> :</w:t>
      </w:r>
    </w:p>
    <w:p w14:paraId="74478969" w14:textId="77777777" w:rsidR="003E22A0" w:rsidRPr="00505CB2" w:rsidRDefault="003E22A0" w:rsidP="00EF79DE">
      <w:pPr>
        <w:pStyle w:val="PL"/>
        <w:rPr>
          <w:noProof w:val="0"/>
        </w:rPr>
      </w:pPr>
      <w:r w:rsidRPr="00505CB2">
        <w:rPr>
          <w:noProof w:val="0"/>
        </w:rPr>
        <w:tab/>
        <w:t>// receiving address values and assigning them to variables</w:t>
      </w:r>
    </w:p>
    <w:p w14:paraId="776F6D1D" w14:textId="77777777" w:rsidR="003E22A0" w:rsidRPr="00505CB2" w:rsidRDefault="003E22A0" w:rsidP="00EF79DE">
      <w:pPr>
        <w:pStyle w:val="PL"/>
        <w:rPr>
          <w:noProof w:val="0"/>
        </w:rPr>
      </w:pPr>
      <w:r w:rsidRPr="00505CB2">
        <w:rPr>
          <w:noProof w:val="0"/>
        </w:rPr>
        <w:tab/>
      </w:r>
      <w:r w:rsidR="0057279C" w:rsidRPr="00505CB2">
        <w:rPr>
          <w:noProof w:val="0"/>
        </w:rPr>
        <w:t>pCO1</w:t>
      </w:r>
      <w:r w:rsidRPr="00505CB2">
        <w:rPr>
          <w:noProof w:val="0"/>
        </w:rPr>
        <w:t>.</w:t>
      </w:r>
      <w:r w:rsidRPr="00505CB2">
        <w:rPr>
          <w:b/>
          <w:noProof w:val="0"/>
        </w:rPr>
        <w:t>receive</w:t>
      </w:r>
      <w:r w:rsidRPr="00505CB2">
        <w:rPr>
          <w:noProof w:val="0"/>
        </w:rPr>
        <w:t xml:space="preserve">(MsgType1:?) </w:t>
      </w:r>
      <w:r w:rsidRPr="00505CB2">
        <w:rPr>
          <w:b/>
          <w:bCs/>
          <w:noProof w:val="0"/>
        </w:rPr>
        <w:t>from</w:t>
      </w:r>
      <w:r w:rsidRPr="00505CB2">
        <w:rPr>
          <w:noProof w:val="0"/>
        </w:rPr>
        <w:t xml:space="preserve"> </w:t>
      </w:r>
      <w:r w:rsidRPr="00505CB2">
        <w:rPr>
          <w:b/>
          <w:bCs/>
          <w:noProof w:val="0"/>
        </w:rPr>
        <w:t>address</w:t>
      </w:r>
      <w:r w:rsidRPr="00505CB2">
        <w:rPr>
          <w:noProof w:val="0"/>
        </w:rPr>
        <w:t xml:space="preserve">:? -&gt; </w:t>
      </w:r>
      <w:r w:rsidRPr="00505CB2">
        <w:rPr>
          <w:b/>
          <w:noProof w:val="0"/>
        </w:rPr>
        <w:t>sender</w:t>
      </w:r>
      <w:r w:rsidRPr="00505CB2">
        <w:rPr>
          <w:noProof w:val="0"/>
        </w:rPr>
        <w:t xml:space="preserve"> </w:t>
      </w:r>
      <w:r w:rsidR="0057279C" w:rsidRPr="00505CB2">
        <w:rPr>
          <w:noProof w:val="0"/>
        </w:rPr>
        <w:t>v_m</w:t>
      </w:r>
      <w:r w:rsidRPr="00505CB2">
        <w:rPr>
          <w:noProof w:val="0"/>
        </w:rPr>
        <w:t>ySUTentity1;</w:t>
      </w:r>
      <w:r w:rsidRPr="00505CB2">
        <w:rPr>
          <w:noProof w:val="0"/>
        </w:rPr>
        <w:tab/>
      </w:r>
    </w:p>
    <w:p w14:paraId="08B9E800" w14:textId="77777777" w:rsidR="003E22A0" w:rsidRPr="00505CB2" w:rsidRDefault="003E22A0" w:rsidP="00EF79DE">
      <w:pPr>
        <w:pStyle w:val="PL"/>
        <w:rPr>
          <w:noProof w:val="0"/>
        </w:rPr>
      </w:pPr>
      <w:r w:rsidRPr="00505CB2">
        <w:rPr>
          <w:noProof w:val="0"/>
        </w:rPr>
        <w:t xml:space="preserve">                                                    </w:t>
      </w:r>
      <w:r w:rsidRPr="00505CB2">
        <w:rPr>
          <w:noProof w:val="0"/>
        </w:rPr>
        <w:tab/>
        <w:t>// Address type of module scope,</w:t>
      </w:r>
    </w:p>
    <w:p w14:paraId="5F060238" w14:textId="77777777" w:rsidR="003E22A0" w:rsidRPr="00505CB2" w:rsidRDefault="003E22A0" w:rsidP="00EF79DE">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0057279C" w:rsidRPr="00505CB2">
        <w:rPr>
          <w:noProof w:val="0"/>
        </w:rPr>
        <w:t xml:space="preserve"> </w:t>
      </w:r>
      <w:r w:rsidR="0057279C" w:rsidRPr="00505CB2">
        <w:rPr>
          <w:noProof w:val="0"/>
        </w:rPr>
        <w:tab/>
      </w:r>
      <w:r w:rsidRPr="00505CB2">
        <w:rPr>
          <w:noProof w:val="0"/>
        </w:rPr>
        <w:t>// no prefix needed</w:t>
      </w:r>
    </w:p>
    <w:p w14:paraId="048FFD5B" w14:textId="77777777" w:rsidR="003E22A0" w:rsidRPr="00505CB2" w:rsidRDefault="003E22A0" w:rsidP="00EF79DE">
      <w:pPr>
        <w:pStyle w:val="PL"/>
        <w:rPr>
          <w:noProof w:val="0"/>
        </w:rPr>
      </w:pPr>
      <w:r w:rsidRPr="00505CB2">
        <w:rPr>
          <w:noProof w:val="0"/>
        </w:rPr>
        <w:tab/>
      </w:r>
      <w:r w:rsidR="0057279C" w:rsidRPr="00505CB2">
        <w:rPr>
          <w:noProof w:val="0"/>
        </w:rPr>
        <w:t>pCO2</w:t>
      </w:r>
      <w:r w:rsidRPr="00505CB2">
        <w:rPr>
          <w:noProof w:val="0"/>
        </w:rPr>
        <w:t>.</w:t>
      </w:r>
      <w:r w:rsidRPr="00505CB2">
        <w:rPr>
          <w:b/>
          <w:noProof w:val="0"/>
        </w:rPr>
        <w:t>receive</w:t>
      </w:r>
      <w:r w:rsidRPr="00505CB2">
        <w:rPr>
          <w:noProof w:val="0"/>
        </w:rPr>
        <w:t xml:space="preserve">(MsgType2:?) </w:t>
      </w:r>
      <w:r w:rsidRPr="00505CB2">
        <w:rPr>
          <w:b/>
          <w:bCs/>
          <w:noProof w:val="0"/>
        </w:rPr>
        <w:t>from</w:t>
      </w:r>
      <w:r w:rsidRPr="00505CB2">
        <w:rPr>
          <w:noProof w:val="0"/>
        </w:rPr>
        <w:t xml:space="preserve"> MyPortType2.</w:t>
      </w:r>
      <w:r w:rsidRPr="00505CB2">
        <w:rPr>
          <w:b/>
          <w:bCs/>
          <w:noProof w:val="0"/>
        </w:rPr>
        <w:t>address</w:t>
      </w:r>
      <w:r w:rsidRPr="00505CB2">
        <w:rPr>
          <w:noProof w:val="0"/>
        </w:rPr>
        <w:t xml:space="preserve">:? -&gt; </w:t>
      </w:r>
      <w:r w:rsidRPr="00505CB2">
        <w:rPr>
          <w:b/>
          <w:noProof w:val="0"/>
        </w:rPr>
        <w:t>sender</w:t>
      </w:r>
      <w:r w:rsidRPr="00505CB2">
        <w:rPr>
          <w:noProof w:val="0"/>
        </w:rPr>
        <w:t xml:space="preserve"> </w:t>
      </w:r>
      <w:r w:rsidR="0057279C" w:rsidRPr="00505CB2">
        <w:rPr>
          <w:noProof w:val="0"/>
        </w:rPr>
        <w:t>v_m</w:t>
      </w:r>
      <w:r w:rsidRPr="00505CB2">
        <w:rPr>
          <w:noProof w:val="0"/>
        </w:rPr>
        <w:t>ySUTentity2;</w:t>
      </w:r>
      <w:r w:rsidRPr="00505CB2">
        <w:rPr>
          <w:noProof w:val="0"/>
        </w:rPr>
        <w:tab/>
      </w:r>
    </w:p>
    <w:p w14:paraId="22F74BD3" w14:textId="77777777" w:rsidR="003E22A0" w:rsidRPr="00505CB2" w:rsidRDefault="003E22A0" w:rsidP="00EF79DE">
      <w:pPr>
        <w:pStyle w:val="PL"/>
        <w:rPr>
          <w:noProof w:val="0"/>
        </w:rPr>
      </w:pPr>
      <w:r w:rsidRPr="00505CB2">
        <w:rPr>
          <w:noProof w:val="0"/>
        </w:rPr>
        <w:t xml:space="preserve">                                                      </w:t>
      </w:r>
      <w:r w:rsidRPr="00505CB2">
        <w:rPr>
          <w:noProof w:val="0"/>
        </w:rPr>
        <w:tab/>
        <w:t>// Resolution of address type</w:t>
      </w:r>
    </w:p>
    <w:p w14:paraId="0424A73C" w14:textId="77777777" w:rsidR="003E22A0" w:rsidRPr="00505CB2" w:rsidRDefault="003E22A0" w:rsidP="00EF79DE">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0057279C" w:rsidRPr="00505CB2">
        <w:rPr>
          <w:noProof w:val="0"/>
        </w:rPr>
        <w:tab/>
      </w:r>
      <w:r w:rsidRPr="00505CB2">
        <w:rPr>
          <w:noProof w:val="0"/>
        </w:rPr>
        <w:t>// by means of a prefix</w:t>
      </w:r>
    </w:p>
    <w:p w14:paraId="0D306A83" w14:textId="77777777" w:rsidR="003E22A0" w:rsidRPr="00505CB2" w:rsidRDefault="003E22A0" w:rsidP="00EF79DE">
      <w:pPr>
        <w:pStyle w:val="PL"/>
        <w:rPr>
          <w:noProof w:val="0"/>
        </w:rPr>
      </w:pPr>
      <w:r w:rsidRPr="00505CB2">
        <w:rPr>
          <w:noProof w:val="0"/>
        </w:rPr>
        <w:tab/>
      </w:r>
      <w:r w:rsidR="0057279C" w:rsidRPr="00505CB2">
        <w:rPr>
          <w:noProof w:val="0"/>
        </w:rPr>
        <w:t>pCO3</w:t>
      </w:r>
      <w:r w:rsidRPr="00505CB2">
        <w:rPr>
          <w:noProof w:val="0"/>
        </w:rPr>
        <w:t>.</w:t>
      </w:r>
      <w:r w:rsidRPr="00505CB2">
        <w:rPr>
          <w:b/>
          <w:noProof w:val="0"/>
        </w:rPr>
        <w:t>receive</w:t>
      </w:r>
      <w:r w:rsidRPr="00505CB2">
        <w:rPr>
          <w:noProof w:val="0"/>
        </w:rPr>
        <w:t xml:space="preserve">(MsgType3:?) </w:t>
      </w:r>
      <w:r w:rsidRPr="00505CB2">
        <w:rPr>
          <w:b/>
          <w:bCs/>
          <w:noProof w:val="0"/>
        </w:rPr>
        <w:t>from</w:t>
      </w:r>
      <w:r w:rsidRPr="00505CB2">
        <w:rPr>
          <w:noProof w:val="0"/>
        </w:rPr>
        <w:t xml:space="preserve"> MyPortType3.</w:t>
      </w:r>
      <w:r w:rsidRPr="00505CB2">
        <w:rPr>
          <w:b/>
          <w:bCs/>
          <w:noProof w:val="0"/>
        </w:rPr>
        <w:t>address</w:t>
      </w:r>
      <w:r w:rsidRPr="00505CB2">
        <w:rPr>
          <w:noProof w:val="0"/>
        </w:rPr>
        <w:t xml:space="preserve">:? -&gt; </w:t>
      </w:r>
      <w:r w:rsidRPr="00505CB2">
        <w:rPr>
          <w:b/>
          <w:bCs/>
          <w:noProof w:val="0"/>
        </w:rPr>
        <w:t>sender</w:t>
      </w:r>
      <w:r w:rsidRPr="00505CB2">
        <w:rPr>
          <w:noProof w:val="0"/>
        </w:rPr>
        <w:t xml:space="preserve"> </w:t>
      </w:r>
      <w:r w:rsidR="0057279C" w:rsidRPr="00505CB2">
        <w:rPr>
          <w:noProof w:val="0"/>
        </w:rPr>
        <w:t>v_m</w:t>
      </w:r>
      <w:r w:rsidRPr="00505CB2">
        <w:rPr>
          <w:noProof w:val="0"/>
        </w:rPr>
        <w:t>ySUTentity3;</w:t>
      </w:r>
    </w:p>
    <w:p w14:paraId="1572E288" w14:textId="77777777" w:rsidR="003E22A0" w:rsidRPr="00505CB2" w:rsidRDefault="003E22A0" w:rsidP="00EF79DE">
      <w:pPr>
        <w:pStyle w:val="PL"/>
        <w:rPr>
          <w:noProof w:val="0"/>
        </w:rPr>
      </w:pPr>
      <w:r w:rsidRPr="00505CB2">
        <w:rPr>
          <w:noProof w:val="0"/>
        </w:rPr>
        <w:tab/>
        <w:t xml:space="preserve"> :</w:t>
      </w:r>
    </w:p>
    <w:p w14:paraId="7369450F" w14:textId="77777777" w:rsidR="003E22A0" w:rsidRPr="00505CB2" w:rsidRDefault="003E22A0" w:rsidP="00EF79DE">
      <w:pPr>
        <w:pStyle w:val="PL"/>
        <w:rPr>
          <w:noProof w:val="0"/>
        </w:rPr>
      </w:pPr>
      <w:r w:rsidRPr="00505CB2">
        <w:rPr>
          <w:noProof w:val="0"/>
        </w:rPr>
        <w:tab/>
        <w:t>// usage of the received address values for addressing purposes</w:t>
      </w:r>
    </w:p>
    <w:p w14:paraId="288B3F7F" w14:textId="77777777" w:rsidR="003E22A0" w:rsidRPr="00505CB2" w:rsidRDefault="003E22A0" w:rsidP="00EF79DE">
      <w:pPr>
        <w:pStyle w:val="PL"/>
        <w:rPr>
          <w:noProof w:val="0"/>
        </w:rPr>
      </w:pPr>
      <w:r w:rsidRPr="00505CB2">
        <w:rPr>
          <w:noProof w:val="0"/>
        </w:rPr>
        <w:tab/>
      </w:r>
      <w:r w:rsidR="0057279C" w:rsidRPr="00505CB2">
        <w:rPr>
          <w:noProof w:val="0"/>
        </w:rPr>
        <w:t>pCO1</w:t>
      </w:r>
      <w:r w:rsidRPr="00505CB2">
        <w:rPr>
          <w:noProof w:val="0"/>
        </w:rPr>
        <w:t>.</w:t>
      </w:r>
      <w:r w:rsidRPr="00505CB2">
        <w:rPr>
          <w:b/>
          <w:noProof w:val="0"/>
        </w:rPr>
        <w:t>send</w:t>
      </w:r>
      <w:r w:rsidRPr="00505CB2">
        <w:rPr>
          <w:noProof w:val="0"/>
        </w:rPr>
        <w:t>(</w:t>
      </w:r>
      <w:r w:rsidR="0057279C" w:rsidRPr="00505CB2">
        <w:rPr>
          <w:noProof w:val="0"/>
        </w:rPr>
        <w:t>v_m</w:t>
      </w:r>
      <w:r w:rsidRPr="00505CB2">
        <w:rPr>
          <w:noProof w:val="0"/>
        </w:rPr>
        <w:t xml:space="preserve">yResult) </w:t>
      </w:r>
      <w:r w:rsidRPr="00505CB2">
        <w:rPr>
          <w:b/>
          <w:noProof w:val="0"/>
        </w:rPr>
        <w:t>to</w:t>
      </w:r>
      <w:r w:rsidRPr="00505CB2">
        <w:rPr>
          <w:noProof w:val="0"/>
        </w:rPr>
        <w:t xml:space="preserve"> </w:t>
      </w:r>
      <w:r w:rsidR="0057279C" w:rsidRPr="00505CB2">
        <w:rPr>
          <w:noProof w:val="0"/>
        </w:rPr>
        <w:t>v_m</w:t>
      </w:r>
      <w:r w:rsidRPr="00505CB2">
        <w:rPr>
          <w:noProof w:val="0"/>
        </w:rPr>
        <w:t>ySUTentity1;</w:t>
      </w:r>
    </w:p>
    <w:p w14:paraId="010FA61C" w14:textId="77777777" w:rsidR="003E22A0" w:rsidRPr="00505CB2" w:rsidRDefault="003E22A0" w:rsidP="00EF79DE">
      <w:pPr>
        <w:pStyle w:val="PL"/>
        <w:rPr>
          <w:noProof w:val="0"/>
        </w:rPr>
      </w:pPr>
      <w:r w:rsidRPr="00505CB2">
        <w:rPr>
          <w:noProof w:val="0"/>
        </w:rPr>
        <w:tab/>
        <w:t xml:space="preserve"> :</w:t>
      </w:r>
    </w:p>
    <w:p w14:paraId="506431C6" w14:textId="77777777" w:rsidR="003E22A0" w:rsidRPr="00505CB2" w:rsidRDefault="003E22A0" w:rsidP="00037B9B">
      <w:pPr>
        <w:pStyle w:val="PL"/>
        <w:keepNext/>
        <w:keepLines/>
        <w:rPr>
          <w:noProof w:val="0"/>
        </w:rPr>
      </w:pPr>
      <w:r w:rsidRPr="00505CB2">
        <w:rPr>
          <w:noProof w:val="0"/>
        </w:rPr>
        <w:lastRenderedPageBreak/>
        <w:tab/>
      </w:r>
      <w:r w:rsidR="0057279C" w:rsidRPr="00505CB2">
        <w:rPr>
          <w:noProof w:val="0"/>
        </w:rPr>
        <w:t>pCO2</w:t>
      </w:r>
      <w:r w:rsidRPr="00505CB2">
        <w:rPr>
          <w:noProof w:val="0"/>
        </w:rPr>
        <w:t>.</w:t>
      </w:r>
      <w:r w:rsidRPr="00505CB2">
        <w:rPr>
          <w:b/>
          <w:noProof w:val="0"/>
        </w:rPr>
        <w:t>receive</w:t>
      </w:r>
      <w:r w:rsidRPr="00505CB2">
        <w:rPr>
          <w:noProof w:val="0"/>
        </w:rPr>
        <w:t>(</w:t>
      </w:r>
      <w:r w:rsidR="0057279C" w:rsidRPr="00505CB2">
        <w:rPr>
          <w:noProof w:val="0"/>
        </w:rPr>
        <w:t>mw_m</w:t>
      </w:r>
      <w:r w:rsidRPr="00505CB2">
        <w:rPr>
          <w:noProof w:val="0"/>
        </w:rPr>
        <w:t xml:space="preserve">yConfirmation) </w:t>
      </w:r>
      <w:r w:rsidRPr="00505CB2">
        <w:rPr>
          <w:b/>
          <w:noProof w:val="0"/>
        </w:rPr>
        <w:t>from</w:t>
      </w:r>
      <w:r w:rsidRPr="00505CB2">
        <w:rPr>
          <w:noProof w:val="0"/>
        </w:rPr>
        <w:t xml:space="preserve"> </w:t>
      </w:r>
      <w:r w:rsidR="0057279C" w:rsidRPr="00505CB2">
        <w:rPr>
          <w:noProof w:val="0"/>
        </w:rPr>
        <w:t>v_m</w:t>
      </w:r>
      <w:r w:rsidRPr="00505CB2">
        <w:rPr>
          <w:noProof w:val="0"/>
        </w:rPr>
        <w:t>ySUTentity2;</w:t>
      </w:r>
    </w:p>
    <w:p w14:paraId="2ED65C36" w14:textId="77777777" w:rsidR="003E22A0" w:rsidRPr="00505CB2" w:rsidRDefault="003E22A0" w:rsidP="00037B9B">
      <w:pPr>
        <w:pStyle w:val="PL"/>
        <w:keepNext/>
        <w:keepLines/>
        <w:rPr>
          <w:noProof w:val="0"/>
        </w:rPr>
      </w:pPr>
      <w:r w:rsidRPr="00505CB2">
        <w:rPr>
          <w:noProof w:val="0"/>
        </w:rPr>
        <w:tab/>
        <w:t xml:space="preserve"> :</w:t>
      </w:r>
    </w:p>
    <w:p w14:paraId="709C5C68" w14:textId="77777777" w:rsidR="003E22A0" w:rsidRPr="00505CB2" w:rsidRDefault="003E22A0" w:rsidP="00037B9B">
      <w:pPr>
        <w:pStyle w:val="PL"/>
        <w:keepNext/>
        <w:keepLines/>
        <w:rPr>
          <w:noProof w:val="0"/>
        </w:rPr>
      </w:pPr>
      <w:r w:rsidRPr="00505CB2">
        <w:rPr>
          <w:noProof w:val="0"/>
        </w:rPr>
        <w:tab/>
      </w:r>
      <w:r w:rsidR="0057279C" w:rsidRPr="00505CB2">
        <w:rPr>
          <w:noProof w:val="0"/>
        </w:rPr>
        <w:t>pCO3</w:t>
      </w:r>
      <w:r w:rsidRPr="00505CB2">
        <w:rPr>
          <w:noProof w:val="0"/>
        </w:rPr>
        <w:t>.</w:t>
      </w:r>
      <w:r w:rsidRPr="00505CB2">
        <w:rPr>
          <w:b/>
          <w:noProof w:val="0"/>
        </w:rPr>
        <w:t>send</w:t>
      </w:r>
      <w:r w:rsidRPr="00505CB2">
        <w:rPr>
          <w:noProof w:val="0"/>
        </w:rPr>
        <w:t>(</w:t>
      </w:r>
      <w:r w:rsidR="0057279C" w:rsidRPr="00505CB2">
        <w:rPr>
          <w:noProof w:val="0"/>
        </w:rPr>
        <w:t>m_m</w:t>
      </w:r>
      <w:r w:rsidRPr="00505CB2">
        <w:rPr>
          <w:noProof w:val="0"/>
        </w:rPr>
        <w:t xml:space="preserve">yRequest) </w:t>
      </w:r>
      <w:r w:rsidRPr="00505CB2">
        <w:rPr>
          <w:b/>
          <w:noProof w:val="0"/>
        </w:rPr>
        <w:t>to</w:t>
      </w:r>
      <w:r w:rsidRPr="00505CB2">
        <w:rPr>
          <w:noProof w:val="0"/>
        </w:rPr>
        <w:t xml:space="preserve"> </w:t>
      </w:r>
      <w:r w:rsidR="0057279C" w:rsidRPr="00505CB2">
        <w:rPr>
          <w:noProof w:val="0"/>
        </w:rPr>
        <w:t>v_m</w:t>
      </w:r>
      <w:r w:rsidRPr="00505CB2">
        <w:rPr>
          <w:noProof w:val="0"/>
        </w:rPr>
        <w:t>ySUTentity3;</w:t>
      </w:r>
    </w:p>
    <w:p w14:paraId="3991E4FD" w14:textId="77777777" w:rsidR="003E22A0" w:rsidRPr="00505CB2" w:rsidRDefault="003E22A0" w:rsidP="00EF79DE">
      <w:pPr>
        <w:pStyle w:val="PL"/>
        <w:rPr>
          <w:noProof w:val="0"/>
        </w:rPr>
      </w:pPr>
      <w:r w:rsidRPr="00505CB2">
        <w:rPr>
          <w:noProof w:val="0"/>
        </w:rPr>
        <w:tab/>
        <w:t xml:space="preserve"> :</w:t>
      </w:r>
    </w:p>
    <w:p w14:paraId="2D0A8445" w14:textId="77777777" w:rsidR="003E22A0" w:rsidRPr="00505CB2" w:rsidRDefault="003E22A0" w:rsidP="00D90000">
      <w:pPr>
        <w:pStyle w:val="PL"/>
        <w:rPr>
          <w:bCs/>
          <w:noProof w:val="0"/>
        </w:rPr>
      </w:pPr>
    </w:p>
    <w:p w14:paraId="0781140D" w14:textId="77777777" w:rsidR="003E22A0" w:rsidRPr="00505CB2" w:rsidRDefault="003E22A0" w:rsidP="00DC4A98">
      <w:pPr>
        <w:pStyle w:val="berschrift3"/>
      </w:pPr>
      <w:bookmarkStart w:id="763" w:name="clause_Types_SubtypingStructuredTypes"/>
      <w:bookmarkStart w:id="764" w:name="_Toc69120269"/>
      <w:bookmarkStart w:id="765" w:name="_Toc69716701"/>
      <w:bookmarkStart w:id="766" w:name="_Toc69717980"/>
      <w:bookmarkStart w:id="767" w:name="_Toc73971778"/>
      <w:bookmarkStart w:id="768" w:name="_Toc73974817"/>
      <w:bookmarkStart w:id="769" w:name="_Toc80089326"/>
      <w:bookmarkStart w:id="770" w:name="_Toc80089861"/>
      <w:r w:rsidRPr="00505CB2">
        <w:t>6.2.13</w:t>
      </w:r>
      <w:bookmarkEnd w:id="763"/>
      <w:r w:rsidRPr="00505CB2">
        <w:tab/>
        <w:t>Subtyping of structured types</w:t>
      </w:r>
      <w:bookmarkEnd w:id="764"/>
      <w:bookmarkEnd w:id="765"/>
      <w:bookmarkEnd w:id="766"/>
      <w:bookmarkEnd w:id="767"/>
      <w:bookmarkEnd w:id="768"/>
      <w:bookmarkEnd w:id="769"/>
      <w:bookmarkEnd w:id="770"/>
    </w:p>
    <w:p w14:paraId="7DEAE70C" w14:textId="77777777" w:rsidR="00B654F1" w:rsidRPr="00505CB2" w:rsidRDefault="00B654F1" w:rsidP="00B654F1">
      <w:pPr>
        <w:pStyle w:val="berschrift4"/>
      </w:pPr>
      <w:bookmarkStart w:id="771" w:name="_Toc69120270"/>
      <w:bookmarkStart w:id="772" w:name="_Toc69716702"/>
      <w:bookmarkStart w:id="773" w:name="_Toc69717981"/>
      <w:bookmarkStart w:id="774" w:name="_Toc73971779"/>
      <w:bookmarkStart w:id="775" w:name="_Toc73974818"/>
      <w:bookmarkStart w:id="776" w:name="_Toc80089327"/>
      <w:bookmarkStart w:id="777" w:name="_Toc80089862"/>
      <w:r w:rsidRPr="00505CB2">
        <w:t>6.2.13.0</w:t>
      </w:r>
      <w:r w:rsidRPr="00505CB2">
        <w:tab/>
        <w:t>General</w:t>
      </w:r>
      <w:bookmarkEnd w:id="771"/>
      <w:bookmarkEnd w:id="772"/>
      <w:bookmarkEnd w:id="773"/>
      <w:bookmarkEnd w:id="774"/>
      <w:bookmarkEnd w:id="775"/>
      <w:bookmarkEnd w:id="776"/>
      <w:bookmarkEnd w:id="777"/>
    </w:p>
    <w:p w14:paraId="37AEBDA2" w14:textId="77777777" w:rsidR="003E22A0" w:rsidRPr="00505CB2" w:rsidRDefault="003E22A0" w:rsidP="00073C31">
      <w:pPr>
        <w:rPr>
          <w:color w:val="000000"/>
        </w:rPr>
      </w:pPr>
      <w:r w:rsidRPr="00505CB2">
        <w:t>TTCN-3 allows subtyping of structured types as given</w:t>
      </w:r>
      <w:r w:rsidRPr="00505CB2">
        <w:rPr>
          <w:color w:val="000000"/>
        </w:rPr>
        <w:t xml:space="preserve"> in table </w:t>
      </w:r>
      <w:r w:rsidR="00B654B9" w:rsidRPr="00505CB2">
        <w:fldChar w:fldCharType="begin"/>
      </w:r>
      <w:r w:rsidR="00B654B9" w:rsidRPr="00505CB2">
        <w:instrText xml:space="preserve"> REF tab_Types \h  \* MERGEFORMAT </w:instrText>
      </w:r>
      <w:r w:rsidR="00B654B9" w:rsidRPr="00505CB2">
        <w:fldChar w:fldCharType="separate"/>
      </w:r>
      <w:r w:rsidR="003742EA" w:rsidRPr="00505CB2">
        <w:t>3</w:t>
      </w:r>
      <w:r w:rsidR="00B654B9" w:rsidRPr="00505CB2">
        <w:fldChar w:fldCharType="end"/>
      </w:r>
      <w:r w:rsidRPr="00505CB2">
        <w:rPr>
          <w:color w:val="000000"/>
        </w:rPr>
        <w:t>.</w:t>
      </w:r>
    </w:p>
    <w:p w14:paraId="45ADB682" w14:textId="77777777" w:rsidR="003E22A0" w:rsidRPr="00505CB2" w:rsidRDefault="003E22A0" w:rsidP="00DC4A98">
      <w:pPr>
        <w:pStyle w:val="berschrift4"/>
      </w:pPr>
      <w:bookmarkStart w:id="778" w:name="clause_Types_SubtypingStructdTypesLength"/>
      <w:bookmarkStart w:id="779" w:name="_Toc69120271"/>
      <w:bookmarkStart w:id="780" w:name="_Toc69716703"/>
      <w:bookmarkStart w:id="781" w:name="_Toc69717982"/>
      <w:bookmarkStart w:id="782" w:name="_Toc73971780"/>
      <w:bookmarkStart w:id="783" w:name="_Toc73974819"/>
      <w:bookmarkStart w:id="784" w:name="_Toc80089328"/>
      <w:bookmarkStart w:id="785" w:name="_Toc80089863"/>
      <w:r w:rsidRPr="00505CB2">
        <w:t>6.2.13.1</w:t>
      </w:r>
      <w:bookmarkEnd w:id="778"/>
      <w:r w:rsidRPr="00505CB2">
        <w:tab/>
        <w:t>Length subtyping of record ofs and set ofs</w:t>
      </w:r>
      <w:bookmarkEnd w:id="779"/>
      <w:bookmarkEnd w:id="780"/>
      <w:bookmarkEnd w:id="781"/>
      <w:bookmarkEnd w:id="782"/>
      <w:bookmarkEnd w:id="783"/>
      <w:bookmarkEnd w:id="784"/>
      <w:bookmarkEnd w:id="785"/>
    </w:p>
    <w:p w14:paraId="343F7E15" w14:textId="77777777" w:rsidR="003E22A0" w:rsidRPr="00505CB2" w:rsidRDefault="003E22A0" w:rsidP="00073C31">
      <w:r w:rsidRPr="00505CB2">
        <w:t xml:space="preserve">TTCN-3 permits constraining the number of elements in instances of </w:t>
      </w:r>
      <w:r w:rsidRPr="00505CB2">
        <w:rPr>
          <w:rFonts w:ascii="Courier New" w:hAnsi="Courier New" w:cs="Courier New"/>
          <w:b/>
        </w:rPr>
        <w:t>record of</w:t>
      </w:r>
      <w:r w:rsidRPr="00505CB2">
        <w:t xml:space="preserve"> and </w:t>
      </w:r>
      <w:r w:rsidRPr="00505CB2">
        <w:rPr>
          <w:rFonts w:ascii="Courier New" w:hAnsi="Courier New" w:cs="Courier New"/>
          <w:b/>
        </w:rPr>
        <w:t>set of</w:t>
      </w:r>
      <w:r w:rsidRPr="00505CB2">
        <w:t xml:space="preserve"> types.</w:t>
      </w:r>
    </w:p>
    <w:p w14:paraId="02D4B1D7" w14:textId="77777777" w:rsidR="003E22A0" w:rsidRPr="00505CB2" w:rsidRDefault="003E22A0" w:rsidP="00073C31">
      <w:r w:rsidRPr="00505CB2">
        <w:t xml:space="preserve">The </w:t>
      </w:r>
      <w:r w:rsidRPr="00505CB2">
        <w:rPr>
          <w:rFonts w:ascii="Courier New" w:hAnsi="Courier New"/>
          <w:b/>
        </w:rPr>
        <w:t>length</w:t>
      </w:r>
      <w:r w:rsidRPr="00505CB2">
        <w:t xml:space="preserve"> keyword followed by a value or a range (with inclusive boundaries only) within brackets and used between the </w:t>
      </w:r>
      <w:r w:rsidRPr="00505CB2">
        <w:rPr>
          <w:rFonts w:ascii="Courier New" w:hAnsi="Courier New"/>
          <w:b/>
        </w:rPr>
        <w:t xml:space="preserve">record </w:t>
      </w:r>
      <w:r w:rsidRPr="00505CB2">
        <w:t xml:space="preserve">or </w:t>
      </w:r>
      <w:r w:rsidRPr="00505CB2">
        <w:rPr>
          <w:rFonts w:ascii="Courier New" w:hAnsi="Courier New"/>
          <w:b/>
        </w:rPr>
        <w:t xml:space="preserve">set </w:t>
      </w:r>
      <w:r w:rsidRPr="00505CB2">
        <w:t xml:space="preserve">and the </w:t>
      </w:r>
      <w:r w:rsidRPr="00505CB2">
        <w:rPr>
          <w:rFonts w:ascii="Courier New" w:hAnsi="Courier New"/>
          <w:b/>
        </w:rPr>
        <w:t xml:space="preserve">of </w:t>
      </w:r>
      <w:r w:rsidRPr="00505CB2">
        <w:t xml:space="preserve">keywords, restricts the allowed </w:t>
      </w:r>
      <w:r w:rsidR="00B00364" w:rsidRPr="00505CB2">
        <w:t>number of elements for</w:t>
      </w:r>
      <w:r w:rsidRPr="00505CB2">
        <w:t xml:space="preserve"> the given </w:t>
      </w:r>
      <w:r w:rsidRPr="00505CB2">
        <w:rPr>
          <w:rFonts w:ascii="Courier New" w:hAnsi="Courier New"/>
          <w:b/>
        </w:rPr>
        <w:t>record</w:t>
      </w:r>
      <w:r w:rsidRPr="00505CB2">
        <w:rPr>
          <w:b/>
        </w:rPr>
        <w:t xml:space="preserve"> </w:t>
      </w:r>
      <w:r w:rsidRPr="00505CB2">
        <w:rPr>
          <w:rFonts w:ascii="Courier New" w:hAnsi="Courier New"/>
          <w:b/>
        </w:rPr>
        <w:t>of</w:t>
      </w:r>
      <w:r w:rsidRPr="00505CB2">
        <w:t xml:space="preserve"> or </w:t>
      </w:r>
      <w:r w:rsidRPr="00505CB2">
        <w:rPr>
          <w:rFonts w:ascii="Courier New" w:hAnsi="Courier New"/>
          <w:b/>
        </w:rPr>
        <w:t>set</w:t>
      </w:r>
      <w:r w:rsidRPr="00505CB2">
        <w:rPr>
          <w:b/>
        </w:rPr>
        <w:t xml:space="preserve"> </w:t>
      </w:r>
      <w:r w:rsidRPr="00505CB2">
        <w:rPr>
          <w:rFonts w:ascii="Courier New" w:hAnsi="Courier New"/>
          <w:b/>
        </w:rPr>
        <w:t>of</w:t>
      </w:r>
      <w:r w:rsidRPr="00505CB2">
        <w:t xml:space="preserve"> type. The value or the bounds within the brackets shall be non-negative integer values, except when the </w:t>
      </w:r>
      <w:r w:rsidRPr="00505CB2">
        <w:rPr>
          <w:rFonts w:ascii="Courier New" w:hAnsi="Courier New" w:cs="Courier New"/>
          <w:b/>
        </w:rPr>
        <w:t>infinity</w:t>
      </w:r>
      <w:r w:rsidRPr="00505CB2">
        <w:t xml:space="preserve"> keyword is used at the place of the upper bound, in which case the maximum number of the elements is not constrained.</w:t>
      </w:r>
      <w:r w:rsidR="00B00364" w:rsidRPr="00505CB2">
        <w:t xml:space="preserve"> In case of the range syntax the upper bound shall not be lesser than the lower bound value.</w:t>
      </w:r>
    </w:p>
    <w:p w14:paraId="34B74026" w14:textId="77777777" w:rsidR="003E22A0" w:rsidRPr="00505CB2" w:rsidRDefault="003E22A0" w:rsidP="00073C31">
      <w:r w:rsidRPr="00505CB2">
        <w:t xml:space="preserve">Record of and set of type definitions may be used to define new </w:t>
      </w:r>
      <w:r w:rsidRPr="00505CB2">
        <w:rPr>
          <w:rFonts w:ascii="Courier New" w:hAnsi="Courier New" w:cs="Courier New"/>
          <w:b/>
        </w:rPr>
        <w:t>record of</w:t>
      </w:r>
      <w:r w:rsidRPr="00505CB2">
        <w:t xml:space="preserve"> or </w:t>
      </w:r>
      <w:r w:rsidRPr="00505CB2">
        <w:rPr>
          <w:rFonts w:ascii="Courier New" w:hAnsi="Courier New" w:cs="Courier New"/>
          <w:b/>
        </w:rPr>
        <w:t>set of</w:t>
      </w:r>
      <w:r w:rsidRPr="00505CB2">
        <w:t xml:space="preserve"> subtypes. In this case the rules of the previous paragraph apply, except that the </w:t>
      </w:r>
      <w:r w:rsidRPr="00505CB2">
        <w:rPr>
          <w:rFonts w:ascii="Courier New" w:hAnsi="Courier New" w:cs="Courier New"/>
          <w:b/>
        </w:rPr>
        <w:t>length</w:t>
      </w:r>
      <w:r w:rsidRPr="00505CB2">
        <w:t xml:space="preserve"> keyword and the value or range defining the allowed number of iterations (within brackets) shall be placed following the identifier of the new type.</w:t>
      </w:r>
    </w:p>
    <w:p w14:paraId="7524D0BD" w14:textId="77777777" w:rsidR="003E22A0" w:rsidRPr="00505CB2" w:rsidRDefault="003E22A0" w:rsidP="00073C31">
      <w:r w:rsidRPr="00505CB2">
        <w:t xml:space="preserve">Constants used in the constant expressions of length subtyping shall meet with the restrictions in clause </w:t>
      </w:r>
      <w:r w:rsidR="00CC429E" w:rsidRPr="00505CB2">
        <w:fldChar w:fldCharType="begin"/>
      </w:r>
      <w:r w:rsidRPr="00505CB2">
        <w:instrText xml:space="preserve"> REF clause_DeclaringConstants \h </w:instrText>
      </w:r>
      <w:r w:rsidR="00CC429E" w:rsidRPr="00505CB2">
        <w:fldChar w:fldCharType="separate"/>
      </w:r>
      <w:r w:rsidR="003742EA" w:rsidRPr="00505CB2">
        <w:t>10</w:t>
      </w:r>
      <w:r w:rsidR="00CC429E" w:rsidRPr="00505CB2">
        <w:fldChar w:fldCharType="end"/>
      </w:r>
      <w:r w:rsidRPr="00505CB2">
        <w:t>.</w:t>
      </w:r>
    </w:p>
    <w:p w14:paraId="2068D8D3" w14:textId="384E791C" w:rsidR="003E22A0" w:rsidRPr="00505CB2" w:rsidRDefault="003E22A0" w:rsidP="00B17132">
      <w:pPr>
        <w:pStyle w:val="EX"/>
        <w:keepNext/>
        <w:keepLines w:val="0"/>
      </w:pPr>
      <w:r w:rsidRPr="00505CB2">
        <w:t>EXAMPLE 1:</w:t>
      </w:r>
      <w:r w:rsidRPr="00505CB2">
        <w:tab/>
        <w:t>Length restrictions of record of and set of types</w:t>
      </w:r>
      <w:r w:rsidR="003F0708" w:rsidRPr="00505CB2">
        <w:t>:</w:t>
      </w:r>
    </w:p>
    <w:p w14:paraId="7152DB5C" w14:textId="77777777" w:rsidR="003E22A0" w:rsidRPr="00505CB2" w:rsidRDefault="003E22A0" w:rsidP="00073C31">
      <w:pPr>
        <w:pStyle w:val="PL"/>
        <w:tabs>
          <w:tab w:val="clear" w:pos="384"/>
          <w:tab w:val="left" w:pos="567"/>
        </w:tabs>
        <w:rPr>
          <w:noProof w:val="0"/>
        </w:rPr>
      </w:pPr>
      <w:r w:rsidRPr="00505CB2">
        <w:rPr>
          <w:b/>
          <w:noProof w:val="0"/>
        </w:rPr>
        <w:tab/>
        <w:t>type</w:t>
      </w:r>
      <w:r w:rsidRPr="00505CB2">
        <w:rPr>
          <w:noProof w:val="0"/>
        </w:rPr>
        <w:t xml:space="preserve"> </w:t>
      </w:r>
      <w:r w:rsidRPr="00505CB2">
        <w:rPr>
          <w:b/>
          <w:noProof w:val="0"/>
        </w:rPr>
        <w:t>record length</w:t>
      </w:r>
      <w:r w:rsidRPr="00505CB2">
        <w:rPr>
          <w:noProof w:val="0"/>
        </w:rPr>
        <w:t>(10)</w:t>
      </w:r>
      <w:r w:rsidRPr="00505CB2">
        <w:rPr>
          <w:b/>
          <w:noProof w:val="0"/>
        </w:rPr>
        <w:t xml:space="preserve"> of</w:t>
      </w:r>
      <w:r w:rsidRPr="00505CB2">
        <w:rPr>
          <w:noProof w:val="0"/>
        </w:rPr>
        <w:t xml:space="preserve"> </w:t>
      </w:r>
      <w:r w:rsidRPr="00505CB2">
        <w:rPr>
          <w:b/>
          <w:noProof w:val="0"/>
        </w:rPr>
        <w:t>integer</w:t>
      </w:r>
      <w:r w:rsidRPr="00505CB2">
        <w:rPr>
          <w:noProof w:val="0"/>
        </w:rPr>
        <w:t xml:space="preserve"> MyRecordOfType10;</w:t>
      </w:r>
    </w:p>
    <w:p w14:paraId="12B647EB" w14:textId="77777777" w:rsidR="003E22A0" w:rsidRPr="00505CB2" w:rsidRDefault="003E22A0" w:rsidP="00073C31">
      <w:pPr>
        <w:pStyle w:val="PL"/>
        <w:rPr>
          <w:noProof w:val="0"/>
        </w:rPr>
      </w:pPr>
      <w:r w:rsidRPr="00505CB2">
        <w:rPr>
          <w:noProof w:val="0"/>
        </w:rPr>
        <w:tab/>
        <w:t xml:space="preserve">  // is a record of exactly 10 integers</w:t>
      </w:r>
    </w:p>
    <w:p w14:paraId="75F1C0A2" w14:textId="77777777" w:rsidR="003E22A0" w:rsidRPr="00505CB2" w:rsidRDefault="003E22A0" w:rsidP="00073C31">
      <w:pPr>
        <w:pStyle w:val="PL"/>
        <w:rPr>
          <w:noProof w:val="0"/>
        </w:rPr>
      </w:pPr>
    </w:p>
    <w:p w14:paraId="567804E1" w14:textId="77777777" w:rsidR="003E22A0" w:rsidRPr="00505CB2" w:rsidRDefault="003E22A0" w:rsidP="00073C31">
      <w:pPr>
        <w:pStyle w:val="PL"/>
        <w:tabs>
          <w:tab w:val="clear" w:pos="384"/>
          <w:tab w:val="left" w:pos="567"/>
        </w:tabs>
        <w:rPr>
          <w:noProof w:val="0"/>
        </w:rPr>
      </w:pPr>
      <w:r w:rsidRPr="00505CB2">
        <w:rPr>
          <w:b/>
          <w:noProof w:val="0"/>
        </w:rPr>
        <w:tab/>
        <w:t>type</w:t>
      </w:r>
      <w:r w:rsidRPr="00505CB2">
        <w:rPr>
          <w:noProof w:val="0"/>
        </w:rPr>
        <w:t xml:space="preserve"> </w:t>
      </w:r>
      <w:r w:rsidRPr="00505CB2">
        <w:rPr>
          <w:b/>
          <w:noProof w:val="0"/>
        </w:rPr>
        <w:t>record length</w:t>
      </w:r>
      <w:r w:rsidRPr="00505CB2">
        <w:rPr>
          <w:noProof w:val="0"/>
        </w:rPr>
        <w:t>(0..10)</w:t>
      </w:r>
      <w:r w:rsidRPr="00505CB2">
        <w:rPr>
          <w:b/>
          <w:noProof w:val="0"/>
        </w:rPr>
        <w:t xml:space="preserve"> of</w:t>
      </w:r>
      <w:r w:rsidRPr="00505CB2">
        <w:rPr>
          <w:noProof w:val="0"/>
        </w:rPr>
        <w:t xml:space="preserve"> </w:t>
      </w:r>
      <w:r w:rsidRPr="00505CB2">
        <w:rPr>
          <w:b/>
          <w:noProof w:val="0"/>
        </w:rPr>
        <w:t>integer</w:t>
      </w:r>
      <w:r w:rsidRPr="00505CB2">
        <w:rPr>
          <w:noProof w:val="0"/>
        </w:rPr>
        <w:t xml:space="preserve"> MyRecordOfType0_10;</w:t>
      </w:r>
    </w:p>
    <w:p w14:paraId="556019A8" w14:textId="77777777" w:rsidR="003E22A0" w:rsidRPr="00505CB2" w:rsidRDefault="003E22A0" w:rsidP="00073C31">
      <w:pPr>
        <w:pStyle w:val="PL"/>
        <w:rPr>
          <w:noProof w:val="0"/>
        </w:rPr>
      </w:pPr>
      <w:r w:rsidRPr="00505CB2">
        <w:rPr>
          <w:noProof w:val="0"/>
        </w:rPr>
        <w:tab/>
        <w:t xml:space="preserve">  // is a record of a maximum of 10 integers</w:t>
      </w:r>
    </w:p>
    <w:p w14:paraId="62C52DC7" w14:textId="77777777" w:rsidR="003E22A0" w:rsidRPr="00505CB2" w:rsidRDefault="003E22A0" w:rsidP="00073C31">
      <w:pPr>
        <w:pStyle w:val="PL"/>
        <w:rPr>
          <w:noProof w:val="0"/>
        </w:rPr>
      </w:pPr>
    </w:p>
    <w:p w14:paraId="417A0CC6" w14:textId="77777777" w:rsidR="003E22A0" w:rsidRPr="00505CB2" w:rsidRDefault="003E22A0" w:rsidP="00073C31">
      <w:pPr>
        <w:pStyle w:val="PL"/>
        <w:tabs>
          <w:tab w:val="clear" w:pos="384"/>
          <w:tab w:val="left" w:pos="567"/>
        </w:tabs>
        <w:rPr>
          <w:noProof w:val="0"/>
        </w:rPr>
      </w:pPr>
      <w:r w:rsidRPr="00505CB2">
        <w:rPr>
          <w:b/>
          <w:noProof w:val="0"/>
        </w:rPr>
        <w:tab/>
        <w:t>type</w:t>
      </w:r>
      <w:r w:rsidRPr="00505CB2">
        <w:rPr>
          <w:noProof w:val="0"/>
        </w:rPr>
        <w:t xml:space="preserve"> </w:t>
      </w:r>
      <w:r w:rsidRPr="00505CB2">
        <w:rPr>
          <w:b/>
          <w:noProof w:val="0"/>
        </w:rPr>
        <w:t>record length</w:t>
      </w:r>
      <w:r w:rsidRPr="00505CB2">
        <w:rPr>
          <w:noProof w:val="0"/>
        </w:rPr>
        <w:t>(10..</w:t>
      </w:r>
      <w:r w:rsidRPr="00505CB2">
        <w:rPr>
          <w:b/>
          <w:noProof w:val="0"/>
        </w:rPr>
        <w:t>infinity</w:t>
      </w:r>
      <w:r w:rsidRPr="00505CB2">
        <w:rPr>
          <w:noProof w:val="0"/>
        </w:rPr>
        <w:t>)</w:t>
      </w:r>
      <w:r w:rsidRPr="00505CB2">
        <w:rPr>
          <w:b/>
          <w:noProof w:val="0"/>
        </w:rPr>
        <w:t xml:space="preserve"> of</w:t>
      </w:r>
      <w:r w:rsidRPr="00505CB2">
        <w:rPr>
          <w:noProof w:val="0"/>
        </w:rPr>
        <w:t xml:space="preserve"> </w:t>
      </w:r>
      <w:r w:rsidRPr="00505CB2">
        <w:rPr>
          <w:b/>
          <w:noProof w:val="0"/>
        </w:rPr>
        <w:t>integer</w:t>
      </w:r>
      <w:r w:rsidRPr="00505CB2">
        <w:rPr>
          <w:noProof w:val="0"/>
        </w:rPr>
        <w:t xml:space="preserve"> MyRecordOfType10up; </w:t>
      </w:r>
    </w:p>
    <w:p w14:paraId="0248EDD6" w14:textId="77777777" w:rsidR="003E22A0" w:rsidRPr="00505CB2" w:rsidRDefault="003E22A0" w:rsidP="00073C31">
      <w:pPr>
        <w:pStyle w:val="PL"/>
        <w:rPr>
          <w:noProof w:val="0"/>
        </w:rPr>
      </w:pPr>
      <w:r w:rsidRPr="00505CB2">
        <w:rPr>
          <w:noProof w:val="0"/>
        </w:rPr>
        <w:tab/>
        <w:t xml:space="preserve">  // record of at least 10 integers</w:t>
      </w:r>
    </w:p>
    <w:p w14:paraId="42D8DF6B" w14:textId="77777777" w:rsidR="003E22A0" w:rsidRPr="00505CB2" w:rsidRDefault="003E22A0" w:rsidP="00073C31">
      <w:pPr>
        <w:pStyle w:val="PL"/>
        <w:tabs>
          <w:tab w:val="clear" w:pos="384"/>
          <w:tab w:val="left" w:pos="567"/>
        </w:tabs>
        <w:rPr>
          <w:b/>
          <w:noProof w:val="0"/>
        </w:rPr>
      </w:pPr>
    </w:p>
    <w:p w14:paraId="14FFD9F4" w14:textId="77777777" w:rsidR="003E22A0" w:rsidRPr="00505CB2" w:rsidRDefault="003E22A0" w:rsidP="00073C31">
      <w:pPr>
        <w:pStyle w:val="PL"/>
        <w:tabs>
          <w:tab w:val="clear" w:pos="384"/>
          <w:tab w:val="left" w:pos="567"/>
        </w:tabs>
        <w:rPr>
          <w:noProof w:val="0"/>
        </w:rPr>
      </w:pPr>
      <w:r w:rsidRPr="00505CB2">
        <w:rPr>
          <w:b/>
          <w:noProof w:val="0"/>
        </w:rPr>
        <w:tab/>
        <w:t>type</w:t>
      </w:r>
      <w:r w:rsidRPr="00505CB2">
        <w:rPr>
          <w:noProof w:val="0"/>
        </w:rPr>
        <w:t xml:space="preserve"> </w:t>
      </w:r>
      <w:r w:rsidRPr="00505CB2">
        <w:rPr>
          <w:b/>
          <w:noProof w:val="0"/>
        </w:rPr>
        <w:t>record length</w:t>
      </w:r>
      <w:r w:rsidRPr="00505CB2">
        <w:rPr>
          <w:noProof w:val="0"/>
        </w:rPr>
        <w:t>(0..</w:t>
      </w:r>
      <w:r w:rsidRPr="00505CB2">
        <w:rPr>
          <w:b/>
          <w:noProof w:val="0"/>
        </w:rPr>
        <w:t>infinity</w:t>
      </w:r>
      <w:r w:rsidRPr="00505CB2">
        <w:rPr>
          <w:noProof w:val="0"/>
        </w:rPr>
        <w:t>)</w:t>
      </w:r>
      <w:r w:rsidRPr="00505CB2">
        <w:rPr>
          <w:b/>
          <w:noProof w:val="0"/>
        </w:rPr>
        <w:t xml:space="preserve"> of</w:t>
      </w:r>
      <w:r w:rsidRPr="00505CB2">
        <w:rPr>
          <w:noProof w:val="0"/>
        </w:rPr>
        <w:t xml:space="preserve"> </w:t>
      </w:r>
      <w:r w:rsidRPr="00505CB2">
        <w:rPr>
          <w:b/>
          <w:noProof w:val="0"/>
        </w:rPr>
        <w:t>integer</w:t>
      </w:r>
      <w:r w:rsidRPr="00505CB2">
        <w:rPr>
          <w:noProof w:val="0"/>
        </w:rPr>
        <w:t xml:space="preserve"> MyRecordOfType0up; </w:t>
      </w:r>
    </w:p>
    <w:p w14:paraId="36591419" w14:textId="77777777" w:rsidR="003E22A0" w:rsidRPr="00505CB2" w:rsidRDefault="003E22A0" w:rsidP="00073C31">
      <w:pPr>
        <w:pStyle w:val="PL"/>
        <w:tabs>
          <w:tab w:val="clear" w:pos="384"/>
          <w:tab w:val="left" w:pos="567"/>
        </w:tabs>
        <w:rPr>
          <w:b/>
          <w:noProof w:val="0"/>
        </w:rPr>
      </w:pPr>
      <w:r w:rsidRPr="00505CB2">
        <w:rPr>
          <w:noProof w:val="0"/>
        </w:rPr>
        <w:tab/>
        <w:t>// an unrestricted record of integer type</w:t>
      </w:r>
    </w:p>
    <w:p w14:paraId="1264CE3D" w14:textId="77777777" w:rsidR="003E22A0" w:rsidRPr="00505CB2" w:rsidRDefault="003E22A0" w:rsidP="00073C31">
      <w:pPr>
        <w:pStyle w:val="PL"/>
        <w:tabs>
          <w:tab w:val="clear" w:pos="384"/>
          <w:tab w:val="left" w:pos="567"/>
        </w:tabs>
        <w:rPr>
          <w:b/>
          <w:noProof w:val="0"/>
        </w:rPr>
      </w:pPr>
    </w:p>
    <w:p w14:paraId="4048B4C1" w14:textId="68B042FF" w:rsidR="003E22A0" w:rsidRPr="00505CB2" w:rsidRDefault="003E22A0" w:rsidP="006A5610">
      <w:pPr>
        <w:pStyle w:val="EX"/>
        <w:keepNext/>
      </w:pPr>
      <w:r w:rsidRPr="00505CB2">
        <w:t>EXAMPLE 2:</w:t>
      </w:r>
      <w:r w:rsidRPr="00505CB2">
        <w:tab/>
        <w:t>Length subtyping of referenced record of types</w:t>
      </w:r>
      <w:r w:rsidR="003F0708" w:rsidRPr="00505CB2">
        <w:t>:</w:t>
      </w:r>
    </w:p>
    <w:p w14:paraId="404B2B9A" w14:textId="77777777" w:rsidR="003E22A0" w:rsidRPr="00505CB2" w:rsidRDefault="003E22A0" w:rsidP="00073C31">
      <w:pPr>
        <w:pStyle w:val="PL"/>
        <w:tabs>
          <w:tab w:val="clear" w:pos="384"/>
          <w:tab w:val="left" w:pos="567"/>
        </w:tabs>
        <w:rPr>
          <w:noProof w:val="0"/>
        </w:rPr>
      </w:pPr>
      <w:r w:rsidRPr="00505CB2">
        <w:rPr>
          <w:b/>
          <w:noProof w:val="0"/>
        </w:rPr>
        <w:tab/>
        <w:t>type</w:t>
      </w:r>
      <w:r w:rsidRPr="00505CB2">
        <w:rPr>
          <w:noProof w:val="0"/>
        </w:rPr>
        <w:t xml:space="preserve"> </w:t>
      </w:r>
      <w:r w:rsidRPr="00505CB2">
        <w:rPr>
          <w:b/>
          <w:noProof w:val="0"/>
        </w:rPr>
        <w:t>record</w:t>
      </w:r>
      <w:r w:rsidRPr="00505CB2">
        <w:rPr>
          <w:noProof w:val="0"/>
        </w:rPr>
        <w:t xml:space="preserve"> </w:t>
      </w:r>
      <w:r w:rsidRPr="00505CB2">
        <w:rPr>
          <w:b/>
          <w:noProof w:val="0"/>
        </w:rPr>
        <w:t>of</w:t>
      </w:r>
      <w:r w:rsidRPr="00505CB2">
        <w:rPr>
          <w:noProof w:val="0"/>
        </w:rPr>
        <w:t xml:space="preserve"> </w:t>
      </w:r>
      <w:r w:rsidRPr="00505CB2">
        <w:rPr>
          <w:b/>
          <w:noProof w:val="0"/>
        </w:rPr>
        <w:t>charstring</w:t>
      </w:r>
      <w:r w:rsidRPr="00505CB2">
        <w:rPr>
          <w:noProof w:val="0"/>
        </w:rPr>
        <w:t xml:space="preserve"> StringArray;</w:t>
      </w:r>
    </w:p>
    <w:p w14:paraId="1ED48478" w14:textId="77777777" w:rsidR="003E22A0" w:rsidRPr="00505CB2" w:rsidRDefault="003E22A0" w:rsidP="00073C31">
      <w:pPr>
        <w:pStyle w:val="PL"/>
        <w:rPr>
          <w:noProof w:val="0"/>
        </w:rPr>
      </w:pPr>
      <w:r w:rsidRPr="00505CB2">
        <w:rPr>
          <w:noProof w:val="0"/>
        </w:rPr>
        <w:tab/>
        <w:t xml:space="preserve">  // is an unlimited record of, each element shall be a charstring</w:t>
      </w:r>
    </w:p>
    <w:p w14:paraId="59EABB0C" w14:textId="77777777" w:rsidR="003E22A0" w:rsidRPr="00505CB2" w:rsidRDefault="003E22A0" w:rsidP="00073C31">
      <w:pPr>
        <w:pStyle w:val="PL"/>
        <w:tabs>
          <w:tab w:val="clear" w:pos="384"/>
          <w:tab w:val="left" w:pos="567"/>
        </w:tabs>
        <w:rPr>
          <w:noProof w:val="0"/>
        </w:rPr>
      </w:pPr>
    </w:p>
    <w:p w14:paraId="1D1691D4" w14:textId="77777777" w:rsidR="003E22A0" w:rsidRPr="00505CB2" w:rsidRDefault="003E22A0" w:rsidP="00D4622D">
      <w:pPr>
        <w:pStyle w:val="PL"/>
        <w:keepNext/>
        <w:tabs>
          <w:tab w:val="clear" w:pos="384"/>
          <w:tab w:val="left" w:pos="567"/>
        </w:tabs>
        <w:rPr>
          <w:noProof w:val="0"/>
        </w:rPr>
      </w:pPr>
      <w:r w:rsidRPr="00505CB2">
        <w:rPr>
          <w:noProof w:val="0"/>
        </w:rPr>
        <w:tab/>
      </w:r>
      <w:r w:rsidRPr="00505CB2">
        <w:rPr>
          <w:b/>
          <w:noProof w:val="0"/>
        </w:rPr>
        <w:t>type</w:t>
      </w:r>
      <w:r w:rsidRPr="00505CB2">
        <w:rPr>
          <w:noProof w:val="0"/>
        </w:rPr>
        <w:t xml:space="preserve"> StringArray StringArray34 </w:t>
      </w:r>
      <w:r w:rsidRPr="00505CB2">
        <w:rPr>
          <w:b/>
          <w:noProof w:val="0"/>
        </w:rPr>
        <w:t>length</w:t>
      </w:r>
      <w:r w:rsidRPr="00505CB2">
        <w:rPr>
          <w:noProof w:val="0"/>
        </w:rPr>
        <w:t>(4 .. 5);</w:t>
      </w:r>
    </w:p>
    <w:p w14:paraId="05E53D06" w14:textId="77777777" w:rsidR="003E22A0" w:rsidRPr="00505CB2" w:rsidRDefault="003E22A0" w:rsidP="00073C31">
      <w:pPr>
        <w:pStyle w:val="PL"/>
        <w:tabs>
          <w:tab w:val="clear" w:pos="384"/>
          <w:tab w:val="left" w:pos="567"/>
        </w:tabs>
        <w:rPr>
          <w:noProof w:val="0"/>
        </w:rPr>
      </w:pPr>
      <w:r w:rsidRPr="00505CB2">
        <w:rPr>
          <w:noProof w:val="0"/>
        </w:rPr>
        <w:tab/>
        <w:t>// is a record of 4 or 5 elements, each element is a charstring</w:t>
      </w:r>
    </w:p>
    <w:p w14:paraId="4662BBD6" w14:textId="77777777" w:rsidR="003E22A0" w:rsidRPr="00505CB2" w:rsidRDefault="003E22A0" w:rsidP="00073C31">
      <w:pPr>
        <w:pStyle w:val="PL"/>
        <w:tabs>
          <w:tab w:val="clear" w:pos="384"/>
          <w:tab w:val="left" w:pos="567"/>
        </w:tabs>
        <w:rPr>
          <w:noProof w:val="0"/>
        </w:rPr>
      </w:pPr>
      <w:r w:rsidRPr="00505CB2">
        <w:rPr>
          <w:noProof w:val="0"/>
        </w:rPr>
        <w:tab/>
        <w:t>// it is equivalent to</w:t>
      </w:r>
    </w:p>
    <w:p w14:paraId="54CCE479" w14:textId="77777777" w:rsidR="003E22A0" w:rsidRPr="00505CB2" w:rsidRDefault="003E22A0" w:rsidP="00073C31">
      <w:pPr>
        <w:pStyle w:val="PL"/>
        <w:tabs>
          <w:tab w:val="clear" w:pos="384"/>
          <w:tab w:val="left" w:pos="567"/>
        </w:tabs>
        <w:rPr>
          <w:noProof w:val="0"/>
        </w:rPr>
      </w:pPr>
      <w:r w:rsidRPr="00505CB2">
        <w:rPr>
          <w:b/>
          <w:noProof w:val="0"/>
        </w:rPr>
        <w:tab/>
      </w:r>
      <w:r w:rsidRPr="00505CB2">
        <w:rPr>
          <w:noProof w:val="0"/>
        </w:rPr>
        <w:t xml:space="preserve">// </w:t>
      </w:r>
      <w:r w:rsidRPr="00505CB2">
        <w:rPr>
          <w:b/>
          <w:noProof w:val="0"/>
        </w:rPr>
        <w:t>type</w:t>
      </w:r>
      <w:r w:rsidRPr="00505CB2">
        <w:rPr>
          <w:noProof w:val="0"/>
        </w:rPr>
        <w:t xml:space="preserve"> </w:t>
      </w:r>
      <w:r w:rsidRPr="00505CB2">
        <w:rPr>
          <w:b/>
          <w:noProof w:val="0"/>
        </w:rPr>
        <w:t>record</w:t>
      </w:r>
      <w:r w:rsidRPr="00505CB2">
        <w:rPr>
          <w:noProof w:val="0"/>
        </w:rPr>
        <w:t xml:space="preserve"> </w:t>
      </w:r>
      <w:r w:rsidRPr="00505CB2">
        <w:rPr>
          <w:b/>
          <w:noProof w:val="0"/>
        </w:rPr>
        <w:t>length</w:t>
      </w:r>
      <w:r w:rsidRPr="00505CB2">
        <w:rPr>
          <w:noProof w:val="0"/>
        </w:rPr>
        <w:t xml:space="preserve">(4 .. 5) </w:t>
      </w:r>
      <w:r w:rsidRPr="00505CB2">
        <w:rPr>
          <w:b/>
          <w:noProof w:val="0"/>
        </w:rPr>
        <w:t>of</w:t>
      </w:r>
      <w:r w:rsidRPr="00505CB2">
        <w:rPr>
          <w:noProof w:val="0"/>
        </w:rPr>
        <w:t xml:space="preserve"> </w:t>
      </w:r>
      <w:r w:rsidRPr="00505CB2">
        <w:rPr>
          <w:b/>
          <w:noProof w:val="0"/>
        </w:rPr>
        <w:t>charstring</w:t>
      </w:r>
      <w:r w:rsidRPr="00505CB2">
        <w:rPr>
          <w:noProof w:val="0"/>
        </w:rPr>
        <w:t xml:space="preserve"> StringArray34a;</w:t>
      </w:r>
    </w:p>
    <w:p w14:paraId="5365C6BB" w14:textId="77777777" w:rsidR="003E22A0" w:rsidRPr="00505CB2" w:rsidRDefault="003E22A0" w:rsidP="00073C31">
      <w:pPr>
        <w:pStyle w:val="PL"/>
        <w:tabs>
          <w:tab w:val="clear" w:pos="384"/>
          <w:tab w:val="left" w:pos="567"/>
        </w:tabs>
        <w:rPr>
          <w:noProof w:val="0"/>
        </w:rPr>
      </w:pPr>
    </w:p>
    <w:p w14:paraId="0285C66F" w14:textId="77777777" w:rsidR="003E22A0" w:rsidRPr="00505CB2" w:rsidRDefault="003E22A0" w:rsidP="00073C31">
      <w:pPr>
        <w:pStyle w:val="PL"/>
        <w:tabs>
          <w:tab w:val="clear" w:pos="384"/>
          <w:tab w:val="left" w:pos="567"/>
        </w:tabs>
        <w:rPr>
          <w:noProof w:val="0"/>
        </w:rPr>
      </w:pPr>
      <w:r w:rsidRPr="00505CB2">
        <w:rPr>
          <w:noProof w:val="0"/>
        </w:rPr>
        <w:tab/>
      </w:r>
      <w:r w:rsidRPr="00505CB2">
        <w:rPr>
          <w:b/>
          <w:noProof w:val="0"/>
        </w:rPr>
        <w:t>type</w:t>
      </w:r>
      <w:r w:rsidRPr="00505CB2">
        <w:rPr>
          <w:noProof w:val="0"/>
        </w:rPr>
        <w:t xml:space="preserve"> StringArray34 StringArray34again </w:t>
      </w:r>
      <w:r w:rsidRPr="00505CB2">
        <w:rPr>
          <w:b/>
          <w:noProof w:val="0"/>
        </w:rPr>
        <w:t>length</w:t>
      </w:r>
      <w:r w:rsidRPr="00505CB2">
        <w:rPr>
          <w:noProof w:val="0"/>
        </w:rPr>
        <w:t>(4 .. 5);</w:t>
      </w:r>
    </w:p>
    <w:p w14:paraId="611A4346" w14:textId="77777777" w:rsidR="003E22A0" w:rsidRPr="00505CB2" w:rsidRDefault="003E22A0" w:rsidP="00073C31">
      <w:pPr>
        <w:pStyle w:val="PL"/>
        <w:tabs>
          <w:tab w:val="clear" w:pos="384"/>
          <w:tab w:val="left" w:pos="567"/>
        </w:tabs>
        <w:rPr>
          <w:noProof w:val="0"/>
        </w:rPr>
      </w:pPr>
      <w:r w:rsidRPr="00505CB2">
        <w:rPr>
          <w:noProof w:val="0"/>
        </w:rPr>
        <w:tab/>
        <w:t>// the same as StringArray34</w:t>
      </w:r>
    </w:p>
    <w:p w14:paraId="4793C20D" w14:textId="77777777" w:rsidR="003E22A0" w:rsidRPr="00505CB2" w:rsidRDefault="003E22A0" w:rsidP="00073C31">
      <w:pPr>
        <w:pStyle w:val="PL"/>
        <w:tabs>
          <w:tab w:val="clear" w:pos="384"/>
          <w:tab w:val="left" w:pos="567"/>
          <w:tab w:val="left" w:pos="2500"/>
        </w:tabs>
        <w:rPr>
          <w:noProof w:val="0"/>
        </w:rPr>
      </w:pPr>
    </w:p>
    <w:p w14:paraId="0A88539A" w14:textId="77777777" w:rsidR="003E22A0" w:rsidRPr="00505CB2" w:rsidRDefault="003E22A0" w:rsidP="00073C31">
      <w:pPr>
        <w:pStyle w:val="PL"/>
        <w:tabs>
          <w:tab w:val="clear" w:pos="384"/>
          <w:tab w:val="left" w:pos="567"/>
        </w:tabs>
        <w:rPr>
          <w:noProof w:val="0"/>
        </w:rPr>
      </w:pPr>
      <w:r w:rsidRPr="00505CB2">
        <w:rPr>
          <w:noProof w:val="0"/>
        </w:rPr>
        <w:tab/>
      </w:r>
      <w:r w:rsidRPr="00505CB2">
        <w:rPr>
          <w:b/>
          <w:noProof w:val="0"/>
        </w:rPr>
        <w:t>type</w:t>
      </w:r>
      <w:r w:rsidRPr="00505CB2">
        <w:rPr>
          <w:noProof w:val="0"/>
        </w:rPr>
        <w:t xml:space="preserve"> StringArray34 StringArray6 </w:t>
      </w:r>
      <w:r w:rsidRPr="00505CB2">
        <w:rPr>
          <w:b/>
          <w:noProof w:val="0"/>
        </w:rPr>
        <w:t>length</w:t>
      </w:r>
      <w:r w:rsidRPr="00505CB2">
        <w:rPr>
          <w:noProof w:val="0"/>
        </w:rPr>
        <w:t>(6);</w:t>
      </w:r>
    </w:p>
    <w:p w14:paraId="2AFBFD7C" w14:textId="77777777" w:rsidR="003E22A0" w:rsidRPr="00505CB2" w:rsidRDefault="003E22A0" w:rsidP="00073C31">
      <w:pPr>
        <w:pStyle w:val="PL"/>
        <w:tabs>
          <w:tab w:val="clear" w:pos="384"/>
          <w:tab w:val="left" w:pos="567"/>
        </w:tabs>
        <w:rPr>
          <w:noProof w:val="0"/>
        </w:rPr>
      </w:pPr>
      <w:r w:rsidRPr="00505CB2">
        <w:rPr>
          <w:noProof w:val="0"/>
        </w:rPr>
        <w:tab/>
        <w:t>// causes an error as record ofs with 6 elements are not legal values of StringArray34</w:t>
      </w:r>
    </w:p>
    <w:p w14:paraId="20383CEA" w14:textId="77777777" w:rsidR="003E22A0" w:rsidRPr="00505CB2" w:rsidRDefault="003E22A0" w:rsidP="00073C31">
      <w:pPr>
        <w:pStyle w:val="PL"/>
        <w:tabs>
          <w:tab w:val="clear" w:pos="384"/>
          <w:tab w:val="left" w:pos="567"/>
        </w:tabs>
        <w:rPr>
          <w:b/>
          <w:noProof w:val="0"/>
        </w:rPr>
      </w:pPr>
    </w:p>
    <w:p w14:paraId="28859FB2" w14:textId="04E0B681" w:rsidR="003E22A0" w:rsidRPr="00505CB2" w:rsidRDefault="003E22A0" w:rsidP="00BC4BF4">
      <w:pPr>
        <w:pStyle w:val="EX"/>
        <w:keepNext/>
      </w:pPr>
      <w:r w:rsidRPr="00505CB2">
        <w:t>EXAMPLE 3:</w:t>
      </w:r>
      <w:r w:rsidRPr="00505CB2">
        <w:tab/>
        <w:t>Length subtyping of referenced set of types</w:t>
      </w:r>
      <w:r w:rsidR="003F0708" w:rsidRPr="00505CB2">
        <w:t>:</w:t>
      </w:r>
    </w:p>
    <w:p w14:paraId="294C3C78" w14:textId="77777777" w:rsidR="003E22A0" w:rsidRPr="00505CB2" w:rsidRDefault="003E22A0" w:rsidP="00073C31">
      <w:pPr>
        <w:pStyle w:val="PL"/>
        <w:tabs>
          <w:tab w:val="clear" w:pos="384"/>
          <w:tab w:val="left" w:pos="567"/>
        </w:tabs>
        <w:rPr>
          <w:b/>
          <w:noProof w:val="0"/>
        </w:rPr>
      </w:pPr>
      <w:r w:rsidRPr="00505CB2">
        <w:rPr>
          <w:b/>
          <w:noProof w:val="0"/>
        </w:rPr>
        <w:tab/>
        <w:t xml:space="preserve">type record </w:t>
      </w:r>
      <w:r w:rsidRPr="00505CB2">
        <w:rPr>
          <w:noProof w:val="0"/>
        </w:rPr>
        <w:t>MyCapsule</w:t>
      </w:r>
      <w:r w:rsidRPr="00505CB2">
        <w:rPr>
          <w:b/>
          <w:noProof w:val="0"/>
        </w:rPr>
        <w:t xml:space="preserve"> </w:t>
      </w:r>
      <w:r w:rsidRPr="00505CB2">
        <w:rPr>
          <w:noProof w:val="0"/>
        </w:rPr>
        <w:t>{</w:t>
      </w:r>
    </w:p>
    <w:p w14:paraId="6CB88209" w14:textId="77777777" w:rsidR="003E22A0" w:rsidRPr="00505CB2" w:rsidRDefault="003E22A0" w:rsidP="00073C31">
      <w:pPr>
        <w:pStyle w:val="PL"/>
        <w:tabs>
          <w:tab w:val="clear" w:pos="384"/>
          <w:tab w:val="left" w:pos="567"/>
        </w:tabs>
        <w:rPr>
          <w:b/>
          <w:noProof w:val="0"/>
        </w:rPr>
      </w:pPr>
      <w:r w:rsidRPr="00505CB2">
        <w:rPr>
          <w:b/>
          <w:noProof w:val="0"/>
        </w:rPr>
        <w:tab/>
        <w:t xml:space="preserve">  set of integer </w:t>
      </w:r>
      <w:r w:rsidRPr="00505CB2">
        <w:rPr>
          <w:noProof w:val="0"/>
        </w:rPr>
        <w:t>mySetOfInt</w:t>
      </w:r>
    </w:p>
    <w:p w14:paraId="7D61872E" w14:textId="77777777" w:rsidR="003E22A0" w:rsidRPr="00505CB2" w:rsidRDefault="003E22A0" w:rsidP="00073C31">
      <w:pPr>
        <w:pStyle w:val="PL"/>
        <w:tabs>
          <w:tab w:val="clear" w:pos="384"/>
          <w:tab w:val="left" w:pos="567"/>
        </w:tabs>
        <w:rPr>
          <w:noProof w:val="0"/>
        </w:rPr>
      </w:pPr>
      <w:r w:rsidRPr="00505CB2">
        <w:rPr>
          <w:b/>
          <w:noProof w:val="0"/>
        </w:rPr>
        <w:tab/>
      </w:r>
      <w:r w:rsidRPr="00505CB2">
        <w:rPr>
          <w:noProof w:val="0"/>
        </w:rPr>
        <w:t>}</w:t>
      </w:r>
    </w:p>
    <w:p w14:paraId="218BEFEA" w14:textId="77777777" w:rsidR="003E22A0" w:rsidRPr="00505CB2" w:rsidRDefault="003E22A0" w:rsidP="00073C31">
      <w:pPr>
        <w:pStyle w:val="PL"/>
        <w:tabs>
          <w:tab w:val="clear" w:pos="384"/>
          <w:tab w:val="left" w:pos="567"/>
        </w:tabs>
        <w:rPr>
          <w:b/>
          <w:noProof w:val="0"/>
        </w:rPr>
      </w:pPr>
    </w:p>
    <w:p w14:paraId="107FB5C2" w14:textId="77777777" w:rsidR="003E22A0" w:rsidRPr="00505CB2" w:rsidRDefault="003E22A0" w:rsidP="00073C31">
      <w:pPr>
        <w:pStyle w:val="PL"/>
        <w:tabs>
          <w:tab w:val="clear" w:pos="384"/>
          <w:tab w:val="left" w:pos="567"/>
        </w:tabs>
        <w:rPr>
          <w:noProof w:val="0"/>
        </w:rPr>
      </w:pPr>
      <w:r w:rsidRPr="00505CB2">
        <w:rPr>
          <w:b/>
          <w:noProof w:val="0"/>
        </w:rPr>
        <w:tab/>
        <w:t xml:space="preserve">type </w:t>
      </w:r>
      <w:r w:rsidRPr="00505CB2">
        <w:rPr>
          <w:noProof w:val="0"/>
        </w:rPr>
        <w:t xml:space="preserve">MyCapsule.mySetOfInt MySetOfIntSub </w:t>
      </w:r>
      <w:r w:rsidRPr="00505CB2">
        <w:rPr>
          <w:b/>
          <w:noProof w:val="0"/>
        </w:rPr>
        <w:t>length</w:t>
      </w:r>
      <w:r w:rsidRPr="00505CB2">
        <w:rPr>
          <w:noProof w:val="0"/>
        </w:rPr>
        <w:t>(5..10);</w:t>
      </w:r>
    </w:p>
    <w:p w14:paraId="0E6C8D79" w14:textId="77777777" w:rsidR="003E22A0" w:rsidRPr="00505CB2" w:rsidRDefault="003E22A0" w:rsidP="00073C31">
      <w:pPr>
        <w:pStyle w:val="PL"/>
        <w:tabs>
          <w:tab w:val="clear" w:pos="384"/>
          <w:tab w:val="left" w:pos="567"/>
        </w:tabs>
        <w:rPr>
          <w:b/>
          <w:noProof w:val="0"/>
        </w:rPr>
      </w:pPr>
      <w:r w:rsidRPr="00505CB2">
        <w:rPr>
          <w:noProof w:val="0"/>
        </w:rPr>
        <w:tab/>
        <w:t>// unordered list of 5 to 10 integers</w:t>
      </w:r>
    </w:p>
    <w:p w14:paraId="757C250F" w14:textId="77777777" w:rsidR="003E22A0" w:rsidRPr="00505CB2" w:rsidRDefault="003E22A0" w:rsidP="00073C31">
      <w:pPr>
        <w:pStyle w:val="PL"/>
        <w:tabs>
          <w:tab w:val="clear" w:pos="384"/>
          <w:tab w:val="left" w:pos="567"/>
        </w:tabs>
        <w:rPr>
          <w:b/>
          <w:noProof w:val="0"/>
        </w:rPr>
      </w:pPr>
    </w:p>
    <w:p w14:paraId="36A6A2F1" w14:textId="77777777" w:rsidR="003E22A0" w:rsidRPr="00505CB2" w:rsidRDefault="003E22A0" w:rsidP="00F57F32">
      <w:pPr>
        <w:pStyle w:val="berschrift4"/>
        <w:keepLines w:val="0"/>
      </w:pPr>
      <w:bookmarkStart w:id="786" w:name="clause_Types_SubtypingStructdTypesList"/>
      <w:bookmarkStart w:id="787" w:name="_Toc69120272"/>
      <w:bookmarkStart w:id="788" w:name="_Toc69716704"/>
      <w:bookmarkStart w:id="789" w:name="_Toc69717983"/>
      <w:bookmarkStart w:id="790" w:name="_Toc73971781"/>
      <w:bookmarkStart w:id="791" w:name="_Toc73974820"/>
      <w:bookmarkStart w:id="792" w:name="_Toc80089329"/>
      <w:bookmarkStart w:id="793" w:name="_Toc80089864"/>
      <w:r w:rsidRPr="00505CB2">
        <w:lastRenderedPageBreak/>
        <w:t>6.2.13.2</w:t>
      </w:r>
      <w:bookmarkEnd w:id="786"/>
      <w:r w:rsidRPr="00505CB2">
        <w:tab/>
        <w:t>List subtyping of structured types and anytype</w:t>
      </w:r>
      <w:bookmarkEnd w:id="787"/>
      <w:bookmarkEnd w:id="788"/>
      <w:bookmarkEnd w:id="789"/>
      <w:bookmarkEnd w:id="790"/>
      <w:bookmarkEnd w:id="791"/>
      <w:bookmarkEnd w:id="792"/>
      <w:bookmarkEnd w:id="793"/>
    </w:p>
    <w:p w14:paraId="31C5C002" w14:textId="77777777" w:rsidR="003E22A0" w:rsidRPr="00505CB2" w:rsidRDefault="003E22A0" w:rsidP="00F57F32">
      <w:pPr>
        <w:keepNext/>
      </w:pPr>
      <w:r w:rsidRPr="00505CB2">
        <w:t xml:space="preserve">List subtyping is possible when defining a new type based on an existing parent type, but not directly at the declaration of the first parent type (see table </w:t>
      </w:r>
      <w:r w:rsidR="00B654B9" w:rsidRPr="00505CB2">
        <w:fldChar w:fldCharType="begin"/>
      </w:r>
      <w:r w:rsidR="00B654B9" w:rsidRPr="00505CB2">
        <w:instrText xml:space="preserve"> REF tab_Types \h  \* MERGEFORMAT </w:instrText>
      </w:r>
      <w:r w:rsidR="00B654B9" w:rsidRPr="00505CB2">
        <w:fldChar w:fldCharType="separate"/>
      </w:r>
      <w:r w:rsidR="003742EA" w:rsidRPr="00505CB2">
        <w:t>3</w:t>
      </w:r>
      <w:r w:rsidR="00B654B9" w:rsidRPr="00505CB2">
        <w:fldChar w:fldCharType="end"/>
      </w:r>
      <w:r w:rsidRPr="00505CB2">
        <w:t>).</w:t>
      </w:r>
    </w:p>
    <w:p w14:paraId="0A63D902" w14:textId="32601608" w:rsidR="003E22A0" w:rsidRPr="00505CB2" w:rsidRDefault="003E22A0" w:rsidP="0095779D">
      <w:pPr>
        <w:keepLines/>
      </w:pPr>
      <w:r w:rsidRPr="00505CB2">
        <w:t xml:space="preserve">Subtypes defined by a list subtyping restrict the allowed values of the subtype to the values matched by at least one of the </w:t>
      </w:r>
      <w:r w:rsidR="005F33F5" w:rsidRPr="00505CB2">
        <w:t xml:space="preserve">constraints </w:t>
      </w:r>
      <w:r w:rsidRPr="00505CB2">
        <w:t xml:space="preserve">in the list. In case of list subtyping of </w:t>
      </w:r>
      <w:r w:rsidRPr="00505CB2">
        <w:rPr>
          <w:rFonts w:ascii="Courier New" w:hAnsi="Courier New" w:cs="Courier New"/>
          <w:b/>
        </w:rPr>
        <w:t>record</w:t>
      </w:r>
      <w:r w:rsidRPr="00505CB2">
        <w:t xml:space="preserve">, </w:t>
      </w:r>
      <w:r w:rsidRPr="00505CB2">
        <w:rPr>
          <w:rFonts w:ascii="Courier New" w:hAnsi="Courier New" w:cs="Courier New"/>
          <w:b/>
        </w:rPr>
        <w:t>set</w:t>
      </w:r>
      <w:r w:rsidRPr="00505CB2">
        <w:t xml:space="preserve">, </w:t>
      </w:r>
      <w:r w:rsidRPr="00505CB2">
        <w:rPr>
          <w:rFonts w:ascii="Courier New" w:hAnsi="Courier New" w:cs="Courier New"/>
          <w:b/>
        </w:rPr>
        <w:t>record of</w:t>
      </w:r>
      <w:r w:rsidRPr="00505CB2">
        <w:t xml:space="preserve">, </w:t>
      </w:r>
      <w:r w:rsidRPr="00505CB2">
        <w:rPr>
          <w:rFonts w:ascii="Courier New" w:hAnsi="Courier New" w:cs="Courier New"/>
          <w:b/>
        </w:rPr>
        <w:t>set of</w:t>
      </w:r>
      <w:r w:rsidRPr="00505CB2">
        <w:t xml:space="preserve">, </w:t>
      </w:r>
      <w:r w:rsidRPr="00505CB2">
        <w:rPr>
          <w:rFonts w:ascii="Courier New" w:hAnsi="Courier New" w:cs="Courier New"/>
          <w:b/>
        </w:rPr>
        <w:t>union</w:t>
      </w:r>
      <w:r w:rsidRPr="00505CB2">
        <w:t xml:space="preserve"> and</w:t>
      </w:r>
      <w:r w:rsidR="00B132BF" w:rsidRPr="00505CB2">
        <w:t xml:space="preserve"> </w:t>
      </w:r>
      <w:r w:rsidRPr="00505CB2">
        <w:rPr>
          <w:rFonts w:ascii="Courier New" w:hAnsi="Courier New" w:cs="Courier New"/>
          <w:b/>
        </w:rPr>
        <w:t>anytype</w:t>
      </w:r>
      <w:r w:rsidRPr="00505CB2">
        <w:t xml:space="preserve"> types</w:t>
      </w:r>
      <w:r w:rsidR="00BE17F0" w:rsidRPr="00505CB2">
        <w:t>, and arrays</w:t>
      </w:r>
      <w:r w:rsidRPr="00505CB2">
        <w:t xml:space="preserve">, the list may contain both subtypes </w:t>
      </w:r>
      <w:r w:rsidR="005F33F5" w:rsidRPr="00505CB2">
        <w:t xml:space="preserve">and possibly partial templates </w:t>
      </w:r>
      <w:r w:rsidRPr="00505CB2">
        <w:t xml:space="preserve">of the parent types. </w:t>
      </w:r>
      <w:r w:rsidR="005F33F5" w:rsidRPr="00505CB2">
        <w:t>Subtype references shall be resolved in a recursive way: t</w:t>
      </w:r>
      <w:r w:rsidRPr="00505CB2">
        <w:t xml:space="preserve">he collection of templates denoted by the </w:t>
      </w:r>
      <w:r w:rsidR="005F33F5" w:rsidRPr="00505CB2">
        <w:t>sub</w:t>
      </w:r>
      <w:r w:rsidRPr="00505CB2">
        <w:t xml:space="preserve">type(s) referenced in the list become </w:t>
      </w:r>
      <w:r w:rsidR="005F33F5" w:rsidRPr="00505CB2">
        <w:t xml:space="preserve">members </w:t>
      </w:r>
      <w:r w:rsidRPr="00505CB2">
        <w:t>of the new subtype</w:t>
      </w:r>
      <w:r w:rsidR="005F33F5" w:rsidRPr="00505CB2">
        <w:t xml:space="preserve"> definition with an expanded list containing only possibly partial templates</w:t>
      </w:r>
      <w:r w:rsidRPr="00505CB2">
        <w:t xml:space="preserve">. When constraining </w:t>
      </w:r>
      <w:r w:rsidRPr="00505CB2">
        <w:rPr>
          <w:rFonts w:ascii="Courier New" w:hAnsi="Courier New" w:cs="Courier New"/>
          <w:b/>
        </w:rPr>
        <w:t>record of</w:t>
      </w:r>
      <w:r w:rsidRPr="00505CB2">
        <w:t xml:space="preserve">, </w:t>
      </w:r>
      <w:r w:rsidRPr="00505CB2">
        <w:rPr>
          <w:rFonts w:ascii="Courier New" w:hAnsi="Courier New" w:cs="Courier New"/>
          <w:b/>
        </w:rPr>
        <w:t>set of</w:t>
      </w:r>
      <w:r w:rsidRPr="00505CB2">
        <w:t xml:space="preserve">, </w:t>
      </w:r>
      <w:r w:rsidRPr="00505CB2">
        <w:rPr>
          <w:rFonts w:ascii="Courier New" w:hAnsi="Courier New" w:cs="Courier New"/>
          <w:b/>
        </w:rPr>
        <w:t>union</w:t>
      </w:r>
      <w:r w:rsidRPr="00505CB2">
        <w:t xml:space="preserve"> and </w:t>
      </w:r>
      <w:r w:rsidRPr="00505CB2">
        <w:rPr>
          <w:rFonts w:ascii="Courier New" w:hAnsi="Courier New" w:cs="Courier New"/>
          <w:b/>
        </w:rPr>
        <w:t>anytype</w:t>
      </w:r>
      <w:r w:rsidRPr="00505CB2">
        <w:t xml:space="preserve"> types, </w:t>
      </w:r>
      <w:r w:rsidR="00BE17F0" w:rsidRPr="00505CB2">
        <w:t xml:space="preserve">and arrays, </w:t>
      </w:r>
      <w:r w:rsidRPr="00505CB2">
        <w:t xml:space="preserve">all templates of the expanded list (i.e. after resolving the </w:t>
      </w:r>
      <w:r w:rsidR="005F33F5" w:rsidRPr="00505CB2">
        <w:t>sub</w:t>
      </w:r>
      <w:r w:rsidRPr="00505CB2">
        <w:t>type references) shall be valid (i.e. complete) templates of the first parent type</w:t>
      </w:r>
      <w:r w:rsidR="005F33F5" w:rsidRPr="00505CB2">
        <w:t>.</w:t>
      </w:r>
      <w:r w:rsidR="005F33F5" w:rsidRPr="00505CB2" w:rsidDel="007F6357">
        <w:t xml:space="preserve"> </w:t>
      </w:r>
      <w:r w:rsidR="005F33F5" w:rsidRPr="00505CB2">
        <w:t>When constraining</w:t>
      </w:r>
      <w:r w:rsidR="005F33F5" w:rsidRPr="00505CB2">
        <w:rPr>
          <w:rFonts w:ascii="Courier New" w:hAnsi="Courier New" w:cs="Courier New"/>
          <w:b/>
        </w:rPr>
        <w:t xml:space="preserve"> record</w:t>
      </w:r>
      <w:r w:rsidR="005F33F5" w:rsidRPr="00505CB2">
        <w:t xml:space="preserve"> and </w:t>
      </w:r>
      <w:r w:rsidR="005F33F5" w:rsidRPr="00505CB2">
        <w:rPr>
          <w:rFonts w:ascii="Courier New" w:hAnsi="Courier New" w:cs="Courier New"/>
          <w:b/>
        </w:rPr>
        <w:t>set</w:t>
      </w:r>
      <w:r w:rsidR="005F33F5" w:rsidRPr="00505CB2">
        <w:t xml:space="preserve"> types, templates of the expanded list defined using the value list notation shall be valid (i.e. complete) templates, while templates of the expanded list defined using the </w:t>
      </w:r>
      <w:r w:rsidRPr="00505CB2">
        <w:t>field assignment notation</w:t>
      </w:r>
      <w:r w:rsidR="005F33F5" w:rsidRPr="00505CB2">
        <w:t xml:space="preserve"> may be partial (i.e. incomplete). In the latter case, </w:t>
      </w:r>
      <w:r w:rsidRPr="00505CB2">
        <w:t xml:space="preserve">the fields that are not explicitly present </w:t>
      </w:r>
      <w:r w:rsidR="005F33F5" w:rsidRPr="00505CB2">
        <w:t>shall be considered</w:t>
      </w:r>
      <w:r w:rsidR="005F33F5" w:rsidRPr="00505CB2" w:rsidDel="005F33F5">
        <w:t xml:space="preserve"> </w:t>
      </w:r>
      <w:r w:rsidRPr="00505CB2">
        <w:t xml:space="preserve">as containing </w:t>
      </w:r>
      <w:r w:rsidRPr="00505CB2">
        <w:rPr>
          <w:i/>
          <w:iCs/>
        </w:rPr>
        <w:t>Any</w:t>
      </w:r>
      <w:r w:rsidR="005F33F5" w:rsidRPr="00505CB2">
        <w:rPr>
          <w:i/>
          <w:iCs/>
        </w:rPr>
        <w:t>Value</w:t>
      </w:r>
      <w:r w:rsidRPr="00505CB2">
        <w:t xml:space="preserve"> for mandatory fields and </w:t>
      </w:r>
      <w:r w:rsidR="005F33F5" w:rsidRPr="00505CB2">
        <w:rPr>
          <w:i/>
          <w:color w:val="000000"/>
        </w:rPr>
        <w:t>AnyValueOrNone</w:t>
      </w:r>
      <w:r w:rsidR="005F33F5" w:rsidRPr="00505CB2">
        <w:t xml:space="preserve"> </w:t>
      </w:r>
      <w:r w:rsidRPr="00505CB2">
        <w:t>for optional fields.</w:t>
      </w:r>
    </w:p>
    <w:p w14:paraId="3388D1C2" w14:textId="77777777" w:rsidR="00E4617F" w:rsidRPr="00505CB2" w:rsidRDefault="00E4617F" w:rsidP="00E4617F">
      <w:pPr>
        <w:pStyle w:val="NO"/>
      </w:pPr>
      <w:r w:rsidRPr="00505CB2">
        <w:t>NOTE:</w:t>
      </w:r>
      <w:r w:rsidRPr="00505CB2">
        <w:tab/>
        <w:t xml:space="preserve">Users should assign new values to single fields of values/templates based on types using list subtyping cautiously: it may happen that the new field value would be valid with other combination(s) of the rest of the fields but causes an erroneous record/set value, when combining with the actual values of the other fields. See example </w:t>
      </w:r>
      <w:r w:rsidR="00897A2B" w:rsidRPr="00505CB2">
        <w:t xml:space="preserve">1 </w:t>
      </w:r>
      <w:r w:rsidRPr="00505CB2">
        <w:t>below.</w:t>
      </w:r>
    </w:p>
    <w:p w14:paraId="22E3C383" w14:textId="77777777" w:rsidR="003E22A0" w:rsidRPr="00505CB2" w:rsidRDefault="003E22A0" w:rsidP="00073C31">
      <w:r w:rsidRPr="00505CB2">
        <w:t xml:space="preserve">In case of </w:t>
      </w:r>
      <w:r w:rsidRPr="00505CB2">
        <w:rPr>
          <w:rFonts w:ascii="Courier New" w:hAnsi="Courier New" w:cs="Courier New"/>
          <w:b/>
        </w:rPr>
        <w:t>enumerated</w:t>
      </w:r>
      <w:r w:rsidRPr="00505CB2">
        <w:t xml:space="preserve"> types, the </w:t>
      </w:r>
      <w:r w:rsidRPr="00505CB2">
        <w:rPr>
          <w:lang w:eastAsia="ar-SA"/>
        </w:rPr>
        <w:t xml:space="preserve">template </w:t>
      </w:r>
      <w:r w:rsidRPr="00505CB2">
        <w:t>list subtyping shall contain only values of the parent type.</w:t>
      </w:r>
    </w:p>
    <w:p w14:paraId="16D04FBC" w14:textId="28D32711" w:rsidR="003E22A0" w:rsidRPr="00505CB2" w:rsidRDefault="003E22A0" w:rsidP="00073C31">
      <w:pPr>
        <w:pStyle w:val="EX"/>
      </w:pPr>
      <w:r w:rsidRPr="00505CB2">
        <w:t>EXAMPLE 1:</w:t>
      </w:r>
      <w:r w:rsidRPr="00505CB2">
        <w:tab/>
        <w:t>List subtyping of record types</w:t>
      </w:r>
      <w:r w:rsidR="003F0708" w:rsidRPr="00505CB2">
        <w:t>:</w:t>
      </w:r>
    </w:p>
    <w:p w14:paraId="508F9C4A" w14:textId="77777777" w:rsidR="003E22A0" w:rsidRPr="00505CB2" w:rsidRDefault="003E22A0" w:rsidP="00073C31">
      <w:pPr>
        <w:pStyle w:val="PL"/>
        <w:tabs>
          <w:tab w:val="clear" w:pos="384"/>
          <w:tab w:val="left" w:pos="426"/>
        </w:tabs>
        <w:rPr>
          <w:noProof w:val="0"/>
        </w:rPr>
      </w:pPr>
      <w:r w:rsidRPr="00505CB2">
        <w:rPr>
          <w:b/>
          <w:noProof w:val="0"/>
        </w:rPr>
        <w:tab/>
        <w:t>type</w:t>
      </w:r>
      <w:r w:rsidRPr="00505CB2">
        <w:rPr>
          <w:noProof w:val="0"/>
        </w:rPr>
        <w:t xml:space="preserve"> </w:t>
      </w:r>
      <w:r w:rsidRPr="00505CB2">
        <w:rPr>
          <w:b/>
          <w:noProof w:val="0"/>
        </w:rPr>
        <w:t>record</w:t>
      </w:r>
      <w:r w:rsidRPr="00505CB2">
        <w:rPr>
          <w:noProof w:val="0"/>
        </w:rPr>
        <w:t xml:space="preserve"> MyRecord {</w:t>
      </w:r>
    </w:p>
    <w:p w14:paraId="306B972E" w14:textId="77777777" w:rsidR="003E22A0" w:rsidRPr="00505CB2" w:rsidRDefault="003E22A0" w:rsidP="00073C31">
      <w:pPr>
        <w:pStyle w:val="PL"/>
        <w:tabs>
          <w:tab w:val="clear" w:pos="384"/>
          <w:tab w:val="left" w:pos="426"/>
        </w:tabs>
        <w:rPr>
          <w:noProof w:val="0"/>
        </w:rPr>
      </w:pPr>
      <w:r w:rsidRPr="00505CB2">
        <w:rPr>
          <w:noProof w:val="0"/>
        </w:rPr>
        <w:tab/>
        <w:t xml:space="preserve">  integer</w:t>
      </w:r>
      <w:r w:rsidRPr="00505CB2">
        <w:rPr>
          <w:noProof w:val="0"/>
        </w:rPr>
        <w:tab/>
      </w:r>
      <w:r w:rsidRPr="00505CB2">
        <w:rPr>
          <w:noProof w:val="0"/>
        </w:rPr>
        <w:tab/>
        <w:t>f1</w:t>
      </w:r>
      <w:r w:rsidRPr="00505CB2">
        <w:rPr>
          <w:noProof w:val="0"/>
        </w:rPr>
        <w:tab/>
      </w:r>
      <w:r w:rsidRPr="00505CB2">
        <w:rPr>
          <w:b/>
          <w:noProof w:val="0"/>
        </w:rPr>
        <w:t>optional</w:t>
      </w:r>
      <w:r w:rsidRPr="00505CB2">
        <w:rPr>
          <w:noProof w:val="0"/>
        </w:rPr>
        <w:t>,</w:t>
      </w:r>
    </w:p>
    <w:p w14:paraId="2A938073" w14:textId="77777777" w:rsidR="003E22A0" w:rsidRPr="00505CB2" w:rsidRDefault="003E22A0" w:rsidP="00073C31">
      <w:pPr>
        <w:pStyle w:val="PL"/>
        <w:tabs>
          <w:tab w:val="clear" w:pos="384"/>
          <w:tab w:val="left" w:pos="426"/>
        </w:tabs>
        <w:rPr>
          <w:noProof w:val="0"/>
        </w:rPr>
      </w:pPr>
      <w:r w:rsidRPr="00505CB2">
        <w:rPr>
          <w:noProof w:val="0"/>
        </w:rPr>
        <w:tab/>
        <w:t xml:space="preserve">  charstring</w:t>
      </w:r>
      <w:r w:rsidRPr="00505CB2">
        <w:rPr>
          <w:noProof w:val="0"/>
        </w:rPr>
        <w:tab/>
        <w:t>f2,</w:t>
      </w:r>
    </w:p>
    <w:p w14:paraId="77B39337" w14:textId="77777777" w:rsidR="003E22A0" w:rsidRPr="00505CB2" w:rsidRDefault="003E22A0" w:rsidP="00073C31">
      <w:pPr>
        <w:pStyle w:val="PL"/>
        <w:tabs>
          <w:tab w:val="clear" w:pos="384"/>
          <w:tab w:val="left" w:pos="426"/>
        </w:tabs>
        <w:rPr>
          <w:noProof w:val="0"/>
        </w:rPr>
      </w:pPr>
      <w:r w:rsidRPr="00505CB2">
        <w:rPr>
          <w:noProof w:val="0"/>
        </w:rPr>
        <w:tab/>
        <w:t xml:space="preserve">  charstring</w:t>
      </w:r>
      <w:r w:rsidRPr="00505CB2">
        <w:rPr>
          <w:noProof w:val="0"/>
        </w:rPr>
        <w:tab/>
        <w:t>f3</w:t>
      </w:r>
    </w:p>
    <w:p w14:paraId="3F23A436" w14:textId="77777777" w:rsidR="003E22A0" w:rsidRPr="00505CB2" w:rsidRDefault="003E22A0" w:rsidP="00073C31">
      <w:pPr>
        <w:pStyle w:val="PL"/>
        <w:tabs>
          <w:tab w:val="clear" w:pos="384"/>
          <w:tab w:val="left" w:pos="426"/>
        </w:tabs>
        <w:rPr>
          <w:b/>
          <w:noProof w:val="0"/>
        </w:rPr>
      </w:pPr>
      <w:r w:rsidRPr="00505CB2">
        <w:rPr>
          <w:noProof w:val="0"/>
        </w:rPr>
        <w:tab/>
        <w:t>}</w:t>
      </w:r>
    </w:p>
    <w:p w14:paraId="555F6F94" w14:textId="77777777" w:rsidR="003E22A0" w:rsidRPr="00505CB2" w:rsidRDefault="003E22A0" w:rsidP="00073C31">
      <w:pPr>
        <w:pStyle w:val="PL"/>
        <w:tabs>
          <w:tab w:val="clear" w:pos="384"/>
          <w:tab w:val="left" w:pos="426"/>
        </w:tabs>
        <w:rPr>
          <w:noProof w:val="0"/>
        </w:rPr>
      </w:pPr>
    </w:p>
    <w:p w14:paraId="494850F0" w14:textId="77777777" w:rsidR="003E22A0" w:rsidRPr="00505CB2" w:rsidRDefault="003E22A0" w:rsidP="00073C31">
      <w:pPr>
        <w:pStyle w:val="PL"/>
        <w:tabs>
          <w:tab w:val="clear" w:pos="384"/>
          <w:tab w:val="left" w:pos="426"/>
        </w:tabs>
        <w:rPr>
          <w:noProof w:val="0"/>
        </w:rPr>
      </w:pPr>
      <w:r w:rsidRPr="00505CB2">
        <w:rPr>
          <w:b/>
          <w:noProof w:val="0"/>
        </w:rPr>
        <w:tab/>
        <w:t>type</w:t>
      </w:r>
      <w:r w:rsidRPr="00505CB2">
        <w:rPr>
          <w:noProof w:val="0"/>
        </w:rPr>
        <w:t xml:space="preserve"> MyRecord MyRecordSub1 (</w:t>
      </w:r>
    </w:p>
    <w:p w14:paraId="7655EEA9" w14:textId="77777777" w:rsidR="003E22A0" w:rsidRPr="00C95A28" w:rsidRDefault="003E22A0" w:rsidP="00073C31">
      <w:pPr>
        <w:pStyle w:val="PL"/>
        <w:tabs>
          <w:tab w:val="clear" w:pos="384"/>
          <w:tab w:val="left" w:pos="426"/>
        </w:tabs>
        <w:rPr>
          <w:b/>
          <w:noProof w:val="0"/>
          <w:lang w:val="de-DE"/>
          <w:rPrChange w:id="794" w:author="Jens Grabowski" w:date="2021-09-09T13:50:00Z">
            <w:rPr>
              <w:b/>
              <w:noProof w:val="0"/>
            </w:rPr>
          </w:rPrChange>
        </w:rPr>
      </w:pPr>
      <w:r w:rsidRPr="00505CB2">
        <w:rPr>
          <w:b/>
          <w:noProof w:val="0"/>
        </w:rPr>
        <w:tab/>
        <w:t xml:space="preserve">  </w:t>
      </w:r>
      <w:r w:rsidRPr="00C95A28">
        <w:rPr>
          <w:noProof w:val="0"/>
          <w:lang w:val="de-DE"/>
          <w:rPrChange w:id="795" w:author="Jens Grabowski" w:date="2021-09-09T13:50:00Z">
            <w:rPr>
              <w:noProof w:val="0"/>
            </w:rPr>
          </w:rPrChange>
        </w:rPr>
        <w:t xml:space="preserve">{ f1 </w:t>
      </w:r>
      <w:r w:rsidRPr="00C95A28">
        <w:rPr>
          <w:b/>
          <w:noProof w:val="0"/>
          <w:lang w:val="de-DE"/>
          <w:rPrChange w:id="796" w:author="Jens Grabowski" w:date="2021-09-09T13:50:00Z">
            <w:rPr>
              <w:b/>
              <w:noProof w:val="0"/>
            </w:rPr>
          </w:rPrChange>
        </w:rPr>
        <w:t>:= omit</w:t>
      </w:r>
      <w:r w:rsidRPr="00C95A28">
        <w:rPr>
          <w:noProof w:val="0"/>
          <w:lang w:val="de-DE"/>
          <w:rPrChange w:id="797" w:author="Jens Grabowski" w:date="2021-09-09T13:50:00Z">
            <w:rPr>
              <w:noProof w:val="0"/>
            </w:rPr>
          </w:rPrChange>
        </w:rPr>
        <w:t xml:space="preserve">, f2 </w:t>
      </w:r>
      <w:r w:rsidRPr="00C95A28">
        <w:rPr>
          <w:b/>
          <w:noProof w:val="0"/>
          <w:lang w:val="de-DE"/>
          <w:rPrChange w:id="798" w:author="Jens Grabowski" w:date="2021-09-09T13:50:00Z">
            <w:rPr>
              <w:b/>
              <w:noProof w:val="0"/>
            </w:rPr>
          </w:rPrChange>
        </w:rPr>
        <w:t xml:space="preserve">:= </w:t>
      </w:r>
      <w:r w:rsidR="005B4AA7" w:rsidRPr="00C95A28">
        <w:rPr>
          <w:noProof w:val="0"/>
          <w:lang w:val="de-DE"/>
          <w:rPrChange w:id="799" w:author="Jens Grabowski" w:date="2021-09-09T13:50:00Z">
            <w:rPr>
              <w:noProof w:val="0"/>
            </w:rPr>
          </w:rPrChange>
        </w:rPr>
        <w:t>"</w:t>
      </w:r>
      <w:r w:rsidRPr="00C95A28">
        <w:rPr>
          <w:noProof w:val="0"/>
          <w:lang w:val="de-DE"/>
          <w:rPrChange w:id="800" w:author="Jens Grabowski" w:date="2021-09-09T13:50:00Z">
            <w:rPr>
              <w:noProof w:val="0"/>
            </w:rPr>
          </w:rPrChange>
        </w:rPr>
        <w:t>user</w:t>
      </w:r>
      <w:r w:rsidR="005B4AA7" w:rsidRPr="00C95A28">
        <w:rPr>
          <w:noProof w:val="0"/>
          <w:lang w:val="de-DE"/>
          <w:rPrChange w:id="801" w:author="Jens Grabowski" w:date="2021-09-09T13:50:00Z">
            <w:rPr>
              <w:noProof w:val="0"/>
            </w:rPr>
          </w:rPrChange>
        </w:rPr>
        <w:t>"</w:t>
      </w:r>
      <w:r w:rsidRPr="00C95A28">
        <w:rPr>
          <w:b/>
          <w:noProof w:val="0"/>
          <w:lang w:val="de-DE"/>
          <w:rPrChange w:id="802" w:author="Jens Grabowski" w:date="2021-09-09T13:50:00Z">
            <w:rPr>
              <w:b/>
              <w:noProof w:val="0"/>
            </w:rPr>
          </w:rPrChange>
        </w:rPr>
        <w:t>,</w:t>
      </w:r>
      <w:r w:rsidRPr="00C95A28">
        <w:rPr>
          <w:noProof w:val="0"/>
          <w:lang w:val="de-DE"/>
          <w:rPrChange w:id="803" w:author="Jens Grabowski" w:date="2021-09-09T13:50:00Z">
            <w:rPr>
              <w:noProof w:val="0"/>
            </w:rPr>
          </w:rPrChange>
        </w:rPr>
        <w:t xml:space="preserve"> f3 </w:t>
      </w:r>
      <w:r w:rsidRPr="00C95A28">
        <w:rPr>
          <w:b/>
          <w:noProof w:val="0"/>
          <w:lang w:val="de-DE"/>
          <w:rPrChange w:id="804" w:author="Jens Grabowski" w:date="2021-09-09T13:50:00Z">
            <w:rPr>
              <w:b/>
              <w:noProof w:val="0"/>
            </w:rPr>
          </w:rPrChange>
        </w:rPr>
        <w:t>:=</w:t>
      </w:r>
      <w:r w:rsidRPr="00C95A28">
        <w:rPr>
          <w:noProof w:val="0"/>
          <w:lang w:val="de-DE"/>
          <w:rPrChange w:id="805" w:author="Jens Grabowski" w:date="2021-09-09T13:50:00Z">
            <w:rPr>
              <w:noProof w:val="0"/>
            </w:rPr>
          </w:rPrChange>
        </w:rPr>
        <w:t xml:space="preserve"> </w:t>
      </w:r>
      <w:r w:rsidR="005B4AA7" w:rsidRPr="00C95A28">
        <w:rPr>
          <w:noProof w:val="0"/>
          <w:lang w:val="de-DE"/>
          <w:rPrChange w:id="806" w:author="Jens Grabowski" w:date="2021-09-09T13:50:00Z">
            <w:rPr>
              <w:noProof w:val="0"/>
            </w:rPr>
          </w:rPrChange>
        </w:rPr>
        <w:t>"</w:t>
      </w:r>
      <w:r w:rsidRPr="00C95A28">
        <w:rPr>
          <w:noProof w:val="0"/>
          <w:lang w:val="de-DE"/>
          <w:rPrChange w:id="807" w:author="Jens Grabowski" w:date="2021-09-09T13:50:00Z">
            <w:rPr>
              <w:noProof w:val="0"/>
            </w:rPr>
          </w:rPrChange>
        </w:rPr>
        <w:t>password</w:t>
      </w:r>
      <w:r w:rsidR="005B4AA7" w:rsidRPr="00C95A28">
        <w:rPr>
          <w:noProof w:val="0"/>
          <w:lang w:val="de-DE"/>
          <w:rPrChange w:id="808" w:author="Jens Grabowski" w:date="2021-09-09T13:50:00Z">
            <w:rPr>
              <w:noProof w:val="0"/>
            </w:rPr>
          </w:rPrChange>
        </w:rPr>
        <w:t>"</w:t>
      </w:r>
      <w:r w:rsidRPr="00C95A28">
        <w:rPr>
          <w:noProof w:val="0"/>
          <w:lang w:val="de-DE"/>
          <w:rPrChange w:id="809" w:author="Jens Grabowski" w:date="2021-09-09T13:50:00Z">
            <w:rPr>
              <w:noProof w:val="0"/>
            </w:rPr>
          </w:rPrChange>
        </w:rPr>
        <w:t xml:space="preserve"> }</w:t>
      </w:r>
      <w:r w:rsidRPr="00C95A28">
        <w:rPr>
          <w:b/>
          <w:noProof w:val="0"/>
          <w:lang w:val="de-DE"/>
          <w:rPrChange w:id="810" w:author="Jens Grabowski" w:date="2021-09-09T13:50:00Z">
            <w:rPr>
              <w:b/>
              <w:noProof w:val="0"/>
            </w:rPr>
          </w:rPrChange>
        </w:rPr>
        <w:t>,</w:t>
      </w:r>
    </w:p>
    <w:p w14:paraId="59B1C3AD" w14:textId="77777777" w:rsidR="003E22A0" w:rsidRPr="00505CB2" w:rsidRDefault="003E22A0" w:rsidP="00073C31">
      <w:pPr>
        <w:pStyle w:val="PL"/>
        <w:tabs>
          <w:tab w:val="clear" w:pos="384"/>
          <w:tab w:val="left" w:pos="426"/>
        </w:tabs>
        <w:rPr>
          <w:b/>
          <w:noProof w:val="0"/>
        </w:rPr>
      </w:pPr>
      <w:r w:rsidRPr="00C95A28">
        <w:rPr>
          <w:b/>
          <w:noProof w:val="0"/>
          <w:lang w:val="de-DE"/>
          <w:rPrChange w:id="811" w:author="Jens Grabowski" w:date="2021-09-09T13:50:00Z">
            <w:rPr>
              <w:b/>
              <w:noProof w:val="0"/>
            </w:rPr>
          </w:rPrChange>
        </w:rPr>
        <w:tab/>
        <w:t xml:space="preserve">  </w:t>
      </w:r>
      <w:r w:rsidRPr="00505CB2">
        <w:rPr>
          <w:noProof w:val="0"/>
        </w:rPr>
        <w:t xml:space="preserve">{ f1 </w:t>
      </w:r>
      <w:r w:rsidRPr="00505CB2">
        <w:rPr>
          <w:b/>
          <w:noProof w:val="0"/>
        </w:rPr>
        <w:t>:=</w:t>
      </w:r>
      <w:r w:rsidRPr="00505CB2">
        <w:rPr>
          <w:noProof w:val="0"/>
        </w:rPr>
        <w:t xml:space="preserve"> 1, f2 </w:t>
      </w:r>
      <w:r w:rsidRPr="00505CB2">
        <w:rPr>
          <w:b/>
          <w:noProof w:val="0"/>
        </w:rPr>
        <w:t xml:space="preserve">:= </w:t>
      </w:r>
      <w:r w:rsidR="005B4AA7" w:rsidRPr="00505CB2">
        <w:rPr>
          <w:noProof w:val="0"/>
        </w:rPr>
        <w:t>"</w:t>
      </w:r>
      <w:r w:rsidRPr="00505CB2">
        <w:rPr>
          <w:noProof w:val="0"/>
        </w:rPr>
        <w:t>User</w:t>
      </w:r>
      <w:r w:rsidR="005B4AA7" w:rsidRPr="00505CB2">
        <w:rPr>
          <w:noProof w:val="0"/>
        </w:rPr>
        <w:t>"</w:t>
      </w:r>
      <w:r w:rsidRPr="00505CB2">
        <w:rPr>
          <w:noProof w:val="0"/>
        </w:rPr>
        <w:t xml:space="preserve">, f3 </w:t>
      </w:r>
      <w:r w:rsidRPr="00505CB2">
        <w:rPr>
          <w:b/>
          <w:noProof w:val="0"/>
        </w:rPr>
        <w:t>:=</w:t>
      </w:r>
      <w:r w:rsidRPr="00505CB2">
        <w:rPr>
          <w:noProof w:val="0"/>
        </w:rPr>
        <w:t xml:space="preserve"> </w:t>
      </w:r>
      <w:r w:rsidR="005B4AA7" w:rsidRPr="00505CB2">
        <w:rPr>
          <w:noProof w:val="0"/>
        </w:rPr>
        <w:t>"</w:t>
      </w:r>
      <w:r w:rsidRPr="00505CB2">
        <w:rPr>
          <w:noProof w:val="0"/>
        </w:rPr>
        <w:t>Password</w:t>
      </w:r>
      <w:r w:rsidR="005B4AA7" w:rsidRPr="00505CB2">
        <w:rPr>
          <w:noProof w:val="0"/>
        </w:rPr>
        <w:t>"</w:t>
      </w:r>
      <w:r w:rsidRPr="00505CB2">
        <w:rPr>
          <w:noProof w:val="0"/>
        </w:rPr>
        <w:t xml:space="preserve"> }</w:t>
      </w:r>
    </w:p>
    <w:p w14:paraId="13ACAE79" w14:textId="77777777" w:rsidR="003E22A0" w:rsidRPr="00505CB2" w:rsidRDefault="003E22A0" w:rsidP="00073C31">
      <w:pPr>
        <w:pStyle w:val="PL"/>
        <w:tabs>
          <w:tab w:val="clear" w:pos="384"/>
          <w:tab w:val="left" w:pos="426"/>
        </w:tabs>
        <w:rPr>
          <w:noProof w:val="0"/>
        </w:rPr>
      </w:pPr>
      <w:r w:rsidRPr="00505CB2">
        <w:rPr>
          <w:noProof w:val="0"/>
        </w:rPr>
        <w:tab/>
        <w:t>) // a valid subtype of MyRecord containing 2 values</w:t>
      </w:r>
    </w:p>
    <w:p w14:paraId="62AE1DA3" w14:textId="77777777" w:rsidR="003E22A0" w:rsidRPr="00505CB2" w:rsidRDefault="003E22A0" w:rsidP="00073C31">
      <w:pPr>
        <w:pStyle w:val="PL"/>
        <w:tabs>
          <w:tab w:val="clear" w:pos="384"/>
          <w:tab w:val="left" w:pos="426"/>
        </w:tabs>
        <w:rPr>
          <w:b/>
          <w:noProof w:val="0"/>
        </w:rPr>
      </w:pPr>
    </w:p>
    <w:p w14:paraId="4CB3F392" w14:textId="77777777" w:rsidR="003E22A0" w:rsidRPr="00505CB2" w:rsidRDefault="003E22A0" w:rsidP="00073C31">
      <w:pPr>
        <w:pStyle w:val="PL"/>
        <w:tabs>
          <w:tab w:val="clear" w:pos="384"/>
          <w:tab w:val="left" w:pos="426"/>
        </w:tabs>
        <w:rPr>
          <w:b/>
          <w:noProof w:val="0"/>
        </w:rPr>
      </w:pPr>
      <w:r w:rsidRPr="00505CB2">
        <w:rPr>
          <w:noProof w:val="0"/>
        </w:rPr>
        <w:tab/>
      </w:r>
      <w:r w:rsidRPr="00505CB2">
        <w:rPr>
          <w:b/>
          <w:noProof w:val="0"/>
        </w:rPr>
        <w:t>type</w:t>
      </w:r>
      <w:r w:rsidRPr="00505CB2">
        <w:rPr>
          <w:noProof w:val="0"/>
        </w:rPr>
        <w:t xml:space="preserve"> MyRecord MyRecordSub2 (</w:t>
      </w:r>
    </w:p>
    <w:p w14:paraId="2E93FD75" w14:textId="77777777" w:rsidR="003E22A0" w:rsidRPr="00505CB2" w:rsidRDefault="003E22A0" w:rsidP="00073C31">
      <w:pPr>
        <w:pStyle w:val="PL"/>
        <w:tabs>
          <w:tab w:val="clear" w:pos="384"/>
          <w:tab w:val="left" w:pos="426"/>
        </w:tabs>
        <w:rPr>
          <w:noProof w:val="0"/>
        </w:rPr>
      </w:pPr>
      <w:r w:rsidRPr="00505CB2">
        <w:rPr>
          <w:noProof w:val="0"/>
        </w:rPr>
        <w:tab/>
        <w:t xml:space="preserve">  MyRecordSub1,</w:t>
      </w:r>
    </w:p>
    <w:p w14:paraId="7E6F4E09" w14:textId="77777777" w:rsidR="003E22A0" w:rsidRPr="00505CB2" w:rsidRDefault="003E22A0" w:rsidP="00073C31">
      <w:pPr>
        <w:pStyle w:val="PL"/>
        <w:tabs>
          <w:tab w:val="clear" w:pos="384"/>
          <w:tab w:val="left" w:pos="426"/>
        </w:tabs>
        <w:rPr>
          <w:noProof w:val="0"/>
        </w:rPr>
      </w:pPr>
      <w:r w:rsidRPr="00505CB2">
        <w:rPr>
          <w:noProof w:val="0"/>
        </w:rPr>
        <w:tab/>
        <w:t xml:space="preserve">  { f1 := 2, f2 := </w:t>
      </w:r>
      <w:r w:rsidR="005B4AA7" w:rsidRPr="00505CB2">
        <w:rPr>
          <w:noProof w:val="0"/>
        </w:rPr>
        <w:t>"</w:t>
      </w:r>
      <w:r w:rsidRPr="00505CB2">
        <w:rPr>
          <w:noProof w:val="0"/>
        </w:rPr>
        <w:t>uname</w:t>
      </w:r>
      <w:r w:rsidR="005B4AA7" w:rsidRPr="00505CB2">
        <w:rPr>
          <w:noProof w:val="0"/>
        </w:rPr>
        <w:t>"</w:t>
      </w:r>
      <w:r w:rsidRPr="00505CB2">
        <w:rPr>
          <w:noProof w:val="0"/>
        </w:rPr>
        <w:t xml:space="preserve">, f3 := </w:t>
      </w:r>
      <w:r w:rsidR="005B4AA7" w:rsidRPr="00505CB2">
        <w:rPr>
          <w:noProof w:val="0"/>
        </w:rPr>
        <w:t>"</w:t>
      </w:r>
      <w:r w:rsidRPr="00505CB2">
        <w:rPr>
          <w:noProof w:val="0"/>
        </w:rPr>
        <w:t>pswd</w:t>
      </w:r>
      <w:r w:rsidR="005B4AA7" w:rsidRPr="00505CB2">
        <w:rPr>
          <w:noProof w:val="0"/>
        </w:rPr>
        <w:t>"</w:t>
      </w:r>
      <w:r w:rsidRPr="00505CB2">
        <w:rPr>
          <w:noProof w:val="0"/>
        </w:rPr>
        <w:t xml:space="preserve"> },</w:t>
      </w:r>
    </w:p>
    <w:p w14:paraId="0F11BBFD" w14:textId="77777777" w:rsidR="003E22A0" w:rsidRPr="00505CB2" w:rsidRDefault="003E22A0" w:rsidP="00073C31">
      <w:pPr>
        <w:pStyle w:val="PL"/>
        <w:tabs>
          <w:tab w:val="clear" w:pos="384"/>
          <w:tab w:val="left" w:pos="426"/>
        </w:tabs>
        <w:rPr>
          <w:noProof w:val="0"/>
        </w:rPr>
      </w:pPr>
      <w:r w:rsidRPr="00505CB2">
        <w:rPr>
          <w:noProof w:val="0"/>
        </w:rPr>
        <w:tab/>
        <w:t xml:space="preserve">  {</w:t>
      </w:r>
      <w:r w:rsidRPr="00505CB2">
        <w:rPr>
          <w:b/>
          <w:noProof w:val="0"/>
        </w:rPr>
        <w:t xml:space="preserve"> </w:t>
      </w:r>
      <w:r w:rsidRPr="00505CB2">
        <w:rPr>
          <w:noProof w:val="0"/>
        </w:rPr>
        <w:t xml:space="preserve">f1 := 3, f2 := </w:t>
      </w:r>
      <w:r w:rsidR="005B4AA7" w:rsidRPr="00505CB2">
        <w:rPr>
          <w:noProof w:val="0"/>
        </w:rPr>
        <w:t>"</w:t>
      </w:r>
      <w:r w:rsidRPr="00505CB2">
        <w:rPr>
          <w:noProof w:val="0"/>
        </w:rPr>
        <w:t>Uname</w:t>
      </w:r>
      <w:r w:rsidR="005B4AA7" w:rsidRPr="00505CB2">
        <w:rPr>
          <w:noProof w:val="0"/>
        </w:rPr>
        <w:t>"</w:t>
      </w:r>
      <w:r w:rsidRPr="00505CB2">
        <w:rPr>
          <w:noProof w:val="0"/>
        </w:rPr>
        <w:t xml:space="preserve">, f3 := </w:t>
      </w:r>
      <w:r w:rsidR="005B4AA7" w:rsidRPr="00505CB2">
        <w:rPr>
          <w:noProof w:val="0"/>
        </w:rPr>
        <w:t>"</w:t>
      </w:r>
      <w:r w:rsidRPr="00505CB2">
        <w:rPr>
          <w:noProof w:val="0"/>
        </w:rPr>
        <w:t>Pswd</w:t>
      </w:r>
      <w:r w:rsidR="005B4AA7" w:rsidRPr="00505CB2">
        <w:rPr>
          <w:noProof w:val="0"/>
        </w:rPr>
        <w:t>"</w:t>
      </w:r>
      <w:r w:rsidRPr="00505CB2">
        <w:rPr>
          <w:noProof w:val="0"/>
        </w:rPr>
        <w:t xml:space="preserve"> }</w:t>
      </w:r>
    </w:p>
    <w:p w14:paraId="3665912F" w14:textId="77777777" w:rsidR="003E22A0" w:rsidRPr="00505CB2" w:rsidRDefault="003E22A0" w:rsidP="00073C31">
      <w:pPr>
        <w:pStyle w:val="PL"/>
        <w:tabs>
          <w:tab w:val="clear" w:pos="384"/>
          <w:tab w:val="left" w:pos="426"/>
        </w:tabs>
        <w:rPr>
          <w:noProof w:val="0"/>
        </w:rPr>
      </w:pPr>
      <w:r w:rsidRPr="00505CB2">
        <w:rPr>
          <w:noProof w:val="0"/>
        </w:rPr>
        <w:tab/>
        <w:t>) // a valid subtype of MyRecord, containing 4 values; notice that values of</w:t>
      </w:r>
    </w:p>
    <w:p w14:paraId="717F7B5B" w14:textId="77777777" w:rsidR="003E22A0" w:rsidRPr="00505CB2" w:rsidRDefault="003E22A0" w:rsidP="00073C31">
      <w:pPr>
        <w:pStyle w:val="PL"/>
        <w:tabs>
          <w:tab w:val="clear" w:pos="384"/>
          <w:tab w:val="left" w:pos="426"/>
        </w:tabs>
        <w:rPr>
          <w:noProof w:val="0"/>
        </w:rPr>
      </w:pPr>
      <w:r w:rsidRPr="00505CB2">
        <w:rPr>
          <w:noProof w:val="0"/>
        </w:rPr>
        <w:tab/>
        <w:t xml:space="preserve">  // MyRecordSub1 are identified by referencing MyRecordSub1</w:t>
      </w:r>
    </w:p>
    <w:p w14:paraId="42AC569B" w14:textId="77777777" w:rsidR="003E22A0" w:rsidRPr="00505CB2" w:rsidRDefault="003E22A0" w:rsidP="00073C31">
      <w:pPr>
        <w:pStyle w:val="PL"/>
        <w:tabs>
          <w:tab w:val="clear" w:pos="384"/>
          <w:tab w:val="left" w:pos="426"/>
        </w:tabs>
        <w:rPr>
          <w:noProof w:val="0"/>
        </w:rPr>
      </w:pPr>
    </w:p>
    <w:p w14:paraId="68835E95" w14:textId="77777777" w:rsidR="003E22A0" w:rsidRPr="00505CB2" w:rsidRDefault="003E22A0" w:rsidP="006A5610">
      <w:pPr>
        <w:pStyle w:val="PL"/>
        <w:keepNext/>
        <w:tabs>
          <w:tab w:val="clear" w:pos="384"/>
          <w:tab w:val="left" w:pos="426"/>
        </w:tabs>
        <w:rPr>
          <w:noProof w:val="0"/>
        </w:rPr>
      </w:pPr>
      <w:r w:rsidRPr="00505CB2">
        <w:rPr>
          <w:noProof w:val="0"/>
        </w:rPr>
        <w:tab/>
      </w:r>
      <w:r w:rsidRPr="00505CB2">
        <w:rPr>
          <w:b/>
          <w:noProof w:val="0"/>
        </w:rPr>
        <w:t>type</w:t>
      </w:r>
      <w:r w:rsidRPr="00505CB2">
        <w:rPr>
          <w:noProof w:val="0"/>
        </w:rPr>
        <w:t xml:space="preserve"> MyRecordSub1 MyRecordSub3 (</w:t>
      </w:r>
    </w:p>
    <w:p w14:paraId="12D07803" w14:textId="77777777" w:rsidR="003E22A0" w:rsidRPr="00505CB2" w:rsidRDefault="003E22A0" w:rsidP="006A5610">
      <w:pPr>
        <w:pStyle w:val="PL"/>
        <w:keepNext/>
        <w:tabs>
          <w:tab w:val="clear" w:pos="384"/>
          <w:tab w:val="left" w:pos="426"/>
        </w:tabs>
        <w:rPr>
          <w:noProof w:val="0"/>
        </w:rPr>
      </w:pPr>
      <w:r w:rsidRPr="00505CB2">
        <w:rPr>
          <w:noProof w:val="0"/>
        </w:rPr>
        <w:tab/>
        <w:t xml:space="preserve">  {</w:t>
      </w:r>
      <w:r w:rsidRPr="00505CB2">
        <w:rPr>
          <w:b/>
          <w:noProof w:val="0"/>
        </w:rPr>
        <w:t xml:space="preserve"> </w:t>
      </w:r>
      <w:r w:rsidRPr="00505CB2">
        <w:rPr>
          <w:noProof w:val="0"/>
        </w:rPr>
        <w:t xml:space="preserve">f1 := 1, f2 := </w:t>
      </w:r>
      <w:r w:rsidR="005B4AA7" w:rsidRPr="00505CB2">
        <w:rPr>
          <w:noProof w:val="0"/>
        </w:rPr>
        <w:t>"</w:t>
      </w:r>
      <w:r w:rsidRPr="00505CB2">
        <w:rPr>
          <w:noProof w:val="0"/>
        </w:rPr>
        <w:t>user</w:t>
      </w:r>
      <w:r w:rsidR="005B4AA7" w:rsidRPr="00505CB2">
        <w:rPr>
          <w:noProof w:val="0"/>
        </w:rPr>
        <w:t>"</w:t>
      </w:r>
      <w:r w:rsidRPr="00505CB2">
        <w:rPr>
          <w:noProof w:val="0"/>
        </w:rPr>
        <w:t xml:space="preserve">, f3 := </w:t>
      </w:r>
      <w:r w:rsidR="005B4AA7" w:rsidRPr="00505CB2">
        <w:rPr>
          <w:noProof w:val="0"/>
        </w:rPr>
        <w:t>"</w:t>
      </w:r>
      <w:r w:rsidRPr="00505CB2">
        <w:rPr>
          <w:noProof w:val="0"/>
        </w:rPr>
        <w:t>password</w:t>
      </w:r>
      <w:r w:rsidR="005B4AA7" w:rsidRPr="00505CB2">
        <w:rPr>
          <w:noProof w:val="0"/>
        </w:rPr>
        <w:t>"</w:t>
      </w:r>
      <w:r w:rsidRPr="00505CB2">
        <w:rPr>
          <w:noProof w:val="0"/>
        </w:rPr>
        <w:t xml:space="preserve"> },</w:t>
      </w:r>
    </w:p>
    <w:p w14:paraId="6298C48F" w14:textId="77777777" w:rsidR="003E22A0" w:rsidRPr="00505CB2" w:rsidRDefault="003E22A0" w:rsidP="00073C31">
      <w:pPr>
        <w:pStyle w:val="PL"/>
        <w:tabs>
          <w:tab w:val="clear" w:pos="384"/>
          <w:tab w:val="left" w:pos="426"/>
        </w:tabs>
        <w:rPr>
          <w:noProof w:val="0"/>
        </w:rPr>
      </w:pPr>
      <w:r w:rsidRPr="00505CB2">
        <w:rPr>
          <w:noProof w:val="0"/>
        </w:rPr>
        <w:tab/>
        <w:t xml:space="preserve">  { f1 := 1, f2 := </w:t>
      </w:r>
      <w:r w:rsidR="005B4AA7" w:rsidRPr="00505CB2">
        <w:rPr>
          <w:noProof w:val="0"/>
        </w:rPr>
        <w:t>"</w:t>
      </w:r>
      <w:r w:rsidRPr="00505CB2">
        <w:rPr>
          <w:noProof w:val="0"/>
        </w:rPr>
        <w:t>User</w:t>
      </w:r>
      <w:r w:rsidR="005B4AA7" w:rsidRPr="00505CB2">
        <w:rPr>
          <w:noProof w:val="0"/>
        </w:rPr>
        <w:t>"</w:t>
      </w:r>
      <w:r w:rsidRPr="00505CB2">
        <w:rPr>
          <w:noProof w:val="0"/>
        </w:rPr>
        <w:t xml:space="preserve">, f3 := </w:t>
      </w:r>
      <w:r w:rsidR="005B4AA7" w:rsidRPr="00505CB2">
        <w:rPr>
          <w:noProof w:val="0"/>
        </w:rPr>
        <w:t>"</w:t>
      </w:r>
      <w:r w:rsidRPr="00505CB2">
        <w:rPr>
          <w:noProof w:val="0"/>
        </w:rPr>
        <w:t>Password</w:t>
      </w:r>
      <w:r w:rsidR="005B4AA7" w:rsidRPr="00505CB2">
        <w:rPr>
          <w:noProof w:val="0"/>
        </w:rPr>
        <w:t>"</w:t>
      </w:r>
      <w:r w:rsidRPr="00505CB2">
        <w:rPr>
          <w:noProof w:val="0"/>
        </w:rPr>
        <w:t xml:space="preserve"> }</w:t>
      </w:r>
    </w:p>
    <w:p w14:paraId="19B98801" w14:textId="77777777" w:rsidR="003E22A0" w:rsidRPr="00505CB2" w:rsidRDefault="003E22A0" w:rsidP="00073C31">
      <w:pPr>
        <w:pStyle w:val="PL"/>
        <w:tabs>
          <w:tab w:val="clear" w:pos="384"/>
          <w:tab w:val="left" w:pos="426"/>
        </w:tabs>
        <w:rPr>
          <w:noProof w:val="0"/>
        </w:rPr>
      </w:pPr>
      <w:r w:rsidRPr="00505CB2">
        <w:rPr>
          <w:noProof w:val="0"/>
        </w:rPr>
        <w:tab/>
        <w:t xml:space="preserve">) // invalid type as { f1 := 1, f2 := </w:t>
      </w:r>
      <w:r w:rsidR="005B4AA7" w:rsidRPr="00505CB2">
        <w:rPr>
          <w:noProof w:val="0"/>
        </w:rPr>
        <w:t>"</w:t>
      </w:r>
      <w:r w:rsidRPr="00505CB2">
        <w:rPr>
          <w:noProof w:val="0"/>
        </w:rPr>
        <w:t>user</w:t>
      </w:r>
      <w:r w:rsidR="005B4AA7" w:rsidRPr="00505CB2">
        <w:rPr>
          <w:noProof w:val="0"/>
        </w:rPr>
        <w:t>"</w:t>
      </w:r>
      <w:r w:rsidRPr="00505CB2">
        <w:rPr>
          <w:noProof w:val="0"/>
        </w:rPr>
        <w:t xml:space="preserve">, f3 := </w:t>
      </w:r>
      <w:r w:rsidR="005B4AA7" w:rsidRPr="00505CB2">
        <w:rPr>
          <w:noProof w:val="0"/>
        </w:rPr>
        <w:t>"</w:t>
      </w:r>
      <w:r w:rsidRPr="00505CB2">
        <w:rPr>
          <w:noProof w:val="0"/>
        </w:rPr>
        <w:t>password</w:t>
      </w:r>
      <w:r w:rsidR="005B4AA7" w:rsidRPr="00505CB2">
        <w:rPr>
          <w:noProof w:val="0"/>
        </w:rPr>
        <w:t>"</w:t>
      </w:r>
      <w:r w:rsidRPr="00505CB2">
        <w:rPr>
          <w:noProof w:val="0"/>
        </w:rPr>
        <w:t xml:space="preserve"> } is not a legal value of</w:t>
      </w:r>
    </w:p>
    <w:p w14:paraId="7DA350F9" w14:textId="77777777" w:rsidR="003E22A0" w:rsidRPr="00505CB2" w:rsidRDefault="003E22A0" w:rsidP="00073C31">
      <w:pPr>
        <w:pStyle w:val="PL"/>
        <w:tabs>
          <w:tab w:val="clear" w:pos="384"/>
          <w:tab w:val="left" w:pos="426"/>
        </w:tabs>
        <w:rPr>
          <w:noProof w:val="0"/>
        </w:rPr>
      </w:pPr>
      <w:r w:rsidRPr="00505CB2">
        <w:rPr>
          <w:noProof w:val="0"/>
        </w:rPr>
        <w:tab/>
        <w:t xml:space="preserve">  // MyRecordSub1 (notice field f1)</w:t>
      </w:r>
    </w:p>
    <w:p w14:paraId="7D664CA6" w14:textId="77777777" w:rsidR="003E22A0" w:rsidRPr="00505CB2" w:rsidRDefault="003E22A0" w:rsidP="00073C31">
      <w:pPr>
        <w:pStyle w:val="PL"/>
        <w:rPr>
          <w:noProof w:val="0"/>
        </w:rPr>
      </w:pPr>
    </w:p>
    <w:p w14:paraId="58978798" w14:textId="77777777" w:rsidR="003E22A0" w:rsidRPr="00505CB2" w:rsidRDefault="003E22A0" w:rsidP="00D4622D">
      <w:pPr>
        <w:pStyle w:val="PL"/>
        <w:keepNext/>
        <w:tabs>
          <w:tab w:val="clear" w:pos="384"/>
          <w:tab w:val="left" w:pos="426"/>
        </w:tabs>
        <w:rPr>
          <w:noProof w:val="0"/>
        </w:rPr>
      </w:pPr>
      <w:r w:rsidRPr="00505CB2">
        <w:rPr>
          <w:noProof w:val="0"/>
        </w:rPr>
        <w:tab/>
      </w:r>
      <w:r w:rsidRPr="00505CB2">
        <w:rPr>
          <w:b/>
          <w:noProof w:val="0"/>
        </w:rPr>
        <w:t>type</w:t>
      </w:r>
      <w:r w:rsidRPr="00505CB2">
        <w:rPr>
          <w:noProof w:val="0"/>
        </w:rPr>
        <w:t xml:space="preserve"> MyRecord MyRecordSub4 (</w:t>
      </w:r>
    </w:p>
    <w:p w14:paraId="4839C5D5" w14:textId="77777777" w:rsidR="003E22A0" w:rsidRPr="00505CB2" w:rsidRDefault="003E22A0" w:rsidP="00B95751">
      <w:pPr>
        <w:pStyle w:val="PL"/>
        <w:tabs>
          <w:tab w:val="clear" w:pos="384"/>
          <w:tab w:val="left" w:pos="426"/>
        </w:tabs>
        <w:rPr>
          <w:noProof w:val="0"/>
        </w:rPr>
      </w:pPr>
      <w:r w:rsidRPr="00505CB2">
        <w:rPr>
          <w:noProof w:val="0"/>
        </w:rPr>
        <w:tab/>
        <w:t xml:space="preserve">  {</w:t>
      </w:r>
      <w:r w:rsidRPr="00505CB2">
        <w:rPr>
          <w:b/>
          <w:noProof w:val="0"/>
        </w:rPr>
        <w:t xml:space="preserve"> </w:t>
      </w:r>
      <w:r w:rsidRPr="00505CB2">
        <w:rPr>
          <w:noProof w:val="0"/>
        </w:rPr>
        <w:t xml:space="preserve">f2 := </w:t>
      </w:r>
      <w:r w:rsidR="005B4AA7" w:rsidRPr="00505CB2">
        <w:rPr>
          <w:noProof w:val="0"/>
        </w:rPr>
        <w:t>"</w:t>
      </w:r>
      <w:r w:rsidRPr="00505CB2">
        <w:rPr>
          <w:noProof w:val="0"/>
        </w:rPr>
        <w:t>user</w:t>
      </w:r>
      <w:r w:rsidR="005B4AA7" w:rsidRPr="00505CB2">
        <w:rPr>
          <w:noProof w:val="0"/>
        </w:rPr>
        <w:t>"</w:t>
      </w:r>
      <w:r w:rsidRPr="00505CB2">
        <w:rPr>
          <w:noProof w:val="0"/>
        </w:rPr>
        <w:t xml:space="preserve">, f3 := </w:t>
      </w:r>
      <w:r w:rsidR="005B4AA7" w:rsidRPr="00505CB2">
        <w:rPr>
          <w:noProof w:val="0"/>
        </w:rPr>
        <w:t>"</w:t>
      </w:r>
      <w:r w:rsidRPr="00505CB2">
        <w:rPr>
          <w:noProof w:val="0"/>
        </w:rPr>
        <w:t>password</w:t>
      </w:r>
      <w:r w:rsidR="005B4AA7" w:rsidRPr="00505CB2">
        <w:rPr>
          <w:noProof w:val="0"/>
        </w:rPr>
        <w:t>"</w:t>
      </w:r>
      <w:r w:rsidRPr="00505CB2">
        <w:rPr>
          <w:noProof w:val="0"/>
        </w:rPr>
        <w:t xml:space="preserve"> },</w:t>
      </w:r>
    </w:p>
    <w:p w14:paraId="6B6760A1" w14:textId="77777777" w:rsidR="003E22A0" w:rsidRPr="00505CB2" w:rsidRDefault="003E22A0" w:rsidP="00B95751">
      <w:pPr>
        <w:pStyle w:val="PL"/>
        <w:tabs>
          <w:tab w:val="clear" w:pos="384"/>
          <w:tab w:val="left" w:pos="426"/>
        </w:tabs>
        <w:rPr>
          <w:noProof w:val="0"/>
        </w:rPr>
      </w:pPr>
      <w:r w:rsidRPr="00505CB2">
        <w:rPr>
          <w:noProof w:val="0"/>
        </w:rPr>
        <w:tab/>
        <w:t xml:space="preserve">  { f2 := </w:t>
      </w:r>
      <w:r w:rsidR="005B4AA7" w:rsidRPr="00505CB2">
        <w:rPr>
          <w:noProof w:val="0"/>
        </w:rPr>
        <w:t>"</w:t>
      </w:r>
      <w:r w:rsidRPr="00505CB2">
        <w:rPr>
          <w:noProof w:val="0"/>
        </w:rPr>
        <w:t>User</w:t>
      </w:r>
      <w:r w:rsidR="005B4AA7" w:rsidRPr="00505CB2">
        <w:rPr>
          <w:noProof w:val="0"/>
        </w:rPr>
        <w:t>"</w:t>
      </w:r>
      <w:r w:rsidRPr="00505CB2">
        <w:rPr>
          <w:noProof w:val="0"/>
        </w:rPr>
        <w:t xml:space="preserve">, f3 := </w:t>
      </w:r>
      <w:r w:rsidR="005B4AA7" w:rsidRPr="00505CB2">
        <w:rPr>
          <w:noProof w:val="0"/>
        </w:rPr>
        <w:t>"</w:t>
      </w:r>
      <w:r w:rsidRPr="00505CB2">
        <w:rPr>
          <w:noProof w:val="0"/>
        </w:rPr>
        <w:t>Password</w:t>
      </w:r>
      <w:r w:rsidR="005B4AA7" w:rsidRPr="00505CB2">
        <w:rPr>
          <w:noProof w:val="0"/>
        </w:rPr>
        <w:t>"</w:t>
      </w:r>
      <w:r w:rsidRPr="00505CB2">
        <w:rPr>
          <w:noProof w:val="0"/>
        </w:rPr>
        <w:t xml:space="preserve"> }</w:t>
      </w:r>
    </w:p>
    <w:p w14:paraId="77F30209" w14:textId="77777777" w:rsidR="003E22A0" w:rsidRPr="00505CB2" w:rsidRDefault="003E22A0" w:rsidP="00B95751">
      <w:pPr>
        <w:pStyle w:val="PL"/>
        <w:tabs>
          <w:tab w:val="clear" w:pos="384"/>
          <w:tab w:val="left" w:pos="426"/>
        </w:tabs>
        <w:rPr>
          <w:noProof w:val="0"/>
        </w:rPr>
      </w:pPr>
      <w:r w:rsidRPr="00505CB2">
        <w:rPr>
          <w:noProof w:val="0"/>
        </w:rPr>
        <w:tab/>
        <w:t>) // any valid value of MyRecord, where the combination of f2 and f3 is</w:t>
      </w:r>
      <w:r w:rsidRPr="00505CB2">
        <w:rPr>
          <w:noProof w:val="0"/>
        </w:rPr>
        <w:br/>
      </w:r>
      <w:r w:rsidRPr="00505CB2">
        <w:rPr>
          <w:noProof w:val="0"/>
        </w:rPr>
        <w:tab/>
        <w:t xml:space="preserve">  // f2 := </w:t>
      </w:r>
      <w:r w:rsidR="005B4AA7" w:rsidRPr="00505CB2">
        <w:rPr>
          <w:noProof w:val="0"/>
        </w:rPr>
        <w:t>"</w:t>
      </w:r>
      <w:r w:rsidRPr="00505CB2">
        <w:rPr>
          <w:noProof w:val="0"/>
        </w:rPr>
        <w:t>user</w:t>
      </w:r>
      <w:r w:rsidR="005B4AA7" w:rsidRPr="00505CB2">
        <w:rPr>
          <w:noProof w:val="0"/>
        </w:rPr>
        <w:t>"</w:t>
      </w:r>
      <w:r w:rsidRPr="00505CB2">
        <w:rPr>
          <w:noProof w:val="0"/>
        </w:rPr>
        <w:t xml:space="preserve"> AND f3 := </w:t>
      </w:r>
      <w:r w:rsidR="005B4AA7" w:rsidRPr="00505CB2">
        <w:rPr>
          <w:noProof w:val="0"/>
        </w:rPr>
        <w:t>"</w:t>
      </w:r>
      <w:r w:rsidRPr="00505CB2">
        <w:rPr>
          <w:noProof w:val="0"/>
        </w:rPr>
        <w:t>password</w:t>
      </w:r>
      <w:r w:rsidR="005B4AA7" w:rsidRPr="00505CB2">
        <w:rPr>
          <w:noProof w:val="0"/>
        </w:rPr>
        <w:t>"</w:t>
      </w:r>
      <w:r w:rsidRPr="00505CB2">
        <w:rPr>
          <w:noProof w:val="0"/>
        </w:rPr>
        <w:t xml:space="preserve"> or f2 := </w:t>
      </w:r>
      <w:r w:rsidR="005B4AA7" w:rsidRPr="00505CB2">
        <w:rPr>
          <w:noProof w:val="0"/>
        </w:rPr>
        <w:t>"</w:t>
      </w:r>
      <w:r w:rsidRPr="00505CB2">
        <w:rPr>
          <w:noProof w:val="0"/>
        </w:rPr>
        <w:t>User</w:t>
      </w:r>
      <w:r w:rsidR="005B4AA7" w:rsidRPr="00505CB2">
        <w:rPr>
          <w:noProof w:val="0"/>
        </w:rPr>
        <w:t>"</w:t>
      </w:r>
      <w:r w:rsidRPr="00505CB2">
        <w:rPr>
          <w:noProof w:val="0"/>
        </w:rPr>
        <w:t xml:space="preserve"> AND f3 := </w:t>
      </w:r>
      <w:r w:rsidR="005B4AA7" w:rsidRPr="00505CB2">
        <w:rPr>
          <w:noProof w:val="0"/>
        </w:rPr>
        <w:t>"</w:t>
      </w:r>
      <w:r w:rsidRPr="00505CB2">
        <w:rPr>
          <w:noProof w:val="0"/>
        </w:rPr>
        <w:t>Password</w:t>
      </w:r>
      <w:r w:rsidR="005B4AA7" w:rsidRPr="00505CB2">
        <w:rPr>
          <w:noProof w:val="0"/>
        </w:rPr>
        <w:t>"</w:t>
      </w:r>
    </w:p>
    <w:p w14:paraId="40A215B8" w14:textId="77777777" w:rsidR="005F33F5" w:rsidRPr="00505CB2" w:rsidRDefault="005F33F5" w:rsidP="005F33F5">
      <w:pPr>
        <w:pStyle w:val="PL"/>
        <w:tabs>
          <w:tab w:val="clear" w:pos="384"/>
          <w:tab w:val="left" w:pos="426"/>
        </w:tabs>
        <w:rPr>
          <w:noProof w:val="0"/>
        </w:rPr>
      </w:pPr>
      <w:r w:rsidRPr="00505CB2">
        <w:rPr>
          <w:noProof w:val="0"/>
        </w:rPr>
        <w:tab/>
        <w:t xml:space="preserve">  // i.e. field f1 is considered as if it was present and contained </w:t>
      </w:r>
      <w:r w:rsidRPr="00505CB2">
        <w:rPr>
          <w:i/>
          <w:noProof w:val="0"/>
          <w:color w:val="000000"/>
        </w:rPr>
        <w:t>AnyValueOrNone</w:t>
      </w:r>
    </w:p>
    <w:p w14:paraId="252816D3" w14:textId="77777777" w:rsidR="003E22A0" w:rsidRPr="00505CB2" w:rsidRDefault="003E22A0" w:rsidP="00B95751">
      <w:pPr>
        <w:pStyle w:val="PL"/>
        <w:tabs>
          <w:tab w:val="clear" w:pos="384"/>
          <w:tab w:val="left" w:pos="426"/>
        </w:tabs>
        <w:rPr>
          <w:noProof w:val="0"/>
        </w:rPr>
      </w:pPr>
    </w:p>
    <w:p w14:paraId="0E007479" w14:textId="77777777" w:rsidR="003E22A0" w:rsidRPr="00505CB2" w:rsidRDefault="003E22A0" w:rsidP="00F9792D">
      <w:pPr>
        <w:pStyle w:val="PL"/>
        <w:tabs>
          <w:tab w:val="clear" w:pos="384"/>
          <w:tab w:val="left" w:pos="426"/>
        </w:tabs>
        <w:rPr>
          <w:noProof w:val="0"/>
        </w:rPr>
      </w:pPr>
      <w:r w:rsidRPr="00505CB2">
        <w:rPr>
          <w:noProof w:val="0"/>
        </w:rPr>
        <w:t xml:space="preserve">    </w:t>
      </w:r>
      <w:r w:rsidRPr="00505CB2">
        <w:rPr>
          <w:b/>
          <w:noProof w:val="0"/>
        </w:rPr>
        <w:t>type</w:t>
      </w:r>
      <w:r w:rsidRPr="00505CB2">
        <w:rPr>
          <w:noProof w:val="0"/>
        </w:rPr>
        <w:t xml:space="preserve"> MyRecord MyRecordSub5 (</w:t>
      </w:r>
    </w:p>
    <w:p w14:paraId="4280F4F0" w14:textId="77777777" w:rsidR="003E22A0" w:rsidRPr="00505CB2" w:rsidRDefault="003E22A0" w:rsidP="00F9792D">
      <w:pPr>
        <w:pStyle w:val="PL"/>
        <w:tabs>
          <w:tab w:val="clear" w:pos="384"/>
          <w:tab w:val="left" w:pos="426"/>
        </w:tabs>
        <w:rPr>
          <w:noProof w:val="0"/>
        </w:rPr>
      </w:pPr>
      <w:r w:rsidRPr="00505CB2">
        <w:rPr>
          <w:noProof w:val="0"/>
        </w:rPr>
        <w:tab/>
        <w:t xml:space="preserve">  {</w:t>
      </w:r>
      <w:r w:rsidRPr="00505CB2">
        <w:rPr>
          <w:b/>
          <w:noProof w:val="0"/>
        </w:rPr>
        <w:t xml:space="preserve"> </w:t>
      </w:r>
      <w:r w:rsidRPr="00505CB2">
        <w:rPr>
          <w:noProof w:val="0"/>
        </w:rPr>
        <w:t xml:space="preserve">f2 := </w:t>
      </w:r>
      <w:r w:rsidR="005B4AA7" w:rsidRPr="00505CB2">
        <w:rPr>
          <w:noProof w:val="0"/>
        </w:rPr>
        <w:t>"</w:t>
      </w:r>
      <w:r w:rsidRPr="00505CB2">
        <w:rPr>
          <w:noProof w:val="0"/>
        </w:rPr>
        <w:t>user</w:t>
      </w:r>
      <w:r w:rsidR="005B4AA7" w:rsidRPr="00505CB2">
        <w:rPr>
          <w:noProof w:val="0"/>
        </w:rPr>
        <w:t>"</w:t>
      </w:r>
      <w:r w:rsidRPr="00505CB2">
        <w:rPr>
          <w:noProof w:val="0"/>
        </w:rPr>
        <w:t xml:space="preserve">, f3 := pattern </w:t>
      </w:r>
      <w:r w:rsidR="005B4AA7" w:rsidRPr="00505CB2">
        <w:rPr>
          <w:noProof w:val="0"/>
        </w:rPr>
        <w:t>"</w:t>
      </w:r>
      <w:r w:rsidRPr="00505CB2">
        <w:rPr>
          <w:noProof w:val="0"/>
        </w:rPr>
        <w:t>password|Password</w:t>
      </w:r>
      <w:r w:rsidR="005B4AA7" w:rsidRPr="00505CB2">
        <w:rPr>
          <w:noProof w:val="0"/>
        </w:rPr>
        <w:t>"</w:t>
      </w:r>
      <w:r w:rsidRPr="00505CB2">
        <w:rPr>
          <w:noProof w:val="0"/>
        </w:rPr>
        <w:t xml:space="preserve"> },</w:t>
      </w:r>
    </w:p>
    <w:p w14:paraId="684170C1" w14:textId="77777777" w:rsidR="003E22A0" w:rsidRPr="00505CB2" w:rsidRDefault="003E22A0" w:rsidP="00F9792D">
      <w:pPr>
        <w:pStyle w:val="PL"/>
        <w:tabs>
          <w:tab w:val="clear" w:pos="384"/>
          <w:tab w:val="left" w:pos="426"/>
        </w:tabs>
        <w:rPr>
          <w:noProof w:val="0"/>
        </w:rPr>
      </w:pPr>
      <w:r w:rsidRPr="00505CB2">
        <w:rPr>
          <w:noProof w:val="0"/>
        </w:rPr>
        <w:tab/>
        <w:t xml:space="preserve">  { f1 := (1 .. 10), f2 := </w:t>
      </w:r>
      <w:r w:rsidR="005B4AA7" w:rsidRPr="00505CB2">
        <w:rPr>
          <w:noProof w:val="0"/>
        </w:rPr>
        <w:t>"</w:t>
      </w:r>
      <w:r w:rsidRPr="00505CB2">
        <w:rPr>
          <w:noProof w:val="0"/>
        </w:rPr>
        <w:t>User</w:t>
      </w:r>
      <w:r w:rsidR="005B4AA7" w:rsidRPr="00505CB2">
        <w:rPr>
          <w:noProof w:val="0"/>
        </w:rPr>
        <w:t>"</w:t>
      </w:r>
      <w:r w:rsidRPr="00505CB2">
        <w:rPr>
          <w:noProof w:val="0"/>
        </w:rPr>
        <w:t xml:space="preserve"> }</w:t>
      </w:r>
    </w:p>
    <w:p w14:paraId="318F8696" w14:textId="77777777" w:rsidR="00E4617F" w:rsidRPr="00505CB2" w:rsidRDefault="003E22A0" w:rsidP="00F9792D">
      <w:pPr>
        <w:pStyle w:val="PL"/>
        <w:tabs>
          <w:tab w:val="clear" w:pos="384"/>
          <w:tab w:val="left" w:pos="426"/>
        </w:tabs>
        <w:rPr>
          <w:noProof w:val="0"/>
        </w:rPr>
      </w:pPr>
      <w:r w:rsidRPr="00505CB2">
        <w:rPr>
          <w:noProof w:val="0"/>
        </w:rPr>
        <w:tab/>
        <w:t xml:space="preserve">) // a valid subtype of MyRecord containing all values which match one of the given </w:t>
      </w:r>
    </w:p>
    <w:p w14:paraId="6A2B069A" w14:textId="77777777" w:rsidR="003E22A0" w:rsidRPr="00505CB2" w:rsidRDefault="00E4617F" w:rsidP="00F9792D">
      <w:pPr>
        <w:pStyle w:val="PL"/>
        <w:tabs>
          <w:tab w:val="clear" w:pos="384"/>
          <w:tab w:val="left" w:pos="426"/>
        </w:tabs>
        <w:rPr>
          <w:noProof w:val="0"/>
        </w:rPr>
      </w:pPr>
      <w:r w:rsidRPr="00505CB2">
        <w:rPr>
          <w:noProof w:val="0"/>
        </w:rPr>
        <w:tab/>
        <w:t xml:space="preserve">  // </w:t>
      </w:r>
      <w:r w:rsidR="003E22A0" w:rsidRPr="00505CB2">
        <w:rPr>
          <w:noProof w:val="0"/>
        </w:rPr>
        <w:t xml:space="preserve">templates </w:t>
      </w:r>
    </w:p>
    <w:p w14:paraId="0FA9212F" w14:textId="77777777" w:rsidR="003E22A0" w:rsidRPr="00505CB2" w:rsidRDefault="003E22A0" w:rsidP="00F9792D">
      <w:pPr>
        <w:pStyle w:val="PL"/>
        <w:tabs>
          <w:tab w:val="clear" w:pos="384"/>
          <w:tab w:val="left" w:pos="426"/>
        </w:tabs>
        <w:rPr>
          <w:noProof w:val="0"/>
        </w:rPr>
      </w:pPr>
      <w:r w:rsidRPr="00505CB2">
        <w:rPr>
          <w:noProof w:val="0"/>
        </w:rPr>
        <w:t xml:space="preserve">      // { f1 := *, f2 := </w:t>
      </w:r>
      <w:r w:rsidR="005B4AA7" w:rsidRPr="00505CB2">
        <w:rPr>
          <w:noProof w:val="0"/>
        </w:rPr>
        <w:t>"</w:t>
      </w:r>
      <w:r w:rsidRPr="00505CB2">
        <w:rPr>
          <w:noProof w:val="0"/>
        </w:rPr>
        <w:t>user</w:t>
      </w:r>
      <w:r w:rsidR="005B4AA7" w:rsidRPr="00505CB2">
        <w:rPr>
          <w:noProof w:val="0"/>
        </w:rPr>
        <w:t>"</w:t>
      </w:r>
      <w:r w:rsidRPr="00505CB2">
        <w:rPr>
          <w:noProof w:val="0"/>
        </w:rPr>
        <w:t xml:space="preserve">, f3 := pattern </w:t>
      </w:r>
      <w:r w:rsidR="005B4AA7" w:rsidRPr="00505CB2">
        <w:rPr>
          <w:noProof w:val="0"/>
        </w:rPr>
        <w:t>"</w:t>
      </w:r>
      <w:r w:rsidRPr="00505CB2">
        <w:rPr>
          <w:noProof w:val="0"/>
        </w:rPr>
        <w:t>password|Password</w:t>
      </w:r>
      <w:r w:rsidR="005B4AA7" w:rsidRPr="00505CB2">
        <w:rPr>
          <w:noProof w:val="0"/>
        </w:rPr>
        <w:t>"</w:t>
      </w:r>
      <w:r w:rsidRPr="00505CB2">
        <w:rPr>
          <w:noProof w:val="0"/>
        </w:rPr>
        <w:t xml:space="preserve"> } or</w:t>
      </w:r>
    </w:p>
    <w:p w14:paraId="666AB661" w14:textId="77777777" w:rsidR="003E22A0" w:rsidRPr="00505CB2" w:rsidRDefault="003E22A0" w:rsidP="00F9792D">
      <w:pPr>
        <w:pStyle w:val="PL"/>
        <w:tabs>
          <w:tab w:val="clear" w:pos="384"/>
          <w:tab w:val="left" w:pos="426"/>
        </w:tabs>
        <w:rPr>
          <w:noProof w:val="0"/>
        </w:rPr>
      </w:pPr>
      <w:r w:rsidRPr="00505CB2">
        <w:rPr>
          <w:noProof w:val="0"/>
        </w:rPr>
        <w:t xml:space="preserve">      // { f1 := (1 .. 10), f2 := </w:t>
      </w:r>
      <w:r w:rsidR="005B4AA7" w:rsidRPr="00505CB2">
        <w:rPr>
          <w:noProof w:val="0"/>
        </w:rPr>
        <w:t>"</w:t>
      </w:r>
      <w:r w:rsidRPr="00505CB2">
        <w:rPr>
          <w:noProof w:val="0"/>
        </w:rPr>
        <w:t>User</w:t>
      </w:r>
      <w:r w:rsidR="005B4AA7" w:rsidRPr="00505CB2">
        <w:rPr>
          <w:noProof w:val="0"/>
        </w:rPr>
        <w:t>"</w:t>
      </w:r>
      <w:r w:rsidRPr="00505CB2">
        <w:rPr>
          <w:noProof w:val="0"/>
        </w:rPr>
        <w:t>, f3 := ? }</w:t>
      </w:r>
    </w:p>
    <w:p w14:paraId="26E38AD2" w14:textId="77777777" w:rsidR="003E22A0" w:rsidRPr="00505CB2" w:rsidRDefault="003E22A0" w:rsidP="00F9792D">
      <w:pPr>
        <w:pStyle w:val="PL"/>
        <w:rPr>
          <w:noProof w:val="0"/>
        </w:rPr>
      </w:pPr>
      <w:r w:rsidRPr="00505CB2">
        <w:rPr>
          <w:noProof w:val="0"/>
        </w:rPr>
        <w:t xml:space="preserve">   </w:t>
      </w:r>
    </w:p>
    <w:p w14:paraId="02515D21" w14:textId="77777777" w:rsidR="00E4617F" w:rsidRPr="00505CB2" w:rsidRDefault="00E4617F" w:rsidP="00E4617F">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R { </w:t>
      </w:r>
      <w:r w:rsidRPr="00505CB2">
        <w:rPr>
          <w:b/>
          <w:noProof w:val="0"/>
        </w:rPr>
        <w:t>integer</w:t>
      </w:r>
      <w:r w:rsidRPr="00505CB2">
        <w:rPr>
          <w:noProof w:val="0"/>
        </w:rPr>
        <w:t xml:space="preserve"> k, </w:t>
      </w:r>
      <w:r w:rsidRPr="00505CB2">
        <w:rPr>
          <w:b/>
          <w:noProof w:val="0"/>
        </w:rPr>
        <w:t>integer</w:t>
      </w:r>
      <w:r w:rsidRPr="00505CB2">
        <w:rPr>
          <w:noProof w:val="0"/>
        </w:rPr>
        <w:t xml:space="preserve"> i, </w:t>
      </w:r>
      <w:r w:rsidRPr="00505CB2">
        <w:rPr>
          <w:b/>
          <w:noProof w:val="0"/>
        </w:rPr>
        <w:t>integer</w:t>
      </w:r>
      <w:r w:rsidRPr="00505CB2">
        <w:rPr>
          <w:noProof w:val="0"/>
        </w:rPr>
        <w:t xml:space="preserve"> j }</w:t>
      </w:r>
    </w:p>
    <w:p w14:paraId="066E6F5E" w14:textId="77777777" w:rsidR="00E4617F" w:rsidRPr="00505CB2" w:rsidRDefault="00E4617F" w:rsidP="00E4617F">
      <w:pPr>
        <w:pStyle w:val="PL"/>
        <w:rPr>
          <w:noProof w:val="0"/>
        </w:rPr>
      </w:pPr>
      <w:r w:rsidRPr="00505CB2">
        <w:rPr>
          <w:noProof w:val="0"/>
        </w:rPr>
        <w:tab/>
      </w:r>
      <w:r w:rsidRPr="00505CB2">
        <w:rPr>
          <w:b/>
          <w:noProof w:val="0"/>
        </w:rPr>
        <w:t>type</w:t>
      </w:r>
      <w:r w:rsidRPr="00505CB2">
        <w:rPr>
          <w:noProof w:val="0"/>
        </w:rPr>
        <w:t xml:space="preserve"> R R2 ({ k:= 1, i := 2}, { k:= 2, i := 3})</w:t>
      </w:r>
    </w:p>
    <w:p w14:paraId="55B31B5A" w14:textId="77777777" w:rsidR="00E4617F" w:rsidRPr="00505CB2" w:rsidRDefault="00E4617F" w:rsidP="00E4617F">
      <w:pPr>
        <w:pStyle w:val="PL"/>
        <w:rPr>
          <w:noProof w:val="0"/>
        </w:rPr>
      </w:pPr>
      <w:r w:rsidRPr="00505CB2">
        <w:rPr>
          <w:noProof w:val="0"/>
        </w:rPr>
        <w:tab/>
      </w:r>
    </w:p>
    <w:p w14:paraId="532D30FD" w14:textId="77777777" w:rsidR="00E4617F" w:rsidRPr="00505CB2" w:rsidRDefault="00E4617F" w:rsidP="00E4617F">
      <w:pPr>
        <w:pStyle w:val="PL"/>
        <w:rPr>
          <w:noProof w:val="0"/>
        </w:rPr>
      </w:pPr>
      <w:r w:rsidRPr="00505CB2">
        <w:rPr>
          <w:noProof w:val="0"/>
        </w:rPr>
        <w:tab/>
      </w:r>
      <w:r w:rsidRPr="00505CB2">
        <w:rPr>
          <w:b/>
          <w:noProof w:val="0"/>
        </w:rPr>
        <w:t>function</w:t>
      </w:r>
      <w:r w:rsidRPr="00505CB2">
        <w:rPr>
          <w:noProof w:val="0"/>
        </w:rPr>
        <w:t xml:space="preserve"> </w:t>
      </w:r>
      <w:r w:rsidR="00C64282" w:rsidRPr="00505CB2">
        <w:rPr>
          <w:noProof w:val="0"/>
        </w:rPr>
        <w:t>f_</w:t>
      </w:r>
      <w:r w:rsidRPr="00505CB2">
        <w:rPr>
          <w:noProof w:val="0"/>
        </w:rPr>
        <w:t>inc(</w:t>
      </w:r>
      <w:r w:rsidRPr="00505CB2">
        <w:rPr>
          <w:b/>
          <w:noProof w:val="0"/>
        </w:rPr>
        <w:t>inout</w:t>
      </w:r>
      <w:r w:rsidRPr="00505CB2">
        <w:rPr>
          <w:noProof w:val="0"/>
        </w:rPr>
        <w:t xml:space="preserve"> </w:t>
      </w:r>
      <w:r w:rsidRPr="00505CB2">
        <w:rPr>
          <w:b/>
          <w:noProof w:val="0"/>
        </w:rPr>
        <w:t>integer</w:t>
      </w:r>
      <w:r w:rsidRPr="00505CB2">
        <w:rPr>
          <w:noProof w:val="0"/>
        </w:rPr>
        <w:t xml:space="preserve"> </w:t>
      </w:r>
      <w:r w:rsidR="00C64282" w:rsidRPr="00505CB2">
        <w:rPr>
          <w:noProof w:val="0"/>
        </w:rPr>
        <w:t>p_</w:t>
      </w:r>
      <w:r w:rsidRPr="00505CB2">
        <w:rPr>
          <w:noProof w:val="0"/>
        </w:rPr>
        <w:t>p) {</w:t>
      </w:r>
    </w:p>
    <w:p w14:paraId="07BD3AA5" w14:textId="77777777" w:rsidR="00E4617F" w:rsidRPr="00505CB2" w:rsidRDefault="00E4617F" w:rsidP="00E4617F">
      <w:pPr>
        <w:pStyle w:val="PL"/>
        <w:rPr>
          <w:noProof w:val="0"/>
        </w:rPr>
      </w:pPr>
      <w:r w:rsidRPr="00505CB2">
        <w:rPr>
          <w:noProof w:val="0"/>
        </w:rPr>
        <w:tab/>
        <w:t>  </w:t>
      </w:r>
      <w:r w:rsidR="00C64282" w:rsidRPr="00505CB2">
        <w:rPr>
          <w:noProof w:val="0"/>
        </w:rPr>
        <w:t>p_</w:t>
      </w:r>
      <w:r w:rsidRPr="00505CB2">
        <w:rPr>
          <w:noProof w:val="0"/>
        </w:rPr>
        <w:t xml:space="preserve">p := </w:t>
      </w:r>
      <w:r w:rsidR="00C64282" w:rsidRPr="00505CB2">
        <w:rPr>
          <w:noProof w:val="0"/>
        </w:rPr>
        <w:t>p_</w:t>
      </w:r>
      <w:r w:rsidRPr="00505CB2">
        <w:rPr>
          <w:noProof w:val="0"/>
        </w:rPr>
        <w:t>p + 1;</w:t>
      </w:r>
    </w:p>
    <w:p w14:paraId="017F9287" w14:textId="77777777" w:rsidR="00E4617F" w:rsidRPr="00505CB2" w:rsidRDefault="00E4617F" w:rsidP="00E4617F">
      <w:pPr>
        <w:pStyle w:val="PL"/>
        <w:rPr>
          <w:noProof w:val="0"/>
        </w:rPr>
      </w:pPr>
      <w:r w:rsidRPr="00505CB2">
        <w:rPr>
          <w:noProof w:val="0"/>
        </w:rPr>
        <w:tab/>
        <w:t>}</w:t>
      </w:r>
    </w:p>
    <w:p w14:paraId="1624FC91" w14:textId="77777777" w:rsidR="00E4617F" w:rsidRPr="00505CB2" w:rsidRDefault="00E4617F" w:rsidP="00E4617F">
      <w:pPr>
        <w:pStyle w:val="PL"/>
        <w:rPr>
          <w:noProof w:val="0"/>
        </w:rPr>
      </w:pPr>
    </w:p>
    <w:p w14:paraId="23FA1102" w14:textId="77777777" w:rsidR="00E4617F" w:rsidRPr="00505CB2" w:rsidRDefault="00E4617F" w:rsidP="00E4617F">
      <w:pPr>
        <w:pStyle w:val="PL"/>
        <w:rPr>
          <w:noProof w:val="0"/>
        </w:rPr>
      </w:pPr>
      <w:r w:rsidRPr="00505CB2">
        <w:rPr>
          <w:noProof w:val="0"/>
        </w:rPr>
        <w:lastRenderedPageBreak/>
        <w:tab/>
      </w:r>
      <w:r w:rsidRPr="00505CB2">
        <w:rPr>
          <w:b/>
          <w:noProof w:val="0"/>
        </w:rPr>
        <w:t>function</w:t>
      </w:r>
      <w:r w:rsidRPr="00505CB2">
        <w:rPr>
          <w:noProof w:val="0"/>
        </w:rPr>
        <w:t xml:space="preserve"> f() {</w:t>
      </w:r>
    </w:p>
    <w:p w14:paraId="4B6B3FE6" w14:textId="77777777" w:rsidR="00E4617F" w:rsidRPr="00505CB2" w:rsidRDefault="00E4617F" w:rsidP="00E4617F">
      <w:pPr>
        <w:pStyle w:val="PL"/>
        <w:rPr>
          <w:noProof w:val="0"/>
        </w:rPr>
      </w:pPr>
      <w:r w:rsidRPr="00505CB2">
        <w:rPr>
          <w:noProof w:val="0"/>
        </w:rPr>
        <w:tab/>
        <w:t xml:space="preserve">  </w:t>
      </w:r>
      <w:r w:rsidRPr="00505CB2">
        <w:rPr>
          <w:b/>
          <w:noProof w:val="0"/>
        </w:rPr>
        <w:t>var</w:t>
      </w:r>
      <w:r w:rsidRPr="00505CB2">
        <w:rPr>
          <w:noProof w:val="0"/>
        </w:rPr>
        <w:t xml:space="preserve"> R2 </w:t>
      </w:r>
      <w:r w:rsidR="00C64282" w:rsidRPr="00505CB2">
        <w:rPr>
          <w:noProof w:val="0"/>
        </w:rPr>
        <w:t>v_</w:t>
      </w:r>
      <w:r w:rsidRPr="00505CB2">
        <w:rPr>
          <w:noProof w:val="0"/>
        </w:rPr>
        <w:t>x := { 1, 2, 5 }</w:t>
      </w:r>
    </w:p>
    <w:p w14:paraId="6C7F254B" w14:textId="77777777" w:rsidR="00E4617F" w:rsidRPr="00505CB2" w:rsidRDefault="00E4617F" w:rsidP="00E4617F">
      <w:pPr>
        <w:pStyle w:val="PL"/>
        <w:rPr>
          <w:noProof w:val="0"/>
        </w:rPr>
      </w:pPr>
      <w:r w:rsidRPr="00505CB2">
        <w:rPr>
          <w:noProof w:val="0"/>
        </w:rPr>
        <w:tab/>
        <w:t xml:space="preserve">  </w:t>
      </w:r>
      <w:r w:rsidR="00C64282" w:rsidRPr="00505CB2">
        <w:rPr>
          <w:noProof w:val="0"/>
        </w:rPr>
        <w:t>v_</w:t>
      </w:r>
      <w:r w:rsidRPr="00505CB2">
        <w:rPr>
          <w:noProof w:val="0"/>
        </w:rPr>
        <w:t>x.k := 2; // error, as the value {2,2,5} is not allowed</w:t>
      </w:r>
    </w:p>
    <w:p w14:paraId="64C6A262" w14:textId="77777777" w:rsidR="00E4617F" w:rsidRPr="00505CB2" w:rsidRDefault="00E4617F" w:rsidP="00E4617F">
      <w:pPr>
        <w:pStyle w:val="PL"/>
        <w:rPr>
          <w:noProof w:val="0"/>
        </w:rPr>
      </w:pPr>
      <w:r w:rsidRPr="00505CB2">
        <w:rPr>
          <w:noProof w:val="0"/>
        </w:rPr>
        <w:tab/>
        <w:t xml:space="preserve">  inc(</w:t>
      </w:r>
      <w:r w:rsidR="00C64282" w:rsidRPr="00505CB2">
        <w:rPr>
          <w:noProof w:val="0"/>
        </w:rPr>
        <w:t>v_</w:t>
      </w:r>
      <w:r w:rsidRPr="00505CB2">
        <w:rPr>
          <w:noProof w:val="0"/>
        </w:rPr>
        <w:t>x.i); // error, as the value {1,3,5} is not allowed</w:t>
      </w:r>
    </w:p>
    <w:p w14:paraId="3350786C" w14:textId="77777777" w:rsidR="00E4617F" w:rsidRPr="00505CB2" w:rsidRDefault="00E4617F" w:rsidP="00E4617F">
      <w:pPr>
        <w:pStyle w:val="PL"/>
        <w:rPr>
          <w:noProof w:val="0"/>
        </w:rPr>
      </w:pPr>
      <w:r w:rsidRPr="00505CB2">
        <w:rPr>
          <w:noProof w:val="0"/>
        </w:rPr>
        <w:tab/>
        <w:t xml:space="preserve">            </w:t>
      </w:r>
      <w:r w:rsidR="00C64282" w:rsidRPr="00505CB2">
        <w:rPr>
          <w:noProof w:val="0"/>
        </w:rPr>
        <w:t xml:space="preserve">  </w:t>
      </w:r>
      <w:r w:rsidRPr="00505CB2">
        <w:rPr>
          <w:noProof w:val="0"/>
        </w:rPr>
        <w:t>// (previous erroneous assignment is ignored here)</w:t>
      </w:r>
    </w:p>
    <w:p w14:paraId="31289383" w14:textId="77777777" w:rsidR="00E4617F" w:rsidRPr="00505CB2" w:rsidRDefault="00E4617F" w:rsidP="00E4617F">
      <w:pPr>
        <w:pStyle w:val="PL"/>
        <w:rPr>
          <w:noProof w:val="0"/>
        </w:rPr>
      </w:pPr>
      <w:r w:rsidRPr="00505CB2">
        <w:rPr>
          <w:noProof w:val="0"/>
        </w:rPr>
        <w:tab/>
        <w:t xml:space="preserve">  inc(</w:t>
      </w:r>
      <w:r w:rsidR="00C64282" w:rsidRPr="00505CB2">
        <w:rPr>
          <w:noProof w:val="0"/>
        </w:rPr>
        <w:t>v_</w:t>
      </w:r>
      <w:r w:rsidRPr="00505CB2">
        <w:rPr>
          <w:noProof w:val="0"/>
        </w:rPr>
        <w:t>x.j); // allowed</w:t>
      </w:r>
    </w:p>
    <w:p w14:paraId="7CAFDEFB" w14:textId="77777777" w:rsidR="00E4617F" w:rsidRPr="00505CB2" w:rsidRDefault="00E4617F" w:rsidP="00E4617F">
      <w:pPr>
        <w:pStyle w:val="PL"/>
        <w:rPr>
          <w:noProof w:val="0"/>
        </w:rPr>
      </w:pPr>
      <w:r w:rsidRPr="00505CB2">
        <w:rPr>
          <w:noProof w:val="0"/>
        </w:rPr>
        <w:tab/>
        <w:t>}</w:t>
      </w:r>
    </w:p>
    <w:p w14:paraId="020A2D96" w14:textId="77777777" w:rsidR="00E4617F" w:rsidRPr="00505CB2" w:rsidRDefault="00E4617F" w:rsidP="00E4617F">
      <w:pPr>
        <w:pStyle w:val="PL"/>
        <w:rPr>
          <w:noProof w:val="0"/>
        </w:rPr>
      </w:pPr>
    </w:p>
    <w:p w14:paraId="5B838445" w14:textId="3A0AB4F9" w:rsidR="003E22A0" w:rsidRPr="00505CB2" w:rsidRDefault="003E22A0" w:rsidP="00073C31">
      <w:pPr>
        <w:pStyle w:val="EX"/>
      </w:pPr>
      <w:r w:rsidRPr="00505CB2">
        <w:t>EXAMPLE 2:</w:t>
      </w:r>
      <w:r w:rsidRPr="00505CB2">
        <w:tab/>
        <w:t>List subtyping of record of types</w:t>
      </w:r>
      <w:r w:rsidR="003F0708" w:rsidRPr="00505CB2">
        <w:t>:</w:t>
      </w:r>
    </w:p>
    <w:p w14:paraId="5F762E6C" w14:textId="77777777" w:rsidR="003E22A0" w:rsidRPr="00505CB2" w:rsidRDefault="003E22A0" w:rsidP="00073C31">
      <w:pPr>
        <w:pStyle w:val="PL"/>
        <w:tabs>
          <w:tab w:val="clear" w:pos="384"/>
          <w:tab w:val="left" w:pos="567"/>
        </w:tabs>
        <w:rPr>
          <w:noProof w:val="0"/>
        </w:rPr>
      </w:pPr>
      <w:r w:rsidRPr="00505CB2">
        <w:rPr>
          <w:b/>
          <w:noProof w:val="0"/>
        </w:rPr>
        <w:tab/>
        <w:t>type</w:t>
      </w:r>
      <w:r w:rsidRPr="00505CB2">
        <w:rPr>
          <w:noProof w:val="0"/>
        </w:rPr>
        <w:t xml:space="preserve"> </w:t>
      </w:r>
      <w:r w:rsidRPr="00505CB2">
        <w:rPr>
          <w:b/>
          <w:noProof w:val="0"/>
        </w:rPr>
        <w:t>record</w:t>
      </w:r>
      <w:r w:rsidRPr="00505CB2">
        <w:rPr>
          <w:noProof w:val="0"/>
        </w:rPr>
        <w:t xml:space="preserve"> </w:t>
      </w:r>
      <w:r w:rsidRPr="00505CB2">
        <w:rPr>
          <w:b/>
          <w:noProof w:val="0"/>
        </w:rPr>
        <w:t>of</w:t>
      </w:r>
      <w:r w:rsidRPr="00505CB2">
        <w:rPr>
          <w:noProof w:val="0"/>
        </w:rPr>
        <w:t xml:space="preserve"> </w:t>
      </w:r>
      <w:r w:rsidRPr="00505CB2">
        <w:rPr>
          <w:b/>
          <w:noProof w:val="0"/>
        </w:rPr>
        <w:t>charstring</w:t>
      </w:r>
      <w:r w:rsidRPr="00505CB2">
        <w:rPr>
          <w:noProof w:val="0"/>
        </w:rPr>
        <w:t xml:space="preserve"> </w:t>
      </w:r>
      <w:r w:rsidR="005F401B" w:rsidRPr="00505CB2">
        <w:rPr>
          <w:noProof w:val="0"/>
        </w:rPr>
        <w:t>MyRecordOf</w:t>
      </w:r>
      <w:r w:rsidRPr="00505CB2">
        <w:rPr>
          <w:noProof w:val="0"/>
        </w:rPr>
        <w:t>;</w:t>
      </w:r>
    </w:p>
    <w:p w14:paraId="53DFD088" w14:textId="77777777" w:rsidR="003E22A0" w:rsidRPr="00505CB2" w:rsidRDefault="003E22A0" w:rsidP="00073C31">
      <w:pPr>
        <w:pStyle w:val="PL"/>
        <w:tabs>
          <w:tab w:val="clear" w:pos="384"/>
          <w:tab w:val="left" w:pos="567"/>
        </w:tabs>
        <w:rPr>
          <w:b/>
          <w:noProof w:val="0"/>
        </w:rPr>
      </w:pPr>
    </w:p>
    <w:p w14:paraId="4C4FCF71" w14:textId="77777777" w:rsidR="003E22A0" w:rsidRPr="00505CB2" w:rsidRDefault="003E22A0" w:rsidP="00073C31">
      <w:pPr>
        <w:pStyle w:val="PL"/>
        <w:tabs>
          <w:tab w:val="clear" w:pos="384"/>
          <w:tab w:val="left" w:pos="567"/>
        </w:tabs>
        <w:rPr>
          <w:noProof w:val="0"/>
        </w:rPr>
      </w:pPr>
      <w:r w:rsidRPr="00505CB2">
        <w:rPr>
          <w:b/>
          <w:noProof w:val="0"/>
        </w:rPr>
        <w:tab/>
        <w:t xml:space="preserve">type </w:t>
      </w:r>
      <w:r w:rsidR="005F401B" w:rsidRPr="00505CB2">
        <w:rPr>
          <w:noProof w:val="0"/>
        </w:rPr>
        <w:t>MyRecordOf</w:t>
      </w:r>
      <w:r w:rsidR="00BB6E53" w:rsidRPr="00505CB2">
        <w:rPr>
          <w:noProof w:val="0"/>
        </w:rPr>
        <w:t xml:space="preserve"> MyRecordOfSub1</w:t>
      </w:r>
      <w:r w:rsidRPr="00505CB2">
        <w:rPr>
          <w:noProof w:val="0"/>
        </w:rPr>
        <w:t>(</w:t>
      </w:r>
    </w:p>
    <w:p w14:paraId="2CD5FA51" w14:textId="77777777" w:rsidR="003E22A0" w:rsidRPr="00505CB2" w:rsidRDefault="003E22A0" w:rsidP="00073C31">
      <w:pPr>
        <w:pStyle w:val="PL"/>
        <w:tabs>
          <w:tab w:val="clear" w:pos="384"/>
          <w:tab w:val="left" w:pos="567"/>
        </w:tabs>
        <w:rPr>
          <w:noProof w:val="0"/>
        </w:rPr>
      </w:pPr>
      <w:r w:rsidRPr="00505CB2">
        <w:rPr>
          <w:noProof w:val="0"/>
        </w:rPr>
        <w:tab/>
        <w:t xml:space="preserve">  { </w:t>
      </w:r>
      <w:r w:rsidR="005B4AA7" w:rsidRPr="00505CB2">
        <w:rPr>
          <w:noProof w:val="0"/>
        </w:rPr>
        <w:t>"</w:t>
      </w:r>
      <w:r w:rsidRPr="00505CB2">
        <w:rPr>
          <w:noProof w:val="0"/>
        </w:rPr>
        <w:t>aa</w:t>
      </w:r>
      <w:r w:rsidR="005B4AA7" w:rsidRPr="00505CB2">
        <w:rPr>
          <w:noProof w:val="0"/>
        </w:rPr>
        <w:t>"</w:t>
      </w:r>
      <w:r w:rsidRPr="00505CB2">
        <w:rPr>
          <w:noProof w:val="0"/>
        </w:rPr>
        <w:t xml:space="preserve"> },</w:t>
      </w:r>
    </w:p>
    <w:p w14:paraId="27F0CE38" w14:textId="77777777" w:rsidR="003E22A0" w:rsidRPr="00505CB2" w:rsidRDefault="003E22A0" w:rsidP="00073C31">
      <w:pPr>
        <w:pStyle w:val="PL"/>
        <w:tabs>
          <w:tab w:val="clear" w:pos="384"/>
          <w:tab w:val="left" w:pos="567"/>
        </w:tabs>
        <w:rPr>
          <w:noProof w:val="0"/>
        </w:rPr>
      </w:pPr>
      <w:r w:rsidRPr="00505CB2">
        <w:rPr>
          <w:noProof w:val="0"/>
        </w:rPr>
        <w:tab/>
        <w:t xml:space="preserve">  { </w:t>
      </w:r>
      <w:r w:rsidR="005B4AA7" w:rsidRPr="00505CB2">
        <w:rPr>
          <w:noProof w:val="0"/>
        </w:rPr>
        <w:t>"</w:t>
      </w:r>
      <w:r w:rsidRPr="00505CB2">
        <w:rPr>
          <w:noProof w:val="0"/>
        </w:rPr>
        <w:t>bbb</w:t>
      </w:r>
      <w:r w:rsidR="005B4AA7" w:rsidRPr="00505CB2">
        <w:rPr>
          <w:noProof w:val="0"/>
        </w:rPr>
        <w:t>"</w:t>
      </w:r>
      <w:r w:rsidRPr="00505CB2">
        <w:rPr>
          <w:noProof w:val="0"/>
        </w:rPr>
        <w:t xml:space="preserve">, </w:t>
      </w:r>
      <w:r w:rsidR="005B4AA7" w:rsidRPr="00505CB2">
        <w:rPr>
          <w:noProof w:val="0"/>
        </w:rPr>
        <w:t>"</w:t>
      </w:r>
      <w:r w:rsidRPr="00505CB2">
        <w:rPr>
          <w:noProof w:val="0"/>
        </w:rPr>
        <w:t>cc</w:t>
      </w:r>
      <w:r w:rsidR="005B4AA7" w:rsidRPr="00505CB2">
        <w:rPr>
          <w:noProof w:val="0"/>
        </w:rPr>
        <w:t>"</w:t>
      </w:r>
      <w:r w:rsidRPr="00505CB2">
        <w:rPr>
          <w:noProof w:val="0"/>
        </w:rPr>
        <w:t xml:space="preserve"> },</w:t>
      </w:r>
    </w:p>
    <w:p w14:paraId="5C23F72F" w14:textId="77777777" w:rsidR="003E22A0" w:rsidRPr="00505CB2" w:rsidRDefault="003E22A0" w:rsidP="00073C31">
      <w:pPr>
        <w:pStyle w:val="PL"/>
        <w:tabs>
          <w:tab w:val="clear" w:pos="384"/>
          <w:tab w:val="left" w:pos="567"/>
        </w:tabs>
        <w:rPr>
          <w:noProof w:val="0"/>
        </w:rPr>
      </w:pPr>
      <w:r w:rsidRPr="00505CB2">
        <w:rPr>
          <w:noProof w:val="0"/>
        </w:rPr>
        <w:tab/>
        <w:t xml:space="preserve">  { </w:t>
      </w:r>
      <w:r w:rsidR="005B4AA7" w:rsidRPr="00505CB2">
        <w:rPr>
          <w:noProof w:val="0"/>
        </w:rPr>
        <w:t>"</w:t>
      </w:r>
      <w:r w:rsidRPr="00505CB2">
        <w:rPr>
          <w:noProof w:val="0"/>
        </w:rPr>
        <w:t>ddd</w:t>
      </w:r>
      <w:r w:rsidR="005B4AA7" w:rsidRPr="00505CB2">
        <w:rPr>
          <w:noProof w:val="0"/>
        </w:rPr>
        <w:t>"</w:t>
      </w:r>
      <w:r w:rsidRPr="00505CB2">
        <w:rPr>
          <w:noProof w:val="0"/>
        </w:rPr>
        <w:t xml:space="preserve">, </w:t>
      </w:r>
      <w:r w:rsidR="005B4AA7" w:rsidRPr="00505CB2">
        <w:rPr>
          <w:noProof w:val="0"/>
        </w:rPr>
        <w:t>"</w:t>
      </w:r>
      <w:r w:rsidRPr="00505CB2">
        <w:rPr>
          <w:noProof w:val="0"/>
        </w:rPr>
        <w:t>ee</w:t>
      </w:r>
      <w:r w:rsidR="005B4AA7" w:rsidRPr="00505CB2">
        <w:rPr>
          <w:noProof w:val="0"/>
        </w:rPr>
        <w:t>"</w:t>
      </w:r>
      <w:r w:rsidRPr="00505CB2">
        <w:rPr>
          <w:noProof w:val="0"/>
        </w:rPr>
        <w:t xml:space="preserve">, </w:t>
      </w:r>
      <w:r w:rsidR="005B4AA7" w:rsidRPr="00505CB2">
        <w:rPr>
          <w:noProof w:val="0"/>
        </w:rPr>
        <w:t>"</w:t>
      </w:r>
      <w:r w:rsidRPr="00505CB2">
        <w:rPr>
          <w:noProof w:val="0"/>
        </w:rPr>
        <w:t>ff</w:t>
      </w:r>
      <w:r w:rsidR="005B4AA7" w:rsidRPr="00505CB2">
        <w:rPr>
          <w:noProof w:val="0"/>
        </w:rPr>
        <w:t>"</w:t>
      </w:r>
      <w:r w:rsidRPr="00505CB2">
        <w:rPr>
          <w:noProof w:val="0"/>
        </w:rPr>
        <w:t xml:space="preserve"> }</w:t>
      </w:r>
    </w:p>
    <w:p w14:paraId="6ACEB2CB" w14:textId="77777777" w:rsidR="003E22A0" w:rsidRPr="00505CB2" w:rsidRDefault="003E22A0" w:rsidP="00073C31">
      <w:pPr>
        <w:pStyle w:val="PL"/>
        <w:tabs>
          <w:tab w:val="clear" w:pos="384"/>
          <w:tab w:val="left" w:pos="567"/>
        </w:tabs>
        <w:rPr>
          <w:noProof w:val="0"/>
        </w:rPr>
      </w:pPr>
      <w:r w:rsidRPr="00505CB2">
        <w:rPr>
          <w:noProof w:val="0"/>
        </w:rPr>
        <w:tab/>
        <w:t xml:space="preserve">); // valid subtype of </w:t>
      </w:r>
      <w:r w:rsidR="00BB6E53" w:rsidRPr="00505CB2">
        <w:rPr>
          <w:noProof w:val="0"/>
        </w:rPr>
        <w:t>MyRecordOf</w:t>
      </w:r>
    </w:p>
    <w:p w14:paraId="16AE0518" w14:textId="77777777" w:rsidR="003E22A0" w:rsidRPr="00505CB2" w:rsidRDefault="003E22A0" w:rsidP="00073C31">
      <w:pPr>
        <w:pStyle w:val="PL"/>
        <w:tabs>
          <w:tab w:val="clear" w:pos="384"/>
          <w:tab w:val="left" w:pos="567"/>
        </w:tabs>
        <w:rPr>
          <w:noProof w:val="0"/>
        </w:rPr>
      </w:pPr>
    </w:p>
    <w:p w14:paraId="2D061A33" w14:textId="77777777" w:rsidR="003E22A0" w:rsidRPr="00505CB2" w:rsidRDefault="003E22A0" w:rsidP="00073C31">
      <w:pPr>
        <w:pStyle w:val="PL"/>
        <w:tabs>
          <w:tab w:val="clear" w:pos="384"/>
          <w:tab w:val="left" w:pos="567"/>
        </w:tabs>
        <w:rPr>
          <w:noProof w:val="0"/>
        </w:rPr>
      </w:pPr>
      <w:r w:rsidRPr="00505CB2">
        <w:rPr>
          <w:noProof w:val="0"/>
        </w:rPr>
        <w:tab/>
      </w:r>
      <w:r w:rsidRPr="00505CB2">
        <w:rPr>
          <w:b/>
          <w:noProof w:val="0"/>
        </w:rPr>
        <w:t xml:space="preserve">type </w:t>
      </w:r>
      <w:r w:rsidR="00BB6E53" w:rsidRPr="00505CB2">
        <w:rPr>
          <w:noProof w:val="0"/>
        </w:rPr>
        <w:t>MyRecordOfSub1</w:t>
      </w:r>
      <w:r w:rsidRPr="00505CB2">
        <w:rPr>
          <w:noProof w:val="0"/>
        </w:rPr>
        <w:t xml:space="preserve"> </w:t>
      </w:r>
      <w:r w:rsidR="00BB6E53" w:rsidRPr="00505CB2">
        <w:rPr>
          <w:noProof w:val="0"/>
        </w:rPr>
        <w:t>MyRecordOfSub2</w:t>
      </w:r>
      <w:r w:rsidRPr="00505CB2">
        <w:rPr>
          <w:noProof w:val="0"/>
        </w:rPr>
        <w:t>(</w:t>
      </w:r>
    </w:p>
    <w:p w14:paraId="5E27DE02" w14:textId="77777777" w:rsidR="003E22A0" w:rsidRPr="00505CB2" w:rsidRDefault="003E22A0" w:rsidP="00073C31">
      <w:pPr>
        <w:pStyle w:val="PL"/>
        <w:tabs>
          <w:tab w:val="clear" w:pos="384"/>
          <w:tab w:val="left" w:pos="567"/>
        </w:tabs>
        <w:rPr>
          <w:noProof w:val="0"/>
        </w:rPr>
      </w:pPr>
      <w:r w:rsidRPr="00505CB2">
        <w:rPr>
          <w:noProof w:val="0"/>
        </w:rPr>
        <w:tab/>
        <w:t xml:space="preserve">  { </w:t>
      </w:r>
      <w:r w:rsidR="005B4AA7" w:rsidRPr="00505CB2">
        <w:rPr>
          <w:noProof w:val="0"/>
        </w:rPr>
        <w:t>"</w:t>
      </w:r>
      <w:r w:rsidRPr="00505CB2">
        <w:rPr>
          <w:noProof w:val="0"/>
        </w:rPr>
        <w:t>aa</w:t>
      </w:r>
      <w:r w:rsidR="005B4AA7" w:rsidRPr="00505CB2">
        <w:rPr>
          <w:noProof w:val="0"/>
        </w:rPr>
        <w:t>"</w:t>
      </w:r>
      <w:r w:rsidRPr="00505CB2">
        <w:rPr>
          <w:noProof w:val="0"/>
        </w:rPr>
        <w:t xml:space="preserve"> },</w:t>
      </w:r>
    </w:p>
    <w:p w14:paraId="3A7CD781" w14:textId="77777777" w:rsidR="003E22A0" w:rsidRPr="00505CB2" w:rsidRDefault="003E22A0" w:rsidP="00073C31">
      <w:pPr>
        <w:pStyle w:val="PL"/>
        <w:tabs>
          <w:tab w:val="clear" w:pos="384"/>
          <w:tab w:val="left" w:pos="567"/>
        </w:tabs>
        <w:rPr>
          <w:noProof w:val="0"/>
        </w:rPr>
      </w:pPr>
      <w:r w:rsidRPr="00505CB2">
        <w:rPr>
          <w:noProof w:val="0"/>
        </w:rPr>
        <w:tab/>
        <w:t xml:space="preserve">  { </w:t>
      </w:r>
      <w:r w:rsidR="005B4AA7" w:rsidRPr="00505CB2">
        <w:rPr>
          <w:noProof w:val="0"/>
        </w:rPr>
        <w:t>"</w:t>
      </w:r>
      <w:r w:rsidRPr="00505CB2">
        <w:rPr>
          <w:noProof w:val="0"/>
        </w:rPr>
        <w:t>bbb</w:t>
      </w:r>
      <w:r w:rsidR="005B4AA7" w:rsidRPr="00505CB2">
        <w:rPr>
          <w:noProof w:val="0"/>
        </w:rPr>
        <w:t>"</w:t>
      </w:r>
      <w:r w:rsidRPr="00505CB2">
        <w:rPr>
          <w:noProof w:val="0"/>
        </w:rPr>
        <w:t xml:space="preserve">, </w:t>
      </w:r>
      <w:r w:rsidR="005B4AA7" w:rsidRPr="00505CB2">
        <w:rPr>
          <w:noProof w:val="0"/>
        </w:rPr>
        <w:t>"</w:t>
      </w:r>
      <w:r w:rsidRPr="00505CB2">
        <w:rPr>
          <w:noProof w:val="0"/>
        </w:rPr>
        <w:t>cc</w:t>
      </w:r>
      <w:r w:rsidR="005B4AA7" w:rsidRPr="00505CB2">
        <w:rPr>
          <w:noProof w:val="0"/>
        </w:rPr>
        <w:t>"</w:t>
      </w:r>
      <w:r w:rsidRPr="00505CB2">
        <w:rPr>
          <w:noProof w:val="0"/>
        </w:rPr>
        <w:t xml:space="preserve"> }</w:t>
      </w:r>
    </w:p>
    <w:p w14:paraId="62645577" w14:textId="77777777" w:rsidR="003E22A0" w:rsidRPr="00505CB2" w:rsidRDefault="003E22A0" w:rsidP="00073C31">
      <w:pPr>
        <w:pStyle w:val="PL"/>
        <w:tabs>
          <w:tab w:val="clear" w:pos="384"/>
          <w:tab w:val="left" w:pos="567"/>
        </w:tabs>
        <w:rPr>
          <w:noProof w:val="0"/>
        </w:rPr>
      </w:pPr>
      <w:r w:rsidRPr="00505CB2">
        <w:rPr>
          <w:noProof w:val="0"/>
        </w:rPr>
        <w:tab/>
        <w:t xml:space="preserve">); // valid subtype of </w:t>
      </w:r>
      <w:r w:rsidR="00BB6E53" w:rsidRPr="00505CB2">
        <w:rPr>
          <w:noProof w:val="0"/>
        </w:rPr>
        <w:t>MyRecordOfSub1</w:t>
      </w:r>
    </w:p>
    <w:p w14:paraId="3E2F9BC2" w14:textId="77777777" w:rsidR="003E22A0" w:rsidRPr="00505CB2" w:rsidRDefault="003E22A0" w:rsidP="00073C31">
      <w:pPr>
        <w:pStyle w:val="PL"/>
        <w:tabs>
          <w:tab w:val="clear" w:pos="384"/>
          <w:tab w:val="left" w:pos="567"/>
        </w:tabs>
        <w:rPr>
          <w:noProof w:val="0"/>
        </w:rPr>
      </w:pPr>
    </w:p>
    <w:p w14:paraId="43774009" w14:textId="77777777" w:rsidR="003E22A0" w:rsidRPr="00505CB2" w:rsidRDefault="003E22A0" w:rsidP="00073C31">
      <w:pPr>
        <w:pStyle w:val="PL"/>
        <w:tabs>
          <w:tab w:val="clear" w:pos="384"/>
          <w:tab w:val="left" w:pos="567"/>
        </w:tabs>
        <w:rPr>
          <w:noProof w:val="0"/>
        </w:rPr>
      </w:pPr>
      <w:r w:rsidRPr="00505CB2">
        <w:rPr>
          <w:noProof w:val="0"/>
        </w:rPr>
        <w:tab/>
      </w:r>
      <w:r w:rsidRPr="00505CB2">
        <w:rPr>
          <w:b/>
          <w:noProof w:val="0"/>
        </w:rPr>
        <w:t xml:space="preserve">type </w:t>
      </w:r>
      <w:r w:rsidR="00BB6E53" w:rsidRPr="00505CB2">
        <w:rPr>
          <w:noProof w:val="0"/>
        </w:rPr>
        <w:t>MyRecordOfSub1 MyRecordOfSub3</w:t>
      </w:r>
      <w:r w:rsidRPr="00505CB2">
        <w:rPr>
          <w:noProof w:val="0"/>
        </w:rPr>
        <w:t>(</w:t>
      </w:r>
    </w:p>
    <w:p w14:paraId="50E07BF3" w14:textId="77777777" w:rsidR="003E22A0" w:rsidRPr="00505CB2" w:rsidRDefault="003E22A0" w:rsidP="00073C31">
      <w:pPr>
        <w:pStyle w:val="PL"/>
        <w:tabs>
          <w:tab w:val="clear" w:pos="384"/>
          <w:tab w:val="left" w:pos="567"/>
        </w:tabs>
        <w:rPr>
          <w:noProof w:val="0"/>
        </w:rPr>
      </w:pPr>
      <w:r w:rsidRPr="00505CB2">
        <w:rPr>
          <w:noProof w:val="0"/>
        </w:rPr>
        <w:tab/>
        <w:t xml:space="preserve">  </w:t>
      </w:r>
      <w:r w:rsidR="00BB6E53" w:rsidRPr="00505CB2">
        <w:rPr>
          <w:noProof w:val="0"/>
        </w:rPr>
        <w:t>MyRecordOfSub2</w:t>
      </w:r>
      <w:r w:rsidRPr="00505CB2">
        <w:rPr>
          <w:noProof w:val="0"/>
        </w:rPr>
        <w:t>,</w:t>
      </w:r>
    </w:p>
    <w:p w14:paraId="4EFFFB95" w14:textId="77777777" w:rsidR="003E22A0" w:rsidRPr="00505CB2" w:rsidRDefault="003E22A0" w:rsidP="00073C31">
      <w:pPr>
        <w:pStyle w:val="PL"/>
        <w:tabs>
          <w:tab w:val="clear" w:pos="384"/>
          <w:tab w:val="left" w:pos="567"/>
        </w:tabs>
        <w:rPr>
          <w:noProof w:val="0"/>
        </w:rPr>
      </w:pPr>
      <w:r w:rsidRPr="00505CB2">
        <w:rPr>
          <w:noProof w:val="0"/>
        </w:rPr>
        <w:tab/>
        <w:t xml:space="preserve">  { </w:t>
      </w:r>
      <w:r w:rsidR="005B4AA7" w:rsidRPr="00505CB2">
        <w:rPr>
          <w:noProof w:val="0"/>
        </w:rPr>
        <w:t>"</w:t>
      </w:r>
      <w:r w:rsidRPr="00505CB2">
        <w:rPr>
          <w:noProof w:val="0"/>
        </w:rPr>
        <w:t>ddd</w:t>
      </w:r>
      <w:r w:rsidR="005B4AA7" w:rsidRPr="00505CB2">
        <w:rPr>
          <w:noProof w:val="0"/>
        </w:rPr>
        <w:t>"</w:t>
      </w:r>
      <w:r w:rsidRPr="00505CB2">
        <w:rPr>
          <w:noProof w:val="0"/>
        </w:rPr>
        <w:t xml:space="preserve">, </w:t>
      </w:r>
      <w:r w:rsidR="005B4AA7" w:rsidRPr="00505CB2">
        <w:rPr>
          <w:noProof w:val="0"/>
        </w:rPr>
        <w:t>"</w:t>
      </w:r>
      <w:r w:rsidRPr="00505CB2">
        <w:rPr>
          <w:noProof w:val="0"/>
        </w:rPr>
        <w:t>ee</w:t>
      </w:r>
      <w:r w:rsidR="005B4AA7" w:rsidRPr="00505CB2">
        <w:rPr>
          <w:noProof w:val="0"/>
        </w:rPr>
        <w:t>"</w:t>
      </w:r>
      <w:r w:rsidRPr="00505CB2">
        <w:rPr>
          <w:noProof w:val="0"/>
        </w:rPr>
        <w:t xml:space="preserve">, </w:t>
      </w:r>
      <w:r w:rsidR="005B4AA7" w:rsidRPr="00505CB2">
        <w:rPr>
          <w:noProof w:val="0"/>
        </w:rPr>
        <w:t>"</w:t>
      </w:r>
      <w:r w:rsidRPr="00505CB2">
        <w:rPr>
          <w:noProof w:val="0"/>
        </w:rPr>
        <w:t>ff</w:t>
      </w:r>
      <w:r w:rsidR="005B4AA7" w:rsidRPr="00505CB2">
        <w:rPr>
          <w:noProof w:val="0"/>
        </w:rPr>
        <w:t>"</w:t>
      </w:r>
      <w:r w:rsidRPr="00505CB2">
        <w:rPr>
          <w:noProof w:val="0"/>
        </w:rPr>
        <w:t xml:space="preserve"> }</w:t>
      </w:r>
    </w:p>
    <w:p w14:paraId="4D6368F5" w14:textId="77777777" w:rsidR="003E22A0" w:rsidRPr="00505CB2" w:rsidRDefault="003E22A0" w:rsidP="00073C31">
      <w:pPr>
        <w:pStyle w:val="PL"/>
        <w:tabs>
          <w:tab w:val="clear" w:pos="384"/>
          <w:tab w:val="left" w:pos="567"/>
        </w:tabs>
        <w:rPr>
          <w:noProof w:val="0"/>
        </w:rPr>
      </w:pPr>
      <w:r w:rsidRPr="00505CB2">
        <w:rPr>
          <w:noProof w:val="0"/>
        </w:rPr>
        <w:tab/>
        <w:t xml:space="preserve">); // valid, but equivalent to </w:t>
      </w:r>
      <w:r w:rsidR="00BB6E53" w:rsidRPr="00505CB2">
        <w:rPr>
          <w:noProof w:val="0"/>
        </w:rPr>
        <w:t>MyRecordOfSub1</w:t>
      </w:r>
    </w:p>
    <w:p w14:paraId="79BE5312" w14:textId="77777777" w:rsidR="003E22A0" w:rsidRPr="00505CB2" w:rsidRDefault="003E22A0" w:rsidP="00073C31">
      <w:pPr>
        <w:pStyle w:val="PL"/>
        <w:tabs>
          <w:tab w:val="clear" w:pos="384"/>
          <w:tab w:val="left" w:pos="567"/>
        </w:tabs>
        <w:rPr>
          <w:noProof w:val="0"/>
        </w:rPr>
      </w:pPr>
    </w:p>
    <w:p w14:paraId="1585D21A" w14:textId="77777777" w:rsidR="003E22A0" w:rsidRPr="00505CB2" w:rsidRDefault="003E22A0" w:rsidP="00073C31">
      <w:pPr>
        <w:pStyle w:val="PL"/>
        <w:tabs>
          <w:tab w:val="clear" w:pos="384"/>
          <w:tab w:val="left" w:pos="567"/>
        </w:tabs>
        <w:rPr>
          <w:noProof w:val="0"/>
        </w:rPr>
      </w:pPr>
      <w:r w:rsidRPr="00505CB2">
        <w:rPr>
          <w:noProof w:val="0"/>
        </w:rPr>
        <w:tab/>
      </w:r>
      <w:r w:rsidRPr="00505CB2">
        <w:rPr>
          <w:b/>
          <w:noProof w:val="0"/>
        </w:rPr>
        <w:t xml:space="preserve">type </w:t>
      </w:r>
      <w:r w:rsidR="00BB6E53" w:rsidRPr="00505CB2">
        <w:rPr>
          <w:noProof w:val="0"/>
        </w:rPr>
        <w:t>MyRecordOfSub1 MyRecordOfSub4</w:t>
      </w:r>
      <w:r w:rsidRPr="00505CB2">
        <w:rPr>
          <w:noProof w:val="0"/>
        </w:rPr>
        <w:t>(</w:t>
      </w:r>
    </w:p>
    <w:p w14:paraId="49D9ECF6" w14:textId="77777777" w:rsidR="003E22A0" w:rsidRPr="00505CB2" w:rsidRDefault="003E22A0" w:rsidP="00073C31">
      <w:pPr>
        <w:pStyle w:val="PL"/>
        <w:tabs>
          <w:tab w:val="clear" w:pos="384"/>
          <w:tab w:val="left" w:pos="567"/>
        </w:tabs>
        <w:rPr>
          <w:noProof w:val="0"/>
        </w:rPr>
      </w:pPr>
      <w:r w:rsidRPr="00505CB2">
        <w:rPr>
          <w:noProof w:val="0"/>
        </w:rPr>
        <w:tab/>
        <w:t xml:space="preserve">  </w:t>
      </w:r>
      <w:r w:rsidR="00BB6E53" w:rsidRPr="00505CB2">
        <w:rPr>
          <w:noProof w:val="0"/>
        </w:rPr>
        <w:t>MyRecordOfSub2</w:t>
      </w:r>
      <w:r w:rsidRPr="00505CB2">
        <w:rPr>
          <w:noProof w:val="0"/>
        </w:rPr>
        <w:t>,</w:t>
      </w:r>
    </w:p>
    <w:p w14:paraId="48647814" w14:textId="77777777" w:rsidR="003E22A0" w:rsidRPr="00505CB2" w:rsidRDefault="003E22A0" w:rsidP="00073C31">
      <w:pPr>
        <w:pStyle w:val="PL"/>
        <w:tabs>
          <w:tab w:val="clear" w:pos="384"/>
          <w:tab w:val="left" w:pos="567"/>
        </w:tabs>
        <w:rPr>
          <w:noProof w:val="0"/>
        </w:rPr>
      </w:pPr>
      <w:r w:rsidRPr="00505CB2">
        <w:rPr>
          <w:noProof w:val="0"/>
        </w:rPr>
        <w:tab/>
        <w:t xml:space="preserve">  { </w:t>
      </w:r>
      <w:r w:rsidR="005B4AA7" w:rsidRPr="00505CB2">
        <w:rPr>
          <w:noProof w:val="0"/>
        </w:rPr>
        <w:t>"</w:t>
      </w:r>
      <w:r w:rsidRPr="00505CB2">
        <w:rPr>
          <w:noProof w:val="0"/>
        </w:rPr>
        <w:t>ddd</w:t>
      </w:r>
      <w:r w:rsidR="005B4AA7" w:rsidRPr="00505CB2">
        <w:rPr>
          <w:noProof w:val="0"/>
        </w:rPr>
        <w:t>"</w:t>
      </w:r>
      <w:r w:rsidRPr="00505CB2">
        <w:rPr>
          <w:noProof w:val="0"/>
        </w:rPr>
        <w:t xml:space="preserve">, </w:t>
      </w:r>
      <w:r w:rsidR="005B4AA7" w:rsidRPr="00505CB2">
        <w:rPr>
          <w:noProof w:val="0"/>
        </w:rPr>
        <w:t>"</w:t>
      </w:r>
      <w:r w:rsidRPr="00505CB2">
        <w:rPr>
          <w:noProof w:val="0"/>
        </w:rPr>
        <w:t>ee</w:t>
      </w:r>
      <w:r w:rsidR="005B4AA7" w:rsidRPr="00505CB2">
        <w:rPr>
          <w:noProof w:val="0"/>
        </w:rPr>
        <w:t>"</w:t>
      </w:r>
      <w:r w:rsidRPr="00505CB2">
        <w:rPr>
          <w:noProof w:val="0"/>
        </w:rPr>
        <w:t xml:space="preserve">, </w:t>
      </w:r>
      <w:r w:rsidR="005B4AA7" w:rsidRPr="00505CB2">
        <w:rPr>
          <w:noProof w:val="0"/>
        </w:rPr>
        <w:t>"</w:t>
      </w:r>
      <w:r w:rsidRPr="00505CB2">
        <w:rPr>
          <w:noProof w:val="0"/>
        </w:rPr>
        <w:t>fff</w:t>
      </w:r>
      <w:r w:rsidR="005B4AA7" w:rsidRPr="00505CB2">
        <w:rPr>
          <w:noProof w:val="0"/>
        </w:rPr>
        <w:t>"</w:t>
      </w:r>
      <w:r w:rsidRPr="00505CB2">
        <w:rPr>
          <w:noProof w:val="0"/>
        </w:rPr>
        <w:t xml:space="preserve"> }</w:t>
      </w:r>
    </w:p>
    <w:p w14:paraId="515F6185" w14:textId="77777777" w:rsidR="003E22A0" w:rsidRPr="00505CB2" w:rsidRDefault="003E22A0" w:rsidP="00073C31">
      <w:pPr>
        <w:pStyle w:val="PL"/>
        <w:tabs>
          <w:tab w:val="clear" w:pos="384"/>
          <w:tab w:val="left" w:pos="567"/>
        </w:tabs>
        <w:rPr>
          <w:noProof w:val="0"/>
        </w:rPr>
      </w:pPr>
      <w:r w:rsidRPr="00505CB2">
        <w:rPr>
          <w:noProof w:val="0"/>
        </w:rPr>
        <w:tab/>
        <w:t xml:space="preserve">); // empty type as { </w:t>
      </w:r>
      <w:r w:rsidR="005B4AA7" w:rsidRPr="00505CB2">
        <w:rPr>
          <w:noProof w:val="0"/>
        </w:rPr>
        <w:t>"</w:t>
      </w:r>
      <w:r w:rsidRPr="00505CB2">
        <w:rPr>
          <w:noProof w:val="0"/>
        </w:rPr>
        <w:t>ddd</w:t>
      </w:r>
      <w:r w:rsidR="005B4AA7" w:rsidRPr="00505CB2">
        <w:rPr>
          <w:noProof w:val="0"/>
        </w:rPr>
        <w:t>"</w:t>
      </w:r>
      <w:r w:rsidRPr="00505CB2">
        <w:rPr>
          <w:noProof w:val="0"/>
        </w:rPr>
        <w:t xml:space="preserve">, </w:t>
      </w:r>
      <w:r w:rsidR="005B4AA7" w:rsidRPr="00505CB2">
        <w:rPr>
          <w:noProof w:val="0"/>
        </w:rPr>
        <w:t>"</w:t>
      </w:r>
      <w:r w:rsidRPr="00505CB2">
        <w:rPr>
          <w:noProof w:val="0"/>
        </w:rPr>
        <w:t>ee</w:t>
      </w:r>
      <w:r w:rsidR="005B4AA7" w:rsidRPr="00505CB2">
        <w:rPr>
          <w:noProof w:val="0"/>
        </w:rPr>
        <w:t>"</w:t>
      </w:r>
      <w:r w:rsidRPr="00505CB2">
        <w:rPr>
          <w:noProof w:val="0"/>
        </w:rPr>
        <w:t xml:space="preserve">, </w:t>
      </w:r>
      <w:r w:rsidR="005B4AA7" w:rsidRPr="00505CB2">
        <w:rPr>
          <w:noProof w:val="0"/>
        </w:rPr>
        <w:t>"</w:t>
      </w:r>
      <w:r w:rsidRPr="00505CB2">
        <w:rPr>
          <w:noProof w:val="0"/>
        </w:rPr>
        <w:t>fff</w:t>
      </w:r>
      <w:r w:rsidR="005B4AA7" w:rsidRPr="00505CB2">
        <w:rPr>
          <w:noProof w:val="0"/>
        </w:rPr>
        <w:t>"</w:t>
      </w:r>
      <w:r w:rsidRPr="00505CB2">
        <w:rPr>
          <w:noProof w:val="0"/>
        </w:rPr>
        <w:t xml:space="preserve"> } is not a value of </w:t>
      </w:r>
      <w:r w:rsidR="00BB6E53" w:rsidRPr="00505CB2">
        <w:rPr>
          <w:noProof w:val="0"/>
        </w:rPr>
        <w:t>MyRecordOfSub1</w:t>
      </w:r>
    </w:p>
    <w:p w14:paraId="532D0561" w14:textId="77777777" w:rsidR="003E22A0" w:rsidRPr="00505CB2" w:rsidRDefault="003E22A0" w:rsidP="00073C31">
      <w:pPr>
        <w:pStyle w:val="PL"/>
        <w:tabs>
          <w:tab w:val="clear" w:pos="384"/>
          <w:tab w:val="left" w:pos="567"/>
        </w:tabs>
        <w:rPr>
          <w:noProof w:val="0"/>
        </w:rPr>
      </w:pPr>
      <w:r w:rsidRPr="00505CB2">
        <w:rPr>
          <w:noProof w:val="0"/>
        </w:rPr>
        <w:tab/>
        <w:t xml:space="preserve">   // (notice the extra character f in the third element)</w:t>
      </w:r>
    </w:p>
    <w:p w14:paraId="013440D2" w14:textId="77777777" w:rsidR="003E22A0" w:rsidRPr="00505CB2" w:rsidRDefault="003E22A0" w:rsidP="00073C31">
      <w:pPr>
        <w:pStyle w:val="PL"/>
        <w:tabs>
          <w:tab w:val="clear" w:pos="384"/>
          <w:tab w:val="left" w:pos="567"/>
        </w:tabs>
        <w:rPr>
          <w:noProof w:val="0"/>
        </w:rPr>
      </w:pPr>
    </w:p>
    <w:p w14:paraId="4CA75EF4" w14:textId="3E4432D8" w:rsidR="003E22A0" w:rsidRPr="00505CB2" w:rsidRDefault="003E22A0" w:rsidP="00073C31">
      <w:pPr>
        <w:pStyle w:val="EX"/>
      </w:pPr>
      <w:r w:rsidRPr="00505CB2">
        <w:t>EXAMPLE 3:</w:t>
      </w:r>
      <w:r w:rsidRPr="00505CB2">
        <w:tab/>
        <w:t>List subtyping of union types</w:t>
      </w:r>
      <w:r w:rsidR="003F0708" w:rsidRPr="00505CB2">
        <w:t>:</w:t>
      </w:r>
    </w:p>
    <w:p w14:paraId="4BF285FE" w14:textId="77777777" w:rsidR="003E22A0" w:rsidRPr="00505CB2" w:rsidRDefault="003E22A0" w:rsidP="00073C31">
      <w:pPr>
        <w:pStyle w:val="PL"/>
        <w:tabs>
          <w:tab w:val="clear" w:pos="384"/>
          <w:tab w:val="left" w:pos="426"/>
        </w:tabs>
        <w:rPr>
          <w:noProof w:val="0"/>
        </w:rPr>
      </w:pPr>
      <w:r w:rsidRPr="00505CB2">
        <w:rPr>
          <w:noProof w:val="0"/>
        </w:rPr>
        <w:tab/>
      </w:r>
      <w:r w:rsidRPr="00505CB2">
        <w:rPr>
          <w:b/>
          <w:noProof w:val="0"/>
        </w:rPr>
        <w:t>type union</w:t>
      </w:r>
      <w:r w:rsidRPr="00505CB2">
        <w:rPr>
          <w:noProof w:val="0"/>
        </w:rPr>
        <w:t xml:space="preserve"> MyUnion {</w:t>
      </w:r>
    </w:p>
    <w:p w14:paraId="320B2DED" w14:textId="77777777" w:rsidR="003E22A0" w:rsidRPr="00505CB2" w:rsidRDefault="003E22A0" w:rsidP="00073C31">
      <w:pPr>
        <w:pStyle w:val="PL"/>
        <w:tabs>
          <w:tab w:val="clear" w:pos="384"/>
          <w:tab w:val="left" w:pos="426"/>
        </w:tabs>
        <w:rPr>
          <w:noProof w:val="0"/>
        </w:rPr>
      </w:pPr>
      <w:r w:rsidRPr="00505CB2">
        <w:rPr>
          <w:noProof w:val="0"/>
        </w:rPr>
        <w:tab/>
        <w:t xml:space="preserve">  </w:t>
      </w:r>
      <w:r w:rsidRPr="00505CB2">
        <w:rPr>
          <w:b/>
          <w:noProof w:val="0"/>
        </w:rPr>
        <w:t>integer</w:t>
      </w:r>
      <w:r w:rsidRPr="00505CB2">
        <w:rPr>
          <w:noProof w:val="0"/>
        </w:rPr>
        <w:tab/>
      </w:r>
      <w:r w:rsidRPr="00505CB2">
        <w:rPr>
          <w:noProof w:val="0"/>
        </w:rPr>
        <w:tab/>
        <w:t>c1,</w:t>
      </w:r>
    </w:p>
    <w:p w14:paraId="71EDAFF7" w14:textId="77777777" w:rsidR="003E22A0" w:rsidRPr="00505CB2" w:rsidRDefault="003E22A0" w:rsidP="00073C31">
      <w:pPr>
        <w:pStyle w:val="PL"/>
        <w:tabs>
          <w:tab w:val="clear" w:pos="384"/>
          <w:tab w:val="left" w:pos="426"/>
        </w:tabs>
        <w:rPr>
          <w:noProof w:val="0"/>
        </w:rPr>
      </w:pPr>
      <w:r w:rsidRPr="00505CB2">
        <w:rPr>
          <w:noProof w:val="0"/>
        </w:rPr>
        <w:tab/>
        <w:t xml:space="preserve">  </w:t>
      </w:r>
      <w:r w:rsidRPr="00505CB2">
        <w:rPr>
          <w:b/>
          <w:noProof w:val="0"/>
        </w:rPr>
        <w:t>charstring</w:t>
      </w:r>
      <w:r w:rsidRPr="00505CB2">
        <w:rPr>
          <w:noProof w:val="0"/>
        </w:rPr>
        <w:tab/>
        <w:t>c2,</w:t>
      </w:r>
    </w:p>
    <w:p w14:paraId="468492E3" w14:textId="77777777" w:rsidR="003E22A0" w:rsidRPr="00505CB2" w:rsidRDefault="003E22A0" w:rsidP="00073C31">
      <w:pPr>
        <w:pStyle w:val="PL"/>
        <w:tabs>
          <w:tab w:val="clear" w:pos="384"/>
          <w:tab w:val="left" w:pos="426"/>
        </w:tabs>
        <w:rPr>
          <w:noProof w:val="0"/>
        </w:rPr>
      </w:pPr>
      <w:r w:rsidRPr="00505CB2">
        <w:rPr>
          <w:noProof w:val="0"/>
        </w:rPr>
        <w:tab/>
        <w:t xml:space="preserve">  </w:t>
      </w:r>
      <w:r w:rsidRPr="00505CB2">
        <w:rPr>
          <w:b/>
          <w:noProof w:val="0"/>
        </w:rPr>
        <w:t>charstring</w:t>
      </w:r>
      <w:r w:rsidRPr="00505CB2">
        <w:rPr>
          <w:noProof w:val="0"/>
        </w:rPr>
        <w:tab/>
        <w:t>c3</w:t>
      </w:r>
    </w:p>
    <w:p w14:paraId="6703E78D" w14:textId="77777777" w:rsidR="003E22A0" w:rsidRPr="00505CB2" w:rsidRDefault="003E22A0" w:rsidP="00073C31">
      <w:pPr>
        <w:pStyle w:val="PL"/>
        <w:tabs>
          <w:tab w:val="clear" w:pos="384"/>
          <w:tab w:val="left" w:pos="426"/>
        </w:tabs>
        <w:rPr>
          <w:noProof w:val="0"/>
        </w:rPr>
      </w:pPr>
      <w:r w:rsidRPr="00505CB2">
        <w:rPr>
          <w:noProof w:val="0"/>
        </w:rPr>
        <w:tab/>
        <w:t>};</w:t>
      </w:r>
    </w:p>
    <w:p w14:paraId="1BD70B4E" w14:textId="77777777" w:rsidR="003E22A0" w:rsidRPr="00505CB2" w:rsidRDefault="003E22A0" w:rsidP="00073C31">
      <w:pPr>
        <w:pStyle w:val="PL"/>
        <w:tabs>
          <w:tab w:val="clear" w:pos="384"/>
          <w:tab w:val="left" w:pos="426"/>
        </w:tabs>
        <w:rPr>
          <w:noProof w:val="0"/>
        </w:rPr>
      </w:pPr>
    </w:p>
    <w:p w14:paraId="23D96536" w14:textId="77777777" w:rsidR="003E22A0" w:rsidRPr="00505CB2" w:rsidRDefault="003E22A0" w:rsidP="00073C31">
      <w:pPr>
        <w:pStyle w:val="PL"/>
        <w:tabs>
          <w:tab w:val="clear" w:pos="384"/>
          <w:tab w:val="left" w:pos="426"/>
        </w:tabs>
        <w:rPr>
          <w:noProof w:val="0"/>
        </w:rPr>
      </w:pPr>
      <w:r w:rsidRPr="00505CB2">
        <w:rPr>
          <w:noProof w:val="0"/>
        </w:rPr>
        <w:tab/>
      </w:r>
      <w:r w:rsidRPr="00505CB2">
        <w:rPr>
          <w:b/>
          <w:noProof w:val="0"/>
        </w:rPr>
        <w:t>type</w:t>
      </w:r>
      <w:r w:rsidRPr="00505CB2">
        <w:rPr>
          <w:noProof w:val="0"/>
        </w:rPr>
        <w:t xml:space="preserve"> MyUnion MyUnionSub1 (</w:t>
      </w:r>
    </w:p>
    <w:p w14:paraId="660C9318" w14:textId="77777777" w:rsidR="003E22A0" w:rsidRPr="00505CB2" w:rsidRDefault="003E22A0" w:rsidP="00073C31">
      <w:pPr>
        <w:pStyle w:val="PL"/>
        <w:tabs>
          <w:tab w:val="clear" w:pos="384"/>
          <w:tab w:val="left" w:pos="426"/>
        </w:tabs>
        <w:rPr>
          <w:noProof w:val="0"/>
        </w:rPr>
      </w:pPr>
      <w:r w:rsidRPr="00505CB2">
        <w:rPr>
          <w:noProof w:val="0"/>
        </w:rPr>
        <w:tab/>
        <w:t xml:space="preserve">  { c1 := 0 },</w:t>
      </w:r>
    </w:p>
    <w:p w14:paraId="0B73EEB1" w14:textId="77777777" w:rsidR="003E22A0" w:rsidRPr="00505CB2" w:rsidRDefault="003E22A0" w:rsidP="00073C31">
      <w:pPr>
        <w:pStyle w:val="PL"/>
        <w:tabs>
          <w:tab w:val="clear" w:pos="384"/>
          <w:tab w:val="left" w:pos="426"/>
        </w:tabs>
        <w:rPr>
          <w:noProof w:val="0"/>
        </w:rPr>
      </w:pPr>
      <w:r w:rsidRPr="00505CB2">
        <w:rPr>
          <w:noProof w:val="0"/>
        </w:rPr>
        <w:tab/>
        <w:t xml:space="preserve">  { c1 := 1 }</w:t>
      </w:r>
    </w:p>
    <w:p w14:paraId="7998B026" w14:textId="77777777" w:rsidR="003E22A0" w:rsidRPr="00505CB2" w:rsidRDefault="003E22A0" w:rsidP="00073C31">
      <w:pPr>
        <w:pStyle w:val="PL"/>
        <w:tabs>
          <w:tab w:val="clear" w:pos="384"/>
          <w:tab w:val="left" w:pos="426"/>
        </w:tabs>
        <w:rPr>
          <w:noProof w:val="0"/>
        </w:rPr>
      </w:pPr>
      <w:r w:rsidRPr="00505CB2">
        <w:rPr>
          <w:noProof w:val="0"/>
        </w:rPr>
        <w:tab/>
        <w:t>); // a valid subtype of MyUnion containing two values</w:t>
      </w:r>
    </w:p>
    <w:p w14:paraId="71AA9651" w14:textId="77777777" w:rsidR="003E22A0" w:rsidRPr="00505CB2" w:rsidRDefault="003E22A0" w:rsidP="00073C31">
      <w:pPr>
        <w:pStyle w:val="PL"/>
        <w:tabs>
          <w:tab w:val="clear" w:pos="384"/>
          <w:tab w:val="left" w:pos="426"/>
        </w:tabs>
        <w:rPr>
          <w:noProof w:val="0"/>
        </w:rPr>
      </w:pPr>
    </w:p>
    <w:p w14:paraId="38558CA6" w14:textId="77777777" w:rsidR="003E22A0" w:rsidRPr="00505CB2" w:rsidRDefault="003E22A0" w:rsidP="006A5610">
      <w:pPr>
        <w:pStyle w:val="PL"/>
        <w:keepNext/>
        <w:tabs>
          <w:tab w:val="clear" w:pos="384"/>
          <w:tab w:val="left" w:pos="426"/>
        </w:tabs>
        <w:rPr>
          <w:noProof w:val="0"/>
        </w:rPr>
      </w:pPr>
      <w:r w:rsidRPr="00505CB2">
        <w:rPr>
          <w:noProof w:val="0"/>
        </w:rPr>
        <w:tab/>
      </w:r>
      <w:r w:rsidRPr="00505CB2">
        <w:rPr>
          <w:b/>
          <w:noProof w:val="0"/>
        </w:rPr>
        <w:t>type</w:t>
      </w:r>
      <w:r w:rsidRPr="00505CB2">
        <w:rPr>
          <w:noProof w:val="0"/>
        </w:rPr>
        <w:t xml:space="preserve"> MyUnion MyUnionSub2 (</w:t>
      </w:r>
    </w:p>
    <w:p w14:paraId="45019372" w14:textId="77777777" w:rsidR="003E22A0" w:rsidRPr="00505CB2" w:rsidRDefault="003E22A0" w:rsidP="006A5610">
      <w:pPr>
        <w:pStyle w:val="PL"/>
        <w:keepNext/>
        <w:tabs>
          <w:tab w:val="clear" w:pos="384"/>
          <w:tab w:val="left" w:pos="426"/>
        </w:tabs>
        <w:rPr>
          <w:noProof w:val="0"/>
        </w:rPr>
      </w:pPr>
      <w:r w:rsidRPr="00505CB2">
        <w:rPr>
          <w:noProof w:val="0"/>
        </w:rPr>
        <w:tab/>
        <w:t xml:space="preserve">  MyUnionSub1,</w:t>
      </w:r>
    </w:p>
    <w:p w14:paraId="68825FC4" w14:textId="77777777" w:rsidR="003E22A0" w:rsidRPr="00505CB2" w:rsidRDefault="003E22A0" w:rsidP="006A5610">
      <w:pPr>
        <w:pStyle w:val="PL"/>
        <w:keepNext/>
        <w:tabs>
          <w:tab w:val="clear" w:pos="384"/>
          <w:tab w:val="left" w:pos="426"/>
        </w:tabs>
        <w:rPr>
          <w:noProof w:val="0"/>
        </w:rPr>
      </w:pPr>
      <w:r w:rsidRPr="00505CB2">
        <w:rPr>
          <w:noProof w:val="0"/>
        </w:rPr>
        <w:tab/>
        <w:t xml:space="preserve">  { c2 := </w:t>
      </w:r>
      <w:r w:rsidR="005B4AA7" w:rsidRPr="00505CB2">
        <w:rPr>
          <w:noProof w:val="0"/>
        </w:rPr>
        <w:t>"</w:t>
      </w:r>
      <w:r w:rsidRPr="00505CB2">
        <w:rPr>
          <w:noProof w:val="0"/>
        </w:rPr>
        <w:t>mine</w:t>
      </w:r>
      <w:r w:rsidR="005B4AA7" w:rsidRPr="00505CB2">
        <w:rPr>
          <w:noProof w:val="0"/>
        </w:rPr>
        <w:t>"</w:t>
      </w:r>
      <w:r w:rsidRPr="00505CB2">
        <w:rPr>
          <w:noProof w:val="0"/>
        </w:rPr>
        <w:t xml:space="preserve"> },</w:t>
      </w:r>
    </w:p>
    <w:p w14:paraId="6CA0DCDC" w14:textId="77777777" w:rsidR="003E22A0" w:rsidRPr="00505CB2" w:rsidRDefault="003E22A0" w:rsidP="00073C31">
      <w:pPr>
        <w:pStyle w:val="PL"/>
        <w:tabs>
          <w:tab w:val="clear" w:pos="384"/>
          <w:tab w:val="left" w:pos="426"/>
        </w:tabs>
        <w:rPr>
          <w:noProof w:val="0"/>
        </w:rPr>
      </w:pPr>
      <w:r w:rsidRPr="00505CB2">
        <w:rPr>
          <w:noProof w:val="0"/>
        </w:rPr>
        <w:tab/>
        <w:t xml:space="preserve">  { c3 := </w:t>
      </w:r>
      <w:r w:rsidR="005B4AA7" w:rsidRPr="00505CB2">
        <w:rPr>
          <w:noProof w:val="0"/>
        </w:rPr>
        <w:t>"</w:t>
      </w:r>
      <w:r w:rsidRPr="00505CB2">
        <w:rPr>
          <w:noProof w:val="0"/>
        </w:rPr>
        <w:t>yours</w:t>
      </w:r>
      <w:r w:rsidR="005B4AA7" w:rsidRPr="00505CB2">
        <w:rPr>
          <w:noProof w:val="0"/>
        </w:rPr>
        <w:t>"</w:t>
      </w:r>
      <w:r w:rsidRPr="00505CB2">
        <w:rPr>
          <w:noProof w:val="0"/>
        </w:rPr>
        <w:t xml:space="preserve"> }</w:t>
      </w:r>
    </w:p>
    <w:p w14:paraId="7245CB05" w14:textId="77777777" w:rsidR="003E22A0" w:rsidRPr="00505CB2" w:rsidRDefault="003E22A0" w:rsidP="00073C31">
      <w:pPr>
        <w:pStyle w:val="PL"/>
        <w:tabs>
          <w:tab w:val="clear" w:pos="384"/>
          <w:tab w:val="left" w:pos="426"/>
        </w:tabs>
        <w:rPr>
          <w:noProof w:val="0"/>
        </w:rPr>
      </w:pPr>
      <w:r w:rsidRPr="00505CB2">
        <w:rPr>
          <w:noProof w:val="0"/>
        </w:rPr>
        <w:tab/>
        <w:t>); // a valid subtype of MyUnion containing four values; notice that values of</w:t>
      </w:r>
    </w:p>
    <w:p w14:paraId="7A8A7C9E" w14:textId="77777777" w:rsidR="003E22A0" w:rsidRPr="00505CB2" w:rsidRDefault="003E22A0" w:rsidP="00073C31">
      <w:pPr>
        <w:pStyle w:val="PL"/>
        <w:tabs>
          <w:tab w:val="clear" w:pos="384"/>
          <w:tab w:val="left" w:pos="426"/>
        </w:tabs>
        <w:rPr>
          <w:noProof w:val="0"/>
        </w:rPr>
      </w:pPr>
      <w:r w:rsidRPr="00505CB2">
        <w:rPr>
          <w:noProof w:val="0"/>
        </w:rPr>
        <w:tab/>
        <w:t xml:space="preserve">   // MyUnionSub1 are identified by referencing MyUnionSub1</w:t>
      </w:r>
    </w:p>
    <w:p w14:paraId="2DDBB8B4" w14:textId="77777777" w:rsidR="003E22A0" w:rsidRPr="00505CB2" w:rsidRDefault="003E22A0" w:rsidP="00073C31">
      <w:pPr>
        <w:pStyle w:val="PL"/>
        <w:tabs>
          <w:tab w:val="clear" w:pos="384"/>
          <w:tab w:val="left" w:pos="426"/>
        </w:tabs>
        <w:rPr>
          <w:noProof w:val="0"/>
        </w:rPr>
      </w:pPr>
    </w:p>
    <w:p w14:paraId="61499C3E" w14:textId="77777777" w:rsidR="003E22A0" w:rsidRPr="00505CB2" w:rsidRDefault="003E22A0" w:rsidP="00D4622D">
      <w:pPr>
        <w:pStyle w:val="PL"/>
        <w:keepNext/>
        <w:tabs>
          <w:tab w:val="clear" w:pos="384"/>
          <w:tab w:val="left" w:pos="426"/>
        </w:tabs>
        <w:rPr>
          <w:noProof w:val="0"/>
        </w:rPr>
      </w:pPr>
      <w:r w:rsidRPr="00505CB2">
        <w:rPr>
          <w:noProof w:val="0"/>
        </w:rPr>
        <w:tab/>
      </w:r>
      <w:r w:rsidRPr="00505CB2">
        <w:rPr>
          <w:b/>
          <w:noProof w:val="0"/>
        </w:rPr>
        <w:t>type</w:t>
      </w:r>
      <w:r w:rsidRPr="00505CB2">
        <w:rPr>
          <w:noProof w:val="0"/>
        </w:rPr>
        <w:t xml:space="preserve"> MyUnionSub1 MyUnionSub3 (</w:t>
      </w:r>
    </w:p>
    <w:p w14:paraId="5FFBE1F8" w14:textId="77777777" w:rsidR="003E22A0" w:rsidRPr="00505CB2" w:rsidRDefault="003E22A0" w:rsidP="00D4622D">
      <w:pPr>
        <w:pStyle w:val="PL"/>
        <w:keepNext/>
        <w:tabs>
          <w:tab w:val="clear" w:pos="384"/>
          <w:tab w:val="left" w:pos="426"/>
        </w:tabs>
        <w:rPr>
          <w:noProof w:val="0"/>
        </w:rPr>
      </w:pPr>
      <w:r w:rsidRPr="00505CB2">
        <w:rPr>
          <w:noProof w:val="0"/>
        </w:rPr>
        <w:tab/>
        <w:t xml:space="preserve">  { c1 := 0 },</w:t>
      </w:r>
    </w:p>
    <w:p w14:paraId="5D18D310" w14:textId="77777777" w:rsidR="003E22A0" w:rsidRPr="00505CB2" w:rsidRDefault="003E22A0" w:rsidP="00073C31">
      <w:pPr>
        <w:pStyle w:val="PL"/>
        <w:tabs>
          <w:tab w:val="clear" w:pos="384"/>
          <w:tab w:val="left" w:pos="426"/>
        </w:tabs>
        <w:rPr>
          <w:noProof w:val="0"/>
        </w:rPr>
      </w:pPr>
      <w:r w:rsidRPr="00505CB2">
        <w:rPr>
          <w:noProof w:val="0"/>
        </w:rPr>
        <w:tab/>
        <w:t xml:space="preserve">  { c1 := 2 }</w:t>
      </w:r>
    </w:p>
    <w:p w14:paraId="1C660334" w14:textId="77777777" w:rsidR="003E22A0" w:rsidRPr="00505CB2" w:rsidRDefault="003E22A0" w:rsidP="00073C31">
      <w:pPr>
        <w:pStyle w:val="PL"/>
        <w:tabs>
          <w:tab w:val="clear" w:pos="384"/>
          <w:tab w:val="left" w:pos="426"/>
        </w:tabs>
        <w:rPr>
          <w:noProof w:val="0"/>
        </w:rPr>
      </w:pPr>
      <w:r w:rsidRPr="00505CB2">
        <w:rPr>
          <w:noProof w:val="0"/>
        </w:rPr>
        <w:tab/>
        <w:t>); // causes an error as { c1 := 2 } is not a value of MyUnionSub1</w:t>
      </w:r>
    </w:p>
    <w:p w14:paraId="10959512" w14:textId="77777777" w:rsidR="003E22A0" w:rsidRPr="00505CB2" w:rsidRDefault="003E22A0" w:rsidP="00073C31">
      <w:pPr>
        <w:pStyle w:val="PL"/>
        <w:tabs>
          <w:tab w:val="clear" w:pos="384"/>
          <w:tab w:val="left" w:pos="426"/>
        </w:tabs>
        <w:rPr>
          <w:noProof w:val="0"/>
        </w:rPr>
      </w:pPr>
    </w:p>
    <w:p w14:paraId="55848956" w14:textId="556FE5B9" w:rsidR="003E22A0" w:rsidRPr="00505CB2" w:rsidRDefault="003E22A0" w:rsidP="00073C31">
      <w:pPr>
        <w:pStyle w:val="EX"/>
      </w:pPr>
      <w:r w:rsidRPr="00505CB2">
        <w:t>EXAMPLE 4:</w:t>
      </w:r>
      <w:r w:rsidRPr="00505CB2">
        <w:tab/>
        <w:t>List subtyping of enumerated types</w:t>
      </w:r>
      <w:r w:rsidR="003F0708" w:rsidRPr="00505CB2">
        <w:t>:</w:t>
      </w:r>
    </w:p>
    <w:p w14:paraId="5895921D" w14:textId="77777777" w:rsidR="003E22A0" w:rsidRPr="00505CB2" w:rsidRDefault="003E22A0" w:rsidP="00073C31">
      <w:pPr>
        <w:pStyle w:val="PL"/>
        <w:tabs>
          <w:tab w:val="clear" w:pos="384"/>
          <w:tab w:val="left" w:pos="426"/>
        </w:tabs>
        <w:rPr>
          <w:noProof w:val="0"/>
        </w:rPr>
      </w:pPr>
      <w:r w:rsidRPr="00505CB2">
        <w:rPr>
          <w:noProof w:val="0"/>
        </w:rPr>
        <w:tab/>
      </w:r>
      <w:r w:rsidRPr="00505CB2">
        <w:rPr>
          <w:b/>
          <w:noProof w:val="0"/>
        </w:rPr>
        <w:t>type</w:t>
      </w:r>
      <w:r w:rsidRPr="00505CB2">
        <w:rPr>
          <w:noProof w:val="0"/>
        </w:rPr>
        <w:t xml:space="preserve"> </w:t>
      </w:r>
      <w:r w:rsidRPr="00505CB2">
        <w:rPr>
          <w:b/>
          <w:noProof w:val="0"/>
        </w:rPr>
        <w:t>enumerated</w:t>
      </w:r>
      <w:r w:rsidRPr="00505CB2">
        <w:rPr>
          <w:noProof w:val="0"/>
        </w:rPr>
        <w:t xml:space="preserve"> MyEnum { </w:t>
      </w:r>
      <w:r w:rsidR="00C64282" w:rsidRPr="00505CB2">
        <w:rPr>
          <w:noProof w:val="0"/>
        </w:rPr>
        <w:t>e_</w:t>
      </w:r>
      <w:r w:rsidRPr="00505CB2">
        <w:rPr>
          <w:noProof w:val="0"/>
        </w:rPr>
        <w:t xml:space="preserve">first, </w:t>
      </w:r>
      <w:r w:rsidR="00C64282" w:rsidRPr="00505CB2">
        <w:rPr>
          <w:noProof w:val="0"/>
        </w:rPr>
        <w:t>e_</w:t>
      </w:r>
      <w:r w:rsidRPr="00505CB2">
        <w:rPr>
          <w:noProof w:val="0"/>
        </w:rPr>
        <w:t xml:space="preserve">second, </w:t>
      </w:r>
      <w:r w:rsidR="00C64282" w:rsidRPr="00505CB2">
        <w:rPr>
          <w:noProof w:val="0"/>
        </w:rPr>
        <w:t>e_</w:t>
      </w:r>
      <w:r w:rsidRPr="00505CB2">
        <w:rPr>
          <w:noProof w:val="0"/>
        </w:rPr>
        <w:t xml:space="preserve">third, </w:t>
      </w:r>
      <w:r w:rsidR="00C64282" w:rsidRPr="00505CB2">
        <w:rPr>
          <w:noProof w:val="0"/>
        </w:rPr>
        <w:t>e_</w:t>
      </w:r>
      <w:r w:rsidRPr="00505CB2">
        <w:rPr>
          <w:noProof w:val="0"/>
        </w:rPr>
        <w:t xml:space="preserve">fourth, </w:t>
      </w:r>
      <w:r w:rsidR="00C64282" w:rsidRPr="00505CB2">
        <w:rPr>
          <w:noProof w:val="0"/>
        </w:rPr>
        <w:t>e_</w:t>
      </w:r>
      <w:r w:rsidRPr="00505CB2">
        <w:rPr>
          <w:noProof w:val="0"/>
        </w:rPr>
        <w:t>fifth };</w:t>
      </w:r>
    </w:p>
    <w:p w14:paraId="7D13559F" w14:textId="77777777" w:rsidR="003E22A0" w:rsidRPr="00505CB2" w:rsidRDefault="003E22A0" w:rsidP="00073C31">
      <w:pPr>
        <w:pStyle w:val="PL"/>
        <w:tabs>
          <w:tab w:val="clear" w:pos="384"/>
          <w:tab w:val="left" w:pos="426"/>
        </w:tabs>
        <w:rPr>
          <w:noProof w:val="0"/>
        </w:rPr>
      </w:pPr>
    </w:p>
    <w:p w14:paraId="69C8B4F6" w14:textId="77777777" w:rsidR="003E22A0" w:rsidRPr="00505CB2" w:rsidRDefault="003E22A0" w:rsidP="00073C31">
      <w:pPr>
        <w:pStyle w:val="PL"/>
        <w:tabs>
          <w:tab w:val="clear" w:pos="384"/>
          <w:tab w:val="left" w:pos="426"/>
        </w:tabs>
        <w:rPr>
          <w:noProof w:val="0"/>
        </w:rPr>
      </w:pPr>
      <w:r w:rsidRPr="00505CB2">
        <w:rPr>
          <w:noProof w:val="0"/>
        </w:rPr>
        <w:tab/>
      </w:r>
      <w:r w:rsidRPr="00505CB2">
        <w:rPr>
          <w:b/>
          <w:noProof w:val="0"/>
        </w:rPr>
        <w:t>type</w:t>
      </w:r>
      <w:r w:rsidRPr="00505CB2">
        <w:rPr>
          <w:noProof w:val="0"/>
        </w:rPr>
        <w:t xml:space="preserve"> MyEnum EnumSub1 (</w:t>
      </w:r>
      <w:r w:rsidR="00C64282" w:rsidRPr="00505CB2">
        <w:rPr>
          <w:noProof w:val="0"/>
        </w:rPr>
        <w:t xml:space="preserve"> e_</w:t>
      </w:r>
      <w:r w:rsidRPr="00505CB2">
        <w:rPr>
          <w:noProof w:val="0"/>
        </w:rPr>
        <w:t xml:space="preserve">first, </w:t>
      </w:r>
      <w:r w:rsidR="00C64282" w:rsidRPr="00505CB2">
        <w:rPr>
          <w:noProof w:val="0"/>
        </w:rPr>
        <w:t>e_</w:t>
      </w:r>
      <w:r w:rsidRPr="00505CB2">
        <w:rPr>
          <w:noProof w:val="0"/>
        </w:rPr>
        <w:t xml:space="preserve">second, </w:t>
      </w:r>
      <w:r w:rsidR="00C64282" w:rsidRPr="00505CB2">
        <w:rPr>
          <w:noProof w:val="0"/>
        </w:rPr>
        <w:t>e_</w:t>
      </w:r>
      <w:r w:rsidRPr="00505CB2">
        <w:rPr>
          <w:noProof w:val="0"/>
        </w:rPr>
        <w:t>third );</w:t>
      </w:r>
    </w:p>
    <w:p w14:paraId="53D3397A" w14:textId="77777777" w:rsidR="003E22A0" w:rsidRPr="00505CB2" w:rsidRDefault="003E22A0" w:rsidP="00073C31">
      <w:pPr>
        <w:pStyle w:val="PL"/>
        <w:tabs>
          <w:tab w:val="clear" w:pos="384"/>
          <w:tab w:val="left" w:pos="426"/>
        </w:tabs>
        <w:rPr>
          <w:noProof w:val="0"/>
        </w:rPr>
      </w:pPr>
      <w:r w:rsidRPr="00505CB2">
        <w:rPr>
          <w:noProof w:val="0"/>
        </w:rPr>
        <w:tab/>
        <w:t xml:space="preserve">  // a valid subtype of MyEnum</w:t>
      </w:r>
    </w:p>
    <w:p w14:paraId="6950DDAD" w14:textId="77777777" w:rsidR="003E22A0" w:rsidRPr="00505CB2" w:rsidRDefault="003E22A0" w:rsidP="00073C31">
      <w:pPr>
        <w:pStyle w:val="PL"/>
        <w:tabs>
          <w:tab w:val="clear" w:pos="384"/>
          <w:tab w:val="left" w:pos="426"/>
        </w:tabs>
        <w:rPr>
          <w:noProof w:val="0"/>
        </w:rPr>
      </w:pPr>
    </w:p>
    <w:p w14:paraId="5E552650" w14:textId="77777777" w:rsidR="003E22A0" w:rsidRPr="00505CB2" w:rsidRDefault="003E22A0" w:rsidP="00073C31">
      <w:pPr>
        <w:pStyle w:val="PL"/>
        <w:tabs>
          <w:tab w:val="clear" w:pos="384"/>
          <w:tab w:val="left" w:pos="426"/>
        </w:tabs>
        <w:rPr>
          <w:noProof w:val="0"/>
        </w:rPr>
      </w:pPr>
      <w:r w:rsidRPr="00505CB2">
        <w:rPr>
          <w:noProof w:val="0"/>
        </w:rPr>
        <w:tab/>
      </w:r>
      <w:r w:rsidRPr="00505CB2">
        <w:rPr>
          <w:b/>
          <w:noProof w:val="0"/>
        </w:rPr>
        <w:t>type</w:t>
      </w:r>
      <w:r w:rsidRPr="00505CB2">
        <w:rPr>
          <w:noProof w:val="0"/>
        </w:rPr>
        <w:t xml:space="preserve"> EnumSub1 EnumSub2 (</w:t>
      </w:r>
      <w:r w:rsidR="00C64282" w:rsidRPr="00505CB2">
        <w:rPr>
          <w:noProof w:val="0"/>
        </w:rPr>
        <w:t xml:space="preserve"> e_</w:t>
      </w:r>
      <w:r w:rsidRPr="00505CB2">
        <w:rPr>
          <w:noProof w:val="0"/>
        </w:rPr>
        <w:t xml:space="preserve">first, </w:t>
      </w:r>
      <w:r w:rsidR="00C64282" w:rsidRPr="00505CB2">
        <w:rPr>
          <w:noProof w:val="0"/>
        </w:rPr>
        <w:t>e_</w:t>
      </w:r>
      <w:r w:rsidRPr="00505CB2">
        <w:rPr>
          <w:noProof w:val="0"/>
        </w:rPr>
        <w:t>second );</w:t>
      </w:r>
    </w:p>
    <w:p w14:paraId="03ABBD8F" w14:textId="77777777" w:rsidR="003E22A0" w:rsidRPr="00505CB2" w:rsidRDefault="003E22A0" w:rsidP="00073C31">
      <w:pPr>
        <w:pStyle w:val="PL"/>
        <w:tabs>
          <w:tab w:val="clear" w:pos="384"/>
          <w:tab w:val="left" w:pos="426"/>
        </w:tabs>
        <w:rPr>
          <w:noProof w:val="0"/>
        </w:rPr>
      </w:pPr>
      <w:r w:rsidRPr="00505CB2">
        <w:rPr>
          <w:noProof w:val="0"/>
        </w:rPr>
        <w:tab/>
        <w:t xml:space="preserve">  // a valid subtype of EnumSub1</w:t>
      </w:r>
    </w:p>
    <w:p w14:paraId="6E93B90A" w14:textId="77777777" w:rsidR="003E22A0" w:rsidRPr="00505CB2" w:rsidRDefault="003E22A0" w:rsidP="00073C31">
      <w:pPr>
        <w:pStyle w:val="PL"/>
        <w:tabs>
          <w:tab w:val="clear" w:pos="384"/>
          <w:tab w:val="left" w:pos="426"/>
        </w:tabs>
        <w:rPr>
          <w:noProof w:val="0"/>
        </w:rPr>
      </w:pPr>
    </w:p>
    <w:p w14:paraId="342EA746" w14:textId="77777777" w:rsidR="003E22A0" w:rsidRPr="00505CB2" w:rsidRDefault="003E22A0" w:rsidP="00073C31">
      <w:pPr>
        <w:pStyle w:val="PL"/>
        <w:tabs>
          <w:tab w:val="clear" w:pos="384"/>
          <w:tab w:val="left" w:pos="426"/>
        </w:tabs>
        <w:rPr>
          <w:noProof w:val="0"/>
        </w:rPr>
      </w:pPr>
      <w:r w:rsidRPr="00505CB2">
        <w:rPr>
          <w:noProof w:val="0"/>
        </w:rPr>
        <w:tab/>
      </w:r>
      <w:r w:rsidRPr="00505CB2">
        <w:rPr>
          <w:b/>
          <w:noProof w:val="0"/>
        </w:rPr>
        <w:t>type</w:t>
      </w:r>
      <w:r w:rsidRPr="00505CB2">
        <w:rPr>
          <w:noProof w:val="0"/>
        </w:rPr>
        <w:t xml:space="preserve"> EnumSub1 EnumSub3 (</w:t>
      </w:r>
      <w:r w:rsidR="00C64282" w:rsidRPr="00505CB2">
        <w:rPr>
          <w:noProof w:val="0"/>
        </w:rPr>
        <w:t xml:space="preserve"> e_</w:t>
      </w:r>
      <w:r w:rsidRPr="00505CB2">
        <w:rPr>
          <w:noProof w:val="0"/>
        </w:rPr>
        <w:t xml:space="preserve">first, </w:t>
      </w:r>
      <w:r w:rsidR="00C64282" w:rsidRPr="00505CB2">
        <w:rPr>
          <w:noProof w:val="0"/>
        </w:rPr>
        <w:t>e_</w:t>
      </w:r>
      <w:r w:rsidRPr="00505CB2">
        <w:rPr>
          <w:noProof w:val="0"/>
        </w:rPr>
        <w:t xml:space="preserve">second, </w:t>
      </w:r>
      <w:r w:rsidR="00C64282" w:rsidRPr="00505CB2">
        <w:rPr>
          <w:noProof w:val="0"/>
        </w:rPr>
        <w:t>e_</w:t>
      </w:r>
      <w:r w:rsidRPr="00505CB2">
        <w:rPr>
          <w:noProof w:val="0"/>
        </w:rPr>
        <w:t>fourth );</w:t>
      </w:r>
    </w:p>
    <w:p w14:paraId="7CD3FEF8" w14:textId="77777777" w:rsidR="003E22A0" w:rsidRPr="00505CB2" w:rsidRDefault="003E22A0" w:rsidP="00073C31">
      <w:pPr>
        <w:pStyle w:val="PL"/>
        <w:tabs>
          <w:tab w:val="clear" w:pos="384"/>
          <w:tab w:val="left" w:pos="426"/>
        </w:tabs>
        <w:rPr>
          <w:noProof w:val="0"/>
        </w:rPr>
      </w:pPr>
      <w:r w:rsidRPr="00505CB2">
        <w:rPr>
          <w:noProof w:val="0"/>
        </w:rPr>
        <w:tab/>
        <w:t xml:space="preserve">  // causes an error as </w:t>
      </w:r>
      <w:r w:rsidR="00C64282" w:rsidRPr="00505CB2">
        <w:rPr>
          <w:noProof w:val="0"/>
        </w:rPr>
        <w:t>e_</w:t>
      </w:r>
      <w:r w:rsidRPr="00505CB2">
        <w:rPr>
          <w:noProof w:val="0"/>
        </w:rPr>
        <w:t>fourth is not a value of EnumSub1</w:t>
      </w:r>
    </w:p>
    <w:p w14:paraId="6BE9686D" w14:textId="77777777" w:rsidR="003E22A0" w:rsidRPr="00505CB2" w:rsidRDefault="003E22A0" w:rsidP="00073C31">
      <w:pPr>
        <w:pStyle w:val="PL"/>
        <w:tabs>
          <w:tab w:val="clear" w:pos="384"/>
          <w:tab w:val="left" w:pos="426"/>
        </w:tabs>
        <w:rPr>
          <w:noProof w:val="0"/>
        </w:rPr>
      </w:pPr>
    </w:p>
    <w:p w14:paraId="74581302" w14:textId="77777777" w:rsidR="003E22A0" w:rsidRPr="00505CB2" w:rsidRDefault="003E22A0" w:rsidP="00073C31">
      <w:pPr>
        <w:pStyle w:val="PL"/>
        <w:tabs>
          <w:tab w:val="clear" w:pos="384"/>
          <w:tab w:val="left" w:pos="426"/>
        </w:tabs>
        <w:rPr>
          <w:noProof w:val="0"/>
        </w:rPr>
      </w:pPr>
      <w:r w:rsidRPr="00505CB2">
        <w:rPr>
          <w:noProof w:val="0"/>
        </w:rPr>
        <w:tab/>
      </w:r>
      <w:r w:rsidRPr="00505CB2">
        <w:rPr>
          <w:b/>
          <w:noProof w:val="0"/>
        </w:rPr>
        <w:t>type</w:t>
      </w:r>
      <w:r w:rsidRPr="00505CB2">
        <w:rPr>
          <w:noProof w:val="0"/>
        </w:rPr>
        <w:t xml:space="preserve"> MyEnum EnumSub4 ( EnumSub1, </w:t>
      </w:r>
      <w:r w:rsidR="00C64282" w:rsidRPr="00505CB2">
        <w:rPr>
          <w:noProof w:val="0"/>
        </w:rPr>
        <w:t>e_</w:t>
      </w:r>
      <w:r w:rsidRPr="00505CB2">
        <w:rPr>
          <w:noProof w:val="0"/>
        </w:rPr>
        <w:t>fourth);</w:t>
      </w:r>
    </w:p>
    <w:p w14:paraId="71DE25D7" w14:textId="77777777" w:rsidR="003E22A0" w:rsidRPr="00505CB2" w:rsidRDefault="003E22A0" w:rsidP="00073C31">
      <w:pPr>
        <w:pStyle w:val="PL"/>
        <w:tabs>
          <w:tab w:val="clear" w:pos="384"/>
          <w:tab w:val="left" w:pos="426"/>
        </w:tabs>
        <w:rPr>
          <w:noProof w:val="0"/>
        </w:rPr>
      </w:pPr>
      <w:r w:rsidRPr="00505CB2">
        <w:rPr>
          <w:noProof w:val="0"/>
        </w:rPr>
        <w:tab/>
        <w:t xml:space="preserve">  // causes an error as type references are not allowed in the </w:t>
      </w:r>
      <w:r w:rsidRPr="00505CB2">
        <w:rPr>
          <w:noProof w:val="0"/>
          <w:lang w:eastAsia="ar-SA"/>
        </w:rPr>
        <w:t xml:space="preserve">template </w:t>
      </w:r>
      <w:r w:rsidRPr="00505CB2">
        <w:rPr>
          <w:noProof w:val="0"/>
        </w:rPr>
        <w:t xml:space="preserve">list </w:t>
      </w:r>
    </w:p>
    <w:p w14:paraId="725E9B85" w14:textId="77777777" w:rsidR="003E22A0" w:rsidRPr="00505CB2" w:rsidRDefault="003E22A0" w:rsidP="00073C31">
      <w:pPr>
        <w:pStyle w:val="PL"/>
        <w:tabs>
          <w:tab w:val="clear" w:pos="384"/>
          <w:tab w:val="left" w:pos="426"/>
        </w:tabs>
        <w:rPr>
          <w:noProof w:val="0"/>
        </w:rPr>
      </w:pPr>
      <w:r w:rsidRPr="00505CB2">
        <w:rPr>
          <w:noProof w:val="0"/>
        </w:rPr>
        <w:t xml:space="preserve">      // of enumerated types</w:t>
      </w:r>
    </w:p>
    <w:p w14:paraId="3281253E" w14:textId="77777777" w:rsidR="003E22A0" w:rsidRPr="00505CB2" w:rsidRDefault="003E22A0" w:rsidP="00073C31">
      <w:pPr>
        <w:pStyle w:val="PL"/>
        <w:tabs>
          <w:tab w:val="clear" w:pos="384"/>
          <w:tab w:val="left" w:pos="426"/>
        </w:tabs>
        <w:rPr>
          <w:noProof w:val="0"/>
        </w:rPr>
      </w:pPr>
    </w:p>
    <w:p w14:paraId="1F7E92F8" w14:textId="40CCE072" w:rsidR="003E22A0" w:rsidRPr="00505CB2" w:rsidRDefault="003E22A0" w:rsidP="00D24177">
      <w:pPr>
        <w:pStyle w:val="EX"/>
        <w:keepNext/>
        <w:keepLines w:val="0"/>
      </w:pPr>
      <w:r w:rsidRPr="00505CB2">
        <w:lastRenderedPageBreak/>
        <w:t>EXAMPLE 5:</w:t>
      </w:r>
      <w:r w:rsidRPr="00505CB2">
        <w:tab/>
        <w:t>List subtyping of anytype</w:t>
      </w:r>
      <w:r w:rsidR="003F0708" w:rsidRPr="00505CB2">
        <w:t>:</w:t>
      </w:r>
    </w:p>
    <w:p w14:paraId="55D8E698" w14:textId="77777777" w:rsidR="003E22A0" w:rsidRPr="00505CB2" w:rsidRDefault="003E22A0" w:rsidP="00073C31">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anytype</w:t>
      </w:r>
      <w:r w:rsidRPr="00505CB2">
        <w:rPr>
          <w:noProof w:val="0"/>
        </w:rPr>
        <w:t xml:space="preserve"> MyAnySub1 (</w:t>
      </w:r>
    </w:p>
    <w:p w14:paraId="7D133F64" w14:textId="77777777" w:rsidR="003E22A0" w:rsidRPr="00505CB2" w:rsidRDefault="003E22A0" w:rsidP="00073C31">
      <w:pPr>
        <w:pStyle w:val="PL"/>
        <w:rPr>
          <w:noProof w:val="0"/>
        </w:rPr>
      </w:pPr>
      <w:r w:rsidRPr="00505CB2">
        <w:rPr>
          <w:noProof w:val="0"/>
        </w:rPr>
        <w:tab/>
        <w:t xml:space="preserve">  { </w:t>
      </w:r>
      <w:r w:rsidRPr="00505CB2">
        <w:rPr>
          <w:b/>
          <w:noProof w:val="0"/>
        </w:rPr>
        <w:t>integer</w:t>
      </w:r>
      <w:r w:rsidRPr="00505CB2">
        <w:rPr>
          <w:noProof w:val="0"/>
        </w:rPr>
        <w:t xml:space="preserve"> := 5 },</w:t>
      </w:r>
    </w:p>
    <w:p w14:paraId="6673C7ED" w14:textId="77777777" w:rsidR="003E22A0" w:rsidRPr="00505CB2" w:rsidRDefault="003E22A0" w:rsidP="00073C31">
      <w:pPr>
        <w:pStyle w:val="PL"/>
        <w:rPr>
          <w:noProof w:val="0"/>
        </w:rPr>
      </w:pPr>
      <w:r w:rsidRPr="00505CB2">
        <w:rPr>
          <w:noProof w:val="0"/>
        </w:rPr>
        <w:tab/>
        <w:t xml:space="preserve">  { </w:t>
      </w:r>
      <w:r w:rsidRPr="00505CB2">
        <w:rPr>
          <w:b/>
          <w:noProof w:val="0"/>
        </w:rPr>
        <w:t>boolean</w:t>
      </w:r>
      <w:r w:rsidRPr="00505CB2">
        <w:rPr>
          <w:noProof w:val="0"/>
        </w:rPr>
        <w:t xml:space="preserve"> := </w:t>
      </w:r>
      <w:r w:rsidRPr="00505CB2">
        <w:rPr>
          <w:b/>
          <w:noProof w:val="0"/>
        </w:rPr>
        <w:t>false</w:t>
      </w:r>
      <w:r w:rsidRPr="00505CB2">
        <w:rPr>
          <w:noProof w:val="0"/>
        </w:rPr>
        <w:t xml:space="preserve"> },</w:t>
      </w:r>
    </w:p>
    <w:p w14:paraId="02C9BED2" w14:textId="77777777" w:rsidR="003E22A0" w:rsidRPr="00505CB2" w:rsidRDefault="003E22A0" w:rsidP="00073C31">
      <w:pPr>
        <w:pStyle w:val="PL"/>
        <w:rPr>
          <w:noProof w:val="0"/>
        </w:rPr>
      </w:pPr>
      <w:r w:rsidRPr="00505CB2">
        <w:rPr>
          <w:noProof w:val="0"/>
        </w:rPr>
        <w:tab/>
        <w:t xml:space="preserve">  { </w:t>
      </w:r>
      <w:r w:rsidRPr="00505CB2">
        <w:rPr>
          <w:b/>
          <w:noProof w:val="0"/>
        </w:rPr>
        <w:t>bitstring</w:t>
      </w:r>
      <w:r w:rsidRPr="00505CB2">
        <w:rPr>
          <w:noProof w:val="0"/>
        </w:rPr>
        <w:t xml:space="preserve"> := </w:t>
      </w:r>
      <w:r w:rsidR="005B4AA7" w:rsidRPr="00505CB2">
        <w:rPr>
          <w:noProof w:val="0"/>
        </w:rPr>
        <w:t>'</w:t>
      </w:r>
      <w:r w:rsidRPr="00505CB2">
        <w:rPr>
          <w:noProof w:val="0"/>
        </w:rPr>
        <w:t>0011</w:t>
      </w:r>
      <w:r w:rsidR="005B4AA7" w:rsidRPr="00505CB2">
        <w:rPr>
          <w:noProof w:val="0"/>
        </w:rPr>
        <w:t>'</w:t>
      </w:r>
      <w:r w:rsidRPr="00505CB2">
        <w:rPr>
          <w:noProof w:val="0"/>
        </w:rPr>
        <w:t>B },</w:t>
      </w:r>
    </w:p>
    <w:p w14:paraId="10AA2B19" w14:textId="77777777" w:rsidR="003E22A0" w:rsidRPr="00505CB2" w:rsidRDefault="003E22A0" w:rsidP="00073C31">
      <w:pPr>
        <w:pStyle w:val="PL"/>
        <w:rPr>
          <w:noProof w:val="0"/>
        </w:rPr>
      </w:pPr>
      <w:r w:rsidRPr="00505CB2">
        <w:rPr>
          <w:noProof w:val="0"/>
        </w:rPr>
        <w:tab/>
        <w:t xml:space="preserve">  { </w:t>
      </w:r>
      <w:r w:rsidRPr="00505CB2">
        <w:rPr>
          <w:b/>
          <w:noProof w:val="0"/>
        </w:rPr>
        <w:t>charstring</w:t>
      </w:r>
      <w:r w:rsidRPr="00505CB2">
        <w:rPr>
          <w:noProof w:val="0"/>
        </w:rPr>
        <w:t xml:space="preserve"> := </w:t>
      </w:r>
      <w:r w:rsidR="005B4AA7" w:rsidRPr="00505CB2">
        <w:rPr>
          <w:noProof w:val="0"/>
        </w:rPr>
        <w:t>"</w:t>
      </w:r>
      <w:r w:rsidRPr="00505CB2">
        <w:rPr>
          <w:noProof w:val="0"/>
        </w:rPr>
        <w:t>mine</w:t>
      </w:r>
      <w:r w:rsidR="005B4AA7" w:rsidRPr="00505CB2">
        <w:rPr>
          <w:noProof w:val="0"/>
        </w:rPr>
        <w:t>"</w:t>
      </w:r>
      <w:r w:rsidRPr="00505CB2">
        <w:rPr>
          <w:noProof w:val="0"/>
        </w:rPr>
        <w:t xml:space="preserve"> },</w:t>
      </w:r>
    </w:p>
    <w:p w14:paraId="6B442963" w14:textId="77777777" w:rsidR="003E22A0" w:rsidRPr="00505CB2" w:rsidRDefault="003E22A0" w:rsidP="00073C31">
      <w:pPr>
        <w:pStyle w:val="PL"/>
        <w:rPr>
          <w:noProof w:val="0"/>
        </w:rPr>
      </w:pPr>
      <w:r w:rsidRPr="00505CB2">
        <w:rPr>
          <w:noProof w:val="0"/>
        </w:rPr>
        <w:tab/>
        <w:t xml:space="preserve">  { MyEnum := first }</w:t>
      </w:r>
    </w:p>
    <w:p w14:paraId="30F49A80" w14:textId="77777777" w:rsidR="003E22A0" w:rsidRPr="00505CB2" w:rsidRDefault="003E22A0" w:rsidP="00073C31">
      <w:pPr>
        <w:pStyle w:val="PL"/>
        <w:rPr>
          <w:noProof w:val="0"/>
        </w:rPr>
      </w:pPr>
      <w:r w:rsidRPr="00505CB2">
        <w:rPr>
          <w:noProof w:val="0"/>
        </w:rPr>
        <w:tab/>
        <w:t>); // a valid subtype of anytype, consisting of 5 values</w:t>
      </w:r>
    </w:p>
    <w:p w14:paraId="32D7EAC1" w14:textId="77777777" w:rsidR="003E22A0" w:rsidRPr="00505CB2" w:rsidRDefault="003E22A0" w:rsidP="00073C31">
      <w:pPr>
        <w:pStyle w:val="PL"/>
        <w:rPr>
          <w:noProof w:val="0"/>
        </w:rPr>
      </w:pPr>
    </w:p>
    <w:p w14:paraId="2055C82E" w14:textId="77777777" w:rsidR="003E22A0" w:rsidRPr="00505CB2" w:rsidRDefault="003E22A0" w:rsidP="00073C31">
      <w:pPr>
        <w:pStyle w:val="PL"/>
        <w:rPr>
          <w:noProof w:val="0"/>
        </w:rPr>
      </w:pPr>
      <w:r w:rsidRPr="00505CB2">
        <w:rPr>
          <w:noProof w:val="0"/>
        </w:rPr>
        <w:tab/>
      </w:r>
      <w:r w:rsidRPr="00505CB2">
        <w:rPr>
          <w:b/>
          <w:noProof w:val="0"/>
        </w:rPr>
        <w:t>type</w:t>
      </w:r>
      <w:r w:rsidRPr="00505CB2">
        <w:rPr>
          <w:noProof w:val="0"/>
        </w:rPr>
        <w:t xml:space="preserve"> MyAnySub1 MyAnySub2 (</w:t>
      </w:r>
    </w:p>
    <w:p w14:paraId="15ED4CED" w14:textId="77777777" w:rsidR="003E22A0" w:rsidRPr="00505CB2" w:rsidRDefault="003E22A0" w:rsidP="00073C31">
      <w:pPr>
        <w:pStyle w:val="PL"/>
        <w:rPr>
          <w:noProof w:val="0"/>
        </w:rPr>
      </w:pPr>
      <w:r w:rsidRPr="00505CB2">
        <w:rPr>
          <w:noProof w:val="0"/>
        </w:rPr>
        <w:tab/>
        <w:t xml:space="preserve">  { </w:t>
      </w:r>
      <w:r w:rsidRPr="00505CB2">
        <w:rPr>
          <w:b/>
          <w:noProof w:val="0"/>
        </w:rPr>
        <w:t>integer</w:t>
      </w:r>
      <w:r w:rsidRPr="00505CB2">
        <w:rPr>
          <w:noProof w:val="0"/>
        </w:rPr>
        <w:t xml:space="preserve"> := 5 },</w:t>
      </w:r>
    </w:p>
    <w:p w14:paraId="4BACED20" w14:textId="77777777" w:rsidR="003E22A0" w:rsidRPr="00505CB2" w:rsidRDefault="003E22A0" w:rsidP="00073C31">
      <w:pPr>
        <w:pStyle w:val="PL"/>
        <w:rPr>
          <w:noProof w:val="0"/>
        </w:rPr>
      </w:pPr>
      <w:r w:rsidRPr="00505CB2">
        <w:rPr>
          <w:noProof w:val="0"/>
        </w:rPr>
        <w:tab/>
        <w:t xml:space="preserve">  { </w:t>
      </w:r>
      <w:r w:rsidRPr="00505CB2">
        <w:rPr>
          <w:b/>
          <w:noProof w:val="0"/>
        </w:rPr>
        <w:t>boolean</w:t>
      </w:r>
      <w:r w:rsidRPr="00505CB2">
        <w:rPr>
          <w:noProof w:val="0"/>
        </w:rPr>
        <w:t xml:space="preserve"> := </w:t>
      </w:r>
      <w:r w:rsidRPr="00505CB2">
        <w:rPr>
          <w:b/>
          <w:noProof w:val="0"/>
        </w:rPr>
        <w:t>false</w:t>
      </w:r>
      <w:r w:rsidRPr="00505CB2">
        <w:rPr>
          <w:noProof w:val="0"/>
        </w:rPr>
        <w:t xml:space="preserve"> },</w:t>
      </w:r>
    </w:p>
    <w:p w14:paraId="4411B3F9" w14:textId="77777777" w:rsidR="003E22A0" w:rsidRPr="00505CB2" w:rsidRDefault="003E22A0" w:rsidP="00073C31">
      <w:pPr>
        <w:pStyle w:val="PL"/>
        <w:rPr>
          <w:noProof w:val="0"/>
        </w:rPr>
      </w:pPr>
      <w:r w:rsidRPr="00505CB2">
        <w:rPr>
          <w:noProof w:val="0"/>
        </w:rPr>
        <w:tab/>
        <w:t xml:space="preserve">  { </w:t>
      </w:r>
      <w:r w:rsidRPr="00505CB2">
        <w:rPr>
          <w:b/>
          <w:noProof w:val="0"/>
        </w:rPr>
        <w:t>bitstring</w:t>
      </w:r>
      <w:r w:rsidRPr="00505CB2">
        <w:rPr>
          <w:noProof w:val="0"/>
        </w:rPr>
        <w:t xml:space="preserve"> := </w:t>
      </w:r>
      <w:r w:rsidR="005B4AA7" w:rsidRPr="00505CB2">
        <w:rPr>
          <w:noProof w:val="0"/>
        </w:rPr>
        <w:t>'</w:t>
      </w:r>
      <w:r w:rsidRPr="00505CB2">
        <w:rPr>
          <w:noProof w:val="0"/>
        </w:rPr>
        <w:t>0011</w:t>
      </w:r>
      <w:r w:rsidR="005B4AA7" w:rsidRPr="00505CB2">
        <w:rPr>
          <w:noProof w:val="0"/>
        </w:rPr>
        <w:t>'</w:t>
      </w:r>
      <w:r w:rsidRPr="00505CB2">
        <w:rPr>
          <w:noProof w:val="0"/>
        </w:rPr>
        <w:t>B }</w:t>
      </w:r>
    </w:p>
    <w:p w14:paraId="76323F01" w14:textId="77777777" w:rsidR="003E22A0" w:rsidRPr="00505CB2" w:rsidRDefault="003E22A0" w:rsidP="00073C31">
      <w:pPr>
        <w:pStyle w:val="PL"/>
        <w:rPr>
          <w:noProof w:val="0"/>
        </w:rPr>
      </w:pPr>
      <w:r w:rsidRPr="00505CB2">
        <w:rPr>
          <w:noProof w:val="0"/>
        </w:rPr>
        <w:tab/>
        <w:t>); // a valid subtype of MyAnySub1, consisting of 3 values</w:t>
      </w:r>
    </w:p>
    <w:p w14:paraId="00A80A9E" w14:textId="77777777" w:rsidR="003E22A0" w:rsidRPr="00505CB2" w:rsidRDefault="003E22A0" w:rsidP="00073C31">
      <w:pPr>
        <w:pStyle w:val="PL"/>
        <w:rPr>
          <w:noProof w:val="0"/>
        </w:rPr>
      </w:pPr>
    </w:p>
    <w:p w14:paraId="49AC0F9D" w14:textId="77777777" w:rsidR="003E22A0" w:rsidRPr="00505CB2" w:rsidRDefault="003E22A0" w:rsidP="00073C31">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anytype</w:t>
      </w:r>
      <w:r w:rsidRPr="00505CB2">
        <w:rPr>
          <w:noProof w:val="0"/>
        </w:rPr>
        <w:t xml:space="preserve"> MyAnySub3 (</w:t>
      </w:r>
    </w:p>
    <w:p w14:paraId="68DFC70F" w14:textId="77777777" w:rsidR="003E22A0" w:rsidRPr="00505CB2" w:rsidRDefault="003E22A0" w:rsidP="00073C31">
      <w:pPr>
        <w:pStyle w:val="PL"/>
        <w:rPr>
          <w:noProof w:val="0"/>
        </w:rPr>
      </w:pPr>
      <w:r w:rsidRPr="00505CB2">
        <w:rPr>
          <w:noProof w:val="0"/>
        </w:rPr>
        <w:tab/>
        <w:t xml:space="preserve">  MyAnySub2,</w:t>
      </w:r>
    </w:p>
    <w:p w14:paraId="6BE48BA0" w14:textId="77777777" w:rsidR="003E22A0" w:rsidRPr="00505CB2" w:rsidRDefault="003E22A0" w:rsidP="00073C31">
      <w:pPr>
        <w:pStyle w:val="PL"/>
        <w:rPr>
          <w:noProof w:val="0"/>
        </w:rPr>
      </w:pPr>
      <w:r w:rsidRPr="00505CB2">
        <w:rPr>
          <w:noProof w:val="0"/>
        </w:rPr>
        <w:tab/>
        <w:t xml:space="preserve">  { </w:t>
      </w:r>
      <w:r w:rsidRPr="00505CB2">
        <w:rPr>
          <w:b/>
          <w:noProof w:val="0"/>
        </w:rPr>
        <w:t>octetstring</w:t>
      </w:r>
      <w:r w:rsidRPr="00505CB2">
        <w:rPr>
          <w:noProof w:val="0"/>
        </w:rPr>
        <w:t xml:space="preserve"> := </w:t>
      </w:r>
      <w:r w:rsidR="005B4AA7" w:rsidRPr="00505CB2">
        <w:rPr>
          <w:noProof w:val="0"/>
        </w:rPr>
        <w:t>'</w:t>
      </w:r>
      <w:r w:rsidRPr="00505CB2">
        <w:rPr>
          <w:noProof w:val="0"/>
        </w:rPr>
        <w:t>FF</w:t>
      </w:r>
      <w:r w:rsidR="005B4AA7" w:rsidRPr="00505CB2">
        <w:rPr>
          <w:noProof w:val="0"/>
        </w:rPr>
        <w:t>'</w:t>
      </w:r>
      <w:r w:rsidRPr="00505CB2">
        <w:rPr>
          <w:noProof w:val="0"/>
        </w:rPr>
        <w:t>O }</w:t>
      </w:r>
    </w:p>
    <w:p w14:paraId="39CD58A9" w14:textId="77777777" w:rsidR="003E22A0" w:rsidRPr="00505CB2" w:rsidRDefault="003E22A0" w:rsidP="00073C31">
      <w:pPr>
        <w:pStyle w:val="PL"/>
        <w:rPr>
          <w:noProof w:val="0"/>
        </w:rPr>
      </w:pPr>
      <w:r w:rsidRPr="00505CB2">
        <w:rPr>
          <w:noProof w:val="0"/>
        </w:rPr>
        <w:tab/>
        <w:t>); // a valid subtype of anytype, consisting of 4 values, 3 of which are defined</w:t>
      </w:r>
    </w:p>
    <w:p w14:paraId="15CF15A7" w14:textId="77777777" w:rsidR="003E22A0" w:rsidRPr="00505CB2" w:rsidRDefault="003E22A0" w:rsidP="00073C31">
      <w:pPr>
        <w:pStyle w:val="PL"/>
        <w:rPr>
          <w:noProof w:val="0"/>
        </w:rPr>
      </w:pPr>
      <w:r w:rsidRPr="00505CB2">
        <w:rPr>
          <w:noProof w:val="0"/>
        </w:rPr>
        <w:tab/>
        <w:t xml:space="preserve">   // by referring to MyAnySub2</w:t>
      </w:r>
    </w:p>
    <w:p w14:paraId="447E5B5E" w14:textId="77777777" w:rsidR="003E22A0" w:rsidRPr="00505CB2" w:rsidRDefault="003E22A0" w:rsidP="00073C31">
      <w:pPr>
        <w:pStyle w:val="PL"/>
        <w:rPr>
          <w:noProof w:val="0"/>
        </w:rPr>
      </w:pPr>
    </w:p>
    <w:p w14:paraId="3E840BBA" w14:textId="77777777" w:rsidR="003E22A0" w:rsidRPr="00505CB2" w:rsidRDefault="003E22A0" w:rsidP="00073C31">
      <w:pPr>
        <w:pStyle w:val="PL"/>
        <w:rPr>
          <w:noProof w:val="0"/>
        </w:rPr>
      </w:pPr>
      <w:r w:rsidRPr="00505CB2">
        <w:rPr>
          <w:noProof w:val="0"/>
        </w:rPr>
        <w:tab/>
      </w:r>
      <w:r w:rsidRPr="00505CB2">
        <w:rPr>
          <w:b/>
          <w:noProof w:val="0"/>
        </w:rPr>
        <w:t>type</w:t>
      </w:r>
      <w:r w:rsidRPr="00505CB2">
        <w:rPr>
          <w:noProof w:val="0"/>
        </w:rPr>
        <w:t xml:space="preserve"> MyAnySub1 MyAnySub4 (</w:t>
      </w:r>
    </w:p>
    <w:p w14:paraId="6AC2AB98" w14:textId="77777777" w:rsidR="003E22A0" w:rsidRPr="00505CB2" w:rsidRDefault="003E22A0" w:rsidP="00073C31">
      <w:pPr>
        <w:pStyle w:val="PL"/>
        <w:rPr>
          <w:noProof w:val="0"/>
        </w:rPr>
      </w:pPr>
      <w:r w:rsidRPr="00505CB2">
        <w:rPr>
          <w:noProof w:val="0"/>
        </w:rPr>
        <w:tab/>
        <w:t xml:space="preserve">  { </w:t>
      </w:r>
      <w:r w:rsidRPr="00505CB2">
        <w:rPr>
          <w:b/>
          <w:noProof w:val="0"/>
        </w:rPr>
        <w:t>integer</w:t>
      </w:r>
      <w:r w:rsidRPr="00505CB2">
        <w:rPr>
          <w:noProof w:val="0"/>
        </w:rPr>
        <w:t xml:space="preserve"> := 5 },</w:t>
      </w:r>
    </w:p>
    <w:p w14:paraId="493DDBEE" w14:textId="77777777" w:rsidR="003E22A0" w:rsidRPr="00505CB2" w:rsidRDefault="003E22A0" w:rsidP="00073C31">
      <w:pPr>
        <w:pStyle w:val="PL"/>
        <w:rPr>
          <w:noProof w:val="0"/>
        </w:rPr>
      </w:pPr>
      <w:r w:rsidRPr="00505CB2">
        <w:rPr>
          <w:noProof w:val="0"/>
        </w:rPr>
        <w:tab/>
        <w:t xml:space="preserve">  { </w:t>
      </w:r>
      <w:r w:rsidRPr="00505CB2">
        <w:rPr>
          <w:b/>
          <w:noProof w:val="0"/>
        </w:rPr>
        <w:t>boolean</w:t>
      </w:r>
      <w:r w:rsidRPr="00505CB2">
        <w:rPr>
          <w:noProof w:val="0"/>
        </w:rPr>
        <w:t xml:space="preserve"> := </w:t>
      </w:r>
      <w:r w:rsidRPr="00505CB2">
        <w:rPr>
          <w:b/>
          <w:noProof w:val="0"/>
        </w:rPr>
        <w:t>false</w:t>
      </w:r>
      <w:r w:rsidRPr="00505CB2">
        <w:rPr>
          <w:noProof w:val="0"/>
        </w:rPr>
        <w:t xml:space="preserve"> },</w:t>
      </w:r>
    </w:p>
    <w:p w14:paraId="652B2103" w14:textId="77777777" w:rsidR="003E22A0" w:rsidRPr="00505CB2" w:rsidRDefault="003E22A0" w:rsidP="00073C31">
      <w:pPr>
        <w:pStyle w:val="PL"/>
        <w:rPr>
          <w:noProof w:val="0"/>
        </w:rPr>
      </w:pPr>
      <w:r w:rsidRPr="00505CB2">
        <w:rPr>
          <w:noProof w:val="0"/>
        </w:rPr>
        <w:tab/>
        <w:t xml:space="preserve">  { MyEnum := second }</w:t>
      </w:r>
    </w:p>
    <w:p w14:paraId="429E4AFA" w14:textId="77777777" w:rsidR="003E22A0" w:rsidRPr="00505CB2" w:rsidRDefault="003E22A0" w:rsidP="00073C31">
      <w:pPr>
        <w:pStyle w:val="PL"/>
        <w:rPr>
          <w:noProof w:val="0"/>
        </w:rPr>
      </w:pPr>
      <w:r w:rsidRPr="00505CB2">
        <w:rPr>
          <w:noProof w:val="0"/>
        </w:rPr>
        <w:tab/>
        <w:t>); // causes an error as { MyEnum := second } is not a value of MyAnySub1</w:t>
      </w:r>
    </w:p>
    <w:p w14:paraId="4DAF3F52" w14:textId="77777777" w:rsidR="003E22A0" w:rsidRPr="00505CB2" w:rsidRDefault="003E22A0" w:rsidP="00073C31">
      <w:pPr>
        <w:pStyle w:val="PL"/>
        <w:rPr>
          <w:noProof w:val="0"/>
        </w:rPr>
      </w:pPr>
    </w:p>
    <w:p w14:paraId="571D1936" w14:textId="77777777" w:rsidR="003E22A0" w:rsidRPr="00505CB2" w:rsidRDefault="003E22A0" w:rsidP="00073C31">
      <w:pPr>
        <w:pStyle w:val="PL"/>
        <w:rPr>
          <w:noProof w:val="0"/>
        </w:rPr>
      </w:pPr>
      <w:r w:rsidRPr="00505CB2">
        <w:rPr>
          <w:noProof w:val="0"/>
        </w:rPr>
        <w:tab/>
      </w:r>
      <w:r w:rsidRPr="00505CB2">
        <w:rPr>
          <w:b/>
          <w:noProof w:val="0"/>
        </w:rPr>
        <w:t>type</w:t>
      </w:r>
      <w:r w:rsidRPr="00505CB2">
        <w:rPr>
          <w:noProof w:val="0"/>
        </w:rPr>
        <w:t xml:space="preserve"> MyAnySub1 MyAnySub5 (</w:t>
      </w:r>
    </w:p>
    <w:p w14:paraId="125D0017" w14:textId="77777777" w:rsidR="003E22A0" w:rsidRPr="00505CB2" w:rsidRDefault="003E22A0" w:rsidP="00073C31">
      <w:pPr>
        <w:pStyle w:val="PL"/>
        <w:rPr>
          <w:noProof w:val="0"/>
        </w:rPr>
      </w:pPr>
      <w:r w:rsidRPr="00505CB2">
        <w:rPr>
          <w:noProof w:val="0"/>
        </w:rPr>
        <w:tab/>
        <w:t xml:space="preserve">  MyAnySub3,</w:t>
      </w:r>
    </w:p>
    <w:p w14:paraId="14D9332C" w14:textId="77777777" w:rsidR="003E22A0" w:rsidRPr="00505CB2" w:rsidRDefault="003E22A0" w:rsidP="00073C31">
      <w:pPr>
        <w:pStyle w:val="PL"/>
        <w:rPr>
          <w:noProof w:val="0"/>
        </w:rPr>
      </w:pPr>
      <w:r w:rsidRPr="00505CB2">
        <w:rPr>
          <w:noProof w:val="0"/>
        </w:rPr>
        <w:tab/>
        <w:t xml:space="preserve">  { MyEnum := first }</w:t>
      </w:r>
    </w:p>
    <w:p w14:paraId="6B8CD707" w14:textId="77777777" w:rsidR="003E22A0" w:rsidRPr="00505CB2" w:rsidRDefault="003E22A0" w:rsidP="00073C31">
      <w:pPr>
        <w:pStyle w:val="PL"/>
        <w:rPr>
          <w:noProof w:val="0"/>
        </w:rPr>
      </w:pPr>
      <w:r w:rsidRPr="00505CB2">
        <w:rPr>
          <w:noProof w:val="0"/>
        </w:rPr>
        <w:tab/>
        <w:t xml:space="preserve">); // causes an error as { </w:t>
      </w:r>
      <w:r w:rsidRPr="00505CB2">
        <w:rPr>
          <w:b/>
          <w:noProof w:val="0"/>
        </w:rPr>
        <w:t>octetstring</w:t>
      </w:r>
      <w:r w:rsidRPr="00505CB2">
        <w:rPr>
          <w:noProof w:val="0"/>
        </w:rPr>
        <w:t xml:space="preserve"> := </w:t>
      </w:r>
      <w:r w:rsidR="005B4AA7" w:rsidRPr="00505CB2">
        <w:rPr>
          <w:noProof w:val="0"/>
        </w:rPr>
        <w:t>'</w:t>
      </w:r>
      <w:r w:rsidRPr="00505CB2">
        <w:rPr>
          <w:noProof w:val="0"/>
        </w:rPr>
        <w:t>FF</w:t>
      </w:r>
      <w:r w:rsidR="005B4AA7" w:rsidRPr="00505CB2">
        <w:rPr>
          <w:noProof w:val="0"/>
        </w:rPr>
        <w:t>'</w:t>
      </w:r>
      <w:r w:rsidRPr="00505CB2">
        <w:rPr>
          <w:noProof w:val="0"/>
        </w:rPr>
        <w:t>O } (defined via referencing MyAnySub3) is</w:t>
      </w:r>
    </w:p>
    <w:p w14:paraId="152222A7" w14:textId="77777777" w:rsidR="003E22A0" w:rsidRPr="00505CB2" w:rsidRDefault="003E22A0" w:rsidP="00073C31">
      <w:pPr>
        <w:pStyle w:val="PL"/>
        <w:rPr>
          <w:noProof w:val="0"/>
        </w:rPr>
      </w:pPr>
      <w:r w:rsidRPr="00505CB2">
        <w:rPr>
          <w:noProof w:val="0"/>
        </w:rPr>
        <w:tab/>
        <w:t xml:space="preserve">   // not a value of MyAnySub1</w:t>
      </w:r>
    </w:p>
    <w:p w14:paraId="599824ED" w14:textId="77777777" w:rsidR="003E22A0" w:rsidRPr="00505CB2" w:rsidRDefault="003E22A0" w:rsidP="00073C31">
      <w:pPr>
        <w:pStyle w:val="PL"/>
        <w:rPr>
          <w:noProof w:val="0"/>
        </w:rPr>
      </w:pPr>
    </w:p>
    <w:p w14:paraId="3CCD8425" w14:textId="6F7F6F92" w:rsidR="00B0313B" w:rsidRPr="00505CB2" w:rsidRDefault="00B0313B" w:rsidP="00B0313B">
      <w:pPr>
        <w:pStyle w:val="EX"/>
      </w:pPr>
      <w:r w:rsidRPr="00505CB2">
        <w:t>EXAMPLE 6:</w:t>
      </w:r>
      <w:r w:rsidRPr="00505CB2">
        <w:tab/>
        <w:t>List subtyping of arrays</w:t>
      </w:r>
      <w:r w:rsidR="003F0708" w:rsidRPr="00505CB2">
        <w:t>:</w:t>
      </w:r>
    </w:p>
    <w:p w14:paraId="3353566F" w14:textId="77777777" w:rsidR="00B0313B" w:rsidRPr="00505CB2" w:rsidRDefault="00B0313B" w:rsidP="00B0313B">
      <w:pPr>
        <w:pStyle w:val="PL"/>
        <w:tabs>
          <w:tab w:val="clear" w:pos="384"/>
          <w:tab w:val="left" w:pos="567"/>
        </w:tabs>
        <w:rPr>
          <w:noProof w:val="0"/>
        </w:rPr>
      </w:pPr>
      <w:r w:rsidRPr="00505CB2">
        <w:rPr>
          <w:b/>
          <w:noProof w:val="0"/>
        </w:rPr>
        <w:tab/>
        <w:t>type</w:t>
      </w:r>
      <w:r w:rsidRPr="00505CB2">
        <w:rPr>
          <w:noProof w:val="0"/>
        </w:rPr>
        <w:t xml:space="preserve"> </w:t>
      </w:r>
      <w:r w:rsidRPr="00505CB2">
        <w:rPr>
          <w:b/>
          <w:noProof w:val="0"/>
        </w:rPr>
        <w:t>charstring</w:t>
      </w:r>
      <w:r w:rsidRPr="00505CB2">
        <w:rPr>
          <w:noProof w:val="0"/>
        </w:rPr>
        <w:t xml:space="preserve"> MyArray[1 .. 2];</w:t>
      </w:r>
    </w:p>
    <w:p w14:paraId="1F27B5BF" w14:textId="77777777" w:rsidR="00B0313B" w:rsidRPr="00505CB2" w:rsidRDefault="00B0313B" w:rsidP="00B0313B">
      <w:pPr>
        <w:pStyle w:val="PL"/>
        <w:tabs>
          <w:tab w:val="clear" w:pos="384"/>
          <w:tab w:val="left" w:pos="567"/>
        </w:tabs>
        <w:rPr>
          <w:b/>
          <w:noProof w:val="0"/>
        </w:rPr>
      </w:pPr>
    </w:p>
    <w:p w14:paraId="5174168F" w14:textId="77777777" w:rsidR="00B0313B" w:rsidRPr="00505CB2" w:rsidRDefault="00B0313B" w:rsidP="00B0313B">
      <w:pPr>
        <w:pStyle w:val="PL"/>
        <w:tabs>
          <w:tab w:val="clear" w:pos="384"/>
          <w:tab w:val="left" w:pos="567"/>
        </w:tabs>
        <w:rPr>
          <w:noProof w:val="0"/>
        </w:rPr>
      </w:pPr>
      <w:r w:rsidRPr="00505CB2">
        <w:rPr>
          <w:b/>
          <w:noProof w:val="0"/>
        </w:rPr>
        <w:tab/>
        <w:t xml:space="preserve">type </w:t>
      </w:r>
      <w:r w:rsidRPr="00505CB2">
        <w:rPr>
          <w:noProof w:val="0"/>
        </w:rPr>
        <w:t>MyArray MyArraySub1 (</w:t>
      </w:r>
    </w:p>
    <w:p w14:paraId="6D92524C" w14:textId="77777777" w:rsidR="00B0313B" w:rsidRPr="00505CB2" w:rsidRDefault="00B0313B" w:rsidP="00B0313B">
      <w:pPr>
        <w:pStyle w:val="PL"/>
        <w:tabs>
          <w:tab w:val="clear" w:pos="384"/>
          <w:tab w:val="left" w:pos="567"/>
        </w:tabs>
        <w:rPr>
          <w:noProof w:val="0"/>
        </w:rPr>
      </w:pPr>
      <w:r w:rsidRPr="00505CB2">
        <w:rPr>
          <w:noProof w:val="0"/>
        </w:rPr>
        <w:tab/>
        <w:t xml:space="preserve">  { "aa", "cc" },</w:t>
      </w:r>
    </w:p>
    <w:p w14:paraId="216C3276" w14:textId="77777777" w:rsidR="00B0313B" w:rsidRPr="00505CB2" w:rsidRDefault="00B0313B" w:rsidP="00B0313B">
      <w:pPr>
        <w:pStyle w:val="PL"/>
        <w:tabs>
          <w:tab w:val="clear" w:pos="384"/>
          <w:tab w:val="left" w:pos="567"/>
        </w:tabs>
        <w:rPr>
          <w:noProof w:val="0"/>
        </w:rPr>
      </w:pPr>
      <w:r w:rsidRPr="00505CB2">
        <w:rPr>
          <w:noProof w:val="0"/>
        </w:rPr>
        <w:tab/>
        <w:t xml:space="preserve">  { "bb", "cc" }</w:t>
      </w:r>
    </w:p>
    <w:p w14:paraId="4ED88E4A" w14:textId="77777777" w:rsidR="00B0313B" w:rsidRPr="00505CB2" w:rsidRDefault="00B0313B" w:rsidP="00B0313B">
      <w:pPr>
        <w:pStyle w:val="PL"/>
        <w:tabs>
          <w:tab w:val="clear" w:pos="384"/>
          <w:tab w:val="left" w:pos="567"/>
        </w:tabs>
        <w:rPr>
          <w:noProof w:val="0"/>
        </w:rPr>
      </w:pPr>
      <w:r w:rsidRPr="00505CB2">
        <w:rPr>
          <w:noProof w:val="0"/>
        </w:rPr>
        <w:tab/>
        <w:t>); // valid subtype of MyArray</w:t>
      </w:r>
    </w:p>
    <w:p w14:paraId="64D79A47" w14:textId="77777777" w:rsidR="00B0313B" w:rsidRPr="00505CB2" w:rsidRDefault="00B0313B" w:rsidP="00B0313B">
      <w:pPr>
        <w:pStyle w:val="PL"/>
        <w:tabs>
          <w:tab w:val="clear" w:pos="384"/>
          <w:tab w:val="left" w:pos="567"/>
        </w:tabs>
        <w:rPr>
          <w:noProof w:val="0"/>
        </w:rPr>
      </w:pPr>
    </w:p>
    <w:p w14:paraId="3E467720" w14:textId="77777777" w:rsidR="00B0313B" w:rsidRPr="00505CB2" w:rsidRDefault="00B0313B" w:rsidP="00B0313B">
      <w:pPr>
        <w:pStyle w:val="PL"/>
        <w:tabs>
          <w:tab w:val="clear" w:pos="384"/>
          <w:tab w:val="left" w:pos="567"/>
        </w:tabs>
        <w:rPr>
          <w:noProof w:val="0"/>
        </w:rPr>
      </w:pPr>
      <w:r w:rsidRPr="00505CB2">
        <w:rPr>
          <w:noProof w:val="0"/>
        </w:rPr>
        <w:tab/>
      </w:r>
      <w:r w:rsidRPr="00505CB2">
        <w:rPr>
          <w:b/>
          <w:noProof w:val="0"/>
        </w:rPr>
        <w:t xml:space="preserve">type </w:t>
      </w:r>
      <w:r w:rsidRPr="00505CB2">
        <w:rPr>
          <w:noProof w:val="0"/>
        </w:rPr>
        <w:t>MyArraySub1 MyArraySub2 (</w:t>
      </w:r>
    </w:p>
    <w:p w14:paraId="3054DE98" w14:textId="77777777" w:rsidR="00B0313B" w:rsidRPr="00505CB2" w:rsidRDefault="00B0313B" w:rsidP="00B0313B">
      <w:pPr>
        <w:pStyle w:val="PL"/>
        <w:tabs>
          <w:tab w:val="clear" w:pos="384"/>
          <w:tab w:val="left" w:pos="567"/>
        </w:tabs>
        <w:rPr>
          <w:noProof w:val="0"/>
        </w:rPr>
      </w:pPr>
      <w:r w:rsidRPr="00505CB2">
        <w:rPr>
          <w:noProof w:val="0"/>
        </w:rPr>
        <w:tab/>
        <w:t xml:space="preserve">  { "aa", "cc" }</w:t>
      </w:r>
    </w:p>
    <w:p w14:paraId="42EC2A23" w14:textId="77777777" w:rsidR="00B0313B" w:rsidRPr="00505CB2" w:rsidRDefault="00B0313B" w:rsidP="00B0313B">
      <w:pPr>
        <w:pStyle w:val="PL"/>
        <w:tabs>
          <w:tab w:val="clear" w:pos="384"/>
          <w:tab w:val="left" w:pos="567"/>
        </w:tabs>
        <w:rPr>
          <w:noProof w:val="0"/>
        </w:rPr>
      </w:pPr>
      <w:r w:rsidRPr="00505CB2">
        <w:rPr>
          <w:noProof w:val="0"/>
        </w:rPr>
        <w:tab/>
        <w:t>); // valid subtype of MyArraySub1</w:t>
      </w:r>
    </w:p>
    <w:p w14:paraId="79194E0A" w14:textId="77777777" w:rsidR="00B0313B" w:rsidRPr="00505CB2" w:rsidRDefault="00B0313B" w:rsidP="00B0313B">
      <w:pPr>
        <w:pStyle w:val="PL"/>
        <w:tabs>
          <w:tab w:val="clear" w:pos="384"/>
          <w:tab w:val="left" w:pos="567"/>
        </w:tabs>
        <w:rPr>
          <w:noProof w:val="0"/>
        </w:rPr>
      </w:pPr>
    </w:p>
    <w:p w14:paraId="5AD3C0DB" w14:textId="77777777" w:rsidR="00B0313B" w:rsidRPr="00505CB2" w:rsidRDefault="00B0313B" w:rsidP="00B0313B">
      <w:pPr>
        <w:pStyle w:val="PL"/>
        <w:tabs>
          <w:tab w:val="clear" w:pos="384"/>
          <w:tab w:val="left" w:pos="567"/>
        </w:tabs>
        <w:rPr>
          <w:noProof w:val="0"/>
        </w:rPr>
      </w:pPr>
      <w:r w:rsidRPr="00505CB2">
        <w:rPr>
          <w:noProof w:val="0"/>
        </w:rPr>
        <w:tab/>
      </w:r>
      <w:r w:rsidRPr="00505CB2">
        <w:rPr>
          <w:b/>
          <w:noProof w:val="0"/>
        </w:rPr>
        <w:t xml:space="preserve">type </w:t>
      </w:r>
      <w:r w:rsidRPr="00505CB2">
        <w:rPr>
          <w:noProof w:val="0"/>
        </w:rPr>
        <w:t>MyArrayList1 MyArraySub3 (</w:t>
      </w:r>
    </w:p>
    <w:p w14:paraId="089A68B4" w14:textId="77777777" w:rsidR="00B0313B" w:rsidRPr="00505CB2" w:rsidRDefault="00B0313B" w:rsidP="00B0313B">
      <w:pPr>
        <w:pStyle w:val="PL"/>
        <w:tabs>
          <w:tab w:val="clear" w:pos="384"/>
          <w:tab w:val="left" w:pos="567"/>
        </w:tabs>
        <w:rPr>
          <w:noProof w:val="0"/>
        </w:rPr>
      </w:pPr>
      <w:r w:rsidRPr="00505CB2">
        <w:rPr>
          <w:noProof w:val="0"/>
        </w:rPr>
        <w:tab/>
        <w:t xml:space="preserve">  MyArraySub2,</w:t>
      </w:r>
    </w:p>
    <w:p w14:paraId="26AF7E62" w14:textId="77777777" w:rsidR="00B0313B" w:rsidRPr="00505CB2" w:rsidRDefault="00B0313B" w:rsidP="00B0313B">
      <w:pPr>
        <w:pStyle w:val="PL"/>
        <w:tabs>
          <w:tab w:val="clear" w:pos="384"/>
          <w:tab w:val="left" w:pos="567"/>
        </w:tabs>
        <w:rPr>
          <w:noProof w:val="0"/>
        </w:rPr>
      </w:pPr>
      <w:r w:rsidRPr="00505CB2">
        <w:rPr>
          <w:noProof w:val="0"/>
        </w:rPr>
        <w:tab/>
        <w:t xml:space="preserve">  { "bb", "cc" }</w:t>
      </w:r>
    </w:p>
    <w:p w14:paraId="359049E6" w14:textId="77777777" w:rsidR="00B0313B" w:rsidRPr="00505CB2" w:rsidRDefault="00B0313B" w:rsidP="00B0313B">
      <w:pPr>
        <w:pStyle w:val="PL"/>
        <w:tabs>
          <w:tab w:val="clear" w:pos="384"/>
          <w:tab w:val="left" w:pos="567"/>
        </w:tabs>
        <w:rPr>
          <w:noProof w:val="0"/>
        </w:rPr>
      </w:pPr>
      <w:r w:rsidRPr="00505CB2">
        <w:rPr>
          <w:noProof w:val="0"/>
        </w:rPr>
        <w:tab/>
        <w:t>); // valid, also equivalent to MyArraySub1</w:t>
      </w:r>
    </w:p>
    <w:p w14:paraId="7B6FBD4A" w14:textId="77777777" w:rsidR="00B0313B" w:rsidRPr="00505CB2" w:rsidRDefault="00B0313B" w:rsidP="00B0313B">
      <w:pPr>
        <w:pStyle w:val="PL"/>
        <w:tabs>
          <w:tab w:val="clear" w:pos="384"/>
          <w:tab w:val="left" w:pos="567"/>
        </w:tabs>
        <w:rPr>
          <w:noProof w:val="0"/>
        </w:rPr>
      </w:pPr>
    </w:p>
    <w:p w14:paraId="08BDBDB1" w14:textId="77777777" w:rsidR="00B0313B" w:rsidRPr="00505CB2" w:rsidRDefault="00B0313B" w:rsidP="00B0313B">
      <w:pPr>
        <w:pStyle w:val="PL"/>
        <w:tabs>
          <w:tab w:val="clear" w:pos="384"/>
          <w:tab w:val="left" w:pos="567"/>
        </w:tabs>
        <w:rPr>
          <w:noProof w:val="0"/>
        </w:rPr>
      </w:pPr>
      <w:r w:rsidRPr="00505CB2">
        <w:rPr>
          <w:noProof w:val="0"/>
        </w:rPr>
        <w:tab/>
      </w:r>
      <w:r w:rsidRPr="00505CB2">
        <w:rPr>
          <w:b/>
          <w:noProof w:val="0"/>
        </w:rPr>
        <w:t xml:space="preserve">type </w:t>
      </w:r>
      <w:r w:rsidRPr="00505CB2">
        <w:rPr>
          <w:noProof w:val="0"/>
        </w:rPr>
        <w:t>MyArraySub1 MyArraySub4 (</w:t>
      </w:r>
    </w:p>
    <w:p w14:paraId="7222E1E0" w14:textId="77777777" w:rsidR="00B0313B" w:rsidRPr="00505CB2" w:rsidRDefault="00B0313B" w:rsidP="00B0313B">
      <w:pPr>
        <w:pStyle w:val="PL"/>
        <w:tabs>
          <w:tab w:val="clear" w:pos="384"/>
          <w:tab w:val="left" w:pos="567"/>
        </w:tabs>
        <w:rPr>
          <w:noProof w:val="0"/>
        </w:rPr>
      </w:pPr>
      <w:r w:rsidRPr="00505CB2">
        <w:rPr>
          <w:noProof w:val="0"/>
        </w:rPr>
        <w:tab/>
        <w:t xml:space="preserve">  MyArraySub2,</w:t>
      </w:r>
    </w:p>
    <w:p w14:paraId="3F403F84" w14:textId="77777777" w:rsidR="00B0313B" w:rsidRPr="00505CB2" w:rsidRDefault="00B0313B" w:rsidP="00B0313B">
      <w:pPr>
        <w:pStyle w:val="PL"/>
        <w:tabs>
          <w:tab w:val="clear" w:pos="384"/>
          <w:tab w:val="left" w:pos="567"/>
        </w:tabs>
        <w:rPr>
          <w:noProof w:val="0"/>
        </w:rPr>
      </w:pPr>
      <w:r w:rsidRPr="00505CB2">
        <w:rPr>
          <w:noProof w:val="0"/>
        </w:rPr>
        <w:tab/>
        <w:t xml:space="preserve">  { "dd", "cc" }</w:t>
      </w:r>
    </w:p>
    <w:p w14:paraId="1ED18F96" w14:textId="77777777" w:rsidR="00B0313B" w:rsidRPr="00505CB2" w:rsidRDefault="00B0313B" w:rsidP="00B0313B">
      <w:pPr>
        <w:pStyle w:val="PL"/>
        <w:tabs>
          <w:tab w:val="clear" w:pos="384"/>
          <w:tab w:val="left" w:pos="567"/>
        </w:tabs>
        <w:rPr>
          <w:noProof w:val="0"/>
        </w:rPr>
      </w:pPr>
      <w:r w:rsidRPr="00505CB2">
        <w:rPr>
          <w:noProof w:val="0"/>
        </w:rPr>
        <w:tab/>
        <w:t>); // empty type as { "dd", "cc" } is not a value of MyArraySub1</w:t>
      </w:r>
    </w:p>
    <w:p w14:paraId="687E1ECB" w14:textId="77777777" w:rsidR="00B0313B" w:rsidRPr="00505CB2" w:rsidRDefault="00B0313B" w:rsidP="00B0313B">
      <w:pPr>
        <w:pStyle w:val="PL"/>
        <w:tabs>
          <w:tab w:val="clear" w:pos="384"/>
          <w:tab w:val="left" w:pos="567"/>
        </w:tabs>
        <w:rPr>
          <w:noProof w:val="0"/>
        </w:rPr>
      </w:pPr>
      <w:r w:rsidRPr="00505CB2">
        <w:rPr>
          <w:noProof w:val="0"/>
        </w:rPr>
        <w:tab/>
        <w:t xml:space="preserve">   // (notice the dd in the first element)</w:t>
      </w:r>
    </w:p>
    <w:p w14:paraId="49703F84" w14:textId="77777777" w:rsidR="00E4617F" w:rsidRPr="00505CB2" w:rsidRDefault="00E4617F" w:rsidP="00073C31">
      <w:pPr>
        <w:pStyle w:val="PL"/>
        <w:rPr>
          <w:noProof w:val="0"/>
        </w:rPr>
      </w:pPr>
    </w:p>
    <w:p w14:paraId="724188C3" w14:textId="77777777" w:rsidR="003E22A0" w:rsidRPr="00505CB2" w:rsidRDefault="003E22A0" w:rsidP="00DC4A98">
      <w:pPr>
        <w:pStyle w:val="berschrift4"/>
      </w:pPr>
      <w:bookmarkStart w:id="812" w:name="_Toc69120273"/>
      <w:bookmarkStart w:id="813" w:name="_Toc69716705"/>
      <w:bookmarkStart w:id="814" w:name="_Toc69717984"/>
      <w:bookmarkStart w:id="815" w:name="_Toc73971782"/>
      <w:bookmarkStart w:id="816" w:name="_Toc73974821"/>
      <w:bookmarkStart w:id="817" w:name="_Toc80089330"/>
      <w:bookmarkStart w:id="818" w:name="_Toc80089865"/>
      <w:r w:rsidRPr="00505CB2">
        <w:t>6.2.13.3</w:t>
      </w:r>
      <w:r w:rsidRPr="00505CB2">
        <w:tab/>
        <w:t>Subtyping of the iterated type of record ofs and set ofs</w:t>
      </w:r>
      <w:bookmarkEnd w:id="812"/>
      <w:bookmarkEnd w:id="813"/>
      <w:bookmarkEnd w:id="814"/>
      <w:bookmarkEnd w:id="815"/>
      <w:bookmarkEnd w:id="816"/>
      <w:bookmarkEnd w:id="817"/>
      <w:bookmarkEnd w:id="818"/>
    </w:p>
    <w:p w14:paraId="57288A90" w14:textId="77777777" w:rsidR="003E22A0" w:rsidRPr="00505CB2" w:rsidRDefault="003E22A0" w:rsidP="006A5610">
      <w:pPr>
        <w:keepLines/>
      </w:pPr>
      <w:r w:rsidRPr="00505CB2">
        <w:t xml:space="preserve">A type restriction following the identifier of a newly defined </w:t>
      </w:r>
      <w:r w:rsidRPr="00505CB2">
        <w:rPr>
          <w:rFonts w:ascii="Courier New" w:hAnsi="Courier New" w:cs="Courier New"/>
          <w:b/>
        </w:rPr>
        <w:t>record of</w:t>
      </w:r>
      <w:r w:rsidRPr="00505CB2">
        <w:t xml:space="preserve"> or </w:t>
      </w:r>
      <w:r w:rsidRPr="00505CB2">
        <w:rPr>
          <w:rFonts w:ascii="Courier New" w:hAnsi="Courier New" w:cs="Courier New"/>
          <w:b/>
        </w:rPr>
        <w:t>set of</w:t>
      </w:r>
      <w:r w:rsidRPr="00505CB2">
        <w:t xml:space="preserve"> type (i.e. when the keywords </w:t>
      </w:r>
      <w:r w:rsidRPr="00505CB2">
        <w:rPr>
          <w:rFonts w:ascii="Courier New" w:hAnsi="Courier New" w:cs="Courier New"/>
          <w:b/>
        </w:rPr>
        <w:t>record</w:t>
      </w:r>
      <w:r w:rsidRPr="00505CB2">
        <w:t xml:space="preserve"> and </w:t>
      </w:r>
      <w:r w:rsidRPr="00505CB2">
        <w:rPr>
          <w:rFonts w:ascii="Courier New" w:hAnsi="Courier New" w:cs="Courier New"/>
          <w:b/>
        </w:rPr>
        <w:t>of</w:t>
      </w:r>
      <w:r w:rsidRPr="00505CB2">
        <w:t xml:space="preserve"> or </w:t>
      </w:r>
      <w:r w:rsidRPr="00505CB2">
        <w:rPr>
          <w:rFonts w:ascii="Courier New" w:hAnsi="Courier New" w:cs="Courier New"/>
          <w:b/>
        </w:rPr>
        <w:t>set</w:t>
      </w:r>
      <w:r w:rsidRPr="00505CB2">
        <w:t xml:space="preserve"> and </w:t>
      </w:r>
      <w:r w:rsidRPr="00505CB2">
        <w:rPr>
          <w:rFonts w:ascii="Courier New" w:hAnsi="Courier New" w:cs="Courier New"/>
          <w:b/>
        </w:rPr>
        <w:t>of</w:t>
      </w:r>
      <w:r w:rsidRPr="00505CB2">
        <w:t xml:space="preserve"> are used in the definition) shall constrain the innermost type. The newly defined iterated type shall be a subset of the innermost type. If the innermost type is a basic type, the subtyping rules in clause </w:t>
      </w:r>
      <w:r w:rsidR="00CC429E" w:rsidRPr="00505CB2">
        <w:fldChar w:fldCharType="begin"/>
      </w:r>
      <w:r w:rsidRPr="00505CB2">
        <w:instrText xml:space="preserve"> REF clause_Types_Basic_Subtyping \h </w:instrText>
      </w:r>
      <w:r w:rsidR="00CC429E" w:rsidRPr="00505CB2">
        <w:fldChar w:fldCharType="separate"/>
      </w:r>
      <w:r w:rsidR="003742EA" w:rsidRPr="00505CB2">
        <w:t>6.1.2</w:t>
      </w:r>
      <w:r w:rsidR="00CC429E" w:rsidRPr="00505CB2">
        <w:fldChar w:fldCharType="end"/>
      </w:r>
      <w:r w:rsidR="00977F0B" w:rsidRPr="00505CB2">
        <w:t xml:space="preserve"> </w:t>
      </w:r>
      <w:r w:rsidRPr="00505CB2">
        <w:t xml:space="preserve">shall apply. If the innermost type is referencing a structured type or </w:t>
      </w:r>
      <w:r w:rsidRPr="00505CB2">
        <w:rPr>
          <w:rFonts w:ascii="Courier New" w:hAnsi="Courier New" w:cs="Courier New"/>
          <w:b/>
        </w:rPr>
        <w:t>anytype</w:t>
      </w:r>
      <w:r w:rsidRPr="00505CB2">
        <w:t>, the rules in clauses </w:t>
      </w:r>
      <w:r w:rsidR="00CC429E" w:rsidRPr="00505CB2">
        <w:fldChar w:fldCharType="begin"/>
      </w:r>
      <w:r w:rsidRPr="00505CB2">
        <w:instrText xml:space="preserve"> REF clause_Types_SubtypingStructdTypesLength \h </w:instrText>
      </w:r>
      <w:r w:rsidR="00CC429E" w:rsidRPr="00505CB2">
        <w:fldChar w:fldCharType="separate"/>
      </w:r>
      <w:r w:rsidR="003742EA" w:rsidRPr="00505CB2">
        <w:t>6.2.13.1</w:t>
      </w:r>
      <w:r w:rsidR="00CC429E" w:rsidRPr="00505CB2">
        <w:fldChar w:fldCharType="end"/>
      </w:r>
      <w:r w:rsidRPr="00505CB2">
        <w:t xml:space="preserve"> and </w:t>
      </w:r>
      <w:r w:rsidR="00CC429E" w:rsidRPr="00505CB2">
        <w:fldChar w:fldCharType="begin"/>
      </w:r>
      <w:r w:rsidRPr="00505CB2">
        <w:instrText xml:space="preserve"> REF clause_Types_SubtypingStructdTypesList \h </w:instrText>
      </w:r>
      <w:r w:rsidR="00CC429E" w:rsidRPr="00505CB2">
        <w:fldChar w:fldCharType="separate"/>
      </w:r>
      <w:r w:rsidR="003742EA" w:rsidRPr="00505CB2">
        <w:t>6.2.13.2</w:t>
      </w:r>
      <w:r w:rsidR="00CC429E" w:rsidRPr="00505CB2">
        <w:fldChar w:fldCharType="end"/>
      </w:r>
      <w:r w:rsidRPr="00505CB2">
        <w:t xml:space="preserve"> shall apply.</w:t>
      </w:r>
    </w:p>
    <w:p w14:paraId="49589B8A" w14:textId="77777777" w:rsidR="003E22A0" w:rsidRPr="00505CB2" w:rsidRDefault="003E22A0" w:rsidP="00D4622D">
      <w:pPr>
        <w:pStyle w:val="EX"/>
        <w:keepNext/>
      </w:pPr>
      <w:r w:rsidRPr="00505CB2">
        <w:t>EXAMPLE 1:</w:t>
      </w:r>
      <w:r w:rsidRPr="00505CB2">
        <w:tab/>
        <w:t>Subtyping of basic innermost types of record ofs and set ofs</w:t>
      </w:r>
    </w:p>
    <w:p w14:paraId="6753E62E" w14:textId="77777777" w:rsidR="003E22A0" w:rsidRPr="00505CB2" w:rsidRDefault="003E22A0" w:rsidP="00D4622D">
      <w:pPr>
        <w:pStyle w:val="PL"/>
        <w:keepNext/>
        <w:rPr>
          <w:noProof w:val="0"/>
        </w:rPr>
      </w:pPr>
      <w:r w:rsidRPr="00505CB2">
        <w:rPr>
          <w:b/>
          <w:noProof w:val="0"/>
        </w:rPr>
        <w:tab/>
        <w:t>type</w:t>
      </w:r>
      <w:r w:rsidRPr="00505CB2">
        <w:rPr>
          <w:noProof w:val="0"/>
        </w:rPr>
        <w:t xml:space="preserve"> </w:t>
      </w:r>
      <w:r w:rsidRPr="00505CB2">
        <w:rPr>
          <w:b/>
          <w:noProof w:val="0"/>
        </w:rPr>
        <w:t>record</w:t>
      </w:r>
      <w:r w:rsidRPr="00505CB2">
        <w:rPr>
          <w:noProof w:val="0"/>
        </w:rPr>
        <w:t xml:space="preserve"> </w:t>
      </w:r>
      <w:r w:rsidRPr="00505CB2">
        <w:rPr>
          <w:b/>
          <w:noProof w:val="0"/>
        </w:rPr>
        <w:t>of</w:t>
      </w:r>
      <w:r w:rsidRPr="00505CB2">
        <w:rPr>
          <w:noProof w:val="0"/>
        </w:rPr>
        <w:t xml:space="preserve"> </w:t>
      </w:r>
      <w:r w:rsidRPr="00505CB2">
        <w:rPr>
          <w:b/>
          <w:noProof w:val="0"/>
        </w:rPr>
        <w:t>charstring</w:t>
      </w:r>
      <w:r w:rsidRPr="00505CB2">
        <w:rPr>
          <w:noProof w:val="0"/>
        </w:rPr>
        <w:t xml:space="preserve"> String23Array </w:t>
      </w:r>
      <w:r w:rsidRPr="00505CB2">
        <w:rPr>
          <w:b/>
          <w:noProof w:val="0"/>
        </w:rPr>
        <w:t>length</w:t>
      </w:r>
      <w:r w:rsidRPr="00505CB2">
        <w:rPr>
          <w:noProof w:val="0"/>
        </w:rPr>
        <w:t>(2 .. 3);</w:t>
      </w:r>
    </w:p>
    <w:p w14:paraId="18B265E1" w14:textId="77777777" w:rsidR="003E22A0" w:rsidRPr="00505CB2" w:rsidRDefault="003E22A0" w:rsidP="00073C31">
      <w:pPr>
        <w:pStyle w:val="PL"/>
        <w:rPr>
          <w:noProof w:val="0"/>
        </w:rPr>
      </w:pPr>
      <w:r w:rsidRPr="00505CB2">
        <w:rPr>
          <w:noProof w:val="0"/>
        </w:rPr>
        <w:tab/>
        <w:t xml:space="preserve">  // is an unlimited record of, each element shall be a charstring of 2 or 3 characters</w:t>
      </w:r>
    </w:p>
    <w:p w14:paraId="0EFB2330" w14:textId="77777777" w:rsidR="003E22A0" w:rsidRPr="00505CB2" w:rsidRDefault="003E22A0" w:rsidP="00073C31">
      <w:pPr>
        <w:pStyle w:val="PL"/>
        <w:rPr>
          <w:noProof w:val="0"/>
        </w:rPr>
      </w:pPr>
      <w:r w:rsidRPr="00505CB2">
        <w:rPr>
          <w:noProof w:val="0"/>
        </w:rPr>
        <w:br/>
      </w:r>
      <w:r w:rsidRPr="00505CB2">
        <w:rPr>
          <w:b/>
          <w:noProof w:val="0"/>
        </w:rPr>
        <w:tab/>
        <w:t>type</w:t>
      </w:r>
      <w:r w:rsidRPr="00505CB2">
        <w:rPr>
          <w:noProof w:val="0"/>
        </w:rPr>
        <w:t xml:space="preserve"> </w:t>
      </w:r>
      <w:r w:rsidRPr="00505CB2">
        <w:rPr>
          <w:b/>
          <w:noProof w:val="0"/>
        </w:rPr>
        <w:t>record length</w:t>
      </w:r>
      <w:r w:rsidRPr="00505CB2">
        <w:rPr>
          <w:noProof w:val="0"/>
        </w:rPr>
        <w:t>(0..10)</w:t>
      </w:r>
      <w:r w:rsidRPr="00505CB2">
        <w:rPr>
          <w:b/>
          <w:noProof w:val="0"/>
        </w:rPr>
        <w:t xml:space="preserve"> of</w:t>
      </w:r>
      <w:r w:rsidRPr="00505CB2">
        <w:rPr>
          <w:noProof w:val="0"/>
        </w:rPr>
        <w:t xml:space="preserve"> </w:t>
      </w:r>
      <w:r w:rsidRPr="00505CB2">
        <w:rPr>
          <w:b/>
          <w:noProof w:val="0"/>
        </w:rPr>
        <w:t>charstring</w:t>
      </w:r>
      <w:r w:rsidRPr="00505CB2">
        <w:rPr>
          <w:noProof w:val="0"/>
        </w:rPr>
        <w:t xml:space="preserve"> String12Array10 </w:t>
      </w:r>
      <w:r w:rsidRPr="00505CB2">
        <w:rPr>
          <w:b/>
          <w:noProof w:val="0"/>
        </w:rPr>
        <w:t>length</w:t>
      </w:r>
      <w:r w:rsidRPr="00505CB2">
        <w:rPr>
          <w:noProof w:val="0"/>
        </w:rPr>
        <w:t>(12);</w:t>
      </w:r>
    </w:p>
    <w:p w14:paraId="53818FA0" w14:textId="77777777" w:rsidR="003E22A0" w:rsidRPr="00505CB2" w:rsidRDefault="003E22A0" w:rsidP="00073C31">
      <w:pPr>
        <w:pStyle w:val="PL"/>
        <w:rPr>
          <w:noProof w:val="0"/>
        </w:rPr>
      </w:pPr>
      <w:r w:rsidRPr="00505CB2">
        <w:rPr>
          <w:noProof w:val="0"/>
        </w:rPr>
        <w:tab/>
        <w:t>// is a record of a maximum of 10 strings each with exactly 12 characters</w:t>
      </w:r>
    </w:p>
    <w:p w14:paraId="2C6FC6E4" w14:textId="77777777" w:rsidR="003E22A0" w:rsidRPr="00505CB2" w:rsidRDefault="003E22A0" w:rsidP="00073C31">
      <w:pPr>
        <w:pStyle w:val="PL"/>
        <w:rPr>
          <w:noProof w:val="0"/>
        </w:rPr>
      </w:pPr>
    </w:p>
    <w:p w14:paraId="572DE388" w14:textId="77777777" w:rsidR="003E22A0" w:rsidRPr="00505CB2" w:rsidRDefault="003E22A0" w:rsidP="00257903">
      <w:pPr>
        <w:pStyle w:val="PL"/>
        <w:keepNext/>
        <w:keepLines/>
        <w:rPr>
          <w:noProof w:val="0"/>
        </w:rPr>
      </w:pPr>
      <w:r w:rsidRPr="00505CB2">
        <w:rPr>
          <w:b/>
          <w:noProof w:val="0"/>
        </w:rPr>
        <w:lastRenderedPageBreak/>
        <w:tab/>
        <w:t>type</w:t>
      </w:r>
      <w:r w:rsidRPr="00505CB2">
        <w:rPr>
          <w:noProof w:val="0"/>
        </w:rPr>
        <w:t xml:space="preserve"> </w:t>
      </w:r>
      <w:r w:rsidRPr="00505CB2">
        <w:rPr>
          <w:b/>
          <w:noProof w:val="0"/>
        </w:rPr>
        <w:t>record of</w:t>
      </w:r>
      <w:r w:rsidRPr="00505CB2">
        <w:rPr>
          <w:noProof w:val="0"/>
        </w:rPr>
        <w:t xml:space="preserve"> </w:t>
      </w:r>
      <w:r w:rsidRPr="00505CB2">
        <w:rPr>
          <w:b/>
          <w:noProof w:val="0"/>
        </w:rPr>
        <w:t>record of</w:t>
      </w:r>
      <w:r w:rsidRPr="00505CB2">
        <w:rPr>
          <w:noProof w:val="0"/>
        </w:rPr>
        <w:t xml:space="preserve"> </w:t>
      </w:r>
      <w:r w:rsidRPr="00505CB2">
        <w:rPr>
          <w:b/>
          <w:noProof w:val="0"/>
        </w:rPr>
        <w:t>charstring</w:t>
      </w:r>
      <w:r w:rsidRPr="00505CB2">
        <w:rPr>
          <w:noProof w:val="0"/>
        </w:rPr>
        <w:t xml:space="preserve"> String12Array2D </w:t>
      </w:r>
      <w:r w:rsidRPr="00505CB2">
        <w:rPr>
          <w:b/>
          <w:noProof w:val="0"/>
        </w:rPr>
        <w:t>length</w:t>
      </w:r>
      <w:r w:rsidRPr="00505CB2">
        <w:rPr>
          <w:noProof w:val="0"/>
        </w:rPr>
        <w:t>(12);</w:t>
      </w:r>
    </w:p>
    <w:p w14:paraId="167EB5EB" w14:textId="77777777" w:rsidR="003E22A0" w:rsidRPr="00505CB2" w:rsidRDefault="003E22A0" w:rsidP="00073C31">
      <w:pPr>
        <w:pStyle w:val="PL"/>
        <w:rPr>
          <w:noProof w:val="0"/>
        </w:rPr>
      </w:pPr>
      <w:r w:rsidRPr="00505CB2">
        <w:rPr>
          <w:noProof w:val="0"/>
        </w:rPr>
        <w:tab/>
        <w:t>// is a two-dimensional unlimited array of strings each with exactly 12 characters</w:t>
      </w:r>
    </w:p>
    <w:p w14:paraId="1615C639" w14:textId="77777777" w:rsidR="003E22A0" w:rsidRPr="00505CB2" w:rsidRDefault="003E22A0" w:rsidP="00073C31">
      <w:pPr>
        <w:pStyle w:val="PL"/>
        <w:rPr>
          <w:b/>
          <w:noProof w:val="0"/>
        </w:rPr>
      </w:pPr>
    </w:p>
    <w:p w14:paraId="5C6247FB" w14:textId="77777777" w:rsidR="003E22A0" w:rsidRPr="00505CB2" w:rsidRDefault="003E22A0" w:rsidP="009D14DA">
      <w:pPr>
        <w:pStyle w:val="PL"/>
        <w:keepNext/>
        <w:rPr>
          <w:noProof w:val="0"/>
        </w:rPr>
      </w:pPr>
      <w:r w:rsidRPr="00505CB2">
        <w:rPr>
          <w:b/>
          <w:noProof w:val="0"/>
        </w:rPr>
        <w:tab/>
        <w:t>type</w:t>
      </w:r>
      <w:r w:rsidRPr="00505CB2">
        <w:rPr>
          <w:noProof w:val="0"/>
        </w:rPr>
        <w:t xml:space="preserve"> </w:t>
      </w:r>
      <w:r w:rsidRPr="00505CB2">
        <w:rPr>
          <w:b/>
          <w:noProof w:val="0"/>
        </w:rPr>
        <w:t>set</w:t>
      </w:r>
      <w:r w:rsidRPr="00505CB2">
        <w:rPr>
          <w:b/>
          <w:bCs/>
          <w:noProof w:val="0"/>
        </w:rPr>
        <w:t xml:space="preserve"> </w:t>
      </w:r>
      <w:r w:rsidRPr="00505CB2">
        <w:rPr>
          <w:b/>
          <w:noProof w:val="0"/>
        </w:rPr>
        <w:t>length</w:t>
      </w:r>
      <w:r w:rsidRPr="00505CB2">
        <w:rPr>
          <w:noProof w:val="0"/>
        </w:rPr>
        <w:t xml:space="preserve">(5) </w:t>
      </w:r>
      <w:r w:rsidRPr="00505CB2">
        <w:rPr>
          <w:b/>
          <w:noProof w:val="0"/>
        </w:rPr>
        <w:t>of</w:t>
      </w:r>
      <w:r w:rsidRPr="00505CB2">
        <w:rPr>
          <w:noProof w:val="0"/>
        </w:rPr>
        <w:t xml:space="preserve"> </w:t>
      </w:r>
      <w:r w:rsidRPr="00505CB2">
        <w:rPr>
          <w:b/>
          <w:noProof w:val="0"/>
        </w:rPr>
        <w:t>set length</w:t>
      </w:r>
      <w:r w:rsidRPr="00505CB2">
        <w:rPr>
          <w:noProof w:val="0"/>
        </w:rPr>
        <w:t xml:space="preserve">(6) </w:t>
      </w:r>
      <w:r w:rsidRPr="00505CB2">
        <w:rPr>
          <w:b/>
          <w:noProof w:val="0"/>
        </w:rPr>
        <w:t>of</w:t>
      </w:r>
      <w:r w:rsidRPr="00505CB2">
        <w:rPr>
          <w:noProof w:val="0"/>
        </w:rPr>
        <w:t xml:space="preserve"> </w:t>
      </w:r>
      <w:r w:rsidRPr="00505CB2">
        <w:rPr>
          <w:b/>
          <w:noProof w:val="0"/>
        </w:rPr>
        <w:t>charstring</w:t>
      </w:r>
      <w:r w:rsidRPr="00505CB2">
        <w:rPr>
          <w:noProof w:val="0"/>
        </w:rPr>
        <w:t xml:space="preserve"> String2</w:t>
      </w:r>
      <w:r w:rsidR="00DC055D" w:rsidRPr="00505CB2">
        <w:rPr>
          <w:noProof w:val="0"/>
        </w:rPr>
        <w:t>3</w:t>
      </w:r>
      <w:r w:rsidRPr="00505CB2">
        <w:rPr>
          <w:noProof w:val="0"/>
        </w:rPr>
        <w:t xml:space="preserve">Array2D56 </w:t>
      </w:r>
      <w:r w:rsidRPr="00505CB2">
        <w:rPr>
          <w:b/>
          <w:noProof w:val="0"/>
        </w:rPr>
        <w:t>length</w:t>
      </w:r>
      <w:r w:rsidRPr="00505CB2">
        <w:rPr>
          <w:noProof w:val="0"/>
        </w:rPr>
        <w:t>(2</w:t>
      </w:r>
      <w:r w:rsidR="00DC055D" w:rsidRPr="00505CB2">
        <w:rPr>
          <w:noProof w:val="0"/>
        </w:rPr>
        <w:t>..3</w:t>
      </w:r>
      <w:r w:rsidRPr="00505CB2">
        <w:rPr>
          <w:noProof w:val="0"/>
        </w:rPr>
        <w:t>);</w:t>
      </w:r>
    </w:p>
    <w:p w14:paraId="417048C4" w14:textId="77777777" w:rsidR="003E22A0" w:rsidRPr="00505CB2" w:rsidRDefault="003E22A0" w:rsidP="009D14DA">
      <w:pPr>
        <w:pStyle w:val="PL"/>
        <w:keepNext/>
        <w:rPr>
          <w:noProof w:val="0"/>
        </w:rPr>
      </w:pPr>
      <w:r w:rsidRPr="00505CB2">
        <w:rPr>
          <w:noProof w:val="0"/>
        </w:rPr>
        <w:tab/>
        <w:t xml:space="preserve">// is an unordered two-dimensional array of the size 5*6 strings, each </w:t>
      </w:r>
      <w:r w:rsidR="00DC055D" w:rsidRPr="00505CB2">
        <w:rPr>
          <w:noProof w:val="0"/>
        </w:rPr>
        <w:t>composed</w:t>
      </w:r>
    </w:p>
    <w:p w14:paraId="0BA46637" w14:textId="77777777" w:rsidR="003E22A0" w:rsidRPr="00505CB2" w:rsidRDefault="003E22A0" w:rsidP="009D14DA">
      <w:pPr>
        <w:pStyle w:val="PL"/>
        <w:keepNext/>
        <w:rPr>
          <w:noProof w:val="0"/>
        </w:rPr>
      </w:pPr>
      <w:r w:rsidRPr="00505CB2">
        <w:rPr>
          <w:noProof w:val="0"/>
        </w:rPr>
        <w:tab/>
        <w:t xml:space="preserve">// </w:t>
      </w:r>
      <w:r w:rsidR="00DC055D" w:rsidRPr="00505CB2">
        <w:rPr>
          <w:noProof w:val="0"/>
        </w:rPr>
        <w:t xml:space="preserve">of 2 or 3 </w:t>
      </w:r>
      <w:r w:rsidRPr="00505CB2">
        <w:rPr>
          <w:noProof w:val="0"/>
        </w:rPr>
        <w:t xml:space="preserve"> characters</w:t>
      </w:r>
    </w:p>
    <w:p w14:paraId="3CF20BBF" w14:textId="77777777" w:rsidR="003E22A0" w:rsidRPr="00505CB2" w:rsidRDefault="003E22A0" w:rsidP="00073C31">
      <w:pPr>
        <w:pStyle w:val="PL"/>
        <w:tabs>
          <w:tab w:val="clear" w:pos="384"/>
          <w:tab w:val="left" w:pos="567"/>
        </w:tabs>
        <w:rPr>
          <w:b/>
          <w:noProof w:val="0"/>
        </w:rPr>
      </w:pPr>
    </w:p>
    <w:p w14:paraId="2CB967F8" w14:textId="77777777" w:rsidR="003E22A0" w:rsidRPr="00505CB2" w:rsidRDefault="003E22A0" w:rsidP="00021327">
      <w:pPr>
        <w:pStyle w:val="PL"/>
        <w:keepNext/>
        <w:rPr>
          <w:noProof w:val="0"/>
        </w:rPr>
      </w:pPr>
      <w:r w:rsidRPr="00505CB2">
        <w:rPr>
          <w:b/>
          <w:noProof w:val="0"/>
        </w:rPr>
        <w:tab/>
      </w:r>
      <w:r w:rsidRPr="00505CB2">
        <w:rPr>
          <w:rFonts w:cs="Courier New"/>
          <w:b/>
          <w:bCs/>
          <w:noProof w:val="0"/>
          <w:color w:val="000000"/>
        </w:rPr>
        <w:t xml:space="preserve">const </w:t>
      </w:r>
      <w:r w:rsidRPr="00505CB2">
        <w:rPr>
          <w:noProof w:val="0"/>
        </w:rPr>
        <w:t xml:space="preserve">String23Array c_str23arr_a := { </w:t>
      </w:r>
      <w:r w:rsidR="005B4AA7" w:rsidRPr="00505CB2">
        <w:rPr>
          <w:noProof w:val="0"/>
        </w:rPr>
        <w:t>"</w:t>
      </w:r>
      <w:r w:rsidRPr="00505CB2">
        <w:rPr>
          <w:noProof w:val="0"/>
        </w:rPr>
        <w:t>aa</w:t>
      </w:r>
      <w:r w:rsidR="005B4AA7" w:rsidRPr="00505CB2">
        <w:rPr>
          <w:noProof w:val="0"/>
        </w:rPr>
        <w:t>"</w:t>
      </w:r>
      <w:r w:rsidRPr="00505CB2">
        <w:rPr>
          <w:noProof w:val="0"/>
        </w:rPr>
        <w:t xml:space="preserve">, </w:t>
      </w:r>
      <w:r w:rsidR="005B4AA7" w:rsidRPr="00505CB2">
        <w:rPr>
          <w:noProof w:val="0"/>
        </w:rPr>
        <w:t>"</w:t>
      </w:r>
      <w:r w:rsidRPr="00505CB2">
        <w:rPr>
          <w:noProof w:val="0"/>
        </w:rPr>
        <w:t>bbb</w:t>
      </w:r>
      <w:r w:rsidR="005B4AA7" w:rsidRPr="00505CB2">
        <w:rPr>
          <w:noProof w:val="0"/>
        </w:rPr>
        <w:t>"</w:t>
      </w:r>
      <w:r w:rsidRPr="00505CB2">
        <w:rPr>
          <w:noProof w:val="0"/>
        </w:rPr>
        <w:t xml:space="preserve">, </w:t>
      </w:r>
      <w:r w:rsidR="005B4AA7" w:rsidRPr="00505CB2">
        <w:rPr>
          <w:noProof w:val="0"/>
        </w:rPr>
        <w:t>"</w:t>
      </w:r>
      <w:r w:rsidRPr="00505CB2">
        <w:rPr>
          <w:noProof w:val="0"/>
        </w:rPr>
        <w:t>cc</w:t>
      </w:r>
      <w:r w:rsidR="005B4AA7" w:rsidRPr="00505CB2">
        <w:rPr>
          <w:noProof w:val="0"/>
        </w:rPr>
        <w:t>"</w:t>
      </w:r>
      <w:r w:rsidRPr="00505CB2">
        <w:rPr>
          <w:noProof w:val="0"/>
        </w:rPr>
        <w:t xml:space="preserve">, </w:t>
      </w:r>
      <w:r w:rsidR="005B4AA7" w:rsidRPr="00505CB2">
        <w:rPr>
          <w:noProof w:val="0"/>
        </w:rPr>
        <w:t>"</w:t>
      </w:r>
      <w:r w:rsidRPr="00505CB2">
        <w:rPr>
          <w:noProof w:val="0"/>
        </w:rPr>
        <w:t>ddd</w:t>
      </w:r>
      <w:r w:rsidR="005B4AA7" w:rsidRPr="00505CB2">
        <w:rPr>
          <w:noProof w:val="0"/>
        </w:rPr>
        <w:t>"</w:t>
      </w:r>
      <w:r w:rsidRPr="00505CB2">
        <w:rPr>
          <w:noProof w:val="0"/>
        </w:rPr>
        <w:t xml:space="preserve">, </w:t>
      </w:r>
      <w:r w:rsidR="005B4AA7" w:rsidRPr="00505CB2">
        <w:rPr>
          <w:noProof w:val="0"/>
        </w:rPr>
        <w:t>"</w:t>
      </w:r>
      <w:r w:rsidRPr="00505CB2">
        <w:rPr>
          <w:noProof w:val="0"/>
        </w:rPr>
        <w:t>ee</w:t>
      </w:r>
      <w:r w:rsidR="005B4AA7" w:rsidRPr="00505CB2">
        <w:rPr>
          <w:noProof w:val="0"/>
        </w:rPr>
        <w:t>"</w:t>
      </w:r>
      <w:r w:rsidRPr="00505CB2">
        <w:rPr>
          <w:noProof w:val="0"/>
        </w:rPr>
        <w:t xml:space="preserve">, </w:t>
      </w:r>
      <w:r w:rsidR="005B4AA7" w:rsidRPr="00505CB2">
        <w:rPr>
          <w:noProof w:val="0"/>
        </w:rPr>
        <w:t>"</w:t>
      </w:r>
      <w:r w:rsidRPr="00505CB2">
        <w:rPr>
          <w:noProof w:val="0"/>
        </w:rPr>
        <w:t>ff</w:t>
      </w:r>
      <w:r w:rsidR="005B4AA7" w:rsidRPr="00505CB2">
        <w:rPr>
          <w:noProof w:val="0"/>
        </w:rPr>
        <w:t>"</w:t>
      </w:r>
      <w:r w:rsidRPr="00505CB2">
        <w:rPr>
          <w:noProof w:val="0"/>
        </w:rPr>
        <w:t xml:space="preserve"> };</w:t>
      </w:r>
    </w:p>
    <w:p w14:paraId="5FD656CE" w14:textId="77777777" w:rsidR="003E22A0" w:rsidRPr="00505CB2" w:rsidRDefault="003E22A0" w:rsidP="00073C31">
      <w:pPr>
        <w:pStyle w:val="PL"/>
        <w:rPr>
          <w:noProof w:val="0"/>
        </w:rPr>
      </w:pPr>
      <w:r w:rsidRPr="00505CB2">
        <w:rPr>
          <w:noProof w:val="0"/>
        </w:rPr>
        <w:tab/>
        <w:t>// valid, all charstrings are 2 or 3 characters long</w:t>
      </w:r>
    </w:p>
    <w:p w14:paraId="3CCD0224" w14:textId="77777777" w:rsidR="003E22A0" w:rsidRPr="00505CB2" w:rsidRDefault="003E22A0" w:rsidP="00073C31">
      <w:pPr>
        <w:pStyle w:val="PL"/>
        <w:tabs>
          <w:tab w:val="clear" w:pos="384"/>
          <w:tab w:val="left" w:pos="567"/>
        </w:tabs>
        <w:rPr>
          <w:noProof w:val="0"/>
        </w:rPr>
      </w:pPr>
    </w:p>
    <w:p w14:paraId="1FD7E8BC" w14:textId="77777777" w:rsidR="003E22A0" w:rsidRPr="00505CB2" w:rsidRDefault="003E22A0" w:rsidP="00073C31">
      <w:pPr>
        <w:pStyle w:val="PL"/>
        <w:rPr>
          <w:noProof w:val="0"/>
        </w:rPr>
      </w:pPr>
      <w:r w:rsidRPr="00505CB2">
        <w:rPr>
          <w:noProof w:val="0"/>
        </w:rPr>
        <w:tab/>
      </w:r>
      <w:r w:rsidRPr="00505CB2">
        <w:rPr>
          <w:rFonts w:cs="Courier New"/>
          <w:b/>
          <w:bCs/>
          <w:noProof w:val="0"/>
          <w:color w:val="000000"/>
        </w:rPr>
        <w:t xml:space="preserve">const </w:t>
      </w:r>
      <w:r w:rsidRPr="00505CB2">
        <w:rPr>
          <w:noProof w:val="0"/>
        </w:rPr>
        <w:t xml:space="preserve">String23Array c_str23arr_b := { </w:t>
      </w:r>
      <w:r w:rsidR="005B4AA7" w:rsidRPr="00505CB2">
        <w:rPr>
          <w:noProof w:val="0"/>
        </w:rPr>
        <w:t>"</w:t>
      </w:r>
      <w:r w:rsidRPr="00505CB2">
        <w:rPr>
          <w:noProof w:val="0"/>
        </w:rPr>
        <w:t>a</w:t>
      </w:r>
      <w:r w:rsidR="005B4AA7" w:rsidRPr="00505CB2">
        <w:rPr>
          <w:noProof w:val="0"/>
        </w:rPr>
        <w:t>"</w:t>
      </w:r>
      <w:r w:rsidRPr="00505CB2">
        <w:rPr>
          <w:noProof w:val="0"/>
        </w:rPr>
        <w:t xml:space="preserve">, </w:t>
      </w:r>
      <w:r w:rsidR="005B4AA7" w:rsidRPr="00505CB2">
        <w:rPr>
          <w:noProof w:val="0"/>
        </w:rPr>
        <w:t>"</w:t>
      </w:r>
      <w:r w:rsidRPr="00505CB2">
        <w:rPr>
          <w:noProof w:val="0"/>
        </w:rPr>
        <w:t>bbbb</w:t>
      </w:r>
      <w:r w:rsidR="005B4AA7" w:rsidRPr="00505CB2">
        <w:rPr>
          <w:noProof w:val="0"/>
        </w:rPr>
        <w:t>"</w:t>
      </w:r>
      <w:r w:rsidRPr="00505CB2">
        <w:rPr>
          <w:noProof w:val="0"/>
        </w:rPr>
        <w:t xml:space="preserve">, </w:t>
      </w:r>
      <w:r w:rsidR="005B4AA7" w:rsidRPr="00505CB2">
        <w:rPr>
          <w:noProof w:val="0"/>
        </w:rPr>
        <w:t>"</w:t>
      </w:r>
      <w:r w:rsidRPr="00505CB2">
        <w:rPr>
          <w:noProof w:val="0"/>
        </w:rPr>
        <w:t>cc</w:t>
      </w:r>
      <w:r w:rsidR="005B4AA7" w:rsidRPr="00505CB2">
        <w:rPr>
          <w:noProof w:val="0"/>
        </w:rPr>
        <w:t>"</w:t>
      </w:r>
      <w:r w:rsidRPr="00505CB2">
        <w:rPr>
          <w:noProof w:val="0"/>
        </w:rPr>
        <w:t xml:space="preserve">, </w:t>
      </w:r>
      <w:r w:rsidR="005B4AA7" w:rsidRPr="00505CB2">
        <w:rPr>
          <w:noProof w:val="0"/>
        </w:rPr>
        <w:t>"</w:t>
      </w:r>
      <w:r w:rsidRPr="00505CB2">
        <w:rPr>
          <w:noProof w:val="0"/>
        </w:rPr>
        <w:t>ddd</w:t>
      </w:r>
      <w:r w:rsidR="005B4AA7" w:rsidRPr="00505CB2">
        <w:rPr>
          <w:noProof w:val="0"/>
        </w:rPr>
        <w:t>"</w:t>
      </w:r>
      <w:r w:rsidRPr="00505CB2">
        <w:rPr>
          <w:noProof w:val="0"/>
        </w:rPr>
        <w:t xml:space="preserve">, </w:t>
      </w:r>
      <w:r w:rsidR="005B4AA7" w:rsidRPr="00505CB2">
        <w:rPr>
          <w:noProof w:val="0"/>
        </w:rPr>
        <w:t>"</w:t>
      </w:r>
      <w:r w:rsidRPr="00505CB2">
        <w:rPr>
          <w:noProof w:val="0"/>
        </w:rPr>
        <w:t>ee</w:t>
      </w:r>
      <w:r w:rsidR="005B4AA7" w:rsidRPr="00505CB2">
        <w:rPr>
          <w:noProof w:val="0"/>
        </w:rPr>
        <w:t>"</w:t>
      </w:r>
      <w:r w:rsidRPr="00505CB2">
        <w:rPr>
          <w:noProof w:val="0"/>
        </w:rPr>
        <w:t xml:space="preserve">, </w:t>
      </w:r>
      <w:r w:rsidR="005B4AA7" w:rsidRPr="00505CB2">
        <w:rPr>
          <w:noProof w:val="0"/>
        </w:rPr>
        <w:t>"</w:t>
      </w:r>
      <w:r w:rsidRPr="00505CB2">
        <w:rPr>
          <w:noProof w:val="0"/>
        </w:rPr>
        <w:t>ff</w:t>
      </w:r>
      <w:r w:rsidR="005B4AA7" w:rsidRPr="00505CB2">
        <w:rPr>
          <w:noProof w:val="0"/>
        </w:rPr>
        <w:t>"</w:t>
      </w:r>
      <w:r w:rsidRPr="00505CB2">
        <w:rPr>
          <w:noProof w:val="0"/>
        </w:rPr>
        <w:t xml:space="preserve"> };</w:t>
      </w:r>
    </w:p>
    <w:p w14:paraId="39083CFA" w14:textId="77777777" w:rsidR="003E22A0" w:rsidRPr="00505CB2" w:rsidRDefault="003E22A0" w:rsidP="00073C31">
      <w:pPr>
        <w:pStyle w:val="PL"/>
        <w:rPr>
          <w:noProof w:val="0"/>
        </w:rPr>
      </w:pPr>
      <w:r w:rsidRPr="00505CB2">
        <w:rPr>
          <w:noProof w:val="0"/>
        </w:rPr>
        <w:tab/>
        <w:t xml:space="preserve">// causes an error as </w:t>
      </w:r>
      <w:r w:rsidR="005B4AA7" w:rsidRPr="00505CB2">
        <w:rPr>
          <w:noProof w:val="0"/>
        </w:rPr>
        <w:t>"</w:t>
      </w:r>
      <w:r w:rsidRPr="00505CB2">
        <w:rPr>
          <w:bCs/>
          <w:noProof w:val="0"/>
        </w:rPr>
        <w:t>a</w:t>
      </w:r>
      <w:r w:rsidR="005B4AA7" w:rsidRPr="00505CB2">
        <w:rPr>
          <w:noProof w:val="0"/>
        </w:rPr>
        <w:t>"</w:t>
      </w:r>
      <w:r w:rsidRPr="00505CB2">
        <w:rPr>
          <w:noProof w:val="0"/>
        </w:rPr>
        <w:t xml:space="preserve"> and </w:t>
      </w:r>
      <w:r w:rsidR="005B4AA7" w:rsidRPr="00505CB2">
        <w:rPr>
          <w:noProof w:val="0"/>
        </w:rPr>
        <w:t>"</w:t>
      </w:r>
      <w:r w:rsidRPr="00505CB2">
        <w:rPr>
          <w:bCs/>
          <w:noProof w:val="0"/>
        </w:rPr>
        <w:t>bbbb</w:t>
      </w:r>
      <w:r w:rsidR="005B4AA7" w:rsidRPr="00505CB2">
        <w:rPr>
          <w:noProof w:val="0"/>
        </w:rPr>
        <w:t>"</w:t>
      </w:r>
      <w:r w:rsidRPr="00505CB2">
        <w:rPr>
          <w:noProof w:val="0"/>
        </w:rPr>
        <w:t xml:space="preserve"> are not 2 or 3 characters long</w:t>
      </w:r>
    </w:p>
    <w:p w14:paraId="0C182401" w14:textId="77777777" w:rsidR="003E22A0" w:rsidRPr="00505CB2" w:rsidRDefault="003E22A0" w:rsidP="00073C31">
      <w:pPr>
        <w:pStyle w:val="PL"/>
        <w:tabs>
          <w:tab w:val="clear" w:pos="384"/>
          <w:tab w:val="left" w:pos="567"/>
        </w:tabs>
        <w:rPr>
          <w:noProof w:val="0"/>
        </w:rPr>
      </w:pPr>
    </w:p>
    <w:p w14:paraId="152A0465" w14:textId="77777777" w:rsidR="003E22A0" w:rsidRPr="00505CB2" w:rsidRDefault="003E22A0" w:rsidP="006A12B3">
      <w:pPr>
        <w:pStyle w:val="PL"/>
        <w:keepNext/>
        <w:keepLines/>
        <w:rPr>
          <w:noProof w:val="0"/>
        </w:rPr>
      </w:pPr>
      <w:r w:rsidRPr="00505CB2">
        <w:rPr>
          <w:b/>
          <w:noProof w:val="0"/>
        </w:rPr>
        <w:tab/>
      </w:r>
      <w:r w:rsidRPr="00505CB2">
        <w:rPr>
          <w:rFonts w:cs="Courier New"/>
          <w:b/>
          <w:bCs/>
          <w:noProof w:val="0"/>
          <w:color w:val="000000"/>
        </w:rPr>
        <w:t xml:space="preserve">const </w:t>
      </w:r>
      <w:r w:rsidRPr="00505CB2">
        <w:rPr>
          <w:noProof w:val="0"/>
        </w:rPr>
        <w:t>String2</w:t>
      </w:r>
      <w:r w:rsidR="00DC055D" w:rsidRPr="00505CB2">
        <w:rPr>
          <w:noProof w:val="0"/>
        </w:rPr>
        <w:t>3</w:t>
      </w:r>
      <w:r w:rsidRPr="00505CB2">
        <w:rPr>
          <w:noProof w:val="0"/>
        </w:rPr>
        <w:t>Array2D56 c_str12arr2D56_a := {</w:t>
      </w:r>
    </w:p>
    <w:p w14:paraId="07F75BDB" w14:textId="77777777" w:rsidR="003E22A0" w:rsidRPr="00505CB2" w:rsidRDefault="003E22A0" w:rsidP="006A12B3">
      <w:pPr>
        <w:pStyle w:val="PL"/>
        <w:keepNext/>
        <w:keepLines/>
        <w:rPr>
          <w:noProof w:val="0"/>
        </w:rPr>
      </w:pPr>
      <w:r w:rsidRPr="00505CB2">
        <w:rPr>
          <w:noProof w:val="0"/>
        </w:rPr>
        <w:tab/>
        <w:t xml:space="preserve">  { </w:t>
      </w:r>
      <w:r w:rsidR="005B4AA7" w:rsidRPr="00505CB2">
        <w:rPr>
          <w:noProof w:val="0"/>
        </w:rPr>
        <w:t>"</w:t>
      </w:r>
      <w:r w:rsidRPr="00505CB2">
        <w:rPr>
          <w:noProof w:val="0"/>
        </w:rPr>
        <w:t>aa</w:t>
      </w:r>
      <w:r w:rsidR="005B4AA7" w:rsidRPr="00505CB2">
        <w:rPr>
          <w:noProof w:val="0"/>
        </w:rPr>
        <w:t>"</w:t>
      </w:r>
      <w:r w:rsidRPr="00505CB2">
        <w:rPr>
          <w:noProof w:val="0"/>
        </w:rPr>
        <w:t xml:space="preserve">, </w:t>
      </w:r>
      <w:r w:rsidR="005B4AA7" w:rsidRPr="00505CB2">
        <w:rPr>
          <w:noProof w:val="0"/>
        </w:rPr>
        <w:t>"</w:t>
      </w:r>
      <w:r w:rsidRPr="00505CB2">
        <w:rPr>
          <w:noProof w:val="0"/>
        </w:rPr>
        <w:t>aaa</w:t>
      </w:r>
      <w:r w:rsidR="005B4AA7" w:rsidRPr="00505CB2">
        <w:rPr>
          <w:noProof w:val="0"/>
        </w:rPr>
        <w:t>"</w:t>
      </w:r>
      <w:r w:rsidRPr="00505CB2">
        <w:rPr>
          <w:noProof w:val="0"/>
        </w:rPr>
        <w:t xml:space="preserve">, </w:t>
      </w:r>
      <w:r w:rsidR="005B4AA7" w:rsidRPr="00505CB2">
        <w:rPr>
          <w:noProof w:val="0"/>
        </w:rPr>
        <w:t>"</w:t>
      </w:r>
      <w:r w:rsidRPr="00505CB2">
        <w:rPr>
          <w:noProof w:val="0"/>
        </w:rPr>
        <w:t>bb</w:t>
      </w:r>
      <w:r w:rsidR="005B4AA7" w:rsidRPr="00505CB2">
        <w:rPr>
          <w:noProof w:val="0"/>
        </w:rPr>
        <w:t>"</w:t>
      </w:r>
      <w:r w:rsidRPr="00505CB2">
        <w:rPr>
          <w:noProof w:val="0"/>
        </w:rPr>
        <w:t xml:space="preserve">, </w:t>
      </w:r>
      <w:r w:rsidR="005B4AA7" w:rsidRPr="00505CB2">
        <w:rPr>
          <w:noProof w:val="0"/>
        </w:rPr>
        <w:t>"</w:t>
      </w:r>
      <w:r w:rsidRPr="00505CB2">
        <w:rPr>
          <w:noProof w:val="0"/>
        </w:rPr>
        <w:t>bbb</w:t>
      </w:r>
      <w:r w:rsidR="005B4AA7" w:rsidRPr="00505CB2">
        <w:rPr>
          <w:noProof w:val="0"/>
        </w:rPr>
        <w:t>"</w:t>
      </w:r>
      <w:r w:rsidRPr="00505CB2">
        <w:rPr>
          <w:noProof w:val="0"/>
        </w:rPr>
        <w:t xml:space="preserve">, </w:t>
      </w:r>
      <w:r w:rsidR="005B4AA7" w:rsidRPr="00505CB2">
        <w:rPr>
          <w:noProof w:val="0"/>
        </w:rPr>
        <w:t>"</w:t>
      </w:r>
      <w:r w:rsidRPr="00505CB2">
        <w:rPr>
          <w:noProof w:val="0"/>
        </w:rPr>
        <w:t>cc</w:t>
      </w:r>
      <w:r w:rsidR="005B4AA7" w:rsidRPr="00505CB2">
        <w:rPr>
          <w:noProof w:val="0"/>
        </w:rPr>
        <w:t>"</w:t>
      </w:r>
      <w:r w:rsidRPr="00505CB2">
        <w:rPr>
          <w:noProof w:val="0"/>
        </w:rPr>
        <w:t xml:space="preserve">, </w:t>
      </w:r>
      <w:r w:rsidR="005B4AA7" w:rsidRPr="00505CB2">
        <w:rPr>
          <w:noProof w:val="0"/>
        </w:rPr>
        <w:t>"</w:t>
      </w:r>
      <w:r w:rsidRPr="00505CB2">
        <w:rPr>
          <w:noProof w:val="0"/>
        </w:rPr>
        <w:t>ccc</w:t>
      </w:r>
      <w:r w:rsidR="005B4AA7" w:rsidRPr="00505CB2">
        <w:rPr>
          <w:noProof w:val="0"/>
        </w:rPr>
        <w:t>"</w:t>
      </w:r>
      <w:r w:rsidRPr="00505CB2">
        <w:rPr>
          <w:noProof w:val="0"/>
        </w:rPr>
        <w:t xml:space="preserve"> },</w:t>
      </w:r>
    </w:p>
    <w:p w14:paraId="378B86C6" w14:textId="77777777" w:rsidR="003E22A0" w:rsidRPr="00505CB2" w:rsidRDefault="003E22A0" w:rsidP="006A12B3">
      <w:pPr>
        <w:pStyle w:val="PL"/>
        <w:keepNext/>
        <w:keepLines/>
        <w:rPr>
          <w:noProof w:val="0"/>
        </w:rPr>
      </w:pPr>
      <w:r w:rsidRPr="00505CB2">
        <w:rPr>
          <w:noProof w:val="0"/>
        </w:rPr>
        <w:tab/>
        <w:t xml:space="preserve">  { </w:t>
      </w:r>
      <w:r w:rsidR="005B4AA7" w:rsidRPr="00505CB2">
        <w:rPr>
          <w:noProof w:val="0"/>
        </w:rPr>
        <w:t>"</w:t>
      </w:r>
      <w:r w:rsidRPr="00505CB2">
        <w:rPr>
          <w:noProof w:val="0"/>
        </w:rPr>
        <w:t>dd</w:t>
      </w:r>
      <w:r w:rsidR="005B4AA7" w:rsidRPr="00505CB2">
        <w:rPr>
          <w:noProof w:val="0"/>
        </w:rPr>
        <w:t>"</w:t>
      </w:r>
      <w:r w:rsidRPr="00505CB2">
        <w:rPr>
          <w:noProof w:val="0"/>
        </w:rPr>
        <w:t xml:space="preserve">, </w:t>
      </w:r>
      <w:r w:rsidR="005B4AA7" w:rsidRPr="00505CB2">
        <w:rPr>
          <w:noProof w:val="0"/>
        </w:rPr>
        <w:t>"</w:t>
      </w:r>
      <w:r w:rsidRPr="00505CB2">
        <w:rPr>
          <w:noProof w:val="0"/>
        </w:rPr>
        <w:t>ddd</w:t>
      </w:r>
      <w:r w:rsidR="005B4AA7" w:rsidRPr="00505CB2">
        <w:rPr>
          <w:noProof w:val="0"/>
        </w:rPr>
        <w:t>"</w:t>
      </w:r>
      <w:r w:rsidRPr="00505CB2">
        <w:rPr>
          <w:noProof w:val="0"/>
        </w:rPr>
        <w:t xml:space="preserve">, </w:t>
      </w:r>
      <w:r w:rsidR="005B4AA7" w:rsidRPr="00505CB2">
        <w:rPr>
          <w:noProof w:val="0"/>
        </w:rPr>
        <w:t>"</w:t>
      </w:r>
      <w:r w:rsidRPr="00505CB2">
        <w:rPr>
          <w:noProof w:val="0"/>
        </w:rPr>
        <w:t>ee</w:t>
      </w:r>
      <w:r w:rsidR="005B4AA7" w:rsidRPr="00505CB2">
        <w:rPr>
          <w:noProof w:val="0"/>
        </w:rPr>
        <w:t>"</w:t>
      </w:r>
      <w:r w:rsidRPr="00505CB2">
        <w:rPr>
          <w:noProof w:val="0"/>
        </w:rPr>
        <w:t xml:space="preserve">, </w:t>
      </w:r>
      <w:r w:rsidR="005B4AA7" w:rsidRPr="00505CB2">
        <w:rPr>
          <w:noProof w:val="0"/>
        </w:rPr>
        <w:t>"</w:t>
      </w:r>
      <w:r w:rsidRPr="00505CB2">
        <w:rPr>
          <w:noProof w:val="0"/>
        </w:rPr>
        <w:t>eee</w:t>
      </w:r>
      <w:r w:rsidR="005B4AA7" w:rsidRPr="00505CB2">
        <w:rPr>
          <w:noProof w:val="0"/>
        </w:rPr>
        <w:t>"</w:t>
      </w:r>
      <w:r w:rsidRPr="00505CB2">
        <w:rPr>
          <w:noProof w:val="0"/>
        </w:rPr>
        <w:t xml:space="preserve">, </w:t>
      </w:r>
      <w:r w:rsidR="005B4AA7" w:rsidRPr="00505CB2">
        <w:rPr>
          <w:noProof w:val="0"/>
        </w:rPr>
        <w:t>"</w:t>
      </w:r>
      <w:r w:rsidRPr="00505CB2">
        <w:rPr>
          <w:noProof w:val="0"/>
        </w:rPr>
        <w:t>ff</w:t>
      </w:r>
      <w:r w:rsidR="005B4AA7" w:rsidRPr="00505CB2">
        <w:rPr>
          <w:noProof w:val="0"/>
        </w:rPr>
        <w:t>"</w:t>
      </w:r>
      <w:r w:rsidRPr="00505CB2">
        <w:rPr>
          <w:noProof w:val="0"/>
        </w:rPr>
        <w:t xml:space="preserve">, </w:t>
      </w:r>
      <w:r w:rsidR="005B4AA7" w:rsidRPr="00505CB2">
        <w:rPr>
          <w:noProof w:val="0"/>
        </w:rPr>
        <w:t>"</w:t>
      </w:r>
      <w:r w:rsidRPr="00505CB2">
        <w:rPr>
          <w:noProof w:val="0"/>
        </w:rPr>
        <w:t>fff</w:t>
      </w:r>
      <w:r w:rsidR="005B4AA7" w:rsidRPr="00505CB2">
        <w:rPr>
          <w:noProof w:val="0"/>
        </w:rPr>
        <w:t>"</w:t>
      </w:r>
      <w:r w:rsidRPr="00505CB2">
        <w:rPr>
          <w:noProof w:val="0"/>
        </w:rPr>
        <w:t xml:space="preserve"> },</w:t>
      </w:r>
    </w:p>
    <w:p w14:paraId="7EBE25D4" w14:textId="77777777" w:rsidR="003E22A0" w:rsidRPr="00505CB2" w:rsidRDefault="003E22A0" w:rsidP="00073C31">
      <w:pPr>
        <w:pStyle w:val="PL"/>
        <w:rPr>
          <w:noProof w:val="0"/>
        </w:rPr>
      </w:pPr>
      <w:r w:rsidRPr="00505CB2">
        <w:rPr>
          <w:noProof w:val="0"/>
        </w:rPr>
        <w:tab/>
        <w:t xml:space="preserve">  { </w:t>
      </w:r>
      <w:r w:rsidR="005B4AA7" w:rsidRPr="00505CB2">
        <w:rPr>
          <w:noProof w:val="0"/>
        </w:rPr>
        <w:t>"</w:t>
      </w:r>
      <w:r w:rsidRPr="00505CB2">
        <w:rPr>
          <w:noProof w:val="0"/>
        </w:rPr>
        <w:t>gg</w:t>
      </w:r>
      <w:r w:rsidR="005B4AA7" w:rsidRPr="00505CB2">
        <w:rPr>
          <w:noProof w:val="0"/>
        </w:rPr>
        <w:t>"</w:t>
      </w:r>
      <w:r w:rsidRPr="00505CB2">
        <w:rPr>
          <w:noProof w:val="0"/>
        </w:rPr>
        <w:t xml:space="preserve">, </w:t>
      </w:r>
      <w:r w:rsidR="005B4AA7" w:rsidRPr="00505CB2">
        <w:rPr>
          <w:noProof w:val="0"/>
        </w:rPr>
        <w:t>"</w:t>
      </w:r>
      <w:r w:rsidRPr="00505CB2">
        <w:rPr>
          <w:noProof w:val="0"/>
        </w:rPr>
        <w:t>ggg</w:t>
      </w:r>
      <w:r w:rsidR="005B4AA7" w:rsidRPr="00505CB2">
        <w:rPr>
          <w:noProof w:val="0"/>
        </w:rPr>
        <w:t>"</w:t>
      </w:r>
      <w:r w:rsidRPr="00505CB2">
        <w:rPr>
          <w:noProof w:val="0"/>
        </w:rPr>
        <w:t xml:space="preserve">, </w:t>
      </w:r>
      <w:r w:rsidR="005B4AA7" w:rsidRPr="00505CB2">
        <w:rPr>
          <w:noProof w:val="0"/>
        </w:rPr>
        <w:t>"</w:t>
      </w:r>
      <w:r w:rsidRPr="00505CB2">
        <w:rPr>
          <w:noProof w:val="0"/>
        </w:rPr>
        <w:t>hh</w:t>
      </w:r>
      <w:r w:rsidR="005B4AA7" w:rsidRPr="00505CB2">
        <w:rPr>
          <w:noProof w:val="0"/>
        </w:rPr>
        <w:t>"</w:t>
      </w:r>
      <w:r w:rsidRPr="00505CB2">
        <w:rPr>
          <w:noProof w:val="0"/>
        </w:rPr>
        <w:t xml:space="preserve">, </w:t>
      </w:r>
      <w:r w:rsidR="005B4AA7" w:rsidRPr="00505CB2">
        <w:rPr>
          <w:noProof w:val="0"/>
        </w:rPr>
        <w:t>"</w:t>
      </w:r>
      <w:r w:rsidRPr="00505CB2">
        <w:rPr>
          <w:noProof w:val="0"/>
        </w:rPr>
        <w:t>hhh</w:t>
      </w:r>
      <w:r w:rsidR="005B4AA7" w:rsidRPr="00505CB2">
        <w:rPr>
          <w:noProof w:val="0"/>
        </w:rPr>
        <w:t>"</w:t>
      </w:r>
      <w:r w:rsidRPr="00505CB2">
        <w:rPr>
          <w:noProof w:val="0"/>
        </w:rPr>
        <w:t xml:space="preserve">, </w:t>
      </w:r>
      <w:r w:rsidR="005B4AA7" w:rsidRPr="00505CB2">
        <w:rPr>
          <w:noProof w:val="0"/>
        </w:rPr>
        <w:t>"</w:t>
      </w:r>
      <w:r w:rsidRPr="00505CB2">
        <w:rPr>
          <w:noProof w:val="0"/>
        </w:rPr>
        <w:t>ii</w:t>
      </w:r>
      <w:r w:rsidR="005B4AA7" w:rsidRPr="00505CB2">
        <w:rPr>
          <w:noProof w:val="0"/>
        </w:rPr>
        <w:t>"</w:t>
      </w:r>
      <w:r w:rsidRPr="00505CB2">
        <w:rPr>
          <w:noProof w:val="0"/>
        </w:rPr>
        <w:t xml:space="preserve">, </w:t>
      </w:r>
      <w:r w:rsidR="005B4AA7" w:rsidRPr="00505CB2">
        <w:rPr>
          <w:noProof w:val="0"/>
        </w:rPr>
        <w:t>"</w:t>
      </w:r>
      <w:r w:rsidRPr="00505CB2">
        <w:rPr>
          <w:noProof w:val="0"/>
        </w:rPr>
        <w:t>iii</w:t>
      </w:r>
      <w:r w:rsidR="005B4AA7" w:rsidRPr="00505CB2">
        <w:rPr>
          <w:noProof w:val="0"/>
        </w:rPr>
        <w:t>"</w:t>
      </w:r>
      <w:r w:rsidRPr="00505CB2">
        <w:rPr>
          <w:noProof w:val="0"/>
        </w:rPr>
        <w:t xml:space="preserve"> },</w:t>
      </w:r>
    </w:p>
    <w:p w14:paraId="5FBE364B" w14:textId="77777777" w:rsidR="003E22A0" w:rsidRPr="00505CB2" w:rsidRDefault="003E22A0" w:rsidP="00073C31">
      <w:pPr>
        <w:pStyle w:val="PL"/>
        <w:rPr>
          <w:noProof w:val="0"/>
        </w:rPr>
      </w:pPr>
      <w:r w:rsidRPr="00505CB2">
        <w:rPr>
          <w:noProof w:val="0"/>
        </w:rPr>
        <w:tab/>
        <w:t xml:space="preserve">  { </w:t>
      </w:r>
      <w:r w:rsidR="005B4AA7" w:rsidRPr="00505CB2">
        <w:rPr>
          <w:noProof w:val="0"/>
        </w:rPr>
        <w:t>"</w:t>
      </w:r>
      <w:r w:rsidRPr="00505CB2">
        <w:rPr>
          <w:noProof w:val="0"/>
        </w:rPr>
        <w:t>jj</w:t>
      </w:r>
      <w:r w:rsidR="005B4AA7" w:rsidRPr="00505CB2">
        <w:rPr>
          <w:noProof w:val="0"/>
        </w:rPr>
        <w:t>"</w:t>
      </w:r>
      <w:r w:rsidRPr="00505CB2">
        <w:rPr>
          <w:noProof w:val="0"/>
        </w:rPr>
        <w:t xml:space="preserve">, </w:t>
      </w:r>
      <w:r w:rsidR="005B4AA7" w:rsidRPr="00505CB2">
        <w:rPr>
          <w:noProof w:val="0"/>
        </w:rPr>
        <w:t>"</w:t>
      </w:r>
      <w:r w:rsidRPr="00505CB2">
        <w:rPr>
          <w:noProof w:val="0"/>
        </w:rPr>
        <w:t>jjj</w:t>
      </w:r>
      <w:r w:rsidR="005B4AA7" w:rsidRPr="00505CB2">
        <w:rPr>
          <w:noProof w:val="0"/>
        </w:rPr>
        <w:t>"</w:t>
      </w:r>
      <w:r w:rsidRPr="00505CB2">
        <w:rPr>
          <w:noProof w:val="0"/>
        </w:rPr>
        <w:t xml:space="preserve">, </w:t>
      </w:r>
      <w:r w:rsidR="005B4AA7" w:rsidRPr="00505CB2">
        <w:rPr>
          <w:noProof w:val="0"/>
        </w:rPr>
        <w:t>"</w:t>
      </w:r>
      <w:r w:rsidRPr="00505CB2">
        <w:rPr>
          <w:noProof w:val="0"/>
        </w:rPr>
        <w:t>kk</w:t>
      </w:r>
      <w:r w:rsidR="005B4AA7" w:rsidRPr="00505CB2">
        <w:rPr>
          <w:noProof w:val="0"/>
        </w:rPr>
        <w:t>"</w:t>
      </w:r>
      <w:r w:rsidRPr="00505CB2">
        <w:rPr>
          <w:noProof w:val="0"/>
        </w:rPr>
        <w:t xml:space="preserve">, </w:t>
      </w:r>
      <w:r w:rsidR="005B4AA7" w:rsidRPr="00505CB2">
        <w:rPr>
          <w:noProof w:val="0"/>
        </w:rPr>
        <w:t>"</w:t>
      </w:r>
      <w:r w:rsidRPr="00505CB2">
        <w:rPr>
          <w:noProof w:val="0"/>
        </w:rPr>
        <w:t>kkk</w:t>
      </w:r>
      <w:r w:rsidR="005B4AA7" w:rsidRPr="00505CB2">
        <w:rPr>
          <w:noProof w:val="0"/>
        </w:rPr>
        <w:t>"</w:t>
      </w:r>
      <w:r w:rsidRPr="00505CB2">
        <w:rPr>
          <w:noProof w:val="0"/>
        </w:rPr>
        <w:t xml:space="preserve">, </w:t>
      </w:r>
      <w:r w:rsidR="005B4AA7" w:rsidRPr="00505CB2">
        <w:rPr>
          <w:noProof w:val="0"/>
        </w:rPr>
        <w:t>"</w:t>
      </w:r>
      <w:r w:rsidRPr="00505CB2">
        <w:rPr>
          <w:noProof w:val="0"/>
        </w:rPr>
        <w:t>ll</w:t>
      </w:r>
      <w:r w:rsidR="005B4AA7" w:rsidRPr="00505CB2">
        <w:rPr>
          <w:noProof w:val="0"/>
        </w:rPr>
        <w:t>"</w:t>
      </w:r>
      <w:r w:rsidRPr="00505CB2">
        <w:rPr>
          <w:noProof w:val="0"/>
        </w:rPr>
        <w:t xml:space="preserve">, </w:t>
      </w:r>
      <w:r w:rsidR="005B4AA7" w:rsidRPr="00505CB2">
        <w:rPr>
          <w:noProof w:val="0"/>
        </w:rPr>
        <w:t>"</w:t>
      </w:r>
      <w:r w:rsidRPr="00505CB2">
        <w:rPr>
          <w:noProof w:val="0"/>
        </w:rPr>
        <w:t>lll</w:t>
      </w:r>
      <w:r w:rsidR="005B4AA7" w:rsidRPr="00505CB2">
        <w:rPr>
          <w:noProof w:val="0"/>
        </w:rPr>
        <w:t>"</w:t>
      </w:r>
      <w:r w:rsidRPr="00505CB2">
        <w:rPr>
          <w:noProof w:val="0"/>
        </w:rPr>
        <w:t xml:space="preserve"> },</w:t>
      </w:r>
    </w:p>
    <w:p w14:paraId="1F35B3E3" w14:textId="77777777" w:rsidR="003E22A0" w:rsidRPr="00505CB2" w:rsidRDefault="003E22A0" w:rsidP="00073C31">
      <w:pPr>
        <w:pStyle w:val="PL"/>
        <w:rPr>
          <w:noProof w:val="0"/>
        </w:rPr>
      </w:pPr>
      <w:r w:rsidRPr="00505CB2">
        <w:rPr>
          <w:noProof w:val="0"/>
        </w:rPr>
        <w:tab/>
        <w:t xml:space="preserve">  { </w:t>
      </w:r>
      <w:r w:rsidR="005B4AA7" w:rsidRPr="00505CB2">
        <w:rPr>
          <w:noProof w:val="0"/>
        </w:rPr>
        <w:t>"</w:t>
      </w:r>
      <w:r w:rsidRPr="00505CB2">
        <w:rPr>
          <w:noProof w:val="0"/>
        </w:rPr>
        <w:t>mm</w:t>
      </w:r>
      <w:r w:rsidR="005B4AA7" w:rsidRPr="00505CB2">
        <w:rPr>
          <w:noProof w:val="0"/>
        </w:rPr>
        <w:t>"</w:t>
      </w:r>
      <w:r w:rsidRPr="00505CB2">
        <w:rPr>
          <w:noProof w:val="0"/>
        </w:rPr>
        <w:t xml:space="preserve">, </w:t>
      </w:r>
      <w:r w:rsidR="005B4AA7" w:rsidRPr="00505CB2">
        <w:rPr>
          <w:noProof w:val="0"/>
        </w:rPr>
        <w:t>"</w:t>
      </w:r>
      <w:r w:rsidRPr="00505CB2">
        <w:rPr>
          <w:noProof w:val="0"/>
        </w:rPr>
        <w:t>mmm</w:t>
      </w:r>
      <w:r w:rsidR="005B4AA7" w:rsidRPr="00505CB2">
        <w:rPr>
          <w:noProof w:val="0"/>
        </w:rPr>
        <w:t>"</w:t>
      </w:r>
      <w:r w:rsidRPr="00505CB2">
        <w:rPr>
          <w:noProof w:val="0"/>
        </w:rPr>
        <w:t xml:space="preserve">, </w:t>
      </w:r>
      <w:r w:rsidR="005B4AA7" w:rsidRPr="00505CB2">
        <w:rPr>
          <w:noProof w:val="0"/>
        </w:rPr>
        <w:t>"</w:t>
      </w:r>
      <w:r w:rsidRPr="00505CB2">
        <w:rPr>
          <w:noProof w:val="0"/>
        </w:rPr>
        <w:t>nn</w:t>
      </w:r>
      <w:r w:rsidR="005B4AA7" w:rsidRPr="00505CB2">
        <w:rPr>
          <w:noProof w:val="0"/>
        </w:rPr>
        <w:t>"</w:t>
      </w:r>
      <w:r w:rsidRPr="00505CB2">
        <w:rPr>
          <w:noProof w:val="0"/>
        </w:rPr>
        <w:t xml:space="preserve">, </w:t>
      </w:r>
      <w:r w:rsidR="005B4AA7" w:rsidRPr="00505CB2">
        <w:rPr>
          <w:noProof w:val="0"/>
        </w:rPr>
        <w:t>"</w:t>
      </w:r>
      <w:r w:rsidRPr="00505CB2">
        <w:rPr>
          <w:noProof w:val="0"/>
        </w:rPr>
        <w:t>nnn</w:t>
      </w:r>
      <w:r w:rsidR="005B4AA7" w:rsidRPr="00505CB2">
        <w:rPr>
          <w:noProof w:val="0"/>
        </w:rPr>
        <w:t>"</w:t>
      </w:r>
      <w:r w:rsidRPr="00505CB2">
        <w:rPr>
          <w:noProof w:val="0"/>
        </w:rPr>
        <w:t xml:space="preserve">, </w:t>
      </w:r>
      <w:r w:rsidR="005B4AA7" w:rsidRPr="00505CB2">
        <w:rPr>
          <w:noProof w:val="0"/>
        </w:rPr>
        <w:t>"</w:t>
      </w:r>
      <w:r w:rsidRPr="00505CB2">
        <w:rPr>
          <w:noProof w:val="0"/>
        </w:rPr>
        <w:t>oo</w:t>
      </w:r>
      <w:r w:rsidR="005B4AA7" w:rsidRPr="00505CB2">
        <w:rPr>
          <w:noProof w:val="0"/>
        </w:rPr>
        <w:t>"</w:t>
      </w:r>
      <w:r w:rsidRPr="00505CB2">
        <w:rPr>
          <w:noProof w:val="0"/>
        </w:rPr>
        <w:t xml:space="preserve">, </w:t>
      </w:r>
      <w:r w:rsidR="005B4AA7" w:rsidRPr="00505CB2">
        <w:rPr>
          <w:noProof w:val="0"/>
        </w:rPr>
        <w:t>"</w:t>
      </w:r>
      <w:r w:rsidRPr="00505CB2">
        <w:rPr>
          <w:noProof w:val="0"/>
        </w:rPr>
        <w:t>ooo</w:t>
      </w:r>
      <w:r w:rsidR="005B4AA7" w:rsidRPr="00505CB2">
        <w:rPr>
          <w:noProof w:val="0"/>
        </w:rPr>
        <w:t>"</w:t>
      </w:r>
      <w:r w:rsidRPr="00505CB2">
        <w:rPr>
          <w:noProof w:val="0"/>
        </w:rPr>
        <w:t xml:space="preserve"> }</w:t>
      </w:r>
    </w:p>
    <w:p w14:paraId="6A42E0BB" w14:textId="77777777" w:rsidR="003E22A0" w:rsidRPr="00505CB2" w:rsidRDefault="003E22A0" w:rsidP="00073C31">
      <w:pPr>
        <w:pStyle w:val="PL"/>
        <w:rPr>
          <w:noProof w:val="0"/>
        </w:rPr>
      </w:pPr>
      <w:r w:rsidRPr="00505CB2">
        <w:rPr>
          <w:noProof w:val="0"/>
        </w:rPr>
        <w:tab/>
        <w:t>}; // valid, a 5*6 matrix of charstrings being 2 or 3 characters long</w:t>
      </w:r>
    </w:p>
    <w:p w14:paraId="22B45AE6" w14:textId="77777777" w:rsidR="003E22A0" w:rsidRPr="00505CB2" w:rsidRDefault="003E22A0" w:rsidP="00073C31">
      <w:pPr>
        <w:pStyle w:val="PL"/>
        <w:tabs>
          <w:tab w:val="clear" w:pos="384"/>
          <w:tab w:val="left" w:pos="567"/>
        </w:tabs>
        <w:rPr>
          <w:noProof w:val="0"/>
        </w:rPr>
      </w:pPr>
    </w:p>
    <w:p w14:paraId="7C0FF1C8" w14:textId="77777777" w:rsidR="003E22A0" w:rsidRPr="00505CB2" w:rsidRDefault="003E22A0" w:rsidP="00073C31">
      <w:pPr>
        <w:pStyle w:val="PL"/>
        <w:rPr>
          <w:noProof w:val="0"/>
        </w:rPr>
      </w:pPr>
      <w:r w:rsidRPr="00505CB2">
        <w:rPr>
          <w:b/>
          <w:noProof w:val="0"/>
        </w:rPr>
        <w:tab/>
      </w:r>
      <w:r w:rsidRPr="00505CB2">
        <w:rPr>
          <w:rFonts w:cs="Courier New"/>
          <w:b/>
          <w:bCs/>
          <w:noProof w:val="0"/>
          <w:color w:val="000000"/>
        </w:rPr>
        <w:t xml:space="preserve">const </w:t>
      </w:r>
      <w:r w:rsidRPr="00505CB2">
        <w:rPr>
          <w:noProof w:val="0"/>
        </w:rPr>
        <w:t>String2</w:t>
      </w:r>
      <w:r w:rsidR="00DC055D" w:rsidRPr="00505CB2">
        <w:rPr>
          <w:noProof w:val="0"/>
        </w:rPr>
        <w:t>3</w:t>
      </w:r>
      <w:r w:rsidRPr="00505CB2">
        <w:rPr>
          <w:noProof w:val="0"/>
        </w:rPr>
        <w:t>Array2D56 c_str12arr2D56_b := {</w:t>
      </w:r>
    </w:p>
    <w:p w14:paraId="0ABB89C2" w14:textId="77777777" w:rsidR="003E22A0" w:rsidRPr="00505CB2" w:rsidRDefault="003E22A0" w:rsidP="00073C31">
      <w:pPr>
        <w:pStyle w:val="PL"/>
        <w:rPr>
          <w:noProof w:val="0"/>
        </w:rPr>
      </w:pPr>
      <w:r w:rsidRPr="00505CB2">
        <w:rPr>
          <w:noProof w:val="0"/>
        </w:rPr>
        <w:tab/>
        <w:t xml:space="preserve">  { </w:t>
      </w:r>
      <w:r w:rsidR="005B4AA7" w:rsidRPr="00505CB2">
        <w:rPr>
          <w:noProof w:val="0"/>
        </w:rPr>
        <w:t>"</w:t>
      </w:r>
      <w:r w:rsidRPr="00505CB2">
        <w:rPr>
          <w:noProof w:val="0"/>
        </w:rPr>
        <w:t>a</w:t>
      </w:r>
      <w:r w:rsidR="005B4AA7" w:rsidRPr="00505CB2">
        <w:rPr>
          <w:noProof w:val="0"/>
        </w:rPr>
        <w:t>"</w:t>
      </w:r>
      <w:r w:rsidRPr="00505CB2">
        <w:rPr>
          <w:noProof w:val="0"/>
        </w:rPr>
        <w:t xml:space="preserve">, </w:t>
      </w:r>
      <w:r w:rsidR="005B4AA7" w:rsidRPr="00505CB2">
        <w:rPr>
          <w:noProof w:val="0"/>
        </w:rPr>
        <w:t>"</w:t>
      </w:r>
      <w:r w:rsidRPr="00505CB2">
        <w:rPr>
          <w:noProof w:val="0"/>
        </w:rPr>
        <w:t>aaa</w:t>
      </w:r>
      <w:r w:rsidR="005B4AA7" w:rsidRPr="00505CB2">
        <w:rPr>
          <w:noProof w:val="0"/>
        </w:rPr>
        <w:t>"</w:t>
      </w:r>
      <w:r w:rsidRPr="00505CB2">
        <w:rPr>
          <w:noProof w:val="0"/>
        </w:rPr>
        <w:t xml:space="preserve">, </w:t>
      </w:r>
      <w:r w:rsidR="005B4AA7" w:rsidRPr="00505CB2">
        <w:rPr>
          <w:noProof w:val="0"/>
        </w:rPr>
        <w:t>"</w:t>
      </w:r>
      <w:r w:rsidRPr="00505CB2">
        <w:rPr>
          <w:noProof w:val="0"/>
        </w:rPr>
        <w:t>bb</w:t>
      </w:r>
      <w:r w:rsidR="005B4AA7" w:rsidRPr="00505CB2">
        <w:rPr>
          <w:noProof w:val="0"/>
        </w:rPr>
        <w:t>"</w:t>
      </w:r>
      <w:r w:rsidRPr="00505CB2">
        <w:rPr>
          <w:noProof w:val="0"/>
        </w:rPr>
        <w:t xml:space="preserve">, </w:t>
      </w:r>
      <w:r w:rsidR="005B4AA7" w:rsidRPr="00505CB2">
        <w:rPr>
          <w:noProof w:val="0"/>
        </w:rPr>
        <w:t>"</w:t>
      </w:r>
      <w:r w:rsidRPr="00505CB2">
        <w:rPr>
          <w:noProof w:val="0"/>
        </w:rPr>
        <w:t>bbbb</w:t>
      </w:r>
      <w:r w:rsidR="005B4AA7" w:rsidRPr="00505CB2">
        <w:rPr>
          <w:noProof w:val="0"/>
        </w:rPr>
        <w:t>"</w:t>
      </w:r>
      <w:r w:rsidRPr="00505CB2">
        <w:rPr>
          <w:noProof w:val="0"/>
        </w:rPr>
        <w:t xml:space="preserve">, </w:t>
      </w:r>
      <w:r w:rsidR="005B4AA7" w:rsidRPr="00505CB2">
        <w:rPr>
          <w:noProof w:val="0"/>
        </w:rPr>
        <w:t>"</w:t>
      </w:r>
      <w:r w:rsidRPr="00505CB2">
        <w:rPr>
          <w:noProof w:val="0"/>
        </w:rPr>
        <w:t>cc</w:t>
      </w:r>
      <w:r w:rsidR="005B4AA7" w:rsidRPr="00505CB2">
        <w:rPr>
          <w:noProof w:val="0"/>
        </w:rPr>
        <w:t>"</w:t>
      </w:r>
      <w:r w:rsidRPr="00505CB2">
        <w:rPr>
          <w:noProof w:val="0"/>
        </w:rPr>
        <w:t xml:space="preserve">, </w:t>
      </w:r>
      <w:r w:rsidR="005B4AA7" w:rsidRPr="00505CB2">
        <w:rPr>
          <w:noProof w:val="0"/>
        </w:rPr>
        <w:t>"</w:t>
      </w:r>
      <w:r w:rsidRPr="00505CB2">
        <w:rPr>
          <w:noProof w:val="0"/>
        </w:rPr>
        <w:t>ccc</w:t>
      </w:r>
      <w:r w:rsidR="005B4AA7" w:rsidRPr="00505CB2">
        <w:rPr>
          <w:noProof w:val="0"/>
        </w:rPr>
        <w:t>"</w:t>
      </w:r>
      <w:r w:rsidRPr="00505CB2">
        <w:rPr>
          <w:noProof w:val="0"/>
        </w:rPr>
        <w:t xml:space="preserve"> },</w:t>
      </w:r>
    </w:p>
    <w:p w14:paraId="57A093F1" w14:textId="77777777" w:rsidR="003E22A0" w:rsidRPr="00505CB2" w:rsidRDefault="003E22A0" w:rsidP="00073C31">
      <w:pPr>
        <w:pStyle w:val="PL"/>
        <w:rPr>
          <w:noProof w:val="0"/>
        </w:rPr>
      </w:pPr>
      <w:r w:rsidRPr="00505CB2">
        <w:rPr>
          <w:noProof w:val="0"/>
        </w:rPr>
        <w:tab/>
        <w:t xml:space="preserve">  { </w:t>
      </w:r>
      <w:r w:rsidR="005B4AA7" w:rsidRPr="00505CB2">
        <w:rPr>
          <w:noProof w:val="0"/>
        </w:rPr>
        <w:t>"</w:t>
      </w:r>
      <w:r w:rsidRPr="00505CB2">
        <w:rPr>
          <w:noProof w:val="0"/>
        </w:rPr>
        <w:t>dd</w:t>
      </w:r>
      <w:r w:rsidR="005B4AA7" w:rsidRPr="00505CB2">
        <w:rPr>
          <w:noProof w:val="0"/>
        </w:rPr>
        <w:t>"</w:t>
      </w:r>
      <w:r w:rsidRPr="00505CB2">
        <w:rPr>
          <w:noProof w:val="0"/>
        </w:rPr>
        <w:t xml:space="preserve">, </w:t>
      </w:r>
      <w:r w:rsidR="005B4AA7" w:rsidRPr="00505CB2">
        <w:rPr>
          <w:noProof w:val="0"/>
        </w:rPr>
        <w:t>"</w:t>
      </w:r>
      <w:r w:rsidRPr="00505CB2">
        <w:rPr>
          <w:noProof w:val="0"/>
        </w:rPr>
        <w:t>ddd</w:t>
      </w:r>
      <w:r w:rsidR="005B4AA7" w:rsidRPr="00505CB2">
        <w:rPr>
          <w:noProof w:val="0"/>
        </w:rPr>
        <w:t>"</w:t>
      </w:r>
      <w:r w:rsidRPr="00505CB2">
        <w:rPr>
          <w:noProof w:val="0"/>
        </w:rPr>
        <w:t xml:space="preserve">, </w:t>
      </w:r>
      <w:r w:rsidR="005B4AA7" w:rsidRPr="00505CB2">
        <w:rPr>
          <w:noProof w:val="0"/>
        </w:rPr>
        <w:t>"</w:t>
      </w:r>
      <w:r w:rsidRPr="00505CB2">
        <w:rPr>
          <w:noProof w:val="0"/>
        </w:rPr>
        <w:t>ee</w:t>
      </w:r>
      <w:r w:rsidR="005B4AA7" w:rsidRPr="00505CB2">
        <w:rPr>
          <w:noProof w:val="0"/>
        </w:rPr>
        <w:t>"</w:t>
      </w:r>
      <w:r w:rsidRPr="00505CB2">
        <w:rPr>
          <w:noProof w:val="0"/>
        </w:rPr>
        <w:t xml:space="preserve">, </w:t>
      </w:r>
      <w:r w:rsidR="005B4AA7" w:rsidRPr="00505CB2">
        <w:rPr>
          <w:noProof w:val="0"/>
        </w:rPr>
        <w:t>"</w:t>
      </w:r>
      <w:r w:rsidRPr="00505CB2">
        <w:rPr>
          <w:noProof w:val="0"/>
        </w:rPr>
        <w:t>eee</w:t>
      </w:r>
      <w:r w:rsidR="005B4AA7" w:rsidRPr="00505CB2">
        <w:rPr>
          <w:noProof w:val="0"/>
        </w:rPr>
        <w:t>"</w:t>
      </w:r>
      <w:r w:rsidRPr="00505CB2">
        <w:rPr>
          <w:noProof w:val="0"/>
        </w:rPr>
        <w:t xml:space="preserve">, </w:t>
      </w:r>
      <w:r w:rsidR="005B4AA7" w:rsidRPr="00505CB2">
        <w:rPr>
          <w:noProof w:val="0"/>
        </w:rPr>
        <w:t>"</w:t>
      </w:r>
      <w:r w:rsidRPr="00505CB2">
        <w:rPr>
          <w:noProof w:val="0"/>
        </w:rPr>
        <w:t>ff</w:t>
      </w:r>
      <w:r w:rsidR="005B4AA7" w:rsidRPr="00505CB2">
        <w:rPr>
          <w:noProof w:val="0"/>
        </w:rPr>
        <w:t>"</w:t>
      </w:r>
      <w:r w:rsidRPr="00505CB2">
        <w:rPr>
          <w:noProof w:val="0"/>
        </w:rPr>
        <w:t xml:space="preserve">, </w:t>
      </w:r>
      <w:r w:rsidR="005B4AA7" w:rsidRPr="00505CB2">
        <w:rPr>
          <w:noProof w:val="0"/>
        </w:rPr>
        <w:t>"</w:t>
      </w:r>
      <w:r w:rsidRPr="00505CB2">
        <w:rPr>
          <w:noProof w:val="0"/>
        </w:rPr>
        <w:t>fff</w:t>
      </w:r>
      <w:r w:rsidR="005B4AA7" w:rsidRPr="00505CB2">
        <w:rPr>
          <w:noProof w:val="0"/>
        </w:rPr>
        <w:t>"</w:t>
      </w:r>
      <w:r w:rsidRPr="00505CB2">
        <w:rPr>
          <w:noProof w:val="0"/>
        </w:rPr>
        <w:t xml:space="preserve"> },</w:t>
      </w:r>
    </w:p>
    <w:p w14:paraId="465874CB" w14:textId="77777777" w:rsidR="003E22A0" w:rsidRPr="00505CB2" w:rsidRDefault="003E22A0" w:rsidP="00073C31">
      <w:pPr>
        <w:pStyle w:val="PL"/>
        <w:rPr>
          <w:noProof w:val="0"/>
        </w:rPr>
      </w:pPr>
      <w:r w:rsidRPr="00505CB2">
        <w:rPr>
          <w:noProof w:val="0"/>
        </w:rPr>
        <w:tab/>
        <w:t xml:space="preserve">  { </w:t>
      </w:r>
      <w:r w:rsidR="005B4AA7" w:rsidRPr="00505CB2">
        <w:rPr>
          <w:noProof w:val="0"/>
        </w:rPr>
        <w:t>"</w:t>
      </w:r>
      <w:r w:rsidRPr="00505CB2">
        <w:rPr>
          <w:noProof w:val="0"/>
        </w:rPr>
        <w:t>gg</w:t>
      </w:r>
      <w:r w:rsidR="005B4AA7" w:rsidRPr="00505CB2">
        <w:rPr>
          <w:noProof w:val="0"/>
        </w:rPr>
        <w:t>"</w:t>
      </w:r>
      <w:r w:rsidRPr="00505CB2">
        <w:rPr>
          <w:noProof w:val="0"/>
        </w:rPr>
        <w:t xml:space="preserve">, </w:t>
      </w:r>
      <w:r w:rsidR="005B4AA7" w:rsidRPr="00505CB2">
        <w:rPr>
          <w:noProof w:val="0"/>
        </w:rPr>
        <w:t>"</w:t>
      </w:r>
      <w:r w:rsidRPr="00505CB2">
        <w:rPr>
          <w:noProof w:val="0"/>
        </w:rPr>
        <w:t>ggg</w:t>
      </w:r>
      <w:r w:rsidR="005B4AA7" w:rsidRPr="00505CB2">
        <w:rPr>
          <w:noProof w:val="0"/>
        </w:rPr>
        <w:t>"</w:t>
      </w:r>
      <w:r w:rsidRPr="00505CB2">
        <w:rPr>
          <w:noProof w:val="0"/>
        </w:rPr>
        <w:t xml:space="preserve">, </w:t>
      </w:r>
      <w:r w:rsidR="005B4AA7" w:rsidRPr="00505CB2">
        <w:rPr>
          <w:noProof w:val="0"/>
        </w:rPr>
        <w:t>"</w:t>
      </w:r>
      <w:r w:rsidRPr="00505CB2">
        <w:rPr>
          <w:noProof w:val="0"/>
        </w:rPr>
        <w:t>hh</w:t>
      </w:r>
      <w:r w:rsidR="005B4AA7" w:rsidRPr="00505CB2">
        <w:rPr>
          <w:noProof w:val="0"/>
        </w:rPr>
        <w:t>"</w:t>
      </w:r>
      <w:r w:rsidRPr="00505CB2">
        <w:rPr>
          <w:noProof w:val="0"/>
        </w:rPr>
        <w:t xml:space="preserve">, </w:t>
      </w:r>
      <w:r w:rsidR="005B4AA7" w:rsidRPr="00505CB2">
        <w:rPr>
          <w:noProof w:val="0"/>
        </w:rPr>
        <w:t>"</w:t>
      </w:r>
      <w:r w:rsidRPr="00505CB2">
        <w:rPr>
          <w:noProof w:val="0"/>
        </w:rPr>
        <w:t>hhh</w:t>
      </w:r>
      <w:r w:rsidR="005B4AA7" w:rsidRPr="00505CB2">
        <w:rPr>
          <w:noProof w:val="0"/>
        </w:rPr>
        <w:t>"</w:t>
      </w:r>
      <w:r w:rsidRPr="00505CB2">
        <w:rPr>
          <w:noProof w:val="0"/>
        </w:rPr>
        <w:t xml:space="preserve">, </w:t>
      </w:r>
      <w:r w:rsidR="005B4AA7" w:rsidRPr="00505CB2">
        <w:rPr>
          <w:noProof w:val="0"/>
        </w:rPr>
        <w:t>"</w:t>
      </w:r>
      <w:r w:rsidRPr="00505CB2">
        <w:rPr>
          <w:noProof w:val="0"/>
        </w:rPr>
        <w:t>ii</w:t>
      </w:r>
      <w:r w:rsidR="005B4AA7" w:rsidRPr="00505CB2">
        <w:rPr>
          <w:noProof w:val="0"/>
        </w:rPr>
        <w:t>"</w:t>
      </w:r>
      <w:r w:rsidRPr="00505CB2">
        <w:rPr>
          <w:noProof w:val="0"/>
        </w:rPr>
        <w:t xml:space="preserve">, </w:t>
      </w:r>
      <w:r w:rsidR="005B4AA7" w:rsidRPr="00505CB2">
        <w:rPr>
          <w:noProof w:val="0"/>
        </w:rPr>
        <w:t>"</w:t>
      </w:r>
      <w:r w:rsidRPr="00505CB2">
        <w:rPr>
          <w:noProof w:val="0"/>
        </w:rPr>
        <w:t>iii</w:t>
      </w:r>
      <w:r w:rsidR="005B4AA7" w:rsidRPr="00505CB2">
        <w:rPr>
          <w:noProof w:val="0"/>
        </w:rPr>
        <w:t>"</w:t>
      </w:r>
      <w:r w:rsidRPr="00505CB2">
        <w:rPr>
          <w:noProof w:val="0"/>
        </w:rPr>
        <w:t xml:space="preserve"> },</w:t>
      </w:r>
    </w:p>
    <w:p w14:paraId="4A856D55" w14:textId="77777777" w:rsidR="003E22A0" w:rsidRPr="00505CB2" w:rsidRDefault="003E22A0" w:rsidP="00073C31">
      <w:pPr>
        <w:pStyle w:val="PL"/>
        <w:rPr>
          <w:noProof w:val="0"/>
        </w:rPr>
      </w:pPr>
      <w:r w:rsidRPr="00505CB2">
        <w:rPr>
          <w:noProof w:val="0"/>
        </w:rPr>
        <w:tab/>
        <w:t xml:space="preserve">  { </w:t>
      </w:r>
      <w:r w:rsidR="005B4AA7" w:rsidRPr="00505CB2">
        <w:rPr>
          <w:noProof w:val="0"/>
        </w:rPr>
        <w:t>"</w:t>
      </w:r>
      <w:r w:rsidRPr="00505CB2">
        <w:rPr>
          <w:noProof w:val="0"/>
        </w:rPr>
        <w:t>jj</w:t>
      </w:r>
      <w:r w:rsidR="005B4AA7" w:rsidRPr="00505CB2">
        <w:rPr>
          <w:noProof w:val="0"/>
        </w:rPr>
        <w:t>"</w:t>
      </w:r>
      <w:r w:rsidRPr="00505CB2">
        <w:rPr>
          <w:noProof w:val="0"/>
        </w:rPr>
        <w:t xml:space="preserve">, </w:t>
      </w:r>
      <w:r w:rsidR="005B4AA7" w:rsidRPr="00505CB2">
        <w:rPr>
          <w:noProof w:val="0"/>
        </w:rPr>
        <w:t>"</w:t>
      </w:r>
      <w:r w:rsidRPr="00505CB2">
        <w:rPr>
          <w:noProof w:val="0"/>
        </w:rPr>
        <w:t>jjj</w:t>
      </w:r>
      <w:r w:rsidR="005B4AA7" w:rsidRPr="00505CB2">
        <w:rPr>
          <w:noProof w:val="0"/>
        </w:rPr>
        <w:t>"</w:t>
      </w:r>
      <w:r w:rsidRPr="00505CB2">
        <w:rPr>
          <w:noProof w:val="0"/>
        </w:rPr>
        <w:t xml:space="preserve">, </w:t>
      </w:r>
      <w:r w:rsidR="005B4AA7" w:rsidRPr="00505CB2">
        <w:rPr>
          <w:noProof w:val="0"/>
        </w:rPr>
        <w:t>"</w:t>
      </w:r>
      <w:r w:rsidRPr="00505CB2">
        <w:rPr>
          <w:noProof w:val="0"/>
        </w:rPr>
        <w:t>kk</w:t>
      </w:r>
      <w:r w:rsidR="005B4AA7" w:rsidRPr="00505CB2">
        <w:rPr>
          <w:noProof w:val="0"/>
        </w:rPr>
        <w:t>"</w:t>
      </w:r>
      <w:r w:rsidRPr="00505CB2">
        <w:rPr>
          <w:noProof w:val="0"/>
        </w:rPr>
        <w:t xml:space="preserve">, </w:t>
      </w:r>
      <w:r w:rsidR="005B4AA7" w:rsidRPr="00505CB2">
        <w:rPr>
          <w:noProof w:val="0"/>
        </w:rPr>
        <w:t>"</w:t>
      </w:r>
      <w:r w:rsidRPr="00505CB2">
        <w:rPr>
          <w:noProof w:val="0"/>
        </w:rPr>
        <w:t>kkk</w:t>
      </w:r>
      <w:r w:rsidR="005B4AA7" w:rsidRPr="00505CB2">
        <w:rPr>
          <w:noProof w:val="0"/>
        </w:rPr>
        <w:t>"</w:t>
      </w:r>
      <w:r w:rsidRPr="00505CB2">
        <w:rPr>
          <w:noProof w:val="0"/>
        </w:rPr>
        <w:t xml:space="preserve">, </w:t>
      </w:r>
      <w:r w:rsidR="005B4AA7" w:rsidRPr="00505CB2">
        <w:rPr>
          <w:noProof w:val="0"/>
        </w:rPr>
        <w:t>"</w:t>
      </w:r>
      <w:r w:rsidRPr="00505CB2">
        <w:rPr>
          <w:noProof w:val="0"/>
        </w:rPr>
        <w:t>ll</w:t>
      </w:r>
      <w:r w:rsidR="005B4AA7" w:rsidRPr="00505CB2">
        <w:rPr>
          <w:noProof w:val="0"/>
        </w:rPr>
        <w:t>"</w:t>
      </w:r>
      <w:r w:rsidRPr="00505CB2">
        <w:rPr>
          <w:noProof w:val="0"/>
        </w:rPr>
        <w:t xml:space="preserve">, </w:t>
      </w:r>
      <w:r w:rsidR="005B4AA7" w:rsidRPr="00505CB2">
        <w:rPr>
          <w:noProof w:val="0"/>
        </w:rPr>
        <w:t>"</w:t>
      </w:r>
      <w:r w:rsidRPr="00505CB2">
        <w:rPr>
          <w:noProof w:val="0"/>
        </w:rPr>
        <w:t>lll</w:t>
      </w:r>
      <w:r w:rsidR="005B4AA7" w:rsidRPr="00505CB2">
        <w:rPr>
          <w:noProof w:val="0"/>
        </w:rPr>
        <w:t>"</w:t>
      </w:r>
      <w:r w:rsidRPr="00505CB2">
        <w:rPr>
          <w:noProof w:val="0"/>
        </w:rPr>
        <w:t xml:space="preserve"> },</w:t>
      </w:r>
    </w:p>
    <w:p w14:paraId="7BC02AB2" w14:textId="77777777" w:rsidR="003E22A0" w:rsidRPr="00505CB2" w:rsidRDefault="003E22A0" w:rsidP="00073C31">
      <w:pPr>
        <w:pStyle w:val="PL"/>
        <w:rPr>
          <w:noProof w:val="0"/>
        </w:rPr>
      </w:pPr>
      <w:r w:rsidRPr="00505CB2">
        <w:rPr>
          <w:noProof w:val="0"/>
        </w:rPr>
        <w:tab/>
        <w:t xml:space="preserve">  { </w:t>
      </w:r>
      <w:r w:rsidR="005B4AA7" w:rsidRPr="00505CB2">
        <w:rPr>
          <w:noProof w:val="0"/>
        </w:rPr>
        <w:t>"</w:t>
      </w:r>
      <w:r w:rsidRPr="00505CB2">
        <w:rPr>
          <w:noProof w:val="0"/>
        </w:rPr>
        <w:t>mm</w:t>
      </w:r>
      <w:r w:rsidR="005B4AA7" w:rsidRPr="00505CB2">
        <w:rPr>
          <w:noProof w:val="0"/>
        </w:rPr>
        <w:t>"</w:t>
      </w:r>
      <w:r w:rsidRPr="00505CB2">
        <w:rPr>
          <w:noProof w:val="0"/>
        </w:rPr>
        <w:t xml:space="preserve">, </w:t>
      </w:r>
      <w:r w:rsidR="005B4AA7" w:rsidRPr="00505CB2">
        <w:rPr>
          <w:noProof w:val="0"/>
        </w:rPr>
        <w:t>"</w:t>
      </w:r>
      <w:r w:rsidRPr="00505CB2">
        <w:rPr>
          <w:noProof w:val="0"/>
        </w:rPr>
        <w:t>mmm</w:t>
      </w:r>
      <w:r w:rsidR="005B4AA7" w:rsidRPr="00505CB2">
        <w:rPr>
          <w:noProof w:val="0"/>
        </w:rPr>
        <w:t>"</w:t>
      </w:r>
      <w:r w:rsidRPr="00505CB2">
        <w:rPr>
          <w:noProof w:val="0"/>
        </w:rPr>
        <w:t xml:space="preserve">, </w:t>
      </w:r>
      <w:r w:rsidR="005B4AA7" w:rsidRPr="00505CB2">
        <w:rPr>
          <w:noProof w:val="0"/>
        </w:rPr>
        <w:t>"</w:t>
      </w:r>
      <w:r w:rsidRPr="00505CB2">
        <w:rPr>
          <w:noProof w:val="0"/>
        </w:rPr>
        <w:t>nn</w:t>
      </w:r>
      <w:r w:rsidR="005B4AA7" w:rsidRPr="00505CB2">
        <w:rPr>
          <w:noProof w:val="0"/>
        </w:rPr>
        <w:t>"</w:t>
      </w:r>
      <w:r w:rsidRPr="00505CB2">
        <w:rPr>
          <w:noProof w:val="0"/>
        </w:rPr>
        <w:t xml:space="preserve">, </w:t>
      </w:r>
      <w:r w:rsidR="005B4AA7" w:rsidRPr="00505CB2">
        <w:rPr>
          <w:noProof w:val="0"/>
        </w:rPr>
        <w:t>"</w:t>
      </w:r>
      <w:r w:rsidRPr="00505CB2">
        <w:rPr>
          <w:noProof w:val="0"/>
        </w:rPr>
        <w:t>nnn</w:t>
      </w:r>
      <w:r w:rsidR="005B4AA7" w:rsidRPr="00505CB2">
        <w:rPr>
          <w:noProof w:val="0"/>
        </w:rPr>
        <w:t>"</w:t>
      </w:r>
      <w:r w:rsidRPr="00505CB2">
        <w:rPr>
          <w:noProof w:val="0"/>
        </w:rPr>
        <w:t xml:space="preserve">, </w:t>
      </w:r>
      <w:r w:rsidR="005B4AA7" w:rsidRPr="00505CB2">
        <w:rPr>
          <w:noProof w:val="0"/>
        </w:rPr>
        <w:t>"</w:t>
      </w:r>
      <w:r w:rsidRPr="00505CB2">
        <w:rPr>
          <w:noProof w:val="0"/>
        </w:rPr>
        <w:t>oo</w:t>
      </w:r>
      <w:r w:rsidR="005B4AA7" w:rsidRPr="00505CB2">
        <w:rPr>
          <w:noProof w:val="0"/>
        </w:rPr>
        <w:t>"</w:t>
      </w:r>
      <w:r w:rsidRPr="00505CB2">
        <w:rPr>
          <w:noProof w:val="0"/>
        </w:rPr>
        <w:t xml:space="preserve">, </w:t>
      </w:r>
      <w:r w:rsidR="005B4AA7" w:rsidRPr="00505CB2">
        <w:rPr>
          <w:noProof w:val="0"/>
        </w:rPr>
        <w:t>"</w:t>
      </w:r>
      <w:r w:rsidRPr="00505CB2">
        <w:rPr>
          <w:noProof w:val="0"/>
        </w:rPr>
        <w:t>ooo</w:t>
      </w:r>
      <w:r w:rsidR="005B4AA7" w:rsidRPr="00505CB2">
        <w:rPr>
          <w:noProof w:val="0"/>
        </w:rPr>
        <w:t>"</w:t>
      </w:r>
      <w:r w:rsidRPr="00505CB2">
        <w:rPr>
          <w:noProof w:val="0"/>
        </w:rPr>
        <w:t xml:space="preserve">, </w:t>
      </w:r>
      <w:r w:rsidR="005B4AA7" w:rsidRPr="00505CB2">
        <w:rPr>
          <w:noProof w:val="0"/>
        </w:rPr>
        <w:t>"</w:t>
      </w:r>
      <w:r w:rsidRPr="00505CB2">
        <w:rPr>
          <w:noProof w:val="0"/>
        </w:rPr>
        <w:t>pp</w:t>
      </w:r>
      <w:r w:rsidR="005B4AA7" w:rsidRPr="00505CB2">
        <w:rPr>
          <w:noProof w:val="0"/>
        </w:rPr>
        <w:t>"</w:t>
      </w:r>
      <w:r w:rsidRPr="00505CB2">
        <w:rPr>
          <w:noProof w:val="0"/>
        </w:rPr>
        <w:t xml:space="preserve"> }</w:t>
      </w:r>
    </w:p>
    <w:p w14:paraId="1632E02F" w14:textId="77777777" w:rsidR="003E22A0" w:rsidRPr="00505CB2" w:rsidRDefault="003E22A0" w:rsidP="00073C31">
      <w:pPr>
        <w:pStyle w:val="PL"/>
        <w:rPr>
          <w:noProof w:val="0"/>
        </w:rPr>
      </w:pPr>
      <w:r w:rsidRPr="00505CB2">
        <w:rPr>
          <w:noProof w:val="0"/>
        </w:rPr>
        <w:tab/>
        <w:t xml:space="preserve">}; // causes an error as </w:t>
      </w:r>
      <w:r w:rsidR="005B4AA7" w:rsidRPr="00505CB2">
        <w:rPr>
          <w:noProof w:val="0"/>
        </w:rPr>
        <w:t>"</w:t>
      </w:r>
      <w:r w:rsidRPr="00505CB2">
        <w:rPr>
          <w:bCs/>
          <w:noProof w:val="0"/>
        </w:rPr>
        <w:t>a</w:t>
      </w:r>
      <w:r w:rsidR="005B4AA7" w:rsidRPr="00505CB2">
        <w:rPr>
          <w:noProof w:val="0"/>
        </w:rPr>
        <w:t>"</w:t>
      </w:r>
      <w:r w:rsidRPr="00505CB2">
        <w:rPr>
          <w:noProof w:val="0"/>
        </w:rPr>
        <w:t xml:space="preserve"> and </w:t>
      </w:r>
      <w:r w:rsidR="005B4AA7" w:rsidRPr="00505CB2">
        <w:rPr>
          <w:noProof w:val="0"/>
        </w:rPr>
        <w:t>"</w:t>
      </w:r>
      <w:r w:rsidRPr="00505CB2">
        <w:rPr>
          <w:bCs/>
          <w:noProof w:val="0"/>
        </w:rPr>
        <w:t>bbbb</w:t>
      </w:r>
      <w:r w:rsidR="005B4AA7" w:rsidRPr="00505CB2">
        <w:rPr>
          <w:noProof w:val="0"/>
        </w:rPr>
        <w:t>"</w:t>
      </w:r>
      <w:r w:rsidRPr="00505CB2">
        <w:rPr>
          <w:noProof w:val="0"/>
        </w:rPr>
        <w:t xml:space="preserve"> are not 2 or 3 characters long and </w:t>
      </w:r>
    </w:p>
    <w:p w14:paraId="38CF25BE" w14:textId="77777777" w:rsidR="003E22A0" w:rsidRPr="00505CB2" w:rsidRDefault="003E22A0" w:rsidP="00073C31">
      <w:pPr>
        <w:pStyle w:val="PL"/>
        <w:rPr>
          <w:noProof w:val="0"/>
        </w:rPr>
      </w:pPr>
      <w:r w:rsidRPr="00505CB2">
        <w:rPr>
          <w:noProof w:val="0"/>
        </w:rPr>
        <w:tab/>
        <w:t xml:space="preserve">   // the 5th inner record of has 7 elements</w:t>
      </w:r>
    </w:p>
    <w:p w14:paraId="7DE7CC7A" w14:textId="77777777" w:rsidR="003E22A0" w:rsidRPr="00505CB2" w:rsidRDefault="003E22A0" w:rsidP="00073C31">
      <w:pPr>
        <w:pStyle w:val="PL"/>
        <w:tabs>
          <w:tab w:val="clear" w:pos="384"/>
          <w:tab w:val="left" w:pos="567"/>
        </w:tabs>
        <w:rPr>
          <w:b/>
          <w:noProof w:val="0"/>
        </w:rPr>
      </w:pPr>
    </w:p>
    <w:p w14:paraId="409C5816" w14:textId="77777777" w:rsidR="003E22A0" w:rsidRPr="00505CB2" w:rsidRDefault="003E22A0" w:rsidP="00073C31">
      <w:pPr>
        <w:pStyle w:val="EX"/>
      </w:pPr>
      <w:r w:rsidRPr="00505CB2">
        <w:t>EXAMPLE 2:</w:t>
      </w:r>
      <w:r w:rsidRPr="00505CB2">
        <w:tab/>
        <w:t>Length subtyping of structured innermost types of record ofs</w:t>
      </w:r>
    </w:p>
    <w:p w14:paraId="48EC0FE5" w14:textId="77777777" w:rsidR="003E22A0" w:rsidRPr="00505CB2" w:rsidRDefault="003E22A0" w:rsidP="00073C31">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record of</w:t>
      </w:r>
      <w:r w:rsidRPr="00505CB2">
        <w:rPr>
          <w:noProof w:val="0"/>
        </w:rPr>
        <w:t xml:space="preserve"> String23Array String23Array45 </w:t>
      </w:r>
      <w:r w:rsidRPr="00505CB2">
        <w:rPr>
          <w:b/>
          <w:noProof w:val="0"/>
        </w:rPr>
        <w:t>length</w:t>
      </w:r>
      <w:r w:rsidRPr="00505CB2">
        <w:rPr>
          <w:noProof w:val="0"/>
        </w:rPr>
        <w:t>(4 .. 5);</w:t>
      </w:r>
    </w:p>
    <w:p w14:paraId="232A9E1C" w14:textId="77777777" w:rsidR="003E22A0" w:rsidRPr="00505CB2" w:rsidRDefault="003E22A0" w:rsidP="00073C31">
      <w:pPr>
        <w:pStyle w:val="PL"/>
        <w:rPr>
          <w:noProof w:val="0"/>
        </w:rPr>
      </w:pPr>
      <w:r w:rsidRPr="00505CB2">
        <w:rPr>
          <w:noProof w:val="0"/>
        </w:rPr>
        <w:tab/>
        <w:t xml:space="preserve">// is a two-dimensional array, the first dimension is unlimited, </w:t>
      </w:r>
    </w:p>
    <w:p w14:paraId="35004A73" w14:textId="77777777" w:rsidR="003E22A0" w:rsidRPr="00505CB2" w:rsidRDefault="003E22A0" w:rsidP="00073C31">
      <w:pPr>
        <w:pStyle w:val="PL"/>
        <w:rPr>
          <w:noProof w:val="0"/>
        </w:rPr>
      </w:pPr>
      <w:r w:rsidRPr="00505CB2">
        <w:rPr>
          <w:noProof w:val="0"/>
        </w:rPr>
        <w:tab/>
        <w:t>// the second dimension is restricted to 4 or 5 elements and each element</w:t>
      </w:r>
    </w:p>
    <w:p w14:paraId="6734F30B" w14:textId="77777777" w:rsidR="003E22A0" w:rsidRPr="00505CB2" w:rsidRDefault="003E22A0" w:rsidP="00073C31">
      <w:pPr>
        <w:pStyle w:val="PL"/>
        <w:rPr>
          <w:noProof w:val="0"/>
        </w:rPr>
      </w:pPr>
      <w:r w:rsidRPr="00505CB2">
        <w:rPr>
          <w:noProof w:val="0"/>
        </w:rPr>
        <w:tab/>
        <w:t>// is a charstring of 2 or 3 characters. It is equivalent to:</w:t>
      </w:r>
    </w:p>
    <w:p w14:paraId="755CE1F5" w14:textId="77777777" w:rsidR="003E22A0" w:rsidRPr="00505CB2" w:rsidRDefault="003E22A0" w:rsidP="00073C31">
      <w:pPr>
        <w:pStyle w:val="PL"/>
        <w:rPr>
          <w:noProof w:val="0"/>
        </w:rPr>
      </w:pPr>
      <w:r w:rsidRPr="00505CB2">
        <w:rPr>
          <w:b/>
          <w:noProof w:val="0"/>
        </w:rPr>
        <w:tab/>
      </w:r>
      <w:r w:rsidRPr="00505CB2">
        <w:rPr>
          <w:noProof w:val="0"/>
        </w:rPr>
        <w:t xml:space="preserve">// </w:t>
      </w:r>
      <w:r w:rsidRPr="00505CB2">
        <w:rPr>
          <w:b/>
          <w:noProof w:val="0"/>
        </w:rPr>
        <w:t>type</w:t>
      </w:r>
      <w:r w:rsidRPr="00505CB2">
        <w:rPr>
          <w:noProof w:val="0"/>
        </w:rPr>
        <w:t xml:space="preserve"> </w:t>
      </w:r>
      <w:r w:rsidRPr="00505CB2">
        <w:rPr>
          <w:b/>
          <w:noProof w:val="0"/>
        </w:rPr>
        <w:t>record of</w:t>
      </w:r>
      <w:r w:rsidRPr="00505CB2">
        <w:rPr>
          <w:noProof w:val="0"/>
        </w:rPr>
        <w:t xml:space="preserve"> </w:t>
      </w:r>
      <w:r w:rsidRPr="00505CB2">
        <w:rPr>
          <w:b/>
          <w:noProof w:val="0"/>
        </w:rPr>
        <w:t>record</w:t>
      </w:r>
      <w:r w:rsidRPr="00505CB2">
        <w:rPr>
          <w:noProof w:val="0"/>
        </w:rPr>
        <w:t xml:space="preserve"> </w:t>
      </w:r>
      <w:r w:rsidRPr="00505CB2">
        <w:rPr>
          <w:b/>
          <w:noProof w:val="0"/>
        </w:rPr>
        <w:t>length</w:t>
      </w:r>
      <w:r w:rsidRPr="00505CB2">
        <w:rPr>
          <w:noProof w:val="0"/>
        </w:rPr>
        <w:t xml:space="preserve">(4 .. 5) </w:t>
      </w:r>
      <w:r w:rsidRPr="00505CB2">
        <w:rPr>
          <w:b/>
          <w:noProof w:val="0"/>
        </w:rPr>
        <w:t>of</w:t>
      </w:r>
      <w:r w:rsidRPr="00505CB2">
        <w:rPr>
          <w:noProof w:val="0"/>
        </w:rPr>
        <w:t xml:space="preserve"> </w:t>
      </w:r>
      <w:r w:rsidRPr="00505CB2">
        <w:rPr>
          <w:b/>
          <w:noProof w:val="0"/>
        </w:rPr>
        <w:t>charstring</w:t>
      </w:r>
      <w:r w:rsidRPr="00505CB2">
        <w:rPr>
          <w:noProof w:val="0"/>
        </w:rPr>
        <w:t xml:space="preserve"> String23Array45 </w:t>
      </w:r>
      <w:r w:rsidRPr="00505CB2">
        <w:rPr>
          <w:b/>
          <w:noProof w:val="0"/>
        </w:rPr>
        <w:t>length</w:t>
      </w:r>
      <w:r w:rsidRPr="00505CB2">
        <w:rPr>
          <w:noProof w:val="0"/>
        </w:rPr>
        <w:t>(2 .. 3);</w:t>
      </w:r>
    </w:p>
    <w:p w14:paraId="0755629A" w14:textId="77777777" w:rsidR="003E22A0" w:rsidRPr="00505CB2" w:rsidRDefault="003E22A0" w:rsidP="00073C31">
      <w:pPr>
        <w:pStyle w:val="PL"/>
        <w:tabs>
          <w:tab w:val="clear" w:pos="384"/>
          <w:tab w:val="left" w:pos="567"/>
        </w:tabs>
        <w:rPr>
          <w:noProof w:val="0"/>
        </w:rPr>
      </w:pPr>
    </w:p>
    <w:p w14:paraId="71B46551" w14:textId="77777777" w:rsidR="003E22A0" w:rsidRPr="00505CB2" w:rsidRDefault="003E22A0" w:rsidP="00073C31">
      <w:pPr>
        <w:pStyle w:val="PL"/>
        <w:rPr>
          <w:noProof w:val="0"/>
        </w:rPr>
      </w:pPr>
      <w:r w:rsidRPr="00505CB2">
        <w:rPr>
          <w:noProof w:val="0"/>
        </w:rPr>
        <w:tab/>
      </w:r>
      <w:r w:rsidRPr="00505CB2">
        <w:rPr>
          <w:rFonts w:cs="Courier New"/>
          <w:b/>
          <w:bCs/>
          <w:noProof w:val="0"/>
          <w:color w:val="000000"/>
        </w:rPr>
        <w:t xml:space="preserve">const </w:t>
      </w:r>
      <w:r w:rsidRPr="00505CB2">
        <w:rPr>
          <w:noProof w:val="0"/>
        </w:rPr>
        <w:t>String23Array45 c_str23arr45_a := {</w:t>
      </w:r>
    </w:p>
    <w:p w14:paraId="309FB72F" w14:textId="77777777" w:rsidR="003E22A0" w:rsidRPr="00505CB2" w:rsidRDefault="003E22A0" w:rsidP="00073C31">
      <w:pPr>
        <w:pStyle w:val="PL"/>
        <w:rPr>
          <w:noProof w:val="0"/>
        </w:rPr>
      </w:pPr>
      <w:r w:rsidRPr="00505CB2">
        <w:rPr>
          <w:noProof w:val="0"/>
        </w:rPr>
        <w:tab/>
        <w:t xml:space="preserve">  { </w:t>
      </w:r>
      <w:r w:rsidR="005B4AA7" w:rsidRPr="00505CB2">
        <w:rPr>
          <w:noProof w:val="0"/>
        </w:rPr>
        <w:t>"</w:t>
      </w:r>
      <w:r w:rsidRPr="00505CB2">
        <w:rPr>
          <w:noProof w:val="0"/>
        </w:rPr>
        <w:t>aa</w:t>
      </w:r>
      <w:r w:rsidR="005B4AA7" w:rsidRPr="00505CB2">
        <w:rPr>
          <w:noProof w:val="0"/>
        </w:rPr>
        <w:t>"</w:t>
      </w:r>
      <w:r w:rsidRPr="00505CB2">
        <w:rPr>
          <w:noProof w:val="0"/>
        </w:rPr>
        <w:t xml:space="preserve">, </w:t>
      </w:r>
      <w:r w:rsidR="005B4AA7" w:rsidRPr="00505CB2">
        <w:rPr>
          <w:noProof w:val="0"/>
        </w:rPr>
        <w:t>"</w:t>
      </w:r>
      <w:r w:rsidRPr="00505CB2">
        <w:rPr>
          <w:noProof w:val="0"/>
        </w:rPr>
        <w:t>bbb</w:t>
      </w:r>
      <w:r w:rsidR="005B4AA7" w:rsidRPr="00505CB2">
        <w:rPr>
          <w:noProof w:val="0"/>
        </w:rPr>
        <w:t>"</w:t>
      </w:r>
      <w:r w:rsidRPr="00505CB2">
        <w:rPr>
          <w:noProof w:val="0"/>
        </w:rPr>
        <w:t xml:space="preserve">, </w:t>
      </w:r>
      <w:r w:rsidR="005B4AA7" w:rsidRPr="00505CB2">
        <w:rPr>
          <w:noProof w:val="0"/>
        </w:rPr>
        <w:t>"</w:t>
      </w:r>
      <w:r w:rsidRPr="00505CB2">
        <w:rPr>
          <w:noProof w:val="0"/>
        </w:rPr>
        <w:t>cc</w:t>
      </w:r>
      <w:r w:rsidR="005B4AA7" w:rsidRPr="00505CB2">
        <w:rPr>
          <w:noProof w:val="0"/>
        </w:rPr>
        <w:t>"</w:t>
      </w:r>
      <w:r w:rsidRPr="00505CB2">
        <w:rPr>
          <w:noProof w:val="0"/>
        </w:rPr>
        <w:t xml:space="preserve">, </w:t>
      </w:r>
      <w:r w:rsidR="005B4AA7" w:rsidRPr="00505CB2">
        <w:rPr>
          <w:noProof w:val="0"/>
        </w:rPr>
        <w:t>"</w:t>
      </w:r>
      <w:r w:rsidRPr="00505CB2">
        <w:rPr>
          <w:noProof w:val="0"/>
        </w:rPr>
        <w:t>ddd</w:t>
      </w:r>
      <w:r w:rsidR="005B4AA7" w:rsidRPr="00505CB2">
        <w:rPr>
          <w:noProof w:val="0"/>
        </w:rPr>
        <w:t>"</w:t>
      </w:r>
      <w:r w:rsidRPr="00505CB2">
        <w:rPr>
          <w:noProof w:val="0"/>
        </w:rPr>
        <w:t xml:space="preserve"> },</w:t>
      </w:r>
    </w:p>
    <w:p w14:paraId="7A434922" w14:textId="77777777" w:rsidR="003E22A0" w:rsidRPr="00505CB2" w:rsidRDefault="003E22A0" w:rsidP="00073C31">
      <w:pPr>
        <w:pStyle w:val="PL"/>
        <w:rPr>
          <w:noProof w:val="0"/>
        </w:rPr>
      </w:pPr>
      <w:r w:rsidRPr="00505CB2">
        <w:rPr>
          <w:noProof w:val="0"/>
        </w:rPr>
        <w:tab/>
        <w:t xml:space="preserve">  { </w:t>
      </w:r>
      <w:r w:rsidR="005B4AA7" w:rsidRPr="00505CB2">
        <w:rPr>
          <w:noProof w:val="0"/>
        </w:rPr>
        <w:t>"</w:t>
      </w:r>
      <w:r w:rsidRPr="00505CB2">
        <w:rPr>
          <w:noProof w:val="0"/>
        </w:rPr>
        <w:t>ee</w:t>
      </w:r>
      <w:r w:rsidR="005B4AA7" w:rsidRPr="00505CB2">
        <w:rPr>
          <w:noProof w:val="0"/>
        </w:rPr>
        <w:t>"</w:t>
      </w:r>
      <w:r w:rsidRPr="00505CB2">
        <w:rPr>
          <w:noProof w:val="0"/>
        </w:rPr>
        <w:t xml:space="preserve">, </w:t>
      </w:r>
      <w:r w:rsidR="005B4AA7" w:rsidRPr="00505CB2">
        <w:rPr>
          <w:noProof w:val="0"/>
        </w:rPr>
        <w:t>"</w:t>
      </w:r>
      <w:r w:rsidRPr="00505CB2">
        <w:rPr>
          <w:noProof w:val="0"/>
        </w:rPr>
        <w:t>fff</w:t>
      </w:r>
      <w:r w:rsidR="005B4AA7" w:rsidRPr="00505CB2">
        <w:rPr>
          <w:noProof w:val="0"/>
        </w:rPr>
        <w:t>"</w:t>
      </w:r>
      <w:r w:rsidRPr="00505CB2">
        <w:rPr>
          <w:noProof w:val="0"/>
        </w:rPr>
        <w:t xml:space="preserve">, </w:t>
      </w:r>
      <w:r w:rsidR="005B4AA7" w:rsidRPr="00505CB2">
        <w:rPr>
          <w:noProof w:val="0"/>
        </w:rPr>
        <w:t>"</w:t>
      </w:r>
      <w:r w:rsidRPr="00505CB2">
        <w:rPr>
          <w:noProof w:val="0"/>
        </w:rPr>
        <w:t>gg</w:t>
      </w:r>
      <w:r w:rsidR="005B4AA7" w:rsidRPr="00505CB2">
        <w:rPr>
          <w:noProof w:val="0"/>
        </w:rPr>
        <w:t>"</w:t>
      </w:r>
      <w:r w:rsidRPr="00505CB2">
        <w:rPr>
          <w:noProof w:val="0"/>
        </w:rPr>
        <w:t xml:space="preserve">, </w:t>
      </w:r>
      <w:r w:rsidR="005B4AA7" w:rsidRPr="00505CB2">
        <w:rPr>
          <w:noProof w:val="0"/>
        </w:rPr>
        <w:t>"</w:t>
      </w:r>
      <w:r w:rsidRPr="00505CB2">
        <w:rPr>
          <w:noProof w:val="0"/>
        </w:rPr>
        <w:t>hhh</w:t>
      </w:r>
      <w:r w:rsidR="005B4AA7" w:rsidRPr="00505CB2">
        <w:rPr>
          <w:noProof w:val="0"/>
        </w:rPr>
        <w:t>"</w:t>
      </w:r>
      <w:r w:rsidRPr="00505CB2">
        <w:rPr>
          <w:noProof w:val="0"/>
        </w:rPr>
        <w:t xml:space="preserve">, </w:t>
      </w:r>
      <w:r w:rsidR="005B4AA7" w:rsidRPr="00505CB2">
        <w:rPr>
          <w:noProof w:val="0"/>
        </w:rPr>
        <w:t>"</w:t>
      </w:r>
      <w:r w:rsidRPr="00505CB2">
        <w:rPr>
          <w:noProof w:val="0"/>
        </w:rPr>
        <w:t>ii</w:t>
      </w:r>
      <w:r w:rsidR="005B4AA7" w:rsidRPr="00505CB2">
        <w:rPr>
          <w:noProof w:val="0"/>
        </w:rPr>
        <w:t>"</w:t>
      </w:r>
      <w:r w:rsidRPr="00505CB2">
        <w:rPr>
          <w:noProof w:val="0"/>
        </w:rPr>
        <w:t xml:space="preserve"> }</w:t>
      </w:r>
    </w:p>
    <w:p w14:paraId="02598D00" w14:textId="77777777" w:rsidR="003E22A0" w:rsidRPr="00505CB2" w:rsidRDefault="003E22A0" w:rsidP="00073C31">
      <w:pPr>
        <w:pStyle w:val="PL"/>
        <w:rPr>
          <w:noProof w:val="0"/>
        </w:rPr>
      </w:pPr>
      <w:r w:rsidRPr="00505CB2">
        <w:rPr>
          <w:noProof w:val="0"/>
        </w:rPr>
        <w:tab/>
        <w:t>}; // valid, 4 or 5 elements in the inner record of, all containing 2 or 3 characters</w:t>
      </w:r>
    </w:p>
    <w:p w14:paraId="4082DEFD" w14:textId="77777777" w:rsidR="003E22A0" w:rsidRPr="00505CB2" w:rsidRDefault="003E22A0" w:rsidP="00073C31">
      <w:pPr>
        <w:pStyle w:val="PL"/>
        <w:tabs>
          <w:tab w:val="clear" w:pos="384"/>
          <w:tab w:val="left" w:pos="567"/>
        </w:tabs>
        <w:rPr>
          <w:noProof w:val="0"/>
        </w:rPr>
      </w:pPr>
    </w:p>
    <w:p w14:paraId="77B16D45" w14:textId="77777777" w:rsidR="003E22A0" w:rsidRPr="00505CB2" w:rsidRDefault="003E22A0" w:rsidP="00073C31">
      <w:pPr>
        <w:pStyle w:val="PL"/>
        <w:rPr>
          <w:noProof w:val="0"/>
        </w:rPr>
      </w:pPr>
      <w:r w:rsidRPr="00505CB2">
        <w:rPr>
          <w:noProof w:val="0"/>
        </w:rPr>
        <w:tab/>
      </w:r>
      <w:r w:rsidRPr="00505CB2">
        <w:rPr>
          <w:rFonts w:cs="Courier New"/>
          <w:b/>
          <w:bCs/>
          <w:noProof w:val="0"/>
          <w:color w:val="000000"/>
        </w:rPr>
        <w:t xml:space="preserve">const </w:t>
      </w:r>
      <w:r w:rsidRPr="00505CB2">
        <w:rPr>
          <w:noProof w:val="0"/>
        </w:rPr>
        <w:t>String23Array45 c_str23arr45_b := {</w:t>
      </w:r>
    </w:p>
    <w:p w14:paraId="6CB9ED58" w14:textId="77777777" w:rsidR="003E22A0" w:rsidRPr="00505CB2" w:rsidRDefault="003E22A0" w:rsidP="00073C31">
      <w:pPr>
        <w:pStyle w:val="PL"/>
        <w:rPr>
          <w:b/>
          <w:bCs/>
          <w:noProof w:val="0"/>
        </w:rPr>
      </w:pPr>
      <w:r w:rsidRPr="00505CB2">
        <w:rPr>
          <w:noProof w:val="0"/>
        </w:rPr>
        <w:tab/>
        <w:t xml:space="preserve">  {</w:t>
      </w:r>
      <w:r w:rsidRPr="00505CB2">
        <w:rPr>
          <w:bCs/>
          <w:noProof w:val="0"/>
        </w:rPr>
        <w:t xml:space="preserve"> </w:t>
      </w:r>
      <w:r w:rsidR="005B4AA7" w:rsidRPr="00505CB2">
        <w:rPr>
          <w:noProof w:val="0"/>
        </w:rPr>
        <w:t>"</w:t>
      </w:r>
      <w:r w:rsidRPr="00505CB2">
        <w:rPr>
          <w:bCs/>
          <w:noProof w:val="0"/>
        </w:rPr>
        <w:t>aa</w:t>
      </w:r>
      <w:r w:rsidR="005B4AA7" w:rsidRPr="00505CB2">
        <w:rPr>
          <w:noProof w:val="0"/>
        </w:rPr>
        <w:t>"</w:t>
      </w:r>
      <w:r w:rsidRPr="00505CB2">
        <w:rPr>
          <w:noProof w:val="0"/>
        </w:rPr>
        <w:t xml:space="preserve"> </w:t>
      </w:r>
      <w:r w:rsidRPr="00505CB2">
        <w:rPr>
          <w:bCs/>
          <w:noProof w:val="0"/>
        </w:rPr>
        <w:t xml:space="preserve">, </w:t>
      </w:r>
      <w:r w:rsidR="005B4AA7" w:rsidRPr="00505CB2">
        <w:rPr>
          <w:noProof w:val="0"/>
        </w:rPr>
        <w:t>"</w:t>
      </w:r>
      <w:r w:rsidRPr="00505CB2">
        <w:rPr>
          <w:bCs/>
          <w:noProof w:val="0"/>
        </w:rPr>
        <w:t>bbb</w:t>
      </w:r>
      <w:r w:rsidR="005B4AA7" w:rsidRPr="00505CB2">
        <w:rPr>
          <w:noProof w:val="0"/>
        </w:rPr>
        <w:t>"</w:t>
      </w:r>
      <w:r w:rsidRPr="00505CB2">
        <w:rPr>
          <w:noProof w:val="0"/>
        </w:rPr>
        <w:t xml:space="preserve">, </w:t>
      </w:r>
      <w:r w:rsidR="005B4AA7" w:rsidRPr="00505CB2">
        <w:rPr>
          <w:noProof w:val="0"/>
        </w:rPr>
        <w:t>"</w:t>
      </w:r>
      <w:r w:rsidRPr="00505CB2">
        <w:rPr>
          <w:noProof w:val="0"/>
        </w:rPr>
        <w:t>cc</w:t>
      </w:r>
      <w:r w:rsidR="005B4AA7" w:rsidRPr="00505CB2">
        <w:rPr>
          <w:noProof w:val="0"/>
        </w:rPr>
        <w:t>"</w:t>
      </w:r>
      <w:r w:rsidRPr="00505CB2">
        <w:rPr>
          <w:noProof w:val="0"/>
        </w:rPr>
        <w:t xml:space="preserve"> }</w:t>
      </w:r>
    </w:p>
    <w:p w14:paraId="33D33DC8" w14:textId="77777777" w:rsidR="003E22A0" w:rsidRPr="00505CB2" w:rsidRDefault="003E22A0" w:rsidP="00073C31">
      <w:pPr>
        <w:pStyle w:val="PL"/>
        <w:rPr>
          <w:noProof w:val="0"/>
        </w:rPr>
      </w:pPr>
      <w:r w:rsidRPr="00505CB2">
        <w:rPr>
          <w:b/>
          <w:bCs/>
          <w:noProof w:val="0"/>
        </w:rPr>
        <w:tab/>
      </w:r>
      <w:r w:rsidRPr="00505CB2">
        <w:rPr>
          <w:noProof w:val="0"/>
        </w:rPr>
        <w:t>};</w:t>
      </w:r>
      <w:r w:rsidRPr="00505CB2">
        <w:rPr>
          <w:bCs/>
          <w:noProof w:val="0"/>
        </w:rPr>
        <w:t xml:space="preserve"> //</w:t>
      </w:r>
      <w:r w:rsidRPr="00505CB2">
        <w:rPr>
          <w:noProof w:val="0"/>
        </w:rPr>
        <w:t>causes an error as there are only 3 elements in the inner record of</w:t>
      </w:r>
    </w:p>
    <w:p w14:paraId="49F60263" w14:textId="77777777" w:rsidR="003E22A0" w:rsidRPr="00505CB2" w:rsidRDefault="003E22A0" w:rsidP="00073C31">
      <w:pPr>
        <w:pStyle w:val="PL"/>
        <w:tabs>
          <w:tab w:val="clear" w:pos="384"/>
          <w:tab w:val="left" w:pos="567"/>
        </w:tabs>
        <w:rPr>
          <w:noProof w:val="0"/>
        </w:rPr>
      </w:pPr>
    </w:p>
    <w:p w14:paraId="7DC67CE8" w14:textId="77777777" w:rsidR="003E22A0" w:rsidRPr="00505CB2" w:rsidRDefault="003E22A0" w:rsidP="00073C31">
      <w:pPr>
        <w:pStyle w:val="PL"/>
        <w:rPr>
          <w:noProof w:val="0"/>
        </w:rPr>
      </w:pPr>
      <w:r w:rsidRPr="00505CB2">
        <w:rPr>
          <w:noProof w:val="0"/>
        </w:rPr>
        <w:tab/>
      </w:r>
      <w:r w:rsidRPr="00505CB2">
        <w:rPr>
          <w:rFonts w:cs="Courier New"/>
          <w:b/>
          <w:bCs/>
          <w:noProof w:val="0"/>
          <w:color w:val="000000"/>
        </w:rPr>
        <w:t xml:space="preserve">const </w:t>
      </w:r>
      <w:r w:rsidRPr="00505CB2">
        <w:rPr>
          <w:noProof w:val="0"/>
        </w:rPr>
        <w:t>String23Array45 c_str23arr45_c := {</w:t>
      </w:r>
    </w:p>
    <w:p w14:paraId="42B2D488" w14:textId="77777777" w:rsidR="003E22A0" w:rsidRPr="00505CB2" w:rsidRDefault="003E22A0" w:rsidP="00073C31">
      <w:pPr>
        <w:pStyle w:val="PL"/>
        <w:rPr>
          <w:noProof w:val="0"/>
        </w:rPr>
      </w:pPr>
      <w:r w:rsidRPr="00505CB2">
        <w:rPr>
          <w:noProof w:val="0"/>
        </w:rPr>
        <w:tab/>
        <w:t xml:space="preserve">  { </w:t>
      </w:r>
      <w:r w:rsidR="005B4AA7" w:rsidRPr="00505CB2">
        <w:rPr>
          <w:noProof w:val="0"/>
        </w:rPr>
        <w:t>"</w:t>
      </w:r>
      <w:r w:rsidRPr="00505CB2">
        <w:rPr>
          <w:bCs/>
          <w:noProof w:val="0"/>
        </w:rPr>
        <w:t>aa</w:t>
      </w:r>
      <w:r w:rsidR="005B4AA7" w:rsidRPr="00505CB2">
        <w:rPr>
          <w:noProof w:val="0"/>
        </w:rPr>
        <w:t>"</w:t>
      </w:r>
      <w:r w:rsidRPr="00505CB2">
        <w:rPr>
          <w:bCs/>
          <w:noProof w:val="0"/>
        </w:rPr>
        <w:t xml:space="preserve">, </w:t>
      </w:r>
      <w:r w:rsidR="005B4AA7" w:rsidRPr="00505CB2">
        <w:rPr>
          <w:noProof w:val="0"/>
        </w:rPr>
        <w:t>"</w:t>
      </w:r>
      <w:r w:rsidRPr="00505CB2">
        <w:rPr>
          <w:bCs/>
          <w:noProof w:val="0"/>
        </w:rPr>
        <w:t>bbbb</w:t>
      </w:r>
      <w:r w:rsidR="005B4AA7" w:rsidRPr="00505CB2">
        <w:rPr>
          <w:noProof w:val="0"/>
        </w:rPr>
        <w:t>"</w:t>
      </w:r>
      <w:r w:rsidRPr="00505CB2">
        <w:rPr>
          <w:bCs/>
          <w:noProof w:val="0"/>
        </w:rPr>
        <w:t xml:space="preserve">, </w:t>
      </w:r>
      <w:r w:rsidR="005B4AA7" w:rsidRPr="00505CB2">
        <w:rPr>
          <w:noProof w:val="0"/>
        </w:rPr>
        <w:t>"</w:t>
      </w:r>
      <w:r w:rsidRPr="00505CB2">
        <w:rPr>
          <w:bCs/>
          <w:noProof w:val="0"/>
        </w:rPr>
        <w:t>cc</w:t>
      </w:r>
      <w:r w:rsidR="005B4AA7" w:rsidRPr="00505CB2">
        <w:rPr>
          <w:noProof w:val="0"/>
        </w:rPr>
        <w:t>"</w:t>
      </w:r>
      <w:r w:rsidRPr="00505CB2">
        <w:rPr>
          <w:bCs/>
          <w:noProof w:val="0"/>
        </w:rPr>
        <w:t xml:space="preserve">, </w:t>
      </w:r>
      <w:r w:rsidR="005B4AA7" w:rsidRPr="00505CB2">
        <w:rPr>
          <w:noProof w:val="0"/>
        </w:rPr>
        <w:t>"</w:t>
      </w:r>
      <w:r w:rsidRPr="00505CB2">
        <w:rPr>
          <w:bCs/>
          <w:noProof w:val="0"/>
        </w:rPr>
        <w:t>dd</w:t>
      </w:r>
      <w:r w:rsidR="005B4AA7" w:rsidRPr="00505CB2">
        <w:rPr>
          <w:noProof w:val="0"/>
        </w:rPr>
        <w:t>"</w:t>
      </w:r>
      <w:r w:rsidRPr="00505CB2">
        <w:rPr>
          <w:noProof w:val="0"/>
        </w:rPr>
        <w:t xml:space="preserve"> }</w:t>
      </w:r>
    </w:p>
    <w:p w14:paraId="61902FCF" w14:textId="77777777" w:rsidR="003E22A0" w:rsidRPr="00505CB2" w:rsidRDefault="003E22A0" w:rsidP="00073C31">
      <w:pPr>
        <w:pStyle w:val="PL"/>
        <w:rPr>
          <w:noProof w:val="0"/>
        </w:rPr>
      </w:pPr>
      <w:r w:rsidRPr="00505CB2">
        <w:rPr>
          <w:noProof w:val="0"/>
        </w:rPr>
        <w:tab/>
        <w:t>};</w:t>
      </w:r>
      <w:r w:rsidRPr="00505CB2">
        <w:rPr>
          <w:bCs/>
          <w:noProof w:val="0"/>
        </w:rPr>
        <w:t xml:space="preserve"> //</w:t>
      </w:r>
      <w:r w:rsidRPr="00505CB2">
        <w:rPr>
          <w:noProof w:val="0"/>
        </w:rPr>
        <w:t xml:space="preserve">causes an error as </w:t>
      </w:r>
      <w:r w:rsidR="005B4AA7" w:rsidRPr="00505CB2">
        <w:rPr>
          <w:noProof w:val="0"/>
        </w:rPr>
        <w:t>"</w:t>
      </w:r>
      <w:r w:rsidRPr="00505CB2">
        <w:rPr>
          <w:noProof w:val="0"/>
        </w:rPr>
        <w:t>bbbb</w:t>
      </w:r>
      <w:r w:rsidR="005B4AA7" w:rsidRPr="00505CB2">
        <w:rPr>
          <w:noProof w:val="0"/>
        </w:rPr>
        <w:t>"</w:t>
      </w:r>
      <w:r w:rsidRPr="00505CB2">
        <w:rPr>
          <w:noProof w:val="0"/>
        </w:rPr>
        <w:t xml:space="preserve"> contains 4 characters</w:t>
      </w:r>
    </w:p>
    <w:p w14:paraId="73870032" w14:textId="77777777" w:rsidR="003E22A0" w:rsidRPr="00505CB2" w:rsidRDefault="003E22A0" w:rsidP="00073C31">
      <w:pPr>
        <w:pStyle w:val="PL"/>
        <w:tabs>
          <w:tab w:val="clear" w:pos="384"/>
          <w:tab w:val="left" w:pos="567"/>
        </w:tabs>
        <w:rPr>
          <w:noProof w:val="0"/>
        </w:rPr>
      </w:pPr>
    </w:p>
    <w:p w14:paraId="1D1F82DD" w14:textId="77777777" w:rsidR="003E22A0" w:rsidRPr="00505CB2" w:rsidRDefault="003E22A0" w:rsidP="00073C31">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record length</w:t>
      </w:r>
      <w:r w:rsidRPr="00505CB2">
        <w:rPr>
          <w:noProof w:val="0"/>
        </w:rPr>
        <w:t xml:space="preserve">(0 .. 1) </w:t>
      </w:r>
      <w:r w:rsidRPr="00505CB2">
        <w:rPr>
          <w:b/>
          <w:noProof w:val="0"/>
        </w:rPr>
        <w:t>of</w:t>
      </w:r>
      <w:r w:rsidRPr="00505CB2">
        <w:rPr>
          <w:noProof w:val="0"/>
        </w:rPr>
        <w:t xml:space="preserve"> String23Array String23Array0145 </w:t>
      </w:r>
      <w:r w:rsidRPr="00505CB2">
        <w:rPr>
          <w:b/>
          <w:noProof w:val="0"/>
        </w:rPr>
        <w:t>length</w:t>
      </w:r>
      <w:r w:rsidRPr="00505CB2">
        <w:rPr>
          <w:noProof w:val="0"/>
        </w:rPr>
        <w:t>(4 .. 5);</w:t>
      </w:r>
    </w:p>
    <w:p w14:paraId="5CEC2622" w14:textId="77777777" w:rsidR="003E22A0" w:rsidRPr="00505CB2" w:rsidRDefault="003E22A0" w:rsidP="00073C31">
      <w:pPr>
        <w:pStyle w:val="PL"/>
        <w:rPr>
          <w:noProof w:val="0"/>
        </w:rPr>
      </w:pPr>
      <w:r w:rsidRPr="00505CB2">
        <w:rPr>
          <w:noProof w:val="0"/>
        </w:rPr>
        <w:tab/>
        <w:t>// is a two-dimensional array, the first dimension is limited to 0 or 1 elements,</w:t>
      </w:r>
    </w:p>
    <w:p w14:paraId="6A7FDBFD" w14:textId="77777777" w:rsidR="003E22A0" w:rsidRPr="00505CB2" w:rsidRDefault="003E22A0" w:rsidP="00073C31">
      <w:pPr>
        <w:pStyle w:val="PL"/>
        <w:rPr>
          <w:noProof w:val="0"/>
        </w:rPr>
      </w:pPr>
      <w:r w:rsidRPr="00505CB2">
        <w:rPr>
          <w:noProof w:val="0"/>
        </w:rPr>
        <w:tab/>
        <w:t xml:space="preserve">// the second dimension is restricted to 4 or 5 elements, each element is a </w:t>
      </w:r>
    </w:p>
    <w:p w14:paraId="4627597E" w14:textId="77777777" w:rsidR="003E22A0" w:rsidRPr="00505CB2" w:rsidRDefault="003E22A0" w:rsidP="00073C31">
      <w:pPr>
        <w:pStyle w:val="PL"/>
        <w:rPr>
          <w:noProof w:val="0"/>
        </w:rPr>
      </w:pPr>
      <w:r w:rsidRPr="00505CB2">
        <w:rPr>
          <w:noProof w:val="0"/>
        </w:rPr>
        <w:tab/>
        <w:t>// charstring of 2 or 3 characters.</w:t>
      </w:r>
    </w:p>
    <w:p w14:paraId="6EA115C8" w14:textId="77777777" w:rsidR="003E22A0" w:rsidRPr="00505CB2" w:rsidRDefault="003E22A0" w:rsidP="00073C31">
      <w:pPr>
        <w:pStyle w:val="PL"/>
        <w:tabs>
          <w:tab w:val="clear" w:pos="384"/>
          <w:tab w:val="left" w:pos="567"/>
        </w:tabs>
        <w:rPr>
          <w:noProof w:val="0"/>
        </w:rPr>
      </w:pPr>
    </w:p>
    <w:p w14:paraId="34CD7FC9" w14:textId="77777777" w:rsidR="003E22A0" w:rsidRPr="00505CB2" w:rsidRDefault="003E22A0" w:rsidP="00073C31">
      <w:pPr>
        <w:pStyle w:val="PL"/>
        <w:rPr>
          <w:noProof w:val="0"/>
        </w:rPr>
      </w:pPr>
      <w:r w:rsidRPr="00505CB2">
        <w:rPr>
          <w:noProof w:val="0"/>
        </w:rPr>
        <w:tab/>
      </w:r>
      <w:r w:rsidRPr="00505CB2">
        <w:rPr>
          <w:rFonts w:cs="Courier New"/>
          <w:b/>
          <w:bCs/>
          <w:noProof w:val="0"/>
          <w:color w:val="000000"/>
        </w:rPr>
        <w:t xml:space="preserve">const </w:t>
      </w:r>
      <w:r w:rsidRPr="00505CB2">
        <w:rPr>
          <w:noProof w:val="0"/>
        </w:rPr>
        <w:t>String23Array0145 c_str23arr0145_a := {</w:t>
      </w:r>
    </w:p>
    <w:p w14:paraId="4AAC0BAC" w14:textId="77777777" w:rsidR="003E22A0" w:rsidRPr="00505CB2" w:rsidRDefault="003E22A0" w:rsidP="00073C31">
      <w:pPr>
        <w:pStyle w:val="PL"/>
        <w:rPr>
          <w:noProof w:val="0"/>
        </w:rPr>
      </w:pPr>
      <w:r w:rsidRPr="00505CB2">
        <w:rPr>
          <w:noProof w:val="0"/>
        </w:rPr>
        <w:tab/>
        <w:t xml:space="preserve">  { </w:t>
      </w:r>
      <w:r w:rsidR="005B4AA7" w:rsidRPr="00505CB2">
        <w:rPr>
          <w:noProof w:val="0"/>
        </w:rPr>
        <w:t>"</w:t>
      </w:r>
      <w:r w:rsidRPr="00505CB2">
        <w:rPr>
          <w:noProof w:val="0"/>
        </w:rPr>
        <w:t>aa</w:t>
      </w:r>
      <w:r w:rsidR="005B4AA7" w:rsidRPr="00505CB2">
        <w:rPr>
          <w:noProof w:val="0"/>
        </w:rPr>
        <w:t>"</w:t>
      </w:r>
      <w:r w:rsidRPr="00505CB2">
        <w:rPr>
          <w:noProof w:val="0"/>
        </w:rPr>
        <w:t xml:space="preserve">, </w:t>
      </w:r>
      <w:r w:rsidR="005B4AA7" w:rsidRPr="00505CB2">
        <w:rPr>
          <w:noProof w:val="0"/>
        </w:rPr>
        <w:t>"</w:t>
      </w:r>
      <w:r w:rsidRPr="00505CB2">
        <w:rPr>
          <w:noProof w:val="0"/>
        </w:rPr>
        <w:t>bbb</w:t>
      </w:r>
      <w:r w:rsidR="005B4AA7" w:rsidRPr="00505CB2">
        <w:rPr>
          <w:noProof w:val="0"/>
        </w:rPr>
        <w:t>"</w:t>
      </w:r>
      <w:r w:rsidRPr="00505CB2">
        <w:rPr>
          <w:noProof w:val="0"/>
        </w:rPr>
        <w:t xml:space="preserve">, </w:t>
      </w:r>
      <w:r w:rsidR="005B4AA7" w:rsidRPr="00505CB2">
        <w:rPr>
          <w:noProof w:val="0"/>
        </w:rPr>
        <w:t>"</w:t>
      </w:r>
      <w:r w:rsidRPr="00505CB2">
        <w:rPr>
          <w:noProof w:val="0"/>
        </w:rPr>
        <w:t>cc</w:t>
      </w:r>
      <w:r w:rsidR="005B4AA7" w:rsidRPr="00505CB2">
        <w:rPr>
          <w:noProof w:val="0"/>
        </w:rPr>
        <w:t>"</w:t>
      </w:r>
      <w:r w:rsidRPr="00505CB2">
        <w:rPr>
          <w:noProof w:val="0"/>
        </w:rPr>
        <w:t xml:space="preserve">, </w:t>
      </w:r>
      <w:r w:rsidR="005B4AA7" w:rsidRPr="00505CB2">
        <w:rPr>
          <w:noProof w:val="0"/>
        </w:rPr>
        <w:t>"</w:t>
      </w:r>
      <w:r w:rsidRPr="00505CB2">
        <w:rPr>
          <w:noProof w:val="0"/>
        </w:rPr>
        <w:t>ddd</w:t>
      </w:r>
      <w:r w:rsidR="005B4AA7" w:rsidRPr="00505CB2">
        <w:rPr>
          <w:noProof w:val="0"/>
        </w:rPr>
        <w:t>"</w:t>
      </w:r>
      <w:r w:rsidRPr="00505CB2">
        <w:rPr>
          <w:noProof w:val="0"/>
        </w:rPr>
        <w:t xml:space="preserve"> },</w:t>
      </w:r>
    </w:p>
    <w:p w14:paraId="4548B487" w14:textId="77777777" w:rsidR="003E22A0" w:rsidRPr="00505CB2" w:rsidRDefault="003E22A0" w:rsidP="00073C31">
      <w:pPr>
        <w:pStyle w:val="PL"/>
        <w:rPr>
          <w:noProof w:val="0"/>
        </w:rPr>
      </w:pPr>
      <w:r w:rsidRPr="00505CB2">
        <w:rPr>
          <w:noProof w:val="0"/>
        </w:rPr>
        <w:tab/>
        <w:t>}; // a valid 1*4 array of charstrings, each of 2 or 3 characters</w:t>
      </w:r>
    </w:p>
    <w:p w14:paraId="1142803A" w14:textId="77777777" w:rsidR="003E22A0" w:rsidRPr="00505CB2" w:rsidRDefault="003E22A0" w:rsidP="00073C31">
      <w:pPr>
        <w:pStyle w:val="PL"/>
        <w:tabs>
          <w:tab w:val="clear" w:pos="384"/>
          <w:tab w:val="left" w:pos="567"/>
        </w:tabs>
        <w:rPr>
          <w:noProof w:val="0"/>
        </w:rPr>
      </w:pPr>
    </w:p>
    <w:p w14:paraId="3F3DFB1A" w14:textId="77777777" w:rsidR="003E22A0" w:rsidRPr="00505CB2" w:rsidRDefault="003E22A0" w:rsidP="00073C31">
      <w:pPr>
        <w:pStyle w:val="PL"/>
        <w:rPr>
          <w:noProof w:val="0"/>
        </w:rPr>
      </w:pPr>
      <w:r w:rsidRPr="00505CB2">
        <w:rPr>
          <w:noProof w:val="0"/>
        </w:rPr>
        <w:tab/>
      </w:r>
      <w:r w:rsidRPr="00505CB2">
        <w:rPr>
          <w:rFonts w:cs="Courier New"/>
          <w:b/>
          <w:bCs/>
          <w:noProof w:val="0"/>
          <w:color w:val="000000"/>
        </w:rPr>
        <w:t xml:space="preserve">const </w:t>
      </w:r>
      <w:r w:rsidRPr="00505CB2">
        <w:rPr>
          <w:noProof w:val="0"/>
        </w:rPr>
        <w:t>String23Array0145 c_str23arr0145_a := {</w:t>
      </w:r>
    </w:p>
    <w:p w14:paraId="47D6D99B" w14:textId="77777777" w:rsidR="003E22A0" w:rsidRPr="00505CB2" w:rsidRDefault="003E22A0" w:rsidP="00073C31">
      <w:pPr>
        <w:pStyle w:val="PL"/>
        <w:rPr>
          <w:noProof w:val="0"/>
        </w:rPr>
      </w:pPr>
      <w:r w:rsidRPr="00505CB2">
        <w:rPr>
          <w:noProof w:val="0"/>
        </w:rPr>
        <w:tab/>
        <w:t xml:space="preserve">  { </w:t>
      </w:r>
      <w:r w:rsidR="005B4AA7" w:rsidRPr="00505CB2">
        <w:rPr>
          <w:noProof w:val="0"/>
        </w:rPr>
        <w:t>"</w:t>
      </w:r>
      <w:r w:rsidRPr="00505CB2">
        <w:rPr>
          <w:noProof w:val="0"/>
        </w:rPr>
        <w:t>aa</w:t>
      </w:r>
      <w:r w:rsidR="005B4AA7" w:rsidRPr="00505CB2">
        <w:rPr>
          <w:noProof w:val="0"/>
        </w:rPr>
        <w:t>"</w:t>
      </w:r>
      <w:r w:rsidRPr="00505CB2">
        <w:rPr>
          <w:noProof w:val="0"/>
        </w:rPr>
        <w:t xml:space="preserve">, </w:t>
      </w:r>
      <w:r w:rsidR="005B4AA7" w:rsidRPr="00505CB2">
        <w:rPr>
          <w:noProof w:val="0"/>
        </w:rPr>
        <w:t>"</w:t>
      </w:r>
      <w:r w:rsidRPr="00505CB2">
        <w:rPr>
          <w:noProof w:val="0"/>
        </w:rPr>
        <w:t>bbb</w:t>
      </w:r>
      <w:r w:rsidR="005B4AA7" w:rsidRPr="00505CB2">
        <w:rPr>
          <w:noProof w:val="0"/>
        </w:rPr>
        <w:t>"</w:t>
      </w:r>
      <w:r w:rsidRPr="00505CB2">
        <w:rPr>
          <w:noProof w:val="0"/>
        </w:rPr>
        <w:t xml:space="preserve">, </w:t>
      </w:r>
      <w:r w:rsidR="005B4AA7" w:rsidRPr="00505CB2">
        <w:rPr>
          <w:noProof w:val="0"/>
        </w:rPr>
        <w:t>"</w:t>
      </w:r>
      <w:r w:rsidRPr="00505CB2">
        <w:rPr>
          <w:noProof w:val="0"/>
        </w:rPr>
        <w:t>cc</w:t>
      </w:r>
      <w:r w:rsidR="005B4AA7" w:rsidRPr="00505CB2">
        <w:rPr>
          <w:noProof w:val="0"/>
        </w:rPr>
        <w:t>"</w:t>
      </w:r>
      <w:r w:rsidRPr="00505CB2">
        <w:rPr>
          <w:noProof w:val="0"/>
        </w:rPr>
        <w:t xml:space="preserve">, </w:t>
      </w:r>
      <w:r w:rsidR="005B4AA7" w:rsidRPr="00505CB2">
        <w:rPr>
          <w:noProof w:val="0"/>
        </w:rPr>
        <w:t>"</w:t>
      </w:r>
      <w:r w:rsidRPr="00505CB2">
        <w:rPr>
          <w:noProof w:val="0"/>
        </w:rPr>
        <w:t>ddd</w:t>
      </w:r>
      <w:r w:rsidR="005B4AA7" w:rsidRPr="00505CB2">
        <w:rPr>
          <w:noProof w:val="0"/>
        </w:rPr>
        <w:t>"</w:t>
      </w:r>
      <w:r w:rsidRPr="00505CB2">
        <w:rPr>
          <w:noProof w:val="0"/>
        </w:rPr>
        <w:t xml:space="preserve"> },</w:t>
      </w:r>
    </w:p>
    <w:p w14:paraId="1866DBE3" w14:textId="77777777" w:rsidR="003E22A0" w:rsidRPr="00505CB2" w:rsidRDefault="003E22A0" w:rsidP="00073C31">
      <w:pPr>
        <w:pStyle w:val="PL"/>
        <w:rPr>
          <w:noProof w:val="0"/>
        </w:rPr>
      </w:pPr>
      <w:r w:rsidRPr="00505CB2">
        <w:rPr>
          <w:noProof w:val="0"/>
        </w:rPr>
        <w:tab/>
        <w:t xml:space="preserve">  { </w:t>
      </w:r>
      <w:r w:rsidR="005B4AA7" w:rsidRPr="00505CB2">
        <w:rPr>
          <w:noProof w:val="0"/>
        </w:rPr>
        <w:t>"</w:t>
      </w:r>
      <w:r w:rsidRPr="00505CB2">
        <w:rPr>
          <w:noProof w:val="0"/>
        </w:rPr>
        <w:t>ee</w:t>
      </w:r>
      <w:r w:rsidR="005B4AA7" w:rsidRPr="00505CB2">
        <w:rPr>
          <w:noProof w:val="0"/>
        </w:rPr>
        <w:t>"</w:t>
      </w:r>
      <w:r w:rsidRPr="00505CB2">
        <w:rPr>
          <w:noProof w:val="0"/>
        </w:rPr>
        <w:t xml:space="preserve">, </w:t>
      </w:r>
      <w:r w:rsidR="005B4AA7" w:rsidRPr="00505CB2">
        <w:rPr>
          <w:noProof w:val="0"/>
        </w:rPr>
        <w:t>"</w:t>
      </w:r>
      <w:r w:rsidRPr="00505CB2">
        <w:rPr>
          <w:noProof w:val="0"/>
        </w:rPr>
        <w:t>fff</w:t>
      </w:r>
      <w:r w:rsidR="005B4AA7" w:rsidRPr="00505CB2">
        <w:rPr>
          <w:noProof w:val="0"/>
        </w:rPr>
        <w:t>"</w:t>
      </w:r>
      <w:r w:rsidRPr="00505CB2">
        <w:rPr>
          <w:noProof w:val="0"/>
        </w:rPr>
        <w:t xml:space="preserve">, </w:t>
      </w:r>
      <w:r w:rsidR="005B4AA7" w:rsidRPr="00505CB2">
        <w:rPr>
          <w:noProof w:val="0"/>
        </w:rPr>
        <w:t>"</w:t>
      </w:r>
      <w:r w:rsidRPr="00505CB2">
        <w:rPr>
          <w:noProof w:val="0"/>
        </w:rPr>
        <w:t>gg</w:t>
      </w:r>
      <w:r w:rsidR="005B4AA7" w:rsidRPr="00505CB2">
        <w:rPr>
          <w:noProof w:val="0"/>
        </w:rPr>
        <w:t>"</w:t>
      </w:r>
      <w:r w:rsidRPr="00505CB2">
        <w:rPr>
          <w:noProof w:val="0"/>
        </w:rPr>
        <w:t xml:space="preserve">, </w:t>
      </w:r>
      <w:r w:rsidR="005B4AA7" w:rsidRPr="00505CB2">
        <w:rPr>
          <w:noProof w:val="0"/>
        </w:rPr>
        <w:t>"</w:t>
      </w:r>
      <w:r w:rsidRPr="00505CB2">
        <w:rPr>
          <w:noProof w:val="0"/>
        </w:rPr>
        <w:t>hhh</w:t>
      </w:r>
      <w:r w:rsidR="005B4AA7" w:rsidRPr="00505CB2">
        <w:rPr>
          <w:noProof w:val="0"/>
        </w:rPr>
        <w:t>"</w:t>
      </w:r>
      <w:r w:rsidRPr="00505CB2">
        <w:rPr>
          <w:noProof w:val="0"/>
        </w:rPr>
        <w:t xml:space="preserve">, </w:t>
      </w:r>
      <w:r w:rsidR="005B4AA7" w:rsidRPr="00505CB2">
        <w:rPr>
          <w:noProof w:val="0"/>
        </w:rPr>
        <w:t>"</w:t>
      </w:r>
      <w:r w:rsidRPr="00505CB2">
        <w:rPr>
          <w:noProof w:val="0"/>
        </w:rPr>
        <w:t>ii</w:t>
      </w:r>
      <w:r w:rsidR="005B4AA7" w:rsidRPr="00505CB2">
        <w:rPr>
          <w:noProof w:val="0"/>
        </w:rPr>
        <w:t>"</w:t>
      </w:r>
      <w:r w:rsidRPr="00505CB2">
        <w:rPr>
          <w:noProof w:val="0"/>
        </w:rPr>
        <w:t xml:space="preserve"> }</w:t>
      </w:r>
    </w:p>
    <w:p w14:paraId="3D0E5F5E" w14:textId="77777777" w:rsidR="003E22A0" w:rsidRPr="00505CB2" w:rsidRDefault="003E22A0" w:rsidP="00073C31">
      <w:pPr>
        <w:pStyle w:val="PL"/>
        <w:rPr>
          <w:noProof w:val="0"/>
        </w:rPr>
      </w:pPr>
      <w:r w:rsidRPr="00505CB2">
        <w:rPr>
          <w:noProof w:val="0"/>
        </w:rPr>
        <w:tab/>
        <w:t>}; // causes an error as there are two elements in the outer record of</w:t>
      </w:r>
    </w:p>
    <w:p w14:paraId="6B6D730F" w14:textId="77777777" w:rsidR="003E22A0" w:rsidRPr="00505CB2" w:rsidRDefault="003E22A0" w:rsidP="00073C31">
      <w:pPr>
        <w:pStyle w:val="PL"/>
        <w:tabs>
          <w:tab w:val="clear" w:pos="384"/>
          <w:tab w:val="left" w:pos="567"/>
        </w:tabs>
        <w:rPr>
          <w:noProof w:val="0"/>
        </w:rPr>
      </w:pPr>
    </w:p>
    <w:p w14:paraId="60E40573" w14:textId="77777777" w:rsidR="003E22A0" w:rsidRPr="00505CB2" w:rsidRDefault="003E22A0" w:rsidP="00073C31">
      <w:pPr>
        <w:pStyle w:val="PL"/>
        <w:rPr>
          <w:noProof w:val="0"/>
        </w:rPr>
      </w:pPr>
      <w:r w:rsidRPr="00505CB2">
        <w:rPr>
          <w:noProof w:val="0"/>
        </w:rPr>
        <w:tab/>
      </w:r>
      <w:r w:rsidRPr="00505CB2">
        <w:rPr>
          <w:rFonts w:cs="Courier New"/>
          <w:b/>
          <w:bCs/>
          <w:noProof w:val="0"/>
          <w:color w:val="000000"/>
        </w:rPr>
        <w:t xml:space="preserve">const </w:t>
      </w:r>
      <w:r w:rsidRPr="00505CB2">
        <w:rPr>
          <w:noProof w:val="0"/>
        </w:rPr>
        <w:t>String23Array0145 c_str23arr0145_b := {</w:t>
      </w:r>
    </w:p>
    <w:p w14:paraId="26B2087C" w14:textId="77777777" w:rsidR="003E22A0" w:rsidRPr="00505CB2" w:rsidRDefault="003E22A0" w:rsidP="00073C31">
      <w:pPr>
        <w:pStyle w:val="PL"/>
        <w:rPr>
          <w:noProof w:val="0"/>
        </w:rPr>
      </w:pPr>
      <w:r w:rsidRPr="00505CB2">
        <w:rPr>
          <w:noProof w:val="0"/>
        </w:rPr>
        <w:tab/>
        <w:t xml:space="preserve">  {</w:t>
      </w:r>
      <w:r w:rsidRPr="00505CB2">
        <w:rPr>
          <w:bCs/>
          <w:noProof w:val="0"/>
        </w:rPr>
        <w:t xml:space="preserve"> </w:t>
      </w:r>
      <w:r w:rsidR="005B4AA7" w:rsidRPr="00505CB2">
        <w:rPr>
          <w:noProof w:val="0"/>
        </w:rPr>
        <w:t>"</w:t>
      </w:r>
      <w:r w:rsidRPr="00505CB2">
        <w:rPr>
          <w:bCs/>
          <w:noProof w:val="0"/>
        </w:rPr>
        <w:t>aa</w:t>
      </w:r>
      <w:r w:rsidR="005B4AA7" w:rsidRPr="00505CB2">
        <w:rPr>
          <w:noProof w:val="0"/>
        </w:rPr>
        <w:t>"</w:t>
      </w:r>
      <w:r w:rsidRPr="00505CB2">
        <w:rPr>
          <w:noProof w:val="0"/>
        </w:rPr>
        <w:t xml:space="preserve"> </w:t>
      </w:r>
      <w:r w:rsidRPr="00505CB2">
        <w:rPr>
          <w:bCs/>
          <w:noProof w:val="0"/>
        </w:rPr>
        <w:t xml:space="preserve">, </w:t>
      </w:r>
      <w:r w:rsidR="005B4AA7" w:rsidRPr="00505CB2">
        <w:rPr>
          <w:noProof w:val="0"/>
        </w:rPr>
        <w:t>"</w:t>
      </w:r>
      <w:r w:rsidRPr="00505CB2">
        <w:rPr>
          <w:bCs/>
          <w:noProof w:val="0"/>
        </w:rPr>
        <w:t>bbb</w:t>
      </w:r>
      <w:r w:rsidR="005B4AA7" w:rsidRPr="00505CB2">
        <w:rPr>
          <w:noProof w:val="0"/>
        </w:rPr>
        <w:t>"</w:t>
      </w:r>
      <w:r w:rsidRPr="00505CB2">
        <w:rPr>
          <w:noProof w:val="0"/>
        </w:rPr>
        <w:t xml:space="preserve">, </w:t>
      </w:r>
      <w:r w:rsidR="005B4AA7" w:rsidRPr="00505CB2">
        <w:rPr>
          <w:noProof w:val="0"/>
        </w:rPr>
        <w:t>"</w:t>
      </w:r>
      <w:r w:rsidRPr="00505CB2">
        <w:rPr>
          <w:noProof w:val="0"/>
        </w:rPr>
        <w:t>cc</w:t>
      </w:r>
      <w:r w:rsidR="005B4AA7" w:rsidRPr="00505CB2">
        <w:rPr>
          <w:noProof w:val="0"/>
        </w:rPr>
        <w:t>"</w:t>
      </w:r>
      <w:r w:rsidRPr="00505CB2">
        <w:rPr>
          <w:noProof w:val="0"/>
        </w:rPr>
        <w:t xml:space="preserve"> }</w:t>
      </w:r>
    </w:p>
    <w:p w14:paraId="16FC529E" w14:textId="77777777" w:rsidR="003E22A0" w:rsidRPr="00505CB2" w:rsidRDefault="003E22A0" w:rsidP="00073C31">
      <w:pPr>
        <w:pStyle w:val="PL"/>
        <w:rPr>
          <w:noProof w:val="0"/>
        </w:rPr>
      </w:pPr>
      <w:r w:rsidRPr="00505CB2">
        <w:rPr>
          <w:b/>
          <w:bCs/>
          <w:noProof w:val="0"/>
        </w:rPr>
        <w:tab/>
      </w:r>
      <w:r w:rsidRPr="00505CB2">
        <w:rPr>
          <w:noProof w:val="0"/>
        </w:rPr>
        <w:t xml:space="preserve">}; </w:t>
      </w:r>
      <w:r w:rsidRPr="00505CB2">
        <w:rPr>
          <w:bCs/>
          <w:noProof w:val="0"/>
        </w:rPr>
        <w:t xml:space="preserve">// </w:t>
      </w:r>
      <w:r w:rsidRPr="00505CB2">
        <w:rPr>
          <w:noProof w:val="0"/>
        </w:rPr>
        <w:t>causes an error as there are only 3 elements in the inner record of</w:t>
      </w:r>
    </w:p>
    <w:p w14:paraId="68FA3B82" w14:textId="77777777" w:rsidR="003E22A0" w:rsidRPr="00505CB2" w:rsidRDefault="003E22A0" w:rsidP="00073C31">
      <w:pPr>
        <w:pStyle w:val="PL"/>
        <w:tabs>
          <w:tab w:val="clear" w:pos="384"/>
          <w:tab w:val="left" w:pos="567"/>
        </w:tabs>
        <w:rPr>
          <w:noProof w:val="0"/>
        </w:rPr>
      </w:pPr>
    </w:p>
    <w:p w14:paraId="62C9C856" w14:textId="77777777" w:rsidR="003E22A0" w:rsidRPr="00505CB2" w:rsidRDefault="003E22A0" w:rsidP="00073C31">
      <w:pPr>
        <w:pStyle w:val="PL"/>
        <w:rPr>
          <w:noProof w:val="0"/>
        </w:rPr>
      </w:pPr>
      <w:r w:rsidRPr="00505CB2">
        <w:rPr>
          <w:noProof w:val="0"/>
        </w:rPr>
        <w:tab/>
      </w:r>
      <w:r w:rsidRPr="00505CB2">
        <w:rPr>
          <w:rFonts w:cs="Courier New"/>
          <w:b/>
          <w:bCs/>
          <w:noProof w:val="0"/>
          <w:color w:val="000000"/>
        </w:rPr>
        <w:t xml:space="preserve">const </w:t>
      </w:r>
      <w:r w:rsidRPr="00505CB2">
        <w:rPr>
          <w:noProof w:val="0"/>
        </w:rPr>
        <w:t>String23Array0145 c_str23arr0145_c := {</w:t>
      </w:r>
    </w:p>
    <w:p w14:paraId="72176A79" w14:textId="77777777" w:rsidR="003E22A0" w:rsidRPr="00505CB2" w:rsidRDefault="003E22A0" w:rsidP="00073C31">
      <w:pPr>
        <w:pStyle w:val="PL"/>
        <w:rPr>
          <w:noProof w:val="0"/>
        </w:rPr>
      </w:pPr>
      <w:r w:rsidRPr="00505CB2">
        <w:rPr>
          <w:noProof w:val="0"/>
        </w:rPr>
        <w:tab/>
        <w:t xml:space="preserve">  {</w:t>
      </w:r>
      <w:r w:rsidRPr="00505CB2">
        <w:rPr>
          <w:b/>
          <w:bCs/>
          <w:noProof w:val="0"/>
        </w:rPr>
        <w:t xml:space="preserve"> </w:t>
      </w:r>
      <w:r w:rsidR="005B4AA7" w:rsidRPr="00505CB2">
        <w:rPr>
          <w:noProof w:val="0"/>
        </w:rPr>
        <w:t>"</w:t>
      </w:r>
      <w:r w:rsidRPr="00505CB2">
        <w:rPr>
          <w:bCs/>
          <w:noProof w:val="0"/>
        </w:rPr>
        <w:t>aa</w:t>
      </w:r>
      <w:r w:rsidR="005B4AA7" w:rsidRPr="00505CB2">
        <w:rPr>
          <w:noProof w:val="0"/>
        </w:rPr>
        <w:t>"</w:t>
      </w:r>
      <w:r w:rsidRPr="00505CB2">
        <w:rPr>
          <w:bCs/>
          <w:noProof w:val="0"/>
        </w:rPr>
        <w:t xml:space="preserve">, </w:t>
      </w:r>
      <w:r w:rsidR="005B4AA7" w:rsidRPr="00505CB2">
        <w:rPr>
          <w:noProof w:val="0"/>
        </w:rPr>
        <w:t>"</w:t>
      </w:r>
      <w:r w:rsidRPr="00505CB2">
        <w:rPr>
          <w:bCs/>
          <w:noProof w:val="0"/>
        </w:rPr>
        <w:t>bbbb</w:t>
      </w:r>
      <w:r w:rsidR="005B4AA7" w:rsidRPr="00505CB2">
        <w:rPr>
          <w:noProof w:val="0"/>
        </w:rPr>
        <w:t>"</w:t>
      </w:r>
      <w:r w:rsidRPr="00505CB2">
        <w:rPr>
          <w:bCs/>
          <w:noProof w:val="0"/>
        </w:rPr>
        <w:t xml:space="preserve">, </w:t>
      </w:r>
      <w:r w:rsidR="005B4AA7" w:rsidRPr="00505CB2">
        <w:rPr>
          <w:noProof w:val="0"/>
        </w:rPr>
        <w:t>"</w:t>
      </w:r>
      <w:r w:rsidRPr="00505CB2">
        <w:rPr>
          <w:bCs/>
          <w:noProof w:val="0"/>
        </w:rPr>
        <w:t>cc</w:t>
      </w:r>
      <w:r w:rsidR="005B4AA7" w:rsidRPr="00505CB2">
        <w:rPr>
          <w:noProof w:val="0"/>
        </w:rPr>
        <w:t>"</w:t>
      </w:r>
      <w:r w:rsidRPr="00505CB2">
        <w:rPr>
          <w:bCs/>
          <w:noProof w:val="0"/>
        </w:rPr>
        <w:t xml:space="preserve">, </w:t>
      </w:r>
      <w:r w:rsidR="005B4AA7" w:rsidRPr="00505CB2">
        <w:rPr>
          <w:noProof w:val="0"/>
        </w:rPr>
        <w:t>"</w:t>
      </w:r>
      <w:r w:rsidRPr="00505CB2">
        <w:rPr>
          <w:bCs/>
          <w:noProof w:val="0"/>
        </w:rPr>
        <w:t>dd</w:t>
      </w:r>
      <w:r w:rsidR="005B4AA7" w:rsidRPr="00505CB2">
        <w:rPr>
          <w:noProof w:val="0"/>
        </w:rPr>
        <w:t>"</w:t>
      </w:r>
      <w:r w:rsidRPr="00505CB2">
        <w:rPr>
          <w:noProof w:val="0"/>
        </w:rPr>
        <w:t xml:space="preserve"> }</w:t>
      </w:r>
    </w:p>
    <w:p w14:paraId="075C9EFE" w14:textId="77777777" w:rsidR="003E22A0" w:rsidRPr="00505CB2" w:rsidRDefault="003E22A0" w:rsidP="00073C31">
      <w:pPr>
        <w:pStyle w:val="PL"/>
        <w:rPr>
          <w:noProof w:val="0"/>
        </w:rPr>
      </w:pPr>
      <w:r w:rsidRPr="00505CB2">
        <w:rPr>
          <w:noProof w:val="0"/>
        </w:rPr>
        <w:tab/>
        <w:t xml:space="preserve">}; </w:t>
      </w:r>
      <w:r w:rsidRPr="00505CB2">
        <w:rPr>
          <w:bCs/>
          <w:noProof w:val="0"/>
        </w:rPr>
        <w:t xml:space="preserve">// </w:t>
      </w:r>
      <w:r w:rsidRPr="00505CB2">
        <w:rPr>
          <w:noProof w:val="0"/>
        </w:rPr>
        <w:t xml:space="preserve">causes an error as </w:t>
      </w:r>
      <w:r w:rsidR="005B4AA7" w:rsidRPr="00505CB2">
        <w:rPr>
          <w:noProof w:val="0"/>
        </w:rPr>
        <w:t>"</w:t>
      </w:r>
      <w:r w:rsidRPr="00505CB2">
        <w:rPr>
          <w:noProof w:val="0"/>
        </w:rPr>
        <w:t>bbbb</w:t>
      </w:r>
      <w:r w:rsidR="005B4AA7" w:rsidRPr="00505CB2">
        <w:rPr>
          <w:noProof w:val="0"/>
        </w:rPr>
        <w:t>"</w:t>
      </w:r>
      <w:r w:rsidRPr="00505CB2">
        <w:rPr>
          <w:noProof w:val="0"/>
        </w:rPr>
        <w:t xml:space="preserve"> contains 4 characters</w:t>
      </w:r>
    </w:p>
    <w:p w14:paraId="074C33A5" w14:textId="77777777" w:rsidR="003E22A0" w:rsidRPr="00505CB2" w:rsidRDefault="003E22A0" w:rsidP="00073C31">
      <w:pPr>
        <w:pStyle w:val="PL"/>
        <w:tabs>
          <w:tab w:val="clear" w:pos="384"/>
          <w:tab w:val="left" w:pos="567"/>
        </w:tabs>
        <w:rPr>
          <w:noProof w:val="0"/>
        </w:rPr>
      </w:pPr>
    </w:p>
    <w:p w14:paraId="1165EB5B" w14:textId="77777777" w:rsidR="003E22A0" w:rsidRPr="00505CB2" w:rsidRDefault="003E22A0" w:rsidP="00073C31">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record of</w:t>
      </w:r>
      <w:r w:rsidRPr="00505CB2">
        <w:rPr>
          <w:noProof w:val="0"/>
        </w:rPr>
        <w:t xml:space="preserve"> String23Array45 String23Array6 </w:t>
      </w:r>
      <w:r w:rsidRPr="00505CB2">
        <w:rPr>
          <w:b/>
          <w:noProof w:val="0"/>
        </w:rPr>
        <w:t>length</w:t>
      </w:r>
      <w:r w:rsidRPr="00505CB2">
        <w:rPr>
          <w:noProof w:val="0"/>
        </w:rPr>
        <w:t>(6);</w:t>
      </w:r>
    </w:p>
    <w:p w14:paraId="0E02AE32" w14:textId="77777777" w:rsidR="003E22A0" w:rsidRPr="00505CB2" w:rsidRDefault="003E22A0" w:rsidP="00073C31">
      <w:pPr>
        <w:pStyle w:val="PL"/>
        <w:rPr>
          <w:noProof w:val="0"/>
        </w:rPr>
      </w:pPr>
      <w:r w:rsidRPr="00505CB2">
        <w:rPr>
          <w:noProof w:val="0"/>
        </w:rPr>
        <w:tab/>
        <w:t>// empty type as String23Array45 is restricted to 4 or 5 elements,</w:t>
      </w:r>
    </w:p>
    <w:p w14:paraId="17E1671E" w14:textId="77777777" w:rsidR="003E22A0" w:rsidRPr="00505CB2" w:rsidRDefault="003E22A0" w:rsidP="00073C31">
      <w:pPr>
        <w:pStyle w:val="PL"/>
        <w:rPr>
          <w:noProof w:val="0"/>
        </w:rPr>
      </w:pPr>
      <w:r w:rsidRPr="00505CB2">
        <w:rPr>
          <w:noProof w:val="0"/>
        </w:rPr>
        <w:tab/>
        <w:t>// thus length restriction 6 is outside the allowed range</w:t>
      </w:r>
    </w:p>
    <w:p w14:paraId="3D3DB128" w14:textId="77777777" w:rsidR="003E22A0" w:rsidRPr="00505CB2" w:rsidRDefault="003E22A0" w:rsidP="00073C31">
      <w:pPr>
        <w:pStyle w:val="PL"/>
        <w:rPr>
          <w:noProof w:val="0"/>
        </w:rPr>
      </w:pPr>
    </w:p>
    <w:p w14:paraId="02C21B69" w14:textId="77777777" w:rsidR="003E22A0" w:rsidRPr="00505CB2" w:rsidRDefault="003E22A0" w:rsidP="00DC4A98">
      <w:pPr>
        <w:pStyle w:val="berschrift4"/>
      </w:pPr>
      <w:bookmarkStart w:id="819" w:name="_Toc69120274"/>
      <w:bookmarkStart w:id="820" w:name="_Toc69716706"/>
      <w:bookmarkStart w:id="821" w:name="_Toc69717985"/>
      <w:bookmarkStart w:id="822" w:name="_Toc73971783"/>
      <w:bookmarkStart w:id="823" w:name="_Toc73974822"/>
      <w:bookmarkStart w:id="824" w:name="_Toc80089331"/>
      <w:bookmarkStart w:id="825" w:name="_Toc80089866"/>
      <w:r w:rsidRPr="00505CB2">
        <w:lastRenderedPageBreak/>
        <w:t>6.2.13.4</w:t>
      </w:r>
      <w:r w:rsidRPr="00505CB2">
        <w:tab/>
        <w:t>Mixing subtyping mechanisms</w:t>
      </w:r>
      <w:bookmarkEnd w:id="819"/>
      <w:bookmarkEnd w:id="820"/>
      <w:bookmarkEnd w:id="821"/>
      <w:bookmarkEnd w:id="822"/>
      <w:bookmarkEnd w:id="823"/>
      <w:bookmarkEnd w:id="824"/>
      <w:bookmarkEnd w:id="825"/>
    </w:p>
    <w:p w14:paraId="6BA23062" w14:textId="77777777" w:rsidR="003E22A0" w:rsidRPr="00505CB2" w:rsidRDefault="003E22A0" w:rsidP="00073C31">
      <w:r w:rsidRPr="00505CB2">
        <w:t xml:space="preserve">In the case of structured types and the special type </w:t>
      </w:r>
      <w:r w:rsidRPr="00505CB2">
        <w:rPr>
          <w:rFonts w:ascii="Courier New" w:hAnsi="Courier New" w:cs="Courier New"/>
          <w:b/>
        </w:rPr>
        <w:t>anytype</w:t>
      </w:r>
      <w:r w:rsidRPr="00505CB2">
        <w:t>, it is forbidden to mix different subtyping mechanisms (e.g.</w:t>
      </w:r>
      <w:r w:rsidR="0000699D" w:rsidRPr="00505CB2">
        <w:t> </w:t>
      </w:r>
      <w:r w:rsidRPr="00505CB2">
        <w:t>list and length) in the same definition.</w:t>
      </w:r>
    </w:p>
    <w:p w14:paraId="48270402" w14:textId="77777777" w:rsidR="0064212E" w:rsidRPr="00505CB2" w:rsidRDefault="0064212E" w:rsidP="0064212E">
      <w:pPr>
        <w:pStyle w:val="berschrift3"/>
      </w:pPr>
      <w:bookmarkStart w:id="826" w:name="_Toc69120275"/>
      <w:bookmarkStart w:id="827" w:name="_Toc69716707"/>
      <w:bookmarkStart w:id="828" w:name="_Toc69717986"/>
      <w:bookmarkStart w:id="829" w:name="_Toc73971784"/>
      <w:bookmarkStart w:id="830" w:name="_Toc73974823"/>
      <w:bookmarkStart w:id="831" w:name="_Toc80089332"/>
      <w:bookmarkStart w:id="832" w:name="_Toc80089867"/>
      <w:r w:rsidRPr="00505CB2">
        <w:t>6.2.14</w:t>
      </w:r>
      <w:r w:rsidRPr="00505CB2">
        <w:tab/>
        <w:t>The timer type</w:t>
      </w:r>
      <w:bookmarkEnd w:id="826"/>
      <w:bookmarkEnd w:id="827"/>
      <w:bookmarkEnd w:id="828"/>
      <w:bookmarkEnd w:id="829"/>
      <w:bookmarkEnd w:id="830"/>
      <w:bookmarkEnd w:id="831"/>
      <w:bookmarkEnd w:id="832"/>
    </w:p>
    <w:p w14:paraId="1BD19A91" w14:textId="77777777" w:rsidR="0064212E" w:rsidRPr="00505CB2" w:rsidRDefault="0064212E" w:rsidP="0064212E">
      <w:pPr>
        <w:rPr>
          <w:color w:val="000000"/>
        </w:rPr>
      </w:pPr>
      <w:r w:rsidRPr="00505CB2">
        <w:t>TTCN</w:t>
      </w:r>
      <w:r w:rsidRPr="00505CB2">
        <w:noBreakHyphen/>
        <w:t>3</w:t>
      </w:r>
      <w:r w:rsidRPr="00505CB2">
        <w:rPr>
          <w:color w:val="000000"/>
        </w:rPr>
        <w:t xml:space="preserve"> allows to define timer constants, variables and parameters. </w:t>
      </w:r>
      <w:r w:rsidRPr="00505CB2">
        <w:t xml:space="preserve">These constants, variables or parameters can contain a reference to an existing timer or a special value </w:t>
      </w:r>
      <w:r w:rsidRPr="00505CB2">
        <w:rPr>
          <w:rFonts w:ascii="Courier New" w:hAnsi="Courier New" w:cs="Courier New"/>
          <w:b/>
        </w:rPr>
        <w:t>null</w:t>
      </w:r>
      <w:r w:rsidRPr="00505CB2">
        <w:t xml:space="preserve">. The special value </w:t>
      </w:r>
      <w:r w:rsidRPr="00505CB2">
        <w:rPr>
          <w:rFonts w:ascii="Courier New" w:hAnsi="Courier New" w:cs="Courier New"/>
          <w:b/>
        </w:rPr>
        <w:t>null</w:t>
      </w:r>
      <w:r w:rsidRPr="00505CB2">
        <w:t xml:space="preserve"> </w:t>
      </w:r>
      <w:r w:rsidRPr="00505CB2">
        <w:rPr>
          <w:color w:val="000000"/>
        </w:rPr>
        <w:t>represents an unspecified timer reference, i.e. can be used for variables to explicitly reference no timer.</w:t>
      </w:r>
    </w:p>
    <w:p w14:paraId="53237E59" w14:textId="77777777" w:rsidR="0064212E" w:rsidRPr="00505CB2" w:rsidRDefault="0064212E" w:rsidP="0064212E">
      <w:pPr>
        <w:rPr>
          <w:color w:val="000000"/>
        </w:rPr>
      </w:pPr>
      <w:r w:rsidRPr="00505CB2">
        <w:rPr>
          <w:color w:val="000000"/>
        </w:rPr>
        <w:t>Timer references have meaning only within the test component instances where the timer is defined, i.e. a timer reference assigned to a timer variable in a test component instance "a1" of type "A" has no meaning in a test component instance "a2" of type "A".</w:t>
      </w:r>
    </w:p>
    <w:p w14:paraId="13B2F5B9" w14:textId="77777777" w:rsidR="0064212E" w:rsidRPr="00505CB2" w:rsidRDefault="0064212E" w:rsidP="00073C31">
      <w:r w:rsidRPr="00505CB2">
        <w:rPr>
          <w:color w:val="000000"/>
        </w:rPr>
        <w:t>The values of timer type are object references and follow specific rules for this kind of values.</w:t>
      </w:r>
    </w:p>
    <w:p w14:paraId="5389886E" w14:textId="77777777" w:rsidR="00E13661" w:rsidRPr="00505CB2" w:rsidRDefault="00E13661" w:rsidP="00E13661">
      <w:pPr>
        <w:pStyle w:val="berschrift3"/>
      </w:pPr>
      <w:bookmarkStart w:id="833" w:name="clause_Types_Compatibility"/>
      <w:bookmarkStart w:id="834" w:name="_Toc69120276"/>
      <w:bookmarkStart w:id="835" w:name="_Toc69716708"/>
      <w:bookmarkStart w:id="836" w:name="_Toc69717987"/>
      <w:bookmarkStart w:id="837" w:name="_Toc73971785"/>
      <w:bookmarkStart w:id="838" w:name="_Toc73974824"/>
      <w:bookmarkStart w:id="839" w:name="_Toc80089333"/>
      <w:bookmarkStart w:id="840" w:name="_Toc80089868"/>
      <w:r w:rsidRPr="00505CB2">
        <w:t>6.2.15</w:t>
      </w:r>
      <w:bookmarkEnd w:id="833"/>
      <w:r w:rsidRPr="00505CB2">
        <w:tab/>
        <w:t>Map types</w:t>
      </w:r>
      <w:bookmarkEnd w:id="834"/>
      <w:bookmarkEnd w:id="835"/>
      <w:bookmarkEnd w:id="836"/>
      <w:bookmarkEnd w:id="837"/>
      <w:bookmarkEnd w:id="838"/>
      <w:bookmarkEnd w:id="839"/>
      <w:bookmarkEnd w:id="840"/>
    </w:p>
    <w:p w14:paraId="5E43D613" w14:textId="77777777" w:rsidR="00E13661" w:rsidRPr="00505CB2" w:rsidRDefault="00E13661" w:rsidP="00E13661">
      <w:pPr>
        <w:pStyle w:val="berschrift4"/>
      </w:pPr>
      <w:bookmarkStart w:id="841" w:name="_Toc69120277"/>
      <w:bookmarkStart w:id="842" w:name="_Toc69716709"/>
      <w:bookmarkStart w:id="843" w:name="_Toc69717988"/>
      <w:bookmarkStart w:id="844" w:name="_Toc73971786"/>
      <w:bookmarkStart w:id="845" w:name="_Toc73974825"/>
      <w:bookmarkStart w:id="846" w:name="_Toc80089334"/>
      <w:bookmarkStart w:id="847" w:name="_Toc80089869"/>
      <w:r w:rsidRPr="00505CB2">
        <w:t>6.2.15.0</w:t>
      </w:r>
      <w:r w:rsidRPr="00505CB2">
        <w:tab/>
        <w:t>General</w:t>
      </w:r>
      <w:bookmarkEnd w:id="841"/>
      <w:bookmarkEnd w:id="842"/>
      <w:bookmarkEnd w:id="843"/>
      <w:bookmarkEnd w:id="844"/>
      <w:bookmarkEnd w:id="845"/>
      <w:bookmarkEnd w:id="846"/>
      <w:bookmarkEnd w:id="847"/>
    </w:p>
    <w:p w14:paraId="6B78893E" w14:textId="77777777" w:rsidR="00E13661" w:rsidRPr="00505CB2" w:rsidRDefault="00E13661" w:rsidP="00E13661">
      <w:pPr>
        <w:rPr>
          <w:color w:val="000000"/>
        </w:rPr>
      </w:pPr>
      <w:r w:rsidRPr="00505CB2">
        <w:t>TTCN</w:t>
      </w:r>
      <w:r w:rsidRPr="00505CB2">
        <w:noBreakHyphen/>
        <w:t>3</w:t>
      </w:r>
      <w:r w:rsidRPr="00505CB2">
        <w:rPr>
          <w:color w:val="000000"/>
        </w:rPr>
        <w:t xml:space="preserve"> supports the specification of </w:t>
      </w:r>
      <w:r w:rsidRPr="00505CB2">
        <w:rPr>
          <w:b/>
          <w:bCs/>
          <w:color w:val="000000"/>
        </w:rPr>
        <w:t>map</w:t>
      </w:r>
      <w:r w:rsidRPr="00505CB2">
        <w:rPr>
          <w:color w:val="000000"/>
        </w:rPr>
        <w:t xml:space="preserve"> types that map from a set of </w:t>
      </w:r>
      <w:r w:rsidR="00091884" w:rsidRPr="00505CB2">
        <w:rPr>
          <w:color w:val="000000"/>
        </w:rPr>
        <w:t xml:space="preserve">unique </w:t>
      </w:r>
      <w:r w:rsidRPr="00505CB2">
        <w:rPr>
          <w:color w:val="000000"/>
        </w:rPr>
        <w:t xml:space="preserve">keys to a set of values in such a way that each value in the set of key is associated with exactly one value in the set of values. </w:t>
      </w:r>
    </w:p>
    <w:p w14:paraId="0A35F069" w14:textId="77777777" w:rsidR="00E13661" w:rsidRPr="00505CB2" w:rsidRDefault="00E13661" w:rsidP="00E13661">
      <w:pPr>
        <w:pStyle w:val="berschrift4"/>
      </w:pPr>
      <w:bookmarkStart w:id="848" w:name="_Toc69120278"/>
      <w:bookmarkStart w:id="849" w:name="_Toc69716710"/>
      <w:bookmarkStart w:id="850" w:name="_Toc69717989"/>
      <w:bookmarkStart w:id="851" w:name="_Toc73971787"/>
      <w:bookmarkStart w:id="852" w:name="_Toc73974826"/>
      <w:bookmarkStart w:id="853" w:name="_Toc80089335"/>
      <w:bookmarkStart w:id="854" w:name="_Toc80089870"/>
      <w:r w:rsidRPr="00505CB2">
        <w:t>6.2.15.1</w:t>
      </w:r>
      <w:r w:rsidRPr="00505CB2">
        <w:tab/>
        <w:t>Map Type Definition</w:t>
      </w:r>
      <w:bookmarkEnd w:id="848"/>
      <w:bookmarkEnd w:id="849"/>
      <w:bookmarkEnd w:id="850"/>
      <w:bookmarkEnd w:id="851"/>
      <w:bookmarkEnd w:id="852"/>
      <w:bookmarkEnd w:id="853"/>
      <w:bookmarkEnd w:id="854"/>
    </w:p>
    <w:p w14:paraId="52549A60" w14:textId="77777777" w:rsidR="00E13661" w:rsidRPr="00505CB2" w:rsidRDefault="00E13661" w:rsidP="00E13661">
      <w:pPr>
        <w:rPr>
          <w:b/>
          <w:bCs/>
          <w:i/>
          <w:iCs/>
          <w:color w:val="000000"/>
        </w:rPr>
      </w:pPr>
      <w:r w:rsidRPr="00505CB2">
        <w:rPr>
          <w:b/>
          <w:bCs/>
          <w:i/>
          <w:iCs/>
          <w:color w:val="000000"/>
        </w:rPr>
        <w:t>Syntactical Structure</w:t>
      </w:r>
    </w:p>
    <w:p w14:paraId="12B3317D" w14:textId="77777777" w:rsidR="00E13661" w:rsidRPr="00505CB2" w:rsidRDefault="00E13661" w:rsidP="00E13661">
      <w:pPr>
        <w:rPr>
          <w:i/>
          <w:iCs/>
          <w:color w:val="000000"/>
        </w:rPr>
      </w:pPr>
      <w:r w:rsidRPr="00505CB2">
        <w:rPr>
          <w:b/>
          <w:bCs/>
          <w:color w:val="000000"/>
        </w:rPr>
        <w:t>type</w:t>
      </w:r>
      <w:r w:rsidRPr="00505CB2">
        <w:rPr>
          <w:color w:val="000000"/>
        </w:rPr>
        <w:t xml:space="preserve"> </w:t>
      </w:r>
      <w:r w:rsidRPr="00505CB2">
        <w:rPr>
          <w:b/>
          <w:bCs/>
          <w:color w:val="000000"/>
        </w:rPr>
        <w:t>map</w:t>
      </w:r>
      <w:r w:rsidRPr="00505CB2">
        <w:rPr>
          <w:color w:val="000000"/>
        </w:rPr>
        <w:t xml:space="preserve"> </w:t>
      </w:r>
      <w:r w:rsidRPr="00505CB2">
        <w:rPr>
          <w:b/>
          <w:bCs/>
          <w:color w:val="000000"/>
        </w:rPr>
        <w:t>from</w:t>
      </w:r>
      <w:r w:rsidRPr="00505CB2">
        <w:rPr>
          <w:color w:val="000000"/>
        </w:rPr>
        <w:t xml:space="preserve"> </w:t>
      </w:r>
      <w:r w:rsidRPr="00505CB2">
        <w:rPr>
          <w:i/>
          <w:iCs/>
          <w:color w:val="000000"/>
        </w:rPr>
        <w:t>Type</w:t>
      </w:r>
      <w:r w:rsidRPr="00505CB2">
        <w:rPr>
          <w:color w:val="000000"/>
        </w:rPr>
        <w:t xml:space="preserve"> </w:t>
      </w:r>
      <w:r w:rsidRPr="00505CB2">
        <w:rPr>
          <w:b/>
          <w:bCs/>
          <w:color w:val="000000"/>
        </w:rPr>
        <w:t>to</w:t>
      </w:r>
      <w:r w:rsidRPr="00505CB2">
        <w:rPr>
          <w:color w:val="000000"/>
        </w:rPr>
        <w:t xml:space="preserve"> </w:t>
      </w:r>
      <w:r w:rsidRPr="00505CB2">
        <w:rPr>
          <w:i/>
          <w:iCs/>
          <w:color w:val="000000"/>
        </w:rPr>
        <w:t>Type</w:t>
      </w:r>
      <w:r w:rsidRPr="00505CB2">
        <w:rPr>
          <w:color w:val="000000"/>
        </w:rPr>
        <w:t xml:space="preserve"> </w:t>
      </w:r>
      <w:r w:rsidRPr="00505CB2">
        <w:rPr>
          <w:i/>
          <w:iCs/>
          <w:color w:val="000000"/>
        </w:rPr>
        <w:t>Identifier</w:t>
      </w:r>
    </w:p>
    <w:p w14:paraId="7F7E4F5D" w14:textId="77777777" w:rsidR="00E13661" w:rsidRPr="00505CB2" w:rsidRDefault="00E13661" w:rsidP="00B17132">
      <w:pPr>
        <w:keepNext/>
        <w:keepLines/>
        <w:rPr>
          <w:b/>
          <w:bCs/>
          <w:i/>
          <w:iCs/>
          <w:color w:val="000000"/>
        </w:rPr>
      </w:pPr>
      <w:r w:rsidRPr="00505CB2">
        <w:rPr>
          <w:b/>
          <w:bCs/>
          <w:i/>
          <w:iCs/>
          <w:color w:val="000000"/>
        </w:rPr>
        <w:t>Semantical Description</w:t>
      </w:r>
    </w:p>
    <w:p w14:paraId="2BB7A383" w14:textId="77777777" w:rsidR="00E13661" w:rsidRPr="00505CB2" w:rsidRDefault="00E13661" w:rsidP="00E13661">
      <w:pPr>
        <w:rPr>
          <w:color w:val="000000"/>
        </w:rPr>
      </w:pPr>
      <w:r w:rsidRPr="00505CB2">
        <w:rPr>
          <w:color w:val="000000"/>
        </w:rPr>
        <w:t xml:space="preserve">The </w:t>
      </w:r>
      <w:r w:rsidRPr="00505CB2">
        <w:rPr>
          <w:i/>
          <w:iCs/>
          <w:color w:val="000000"/>
        </w:rPr>
        <w:t>Type</w:t>
      </w:r>
      <w:r w:rsidRPr="00505CB2">
        <w:rPr>
          <w:color w:val="000000"/>
        </w:rPr>
        <w:t xml:space="preserve"> following the </w:t>
      </w:r>
      <w:r w:rsidRPr="00505CB2">
        <w:rPr>
          <w:b/>
          <w:bCs/>
          <w:color w:val="000000"/>
        </w:rPr>
        <w:t>from</w:t>
      </w:r>
      <w:r w:rsidRPr="00505CB2">
        <w:rPr>
          <w:color w:val="000000"/>
        </w:rPr>
        <w:t xml:space="preserve"> keyword is the type of the keys of the </w:t>
      </w:r>
      <w:r w:rsidRPr="00505CB2">
        <w:rPr>
          <w:b/>
          <w:bCs/>
          <w:color w:val="000000"/>
        </w:rPr>
        <w:t>map</w:t>
      </w:r>
      <w:r w:rsidRPr="00505CB2">
        <w:rPr>
          <w:color w:val="000000"/>
        </w:rPr>
        <w:t xml:space="preserve"> type. The </w:t>
      </w:r>
      <w:r w:rsidRPr="00505CB2">
        <w:rPr>
          <w:i/>
          <w:iCs/>
          <w:color w:val="000000"/>
        </w:rPr>
        <w:t>Type</w:t>
      </w:r>
      <w:r w:rsidRPr="00505CB2">
        <w:rPr>
          <w:color w:val="000000"/>
        </w:rPr>
        <w:t xml:space="preserve"> following the </w:t>
      </w:r>
      <w:r w:rsidRPr="00505CB2">
        <w:rPr>
          <w:b/>
          <w:bCs/>
          <w:color w:val="000000"/>
        </w:rPr>
        <w:t>to</w:t>
      </w:r>
      <w:r w:rsidRPr="00505CB2">
        <w:rPr>
          <w:color w:val="000000"/>
        </w:rPr>
        <w:t xml:space="preserve"> keyword is the type of the values of the </w:t>
      </w:r>
      <w:r w:rsidRPr="00505CB2">
        <w:rPr>
          <w:b/>
          <w:bCs/>
          <w:color w:val="000000"/>
        </w:rPr>
        <w:t>map</w:t>
      </w:r>
      <w:r w:rsidRPr="00505CB2">
        <w:rPr>
          <w:color w:val="000000"/>
        </w:rPr>
        <w:t xml:space="preserve"> type. </w:t>
      </w:r>
    </w:p>
    <w:p w14:paraId="3F08B4D4" w14:textId="77777777" w:rsidR="00E13661" w:rsidRPr="00505CB2" w:rsidRDefault="00E13661" w:rsidP="00E13661">
      <w:pPr>
        <w:rPr>
          <w:b/>
          <w:bCs/>
          <w:i/>
          <w:iCs/>
          <w:color w:val="000000"/>
        </w:rPr>
      </w:pPr>
      <w:r w:rsidRPr="00505CB2">
        <w:rPr>
          <w:b/>
          <w:bCs/>
          <w:i/>
          <w:iCs/>
          <w:color w:val="000000"/>
        </w:rPr>
        <w:t>Restrictions</w:t>
      </w:r>
    </w:p>
    <w:p w14:paraId="4C0DF37E" w14:textId="77777777" w:rsidR="009F6628" w:rsidRPr="00505CB2" w:rsidRDefault="009F6628" w:rsidP="009F6628">
      <w:pPr>
        <w:pStyle w:val="B10"/>
        <w:numPr>
          <w:ilvl w:val="0"/>
          <w:numId w:val="124"/>
        </w:numPr>
        <w:ind w:left="709"/>
      </w:pPr>
      <w:r w:rsidRPr="00505CB2">
        <w:t xml:space="preserve">Templates of the </w:t>
      </w:r>
      <w:r w:rsidRPr="00505CB2">
        <w:rPr>
          <w:rFonts w:ascii="Courier New" w:hAnsi="Courier New" w:cs="Courier New"/>
          <w:b/>
          <w:bCs/>
        </w:rPr>
        <w:t>map</w:t>
      </w:r>
      <w:r w:rsidRPr="00505CB2">
        <w:t xml:space="preserve"> type or any structured type containing a field or element of the </w:t>
      </w:r>
      <w:r w:rsidRPr="00505CB2">
        <w:rPr>
          <w:rFonts w:ascii="Courier New" w:hAnsi="Courier New" w:cs="Courier New"/>
          <w:b/>
          <w:bCs/>
        </w:rPr>
        <w:t>map</w:t>
      </w:r>
      <w:r w:rsidRPr="00505CB2">
        <w:t xml:space="preserve"> type on any level of nesting are not allowed.</w:t>
      </w:r>
    </w:p>
    <w:p w14:paraId="4E4317BE" w14:textId="77777777" w:rsidR="009F6628" w:rsidRPr="00505CB2" w:rsidRDefault="009F6628" w:rsidP="009F6628">
      <w:pPr>
        <w:pStyle w:val="B10"/>
        <w:numPr>
          <w:ilvl w:val="0"/>
          <w:numId w:val="124"/>
        </w:numPr>
        <w:ind w:left="709"/>
      </w:pPr>
      <w:r w:rsidRPr="00505CB2">
        <w:t xml:space="preserve">Operands of expressions shall not be of the </w:t>
      </w:r>
      <w:r w:rsidRPr="00505CB2">
        <w:rPr>
          <w:rFonts w:ascii="Courier New" w:hAnsi="Courier New" w:cs="Courier New"/>
          <w:b/>
        </w:rPr>
        <w:t>map</w:t>
      </w:r>
      <w:r w:rsidRPr="00505CB2">
        <w:t xml:space="preserve"> type or any structured type containing a field or element of the </w:t>
      </w:r>
      <w:r w:rsidRPr="00505CB2">
        <w:rPr>
          <w:rFonts w:ascii="Courier New" w:hAnsi="Courier New" w:cs="Courier New"/>
          <w:b/>
        </w:rPr>
        <w:t>map</w:t>
      </w:r>
      <w:r w:rsidRPr="00505CB2">
        <w:t xml:space="preserve"> type on any level of nesting.</w:t>
      </w:r>
    </w:p>
    <w:p w14:paraId="7EF2AE3C" w14:textId="77777777" w:rsidR="00E13661" w:rsidRPr="00505CB2" w:rsidRDefault="00E13661" w:rsidP="00E13661">
      <w:pPr>
        <w:rPr>
          <w:b/>
          <w:bCs/>
          <w:i/>
          <w:iCs/>
        </w:rPr>
      </w:pPr>
      <w:r w:rsidRPr="00505CB2">
        <w:rPr>
          <w:b/>
          <w:bCs/>
          <w:i/>
          <w:iCs/>
          <w:color w:val="000000"/>
        </w:rPr>
        <w:t>Examples</w:t>
      </w:r>
    </w:p>
    <w:p w14:paraId="3F132850" w14:textId="77777777" w:rsidR="00E13661" w:rsidRPr="00505CB2" w:rsidRDefault="00E13661" w:rsidP="00E13661">
      <w:pPr>
        <w:pStyle w:val="EX"/>
        <w:rPr>
          <w:color w:val="000000"/>
        </w:rPr>
      </w:pPr>
      <w:r w:rsidRPr="00505CB2">
        <w:rPr>
          <w:caps/>
          <w:color w:val="000000"/>
        </w:rPr>
        <w:t>EXAMPLE</w:t>
      </w:r>
      <w:r w:rsidRPr="00505CB2">
        <w:rPr>
          <w:color w:val="000000"/>
        </w:rPr>
        <w:t>:</w:t>
      </w:r>
    </w:p>
    <w:p w14:paraId="5CFE49EC" w14:textId="77777777" w:rsidR="00E13661" w:rsidRPr="00505CB2" w:rsidRDefault="00927DF4" w:rsidP="00340903">
      <w:pPr>
        <w:pStyle w:val="PL"/>
        <w:rPr>
          <w:noProof w:val="0"/>
        </w:rPr>
      </w:pPr>
      <w:r w:rsidRPr="00505CB2">
        <w:rPr>
          <w:noProof w:val="0"/>
          <w:color w:val="000000"/>
        </w:rPr>
        <w:tab/>
      </w:r>
      <w:r w:rsidR="00E13661" w:rsidRPr="00505CB2">
        <w:rPr>
          <w:b/>
          <w:bCs/>
          <w:noProof w:val="0"/>
        </w:rPr>
        <w:t>type record</w:t>
      </w:r>
      <w:r w:rsidR="00E13661" w:rsidRPr="00505CB2">
        <w:rPr>
          <w:noProof w:val="0"/>
        </w:rPr>
        <w:t xml:space="preserve"> Connection { IPadress addr, </w:t>
      </w:r>
      <w:r w:rsidR="00E13661" w:rsidRPr="00505CB2">
        <w:rPr>
          <w:b/>
          <w:bCs/>
          <w:noProof w:val="0"/>
        </w:rPr>
        <w:t>integer</w:t>
      </w:r>
      <w:r w:rsidR="00E13661" w:rsidRPr="00505CB2">
        <w:rPr>
          <w:noProof w:val="0"/>
        </w:rPr>
        <w:t xml:space="preserve"> portNr }</w:t>
      </w:r>
    </w:p>
    <w:p w14:paraId="2266B9CE" w14:textId="77777777" w:rsidR="00E13661" w:rsidRPr="00505CB2" w:rsidRDefault="00927DF4" w:rsidP="00340903">
      <w:pPr>
        <w:pStyle w:val="PL"/>
        <w:rPr>
          <w:noProof w:val="0"/>
        </w:rPr>
      </w:pPr>
      <w:r w:rsidRPr="00505CB2">
        <w:rPr>
          <w:noProof w:val="0"/>
        </w:rPr>
        <w:tab/>
      </w:r>
      <w:r w:rsidR="00E13661" w:rsidRPr="00505CB2">
        <w:rPr>
          <w:b/>
          <w:bCs/>
          <w:noProof w:val="0"/>
        </w:rPr>
        <w:t>type record</w:t>
      </w:r>
      <w:r w:rsidR="00E13661" w:rsidRPr="00505CB2">
        <w:rPr>
          <w:noProof w:val="0"/>
        </w:rPr>
        <w:t xml:space="preserve"> Client { </w:t>
      </w:r>
      <w:r w:rsidR="00E13661" w:rsidRPr="00505CB2">
        <w:rPr>
          <w:b/>
          <w:bCs/>
          <w:noProof w:val="0"/>
        </w:rPr>
        <w:t>charstring</w:t>
      </w:r>
      <w:r w:rsidR="00E13661" w:rsidRPr="00505CB2">
        <w:rPr>
          <w:noProof w:val="0"/>
        </w:rPr>
        <w:t xml:space="preserve"> name }</w:t>
      </w:r>
    </w:p>
    <w:p w14:paraId="59F2C9DC" w14:textId="77777777" w:rsidR="00E13661" w:rsidRPr="00505CB2" w:rsidRDefault="00E13661">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 xml:space="preserve">map from </w:t>
      </w:r>
      <w:r w:rsidRPr="00505CB2">
        <w:rPr>
          <w:bCs/>
          <w:noProof w:val="0"/>
        </w:rPr>
        <w:t>Connection</w:t>
      </w:r>
      <w:r w:rsidRPr="00505CB2">
        <w:rPr>
          <w:b/>
          <w:noProof w:val="0"/>
        </w:rPr>
        <w:t xml:space="preserve"> to</w:t>
      </w:r>
      <w:r w:rsidRPr="00505CB2">
        <w:rPr>
          <w:noProof w:val="0"/>
        </w:rPr>
        <w:t xml:space="preserve"> Client ConnectedClients; // associate each connection with a client</w:t>
      </w:r>
    </w:p>
    <w:p w14:paraId="5236D556" w14:textId="77777777" w:rsidR="00E13661" w:rsidRPr="00505CB2" w:rsidRDefault="00E13661" w:rsidP="00E13661">
      <w:pPr>
        <w:pStyle w:val="PL"/>
        <w:rPr>
          <w:noProof w:val="0"/>
        </w:rPr>
      </w:pPr>
    </w:p>
    <w:p w14:paraId="1CA32AF9" w14:textId="77777777" w:rsidR="00E13661" w:rsidRPr="00505CB2" w:rsidRDefault="00E13661" w:rsidP="00E13661">
      <w:pPr>
        <w:pStyle w:val="berschrift4"/>
      </w:pPr>
      <w:bookmarkStart w:id="855" w:name="_Toc69120279"/>
      <w:bookmarkStart w:id="856" w:name="_Toc69716711"/>
      <w:bookmarkStart w:id="857" w:name="_Toc69717990"/>
      <w:bookmarkStart w:id="858" w:name="_Toc73971788"/>
      <w:bookmarkStart w:id="859" w:name="_Toc73974827"/>
      <w:bookmarkStart w:id="860" w:name="_Toc80089336"/>
      <w:bookmarkStart w:id="861" w:name="_Toc80089871"/>
      <w:r w:rsidRPr="00505CB2">
        <w:lastRenderedPageBreak/>
        <w:t>6.2.15.2</w:t>
      </w:r>
      <w:r w:rsidRPr="00505CB2">
        <w:tab/>
        <w:t>Indexed Assignment Notation</w:t>
      </w:r>
      <w:bookmarkEnd w:id="855"/>
      <w:bookmarkEnd w:id="856"/>
      <w:bookmarkEnd w:id="857"/>
      <w:bookmarkEnd w:id="858"/>
      <w:bookmarkEnd w:id="859"/>
      <w:bookmarkEnd w:id="860"/>
      <w:bookmarkEnd w:id="861"/>
    </w:p>
    <w:p w14:paraId="3AB4470F" w14:textId="77777777" w:rsidR="00E13661" w:rsidRPr="00505CB2" w:rsidRDefault="00FA137E" w:rsidP="00E13661">
      <w:pPr>
        <w:keepNext/>
        <w:keepLines/>
        <w:rPr>
          <w:b/>
          <w:bCs/>
          <w:i/>
          <w:iCs/>
          <w:color w:val="000000"/>
        </w:rPr>
      </w:pPr>
      <w:r w:rsidRPr="00505CB2">
        <w:rPr>
          <w:b/>
          <w:bCs/>
          <w:i/>
          <w:iCs/>
          <w:color w:val="000000"/>
        </w:rPr>
        <w:t>Syntactical</w:t>
      </w:r>
      <w:r w:rsidR="00E13661" w:rsidRPr="00505CB2">
        <w:rPr>
          <w:b/>
          <w:bCs/>
          <w:i/>
          <w:iCs/>
          <w:color w:val="000000"/>
        </w:rPr>
        <w:t xml:space="preserve"> Structure</w:t>
      </w:r>
    </w:p>
    <w:p w14:paraId="3116D18F" w14:textId="77777777" w:rsidR="00E13661" w:rsidRPr="00505CB2" w:rsidRDefault="00FA137E" w:rsidP="00E13661">
      <w:pPr>
        <w:keepNext/>
        <w:keepLines/>
        <w:rPr>
          <w:color w:val="000000"/>
        </w:rPr>
      </w:pPr>
      <w:r w:rsidRPr="00505CB2">
        <w:rPr>
          <w:color w:val="000000"/>
        </w:rPr>
        <w:t>"</w:t>
      </w:r>
      <w:r w:rsidR="00E13661" w:rsidRPr="00505CB2">
        <w:rPr>
          <w:color w:val="000000"/>
        </w:rPr>
        <w:t>{</w:t>
      </w:r>
      <w:r w:rsidRPr="00505CB2">
        <w:rPr>
          <w:color w:val="000000"/>
        </w:rPr>
        <w:t>"</w:t>
      </w:r>
      <w:r w:rsidR="00E13661" w:rsidRPr="00505CB2">
        <w:rPr>
          <w:color w:val="000000"/>
        </w:rPr>
        <w:t xml:space="preserve"> { </w:t>
      </w:r>
      <w:r w:rsidRPr="00505CB2">
        <w:rPr>
          <w:color w:val="000000"/>
        </w:rPr>
        <w:t>"</w:t>
      </w:r>
      <w:r w:rsidR="00E13661" w:rsidRPr="00505CB2">
        <w:rPr>
          <w:color w:val="000000"/>
        </w:rPr>
        <w:t>[</w:t>
      </w:r>
      <w:r w:rsidRPr="00505CB2">
        <w:rPr>
          <w:color w:val="000000"/>
        </w:rPr>
        <w:t>"</w:t>
      </w:r>
      <w:r w:rsidR="00E13661" w:rsidRPr="00505CB2">
        <w:rPr>
          <w:color w:val="000000"/>
        </w:rPr>
        <w:t xml:space="preserve"> </w:t>
      </w:r>
      <w:r w:rsidR="00E13661" w:rsidRPr="00505CB2">
        <w:rPr>
          <w:i/>
          <w:iCs/>
          <w:color w:val="000000"/>
        </w:rPr>
        <w:t>Index</w:t>
      </w:r>
      <w:r w:rsidR="00E13661" w:rsidRPr="00505CB2">
        <w:rPr>
          <w:color w:val="000000"/>
        </w:rPr>
        <w:t xml:space="preserve"> </w:t>
      </w:r>
      <w:r w:rsidRPr="00505CB2">
        <w:rPr>
          <w:color w:val="000000"/>
        </w:rPr>
        <w:t>"</w:t>
      </w:r>
      <w:r w:rsidR="00E13661" w:rsidRPr="00505CB2">
        <w:rPr>
          <w:color w:val="000000"/>
        </w:rPr>
        <w:t>]</w:t>
      </w:r>
      <w:r w:rsidRPr="00505CB2">
        <w:rPr>
          <w:color w:val="000000"/>
        </w:rPr>
        <w:t>"</w:t>
      </w:r>
      <w:r w:rsidR="00E13661" w:rsidRPr="00505CB2">
        <w:rPr>
          <w:color w:val="000000"/>
        </w:rPr>
        <w:t xml:space="preserve"> </w:t>
      </w:r>
      <w:r w:rsidRPr="00505CB2">
        <w:rPr>
          <w:color w:val="000000"/>
        </w:rPr>
        <w:t>"</w:t>
      </w:r>
      <w:r w:rsidR="00E13661" w:rsidRPr="00505CB2">
        <w:rPr>
          <w:color w:val="000000"/>
        </w:rPr>
        <w:t>:=</w:t>
      </w:r>
      <w:r w:rsidRPr="00505CB2">
        <w:rPr>
          <w:color w:val="000000"/>
        </w:rPr>
        <w:t>"</w:t>
      </w:r>
      <w:r w:rsidR="00E13661" w:rsidRPr="00505CB2">
        <w:rPr>
          <w:color w:val="000000"/>
        </w:rPr>
        <w:t xml:space="preserve"> </w:t>
      </w:r>
      <w:r w:rsidR="00E13661" w:rsidRPr="00505CB2">
        <w:rPr>
          <w:i/>
          <w:iCs/>
          <w:color w:val="000000"/>
        </w:rPr>
        <w:t>Value</w:t>
      </w:r>
      <w:r w:rsidR="00E13661" w:rsidRPr="00505CB2">
        <w:rPr>
          <w:color w:val="000000"/>
        </w:rPr>
        <w:t xml:space="preserve"> </w:t>
      </w:r>
      <w:r w:rsidRPr="00505CB2">
        <w:rPr>
          <w:color w:val="000000"/>
        </w:rPr>
        <w:t>"</w:t>
      </w:r>
      <w:r w:rsidR="00E13661" w:rsidRPr="00505CB2">
        <w:rPr>
          <w:color w:val="000000"/>
        </w:rPr>
        <w:t>,</w:t>
      </w:r>
      <w:r w:rsidRPr="00505CB2">
        <w:rPr>
          <w:color w:val="000000"/>
        </w:rPr>
        <w:t>"</w:t>
      </w:r>
      <w:r w:rsidR="00E13661" w:rsidRPr="00505CB2">
        <w:rPr>
          <w:color w:val="000000"/>
        </w:rPr>
        <w:t xml:space="preserve">  } </w:t>
      </w:r>
      <w:r w:rsidRPr="00505CB2">
        <w:rPr>
          <w:color w:val="000000"/>
        </w:rPr>
        <w:t>"</w:t>
      </w:r>
      <w:r w:rsidR="00E13661" w:rsidRPr="00505CB2">
        <w:rPr>
          <w:color w:val="000000"/>
        </w:rPr>
        <w:t>}</w:t>
      </w:r>
      <w:r w:rsidRPr="00505CB2">
        <w:rPr>
          <w:color w:val="000000"/>
        </w:rPr>
        <w:t>"</w:t>
      </w:r>
    </w:p>
    <w:p w14:paraId="53721CE3" w14:textId="77777777" w:rsidR="00E13661" w:rsidRPr="00505CB2" w:rsidRDefault="00E13661" w:rsidP="00E13661">
      <w:pPr>
        <w:keepNext/>
        <w:keepLines/>
        <w:rPr>
          <w:b/>
          <w:bCs/>
          <w:i/>
          <w:iCs/>
          <w:color w:val="000000"/>
        </w:rPr>
      </w:pPr>
      <w:r w:rsidRPr="00505CB2">
        <w:rPr>
          <w:b/>
          <w:bCs/>
          <w:i/>
          <w:iCs/>
          <w:color w:val="000000"/>
        </w:rPr>
        <w:t>Semantic Description</w:t>
      </w:r>
    </w:p>
    <w:p w14:paraId="5BCB044F" w14:textId="77777777" w:rsidR="00E13661" w:rsidRPr="00505CB2" w:rsidRDefault="00E13661" w:rsidP="00E13661">
      <w:pPr>
        <w:keepNext/>
        <w:keepLines/>
        <w:rPr>
          <w:color w:val="000000"/>
        </w:rPr>
      </w:pPr>
      <w:r w:rsidRPr="00505CB2">
        <w:rPr>
          <w:color w:val="000000"/>
        </w:rPr>
        <w:t>Values of type map can be denoted with the indexed assignment notation where the indices are values of the key type of the map type and the right hand sides are values of the value type.</w:t>
      </w:r>
    </w:p>
    <w:p w14:paraId="16712E5B" w14:textId="77777777" w:rsidR="00E13661" w:rsidRPr="00505CB2" w:rsidRDefault="00E13661" w:rsidP="00E13661">
      <w:pPr>
        <w:keepNext/>
        <w:keepLines/>
      </w:pPr>
      <w:r w:rsidRPr="00505CB2">
        <w:rPr>
          <w:color w:val="000000"/>
        </w:rPr>
        <w:t>When using the indexed assignment notation on the right hand side of an assignment, elements for keys to be changed are identified explicitly and</w:t>
      </w:r>
      <w:r w:rsidRPr="00505CB2">
        <w:t xml:space="preserve"> either a value or the not used symbol "-" can be assigned to them. </w:t>
      </w:r>
      <w:r w:rsidRPr="00505CB2">
        <w:rPr>
          <w:color w:val="000000"/>
        </w:rPr>
        <w:t>Other elements, not referred to by keys in the notation, shall remain unchanged. R</w:t>
      </w:r>
      <w:r w:rsidRPr="00505CB2">
        <w:t>e-assigning a previously initialized value, using the not used symbol or just skipping a field or element in an assignment notation, will cause that field or element to remain unchanged.</w:t>
      </w:r>
    </w:p>
    <w:p w14:paraId="0F0C22DE" w14:textId="77777777" w:rsidR="00E13661" w:rsidRPr="00505CB2" w:rsidRDefault="00E13661" w:rsidP="00E13661">
      <w:pPr>
        <w:keepNext/>
        <w:keepLines/>
        <w:rPr>
          <w:b/>
          <w:bCs/>
          <w:i/>
          <w:iCs/>
        </w:rPr>
      </w:pPr>
      <w:r w:rsidRPr="00505CB2">
        <w:rPr>
          <w:b/>
          <w:bCs/>
          <w:i/>
          <w:iCs/>
        </w:rPr>
        <w:t>Restrictions</w:t>
      </w:r>
    </w:p>
    <w:p w14:paraId="5FA24EE7" w14:textId="77777777" w:rsidR="00E13661" w:rsidRPr="00505CB2" w:rsidRDefault="00E13661" w:rsidP="00340903">
      <w:pPr>
        <w:pStyle w:val="B10"/>
        <w:numPr>
          <w:ilvl w:val="0"/>
          <w:numId w:val="121"/>
        </w:numPr>
        <w:ind w:left="709" w:hanging="425"/>
      </w:pPr>
      <w:r w:rsidRPr="00505CB2">
        <w:t>In the index assignment notation, every index expression shall evaluate to a different value than all the other ones.</w:t>
      </w:r>
    </w:p>
    <w:p w14:paraId="70B9CCDB" w14:textId="77777777" w:rsidR="00E13661" w:rsidRPr="00505CB2" w:rsidRDefault="00E13661" w:rsidP="00E13661">
      <w:pPr>
        <w:keepNext/>
        <w:keepLines/>
        <w:rPr>
          <w:b/>
          <w:bCs/>
          <w:i/>
          <w:iCs/>
        </w:rPr>
      </w:pPr>
      <w:r w:rsidRPr="00505CB2">
        <w:rPr>
          <w:b/>
          <w:bCs/>
          <w:i/>
          <w:iCs/>
        </w:rPr>
        <w:t>Examples</w:t>
      </w:r>
    </w:p>
    <w:p w14:paraId="22F4DEB4" w14:textId="77777777" w:rsidR="00E13661" w:rsidRPr="00505CB2" w:rsidRDefault="00E13661" w:rsidP="00E13661">
      <w:pPr>
        <w:pStyle w:val="EX"/>
        <w:keepNext/>
        <w:keepLines w:val="0"/>
      </w:pPr>
      <w:r w:rsidRPr="00505CB2">
        <w:t>EXAMPLE:</w:t>
      </w:r>
    </w:p>
    <w:p w14:paraId="27105DA8" w14:textId="77777777" w:rsidR="00E13661" w:rsidRPr="00505CB2" w:rsidRDefault="00E13661" w:rsidP="00340903">
      <w:pPr>
        <w:pStyle w:val="PL"/>
        <w:rPr>
          <w:noProof w:val="0"/>
        </w:rPr>
      </w:pPr>
      <w:r w:rsidRPr="00505CB2">
        <w:rPr>
          <w:noProof w:val="0"/>
        </w:rPr>
        <w:tab/>
      </w:r>
      <w:r w:rsidRPr="00505CB2">
        <w:rPr>
          <w:b/>
          <w:bCs/>
          <w:noProof w:val="0"/>
        </w:rPr>
        <w:t xml:space="preserve">var </w:t>
      </w:r>
      <w:r w:rsidRPr="00505CB2">
        <w:rPr>
          <w:noProof w:val="0"/>
        </w:rPr>
        <w:t>ConnectedClients v_ myVariable:= {</w:t>
      </w:r>
    </w:p>
    <w:p w14:paraId="39E5CDB3" w14:textId="77777777" w:rsidR="00E13661" w:rsidRPr="00505CB2" w:rsidRDefault="00E13661" w:rsidP="00340903">
      <w:pPr>
        <w:pStyle w:val="PL"/>
        <w:rPr>
          <w:noProof w:val="0"/>
        </w:rPr>
      </w:pPr>
      <w:r w:rsidRPr="00505CB2">
        <w:rPr>
          <w:noProof w:val="0"/>
        </w:rPr>
        <w:tab/>
      </w:r>
      <w:r w:rsidRPr="00505CB2">
        <w:rPr>
          <w:noProof w:val="0"/>
        </w:rPr>
        <w:tab/>
        <w:t>[connection0] := client0,</w:t>
      </w:r>
    </w:p>
    <w:p w14:paraId="4011136F" w14:textId="77777777" w:rsidR="00E13661" w:rsidRPr="00505CB2" w:rsidRDefault="00E13661" w:rsidP="00340903">
      <w:pPr>
        <w:pStyle w:val="PL"/>
        <w:rPr>
          <w:noProof w:val="0"/>
        </w:rPr>
      </w:pPr>
      <w:r w:rsidRPr="00505CB2">
        <w:rPr>
          <w:noProof w:val="0"/>
        </w:rPr>
        <w:tab/>
      </w:r>
      <w:r w:rsidRPr="00505CB2">
        <w:rPr>
          <w:noProof w:val="0"/>
        </w:rPr>
        <w:tab/>
        <w:t>[connection1] := client1,</w:t>
      </w:r>
    </w:p>
    <w:p w14:paraId="6A236722" w14:textId="77777777" w:rsidR="00E13661" w:rsidRPr="00505CB2" w:rsidRDefault="00E13661" w:rsidP="00340903">
      <w:pPr>
        <w:pStyle w:val="PL"/>
        <w:rPr>
          <w:noProof w:val="0"/>
        </w:rPr>
      </w:pPr>
      <w:r w:rsidRPr="00505CB2">
        <w:rPr>
          <w:noProof w:val="0"/>
        </w:rPr>
        <w:tab/>
      </w:r>
      <w:r w:rsidRPr="00505CB2">
        <w:rPr>
          <w:noProof w:val="0"/>
        </w:rPr>
        <w:tab/>
        <w:t>[connection2] := client2</w:t>
      </w:r>
    </w:p>
    <w:p w14:paraId="6B386D13" w14:textId="77777777" w:rsidR="00E13661" w:rsidRPr="00505CB2" w:rsidRDefault="00E13661" w:rsidP="00340903">
      <w:pPr>
        <w:pStyle w:val="PL"/>
        <w:rPr>
          <w:noProof w:val="0"/>
        </w:rPr>
      </w:pPr>
      <w:r w:rsidRPr="00505CB2">
        <w:rPr>
          <w:noProof w:val="0"/>
        </w:rPr>
        <w:tab/>
        <w:t>}</w:t>
      </w:r>
    </w:p>
    <w:p w14:paraId="6EBD570E" w14:textId="77777777" w:rsidR="00E13661" w:rsidRPr="00505CB2" w:rsidRDefault="00E13661" w:rsidP="00340903">
      <w:pPr>
        <w:pStyle w:val="PL"/>
        <w:rPr>
          <w:noProof w:val="0"/>
        </w:rPr>
      </w:pPr>
    </w:p>
    <w:p w14:paraId="70C19650" w14:textId="77777777" w:rsidR="00E13661" w:rsidRPr="00505CB2" w:rsidRDefault="00E13661" w:rsidP="00340903">
      <w:pPr>
        <w:pStyle w:val="PL"/>
        <w:rPr>
          <w:noProof w:val="0"/>
        </w:rPr>
      </w:pPr>
      <w:r w:rsidRPr="00505CB2">
        <w:rPr>
          <w:noProof w:val="0"/>
        </w:rPr>
        <w:tab/>
        <w:t>v_myVariable :=</w:t>
      </w:r>
    </w:p>
    <w:p w14:paraId="4DB0805C" w14:textId="77777777" w:rsidR="00E13661" w:rsidRPr="00505CB2" w:rsidRDefault="00E13661" w:rsidP="00340903">
      <w:pPr>
        <w:pStyle w:val="PL"/>
        <w:rPr>
          <w:noProof w:val="0"/>
        </w:rPr>
      </w:pPr>
      <w:r w:rsidRPr="00505CB2">
        <w:rPr>
          <w:noProof w:val="0"/>
        </w:rPr>
        <w:tab/>
        <w:t>{</w:t>
      </w:r>
    </w:p>
    <w:p w14:paraId="073928A9" w14:textId="77777777" w:rsidR="00E13661" w:rsidRPr="00505CB2" w:rsidRDefault="00E13661" w:rsidP="00340903">
      <w:pPr>
        <w:pStyle w:val="PL"/>
        <w:rPr>
          <w:b/>
          <w:bCs/>
          <w:noProof w:val="0"/>
        </w:rPr>
      </w:pPr>
      <w:r w:rsidRPr="00505CB2">
        <w:rPr>
          <w:noProof w:val="0"/>
        </w:rPr>
        <w:tab/>
      </w:r>
      <w:r w:rsidRPr="00505CB2">
        <w:rPr>
          <w:noProof w:val="0"/>
        </w:rPr>
        <w:tab/>
        <w:t>[connection1] := client3,</w:t>
      </w:r>
    </w:p>
    <w:p w14:paraId="36D989B3" w14:textId="77777777" w:rsidR="00E13661" w:rsidRPr="00505CB2" w:rsidRDefault="00E13661" w:rsidP="00340903">
      <w:pPr>
        <w:pStyle w:val="PL"/>
        <w:rPr>
          <w:noProof w:val="0"/>
        </w:rPr>
      </w:pPr>
      <w:r w:rsidRPr="00505CB2">
        <w:rPr>
          <w:b/>
          <w:bCs/>
          <w:noProof w:val="0"/>
        </w:rPr>
        <w:tab/>
      </w:r>
      <w:r w:rsidRPr="00505CB2">
        <w:rPr>
          <w:noProof w:val="0"/>
        </w:rPr>
        <w:t>}</w:t>
      </w:r>
    </w:p>
    <w:p w14:paraId="52847B9B" w14:textId="77777777" w:rsidR="00E13661" w:rsidRPr="00505CB2" w:rsidRDefault="00E13661" w:rsidP="00340903">
      <w:pPr>
        <w:pStyle w:val="PL"/>
        <w:rPr>
          <w:noProof w:val="0"/>
        </w:rPr>
      </w:pPr>
      <w:r w:rsidRPr="00505CB2">
        <w:rPr>
          <w:noProof w:val="0"/>
        </w:rPr>
        <w:tab/>
        <w:t>// after this, v_myVariable contains:</w:t>
      </w:r>
    </w:p>
    <w:p w14:paraId="3F86D282" w14:textId="77777777" w:rsidR="00E13661" w:rsidRPr="00505CB2" w:rsidRDefault="00E13661" w:rsidP="00340903">
      <w:pPr>
        <w:pStyle w:val="PL"/>
        <w:rPr>
          <w:noProof w:val="0"/>
        </w:rPr>
      </w:pPr>
      <w:r w:rsidRPr="00505CB2">
        <w:rPr>
          <w:noProof w:val="0"/>
        </w:rPr>
        <w:tab/>
        <w:t>//</w:t>
      </w:r>
      <w:r w:rsidRPr="00505CB2">
        <w:rPr>
          <w:noProof w:val="0"/>
        </w:rPr>
        <w:tab/>
        <w:t xml:space="preserve">{ [connection0] := client0 /* unchanged */, </w:t>
      </w:r>
    </w:p>
    <w:p w14:paraId="32469FF7" w14:textId="77777777" w:rsidR="00E13661" w:rsidRPr="00505CB2" w:rsidRDefault="00E13661" w:rsidP="00340903">
      <w:pPr>
        <w:pStyle w:val="PL"/>
        <w:rPr>
          <w:noProof w:val="0"/>
        </w:rPr>
      </w:pPr>
      <w:r w:rsidRPr="00505CB2">
        <w:rPr>
          <w:noProof w:val="0"/>
        </w:rPr>
        <w:t xml:space="preserve">          [connection1] := client3, </w:t>
      </w:r>
    </w:p>
    <w:p w14:paraId="5A739F4B" w14:textId="77777777" w:rsidR="00E13661" w:rsidRPr="00505CB2" w:rsidRDefault="00E13661" w:rsidP="00340903">
      <w:pPr>
        <w:pStyle w:val="PL"/>
        <w:rPr>
          <w:noProof w:val="0"/>
        </w:rPr>
      </w:pPr>
      <w:r w:rsidRPr="00505CB2">
        <w:rPr>
          <w:noProof w:val="0"/>
        </w:rPr>
        <w:t xml:space="preserve">          [connection2] := client2 /* unchanged */ }</w:t>
      </w:r>
    </w:p>
    <w:p w14:paraId="20B2F4E9" w14:textId="77777777" w:rsidR="00E13661" w:rsidRPr="00505CB2" w:rsidRDefault="00E13661" w:rsidP="00340903">
      <w:pPr>
        <w:pStyle w:val="PL"/>
        <w:rPr>
          <w:noProof w:val="0"/>
        </w:rPr>
      </w:pPr>
    </w:p>
    <w:p w14:paraId="0C6A615E" w14:textId="77777777" w:rsidR="00E13661" w:rsidRPr="00505CB2" w:rsidRDefault="00E13661" w:rsidP="00340903">
      <w:pPr>
        <w:pStyle w:val="PL"/>
        <w:rPr>
          <w:noProof w:val="0"/>
        </w:rPr>
      </w:pPr>
      <w:r w:rsidRPr="00505CB2">
        <w:rPr>
          <w:noProof w:val="0"/>
        </w:rPr>
        <w:tab/>
        <w:t>v_myVariable :=</w:t>
      </w:r>
    </w:p>
    <w:p w14:paraId="68261B01" w14:textId="77777777" w:rsidR="00E13661" w:rsidRPr="00505CB2" w:rsidRDefault="00E13661" w:rsidP="00340903">
      <w:pPr>
        <w:pStyle w:val="PL"/>
        <w:rPr>
          <w:noProof w:val="0"/>
        </w:rPr>
      </w:pPr>
      <w:r w:rsidRPr="00505CB2">
        <w:rPr>
          <w:noProof w:val="0"/>
        </w:rPr>
        <w:tab/>
        <w:t>{</w:t>
      </w:r>
    </w:p>
    <w:p w14:paraId="18E6D69F" w14:textId="77777777" w:rsidR="00E13661" w:rsidRPr="00505CB2" w:rsidRDefault="00E13661" w:rsidP="00340903">
      <w:pPr>
        <w:pStyle w:val="PL"/>
        <w:rPr>
          <w:noProof w:val="0"/>
        </w:rPr>
      </w:pPr>
      <w:r w:rsidRPr="00505CB2">
        <w:rPr>
          <w:noProof w:val="0"/>
        </w:rPr>
        <w:tab/>
      </w:r>
      <w:r w:rsidRPr="00505CB2">
        <w:rPr>
          <w:noProof w:val="0"/>
        </w:rPr>
        <w:tab/>
        <w:t>[connection0] := -,</w:t>
      </w:r>
    </w:p>
    <w:p w14:paraId="6AC462C2" w14:textId="77777777" w:rsidR="00E13661" w:rsidRPr="00505CB2" w:rsidRDefault="00E13661" w:rsidP="00340903">
      <w:pPr>
        <w:pStyle w:val="PL"/>
        <w:rPr>
          <w:b/>
          <w:bCs/>
          <w:noProof w:val="0"/>
        </w:rPr>
      </w:pPr>
      <w:r w:rsidRPr="00505CB2">
        <w:rPr>
          <w:noProof w:val="0"/>
        </w:rPr>
        <w:tab/>
      </w:r>
      <w:r w:rsidRPr="00505CB2">
        <w:rPr>
          <w:noProof w:val="0"/>
        </w:rPr>
        <w:tab/>
        <w:t>[connection1] := client2</w:t>
      </w:r>
      <w:r w:rsidRPr="00505CB2">
        <w:rPr>
          <w:b/>
          <w:bCs/>
          <w:noProof w:val="0"/>
        </w:rPr>
        <w:t>,</w:t>
      </w:r>
    </w:p>
    <w:p w14:paraId="0B0D93E2" w14:textId="77777777" w:rsidR="00E13661" w:rsidRPr="00505CB2" w:rsidRDefault="00E13661" w:rsidP="00340903">
      <w:pPr>
        <w:pStyle w:val="PL"/>
        <w:rPr>
          <w:noProof w:val="0"/>
        </w:rPr>
      </w:pPr>
      <w:r w:rsidRPr="00505CB2">
        <w:rPr>
          <w:b/>
          <w:bCs/>
          <w:noProof w:val="0"/>
        </w:rPr>
        <w:tab/>
      </w:r>
      <w:r w:rsidRPr="00505CB2">
        <w:rPr>
          <w:b/>
          <w:bCs/>
          <w:noProof w:val="0"/>
        </w:rPr>
        <w:tab/>
      </w:r>
      <w:r w:rsidRPr="00505CB2">
        <w:rPr>
          <w:noProof w:val="0"/>
        </w:rPr>
        <w:t xml:space="preserve">[connection2] := - </w:t>
      </w:r>
    </w:p>
    <w:p w14:paraId="22EEEBB1" w14:textId="77777777" w:rsidR="00E13661" w:rsidRPr="00505CB2" w:rsidRDefault="00E13661" w:rsidP="00340903">
      <w:pPr>
        <w:pStyle w:val="PL"/>
        <w:rPr>
          <w:noProof w:val="0"/>
        </w:rPr>
      </w:pPr>
      <w:r w:rsidRPr="00505CB2">
        <w:rPr>
          <w:noProof w:val="0"/>
        </w:rPr>
        <w:tab/>
        <w:t>}</w:t>
      </w:r>
    </w:p>
    <w:p w14:paraId="42D4ADAF" w14:textId="77777777" w:rsidR="00E13661" w:rsidRPr="00505CB2" w:rsidRDefault="00E13661" w:rsidP="00340903">
      <w:pPr>
        <w:pStyle w:val="PL"/>
        <w:rPr>
          <w:noProof w:val="0"/>
        </w:rPr>
      </w:pPr>
      <w:r w:rsidRPr="00505CB2">
        <w:rPr>
          <w:noProof w:val="0"/>
        </w:rPr>
        <w:tab/>
        <w:t>// after this, v_myVariable contains:</w:t>
      </w:r>
    </w:p>
    <w:p w14:paraId="7417D7E1" w14:textId="77777777" w:rsidR="00E13661" w:rsidRPr="00505CB2" w:rsidRDefault="00E13661" w:rsidP="00340903">
      <w:pPr>
        <w:pStyle w:val="PL"/>
        <w:rPr>
          <w:noProof w:val="0"/>
        </w:rPr>
      </w:pPr>
      <w:r w:rsidRPr="00505CB2">
        <w:rPr>
          <w:noProof w:val="0"/>
        </w:rPr>
        <w:tab/>
        <w:t>//</w:t>
      </w:r>
      <w:r w:rsidRPr="00505CB2">
        <w:rPr>
          <w:noProof w:val="0"/>
        </w:rPr>
        <w:tab/>
        <w:t xml:space="preserve">{ [connection0] := client0 /* unchanged */, </w:t>
      </w:r>
    </w:p>
    <w:p w14:paraId="51C1D39D" w14:textId="77777777" w:rsidR="00E13661" w:rsidRPr="00505CB2" w:rsidRDefault="00E13661" w:rsidP="00340903">
      <w:pPr>
        <w:pStyle w:val="PL"/>
        <w:rPr>
          <w:noProof w:val="0"/>
        </w:rPr>
      </w:pPr>
      <w:r w:rsidRPr="00505CB2">
        <w:rPr>
          <w:noProof w:val="0"/>
        </w:rPr>
        <w:t xml:space="preserve">          [connection1] := client2, </w:t>
      </w:r>
    </w:p>
    <w:p w14:paraId="13E01810" w14:textId="77777777" w:rsidR="00E13661" w:rsidRPr="00505CB2" w:rsidRDefault="00E13661" w:rsidP="00340903">
      <w:pPr>
        <w:pStyle w:val="PL"/>
        <w:rPr>
          <w:noProof w:val="0"/>
        </w:rPr>
      </w:pPr>
      <w:r w:rsidRPr="00505CB2">
        <w:rPr>
          <w:noProof w:val="0"/>
        </w:rPr>
        <w:t xml:space="preserve">          [connection2] := client2 /* unchanged */ }</w:t>
      </w:r>
    </w:p>
    <w:p w14:paraId="1707D21E" w14:textId="77777777" w:rsidR="00E13661" w:rsidRPr="00505CB2" w:rsidRDefault="00E13661" w:rsidP="00201FE3">
      <w:pPr>
        <w:pStyle w:val="PL"/>
        <w:rPr>
          <w:noProof w:val="0"/>
        </w:rPr>
      </w:pPr>
    </w:p>
    <w:p w14:paraId="22147422" w14:textId="77777777" w:rsidR="00E13661" w:rsidRPr="00505CB2" w:rsidRDefault="00E13661" w:rsidP="00E13661">
      <w:pPr>
        <w:pStyle w:val="berschrift4"/>
      </w:pPr>
      <w:bookmarkStart w:id="862" w:name="_Toc69120280"/>
      <w:bookmarkStart w:id="863" w:name="_Toc69716712"/>
      <w:bookmarkStart w:id="864" w:name="_Toc69717991"/>
      <w:bookmarkStart w:id="865" w:name="_Toc73971789"/>
      <w:bookmarkStart w:id="866" w:name="_Toc73974828"/>
      <w:bookmarkStart w:id="867" w:name="_Toc80089337"/>
      <w:bookmarkStart w:id="868" w:name="_Toc80089872"/>
      <w:r w:rsidRPr="00505CB2">
        <w:t>6.2.15.3</w:t>
      </w:r>
      <w:r w:rsidRPr="00505CB2">
        <w:tab/>
        <w:t>Unmapping Keys</w:t>
      </w:r>
      <w:bookmarkEnd w:id="862"/>
      <w:bookmarkEnd w:id="863"/>
      <w:bookmarkEnd w:id="864"/>
      <w:bookmarkEnd w:id="865"/>
      <w:bookmarkEnd w:id="866"/>
      <w:bookmarkEnd w:id="867"/>
      <w:bookmarkEnd w:id="868"/>
    </w:p>
    <w:p w14:paraId="05B80EC7" w14:textId="77777777" w:rsidR="00E13661" w:rsidRPr="00505CB2" w:rsidRDefault="00FA137E" w:rsidP="00E13661">
      <w:pPr>
        <w:rPr>
          <w:b/>
          <w:bCs/>
          <w:i/>
          <w:iCs/>
        </w:rPr>
      </w:pPr>
      <w:r w:rsidRPr="00505CB2">
        <w:rPr>
          <w:b/>
          <w:bCs/>
          <w:i/>
          <w:iCs/>
        </w:rPr>
        <w:t>Syntactical</w:t>
      </w:r>
      <w:r w:rsidR="00E13661" w:rsidRPr="00505CB2">
        <w:rPr>
          <w:b/>
          <w:bCs/>
          <w:i/>
          <w:iCs/>
        </w:rPr>
        <w:t xml:space="preserve"> Structure</w:t>
      </w:r>
    </w:p>
    <w:p w14:paraId="011B9448" w14:textId="77777777" w:rsidR="00E13661" w:rsidRPr="00505CB2" w:rsidRDefault="00E13661" w:rsidP="00E13661">
      <w:r w:rsidRPr="00505CB2">
        <w:rPr>
          <w:b/>
          <w:bCs/>
        </w:rPr>
        <w:t>unmap</w:t>
      </w:r>
      <w:r w:rsidRPr="00505CB2">
        <w:t xml:space="preserve"> </w:t>
      </w:r>
      <w:r w:rsidR="00FA137E" w:rsidRPr="00505CB2">
        <w:t>"</w:t>
      </w:r>
      <w:r w:rsidRPr="00505CB2">
        <w:t>(</w:t>
      </w:r>
      <w:r w:rsidR="00FA137E" w:rsidRPr="00505CB2">
        <w:t>"</w:t>
      </w:r>
      <w:r w:rsidRPr="00505CB2">
        <w:t xml:space="preserve"> </w:t>
      </w:r>
      <w:r w:rsidRPr="00505CB2">
        <w:rPr>
          <w:i/>
          <w:iCs/>
        </w:rPr>
        <w:t>ValueRef</w:t>
      </w:r>
      <w:r w:rsidRPr="00505CB2">
        <w:t xml:space="preserve"> </w:t>
      </w:r>
      <w:r w:rsidR="00FA137E" w:rsidRPr="00505CB2">
        <w:t>"</w:t>
      </w:r>
      <w:r w:rsidRPr="00505CB2">
        <w:t>,</w:t>
      </w:r>
      <w:r w:rsidR="00FA137E" w:rsidRPr="00505CB2">
        <w:t>"</w:t>
      </w:r>
      <w:r w:rsidRPr="00505CB2">
        <w:t xml:space="preserve"> </w:t>
      </w:r>
      <w:r w:rsidRPr="00505CB2">
        <w:rPr>
          <w:i/>
          <w:iCs/>
        </w:rPr>
        <w:t>SingleExpression</w:t>
      </w:r>
      <w:r w:rsidRPr="00505CB2">
        <w:t xml:space="preserve"> </w:t>
      </w:r>
      <w:r w:rsidR="00FA137E" w:rsidRPr="00505CB2">
        <w:t>"</w:t>
      </w:r>
      <w:r w:rsidRPr="00505CB2">
        <w:t>)</w:t>
      </w:r>
      <w:r w:rsidR="00FA137E" w:rsidRPr="00505CB2">
        <w:t>"</w:t>
      </w:r>
    </w:p>
    <w:p w14:paraId="1A14332C" w14:textId="77777777" w:rsidR="00E13661" w:rsidRPr="00505CB2" w:rsidRDefault="00E13661" w:rsidP="00E13661">
      <w:pPr>
        <w:rPr>
          <w:b/>
          <w:bCs/>
          <w:i/>
          <w:iCs/>
        </w:rPr>
      </w:pPr>
      <w:r w:rsidRPr="00505CB2">
        <w:rPr>
          <w:b/>
          <w:bCs/>
          <w:i/>
          <w:iCs/>
        </w:rPr>
        <w:t>Semantic Description</w:t>
      </w:r>
    </w:p>
    <w:p w14:paraId="13FBEE7D" w14:textId="77777777" w:rsidR="00E13661" w:rsidRPr="00505CB2" w:rsidRDefault="00E13661" w:rsidP="00E13661">
      <w:r w:rsidRPr="00505CB2">
        <w:t xml:space="preserve">To remove a mapping from a key to its associated value in a variable of type map, the </w:t>
      </w:r>
      <w:r w:rsidRPr="00505CB2">
        <w:rPr>
          <w:rFonts w:ascii="Courier New" w:hAnsi="Courier New" w:cs="Courier New"/>
          <w:b/>
          <w:bCs/>
        </w:rPr>
        <w:t>unmap</w:t>
      </w:r>
      <w:r w:rsidRPr="00505CB2">
        <w:t xml:space="preserve"> statement may be used. If the map variable did not associate the given key with a value, the operation has no effect.</w:t>
      </w:r>
    </w:p>
    <w:p w14:paraId="42F8E5AC" w14:textId="77777777" w:rsidR="002B7CB7" w:rsidRPr="00505CB2" w:rsidRDefault="00E13661" w:rsidP="002B7CB7">
      <w:pPr>
        <w:rPr>
          <w:b/>
          <w:bCs/>
          <w:i/>
          <w:iCs/>
        </w:rPr>
      </w:pPr>
      <w:r w:rsidRPr="00505CB2">
        <w:rPr>
          <w:b/>
          <w:bCs/>
          <w:i/>
          <w:iCs/>
        </w:rPr>
        <w:t>Restrictions</w:t>
      </w:r>
    </w:p>
    <w:p w14:paraId="618FD8C7" w14:textId="77777777" w:rsidR="00E13661" w:rsidRPr="00505CB2" w:rsidRDefault="00E13661" w:rsidP="00340903">
      <w:pPr>
        <w:pStyle w:val="B10"/>
        <w:numPr>
          <w:ilvl w:val="0"/>
          <w:numId w:val="125"/>
        </w:numPr>
        <w:ind w:left="709" w:hanging="425"/>
      </w:pPr>
      <w:r w:rsidRPr="00505CB2">
        <w:t>ValueRef shall be an initialized variable of map type and SingleExpression shall be a value compatible with the key type of the map type of ValueRef.</w:t>
      </w:r>
    </w:p>
    <w:p w14:paraId="667C31FE" w14:textId="77777777" w:rsidR="00E13661" w:rsidRPr="00505CB2" w:rsidRDefault="00E13661" w:rsidP="00E13661">
      <w:pPr>
        <w:pStyle w:val="berschrift4"/>
      </w:pPr>
      <w:bookmarkStart w:id="869" w:name="_Toc69120281"/>
      <w:bookmarkStart w:id="870" w:name="_Toc69716713"/>
      <w:bookmarkStart w:id="871" w:name="_Toc69717992"/>
      <w:bookmarkStart w:id="872" w:name="_Toc73971790"/>
      <w:bookmarkStart w:id="873" w:name="_Toc73974829"/>
      <w:bookmarkStart w:id="874" w:name="_Toc80089338"/>
      <w:bookmarkStart w:id="875" w:name="_Toc80089873"/>
      <w:r w:rsidRPr="00505CB2">
        <w:lastRenderedPageBreak/>
        <w:t>6.2.15.4</w:t>
      </w:r>
      <w:r w:rsidRPr="00505CB2">
        <w:tab/>
        <w:t>Index Notation</w:t>
      </w:r>
      <w:bookmarkEnd w:id="869"/>
      <w:bookmarkEnd w:id="870"/>
      <w:bookmarkEnd w:id="871"/>
      <w:bookmarkEnd w:id="872"/>
      <w:bookmarkEnd w:id="873"/>
      <w:bookmarkEnd w:id="874"/>
      <w:bookmarkEnd w:id="875"/>
    </w:p>
    <w:p w14:paraId="4596C619" w14:textId="77777777" w:rsidR="00E13661" w:rsidRPr="00505CB2" w:rsidRDefault="00E13661" w:rsidP="00E13661">
      <w:pPr>
        <w:rPr>
          <w:b/>
          <w:bCs/>
          <w:i/>
          <w:iCs/>
        </w:rPr>
      </w:pPr>
      <w:r w:rsidRPr="00505CB2">
        <w:rPr>
          <w:b/>
          <w:bCs/>
          <w:i/>
          <w:iCs/>
        </w:rPr>
        <w:t>Syntactical Structure</w:t>
      </w:r>
    </w:p>
    <w:p w14:paraId="443A8B58" w14:textId="77777777" w:rsidR="00E13661" w:rsidRPr="00505CB2" w:rsidRDefault="00E13661" w:rsidP="00E13661">
      <w:r w:rsidRPr="00505CB2">
        <w:rPr>
          <w:i/>
          <w:iCs/>
        </w:rPr>
        <w:t>ValueRef</w:t>
      </w:r>
      <w:r w:rsidR="002B7CB7" w:rsidRPr="00505CB2">
        <w:rPr>
          <w:b/>
          <w:bCs/>
          <w:i/>
          <w:iCs/>
        </w:rPr>
        <w:t xml:space="preserve"> </w:t>
      </w:r>
      <w:r w:rsidRPr="00505CB2">
        <w:rPr>
          <w:b/>
          <w:bCs/>
          <w:i/>
          <w:iCs/>
        </w:rPr>
        <w:t xml:space="preserve"> </w:t>
      </w:r>
      <w:r w:rsidR="00FA137E" w:rsidRPr="00505CB2">
        <w:t>"</w:t>
      </w:r>
      <w:r w:rsidRPr="00505CB2">
        <w:t>[</w:t>
      </w:r>
      <w:r w:rsidR="00FA137E" w:rsidRPr="00505CB2">
        <w:t>"</w:t>
      </w:r>
      <w:r w:rsidRPr="00505CB2">
        <w:t xml:space="preserve"> </w:t>
      </w:r>
      <w:r w:rsidRPr="00505CB2">
        <w:rPr>
          <w:i/>
          <w:iCs/>
        </w:rPr>
        <w:t>Index</w:t>
      </w:r>
      <w:r w:rsidRPr="00505CB2">
        <w:t xml:space="preserve"> </w:t>
      </w:r>
      <w:r w:rsidR="00FA137E" w:rsidRPr="00505CB2">
        <w:t>"</w:t>
      </w:r>
      <w:r w:rsidRPr="00505CB2">
        <w:t>]</w:t>
      </w:r>
      <w:r w:rsidR="00FA137E" w:rsidRPr="00505CB2">
        <w:t>"</w:t>
      </w:r>
    </w:p>
    <w:p w14:paraId="150075C7" w14:textId="77777777" w:rsidR="00E13661" w:rsidRPr="00505CB2" w:rsidRDefault="00E13661" w:rsidP="00E13661">
      <w:pPr>
        <w:rPr>
          <w:b/>
          <w:bCs/>
          <w:i/>
          <w:iCs/>
        </w:rPr>
      </w:pPr>
      <w:r w:rsidRPr="00505CB2">
        <w:rPr>
          <w:b/>
          <w:bCs/>
          <w:i/>
          <w:iCs/>
        </w:rPr>
        <w:t>Semantic Description</w:t>
      </w:r>
    </w:p>
    <w:p w14:paraId="4DB31FB8" w14:textId="77777777" w:rsidR="00E13661" w:rsidRPr="00505CB2" w:rsidRDefault="00E13661" w:rsidP="00E13661">
      <w:r w:rsidRPr="00505CB2">
        <w:t xml:space="preserve">Index notation can be used on both the right-hand side and left-hand side of assignments. </w:t>
      </w:r>
    </w:p>
    <w:p w14:paraId="6BD4BA2C" w14:textId="77777777" w:rsidR="00E13661" w:rsidRPr="00505CB2" w:rsidRDefault="00E13661" w:rsidP="00E13661">
      <w:r w:rsidRPr="00505CB2">
        <w:t xml:space="preserve">The index notation, when used on the right-hand side, refers to the value element that the </w:t>
      </w:r>
      <w:r w:rsidRPr="00505CB2">
        <w:rPr>
          <w:rFonts w:ascii="Courier New" w:hAnsi="Courier New" w:cs="Courier New"/>
          <w:b/>
        </w:rPr>
        <w:t xml:space="preserve">map </w:t>
      </w:r>
      <w:r w:rsidRPr="00505CB2">
        <w:rPr>
          <w:bCs/>
        </w:rPr>
        <w:t>associates with the key given as the index</w:t>
      </w:r>
      <w:r w:rsidRPr="00505CB2">
        <w:t xml:space="preserve">. </w:t>
      </w:r>
    </w:p>
    <w:p w14:paraId="5AF70C24" w14:textId="77777777" w:rsidR="00E13661" w:rsidRPr="00505CB2" w:rsidRDefault="00E13661" w:rsidP="00E13661">
      <w:r w:rsidRPr="00505CB2">
        <w:t xml:space="preserve">When it is used at the left-hand side, only the value associated with the index key is changed, values with other keys remain unchanged. Using the index notation on the left hand side of an assignment with a key that already </w:t>
      </w:r>
      <w:r w:rsidR="00091884" w:rsidRPr="00505CB2">
        <w:t xml:space="preserve">has a value associated with it </w:t>
      </w:r>
      <w:r w:rsidRPr="00505CB2">
        <w:t xml:space="preserve">causes the key to be mapped to the </w:t>
      </w:r>
      <w:r w:rsidR="00091884" w:rsidRPr="00505CB2">
        <w:t xml:space="preserve">newly </w:t>
      </w:r>
      <w:r w:rsidRPr="00505CB2">
        <w:t>assigned value.</w:t>
      </w:r>
    </w:p>
    <w:p w14:paraId="5299991E" w14:textId="77777777" w:rsidR="00E13661" w:rsidRPr="00505CB2" w:rsidRDefault="00E13661" w:rsidP="00E13661">
      <w:r w:rsidRPr="00505CB2">
        <w:t xml:space="preserve">Presence of a mapping for a key can be checked by using the </w:t>
      </w:r>
      <w:r w:rsidRPr="00505CB2">
        <w:rPr>
          <w:rFonts w:ascii="Courier New" w:hAnsi="Courier New" w:cs="Courier New"/>
          <w:b/>
          <w:bCs/>
        </w:rPr>
        <w:t>isbound</w:t>
      </w:r>
      <w:r w:rsidRPr="00505CB2">
        <w:t xml:space="preserve">, </w:t>
      </w:r>
      <w:r w:rsidRPr="00505CB2">
        <w:rPr>
          <w:rFonts w:ascii="Courier New" w:hAnsi="Courier New" w:cs="Courier New"/>
          <w:b/>
          <w:bCs/>
        </w:rPr>
        <w:t>isvalue</w:t>
      </w:r>
      <w:r w:rsidRPr="00505CB2">
        <w:t xml:space="preserve"> or </w:t>
      </w:r>
      <w:r w:rsidRPr="00505CB2">
        <w:rPr>
          <w:rFonts w:ascii="Courier New" w:hAnsi="Courier New" w:cs="Courier New"/>
          <w:b/>
          <w:bCs/>
        </w:rPr>
        <w:t xml:space="preserve">ispresent </w:t>
      </w:r>
      <w:r w:rsidRPr="00505CB2">
        <w:t>with an index notation as its argument.</w:t>
      </w:r>
    </w:p>
    <w:p w14:paraId="6993FE25" w14:textId="77777777" w:rsidR="00E13661" w:rsidRPr="00505CB2" w:rsidRDefault="00E13661" w:rsidP="00E13661">
      <w:pPr>
        <w:rPr>
          <w:b/>
          <w:bCs/>
          <w:i/>
          <w:iCs/>
        </w:rPr>
      </w:pPr>
      <w:r w:rsidRPr="00505CB2">
        <w:rPr>
          <w:b/>
          <w:bCs/>
          <w:i/>
          <w:iCs/>
        </w:rPr>
        <w:t>Restrictions</w:t>
      </w:r>
    </w:p>
    <w:p w14:paraId="6D89C102" w14:textId="77777777" w:rsidR="00E13661" w:rsidRPr="00505CB2" w:rsidRDefault="00E13661" w:rsidP="00340903">
      <w:pPr>
        <w:pStyle w:val="B10"/>
        <w:numPr>
          <w:ilvl w:val="0"/>
          <w:numId w:val="126"/>
        </w:numPr>
        <w:ind w:left="709" w:hanging="425"/>
      </w:pPr>
      <w:r w:rsidRPr="00505CB2">
        <w:t xml:space="preserve">The index expression used for index notation and index assignment notation shall be completely initialized and compatible with the </w:t>
      </w:r>
      <w:r w:rsidRPr="00505CB2">
        <w:rPr>
          <w:rFonts w:ascii="Courier New" w:hAnsi="Courier New" w:cs="Courier New"/>
          <w:b/>
          <w:bCs/>
        </w:rPr>
        <w:t>from</w:t>
      </w:r>
      <w:r w:rsidRPr="00505CB2">
        <w:t xml:space="preserve"> type of the map type.</w:t>
      </w:r>
    </w:p>
    <w:p w14:paraId="58BE5553" w14:textId="77777777" w:rsidR="00E13661" w:rsidRPr="00505CB2" w:rsidRDefault="00E13661" w:rsidP="00340903">
      <w:pPr>
        <w:pStyle w:val="B10"/>
        <w:numPr>
          <w:ilvl w:val="0"/>
          <w:numId w:val="126"/>
        </w:numPr>
        <w:ind w:left="709" w:hanging="425"/>
      </w:pPr>
      <w:r w:rsidRPr="00505CB2">
        <w:t xml:space="preserve">When an index operation of a </w:t>
      </w:r>
      <w:r w:rsidRPr="00505CB2">
        <w:rPr>
          <w:rFonts w:ascii="Courier New" w:hAnsi="Courier New" w:cs="Courier New"/>
          <w:b/>
          <w:bCs/>
        </w:rPr>
        <w:t>map</w:t>
      </w:r>
      <w:r w:rsidRPr="00505CB2">
        <w:t xml:space="preserve"> value is used as the left-hand side of an assignment, the assigned value shall be compatible with the </w:t>
      </w:r>
      <w:r w:rsidRPr="00505CB2">
        <w:rPr>
          <w:rFonts w:ascii="Courier New" w:hAnsi="Courier New" w:cs="Courier New"/>
          <w:b/>
          <w:bCs/>
        </w:rPr>
        <w:t>to</w:t>
      </w:r>
      <w:r w:rsidRPr="00505CB2">
        <w:t xml:space="preserve"> type of the </w:t>
      </w:r>
      <w:r w:rsidRPr="00505CB2">
        <w:rPr>
          <w:rFonts w:ascii="Courier New" w:hAnsi="Courier New" w:cs="Courier New"/>
          <w:b/>
          <w:bCs/>
        </w:rPr>
        <w:t>map</w:t>
      </w:r>
      <w:r w:rsidRPr="00505CB2">
        <w:t xml:space="preserve"> type.</w:t>
      </w:r>
    </w:p>
    <w:p w14:paraId="18DC24B3" w14:textId="77777777" w:rsidR="00E13661" w:rsidRPr="00505CB2" w:rsidRDefault="00E13661" w:rsidP="00340903">
      <w:pPr>
        <w:pStyle w:val="B10"/>
        <w:numPr>
          <w:ilvl w:val="0"/>
          <w:numId w:val="126"/>
        </w:numPr>
        <w:ind w:left="709" w:hanging="425"/>
      </w:pPr>
      <w:r w:rsidRPr="00505CB2">
        <w:t>An index notation used on the right hand side with a key that has no associated value shall result in an error.</w:t>
      </w:r>
    </w:p>
    <w:p w14:paraId="5078AECF" w14:textId="77777777" w:rsidR="00E13661" w:rsidRPr="00505CB2" w:rsidRDefault="00E13661" w:rsidP="00E13661">
      <w:pPr>
        <w:rPr>
          <w:b/>
          <w:bCs/>
          <w:i/>
          <w:iCs/>
        </w:rPr>
      </w:pPr>
      <w:r w:rsidRPr="00505CB2">
        <w:rPr>
          <w:b/>
          <w:bCs/>
          <w:i/>
          <w:iCs/>
        </w:rPr>
        <w:t>Examples</w:t>
      </w:r>
    </w:p>
    <w:p w14:paraId="40D7157D" w14:textId="77777777" w:rsidR="00E13661" w:rsidRPr="00505CB2" w:rsidRDefault="00E13661" w:rsidP="00E13661">
      <w:pPr>
        <w:pStyle w:val="EX"/>
        <w:rPr>
          <w:color w:val="000000"/>
        </w:rPr>
      </w:pPr>
      <w:r w:rsidRPr="00505CB2">
        <w:rPr>
          <w:caps/>
          <w:color w:val="000000"/>
        </w:rPr>
        <w:t>EXAMPLE</w:t>
      </w:r>
      <w:r w:rsidRPr="00505CB2">
        <w:rPr>
          <w:color w:val="000000"/>
        </w:rPr>
        <w:t>:</w:t>
      </w:r>
    </w:p>
    <w:p w14:paraId="16603188" w14:textId="77777777" w:rsidR="00E13661" w:rsidRPr="00505CB2" w:rsidRDefault="00927DF4" w:rsidP="00340903">
      <w:pPr>
        <w:pStyle w:val="PL"/>
        <w:rPr>
          <w:noProof w:val="0"/>
        </w:rPr>
      </w:pPr>
      <w:r w:rsidRPr="00505CB2">
        <w:rPr>
          <w:b/>
          <w:noProof w:val="0"/>
        </w:rPr>
        <w:tab/>
      </w:r>
      <w:r w:rsidR="00E13661" w:rsidRPr="00505CB2">
        <w:rPr>
          <w:b/>
          <w:noProof w:val="0"/>
        </w:rPr>
        <w:t>if</w:t>
      </w:r>
      <w:r w:rsidR="00E13661" w:rsidRPr="00505CB2">
        <w:rPr>
          <w:noProof w:val="0"/>
        </w:rPr>
        <w:t xml:space="preserve"> (</w:t>
      </w:r>
      <w:r w:rsidR="00E13661" w:rsidRPr="00505CB2">
        <w:rPr>
          <w:b/>
          <w:bCs/>
          <w:noProof w:val="0"/>
        </w:rPr>
        <w:t>not</w:t>
      </w:r>
      <w:r w:rsidR="00E13661" w:rsidRPr="00505CB2">
        <w:rPr>
          <w:noProof w:val="0"/>
        </w:rPr>
        <w:t xml:space="preserve"> </w:t>
      </w:r>
      <w:r w:rsidR="00E13661" w:rsidRPr="00505CB2">
        <w:rPr>
          <w:b/>
          <w:bCs/>
          <w:noProof w:val="0"/>
        </w:rPr>
        <w:t>isbound</w:t>
      </w:r>
      <w:r w:rsidR="00E13661" w:rsidRPr="00505CB2">
        <w:rPr>
          <w:noProof w:val="0"/>
        </w:rPr>
        <w:t>(v_myVariable[connection0])) {</w:t>
      </w:r>
    </w:p>
    <w:p w14:paraId="0358EF13" w14:textId="77777777" w:rsidR="00E13661" w:rsidRPr="00505CB2" w:rsidRDefault="00E13661" w:rsidP="00340903">
      <w:pPr>
        <w:pStyle w:val="PL"/>
        <w:rPr>
          <w:noProof w:val="0"/>
        </w:rPr>
      </w:pPr>
      <w:r w:rsidRPr="00505CB2">
        <w:rPr>
          <w:noProof w:val="0"/>
        </w:rPr>
        <w:tab/>
      </w:r>
      <w:r w:rsidR="00927DF4" w:rsidRPr="00505CB2">
        <w:rPr>
          <w:noProof w:val="0"/>
        </w:rPr>
        <w:tab/>
      </w:r>
      <w:r w:rsidRPr="00505CB2">
        <w:rPr>
          <w:noProof w:val="0"/>
        </w:rPr>
        <w:t>v_myVariable[connection0] := newClient; // adds mapping for connection0 to the map</w:t>
      </w:r>
    </w:p>
    <w:p w14:paraId="05D85604" w14:textId="77777777" w:rsidR="00E13661" w:rsidRPr="00505CB2" w:rsidRDefault="00927DF4" w:rsidP="00340903">
      <w:pPr>
        <w:pStyle w:val="PL"/>
        <w:rPr>
          <w:noProof w:val="0"/>
        </w:rPr>
      </w:pPr>
      <w:r w:rsidRPr="00505CB2">
        <w:rPr>
          <w:noProof w:val="0"/>
        </w:rPr>
        <w:tab/>
      </w:r>
      <w:r w:rsidR="00E13661" w:rsidRPr="00505CB2">
        <w:rPr>
          <w:noProof w:val="0"/>
        </w:rPr>
        <w:t>}</w:t>
      </w:r>
    </w:p>
    <w:p w14:paraId="57688E13" w14:textId="77777777" w:rsidR="00E13661" w:rsidRPr="00505CB2" w:rsidRDefault="00927DF4" w:rsidP="00340903">
      <w:pPr>
        <w:pStyle w:val="PL"/>
        <w:rPr>
          <w:noProof w:val="0"/>
        </w:rPr>
      </w:pPr>
      <w:r w:rsidRPr="00505CB2">
        <w:rPr>
          <w:b/>
          <w:noProof w:val="0"/>
        </w:rPr>
        <w:tab/>
      </w:r>
      <w:r w:rsidR="00E13661" w:rsidRPr="00505CB2">
        <w:rPr>
          <w:b/>
          <w:noProof w:val="0"/>
        </w:rPr>
        <w:t>if</w:t>
      </w:r>
      <w:r w:rsidR="00E13661" w:rsidRPr="00505CB2">
        <w:rPr>
          <w:noProof w:val="0"/>
        </w:rPr>
        <w:t xml:space="preserve"> (</w:t>
      </w:r>
      <w:r w:rsidR="00E13661" w:rsidRPr="00505CB2">
        <w:rPr>
          <w:b/>
          <w:bCs/>
          <w:noProof w:val="0"/>
        </w:rPr>
        <w:t>isbound</w:t>
      </w:r>
      <w:r w:rsidR="00E13661" w:rsidRPr="00505CB2">
        <w:rPr>
          <w:noProof w:val="0"/>
        </w:rPr>
        <w:t xml:space="preserve">(v_myVariable[connection0])) { </w:t>
      </w:r>
    </w:p>
    <w:p w14:paraId="611F58B3" w14:textId="77777777" w:rsidR="00E13661" w:rsidRPr="00505CB2" w:rsidRDefault="00E13661" w:rsidP="00340903">
      <w:pPr>
        <w:pStyle w:val="PL"/>
        <w:rPr>
          <w:noProof w:val="0"/>
        </w:rPr>
      </w:pPr>
      <w:r w:rsidRPr="00505CB2">
        <w:rPr>
          <w:noProof w:val="0"/>
        </w:rPr>
        <w:tab/>
      </w:r>
      <w:r w:rsidR="00927DF4" w:rsidRPr="00505CB2">
        <w:rPr>
          <w:noProof w:val="0"/>
        </w:rPr>
        <w:tab/>
      </w:r>
      <w:r w:rsidRPr="00505CB2">
        <w:rPr>
          <w:b/>
          <w:bCs/>
          <w:noProof w:val="0"/>
        </w:rPr>
        <w:t>unmap</w:t>
      </w:r>
      <w:r w:rsidRPr="00505CB2">
        <w:rPr>
          <w:noProof w:val="0"/>
        </w:rPr>
        <w:t>(v_myVariable, connection0); // deletes mapping for connection0 from the map</w:t>
      </w:r>
    </w:p>
    <w:p w14:paraId="0A9AB727" w14:textId="77777777" w:rsidR="00E13661" w:rsidRPr="00505CB2" w:rsidRDefault="00927DF4" w:rsidP="00340903">
      <w:pPr>
        <w:pStyle w:val="PL"/>
        <w:rPr>
          <w:noProof w:val="0"/>
        </w:rPr>
      </w:pPr>
      <w:r w:rsidRPr="00505CB2">
        <w:rPr>
          <w:noProof w:val="0"/>
        </w:rPr>
        <w:tab/>
      </w:r>
      <w:r w:rsidRPr="00505CB2">
        <w:rPr>
          <w:noProof w:val="0"/>
        </w:rPr>
        <w:tab/>
      </w:r>
      <w:r w:rsidR="00E13661" w:rsidRPr="00505CB2">
        <w:rPr>
          <w:noProof w:val="0"/>
        </w:rPr>
        <w:t>f(v_myVariable[connection0]); // results in a testcase error</w:t>
      </w:r>
    </w:p>
    <w:p w14:paraId="6C710AC3" w14:textId="77777777" w:rsidR="00E13661" w:rsidRPr="00505CB2" w:rsidRDefault="00927DF4" w:rsidP="00340903">
      <w:pPr>
        <w:pStyle w:val="PL"/>
        <w:rPr>
          <w:noProof w:val="0"/>
        </w:rPr>
      </w:pPr>
      <w:r w:rsidRPr="00505CB2">
        <w:rPr>
          <w:noProof w:val="0"/>
        </w:rPr>
        <w:tab/>
      </w:r>
      <w:r w:rsidR="00E13661" w:rsidRPr="00505CB2">
        <w:rPr>
          <w:noProof w:val="0"/>
        </w:rPr>
        <w:t>}</w:t>
      </w:r>
    </w:p>
    <w:p w14:paraId="47B6D280" w14:textId="77777777" w:rsidR="00E13661" w:rsidRPr="00505CB2" w:rsidRDefault="00E13661" w:rsidP="00E13661">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p>
    <w:p w14:paraId="4BB6557C" w14:textId="77777777" w:rsidR="00E13661" w:rsidRPr="00505CB2" w:rsidRDefault="00E13661" w:rsidP="00FA137E">
      <w:pPr>
        <w:pStyle w:val="berschrift4"/>
      </w:pPr>
      <w:bookmarkStart w:id="876" w:name="_Toc69120282"/>
      <w:bookmarkStart w:id="877" w:name="_Toc69716714"/>
      <w:bookmarkStart w:id="878" w:name="_Toc69717993"/>
      <w:bookmarkStart w:id="879" w:name="_Toc73971791"/>
      <w:bookmarkStart w:id="880" w:name="_Toc73974830"/>
      <w:bookmarkStart w:id="881" w:name="_Toc80089339"/>
      <w:bookmarkStart w:id="882" w:name="_Toc80089874"/>
      <w:r w:rsidRPr="00505CB2">
        <w:t>6.2.15.5</w:t>
      </w:r>
      <w:r w:rsidRPr="00505CB2">
        <w:tab/>
        <w:t>Accessing the Keys of a Map</w:t>
      </w:r>
      <w:bookmarkEnd w:id="876"/>
      <w:bookmarkEnd w:id="877"/>
      <w:bookmarkEnd w:id="878"/>
      <w:bookmarkEnd w:id="879"/>
      <w:bookmarkEnd w:id="880"/>
      <w:bookmarkEnd w:id="881"/>
      <w:bookmarkEnd w:id="882"/>
    </w:p>
    <w:p w14:paraId="2CFA5FD9" w14:textId="77777777" w:rsidR="00E13661" w:rsidRPr="00505CB2" w:rsidRDefault="00E13661" w:rsidP="00FA137E">
      <w:r w:rsidRPr="00505CB2">
        <w:t xml:space="preserve">The set of keys that the map associates with a value can be accessed using the </w:t>
      </w:r>
      <w:r w:rsidRPr="00505CB2">
        <w:rPr>
          <w:rFonts w:ascii="Courier New" w:hAnsi="Courier New" w:cs="Courier New"/>
          <w:b/>
          <w:bCs/>
        </w:rPr>
        <w:t>from</w:t>
      </w:r>
      <w:r w:rsidRPr="00505CB2">
        <w:t xml:space="preserve"> selector.</w:t>
      </w:r>
    </w:p>
    <w:p w14:paraId="1C3BCD98" w14:textId="77777777" w:rsidR="00E13661" w:rsidRPr="00505CB2" w:rsidRDefault="00FA137E" w:rsidP="00340903">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rPr>
          <w:b/>
          <w:bCs/>
          <w:i/>
          <w:iCs/>
        </w:rPr>
      </w:pPr>
      <w:r w:rsidRPr="00505CB2">
        <w:rPr>
          <w:b/>
          <w:bCs/>
          <w:i/>
          <w:iCs/>
        </w:rPr>
        <w:t>Syntactical</w:t>
      </w:r>
      <w:r w:rsidR="00E13661" w:rsidRPr="00505CB2">
        <w:rPr>
          <w:b/>
          <w:bCs/>
          <w:i/>
          <w:iCs/>
        </w:rPr>
        <w:t xml:space="preserve"> Structure</w:t>
      </w:r>
    </w:p>
    <w:p w14:paraId="3D4AF7D1" w14:textId="77777777" w:rsidR="00E13661" w:rsidRPr="00505CB2" w:rsidRDefault="00E13661" w:rsidP="00340903">
      <w:pPr>
        <w:rPr>
          <w:b/>
          <w:bCs/>
        </w:rPr>
      </w:pPr>
      <w:r w:rsidRPr="00505CB2">
        <w:rPr>
          <w:i/>
          <w:iCs/>
        </w:rPr>
        <w:t>MapValue</w:t>
      </w:r>
      <w:r w:rsidRPr="00505CB2">
        <w:t xml:space="preserve"> </w:t>
      </w:r>
      <w:r w:rsidR="00FA137E" w:rsidRPr="00505CB2">
        <w:t>"</w:t>
      </w:r>
      <w:r w:rsidRPr="00505CB2">
        <w:t>.</w:t>
      </w:r>
      <w:r w:rsidR="00FA137E" w:rsidRPr="00505CB2">
        <w:t>"</w:t>
      </w:r>
      <w:r w:rsidRPr="00505CB2">
        <w:t xml:space="preserve"> </w:t>
      </w:r>
      <w:r w:rsidRPr="00505CB2">
        <w:rPr>
          <w:rFonts w:ascii="Courier New" w:hAnsi="Courier New" w:cs="Courier New"/>
          <w:b/>
          <w:bCs/>
        </w:rPr>
        <w:t>from</w:t>
      </w:r>
    </w:p>
    <w:p w14:paraId="0011DE3A" w14:textId="77777777" w:rsidR="00E13661" w:rsidRPr="00505CB2" w:rsidRDefault="00E13661" w:rsidP="00340903">
      <w:pPr>
        <w:rPr>
          <w:b/>
          <w:bCs/>
        </w:rPr>
      </w:pPr>
      <w:r w:rsidRPr="00505CB2">
        <w:rPr>
          <w:i/>
          <w:iCs/>
        </w:rPr>
        <w:t>MapValueType</w:t>
      </w:r>
      <w:r w:rsidRPr="00505CB2">
        <w:rPr>
          <w:b/>
          <w:bCs/>
        </w:rPr>
        <w:t xml:space="preserve"> </w:t>
      </w:r>
      <w:r w:rsidR="00FA137E" w:rsidRPr="00505CB2">
        <w:t>"</w:t>
      </w:r>
      <w:r w:rsidRPr="00505CB2">
        <w:t>.</w:t>
      </w:r>
      <w:r w:rsidR="00FA137E" w:rsidRPr="00505CB2">
        <w:t>"</w:t>
      </w:r>
      <w:r w:rsidRPr="00505CB2">
        <w:rPr>
          <w:b/>
          <w:bCs/>
        </w:rPr>
        <w:t xml:space="preserve"> </w:t>
      </w:r>
      <w:r w:rsidRPr="00505CB2">
        <w:rPr>
          <w:rFonts w:ascii="Courier New" w:hAnsi="Courier New" w:cs="Courier New"/>
          <w:b/>
          <w:bCs/>
        </w:rPr>
        <w:t>from</w:t>
      </w:r>
    </w:p>
    <w:p w14:paraId="48870D9E" w14:textId="77777777" w:rsidR="00E13661" w:rsidRPr="00505CB2" w:rsidRDefault="00E13661" w:rsidP="00340903">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rPr>
          <w:b/>
          <w:bCs/>
          <w:i/>
          <w:iCs/>
        </w:rPr>
      </w:pPr>
      <w:r w:rsidRPr="00505CB2">
        <w:rPr>
          <w:b/>
          <w:bCs/>
          <w:i/>
          <w:iCs/>
        </w:rPr>
        <w:t>Semantic Description</w:t>
      </w:r>
    </w:p>
    <w:p w14:paraId="719E810E" w14:textId="22D2B67B" w:rsidR="0058590F" w:rsidRDefault="00E13661" w:rsidP="0058590F">
      <w:pPr>
        <w:rPr>
          <w:ins w:id="883" w:author="Jens Grabowski" w:date="2021-11-23T10:43:00Z"/>
        </w:rPr>
      </w:pPr>
      <w:r w:rsidRPr="00505CB2">
        <w:t xml:space="preserve">If the </w:t>
      </w:r>
      <w:r w:rsidRPr="00505CB2">
        <w:rPr>
          <w:i/>
          <w:iCs/>
        </w:rPr>
        <w:t>MapValue</w:t>
      </w:r>
      <w:r w:rsidRPr="00505CB2">
        <w:t xml:space="preserve"> is a value of type </w:t>
      </w:r>
      <w:r w:rsidRPr="00505CB2">
        <w:rPr>
          <w:i/>
          <w:iCs/>
        </w:rPr>
        <w:t>MapValueType</w:t>
      </w:r>
      <w:r w:rsidRPr="00505CB2">
        <w:t xml:space="preserve"> defined as </w:t>
      </w:r>
      <w:r w:rsidRPr="00505CB2">
        <w:rPr>
          <w:rFonts w:ascii="Courier New" w:hAnsi="Courier New" w:cs="Courier New"/>
          <w:b/>
          <w:bCs/>
        </w:rPr>
        <w:t>map from</w:t>
      </w:r>
      <w:r w:rsidRPr="00505CB2">
        <w:t xml:space="preserve"> </w:t>
      </w:r>
      <w:r w:rsidRPr="00505CB2">
        <w:rPr>
          <w:i/>
          <w:iCs/>
        </w:rPr>
        <w:t>A</w:t>
      </w:r>
      <w:r w:rsidRPr="00505CB2">
        <w:t xml:space="preserve"> </w:t>
      </w:r>
      <w:r w:rsidRPr="00505CB2">
        <w:rPr>
          <w:rFonts w:ascii="Courier New" w:hAnsi="Courier New" w:cs="Courier New"/>
          <w:b/>
          <w:bCs/>
        </w:rPr>
        <w:t>to</w:t>
      </w:r>
      <w:r w:rsidRPr="00505CB2">
        <w:t xml:space="preserve"> </w:t>
      </w:r>
      <w:r w:rsidRPr="00505CB2">
        <w:rPr>
          <w:i/>
          <w:iCs/>
        </w:rPr>
        <w:t>B</w:t>
      </w:r>
      <w:r w:rsidRPr="00505CB2">
        <w:t xml:space="preserve"> then </w:t>
      </w:r>
      <w:r w:rsidRPr="00505CB2">
        <w:rPr>
          <w:i/>
          <w:iCs/>
        </w:rPr>
        <w:t>MapValue</w:t>
      </w:r>
      <w:r w:rsidRPr="00505CB2">
        <w:t>.</w:t>
      </w:r>
      <w:r w:rsidRPr="00505CB2">
        <w:rPr>
          <w:rFonts w:ascii="Courier New" w:hAnsi="Courier New" w:cs="Courier New"/>
          <w:b/>
          <w:bCs/>
        </w:rPr>
        <w:t>from</w:t>
      </w:r>
      <w:r w:rsidRPr="00505CB2">
        <w:t xml:space="preserve"> yields a result compatible with type </w:t>
      </w:r>
      <w:r w:rsidRPr="00505CB2">
        <w:rPr>
          <w:rFonts w:ascii="Courier New" w:hAnsi="Courier New" w:cs="Courier New"/>
          <w:b/>
          <w:bCs/>
        </w:rPr>
        <w:t>set</w:t>
      </w:r>
      <w:r w:rsidRPr="00505CB2">
        <w:rPr>
          <w:rFonts w:ascii="Courier New" w:hAnsi="Courier New" w:cs="Courier New"/>
        </w:rPr>
        <w:t xml:space="preserve"> </w:t>
      </w:r>
      <w:r w:rsidRPr="00505CB2">
        <w:rPr>
          <w:rFonts w:ascii="Courier New" w:hAnsi="Courier New" w:cs="Courier New"/>
          <w:b/>
          <w:bCs/>
        </w:rPr>
        <w:t>of</w:t>
      </w:r>
      <w:r w:rsidRPr="00505CB2">
        <w:t xml:space="preserve"> A that contains all the key values from </w:t>
      </w:r>
      <w:r w:rsidRPr="00505CB2">
        <w:rPr>
          <w:i/>
          <w:iCs/>
        </w:rPr>
        <w:t>MapValue</w:t>
      </w:r>
      <w:r w:rsidRPr="00505CB2">
        <w:t xml:space="preserve">. This type can also be referenced as </w:t>
      </w:r>
      <w:r w:rsidRPr="00505CB2">
        <w:rPr>
          <w:i/>
          <w:iCs/>
        </w:rPr>
        <w:t>MapValueType</w:t>
      </w:r>
      <w:r w:rsidRPr="00505CB2">
        <w:t>.</w:t>
      </w:r>
      <w:r w:rsidRPr="00505CB2">
        <w:rPr>
          <w:rFonts w:ascii="Courier New" w:hAnsi="Courier New" w:cs="Courier New"/>
          <w:b/>
          <w:bCs/>
        </w:rPr>
        <w:t>from</w:t>
      </w:r>
      <w:r w:rsidRPr="00505CB2">
        <w:t>.</w:t>
      </w:r>
      <w:ins w:id="884" w:author="Jens Grabowski" w:date="2021-11-23T10:43:00Z">
        <w:r w:rsidR="0058590F" w:rsidRPr="0058590F">
          <w:t xml:space="preserve"> </w:t>
        </w:r>
      </w:ins>
    </w:p>
    <w:p w14:paraId="0022493C" w14:textId="68C9DA90" w:rsidR="00E13661" w:rsidRPr="00505CB2" w:rsidRDefault="0058590F" w:rsidP="0058590F">
      <w:ins w:id="885" w:author="Jens Grabowski" w:date="2021-11-23T10:43:00Z">
        <w:r>
          <w:t>Since there is at most one value mapped to each key in a map value, the values in the set of keys will be unique. The length of the map value is equal to the length of the set of keys.</w:t>
        </w:r>
      </w:ins>
    </w:p>
    <w:p w14:paraId="3E6033F3" w14:textId="77777777" w:rsidR="00E13661" w:rsidRPr="00505CB2" w:rsidRDefault="00E13661" w:rsidP="00FA137E">
      <w:pPr>
        <w:pStyle w:val="NO"/>
      </w:pPr>
      <w:r w:rsidRPr="00505CB2">
        <w:t>NOTE:</w:t>
      </w:r>
      <w:r w:rsidR="00927DF4" w:rsidRPr="00505CB2">
        <w:tab/>
      </w:r>
      <w:r w:rsidRPr="00505CB2">
        <w:t>It is unspecified in which order the keys of a map type value are enumerated.</w:t>
      </w:r>
    </w:p>
    <w:p w14:paraId="0BB5D11E" w14:textId="77777777" w:rsidR="00E13661" w:rsidRPr="00505CB2" w:rsidRDefault="00E13661" w:rsidP="00C8386D">
      <w:pPr>
        <w:pStyle w:val="EX"/>
        <w:keepNext/>
      </w:pPr>
      <w:r w:rsidRPr="00505CB2">
        <w:rPr>
          <w:caps/>
          <w:color w:val="000000"/>
        </w:rPr>
        <w:t>EXAMPLE</w:t>
      </w:r>
      <w:r w:rsidRPr="00505CB2">
        <w:rPr>
          <w:color w:val="000000"/>
        </w:rPr>
        <w:t>:</w:t>
      </w:r>
      <w:r w:rsidR="00927DF4" w:rsidRPr="00505CB2">
        <w:rPr>
          <w:color w:val="000000"/>
        </w:rPr>
        <w:t xml:space="preserve"> </w:t>
      </w:r>
      <w:r w:rsidR="00FA137E" w:rsidRPr="00505CB2">
        <w:rPr>
          <w:color w:val="000000"/>
        </w:rPr>
        <w:tab/>
      </w:r>
      <w:r w:rsidRPr="00505CB2">
        <w:t>Iterating over the keys of a map</w:t>
      </w:r>
    </w:p>
    <w:p w14:paraId="5924139C" w14:textId="77777777" w:rsidR="00E13661" w:rsidRPr="00505CB2" w:rsidRDefault="00927DF4" w:rsidP="00340903">
      <w:pPr>
        <w:pStyle w:val="PL"/>
        <w:rPr>
          <w:noProof w:val="0"/>
        </w:rPr>
      </w:pPr>
      <w:r w:rsidRPr="00505CB2">
        <w:rPr>
          <w:noProof w:val="0"/>
        </w:rPr>
        <w:tab/>
      </w:r>
      <w:r w:rsidR="00E13661" w:rsidRPr="00505CB2">
        <w:rPr>
          <w:b/>
          <w:noProof w:val="0"/>
        </w:rPr>
        <w:t>var</w:t>
      </w:r>
      <w:r w:rsidR="00E13661" w:rsidRPr="00505CB2">
        <w:rPr>
          <w:noProof w:val="0"/>
        </w:rPr>
        <w:t xml:space="preserve"> MapValueType v_map;</w:t>
      </w:r>
    </w:p>
    <w:p w14:paraId="58112BDA" w14:textId="77777777" w:rsidR="00E13661" w:rsidRPr="00505CB2" w:rsidRDefault="00927DF4" w:rsidP="00340903">
      <w:pPr>
        <w:pStyle w:val="PL"/>
        <w:rPr>
          <w:noProof w:val="0"/>
        </w:rPr>
      </w:pPr>
      <w:r w:rsidRPr="00505CB2">
        <w:rPr>
          <w:noProof w:val="0"/>
        </w:rPr>
        <w:tab/>
      </w:r>
      <w:r w:rsidR="00E13661" w:rsidRPr="00505CB2">
        <w:rPr>
          <w:b/>
          <w:noProof w:val="0"/>
        </w:rPr>
        <w:t>var</w:t>
      </w:r>
      <w:r w:rsidR="00E13661" w:rsidRPr="00505CB2">
        <w:rPr>
          <w:noProof w:val="0"/>
        </w:rPr>
        <w:t xml:space="preserve"> MapValueType.</w:t>
      </w:r>
      <w:r w:rsidR="00E13661" w:rsidRPr="00505CB2">
        <w:rPr>
          <w:b/>
          <w:noProof w:val="0"/>
        </w:rPr>
        <w:t>from</w:t>
      </w:r>
      <w:r w:rsidR="00E13661" w:rsidRPr="00505CB2">
        <w:rPr>
          <w:noProof w:val="0"/>
        </w:rPr>
        <w:t xml:space="preserve"> v_keys := v_map.from;</w:t>
      </w:r>
    </w:p>
    <w:p w14:paraId="25CC1E6B" w14:textId="77777777" w:rsidR="00E13661" w:rsidRPr="00505CB2" w:rsidRDefault="00927DF4" w:rsidP="00340903">
      <w:pPr>
        <w:pStyle w:val="PL"/>
        <w:rPr>
          <w:noProof w:val="0"/>
        </w:rPr>
      </w:pPr>
      <w:r w:rsidRPr="00505CB2">
        <w:rPr>
          <w:noProof w:val="0"/>
        </w:rPr>
        <w:lastRenderedPageBreak/>
        <w:tab/>
      </w:r>
      <w:r w:rsidR="00E13661" w:rsidRPr="00505CB2">
        <w:rPr>
          <w:b/>
          <w:noProof w:val="0"/>
        </w:rPr>
        <w:t>for</w:t>
      </w:r>
      <w:r w:rsidR="00E13661" w:rsidRPr="00505CB2">
        <w:rPr>
          <w:noProof w:val="0"/>
        </w:rPr>
        <w:t xml:space="preserve"> (</w:t>
      </w:r>
      <w:r w:rsidR="00E13661" w:rsidRPr="00505CB2">
        <w:rPr>
          <w:b/>
          <w:noProof w:val="0"/>
        </w:rPr>
        <w:t>var</w:t>
      </w:r>
      <w:r w:rsidR="00E13661" w:rsidRPr="00505CB2">
        <w:rPr>
          <w:noProof w:val="0"/>
        </w:rPr>
        <w:t xml:space="preserve"> </w:t>
      </w:r>
      <w:r w:rsidR="00E13661" w:rsidRPr="00505CB2">
        <w:rPr>
          <w:b/>
          <w:noProof w:val="0"/>
        </w:rPr>
        <w:t>integer</w:t>
      </w:r>
      <w:r w:rsidR="00E13661" w:rsidRPr="00505CB2">
        <w:rPr>
          <w:noProof w:val="0"/>
        </w:rPr>
        <w:t xml:space="preserve"> i := 0; i &lt; </w:t>
      </w:r>
      <w:r w:rsidR="00E13661" w:rsidRPr="00505CB2">
        <w:rPr>
          <w:b/>
          <w:noProof w:val="0"/>
        </w:rPr>
        <w:t>lengthof</w:t>
      </w:r>
      <w:r w:rsidR="00E13661" w:rsidRPr="00505CB2">
        <w:rPr>
          <w:noProof w:val="0"/>
        </w:rPr>
        <w:t>(v_keys); i := i + 1) {</w:t>
      </w:r>
    </w:p>
    <w:p w14:paraId="22B7A8A5" w14:textId="77777777" w:rsidR="00E13661" w:rsidRPr="00505CB2" w:rsidRDefault="00927DF4" w:rsidP="00340903">
      <w:pPr>
        <w:pStyle w:val="PL"/>
        <w:rPr>
          <w:noProof w:val="0"/>
        </w:rPr>
      </w:pPr>
      <w:r w:rsidRPr="00505CB2">
        <w:rPr>
          <w:noProof w:val="0"/>
        </w:rPr>
        <w:tab/>
      </w:r>
      <w:r w:rsidRPr="00505CB2">
        <w:rPr>
          <w:noProof w:val="0"/>
        </w:rPr>
        <w:tab/>
      </w:r>
      <w:r w:rsidR="00E13661" w:rsidRPr="00505CB2">
        <w:rPr>
          <w:noProof w:val="0"/>
        </w:rPr>
        <w:t>// do something with v_map[v_keys[i]];</w:t>
      </w:r>
    </w:p>
    <w:p w14:paraId="7ACD7723" w14:textId="77777777" w:rsidR="00E13661" w:rsidRPr="00505CB2" w:rsidRDefault="00927DF4" w:rsidP="00340903">
      <w:pPr>
        <w:pStyle w:val="PL"/>
        <w:rPr>
          <w:noProof w:val="0"/>
        </w:rPr>
      </w:pPr>
      <w:r w:rsidRPr="00505CB2">
        <w:rPr>
          <w:noProof w:val="0"/>
        </w:rPr>
        <w:tab/>
      </w:r>
      <w:r w:rsidR="00E13661" w:rsidRPr="00505CB2">
        <w:rPr>
          <w:noProof w:val="0"/>
        </w:rPr>
        <w:t>}</w:t>
      </w:r>
    </w:p>
    <w:p w14:paraId="37607892" w14:textId="77777777" w:rsidR="00E13661" w:rsidRPr="00505CB2" w:rsidRDefault="00E13661" w:rsidP="00201FE3">
      <w:pPr>
        <w:pStyle w:val="PL"/>
        <w:rPr>
          <w:noProof w:val="0"/>
        </w:rPr>
      </w:pPr>
    </w:p>
    <w:p w14:paraId="0AFE4073" w14:textId="77777777" w:rsidR="00E13661" w:rsidRPr="00505CB2" w:rsidRDefault="00E13661" w:rsidP="00E13661">
      <w:pPr>
        <w:pStyle w:val="berschrift4"/>
      </w:pPr>
      <w:bookmarkStart w:id="886" w:name="_Toc69120283"/>
      <w:bookmarkStart w:id="887" w:name="_Toc69716715"/>
      <w:bookmarkStart w:id="888" w:name="_Toc69717994"/>
      <w:bookmarkStart w:id="889" w:name="_Toc73971792"/>
      <w:bookmarkStart w:id="890" w:name="_Toc73974831"/>
      <w:bookmarkStart w:id="891" w:name="_Toc80089340"/>
      <w:bookmarkStart w:id="892" w:name="_Toc80089875"/>
      <w:r w:rsidRPr="00505CB2">
        <w:t>6.2.15.6</w:t>
      </w:r>
      <w:r w:rsidRPr="00505CB2">
        <w:tab/>
        <w:t>Accessing the Values of a Map</w:t>
      </w:r>
      <w:bookmarkEnd w:id="886"/>
      <w:bookmarkEnd w:id="887"/>
      <w:bookmarkEnd w:id="888"/>
      <w:bookmarkEnd w:id="889"/>
      <w:bookmarkEnd w:id="890"/>
      <w:bookmarkEnd w:id="891"/>
      <w:bookmarkEnd w:id="892"/>
    </w:p>
    <w:p w14:paraId="56FB3339" w14:textId="77777777" w:rsidR="00E13661" w:rsidRPr="00505CB2" w:rsidRDefault="00E13661" w:rsidP="00FA137E">
      <w:r w:rsidRPr="00505CB2">
        <w:t xml:space="preserve">The set of values that the map contains can be accessed using the </w:t>
      </w:r>
      <w:r w:rsidRPr="00505CB2">
        <w:rPr>
          <w:rFonts w:ascii="Courier New" w:hAnsi="Courier New" w:cs="Courier New"/>
          <w:b/>
          <w:bCs/>
        </w:rPr>
        <w:t>to</w:t>
      </w:r>
      <w:r w:rsidRPr="00505CB2">
        <w:t xml:space="preserve"> selector.</w:t>
      </w:r>
    </w:p>
    <w:p w14:paraId="7DE8FB6D" w14:textId="77777777" w:rsidR="00E13661" w:rsidRPr="00505CB2" w:rsidRDefault="00FA137E" w:rsidP="00FA137E">
      <w:pPr>
        <w:rPr>
          <w:b/>
          <w:bCs/>
          <w:i/>
          <w:iCs/>
        </w:rPr>
      </w:pPr>
      <w:r w:rsidRPr="00505CB2">
        <w:rPr>
          <w:b/>
          <w:bCs/>
          <w:i/>
          <w:iCs/>
        </w:rPr>
        <w:t xml:space="preserve">Syntactical </w:t>
      </w:r>
      <w:r w:rsidR="00E13661" w:rsidRPr="00505CB2">
        <w:rPr>
          <w:b/>
          <w:bCs/>
          <w:i/>
          <w:iCs/>
        </w:rPr>
        <w:t>Structure</w:t>
      </w:r>
    </w:p>
    <w:p w14:paraId="6E02901D" w14:textId="77777777" w:rsidR="00E13661" w:rsidRPr="00505CB2" w:rsidRDefault="00E13661" w:rsidP="00340903">
      <w:pPr>
        <w:rPr>
          <w:b/>
          <w:bCs/>
        </w:rPr>
      </w:pPr>
      <w:r w:rsidRPr="00505CB2">
        <w:t xml:space="preserve">MapValue </w:t>
      </w:r>
      <w:r w:rsidR="00FA137E" w:rsidRPr="00505CB2">
        <w:t>"</w:t>
      </w:r>
      <w:r w:rsidRPr="00505CB2">
        <w:t>.</w:t>
      </w:r>
      <w:r w:rsidR="00FA137E" w:rsidRPr="00505CB2">
        <w:t>"</w:t>
      </w:r>
      <w:r w:rsidRPr="00505CB2">
        <w:t xml:space="preserve"> </w:t>
      </w:r>
      <w:r w:rsidRPr="00505CB2">
        <w:rPr>
          <w:rFonts w:ascii="Courier New" w:hAnsi="Courier New" w:cs="Courier New"/>
          <w:b/>
          <w:bCs/>
        </w:rPr>
        <w:t>to</w:t>
      </w:r>
    </w:p>
    <w:p w14:paraId="735F8AC3" w14:textId="77777777" w:rsidR="00E13661" w:rsidRPr="00505CB2" w:rsidRDefault="00E13661" w:rsidP="00340903">
      <w:pPr>
        <w:rPr>
          <w:b/>
          <w:bCs/>
        </w:rPr>
      </w:pPr>
      <w:r w:rsidRPr="00505CB2">
        <w:t>MapValueType</w:t>
      </w:r>
      <w:r w:rsidRPr="00505CB2">
        <w:rPr>
          <w:b/>
          <w:bCs/>
        </w:rPr>
        <w:t xml:space="preserve"> </w:t>
      </w:r>
      <w:r w:rsidR="00FA137E" w:rsidRPr="00505CB2">
        <w:t>"</w:t>
      </w:r>
      <w:r w:rsidRPr="00505CB2">
        <w:t>.</w:t>
      </w:r>
      <w:r w:rsidR="00FA137E" w:rsidRPr="00505CB2">
        <w:t>"</w:t>
      </w:r>
      <w:r w:rsidRPr="00505CB2">
        <w:rPr>
          <w:b/>
          <w:bCs/>
        </w:rPr>
        <w:t xml:space="preserve"> </w:t>
      </w:r>
      <w:r w:rsidRPr="00505CB2">
        <w:rPr>
          <w:rFonts w:ascii="Courier New" w:hAnsi="Courier New" w:cs="Courier New"/>
          <w:b/>
          <w:bCs/>
        </w:rPr>
        <w:t>to</w:t>
      </w:r>
    </w:p>
    <w:p w14:paraId="335B6023" w14:textId="77777777" w:rsidR="00E13661" w:rsidRPr="00505CB2" w:rsidRDefault="00E13661" w:rsidP="00340903">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rPr>
          <w:b/>
          <w:bCs/>
          <w:i/>
          <w:iCs/>
        </w:rPr>
      </w:pPr>
      <w:r w:rsidRPr="00505CB2">
        <w:rPr>
          <w:b/>
          <w:bCs/>
          <w:i/>
          <w:iCs/>
        </w:rPr>
        <w:t>Semantic Description</w:t>
      </w:r>
    </w:p>
    <w:p w14:paraId="42582954" w14:textId="0677AC96" w:rsidR="0058590F" w:rsidRDefault="00E13661" w:rsidP="0058590F">
      <w:pPr>
        <w:rPr>
          <w:ins w:id="893" w:author="Jens Grabowski" w:date="2021-11-23T10:44:00Z"/>
        </w:rPr>
      </w:pPr>
      <w:r w:rsidRPr="00505CB2">
        <w:t xml:space="preserve">If </w:t>
      </w:r>
      <w:r w:rsidRPr="00505CB2">
        <w:rPr>
          <w:i/>
          <w:iCs/>
        </w:rPr>
        <w:t>MapValue</w:t>
      </w:r>
      <w:r w:rsidRPr="00505CB2">
        <w:t xml:space="preserve"> is a value of type </w:t>
      </w:r>
      <w:r w:rsidRPr="00505CB2">
        <w:rPr>
          <w:i/>
          <w:iCs/>
        </w:rPr>
        <w:t>MapValueType</w:t>
      </w:r>
      <w:r w:rsidRPr="00505CB2">
        <w:t xml:space="preserve"> defined as </w:t>
      </w:r>
      <w:r w:rsidRPr="00505CB2">
        <w:rPr>
          <w:rFonts w:ascii="Courier New" w:hAnsi="Courier New" w:cs="Courier New"/>
          <w:b/>
          <w:bCs/>
        </w:rPr>
        <w:t>map</w:t>
      </w:r>
      <w:r w:rsidRPr="00505CB2">
        <w:t xml:space="preserve"> </w:t>
      </w:r>
      <w:r w:rsidRPr="00505CB2">
        <w:rPr>
          <w:rFonts w:ascii="Courier New" w:hAnsi="Courier New" w:cs="Courier New"/>
          <w:b/>
          <w:bCs/>
        </w:rPr>
        <w:t>from</w:t>
      </w:r>
      <w:r w:rsidRPr="00505CB2">
        <w:t xml:space="preserve"> </w:t>
      </w:r>
      <w:r w:rsidRPr="00505CB2">
        <w:rPr>
          <w:i/>
          <w:iCs/>
        </w:rPr>
        <w:t>A</w:t>
      </w:r>
      <w:r w:rsidRPr="00505CB2">
        <w:t xml:space="preserve"> </w:t>
      </w:r>
      <w:r w:rsidRPr="00505CB2">
        <w:rPr>
          <w:rFonts w:ascii="Courier New" w:hAnsi="Courier New" w:cs="Courier New"/>
          <w:b/>
          <w:bCs/>
        </w:rPr>
        <w:t>to</w:t>
      </w:r>
      <w:r w:rsidRPr="00505CB2">
        <w:t xml:space="preserve"> </w:t>
      </w:r>
      <w:r w:rsidRPr="00505CB2">
        <w:rPr>
          <w:i/>
          <w:iCs/>
        </w:rPr>
        <w:t>B</w:t>
      </w:r>
      <w:r w:rsidRPr="00505CB2">
        <w:t xml:space="preserve"> then </w:t>
      </w:r>
      <w:r w:rsidRPr="00505CB2">
        <w:rPr>
          <w:i/>
          <w:iCs/>
        </w:rPr>
        <w:t>MapValue</w:t>
      </w:r>
      <w:r w:rsidRPr="00505CB2">
        <w:t>.</w:t>
      </w:r>
      <w:r w:rsidRPr="00505CB2">
        <w:rPr>
          <w:rFonts w:ascii="Courier New" w:hAnsi="Courier New" w:cs="Courier New"/>
          <w:b/>
          <w:bCs/>
        </w:rPr>
        <w:t>to</w:t>
      </w:r>
      <w:r w:rsidRPr="00505CB2">
        <w:t xml:space="preserve"> yields a result compatible with type </w:t>
      </w:r>
      <w:r w:rsidRPr="00505CB2">
        <w:rPr>
          <w:rFonts w:ascii="Courier New" w:hAnsi="Courier New" w:cs="Courier New"/>
          <w:b/>
          <w:bCs/>
        </w:rPr>
        <w:t>set of</w:t>
      </w:r>
      <w:r w:rsidRPr="00505CB2">
        <w:t xml:space="preserve"> </w:t>
      </w:r>
      <w:r w:rsidRPr="00505CB2">
        <w:rPr>
          <w:i/>
          <w:iCs/>
        </w:rPr>
        <w:t>B</w:t>
      </w:r>
      <w:r w:rsidRPr="00505CB2">
        <w:t xml:space="preserve"> that contains all the values from </w:t>
      </w:r>
      <w:r w:rsidRPr="00505CB2">
        <w:rPr>
          <w:i/>
          <w:iCs/>
        </w:rPr>
        <w:t>MapValue</w:t>
      </w:r>
      <w:r w:rsidRPr="00505CB2">
        <w:t xml:space="preserve">. This type can also be referenced as </w:t>
      </w:r>
      <w:r w:rsidRPr="00505CB2">
        <w:rPr>
          <w:i/>
          <w:iCs/>
        </w:rPr>
        <w:t>MapValueType</w:t>
      </w:r>
      <w:r w:rsidRPr="00505CB2">
        <w:t>.</w:t>
      </w:r>
      <w:r w:rsidRPr="00505CB2">
        <w:rPr>
          <w:rFonts w:ascii="Courier New" w:hAnsi="Courier New" w:cs="Courier New"/>
          <w:b/>
          <w:bCs/>
        </w:rPr>
        <w:t>to</w:t>
      </w:r>
      <w:r w:rsidRPr="00505CB2">
        <w:t>;</w:t>
      </w:r>
      <w:ins w:id="894" w:author="Jens Grabowski" w:date="2021-11-23T10:44:00Z">
        <w:r w:rsidR="0058590F" w:rsidRPr="0058590F">
          <w:t xml:space="preserve"> </w:t>
        </w:r>
      </w:ins>
    </w:p>
    <w:p w14:paraId="4B3648D7" w14:textId="77777777" w:rsidR="0058590F" w:rsidRDefault="0058590F" w:rsidP="0058590F">
      <w:pPr>
        <w:rPr>
          <w:ins w:id="895" w:author="Jens Grabowski" w:date="2021-11-23T10:44:00Z"/>
        </w:rPr>
      </w:pPr>
      <w:ins w:id="896" w:author="Jens Grabowski" w:date="2021-11-23T10:44:00Z">
        <w:r>
          <w:t>Since two different keys might be mapped to the same value in a map value, the values in the set of values might not be unique. The set of values will contain one value for each key value pair in the map. The length of the map value is equal to the length of the set of values.</w:t>
        </w:r>
      </w:ins>
    </w:p>
    <w:p w14:paraId="5383FDF3" w14:textId="38D68B3E" w:rsidR="00E13661" w:rsidRPr="00505CB2" w:rsidRDefault="0058590F" w:rsidP="0058590F">
      <w:ins w:id="897" w:author="Jens Grabowski" w:date="2021-11-23T10:44:00Z">
        <w:r w:rsidRPr="00505CB2">
          <w:t>NOTE:</w:t>
        </w:r>
        <w:r w:rsidRPr="00505CB2">
          <w:tab/>
          <w:t xml:space="preserve">It is unspecified in which order the </w:t>
        </w:r>
        <w:r>
          <w:t>value</w:t>
        </w:r>
        <w:r w:rsidRPr="00505CB2">
          <w:t>s of a map type value are enumerated</w:t>
        </w:r>
      </w:ins>
      <w:ins w:id="898" w:author="Jens Grabowski" w:date="2021-12-06T10:42:00Z">
        <w:r w:rsidR="00D6238E">
          <w:t>.</w:t>
        </w:r>
      </w:ins>
    </w:p>
    <w:p w14:paraId="09B227F3" w14:textId="499F40E7" w:rsidR="00E13661" w:rsidRPr="00505CB2" w:rsidRDefault="00E13661" w:rsidP="00E13661">
      <w:pPr>
        <w:pStyle w:val="EX"/>
        <w:rPr>
          <w:color w:val="000000"/>
        </w:rPr>
      </w:pPr>
      <w:r w:rsidRPr="00505CB2">
        <w:rPr>
          <w:caps/>
          <w:color w:val="000000"/>
        </w:rPr>
        <w:t>EXAMPLE</w:t>
      </w:r>
      <w:ins w:id="899" w:author="Jens Grabowski" w:date="2021-11-23T10:44:00Z">
        <w:r w:rsidR="0058590F">
          <w:rPr>
            <w:caps/>
            <w:color w:val="000000"/>
          </w:rPr>
          <w:t xml:space="preserve"> 1</w:t>
        </w:r>
      </w:ins>
      <w:r w:rsidRPr="00505CB2">
        <w:rPr>
          <w:color w:val="000000"/>
        </w:rPr>
        <w:t xml:space="preserve">: </w:t>
      </w:r>
      <w:r w:rsidR="00FA137E" w:rsidRPr="00505CB2">
        <w:rPr>
          <w:color w:val="000000"/>
        </w:rPr>
        <w:tab/>
      </w:r>
      <w:r w:rsidRPr="00505CB2">
        <w:t>Iterating over the values of a map</w:t>
      </w:r>
    </w:p>
    <w:p w14:paraId="12B3527F" w14:textId="77777777" w:rsidR="00E13661" w:rsidRPr="00505CB2" w:rsidRDefault="00927DF4" w:rsidP="00340903">
      <w:pPr>
        <w:pStyle w:val="PL"/>
        <w:rPr>
          <w:noProof w:val="0"/>
        </w:rPr>
      </w:pPr>
      <w:r w:rsidRPr="00505CB2">
        <w:rPr>
          <w:noProof w:val="0"/>
        </w:rPr>
        <w:tab/>
      </w:r>
      <w:r w:rsidR="00E13661" w:rsidRPr="00505CB2">
        <w:rPr>
          <w:b/>
          <w:noProof w:val="0"/>
        </w:rPr>
        <w:t>var</w:t>
      </w:r>
      <w:r w:rsidR="00E13661" w:rsidRPr="00505CB2">
        <w:rPr>
          <w:noProof w:val="0"/>
        </w:rPr>
        <w:t xml:space="preserve"> MapValueType v_map;</w:t>
      </w:r>
    </w:p>
    <w:p w14:paraId="047094FA" w14:textId="77777777" w:rsidR="00E13661" w:rsidRPr="00505CB2" w:rsidRDefault="00927DF4" w:rsidP="00340903">
      <w:pPr>
        <w:pStyle w:val="PL"/>
        <w:rPr>
          <w:noProof w:val="0"/>
        </w:rPr>
      </w:pPr>
      <w:r w:rsidRPr="00505CB2">
        <w:rPr>
          <w:noProof w:val="0"/>
        </w:rPr>
        <w:tab/>
      </w:r>
      <w:r w:rsidR="00E13661" w:rsidRPr="00505CB2">
        <w:rPr>
          <w:b/>
          <w:noProof w:val="0"/>
        </w:rPr>
        <w:t>var</w:t>
      </w:r>
      <w:r w:rsidR="00E13661" w:rsidRPr="00505CB2">
        <w:rPr>
          <w:noProof w:val="0"/>
        </w:rPr>
        <w:t xml:space="preserve"> MapValueType.to v_values := v_map.to;</w:t>
      </w:r>
    </w:p>
    <w:p w14:paraId="6E0FEF31" w14:textId="77777777" w:rsidR="00E13661" w:rsidRPr="00505CB2" w:rsidRDefault="00927DF4" w:rsidP="00340903">
      <w:pPr>
        <w:pStyle w:val="PL"/>
        <w:rPr>
          <w:noProof w:val="0"/>
        </w:rPr>
      </w:pPr>
      <w:r w:rsidRPr="00505CB2">
        <w:rPr>
          <w:noProof w:val="0"/>
        </w:rPr>
        <w:tab/>
      </w:r>
      <w:r w:rsidR="00E13661" w:rsidRPr="00505CB2">
        <w:rPr>
          <w:b/>
          <w:noProof w:val="0"/>
        </w:rPr>
        <w:t>for</w:t>
      </w:r>
      <w:r w:rsidR="00E13661" w:rsidRPr="00505CB2">
        <w:rPr>
          <w:noProof w:val="0"/>
        </w:rPr>
        <w:t xml:space="preserve"> (</w:t>
      </w:r>
      <w:r w:rsidR="00E13661" w:rsidRPr="00505CB2">
        <w:rPr>
          <w:b/>
          <w:noProof w:val="0"/>
        </w:rPr>
        <w:t>var</w:t>
      </w:r>
      <w:r w:rsidR="00E13661" w:rsidRPr="00505CB2">
        <w:rPr>
          <w:noProof w:val="0"/>
        </w:rPr>
        <w:t xml:space="preserve"> </w:t>
      </w:r>
      <w:r w:rsidR="00E13661" w:rsidRPr="00505CB2">
        <w:rPr>
          <w:b/>
          <w:noProof w:val="0"/>
        </w:rPr>
        <w:t>integer</w:t>
      </w:r>
      <w:r w:rsidR="00E13661" w:rsidRPr="00505CB2">
        <w:rPr>
          <w:noProof w:val="0"/>
        </w:rPr>
        <w:t xml:space="preserve"> i := 0; i &lt; </w:t>
      </w:r>
      <w:r w:rsidR="00E13661" w:rsidRPr="00505CB2">
        <w:rPr>
          <w:b/>
          <w:noProof w:val="0"/>
        </w:rPr>
        <w:t>lengthof</w:t>
      </w:r>
      <w:r w:rsidR="00E13661" w:rsidRPr="00505CB2">
        <w:rPr>
          <w:noProof w:val="0"/>
        </w:rPr>
        <w:t>(v_values); i := i + 1) {</w:t>
      </w:r>
    </w:p>
    <w:p w14:paraId="745829BA" w14:textId="77777777" w:rsidR="00E13661" w:rsidRPr="00505CB2" w:rsidRDefault="00927DF4" w:rsidP="00340903">
      <w:pPr>
        <w:pStyle w:val="PL"/>
        <w:rPr>
          <w:noProof w:val="0"/>
        </w:rPr>
      </w:pPr>
      <w:r w:rsidRPr="00505CB2">
        <w:rPr>
          <w:noProof w:val="0"/>
        </w:rPr>
        <w:tab/>
      </w:r>
      <w:r w:rsidRPr="00505CB2">
        <w:rPr>
          <w:noProof w:val="0"/>
        </w:rPr>
        <w:tab/>
      </w:r>
      <w:r w:rsidR="00E13661" w:rsidRPr="00505CB2">
        <w:rPr>
          <w:noProof w:val="0"/>
        </w:rPr>
        <w:t>// do something with v_values[i];</w:t>
      </w:r>
    </w:p>
    <w:p w14:paraId="5B459051" w14:textId="77777777" w:rsidR="0058590F" w:rsidRDefault="00927DF4" w:rsidP="0058590F">
      <w:pPr>
        <w:pStyle w:val="PL"/>
        <w:rPr>
          <w:ins w:id="900" w:author="Jens Grabowski" w:date="2021-11-23T10:45:00Z"/>
          <w:noProof w:val="0"/>
        </w:rPr>
      </w:pPr>
      <w:r w:rsidRPr="00505CB2">
        <w:rPr>
          <w:noProof w:val="0"/>
        </w:rPr>
        <w:tab/>
      </w:r>
      <w:r w:rsidR="00E13661" w:rsidRPr="00505CB2">
        <w:rPr>
          <w:noProof w:val="0"/>
        </w:rPr>
        <w:t>}</w:t>
      </w:r>
    </w:p>
    <w:p w14:paraId="16BE5BF4" w14:textId="77777777" w:rsidR="0058590F" w:rsidRDefault="0058590F" w:rsidP="0058590F">
      <w:pPr>
        <w:pStyle w:val="PL"/>
        <w:rPr>
          <w:ins w:id="901" w:author="Jens Grabowski" w:date="2021-11-23T10:45:00Z"/>
          <w:noProof w:val="0"/>
        </w:rPr>
      </w:pPr>
    </w:p>
    <w:p w14:paraId="1FDA6208" w14:textId="77777777" w:rsidR="0058590F" w:rsidRPr="00505CB2" w:rsidRDefault="0058590F" w:rsidP="0058590F">
      <w:pPr>
        <w:pStyle w:val="EX"/>
        <w:rPr>
          <w:ins w:id="902" w:author="Jens Grabowski" w:date="2021-11-23T10:45:00Z"/>
          <w:color w:val="000000"/>
        </w:rPr>
      </w:pPr>
      <w:ins w:id="903" w:author="Jens Grabowski" w:date="2021-11-23T10:45:00Z">
        <w:r w:rsidRPr="00505CB2">
          <w:rPr>
            <w:caps/>
            <w:color w:val="000000"/>
          </w:rPr>
          <w:t>EXAMPLE</w:t>
        </w:r>
        <w:r>
          <w:rPr>
            <w:caps/>
            <w:color w:val="000000"/>
          </w:rPr>
          <w:t xml:space="preserve"> 2</w:t>
        </w:r>
        <w:r w:rsidRPr="00505CB2">
          <w:rPr>
            <w:color w:val="000000"/>
          </w:rPr>
          <w:t xml:space="preserve">: </w:t>
        </w:r>
        <w:r>
          <w:rPr>
            <w:color w:val="000000"/>
          </w:rPr>
          <w:t xml:space="preserve"> </w:t>
        </w:r>
        <w:r>
          <w:rPr>
            <w:color w:val="000000"/>
          </w:rPr>
          <w:tab/>
          <w:t>Contents of the set of values</w:t>
        </w:r>
      </w:ins>
    </w:p>
    <w:p w14:paraId="17EF7DD6" w14:textId="77777777" w:rsidR="0058590F" w:rsidRDefault="0058590F" w:rsidP="0058590F">
      <w:pPr>
        <w:pStyle w:val="PL"/>
        <w:rPr>
          <w:ins w:id="904" w:author="Jens Grabowski" w:date="2021-11-23T10:45:00Z"/>
          <w:noProof w:val="0"/>
        </w:rPr>
      </w:pPr>
      <w:ins w:id="905" w:author="Jens Grabowski" w:date="2021-11-23T10:45:00Z">
        <w:r w:rsidRPr="00505CB2">
          <w:rPr>
            <w:noProof w:val="0"/>
          </w:rPr>
          <w:tab/>
        </w:r>
        <w:r>
          <w:rPr>
            <w:noProof w:val="0"/>
          </w:rPr>
          <w:t>Type map from charstring to integer MapValueType;</w:t>
        </w:r>
      </w:ins>
    </w:p>
    <w:p w14:paraId="59BB45AB" w14:textId="77777777" w:rsidR="0058590F" w:rsidRPr="00505CB2" w:rsidRDefault="0058590F" w:rsidP="0058590F">
      <w:pPr>
        <w:pStyle w:val="PL"/>
        <w:rPr>
          <w:ins w:id="906" w:author="Jens Grabowski" w:date="2021-11-23T10:45:00Z"/>
          <w:noProof w:val="0"/>
        </w:rPr>
      </w:pPr>
      <w:ins w:id="907" w:author="Jens Grabowski" w:date="2021-11-23T10:45:00Z">
        <w:r>
          <w:rPr>
            <w:noProof w:val="0"/>
          </w:rPr>
          <w:tab/>
        </w:r>
        <w:r w:rsidRPr="00505CB2">
          <w:rPr>
            <w:b/>
            <w:noProof w:val="0"/>
          </w:rPr>
          <w:t>var</w:t>
        </w:r>
        <w:r w:rsidRPr="00505CB2">
          <w:rPr>
            <w:noProof w:val="0"/>
          </w:rPr>
          <w:t xml:space="preserve"> MapValueType v_map</w:t>
        </w:r>
        <w:r>
          <w:rPr>
            <w:noProof w:val="0"/>
          </w:rPr>
          <w:t xml:space="preserve"> := { [“a”] := 0, [“b”] := 0, [“c”] := 1 }</w:t>
        </w:r>
        <w:r w:rsidRPr="00505CB2">
          <w:rPr>
            <w:noProof w:val="0"/>
          </w:rPr>
          <w:t>;</w:t>
        </w:r>
      </w:ins>
    </w:p>
    <w:p w14:paraId="006CA38A" w14:textId="77777777" w:rsidR="0058590F" w:rsidRDefault="0058590F" w:rsidP="0058590F">
      <w:pPr>
        <w:pStyle w:val="PL"/>
        <w:rPr>
          <w:ins w:id="908" w:author="Jens Grabowski" w:date="2021-11-23T10:45:00Z"/>
          <w:noProof w:val="0"/>
        </w:rPr>
      </w:pPr>
      <w:ins w:id="909" w:author="Jens Grabowski" w:date="2021-11-23T10:45:00Z">
        <w:r w:rsidRPr="00505CB2">
          <w:rPr>
            <w:noProof w:val="0"/>
          </w:rPr>
          <w:tab/>
        </w:r>
        <w:r w:rsidRPr="00505CB2">
          <w:rPr>
            <w:b/>
            <w:noProof w:val="0"/>
          </w:rPr>
          <w:t>var</w:t>
        </w:r>
        <w:r w:rsidRPr="00505CB2">
          <w:rPr>
            <w:noProof w:val="0"/>
          </w:rPr>
          <w:t xml:space="preserve"> MapValueType.to v_values := v_map.to;</w:t>
        </w:r>
      </w:ins>
    </w:p>
    <w:p w14:paraId="7545B961" w14:textId="62CAA69E" w:rsidR="00E13661" w:rsidRPr="00505CB2" w:rsidRDefault="0058590F" w:rsidP="0058590F">
      <w:pPr>
        <w:pStyle w:val="PL"/>
        <w:rPr>
          <w:noProof w:val="0"/>
        </w:rPr>
      </w:pPr>
      <w:ins w:id="910" w:author="Jens Grabowski" w:date="2021-11-23T10:45:00Z">
        <w:r>
          <w:rPr>
            <w:noProof w:val="0"/>
          </w:rPr>
          <w:t xml:space="preserve">    match(v_values, {0,1,0}) // yields true</w:t>
        </w:r>
      </w:ins>
    </w:p>
    <w:p w14:paraId="0EE5C556" w14:textId="77777777" w:rsidR="00E13661" w:rsidRPr="00505CB2" w:rsidRDefault="00E13661" w:rsidP="00E77AF6">
      <w:pPr>
        <w:pStyle w:val="PL"/>
        <w:rPr>
          <w:noProof w:val="0"/>
        </w:rPr>
      </w:pPr>
    </w:p>
    <w:p w14:paraId="1FD03AE7" w14:textId="77777777" w:rsidR="00E13661" w:rsidRPr="00505CB2" w:rsidRDefault="00E13661" w:rsidP="00E13661">
      <w:pPr>
        <w:pStyle w:val="berschrift4"/>
      </w:pPr>
      <w:bookmarkStart w:id="911" w:name="_Toc69120284"/>
      <w:bookmarkStart w:id="912" w:name="_Toc69716716"/>
      <w:bookmarkStart w:id="913" w:name="_Toc69717995"/>
      <w:bookmarkStart w:id="914" w:name="_Toc73971793"/>
      <w:bookmarkStart w:id="915" w:name="_Toc73974832"/>
      <w:bookmarkStart w:id="916" w:name="_Toc80089341"/>
      <w:bookmarkStart w:id="917" w:name="_Toc80089876"/>
      <w:r w:rsidRPr="00505CB2">
        <w:t>6.2.15.7</w:t>
      </w:r>
      <w:r w:rsidRPr="00505CB2">
        <w:tab/>
        <w:t>Referencing of Elements of a Map</w:t>
      </w:r>
      <w:bookmarkEnd w:id="911"/>
      <w:bookmarkEnd w:id="912"/>
      <w:bookmarkEnd w:id="913"/>
      <w:bookmarkEnd w:id="914"/>
      <w:bookmarkEnd w:id="915"/>
      <w:bookmarkEnd w:id="916"/>
      <w:bookmarkEnd w:id="917"/>
    </w:p>
    <w:p w14:paraId="12706E69" w14:textId="77777777" w:rsidR="00E13661" w:rsidRPr="00505CB2" w:rsidRDefault="00E13661" w:rsidP="00E13661">
      <w:r w:rsidRPr="00505CB2">
        <w:t xml:space="preserve">When referencing an element of an uninitialized </w:t>
      </w:r>
      <w:r w:rsidRPr="00505CB2">
        <w:rPr>
          <w:rFonts w:ascii="Courier New" w:hAnsi="Courier New" w:cs="Courier New"/>
          <w:b/>
        </w:rPr>
        <w:t>map</w:t>
      </w:r>
      <w:r w:rsidRPr="00505CB2">
        <w:t xml:space="preserve"> value or field or omitted field (including omitting a field at a higher level of the embedding hierarchy) on the left-hand side of an assignment, the reference shall recursively be expanded up to and including the depth of the referenced element as follows:</w:t>
      </w:r>
    </w:p>
    <w:p w14:paraId="7E487859" w14:textId="77777777" w:rsidR="00E13661" w:rsidRPr="00505CB2" w:rsidRDefault="00E13661" w:rsidP="00340903">
      <w:pPr>
        <w:pStyle w:val="B10"/>
        <w:numPr>
          <w:ilvl w:val="0"/>
          <w:numId w:val="128"/>
        </w:numPr>
        <w:ind w:left="709" w:hanging="425"/>
      </w:pPr>
      <w:r w:rsidRPr="00505CB2">
        <w:t>When expanding a value or value field of map type, the element referenced by the index notation shall be set to present.</w:t>
      </w:r>
    </w:p>
    <w:p w14:paraId="3D3DF61A" w14:textId="77777777" w:rsidR="00E13661" w:rsidRPr="00505CB2" w:rsidRDefault="00E13661" w:rsidP="00340903">
      <w:pPr>
        <w:pStyle w:val="B10"/>
        <w:numPr>
          <w:ilvl w:val="0"/>
          <w:numId w:val="128"/>
        </w:numPr>
        <w:ind w:left="709" w:hanging="425"/>
      </w:pPr>
      <w:r w:rsidRPr="00505CB2">
        <w:t xml:space="preserve">Expansion of record, record of and set of , union and set values and intermediate fields shall follow the rules of item a) in clauses </w:t>
      </w:r>
      <w:r w:rsidR="00B654B9" w:rsidRPr="00505CB2">
        <w:fldChar w:fldCharType="begin"/>
      </w:r>
      <w:r w:rsidR="00B654B9" w:rsidRPr="00505CB2">
        <w:instrText xml:space="preserve"> REF clause_Types_Struct_Record_Referencing \h  \* MERGEFORMAT </w:instrText>
      </w:r>
      <w:r w:rsidR="00B654B9" w:rsidRPr="00505CB2">
        <w:fldChar w:fldCharType="separate"/>
      </w:r>
      <w:r w:rsidR="003742EA" w:rsidRPr="00505CB2">
        <w:t>6.2.1.1</w:t>
      </w:r>
      <w:r w:rsidR="00B654B9" w:rsidRPr="00505CB2">
        <w:fldChar w:fldCharType="end"/>
      </w:r>
      <w:r w:rsidRPr="00505CB2">
        <w:t xml:space="preserve">, 6.2.3.0 and </w:t>
      </w:r>
      <w:r w:rsidR="00B654B9" w:rsidRPr="00505CB2">
        <w:fldChar w:fldCharType="begin"/>
      </w:r>
      <w:r w:rsidR="00B654B9" w:rsidRPr="00505CB2">
        <w:instrText xml:space="preserve"> REF clause_Types_Struct_Union_Referencing \h  \* MERGEFORMAT </w:instrText>
      </w:r>
      <w:r w:rsidR="00B654B9" w:rsidRPr="00505CB2">
        <w:fldChar w:fldCharType="separate"/>
      </w:r>
      <w:r w:rsidR="003742EA" w:rsidRPr="00505CB2">
        <w:t>6.2.5.1</w:t>
      </w:r>
      <w:r w:rsidR="00B654B9" w:rsidRPr="00505CB2">
        <w:fldChar w:fldCharType="end"/>
      </w:r>
      <w:r w:rsidRPr="00505CB2">
        <w:t xml:space="preserve"> and clause </w:t>
      </w:r>
      <w:r w:rsidR="00B654B9" w:rsidRPr="00505CB2">
        <w:fldChar w:fldCharType="begin"/>
      </w:r>
      <w:r w:rsidR="00B654B9" w:rsidRPr="00505CB2">
        <w:instrText xml:space="preserve"> REF clause_Types_Struct_Set_Referencing \h  \* MERGEFORMAT </w:instrText>
      </w:r>
      <w:r w:rsidR="00B654B9" w:rsidRPr="00505CB2">
        <w:fldChar w:fldCharType="separate"/>
      </w:r>
      <w:r w:rsidR="003742EA" w:rsidRPr="00505CB2">
        <w:t>6.2.2.1</w:t>
      </w:r>
      <w:r w:rsidR="00B654B9" w:rsidRPr="00505CB2">
        <w:fldChar w:fldCharType="end"/>
      </w:r>
      <w:r w:rsidRPr="00505CB2">
        <w:t xml:space="preserve"> correspondingly.</w:t>
      </w:r>
    </w:p>
    <w:p w14:paraId="0D172262" w14:textId="77777777" w:rsidR="00E13661" w:rsidRPr="00505CB2" w:rsidRDefault="00E13661" w:rsidP="00340903">
      <w:pPr>
        <w:pStyle w:val="B10"/>
        <w:numPr>
          <w:ilvl w:val="0"/>
          <w:numId w:val="128"/>
        </w:numPr>
        <w:ind w:left="709" w:hanging="425"/>
      </w:pPr>
      <w:r w:rsidRPr="00505CB2">
        <w:t>At the end of the expansion, the value at the right-hand side of the assignment shall be assigned to the referenced element.</w:t>
      </w:r>
    </w:p>
    <w:p w14:paraId="4B8EC266" w14:textId="77777777" w:rsidR="00E13661" w:rsidRPr="00505CB2" w:rsidRDefault="00E13661" w:rsidP="00E13661">
      <w:pPr>
        <w:pStyle w:val="berschrift4"/>
      </w:pPr>
      <w:bookmarkStart w:id="918" w:name="_Toc69120285"/>
      <w:bookmarkStart w:id="919" w:name="_Toc69716717"/>
      <w:bookmarkStart w:id="920" w:name="_Toc69717996"/>
      <w:bookmarkStart w:id="921" w:name="_Toc73971794"/>
      <w:bookmarkStart w:id="922" w:name="_Toc73974833"/>
      <w:bookmarkStart w:id="923" w:name="_Toc80089342"/>
      <w:bookmarkStart w:id="924" w:name="_Toc80089877"/>
      <w:r w:rsidRPr="00505CB2">
        <w:t>6.2.15.8</w:t>
      </w:r>
      <w:r w:rsidRPr="00505CB2">
        <w:tab/>
        <w:t>Nested type definitions</w:t>
      </w:r>
      <w:bookmarkEnd w:id="918"/>
      <w:bookmarkEnd w:id="919"/>
      <w:bookmarkEnd w:id="920"/>
      <w:bookmarkEnd w:id="921"/>
      <w:bookmarkEnd w:id="922"/>
      <w:bookmarkEnd w:id="923"/>
      <w:bookmarkEnd w:id="924"/>
    </w:p>
    <w:p w14:paraId="3EC490C1" w14:textId="0EC4E938" w:rsidR="00E13661" w:rsidRPr="00505CB2" w:rsidRDefault="00E13661" w:rsidP="00E13661">
      <w:pPr>
        <w:keepNext/>
        <w:keepLines/>
      </w:pPr>
      <w:r w:rsidRPr="00505CB2">
        <w:t>TTCN</w:t>
      </w:r>
      <w:r w:rsidRPr="00505CB2">
        <w:noBreakHyphen/>
        <w:t xml:space="preserve">3 supports the definition of </w:t>
      </w:r>
      <w:r w:rsidRPr="00505CB2">
        <w:rPr>
          <w:rFonts w:ascii="Courier New" w:hAnsi="Courier New" w:cs="Courier New"/>
          <w:b/>
          <w:bCs/>
        </w:rPr>
        <w:t>map</w:t>
      </w:r>
      <w:r w:rsidRPr="00505CB2">
        <w:t xml:space="preserve"> types with nested structured types for the to part. The usage of structured types (</w:t>
      </w:r>
      <w:r w:rsidRPr="00505CB2">
        <w:rPr>
          <w:rFonts w:ascii="Courier New" w:hAnsi="Courier New"/>
          <w:b/>
          <w:color w:val="090000"/>
        </w:rPr>
        <w:t>record</w:t>
      </w:r>
      <w:r w:rsidRPr="00505CB2">
        <w:t xml:space="preserve">, </w:t>
      </w:r>
      <w:r w:rsidRPr="00505CB2">
        <w:rPr>
          <w:rFonts w:ascii="Courier New" w:hAnsi="Courier New"/>
          <w:b/>
          <w:color w:val="090000"/>
        </w:rPr>
        <w:t>set</w:t>
      </w:r>
      <w:r w:rsidRPr="00505CB2">
        <w:t xml:space="preserve">, </w:t>
      </w:r>
      <w:r w:rsidRPr="00505CB2">
        <w:rPr>
          <w:rFonts w:ascii="Courier New" w:hAnsi="Courier New"/>
          <w:b/>
          <w:color w:val="090000"/>
        </w:rPr>
        <w:t>enumerated</w:t>
      </w:r>
      <w:r w:rsidRPr="00505CB2">
        <w:t xml:space="preserve">, </w:t>
      </w:r>
      <w:r w:rsidRPr="00505CB2">
        <w:rPr>
          <w:rFonts w:ascii="Courier New" w:hAnsi="Courier New"/>
          <w:b/>
          <w:color w:val="090000"/>
        </w:rPr>
        <w:t>set</w:t>
      </w:r>
      <w:r w:rsidRPr="00505CB2">
        <w:t xml:space="preserve"> </w:t>
      </w:r>
      <w:r w:rsidRPr="00505CB2">
        <w:rPr>
          <w:rFonts w:ascii="Courier New" w:hAnsi="Courier New"/>
          <w:b/>
          <w:color w:val="090000"/>
        </w:rPr>
        <w:t>of</w:t>
      </w:r>
      <w:r w:rsidRPr="00505CB2">
        <w:t xml:space="preserve">, </w:t>
      </w:r>
      <w:r w:rsidRPr="00505CB2">
        <w:rPr>
          <w:rFonts w:ascii="Courier New" w:hAnsi="Courier New"/>
          <w:b/>
          <w:color w:val="090000"/>
        </w:rPr>
        <w:t>record</w:t>
      </w:r>
      <w:r w:rsidRPr="00505CB2">
        <w:t xml:space="preserve"> </w:t>
      </w:r>
      <w:r w:rsidRPr="00505CB2">
        <w:rPr>
          <w:rFonts w:ascii="Courier New" w:hAnsi="Courier New"/>
          <w:b/>
          <w:color w:val="090000"/>
        </w:rPr>
        <w:t>of</w:t>
      </w:r>
      <w:ins w:id="925" w:author="Jens Grabowski" w:date="2021-11-23T16:03:00Z">
        <w:r w:rsidR="00E43158" w:rsidRPr="00505CB2">
          <w:t xml:space="preserve">, </w:t>
        </w:r>
        <w:r w:rsidR="00E43158">
          <w:rPr>
            <w:rFonts w:ascii="Courier New" w:hAnsi="Courier New"/>
            <w:b/>
            <w:color w:val="090000"/>
          </w:rPr>
          <w:t>union</w:t>
        </w:r>
      </w:ins>
      <w:r w:rsidRPr="00505CB2">
        <w:rPr>
          <w:rFonts w:ascii="Courier New" w:hAnsi="Courier New"/>
          <w:b/>
          <w:color w:val="090000"/>
        </w:rPr>
        <w:t xml:space="preserve"> </w:t>
      </w:r>
      <w:r w:rsidRPr="00505CB2">
        <w:rPr>
          <w:bCs/>
          <w:color w:val="090000"/>
        </w:rPr>
        <w:t>and</w:t>
      </w:r>
      <w:r w:rsidRPr="00505CB2">
        <w:rPr>
          <w:rFonts w:ascii="Courier New" w:hAnsi="Courier New"/>
          <w:b/>
          <w:color w:val="090000"/>
        </w:rPr>
        <w:t xml:space="preserve"> map</w:t>
      </w:r>
      <w:r w:rsidRPr="00505CB2">
        <w:t>) is allowed.</w:t>
      </w:r>
    </w:p>
    <w:p w14:paraId="15F223D1" w14:textId="77777777" w:rsidR="00E13661" w:rsidRPr="00505CB2" w:rsidRDefault="00E13661" w:rsidP="00340903">
      <w:pPr>
        <w:pStyle w:val="NO"/>
      </w:pPr>
      <w:r w:rsidRPr="00505CB2">
        <w:t>NOTE:</w:t>
      </w:r>
      <w:r w:rsidR="00927DF4" w:rsidRPr="00505CB2">
        <w:tab/>
      </w:r>
      <w:r w:rsidRPr="00505CB2">
        <w:t>It is strongly recommended that only base types are used for the keys of map types.</w:t>
      </w:r>
    </w:p>
    <w:p w14:paraId="0554CB64" w14:textId="77777777" w:rsidR="00E13661" w:rsidRPr="00505CB2" w:rsidRDefault="00E13661" w:rsidP="00C8386D">
      <w:pPr>
        <w:pStyle w:val="EX"/>
      </w:pPr>
      <w:r w:rsidRPr="00505CB2">
        <w:t>EXAMPLE:</w:t>
      </w:r>
    </w:p>
    <w:p w14:paraId="210B733A" w14:textId="77777777" w:rsidR="00E13661" w:rsidRPr="00505CB2" w:rsidRDefault="00E13661" w:rsidP="00C8386D">
      <w:pPr>
        <w:pStyle w:val="PL"/>
        <w:keepLines/>
        <w:rPr>
          <w:noProof w:val="0"/>
        </w:rPr>
      </w:pPr>
      <w:r w:rsidRPr="00505CB2">
        <w:rPr>
          <w:noProof w:val="0"/>
        </w:rPr>
        <w:tab/>
      </w:r>
      <w:r w:rsidRPr="00505CB2">
        <w:rPr>
          <w:b/>
          <w:bCs/>
          <w:noProof w:val="0"/>
        </w:rPr>
        <w:t>type map from charstring</w:t>
      </w:r>
      <w:r w:rsidRPr="00505CB2">
        <w:rPr>
          <w:noProof w:val="0"/>
        </w:rPr>
        <w:t xml:space="preserve"> </w:t>
      </w:r>
      <w:r w:rsidRPr="00505CB2">
        <w:rPr>
          <w:b/>
          <w:bCs/>
          <w:noProof w:val="0"/>
        </w:rPr>
        <w:t>to map from charstring to charstring</w:t>
      </w:r>
      <w:r w:rsidRPr="00505CB2">
        <w:rPr>
          <w:noProof w:val="0"/>
        </w:rPr>
        <w:t xml:space="preserve"> MapType;</w:t>
      </w:r>
    </w:p>
    <w:p w14:paraId="4F503EE0" w14:textId="77777777" w:rsidR="00FA137E" w:rsidRPr="00505CB2" w:rsidRDefault="00FA137E" w:rsidP="00C8386D">
      <w:pPr>
        <w:pStyle w:val="PL"/>
        <w:keepLines/>
        <w:rPr>
          <w:b/>
          <w:bCs/>
          <w:noProof w:val="0"/>
        </w:rPr>
      </w:pPr>
    </w:p>
    <w:p w14:paraId="54890A2A" w14:textId="77777777" w:rsidR="003F3069" w:rsidRPr="00505CB2" w:rsidRDefault="003F3069" w:rsidP="00C8386D">
      <w:pPr>
        <w:pStyle w:val="berschrift3"/>
        <w:keepNext w:val="0"/>
      </w:pPr>
      <w:bookmarkStart w:id="926" w:name="_Toc69120286"/>
      <w:bookmarkStart w:id="927" w:name="_Toc69716718"/>
      <w:bookmarkStart w:id="928" w:name="_Toc69717997"/>
      <w:bookmarkStart w:id="929" w:name="_Toc73971795"/>
      <w:bookmarkStart w:id="930" w:name="_Toc73974834"/>
      <w:bookmarkStart w:id="931" w:name="_Toc80089343"/>
      <w:bookmarkStart w:id="932" w:name="_Toc80089878"/>
      <w:r w:rsidRPr="00505CB2">
        <w:lastRenderedPageBreak/>
        <w:t>6.2.16</w:t>
      </w:r>
      <w:r w:rsidRPr="00505CB2">
        <w:tab/>
        <w:t>The open type</w:t>
      </w:r>
      <w:bookmarkEnd w:id="926"/>
      <w:bookmarkEnd w:id="927"/>
      <w:bookmarkEnd w:id="928"/>
      <w:bookmarkEnd w:id="929"/>
      <w:bookmarkEnd w:id="930"/>
      <w:bookmarkEnd w:id="931"/>
      <w:bookmarkEnd w:id="932"/>
    </w:p>
    <w:p w14:paraId="2857D197" w14:textId="23809120" w:rsidR="003F3069" w:rsidRPr="00505CB2" w:rsidRDefault="003F3069" w:rsidP="00C8386D">
      <w:pPr>
        <w:keepLines/>
      </w:pPr>
      <w:r w:rsidRPr="00505CB2">
        <w:t xml:space="preserve">The open type is represented by the keyword </w:t>
      </w:r>
      <w:r w:rsidRPr="00505CB2">
        <w:rPr>
          <w:rFonts w:ascii="Courier New" w:hAnsi="Courier New"/>
          <w:b/>
        </w:rPr>
        <w:t>any</w:t>
      </w:r>
      <w:r w:rsidRPr="00505CB2">
        <w:t>. It shall onl</w:t>
      </w:r>
      <w:ins w:id="933" w:author="Jens Grabowski" w:date="2021-11-23T12:26:00Z">
        <w:r w:rsidR="000E611C">
          <w:t>y</w:t>
        </w:r>
      </w:ins>
      <w:del w:id="934" w:author="Jens Grabowski" w:date="2021-11-23T12:26:00Z">
        <w:r w:rsidRPr="00505CB2" w:rsidDel="000E611C">
          <w:delText>z</w:delText>
        </w:r>
      </w:del>
      <w:r w:rsidRPr="00505CB2">
        <w:t xml:space="preserve"> be used in formal parameters of external and predefined functions. Values of all </w:t>
      </w:r>
      <w:del w:id="935" w:author="Jens Grabowski" w:date="2021-11-24T09:30:00Z">
        <w:r w:rsidRPr="00505CB2" w:rsidDel="006E1826">
          <w:delText xml:space="preserve">existing TTCN-3 </w:delText>
        </w:r>
      </w:del>
      <w:r w:rsidRPr="00505CB2">
        <w:t>types can be directly passed as actual parameters to formal par</w:t>
      </w:r>
      <w:r w:rsidR="00FA137E" w:rsidRPr="00505CB2">
        <w:t>a</w:t>
      </w:r>
      <w:r w:rsidRPr="00505CB2">
        <w:t>meters of the open type without the need to explicitly specify a type context.</w:t>
      </w:r>
    </w:p>
    <w:p w14:paraId="4C1049A6" w14:textId="77777777" w:rsidR="003F3069" w:rsidRPr="00505CB2" w:rsidRDefault="003F3069" w:rsidP="00C8386D">
      <w:pPr>
        <w:keepNext/>
      </w:pPr>
      <w:r w:rsidRPr="00505CB2">
        <w:rPr>
          <w:b/>
          <w:i/>
          <w:color w:val="000000"/>
        </w:rPr>
        <w:t>Restrictions</w:t>
      </w:r>
    </w:p>
    <w:p w14:paraId="27E63D33" w14:textId="77777777" w:rsidR="003F3069" w:rsidRPr="00505CB2" w:rsidRDefault="003F3069" w:rsidP="003F3069">
      <w:pPr>
        <w:pStyle w:val="B10"/>
      </w:pPr>
      <w:r w:rsidRPr="00505CB2">
        <w:t>a)</w:t>
      </w:r>
      <w:r w:rsidRPr="00505CB2">
        <w:tab/>
        <w:t>The open type shall be used only in formal parameter of predefined or external functions.</w:t>
      </w:r>
    </w:p>
    <w:p w14:paraId="46C6837A" w14:textId="77777777" w:rsidR="003F3069" w:rsidRPr="00505CB2" w:rsidRDefault="003F3069" w:rsidP="00340903">
      <w:pPr>
        <w:pStyle w:val="NO"/>
      </w:pPr>
      <w:r w:rsidRPr="00505CB2">
        <w:t>NOTE:</w:t>
      </w:r>
      <w:r w:rsidRPr="00505CB2">
        <w:tab/>
        <w:t>The open type is forbidden in all other TTCN-3 statements, e.g. in:</w:t>
      </w:r>
    </w:p>
    <w:p w14:paraId="48AEB0C4" w14:textId="77777777" w:rsidR="003F3069" w:rsidRPr="00505CB2" w:rsidRDefault="003F3069" w:rsidP="00E77AF6">
      <w:pPr>
        <w:pStyle w:val="B3"/>
      </w:pPr>
      <w:r w:rsidRPr="00505CB2">
        <w:t>Type declarations</w:t>
      </w:r>
    </w:p>
    <w:p w14:paraId="70C03A0C" w14:textId="77777777" w:rsidR="003F3069" w:rsidRPr="00505CB2" w:rsidRDefault="003F3069" w:rsidP="00E77AF6">
      <w:pPr>
        <w:pStyle w:val="B3"/>
      </w:pPr>
      <w:r w:rsidRPr="00505CB2">
        <w:t>Variable declarations</w:t>
      </w:r>
    </w:p>
    <w:p w14:paraId="197FDF50" w14:textId="77777777" w:rsidR="003F3069" w:rsidRPr="00505CB2" w:rsidRDefault="003F3069" w:rsidP="00E77AF6">
      <w:pPr>
        <w:pStyle w:val="B3"/>
      </w:pPr>
      <w:r w:rsidRPr="00505CB2">
        <w:t>Template declarations</w:t>
      </w:r>
    </w:p>
    <w:p w14:paraId="59A6CAC4" w14:textId="77777777" w:rsidR="003F3069" w:rsidRPr="00505CB2" w:rsidRDefault="003F3069" w:rsidP="00E77AF6">
      <w:pPr>
        <w:pStyle w:val="B3"/>
      </w:pPr>
      <w:r w:rsidRPr="00505CB2">
        <w:t>Constant declarations</w:t>
      </w:r>
    </w:p>
    <w:p w14:paraId="6EBD9EB6" w14:textId="77777777" w:rsidR="003F3069" w:rsidRPr="00505CB2" w:rsidRDefault="003F3069" w:rsidP="00E77AF6">
      <w:pPr>
        <w:pStyle w:val="B3"/>
      </w:pPr>
      <w:r w:rsidRPr="00505CB2">
        <w:t>Module parameter declarations</w:t>
      </w:r>
    </w:p>
    <w:p w14:paraId="7B7EA054" w14:textId="77777777" w:rsidR="003F3069" w:rsidRPr="00505CB2" w:rsidRDefault="003F3069" w:rsidP="00E77AF6">
      <w:pPr>
        <w:pStyle w:val="B3"/>
      </w:pPr>
      <w:r w:rsidRPr="00505CB2">
        <w:t>Formal parameters of templates, test cases, altsteps, non-external functions, map and unmap operations</w:t>
      </w:r>
    </w:p>
    <w:p w14:paraId="43D9AC3A" w14:textId="77777777" w:rsidR="003F3069" w:rsidRPr="00505CB2" w:rsidRDefault="003F3069" w:rsidP="00E77AF6">
      <w:pPr>
        <w:pStyle w:val="B3"/>
      </w:pPr>
      <w:r w:rsidRPr="00505CB2">
        <w:t>Return clauses of functions</w:t>
      </w:r>
    </w:p>
    <w:p w14:paraId="10B114B3" w14:textId="77777777" w:rsidR="003F3069" w:rsidRPr="00505CB2" w:rsidRDefault="003F3069" w:rsidP="003F3069">
      <w:pPr>
        <w:pStyle w:val="EX"/>
        <w:keepNext/>
      </w:pPr>
      <w:r w:rsidRPr="00505CB2">
        <w:t>EXAMPLE:</w:t>
      </w:r>
    </w:p>
    <w:p w14:paraId="7473D284" w14:textId="77777777" w:rsidR="003F3069" w:rsidRPr="00505CB2" w:rsidRDefault="003F3069" w:rsidP="003F3069">
      <w:pPr>
        <w:pStyle w:val="PL"/>
        <w:keepNext/>
        <w:keepLines/>
        <w:rPr>
          <w:noProof w:val="0"/>
        </w:rPr>
      </w:pPr>
      <w:r w:rsidRPr="00505CB2">
        <w:rPr>
          <w:noProof w:val="0"/>
        </w:rPr>
        <w:tab/>
      </w:r>
      <w:r w:rsidRPr="00505CB2">
        <w:rPr>
          <w:b/>
          <w:noProof w:val="0"/>
        </w:rPr>
        <w:t>external</w:t>
      </w:r>
      <w:r w:rsidRPr="00505CB2">
        <w:rPr>
          <w:noProof w:val="0"/>
        </w:rPr>
        <w:t xml:space="preserve"> </w:t>
      </w:r>
      <w:r w:rsidRPr="00505CB2">
        <w:rPr>
          <w:b/>
          <w:noProof w:val="0"/>
        </w:rPr>
        <w:t xml:space="preserve">function </w:t>
      </w:r>
      <w:r w:rsidRPr="00505CB2">
        <w:rPr>
          <w:noProof w:val="0"/>
        </w:rPr>
        <w:t>fx_printf(</w:t>
      </w:r>
      <w:r w:rsidRPr="00505CB2">
        <w:rPr>
          <w:b/>
          <w:noProof w:val="0"/>
        </w:rPr>
        <w:t>charstring</w:t>
      </w:r>
      <w:r w:rsidRPr="00505CB2">
        <w:rPr>
          <w:noProof w:val="0"/>
        </w:rPr>
        <w:t xml:space="preserve"> p_format, </w:t>
      </w:r>
      <w:r w:rsidRPr="00505CB2">
        <w:rPr>
          <w:b/>
          <w:noProof w:val="0"/>
        </w:rPr>
        <w:t>any</w:t>
      </w:r>
      <w:r w:rsidRPr="00505CB2">
        <w:rPr>
          <w:noProof w:val="0"/>
        </w:rPr>
        <w:t xml:space="preserve"> p_data);</w:t>
      </w:r>
    </w:p>
    <w:p w14:paraId="1A601AB3" w14:textId="77777777" w:rsidR="003F3069" w:rsidRPr="00505CB2" w:rsidRDefault="003F3069" w:rsidP="003F3069">
      <w:pPr>
        <w:pStyle w:val="PL"/>
        <w:keepNext/>
        <w:keepLines/>
        <w:rPr>
          <w:noProof w:val="0"/>
        </w:rPr>
      </w:pPr>
      <w:r w:rsidRPr="00505CB2">
        <w:rPr>
          <w:noProof w:val="0"/>
        </w:rPr>
        <w:tab/>
        <w:t>...</w:t>
      </w:r>
    </w:p>
    <w:p w14:paraId="73ED0B88" w14:textId="77777777" w:rsidR="003F3069" w:rsidRPr="00505CB2" w:rsidRDefault="003F3069" w:rsidP="003F3069">
      <w:pPr>
        <w:pStyle w:val="PL"/>
        <w:keepNext/>
        <w:keepLines/>
        <w:rPr>
          <w:noProof w:val="0"/>
        </w:rPr>
      </w:pPr>
      <w:r w:rsidRPr="00505CB2">
        <w:rPr>
          <w:noProof w:val="0"/>
        </w:rPr>
        <w:tab/>
        <w:t>fx_printf("Numeric value: %d", 1);</w:t>
      </w:r>
    </w:p>
    <w:p w14:paraId="67E05DAF" w14:textId="77777777" w:rsidR="003F3069" w:rsidRPr="00505CB2" w:rsidRDefault="003F3069" w:rsidP="00E77AF6">
      <w:pPr>
        <w:pStyle w:val="PL"/>
        <w:rPr>
          <w:noProof w:val="0"/>
        </w:rPr>
      </w:pPr>
    </w:p>
    <w:p w14:paraId="2576F764" w14:textId="77777777" w:rsidR="003E22A0" w:rsidRPr="00505CB2" w:rsidRDefault="003E22A0" w:rsidP="00DC4A98">
      <w:pPr>
        <w:pStyle w:val="berschrift2"/>
      </w:pPr>
      <w:bookmarkStart w:id="936" w:name="_Toc69120287"/>
      <w:bookmarkStart w:id="937" w:name="_Toc69716719"/>
      <w:bookmarkStart w:id="938" w:name="_Toc69717998"/>
      <w:bookmarkStart w:id="939" w:name="_Toc73971796"/>
      <w:bookmarkStart w:id="940" w:name="_Toc73974835"/>
      <w:bookmarkStart w:id="941" w:name="_Toc80089344"/>
      <w:bookmarkStart w:id="942" w:name="_Toc80089879"/>
      <w:r w:rsidRPr="00505CB2">
        <w:t>6.3</w:t>
      </w:r>
      <w:r w:rsidRPr="00505CB2">
        <w:tab/>
        <w:t>Type compatibility</w:t>
      </w:r>
      <w:bookmarkEnd w:id="936"/>
      <w:bookmarkEnd w:id="937"/>
      <w:bookmarkEnd w:id="938"/>
      <w:bookmarkEnd w:id="939"/>
      <w:bookmarkEnd w:id="940"/>
      <w:bookmarkEnd w:id="941"/>
      <w:bookmarkEnd w:id="942"/>
    </w:p>
    <w:p w14:paraId="5FFD719F" w14:textId="77777777" w:rsidR="00B654F1" w:rsidRPr="00505CB2" w:rsidRDefault="00B654F1" w:rsidP="00B654F1">
      <w:pPr>
        <w:pStyle w:val="berschrift3"/>
      </w:pPr>
      <w:bookmarkStart w:id="943" w:name="_Toc69120288"/>
      <w:bookmarkStart w:id="944" w:name="_Toc69716720"/>
      <w:bookmarkStart w:id="945" w:name="_Toc69717999"/>
      <w:bookmarkStart w:id="946" w:name="_Toc73971797"/>
      <w:bookmarkStart w:id="947" w:name="_Toc73974836"/>
      <w:bookmarkStart w:id="948" w:name="_Toc80089345"/>
      <w:bookmarkStart w:id="949" w:name="_Toc80089880"/>
      <w:r w:rsidRPr="00505CB2">
        <w:t>6.3.0</w:t>
      </w:r>
      <w:r w:rsidRPr="00505CB2">
        <w:tab/>
        <w:t>General</w:t>
      </w:r>
      <w:bookmarkEnd w:id="943"/>
      <w:bookmarkEnd w:id="944"/>
      <w:bookmarkEnd w:id="945"/>
      <w:bookmarkEnd w:id="946"/>
      <w:bookmarkEnd w:id="947"/>
      <w:bookmarkEnd w:id="948"/>
      <w:bookmarkEnd w:id="949"/>
    </w:p>
    <w:p w14:paraId="18FCC6BE" w14:textId="77777777" w:rsidR="003E22A0" w:rsidRPr="00505CB2" w:rsidRDefault="003E22A0" w:rsidP="00073C31">
      <w:pPr>
        <w:keepNext/>
        <w:keepLines/>
        <w:rPr>
          <w:color w:val="000000"/>
        </w:rPr>
      </w:pPr>
      <w:r w:rsidRPr="00505CB2">
        <w:t>Generally, TTCN</w:t>
      </w:r>
      <w:r w:rsidRPr="00505CB2">
        <w:noBreakHyphen/>
        <w:t>3</w:t>
      </w:r>
      <w:r w:rsidRPr="00505CB2">
        <w:rPr>
          <w:color w:val="000000"/>
        </w:rPr>
        <w:t xml:space="preserve"> requires type compatibility of values at assignments, instantiations and comparison.</w:t>
      </w:r>
    </w:p>
    <w:p w14:paraId="346122AB" w14:textId="6CD31009" w:rsidR="003E22A0" w:rsidRPr="00505CB2" w:rsidRDefault="003E22A0" w:rsidP="00073C31">
      <w:pPr>
        <w:rPr>
          <w:color w:val="000000"/>
        </w:rPr>
      </w:pPr>
      <w:r w:rsidRPr="00505CB2">
        <w:rPr>
          <w:color w:val="000000"/>
        </w:rPr>
        <w:t xml:space="preserve">For the purpose of this clause the actual value to be assigned, passed as parameter, etc. is called value </w:t>
      </w:r>
      <w:r w:rsidR="005B4AA7" w:rsidRPr="00505CB2">
        <w:rPr>
          <w:color w:val="000000"/>
        </w:rPr>
        <w:t>"</w:t>
      </w:r>
      <w:r w:rsidRPr="00505CB2">
        <w:rPr>
          <w:color w:val="000000"/>
        </w:rPr>
        <w:t>b</w:t>
      </w:r>
      <w:r w:rsidR="005B4AA7" w:rsidRPr="00505CB2">
        <w:rPr>
          <w:color w:val="000000"/>
        </w:rPr>
        <w:t>"</w:t>
      </w:r>
      <w:r w:rsidRPr="00505CB2">
        <w:rPr>
          <w:color w:val="000000"/>
        </w:rPr>
        <w:t xml:space="preserve">. The type of value </w:t>
      </w:r>
      <w:r w:rsidR="005B4AA7" w:rsidRPr="00505CB2">
        <w:rPr>
          <w:color w:val="000000"/>
        </w:rPr>
        <w:t>"</w:t>
      </w:r>
      <w:r w:rsidRPr="00505CB2">
        <w:rPr>
          <w:color w:val="000000"/>
        </w:rPr>
        <w:t>b</w:t>
      </w:r>
      <w:r w:rsidR="005B4AA7" w:rsidRPr="00505CB2">
        <w:rPr>
          <w:color w:val="000000"/>
        </w:rPr>
        <w:t>"</w:t>
      </w:r>
      <w:r w:rsidRPr="00505CB2">
        <w:rPr>
          <w:color w:val="000000"/>
        </w:rPr>
        <w:t xml:space="preserve"> is called type </w:t>
      </w:r>
      <w:r w:rsidR="005B4AA7" w:rsidRPr="00505CB2">
        <w:rPr>
          <w:color w:val="000000"/>
        </w:rPr>
        <w:t>"</w:t>
      </w:r>
      <w:r w:rsidRPr="00505CB2">
        <w:rPr>
          <w:color w:val="000000"/>
        </w:rPr>
        <w:t>B</w:t>
      </w:r>
      <w:r w:rsidR="005B4AA7" w:rsidRPr="00505CB2">
        <w:rPr>
          <w:color w:val="000000"/>
        </w:rPr>
        <w:t>"</w:t>
      </w:r>
      <w:r w:rsidRPr="00505CB2">
        <w:rPr>
          <w:color w:val="000000"/>
        </w:rPr>
        <w:t xml:space="preserve">. The type of the formal parameter, which is to obtain the actual value of value </w:t>
      </w:r>
      <w:r w:rsidR="005B4AA7" w:rsidRPr="00505CB2">
        <w:rPr>
          <w:color w:val="000000"/>
        </w:rPr>
        <w:t>"</w:t>
      </w:r>
      <w:r w:rsidRPr="00505CB2">
        <w:rPr>
          <w:color w:val="000000"/>
        </w:rPr>
        <w:t>b</w:t>
      </w:r>
      <w:r w:rsidR="005B4AA7" w:rsidRPr="00505CB2">
        <w:rPr>
          <w:color w:val="000000"/>
        </w:rPr>
        <w:t>"</w:t>
      </w:r>
      <w:r w:rsidRPr="00505CB2">
        <w:rPr>
          <w:color w:val="000000"/>
        </w:rPr>
        <w:t xml:space="preserve"> is called type </w:t>
      </w:r>
      <w:r w:rsidR="005B4AA7" w:rsidRPr="00505CB2">
        <w:rPr>
          <w:color w:val="000000"/>
        </w:rPr>
        <w:t>"</w:t>
      </w:r>
      <w:r w:rsidRPr="00505CB2">
        <w:rPr>
          <w:color w:val="000000"/>
        </w:rPr>
        <w:t>A</w:t>
      </w:r>
      <w:r w:rsidR="005B4AA7" w:rsidRPr="00505CB2">
        <w:rPr>
          <w:color w:val="000000"/>
        </w:rPr>
        <w:t>"</w:t>
      </w:r>
      <w:r w:rsidRPr="00505CB2">
        <w:rPr>
          <w:color w:val="000000"/>
        </w:rPr>
        <w:t>.</w:t>
      </w:r>
    </w:p>
    <w:p w14:paraId="0D7BC414" w14:textId="77777777" w:rsidR="003E22A0" w:rsidRPr="00505CB2" w:rsidRDefault="003E22A0" w:rsidP="00073C31">
      <w:pPr>
        <w:pStyle w:val="NO"/>
      </w:pPr>
      <w:r w:rsidRPr="00505CB2">
        <w:t>NOTE:</w:t>
      </w:r>
      <w:r w:rsidRPr="00505CB2">
        <w:tab/>
        <w:t xml:space="preserve">As </w:t>
      </w:r>
      <w:r w:rsidRPr="00505CB2">
        <w:rPr>
          <w:rFonts w:ascii="Courier New" w:hAnsi="Courier New" w:cs="Courier New"/>
          <w:b/>
        </w:rPr>
        <w:t>address</w:t>
      </w:r>
      <w:r w:rsidRPr="00505CB2">
        <w:t xml:space="preserve"> is more a predefined type name than a distinct type with its own properties, the same type compatibility rules apply to an </w:t>
      </w:r>
      <w:r w:rsidRPr="00505CB2">
        <w:rPr>
          <w:rFonts w:ascii="Courier New" w:hAnsi="Courier New" w:cs="Courier New"/>
          <w:b/>
        </w:rPr>
        <w:t>address</w:t>
      </w:r>
      <w:r w:rsidRPr="00505CB2">
        <w:t xml:space="preserve"> type and to its derivatives as the rules were if the type was defined with a name different from </w:t>
      </w:r>
      <w:r w:rsidRPr="00505CB2">
        <w:rPr>
          <w:rFonts w:ascii="Courier New" w:hAnsi="Courier New" w:cs="Courier New"/>
          <w:b/>
        </w:rPr>
        <w:t>address</w:t>
      </w:r>
      <w:r w:rsidRPr="00505CB2">
        <w:t>.</w:t>
      </w:r>
    </w:p>
    <w:p w14:paraId="601DF174" w14:textId="77777777" w:rsidR="003E22A0" w:rsidRPr="00505CB2" w:rsidRDefault="003E22A0" w:rsidP="00DC4A98">
      <w:pPr>
        <w:pStyle w:val="berschrift3"/>
      </w:pPr>
      <w:bookmarkStart w:id="950" w:name="clause_Types_Compatibility_SimpleTypes"/>
      <w:bookmarkStart w:id="951" w:name="_Toc69120289"/>
      <w:bookmarkStart w:id="952" w:name="_Toc69716721"/>
      <w:bookmarkStart w:id="953" w:name="_Toc69718000"/>
      <w:bookmarkStart w:id="954" w:name="_Toc73971798"/>
      <w:bookmarkStart w:id="955" w:name="_Toc73974837"/>
      <w:bookmarkStart w:id="956" w:name="_Toc80089346"/>
      <w:bookmarkStart w:id="957" w:name="_Toc80089881"/>
      <w:r w:rsidRPr="00505CB2">
        <w:t>6.3.1</w:t>
      </w:r>
      <w:bookmarkEnd w:id="950"/>
      <w:r w:rsidRPr="00505CB2">
        <w:tab/>
        <w:t>Compatibility of non-structured types</w:t>
      </w:r>
      <w:bookmarkEnd w:id="951"/>
      <w:bookmarkEnd w:id="952"/>
      <w:bookmarkEnd w:id="953"/>
      <w:bookmarkEnd w:id="954"/>
      <w:bookmarkEnd w:id="955"/>
      <w:bookmarkEnd w:id="956"/>
      <w:bookmarkEnd w:id="957"/>
    </w:p>
    <w:p w14:paraId="77C4E633" w14:textId="77777777" w:rsidR="003E22A0" w:rsidRPr="00505CB2" w:rsidRDefault="003E22A0" w:rsidP="00073C31">
      <w:pPr>
        <w:rPr>
          <w:color w:val="000000"/>
        </w:rPr>
      </w:pPr>
      <w:r w:rsidRPr="00505CB2">
        <w:rPr>
          <w:color w:val="000000"/>
        </w:rPr>
        <w:t xml:space="preserve">For variables, constants, templates, etc. of simple basic types and </w:t>
      </w:r>
      <w:r w:rsidRPr="00505CB2">
        <w:t xml:space="preserve">basic string </w:t>
      </w:r>
      <w:r w:rsidRPr="00505CB2">
        <w:rPr>
          <w:color w:val="000000"/>
        </w:rPr>
        <w:t xml:space="preserve">types the value </w:t>
      </w:r>
      <w:r w:rsidR="005B4AA7" w:rsidRPr="00505CB2">
        <w:rPr>
          <w:color w:val="000000"/>
        </w:rPr>
        <w:t>"</w:t>
      </w:r>
      <w:r w:rsidRPr="00505CB2">
        <w:rPr>
          <w:color w:val="000000"/>
        </w:rPr>
        <w:t>b</w:t>
      </w:r>
      <w:r w:rsidR="005B4AA7" w:rsidRPr="00505CB2">
        <w:rPr>
          <w:color w:val="000000"/>
        </w:rPr>
        <w:t>"</w:t>
      </w:r>
      <w:r w:rsidRPr="00505CB2">
        <w:rPr>
          <w:color w:val="000000"/>
        </w:rPr>
        <w:t xml:space="preserve"> is compatible to type </w:t>
      </w:r>
      <w:r w:rsidR="005B4AA7" w:rsidRPr="00505CB2">
        <w:rPr>
          <w:color w:val="000000"/>
        </w:rPr>
        <w:t>"</w:t>
      </w:r>
      <w:r w:rsidRPr="00505CB2">
        <w:rPr>
          <w:color w:val="000000"/>
        </w:rPr>
        <w:t>A</w:t>
      </w:r>
      <w:r w:rsidR="005B4AA7" w:rsidRPr="00505CB2">
        <w:rPr>
          <w:color w:val="000000"/>
        </w:rPr>
        <w:t>"</w:t>
      </w:r>
      <w:r w:rsidRPr="00505CB2">
        <w:rPr>
          <w:color w:val="000000"/>
        </w:rPr>
        <w:t xml:space="preserve"> if type </w:t>
      </w:r>
      <w:r w:rsidR="005B4AA7" w:rsidRPr="00505CB2">
        <w:rPr>
          <w:color w:val="000000"/>
        </w:rPr>
        <w:t>"</w:t>
      </w:r>
      <w:r w:rsidRPr="00505CB2">
        <w:rPr>
          <w:color w:val="000000"/>
        </w:rPr>
        <w:t>B</w:t>
      </w:r>
      <w:r w:rsidR="005B4AA7" w:rsidRPr="00505CB2">
        <w:rPr>
          <w:color w:val="000000"/>
        </w:rPr>
        <w:t>"</w:t>
      </w:r>
      <w:r w:rsidRPr="00505CB2">
        <w:rPr>
          <w:color w:val="000000"/>
        </w:rPr>
        <w:t xml:space="preserve"> resolves to the same root type as type </w:t>
      </w:r>
      <w:r w:rsidR="005B4AA7" w:rsidRPr="00505CB2">
        <w:rPr>
          <w:color w:val="000000"/>
        </w:rPr>
        <w:t>"</w:t>
      </w:r>
      <w:r w:rsidRPr="00505CB2">
        <w:rPr>
          <w:color w:val="000000"/>
        </w:rPr>
        <w:t>A</w:t>
      </w:r>
      <w:r w:rsidR="005B4AA7" w:rsidRPr="00505CB2">
        <w:rPr>
          <w:color w:val="000000"/>
        </w:rPr>
        <w:t>"</w:t>
      </w:r>
      <w:r w:rsidRPr="00505CB2">
        <w:rPr>
          <w:color w:val="000000"/>
        </w:rPr>
        <w:t xml:space="preserve"> (e.g. </w:t>
      </w:r>
      <w:r w:rsidRPr="00505CB2">
        <w:rPr>
          <w:rFonts w:ascii="Courier New" w:hAnsi="Courier New"/>
          <w:b/>
          <w:color w:val="000000"/>
        </w:rPr>
        <w:t>integer</w:t>
      </w:r>
      <w:r w:rsidRPr="00505CB2">
        <w:rPr>
          <w:color w:val="000000"/>
        </w:rPr>
        <w:t>) and it does not violate subtyping (e.g. ranges, length restrictions) of type </w:t>
      </w:r>
      <w:r w:rsidR="005B4AA7" w:rsidRPr="00505CB2">
        <w:rPr>
          <w:color w:val="000000"/>
        </w:rPr>
        <w:t>"</w:t>
      </w:r>
      <w:r w:rsidRPr="00505CB2">
        <w:rPr>
          <w:color w:val="000000"/>
        </w:rPr>
        <w:t>A</w:t>
      </w:r>
      <w:r w:rsidR="005B4AA7" w:rsidRPr="00505CB2">
        <w:rPr>
          <w:color w:val="000000"/>
        </w:rPr>
        <w:t>"</w:t>
      </w:r>
      <w:r w:rsidRPr="00505CB2">
        <w:rPr>
          <w:color w:val="000000"/>
        </w:rPr>
        <w:t>.</w:t>
      </w:r>
      <w:r w:rsidR="00FF2C03" w:rsidRPr="00505CB2">
        <w:rPr>
          <w:color w:val="000000"/>
        </w:rPr>
        <w:t xml:space="preserve"> Compatibility between charstring and universal charstring is defined below.</w:t>
      </w:r>
    </w:p>
    <w:p w14:paraId="57C0246B" w14:textId="77777777" w:rsidR="003E22A0" w:rsidRPr="00505CB2" w:rsidRDefault="003E22A0" w:rsidP="00073C31">
      <w:pPr>
        <w:pStyle w:val="EX"/>
      </w:pPr>
      <w:r w:rsidRPr="00505CB2">
        <w:t>EXAMPLE 1:</w:t>
      </w:r>
      <w:r w:rsidRPr="00505CB2">
        <w:tab/>
        <w:t>Compatibility of integers</w:t>
      </w:r>
      <w:r w:rsidR="0000699D" w:rsidRPr="00505CB2">
        <w:t>:</w:t>
      </w:r>
    </w:p>
    <w:p w14:paraId="0141FA50" w14:textId="77777777" w:rsidR="003E22A0" w:rsidRPr="00505CB2" w:rsidRDefault="003E22A0" w:rsidP="00073C31">
      <w:pPr>
        <w:pStyle w:val="PL"/>
        <w:rPr>
          <w:noProof w:val="0"/>
        </w:rPr>
      </w:pPr>
      <w:r w:rsidRPr="00505CB2">
        <w:rPr>
          <w:noProof w:val="0"/>
        </w:rPr>
        <w:tab/>
        <w:t xml:space="preserve">// Given </w:t>
      </w:r>
    </w:p>
    <w:p w14:paraId="5B2C6F94" w14:textId="77777777" w:rsidR="003E22A0" w:rsidRPr="00505CB2" w:rsidRDefault="003E22A0" w:rsidP="00073C31">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integer</w:t>
      </w:r>
      <w:r w:rsidRPr="00505CB2">
        <w:rPr>
          <w:noProof w:val="0"/>
        </w:rPr>
        <w:t xml:space="preserve"> MyInteger(1 .. 10);</w:t>
      </w:r>
    </w:p>
    <w:p w14:paraId="52C17A86" w14:textId="77777777" w:rsidR="003E22A0" w:rsidRPr="00505CB2" w:rsidRDefault="003E22A0" w:rsidP="00073C31">
      <w:pPr>
        <w:pStyle w:val="PL"/>
        <w:rPr>
          <w:noProof w:val="0"/>
        </w:rPr>
      </w:pPr>
      <w:r w:rsidRPr="00505CB2">
        <w:rPr>
          <w:noProof w:val="0"/>
        </w:rPr>
        <w:tab/>
        <w:t>:</w:t>
      </w:r>
    </w:p>
    <w:p w14:paraId="6386525A" w14:textId="77777777" w:rsidR="003E22A0" w:rsidRPr="00505CB2" w:rsidRDefault="003E22A0" w:rsidP="00073C31">
      <w:pPr>
        <w:pStyle w:val="PL"/>
        <w:rPr>
          <w:noProof w:val="0"/>
        </w:rPr>
      </w:pPr>
      <w:r w:rsidRPr="00505CB2">
        <w:rPr>
          <w:noProof w:val="0"/>
        </w:rPr>
        <w:tab/>
      </w:r>
      <w:r w:rsidRPr="00505CB2">
        <w:rPr>
          <w:b/>
          <w:noProof w:val="0"/>
        </w:rPr>
        <w:t>var</w:t>
      </w:r>
      <w:r w:rsidRPr="00505CB2">
        <w:rPr>
          <w:noProof w:val="0"/>
        </w:rPr>
        <w:t xml:space="preserve"> </w:t>
      </w:r>
      <w:r w:rsidRPr="00505CB2">
        <w:rPr>
          <w:b/>
          <w:noProof w:val="0"/>
        </w:rPr>
        <w:t>integer</w:t>
      </w:r>
      <w:r w:rsidRPr="00505CB2">
        <w:rPr>
          <w:noProof w:val="0"/>
        </w:rPr>
        <w:t xml:space="preserve"> </w:t>
      </w:r>
      <w:r w:rsidR="00C91F8F" w:rsidRPr="00505CB2">
        <w:rPr>
          <w:noProof w:val="0"/>
        </w:rPr>
        <w:t>v_</w:t>
      </w:r>
      <w:r w:rsidRPr="00505CB2">
        <w:rPr>
          <w:noProof w:val="0"/>
        </w:rPr>
        <w:t>x;</w:t>
      </w:r>
    </w:p>
    <w:p w14:paraId="33122136" w14:textId="77777777" w:rsidR="003E22A0" w:rsidRPr="00505CB2" w:rsidRDefault="003E22A0" w:rsidP="00073C31">
      <w:pPr>
        <w:pStyle w:val="PL"/>
        <w:rPr>
          <w:noProof w:val="0"/>
        </w:rPr>
      </w:pPr>
      <w:r w:rsidRPr="00505CB2">
        <w:rPr>
          <w:noProof w:val="0"/>
        </w:rPr>
        <w:tab/>
      </w:r>
      <w:r w:rsidRPr="00505CB2">
        <w:rPr>
          <w:b/>
          <w:noProof w:val="0"/>
        </w:rPr>
        <w:t>var</w:t>
      </w:r>
      <w:r w:rsidRPr="00505CB2">
        <w:rPr>
          <w:noProof w:val="0"/>
        </w:rPr>
        <w:t xml:space="preserve"> MyInteger </w:t>
      </w:r>
      <w:r w:rsidR="00C91F8F" w:rsidRPr="00505CB2">
        <w:rPr>
          <w:noProof w:val="0"/>
        </w:rPr>
        <w:t>v_</w:t>
      </w:r>
      <w:r w:rsidRPr="00505CB2">
        <w:rPr>
          <w:noProof w:val="0"/>
        </w:rPr>
        <w:t xml:space="preserve">y; </w:t>
      </w:r>
    </w:p>
    <w:p w14:paraId="5990D847" w14:textId="77777777" w:rsidR="003E22A0" w:rsidRPr="00505CB2" w:rsidRDefault="003E22A0" w:rsidP="00073C31">
      <w:pPr>
        <w:pStyle w:val="PL"/>
        <w:rPr>
          <w:noProof w:val="0"/>
        </w:rPr>
      </w:pPr>
    </w:p>
    <w:p w14:paraId="24C5F675" w14:textId="77777777" w:rsidR="003E22A0" w:rsidRPr="00505CB2" w:rsidRDefault="003E22A0" w:rsidP="00073C31">
      <w:pPr>
        <w:pStyle w:val="PL"/>
        <w:rPr>
          <w:noProof w:val="0"/>
        </w:rPr>
      </w:pPr>
      <w:r w:rsidRPr="00505CB2">
        <w:rPr>
          <w:noProof w:val="0"/>
        </w:rPr>
        <w:tab/>
        <w:t xml:space="preserve">// Then </w:t>
      </w:r>
    </w:p>
    <w:p w14:paraId="598CB819" w14:textId="77777777" w:rsidR="003E22A0" w:rsidRPr="00505CB2" w:rsidRDefault="003E22A0" w:rsidP="00073C31">
      <w:pPr>
        <w:pStyle w:val="PL"/>
        <w:rPr>
          <w:noProof w:val="0"/>
        </w:rPr>
      </w:pPr>
      <w:r w:rsidRPr="00505CB2">
        <w:rPr>
          <w:noProof w:val="0"/>
        </w:rPr>
        <w:tab/>
      </w:r>
      <w:r w:rsidR="00C91F8F" w:rsidRPr="00505CB2">
        <w:rPr>
          <w:noProof w:val="0"/>
        </w:rPr>
        <w:t>v_</w:t>
      </w:r>
      <w:r w:rsidRPr="00505CB2">
        <w:rPr>
          <w:noProof w:val="0"/>
        </w:rPr>
        <w:t xml:space="preserve">y := 5; // is a valid assignment </w:t>
      </w:r>
    </w:p>
    <w:p w14:paraId="067F8FDF" w14:textId="77777777" w:rsidR="003E22A0" w:rsidRPr="00505CB2" w:rsidRDefault="003E22A0" w:rsidP="00073C31">
      <w:pPr>
        <w:pStyle w:val="PL"/>
        <w:rPr>
          <w:noProof w:val="0"/>
        </w:rPr>
      </w:pPr>
    </w:p>
    <w:p w14:paraId="66BF09FE" w14:textId="77777777" w:rsidR="003E22A0" w:rsidRPr="00505CB2" w:rsidRDefault="003E22A0" w:rsidP="004C7C37">
      <w:pPr>
        <w:pStyle w:val="PL"/>
        <w:keepNext/>
        <w:rPr>
          <w:noProof w:val="0"/>
        </w:rPr>
      </w:pPr>
      <w:r w:rsidRPr="00505CB2">
        <w:rPr>
          <w:noProof w:val="0"/>
        </w:rPr>
        <w:lastRenderedPageBreak/>
        <w:tab/>
      </w:r>
      <w:r w:rsidR="004B75FC" w:rsidRPr="00505CB2">
        <w:rPr>
          <w:noProof w:val="0"/>
        </w:rPr>
        <w:t>v_</w:t>
      </w:r>
      <w:r w:rsidRPr="00505CB2">
        <w:rPr>
          <w:noProof w:val="0"/>
        </w:rPr>
        <w:t xml:space="preserve">x := </w:t>
      </w:r>
      <w:r w:rsidR="004B75FC" w:rsidRPr="00505CB2">
        <w:rPr>
          <w:noProof w:val="0"/>
        </w:rPr>
        <w:t>v_</w:t>
      </w:r>
      <w:r w:rsidRPr="00505CB2">
        <w:rPr>
          <w:noProof w:val="0"/>
        </w:rPr>
        <w:t>y;</w:t>
      </w:r>
    </w:p>
    <w:p w14:paraId="49EF4704" w14:textId="77777777" w:rsidR="003E22A0" w:rsidRPr="00505CB2" w:rsidRDefault="003E22A0" w:rsidP="004C7C37">
      <w:pPr>
        <w:pStyle w:val="PL"/>
        <w:keepNext/>
        <w:rPr>
          <w:noProof w:val="0"/>
        </w:rPr>
      </w:pPr>
      <w:r w:rsidRPr="00505CB2">
        <w:rPr>
          <w:noProof w:val="0"/>
        </w:rPr>
        <w:tab/>
        <w:t xml:space="preserve">// is a valid assignment, because </w:t>
      </w:r>
      <w:r w:rsidR="004B75FC" w:rsidRPr="00505CB2">
        <w:rPr>
          <w:noProof w:val="0"/>
        </w:rPr>
        <w:t>v_</w:t>
      </w:r>
      <w:r w:rsidRPr="00505CB2">
        <w:rPr>
          <w:noProof w:val="0"/>
        </w:rPr>
        <w:t xml:space="preserve">y has the same root type as </w:t>
      </w:r>
      <w:r w:rsidR="004B75FC" w:rsidRPr="00505CB2">
        <w:rPr>
          <w:noProof w:val="0"/>
        </w:rPr>
        <w:t>v_</w:t>
      </w:r>
      <w:r w:rsidRPr="00505CB2">
        <w:rPr>
          <w:noProof w:val="0"/>
        </w:rPr>
        <w:t>x and no subtyping is violated</w:t>
      </w:r>
    </w:p>
    <w:p w14:paraId="7B8433F3" w14:textId="77777777" w:rsidR="003E22A0" w:rsidRPr="00505CB2" w:rsidRDefault="003E22A0" w:rsidP="00073C31">
      <w:pPr>
        <w:pStyle w:val="PL"/>
        <w:rPr>
          <w:noProof w:val="0"/>
        </w:rPr>
      </w:pPr>
    </w:p>
    <w:p w14:paraId="19C9E6C4" w14:textId="77777777" w:rsidR="003E22A0" w:rsidRPr="00505CB2" w:rsidRDefault="003E22A0" w:rsidP="00073C31">
      <w:pPr>
        <w:pStyle w:val="PL"/>
        <w:rPr>
          <w:noProof w:val="0"/>
        </w:rPr>
      </w:pPr>
      <w:r w:rsidRPr="00505CB2">
        <w:rPr>
          <w:noProof w:val="0"/>
        </w:rPr>
        <w:tab/>
      </w:r>
      <w:r w:rsidR="004B75FC" w:rsidRPr="00505CB2">
        <w:rPr>
          <w:noProof w:val="0"/>
        </w:rPr>
        <w:t>v_</w:t>
      </w:r>
      <w:r w:rsidRPr="00505CB2">
        <w:rPr>
          <w:noProof w:val="0"/>
        </w:rPr>
        <w:t>x := 20; // is a valid assignment</w:t>
      </w:r>
    </w:p>
    <w:p w14:paraId="71A6BFD9" w14:textId="77777777" w:rsidR="003E22A0" w:rsidRPr="00505CB2" w:rsidRDefault="003E22A0" w:rsidP="00073C31">
      <w:pPr>
        <w:pStyle w:val="PL"/>
        <w:rPr>
          <w:noProof w:val="0"/>
        </w:rPr>
      </w:pPr>
      <w:r w:rsidRPr="00505CB2">
        <w:rPr>
          <w:noProof w:val="0"/>
        </w:rPr>
        <w:tab/>
      </w:r>
      <w:r w:rsidR="004B75FC" w:rsidRPr="00505CB2">
        <w:rPr>
          <w:noProof w:val="0"/>
        </w:rPr>
        <w:t>v_</w:t>
      </w:r>
      <w:r w:rsidRPr="00505CB2">
        <w:rPr>
          <w:noProof w:val="0"/>
        </w:rPr>
        <w:t xml:space="preserve">y := </w:t>
      </w:r>
      <w:r w:rsidR="004B75FC" w:rsidRPr="00505CB2">
        <w:rPr>
          <w:noProof w:val="0"/>
        </w:rPr>
        <w:t>v_</w:t>
      </w:r>
      <w:r w:rsidRPr="00505CB2">
        <w:rPr>
          <w:noProof w:val="0"/>
        </w:rPr>
        <w:t>x;</w:t>
      </w:r>
    </w:p>
    <w:p w14:paraId="251ACF16" w14:textId="77777777" w:rsidR="003E22A0" w:rsidRPr="00505CB2" w:rsidRDefault="003E22A0" w:rsidP="00073C31">
      <w:pPr>
        <w:pStyle w:val="PL"/>
        <w:rPr>
          <w:noProof w:val="0"/>
        </w:rPr>
      </w:pPr>
      <w:r w:rsidRPr="00505CB2">
        <w:rPr>
          <w:noProof w:val="0"/>
        </w:rPr>
        <w:tab/>
        <w:t xml:space="preserve">// is NOT a valid assignment, because the value of </w:t>
      </w:r>
      <w:r w:rsidR="004B75FC" w:rsidRPr="00505CB2">
        <w:rPr>
          <w:noProof w:val="0"/>
        </w:rPr>
        <w:t>v_</w:t>
      </w:r>
      <w:r w:rsidRPr="00505CB2">
        <w:rPr>
          <w:noProof w:val="0"/>
        </w:rPr>
        <w:t>x is out of the range of MyInteger</w:t>
      </w:r>
    </w:p>
    <w:p w14:paraId="10873E29" w14:textId="77777777" w:rsidR="003E22A0" w:rsidRPr="00505CB2" w:rsidRDefault="003E22A0" w:rsidP="00073C31">
      <w:pPr>
        <w:pStyle w:val="PL"/>
        <w:rPr>
          <w:noProof w:val="0"/>
        </w:rPr>
      </w:pPr>
    </w:p>
    <w:p w14:paraId="2F686318" w14:textId="77777777" w:rsidR="003E22A0" w:rsidRPr="00505CB2" w:rsidRDefault="003E22A0" w:rsidP="00073C31">
      <w:pPr>
        <w:pStyle w:val="PL"/>
        <w:rPr>
          <w:noProof w:val="0"/>
        </w:rPr>
      </w:pPr>
      <w:r w:rsidRPr="00505CB2">
        <w:rPr>
          <w:noProof w:val="0"/>
        </w:rPr>
        <w:tab/>
      </w:r>
      <w:r w:rsidR="004B75FC" w:rsidRPr="00505CB2">
        <w:rPr>
          <w:noProof w:val="0"/>
        </w:rPr>
        <w:t>v_</w:t>
      </w:r>
      <w:r w:rsidRPr="00505CB2">
        <w:rPr>
          <w:noProof w:val="0"/>
        </w:rPr>
        <w:t>x := 5; // is a valid assignment</w:t>
      </w:r>
    </w:p>
    <w:p w14:paraId="52AE4C09" w14:textId="77777777" w:rsidR="003E22A0" w:rsidRPr="00505CB2" w:rsidRDefault="003E22A0" w:rsidP="00073C31">
      <w:pPr>
        <w:pStyle w:val="PL"/>
        <w:rPr>
          <w:noProof w:val="0"/>
        </w:rPr>
      </w:pPr>
      <w:r w:rsidRPr="00505CB2">
        <w:rPr>
          <w:noProof w:val="0"/>
        </w:rPr>
        <w:tab/>
      </w:r>
      <w:r w:rsidR="004B75FC" w:rsidRPr="00505CB2">
        <w:rPr>
          <w:noProof w:val="0"/>
        </w:rPr>
        <w:t>v_</w:t>
      </w:r>
      <w:r w:rsidRPr="00505CB2">
        <w:rPr>
          <w:noProof w:val="0"/>
        </w:rPr>
        <w:t xml:space="preserve">y := </w:t>
      </w:r>
      <w:r w:rsidR="004B75FC" w:rsidRPr="00505CB2">
        <w:rPr>
          <w:noProof w:val="0"/>
        </w:rPr>
        <w:t>v_</w:t>
      </w:r>
      <w:r w:rsidRPr="00505CB2">
        <w:rPr>
          <w:noProof w:val="0"/>
        </w:rPr>
        <w:t>x;</w:t>
      </w:r>
    </w:p>
    <w:p w14:paraId="03A7D794" w14:textId="77777777" w:rsidR="003E22A0" w:rsidRPr="00505CB2" w:rsidRDefault="003E22A0" w:rsidP="00073C31">
      <w:pPr>
        <w:pStyle w:val="PL"/>
        <w:rPr>
          <w:noProof w:val="0"/>
        </w:rPr>
      </w:pPr>
      <w:r w:rsidRPr="00505CB2">
        <w:rPr>
          <w:noProof w:val="0"/>
        </w:rPr>
        <w:tab/>
        <w:t xml:space="preserve">// is a valid assignment, because the value of </w:t>
      </w:r>
      <w:r w:rsidR="004B75FC" w:rsidRPr="00505CB2">
        <w:rPr>
          <w:noProof w:val="0"/>
        </w:rPr>
        <w:t>v_</w:t>
      </w:r>
      <w:r w:rsidRPr="00505CB2">
        <w:rPr>
          <w:noProof w:val="0"/>
        </w:rPr>
        <w:t>x is now within the range of MyInteger</w:t>
      </w:r>
    </w:p>
    <w:p w14:paraId="5906083B" w14:textId="77777777" w:rsidR="003E22A0" w:rsidRPr="00505CB2" w:rsidRDefault="003E22A0" w:rsidP="00073C31">
      <w:pPr>
        <w:pStyle w:val="PL"/>
        <w:rPr>
          <w:noProof w:val="0"/>
        </w:rPr>
      </w:pPr>
    </w:p>
    <w:p w14:paraId="57769381" w14:textId="77777777" w:rsidR="003E22A0" w:rsidRPr="00505CB2" w:rsidRDefault="003E22A0" w:rsidP="00011E8D">
      <w:pPr>
        <w:pStyle w:val="EX"/>
        <w:keepNext/>
      </w:pPr>
      <w:r w:rsidRPr="00505CB2">
        <w:t>EXAMPLE 2:</w:t>
      </w:r>
      <w:r w:rsidRPr="00505CB2">
        <w:tab/>
        <w:t>Compatibility of floats</w:t>
      </w:r>
      <w:r w:rsidR="0000699D" w:rsidRPr="00505CB2">
        <w:t>:</w:t>
      </w:r>
    </w:p>
    <w:p w14:paraId="7B058E0E" w14:textId="77777777" w:rsidR="003E22A0" w:rsidRPr="00505CB2" w:rsidRDefault="003E22A0" w:rsidP="00011E8D">
      <w:pPr>
        <w:pStyle w:val="PL"/>
        <w:keepNext/>
        <w:keepLines/>
        <w:rPr>
          <w:noProof w:val="0"/>
        </w:rPr>
      </w:pPr>
      <w:r w:rsidRPr="00505CB2">
        <w:rPr>
          <w:noProof w:val="0"/>
        </w:rPr>
        <w:tab/>
        <w:t xml:space="preserve">// Given </w:t>
      </w:r>
    </w:p>
    <w:p w14:paraId="1F27B942" w14:textId="77777777" w:rsidR="003E22A0" w:rsidRPr="00505CB2" w:rsidRDefault="003E22A0" w:rsidP="00011E8D">
      <w:pPr>
        <w:pStyle w:val="PL"/>
        <w:keepNext/>
        <w:keepLines/>
        <w:rPr>
          <w:noProof w:val="0"/>
        </w:rPr>
      </w:pPr>
      <w:r w:rsidRPr="00505CB2">
        <w:rPr>
          <w:noProof w:val="0"/>
        </w:rPr>
        <w:tab/>
      </w:r>
      <w:r w:rsidRPr="00505CB2">
        <w:rPr>
          <w:b/>
          <w:noProof w:val="0"/>
        </w:rPr>
        <w:t>type</w:t>
      </w:r>
      <w:r w:rsidRPr="00505CB2">
        <w:rPr>
          <w:noProof w:val="0"/>
        </w:rPr>
        <w:t xml:space="preserve"> </w:t>
      </w:r>
      <w:r w:rsidRPr="00505CB2">
        <w:rPr>
          <w:b/>
          <w:noProof w:val="0"/>
        </w:rPr>
        <w:t>float</w:t>
      </w:r>
      <w:r w:rsidRPr="00505CB2">
        <w:rPr>
          <w:noProof w:val="0"/>
        </w:rPr>
        <w:t xml:space="preserve"> PositiveFloats(0.0 .. </w:t>
      </w:r>
      <w:r w:rsidRPr="00505CB2">
        <w:rPr>
          <w:b/>
          <w:noProof w:val="0"/>
        </w:rPr>
        <w:t>infinity</w:t>
      </w:r>
      <w:r w:rsidRPr="00505CB2">
        <w:rPr>
          <w:noProof w:val="0"/>
        </w:rPr>
        <w:t>);</w:t>
      </w:r>
    </w:p>
    <w:p w14:paraId="51FACA5B" w14:textId="77777777" w:rsidR="003E22A0" w:rsidRPr="00505CB2" w:rsidRDefault="003E22A0" w:rsidP="00011E8D">
      <w:pPr>
        <w:pStyle w:val="PL"/>
        <w:keepNext/>
        <w:keepLines/>
        <w:rPr>
          <w:noProof w:val="0"/>
        </w:rPr>
      </w:pPr>
      <w:r w:rsidRPr="00505CB2">
        <w:rPr>
          <w:noProof w:val="0"/>
        </w:rPr>
        <w:tab/>
        <w:t>:</w:t>
      </w:r>
    </w:p>
    <w:p w14:paraId="1D31D370" w14:textId="77777777" w:rsidR="003E22A0" w:rsidRPr="00505CB2" w:rsidRDefault="003E22A0" w:rsidP="00073C31">
      <w:pPr>
        <w:pStyle w:val="PL"/>
        <w:rPr>
          <w:noProof w:val="0"/>
        </w:rPr>
      </w:pPr>
      <w:r w:rsidRPr="00505CB2">
        <w:rPr>
          <w:noProof w:val="0"/>
        </w:rPr>
        <w:tab/>
      </w:r>
      <w:r w:rsidRPr="00505CB2">
        <w:rPr>
          <w:b/>
          <w:noProof w:val="0"/>
        </w:rPr>
        <w:t>var</w:t>
      </w:r>
      <w:r w:rsidRPr="00505CB2">
        <w:rPr>
          <w:noProof w:val="0"/>
        </w:rPr>
        <w:t xml:space="preserve"> PositiveFloats </w:t>
      </w:r>
      <w:r w:rsidR="004B75FC" w:rsidRPr="00505CB2">
        <w:rPr>
          <w:noProof w:val="0"/>
        </w:rPr>
        <w:t>v_</w:t>
      </w:r>
      <w:r w:rsidRPr="00505CB2">
        <w:rPr>
          <w:noProof w:val="0"/>
        </w:rPr>
        <w:t>x;</w:t>
      </w:r>
    </w:p>
    <w:p w14:paraId="1B892304" w14:textId="77777777" w:rsidR="003E22A0" w:rsidRPr="00505CB2" w:rsidRDefault="003E22A0" w:rsidP="00073C31">
      <w:pPr>
        <w:pStyle w:val="PL"/>
        <w:rPr>
          <w:noProof w:val="0"/>
        </w:rPr>
      </w:pPr>
      <w:r w:rsidRPr="00505CB2">
        <w:rPr>
          <w:noProof w:val="0"/>
        </w:rPr>
        <w:tab/>
      </w:r>
      <w:r w:rsidRPr="00505CB2">
        <w:rPr>
          <w:b/>
          <w:noProof w:val="0"/>
        </w:rPr>
        <w:t>var</w:t>
      </w:r>
      <w:r w:rsidRPr="00505CB2">
        <w:rPr>
          <w:noProof w:val="0"/>
        </w:rPr>
        <w:t xml:space="preserve"> </w:t>
      </w:r>
      <w:r w:rsidRPr="00505CB2">
        <w:rPr>
          <w:b/>
          <w:noProof w:val="0"/>
        </w:rPr>
        <w:t>float</w:t>
      </w:r>
      <w:r w:rsidRPr="00505CB2">
        <w:rPr>
          <w:noProof w:val="0"/>
        </w:rPr>
        <w:t xml:space="preserve"> </w:t>
      </w:r>
      <w:r w:rsidR="004B75FC" w:rsidRPr="00505CB2">
        <w:rPr>
          <w:noProof w:val="0"/>
        </w:rPr>
        <w:t>v_</w:t>
      </w:r>
      <w:r w:rsidRPr="00505CB2">
        <w:rPr>
          <w:noProof w:val="0"/>
        </w:rPr>
        <w:t xml:space="preserve">y; </w:t>
      </w:r>
    </w:p>
    <w:p w14:paraId="7711142F" w14:textId="77777777" w:rsidR="003E22A0" w:rsidRPr="00505CB2" w:rsidRDefault="003E22A0" w:rsidP="00073C31">
      <w:pPr>
        <w:pStyle w:val="PL"/>
        <w:rPr>
          <w:noProof w:val="0"/>
        </w:rPr>
      </w:pPr>
    </w:p>
    <w:p w14:paraId="65405711" w14:textId="77777777" w:rsidR="003E22A0" w:rsidRPr="00505CB2" w:rsidRDefault="003E22A0" w:rsidP="00073C31">
      <w:pPr>
        <w:pStyle w:val="PL"/>
        <w:rPr>
          <w:noProof w:val="0"/>
        </w:rPr>
      </w:pPr>
      <w:r w:rsidRPr="00505CB2">
        <w:rPr>
          <w:noProof w:val="0"/>
        </w:rPr>
        <w:tab/>
        <w:t xml:space="preserve">// Then </w:t>
      </w:r>
    </w:p>
    <w:p w14:paraId="70591B16" w14:textId="77777777" w:rsidR="003E22A0" w:rsidRPr="00505CB2" w:rsidRDefault="003E22A0" w:rsidP="00073C31">
      <w:pPr>
        <w:pStyle w:val="PL"/>
        <w:rPr>
          <w:noProof w:val="0"/>
        </w:rPr>
      </w:pPr>
      <w:r w:rsidRPr="00505CB2">
        <w:rPr>
          <w:noProof w:val="0"/>
        </w:rPr>
        <w:tab/>
      </w:r>
      <w:r w:rsidR="004B75FC" w:rsidRPr="00505CB2">
        <w:rPr>
          <w:noProof w:val="0"/>
        </w:rPr>
        <w:t>v_</w:t>
      </w:r>
      <w:r w:rsidRPr="00505CB2">
        <w:rPr>
          <w:noProof w:val="0"/>
        </w:rPr>
        <w:t xml:space="preserve">y := 5.0; // is a valid assignment </w:t>
      </w:r>
    </w:p>
    <w:p w14:paraId="25711B1F" w14:textId="77777777" w:rsidR="003E22A0" w:rsidRPr="00505CB2" w:rsidRDefault="003E22A0" w:rsidP="00073C31">
      <w:pPr>
        <w:pStyle w:val="PL"/>
        <w:rPr>
          <w:noProof w:val="0"/>
        </w:rPr>
      </w:pPr>
      <w:r w:rsidRPr="00505CB2">
        <w:rPr>
          <w:noProof w:val="0"/>
        </w:rPr>
        <w:tab/>
      </w:r>
      <w:r w:rsidR="004B75FC" w:rsidRPr="00505CB2">
        <w:rPr>
          <w:noProof w:val="0"/>
        </w:rPr>
        <w:t>v_</w:t>
      </w:r>
      <w:r w:rsidRPr="00505CB2">
        <w:rPr>
          <w:noProof w:val="0"/>
        </w:rPr>
        <w:t xml:space="preserve">x := </w:t>
      </w:r>
      <w:r w:rsidR="004B75FC" w:rsidRPr="00505CB2">
        <w:rPr>
          <w:noProof w:val="0"/>
        </w:rPr>
        <w:t>v_</w:t>
      </w:r>
      <w:r w:rsidRPr="00505CB2">
        <w:rPr>
          <w:noProof w:val="0"/>
        </w:rPr>
        <w:t>y;</w:t>
      </w:r>
    </w:p>
    <w:p w14:paraId="7F2A3F1D" w14:textId="77777777" w:rsidR="003E22A0" w:rsidRPr="00505CB2" w:rsidRDefault="003E22A0" w:rsidP="00073C31">
      <w:pPr>
        <w:pStyle w:val="PL"/>
        <w:rPr>
          <w:noProof w:val="0"/>
        </w:rPr>
      </w:pPr>
      <w:r w:rsidRPr="00505CB2">
        <w:rPr>
          <w:noProof w:val="0"/>
        </w:rPr>
        <w:tab/>
        <w:t xml:space="preserve">// is a valid assignment, because </w:t>
      </w:r>
      <w:r w:rsidR="004B75FC" w:rsidRPr="00505CB2">
        <w:rPr>
          <w:noProof w:val="0"/>
        </w:rPr>
        <w:t>v_</w:t>
      </w:r>
      <w:r w:rsidRPr="00505CB2">
        <w:rPr>
          <w:noProof w:val="0"/>
        </w:rPr>
        <w:t xml:space="preserve">y has the same root type as </w:t>
      </w:r>
      <w:r w:rsidR="004B75FC" w:rsidRPr="00505CB2">
        <w:rPr>
          <w:noProof w:val="0"/>
        </w:rPr>
        <w:t>v_</w:t>
      </w:r>
      <w:r w:rsidRPr="00505CB2">
        <w:rPr>
          <w:noProof w:val="0"/>
        </w:rPr>
        <w:t>x and no subtyping is violated</w:t>
      </w:r>
    </w:p>
    <w:p w14:paraId="12C426FC" w14:textId="77777777" w:rsidR="003E22A0" w:rsidRPr="00505CB2" w:rsidRDefault="003E22A0" w:rsidP="00073C31">
      <w:pPr>
        <w:pStyle w:val="PL"/>
        <w:rPr>
          <w:noProof w:val="0"/>
        </w:rPr>
      </w:pPr>
    </w:p>
    <w:p w14:paraId="0A18574F" w14:textId="77777777" w:rsidR="003E22A0" w:rsidRPr="00505CB2" w:rsidRDefault="003E22A0" w:rsidP="00D4622D">
      <w:pPr>
        <w:pStyle w:val="PL"/>
        <w:keepNext/>
        <w:rPr>
          <w:noProof w:val="0"/>
        </w:rPr>
      </w:pPr>
      <w:r w:rsidRPr="00505CB2">
        <w:rPr>
          <w:noProof w:val="0"/>
        </w:rPr>
        <w:tab/>
      </w:r>
      <w:r w:rsidR="004B75FC" w:rsidRPr="00505CB2">
        <w:rPr>
          <w:noProof w:val="0"/>
        </w:rPr>
        <w:t>v_</w:t>
      </w:r>
      <w:r w:rsidRPr="00505CB2">
        <w:rPr>
          <w:noProof w:val="0"/>
        </w:rPr>
        <w:t>y := -20.0; // is a valid assignment</w:t>
      </w:r>
    </w:p>
    <w:p w14:paraId="62DA294B" w14:textId="77777777" w:rsidR="003E22A0" w:rsidRPr="00505CB2" w:rsidRDefault="003E22A0" w:rsidP="00D4622D">
      <w:pPr>
        <w:pStyle w:val="PL"/>
        <w:keepNext/>
        <w:rPr>
          <w:noProof w:val="0"/>
        </w:rPr>
      </w:pPr>
      <w:r w:rsidRPr="00505CB2">
        <w:rPr>
          <w:noProof w:val="0"/>
        </w:rPr>
        <w:tab/>
      </w:r>
      <w:r w:rsidR="004B75FC" w:rsidRPr="00505CB2">
        <w:rPr>
          <w:noProof w:val="0"/>
        </w:rPr>
        <w:t>v_</w:t>
      </w:r>
      <w:r w:rsidRPr="00505CB2">
        <w:rPr>
          <w:noProof w:val="0"/>
        </w:rPr>
        <w:t xml:space="preserve">x := </w:t>
      </w:r>
      <w:r w:rsidR="004B75FC" w:rsidRPr="00505CB2">
        <w:rPr>
          <w:noProof w:val="0"/>
        </w:rPr>
        <w:t>v_</w:t>
      </w:r>
      <w:r w:rsidRPr="00505CB2">
        <w:rPr>
          <w:noProof w:val="0"/>
        </w:rPr>
        <w:t>y;</w:t>
      </w:r>
    </w:p>
    <w:p w14:paraId="666F19E8" w14:textId="77777777" w:rsidR="003E22A0" w:rsidRPr="00505CB2" w:rsidRDefault="003E22A0" w:rsidP="00073C31">
      <w:pPr>
        <w:pStyle w:val="PL"/>
        <w:rPr>
          <w:noProof w:val="0"/>
        </w:rPr>
      </w:pPr>
      <w:r w:rsidRPr="00505CB2">
        <w:rPr>
          <w:noProof w:val="0"/>
        </w:rPr>
        <w:tab/>
        <w:t xml:space="preserve">// causes an error, because the value of </w:t>
      </w:r>
      <w:r w:rsidR="004B75FC" w:rsidRPr="00505CB2">
        <w:rPr>
          <w:noProof w:val="0"/>
        </w:rPr>
        <w:t>v_</w:t>
      </w:r>
      <w:r w:rsidRPr="00505CB2">
        <w:rPr>
          <w:noProof w:val="0"/>
        </w:rPr>
        <w:t>y is out of the range of PositiveFloats</w:t>
      </w:r>
    </w:p>
    <w:p w14:paraId="4F41B631" w14:textId="77777777" w:rsidR="003E22A0" w:rsidRPr="00505CB2" w:rsidRDefault="003E22A0" w:rsidP="00073C31">
      <w:pPr>
        <w:pStyle w:val="PL"/>
        <w:rPr>
          <w:noProof w:val="0"/>
        </w:rPr>
      </w:pPr>
    </w:p>
    <w:p w14:paraId="26F758A2" w14:textId="77777777" w:rsidR="003E22A0" w:rsidRPr="00505CB2" w:rsidRDefault="003E22A0" w:rsidP="00073C31">
      <w:pPr>
        <w:pStyle w:val="PL"/>
        <w:rPr>
          <w:noProof w:val="0"/>
        </w:rPr>
      </w:pPr>
      <w:r w:rsidRPr="00505CB2">
        <w:rPr>
          <w:noProof w:val="0"/>
        </w:rPr>
        <w:tab/>
      </w:r>
      <w:r w:rsidR="004B75FC" w:rsidRPr="00505CB2">
        <w:rPr>
          <w:noProof w:val="0"/>
        </w:rPr>
        <w:t>v_</w:t>
      </w:r>
      <w:r w:rsidRPr="00505CB2">
        <w:rPr>
          <w:noProof w:val="0"/>
        </w:rPr>
        <w:t xml:space="preserve">y := </w:t>
      </w:r>
      <w:r w:rsidRPr="00505CB2">
        <w:rPr>
          <w:b/>
          <w:noProof w:val="0"/>
        </w:rPr>
        <w:t>not_a_number</w:t>
      </w:r>
      <w:r w:rsidRPr="00505CB2">
        <w:rPr>
          <w:noProof w:val="0"/>
        </w:rPr>
        <w:t>; // is a valid assignment</w:t>
      </w:r>
    </w:p>
    <w:p w14:paraId="7A1008BA" w14:textId="77777777" w:rsidR="003E22A0" w:rsidRPr="00505CB2" w:rsidRDefault="003E22A0" w:rsidP="00073C31">
      <w:pPr>
        <w:pStyle w:val="PL"/>
        <w:rPr>
          <w:noProof w:val="0"/>
        </w:rPr>
      </w:pPr>
      <w:r w:rsidRPr="00505CB2">
        <w:rPr>
          <w:noProof w:val="0"/>
        </w:rPr>
        <w:tab/>
      </w:r>
      <w:r w:rsidR="004B75FC" w:rsidRPr="00505CB2">
        <w:rPr>
          <w:noProof w:val="0"/>
        </w:rPr>
        <w:t>v_</w:t>
      </w:r>
      <w:r w:rsidRPr="00505CB2">
        <w:rPr>
          <w:noProof w:val="0"/>
        </w:rPr>
        <w:t xml:space="preserve">x := </w:t>
      </w:r>
      <w:r w:rsidR="004B75FC" w:rsidRPr="00505CB2">
        <w:rPr>
          <w:noProof w:val="0"/>
        </w:rPr>
        <w:t>v_</w:t>
      </w:r>
      <w:r w:rsidRPr="00505CB2">
        <w:rPr>
          <w:noProof w:val="0"/>
        </w:rPr>
        <w:t>y;</w:t>
      </w:r>
    </w:p>
    <w:p w14:paraId="542BCB85" w14:textId="77777777" w:rsidR="003E22A0" w:rsidRPr="00505CB2" w:rsidRDefault="003E22A0" w:rsidP="00073C31">
      <w:pPr>
        <w:pStyle w:val="PL"/>
        <w:rPr>
          <w:noProof w:val="0"/>
        </w:rPr>
      </w:pPr>
      <w:r w:rsidRPr="00505CB2">
        <w:rPr>
          <w:noProof w:val="0"/>
        </w:rPr>
        <w:tab/>
        <w:t>// causes an error, because the value not_a_number is out of the range of PositiveFloats</w:t>
      </w:r>
    </w:p>
    <w:p w14:paraId="2F2B8236" w14:textId="77777777" w:rsidR="003E22A0" w:rsidRPr="00505CB2" w:rsidRDefault="003E22A0" w:rsidP="00073C31">
      <w:pPr>
        <w:pStyle w:val="PL"/>
        <w:rPr>
          <w:noProof w:val="0"/>
        </w:rPr>
      </w:pPr>
    </w:p>
    <w:p w14:paraId="332F23BD" w14:textId="77777777" w:rsidR="003E22A0" w:rsidRPr="00505CB2" w:rsidRDefault="003E22A0" w:rsidP="009D14DA">
      <w:pPr>
        <w:pStyle w:val="EX"/>
        <w:keepNext/>
      </w:pPr>
      <w:r w:rsidRPr="00505CB2">
        <w:t>EXAMPLE 3:</w:t>
      </w:r>
      <w:r w:rsidRPr="00505CB2">
        <w:tab/>
        <w:t>Compatibility of charstrings</w:t>
      </w:r>
      <w:r w:rsidR="0000699D" w:rsidRPr="00505CB2">
        <w:t>:</w:t>
      </w:r>
    </w:p>
    <w:p w14:paraId="327AE67F" w14:textId="77777777" w:rsidR="003E22A0" w:rsidRPr="00505CB2" w:rsidRDefault="003E22A0" w:rsidP="009D14DA">
      <w:pPr>
        <w:pStyle w:val="PL"/>
        <w:keepNext/>
        <w:rPr>
          <w:noProof w:val="0"/>
        </w:rPr>
      </w:pPr>
      <w:r w:rsidRPr="00505CB2">
        <w:rPr>
          <w:noProof w:val="0"/>
        </w:rPr>
        <w:tab/>
        <w:t>//Given</w:t>
      </w:r>
    </w:p>
    <w:p w14:paraId="2FE97200" w14:textId="77777777" w:rsidR="003E22A0" w:rsidRPr="00505CB2" w:rsidRDefault="003E22A0" w:rsidP="009D14DA">
      <w:pPr>
        <w:pStyle w:val="PL"/>
        <w:keepNext/>
        <w:rPr>
          <w:noProof w:val="0"/>
        </w:rPr>
      </w:pPr>
      <w:r w:rsidRPr="00505CB2">
        <w:rPr>
          <w:noProof w:val="0"/>
        </w:rPr>
        <w:tab/>
      </w:r>
      <w:r w:rsidRPr="00505CB2">
        <w:rPr>
          <w:b/>
          <w:noProof w:val="0"/>
          <w:color w:val="090000"/>
        </w:rPr>
        <w:t>type</w:t>
      </w:r>
      <w:r w:rsidRPr="00505CB2">
        <w:rPr>
          <w:noProof w:val="0"/>
        </w:rPr>
        <w:t xml:space="preserve"> </w:t>
      </w:r>
      <w:r w:rsidRPr="00505CB2">
        <w:rPr>
          <w:b/>
          <w:noProof w:val="0"/>
          <w:color w:val="090000"/>
        </w:rPr>
        <w:t>charstring</w:t>
      </w:r>
      <w:r w:rsidRPr="00505CB2">
        <w:rPr>
          <w:noProof w:val="0"/>
        </w:rPr>
        <w:t xml:space="preserve"> MyChar </w:t>
      </w:r>
      <w:r w:rsidRPr="00505CB2">
        <w:rPr>
          <w:b/>
          <w:noProof w:val="0"/>
          <w:color w:val="090000"/>
        </w:rPr>
        <w:t>length</w:t>
      </w:r>
      <w:r w:rsidRPr="00505CB2">
        <w:rPr>
          <w:noProof w:val="0"/>
        </w:rPr>
        <w:t xml:space="preserve"> (1);</w:t>
      </w:r>
    </w:p>
    <w:p w14:paraId="29C73801" w14:textId="77777777" w:rsidR="003E22A0" w:rsidRPr="00505CB2" w:rsidRDefault="003E22A0" w:rsidP="00073C31">
      <w:pPr>
        <w:pStyle w:val="PL"/>
        <w:rPr>
          <w:noProof w:val="0"/>
        </w:rPr>
      </w:pPr>
      <w:r w:rsidRPr="00505CB2">
        <w:rPr>
          <w:noProof w:val="0"/>
        </w:rPr>
        <w:tab/>
      </w:r>
      <w:r w:rsidRPr="00505CB2">
        <w:rPr>
          <w:b/>
          <w:noProof w:val="0"/>
          <w:color w:val="090000"/>
        </w:rPr>
        <w:t>type</w:t>
      </w:r>
      <w:r w:rsidRPr="00505CB2">
        <w:rPr>
          <w:noProof w:val="0"/>
        </w:rPr>
        <w:t xml:space="preserve"> </w:t>
      </w:r>
      <w:r w:rsidRPr="00505CB2">
        <w:rPr>
          <w:b/>
          <w:noProof w:val="0"/>
          <w:color w:val="090000"/>
        </w:rPr>
        <w:t>charstring</w:t>
      </w:r>
      <w:r w:rsidRPr="00505CB2">
        <w:rPr>
          <w:noProof w:val="0"/>
        </w:rPr>
        <w:t xml:space="preserve"> MySingleChar</w:t>
      </w:r>
      <w:r w:rsidRPr="00505CB2">
        <w:rPr>
          <w:b/>
          <w:bCs/>
          <w:noProof w:val="0"/>
        </w:rPr>
        <w:t xml:space="preserve"> length</w:t>
      </w:r>
      <w:r w:rsidRPr="00505CB2">
        <w:rPr>
          <w:noProof w:val="0"/>
        </w:rPr>
        <w:t xml:space="preserve"> (1);</w:t>
      </w:r>
    </w:p>
    <w:p w14:paraId="5ABC3536" w14:textId="77777777" w:rsidR="003E22A0" w:rsidRPr="00505CB2" w:rsidRDefault="003E22A0" w:rsidP="00073C31">
      <w:pPr>
        <w:pStyle w:val="PL"/>
        <w:rPr>
          <w:noProof w:val="0"/>
        </w:rPr>
      </w:pPr>
      <w:r w:rsidRPr="00505CB2">
        <w:rPr>
          <w:b/>
          <w:noProof w:val="0"/>
        </w:rPr>
        <w:tab/>
        <w:t>var</w:t>
      </w:r>
      <w:r w:rsidRPr="00505CB2">
        <w:rPr>
          <w:noProof w:val="0"/>
        </w:rPr>
        <w:t xml:space="preserve"> MyChar </w:t>
      </w:r>
      <w:r w:rsidR="004B75FC" w:rsidRPr="00505CB2">
        <w:rPr>
          <w:noProof w:val="0"/>
        </w:rPr>
        <w:t>v_</w:t>
      </w:r>
      <w:r w:rsidRPr="00505CB2">
        <w:rPr>
          <w:noProof w:val="0"/>
        </w:rPr>
        <w:t>myCharacter;</w:t>
      </w:r>
    </w:p>
    <w:p w14:paraId="015230F6" w14:textId="77777777" w:rsidR="003E22A0" w:rsidRPr="00505CB2" w:rsidRDefault="003E22A0" w:rsidP="00073C31">
      <w:pPr>
        <w:pStyle w:val="PL"/>
        <w:rPr>
          <w:noProof w:val="0"/>
        </w:rPr>
      </w:pPr>
      <w:r w:rsidRPr="00505CB2">
        <w:rPr>
          <w:noProof w:val="0"/>
        </w:rPr>
        <w:tab/>
      </w:r>
      <w:r w:rsidRPr="00505CB2">
        <w:rPr>
          <w:b/>
          <w:noProof w:val="0"/>
        </w:rPr>
        <w:t>var</w:t>
      </w:r>
      <w:r w:rsidRPr="00505CB2">
        <w:rPr>
          <w:noProof w:val="0"/>
        </w:rPr>
        <w:t xml:space="preserve"> </w:t>
      </w:r>
      <w:r w:rsidRPr="00505CB2">
        <w:rPr>
          <w:b/>
          <w:noProof w:val="0"/>
        </w:rPr>
        <w:t>charstring</w:t>
      </w:r>
      <w:r w:rsidRPr="00505CB2">
        <w:rPr>
          <w:noProof w:val="0"/>
        </w:rPr>
        <w:t xml:space="preserve"> </w:t>
      </w:r>
      <w:r w:rsidR="004B75FC" w:rsidRPr="00505CB2">
        <w:rPr>
          <w:noProof w:val="0"/>
        </w:rPr>
        <w:t>v_</w:t>
      </w:r>
      <w:r w:rsidRPr="00505CB2">
        <w:rPr>
          <w:noProof w:val="0"/>
        </w:rPr>
        <w:t xml:space="preserve">myCharString; </w:t>
      </w:r>
    </w:p>
    <w:p w14:paraId="492D06C3" w14:textId="77777777" w:rsidR="003E22A0" w:rsidRPr="00505CB2" w:rsidRDefault="003E22A0" w:rsidP="00073C31">
      <w:pPr>
        <w:pStyle w:val="PL"/>
        <w:rPr>
          <w:noProof w:val="0"/>
        </w:rPr>
      </w:pPr>
      <w:r w:rsidRPr="00505CB2">
        <w:rPr>
          <w:noProof w:val="0"/>
        </w:rPr>
        <w:tab/>
      </w:r>
      <w:r w:rsidRPr="00505CB2">
        <w:rPr>
          <w:b/>
          <w:noProof w:val="0"/>
        </w:rPr>
        <w:t>var</w:t>
      </w:r>
      <w:r w:rsidRPr="00505CB2">
        <w:rPr>
          <w:noProof w:val="0"/>
        </w:rPr>
        <w:t xml:space="preserve"> MySingleChar</w:t>
      </w:r>
      <w:r w:rsidRPr="00505CB2">
        <w:rPr>
          <w:b/>
          <w:noProof w:val="0"/>
        </w:rPr>
        <w:t xml:space="preserve"> </w:t>
      </w:r>
      <w:r w:rsidR="004B75FC" w:rsidRPr="00505CB2">
        <w:rPr>
          <w:noProof w:val="0"/>
        </w:rPr>
        <w:t>v_</w:t>
      </w:r>
      <w:r w:rsidRPr="00505CB2">
        <w:rPr>
          <w:noProof w:val="0"/>
        </w:rPr>
        <w:t xml:space="preserve">mySingleCharString := </w:t>
      </w:r>
      <w:r w:rsidR="005B4AA7" w:rsidRPr="00505CB2">
        <w:rPr>
          <w:noProof w:val="0"/>
        </w:rPr>
        <w:t>"</w:t>
      </w:r>
      <w:r w:rsidRPr="00505CB2">
        <w:rPr>
          <w:noProof w:val="0"/>
        </w:rPr>
        <w:t>B</w:t>
      </w:r>
      <w:r w:rsidR="005B4AA7" w:rsidRPr="00505CB2">
        <w:rPr>
          <w:noProof w:val="0"/>
        </w:rPr>
        <w:t>"</w:t>
      </w:r>
      <w:r w:rsidRPr="00505CB2">
        <w:rPr>
          <w:noProof w:val="0"/>
        </w:rPr>
        <w:t>;</w:t>
      </w:r>
    </w:p>
    <w:p w14:paraId="5F6945EC" w14:textId="77777777" w:rsidR="003E22A0" w:rsidRPr="00505CB2" w:rsidRDefault="003E22A0" w:rsidP="00073C31">
      <w:pPr>
        <w:pStyle w:val="PL"/>
        <w:rPr>
          <w:noProof w:val="0"/>
        </w:rPr>
      </w:pPr>
    </w:p>
    <w:p w14:paraId="64AC674B" w14:textId="77777777" w:rsidR="003E22A0" w:rsidRPr="00505CB2" w:rsidRDefault="003E22A0" w:rsidP="00F350A2">
      <w:pPr>
        <w:pStyle w:val="PL"/>
        <w:keepNext/>
        <w:keepLines/>
        <w:rPr>
          <w:noProof w:val="0"/>
        </w:rPr>
      </w:pPr>
      <w:r w:rsidRPr="00505CB2">
        <w:rPr>
          <w:noProof w:val="0"/>
        </w:rPr>
        <w:tab/>
        <w:t>//Then</w:t>
      </w:r>
    </w:p>
    <w:p w14:paraId="45038C0D" w14:textId="77777777" w:rsidR="003E22A0" w:rsidRPr="00505CB2" w:rsidRDefault="003E22A0" w:rsidP="00073C31">
      <w:pPr>
        <w:pStyle w:val="PL"/>
        <w:rPr>
          <w:noProof w:val="0"/>
        </w:rPr>
      </w:pPr>
      <w:r w:rsidRPr="00505CB2">
        <w:rPr>
          <w:noProof w:val="0"/>
        </w:rPr>
        <w:tab/>
      </w:r>
      <w:r w:rsidR="004B75FC" w:rsidRPr="00505CB2">
        <w:rPr>
          <w:noProof w:val="0"/>
        </w:rPr>
        <w:t>v_</w:t>
      </w:r>
      <w:r w:rsidRPr="00505CB2">
        <w:rPr>
          <w:noProof w:val="0"/>
        </w:rPr>
        <w:t xml:space="preserve">myCharString := </w:t>
      </w:r>
      <w:r w:rsidR="004B75FC" w:rsidRPr="00505CB2">
        <w:rPr>
          <w:noProof w:val="0"/>
        </w:rPr>
        <w:t>v_</w:t>
      </w:r>
      <w:r w:rsidRPr="00505CB2">
        <w:rPr>
          <w:noProof w:val="0"/>
        </w:rPr>
        <w:t>mySingleCharString;</w:t>
      </w:r>
    </w:p>
    <w:p w14:paraId="3420A677" w14:textId="77777777" w:rsidR="003E22A0" w:rsidRPr="00505CB2" w:rsidRDefault="003E22A0" w:rsidP="00073C31">
      <w:pPr>
        <w:pStyle w:val="PL"/>
        <w:rPr>
          <w:noProof w:val="0"/>
        </w:rPr>
      </w:pPr>
      <w:r w:rsidRPr="00505CB2">
        <w:rPr>
          <w:noProof w:val="0"/>
        </w:rPr>
        <w:tab/>
        <w:t>//is a valid assignment as charstring restricted to length 1 is compatible with charstring.</w:t>
      </w:r>
    </w:p>
    <w:p w14:paraId="639EF19B" w14:textId="77777777" w:rsidR="003E22A0" w:rsidRPr="00505CB2" w:rsidRDefault="003E22A0" w:rsidP="00073C31">
      <w:pPr>
        <w:pStyle w:val="PL"/>
        <w:rPr>
          <w:noProof w:val="0"/>
        </w:rPr>
      </w:pPr>
      <w:r w:rsidRPr="00505CB2">
        <w:rPr>
          <w:noProof w:val="0"/>
        </w:rPr>
        <w:tab/>
      </w:r>
      <w:r w:rsidR="004B75FC" w:rsidRPr="00505CB2">
        <w:rPr>
          <w:noProof w:val="0"/>
        </w:rPr>
        <w:t>v_</w:t>
      </w:r>
      <w:r w:rsidRPr="00505CB2">
        <w:rPr>
          <w:noProof w:val="0"/>
        </w:rPr>
        <w:t xml:space="preserve">myCharacter := </w:t>
      </w:r>
      <w:r w:rsidR="004B75FC" w:rsidRPr="00505CB2">
        <w:rPr>
          <w:noProof w:val="0"/>
        </w:rPr>
        <w:t>v_</w:t>
      </w:r>
      <w:r w:rsidRPr="00505CB2">
        <w:rPr>
          <w:noProof w:val="0"/>
        </w:rPr>
        <w:t>mySingleCharString;</w:t>
      </w:r>
    </w:p>
    <w:p w14:paraId="63A7A0FF" w14:textId="77777777" w:rsidR="003E22A0" w:rsidRPr="00505CB2" w:rsidRDefault="003E22A0" w:rsidP="00073C31">
      <w:pPr>
        <w:pStyle w:val="PL"/>
        <w:rPr>
          <w:noProof w:val="0"/>
        </w:rPr>
      </w:pPr>
      <w:r w:rsidRPr="00505CB2">
        <w:rPr>
          <w:noProof w:val="0"/>
        </w:rPr>
        <w:tab/>
        <w:t>//is a valid assignment as two single-character-length charstrings are compatible.</w:t>
      </w:r>
    </w:p>
    <w:p w14:paraId="30D840BD" w14:textId="77777777" w:rsidR="003E22A0" w:rsidRPr="00505CB2" w:rsidRDefault="003E22A0" w:rsidP="00073C31">
      <w:pPr>
        <w:pStyle w:val="PL"/>
        <w:rPr>
          <w:noProof w:val="0"/>
        </w:rPr>
      </w:pPr>
    </w:p>
    <w:p w14:paraId="73384DED" w14:textId="77777777" w:rsidR="003E22A0" w:rsidRPr="00505CB2" w:rsidRDefault="003E22A0" w:rsidP="00073C31">
      <w:pPr>
        <w:pStyle w:val="PL"/>
        <w:rPr>
          <w:noProof w:val="0"/>
        </w:rPr>
      </w:pPr>
      <w:r w:rsidRPr="00505CB2">
        <w:rPr>
          <w:noProof w:val="0"/>
        </w:rPr>
        <w:tab/>
        <w:t>//Given</w:t>
      </w:r>
    </w:p>
    <w:p w14:paraId="521270F0" w14:textId="77777777" w:rsidR="003E22A0" w:rsidRPr="00505CB2" w:rsidRDefault="003E22A0" w:rsidP="00073C31">
      <w:pPr>
        <w:pStyle w:val="PL"/>
        <w:rPr>
          <w:noProof w:val="0"/>
        </w:rPr>
      </w:pPr>
      <w:r w:rsidRPr="00505CB2">
        <w:rPr>
          <w:noProof w:val="0"/>
        </w:rPr>
        <w:tab/>
      </w:r>
      <w:r w:rsidR="004B75FC" w:rsidRPr="00505CB2">
        <w:rPr>
          <w:noProof w:val="0"/>
        </w:rPr>
        <w:t>v_</w:t>
      </w:r>
      <w:r w:rsidRPr="00505CB2">
        <w:rPr>
          <w:noProof w:val="0"/>
        </w:rPr>
        <w:t xml:space="preserve">myCharString := </w:t>
      </w:r>
      <w:r w:rsidR="005B4AA7" w:rsidRPr="00505CB2">
        <w:rPr>
          <w:noProof w:val="0"/>
        </w:rPr>
        <w:t>"</w:t>
      </w:r>
      <w:r w:rsidRPr="00505CB2">
        <w:rPr>
          <w:noProof w:val="0"/>
        </w:rPr>
        <w:t>abcd</w:t>
      </w:r>
      <w:r w:rsidR="005B4AA7" w:rsidRPr="00505CB2">
        <w:rPr>
          <w:noProof w:val="0"/>
        </w:rPr>
        <w:t>"</w:t>
      </w:r>
      <w:r w:rsidRPr="00505CB2">
        <w:rPr>
          <w:noProof w:val="0"/>
        </w:rPr>
        <w:t>;</w:t>
      </w:r>
    </w:p>
    <w:p w14:paraId="28837A23" w14:textId="77777777" w:rsidR="003E22A0" w:rsidRPr="00505CB2" w:rsidRDefault="003E22A0" w:rsidP="00073C31">
      <w:pPr>
        <w:pStyle w:val="PL"/>
        <w:rPr>
          <w:noProof w:val="0"/>
        </w:rPr>
      </w:pPr>
      <w:r w:rsidRPr="00505CB2">
        <w:rPr>
          <w:noProof w:val="0"/>
        </w:rPr>
        <w:tab/>
      </w:r>
    </w:p>
    <w:p w14:paraId="56F1471D" w14:textId="77777777" w:rsidR="003E22A0" w:rsidRPr="00505CB2" w:rsidRDefault="003E22A0" w:rsidP="00073C31">
      <w:pPr>
        <w:pStyle w:val="PL"/>
        <w:rPr>
          <w:noProof w:val="0"/>
        </w:rPr>
      </w:pPr>
      <w:r w:rsidRPr="00505CB2">
        <w:rPr>
          <w:noProof w:val="0"/>
        </w:rPr>
        <w:tab/>
        <w:t>//Then</w:t>
      </w:r>
    </w:p>
    <w:p w14:paraId="0141F86F" w14:textId="77777777" w:rsidR="003E22A0" w:rsidRPr="00505CB2" w:rsidRDefault="003E22A0" w:rsidP="00073C31">
      <w:pPr>
        <w:pStyle w:val="PL"/>
        <w:rPr>
          <w:noProof w:val="0"/>
        </w:rPr>
      </w:pPr>
      <w:r w:rsidRPr="00505CB2">
        <w:rPr>
          <w:noProof w:val="0"/>
        </w:rPr>
        <w:tab/>
      </w:r>
      <w:r w:rsidR="004B75FC" w:rsidRPr="00505CB2">
        <w:rPr>
          <w:noProof w:val="0"/>
        </w:rPr>
        <w:t>v_</w:t>
      </w:r>
      <w:r w:rsidRPr="00505CB2">
        <w:rPr>
          <w:noProof w:val="0"/>
        </w:rPr>
        <w:t xml:space="preserve">myCharacter := </w:t>
      </w:r>
      <w:r w:rsidR="004B75FC" w:rsidRPr="00505CB2">
        <w:rPr>
          <w:noProof w:val="0"/>
        </w:rPr>
        <w:t>v_</w:t>
      </w:r>
      <w:r w:rsidRPr="00505CB2">
        <w:rPr>
          <w:noProof w:val="0"/>
        </w:rPr>
        <w:t>myCharString[1];</w:t>
      </w:r>
    </w:p>
    <w:p w14:paraId="5AE46615" w14:textId="77777777" w:rsidR="003E22A0" w:rsidRPr="00505CB2" w:rsidRDefault="003E22A0" w:rsidP="00073C31">
      <w:pPr>
        <w:pStyle w:val="PL"/>
        <w:rPr>
          <w:noProof w:val="0"/>
        </w:rPr>
      </w:pPr>
      <w:r w:rsidRPr="00505CB2">
        <w:rPr>
          <w:noProof w:val="0"/>
        </w:rPr>
        <w:tab/>
        <w:t>//is valid as the r.h.s. notation addresses a single element from the string</w:t>
      </w:r>
    </w:p>
    <w:p w14:paraId="072D1078" w14:textId="77777777" w:rsidR="003E22A0" w:rsidRPr="00505CB2" w:rsidRDefault="003E22A0" w:rsidP="00073C31">
      <w:pPr>
        <w:pStyle w:val="PL"/>
        <w:rPr>
          <w:noProof w:val="0"/>
        </w:rPr>
      </w:pPr>
    </w:p>
    <w:p w14:paraId="66DD8C8E" w14:textId="77777777" w:rsidR="003E22A0" w:rsidRPr="00505CB2" w:rsidRDefault="003E22A0" w:rsidP="00073C31">
      <w:pPr>
        <w:pStyle w:val="PL"/>
        <w:keepNext/>
        <w:rPr>
          <w:noProof w:val="0"/>
        </w:rPr>
      </w:pPr>
      <w:r w:rsidRPr="00505CB2">
        <w:rPr>
          <w:noProof w:val="0"/>
        </w:rPr>
        <w:tab/>
        <w:t>//Given</w:t>
      </w:r>
    </w:p>
    <w:p w14:paraId="5C660FEE" w14:textId="77777777" w:rsidR="003E22A0" w:rsidRPr="00505CB2" w:rsidRDefault="003E22A0" w:rsidP="00073C31">
      <w:pPr>
        <w:pStyle w:val="PL"/>
        <w:keepNext/>
        <w:rPr>
          <w:noProof w:val="0"/>
        </w:rPr>
      </w:pPr>
      <w:r w:rsidRPr="00505CB2">
        <w:rPr>
          <w:noProof w:val="0"/>
        </w:rPr>
        <w:tab/>
      </w:r>
      <w:r w:rsidRPr="00505CB2">
        <w:rPr>
          <w:b/>
          <w:noProof w:val="0"/>
        </w:rPr>
        <w:t>var</w:t>
      </w:r>
      <w:r w:rsidRPr="00505CB2">
        <w:rPr>
          <w:noProof w:val="0"/>
        </w:rPr>
        <w:t xml:space="preserve"> </w:t>
      </w:r>
      <w:r w:rsidRPr="00505CB2">
        <w:rPr>
          <w:b/>
          <w:noProof w:val="0"/>
        </w:rPr>
        <w:t>charstring</w:t>
      </w:r>
      <w:r w:rsidRPr="00505CB2">
        <w:rPr>
          <w:noProof w:val="0"/>
        </w:rPr>
        <w:t xml:space="preserve"> </w:t>
      </w:r>
      <w:r w:rsidR="004B75FC" w:rsidRPr="00505CB2">
        <w:rPr>
          <w:noProof w:val="0"/>
        </w:rPr>
        <w:t>v_</w:t>
      </w:r>
      <w:r w:rsidRPr="00505CB2">
        <w:rPr>
          <w:noProof w:val="0"/>
        </w:rPr>
        <w:t>myCharacterArray [5] := {</w:t>
      </w:r>
      <w:r w:rsidR="005B4AA7" w:rsidRPr="00505CB2">
        <w:rPr>
          <w:noProof w:val="0"/>
        </w:rPr>
        <w:t>"</w:t>
      </w:r>
      <w:r w:rsidRPr="00505CB2">
        <w:rPr>
          <w:noProof w:val="0"/>
        </w:rPr>
        <w:t>A</w:t>
      </w:r>
      <w:r w:rsidR="005B4AA7" w:rsidRPr="00505CB2">
        <w:rPr>
          <w:noProof w:val="0"/>
        </w:rPr>
        <w:t>"</w:t>
      </w:r>
      <w:r w:rsidRPr="00505CB2">
        <w:rPr>
          <w:noProof w:val="0"/>
        </w:rPr>
        <w:t xml:space="preserve">, </w:t>
      </w:r>
      <w:r w:rsidR="005B4AA7" w:rsidRPr="00505CB2">
        <w:rPr>
          <w:noProof w:val="0"/>
        </w:rPr>
        <w:t>"</w:t>
      </w:r>
      <w:r w:rsidRPr="00505CB2">
        <w:rPr>
          <w:noProof w:val="0"/>
        </w:rPr>
        <w:t>B</w:t>
      </w:r>
      <w:r w:rsidR="005B4AA7" w:rsidRPr="00505CB2">
        <w:rPr>
          <w:noProof w:val="0"/>
        </w:rPr>
        <w:t>"</w:t>
      </w:r>
      <w:r w:rsidRPr="00505CB2">
        <w:rPr>
          <w:noProof w:val="0"/>
        </w:rPr>
        <w:t xml:space="preserve">, </w:t>
      </w:r>
      <w:r w:rsidR="005B4AA7" w:rsidRPr="00505CB2">
        <w:rPr>
          <w:noProof w:val="0"/>
        </w:rPr>
        <w:t>"</w:t>
      </w:r>
      <w:r w:rsidRPr="00505CB2">
        <w:rPr>
          <w:noProof w:val="0"/>
        </w:rPr>
        <w:t>C</w:t>
      </w:r>
      <w:r w:rsidR="005B4AA7" w:rsidRPr="00505CB2">
        <w:rPr>
          <w:noProof w:val="0"/>
        </w:rPr>
        <w:t>"</w:t>
      </w:r>
      <w:r w:rsidRPr="00505CB2">
        <w:rPr>
          <w:noProof w:val="0"/>
        </w:rPr>
        <w:t xml:space="preserve">, </w:t>
      </w:r>
      <w:r w:rsidR="005B4AA7" w:rsidRPr="00505CB2">
        <w:rPr>
          <w:noProof w:val="0"/>
        </w:rPr>
        <w:t>"</w:t>
      </w:r>
      <w:r w:rsidRPr="00505CB2">
        <w:rPr>
          <w:noProof w:val="0"/>
        </w:rPr>
        <w:t>D</w:t>
      </w:r>
      <w:r w:rsidR="005B4AA7" w:rsidRPr="00505CB2">
        <w:rPr>
          <w:noProof w:val="0"/>
        </w:rPr>
        <w:t>"</w:t>
      </w:r>
      <w:r w:rsidRPr="00505CB2">
        <w:rPr>
          <w:noProof w:val="0"/>
        </w:rPr>
        <w:t xml:space="preserve">, </w:t>
      </w:r>
      <w:r w:rsidR="005B4AA7" w:rsidRPr="00505CB2">
        <w:rPr>
          <w:noProof w:val="0"/>
        </w:rPr>
        <w:t>"</w:t>
      </w:r>
      <w:r w:rsidRPr="00505CB2">
        <w:rPr>
          <w:noProof w:val="0"/>
        </w:rPr>
        <w:t>E</w:t>
      </w:r>
      <w:r w:rsidR="005B4AA7" w:rsidRPr="00505CB2">
        <w:rPr>
          <w:noProof w:val="0"/>
        </w:rPr>
        <w:t>"</w:t>
      </w:r>
      <w:r w:rsidRPr="00505CB2">
        <w:rPr>
          <w:noProof w:val="0"/>
        </w:rPr>
        <w:t>}</w:t>
      </w:r>
    </w:p>
    <w:p w14:paraId="527E1053" w14:textId="77777777" w:rsidR="003E22A0" w:rsidRPr="00505CB2" w:rsidRDefault="003E22A0" w:rsidP="00073C31">
      <w:pPr>
        <w:pStyle w:val="PL"/>
        <w:rPr>
          <w:b/>
          <w:noProof w:val="0"/>
        </w:rPr>
      </w:pPr>
      <w:r w:rsidRPr="00505CB2">
        <w:rPr>
          <w:noProof w:val="0"/>
        </w:rPr>
        <w:tab/>
      </w:r>
    </w:p>
    <w:p w14:paraId="49452B73" w14:textId="77777777" w:rsidR="003E22A0" w:rsidRPr="00505CB2" w:rsidRDefault="003E22A0" w:rsidP="00073C31">
      <w:pPr>
        <w:pStyle w:val="PL"/>
        <w:rPr>
          <w:noProof w:val="0"/>
        </w:rPr>
      </w:pPr>
      <w:r w:rsidRPr="00505CB2">
        <w:rPr>
          <w:noProof w:val="0"/>
        </w:rPr>
        <w:tab/>
        <w:t>//Then</w:t>
      </w:r>
    </w:p>
    <w:p w14:paraId="7DA0B8CF" w14:textId="77777777" w:rsidR="003E22A0" w:rsidRPr="00505CB2" w:rsidRDefault="003E22A0" w:rsidP="00073C31">
      <w:pPr>
        <w:pStyle w:val="PL"/>
        <w:rPr>
          <w:noProof w:val="0"/>
        </w:rPr>
      </w:pPr>
      <w:r w:rsidRPr="00505CB2">
        <w:rPr>
          <w:noProof w:val="0"/>
        </w:rPr>
        <w:tab/>
      </w:r>
      <w:r w:rsidR="004B75FC" w:rsidRPr="00505CB2">
        <w:rPr>
          <w:noProof w:val="0"/>
        </w:rPr>
        <w:t>v_</w:t>
      </w:r>
      <w:r w:rsidRPr="00505CB2">
        <w:rPr>
          <w:noProof w:val="0"/>
        </w:rPr>
        <w:t xml:space="preserve">myCharString := </w:t>
      </w:r>
      <w:r w:rsidR="004B75FC" w:rsidRPr="00505CB2">
        <w:rPr>
          <w:noProof w:val="0"/>
        </w:rPr>
        <w:t>v_</w:t>
      </w:r>
      <w:r w:rsidRPr="00505CB2">
        <w:rPr>
          <w:noProof w:val="0"/>
        </w:rPr>
        <w:t>myCharacterArray[1];</w:t>
      </w:r>
    </w:p>
    <w:p w14:paraId="19DEDBD5" w14:textId="77777777" w:rsidR="003E22A0" w:rsidRPr="00505CB2" w:rsidRDefault="003E22A0" w:rsidP="00073C31">
      <w:pPr>
        <w:pStyle w:val="PL"/>
        <w:rPr>
          <w:noProof w:val="0"/>
        </w:rPr>
      </w:pPr>
      <w:r w:rsidRPr="00505CB2">
        <w:rPr>
          <w:noProof w:val="0"/>
        </w:rPr>
        <w:tab/>
        <w:t xml:space="preserve">//is valid and assigns the value </w:t>
      </w:r>
      <w:r w:rsidR="005B4AA7" w:rsidRPr="00505CB2">
        <w:rPr>
          <w:noProof w:val="0"/>
        </w:rPr>
        <w:t>"</w:t>
      </w:r>
      <w:r w:rsidRPr="00505CB2">
        <w:rPr>
          <w:noProof w:val="0"/>
        </w:rPr>
        <w:t>B</w:t>
      </w:r>
      <w:r w:rsidR="005B4AA7" w:rsidRPr="00505CB2">
        <w:rPr>
          <w:noProof w:val="0"/>
        </w:rPr>
        <w:t>"</w:t>
      </w:r>
      <w:r w:rsidRPr="00505CB2">
        <w:rPr>
          <w:noProof w:val="0"/>
        </w:rPr>
        <w:t xml:space="preserve"> to </w:t>
      </w:r>
      <w:r w:rsidR="004B75FC" w:rsidRPr="00505CB2">
        <w:rPr>
          <w:noProof w:val="0"/>
        </w:rPr>
        <w:t>v_</w:t>
      </w:r>
      <w:r w:rsidRPr="00505CB2">
        <w:rPr>
          <w:noProof w:val="0"/>
        </w:rPr>
        <w:t>myCharString;</w:t>
      </w:r>
    </w:p>
    <w:p w14:paraId="15A42CF5" w14:textId="77777777" w:rsidR="003E22A0" w:rsidRPr="00505CB2" w:rsidRDefault="003E22A0" w:rsidP="00073C31">
      <w:pPr>
        <w:pStyle w:val="PL"/>
        <w:rPr>
          <w:noProof w:val="0"/>
        </w:rPr>
      </w:pPr>
    </w:p>
    <w:p w14:paraId="565D7DC8" w14:textId="77777777" w:rsidR="003E22A0" w:rsidRPr="00505CB2" w:rsidRDefault="003E22A0" w:rsidP="00073C31">
      <w:pPr>
        <w:rPr>
          <w:color w:val="000000"/>
        </w:rPr>
      </w:pPr>
      <w:r w:rsidRPr="00505CB2">
        <w:rPr>
          <w:color w:val="000000"/>
        </w:rPr>
        <w:t>For variables, constants, templates</w:t>
      </w:r>
      <w:r w:rsidR="008724E2" w:rsidRPr="00505CB2">
        <w:rPr>
          <w:color w:val="000000"/>
        </w:rPr>
        <w:t>,</w:t>
      </w:r>
      <w:r w:rsidRPr="00505CB2">
        <w:rPr>
          <w:color w:val="000000"/>
        </w:rPr>
        <w:t xml:space="preserve"> etc. of </w:t>
      </w:r>
      <w:r w:rsidRPr="00505CB2">
        <w:rPr>
          <w:rFonts w:ascii="Courier New" w:hAnsi="Courier New" w:cs="Courier New"/>
          <w:b/>
          <w:bCs/>
          <w:color w:val="000000"/>
        </w:rPr>
        <w:t>charstring</w:t>
      </w:r>
      <w:r w:rsidRPr="00505CB2">
        <w:rPr>
          <w:color w:val="000000"/>
        </w:rPr>
        <w:t xml:space="preserve"> type, value </w:t>
      </w:r>
      <w:r w:rsidR="005B4AA7" w:rsidRPr="00505CB2">
        <w:rPr>
          <w:color w:val="000000"/>
        </w:rPr>
        <w:t>'</w:t>
      </w:r>
      <w:r w:rsidRPr="00505CB2">
        <w:rPr>
          <w:color w:val="000000"/>
        </w:rPr>
        <w:t>b</w:t>
      </w:r>
      <w:r w:rsidR="005B4AA7" w:rsidRPr="00505CB2">
        <w:rPr>
          <w:color w:val="000000"/>
        </w:rPr>
        <w:t>'</w:t>
      </w:r>
      <w:r w:rsidRPr="00505CB2">
        <w:rPr>
          <w:color w:val="000000"/>
        </w:rPr>
        <w:t xml:space="preserve"> is compatible </w:t>
      </w:r>
      <w:r w:rsidRPr="00505CB2">
        <w:t>with</w:t>
      </w:r>
      <w:r w:rsidRPr="00505CB2">
        <w:rPr>
          <w:color w:val="000000"/>
        </w:rPr>
        <w:t xml:space="preserve"> a </w:t>
      </w:r>
      <w:r w:rsidRPr="00505CB2">
        <w:rPr>
          <w:rFonts w:ascii="Courier New" w:hAnsi="Courier New" w:cs="Courier New"/>
          <w:b/>
          <w:bCs/>
          <w:color w:val="000000"/>
        </w:rPr>
        <w:t>universal charstring</w:t>
      </w:r>
      <w:r w:rsidRPr="00505CB2">
        <w:rPr>
          <w:color w:val="000000"/>
        </w:rPr>
        <w:t xml:space="preserve"> type </w:t>
      </w:r>
      <w:r w:rsidR="005B4AA7" w:rsidRPr="00505CB2">
        <w:rPr>
          <w:color w:val="000000"/>
        </w:rPr>
        <w:t>'</w:t>
      </w:r>
      <w:r w:rsidRPr="00505CB2">
        <w:rPr>
          <w:color w:val="000000"/>
        </w:rPr>
        <w:t>A</w:t>
      </w:r>
      <w:r w:rsidR="005B4AA7" w:rsidRPr="00505CB2">
        <w:rPr>
          <w:color w:val="000000"/>
        </w:rPr>
        <w:t>'</w:t>
      </w:r>
      <w:r w:rsidRPr="00505CB2">
        <w:rPr>
          <w:color w:val="000000"/>
        </w:rPr>
        <w:t xml:space="preserve"> unless it violates any type constraint specification (range, list or length) of type </w:t>
      </w:r>
      <w:r w:rsidR="005B4AA7" w:rsidRPr="00505CB2">
        <w:rPr>
          <w:color w:val="000000"/>
        </w:rPr>
        <w:t>"</w:t>
      </w:r>
      <w:r w:rsidRPr="00505CB2">
        <w:rPr>
          <w:color w:val="000000"/>
        </w:rPr>
        <w:t>A</w:t>
      </w:r>
      <w:r w:rsidR="005B4AA7" w:rsidRPr="00505CB2">
        <w:rPr>
          <w:color w:val="000000"/>
        </w:rPr>
        <w:t>"</w:t>
      </w:r>
      <w:r w:rsidRPr="00505CB2">
        <w:rPr>
          <w:color w:val="000000"/>
        </w:rPr>
        <w:t>.</w:t>
      </w:r>
    </w:p>
    <w:p w14:paraId="5BAF4622" w14:textId="77777777" w:rsidR="003E22A0" w:rsidRPr="00505CB2" w:rsidRDefault="003E22A0" w:rsidP="00073C31">
      <w:pPr>
        <w:keepNext/>
        <w:keepLines/>
      </w:pPr>
      <w:r w:rsidRPr="00505CB2">
        <w:t>For variables, constants, templates</w:t>
      </w:r>
      <w:r w:rsidR="008724E2" w:rsidRPr="00505CB2">
        <w:t>,</w:t>
      </w:r>
      <w:r w:rsidRPr="00505CB2">
        <w:t xml:space="preserve"> etc. of </w:t>
      </w:r>
      <w:r w:rsidRPr="00505CB2">
        <w:rPr>
          <w:rFonts w:ascii="Courier New" w:hAnsi="Courier New" w:cs="Courier New"/>
          <w:b/>
          <w:bCs/>
        </w:rPr>
        <w:t>universal charstring</w:t>
      </w:r>
      <w:r w:rsidRPr="00505CB2">
        <w:t xml:space="preserve"> type, value </w:t>
      </w:r>
      <w:r w:rsidR="005B4AA7" w:rsidRPr="00505CB2">
        <w:t>'</w:t>
      </w:r>
      <w:r w:rsidRPr="00505CB2">
        <w:t>b</w:t>
      </w:r>
      <w:r w:rsidR="005B4AA7" w:rsidRPr="00505CB2">
        <w:t>'</w:t>
      </w:r>
      <w:r w:rsidRPr="00505CB2">
        <w:t xml:space="preserve"> is compatible with a </w:t>
      </w:r>
      <w:r w:rsidRPr="00505CB2">
        <w:rPr>
          <w:rFonts w:ascii="Courier New" w:hAnsi="Courier New" w:cs="Courier New"/>
          <w:b/>
          <w:bCs/>
        </w:rPr>
        <w:t>charstring</w:t>
      </w:r>
      <w:r w:rsidRPr="00505CB2">
        <w:t xml:space="preserve"> type </w:t>
      </w:r>
      <w:r w:rsidR="005B4AA7" w:rsidRPr="00505CB2">
        <w:t>'</w:t>
      </w:r>
      <w:r w:rsidRPr="00505CB2">
        <w:t>A</w:t>
      </w:r>
      <w:r w:rsidR="005B4AA7" w:rsidRPr="00505CB2">
        <w:t>'</w:t>
      </w:r>
      <w:r w:rsidRPr="00505CB2">
        <w:t xml:space="preserve"> if all characters used in value </w:t>
      </w:r>
      <w:r w:rsidR="005B4AA7" w:rsidRPr="00505CB2">
        <w:t>'</w:t>
      </w:r>
      <w:r w:rsidRPr="00505CB2">
        <w:t>b</w:t>
      </w:r>
      <w:r w:rsidR="005B4AA7" w:rsidRPr="00505CB2">
        <w:t>'</w:t>
      </w:r>
      <w:r w:rsidRPr="00505CB2">
        <w:t xml:space="preserve"> have their corresponding characters (i.e. the same control or graphical character using the same character code) in the type </w:t>
      </w:r>
      <w:r w:rsidRPr="00505CB2">
        <w:rPr>
          <w:rFonts w:ascii="Courier New" w:hAnsi="Courier New" w:cs="Courier New"/>
          <w:b/>
          <w:bCs/>
        </w:rPr>
        <w:t>charstring</w:t>
      </w:r>
      <w:r w:rsidRPr="00505CB2">
        <w:t xml:space="preserve"> and it does not violate any type constraint specification (range, list or length) of type </w:t>
      </w:r>
      <w:r w:rsidR="005B4AA7" w:rsidRPr="00505CB2">
        <w:t>"</w:t>
      </w:r>
      <w:r w:rsidRPr="00505CB2">
        <w:t>A</w:t>
      </w:r>
      <w:r w:rsidR="005B4AA7" w:rsidRPr="00505CB2">
        <w:t>"</w:t>
      </w:r>
      <w:r w:rsidRPr="00505CB2">
        <w:t>.</w:t>
      </w:r>
    </w:p>
    <w:p w14:paraId="6E227671" w14:textId="77777777" w:rsidR="00FF2C03" w:rsidRPr="00505CB2" w:rsidRDefault="00FF2C03" w:rsidP="00FF2C03">
      <w:pPr>
        <w:pStyle w:val="EX"/>
        <w:keepNext/>
      </w:pPr>
      <w:r w:rsidRPr="00505CB2">
        <w:t xml:space="preserve">EXAMPLE </w:t>
      </w:r>
      <w:r w:rsidR="00F350A2" w:rsidRPr="00505CB2">
        <w:t>4</w:t>
      </w:r>
      <w:r w:rsidRPr="00505CB2">
        <w:t>:</w:t>
      </w:r>
      <w:r w:rsidRPr="00505CB2">
        <w:tab/>
        <w:t>Compatibility of character and universal character strings</w:t>
      </w:r>
      <w:r w:rsidR="0000699D" w:rsidRPr="00505CB2">
        <w:t>:</w:t>
      </w:r>
    </w:p>
    <w:p w14:paraId="3B26C310" w14:textId="77777777" w:rsidR="00FF2C03" w:rsidRPr="00505CB2" w:rsidRDefault="00FF2C03" w:rsidP="00FF2C03">
      <w:pPr>
        <w:pStyle w:val="PL"/>
        <w:keepNext/>
        <w:rPr>
          <w:noProof w:val="0"/>
        </w:rPr>
      </w:pPr>
      <w:r w:rsidRPr="00505CB2">
        <w:rPr>
          <w:noProof w:val="0"/>
        </w:rPr>
        <w:tab/>
        <w:t>//Given</w:t>
      </w:r>
    </w:p>
    <w:p w14:paraId="591619F2" w14:textId="77777777" w:rsidR="00FF2C03" w:rsidRPr="00505CB2" w:rsidRDefault="00FF2C03" w:rsidP="00FF2C03">
      <w:pPr>
        <w:pStyle w:val="PL"/>
        <w:keepNext/>
        <w:rPr>
          <w:noProof w:val="0"/>
        </w:rPr>
      </w:pPr>
      <w:r w:rsidRPr="00505CB2">
        <w:rPr>
          <w:noProof w:val="0"/>
        </w:rPr>
        <w:tab/>
      </w:r>
      <w:r w:rsidRPr="00505CB2">
        <w:rPr>
          <w:b/>
          <w:noProof w:val="0"/>
          <w:color w:val="090000"/>
        </w:rPr>
        <w:t>type</w:t>
      </w:r>
      <w:r w:rsidRPr="00505CB2">
        <w:rPr>
          <w:noProof w:val="0"/>
        </w:rPr>
        <w:t xml:space="preserve"> </w:t>
      </w:r>
      <w:r w:rsidRPr="00505CB2">
        <w:rPr>
          <w:b/>
          <w:noProof w:val="0"/>
          <w:color w:val="090000"/>
        </w:rPr>
        <w:t>charstring</w:t>
      </w:r>
      <w:r w:rsidRPr="00505CB2">
        <w:rPr>
          <w:noProof w:val="0"/>
        </w:rPr>
        <w:t xml:space="preserve"> MyChar </w:t>
      </w:r>
      <w:r w:rsidRPr="00505CB2">
        <w:rPr>
          <w:b/>
          <w:noProof w:val="0"/>
          <w:color w:val="090000"/>
        </w:rPr>
        <w:t>length</w:t>
      </w:r>
      <w:r w:rsidRPr="00505CB2">
        <w:rPr>
          <w:noProof w:val="0"/>
        </w:rPr>
        <w:t xml:space="preserve"> (1);</w:t>
      </w:r>
    </w:p>
    <w:p w14:paraId="3FEE50A6" w14:textId="77777777" w:rsidR="00FF2C03" w:rsidRPr="00505CB2" w:rsidRDefault="00FF2C03" w:rsidP="00FF2C03">
      <w:pPr>
        <w:pStyle w:val="PL"/>
        <w:rPr>
          <w:noProof w:val="0"/>
        </w:rPr>
      </w:pPr>
      <w:r w:rsidRPr="00505CB2">
        <w:rPr>
          <w:noProof w:val="0"/>
        </w:rPr>
        <w:tab/>
        <w:t>...</w:t>
      </w:r>
    </w:p>
    <w:p w14:paraId="3498D42F" w14:textId="77777777" w:rsidR="00FF2C03" w:rsidRPr="00505CB2" w:rsidRDefault="00FF2C03" w:rsidP="00FF2C03">
      <w:pPr>
        <w:pStyle w:val="PL"/>
        <w:rPr>
          <w:noProof w:val="0"/>
        </w:rPr>
      </w:pPr>
      <w:r w:rsidRPr="00505CB2">
        <w:rPr>
          <w:b/>
          <w:noProof w:val="0"/>
        </w:rPr>
        <w:tab/>
        <w:t>var</w:t>
      </w:r>
      <w:r w:rsidRPr="00505CB2">
        <w:rPr>
          <w:noProof w:val="0"/>
        </w:rPr>
        <w:t xml:space="preserve"> MyChar </w:t>
      </w:r>
      <w:r w:rsidR="004B75FC" w:rsidRPr="00505CB2">
        <w:rPr>
          <w:noProof w:val="0"/>
        </w:rPr>
        <w:t>v_</w:t>
      </w:r>
      <w:r w:rsidRPr="00505CB2">
        <w:rPr>
          <w:noProof w:val="0"/>
        </w:rPr>
        <w:t>myCharacter;</w:t>
      </w:r>
    </w:p>
    <w:p w14:paraId="6610EDC8" w14:textId="77777777" w:rsidR="00FF2C03" w:rsidRPr="00505CB2" w:rsidRDefault="00FF2C03" w:rsidP="00FF2C03">
      <w:pPr>
        <w:pStyle w:val="PL"/>
        <w:rPr>
          <w:noProof w:val="0"/>
        </w:rPr>
      </w:pPr>
      <w:r w:rsidRPr="00505CB2">
        <w:rPr>
          <w:noProof w:val="0"/>
        </w:rPr>
        <w:lastRenderedPageBreak/>
        <w:tab/>
      </w:r>
      <w:r w:rsidRPr="00505CB2">
        <w:rPr>
          <w:b/>
          <w:noProof w:val="0"/>
        </w:rPr>
        <w:t>var</w:t>
      </w:r>
      <w:r w:rsidRPr="00505CB2">
        <w:rPr>
          <w:noProof w:val="0"/>
        </w:rPr>
        <w:t xml:space="preserve"> </w:t>
      </w:r>
      <w:r w:rsidRPr="00505CB2">
        <w:rPr>
          <w:b/>
          <w:noProof w:val="0"/>
        </w:rPr>
        <w:t>charstring</w:t>
      </w:r>
      <w:r w:rsidRPr="00505CB2">
        <w:rPr>
          <w:noProof w:val="0"/>
        </w:rPr>
        <w:t xml:space="preserve"> </w:t>
      </w:r>
      <w:r w:rsidR="004B75FC" w:rsidRPr="00505CB2">
        <w:rPr>
          <w:noProof w:val="0"/>
        </w:rPr>
        <w:t>v_</w:t>
      </w:r>
      <w:r w:rsidRPr="00505CB2">
        <w:rPr>
          <w:noProof w:val="0"/>
        </w:rPr>
        <w:t xml:space="preserve">myCharString; </w:t>
      </w:r>
    </w:p>
    <w:p w14:paraId="327F0246" w14:textId="77777777" w:rsidR="00FF2C03" w:rsidRPr="00505CB2" w:rsidRDefault="00FF2C03" w:rsidP="00FF2C03">
      <w:pPr>
        <w:pStyle w:val="PL"/>
        <w:rPr>
          <w:noProof w:val="0"/>
        </w:rPr>
      </w:pPr>
      <w:r w:rsidRPr="00505CB2">
        <w:rPr>
          <w:noProof w:val="0"/>
        </w:rPr>
        <w:tab/>
      </w:r>
      <w:r w:rsidRPr="00505CB2">
        <w:rPr>
          <w:b/>
          <w:noProof w:val="0"/>
        </w:rPr>
        <w:t>var</w:t>
      </w:r>
      <w:r w:rsidRPr="00505CB2">
        <w:rPr>
          <w:noProof w:val="0"/>
        </w:rPr>
        <w:t xml:space="preserve"> </w:t>
      </w:r>
      <w:r w:rsidRPr="00505CB2">
        <w:rPr>
          <w:b/>
          <w:noProof w:val="0"/>
        </w:rPr>
        <w:t>universal</w:t>
      </w:r>
      <w:r w:rsidRPr="00505CB2">
        <w:rPr>
          <w:noProof w:val="0"/>
        </w:rPr>
        <w:t xml:space="preserve"> </w:t>
      </w:r>
      <w:r w:rsidRPr="00505CB2">
        <w:rPr>
          <w:b/>
          <w:noProof w:val="0"/>
        </w:rPr>
        <w:t>charstring</w:t>
      </w:r>
      <w:r w:rsidRPr="00505CB2">
        <w:rPr>
          <w:noProof w:val="0"/>
        </w:rPr>
        <w:t xml:space="preserve"> </w:t>
      </w:r>
      <w:r w:rsidR="004B75FC" w:rsidRPr="00505CB2">
        <w:rPr>
          <w:noProof w:val="0"/>
        </w:rPr>
        <w:t>v_</w:t>
      </w:r>
      <w:r w:rsidRPr="00505CB2">
        <w:rPr>
          <w:noProof w:val="0"/>
        </w:rPr>
        <w:t xml:space="preserve">myUnivCharString; </w:t>
      </w:r>
    </w:p>
    <w:p w14:paraId="4D87117E" w14:textId="77777777" w:rsidR="00FF2C03" w:rsidRPr="00505CB2" w:rsidRDefault="00FF2C03" w:rsidP="00FF2C03">
      <w:pPr>
        <w:pStyle w:val="PL"/>
        <w:rPr>
          <w:noProof w:val="0"/>
        </w:rPr>
      </w:pPr>
    </w:p>
    <w:p w14:paraId="51B6F559" w14:textId="77777777" w:rsidR="00FF2C03" w:rsidRPr="00505CB2" w:rsidRDefault="00FF2C03" w:rsidP="00FF2C03">
      <w:pPr>
        <w:pStyle w:val="PL"/>
        <w:rPr>
          <w:noProof w:val="0"/>
        </w:rPr>
      </w:pPr>
      <w:r w:rsidRPr="00505CB2">
        <w:rPr>
          <w:noProof w:val="0"/>
        </w:rPr>
        <w:tab/>
        <w:t>// Given</w:t>
      </w:r>
    </w:p>
    <w:p w14:paraId="72EF4AB8" w14:textId="77777777" w:rsidR="00FF2C03" w:rsidRPr="00505CB2" w:rsidRDefault="00FF2C03" w:rsidP="00FF2C03">
      <w:pPr>
        <w:pStyle w:val="PL"/>
        <w:rPr>
          <w:noProof w:val="0"/>
        </w:rPr>
      </w:pPr>
      <w:r w:rsidRPr="00505CB2">
        <w:rPr>
          <w:noProof w:val="0"/>
        </w:rPr>
        <w:tab/>
      </w:r>
      <w:r w:rsidR="004B75FC" w:rsidRPr="00505CB2">
        <w:rPr>
          <w:noProof w:val="0"/>
        </w:rPr>
        <w:t>v_</w:t>
      </w:r>
      <w:r w:rsidRPr="00505CB2">
        <w:rPr>
          <w:noProof w:val="0"/>
        </w:rPr>
        <w:t xml:space="preserve">myCharString := </w:t>
      </w:r>
      <w:r w:rsidR="005B4AA7" w:rsidRPr="00505CB2">
        <w:rPr>
          <w:noProof w:val="0"/>
        </w:rPr>
        <w:t>"</w:t>
      </w:r>
      <w:r w:rsidRPr="00505CB2">
        <w:rPr>
          <w:noProof w:val="0"/>
        </w:rPr>
        <w:t>abcd</w:t>
      </w:r>
      <w:r w:rsidR="005B4AA7" w:rsidRPr="00505CB2">
        <w:rPr>
          <w:noProof w:val="0"/>
        </w:rPr>
        <w:t>"</w:t>
      </w:r>
      <w:r w:rsidRPr="00505CB2">
        <w:rPr>
          <w:noProof w:val="0"/>
        </w:rPr>
        <w:t>;</w:t>
      </w:r>
    </w:p>
    <w:p w14:paraId="61126A8E" w14:textId="77777777" w:rsidR="00FF2C03" w:rsidRPr="00505CB2" w:rsidRDefault="00FF2C03" w:rsidP="00FF2C03">
      <w:pPr>
        <w:pStyle w:val="PL"/>
        <w:rPr>
          <w:noProof w:val="0"/>
        </w:rPr>
      </w:pPr>
      <w:r w:rsidRPr="00505CB2">
        <w:rPr>
          <w:noProof w:val="0"/>
        </w:rPr>
        <w:tab/>
      </w:r>
    </w:p>
    <w:p w14:paraId="1A8EB137" w14:textId="77777777" w:rsidR="00FF2C03" w:rsidRPr="00505CB2" w:rsidRDefault="00FF2C03" w:rsidP="006A5610">
      <w:pPr>
        <w:pStyle w:val="PL"/>
        <w:keepNext/>
        <w:rPr>
          <w:noProof w:val="0"/>
        </w:rPr>
      </w:pPr>
      <w:r w:rsidRPr="00505CB2">
        <w:rPr>
          <w:noProof w:val="0"/>
        </w:rPr>
        <w:tab/>
        <w:t>// Then</w:t>
      </w:r>
    </w:p>
    <w:p w14:paraId="6F314679" w14:textId="77777777" w:rsidR="00FF2C03" w:rsidRPr="00505CB2" w:rsidRDefault="00FF2C03" w:rsidP="006A5610">
      <w:pPr>
        <w:pStyle w:val="PL"/>
        <w:keepNext/>
        <w:rPr>
          <w:noProof w:val="0"/>
        </w:rPr>
      </w:pPr>
      <w:r w:rsidRPr="00505CB2">
        <w:rPr>
          <w:noProof w:val="0"/>
        </w:rPr>
        <w:tab/>
      </w:r>
      <w:r w:rsidR="004B75FC" w:rsidRPr="00505CB2">
        <w:rPr>
          <w:noProof w:val="0"/>
        </w:rPr>
        <w:t>v_</w:t>
      </w:r>
      <w:r w:rsidRPr="00505CB2">
        <w:rPr>
          <w:noProof w:val="0"/>
        </w:rPr>
        <w:t xml:space="preserve">myUnivCharString := </w:t>
      </w:r>
      <w:r w:rsidR="004B75FC" w:rsidRPr="00505CB2">
        <w:rPr>
          <w:noProof w:val="0"/>
        </w:rPr>
        <w:t>v_</w:t>
      </w:r>
      <w:r w:rsidRPr="00505CB2">
        <w:rPr>
          <w:noProof w:val="0"/>
        </w:rPr>
        <w:t>myCharString</w:t>
      </w:r>
    </w:p>
    <w:p w14:paraId="50697256" w14:textId="77777777" w:rsidR="00FF2C03" w:rsidRPr="00505CB2" w:rsidRDefault="00FF2C03" w:rsidP="006A5610">
      <w:pPr>
        <w:pStyle w:val="PL"/>
        <w:keepNext/>
        <w:rPr>
          <w:noProof w:val="0"/>
        </w:rPr>
      </w:pPr>
      <w:r w:rsidRPr="00505CB2">
        <w:rPr>
          <w:noProof w:val="0"/>
        </w:rPr>
        <w:tab/>
        <w:t>//is valid as charstring and universal charstring are compatible</w:t>
      </w:r>
    </w:p>
    <w:p w14:paraId="78543A1C" w14:textId="77777777" w:rsidR="00FF2C03" w:rsidRPr="00505CB2" w:rsidRDefault="00FF2C03" w:rsidP="006A5610">
      <w:pPr>
        <w:pStyle w:val="PL"/>
        <w:keepNext/>
        <w:rPr>
          <w:noProof w:val="0"/>
        </w:rPr>
      </w:pPr>
      <w:r w:rsidRPr="00505CB2">
        <w:rPr>
          <w:noProof w:val="0"/>
        </w:rPr>
        <w:tab/>
      </w:r>
      <w:r w:rsidR="004B75FC" w:rsidRPr="00505CB2">
        <w:rPr>
          <w:noProof w:val="0"/>
        </w:rPr>
        <w:t>v_</w:t>
      </w:r>
      <w:r w:rsidRPr="00505CB2">
        <w:rPr>
          <w:noProof w:val="0"/>
        </w:rPr>
        <w:t xml:space="preserve">myCharacter := </w:t>
      </w:r>
      <w:r w:rsidR="004B75FC" w:rsidRPr="00505CB2">
        <w:rPr>
          <w:noProof w:val="0"/>
        </w:rPr>
        <w:t>v_</w:t>
      </w:r>
      <w:r w:rsidRPr="00505CB2">
        <w:rPr>
          <w:noProof w:val="0"/>
        </w:rPr>
        <w:t>myUnivCharString [1];</w:t>
      </w:r>
    </w:p>
    <w:p w14:paraId="52464174" w14:textId="77777777" w:rsidR="00FF2C03" w:rsidRPr="00505CB2" w:rsidRDefault="00FF2C03" w:rsidP="00FF2C03">
      <w:pPr>
        <w:pStyle w:val="PL"/>
        <w:rPr>
          <w:noProof w:val="0"/>
        </w:rPr>
      </w:pPr>
      <w:r w:rsidRPr="00505CB2">
        <w:rPr>
          <w:noProof w:val="0"/>
        </w:rPr>
        <w:tab/>
        <w:t>// is valid as the r.h.s. notation addresses a single element of the string,</w:t>
      </w:r>
    </w:p>
    <w:p w14:paraId="6C49CD97" w14:textId="77777777" w:rsidR="00FF2C03" w:rsidRPr="00505CB2" w:rsidRDefault="00FF2C03" w:rsidP="00FF2C03">
      <w:pPr>
        <w:pStyle w:val="PL"/>
        <w:rPr>
          <w:noProof w:val="0"/>
        </w:rPr>
      </w:pPr>
      <w:r w:rsidRPr="00505CB2">
        <w:rPr>
          <w:noProof w:val="0"/>
        </w:rPr>
        <w:tab/>
        <w:t>// containing a character compatible with charstring</w:t>
      </w:r>
    </w:p>
    <w:p w14:paraId="6660FA83" w14:textId="77777777" w:rsidR="00FF2C03" w:rsidRPr="00505CB2" w:rsidRDefault="00FF2C03" w:rsidP="00FF2C03">
      <w:pPr>
        <w:pStyle w:val="PL"/>
        <w:rPr>
          <w:noProof w:val="0"/>
        </w:rPr>
      </w:pPr>
    </w:p>
    <w:p w14:paraId="317759B8" w14:textId="77777777" w:rsidR="00FF2C03" w:rsidRPr="00505CB2" w:rsidRDefault="00FF2C03" w:rsidP="00FF2C03">
      <w:pPr>
        <w:pStyle w:val="PL"/>
        <w:rPr>
          <w:noProof w:val="0"/>
        </w:rPr>
      </w:pPr>
      <w:r w:rsidRPr="00505CB2">
        <w:rPr>
          <w:noProof w:val="0"/>
        </w:rPr>
        <w:tab/>
        <w:t>// Given</w:t>
      </w:r>
    </w:p>
    <w:p w14:paraId="4AB9B16C" w14:textId="77777777" w:rsidR="00FF2C03" w:rsidRPr="00505CB2" w:rsidRDefault="00FF2C03" w:rsidP="00FF2C03">
      <w:pPr>
        <w:pStyle w:val="PL"/>
        <w:rPr>
          <w:noProof w:val="0"/>
        </w:rPr>
      </w:pPr>
      <w:r w:rsidRPr="00505CB2">
        <w:rPr>
          <w:noProof w:val="0"/>
        </w:rPr>
        <w:tab/>
      </w:r>
      <w:r w:rsidR="004B75FC" w:rsidRPr="00505CB2">
        <w:rPr>
          <w:noProof w:val="0"/>
        </w:rPr>
        <w:t>v_</w:t>
      </w:r>
      <w:r w:rsidRPr="00505CB2">
        <w:rPr>
          <w:noProof w:val="0"/>
        </w:rPr>
        <w:t xml:space="preserve">myUnivCharString := </w:t>
      </w:r>
      <w:r w:rsidR="005B4AA7" w:rsidRPr="00505CB2">
        <w:rPr>
          <w:noProof w:val="0"/>
        </w:rPr>
        <w:t>"</w:t>
      </w:r>
      <w:r w:rsidRPr="00505CB2">
        <w:rPr>
          <w:noProof w:val="0"/>
        </w:rPr>
        <w:t>bet</w:t>
      </w:r>
      <w:r w:rsidR="005B4AA7" w:rsidRPr="00505CB2">
        <w:rPr>
          <w:noProof w:val="0"/>
        </w:rPr>
        <w:t>"</w:t>
      </w:r>
      <w:r w:rsidRPr="00505CB2">
        <w:rPr>
          <w:noProof w:val="0"/>
        </w:rPr>
        <w:t xml:space="preserve"> &amp; </w:t>
      </w:r>
      <w:r w:rsidRPr="00505CB2">
        <w:rPr>
          <w:b/>
          <w:noProof w:val="0"/>
        </w:rPr>
        <w:t>char</w:t>
      </w:r>
      <w:r w:rsidRPr="00505CB2">
        <w:rPr>
          <w:noProof w:val="0"/>
        </w:rPr>
        <w:t xml:space="preserve"> ( 0, 0, 1, 113);</w:t>
      </w:r>
    </w:p>
    <w:p w14:paraId="50D8644F" w14:textId="77777777" w:rsidR="00FF2C03" w:rsidRPr="00505CB2" w:rsidRDefault="00FF2C03" w:rsidP="00FF2C03">
      <w:pPr>
        <w:pStyle w:val="PL"/>
        <w:rPr>
          <w:noProof w:val="0"/>
        </w:rPr>
      </w:pPr>
      <w:r w:rsidRPr="00505CB2">
        <w:rPr>
          <w:noProof w:val="0"/>
        </w:rPr>
        <w:tab/>
      </w:r>
    </w:p>
    <w:p w14:paraId="188D1001" w14:textId="77777777" w:rsidR="00FF2C03" w:rsidRPr="00505CB2" w:rsidRDefault="00FF2C03" w:rsidP="00FF2C03">
      <w:pPr>
        <w:pStyle w:val="PL"/>
        <w:rPr>
          <w:noProof w:val="0"/>
        </w:rPr>
      </w:pPr>
      <w:r w:rsidRPr="00505CB2">
        <w:rPr>
          <w:noProof w:val="0"/>
        </w:rPr>
        <w:tab/>
        <w:t>// Then</w:t>
      </w:r>
    </w:p>
    <w:p w14:paraId="76ABC004" w14:textId="77777777" w:rsidR="00FF2C03" w:rsidRPr="00505CB2" w:rsidRDefault="00FF2C03" w:rsidP="00FF2C03">
      <w:pPr>
        <w:pStyle w:val="PL"/>
        <w:rPr>
          <w:noProof w:val="0"/>
        </w:rPr>
      </w:pPr>
      <w:r w:rsidRPr="00505CB2">
        <w:rPr>
          <w:noProof w:val="0"/>
        </w:rPr>
        <w:tab/>
      </w:r>
      <w:r w:rsidR="004B75FC" w:rsidRPr="00505CB2">
        <w:rPr>
          <w:noProof w:val="0"/>
        </w:rPr>
        <w:t>v_</w:t>
      </w:r>
      <w:r w:rsidRPr="00505CB2">
        <w:rPr>
          <w:noProof w:val="0"/>
        </w:rPr>
        <w:t xml:space="preserve">myCharString := </w:t>
      </w:r>
      <w:r w:rsidR="004B75FC" w:rsidRPr="00505CB2">
        <w:rPr>
          <w:noProof w:val="0"/>
        </w:rPr>
        <w:t>v_</w:t>
      </w:r>
      <w:r w:rsidRPr="00505CB2">
        <w:rPr>
          <w:noProof w:val="0"/>
        </w:rPr>
        <w:t>myUnivCharString;</w:t>
      </w:r>
    </w:p>
    <w:p w14:paraId="35F2487F" w14:textId="77777777" w:rsidR="00FF2C03" w:rsidRPr="00505CB2" w:rsidRDefault="00FF2C03" w:rsidP="00FF2C03">
      <w:pPr>
        <w:pStyle w:val="PL"/>
        <w:rPr>
          <w:noProof w:val="0"/>
        </w:rPr>
      </w:pPr>
      <w:r w:rsidRPr="00505CB2">
        <w:rPr>
          <w:noProof w:val="0"/>
        </w:rPr>
        <w:tab/>
        <w:t xml:space="preserve">// is invalid as </w:t>
      </w:r>
      <w:r w:rsidR="004B75FC" w:rsidRPr="00505CB2">
        <w:rPr>
          <w:noProof w:val="0"/>
        </w:rPr>
        <w:t>v_</w:t>
      </w:r>
      <w:r w:rsidRPr="00505CB2">
        <w:rPr>
          <w:noProof w:val="0"/>
        </w:rPr>
        <w:t>myUnivCharString contains a character not in ISO 646.</w:t>
      </w:r>
    </w:p>
    <w:p w14:paraId="2AD41178" w14:textId="77777777" w:rsidR="00FF2C03" w:rsidRPr="00505CB2" w:rsidRDefault="00FF2C03" w:rsidP="00FF2C03">
      <w:pPr>
        <w:pStyle w:val="PL"/>
        <w:rPr>
          <w:noProof w:val="0"/>
        </w:rPr>
      </w:pPr>
    </w:p>
    <w:p w14:paraId="24AF0090" w14:textId="77777777" w:rsidR="00FF2C03" w:rsidRPr="00505CB2" w:rsidRDefault="00FF2C03" w:rsidP="00FF2C03">
      <w:pPr>
        <w:pStyle w:val="PL"/>
        <w:keepNext/>
        <w:rPr>
          <w:noProof w:val="0"/>
        </w:rPr>
      </w:pPr>
      <w:r w:rsidRPr="00505CB2">
        <w:rPr>
          <w:noProof w:val="0"/>
        </w:rPr>
        <w:tab/>
        <w:t>// Given</w:t>
      </w:r>
    </w:p>
    <w:p w14:paraId="68B5513A" w14:textId="77777777" w:rsidR="00FF2C03" w:rsidRPr="00505CB2" w:rsidRDefault="00FF2C03" w:rsidP="00FF2C03">
      <w:pPr>
        <w:pStyle w:val="PL"/>
        <w:keepNext/>
        <w:rPr>
          <w:noProof w:val="0"/>
        </w:rPr>
      </w:pPr>
      <w:r w:rsidRPr="00505CB2">
        <w:rPr>
          <w:noProof w:val="0"/>
        </w:rPr>
        <w:tab/>
      </w:r>
      <w:r w:rsidRPr="00505CB2">
        <w:rPr>
          <w:b/>
          <w:noProof w:val="0"/>
        </w:rPr>
        <w:t>var</w:t>
      </w:r>
      <w:r w:rsidRPr="00505CB2">
        <w:rPr>
          <w:noProof w:val="0"/>
        </w:rPr>
        <w:t xml:space="preserve"> </w:t>
      </w:r>
      <w:r w:rsidRPr="00505CB2">
        <w:rPr>
          <w:b/>
          <w:noProof w:val="0"/>
        </w:rPr>
        <w:t>charstring</w:t>
      </w:r>
      <w:r w:rsidRPr="00505CB2">
        <w:rPr>
          <w:noProof w:val="0"/>
        </w:rPr>
        <w:t xml:space="preserve"> </w:t>
      </w:r>
      <w:r w:rsidR="004B75FC" w:rsidRPr="00505CB2">
        <w:rPr>
          <w:noProof w:val="0"/>
        </w:rPr>
        <w:t>v_</w:t>
      </w:r>
      <w:r w:rsidRPr="00505CB2">
        <w:rPr>
          <w:noProof w:val="0"/>
        </w:rPr>
        <w:t>myCharacterArray [5] := {</w:t>
      </w:r>
      <w:r w:rsidR="005B4AA7" w:rsidRPr="00505CB2">
        <w:rPr>
          <w:noProof w:val="0"/>
        </w:rPr>
        <w:t>"</w:t>
      </w:r>
      <w:r w:rsidRPr="00505CB2">
        <w:rPr>
          <w:noProof w:val="0"/>
        </w:rPr>
        <w:t>A</w:t>
      </w:r>
      <w:r w:rsidR="005B4AA7" w:rsidRPr="00505CB2">
        <w:rPr>
          <w:noProof w:val="0"/>
        </w:rPr>
        <w:t>"</w:t>
      </w:r>
      <w:r w:rsidRPr="00505CB2">
        <w:rPr>
          <w:noProof w:val="0"/>
        </w:rPr>
        <w:t xml:space="preserve">, </w:t>
      </w:r>
      <w:r w:rsidR="005B4AA7" w:rsidRPr="00505CB2">
        <w:rPr>
          <w:noProof w:val="0"/>
        </w:rPr>
        <w:t>"</w:t>
      </w:r>
      <w:r w:rsidRPr="00505CB2">
        <w:rPr>
          <w:noProof w:val="0"/>
        </w:rPr>
        <w:t>B</w:t>
      </w:r>
      <w:r w:rsidR="005B4AA7" w:rsidRPr="00505CB2">
        <w:rPr>
          <w:noProof w:val="0"/>
        </w:rPr>
        <w:t>"</w:t>
      </w:r>
      <w:r w:rsidRPr="00505CB2">
        <w:rPr>
          <w:noProof w:val="0"/>
        </w:rPr>
        <w:t xml:space="preserve">, </w:t>
      </w:r>
      <w:r w:rsidR="005B4AA7" w:rsidRPr="00505CB2">
        <w:rPr>
          <w:noProof w:val="0"/>
        </w:rPr>
        <w:t>"</w:t>
      </w:r>
      <w:r w:rsidRPr="00505CB2">
        <w:rPr>
          <w:noProof w:val="0"/>
        </w:rPr>
        <w:t>C</w:t>
      </w:r>
      <w:r w:rsidR="005B4AA7" w:rsidRPr="00505CB2">
        <w:rPr>
          <w:noProof w:val="0"/>
        </w:rPr>
        <w:t>"</w:t>
      </w:r>
      <w:r w:rsidRPr="00505CB2">
        <w:rPr>
          <w:noProof w:val="0"/>
        </w:rPr>
        <w:t xml:space="preserve">, </w:t>
      </w:r>
      <w:r w:rsidR="005B4AA7" w:rsidRPr="00505CB2">
        <w:rPr>
          <w:noProof w:val="0"/>
        </w:rPr>
        <w:t>"</w:t>
      </w:r>
      <w:r w:rsidRPr="00505CB2">
        <w:rPr>
          <w:noProof w:val="0"/>
        </w:rPr>
        <w:t>D</w:t>
      </w:r>
      <w:r w:rsidR="005B4AA7" w:rsidRPr="00505CB2">
        <w:rPr>
          <w:noProof w:val="0"/>
        </w:rPr>
        <w:t>"</w:t>
      </w:r>
      <w:r w:rsidRPr="00505CB2">
        <w:rPr>
          <w:noProof w:val="0"/>
        </w:rPr>
        <w:t xml:space="preserve">, </w:t>
      </w:r>
      <w:r w:rsidR="005B4AA7" w:rsidRPr="00505CB2">
        <w:rPr>
          <w:noProof w:val="0"/>
        </w:rPr>
        <w:t>"</w:t>
      </w:r>
      <w:r w:rsidRPr="00505CB2">
        <w:rPr>
          <w:noProof w:val="0"/>
        </w:rPr>
        <w:t>E</w:t>
      </w:r>
      <w:r w:rsidR="005B4AA7" w:rsidRPr="00505CB2">
        <w:rPr>
          <w:noProof w:val="0"/>
        </w:rPr>
        <w:t>"</w:t>
      </w:r>
      <w:r w:rsidRPr="00505CB2">
        <w:rPr>
          <w:noProof w:val="0"/>
        </w:rPr>
        <w:t>}</w:t>
      </w:r>
    </w:p>
    <w:p w14:paraId="0EFA11C3" w14:textId="77777777" w:rsidR="00FF2C03" w:rsidRPr="00505CB2" w:rsidRDefault="00FF2C03" w:rsidP="00FF2C03">
      <w:pPr>
        <w:pStyle w:val="PL"/>
        <w:rPr>
          <w:b/>
          <w:noProof w:val="0"/>
        </w:rPr>
      </w:pPr>
      <w:r w:rsidRPr="00505CB2">
        <w:rPr>
          <w:noProof w:val="0"/>
        </w:rPr>
        <w:tab/>
      </w:r>
    </w:p>
    <w:p w14:paraId="2A882AB3" w14:textId="77777777" w:rsidR="00FF2C03" w:rsidRPr="00505CB2" w:rsidRDefault="00FF2C03" w:rsidP="00D4622D">
      <w:pPr>
        <w:pStyle w:val="PL"/>
        <w:keepNext/>
        <w:rPr>
          <w:noProof w:val="0"/>
        </w:rPr>
      </w:pPr>
      <w:r w:rsidRPr="00505CB2">
        <w:rPr>
          <w:noProof w:val="0"/>
        </w:rPr>
        <w:tab/>
        <w:t>// Then</w:t>
      </w:r>
    </w:p>
    <w:p w14:paraId="44DAEC18" w14:textId="77777777" w:rsidR="00FF2C03" w:rsidRPr="00505CB2" w:rsidRDefault="00FF2C03" w:rsidP="00FF2C03">
      <w:pPr>
        <w:pStyle w:val="PL"/>
        <w:rPr>
          <w:noProof w:val="0"/>
        </w:rPr>
      </w:pPr>
      <w:r w:rsidRPr="00505CB2">
        <w:rPr>
          <w:noProof w:val="0"/>
        </w:rPr>
        <w:tab/>
      </w:r>
      <w:r w:rsidR="004B75FC" w:rsidRPr="00505CB2">
        <w:rPr>
          <w:noProof w:val="0"/>
        </w:rPr>
        <w:t>v_</w:t>
      </w:r>
      <w:r w:rsidRPr="00505CB2">
        <w:rPr>
          <w:noProof w:val="0"/>
        </w:rPr>
        <w:t xml:space="preserve">myCharString := </w:t>
      </w:r>
      <w:r w:rsidR="004B75FC" w:rsidRPr="00505CB2">
        <w:rPr>
          <w:noProof w:val="0"/>
        </w:rPr>
        <w:t>v_</w:t>
      </w:r>
      <w:r w:rsidRPr="00505CB2">
        <w:rPr>
          <w:noProof w:val="0"/>
        </w:rPr>
        <w:t>myCharacterArray[1];</w:t>
      </w:r>
    </w:p>
    <w:p w14:paraId="1DA0311C" w14:textId="77777777" w:rsidR="00FF2C03" w:rsidRPr="00505CB2" w:rsidRDefault="00FF2C03" w:rsidP="00FF2C03">
      <w:pPr>
        <w:pStyle w:val="PL"/>
        <w:rPr>
          <w:noProof w:val="0"/>
        </w:rPr>
      </w:pPr>
      <w:r w:rsidRPr="00505CB2">
        <w:rPr>
          <w:noProof w:val="0"/>
        </w:rPr>
        <w:tab/>
        <w:t xml:space="preserve">// is valid and assigns the value </w:t>
      </w:r>
      <w:r w:rsidR="005B4AA7" w:rsidRPr="00505CB2">
        <w:rPr>
          <w:noProof w:val="0"/>
        </w:rPr>
        <w:t>"</w:t>
      </w:r>
      <w:r w:rsidRPr="00505CB2">
        <w:rPr>
          <w:noProof w:val="0"/>
        </w:rPr>
        <w:t>B</w:t>
      </w:r>
      <w:r w:rsidR="005B4AA7" w:rsidRPr="00505CB2">
        <w:rPr>
          <w:noProof w:val="0"/>
        </w:rPr>
        <w:t>"</w:t>
      </w:r>
      <w:r w:rsidRPr="00505CB2">
        <w:rPr>
          <w:noProof w:val="0"/>
        </w:rPr>
        <w:t xml:space="preserve"> to </w:t>
      </w:r>
      <w:r w:rsidR="004B75FC" w:rsidRPr="00505CB2">
        <w:rPr>
          <w:noProof w:val="0"/>
        </w:rPr>
        <w:t>v_</w:t>
      </w:r>
      <w:r w:rsidRPr="00505CB2">
        <w:rPr>
          <w:noProof w:val="0"/>
        </w:rPr>
        <w:t>myCharString;</w:t>
      </w:r>
    </w:p>
    <w:p w14:paraId="2588B13A" w14:textId="77777777" w:rsidR="003918D7" w:rsidRPr="00505CB2" w:rsidRDefault="003918D7" w:rsidP="003918D7">
      <w:pPr>
        <w:pStyle w:val="PL"/>
        <w:rPr>
          <w:noProof w:val="0"/>
        </w:rPr>
      </w:pPr>
    </w:p>
    <w:p w14:paraId="0803BE70" w14:textId="77777777" w:rsidR="003E22A0" w:rsidRPr="00505CB2" w:rsidRDefault="003E22A0" w:rsidP="00DC4A98">
      <w:pPr>
        <w:pStyle w:val="berschrift3"/>
      </w:pPr>
      <w:bookmarkStart w:id="958" w:name="_Toc69120290"/>
      <w:bookmarkStart w:id="959" w:name="_Toc69716722"/>
      <w:bookmarkStart w:id="960" w:name="_Toc69718001"/>
      <w:bookmarkStart w:id="961" w:name="_Toc73971799"/>
      <w:bookmarkStart w:id="962" w:name="_Toc73974838"/>
      <w:bookmarkStart w:id="963" w:name="_Toc80089347"/>
      <w:bookmarkStart w:id="964" w:name="_Toc80089882"/>
      <w:r w:rsidRPr="00505CB2">
        <w:t>6.3.2</w:t>
      </w:r>
      <w:r w:rsidRPr="00505CB2">
        <w:tab/>
        <w:t>Compatibility of structured types</w:t>
      </w:r>
      <w:bookmarkEnd w:id="958"/>
      <w:bookmarkEnd w:id="959"/>
      <w:bookmarkEnd w:id="960"/>
      <w:bookmarkEnd w:id="961"/>
      <w:bookmarkEnd w:id="962"/>
      <w:bookmarkEnd w:id="963"/>
      <w:bookmarkEnd w:id="964"/>
    </w:p>
    <w:p w14:paraId="12AD834A" w14:textId="77777777" w:rsidR="00B654F1" w:rsidRPr="00505CB2" w:rsidRDefault="00B654F1" w:rsidP="00B654F1">
      <w:pPr>
        <w:pStyle w:val="berschrift4"/>
      </w:pPr>
      <w:bookmarkStart w:id="965" w:name="_Toc69120291"/>
      <w:bookmarkStart w:id="966" w:name="_Toc69716723"/>
      <w:bookmarkStart w:id="967" w:name="_Toc69718002"/>
      <w:bookmarkStart w:id="968" w:name="_Toc73971800"/>
      <w:bookmarkStart w:id="969" w:name="_Toc73974839"/>
      <w:bookmarkStart w:id="970" w:name="_Toc80089348"/>
      <w:bookmarkStart w:id="971" w:name="_Toc80089883"/>
      <w:r w:rsidRPr="00505CB2">
        <w:t>6.3.2.0</w:t>
      </w:r>
      <w:r w:rsidRPr="00505CB2">
        <w:tab/>
        <w:t>General</w:t>
      </w:r>
      <w:bookmarkEnd w:id="965"/>
      <w:bookmarkEnd w:id="966"/>
      <w:bookmarkEnd w:id="967"/>
      <w:bookmarkEnd w:id="968"/>
      <w:bookmarkEnd w:id="969"/>
      <w:bookmarkEnd w:id="970"/>
      <w:bookmarkEnd w:id="971"/>
    </w:p>
    <w:p w14:paraId="259274FE" w14:textId="77777777" w:rsidR="003E22A0" w:rsidRPr="00505CB2" w:rsidRDefault="003E22A0" w:rsidP="00073C31">
      <w:r w:rsidRPr="00505CB2">
        <w:t xml:space="preserve">This clause defines compatibility rules for structured types. In subsequent clauses, </w:t>
      </w:r>
      <w:r w:rsidR="005B4AA7" w:rsidRPr="00505CB2">
        <w:t>"</w:t>
      </w:r>
      <w:r w:rsidRPr="00505CB2">
        <w:t xml:space="preserve">value </w:t>
      </w:r>
      <w:r w:rsidR="005B4AA7" w:rsidRPr="00505CB2">
        <w:t>"</w:t>
      </w:r>
      <w:r w:rsidRPr="00505CB2">
        <w:t>b</w:t>
      </w:r>
      <w:r w:rsidR="005B4AA7" w:rsidRPr="00505CB2">
        <w:t>""</w:t>
      </w:r>
      <w:r w:rsidRPr="00505CB2">
        <w:t xml:space="preserve"> is called the value to be assigned, e.g. when passed as parameter, to an object of type </w:t>
      </w:r>
      <w:r w:rsidR="005B4AA7" w:rsidRPr="00505CB2">
        <w:t>"</w:t>
      </w:r>
      <w:r w:rsidRPr="00505CB2">
        <w:t>A</w:t>
      </w:r>
      <w:r w:rsidR="005B4AA7" w:rsidRPr="00505CB2">
        <w:t>"</w:t>
      </w:r>
      <w:r w:rsidRPr="00505CB2">
        <w:t>.</w:t>
      </w:r>
    </w:p>
    <w:p w14:paraId="7E9EF635" w14:textId="77777777" w:rsidR="003E22A0" w:rsidRPr="00505CB2" w:rsidRDefault="003E22A0" w:rsidP="00DC4A98">
      <w:pPr>
        <w:pStyle w:val="berschrift4"/>
      </w:pPr>
      <w:bookmarkStart w:id="972" w:name="_Toc69120292"/>
      <w:bookmarkStart w:id="973" w:name="_Toc69716724"/>
      <w:bookmarkStart w:id="974" w:name="_Toc69718003"/>
      <w:bookmarkStart w:id="975" w:name="_Toc73971801"/>
      <w:bookmarkStart w:id="976" w:name="_Toc73974840"/>
      <w:bookmarkStart w:id="977" w:name="_Toc80089349"/>
      <w:bookmarkStart w:id="978" w:name="_Toc80089884"/>
      <w:r w:rsidRPr="00505CB2">
        <w:t>6.3.2.1</w:t>
      </w:r>
      <w:r w:rsidRPr="00505CB2">
        <w:tab/>
        <w:t>Compatibility of enumerated types</w:t>
      </w:r>
      <w:bookmarkEnd w:id="972"/>
      <w:bookmarkEnd w:id="973"/>
      <w:bookmarkEnd w:id="974"/>
      <w:bookmarkEnd w:id="975"/>
      <w:bookmarkEnd w:id="976"/>
      <w:bookmarkEnd w:id="977"/>
      <w:bookmarkEnd w:id="978"/>
    </w:p>
    <w:p w14:paraId="33584977" w14:textId="77777777" w:rsidR="003E22A0" w:rsidRPr="00505CB2" w:rsidRDefault="003E22A0" w:rsidP="00073C31">
      <w:r w:rsidRPr="00505CB2">
        <w:t xml:space="preserve">Enumerated types are only compatible </w:t>
      </w:r>
      <w:r w:rsidR="00FD4D4C" w:rsidRPr="00505CB2">
        <w:t xml:space="preserve">with other </w:t>
      </w:r>
      <w:r w:rsidR="00FD4D4C" w:rsidRPr="00505CB2">
        <w:rPr>
          <w:b/>
        </w:rPr>
        <w:t>enumerated</w:t>
      </w:r>
      <w:r w:rsidR="00FD4D4C" w:rsidRPr="00505CB2">
        <w:t xml:space="preserve"> types. An enumerated value "b" of an enumerated type "B" is compatible with enumerated type "A" if the </w:t>
      </w:r>
      <w:r w:rsidR="009D32AC" w:rsidRPr="00505CB2">
        <w:t>identifier</w:t>
      </w:r>
      <w:r w:rsidR="00FD4D4C" w:rsidRPr="00505CB2">
        <w:t xml:space="preserve"> of the value "b" is also defined in "A" and the </w:t>
      </w:r>
      <w:r w:rsidR="009D32AC" w:rsidRPr="00505CB2">
        <w:t>integer(s)</w:t>
      </w:r>
      <w:r w:rsidR="00FD4D4C" w:rsidRPr="00505CB2">
        <w:t xml:space="preserve"> associated with value "b" are also associated with the same </w:t>
      </w:r>
      <w:r w:rsidR="009D32AC" w:rsidRPr="00505CB2">
        <w:t>identifier</w:t>
      </w:r>
      <w:r w:rsidR="00FD4D4C" w:rsidRPr="00505CB2">
        <w:t xml:space="preserve"> in "A"</w:t>
      </w:r>
      <w:r w:rsidR="009D32AC" w:rsidRPr="00505CB2">
        <w:t>.</w:t>
      </w:r>
    </w:p>
    <w:p w14:paraId="5D071798" w14:textId="77777777" w:rsidR="00D468E5" w:rsidRPr="00505CB2" w:rsidRDefault="00D468E5" w:rsidP="00F03C0A">
      <w:pPr>
        <w:pStyle w:val="EX"/>
      </w:pPr>
      <w:r w:rsidRPr="00505CB2">
        <w:t>EXAMPLE:</w:t>
      </w:r>
      <w:r w:rsidR="00F03C0A" w:rsidRPr="00505CB2">
        <w:tab/>
      </w:r>
      <w:r w:rsidRPr="00505CB2">
        <w:t>Assigning enumerated values</w:t>
      </w:r>
      <w:r w:rsidR="0000699D" w:rsidRPr="00505CB2">
        <w:t>:</w:t>
      </w:r>
    </w:p>
    <w:p w14:paraId="7421195A" w14:textId="77777777" w:rsidR="00D468E5" w:rsidRPr="00505CB2" w:rsidRDefault="00D468E5" w:rsidP="00D468E5">
      <w:pPr>
        <w:pStyle w:val="PL"/>
        <w:ind w:left="384"/>
        <w:rPr>
          <w:b/>
          <w:noProof w:val="0"/>
        </w:rPr>
      </w:pPr>
      <w:r w:rsidRPr="00505CB2">
        <w:rPr>
          <w:noProof w:val="0"/>
        </w:rPr>
        <w:t>// Given</w:t>
      </w:r>
    </w:p>
    <w:p w14:paraId="34D68A8E" w14:textId="77777777" w:rsidR="00D468E5" w:rsidRPr="00505CB2" w:rsidRDefault="00D468E5" w:rsidP="00D468E5">
      <w:pPr>
        <w:pStyle w:val="PL"/>
        <w:ind w:left="384"/>
        <w:rPr>
          <w:noProof w:val="0"/>
        </w:rPr>
      </w:pPr>
      <w:r w:rsidRPr="00505CB2">
        <w:rPr>
          <w:b/>
          <w:noProof w:val="0"/>
        </w:rPr>
        <w:t>type enumerated</w:t>
      </w:r>
      <w:r w:rsidRPr="00505CB2">
        <w:rPr>
          <w:noProof w:val="0"/>
        </w:rPr>
        <w:t xml:space="preserve"> EWeekDays {</w:t>
      </w:r>
    </w:p>
    <w:p w14:paraId="258E42FA" w14:textId="77777777" w:rsidR="00D468E5" w:rsidRPr="00505CB2" w:rsidRDefault="00D468E5" w:rsidP="00D468E5">
      <w:pPr>
        <w:pStyle w:val="PL"/>
        <w:ind w:left="384"/>
        <w:rPr>
          <w:noProof w:val="0"/>
        </w:rPr>
      </w:pPr>
      <w:r w:rsidRPr="00505CB2">
        <w:rPr>
          <w:noProof w:val="0"/>
        </w:rPr>
        <w:tab/>
        <w:t>Mon, Tue, Wed, Thu, Fri, Sat, Sun</w:t>
      </w:r>
    </w:p>
    <w:p w14:paraId="5DAC3F0B" w14:textId="77777777" w:rsidR="00D468E5" w:rsidRPr="00505CB2" w:rsidRDefault="00D468E5" w:rsidP="00D468E5">
      <w:pPr>
        <w:pStyle w:val="PL"/>
        <w:ind w:left="384"/>
        <w:rPr>
          <w:b/>
          <w:noProof w:val="0"/>
        </w:rPr>
      </w:pPr>
      <w:r w:rsidRPr="00505CB2">
        <w:rPr>
          <w:noProof w:val="0"/>
        </w:rPr>
        <w:t>};</w:t>
      </w:r>
    </w:p>
    <w:p w14:paraId="33FB7B1D" w14:textId="77777777" w:rsidR="00D468E5" w:rsidRPr="00505CB2" w:rsidRDefault="00D468E5" w:rsidP="00D468E5">
      <w:pPr>
        <w:pStyle w:val="PL"/>
        <w:ind w:left="384"/>
        <w:rPr>
          <w:b/>
          <w:noProof w:val="0"/>
        </w:rPr>
      </w:pPr>
    </w:p>
    <w:p w14:paraId="51AED383" w14:textId="77777777" w:rsidR="00D468E5" w:rsidRPr="00505CB2" w:rsidRDefault="00D468E5" w:rsidP="00D468E5">
      <w:pPr>
        <w:pStyle w:val="PL"/>
        <w:ind w:left="384"/>
        <w:rPr>
          <w:noProof w:val="0"/>
        </w:rPr>
      </w:pPr>
      <w:r w:rsidRPr="00505CB2">
        <w:rPr>
          <w:b/>
          <w:noProof w:val="0"/>
        </w:rPr>
        <w:t>type enumerated</w:t>
      </w:r>
      <w:r w:rsidRPr="00505CB2">
        <w:rPr>
          <w:noProof w:val="0"/>
        </w:rPr>
        <w:t xml:space="preserve"> EWorkDays {</w:t>
      </w:r>
    </w:p>
    <w:p w14:paraId="3AF52979" w14:textId="77777777" w:rsidR="00D468E5" w:rsidRPr="00505CB2" w:rsidRDefault="00D468E5" w:rsidP="00D468E5">
      <w:pPr>
        <w:pStyle w:val="PL"/>
        <w:ind w:left="384"/>
        <w:rPr>
          <w:noProof w:val="0"/>
        </w:rPr>
      </w:pPr>
      <w:r w:rsidRPr="00505CB2">
        <w:rPr>
          <w:noProof w:val="0"/>
        </w:rPr>
        <w:tab/>
        <w:t>Mon, Tue, Wed, Thu, Fri</w:t>
      </w:r>
    </w:p>
    <w:p w14:paraId="6A44DB79" w14:textId="77777777" w:rsidR="00D468E5" w:rsidRPr="00505CB2" w:rsidRDefault="00D468E5" w:rsidP="00D468E5">
      <w:pPr>
        <w:pStyle w:val="PL"/>
        <w:keepNext/>
        <w:ind w:left="384"/>
        <w:rPr>
          <w:noProof w:val="0"/>
        </w:rPr>
      </w:pPr>
      <w:r w:rsidRPr="00505CB2">
        <w:rPr>
          <w:noProof w:val="0"/>
        </w:rPr>
        <w:t>};</w:t>
      </w:r>
    </w:p>
    <w:p w14:paraId="6EA4ACF6" w14:textId="77777777" w:rsidR="00D468E5" w:rsidRPr="00505CB2" w:rsidRDefault="00D468E5" w:rsidP="00D468E5">
      <w:pPr>
        <w:pStyle w:val="PL"/>
        <w:ind w:left="384"/>
        <w:rPr>
          <w:noProof w:val="0"/>
        </w:rPr>
      </w:pPr>
    </w:p>
    <w:p w14:paraId="3E8C4ACF" w14:textId="77777777" w:rsidR="00D468E5" w:rsidRPr="00505CB2" w:rsidRDefault="00D468E5" w:rsidP="00D468E5">
      <w:pPr>
        <w:pStyle w:val="PL"/>
        <w:ind w:left="384"/>
        <w:rPr>
          <w:noProof w:val="0"/>
        </w:rPr>
      </w:pPr>
      <w:r w:rsidRPr="00505CB2">
        <w:rPr>
          <w:b/>
          <w:noProof w:val="0"/>
        </w:rPr>
        <w:t>type enumerated</w:t>
      </w:r>
      <w:r w:rsidRPr="00505CB2">
        <w:rPr>
          <w:noProof w:val="0"/>
        </w:rPr>
        <w:t xml:space="preserve"> EDesWeekDays {</w:t>
      </w:r>
    </w:p>
    <w:p w14:paraId="271EC157" w14:textId="77777777" w:rsidR="00D468E5" w:rsidRPr="00505CB2" w:rsidRDefault="00D468E5" w:rsidP="00D468E5">
      <w:pPr>
        <w:pStyle w:val="PL"/>
        <w:ind w:left="384"/>
        <w:rPr>
          <w:noProof w:val="0"/>
        </w:rPr>
      </w:pPr>
      <w:r w:rsidRPr="00505CB2">
        <w:rPr>
          <w:noProof w:val="0"/>
        </w:rPr>
        <w:tab/>
        <w:t>Tue, Wed, Thu, Fri, Sat, Sun, Mon</w:t>
      </w:r>
    </w:p>
    <w:p w14:paraId="61EBEDC9" w14:textId="77777777" w:rsidR="00D468E5" w:rsidRPr="00505CB2" w:rsidRDefault="00D468E5" w:rsidP="00D468E5">
      <w:pPr>
        <w:pStyle w:val="PL"/>
        <w:ind w:left="384"/>
        <w:rPr>
          <w:noProof w:val="0"/>
        </w:rPr>
      </w:pPr>
      <w:r w:rsidRPr="00505CB2">
        <w:rPr>
          <w:noProof w:val="0"/>
        </w:rPr>
        <w:t>};</w:t>
      </w:r>
    </w:p>
    <w:p w14:paraId="330E274A" w14:textId="77777777" w:rsidR="00D468E5" w:rsidRPr="00505CB2" w:rsidRDefault="00D468E5" w:rsidP="00D468E5">
      <w:pPr>
        <w:pStyle w:val="PL"/>
        <w:ind w:left="384"/>
        <w:rPr>
          <w:noProof w:val="0"/>
        </w:rPr>
      </w:pPr>
    </w:p>
    <w:p w14:paraId="4106119B" w14:textId="77777777" w:rsidR="004810E2" w:rsidRPr="00505CB2" w:rsidRDefault="004810E2" w:rsidP="004810E2">
      <w:pPr>
        <w:pStyle w:val="PL"/>
        <w:ind w:left="384"/>
        <w:rPr>
          <w:noProof w:val="0"/>
        </w:rPr>
      </w:pPr>
      <w:r w:rsidRPr="00505CB2">
        <w:rPr>
          <w:b/>
          <w:noProof w:val="0"/>
        </w:rPr>
        <w:t>type</w:t>
      </w:r>
      <w:r w:rsidRPr="00505CB2">
        <w:rPr>
          <w:noProof w:val="0"/>
        </w:rPr>
        <w:t xml:space="preserve"> </w:t>
      </w:r>
      <w:r w:rsidRPr="00505CB2">
        <w:rPr>
          <w:b/>
          <w:noProof w:val="0"/>
        </w:rPr>
        <w:t>enumerated</w:t>
      </w:r>
      <w:r w:rsidRPr="00505CB2">
        <w:rPr>
          <w:noProof w:val="0"/>
        </w:rPr>
        <w:t xml:space="preserve"> EComplexValues {</w:t>
      </w:r>
    </w:p>
    <w:p w14:paraId="20DE4B57" w14:textId="77777777" w:rsidR="004810E2" w:rsidRPr="00505CB2" w:rsidRDefault="004810E2" w:rsidP="004810E2">
      <w:pPr>
        <w:pStyle w:val="PL"/>
        <w:ind w:left="384"/>
        <w:rPr>
          <w:noProof w:val="0"/>
        </w:rPr>
      </w:pPr>
      <w:r w:rsidRPr="00505CB2">
        <w:rPr>
          <w:noProof w:val="0"/>
        </w:rPr>
        <w:t xml:space="preserve">  e_num (1),</w:t>
      </w:r>
    </w:p>
    <w:p w14:paraId="0AFD0EE4" w14:textId="77777777" w:rsidR="004810E2" w:rsidRPr="00C95A28" w:rsidRDefault="004810E2" w:rsidP="004810E2">
      <w:pPr>
        <w:pStyle w:val="PL"/>
        <w:ind w:left="384"/>
        <w:rPr>
          <w:noProof w:val="0"/>
          <w:lang w:val="de-DE"/>
          <w:rPrChange w:id="979" w:author="Jens Grabowski" w:date="2021-09-09T13:50:00Z">
            <w:rPr>
              <w:noProof w:val="0"/>
            </w:rPr>
          </w:rPrChange>
        </w:rPr>
      </w:pPr>
      <w:r w:rsidRPr="00505CB2">
        <w:rPr>
          <w:noProof w:val="0"/>
        </w:rPr>
        <w:t xml:space="preserve">  </w:t>
      </w:r>
      <w:r w:rsidRPr="00C95A28">
        <w:rPr>
          <w:noProof w:val="0"/>
          <w:lang w:val="de-DE"/>
          <w:rPrChange w:id="980" w:author="Jens Grabowski" w:date="2021-09-09T13:50:00Z">
            <w:rPr>
              <w:noProof w:val="0"/>
            </w:rPr>
          </w:rPrChange>
        </w:rPr>
        <w:t>e_expr (2+2),</w:t>
      </w:r>
    </w:p>
    <w:p w14:paraId="293102D7" w14:textId="77777777" w:rsidR="004810E2" w:rsidRPr="00C95A28" w:rsidRDefault="004810E2" w:rsidP="004810E2">
      <w:pPr>
        <w:pStyle w:val="PL"/>
        <w:ind w:left="384"/>
        <w:rPr>
          <w:noProof w:val="0"/>
          <w:lang w:val="de-DE"/>
          <w:rPrChange w:id="981" w:author="Jens Grabowski" w:date="2021-09-09T13:50:00Z">
            <w:rPr>
              <w:noProof w:val="0"/>
            </w:rPr>
          </w:rPrChange>
        </w:rPr>
      </w:pPr>
      <w:r w:rsidRPr="00C95A28">
        <w:rPr>
          <w:noProof w:val="0"/>
          <w:lang w:val="de-DE"/>
          <w:rPrChange w:id="982" w:author="Jens Grabowski" w:date="2021-09-09T13:50:00Z">
            <w:rPr>
              <w:noProof w:val="0"/>
            </w:rPr>
          </w:rPrChange>
        </w:rPr>
        <w:t xml:space="preserve">  e_bin_conv (</w:t>
      </w:r>
      <w:r w:rsidRPr="00C95A28">
        <w:rPr>
          <w:b/>
          <w:noProof w:val="0"/>
          <w:lang w:val="de-DE"/>
          <w:rPrChange w:id="983" w:author="Jens Grabowski" w:date="2021-09-09T13:50:00Z">
            <w:rPr>
              <w:b/>
              <w:noProof w:val="0"/>
            </w:rPr>
          </w:rPrChange>
        </w:rPr>
        <w:t>bit2int</w:t>
      </w:r>
      <w:r w:rsidRPr="00C95A28">
        <w:rPr>
          <w:noProof w:val="0"/>
          <w:lang w:val="de-DE"/>
          <w:rPrChange w:id="984" w:author="Jens Grabowski" w:date="2021-09-09T13:50:00Z">
            <w:rPr>
              <w:noProof w:val="0"/>
            </w:rPr>
          </w:rPrChange>
        </w:rPr>
        <w:t>('0111'B)),</w:t>
      </w:r>
    </w:p>
    <w:p w14:paraId="5846CCEB" w14:textId="77777777" w:rsidR="004810E2" w:rsidRPr="00505CB2" w:rsidRDefault="004810E2" w:rsidP="004810E2">
      <w:pPr>
        <w:pStyle w:val="PL"/>
        <w:ind w:left="384"/>
        <w:rPr>
          <w:noProof w:val="0"/>
        </w:rPr>
      </w:pPr>
      <w:r w:rsidRPr="00C95A28">
        <w:rPr>
          <w:noProof w:val="0"/>
          <w:lang w:val="de-DE"/>
          <w:rPrChange w:id="985" w:author="Jens Grabowski" w:date="2021-09-09T13:50:00Z">
            <w:rPr>
              <w:noProof w:val="0"/>
            </w:rPr>
          </w:rPrChange>
        </w:rPr>
        <w:t xml:space="preserve">  </w:t>
      </w:r>
      <w:r w:rsidRPr="00505CB2">
        <w:rPr>
          <w:noProof w:val="0"/>
        </w:rPr>
        <w:t>e_oct_conv (</w:t>
      </w:r>
      <w:r w:rsidRPr="00505CB2">
        <w:rPr>
          <w:b/>
          <w:noProof w:val="0"/>
        </w:rPr>
        <w:t>oct2int</w:t>
      </w:r>
      <w:r w:rsidRPr="00505CB2">
        <w:rPr>
          <w:noProof w:val="0"/>
        </w:rPr>
        <w:t>('34'O)),</w:t>
      </w:r>
    </w:p>
    <w:p w14:paraId="2F3032E8" w14:textId="77777777" w:rsidR="004810E2" w:rsidRPr="00505CB2" w:rsidRDefault="004810E2" w:rsidP="004810E2">
      <w:pPr>
        <w:pStyle w:val="PL"/>
        <w:ind w:left="384"/>
        <w:rPr>
          <w:noProof w:val="0"/>
        </w:rPr>
      </w:pPr>
      <w:r w:rsidRPr="00505CB2">
        <w:rPr>
          <w:noProof w:val="0"/>
        </w:rPr>
        <w:t xml:space="preserve">  e_hex_conv (</w:t>
      </w:r>
      <w:r w:rsidRPr="00505CB2">
        <w:rPr>
          <w:b/>
          <w:noProof w:val="0"/>
        </w:rPr>
        <w:t>hex2int</w:t>
      </w:r>
      <w:r w:rsidRPr="00505CB2">
        <w:rPr>
          <w:noProof w:val="0"/>
        </w:rPr>
        <w:t>('AC'H))</w:t>
      </w:r>
    </w:p>
    <w:p w14:paraId="671DB875" w14:textId="77777777" w:rsidR="004810E2" w:rsidRPr="00505CB2" w:rsidRDefault="004810E2" w:rsidP="004810E2">
      <w:pPr>
        <w:pStyle w:val="PL"/>
        <w:ind w:left="384"/>
        <w:rPr>
          <w:noProof w:val="0"/>
        </w:rPr>
      </w:pPr>
      <w:r w:rsidRPr="00505CB2">
        <w:rPr>
          <w:noProof w:val="0"/>
        </w:rPr>
        <w:t>}</w:t>
      </w:r>
    </w:p>
    <w:p w14:paraId="7A3A59F6" w14:textId="77777777" w:rsidR="004810E2" w:rsidRPr="00505CB2" w:rsidRDefault="004810E2" w:rsidP="004810E2">
      <w:pPr>
        <w:pStyle w:val="PL"/>
        <w:ind w:left="384"/>
        <w:rPr>
          <w:noProof w:val="0"/>
        </w:rPr>
      </w:pPr>
      <w:r w:rsidRPr="00505CB2">
        <w:rPr>
          <w:b/>
          <w:noProof w:val="0"/>
        </w:rPr>
        <w:t>type</w:t>
      </w:r>
      <w:r w:rsidRPr="00505CB2">
        <w:rPr>
          <w:noProof w:val="0"/>
        </w:rPr>
        <w:t xml:space="preserve"> </w:t>
      </w:r>
      <w:r w:rsidRPr="00505CB2">
        <w:rPr>
          <w:b/>
          <w:noProof w:val="0"/>
        </w:rPr>
        <w:t>enumerated</w:t>
      </w:r>
      <w:r w:rsidRPr="00505CB2">
        <w:rPr>
          <w:noProof w:val="0"/>
        </w:rPr>
        <w:t xml:space="preserve"> ESimpleValues {</w:t>
      </w:r>
    </w:p>
    <w:p w14:paraId="2B9A1D11" w14:textId="77777777" w:rsidR="004810E2" w:rsidRPr="00505CB2" w:rsidRDefault="004810E2" w:rsidP="004810E2">
      <w:pPr>
        <w:pStyle w:val="PL"/>
        <w:ind w:left="384"/>
        <w:rPr>
          <w:noProof w:val="0"/>
        </w:rPr>
      </w:pPr>
      <w:r w:rsidRPr="00505CB2">
        <w:rPr>
          <w:noProof w:val="0"/>
        </w:rPr>
        <w:t xml:space="preserve">  e_num (1),</w:t>
      </w:r>
    </w:p>
    <w:p w14:paraId="5259E1D4" w14:textId="77777777" w:rsidR="004810E2" w:rsidRPr="00C95A28" w:rsidRDefault="004810E2" w:rsidP="004810E2">
      <w:pPr>
        <w:pStyle w:val="PL"/>
        <w:ind w:left="384"/>
        <w:rPr>
          <w:noProof w:val="0"/>
          <w:lang w:val="de-DE"/>
          <w:rPrChange w:id="986" w:author="Jens Grabowski" w:date="2021-09-09T13:50:00Z">
            <w:rPr>
              <w:noProof w:val="0"/>
            </w:rPr>
          </w:rPrChange>
        </w:rPr>
      </w:pPr>
      <w:r w:rsidRPr="00505CB2">
        <w:rPr>
          <w:noProof w:val="0"/>
        </w:rPr>
        <w:t xml:space="preserve">  </w:t>
      </w:r>
      <w:r w:rsidRPr="00C95A28">
        <w:rPr>
          <w:noProof w:val="0"/>
          <w:lang w:val="de-DE"/>
          <w:rPrChange w:id="987" w:author="Jens Grabowski" w:date="2021-09-09T13:50:00Z">
            <w:rPr>
              <w:noProof w:val="0"/>
            </w:rPr>
          </w:rPrChange>
        </w:rPr>
        <w:t>e_expr (4),</w:t>
      </w:r>
    </w:p>
    <w:p w14:paraId="5D3954E3" w14:textId="77777777" w:rsidR="004810E2" w:rsidRPr="00C95A28" w:rsidRDefault="004810E2" w:rsidP="004810E2">
      <w:pPr>
        <w:pStyle w:val="PL"/>
        <w:ind w:left="384"/>
        <w:rPr>
          <w:noProof w:val="0"/>
          <w:lang w:val="de-DE"/>
          <w:rPrChange w:id="988" w:author="Jens Grabowski" w:date="2021-09-09T13:50:00Z">
            <w:rPr>
              <w:noProof w:val="0"/>
            </w:rPr>
          </w:rPrChange>
        </w:rPr>
      </w:pPr>
      <w:r w:rsidRPr="00C95A28">
        <w:rPr>
          <w:noProof w:val="0"/>
          <w:lang w:val="de-DE"/>
          <w:rPrChange w:id="989" w:author="Jens Grabowski" w:date="2021-09-09T13:50:00Z">
            <w:rPr>
              <w:noProof w:val="0"/>
            </w:rPr>
          </w:rPrChange>
        </w:rPr>
        <w:t xml:space="preserve">  e_bin_conv (7),</w:t>
      </w:r>
    </w:p>
    <w:p w14:paraId="7B7A5E41" w14:textId="77777777" w:rsidR="004810E2" w:rsidRPr="00505CB2" w:rsidRDefault="004810E2" w:rsidP="004810E2">
      <w:pPr>
        <w:pStyle w:val="PL"/>
        <w:ind w:left="384"/>
        <w:rPr>
          <w:noProof w:val="0"/>
        </w:rPr>
      </w:pPr>
      <w:r w:rsidRPr="00C95A28">
        <w:rPr>
          <w:noProof w:val="0"/>
          <w:lang w:val="de-DE"/>
          <w:rPrChange w:id="990" w:author="Jens Grabowski" w:date="2021-09-09T13:50:00Z">
            <w:rPr>
              <w:noProof w:val="0"/>
            </w:rPr>
          </w:rPrChange>
        </w:rPr>
        <w:t xml:space="preserve">  </w:t>
      </w:r>
      <w:r w:rsidRPr="00505CB2">
        <w:rPr>
          <w:noProof w:val="0"/>
        </w:rPr>
        <w:t>e_oct_conv (52),</w:t>
      </w:r>
    </w:p>
    <w:p w14:paraId="207EE2FE" w14:textId="77777777" w:rsidR="004810E2" w:rsidRPr="00505CB2" w:rsidRDefault="004810E2" w:rsidP="004810E2">
      <w:pPr>
        <w:pStyle w:val="PL"/>
        <w:ind w:left="384"/>
        <w:rPr>
          <w:noProof w:val="0"/>
        </w:rPr>
      </w:pPr>
      <w:r w:rsidRPr="00505CB2">
        <w:rPr>
          <w:noProof w:val="0"/>
        </w:rPr>
        <w:t xml:space="preserve">  e_hex_conv (172)</w:t>
      </w:r>
    </w:p>
    <w:p w14:paraId="3ED6FC05" w14:textId="77777777" w:rsidR="004810E2" w:rsidRPr="00505CB2" w:rsidRDefault="004810E2" w:rsidP="004810E2">
      <w:pPr>
        <w:pStyle w:val="PL"/>
        <w:ind w:left="384"/>
        <w:rPr>
          <w:noProof w:val="0"/>
        </w:rPr>
      </w:pPr>
      <w:r w:rsidRPr="00505CB2">
        <w:rPr>
          <w:noProof w:val="0"/>
        </w:rPr>
        <w:t>}</w:t>
      </w:r>
    </w:p>
    <w:p w14:paraId="588F2C2C" w14:textId="77777777" w:rsidR="004810E2" w:rsidRPr="00505CB2" w:rsidRDefault="004810E2" w:rsidP="004810E2">
      <w:pPr>
        <w:pStyle w:val="PL"/>
        <w:ind w:left="384"/>
        <w:rPr>
          <w:noProof w:val="0"/>
        </w:rPr>
      </w:pPr>
    </w:p>
    <w:p w14:paraId="079E8475" w14:textId="77777777" w:rsidR="004810E2" w:rsidRPr="00505CB2" w:rsidRDefault="004810E2" w:rsidP="004810E2">
      <w:pPr>
        <w:pStyle w:val="PL"/>
        <w:ind w:left="384"/>
        <w:rPr>
          <w:noProof w:val="0"/>
        </w:rPr>
      </w:pPr>
    </w:p>
    <w:p w14:paraId="674C2244" w14:textId="77777777" w:rsidR="00D468E5" w:rsidRPr="00505CB2" w:rsidRDefault="00D468E5" w:rsidP="00D468E5">
      <w:pPr>
        <w:pStyle w:val="PL"/>
        <w:ind w:left="384"/>
        <w:rPr>
          <w:noProof w:val="0"/>
        </w:rPr>
      </w:pPr>
      <w:r w:rsidRPr="00505CB2">
        <w:rPr>
          <w:noProof w:val="0"/>
        </w:rPr>
        <w:t>var EWeekDays v_myWeekDayMon := Mon</w:t>
      </w:r>
    </w:p>
    <w:p w14:paraId="6ECB7985" w14:textId="77777777" w:rsidR="00D468E5" w:rsidRPr="00505CB2" w:rsidRDefault="00D468E5" w:rsidP="00D468E5">
      <w:pPr>
        <w:pStyle w:val="PL"/>
        <w:ind w:left="384"/>
        <w:rPr>
          <w:noProof w:val="0"/>
        </w:rPr>
      </w:pPr>
      <w:r w:rsidRPr="00505CB2">
        <w:rPr>
          <w:noProof w:val="0"/>
        </w:rPr>
        <w:t>var EWeekDays v_myWeekDaySun := Sun</w:t>
      </w:r>
    </w:p>
    <w:p w14:paraId="0F01D5F6" w14:textId="77777777" w:rsidR="00D468E5" w:rsidRPr="00505CB2" w:rsidRDefault="00D468E5" w:rsidP="00D468E5">
      <w:pPr>
        <w:pStyle w:val="PL"/>
        <w:ind w:left="384"/>
        <w:rPr>
          <w:noProof w:val="0"/>
        </w:rPr>
      </w:pPr>
      <w:r w:rsidRPr="00505CB2">
        <w:rPr>
          <w:noProof w:val="0"/>
        </w:rPr>
        <w:lastRenderedPageBreak/>
        <w:t>var EWorkDays v_myWorkDayMon := Mon</w:t>
      </w:r>
    </w:p>
    <w:p w14:paraId="5479EE8C" w14:textId="77777777" w:rsidR="00D468E5" w:rsidRPr="00505CB2" w:rsidRDefault="00D468E5" w:rsidP="00D468E5">
      <w:pPr>
        <w:pStyle w:val="PL"/>
        <w:ind w:left="384"/>
        <w:rPr>
          <w:noProof w:val="0"/>
        </w:rPr>
      </w:pPr>
      <w:r w:rsidRPr="00505CB2">
        <w:rPr>
          <w:noProof w:val="0"/>
        </w:rPr>
        <w:t>var EDesWeekDays v_myDesWeekDayMon := Mon</w:t>
      </w:r>
    </w:p>
    <w:p w14:paraId="64C142D4" w14:textId="77777777" w:rsidR="004810E2" w:rsidRPr="00505CB2" w:rsidRDefault="004810E2" w:rsidP="004810E2">
      <w:pPr>
        <w:pStyle w:val="PL"/>
        <w:ind w:left="384"/>
        <w:rPr>
          <w:noProof w:val="0"/>
        </w:rPr>
      </w:pPr>
      <w:r w:rsidRPr="00505CB2">
        <w:rPr>
          <w:b/>
          <w:noProof w:val="0"/>
        </w:rPr>
        <w:t>var</w:t>
      </w:r>
      <w:r w:rsidRPr="00505CB2">
        <w:rPr>
          <w:noProof w:val="0"/>
        </w:rPr>
        <w:t xml:space="preserve"> EComplexValues v_myComplexValuedEnum := e_bin_conv;</w:t>
      </w:r>
    </w:p>
    <w:p w14:paraId="652DB447" w14:textId="77777777" w:rsidR="004810E2" w:rsidRPr="00505CB2" w:rsidRDefault="004810E2" w:rsidP="004810E2">
      <w:pPr>
        <w:pStyle w:val="PL"/>
        <w:ind w:left="384"/>
        <w:rPr>
          <w:noProof w:val="0"/>
        </w:rPr>
      </w:pPr>
      <w:r w:rsidRPr="00505CB2">
        <w:rPr>
          <w:b/>
          <w:noProof w:val="0"/>
        </w:rPr>
        <w:t>var</w:t>
      </w:r>
      <w:r w:rsidRPr="00505CB2">
        <w:rPr>
          <w:noProof w:val="0"/>
        </w:rPr>
        <w:t xml:space="preserve"> ESimpleValues v_mySimpleValuedEnum := e_bin_conv;</w:t>
      </w:r>
    </w:p>
    <w:p w14:paraId="2569EBE6" w14:textId="77777777" w:rsidR="00D468E5" w:rsidRPr="00505CB2" w:rsidRDefault="00D468E5" w:rsidP="00D468E5">
      <w:pPr>
        <w:pStyle w:val="PL"/>
        <w:ind w:left="384"/>
        <w:rPr>
          <w:noProof w:val="0"/>
        </w:rPr>
      </w:pPr>
    </w:p>
    <w:p w14:paraId="6B8BA3CE" w14:textId="77777777" w:rsidR="00D468E5" w:rsidRPr="00505CB2" w:rsidRDefault="00D468E5" w:rsidP="00DB04FA">
      <w:pPr>
        <w:pStyle w:val="PL"/>
        <w:keepNext/>
        <w:keepLines/>
        <w:ind w:left="384"/>
        <w:rPr>
          <w:noProof w:val="0"/>
        </w:rPr>
      </w:pPr>
      <w:r w:rsidRPr="00505CB2">
        <w:rPr>
          <w:noProof w:val="0"/>
        </w:rPr>
        <w:t>v_myWorkDayMon := v_myWeekDayMon</w:t>
      </w:r>
    </w:p>
    <w:p w14:paraId="6717FA17" w14:textId="77777777" w:rsidR="00D468E5" w:rsidRPr="00505CB2" w:rsidRDefault="00D468E5" w:rsidP="00D468E5">
      <w:pPr>
        <w:pStyle w:val="PL"/>
        <w:ind w:left="384"/>
        <w:rPr>
          <w:noProof w:val="0"/>
        </w:rPr>
      </w:pPr>
      <w:r w:rsidRPr="00505CB2">
        <w:rPr>
          <w:noProof w:val="0"/>
        </w:rPr>
        <w:tab/>
        <w:t>// works</w:t>
      </w:r>
    </w:p>
    <w:p w14:paraId="1DE21FB2" w14:textId="77777777" w:rsidR="004810E2" w:rsidRPr="00505CB2" w:rsidRDefault="004810E2" w:rsidP="004810E2">
      <w:pPr>
        <w:pStyle w:val="PL"/>
        <w:ind w:left="384"/>
        <w:rPr>
          <w:noProof w:val="0"/>
        </w:rPr>
      </w:pPr>
      <w:r w:rsidRPr="00505CB2">
        <w:rPr>
          <w:noProof w:val="0"/>
        </w:rPr>
        <w:t>v_mySimpleValuedEnum := v_myComplexValuedEnum;</w:t>
      </w:r>
    </w:p>
    <w:p w14:paraId="06E6B341" w14:textId="77777777" w:rsidR="004810E2" w:rsidRPr="00505CB2" w:rsidRDefault="004810E2" w:rsidP="004810E2">
      <w:pPr>
        <w:pStyle w:val="PL"/>
        <w:ind w:left="384"/>
        <w:rPr>
          <w:noProof w:val="0"/>
        </w:rPr>
      </w:pPr>
      <w:r w:rsidRPr="00505CB2">
        <w:rPr>
          <w:noProof w:val="0"/>
        </w:rPr>
        <w:tab/>
        <w:t>// works</w:t>
      </w:r>
    </w:p>
    <w:p w14:paraId="5B7771F2" w14:textId="77777777" w:rsidR="00D468E5" w:rsidRPr="00505CB2" w:rsidRDefault="00D468E5" w:rsidP="00D468E5">
      <w:pPr>
        <w:pStyle w:val="PL"/>
        <w:ind w:left="384"/>
        <w:rPr>
          <w:noProof w:val="0"/>
        </w:rPr>
      </w:pPr>
      <w:r w:rsidRPr="00505CB2">
        <w:rPr>
          <w:noProof w:val="0"/>
        </w:rPr>
        <w:t>v_myWorkDayMon := v_myWeekDaySun</w:t>
      </w:r>
    </w:p>
    <w:p w14:paraId="105B26A3" w14:textId="77777777" w:rsidR="00D468E5" w:rsidRPr="00505CB2" w:rsidRDefault="00D468E5" w:rsidP="00D468E5">
      <w:pPr>
        <w:pStyle w:val="PL"/>
        <w:ind w:left="384"/>
        <w:rPr>
          <w:noProof w:val="0"/>
        </w:rPr>
      </w:pPr>
      <w:r w:rsidRPr="00505CB2">
        <w:rPr>
          <w:noProof w:val="0"/>
        </w:rPr>
        <w:tab/>
        <w:t>// causes an error as Sun is not a member of EWorkDays</w:t>
      </w:r>
    </w:p>
    <w:p w14:paraId="13E5E6E7" w14:textId="77777777" w:rsidR="00D468E5" w:rsidRPr="00505CB2" w:rsidRDefault="00D468E5" w:rsidP="00D468E5">
      <w:pPr>
        <w:pStyle w:val="PL"/>
        <w:ind w:left="384"/>
        <w:rPr>
          <w:noProof w:val="0"/>
        </w:rPr>
      </w:pPr>
      <w:r w:rsidRPr="00505CB2">
        <w:rPr>
          <w:noProof w:val="0"/>
        </w:rPr>
        <w:t>v_myDesWeekDayMon := v_myWeekDayMon</w:t>
      </w:r>
    </w:p>
    <w:p w14:paraId="75D7DB6B" w14:textId="77777777" w:rsidR="00D468E5" w:rsidRPr="00505CB2" w:rsidRDefault="00D468E5" w:rsidP="00D468E5">
      <w:pPr>
        <w:pStyle w:val="PL"/>
        <w:ind w:left="384"/>
        <w:rPr>
          <w:noProof w:val="0"/>
        </w:rPr>
      </w:pPr>
      <w:r w:rsidRPr="00505CB2">
        <w:rPr>
          <w:noProof w:val="0"/>
        </w:rPr>
        <w:tab/>
        <w:t xml:space="preserve">// causes an error as Mon in EDesWeekDays and EWeekDays have different associated </w:t>
      </w:r>
    </w:p>
    <w:p w14:paraId="75099E37" w14:textId="77777777" w:rsidR="00D468E5" w:rsidRPr="00505CB2" w:rsidRDefault="00D468E5" w:rsidP="00D468E5">
      <w:pPr>
        <w:pStyle w:val="PL"/>
        <w:ind w:left="384"/>
        <w:rPr>
          <w:noProof w:val="0"/>
        </w:rPr>
      </w:pPr>
      <w:r w:rsidRPr="00505CB2">
        <w:rPr>
          <w:noProof w:val="0"/>
        </w:rPr>
        <w:tab/>
        <w:t xml:space="preserve">// numbers; since this is true for all enumerated values in EWeekDays, these two </w:t>
      </w:r>
    </w:p>
    <w:p w14:paraId="0D07980C" w14:textId="77777777" w:rsidR="00D468E5" w:rsidRPr="00505CB2" w:rsidRDefault="00D468E5" w:rsidP="00D468E5">
      <w:pPr>
        <w:pStyle w:val="PL"/>
        <w:ind w:left="384"/>
        <w:rPr>
          <w:noProof w:val="0"/>
        </w:rPr>
      </w:pPr>
      <w:r w:rsidRPr="00505CB2">
        <w:rPr>
          <w:noProof w:val="0"/>
        </w:rPr>
        <w:tab/>
        <w:t>// types are fully incompatible</w:t>
      </w:r>
    </w:p>
    <w:p w14:paraId="7760C5C5" w14:textId="77777777" w:rsidR="00D468E5" w:rsidRPr="00505CB2" w:rsidRDefault="00D468E5" w:rsidP="00D468E5">
      <w:pPr>
        <w:pStyle w:val="PL"/>
        <w:ind w:left="384"/>
        <w:rPr>
          <w:noProof w:val="0"/>
        </w:rPr>
      </w:pPr>
    </w:p>
    <w:p w14:paraId="5690065C" w14:textId="77777777" w:rsidR="003E22A0" w:rsidRPr="00505CB2" w:rsidRDefault="003E22A0" w:rsidP="00DC4A98">
      <w:pPr>
        <w:pStyle w:val="berschrift4"/>
      </w:pPr>
      <w:bookmarkStart w:id="991" w:name="clause_CompTypes_CompRecordsRecordOfs"/>
      <w:bookmarkStart w:id="992" w:name="_Toc69120293"/>
      <w:bookmarkStart w:id="993" w:name="_Toc69716725"/>
      <w:bookmarkStart w:id="994" w:name="_Toc69718004"/>
      <w:bookmarkStart w:id="995" w:name="_Toc73971802"/>
      <w:bookmarkStart w:id="996" w:name="_Toc73974841"/>
      <w:bookmarkStart w:id="997" w:name="_Toc80089350"/>
      <w:bookmarkStart w:id="998" w:name="_Toc80089885"/>
      <w:r w:rsidRPr="00505CB2">
        <w:t>6.3.2.2</w:t>
      </w:r>
      <w:bookmarkEnd w:id="991"/>
      <w:r w:rsidRPr="00505CB2">
        <w:tab/>
        <w:t>Compatibility of record and record of types</w:t>
      </w:r>
      <w:bookmarkEnd w:id="992"/>
      <w:bookmarkEnd w:id="993"/>
      <w:bookmarkEnd w:id="994"/>
      <w:bookmarkEnd w:id="995"/>
      <w:bookmarkEnd w:id="996"/>
      <w:bookmarkEnd w:id="997"/>
      <w:bookmarkEnd w:id="998"/>
    </w:p>
    <w:p w14:paraId="6E50D18F" w14:textId="77777777" w:rsidR="003E22A0" w:rsidRPr="00505CB2" w:rsidRDefault="003E22A0" w:rsidP="00073C31">
      <w:r w:rsidRPr="00505CB2">
        <w:rPr>
          <w:rFonts w:ascii="Courier New" w:hAnsi="Courier New"/>
          <w:b/>
        </w:rPr>
        <w:t>record</w:t>
      </w:r>
      <w:r w:rsidRPr="00505CB2">
        <w:t xml:space="preserve"> types are compatible if the number, and optional aspect of the fields in the textual order of definition are identical, the types of each field are compatible and the value of each existing field of the value </w:t>
      </w:r>
      <w:r w:rsidR="005B4AA7" w:rsidRPr="00505CB2">
        <w:t>"</w:t>
      </w:r>
      <w:r w:rsidRPr="00505CB2">
        <w:t>b</w:t>
      </w:r>
      <w:r w:rsidR="005B4AA7" w:rsidRPr="00505CB2">
        <w:t>"</w:t>
      </w:r>
      <w:r w:rsidRPr="00505CB2">
        <w:t xml:space="preserve"> is compatible with the type of its corresponding field in type </w:t>
      </w:r>
      <w:r w:rsidR="005B4AA7" w:rsidRPr="00505CB2">
        <w:t>"</w:t>
      </w:r>
      <w:r w:rsidRPr="00505CB2">
        <w:t>A</w:t>
      </w:r>
      <w:r w:rsidR="005B4AA7" w:rsidRPr="00505CB2">
        <w:t>"</w:t>
      </w:r>
      <w:r w:rsidRPr="00505CB2">
        <w:t xml:space="preserve">. The value of each field in the value </w:t>
      </w:r>
      <w:r w:rsidR="005B4AA7" w:rsidRPr="00505CB2">
        <w:t>"</w:t>
      </w:r>
      <w:r w:rsidRPr="00505CB2">
        <w:t>b</w:t>
      </w:r>
      <w:r w:rsidR="005B4AA7" w:rsidRPr="00505CB2">
        <w:t>"</w:t>
      </w:r>
      <w:r w:rsidRPr="00505CB2">
        <w:t xml:space="preserve"> is assigned to the corresponding field in the value of type </w:t>
      </w:r>
      <w:r w:rsidR="005B4AA7" w:rsidRPr="00505CB2">
        <w:t>"</w:t>
      </w:r>
      <w:r w:rsidRPr="00505CB2">
        <w:t>A</w:t>
      </w:r>
      <w:r w:rsidR="005B4AA7" w:rsidRPr="00505CB2">
        <w:t>"</w:t>
      </w:r>
      <w:r w:rsidRPr="00505CB2">
        <w:t>.</w:t>
      </w:r>
    </w:p>
    <w:p w14:paraId="2D84487F" w14:textId="77777777" w:rsidR="003E22A0" w:rsidRPr="00505CB2" w:rsidRDefault="003E22A0" w:rsidP="00073C31">
      <w:pPr>
        <w:pStyle w:val="EX"/>
      </w:pPr>
      <w:r w:rsidRPr="00505CB2">
        <w:t>EXAMPLE 1:</w:t>
      </w:r>
    </w:p>
    <w:p w14:paraId="46DDF931" w14:textId="77777777" w:rsidR="003E22A0" w:rsidRPr="00505CB2" w:rsidRDefault="003E22A0" w:rsidP="00073C31">
      <w:pPr>
        <w:pStyle w:val="PL"/>
        <w:ind w:left="384"/>
        <w:rPr>
          <w:b/>
          <w:noProof w:val="0"/>
        </w:rPr>
      </w:pPr>
      <w:r w:rsidRPr="00505CB2">
        <w:rPr>
          <w:noProof w:val="0"/>
        </w:rPr>
        <w:t>// Given</w:t>
      </w:r>
    </w:p>
    <w:p w14:paraId="4CADAA76" w14:textId="77777777" w:rsidR="003E22A0" w:rsidRPr="00505CB2" w:rsidRDefault="003E22A0" w:rsidP="00073C31">
      <w:pPr>
        <w:pStyle w:val="PL"/>
        <w:ind w:left="384"/>
        <w:rPr>
          <w:noProof w:val="0"/>
        </w:rPr>
      </w:pPr>
      <w:r w:rsidRPr="00505CB2">
        <w:rPr>
          <w:b/>
          <w:noProof w:val="0"/>
        </w:rPr>
        <w:t>type record</w:t>
      </w:r>
      <w:r w:rsidRPr="00505CB2">
        <w:rPr>
          <w:noProof w:val="0"/>
        </w:rPr>
        <w:t xml:space="preserve"> AType {</w:t>
      </w:r>
    </w:p>
    <w:p w14:paraId="3D714CA8" w14:textId="77777777" w:rsidR="003E22A0" w:rsidRPr="00505CB2" w:rsidRDefault="003E22A0" w:rsidP="00073C31">
      <w:pPr>
        <w:pStyle w:val="PL"/>
        <w:ind w:left="384"/>
        <w:rPr>
          <w:noProof w:val="0"/>
        </w:rPr>
      </w:pPr>
      <w:r w:rsidRPr="00505CB2">
        <w:rPr>
          <w:noProof w:val="0"/>
        </w:rPr>
        <w:tab/>
      </w:r>
      <w:r w:rsidRPr="00505CB2">
        <w:rPr>
          <w:b/>
          <w:noProof w:val="0"/>
        </w:rPr>
        <w:t>integer</w:t>
      </w:r>
      <w:r w:rsidRPr="00505CB2">
        <w:rPr>
          <w:noProof w:val="0"/>
        </w:rPr>
        <w:tab/>
      </w:r>
      <w:r w:rsidRPr="00505CB2">
        <w:rPr>
          <w:noProof w:val="0"/>
        </w:rPr>
        <w:tab/>
        <w:t>a(0..10)</w:t>
      </w:r>
      <w:r w:rsidRPr="00505CB2">
        <w:rPr>
          <w:noProof w:val="0"/>
        </w:rPr>
        <w:tab/>
      </w:r>
      <w:r w:rsidRPr="00505CB2">
        <w:rPr>
          <w:b/>
          <w:noProof w:val="0"/>
        </w:rPr>
        <w:t>optional</w:t>
      </w:r>
      <w:r w:rsidRPr="00505CB2">
        <w:rPr>
          <w:noProof w:val="0"/>
        </w:rPr>
        <w:t>,</w:t>
      </w:r>
    </w:p>
    <w:p w14:paraId="3E969010" w14:textId="77777777" w:rsidR="003E22A0" w:rsidRPr="00505CB2" w:rsidRDefault="003E22A0" w:rsidP="00073C31">
      <w:pPr>
        <w:pStyle w:val="PL"/>
        <w:ind w:left="384"/>
        <w:rPr>
          <w:noProof w:val="0"/>
        </w:rPr>
      </w:pPr>
      <w:r w:rsidRPr="00505CB2">
        <w:rPr>
          <w:b/>
          <w:noProof w:val="0"/>
        </w:rPr>
        <w:tab/>
        <w:t>integer</w:t>
      </w:r>
      <w:r w:rsidRPr="00505CB2">
        <w:rPr>
          <w:noProof w:val="0"/>
        </w:rPr>
        <w:tab/>
      </w:r>
      <w:r w:rsidRPr="00505CB2">
        <w:rPr>
          <w:noProof w:val="0"/>
        </w:rPr>
        <w:tab/>
        <w:t>b(0..10)</w:t>
      </w:r>
      <w:r w:rsidRPr="00505CB2">
        <w:rPr>
          <w:noProof w:val="0"/>
        </w:rPr>
        <w:tab/>
      </w:r>
      <w:r w:rsidRPr="00505CB2">
        <w:rPr>
          <w:b/>
          <w:noProof w:val="0"/>
        </w:rPr>
        <w:t>optional,</w:t>
      </w:r>
    </w:p>
    <w:p w14:paraId="31219725" w14:textId="77777777" w:rsidR="003E22A0" w:rsidRPr="00505CB2" w:rsidRDefault="003E22A0" w:rsidP="00073C31">
      <w:pPr>
        <w:pStyle w:val="PL"/>
        <w:ind w:left="384"/>
        <w:rPr>
          <w:noProof w:val="0"/>
        </w:rPr>
      </w:pPr>
      <w:r w:rsidRPr="00505CB2">
        <w:rPr>
          <w:noProof w:val="0"/>
        </w:rPr>
        <w:tab/>
      </w:r>
      <w:r w:rsidRPr="00505CB2">
        <w:rPr>
          <w:b/>
          <w:noProof w:val="0"/>
        </w:rPr>
        <w:t>boolean</w:t>
      </w:r>
      <w:r w:rsidRPr="00505CB2">
        <w:rPr>
          <w:b/>
          <w:noProof w:val="0"/>
        </w:rPr>
        <w:tab/>
      </w:r>
      <w:r w:rsidRPr="00505CB2">
        <w:rPr>
          <w:noProof w:val="0"/>
        </w:rPr>
        <w:tab/>
      </w:r>
      <w:r w:rsidRPr="00505CB2">
        <w:rPr>
          <w:noProof w:val="0"/>
        </w:rPr>
        <w:tab/>
        <w:t>c</w:t>
      </w:r>
    </w:p>
    <w:p w14:paraId="70B03E68" w14:textId="77777777" w:rsidR="003E22A0" w:rsidRPr="00505CB2" w:rsidRDefault="003E22A0" w:rsidP="00073C31">
      <w:pPr>
        <w:pStyle w:val="PL"/>
        <w:ind w:left="384"/>
        <w:rPr>
          <w:noProof w:val="0"/>
        </w:rPr>
      </w:pPr>
      <w:r w:rsidRPr="00505CB2">
        <w:rPr>
          <w:noProof w:val="0"/>
        </w:rPr>
        <w:t>}</w:t>
      </w:r>
    </w:p>
    <w:p w14:paraId="3456FF10" w14:textId="77777777" w:rsidR="003E22A0" w:rsidRPr="00505CB2" w:rsidRDefault="003E22A0" w:rsidP="00073C31">
      <w:pPr>
        <w:pStyle w:val="PL"/>
        <w:ind w:left="384"/>
        <w:rPr>
          <w:b/>
          <w:noProof w:val="0"/>
        </w:rPr>
      </w:pPr>
    </w:p>
    <w:p w14:paraId="0883D638" w14:textId="77777777" w:rsidR="003E22A0" w:rsidRPr="00505CB2" w:rsidRDefault="003E22A0" w:rsidP="009D14DA">
      <w:pPr>
        <w:pStyle w:val="PL"/>
        <w:keepNext/>
        <w:ind w:left="384"/>
        <w:rPr>
          <w:noProof w:val="0"/>
        </w:rPr>
      </w:pPr>
      <w:r w:rsidRPr="00505CB2">
        <w:rPr>
          <w:b/>
          <w:noProof w:val="0"/>
        </w:rPr>
        <w:t>type record</w:t>
      </w:r>
      <w:r w:rsidRPr="00505CB2">
        <w:rPr>
          <w:noProof w:val="0"/>
        </w:rPr>
        <w:t xml:space="preserve"> BType {</w:t>
      </w:r>
    </w:p>
    <w:p w14:paraId="44BDC7CF" w14:textId="77777777" w:rsidR="003E22A0" w:rsidRPr="00505CB2" w:rsidRDefault="003E22A0" w:rsidP="009D14DA">
      <w:pPr>
        <w:pStyle w:val="PL"/>
        <w:keepNext/>
        <w:ind w:left="384"/>
        <w:rPr>
          <w:noProof w:val="0"/>
        </w:rPr>
      </w:pPr>
      <w:r w:rsidRPr="00505CB2">
        <w:rPr>
          <w:b/>
          <w:noProof w:val="0"/>
        </w:rPr>
        <w:tab/>
        <w:t>integer</w:t>
      </w:r>
      <w:r w:rsidRPr="00505CB2">
        <w:rPr>
          <w:noProof w:val="0"/>
        </w:rPr>
        <w:tab/>
      </w:r>
      <w:r w:rsidRPr="00505CB2">
        <w:rPr>
          <w:noProof w:val="0"/>
        </w:rPr>
        <w:tab/>
      </w:r>
      <w:r w:rsidRPr="00505CB2">
        <w:rPr>
          <w:noProof w:val="0"/>
        </w:rPr>
        <w:tab/>
        <w:t>a</w:t>
      </w:r>
      <w:r w:rsidRPr="00505CB2">
        <w:rPr>
          <w:noProof w:val="0"/>
        </w:rPr>
        <w:tab/>
      </w:r>
      <w:r w:rsidRPr="00505CB2">
        <w:rPr>
          <w:noProof w:val="0"/>
        </w:rPr>
        <w:tab/>
      </w:r>
      <w:r w:rsidRPr="00505CB2">
        <w:rPr>
          <w:b/>
          <w:noProof w:val="0"/>
        </w:rPr>
        <w:t>optional</w:t>
      </w:r>
      <w:r w:rsidRPr="00505CB2">
        <w:rPr>
          <w:noProof w:val="0"/>
        </w:rPr>
        <w:t>,</w:t>
      </w:r>
    </w:p>
    <w:p w14:paraId="3FA72325" w14:textId="77777777" w:rsidR="003E22A0" w:rsidRPr="00505CB2" w:rsidRDefault="003E22A0" w:rsidP="009D14DA">
      <w:pPr>
        <w:pStyle w:val="PL"/>
        <w:keepNext/>
        <w:ind w:left="384"/>
        <w:rPr>
          <w:noProof w:val="0"/>
        </w:rPr>
      </w:pPr>
      <w:r w:rsidRPr="00505CB2">
        <w:rPr>
          <w:b/>
          <w:noProof w:val="0"/>
        </w:rPr>
        <w:tab/>
        <w:t>integer</w:t>
      </w:r>
      <w:r w:rsidRPr="00505CB2">
        <w:rPr>
          <w:noProof w:val="0"/>
        </w:rPr>
        <w:tab/>
      </w:r>
      <w:r w:rsidRPr="00505CB2">
        <w:rPr>
          <w:noProof w:val="0"/>
        </w:rPr>
        <w:tab/>
        <w:t>b(0..10)</w:t>
      </w:r>
      <w:r w:rsidRPr="00505CB2">
        <w:rPr>
          <w:noProof w:val="0"/>
        </w:rPr>
        <w:tab/>
      </w:r>
      <w:r w:rsidRPr="00505CB2">
        <w:rPr>
          <w:b/>
          <w:noProof w:val="0"/>
        </w:rPr>
        <w:t>optional,</w:t>
      </w:r>
    </w:p>
    <w:p w14:paraId="09FC1F35" w14:textId="77777777" w:rsidR="003E22A0" w:rsidRPr="00505CB2" w:rsidRDefault="003E22A0" w:rsidP="009D14DA">
      <w:pPr>
        <w:pStyle w:val="PL"/>
        <w:keepNext/>
        <w:ind w:left="384"/>
        <w:rPr>
          <w:noProof w:val="0"/>
        </w:rPr>
      </w:pPr>
      <w:r w:rsidRPr="00505CB2">
        <w:rPr>
          <w:noProof w:val="0"/>
        </w:rPr>
        <w:tab/>
      </w:r>
      <w:r w:rsidRPr="00505CB2">
        <w:rPr>
          <w:b/>
          <w:noProof w:val="0"/>
        </w:rPr>
        <w:t>boolean</w:t>
      </w:r>
      <w:r w:rsidRPr="00505CB2">
        <w:rPr>
          <w:b/>
          <w:noProof w:val="0"/>
        </w:rPr>
        <w:tab/>
      </w:r>
      <w:r w:rsidRPr="00505CB2">
        <w:rPr>
          <w:noProof w:val="0"/>
        </w:rPr>
        <w:tab/>
      </w:r>
      <w:r w:rsidRPr="00505CB2">
        <w:rPr>
          <w:noProof w:val="0"/>
        </w:rPr>
        <w:tab/>
        <w:t>c</w:t>
      </w:r>
    </w:p>
    <w:p w14:paraId="2845E2C9" w14:textId="77777777" w:rsidR="003E22A0" w:rsidRPr="00505CB2" w:rsidRDefault="003E22A0" w:rsidP="009D14DA">
      <w:pPr>
        <w:pStyle w:val="PL"/>
        <w:keepNext/>
        <w:ind w:left="384"/>
        <w:rPr>
          <w:noProof w:val="0"/>
        </w:rPr>
      </w:pPr>
      <w:r w:rsidRPr="00505CB2">
        <w:rPr>
          <w:noProof w:val="0"/>
        </w:rPr>
        <w:t>}</w:t>
      </w:r>
    </w:p>
    <w:p w14:paraId="1C1A0B25" w14:textId="77777777" w:rsidR="003E22A0" w:rsidRPr="00505CB2" w:rsidRDefault="003E22A0" w:rsidP="00073C31">
      <w:pPr>
        <w:pStyle w:val="PL"/>
        <w:rPr>
          <w:noProof w:val="0"/>
        </w:rPr>
      </w:pPr>
    </w:p>
    <w:p w14:paraId="2E2A40EA" w14:textId="77777777" w:rsidR="003E22A0" w:rsidRPr="00505CB2" w:rsidRDefault="003E22A0" w:rsidP="00073C31">
      <w:pPr>
        <w:pStyle w:val="PL"/>
        <w:ind w:left="384"/>
        <w:rPr>
          <w:noProof w:val="0"/>
        </w:rPr>
      </w:pPr>
      <w:r w:rsidRPr="00505CB2">
        <w:rPr>
          <w:b/>
          <w:noProof w:val="0"/>
        </w:rPr>
        <w:t>type record</w:t>
      </w:r>
      <w:r w:rsidRPr="00505CB2">
        <w:rPr>
          <w:noProof w:val="0"/>
        </w:rPr>
        <w:t xml:space="preserve"> CType {</w:t>
      </w:r>
      <w:r w:rsidRPr="00505CB2">
        <w:rPr>
          <w:noProof w:val="0"/>
        </w:rPr>
        <w:tab/>
      </w:r>
      <w:r w:rsidRPr="00505CB2">
        <w:rPr>
          <w:noProof w:val="0"/>
        </w:rPr>
        <w:tab/>
        <w:t>// type with different field names</w:t>
      </w:r>
    </w:p>
    <w:p w14:paraId="26092CDF" w14:textId="77777777" w:rsidR="003E22A0" w:rsidRPr="00C95A28" w:rsidRDefault="003E22A0" w:rsidP="00073C31">
      <w:pPr>
        <w:pStyle w:val="PL"/>
        <w:ind w:left="384"/>
        <w:rPr>
          <w:noProof w:val="0"/>
          <w:lang w:val="de-DE"/>
          <w:rPrChange w:id="999" w:author="Jens Grabowski" w:date="2021-09-09T13:50:00Z">
            <w:rPr>
              <w:noProof w:val="0"/>
            </w:rPr>
          </w:rPrChange>
        </w:rPr>
      </w:pPr>
      <w:r w:rsidRPr="00505CB2">
        <w:rPr>
          <w:noProof w:val="0"/>
        </w:rPr>
        <w:tab/>
      </w:r>
      <w:r w:rsidRPr="00C95A28">
        <w:rPr>
          <w:b/>
          <w:noProof w:val="0"/>
          <w:lang w:val="de-DE"/>
          <w:rPrChange w:id="1000" w:author="Jens Grabowski" w:date="2021-09-09T13:50:00Z">
            <w:rPr>
              <w:b/>
              <w:noProof w:val="0"/>
            </w:rPr>
          </w:rPrChange>
        </w:rPr>
        <w:t>integer</w:t>
      </w:r>
      <w:r w:rsidRPr="00C95A28">
        <w:rPr>
          <w:b/>
          <w:noProof w:val="0"/>
          <w:lang w:val="de-DE"/>
          <w:rPrChange w:id="1001" w:author="Jens Grabowski" w:date="2021-09-09T13:50:00Z">
            <w:rPr>
              <w:b/>
              <w:noProof w:val="0"/>
            </w:rPr>
          </w:rPrChange>
        </w:rPr>
        <w:tab/>
      </w:r>
      <w:r w:rsidRPr="00C95A28">
        <w:rPr>
          <w:noProof w:val="0"/>
          <w:lang w:val="de-DE"/>
          <w:rPrChange w:id="1002" w:author="Jens Grabowski" w:date="2021-09-09T13:50:00Z">
            <w:rPr>
              <w:noProof w:val="0"/>
            </w:rPr>
          </w:rPrChange>
        </w:rPr>
        <w:tab/>
      </w:r>
      <w:r w:rsidRPr="00C95A28">
        <w:rPr>
          <w:noProof w:val="0"/>
          <w:lang w:val="de-DE"/>
          <w:rPrChange w:id="1003" w:author="Jens Grabowski" w:date="2021-09-09T13:50:00Z">
            <w:rPr>
              <w:noProof w:val="0"/>
            </w:rPr>
          </w:rPrChange>
        </w:rPr>
        <w:tab/>
        <w:t>d</w:t>
      </w:r>
      <w:r w:rsidRPr="00C95A28">
        <w:rPr>
          <w:noProof w:val="0"/>
          <w:lang w:val="de-DE"/>
          <w:rPrChange w:id="1004" w:author="Jens Grabowski" w:date="2021-09-09T13:50:00Z">
            <w:rPr>
              <w:noProof w:val="0"/>
            </w:rPr>
          </w:rPrChange>
        </w:rPr>
        <w:tab/>
      </w:r>
      <w:r w:rsidRPr="00C95A28">
        <w:rPr>
          <w:b/>
          <w:noProof w:val="0"/>
          <w:lang w:val="de-DE"/>
          <w:rPrChange w:id="1005" w:author="Jens Grabowski" w:date="2021-09-09T13:50:00Z">
            <w:rPr>
              <w:b/>
              <w:noProof w:val="0"/>
            </w:rPr>
          </w:rPrChange>
        </w:rPr>
        <w:t>optional</w:t>
      </w:r>
      <w:r w:rsidRPr="00C95A28">
        <w:rPr>
          <w:noProof w:val="0"/>
          <w:lang w:val="de-DE"/>
          <w:rPrChange w:id="1006" w:author="Jens Grabowski" w:date="2021-09-09T13:50:00Z">
            <w:rPr>
              <w:noProof w:val="0"/>
            </w:rPr>
          </w:rPrChange>
        </w:rPr>
        <w:t>,</w:t>
      </w:r>
    </w:p>
    <w:p w14:paraId="490B3503" w14:textId="77777777" w:rsidR="003E22A0" w:rsidRPr="00C95A28" w:rsidRDefault="003E22A0" w:rsidP="00073C31">
      <w:pPr>
        <w:pStyle w:val="PL"/>
        <w:ind w:left="384"/>
        <w:rPr>
          <w:noProof w:val="0"/>
          <w:lang w:val="de-DE"/>
          <w:rPrChange w:id="1007" w:author="Jens Grabowski" w:date="2021-09-09T13:50:00Z">
            <w:rPr>
              <w:noProof w:val="0"/>
            </w:rPr>
          </w:rPrChange>
        </w:rPr>
      </w:pPr>
      <w:r w:rsidRPr="00C95A28">
        <w:rPr>
          <w:b/>
          <w:noProof w:val="0"/>
          <w:lang w:val="de-DE"/>
          <w:rPrChange w:id="1008" w:author="Jens Grabowski" w:date="2021-09-09T13:50:00Z">
            <w:rPr>
              <w:b/>
              <w:noProof w:val="0"/>
            </w:rPr>
          </w:rPrChange>
        </w:rPr>
        <w:tab/>
        <w:t>integer</w:t>
      </w:r>
      <w:r w:rsidRPr="00C95A28">
        <w:rPr>
          <w:noProof w:val="0"/>
          <w:lang w:val="de-DE"/>
          <w:rPrChange w:id="1009" w:author="Jens Grabowski" w:date="2021-09-09T13:50:00Z">
            <w:rPr>
              <w:noProof w:val="0"/>
            </w:rPr>
          </w:rPrChange>
        </w:rPr>
        <w:tab/>
      </w:r>
      <w:r w:rsidRPr="00C95A28">
        <w:rPr>
          <w:noProof w:val="0"/>
          <w:lang w:val="de-DE"/>
          <w:rPrChange w:id="1010" w:author="Jens Grabowski" w:date="2021-09-09T13:50:00Z">
            <w:rPr>
              <w:noProof w:val="0"/>
            </w:rPr>
          </w:rPrChange>
        </w:rPr>
        <w:tab/>
      </w:r>
      <w:r w:rsidRPr="00C95A28">
        <w:rPr>
          <w:noProof w:val="0"/>
          <w:lang w:val="de-DE"/>
          <w:rPrChange w:id="1011" w:author="Jens Grabowski" w:date="2021-09-09T13:50:00Z">
            <w:rPr>
              <w:noProof w:val="0"/>
            </w:rPr>
          </w:rPrChange>
        </w:rPr>
        <w:tab/>
        <w:t>e</w:t>
      </w:r>
      <w:r w:rsidRPr="00C95A28">
        <w:rPr>
          <w:noProof w:val="0"/>
          <w:lang w:val="de-DE"/>
          <w:rPrChange w:id="1012" w:author="Jens Grabowski" w:date="2021-09-09T13:50:00Z">
            <w:rPr>
              <w:noProof w:val="0"/>
            </w:rPr>
          </w:rPrChange>
        </w:rPr>
        <w:tab/>
      </w:r>
      <w:r w:rsidRPr="00C95A28">
        <w:rPr>
          <w:b/>
          <w:noProof w:val="0"/>
          <w:lang w:val="de-DE"/>
          <w:rPrChange w:id="1013" w:author="Jens Grabowski" w:date="2021-09-09T13:50:00Z">
            <w:rPr>
              <w:b/>
              <w:noProof w:val="0"/>
            </w:rPr>
          </w:rPrChange>
        </w:rPr>
        <w:t>optional,</w:t>
      </w:r>
    </w:p>
    <w:p w14:paraId="4DFD914D" w14:textId="77777777" w:rsidR="003E22A0" w:rsidRPr="00505CB2" w:rsidRDefault="003E22A0" w:rsidP="00073C31">
      <w:pPr>
        <w:pStyle w:val="PL"/>
        <w:ind w:left="384"/>
        <w:rPr>
          <w:noProof w:val="0"/>
        </w:rPr>
      </w:pPr>
      <w:r w:rsidRPr="00C95A28">
        <w:rPr>
          <w:noProof w:val="0"/>
          <w:lang w:val="de-DE"/>
          <w:rPrChange w:id="1014" w:author="Jens Grabowski" w:date="2021-09-09T13:50:00Z">
            <w:rPr>
              <w:noProof w:val="0"/>
            </w:rPr>
          </w:rPrChange>
        </w:rPr>
        <w:tab/>
      </w:r>
      <w:r w:rsidRPr="00505CB2">
        <w:rPr>
          <w:b/>
          <w:noProof w:val="0"/>
        </w:rPr>
        <w:t>boolean</w:t>
      </w:r>
      <w:r w:rsidRPr="00505CB2">
        <w:rPr>
          <w:b/>
          <w:noProof w:val="0"/>
        </w:rPr>
        <w:tab/>
      </w:r>
      <w:r w:rsidRPr="00505CB2">
        <w:rPr>
          <w:noProof w:val="0"/>
        </w:rPr>
        <w:tab/>
      </w:r>
      <w:r w:rsidRPr="00505CB2">
        <w:rPr>
          <w:noProof w:val="0"/>
        </w:rPr>
        <w:tab/>
        <w:t>f</w:t>
      </w:r>
    </w:p>
    <w:p w14:paraId="13BC0F51" w14:textId="77777777" w:rsidR="003E22A0" w:rsidRPr="00505CB2" w:rsidRDefault="003E22A0" w:rsidP="00073C31">
      <w:pPr>
        <w:pStyle w:val="PL"/>
        <w:ind w:left="384"/>
        <w:rPr>
          <w:noProof w:val="0"/>
        </w:rPr>
      </w:pPr>
    </w:p>
    <w:p w14:paraId="30A44FD2" w14:textId="77777777" w:rsidR="003E22A0" w:rsidRPr="00505CB2" w:rsidRDefault="003E22A0" w:rsidP="00073C31">
      <w:pPr>
        <w:pStyle w:val="PL"/>
        <w:ind w:left="384"/>
        <w:rPr>
          <w:noProof w:val="0"/>
        </w:rPr>
      </w:pPr>
      <w:r w:rsidRPr="00505CB2">
        <w:rPr>
          <w:noProof w:val="0"/>
        </w:rPr>
        <w:t>}</w:t>
      </w:r>
    </w:p>
    <w:p w14:paraId="2A970A60" w14:textId="77777777" w:rsidR="003E22A0" w:rsidRPr="00505CB2" w:rsidRDefault="003E22A0" w:rsidP="00073C31">
      <w:pPr>
        <w:pStyle w:val="PL"/>
        <w:rPr>
          <w:noProof w:val="0"/>
        </w:rPr>
      </w:pPr>
    </w:p>
    <w:p w14:paraId="7F75CB9B" w14:textId="77777777" w:rsidR="003E22A0" w:rsidRPr="00505CB2" w:rsidRDefault="003E22A0" w:rsidP="00073C31">
      <w:pPr>
        <w:pStyle w:val="PL"/>
        <w:ind w:left="384"/>
        <w:rPr>
          <w:noProof w:val="0"/>
        </w:rPr>
      </w:pPr>
      <w:r w:rsidRPr="00505CB2">
        <w:rPr>
          <w:b/>
          <w:noProof w:val="0"/>
        </w:rPr>
        <w:t>type record</w:t>
      </w:r>
      <w:r w:rsidRPr="00505CB2">
        <w:rPr>
          <w:noProof w:val="0"/>
        </w:rPr>
        <w:t xml:space="preserve"> DType {</w:t>
      </w:r>
      <w:r w:rsidRPr="00505CB2">
        <w:rPr>
          <w:noProof w:val="0"/>
        </w:rPr>
        <w:tab/>
      </w:r>
      <w:r w:rsidRPr="00505CB2">
        <w:rPr>
          <w:noProof w:val="0"/>
        </w:rPr>
        <w:tab/>
        <w:t>// type with field c optional</w:t>
      </w:r>
    </w:p>
    <w:p w14:paraId="6510E521" w14:textId="77777777" w:rsidR="003E22A0" w:rsidRPr="00505CB2" w:rsidRDefault="003E22A0" w:rsidP="00073C31">
      <w:pPr>
        <w:pStyle w:val="PL"/>
        <w:ind w:left="384"/>
        <w:rPr>
          <w:noProof w:val="0"/>
        </w:rPr>
      </w:pPr>
      <w:r w:rsidRPr="00505CB2">
        <w:rPr>
          <w:noProof w:val="0"/>
        </w:rPr>
        <w:tab/>
      </w:r>
      <w:r w:rsidRPr="00505CB2">
        <w:rPr>
          <w:b/>
          <w:noProof w:val="0"/>
        </w:rPr>
        <w:t>integer</w:t>
      </w:r>
      <w:r w:rsidRPr="00505CB2">
        <w:rPr>
          <w:b/>
          <w:noProof w:val="0"/>
        </w:rPr>
        <w:tab/>
      </w:r>
      <w:r w:rsidRPr="00505CB2">
        <w:rPr>
          <w:noProof w:val="0"/>
        </w:rPr>
        <w:tab/>
      </w:r>
      <w:r w:rsidRPr="00505CB2">
        <w:rPr>
          <w:noProof w:val="0"/>
        </w:rPr>
        <w:tab/>
        <w:t>a</w:t>
      </w:r>
      <w:r w:rsidRPr="00505CB2">
        <w:rPr>
          <w:noProof w:val="0"/>
        </w:rPr>
        <w:tab/>
      </w:r>
      <w:r w:rsidRPr="00505CB2">
        <w:rPr>
          <w:b/>
          <w:noProof w:val="0"/>
        </w:rPr>
        <w:t>optional</w:t>
      </w:r>
      <w:r w:rsidRPr="00505CB2">
        <w:rPr>
          <w:noProof w:val="0"/>
        </w:rPr>
        <w:t>,</w:t>
      </w:r>
    </w:p>
    <w:p w14:paraId="54330B83" w14:textId="77777777" w:rsidR="003E22A0" w:rsidRPr="00505CB2" w:rsidRDefault="003E22A0" w:rsidP="00073C31">
      <w:pPr>
        <w:pStyle w:val="PL"/>
        <w:ind w:left="384"/>
        <w:rPr>
          <w:noProof w:val="0"/>
        </w:rPr>
      </w:pPr>
      <w:r w:rsidRPr="00505CB2">
        <w:rPr>
          <w:b/>
          <w:noProof w:val="0"/>
        </w:rPr>
        <w:tab/>
        <w:t>integer</w:t>
      </w:r>
      <w:r w:rsidRPr="00505CB2">
        <w:rPr>
          <w:noProof w:val="0"/>
        </w:rPr>
        <w:tab/>
      </w:r>
      <w:r w:rsidRPr="00505CB2">
        <w:rPr>
          <w:noProof w:val="0"/>
        </w:rPr>
        <w:tab/>
      </w:r>
      <w:r w:rsidRPr="00505CB2">
        <w:rPr>
          <w:noProof w:val="0"/>
        </w:rPr>
        <w:tab/>
        <w:t>b</w:t>
      </w:r>
      <w:r w:rsidRPr="00505CB2">
        <w:rPr>
          <w:noProof w:val="0"/>
        </w:rPr>
        <w:tab/>
      </w:r>
      <w:r w:rsidRPr="00505CB2">
        <w:rPr>
          <w:b/>
          <w:noProof w:val="0"/>
        </w:rPr>
        <w:t>optional,</w:t>
      </w:r>
    </w:p>
    <w:p w14:paraId="454D8957" w14:textId="77777777" w:rsidR="003E22A0" w:rsidRPr="00505CB2" w:rsidRDefault="003E22A0" w:rsidP="00073C31">
      <w:pPr>
        <w:pStyle w:val="PL"/>
        <w:ind w:left="384"/>
        <w:rPr>
          <w:noProof w:val="0"/>
        </w:rPr>
      </w:pPr>
      <w:r w:rsidRPr="00505CB2">
        <w:rPr>
          <w:noProof w:val="0"/>
        </w:rPr>
        <w:tab/>
      </w:r>
      <w:r w:rsidRPr="00505CB2">
        <w:rPr>
          <w:b/>
          <w:noProof w:val="0"/>
        </w:rPr>
        <w:t>boolean</w:t>
      </w:r>
      <w:r w:rsidRPr="00505CB2">
        <w:rPr>
          <w:b/>
          <w:noProof w:val="0"/>
        </w:rPr>
        <w:tab/>
      </w:r>
      <w:r w:rsidRPr="00505CB2">
        <w:rPr>
          <w:noProof w:val="0"/>
        </w:rPr>
        <w:tab/>
      </w:r>
      <w:r w:rsidRPr="00505CB2">
        <w:rPr>
          <w:noProof w:val="0"/>
        </w:rPr>
        <w:tab/>
        <w:t>c</w:t>
      </w:r>
      <w:r w:rsidRPr="00505CB2">
        <w:rPr>
          <w:noProof w:val="0"/>
        </w:rPr>
        <w:tab/>
      </w:r>
      <w:r w:rsidRPr="00505CB2">
        <w:rPr>
          <w:b/>
          <w:noProof w:val="0"/>
        </w:rPr>
        <w:t>optional</w:t>
      </w:r>
    </w:p>
    <w:p w14:paraId="4A9AA5E6" w14:textId="77777777" w:rsidR="003E22A0" w:rsidRPr="00505CB2" w:rsidRDefault="003E22A0" w:rsidP="00073C31">
      <w:pPr>
        <w:pStyle w:val="PL"/>
        <w:ind w:left="384"/>
        <w:rPr>
          <w:noProof w:val="0"/>
        </w:rPr>
      </w:pPr>
      <w:r w:rsidRPr="00505CB2">
        <w:rPr>
          <w:noProof w:val="0"/>
        </w:rPr>
        <w:t>}</w:t>
      </w:r>
    </w:p>
    <w:p w14:paraId="29DB337C" w14:textId="77777777" w:rsidR="003E22A0" w:rsidRPr="00505CB2" w:rsidRDefault="003E22A0" w:rsidP="00073C31">
      <w:pPr>
        <w:pStyle w:val="PL"/>
        <w:rPr>
          <w:noProof w:val="0"/>
        </w:rPr>
      </w:pPr>
    </w:p>
    <w:p w14:paraId="5952E819" w14:textId="77777777" w:rsidR="003E22A0" w:rsidRPr="00505CB2" w:rsidRDefault="003E22A0" w:rsidP="006A5610">
      <w:pPr>
        <w:pStyle w:val="PL"/>
        <w:keepNext/>
        <w:ind w:left="384"/>
        <w:rPr>
          <w:noProof w:val="0"/>
        </w:rPr>
      </w:pPr>
      <w:r w:rsidRPr="00505CB2">
        <w:rPr>
          <w:b/>
          <w:noProof w:val="0"/>
        </w:rPr>
        <w:t>type record</w:t>
      </w:r>
      <w:r w:rsidRPr="00505CB2">
        <w:rPr>
          <w:noProof w:val="0"/>
        </w:rPr>
        <w:t xml:space="preserve"> EType {</w:t>
      </w:r>
      <w:r w:rsidRPr="00505CB2">
        <w:rPr>
          <w:noProof w:val="0"/>
        </w:rPr>
        <w:tab/>
      </w:r>
      <w:r w:rsidRPr="00505CB2">
        <w:rPr>
          <w:noProof w:val="0"/>
        </w:rPr>
        <w:tab/>
        <w:t>// type with an extra field d</w:t>
      </w:r>
    </w:p>
    <w:p w14:paraId="5C9EEEEE" w14:textId="77777777" w:rsidR="003E22A0" w:rsidRPr="00505CB2" w:rsidRDefault="003E22A0" w:rsidP="006A5610">
      <w:pPr>
        <w:pStyle w:val="PL"/>
        <w:keepNext/>
        <w:ind w:left="384"/>
        <w:rPr>
          <w:noProof w:val="0"/>
        </w:rPr>
      </w:pPr>
      <w:r w:rsidRPr="00505CB2">
        <w:rPr>
          <w:noProof w:val="0"/>
        </w:rPr>
        <w:tab/>
      </w:r>
      <w:r w:rsidRPr="00505CB2">
        <w:rPr>
          <w:b/>
          <w:noProof w:val="0"/>
        </w:rPr>
        <w:t>integer</w:t>
      </w:r>
      <w:r w:rsidRPr="00505CB2">
        <w:rPr>
          <w:b/>
          <w:noProof w:val="0"/>
        </w:rPr>
        <w:tab/>
      </w:r>
      <w:r w:rsidRPr="00505CB2">
        <w:rPr>
          <w:noProof w:val="0"/>
        </w:rPr>
        <w:tab/>
      </w:r>
      <w:r w:rsidRPr="00505CB2">
        <w:rPr>
          <w:noProof w:val="0"/>
        </w:rPr>
        <w:tab/>
        <w:t>a</w:t>
      </w:r>
      <w:r w:rsidRPr="00505CB2">
        <w:rPr>
          <w:noProof w:val="0"/>
        </w:rPr>
        <w:tab/>
      </w:r>
      <w:r w:rsidRPr="00505CB2">
        <w:rPr>
          <w:b/>
          <w:noProof w:val="0"/>
        </w:rPr>
        <w:t>optional</w:t>
      </w:r>
      <w:r w:rsidRPr="00505CB2">
        <w:rPr>
          <w:noProof w:val="0"/>
        </w:rPr>
        <w:t>,</w:t>
      </w:r>
    </w:p>
    <w:p w14:paraId="58411739" w14:textId="77777777" w:rsidR="003E22A0" w:rsidRPr="00505CB2" w:rsidRDefault="003E22A0" w:rsidP="00073C31">
      <w:pPr>
        <w:pStyle w:val="PL"/>
        <w:ind w:left="384"/>
        <w:rPr>
          <w:noProof w:val="0"/>
        </w:rPr>
      </w:pPr>
      <w:r w:rsidRPr="00505CB2">
        <w:rPr>
          <w:b/>
          <w:noProof w:val="0"/>
        </w:rPr>
        <w:tab/>
        <w:t>integer</w:t>
      </w:r>
      <w:r w:rsidRPr="00505CB2">
        <w:rPr>
          <w:noProof w:val="0"/>
        </w:rPr>
        <w:tab/>
      </w:r>
      <w:r w:rsidRPr="00505CB2">
        <w:rPr>
          <w:noProof w:val="0"/>
        </w:rPr>
        <w:tab/>
      </w:r>
      <w:r w:rsidRPr="00505CB2">
        <w:rPr>
          <w:noProof w:val="0"/>
        </w:rPr>
        <w:tab/>
        <w:t>b</w:t>
      </w:r>
      <w:r w:rsidRPr="00505CB2">
        <w:rPr>
          <w:noProof w:val="0"/>
        </w:rPr>
        <w:tab/>
      </w:r>
      <w:r w:rsidRPr="00505CB2">
        <w:rPr>
          <w:b/>
          <w:noProof w:val="0"/>
        </w:rPr>
        <w:t>optional,</w:t>
      </w:r>
    </w:p>
    <w:p w14:paraId="5424BBB9" w14:textId="77777777" w:rsidR="003E22A0" w:rsidRPr="00505CB2" w:rsidRDefault="003E22A0" w:rsidP="00073C31">
      <w:pPr>
        <w:pStyle w:val="PL"/>
        <w:ind w:left="384"/>
        <w:rPr>
          <w:noProof w:val="0"/>
        </w:rPr>
      </w:pPr>
      <w:r w:rsidRPr="00505CB2">
        <w:rPr>
          <w:noProof w:val="0"/>
        </w:rPr>
        <w:tab/>
      </w:r>
      <w:r w:rsidRPr="00505CB2">
        <w:rPr>
          <w:b/>
          <w:noProof w:val="0"/>
        </w:rPr>
        <w:t>boolean</w:t>
      </w:r>
      <w:r w:rsidRPr="00505CB2">
        <w:rPr>
          <w:b/>
          <w:noProof w:val="0"/>
        </w:rPr>
        <w:tab/>
      </w:r>
      <w:r w:rsidRPr="00505CB2">
        <w:rPr>
          <w:noProof w:val="0"/>
        </w:rPr>
        <w:tab/>
      </w:r>
      <w:r w:rsidRPr="00505CB2">
        <w:rPr>
          <w:noProof w:val="0"/>
        </w:rPr>
        <w:tab/>
        <w:t>c,</w:t>
      </w:r>
    </w:p>
    <w:p w14:paraId="20429621"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float</w:t>
      </w:r>
      <w:r w:rsidRPr="00505CB2">
        <w:rPr>
          <w:b/>
          <w:noProof w:val="0"/>
        </w:rPr>
        <w:tab/>
      </w:r>
      <w:r w:rsidRPr="00505CB2">
        <w:rPr>
          <w:noProof w:val="0"/>
        </w:rPr>
        <w:tab/>
      </w:r>
      <w:r w:rsidRPr="00505CB2">
        <w:rPr>
          <w:noProof w:val="0"/>
        </w:rPr>
        <w:tab/>
        <w:t>d</w:t>
      </w:r>
      <w:r w:rsidRPr="00505CB2">
        <w:rPr>
          <w:b/>
          <w:noProof w:val="0"/>
        </w:rPr>
        <w:tab/>
        <w:t>optional</w:t>
      </w:r>
    </w:p>
    <w:p w14:paraId="3586355F" w14:textId="77777777" w:rsidR="003E22A0" w:rsidRPr="00505CB2" w:rsidRDefault="003E22A0" w:rsidP="00073C31">
      <w:pPr>
        <w:pStyle w:val="PL"/>
        <w:ind w:left="384"/>
        <w:rPr>
          <w:noProof w:val="0"/>
        </w:rPr>
      </w:pPr>
      <w:r w:rsidRPr="00505CB2">
        <w:rPr>
          <w:noProof w:val="0"/>
        </w:rPr>
        <w:t>}</w:t>
      </w:r>
    </w:p>
    <w:p w14:paraId="78BA5EFE" w14:textId="77777777" w:rsidR="003E22A0" w:rsidRPr="00505CB2" w:rsidRDefault="003E22A0" w:rsidP="00073C31">
      <w:pPr>
        <w:pStyle w:val="PL"/>
        <w:ind w:left="384"/>
        <w:rPr>
          <w:noProof w:val="0"/>
        </w:rPr>
      </w:pPr>
    </w:p>
    <w:p w14:paraId="20DB1C2E" w14:textId="77777777" w:rsidR="003E22A0" w:rsidRPr="00505CB2" w:rsidRDefault="003E22A0" w:rsidP="00073C31">
      <w:pPr>
        <w:pStyle w:val="PL"/>
        <w:keepNext/>
        <w:rPr>
          <w:noProof w:val="0"/>
        </w:rPr>
      </w:pPr>
      <w:r w:rsidRPr="00505CB2">
        <w:rPr>
          <w:b/>
          <w:noProof w:val="0"/>
        </w:rPr>
        <w:tab/>
        <w:t>var</w:t>
      </w:r>
      <w:r w:rsidRPr="00505CB2">
        <w:rPr>
          <w:noProof w:val="0"/>
        </w:rPr>
        <w:t xml:space="preserve"> AType </w:t>
      </w:r>
      <w:r w:rsidR="004B75FC" w:rsidRPr="00505CB2">
        <w:rPr>
          <w:noProof w:val="0"/>
        </w:rPr>
        <w:t>v_m</w:t>
      </w:r>
      <w:r w:rsidRPr="00505CB2">
        <w:rPr>
          <w:noProof w:val="0"/>
        </w:rPr>
        <w:t xml:space="preserve">yVarA := { -, 1, </w:t>
      </w:r>
      <w:r w:rsidRPr="00505CB2">
        <w:rPr>
          <w:b/>
          <w:noProof w:val="0"/>
        </w:rPr>
        <w:t>true</w:t>
      </w:r>
      <w:r w:rsidRPr="00505CB2">
        <w:rPr>
          <w:noProof w:val="0"/>
        </w:rPr>
        <w:t>};</w:t>
      </w:r>
    </w:p>
    <w:p w14:paraId="10D4C564" w14:textId="77777777" w:rsidR="003E22A0" w:rsidRPr="00505CB2" w:rsidRDefault="003E22A0" w:rsidP="00073C31">
      <w:pPr>
        <w:pStyle w:val="PL"/>
        <w:keepNext/>
        <w:rPr>
          <w:b/>
          <w:noProof w:val="0"/>
        </w:rPr>
      </w:pPr>
      <w:r w:rsidRPr="00505CB2">
        <w:rPr>
          <w:noProof w:val="0"/>
        </w:rPr>
        <w:tab/>
      </w:r>
      <w:r w:rsidRPr="00505CB2">
        <w:rPr>
          <w:b/>
          <w:noProof w:val="0"/>
        </w:rPr>
        <w:t>var</w:t>
      </w:r>
      <w:r w:rsidRPr="00505CB2">
        <w:rPr>
          <w:noProof w:val="0"/>
        </w:rPr>
        <w:t xml:space="preserve"> BType </w:t>
      </w:r>
      <w:r w:rsidR="004B75FC" w:rsidRPr="00505CB2">
        <w:rPr>
          <w:noProof w:val="0"/>
        </w:rPr>
        <w:t>v_m</w:t>
      </w:r>
      <w:r w:rsidRPr="00505CB2">
        <w:rPr>
          <w:noProof w:val="0"/>
        </w:rPr>
        <w:t xml:space="preserve">yVarB := { </w:t>
      </w:r>
      <w:r w:rsidRPr="00505CB2">
        <w:rPr>
          <w:b/>
          <w:noProof w:val="0"/>
        </w:rPr>
        <w:t>omit</w:t>
      </w:r>
      <w:r w:rsidRPr="00505CB2">
        <w:rPr>
          <w:noProof w:val="0"/>
        </w:rPr>
        <w:t xml:space="preserve">, 2, </w:t>
      </w:r>
      <w:r w:rsidRPr="00505CB2">
        <w:rPr>
          <w:b/>
          <w:noProof w:val="0"/>
        </w:rPr>
        <w:t>true</w:t>
      </w:r>
      <w:r w:rsidRPr="00505CB2">
        <w:rPr>
          <w:noProof w:val="0"/>
        </w:rPr>
        <w:t>};</w:t>
      </w:r>
      <w:r w:rsidRPr="00505CB2">
        <w:rPr>
          <w:b/>
          <w:noProof w:val="0"/>
        </w:rPr>
        <w:t xml:space="preserve"> </w:t>
      </w:r>
    </w:p>
    <w:p w14:paraId="4DA5350A" w14:textId="77777777" w:rsidR="003E22A0" w:rsidRPr="00505CB2" w:rsidRDefault="003E22A0" w:rsidP="00073C31">
      <w:pPr>
        <w:pStyle w:val="PL"/>
        <w:keepNext/>
        <w:rPr>
          <w:b/>
          <w:noProof w:val="0"/>
        </w:rPr>
      </w:pPr>
      <w:r w:rsidRPr="00505CB2">
        <w:rPr>
          <w:b/>
          <w:noProof w:val="0"/>
        </w:rPr>
        <w:tab/>
        <w:t>var</w:t>
      </w:r>
      <w:r w:rsidRPr="00505CB2">
        <w:rPr>
          <w:noProof w:val="0"/>
        </w:rPr>
        <w:t xml:space="preserve"> CType </w:t>
      </w:r>
      <w:r w:rsidR="004B75FC" w:rsidRPr="00505CB2">
        <w:rPr>
          <w:noProof w:val="0"/>
        </w:rPr>
        <w:t>v_m</w:t>
      </w:r>
      <w:r w:rsidRPr="00505CB2">
        <w:rPr>
          <w:noProof w:val="0"/>
        </w:rPr>
        <w:t xml:space="preserve">yVarC := { 3, </w:t>
      </w:r>
      <w:r w:rsidRPr="00505CB2">
        <w:rPr>
          <w:b/>
          <w:noProof w:val="0"/>
        </w:rPr>
        <w:t>omit</w:t>
      </w:r>
      <w:r w:rsidRPr="00505CB2">
        <w:rPr>
          <w:noProof w:val="0"/>
        </w:rPr>
        <w:t xml:space="preserve">, </w:t>
      </w:r>
      <w:r w:rsidRPr="00505CB2">
        <w:rPr>
          <w:b/>
          <w:noProof w:val="0"/>
        </w:rPr>
        <w:t>true</w:t>
      </w:r>
      <w:r w:rsidRPr="00505CB2">
        <w:rPr>
          <w:noProof w:val="0"/>
        </w:rPr>
        <w:t>};</w:t>
      </w:r>
      <w:r w:rsidRPr="00505CB2">
        <w:rPr>
          <w:b/>
          <w:noProof w:val="0"/>
        </w:rPr>
        <w:t xml:space="preserve"> </w:t>
      </w:r>
    </w:p>
    <w:p w14:paraId="55F0A4D0" w14:textId="77777777" w:rsidR="003E22A0" w:rsidRPr="00505CB2" w:rsidRDefault="003E22A0" w:rsidP="00073C31">
      <w:pPr>
        <w:pStyle w:val="PL"/>
        <w:rPr>
          <w:noProof w:val="0"/>
        </w:rPr>
      </w:pPr>
      <w:r w:rsidRPr="00505CB2">
        <w:rPr>
          <w:b/>
          <w:noProof w:val="0"/>
        </w:rPr>
        <w:tab/>
        <w:t>var</w:t>
      </w:r>
      <w:r w:rsidRPr="00505CB2">
        <w:rPr>
          <w:noProof w:val="0"/>
        </w:rPr>
        <w:t xml:space="preserve"> DType </w:t>
      </w:r>
      <w:r w:rsidR="004B75FC" w:rsidRPr="00505CB2">
        <w:rPr>
          <w:noProof w:val="0"/>
        </w:rPr>
        <w:t>v_m</w:t>
      </w:r>
      <w:r w:rsidRPr="00505CB2">
        <w:rPr>
          <w:noProof w:val="0"/>
        </w:rPr>
        <w:t xml:space="preserve">yVarD := { 4, 4, </w:t>
      </w:r>
      <w:r w:rsidRPr="00505CB2">
        <w:rPr>
          <w:b/>
          <w:noProof w:val="0"/>
        </w:rPr>
        <w:t>true</w:t>
      </w:r>
      <w:r w:rsidRPr="00505CB2">
        <w:rPr>
          <w:noProof w:val="0"/>
        </w:rPr>
        <w:t>};</w:t>
      </w:r>
    </w:p>
    <w:p w14:paraId="0BEF93C9" w14:textId="77777777" w:rsidR="003E22A0" w:rsidRPr="00505CB2" w:rsidRDefault="003E22A0" w:rsidP="00073C31">
      <w:pPr>
        <w:pStyle w:val="PL"/>
        <w:rPr>
          <w:noProof w:val="0"/>
        </w:rPr>
      </w:pPr>
      <w:r w:rsidRPr="00505CB2">
        <w:rPr>
          <w:noProof w:val="0"/>
        </w:rPr>
        <w:tab/>
      </w:r>
      <w:r w:rsidRPr="00505CB2">
        <w:rPr>
          <w:b/>
          <w:noProof w:val="0"/>
        </w:rPr>
        <w:t>var</w:t>
      </w:r>
      <w:r w:rsidRPr="00505CB2">
        <w:rPr>
          <w:noProof w:val="0"/>
        </w:rPr>
        <w:t xml:space="preserve"> EType </w:t>
      </w:r>
      <w:r w:rsidR="004B75FC" w:rsidRPr="00505CB2">
        <w:rPr>
          <w:noProof w:val="0"/>
        </w:rPr>
        <w:t>v_m</w:t>
      </w:r>
      <w:r w:rsidRPr="00505CB2">
        <w:rPr>
          <w:noProof w:val="0"/>
        </w:rPr>
        <w:t xml:space="preserve">yVarE := { 5, 5, </w:t>
      </w:r>
      <w:r w:rsidRPr="00505CB2">
        <w:rPr>
          <w:b/>
          <w:noProof w:val="0"/>
        </w:rPr>
        <w:t>true</w:t>
      </w:r>
      <w:r w:rsidRPr="00505CB2">
        <w:rPr>
          <w:noProof w:val="0"/>
        </w:rPr>
        <w:t xml:space="preserve">, </w:t>
      </w:r>
      <w:r w:rsidRPr="00505CB2">
        <w:rPr>
          <w:b/>
          <w:noProof w:val="0"/>
        </w:rPr>
        <w:t>omit</w:t>
      </w:r>
      <w:r w:rsidRPr="00505CB2">
        <w:rPr>
          <w:noProof w:val="0"/>
        </w:rPr>
        <w:t>};</w:t>
      </w:r>
    </w:p>
    <w:p w14:paraId="01053FCB" w14:textId="77777777" w:rsidR="003E22A0" w:rsidRPr="00505CB2" w:rsidRDefault="003E22A0" w:rsidP="00073C31">
      <w:pPr>
        <w:pStyle w:val="PL"/>
        <w:rPr>
          <w:noProof w:val="0"/>
        </w:rPr>
      </w:pPr>
    </w:p>
    <w:p w14:paraId="416D03F2" w14:textId="77777777" w:rsidR="003E22A0" w:rsidRPr="00505CB2" w:rsidRDefault="003E22A0" w:rsidP="00073C31">
      <w:pPr>
        <w:pStyle w:val="PL"/>
        <w:keepNext/>
        <w:keepLines/>
        <w:rPr>
          <w:noProof w:val="0"/>
        </w:rPr>
      </w:pPr>
      <w:r w:rsidRPr="00505CB2">
        <w:rPr>
          <w:noProof w:val="0"/>
        </w:rPr>
        <w:tab/>
        <w:t>// Then</w:t>
      </w:r>
    </w:p>
    <w:p w14:paraId="0E3D3369" w14:textId="77777777" w:rsidR="003E22A0" w:rsidRPr="00505CB2" w:rsidRDefault="003E22A0" w:rsidP="00073C31">
      <w:pPr>
        <w:pStyle w:val="PL"/>
        <w:keepNext/>
        <w:keepLines/>
        <w:rPr>
          <w:noProof w:val="0"/>
        </w:rPr>
      </w:pPr>
    </w:p>
    <w:p w14:paraId="5CE9EF93" w14:textId="77777777" w:rsidR="003E22A0" w:rsidRPr="00505CB2" w:rsidRDefault="003E22A0" w:rsidP="00073C31">
      <w:pPr>
        <w:pStyle w:val="PL"/>
        <w:keepNext/>
        <w:keepLines/>
        <w:rPr>
          <w:noProof w:val="0"/>
          <w:color w:val="000000"/>
        </w:rPr>
      </w:pPr>
      <w:r w:rsidRPr="00505CB2">
        <w:rPr>
          <w:noProof w:val="0"/>
        </w:rPr>
        <w:tab/>
      </w:r>
      <w:r w:rsidR="004B75FC" w:rsidRPr="00505CB2">
        <w:rPr>
          <w:noProof w:val="0"/>
        </w:rPr>
        <w:t>v_m</w:t>
      </w:r>
      <w:r w:rsidRPr="00505CB2">
        <w:rPr>
          <w:noProof w:val="0"/>
        </w:rPr>
        <w:t xml:space="preserve">yVarA := </w:t>
      </w:r>
      <w:r w:rsidR="004B75FC" w:rsidRPr="00505CB2">
        <w:rPr>
          <w:noProof w:val="0"/>
        </w:rPr>
        <w:t>v_m</w:t>
      </w:r>
      <w:r w:rsidRPr="00505CB2">
        <w:rPr>
          <w:noProof w:val="0"/>
        </w:rPr>
        <w:t>yVarB;</w:t>
      </w:r>
      <w:r w:rsidRPr="00505CB2">
        <w:rPr>
          <w:noProof w:val="0"/>
        </w:rPr>
        <w:tab/>
      </w:r>
      <w:r w:rsidRPr="00505CB2">
        <w:rPr>
          <w:noProof w:val="0"/>
          <w:color w:val="000000"/>
        </w:rPr>
        <w:t>// is a valid assignment,</w:t>
      </w:r>
    </w:p>
    <w:p w14:paraId="1598CF98"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004B75FC" w:rsidRPr="00505CB2">
        <w:rPr>
          <w:noProof w:val="0"/>
        </w:rPr>
        <w:tab/>
      </w:r>
      <w:r w:rsidRPr="00505CB2">
        <w:rPr>
          <w:noProof w:val="0"/>
        </w:rPr>
        <w:t>// new value of MyVarA is ( a :=</w:t>
      </w:r>
      <w:r w:rsidRPr="00505CB2">
        <w:rPr>
          <w:b/>
          <w:noProof w:val="0"/>
        </w:rPr>
        <w:t>omit</w:t>
      </w:r>
      <w:r w:rsidRPr="00505CB2">
        <w:rPr>
          <w:noProof w:val="0"/>
        </w:rPr>
        <w:t xml:space="preserve">, b:= 2, c:= </w:t>
      </w:r>
      <w:r w:rsidRPr="00505CB2">
        <w:rPr>
          <w:b/>
          <w:noProof w:val="0"/>
        </w:rPr>
        <w:t>true</w:t>
      </w:r>
      <w:r w:rsidRPr="00505CB2">
        <w:rPr>
          <w:noProof w:val="0"/>
        </w:rPr>
        <w:t>)</w:t>
      </w:r>
    </w:p>
    <w:p w14:paraId="2260B0FE" w14:textId="77777777" w:rsidR="003E22A0" w:rsidRPr="00505CB2" w:rsidRDefault="003E22A0" w:rsidP="00073C31">
      <w:pPr>
        <w:pStyle w:val="PL"/>
        <w:keepNext/>
        <w:keepLines/>
        <w:rPr>
          <w:noProof w:val="0"/>
        </w:rPr>
      </w:pPr>
      <w:r w:rsidRPr="00505CB2">
        <w:rPr>
          <w:noProof w:val="0"/>
        </w:rPr>
        <w:tab/>
      </w:r>
      <w:r w:rsidR="004B75FC" w:rsidRPr="00505CB2">
        <w:rPr>
          <w:noProof w:val="0"/>
        </w:rPr>
        <w:t>v_m</w:t>
      </w:r>
      <w:r w:rsidRPr="00505CB2">
        <w:rPr>
          <w:noProof w:val="0"/>
        </w:rPr>
        <w:t xml:space="preserve">yVarC := </w:t>
      </w:r>
      <w:r w:rsidR="004B75FC" w:rsidRPr="00505CB2">
        <w:rPr>
          <w:noProof w:val="0"/>
        </w:rPr>
        <w:t>v_m</w:t>
      </w:r>
      <w:r w:rsidRPr="00505CB2">
        <w:rPr>
          <w:noProof w:val="0"/>
        </w:rPr>
        <w:t>yVarB;</w:t>
      </w:r>
      <w:r w:rsidRPr="00505CB2">
        <w:rPr>
          <w:noProof w:val="0"/>
        </w:rPr>
        <w:tab/>
      </w:r>
      <w:r w:rsidRPr="00505CB2">
        <w:rPr>
          <w:noProof w:val="0"/>
          <w:color w:val="000000"/>
        </w:rPr>
        <w:t>// is a valid assignment</w:t>
      </w:r>
    </w:p>
    <w:p w14:paraId="7272D1A5"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004B75FC" w:rsidRPr="00505CB2">
        <w:rPr>
          <w:noProof w:val="0"/>
        </w:rPr>
        <w:tab/>
      </w:r>
      <w:r w:rsidRPr="00505CB2">
        <w:rPr>
          <w:noProof w:val="0"/>
        </w:rPr>
        <w:t>// new value of MyVarC is ( d :=</w:t>
      </w:r>
      <w:r w:rsidRPr="00505CB2">
        <w:rPr>
          <w:b/>
          <w:noProof w:val="0"/>
        </w:rPr>
        <w:t>omit</w:t>
      </w:r>
      <w:r w:rsidRPr="00505CB2">
        <w:rPr>
          <w:noProof w:val="0"/>
        </w:rPr>
        <w:t xml:space="preserve">, e:= 2, f:= </w:t>
      </w:r>
      <w:r w:rsidRPr="00505CB2">
        <w:rPr>
          <w:b/>
          <w:noProof w:val="0"/>
        </w:rPr>
        <w:t>true</w:t>
      </w:r>
      <w:r w:rsidRPr="00505CB2">
        <w:rPr>
          <w:noProof w:val="0"/>
        </w:rPr>
        <w:t>)</w:t>
      </w:r>
    </w:p>
    <w:p w14:paraId="39E18AD2" w14:textId="77777777" w:rsidR="003E22A0" w:rsidRPr="00505CB2" w:rsidRDefault="003E22A0" w:rsidP="00073C31">
      <w:pPr>
        <w:pStyle w:val="PL"/>
        <w:rPr>
          <w:noProof w:val="0"/>
          <w:color w:val="000000"/>
        </w:rPr>
      </w:pPr>
      <w:r w:rsidRPr="00505CB2">
        <w:rPr>
          <w:noProof w:val="0"/>
        </w:rPr>
        <w:tab/>
      </w:r>
      <w:r w:rsidR="004B75FC" w:rsidRPr="00505CB2">
        <w:rPr>
          <w:noProof w:val="0"/>
        </w:rPr>
        <w:t>v_m</w:t>
      </w:r>
      <w:r w:rsidRPr="00505CB2">
        <w:rPr>
          <w:noProof w:val="0"/>
        </w:rPr>
        <w:t xml:space="preserve">yVarA := </w:t>
      </w:r>
      <w:r w:rsidR="004B75FC" w:rsidRPr="00505CB2">
        <w:rPr>
          <w:noProof w:val="0"/>
        </w:rPr>
        <w:t>v_m</w:t>
      </w:r>
      <w:r w:rsidRPr="00505CB2">
        <w:rPr>
          <w:noProof w:val="0"/>
        </w:rPr>
        <w:t>yVarD;</w:t>
      </w:r>
      <w:r w:rsidRPr="00505CB2">
        <w:rPr>
          <w:noProof w:val="0"/>
        </w:rPr>
        <w:tab/>
      </w:r>
      <w:r w:rsidRPr="00505CB2">
        <w:rPr>
          <w:noProof w:val="0"/>
          <w:color w:val="000000"/>
        </w:rPr>
        <w:t xml:space="preserve">// is NOT a valid assignment because the optionality of fields does not </w:t>
      </w:r>
    </w:p>
    <w:p w14:paraId="1C977913" w14:textId="77777777" w:rsidR="003E22A0" w:rsidRPr="00505CB2" w:rsidRDefault="003E22A0" w:rsidP="00073C31">
      <w:pPr>
        <w:pStyle w:val="PL"/>
        <w:rPr>
          <w:noProof w:val="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004B75FC" w:rsidRPr="00505CB2">
        <w:rPr>
          <w:noProof w:val="0"/>
          <w:color w:val="000000"/>
        </w:rPr>
        <w:tab/>
      </w:r>
      <w:r w:rsidRPr="00505CB2">
        <w:rPr>
          <w:noProof w:val="0"/>
          <w:color w:val="000000"/>
        </w:rPr>
        <w:t xml:space="preserve">// match </w:t>
      </w:r>
    </w:p>
    <w:p w14:paraId="7A0C9F1F" w14:textId="77777777" w:rsidR="003E22A0" w:rsidRPr="00505CB2" w:rsidRDefault="003E22A0" w:rsidP="00073C31">
      <w:pPr>
        <w:pStyle w:val="PL"/>
        <w:rPr>
          <w:noProof w:val="0"/>
          <w:color w:val="000000"/>
        </w:rPr>
      </w:pPr>
      <w:r w:rsidRPr="00505CB2">
        <w:rPr>
          <w:noProof w:val="0"/>
        </w:rPr>
        <w:tab/>
      </w:r>
      <w:r w:rsidR="004B75FC" w:rsidRPr="00505CB2">
        <w:rPr>
          <w:noProof w:val="0"/>
        </w:rPr>
        <w:t>v_m</w:t>
      </w:r>
      <w:r w:rsidRPr="00505CB2">
        <w:rPr>
          <w:noProof w:val="0"/>
        </w:rPr>
        <w:t xml:space="preserve">yVarA := </w:t>
      </w:r>
      <w:r w:rsidR="004B75FC" w:rsidRPr="00505CB2">
        <w:rPr>
          <w:noProof w:val="0"/>
        </w:rPr>
        <w:t>v_m</w:t>
      </w:r>
      <w:r w:rsidRPr="00505CB2">
        <w:rPr>
          <w:noProof w:val="0"/>
        </w:rPr>
        <w:t>yVarE;</w:t>
      </w:r>
      <w:r w:rsidRPr="00505CB2">
        <w:rPr>
          <w:noProof w:val="0"/>
        </w:rPr>
        <w:tab/>
      </w:r>
      <w:r w:rsidRPr="00505CB2">
        <w:rPr>
          <w:noProof w:val="0"/>
          <w:color w:val="000000"/>
        </w:rPr>
        <w:t>// is NOT a valid assignment because the number of fields does not match</w:t>
      </w:r>
    </w:p>
    <w:p w14:paraId="51416491" w14:textId="77777777" w:rsidR="003E22A0" w:rsidRPr="00505CB2" w:rsidRDefault="003E22A0" w:rsidP="00073C31">
      <w:pPr>
        <w:pStyle w:val="PL"/>
        <w:rPr>
          <w:noProof w:val="0"/>
          <w:color w:val="000000"/>
        </w:rPr>
      </w:pPr>
    </w:p>
    <w:p w14:paraId="54BBF5B4" w14:textId="77777777" w:rsidR="003E22A0" w:rsidRPr="00505CB2" w:rsidRDefault="003E22A0" w:rsidP="00073C31">
      <w:pPr>
        <w:pStyle w:val="PL"/>
        <w:rPr>
          <w:noProof w:val="0"/>
          <w:color w:val="000000"/>
        </w:rPr>
      </w:pPr>
      <w:r w:rsidRPr="00505CB2">
        <w:rPr>
          <w:noProof w:val="0"/>
          <w:color w:val="000000"/>
        </w:rPr>
        <w:tab/>
      </w:r>
      <w:r w:rsidR="004B75FC" w:rsidRPr="00505CB2">
        <w:rPr>
          <w:noProof w:val="0"/>
        </w:rPr>
        <w:t>v_m</w:t>
      </w:r>
      <w:r w:rsidRPr="00505CB2">
        <w:rPr>
          <w:noProof w:val="0"/>
          <w:color w:val="000000"/>
        </w:rPr>
        <w:t>yVarC := { d:= 20 };</w:t>
      </w:r>
      <w:r w:rsidR="004B75FC" w:rsidRPr="00505CB2">
        <w:rPr>
          <w:noProof w:val="0"/>
          <w:color w:val="000000"/>
        </w:rPr>
        <w:tab/>
      </w:r>
      <w:r w:rsidRPr="00505CB2">
        <w:rPr>
          <w:noProof w:val="0"/>
          <w:color w:val="000000"/>
        </w:rPr>
        <w:t>// actual value of MyVarC is { d:=20, e:=2,f:= true }</w:t>
      </w:r>
    </w:p>
    <w:p w14:paraId="49CDCADD" w14:textId="77777777" w:rsidR="003E22A0" w:rsidRPr="00505CB2" w:rsidRDefault="003E22A0" w:rsidP="00073C31">
      <w:pPr>
        <w:pStyle w:val="PL"/>
        <w:rPr>
          <w:noProof w:val="0"/>
          <w:color w:val="000000"/>
        </w:rPr>
      </w:pPr>
      <w:r w:rsidRPr="00505CB2">
        <w:rPr>
          <w:noProof w:val="0"/>
          <w:color w:val="000000"/>
        </w:rPr>
        <w:tab/>
      </w:r>
      <w:r w:rsidR="004B75FC" w:rsidRPr="00505CB2">
        <w:rPr>
          <w:noProof w:val="0"/>
        </w:rPr>
        <w:t>v_m</w:t>
      </w:r>
      <w:r w:rsidRPr="00505CB2">
        <w:rPr>
          <w:noProof w:val="0"/>
          <w:color w:val="000000"/>
        </w:rPr>
        <w:t xml:space="preserve">yVarA := </w:t>
      </w:r>
      <w:r w:rsidR="004B75FC" w:rsidRPr="00505CB2">
        <w:rPr>
          <w:noProof w:val="0"/>
        </w:rPr>
        <w:t>v_m</w:t>
      </w:r>
      <w:r w:rsidRPr="00505CB2">
        <w:rPr>
          <w:noProof w:val="0"/>
          <w:color w:val="000000"/>
        </w:rPr>
        <w:t>yVarC</w:t>
      </w:r>
      <w:r w:rsidRPr="00505CB2">
        <w:rPr>
          <w:noProof w:val="0"/>
          <w:color w:val="000000"/>
        </w:rPr>
        <w:tab/>
        <w:t xml:space="preserve">// is NOT a valid assignment because field </w:t>
      </w:r>
      <w:r w:rsidR="005B4AA7" w:rsidRPr="00505CB2">
        <w:rPr>
          <w:noProof w:val="0"/>
          <w:color w:val="000000"/>
        </w:rPr>
        <w:t>'</w:t>
      </w:r>
      <w:r w:rsidRPr="00505CB2">
        <w:rPr>
          <w:noProof w:val="0"/>
          <w:color w:val="000000"/>
        </w:rPr>
        <w:t>d</w:t>
      </w:r>
      <w:r w:rsidR="005B4AA7" w:rsidRPr="00505CB2">
        <w:rPr>
          <w:noProof w:val="0"/>
          <w:color w:val="000000"/>
        </w:rPr>
        <w:t>'</w:t>
      </w:r>
      <w:r w:rsidRPr="00505CB2">
        <w:rPr>
          <w:noProof w:val="0"/>
          <w:color w:val="000000"/>
        </w:rPr>
        <w:t xml:space="preserve"> of MyVarC violates </w:t>
      </w:r>
    </w:p>
    <w:p w14:paraId="76EC5D45" w14:textId="77777777" w:rsidR="003E22A0" w:rsidRPr="00505CB2" w:rsidRDefault="003E22A0" w:rsidP="00073C31">
      <w:pPr>
        <w:pStyle w:val="PL"/>
        <w:rPr>
          <w:noProof w:val="0"/>
        </w:rPr>
      </w:pPr>
      <w:r w:rsidRPr="00505CB2">
        <w:rPr>
          <w:noProof w:val="0"/>
          <w:color w:val="000000"/>
        </w:rPr>
        <w:lastRenderedPageBreak/>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004B75FC" w:rsidRPr="00505CB2">
        <w:rPr>
          <w:noProof w:val="0"/>
          <w:color w:val="000000"/>
        </w:rPr>
        <w:tab/>
      </w:r>
      <w:r w:rsidRPr="00505CB2">
        <w:rPr>
          <w:noProof w:val="0"/>
          <w:color w:val="000000"/>
        </w:rPr>
        <w:t xml:space="preserve">// </w:t>
      </w:r>
      <w:r w:rsidR="004B75FC" w:rsidRPr="00505CB2">
        <w:rPr>
          <w:noProof w:val="0"/>
          <w:color w:val="000000"/>
        </w:rPr>
        <w:t xml:space="preserve">subtyping </w:t>
      </w:r>
      <w:r w:rsidRPr="00505CB2">
        <w:rPr>
          <w:noProof w:val="0"/>
          <w:color w:val="000000"/>
        </w:rPr>
        <w:t xml:space="preserve">of field </w:t>
      </w:r>
      <w:r w:rsidR="005B4AA7" w:rsidRPr="00505CB2">
        <w:rPr>
          <w:noProof w:val="0"/>
          <w:color w:val="000000"/>
        </w:rPr>
        <w:t>'</w:t>
      </w:r>
      <w:r w:rsidRPr="00505CB2">
        <w:rPr>
          <w:noProof w:val="0"/>
          <w:color w:val="000000"/>
        </w:rPr>
        <w:t>a</w:t>
      </w:r>
      <w:r w:rsidR="005B4AA7" w:rsidRPr="00505CB2">
        <w:rPr>
          <w:noProof w:val="0"/>
          <w:color w:val="000000"/>
        </w:rPr>
        <w:t>'</w:t>
      </w:r>
      <w:r w:rsidRPr="00505CB2">
        <w:rPr>
          <w:noProof w:val="0"/>
          <w:color w:val="000000"/>
        </w:rPr>
        <w:t xml:space="preserve"> of AType</w:t>
      </w:r>
    </w:p>
    <w:p w14:paraId="64C309DD" w14:textId="77777777" w:rsidR="003E22A0" w:rsidRPr="00505CB2" w:rsidRDefault="003E22A0" w:rsidP="00073C31">
      <w:pPr>
        <w:pStyle w:val="PL"/>
        <w:rPr>
          <w:noProof w:val="0"/>
        </w:rPr>
      </w:pPr>
    </w:p>
    <w:p w14:paraId="295E4F69" w14:textId="77777777" w:rsidR="003E22A0" w:rsidRPr="00505CB2" w:rsidRDefault="003E22A0" w:rsidP="00073C31">
      <w:r w:rsidRPr="00505CB2">
        <w:rPr>
          <w:rFonts w:ascii="Courier New" w:hAnsi="Courier New"/>
          <w:b/>
        </w:rPr>
        <w:t>record</w:t>
      </w:r>
      <w:r w:rsidRPr="00505CB2">
        <w:t xml:space="preserve"> </w:t>
      </w:r>
      <w:r w:rsidRPr="00505CB2">
        <w:rPr>
          <w:rFonts w:ascii="Courier New" w:hAnsi="Courier New" w:cs="Courier New"/>
          <w:b/>
          <w:bCs/>
        </w:rPr>
        <w:t>of</w:t>
      </w:r>
      <w:r w:rsidRPr="00505CB2">
        <w:t xml:space="preserve"> types and arrays are compatible if their element types are compatible and value </w:t>
      </w:r>
      <w:r w:rsidR="005B4AA7" w:rsidRPr="00505CB2">
        <w:t>"</w:t>
      </w:r>
      <w:r w:rsidRPr="00505CB2">
        <w:t>b</w:t>
      </w:r>
      <w:r w:rsidR="005B4AA7" w:rsidRPr="00505CB2">
        <w:t>"</w:t>
      </w:r>
      <w:r w:rsidRPr="00505CB2">
        <w:t xml:space="preserve"> does not violate any length subtyping of the </w:t>
      </w:r>
      <w:r w:rsidRPr="00505CB2">
        <w:rPr>
          <w:rFonts w:ascii="Courier New" w:hAnsi="Courier New"/>
          <w:b/>
        </w:rPr>
        <w:t>record</w:t>
      </w:r>
      <w:r w:rsidRPr="00505CB2">
        <w:t xml:space="preserve"> </w:t>
      </w:r>
      <w:r w:rsidRPr="00505CB2">
        <w:rPr>
          <w:rFonts w:ascii="Courier New" w:hAnsi="Courier New" w:cs="Courier New"/>
          <w:b/>
          <w:bCs/>
        </w:rPr>
        <w:t>of</w:t>
      </w:r>
      <w:r w:rsidRPr="00505CB2">
        <w:t xml:space="preserve"> type </w:t>
      </w:r>
      <w:r w:rsidR="005B4AA7" w:rsidRPr="00505CB2">
        <w:t>"</w:t>
      </w:r>
      <w:r w:rsidRPr="00505CB2">
        <w:t>A</w:t>
      </w:r>
      <w:r w:rsidR="005B4AA7" w:rsidRPr="00505CB2">
        <w:t>"</w:t>
      </w:r>
      <w:r w:rsidRPr="00505CB2">
        <w:t xml:space="preserve"> or dimensions of the array type. Values of elements of the value </w:t>
      </w:r>
      <w:r w:rsidR="005B4AA7" w:rsidRPr="00505CB2">
        <w:t>"</w:t>
      </w:r>
      <w:r w:rsidRPr="00505CB2">
        <w:t>b</w:t>
      </w:r>
      <w:r w:rsidR="005B4AA7" w:rsidRPr="00505CB2">
        <w:t>"</w:t>
      </w:r>
      <w:r w:rsidRPr="00505CB2">
        <w:t xml:space="preserve"> shall be assigned sequentially to the instance of type </w:t>
      </w:r>
      <w:r w:rsidR="005B4AA7" w:rsidRPr="00505CB2">
        <w:t>"</w:t>
      </w:r>
      <w:r w:rsidRPr="00505CB2">
        <w:t>A</w:t>
      </w:r>
      <w:r w:rsidR="005B4AA7" w:rsidRPr="00505CB2">
        <w:t>"</w:t>
      </w:r>
      <w:r w:rsidRPr="00505CB2">
        <w:t>, including undefined elements.</w:t>
      </w:r>
    </w:p>
    <w:p w14:paraId="221926BE" w14:textId="77777777" w:rsidR="003E22A0" w:rsidRPr="00505CB2" w:rsidRDefault="003E22A0" w:rsidP="00073C31">
      <w:r w:rsidRPr="00505CB2">
        <w:t xml:space="preserve">Two array types are compatible if their corresponding </w:t>
      </w:r>
      <w:r w:rsidRPr="00505CB2">
        <w:rPr>
          <w:rFonts w:ascii="Courier New" w:hAnsi="Courier New" w:cs="Courier New"/>
          <w:b/>
        </w:rPr>
        <w:t>record of</w:t>
      </w:r>
      <w:r w:rsidRPr="00505CB2">
        <w:t xml:space="preserve"> types are compatible.</w:t>
      </w:r>
    </w:p>
    <w:p w14:paraId="39F01852" w14:textId="77777777" w:rsidR="003E22A0" w:rsidRPr="00505CB2" w:rsidRDefault="003E22A0" w:rsidP="009146D1">
      <w:pPr>
        <w:pStyle w:val="EX"/>
        <w:keepNext/>
      </w:pPr>
      <w:r w:rsidRPr="00505CB2">
        <w:t>EXAMPLE 2:</w:t>
      </w:r>
    </w:p>
    <w:p w14:paraId="4AE1DEB3" w14:textId="77777777" w:rsidR="003E22A0" w:rsidRPr="00505CB2" w:rsidRDefault="00D716D6" w:rsidP="00CA67FC">
      <w:pPr>
        <w:pStyle w:val="PL"/>
        <w:rPr>
          <w:noProof w:val="0"/>
        </w:rPr>
      </w:pPr>
      <w:r w:rsidRPr="00505CB2">
        <w:rPr>
          <w:noProof w:val="0"/>
        </w:rPr>
        <w:tab/>
      </w:r>
      <w:r w:rsidR="003E22A0" w:rsidRPr="00505CB2">
        <w:rPr>
          <w:noProof w:val="0"/>
        </w:rPr>
        <w:t>// Given</w:t>
      </w:r>
    </w:p>
    <w:p w14:paraId="56295BDB" w14:textId="77777777" w:rsidR="003E22A0" w:rsidRPr="00505CB2" w:rsidRDefault="00D716D6" w:rsidP="00CA67FC">
      <w:pPr>
        <w:pStyle w:val="PL"/>
        <w:rPr>
          <w:noProof w:val="0"/>
        </w:rPr>
      </w:pPr>
      <w:r w:rsidRPr="00505CB2">
        <w:rPr>
          <w:noProof w:val="0"/>
        </w:rPr>
        <w:tab/>
      </w:r>
    </w:p>
    <w:p w14:paraId="0BB5D0CE" w14:textId="77777777" w:rsidR="00D716D6" w:rsidRPr="00505CB2" w:rsidRDefault="00D716D6" w:rsidP="00CA67FC">
      <w:pPr>
        <w:pStyle w:val="PL"/>
        <w:rPr>
          <w:noProof w:val="0"/>
        </w:rPr>
      </w:pPr>
      <w:r w:rsidRPr="00505CB2">
        <w:rPr>
          <w:noProof w:val="0"/>
        </w:rPr>
        <w:tab/>
      </w:r>
      <w:r w:rsidR="003E22A0" w:rsidRPr="00505CB2">
        <w:rPr>
          <w:b/>
          <w:noProof w:val="0"/>
        </w:rPr>
        <w:t>type</w:t>
      </w:r>
      <w:r w:rsidR="003E22A0" w:rsidRPr="00505CB2">
        <w:rPr>
          <w:noProof w:val="0"/>
        </w:rPr>
        <w:t xml:space="preserve"> </w:t>
      </w:r>
      <w:r w:rsidR="003E22A0" w:rsidRPr="00505CB2">
        <w:rPr>
          <w:b/>
          <w:noProof w:val="0"/>
        </w:rPr>
        <w:t>record of integer</w:t>
      </w:r>
      <w:r w:rsidR="003E22A0" w:rsidRPr="00505CB2">
        <w:rPr>
          <w:noProof w:val="0"/>
        </w:rPr>
        <w:t xml:space="preserve"> IType</w:t>
      </w:r>
      <w:r w:rsidRPr="00505CB2">
        <w:rPr>
          <w:noProof w:val="0"/>
        </w:rPr>
        <w:t>;</w:t>
      </w:r>
    </w:p>
    <w:p w14:paraId="5918260F" w14:textId="77777777" w:rsidR="00D716D6" w:rsidRPr="00505CB2" w:rsidRDefault="00D716D6" w:rsidP="00CA67FC">
      <w:pPr>
        <w:pStyle w:val="PL"/>
        <w:rPr>
          <w:noProof w:val="0"/>
        </w:rPr>
      </w:pPr>
    </w:p>
    <w:p w14:paraId="0E78E245" w14:textId="77777777" w:rsidR="003E22A0" w:rsidRPr="00505CB2" w:rsidRDefault="00D716D6" w:rsidP="00CA67FC">
      <w:pPr>
        <w:pStyle w:val="PL"/>
        <w:rPr>
          <w:noProof w:val="0"/>
        </w:rPr>
      </w:pPr>
      <w:r w:rsidRPr="00505CB2">
        <w:rPr>
          <w:noProof w:val="0"/>
        </w:rPr>
        <w:tab/>
      </w:r>
      <w:r w:rsidRPr="00505CB2">
        <w:rPr>
          <w:b/>
          <w:noProof w:val="0"/>
        </w:rPr>
        <w:t>type record of float</w:t>
      </w:r>
      <w:r w:rsidRPr="00505CB2">
        <w:rPr>
          <w:noProof w:val="0"/>
        </w:rPr>
        <w:t xml:space="preserve"> HType;</w:t>
      </w:r>
    </w:p>
    <w:p w14:paraId="4E8D3C38" w14:textId="77777777" w:rsidR="003E22A0" w:rsidRPr="00505CB2" w:rsidRDefault="003E22A0" w:rsidP="00CA67FC">
      <w:pPr>
        <w:pStyle w:val="PL"/>
        <w:rPr>
          <w:noProof w:val="0"/>
        </w:rPr>
      </w:pPr>
    </w:p>
    <w:p w14:paraId="1B4C114E" w14:textId="0C42F7AB" w:rsidR="003E22A0" w:rsidRPr="00505CB2" w:rsidRDefault="003E22A0">
      <w:pPr>
        <w:pStyle w:val="PL"/>
        <w:rPr>
          <w:noProof w:val="0"/>
        </w:rPr>
      </w:pPr>
      <w:r w:rsidRPr="00505CB2">
        <w:rPr>
          <w:noProof w:val="0"/>
        </w:rPr>
        <w:tab/>
        <w:t xml:space="preserve">var HType </w:t>
      </w:r>
      <w:r w:rsidR="004B75FC" w:rsidRPr="00505CB2">
        <w:rPr>
          <w:noProof w:val="0"/>
        </w:rPr>
        <w:t>v_m</w:t>
      </w:r>
      <w:r w:rsidRPr="00505CB2">
        <w:rPr>
          <w:noProof w:val="0"/>
        </w:rPr>
        <w:t>yVarH := { 1</w:t>
      </w:r>
      <w:ins w:id="1015" w:author="Jens Grabowski" w:date="2021-11-24T09:38:00Z">
        <w:r w:rsidR="001828CA">
          <w:rPr>
            <w:noProof w:val="0"/>
          </w:rPr>
          <w:t>.0</w:t>
        </w:r>
      </w:ins>
      <w:r w:rsidRPr="00505CB2">
        <w:rPr>
          <w:noProof w:val="0"/>
        </w:rPr>
        <w:t>, omit, 2</w:t>
      </w:r>
      <w:ins w:id="1016" w:author="Jens Grabowski" w:date="2021-11-24T09:38:00Z">
        <w:r w:rsidR="001828CA">
          <w:rPr>
            <w:noProof w:val="0"/>
          </w:rPr>
          <w:t xml:space="preserve">.0 </w:t>
        </w:r>
      </w:ins>
      <w:r w:rsidRPr="00505CB2">
        <w:rPr>
          <w:noProof w:val="0"/>
        </w:rPr>
        <w:t>};</w:t>
      </w:r>
    </w:p>
    <w:p w14:paraId="50409276" w14:textId="77777777" w:rsidR="003E22A0" w:rsidRPr="00505CB2" w:rsidRDefault="003E22A0">
      <w:pPr>
        <w:pStyle w:val="PL"/>
        <w:rPr>
          <w:noProof w:val="0"/>
        </w:rPr>
      </w:pPr>
      <w:r w:rsidRPr="00505CB2">
        <w:rPr>
          <w:noProof w:val="0"/>
        </w:rPr>
        <w:tab/>
        <w:t xml:space="preserve">var IType </w:t>
      </w:r>
      <w:r w:rsidR="004B75FC" w:rsidRPr="00505CB2">
        <w:rPr>
          <w:noProof w:val="0"/>
        </w:rPr>
        <w:t>v_m</w:t>
      </w:r>
      <w:r w:rsidRPr="00505CB2">
        <w:rPr>
          <w:noProof w:val="0"/>
        </w:rPr>
        <w:t>yVarI;</w:t>
      </w:r>
    </w:p>
    <w:p w14:paraId="583F8A63" w14:textId="77777777" w:rsidR="003E22A0" w:rsidRPr="00505CB2" w:rsidRDefault="003E22A0" w:rsidP="00073C31">
      <w:pPr>
        <w:pStyle w:val="PL"/>
        <w:rPr>
          <w:noProof w:val="0"/>
        </w:rPr>
      </w:pPr>
      <w:r w:rsidRPr="00505CB2">
        <w:rPr>
          <w:noProof w:val="0"/>
        </w:rPr>
        <w:tab/>
      </w:r>
      <w:r w:rsidRPr="00505CB2">
        <w:rPr>
          <w:b/>
          <w:noProof w:val="0"/>
        </w:rPr>
        <w:t>var</w:t>
      </w:r>
      <w:r w:rsidRPr="00505CB2">
        <w:rPr>
          <w:noProof w:val="0"/>
        </w:rPr>
        <w:t xml:space="preserve"> </w:t>
      </w:r>
      <w:r w:rsidRPr="00505CB2">
        <w:rPr>
          <w:b/>
          <w:noProof w:val="0"/>
        </w:rPr>
        <w:t>integer</w:t>
      </w:r>
      <w:r w:rsidRPr="00505CB2">
        <w:rPr>
          <w:noProof w:val="0"/>
        </w:rPr>
        <w:t xml:space="preserve"> </w:t>
      </w:r>
      <w:r w:rsidR="004B75FC" w:rsidRPr="00505CB2">
        <w:rPr>
          <w:noProof w:val="0"/>
        </w:rPr>
        <w:t>v_m</w:t>
      </w:r>
      <w:r w:rsidRPr="00505CB2">
        <w:rPr>
          <w:noProof w:val="0"/>
        </w:rPr>
        <w:t>yArrayVar[2];</w:t>
      </w:r>
    </w:p>
    <w:p w14:paraId="18ACE9C9" w14:textId="77777777" w:rsidR="003E22A0" w:rsidRPr="00505CB2" w:rsidRDefault="003E22A0" w:rsidP="00073C31">
      <w:pPr>
        <w:pStyle w:val="PL"/>
        <w:rPr>
          <w:noProof w:val="0"/>
        </w:rPr>
      </w:pPr>
    </w:p>
    <w:p w14:paraId="3C917420" w14:textId="77777777" w:rsidR="003E22A0" w:rsidRPr="00505CB2" w:rsidRDefault="003E22A0" w:rsidP="00947EFC">
      <w:pPr>
        <w:pStyle w:val="PL"/>
        <w:keepNext/>
        <w:keepLines/>
        <w:rPr>
          <w:noProof w:val="0"/>
        </w:rPr>
      </w:pPr>
      <w:r w:rsidRPr="00505CB2">
        <w:rPr>
          <w:noProof w:val="0"/>
        </w:rPr>
        <w:tab/>
        <w:t>// Then</w:t>
      </w:r>
    </w:p>
    <w:p w14:paraId="3320BAA1" w14:textId="77777777" w:rsidR="003E22A0" w:rsidRPr="00505CB2" w:rsidRDefault="003E22A0" w:rsidP="00947EFC">
      <w:pPr>
        <w:pStyle w:val="PL"/>
        <w:keepNext/>
        <w:keepLines/>
        <w:rPr>
          <w:noProof w:val="0"/>
        </w:rPr>
      </w:pPr>
    </w:p>
    <w:p w14:paraId="09A48583" w14:textId="77777777" w:rsidR="006F1109" w:rsidRPr="00505CB2" w:rsidRDefault="006F1109" w:rsidP="0000699D">
      <w:pPr>
        <w:pStyle w:val="PL"/>
        <w:rPr>
          <w:noProof w:val="0"/>
        </w:rPr>
      </w:pPr>
      <w:r w:rsidRPr="00505CB2">
        <w:rPr>
          <w:noProof w:val="0"/>
        </w:rPr>
        <w:tab/>
        <w:t>v_myVarI := { 3, 4 };</w:t>
      </w:r>
    </w:p>
    <w:p w14:paraId="07A2AFF6" w14:textId="77777777" w:rsidR="006F1109" w:rsidRPr="00505CB2" w:rsidRDefault="003E22A0" w:rsidP="0000699D">
      <w:pPr>
        <w:pStyle w:val="PL"/>
        <w:rPr>
          <w:noProof w:val="0"/>
        </w:rPr>
      </w:pPr>
      <w:r w:rsidRPr="00505CB2">
        <w:rPr>
          <w:noProof w:val="0"/>
        </w:rPr>
        <w:tab/>
      </w:r>
      <w:r w:rsidR="004B75FC" w:rsidRPr="00505CB2">
        <w:rPr>
          <w:noProof w:val="0"/>
        </w:rPr>
        <w:t>v_m</w:t>
      </w:r>
      <w:r w:rsidRPr="00505CB2">
        <w:rPr>
          <w:noProof w:val="0"/>
        </w:rPr>
        <w:t xml:space="preserve">yArrayVar := </w:t>
      </w:r>
      <w:r w:rsidR="004B75FC" w:rsidRPr="00505CB2">
        <w:rPr>
          <w:noProof w:val="0"/>
        </w:rPr>
        <w:t>v_m</w:t>
      </w:r>
      <w:r w:rsidRPr="00505CB2">
        <w:rPr>
          <w:noProof w:val="0"/>
        </w:rPr>
        <w:t>yVar</w:t>
      </w:r>
      <w:r w:rsidR="006F1109" w:rsidRPr="00505CB2">
        <w:rPr>
          <w:noProof w:val="0"/>
        </w:rPr>
        <w:t>I</w:t>
      </w:r>
      <w:r w:rsidRPr="00505CB2">
        <w:rPr>
          <w:noProof w:val="0"/>
        </w:rPr>
        <w:t>;</w:t>
      </w:r>
      <w:r w:rsidRPr="00505CB2">
        <w:rPr>
          <w:noProof w:val="0"/>
        </w:rPr>
        <w:br/>
      </w:r>
      <w:r w:rsidRPr="00505CB2">
        <w:rPr>
          <w:noProof w:val="0"/>
        </w:rPr>
        <w:tab/>
        <w:t xml:space="preserve">// is a valid assignment as </w:t>
      </w:r>
      <w:r w:rsidR="006F1109" w:rsidRPr="00505CB2">
        <w:rPr>
          <w:noProof w:val="0"/>
        </w:rPr>
        <w:t xml:space="preserve">element </w:t>
      </w:r>
      <w:r w:rsidRPr="00505CB2">
        <w:rPr>
          <w:noProof w:val="0"/>
        </w:rPr>
        <w:t>type</w:t>
      </w:r>
      <w:r w:rsidR="006F1109" w:rsidRPr="00505CB2">
        <w:rPr>
          <w:noProof w:val="0"/>
        </w:rPr>
        <w:t xml:space="preserve">s are compatible and the assigned value </w:t>
      </w:r>
    </w:p>
    <w:p w14:paraId="07451AC8" w14:textId="77777777" w:rsidR="003E22A0" w:rsidRPr="00505CB2" w:rsidRDefault="006F1109" w:rsidP="0000699D">
      <w:pPr>
        <w:pStyle w:val="PL"/>
        <w:rPr>
          <w:noProof w:val="0"/>
        </w:rPr>
      </w:pPr>
      <w:r w:rsidRPr="00505CB2">
        <w:rPr>
          <w:noProof w:val="0"/>
        </w:rPr>
        <w:tab/>
        <w:t>// doesn</w:t>
      </w:r>
      <w:r w:rsidR="00CA67FC" w:rsidRPr="00505CB2">
        <w:rPr>
          <w:noProof w:val="0"/>
        </w:rPr>
        <w:t>'</w:t>
      </w:r>
      <w:r w:rsidRPr="00505CB2">
        <w:rPr>
          <w:noProof w:val="0"/>
        </w:rPr>
        <w:t>t violate length restriction set by array dimension</w:t>
      </w:r>
    </w:p>
    <w:p w14:paraId="012116CB" w14:textId="77777777" w:rsidR="003E22A0" w:rsidRPr="00505CB2" w:rsidRDefault="003E22A0" w:rsidP="0000699D">
      <w:pPr>
        <w:pStyle w:val="PL"/>
        <w:rPr>
          <w:noProof w:val="0"/>
        </w:rPr>
      </w:pPr>
    </w:p>
    <w:p w14:paraId="6D741CB2" w14:textId="77777777" w:rsidR="003E22A0" w:rsidRPr="00505CB2" w:rsidRDefault="003E22A0" w:rsidP="0000699D">
      <w:pPr>
        <w:pStyle w:val="PL"/>
        <w:rPr>
          <w:noProof w:val="0"/>
        </w:rPr>
      </w:pPr>
      <w:r w:rsidRPr="00505CB2">
        <w:rPr>
          <w:noProof w:val="0"/>
        </w:rPr>
        <w:tab/>
      </w:r>
      <w:r w:rsidR="004B75FC" w:rsidRPr="00505CB2">
        <w:rPr>
          <w:noProof w:val="0"/>
        </w:rPr>
        <w:t>v_m</w:t>
      </w:r>
      <w:r w:rsidRPr="00505CB2">
        <w:rPr>
          <w:noProof w:val="0"/>
        </w:rPr>
        <w:t>yVarI</w:t>
      </w:r>
      <w:r w:rsidR="006F1109" w:rsidRPr="00505CB2">
        <w:rPr>
          <w:noProof w:val="0"/>
        </w:rPr>
        <w:t>2</w:t>
      </w:r>
      <w:r w:rsidRPr="00505CB2">
        <w:rPr>
          <w:noProof w:val="0"/>
        </w:rPr>
        <w:t xml:space="preserve"> := </w:t>
      </w:r>
      <w:r w:rsidR="004B75FC" w:rsidRPr="00505CB2">
        <w:rPr>
          <w:noProof w:val="0"/>
        </w:rPr>
        <w:t>v_m</w:t>
      </w:r>
      <w:r w:rsidRPr="00505CB2">
        <w:rPr>
          <w:noProof w:val="0"/>
        </w:rPr>
        <w:t>y</w:t>
      </w:r>
      <w:r w:rsidR="006F1109" w:rsidRPr="00505CB2">
        <w:rPr>
          <w:noProof w:val="0"/>
        </w:rPr>
        <w:t>Array</w:t>
      </w:r>
      <w:r w:rsidRPr="00505CB2">
        <w:rPr>
          <w:noProof w:val="0"/>
        </w:rPr>
        <w:t>Var;</w:t>
      </w:r>
    </w:p>
    <w:p w14:paraId="1A7DC64A" w14:textId="77777777" w:rsidR="006F1109" w:rsidRPr="00505CB2" w:rsidRDefault="003E22A0" w:rsidP="0000699D">
      <w:pPr>
        <w:pStyle w:val="PL"/>
        <w:rPr>
          <w:noProof w:val="0"/>
        </w:rPr>
      </w:pPr>
      <w:r w:rsidRPr="00505CB2">
        <w:rPr>
          <w:noProof w:val="0"/>
        </w:rPr>
        <w:tab/>
        <w:t xml:space="preserve">// is a valid assignment as </w:t>
      </w:r>
      <w:r w:rsidR="006F1109" w:rsidRPr="00505CB2">
        <w:rPr>
          <w:noProof w:val="0"/>
        </w:rPr>
        <w:t>element types are compatible and the target variable type has</w:t>
      </w:r>
    </w:p>
    <w:p w14:paraId="662CBA01" w14:textId="77777777" w:rsidR="006F1109" w:rsidRPr="00505CB2" w:rsidRDefault="006F1109" w:rsidP="0000699D">
      <w:pPr>
        <w:pStyle w:val="PL"/>
        <w:rPr>
          <w:noProof w:val="0"/>
        </w:rPr>
      </w:pPr>
      <w:r w:rsidRPr="00505CB2">
        <w:rPr>
          <w:noProof w:val="0"/>
        </w:rPr>
        <w:t xml:space="preserve">    // no length restriction</w:t>
      </w:r>
    </w:p>
    <w:p w14:paraId="5CE8B03F" w14:textId="77777777" w:rsidR="003E22A0" w:rsidRPr="00505CB2" w:rsidRDefault="003E22A0" w:rsidP="0000699D">
      <w:pPr>
        <w:pStyle w:val="PL"/>
        <w:rPr>
          <w:noProof w:val="0"/>
        </w:rPr>
      </w:pPr>
    </w:p>
    <w:p w14:paraId="65BE52B3" w14:textId="77777777" w:rsidR="006F1109" w:rsidRPr="00505CB2" w:rsidRDefault="006F1109" w:rsidP="0000699D">
      <w:pPr>
        <w:pStyle w:val="PL"/>
        <w:rPr>
          <w:noProof w:val="0"/>
        </w:rPr>
      </w:pPr>
      <w:r w:rsidRPr="00505CB2">
        <w:rPr>
          <w:noProof w:val="0"/>
        </w:rPr>
        <w:tab/>
        <w:t>v_myVarI[2] := 5; // the value of v_myVarI is { 3, 4, 5 } now</w:t>
      </w:r>
    </w:p>
    <w:p w14:paraId="517799DB" w14:textId="77777777" w:rsidR="006F1109" w:rsidRPr="00505CB2" w:rsidRDefault="006F1109" w:rsidP="0000699D">
      <w:pPr>
        <w:pStyle w:val="PL"/>
        <w:rPr>
          <w:noProof w:val="0"/>
        </w:rPr>
      </w:pPr>
      <w:r w:rsidRPr="00505CB2">
        <w:rPr>
          <w:noProof w:val="0"/>
        </w:rPr>
        <w:tab/>
        <w:t>v_myArrayVar := v_myVarI;</w:t>
      </w:r>
    </w:p>
    <w:p w14:paraId="745657EC" w14:textId="77777777" w:rsidR="006F1109" w:rsidRPr="00505CB2" w:rsidRDefault="006F1109" w:rsidP="0000699D">
      <w:pPr>
        <w:pStyle w:val="PL"/>
        <w:rPr>
          <w:noProof w:val="0"/>
        </w:rPr>
      </w:pPr>
      <w:r w:rsidRPr="00505CB2">
        <w:rPr>
          <w:noProof w:val="0"/>
        </w:rPr>
        <w:tab/>
        <w:t>// is NOT a valid assignment as v_myVarI contains more elements than the array dimension</w:t>
      </w:r>
    </w:p>
    <w:p w14:paraId="2F77F21F" w14:textId="77777777" w:rsidR="006F1109" w:rsidRPr="00505CB2" w:rsidRDefault="006F1109" w:rsidP="0000699D">
      <w:pPr>
        <w:pStyle w:val="PL"/>
        <w:rPr>
          <w:noProof w:val="0"/>
        </w:rPr>
      </w:pPr>
      <w:r w:rsidRPr="00505CB2">
        <w:rPr>
          <w:noProof w:val="0"/>
        </w:rPr>
        <w:t xml:space="preserve">    // allows</w:t>
      </w:r>
    </w:p>
    <w:p w14:paraId="27904CA1" w14:textId="77777777" w:rsidR="006F1109" w:rsidRPr="00505CB2" w:rsidRDefault="006F1109" w:rsidP="0000699D">
      <w:pPr>
        <w:pStyle w:val="PL"/>
        <w:rPr>
          <w:noProof w:val="0"/>
        </w:rPr>
      </w:pPr>
    </w:p>
    <w:p w14:paraId="65D88D42" w14:textId="77777777" w:rsidR="006F1109" w:rsidRPr="00505CB2" w:rsidRDefault="006F1109" w:rsidP="0000699D">
      <w:pPr>
        <w:pStyle w:val="PL"/>
        <w:rPr>
          <w:noProof w:val="0"/>
        </w:rPr>
      </w:pPr>
      <w:r w:rsidRPr="00505CB2">
        <w:rPr>
          <w:noProof w:val="0"/>
        </w:rPr>
        <w:tab/>
        <w:t>v_myVarH := v_myVarI;</w:t>
      </w:r>
    </w:p>
    <w:p w14:paraId="3FB015D6" w14:textId="77777777" w:rsidR="006F1109" w:rsidRPr="00505CB2" w:rsidRDefault="006F1109" w:rsidP="0000699D">
      <w:pPr>
        <w:pStyle w:val="PL"/>
        <w:rPr>
          <w:noProof w:val="0"/>
        </w:rPr>
      </w:pPr>
      <w:r w:rsidRPr="00505CB2">
        <w:rPr>
          <w:noProof w:val="0"/>
        </w:rPr>
        <w:tab/>
        <w:t>// is NOT a valid assignment as element types are not compatible</w:t>
      </w:r>
    </w:p>
    <w:p w14:paraId="61428C0E" w14:textId="77777777" w:rsidR="006F1109" w:rsidRPr="00505CB2" w:rsidRDefault="006F1109" w:rsidP="0000699D">
      <w:pPr>
        <w:pStyle w:val="PL"/>
        <w:rPr>
          <w:noProof w:val="0"/>
        </w:rPr>
      </w:pPr>
    </w:p>
    <w:p w14:paraId="5103E2B5" w14:textId="77777777" w:rsidR="003E22A0" w:rsidRPr="00505CB2" w:rsidRDefault="003E22A0" w:rsidP="00DC4A98">
      <w:pPr>
        <w:pStyle w:val="berschrift4"/>
      </w:pPr>
      <w:bookmarkStart w:id="1017" w:name="clause_CompTypes_CompSetsSetOfs"/>
      <w:bookmarkStart w:id="1018" w:name="_Toc69120294"/>
      <w:bookmarkStart w:id="1019" w:name="_Toc69716726"/>
      <w:bookmarkStart w:id="1020" w:name="_Toc69718005"/>
      <w:bookmarkStart w:id="1021" w:name="_Toc73971803"/>
      <w:bookmarkStart w:id="1022" w:name="_Toc73974842"/>
      <w:bookmarkStart w:id="1023" w:name="_Toc80089351"/>
      <w:bookmarkStart w:id="1024" w:name="_Toc80089886"/>
      <w:r w:rsidRPr="00505CB2">
        <w:t>6.3.2.3</w:t>
      </w:r>
      <w:bookmarkEnd w:id="1017"/>
      <w:r w:rsidRPr="00505CB2">
        <w:tab/>
        <w:t>Compatibility of set and set of types</w:t>
      </w:r>
      <w:bookmarkEnd w:id="1018"/>
      <w:bookmarkEnd w:id="1019"/>
      <w:bookmarkEnd w:id="1020"/>
      <w:bookmarkEnd w:id="1021"/>
      <w:bookmarkEnd w:id="1022"/>
      <w:bookmarkEnd w:id="1023"/>
      <w:bookmarkEnd w:id="1024"/>
    </w:p>
    <w:p w14:paraId="1D1D09A1" w14:textId="77777777" w:rsidR="003E22A0" w:rsidRPr="00505CB2" w:rsidRDefault="003E22A0" w:rsidP="00073C31">
      <w:pPr>
        <w:keepNext/>
        <w:keepLines/>
      </w:pPr>
      <w:r w:rsidRPr="00505CB2">
        <w:rPr>
          <w:rFonts w:ascii="Courier New" w:hAnsi="Courier New"/>
          <w:b/>
        </w:rPr>
        <w:t>set</w:t>
      </w:r>
      <w:r w:rsidRPr="00505CB2">
        <w:t xml:space="preserve"> types are only compatible with other </w:t>
      </w:r>
      <w:r w:rsidRPr="00505CB2">
        <w:rPr>
          <w:rFonts w:ascii="Courier New" w:hAnsi="Courier New"/>
          <w:b/>
        </w:rPr>
        <w:t>set</w:t>
      </w:r>
      <w:r w:rsidRPr="00505CB2">
        <w:t xml:space="preserve"> types and </w:t>
      </w:r>
      <w:r w:rsidRPr="00505CB2">
        <w:rPr>
          <w:rFonts w:ascii="Courier New" w:hAnsi="Courier New"/>
          <w:b/>
        </w:rPr>
        <w:t>set</w:t>
      </w:r>
      <w:r w:rsidRPr="00505CB2">
        <w:t xml:space="preserve"> </w:t>
      </w:r>
      <w:r w:rsidRPr="00505CB2">
        <w:rPr>
          <w:rFonts w:ascii="Courier New" w:hAnsi="Courier New"/>
          <w:b/>
        </w:rPr>
        <w:t>of</w:t>
      </w:r>
      <w:r w:rsidRPr="00505CB2">
        <w:t xml:space="preserve"> types are only compatible with other </w:t>
      </w:r>
      <w:r w:rsidRPr="00505CB2">
        <w:rPr>
          <w:rFonts w:ascii="Courier New" w:hAnsi="Courier New"/>
          <w:b/>
        </w:rPr>
        <w:t>set of</w:t>
      </w:r>
      <w:r w:rsidRPr="00505CB2">
        <w:t xml:space="preserve"> types. For </w:t>
      </w:r>
      <w:r w:rsidRPr="00505CB2">
        <w:rPr>
          <w:rFonts w:ascii="Courier New" w:hAnsi="Courier New"/>
          <w:b/>
        </w:rPr>
        <w:t>set</w:t>
      </w:r>
      <w:r w:rsidRPr="00505CB2">
        <w:t xml:space="preserve"> types the same compatibility rules shall apply as to </w:t>
      </w:r>
      <w:r w:rsidRPr="00505CB2">
        <w:rPr>
          <w:rFonts w:ascii="Courier New" w:hAnsi="Courier New"/>
          <w:b/>
        </w:rPr>
        <w:t>record</w:t>
      </w:r>
      <w:r w:rsidRPr="00505CB2">
        <w:t xml:space="preserve"> types and for </w:t>
      </w:r>
      <w:r w:rsidRPr="00505CB2">
        <w:rPr>
          <w:rFonts w:ascii="Courier New" w:hAnsi="Courier New"/>
          <w:b/>
        </w:rPr>
        <w:t>set</w:t>
      </w:r>
      <w:r w:rsidRPr="00505CB2">
        <w:t xml:space="preserve"> </w:t>
      </w:r>
      <w:r w:rsidRPr="00505CB2">
        <w:rPr>
          <w:rFonts w:ascii="Courier New" w:hAnsi="Courier New"/>
          <w:b/>
        </w:rPr>
        <w:t>of</w:t>
      </w:r>
      <w:r w:rsidRPr="00505CB2">
        <w:t xml:space="preserve"> types the same compatibility rules shall apply as to </w:t>
      </w:r>
      <w:r w:rsidRPr="00505CB2">
        <w:rPr>
          <w:rFonts w:ascii="Courier New" w:hAnsi="Courier New"/>
          <w:b/>
        </w:rPr>
        <w:t>record</w:t>
      </w:r>
      <w:r w:rsidRPr="00505CB2">
        <w:t xml:space="preserve"> </w:t>
      </w:r>
      <w:r w:rsidRPr="00505CB2">
        <w:rPr>
          <w:rFonts w:ascii="Courier New" w:hAnsi="Courier New"/>
          <w:b/>
        </w:rPr>
        <w:t>of</w:t>
      </w:r>
      <w:r w:rsidRPr="00505CB2">
        <w:t xml:space="preserve"> types.</w:t>
      </w:r>
    </w:p>
    <w:p w14:paraId="7E073116" w14:textId="77777777" w:rsidR="003E22A0" w:rsidRPr="00505CB2" w:rsidRDefault="003E22A0" w:rsidP="003410E4">
      <w:pPr>
        <w:pStyle w:val="NO"/>
      </w:pPr>
      <w:r w:rsidRPr="00505CB2">
        <w:t>NOTE 1:</w:t>
      </w:r>
      <w:r w:rsidRPr="00505CB2">
        <w:tab/>
        <w:t xml:space="preserve">This implies that though the order of elements at sending and receipt is unknown, when determining type compatibility for </w:t>
      </w:r>
      <w:r w:rsidRPr="00505CB2">
        <w:rPr>
          <w:rFonts w:ascii="Courier New" w:hAnsi="Courier New"/>
          <w:b/>
        </w:rPr>
        <w:t>set</w:t>
      </w:r>
      <w:r w:rsidRPr="00505CB2">
        <w:t xml:space="preserve"> types, the textual order of the fields in the type definition is decisive.</w:t>
      </w:r>
    </w:p>
    <w:p w14:paraId="74F323C2" w14:textId="77777777" w:rsidR="003E22A0" w:rsidRPr="00505CB2" w:rsidRDefault="003E22A0" w:rsidP="003410E4">
      <w:pPr>
        <w:pStyle w:val="NO"/>
      </w:pPr>
      <w:r w:rsidRPr="00505CB2">
        <w:t>NOTE 2:</w:t>
      </w:r>
      <w:r w:rsidRPr="00505CB2">
        <w:tab/>
        <w:t xml:space="preserve">In </w:t>
      </w:r>
      <w:r w:rsidRPr="00505CB2">
        <w:rPr>
          <w:rFonts w:ascii="Courier New" w:hAnsi="Courier New" w:cs="Courier New"/>
          <w:b/>
          <w:bCs/>
        </w:rPr>
        <w:t>set</w:t>
      </w:r>
      <w:r w:rsidRPr="00505CB2">
        <w:t xml:space="preserve"> values the order of fields may be arbitrary, however this does not affect type compatibility as field names unambiguously identify, which fields of the related </w:t>
      </w:r>
      <w:r w:rsidRPr="00505CB2">
        <w:rPr>
          <w:rFonts w:ascii="Courier New" w:hAnsi="Courier New" w:cs="Courier New"/>
          <w:b/>
          <w:bCs/>
        </w:rPr>
        <w:t>set</w:t>
      </w:r>
      <w:r w:rsidRPr="00505CB2">
        <w:t xml:space="preserve"> type correspond to which </w:t>
      </w:r>
      <w:r w:rsidRPr="00505CB2">
        <w:rPr>
          <w:rFonts w:ascii="Courier New" w:hAnsi="Courier New" w:cs="Courier New"/>
          <w:b/>
          <w:bCs/>
        </w:rPr>
        <w:t>set</w:t>
      </w:r>
      <w:r w:rsidRPr="00505CB2">
        <w:t xml:space="preserve"> value fields.</w:t>
      </w:r>
    </w:p>
    <w:p w14:paraId="2EAFB29A" w14:textId="77777777" w:rsidR="003E22A0" w:rsidRPr="00505CB2" w:rsidRDefault="003E22A0" w:rsidP="00073C31">
      <w:pPr>
        <w:pStyle w:val="EX"/>
      </w:pPr>
      <w:r w:rsidRPr="00505CB2">
        <w:t>EXAMPLE:</w:t>
      </w:r>
    </w:p>
    <w:p w14:paraId="256391CB" w14:textId="77777777" w:rsidR="003E22A0" w:rsidRPr="00505CB2" w:rsidRDefault="003E22A0" w:rsidP="00073C31">
      <w:pPr>
        <w:pStyle w:val="PL"/>
        <w:rPr>
          <w:b/>
          <w:noProof w:val="0"/>
        </w:rPr>
      </w:pPr>
      <w:r w:rsidRPr="00505CB2">
        <w:rPr>
          <w:noProof w:val="0"/>
        </w:rPr>
        <w:tab/>
        <w:t>// Given</w:t>
      </w:r>
    </w:p>
    <w:p w14:paraId="77DCD609" w14:textId="77777777" w:rsidR="003E22A0" w:rsidRPr="00505CB2" w:rsidRDefault="003E22A0" w:rsidP="00073C31">
      <w:pPr>
        <w:pStyle w:val="PL"/>
        <w:rPr>
          <w:noProof w:val="0"/>
        </w:rPr>
      </w:pPr>
      <w:r w:rsidRPr="00505CB2">
        <w:rPr>
          <w:b/>
          <w:noProof w:val="0"/>
        </w:rPr>
        <w:tab/>
        <w:t>type set</w:t>
      </w:r>
      <w:r w:rsidRPr="00505CB2">
        <w:rPr>
          <w:noProof w:val="0"/>
        </w:rPr>
        <w:t xml:space="preserve"> FType {</w:t>
      </w:r>
    </w:p>
    <w:p w14:paraId="6E0C076F"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integer</w:t>
      </w:r>
      <w:r w:rsidRPr="00505CB2">
        <w:rPr>
          <w:b/>
          <w:noProof w:val="0"/>
        </w:rPr>
        <w:tab/>
      </w:r>
      <w:r w:rsidRPr="00505CB2">
        <w:rPr>
          <w:noProof w:val="0"/>
        </w:rPr>
        <w:t>a</w:t>
      </w:r>
      <w:r w:rsidRPr="00505CB2">
        <w:rPr>
          <w:noProof w:val="0"/>
        </w:rPr>
        <w:tab/>
      </w:r>
      <w:r w:rsidRPr="00505CB2">
        <w:rPr>
          <w:b/>
          <w:noProof w:val="0"/>
        </w:rPr>
        <w:t>optional</w:t>
      </w:r>
      <w:r w:rsidRPr="00505CB2">
        <w:rPr>
          <w:noProof w:val="0"/>
        </w:rPr>
        <w:t>,</w:t>
      </w:r>
    </w:p>
    <w:p w14:paraId="5E862A61"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integer</w:t>
      </w:r>
      <w:r w:rsidRPr="00505CB2">
        <w:rPr>
          <w:b/>
          <w:noProof w:val="0"/>
        </w:rPr>
        <w:tab/>
      </w:r>
      <w:r w:rsidRPr="00505CB2">
        <w:rPr>
          <w:noProof w:val="0"/>
        </w:rPr>
        <w:t>b</w:t>
      </w:r>
      <w:r w:rsidRPr="00505CB2">
        <w:rPr>
          <w:noProof w:val="0"/>
        </w:rPr>
        <w:tab/>
      </w:r>
      <w:r w:rsidRPr="00505CB2">
        <w:rPr>
          <w:b/>
          <w:noProof w:val="0"/>
        </w:rPr>
        <w:t>optional</w:t>
      </w:r>
      <w:r w:rsidRPr="00505CB2">
        <w:rPr>
          <w:noProof w:val="0"/>
        </w:rPr>
        <w:t>,</w:t>
      </w:r>
    </w:p>
    <w:p w14:paraId="5C14AB38"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boolean</w:t>
      </w:r>
      <w:r w:rsidRPr="00505CB2">
        <w:rPr>
          <w:b/>
          <w:noProof w:val="0"/>
        </w:rPr>
        <w:tab/>
      </w:r>
      <w:r w:rsidRPr="00505CB2">
        <w:rPr>
          <w:noProof w:val="0"/>
        </w:rPr>
        <w:t>c</w:t>
      </w:r>
    </w:p>
    <w:p w14:paraId="1FF97756" w14:textId="77777777" w:rsidR="003E22A0" w:rsidRPr="00505CB2" w:rsidRDefault="003E22A0" w:rsidP="00073C31">
      <w:pPr>
        <w:pStyle w:val="PL"/>
        <w:rPr>
          <w:noProof w:val="0"/>
        </w:rPr>
      </w:pPr>
      <w:r w:rsidRPr="00505CB2">
        <w:rPr>
          <w:noProof w:val="0"/>
        </w:rPr>
        <w:tab/>
        <w:t>}</w:t>
      </w:r>
    </w:p>
    <w:p w14:paraId="4063D89D" w14:textId="77777777" w:rsidR="003E22A0" w:rsidRPr="00505CB2" w:rsidRDefault="003E22A0" w:rsidP="00073C31">
      <w:pPr>
        <w:pStyle w:val="PL"/>
        <w:rPr>
          <w:b/>
          <w:noProof w:val="0"/>
        </w:rPr>
      </w:pPr>
    </w:p>
    <w:p w14:paraId="5179C59E" w14:textId="77777777" w:rsidR="003E22A0" w:rsidRPr="00505CB2" w:rsidRDefault="003E22A0" w:rsidP="00073C31">
      <w:pPr>
        <w:pStyle w:val="PL"/>
        <w:keepNext/>
        <w:keepLines/>
        <w:rPr>
          <w:noProof w:val="0"/>
        </w:rPr>
      </w:pPr>
      <w:r w:rsidRPr="00505CB2">
        <w:rPr>
          <w:b/>
          <w:noProof w:val="0"/>
        </w:rPr>
        <w:tab/>
        <w:t>type set</w:t>
      </w:r>
      <w:r w:rsidRPr="00505CB2">
        <w:rPr>
          <w:noProof w:val="0"/>
        </w:rPr>
        <w:t xml:space="preserve"> GType {</w:t>
      </w:r>
    </w:p>
    <w:p w14:paraId="479F1C49" w14:textId="77777777" w:rsidR="003E22A0" w:rsidRPr="00505CB2" w:rsidRDefault="003E22A0" w:rsidP="00073C31">
      <w:pPr>
        <w:pStyle w:val="PL"/>
        <w:keepNext/>
        <w:keepLines/>
        <w:rPr>
          <w:noProof w:val="0"/>
        </w:rPr>
      </w:pPr>
      <w:r w:rsidRPr="00505CB2">
        <w:rPr>
          <w:b/>
          <w:noProof w:val="0"/>
        </w:rPr>
        <w:tab/>
      </w:r>
      <w:r w:rsidRPr="00505CB2">
        <w:rPr>
          <w:b/>
          <w:noProof w:val="0"/>
        </w:rPr>
        <w:tab/>
        <w:t>integer</w:t>
      </w:r>
      <w:r w:rsidRPr="00505CB2">
        <w:rPr>
          <w:b/>
          <w:noProof w:val="0"/>
        </w:rPr>
        <w:tab/>
      </w:r>
      <w:r w:rsidRPr="00505CB2">
        <w:rPr>
          <w:noProof w:val="0"/>
        </w:rPr>
        <w:t xml:space="preserve">d </w:t>
      </w:r>
      <w:r w:rsidRPr="00505CB2">
        <w:rPr>
          <w:noProof w:val="0"/>
        </w:rPr>
        <w:tab/>
      </w:r>
      <w:r w:rsidRPr="00505CB2">
        <w:rPr>
          <w:b/>
          <w:noProof w:val="0"/>
        </w:rPr>
        <w:t>optional</w:t>
      </w:r>
      <w:r w:rsidRPr="00505CB2">
        <w:rPr>
          <w:noProof w:val="0"/>
        </w:rPr>
        <w:t>,</w:t>
      </w:r>
    </w:p>
    <w:p w14:paraId="3E0CE6D9" w14:textId="77777777" w:rsidR="003E22A0" w:rsidRPr="00505CB2" w:rsidRDefault="003E22A0" w:rsidP="00073C31">
      <w:pPr>
        <w:pStyle w:val="PL"/>
        <w:keepNext/>
        <w:keepLines/>
        <w:rPr>
          <w:noProof w:val="0"/>
        </w:rPr>
      </w:pPr>
      <w:r w:rsidRPr="00505CB2">
        <w:rPr>
          <w:b/>
          <w:noProof w:val="0"/>
        </w:rPr>
        <w:tab/>
      </w:r>
      <w:r w:rsidRPr="00505CB2">
        <w:rPr>
          <w:b/>
          <w:noProof w:val="0"/>
        </w:rPr>
        <w:tab/>
        <w:t>integer</w:t>
      </w:r>
      <w:r w:rsidRPr="00505CB2">
        <w:rPr>
          <w:b/>
          <w:noProof w:val="0"/>
        </w:rPr>
        <w:tab/>
      </w:r>
      <w:r w:rsidRPr="00505CB2">
        <w:rPr>
          <w:noProof w:val="0"/>
        </w:rPr>
        <w:t xml:space="preserve">e </w:t>
      </w:r>
      <w:r w:rsidRPr="00505CB2">
        <w:rPr>
          <w:noProof w:val="0"/>
        </w:rPr>
        <w:tab/>
      </w:r>
      <w:r w:rsidRPr="00505CB2">
        <w:rPr>
          <w:b/>
          <w:noProof w:val="0"/>
        </w:rPr>
        <w:t>optional</w:t>
      </w:r>
      <w:r w:rsidRPr="00505CB2">
        <w:rPr>
          <w:noProof w:val="0"/>
        </w:rPr>
        <w:t>,</w:t>
      </w:r>
    </w:p>
    <w:p w14:paraId="1000F3DE" w14:textId="77777777" w:rsidR="003E22A0" w:rsidRPr="00505CB2" w:rsidRDefault="003E22A0" w:rsidP="00073C31">
      <w:pPr>
        <w:pStyle w:val="PL"/>
        <w:rPr>
          <w:b/>
          <w:noProof w:val="0"/>
        </w:rPr>
      </w:pPr>
      <w:r w:rsidRPr="00505CB2">
        <w:rPr>
          <w:b/>
          <w:noProof w:val="0"/>
        </w:rPr>
        <w:tab/>
      </w:r>
      <w:r w:rsidRPr="00505CB2">
        <w:rPr>
          <w:b/>
          <w:noProof w:val="0"/>
        </w:rPr>
        <w:tab/>
        <w:t>boolean</w:t>
      </w:r>
      <w:r w:rsidRPr="00505CB2">
        <w:rPr>
          <w:b/>
          <w:noProof w:val="0"/>
        </w:rPr>
        <w:tab/>
      </w:r>
      <w:r w:rsidRPr="00505CB2">
        <w:rPr>
          <w:noProof w:val="0"/>
        </w:rPr>
        <w:t>f</w:t>
      </w:r>
    </w:p>
    <w:p w14:paraId="0F9847BF" w14:textId="77777777" w:rsidR="003E22A0" w:rsidRPr="00505CB2" w:rsidRDefault="003E22A0" w:rsidP="00073C31">
      <w:pPr>
        <w:pStyle w:val="PL"/>
        <w:rPr>
          <w:noProof w:val="0"/>
        </w:rPr>
      </w:pPr>
      <w:r w:rsidRPr="00505CB2">
        <w:rPr>
          <w:noProof w:val="0"/>
        </w:rPr>
        <w:tab/>
        <w:t>}</w:t>
      </w:r>
    </w:p>
    <w:p w14:paraId="6005116C" w14:textId="77777777" w:rsidR="003E22A0" w:rsidRPr="00505CB2" w:rsidRDefault="003E22A0" w:rsidP="00073C31">
      <w:pPr>
        <w:pStyle w:val="PL"/>
        <w:rPr>
          <w:noProof w:val="0"/>
        </w:rPr>
      </w:pPr>
    </w:p>
    <w:p w14:paraId="3D7A4E6D" w14:textId="77777777" w:rsidR="003E22A0" w:rsidRPr="00505CB2" w:rsidRDefault="003E22A0" w:rsidP="00073C31">
      <w:pPr>
        <w:pStyle w:val="PL"/>
        <w:rPr>
          <w:noProof w:val="0"/>
        </w:rPr>
      </w:pPr>
      <w:r w:rsidRPr="00505CB2">
        <w:rPr>
          <w:b/>
          <w:noProof w:val="0"/>
        </w:rPr>
        <w:tab/>
        <w:t>var</w:t>
      </w:r>
      <w:r w:rsidRPr="00505CB2">
        <w:rPr>
          <w:noProof w:val="0"/>
        </w:rPr>
        <w:t xml:space="preserve"> FType </w:t>
      </w:r>
      <w:r w:rsidR="004B75FC" w:rsidRPr="00505CB2">
        <w:rPr>
          <w:noProof w:val="0"/>
        </w:rPr>
        <w:t>v_m</w:t>
      </w:r>
      <w:r w:rsidRPr="00505CB2">
        <w:rPr>
          <w:noProof w:val="0"/>
        </w:rPr>
        <w:t>yVarF := { a:=1, c:=</w:t>
      </w:r>
      <w:r w:rsidRPr="00505CB2">
        <w:rPr>
          <w:b/>
          <w:noProof w:val="0"/>
        </w:rPr>
        <w:t xml:space="preserve">true </w:t>
      </w:r>
      <w:r w:rsidRPr="00505CB2">
        <w:rPr>
          <w:noProof w:val="0"/>
        </w:rPr>
        <w:t>};</w:t>
      </w:r>
    </w:p>
    <w:p w14:paraId="181F7E8C" w14:textId="77777777" w:rsidR="003E22A0" w:rsidRPr="00505CB2" w:rsidRDefault="003E22A0" w:rsidP="00073C31">
      <w:pPr>
        <w:pStyle w:val="PL"/>
        <w:rPr>
          <w:b/>
          <w:noProof w:val="0"/>
        </w:rPr>
      </w:pPr>
      <w:r w:rsidRPr="00505CB2">
        <w:rPr>
          <w:noProof w:val="0"/>
        </w:rPr>
        <w:tab/>
      </w:r>
      <w:r w:rsidRPr="00505CB2">
        <w:rPr>
          <w:b/>
          <w:noProof w:val="0"/>
        </w:rPr>
        <w:t>var</w:t>
      </w:r>
      <w:r w:rsidRPr="00505CB2">
        <w:rPr>
          <w:noProof w:val="0"/>
        </w:rPr>
        <w:t xml:space="preserve"> GType </w:t>
      </w:r>
      <w:r w:rsidR="004B75FC" w:rsidRPr="00505CB2">
        <w:rPr>
          <w:noProof w:val="0"/>
        </w:rPr>
        <w:t>v_m</w:t>
      </w:r>
      <w:r w:rsidRPr="00505CB2">
        <w:rPr>
          <w:noProof w:val="0"/>
        </w:rPr>
        <w:t>yVarG := { f:=</w:t>
      </w:r>
      <w:r w:rsidRPr="00505CB2">
        <w:rPr>
          <w:b/>
          <w:noProof w:val="0"/>
        </w:rPr>
        <w:t>true</w:t>
      </w:r>
      <w:r w:rsidRPr="00505CB2">
        <w:rPr>
          <w:noProof w:val="0"/>
        </w:rPr>
        <w:t>, d:=7};</w:t>
      </w:r>
    </w:p>
    <w:p w14:paraId="0B467743" w14:textId="77777777" w:rsidR="003E22A0" w:rsidRPr="00505CB2" w:rsidRDefault="003E22A0" w:rsidP="00073C31">
      <w:pPr>
        <w:pStyle w:val="PL"/>
        <w:rPr>
          <w:noProof w:val="0"/>
        </w:rPr>
      </w:pPr>
      <w:r w:rsidRPr="00505CB2">
        <w:rPr>
          <w:b/>
          <w:noProof w:val="0"/>
        </w:rPr>
        <w:tab/>
      </w:r>
    </w:p>
    <w:p w14:paraId="2959F3DF" w14:textId="77777777" w:rsidR="003E22A0" w:rsidRPr="00505CB2" w:rsidRDefault="003E22A0" w:rsidP="00073C31">
      <w:pPr>
        <w:pStyle w:val="PL"/>
        <w:rPr>
          <w:noProof w:val="0"/>
        </w:rPr>
      </w:pPr>
      <w:r w:rsidRPr="00505CB2">
        <w:rPr>
          <w:noProof w:val="0"/>
        </w:rPr>
        <w:tab/>
        <w:t>// Then</w:t>
      </w:r>
    </w:p>
    <w:p w14:paraId="7AED8421" w14:textId="77777777" w:rsidR="003E22A0" w:rsidRPr="00505CB2" w:rsidRDefault="003E22A0" w:rsidP="00073C31">
      <w:pPr>
        <w:pStyle w:val="PL"/>
        <w:rPr>
          <w:noProof w:val="0"/>
        </w:rPr>
      </w:pPr>
    </w:p>
    <w:p w14:paraId="04F2E931" w14:textId="77777777" w:rsidR="003E22A0" w:rsidRPr="00505CB2" w:rsidRDefault="003E22A0" w:rsidP="00073C31">
      <w:pPr>
        <w:pStyle w:val="PL"/>
        <w:rPr>
          <w:noProof w:val="0"/>
        </w:rPr>
      </w:pPr>
      <w:r w:rsidRPr="00505CB2">
        <w:rPr>
          <w:noProof w:val="0"/>
        </w:rPr>
        <w:tab/>
      </w:r>
      <w:r w:rsidR="004B75FC" w:rsidRPr="00505CB2">
        <w:rPr>
          <w:noProof w:val="0"/>
        </w:rPr>
        <w:t>v_m</w:t>
      </w:r>
      <w:r w:rsidRPr="00505CB2">
        <w:rPr>
          <w:noProof w:val="0"/>
        </w:rPr>
        <w:t xml:space="preserve">yVarF := </w:t>
      </w:r>
      <w:r w:rsidR="004B75FC" w:rsidRPr="00505CB2">
        <w:rPr>
          <w:noProof w:val="0"/>
        </w:rPr>
        <w:t>v_m</w:t>
      </w:r>
      <w:r w:rsidRPr="00505CB2">
        <w:rPr>
          <w:noProof w:val="0"/>
        </w:rPr>
        <w:t>yVarG;</w:t>
      </w:r>
      <w:r w:rsidRPr="00505CB2">
        <w:rPr>
          <w:noProof w:val="0"/>
        </w:rPr>
        <w:tab/>
      </w:r>
      <w:r w:rsidRPr="00505CB2">
        <w:rPr>
          <w:noProof w:val="0"/>
          <w:color w:val="000000"/>
        </w:rPr>
        <w:t>// is a valid assignment as types FType and GType are compatible</w:t>
      </w:r>
    </w:p>
    <w:p w14:paraId="75E8B25F" w14:textId="77777777" w:rsidR="003E22A0" w:rsidRPr="00505CB2" w:rsidRDefault="003E22A0" w:rsidP="00073C31">
      <w:pPr>
        <w:pStyle w:val="PL"/>
        <w:rPr>
          <w:noProof w:val="0"/>
        </w:rPr>
      </w:pPr>
      <w:r w:rsidRPr="00505CB2">
        <w:rPr>
          <w:noProof w:val="0"/>
        </w:rPr>
        <w:lastRenderedPageBreak/>
        <w:tab/>
      </w:r>
    </w:p>
    <w:p w14:paraId="7B0FE1D7" w14:textId="77777777" w:rsidR="003E22A0" w:rsidRPr="00505CB2" w:rsidRDefault="003E22A0" w:rsidP="00073C31">
      <w:pPr>
        <w:pStyle w:val="PL"/>
        <w:rPr>
          <w:noProof w:val="0"/>
        </w:rPr>
      </w:pPr>
      <w:r w:rsidRPr="00505CB2">
        <w:rPr>
          <w:noProof w:val="0"/>
        </w:rPr>
        <w:tab/>
      </w:r>
      <w:r w:rsidR="004B75FC" w:rsidRPr="00505CB2">
        <w:rPr>
          <w:noProof w:val="0"/>
        </w:rPr>
        <w:t>v_m</w:t>
      </w:r>
      <w:r w:rsidRPr="00505CB2">
        <w:rPr>
          <w:noProof w:val="0"/>
        </w:rPr>
        <w:t xml:space="preserve">yVarF := </w:t>
      </w:r>
      <w:r w:rsidR="004B75FC" w:rsidRPr="00505CB2">
        <w:rPr>
          <w:noProof w:val="0"/>
        </w:rPr>
        <w:t>v_m</w:t>
      </w:r>
      <w:r w:rsidRPr="00505CB2">
        <w:rPr>
          <w:noProof w:val="0"/>
        </w:rPr>
        <w:t>yVarA;</w:t>
      </w:r>
      <w:r w:rsidRPr="00505CB2">
        <w:rPr>
          <w:noProof w:val="0"/>
        </w:rPr>
        <w:tab/>
      </w:r>
      <w:r w:rsidRPr="00505CB2">
        <w:rPr>
          <w:noProof w:val="0"/>
          <w:color w:val="000000"/>
        </w:rPr>
        <w:t xml:space="preserve">// is NOT a valid assignment as </w:t>
      </w:r>
      <w:r w:rsidR="004B75FC" w:rsidRPr="00505CB2">
        <w:rPr>
          <w:noProof w:val="0"/>
        </w:rPr>
        <w:t>v_m</w:t>
      </w:r>
      <w:r w:rsidRPr="00505CB2">
        <w:rPr>
          <w:noProof w:val="0"/>
          <w:color w:val="000000"/>
        </w:rPr>
        <w:t>yVarA is a record type</w:t>
      </w:r>
    </w:p>
    <w:p w14:paraId="2B57F4B6" w14:textId="77777777" w:rsidR="003E22A0" w:rsidRPr="00505CB2" w:rsidRDefault="003E22A0" w:rsidP="00DC4A98">
      <w:pPr>
        <w:pStyle w:val="berschrift4"/>
      </w:pPr>
      <w:bookmarkStart w:id="1025" w:name="clause_Types_Compatibility_UnionTypes"/>
      <w:bookmarkStart w:id="1026" w:name="_Toc69120295"/>
      <w:bookmarkStart w:id="1027" w:name="_Toc69716727"/>
      <w:bookmarkStart w:id="1028" w:name="_Toc69718006"/>
      <w:bookmarkStart w:id="1029" w:name="_Toc73971804"/>
      <w:bookmarkStart w:id="1030" w:name="_Toc73974843"/>
      <w:bookmarkStart w:id="1031" w:name="_Toc80089352"/>
      <w:bookmarkStart w:id="1032" w:name="_Toc80089887"/>
      <w:r w:rsidRPr="00505CB2">
        <w:t>6.3.2.4</w:t>
      </w:r>
      <w:bookmarkEnd w:id="1025"/>
      <w:r w:rsidRPr="00505CB2">
        <w:tab/>
        <w:t>Compatibility of union types</w:t>
      </w:r>
      <w:bookmarkEnd w:id="1026"/>
      <w:bookmarkEnd w:id="1027"/>
      <w:bookmarkEnd w:id="1028"/>
      <w:bookmarkEnd w:id="1029"/>
      <w:bookmarkEnd w:id="1030"/>
      <w:bookmarkEnd w:id="1031"/>
      <w:bookmarkEnd w:id="1032"/>
    </w:p>
    <w:p w14:paraId="6853AA7A" w14:textId="77777777" w:rsidR="00A05C6B" w:rsidRPr="00505CB2" w:rsidRDefault="00A05C6B" w:rsidP="00073C31">
      <w:r w:rsidRPr="00505CB2">
        <w:t xml:space="preserve">The compatibility rules for </w:t>
      </w:r>
      <w:r w:rsidR="003E22A0" w:rsidRPr="00505CB2">
        <w:rPr>
          <w:rFonts w:ascii="Courier New" w:hAnsi="Courier New" w:cs="Courier New"/>
          <w:b/>
        </w:rPr>
        <w:t>union</w:t>
      </w:r>
      <w:r w:rsidR="003E22A0" w:rsidRPr="00505CB2">
        <w:t xml:space="preserve"> types are</w:t>
      </w:r>
      <w:r w:rsidRPr="00505CB2">
        <w:t xml:space="preserve"> the following:</w:t>
      </w:r>
    </w:p>
    <w:p w14:paraId="6CC00BA5" w14:textId="77777777" w:rsidR="003E22A0" w:rsidRPr="00505CB2" w:rsidRDefault="003E22A0" w:rsidP="0041612A">
      <w:pPr>
        <w:pStyle w:val="B1"/>
      </w:pPr>
      <w:r w:rsidRPr="00505CB2">
        <w:t xml:space="preserve">A union value </w:t>
      </w:r>
      <w:r w:rsidR="005B4AA7" w:rsidRPr="00505CB2">
        <w:t>"</w:t>
      </w:r>
      <w:r w:rsidR="009F26BB" w:rsidRPr="00505CB2">
        <w:t>b</w:t>
      </w:r>
      <w:r w:rsidR="005B4AA7" w:rsidRPr="00505CB2">
        <w:t>"</w:t>
      </w:r>
      <w:r w:rsidRPr="00505CB2">
        <w:t xml:space="preserve"> of union type </w:t>
      </w:r>
      <w:r w:rsidR="005B4AA7" w:rsidRPr="00505CB2">
        <w:t>"</w:t>
      </w:r>
      <w:r w:rsidR="009F26BB" w:rsidRPr="00505CB2">
        <w:t>B</w:t>
      </w:r>
      <w:r w:rsidR="005B4AA7" w:rsidRPr="00505CB2">
        <w:t>"</w:t>
      </w:r>
      <w:r w:rsidRPr="00505CB2">
        <w:t xml:space="preserve"> is compatible with union type </w:t>
      </w:r>
      <w:r w:rsidR="005B4AA7" w:rsidRPr="00505CB2">
        <w:t>"</w:t>
      </w:r>
      <w:r w:rsidR="00CD139C" w:rsidRPr="00505CB2">
        <w:t>A</w:t>
      </w:r>
      <w:r w:rsidR="005B4AA7" w:rsidRPr="00505CB2">
        <w:t>"</w:t>
      </w:r>
      <w:r w:rsidRPr="00505CB2">
        <w:t xml:space="preserve"> if the alternative selected in </w:t>
      </w:r>
      <w:r w:rsidR="005B4AA7" w:rsidRPr="00505CB2">
        <w:t>"</w:t>
      </w:r>
      <w:r w:rsidR="00CD139C" w:rsidRPr="00505CB2">
        <w:t>b</w:t>
      </w:r>
      <w:r w:rsidR="005B4AA7" w:rsidRPr="00505CB2">
        <w:t>"</w:t>
      </w:r>
      <w:r w:rsidRPr="00505CB2">
        <w:t xml:space="preserve"> has a corresponding alternative with identical name in </w:t>
      </w:r>
      <w:r w:rsidR="005B4AA7" w:rsidRPr="00505CB2">
        <w:t>"</w:t>
      </w:r>
      <w:r w:rsidR="00CD139C" w:rsidRPr="00505CB2">
        <w:t>A</w:t>
      </w:r>
      <w:r w:rsidR="005B4AA7" w:rsidRPr="00505CB2">
        <w:t>"</w:t>
      </w:r>
      <w:r w:rsidRPr="00505CB2">
        <w:t xml:space="preserve"> and the value of the selected alternative in </w:t>
      </w:r>
      <w:r w:rsidR="005B4AA7" w:rsidRPr="00505CB2">
        <w:t>"</w:t>
      </w:r>
      <w:r w:rsidR="00CD139C" w:rsidRPr="00505CB2">
        <w:t>b</w:t>
      </w:r>
      <w:r w:rsidR="005B4AA7" w:rsidRPr="00505CB2">
        <w:t>"</w:t>
      </w:r>
      <w:r w:rsidRPr="00505CB2">
        <w:t xml:space="preserve"> is compatible to the type of the corresponding alternative in </w:t>
      </w:r>
      <w:r w:rsidR="005B4AA7" w:rsidRPr="00505CB2">
        <w:t>"</w:t>
      </w:r>
      <w:r w:rsidR="00CD139C" w:rsidRPr="00505CB2">
        <w:t>A</w:t>
      </w:r>
      <w:r w:rsidR="005B4AA7" w:rsidRPr="00505CB2">
        <w:t>"</w:t>
      </w:r>
      <w:r w:rsidRPr="00505CB2">
        <w:t>.</w:t>
      </w:r>
    </w:p>
    <w:p w14:paraId="1E8BA66A" w14:textId="77777777" w:rsidR="00A05C6B" w:rsidRPr="00505CB2" w:rsidRDefault="00A05C6B" w:rsidP="0041612A">
      <w:pPr>
        <w:pStyle w:val="B1"/>
      </w:pPr>
      <w:r w:rsidRPr="00505CB2">
        <w:t xml:space="preserve">Otherwise, the following rules apply. A </w:t>
      </w:r>
      <w:r w:rsidRPr="00505CB2">
        <w:rPr>
          <w:b/>
        </w:rPr>
        <w:t>union</w:t>
      </w:r>
      <w:r w:rsidRPr="00505CB2">
        <w:t xml:space="preserve"> value "b" of </w:t>
      </w:r>
      <w:r w:rsidRPr="00505CB2">
        <w:rPr>
          <w:b/>
        </w:rPr>
        <w:t>union</w:t>
      </w:r>
      <w:r w:rsidRPr="00505CB2">
        <w:t xml:space="preserve"> type "B" with a default alternative of type "C" is compatible with an arbitrary type "A" if the alternative selected in "b" is the default alternative and the value of the default alternative is compatible to "A". A value "a" of an arbitrary type "A" is compatible with a </w:t>
      </w:r>
      <w:r w:rsidRPr="00505CB2">
        <w:rPr>
          <w:b/>
        </w:rPr>
        <w:t>union</w:t>
      </w:r>
      <w:r w:rsidRPr="00505CB2">
        <w:t xml:space="preserve"> type "B" with a default alternative of type "C" if value "a" is compatible to "C".</w:t>
      </w:r>
    </w:p>
    <w:p w14:paraId="6E7BF284" w14:textId="77777777" w:rsidR="00CF21E7" w:rsidRPr="00505CB2" w:rsidRDefault="00CF21E7" w:rsidP="0041612A">
      <w:r w:rsidRPr="00505CB2">
        <w:t xml:space="preserve">When considering the compatibility of two </w:t>
      </w:r>
      <w:r w:rsidRPr="00505CB2">
        <w:rPr>
          <w:b/>
        </w:rPr>
        <w:t>union</w:t>
      </w:r>
      <w:r w:rsidRPr="00505CB2">
        <w:t xml:space="preserve"> types, initially the first rule (which is not dependent on </w:t>
      </w:r>
      <w:r w:rsidR="00D8398B" w:rsidRPr="00505CB2">
        <w:t>the existence of a default alternative</w:t>
      </w:r>
      <w:r w:rsidRPr="00505CB2">
        <w:t xml:space="preserve">) shall be applied. The second rule shall only be used to </w:t>
      </w:r>
      <w:r w:rsidR="00D8398B" w:rsidRPr="00505CB2">
        <w:t>check</w:t>
      </w:r>
      <w:r w:rsidRPr="00505CB2">
        <w:t xml:space="preserve"> compatibility, when </w:t>
      </w:r>
      <w:r w:rsidR="003F741D" w:rsidRPr="00505CB2">
        <w:t xml:space="preserve">- </w:t>
      </w:r>
      <w:r w:rsidR="00D8398B" w:rsidRPr="00505CB2">
        <w:t>using</w:t>
      </w:r>
      <w:r w:rsidR="003F741D" w:rsidRPr="00505CB2">
        <w:t xml:space="preserve"> the first rule - </w:t>
      </w:r>
      <w:r w:rsidRPr="00505CB2">
        <w:t xml:space="preserve">no compatibility </w:t>
      </w:r>
      <w:r w:rsidR="00D8398B" w:rsidRPr="00505CB2">
        <w:t>has been determined</w:t>
      </w:r>
      <w:r w:rsidRPr="00505CB2">
        <w:t xml:space="preserve">. This </w:t>
      </w:r>
      <w:r w:rsidR="003F741D" w:rsidRPr="00505CB2">
        <w:t xml:space="preserve">order </w:t>
      </w:r>
      <w:r w:rsidRPr="00505CB2">
        <w:t>shall avoid ambiguity in case that a default alternative would otherwise also be compatible with the union itself.</w:t>
      </w:r>
    </w:p>
    <w:p w14:paraId="2413B322" w14:textId="77777777" w:rsidR="00A05C6B" w:rsidRPr="00505CB2" w:rsidRDefault="00A05C6B" w:rsidP="003410E4">
      <w:pPr>
        <w:pStyle w:val="NO"/>
      </w:pPr>
      <w:r w:rsidRPr="00505CB2">
        <w:t>NOTE 1:</w:t>
      </w:r>
      <w:r w:rsidRPr="00505CB2">
        <w:tab/>
        <w:t xml:space="preserve">It is possible to have nested unions with default alternatives. The rules above make type compatibility along the default alternatives transitive, i.e. the outermost </w:t>
      </w:r>
      <w:r w:rsidRPr="00505CB2">
        <w:rPr>
          <w:b/>
        </w:rPr>
        <w:t>union</w:t>
      </w:r>
      <w:r w:rsidRPr="00505CB2">
        <w:t xml:space="preserve"> type is compatible with the type of the innermost default </w:t>
      </w:r>
      <w:r w:rsidRPr="00505CB2">
        <w:rPr>
          <w:b/>
        </w:rPr>
        <w:t>union</w:t>
      </w:r>
      <w:r w:rsidRPr="00505CB2">
        <w:t xml:space="preserve"> alternative if all containing alternatives are also default alternatives.</w:t>
      </w:r>
    </w:p>
    <w:p w14:paraId="22CBD886" w14:textId="77777777" w:rsidR="00A05C6B" w:rsidRPr="00505CB2" w:rsidRDefault="00CF21E7" w:rsidP="003410E4">
      <w:pPr>
        <w:pStyle w:val="NO"/>
      </w:pPr>
      <w:r w:rsidRPr="00505CB2">
        <w:t>NOTE 2</w:t>
      </w:r>
      <w:r w:rsidR="00A05C6B" w:rsidRPr="00505CB2">
        <w:t>:</w:t>
      </w:r>
      <w:r w:rsidR="00A05C6B" w:rsidRPr="00505CB2">
        <w:tab/>
        <w:t xml:space="preserve">When a </w:t>
      </w:r>
      <w:r w:rsidR="00A05C6B" w:rsidRPr="00505CB2">
        <w:rPr>
          <w:b/>
        </w:rPr>
        <w:t>union</w:t>
      </w:r>
      <w:r w:rsidR="00A05C6B" w:rsidRPr="00505CB2">
        <w:t xml:space="preserve"> with a default alternative is used in an expression it will be resolved to its long notation, before the expression is evaluated.</w:t>
      </w:r>
    </w:p>
    <w:p w14:paraId="013E56DD" w14:textId="77777777" w:rsidR="003E22A0" w:rsidRPr="00505CB2" w:rsidRDefault="003E22A0" w:rsidP="004C7C37">
      <w:pPr>
        <w:pStyle w:val="EX"/>
        <w:keepNext/>
      </w:pPr>
      <w:r w:rsidRPr="00505CB2">
        <w:t>EXAMPLE</w:t>
      </w:r>
      <w:r w:rsidR="00D8398B" w:rsidRPr="00505CB2">
        <w:t xml:space="preserve"> 1</w:t>
      </w:r>
      <w:r w:rsidRPr="00505CB2">
        <w:t>:</w:t>
      </w:r>
    </w:p>
    <w:p w14:paraId="4F970904" w14:textId="77777777" w:rsidR="003E22A0" w:rsidRPr="00505CB2" w:rsidRDefault="003E22A0" w:rsidP="00073C31">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union</w:t>
      </w:r>
      <w:r w:rsidRPr="00505CB2">
        <w:rPr>
          <w:noProof w:val="0"/>
        </w:rPr>
        <w:t xml:space="preserve"> U1 {</w:t>
      </w:r>
      <w:r w:rsidRPr="00505CB2">
        <w:rPr>
          <w:b/>
          <w:noProof w:val="0"/>
        </w:rPr>
        <w:t>integer</w:t>
      </w:r>
      <w:r w:rsidRPr="00505CB2">
        <w:rPr>
          <w:noProof w:val="0"/>
        </w:rPr>
        <w:t xml:space="preserve"> i};</w:t>
      </w:r>
    </w:p>
    <w:p w14:paraId="7041C926" w14:textId="77777777" w:rsidR="003E22A0" w:rsidRPr="00505CB2" w:rsidRDefault="003E22A0" w:rsidP="00073C31">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union</w:t>
      </w:r>
      <w:r w:rsidRPr="00505CB2">
        <w:rPr>
          <w:noProof w:val="0"/>
        </w:rPr>
        <w:t xml:space="preserve"> U2 {</w:t>
      </w:r>
      <w:r w:rsidRPr="00505CB2">
        <w:rPr>
          <w:b/>
          <w:noProof w:val="0"/>
        </w:rPr>
        <w:t>integer</w:t>
      </w:r>
      <w:r w:rsidRPr="00505CB2">
        <w:rPr>
          <w:noProof w:val="0"/>
        </w:rPr>
        <w:t xml:space="preserve"> i, </w:t>
      </w:r>
      <w:r w:rsidRPr="00505CB2">
        <w:rPr>
          <w:b/>
          <w:noProof w:val="0"/>
        </w:rPr>
        <w:t>boolean</w:t>
      </w:r>
      <w:r w:rsidRPr="00505CB2">
        <w:rPr>
          <w:noProof w:val="0"/>
        </w:rPr>
        <w:t xml:space="preserve"> b};</w:t>
      </w:r>
    </w:p>
    <w:p w14:paraId="26CEB549" w14:textId="77777777" w:rsidR="003E22A0" w:rsidRPr="00505CB2" w:rsidRDefault="003E22A0" w:rsidP="00073C31">
      <w:pPr>
        <w:pStyle w:val="PL"/>
        <w:rPr>
          <w:noProof w:val="0"/>
        </w:rPr>
      </w:pPr>
    </w:p>
    <w:p w14:paraId="630D7C5F" w14:textId="77777777" w:rsidR="003E22A0" w:rsidRPr="00505CB2" w:rsidRDefault="003E22A0" w:rsidP="00073C31">
      <w:pPr>
        <w:pStyle w:val="PL"/>
        <w:rPr>
          <w:noProof w:val="0"/>
        </w:rPr>
      </w:pPr>
      <w:r w:rsidRPr="00505CB2">
        <w:rPr>
          <w:noProof w:val="0"/>
        </w:rPr>
        <w:tab/>
      </w:r>
      <w:r w:rsidR="00FE3D26" w:rsidRPr="00505CB2">
        <w:rPr>
          <w:b/>
          <w:noProof w:val="0"/>
        </w:rPr>
        <w:t>var</w:t>
      </w:r>
      <w:r w:rsidR="00FE3D26" w:rsidRPr="00505CB2">
        <w:rPr>
          <w:noProof w:val="0"/>
        </w:rPr>
        <w:t xml:space="preserve"> U1 </w:t>
      </w:r>
      <w:r w:rsidR="004B75FC" w:rsidRPr="00505CB2">
        <w:rPr>
          <w:noProof w:val="0"/>
        </w:rPr>
        <w:t>v_</w:t>
      </w:r>
      <w:r w:rsidR="00FE3D26" w:rsidRPr="00505CB2">
        <w:rPr>
          <w:noProof w:val="0"/>
        </w:rPr>
        <w:t>u1 := {i := 1};</w:t>
      </w:r>
    </w:p>
    <w:p w14:paraId="176933F6" w14:textId="3E1E6647" w:rsidR="003E22A0" w:rsidRPr="00505CB2" w:rsidRDefault="00FE3D26" w:rsidP="00073C31">
      <w:pPr>
        <w:pStyle w:val="PL"/>
        <w:rPr>
          <w:noProof w:val="0"/>
        </w:rPr>
      </w:pPr>
      <w:r w:rsidRPr="00505CB2">
        <w:rPr>
          <w:noProof w:val="0"/>
        </w:rPr>
        <w:tab/>
      </w:r>
      <w:r w:rsidRPr="00505CB2">
        <w:rPr>
          <w:b/>
          <w:noProof w:val="0"/>
        </w:rPr>
        <w:t>var</w:t>
      </w:r>
      <w:r w:rsidRPr="00505CB2">
        <w:rPr>
          <w:noProof w:val="0"/>
        </w:rPr>
        <w:t xml:space="preserve"> U2 </w:t>
      </w:r>
      <w:r w:rsidR="004B75FC" w:rsidRPr="00505CB2">
        <w:rPr>
          <w:noProof w:val="0"/>
        </w:rPr>
        <w:t>v_</w:t>
      </w:r>
      <w:r w:rsidRPr="00505CB2">
        <w:rPr>
          <w:noProof w:val="0"/>
        </w:rPr>
        <w:t xml:space="preserve">u2 := </w:t>
      </w:r>
      <w:r w:rsidR="004B75FC" w:rsidRPr="00505CB2">
        <w:rPr>
          <w:noProof w:val="0"/>
        </w:rPr>
        <w:t>v_</w:t>
      </w:r>
      <w:r w:rsidRPr="00505CB2">
        <w:rPr>
          <w:noProof w:val="0"/>
        </w:rPr>
        <w:t xml:space="preserve">u1; </w:t>
      </w:r>
      <w:r w:rsidRPr="00505CB2">
        <w:rPr>
          <w:noProof w:val="0"/>
        </w:rPr>
        <w:tab/>
      </w:r>
      <w:r w:rsidRPr="00505CB2">
        <w:rPr>
          <w:noProof w:val="0"/>
        </w:rPr>
        <w:tab/>
        <w:t>// correct</w:t>
      </w:r>
      <w:ins w:id="1033" w:author="Jens Grabowski" w:date="2021-11-24T09:45:00Z">
        <w:r w:rsidR="00A226BA" w:rsidRPr="00A226BA">
          <w:rPr>
            <w:noProof w:val="0"/>
          </w:rPr>
          <w:t xml:space="preserve"> </w:t>
        </w:r>
        <w:r w:rsidR="00A226BA">
          <w:rPr>
            <w:noProof w:val="0"/>
          </w:rPr>
          <w:t>as all alternatives of U1 exist in U2</w:t>
        </w:r>
      </w:ins>
    </w:p>
    <w:p w14:paraId="39FB29FA" w14:textId="77777777" w:rsidR="003E22A0" w:rsidRPr="00505CB2" w:rsidRDefault="00FE3D26" w:rsidP="00073C31">
      <w:pPr>
        <w:pStyle w:val="PL"/>
        <w:rPr>
          <w:noProof w:val="0"/>
        </w:rPr>
      </w:pPr>
      <w:r w:rsidRPr="00505CB2">
        <w:rPr>
          <w:noProof w:val="0"/>
        </w:rPr>
        <w:tab/>
      </w:r>
      <w:r w:rsidR="004B75FC" w:rsidRPr="00505CB2">
        <w:rPr>
          <w:noProof w:val="0"/>
        </w:rPr>
        <w:t>v_</w:t>
      </w:r>
      <w:r w:rsidR="003E22A0" w:rsidRPr="00505CB2">
        <w:rPr>
          <w:noProof w:val="0"/>
        </w:rPr>
        <w:t xml:space="preserve">u1:= </w:t>
      </w:r>
      <w:r w:rsidR="004B75FC" w:rsidRPr="00505CB2">
        <w:rPr>
          <w:noProof w:val="0"/>
        </w:rPr>
        <w:t>v_</w:t>
      </w:r>
      <w:r w:rsidR="003E22A0" w:rsidRPr="00505CB2">
        <w:rPr>
          <w:noProof w:val="0"/>
        </w:rPr>
        <w:t>u2;</w:t>
      </w:r>
      <w:r w:rsidR="003E22A0" w:rsidRPr="00505CB2">
        <w:rPr>
          <w:noProof w:val="0"/>
        </w:rPr>
        <w:tab/>
      </w:r>
      <w:r w:rsidR="003E22A0" w:rsidRPr="00505CB2">
        <w:rPr>
          <w:noProof w:val="0"/>
        </w:rPr>
        <w:tab/>
      </w:r>
      <w:r w:rsidR="003E22A0" w:rsidRPr="00505CB2">
        <w:rPr>
          <w:noProof w:val="0"/>
        </w:rPr>
        <w:tab/>
      </w:r>
      <w:r w:rsidR="003E22A0" w:rsidRPr="00505CB2">
        <w:rPr>
          <w:noProof w:val="0"/>
        </w:rPr>
        <w:tab/>
        <w:t xml:space="preserve">// correct as the alternative i is selected in </w:t>
      </w:r>
      <w:r w:rsidR="004B75FC" w:rsidRPr="00505CB2">
        <w:rPr>
          <w:noProof w:val="0"/>
        </w:rPr>
        <w:t>v_</w:t>
      </w:r>
      <w:r w:rsidR="003E22A0" w:rsidRPr="00505CB2">
        <w:rPr>
          <w:noProof w:val="0"/>
        </w:rPr>
        <w:t xml:space="preserve">u2 and is </w:t>
      </w:r>
      <w:r w:rsidR="003E22A0" w:rsidRPr="00505CB2">
        <w:rPr>
          <w:noProof w:val="0"/>
        </w:rPr>
        <w:br/>
      </w:r>
      <w:r w:rsidR="003E22A0" w:rsidRPr="00505CB2">
        <w:rPr>
          <w:noProof w:val="0"/>
        </w:rPr>
        <w:tab/>
      </w:r>
      <w:r w:rsidR="003E22A0" w:rsidRPr="00505CB2">
        <w:rPr>
          <w:noProof w:val="0"/>
        </w:rPr>
        <w:tab/>
      </w:r>
      <w:r w:rsidR="003E22A0" w:rsidRPr="00505CB2">
        <w:rPr>
          <w:noProof w:val="0"/>
        </w:rPr>
        <w:tab/>
      </w:r>
      <w:r w:rsidR="003E22A0" w:rsidRPr="00505CB2">
        <w:rPr>
          <w:noProof w:val="0"/>
        </w:rPr>
        <w:tab/>
      </w:r>
      <w:r w:rsidR="003E22A0" w:rsidRPr="00505CB2">
        <w:rPr>
          <w:noProof w:val="0"/>
        </w:rPr>
        <w:tab/>
      </w:r>
      <w:r w:rsidR="003E22A0" w:rsidRPr="00505CB2">
        <w:rPr>
          <w:noProof w:val="0"/>
        </w:rPr>
        <w:tab/>
      </w:r>
      <w:r w:rsidR="003E22A0" w:rsidRPr="00505CB2">
        <w:rPr>
          <w:noProof w:val="0"/>
        </w:rPr>
        <w:tab/>
      </w:r>
      <w:r w:rsidR="004B75FC" w:rsidRPr="00505CB2">
        <w:rPr>
          <w:noProof w:val="0"/>
        </w:rPr>
        <w:tab/>
      </w:r>
      <w:r w:rsidR="003E22A0" w:rsidRPr="00505CB2">
        <w:rPr>
          <w:noProof w:val="0"/>
        </w:rPr>
        <w:t xml:space="preserve">// </w:t>
      </w:r>
      <w:r w:rsidR="004B75FC" w:rsidRPr="00505CB2">
        <w:rPr>
          <w:noProof w:val="0"/>
        </w:rPr>
        <w:t xml:space="preserve">compatible </w:t>
      </w:r>
      <w:r w:rsidR="003E22A0" w:rsidRPr="00505CB2">
        <w:rPr>
          <w:noProof w:val="0"/>
        </w:rPr>
        <w:t>to i in U1</w:t>
      </w:r>
    </w:p>
    <w:p w14:paraId="73862BD7" w14:textId="77777777" w:rsidR="003E22A0" w:rsidRPr="00505CB2" w:rsidRDefault="003E22A0" w:rsidP="00073C31">
      <w:pPr>
        <w:pStyle w:val="PL"/>
        <w:rPr>
          <w:noProof w:val="0"/>
        </w:rPr>
      </w:pPr>
      <w:r w:rsidRPr="00505CB2">
        <w:rPr>
          <w:noProof w:val="0"/>
        </w:rPr>
        <w:tab/>
      </w:r>
      <w:r w:rsidR="004B75FC" w:rsidRPr="00505CB2">
        <w:rPr>
          <w:noProof w:val="0"/>
        </w:rPr>
        <w:t>v_</w:t>
      </w:r>
      <w:r w:rsidRPr="00505CB2">
        <w:rPr>
          <w:noProof w:val="0"/>
        </w:rPr>
        <w:t xml:space="preserve">u2:= {b := </w:t>
      </w:r>
      <w:r w:rsidRPr="00505CB2">
        <w:rPr>
          <w:b/>
          <w:noProof w:val="0"/>
        </w:rPr>
        <w:t>true</w:t>
      </w:r>
      <w:r w:rsidRPr="00505CB2">
        <w:rPr>
          <w:noProof w:val="0"/>
        </w:rPr>
        <w:t>};</w:t>
      </w:r>
    </w:p>
    <w:p w14:paraId="7D4CD701" w14:textId="77777777" w:rsidR="003E22A0" w:rsidRPr="00505CB2" w:rsidRDefault="003E22A0" w:rsidP="00073C31">
      <w:pPr>
        <w:pStyle w:val="PL"/>
        <w:rPr>
          <w:noProof w:val="0"/>
        </w:rPr>
      </w:pPr>
      <w:r w:rsidRPr="00505CB2">
        <w:rPr>
          <w:noProof w:val="0"/>
        </w:rPr>
        <w:tab/>
      </w:r>
      <w:r w:rsidR="004B75FC" w:rsidRPr="00505CB2">
        <w:rPr>
          <w:noProof w:val="0"/>
        </w:rPr>
        <w:t>v_</w:t>
      </w:r>
      <w:r w:rsidRPr="00505CB2">
        <w:rPr>
          <w:noProof w:val="0"/>
        </w:rPr>
        <w:t xml:space="preserve">u1:= </w:t>
      </w:r>
      <w:r w:rsidR="004B75FC" w:rsidRPr="00505CB2">
        <w:rPr>
          <w:noProof w:val="0"/>
        </w:rPr>
        <w:t>v_</w:t>
      </w:r>
      <w:r w:rsidRPr="00505CB2">
        <w:rPr>
          <w:noProof w:val="0"/>
        </w:rPr>
        <w:t>u2;</w:t>
      </w:r>
      <w:r w:rsidRPr="00505CB2">
        <w:rPr>
          <w:noProof w:val="0"/>
        </w:rPr>
        <w:tab/>
      </w:r>
      <w:r w:rsidRPr="00505CB2">
        <w:rPr>
          <w:noProof w:val="0"/>
        </w:rPr>
        <w:tab/>
      </w:r>
      <w:r w:rsidRPr="00505CB2">
        <w:rPr>
          <w:noProof w:val="0"/>
        </w:rPr>
        <w:tab/>
      </w:r>
      <w:r w:rsidRPr="00505CB2">
        <w:rPr>
          <w:noProof w:val="0"/>
        </w:rPr>
        <w:tab/>
        <w:t xml:space="preserve">// incorrect as </w:t>
      </w:r>
      <w:r w:rsidR="004B75FC" w:rsidRPr="00505CB2">
        <w:rPr>
          <w:noProof w:val="0"/>
        </w:rPr>
        <w:t>v_</w:t>
      </w:r>
      <w:r w:rsidRPr="00505CB2">
        <w:rPr>
          <w:noProof w:val="0"/>
        </w:rPr>
        <w:t>u1 has no alternative b</w:t>
      </w:r>
    </w:p>
    <w:p w14:paraId="07E143F8" w14:textId="77777777" w:rsidR="003E22A0" w:rsidRPr="00505CB2" w:rsidRDefault="003E22A0" w:rsidP="00073C31">
      <w:pPr>
        <w:pStyle w:val="PL"/>
        <w:rPr>
          <w:noProof w:val="0"/>
        </w:rPr>
      </w:pPr>
      <w:r w:rsidRPr="00505CB2">
        <w:rPr>
          <w:noProof w:val="0"/>
        </w:rPr>
        <w:tab/>
      </w:r>
      <w:r w:rsidRPr="00505CB2">
        <w:rPr>
          <w:b/>
          <w:noProof w:val="0"/>
        </w:rPr>
        <w:t>var</w:t>
      </w:r>
      <w:r w:rsidRPr="00505CB2">
        <w:rPr>
          <w:noProof w:val="0"/>
        </w:rPr>
        <w:t xml:space="preserve"> </w:t>
      </w:r>
      <w:r w:rsidRPr="00505CB2">
        <w:rPr>
          <w:b/>
          <w:noProof w:val="0"/>
        </w:rPr>
        <w:t>anytype</w:t>
      </w:r>
      <w:r w:rsidRPr="00505CB2">
        <w:rPr>
          <w:noProof w:val="0"/>
        </w:rPr>
        <w:t xml:space="preserve"> </w:t>
      </w:r>
      <w:r w:rsidR="004B75FC" w:rsidRPr="00505CB2">
        <w:rPr>
          <w:noProof w:val="0"/>
        </w:rPr>
        <w:t>v_</w:t>
      </w:r>
      <w:r w:rsidRPr="00505CB2">
        <w:rPr>
          <w:noProof w:val="0"/>
        </w:rPr>
        <w:t xml:space="preserve">x := </w:t>
      </w:r>
      <w:r w:rsidR="004B75FC" w:rsidRPr="00505CB2">
        <w:rPr>
          <w:noProof w:val="0"/>
        </w:rPr>
        <w:t>v_</w:t>
      </w:r>
      <w:r w:rsidRPr="00505CB2">
        <w:rPr>
          <w:noProof w:val="0"/>
        </w:rPr>
        <w:t xml:space="preserve">u1; </w:t>
      </w:r>
      <w:r w:rsidRPr="00505CB2">
        <w:rPr>
          <w:noProof w:val="0"/>
        </w:rPr>
        <w:tab/>
        <w:t>// incorrect as the anytype is not a union type.</w:t>
      </w:r>
    </w:p>
    <w:p w14:paraId="67F92548" w14:textId="77777777" w:rsidR="003E22A0" w:rsidRPr="00505CB2" w:rsidRDefault="003E22A0" w:rsidP="00073C31">
      <w:pPr>
        <w:pStyle w:val="PL"/>
        <w:rPr>
          <w:noProof w:val="0"/>
        </w:rPr>
      </w:pPr>
    </w:p>
    <w:p w14:paraId="5C183118" w14:textId="77777777" w:rsidR="00D8398B" w:rsidRPr="00505CB2" w:rsidRDefault="003410E4" w:rsidP="0041612A">
      <w:pPr>
        <w:pStyle w:val="EX"/>
      </w:pPr>
      <w:r w:rsidRPr="00505CB2">
        <w:t>EXAMPLE 2:</w:t>
      </w:r>
      <w:r w:rsidRPr="00505CB2">
        <w:tab/>
      </w:r>
      <w:r w:rsidR="00D8398B" w:rsidRPr="00505CB2">
        <w:t>Using union values of unions with default alternatives</w:t>
      </w:r>
    </w:p>
    <w:p w14:paraId="27203BD0" w14:textId="77777777" w:rsidR="00D8398B" w:rsidRPr="00505CB2" w:rsidRDefault="00D8398B" w:rsidP="0041612A">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union</w:t>
      </w:r>
      <w:r w:rsidRPr="00505CB2">
        <w:rPr>
          <w:noProof w:val="0"/>
        </w:rPr>
        <w:t xml:space="preserve"> U3 { </w:t>
      </w:r>
      <w:r w:rsidRPr="00505CB2">
        <w:rPr>
          <w:b/>
          <w:noProof w:val="0"/>
        </w:rPr>
        <w:t>@default</w:t>
      </w:r>
      <w:r w:rsidRPr="00505CB2">
        <w:rPr>
          <w:noProof w:val="0"/>
        </w:rPr>
        <w:t xml:space="preserve"> </w:t>
      </w:r>
      <w:r w:rsidRPr="00505CB2">
        <w:rPr>
          <w:b/>
          <w:noProof w:val="0"/>
        </w:rPr>
        <w:t>integer</w:t>
      </w:r>
      <w:r w:rsidRPr="00505CB2">
        <w:rPr>
          <w:noProof w:val="0"/>
        </w:rPr>
        <w:t xml:space="preserve"> i, </w:t>
      </w:r>
      <w:r w:rsidRPr="00505CB2">
        <w:rPr>
          <w:b/>
          <w:noProof w:val="0"/>
        </w:rPr>
        <w:t>boolean</w:t>
      </w:r>
      <w:r w:rsidRPr="00505CB2">
        <w:rPr>
          <w:noProof w:val="0"/>
        </w:rPr>
        <w:t xml:space="preserve"> b }</w:t>
      </w:r>
    </w:p>
    <w:p w14:paraId="1AA36917" w14:textId="77777777" w:rsidR="00D8398B" w:rsidRPr="00505CB2" w:rsidRDefault="00D8398B" w:rsidP="0041612A">
      <w:pPr>
        <w:pStyle w:val="PL"/>
        <w:rPr>
          <w:noProof w:val="0"/>
        </w:rPr>
      </w:pPr>
      <w:r w:rsidRPr="00505CB2">
        <w:rPr>
          <w:b/>
          <w:noProof w:val="0"/>
        </w:rPr>
        <w:tab/>
        <w:t>type</w:t>
      </w:r>
      <w:r w:rsidRPr="00505CB2">
        <w:rPr>
          <w:noProof w:val="0"/>
        </w:rPr>
        <w:t xml:space="preserve"> </w:t>
      </w:r>
      <w:r w:rsidRPr="00505CB2">
        <w:rPr>
          <w:b/>
          <w:noProof w:val="0"/>
        </w:rPr>
        <w:t>union</w:t>
      </w:r>
      <w:r w:rsidRPr="00505CB2">
        <w:rPr>
          <w:noProof w:val="0"/>
        </w:rPr>
        <w:t xml:space="preserve"> U4 { </w:t>
      </w:r>
      <w:r w:rsidRPr="00505CB2">
        <w:rPr>
          <w:b/>
          <w:noProof w:val="0"/>
        </w:rPr>
        <w:t>integer</w:t>
      </w:r>
      <w:r w:rsidRPr="00505CB2">
        <w:rPr>
          <w:noProof w:val="0"/>
        </w:rPr>
        <w:t xml:space="preserve"> i, </w:t>
      </w:r>
      <w:r w:rsidRPr="00505CB2">
        <w:rPr>
          <w:b/>
          <w:noProof w:val="0"/>
        </w:rPr>
        <w:t>@default</w:t>
      </w:r>
      <w:r w:rsidRPr="00505CB2">
        <w:rPr>
          <w:noProof w:val="0"/>
        </w:rPr>
        <w:t xml:space="preserve"> </w:t>
      </w:r>
      <w:r w:rsidRPr="00505CB2">
        <w:rPr>
          <w:b/>
          <w:noProof w:val="0"/>
        </w:rPr>
        <w:t>boolean</w:t>
      </w:r>
      <w:r w:rsidRPr="00505CB2">
        <w:rPr>
          <w:noProof w:val="0"/>
        </w:rPr>
        <w:t xml:space="preserve"> b }</w:t>
      </w:r>
    </w:p>
    <w:p w14:paraId="0A03589F" w14:textId="77777777" w:rsidR="00D8398B" w:rsidRPr="00505CB2" w:rsidRDefault="00D8398B" w:rsidP="0041612A">
      <w:pPr>
        <w:pStyle w:val="PL"/>
        <w:rPr>
          <w:noProof w:val="0"/>
        </w:rPr>
      </w:pPr>
      <w:r w:rsidRPr="00505CB2">
        <w:rPr>
          <w:noProof w:val="0"/>
        </w:rPr>
        <w:tab/>
      </w:r>
      <w:r w:rsidRPr="00505CB2">
        <w:rPr>
          <w:b/>
          <w:noProof w:val="0"/>
        </w:rPr>
        <w:t>var</w:t>
      </w:r>
      <w:r w:rsidRPr="00505CB2">
        <w:rPr>
          <w:noProof w:val="0"/>
        </w:rPr>
        <w:t xml:space="preserve"> U3 v_u3 := 3</w:t>
      </w:r>
      <w:r w:rsidRPr="00505CB2">
        <w:rPr>
          <w:noProof w:val="0"/>
        </w:rPr>
        <w:tab/>
      </w:r>
      <w:r w:rsidRPr="00505CB2">
        <w:rPr>
          <w:noProof w:val="0"/>
        </w:rPr>
        <w:tab/>
      </w:r>
      <w:r w:rsidRPr="00505CB2">
        <w:rPr>
          <w:noProof w:val="0"/>
        </w:rPr>
        <w:tab/>
        <w:t>// correct as i in U3 is declared with @default</w:t>
      </w:r>
    </w:p>
    <w:p w14:paraId="3D6B8741" w14:textId="77777777" w:rsidR="00D8398B" w:rsidRPr="00505CB2" w:rsidRDefault="00D8398B" w:rsidP="00D8398B">
      <w:pPr>
        <w:pStyle w:val="PL"/>
        <w:rPr>
          <w:noProof w:val="0"/>
        </w:rPr>
      </w:pPr>
      <w:r w:rsidRPr="00505CB2">
        <w:rPr>
          <w:noProof w:val="0"/>
        </w:rPr>
        <w:tab/>
        <w:t>v_u3 := v_u2;</w:t>
      </w:r>
      <w:r w:rsidRPr="00505CB2">
        <w:rPr>
          <w:noProof w:val="0"/>
        </w:rPr>
        <w:tab/>
      </w:r>
      <w:r w:rsidRPr="00505CB2">
        <w:rPr>
          <w:noProof w:val="0"/>
        </w:rPr>
        <w:tab/>
      </w:r>
      <w:r w:rsidRPr="00505CB2">
        <w:rPr>
          <w:noProof w:val="0"/>
        </w:rPr>
        <w:tab/>
        <w:t xml:space="preserve">// correct because all alternatives in U2 exist in U3 </w:t>
      </w:r>
    </w:p>
    <w:p w14:paraId="6130AAFE" w14:textId="77777777" w:rsidR="00D8398B" w:rsidRPr="00505CB2" w:rsidRDefault="00D8398B" w:rsidP="00D8398B">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and are compatible</w:t>
      </w:r>
    </w:p>
    <w:p w14:paraId="231CBF12" w14:textId="77777777" w:rsidR="00D8398B" w:rsidRPr="00505CB2" w:rsidRDefault="00D8398B" w:rsidP="0041612A">
      <w:pPr>
        <w:pStyle w:val="PL"/>
        <w:rPr>
          <w:noProof w:val="0"/>
        </w:rPr>
      </w:pPr>
      <w:r w:rsidRPr="00505CB2">
        <w:rPr>
          <w:noProof w:val="0"/>
        </w:rPr>
        <w:tab/>
        <w:t>v_u2 := 3;</w:t>
      </w:r>
      <w:r w:rsidRPr="00505CB2">
        <w:rPr>
          <w:noProof w:val="0"/>
        </w:rPr>
        <w:tab/>
      </w:r>
      <w:r w:rsidRPr="00505CB2">
        <w:rPr>
          <w:noProof w:val="0"/>
        </w:rPr>
        <w:tab/>
      </w:r>
      <w:r w:rsidRPr="00505CB2">
        <w:rPr>
          <w:noProof w:val="0"/>
        </w:rPr>
        <w:tab/>
      </w:r>
      <w:r w:rsidRPr="00505CB2">
        <w:rPr>
          <w:noProof w:val="0"/>
        </w:rPr>
        <w:tab/>
        <w:t xml:space="preserve">// incorrect as 3 is not of a </w:t>
      </w:r>
      <w:r w:rsidRPr="00505CB2">
        <w:rPr>
          <w:b/>
          <w:noProof w:val="0"/>
        </w:rPr>
        <w:t>union</w:t>
      </w:r>
      <w:r w:rsidRPr="00505CB2">
        <w:rPr>
          <w:noProof w:val="0"/>
        </w:rPr>
        <w:t xml:space="preserve"> type and there is</w:t>
      </w:r>
    </w:p>
    <w:p w14:paraId="20DAE57D" w14:textId="77777777" w:rsidR="00D8398B" w:rsidRPr="00505CB2" w:rsidRDefault="00D8398B" w:rsidP="0041612A">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no field in U2  declared with </w:t>
      </w:r>
      <w:r w:rsidRPr="00505CB2">
        <w:rPr>
          <w:b/>
          <w:noProof w:val="0"/>
        </w:rPr>
        <w:t>@default</w:t>
      </w:r>
    </w:p>
    <w:p w14:paraId="08A2BEFC" w14:textId="77777777" w:rsidR="00D8398B" w:rsidRPr="00505CB2" w:rsidRDefault="00D8398B" w:rsidP="0041612A">
      <w:pPr>
        <w:pStyle w:val="PL"/>
        <w:rPr>
          <w:noProof w:val="0"/>
        </w:rPr>
      </w:pPr>
      <w:r w:rsidRPr="00505CB2">
        <w:rPr>
          <w:noProof w:val="0"/>
        </w:rPr>
        <w:tab/>
        <w:t>v_u2 := v_u3;</w:t>
      </w:r>
      <w:r w:rsidRPr="00505CB2">
        <w:rPr>
          <w:noProof w:val="0"/>
        </w:rPr>
        <w:tab/>
      </w:r>
      <w:r w:rsidRPr="00505CB2">
        <w:rPr>
          <w:noProof w:val="0"/>
        </w:rPr>
        <w:tab/>
      </w:r>
      <w:r w:rsidRPr="00505CB2">
        <w:rPr>
          <w:noProof w:val="0"/>
        </w:rPr>
        <w:tab/>
        <w:t>// also correct</w:t>
      </w:r>
    </w:p>
    <w:p w14:paraId="66858377" w14:textId="5B48D447" w:rsidR="00D8398B" w:rsidRPr="00505CB2" w:rsidRDefault="00D8398B" w:rsidP="0041612A">
      <w:pPr>
        <w:pStyle w:val="PL"/>
        <w:rPr>
          <w:noProof w:val="0"/>
        </w:rPr>
      </w:pPr>
      <w:r w:rsidRPr="00505CB2">
        <w:rPr>
          <w:noProof w:val="0"/>
        </w:rPr>
        <w:tab/>
        <w:t>v_u2 := v_u1.i;</w:t>
      </w:r>
      <w:r w:rsidRPr="00505CB2">
        <w:rPr>
          <w:noProof w:val="0"/>
        </w:rPr>
        <w:tab/>
      </w:r>
      <w:r w:rsidRPr="00505CB2">
        <w:rPr>
          <w:noProof w:val="0"/>
        </w:rPr>
        <w:tab/>
      </w:r>
      <w:r w:rsidRPr="00505CB2">
        <w:rPr>
          <w:noProof w:val="0"/>
        </w:rPr>
        <w:tab/>
        <w:t>// incorrect</w:t>
      </w:r>
      <w:ins w:id="1034" w:author="Jens Grabowski" w:date="2021-11-24T09:45:00Z">
        <w:r w:rsidR="00A226BA" w:rsidRPr="00A226BA">
          <w:rPr>
            <w:noProof w:val="0"/>
          </w:rPr>
          <w:t xml:space="preserve"> </w:t>
        </w:r>
        <w:r w:rsidR="00A226BA">
          <w:rPr>
            <w:noProof w:val="0"/>
          </w:rPr>
          <w:t>as U2 has no default alternative</w:t>
        </w:r>
      </w:ins>
    </w:p>
    <w:p w14:paraId="2B1155BB" w14:textId="069F0040" w:rsidR="00D8398B" w:rsidRPr="00505CB2" w:rsidRDefault="00D8398B" w:rsidP="0041612A">
      <w:pPr>
        <w:pStyle w:val="PL"/>
        <w:rPr>
          <w:noProof w:val="0"/>
        </w:rPr>
      </w:pPr>
      <w:r w:rsidRPr="00505CB2">
        <w:rPr>
          <w:noProof w:val="0"/>
        </w:rPr>
        <w:tab/>
        <w:t>v_u3 := v_u1.i;</w:t>
      </w:r>
      <w:r w:rsidRPr="00505CB2">
        <w:rPr>
          <w:noProof w:val="0"/>
        </w:rPr>
        <w:tab/>
      </w:r>
      <w:r w:rsidRPr="00505CB2">
        <w:rPr>
          <w:noProof w:val="0"/>
        </w:rPr>
        <w:tab/>
      </w:r>
      <w:r w:rsidRPr="00505CB2">
        <w:rPr>
          <w:noProof w:val="0"/>
        </w:rPr>
        <w:tab/>
        <w:t>// correct</w:t>
      </w:r>
      <w:ins w:id="1035" w:author="Jens Grabowski" w:date="2021-11-24T09:46:00Z">
        <w:r w:rsidR="00A226BA" w:rsidRPr="00A226BA">
          <w:rPr>
            <w:noProof w:val="0"/>
          </w:rPr>
          <w:t xml:space="preserve"> </w:t>
        </w:r>
        <w:r w:rsidR="00A226BA">
          <w:rPr>
            <w:noProof w:val="0"/>
          </w:rPr>
          <w:t>as the default alternative in U3 is compatible with U1.i</w:t>
        </w:r>
      </w:ins>
    </w:p>
    <w:p w14:paraId="5312B72E" w14:textId="77777777" w:rsidR="00D8398B" w:rsidRPr="00505CB2" w:rsidRDefault="00D8398B" w:rsidP="0041612A">
      <w:pPr>
        <w:pStyle w:val="PL"/>
        <w:rPr>
          <w:noProof w:val="0"/>
        </w:rPr>
      </w:pPr>
    </w:p>
    <w:p w14:paraId="100A4E29" w14:textId="77777777" w:rsidR="00D8398B" w:rsidRPr="00505CB2" w:rsidRDefault="00D8398B" w:rsidP="0041612A">
      <w:pPr>
        <w:pStyle w:val="PL"/>
        <w:rPr>
          <w:noProof w:val="0"/>
        </w:rPr>
      </w:pPr>
      <w:r w:rsidRPr="00505CB2">
        <w:rPr>
          <w:noProof w:val="0"/>
        </w:rPr>
        <w:tab/>
      </w:r>
      <w:r w:rsidRPr="00505CB2">
        <w:rPr>
          <w:b/>
          <w:noProof w:val="0"/>
        </w:rPr>
        <w:t>var</w:t>
      </w:r>
      <w:r w:rsidRPr="00505CB2">
        <w:rPr>
          <w:noProof w:val="0"/>
        </w:rPr>
        <w:t xml:space="preserve"> </w:t>
      </w:r>
      <w:r w:rsidRPr="00505CB2">
        <w:rPr>
          <w:b/>
          <w:noProof w:val="0"/>
        </w:rPr>
        <w:t>integer</w:t>
      </w:r>
      <w:r w:rsidRPr="00505CB2">
        <w:rPr>
          <w:noProof w:val="0"/>
        </w:rPr>
        <w:t xml:space="preserve"> v_int := v_u3 * 2</w:t>
      </w:r>
      <w:r w:rsidRPr="00505CB2">
        <w:rPr>
          <w:noProof w:val="0"/>
        </w:rPr>
        <w:tab/>
        <w:t>// v_int is 6 as v_u3 is treated as v_u3.i</w:t>
      </w:r>
    </w:p>
    <w:p w14:paraId="76652454" w14:textId="77777777" w:rsidR="00D8398B" w:rsidRPr="00505CB2" w:rsidRDefault="00D8398B" w:rsidP="0041612A">
      <w:pPr>
        <w:pStyle w:val="PL"/>
        <w:rPr>
          <w:noProof w:val="0"/>
        </w:rPr>
      </w:pPr>
    </w:p>
    <w:p w14:paraId="212F9584" w14:textId="77777777" w:rsidR="00D8398B" w:rsidRPr="00505CB2" w:rsidRDefault="00D8398B" w:rsidP="0041612A">
      <w:pPr>
        <w:pStyle w:val="PL"/>
        <w:rPr>
          <w:noProof w:val="0"/>
        </w:rPr>
      </w:pPr>
      <w:r w:rsidRPr="00505CB2">
        <w:rPr>
          <w:noProof w:val="0"/>
        </w:rPr>
        <w:tab/>
      </w:r>
      <w:r w:rsidRPr="00505CB2">
        <w:rPr>
          <w:b/>
          <w:noProof w:val="0"/>
        </w:rPr>
        <w:t>var</w:t>
      </w:r>
      <w:r w:rsidRPr="00505CB2">
        <w:rPr>
          <w:noProof w:val="0"/>
        </w:rPr>
        <w:t xml:space="preserve"> U3 v_u32 := {b := </w:t>
      </w:r>
      <w:r w:rsidRPr="00505CB2">
        <w:rPr>
          <w:b/>
          <w:noProof w:val="0"/>
        </w:rPr>
        <w:t>true</w:t>
      </w:r>
      <w:r w:rsidRPr="00505CB2">
        <w:rPr>
          <w:noProof w:val="0"/>
        </w:rPr>
        <w:t>};</w:t>
      </w:r>
    </w:p>
    <w:p w14:paraId="3987AB1E" w14:textId="77777777" w:rsidR="00D8398B" w:rsidRPr="00505CB2" w:rsidRDefault="00D8398B" w:rsidP="0041612A">
      <w:pPr>
        <w:pStyle w:val="PL"/>
        <w:rPr>
          <w:noProof w:val="0"/>
        </w:rPr>
      </w:pPr>
      <w:r w:rsidRPr="00505CB2">
        <w:rPr>
          <w:noProof w:val="0"/>
        </w:rPr>
        <w:tab/>
      </w:r>
      <w:r w:rsidRPr="00505CB2">
        <w:rPr>
          <w:b/>
          <w:noProof w:val="0"/>
        </w:rPr>
        <w:t>var</w:t>
      </w:r>
      <w:r w:rsidRPr="00505CB2">
        <w:rPr>
          <w:noProof w:val="0"/>
        </w:rPr>
        <w:t xml:space="preserve"> U4 v_u4 := </w:t>
      </w:r>
      <w:r w:rsidRPr="00505CB2">
        <w:rPr>
          <w:b/>
          <w:noProof w:val="0"/>
        </w:rPr>
        <w:t>true</w:t>
      </w:r>
      <w:r w:rsidRPr="00505CB2">
        <w:rPr>
          <w:noProof w:val="0"/>
        </w:rPr>
        <w:t>;</w:t>
      </w:r>
    </w:p>
    <w:p w14:paraId="24BC6049" w14:textId="77777777" w:rsidR="00D8398B" w:rsidRPr="00505CB2" w:rsidRDefault="00D8398B" w:rsidP="0041612A">
      <w:pPr>
        <w:pStyle w:val="PL"/>
        <w:rPr>
          <w:noProof w:val="0"/>
        </w:rPr>
      </w:pPr>
      <w:r w:rsidRPr="00505CB2">
        <w:rPr>
          <w:noProof w:val="0"/>
        </w:rPr>
        <w:tab/>
        <w:t>v_int := v_u4 *2;</w:t>
      </w:r>
      <w:r w:rsidRPr="00505CB2">
        <w:rPr>
          <w:noProof w:val="0"/>
        </w:rPr>
        <w:tab/>
      </w:r>
      <w:r w:rsidRPr="00505CB2">
        <w:rPr>
          <w:noProof w:val="0"/>
        </w:rPr>
        <w:tab/>
        <w:t xml:space="preserve">// incorrect as v_u4 is treated as a </w:t>
      </w:r>
      <w:r w:rsidRPr="00505CB2">
        <w:rPr>
          <w:b/>
          <w:noProof w:val="0"/>
        </w:rPr>
        <w:t>boolean</w:t>
      </w:r>
      <w:r w:rsidRPr="00505CB2">
        <w:rPr>
          <w:noProof w:val="0"/>
        </w:rPr>
        <w:t xml:space="preserve">, and </w:t>
      </w:r>
      <w:r w:rsidR="00423318" w:rsidRPr="00505CB2">
        <w:rPr>
          <w:noProof w:val="0"/>
        </w:rPr>
        <w:t>cannot</w:t>
      </w:r>
      <w:r w:rsidRPr="00505CB2">
        <w:rPr>
          <w:noProof w:val="0"/>
        </w:rPr>
        <w:t xml:space="preserve"> be multiplied</w:t>
      </w:r>
    </w:p>
    <w:p w14:paraId="69C6A7CF" w14:textId="03FF9347" w:rsidR="00D8398B" w:rsidRPr="00505CB2" w:rsidRDefault="00D8398B" w:rsidP="0041612A">
      <w:pPr>
        <w:pStyle w:val="PL"/>
        <w:rPr>
          <w:noProof w:val="0"/>
        </w:rPr>
      </w:pPr>
      <w:r w:rsidRPr="00505CB2">
        <w:rPr>
          <w:noProof w:val="0"/>
        </w:rPr>
        <w:tab/>
        <w:t>v_int := v_u32 *2;</w:t>
      </w:r>
      <w:r w:rsidRPr="00505CB2">
        <w:rPr>
          <w:noProof w:val="0"/>
        </w:rPr>
        <w:tab/>
      </w:r>
      <w:r w:rsidRPr="00505CB2">
        <w:rPr>
          <w:noProof w:val="0"/>
        </w:rPr>
        <w:tab/>
        <w:t xml:space="preserve">// </w:t>
      </w:r>
      <w:ins w:id="1036" w:author="Jens Grabowski" w:date="2021-11-24T09:47:00Z">
        <w:r w:rsidR="00A226BA">
          <w:rPr>
            <w:noProof w:val="0"/>
          </w:rPr>
          <w:t>incorrect</w:t>
        </w:r>
      </w:ins>
      <w:del w:id="1037" w:author="Jens Grabowski" w:date="2021-11-24T09:47:00Z">
        <w:r w:rsidRPr="00505CB2" w:rsidDel="00A226BA">
          <w:rPr>
            <w:noProof w:val="0"/>
          </w:rPr>
          <w:delText>test case error</w:delText>
        </w:r>
      </w:del>
      <w:r w:rsidRPr="00505CB2">
        <w:rPr>
          <w:noProof w:val="0"/>
        </w:rPr>
        <w:t xml:space="preserve"> as </w:t>
      </w:r>
      <w:r w:rsidR="00FA137E" w:rsidRPr="00505CB2">
        <w:rPr>
          <w:noProof w:val="0"/>
        </w:rPr>
        <w:t>"</w:t>
      </w:r>
      <w:r w:rsidRPr="00505CB2">
        <w:rPr>
          <w:noProof w:val="0"/>
        </w:rPr>
        <w:t>v_u32</w:t>
      </w:r>
      <w:r w:rsidR="00FA137E" w:rsidRPr="00505CB2">
        <w:rPr>
          <w:noProof w:val="0"/>
        </w:rPr>
        <w:t>"</w:t>
      </w:r>
      <w:r w:rsidRPr="00505CB2">
        <w:rPr>
          <w:noProof w:val="0"/>
        </w:rPr>
        <w:t xml:space="preserve"> would be treated as v_u32.i,</w:t>
      </w:r>
    </w:p>
    <w:p w14:paraId="0520A17F" w14:textId="77777777" w:rsidR="00D8398B" w:rsidRPr="00505CB2" w:rsidRDefault="00D8398B" w:rsidP="0041612A">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which is not the selected alternative</w:t>
      </w:r>
    </w:p>
    <w:p w14:paraId="4FE02AD3" w14:textId="09955A09" w:rsidR="00712300" w:rsidRPr="00505CB2" w:rsidRDefault="00D8398B" w:rsidP="0041612A">
      <w:pPr>
        <w:pStyle w:val="PL"/>
        <w:rPr>
          <w:noProof w:val="0"/>
        </w:rPr>
      </w:pPr>
      <w:r w:rsidRPr="00505CB2">
        <w:rPr>
          <w:noProof w:val="0"/>
        </w:rPr>
        <w:tab/>
      </w:r>
      <w:r w:rsidRPr="00505CB2">
        <w:rPr>
          <w:b/>
          <w:noProof w:val="0"/>
        </w:rPr>
        <w:t>log</w:t>
      </w:r>
      <w:r w:rsidRPr="00505CB2">
        <w:rPr>
          <w:noProof w:val="0"/>
        </w:rPr>
        <w:t>(v_u4);</w:t>
      </w:r>
      <w:r w:rsidRPr="00505CB2">
        <w:rPr>
          <w:noProof w:val="0"/>
        </w:rPr>
        <w:tab/>
      </w:r>
      <w:r w:rsidRPr="00505CB2">
        <w:rPr>
          <w:noProof w:val="0"/>
        </w:rPr>
        <w:tab/>
      </w:r>
      <w:r w:rsidRPr="00505CB2">
        <w:rPr>
          <w:noProof w:val="0"/>
        </w:rPr>
        <w:tab/>
      </w:r>
      <w:r w:rsidRPr="00505CB2">
        <w:rPr>
          <w:noProof w:val="0"/>
        </w:rPr>
        <w:tab/>
        <w:t>//</w:t>
      </w:r>
      <w:r w:rsidR="00712300" w:rsidRPr="00505CB2">
        <w:rPr>
          <w:noProof w:val="0"/>
        </w:rPr>
        <w:t xml:space="preserve"> results in </w:t>
      </w:r>
      <w:r w:rsidR="00FA137E" w:rsidRPr="00505CB2">
        <w:rPr>
          <w:noProof w:val="0"/>
        </w:rPr>
        <w:t>"</w:t>
      </w:r>
      <w:r w:rsidR="00712300" w:rsidRPr="00505CB2">
        <w:rPr>
          <w:noProof w:val="0"/>
        </w:rPr>
        <w:t>{ b:=true</w:t>
      </w:r>
      <w:ins w:id="1038" w:author="Jens Grabowski" w:date="2021-11-24T09:47:00Z">
        <w:r w:rsidR="00A226BA">
          <w:rPr>
            <w:noProof w:val="0"/>
          </w:rPr>
          <w:t xml:space="preserve"> </w:t>
        </w:r>
      </w:ins>
      <w:r w:rsidR="00712300" w:rsidRPr="00505CB2">
        <w:rPr>
          <w:noProof w:val="0"/>
        </w:rPr>
        <w:t>}</w:t>
      </w:r>
      <w:r w:rsidR="00FA137E" w:rsidRPr="00505CB2">
        <w:rPr>
          <w:noProof w:val="0"/>
        </w:rPr>
        <w:t>"</w:t>
      </w:r>
      <w:r w:rsidR="00712300" w:rsidRPr="00505CB2">
        <w:rPr>
          <w:noProof w:val="0"/>
        </w:rPr>
        <w:t xml:space="preserve"> logged; </w:t>
      </w:r>
      <w:r w:rsidRPr="00505CB2">
        <w:rPr>
          <w:noProof w:val="0"/>
        </w:rPr>
        <w:t>for backward compatibility when</w:t>
      </w:r>
    </w:p>
    <w:p w14:paraId="65D7C880" w14:textId="77777777" w:rsidR="00712300" w:rsidRPr="00505CB2" w:rsidRDefault="00712300" w:rsidP="0041612A">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w:t>
      </w:r>
      <w:r w:rsidR="00D8398B" w:rsidRPr="00505CB2">
        <w:rPr>
          <w:noProof w:val="0"/>
        </w:rPr>
        <w:t xml:space="preserve"> a union value is used in a log st</w:t>
      </w:r>
      <w:r w:rsidRPr="00505CB2">
        <w:rPr>
          <w:noProof w:val="0"/>
        </w:rPr>
        <w:t>atement directly, no conversion</w:t>
      </w:r>
    </w:p>
    <w:p w14:paraId="2233CD43" w14:textId="77777777" w:rsidR="00D8398B" w:rsidRPr="00505CB2" w:rsidRDefault="00712300" w:rsidP="0041612A">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is performed.</w:t>
      </w:r>
    </w:p>
    <w:p w14:paraId="3856595C" w14:textId="77777777" w:rsidR="00D8398B" w:rsidRPr="00505CB2" w:rsidRDefault="00D8398B" w:rsidP="0041612A">
      <w:pPr>
        <w:pStyle w:val="PL"/>
        <w:rPr>
          <w:noProof w:val="0"/>
        </w:rPr>
      </w:pPr>
    </w:p>
    <w:p w14:paraId="63AEE5FA" w14:textId="77777777" w:rsidR="003E22A0" w:rsidRPr="00505CB2" w:rsidRDefault="003E22A0" w:rsidP="00DC4A98">
      <w:pPr>
        <w:pStyle w:val="berschrift4"/>
      </w:pPr>
      <w:bookmarkStart w:id="1039" w:name="_Toc69120296"/>
      <w:bookmarkStart w:id="1040" w:name="_Toc69716728"/>
      <w:bookmarkStart w:id="1041" w:name="_Toc69718007"/>
      <w:bookmarkStart w:id="1042" w:name="_Toc73971805"/>
      <w:bookmarkStart w:id="1043" w:name="_Toc73974844"/>
      <w:bookmarkStart w:id="1044" w:name="_Toc80089353"/>
      <w:bookmarkStart w:id="1045" w:name="_Toc80089888"/>
      <w:r w:rsidRPr="00505CB2">
        <w:t>6.3.2.5</w:t>
      </w:r>
      <w:r w:rsidRPr="00505CB2">
        <w:tab/>
        <w:t>Compatibility of anytype types</w:t>
      </w:r>
      <w:bookmarkEnd w:id="1039"/>
      <w:bookmarkEnd w:id="1040"/>
      <w:bookmarkEnd w:id="1041"/>
      <w:bookmarkEnd w:id="1042"/>
      <w:bookmarkEnd w:id="1043"/>
      <w:bookmarkEnd w:id="1044"/>
      <w:bookmarkEnd w:id="1045"/>
    </w:p>
    <w:p w14:paraId="47B99391" w14:textId="77777777" w:rsidR="003E22A0" w:rsidRPr="00505CB2" w:rsidRDefault="003E22A0" w:rsidP="00EB4962">
      <w:pPr>
        <w:keepLines/>
      </w:pPr>
      <w:r w:rsidRPr="00505CB2">
        <w:rPr>
          <w:b/>
        </w:rPr>
        <w:t>anytype</w:t>
      </w:r>
      <w:r w:rsidRPr="00505CB2">
        <w:t xml:space="preserve"> types are only compatible with other </w:t>
      </w:r>
      <w:r w:rsidRPr="00505CB2">
        <w:rPr>
          <w:b/>
        </w:rPr>
        <w:t>anytype</w:t>
      </w:r>
      <w:r w:rsidRPr="00505CB2">
        <w:t xml:space="preserve"> types. An anytype value </w:t>
      </w:r>
      <w:r w:rsidR="005B4AA7" w:rsidRPr="00505CB2">
        <w:t>"</w:t>
      </w:r>
      <w:r w:rsidR="00CD139C" w:rsidRPr="00505CB2">
        <w:t>b</w:t>
      </w:r>
      <w:r w:rsidR="005B4AA7" w:rsidRPr="00505CB2">
        <w:t>"</w:t>
      </w:r>
      <w:r w:rsidRPr="00505CB2">
        <w:t xml:space="preserve"> of anytype type </w:t>
      </w:r>
      <w:r w:rsidR="005B4AA7" w:rsidRPr="00505CB2">
        <w:t>"</w:t>
      </w:r>
      <w:r w:rsidR="00CD139C" w:rsidRPr="00505CB2">
        <w:t>B</w:t>
      </w:r>
      <w:r w:rsidR="005B4AA7" w:rsidRPr="00505CB2">
        <w:t>"</w:t>
      </w:r>
      <w:r w:rsidRPr="00505CB2">
        <w:t xml:space="preserve"> is compatible with anytype type </w:t>
      </w:r>
      <w:r w:rsidR="005B4AA7" w:rsidRPr="00505CB2">
        <w:t>"</w:t>
      </w:r>
      <w:r w:rsidR="00CD139C" w:rsidRPr="00505CB2">
        <w:t>A</w:t>
      </w:r>
      <w:r w:rsidR="005B4AA7" w:rsidRPr="00505CB2">
        <w:t>"</w:t>
      </w:r>
      <w:r w:rsidRPr="00505CB2">
        <w:t xml:space="preserve"> if the alternative selected in </w:t>
      </w:r>
      <w:r w:rsidR="005B4AA7" w:rsidRPr="00505CB2">
        <w:t>"</w:t>
      </w:r>
      <w:r w:rsidR="00CD139C" w:rsidRPr="00505CB2">
        <w:t>b</w:t>
      </w:r>
      <w:r w:rsidR="005B4AA7" w:rsidRPr="00505CB2">
        <w:t>"</w:t>
      </w:r>
      <w:r w:rsidRPr="00505CB2">
        <w:t xml:space="preserve"> </w:t>
      </w:r>
      <w:r w:rsidR="00003D7E" w:rsidRPr="00505CB2">
        <w:t>is also contained</w:t>
      </w:r>
      <w:r w:rsidRPr="00505CB2">
        <w:t xml:space="preserve"> in </w:t>
      </w:r>
      <w:r w:rsidR="005B4AA7" w:rsidRPr="00505CB2">
        <w:t>"</w:t>
      </w:r>
      <w:r w:rsidR="00CD139C" w:rsidRPr="00505CB2">
        <w:t>A</w:t>
      </w:r>
      <w:r w:rsidR="005B4AA7" w:rsidRPr="00505CB2">
        <w:t>"</w:t>
      </w:r>
      <w:r w:rsidR="00003D7E" w:rsidRPr="00505CB2">
        <w:t>.</w:t>
      </w:r>
    </w:p>
    <w:p w14:paraId="355F0329" w14:textId="77777777" w:rsidR="00003D7E" w:rsidRPr="00505CB2" w:rsidRDefault="00904C30" w:rsidP="008B7880">
      <w:pPr>
        <w:pStyle w:val="NO"/>
      </w:pPr>
      <w:r w:rsidRPr="00505CB2">
        <w:lastRenderedPageBreak/>
        <w:t>NOTE:</w:t>
      </w:r>
      <w:r w:rsidR="00003D7E" w:rsidRPr="00505CB2">
        <w:tab/>
        <w:t xml:space="preserve">Only anytype types that are constrained to a fixed set of types via list subtyping can be a potential cause for anytype incompatibility, i.e. if the set of types contained in type </w:t>
      </w:r>
      <w:r w:rsidR="005B4AA7" w:rsidRPr="00505CB2">
        <w:t>"</w:t>
      </w:r>
      <w:r w:rsidR="000637CE" w:rsidRPr="00505CB2">
        <w:t>A</w:t>
      </w:r>
      <w:r w:rsidR="005B4AA7" w:rsidRPr="00505CB2">
        <w:t>"</w:t>
      </w:r>
      <w:r w:rsidR="00003D7E" w:rsidRPr="00505CB2">
        <w:t xml:space="preserve"> does not contain the type selected in </w:t>
      </w:r>
      <w:r w:rsidR="005B4AA7" w:rsidRPr="00505CB2">
        <w:t>"</w:t>
      </w:r>
      <w:r w:rsidR="000637CE" w:rsidRPr="00505CB2">
        <w:t>b</w:t>
      </w:r>
      <w:r w:rsidR="005B4AA7" w:rsidRPr="00505CB2">
        <w:t>"</w:t>
      </w:r>
      <w:r w:rsidR="00003D7E" w:rsidRPr="00505CB2">
        <w:t>.</w:t>
      </w:r>
    </w:p>
    <w:p w14:paraId="1908FB70" w14:textId="77777777" w:rsidR="003E22A0" w:rsidRPr="00505CB2" w:rsidRDefault="003E22A0" w:rsidP="00073C31">
      <w:pPr>
        <w:pStyle w:val="EX"/>
        <w:keepNext/>
      </w:pPr>
      <w:r w:rsidRPr="00505CB2">
        <w:t>EXAMPLE:</w:t>
      </w:r>
    </w:p>
    <w:p w14:paraId="08A2AC5E" w14:textId="77777777" w:rsidR="003E22A0" w:rsidRPr="00505CB2" w:rsidRDefault="003E22A0" w:rsidP="00073C31">
      <w:pPr>
        <w:pStyle w:val="PL"/>
        <w:keepNext/>
        <w:rPr>
          <w:noProof w:val="0"/>
        </w:rPr>
      </w:pPr>
      <w:r w:rsidRPr="00505CB2">
        <w:rPr>
          <w:noProof w:val="0"/>
        </w:rPr>
        <w:tab/>
      </w:r>
      <w:r w:rsidRPr="00505CB2">
        <w:rPr>
          <w:b/>
          <w:noProof w:val="0"/>
        </w:rPr>
        <w:t>module</w:t>
      </w:r>
      <w:r w:rsidRPr="00505CB2">
        <w:rPr>
          <w:noProof w:val="0"/>
        </w:rPr>
        <w:t xml:space="preserve"> A {</w:t>
      </w:r>
    </w:p>
    <w:p w14:paraId="63BB39DC"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type</w:t>
      </w:r>
      <w:r w:rsidRPr="00505CB2">
        <w:rPr>
          <w:noProof w:val="0"/>
        </w:rPr>
        <w:t xml:space="preserve"> </w:t>
      </w:r>
      <w:r w:rsidRPr="00505CB2">
        <w:rPr>
          <w:b/>
          <w:noProof w:val="0"/>
        </w:rPr>
        <w:t>integer</w:t>
      </w:r>
      <w:r w:rsidRPr="00505CB2">
        <w:rPr>
          <w:noProof w:val="0"/>
        </w:rPr>
        <w:t xml:space="preserve"> I (0..2);</w:t>
      </w:r>
    </w:p>
    <w:p w14:paraId="20A7911A"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type float</w:t>
      </w:r>
      <w:r w:rsidRPr="00505CB2">
        <w:rPr>
          <w:noProof w:val="0"/>
        </w:rPr>
        <w:t xml:space="preserve"> F;</w:t>
      </w:r>
    </w:p>
    <w:p w14:paraId="577666AA" w14:textId="77777777" w:rsidR="00003D7E" w:rsidRPr="00505CB2" w:rsidRDefault="003E22A0" w:rsidP="00003D7E">
      <w:pPr>
        <w:pStyle w:val="PL"/>
        <w:rPr>
          <w:noProof w:val="0"/>
        </w:rPr>
      </w:pPr>
      <w:r w:rsidRPr="00505CB2">
        <w:rPr>
          <w:noProof w:val="0"/>
        </w:rPr>
        <w:tab/>
      </w:r>
      <w:r w:rsidRPr="00505CB2">
        <w:rPr>
          <w:noProof w:val="0"/>
        </w:rPr>
        <w:tab/>
      </w:r>
      <w:r w:rsidRPr="00505CB2">
        <w:rPr>
          <w:b/>
          <w:noProof w:val="0"/>
        </w:rPr>
        <w:t>type</w:t>
      </w:r>
      <w:r w:rsidRPr="00505CB2">
        <w:rPr>
          <w:noProof w:val="0"/>
        </w:rPr>
        <w:t xml:space="preserve"> </w:t>
      </w:r>
      <w:r w:rsidRPr="00505CB2">
        <w:rPr>
          <w:b/>
          <w:noProof w:val="0"/>
        </w:rPr>
        <w:t>anytype</w:t>
      </w:r>
      <w:r w:rsidRPr="00505CB2">
        <w:rPr>
          <w:noProof w:val="0"/>
        </w:rPr>
        <w:t xml:space="preserve"> Atype </w:t>
      </w:r>
      <w:r w:rsidR="00003D7E" w:rsidRPr="00505CB2">
        <w:rPr>
          <w:noProof w:val="0"/>
        </w:rPr>
        <w:t>({I:=?},{F:=?},{</w:t>
      </w:r>
      <w:r w:rsidR="00003D7E" w:rsidRPr="00505CB2">
        <w:rPr>
          <w:b/>
          <w:noProof w:val="0"/>
        </w:rPr>
        <w:t>integer</w:t>
      </w:r>
      <w:r w:rsidR="00003D7E" w:rsidRPr="00505CB2">
        <w:rPr>
          <w:noProof w:val="0"/>
        </w:rPr>
        <w:t xml:space="preserve">:=?}); </w:t>
      </w:r>
    </w:p>
    <w:p w14:paraId="744D67E3" w14:textId="77777777" w:rsidR="003E22A0" w:rsidRPr="00505CB2" w:rsidRDefault="00003D7E" w:rsidP="00073C31">
      <w:pPr>
        <w:pStyle w:val="PL"/>
        <w:rPr>
          <w:noProof w:val="0"/>
        </w:rPr>
      </w:pPr>
      <w:r w:rsidRPr="00505CB2">
        <w:rPr>
          <w:noProof w:val="0"/>
        </w:rPr>
        <w:tab/>
      </w:r>
      <w:r w:rsidRPr="00505CB2">
        <w:rPr>
          <w:noProof w:val="0"/>
        </w:rPr>
        <w:tab/>
      </w:r>
      <w:r w:rsidR="003E22A0" w:rsidRPr="00505CB2">
        <w:rPr>
          <w:noProof w:val="0"/>
        </w:rPr>
        <w:t>//anytype composed of TTCN-3 built-in basic type</w:t>
      </w:r>
      <w:r w:rsidRPr="00505CB2">
        <w:rPr>
          <w:noProof w:val="0"/>
        </w:rPr>
        <w:t xml:space="preserve"> integer</w:t>
      </w:r>
      <w:r w:rsidR="003E22A0" w:rsidRPr="00505CB2">
        <w:rPr>
          <w:noProof w:val="0"/>
        </w:rPr>
        <w:t>, I, and F</w:t>
      </w:r>
    </w:p>
    <w:p w14:paraId="58977164" w14:textId="77777777" w:rsidR="003E22A0" w:rsidRPr="00505CB2" w:rsidRDefault="003E22A0" w:rsidP="00073C31">
      <w:pPr>
        <w:pStyle w:val="PL"/>
        <w:rPr>
          <w:noProof w:val="0"/>
        </w:rPr>
      </w:pPr>
      <w:r w:rsidRPr="00505CB2">
        <w:rPr>
          <w:noProof w:val="0"/>
        </w:rPr>
        <w:tab/>
        <w:t>}</w:t>
      </w:r>
    </w:p>
    <w:p w14:paraId="44E5E1F8" w14:textId="77777777" w:rsidR="003E22A0" w:rsidRPr="00505CB2" w:rsidRDefault="003E22A0" w:rsidP="00073C31">
      <w:pPr>
        <w:pStyle w:val="PL"/>
        <w:rPr>
          <w:noProof w:val="0"/>
        </w:rPr>
      </w:pPr>
    </w:p>
    <w:p w14:paraId="421ABC5D" w14:textId="77777777" w:rsidR="003E22A0" w:rsidRPr="00505CB2" w:rsidRDefault="003E22A0" w:rsidP="00073C31">
      <w:pPr>
        <w:pStyle w:val="PL"/>
        <w:rPr>
          <w:noProof w:val="0"/>
        </w:rPr>
      </w:pPr>
      <w:r w:rsidRPr="00505CB2">
        <w:rPr>
          <w:noProof w:val="0"/>
        </w:rPr>
        <w:tab/>
      </w:r>
      <w:r w:rsidRPr="00505CB2">
        <w:rPr>
          <w:b/>
          <w:noProof w:val="0"/>
        </w:rPr>
        <w:t>module</w:t>
      </w:r>
      <w:r w:rsidRPr="00505CB2">
        <w:rPr>
          <w:noProof w:val="0"/>
        </w:rPr>
        <w:t xml:space="preserve"> B {</w:t>
      </w:r>
    </w:p>
    <w:p w14:paraId="16B90A63"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type</w:t>
      </w:r>
      <w:r w:rsidRPr="00505CB2">
        <w:rPr>
          <w:noProof w:val="0"/>
        </w:rPr>
        <w:t xml:space="preserve"> </w:t>
      </w:r>
      <w:r w:rsidRPr="00505CB2">
        <w:rPr>
          <w:b/>
          <w:noProof w:val="0"/>
        </w:rPr>
        <w:t>integer</w:t>
      </w:r>
      <w:r w:rsidRPr="00505CB2">
        <w:rPr>
          <w:noProof w:val="0"/>
        </w:rPr>
        <w:t xml:space="preserve"> I (0..2);</w:t>
      </w:r>
    </w:p>
    <w:p w14:paraId="53D04032"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type</w:t>
      </w:r>
      <w:r w:rsidRPr="00505CB2">
        <w:rPr>
          <w:noProof w:val="0"/>
        </w:rPr>
        <w:t xml:space="preserve"> </w:t>
      </w:r>
      <w:r w:rsidRPr="00505CB2">
        <w:rPr>
          <w:b/>
          <w:noProof w:val="0"/>
        </w:rPr>
        <w:t>anytype</w:t>
      </w:r>
      <w:r w:rsidRPr="00505CB2">
        <w:rPr>
          <w:noProof w:val="0"/>
        </w:rPr>
        <w:t xml:space="preserve"> Atype</w:t>
      </w:r>
      <w:r w:rsidR="00003D7E" w:rsidRPr="00505CB2">
        <w:rPr>
          <w:noProof w:val="0"/>
        </w:rPr>
        <w:t xml:space="preserve"> ({I:=?},{</w:t>
      </w:r>
      <w:r w:rsidR="00003D7E" w:rsidRPr="00505CB2">
        <w:rPr>
          <w:b/>
          <w:noProof w:val="0"/>
        </w:rPr>
        <w:t>integer</w:t>
      </w:r>
      <w:r w:rsidR="00003D7E" w:rsidRPr="00505CB2">
        <w:rPr>
          <w:noProof w:val="0"/>
        </w:rPr>
        <w:t>:=?},{</w:t>
      </w:r>
      <w:r w:rsidR="00003D7E" w:rsidRPr="00505CB2">
        <w:rPr>
          <w:b/>
          <w:noProof w:val="0"/>
        </w:rPr>
        <w:t>float</w:t>
      </w:r>
      <w:r w:rsidR="00003D7E" w:rsidRPr="00505CB2">
        <w:rPr>
          <w:noProof w:val="0"/>
        </w:rPr>
        <w:t>:=?});</w:t>
      </w:r>
    </w:p>
    <w:p w14:paraId="773B9BE5" w14:textId="77777777" w:rsidR="003E22A0" w:rsidRPr="00505CB2" w:rsidRDefault="003E22A0" w:rsidP="00073C31">
      <w:pPr>
        <w:pStyle w:val="PL"/>
        <w:rPr>
          <w:noProof w:val="0"/>
        </w:rPr>
      </w:pPr>
      <w:r w:rsidRPr="00505CB2">
        <w:rPr>
          <w:noProof w:val="0"/>
        </w:rPr>
        <w:tab/>
        <w:t>}</w:t>
      </w:r>
    </w:p>
    <w:p w14:paraId="44D8A94F" w14:textId="77777777" w:rsidR="003E22A0" w:rsidRPr="00505CB2" w:rsidRDefault="003E22A0" w:rsidP="00073C31">
      <w:pPr>
        <w:pStyle w:val="PL"/>
        <w:rPr>
          <w:noProof w:val="0"/>
        </w:rPr>
      </w:pPr>
    </w:p>
    <w:p w14:paraId="46E42520" w14:textId="77777777" w:rsidR="003E22A0" w:rsidRPr="00505CB2" w:rsidRDefault="003E22A0" w:rsidP="00947EFC">
      <w:pPr>
        <w:pStyle w:val="PL"/>
        <w:keepNext/>
        <w:keepLines/>
        <w:rPr>
          <w:noProof w:val="0"/>
        </w:rPr>
      </w:pPr>
      <w:r w:rsidRPr="00505CB2">
        <w:rPr>
          <w:noProof w:val="0"/>
        </w:rPr>
        <w:tab/>
      </w:r>
      <w:r w:rsidRPr="00505CB2">
        <w:rPr>
          <w:b/>
          <w:noProof w:val="0"/>
        </w:rPr>
        <w:t>module</w:t>
      </w:r>
      <w:r w:rsidRPr="00505CB2">
        <w:rPr>
          <w:noProof w:val="0"/>
        </w:rPr>
        <w:t xml:space="preserve"> C {</w:t>
      </w:r>
    </w:p>
    <w:p w14:paraId="397105E8"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import from</w:t>
      </w:r>
      <w:r w:rsidRPr="00505CB2">
        <w:rPr>
          <w:noProof w:val="0"/>
        </w:rPr>
        <w:t xml:space="preserve"> A </w:t>
      </w:r>
      <w:r w:rsidRPr="00505CB2">
        <w:rPr>
          <w:b/>
          <w:noProof w:val="0"/>
        </w:rPr>
        <w:t>all</w:t>
      </w:r>
      <w:r w:rsidRPr="00505CB2">
        <w:rPr>
          <w:noProof w:val="0"/>
        </w:rPr>
        <w:t>;</w:t>
      </w:r>
    </w:p>
    <w:p w14:paraId="3FFC617C"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import from</w:t>
      </w:r>
      <w:r w:rsidRPr="00505CB2">
        <w:rPr>
          <w:noProof w:val="0"/>
        </w:rPr>
        <w:t xml:space="preserve"> B </w:t>
      </w:r>
      <w:r w:rsidRPr="00505CB2">
        <w:rPr>
          <w:b/>
          <w:noProof w:val="0"/>
        </w:rPr>
        <w:t>all</w:t>
      </w:r>
      <w:r w:rsidRPr="00505CB2">
        <w:rPr>
          <w:noProof w:val="0"/>
        </w:rPr>
        <w:t>;</w:t>
      </w:r>
    </w:p>
    <w:p w14:paraId="5034A178"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type union</w:t>
      </w:r>
      <w:r w:rsidRPr="00505CB2">
        <w:rPr>
          <w:noProof w:val="0"/>
        </w:rPr>
        <w:t xml:space="preserve"> U {</w:t>
      </w:r>
    </w:p>
    <w:p w14:paraId="0E23671E"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b/>
          <w:noProof w:val="0"/>
        </w:rPr>
        <w:t>integer</w:t>
      </w:r>
      <w:r w:rsidRPr="00505CB2">
        <w:rPr>
          <w:noProof w:val="0"/>
        </w:rPr>
        <w:t xml:space="preserve"> I (0..2)</w:t>
      </w:r>
    </w:p>
    <w:p w14:paraId="7F379A4C" w14:textId="77777777" w:rsidR="003E22A0" w:rsidRPr="00505CB2" w:rsidRDefault="003E22A0" w:rsidP="00073C31">
      <w:pPr>
        <w:pStyle w:val="PL"/>
        <w:rPr>
          <w:noProof w:val="0"/>
        </w:rPr>
      </w:pPr>
      <w:r w:rsidRPr="00505CB2">
        <w:rPr>
          <w:noProof w:val="0"/>
        </w:rPr>
        <w:tab/>
      </w:r>
      <w:r w:rsidRPr="00505CB2">
        <w:rPr>
          <w:noProof w:val="0"/>
        </w:rPr>
        <w:tab/>
        <w:t>}</w:t>
      </w:r>
    </w:p>
    <w:p w14:paraId="132762DA"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control</w:t>
      </w:r>
      <w:r w:rsidRPr="00505CB2">
        <w:rPr>
          <w:noProof w:val="0"/>
        </w:rPr>
        <w:t xml:space="preserve"> {</w:t>
      </w:r>
    </w:p>
    <w:p w14:paraId="690807CE"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b/>
          <w:noProof w:val="0"/>
        </w:rPr>
        <w:t>var</w:t>
      </w:r>
      <w:r w:rsidRPr="00505CB2">
        <w:rPr>
          <w:noProof w:val="0"/>
        </w:rPr>
        <w:t xml:space="preserve"> A.Atype </w:t>
      </w:r>
      <w:r w:rsidR="004B75FC" w:rsidRPr="00505CB2">
        <w:rPr>
          <w:noProof w:val="0"/>
        </w:rPr>
        <w:t>v_</w:t>
      </w:r>
      <w:r w:rsidRPr="00505CB2">
        <w:rPr>
          <w:noProof w:val="0"/>
        </w:rPr>
        <w:t>aa;</w:t>
      </w:r>
    </w:p>
    <w:p w14:paraId="74205608"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b/>
          <w:noProof w:val="0"/>
        </w:rPr>
        <w:t>var</w:t>
      </w:r>
      <w:r w:rsidRPr="00505CB2">
        <w:rPr>
          <w:noProof w:val="0"/>
        </w:rPr>
        <w:t xml:space="preserve"> A.Atype </w:t>
      </w:r>
      <w:r w:rsidR="004B75FC" w:rsidRPr="00505CB2">
        <w:rPr>
          <w:noProof w:val="0"/>
        </w:rPr>
        <w:t>v_</w:t>
      </w:r>
      <w:r w:rsidRPr="00505CB2">
        <w:rPr>
          <w:noProof w:val="0"/>
        </w:rPr>
        <w:t xml:space="preserve">aaI := { </w:t>
      </w:r>
      <w:r w:rsidR="00FC461A" w:rsidRPr="00505CB2">
        <w:rPr>
          <w:noProof w:val="0"/>
        </w:rPr>
        <w:t>A.</w:t>
      </w:r>
      <w:r w:rsidRPr="00505CB2">
        <w:rPr>
          <w:noProof w:val="0"/>
        </w:rPr>
        <w:t>I := 1 }</w:t>
      </w:r>
      <w:r w:rsidR="00FC461A" w:rsidRPr="00505CB2">
        <w:rPr>
          <w:noProof w:val="0"/>
        </w:rPr>
        <w:t xml:space="preserve"> // type I is imported from A and B</w:t>
      </w:r>
    </w:p>
    <w:p w14:paraId="179155D6"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b/>
          <w:noProof w:val="0"/>
        </w:rPr>
        <w:t>var</w:t>
      </w:r>
      <w:r w:rsidRPr="00505CB2">
        <w:rPr>
          <w:noProof w:val="0"/>
        </w:rPr>
        <w:t xml:space="preserve"> A.Atype </w:t>
      </w:r>
      <w:r w:rsidR="004B75FC" w:rsidRPr="00505CB2">
        <w:rPr>
          <w:noProof w:val="0"/>
        </w:rPr>
        <w:t>v_</w:t>
      </w:r>
      <w:r w:rsidRPr="00505CB2">
        <w:rPr>
          <w:noProof w:val="0"/>
        </w:rPr>
        <w:t>aaF := { F := 1.0 }</w:t>
      </w:r>
      <w:r w:rsidR="00FC461A" w:rsidRPr="00505CB2">
        <w:rPr>
          <w:noProof w:val="0"/>
        </w:rPr>
        <w:t xml:space="preserve"> // type F is only imported from A</w:t>
      </w:r>
    </w:p>
    <w:p w14:paraId="3D96BFFE"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b/>
          <w:noProof w:val="0"/>
        </w:rPr>
        <w:t>var</w:t>
      </w:r>
      <w:r w:rsidRPr="00505CB2">
        <w:rPr>
          <w:noProof w:val="0"/>
        </w:rPr>
        <w:t xml:space="preserve"> B.Atype </w:t>
      </w:r>
      <w:r w:rsidR="004B75FC" w:rsidRPr="00505CB2">
        <w:rPr>
          <w:noProof w:val="0"/>
        </w:rPr>
        <w:t>v_</w:t>
      </w:r>
      <w:r w:rsidRPr="00505CB2">
        <w:rPr>
          <w:noProof w:val="0"/>
        </w:rPr>
        <w:t xml:space="preserve">ba := { </w:t>
      </w:r>
      <w:r w:rsidRPr="00505CB2">
        <w:rPr>
          <w:b/>
          <w:noProof w:val="0"/>
        </w:rPr>
        <w:t>integer</w:t>
      </w:r>
      <w:r w:rsidRPr="00505CB2">
        <w:rPr>
          <w:noProof w:val="0"/>
        </w:rPr>
        <w:t xml:space="preserve"> := 1 }</w:t>
      </w:r>
    </w:p>
    <w:p w14:paraId="5B505787"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b/>
          <w:noProof w:val="0"/>
        </w:rPr>
        <w:t>var</w:t>
      </w:r>
      <w:r w:rsidRPr="00505CB2">
        <w:rPr>
          <w:noProof w:val="0"/>
        </w:rPr>
        <w:t xml:space="preserve"> B.Atype </w:t>
      </w:r>
      <w:r w:rsidR="004B75FC" w:rsidRPr="00505CB2">
        <w:rPr>
          <w:noProof w:val="0"/>
        </w:rPr>
        <w:t>v_</w:t>
      </w:r>
      <w:r w:rsidRPr="00505CB2">
        <w:rPr>
          <w:noProof w:val="0"/>
        </w:rPr>
        <w:t xml:space="preserve">baI := { </w:t>
      </w:r>
      <w:r w:rsidR="00FC461A" w:rsidRPr="00505CB2">
        <w:rPr>
          <w:noProof w:val="0"/>
        </w:rPr>
        <w:t>B.</w:t>
      </w:r>
      <w:r w:rsidRPr="00505CB2">
        <w:rPr>
          <w:noProof w:val="0"/>
        </w:rPr>
        <w:t>I := 1 }</w:t>
      </w:r>
      <w:r w:rsidR="00FC461A" w:rsidRPr="00505CB2">
        <w:rPr>
          <w:noProof w:val="0"/>
        </w:rPr>
        <w:t xml:space="preserve"> // type I is imported from A and B</w:t>
      </w:r>
    </w:p>
    <w:p w14:paraId="343AB13B"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b/>
          <w:noProof w:val="0"/>
        </w:rPr>
        <w:t>var</w:t>
      </w:r>
      <w:r w:rsidRPr="00505CB2">
        <w:rPr>
          <w:noProof w:val="0"/>
        </w:rPr>
        <w:t xml:space="preserve"> U </w:t>
      </w:r>
      <w:r w:rsidR="004B75FC" w:rsidRPr="00505CB2">
        <w:rPr>
          <w:noProof w:val="0"/>
        </w:rPr>
        <w:t>v_</w:t>
      </w:r>
      <w:r w:rsidRPr="00505CB2">
        <w:rPr>
          <w:noProof w:val="0"/>
        </w:rPr>
        <w:t>u := { I := 1 }</w:t>
      </w:r>
      <w:r w:rsidR="00FC461A" w:rsidRPr="00505CB2">
        <w:rPr>
          <w:noProof w:val="0"/>
        </w:rPr>
        <w:t xml:space="preserve"> // I is a field name in U</w:t>
      </w:r>
    </w:p>
    <w:p w14:paraId="4AAE0072" w14:textId="77777777" w:rsidR="003E22A0" w:rsidRPr="00505CB2" w:rsidRDefault="003E22A0" w:rsidP="00073C31">
      <w:pPr>
        <w:pStyle w:val="PL"/>
        <w:rPr>
          <w:noProof w:val="0"/>
        </w:rPr>
      </w:pPr>
    </w:p>
    <w:p w14:paraId="1053F15B" w14:textId="77777777" w:rsidR="003E22A0" w:rsidRPr="00505CB2" w:rsidRDefault="003E22A0" w:rsidP="00073C31">
      <w:pPr>
        <w:pStyle w:val="PL"/>
        <w:rPr>
          <w:noProof w:val="0"/>
        </w:rPr>
      </w:pPr>
      <w:r w:rsidRPr="00505CB2">
        <w:rPr>
          <w:noProof w:val="0"/>
        </w:rPr>
        <w:tab/>
      </w:r>
      <w:r w:rsidRPr="00505CB2">
        <w:rPr>
          <w:noProof w:val="0"/>
        </w:rPr>
        <w:tab/>
      </w:r>
      <w:r w:rsidR="004B75FC" w:rsidRPr="00505CB2">
        <w:rPr>
          <w:noProof w:val="0"/>
        </w:rPr>
        <w:t>v_</w:t>
      </w:r>
      <w:r w:rsidRPr="00505CB2">
        <w:rPr>
          <w:noProof w:val="0"/>
        </w:rPr>
        <w:t xml:space="preserve">aa := </w:t>
      </w:r>
      <w:r w:rsidR="004B75FC" w:rsidRPr="00505CB2">
        <w:rPr>
          <w:noProof w:val="0"/>
        </w:rPr>
        <w:t>v_</w:t>
      </w:r>
      <w:r w:rsidRPr="00505CB2">
        <w:rPr>
          <w:noProof w:val="0"/>
        </w:rPr>
        <w:t>ba;</w:t>
      </w:r>
      <w:r w:rsidRPr="00505CB2">
        <w:rPr>
          <w:noProof w:val="0"/>
        </w:rPr>
        <w:tab/>
      </w:r>
      <w:r w:rsidRPr="00505CB2">
        <w:rPr>
          <w:noProof w:val="0"/>
        </w:rPr>
        <w:tab/>
        <w:t>// correct, the value of aa1 becomes { integer := 1 }</w:t>
      </w:r>
    </w:p>
    <w:p w14:paraId="7F5EDEA9" w14:textId="77777777" w:rsidR="003E22A0" w:rsidRPr="00505CB2" w:rsidRDefault="003E22A0" w:rsidP="00073C31">
      <w:pPr>
        <w:pStyle w:val="PL"/>
        <w:rPr>
          <w:noProof w:val="0"/>
        </w:rPr>
      </w:pPr>
      <w:r w:rsidRPr="00505CB2">
        <w:rPr>
          <w:noProof w:val="0"/>
        </w:rPr>
        <w:tab/>
      </w:r>
      <w:r w:rsidRPr="00505CB2">
        <w:rPr>
          <w:noProof w:val="0"/>
        </w:rPr>
        <w:tab/>
      </w:r>
      <w:r w:rsidR="004B75FC" w:rsidRPr="00505CB2">
        <w:rPr>
          <w:noProof w:val="0"/>
        </w:rPr>
        <w:t>v_</w:t>
      </w:r>
      <w:r w:rsidRPr="00505CB2">
        <w:rPr>
          <w:noProof w:val="0"/>
        </w:rPr>
        <w:t xml:space="preserve">aa := </w:t>
      </w:r>
      <w:r w:rsidR="004B75FC" w:rsidRPr="00505CB2">
        <w:rPr>
          <w:noProof w:val="0"/>
        </w:rPr>
        <w:t>v_</w:t>
      </w:r>
      <w:r w:rsidRPr="00505CB2">
        <w:rPr>
          <w:noProof w:val="0"/>
        </w:rPr>
        <w:t>baI;</w:t>
      </w:r>
      <w:r w:rsidRPr="00505CB2">
        <w:rPr>
          <w:noProof w:val="0"/>
        </w:rPr>
        <w:tab/>
      </w:r>
      <w:r w:rsidRPr="00505CB2">
        <w:rPr>
          <w:noProof w:val="0"/>
        </w:rPr>
        <w:tab/>
        <w:t>// incorrect, type B.I is not present in the anytype A.Atype</w:t>
      </w:r>
    </w:p>
    <w:p w14:paraId="7590F8D8" w14:textId="77777777" w:rsidR="003E22A0" w:rsidRPr="00505CB2" w:rsidRDefault="003E22A0" w:rsidP="00073C31">
      <w:pPr>
        <w:pStyle w:val="PL"/>
        <w:rPr>
          <w:noProof w:val="0"/>
        </w:rPr>
      </w:pPr>
      <w:r w:rsidRPr="00505CB2">
        <w:rPr>
          <w:noProof w:val="0"/>
        </w:rPr>
        <w:tab/>
      </w:r>
      <w:r w:rsidRPr="00505CB2">
        <w:rPr>
          <w:noProof w:val="0"/>
        </w:rPr>
        <w:tab/>
      </w:r>
      <w:r w:rsidR="004B75FC" w:rsidRPr="00505CB2">
        <w:rPr>
          <w:noProof w:val="0"/>
        </w:rPr>
        <w:t>v_</w:t>
      </w:r>
      <w:r w:rsidRPr="00505CB2">
        <w:rPr>
          <w:noProof w:val="0"/>
        </w:rPr>
        <w:t xml:space="preserve">aa := </w:t>
      </w:r>
      <w:r w:rsidR="004B75FC" w:rsidRPr="00505CB2">
        <w:rPr>
          <w:noProof w:val="0"/>
        </w:rPr>
        <w:t>v_</w:t>
      </w:r>
      <w:r w:rsidRPr="00505CB2">
        <w:rPr>
          <w:noProof w:val="0"/>
        </w:rPr>
        <w:t xml:space="preserve">u; </w:t>
      </w:r>
      <w:r w:rsidRPr="00505CB2">
        <w:rPr>
          <w:noProof w:val="0"/>
        </w:rPr>
        <w:tab/>
      </w:r>
      <w:r w:rsidRPr="00505CB2">
        <w:rPr>
          <w:noProof w:val="0"/>
        </w:rPr>
        <w:tab/>
        <w:t>// incorrect, type of u is not anytype but a user defined union type</w:t>
      </w:r>
    </w:p>
    <w:p w14:paraId="55A7759F" w14:textId="77777777" w:rsidR="003E22A0" w:rsidRPr="00505CB2" w:rsidRDefault="003E22A0" w:rsidP="00073C31">
      <w:pPr>
        <w:pStyle w:val="PL"/>
        <w:rPr>
          <w:noProof w:val="0"/>
        </w:rPr>
      </w:pPr>
    </w:p>
    <w:p w14:paraId="1458380B" w14:textId="77777777" w:rsidR="003E22A0" w:rsidRPr="00505CB2" w:rsidRDefault="003E22A0" w:rsidP="006A5610">
      <w:pPr>
        <w:pStyle w:val="PL"/>
        <w:keepNext/>
        <w:rPr>
          <w:noProof w:val="0"/>
        </w:rPr>
      </w:pPr>
      <w:r w:rsidRPr="00505CB2">
        <w:rPr>
          <w:noProof w:val="0"/>
        </w:rPr>
        <w:tab/>
      </w:r>
      <w:r w:rsidRPr="00505CB2">
        <w:rPr>
          <w:noProof w:val="0"/>
        </w:rPr>
        <w:tab/>
      </w:r>
      <w:r w:rsidR="004B75FC" w:rsidRPr="00505CB2">
        <w:rPr>
          <w:noProof w:val="0"/>
        </w:rPr>
        <w:t>v_</w:t>
      </w:r>
      <w:r w:rsidRPr="00505CB2">
        <w:rPr>
          <w:noProof w:val="0"/>
        </w:rPr>
        <w:t xml:space="preserve">ba := { </w:t>
      </w:r>
      <w:r w:rsidRPr="00505CB2">
        <w:rPr>
          <w:b/>
          <w:noProof w:val="0"/>
        </w:rPr>
        <w:t>float</w:t>
      </w:r>
      <w:r w:rsidRPr="00505CB2">
        <w:rPr>
          <w:noProof w:val="0"/>
        </w:rPr>
        <w:t xml:space="preserve"> := 1.0 };</w:t>
      </w:r>
      <w:r w:rsidRPr="00505CB2">
        <w:rPr>
          <w:noProof w:val="0"/>
        </w:rPr>
        <w:tab/>
        <w:t>// correct, assigning a literal value</w:t>
      </w:r>
    </w:p>
    <w:p w14:paraId="176ACB53" w14:textId="77777777" w:rsidR="003E22A0" w:rsidRPr="00505CB2" w:rsidRDefault="003E22A0" w:rsidP="006A5610">
      <w:pPr>
        <w:pStyle w:val="PL"/>
        <w:keepNext/>
        <w:rPr>
          <w:noProof w:val="0"/>
        </w:rPr>
      </w:pPr>
      <w:r w:rsidRPr="00505CB2">
        <w:rPr>
          <w:noProof w:val="0"/>
        </w:rPr>
        <w:tab/>
      </w:r>
      <w:r w:rsidRPr="00505CB2">
        <w:rPr>
          <w:noProof w:val="0"/>
        </w:rPr>
        <w:tab/>
      </w:r>
      <w:r w:rsidR="004B75FC" w:rsidRPr="00505CB2">
        <w:rPr>
          <w:noProof w:val="0"/>
        </w:rPr>
        <w:t>v_</w:t>
      </w:r>
      <w:r w:rsidRPr="00505CB2">
        <w:rPr>
          <w:noProof w:val="0"/>
        </w:rPr>
        <w:t xml:space="preserve">ba := </w:t>
      </w:r>
      <w:r w:rsidR="004B75FC" w:rsidRPr="00505CB2">
        <w:rPr>
          <w:noProof w:val="0"/>
        </w:rPr>
        <w:t>v_</w:t>
      </w:r>
      <w:r w:rsidRPr="00505CB2">
        <w:rPr>
          <w:noProof w:val="0"/>
        </w:rPr>
        <w:t>aaI;</w:t>
      </w:r>
      <w:r w:rsidRPr="00505CB2">
        <w:rPr>
          <w:noProof w:val="0"/>
        </w:rPr>
        <w:tab/>
      </w:r>
      <w:r w:rsidRPr="00505CB2">
        <w:rPr>
          <w:noProof w:val="0"/>
        </w:rPr>
        <w:tab/>
        <w:t>// incorrect, type A.I is not present in the anytype B.Atype</w:t>
      </w:r>
    </w:p>
    <w:p w14:paraId="7706F402" w14:textId="77777777" w:rsidR="003E22A0" w:rsidRPr="00505CB2" w:rsidRDefault="003E22A0" w:rsidP="00073C31">
      <w:pPr>
        <w:pStyle w:val="PL"/>
        <w:rPr>
          <w:noProof w:val="0"/>
        </w:rPr>
      </w:pPr>
      <w:r w:rsidRPr="00505CB2">
        <w:rPr>
          <w:noProof w:val="0"/>
        </w:rPr>
        <w:tab/>
      </w:r>
      <w:r w:rsidRPr="00505CB2">
        <w:rPr>
          <w:noProof w:val="0"/>
        </w:rPr>
        <w:tab/>
      </w:r>
      <w:r w:rsidR="004B75FC" w:rsidRPr="00505CB2">
        <w:rPr>
          <w:noProof w:val="0"/>
        </w:rPr>
        <w:t>v_</w:t>
      </w:r>
      <w:r w:rsidRPr="00505CB2">
        <w:rPr>
          <w:noProof w:val="0"/>
        </w:rPr>
        <w:t xml:space="preserve">ba := </w:t>
      </w:r>
      <w:r w:rsidR="004B75FC" w:rsidRPr="00505CB2">
        <w:rPr>
          <w:noProof w:val="0"/>
        </w:rPr>
        <w:t>v_</w:t>
      </w:r>
      <w:r w:rsidRPr="00505CB2">
        <w:rPr>
          <w:noProof w:val="0"/>
        </w:rPr>
        <w:t>aaF;</w:t>
      </w:r>
      <w:r w:rsidRPr="00505CB2">
        <w:rPr>
          <w:noProof w:val="0"/>
        </w:rPr>
        <w:tab/>
      </w:r>
      <w:r w:rsidRPr="00505CB2">
        <w:rPr>
          <w:noProof w:val="0"/>
        </w:rPr>
        <w:tab/>
        <w:t>// incorrect, type A.F is not present in the anytype B.Atype</w:t>
      </w:r>
    </w:p>
    <w:p w14:paraId="60CBEE28" w14:textId="77777777" w:rsidR="003E22A0" w:rsidRPr="00505CB2" w:rsidRDefault="003E22A0" w:rsidP="00073C31">
      <w:pPr>
        <w:pStyle w:val="PL"/>
        <w:rPr>
          <w:noProof w:val="0"/>
        </w:rPr>
      </w:pPr>
      <w:r w:rsidRPr="00505CB2">
        <w:rPr>
          <w:noProof w:val="0"/>
        </w:rPr>
        <w:tab/>
      </w:r>
      <w:r w:rsidRPr="00505CB2">
        <w:rPr>
          <w:noProof w:val="0"/>
        </w:rPr>
        <w:tab/>
        <w:t>}</w:t>
      </w:r>
    </w:p>
    <w:p w14:paraId="0A7C5112" w14:textId="77777777" w:rsidR="003E22A0" w:rsidRPr="00505CB2" w:rsidRDefault="003E22A0" w:rsidP="00073C31">
      <w:pPr>
        <w:pStyle w:val="PL"/>
        <w:rPr>
          <w:noProof w:val="0"/>
        </w:rPr>
      </w:pPr>
      <w:r w:rsidRPr="00505CB2">
        <w:rPr>
          <w:noProof w:val="0"/>
        </w:rPr>
        <w:tab/>
        <w:t>}</w:t>
      </w:r>
    </w:p>
    <w:p w14:paraId="5E3EDF87" w14:textId="77777777" w:rsidR="003E22A0" w:rsidRPr="00505CB2" w:rsidRDefault="003E22A0" w:rsidP="00073C31">
      <w:pPr>
        <w:pStyle w:val="PL"/>
        <w:rPr>
          <w:noProof w:val="0"/>
        </w:rPr>
      </w:pPr>
    </w:p>
    <w:p w14:paraId="2D121C87" w14:textId="77777777" w:rsidR="003E22A0" w:rsidRPr="00505CB2" w:rsidRDefault="003E22A0" w:rsidP="00DC4A98">
      <w:pPr>
        <w:pStyle w:val="berschrift4"/>
      </w:pPr>
      <w:bookmarkStart w:id="1046" w:name="_Toc69120297"/>
      <w:bookmarkStart w:id="1047" w:name="_Toc69716729"/>
      <w:bookmarkStart w:id="1048" w:name="_Toc69718008"/>
      <w:bookmarkStart w:id="1049" w:name="_Toc73971806"/>
      <w:bookmarkStart w:id="1050" w:name="_Toc73974845"/>
      <w:bookmarkStart w:id="1051" w:name="_Toc80089354"/>
      <w:bookmarkStart w:id="1052" w:name="_Toc80089889"/>
      <w:r w:rsidRPr="00505CB2">
        <w:t>6.3.2.6</w:t>
      </w:r>
      <w:r w:rsidRPr="00505CB2">
        <w:tab/>
        <w:t>Compatibility between sub-structures</w:t>
      </w:r>
      <w:bookmarkEnd w:id="1046"/>
      <w:bookmarkEnd w:id="1047"/>
      <w:bookmarkEnd w:id="1048"/>
      <w:bookmarkEnd w:id="1049"/>
      <w:bookmarkEnd w:id="1050"/>
      <w:bookmarkEnd w:id="1051"/>
      <w:bookmarkEnd w:id="1052"/>
    </w:p>
    <w:p w14:paraId="2ADD42C2" w14:textId="77777777" w:rsidR="003E22A0" w:rsidRPr="00505CB2" w:rsidRDefault="003E22A0" w:rsidP="009D14DA">
      <w:pPr>
        <w:keepNext/>
      </w:pPr>
      <w:r w:rsidRPr="00505CB2">
        <w:t>The rules defined in this clause for structured types compatibility are also valid for the sub-structure of such types.</w:t>
      </w:r>
    </w:p>
    <w:p w14:paraId="0556CC8B" w14:textId="77777777" w:rsidR="003E22A0" w:rsidRPr="00505CB2" w:rsidRDefault="003E22A0" w:rsidP="009D14DA">
      <w:pPr>
        <w:pStyle w:val="EX"/>
        <w:keepNext/>
      </w:pPr>
      <w:r w:rsidRPr="00505CB2">
        <w:t>EXAMPLE:</w:t>
      </w:r>
    </w:p>
    <w:p w14:paraId="6DF1AF95" w14:textId="77777777" w:rsidR="003E22A0" w:rsidRPr="00505CB2" w:rsidRDefault="003E22A0" w:rsidP="009D14DA">
      <w:pPr>
        <w:pStyle w:val="PL"/>
        <w:keepNext/>
        <w:rPr>
          <w:b/>
          <w:noProof w:val="0"/>
        </w:rPr>
      </w:pPr>
      <w:r w:rsidRPr="00505CB2">
        <w:rPr>
          <w:noProof w:val="0"/>
        </w:rPr>
        <w:tab/>
        <w:t>// Given</w:t>
      </w:r>
    </w:p>
    <w:p w14:paraId="6BE9E515" w14:textId="77777777" w:rsidR="003E22A0" w:rsidRPr="00505CB2" w:rsidRDefault="003E22A0" w:rsidP="009D14DA">
      <w:pPr>
        <w:pStyle w:val="PL"/>
        <w:keepNext/>
        <w:rPr>
          <w:noProof w:val="0"/>
        </w:rPr>
      </w:pPr>
      <w:r w:rsidRPr="00505CB2">
        <w:rPr>
          <w:b/>
          <w:noProof w:val="0"/>
        </w:rPr>
        <w:tab/>
        <w:t>type record</w:t>
      </w:r>
      <w:r w:rsidRPr="00505CB2">
        <w:rPr>
          <w:noProof w:val="0"/>
        </w:rPr>
        <w:t xml:space="preserve"> JType {</w:t>
      </w:r>
    </w:p>
    <w:p w14:paraId="07063D82" w14:textId="77777777" w:rsidR="003E22A0" w:rsidRPr="00505CB2" w:rsidRDefault="003E22A0" w:rsidP="00073C31">
      <w:pPr>
        <w:pStyle w:val="PL"/>
        <w:rPr>
          <w:noProof w:val="0"/>
        </w:rPr>
      </w:pPr>
      <w:r w:rsidRPr="00505CB2">
        <w:rPr>
          <w:noProof w:val="0"/>
        </w:rPr>
        <w:tab/>
      </w:r>
      <w:r w:rsidRPr="00505CB2">
        <w:rPr>
          <w:noProof w:val="0"/>
        </w:rPr>
        <w:tab/>
      </w:r>
      <w:r w:rsidR="006F1109" w:rsidRPr="00505CB2">
        <w:rPr>
          <w:bCs/>
          <w:noProof w:val="0"/>
        </w:rPr>
        <w:t>A</w:t>
      </w:r>
      <w:r w:rsidRPr="00505CB2">
        <w:rPr>
          <w:bCs/>
          <w:noProof w:val="0"/>
        </w:rPr>
        <w:t>Type</w:t>
      </w:r>
      <w:r w:rsidRPr="00505CB2">
        <w:rPr>
          <w:b/>
          <w:noProof w:val="0"/>
        </w:rPr>
        <w:tab/>
      </w:r>
      <w:r w:rsidR="006F1109" w:rsidRPr="00505CB2">
        <w:rPr>
          <w:noProof w:val="0"/>
        </w:rPr>
        <w:t>a</w:t>
      </w:r>
      <w:r w:rsidRPr="00505CB2">
        <w:rPr>
          <w:noProof w:val="0"/>
        </w:rPr>
        <w:t>,</w:t>
      </w:r>
    </w:p>
    <w:p w14:paraId="157266D7"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integer</w:t>
      </w:r>
      <w:r w:rsidRPr="00505CB2">
        <w:rPr>
          <w:b/>
          <w:noProof w:val="0"/>
        </w:rPr>
        <w:tab/>
      </w:r>
      <w:r w:rsidRPr="00505CB2">
        <w:rPr>
          <w:noProof w:val="0"/>
        </w:rPr>
        <w:t xml:space="preserve">b </w:t>
      </w:r>
      <w:r w:rsidRPr="00505CB2">
        <w:rPr>
          <w:b/>
          <w:bCs/>
          <w:noProof w:val="0"/>
        </w:rPr>
        <w:t>optional</w:t>
      </w:r>
      <w:r w:rsidRPr="00505CB2">
        <w:rPr>
          <w:noProof w:val="0"/>
        </w:rPr>
        <w:t>,</w:t>
      </w:r>
    </w:p>
    <w:p w14:paraId="60E00BF0"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integer</w:t>
      </w:r>
      <w:r w:rsidRPr="00505CB2">
        <w:rPr>
          <w:b/>
          <w:noProof w:val="0"/>
        </w:rPr>
        <w:tab/>
      </w:r>
      <w:r w:rsidRPr="00505CB2">
        <w:rPr>
          <w:noProof w:val="0"/>
        </w:rPr>
        <w:t>c</w:t>
      </w:r>
    </w:p>
    <w:p w14:paraId="0E36DB1F" w14:textId="77777777" w:rsidR="003E22A0" w:rsidRPr="00505CB2" w:rsidRDefault="003E22A0" w:rsidP="00073C31">
      <w:pPr>
        <w:pStyle w:val="PL"/>
        <w:rPr>
          <w:noProof w:val="0"/>
        </w:rPr>
      </w:pPr>
      <w:r w:rsidRPr="00505CB2">
        <w:rPr>
          <w:noProof w:val="0"/>
        </w:rPr>
        <w:tab/>
        <w:t>}</w:t>
      </w:r>
    </w:p>
    <w:p w14:paraId="6980DB13" w14:textId="77777777" w:rsidR="003E22A0" w:rsidRPr="00505CB2" w:rsidRDefault="003E22A0" w:rsidP="00073C31">
      <w:pPr>
        <w:pStyle w:val="PL"/>
        <w:rPr>
          <w:noProof w:val="0"/>
        </w:rPr>
      </w:pPr>
    </w:p>
    <w:p w14:paraId="0F614531" w14:textId="77777777" w:rsidR="003E22A0" w:rsidRPr="00505CB2" w:rsidRDefault="003E22A0" w:rsidP="004C7C37">
      <w:pPr>
        <w:pStyle w:val="PL"/>
        <w:keepNext/>
        <w:tabs>
          <w:tab w:val="clear" w:pos="384"/>
          <w:tab w:val="left" w:pos="360"/>
        </w:tabs>
        <w:rPr>
          <w:noProof w:val="0"/>
        </w:rPr>
      </w:pPr>
      <w:r w:rsidRPr="00505CB2">
        <w:rPr>
          <w:b/>
          <w:noProof w:val="0"/>
        </w:rPr>
        <w:tab/>
        <w:t>var</w:t>
      </w:r>
      <w:r w:rsidRPr="00505CB2">
        <w:rPr>
          <w:noProof w:val="0"/>
        </w:rPr>
        <w:t xml:space="preserve"> JType </w:t>
      </w:r>
      <w:r w:rsidR="00930AD5" w:rsidRPr="00505CB2">
        <w:rPr>
          <w:noProof w:val="0"/>
        </w:rPr>
        <w:t>v_m</w:t>
      </w:r>
      <w:r w:rsidRPr="00505CB2">
        <w:rPr>
          <w:noProof w:val="0"/>
        </w:rPr>
        <w:t>yVarJ</w:t>
      </w:r>
      <w:r w:rsidR="00930AD5" w:rsidRPr="00505CB2">
        <w:rPr>
          <w:noProof w:val="0"/>
        </w:rPr>
        <w:t>;</w:t>
      </w:r>
      <w:r w:rsidRPr="00505CB2">
        <w:rPr>
          <w:noProof w:val="0"/>
        </w:rPr>
        <w:t xml:space="preserve"> </w:t>
      </w:r>
    </w:p>
    <w:p w14:paraId="21A821C0" w14:textId="77777777" w:rsidR="003E22A0" w:rsidRPr="00505CB2" w:rsidRDefault="003E22A0" w:rsidP="004C7C37">
      <w:pPr>
        <w:pStyle w:val="PL"/>
        <w:keepNext/>
        <w:tabs>
          <w:tab w:val="clear" w:pos="384"/>
          <w:tab w:val="left" w:pos="360"/>
        </w:tabs>
        <w:rPr>
          <w:noProof w:val="0"/>
        </w:rPr>
      </w:pPr>
      <w:r w:rsidRPr="00505CB2">
        <w:rPr>
          <w:noProof w:val="0"/>
        </w:rPr>
        <w:tab/>
      </w:r>
    </w:p>
    <w:p w14:paraId="4A237806" w14:textId="2526A9D1" w:rsidR="003E22A0" w:rsidRPr="00505CB2" w:rsidRDefault="003E22A0" w:rsidP="004C7C37">
      <w:pPr>
        <w:pStyle w:val="PL"/>
        <w:keepNext/>
        <w:tabs>
          <w:tab w:val="clear" w:pos="384"/>
          <w:tab w:val="left" w:pos="360"/>
        </w:tabs>
        <w:rPr>
          <w:noProof w:val="0"/>
        </w:rPr>
      </w:pPr>
      <w:r w:rsidRPr="00505CB2">
        <w:rPr>
          <w:noProof w:val="0"/>
        </w:rPr>
        <w:tab/>
        <w:t xml:space="preserve">// If considering the declarations </w:t>
      </w:r>
      <w:ins w:id="1053" w:author="Jens Grabowski" w:date="2021-11-24T09:50:00Z">
        <w:r w:rsidR="005B08D1">
          <w:rPr>
            <w:noProof w:val="0"/>
          </w:rPr>
          <w:t>in clause</w:t>
        </w:r>
        <w:r w:rsidR="005B08D1" w:rsidRPr="00505CB2">
          <w:rPr>
            <w:noProof w:val="0"/>
          </w:rPr>
          <w:t xml:space="preserve"> </w:t>
        </w:r>
        <w:r w:rsidR="005B08D1">
          <w:t xml:space="preserve">6.3.2.2, EXAMPLE 1 </w:t>
        </w:r>
      </w:ins>
      <w:r w:rsidRPr="00505CB2">
        <w:rPr>
          <w:noProof w:val="0"/>
        </w:rPr>
        <w:t>above, then</w:t>
      </w:r>
    </w:p>
    <w:p w14:paraId="4DC05DA3" w14:textId="77777777" w:rsidR="003E22A0" w:rsidRPr="00505CB2" w:rsidRDefault="003E22A0" w:rsidP="00073C31">
      <w:pPr>
        <w:pStyle w:val="PL"/>
        <w:tabs>
          <w:tab w:val="clear" w:pos="384"/>
          <w:tab w:val="left" w:pos="360"/>
        </w:tabs>
        <w:rPr>
          <w:noProof w:val="0"/>
        </w:rPr>
      </w:pPr>
    </w:p>
    <w:p w14:paraId="67D51FC9" w14:textId="77777777" w:rsidR="003E22A0" w:rsidRPr="00505CB2" w:rsidRDefault="003E22A0" w:rsidP="00073C31">
      <w:pPr>
        <w:pStyle w:val="PL"/>
        <w:tabs>
          <w:tab w:val="clear" w:pos="384"/>
          <w:tab w:val="left" w:pos="360"/>
        </w:tabs>
        <w:rPr>
          <w:noProof w:val="0"/>
        </w:rPr>
      </w:pPr>
    </w:p>
    <w:p w14:paraId="76315F99" w14:textId="77777777" w:rsidR="003E22A0" w:rsidRPr="00505CB2" w:rsidRDefault="003E22A0" w:rsidP="00073C31">
      <w:pPr>
        <w:pStyle w:val="PL"/>
        <w:rPr>
          <w:noProof w:val="0"/>
          <w:color w:val="000000"/>
        </w:rPr>
      </w:pPr>
      <w:r w:rsidRPr="00505CB2">
        <w:rPr>
          <w:noProof w:val="0"/>
        </w:rPr>
        <w:tab/>
      </w:r>
      <w:r w:rsidR="00930AD5" w:rsidRPr="00505CB2">
        <w:rPr>
          <w:noProof w:val="0"/>
        </w:rPr>
        <w:t>v_m</w:t>
      </w:r>
      <w:r w:rsidRPr="00505CB2">
        <w:rPr>
          <w:noProof w:val="0"/>
        </w:rPr>
        <w:t>yVarJ.</w:t>
      </w:r>
      <w:r w:rsidR="006F1109" w:rsidRPr="00505CB2">
        <w:rPr>
          <w:noProof w:val="0"/>
        </w:rPr>
        <w:t>a</w:t>
      </w:r>
      <w:r w:rsidRPr="00505CB2">
        <w:rPr>
          <w:noProof w:val="0"/>
        </w:rPr>
        <w:t xml:space="preserve"> := </w:t>
      </w:r>
      <w:r w:rsidR="00930AD5" w:rsidRPr="00505CB2">
        <w:rPr>
          <w:noProof w:val="0"/>
        </w:rPr>
        <w:t>v_m</w:t>
      </w:r>
      <w:r w:rsidRPr="00505CB2">
        <w:rPr>
          <w:noProof w:val="0"/>
        </w:rPr>
        <w:t>yVar</w:t>
      </w:r>
      <w:r w:rsidR="006F1109" w:rsidRPr="00505CB2">
        <w:rPr>
          <w:noProof w:val="0"/>
        </w:rPr>
        <w:t>A</w:t>
      </w:r>
      <w:r w:rsidRPr="00505CB2">
        <w:rPr>
          <w:noProof w:val="0"/>
        </w:rPr>
        <w:t>;</w:t>
      </w:r>
      <w:r w:rsidRPr="00505CB2">
        <w:rPr>
          <w:noProof w:val="0"/>
        </w:rPr>
        <w:br/>
      </w:r>
      <w:r w:rsidRPr="00505CB2">
        <w:rPr>
          <w:noProof w:val="0"/>
        </w:rPr>
        <w:tab/>
      </w:r>
      <w:r w:rsidRPr="00505CB2">
        <w:rPr>
          <w:noProof w:val="0"/>
          <w:color w:val="000000"/>
        </w:rPr>
        <w:t xml:space="preserve">// is a valid assignment as the type of field </w:t>
      </w:r>
      <w:r w:rsidR="006F1109" w:rsidRPr="00505CB2">
        <w:rPr>
          <w:noProof w:val="0"/>
          <w:color w:val="000000"/>
        </w:rPr>
        <w:t>a</w:t>
      </w:r>
      <w:r w:rsidRPr="00505CB2">
        <w:rPr>
          <w:noProof w:val="0"/>
          <w:color w:val="000000"/>
        </w:rPr>
        <w:t xml:space="preserve"> of JType and </w:t>
      </w:r>
      <w:r w:rsidR="006F1109" w:rsidRPr="00505CB2">
        <w:rPr>
          <w:noProof w:val="0"/>
          <w:color w:val="000000"/>
        </w:rPr>
        <w:t>A</w:t>
      </w:r>
      <w:r w:rsidRPr="00505CB2">
        <w:rPr>
          <w:noProof w:val="0"/>
          <w:color w:val="000000"/>
        </w:rPr>
        <w:t>Type are compatible</w:t>
      </w:r>
    </w:p>
    <w:p w14:paraId="5F2D5AE7" w14:textId="77777777" w:rsidR="003E22A0" w:rsidRPr="00505CB2" w:rsidRDefault="003E22A0" w:rsidP="00073C31">
      <w:pPr>
        <w:pStyle w:val="PL"/>
        <w:rPr>
          <w:noProof w:val="0"/>
          <w:color w:val="000000"/>
        </w:rPr>
      </w:pPr>
    </w:p>
    <w:p w14:paraId="6A054687" w14:textId="77777777" w:rsidR="003E22A0" w:rsidRPr="00505CB2" w:rsidRDefault="003E22A0" w:rsidP="00073C31">
      <w:pPr>
        <w:pStyle w:val="PL"/>
        <w:rPr>
          <w:noProof w:val="0"/>
        </w:rPr>
      </w:pPr>
      <w:r w:rsidRPr="00505CB2">
        <w:rPr>
          <w:noProof w:val="0"/>
        </w:rPr>
        <w:tab/>
      </w:r>
      <w:r w:rsidR="00930AD5" w:rsidRPr="00505CB2">
        <w:rPr>
          <w:noProof w:val="0"/>
        </w:rPr>
        <w:t>v_m</w:t>
      </w:r>
      <w:r w:rsidRPr="00505CB2">
        <w:rPr>
          <w:noProof w:val="0"/>
        </w:rPr>
        <w:t>yVar</w:t>
      </w:r>
      <w:r w:rsidR="006F1109" w:rsidRPr="00505CB2">
        <w:rPr>
          <w:noProof w:val="0"/>
        </w:rPr>
        <w:t>B</w:t>
      </w:r>
      <w:r w:rsidRPr="00505CB2">
        <w:rPr>
          <w:noProof w:val="0"/>
        </w:rPr>
        <w:t xml:space="preserve"> := </w:t>
      </w:r>
      <w:r w:rsidR="00930AD5" w:rsidRPr="00505CB2">
        <w:rPr>
          <w:noProof w:val="0"/>
        </w:rPr>
        <w:t>v_m</w:t>
      </w:r>
      <w:r w:rsidRPr="00505CB2">
        <w:rPr>
          <w:noProof w:val="0"/>
        </w:rPr>
        <w:t>yVarJ.</w:t>
      </w:r>
      <w:r w:rsidR="006F1109" w:rsidRPr="00505CB2">
        <w:rPr>
          <w:noProof w:val="0"/>
        </w:rPr>
        <w:t>a</w:t>
      </w:r>
      <w:r w:rsidRPr="00505CB2">
        <w:rPr>
          <w:noProof w:val="0"/>
        </w:rPr>
        <w:t>;</w:t>
      </w:r>
      <w:r w:rsidRPr="00505CB2">
        <w:rPr>
          <w:noProof w:val="0"/>
        </w:rPr>
        <w:br/>
      </w:r>
      <w:r w:rsidRPr="00505CB2">
        <w:rPr>
          <w:noProof w:val="0"/>
        </w:rPr>
        <w:tab/>
        <w:t xml:space="preserve">// is a valid assignment as </w:t>
      </w:r>
      <w:r w:rsidR="006F1109" w:rsidRPr="00505CB2">
        <w:rPr>
          <w:noProof w:val="0"/>
        </w:rPr>
        <w:t>B</w:t>
      </w:r>
      <w:r w:rsidRPr="00505CB2">
        <w:rPr>
          <w:noProof w:val="0"/>
        </w:rPr>
        <w:t xml:space="preserve">Type and the type of field </w:t>
      </w:r>
      <w:r w:rsidR="006F1109" w:rsidRPr="00505CB2">
        <w:rPr>
          <w:noProof w:val="0"/>
        </w:rPr>
        <w:t>a</w:t>
      </w:r>
      <w:r w:rsidRPr="00505CB2">
        <w:rPr>
          <w:noProof w:val="0"/>
        </w:rPr>
        <w:t xml:space="preserve"> of JType are compatible</w:t>
      </w:r>
    </w:p>
    <w:p w14:paraId="676F977C" w14:textId="77777777" w:rsidR="00904C30" w:rsidRPr="00505CB2" w:rsidRDefault="00904C30" w:rsidP="00073C31">
      <w:pPr>
        <w:pStyle w:val="PL"/>
        <w:rPr>
          <w:noProof w:val="0"/>
        </w:rPr>
      </w:pPr>
    </w:p>
    <w:p w14:paraId="3F136636" w14:textId="77777777" w:rsidR="00CF3AB6" w:rsidRPr="00505CB2" w:rsidRDefault="00CF3AB6" w:rsidP="00CF3AB6">
      <w:pPr>
        <w:pStyle w:val="berschrift4"/>
      </w:pPr>
      <w:bookmarkStart w:id="1054" w:name="clause_Types_Compatibility_ComponentTyps"/>
      <w:bookmarkStart w:id="1055" w:name="_Toc69120298"/>
      <w:bookmarkStart w:id="1056" w:name="_Toc69716730"/>
      <w:bookmarkStart w:id="1057" w:name="_Toc69718009"/>
      <w:bookmarkStart w:id="1058" w:name="_Toc73971807"/>
      <w:bookmarkStart w:id="1059" w:name="_Toc73974846"/>
      <w:bookmarkStart w:id="1060" w:name="_Toc80089355"/>
      <w:bookmarkStart w:id="1061" w:name="_Toc80089890"/>
      <w:r w:rsidRPr="00505CB2">
        <w:t>6.3.2.7</w:t>
      </w:r>
      <w:bookmarkEnd w:id="1054"/>
      <w:r w:rsidRPr="00505CB2">
        <w:tab/>
        <w:t>Compatibility of the open type</w:t>
      </w:r>
      <w:bookmarkEnd w:id="1055"/>
      <w:bookmarkEnd w:id="1056"/>
      <w:bookmarkEnd w:id="1057"/>
      <w:bookmarkEnd w:id="1058"/>
      <w:bookmarkEnd w:id="1059"/>
      <w:bookmarkEnd w:id="1060"/>
      <w:bookmarkEnd w:id="1061"/>
    </w:p>
    <w:p w14:paraId="6644EA40" w14:textId="77777777" w:rsidR="00CF3AB6" w:rsidRPr="00505CB2" w:rsidRDefault="00CF3AB6" w:rsidP="00CF3AB6">
      <w:r w:rsidRPr="00505CB2">
        <w:t xml:space="preserve">Values of all existing TTCN-3 types are compatible with the open type occurring in the left hand side of an assignment. Values of open type occurring on the right hand side of an assignment are compatible with a value </w:t>
      </w:r>
      <w:r w:rsidR="00FA137E" w:rsidRPr="00505CB2">
        <w:t>"</w:t>
      </w:r>
      <w:r w:rsidRPr="00505CB2">
        <w:t>a</w:t>
      </w:r>
      <w:r w:rsidR="00FA137E" w:rsidRPr="00505CB2">
        <w:t>"</w:t>
      </w:r>
      <w:r w:rsidRPr="00505CB2">
        <w:t xml:space="preserve"> of a type </w:t>
      </w:r>
      <w:r w:rsidR="00FA137E" w:rsidRPr="00505CB2">
        <w:t>"</w:t>
      </w:r>
      <w:r w:rsidRPr="00505CB2">
        <w:t>A</w:t>
      </w:r>
      <w:r w:rsidR="00FA137E" w:rsidRPr="00505CB2">
        <w:t>"</w:t>
      </w:r>
      <w:r w:rsidRPr="00505CB2">
        <w:t xml:space="preserve">, if the actual value contained in the open type value is compatible with </w:t>
      </w:r>
      <w:r w:rsidR="00FA137E" w:rsidRPr="00505CB2">
        <w:t>"</w:t>
      </w:r>
      <w:r w:rsidRPr="00505CB2">
        <w:t>A</w:t>
      </w:r>
      <w:r w:rsidR="00FA137E" w:rsidRPr="00505CB2">
        <w:t>"</w:t>
      </w:r>
      <w:r w:rsidRPr="00505CB2">
        <w:t>.</w:t>
      </w:r>
    </w:p>
    <w:p w14:paraId="7CDB81C6" w14:textId="77777777" w:rsidR="003E22A0" w:rsidRPr="00505CB2" w:rsidRDefault="003E22A0" w:rsidP="00E77AF6">
      <w:pPr>
        <w:pStyle w:val="berschrift3"/>
        <w:keepLines w:val="0"/>
      </w:pPr>
      <w:bookmarkStart w:id="1062" w:name="_Toc69120299"/>
      <w:bookmarkStart w:id="1063" w:name="_Toc69716731"/>
      <w:bookmarkStart w:id="1064" w:name="_Toc69718010"/>
      <w:bookmarkStart w:id="1065" w:name="_Toc73971808"/>
      <w:bookmarkStart w:id="1066" w:name="_Toc73974847"/>
      <w:bookmarkStart w:id="1067" w:name="_Toc80089356"/>
      <w:bookmarkStart w:id="1068" w:name="_Toc80089891"/>
      <w:r w:rsidRPr="00505CB2">
        <w:lastRenderedPageBreak/>
        <w:t>6.3.3</w:t>
      </w:r>
      <w:r w:rsidRPr="00505CB2">
        <w:tab/>
        <w:t>Compatibility of component types</w:t>
      </w:r>
      <w:bookmarkEnd w:id="1062"/>
      <w:bookmarkEnd w:id="1063"/>
      <w:bookmarkEnd w:id="1064"/>
      <w:bookmarkEnd w:id="1065"/>
      <w:bookmarkEnd w:id="1066"/>
      <w:bookmarkEnd w:id="1067"/>
      <w:bookmarkEnd w:id="1068"/>
    </w:p>
    <w:p w14:paraId="0C0E71AF" w14:textId="77777777" w:rsidR="003E22A0" w:rsidRPr="00505CB2" w:rsidRDefault="003E22A0" w:rsidP="00E77AF6">
      <w:pPr>
        <w:keepNext/>
        <w:rPr>
          <w:lang w:eastAsia="de-DE"/>
        </w:rPr>
      </w:pPr>
      <w:r w:rsidRPr="00505CB2">
        <w:rPr>
          <w:lang w:eastAsia="de-DE"/>
        </w:rPr>
        <w:t>Type compatibility of component types has to be considered in different conditions:</w:t>
      </w:r>
    </w:p>
    <w:p w14:paraId="212BF7A8" w14:textId="77777777" w:rsidR="003E22A0" w:rsidRPr="00505CB2" w:rsidRDefault="003E22A0" w:rsidP="00E77AF6">
      <w:pPr>
        <w:pStyle w:val="BN"/>
        <w:keepNext/>
      </w:pPr>
      <w:r w:rsidRPr="00505CB2">
        <w:t xml:space="preserve">Compatibility of a component reference value with a component type (e.g. when passing a component reference as an actual parameter to a function or an altstep or when assigning a component reference value to a variable of different component type): a component reference </w:t>
      </w:r>
      <w:r w:rsidR="005B4AA7" w:rsidRPr="00505CB2">
        <w:t>"</w:t>
      </w:r>
      <w:r w:rsidRPr="00505CB2">
        <w:t>b</w:t>
      </w:r>
      <w:r w:rsidR="005B4AA7" w:rsidRPr="00505CB2">
        <w:t>"</w:t>
      </w:r>
      <w:r w:rsidRPr="00505CB2">
        <w:t xml:space="preserve"> of component type </w:t>
      </w:r>
      <w:r w:rsidR="005B4AA7" w:rsidRPr="00505CB2">
        <w:t>"</w:t>
      </w:r>
      <w:r w:rsidRPr="00505CB2">
        <w:t>B</w:t>
      </w:r>
      <w:r w:rsidR="005B4AA7" w:rsidRPr="00505CB2">
        <w:t>"</w:t>
      </w:r>
      <w:r w:rsidRPr="00505CB2">
        <w:t xml:space="preserve"> is compatible with component type </w:t>
      </w:r>
      <w:r w:rsidR="005B4AA7" w:rsidRPr="00505CB2">
        <w:t>"</w:t>
      </w:r>
      <w:r w:rsidRPr="00505CB2">
        <w:t>A</w:t>
      </w:r>
      <w:r w:rsidR="005B4AA7" w:rsidRPr="00505CB2">
        <w:t>"</w:t>
      </w:r>
      <w:r w:rsidRPr="00505CB2">
        <w:t xml:space="preserve"> if all definitions of </w:t>
      </w:r>
      <w:r w:rsidR="005B4AA7" w:rsidRPr="00505CB2">
        <w:t>"</w:t>
      </w:r>
      <w:r w:rsidRPr="00505CB2">
        <w:t>A</w:t>
      </w:r>
      <w:r w:rsidR="005B4AA7" w:rsidRPr="00505CB2">
        <w:t>"</w:t>
      </w:r>
      <w:r w:rsidRPr="00505CB2">
        <w:t xml:space="preserve"> have identical definitions in </w:t>
      </w:r>
      <w:r w:rsidR="005B4AA7" w:rsidRPr="00505CB2">
        <w:t>"</w:t>
      </w:r>
      <w:r w:rsidRPr="00505CB2">
        <w:t>B</w:t>
      </w:r>
      <w:r w:rsidR="005B4AA7" w:rsidRPr="00505CB2">
        <w:t>"</w:t>
      </w:r>
      <w:r w:rsidRPr="00505CB2">
        <w:t>.</w:t>
      </w:r>
    </w:p>
    <w:p w14:paraId="2EC89A89" w14:textId="77777777" w:rsidR="003E22A0" w:rsidRPr="00505CB2" w:rsidRDefault="003E22A0" w:rsidP="00073C31">
      <w:pPr>
        <w:pStyle w:val="BN"/>
        <w:keepNext/>
        <w:keepLines/>
        <w:rPr>
          <w:lang w:eastAsia="de-DE"/>
        </w:rPr>
      </w:pPr>
      <w:r w:rsidRPr="00505CB2">
        <w:rPr>
          <w:lang w:eastAsia="de-DE"/>
        </w:rPr>
        <w:t xml:space="preserve">Runs on compatibility: a function or altstep referring to component type </w:t>
      </w:r>
      <w:r w:rsidR="005B4AA7" w:rsidRPr="00505CB2">
        <w:rPr>
          <w:lang w:eastAsia="de-DE"/>
        </w:rPr>
        <w:t>"</w:t>
      </w:r>
      <w:r w:rsidRPr="00505CB2">
        <w:rPr>
          <w:lang w:eastAsia="de-DE"/>
        </w:rPr>
        <w:t>A</w:t>
      </w:r>
      <w:r w:rsidR="005B4AA7" w:rsidRPr="00505CB2">
        <w:rPr>
          <w:lang w:eastAsia="de-DE"/>
        </w:rPr>
        <w:t>"</w:t>
      </w:r>
      <w:r w:rsidRPr="00505CB2">
        <w:rPr>
          <w:lang w:eastAsia="de-DE"/>
        </w:rPr>
        <w:t xml:space="preserve"> in its runs on clause may be called or started on a component instance of type </w:t>
      </w:r>
      <w:r w:rsidR="005B4AA7" w:rsidRPr="00505CB2">
        <w:rPr>
          <w:lang w:eastAsia="de-DE"/>
        </w:rPr>
        <w:t>'</w:t>
      </w:r>
      <w:r w:rsidRPr="00505CB2">
        <w:rPr>
          <w:lang w:eastAsia="de-DE"/>
        </w:rPr>
        <w:t>B</w:t>
      </w:r>
      <w:r w:rsidR="005B4AA7" w:rsidRPr="00505CB2">
        <w:rPr>
          <w:lang w:eastAsia="de-DE"/>
        </w:rPr>
        <w:t>'</w:t>
      </w:r>
      <w:r w:rsidRPr="00505CB2">
        <w:rPr>
          <w:lang w:eastAsia="de-DE"/>
        </w:rPr>
        <w:t xml:space="preserve"> if all the definitions of </w:t>
      </w:r>
      <w:r w:rsidR="005B4AA7" w:rsidRPr="00505CB2">
        <w:rPr>
          <w:lang w:eastAsia="de-DE"/>
        </w:rPr>
        <w:t>"</w:t>
      </w:r>
      <w:r w:rsidRPr="00505CB2">
        <w:rPr>
          <w:lang w:eastAsia="de-DE"/>
        </w:rPr>
        <w:t>A</w:t>
      </w:r>
      <w:r w:rsidR="005B4AA7" w:rsidRPr="00505CB2">
        <w:rPr>
          <w:lang w:eastAsia="de-DE"/>
        </w:rPr>
        <w:t>"</w:t>
      </w:r>
      <w:r w:rsidRPr="00505CB2">
        <w:rPr>
          <w:lang w:eastAsia="de-DE"/>
        </w:rPr>
        <w:t xml:space="preserve"> have identical definitions in </w:t>
      </w:r>
      <w:r w:rsidR="005B4AA7" w:rsidRPr="00505CB2">
        <w:rPr>
          <w:lang w:eastAsia="de-DE"/>
        </w:rPr>
        <w:t>"</w:t>
      </w:r>
      <w:r w:rsidRPr="00505CB2">
        <w:rPr>
          <w:lang w:eastAsia="de-DE"/>
        </w:rPr>
        <w:t>B</w:t>
      </w:r>
      <w:r w:rsidR="005B4AA7" w:rsidRPr="00505CB2">
        <w:rPr>
          <w:lang w:eastAsia="de-DE"/>
        </w:rPr>
        <w:t>"</w:t>
      </w:r>
      <w:r w:rsidRPr="00505CB2">
        <w:rPr>
          <w:lang w:eastAsia="de-DE"/>
        </w:rPr>
        <w:t>.</w:t>
      </w:r>
    </w:p>
    <w:p w14:paraId="60DD3D94" w14:textId="77777777" w:rsidR="00E54EB8" w:rsidRPr="00505CB2" w:rsidRDefault="00E54EB8" w:rsidP="00E54EB8">
      <w:pPr>
        <w:pStyle w:val="BN"/>
      </w:pPr>
      <w:r w:rsidRPr="00505CB2">
        <w:t xml:space="preserve">Mtc compatibility: a function or altstep referring to component type </w:t>
      </w:r>
      <w:r w:rsidR="005B4AA7" w:rsidRPr="00505CB2">
        <w:t>"</w:t>
      </w:r>
      <w:r w:rsidRPr="00505CB2">
        <w:t>A</w:t>
      </w:r>
      <w:r w:rsidR="005B4AA7" w:rsidRPr="00505CB2">
        <w:t>"</w:t>
      </w:r>
      <w:r w:rsidRPr="00505CB2">
        <w:t xml:space="preserve"> in its mtc clause may be called or started in any context that has a mtc clause of type </w:t>
      </w:r>
      <w:r w:rsidR="005B4AA7" w:rsidRPr="00505CB2">
        <w:t>"</w:t>
      </w:r>
      <w:r w:rsidRPr="00505CB2">
        <w:t>B</w:t>
      </w:r>
      <w:r w:rsidR="005B4AA7" w:rsidRPr="00505CB2">
        <w:t>"</w:t>
      </w:r>
      <w:r w:rsidRPr="00505CB2">
        <w:t xml:space="preserve"> or a testcase with a runs on clause of type </w:t>
      </w:r>
      <w:r w:rsidR="005B4AA7" w:rsidRPr="00505CB2">
        <w:t>"</w:t>
      </w:r>
      <w:r w:rsidRPr="00505CB2">
        <w:t>B</w:t>
      </w:r>
      <w:r w:rsidR="005B4AA7" w:rsidRPr="00505CB2">
        <w:t>"</w:t>
      </w:r>
      <w:r w:rsidRPr="00505CB2">
        <w:t xml:space="preserve"> if all the port definitions of </w:t>
      </w:r>
      <w:r w:rsidR="005B4AA7" w:rsidRPr="00505CB2">
        <w:t>"</w:t>
      </w:r>
      <w:r w:rsidRPr="00505CB2">
        <w:t>A</w:t>
      </w:r>
      <w:r w:rsidR="005B4AA7" w:rsidRPr="00505CB2">
        <w:t>"</w:t>
      </w:r>
      <w:r w:rsidRPr="00505CB2">
        <w:t xml:space="preserve"> have identical definitions in </w:t>
      </w:r>
      <w:r w:rsidR="005B4AA7" w:rsidRPr="00505CB2">
        <w:t>"</w:t>
      </w:r>
      <w:r w:rsidRPr="00505CB2">
        <w:t>B</w:t>
      </w:r>
      <w:r w:rsidR="005B4AA7" w:rsidRPr="00505CB2">
        <w:t>"</w:t>
      </w:r>
      <w:r w:rsidRPr="00505CB2">
        <w:t>. If the type of the mtc is unknown in the calling function, this can lead to runtime</w:t>
      </w:r>
      <w:r w:rsidR="0036293B" w:rsidRPr="00505CB2">
        <w:t xml:space="preserve"> </w:t>
      </w:r>
      <w:r w:rsidRPr="00505CB2">
        <w:t xml:space="preserve">errors if the component type </w:t>
      </w:r>
      <w:r w:rsidR="005B4AA7" w:rsidRPr="00505CB2">
        <w:t>"</w:t>
      </w:r>
      <w:r w:rsidRPr="00505CB2">
        <w:t>A</w:t>
      </w:r>
      <w:r w:rsidR="005B4AA7" w:rsidRPr="00505CB2">
        <w:t>"</w:t>
      </w:r>
      <w:r w:rsidRPr="00505CB2">
        <w:t xml:space="preserve"> is not mtc-compatible with the type of the running mtc.</w:t>
      </w:r>
    </w:p>
    <w:p w14:paraId="22903F5E" w14:textId="77777777" w:rsidR="00E54EB8" w:rsidRPr="00505CB2" w:rsidRDefault="00E54EB8" w:rsidP="00E54EB8">
      <w:pPr>
        <w:pStyle w:val="BN"/>
        <w:keepNext/>
        <w:keepLines/>
        <w:rPr>
          <w:lang w:eastAsia="de-DE"/>
        </w:rPr>
      </w:pPr>
      <w:r w:rsidRPr="00505CB2">
        <w:t xml:space="preserve">System compatibility: a function or altstep referring to component type </w:t>
      </w:r>
      <w:r w:rsidR="005B4AA7" w:rsidRPr="00505CB2">
        <w:t>"</w:t>
      </w:r>
      <w:r w:rsidRPr="00505CB2">
        <w:t>A</w:t>
      </w:r>
      <w:r w:rsidR="005B4AA7" w:rsidRPr="00505CB2">
        <w:t>"</w:t>
      </w:r>
      <w:r w:rsidRPr="00505CB2">
        <w:t xml:space="preserve"> in its system clause may be called or started in any context that has a system clause of type </w:t>
      </w:r>
      <w:r w:rsidR="005B4AA7" w:rsidRPr="00505CB2">
        <w:t>"</w:t>
      </w:r>
      <w:r w:rsidRPr="00505CB2">
        <w:t>B</w:t>
      </w:r>
      <w:r w:rsidR="005B4AA7" w:rsidRPr="00505CB2">
        <w:t>"</w:t>
      </w:r>
      <w:r w:rsidRPr="00505CB2">
        <w:t xml:space="preserve"> or a test case with a runs on clause of type </w:t>
      </w:r>
      <w:r w:rsidR="005B4AA7" w:rsidRPr="00505CB2">
        <w:t>"</w:t>
      </w:r>
      <w:r w:rsidRPr="00505CB2">
        <w:t>B</w:t>
      </w:r>
      <w:r w:rsidR="005B4AA7" w:rsidRPr="00505CB2">
        <w:t>"</w:t>
      </w:r>
      <w:r w:rsidRPr="00505CB2">
        <w:t xml:space="preserve"> and no system clause if all the port definitions of </w:t>
      </w:r>
      <w:r w:rsidR="005B4AA7" w:rsidRPr="00505CB2">
        <w:t>"</w:t>
      </w:r>
      <w:r w:rsidRPr="00505CB2">
        <w:t>A</w:t>
      </w:r>
      <w:r w:rsidR="005B4AA7" w:rsidRPr="00505CB2">
        <w:t>"</w:t>
      </w:r>
      <w:r w:rsidRPr="00505CB2">
        <w:t xml:space="preserve"> have identical definitions in </w:t>
      </w:r>
      <w:r w:rsidR="005B4AA7" w:rsidRPr="00505CB2">
        <w:t>"</w:t>
      </w:r>
      <w:r w:rsidRPr="00505CB2">
        <w:t>B</w:t>
      </w:r>
      <w:r w:rsidR="005B4AA7" w:rsidRPr="00505CB2">
        <w:t>"</w:t>
      </w:r>
      <w:r w:rsidRPr="00505CB2">
        <w:t>. If the type of the system is unknown in the calling function, this can lead to runtime</w:t>
      </w:r>
      <w:r w:rsidR="0036293B" w:rsidRPr="00505CB2">
        <w:t xml:space="preserve"> </w:t>
      </w:r>
      <w:r w:rsidRPr="00505CB2">
        <w:t xml:space="preserve">errors if the component type </w:t>
      </w:r>
      <w:r w:rsidR="005B4AA7" w:rsidRPr="00505CB2">
        <w:t>"</w:t>
      </w:r>
      <w:r w:rsidRPr="00505CB2">
        <w:t>A</w:t>
      </w:r>
      <w:r w:rsidR="005B4AA7" w:rsidRPr="00505CB2">
        <w:t>"</w:t>
      </w:r>
      <w:r w:rsidRPr="00505CB2">
        <w:t xml:space="preserve"> is not system-compatible with the type of the system the current test case was started on.</w:t>
      </w:r>
    </w:p>
    <w:p w14:paraId="12DBC282" w14:textId="77777777" w:rsidR="003E22A0" w:rsidRPr="00505CB2" w:rsidRDefault="003E22A0" w:rsidP="00073C31">
      <w:pPr>
        <w:rPr>
          <w:lang w:eastAsia="de-DE"/>
        </w:rPr>
      </w:pPr>
      <w:r w:rsidRPr="00505CB2">
        <w:rPr>
          <w:lang w:eastAsia="de-DE"/>
        </w:rPr>
        <w:t xml:space="preserve">Identity of definitions in </w:t>
      </w:r>
      <w:r w:rsidR="005B4AA7" w:rsidRPr="00505CB2">
        <w:t>"</w:t>
      </w:r>
      <w:r w:rsidRPr="00505CB2">
        <w:rPr>
          <w:lang w:eastAsia="de-DE"/>
        </w:rPr>
        <w:t>A</w:t>
      </w:r>
      <w:r w:rsidR="005B4AA7" w:rsidRPr="00505CB2">
        <w:t>"</w:t>
      </w:r>
      <w:r w:rsidRPr="00505CB2">
        <w:rPr>
          <w:lang w:eastAsia="de-DE"/>
        </w:rPr>
        <w:t xml:space="preserve"> with definitions of </w:t>
      </w:r>
      <w:r w:rsidR="005B4AA7" w:rsidRPr="00505CB2">
        <w:t>"</w:t>
      </w:r>
      <w:r w:rsidRPr="00505CB2">
        <w:rPr>
          <w:lang w:eastAsia="de-DE"/>
        </w:rPr>
        <w:t>B</w:t>
      </w:r>
      <w:r w:rsidR="005B4AA7" w:rsidRPr="00505CB2">
        <w:t>"</w:t>
      </w:r>
      <w:r w:rsidRPr="00505CB2">
        <w:rPr>
          <w:lang w:eastAsia="de-DE"/>
        </w:rPr>
        <w:t xml:space="preserve"> is determined based on the following rules:</w:t>
      </w:r>
    </w:p>
    <w:p w14:paraId="13C1A209" w14:textId="77777777" w:rsidR="003E22A0" w:rsidRPr="00505CB2" w:rsidRDefault="003E22A0" w:rsidP="00314349">
      <w:pPr>
        <w:pStyle w:val="BL"/>
        <w:numPr>
          <w:ilvl w:val="0"/>
          <w:numId w:val="82"/>
        </w:numPr>
        <w:rPr>
          <w:lang w:eastAsia="de-DE"/>
        </w:rPr>
      </w:pPr>
      <w:r w:rsidRPr="00505CB2">
        <w:rPr>
          <w:lang w:eastAsia="de-DE"/>
        </w:rPr>
        <w:t>For port instances, both the type and the identifier shall be identical.</w:t>
      </w:r>
    </w:p>
    <w:p w14:paraId="0671FE94" w14:textId="77777777" w:rsidR="003E22A0" w:rsidRPr="00505CB2" w:rsidRDefault="003E22A0" w:rsidP="00314349">
      <w:pPr>
        <w:pStyle w:val="BL"/>
        <w:numPr>
          <w:ilvl w:val="0"/>
          <w:numId w:val="82"/>
        </w:numPr>
        <w:rPr>
          <w:lang w:eastAsia="de-DE"/>
        </w:rPr>
      </w:pPr>
      <w:r w:rsidRPr="00505CB2">
        <w:rPr>
          <w:lang w:eastAsia="de-DE"/>
        </w:rPr>
        <w:t>For timer instances, identifiers shall be identical and either both shall have identical initial durations or both shall have no initial duration.</w:t>
      </w:r>
    </w:p>
    <w:p w14:paraId="5E4015EE" w14:textId="77777777" w:rsidR="003E22A0" w:rsidRPr="00505CB2" w:rsidRDefault="003E22A0" w:rsidP="00314349">
      <w:pPr>
        <w:pStyle w:val="BL"/>
        <w:numPr>
          <w:ilvl w:val="0"/>
          <w:numId w:val="82"/>
        </w:numPr>
        <w:rPr>
          <w:lang w:eastAsia="de-DE"/>
        </w:rPr>
      </w:pPr>
      <w:r w:rsidRPr="00505CB2">
        <w:rPr>
          <w:lang w:eastAsia="de-DE"/>
        </w:rPr>
        <w:t>For variable instances and constant definitions, the identifiers, the types and initialization values shall be identical (in case of variables this means that either the values are missing in both definitions or are the same).</w:t>
      </w:r>
    </w:p>
    <w:p w14:paraId="5B964511" w14:textId="77777777" w:rsidR="003E22A0" w:rsidRPr="00505CB2" w:rsidRDefault="003E22A0" w:rsidP="00314349">
      <w:pPr>
        <w:pStyle w:val="BL"/>
        <w:numPr>
          <w:ilvl w:val="0"/>
          <w:numId w:val="82"/>
        </w:numPr>
        <w:rPr>
          <w:lang w:eastAsia="de-DE"/>
        </w:rPr>
      </w:pPr>
      <w:r w:rsidRPr="00505CB2">
        <w:rPr>
          <w:lang w:eastAsia="de-DE"/>
        </w:rPr>
        <w:t>For local template definitions, the identifiers, the types, the formal parameter lists and the assigned template or template field values shall be identical.</w:t>
      </w:r>
    </w:p>
    <w:p w14:paraId="2EE495D0" w14:textId="77777777" w:rsidR="003E22A0" w:rsidRPr="00505CB2" w:rsidRDefault="003E22A0" w:rsidP="00DC4A98">
      <w:pPr>
        <w:pStyle w:val="berschrift3"/>
      </w:pPr>
      <w:bookmarkStart w:id="1069" w:name="_Toc69120300"/>
      <w:bookmarkStart w:id="1070" w:name="_Toc69716732"/>
      <w:bookmarkStart w:id="1071" w:name="_Toc69718011"/>
      <w:bookmarkStart w:id="1072" w:name="_Toc73971809"/>
      <w:bookmarkStart w:id="1073" w:name="_Toc73974848"/>
      <w:bookmarkStart w:id="1074" w:name="_Toc80089357"/>
      <w:bookmarkStart w:id="1075" w:name="_Toc80089892"/>
      <w:r w:rsidRPr="00505CB2">
        <w:t>6.3.4</w:t>
      </w:r>
      <w:r w:rsidRPr="00505CB2">
        <w:tab/>
        <w:t xml:space="preserve">Type compatibility of communication </w:t>
      </w:r>
      <w:r w:rsidR="004A6AAF" w:rsidRPr="00505CB2">
        <w:t>and connection</w:t>
      </w:r>
      <w:r w:rsidR="00A6294B" w:rsidRPr="00505CB2">
        <w:t xml:space="preserve"> </w:t>
      </w:r>
      <w:r w:rsidRPr="00505CB2">
        <w:t>operations</w:t>
      </w:r>
      <w:bookmarkEnd w:id="1069"/>
      <w:bookmarkEnd w:id="1070"/>
      <w:bookmarkEnd w:id="1071"/>
      <w:bookmarkEnd w:id="1072"/>
      <w:bookmarkEnd w:id="1073"/>
      <w:bookmarkEnd w:id="1074"/>
      <w:bookmarkEnd w:id="1075"/>
    </w:p>
    <w:p w14:paraId="125410FA" w14:textId="77777777" w:rsidR="003E22A0" w:rsidRPr="00505CB2" w:rsidRDefault="003E22A0" w:rsidP="00073C31">
      <w:pPr>
        <w:keepNext/>
        <w:keepLines/>
        <w:rPr>
          <w:color w:val="000000"/>
        </w:rPr>
      </w:pPr>
      <w:r w:rsidRPr="00505CB2">
        <w:rPr>
          <w:color w:val="000000"/>
        </w:rPr>
        <w:t xml:space="preserve">The communication operations (see clause </w:t>
      </w:r>
      <w:r w:rsidR="00B654B9" w:rsidRPr="00505CB2">
        <w:fldChar w:fldCharType="begin"/>
      </w:r>
      <w:r w:rsidR="00B654B9" w:rsidRPr="00505CB2">
        <w:instrText xml:space="preserve"> REF clause_CommOps \h  \* MERGEFORMAT </w:instrText>
      </w:r>
      <w:r w:rsidR="00B654B9" w:rsidRPr="00505CB2">
        <w:fldChar w:fldCharType="separate"/>
      </w:r>
      <w:r w:rsidR="003742EA" w:rsidRPr="00505CB2">
        <w:t>22</w:t>
      </w:r>
      <w:r w:rsidR="00B654B9" w:rsidRPr="00505CB2">
        <w:fldChar w:fldCharType="end"/>
      </w:r>
      <w:r w:rsidRPr="00505CB2">
        <w:rPr>
          <w:color w:val="000000"/>
        </w:rPr>
        <w:t>)</w:t>
      </w:r>
      <w:r w:rsidRPr="00505CB2">
        <w:rPr>
          <w:b/>
          <w:color w:val="000000"/>
        </w:rPr>
        <w:t xml:space="preserve"> </w:t>
      </w:r>
      <w:r w:rsidRPr="00505CB2">
        <w:rPr>
          <w:rFonts w:ascii="Courier New" w:hAnsi="Courier New"/>
          <w:b/>
          <w:color w:val="000000"/>
        </w:rPr>
        <w:t>send</w:t>
      </w:r>
      <w:r w:rsidRPr="00505CB2">
        <w:rPr>
          <w:color w:val="000000"/>
        </w:rPr>
        <w:t xml:space="preserve">, </w:t>
      </w:r>
      <w:r w:rsidRPr="00505CB2">
        <w:rPr>
          <w:rFonts w:ascii="Courier New" w:hAnsi="Courier New"/>
          <w:b/>
          <w:color w:val="000000"/>
        </w:rPr>
        <w:t>receive</w:t>
      </w:r>
      <w:r w:rsidRPr="00505CB2">
        <w:rPr>
          <w:color w:val="000000"/>
        </w:rPr>
        <w:t xml:space="preserve">, </w:t>
      </w:r>
      <w:r w:rsidRPr="00505CB2">
        <w:rPr>
          <w:rFonts w:ascii="Courier New" w:hAnsi="Courier New"/>
          <w:b/>
          <w:color w:val="000000"/>
        </w:rPr>
        <w:t>trigger</w:t>
      </w:r>
      <w:r w:rsidRPr="00505CB2">
        <w:rPr>
          <w:color w:val="000000"/>
        </w:rPr>
        <w:t xml:space="preserve">, </w:t>
      </w:r>
      <w:r w:rsidRPr="00505CB2">
        <w:rPr>
          <w:rFonts w:ascii="Courier New" w:hAnsi="Courier New"/>
          <w:b/>
          <w:color w:val="000000"/>
        </w:rPr>
        <w:t>call</w:t>
      </w:r>
      <w:r w:rsidRPr="00505CB2">
        <w:rPr>
          <w:color w:val="000000"/>
        </w:rPr>
        <w:t xml:space="preserve">, </w:t>
      </w:r>
      <w:r w:rsidRPr="00505CB2">
        <w:rPr>
          <w:rFonts w:ascii="Courier New" w:hAnsi="Courier New"/>
          <w:b/>
          <w:color w:val="000000"/>
        </w:rPr>
        <w:t>getcall</w:t>
      </w:r>
      <w:r w:rsidRPr="00505CB2">
        <w:rPr>
          <w:color w:val="000000"/>
        </w:rPr>
        <w:t xml:space="preserve">, </w:t>
      </w:r>
      <w:r w:rsidRPr="00505CB2">
        <w:rPr>
          <w:rFonts w:ascii="Courier New" w:hAnsi="Courier New"/>
          <w:b/>
          <w:color w:val="000000"/>
        </w:rPr>
        <w:t>reply</w:t>
      </w:r>
      <w:r w:rsidRPr="00505CB2">
        <w:rPr>
          <w:color w:val="000000"/>
        </w:rPr>
        <w:t xml:space="preserve">, </w:t>
      </w:r>
      <w:r w:rsidRPr="00505CB2">
        <w:rPr>
          <w:rFonts w:ascii="Courier New" w:hAnsi="Courier New"/>
          <w:b/>
          <w:color w:val="000000"/>
        </w:rPr>
        <w:t>getreply</w:t>
      </w:r>
      <w:r w:rsidRPr="00505CB2">
        <w:rPr>
          <w:color w:val="000000"/>
        </w:rPr>
        <w:t xml:space="preserve"> and </w:t>
      </w:r>
      <w:r w:rsidRPr="00505CB2">
        <w:rPr>
          <w:rFonts w:ascii="Courier New" w:hAnsi="Courier New"/>
          <w:b/>
          <w:color w:val="000000"/>
        </w:rPr>
        <w:t>raise</w:t>
      </w:r>
      <w:r w:rsidRPr="00505CB2">
        <w:rPr>
          <w:color w:val="000000"/>
        </w:rPr>
        <w:t xml:space="preserve"> </w:t>
      </w:r>
      <w:r w:rsidR="004A6AAF" w:rsidRPr="00505CB2">
        <w:rPr>
          <w:color w:val="000000"/>
        </w:rPr>
        <w:t xml:space="preserve">and connection operations </w:t>
      </w:r>
      <w:r w:rsidR="004A6AAF" w:rsidRPr="00505CB2">
        <w:rPr>
          <w:rFonts w:ascii="Courier New" w:hAnsi="Courier New"/>
          <w:b/>
          <w:color w:val="000000"/>
        </w:rPr>
        <w:t>connect, map, disconnect</w:t>
      </w:r>
      <w:r w:rsidR="004A6AAF" w:rsidRPr="00505CB2">
        <w:rPr>
          <w:color w:val="000000"/>
        </w:rPr>
        <w:t xml:space="preserve"> and </w:t>
      </w:r>
      <w:r w:rsidR="004A6AAF" w:rsidRPr="00505CB2">
        <w:rPr>
          <w:rFonts w:ascii="Courier New" w:hAnsi="Courier New"/>
          <w:b/>
          <w:color w:val="000000"/>
        </w:rPr>
        <w:t>unmap</w:t>
      </w:r>
      <w:r w:rsidR="004A6AAF" w:rsidRPr="00505CB2">
        <w:rPr>
          <w:color w:val="000000"/>
        </w:rPr>
        <w:t xml:space="preserve"> (see clause 21.1)</w:t>
      </w:r>
      <w:r w:rsidR="00A6294B" w:rsidRPr="00505CB2">
        <w:rPr>
          <w:color w:val="000000"/>
        </w:rPr>
        <w:t xml:space="preserve"> </w:t>
      </w:r>
      <w:r w:rsidRPr="00505CB2">
        <w:rPr>
          <w:color w:val="000000"/>
        </w:rPr>
        <w:t xml:space="preserve">are exceptions to the weaker rule of type compatibility and require strong typing. The types of values or templates directly used as parameters </w:t>
      </w:r>
      <w:r w:rsidR="002A2A83" w:rsidRPr="00505CB2">
        <w:rPr>
          <w:color w:val="000000"/>
        </w:rPr>
        <w:t>of the</w:t>
      </w:r>
      <w:r w:rsidRPr="00505CB2">
        <w:rPr>
          <w:color w:val="000000"/>
        </w:rPr>
        <w:t xml:space="preserve"> operations </w:t>
      </w:r>
      <w:r w:rsidR="002A2A83" w:rsidRPr="00505CB2">
        <w:rPr>
          <w:rFonts w:ascii="Courier New" w:hAnsi="Courier New"/>
          <w:b/>
          <w:color w:val="000000"/>
        </w:rPr>
        <w:t>send</w:t>
      </w:r>
      <w:r w:rsidR="002A2A83" w:rsidRPr="00505CB2">
        <w:rPr>
          <w:color w:val="000000"/>
        </w:rPr>
        <w:t xml:space="preserve">, </w:t>
      </w:r>
      <w:r w:rsidR="002A2A83" w:rsidRPr="00505CB2">
        <w:rPr>
          <w:rFonts w:ascii="Courier New" w:hAnsi="Courier New"/>
          <w:b/>
          <w:color w:val="000000"/>
        </w:rPr>
        <w:t>receive</w:t>
      </w:r>
      <w:r w:rsidR="002A2A83" w:rsidRPr="00505CB2">
        <w:rPr>
          <w:color w:val="000000"/>
        </w:rPr>
        <w:t xml:space="preserve"> and </w:t>
      </w:r>
      <w:r w:rsidR="002A2A83" w:rsidRPr="00505CB2">
        <w:rPr>
          <w:rFonts w:ascii="Courier New" w:hAnsi="Courier New"/>
          <w:b/>
          <w:color w:val="000000"/>
        </w:rPr>
        <w:t>trigger</w:t>
      </w:r>
      <w:r w:rsidR="002A2A83" w:rsidRPr="00505CB2">
        <w:rPr>
          <w:color w:val="000000"/>
        </w:rPr>
        <w:t xml:space="preserve"> </w:t>
      </w:r>
      <w:r w:rsidRPr="00505CB2">
        <w:rPr>
          <w:color w:val="000000"/>
        </w:rPr>
        <w:t xml:space="preserve">shall also be explicitly defined in the associated port type definition. </w:t>
      </w:r>
      <w:r w:rsidR="002A2A83" w:rsidRPr="00505CB2">
        <w:rPr>
          <w:color w:val="000000"/>
        </w:rPr>
        <w:t xml:space="preserve">The signature type of the parameter list given to the operations </w:t>
      </w:r>
      <w:r w:rsidR="002A2A83" w:rsidRPr="00505CB2">
        <w:rPr>
          <w:rFonts w:ascii="Courier New" w:hAnsi="Courier New"/>
          <w:b/>
          <w:color w:val="000000"/>
        </w:rPr>
        <w:t>call</w:t>
      </w:r>
      <w:r w:rsidR="002A2A83" w:rsidRPr="00505CB2">
        <w:rPr>
          <w:color w:val="000000"/>
        </w:rPr>
        <w:t xml:space="preserve">, </w:t>
      </w:r>
      <w:r w:rsidR="002A2A83" w:rsidRPr="00505CB2">
        <w:rPr>
          <w:rFonts w:ascii="Courier New" w:hAnsi="Courier New"/>
          <w:b/>
          <w:color w:val="000000"/>
        </w:rPr>
        <w:t>getcall</w:t>
      </w:r>
      <w:r w:rsidR="002A2A83" w:rsidRPr="00505CB2">
        <w:rPr>
          <w:color w:val="000000"/>
        </w:rPr>
        <w:t xml:space="preserve">, </w:t>
      </w:r>
      <w:r w:rsidR="002A2A83" w:rsidRPr="00505CB2">
        <w:rPr>
          <w:rFonts w:ascii="Courier New" w:hAnsi="Courier New"/>
          <w:b/>
          <w:color w:val="000000"/>
        </w:rPr>
        <w:t>reply</w:t>
      </w:r>
      <w:r w:rsidR="002A2A83" w:rsidRPr="00505CB2">
        <w:rPr>
          <w:color w:val="000000"/>
        </w:rPr>
        <w:t xml:space="preserve">, </w:t>
      </w:r>
      <w:r w:rsidR="002A2A83" w:rsidRPr="00505CB2">
        <w:rPr>
          <w:rFonts w:ascii="Courier New" w:hAnsi="Courier New"/>
          <w:b/>
          <w:color w:val="000000"/>
        </w:rPr>
        <w:t>getreply</w:t>
      </w:r>
      <w:r w:rsidR="002A2A83" w:rsidRPr="00505CB2">
        <w:rPr>
          <w:color w:val="000000"/>
        </w:rPr>
        <w:t xml:space="preserve"> and the signature type given to the operations </w:t>
      </w:r>
      <w:r w:rsidR="002A2A83" w:rsidRPr="00505CB2">
        <w:rPr>
          <w:rFonts w:ascii="Courier New" w:hAnsi="Courier New"/>
          <w:b/>
          <w:color w:val="000000"/>
        </w:rPr>
        <w:t>catch</w:t>
      </w:r>
      <w:r w:rsidR="002A2A83" w:rsidRPr="00505CB2">
        <w:rPr>
          <w:color w:val="000000"/>
        </w:rPr>
        <w:t xml:space="preserve"> and </w:t>
      </w:r>
      <w:r w:rsidR="002A2A83" w:rsidRPr="00505CB2">
        <w:rPr>
          <w:rFonts w:ascii="Courier New" w:hAnsi="Courier New"/>
          <w:b/>
          <w:color w:val="000000"/>
        </w:rPr>
        <w:t>raise</w:t>
      </w:r>
      <w:r w:rsidR="002A2A83" w:rsidRPr="00505CB2">
        <w:rPr>
          <w:color w:val="000000"/>
        </w:rPr>
        <w:t xml:space="preserve"> shall also be explicitly defined in the associated port type definition. The types of values or templates directly used as exceptions to the operations catch and raise shall be explicitly defined in the </w:t>
      </w:r>
      <w:r w:rsidR="002A2A83" w:rsidRPr="00505CB2">
        <w:rPr>
          <w:rFonts w:ascii="Courier New" w:hAnsi="Courier New"/>
          <w:b/>
          <w:color w:val="000000"/>
        </w:rPr>
        <w:t>exceptions</w:t>
      </w:r>
      <w:r w:rsidR="002A2A83" w:rsidRPr="00505CB2">
        <w:rPr>
          <w:color w:val="000000"/>
        </w:rPr>
        <w:t xml:space="preserve"> part of the definition of the signature given to the operation.</w:t>
      </w:r>
    </w:p>
    <w:p w14:paraId="3E1BF414" w14:textId="77777777" w:rsidR="003E22A0" w:rsidRPr="00505CB2" w:rsidRDefault="003E22A0" w:rsidP="00073C31">
      <w:pPr>
        <w:pStyle w:val="EX"/>
        <w:keepNext/>
      </w:pPr>
      <w:r w:rsidRPr="00505CB2">
        <w:t>EXAMPLE:</w:t>
      </w:r>
    </w:p>
    <w:p w14:paraId="516F7204" w14:textId="77777777" w:rsidR="003E22A0" w:rsidRPr="00505CB2" w:rsidRDefault="003E22A0" w:rsidP="00073C31">
      <w:pPr>
        <w:pStyle w:val="PL"/>
        <w:ind w:left="284"/>
        <w:rPr>
          <w:noProof w:val="0"/>
        </w:rPr>
      </w:pPr>
      <w:r w:rsidRPr="00505CB2">
        <w:rPr>
          <w:b/>
          <w:noProof w:val="0"/>
        </w:rPr>
        <w:t>type</w:t>
      </w:r>
      <w:r w:rsidRPr="00505CB2">
        <w:rPr>
          <w:noProof w:val="0"/>
        </w:rPr>
        <w:t xml:space="preserve"> </w:t>
      </w:r>
      <w:r w:rsidRPr="00505CB2">
        <w:rPr>
          <w:b/>
          <w:noProof w:val="0"/>
        </w:rPr>
        <w:t>record</w:t>
      </w:r>
      <w:r w:rsidRPr="00505CB2">
        <w:rPr>
          <w:noProof w:val="0"/>
        </w:rPr>
        <w:t xml:space="preserve"> MyRec {...} </w:t>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user defined type</w:t>
      </w:r>
    </w:p>
    <w:p w14:paraId="3B75D99F" w14:textId="77777777" w:rsidR="003E22A0" w:rsidRPr="00505CB2" w:rsidRDefault="003E22A0" w:rsidP="00073C31">
      <w:pPr>
        <w:pStyle w:val="PL"/>
        <w:ind w:left="284"/>
        <w:rPr>
          <w:noProof w:val="0"/>
        </w:rPr>
      </w:pPr>
      <w:r w:rsidRPr="00505CB2">
        <w:rPr>
          <w:b/>
          <w:noProof w:val="0"/>
        </w:rPr>
        <w:t>type</w:t>
      </w:r>
      <w:r w:rsidRPr="00505CB2">
        <w:rPr>
          <w:noProof w:val="0"/>
        </w:rPr>
        <w:t xml:space="preserve"> MyRec MyRecAlias; </w:t>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a type alias</w:t>
      </w:r>
    </w:p>
    <w:p w14:paraId="332A7E42" w14:textId="77777777" w:rsidR="003E22A0" w:rsidRPr="00505CB2" w:rsidRDefault="003E22A0" w:rsidP="008D616D">
      <w:pPr>
        <w:pStyle w:val="PL"/>
        <w:ind w:left="284"/>
        <w:rPr>
          <w:b/>
          <w:noProof w:val="0"/>
        </w:rPr>
      </w:pPr>
    </w:p>
    <w:p w14:paraId="003A671F" w14:textId="77777777" w:rsidR="003E22A0" w:rsidRPr="00505CB2" w:rsidRDefault="003E22A0" w:rsidP="008D616D">
      <w:pPr>
        <w:pStyle w:val="PL"/>
        <w:ind w:left="284"/>
        <w:rPr>
          <w:noProof w:val="0"/>
        </w:rPr>
      </w:pPr>
      <w:r w:rsidRPr="00505CB2">
        <w:rPr>
          <w:b/>
          <w:noProof w:val="0"/>
        </w:rPr>
        <w:t>type</w:t>
      </w:r>
      <w:r w:rsidRPr="00505CB2">
        <w:rPr>
          <w:noProof w:val="0"/>
        </w:rPr>
        <w:t xml:space="preserve"> </w:t>
      </w:r>
      <w:r w:rsidRPr="00505CB2">
        <w:rPr>
          <w:b/>
          <w:noProof w:val="0"/>
        </w:rPr>
        <w:t xml:space="preserve">port </w:t>
      </w:r>
      <w:r w:rsidRPr="00505CB2">
        <w:rPr>
          <w:noProof w:val="0"/>
        </w:rPr>
        <w:t xml:space="preserve">MyPort </w:t>
      </w:r>
      <w:r w:rsidRPr="00505CB2">
        <w:rPr>
          <w:b/>
          <w:noProof w:val="0"/>
        </w:rPr>
        <w:t>message</w:t>
      </w:r>
      <w:r w:rsidRPr="00505CB2">
        <w:rPr>
          <w:noProof w:val="0"/>
        </w:rPr>
        <w:t xml:space="preserve"> {</w:t>
      </w:r>
      <w:r w:rsidRPr="00505CB2">
        <w:rPr>
          <w:b/>
          <w:noProof w:val="0"/>
        </w:rPr>
        <w:t xml:space="preserve"> inout </w:t>
      </w:r>
      <w:r w:rsidRPr="00505CB2">
        <w:rPr>
          <w:noProof w:val="0"/>
        </w:rPr>
        <w:t>MyRec</w:t>
      </w:r>
      <w:r w:rsidRPr="00505CB2">
        <w:rPr>
          <w:b/>
          <w:noProof w:val="0"/>
        </w:rPr>
        <w:t xml:space="preserve">, </w:t>
      </w:r>
      <w:r w:rsidRPr="00505CB2">
        <w:rPr>
          <w:noProof w:val="0"/>
        </w:rPr>
        <w:t xml:space="preserve">MyRecAlias; } </w:t>
      </w:r>
      <w:r w:rsidRPr="00505CB2">
        <w:rPr>
          <w:noProof w:val="0"/>
        </w:rPr>
        <w:tab/>
        <w:t>// port that can transport both types</w:t>
      </w:r>
    </w:p>
    <w:p w14:paraId="5B92CC21" w14:textId="77777777" w:rsidR="003E22A0" w:rsidRPr="00505CB2" w:rsidRDefault="003E22A0" w:rsidP="008D616D">
      <w:pPr>
        <w:pStyle w:val="PL"/>
        <w:ind w:left="284"/>
        <w:rPr>
          <w:noProof w:val="0"/>
        </w:rPr>
      </w:pPr>
      <w:r w:rsidRPr="00505CB2">
        <w:rPr>
          <w:b/>
          <w:noProof w:val="0"/>
        </w:rPr>
        <w:t xml:space="preserve">type component </w:t>
      </w:r>
      <w:r w:rsidRPr="00505CB2">
        <w:rPr>
          <w:noProof w:val="0"/>
        </w:rPr>
        <w:t>MyComponent {</w:t>
      </w:r>
      <w:r w:rsidRPr="00505CB2">
        <w:rPr>
          <w:b/>
          <w:noProof w:val="0"/>
        </w:rPr>
        <w:t xml:space="preserve"> port </w:t>
      </w:r>
      <w:r w:rsidRPr="00505CB2">
        <w:rPr>
          <w:noProof w:val="0"/>
        </w:rPr>
        <w:t>MyPort</w:t>
      </w:r>
      <w:r w:rsidRPr="00505CB2">
        <w:rPr>
          <w:b/>
          <w:noProof w:val="0"/>
        </w:rPr>
        <w:t xml:space="preserve"> </w:t>
      </w:r>
      <w:r w:rsidR="00930AD5" w:rsidRPr="00505CB2">
        <w:rPr>
          <w:noProof w:val="0"/>
        </w:rPr>
        <w:t>p</w:t>
      </w:r>
      <w:r w:rsidRPr="00505CB2">
        <w:rPr>
          <w:noProof w:val="0"/>
        </w:rPr>
        <w:t>; }</w:t>
      </w:r>
      <w:r w:rsidRPr="00505CB2">
        <w:rPr>
          <w:b/>
          <w:noProof w:val="0"/>
        </w:rPr>
        <w:t xml:space="preserve"> </w:t>
      </w:r>
    </w:p>
    <w:p w14:paraId="29ADECDA" w14:textId="77777777" w:rsidR="003E22A0" w:rsidRPr="00505CB2" w:rsidRDefault="003E22A0" w:rsidP="00073C31">
      <w:pPr>
        <w:pStyle w:val="PL"/>
        <w:ind w:left="284"/>
        <w:rPr>
          <w:b/>
          <w:noProof w:val="0"/>
        </w:rPr>
      </w:pPr>
    </w:p>
    <w:p w14:paraId="10642769" w14:textId="77777777" w:rsidR="003E22A0" w:rsidRPr="00505CB2" w:rsidRDefault="003E22A0" w:rsidP="00BC4BF4">
      <w:pPr>
        <w:pStyle w:val="PL"/>
        <w:keepNext/>
        <w:ind w:left="284"/>
        <w:rPr>
          <w:noProof w:val="0"/>
        </w:rPr>
      </w:pPr>
      <w:r w:rsidRPr="00505CB2">
        <w:rPr>
          <w:b/>
          <w:noProof w:val="0"/>
        </w:rPr>
        <w:t>template</w:t>
      </w:r>
      <w:r w:rsidRPr="00505CB2">
        <w:rPr>
          <w:noProof w:val="0"/>
        </w:rPr>
        <w:t xml:space="preserve"> MyRecAlias </w:t>
      </w:r>
      <w:r w:rsidR="00930AD5" w:rsidRPr="00505CB2">
        <w:rPr>
          <w:noProof w:val="0"/>
        </w:rPr>
        <w:t>m</w:t>
      </w:r>
      <w:r w:rsidRPr="00505CB2">
        <w:rPr>
          <w:noProof w:val="0"/>
        </w:rPr>
        <w:t>_</w:t>
      </w:r>
      <w:r w:rsidR="00930AD5" w:rsidRPr="00505CB2">
        <w:rPr>
          <w:noProof w:val="0"/>
        </w:rPr>
        <w:t>myRecAlias</w:t>
      </w:r>
      <w:r w:rsidRPr="00505CB2">
        <w:rPr>
          <w:noProof w:val="0"/>
        </w:rPr>
        <w:t xml:space="preserve">:= {...} </w:t>
      </w:r>
      <w:r w:rsidRPr="00505CB2">
        <w:rPr>
          <w:noProof w:val="0"/>
        </w:rPr>
        <w:tab/>
      </w:r>
      <w:r w:rsidRPr="00505CB2">
        <w:rPr>
          <w:noProof w:val="0"/>
        </w:rPr>
        <w:tab/>
      </w:r>
      <w:r w:rsidRPr="00505CB2">
        <w:rPr>
          <w:noProof w:val="0"/>
        </w:rPr>
        <w:tab/>
        <w:t>// a template of the alias type</w:t>
      </w:r>
    </w:p>
    <w:p w14:paraId="6D48B42B" w14:textId="77777777" w:rsidR="003E22A0" w:rsidRPr="00505CB2" w:rsidRDefault="003E22A0" w:rsidP="00BC4BF4">
      <w:pPr>
        <w:pStyle w:val="PL"/>
        <w:keepNext/>
        <w:ind w:left="284"/>
        <w:rPr>
          <w:b/>
          <w:noProof w:val="0"/>
        </w:rPr>
      </w:pPr>
    </w:p>
    <w:p w14:paraId="1934CB56" w14:textId="77777777" w:rsidR="003E22A0" w:rsidRPr="00505CB2" w:rsidRDefault="003E22A0" w:rsidP="00B738FF">
      <w:pPr>
        <w:pStyle w:val="PL"/>
        <w:ind w:left="284"/>
        <w:rPr>
          <w:b/>
          <w:noProof w:val="0"/>
        </w:rPr>
      </w:pPr>
      <w:r w:rsidRPr="00505CB2">
        <w:rPr>
          <w:b/>
          <w:noProof w:val="0"/>
        </w:rPr>
        <w:t xml:space="preserve">var </w:t>
      </w:r>
      <w:r w:rsidRPr="00505CB2">
        <w:rPr>
          <w:noProof w:val="0"/>
        </w:rPr>
        <w:t>MyComponent</w:t>
      </w:r>
      <w:r w:rsidRPr="00505CB2">
        <w:rPr>
          <w:b/>
          <w:noProof w:val="0"/>
        </w:rPr>
        <w:t xml:space="preserve"> </w:t>
      </w:r>
      <w:r w:rsidR="00930AD5" w:rsidRPr="00505CB2">
        <w:rPr>
          <w:noProof w:val="0"/>
        </w:rPr>
        <w:t>v_m</w:t>
      </w:r>
      <w:r w:rsidRPr="00505CB2">
        <w:rPr>
          <w:noProof w:val="0"/>
        </w:rPr>
        <w:t>yComp1</w:t>
      </w:r>
      <w:r w:rsidRPr="00505CB2">
        <w:rPr>
          <w:b/>
          <w:noProof w:val="0"/>
        </w:rPr>
        <w:t xml:space="preserve"> := </w:t>
      </w:r>
      <w:r w:rsidRPr="00505CB2">
        <w:rPr>
          <w:noProof w:val="0"/>
        </w:rPr>
        <w:t>MyComponent</w:t>
      </w:r>
      <w:r w:rsidRPr="00505CB2">
        <w:rPr>
          <w:b/>
          <w:noProof w:val="0"/>
        </w:rPr>
        <w:t xml:space="preserve">.create, </w:t>
      </w:r>
      <w:r w:rsidR="00930AD5" w:rsidRPr="00505CB2">
        <w:rPr>
          <w:noProof w:val="0"/>
        </w:rPr>
        <w:t>v_m</w:t>
      </w:r>
      <w:r w:rsidRPr="00505CB2">
        <w:rPr>
          <w:noProof w:val="0"/>
        </w:rPr>
        <w:t>yComp2</w:t>
      </w:r>
      <w:r w:rsidRPr="00505CB2">
        <w:rPr>
          <w:b/>
          <w:noProof w:val="0"/>
        </w:rPr>
        <w:t xml:space="preserve"> := </w:t>
      </w:r>
      <w:r w:rsidRPr="00505CB2">
        <w:rPr>
          <w:noProof w:val="0"/>
        </w:rPr>
        <w:t>MyComponent</w:t>
      </w:r>
      <w:r w:rsidRPr="00505CB2">
        <w:rPr>
          <w:b/>
          <w:noProof w:val="0"/>
        </w:rPr>
        <w:t xml:space="preserve">.create; </w:t>
      </w:r>
    </w:p>
    <w:p w14:paraId="19696382" w14:textId="77777777" w:rsidR="003E22A0" w:rsidRPr="00505CB2" w:rsidRDefault="003E22A0" w:rsidP="00B738FF">
      <w:pPr>
        <w:pStyle w:val="PL"/>
        <w:ind w:left="284"/>
        <w:rPr>
          <w:noProof w:val="0"/>
        </w:rPr>
      </w:pPr>
      <w:r w:rsidRPr="00505CB2">
        <w:rPr>
          <w:b/>
          <w:noProof w:val="0"/>
        </w:rPr>
        <w:t>connect</w:t>
      </w:r>
      <w:r w:rsidRPr="00505CB2">
        <w:rPr>
          <w:noProof w:val="0"/>
        </w:rPr>
        <w:t xml:space="preserve"> (</w:t>
      </w:r>
      <w:r w:rsidR="00930AD5" w:rsidRPr="00505CB2">
        <w:rPr>
          <w:noProof w:val="0"/>
        </w:rPr>
        <w:t>v_m</w:t>
      </w:r>
      <w:r w:rsidRPr="00505CB2">
        <w:rPr>
          <w:noProof w:val="0"/>
        </w:rPr>
        <w:t>yComp1:</w:t>
      </w:r>
      <w:r w:rsidR="00930AD5" w:rsidRPr="00505CB2">
        <w:rPr>
          <w:noProof w:val="0"/>
        </w:rPr>
        <w:t>p</w:t>
      </w:r>
      <w:r w:rsidRPr="00505CB2">
        <w:rPr>
          <w:noProof w:val="0"/>
        </w:rPr>
        <w:t xml:space="preserve">, </w:t>
      </w:r>
      <w:r w:rsidR="00930AD5" w:rsidRPr="00505CB2">
        <w:rPr>
          <w:noProof w:val="0"/>
        </w:rPr>
        <w:t>v_m</w:t>
      </w:r>
      <w:r w:rsidRPr="00505CB2">
        <w:rPr>
          <w:noProof w:val="0"/>
        </w:rPr>
        <w:t>yComp2:</w:t>
      </w:r>
      <w:r w:rsidR="00930AD5" w:rsidRPr="00505CB2">
        <w:rPr>
          <w:noProof w:val="0"/>
        </w:rPr>
        <w:t>p</w:t>
      </w:r>
      <w:r w:rsidRPr="00505CB2">
        <w:rPr>
          <w:noProof w:val="0"/>
        </w:rPr>
        <w:t>)</w:t>
      </w:r>
      <w:r w:rsidRPr="00505CB2">
        <w:rPr>
          <w:noProof w:val="0"/>
        </w:rPr>
        <w:tab/>
      </w:r>
      <w:r w:rsidRPr="00505CB2">
        <w:rPr>
          <w:noProof w:val="0"/>
        </w:rPr>
        <w:tab/>
      </w:r>
      <w:r w:rsidRPr="00505CB2">
        <w:rPr>
          <w:noProof w:val="0"/>
        </w:rPr>
        <w:tab/>
      </w:r>
      <w:r w:rsidRPr="00505CB2">
        <w:rPr>
          <w:noProof w:val="0"/>
        </w:rPr>
        <w:tab/>
        <w:t xml:space="preserve">// two connected PTCs via ports that can </w:t>
      </w:r>
    </w:p>
    <w:p w14:paraId="7B1B2DB7" w14:textId="77777777" w:rsidR="003E22A0" w:rsidRPr="00505CB2" w:rsidRDefault="003E22A0" w:rsidP="00B738FF">
      <w:pPr>
        <w:pStyle w:val="PL"/>
        <w:ind w:left="284"/>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transport the user-defined and the alias type</w:t>
      </w:r>
    </w:p>
    <w:p w14:paraId="5CB5CE39" w14:textId="77777777" w:rsidR="003E22A0" w:rsidRPr="00505CB2" w:rsidRDefault="003E22A0" w:rsidP="00B738FF">
      <w:pPr>
        <w:pStyle w:val="PL"/>
        <w:ind w:left="284"/>
        <w:rPr>
          <w:noProof w:val="0"/>
        </w:rPr>
      </w:pPr>
    </w:p>
    <w:p w14:paraId="45B54D94" w14:textId="77777777" w:rsidR="003E22A0" w:rsidRPr="00505CB2" w:rsidRDefault="003E22A0" w:rsidP="00B738FF">
      <w:pPr>
        <w:pStyle w:val="PL"/>
        <w:ind w:left="284"/>
        <w:rPr>
          <w:noProof w:val="0"/>
        </w:rPr>
      </w:pPr>
      <w:r w:rsidRPr="00505CB2">
        <w:rPr>
          <w:noProof w:val="0"/>
        </w:rPr>
        <w:t xml:space="preserve">// in </w:t>
      </w:r>
      <w:r w:rsidR="00930AD5" w:rsidRPr="00505CB2">
        <w:rPr>
          <w:noProof w:val="0"/>
        </w:rPr>
        <w:t>v_m</w:t>
      </w:r>
      <w:r w:rsidRPr="00505CB2">
        <w:rPr>
          <w:noProof w:val="0"/>
        </w:rPr>
        <w:t>yComp1:</w:t>
      </w:r>
    </w:p>
    <w:p w14:paraId="576DFDAE" w14:textId="77777777" w:rsidR="003E22A0" w:rsidRPr="00505CB2" w:rsidRDefault="00930AD5" w:rsidP="00B738FF">
      <w:pPr>
        <w:pStyle w:val="PL"/>
        <w:ind w:left="284"/>
        <w:rPr>
          <w:noProof w:val="0"/>
        </w:rPr>
      </w:pPr>
      <w:r w:rsidRPr="00505CB2">
        <w:rPr>
          <w:noProof w:val="0"/>
        </w:rPr>
        <w:t>p</w:t>
      </w:r>
      <w:r w:rsidR="003E22A0" w:rsidRPr="00505CB2">
        <w:rPr>
          <w:noProof w:val="0"/>
        </w:rPr>
        <w:t>.</w:t>
      </w:r>
      <w:r w:rsidR="003E22A0" w:rsidRPr="00505CB2">
        <w:rPr>
          <w:b/>
          <w:noProof w:val="0"/>
        </w:rPr>
        <w:t>send</w:t>
      </w:r>
      <w:r w:rsidR="003E22A0" w:rsidRPr="00505CB2">
        <w:rPr>
          <w:noProof w:val="0"/>
        </w:rPr>
        <w:t xml:space="preserve"> (</w:t>
      </w:r>
      <w:r w:rsidRPr="00505CB2">
        <w:rPr>
          <w:noProof w:val="0"/>
        </w:rPr>
        <w:t>m</w:t>
      </w:r>
      <w:r w:rsidR="003E22A0" w:rsidRPr="00505CB2">
        <w:rPr>
          <w:noProof w:val="0"/>
        </w:rPr>
        <w:t>_</w:t>
      </w:r>
      <w:r w:rsidRPr="00505CB2">
        <w:rPr>
          <w:noProof w:val="0"/>
        </w:rPr>
        <w:t>m</w:t>
      </w:r>
      <w:r w:rsidR="003E22A0" w:rsidRPr="00505CB2">
        <w:rPr>
          <w:noProof w:val="0"/>
        </w:rPr>
        <w:t xml:space="preserve">yRecAlias); </w:t>
      </w:r>
      <w:r w:rsidR="003E22A0" w:rsidRPr="00505CB2">
        <w:rPr>
          <w:noProof w:val="0"/>
        </w:rPr>
        <w:tab/>
      </w:r>
      <w:r w:rsidR="003E22A0" w:rsidRPr="00505CB2">
        <w:rPr>
          <w:noProof w:val="0"/>
        </w:rPr>
        <w:tab/>
      </w:r>
      <w:r w:rsidR="003E22A0" w:rsidRPr="00505CB2">
        <w:rPr>
          <w:noProof w:val="0"/>
        </w:rPr>
        <w:tab/>
      </w:r>
      <w:r w:rsidR="003E22A0" w:rsidRPr="00505CB2">
        <w:rPr>
          <w:noProof w:val="0"/>
        </w:rPr>
        <w:tab/>
      </w:r>
      <w:r w:rsidR="003E22A0" w:rsidRPr="00505CB2">
        <w:rPr>
          <w:noProof w:val="0"/>
        </w:rPr>
        <w:tab/>
      </w:r>
      <w:r w:rsidR="003E22A0" w:rsidRPr="00505CB2">
        <w:rPr>
          <w:noProof w:val="0"/>
        </w:rPr>
        <w:tab/>
      </w:r>
      <w:r w:rsidR="003E22A0" w:rsidRPr="00505CB2">
        <w:rPr>
          <w:noProof w:val="0"/>
        </w:rPr>
        <w:tab/>
        <w:t>// sending of template of alias type</w:t>
      </w:r>
    </w:p>
    <w:p w14:paraId="31A9F106" w14:textId="77777777" w:rsidR="003E22A0" w:rsidRPr="00505CB2" w:rsidRDefault="003E22A0" w:rsidP="00B738FF">
      <w:pPr>
        <w:pStyle w:val="PL"/>
        <w:ind w:left="284"/>
        <w:rPr>
          <w:noProof w:val="0"/>
        </w:rPr>
      </w:pPr>
    </w:p>
    <w:p w14:paraId="5F9053D6" w14:textId="77777777" w:rsidR="003E22A0" w:rsidRPr="00505CB2" w:rsidRDefault="003E22A0" w:rsidP="00B738FF">
      <w:pPr>
        <w:pStyle w:val="PL"/>
        <w:ind w:left="284"/>
        <w:rPr>
          <w:noProof w:val="0"/>
        </w:rPr>
      </w:pPr>
      <w:r w:rsidRPr="00505CB2">
        <w:rPr>
          <w:noProof w:val="0"/>
        </w:rPr>
        <w:lastRenderedPageBreak/>
        <w:t xml:space="preserve">// in </w:t>
      </w:r>
      <w:r w:rsidR="00930AD5" w:rsidRPr="00505CB2">
        <w:rPr>
          <w:noProof w:val="0"/>
        </w:rPr>
        <w:t>v_m</w:t>
      </w:r>
      <w:r w:rsidRPr="00505CB2">
        <w:rPr>
          <w:noProof w:val="0"/>
        </w:rPr>
        <w:t>yComp2:</w:t>
      </w:r>
    </w:p>
    <w:p w14:paraId="3EED1EB8" w14:textId="77777777" w:rsidR="003E22A0" w:rsidRPr="00505CB2" w:rsidRDefault="00930AD5" w:rsidP="00B738FF">
      <w:pPr>
        <w:pStyle w:val="PL"/>
        <w:ind w:left="284"/>
        <w:rPr>
          <w:noProof w:val="0"/>
        </w:rPr>
      </w:pPr>
      <w:r w:rsidRPr="00505CB2">
        <w:rPr>
          <w:noProof w:val="0"/>
        </w:rPr>
        <w:t>p</w:t>
      </w:r>
      <w:r w:rsidR="003E22A0" w:rsidRPr="00505CB2">
        <w:rPr>
          <w:noProof w:val="0"/>
        </w:rPr>
        <w:t>.</w:t>
      </w:r>
      <w:r w:rsidR="003E22A0" w:rsidRPr="00505CB2">
        <w:rPr>
          <w:b/>
          <w:noProof w:val="0"/>
        </w:rPr>
        <w:t>receive</w:t>
      </w:r>
      <w:r w:rsidR="003E22A0" w:rsidRPr="00505CB2">
        <w:rPr>
          <w:noProof w:val="0"/>
        </w:rPr>
        <w:t xml:space="preserve"> (MyRec:?); </w:t>
      </w:r>
      <w:r w:rsidR="003E22A0" w:rsidRPr="00505CB2">
        <w:rPr>
          <w:noProof w:val="0"/>
        </w:rPr>
        <w:tab/>
      </w:r>
      <w:r w:rsidR="003E22A0" w:rsidRPr="00505CB2">
        <w:rPr>
          <w:noProof w:val="0"/>
        </w:rPr>
        <w:tab/>
      </w:r>
      <w:r w:rsidR="003E22A0" w:rsidRPr="00505CB2">
        <w:rPr>
          <w:noProof w:val="0"/>
        </w:rPr>
        <w:tab/>
      </w:r>
      <w:r w:rsidR="003E22A0" w:rsidRPr="00505CB2">
        <w:rPr>
          <w:noProof w:val="0"/>
        </w:rPr>
        <w:tab/>
      </w:r>
      <w:r w:rsidR="003E22A0" w:rsidRPr="00505CB2">
        <w:rPr>
          <w:noProof w:val="0"/>
        </w:rPr>
        <w:tab/>
      </w:r>
      <w:r w:rsidR="003E22A0" w:rsidRPr="00505CB2">
        <w:rPr>
          <w:noProof w:val="0"/>
        </w:rPr>
        <w:tab/>
      </w:r>
    </w:p>
    <w:p w14:paraId="29C05ADA" w14:textId="77777777" w:rsidR="003E22A0" w:rsidRPr="00505CB2" w:rsidRDefault="003E22A0" w:rsidP="00B738FF">
      <w:pPr>
        <w:pStyle w:val="PL"/>
        <w:ind w:left="284"/>
        <w:rPr>
          <w:noProof w:val="0"/>
        </w:rPr>
      </w:pPr>
      <w:r w:rsidRPr="00505CB2">
        <w:rPr>
          <w:noProof w:val="0"/>
        </w:rPr>
        <w:t xml:space="preserve">// shall not match as the transmitted template is of the alias type and </w:t>
      </w:r>
    </w:p>
    <w:p w14:paraId="536A2726" w14:textId="77777777" w:rsidR="003E22A0" w:rsidRPr="00505CB2" w:rsidRDefault="003E22A0" w:rsidP="00B738FF">
      <w:pPr>
        <w:pStyle w:val="PL"/>
        <w:ind w:left="284"/>
        <w:rPr>
          <w:noProof w:val="0"/>
        </w:rPr>
      </w:pPr>
      <w:r w:rsidRPr="00505CB2">
        <w:rPr>
          <w:noProof w:val="0"/>
        </w:rPr>
        <w:t>// not of the user-defined type</w:t>
      </w:r>
    </w:p>
    <w:p w14:paraId="2A6CC15C" w14:textId="77777777" w:rsidR="003E22A0" w:rsidRPr="00505CB2" w:rsidRDefault="003E22A0" w:rsidP="00B738FF">
      <w:pPr>
        <w:pStyle w:val="PL"/>
        <w:ind w:left="284"/>
        <w:rPr>
          <w:noProof w:val="0"/>
        </w:rPr>
      </w:pPr>
    </w:p>
    <w:p w14:paraId="2942B71F" w14:textId="77777777" w:rsidR="003E22A0" w:rsidRPr="00505CB2" w:rsidRDefault="003E22A0" w:rsidP="004C7C37">
      <w:pPr>
        <w:pStyle w:val="PL"/>
        <w:keepNext/>
        <w:ind w:left="284"/>
        <w:rPr>
          <w:noProof w:val="0"/>
        </w:rPr>
      </w:pPr>
      <w:r w:rsidRPr="00505CB2">
        <w:rPr>
          <w:noProof w:val="0"/>
        </w:rPr>
        <w:t xml:space="preserve">// in </w:t>
      </w:r>
      <w:r w:rsidR="00930AD5" w:rsidRPr="00505CB2">
        <w:rPr>
          <w:noProof w:val="0"/>
        </w:rPr>
        <w:t>v_m</w:t>
      </w:r>
      <w:r w:rsidRPr="00505CB2">
        <w:rPr>
          <w:noProof w:val="0"/>
        </w:rPr>
        <w:t>yComp2:</w:t>
      </w:r>
    </w:p>
    <w:p w14:paraId="7F77EBC9" w14:textId="77777777" w:rsidR="003E22A0" w:rsidRPr="00505CB2" w:rsidRDefault="003E22A0" w:rsidP="004C7C37">
      <w:pPr>
        <w:pStyle w:val="PL"/>
        <w:keepNext/>
        <w:ind w:left="284"/>
        <w:rPr>
          <w:noProof w:val="0"/>
        </w:rPr>
      </w:pPr>
      <w:r w:rsidRPr="00505CB2">
        <w:rPr>
          <w:b/>
          <w:noProof w:val="0"/>
        </w:rPr>
        <w:t>var</w:t>
      </w:r>
      <w:r w:rsidRPr="00505CB2">
        <w:rPr>
          <w:noProof w:val="0"/>
        </w:rPr>
        <w:t xml:space="preserve"> MyRec </w:t>
      </w:r>
      <w:r w:rsidR="00930AD5" w:rsidRPr="00505CB2">
        <w:rPr>
          <w:noProof w:val="0"/>
        </w:rPr>
        <w:t>v_</w:t>
      </w:r>
      <w:r w:rsidRPr="00505CB2">
        <w:rPr>
          <w:noProof w:val="0"/>
        </w:rPr>
        <w:t>x;</w:t>
      </w:r>
    </w:p>
    <w:p w14:paraId="369D81D2" w14:textId="77777777" w:rsidR="003E22A0" w:rsidRPr="00505CB2" w:rsidRDefault="00930AD5" w:rsidP="00073C31">
      <w:pPr>
        <w:pStyle w:val="PL"/>
        <w:ind w:left="284"/>
        <w:rPr>
          <w:noProof w:val="0"/>
        </w:rPr>
      </w:pPr>
      <w:r w:rsidRPr="00505CB2">
        <w:rPr>
          <w:noProof w:val="0"/>
        </w:rPr>
        <w:t>p</w:t>
      </w:r>
      <w:r w:rsidR="003E22A0" w:rsidRPr="00505CB2">
        <w:rPr>
          <w:noProof w:val="0"/>
        </w:rPr>
        <w:t>.</w:t>
      </w:r>
      <w:r w:rsidR="003E22A0" w:rsidRPr="00505CB2">
        <w:rPr>
          <w:b/>
          <w:noProof w:val="0"/>
        </w:rPr>
        <w:t>receive</w:t>
      </w:r>
      <w:r w:rsidR="003E22A0" w:rsidRPr="00505CB2">
        <w:rPr>
          <w:noProof w:val="0"/>
        </w:rPr>
        <w:t xml:space="preserve"> (MyRecAlias:?) -&gt; </w:t>
      </w:r>
      <w:r w:rsidR="003E22A0" w:rsidRPr="00505CB2">
        <w:rPr>
          <w:b/>
          <w:noProof w:val="0"/>
        </w:rPr>
        <w:t>value</w:t>
      </w:r>
      <w:r w:rsidR="003E22A0" w:rsidRPr="00505CB2">
        <w:rPr>
          <w:noProof w:val="0"/>
        </w:rPr>
        <w:t xml:space="preserve"> </w:t>
      </w:r>
      <w:r w:rsidRPr="00505CB2">
        <w:rPr>
          <w:noProof w:val="0"/>
        </w:rPr>
        <w:t>v_</w:t>
      </w:r>
      <w:r w:rsidR="003E22A0" w:rsidRPr="00505CB2">
        <w:rPr>
          <w:noProof w:val="0"/>
        </w:rPr>
        <w:t xml:space="preserve">x; </w:t>
      </w:r>
    </w:p>
    <w:p w14:paraId="538A1C3F" w14:textId="77777777" w:rsidR="003E22A0" w:rsidRPr="00505CB2" w:rsidRDefault="003E22A0" w:rsidP="00073C31">
      <w:pPr>
        <w:pStyle w:val="PL"/>
        <w:ind w:left="284"/>
        <w:rPr>
          <w:noProof w:val="0"/>
        </w:rPr>
      </w:pPr>
      <w:r w:rsidRPr="00505CB2">
        <w:rPr>
          <w:noProof w:val="0"/>
        </w:rPr>
        <w:t xml:space="preserve">// shall </w:t>
      </w:r>
      <w:r w:rsidR="00C24504" w:rsidRPr="00505CB2">
        <w:rPr>
          <w:noProof w:val="0"/>
        </w:rPr>
        <w:t xml:space="preserve">not </w:t>
      </w:r>
      <w:r w:rsidRPr="00505CB2">
        <w:rPr>
          <w:noProof w:val="0"/>
        </w:rPr>
        <w:t xml:space="preserve">cause an error since storing the value requires </w:t>
      </w:r>
      <w:r w:rsidR="00C24504" w:rsidRPr="00505CB2">
        <w:rPr>
          <w:noProof w:val="0"/>
        </w:rPr>
        <w:t xml:space="preserve">no </w:t>
      </w:r>
      <w:r w:rsidRPr="00505CB2">
        <w:rPr>
          <w:noProof w:val="0"/>
        </w:rPr>
        <w:t>strong typing</w:t>
      </w:r>
    </w:p>
    <w:p w14:paraId="746A773F" w14:textId="77777777" w:rsidR="003E22A0" w:rsidRPr="00505CB2" w:rsidRDefault="003E22A0" w:rsidP="00073C31">
      <w:pPr>
        <w:pStyle w:val="PL"/>
        <w:ind w:left="284"/>
        <w:rPr>
          <w:noProof w:val="0"/>
        </w:rPr>
      </w:pPr>
    </w:p>
    <w:p w14:paraId="336DAE57" w14:textId="77777777" w:rsidR="003E22A0" w:rsidRPr="00505CB2" w:rsidRDefault="003E22A0" w:rsidP="00DC4A98">
      <w:pPr>
        <w:pStyle w:val="berschrift3"/>
      </w:pPr>
      <w:bookmarkStart w:id="1076" w:name="_Toc69120301"/>
      <w:bookmarkStart w:id="1077" w:name="_Toc69716733"/>
      <w:bookmarkStart w:id="1078" w:name="_Toc69718012"/>
      <w:bookmarkStart w:id="1079" w:name="_Toc73971810"/>
      <w:bookmarkStart w:id="1080" w:name="_Toc73974849"/>
      <w:bookmarkStart w:id="1081" w:name="_Toc80089358"/>
      <w:bookmarkStart w:id="1082" w:name="_Toc80089893"/>
      <w:r w:rsidRPr="00505CB2">
        <w:t>6.3.5</w:t>
      </w:r>
      <w:r w:rsidRPr="00505CB2">
        <w:tab/>
        <w:t>Type conversion</w:t>
      </w:r>
      <w:bookmarkEnd w:id="1076"/>
      <w:bookmarkEnd w:id="1077"/>
      <w:bookmarkEnd w:id="1078"/>
      <w:bookmarkEnd w:id="1079"/>
      <w:bookmarkEnd w:id="1080"/>
      <w:bookmarkEnd w:id="1081"/>
      <w:bookmarkEnd w:id="1082"/>
    </w:p>
    <w:p w14:paraId="11C5FC3A" w14:textId="77777777" w:rsidR="003E22A0" w:rsidRPr="00505CB2" w:rsidRDefault="003E22A0" w:rsidP="00073C31">
      <w:pPr>
        <w:rPr>
          <w:color w:val="000000"/>
        </w:rPr>
      </w:pPr>
      <w:r w:rsidRPr="00505CB2">
        <w:rPr>
          <w:color w:val="000000"/>
        </w:rPr>
        <w:t xml:space="preserve">If it is necessary to convert values of one type to values of another type, because their types have different root types, then either one of the predefined conversion functions defined in clause </w:t>
      </w:r>
      <w:r w:rsidR="00CC429E" w:rsidRPr="00505CB2">
        <w:rPr>
          <w:color w:val="000000"/>
        </w:rPr>
        <w:fldChar w:fldCharType="begin"/>
      </w:r>
      <w:r w:rsidRPr="00505CB2">
        <w:rPr>
          <w:color w:val="000000"/>
        </w:rPr>
        <w:instrText xml:space="preserve"> REF clause_PredefinedFunctions \h </w:instrText>
      </w:r>
      <w:r w:rsidR="00CC429E" w:rsidRPr="00505CB2">
        <w:rPr>
          <w:color w:val="000000"/>
        </w:rPr>
      </w:r>
      <w:r w:rsidR="00CC429E" w:rsidRPr="00505CB2">
        <w:rPr>
          <w:color w:val="000000"/>
        </w:rPr>
        <w:fldChar w:fldCharType="separate"/>
      </w:r>
      <w:r w:rsidR="003742EA" w:rsidRPr="00505CB2">
        <w:t>16.1.2</w:t>
      </w:r>
      <w:r w:rsidR="00CC429E" w:rsidRPr="00505CB2">
        <w:rPr>
          <w:color w:val="000000"/>
        </w:rPr>
        <w:fldChar w:fldCharType="end"/>
      </w:r>
      <w:r w:rsidRPr="00505CB2">
        <w:rPr>
          <w:color w:val="000000"/>
        </w:rPr>
        <w:t xml:space="preserve"> or a user defined function shall be used.</w:t>
      </w:r>
    </w:p>
    <w:p w14:paraId="7369EE85" w14:textId="77777777" w:rsidR="003E22A0" w:rsidRPr="00505CB2" w:rsidRDefault="003E22A0" w:rsidP="00073C31">
      <w:pPr>
        <w:pStyle w:val="EX"/>
        <w:keepNext/>
      </w:pPr>
      <w:r w:rsidRPr="00505CB2">
        <w:t>EXAMPLE:</w:t>
      </w:r>
    </w:p>
    <w:p w14:paraId="41F06006" w14:textId="77777777" w:rsidR="003E22A0" w:rsidRPr="00505CB2" w:rsidRDefault="003E22A0" w:rsidP="00073C31">
      <w:pPr>
        <w:pStyle w:val="PL"/>
        <w:rPr>
          <w:noProof w:val="0"/>
        </w:rPr>
      </w:pPr>
      <w:r w:rsidRPr="00505CB2">
        <w:rPr>
          <w:noProof w:val="0"/>
        </w:rPr>
        <w:tab/>
        <w:t xml:space="preserve">// To convert an integer value to a hexstring value use the predefined function int2hex </w:t>
      </w:r>
    </w:p>
    <w:p w14:paraId="3DA09BD3" w14:textId="77777777" w:rsidR="003E22A0" w:rsidRPr="00505CB2" w:rsidRDefault="003E22A0" w:rsidP="00073C31">
      <w:pPr>
        <w:pStyle w:val="PL"/>
        <w:rPr>
          <w:noProof w:val="0"/>
        </w:rPr>
      </w:pPr>
      <w:r w:rsidRPr="00505CB2">
        <w:rPr>
          <w:noProof w:val="0"/>
        </w:rPr>
        <w:tab/>
        <w:t xml:space="preserve">MyHstring := </w:t>
      </w:r>
      <w:r w:rsidRPr="00505CB2">
        <w:rPr>
          <w:b/>
          <w:noProof w:val="0"/>
        </w:rPr>
        <w:t>int2hex</w:t>
      </w:r>
      <w:r w:rsidRPr="00505CB2">
        <w:rPr>
          <w:noProof w:val="0"/>
        </w:rPr>
        <w:t>(123, 4);</w:t>
      </w:r>
    </w:p>
    <w:p w14:paraId="5586B8BB" w14:textId="77777777" w:rsidR="0064212E" w:rsidRPr="00505CB2" w:rsidRDefault="0064212E" w:rsidP="00073C31">
      <w:pPr>
        <w:pStyle w:val="PL"/>
        <w:rPr>
          <w:noProof w:val="0"/>
        </w:rPr>
      </w:pPr>
    </w:p>
    <w:p w14:paraId="2C69B7ED" w14:textId="77777777" w:rsidR="0064212E" w:rsidRPr="00505CB2" w:rsidRDefault="0064212E" w:rsidP="0064212E">
      <w:pPr>
        <w:pStyle w:val="berschrift3"/>
      </w:pPr>
      <w:bookmarkStart w:id="1083" w:name="_Toc69120302"/>
      <w:bookmarkStart w:id="1084" w:name="_Toc69716734"/>
      <w:bookmarkStart w:id="1085" w:name="_Toc69718013"/>
      <w:bookmarkStart w:id="1086" w:name="_Toc73971811"/>
      <w:bookmarkStart w:id="1087" w:name="_Toc73974850"/>
      <w:bookmarkStart w:id="1088" w:name="_Toc80089359"/>
      <w:bookmarkStart w:id="1089" w:name="_Toc80089894"/>
      <w:r w:rsidRPr="00505CB2">
        <w:t>6.3.6</w:t>
      </w:r>
      <w:r w:rsidRPr="00505CB2">
        <w:tab/>
        <w:t>Type compatibility of port types</w:t>
      </w:r>
      <w:bookmarkEnd w:id="1083"/>
      <w:bookmarkEnd w:id="1084"/>
      <w:bookmarkEnd w:id="1085"/>
      <w:bookmarkEnd w:id="1086"/>
      <w:bookmarkEnd w:id="1087"/>
      <w:bookmarkEnd w:id="1088"/>
      <w:bookmarkEnd w:id="1089"/>
    </w:p>
    <w:p w14:paraId="6EC1B857" w14:textId="77777777" w:rsidR="0064212E" w:rsidRPr="00505CB2" w:rsidRDefault="0064212E" w:rsidP="0064212E">
      <w:pPr>
        <w:rPr>
          <w:color w:val="000000"/>
        </w:rPr>
      </w:pPr>
      <w:r w:rsidRPr="00505CB2">
        <w:rPr>
          <w:color w:val="000000"/>
        </w:rPr>
        <w:t>For variables, constants and parameters of port types, the reference to a port "b" of type "B" is compatible to type "A" if type "B" and type "A" are equal or synonym types.</w:t>
      </w:r>
    </w:p>
    <w:p w14:paraId="18C9D91E" w14:textId="77777777" w:rsidR="0064212E" w:rsidRPr="00505CB2" w:rsidRDefault="0064212E" w:rsidP="0064212E">
      <w:pPr>
        <w:pStyle w:val="berschrift3"/>
      </w:pPr>
      <w:bookmarkStart w:id="1090" w:name="_Toc69120303"/>
      <w:bookmarkStart w:id="1091" w:name="_Toc69716735"/>
      <w:bookmarkStart w:id="1092" w:name="_Toc69718014"/>
      <w:bookmarkStart w:id="1093" w:name="_Toc73971812"/>
      <w:bookmarkStart w:id="1094" w:name="_Toc73974851"/>
      <w:bookmarkStart w:id="1095" w:name="_Toc80089360"/>
      <w:bookmarkStart w:id="1096" w:name="_Toc80089895"/>
      <w:r w:rsidRPr="00505CB2">
        <w:t>6.3.7</w:t>
      </w:r>
      <w:r w:rsidRPr="00505CB2">
        <w:tab/>
        <w:t>Type compatibility of timer types</w:t>
      </w:r>
      <w:bookmarkEnd w:id="1090"/>
      <w:bookmarkEnd w:id="1091"/>
      <w:bookmarkEnd w:id="1092"/>
      <w:bookmarkEnd w:id="1093"/>
      <w:bookmarkEnd w:id="1094"/>
      <w:bookmarkEnd w:id="1095"/>
      <w:bookmarkEnd w:id="1096"/>
    </w:p>
    <w:p w14:paraId="129B22F3" w14:textId="77777777" w:rsidR="0064212E" w:rsidRPr="00505CB2" w:rsidRDefault="0064212E" w:rsidP="0064212E">
      <w:pPr>
        <w:rPr>
          <w:color w:val="000000"/>
        </w:rPr>
      </w:pPr>
      <w:r w:rsidRPr="00505CB2">
        <w:rPr>
          <w:color w:val="000000"/>
        </w:rPr>
        <w:t>For variables, constants and parameters of timer types, the reference to a timer is compatible with any other timer reference.</w:t>
      </w:r>
    </w:p>
    <w:p w14:paraId="64988FF4" w14:textId="77777777" w:rsidR="00370522" w:rsidRPr="00505CB2" w:rsidRDefault="00370522" w:rsidP="00370522">
      <w:pPr>
        <w:pStyle w:val="berschrift3"/>
      </w:pPr>
      <w:bookmarkStart w:id="1097" w:name="_Toc69120304"/>
      <w:bookmarkStart w:id="1098" w:name="_Toc69716736"/>
      <w:bookmarkStart w:id="1099" w:name="_Toc69718015"/>
      <w:bookmarkStart w:id="1100" w:name="_Toc73971813"/>
      <w:bookmarkStart w:id="1101" w:name="_Toc73974852"/>
      <w:bookmarkStart w:id="1102" w:name="_Toc80089361"/>
      <w:bookmarkStart w:id="1103" w:name="_Toc80089896"/>
      <w:r w:rsidRPr="00505CB2">
        <w:t>6.3.8</w:t>
      </w:r>
      <w:r w:rsidRPr="00505CB2">
        <w:tab/>
        <w:t>Type Compatibility of Map Types</w:t>
      </w:r>
      <w:bookmarkEnd w:id="1097"/>
      <w:bookmarkEnd w:id="1098"/>
      <w:bookmarkEnd w:id="1099"/>
      <w:bookmarkEnd w:id="1100"/>
      <w:bookmarkEnd w:id="1101"/>
      <w:bookmarkEnd w:id="1102"/>
      <w:bookmarkEnd w:id="1103"/>
    </w:p>
    <w:p w14:paraId="4BD76F03" w14:textId="77777777" w:rsidR="00370522" w:rsidRPr="00505CB2" w:rsidRDefault="00370522" w:rsidP="00370522">
      <w:pPr>
        <w:rPr>
          <w:color w:val="000000"/>
        </w:rPr>
      </w:pPr>
      <w:r w:rsidRPr="00505CB2">
        <w:rPr>
          <w:rFonts w:ascii="Courier New" w:hAnsi="Courier New" w:cs="Courier New"/>
          <w:b/>
          <w:bCs/>
          <w:color w:val="000000"/>
        </w:rPr>
        <w:t>map</w:t>
      </w:r>
      <w:r w:rsidRPr="00505CB2">
        <w:rPr>
          <w:color w:val="000000"/>
        </w:rPr>
        <w:t xml:space="preserve"> types are only compatible with other </w:t>
      </w:r>
      <w:r w:rsidRPr="00505CB2">
        <w:rPr>
          <w:rFonts w:ascii="Courier New" w:hAnsi="Courier New" w:cs="Courier New"/>
          <w:b/>
          <w:bCs/>
          <w:color w:val="000000"/>
        </w:rPr>
        <w:t>map</w:t>
      </w:r>
      <w:r w:rsidRPr="00505CB2">
        <w:rPr>
          <w:color w:val="000000"/>
        </w:rPr>
        <w:t xml:space="preserve"> types. A value </w:t>
      </w:r>
      <w:r w:rsidR="00FA137E" w:rsidRPr="00505CB2">
        <w:rPr>
          <w:color w:val="000000"/>
        </w:rPr>
        <w:t>"</w:t>
      </w:r>
      <w:r w:rsidRPr="00505CB2">
        <w:rPr>
          <w:color w:val="000000"/>
        </w:rPr>
        <w:t>b</w:t>
      </w:r>
      <w:r w:rsidR="00FA137E" w:rsidRPr="00505CB2">
        <w:rPr>
          <w:color w:val="000000"/>
        </w:rPr>
        <w:t>"</w:t>
      </w:r>
      <w:r w:rsidRPr="00505CB2">
        <w:rPr>
          <w:color w:val="000000"/>
        </w:rPr>
        <w:t xml:space="preserve"> of a </w:t>
      </w:r>
      <w:r w:rsidRPr="00505CB2">
        <w:rPr>
          <w:rFonts w:ascii="Courier New" w:hAnsi="Courier New" w:cs="Courier New"/>
          <w:b/>
          <w:bCs/>
          <w:color w:val="000000"/>
        </w:rPr>
        <w:t>map</w:t>
      </w:r>
      <w:r w:rsidRPr="00505CB2">
        <w:rPr>
          <w:color w:val="000000"/>
        </w:rPr>
        <w:t xml:space="preserve"> type </w:t>
      </w:r>
      <w:r w:rsidR="00FA137E" w:rsidRPr="00505CB2">
        <w:rPr>
          <w:color w:val="000000"/>
        </w:rPr>
        <w:t>"</w:t>
      </w:r>
      <w:r w:rsidRPr="00505CB2">
        <w:rPr>
          <w:color w:val="000000"/>
        </w:rPr>
        <w:t>B</w:t>
      </w:r>
      <w:r w:rsidR="00FA137E" w:rsidRPr="00505CB2">
        <w:rPr>
          <w:color w:val="000000"/>
        </w:rPr>
        <w:t>"</w:t>
      </w:r>
      <w:r w:rsidRPr="00505CB2">
        <w:rPr>
          <w:color w:val="000000"/>
        </w:rPr>
        <w:t xml:space="preserve"> is compatible with a </w:t>
      </w:r>
      <w:r w:rsidRPr="00505CB2">
        <w:rPr>
          <w:rFonts w:ascii="Courier New" w:hAnsi="Courier New" w:cs="Courier New"/>
          <w:b/>
          <w:bCs/>
          <w:color w:val="000000"/>
        </w:rPr>
        <w:t>map</w:t>
      </w:r>
      <w:r w:rsidRPr="00505CB2">
        <w:rPr>
          <w:color w:val="000000"/>
        </w:rPr>
        <w:t xml:space="preserve"> type </w:t>
      </w:r>
      <w:r w:rsidR="00FA137E" w:rsidRPr="00505CB2">
        <w:rPr>
          <w:color w:val="000000"/>
        </w:rPr>
        <w:t>"</w:t>
      </w:r>
      <w:r w:rsidRPr="00505CB2">
        <w:rPr>
          <w:color w:val="000000"/>
        </w:rPr>
        <w:t>A</w:t>
      </w:r>
      <w:r w:rsidR="00FA137E" w:rsidRPr="00505CB2">
        <w:rPr>
          <w:color w:val="000000"/>
        </w:rPr>
        <w:t>"</w:t>
      </w:r>
      <w:r w:rsidRPr="00505CB2">
        <w:rPr>
          <w:color w:val="000000"/>
        </w:rPr>
        <w:t xml:space="preserve"> if the </w:t>
      </w:r>
      <w:r w:rsidRPr="00505CB2">
        <w:rPr>
          <w:rFonts w:ascii="Courier New" w:hAnsi="Courier New" w:cs="Courier New"/>
          <w:b/>
          <w:bCs/>
          <w:color w:val="000000"/>
        </w:rPr>
        <w:t>from</w:t>
      </w:r>
      <w:r w:rsidRPr="00505CB2">
        <w:rPr>
          <w:color w:val="000000"/>
        </w:rPr>
        <w:t xml:space="preserve"> type of  </w:t>
      </w:r>
      <w:r w:rsidR="00FA137E" w:rsidRPr="00505CB2">
        <w:rPr>
          <w:color w:val="000000"/>
        </w:rPr>
        <w:t>"</w:t>
      </w:r>
      <w:r w:rsidRPr="00505CB2">
        <w:rPr>
          <w:color w:val="000000"/>
        </w:rPr>
        <w:t>A</w:t>
      </w:r>
      <w:r w:rsidR="00FA137E" w:rsidRPr="00505CB2">
        <w:rPr>
          <w:color w:val="000000"/>
        </w:rPr>
        <w:t>"</w:t>
      </w:r>
      <w:r w:rsidRPr="00505CB2">
        <w:rPr>
          <w:color w:val="000000"/>
        </w:rPr>
        <w:t xml:space="preserve"> is compatible with the </w:t>
      </w:r>
      <w:r w:rsidRPr="00505CB2">
        <w:rPr>
          <w:rFonts w:ascii="Courier New" w:hAnsi="Courier New" w:cs="Courier New"/>
          <w:b/>
          <w:bCs/>
          <w:color w:val="000000"/>
        </w:rPr>
        <w:t>from</w:t>
      </w:r>
      <w:r w:rsidRPr="00505CB2">
        <w:rPr>
          <w:color w:val="000000"/>
        </w:rPr>
        <w:t xml:space="preserve"> type of </w:t>
      </w:r>
      <w:r w:rsidR="00FA137E" w:rsidRPr="00505CB2">
        <w:rPr>
          <w:color w:val="000000"/>
        </w:rPr>
        <w:t>"</w:t>
      </w:r>
      <w:r w:rsidRPr="00505CB2">
        <w:rPr>
          <w:color w:val="000000"/>
        </w:rPr>
        <w:t>B</w:t>
      </w:r>
      <w:r w:rsidR="00FA137E" w:rsidRPr="00505CB2">
        <w:rPr>
          <w:color w:val="000000"/>
        </w:rPr>
        <w:t>"</w:t>
      </w:r>
      <w:r w:rsidRPr="00505CB2">
        <w:rPr>
          <w:color w:val="000000"/>
        </w:rPr>
        <w:t xml:space="preserve"> and the </w:t>
      </w:r>
      <w:r w:rsidRPr="00505CB2">
        <w:rPr>
          <w:rFonts w:ascii="Courier New" w:hAnsi="Courier New" w:cs="Courier New"/>
          <w:b/>
          <w:bCs/>
          <w:color w:val="000000"/>
        </w:rPr>
        <w:t>to</w:t>
      </w:r>
      <w:r w:rsidRPr="00505CB2">
        <w:rPr>
          <w:color w:val="000000"/>
        </w:rPr>
        <w:t xml:space="preserve"> type of </w:t>
      </w:r>
      <w:r w:rsidR="00FA137E" w:rsidRPr="00505CB2">
        <w:rPr>
          <w:color w:val="000000"/>
        </w:rPr>
        <w:t>"</w:t>
      </w:r>
      <w:r w:rsidRPr="00505CB2">
        <w:rPr>
          <w:color w:val="000000"/>
        </w:rPr>
        <w:t>B</w:t>
      </w:r>
      <w:r w:rsidR="00FA137E" w:rsidRPr="00505CB2">
        <w:rPr>
          <w:color w:val="000000"/>
        </w:rPr>
        <w:t>"</w:t>
      </w:r>
      <w:r w:rsidRPr="00505CB2">
        <w:rPr>
          <w:color w:val="000000"/>
        </w:rPr>
        <w:t xml:space="preserve"> is compatible with the </w:t>
      </w:r>
      <w:r w:rsidRPr="00505CB2">
        <w:rPr>
          <w:rFonts w:ascii="Courier New" w:hAnsi="Courier New" w:cs="Courier New"/>
          <w:b/>
          <w:bCs/>
          <w:color w:val="000000"/>
        </w:rPr>
        <w:t>to</w:t>
      </w:r>
      <w:r w:rsidRPr="00505CB2">
        <w:rPr>
          <w:color w:val="000000"/>
        </w:rPr>
        <w:t xml:space="preserve"> type of </w:t>
      </w:r>
      <w:r w:rsidR="00FA137E" w:rsidRPr="00505CB2">
        <w:rPr>
          <w:color w:val="000000"/>
        </w:rPr>
        <w:t>"</w:t>
      </w:r>
      <w:r w:rsidRPr="00505CB2">
        <w:rPr>
          <w:color w:val="000000"/>
        </w:rPr>
        <w:t>A</w:t>
      </w:r>
      <w:r w:rsidR="00FA137E" w:rsidRPr="00505CB2">
        <w:rPr>
          <w:color w:val="000000"/>
        </w:rPr>
        <w:t>"</w:t>
      </w:r>
      <w:r w:rsidRPr="00505CB2">
        <w:rPr>
          <w:color w:val="000000"/>
        </w:rPr>
        <w:t>.</w:t>
      </w:r>
    </w:p>
    <w:p w14:paraId="22CAAB18" w14:textId="77777777" w:rsidR="00370522" w:rsidRPr="00505CB2" w:rsidRDefault="00370522" w:rsidP="00340903">
      <w:pPr>
        <w:pStyle w:val="EX"/>
      </w:pPr>
      <w:r w:rsidRPr="00505CB2">
        <w:t>EXAMPLE:</w:t>
      </w:r>
    </w:p>
    <w:p w14:paraId="54128BDD" w14:textId="77777777" w:rsidR="00370522" w:rsidRPr="00505CB2" w:rsidRDefault="00370522" w:rsidP="00340903">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map</w:t>
      </w:r>
      <w:r w:rsidRPr="00505CB2">
        <w:rPr>
          <w:noProof w:val="0"/>
        </w:rPr>
        <w:t xml:space="preserve"> </w:t>
      </w:r>
      <w:r w:rsidRPr="00505CB2">
        <w:rPr>
          <w:b/>
          <w:noProof w:val="0"/>
        </w:rPr>
        <w:t>from</w:t>
      </w:r>
      <w:r w:rsidRPr="00505CB2">
        <w:rPr>
          <w:noProof w:val="0"/>
        </w:rPr>
        <w:t xml:space="preserve"> </w:t>
      </w:r>
      <w:r w:rsidRPr="00505CB2">
        <w:rPr>
          <w:b/>
          <w:noProof w:val="0"/>
        </w:rPr>
        <w:t>charstring</w:t>
      </w:r>
      <w:r w:rsidRPr="00505CB2">
        <w:rPr>
          <w:noProof w:val="0"/>
        </w:rPr>
        <w:t xml:space="preserve"> </w:t>
      </w:r>
      <w:r w:rsidRPr="00505CB2">
        <w:rPr>
          <w:b/>
          <w:noProof w:val="0"/>
        </w:rPr>
        <w:t>to</w:t>
      </w:r>
      <w:r w:rsidRPr="00505CB2">
        <w:rPr>
          <w:noProof w:val="0"/>
        </w:rPr>
        <w:t xml:space="preserve"> </w:t>
      </w:r>
      <w:r w:rsidRPr="00505CB2">
        <w:rPr>
          <w:b/>
          <w:noProof w:val="0"/>
        </w:rPr>
        <w:t>universal</w:t>
      </w:r>
      <w:r w:rsidRPr="00505CB2">
        <w:rPr>
          <w:noProof w:val="0"/>
        </w:rPr>
        <w:t xml:space="preserve"> </w:t>
      </w:r>
      <w:r w:rsidRPr="00505CB2">
        <w:rPr>
          <w:b/>
          <w:noProof w:val="0"/>
        </w:rPr>
        <w:t>charstring</w:t>
      </w:r>
      <w:r w:rsidRPr="00505CB2">
        <w:rPr>
          <w:noProof w:val="0"/>
        </w:rPr>
        <w:t xml:space="preserve"> Map1;</w:t>
      </w:r>
    </w:p>
    <w:p w14:paraId="668C7673" w14:textId="77777777" w:rsidR="00370522" w:rsidRPr="00505CB2" w:rsidRDefault="00370522" w:rsidP="00340903">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map</w:t>
      </w:r>
      <w:r w:rsidRPr="00505CB2">
        <w:rPr>
          <w:noProof w:val="0"/>
        </w:rPr>
        <w:t xml:space="preserve"> </w:t>
      </w:r>
      <w:r w:rsidRPr="00505CB2">
        <w:rPr>
          <w:b/>
          <w:noProof w:val="0"/>
        </w:rPr>
        <w:t>from universal charstring to charstring</w:t>
      </w:r>
      <w:r w:rsidRPr="00505CB2">
        <w:rPr>
          <w:noProof w:val="0"/>
        </w:rPr>
        <w:t xml:space="preserve"> Map2; </w:t>
      </w:r>
    </w:p>
    <w:p w14:paraId="35A8F976" w14:textId="77777777" w:rsidR="00370522" w:rsidRPr="00505CB2" w:rsidRDefault="00370522" w:rsidP="00340903">
      <w:pPr>
        <w:pStyle w:val="PL"/>
        <w:rPr>
          <w:noProof w:val="0"/>
        </w:rPr>
      </w:pPr>
      <w:r w:rsidRPr="00505CB2">
        <w:rPr>
          <w:noProof w:val="0"/>
        </w:rPr>
        <w:tab/>
        <w:t xml:space="preserve">// every value of Map2 can be used in a variable of Map1 but access to values </w:t>
      </w:r>
    </w:p>
    <w:p w14:paraId="2E76FBFC" w14:textId="77777777" w:rsidR="00370522" w:rsidRPr="00505CB2" w:rsidRDefault="00370522" w:rsidP="00370522">
      <w:pPr>
        <w:pStyle w:val="PL"/>
        <w:rPr>
          <w:noProof w:val="0"/>
        </w:rPr>
      </w:pPr>
      <w:r w:rsidRPr="00505CB2">
        <w:rPr>
          <w:noProof w:val="0"/>
        </w:rPr>
        <w:tab/>
        <w:t>// associated with keys that are not charstring values is not possible</w:t>
      </w:r>
    </w:p>
    <w:p w14:paraId="25ADBD67" w14:textId="77777777" w:rsidR="00370522" w:rsidRPr="00505CB2" w:rsidRDefault="00370522" w:rsidP="00340903">
      <w:pPr>
        <w:pStyle w:val="PL"/>
        <w:rPr>
          <w:noProof w:val="0"/>
        </w:rPr>
      </w:pPr>
    </w:p>
    <w:p w14:paraId="1547DD81" w14:textId="77777777" w:rsidR="003E22A0" w:rsidRPr="00505CB2" w:rsidRDefault="003E22A0" w:rsidP="00DC4A98">
      <w:pPr>
        <w:pStyle w:val="berschrift2"/>
      </w:pPr>
      <w:bookmarkStart w:id="1104" w:name="clause_Types_Renaming"/>
      <w:bookmarkStart w:id="1105" w:name="_Toc69120305"/>
      <w:bookmarkStart w:id="1106" w:name="_Toc69716737"/>
      <w:bookmarkStart w:id="1107" w:name="_Toc69718016"/>
      <w:bookmarkStart w:id="1108" w:name="_Toc73971814"/>
      <w:bookmarkStart w:id="1109" w:name="_Toc73974853"/>
      <w:bookmarkStart w:id="1110" w:name="_Toc80089362"/>
      <w:bookmarkStart w:id="1111" w:name="_Toc80089897"/>
      <w:r w:rsidRPr="00505CB2">
        <w:t>6.4</w:t>
      </w:r>
      <w:bookmarkEnd w:id="1104"/>
      <w:r w:rsidRPr="00505CB2">
        <w:tab/>
        <w:t>Type synonym</w:t>
      </w:r>
      <w:bookmarkEnd w:id="1105"/>
      <w:bookmarkEnd w:id="1106"/>
      <w:bookmarkEnd w:id="1107"/>
      <w:bookmarkEnd w:id="1108"/>
      <w:bookmarkEnd w:id="1109"/>
      <w:bookmarkEnd w:id="1110"/>
      <w:bookmarkEnd w:id="1111"/>
    </w:p>
    <w:p w14:paraId="0109637A" w14:textId="77777777" w:rsidR="003E22A0" w:rsidRPr="00505CB2" w:rsidRDefault="003E22A0" w:rsidP="00073C31">
      <w:r w:rsidRPr="00505CB2">
        <w:t>A type can be defined as a synonym to another type. Type synonyms can be defined for all kinds of types. Synonym types are compatible.</w:t>
      </w:r>
    </w:p>
    <w:p w14:paraId="6039E8FB" w14:textId="77777777" w:rsidR="003E22A0" w:rsidRPr="00505CB2" w:rsidRDefault="003E22A0" w:rsidP="00073C31">
      <w:pPr>
        <w:pStyle w:val="EX"/>
      </w:pPr>
      <w:r w:rsidRPr="00505CB2">
        <w:t>EXAMPLE:</w:t>
      </w:r>
    </w:p>
    <w:p w14:paraId="28ABBEBA"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type</w:t>
      </w:r>
      <w:r w:rsidRPr="00505CB2">
        <w:rPr>
          <w:noProof w:val="0"/>
          <w:color w:val="000000"/>
        </w:rPr>
        <w:t xml:space="preserve"> MyType1 MyType2; // MyType2 is synonym to MyType1 </w:t>
      </w:r>
    </w:p>
    <w:p w14:paraId="5FC0A6D5" w14:textId="77777777" w:rsidR="003E22A0" w:rsidRPr="00505CB2" w:rsidRDefault="003E22A0" w:rsidP="00073C31">
      <w:pPr>
        <w:pStyle w:val="PL"/>
        <w:rPr>
          <w:noProof w:val="0"/>
        </w:rPr>
      </w:pPr>
    </w:p>
    <w:p w14:paraId="7CCD1B3B" w14:textId="77777777" w:rsidR="003E22A0" w:rsidRPr="00505CB2" w:rsidRDefault="003E22A0" w:rsidP="00DC4A98">
      <w:pPr>
        <w:pStyle w:val="berschrift1"/>
      </w:pPr>
      <w:bookmarkStart w:id="1112" w:name="clause_Expression"/>
      <w:bookmarkStart w:id="1113" w:name="_Toc69120306"/>
      <w:bookmarkStart w:id="1114" w:name="_Toc69716738"/>
      <w:bookmarkStart w:id="1115" w:name="_Toc69718017"/>
      <w:bookmarkStart w:id="1116" w:name="_Toc73971815"/>
      <w:bookmarkStart w:id="1117" w:name="_Toc73974854"/>
      <w:bookmarkStart w:id="1118" w:name="_Toc80089363"/>
      <w:bookmarkStart w:id="1119" w:name="_Toc80089898"/>
      <w:r w:rsidRPr="00505CB2">
        <w:t>7</w:t>
      </w:r>
      <w:bookmarkEnd w:id="1112"/>
      <w:r w:rsidRPr="00505CB2">
        <w:tab/>
        <w:t>Expressions</w:t>
      </w:r>
      <w:bookmarkEnd w:id="1113"/>
      <w:bookmarkEnd w:id="1114"/>
      <w:bookmarkEnd w:id="1115"/>
      <w:bookmarkEnd w:id="1116"/>
      <w:bookmarkEnd w:id="1117"/>
      <w:bookmarkEnd w:id="1118"/>
      <w:bookmarkEnd w:id="1119"/>
    </w:p>
    <w:p w14:paraId="639AAF2D" w14:textId="77777777" w:rsidR="00B654F1" w:rsidRPr="00505CB2" w:rsidRDefault="00B654F1" w:rsidP="00B654F1">
      <w:pPr>
        <w:pStyle w:val="berschrift2"/>
      </w:pPr>
      <w:bookmarkStart w:id="1120" w:name="_Toc69120307"/>
      <w:bookmarkStart w:id="1121" w:name="_Toc69716739"/>
      <w:bookmarkStart w:id="1122" w:name="_Toc69718018"/>
      <w:bookmarkStart w:id="1123" w:name="_Toc73971816"/>
      <w:bookmarkStart w:id="1124" w:name="_Toc73974855"/>
      <w:bookmarkStart w:id="1125" w:name="_Toc80089364"/>
      <w:bookmarkStart w:id="1126" w:name="_Toc80089899"/>
      <w:r w:rsidRPr="00505CB2">
        <w:t>7.0</w:t>
      </w:r>
      <w:r w:rsidRPr="00505CB2">
        <w:tab/>
        <w:t>General</w:t>
      </w:r>
      <w:bookmarkEnd w:id="1120"/>
      <w:bookmarkEnd w:id="1121"/>
      <w:bookmarkEnd w:id="1122"/>
      <w:bookmarkEnd w:id="1123"/>
      <w:bookmarkEnd w:id="1124"/>
      <w:bookmarkEnd w:id="1125"/>
      <w:bookmarkEnd w:id="1126"/>
    </w:p>
    <w:p w14:paraId="403F3E38" w14:textId="77777777" w:rsidR="003E22A0" w:rsidRPr="00505CB2" w:rsidRDefault="003E22A0" w:rsidP="006A5610">
      <w:pPr>
        <w:keepNext/>
      </w:pPr>
      <w:r w:rsidRPr="00505CB2">
        <w:t>TTCN</w:t>
      </w:r>
      <w:r w:rsidRPr="00505CB2">
        <w:noBreakHyphen/>
        <w:t>3 allows the specification of expressions</w:t>
      </w:r>
      <w:r w:rsidR="00F1449E" w:rsidRPr="00505CB2">
        <w:t xml:space="preserve">. TTCN-3 expressions may be template references, value references or literals (i.e. no operation is involved), and may be composed of </w:t>
      </w:r>
      <w:r w:rsidRPr="00505CB2">
        <w:t xml:space="preserve">the operators defined in clause </w:t>
      </w:r>
      <w:r w:rsidR="00B654B9" w:rsidRPr="00505CB2">
        <w:fldChar w:fldCharType="begin"/>
      </w:r>
      <w:r w:rsidR="00B654B9" w:rsidRPr="00505CB2">
        <w:instrText xml:space="preserve"> REF clause_Expr_Operators \h  \* MERGEFORMAT </w:instrText>
      </w:r>
      <w:r w:rsidR="00B654B9" w:rsidRPr="00505CB2">
        <w:fldChar w:fldCharType="separate"/>
      </w:r>
      <w:r w:rsidR="003742EA" w:rsidRPr="00505CB2">
        <w:t>7.1</w:t>
      </w:r>
      <w:r w:rsidR="00B654B9" w:rsidRPr="00505CB2">
        <w:fldChar w:fldCharType="end"/>
      </w:r>
      <w:r w:rsidRPr="00505CB2">
        <w:t>.</w:t>
      </w:r>
    </w:p>
    <w:p w14:paraId="5542C142" w14:textId="77777777" w:rsidR="00FE3D26" w:rsidRPr="00505CB2" w:rsidRDefault="00815ACF">
      <w:pPr>
        <w:pStyle w:val="NO"/>
      </w:pPr>
      <w:r w:rsidRPr="00505CB2">
        <w:t>NOTE:</w:t>
      </w:r>
      <w:r w:rsidRPr="00505CB2">
        <w:tab/>
        <w:t>Templates can be used at the RHS of assignment, parameter passing and (predefined) functions where template passing is explicitly allowed.</w:t>
      </w:r>
    </w:p>
    <w:p w14:paraId="7CFCF5C9" w14:textId="77777777" w:rsidR="003E22A0" w:rsidRPr="00505CB2" w:rsidRDefault="003E22A0" w:rsidP="00D4622D">
      <w:pPr>
        <w:keepNext/>
      </w:pPr>
      <w:r w:rsidRPr="00505CB2">
        <w:rPr>
          <w:b/>
          <w:i/>
        </w:rPr>
        <w:lastRenderedPageBreak/>
        <w:t>Syntactical Structure</w:t>
      </w:r>
    </w:p>
    <w:p w14:paraId="0F6E270B" w14:textId="77777777" w:rsidR="003E22A0" w:rsidRPr="00505CB2" w:rsidRDefault="003E22A0" w:rsidP="00D4622D">
      <w:pPr>
        <w:pStyle w:val="PL"/>
        <w:keepNext/>
        <w:ind w:left="283"/>
        <w:rPr>
          <w:noProof w:val="0"/>
        </w:rPr>
      </w:pPr>
      <w:r w:rsidRPr="00505CB2">
        <w:rPr>
          <w:i/>
          <w:noProof w:val="0"/>
        </w:rPr>
        <w:t>SingleExpression</w:t>
      </w:r>
      <w:r w:rsidRPr="00505CB2">
        <w:rPr>
          <w:noProof w:val="0"/>
        </w:rPr>
        <w:t xml:space="preserve"> | </w:t>
      </w:r>
    </w:p>
    <w:p w14:paraId="0FDC90C3" w14:textId="77777777" w:rsidR="003E22A0" w:rsidRPr="00505CB2" w:rsidRDefault="005B4AA7" w:rsidP="00D4622D">
      <w:pPr>
        <w:pStyle w:val="PL"/>
        <w:keepNext/>
        <w:ind w:left="283"/>
        <w:rPr>
          <w:noProof w:val="0"/>
        </w:rPr>
      </w:pPr>
      <w:r w:rsidRPr="00505CB2">
        <w:rPr>
          <w:noProof w:val="0"/>
        </w:rPr>
        <w:t>"</w:t>
      </w:r>
      <w:r w:rsidR="003E22A0" w:rsidRPr="00505CB2">
        <w:rPr>
          <w:noProof w:val="0"/>
        </w:rPr>
        <w:t>{</w:t>
      </w:r>
      <w:r w:rsidRPr="00505CB2">
        <w:rPr>
          <w:noProof w:val="0"/>
        </w:rPr>
        <w:t>"</w:t>
      </w:r>
      <w:r w:rsidR="003E22A0" w:rsidRPr="00505CB2">
        <w:rPr>
          <w:noProof w:val="0"/>
        </w:rPr>
        <w:t xml:space="preserve"> { ( </w:t>
      </w:r>
      <w:r w:rsidR="003E22A0" w:rsidRPr="00505CB2">
        <w:rPr>
          <w:i/>
          <w:noProof w:val="0"/>
        </w:rPr>
        <w:t xml:space="preserve">FieldReference </w:t>
      </w:r>
      <w:r w:rsidRPr="00505CB2">
        <w:rPr>
          <w:noProof w:val="0"/>
        </w:rPr>
        <w:t>"</w:t>
      </w:r>
      <w:r w:rsidR="003E22A0" w:rsidRPr="00505CB2">
        <w:rPr>
          <w:noProof w:val="0"/>
        </w:rPr>
        <w:t>:=</w:t>
      </w:r>
      <w:r w:rsidRPr="00505CB2">
        <w:rPr>
          <w:noProof w:val="0"/>
        </w:rPr>
        <w:t>"</w:t>
      </w:r>
      <w:r w:rsidR="003E22A0" w:rsidRPr="00505CB2">
        <w:rPr>
          <w:noProof w:val="0"/>
        </w:rPr>
        <w:t xml:space="preserve"> ( Expression | </w:t>
      </w:r>
      <w:r w:rsidRPr="00505CB2">
        <w:rPr>
          <w:noProof w:val="0"/>
        </w:rPr>
        <w:t>"</w:t>
      </w:r>
      <w:r w:rsidR="003E22A0" w:rsidRPr="00505CB2">
        <w:rPr>
          <w:noProof w:val="0"/>
        </w:rPr>
        <w:t>-</w:t>
      </w:r>
      <w:r w:rsidRPr="00505CB2">
        <w:rPr>
          <w:noProof w:val="0"/>
        </w:rPr>
        <w:t>"</w:t>
      </w:r>
      <w:r w:rsidR="003E22A0" w:rsidRPr="00505CB2">
        <w:rPr>
          <w:noProof w:val="0"/>
        </w:rPr>
        <w:t xml:space="preserve"> )) [</w:t>
      </w:r>
      <w:r w:rsidRPr="00505CB2">
        <w:rPr>
          <w:noProof w:val="0"/>
        </w:rPr>
        <w:t>"</w:t>
      </w:r>
      <w:r w:rsidR="003E22A0" w:rsidRPr="00505CB2">
        <w:rPr>
          <w:noProof w:val="0"/>
        </w:rPr>
        <w:t>,</w:t>
      </w:r>
      <w:r w:rsidRPr="00505CB2">
        <w:rPr>
          <w:noProof w:val="0"/>
        </w:rPr>
        <w:t>"</w:t>
      </w:r>
      <w:r w:rsidR="003E22A0" w:rsidRPr="00505CB2">
        <w:rPr>
          <w:noProof w:val="0"/>
        </w:rPr>
        <w:t xml:space="preserve">] } </w:t>
      </w:r>
      <w:r w:rsidRPr="00505CB2">
        <w:rPr>
          <w:noProof w:val="0"/>
        </w:rPr>
        <w:t>"</w:t>
      </w:r>
      <w:r w:rsidR="003E22A0" w:rsidRPr="00505CB2">
        <w:rPr>
          <w:noProof w:val="0"/>
        </w:rPr>
        <w:t>}</w:t>
      </w:r>
      <w:r w:rsidRPr="00505CB2">
        <w:rPr>
          <w:noProof w:val="0"/>
        </w:rPr>
        <w:t>"</w:t>
      </w:r>
      <w:r w:rsidR="003E22A0" w:rsidRPr="00505CB2">
        <w:rPr>
          <w:noProof w:val="0"/>
        </w:rPr>
        <w:t xml:space="preserve"> | </w:t>
      </w:r>
      <w:r w:rsidR="003E22A0" w:rsidRPr="00505CB2">
        <w:rPr>
          <w:noProof w:val="0"/>
        </w:rPr>
        <w:tab/>
        <w:t>// compound expression</w:t>
      </w:r>
    </w:p>
    <w:p w14:paraId="1BAA526C" w14:textId="77777777" w:rsidR="003E22A0" w:rsidRPr="00505CB2" w:rsidRDefault="005B4AA7" w:rsidP="00073C31">
      <w:pPr>
        <w:pStyle w:val="PL"/>
        <w:ind w:left="283"/>
        <w:rPr>
          <w:noProof w:val="0"/>
        </w:rPr>
      </w:pPr>
      <w:r w:rsidRPr="00505CB2">
        <w:rPr>
          <w:noProof w:val="0"/>
        </w:rPr>
        <w:t>"</w:t>
      </w:r>
      <w:r w:rsidR="003E22A0" w:rsidRPr="00505CB2">
        <w:rPr>
          <w:noProof w:val="0"/>
        </w:rPr>
        <w:t>{</w:t>
      </w:r>
      <w:r w:rsidRPr="00505CB2">
        <w:rPr>
          <w:noProof w:val="0"/>
        </w:rPr>
        <w:t>"</w:t>
      </w:r>
      <w:r w:rsidR="003E22A0" w:rsidRPr="00505CB2">
        <w:rPr>
          <w:noProof w:val="0"/>
        </w:rPr>
        <w:t xml:space="preserve"> [ { ( Expression | </w:t>
      </w:r>
      <w:r w:rsidRPr="00505CB2">
        <w:rPr>
          <w:noProof w:val="0"/>
        </w:rPr>
        <w:t>"</w:t>
      </w:r>
      <w:r w:rsidR="003E22A0" w:rsidRPr="00505CB2">
        <w:rPr>
          <w:noProof w:val="0"/>
        </w:rPr>
        <w:t>-</w:t>
      </w:r>
      <w:r w:rsidRPr="00505CB2">
        <w:rPr>
          <w:noProof w:val="0"/>
        </w:rPr>
        <w:t>"</w:t>
      </w:r>
      <w:r w:rsidR="003E22A0" w:rsidRPr="00505CB2">
        <w:rPr>
          <w:noProof w:val="0"/>
        </w:rPr>
        <w:t xml:space="preserve"> ) [</w:t>
      </w:r>
      <w:r w:rsidRPr="00505CB2">
        <w:rPr>
          <w:noProof w:val="0"/>
        </w:rPr>
        <w:t>"</w:t>
      </w:r>
      <w:r w:rsidR="003E22A0" w:rsidRPr="00505CB2">
        <w:rPr>
          <w:noProof w:val="0"/>
        </w:rPr>
        <w:t>,</w:t>
      </w:r>
      <w:r w:rsidRPr="00505CB2">
        <w:rPr>
          <w:noProof w:val="0"/>
        </w:rPr>
        <w:t>"</w:t>
      </w:r>
      <w:r w:rsidR="003E22A0" w:rsidRPr="00505CB2">
        <w:rPr>
          <w:noProof w:val="0"/>
        </w:rPr>
        <w:t xml:space="preserve">] } ] </w:t>
      </w:r>
      <w:r w:rsidRPr="00505CB2">
        <w:rPr>
          <w:noProof w:val="0"/>
        </w:rPr>
        <w:t>"</w:t>
      </w:r>
      <w:r w:rsidR="003E22A0" w:rsidRPr="00505CB2">
        <w:rPr>
          <w:noProof w:val="0"/>
        </w:rPr>
        <w:t>}</w:t>
      </w:r>
      <w:r w:rsidRPr="00505CB2">
        <w:rPr>
          <w:noProof w:val="0"/>
        </w:rPr>
        <w:t>"</w:t>
      </w:r>
      <w:r w:rsidR="003E22A0" w:rsidRPr="00505CB2">
        <w:rPr>
          <w:noProof w:val="0"/>
        </w:rPr>
        <w:tab/>
      </w:r>
      <w:r w:rsidR="003E22A0" w:rsidRPr="00505CB2">
        <w:rPr>
          <w:noProof w:val="0"/>
        </w:rPr>
        <w:tab/>
      </w:r>
      <w:r w:rsidR="003E22A0" w:rsidRPr="00505CB2">
        <w:rPr>
          <w:noProof w:val="0"/>
        </w:rPr>
        <w:tab/>
      </w:r>
      <w:r w:rsidR="00314349" w:rsidRPr="00505CB2">
        <w:rPr>
          <w:noProof w:val="0"/>
        </w:rPr>
        <w:tab/>
      </w:r>
      <w:r w:rsidR="003E22A0" w:rsidRPr="00505CB2">
        <w:rPr>
          <w:noProof w:val="0"/>
        </w:rPr>
        <w:tab/>
      </w:r>
      <w:r w:rsidR="003E22A0" w:rsidRPr="00505CB2">
        <w:rPr>
          <w:noProof w:val="0"/>
        </w:rPr>
        <w:tab/>
      </w:r>
      <w:r w:rsidR="003E22A0" w:rsidRPr="00505CB2">
        <w:rPr>
          <w:noProof w:val="0"/>
        </w:rPr>
        <w:tab/>
        <w:t>// compound expression</w:t>
      </w:r>
    </w:p>
    <w:p w14:paraId="7028BAF2" w14:textId="77777777" w:rsidR="003E22A0" w:rsidRPr="00505CB2" w:rsidRDefault="003E22A0" w:rsidP="00073C31">
      <w:pPr>
        <w:pStyle w:val="PL"/>
        <w:ind w:left="283"/>
        <w:rPr>
          <w:noProof w:val="0"/>
        </w:rPr>
      </w:pPr>
    </w:p>
    <w:p w14:paraId="6598BB37" w14:textId="77777777" w:rsidR="003E22A0" w:rsidRPr="00505CB2" w:rsidRDefault="003E22A0" w:rsidP="00073C31">
      <w:r w:rsidRPr="00505CB2">
        <w:rPr>
          <w:b/>
          <w:i/>
        </w:rPr>
        <w:t>Semantic Description</w:t>
      </w:r>
    </w:p>
    <w:p w14:paraId="2F531D00" w14:textId="77777777" w:rsidR="003E22A0" w:rsidRPr="00505CB2" w:rsidRDefault="003E22A0" w:rsidP="00073C31">
      <w:pPr>
        <w:rPr>
          <w:color w:val="000000"/>
        </w:rPr>
      </w:pPr>
      <w:r w:rsidRPr="00505CB2">
        <w:rPr>
          <w:color w:val="000000"/>
        </w:rPr>
        <w:t xml:space="preserve">Expressions may be built from other (simple) expressions. Functions used in expressions shall have a </w:t>
      </w:r>
      <w:r w:rsidRPr="00505CB2">
        <w:t>return</w:t>
      </w:r>
      <w:r w:rsidRPr="00505CB2">
        <w:rPr>
          <w:color w:val="000000"/>
        </w:rPr>
        <w:t xml:space="preserve"> clause. The operands of the operators used in an expression shall be values and their root types shall be the types specified for the appropriate operator in the subsequent clauses.</w:t>
      </w:r>
    </w:p>
    <w:p w14:paraId="228C51AF" w14:textId="77777777" w:rsidR="003E22A0" w:rsidRPr="00505CB2" w:rsidRDefault="0013657E" w:rsidP="00073C31">
      <w:pPr>
        <w:rPr>
          <w:color w:val="000000"/>
        </w:rPr>
      </w:pPr>
      <w:r w:rsidRPr="00505CB2">
        <w:rPr>
          <w:color w:val="000000"/>
        </w:rPr>
        <w:t xml:space="preserve">Assignment or list notations </w:t>
      </w:r>
      <w:r w:rsidR="003E22A0" w:rsidRPr="00505CB2">
        <w:rPr>
          <w:color w:val="000000"/>
        </w:rPr>
        <w:t xml:space="preserve">are used for expressions of record, </w:t>
      </w:r>
      <w:r w:rsidRPr="00505CB2">
        <w:rPr>
          <w:color w:val="000000"/>
        </w:rPr>
        <w:t xml:space="preserve">set, </w:t>
      </w:r>
      <w:r w:rsidR="003E22A0" w:rsidRPr="00505CB2">
        <w:rPr>
          <w:color w:val="000000"/>
        </w:rPr>
        <w:t>record of</w:t>
      </w:r>
      <w:r w:rsidRPr="00505CB2">
        <w:rPr>
          <w:color w:val="000000"/>
        </w:rPr>
        <w:t xml:space="preserve">, set of, </w:t>
      </w:r>
      <w:r w:rsidR="00654FF8" w:rsidRPr="00505CB2">
        <w:rPr>
          <w:color w:val="000000"/>
        </w:rPr>
        <w:t xml:space="preserve">array, </w:t>
      </w:r>
      <w:r w:rsidRPr="00505CB2">
        <w:rPr>
          <w:color w:val="000000"/>
        </w:rPr>
        <w:t>union</w:t>
      </w:r>
      <w:r w:rsidR="003E22A0" w:rsidRPr="00505CB2">
        <w:rPr>
          <w:color w:val="000000"/>
        </w:rPr>
        <w:t xml:space="preserve"> and </w:t>
      </w:r>
      <w:r w:rsidRPr="00505CB2">
        <w:rPr>
          <w:color w:val="000000"/>
        </w:rPr>
        <w:t>anytype</w:t>
      </w:r>
      <w:r w:rsidR="003E22A0" w:rsidRPr="00505CB2">
        <w:rPr>
          <w:color w:val="000000"/>
        </w:rPr>
        <w:t xml:space="preserve"> types.</w:t>
      </w:r>
    </w:p>
    <w:p w14:paraId="7C266164" w14:textId="77777777" w:rsidR="003E22A0" w:rsidRPr="00505CB2" w:rsidRDefault="003E22A0" w:rsidP="00300F62">
      <w:pPr>
        <w:keepNext/>
      </w:pPr>
      <w:r w:rsidRPr="00505CB2">
        <w:rPr>
          <w:b/>
          <w:i/>
        </w:rPr>
        <w:t>Restrictions</w:t>
      </w:r>
    </w:p>
    <w:p w14:paraId="677329B8" w14:textId="77777777" w:rsidR="003E22A0" w:rsidRPr="00505CB2" w:rsidRDefault="003E22A0" w:rsidP="00300F62">
      <w:pPr>
        <w:keepNext/>
      </w:pPr>
      <w:r w:rsidRPr="00505CB2">
        <w:t>In addition to the general static rules of TTCN</w:t>
      </w:r>
      <w:r w:rsidRPr="00505CB2">
        <w:noBreakHyphen/>
        <w:t xml:space="preserve">3 given in clause </w:t>
      </w:r>
      <w:r w:rsidR="00B654B9" w:rsidRPr="00505CB2">
        <w:fldChar w:fldCharType="begin"/>
      </w:r>
      <w:r w:rsidR="00B654B9" w:rsidRPr="00505CB2">
        <w:instrText xml:space="preserve"> REF clause_LanguageElements \h  \* MERGEFORMAT </w:instrText>
      </w:r>
      <w:r w:rsidR="00B654B9" w:rsidRPr="00505CB2">
        <w:fldChar w:fldCharType="separate"/>
      </w:r>
      <w:r w:rsidR="003742EA" w:rsidRPr="00505CB2">
        <w:t>5</w:t>
      </w:r>
      <w:r w:rsidR="00B654B9" w:rsidRPr="00505CB2">
        <w:fldChar w:fldCharType="end"/>
      </w:r>
      <w:r w:rsidRPr="00505CB2">
        <w:t>, the following restrictions apply:</w:t>
      </w:r>
    </w:p>
    <w:p w14:paraId="4814635E" w14:textId="77777777" w:rsidR="003E22A0" w:rsidRPr="00505CB2" w:rsidRDefault="003E22A0" w:rsidP="00B95387">
      <w:pPr>
        <w:pStyle w:val="B10"/>
      </w:pPr>
      <w:r w:rsidRPr="00505CB2">
        <w:t>a)</w:t>
      </w:r>
      <w:r w:rsidRPr="00505CB2">
        <w:tab/>
      </w:r>
      <w:r w:rsidR="00862689" w:rsidRPr="00505CB2">
        <w:t xml:space="preserve">At the point, when an expression is evaluated, the evaluated values of the operands </w:t>
      </w:r>
      <w:r w:rsidRPr="00505CB2">
        <w:t>used in expressions shall be completely initialized except where explicitly stated otherwise in the specific clause of the operator.</w:t>
      </w:r>
    </w:p>
    <w:p w14:paraId="5134D9B9" w14:textId="77777777" w:rsidR="003E22A0" w:rsidRPr="00505CB2" w:rsidRDefault="003E22A0" w:rsidP="00B95387">
      <w:pPr>
        <w:pStyle w:val="B10"/>
      </w:pPr>
      <w:r w:rsidRPr="00505CB2">
        <w:rPr>
          <w:color w:val="000000"/>
        </w:rPr>
        <w:t>b)</w:t>
      </w:r>
      <w:r w:rsidRPr="00505CB2">
        <w:rPr>
          <w:color w:val="000000"/>
        </w:rPr>
        <w:tab/>
        <w:t>The root types of the operands shall be the types specified for the appropriate operand.</w:t>
      </w:r>
    </w:p>
    <w:p w14:paraId="73918078" w14:textId="77777777" w:rsidR="00A66714" w:rsidRPr="00505CB2" w:rsidRDefault="00A66714" w:rsidP="00A66714">
      <w:pPr>
        <w:pStyle w:val="B10"/>
        <w:rPr>
          <w:color w:val="000000"/>
        </w:rPr>
      </w:pPr>
      <w:r w:rsidRPr="00505CB2">
        <w:rPr>
          <w:color w:val="000000"/>
        </w:rPr>
        <w:t>c)</w:t>
      </w:r>
      <w:r w:rsidRPr="00505CB2">
        <w:rPr>
          <w:color w:val="000000"/>
        </w:rPr>
        <w:tab/>
      </w:r>
      <w:r w:rsidRPr="00505CB2">
        <w:t>With</w:t>
      </w:r>
      <w:r w:rsidRPr="00505CB2">
        <w:rPr>
          <w:color w:val="000000"/>
        </w:rPr>
        <w:t xml:space="preserve"> the exception of the equality and non-equality operators, the special value </w:t>
      </w:r>
      <w:r w:rsidRPr="00505CB2">
        <w:rPr>
          <w:rFonts w:ascii="Courier New" w:hAnsi="Courier New" w:cs="Courier New"/>
          <w:b/>
          <w:color w:val="000000"/>
        </w:rPr>
        <w:t>null</w:t>
      </w:r>
      <w:r w:rsidRPr="00505CB2">
        <w:rPr>
          <w:color w:val="000000"/>
        </w:rPr>
        <w:t xml:space="preserve"> shall not be used as an operand of expressions (see clause </w:t>
      </w:r>
      <w:r w:rsidR="00B654B9" w:rsidRPr="00505CB2">
        <w:fldChar w:fldCharType="begin"/>
      </w:r>
      <w:r w:rsidR="00B654B9" w:rsidRPr="00505CB2">
        <w:instrText xml:space="preserve"> REF clause_Expr_Operators_Rel \h  \* MERGEFORMAT </w:instrText>
      </w:r>
      <w:r w:rsidR="00B654B9" w:rsidRPr="00505CB2">
        <w:fldChar w:fldCharType="separate"/>
      </w:r>
      <w:r w:rsidR="003742EA" w:rsidRPr="00505CB2">
        <w:t>7.1.3</w:t>
      </w:r>
      <w:r w:rsidR="00B654B9" w:rsidRPr="00505CB2">
        <w:fldChar w:fldCharType="end"/>
      </w:r>
      <w:r w:rsidR="00B54CBE" w:rsidRPr="00505CB2">
        <w:rPr>
          <w:color w:val="000000"/>
        </w:rPr>
        <w:t>).</w:t>
      </w:r>
    </w:p>
    <w:p w14:paraId="2FFA7BDF" w14:textId="77777777" w:rsidR="003E22A0" w:rsidRPr="00505CB2" w:rsidRDefault="003E22A0" w:rsidP="00073C31">
      <w:r w:rsidRPr="00505CB2">
        <w:t xml:space="preserve">This means also that all fields and elements of structured types referenced in an expression shall contain completely initialized values, while other fields and elements, not used in the expression, may be uninitialized or contain </w:t>
      </w:r>
      <w:r w:rsidRPr="00505CB2">
        <w:rPr>
          <w:rFonts w:ascii="Courier New" w:hAnsi="Courier New" w:cs="Courier New"/>
          <w:b/>
          <w:bCs/>
        </w:rPr>
        <w:t>omit</w:t>
      </w:r>
      <w:r w:rsidRPr="00505CB2">
        <w:t>.</w:t>
      </w:r>
    </w:p>
    <w:p w14:paraId="376EF2A7" w14:textId="77777777" w:rsidR="003E22A0" w:rsidRPr="00505CB2" w:rsidRDefault="003E22A0" w:rsidP="00FF5285">
      <w:pPr>
        <w:keepNext/>
      </w:pPr>
      <w:r w:rsidRPr="00505CB2">
        <w:rPr>
          <w:b/>
          <w:i/>
        </w:rPr>
        <w:t>Examples</w:t>
      </w:r>
    </w:p>
    <w:p w14:paraId="365FC5F0" w14:textId="77777777" w:rsidR="003E22A0" w:rsidRPr="00505CB2" w:rsidRDefault="003E22A0" w:rsidP="00073C31">
      <w:pPr>
        <w:pStyle w:val="PL"/>
        <w:rPr>
          <w:noProof w:val="0"/>
        </w:rPr>
      </w:pPr>
      <w:r w:rsidRPr="00505CB2">
        <w:rPr>
          <w:noProof w:val="0"/>
        </w:rPr>
        <w:tab/>
        <w:t>(</w:t>
      </w:r>
      <w:r w:rsidR="00012D74" w:rsidRPr="00505CB2">
        <w:rPr>
          <w:noProof w:val="0"/>
        </w:rPr>
        <w:t>c_</w:t>
      </w:r>
      <w:r w:rsidRPr="00505CB2">
        <w:rPr>
          <w:noProof w:val="0"/>
        </w:rPr>
        <w:t xml:space="preserve">x + </w:t>
      </w:r>
      <w:r w:rsidR="00012D74" w:rsidRPr="00505CB2">
        <w:rPr>
          <w:noProof w:val="0"/>
        </w:rPr>
        <w:t>c_</w:t>
      </w:r>
      <w:r w:rsidRPr="00505CB2">
        <w:rPr>
          <w:noProof w:val="0"/>
        </w:rPr>
        <w:t xml:space="preserve">y </w:t>
      </w:r>
      <w:r w:rsidR="00012D74" w:rsidRPr="00505CB2">
        <w:rPr>
          <w:noProof w:val="0"/>
        </w:rPr>
        <w:t>–</w:t>
      </w:r>
      <w:r w:rsidRPr="00505CB2">
        <w:rPr>
          <w:noProof w:val="0"/>
        </w:rPr>
        <w:t xml:space="preserve"> </w:t>
      </w:r>
      <w:r w:rsidR="00012D74" w:rsidRPr="00505CB2">
        <w:rPr>
          <w:noProof w:val="0"/>
        </w:rPr>
        <w:t>f_</w:t>
      </w:r>
      <w:r w:rsidRPr="00505CB2">
        <w:rPr>
          <w:noProof w:val="0"/>
        </w:rPr>
        <w:t>increment(</w:t>
      </w:r>
      <w:r w:rsidR="00012D74" w:rsidRPr="00505CB2">
        <w:rPr>
          <w:noProof w:val="0"/>
        </w:rPr>
        <w:t>c_</w:t>
      </w:r>
      <w:r w:rsidRPr="00505CB2">
        <w:rPr>
          <w:noProof w:val="0"/>
        </w:rPr>
        <w:t xml:space="preserve">z))*3 </w:t>
      </w:r>
      <w:r w:rsidRPr="00505CB2">
        <w:rPr>
          <w:noProof w:val="0"/>
        </w:rPr>
        <w:tab/>
        <w:t>// single expression</w:t>
      </w:r>
    </w:p>
    <w:p w14:paraId="133956CA" w14:textId="77777777" w:rsidR="003E22A0" w:rsidRPr="00505CB2" w:rsidRDefault="003E22A0" w:rsidP="00073C31">
      <w:pPr>
        <w:pStyle w:val="PL"/>
        <w:rPr>
          <w:noProof w:val="0"/>
        </w:rPr>
      </w:pPr>
      <w:r w:rsidRPr="00505CB2">
        <w:rPr>
          <w:noProof w:val="0"/>
        </w:rPr>
        <w:tab/>
        <w:t xml:space="preserve">{ a:= 1, b:= </w:t>
      </w:r>
      <w:r w:rsidRPr="00505CB2">
        <w:rPr>
          <w:b/>
          <w:noProof w:val="0"/>
        </w:rPr>
        <w:t>true</w:t>
      </w:r>
      <w:r w:rsidRPr="00505CB2">
        <w:rPr>
          <w:noProof w:val="0"/>
        </w:rPr>
        <w:t xml:space="preserve"> }</w:t>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compound expression, </w:t>
      </w:r>
      <w:r w:rsidR="0013657E" w:rsidRPr="00505CB2">
        <w:rPr>
          <w:noProof w:val="0"/>
        </w:rPr>
        <w:t>assignment notation</w:t>
      </w:r>
    </w:p>
    <w:p w14:paraId="19C34B9E" w14:textId="77777777" w:rsidR="003E22A0" w:rsidRPr="00505CB2" w:rsidRDefault="003E22A0" w:rsidP="00073C31">
      <w:pPr>
        <w:pStyle w:val="PL"/>
        <w:rPr>
          <w:noProof w:val="0"/>
        </w:rPr>
      </w:pPr>
      <w:r w:rsidRPr="00505CB2">
        <w:rPr>
          <w:noProof w:val="0"/>
        </w:rPr>
        <w:tab/>
        <w:t xml:space="preserve">{ 1, </w:t>
      </w:r>
      <w:r w:rsidRPr="00505CB2">
        <w:rPr>
          <w:b/>
          <w:noProof w:val="0"/>
        </w:rPr>
        <w:t>true</w:t>
      </w:r>
      <w:r w:rsidRPr="00505CB2">
        <w:rPr>
          <w:noProof w:val="0"/>
        </w:rPr>
        <w:t xml:space="preserve"> }</w:t>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compound expression, list</w:t>
      </w:r>
      <w:r w:rsidR="0013657E" w:rsidRPr="00505CB2">
        <w:rPr>
          <w:noProof w:val="0"/>
        </w:rPr>
        <w:t xml:space="preserve"> notation</w:t>
      </w:r>
    </w:p>
    <w:p w14:paraId="7438A3C5" w14:textId="77777777" w:rsidR="003E22A0" w:rsidRPr="00505CB2" w:rsidRDefault="003E22A0" w:rsidP="00073C31">
      <w:pPr>
        <w:pStyle w:val="PL"/>
        <w:rPr>
          <w:noProof w:val="0"/>
        </w:rPr>
      </w:pPr>
    </w:p>
    <w:p w14:paraId="3BEF9F53" w14:textId="77777777" w:rsidR="003E22A0" w:rsidRPr="00505CB2" w:rsidRDefault="003E22A0" w:rsidP="00DC4A98">
      <w:pPr>
        <w:pStyle w:val="berschrift2"/>
      </w:pPr>
      <w:bookmarkStart w:id="1127" w:name="clause_Expr_Operators"/>
      <w:bookmarkStart w:id="1128" w:name="_Toc69120308"/>
      <w:bookmarkStart w:id="1129" w:name="_Toc69716740"/>
      <w:bookmarkStart w:id="1130" w:name="_Toc69718019"/>
      <w:bookmarkStart w:id="1131" w:name="_Toc73971817"/>
      <w:bookmarkStart w:id="1132" w:name="_Toc73974856"/>
      <w:bookmarkStart w:id="1133" w:name="_Toc80089365"/>
      <w:bookmarkStart w:id="1134" w:name="_Toc80089900"/>
      <w:r w:rsidRPr="00505CB2">
        <w:t>7.1</w:t>
      </w:r>
      <w:bookmarkEnd w:id="1127"/>
      <w:r w:rsidRPr="00505CB2">
        <w:tab/>
        <w:t>Operators</w:t>
      </w:r>
      <w:bookmarkEnd w:id="1128"/>
      <w:bookmarkEnd w:id="1129"/>
      <w:bookmarkEnd w:id="1130"/>
      <w:bookmarkEnd w:id="1131"/>
      <w:bookmarkEnd w:id="1132"/>
      <w:bookmarkEnd w:id="1133"/>
      <w:bookmarkEnd w:id="1134"/>
    </w:p>
    <w:p w14:paraId="72BFF636" w14:textId="77777777" w:rsidR="009146D1" w:rsidRPr="00505CB2" w:rsidRDefault="009146D1" w:rsidP="009146D1">
      <w:pPr>
        <w:pStyle w:val="berschrift3"/>
      </w:pPr>
      <w:bookmarkStart w:id="1135" w:name="_Toc69120309"/>
      <w:bookmarkStart w:id="1136" w:name="_Toc69716741"/>
      <w:bookmarkStart w:id="1137" w:name="_Toc69718020"/>
      <w:bookmarkStart w:id="1138" w:name="_Toc73971818"/>
      <w:bookmarkStart w:id="1139" w:name="_Toc73974857"/>
      <w:bookmarkStart w:id="1140" w:name="_Toc80089366"/>
      <w:bookmarkStart w:id="1141" w:name="_Toc80089901"/>
      <w:r w:rsidRPr="00505CB2">
        <w:t>7.1.0</w:t>
      </w:r>
      <w:r w:rsidRPr="00505CB2">
        <w:tab/>
        <w:t>General</w:t>
      </w:r>
      <w:bookmarkEnd w:id="1135"/>
      <w:bookmarkEnd w:id="1136"/>
      <w:bookmarkEnd w:id="1137"/>
      <w:bookmarkEnd w:id="1138"/>
      <w:bookmarkEnd w:id="1139"/>
      <w:bookmarkEnd w:id="1140"/>
      <w:bookmarkEnd w:id="1141"/>
    </w:p>
    <w:p w14:paraId="49556543" w14:textId="77777777" w:rsidR="003E22A0" w:rsidRPr="00505CB2" w:rsidRDefault="003E22A0" w:rsidP="004C7C37">
      <w:pPr>
        <w:keepNext/>
        <w:rPr>
          <w:color w:val="000000"/>
        </w:rPr>
      </w:pPr>
      <w:r w:rsidRPr="00505CB2">
        <w:t>TTCN</w:t>
      </w:r>
      <w:r w:rsidRPr="00505CB2">
        <w:noBreakHyphen/>
        <w:t>3</w:t>
      </w:r>
      <w:r w:rsidRPr="00505CB2">
        <w:rPr>
          <w:color w:val="000000"/>
        </w:rPr>
        <w:t xml:space="preserve"> supports a number of predefined operators that may be used in the terms of </w:t>
      </w:r>
      <w:r w:rsidRPr="00505CB2">
        <w:t>TTCN</w:t>
      </w:r>
      <w:r w:rsidRPr="00505CB2">
        <w:noBreakHyphen/>
        <w:t>3</w:t>
      </w:r>
      <w:r w:rsidRPr="00505CB2">
        <w:rPr>
          <w:color w:val="000000"/>
        </w:rPr>
        <w:t xml:space="preserve"> expressions. The predefined operators fall into seven categories:</w:t>
      </w:r>
    </w:p>
    <w:p w14:paraId="6C1A87B0" w14:textId="77777777" w:rsidR="003E22A0" w:rsidRPr="00505CB2" w:rsidRDefault="003E22A0" w:rsidP="00B95387">
      <w:pPr>
        <w:pStyle w:val="B10"/>
      </w:pPr>
      <w:r w:rsidRPr="00505CB2">
        <w:t>a)</w:t>
      </w:r>
      <w:r w:rsidRPr="00505CB2">
        <w:tab/>
        <w:t>arithmetic operators;</w:t>
      </w:r>
    </w:p>
    <w:p w14:paraId="50D46EA9" w14:textId="77777777" w:rsidR="003E22A0" w:rsidRPr="00505CB2" w:rsidRDefault="003E22A0" w:rsidP="00B95387">
      <w:pPr>
        <w:pStyle w:val="B10"/>
      </w:pPr>
      <w:r w:rsidRPr="00505CB2">
        <w:t>b)</w:t>
      </w:r>
      <w:r w:rsidRPr="00505CB2">
        <w:tab/>
        <w:t>list operator;</w:t>
      </w:r>
    </w:p>
    <w:p w14:paraId="00A62FD3" w14:textId="77777777" w:rsidR="003E22A0" w:rsidRPr="00505CB2" w:rsidRDefault="003E22A0" w:rsidP="00B95387">
      <w:pPr>
        <w:pStyle w:val="B10"/>
      </w:pPr>
      <w:r w:rsidRPr="00505CB2">
        <w:t>c)</w:t>
      </w:r>
      <w:r w:rsidRPr="00505CB2">
        <w:tab/>
        <w:t>relational operators;</w:t>
      </w:r>
    </w:p>
    <w:p w14:paraId="028570BF" w14:textId="77777777" w:rsidR="003E22A0" w:rsidRPr="00505CB2" w:rsidRDefault="003E22A0" w:rsidP="00B95387">
      <w:pPr>
        <w:pStyle w:val="B10"/>
      </w:pPr>
      <w:r w:rsidRPr="00505CB2">
        <w:t>d)</w:t>
      </w:r>
      <w:r w:rsidRPr="00505CB2">
        <w:tab/>
        <w:t>logical operators;</w:t>
      </w:r>
    </w:p>
    <w:p w14:paraId="5443009D" w14:textId="77777777" w:rsidR="003E22A0" w:rsidRPr="00505CB2" w:rsidRDefault="003E22A0" w:rsidP="00B95387">
      <w:pPr>
        <w:pStyle w:val="B10"/>
      </w:pPr>
      <w:r w:rsidRPr="00505CB2">
        <w:t>e)</w:t>
      </w:r>
      <w:r w:rsidRPr="00505CB2">
        <w:tab/>
        <w:t>bitwise operators;</w:t>
      </w:r>
    </w:p>
    <w:p w14:paraId="297B7956" w14:textId="77777777" w:rsidR="003E22A0" w:rsidRPr="00505CB2" w:rsidRDefault="003E22A0" w:rsidP="00B95387">
      <w:pPr>
        <w:pStyle w:val="B10"/>
      </w:pPr>
      <w:r w:rsidRPr="00505CB2">
        <w:t>f)</w:t>
      </w:r>
      <w:r w:rsidRPr="00505CB2">
        <w:tab/>
        <w:t>shift operators;</w:t>
      </w:r>
    </w:p>
    <w:p w14:paraId="00EAB1DC" w14:textId="77777777" w:rsidR="003E22A0" w:rsidRPr="00505CB2" w:rsidRDefault="003E22A0" w:rsidP="00B95387">
      <w:pPr>
        <w:pStyle w:val="B10"/>
      </w:pPr>
      <w:r w:rsidRPr="00505CB2">
        <w:t>g)</w:t>
      </w:r>
      <w:r w:rsidRPr="00505CB2">
        <w:tab/>
        <w:t>rotate operators.</w:t>
      </w:r>
    </w:p>
    <w:p w14:paraId="46B601B0" w14:textId="77777777" w:rsidR="00817F66" w:rsidRPr="00505CB2" w:rsidRDefault="00817F66" w:rsidP="00817F66">
      <w:pPr>
        <w:pStyle w:val="B10"/>
      </w:pPr>
      <w:r w:rsidRPr="00505CB2">
        <w:t>h)</w:t>
      </w:r>
      <w:r w:rsidRPr="00505CB2">
        <w:tab/>
        <w:t>presence checking operators.</w:t>
      </w:r>
    </w:p>
    <w:p w14:paraId="4F6BA2B1" w14:textId="77777777" w:rsidR="003E22A0" w:rsidRPr="00505CB2" w:rsidRDefault="003E22A0" w:rsidP="00073C31">
      <w:r w:rsidRPr="00505CB2">
        <w:rPr>
          <w:b/>
          <w:i/>
        </w:rPr>
        <w:t>Restrictions</w:t>
      </w:r>
    </w:p>
    <w:p w14:paraId="6F4D38DD" w14:textId="77777777" w:rsidR="003E22A0" w:rsidRPr="00505CB2" w:rsidRDefault="003E22A0" w:rsidP="00073C31">
      <w:r w:rsidRPr="00505CB2">
        <w:t>In addition to the general static rules of TTCN</w:t>
      </w:r>
      <w:r w:rsidRPr="00505CB2">
        <w:noBreakHyphen/>
        <w:t xml:space="preserve">3 given in clause </w:t>
      </w:r>
      <w:r w:rsidR="00B654B9" w:rsidRPr="00505CB2">
        <w:fldChar w:fldCharType="begin"/>
      </w:r>
      <w:r w:rsidR="00B654B9" w:rsidRPr="00505CB2">
        <w:instrText xml:space="preserve"> REF clause_LanguageElements \h  \* MERGEFORMAT </w:instrText>
      </w:r>
      <w:r w:rsidR="00B654B9" w:rsidRPr="00505CB2">
        <w:fldChar w:fldCharType="separate"/>
      </w:r>
      <w:r w:rsidR="003742EA" w:rsidRPr="00505CB2">
        <w:t>5</w:t>
      </w:r>
      <w:r w:rsidR="00B654B9" w:rsidRPr="00505CB2">
        <w:fldChar w:fldCharType="end"/>
      </w:r>
      <w:r w:rsidRPr="00505CB2">
        <w:t>, the following restrictions apply:</w:t>
      </w:r>
    </w:p>
    <w:p w14:paraId="008B6AF4" w14:textId="77777777" w:rsidR="003E22A0" w:rsidRPr="00505CB2" w:rsidRDefault="003E22A0" w:rsidP="00CE79B7">
      <w:pPr>
        <w:pStyle w:val="B10"/>
      </w:pPr>
      <w:r w:rsidRPr="00505CB2">
        <w:t>a)</w:t>
      </w:r>
      <w:r w:rsidRPr="00505CB2">
        <w:tab/>
      </w:r>
      <w:r w:rsidR="00862689" w:rsidRPr="00505CB2">
        <w:t>When an expression is evaluated, the evaluated v</w:t>
      </w:r>
      <w:r w:rsidRPr="00505CB2">
        <w:t>alues used as the operands of operators shall be completely initialized, except for those operands for which it is explicitly allowed to be partially initialized (see clause</w:t>
      </w:r>
      <w:r w:rsidR="00D4388C" w:rsidRPr="00505CB2">
        <w:t> </w:t>
      </w:r>
      <w:r w:rsidR="00B654B9" w:rsidRPr="00505CB2">
        <w:fldChar w:fldCharType="begin"/>
      </w:r>
      <w:r w:rsidR="00B654B9" w:rsidRPr="00505CB2">
        <w:instrText xml:space="preserve"> REF clause_Var_ValueVar \h  \* MERGEFORMAT </w:instrText>
      </w:r>
      <w:r w:rsidR="00B654B9" w:rsidRPr="00505CB2">
        <w:fldChar w:fldCharType="separate"/>
      </w:r>
      <w:r w:rsidR="003742EA" w:rsidRPr="00505CB2">
        <w:t>11.1</w:t>
      </w:r>
      <w:r w:rsidR="00B654B9" w:rsidRPr="00505CB2">
        <w:fldChar w:fldCharType="end"/>
      </w:r>
      <w:r w:rsidRPr="00505CB2">
        <w:t>).</w:t>
      </w:r>
    </w:p>
    <w:p w14:paraId="7F92BF12" w14:textId="77777777" w:rsidR="003E22A0" w:rsidRPr="00505CB2" w:rsidRDefault="003E22A0" w:rsidP="00073C31">
      <w:r w:rsidRPr="00505CB2">
        <w:lastRenderedPageBreak/>
        <w:t xml:space="preserve">These operators are listed in table </w:t>
      </w:r>
      <w:r w:rsidR="00B654B9" w:rsidRPr="00505CB2">
        <w:fldChar w:fldCharType="begin"/>
      </w:r>
      <w:r w:rsidR="00B654B9" w:rsidRPr="00505CB2">
        <w:instrText xml:space="preserve"> REF tab_Operators \h  \* MERGEFORMAT </w:instrText>
      </w:r>
      <w:r w:rsidR="00B654B9" w:rsidRPr="00505CB2">
        <w:fldChar w:fldCharType="separate"/>
      </w:r>
      <w:r w:rsidR="003742EA" w:rsidRPr="00505CB2">
        <w:t>5</w:t>
      </w:r>
      <w:r w:rsidR="00B654B9" w:rsidRPr="00505CB2">
        <w:fldChar w:fldCharType="end"/>
      </w:r>
      <w:r w:rsidRPr="00505CB2">
        <w:t>.</w:t>
      </w:r>
    </w:p>
    <w:p w14:paraId="3BB90ABB" w14:textId="264CF699" w:rsidR="003E22A0" w:rsidRPr="00505CB2" w:rsidRDefault="003E22A0" w:rsidP="00073C31">
      <w:pPr>
        <w:pStyle w:val="TH"/>
        <w:rPr>
          <w:color w:val="000000"/>
        </w:rPr>
      </w:pPr>
      <w:r w:rsidRPr="00505CB2">
        <w:rPr>
          <w:color w:val="000000"/>
        </w:rPr>
        <w:t xml:space="preserve">Table </w:t>
      </w:r>
      <w:bookmarkStart w:id="1142" w:name="tab_Operators"/>
      <w:r w:rsidR="00CC429E" w:rsidRPr="00505CB2">
        <w:rPr>
          <w:color w:val="000000"/>
        </w:rPr>
        <w:fldChar w:fldCharType="begin"/>
      </w:r>
      <w:r w:rsidRPr="00505CB2">
        <w:rPr>
          <w:color w:val="000000"/>
        </w:rPr>
        <w:instrText xml:space="preserve"> SEQ tab  \* MERGEFORMAT </w:instrText>
      </w:r>
      <w:r w:rsidR="00CC429E" w:rsidRPr="00505CB2">
        <w:rPr>
          <w:color w:val="000000"/>
        </w:rPr>
        <w:fldChar w:fldCharType="separate"/>
      </w:r>
      <w:r w:rsidR="009C0E17" w:rsidRPr="00505CB2">
        <w:rPr>
          <w:color w:val="000000"/>
        </w:rPr>
        <w:t>5</w:t>
      </w:r>
      <w:r w:rsidR="00CC429E" w:rsidRPr="00505CB2">
        <w:rPr>
          <w:color w:val="000000"/>
        </w:rPr>
        <w:fldChar w:fldCharType="end"/>
      </w:r>
      <w:bookmarkEnd w:id="1142"/>
      <w:r w:rsidRPr="00505CB2">
        <w:rPr>
          <w:color w:val="000000"/>
        </w:rPr>
        <w:t xml:space="preserve">: List of </w:t>
      </w:r>
      <w:r w:rsidRPr="00505CB2">
        <w:t>TTCN</w:t>
      </w:r>
      <w:r w:rsidRPr="00505CB2">
        <w:noBreakHyphen/>
        <w:t>3</w:t>
      </w:r>
      <w:r w:rsidRPr="00505CB2">
        <w:rPr>
          <w:color w:val="000000"/>
        </w:rPr>
        <w:t xml:space="preserve"> operators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661"/>
        <w:gridCol w:w="2661"/>
        <w:gridCol w:w="1775"/>
      </w:tblGrid>
      <w:tr w:rsidR="003E22A0" w:rsidRPr="00505CB2" w14:paraId="6E7B14DF" w14:textId="77777777" w:rsidTr="00314349">
        <w:trPr>
          <w:cantSplit/>
          <w:tblHeader/>
          <w:jc w:val="center"/>
        </w:trPr>
        <w:tc>
          <w:tcPr>
            <w:tcW w:w="2661" w:type="dxa"/>
          </w:tcPr>
          <w:p w14:paraId="44DD6A3F" w14:textId="77777777" w:rsidR="003E22A0" w:rsidRPr="00505CB2" w:rsidRDefault="003E22A0" w:rsidP="009146D1">
            <w:pPr>
              <w:pStyle w:val="TAH"/>
              <w:keepNext w:val="0"/>
              <w:rPr>
                <w:color w:val="000000"/>
              </w:rPr>
            </w:pPr>
            <w:r w:rsidRPr="00505CB2">
              <w:rPr>
                <w:color w:val="000000"/>
              </w:rPr>
              <w:t>Category</w:t>
            </w:r>
          </w:p>
        </w:tc>
        <w:tc>
          <w:tcPr>
            <w:tcW w:w="2661" w:type="dxa"/>
          </w:tcPr>
          <w:p w14:paraId="7D41C335" w14:textId="77777777" w:rsidR="003E22A0" w:rsidRPr="00505CB2" w:rsidRDefault="003E22A0" w:rsidP="009146D1">
            <w:pPr>
              <w:pStyle w:val="TAH"/>
              <w:keepNext w:val="0"/>
              <w:rPr>
                <w:color w:val="000000"/>
              </w:rPr>
            </w:pPr>
            <w:r w:rsidRPr="00505CB2">
              <w:rPr>
                <w:color w:val="000000"/>
              </w:rPr>
              <w:t>Operator</w:t>
            </w:r>
          </w:p>
        </w:tc>
        <w:tc>
          <w:tcPr>
            <w:tcW w:w="1775" w:type="dxa"/>
          </w:tcPr>
          <w:p w14:paraId="5EEABDAA" w14:textId="77777777" w:rsidR="003E22A0" w:rsidRPr="00505CB2" w:rsidRDefault="003E22A0" w:rsidP="009146D1">
            <w:pPr>
              <w:pStyle w:val="TAH"/>
              <w:keepNext w:val="0"/>
              <w:rPr>
                <w:color w:val="000000"/>
              </w:rPr>
            </w:pPr>
            <w:r w:rsidRPr="00505CB2">
              <w:rPr>
                <w:color w:val="000000"/>
              </w:rPr>
              <w:t>Symbol or Keyword</w:t>
            </w:r>
          </w:p>
        </w:tc>
      </w:tr>
      <w:tr w:rsidR="003E22A0" w:rsidRPr="00505CB2" w14:paraId="461B94F2" w14:textId="77777777" w:rsidTr="00314349">
        <w:trPr>
          <w:cantSplit/>
          <w:jc w:val="center"/>
        </w:trPr>
        <w:tc>
          <w:tcPr>
            <w:tcW w:w="2661" w:type="dxa"/>
            <w:vMerge w:val="restart"/>
          </w:tcPr>
          <w:p w14:paraId="02DCA15B" w14:textId="77777777" w:rsidR="003E22A0" w:rsidRPr="00505CB2" w:rsidRDefault="003E22A0" w:rsidP="009146D1">
            <w:pPr>
              <w:pStyle w:val="TAL"/>
              <w:keepNext w:val="0"/>
              <w:rPr>
                <w:color w:val="000000"/>
              </w:rPr>
            </w:pPr>
            <w:r w:rsidRPr="00505CB2">
              <w:rPr>
                <w:b/>
                <w:color w:val="000000"/>
              </w:rPr>
              <w:t>Arithmetic operators</w:t>
            </w:r>
          </w:p>
        </w:tc>
        <w:tc>
          <w:tcPr>
            <w:tcW w:w="2661" w:type="dxa"/>
          </w:tcPr>
          <w:p w14:paraId="6526DABA" w14:textId="77777777" w:rsidR="003E22A0" w:rsidRPr="00505CB2" w:rsidRDefault="003E22A0" w:rsidP="009146D1">
            <w:pPr>
              <w:pStyle w:val="TAL"/>
              <w:keepNext w:val="0"/>
              <w:rPr>
                <w:color w:val="000000"/>
              </w:rPr>
            </w:pPr>
            <w:r w:rsidRPr="00505CB2">
              <w:rPr>
                <w:color w:val="000000"/>
              </w:rPr>
              <w:t>addition</w:t>
            </w:r>
          </w:p>
        </w:tc>
        <w:tc>
          <w:tcPr>
            <w:tcW w:w="1775" w:type="dxa"/>
          </w:tcPr>
          <w:p w14:paraId="1EA1F408" w14:textId="77777777" w:rsidR="003E22A0" w:rsidRPr="00505CB2" w:rsidRDefault="003E22A0" w:rsidP="009146D1">
            <w:pPr>
              <w:pStyle w:val="TAL"/>
              <w:keepNext w:val="0"/>
              <w:jc w:val="center"/>
              <w:rPr>
                <w:b/>
                <w:color w:val="000000"/>
              </w:rPr>
            </w:pPr>
            <w:r w:rsidRPr="00505CB2">
              <w:rPr>
                <w:b/>
                <w:color w:val="000000"/>
              </w:rPr>
              <w:t>+</w:t>
            </w:r>
          </w:p>
        </w:tc>
      </w:tr>
      <w:tr w:rsidR="003E22A0" w:rsidRPr="00505CB2" w14:paraId="455455BC" w14:textId="77777777" w:rsidTr="00314349">
        <w:trPr>
          <w:cantSplit/>
          <w:jc w:val="center"/>
        </w:trPr>
        <w:tc>
          <w:tcPr>
            <w:tcW w:w="2661" w:type="dxa"/>
            <w:vMerge/>
          </w:tcPr>
          <w:p w14:paraId="2B2DF10A" w14:textId="77777777" w:rsidR="003E22A0" w:rsidRPr="00505CB2" w:rsidRDefault="003E22A0" w:rsidP="009146D1">
            <w:pPr>
              <w:pStyle w:val="TAL"/>
              <w:keepNext w:val="0"/>
              <w:rPr>
                <w:color w:val="000000"/>
              </w:rPr>
            </w:pPr>
          </w:p>
        </w:tc>
        <w:tc>
          <w:tcPr>
            <w:tcW w:w="2661" w:type="dxa"/>
          </w:tcPr>
          <w:p w14:paraId="1C84E068" w14:textId="77777777" w:rsidR="003E22A0" w:rsidRPr="00505CB2" w:rsidRDefault="003E22A0" w:rsidP="009146D1">
            <w:pPr>
              <w:pStyle w:val="TAL"/>
              <w:keepNext w:val="0"/>
              <w:rPr>
                <w:color w:val="000000"/>
              </w:rPr>
            </w:pPr>
            <w:r w:rsidRPr="00505CB2">
              <w:rPr>
                <w:color w:val="000000"/>
              </w:rPr>
              <w:t>subtraction</w:t>
            </w:r>
          </w:p>
        </w:tc>
        <w:tc>
          <w:tcPr>
            <w:tcW w:w="1775" w:type="dxa"/>
          </w:tcPr>
          <w:p w14:paraId="30A1AC1B" w14:textId="77777777" w:rsidR="003E22A0" w:rsidRPr="00505CB2" w:rsidRDefault="003E22A0" w:rsidP="009146D1">
            <w:pPr>
              <w:pStyle w:val="TAL"/>
              <w:keepNext w:val="0"/>
              <w:jc w:val="center"/>
              <w:rPr>
                <w:b/>
                <w:color w:val="000000"/>
              </w:rPr>
            </w:pPr>
            <w:r w:rsidRPr="00505CB2">
              <w:rPr>
                <w:b/>
                <w:color w:val="000000"/>
              </w:rPr>
              <w:t>-</w:t>
            </w:r>
          </w:p>
        </w:tc>
      </w:tr>
      <w:tr w:rsidR="003E22A0" w:rsidRPr="00505CB2" w14:paraId="275C0D8E" w14:textId="77777777" w:rsidTr="00314349">
        <w:trPr>
          <w:cantSplit/>
          <w:jc w:val="center"/>
        </w:trPr>
        <w:tc>
          <w:tcPr>
            <w:tcW w:w="2661" w:type="dxa"/>
            <w:vMerge/>
          </w:tcPr>
          <w:p w14:paraId="4F69E38A" w14:textId="77777777" w:rsidR="003E22A0" w:rsidRPr="00505CB2" w:rsidRDefault="003E22A0" w:rsidP="009146D1">
            <w:pPr>
              <w:pStyle w:val="TAL"/>
              <w:keepNext w:val="0"/>
              <w:rPr>
                <w:color w:val="000000"/>
              </w:rPr>
            </w:pPr>
          </w:p>
        </w:tc>
        <w:tc>
          <w:tcPr>
            <w:tcW w:w="2661" w:type="dxa"/>
          </w:tcPr>
          <w:p w14:paraId="2C4B0199" w14:textId="77777777" w:rsidR="003E22A0" w:rsidRPr="00505CB2" w:rsidRDefault="003E22A0" w:rsidP="009146D1">
            <w:pPr>
              <w:pStyle w:val="TAL"/>
              <w:keepNext w:val="0"/>
              <w:rPr>
                <w:color w:val="000000"/>
              </w:rPr>
            </w:pPr>
            <w:r w:rsidRPr="00505CB2">
              <w:rPr>
                <w:color w:val="000000"/>
              </w:rPr>
              <w:t>multiplication</w:t>
            </w:r>
          </w:p>
        </w:tc>
        <w:tc>
          <w:tcPr>
            <w:tcW w:w="1775" w:type="dxa"/>
          </w:tcPr>
          <w:p w14:paraId="5489039A" w14:textId="77777777" w:rsidR="003E22A0" w:rsidRPr="00505CB2" w:rsidRDefault="003E22A0" w:rsidP="009146D1">
            <w:pPr>
              <w:pStyle w:val="TAL"/>
              <w:keepNext w:val="0"/>
              <w:jc w:val="center"/>
              <w:rPr>
                <w:b/>
                <w:color w:val="000000"/>
              </w:rPr>
            </w:pPr>
            <w:r w:rsidRPr="00505CB2">
              <w:rPr>
                <w:b/>
                <w:color w:val="000000"/>
              </w:rPr>
              <w:t>*</w:t>
            </w:r>
          </w:p>
        </w:tc>
      </w:tr>
      <w:tr w:rsidR="003E22A0" w:rsidRPr="00505CB2" w14:paraId="258383F8" w14:textId="77777777" w:rsidTr="00314349">
        <w:trPr>
          <w:cantSplit/>
          <w:jc w:val="center"/>
        </w:trPr>
        <w:tc>
          <w:tcPr>
            <w:tcW w:w="2661" w:type="dxa"/>
            <w:vMerge/>
          </w:tcPr>
          <w:p w14:paraId="1180B590" w14:textId="77777777" w:rsidR="003E22A0" w:rsidRPr="00505CB2" w:rsidRDefault="003E22A0" w:rsidP="009146D1">
            <w:pPr>
              <w:pStyle w:val="TAL"/>
              <w:keepNext w:val="0"/>
              <w:rPr>
                <w:color w:val="000000"/>
              </w:rPr>
            </w:pPr>
          </w:p>
        </w:tc>
        <w:tc>
          <w:tcPr>
            <w:tcW w:w="2661" w:type="dxa"/>
          </w:tcPr>
          <w:p w14:paraId="11C218E7" w14:textId="77777777" w:rsidR="003E22A0" w:rsidRPr="00505CB2" w:rsidRDefault="003E22A0" w:rsidP="009146D1">
            <w:pPr>
              <w:pStyle w:val="TAL"/>
              <w:keepNext w:val="0"/>
              <w:rPr>
                <w:color w:val="000000"/>
              </w:rPr>
            </w:pPr>
            <w:r w:rsidRPr="00505CB2">
              <w:rPr>
                <w:color w:val="000000"/>
              </w:rPr>
              <w:t>division</w:t>
            </w:r>
          </w:p>
        </w:tc>
        <w:tc>
          <w:tcPr>
            <w:tcW w:w="1775" w:type="dxa"/>
          </w:tcPr>
          <w:p w14:paraId="5E420340" w14:textId="77777777" w:rsidR="003E22A0" w:rsidRPr="00505CB2" w:rsidRDefault="003E22A0" w:rsidP="009146D1">
            <w:pPr>
              <w:pStyle w:val="TAL"/>
              <w:keepNext w:val="0"/>
              <w:jc w:val="center"/>
              <w:rPr>
                <w:b/>
                <w:color w:val="000000"/>
              </w:rPr>
            </w:pPr>
            <w:r w:rsidRPr="00505CB2">
              <w:rPr>
                <w:b/>
                <w:color w:val="000000"/>
              </w:rPr>
              <w:t>/</w:t>
            </w:r>
          </w:p>
        </w:tc>
      </w:tr>
      <w:tr w:rsidR="003E22A0" w:rsidRPr="00505CB2" w14:paraId="7649652D" w14:textId="77777777" w:rsidTr="00314349">
        <w:trPr>
          <w:cantSplit/>
          <w:jc w:val="center"/>
        </w:trPr>
        <w:tc>
          <w:tcPr>
            <w:tcW w:w="2661" w:type="dxa"/>
            <w:vMerge/>
          </w:tcPr>
          <w:p w14:paraId="416A9324" w14:textId="77777777" w:rsidR="003E22A0" w:rsidRPr="00505CB2" w:rsidRDefault="003E22A0" w:rsidP="009146D1">
            <w:pPr>
              <w:pStyle w:val="TAL"/>
              <w:keepNext w:val="0"/>
              <w:rPr>
                <w:color w:val="000000"/>
              </w:rPr>
            </w:pPr>
          </w:p>
        </w:tc>
        <w:tc>
          <w:tcPr>
            <w:tcW w:w="2661" w:type="dxa"/>
          </w:tcPr>
          <w:p w14:paraId="309BA1F2" w14:textId="77777777" w:rsidR="003E22A0" w:rsidRPr="00505CB2" w:rsidRDefault="003E22A0" w:rsidP="009146D1">
            <w:pPr>
              <w:pStyle w:val="TAL"/>
              <w:keepNext w:val="0"/>
              <w:rPr>
                <w:color w:val="000000"/>
              </w:rPr>
            </w:pPr>
            <w:r w:rsidRPr="00505CB2">
              <w:rPr>
                <w:color w:val="000000"/>
              </w:rPr>
              <w:t>modulo</w:t>
            </w:r>
          </w:p>
        </w:tc>
        <w:tc>
          <w:tcPr>
            <w:tcW w:w="1775" w:type="dxa"/>
          </w:tcPr>
          <w:p w14:paraId="5DA0A0E5" w14:textId="77777777" w:rsidR="003E22A0" w:rsidRPr="00505CB2" w:rsidRDefault="003E22A0" w:rsidP="009146D1">
            <w:pPr>
              <w:pStyle w:val="TAL"/>
              <w:keepNext w:val="0"/>
              <w:jc w:val="center"/>
              <w:rPr>
                <w:b/>
                <w:color w:val="000000"/>
              </w:rPr>
            </w:pPr>
            <w:r w:rsidRPr="00505CB2">
              <w:rPr>
                <w:b/>
                <w:color w:val="000000"/>
              </w:rPr>
              <w:t>mod</w:t>
            </w:r>
          </w:p>
        </w:tc>
      </w:tr>
      <w:tr w:rsidR="003E22A0" w:rsidRPr="00505CB2" w14:paraId="4BE9ADC5" w14:textId="77777777" w:rsidTr="00314349">
        <w:trPr>
          <w:cantSplit/>
          <w:jc w:val="center"/>
        </w:trPr>
        <w:tc>
          <w:tcPr>
            <w:tcW w:w="2661" w:type="dxa"/>
            <w:vMerge/>
          </w:tcPr>
          <w:p w14:paraId="78BB7671" w14:textId="77777777" w:rsidR="003E22A0" w:rsidRPr="00505CB2" w:rsidRDefault="003E22A0" w:rsidP="009146D1">
            <w:pPr>
              <w:pStyle w:val="TAL"/>
              <w:keepNext w:val="0"/>
              <w:rPr>
                <w:color w:val="000000"/>
              </w:rPr>
            </w:pPr>
          </w:p>
        </w:tc>
        <w:tc>
          <w:tcPr>
            <w:tcW w:w="2661" w:type="dxa"/>
          </w:tcPr>
          <w:p w14:paraId="4ABBBA12" w14:textId="77777777" w:rsidR="003E22A0" w:rsidRPr="00505CB2" w:rsidRDefault="003E22A0" w:rsidP="009146D1">
            <w:pPr>
              <w:pStyle w:val="TAL"/>
              <w:keepNext w:val="0"/>
              <w:rPr>
                <w:color w:val="000000"/>
              </w:rPr>
            </w:pPr>
            <w:r w:rsidRPr="00505CB2">
              <w:rPr>
                <w:color w:val="000000"/>
              </w:rPr>
              <w:t>remainder</w:t>
            </w:r>
          </w:p>
        </w:tc>
        <w:tc>
          <w:tcPr>
            <w:tcW w:w="1775" w:type="dxa"/>
          </w:tcPr>
          <w:p w14:paraId="1EDE2978" w14:textId="77777777" w:rsidR="003E22A0" w:rsidRPr="00505CB2" w:rsidRDefault="003E22A0" w:rsidP="009146D1">
            <w:pPr>
              <w:pStyle w:val="TAL"/>
              <w:keepNext w:val="0"/>
              <w:jc w:val="center"/>
              <w:rPr>
                <w:b/>
                <w:color w:val="000000"/>
              </w:rPr>
            </w:pPr>
            <w:r w:rsidRPr="00505CB2">
              <w:rPr>
                <w:b/>
                <w:color w:val="000000"/>
              </w:rPr>
              <w:t>rem</w:t>
            </w:r>
          </w:p>
        </w:tc>
      </w:tr>
      <w:tr w:rsidR="003E22A0" w:rsidRPr="00505CB2" w14:paraId="3159FF09" w14:textId="77777777" w:rsidTr="00314349">
        <w:trPr>
          <w:cantSplit/>
          <w:jc w:val="center"/>
        </w:trPr>
        <w:tc>
          <w:tcPr>
            <w:tcW w:w="2661" w:type="dxa"/>
          </w:tcPr>
          <w:p w14:paraId="5EBC3BDA" w14:textId="77777777" w:rsidR="003E22A0" w:rsidRPr="00505CB2" w:rsidRDefault="003E22A0" w:rsidP="009146D1">
            <w:pPr>
              <w:pStyle w:val="TAL"/>
              <w:keepNext w:val="0"/>
              <w:rPr>
                <w:color w:val="000000"/>
              </w:rPr>
            </w:pPr>
            <w:r w:rsidRPr="00505CB2">
              <w:rPr>
                <w:b/>
                <w:color w:val="000000"/>
              </w:rPr>
              <w:t>String operators</w:t>
            </w:r>
          </w:p>
        </w:tc>
        <w:tc>
          <w:tcPr>
            <w:tcW w:w="2661" w:type="dxa"/>
          </w:tcPr>
          <w:p w14:paraId="7650F980" w14:textId="77777777" w:rsidR="003E22A0" w:rsidRPr="00505CB2" w:rsidRDefault="003E22A0" w:rsidP="009146D1">
            <w:pPr>
              <w:pStyle w:val="TAL"/>
              <w:keepNext w:val="0"/>
              <w:rPr>
                <w:color w:val="000000"/>
              </w:rPr>
            </w:pPr>
            <w:r w:rsidRPr="00505CB2">
              <w:rPr>
                <w:color w:val="000000"/>
              </w:rPr>
              <w:t>concatenation</w:t>
            </w:r>
          </w:p>
        </w:tc>
        <w:tc>
          <w:tcPr>
            <w:tcW w:w="1775" w:type="dxa"/>
          </w:tcPr>
          <w:p w14:paraId="1B80A581" w14:textId="77777777" w:rsidR="003E22A0" w:rsidRPr="00505CB2" w:rsidRDefault="003E22A0" w:rsidP="009146D1">
            <w:pPr>
              <w:pStyle w:val="TAL"/>
              <w:keepNext w:val="0"/>
              <w:jc w:val="center"/>
              <w:rPr>
                <w:b/>
                <w:color w:val="000000"/>
              </w:rPr>
            </w:pPr>
            <w:r w:rsidRPr="00505CB2">
              <w:rPr>
                <w:b/>
                <w:color w:val="000000"/>
              </w:rPr>
              <w:t>&amp;</w:t>
            </w:r>
          </w:p>
        </w:tc>
      </w:tr>
      <w:tr w:rsidR="003E22A0" w:rsidRPr="00505CB2" w14:paraId="143ACFC6" w14:textId="77777777" w:rsidTr="00314349">
        <w:trPr>
          <w:cantSplit/>
          <w:jc w:val="center"/>
        </w:trPr>
        <w:tc>
          <w:tcPr>
            <w:tcW w:w="2661" w:type="dxa"/>
            <w:vMerge w:val="restart"/>
          </w:tcPr>
          <w:p w14:paraId="6499C672" w14:textId="77777777" w:rsidR="003E22A0" w:rsidRPr="00505CB2" w:rsidRDefault="003E22A0" w:rsidP="00300F62">
            <w:pPr>
              <w:pStyle w:val="TAL"/>
              <w:rPr>
                <w:color w:val="000000"/>
              </w:rPr>
            </w:pPr>
            <w:r w:rsidRPr="00505CB2">
              <w:rPr>
                <w:b/>
                <w:color w:val="000000"/>
              </w:rPr>
              <w:t>Relational operators</w:t>
            </w:r>
          </w:p>
        </w:tc>
        <w:tc>
          <w:tcPr>
            <w:tcW w:w="2661" w:type="dxa"/>
          </w:tcPr>
          <w:p w14:paraId="7A5EFCDF" w14:textId="77777777" w:rsidR="003E22A0" w:rsidRPr="00505CB2" w:rsidRDefault="003E22A0" w:rsidP="00300F62">
            <w:pPr>
              <w:pStyle w:val="TAL"/>
              <w:rPr>
                <w:color w:val="000000"/>
              </w:rPr>
            </w:pPr>
            <w:r w:rsidRPr="00505CB2">
              <w:rPr>
                <w:color w:val="000000"/>
              </w:rPr>
              <w:t>equal</w:t>
            </w:r>
          </w:p>
        </w:tc>
        <w:tc>
          <w:tcPr>
            <w:tcW w:w="1775" w:type="dxa"/>
          </w:tcPr>
          <w:p w14:paraId="2917E1B6" w14:textId="77777777" w:rsidR="003E22A0" w:rsidRPr="00505CB2" w:rsidRDefault="003E22A0" w:rsidP="00300F62">
            <w:pPr>
              <w:pStyle w:val="TAL"/>
              <w:jc w:val="center"/>
              <w:rPr>
                <w:b/>
                <w:color w:val="000000"/>
              </w:rPr>
            </w:pPr>
            <w:r w:rsidRPr="00505CB2">
              <w:rPr>
                <w:b/>
                <w:color w:val="000000"/>
              </w:rPr>
              <w:t>==</w:t>
            </w:r>
          </w:p>
        </w:tc>
      </w:tr>
      <w:tr w:rsidR="003E22A0" w:rsidRPr="00505CB2" w14:paraId="55D534C6" w14:textId="77777777" w:rsidTr="00314349">
        <w:trPr>
          <w:cantSplit/>
          <w:jc w:val="center"/>
        </w:trPr>
        <w:tc>
          <w:tcPr>
            <w:tcW w:w="2661" w:type="dxa"/>
            <w:vMerge/>
          </w:tcPr>
          <w:p w14:paraId="2F418B70" w14:textId="77777777" w:rsidR="003E22A0" w:rsidRPr="00505CB2" w:rsidRDefault="003E22A0" w:rsidP="00300F62">
            <w:pPr>
              <w:pStyle w:val="TAL"/>
              <w:rPr>
                <w:color w:val="000000"/>
              </w:rPr>
            </w:pPr>
          </w:p>
        </w:tc>
        <w:tc>
          <w:tcPr>
            <w:tcW w:w="2661" w:type="dxa"/>
          </w:tcPr>
          <w:p w14:paraId="008F1D7C" w14:textId="77777777" w:rsidR="003E22A0" w:rsidRPr="00505CB2" w:rsidRDefault="003E22A0" w:rsidP="00300F62">
            <w:pPr>
              <w:pStyle w:val="TAL"/>
              <w:rPr>
                <w:color w:val="000000"/>
              </w:rPr>
            </w:pPr>
            <w:r w:rsidRPr="00505CB2">
              <w:rPr>
                <w:color w:val="000000"/>
              </w:rPr>
              <w:t>less than</w:t>
            </w:r>
          </w:p>
        </w:tc>
        <w:tc>
          <w:tcPr>
            <w:tcW w:w="1775" w:type="dxa"/>
          </w:tcPr>
          <w:p w14:paraId="0D6AD0B4" w14:textId="77777777" w:rsidR="003E22A0" w:rsidRPr="00505CB2" w:rsidRDefault="003E22A0" w:rsidP="00300F62">
            <w:pPr>
              <w:pStyle w:val="TAL"/>
              <w:jc w:val="center"/>
              <w:rPr>
                <w:b/>
                <w:color w:val="000000"/>
              </w:rPr>
            </w:pPr>
            <w:r w:rsidRPr="00505CB2">
              <w:rPr>
                <w:b/>
                <w:color w:val="000000"/>
              </w:rPr>
              <w:t>&lt;</w:t>
            </w:r>
          </w:p>
        </w:tc>
      </w:tr>
      <w:tr w:rsidR="003E22A0" w:rsidRPr="00505CB2" w14:paraId="10EC5845" w14:textId="77777777" w:rsidTr="00314349">
        <w:trPr>
          <w:cantSplit/>
          <w:jc w:val="center"/>
        </w:trPr>
        <w:tc>
          <w:tcPr>
            <w:tcW w:w="2661" w:type="dxa"/>
            <w:vMerge/>
          </w:tcPr>
          <w:p w14:paraId="6F567BC9" w14:textId="77777777" w:rsidR="003E22A0" w:rsidRPr="00505CB2" w:rsidRDefault="003E22A0" w:rsidP="00300F62">
            <w:pPr>
              <w:pStyle w:val="TAL"/>
              <w:rPr>
                <w:color w:val="000000"/>
              </w:rPr>
            </w:pPr>
          </w:p>
        </w:tc>
        <w:tc>
          <w:tcPr>
            <w:tcW w:w="2661" w:type="dxa"/>
          </w:tcPr>
          <w:p w14:paraId="63D7CD19" w14:textId="77777777" w:rsidR="003E22A0" w:rsidRPr="00505CB2" w:rsidRDefault="003E22A0" w:rsidP="00300F62">
            <w:pPr>
              <w:pStyle w:val="TAL"/>
              <w:rPr>
                <w:color w:val="000000"/>
              </w:rPr>
            </w:pPr>
            <w:r w:rsidRPr="00505CB2">
              <w:rPr>
                <w:color w:val="000000"/>
              </w:rPr>
              <w:t>greater than</w:t>
            </w:r>
          </w:p>
        </w:tc>
        <w:tc>
          <w:tcPr>
            <w:tcW w:w="1775" w:type="dxa"/>
          </w:tcPr>
          <w:p w14:paraId="68E41451" w14:textId="77777777" w:rsidR="003E22A0" w:rsidRPr="00505CB2" w:rsidRDefault="003E22A0" w:rsidP="00300F62">
            <w:pPr>
              <w:pStyle w:val="TAL"/>
              <w:jc w:val="center"/>
              <w:rPr>
                <w:b/>
                <w:color w:val="000000"/>
              </w:rPr>
            </w:pPr>
            <w:r w:rsidRPr="00505CB2">
              <w:rPr>
                <w:b/>
                <w:color w:val="000000"/>
              </w:rPr>
              <w:t>&gt;</w:t>
            </w:r>
          </w:p>
        </w:tc>
      </w:tr>
      <w:tr w:rsidR="003E22A0" w:rsidRPr="00505CB2" w14:paraId="1CDA397F" w14:textId="77777777" w:rsidTr="00314349">
        <w:trPr>
          <w:cantSplit/>
          <w:jc w:val="center"/>
        </w:trPr>
        <w:tc>
          <w:tcPr>
            <w:tcW w:w="2661" w:type="dxa"/>
            <w:vMerge/>
          </w:tcPr>
          <w:p w14:paraId="560317AC" w14:textId="77777777" w:rsidR="003E22A0" w:rsidRPr="00505CB2" w:rsidRDefault="003E22A0" w:rsidP="00300F62">
            <w:pPr>
              <w:pStyle w:val="TAL"/>
              <w:rPr>
                <w:color w:val="000000"/>
              </w:rPr>
            </w:pPr>
          </w:p>
        </w:tc>
        <w:tc>
          <w:tcPr>
            <w:tcW w:w="2661" w:type="dxa"/>
          </w:tcPr>
          <w:p w14:paraId="4FAFFBB3" w14:textId="77777777" w:rsidR="003E22A0" w:rsidRPr="00505CB2" w:rsidRDefault="003E22A0" w:rsidP="00300F62">
            <w:pPr>
              <w:pStyle w:val="TAL"/>
              <w:rPr>
                <w:color w:val="000000"/>
              </w:rPr>
            </w:pPr>
            <w:r w:rsidRPr="00505CB2">
              <w:rPr>
                <w:color w:val="000000"/>
              </w:rPr>
              <w:t>not equal</w:t>
            </w:r>
          </w:p>
        </w:tc>
        <w:tc>
          <w:tcPr>
            <w:tcW w:w="1775" w:type="dxa"/>
          </w:tcPr>
          <w:p w14:paraId="2D57D02E" w14:textId="77777777" w:rsidR="003E22A0" w:rsidRPr="00505CB2" w:rsidRDefault="003E22A0" w:rsidP="00300F62">
            <w:pPr>
              <w:pStyle w:val="TAL"/>
              <w:jc w:val="center"/>
              <w:rPr>
                <w:b/>
                <w:color w:val="000000"/>
              </w:rPr>
            </w:pPr>
            <w:r w:rsidRPr="00505CB2">
              <w:rPr>
                <w:b/>
                <w:color w:val="000000"/>
              </w:rPr>
              <w:t>!=</w:t>
            </w:r>
          </w:p>
        </w:tc>
      </w:tr>
      <w:tr w:rsidR="003E22A0" w:rsidRPr="00505CB2" w14:paraId="0DBCC434" w14:textId="77777777" w:rsidTr="00314349">
        <w:trPr>
          <w:cantSplit/>
          <w:jc w:val="center"/>
        </w:trPr>
        <w:tc>
          <w:tcPr>
            <w:tcW w:w="2661" w:type="dxa"/>
            <w:vMerge/>
          </w:tcPr>
          <w:p w14:paraId="7ADC8D3B" w14:textId="77777777" w:rsidR="003E22A0" w:rsidRPr="00505CB2" w:rsidRDefault="003E22A0" w:rsidP="009146D1">
            <w:pPr>
              <w:pStyle w:val="TAL"/>
              <w:keepNext w:val="0"/>
              <w:rPr>
                <w:color w:val="000000"/>
              </w:rPr>
            </w:pPr>
          </w:p>
        </w:tc>
        <w:tc>
          <w:tcPr>
            <w:tcW w:w="2661" w:type="dxa"/>
          </w:tcPr>
          <w:p w14:paraId="7A23174D" w14:textId="77777777" w:rsidR="003E22A0" w:rsidRPr="00505CB2" w:rsidRDefault="003E22A0" w:rsidP="009146D1">
            <w:pPr>
              <w:pStyle w:val="TAL"/>
              <w:keepNext w:val="0"/>
              <w:rPr>
                <w:color w:val="000000"/>
              </w:rPr>
            </w:pPr>
            <w:r w:rsidRPr="00505CB2">
              <w:rPr>
                <w:color w:val="000000"/>
              </w:rPr>
              <w:t>greater than or equal</w:t>
            </w:r>
          </w:p>
        </w:tc>
        <w:tc>
          <w:tcPr>
            <w:tcW w:w="1775" w:type="dxa"/>
          </w:tcPr>
          <w:p w14:paraId="2F41E361" w14:textId="77777777" w:rsidR="003E22A0" w:rsidRPr="00505CB2" w:rsidRDefault="003E22A0" w:rsidP="009146D1">
            <w:pPr>
              <w:pStyle w:val="TAL"/>
              <w:keepNext w:val="0"/>
              <w:jc w:val="center"/>
              <w:rPr>
                <w:b/>
                <w:color w:val="000000"/>
              </w:rPr>
            </w:pPr>
            <w:r w:rsidRPr="00505CB2">
              <w:rPr>
                <w:b/>
                <w:color w:val="000000"/>
              </w:rPr>
              <w:t>&gt;=</w:t>
            </w:r>
          </w:p>
        </w:tc>
      </w:tr>
      <w:tr w:rsidR="003E22A0" w:rsidRPr="00505CB2" w14:paraId="704ABD47" w14:textId="77777777" w:rsidTr="00314349">
        <w:trPr>
          <w:cantSplit/>
          <w:jc w:val="center"/>
        </w:trPr>
        <w:tc>
          <w:tcPr>
            <w:tcW w:w="2661" w:type="dxa"/>
            <w:vMerge/>
          </w:tcPr>
          <w:p w14:paraId="1DBFA8B4" w14:textId="77777777" w:rsidR="003E22A0" w:rsidRPr="00505CB2" w:rsidRDefault="003E22A0" w:rsidP="009146D1">
            <w:pPr>
              <w:pStyle w:val="TAL"/>
              <w:keepNext w:val="0"/>
              <w:rPr>
                <w:color w:val="000000"/>
              </w:rPr>
            </w:pPr>
          </w:p>
        </w:tc>
        <w:tc>
          <w:tcPr>
            <w:tcW w:w="2661" w:type="dxa"/>
          </w:tcPr>
          <w:p w14:paraId="5CB7C280" w14:textId="77777777" w:rsidR="003E22A0" w:rsidRPr="00505CB2" w:rsidRDefault="003E22A0" w:rsidP="009146D1">
            <w:pPr>
              <w:pStyle w:val="TAL"/>
              <w:keepNext w:val="0"/>
              <w:rPr>
                <w:color w:val="000000"/>
              </w:rPr>
            </w:pPr>
            <w:r w:rsidRPr="00505CB2">
              <w:rPr>
                <w:color w:val="000000"/>
              </w:rPr>
              <w:t>less than or equal</w:t>
            </w:r>
          </w:p>
        </w:tc>
        <w:tc>
          <w:tcPr>
            <w:tcW w:w="1775" w:type="dxa"/>
          </w:tcPr>
          <w:p w14:paraId="10ADA2C9" w14:textId="77777777" w:rsidR="003E22A0" w:rsidRPr="00505CB2" w:rsidRDefault="003E22A0" w:rsidP="009146D1">
            <w:pPr>
              <w:pStyle w:val="TAL"/>
              <w:keepNext w:val="0"/>
              <w:jc w:val="center"/>
              <w:rPr>
                <w:b/>
                <w:color w:val="000000"/>
              </w:rPr>
            </w:pPr>
            <w:r w:rsidRPr="00505CB2">
              <w:rPr>
                <w:b/>
                <w:color w:val="000000"/>
              </w:rPr>
              <w:t>&lt;=</w:t>
            </w:r>
          </w:p>
        </w:tc>
      </w:tr>
      <w:tr w:rsidR="003E22A0" w:rsidRPr="00505CB2" w14:paraId="395E61B0" w14:textId="77777777" w:rsidTr="00314349">
        <w:trPr>
          <w:cantSplit/>
          <w:jc w:val="center"/>
        </w:trPr>
        <w:tc>
          <w:tcPr>
            <w:tcW w:w="2661" w:type="dxa"/>
            <w:vMerge w:val="restart"/>
          </w:tcPr>
          <w:p w14:paraId="7E4C38D6" w14:textId="77777777" w:rsidR="003E22A0" w:rsidRPr="00505CB2" w:rsidRDefault="003E22A0" w:rsidP="00AB2A49">
            <w:pPr>
              <w:pStyle w:val="TAL"/>
              <w:keepLines w:val="0"/>
              <w:tabs>
                <w:tab w:val="right" w:pos="2605"/>
              </w:tabs>
              <w:rPr>
                <w:color w:val="000000"/>
              </w:rPr>
            </w:pPr>
            <w:r w:rsidRPr="00505CB2">
              <w:rPr>
                <w:b/>
                <w:color w:val="000000"/>
              </w:rPr>
              <w:t>Logical operators</w:t>
            </w:r>
          </w:p>
        </w:tc>
        <w:tc>
          <w:tcPr>
            <w:tcW w:w="2661" w:type="dxa"/>
          </w:tcPr>
          <w:p w14:paraId="4D2D673F" w14:textId="77777777" w:rsidR="003E22A0" w:rsidRPr="00505CB2" w:rsidRDefault="003E22A0" w:rsidP="009146D1">
            <w:pPr>
              <w:pStyle w:val="TAL"/>
              <w:rPr>
                <w:color w:val="000000"/>
              </w:rPr>
            </w:pPr>
            <w:r w:rsidRPr="00505CB2">
              <w:rPr>
                <w:color w:val="000000"/>
              </w:rPr>
              <w:t>logical not</w:t>
            </w:r>
          </w:p>
        </w:tc>
        <w:tc>
          <w:tcPr>
            <w:tcW w:w="1775" w:type="dxa"/>
          </w:tcPr>
          <w:p w14:paraId="61DEBF51" w14:textId="77777777" w:rsidR="003E22A0" w:rsidRPr="00505CB2" w:rsidRDefault="003E22A0" w:rsidP="009146D1">
            <w:pPr>
              <w:pStyle w:val="TAL"/>
              <w:jc w:val="center"/>
              <w:rPr>
                <w:b/>
                <w:color w:val="000000"/>
              </w:rPr>
            </w:pPr>
            <w:r w:rsidRPr="00505CB2">
              <w:rPr>
                <w:b/>
                <w:color w:val="000000"/>
              </w:rPr>
              <w:t>not</w:t>
            </w:r>
          </w:p>
        </w:tc>
      </w:tr>
      <w:tr w:rsidR="003E22A0" w:rsidRPr="00505CB2" w14:paraId="778C3E39" w14:textId="77777777" w:rsidTr="00314349">
        <w:trPr>
          <w:cantSplit/>
          <w:jc w:val="center"/>
        </w:trPr>
        <w:tc>
          <w:tcPr>
            <w:tcW w:w="2661" w:type="dxa"/>
            <w:vMerge/>
          </w:tcPr>
          <w:p w14:paraId="74D67FEA" w14:textId="77777777" w:rsidR="003E22A0" w:rsidRPr="00505CB2" w:rsidRDefault="003E22A0" w:rsidP="009146D1">
            <w:pPr>
              <w:pStyle w:val="TAL"/>
              <w:keepLines w:val="0"/>
              <w:rPr>
                <w:color w:val="000000"/>
              </w:rPr>
            </w:pPr>
          </w:p>
        </w:tc>
        <w:tc>
          <w:tcPr>
            <w:tcW w:w="2661" w:type="dxa"/>
          </w:tcPr>
          <w:p w14:paraId="63F6322F" w14:textId="77777777" w:rsidR="003E22A0" w:rsidRPr="00505CB2" w:rsidRDefault="003E22A0" w:rsidP="009146D1">
            <w:pPr>
              <w:pStyle w:val="TAL"/>
              <w:rPr>
                <w:color w:val="000000"/>
              </w:rPr>
            </w:pPr>
            <w:r w:rsidRPr="00505CB2">
              <w:rPr>
                <w:color w:val="000000"/>
              </w:rPr>
              <w:t>logical and</w:t>
            </w:r>
          </w:p>
        </w:tc>
        <w:tc>
          <w:tcPr>
            <w:tcW w:w="1775" w:type="dxa"/>
          </w:tcPr>
          <w:p w14:paraId="76F030C7" w14:textId="77777777" w:rsidR="003E22A0" w:rsidRPr="00505CB2" w:rsidRDefault="003E22A0" w:rsidP="009146D1">
            <w:pPr>
              <w:pStyle w:val="TAL"/>
              <w:jc w:val="center"/>
              <w:rPr>
                <w:b/>
                <w:color w:val="000000"/>
              </w:rPr>
            </w:pPr>
            <w:r w:rsidRPr="00505CB2">
              <w:rPr>
                <w:b/>
                <w:color w:val="000000"/>
              </w:rPr>
              <w:t>and</w:t>
            </w:r>
          </w:p>
        </w:tc>
      </w:tr>
      <w:tr w:rsidR="003E22A0" w:rsidRPr="00505CB2" w14:paraId="1B06C7A6" w14:textId="77777777" w:rsidTr="00314349">
        <w:trPr>
          <w:cantSplit/>
          <w:jc w:val="center"/>
        </w:trPr>
        <w:tc>
          <w:tcPr>
            <w:tcW w:w="2661" w:type="dxa"/>
            <w:vMerge/>
          </w:tcPr>
          <w:p w14:paraId="5A3BFB54" w14:textId="77777777" w:rsidR="003E22A0" w:rsidRPr="00505CB2" w:rsidRDefault="003E22A0" w:rsidP="004F53F3">
            <w:pPr>
              <w:pStyle w:val="TAL"/>
              <w:keepNext w:val="0"/>
              <w:keepLines w:val="0"/>
              <w:rPr>
                <w:color w:val="000000"/>
              </w:rPr>
            </w:pPr>
          </w:p>
        </w:tc>
        <w:tc>
          <w:tcPr>
            <w:tcW w:w="2661" w:type="dxa"/>
          </w:tcPr>
          <w:p w14:paraId="4A25B1A3" w14:textId="77777777" w:rsidR="003E22A0" w:rsidRPr="00505CB2" w:rsidRDefault="003E22A0" w:rsidP="004F53F3">
            <w:pPr>
              <w:pStyle w:val="TAL"/>
              <w:rPr>
                <w:color w:val="000000"/>
              </w:rPr>
            </w:pPr>
            <w:r w:rsidRPr="00505CB2">
              <w:rPr>
                <w:color w:val="000000"/>
              </w:rPr>
              <w:t>logical or</w:t>
            </w:r>
          </w:p>
        </w:tc>
        <w:tc>
          <w:tcPr>
            <w:tcW w:w="1775" w:type="dxa"/>
          </w:tcPr>
          <w:p w14:paraId="231C982D" w14:textId="77777777" w:rsidR="003E22A0" w:rsidRPr="00505CB2" w:rsidRDefault="003E22A0" w:rsidP="004F53F3">
            <w:pPr>
              <w:pStyle w:val="TAL"/>
              <w:jc w:val="center"/>
              <w:rPr>
                <w:b/>
                <w:color w:val="000000"/>
              </w:rPr>
            </w:pPr>
            <w:r w:rsidRPr="00505CB2">
              <w:rPr>
                <w:b/>
                <w:color w:val="000000"/>
              </w:rPr>
              <w:t>or</w:t>
            </w:r>
          </w:p>
        </w:tc>
      </w:tr>
      <w:tr w:rsidR="003E22A0" w:rsidRPr="00505CB2" w14:paraId="190A8DB1" w14:textId="77777777" w:rsidTr="00314349">
        <w:trPr>
          <w:cantSplit/>
          <w:jc w:val="center"/>
        </w:trPr>
        <w:tc>
          <w:tcPr>
            <w:tcW w:w="2661" w:type="dxa"/>
            <w:vMerge/>
          </w:tcPr>
          <w:p w14:paraId="6E25E1DA" w14:textId="77777777" w:rsidR="003E22A0" w:rsidRPr="00505CB2" w:rsidRDefault="003E22A0" w:rsidP="004F53F3">
            <w:pPr>
              <w:pStyle w:val="TAL"/>
              <w:keepNext w:val="0"/>
              <w:keepLines w:val="0"/>
              <w:rPr>
                <w:color w:val="000000"/>
              </w:rPr>
            </w:pPr>
          </w:p>
        </w:tc>
        <w:tc>
          <w:tcPr>
            <w:tcW w:w="2661" w:type="dxa"/>
          </w:tcPr>
          <w:p w14:paraId="3E564B07" w14:textId="77777777" w:rsidR="003E22A0" w:rsidRPr="00505CB2" w:rsidRDefault="003E22A0" w:rsidP="004F53F3">
            <w:pPr>
              <w:pStyle w:val="TAL"/>
              <w:rPr>
                <w:color w:val="000000"/>
              </w:rPr>
            </w:pPr>
            <w:r w:rsidRPr="00505CB2">
              <w:rPr>
                <w:color w:val="000000"/>
              </w:rPr>
              <w:t>logical xor</w:t>
            </w:r>
          </w:p>
        </w:tc>
        <w:tc>
          <w:tcPr>
            <w:tcW w:w="1775" w:type="dxa"/>
          </w:tcPr>
          <w:p w14:paraId="0F891580" w14:textId="77777777" w:rsidR="003E22A0" w:rsidRPr="00505CB2" w:rsidRDefault="003E22A0" w:rsidP="004F53F3">
            <w:pPr>
              <w:pStyle w:val="TAL"/>
              <w:jc w:val="center"/>
              <w:rPr>
                <w:b/>
                <w:color w:val="000000"/>
              </w:rPr>
            </w:pPr>
            <w:r w:rsidRPr="00505CB2">
              <w:rPr>
                <w:b/>
                <w:color w:val="000000"/>
              </w:rPr>
              <w:t>xor</w:t>
            </w:r>
          </w:p>
        </w:tc>
      </w:tr>
      <w:tr w:rsidR="003E22A0" w:rsidRPr="00505CB2" w14:paraId="4CB420A4" w14:textId="77777777" w:rsidTr="00314349">
        <w:trPr>
          <w:cantSplit/>
          <w:jc w:val="center"/>
        </w:trPr>
        <w:tc>
          <w:tcPr>
            <w:tcW w:w="2661" w:type="dxa"/>
            <w:vMerge w:val="restart"/>
          </w:tcPr>
          <w:p w14:paraId="44EA9000" w14:textId="77777777" w:rsidR="003E22A0" w:rsidRPr="00505CB2" w:rsidRDefault="003E22A0" w:rsidP="00B654F1">
            <w:pPr>
              <w:pStyle w:val="TAL"/>
              <w:keepLines w:val="0"/>
              <w:rPr>
                <w:color w:val="000000"/>
              </w:rPr>
            </w:pPr>
            <w:r w:rsidRPr="00505CB2">
              <w:rPr>
                <w:b/>
                <w:color w:val="000000"/>
              </w:rPr>
              <w:t>Bitwise operators</w:t>
            </w:r>
          </w:p>
        </w:tc>
        <w:tc>
          <w:tcPr>
            <w:tcW w:w="2661" w:type="dxa"/>
          </w:tcPr>
          <w:p w14:paraId="75A31B86" w14:textId="77777777" w:rsidR="003E22A0" w:rsidRPr="00505CB2" w:rsidRDefault="003E22A0" w:rsidP="00B654F1">
            <w:pPr>
              <w:pStyle w:val="TAL"/>
              <w:rPr>
                <w:color w:val="000000"/>
              </w:rPr>
            </w:pPr>
            <w:r w:rsidRPr="00505CB2">
              <w:rPr>
                <w:color w:val="000000"/>
              </w:rPr>
              <w:t>bitwise not</w:t>
            </w:r>
          </w:p>
        </w:tc>
        <w:tc>
          <w:tcPr>
            <w:tcW w:w="1775" w:type="dxa"/>
          </w:tcPr>
          <w:p w14:paraId="0D63E77B" w14:textId="77777777" w:rsidR="003E22A0" w:rsidRPr="00505CB2" w:rsidRDefault="003E22A0" w:rsidP="00B654F1">
            <w:pPr>
              <w:pStyle w:val="TAL"/>
              <w:jc w:val="center"/>
              <w:rPr>
                <w:b/>
                <w:color w:val="000000"/>
              </w:rPr>
            </w:pPr>
            <w:r w:rsidRPr="00505CB2">
              <w:rPr>
                <w:b/>
                <w:color w:val="000000"/>
              </w:rPr>
              <w:t>not4b</w:t>
            </w:r>
          </w:p>
        </w:tc>
      </w:tr>
      <w:tr w:rsidR="003E22A0" w:rsidRPr="00505CB2" w14:paraId="7D99481B" w14:textId="77777777" w:rsidTr="00314349">
        <w:trPr>
          <w:cantSplit/>
          <w:jc w:val="center"/>
        </w:trPr>
        <w:tc>
          <w:tcPr>
            <w:tcW w:w="2661" w:type="dxa"/>
            <w:vMerge/>
          </w:tcPr>
          <w:p w14:paraId="35550DF1" w14:textId="77777777" w:rsidR="003E22A0" w:rsidRPr="00505CB2" w:rsidRDefault="003E22A0" w:rsidP="00B654F1">
            <w:pPr>
              <w:pStyle w:val="TAL"/>
              <w:keepLines w:val="0"/>
              <w:rPr>
                <w:color w:val="000000"/>
              </w:rPr>
            </w:pPr>
          </w:p>
        </w:tc>
        <w:tc>
          <w:tcPr>
            <w:tcW w:w="2661" w:type="dxa"/>
          </w:tcPr>
          <w:p w14:paraId="1B04B2A4" w14:textId="77777777" w:rsidR="003E22A0" w:rsidRPr="00505CB2" w:rsidRDefault="003E22A0" w:rsidP="00B654F1">
            <w:pPr>
              <w:pStyle w:val="TAL"/>
              <w:rPr>
                <w:color w:val="000000"/>
              </w:rPr>
            </w:pPr>
            <w:r w:rsidRPr="00505CB2">
              <w:rPr>
                <w:color w:val="000000"/>
              </w:rPr>
              <w:t>bitwise and</w:t>
            </w:r>
          </w:p>
        </w:tc>
        <w:tc>
          <w:tcPr>
            <w:tcW w:w="1775" w:type="dxa"/>
          </w:tcPr>
          <w:p w14:paraId="1E45FA1F" w14:textId="77777777" w:rsidR="003E22A0" w:rsidRPr="00505CB2" w:rsidRDefault="003E22A0" w:rsidP="00B654F1">
            <w:pPr>
              <w:pStyle w:val="TAL"/>
              <w:jc w:val="center"/>
              <w:rPr>
                <w:b/>
                <w:color w:val="000000"/>
              </w:rPr>
            </w:pPr>
            <w:r w:rsidRPr="00505CB2">
              <w:rPr>
                <w:b/>
                <w:color w:val="000000"/>
              </w:rPr>
              <w:t>and4b</w:t>
            </w:r>
          </w:p>
        </w:tc>
      </w:tr>
      <w:tr w:rsidR="003E22A0" w:rsidRPr="00505CB2" w14:paraId="3B8BBA5F" w14:textId="77777777" w:rsidTr="00314349">
        <w:trPr>
          <w:cantSplit/>
          <w:jc w:val="center"/>
        </w:trPr>
        <w:tc>
          <w:tcPr>
            <w:tcW w:w="2661" w:type="dxa"/>
            <w:vMerge/>
          </w:tcPr>
          <w:p w14:paraId="7C7033A2" w14:textId="77777777" w:rsidR="003E22A0" w:rsidRPr="00505CB2" w:rsidRDefault="003E22A0" w:rsidP="00B654F1">
            <w:pPr>
              <w:pStyle w:val="TAL"/>
              <w:keepLines w:val="0"/>
              <w:rPr>
                <w:color w:val="000000"/>
              </w:rPr>
            </w:pPr>
          </w:p>
        </w:tc>
        <w:tc>
          <w:tcPr>
            <w:tcW w:w="2661" w:type="dxa"/>
          </w:tcPr>
          <w:p w14:paraId="7779C98E" w14:textId="77777777" w:rsidR="003E22A0" w:rsidRPr="00505CB2" w:rsidRDefault="003E22A0" w:rsidP="00B654F1">
            <w:pPr>
              <w:pStyle w:val="TAL"/>
              <w:rPr>
                <w:color w:val="000000"/>
              </w:rPr>
            </w:pPr>
            <w:r w:rsidRPr="00505CB2">
              <w:rPr>
                <w:color w:val="000000"/>
              </w:rPr>
              <w:t>bitwise or</w:t>
            </w:r>
          </w:p>
        </w:tc>
        <w:tc>
          <w:tcPr>
            <w:tcW w:w="1775" w:type="dxa"/>
          </w:tcPr>
          <w:p w14:paraId="16364898" w14:textId="77777777" w:rsidR="003E22A0" w:rsidRPr="00505CB2" w:rsidRDefault="003E22A0" w:rsidP="00B654F1">
            <w:pPr>
              <w:pStyle w:val="TAL"/>
              <w:jc w:val="center"/>
              <w:rPr>
                <w:b/>
                <w:color w:val="000000"/>
              </w:rPr>
            </w:pPr>
            <w:r w:rsidRPr="00505CB2">
              <w:rPr>
                <w:b/>
                <w:color w:val="000000"/>
              </w:rPr>
              <w:t>or4b</w:t>
            </w:r>
          </w:p>
        </w:tc>
      </w:tr>
      <w:tr w:rsidR="003E22A0" w:rsidRPr="00505CB2" w14:paraId="7996787D" w14:textId="77777777" w:rsidTr="00314349">
        <w:trPr>
          <w:cantSplit/>
          <w:jc w:val="center"/>
        </w:trPr>
        <w:tc>
          <w:tcPr>
            <w:tcW w:w="2661" w:type="dxa"/>
            <w:vMerge/>
          </w:tcPr>
          <w:p w14:paraId="7A79AF77" w14:textId="77777777" w:rsidR="003E22A0" w:rsidRPr="00505CB2" w:rsidRDefault="003E22A0" w:rsidP="00B654F1">
            <w:pPr>
              <w:pStyle w:val="TAL"/>
              <w:keepLines w:val="0"/>
              <w:rPr>
                <w:color w:val="000000"/>
              </w:rPr>
            </w:pPr>
          </w:p>
        </w:tc>
        <w:tc>
          <w:tcPr>
            <w:tcW w:w="2661" w:type="dxa"/>
          </w:tcPr>
          <w:p w14:paraId="294D6A15" w14:textId="77777777" w:rsidR="003E22A0" w:rsidRPr="00505CB2" w:rsidRDefault="003E22A0" w:rsidP="00B654F1">
            <w:pPr>
              <w:pStyle w:val="TAL"/>
              <w:rPr>
                <w:color w:val="000000"/>
              </w:rPr>
            </w:pPr>
            <w:r w:rsidRPr="00505CB2">
              <w:rPr>
                <w:color w:val="000000"/>
              </w:rPr>
              <w:t>bitwise xor</w:t>
            </w:r>
          </w:p>
        </w:tc>
        <w:tc>
          <w:tcPr>
            <w:tcW w:w="1775" w:type="dxa"/>
          </w:tcPr>
          <w:p w14:paraId="19EB793A" w14:textId="77777777" w:rsidR="003E22A0" w:rsidRPr="00505CB2" w:rsidRDefault="003E22A0" w:rsidP="00B654F1">
            <w:pPr>
              <w:pStyle w:val="TAL"/>
              <w:jc w:val="center"/>
              <w:rPr>
                <w:b/>
                <w:color w:val="000000"/>
              </w:rPr>
            </w:pPr>
            <w:r w:rsidRPr="00505CB2">
              <w:rPr>
                <w:b/>
                <w:color w:val="000000"/>
              </w:rPr>
              <w:t>xor4b</w:t>
            </w:r>
          </w:p>
        </w:tc>
      </w:tr>
      <w:tr w:rsidR="003E22A0" w:rsidRPr="00505CB2" w14:paraId="195C9B49" w14:textId="77777777" w:rsidTr="00314349">
        <w:trPr>
          <w:cantSplit/>
          <w:jc w:val="center"/>
        </w:trPr>
        <w:tc>
          <w:tcPr>
            <w:tcW w:w="2661" w:type="dxa"/>
            <w:vMerge w:val="restart"/>
          </w:tcPr>
          <w:p w14:paraId="1C994C1F" w14:textId="77777777" w:rsidR="003E22A0" w:rsidRPr="00505CB2" w:rsidRDefault="003E22A0" w:rsidP="004F53F3">
            <w:pPr>
              <w:pStyle w:val="TAL"/>
              <w:keepLines w:val="0"/>
              <w:rPr>
                <w:color w:val="000000"/>
              </w:rPr>
            </w:pPr>
            <w:r w:rsidRPr="00505CB2">
              <w:rPr>
                <w:b/>
                <w:color w:val="000000"/>
              </w:rPr>
              <w:t>Shift operators</w:t>
            </w:r>
          </w:p>
        </w:tc>
        <w:tc>
          <w:tcPr>
            <w:tcW w:w="2661" w:type="dxa"/>
          </w:tcPr>
          <w:p w14:paraId="400A0CB7" w14:textId="77777777" w:rsidR="003E22A0" w:rsidRPr="00505CB2" w:rsidRDefault="003E22A0" w:rsidP="004F53F3">
            <w:pPr>
              <w:pStyle w:val="TAL"/>
              <w:rPr>
                <w:color w:val="000000"/>
              </w:rPr>
            </w:pPr>
            <w:r w:rsidRPr="00505CB2">
              <w:rPr>
                <w:color w:val="000000"/>
              </w:rPr>
              <w:t>shift left</w:t>
            </w:r>
          </w:p>
        </w:tc>
        <w:tc>
          <w:tcPr>
            <w:tcW w:w="1775" w:type="dxa"/>
          </w:tcPr>
          <w:p w14:paraId="5C969EF2" w14:textId="77777777" w:rsidR="003E22A0" w:rsidRPr="00505CB2" w:rsidRDefault="003E22A0" w:rsidP="004F53F3">
            <w:pPr>
              <w:pStyle w:val="TAL"/>
              <w:jc w:val="center"/>
              <w:rPr>
                <w:b/>
                <w:color w:val="000000"/>
              </w:rPr>
            </w:pPr>
            <w:r w:rsidRPr="00505CB2">
              <w:rPr>
                <w:b/>
                <w:color w:val="000000"/>
              </w:rPr>
              <w:t>&lt;&lt;</w:t>
            </w:r>
          </w:p>
        </w:tc>
      </w:tr>
      <w:tr w:rsidR="003E22A0" w:rsidRPr="00505CB2" w14:paraId="1FC6B022" w14:textId="77777777" w:rsidTr="00314349">
        <w:trPr>
          <w:cantSplit/>
          <w:jc w:val="center"/>
        </w:trPr>
        <w:tc>
          <w:tcPr>
            <w:tcW w:w="2661" w:type="dxa"/>
            <w:vMerge/>
          </w:tcPr>
          <w:p w14:paraId="10BDEC2E" w14:textId="77777777" w:rsidR="003E22A0" w:rsidRPr="00505CB2" w:rsidRDefault="003E22A0" w:rsidP="004F53F3">
            <w:pPr>
              <w:pStyle w:val="TAL"/>
              <w:keepLines w:val="0"/>
              <w:rPr>
                <w:color w:val="000000"/>
              </w:rPr>
            </w:pPr>
          </w:p>
        </w:tc>
        <w:tc>
          <w:tcPr>
            <w:tcW w:w="2661" w:type="dxa"/>
          </w:tcPr>
          <w:p w14:paraId="611A5E13" w14:textId="77777777" w:rsidR="003E22A0" w:rsidRPr="00505CB2" w:rsidRDefault="003E22A0" w:rsidP="004F53F3">
            <w:pPr>
              <w:pStyle w:val="TAL"/>
              <w:rPr>
                <w:color w:val="000000"/>
              </w:rPr>
            </w:pPr>
            <w:r w:rsidRPr="00505CB2">
              <w:rPr>
                <w:color w:val="000000"/>
              </w:rPr>
              <w:t>shift right</w:t>
            </w:r>
          </w:p>
        </w:tc>
        <w:tc>
          <w:tcPr>
            <w:tcW w:w="1775" w:type="dxa"/>
          </w:tcPr>
          <w:p w14:paraId="4B97F60A" w14:textId="77777777" w:rsidR="003E22A0" w:rsidRPr="00505CB2" w:rsidRDefault="003E22A0" w:rsidP="004F53F3">
            <w:pPr>
              <w:pStyle w:val="TAL"/>
              <w:jc w:val="center"/>
              <w:rPr>
                <w:b/>
                <w:color w:val="000000"/>
              </w:rPr>
            </w:pPr>
            <w:r w:rsidRPr="00505CB2">
              <w:rPr>
                <w:b/>
                <w:color w:val="000000"/>
              </w:rPr>
              <w:t>&gt;&gt;</w:t>
            </w:r>
          </w:p>
        </w:tc>
      </w:tr>
      <w:tr w:rsidR="003E22A0" w:rsidRPr="00505CB2" w14:paraId="7F6F5551" w14:textId="77777777" w:rsidTr="00314349">
        <w:trPr>
          <w:cantSplit/>
          <w:jc w:val="center"/>
        </w:trPr>
        <w:tc>
          <w:tcPr>
            <w:tcW w:w="2661" w:type="dxa"/>
            <w:vMerge w:val="restart"/>
          </w:tcPr>
          <w:p w14:paraId="245FBB4E" w14:textId="77777777" w:rsidR="003E22A0" w:rsidRPr="00505CB2" w:rsidRDefault="003E22A0" w:rsidP="004F53F3">
            <w:pPr>
              <w:pStyle w:val="TAL"/>
              <w:keepLines w:val="0"/>
              <w:rPr>
                <w:color w:val="000000"/>
              </w:rPr>
            </w:pPr>
            <w:r w:rsidRPr="00505CB2">
              <w:rPr>
                <w:b/>
                <w:color w:val="000000"/>
              </w:rPr>
              <w:t>Rotate operators</w:t>
            </w:r>
          </w:p>
        </w:tc>
        <w:tc>
          <w:tcPr>
            <w:tcW w:w="2661" w:type="dxa"/>
          </w:tcPr>
          <w:p w14:paraId="07A16699" w14:textId="77777777" w:rsidR="003E22A0" w:rsidRPr="00505CB2" w:rsidRDefault="003E22A0" w:rsidP="004F53F3">
            <w:pPr>
              <w:pStyle w:val="TAL"/>
              <w:rPr>
                <w:color w:val="000000"/>
              </w:rPr>
            </w:pPr>
            <w:r w:rsidRPr="00505CB2">
              <w:rPr>
                <w:color w:val="000000"/>
              </w:rPr>
              <w:t>rotate left</w:t>
            </w:r>
          </w:p>
        </w:tc>
        <w:tc>
          <w:tcPr>
            <w:tcW w:w="1775" w:type="dxa"/>
          </w:tcPr>
          <w:p w14:paraId="55E9A517" w14:textId="77777777" w:rsidR="003E22A0" w:rsidRPr="00505CB2" w:rsidRDefault="003E22A0" w:rsidP="004F53F3">
            <w:pPr>
              <w:pStyle w:val="TAL"/>
              <w:jc w:val="center"/>
              <w:rPr>
                <w:b/>
                <w:color w:val="000000"/>
              </w:rPr>
            </w:pPr>
            <w:r w:rsidRPr="00505CB2">
              <w:rPr>
                <w:b/>
                <w:color w:val="000000"/>
              </w:rPr>
              <w:t>&lt;@</w:t>
            </w:r>
          </w:p>
        </w:tc>
      </w:tr>
      <w:tr w:rsidR="003E22A0" w:rsidRPr="00505CB2" w14:paraId="31562735" w14:textId="77777777" w:rsidTr="00314349">
        <w:trPr>
          <w:cantSplit/>
          <w:jc w:val="center"/>
        </w:trPr>
        <w:tc>
          <w:tcPr>
            <w:tcW w:w="2661" w:type="dxa"/>
            <w:vMerge/>
          </w:tcPr>
          <w:p w14:paraId="6D290F31" w14:textId="77777777" w:rsidR="003E22A0" w:rsidRPr="00505CB2" w:rsidRDefault="003E22A0" w:rsidP="004F53F3">
            <w:pPr>
              <w:pStyle w:val="TAL"/>
              <w:rPr>
                <w:color w:val="000000"/>
              </w:rPr>
            </w:pPr>
          </w:p>
        </w:tc>
        <w:tc>
          <w:tcPr>
            <w:tcW w:w="2661" w:type="dxa"/>
          </w:tcPr>
          <w:p w14:paraId="5B38B3ED" w14:textId="77777777" w:rsidR="003E22A0" w:rsidRPr="00505CB2" w:rsidRDefault="003E22A0" w:rsidP="004F53F3">
            <w:pPr>
              <w:pStyle w:val="TAL"/>
              <w:rPr>
                <w:color w:val="000000"/>
              </w:rPr>
            </w:pPr>
            <w:r w:rsidRPr="00505CB2">
              <w:rPr>
                <w:color w:val="000000"/>
              </w:rPr>
              <w:t>rotate right</w:t>
            </w:r>
          </w:p>
        </w:tc>
        <w:tc>
          <w:tcPr>
            <w:tcW w:w="1775" w:type="dxa"/>
          </w:tcPr>
          <w:p w14:paraId="295B5EF2" w14:textId="77777777" w:rsidR="003E22A0" w:rsidRPr="00505CB2" w:rsidRDefault="003E22A0" w:rsidP="004F53F3">
            <w:pPr>
              <w:pStyle w:val="TAL"/>
              <w:jc w:val="center"/>
              <w:rPr>
                <w:b/>
                <w:color w:val="000000"/>
              </w:rPr>
            </w:pPr>
            <w:r w:rsidRPr="00505CB2">
              <w:rPr>
                <w:b/>
                <w:color w:val="000000"/>
              </w:rPr>
              <w:t>@&gt;</w:t>
            </w:r>
          </w:p>
        </w:tc>
      </w:tr>
      <w:tr w:rsidR="008A3740" w:rsidRPr="00505CB2" w14:paraId="3043BEC1" w14:textId="77777777" w:rsidTr="00AF4A8B">
        <w:trPr>
          <w:cantSplit/>
          <w:jc w:val="center"/>
        </w:trPr>
        <w:tc>
          <w:tcPr>
            <w:tcW w:w="2661" w:type="dxa"/>
            <w:vMerge w:val="restart"/>
          </w:tcPr>
          <w:p w14:paraId="512AE60F" w14:textId="77777777" w:rsidR="008A3740" w:rsidRPr="00505CB2" w:rsidRDefault="008A3740" w:rsidP="00AF4A8B">
            <w:pPr>
              <w:pStyle w:val="TAL"/>
              <w:rPr>
                <w:b/>
                <w:color w:val="000000"/>
              </w:rPr>
            </w:pPr>
            <w:r w:rsidRPr="00505CB2">
              <w:rPr>
                <w:b/>
                <w:color w:val="000000"/>
              </w:rPr>
              <w:t>Presence checking operators</w:t>
            </w:r>
          </w:p>
        </w:tc>
        <w:tc>
          <w:tcPr>
            <w:tcW w:w="2661" w:type="dxa"/>
          </w:tcPr>
          <w:p w14:paraId="75C8A410" w14:textId="77777777" w:rsidR="008A3740" w:rsidRPr="00505CB2" w:rsidRDefault="008A3740" w:rsidP="00AF4A8B">
            <w:pPr>
              <w:pStyle w:val="TAL"/>
              <w:rPr>
                <w:color w:val="000000"/>
              </w:rPr>
            </w:pPr>
            <w:r w:rsidRPr="00505CB2">
              <w:rPr>
                <w:color w:val="000000"/>
              </w:rPr>
              <w:t xml:space="preserve">field presence check </w:t>
            </w:r>
          </w:p>
        </w:tc>
        <w:tc>
          <w:tcPr>
            <w:tcW w:w="1775" w:type="dxa"/>
          </w:tcPr>
          <w:p w14:paraId="2D4AF91E" w14:textId="77777777" w:rsidR="008A3740" w:rsidRPr="00505CB2" w:rsidRDefault="008A3740" w:rsidP="00AF4A8B">
            <w:pPr>
              <w:pStyle w:val="TAL"/>
              <w:jc w:val="center"/>
              <w:rPr>
                <w:b/>
                <w:color w:val="000000"/>
              </w:rPr>
            </w:pPr>
            <w:r w:rsidRPr="00505CB2">
              <w:rPr>
                <w:b/>
                <w:color w:val="000000"/>
              </w:rPr>
              <w:t>ispresent</w:t>
            </w:r>
          </w:p>
        </w:tc>
      </w:tr>
      <w:tr w:rsidR="008A3740" w:rsidRPr="00505CB2" w14:paraId="6FEE0F32" w14:textId="77777777" w:rsidTr="00AF4A8B">
        <w:trPr>
          <w:cantSplit/>
          <w:jc w:val="center"/>
        </w:trPr>
        <w:tc>
          <w:tcPr>
            <w:tcW w:w="2661" w:type="dxa"/>
            <w:vMerge/>
          </w:tcPr>
          <w:p w14:paraId="31F9B733" w14:textId="77777777" w:rsidR="008A3740" w:rsidRPr="00505CB2" w:rsidRDefault="008A3740" w:rsidP="00AF4A8B">
            <w:pPr>
              <w:pStyle w:val="TAL"/>
              <w:rPr>
                <w:color w:val="000000"/>
              </w:rPr>
            </w:pPr>
          </w:p>
        </w:tc>
        <w:tc>
          <w:tcPr>
            <w:tcW w:w="2661" w:type="dxa"/>
          </w:tcPr>
          <w:p w14:paraId="53F5E523" w14:textId="77777777" w:rsidR="008A3740" w:rsidRPr="00505CB2" w:rsidRDefault="008A3740" w:rsidP="00AF4A8B">
            <w:pPr>
              <w:pStyle w:val="TAL"/>
              <w:rPr>
                <w:color w:val="000000"/>
              </w:rPr>
            </w:pPr>
            <w:r w:rsidRPr="00505CB2">
              <w:rPr>
                <w:color w:val="000000"/>
              </w:rPr>
              <w:t>chosen alternative check</w:t>
            </w:r>
          </w:p>
        </w:tc>
        <w:tc>
          <w:tcPr>
            <w:tcW w:w="1775" w:type="dxa"/>
          </w:tcPr>
          <w:p w14:paraId="1B643FBE" w14:textId="77777777" w:rsidR="008A3740" w:rsidRPr="00505CB2" w:rsidRDefault="008A3740" w:rsidP="00AF4A8B">
            <w:pPr>
              <w:pStyle w:val="TAL"/>
              <w:jc w:val="center"/>
              <w:rPr>
                <w:b/>
                <w:color w:val="000000"/>
              </w:rPr>
            </w:pPr>
            <w:r w:rsidRPr="00505CB2">
              <w:rPr>
                <w:b/>
                <w:color w:val="000000"/>
              </w:rPr>
              <w:t>ischosen</w:t>
            </w:r>
          </w:p>
        </w:tc>
      </w:tr>
      <w:tr w:rsidR="008A3740" w:rsidRPr="00505CB2" w14:paraId="3BF4EC81" w14:textId="77777777" w:rsidTr="00AF4A8B">
        <w:trPr>
          <w:cantSplit/>
          <w:jc w:val="center"/>
        </w:trPr>
        <w:tc>
          <w:tcPr>
            <w:tcW w:w="2661" w:type="dxa"/>
            <w:vMerge/>
          </w:tcPr>
          <w:p w14:paraId="1AC9F3B1" w14:textId="77777777" w:rsidR="008A3740" w:rsidRPr="00505CB2" w:rsidRDefault="008A3740" w:rsidP="00AF4A8B">
            <w:pPr>
              <w:pStyle w:val="TAL"/>
              <w:rPr>
                <w:color w:val="000000"/>
              </w:rPr>
            </w:pPr>
          </w:p>
        </w:tc>
        <w:tc>
          <w:tcPr>
            <w:tcW w:w="2661" w:type="dxa"/>
          </w:tcPr>
          <w:p w14:paraId="509690F6" w14:textId="77777777" w:rsidR="008A3740" w:rsidRPr="00505CB2" w:rsidRDefault="008A3740" w:rsidP="00AF4A8B">
            <w:pPr>
              <w:pStyle w:val="TAL"/>
              <w:rPr>
                <w:color w:val="000000"/>
              </w:rPr>
            </w:pPr>
            <w:r w:rsidRPr="00505CB2">
              <w:rPr>
                <w:color w:val="000000"/>
              </w:rPr>
              <w:t>value check</w:t>
            </w:r>
          </w:p>
        </w:tc>
        <w:tc>
          <w:tcPr>
            <w:tcW w:w="1775" w:type="dxa"/>
          </w:tcPr>
          <w:p w14:paraId="3B440808" w14:textId="77777777" w:rsidR="008A3740" w:rsidRPr="00505CB2" w:rsidRDefault="008A3740" w:rsidP="00AF4A8B">
            <w:pPr>
              <w:pStyle w:val="TAL"/>
              <w:jc w:val="center"/>
              <w:rPr>
                <w:b/>
                <w:color w:val="000000"/>
              </w:rPr>
            </w:pPr>
            <w:r w:rsidRPr="00505CB2">
              <w:rPr>
                <w:b/>
                <w:color w:val="000000"/>
              </w:rPr>
              <w:t>isvalue</w:t>
            </w:r>
          </w:p>
        </w:tc>
      </w:tr>
      <w:tr w:rsidR="008A3740" w:rsidRPr="00505CB2" w14:paraId="280C6D0B" w14:textId="77777777" w:rsidTr="00AF4A8B">
        <w:trPr>
          <w:cantSplit/>
          <w:jc w:val="center"/>
        </w:trPr>
        <w:tc>
          <w:tcPr>
            <w:tcW w:w="2661" w:type="dxa"/>
            <w:vMerge/>
          </w:tcPr>
          <w:p w14:paraId="3E21E349" w14:textId="77777777" w:rsidR="008A3740" w:rsidRPr="00505CB2" w:rsidRDefault="008A3740" w:rsidP="00AF4A8B">
            <w:pPr>
              <w:pStyle w:val="TAL"/>
              <w:rPr>
                <w:color w:val="000000"/>
              </w:rPr>
            </w:pPr>
          </w:p>
        </w:tc>
        <w:tc>
          <w:tcPr>
            <w:tcW w:w="2661" w:type="dxa"/>
          </w:tcPr>
          <w:p w14:paraId="351939DE" w14:textId="77777777" w:rsidR="008A3740" w:rsidRPr="00505CB2" w:rsidRDefault="008A3740" w:rsidP="00AF4A8B">
            <w:pPr>
              <w:pStyle w:val="TAL"/>
              <w:rPr>
                <w:color w:val="000000"/>
              </w:rPr>
            </w:pPr>
            <w:r w:rsidRPr="00505CB2">
              <w:rPr>
                <w:color w:val="000000"/>
              </w:rPr>
              <w:t>bound check</w:t>
            </w:r>
          </w:p>
        </w:tc>
        <w:tc>
          <w:tcPr>
            <w:tcW w:w="1775" w:type="dxa"/>
          </w:tcPr>
          <w:p w14:paraId="23CDC507" w14:textId="77777777" w:rsidR="008A3740" w:rsidRPr="00505CB2" w:rsidRDefault="008A3740" w:rsidP="00AF4A8B">
            <w:pPr>
              <w:pStyle w:val="TAL"/>
              <w:jc w:val="center"/>
              <w:rPr>
                <w:b/>
                <w:color w:val="000000"/>
              </w:rPr>
            </w:pPr>
            <w:r w:rsidRPr="00505CB2">
              <w:rPr>
                <w:b/>
                <w:color w:val="000000"/>
              </w:rPr>
              <w:t>isbound</w:t>
            </w:r>
          </w:p>
        </w:tc>
      </w:tr>
    </w:tbl>
    <w:p w14:paraId="7FC00E1E" w14:textId="77777777" w:rsidR="003E22A0" w:rsidRPr="00505CB2" w:rsidRDefault="003E22A0" w:rsidP="00073C31">
      <w:pPr>
        <w:rPr>
          <w:color w:val="000000"/>
        </w:rPr>
      </w:pPr>
    </w:p>
    <w:p w14:paraId="05EA8DE9" w14:textId="77777777" w:rsidR="003E22A0" w:rsidRPr="00505CB2" w:rsidRDefault="003E22A0" w:rsidP="006A5610">
      <w:pPr>
        <w:keepLines/>
        <w:rPr>
          <w:color w:val="000000"/>
        </w:rPr>
      </w:pPr>
      <w:r w:rsidRPr="00505CB2">
        <w:rPr>
          <w:color w:val="000000"/>
        </w:rPr>
        <w:t xml:space="preserve">The precedence of these operators is shown in table </w:t>
      </w:r>
      <w:r w:rsidR="00B654B9" w:rsidRPr="00505CB2">
        <w:fldChar w:fldCharType="begin"/>
      </w:r>
      <w:r w:rsidR="00B654B9" w:rsidRPr="00505CB2">
        <w:instrText xml:space="preserve"> REF tab_Precedence \h  \* MERGEFORMAT </w:instrText>
      </w:r>
      <w:r w:rsidR="00B654B9" w:rsidRPr="00505CB2">
        <w:fldChar w:fldCharType="separate"/>
      </w:r>
      <w:r w:rsidR="003742EA" w:rsidRPr="00505CB2">
        <w:t>6</w:t>
      </w:r>
      <w:r w:rsidR="00B654B9" w:rsidRPr="00505CB2">
        <w:fldChar w:fldCharType="end"/>
      </w:r>
      <w:r w:rsidRPr="00505CB2">
        <w:rPr>
          <w:color w:val="000000"/>
        </w:rPr>
        <w:t>. Within any row in this table, the listed operators have equal precedence. If more than one operator of equal precedence appears in an expression, the operations are evaluated from left to right. Parentheses may be used to group operands in expressions, in which case a parenthesized expression has the highest precedence for evaluation.</w:t>
      </w:r>
    </w:p>
    <w:p w14:paraId="1252E49C" w14:textId="339D7E53" w:rsidR="003E22A0" w:rsidRPr="00505CB2" w:rsidRDefault="003E22A0" w:rsidP="00073C31">
      <w:pPr>
        <w:pStyle w:val="TH"/>
        <w:rPr>
          <w:color w:val="000000"/>
        </w:rPr>
      </w:pPr>
      <w:r w:rsidRPr="00505CB2">
        <w:rPr>
          <w:color w:val="000000"/>
        </w:rPr>
        <w:t xml:space="preserve">Table </w:t>
      </w:r>
      <w:bookmarkStart w:id="1143" w:name="tab_Precedence"/>
      <w:r w:rsidR="00CC429E" w:rsidRPr="00505CB2">
        <w:rPr>
          <w:color w:val="000000"/>
        </w:rPr>
        <w:fldChar w:fldCharType="begin"/>
      </w:r>
      <w:r w:rsidRPr="00505CB2">
        <w:rPr>
          <w:color w:val="000000"/>
        </w:rPr>
        <w:instrText xml:space="preserve"> SEQ tab  \* MERGEFORMAT </w:instrText>
      </w:r>
      <w:r w:rsidR="00CC429E" w:rsidRPr="00505CB2">
        <w:rPr>
          <w:color w:val="000000"/>
        </w:rPr>
        <w:fldChar w:fldCharType="separate"/>
      </w:r>
      <w:r w:rsidR="009C0E17" w:rsidRPr="00505CB2">
        <w:rPr>
          <w:color w:val="000000"/>
        </w:rPr>
        <w:t>6</w:t>
      </w:r>
      <w:r w:rsidR="00CC429E" w:rsidRPr="00505CB2">
        <w:rPr>
          <w:color w:val="000000"/>
        </w:rPr>
        <w:fldChar w:fldCharType="end"/>
      </w:r>
      <w:bookmarkEnd w:id="1143"/>
      <w:r w:rsidRPr="00505CB2">
        <w:rPr>
          <w:color w:val="000000"/>
        </w:rPr>
        <w:t>: Precedence of Operators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900"/>
        <w:gridCol w:w="1758"/>
        <w:gridCol w:w="3421"/>
      </w:tblGrid>
      <w:tr w:rsidR="003E22A0" w:rsidRPr="00505CB2" w14:paraId="6EFAD66C" w14:textId="77777777" w:rsidTr="00340903">
        <w:trPr>
          <w:jc w:val="center"/>
        </w:trPr>
        <w:tc>
          <w:tcPr>
            <w:tcW w:w="900" w:type="dxa"/>
          </w:tcPr>
          <w:p w14:paraId="1118FAA8" w14:textId="77777777" w:rsidR="003E22A0" w:rsidRPr="00505CB2" w:rsidRDefault="003E22A0" w:rsidP="004F53F3">
            <w:pPr>
              <w:pStyle w:val="TAH"/>
              <w:rPr>
                <w:color w:val="000000"/>
              </w:rPr>
            </w:pPr>
            <w:r w:rsidRPr="00505CB2">
              <w:rPr>
                <w:color w:val="000000"/>
              </w:rPr>
              <w:t>Priority</w:t>
            </w:r>
          </w:p>
        </w:tc>
        <w:tc>
          <w:tcPr>
            <w:tcW w:w="1758" w:type="dxa"/>
          </w:tcPr>
          <w:p w14:paraId="0654CB89" w14:textId="77777777" w:rsidR="003E22A0" w:rsidRPr="00505CB2" w:rsidRDefault="003E22A0" w:rsidP="004F53F3">
            <w:pPr>
              <w:pStyle w:val="TAH"/>
              <w:rPr>
                <w:color w:val="000000"/>
              </w:rPr>
            </w:pPr>
            <w:r w:rsidRPr="00505CB2">
              <w:rPr>
                <w:color w:val="000000"/>
              </w:rPr>
              <w:t>Operator type</w:t>
            </w:r>
          </w:p>
        </w:tc>
        <w:tc>
          <w:tcPr>
            <w:tcW w:w="3421" w:type="dxa"/>
          </w:tcPr>
          <w:p w14:paraId="7E110BB3" w14:textId="77777777" w:rsidR="003E22A0" w:rsidRPr="00505CB2" w:rsidRDefault="003E22A0" w:rsidP="004F53F3">
            <w:pPr>
              <w:pStyle w:val="TAH"/>
              <w:rPr>
                <w:color w:val="000000"/>
              </w:rPr>
            </w:pPr>
            <w:r w:rsidRPr="00505CB2">
              <w:rPr>
                <w:color w:val="000000"/>
              </w:rPr>
              <w:t>Operator</w:t>
            </w:r>
          </w:p>
        </w:tc>
      </w:tr>
      <w:tr w:rsidR="003E22A0" w:rsidRPr="00505CB2" w14:paraId="3E59A8BA" w14:textId="77777777" w:rsidTr="00340903">
        <w:trPr>
          <w:jc w:val="center"/>
        </w:trPr>
        <w:tc>
          <w:tcPr>
            <w:tcW w:w="900" w:type="dxa"/>
          </w:tcPr>
          <w:p w14:paraId="2800EBF1" w14:textId="77777777" w:rsidR="003E22A0" w:rsidRPr="00505CB2" w:rsidRDefault="003E22A0" w:rsidP="004F53F3">
            <w:pPr>
              <w:pStyle w:val="TAL"/>
              <w:rPr>
                <w:color w:val="000000"/>
              </w:rPr>
            </w:pPr>
            <w:r w:rsidRPr="00505CB2">
              <w:rPr>
                <w:color w:val="000000"/>
              </w:rPr>
              <w:t>highest</w:t>
            </w:r>
          </w:p>
          <w:p w14:paraId="46683605" w14:textId="77777777" w:rsidR="003E22A0" w:rsidRPr="00505CB2" w:rsidRDefault="003E22A0" w:rsidP="004F53F3">
            <w:pPr>
              <w:pStyle w:val="TAL"/>
              <w:rPr>
                <w:color w:val="000000"/>
              </w:rPr>
            </w:pPr>
          </w:p>
          <w:p w14:paraId="26ED43DF" w14:textId="77777777" w:rsidR="003E22A0" w:rsidRPr="00505CB2" w:rsidRDefault="003E22A0" w:rsidP="004F53F3">
            <w:pPr>
              <w:pStyle w:val="TAL"/>
              <w:rPr>
                <w:color w:val="000000"/>
              </w:rPr>
            </w:pPr>
          </w:p>
          <w:p w14:paraId="7751849F" w14:textId="77777777" w:rsidR="003E22A0" w:rsidRPr="00505CB2" w:rsidRDefault="003E22A0" w:rsidP="004F53F3">
            <w:pPr>
              <w:pStyle w:val="TAL"/>
              <w:rPr>
                <w:color w:val="000000"/>
              </w:rPr>
            </w:pPr>
          </w:p>
          <w:p w14:paraId="0D59B3F6" w14:textId="77777777" w:rsidR="003E22A0" w:rsidRPr="00505CB2" w:rsidRDefault="003E22A0" w:rsidP="004F53F3">
            <w:pPr>
              <w:pStyle w:val="TAL"/>
              <w:rPr>
                <w:color w:val="000000"/>
              </w:rPr>
            </w:pPr>
          </w:p>
          <w:p w14:paraId="4559A2EF" w14:textId="77777777" w:rsidR="003E22A0" w:rsidRPr="00505CB2" w:rsidRDefault="003E22A0" w:rsidP="004F53F3">
            <w:pPr>
              <w:pStyle w:val="TAL"/>
              <w:rPr>
                <w:color w:val="000000"/>
              </w:rPr>
            </w:pPr>
          </w:p>
          <w:p w14:paraId="1ACC7801" w14:textId="77777777" w:rsidR="003E22A0" w:rsidRPr="00505CB2" w:rsidRDefault="003E22A0" w:rsidP="004F53F3">
            <w:pPr>
              <w:pStyle w:val="TAL"/>
              <w:rPr>
                <w:color w:val="000000"/>
              </w:rPr>
            </w:pPr>
          </w:p>
          <w:p w14:paraId="31247549" w14:textId="77777777" w:rsidR="003E22A0" w:rsidRPr="00505CB2" w:rsidRDefault="003E22A0" w:rsidP="004F53F3">
            <w:pPr>
              <w:pStyle w:val="TAL"/>
              <w:rPr>
                <w:color w:val="000000"/>
              </w:rPr>
            </w:pPr>
          </w:p>
          <w:p w14:paraId="5EB450D4" w14:textId="77777777" w:rsidR="003E22A0" w:rsidRPr="00505CB2" w:rsidRDefault="003E22A0" w:rsidP="004F53F3">
            <w:pPr>
              <w:pStyle w:val="TAL"/>
              <w:rPr>
                <w:color w:val="000000"/>
              </w:rPr>
            </w:pPr>
          </w:p>
          <w:p w14:paraId="468DB0A7" w14:textId="77777777" w:rsidR="003E22A0" w:rsidRPr="00505CB2" w:rsidRDefault="003E22A0" w:rsidP="004F53F3">
            <w:pPr>
              <w:pStyle w:val="TAL"/>
              <w:rPr>
                <w:color w:val="000000"/>
              </w:rPr>
            </w:pPr>
          </w:p>
          <w:p w14:paraId="44BED620" w14:textId="77777777" w:rsidR="003E22A0" w:rsidRPr="00505CB2" w:rsidRDefault="003E22A0" w:rsidP="004F53F3">
            <w:pPr>
              <w:pStyle w:val="TAL"/>
              <w:rPr>
                <w:color w:val="000000"/>
              </w:rPr>
            </w:pPr>
          </w:p>
          <w:p w14:paraId="68297332" w14:textId="77777777" w:rsidR="003E22A0" w:rsidRPr="00505CB2" w:rsidRDefault="003E22A0" w:rsidP="004F53F3">
            <w:pPr>
              <w:pStyle w:val="TAL"/>
              <w:rPr>
                <w:color w:val="000000"/>
              </w:rPr>
            </w:pPr>
          </w:p>
          <w:p w14:paraId="193542BF" w14:textId="77777777" w:rsidR="003E22A0" w:rsidRPr="00505CB2" w:rsidRDefault="003E22A0" w:rsidP="004F53F3">
            <w:pPr>
              <w:pStyle w:val="TAL"/>
              <w:rPr>
                <w:color w:val="000000"/>
              </w:rPr>
            </w:pPr>
          </w:p>
          <w:p w14:paraId="2B4E5D59" w14:textId="77777777" w:rsidR="003E22A0" w:rsidRPr="00505CB2" w:rsidRDefault="003E22A0" w:rsidP="004F53F3">
            <w:pPr>
              <w:pStyle w:val="TAL"/>
              <w:rPr>
                <w:color w:val="000000"/>
              </w:rPr>
            </w:pPr>
          </w:p>
          <w:p w14:paraId="785FEF81" w14:textId="77777777" w:rsidR="003E22A0" w:rsidRPr="00505CB2" w:rsidRDefault="003E22A0" w:rsidP="004F53F3">
            <w:pPr>
              <w:pStyle w:val="TAL"/>
              <w:rPr>
                <w:color w:val="000000"/>
              </w:rPr>
            </w:pPr>
            <w:r w:rsidRPr="00505CB2">
              <w:rPr>
                <w:color w:val="000000"/>
              </w:rPr>
              <w:t>Lowest</w:t>
            </w:r>
          </w:p>
        </w:tc>
        <w:tc>
          <w:tcPr>
            <w:tcW w:w="1758" w:type="dxa"/>
          </w:tcPr>
          <w:p w14:paraId="13740F58" w14:textId="77777777" w:rsidR="003E22A0" w:rsidRPr="00505CB2" w:rsidRDefault="003E22A0" w:rsidP="004F53F3">
            <w:pPr>
              <w:pStyle w:val="TAL"/>
              <w:rPr>
                <w:color w:val="000000"/>
              </w:rPr>
            </w:pPr>
          </w:p>
          <w:p w14:paraId="667D5099" w14:textId="77777777" w:rsidR="008A3740" w:rsidRPr="00505CB2" w:rsidRDefault="008A3740" w:rsidP="008A3740">
            <w:pPr>
              <w:pStyle w:val="TAL"/>
              <w:rPr>
                <w:color w:val="000000"/>
              </w:rPr>
            </w:pPr>
            <w:r w:rsidRPr="00505CB2">
              <w:rPr>
                <w:color w:val="000000"/>
              </w:rPr>
              <w:t>Unary</w:t>
            </w:r>
          </w:p>
          <w:p w14:paraId="7089EF2C" w14:textId="77777777" w:rsidR="003E22A0" w:rsidRPr="00505CB2" w:rsidRDefault="003E22A0" w:rsidP="004F53F3">
            <w:pPr>
              <w:pStyle w:val="TAL"/>
              <w:rPr>
                <w:color w:val="000000"/>
              </w:rPr>
            </w:pPr>
            <w:r w:rsidRPr="00505CB2">
              <w:rPr>
                <w:color w:val="000000"/>
              </w:rPr>
              <w:t>Unary</w:t>
            </w:r>
          </w:p>
          <w:p w14:paraId="76A952E8" w14:textId="77777777" w:rsidR="003E22A0" w:rsidRPr="00505CB2" w:rsidRDefault="003E22A0" w:rsidP="004F53F3">
            <w:pPr>
              <w:pStyle w:val="TAL"/>
              <w:rPr>
                <w:color w:val="000000"/>
              </w:rPr>
            </w:pPr>
            <w:r w:rsidRPr="00505CB2">
              <w:rPr>
                <w:color w:val="000000"/>
              </w:rPr>
              <w:t>Binary</w:t>
            </w:r>
          </w:p>
          <w:p w14:paraId="58DE8C16" w14:textId="77777777" w:rsidR="003E22A0" w:rsidRPr="00505CB2" w:rsidRDefault="003E22A0" w:rsidP="004F53F3">
            <w:pPr>
              <w:pStyle w:val="TAL"/>
              <w:rPr>
                <w:color w:val="000000"/>
              </w:rPr>
            </w:pPr>
            <w:r w:rsidRPr="00505CB2">
              <w:rPr>
                <w:color w:val="000000"/>
              </w:rPr>
              <w:t>Binary</w:t>
            </w:r>
          </w:p>
          <w:p w14:paraId="6CB100EE" w14:textId="77777777" w:rsidR="003E22A0" w:rsidRPr="00505CB2" w:rsidRDefault="003E22A0" w:rsidP="004F53F3">
            <w:pPr>
              <w:pStyle w:val="TAL"/>
              <w:rPr>
                <w:color w:val="000000"/>
              </w:rPr>
            </w:pPr>
            <w:r w:rsidRPr="00505CB2">
              <w:rPr>
                <w:color w:val="000000"/>
              </w:rPr>
              <w:t>Unary</w:t>
            </w:r>
          </w:p>
          <w:p w14:paraId="5D7D9B9A" w14:textId="77777777" w:rsidR="003E22A0" w:rsidRPr="00505CB2" w:rsidRDefault="003E22A0" w:rsidP="004F53F3">
            <w:pPr>
              <w:pStyle w:val="TAL"/>
              <w:rPr>
                <w:color w:val="000000"/>
              </w:rPr>
            </w:pPr>
            <w:r w:rsidRPr="00505CB2">
              <w:rPr>
                <w:color w:val="000000"/>
              </w:rPr>
              <w:t>Binary</w:t>
            </w:r>
          </w:p>
          <w:p w14:paraId="36C74793" w14:textId="77777777" w:rsidR="003E22A0" w:rsidRPr="00505CB2" w:rsidRDefault="003E22A0" w:rsidP="004F53F3">
            <w:pPr>
              <w:pStyle w:val="TAL"/>
              <w:rPr>
                <w:color w:val="000000"/>
              </w:rPr>
            </w:pPr>
            <w:r w:rsidRPr="00505CB2">
              <w:rPr>
                <w:color w:val="000000"/>
              </w:rPr>
              <w:t>Binary</w:t>
            </w:r>
          </w:p>
          <w:p w14:paraId="1611AA12" w14:textId="77777777" w:rsidR="003E22A0" w:rsidRPr="00505CB2" w:rsidRDefault="003E22A0" w:rsidP="004F53F3">
            <w:pPr>
              <w:pStyle w:val="TAL"/>
              <w:rPr>
                <w:color w:val="000000"/>
              </w:rPr>
            </w:pPr>
            <w:r w:rsidRPr="00505CB2">
              <w:rPr>
                <w:color w:val="000000"/>
              </w:rPr>
              <w:t>Binary</w:t>
            </w:r>
          </w:p>
          <w:p w14:paraId="3EB63BF2" w14:textId="77777777" w:rsidR="003E22A0" w:rsidRPr="00505CB2" w:rsidRDefault="003E22A0" w:rsidP="004F53F3">
            <w:pPr>
              <w:pStyle w:val="TAL"/>
              <w:rPr>
                <w:color w:val="000000"/>
              </w:rPr>
            </w:pPr>
            <w:r w:rsidRPr="00505CB2">
              <w:rPr>
                <w:color w:val="000000"/>
              </w:rPr>
              <w:t>Binary</w:t>
            </w:r>
          </w:p>
          <w:p w14:paraId="702690B9" w14:textId="77777777" w:rsidR="003E22A0" w:rsidRPr="00505CB2" w:rsidRDefault="003E22A0" w:rsidP="004F53F3">
            <w:pPr>
              <w:pStyle w:val="TAL"/>
              <w:rPr>
                <w:color w:val="000000"/>
              </w:rPr>
            </w:pPr>
            <w:r w:rsidRPr="00505CB2">
              <w:rPr>
                <w:color w:val="000000"/>
              </w:rPr>
              <w:t>Binary</w:t>
            </w:r>
          </w:p>
          <w:p w14:paraId="128AF2EF" w14:textId="77777777" w:rsidR="003E22A0" w:rsidRPr="00505CB2" w:rsidRDefault="003E22A0" w:rsidP="004F53F3">
            <w:pPr>
              <w:pStyle w:val="TAL"/>
              <w:rPr>
                <w:color w:val="000000"/>
              </w:rPr>
            </w:pPr>
            <w:r w:rsidRPr="00505CB2">
              <w:rPr>
                <w:color w:val="000000"/>
              </w:rPr>
              <w:t>Binary</w:t>
            </w:r>
          </w:p>
          <w:p w14:paraId="779679B0" w14:textId="77777777" w:rsidR="003E22A0" w:rsidRPr="00505CB2" w:rsidRDefault="003E22A0" w:rsidP="004F53F3">
            <w:pPr>
              <w:pStyle w:val="TAL"/>
              <w:rPr>
                <w:color w:val="000000"/>
              </w:rPr>
            </w:pPr>
            <w:r w:rsidRPr="00505CB2">
              <w:rPr>
                <w:color w:val="000000"/>
              </w:rPr>
              <w:t>Unary</w:t>
            </w:r>
          </w:p>
          <w:p w14:paraId="62C73DFC" w14:textId="77777777" w:rsidR="003E22A0" w:rsidRPr="00505CB2" w:rsidRDefault="003E22A0" w:rsidP="004F53F3">
            <w:pPr>
              <w:pStyle w:val="TAL"/>
              <w:rPr>
                <w:color w:val="000000"/>
              </w:rPr>
            </w:pPr>
            <w:r w:rsidRPr="00505CB2">
              <w:rPr>
                <w:color w:val="000000"/>
              </w:rPr>
              <w:t>Binary</w:t>
            </w:r>
          </w:p>
          <w:p w14:paraId="10A1DFDD" w14:textId="77777777" w:rsidR="003E22A0" w:rsidRPr="00505CB2" w:rsidRDefault="003E22A0" w:rsidP="004F53F3">
            <w:pPr>
              <w:pStyle w:val="TAL"/>
              <w:rPr>
                <w:color w:val="000000"/>
              </w:rPr>
            </w:pPr>
            <w:r w:rsidRPr="00505CB2">
              <w:rPr>
                <w:color w:val="000000"/>
              </w:rPr>
              <w:t>Binary</w:t>
            </w:r>
          </w:p>
          <w:p w14:paraId="2D15E9AB" w14:textId="77777777" w:rsidR="003E22A0" w:rsidRPr="00505CB2" w:rsidRDefault="003E22A0" w:rsidP="004F53F3">
            <w:pPr>
              <w:pStyle w:val="TAL"/>
              <w:rPr>
                <w:color w:val="000000"/>
              </w:rPr>
            </w:pPr>
            <w:r w:rsidRPr="00505CB2">
              <w:rPr>
                <w:color w:val="000000"/>
              </w:rPr>
              <w:t>Binary</w:t>
            </w:r>
          </w:p>
        </w:tc>
        <w:tc>
          <w:tcPr>
            <w:tcW w:w="3421" w:type="dxa"/>
          </w:tcPr>
          <w:p w14:paraId="3CB20A6E" w14:textId="77777777" w:rsidR="003E22A0" w:rsidRPr="00505CB2" w:rsidRDefault="003E22A0" w:rsidP="004F53F3">
            <w:pPr>
              <w:pStyle w:val="TAL"/>
              <w:rPr>
                <w:b/>
                <w:color w:val="000000"/>
              </w:rPr>
            </w:pPr>
            <w:r w:rsidRPr="00505CB2">
              <w:rPr>
                <w:b/>
                <w:color w:val="000000"/>
              </w:rPr>
              <w:t>(  …  )</w:t>
            </w:r>
          </w:p>
          <w:p w14:paraId="1546F87A" w14:textId="77777777" w:rsidR="008A3740" w:rsidRPr="00505CB2" w:rsidRDefault="008A3740" w:rsidP="004F53F3">
            <w:pPr>
              <w:pStyle w:val="TAL"/>
              <w:rPr>
                <w:b/>
                <w:color w:val="000000"/>
              </w:rPr>
            </w:pPr>
            <w:r w:rsidRPr="00505CB2">
              <w:rPr>
                <w:b/>
                <w:color w:val="000000"/>
              </w:rPr>
              <w:t>ispresent, ischosen, isvalue, isbound</w:t>
            </w:r>
          </w:p>
          <w:p w14:paraId="5EB723FB" w14:textId="77777777" w:rsidR="003E22A0" w:rsidRPr="00505CB2" w:rsidRDefault="003E22A0" w:rsidP="004F53F3">
            <w:pPr>
              <w:pStyle w:val="TAL"/>
              <w:rPr>
                <w:b/>
                <w:color w:val="000000"/>
              </w:rPr>
            </w:pPr>
            <w:r w:rsidRPr="00505CB2">
              <w:rPr>
                <w:b/>
                <w:color w:val="000000"/>
              </w:rPr>
              <w:t xml:space="preserve">+, - </w:t>
            </w:r>
          </w:p>
          <w:p w14:paraId="32EC2ED9" w14:textId="77777777" w:rsidR="003E22A0" w:rsidRPr="00505CB2" w:rsidRDefault="003E22A0" w:rsidP="004F53F3">
            <w:pPr>
              <w:pStyle w:val="TAL"/>
              <w:rPr>
                <w:b/>
                <w:color w:val="000000"/>
              </w:rPr>
            </w:pPr>
            <w:r w:rsidRPr="00505CB2">
              <w:rPr>
                <w:b/>
                <w:color w:val="000000"/>
              </w:rPr>
              <w:t>*,  /</w:t>
            </w:r>
            <w:r w:rsidRPr="00505CB2">
              <w:rPr>
                <w:color w:val="000000"/>
              </w:rPr>
              <w:t>,</w:t>
            </w:r>
            <w:r w:rsidRPr="00505CB2">
              <w:rPr>
                <w:b/>
                <w:color w:val="000000"/>
              </w:rPr>
              <w:t xml:space="preserve">  mod</w:t>
            </w:r>
            <w:r w:rsidRPr="00505CB2">
              <w:rPr>
                <w:color w:val="000000"/>
              </w:rPr>
              <w:t>,</w:t>
            </w:r>
            <w:r w:rsidRPr="00505CB2">
              <w:rPr>
                <w:b/>
                <w:color w:val="000000"/>
              </w:rPr>
              <w:t xml:space="preserve"> rem</w:t>
            </w:r>
          </w:p>
          <w:p w14:paraId="29CE0C6E" w14:textId="77777777" w:rsidR="003E22A0" w:rsidRPr="00505CB2" w:rsidRDefault="003E22A0" w:rsidP="004F53F3">
            <w:pPr>
              <w:pStyle w:val="TAL"/>
              <w:rPr>
                <w:b/>
                <w:color w:val="000000"/>
              </w:rPr>
            </w:pPr>
            <w:r w:rsidRPr="00505CB2">
              <w:rPr>
                <w:b/>
                <w:color w:val="000000"/>
              </w:rPr>
              <w:t>+,  -, &amp;</w:t>
            </w:r>
          </w:p>
          <w:p w14:paraId="60BFAA61" w14:textId="77777777" w:rsidR="003E22A0" w:rsidRPr="00505CB2" w:rsidRDefault="003E22A0" w:rsidP="004F53F3">
            <w:pPr>
              <w:pStyle w:val="TAL"/>
              <w:rPr>
                <w:b/>
                <w:color w:val="000000"/>
              </w:rPr>
            </w:pPr>
            <w:r w:rsidRPr="00505CB2">
              <w:rPr>
                <w:b/>
                <w:color w:val="000000"/>
              </w:rPr>
              <w:t>not4b</w:t>
            </w:r>
          </w:p>
          <w:p w14:paraId="33F843F3" w14:textId="77777777" w:rsidR="003E22A0" w:rsidRPr="00505CB2" w:rsidRDefault="003E22A0" w:rsidP="004F53F3">
            <w:pPr>
              <w:pStyle w:val="TAL"/>
              <w:rPr>
                <w:b/>
                <w:color w:val="000000"/>
              </w:rPr>
            </w:pPr>
            <w:r w:rsidRPr="00505CB2">
              <w:rPr>
                <w:b/>
                <w:color w:val="000000"/>
              </w:rPr>
              <w:t>and4b</w:t>
            </w:r>
          </w:p>
          <w:p w14:paraId="56538CA7" w14:textId="77777777" w:rsidR="003E22A0" w:rsidRPr="00505CB2" w:rsidRDefault="003E22A0" w:rsidP="004F53F3">
            <w:pPr>
              <w:pStyle w:val="TAL"/>
              <w:rPr>
                <w:b/>
                <w:color w:val="000000"/>
              </w:rPr>
            </w:pPr>
            <w:r w:rsidRPr="00505CB2">
              <w:rPr>
                <w:b/>
                <w:color w:val="000000"/>
              </w:rPr>
              <w:t>xor4b</w:t>
            </w:r>
          </w:p>
          <w:p w14:paraId="5E47D887" w14:textId="77777777" w:rsidR="003E22A0" w:rsidRPr="00505CB2" w:rsidRDefault="003E22A0" w:rsidP="004F53F3">
            <w:pPr>
              <w:pStyle w:val="TAL"/>
              <w:rPr>
                <w:b/>
                <w:color w:val="000000"/>
              </w:rPr>
            </w:pPr>
            <w:r w:rsidRPr="00505CB2">
              <w:rPr>
                <w:b/>
                <w:color w:val="000000"/>
              </w:rPr>
              <w:t>or4b</w:t>
            </w:r>
          </w:p>
          <w:p w14:paraId="054AA889" w14:textId="77777777" w:rsidR="003E22A0" w:rsidRPr="00505CB2" w:rsidRDefault="003E22A0" w:rsidP="004F53F3">
            <w:pPr>
              <w:pStyle w:val="TAL"/>
              <w:rPr>
                <w:b/>
                <w:color w:val="000000"/>
              </w:rPr>
            </w:pPr>
            <w:r w:rsidRPr="00505CB2">
              <w:rPr>
                <w:b/>
                <w:color w:val="000000"/>
              </w:rPr>
              <w:t>&lt;&lt;,  &gt;&gt;, &lt;@,  @&gt;</w:t>
            </w:r>
          </w:p>
          <w:p w14:paraId="1C303C0E" w14:textId="77777777" w:rsidR="003E22A0" w:rsidRPr="00505CB2" w:rsidRDefault="003E22A0" w:rsidP="004F53F3">
            <w:pPr>
              <w:pStyle w:val="TAL"/>
              <w:rPr>
                <w:b/>
                <w:color w:val="000000"/>
              </w:rPr>
            </w:pPr>
            <w:r w:rsidRPr="00505CB2">
              <w:rPr>
                <w:b/>
                <w:color w:val="000000"/>
              </w:rPr>
              <w:t xml:space="preserve">&lt;, &gt;, &lt;=, &gt;= </w:t>
            </w:r>
          </w:p>
          <w:p w14:paraId="017CA5FA" w14:textId="77777777" w:rsidR="003E22A0" w:rsidRPr="00505CB2" w:rsidRDefault="003E22A0" w:rsidP="004F53F3">
            <w:pPr>
              <w:pStyle w:val="TAL"/>
              <w:rPr>
                <w:b/>
                <w:color w:val="000000"/>
              </w:rPr>
            </w:pPr>
            <w:r w:rsidRPr="00505CB2">
              <w:rPr>
                <w:b/>
                <w:color w:val="000000"/>
              </w:rPr>
              <w:t>==, !=</w:t>
            </w:r>
          </w:p>
          <w:p w14:paraId="25F826D6" w14:textId="77777777" w:rsidR="003E22A0" w:rsidRPr="00505CB2" w:rsidRDefault="003E22A0" w:rsidP="004F53F3">
            <w:pPr>
              <w:pStyle w:val="TAL"/>
              <w:rPr>
                <w:b/>
                <w:color w:val="000000"/>
              </w:rPr>
            </w:pPr>
            <w:r w:rsidRPr="00505CB2">
              <w:rPr>
                <w:b/>
                <w:color w:val="000000"/>
              </w:rPr>
              <w:t>not</w:t>
            </w:r>
          </w:p>
          <w:p w14:paraId="3BF6B05E" w14:textId="77777777" w:rsidR="003E22A0" w:rsidRPr="00505CB2" w:rsidRDefault="003E22A0" w:rsidP="004F53F3">
            <w:pPr>
              <w:pStyle w:val="TAL"/>
              <w:rPr>
                <w:b/>
                <w:color w:val="000000"/>
              </w:rPr>
            </w:pPr>
            <w:r w:rsidRPr="00505CB2">
              <w:rPr>
                <w:b/>
                <w:color w:val="000000"/>
              </w:rPr>
              <w:t>and</w:t>
            </w:r>
          </w:p>
          <w:p w14:paraId="01D8D637" w14:textId="77777777" w:rsidR="003E22A0" w:rsidRPr="00505CB2" w:rsidRDefault="003E22A0" w:rsidP="004F53F3">
            <w:pPr>
              <w:pStyle w:val="TAL"/>
              <w:rPr>
                <w:b/>
                <w:color w:val="000000"/>
              </w:rPr>
            </w:pPr>
            <w:r w:rsidRPr="00505CB2">
              <w:rPr>
                <w:b/>
                <w:color w:val="000000"/>
              </w:rPr>
              <w:t>xor</w:t>
            </w:r>
          </w:p>
          <w:p w14:paraId="769E9F7E" w14:textId="77777777" w:rsidR="003E22A0" w:rsidRPr="00505CB2" w:rsidRDefault="003E22A0" w:rsidP="004F53F3">
            <w:pPr>
              <w:pStyle w:val="TAL"/>
              <w:rPr>
                <w:b/>
                <w:color w:val="000000"/>
              </w:rPr>
            </w:pPr>
            <w:r w:rsidRPr="00505CB2">
              <w:rPr>
                <w:b/>
                <w:color w:val="000000"/>
              </w:rPr>
              <w:t>or</w:t>
            </w:r>
          </w:p>
        </w:tc>
      </w:tr>
    </w:tbl>
    <w:p w14:paraId="66F02E6B" w14:textId="77777777" w:rsidR="00155F61" w:rsidRDefault="00155F61" w:rsidP="00155F61">
      <w:pPr>
        <w:rPr>
          <w:ins w:id="1144" w:author="Jens Grabowski" w:date="2021-11-24T10:08:00Z"/>
        </w:rPr>
      </w:pPr>
    </w:p>
    <w:p w14:paraId="2731ADFE" w14:textId="77777777" w:rsidR="00155F61" w:rsidRPr="00505CB2" w:rsidRDefault="00155F61" w:rsidP="00155F61">
      <w:pPr>
        <w:pStyle w:val="NO"/>
        <w:rPr>
          <w:ins w:id="1145" w:author="Jens Grabowski" w:date="2021-11-24T10:08:00Z"/>
          <w:color w:val="000000"/>
        </w:rPr>
      </w:pPr>
      <w:ins w:id="1146" w:author="Jens Grabowski" w:date="2021-11-24T10:08:00Z">
        <w:r w:rsidRPr="00505CB2">
          <w:lastRenderedPageBreak/>
          <w:t>NOTE:</w:t>
        </w:r>
        <w:r w:rsidRPr="00505CB2">
          <w:tab/>
        </w:r>
        <w:r>
          <w:t>Dot notation (</w:t>
        </w:r>
        <w:r w:rsidRPr="00505CB2">
          <w:rPr>
            <w:color w:val="000000"/>
          </w:rPr>
          <w:t>"</w:t>
        </w:r>
        <w:r w:rsidRPr="00D41AB1">
          <w:rPr>
            <w:rFonts w:ascii="Courier New" w:hAnsi="Courier New" w:cs="Courier New"/>
            <w:b/>
            <w:bCs/>
          </w:rPr>
          <w:t>.</w:t>
        </w:r>
        <w:r w:rsidRPr="00505CB2">
          <w:rPr>
            <w:color w:val="000000"/>
          </w:rPr>
          <w:t>"</w:t>
        </w:r>
        <w:r>
          <w:t>), index notation (</w:t>
        </w:r>
        <w:r w:rsidRPr="00505CB2">
          <w:rPr>
            <w:color w:val="000000"/>
          </w:rPr>
          <w:t>"</w:t>
        </w:r>
        <w:r>
          <w:t xml:space="preserve"> </w:t>
        </w:r>
        <w:r w:rsidRPr="00D41AB1">
          <w:rPr>
            <w:rFonts w:ascii="Courier New" w:hAnsi="Courier New" w:cs="Courier New"/>
            <w:b/>
            <w:bCs/>
          </w:rPr>
          <w:t>[ ]</w:t>
        </w:r>
        <w:r w:rsidRPr="006F049E">
          <w:rPr>
            <w:color w:val="000000"/>
          </w:rPr>
          <w:t xml:space="preserve"> </w:t>
        </w:r>
        <w:r w:rsidRPr="00505CB2">
          <w:rPr>
            <w:color w:val="000000"/>
          </w:rPr>
          <w:t>"</w:t>
        </w:r>
        <w:r>
          <w:rPr>
            <w:color w:val="000000"/>
          </w:rPr>
          <w:t>) and the decoding notation</w:t>
        </w:r>
        <w:r>
          <w:t xml:space="preserve"> (</w:t>
        </w:r>
        <w:r w:rsidRPr="00505CB2">
          <w:rPr>
            <w:color w:val="000000"/>
          </w:rPr>
          <w:t>"</w:t>
        </w:r>
        <w:r>
          <w:t xml:space="preserve"> </w:t>
        </w:r>
        <w:r w:rsidRPr="00D41AB1">
          <w:rPr>
            <w:rFonts w:ascii="Courier New" w:hAnsi="Courier New" w:cs="Courier New"/>
            <w:b/>
            <w:bCs/>
          </w:rPr>
          <w:t>=&gt;</w:t>
        </w:r>
        <w:r w:rsidRPr="006F049E">
          <w:rPr>
            <w:color w:val="000000"/>
          </w:rPr>
          <w:t xml:space="preserve"> </w:t>
        </w:r>
        <w:r w:rsidRPr="00505CB2">
          <w:rPr>
            <w:color w:val="000000"/>
          </w:rPr>
          <w:t>"</w:t>
        </w:r>
        <w:r>
          <w:rPr>
            <w:color w:val="000000"/>
          </w:rPr>
          <w:t xml:space="preserve">) shall be evaluated from left to right, just after the evaluation of the parentheses </w:t>
        </w:r>
        <w:r>
          <w:t>(</w:t>
        </w:r>
        <w:r w:rsidRPr="00505CB2">
          <w:rPr>
            <w:color w:val="000000"/>
          </w:rPr>
          <w:t>"</w:t>
        </w:r>
        <w:r>
          <w:t xml:space="preserve"> </w:t>
        </w:r>
        <w:r w:rsidRPr="00D41AB1">
          <w:rPr>
            <w:rFonts w:ascii="Courier New" w:hAnsi="Courier New" w:cs="Courier New"/>
            <w:b/>
            <w:bCs/>
          </w:rPr>
          <w:t>( )</w:t>
        </w:r>
        <w:r w:rsidRPr="006F049E">
          <w:rPr>
            <w:color w:val="000000"/>
          </w:rPr>
          <w:t xml:space="preserve"> </w:t>
        </w:r>
        <w:r w:rsidRPr="00505CB2">
          <w:rPr>
            <w:color w:val="000000"/>
          </w:rPr>
          <w:t>"</w:t>
        </w:r>
        <w:r>
          <w:rPr>
            <w:color w:val="000000"/>
          </w:rPr>
          <w:t xml:space="preserve">) operator and before the evaluation of the </w:t>
        </w:r>
        <w:r w:rsidRPr="00D41AB1">
          <w:rPr>
            <w:rFonts w:ascii="Courier New" w:hAnsi="Courier New" w:cs="Courier New"/>
            <w:b/>
            <w:bCs/>
            <w:color w:val="000000"/>
          </w:rPr>
          <w:t>ispresent</w:t>
        </w:r>
        <w:r>
          <w:rPr>
            <w:color w:val="000000"/>
          </w:rPr>
          <w:t xml:space="preserve">, </w:t>
        </w:r>
        <w:r w:rsidRPr="00D41AB1">
          <w:rPr>
            <w:rFonts w:ascii="Courier New" w:hAnsi="Courier New" w:cs="Courier New"/>
            <w:b/>
            <w:bCs/>
            <w:color w:val="000000"/>
          </w:rPr>
          <w:t>ischosen</w:t>
        </w:r>
        <w:r>
          <w:rPr>
            <w:color w:val="000000"/>
          </w:rPr>
          <w:t xml:space="preserve">, </w:t>
        </w:r>
        <w:r w:rsidRPr="00D41AB1">
          <w:rPr>
            <w:rFonts w:ascii="Courier New" w:hAnsi="Courier New" w:cs="Courier New"/>
            <w:b/>
            <w:bCs/>
            <w:color w:val="000000"/>
          </w:rPr>
          <w:t>isvalue</w:t>
        </w:r>
        <w:r>
          <w:rPr>
            <w:color w:val="000000"/>
          </w:rPr>
          <w:t xml:space="preserve">, </w:t>
        </w:r>
        <w:r w:rsidRPr="00D41AB1">
          <w:rPr>
            <w:rFonts w:ascii="Courier New" w:hAnsi="Courier New" w:cs="Courier New"/>
            <w:b/>
            <w:bCs/>
            <w:color w:val="000000"/>
          </w:rPr>
          <w:t>isbound</w:t>
        </w:r>
        <w:r>
          <w:rPr>
            <w:color w:val="000000"/>
          </w:rPr>
          <w:t xml:space="preserve"> operators.</w:t>
        </w:r>
        <w:r>
          <w:rPr>
            <w:color w:val="000000"/>
          </w:rPr>
          <w:br/>
          <w:t xml:space="preserve">That is: </w:t>
        </w:r>
        <w:r w:rsidRPr="00D41AB1">
          <w:rPr>
            <w:rFonts w:ascii="Courier New" w:hAnsi="Courier New" w:cs="Courier New"/>
            <w:color w:val="000000"/>
          </w:rPr>
          <w:t>a</w:t>
        </w:r>
        <w:r w:rsidRPr="00D41AB1">
          <w:rPr>
            <w:rFonts w:ascii="Courier New" w:hAnsi="Courier New" w:cs="Courier New"/>
            <w:b/>
            <w:bCs/>
            <w:color w:val="000000"/>
          </w:rPr>
          <w:t>.</w:t>
        </w:r>
        <w:r w:rsidRPr="00D41AB1">
          <w:rPr>
            <w:rFonts w:ascii="Courier New" w:hAnsi="Courier New" w:cs="Courier New"/>
            <w:color w:val="000000"/>
          </w:rPr>
          <w:t>b</w:t>
        </w:r>
        <w:r w:rsidRPr="00D41AB1">
          <w:rPr>
            <w:rFonts w:ascii="Courier New" w:hAnsi="Courier New" w:cs="Courier New"/>
            <w:b/>
            <w:bCs/>
            <w:color w:val="000000"/>
          </w:rPr>
          <w:t>[</w:t>
        </w:r>
        <w:r w:rsidRPr="00D41AB1">
          <w:rPr>
            <w:rFonts w:ascii="Courier New" w:hAnsi="Courier New" w:cs="Courier New"/>
            <w:color w:val="000000"/>
          </w:rPr>
          <w:t>x</w:t>
        </w:r>
        <w:r w:rsidRPr="00D41AB1">
          <w:rPr>
            <w:rFonts w:ascii="Courier New" w:hAnsi="Courier New" w:cs="Courier New"/>
            <w:b/>
            <w:bCs/>
            <w:color w:val="000000"/>
          </w:rPr>
          <w:t>].</w:t>
        </w:r>
        <w:r w:rsidRPr="00D41AB1">
          <w:rPr>
            <w:rFonts w:ascii="Courier New" w:hAnsi="Courier New" w:cs="Courier New"/>
            <w:color w:val="000000"/>
          </w:rPr>
          <w:t>d</w:t>
        </w:r>
        <w:r w:rsidRPr="00D41AB1">
          <w:rPr>
            <w:rFonts w:ascii="Courier New" w:hAnsi="Courier New" w:cs="Courier New"/>
            <w:b/>
            <w:bCs/>
            <w:color w:val="000000"/>
          </w:rPr>
          <w:t>=&gt;</w:t>
        </w:r>
        <w:r w:rsidRPr="00D41AB1">
          <w:rPr>
            <w:rFonts w:ascii="Courier New" w:hAnsi="Courier New" w:cs="Courier New"/>
            <w:color w:val="000000"/>
          </w:rPr>
          <w:t xml:space="preserve">e.f </w:t>
        </w:r>
        <w:r w:rsidRPr="00D41AB1">
          <w:rPr>
            <w:color w:val="000000"/>
          </w:rPr>
          <w:t>is equivalent to</w:t>
        </w:r>
        <w:r w:rsidRPr="00D41AB1">
          <w:rPr>
            <w:rFonts w:ascii="Courier New" w:hAnsi="Courier New" w:cs="Courier New"/>
            <w:color w:val="000000"/>
          </w:rPr>
          <w:t xml:space="preserve"> </w:t>
        </w:r>
        <w:r w:rsidRPr="00D41AB1">
          <w:rPr>
            <w:rFonts w:ascii="Courier New" w:hAnsi="Courier New" w:cs="Courier New"/>
            <w:b/>
            <w:bCs/>
            <w:color w:val="000000"/>
          </w:rPr>
          <w:t>((((</w:t>
        </w:r>
        <w:r w:rsidRPr="00D41AB1">
          <w:rPr>
            <w:rFonts w:ascii="Courier New" w:hAnsi="Courier New" w:cs="Courier New"/>
            <w:color w:val="000000"/>
          </w:rPr>
          <w:t>a</w:t>
        </w:r>
        <w:r w:rsidRPr="00D41AB1">
          <w:rPr>
            <w:rFonts w:ascii="Courier New" w:hAnsi="Courier New" w:cs="Courier New"/>
            <w:b/>
            <w:bCs/>
            <w:color w:val="000000"/>
          </w:rPr>
          <w:t>.</w:t>
        </w:r>
        <w:r w:rsidRPr="00D41AB1">
          <w:rPr>
            <w:rFonts w:ascii="Courier New" w:hAnsi="Courier New" w:cs="Courier New"/>
            <w:color w:val="000000"/>
          </w:rPr>
          <w:t>b</w:t>
        </w:r>
        <w:r w:rsidRPr="00D41AB1">
          <w:rPr>
            <w:rFonts w:ascii="Courier New" w:hAnsi="Courier New" w:cs="Courier New"/>
            <w:b/>
            <w:bCs/>
            <w:color w:val="000000"/>
          </w:rPr>
          <w:t>)[</w:t>
        </w:r>
        <w:r w:rsidRPr="00D41AB1">
          <w:rPr>
            <w:rFonts w:ascii="Courier New" w:hAnsi="Courier New" w:cs="Courier New"/>
            <w:color w:val="000000"/>
          </w:rPr>
          <w:t>x</w:t>
        </w:r>
        <w:r w:rsidRPr="00D41AB1">
          <w:rPr>
            <w:rFonts w:ascii="Courier New" w:hAnsi="Courier New" w:cs="Courier New"/>
            <w:b/>
            <w:bCs/>
            <w:color w:val="000000"/>
          </w:rPr>
          <w:t>]).</w:t>
        </w:r>
        <w:r w:rsidRPr="00D41AB1">
          <w:rPr>
            <w:rFonts w:ascii="Courier New" w:hAnsi="Courier New" w:cs="Courier New"/>
            <w:color w:val="000000"/>
          </w:rPr>
          <w:t>d</w:t>
        </w:r>
        <w:r w:rsidRPr="00D41AB1">
          <w:rPr>
            <w:rFonts w:ascii="Courier New" w:hAnsi="Courier New" w:cs="Courier New"/>
            <w:b/>
            <w:bCs/>
            <w:color w:val="000000"/>
          </w:rPr>
          <w:t>)=&gt;</w:t>
        </w:r>
        <w:r w:rsidRPr="00D41AB1">
          <w:rPr>
            <w:rFonts w:ascii="Courier New" w:hAnsi="Courier New" w:cs="Courier New"/>
            <w:color w:val="000000"/>
          </w:rPr>
          <w:t>e</w:t>
        </w:r>
        <w:r w:rsidRPr="00D41AB1">
          <w:rPr>
            <w:rFonts w:ascii="Courier New" w:hAnsi="Courier New" w:cs="Courier New"/>
            <w:b/>
            <w:bCs/>
            <w:color w:val="000000"/>
          </w:rPr>
          <w:t>).</w:t>
        </w:r>
        <w:r w:rsidRPr="00D41AB1">
          <w:rPr>
            <w:rFonts w:ascii="Courier New" w:hAnsi="Courier New" w:cs="Courier New"/>
            <w:color w:val="000000"/>
          </w:rPr>
          <w:t>f</w:t>
        </w:r>
      </w:ins>
    </w:p>
    <w:p w14:paraId="10AAAD08" w14:textId="77777777" w:rsidR="003E22A0" w:rsidRPr="00505CB2" w:rsidRDefault="003E22A0" w:rsidP="00073C31"/>
    <w:p w14:paraId="7EBCCDFD" w14:textId="77777777" w:rsidR="003E22A0" w:rsidRPr="00505CB2" w:rsidRDefault="003E22A0" w:rsidP="00DC4A98">
      <w:pPr>
        <w:pStyle w:val="berschrift3"/>
      </w:pPr>
      <w:bookmarkStart w:id="1147" w:name="clause_Expr_Operators_Arith"/>
      <w:bookmarkStart w:id="1148" w:name="_Toc69120310"/>
      <w:bookmarkStart w:id="1149" w:name="_Toc69716742"/>
      <w:bookmarkStart w:id="1150" w:name="_Toc69718021"/>
      <w:bookmarkStart w:id="1151" w:name="_Toc73971819"/>
      <w:bookmarkStart w:id="1152" w:name="_Toc73974858"/>
      <w:bookmarkStart w:id="1153" w:name="_Toc80089367"/>
      <w:bookmarkStart w:id="1154" w:name="_Toc80089902"/>
      <w:r w:rsidRPr="00505CB2">
        <w:t>7.1.1</w:t>
      </w:r>
      <w:bookmarkEnd w:id="1147"/>
      <w:r w:rsidRPr="00505CB2">
        <w:tab/>
        <w:t>Arithmetic operators</w:t>
      </w:r>
      <w:bookmarkEnd w:id="1148"/>
      <w:bookmarkEnd w:id="1149"/>
      <w:bookmarkEnd w:id="1150"/>
      <w:bookmarkEnd w:id="1151"/>
      <w:bookmarkEnd w:id="1152"/>
      <w:bookmarkEnd w:id="1153"/>
      <w:bookmarkEnd w:id="1154"/>
    </w:p>
    <w:p w14:paraId="2C376B0E" w14:textId="77777777" w:rsidR="003E22A0" w:rsidRPr="00505CB2" w:rsidRDefault="003E22A0" w:rsidP="00073C31">
      <w:pPr>
        <w:keepNext/>
        <w:keepLines/>
      </w:pPr>
      <w:r w:rsidRPr="00505CB2">
        <w:t xml:space="preserve">The arithmetic operators represent the operations of addition, subtraction, multiplication, division, modulo and remainder. Operands of these operators shall be of </w:t>
      </w:r>
      <w:r w:rsidRPr="00505CB2">
        <w:rPr>
          <w:rFonts w:ascii="Courier New" w:hAnsi="Courier New"/>
          <w:b/>
        </w:rPr>
        <w:t>integer</w:t>
      </w:r>
      <w:r w:rsidRPr="00505CB2">
        <w:t xml:space="preserve"> values (including derivations of </w:t>
      </w:r>
      <w:r w:rsidRPr="00505CB2">
        <w:rPr>
          <w:rFonts w:ascii="Courier New" w:hAnsi="Courier New"/>
          <w:b/>
        </w:rPr>
        <w:t>integer</w:t>
      </w:r>
      <w:r w:rsidRPr="00505CB2">
        <w:t>) or floating</w:t>
      </w:r>
      <w:r w:rsidR="00D4388C" w:rsidRPr="00505CB2">
        <w:noBreakHyphen/>
      </w:r>
      <w:r w:rsidRPr="00505CB2">
        <w:t xml:space="preserve">point numbers (including derivations of </w:t>
      </w:r>
      <w:r w:rsidRPr="00505CB2">
        <w:rPr>
          <w:rFonts w:ascii="Courier New" w:hAnsi="Courier New"/>
          <w:b/>
        </w:rPr>
        <w:t>float</w:t>
      </w:r>
      <w:r w:rsidRPr="00505CB2">
        <w:t xml:space="preserve">, containing numeric values only), except for </w:t>
      </w:r>
      <w:r w:rsidRPr="00505CB2">
        <w:rPr>
          <w:rFonts w:ascii="Courier New" w:hAnsi="Courier New"/>
          <w:b/>
        </w:rPr>
        <w:t>mod</w:t>
      </w:r>
      <w:r w:rsidRPr="00505CB2">
        <w:t xml:space="preserve"> and </w:t>
      </w:r>
      <w:r w:rsidRPr="00505CB2">
        <w:rPr>
          <w:rFonts w:ascii="Courier New" w:hAnsi="Courier New"/>
          <w:b/>
        </w:rPr>
        <w:t>rem</w:t>
      </w:r>
      <w:r w:rsidRPr="00505CB2">
        <w:t xml:space="preserve"> which shall be used with </w:t>
      </w:r>
      <w:r w:rsidRPr="00505CB2">
        <w:rPr>
          <w:rFonts w:ascii="Courier New" w:hAnsi="Courier New"/>
          <w:b/>
        </w:rPr>
        <w:t>integer</w:t>
      </w:r>
      <w:r w:rsidRPr="00505CB2">
        <w:t xml:space="preserve"> (including derivations of </w:t>
      </w:r>
      <w:r w:rsidRPr="00505CB2">
        <w:rPr>
          <w:rFonts w:ascii="Courier New" w:hAnsi="Courier New"/>
          <w:b/>
        </w:rPr>
        <w:t>integer</w:t>
      </w:r>
      <w:r w:rsidRPr="00505CB2">
        <w:t>) types only.</w:t>
      </w:r>
    </w:p>
    <w:p w14:paraId="6512D392" w14:textId="77777777" w:rsidR="006E7123" w:rsidRPr="00505CB2" w:rsidRDefault="006E7123" w:rsidP="006E7123">
      <w:pPr>
        <w:keepNext/>
        <w:keepLines/>
      </w:pPr>
      <w:r w:rsidRPr="00505CB2">
        <w:t xml:space="preserve">The usage of the special float values </w:t>
      </w:r>
      <w:r w:rsidRPr="00505CB2">
        <w:rPr>
          <w:rFonts w:ascii="Courier New" w:hAnsi="Courier New" w:cs="Courier New"/>
          <w:b/>
        </w:rPr>
        <w:t>infinity</w:t>
      </w:r>
      <w:r w:rsidRPr="00505CB2">
        <w:t xml:space="preserve">, </w:t>
      </w:r>
      <w:r w:rsidRPr="00505CB2">
        <w:rPr>
          <w:rFonts w:ascii="Courier New" w:hAnsi="Courier New" w:cs="Courier New"/>
          <w:b/>
        </w:rPr>
        <w:t>-infinity</w:t>
      </w:r>
      <w:r w:rsidRPr="00505CB2">
        <w:t xml:space="preserve"> and </w:t>
      </w:r>
      <w:r w:rsidRPr="00505CB2">
        <w:rPr>
          <w:rFonts w:ascii="Courier New" w:hAnsi="Courier New" w:cs="Courier New"/>
          <w:b/>
        </w:rPr>
        <w:t>not_a_number</w:t>
      </w:r>
      <w:r w:rsidRPr="00505CB2">
        <w:t xml:space="preserve"> in arithmetic operators shall follow the rules defined in </w:t>
      </w:r>
      <w:r w:rsidRPr="00505CB2">
        <w:rPr>
          <w:rFonts w:eastAsiaTheme="minorHAnsi"/>
        </w:rPr>
        <w:t>IEEE</w:t>
      </w:r>
      <w:r w:rsidR="002D3DAB" w:rsidRPr="00505CB2">
        <w:rPr>
          <w:rFonts w:eastAsiaTheme="minorHAnsi"/>
        </w:rPr>
        <w:t xml:space="preserve"> </w:t>
      </w:r>
      <w:r w:rsidRPr="00505CB2">
        <w:rPr>
          <w:rFonts w:eastAsiaTheme="minorHAnsi"/>
        </w:rPr>
        <w:t>754</w:t>
      </w:r>
      <w:r w:rsidR="00314349" w:rsidRPr="00505CB2">
        <w:rPr>
          <w:rFonts w:eastAsiaTheme="minorHAnsi"/>
        </w:rPr>
        <w:t xml:space="preserve"> </w:t>
      </w:r>
      <w:r w:rsidR="00C50078" w:rsidRPr="00505CB2">
        <w:rPr>
          <w:rFonts w:eastAsiaTheme="minorHAnsi"/>
        </w:rPr>
        <w:t>[</w:t>
      </w:r>
      <w:r w:rsidR="00CC429E" w:rsidRPr="00505CB2">
        <w:rPr>
          <w:rFonts w:eastAsiaTheme="minorHAnsi"/>
        </w:rPr>
        <w:fldChar w:fldCharType="begin"/>
      </w:r>
      <w:r w:rsidR="0052703B" w:rsidRPr="00505CB2">
        <w:rPr>
          <w:rFonts w:eastAsiaTheme="minorHAnsi"/>
        </w:rPr>
        <w:instrText xml:space="preserve">REF REF_IEEE754  \h </w:instrText>
      </w:r>
      <w:r w:rsidR="00CC429E" w:rsidRPr="00505CB2">
        <w:rPr>
          <w:rFonts w:eastAsiaTheme="minorHAnsi"/>
        </w:rPr>
      </w:r>
      <w:r w:rsidR="00CC429E" w:rsidRPr="00505CB2">
        <w:rPr>
          <w:rFonts w:eastAsiaTheme="minorHAnsi"/>
        </w:rPr>
        <w:fldChar w:fldCharType="separate"/>
      </w:r>
      <w:r w:rsidR="003742EA" w:rsidRPr="00505CB2">
        <w:t>6</w:t>
      </w:r>
      <w:r w:rsidR="00CC429E" w:rsidRPr="00505CB2">
        <w:rPr>
          <w:rFonts w:eastAsiaTheme="minorHAnsi"/>
        </w:rPr>
        <w:fldChar w:fldCharType="end"/>
      </w:r>
      <w:r w:rsidR="00C50078" w:rsidRPr="00505CB2">
        <w:rPr>
          <w:rFonts w:eastAsiaTheme="minorHAnsi"/>
        </w:rPr>
        <w:t>]</w:t>
      </w:r>
      <w:r w:rsidRPr="00505CB2">
        <w:rPr>
          <w:rFonts w:eastAsiaTheme="minorHAnsi"/>
        </w:rPr>
        <w:t>.</w:t>
      </w:r>
    </w:p>
    <w:p w14:paraId="1E4B7FED" w14:textId="77777777" w:rsidR="003E22A0" w:rsidRPr="00505CB2" w:rsidRDefault="003E22A0" w:rsidP="00073C31">
      <w:r w:rsidRPr="00505CB2">
        <w:t xml:space="preserve">With </w:t>
      </w:r>
      <w:r w:rsidRPr="00505CB2">
        <w:rPr>
          <w:rFonts w:ascii="Courier New" w:hAnsi="Courier New"/>
          <w:b/>
        </w:rPr>
        <w:t>integer</w:t>
      </w:r>
      <w:r w:rsidRPr="00505CB2">
        <w:t xml:space="preserve"> types, the result type of arithmetic operations is </w:t>
      </w:r>
      <w:r w:rsidRPr="00505CB2">
        <w:rPr>
          <w:rFonts w:ascii="Courier New" w:hAnsi="Courier New"/>
          <w:b/>
        </w:rPr>
        <w:t>integer</w:t>
      </w:r>
      <w:r w:rsidRPr="00505CB2">
        <w:t xml:space="preserve">. With float types, the result type of arithmetic operations is </w:t>
      </w:r>
      <w:r w:rsidRPr="00505CB2">
        <w:rPr>
          <w:rFonts w:ascii="Courier New" w:hAnsi="Courier New"/>
          <w:b/>
        </w:rPr>
        <w:t>float</w:t>
      </w:r>
      <w:r w:rsidRPr="00505CB2">
        <w:t>.</w:t>
      </w:r>
    </w:p>
    <w:p w14:paraId="5177728D" w14:textId="77777777" w:rsidR="003E22A0" w:rsidRPr="00505CB2" w:rsidRDefault="003E22A0" w:rsidP="00073C31">
      <w:pPr>
        <w:rPr>
          <w:color w:val="000000"/>
        </w:rPr>
      </w:pPr>
      <w:r w:rsidRPr="00505CB2">
        <w:rPr>
          <w:color w:val="000000"/>
        </w:rPr>
        <w:t xml:space="preserve">In the case where </w:t>
      </w:r>
      <w:r w:rsidRPr="00505CB2">
        <w:t>plus</w:t>
      </w:r>
      <w:r w:rsidRPr="00505CB2">
        <w:rPr>
          <w:color w:val="000000"/>
        </w:rPr>
        <w:t xml:space="preserve"> (+) or minus (-) is used as the unary operator the rules for operands apply as well. The result of using the minus operator is the negative value of the operand if it was positive and vice versa. The result of using the </w:t>
      </w:r>
      <w:r w:rsidRPr="00505CB2">
        <w:t>plus</w:t>
      </w:r>
      <w:r w:rsidRPr="00505CB2">
        <w:rPr>
          <w:color w:val="000000"/>
        </w:rPr>
        <w:t xml:space="preserve"> operator is the value of the operand, i.e. a positive value if the operand value was positive and a negative value if the operand value was negative.</w:t>
      </w:r>
    </w:p>
    <w:p w14:paraId="6E7261B0" w14:textId="77777777" w:rsidR="003E22A0" w:rsidRPr="00505CB2" w:rsidRDefault="003E22A0" w:rsidP="00300F62">
      <w:pPr>
        <w:keepNext/>
      </w:pPr>
      <w:r w:rsidRPr="00505CB2">
        <w:t>The result of performing the division operation (/) on two:</w:t>
      </w:r>
    </w:p>
    <w:p w14:paraId="351A8E4E" w14:textId="77777777" w:rsidR="003E22A0" w:rsidRPr="00505CB2" w:rsidRDefault="003E22A0" w:rsidP="00CE79B7">
      <w:pPr>
        <w:pStyle w:val="B10"/>
      </w:pPr>
      <w:r w:rsidRPr="00505CB2">
        <w:t>a)</w:t>
      </w:r>
      <w:r w:rsidRPr="00505CB2">
        <w:tab/>
      </w:r>
      <w:r w:rsidRPr="00505CB2">
        <w:rPr>
          <w:rFonts w:ascii="Courier New" w:hAnsi="Courier New"/>
          <w:b/>
        </w:rPr>
        <w:t>integer</w:t>
      </w:r>
      <w:r w:rsidRPr="00505CB2">
        <w:t xml:space="preserve"> values gives the whole </w:t>
      </w:r>
      <w:r w:rsidRPr="00505CB2">
        <w:rPr>
          <w:rFonts w:ascii="Courier New" w:hAnsi="Courier New"/>
          <w:b/>
        </w:rPr>
        <w:t>integer</w:t>
      </w:r>
      <w:r w:rsidRPr="00505CB2">
        <w:t xml:space="preserve"> part of the value resulting from dividing the first </w:t>
      </w:r>
      <w:r w:rsidRPr="00505CB2">
        <w:rPr>
          <w:rFonts w:ascii="Courier New" w:hAnsi="Courier New"/>
          <w:b/>
        </w:rPr>
        <w:t>integer</w:t>
      </w:r>
      <w:r w:rsidRPr="00505CB2">
        <w:t xml:space="preserve"> by the second (i.e. fractions are discarded);</w:t>
      </w:r>
    </w:p>
    <w:p w14:paraId="56D2196E" w14:textId="77777777" w:rsidR="003E22A0" w:rsidRPr="00505CB2" w:rsidRDefault="003E22A0" w:rsidP="00CE79B7">
      <w:pPr>
        <w:pStyle w:val="B10"/>
      </w:pPr>
      <w:r w:rsidRPr="00505CB2">
        <w:t>b)</w:t>
      </w:r>
      <w:r w:rsidRPr="00505CB2">
        <w:tab/>
        <w:t xml:space="preserve">numeric </w:t>
      </w:r>
      <w:r w:rsidRPr="00505CB2">
        <w:rPr>
          <w:rFonts w:ascii="Courier New" w:hAnsi="Courier New"/>
          <w:b/>
        </w:rPr>
        <w:t>float</w:t>
      </w:r>
      <w:r w:rsidRPr="00505CB2">
        <w:t xml:space="preserve"> values gives the </w:t>
      </w:r>
      <w:r w:rsidRPr="00505CB2">
        <w:rPr>
          <w:rFonts w:ascii="Courier New" w:hAnsi="Courier New"/>
          <w:b/>
        </w:rPr>
        <w:t>float</w:t>
      </w:r>
      <w:r w:rsidRPr="00505CB2">
        <w:t xml:space="preserve"> value resulting from dividing the first </w:t>
      </w:r>
      <w:r w:rsidRPr="00505CB2">
        <w:rPr>
          <w:rFonts w:ascii="Courier New" w:hAnsi="Courier New"/>
          <w:b/>
        </w:rPr>
        <w:t>float</w:t>
      </w:r>
      <w:r w:rsidRPr="00505CB2">
        <w:t xml:space="preserve"> by the second (i.e.</w:t>
      </w:r>
      <w:r w:rsidR="00D4388C" w:rsidRPr="00505CB2">
        <w:t> </w:t>
      </w:r>
      <w:r w:rsidRPr="00505CB2">
        <w:t>fractions are not discarded).</w:t>
      </w:r>
    </w:p>
    <w:p w14:paraId="55267BA8" w14:textId="77777777" w:rsidR="003E22A0" w:rsidRPr="00505CB2" w:rsidRDefault="003E22A0" w:rsidP="007B085B">
      <w:pPr>
        <w:keepNext/>
        <w:keepLines/>
        <w:rPr>
          <w:color w:val="000000"/>
        </w:rPr>
      </w:pPr>
      <w:r w:rsidRPr="00505CB2">
        <w:rPr>
          <w:color w:val="000000"/>
        </w:rPr>
        <w:t xml:space="preserve">The operators </w:t>
      </w:r>
      <w:r w:rsidRPr="00505CB2">
        <w:rPr>
          <w:rFonts w:ascii="Courier New" w:hAnsi="Courier New"/>
          <w:b/>
          <w:color w:val="000000"/>
        </w:rPr>
        <w:t>rem</w:t>
      </w:r>
      <w:r w:rsidRPr="00505CB2">
        <w:rPr>
          <w:color w:val="000000"/>
        </w:rPr>
        <w:t xml:space="preserve"> and </w:t>
      </w:r>
      <w:r w:rsidRPr="00505CB2">
        <w:rPr>
          <w:rFonts w:ascii="Courier New" w:hAnsi="Courier New"/>
          <w:b/>
          <w:color w:val="000000"/>
        </w:rPr>
        <w:t>mod</w:t>
      </w:r>
      <w:r w:rsidRPr="00505CB2">
        <w:rPr>
          <w:color w:val="000000"/>
        </w:rPr>
        <w:t xml:space="preserve"> compute on operands of type </w:t>
      </w:r>
      <w:r w:rsidRPr="00505CB2">
        <w:rPr>
          <w:rFonts w:ascii="Courier New" w:hAnsi="Courier New"/>
          <w:b/>
          <w:color w:val="000000"/>
        </w:rPr>
        <w:t>integer</w:t>
      </w:r>
      <w:r w:rsidRPr="00505CB2">
        <w:rPr>
          <w:color w:val="000000"/>
        </w:rPr>
        <w:t xml:space="preserve"> and have a result of type </w:t>
      </w:r>
      <w:r w:rsidRPr="00505CB2">
        <w:rPr>
          <w:rFonts w:ascii="Courier New" w:hAnsi="Courier New"/>
          <w:b/>
          <w:color w:val="000000"/>
        </w:rPr>
        <w:t>integer</w:t>
      </w:r>
      <w:r w:rsidRPr="00505CB2">
        <w:rPr>
          <w:color w:val="000000"/>
        </w:rPr>
        <w:t xml:space="preserve">. The operations </w:t>
      </w:r>
      <w:r w:rsidRPr="00505CB2">
        <w:rPr>
          <w:rFonts w:ascii="Courier New" w:hAnsi="Courier New"/>
          <w:color w:val="000000"/>
        </w:rPr>
        <w:t xml:space="preserve">x </w:t>
      </w:r>
      <w:r w:rsidRPr="00505CB2">
        <w:rPr>
          <w:rFonts w:ascii="Courier New" w:hAnsi="Courier New"/>
          <w:b/>
          <w:color w:val="000000"/>
        </w:rPr>
        <w:t>rem</w:t>
      </w:r>
      <w:r w:rsidRPr="00505CB2">
        <w:rPr>
          <w:rFonts w:ascii="Courier New" w:hAnsi="Courier New"/>
          <w:color w:val="000000"/>
        </w:rPr>
        <w:t xml:space="preserve"> y</w:t>
      </w:r>
      <w:r w:rsidRPr="00505CB2">
        <w:rPr>
          <w:color w:val="000000"/>
        </w:rPr>
        <w:t xml:space="preserve"> and </w:t>
      </w:r>
      <w:r w:rsidRPr="00505CB2">
        <w:rPr>
          <w:rFonts w:ascii="Courier New" w:hAnsi="Courier New"/>
          <w:color w:val="000000"/>
        </w:rPr>
        <w:t xml:space="preserve">x </w:t>
      </w:r>
      <w:r w:rsidRPr="00505CB2">
        <w:rPr>
          <w:rFonts w:ascii="Courier New" w:hAnsi="Courier New"/>
          <w:b/>
          <w:color w:val="000000"/>
        </w:rPr>
        <w:t>mod</w:t>
      </w:r>
      <w:r w:rsidRPr="00505CB2">
        <w:rPr>
          <w:rFonts w:ascii="Courier New" w:hAnsi="Courier New"/>
          <w:color w:val="000000"/>
        </w:rPr>
        <w:t xml:space="preserve"> y</w:t>
      </w:r>
      <w:r w:rsidRPr="00505CB2">
        <w:rPr>
          <w:color w:val="000000"/>
        </w:rPr>
        <w:t xml:space="preserve"> compute the rest that remains from an integer division of </w:t>
      </w:r>
      <w:r w:rsidRPr="00505CB2">
        <w:rPr>
          <w:rFonts w:ascii="Courier New" w:hAnsi="Courier New"/>
          <w:color w:val="000000"/>
        </w:rPr>
        <w:t>x</w:t>
      </w:r>
      <w:r w:rsidRPr="00505CB2">
        <w:rPr>
          <w:color w:val="000000"/>
        </w:rPr>
        <w:t xml:space="preserve"> by </w:t>
      </w:r>
      <w:r w:rsidRPr="00505CB2">
        <w:rPr>
          <w:rFonts w:ascii="Courier New" w:hAnsi="Courier New"/>
          <w:color w:val="000000"/>
        </w:rPr>
        <w:t>y</w:t>
      </w:r>
      <w:r w:rsidRPr="00505CB2">
        <w:rPr>
          <w:color w:val="000000"/>
        </w:rPr>
        <w:t>. Therefore, they are only defined for non-</w:t>
      </w:r>
      <w:r w:rsidRPr="00505CB2">
        <w:t>zero</w:t>
      </w:r>
      <w:r w:rsidRPr="00505CB2">
        <w:rPr>
          <w:color w:val="000000"/>
        </w:rPr>
        <w:t xml:space="preserve"> operands </w:t>
      </w:r>
      <w:r w:rsidRPr="00505CB2">
        <w:rPr>
          <w:rFonts w:ascii="Courier New" w:hAnsi="Courier New"/>
          <w:color w:val="000000"/>
        </w:rPr>
        <w:t>y</w:t>
      </w:r>
      <w:r w:rsidRPr="00505CB2">
        <w:rPr>
          <w:color w:val="000000"/>
        </w:rPr>
        <w:t xml:space="preserve">. For positive </w:t>
      </w:r>
      <w:r w:rsidRPr="00505CB2">
        <w:rPr>
          <w:rFonts w:ascii="Courier New" w:hAnsi="Courier New"/>
          <w:color w:val="000000"/>
        </w:rPr>
        <w:t>x</w:t>
      </w:r>
      <w:r w:rsidRPr="00505CB2">
        <w:rPr>
          <w:color w:val="000000"/>
        </w:rPr>
        <w:t xml:space="preserve"> and </w:t>
      </w:r>
      <w:r w:rsidRPr="00505CB2">
        <w:rPr>
          <w:rFonts w:ascii="Courier New" w:hAnsi="Courier New"/>
          <w:color w:val="000000"/>
        </w:rPr>
        <w:t>y</w:t>
      </w:r>
      <w:r w:rsidRPr="00505CB2">
        <w:rPr>
          <w:color w:val="000000"/>
        </w:rPr>
        <w:t xml:space="preserve">, both </w:t>
      </w:r>
      <w:r w:rsidRPr="00505CB2">
        <w:rPr>
          <w:rFonts w:ascii="Courier New" w:hAnsi="Courier New"/>
          <w:color w:val="000000"/>
        </w:rPr>
        <w:t>x</w:t>
      </w:r>
      <w:r w:rsidRPr="00505CB2">
        <w:rPr>
          <w:color w:val="000000"/>
        </w:rPr>
        <w:t xml:space="preserve"> </w:t>
      </w:r>
      <w:r w:rsidRPr="00505CB2">
        <w:rPr>
          <w:rFonts w:ascii="Courier New" w:hAnsi="Courier New"/>
          <w:b/>
          <w:color w:val="000000"/>
        </w:rPr>
        <w:t>rem</w:t>
      </w:r>
      <w:r w:rsidRPr="00505CB2">
        <w:rPr>
          <w:color w:val="000000"/>
        </w:rPr>
        <w:t xml:space="preserve"> </w:t>
      </w:r>
      <w:r w:rsidRPr="00505CB2">
        <w:rPr>
          <w:rFonts w:ascii="Courier New" w:hAnsi="Courier New"/>
          <w:color w:val="000000"/>
        </w:rPr>
        <w:t>y</w:t>
      </w:r>
      <w:r w:rsidRPr="00505CB2">
        <w:rPr>
          <w:color w:val="000000"/>
        </w:rPr>
        <w:t xml:space="preserve"> and </w:t>
      </w:r>
      <w:r w:rsidRPr="00505CB2">
        <w:rPr>
          <w:rFonts w:ascii="Courier New" w:hAnsi="Courier New"/>
          <w:color w:val="000000"/>
        </w:rPr>
        <w:t>x</w:t>
      </w:r>
      <w:r w:rsidRPr="00505CB2">
        <w:rPr>
          <w:color w:val="000000"/>
        </w:rPr>
        <w:t xml:space="preserve"> </w:t>
      </w:r>
      <w:r w:rsidRPr="00505CB2">
        <w:rPr>
          <w:rFonts w:ascii="Courier New" w:hAnsi="Courier New"/>
          <w:b/>
          <w:color w:val="000000"/>
        </w:rPr>
        <w:t>mod</w:t>
      </w:r>
      <w:r w:rsidRPr="00505CB2">
        <w:rPr>
          <w:color w:val="000000"/>
        </w:rPr>
        <w:t xml:space="preserve"> </w:t>
      </w:r>
      <w:r w:rsidRPr="00505CB2">
        <w:rPr>
          <w:rFonts w:ascii="Courier New" w:hAnsi="Courier New"/>
          <w:color w:val="000000"/>
        </w:rPr>
        <w:t>y</w:t>
      </w:r>
      <w:r w:rsidRPr="00505CB2">
        <w:rPr>
          <w:color w:val="000000"/>
        </w:rPr>
        <w:t xml:space="preserve"> have the same result but for negative arguments they differ.</w:t>
      </w:r>
    </w:p>
    <w:p w14:paraId="4062CF0C" w14:textId="77777777" w:rsidR="003E22A0" w:rsidRPr="00505CB2" w:rsidRDefault="003E22A0" w:rsidP="00073C31">
      <w:pPr>
        <w:rPr>
          <w:color w:val="000000"/>
        </w:rPr>
      </w:pPr>
      <w:r w:rsidRPr="00505CB2">
        <w:rPr>
          <w:color w:val="000000"/>
        </w:rPr>
        <w:t xml:space="preserve">Formally, </w:t>
      </w:r>
      <w:r w:rsidRPr="00505CB2">
        <w:rPr>
          <w:rFonts w:ascii="Courier New" w:hAnsi="Courier New"/>
          <w:b/>
          <w:color w:val="000000"/>
        </w:rPr>
        <w:t>mod</w:t>
      </w:r>
      <w:r w:rsidRPr="00505CB2">
        <w:rPr>
          <w:color w:val="000000"/>
        </w:rPr>
        <w:t xml:space="preserve"> and </w:t>
      </w:r>
      <w:r w:rsidRPr="00505CB2">
        <w:rPr>
          <w:rFonts w:ascii="Courier New" w:hAnsi="Courier New"/>
          <w:b/>
          <w:color w:val="000000"/>
        </w:rPr>
        <w:t>rem</w:t>
      </w:r>
      <w:r w:rsidRPr="00505CB2">
        <w:rPr>
          <w:color w:val="000000"/>
        </w:rPr>
        <w:t xml:space="preserve"> are defined as follows:</w:t>
      </w:r>
    </w:p>
    <w:p w14:paraId="29ADD23B" w14:textId="77777777" w:rsidR="003E22A0" w:rsidRPr="00505CB2" w:rsidRDefault="003E22A0" w:rsidP="00073C31">
      <w:pPr>
        <w:pStyle w:val="PL"/>
        <w:rPr>
          <w:noProof w:val="0"/>
        </w:rPr>
      </w:pPr>
      <w:r w:rsidRPr="00505CB2">
        <w:rPr>
          <w:noProof w:val="0"/>
        </w:rPr>
        <w:tab/>
        <w:t xml:space="preserve">x </w:t>
      </w:r>
      <w:r w:rsidRPr="00505CB2">
        <w:rPr>
          <w:b/>
          <w:noProof w:val="0"/>
        </w:rPr>
        <w:t>rem</w:t>
      </w:r>
      <w:r w:rsidRPr="00505CB2">
        <w:rPr>
          <w:noProof w:val="0"/>
        </w:rPr>
        <w:t xml:space="preserve"> y = x - y * (x/y)</w:t>
      </w:r>
    </w:p>
    <w:p w14:paraId="0C66F73B" w14:textId="77777777" w:rsidR="003E22A0" w:rsidRPr="00505CB2" w:rsidRDefault="003E22A0" w:rsidP="00073C31">
      <w:pPr>
        <w:pStyle w:val="PL"/>
        <w:rPr>
          <w:noProof w:val="0"/>
        </w:rPr>
      </w:pPr>
      <w:r w:rsidRPr="00505CB2">
        <w:rPr>
          <w:noProof w:val="0"/>
        </w:rPr>
        <w:tab/>
        <w:t xml:space="preserve">x </w:t>
      </w:r>
      <w:r w:rsidRPr="00505CB2">
        <w:rPr>
          <w:b/>
          <w:noProof w:val="0"/>
        </w:rPr>
        <w:t>mod</w:t>
      </w:r>
      <w:r w:rsidRPr="00505CB2">
        <w:rPr>
          <w:noProof w:val="0"/>
        </w:rPr>
        <w:t xml:space="preserve"> y</w:t>
      </w:r>
      <w:r w:rsidRPr="00505CB2">
        <w:rPr>
          <w:noProof w:val="0"/>
        </w:rPr>
        <w:tab/>
        <w:t xml:space="preserve">= x </w:t>
      </w:r>
      <w:r w:rsidRPr="00505CB2">
        <w:rPr>
          <w:b/>
          <w:noProof w:val="0"/>
        </w:rPr>
        <w:t>rem</w:t>
      </w:r>
      <w:r w:rsidRPr="00505CB2">
        <w:rPr>
          <w:noProof w:val="0"/>
        </w:rPr>
        <w:t xml:space="preserve"> |y|</w:t>
      </w:r>
      <w:r w:rsidRPr="00505CB2">
        <w:rPr>
          <w:noProof w:val="0"/>
        </w:rPr>
        <w:tab/>
      </w:r>
      <w:r w:rsidRPr="00505CB2">
        <w:rPr>
          <w:noProof w:val="0"/>
        </w:rPr>
        <w:tab/>
      </w:r>
      <w:r w:rsidRPr="00505CB2">
        <w:rPr>
          <w:noProof w:val="0"/>
        </w:rPr>
        <w:tab/>
      </w:r>
      <w:r w:rsidRPr="00505CB2">
        <w:rPr>
          <w:noProof w:val="0"/>
        </w:rPr>
        <w:tab/>
        <w:t>when</w:t>
      </w:r>
      <w:r w:rsidRPr="00505CB2">
        <w:rPr>
          <w:noProof w:val="0"/>
        </w:rPr>
        <w:tab/>
        <w:t>x &gt;= 0</w:t>
      </w:r>
    </w:p>
    <w:p w14:paraId="65274515"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t>= 0</w:t>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when</w:t>
      </w:r>
      <w:r w:rsidRPr="00505CB2">
        <w:rPr>
          <w:noProof w:val="0"/>
        </w:rPr>
        <w:tab/>
        <w:t>x &lt; 0</w:t>
      </w:r>
      <w:r w:rsidRPr="00505CB2">
        <w:rPr>
          <w:noProof w:val="0"/>
        </w:rPr>
        <w:tab/>
        <w:t>and</w:t>
      </w:r>
      <w:r w:rsidRPr="00505CB2">
        <w:rPr>
          <w:noProof w:val="0"/>
        </w:rPr>
        <w:tab/>
        <w:t xml:space="preserve">x </w:t>
      </w:r>
      <w:r w:rsidRPr="00505CB2">
        <w:rPr>
          <w:b/>
          <w:noProof w:val="0"/>
        </w:rPr>
        <w:t>rem</w:t>
      </w:r>
      <w:r w:rsidRPr="00505CB2">
        <w:rPr>
          <w:noProof w:val="0"/>
        </w:rPr>
        <w:t xml:space="preserve"> |y| = 0</w:t>
      </w:r>
    </w:p>
    <w:p w14:paraId="2E922EBE"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t xml:space="preserve">= |y| + x </w:t>
      </w:r>
      <w:r w:rsidRPr="00505CB2">
        <w:rPr>
          <w:b/>
          <w:noProof w:val="0"/>
        </w:rPr>
        <w:t>rem</w:t>
      </w:r>
      <w:r w:rsidRPr="00505CB2">
        <w:rPr>
          <w:noProof w:val="0"/>
        </w:rPr>
        <w:t xml:space="preserve"> |y|</w:t>
      </w:r>
      <w:r w:rsidRPr="00505CB2">
        <w:rPr>
          <w:noProof w:val="0"/>
        </w:rPr>
        <w:tab/>
      </w:r>
      <w:r w:rsidRPr="00505CB2">
        <w:rPr>
          <w:noProof w:val="0"/>
        </w:rPr>
        <w:tab/>
        <w:t>when</w:t>
      </w:r>
      <w:r w:rsidRPr="00505CB2">
        <w:rPr>
          <w:noProof w:val="0"/>
        </w:rPr>
        <w:tab/>
        <w:t>x &lt; 0</w:t>
      </w:r>
      <w:r w:rsidRPr="00505CB2">
        <w:rPr>
          <w:noProof w:val="0"/>
        </w:rPr>
        <w:tab/>
        <w:t>and</w:t>
      </w:r>
      <w:r w:rsidRPr="00505CB2">
        <w:rPr>
          <w:noProof w:val="0"/>
        </w:rPr>
        <w:tab/>
        <w:t xml:space="preserve">x </w:t>
      </w:r>
      <w:r w:rsidRPr="00505CB2">
        <w:rPr>
          <w:b/>
          <w:noProof w:val="0"/>
        </w:rPr>
        <w:t>rem</w:t>
      </w:r>
      <w:r w:rsidRPr="00505CB2">
        <w:rPr>
          <w:noProof w:val="0"/>
        </w:rPr>
        <w:t xml:space="preserve"> |y| &lt; 0</w:t>
      </w:r>
    </w:p>
    <w:p w14:paraId="3917E905" w14:textId="77777777" w:rsidR="003E22A0" w:rsidRPr="00505CB2" w:rsidRDefault="003E22A0" w:rsidP="00073C31">
      <w:pPr>
        <w:pStyle w:val="PL"/>
        <w:rPr>
          <w:noProof w:val="0"/>
        </w:rPr>
      </w:pPr>
    </w:p>
    <w:p w14:paraId="65532EEB" w14:textId="77777777" w:rsidR="003E22A0" w:rsidRPr="00505CB2" w:rsidRDefault="003E22A0" w:rsidP="00073C31">
      <w:pPr>
        <w:keepNext/>
        <w:keepLines/>
        <w:rPr>
          <w:color w:val="000000"/>
        </w:rPr>
      </w:pPr>
      <w:r w:rsidRPr="00505CB2">
        <w:rPr>
          <w:color w:val="000000"/>
        </w:rPr>
        <w:t xml:space="preserve">Table </w:t>
      </w:r>
      <w:r w:rsidR="00CC429E" w:rsidRPr="00505CB2">
        <w:rPr>
          <w:color w:val="000000"/>
        </w:rPr>
        <w:fldChar w:fldCharType="begin"/>
      </w:r>
      <w:r w:rsidRPr="00505CB2">
        <w:rPr>
          <w:color w:val="000000"/>
        </w:rPr>
        <w:instrText xml:space="preserve"> REF tab_ModRem \h </w:instrText>
      </w:r>
      <w:r w:rsidR="00CC429E" w:rsidRPr="00505CB2">
        <w:rPr>
          <w:color w:val="000000"/>
        </w:rPr>
      </w:r>
      <w:r w:rsidR="00CC429E" w:rsidRPr="00505CB2">
        <w:rPr>
          <w:color w:val="000000"/>
        </w:rPr>
        <w:fldChar w:fldCharType="separate"/>
      </w:r>
      <w:r w:rsidR="003742EA" w:rsidRPr="00505CB2">
        <w:rPr>
          <w:color w:val="000000"/>
        </w:rPr>
        <w:t>7</w:t>
      </w:r>
      <w:r w:rsidR="00CC429E" w:rsidRPr="00505CB2">
        <w:rPr>
          <w:color w:val="000000"/>
        </w:rPr>
        <w:fldChar w:fldCharType="end"/>
      </w:r>
      <w:r w:rsidRPr="00505CB2">
        <w:rPr>
          <w:color w:val="000000"/>
        </w:rPr>
        <w:t xml:space="preserve"> illustrates the difference between the </w:t>
      </w:r>
      <w:r w:rsidRPr="00505CB2">
        <w:rPr>
          <w:b/>
          <w:color w:val="000000"/>
        </w:rPr>
        <w:t>mod</w:t>
      </w:r>
      <w:r w:rsidRPr="00505CB2">
        <w:rPr>
          <w:color w:val="000000"/>
        </w:rPr>
        <w:t xml:space="preserve"> and </w:t>
      </w:r>
      <w:r w:rsidRPr="00505CB2">
        <w:rPr>
          <w:b/>
          <w:color w:val="000000"/>
        </w:rPr>
        <w:t>rem</w:t>
      </w:r>
      <w:r w:rsidRPr="00505CB2">
        <w:rPr>
          <w:color w:val="000000"/>
        </w:rPr>
        <w:t xml:space="preserve"> operator</w:t>
      </w:r>
      <w:r w:rsidR="00113E52" w:rsidRPr="00505CB2">
        <w:rPr>
          <w:color w:val="000000"/>
        </w:rPr>
        <w:t>.</w:t>
      </w:r>
    </w:p>
    <w:p w14:paraId="433BDFDD" w14:textId="7EE702FB" w:rsidR="003E22A0" w:rsidRPr="00505CB2" w:rsidRDefault="003E22A0" w:rsidP="00073C31">
      <w:pPr>
        <w:pStyle w:val="TH"/>
        <w:rPr>
          <w:color w:val="000000"/>
        </w:rPr>
      </w:pPr>
      <w:r w:rsidRPr="00505CB2">
        <w:rPr>
          <w:color w:val="000000"/>
        </w:rPr>
        <w:t xml:space="preserve">Table </w:t>
      </w:r>
      <w:bookmarkStart w:id="1155" w:name="tab_ModRem"/>
      <w:r w:rsidR="00CC429E" w:rsidRPr="00505CB2">
        <w:rPr>
          <w:color w:val="000000"/>
        </w:rPr>
        <w:fldChar w:fldCharType="begin"/>
      </w:r>
      <w:r w:rsidRPr="00505CB2">
        <w:rPr>
          <w:color w:val="000000"/>
        </w:rPr>
        <w:instrText xml:space="preserve"> SEQ tab  \* MERGEFORMAT </w:instrText>
      </w:r>
      <w:r w:rsidR="00CC429E" w:rsidRPr="00505CB2">
        <w:rPr>
          <w:color w:val="000000"/>
        </w:rPr>
        <w:fldChar w:fldCharType="separate"/>
      </w:r>
      <w:r w:rsidR="009C0E17" w:rsidRPr="00505CB2">
        <w:rPr>
          <w:color w:val="000000"/>
        </w:rPr>
        <w:t>7</w:t>
      </w:r>
      <w:r w:rsidR="00CC429E" w:rsidRPr="00505CB2">
        <w:rPr>
          <w:color w:val="000000"/>
        </w:rPr>
        <w:fldChar w:fldCharType="end"/>
      </w:r>
      <w:bookmarkEnd w:id="1155"/>
      <w:r w:rsidRPr="00505CB2">
        <w:rPr>
          <w:color w:val="000000"/>
        </w:rPr>
        <w:t>: Effect of mod and rem operator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70" w:type="dxa"/>
        </w:tblCellMar>
        <w:tblLook w:val="0000" w:firstRow="0" w:lastRow="0" w:firstColumn="0" w:lastColumn="0" w:noHBand="0" w:noVBand="0"/>
      </w:tblPr>
      <w:tblGrid>
        <w:gridCol w:w="1222"/>
        <w:gridCol w:w="567"/>
        <w:gridCol w:w="567"/>
        <w:gridCol w:w="567"/>
        <w:gridCol w:w="567"/>
        <w:gridCol w:w="567"/>
        <w:gridCol w:w="567"/>
        <w:gridCol w:w="567"/>
      </w:tblGrid>
      <w:tr w:rsidR="003E22A0" w:rsidRPr="00505CB2" w14:paraId="0A0BF2C4" w14:textId="77777777" w:rsidTr="004F53F3">
        <w:trPr>
          <w:jc w:val="center"/>
        </w:trPr>
        <w:tc>
          <w:tcPr>
            <w:tcW w:w="1222" w:type="dxa"/>
          </w:tcPr>
          <w:p w14:paraId="6B07E9BD" w14:textId="77777777" w:rsidR="003E22A0" w:rsidRPr="00505CB2" w:rsidRDefault="003E22A0" w:rsidP="004F53F3">
            <w:pPr>
              <w:pStyle w:val="TAH"/>
              <w:rPr>
                <w:color w:val="000000"/>
              </w:rPr>
            </w:pPr>
            <w:r w:rsidRPr="00505CB2">
              <w:rPr>
                <w:color w:val="000000"/>
              </w:rPr>
              <w:t>x</w:t>
            </w:r>
          </w:p>
        </w:tc>
        <w:tc>
          <w:tcPr>
            <w:tcW w:w="567" w:type="dxa"/>
          </w:tcPr>
          <w:p w14:paraId="299EEA4D" w14:textId="77777777" w:rsidR="003E22A0" w:rsidRPr="00505CB2" w:rsidRDefault="003E22A0" w:rsidP="004F53F3">
            <w:pPr>
              <w:pStyle w:val="TAH"/>
              <w:rPr>
                <w:color w:val="000000"/>
              </w:rPr>
            </w:pPr>
            <w:r w:rsidRPr="00505CB2">
              <w:rPr>
                <w:color w:val="000000"/>
              </w:rPr>
              <w:t>-3</w:t>
            </w:r>
          </w:p>
        </w:tc>
        <w:tc>
          <w:tcPr>
            <w:tcW w:w="567" w:type="dxa"/>
          </w:tcPr>
          <w:p w14:paraId="508F6284" w14:textId="77777777" w:rsidR="003E22A0" w:rsidRPr="00505CB2" w:rsidRDefault="003E22A0" w:rsidP="004F53F3">
            <w:pPr>
              <w:pStyle w:val="TAH"/>
              <w:rPr>
                <w:color w:val="000000"/>
              </w:rPr>
            </w:pPr>
            <w:r w:rsidRPr="00505CB2">
              <w:rPr>
                <w:color w:val="000000"/>
              </w:rPr>
              <w:t>-2</w:t>
            </w:r>
          </w:p>
        </w:tc>
        <w:tc>
          <w:tcPr>
            <w:tcW w:w="567" w:type="dxa"/>
          </w:tcPr>
          <w:p w14:paraId="27C333ED" w14:textId="77777777" w:rsidR="003E22A0" w:rsidRPr="00505CB2" w:rsidRDefault="003E22A0" w:rsidP="004F53F3">
            <w:pPr>
              <w:pStyle w:val="TAH"/>
              <w:rPr>
                <w:color w:val="000000"/>
              </w:rPr>
            </w:pPr>
            <w:r w:rsidRPr="00505CB2">
              <w:rPr>
                <w:color w:val="000000"/>
              </w:rPr>
              <w:t>-1</w:t>
            </w:r>
          </w:p>
        </w:tc>
        <w:tc>
          <w:tcPr>
            <w:tcW w:w="567" w:type="dxa"/>
          </w:tcPr>
          <w:p w14:paraId="06ABDA00" w14:textId="77777777" w:rsidR="003E22A0" w:rsidRPr="00505CB2" w:rsidRDefault="003E22A0" w:rsidP="004F53F3">
            <w:pPr>
              <w:pStyle w:val="TAH"/>
              <w:rPr>
                <w:color w:val="000000"/>
              </w:rPr>
            </w:pPr>
            <w:r w:rsidRPr="00505CB2">
              <w:rPr>
                <w:color w:val="000000"/>
              </w:rPr>
              <w:t>0</w:t>
            </w:r>
          </w:p>
        </w:tc>
        <w:tc>
          <w:tcPr>
            <w:tcW w:w="567" w:type="dxa"/>
          </w:tcPr>
          <w:p w14:paraId="09D6EFBF" w14:textId="77777777" w:rsidR="003E22A0" w:rsidRPr="00505CB2" w:rsidRDefault="003E22A0" w:rsidP="004F53F3">
            <w:pPr>
              <w:pStyle w:val="TAH"/>
              <w:rPr>
                <w:color w:val="000000"/>
              </w:rPr>
            </w:pPr>
            <w:r w:rsidRPr="00505CB2">
              <w:rPr>
                <w:color w:val="000000"/>
              </w:rPr>
              <w:t>1</w:t>
            </w:r>
          </w:p>
        </w:tc>
        <w:tc>
          <w:tcPr>
            <w:tcW w:w="567" w:type="dxa"/>
          </w:tcPr>
          <w:p w14:paraId="15B81947" w14:textId="77777777" w:rsidR="003E22A0" w:rsidRPr="00505CB2" w:rsidRDefault="003E22A0" w:rsidP="004F53F3">
            <w:pPr>
              <w:pStyle w:val="TAH"/>
              <w:rPr>
                <w:color w:val="000000"/>
              </w:rPr>
            </w:pPr>
            <w:r w:rsidRPr="00505CB2">
              <w:rPr>
                <w:color w:val="000000"/>
              </w:rPr>
              <w:t>2</w:t>
            </w:r>
          </w:p>
        </w:tc>
        <w:tc>
          <w:tcPr>
            <w:tcW w:w="567" w:type="dxa"/>
          </w:tcPr>
          <w:p w14:paraId="52AE76AF" w14:textId="77777777" w:rsidR="003E22A0" w:rsidRPr="00505CB2" w:rsidRDefault="003E22A0" w:rsidP="004F53F3">
            <w:pPr>
              <w:pStyle w:val="TAH"/>
              <w:rPr>
                <w:color w:val="000000"/>
              </w:rPr>
            </w:pPr>
            <w:r w:rsidRPr="00505CB2">
              <w:rPr>
                <w:color w:val="000000"/>
              </w:rPr>
              <w:t>3</w:t>
            </w:r>
          </w:p>
        </w:tc>
      </w:tr>
      <w:tr w:rsidR="003E22A0" w:rsidRPr="00505CB2" w14:paraId="5331AC35" w14:textId="77777777" w:rsidTr="004F53F3">
        <w:trPr>
          <w:jc w:val="center"/>
        </w:trPr>
        <w:tc>
          <w:tcPr>
            <w:tcW w:w="1222" w:type="dxa"/>
            <w:tcBorders>
              <w:bottom w:val="nil"/>
            </w:tcBorders>
          </w:tcPr>
          <w:p w14:paraId="076CFEDB" w14:textId="77777777" w:rsidR="003E22A0" w:rsidRPr="00505CB2" w:rsidRDefault="003E22A0" w:rsidP="004F53F3">
            <w:pPr>
              <w:pStyle w:val="TAH"/>
              <w:rPr>
                <w:color w:val="000000"/>
              </w:rPr>
            </w:pPr>
            <w:r w:rsidRPr="00505CB2">
              <w:rPr>
                <w:color w:val="000000"/>
              </w:rPr>
              <w:t>x mod 3</w:t>
            </w:r>
          </w:p>
        </w:tc>
        <w:tc>
          <w:tcPr>
            <w:tcW w:w="567" w:type="dxa"/>
            <w:tcBorders>
              <w:bottom w:val="nil"/>
            </w:tcBorders>
          </w:tcPr>
          <w:p w14:paraId="7B79CD21" w14:textId="77777777" w:rsidR="003E22A0" w:rsidRPr="00505CB2" w:rsidRDefault="003E22A0" w:rsidP="004F53F3">
            <w:pPr>
              <w:pStyle w:val="TAL"/>
              <w:jc w:val="center"/>
              <w:rPr>
                <w:color w:val="000000"/>
              </w:rPr>
            </w:pPr>
            <w:r w:rsidRPr="00505CB2">
              <w:rPr>
                <w:color w:val="000000"/>
              </w:rPr>
              <w:t>0</w:t>
            </w:r>
          </w:p>
        </w:tc>
        <w:tc>
          <w:tcPr>
            <w:tcW w:w="567" w:type="dxa"/>
            <w:tcBorders>
              <w:bottom w:val="nil"/>
            </w:tcBorders>
          </w:tcPr>
          <w:p w14:paraId="0ABF6653" w14:textId="77777777" w:rsidR="003E22A0" w:rsidRPr="00505CB2" w:rsidRDefault="003E22A0" w:rsidP="004F53F3">
            <w:pPr>
              <w:pStyle w:val="TAL"/>
              <w:jc w:val="center"/>
              <w:rPr>
                <w:color w:val="000000"/>
              </w:rPr>
            </w:pPr>
            <w:r w:rsidRPr="00505CB2">
              <w:rPr>
                <w:color w:val="000000"/>
              </w:rPr>
              <w:t>1</w:t>
            </w:r>
          </w:p>
        </w:tc>
        <w:tc>
          <w:tcPr>
            <w:tcW w:w="567" w:type="dxa"/>
            <w:tcBorders>
              <w:bottom w:val="nil"/>
            </w:tcBorders>
          </w:tcPr>
          <w:p w14:paraId="6BC53107" w14:textId="77777777" w:rsidR="003E22A0" w:rsidRPr="00505CB2" w:rsidRDefault="003E22A0" w:rsidP="004F53F3">
            <w:pPr>
              <w:pStyle w:val="TAL"/>
              <w:jc w:val="center"/>
              <w:rPr>
                <w:color w:val="000000"/>
              </w:rPr>
            </w:pPr>
            <w:r w:rsidRPr="00505CB2">
              <w:rPr>
                <w:color w:val="000000"/>
              </w:rPr>
              <w:t>2</w:t>
            </w:r>
          </w:p>
        </w:tc>
        <w:tc>
          <w:tcPr>
            <w:tcW w:w="567" w:type="dxa"/>
            <w:tcBorders>
              <w:bottom w:val="nil"/>
            </w:tcBorders>
          </w:tcPr>
          <w:p w14:paraId="06F6C033" w14:textId="77777777" w:rsidR="003E22A0" w:rsidRPr="00505CB2" w:rsidRDefault="003E22A0" w:rsidP="004F53F3">
            <w:pPr>
              <w:pStyle w:val="TAL"/>
              <w:jc w:val="center"/>
              <w:rPr>
                <w:color w:val="000000"/>
              </w:rPr>
            </w:pPr>
            <w:r w:rsidRPr="00505CB2">
              <w:rPr>
                <w:color w:val="000000"/>
              </w:rPr>
              <w:t>0</w:t>
            </w:r>
          </w:p>
        </w:tc>
        <w:tc>
          <w:tcPr>
            <w:tcW w:w="567" w:type="dxa"/>
            <w:tcBorders>
              <w:bottom w:val="nil"/>
            </w:tcBorders>
          </w:tcPr>
          <w:p w14:paraId="4338124F" w14:textId="77777777" w:rsidR="003E22A0" w:rsidRPr="00505CB2" w:rsidRDefault="003E22A0" w:rsidP="004F53F3">
            <w:pPr>
              <w:pStyle w:val="TAL"/>
              <w:jc w:val="center"/>
              <w:rPr>
                <w:color w:val="000000"/>
              </w:rPr>
            </w:pPr>
            <w:r w:rsidRPr="00505CB2">
              <w:rPr>
                <w:color w:val="000000"/>
              </w:rPr>
              <w:t>1</w:t>
            </w:r>
          </w:p>
        </w:tc>
        <w:tc>
          <w:tcPr>
            <w:tcW w:w="567" w:type="dxa"/>
            <w:tcBorders>
              <w:bottom w:val="nil"/>
            </w:tcBorders>
          </w:tcPr>
          <w:p w14:paraId="592339DD" w14:textId="77777777" w:rsidR="003E22A0" w:rsidRPr="00505CB2" w:rsidRDefault="003E22A0" w:rsidP="004F53F3">
            <w:pPr>
              <w:pStyle w:val="TAL"/>
              <w:jc w:val="center"/>
              <w:rPr>
                <w:color w:val="000000"/>
              </w:rPr>
            </w:pPr>
            <w:r w:rsidRPr="00505CB2">
              <w:rPr>
                <w:color w:val="000000"/>
              </w:rPr>
              <w:t>2</w:t>
            </w:r>
          </w:p>
        </w:tc>
        <w:tc>
          <w:tcPr>
            <w:tcW w:w="567" w:type="dxa"/>
            <w:tcBorders>
              <w:bottom w:val="nil"/>
            </w:tcBorders>
          </w:tcPr>
          <w:p w14:paraId="376FB2F8" w14:textId="77777777" w:rsidR="003E22A0" w:rsidRPr="00505CB2" w:rsidRDefault="003E22A0" w:rsidP="004F53F3">
            <w:pPr>
              <w:pStyle w:val="TAL"/>
              <w:jc w:val="center"/>
              <w:rPr>
                <w:color w:val="000000"/>
              </w:rPr>
            </w:pPr>
            <w:r w:rsidRPr="00505CB2">
              <w:rPr>
                <w:color w:val="000000"/>
              </w:rPr>
              <w:t>0</w:t>
            </w:r>
          </w:p>
        </w:tc>
      </w:tr>
      <w:tr w:rsidR="003E22A0" w:rsidRPr="00505CB2" w14:paraId="376EAB50" w14:textId="77777777" w:rsidTr="004F53F3">
        <w:trPr>
          <w:jc w:val="center"/>
        </w:trPr>
        <w:tc>
          <w:tcPr>
            <w:tcW w:w="1222" w:type="dxa"/>
            <w:tcBorders>
              <w:top w:val="nil"/>
            </w:tcBorders>
          </w:tcPr>
          <w:p w14:paraId="33A85E79" w14:textId="77777777" w:rsidR="003E22A0" w:rsidRPr="00505CB2" w:rsidRDefault="003E22A0" w:rsidP="004F53F3">
            <w:pPr>
              <w:pStyle w:val="TAH"/>
              <w:rPr>
                <w:color w:val="000000"/>
              </w:rPr>
            </w:pPr>
            <w:r w:rsidRPr="00505CB2">
              <w:rPr>
                <w:color w:val="000000"/>
              </w:rPr>
              <w:t>x rem 3</w:t>
            </w:r>
          </w:p>
        </w:tc>
        <w:tc>
          <w:tcPr>
            <w:tcW w:w="567" w:type="dxa"/>
            <w:tcBorders>
              <w:top w:val="nil"/>
            </w:tcBorders>
          </w:tcPr>
          <w:p w14:paraId="5D3D0D0A" w14:textId="77777777" w:rsidR="003E22A0" w:rsidRPr="00505CB2" w:rsidRDefault="003E22A0" w:rsidP="004F53F3">
            <w:pPr>
              <w:pStyle w:val="TAL"/>
              <w:jc w:val="center"/>
              <w:rPr>
                <w:color w:val="000000"/>
              </w:rPr>
            </w:pPr>
            <w:r w:rsidRPr="00505CB2">
              <w:rPr>
                <w:color w:val="000000"/>
              </w:rPr>
              <w:t>0</w:t>
            </w:r>
          </w:p>
        </w:tc>
        <w:tc>
          <w:tcPr>
            <w:tcW w:w="567" w:type="dxa"/>
            <w:tcBorders>
              <w:top w:val="nil"/>
            </w:tcBorders>
          </w:tcPr>
          <w:p w14:paraId="0A2A249C" w14:textId="77777777" w:rsidR="003E22A0" w:rsidRPr="00505CB2" w:rsidRDefault="003E22A0" w:rsidP="004F53F3">
            <w:pPr>
              <w:pStyle w:val="TAL"/>
              <w:jc w:val="center"/>
              <w:rPr>
                <w:color w:val="000000"/>
              </w:rPr>
            </w:pPr>
            <w:r w:rsidRPr="00505CB2">
              <w:rPr>
                <w:color w:val="000000"/>
              </w:rPr>
              <w:t>-2</w:t>
            </w:r>
          </w:p>
        </w:tc>
        <w:tc>
          <w:tcPr>
            <w:tcW w:w="567" w:type="dxa"/>
            <w:tcBorders>
              <w:top w:val="nil"/>
            </w:tcBorders>
          </w:tcPr>
          <w:p w14:paraId="0DCB1E56" w14:textId="77777777" w:rsidR="003E22A0" w:rsidRPr="00505CB2" w:rsidRDefault="003E22A0" w:rsidP="004F53F3">
            <w:pPr>
              <w:pStyle w:val="TAL"/>
              <w:jc w:val="center"/>
              <w:rPr>
                <w:color w:val="000000"/>
              </w:rPr>
            </w:pPr>
            <w:r w:rsidRPr="00505CB2">
              <w:rPr>
                <w:color w:val="000000"/>
              </w:rPr>
              <w:t>-1</w:t>
            </w:r>
          </w:p>
        </w:tc>
        <w:tc>
          <w:tcPr>
            <w:tcW w:w="567" w:type="dxa"/>
            <w:tcBorders>
              <w:top w:val="nil"/>
            </w:tcBorders>
          </w:tcPr>
          <w:p w14:paraId="44577C6B" w14:textId="77777777" w:rsidR="003E22A0" w:rsidRPr="00505CB2" w:rsidRDefault="003E22A0" w:rsidP="004F53F3">
            <w:pPr>
              <w:pStyle w:val="TAL"/>
              <w:jc w:val="center"/>
              <w:rPr>
                <w:color w:val="000000"/>
              </w:rPr>
            </w:pPr>
            <w:r w:rsidRPr="00505CB2">
              <w:rPr>
                <w:color w:val="000000"/>
              </w:rPr>
              <w:t>0</w:t>
            </w:r>
          </w:p>
        </w:tc>
        <w:tc>
          <w:tcPr>
            <w:tcW w:w="567" w:type="dxa"/>
            <w:tcBorders>
              <w:top w:val="nil"/>
            </w:tcBorders>
          </w:tcPr>
          <w:p w14:paraId="6B4CF108" w14:textId="77777777" w:rsidR="003E22A0" w:rsidRPr="00505CB2" w:rsidRDefault="003E22A0" w:rsidP="004F53F3">
            <w:pPr>
              <w:pStyle w:val="TAL"/>
              <w:jc w:val="center"/>
              <w:rPr>
                <w:color w:val="000000"/>
              </w:rPr>
            </w:pPr>
            <w:r w:rsidRPr="00505CB2">
              <w:rPr>
                <w:color w:val="000000"/>
              </w:rPr>
              <w:t>1</w:t>
            </w:r>
          </w:p>
        </w:tc>
        <w:tc>
          <w:tcPr>
            <w:tcW w:w="567" w:type="dxa"/>
            <w:tcBorders>
              <w:top w:val="nil"/>
            </w:tcBorders>
          </w:tcPr>
          <w:p w14:paraId="01C7A9C9" w14:textId="77777777" w:rsidR="003E22A0" w:rsidRPr="00505CB2" w:rsidRDefault="003E22A0" w:rsidP="004F53F3">
            <w:pPr>
              <w:pStyle w:val="TAL"/>
              <w:jc w:val="center"/>
              <w:rPr>
                <w:color w:val="000000"/>
              </w:rPr>
            </w:pPr>
            <w:r w:rsidRPr="00505CB2">
              <w:rPr>
                <w:color w:val="000000"/>
              </w:rPr>
              <w:t>2</w:t>
            </w:r>
          </w:p>
        </w:tc>
        <w:tc>
          <w:tcPr>
            <w:tcW w:w="567" w:type="dxa"/>
            <w:tcBorders>
              <w:top w:val="nil"/>
            </w:tcBorders>
          </w:tcPr>
          <w:p w14:paraId="63C92A75" w14:textId="77777777" w:rsidR="003E22A0" w:rsidRPr="00505CB2" w:rsidRDefault="003E22A0" w:rsidP="004F53F3">
            <w:pPr>
              <w:pStyle w:val="TAL"/>
              <w:jc w:val="center"/>
              <w:rPr>
                <w:color w:val="000000"/>
              </w:rPr>
            </w:pPr>
            <w:r w:rsidRPr="00505CB2">
              <w:rPr>
                <w:color w:val="000000"/>
              </w:rPr>
              <w:t>0</w:t>
            </w:r>
          </w:p>
        </w:tc>
      </w:tr>
    </w:tbl>
    <w:p w14:paraId="2BAF009E" w14:textId="77777777" w:rsidR="003E22A0" w:rsidRPr="00505CB2" w:rsidRDefault="003E22A0" w:rsidP="00073C31"/>
    <w:p w14:paraId="73B77E18" w14:textId="77777777" w:rsidR="003E22A0" w:rsidRPr="00505CB2" w:rsidRDefault="003E22A0" w:rsidP="00DC4A98">
      <w:pPr>
        <w:pStyle w:val="berschrift3"/>
      </w:pPr>
      <w:bookmarkStart w:id="1156" w:name="_Toc69120311"/>
      <w:bookmarkStart w:id="1157" w:name="_Toc69716743"/>
      <w:bookmarkStart w:id="1158" w:name="_Toc69718022"/>
      <w:bookmarkStart w:id="1159" w:name="_Toc73971820"/>
      <w:bookmarkStart w:id="1160" w:name="_Toc73974859"/>
      <w:bookmarkStart w:id="1161" w:name="_Toc80089368"/>
      <w:bookmarkStart w:id="1162" w:name="_Toc80089903"/>
      <w:r w:rsidRPr="00505CB2">
        <w:t>7.1.2</w:t>
      </w:r>
      <w:r w:rsidRPr="00505CB2">
        <w:tab/>
        <w:t>List operator</w:t>
      </w:r>
      <w:bookmarkEnd w:id="1156"/>
      <w:bookmarkEnd w:id="1157"/>
      <w:bookmarkEnd w:id="1158"/>
      <w:bookmarkEnd w:id="1159"/>
      <w:bookmarkEnd w:id="1160"/>
      <w:bookmarkEnd w:id="1161"/>
      <w:bookmarkEnd w:id="1162"/>
    </w:p>
    <w:p w14:paraId="616D509C" w14:textId="77777777" w:rsidR="003E22A0" w:rsidRPr="00505CB2" w:rsidRDefault="003E22A0" w:rsidP="00073C31">
      <w:pPr>
        <w:rPr>
          <w:color w:val="000000"/>
        </w:rPr>
      </w:pPr>
      <w:r w:rsidRPr="00505CB2">
        <w:rPr>
          <w:color w:val="000000"/>
        </w:rPr>
        <w:t xml:space="preserve">The predefined list operator (&amp;) performs concatenation of values of string types, </w:t>
      </w:r>
      <w:r w:rsidRPr="00505CB2">
        <w:rPr>
          <w:rFonts w:ascii="Courier New" w:hAnsi="Courier New" w:cs="Courier New"/>
          <w:b/>
          <w:color w:val="000000"/>
        </w:rPr>
        <w:t>record of</w:t>
      </w:r>
      <w:r w:rsidRPr="00505CB2">
        <w:rPr>
          <w:color w:val="000000"/>
        </w:rPr>
        <w:t xml:space="preserve">, </w:t>
      </w:r>
      <w:r w:rsidRPr="00505CB2">
        <w:rPr>
          <w:rFonts w:ascii="Courier New" w:hAnsi="Courier New" w:cs="Courier New"/>
          <w:b/>
          <w:color w:val="000000"/>
        </w:rPr>
        <w:t>set of</w:t>
      </w:r>
      <w:r w:rsidRPr="00505CB2">
        <w:rPr>
          <w:color w:val="000000"/>
        </w:rPr>
        <w:t xml:space="preserve">, or </w:t>
      </w:r>
      <w:r w:rsidRPr="00505CB2">
        <w:rPr>
          <w:rFonts w:ascii="Courier New" w:hAnsi="Courier New" w:cs="Courier New"/>
          <w:b/>
          <w:color w:val="000000"/>
        </w:rPr>
        <w:t>array</w:t>
      </w:r>
      <w:r w:rsidRPr="00505CB2">
        <w:rPr>
          <w:color w:val="000000"/>
        </w:rPr>
        <w:t xml:space="preserve"> of the same root types. The operation is a simple concatenation from left to right. No </w:t>
      </w:r>
      <w:r w:rsidRPr="00505CB2">
        <w:t>form</w:t>
      </w:r>
      <w:r w:rsidRPr="00505CB2">
        <w:rPr>
          <w:color w:val="000000"/>
        </w:rPr>
        <w:t xml:space="preserve"> of arithmetic addition is implied. The result type is the root type of the operands.</w:t>
      </w:r>
    </w:p>
    <w:p w14:paraId="39BA4E1C" w14:textId="77777777" w:rsidR="003E22A0" w:rsidRPr="00505CB2" w:rsidRDefault="003E22A0" w:rsidP="00073C31">
      <w:pPr>
        <w:pStyle w:val="NO"/>
        <w:rPr>
          <w:color w:val="000000"/>
        </w:rPr>
      </w:pPr>
      <w:r w:rsidRPr="00505CB2">
        <w:t>NOTE 1:</w:t>
      </w:r>
      <w:r w:rsidRPr="00505CB2">
        <w:tab/>
        <w:t xml:space="preserve">In case of the list types, both the outer type (i.e. </w:t>
      </w:r>
      <w:r w:rsidRPr="00505CB2">
        <w:rPr>
          <w:rFonts w:ascii="Courier New" w:hAnsi="Courier New" w:cs="Courier New"/>
          <w:b/>
          <w:color w:val="000000"/>
        </w:rPr>
        <w:t>record of</w:t>
      </w:r>
      <w:r w:rsidRPr="00505CB2">
        <w:rPr>
          <w:color w:val="000000"/>
        </w:rPr>
        <w:t xml:space="preserve">, </w:t>
      </w:r>
      <w:r w:rsidRPr="00505CB2">
        <w:rPr>
          <w:rFonts w:ascii="Courier New" w:hAnsi="Courier New" w:cs="Courier New"/>
          <w:b/>
          <w:color w:val="000000"/>
        </w:rPr>
        <w:t>set of</w:t>
      </w:r>
      <w:r w:rsidRPr="00505CB2">
        <w:rPr>
          <w:color w:val="000000"/>
        </w:rPr>
        <w:t xml:space="preserve"> or </w:t>
      </w:r>
      <w:r w:rsidRPr="00505CB2">
        <w:rPr>
          <w:rFonts w:ascii="Courier New" w:hAnsi="Courier New" w:cs="Courier New"/>
          <w:b/>
          <w:color w:val="000000"/>
        </w:rPr>
        <w:t>array</w:t>
      </w:r>
      <w:r w:rsidRPr="00505CB2">
        <w:rPr>
          <w:color w:val="000000"/>
        </w:rPr>
        <w:t>) and the iterated inner type need to have the same root type in a recursive manner.</w:t>
      </w:r>
    </w:p>
    <w:p w14:paraId="3B534F0E" w14:textId="77777777" w:rsidR="003E22A0" w:rsidRPr="00505CB2" w:rsidRDefault="003E22A0" w:rsidP="00986461">
      <w:pPr>
        <w:pStyle w:val="NO"/>
      </w:pPr>
      <w:r w:rsidRPr="00505CB2">
        <w:rPr>
          <w:color w:val="000000"/>
        </w:rPr>
        <w:lastRenderedPageBreak/>
        <w:t>NOTE 2:</w:t>
      </w:r>
      <w:r w:rsidRPr="00505CB2">
        <w:rPr>
          <w:color w:val="000000"/>
        </w:rPr>
        <w:tab/>
        <w:t>It is also possible to concatenate two or more value list notation expressions if the result is to be used</w:t>
      </w:r>
      <w:r w:rsidR="007F45A8" w:rsidRPr="00505CB2">
        <w:rPr>
          <w:color w:val="000000"/>
        </w:rPr>
        <w:t xml:space="preserve"> </w:t>
      </w:r>
      <w:r w:rsidRPr="00505CB2">
        <w:rPr>
          <w:color w:val="000000"/>
        </w:rPr>
        <w:t xml:space="preserve">as a </w:t>
      </w:r>
      <w:r w:rsidRPr="00505CB2">
        <w:rPr>
          <w:rFonts w:ascii="Courier New" w:hAnsi="Courier New" w:cs="Courier New"/>
          <w:b/>
          <w:color w:val="000000"/>
        </w:rPr>
        <w:t>record of</w:t>
      </w:r>
      <w:r w:rsidRPr="00505CB2">
        <w:rPr>
          <w:color w:val="000000"/>
        </w:rPr>
        <w:t xml:space="preserve"> or </w:t>
      </w:r>
      <w:r w:rsidRPr="00505CB2">
        <w:rPr>
          <w:rFonts w:ascii="Courier New" w:hAnsi="Courier New" w:cs="Courier New"/>
          <w:b/>
          <w:color w:val="000000"/>
        </w:rPr>
        <w:t>array</w:t>
      </w:r>
      <w:r w:rsidRPr="00505CB2">
        <w:rPr>
          <w:color w:val="000000"/>
        </w:rPr>
        <w:t xml:space="preserve"> of the same root type as the concatenated expressions.</w:t>
      </w:r>
    </w:p>
    <w:p w14:paraId="060C9F7C" w14:textId="77777777" w:rsidR="0016682E" w:rsidRPr="00505CB2" w:rsidRDefault="0016682E" w:rsidP="00D4622D">
      <w:pPr>
        <w:keepNext/>
        <w:keepLines/>
      </w:pPr>
      <w:r w:rsidRPr="00505CB2">
        <w:rPr>
          <w:b/>
          <w:i/>
        </w:rPr>
        <w:t>Restrictions</w:t>
      </w:r>
    </w:p>
    <w:p w14:paraId="2D4F11E5" w14:textId="77777777" w:rsidR="0016682E" w:rsidRPr="00505CB2" w:rsidRDefault="0016682E" w:rsidP="00D4622D">
      <w:pPr>
        <w:keepNext/>
        <w:keepLines/>
        <w:rPr>
          <w:color w:val="000000"/>
        </w:rPr>
      </w:pPr>
      <w:r w:rsidRPr="00505CB2">
        <w:rPr>
          <w:color w:val="000000"/>
        </w:rPr>
        <w:t xml:space="preserve">In addition to the general static rules of </w:t>
      </w:r>
      <w:r w:rsidRPr="00505CB2">
        <w:t>TTCN</w:t>
      </w:r>
      <w:r w:rsidRPr="00505CB2">
        <w:noBreakHyphen/>
        <w:t>3</w:t>
      </w:r>
      <w:r w:rsidRPr="00505CB2">
        <w:rPr>
          <w:color w:val="000000"/>
        </w:rPr>
        <w:t xml:space="preserve"> given in clause </w:t>
      </w:r>
      <w:r w:rsidR="00B654B9" w:rsidRPr="00505CB2">
        <w:fldChar w:fldCharType="begin"/>
      </w:r>
      <w:r w:rsidR="00B654B9" w:rsidRPr="00505CB2">
        <w:instrText xml:space="preserve"> REF clause_LanguageElements \h  \* MERGEFORMAT </w:instrText>
      </w:r>
      <w:r w:rsidR="00B654B9" w:rsidRPr="00505CB2">
        <w:fldChar w:fldCharType="separate"/>
      </w:r>
      <w:r w:rsidR="003742EA" w:rsidRPr="00505CB2">
        <w:t>5</w:t>
      </w:r>
      <w:r w:rsidR="00B654B9" w:rsidRPr="00505CB2">
        <w:fldChar w:fldCharType="end"/>
      </w:r>
      <w:r w:rsidRPr="00505CB2">
        <w:rPr>
          <w:color w:val="000000"/>
        </w:rPr>
        <w:t>, the following restrictions apply:</w:t>
      </w:r>
    </w:p>
    <w:p w14:paraId="4D6E3A5C" w14:textId="77777777" w:rsidR="0016682E" w:rsidRPr="00505CB2" w:rsidRDefault="0016682E" w:rsidP="0016682E">
      <w:pPr>
        <w:pStyle w:val="B10"/>
      </w:pPr>
      <w:r w:rsidRPr="00505CB2">
        <w:t>a)</w:t>
      </w:r>
      <w:r w:rsidRPr="00505CB2">
        <w:tab/>
        <w:t>When the list concatenation operator is used for record of-s, set of-s and arrays, its operands shall be at least partially initialized.</w:t>
      </w:r>
    </w:p>
    <w:p w14:paraId="18C1AFCB" w14:textId="77777777" w:rsidR="003E22A0" w:rsidRPr="00505CB2" w:rsidRDefault="003E22A0" w:rsidP="00073C31">
      <w:pPr>
        <w:pStyle w:val="EX"/>
      </w:pPr>
      <w:r w:rsidRPr="00505CB2">
        <w:t>EXAMPLE:</w:t>
      </w:r>
    </w:p>
    <w:p w14:paraId="5981C674" w14:textId="77777777" w:rsidR="003E22A0" w:rsidRPr="00505CB2" w:rsidRDefault="003E22A0" w:rsidP="00073C31">
      <w:pPr>
        <w:pStyle w:val="PL"/>
        <w:rPr>
          <w:noProof w:val="0"/>
        </w:rPr>
      </w:pPr>
      <w:r w:rsidRPr="00505CB2">
        <w:rPr>
          <w:noProof w:val="0"/>
        </w:rPr>
        <w:tab/>
      </w:r>
      <w:r w:rsidR="005B4AA7" w:rsidRPr="00505CB2">
        <w:rPr>
          <w:noProof w:val="0"/>
        </w:rPr>
        <w:t>'</w:t>
      </w:r>
      <w:r w:rsidRPr="00505CB2">
        <w:rPr>
          <w:noProof w:val="0"/>
        </w:rPr>
        <w:t>1111</w:t>
      </w:r>
      <w:r w:rsidR="005B4AA7" w:rsidRPr="00505CB2">
        <w:rPr>
          <w:noProof w:val="0"/>
        </w:rPr>
        <w:t>'</w:t>
      </w:r>
      <w:r w:rsidRPr="00505CB2">
        <w:rPr>
          <w:noProof w:val="0"/>
        </w:rPr>
        <w:t xml:space="preserve">B &amp; </w:t>
      </w:r>
      <w:r w:rsidR="005B4AA7" w:rsidRPr="00505CB2">
        <w:rPr>
          <w:noProof w:val="0"/>
        </w:rPr>
        <w:t>'</w:t>
      </w:r>
      <w:r w:rsidRPr="00505CB2">
        <w:rPr>
          <w:noProof w:val="0"/>
        </w:rPr>
        <w:t>0000</w:t>
      </w:r>
      <w:r w:rsidR="005B4AA7" w:rsidRPr="00505CB2">
        <w:rPr>
          <w:noProof w:val="0"/>
        </w:rPr>
        <w:t>'</w:t>
      </w:r>
      <w:r w:rsidRPr="00505CB2">
        <w:rPr>
          <w:noProof w:val="0"/>
        </w:rPr>
        <w:t xml:space="preserve">B &amp; </w:t>
      </w:r>
      <w:r w:rsidR="005B4AA7" w:rsidRPr="00505CB2">
        <w:rPr>
          <w:noProof w:val="0"/>
        </w:rPr>
        <w:t>'</w:t>
      </w:r>
      <w:r w:rsidRPr="00505CB2">
        <w:rPr>
          <w:noProof w:val="0"/>
        </w:rPr>
        <w:t>1111</w:t>
      </w:r>
      <w:r w:rsidR="005B4AA7" w:rsidRPr="00505CB2">
        <w:rPr>
          <w:noProof w:val="0"/>
        </w:rPr>
        <w:t>'</w:t>
      </w:r>
      <w:r w:rsidRPr="00505CB2">
        <w:rPr>
          <w:noProof w:val="0"/>
        </w:rPr>
        <w:t xml:space="preserve">B gives </w:t>
      </w:r>
      <w:r w:rsidR="005B4AA7" w:rsidRPr="00505CB2">
        <w:rPr>
          <w:noProof w:val="0"/>
        </w:rPr>
        <w:t>'</w:t>
      </w:r>
      <w:r w:rsidRPr="00505CB2">
        <w:rPr>
          <w:noProof w:val="0"/>
        </w:rPr>
        <w:t>111100001111</w:t>
      </w:r>
      <w:r w:rsidR="005B4AA7" w:rsidRPr="00505CB2">
        <w:rPr>
          <w:noProof w:val="0"/>
        </w:rPr>
        <w:t>'</w:t>
      </w:r>
      <w:r w:rsidRPr="00505CB2">
        <w:rPr>
          <w:noProof w:val="0"/>
        </w:rPr>
        <w:t>B</w:t>
      </w:r>
    </w:p>
    <w:p w14:paraId="62A72376" w14:textId="77777777" w:rsidR="003E22A0" w:rsidRPr="00505CB2" w:rsidRDefault="003E22A0" w:rsidP="00073C31">
      <w:pPr>
        <w:pStyle w:val="PL"/>
        <w:rPr>
          <w:noProof w:val="0"/>
        </w:rPr>
      </w:pPr>
      <w:r w:rsidRPr="00505CB2">
        <w:rPr>
          <w:noProof w:val="0"/>
        </w:rPr>
        <w:t xml:space="preserve">    {1,2} &amp; {3,4} &amp; {5,6} gives the following record of integer {1,2,3,4,5,6} </w:t>
      </w:r>
    </w:p>
    <w:p w14:paraId="41083F1B" w14:textId="77777777" w:rsidR="003E22A0" w:rsidRPr="00505CB2" w:rsidRDefault="003E22A0" w:rsidP="00073C31">
      <w:pPr>
        <w:pStyle w:val="PL"/>
        <w:rPr>
          <w:noProof w:val="0"/>
        </w:rPr>
      </w:pPr>
    </w:p>
    <w:p w14:paraId="7469D575" w14:textId="77777777" w:rsidR="003E22A0" w:rsidRPr="00505CB2" w:rsidRDefault="003E22A0" w:rsidP="00DC4A98">
      <w:pPr>
        <w:pStyle w:val="berschrift3"/>
      </w:pPr>
      <w:bookmarkStart w:id="1163" w:name="clause_Expr_Operators_Rel"/>
      <w:bookmarkStart w:id="1164" w:name="_Toc69120312"/>
      <w:bookmarkStart w:id="1165" w:name="_Toc69716744"/>
      <w:bookmarkStart w:id="1166" w:name="_Toc69718023"/>
      <w:bookmarkStart w:id="1167" w:name="_Toc73971821"/>
      <w:bookmarkStart w:id="1168" w:name="_Toc73974860"/>
      <w:bookmarkStart w:id="1169" w:name="_Toc80089369"/>
      <w:bookmarkStart w:id="1170" w:name="_Toc80089904"/>
      <w:r w:rsidRPr="00505CB2">
        <w:t>7.1.3</w:t>
      </w:r>
      <w:bookmarkEnd w:id="1163"/>
      <w:r w:rsidRPr="00505CB2">
        <w:tab/>
        <w:t>Relational operators</w:t>
      </w:r>
      <w:bookmarkEnd w:id="1164"/>
      <w:bookmarkEnd w:id="1165"/>
      <w:bookmarkEnd w:id="1166"/>
      <w:bookmarkEnd w:id="1167"/>
      <w:bookmarkEnd w:id="1168"/>
      <w:bookmarkEnd w:id="1169"/>
      <w:bookmarkEnd w:id="1170"/>
    </w:p>
    <w:p w14:paraId="1B2EE3DD" w14:textId="77777777" w:rsidR="003E22A0" w:rsidRPr="00505CB2" w:rsidRDefault="003E22A0" w:rsidP="00073C31">
      <w:pPr>
        <w:rPr>
          <w:color w:val="000000"/>
        </w:rPr>
      </w:pPr>
      <w:r w:rsidRPr="00505CB2">
        <w:rPr>
          <w:color w:val="000000"/>
        </w:rPr>
        <w:t>The predefined relational operators are equality (</w:t>
      </w:r>
      <w:r w:rsidRPr="00505CB2">
        <w:rPr>
          <w:rFonts w:ascii="Courier New" w:hAnsi="Courier New"/>
          <w:color w:val="000000"/>
        </w:rPr>
        <w:t>==</w:t>
      </w:r>
      <w:r w:rsidRPr="00505CB2">
        <w:rPr>
          <w:color w:val="000000"/>
        </w:rPr>
        <w:t>), less than (</w:t>
      </w:r>
      <w:r w:rsidRPr="00505CB2">
        <w:rPr>
          <w:rFonts w:ascii="Courier New" w:hAnsi="Courier New"/>
          <w:color w:val="000000"/>
        </w:rPr>
        <w:t>&lt;</w:t>
      </w:r>
      <w:r w:rsidRPr="00505CB2">
        <w:rPr>
          <w:color w:val="000000"/>
        </w:rPr>
        <w:t>), greater than (</w:t>
      </w:r>
      <w:r w:rsidRPr="00505CB2">
        <w:rPr>
          <w:rFonts w:ascii="Courier New" w:hAnsi="Courier New"/>
          <w:color w:val="000000"/>
        </w:rPr>
        <w:t>&gt;</w:t>
      </w:r>
      <w:r w:rsidRPr="00505CB2">
        <w:rPr>
          <w:color w:val="000000"/>
        </w:rPr>
        <w:t>), non</w:t>
      </w:r>
      <w:r w:rsidRPr="00505CB2">
        <w:rPr>
          <w:color w:val="000000"/>
        </w:rPr>
        <w:noBreakHyphen/>
        <w:t>equality to (</w:t>
      </w:r>
      <w:r w:rsidRPr="00505CB2">
        <w:rPr>
          <w:rFonts w:ascii="Courier New" w:hAnsi="Courier New"/>
          <w:color w:val="000000"/>
        </w:rPr>
        <w:t>!=</w:t>
      </w:r>
      <w:r w:rsidRPr="00505CB2">
        <w:rPr>
          <w:color w:val="000000"/>
        </w:rPr>
        <w:t>), greater than or equal to (</w:t>
      </w:r>
      <w:r w:rsidRPr="00505CB2">
        <w:rPr>
          <w:rFonts w:ascii="Courier New" w:hAnsi="Courier New"/>
          <w:color w:val="000000"/>
        </w:rPr>
        <w:t>&gt;=</w:t>
      </w:r>
      <w:r w:rsidRPr="00505CB2">
        <w:rPr>
          <w:color w:val="000000"/>
        </w:rPr>
        <w:t>) and less than or equal to (</w:t>
      </w:r>
      <w:r w:rsidRPr="00505CB2">
        <w:rPr>
          <w:rFonts w:ascii="Courier New" w:hAnsi="Courier New"/>
          <w:color w:val="000000"/>
        </w:rPr>
        <w:t>&lt;=</w:t>
      </w:r>
      <w:r w:rsidRPr="00505CB2">
        <w:rPr>
          <w:color w:val="000000"/>
        </w:rPr>
        <w:t xml:space="preserve">). The result type of all these operations is </w:t>
      </w:r>
      <w:r w:rsidRPr="00505CB2">
        <w:rPr>
          <w:rFonts w:ascii="Courier New" w:hAnsi="Courier New"/>
          <w:b/>
          <w:color w:val="000000"/>
        </w:rPr>
        <w:t>boolean</w:t>
      </w:r>
      <w:r w:rsidRPr="00505CB2">
        <w:rPr>
          <w:color w:val="000000"/>
        </w:rPr>
        <w:t>.</w:t>
      </w:r>
    </w:p>
    <w:p w14:paraId="70E86096" w14:textId="77777777" w:rsidR="003E22A0" w:rsidRPr="00505CB2" w:rsidRDefault="003E22A0" w:rsidP="00073C31">
      <w:pPr>
        <w:rPr>
          <w:color w:val="000000"/>
        </w:rPr>
      </w:pPr>
      <w:r w:rsidRPr="00505CB2">
        <w:rPr>
          <w:color w:val="000000"/>
        </w:rPr>
        <w:t>The relational operators less than (</w:t>
      </w:r>
      <w:r w:rsidRPr="00505CB2">
        <w:rPr>
          <w:rFonts w:ascii="Courier New" w:hAnsi="Courier New"/>
          <w:color w:val="000000"/>
        </w:rPr>
        <w:t>&lt;</w:t>
      </w:r>
      <w:r w:rsidRPr="00505CB2">
        <w:rPr>
          <w:color w:val="000000"/>
        </w:rPr>
        <w:t>), greater than (</w:t>
      </w:r>
      <w:r w:rsidRPr="00505CB2">
        <w:rPr>
          <w:rFonts w:ascii="Courier New" w:hAnsi="Courier New"/>
          <w:color w:val="000000"/>
        </w:rPr>
        <w:t>&gt;</w:t>
      </w:r>
      <w:r w:rsidRPr="00505CB2">
        <w:rPr>
          <w:color w:val="000000"/>
        </w:rPr>
        <w:t>), greater than or equal to (</w:t>
      </w:r>
      <w:r w:rsidRPr="00505CB2">
        <w:rPr>
          <w:rFonts w:ascii="Courier New" w:hAnsi="Courier New"/>
          <w:color w:val="000000"/>
        </w:rPr>
        <w:t>&gt;=</w:t>
      </w:r>
      <w:r w:rsidRPr="00505CB2">
        <w:rPr>
          <w:color w:val="000000"/>
        </w:rPr>
        <w:t>), and less than or equal to (</w:t>
      </w:r>
      <w:r w:rsidRPr="00505CB2">
        <w:rPr>
          <w:rFonts w:ascii="Courier New" w:hAnsi="Courier New"/>
          <w:color w:val="000000"/>
        </w:rPr>
        <w:t>&lt;=</w:t>
      </w:r>
      <w:r w:rsidRPr="00505CB2">
        <w:rPr>
          <w:color w:val="000000"/>
        </w:rPr>
        <w:t xml:space="preserve">) shall have only operands of type </w:t>
      </w:r>
      <w:r w:rsidRPr="00505CB2">
        <w:rPr>
          <w:rFonts w:ascii="Courier New" w:hAnsi="Courier New"/>
          <w:b/>
          <w:color w:val="000000"/>
        </w:rPr>
        <w:t>integer</w:t>
      </w:r>
      <w:r w:rsidRPr="00505CB2">
        <w:rPr>
          <w:color w:val="000000"/>
        </w:rPr>
        <w:t xml:space="preserve"> (including derivations of </w:t>
      </w:r>
      <w:r w:rsidRPr="00505CB2">
        <w:rPr>
          <w:rFonts w:ascii="Courier New" w:hAnsi="Courier New"/>
          <w:b/>
          <w:color w:val="000000"/>
        </w:rPr>
        <w:t>integer</w:t>
      </w:r>
      <w:r w:rsidRPr="00505CB2">
        <w:rPr>
          <w:color w:val="000000"/>
        </w:rPr>
        <w:t xml:space="preserve">), </w:t>
      </w:r>
      <w:r w:rsidRPr="00505CB2">
        <w:rPr>
          <w:rFonts w:ascii="Courier New" w:hAnsi="Courier New"/>
          <w:b/>
          <w:color w:val="000000"/>
        </w:rPr>
        <w:t>float</w:t>
      </w:r>
      <w:r w:rsidRPr="00505CB2">
        <w:rPr>
          <w:color w:val="000000"/>
        </w:rPr>
        <w:t xml:space="preserve"> (including derivations of </w:t>
      </w:r>
      <w:r w:rsidRPr="00505CB2">
        <w:rPr>
          <w:rFonts w:ascii="Courier New" w:hAnsi="Courier New"/>
          <w:b/>
          <w:color w:val="000000"/>
        </w:rPr>
        <w:t>float</w:t>
      </w:r>
      <w:r w:rsidRPr="00505CB2">
        <w:rPr>
          <w:color w:val="000000"/>
        </w:rPr>
        <w:t xml:space="preserve">), or instances of the same </w:t>
      </w:r>
      <w:r w:rsidRPr="00505CB2">
        <w:rPr>
          <w:rFonts w:ascii="Courier New" w:hAnsi="Courier New"/>
          <w:b/>
          <w:color w:val="000000"/>
        </w:rPr>
        <w:t>enumerated</w:t>
      </w:r>
      <w:r w:rsidRPr="00505CB2">
        <w:rPr>
          <w:color w:val="000000"/>
        </w:rPr>
        <w:t xml:space="preserve"> type. It is not allowed to compare instances of different root types. </w:t>
      </w:r>
    </w:p>
    <w:p w14:paraId="1DCE4963" w14:textId="77777777" w:rsidR="00A66714" w:rsidRPr="00505CB2" w:rsidRDefault="00A66714" w:rsidP="00A66714">
      <w:pPr>
        <w:rPr>
          <w:color w:val="000000"/>
        </w:rPr>
      </w:pPr>
      <w:r w:rsidRPr="00505CB2">
        <w:rPr>
          <w:color w:val="000000"/>
        </w:rPr>
        <w:t xml:space="preserve">The </w:t>
      </w:r>
      <w:r w:rsidRPr="00505CB2">
        <w:rPr>
          <w:rFonts w:ascii="Courier New" w:hAnsi="Courier New" w:cs="Courier New"/>
          <w:b/>
          <w:color w:val="000000"/>
        </w:rPr>
        <w:t>address</w:t>
      </w:r>
      <w:r w:rsidRPr="00505CB2">
        <w:rPr>
          <w:color w:val="000000"/>
        </w:rPr>
        <w:t xml:space="preserve"> type is allowed for the </w:t>
      </w:r>
      <w:r w:rsidRPr="00505CB2">
        <w:t xml:space="preserve">equality (==) and non-equality (!=) operators, independent of its actual type, but when its actual type differs from the types specified above, it can be compared to the literal special value </w:t>
      </w:r>
      <w:r w:rsidRPr="00505CB2">
        <w:rPr>
          <w:rFonts w:ascii="Courier New" w:hAnsi="Courier New" w:cs="Courier New"/>
          <w:b/>
        </w:rPr>
        <w:t>null</w:t>
      </w:r>
      <w:r w:rsidRPr="00505CB2">
        <w:t xml:space="preserve"> only.</w:t>
      </w:r>
    </w:p>
    <w:p w14:paraId="0DE22E37" w14:textId="77777777" w:rsidR="003E22A0" w:rsidRPr="00505CB2" w:rsidRDefault="003E22A0" w:rsidP="006C47F4">
      <w:pPr>
        <w:keepNext/>
        <w:keepLines/>
      </w:pPr>
      <w:r w:rsidRPr="00505CB2">
        <w:t>Operands of equality (==) and non-equality (!=) shall be completely initialized values or field references</w:t>
      </w:r>
      <w:r w:rsidR="00D468E5" w:rsidRPr="00505CB2">
        <w:t xml:space="preserve">, and with the exception of </w:t>
      </w:r>
      <w:r w:rsidR="00D468E5" w:rsidRPr="00505CB2">
        <w:rPr>
          <w:rFonts w:ascii="Courier New" w:hAnsi="Courier New" w:cs="Courier New"/>
          <w:b/>
        </w:rPr>
        <w:t>enumerated</w:t>
      </w:r>
      <w:r w:rsidR="00D468E5" w:rsidRPr="00505CB2">
        <w:t xml:space="preserve"> types, shall be</w:t>
      </w:r>
      <w:r w:rsidRPr="00505CB2">
        <w:t xml:space="preserve"> of compatible root types</w:t>
      </w:r>
      <w:r w:rsidR="00D468E5" w:rsidRPr="00505CB2">
        <w:t>.</w:t>
      </w:r>
      <w:r w:rsidRPr="00505CB2">
        <w:t xml:space="preserve"> </w:t>
      </w:r>
      <w:r w:rsidR="00D468E5" w:rsidRPr="00505CB2">
        <w:t>T</w:t>
      </w:r>
      <w:r w:rsidRPr="00505CB2">
        <w:t>he values or field references being compared shall obey the following rules. This implies that instances of types not mentioned below shall not be operands of equality and non-equality</w:t>
      </w:r>
      <w:r w:rsidR="00314349" w:rsidRPr="00505CB2">
        <w:t>:</w:t>
      </w:r>
    </w:p>
    <w:p w14:paraId="39139FE4" w14:textId="77777777" w:rsidR="003E22A0" w:rsidRPr="00505CB2" w:rsidRDefault="003E22A0" w:rsidP="006C47F4">
      <w:pPr>
        <w:pStyle w:val="B1"/>
        <w:keepNext/>
        <w:keepLines/>
      </w:pPr>
      <w:r w:rsidRPr="00505CB2">
        <w:t xml:space="preserve">Two field references are equal if the referenced fields are both </w:t>
      </w:r>
      <w:r w:rsidRPr="00505CB2">
        <w:rPr>
          <w:rFonts w:ascii="Courier New" w:hAnsi="Courier New" w:cs="Courier New"/>
          <w:b/>
        </w:rPr>
        <w:t>optional</w:t>
      </w:r>
      <w:r w:rsidRPr="00505CB2">
        <w:t xml:space="preserve"> fields and both fields are set to </w:t>
      </w:r>
      <w:r w:rsidRPr="00505CB2">
        <w:rPr>
          <w:rFonts w:ascii="Courier New" w:hAnsi="Courier New" w:cs="Courier New"/>
          <w:b/>
        </w:rPr>
        <w:t>omit</w:t>
      </w:r>
      <w:r w:rsidRPr="00505CB2">
        <w:t xml:space="preserve"> or if both referenced fields (regardless if they are optional or not) are initialized with values and these values are equal. A field reference is equal to a value if the referenced field is initialized with a value and both values are equal.</w:t>
      </w:r>
    </w:p>
    <w:p w14:paraId="40E9B23D" w14:textId="77777777" w:rsidR="003E22A0" w:rsidRPr="00505CB2" w:rsidRDefault="003E22A0" w:rsidP="00073C31">
      <w:pPr>
        <w:pStyle w:val="B1"/>
      </w:pPr>
      <w:r w:rsidRPr="00505CB2">
        <w:t>Two integer values are equal if and only if they contain the same value. Otherwise, normal ma</w:t>
      </w:r>
      <w:r w:rsidR="00AB2A49" w:rsidRPr="00505CB2">
        <w:t>thematical ordering is applied.</w:t>
      </w:r>
    </w:p>
    <w:p w14:paraId="6067A1C7" w14:textId="77777777" w:rsidR="00A27D05" w:rsidRPr="00505CB2" w:rsidRDefault="00D468E5" w:rsidP="002F6949">
      <w:pPr>
        <w:pStyle w:val="B1"/>
        <w:keepLines/>
      </w:pPr>
      <w:r w:rsidRPr="00505CB2">
        <w:t xml:space="preserve">Enumerated values of the same, or different types can be compared. In the case of different </w:t>
      </w:r>
      <w:r w:rsidRPr="00505CB2">
        <w:rPr>
          <w:rFonts w:ascii="Courier New" w:hAnsi="Courier New" w:cs="Courier New"/>
          <w:b/>
        </w:rPr>
        <w:t>enumerated</w:t>
      </w:r>
      <w:r w:rsidRPr="00505CB2">
        <w:t xml:space="preserve"> types, expression "b" of type "B" can be compared with expression "a" of type "A" if the two types "A" and "B" can be merged to a consistent larger enumerated type (i.e. where numbers are not associated with different identifiers, see also clause</w:t>
      </w:r>
      <w:r w:rsidR="00650BEE" w:rsidRPr="00505CB2">
        <w:t xml:space="preserve"> 6.3.2.1</w:t>
      </w:r>
      <w:r w:rsidRPr="00505CB2">
        <w:t xml:space="preserve">). </w:t>
      </w:r>
      <w:r w:rsidR="00A27D05" w:rsidRPr="00505CB2">
        <w:t xml:space="preserve">Two enumerated values are equal if and only if </w:t>
      </w:r>
      <w:r w:rsidR="00FB2519" w:rsidRPr="00505CB2">
        <w:t xml:space="preserve">both </w:t>
      </w:r>
      <w:r w:rsidR="00650BEE" w:rsidRPr="00505CB2">
        <w:t xml:space="preserve">their </w:t>
      </w:r>
      <w:r w:rsidR="00FB2519" w:rsidRPr="00505CB2">
        <w:t xml:space="preserve">identifiers and </w:t>
      </w:r>
      <w:r w:rsidR="00A27D05" w:rsidRPr="00505CB2">
        <w:t>associated integer value</w:t>
      </w:r>
      <w:r w:rsidR="00FB2519" w:rsidRPr="00505CB2">
        <w:t>s (associated either explicitly or implicitly, see clause</w:t>
      </w:r>
      <w:r w:rsidR="00423318" w:rsidRPr="00505CB2">
        <w:t> </w:t>
      </w:r>
      <w:r w:rsidR="00FB2519" w:rsidRPr="00505CB2">
        <w:t>6.2.4) are the same</w:t>
      </w:r>
      <w:r w:rsidR="00A27D05" w:rsidRPr="00505CB2">
        <w:t>.</w:t>
      </w:r>
    </w:p>
    <w:p w14:paraId="02B64469" w14:textId="77777777" w:rsidR="003E22A0" w:rsidRPr="00505CB2" w:rsidRDefault="003E22A0" w:rsidP="00D4388C">
      <w:pPr>
        <w:pStyle w:val="B1"/>
        <w:keepNext/>
        <w:keepLines/>
      </w:pPr>
      <w:r w:rsidRPr="00505CB2">
        <w:t xml:space="preserve">Two floating-point numbers are equal if and only if they contain the same value. The values minus zero and plus zero are two distinct values (e.g. they are encoded differently in some standardized languages) and minus zero is less than plus zero, which represents zero. Otherwise, normal mathematical ordering is applied. The special values </w:t>
      </w:r>
      <w:r w:rsidRPr="00505CB2">
        <w:rPr>
          <w:rFonts w:ascii="Courier New" w:hAnsi="Courier New" w:cs="Courier New"/>
          <w:b/>
        </w:rPr>
        <w:noBreakHyphen/>
        <w:t>infinity,</w:t>
      </w:r>
      <w:r w:rsidRPr="00505CB2">
        <w:t xml:space="preserve"> </w:t>
      </w:r>
      <w:r w:rsidRPr="00505CB2">
        <w:rPr>
          <w:rFonts w:ascii="Courier New" w:hAnsi="Courier New" w:cs="Courier New"/>
          <w:b/>
        </w:rPr>
        <w:t>infinity</w:t>
      </w:r>
      <w:r w:rsidRPr="00505CB2">
        <w:t xml:space="preserve"> and </w:t>
      </w:r>
      <w:r w:rsidRPr="00505CB2">
        <w:rPr>
          <w:rFonts w:ascii="Courier New" w:hAnsi="Courier New" w:cs="Courier New"/>
          <w:b/>
        </w:rPr>
        <w:t>not_a_number</w:t>
      </w:r>
      <w:r w:rsidRPr="00505CB2">
        <w:t xml:space="preserve"> are equal to themselves only. The special value </w:t>
      </w:r>
      <w:r w:rsidRPr="00505CB2">
        <w:rPr>
          <w:rFonts w:ascii="Courier New" w:hAnsi="Courier New" w:cs="Courier New"/>
          <w:b/>
        </w:rPr>
        <w:noBreakHyphen/>
        <w:t>infinity</w:t>
      </w:r>
      <w:r w:rsidRPr="00505CB2">
        <w:t xml:space="preserve"> is less than any other float value. The special value </w:t>
      </w:r>
      <w:r w:rsidRPr="00505CB2">
        <w:rPr>
          <w:rFonts w:ascii="Courier New" w:hAnsi="Courier New" w:cs="Courier New"/>
          <w:b/>
        </w:rPr>
        <w:t>infinity</w:t>
      </w:r>
      <w:r w:rsidRPr="00505CB2">
        <w:t xml:space="preserve"> is greater than any numerical float values and </w:t>
      </w:r>
      <w:r w:rsidRPr="00505CB2">
        <w:rPr>
          <w:rFonts w:ascii="Courier New" w:hAnsi="Courier New" w:cs="Courier New"/>
          <w:b/>
        </w:rPr>
        <w:t>-infinity</w:t>
      </w:r>
      <w:r w:rsidRPr="00505CB2">
        <w:t xml:space="preserve">. The special value </w:t>
      </w:r>
      <w:r w:rsidRPr="00505CB2">
        <w:rPr>
          <w:rFonts w:ascii="Courier New" w:hAnsi="Courier New" w:cs="Courier New"/>
          <w:b/>
        </w:rPr>
        <w:t>not_a_number</w:t>
      </w:r>
      <w:r w:rsidRPr="00505CB2">
        <w:t xml:space="preserve"> is greater than any other float value (including </w:t>
      </w:r>
      <w:r w:rsidRPr="00505CB2">
        <w:rPr>
          <w:rFonts w:ascii="Courier New" w:hAnsi="Courier New" w:cs="Courier New"/>
          <w:b/>
        </w:rPr>
        <w:t>infinity</w:t>
      </w:r>
      <w:r w:rsidRPr="00505CB2">
        <w:rPr>
          <w:b/>
        </w:rPr>
        <w:t>)</w:t>
      </w:r>
      <w:r w:rsidRPr="00505CB2">
        <w:t>.</w:t>
      </w:r>
    </w:p>
    <w:p w14:paraId="256B1FF3" w14:textId="77777777" w:rsidR="003E22A0" w:rsidRPr="00505CB2" w:rsidRDefault="003E22A0" w:rsidP="00073C31">
      <w:pPr>
        <w:pStyle w:val="B1"/>
      </w:pPr>
      <w:r w:rsidRPr="00505CB2">
        <w:t>Two charstring or two universal charstring values are equal if and only if they have equal lengths and the characters at all positions are the same.</w:t>
      </w:r>
    </w:p>
    <w:p w14:paraId="19B582C7" w14:textId="77777777" w:rsidR="003E22A0" w:rsidRPr="00505CB2" w:rsidRDefault="003E22A0" w:rsidP="00073C31">
      <w:pPr>
        <w:pStyle w:val="B1"/>
      </w:pPr>
      <w:r w:rsidRPr="00505CB2">
        <w:t>For values of bitstring, hexstring or octetstring types, the same equality rule applies as for charstring values with the exception, that fractions which shall equal at all positions are bits, hexadecimal digits or pairs of hexadecimal digits accordingly.</w:t>
      </w:r>
    </w:p>
    <w:p w14:paraId="6366BA13" w14:textId="77777777" w:rsidR="003E22A0" w:rsidRPr="00505CB2" w:rsidRDefault="003E22A0" w:rsidP="00BD4B7A">
      <w:pPr>
        <w:pStyle w:val="B1"/>
      </w:pPr>
      <w:r w:rsidRPr="00505CB2">
        <w:rPr>
          <w:color w:val="000000"/>
        </w:rPr>
        <w:lastRenderedPageBreak/>
        <w:t xml:space="preserve">Two record values, or set values are equal respectively if and only if they are mutually compatible </w:t>
      </w:r>
      <w:r w:rsidRPr="00505CB2">
        <w:t>with</w:t>
      </w:r>
      <w:r w:rsidRPr="00505CB2">
        <w:rPr>
          <w:color w:val="000000"/>
        </w:rPr>
        <w:t xml:space="preserve"> the type of the other operand (see clause</w:t>
      </w:r>
      <w:r w:rsidR="00341FEB" w:rsidRPr="00505CB2">
        <w:rPr>
          <w:color w:val="000000"/>
        </w:rPr>
        <w:t xml:space="preserve"> </w:t>
      </w:r>
      <w:r w:rsidR="00CC429E" w:rsidRPr="00505CB2">
        <w:rPr>
          <w:color w:val="000000"/>
        </w:rPr>
        <w:fldChar w:fldCharType="begin"/>
      </w:r>
      <w:r w:rsidR="00F81290" w:rsidRPr="00505CB2">
        <w:rPr>
          <w:color w:val="000000"/>
        </w:rPr>
        <w:instrText xml:space="preserve"> REF clause_CompTypes_CompRecordsRecordOfs \h </w:instrText>
      </w:r>
      <w:r w:rsidR="00CC429E" w:rsidRPr="00505CB2">
        <w:rPr>
          <w:color w:val="000000"/>
        </w:rPr>
      </w:r>
      <w:r w:rsidR="00CC429E" w:rsidRPr="00505CB2">
        <w:rPr>
          <w:color w:val="000000"/>
        </w:rPr>
        <w:fldChar w:fldCharType="separate"/>
      </w:r>
      <w:r w:rsidR="003742EA" w:rsidRPr="00505CB2">
        <w:t>6.3.2.2</w:t>
      </w:r>
      <w:r w:rsidR="00CC429E" w:rsidRPr="00505CB2">
        <w:rPr>
          <w:color w:val="000000"/>
        </w:rPr>
        <w:fldChar w:fldCharType="end"/>
      </w:r>
      <w:r w:rsidRPr="00505CB2">
        <w:rPr>
          <w:color w:val="000000"/>
        </w:rPr>
        <w:t>), the actual values of all present fields are equal to their corresponding fields and all fields corresponding to omitted fields are also omitted in the peer value.</w:t>
      </w:r>
    </w:p>
    <w:p w14:paraId="76FD4410" w14:textId="77777777" w:rsidR="003E22A0" w:rsidRPr="00505CB2" w:rsidRDefault="003E22A0" w:rsidP="00BD4B7A">
      <w:pPr>
        <w:pStyle w:val="B1"/>
        <w:rPr>
          <w:color w:val="000000"/>
        </w:rPr>
      </w:pPr>
      <w:r w:rsidRPr="00505CB2">
        <w:rPr>
          <w:color w:val="000000"/>
        </w:rPr>
        <w:t xml:space="preserve">Two record of values, set of values or array values, respectively, are equal if and only if they are mutually compatible </w:t>
      </w:r>
      <w:r w:rsidRPr="00505CB2">
        <w:t>with</w:t>
      </w:r>
      <w:r w:rsidRPr="00505CB2">
        <w:rPr>
          <w:color w:val="000000"/>
        </w:rPr>
        <w:t xml:space="preserve"> the type of the other operand (see clause </w:t>
      </w:r>
      <w:r w:rsidR="00CC429E" w:rsidRPr="00505CB2">
        <w:rPr>
          <w:color w:val="000000"/>
        </w:rPr>
        <w:fldChar w:fldCharType="begin"/>
      </w:r>
      <w:r w:rsidR="00F81290" w:rsidRPr="00505CB2">
        <w:rPr>
          <w:color w:val="000000"/>
        </w:rPr>
        <w:instrText xml:space="preserve"> REF clause_CompTypes_CompSetsSetOfs \h </w:instrText>
      </w:r>
      <w:r w:rsidR="00CC429E" w:rsidRPr="00505CB2">
        <w:rPr>
          <w:color w:val="000000"/>
        </w:rPr>
      </w:r>
      <w:r w:rsidR="00CC429E" w:rsidRPr="00505CB2">
        <w:rPr>
          <w:color w:val="000000"/>
        </w:rPr>
        <w:fldChar w:fldCharType="separate"/>
      </w:r>
      <w:r w:rsidR="003742EA" w:rsidRPr="00505CB2">
        <w:t>6.3.2.3</w:t>
      </w:r>
      <w:r w:rsidR="00CC429E" w:rsidRPr="00505CB2">
        <w:rPr>
          <w:color w:val="000000"/>
        </w:rPr>
        <w:fldChar w:fldCharType="end"/>
      </w:r>
      <w:r w:rsidRPr="00505CB2">
        <w:rPr>
          <w:color w:val="000000"/>
        </w:rPr>
        <w:t>)</w:t>
      </w:r>
      <w:r w:rsidR="00CE4415" w:rsidRPr="00505CB2">
        <w:rPr>
          <w:color w:val="000000"/>
        </w:rPr>
        <w:t>, they both have the same length,</w:t>
      </w:r>
      <w:r w:rsidRPr="00505CB2">
        <w:rPr>
          <w:color w:val="000000"/>
        </w:rPr>
        <w:t xml:space="preserve"> and</w:t>
      </w:r>
      <w:r w:rsidR="00CE4415" w:rsidRPr="00505CB2">
        <w:rPr>
          <w:color w:val="000000"/>
        </w:rPr>
        <w:t xml:space="preserve"> each element of one value is equal to the corresponding element of the other value</w:t>
      </w:r>
      <w:r w:rsidRPr="00505CB2">
        <w:rPr>
          <w:color w:val="000000"/>
        </w:rPr>
        <w:t xml:space="preserve">. Record of values and array values may also be compared, in which case the </w:t>
      </w:r>
      <w:r w:rsidRPr="00505CB2">
        <w:t>corresponding record of type of the array is being considered.</w:t>
      </w:r>
    </w:p>
    <w:p w14:paraId="6D291FDB" w14:textId="77777777" w:rsidR="003E22A0" w:rsidRPr="00505CB2" w:rsidRDefault="003E22A0" w:rsidP="00D4622D">
      <w:pPr>
        <w:pStyle w:val="B1"/>
        <w:keepNext/>
        <w:keepLines/>
        <w:rPr>
          <w:color w:val="000000"/>
        </w:rPr>
      </w:pPr>
      <w:r w:rsidRPr="00505CB2">
        <w:t xml:space="preserve">Values of the same union type, and values of different union types in which at least one of the alternatives is compatible with the other type (see clause </w:t>
      </w:r>
      <w:r w:rsidR="00B654B9" w:rsidRPr="00505CB2">
        <w:fldChar w:fldCharType="begin"/>
      </w:r>
      <w:r w:rsidR="00B654B9" w:rsidRPr="00505CB2">
        <w:instrText xml:space="preserve"> REF clause_Types_Compatibility_UnionTypes \h  \* MERGEFORMAT </w:instrText>
      </w:r>
      <w:r w:rsidR="00B654B9" w:rsidRPr="00505CB2">
        <w:fldChar w:fldCharType="separate"/>
      </w:r>
      <w:r w:rsidR="003742EA" w:rsidRPr="00505CB2">
        <w:t>6.3.2.4</w:t>
      </w:r>
      <w:r w:rsidR="00B654B9" w:rsidRPr="00505CB2">
        <w:fldChar w:fldCharType="end"/>
      </w:r>
      <w:r w:rsidRPr="00505CB2">
        <w:t>) can be compared (independent if a compatible alternative is the selected one or not). Two values of union types are equal if and only if in both values the name of the selected alternative is identical, they are compatible with the type of the other value, and the actual values of the chosen fields are equal.</w:t>
      </w:r>
    </w:p>
    <w:p w14:paraId="5DB8131C" w14:textId="77777777" w:rsidR="003E22A0" w:rsidRPr="00505CB2" w:rsidRDefault="003E22A0" w:rsidP="00073C31">
      <w:pPr>
        <w:pStyle w:val="B1"/>
        <w:rPr>
          <w:color w:val="000000"/>
        </w:rPr>
      </w:pPr>
      <w:r w:rsidRPr="00505CB2">
        <w:t xml:space="preserve">Values of the same or any two anytype types can be compared. For anytype values the same rule apply as to union values, with the addition that names of </w:t>
      </w:r>
      <w:r w:rsidR="00FC461A" w:rsidRPr="00505CB2">
        <w:t xml:space="preserve">user-defined </w:t>
      </w:r>
      <w:r w:rsidRPr="00505CB2">
        <w:t xml:space="preserve">types defined with the same name in different modules do not denote the same </w:t>
      </w:r>
      <w:r w:rsidR="00FC461A" w:rsidRPr="00505CB2">
        <w:t xml:space="preserve">type </w:t>
      </w:r>
      <w:r w:rsidRPr="00505CB2">
        <w:t>name of the selected alternatives.</w:t>
      </w:r>
    </w:p>
    <w:p w14:paraId="79C2116E" w14:textId="77777777" w:rsidR="003E22A0" w:rsidRPr="00505CB2" w:rsidRDefault="003E22A0" w:rsidP="00073C31">
      <w:pPr>
        <w:pStyle w:val="B1"/>
      </w:pPr>
      <w:r w:rsidRPr="00505CB2">
        <w:t>Two default</w:t>
      </w:r>
      <w:r w:rsidR="000673DE" w:rsidRPr="00505CB2">
        <w:t>, two port, two timer</w:t>
      </w:r>
      <w:r w:rsidRPr="00505CB2">
        <w:t xml:space="preserve"> or two component values are equal if and only if they </w:t>
      </w:r>
      <w:r w:rsidR="000673DE" w:rsidRPr="00505CB2">
        <w:t xml:space="preserve">both are initialized with the special value </w:t>
      </w:r>
      <w:r w:rsidR="000673DE" w:rsidRPr="00505CB2">
        <w:rPr>
          <w:rFonts w:ascii="Courier New" w:hAnsi="Courier New" w:cs="Courier New"/>
          <w:b/>
        </w:rPr>
        <w:t>null</w:t>
      </w:r>
      <w:r w:rsidR="000673DE" w:rsidRPr="00505CB2">
        <w:t xml:space="preserve"> or they both </w:t>
      </w:r>
      <w:r w:rsidRPr="00505CB2">
        <w:t xml:space="preserve">contain </w:t>
      </w:r>
      <w:r w:rsidR="000673DE" w:rsidRPr="00505CB2">
        <w:t xml:space="preserve">a </w:t>
      </w:r>
      <w:r w:rsidR="00423318" w:rsidRPr="00505CB2">
        <w:t>reference</w:t>
      </w:r>
      <w:r w:rsidR="000673DE" w:rsidRPr="00505CB2">
        <w:t xml:space="preserve"> to </w:t>
      </w:r>
      <w:r w:rsidRPr="00505CB2">
        <w:t xml:space="preserve">the same </w:t>
      </w:r>
      <w:r w:rsidR="000673DE" w:rsidRPr="00505CB2">
        <w:t xml:space="preserve">entity </w:t>
      </w:r>
      <w:r w:rsidRPr="00505CB2">
        <w:t>(i.e. they designate the same default</w:t>
      </w:r>
      <w:r w:rsidR="000673DE" w:rsidRPr="00505CB2">
        <w:t>, port, timer</w:t>
      </w:r>
      <w:r w:rsidRPr="00505CB2">
        <w:t xml:space="preserve"> or test component, independent of the actual state of the denoted object).</w:t>
      </w:r>
    </w:p>
    <w:p w14:paraId="25239742" w14:textId="77777777" w:rsidR="003E22A0" w:rsidRPr="00505CB2" w:rsidRDefault="003E22A0" w:rsidP="00073C31">
      <w:pPr>
        <w:pStyle w:val="B1"/>
      </w:pPr>
      <w:r w:rsidRPr="00505CB2">
        <w:t>It is also possible to use compound expressions (field assignment or value list notation) directly as operands of comparison operations of structured types. If there is a compound expression on both sides of the comparison operator, they shall both be value list notation expressions where the elements shall be of the same root type</w:t>
      </w:r>
      <w:r w:rsidR="00CE4415" w:rsidRPr="00505CB2">
        <w:t xml:space="preserve"> and they shall be compared like record of values with elements of that root type</w:t>
      </w:r>
      <w:r w:rsidRPr="00505CB2">
        <w:t>.</w:t>
      </w:r>
      <w:r w:rsidR="00CE4415" w:rsidRPr="00505CB2">
        <w:t xml:space="preserve"> If only one operand of the comparison operation is a compound expression it </w:t>
      </w:r>
      <w:r w:rsidR="00295A2F" w:rsidRPr="00505CB2">
        <w:t>shall</w:t>
      </w:r>
      <w:r w:rsidR="00CE4415" w:rsidRPr="00505CB2">
        <w:t xml:space="preserve"> be compatible with the root type of the other operand and they shall be compared like values of that root type.</w:t>
      </w:r>
    </w:p>
    <w:p w14:paraId="616E80D6" w14:textId="77777777" w:rsidR="00486E41" w:rsidRPr="00505CB2" w:rsidRDefault="00486E41" w:rsidP="00772951">
      <w:pPr>
        <w:pStyle w:val="EX"/>
      </w:pPr>
      <w:r w:rsidRPr="00505CB2">
        <w:t>EXAMPLE 1:</w:t>
      </w:r>
      <w:r w:rsidR="00772951" w:rsidRPr="00505CB2">
        <w:tab/>
      </w:r>
      <w:r w:rsidRPr="00505CB2">
        <w:t>Comparing enumerated values</w:t>
      </w:r>
    </w:p>
    <w:p w14:paraId="675184FB" w14:textId="77777777" w:rsidR="00486E41" w:rsidRPr="00505CB2" w:rsidRDefault="00486E41" w:rsidP="00486E41">
      <w:pPr>
        <w:pStyle w:val="PL"/>
        <w:ind w:left="384"/>
        <w:rPr>
          <w:b/>
          <w:noProof w:val="0"/>
        </w:rPr>
      </w:pPr>
      <w:r w:rsidRPr="00505CB2">
        <w:rPr>
          <w:noProof w:val="0"/>
        </w:rPr>
        <w:t>// Given</w:t>
      </w:r>
    </w:p>
    <w:p w14:paraId="3D6778F6" w14:textId="77777777" w:rsidR="00486E41" w:rsidRPr="00505CB2" w:rsidRDefault="00486E41" w:rsidP="00486E41">
      <w:pPr>
        <w:pStyle w:val="PL"/>
        <w:ind w:left="384"/>
        <w:rPr>
          <w:noProof w:val="0"/>
        </w:rPr>
      </w:pPr>
      <w:r w:rsidRPr="00505CB2">
        <w:rPr>
          <w:b/>
          <w:noProof w:val="0"/>
        </w:rPr>
        <w:t>type enumerated</w:t>
      </w:r>
      <w:r w:rsidRPr="00505CB2">
        <w:rPr>
          <w:noProof w:val="0"/>
        </w:rPr>
        <w:t xml:space="preserve"> EWeekDays {</w:t>
      </w:r>
    </w:p>
    <w:p w14:paraId="45983ECC" w14:textId="77777777" w:rsidR="00486E41" w:rsidRPr="00505CB2" w:rsidRDefault="00486E41" w:rsidP="00486E41">
      <w:pPr>
        <w:pStyle w:val="PL"/>
        <w:ind w:left="384"/>
        <w:rPr>
          <w:noProof w:val="0"/>
        </w:rPr>
      </w:pPr>
      <w:r w:rsidRPr="00505CB2">
        <w:rPr>
          <w:noProof w:val="0"/>
        </w:rPr>
        <w:tab/>
        <w:t>Mon, Tue, Wed, Thu, Fri, Sat, Sun</w:t>
      </w:r>
    </w:p>
    <w:p w14:paraId="7CADF23F" w14:textId="77777777" w:rsidR="00486E41" w:rsidRPr="00505CB2" w:rsidRDefault="00486E41" w:rsidP="00486E41">
      <w:pPr>
        <w:pStyle w:val="PL"/>
        <w:ind w:left="384"/>
        <w:rPr>
          <w:b/>
          <w:noProof w:val="0"/>
        </w:rPr>
      </w:pPr>
      <w:r w:rsidRPr="00505CB2">
        <w:rPr>
          <w:noProof w:val="0"/>
        </w:rPr>
        <w:t>};</w:t>
      </w:r>
    </w:p>
    <w:p w14:paraId="3833486F" w14:textId="77777777" w:rsidR="00486E41" w:rsidRPr="00505CB2" w:rsidRDefault="00486E41" w:rsidP="00486E41">
      <w:pPr>
        <w:pStyle w:val="PL"/>
        <w:ind w:left="384"/>
        <w:rPr>
          <w:b/>
          <w:noProof w:val="0"/>
        </w:rPr>
      </w:pPr>
    </w:p>
    <w:p w14:paraId="226E9362" w14:textId="77777777" w:rsidR="00486E41" w:rsidRPr="00505CB2" w:rsidRDefault="00486E41" w:rsidP="00486E41">
      <w:pPr>
        <w:pStyle w:val="PL"/>
        <w:ind w:left="384"/>
        <w:rPr>
          <w:noProof w:val="0"/>
        </w:rPr>
      </w:pPr>
      <w:r w:rsidRPr="00505CB2">
        <w:rPr>
          <w:b/>
          <w:noProof w:val="0"/>
        </w:rPr>
        <w:t>type enumerated</w:t>
      </w:r>
      <w:r w:rsidRPr="00505CB2">
        <w:rPr>
          <w:noProof w:val="0"/>
        </w:rPr>
        <w:t xml:space="preserve"> EWorkDays {</w:t>
      </w:r>
    </w:p>
    <w:p w14:paraId="0718CDE7" w14:textId="77777777" w:rsidR="00486E41" w:rsidRPr="00505CB2" w:rsidRDefault="00486E41" w:rsidP="00486E41">
      <w:pPr>
        <w:pStyle w:val="PL"/>
        <w:ind w:left="384"/>
        <w:rPr>
          <w:noProof w:val="0"/>
        </w:rPr>
      </w:pPr>
      <w:r w:rsidRPr="00505CB2">
        <w:rPr>
          <w:noProof w:val="0"/>
        </w:rPr>
        <w:tab/>
        <w:t>Mon, Tue, Wed, Thu, Fri</w:t>
      </w:r>
    </w:p>
    <w:p w14:paraId="5D9FCC57" w14:textId="77777777" w:rsidR="00486E41" w:rsidRPr="00505CB2" w:rsidRDefault="00486E41" w:rsidP="00486E41">
      <w:pPr>
        <w:pStyle w:val="PL"/>
        <w:keepNext/>
        <w:ind w:left="384"/>
        <w:rPr>
          <w:noProof w:val="0"/>
        </w:rPr>
      </w:pPr>
      <w:r w:rsidRPr="00505CB2">
        <w:rPr>
          <w:noProof w:val="0"/>
        </w:rPr>
        <w:t>};</w:t>
      </w:r>
    </w:p>
    <w:p w14:paraId="566F1300" w14:textId="77777777" w:rsidR="00486E41" w:rsidRPr="00505CB2" w:rsidRDefault="00486E41" w:rsidP="00486E41">
      <w:pPr>
        <w:pStyle w:val="PL"/>
        <w:ind w:left="384"/>
        <w:rPr>
          <w:noProof w:val="0"/>
        </w:rPr>
      </w:pPr>
    </w:p>
    <w:p w14:paraId="7E38C854" w14:textId="77777777" w:rsidR="00486E41" w:rsidRPr="00505CB2" w:rsidRDefault="00486E41" w:rsidP="00486E41">
      <w:pPr>
        <w:pStyle w:val="PL"/>
        <w:ind w:left="384"/>
        <w:rPr>
          <w:noProof w:val="0"/>
        </w:rPr>
      </w:pPr>
      <w:r w:rsidRPr="00505CB2">
        <w:rPr>
          <w:b/>
          <w:noProof w:val="0"/>
        </w:rPr>
        <w:t>type enumerated</w:t>
      </w:r>
      <w:r w:rsidRPr="00505CB2">
        <w:rPr>
          <w:noProof w:val="0"/>
        </w:rPr>
        <w:t xml:space="preserve"> EDesWeekDays {</w:t>
      </w:r>
    </w:p>
    <w:p w14:paraId="636A3CD8" w14:textId="77777777" w:rsidR="00486E41" w:rsidRPr="00505CB2" w:rsidRDefault="00486E41" w:rsidP="00486E41">
      <w:pPr>
        <w:pStyle w:val="PL"/>
        <w:ind w:left="384"/>
        <w:rPr>
          <w:noProof w:val="0"/>
        </w:rPr>
      </w:pPr>
      <w:r w:rsidRPr="00505CB2">
        <w:rPr>
          <w:noProof w:val="0"/>
        </w:rPr>
        <w:tab/>
        <w:t>Tue, Wed, Thu, Fri, Sat, Sun, Mon</w:t>
      </w:r>
    </w:p>
    <w:p w14:paraId="7DAD0DE5" w14:textId="77777777" w:rsidR="00486E41" w:rsidRPr="00505CB2" w:rsidRDefault="00486E41" w:rsidP="00486E41">
      <w:pPr>
        <w:pStyle w:val="PL"/>
        <w:ind w:left="384"/>
        <w:rPr>
          <w:noProof w:val="0"/>
        </w:rPr>
      </w:pPr>
      <w:r w:rsidRPr="00505CB2">
        <w:rPr>
          <w:noProof w:val="0"/>
        </w:rPr>
        <w:t>};</w:t>
      </w:r>
    </w:p>
    <w:p w14:paraId="72FB0BD1" w14:textId="77777777" w:rsidR="00486E41" w:rsidRPr="00505CB2" w:rsidRDefault="00486E41" w:rsidP="00486E41">
      <w:pPr>
        <w:pStyle w:val="PL"/>
        <w:ind w:left="384"/>
        <w:rPr>
          <w:noProof w:val="0"/>
        </w:rPr>
      </w:pPr>
    </w:p>
    <w:p w14:paraId="2401340F" w14:textId="77777777" w:rsidR="00486E41" w:rsidRPr="00505CB2" w:rsidRDefault="00486E41" w:rsidP="00486E41">
      <w:pPr>
        <w:pStyle w:val="PL"/>
        <w:ind w:left="384"/>
        <w:rPr>
          <w:noProof w:val="0"/>
        </w:rPr>
      </w:pPr>
      <w:r w:rsidRPr="00505CB2">
        <w:rPr>
          <w:noProof w:val="0"/>
        </w:rPr>
        <w:t>var EWeekDays v_myWeekDayMon := Mon</w:t>
      </w:r>
    </w:p>
    <w:p w14:paraId="5D36E2E9" w14:textId="77777777" w:rsidR="00486E41" w:rsidRPr="00505CB2" w:rsidRDefault="00486E41" w:rsidP="00486E41">
      <w:pPr>
        <w:pStyle w:val="PL"/>
        <w:ind w:left="384"/>
        <w:rPr>
          <w:noProof w:val="0"/>
        </w:rPr>
      </w:pPr>
      <w:r w:rsidRPr="00505CB2">
        <w:rPr>
          <w:noProof w:val="0"/>
        </w:rPr>
        <w:t>var EWeekDays v_myWeekDaySun := Sun</w:t>
      </w:r>
    </w:p>
    <w:p w14:paraId="1DABFF14" w14:textId="77777777" w:rsidR="00486E41" w:rsidRPr="00505CB2" w:rsidRDefault="00486E41" w:rsidP="00486E41">
      <w:pPr>
        <w:pStyle w:val="PL"/>
        <w:ind w:left="384"/>
        <w:rPr>
          <w:noProof w:val="0"/>
        </w:rPr>
      </w:pPr>
      <w:r w:rsidRPr="00505CB2">
        <w:rPr>
          <w:noProof w:val="0"/>
        </w:rPr>
        <w:t>var EWorkDays v_myWorkDayMon := Mon</w:t>
      </w:r>
    </w:p>
    <w:p w14:paraId="6A657476" w14:textId="77777777" w:rsidR="00486E41" w:rsidRPr="00505CB2" w:rsidRDefault="00486E41" w:rsidP="00486E41">
      <w:pPr>
        <w:pStyle w:val="PL"/>
        <w:ind w:left="384"/>
        <w:rPr>
          <w:noProof w:val="0"/>
        </w:rPr>
      </w:pPr>
      <w:r w:rsidRPr="00505CB2">
        <w:rPr>
          <w:noProof w:val="0"/>
        </w:rPr>
        <w:t>var EDesWeekDays v_myDesWeekDayMon := Mon</w:t>
      </w:r>
    </w:p>
    <w:p w14:paraId="5131B6AC" w14:textId="77777777" w:rsidR="00486E41" w:rsidRPr="00505CB2" w:rsidRDefault="00486E41" w:rsidP="00486E41">
      <w:pPr>
        <w:pStyle w:val="PL"/>
        <w:ind w:left="384"/>
        <w:rPr>
          <w:noProof w:val="0"/>
        </w:rPr>
      </w:pPr>
    </w:p>
    <w:p w14:paraId="7B39BC39" w14:textId="77777777" w:rsidR="00486E41" w:rsidRPr="00505CB2" w:rsidRDefault="00486E41" w:rsidP="00486E41">
      <w:pPr>
        <w:pStyle w:val="PL"/>
        <w:ind w:left="384"/>
        <w:rPr>
          <w:noProof w:val="0"/>
        </w:rPr>
      </w:pPr>
      <w:r w:rsidRPr="00505CB2">
        <w:rPr>
          <w:noProof w:val="0"/>
        </w:rPr>
        <w:t>// Then</w:t>
      </w:r>
    </w:p>
    <w:p w14:paraId="70F6CB71" w14:textId="77777777" w:rsidR="00486E41" w:rsidRPr="00505CB2" w:rsidRDefault="00486E41" w:rsidP="00486E41">
      <w:pPr>
        <w:pStyle w:val="PL"/>
        <w:ind w:left="384"/>
        <w:rPr>
          <w:noProof w:val="0"/>
        </w:rPr>
      </w:pPr>
    </w:p>
    <w:p w14:paraId="46E7AE41" w14:textId="77777777" w:rsidR="00486E41" w:rsidRPr="00505CB2" w:rsidRDefault="00486E41" w:rsidP="00486E41">
      <w:pPr>
        <w:pStyle w:val="PL"/>
        <w:ind w:left="384"/>
        <w:rPr>
          <w:noProof w:val="0"/>
        </w:rPr>
      </w:pPr>
      <w:r w:rsidRPr="00505CB2">
        <w:rPr>
          <w:noProof w:val="0"/>
        </w:rPr>
        <w:t>v_myWeekDayMon ==  v_myWorkDayMon;</w:t>
      </w:r>
    </w:p>
    <w:p w14:paraId="4114C55C" w14:textId="77777777" w:rsidR="00486E41" w:rsidRPr="00505CB2" w:rsidRDefault="00486E41" w:rsidP="00486E41">
      <w:pPr>
        <w:pStyle w:val="PL"/>
        <w:ind w:left="384"/>
        <w:rPr>
          <w:noProof w:val="0"/>
        </w:rPr>
      </w:pPr>
      <w:r w:rsidRPr="00505CB2">
        <w:rPr>
          <w:noProof w:val="0"/>
        </w:rPr>
        <w:tab/>
        <w:t>// returns true</w:t>
      </w:r>
    </w:p>
    <w:p w14:paraId="54E43AC7" w14:textId="77777777" w:rsidR="00486E41" w:rsidRPr="00505CB2" w:rsidRDefault="00486E41" w:rsidP="00486E41">
      <w:pPr>
        <w:pStyle w:val="PL"/>
        <w:ind w:left="384"/>
        <w:rPr>
          <w:noProof w:val="0"/>
        </w:rPr>
      </w:pPr>
      <w:r w:rsidRPr="00505CB2">
        <w:rPr>
          <w:noProof w:val="0"/>
        </w:rPr>
        <w:t>v_myWeekDaySun == v_myWorkDayMon;</w:t>
      </w:r>
    </w:p>
    <w:p w14:paraId="52AFD4C2" w14:textId="77777777" w:rsidR="00486E41" w:rsidRPr="00505CB2" w:rsidRDefault="00486E41" w:rsidP="00486E41">
      <w:pPr>
        <w:pStyle w:val="PL"/>
        <w:ind w:left="384"/>
        <w:rPr>
          <w:noProof w:val="0"/>
        </w:rPr>
      </w:pPr>
      <w:r w:rsidRPr="00505CB2">
        <w:rPr>
          <w:noProof w:val="0"/>
        </w:rPr>
        <w:tab/>
        <w:t>// returns false, because Sun is not a possible value in EworkDays</w:t>
      </w:r>
    </w:p>
    <w:p w14:paraId="3E8208F8" w14:textId="77777777" w:rsidR="00486E41" w:rsidRPr="00505CB2" w:rsidRDefault="00486E41" w:rsidP="00486E41">
      <w:pPr>
        <w:pStyle w:val="PL"/>
        <w:ind w:left="384"/>
        <w:rPr>
          <w:noProof w:val="0"/>
        </w:rPr>
      </w:pPr>
      <w:r w:rsidRPr="00505CB2">
        <w:rPr>
          <w:noProof w:val="0"/>
        </w:rPr>
        <w:t>v_myDesWeekDayMon ==  v_myWeekDayMon;</w:t>
      </w:r>
    </w:p>
    <w:p w14:paraId="1D9EDA8D" w14:textId="77777777" w:rsidR="00486E41" w:rsidRPr="00505CB2" w:rsidRDefault="00486E41" w:rsidP="00486E41">
      <w:pPr>
        <w:pStyle w:val="PL"/>
        <w:ind w:left="384"/>
        <w:rPr>
          <w:noProof w:val="0"/>
        </w:rPr>
      </w:pPr>
      <w:r w:rsidRPr="00505CB2">
        <w:rPr>
          <w:noProof w:val="0"/>
        </w:rPr>
        <w:tab/>
        <w:t>// returns false: though the identifiers in both enumerated types are the same,</w:t>
      </w:r>
    </w:p>
    <w:p w14:paraId="72331F7F" w14:textId="77777777" w:rsidR="00486E41" w:rsidRPr="00505CB2" w:rsidRDefault="00486E41" w:rsidP="00486E41">
      <w:pPr>
        <w:pStyle w:val="PL"/>
        <w:ind w:left="384"/>
        <w:rPr>
          <w:noProof w:val="0"/>
        </w:rPr>
      </w:pPr>
      <w:r w:rsidRPr="00505CB2">
        <w:rPr>
          <w:noProof w:val="0"/>
        </w:rPr>
        <w:tab/>
        <w:t>// but the integer values associated with the identifiers are different</w:t>
      </w:r>
    </w:p>
    <w:p w14:paraId="2E4C47E5" w14:textId="77777777" w:rsidR="00486E41" w:rsidRPr="00505CB2" w:rsidRDefault="00486E41" w:rsidP="00486E41">
      <w:pPr>
        <w:pStyle w:val="PL"/>
        <w:ind w:left="384"/>
        <w:rPr>
          <w:noProof w:val="0"/>
        </w:rPr>
      </w:pPr>
    </w:p>
    <w:p w14:paraId="3F6EE04D" w14:textId="77777777" w:rsidR="003E22A0" w:rsidRPr="00505CB2" w:rsidRDefault="003E22A0" w:rsidP="00772951">
      <w:pPr>
        <w:pStyle w:val="EX"/>
      </w:pPr>
      <w:r w:rsidRPr="00505CB2">
        <w:t>EXAMPLE</w:t>
      </w:r>
      <w:r w:rsidR="00486E41" w:rsidRPr="00505CB2">
        <w:t xml:space="preserve"> 2</w:t>
      </w:r>
      <w:r w:rsidRPr="00505CB2">
        <w:t>:</w:t>
      </w:r>
      <w:r w:rsidR="00772951" w:rsidRPr="00505CB2">
        <w:tab/>
      </w:r>
      <w:r w:rsidR="00486E41" w:rsidRPr="00505CB2">
        <w:t>Comparing values of other structured types</w:t>
      </w:r>
    </w:p>
    <w:p w14:paraId="1B9FC816" w14:textId="77777777" w:rsidR="003E22A0" w:rsidRPr="00505CB2" w:rsidRDefault="003E22A0" w:rsidP="00073C31">
      <w:pPr>
        <w:pStyle w:val="PL"/>
        <w:keepNext/>
        <w:keepLines/>
        <w:rPr>
          <w:noProof w:val="0"/>
        </w:rPr>
      </w:pPr>
      <w:r w:rsidRPr="00505CB2">
        <w:rPr>
          <w:noProof w:val="0"/>
        </w:rPr>
        <w:tab/>
        <w:t>// Given</w:t>
      </w:r>
    </w:p>
    <w:p w14:paraId="5BCBACDD" w14:textId="77777777" w:rsidR="003E22A0" w:rsidRPr="00505CB2" w:rsidRDefault="003E22A0" w:rsidP="00073C31">
      <w:pPr>
        <w:pStyle w:val="PL"/>
        <w:keepNext/>
        <w:keepLines/>
        <w:rPr>
          <w:noProof w:val="0"/>
        </w:rPr>
      </w:pPr>
      <w:r w:rsidRPr="00505CB2">
        <w:rPr>
          <w:noProof w:val="0"/>
        </w:rPr>
        <w:tab/>
      </w:r>
      <w:r w:rsidRPr="00505CB2">
        <w:rPr>
          <w:b/>
          <w:noProof w:val="0"/>
        </w:rPr>
        <w:t>type</w:t>
      </w:r>
      <w:r w:rsidRPr="00505CB2">
        <w:rPr>
          <w:noProof w:val="0"/>
        </w:rPr>
        <w:tab/>
      </w:r>
      <w:r w:rsidRPr="00505CB2">
        <w:rPr>
          <w:b/>
          <w:noProof w:val="0"/>
        </w:rPr>
        <w:t>set</w:t>
      </w:r>
      <w:r w:rsidRPr="00505CB2">
        <w:rPr>
          <w:noProof w:val="0"/>
        </w:rPr>
        <w:tab/>
        <w:t>S1</w:t>
      </w:r>
      <w:r w:rsidRPr="00505CB2">
        <w:rPr>
          <w:noProof w:val="0"/>
        </w:rPr>
        <w:tab/>
        <w:t>{</w:t>
      </w:r>
    </w:p>
    <w:p w14:paraId="2FB36EF5"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noProof w:val="0"/>
        </w:rPr>
        <w:tab/>
      </w:r>
      <w:r w:rsidRPr="00505CB2">
        <w:rPr>
          <w:noProof w:val="0"/>
        </w:rPr>
        <w:tab/>
      </w:r>
      <w:r w:rsidRPr="00505CB2">
        <w:rPr>
          <w:b/>
          <w:noProof w:val="0"/>
        </w:rPr>
        <w:t>integer</w:t>
      </w:r>
      <w:r w:rsidRPr="00505CB2">
        <w:rPr>
          <w:noProof w:val="0"/>
        </w:rPr>
        <w:tab/>
        <w:t>a1</w:t>
      </w:r>
      <w:r w:rsidRPr="00505CB2">
        <w:rPr>
          <w:noProof w:val="0"/>
        </w:rPr>
        <w:tab/>
      </w:r>
      <w:r w:rsidRPr="00505CB2">
        <w:rPr>
          <w:b/>
          <w:noProof w:val="0"/>
        </w:rPr>
        <w:t>optional</w:t>
      </w:r>
      <w:r w:rsidRPr="00505CB2">
        <w:rPr>
          <w:noProof w:val="0"/>
        </w:rPr>
        <w:t>,</w:t>
      </w:r>
    </w:p>
    <w:p w14:paraId="11B46A39"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noProof w:val="0"/>
        </w:rPr>
        <w:tab/>
      </w:r>
      <w:r w:rsidRPr="00505CB2">
        <w:rPr>
          <w:noProof w:val="0"/>
        </w:rPr>
        <w:tab/>
      </w:r>
      <w:r w:rsidRPr="00505CB2">
        <w:rPr>
          <w:b/>
          <w:noProof w:val="0"/>
        </w:rPr>
        <w:t>integer</w:t>
      </w:r>
      <w:r w:rsidRPr="00505CB2">
        <w:rPr>
          <w:noProof w:val="0"/>
        </w:rPr>
        <w:tab/>
        <w:t>a2</w:t>
      </w:r>
      <w:r w:rsidRPr="00505CB2">
        <w:rPr>
          <w:noProof w:val="0"/>
        </w:rPr>
        <w:tab/>
      </w:r>
      <w:r w:rsidRPr="00505CB2">
        <w:rPr>
          <w:b/>
          <w:noProof w:val="0"/>
        </w:rPr>
        <w:t>optional</w:t>
      </w:r>
      <w:r w:rsidRPr="00505CB2">
        <w:rPr>
          <w:noProof w:val="0"/>
        </w:rPr>
        <w:t>,</w:t>
      </w:r>
    </w:p>
    <w:p w14:paraId="515BCF8B"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noProof w:val="0"/>
        </w:rPr>
        <w:tab/>
      </w:r>
      <w:r w:rsidRPr="00505CB2">
        <w:rPr>
          <w:noProof w:val="0"/>
        </w:rPr>
        <w:tab/>
      </w:r>
      <w:r w:rsidRPr="00505CB2">
        <w:rPr>
          <w:b/>
          <w:noProof w:val="0"/>
        </w:rPr>
        <w:t>integer</w:t>
      </w:r>
      <w:r w:rsidRPr="00505CB2">
        <w:rPr>
          <w:noProof w:val="0"/>
        </w:rPr>
        <w:tab/>
        <w:t>a3</w:t>
      </w:r>
      <w:r w:rsidRPr="00505CB2">
        <w:rPr>
          <w:noProof w:val="0"/>
        </w:rPr>
        <w:tab/>
      </w:r>
      <w:r w:rsidRPr="00505CB2">
        <w:rPr>
          <w:b/>
          <w:noProof w:val="0"/>
        </w:rPr>
        <w:t>optional</w:t>
      </w:r>
    </w:p>
    <w:p w14:paraId="4A35E23C"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noProof w:val="0"/>
        </w:rPr>
        <w:tab/>
      </w:r>
      <w:r w:rsidRPr="00505CB2">
        <w:rPr>
          <w:noProof w:val="0"/>
        </w:rPr>
        <w:tab/>
        <w:t>};</w:t>
      </w:r>
    </w:p>
    <w:p w14:paraId="1034F05E" w14:textId="77777777" w:rsidR="003E22A0" w:rsidRPr="00505CB2" w:rsidRDefault="003E22A0" w:rsidP="00073C31">
      <w:pPr>
        <w:pStyle w:val="PL"/>
        <w:rPr>
          <w:noProof w:val="0"/>
        </w:rPr>
      </w:pPr>
    </w:p>
    <w:p w14:paraId="59F5EE15" w14:textId="77777777" w:rsidR="003E22A0" w:rsidRPr="00505CB2" w:rsidRDefault="003E22A0" w:rsidP="00073C31">
      <w:pPr>
        <w:pStyle w:val="PL"/>
        <w:rPr>
          <w:noProof w:val="0"/>
        </w:rPr>
      </w:pPr>
      <w:r w:rsidRPr="00505CB2">
        <w:rPr>
          <w:noProof w:val="0"/>
        </w:rPr>
        <w:tab/>
      </w:r>
      <w:r w:rsidRPr="00505CB2">
        <w:rPr>
          <w:b/>
          <w:noProof w:val="0"/>
        </w:rPr>
        <w:t>type</w:t>
      </w:r>
      <w:r w:rsidRPr="00505CB2">
        <w:rPr>
          <w:noProof w:val="0"/>
        </w:rPr>
        <w:tab/>
      </w:r>
      <w:r w:rsidRPr="00505CB2">
        <w:rPr>
          <w:b/>
          <w:noProof w:val="0"/>
        </w:rPr>
        <w:t>set</w:t>
      </w:r>
      <w:r w:rsidRPr="00505CB2">
        <w:rPr>
          <w:noProof w:val="0"/>
        </w:rPr>
        <w:tab/>
        <w:t>S2</w:t>
      </w:r>
      <w:r w:rsidRPr="00505CB2">
        <w:rPr>
          <w:noProof w:val="0"/>
        </w:rPr>
        <w:tab/>
        <w:t>{</w:t>
      </w:r>
    </w:p>
    <w:p w14:paraId="4ABB94B6"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b/>
          <w:noProof w:val="0"/>
        </w:rPr>
        <w:t>integer</w:t>
      </w:r>
      <w:r w:rsidRPr="00505CB2">
        <w:rPr>
          <w:noProof w:val="0"/>
        </w:rPr>
        <w:tab/>
        <w:t>b1</w:t>
      </w:r>
      <w:r w:rsidRPr="00505CB2">
        <w:rPr>
          <w:noProof w:val="0"/>
        </w:rPr>
        <w:tab/>
      </w:r>
      <w:r w:rsidRPr="00505CB2">
        <w:rPr>
          <w:b/>
          <w:noProof w:val="0"/>
        </w:rPr>
        <w:t>optional</w:t>
      </w:r>
      <w:r w:rsidRPr="00505CB2">
        <w:rPr>
          <w:noProof w:val="0"/>
        </w:rPr>
        <w:t>,</w:t>
      </w:r>
    </w:p>
    <w:p w14:paraId="1944F857" w14:textId="77777777" w:rsidR="003E22A0" w:rsidRPr="00505CB2" w:rsidRDefault="003E22A0" w:rsidP="00073C31">
      <w:pPr>
        <w:pStyle w:val="PL"/>
        <w:rPr>
          <w:noProof w:val="0"/>
        </w:rPr>
      </w:pPr>
      <w:r w:rsidRPr="00505CB2">
        <w:rPr>
          <w:noProof w:val="0"/>
        </w:rPr>
        <w:lastRenderedPageBreak/>
        <w:tab/>
      </w:r>
      <w:r w:rsidRPr="00505CB2">
        <w:rPr>
          <w:noProof w:val="0"/>
        </w:rPr>
        <w:tab/>
      </w:r>
      <w:r w:rsidRPr="00505CB2">
        <w:rPr>
          <w:noProof w:val="0"/>
        </w:rPr>
        <w:tab/>
      </w:r>
      <w:r w:rsidRPr="00505CB2">
        <w:rPr>
          <w:noProof w:val="0"/>
        </w:rPr>
        <w:tab/>
      </w:r>
      <w:r w:rsidRPr="00505CB2">
        <w:rPr>
          <w:b/>
          <w:noProof w:val="0"/>
        </w:rPr>
        <w:t>integer</w:t>
      </w:r>
      <w:r w:rsidRPr="00505CB2">
        <w:rPr>
          <w:noProof w:val="0"/>
        </w:rPr>
        <w:tab/>
        <w:t>b2</w:t>
      </w:r>
      <w:r w:rsidRPr="00505CB2">
        <w:rPr>
          <w:noProof w:val="0"/>
        </w:rPr>
        <w:tab/>
      </w:r>
      <w:r w:rsidRPr="00505CB2">
        <w:rPr>
          <w:b/>
          <w:noProof w:val="0"/>
        </w:rPr>
        <w:t>optional</w:t>
      </w:r>
      <w:r w:rsidRPr="00505CB2">
        <w:rPr>
          <w:noProof w:val="0"/>
        </w:rPr>
        <w:t>,</w:t>
      </w:r>
    </w:p>
    <w:p w14:paraId="05F7DC81"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b/>
          <w:noProof w:val="0"/>
        </w:rPr>
        <w:t>integer</w:t>
      </w:r>
      <w:r w:rsidRPr="00505CB2">
        <w:rPr>
          <w:noProof w:val="0"/>
        </w:rPr>
        <w:tab/>
        <w:t>b3</w:t>
      </w:r>
      <w:r w:rsidRPr="00505CB2">
        <w:rPr>
          <w:noProof w:val="0"/>
        </w:rPr>
        <w:tab/>
      </w:r>
      <w:r w:rsidRPr="00505CB2">
        <w:rPr>
          <w:b/>
          <w:noProof w:val="0"/>
        </w:rPr>
        <w:t>optional</w:t>
      </w:r>
    </w:p>
    <w:p w14:paraId="10D2EB80"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t>};</w:t>
      </w:r>
    </w:p>
    <w:p w14:paraId="06A14E8B" w14:textId="77777777" w:rsidR="003E22A0" w:rsidRPr="00505CB2" w:rsidRDefault="003E22A0" w:rsidP="00073C31">
      <w:pPr>
        <w:pStyle w:val="PL"/>
        <w:rPr>
          <w:noProof w:val="0"/>
        </w:rPr>
      </w:pPr>
    </w:p>
    <w:p w14:paraId="754ED115" w14:textId="77777777" w:rsidR="003E22A0" w:rsidRPr="00505CB2" w:rsidRDefault="003E22A0" w:rsidP="00E77AF6">
      <w:pPr>
        <w:pStyle w:val="PL"/>
        <w:keepNext/>
        <w:keepLines/>
        <w:rPr>
          <w:noProof w:val="0"/>
        </w:rPr>
      </w:pPr>
      <w:r w:rsidRPr="00505CB2">
        <w:rPr>
          <w:noProof w:val="0"/>
        </w:rPr>
        <w:tab/>
      </w:r>
      <w:r w:rsidRPr="00505CB2">
        <w:rPr>
          <w:b/>
          <w:noProof w:val="0"/>
        </w:rPr>
        <w:t>type</w:t>
      </w:r>
      <w:r w:rsidRPr="00505CB2">
        <w:rPr>
          <w:noProof w:val="0"/>
        </w:rPr>
        <w:tab/>
      </w:r>
      <w:r w:rsidRPr="00505CB2">
        <w:rPr>
          <w:b/>
          <w:noProof w:val="0"/>
        </w:rPr>
        <w:t>set</w:t>
      </w:r>
      <w:r w:rsidRPr="00505CB2">
        <w:rPr>
          <w:noProof w:val="0"/>
        </w:rPr>
        <w:tab/>
        <w:t>S3</w:t>
      </w:r>
      <w:r w:rsidRPr="00505CB2">
        <w:rPr>
          <w:noProof w:val="0"/>
        </w:rPr>
        <w:tab/>
        <w:t>{</w:t>
      </w:r>
    </w:p>
    <w:p w14:paraId="6BB8015F"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b/>
          <w:noProof w:val="0"/>
        </w:rPr>
        <w:t>integer</w:t>
      </w:r>
      <w:r w:rsidRPr="00505CB2">
        <w:rPr>
          <w:noProof w:val="0"/>
        </w:rPr>
        <w:tab/>
        <w:t>c1</w:t>
      </w:r>
      <w:r w:rsidRPr="00505CB2">
        <w:rPr>
          <w:noProof w:val="0"/>
        </w:rPr>
        <w:tab/>
      </w:r>
      <w:r w:rsidRPr="00505CB2">
        <w:rPr>
          <w:b/>
          <w:noProof w:val="0"/>
        </w:rPr>
        <w:t>optional</w:t>
      </w:r>
      <w:r w:rsidRPr="00505CB2">
        <w:rPr>
          <w:noProof w:val="0"/>
        </w:rPr>
        <w:t>,</w:t>
      </w:r>
    </w:p>
    <w:p w14:paraId="0D198556"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b/>
          <w:noProof w:val="0"/>
        </w:rPr>
        <w:t>integer</w:t>
      </w:r>
      <w:r w:rsidRPr="00505CB2">
        <w:rPr>
          <w:noProof w:val="0"/>
        </w:rPr>
        <w:tab/>
        <w:t>c2</w:t>
      </w:r>
      <w:r w:rsidRPr="00505CB2">
        <w:rPr>
          <w:noProof w:val="0"/>
        </w:rPr>
        <w:tab/>
      </w:r>
      <w:r w:rsidRPr="00505CB2">
        <w:rPr>
          <w:b/>
          <w:noProof w:val="0"/>
        </w:rPr>
        <w:t>optional</w:t>
      </w:r>
      <w:r w:rsidRPr="00505CB2">
        <w:rPr>
          <w:noProof w:val="0"/>
        </w:rPr>
        <w:t>,</w:t>
      </w:r>
    </w:p>
    <w:p w14:paraId="271CF668"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t>};</w:t>
      </w:r>
    </w:p>
    <w:p w14:paraId="1D25B62C" w14:textId="77777777" w:rsidR="003E22A0" w:rsidRPr="00505CB2" w:rsidRDefault="003E22A0" w:rsidP="00073C31">
      <w:pPr>
        <w:pStyle w:val="PL"/>
        <w:rPr>
          <w:noProof w:val="0"/>
        </w:rPr>
      </w:pPr>
    </w:p>
    <w:p w14:paraId="4ACA66EA" w14:textId="77777777" w:rsidR="003E22A0" w:rsidRPr="00505CB2" w:rsidRDefault="003E22A0" w:rsidP="00073C31">
      <w:pPr>
        <w:pStyle w:val="PL"/>
        <w:rPr>
          <w:noProof w:val="0"/>
        </w:rPr>
      </w:pPr>
      <w:r w:rsidRPr="00505CB2">
        <w:rPr>
          <w:noProof w:val="0"/>
        </w:rPr>
        <w:tab/>
      </w:r>
      <w:r w:rsidRPr="00505CB2">
        <w:rPr>
          <w:b/>
          <w:noProof w:val="0"/>
        </w:rPr>
        <w:t>type</w:t>
      </w:r>
      <w:r w:rsidRPr="00505CB2">
        <w:rPr>
          <w:noProof w:val="0"/>
        </w:rPr>
        <w:tab/>
      </w:r>
      <w:r w:rsidRPr="00505CB2">
        <w:rPr>
          <w:b/>
          <w:noProof w:val="0"/>
        </w:rPr>
        <w:t>set</w:t>
      </w:r>
      <w:r w:rsidRPr="00505CB2">
        <w:rPr>
          <w:noProof w:val="0"/>
        </w:rPr>
        <w:t xml:space="preserve"> </w:t>
      </w:r>
      <w:r w:rsidRPr="00505CB2">
        <w:rPr>
          <w:b/>
          <w:noProof w:val="0"/>
        </w:rPr>
        <w:t>of</w:t>
      </w:r>
      <w:r w:rsidRPr="00505CB2">
        <w:rPr>
          <w:noProof w:val="0"/>
        </w:rPr>
        <w:t xml:space="preserve"> </w:t>
      </w:r>
      <w:r w:rsidRPr="00505CB2">
        <w:rPr>
          <w:b/>
          <w:noProof w:val="0"/>
        </w:rPr>
        <w:t>integer</w:t>
      </w:r>
      <w:r w:rsidRPr="00505CB2">
        <w:rPr>
          <w:noProof w:val="0"/>
        </w:rPr>
        <w:tab/>
        <w:t>SI;</w:t>
      </w:r>
    </w:p>
    <w:p w14:paraId="51DAE9EF" w14:textId="77777777" w:rsidR="003E22A0" w:rsidRPr="00505CB2" w:rsidRDefault="003E22A0" w:rsidP="00073C31">
      <w:pPr>
        <w:pStyle w:val="PL"/>
        <w:rPr>
          <w:noProof w:val="0"/>
        </w:rPr>
      </w:pPr>
    </w:p>
    <w:p w14:paraId="564D683D" w14:textId="77777777" w:rsidR="003E22A0" w:rsidRPr="00C95A28" w:rsidRDefault="003E22A0" w:rsidP="00073C31">
      <w:pPr>
        <w:pStyle w:val="PL"/>
        <w:rPr>
          <w:noProof w:val="0"/>
          <w:lang w:val="de-DE"/>
          <w:rPrChange w:id="1171" w:author="Jens Grabowski" w:date="2021-09-09T13:51:00Z">
            <w:rPr>
              <w:noProof w:val="0"/>
            </w:rPr>
          </w:rPrChange>
        </w:rPr>
      </w:pPr>
      <w:r w:rsidRPr="00505CB2">
        <w:rPr>
          <w:noProof w:val="0"/>
        </w:rPr>
        <w:tab/>
      </w:r>
      <w:r w:rsidRPr="00C95A28">
        <w:rPr>
          <w:b/>
          <w:noProof w:val="0"/>
          <w:lang w:val="de-DE"/>
          <w:rPrChange w:id="1172" w:author="Jens Grabowski" w:date="2021-09-09T13:51:00Z">
            <w:rPr>
              <w:b/>
              <w:noProof w:val="0"/>
            </w:rPr>
          </w:rPrChange>
        </w:rPr>
        <w:t>type</w:t>
      </w:r>
      <w:r w:rsidRPr="00C95A28">
        <w:rPr>
          <w:noProof w:val="0"/>
          <w:lang w:val="de-DE"/>
          <w:rPrChange w:id="1173" w:author="Jens Grabowski" w:date="2021-09-09T13:51:00Z">
            <w:rPr>
              <w:noProof w:val="0"/>
            </w:rPr>
          </w:rPrChange>
        </w:rPr>
        <w:tab/>
      </w:r>
      <w:r w:rsidRPr="00C95A28">
        <w:rPr>
          <w:b/>
          <w:noProof w:val="0"/>
          <w:lang w:val="de-DE"/>
          <w:rPrChange w:id="1174" w:author="Jens Grabowski" w:date="2021-09-09T13:51:00Z">
            <w:rPr>
              <w:b/>
              <w:noProof w:val="0"/>
            </w:rPr>
          </w:rPrChange>
        </w:rPr>
        <w:t>union</w:t>
      </w:r>
      <w:r w:rsidRPr="00C95A28">
        <w:rPr>
          <w:noProof w:val="0"/>
          <w:lang w:val="de-DE"/>
          <w:rPrChange w:id="1175" w:author="Jens Grabowski" w:date="2021-09-09T13:51:00Z">
            <w:rPr>
              <w:noProof w:val="0"/>
            </w:rPr>
          </w:rPrChange>
        </w:rPr>
        <w:tab/>
        <w:t>U1</w:t>
      </w:r>
      <w:r w:rsidRPr="00C95A28">
        <w:rPr>
          <w:noProof w:val="0"/>
          <w:lang w:val="de-DE"/>
          <w:rPrChange w:id="1176" w:author="Jens Grabowski" w:date="2021-09-09T13:51:00Z">
            <w:rPr>
              <w:noProof w:val="0"/>
            </w:rPr>
          </w:rPrChange>
        </w:rPr>
        <w:tab/>
        <w:t>{</w:t>
      </w:r>
    </w:p>
    <w:p w14:paraId="72A4D402" w14:textId="77777777" w:rsidR="003E22A0" w:rsidRPr="00C95A28" w:rsidRDefault="003E22A0" w:rsidP="00073C31">
      <w:pPr>
        <w:pStyle w:val="PL"/>
        <w:rPr>
          <w:noProof w:val="0"/>
          <w:lang w:val="de-DE"/>
          <w:rPrChange w:id="1177" w:author="Jens Grabowski" w:date="2021-09-09T13:51:00Z">
            <w:rPr>
              <w:noProof w:val="0"/>
            </w:rPr>
          </w:rPrChange>
        </w:rPr>
      </w:pPr>
      <w:r w:rsidRPr="00C95A28">
        <w:rPr>
          <w:noProof w:val="0"/>
          <w:lang w:val="de-DE"/>
          <w:rPrChange w:id="1178" w:author="Jens Grabowski" w:date="2021-09-09T13:51:00Z">
            <w:rPr>
              <w:noProof w:val="0"/>
            </w:rPr>
          </w:rPrChange>
        </w:rPr>
        <w:tab/>
      </w:r>
      <w:r w:rsidRPr="00C95A28">
        <w:rPr>
          <w:noProof w:val="0"/>
          <w:lang w:val="de-DE"/>
          <w:rPrChange w:id="1179" w:author="Jens Grabowski" w:date="2021-09-09T13:51:00Z">
            <w:rPr>
              <w:noProof w:val="0"/>
            </w:rPr>
          </w:rPrChange>
        </w:rPr>
        <w:tab/>
      </w:r>
      <w:r w:rsidRPr="00C95A28">
        <w:rPr>
          <w:noProof w:val="0"/>
          <w:lang w:val="de-DE"/>
          <w:rPrChange w:id="1180" w:author="Jens Grabowski" w:date="2021-09-09T13:51:00Z">
            <w:rPr>
              <w:noProof w:val="0"/>
            </w:rPr>
          </w:rPrChange>
        </w:rPr>
        <w:tab/>
      </w:r>
      <w:r w:rsidRPr="00C95A28">
        <w:rPr>
          <w:noProof w:val="0"/>
          <w:lang w:val="de-DE"/>
          <w:rPrChange w:id="1181" w:author="Jens Grabowski" w:date="2021-09-09T13:51:00Z">
            <w:rPr>
              <w:noProof w:val="0"/>
            </w:rPr>
          </w:rPrChange>
        </w:rPr>
        <w:tab/>
      </w:r>
      <w:r w:rsidRPr="00C95A28">
        <w:rPr>
          <w:b/>
          <w:noProof w:val="0"/>
          <w:lang w:val="de-DE"/>
          <w:rPrChange w:id="1182" w:author="Jens Grabowski" w:date="2021-09-09T13:51:00Z">
            <w:rPr>
              <w:b/>
              <w:noProof w:val="0"/>
            </w:rPr>
          </w:rPrChange>
        </w:rPr>
        <w:t>integer</w:t>
      </w:r>
      <w:r w:rsidRPr="00C95A28">
        <w:rPr>
          <w:noProof w:val="0"/>
          <w:lang w:val="de-DE"/>
          <w:rPrChange w:id="1183" w:author="Jens Grabowski" w:date="2021-09-09T13:51:00Z">
            <w:rPr>
              <w:noProof w:val="0"/>
            </w:rPr>
          </w:rPrChange>
        </w:rPr>
        <w:tab/>
        <w:t>d1,</w:t>
      </w:r>
    </w:p>
    <w:p w14:paraId="3866477D" w14:textId="77777777" w:rsidR="003E22A0" w:rsidRPr="00C95A28" w:rsidRDefault="003E22A0" w:rsidP="00073C31">
      <w:pPr>
        <w:pStyle w:val="PL"/>
        <w:rPr>
          <w:noProof w:val="0"/>
          <w:lang w:val="de-DE"/>
          <w:rPrChange w:id="1184" w:author="Jens Grabowski" w:date="2021-09-09T13:51:00Z">
            <w:rPr>
              <w:noProof w:val="0"/>
            </w:rPr>
          </w:rPrChange>
        </w:rPr>
      </w:pPr>
      <w:r w:rsidRPr="00C95A28">
        <w:rPr>
          <w:noProof w:val="0"/>
          <w:lang w:val="de-DE"/>
          <w:rPrChange w:id="1185" w:author="Jens Grabowski" w:date="2021-09-09T13:51:00Z">
            <w:rPr>
              <w:noProof w:val="0"/>
            </w:rPr>
          </w:rPrChange>
        </w:rPr>
        <w:tab/>
      </w:r>
      <w:r w:rsidRPr="00C95A28">
        <w:rPr>
          <w:noProof w:val="0"/>
          <w:lang w:val="de-DE"/>
          <w:rPrChange w:id="1186" w:author="Jens Grabowski" w:date="2021-09-09T13:51:00Z">
            <w:rPr>
              <w:noProof w:val="0"/>
            </w:rPr>
          </w:rPrChange>
        </w:rPr>
        <w:tab/>
      </w:r>
      <w:r w:rsidRPr="00C95A28">
        <w:rPr>
          <w:noProof w:val="0"/>
          <w:lang w:val="de-DE"/>
          <w:rPrChange w:id="1187" w:author="Jens Grabowski" w:date="2021-09-09T13:51:00Z">
            <w:rPr>
              <w:noProof w:val="0"/>
            </w:rPr>
          </w:rPrChange>
        </w:rPr>
        <w:tab/>
      </w:r>
      <w:r w:rsidRPr="00C95A28">
        <w:rPr>
          <w:noProof w:val="0"/>
          <w:lang w:val="de-DE"/>
          <w:rPrChange w:id="1188" w:author="Jens Grabowski" w:date="2021-09-09T13:51:00Z">
            <w:rPr>
              <w:noProof w:val="0"/>
            </w:rPr>
          </w:rPrChange>
        </w:rPr>
        <w:tab/>
      </w:r>
      <w:r w:rsidRPr="00C95A28">
        <w:rPr>
          <w:b/>
          <w:noProof w:val="0"/>
          <w:lang w:val="de-DE"/>
          <w:rPrChange w:id="1189" w:author="Jens Grabowski" w:date="2021-09-09T13:51:00Z">
            <w:rPr>
              <w:b/>
              <w:noProof w:val="0"/>
            </w:rPr>
          </w:rPrChange>
        </w:rPr>
        <w:t>integer</w:t>
      </w:r>
      <w:r w:rsidRPr="00C95A28">
        <w:rPr>
          <w:noProof w:val="0"/>
          <w:lang w:val="de-DE"/>
          <w:rPrChange w:id="1190" w:author="Jens Grabowski" w:date="2021-09-09T13:51:00Z">
            <w:rPr>
              <w:noProof w:val="0"/>
            </w:rPr>
          </w:rPrChange>
        </w:rPr>
        <w:tab/>
        <w:t>d2,</w:t>
      </w:r>
    </w:p>
    <w:p w14:paraId="46D15C81" w14:textId="77777777" w:rsidR="003E22A0" w:rsidRPr="00C95A28" w:rsidRDefault="003E22A0" w:rsidP="00073C31">
      <w:pPr>
        <w:pStyle w:val="PL"/>
        <w:rPr>
          <w:noProof w:val="0"/>
          <w:lang w:val="de-DE"/>
          <w:rPrChange w:id="1191" w:author="Jens Grabowski" w:date="2021-09-09T13:51:00Z">
            <w:rPr>
              <w:noProof w:val="0"/>
            </w:rPr>
          </w:rPrChange>
        </w:rPr>
      </w:pPr>
      <w:r w:rsidRPr="00C95A28">
        <w:rPr>
          <w:noProof w:val="0"/>
          <w:lang w:val="de-DE"/>
          <w:rPrChange w:id="1192" w:author="Jens Grabowski" w:date="2021-09-09T13:51:00Z">
            <w:rPr>
              <w:noProof w:val="0"/>
            </w:rPr>
          </w:rPrChange>
        </w:rPr>
        <w:tab/>
      </w:r>
      <w:r w:rsidRPr="00C95A28">
        <w:rPr>
          <w:noProof w:val="0"/>
          <w:lang w:val="de-DE"/>
          <w:rPrChange w:id="1193" w:author="Jens Grabowski" w:date="2021-09-09T13:51:00Z">
            <w:rPr>
              <w:noProof w:val="0"/>
            </w:rPr>
          </w:rPrChange>
        </w:rPr>
        <w:tab/>
      </w:r>
      <w:r w:rsidRPr="00C95A28">
        <w:rPr>
          <w:noProof w:val="0"/>
          <w:lang w:val="de-DE"/>
          <w:rPrChange w:id="1194" w:author="Jens Grabowski" w:date="2021-09-09T13:51:00Z">
            <w:rPr>
              <w:noProof w:val="0"/>
            </w:rPr>
          </w:rPrChange>
        </w:rPr>
        <w:tab/>
      </w:r>
      <w:r w:rsidRPr="00C95A28">
        <w:rPr>
          <w:noProof w:val="0"/>
          <w:lang w:val="de-DE"/>
          <w:rPrChange w:id="1195" w:author="Jens Grabowski" w:date="2021-09-09T13:51:00Z">
            <w:rPr>
              <w:noProof w:val="0"/>
            </w:rPr>
          </w:rPrChange>
        </w:rPr>
        <w:tab/>
        <w:t>};</w:t>
      </w:r>
    </w:p>
    <w:p w14:paraId="68D68F63" w14:textId="77777777" w:rsidR="003E22A0" w:rsidRPr="00C95A28" w:rsidRDefault="003E22A0" w:rsidP="00073C31">
      <w:pPr>
        <w:pStyle w:val="PL"/>
        <w:rPr>
          <w:noProof w:val="0"/>
          <w:lang w:val="de-DE"/>
          <w:rPrChange w:id="1196" w:author="Jens Grabowski" w:date="2021-09-09T13:51:00Z">
            <w:rPr>
              <w:noProof w:val="0"/>
            </w:rPr>
          </w:rPrChange>
        </w:rPr>
      </w:pPr>
    </w:p>
    <w:p w14:paraId="0A47B098" w14:textId="77777777" w:rsidR="003E22A0" w:rsidRPr="00C95A28" w:rsidRDefault="003E22A0" w:rsidP="00073C31">
      <w:pPr>
        <w:pStyle w:val="PL"/>
        <w:rPr>
          <w:noProof w:val="0"/>
          <w:lang w:val="de-DE"/>
          <w:rPrChange w:id="1197" w:author="Jens Grabowski" w:date="2021-09-09T13:51:00Z">
            <w:rPr>
              <w:noProof w:val="0"/>
            </w:rPr>
          </w:rPrChange>
        </w:rPr>
      </w:pPr>
      <w:r w:rsidRPr="00C95A28">
        <w:rPr>
          <w:noProof w:val="0"/>
          <w:lang w:val="de-DE"/>
          <w:rPrChange w:id="1198" w:author="Jens Grabowski" w:date="2021-09-09T13:51:00Z">
            <w:rPr>
              <w:noProof w:val="0"/>
            </w:rPr>
          </w:rPrChange>
        </w:rPr>
        <w:tab/>
      </w:r>
      <w:r w:rsidRPr="00C95A28">
        <w:rPr>
          <w:b/>
          <w:noProof w:val="0"/>
          <w:lang w:val="de-DE"/>
          <w:rPrChange w:id="1199" w:author="Jens Grabowski" w:date="2021-09-09T13:51:00Z">
            <w:rPr>
              <w:b/>
              <w:noProof w:val="0"/>
            </w:rPr>
          </w:rPrChange>
        </w:rPr>
        <w:t>type</w:t>
      </w:r>
      <w:r w:rsidRPr="00C95A28">
        <w:rPr>
          <w:noProof w:val="0"/>
          <w:lang w:val="de-DE"/>
          <w:rPrChange w:id="1200" w:author="Jens Grabowski" w:date="2021-09-09T13:51:00Z">
            <w:rPr>
              <w:noProof w:val="0"/>
            </w:rPr>
          </w:rPrChange>
        </w:rPr>
        <w:tab/>
      </w:r>
      <w:r w:rsidRPr="00C95A28">
        <w:rPr>
          <w:b/>
          <w:noProof w:val="0"/>
          <w:lang w:val="de-DE"/>
          <w:rPrChange w:id="1201" w:author="Jens Grabowski" w:date="2021-09-09T13:51:00Z">
            <w:rPr>
              <w:b/>
              <w:noProof w:val="0"/>
            </w:rPr>
          </w:rPrChange>
        </w:rPr>
        <w:t>union</w:t>
      </w:r>
      <w:r w:rsidRPr="00C95A28">
        <w:rPr>
          <w:noProof w:val="0"/>
          <w:lang w:val="de-DE"/>
          <w:rPrChange w:id="1202" w:author="Jens Grabowski" w:date="2021-09-09T13:51:00Z">
            <w:rPr>
              <w:noProof w:val="0"/>
            </w:rPr>
          </w:rPrChange>
        </w:rPr>
        <w:tab/>
        <w:t>U2</w:t>
      </w:r>
      <w:r w:rsidRPr="00C95A28">
        <w:rPr>
          <w:noProof w:val="0"/>
          <w:lang w:val="de-DE"/>
          <w:rPrChange w:id="1203" w:author="Jens Grabowski" w:date="2021-09-09T13:51:00Z">
            <w:rPr>
              <w:noProof w:val="0"/>
            </w:rPr>
          </w:rPrChange>
        </w:rPr>
        <w:tab/>
        <w:t>{</w:t>
      </w:r>
    </w:p>
    <w:p w14:paraId="7B4E72B5" w14:textId="77777777" w:rsidR="003E22A0" w:rsidRPr="00C95A28" w:rsidRDefault="003E22A0" w:rsidP="00073C31">
      <w:pPr>
        <w:pStyle w:val="PL"/>
        <w:rPr>
          <w:noProof w:val="0"/>
          <w:lang w:val="de-DE"/>
          <w:rPrChange w:id="1204" w:author="Jens Grabowski" w:date="2021-09-09T13:51:00Z">
            <w:rPr>
              <w:noProof w:val="0"/>
            </w:rPr>
          </w:rPrChange>
        </w:rPr>
      </w:pPr>
      <w:r w:rsidRPr="00C95A28">
        <w:rPr>
          <w:noProof w:val="0"/>
          <w:lang w:val="de-DE"/>
          <w:rPrChange w:id="1205" w:author="Jens Grabowski" w:date="2021-09-09T13:51:00Z">
            <w:rPr>
              <w:noProof w:val="0"/>
            </w:rPr>
          </w:rPrChange>
        </w:rPr>
        <w:tab/>
      </w:r>
      <w:r w:rsidRPr="00C95A28">
        <w:rPr>
          <w:noProof w:val="0"/>
          <w:lang w:val="de-DE"/>
          <w:rPrChange w:id="1206" w:author="Jens Grabowski" w:date="2021-09-09T13:51:00Z">
            <w:rPr>
              <w:noProof w:val="0"/>
            </w:rPr>
          </w:rPrChange>
        </w:rPr>
        <w:tab/>
      </w:r>
      <w:r w:rsidRPr="00C95A28">
        <w:rPr>
          <w:noProof w:val="0"/>
          <w:lang w:val="de-DE"/>
          <w:rPrChange w:id="1207" w:author="Jens Grabowski" w:date="2021-09-09T13:51:00Z">
            <w:rPr>
              <w:noProof w:val="0"/>
            </w:rPr>
          </w:rPrChange>
        </w:rPr>
        <w:tab/>
      </w:r>
      <w:r w:rsidRPr="00C95A28">
        <w:rPr>
          <w:noProof w:val="0"/>
          <w:lang w:val="de-DE"/>
          <w:rPrChange w:id="1208" w:author="Jens Grabowski" w:date="2021-09-09T13:51:00Z">
            <w:rPr>
              <w:noProof w:val="0"/>
            </w:rPr>
          </w:rPrChange>
        </w:rPr>
        <w:tab/>
      </w:r>
      <w:r w:rsidRPr="00C95A28">
        <w:rPr>
          <w:b/>
          <w:noProof w:val="0"/>
          <w:lang w:val="de-DE"/>
          <w:rPrChange w:id="1209" w:author="Jens Grabowski" w:date="2021-09-09T13:51:00Z">
            <w:rPr>
              <w:b/>
              <w:noProof w:val="0"/>
            </w:rPr>
          </w:rPrChange>
        </w:rPr>
        <w:t>integer</w:t>
      </w:r>
      <w:r w:rsidRPr="00C95A28">
        <w:rPr>
          <w:noProof w:val="0"/>
          <w:lang w:val="de-DE"/>
          <w:rPrChange w:id="1210" w:author="Jens Grabowski" w:date="2021-09-09T13:51:00Z">
            <w:rPr>
              <w:noProof w:val="0"/>
            </w:rPr>
          </w:rPrChange>
        </w:rPr>
        <w:tab/>
        <w:t>e1,</w:t>
      </w:r>
    </w:p>
    <w:p w14:paraId="0B939280" w14:textId="77777777" w:rsidR="003E22A0" w:rsidRPr="00C95A28" w:rsidRDefault="003E22A0" w:rsidP="00073C31">
      <w:pPr>
        <w:pStyle w:val="PL"/>
        <w:rPr>
          <w:noProof w:val="0"/>
          <w:lang w:val="de-DE"/>
          <w:rPrChange w:id="1211" w:author="Jens Grabowski" w:date="2021-09-09T13:51:00Z">
            <w:rPr>
              <w:noProof w:val="0"/>
            </w:rPr>
          </w:rPrChange>
        </w:rPr>
      </w:pPr>
      <w:r w:rsidRPr="00C95A28">
        <w:rPr>
          <w:noProof w:val="0"/>
          <w:lang w:val="de-DE"/>
          <w:rPrChange w:id="1212" w:author="Jens Grabowski" w:date="2021-09-09T13:51:00Z">
            <w:rPr>
              <w:noProof w:val="0"/>
            </w:rPr>
          </w:rPrChange>
        </w:rPr>
        <w:tab/>
      </w:r>
      <w:r w:rsidRPr="00C95A28">
        <w:rPr>
          <w:noProof w:val="0"/>
          <w:lang w:val="de-DE"/>
          <w:rPrChange w:id="1213" w:author="Jens Grabowski" w:date="2021-09-09T13:51:00Z">
            <w:rPr>
              <w:noProof w:val="0"/>
            </w:rPr>
          </w:rPrChange>
        </w:rPr>
        <w:tab/>
      </w:r>
      <w:r w:rsidRPr="00C95A28">
        <w:rPr>
          <w:noProof w:val="0"/>
          <w:lang w:val="de-DE"/>
          <w:rPrChange w:id="1214" w:author="Jens Grabowski" w:date="2021-09-09T13:51:00Z">
            <w:rPr>
              <w:noProof w:val="0"/>
            </w:rPr>
          </w:rPrChange>
        </w:rPr>
        <w:tab/>
      </w:r>
      <w:r w:rsidRPr="00C95A28">
        <w:rPr>
          <w:noProof w:val="0"/>
          <w:lang w:val="de-DE"/>
          <w:rPrChange w:id="1215" w:author="Jens Grabowski" w:date="2021-09-09T13:51:00Z">
            <w:rPr>
              <w:noProof w:val="0"/>
            </w:rPr>
          </w:rPrChange>
        </w:rPr>
        <w:tab/>
      </w:r>
      <w:r w:rsidRPr="00C95A28">
        <w:rPr>
          <w:b/>
          <w:noProof w:val="0"/>
          <w:lang w:val="de-DE"/>
          <w:rPrChange w:id="1216" w:author="Jens Grabowski" w:date="2021-09-09T13:51:00Z">
            <w:rPr>
              <w:b/>
              <w:noProof w:val="0"/>
            </w:rPr>
          </w:rPrChange>
        </w:rPr>
        <w:t>integer</w:t>
      </w:r>
      <w:r w:rsidRPr="00C95A28">
        <w:rPr>
          <w:noProof w:val="0"/>
          <w:lang w:val="de-DE"/>
          <w:rPrChange w:id="1217" w:author="Jens Grabowski" w:date="2021-09-09T13:51:00Z">
            <w:rPr>
              <w:noProof w:val="0"/>
            </w:rPr>
          </w:rPrChange>
        </w:rPr>
        <w:tab/>
        <w:t>e2,</w:t>
      </w:r>
    </w:p>
    <w:p w14:paraId="3767FF02" w14:textId="77777777" w:rsidR="003E22A0" w:rsidRPr="00C95A28" w:rsidRDefault="003E22A0" w:rsidP="00073C31">
      <w:pPr>
        <w:pStyle w:val="PL"/>
        <w:rPr>
          <w:noProof w:val="0"/>
          <w:lang w:val="de-DE"/>
          <w:rPrChange w:id="1218" w:author="Jens Grabowski" w:date="2021-09-09T13:51:00Z">
            <w:rPr>
              <w:noProof w:val="0"/>
            </w:rPr>
          </w:rPrChange>
        </w:rPr>
      </w:pPr>
      <w:r w:rsidRPr="00C95A28">
        <w:rPr>
          <w:noProof w:val="0"/>
          <w:lang w:val="de-DE"/>
          <w:rPrChange w:id="1219" w:author="Jens Grabowski" w:date="2021-09-09T13:51:00Z">
            <w:rPr>
              <w:noProof w:val="0"/>
            </w:rPr>
          </w:rPrChange>
        </w:rPr>
        <w:tab/>
      </w:r>
      <w:r w:rsidRPr="00C95A28">
        <w:rPr>
          <w:noProof w:val="0"/>
          <w:lang w:val="de-DE"/>
          <w:rPrChange w:id="1220" w:author="Jens Grabowski" w:date="2021-09-09T13:51:00Z">
            <w:rPr>
              <w:noProof w:val="0"/>
            </w:rPr>
          </w:rPrChange>
        </w:rPr>
        <w:tab/>
      </w:r>
      <w:r w:rsidRPr="00C95A28">
        <w:rPr>
          <w:noProof w:val="0"/>
          <w:lang w:val="de-DE"/>
          <w:rPrChange w:id="1221" w:author="Jens Grabowski" w:date="2021-09-09T13:51:00Z">
            <w:rPr>
              <w:noProof w:val="0"/>
            </w:rPr>
          </w:rPrChange>
        </w:rPr>
        <w:tab/>
      </w:r>
      <w:r w:rsidRPr="00C95A28">
        <w:rPr>
          <w:noProof w:val="0"/>
          <w:lang w:val="de-DE"/>
          <w:rPrChange w:id="1222" w:author="Jens Grabowski" w:date="2021-09-09T13:51:00Z">
            <w:rPr>
              <w:noProof w:val="0"/>
            </w:rPr>
          </w:rPrChange>
        </w:rPr>
        <w:tab/>
        <w:t>};</w:t>
      </w:r>
    </w:p>
    <w:p w14:paraId="2BAEC6A5" w14:textId="77777777" w:rsidR="003E22A0" w:rsidRPr="00C95A28" w:rsidRDefault="003E22A0" w:rsidP="00073C31">
      <w:pPr>
        <w:pStyle w:val="PL"/>
        <w:rPr>
          <w:noProof w:val="0"/>
          <w:lang w:val="de-DE"/>
          <w:rPrChange w:id="1223" w:author="Jens Grabowski" w:date="2021-09-09T13:51:00Z">
            <w:rPr>
              <w:noProof w:val="0"/>
            </w:rPr>
          </w:rPrChange>
        </w:rPr>
      </w:pPr>
    </w:p>
    <w:p w14:paraId="6B077664" w14:textId="77777777" w:rsidR="003E22A0" w:rsidRPr="00C95A28" w:rsidRDefault="003E22A0" w:rsidP="00073C31">
      <w:pPr>
        <w:pStyle w:val="PL"/>
        <w:rPr>
          <w:noProof w:val="0"/>
          <w:lang w:val="de-DE"/>
          <w:rPrChange w:id="1224" w:author="Jens Grabowski" w:date="2021-09-09T13:51:00Z">
            <w:rPr>
              <w:noProof w:val="0"/>
            </w:rPr>
          </w:rPrChange>
        </w:rPr>
      </w:pPr>
      <w:r w:rsidRPr="00C95A28">
        <w:rPr>
          <w:noProof w:val="0"/>
          <w:lang w:val="de-DE"/>
          <w:rPrChange w:id="1225" w:author="Jens Grabowski" w:date="2021-09-09T13:51:00Z">
            <w:rPr>
              <w:noProof w:val="0"/>
            </w:rPr>
          </w:rPrChange>
        </w:rPr>
        <w:tab/>
      </w:r>
      <w:r w:rsidRPr="00C95A28">
        <w:rPr>
          <w:b/>
          <w:noProof w:val="0"/>
          <w:lang w:val="de-DE"/>
          <w:rPrChange w:id="1226" w:author="Jens Grabowski" w:date="2021-09-09T13:51:00Z">
            <w:rPr>
              <w:b/>
              <w:noProof w:val="0"/>
            </w:rPr>
          </w:rPrChange>
        </w:rPr>
        <w:t>type</w:t>
      </w:r>
      <w:r w:rsidRPr="00C95A28">
        <w:rPr>
          <w:noProof w:val="0"/>
          <w:lang w:val="de-DE"/>
          <w:rPrChange w:id="1227" w:author="Jens Grabowski" w:date="2021-09-09T13:51:00Z">
            <w:rPr>
              <w:noProof w:val="0"/>
            </w:rPr>
          </w:rPrChange>
        </w:rPr>
        <w:tab/>
      </w:r>
      <w:r w:rsidRPr="00C95A28">
        <w:rPr>
          <w:b/>
          <w:noProof w:val="0"/>
          <w:lang w:val="de-DE"/>
          <w:rPrChange w:id="1228" w:author="Jens Grabowski" w:date="2021-09-09T13:51:00Z">
            <w:rPr>
              <w:b/>
              <w:noProof w:val="0"/>
            </w:rPr>
          </w:rPrChange>
        </w:rPr>
        <w:t>union</w:t>
      </w:r>
      <w:r w:rsidRPr="00C95A28">
        <w:rPr>
          <w:noProof w:val="0"/>
          <w:lang w:val="de-DE"/>
          <w:rPrChange w:id="1229" w:author="Jens Grabowski" w:date="2021-09-09T13:51:00Z">
            <w:rPr>
              <w:noProof w:val="0"/>
            </w:rPr>
          </w:rPrChange>
        </w:rPr>
        <w:tab/>
        <w:t>U3</w:t>
      </w:r>
      <w:r w:rsidRPr="00C95A28">
        <w:rPr>
          <w:noProof w:val="0"/>
          <w:lang w:val="de-DE"/>
          <w:rPrChange w:id="1230" w:author="Jens Grabowski" w:date="2021-09-09T13:51:00Z">
            <w:rPr>
              <w:noProof w:val="0"/>
            </w:rPr>
          </w:rPrChange>
        </w:rPr>
        <w:tab/>
        <w:t>{</w:t>
      </w:r>
    </w:p>
    <w:p w14:paraId="1855BAFD" w14:textId="77777777" w:rsidR="003E22A0" w:rsidRPr="00505CB2" w:rsidRDefault="003E22A0" w:rsidP="00073C31">
      <w:pPr>
        <w:pStyle w:val="PL"/>
        <w:rPr>
          <w:noProof w:val="0"/>
        </w:rPr>
      </w:pPr>
      <w:r w:rsidRPr="00C95A28">
        <w:rPr>
          <w:noProof w:val="0"/>
          <w:lang w:val="de-DE"/>
          <w:rPrChange w:id="1231" w:author="Jens Grabowski" w:date="2021-09-09T13:51:00Z">
            <w:rPr>
              <w:noProof w:val="0"/>
            </w:rPr>
          </w:rPrChange>
        </w:rPr>
        <w:tab/>
      </w:r>
      <w:r w:rsidRPr="00C95A28">
        <w:rPr>
          <w:noProof w:val="0"/>
          <w:lang w:val="de-DE"/>
          <w:rPrChange w:id="1232" w:author="Jens Grabowski" w:date="2021-09-09T13:51:00Z">
            <w:rPr>
              <w:noProof w:val="0"/>
            </w:rPr>
          </w:rPrChange>
        </w:rPr>
        <w:tab/>
      </w:r>
      <w:r w:rsidRPr="00C95A28">
        <w:rPr>
          <w:noProof w:val="0"/>
          <w:lang w:val="de-DE"/>
          <w:rPrChange w:id="1233" w:author="Jens Grabowski" w:date="2021-09-09T13:51:00Z">
            <w:rPr>
              <w:noProof w:val="0"/>
            </w:rPr>
          </w:rPrChange>
        </w:rPr>
        <w:tab/>
      </w:r>
      <w:r w:rsidRPr="00C95A28">
        <w:rPr>
          <w:noProof w:val="0"/>
          <w:lang w:val="de-DE"/>
          <w:rPrChange w:id="1234" w:author="Jens Grabowski" w:date="2021-09-09T13:51:00Z">
            <w:rPr>
              <w:noProof w:val="0"/>
            </w:rPr>
          </w:rPrChange>
        </w:rPr>
        <w:tab/>
      </w:r>
      <w:r w:rsidRPr="00505CB2">
        <w:rPr>
          <w:b/>
          <w:noProof w:val="0"/>
        </w:rPr>
        <w:t>integer</w:t>
      </w:r>
      <w:r w:rsidRPr="00505CB2">
        <w:rPr>
          <w:noProof w:val="0"/>
        </w:rPr>
        <w:tab/>
        <w:t>d1,</w:t>
      </w:r>
    </w:p>
    <w:p w14:paraId="2BF33BAD"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b/>
          <w:noProof w:val="0"/>
        </w:rPr>
        <w:t>integer</w:t>
      </w:r>
      <w:r w:rsidRPr="00505CB2">
        <w:rPr>
          <w:noProof w:val="0"/>
        </w:rPr>
        <w:tab/>
        <w:t>d2,</w:t>
      </w:r>
    </w:p>
    <w:p w14:paraId="2D45256E"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b/>
          <w:noProof w:val="0"/>
        </w:rPr>
        <w:t>boolean</w:t>
      </w:r>
      <w:r w:rsidRPr="00505CB2">
        <w:rPr>
          <w:noProof w:val="0"/>
        </w:rPr>
        <w:tab/>
        <w:t>d3</w:t>
      </w:r>
    </w:p>
    <w:p w14:paraId="50B9AEAC"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t>};</w:t>
      </w:r>
    </w:p>
    <w:p w14:paraId="7E6EE1C9" w14:textId="77777777" w:rsidR="003E22A0" w:rsidRPr="00505CB2" w:rsidRDefault="003E22A0" w:rsidP="00073C31">
      <w:pPr>
        <w:pStyle w:val="PL"/>
        <w:rPr>
          <w:noProof w:val="0"/>
        </w:rPr>
      </w:pPr>
    </w:p>
    <w:p w14:paraId="7ED8CC09" w14:textId="77777777" w:rsidR="003E22A0" w:rsidRPr="00505CB2" w:rsidRDefault="003E22A0" w:rsidP="004C7C37">
      <w:pPr>
        <w:pStyle w:val="PL"/>
        <w:keepNext/>
        <w:rPr>
          <w:noProof w:val="0"/>
        </w:rPr>
      </w:pPr>
      <w:r w:rsidRPr="00505CB2">
        <w:rPr>
          <w:noProof w:val="0"/>
        </w:rPr>
        <w:tab/>
        <w:t>// And</w:t>
      </w:r>
    </w:p>
    <w:p w14:paraId="5E186463" w14:textId="77777777" w:rsidR="003E22A0" w:rsidRPr="00505CB2" w:rsidRDefault="003E22A0" w:rsidP="004C7C37">
      <w:pPr>
        <w:pStyle w:val="PL"/>
        <w:keepNext/>
        <w:rPr>
          <w:noProof w:val="0"/>
        </w:rPr>
      </w:pPr>
      <w:r w:rsidRPr="00505CB2">
        <w:rPr>
          <w:noProof w:val="0"/>
        </w:rPr>
        <w:tab/>
      </w:r>
      <w:r w:rsidRPr="00505CB2">
        <w:rPr>
          <w:b/>
          <w:noProof w:val="0"/>
        </w:rPr>
        <w:t>const</w:t>
      </w:r>
      <w:r w:rsidRPr="00505CB2">
        <w:rPr>
          <w:noProof w:val="0"/>
        </w:rPr>
        <w:tab/>
        <w:t>S1</w:t>
      </w:r>
      <w:r w:rsidRPr="00505CB2">
        <w:rPr>
          <w:noProof w:val="0"/>
        </w:rPr>
        <w:tab/>
      </w:r>
      <w:r w:rsidR="00E86FD2" w:rsidRPr="00505CB2">
        <w:rPr>
          <w:noProof w:val="0"/>
        </w:rPr>
        <w:t>c_</w:t>
      </w:r>
      <w:r w:rsidRPr="00505CB2">
        <w:rPr>
          <w:noProof w:val="0"/>
        </w:rPr>
        <w:t>s1</w:t>
      </w:r>
      <w:r w:rsidRPr="00505CB2">
        <w:rPr>
          <w:noProof w:val="0"/>
        </w:rPr>
        <w:tab/>
        <w:t>:=</w:t>
      </w:r>
      <w:r w:rsidRPr="00505CB2">
        <w:rPr>
          <w:noProof w:val="0"/>
        </w:rPr>
        <w:tab/>
        <w:t xml:space="preserve">{ a1 := 0, a2 := </w:t>
      </w:r>
      <w:r w:rsidRPr="00505CB2">
        <w:rPr>
          <w:b/>
          <w:bCs/>
          <w:noProof w:val="0"/>
        </w:rPr>
        <w:t>omit</w:t>
      </w:r>
      <w:r w:rsidRPr="00505CB2">
        <w:rPr>
          <w:noProof w:val="0"/>
        </w:rPr>
        <w:t>, a3 := 2 };</w:t>
      </w:r>
    </w:p>
    <w:p w14:paraId="68D01230" w14:textId="77777777" w:rsidR="003E22A0" w:rsidRPr="00505CB2" w:rsidRDefault="003E22A0" w:rsidP="004C7C37">
      <w:pPr>
        <w:pStyle w:val="PL"/>
        <w:keepNext/>
        <w:rPr>
          <w:noProof w:val="0"/>
        </w:rPr>
      </w:pPr>
      <w:r w:rsidRPr="00505CB2">
        <w:rPr>
          <w:noProof w:val="0"/>
        </w:rPr>
        <w:tab/>
      </w:r>
      <w:r w:rsidRPr="00505CB2">
        <w:rPr>
          <w:noProof w:val="0"/>
        </w:rPr>
        <w:tab/>
        <w:t>// Notice that the order of defining values of the fields does not matter</w:t>
      </w:r>
    </w:p>
    <w:p w14:paraId="1156AEAE" w14:textId="77777777" w:rsidR="003E22A0" w:rsidRPr="00505CB2" w:rsidRDefault="003E22A0" w:rsidP="00073C31">
      <w:pPr>
        <w:pStyle w:val="PL"/>
        <w:rPr>
          <w:noProof w:val="0"/>
        </w:rPr>
      </w:pPr>
      <w:r w:rsidRPr="00505CB2">
        <w:rPr>
          <w:noProof w:val="0"/>
        </w:rPr>
        <w:tab/>
      </w:r>
      <w:r w:rsidRPr="00505CB2">
        <w:rPr>
          <w:b/>
          <w:noProof w:val="0"/>
        </w:rPr>
        <w:t>const</w:t>
      </w:r>
      <w:r w:rsidRPr="00505CB2">
        <w:rPr>
          <w:noProof w:val="0"/>
        </w:rPr>
        <w:tab/>
        <w:t>S2</w:t>
      </w:r>
      <w:r w:rsidRPr="00505CB2">
        <w:rPr>
          <w:noProof w:val="0"/>
        </w:rPr>
        <w:tab/>
      </w:r>
      <w:r w:rsidR="00E86FD2" w:rsidRPr="00505CB2">
        <w:rPr>
          <w:noProof w:val="0"/>
        </w:rPr>
        <w:t>c_</w:t>
      </w:r>
      <w:r w:rsidRPr="00505CB2">
        <w:rPr>
          <w:noProof w:val="0"/>
        </w:rPr>
        <w:t>s2a</w:t>
      </w:r>
      <w:r w:rsidRPr="00505CB2">
        <w:rPr>
          <w:noProof w:val="0"/>
        </w:rPr>
        <w:tab/>
        <w:t>:=</w:t>
      </w:r>
      <w:r w:rsidRPr="00505CB2">
        <w:rPr>
          <w:noProof w:val="0"/>
        </w:rPr>
        <w:tab/>
        <w:t xml:space="preserve">{ b1 := 0, b3 := 2, b2 := </w:t>
      </w:r>
      <w:r w:rsidRPr="00505CB2">
        <w:rPr>
          <w:b/>
          <w:bCs/>
          <w:noProof w:val="0"/>
        </w:rPr>
        <w:t>omit</w:t>
      </w:r>
      <w:r w:rsidRPr="00505CB2">
        <w:rPr>
          <w:noProof w:val="0"/>
        </w:rPr>
        <w:t xml:space="preserve"> };</w:t>
      </w:r>
    </w:p>
    <w:p w14:paraId="45780AA0" w14:textId="77777777" w:rsidR="003E22A0" w:rsidRPr="00505CB2" w:rsidRDefault="003E22A0" w:rsidP="00073C31">
      <w:pPr>
        <w:pStyle w:val="PL"/>
        <w:rPr>
          <w:noProof w:val="0"/>
        </w:rPr>
      </w:pPr>
      <w:r w:rsidRPr="00505CB2">
        <w:rPr>
          <w:noProof w:val="0"/>
        </w:rPr>
        <w:tab/>
      </w:r>
      <w:r w:rsidRPr="00505CB2">
        <w:rPr>
          <w:b/>
          <w:noProof w:val="0"/>
        </w:rPr>
        <w:t>const</w:t>
      </w:r>
      <w:r w:rsidRPr="00505CB2">
        <w:rPr>
          <w:noProof w:val="0"/>
        </w:rPr>
        <w:tab/>
        <w:t>S2</w:t>
      </w:r>
      <w:r w:rsidRPr="00505CB2">
        <w:rPr>
          <w:noProof w:val="0"/>
        </w:rPr>
        <w:tab/>
      </w:r>
      <w:r w:rsidR="00E86FD2" w:rsidRPr="00505CB2">
        <w:rPr>
          <w:noProof w:val="0"/>
        </w:rPr>
        <w:t>c_</w:t>
      </w:r>
      <w:r w:rsidRPr="00505CB2">
        <w:rPr>
          <w:noProof w:val="0"/>
        </w:rPr>
        <w:t>s2b</w:t>
      </w:r>
      <w:r w:rsidRPr="00505CB2">
        <w:rPr>
          <w:noProof w:val="0"/>
        </w:rPr>
        <w:tab/>
        <w:t>:=</w:t>
      </w:r>
      <w:r w:rsidRPr="00505CB2">
        <w:rPr>
          <w:noProof w:val="0"/>
        </w:rPr>
        <w:tab/>
        <w:t xml:space="preserve">{ b2 := 0, b3 := 2, b1 := </w:t>
      </w:r>
      <w:r w:rsidRPr="00505CB2">
        <w:rPr>
          <w:b/>
          <w:bCs/>
          <w:noProof w:val="0"/>
        </w:rPr>
        <w:t>omit</w:t>
      </w:r>
      <w:r w:rsidRPr="00505CB2">
        <w:rPr>
          <w:noProof w:val="0"/>
        </w:rPr>
        <w:t xml:space="preserve"> };</w:t>
      </w:r>
    </w:p>
    <w:p w14:paraId="293C658E" w14:textId="77777777" w:rsidR="003E22A0" w:rsidRPr="00505CB2" w:rsidRDefault="003E22A0" w:rsidP="00073C31">
      <w:pPr>
        <w:pStyle w:val="PL"/>
        <w:rPr>
          <w:noProof w:val="0"/>
        </w:rPr>
      </w:pPr>
      <w:r w:rsidRPr="00505CB2">
        <w:rPr>
          <w:noProof w:val="0"/>
        </w:rPr>
        <w:tab/>
      </w:r>
      <w:r w:rsidRPr="00505CB2">
        <w:rPr>
          <w:b/>
          <w:noProof w:val="0"/>
        </w:rPr>
        <w:t>const</w:t>
      </w:r>
      <w:r w:rsidRPr="00505CB2">
        <w:rPr>
          <w:noProof w:val="0"/>
        </w:rPr>
        <w:tab/>
        <w:t>S3</w:t>
      </w:r>
      <w:r w:rsidRPr="00505CB2">
        <w:rPr>
          <w:noProof w:val="0"/>
        </w:rPr>
        <w:tab/>
      </w:r>
      <w:r w:rsidR="00E86FD2" w:rsidRPr="00505CB2">
        <w:rPr>
          <w:noProof w:val="0"/>
        </w:rPr>
        <w:t>c_</w:t>
      </w:r>
      <w:r w:rsidRPr="00505CB2">
        <w:rPr>
          <w:noProof w:val="0"/>
        </w:rPr>
        <w:t>s3</w:t>
      </w:r>
      <w:r w:rsidRPr="00505CB2">
        <w:rPr>
          <w:noProof w:val="0"/>
        </w:rPr>
        <w:tab/>
        <w:t>:=</w:t>
      </w:r>
      <w:r w:rsidRPr="00505CB2">
        <w:rPr>
          <w:noProof w:val="0"/>
        </w:rPr>
        <w:tab/>
        <w:t>{ c1 := 0, c2 :=2 };</w:t>
      </w:r>
    </w:p>
    <w:p w14:paraId="0D10D2BA" w14:textId="77777777" w:rsidR="003E22A0" w:rsidRPr="00505CB2" w:rsidRDefault="003E22A0" w:rsidP="00073C31">
      <w:pPr>
        <w:pStyle w:val="PL"/>
        <w:rPr>
          <w:noProof w:val="0"/>
        </w:rPr>
      </w:pPr>
      <w:r w:rsidRPr="00505CB2">
        <w:rPr>
          <w:noProof w:val="0"/>
        </w:rPr>
        <w:tab/>
      </w:r>
      <w:r w:rsidRPr="00505CB2">
        <w:rPr>
          <w:b/>
          <w:noProof w:val="0"/>
        </w:rPr>
        <w:t>var</w:t>
      </w:r>
      <w:r w:rsidRPr="00505CB2">
        <w:rPr>
          <w:noProof w:val="0"/>
        </w:rPr>
        <w:tab/>
      </w:r>
      <w:r w:rsidRPr="00505CB2">
        <w:rPr>
          <w:noProof w:val="0"/>
        </w:rPr>
        <w:tab/>
        <w:t>SI</w:t>
      </w:r>
      <w:r w:rsidRPr="00505CB2">
        <w:rPr>
          <w:noProof w:val="0"/>
        </w:rPr>
        <w:tab/>
        <w:t>v_si:=</w:t>
      </w:r>
      <w:r w:rsidRPr="00505CB2">
        <w:rPr>
          <w:noProof w:val="0"/>
        </w:rPr>
        <w:tab/>
        <w:t>{ 0, -, 2 };</w:t>
      </w:r>
    </w:p>
    <w:p w14:paraId="5970F0C0" w14:textId="77777777" w:rsidR="003E22A0" w:rsidRPr="00505CB2" w:rsidRDefault="003E22A0" w:rsidP="00073C31">
      <w:pPr>
        <w:pStyle w:val="PL"/>
        <w:rPr>
          <w:noProof w:val="0"/>
        </w:rPr>
      </w:pPr>
      <w:r w:rsidRPr="00505CB2">
        <w:rPr>
          <w:noProof w:val="0"/>
        </w:rPr>
        <w:tab/>
      </w:r>
      <w:r w:rsidRPr="00505CB2">
        <w:rPr>
          <w:b/>
          <w:noProof w:val="0"/>
        </w:rPr>
        <w:t>const</w:t>
      </w:r>
      <w:r w:rsidRPr="00505CB2">
        <w:rPr>
          <w:noProof w:val="0"/>
        </w:rPr>
        <w:tab/>
        <w:t>SI</w:t>
      </w:r>
      <w:r w:rsidRPr="00505CB2">
        <w:rPr>
          <w:noProof w:val="0"/>
        </w:rPr>
        <w:tab/>
      </w:r>
      <w:r w:rsidR="00E86FD2" w:rsidRPr="00505CB2">
        <w:rPr>
          <w:noProof w:val="0"/>
        </w:rPr>
        <w:t>c_</w:t>
      </w:r>
      <w:r w:rsidRPr="00505CB2">
        <w:rPr>
          <w:noProof w:val="0"/>
        </w:rPr>
        <w:t>si</w:t>
      </w:r>
      <w:r w:rsidRPr="00505CB2">
        <w:rPr>
          <w:noProof w:val="0"/>
        </w:rPr>
        <w:tab/>
        <w:t>:=</w:t>
      </w:r>
      <w:r w:rsidRPr="00505CB2">
        <w:rPr>
          <w:noProof w:val="0"/>
        </w:rPr>
        <w:tab/>
        <w:t>{ 0, 2 };</w:t>
      </w:r>
    </w:p>
    <w:p w14:paraId="5CD0E504" w14:textId="77777777" w:rsidR="003E22A0" w:rsidRPr="00505CB2" w:rsidRDefault="003E22A0" w:rsidP="00073C31">
      <w:pPr>
        <w:pStyle w:val="PL"/>
        <w:rPr>
          <w:noProof w:val="0"/>
        </w:rPr>
      </w:pPr>
      <w:r w:rsidRPr="00505CB2">
        <w:rPr>
          <w:noProof w:val="0"/>
        </w:rPr>
        <w:tab/>
      </w:r>
      <w:r w:rsidRPr="00505CB2">
        <w:rPr>
          <w:b/>
          <w:noProof w:val="0"/>
        </w:rPr>
        <w:t>const</w:t>
      </w:r>
      <w:r w:rsidRPr="00505CB2">
        <w:rPr>
          <w:noProof w:val="0"/>
        </w:rPr>
        <w:tab/>
        <w:t>U1</w:t>
      </w:r>
      <w:r w:rsidRPr="00505CB2">
        <w:rPr>
          <w:noProof w:val="0"/>
        </w:rPr>
        <w:tab/>
      </w:r>
      <w:r w:rsidR="00E86FD2" w:rsidRPr="00505CB2">
        <w:rPr>
          <w:noProof w:val="0"/>
        </w:rPr>
        <w:t>c_</w:t>
      </w:r>
      <w:r w:rsidRPr="00505CB2">
        <w:rPr>
          <w:noProof w:val="0"/>
        </w:rPr>
        <w:t>u1</w:t>
      </w:r>
      <w:r w:rsidRPr="00505CB2">
        <w:rPr>
          <w:noProof w:val="0"/>
        </w:rPr>
        <w:tab/>
        <w:t>:=</w:t>
      </w:r>
      <w:r w:rsidRPr="00505CB2">
        <w:rPr>
          <w:noProof w:val="0"/>
        </w:rPr>
        <w:tab/>
        <w:t>{ d1:= 0 };</w:t>
      </w:r>
    </w:p>
    <w:p w14:paraId="54EEC08A" w14:textId="77777777" w:rsidR="003E22A0" w:rsidRPr="00505CB2" w:rsidRDefault="003E22A0" w:rsidP="00073C31">
      <w:pPr>
        <w:pStyle w:val="PL"/>
        <w:rPr>
          <w:noProof w:val="0"/>
        </w:rPr>
      </w:pPr>
      <w:r w:rsidRPr="00505CB2">
        <w:rPr>
          <w:noProof w:val="0"/>
        </w:rPr>
        <w:tab/>
      </w:r>
      <w:r w:rsidRPr="00505CB2">
        <w:rPr>
          <w:b/>
          <w:noProof w:val="0"/>
        </w:rPr>
        <w:t>const</w:t>
      </w:r>
      <w:r w:rsidRPr="00505CB2">
        <w:rPr>
          <w:noProof w:val="0"/>
        </w:rPr>
        <w:tab/>
        <w:t>U2</w:t>
      </w:r>
      <w:r w:rsidRPr="00505CB2">
        <w:rPr>
          <w:noProof w:val="0"/>
        </w:rPr>
        <w:tab/>
      </w:r>
      <w:r w:rsidR="00E86FD2" w:rsidRPr="00505CB2">
        <w:rPr>
          <w:noProof w:val="0"/>
        </w:rPr>
        <w:t>c_</w:t>
      </w:r>
      <w:r w:rsidRPr="00505CB2">
        <w:rPr>
          <w:noProof w:val="0"/>
        </w:rPr>
        <w:t>u2</w:t>
      </w:r>
      <w:r w:rsidRPr="00505CB2">
        <w:rPr>
          <w:noProof w:val="0"/>
        </w:rPr>
        <w:tab/>
        <w:t>:=</w:t>
      </w:r>
      <w:r w:rsidRPr="00505CB2">
        <w:rPr>
          <w:noProof w:val="0"/>
        </w:rPr>
        <w:tab/>
        <w:t>{ e1:= 0 };</w:t>
      </w:r>
    </w:p>
    <w:p w14:paraId="665D5229" w14:textId="77777777" w:rsidR="003E22A0" w:rsidRPr="00505CB2" w:rsidRDefault="003E22A0" w:rsidP="00073C31">
      <w:pPr>
        <w:pStyle w:val="PL"/>
        <w:rPr>
          <w:noProof w:val="0"/>
        </w:rPr>
      </w:pPr>
      <w:r w:rsidRPr="00505CB2">
        <w:rPr>
          <w:noProof w:val="0"/>
        </w:rPr>
        <w:tab/>
      </w:r>
      <w:r w:rsidRPr="00505CB2">
        <w:rPr>
          <w:b/>
          <w:noProof w:val="0"/>
        </w:rPr>
        <w:t>const</w:t>
      </w:r>
      <w:r w:rsidRPr="00505CB2">
        <w:rPr>
          <w:noProof w:val="0"/>
        </w:rPr>
        <w:tab/>
        <w:t>U3</w:t>
      </w:r>
      <w:r w:rsidRPr="00505CB2">
        <w:rPr>
          <w:noProof w:val="0"/>
        </w:rPr>
        <w:tab/>
      </w:r>
      <w:r w:rsidR="00E86FD2" w:rsidRPr="00505CB2">
        <w:rPr>
          <w:noProof w:val="0"/>
        </w:rPr>
        <w:t>c_</w:t>
      </w:r>
      <w:r w:rsidRPr="00505CB2">
        <w:rPr>
          <w:noProof w:val="0"/>
        </w:rPr>
        <w:t>u3;</w:t>
      </w:r>
      <w:r w:rsidRPr="00505CB2">
        <w:rPr>
          <w:noProof w:val="0"/>
        </w:rPr>
        <w:tab/>
        <w:t>:=</w:t>
      </w:r>
      <w:r w:rsidRPr="00505CB2">
        <w:rPr>
          <w:noProof w:val="0"/>
        </w:rPr>
        <w:tab/>
        <w:t>{ d1:= 0 };</w:t>
      </w:r>
    </w:p>
    <w:p w14:paraId="2525DB8B" w14:textId="77777777" w:rsidR="003E22A0" w:rsidRPr="00505CB2" w:rsidRDefault="003E22A0" w:rsidP="00073C31">
      <w:pPr>
        <w:pStyle w:val="PL"/>
        <w:rPr>
          <w:noProof w:val="0"/>
        </w:rPr>
      </w:pPr>
    </w:p>
    <w:p w14:paraId="38642582" w14:textId="77777777" w:rsidR="003E22A0" w:rsidRPr="00505CB2" w:rsidRDefault="003E22A0" w:rsidP="00073C31">
      <w:pPr>
        <w:pStyle w:val="PL"/>
        <w:keepNext/>
        <w:keepLines/>
        <w:rPr>
          <w:noProof w:val="0"/>
        </w:rPr>
      </w:pPr>
      <w:r w:rsidRPr="00505CB2">
        <w:rPr>
          <w:noProof w:val="0"/>
        </w:rPr>
        <w:tab/>
        <w:t>// Then</w:t>
      </w:r>
    </w:p>
    <w:p w14:paraId="74FFC709" w14:textId="77777777" w:rsidR="003E22A0" w:rsidRPr="00505CB2" w:rsidRDefault="003E22A0" w:rsidP="00073C31">
      <w:pPr>
        <w:pStyle w:val="PL"/>
        <w:keepNext/>
        <w:keepLines/>
        <w:rPr>
          <w:noProof w:val="0"/>
        </w:rPr>
      </w:pPr>
      <w:r w:rsidRPr="00505CB2">
        <w:rPr>
          <w:noProof w:val="0"/>
        </w:rPr>
        <w:tab/>
      </w:r>
      <w:r w:rsidR="00E86FD2" w:rsidRPr="00505CB2">
        <w:rPr>
          <w:noProof w:val="0"/>
        </w:rPr>
        <w:t>c_</w:t>
      </w:r>
      <w:r w:rsidRPr="00505CB2">
        <w:rPr>
          <w:noProof w:val="0"/>
        </w:rPr>
        <w:t xml:space="preserve">s1 == </w:t>
      </w:r>
      <w:r w:rsidR="00E86FD2" w:rsidRPr="00505CB2">
        <w:rPr>
          <w:noProof w:val="0"/>
        </w:rPr>
        <w:t>c_</w:t>
      </w:r>
      <w:r w:rsidRPr="00505CB2">
        <w:rPr>
          <w:noProof w:val="0"/>
        </w:rPr>
        <w:t>s2a;</w:t>
      </w:r>
    </w:p>
    <w:p w14:paraId="1383AA2B" w14:textId="77777777" w:rsidR="003E22A0" w:rsidRPr="00505CB2" w:rsidRDefault="003E22A0" w:rsidP="00073C31">
      <w:pPr>
        <w:pStyle w:val="PL"/>
        <w:keepNext/>
        <w:keepLines/>
        <w:rPr>
          <w:noProof w:val="0"/>
        </w:rPr>
      </w:pPr>
      <w:r w:rsidRPr="00505CB2">
        <w:rPr>
          <w:noProof w:val="0"/>
        </w:rPr>
        <w:tab/>
      </w:r>
      <w:r w:rsidRPr="00505CB2">
        <w:rPr>
          <w:noProof w:val="0"/>
        </w:rPr>
        <w:tab/>
        <w:t xml:space="preserve">// returns </w:t>
      </w:r>
      <w:r w:rsidRPr="00505CB2">
        <w:rPr>
          <w:b/>
          <w:noProof w:val="0"/>
        </w:rPr>
        <w:t>true</w:t>
      </w:r>
    </w:p>
    <w:p w14:paraId="3D23FDE0" w14:textId="77777777" w:rsidR="003E22A0" w:rsidRPr="00505CB2" w:rsidRDefault="003E22A0" w:rsidP="00073C31">
      <w:pPr>
        <w:pStyle w:val="PL"/>
        <w:keepNext/>
        <w:keepLines/>
        <w:rPr>
          <w:noProof w:val="0"/>
        </w:rPr>
      </w:pPr>
      <w:r w:rsidRPr="00505CB2">
        <w:rPr>
          <w:noProof w:val="0"/>
        </w:rPr>
        <w:tab/>
      </w:r>
      <w:r w:rsidR="00E86FD2" w:rsidRPr="00505CB2">
        <w:rPr>
          <w:noProof w:val="0"/>
        </w:rPr>
        <w:t>c_</w:t>
      </w:r>
      <w:r w:rsidRPr="00505CB2">
        <w:rPr>
          <w:noProof w:val="0"/>
        </w:rPr>
        <w:t xml:space="preserve">s1 == </w:t>
      </w:r>
      <w:r w:rsidR="00E86FD2" w:rsidRPr="00505CB2">
        <w:rPr>
          <w:noProof w:val="0"/>
        </w:rPr>
        <w:t>c_</w:t>
      </w:r>
      <w:r w:rsidRPr="00505CB2">
        <w:rPr>
          <w:noProof w:val="0"/>
        </w:rPr>
        <w:t>s2b;</w:t>
      </w:r>
    </w:p>
    <w:p w14:paraId="28CF5471" w14:textId="77777777" w:rsidR="003E22A0" w:rsidRPr="00505CB2" w:rsidRDefault="003E22A0" w:rsidP="00073C31">
      <w:pPr>
        <w:pStyle w:val="PL"/>
        <w:rPr>
          <w:noProof w:val="0"/>
        </w:rPr>
      </w:pPr>
      <w:r w:rsidRPr="00505CB2">
        <w:rPr>
          <w:noProof w:val="0"/>
        </w:rPr>
        <w:tab/>
      </w:r>
      <w:r w:rsidRPr="00505CB2">
        <w:rPr>
          <w:noProof w:val="0"/>
        </w:rPr>
        <w:tab/>
        <w:t xml:space="preserve">// returns </w:t>
      </w:r>
      <w:r w:rsidRPr="00505CB2">
        <w:rPr>
          <w:b/>
          <w:noProof w:val="0"/>
        </w:rPr>
        <w:t>false</w:t>
      </w:r>
      <w:r w:rsidRPr="00505CB2">
        <w:rPr>
          <w:noProof w:val="0"/>
        </w:rPr>
        <w:t>, because neither a1 nor a2 are equal to their counterparts</w:t>
      </w:r>
    </w:p>
    <w:p w14:paraId="34E73344" w14:textId="77777777" w:rsidR="003E22A0" w:rsidRPr="00505CB2" w:rsidRDefault="003E22A0" w:rsidP="00073C31">
      <w:pPr>
        <w:pStyle w:val="PL"/>
        <w:rPr>
          <w:noProof w:val="0"/>
        </w:rPr>
      </w:pPr>
      <w:r w:rsidRPr="00505CB2">
        <w:rPr>
          <w:noProof w:val="0"/>
        </w:rPr>
        <w:tab/>
      </w:r>
      <w:r w:rsidRPr="00505CB2">
        <w:rPr>
          <w:noProof w:val="0"/>
        </w:rPr>
        <w:tab/>
        <w:t>// (the corresponding element is not omitted)</w:t>
      </w:r>
    </w:p>
    <w:p w14:paraId="24A684BB" w14:textId="77777777" w:rsidR="003E22A0" w:rsidRPr="00505CB2" w:rsidRDefault="003E22A0" w:rsidP="00073C31">
      <w:pPr>
        <w:pStyle w:val="PL"/>
        <w:rPr>
          <w:noProof w:val="0"/>
        </w:rPr>
      </w:pPr>
      <w:r w:rsidRPr="00505CB2">
        <w:rPr>
          <w:noProof w:val="0"/>
        </w:rPr>
        <w:tab/>
      </w:r>
      <w:r w:rsidR="00E86FD2" w:rsidRPr="00505CB2">
        <w:rPr>
          <w:noProof w:val="0"/>
        </w:rPr>
        <w:t>c_</w:t>
      </w:r>
      <w:r w:rsidRPr="00505CB2">
        <w:rPr>
          <w:noProof w:val="0"/>
        </w:rPr>
        <w:t xml:space="preserve">s1 == </w:t>
      </w:r>
      <w:r w:rsidR="00E86FD2" w:rsidRPr="00505CB2">
        <w:rPr>
          <w:noProof w:val="0"/>
        </w:rPr>
        <w:t>c_</w:t>
      </w:r>
      <w:r w:rsidRPr="00505CB2">
        <w:rPr>
          <w:noProof w:val="0"/>
        </w:rPr>
        <w:t>s3;</w:t>
      </w:r>
    </w:p>
    <w:p w14:paraId="233EC949" w14:textId="77777777" w:rsidR="003E22A0" w:rsidRPr="00505CB2" w:rsidRDefault="003E22A0" w:rsidP="00073C31">
      <w:pPr>
        <w:pStyle w:val="PL"/>
        <w:rPr>
          <w:noProof w:val="0"/>
        </w:rPr>
      </w:pPr>
      <w:r w:rsidRPr="00505CB2">
        <w:rPr>
          <w:noProof w:val="0"/>
        </w:rPr>
        <w:tab/>
      </w:r>
      <w:r w:rsidRPr="00505CB2">
        <w:rPr>
          <w:noProof w:val="0"/>
        </w:rPr>
        <w:tab/>
        <w:t xml:space="preserve">// returns </w:t>
      </w:r>
      <w:r w:rsidRPr="00505CB2">
        <w:rPr>
          <w:b/>
          <w:noProof w:val="0"/>
        </w:rPr>
        <w:t>false</w:t>
      </w:r>
      <w:r w:rsidRPr="00505CB2">
        <w:rPr>
          <w:noProof w:val="0"/>
        </w:rPr>
        <w:t>, because the effective value structures of s1 and s3 are not compatible</w:t>
      </w:r>
    </w:p>
    <w:p w14:paraId="3ABCB6B5" w14:textId="77777777" w:rsidR="003E22A0" w:rsidRPr="00505CB2" w:rsidRDefault="003E22A0" w:rsidP="00073C31">
      <w:pPr>
        <w:pStyle w:val="PL"/>
        <w:rPr>
          <w:noProof w:val="0"/>
        </w:rPr>
      </w:pPr>
      <w:r w:rsidRPr="00505CB2">
        <w:rPr>
          <w:noProof w:val="0"/>
        </w:rPr>
        <w:tab/>
      </w:r>
      <w:r w:rsidR="00E86FD2" w:rsidRPr="00505CB2">
        <w:rPr>
          <w:noProof w:val="0"/>
        </w:rPr>
        <w:t>c_</w:t>
      </w:r>
      <w:r w:rsidRPr="00505CB2">
        <w:rPr>
          <w:noProof w:val="0"/>
        </w:rPr>
        <w:t>s1 == v_si;</w:t>
      </w:r>
    </w:p>
    <w:p w14:paraId="74BA18A4" w14:textId="77777777" w:rsidR="003E22A0" w:rsidRPr="00505CB2" w:rsidRDefault="003E22A0" w:rsidP="00073C31">
      <w:pPr>
        <w:pStyle w:val="PL"/>
        <w:rPr>
          <w:noProof w:val="0"/>
        </w:rPr>
      </w:pPr>
      <w:r w:rsidRPr="00505CB2">
        <w:rPr>
          <w:noProof w:val="0"/>
        </w:rPr>
        <w:tab/>
      </w:r>
      <w:r w:rsidRPr="00505CB2">
        <w:rPr>
          <w:noProof w:val="0"/>
        </w:rPr>
        <w:tab/>
        <w:t>// causes test case error as v_si is not completely initialized</w:t>
      </w:r>
      <w:r w:rsidRPr="00505CB2">
        <w:rPr>
          <w:noProof w:val="0"/>
        </w:rPr>
        <w:br/>
      </w:r>
      <w:r w:rsidRPr="00505CB2">
        <w:rPr>
          <w:noProof w:val="0"/>
        </w:rPr>
        <w:tab/>
      </w:r>
      <w:r w:rsidRPr="00505CB2">
        <w:rPr>
          <w:noProof w:val="0"/>
        </w:rPr>
        <w:tab/>
        <w:t>// (2nd element is left uninitialized)</w:t>
      </w:r>
    </w:p>
    <w:p w14:paraId="22503215" w14:textId="77777777" w:rsidR="003E22A0" w:rsidRPr="00505CB2" w:rsidRDefault="003E22A0" w:rsidP="00073C31">
      <w:pPr>
        <w:pStyle w:val="PL"/>
        <w:rPr>
          <w:noProof w:val="0"/>
        </w:rPr>
      </w:pPr>
      <w:r w:rsidRPr="00505CB2">
        <w:rPr>
          <w:noProof w:val="0"/>
        </w:rPr>
        <w:tab/>
      </w:r>
      <w:r w:rsidR="00E86FD2" w:rsidRPr="00505CB2">
        <w:rPr>
          <w:noProof w:val="0"/>
        </w:rPr>
        <w:t>c_</w:t>
      </w:r>
      <w:r w:rsidRPr="00505CB2">
        <w:rPr>
          <w:noProof w:val="0"/>
        </w:rPr>
        <w:t xml:space="preserve">s1 == </w:t>
      </w:r>
      <w:r w:rsidR="00E86FD2" w:rsidRPr="00505CB2">
        <w:rPr>
          <w:noProof w:val="0"/>
        </w:rPr>
        <w:t>c_</w:t>
      </w:r>
      <w:r w:rsidRPr="00505CB2">
        <w:rPr>
          <w:noProof w:val="0"/>
        </w:rPr>
        <w:t>si;</w:t>
      </w:r>
    </w:p>
    <w:p w14:paraId="799E15AF" w14:textId="77777777" w:rsidR="003E22A0" w:rsidRPr="00505CB2" w:rsidRDefault="003E22A0" w:rsidP="00073C31">
      <w:pPr>
        <w:pStyle w:val="PL"/>
        <w:rPr>
          <w:noProof w:val="0"/>
        </w:rPr>
      </w:pPr>
      <w:r w:rsidRPr="00505CB2">
        <w:rPr>
          <w:noProof w:val="0"/>
        </w:rPr>
        <w:tab/>
      </w:r>
      <w:r w:rsidRPr="00505CB2">
        <w:rPr>
          <w:noProof w:val="0"/>
        </w:rPr>
        <w:tab/>
        <w:t xml:space="preserve">// returns </w:t>
      </w:r>
      <w:r w:rsidRPr="00505CB2">
        <w:rPr>
          <w:b/>
          <w:noProof w:val="0"/>
        </w:rPr>
        <w:t>false</w:t>
      </w:r>
      <w:r w:rsidRPr="00505CB2">
        <w:rPr>
          <w:noProof w:val="0"/>
        </w:rPr>
        <w:t>, as the counterpart of the omitted a2 is 2,</w:t>
      </w:r>
    </w:p>
    <w:p w14:paraId="40B2D468" w14:textId="77777777" w:rsidR="003E22A0" w:rsidRPr="00505CB2" w:rsidRDefault="003E22A0" w:rsidP="00073C31">
      <w:pPr>
        <w:pStyle w:val="PL"/>
        <w:rPr>
          <w:noProof w:val="0"/>
        </w:rPr>
      </w:pPr>
      <w:r w:rsidRPr="00505CB2">
        <w:rPr>
          <w:noProof w:val="0"/>
        </w:rPr>
        <w:tab/>
      </w:r>
      <w:r w:rsidRPr="00505CB2">
        <w:rPr>
          <w:noProof w:val="0"/>
        </w:rPr>
        <w:tab/>
        <w:t xml:space="preserve">// but the counterpart of a3 is undefined </w:t>
      </w:r>
    </w:p>
    <w:p w14:paraId="278B811C" w14:textId="77777777" w:rsidR="003E22A0" w:rsidRPr="00505CB2" w:rsidRDefault="003E22A0" w:rsidP="00073C31">
      <w:pPr>
        <w:pStyle w:val="PL"/>
        <w:rPr>
          <w:noProof w:val="0"/>
        </w:rPr>
      </w:pPr>
      <w:r w:rsidRPr="00505CB2">
        <w:rPr>
          <w:noProof w:val="0"/>
        </w:rPr>
        <w:tab/>
      </w:r>
      <w:r w:rsidR="00E86FD2" w:rsidRPr="00505CB2">
        <w:rPr>
          <w:noProof w:val="0"/>
        </w:rPr>
        <w:t>c_</w:t>
      </w:r>
      <w:r w:rsidRPr="00505CB2">
        <w:rPr>
          <w:noProof w:val="0"/>
        </w:rPr>
        <w:t xml:space="preserve">s3 == </w:t>
      </w:r>
      <w:r w:rsidR="00E86FD2" w:rsidRPr="00505CB2">
        <w:rPr>
          <w:noProof w:val="0"/>
        </w:rPr>
        <w:t>c_</w:t>
      </w:r>
      <w:r w:rsidRPr="00505CB2">
        <w:rPr>
          <w:noProof w:val="0"/>
        </w:rPr>
        <w:t>si;</w:t>
      </w:r>
    </w:p>
    <w:p w14:paraId="2DE4D528" w14:textId="77777777" w:rsidR="003E22A0" w:rsidRPr="00505CB2" w:rsidRDefault="003E22A0" w:rsidP="00073C31">
      <w:pPr>
        <w:pStyle w:val="PL"/>
        <w:rPr>
          <w:noProof w:val="0"/>
        </w:rPr>
      </w:pPr>
      <w:r w:rsidRPr="00505CB2">
        <w:rPr>
          <w:noProof w:val="0"/>
        </w:rPr>
        <w:tab/>
      </w:r>
      <w:r w:rsidRPr="00505CB2">
        <w:rPr>
          <w:noProof w:val="0"/>
        </w:rPr>
        <w:tab/>
        <w:t xml:space="preserve">// returns </w:t>
      </w:r>
      <w:r w:rsidRPr="00505CB2">
        <w:rPr>
          <w:b/>
          <w:noProof w:val="0"/>
        </w:rPr>
        <w:t>true</w:t>
      </w:r>
    </w:p>
    <w:p w14:paraId="3ED22C09" w14:textId="77777777" w:rsidR="003E22A0" w:rsidRPr="00505CB2" w:rsidRDefault="003E22A0" w:rsidP="00073C31">
      <w:pPr>
        <w:pStyle w:val="PL"/>
        <w:rPr>
          <w:noProof w:val="0"/>
        </w:rPr>
      </w:pPr>
      <w:r w:rsidRPr="00505CB2">
        <w:rPr>
          <w:noProof w:val="0"/>
        </w:rPr>
        <w:tab/>
      </w:r>
      <w:r w:rsidR="00E86FD2" w:rsidRPr="00505CB2">
        <w:rPr>
          <w:noProof w:val="0"/>
        </w:rPr>
        <w:t>c_</w:t>
      </w:r>
      <w:r w:rsidRPr="00505CB2">
        <w:rPr>
          <w:noProof w:val="0"/>
        </w:rPr>
        <w:t xml:space="preserve">u1 == </w:t>
      </w:r>
      <w:r w:rsidR="00E86FD2" w:rsidRPr="00505CB2">
        <w:rPr>
          <w:noProof w:val="0"/>
        </w:rPr>
        <w:t>c_</w:t>
      </w:r>
      <w:r w:rsidRPr="00505CB2">
        <w:rPr>
          <w:noProof w:val="0"/>
        </w:rPr>
        <w:t>u2;</w:t>
      </w:r>
    </w:p>
    <w:p w14:paraId="1FF01A35" w14:textId="77777777" w:rsidR="003E22A0" w:rsidRPr="00505CB2" w:rsidRDefault="003E22A0" w:rsidP="00073C31">
      <w:pPr>
        <w:pStyle w:val="PL"/>
        <w:rPr>
          <w:noProof w:val="0"/>
        </w:rPr>
      </w:pPr>
      <w:r w:rsidRPr="00505CB2">
        <w:rPr>
          <w:noProof w:val="0"/>
        </w:rPr>
        <w:tab/>
      </w:r>
      <w:r w:rsidRPr="00505CB2">
        <w:rPr>
          <w:noProof w:val="0"/>
        </w:rPr>
        <w:tab/>
        <w:t>// causes error as U1 and U2 have no common subset of alternatives</w:t>
      </w:r>
    </w:p>
    <w:p w14:paraId="592A1AED" w14:textId="77777777" w:rsidR="003E22A0" w:rsidRPr="00505CB2" w:rsidRDefault="003E22A0" w:rsidP="00073C31">
      <w:pPr>
        <w:pStyle w:val="PL"/>
        <w:rPr>
          <w:noProof w:val="0"/>
        </w:rPr>
      </w:pPr>
      <w:r w:rsidRPr="00505CB2">
        <w:rPr>
          <w:noProof w:val="0"/>
        </w:rPr>
        <w:tab/>
      </w:r>
      <w:r w:rsidR="00E86FD2" w:rsidRPr="00505CB2">
        <w:rPr>
          <w:noProof w:val="0"/>
        </w:rPr>
        <w:t>c_</w:t>
      </w:r>
      <w:r w:rsidRPr="00505CB2">
        <w:rPr>
          <w:noProof w:val="0"/>
        </w:rPr>
        <w:t xml:space="preserve">u1 == </w:t>
      </w:r>
      <w:r w:rsidR="00E86FD2" w:rsidRPr="00505CB2">
        <w:rPr>
          <w:noProof w:val="0"/>
        </w:rPr>
        <w:t>c_</w:t>
      </w:r>
      <w:r w:rsidRPr="00505CB2">
        <w:rPr>
          <w:noProof w:val="0"/>
        </w:rPr>
        <w:t>u3;</w:t>
      </w:r>
    </w:p>
    <w:p w14:paraId="3F57CE5D" w14:textId="77777777" w:rsidR="003E22A0" w:rsidRPr="00505CB2" w:rsidRDefault="003E22A0" w:rsidP="00073C31">
      <w:pPr>
        <w:pStyle w:val="PL"/>
        <w:rPr>
          <w:noProof w:val="0"/>
        </w:rPr>
      </w:pPr>
      <w:r w:rsidRPr="00505CB2">
        <w:rPr>
          <w:noProof w:val="0"/>
        </w:rPr>
        <w:tab/>
      </w:r>
      <w:r w:rsidRPr="00505CB2">
        <w:rPr>
          <w:noProof w:val="0"/>
        </w:rPr>
        <w:tab/>
        <w:t xml:space="preserve">// returns </w:t>
      </w:r>
      <w:r w:rsidRPr="00505CB2">
        <w:rPr>
          <w:b/>
          <w:noProof w:val="0"/>
        </w:rPr>
        <w:t>true</w:t>
      </w:r>
      <w:r w:rsidRPr="00505CB2">
        <w:rPr>
          <w:noProof w:val="0"/>
        </w:rPr>
        <w:t xml:space="preserve">, as alternatives with the same names are chosen and </w:t>
      </w:r>
    </w:p>
    <w:p w14:paraId="26949E94" w14:textId="77777777" w:rsidR="003E22A0" w:rsidRPr="00505CB2" w:rsidRDefault="003E22A0" w:rsidP="00073C31">
      <w:pPr>
        <w:pStyle w:val="PL"/>
        <w:rPr>
          <w:noProof w:val="0"/>
        </w:rPr>
      </w:pPr>
      <w:r w:rsidRPr="00505CB2">
        <w:rPr>
          <w:noProof w:val="0"/>
        </w:rPr>
        <w:tab/>
      </w:r>
      <w:r w:rsidRPr="00505CB2">
        <w:rPr>
          <w:noProof w:val="0"/>
        </w:rPr>
        <w:tab/>
        <w:t>// the actual values in the selected alternatives are equal</w:t>
      </w:r>
    </w:p>
    <w:p w14:paraId="2E94509C" w14:textId="77777777" w:rsidR="003E22A0" w:rsidRPr="00505CB2" w:rsidRDefault="003E22A0" w:rsidP="00BD4B7A">
      <w:pPr>
        <w:pStyle w:val="PL"/>
        <w:rPr>
          <w:noProof w:val="0"/>
        </w:rPr>
      </w:pPr>
      <w:r w:rsidRPr="00505CB2">
        <w:rPr>
          <w:noProof w:val="0"/>
        </w:rPr>
        <w:t xml:space="preserve">    { 0, </w:t>
      </w:r>
      <w:r w:rsidRPr="00505CB2">
        <w:rPr>
          <w:b/>
          <w:noProof w:val="0"/>
        </w:rPr>
        <w:t>omit</w:t>
      </w:r>
      <w:r w:rsidRPr="00505CB2">
        <w:rPr>
          <w:noProof w:val="0"/>
        </w:rPr>
        <w:t xml:space="preserve">, 2 } == </w:t>
      </w:r>
      <w:r w:rsidR="00E86FD2" w:rsidRPr="00505CB2">
        <w:rPr>
          <w:noProof w:val="0"/>
        </w:rPr>
        <w:t>c_</w:t>
      </w:r>
      <w:r w:rsidRPr="00505CB2">
        <w:rPr>
          <w:noProof w:val="0"/>
        </w:rPr>
        <w:t>s1;</w:t>
      </w:r>
    </w:p>
    <w:p w14:paraId="0AE53708" w14:textId="77777777" w:rsidR="003E22A0" w:rsidRPr="00505CB2" w:rsidRDefault="003E22A0" w:rsidP="00BD4B7A">
      <w:pPr>
        <w:pStyle w:val="PL"/>
        <w:rPr>
          <w:noProof w:val="0"/>
        </w:rPr>
      </w:pPr>
      <w:r w:rsidRPr="00505CB2">
        <w:rPr>
          <w:noProof w:val="0"/>
        </w:rPr>
        <w:t xml:space="preserve">        // returns true</w:t>
      </w:r>
    </w:p>
    <w:p w14:paraId="167CF6E4" w14:textId="77777777" w:rsidR="003E22A0" w:rsidRPr="00505CB2" w:rsidRDefault="003E22A0" w:rsidP="00BD4B7A">
      <w:pPr>
        <w:pStyle w:val="PL"/>
        <w:rPr>
          <w:noProof w:val="0"/>
        </w:rPr>
      </w:pPr>
      <w:r w:rsidRPr="00505CB2">
        <w:rPr>
          <w:noProof w:val="0"/>
        </w:rPr>
        <w:t xml:space="preserve">    </w:t>
      </w:r>
      <w:r w:rsidR="00E86FD2" w:rsidRPr="00505CB2">
        <w:rPr>
          <w:noProof w:val="0"/>
        </w:rPr>
        <w:t>c_</w:t>
      </w:r>
      <w:r w:rsidRPr="00505CB2">
        <w:rPr>
          <w:noProof w:val="0"/>
        </w:rPr>
        <w:t>s2a == { b1 := 0, b2:= omit, b3 := 2 };</w:t>
      </w:r>
    </w:p>
    <w:p w14:paraId="53183928" w14:textId="77777777" w:rsidR="003E22A0" w:rsidRPr="00505CB2" w:rsidRDefault="003E22A0" w:rsidP="00BD4B7A">
      <w:pPr>
        <w:pStyle w:val="PL"/>
        <w:rPr>
          <w:noProof w:val="0"/>
        </w:rPr>
      </w:pPr>
      <w:r w:rsidRPr="00505CB2">
        <w:rPr>
          <w:noProof w:val="0"/>
        </w:rPr>
        <w:t xml:space="preserve">        // returns true</w:t>
      </w:r>
    </w:p>
    <w:p w14:paraId="63559370" w14:textId="77777777" w:rsidR="003E22A0" w:rsidRPr="00505CB2" w:rsidRDefault="003E22A0" w:rsidP="00BD4B7A">
      <w:pPr>
        <w:pStyle w:val="PL"/>
        <w:rPr>
          <w:noProof w:val="0"/>
        </w:rPr>
      </w:pPr>
      <w:r w:rsidRPr="00505CB2">
        <w:rPr>
          <w:noProof w:val="0"/>
        </w:rPr>
        <w:t xml:space="preserve">    { </w:t>
      </w:r>
      <w:r w:rsidR="00E86FD2" w:rsidRPr="00505CB2">
        <w:rPr>
          <w:noProof w:val="0"/>
        </w:rPr>
        <w:t>c_</w:t>
      </w:r>
      <w:r w:rsidRPr="00505CB2">
        <w:rPr>
          <w:noProof w:val="0"/>
        </w:rPr>
        <w:t xml:space="preserve">s1, </w:t>
      </w:r>
      <w:r w:rsidR="00E86FD2" w:rsidRPr="00505CB2">
        <w:rPr>
          <w:noProof w:val="0"/>
        </w:rPr>
        <w:t>c_</w:t>
      </w:r>
      <w:r w:rsidRPr="00505CB2">
        <w:rPr>
          <w:noProof w:val="0"/>
        </w:rPr>
        <w:t xml:space="preserve">s2b } == { </w:t>
      </w:r>
      <w:r w:rsidR="00E86FD2" w:rsidRPr="00505CB2">
        <w:rPr>
          <w:noProof w:val="0"/>
        </w:rPr>
        <w:t>c_</w:t>
      </w:r>
      <w:r w:rsidRPr="00505CB2">
        <w:rPr>
          <w:noProof w:val="0"/>
        </w:rPr>
        <w:t xml:space="preserve">s2a, </w:t>
      </w:r>
      <w:r w:rsidR="00E86FD2" w:rsidRPr="00505CB2">
        <w:rPr>
          <w:noProof w:val="0"/>
        </w:rPr>
        <w:t>c_</w:t>
      </w:r>
      <w:r w:rsidRPr="00505CB2">
        <w:rPr>
          <w:noProof w:val="0"/>
        </w:rPr>
        <w:t>s1 };</w:t>
      </w:r>
    </w:p>
    <w:p w14:paraId="65061CB5" w14:textId="77777777" w:rsidR="003E22A0" w:rsidRPr="00505CB2" w:rsidRDefault="003E22A0" w:rsidP="00BD4B7A">
      <w:pPr>
        <w:pStyle w:val="PL"/>
        <w:rPr>
          <w:noProof w:val="0"/>
        </w:rPr>
      </w:pPr>
      <w:r w:rsidRPr="00505CB2">
        <w:rPr>
          <w:noProof w:val="0"/>
        </w:rPr>
        <w:t xml:space="preserve">        // returns false because </w:t>
      </w:r>
      <w:r w:rsidR="00E86FD2" w:rsidRPr="00505CB2">
        <w:rPr>
          <w:noProof w:val="0"/>
        </w:rPr>
        <w:t>c_</w:t>
      </w:r>
      <w:r w:rsidRPr="00505CB2">
        <w:rPr>
          <w:noProof w:val="0"/>
        </w:rPr>
        <w:t xml:space="preserve">s2b != </w:t>
      </w:r>
      <w:r w:rsidR="00E86FD2" w:rsidRPr="00505CB2">
        <w:rPr>
          <w:noProof w:val="0"/>
        </w:rPr>
        <w:t>c_</w:t>
      </w:r>
      <w:r w:rsidRPr="00505CB2">
        <w:rPr>
          <w:noProof w:val="0"/>
        </w:rPr>
        <w:t>s1</w:t>
      </w:r>
    </w:p>
    <w:p w14:paraId="3688309C" w14:textId="77777777" w:rsidR="003E22A0" w:rsidRPr="00505CB2" w:rsidRDefault="003E22A0" w:rsidP="00BD4B7A">
      <w:pPr>
        <w:pStyle w:val="PL"/>
        <w:rPr>
          <w:noProof w:val="0"/>
        </w:rPr>
      </w:pPr>
      <w:r w:rsidRPr="00505CB2">
        <w:rPr>
          <w:noProof w:val="0"/>
        </w:rPr>
        <w:t xml:space="preserve">    { </w:t>
      </w:r>
      <w:r w:rsidR="00E86FD2" w:rsidRPr="00505CB2">
        <w:rPr>
          <w:noProof w:val="0"/>
        </w:rPr>
        <w:t>c_</w:t>
      </w:r>
      <w:r w:rsidRPr="00505CB2">
        <w:rPr>
          <w:noProof w:val="0"/>
        </w:rPr>
        <w:t xml:space="preserve">s1, </w:t>
      </w:r>
      <w:r w:rsidR="00E86FD2" w:rsidRPr="00505CB2">
        <w:rPr>
          <w:noProof w:val="0"/>
        </w:rPr>
        <w:t>c_</w:t>
      </w:r>
      <w:r w:rsidRPr="00505CB2">
        <w:rPr>
          <w:noProof w:val="0"/>
        </w:rPr>
        <w:t xml:space="preserve">s2b, </w:t>
      </w:r>
      <w:r w:rsidR="00E86FD2" w:rsidRPr="00505CB2">
        <w:rPr>
          <w:noProof w:val="0"/>
        </w:rPr>
        <w:t>c_</w:t>
      </w:r>
      <w:r w:rsidRPr="00505CB2">
        <w:rPr>
          <w:noProof w:val="0"/>
        </w:rPr>
        <w:t xml:space="preserve">s2a } == { </w:t>
      </w:r>
      <w:r w:rsidR="00E86FD2" w:rsidRPr="00505CB2">
        <w:rPr>
          <w:noProof w:val="0"/>
        </w:rPr>
        <w:t>c_</w:t>
      </w:r>
      <w:r w:rsidRPr="00505CB2">
        <w:rPr>
          <w:noProof w:val="0"/>
        </w:rPr>
        <w:t>s1 };</w:t>
      </w:r>
    </w:p>
    <w:p w14:paraId="21BD96E2" w14:textId="77777777" w:rsidR="003E22A0" w:rsidRPr="00505CB2" w:rsidRDefault="003E22A0" w:rsidP="00BD4B7A">
      <w:pPr>
        <w:pStyle w:val="PL"/>
        <w:rPr>
          <w:noProof w:val="0"/>
        </w:rPr>
      </w:pPr>
      <w:r w:rsidRPr="00505CB2">
        <w:rPr>
          <w:noProof w:val="0"/>
        </w:rPr>
        <w:t xml:space="preserve">       // returns false because of different length</w:t>
      </w:r>
    </w:p>
    <w:p w14:paraId="01521726" w14:textId="77777777" w:rsidR="003E22A0" w:rsidRPr="00505CB2" w:rsidRDefault="003E22A0" w:rsidP="00BD4B7A">
      <w:pPr>
        <w:pStyle w:val="PL"/>
        <w:rPr>
          <w:noProof w:val="0"/>
        </w:rPr>
      </w:pPr>
      <w:r w:rsidRPr="00505CB2">
        <w:rPr>
          <w:noProof w:val="0"/>
        </w:rPr>
        <w:t xml:space="preserve">    </w:t>
      </w:r>
      <w:r w:rsidR="00E86FD2" w:rsidRPr="00505CB2">
        <w:rPr>
          <w:noProof w:val="0"/>
        </w:rPr>
        <w:t>c_</w:t>
      </w:r>
      <w:r w:rsidRPr="00505CB2">
        <w:rPr>
          <w:noProof w:val="0"/>
        </w:rPr>
        <w:t xml:space="preserve">s1.a1 == </w:t>
      </w:r>
      <w:r w:rsidR="00E86FD2" w:rsidRPr="00505CB2">
        <w:rPr>
          <w:noProof w:val="0"/>
        </w:rPr>
        <w:t>c_</w:t>
      </w:r>
      <w:r w:rsidRPr="00505CB2">
        <w:rPr>
          <w:noProof w:val="0"/>
        </w:rPr>
        <w:t>s2a.b1;</w:t>
      </w:r>
    </w:p>
    <w:p w14:paraId="454EC560" w14:textId="77777777" w:rsidR="003E22A0" w:rsidRPr="00505CB2" w:rsidRDefault="003E22A0" w:rsidP="00BD4B7A">
      <w:pPr>
        <w:pStyle w:val="PL"/>
        <w:rPr>
          <w:noProof w:val="0"/>
        </w:rPr>
      </w:pPr>
      <w:r w:rsidRPr="00505CB2">
        <w:rPr>
          <w:noProof w:val="0"/>
        </w:rPr>
        <w:t xml:space="preserve">       // returns true, both fields are initialized with values and the values are equal</w:t>
      </w:r>
    </w:p>
    <w:p w14:paraId="79F6D308" w14:textId="77777777" w:rsidR="003E22A0" w:rsidRPr="00505CB2" w:rsidRDefault="003E22A0" w:rsidP="00BD4B7A">
      <w:pPr>
        <w:pStyle w:val="PL"/>
        <w:rPr>
          <w:noProof w:val="0"/>
        </w:rPr>
      </w:pPr>
      <w:r w:rsidRPr="00505CB2">
        <w:rPr>
          <w:noProof w:val="0"/>
        </w:rPr>
        <w:t xml:space="preserve">    </w:t>
      </w:r>
      <w:r w:rsidR="00E86FD2" w:rsidRPr="00505CB2">
        <w:rPr>
          <w:noProof w:val="0"/>
        </w:rPr>
        <w:t>c_</w:t>
      </w:r>
      <w:r w:rsidRPr="00505CB2">
        <w:rPr>
          <w:noProof w:val="0"/>
        </w:rPr>
        <w:t xml:space="preserve">s1.a2 == </w:t>
      </w:r>
      <w:r w:rsidR="00E86FD2" w:rsidRPr="00505CB2">
        <w:rPr>
          <w:noProof w:val="0"/>
        </w:rPr>
        <w:t>c_</w:t>
      </w:r>
      <w:r w:rsidRPr="00505CB2">
        <w:rPr>
          <w:noProof w:val="0"/>
        </w:rPr>
        <w:t>s2a.b2;</w:t>
      </w:r>
    </w:p>
    <w:p w14:paraId="0D0AD970" w14:textId="77777777" w:rsidR="003E22A0" w:rsidRPr="00505CB2" w:rsidRDefault="003E22A0" w:rsidP="00BD4B7A">
      <w:pPr>
        <w:pStyle w:val="PL"/>
        <w:rPr>
          <w:noProof w:val="0"/>
        </w:rPr>
      </w:pPr>
      <w:r w:rsidRPr="00505CB2">
        <w:rPr>
          <w:noProof w:val="0"/>
        </w:rPr>
        <w:t xml:space="preserve">       // returns true, both fields are omit</w:t>
      </w:r>
    </w:p>
    <w:p w14:paraId="74445728" w14:textId="77777777" w:rsidR="003E22A0" w:rsidRPr="00505CB2" w:rsidRDefault="003E22A0" w:rsidP="00BD4B7A">
      <w:pPr>
        <w:pStyle w:val="PL"/>
        <w:rPr>
          <w:noProof w:val="0"/>
        </w:rPr>
      </w:pPr>
      <w:r w:rsidRPr="00505CB2">
        <w:rPr>
          <w:noProof w:val="0"/>
        </w:rPr>
        <w:tab/>
      </w:r>
      <w:r w:rsidR="00E86FD2" w:rsidRPr="00505CB2">
        <w:rPr>
          <w:noProof w:val="0"/>
        </w:rPr>
        <w:t>c_</w:t>
      </w:r>
      <w:r w:rsidRPr="00505CB2">
        <w:rPr>
          <w:noProof w:val="0"/>
        </w:rPr>
        <w:t xml:space="preserve">s1.a1 == </w:t>
      </w:r>
      <w:r w:rsidR="00E86FD2" w:rsidRPr="00505CB2">
        <w:rPr>
          <w:noProof w:val="0"/>
        </w:rPr>
        <w:t>c_</w:t>
      </w:r>
      <w:r w:rsidRPr="00505CB2">
        <w:rPr>
          <w:noProof w:val="0"/>
        </w:rPr>
        <w:t>s2a.b2;</w:t>
      </w:r>
    </w:p>
    <w:p w14:paraId="7CD07F95" w14:textId="77777777" w:rsidR="003E22A0" w:rsidRPr="00505CB2" w:rsidRDefault="003E22A0" w:rsidP="00BD4B7A">
      <w:pPr>
        <w:pStyle w:val="PL"/>
        <w:rPr>
          <w:noProof w:val="0"/>
        </w:rPr>
      </w:pPr>
      <w:r w:rsidRPr="00505CB2">
        <w:rPr>
          <w:noProof w:val="0"/>
        </w:rPr>
        <w:tab/>
        <w:t xml:space="preserve">   // returns false, value vs. omit</w:t>
      </w:r>
    </w:p>
    <w:p w14:paraId="65BB6040" w14:textId="77777777" w:rsidR="003E22A0" w:rsidRPr="00505CB2" w:rsidRDefault="003E22A0" w:rsidP="00BD4B7A">
      <w:pPr>
        <w:pStyle w:val="PL"/>
        <w:rPr>
          <w:noProof w:val="0"/>
        </w:rPr>
      </w:pPr>
      <w:r w:rsidRPr="00505CB2">
        <w:rPr>
          <w:noProof w:val="0"/>
        </w:rPr>
        <w:t xml:space="preserve">    </w:t>
      </w:r>
      <w:r w:rsidR="00E86FD2" w:rsidRPr="00505CB2">
        <w:rPr>
          <w:noProof w:val="0"/>
        </w:rPr>
        <w:t>c_</w:t>
      </w:r>
      <w:r w:rsidRPr="00505CB2">
        <w:rPr>
          <w:noProof w:val="0"/>
        </w:rPr>
        <w:t xml:space="preserve">s1.a1 == </w:t>
      </w:r>
      <w:r w:rsidRPr="00505CB2">
        <w:rPr>
          <w:b/>
          <w:noProof w:val="0"/>
        </w:rPr>
        <w:t>omit</w:t>
      </w:r>
      <w:r w:rsidRPr="00505CB2">
        <w:rPr>
          <w:noProof w:val="0"/>
        </w:rPr>
        <w:t>;</w:t>
      </w:r>
    </w:p>
    <w:p w14:paraId="60687175" w14:textId="77777777" w:rsidR="003E22A0" w:rsidRPr="00505CB2" w:rsidRDefault="003E22A0" w:rsidP="00BD4B7A">
      <w:pPr>
        <w:pStyle w:val="PL"/>
        <w:rPr>
          <w:noProof w:val="0"/>
        </w:rPr>
      </w:pPr>
      <w:r w:rsidRPr="00505CB2">
        <w:rPr>
          <w:noProof w:val="0"/>
        </w:rPr>
        <w:t xml:space="preserve">       // error, omit is neither a value nor a field reference</w:t>
      </w:r>
    </w:p>
    <w:p w14:paraId="21D57929" w14:textId="77777777" w:rsidR="003E22A0" w:rsidRPr="00505CB2" w:rsidRDefault="003E22A0" w:rsidP="00BD4B7A">
      <w:pPr>
        <w:pStyle w:val="PL"/>
        <w:rPr>
          <w:noProof w:val="0"/>
        </w:rPr>
      </w:pPr>
      <w:r w:rsidRPr="00505CB2">
        <w:rPr>
          <w:noProof w:val="0"/>
        </w:rPr>
        <w:tab/>
      </w:r>
      <w:r w:rsidR="00E86FD2" w:rsidRPr="00505CB2">
        <w:rPr>
          <w:noProof w:val="0"/>
        </w:rPr>
        <w:t>c_</w:t>
      </w:r>
      <w:r w:rsidRPr="00505CB2">
        <w:rPr>
          <w:noProof w:val="0"/>
        </w:rPr>
        <w:t>s1.a2 == 3;</w:t>
      </w:r>
    </w:p>
    <w:p w14:paraId="1595E3B4" w14:textId="77777777" w:rsidR="003E22A0" w:rsidRPr="00505CB2" w:rsidRDefault="003E22A0" w:rsidP="00BD4B7A">
      <w:pPr>
        <w:pStyle w:val="PL"/>
        <w:rPr>
          <w:noProof w:val="0"/>
        </w:rPr>
      </w:pPr>
      <w:r w:rsidRPr="00505CB2">
        <w:rPr>
          <w:noProof w:val="0"/>
        </w:rPr>
        <w:t xml:space="preserve">       // false, omit vs. value</w:t>
      </w:r>
    </w:p>
    <w:p w14:paraId="324D20A5" w14:textId="77777777" w:rsidR="003E22A0" w:rsidRPr="00505CB2" w:rsidRDefault="003E22A0" w:rsidP="00073C31">
      <w:pPr>
        <w:pStyle w:val="PL"/>
        <w:rPr>
          <w:noProof w:val="0"/>
        </w:rPr>
      </w:pPr>
    </w:p>
    <w:p w14:paraId="53EA32E1" w14:textId="77777777" w:rsidR="003E22A0" w:rsidRPr="00505CB2" w:rsidRDefault="003E22A0" w:rsidP="00DC4A98">
      <w:pPr>
        <w:pStyle w:val="berschrift3"/>
      </w:pPr>
      <w:bookmarkStart w:id="1235" w:name="_Toc69120313"/>
      <w:bookmarkStart w:id="1236" w:name="_Toc69716745"/>
      <w:bookmarkStart w:id="1237" w:name="_Toc69718024"/>
      <w:bookmarkStart w:id="1238" w:name="_Toc73971822"/>
      <w:bookmarkStart w:id="1239" w:name="_Toc73974861"/>
      <w:bookmarkStart w:id="1240" w:name="_Toc80089370"/>
      <w:bookmarkStart w:id="1241" w:name="_Toc80089905"/>
      <w:r w:rsidRPr="00505CB2">
        <w:t>7.1.4</w:t>
      </w:r>
      <w:r w:rsidRPr="00505CB2">
        <w:tab/>
        <w:t>Logical operators</w:t>
      </w:r>
      <w:bookmarkEnd w:id="1235"/>
      <w:bookmarkEnd w:id="1236"/>
      <w:bookmarkEnd w:id="1237"/>
      <w:bookmarkEnd w:id="1238"/>
      <w:bookmarkEnd w:id="1239"/>
      <w:bookmarkEnd w:id="1240"/>
      <w:bookmarkEnd w:id="1241"/>
    </w:p>
    <w:p w14:paraId="5AAED2E1" w14:textId="77777777" w:rsidR="003E22A0" w:rsidRPr="00505CB2" w:rsidRDefault="003E22A0" w:rsidP="00073C31">
      <w:pPr>
        <w:rPr>
          <w:color w:val="000000"/>
        </w:rPr>
      </w:pPr>
      <w:r w:rsidRPr="00505CB2">
        <w:rPr>
          <w:color w:val="000000"/>
        </w:rPr>
        <w:t xml:space="preserve">The predefined </w:t>
      </w:r>
      <w:r w:rsidRPr="00505CB2">
        <w:rPr>
          <w:rFonts w:ascii="Courier New" w:hAnsi="Courier New"/>
          <w:b/>
          <w:color w:val="000000"/>
        </w:rPr>
        <w:t>boolean</w:t>
      </w:r>
      <w:r w:rsidRPr="00505CB2">
        <w:rPr>
          <w:color w:val="000000"/>
        </w:rPr>
        <w:t xml:space="preserve"> operators perform the operations of negation, logical </w:t>
      </w:r>
      <w:r w:rsidRPr="00505CB2">
        <w:rPr>
          <w:rFonts w:ascii="Courier New" w:hAnsi="Courier New"/>
          <w:b/>
          <w:color w:val="000000"/>
        </w:rPr>
        <w:t>and</w:t>
      </w:r>
      <w:r w:rsidRPr="00505CB2">
        <w:rPr>
          <w:color w:val="000000"/>
        </w:rPr>
        <w:t xml:space="preserve">, logical </w:t>
      </w:r>
      <w:r w:rsidRPr="00505CB2">
        <w:rPr>
          <w:rFonts w:ascii="Courier New" w:hAnsi="Courier New"/>
          <w:b/>
          <w:color w:val="000000"/>
        </w:rPr>
        <w:t>or</w:t>
      </w:r>
      <w:r w:rsidRPr="00505CB2">
        <w:rPr>
          <w:b/>
          <w:color w:val="000000"/>
        </w:rPr>
        <w:t xml:space="preserve"> </w:t>
      </w:r>
      <w:r w:rsidRPr="00505CB2">
        <w:rPr>
          <w:color w:val="000000"/>
        </w:rPr>
        <w:t xml:space="preserve">and logical </w:t>
      </w:r>
      <w:r w:rsidRPr="00505CB2">
        <w:rPr>
          <w:rFonts w:ascii="Courier New" w:hAnsi="Courier New"/>
          <w:b/>
          <w:color w:val="000000"/>
        </w:rPr>
        <w:t>xor</w:t>
      </w:r>
      <w:r w:rsidRPr="00505CB2">
        <w:rPr>
          <w:color w:val="000000"/>
        </w:rPr>
        <w:t xml:space="preserve">. Their operands shall be of root type </w:t>
      </w:r>
      <w:r w:rsidRPr="00505CB2">
        <w:rPr>
          <w:rFonts w:ascii="Courier New" w:hAnsi="Courier New"/>
          <w:b/>
          <w:color w:val="000000"/>
        </w:rPr>
        <w:t>boolean</w:t>
      </w:r>
      <w:r w:rsidRPr="00505CB2">
        <w:rPr>
          <w:color w:val="000000"/>
        </w:rPr>
        <w:t xml:space="preserve">. The result type of logical operations is </w:t>
      </w:r>
      <w:r w:rsidRPr="00505CB2">
        <w:rPr>
          <w:rFonts w:ascii="Courier New" w:hAnsi="Courier New"/>
          <w:b/>
          <w:color w:val="000000"/>
        </w:rPr>
        <w:t>boolean</w:t>
      </w:r>
      <w:r w:rsidRPr="00505CB2">
        <w:rPr>
          <w:color w:val="000000"/>
        </w:rPr>
        <w:t>.</w:t>
      </w:r>
    </w:p>
    <w:p w14:paraId="7FDCE637" w14:textId="77777777" w:rsidR="003E22A0" w:rsidRPr="00505CB2" w:rsidRDefault="003E22A0" w:rsidP="00073C31">
      <w:pPr>
        <w:rPr>
          <w:color w:val="000000"/>
        </w:rPr>
      </w:pPr>
      <w:r w:rsidRPr="00505CB2">
        <w:rPr>
          <w:color w:val="000000"/>
        </w:rPr>
        <w:t xml:space="preserve">The logical </w:t>
      </w:r>
      <w:r w:rsidRPr="00505CB2">
        <w:rPr>
          <w:rFonts w:ascii="Courier New" w:hAnsi="Courier New"/>
          <w:b/>
          <w:color w:val="000000"/>
        </w:rPr>
        <w:t>not</w:t>
      </w:r>
      <w:r w:rsidRPr="00505CB2">
        <w:rPr>
          <w:color w:val="000000"/>
        </w:rPr>
        <w:t xml:space="preserve"> is the unary operator that returns the value </w:t>
      </w:r>
      <w:r w:rsidRPr="00505CB2">
        <w:rPr>
          <w:rFonts w:ascii="Courier New" w:hAnsi="Courier New"/>
          <w:b/>
          <w:color w:val="000000"/>
        </w:rPr>
        <w:t>true</w:t>
      </w:r>
      <w:r w:rsidRPr="00505CB2">
        <w:rPr>
          <w:color w:val="000000"/>
        </w:rPr>
        <w:t xml:space="preserve"> if its operand was of value </w:t>
      </w:r>
      <w:r w:rsidRPr="00505CB2">
        <w:rPr>
          <w:rFonts w:ascii="Courier New" w:hAnsi="Courier New"/>
          <w:b/>
          <w:color w:val="000000"/>
        </w:rPr>
        <w:t>false</w:t>
      </w:r>
      <w:r w:rsidRPr="00505CB2">
        <w:rPr>
          <w:color w:val="000000"/>
        </w:rPr>
        <w:t xml:space="preserve"> and returns the value </w:t>
      </w:r>
      <w:r w:rsidRPr="00505CB2">
        <w:rPr>
          <w:rFonts w:ascii="Courier New" w:hAnsi="Courier New"/>
          <w:b/>
          <w:color w:val="000000"/>
        </w:rPr>
        <w:t>false</w:t>
      </w:r>
      <w:r w:rsidRPr="00505CB2">
        <w:rPr>
          <w:color w:val="000000"/>
        </w:rPr>
        <w:t xml:space="preserve"> if the operand was of value </w:t>
      </w:r>
      <w:r w:rsidRPr="00505CB2">
        <w:rPr>
          <w:rFonts w:ascii="Courier New" w:hAnsi="Courier New"/>
          <w:b/>
          <w:color w:val="000000"/>
        </w:rPr>
        <w:t>true</w:t>
      </w:r>
      <w:r w:rsidRPr="00505CB2">
        <w:rPr>
          <w:color w:val="000000"/>
        </w:rPr>
        <w:t>.</w:t>
      </w:r>
    </w:p>
    <w:p w14:paraId="5878BC12" w14:textId="77777777" w:rsidR="003E22A0" w:rsidRPr="00505CB2" w:rsidRDefault="003E22A0" w:rsidP="00073C31">
      <w:pPr>
        <w:rPr>
          <w:color w:val="000000"/>
        </w:rPr>
      </w:pPr>
      <w:r w:rsidRPr="00505CB2">
        <w:rPr>
          <w:color w:val="000000"/>
        </w:rPr>
        <w:t xml:space="preserve">The logical </w:t>
      </w:r>
      <w:r w:rsidRPr="00505CB2">
        <w:rPr>
          <w:rFonts w:ascii="Courier New" w:hAnsi="Courier New"/>
          <w:b/>
          <w:color w:val="000000"/>
        </w:rPr>
        <w:t>and</w:t>
      </w:r>
      <w:r w:rsidRPr="00505CB2">
        <w:rPr>
          <w:color w:val="000000"/>
        </w:rPr>
        <w:t xml:space="preserve"> returns the value </w:t>
      </w:r>
      <w:r w:rsidRPr="00505CB2">
        <w:rPr>
          <w:rFonts w:ascii="Courier New" w:hAnsi="Courier New"/>
          <w:b/>
          <w:color w:val="000000"/>
        </w:rPr>
        <w:t>true</w:t>
      </w:r>
      <w:r w:rsidRPr="00505CB2">
        <w:rPr>
          <w:color w:val="000000"/>
        </w:rPr>
        <w:t xml:space="preserve"> if both its operands are </w:t>
      </w:r>
      <w:r w:rsidRPr="00505CB2">
        <w:rPr>
          <w:rFonts w:ascii="Courier New" w:hAnsi="Courier New"/>
          <w:b/>
          <w:color w:val="000000"/>
        </w:rPr>
        <w:t>true</w:t>
      </w:r>
      <w:r w:rsidRPr="00505CB2">
        <w:rPr>
          <w:color w:val="000000"/>
        </w:rPr>
        <w:t xml:space="preserve">; otherwise it returns the value </w:t>
      </w:r>
      <w:r w:rsidRPr="00505CB2">
        <w:rPr>
          <w:rFonts w:ascii="Courier New" w:hAnsi="Courier New"/>
          <w:b/>
          <w:color w:val="000000"/>
        </w:rPr>
        <w:t>false</w:t>
      </w:r>
      <w:r w:rsidRPr="00505CB2">
        <w:rPr>
          <w:color w:val="000000"/>
        </w:rPr>
        <w:t xml:space="preserve">. </w:t>
      </w:r>
    </w:p>
    <w:p w14:paraId="2AD3F48E" w14:textId="77777777" w:rsidR="003E22A0" w:rsidRPr="00505CB2" w:rsidRDefault="003E22A0" w:rsidP="00073C31">
      <w:pPr>
        <w:rPr>
          <w:color w:val="000000"/>
        </w:rPr>
      </w:pPr>
      <w:r w:rsidRPr="00505CB2">
        <w:rPr>
          <w:color w:val="000000"/>
        </w:rPr>
        <w:t xml:space="preserve">The logical </w:t>
      </w:r>
      <w:r w:rsidRPr="00505CB2">
        <w:rPr>
          <w:rFonts w:ascii="Courier New" w:hAnsi="Courier New"/>
          <w:b/>
          <w:color w:val="000000"/>
        </w:rPr>
        <w:t>or</w:t>
      </w:r>
      <w:r w:rsidRPr="00505CB2">
        <w:rPr>
          <w:color w:val="000000"/>
        </w:rPr>
        <w:t xml:space="preserve"> returns the value </w:t>
      </w:r>
      <w:r w:rsidRPr="00505CB2">
        <w:rPr>
          <w:rFonts w:ascii="Courier New" w:hAnsi="Courier New"/>
          <w:b/>
          <w:color w:val="000000"/>
        </w:rPr>
        <w:t>true</w:t>
      </w:r>
      <w:r w:rsidRPr="00505CB2">
        <w:rPr>
          <w:color w:val="000000"/>
        </w:rPr>
        <w:t xml:space="preserve"> if at least one of its operands is </w:t>
      </w:r>
      <w:r w:rsidRPr="00505CB2">
        <w:rPr>
          <w:rFonts w:ascii="Courier New" w:hAnsi="Courier New"/>
          <w:b/>
          <w:color w:val="000000"/>
        </w:rPr>
        <w:t>true</w:t>
      </w:r>
      <w:r w:rsidRPr="00505CB2">
        <w:rPr>
          <w:color w:val="000000"/>
        </w:rPr>
        <w:t xml:space="preserve">; it returns the value </w:t>
      </w:r>
      <w:r w:rsidRPr="00505CB2">
        <w:rPr>
          <w:rFonts w:ascii="Courier New" w:hAnsi="Courier New"/>
          <w:b/>
          <w:color w:val="000000"/>
        </w:rPr>
        <w:t>false</w:t>
      </w:r>
      <w:r w:rsidRPr="00505CB2">
        <w:rPr>
          <w:color w:val="000000"/>
        </w:rPr>
        <w:t xml:space="preserve"> only if both operands are </w:t>
      </w:r>
      <w:r w:rsidRPr="00505CB2">
        <w:rPr>
          <w:rFonts w:ascii="Courier New" w:hAnsi="Courier New"/>
          <w:b/>
          <w:color w:val="000000"/>
        </w:rPr>
        <w:t>false</w:t>
      </w:r>
      <w:r w:rsidRPr="00505CB2">
        <w:rPr>
          <w:color w:val="000000"/>
        </w:rPr>
        <w:t>.</w:t>
      </w:r>
    </w:p>
    <w:p w14:paraId="2059A249" w14:textId="77777777" w:rsidR="003E22A0" w:rsidRPr="00505CB2" w:rsidRDefault="003E22A0" w:rsidP="00073C31">
      <w:pPr>
        <w:rPr>
          <w:color w:val="000000"/>
        </w:rPr>
      </w:pPr>
      <w:r w:rsidRPr="00505CB2">
        <w:rPr>
          <w:color w:val="000000"/>
        </w:rPr>
        <w:t xml:space="preserve">The logical </w:t>
      </w:r>
      <w:r w:rsidRPr="00505CB2">
        <w:rPr>
          <w:rFonts w:ascii="Courier New" w:hAnsi="Courier New"/>
          <w:b/>
          <w:color w:val="000000"/>
        </w:rPr>
        <w:t>xor</w:t>
      </w:r>
      <w:r w:rsidRPr="00505CB2">
        <w:rPr>
          <w:color w:val="000000"/>
        </w:rPr>
        <w:t xml:space="preserve"> returns the value </w:t>
      </w:r>
      <w:r w:rsidRPr="00505CB2">
        <w:rPr>
          <w:rFonts w:ascii="Courier New" w:hAnsi="Courier New"/>
          <w:b/>
          <w:color w:val="000000"/>
        </w:rPr>
        <w:t>true</w:t>
      </w:r>
      <w:r w:rsidRPr="00505CB2">
        <w:rPr>
          <w:color w:val="000000"/>
        </w:rPr>
        <w:t xml:space="preserve"> if one of its operands is </w:t>
      </w:r>
      <w:r w:rsidRPr="00505CB2">
        <w:rPr>
          <w:rFonts w:ascii="Courier New" w:hAnsi="Courier New"/>
          <w:b/>
          <w:color w:val="000000"/>
        </w:rPr>
        <w:t>true</w:t>
      </w:r>
      <w:r w:rsidRPr="00505CB2">
        <w:rPr>
          <w:color w:val="000000"/>
        </w:rPr>
        <w:t xml:space="preserve">; it returns the value </w:t>
      </w:r>
      <w:r w:rsidRPr="00505CB2">
        <w:rPr>
          <w:rFonts w:ascii="Courier New" w:hAnsi="Courier New"/>
          <w:b/>
          <w:color w:val="000000"/>
        </w:rPr>
        <w:t>false</w:t>
      </w:r>
      <w:r w:rsidRPr="00505CB2">
        <w:rPr>
          <w:color w:val="000000"/>
        </w:rPr>
        <w:t xml:space="preserve"> if both operands are </w:t>
      </w:r>
      <w:r w:rsidRPr="00505CB2">
        <w:rPr>
          <w:rFonts w:ascii="Courier New" w:hAnsi="Courier New"/>
          <w:b/>
          <w:color w:val="000000"/>
        </w:rPr>
        <w:t xml:space="preserve">false </w:t>
      </w:r>
      <w:r w:rsidRPr="00505CB2">
        <w:rPr>
          <w:color w:val="000000"/>
        </w:rPr>
        <w:t xml:space="preserve">or if both operands are </w:t>
      </w:r>
      <w:r w:rsidRPr="00505CB2">
        <w:rPr>
          <w:rFonts w:ascii="Courier New" w:hAnsi="Courier New"/>
          <w:b/>
          <w:color w:val="000000"/>
        </w:rPr>
        <w:t>true</w:t>
      </w:r>
      <w:r w:rsidRPr="00505CB2">
        <w:rPr>
          <w:color w:val="000000"/>
        </w:rPr>
        <w:t>.</w:t>
      </w:r>
    </w:p>
    <w:p w14:paraId="29B394ED" w14:textId="77777777" w:rsidR="003E22A0" w:rsidRPr="00505CB2" w:rsidRDefault="003E22A0" w:rsidP="004C7C37">
      <w:pPr>
        <w:keepLines/>
        <w:rPr>
          <w:color w:val="000000"/>
        </w:rPr>
      </w:pPr>
      <w:r w:rsidRPr="00505CB2">
        <w:rPr>
          <w:color w:val="000000"/>
        </w:rPr>
        <w:t xml:space="preserve">Short circuit evaluation for boolean expressions is used, i.e. </w:t>
      </w:r>
      <w:r w:rsidRPr="00505CB2">
        <w:t>the evaluation of operands of logical operators is stopped once the overall result is known</w:t>
      </w:r>
      <w:r w:rsidRPr="00505CB2">
        <w:rPr>
          <w:color w:val="000000"/>
        </w:rPr>
        <w:t xml:space="preserve">: in the case of the </w:t>
      </w:r>
      <w:r w:rsidRPr="00505CB2">
        <w:rPr>
          <w:rFonts w:ascii="Courier New" w:hAnsi="Courier New"/>
          <w:b/>
          <w:color w:val="000000"/>
        </w:rPr>
        <w:t>and</w:t>
      </w:r>
      <w:r w:rsidRPr="00505CB2">
        <w:rPr>
          <w:color w:val="000000"/>
        </w:rPr>
        <w:t xml:space="preserve"> operator, if the left argument evaluates to </w:t>
      </w:r>
      <w:r w:rsidRPr="00505CB2">
        <w:rPr>
          <w:rFonts w:ascii="Courier New" w:hAnsi="Courier New"/>
          <w:b/>
          <w:color w:val="000000"/>
        </w:rPr>
        <w:t>false</w:t>
      </w:r>
      <w:r w:rsidRPr="00505CB2">
        <w:rPr>
          <w:color w:val="000000"/>
        </w:rPr>
        <w:t>, then the right argument is not</w:t>
      </w:r>
      <w:r w:rsidRPr="00505CB2">
        <w:rPr>
          <w:b/>
          <w:color w:val="000000"/>
        </w:rPr>
        <w:t xml:space="preserve"> </w:t>
      </w:r>
      <w:r w:rsidRPr="00505CB2">
        <w:rPr>
          <w:color w:val="000000"/>
        </w:rPr>
        <w:t xml:space="preserve">evaluated and the whole expression evaluates to </w:t>
      </w:r>
      <w:r w:rsidRPr="00505CB2">
        <w:rPr>
          <w:rFonts w:ascii="Courier New" w:hAnsi="Courier New"/>
          <w:b/>
          <w:color w:val="000000"/>
        </w:rPr>
        <w:t>false</w:t>
      </w:r>
      <w:r w:rsidRPr="00505CB2">
        <w:rPr>
          <w:color w:val="000000"/>
        </w:rPr>
        <w:t xml:space="preserve">. In the case of the </w:t>
      </w:r>
      <w:r w:rsidRPr="00505CB2">
        <w:rPr>
          <w:rFonts w:ascii="Courier New" w:hAnsi="Courier New"/>
          <w:b/>
          <w:color w:val="000000"/>
        </w:rPr>
        <w:t>or</w:t>
      </w:r>
      <w:r w:rsidRPr="00505CB2">
        <w:rPr>
          <w:color w:val="000000"/>
        </w:rPr>
        <w:t xml:space="preserve"> operator, if the left argument evaluates to </w:t>
      </w:r>
      <w:r w:rsidRPr="00505CB2">
        <w:rPr>
          <w:rFonts w:ascii="Courier New" w:hAnsi="Courier New"/>
          <w:b/>
          <w:color w:val="000000"/>
        </w:rPr>
        <w:t>true</w:t>
      </w:r>
      <w:r w:rsidRPr="00505CB2">
        <w:rPr>
          <w:color w:val="000000"/>
        </w:rPr>
        <w:t xml:space="preserve">, then the right argument is not evaluated and the whole expression evaluates to </w:t>
      </w:r>
      <w:r w:rsidRPr="00505CB2">
        <w:rPr>
          <w:rFonts w:ascii="Courier New" w:hAnsi="Courier New"/>
          <w:b/>
          <w:color w:val="000000"/>
        </w:rPr>
        <w:t>true</w:t>
      </w:r>
      <w:r w:rsidRPr="00505CB2">
        <w:rPr>
          <w:color w:val="000000"/>
        </w:rPr>
        <w:t>.</w:t>
      </w:r>
    </w:p>
    <w:p w14:paraId="696509BC" w14:textId="77777777" w:rsidR="003E22A0" w:rsidRPr="00505CB2" w:rsidRDefault="003E22A0" w:rsidP="00DC4A98">
      <w:pPr>
        <w:pStyle w:val="berschrift3"/>
      </w:pPr>
      <w:bookmarkStart w:id="1242" w:name="_Toc69120314"/>
      <w:bookmarkStart w:id="1243" w:name="_Toc69716746"/>
      <w:bookmarkStart w:id="1244" w:name="_Toc69718025"/>
      <w:bookmarkStart w:id="1245" w:name="_Toc73971823"/>
      <w:bookmarkStart w:id="1246" w:name="_Toc73974862"/>
      <w:bookmarkStart w:id="1247" w:name="_Toc80089371"/>
      <w:bookmarkStart w:id="1248" w:name="_Toc80089906"/>
      <w:r w:rsidRPr="00505CB2">
        <w:t>7.1.5</w:t>
      </w:r>
      <w:r w:rsidRPr="00505CB2">
        <w:tab/>
        <w:t>Bitwise operators</w:t>
      </w:r>
      <w:bookmarkEnd w:id="1242"/>
      <w:bookmarkEnd w:id="1243"/>
      <w:bookmarkEnd w:id="1244"/>
      <w:bookmarkEnd w:id="1245"/>
      <w:bookmarkEnd w:id="1246"/>
      <w:bookmarkEnd w:id="1247"/>
      <w:bookmarkEnd w:id="1248"/>
    </w:p>
    <w:p w14:paraId="64334FA1" w14:textId="77777777" w:rsidR="003E22A0" w:rsidRPr="00505CB2" w:rsidRDefault="003E22A0" w:rsidP="00CD71EA">
      <w:pPr>
        <w:keepNext/>
        <w:keepLines/>
        <w:rPr>
          <w:color w:val="000000"/>
        </w:rPr>
      </w:pPr>
      <w:r w:rsidRPr="00505CB2">
        <w:t xml:space="preserve">The predefined bitwise operators perform the operations of bitwise </w:t>
      </w:r>
      <w:r w:rsidRPr="00505CB2">
        <w:rPr>
          <w:rFonts w:ascii="Courier New" w:hAnsi="Courier New"/>
          <w:b/>
        </w:rPr>
        <w:t>not</w:t>
      </w:r>
      <w:r w:rsidRPr="00505CB2">
        <w:t xml:space="preserve">, bitwise </w:t>
      </w:r>
      <w:r w:rsidRPr="00505CB2">
        <w:rPr>
          <w:rFonts w:ascii="Courier New" w:hAnsi="Courier New"/>
          <w:b/>
        </w:rPr>
        <w:t>and</w:t>
      </w:r>
      <w:r w:rsidRPr="00505CB2">
        <w:t xml:space="preserve">, bitwise </w:t>
      </w:r>
      <w:r w:rsidRPr="00505CB2">
        <w:rPr>
          <w:rFonts w:ascii="Courier New" w:hAnsi="Courier New"/>
          <w:b/>
        </w:rPr>
        <w:t>or</w:t>
      </w:r>
      <w:r w:rsidRPr="00505CB2">
        <w:rPr>
          <w:b/>
        </w:rPr>
        <w:t xml:space="preserve"> </w:t>
      </w:r>
      <w:r w:rsidRPr="00505CB2">
        <w:t xml:space="preserve">and bitwise </w:t>
      </w:r>
      <w:r w:rsidRPr="00505CB2">
        <w:rPr>
          <w:rFonts w:ascii="Courier New" w:hAnsi="Courier New"/>
          <w:b/>
        </w:rPr>
        <w:t>xor</w:t>
      </w:r>
      <w:r w:rsidRPr="00505CB2">
        <w:t xml:space="preserve">. These operators are known as </w:t>
      </w:r>
      <w:r w:rsidRPr="00505CB2">
        <w:rPr>
          <w:rFonts w:ascii="Courier New" w:hAnsi="Courier New"/>
          <w:b/>
        </w:rPr>
        <w:t>not4b</w:t>
      </w:r>
      <w:r w:rsidRPr="00505CB2">
        <w:t xml:space="preserve">, </w:t>
      </w:r>
      <w:r w:rsidRPr="00505CB2">
        <w:rPr>
          <w:rFonts w:ascii="Courier New" w:hAnsi="Courier New"/>
          <w:b/>
        </w:rPr>
        <w:t>and4b</w:t>
      </w:r>
      <w:r w:rsidRPr="00505CB2">
        <w:t xml:space="preserve">, </w:t>
      </w:r>
      <w:r w:rsidRPr="00505CB2">
        <w:rPr>
          <w:rFonts w:ascii="Courier New" w:hAnsi="Courier New"/>
          <w:b/>
        </w:rPr>
        <w:t>or4b</w:t>
      </w:r>
      <w:r w:rsidRPr="00505CB2">
        <w:t xml:space="preserve"> and </w:t>
      </w:r>
      <w:r w:rsidRPr="00505CB2">
        <w:rPr>
          <w:rFonts w:ascii="Courier New" w:hAnsi="Courier New"/>
          <w:b/>
        </w:rPr>
        <w:t>xor4b</w:t>
      </w:r>
      <w:r w:rsidRPr="00505CB2">
        <w:t xml:space="preserve"> respectively.</w:t>
      </w:r>
    </w:p>
    <w:p w14:paraId="1F82C7A1" w14:textId="77777777" w:rsidR="003E22A0" w:rsidRPr="00505CB2" w:rsidRDefault="003E22A0" w:rsidP="00CD71EA">
      <w:pPr>
        <w:pStyle w:val="NO"/>
      </w:pPr>
      <w:r w:rsidRPr="00505CB2">
        <w:t>NOTE:</w:t>
      </w:r>
      <w:r w:rsidRPr="00505CB2">
        <w:tab/>
        <w:t xml:space="preserve">To be read as </w:t>
      </w:r>
      <w:r w:rsidR="005B4AA7" w:rsidRPr="00505CB2">
        <w:t>"</w:t>
      </w:r>
      <w:r w:rsidRPr="00505CB2">
        <w:t>not for bit</w:t>
      </w:r>
      <w:r w:rsidR="005B4AA7" w:rsidRPr="00505CB2">
        <w:t>"</w:t>
      </w:r>
      <w:r w:rsidRPr="00505CB2">
        <w:t xml:space="preserve">, </w:t>
      </w:r>
      <w:r w:rsidR="005B4AA7" w:rsidRPr="00505CB2">
        <w:t>"</w:t>
      </w:r>
      <w:r w:rsidRPr="00505CB2">
        <w:t>and for bit</w:t>
      </w:r>
      <w:r w:rsidR="005B4AA7" w:rsidRPr="00505CB2">
        <w:t>"</w:t>
      </w:r>
      <w:r w:rsidRPr="00505CB2">
        <w:t>, etc.</w:t>
      </w:r>
    </w:p>
    <w:p w14:paraId="773133CB" w14:textId="77777777" w:rsidR="003E22A0" w:rsidRPr="00505CB2" w:rsidRDefault="003E22A0" w:rsidP="00073C31">
      <w:pPr>
        <w:rPr>
          <w:color w:val="000000"/>
        </w:rPr>
      </w:pPr>
      <w:r w:rsidRPr="00505CB2">
        <w:rPr>
          <w:color w:val="000000"/>
        </w:rPr>
        <w:t>Their operands shall be of root type</w:t>
      </w:r>
      <w:r w:rsidRPr="00505CB2">
        <w:rPr>
          <w:rFonts w:ascii="Courier New" w:hAnsi="Courier New"/>
          <w:color w:val="000000"/>
        </w:rPr>
        <w:t xml:space="preserve"> </w:t>
      </w:r>
      <w:r w:rsidRPr="00505CB2">
        <w:rPr>
          <w:rFonts w:ascii="Courier New" w:hAnsi="Courier New"/>
          <w:b/>
          <w:color w:val="000000"/>
        </w:rPr>
        <w:t>bitstring</w:t>
      </w:r>
      <w:r w:rsidRPr="00505CB2">
        <w:rPr>
          <w:b/>
          <w:color w:val="000000"/>
        </w:rPr>
        <w:t xml:space="preserve">, </w:t>
      </w:r>
      <w:r w:rsidRPr="00505CB2">
        <w:rPr>
          <w:rFonts w:ascii="Courier New" w:hAnsi="Courier New"/>
          <w:b/>
          <w:color w:val="000000"/>
        </w:rPr>
        <w:t>hexstring</w:t>
      </w:r>
      <w:r w:rsidRPr="00505CB2">
        <w:rPr>
          <w:bCs/>
          <w:color w:val="000000"/>
        </w:rPr>
        <w:t xml:space="preserve"> or </w:t>
      </w:r>
      <w:r w:rsidRPr="00505CB2">
        <w:rPr>
          <w:rFonts w:ascii="Courier New" w:hAnsi="Courier New"/>
          <w:b/>
          <w:color w:val="000000"/>
        </w:rPr>
        <w:t>octetstring</w:t>
      </w:r>
      <w:r w:rsidRPr="00505CB2">
        <w:rPr>
          <w:color w:val="000000"/>
        </w:rPr>
        <w:t xml:space="preserve">. In the case of </w:t>
      </w:r>
      <w:r w:rsidRPr="00505CB2">
        <w:rPr>
          <w:rFonts w:ascii="Courier New" w:hAnsi="Courier New"/>
          <w:b/>
          <w:color w:val="000000"/>
        </w:rPr>
        <w:t>and4b</w:t>
      </w:r>
      <w:r w:rsidRPr="00505CB2">
        <w:rPr>
          <w:b/>
          <w:color w:val="000000"/>
        </w:rPr>
        <w:t xml:space="preserve">, </w:t>
      </w:r>
      <w:r w:rsidRPr="00505CB2">
        <w:rPr>
          <w:rFonts w:ascii="Courier New" w:hAnsi="Courier New"/>
          <w:b/>
          <w:color w:val="000000"/>
        </w:rPr>
        <w:t xml:space="preserve">or4b </w:t>
      </w:r>
      <w:r w:rsidRPr="00505CB2">
        <w:rPr>
          <w:color w:val="000000"/>
        </w:rPr>
        <w:t>and</w:t>
      </w:r>
      <w:r w:rsidRPr="00505CB2">
        <w:rPr>
          <w:b/>
          <w:color w:val="000000"/>
        </w:rPr>
        <w:t xml:space="preserve"> </w:t>
      </w:r>
      <w:r w:rsidRPr="00505CB2">
        <w:rPr>
          <w:rFonts w:ascii="Courier New" w:hAnsi="Courier New"/>
          <w:b/>
          <w:color w:val="000000"/>
        </w:rPr>
        <w:t>xor4b</w:t>
      </w:r>
      <w:r w:rsidRPr="00505CB2">
        <w:rPr>
          <w:color w:val="000000"/>
        </w:rPr>
        <w:t xml:space="preserve"> the operands shall be of the same root types.</w:t>
      </w:r>
      <w:r w:rsidRPr="00505CB2">
        <w:rPr>
          <w:rStyle w:val="Kommentarzeichen"/>
          <w:vanish/>
          <w:szCs w:val="16"/>
        </w:rPr>
        <w:t xml:space="preserve"> </w:t>
      </w:r>
      <w:r w:rsidRPr="00505CB2">
        <w:rPr>
          <w:color w:val="000000"/>
        </w:rPr>
        <w:t>The result type of the bitwise operators shall be the root type of the operands.</w:t>
      </w:r>
    </w:p>
    <w:p w14:paraId="359CD773" w14:textId="77777777" w:rsidR="003E22A0" w:rsidRPr="00505CB2" w:rsidRDefault="003E22A0" w:rsidP="00073C31">
      <w:pPr>
        <w:rPr>
          <w:color w:val="000000"/>
        </w:rPr>
      </w:pPr>
      <w:r w:rsidRPr="00505CB2">
        <w:rPr>
          <w:color w:val="000000"/>
        </w:rPr>
        <w:t xml:space="preserve">The bitwise </w:t>
      </w:r>
      <w:r w:rsidRPr="00505CB2">
        <w:rPr>
          <w:rFonts w:ascii="Courier New" w:hAnsi="Courier New"/>
          <w:b/>
          <w:color w:val="000000"/>
        </w:rPr>
        <w:t>not4b</w:t>
      </w:r>
      <w:r w:rsidRPr="00505CB2">
        <w:rPr>
          <w:b/>
          <w:color w:val="000000"/>
        </w:rPr>
        <w:t xml:space="preserve"> </w:t>
      </w:r>
      <w:r w:rsidRPr="00505CB2">
        <w:rPr>
          <w:color w:val="000000"/>
        </w:rPr>
        <w:t>unary operator inverts the individual bit values of its operand. For each bit in the operand a 1 bit is set to 0 and a 0 bit is set to 1. That is:</w:t>
      </w:r>
    </w:p>
    <w:p w14:paraId="5D023569" w14:textId="77777777" w:rsidR="003E22A0" w:rsidRPr="00505CB2" w:rsidRDefault="003E22A0" w:rsidP="00073C31">
      <w:pPr>
        <w:pStyle w:val="PL"/>
        <w:rPr>
          <w:noProof w:val="0"/>
          <w:color w:val="000000"/>
        </w:rPr>
      </w:pPr>
      <w:r w:rsidRPr="00505CB2">
        <w:rPr>
          <w:b/>
          <w:noProof w:val="0"/>
          <w:color w:val="000000"/>
        </w:rPr>
        <w:tab/>
        <w:t xml:space="preserve">not4b </w:t>
      </w:r>
      <w:r w:rsidR="005B4AA7" w:rsidRPr="00505CB2">
        <w:rPr>
          <w:noProof w:val="0"/>
          <w:color w:val="000000"/>
        </w:rPr>
        <w:t>'</w:t>
      </w:r>
      <w:r w:rsidRPr="00505CB2">
        <w:rPr>
          <w:noProof w:val="0"/>
          <w:color w:val="000000"/>
        </w:rPr>
        <w:t>1</w:t>
      </w:r>
      <w:r w:rsidR="005B4AA7" w:rsidRPr="00505CB2">
        <w:rPr>
          <w:noProof w:val="0"/>
          <w:color w:val="000000"/>
        </w:rPr>
        <w:t>'</w:t>
      </w:r>
      <w:r w:rsidRPr="00505CB2">
        <w:rPr>
          <w:noProof w:val="0"/>
          <w:color w:val="000000"/>
        </w:rPr>
        <w:t xml:space="preserve">B  gives  </w:t>
      </w:r>
      <w:r w:rsidR="005B4AA7" w:rsidRPr="00505CB2">
        <w:rPr>
          <w:noProof w:val="0"/>
          <w:color w:val="000000"/>
        </w:rPr>
        <w:t>'</w:t>
      </w:r>
      <w:r w:rsidRPr="00505CB2">
        <w:rPr>
          <w:noProof w:val="0"/>
          <w:color w:val="000000"/>
        </w:rPr>
        <w:t>0</w:t>
      </w:r>
      <w:r w:rsidR="005B4AA7" w:rsidRPr="00505CB2">
        <w:rPr>
          <w:noProof w:val="0"/>
          <w:color w:val="000000"/>
        </w:rPr>
        <w:t>'</w:t>
      </w:r>
      <w:r w:rsidRPr="00505CB2">
        <w:rPr>
          <w:noProof w:val="0"/>
          <w:color w:val="000000"/>
        </w:rPr>
        <w:t>B</w:t>
      </w:r>
    </w:p>
    <w:p w14:paraId="38C7E6CB" w14:textId="77777777" w:rsidR="003E22A0" w:rsidRPr="00505CB2" w:rsidRDefault="003E22A0" w:rsidP="00073C31">
      <w:pPr>
        <w:pStyle w:val="PL"/>
        <w:rPr>
          <w:noProof w:val="0"/>
          <w:color w:val="000000"/>
        </w:rPr>
      </w:pPr>
      <w:r w:rsidRPr="00505CB2">
        <w:rPr>
          <w:b/>
          <w:noProof w:val="0"/>
          <w:color w:val="000000"/>
        </w:rPr>
        <w:tab/>
        <w:t xml:space="preserve">not4b </w:t>
      </w:r>
      <w:r w:rsidR="005B4AA7" w:rsidRPr="00505CB2">
        <w:rPr>
          <w:noProof w:val="0"/>
          <w:color w:val="000000"/>
        </w:rPr>
        <w:t>'</w:t>
      </w:r>
      <w:r w:rsidRPr="00505CB2">
        <w:rPr>
          <w:noProof w:val="0"/>
          <w:color w:val="000000"/>
        </w:rPr>
        <w:t>0</w:t>
      </w:r>
      <w:r w:rsidR="005B4AA7" w:rsidRPr="00505CB2">
        <w:rPr>
          <w:noProof w:val="0"/>
          <w:color w:val="000000"/>
        </w:rPr>
        <w:t>'</w:t>
      </w:r>
      <w:r w:rsidRPr="00505CB2">
        <w:rPr>
          <w:noProof w:val="0"/>
          <w:color w:val="000000"/>
        </w:rPr>
        <w:t xml:space="preserve">B  gives  </w:t>
      </w:r>
      <w:r w:rsidR="005B4AA7" w:rsidRPr="00505CB2">
        <w:rPr>
          <w:noProof w:val="0"/>
          <w:color w:val="000000"/>
        </w:rPr>
        <w:t>'</w:t>
      </w:r>
      <w:r w:rsidRPr="00505CB2">
        <w:rPr>
          <w:noProof w:val="0"/>
          <w:color w:val="000000"/>
        </w:rPr>
        <w:t>1</w:t>
      </w:r>
      <w:r w:rsidR="005B4AA7" w:rsidRPr="00505CB2">
        <w:rPr>
          <w:noProof w:val="0"/>
          <w:color w:val="000000"/>
        </w:rPr>
        <w:t>'</w:t>
      </w:r>
      <w:r w:rsidRPr="00505CB2">
        <w:rPr>
          <w:noProof w:val="0"/>
          <w:color w:val="000000"/>
        </w:rPr>
        <w:t>B</w:t>
      </w:r>
    </w:p>
    <w:p w14:paraId="67EDD7EE" w14:textId="77777777" w:rsidR="003E22A0" w:rsidRPr="00505CB2" w:rsidRDefault="003E22A0" w:rsidP="00073C31">
      <w:pPr>
        <w:pStyle w:val="PL"/>
        <w:rPr>
          <w:noProof w:val="0"/>
        </w:rPr>
      </w:pPr>
    </w:p>
    <w:p w14:paraId="2A81ABAA" w14:textId="77777777" w:rsidR="003E22A0" w:rsidRPr="00505CB2" w:rsidRDefault="003E22A0" w:rsidP="00F57F32">
      <w:pPr>
        <w:pStyle w:val="EX"/>
        <w:keepNext/>
        <w:keepLines w:val="0"/>
        <w:rPr>
          <w:color w:val="000000"/>
        </w:rPr>
      </w:pPr>
      <w:r w:rsidRPr="00505CB2">
        <w:rPr>
          <w:color w:val="000000"/>
        </w:rPr>
        <w:t>EXAMPLE 1:</w:t>
      </w:r>
    </w:p>
    <w:p w14:paraId="4BA3694E" w14:textId="77777777" w:rsidR="003E22A0" w:rsidRPr="00505CB2" w:rsidRDefault="003E22A0" w:rsidP="00073C31">
      <w:pPr>
        <w:pStyle w:val="PL"/>
        <w:rPr>
          <w:noProof w:val="0"/>
          <w:color w:val="000000"/>
        </w:rPr>
      </w:pPr>
      <w:r w:rsidRPr="00505CB2">
        <w:rPr>
          <w:b/>
          <w:noProof w:val="0"/>
          <w:color w:val="000000"/>
        </w:rPr>
        <w:tab/>
        <w:t xml:space="preserve">not4b </w:t>
      </w:r>
      <w:r w:rsidR="005B4AA7" w:rsidRPr="00505CB2">
        <w:rPr>
          <w:noProof w:val="0"/>
          <w:color w:val="000000"/>
        </w:rPr>
        <w:t>'</w:t>
      </w:r>
      <w:r w:rsidRPr="00505CB2">
        <w:rPr>
          <w:noProof w:val="0"/>
          <w:color w:val="000000"/>
        </w:rPr>
        <w:t>1010</w:t>
      </w:r>
      <w:r w:rsidR="005B4AA7" w:rsidRPr="00505CB2">
        <w:rPr>
          <w:noProof w:val="0"/>
          <w:color w:val="000000"/>
        </w:rPr>
        <w:t>'</w:t>
      </w:r>
      <w:r w:rsidRPr="00505CB2">
        <w:rPr>
          <w:noProof w:val="0"/>
          <w:color w:val="000000"/>
        </w:rPr>
        <w:t xml:space="preserve">B  gives  </w:t>
      </w:r>
      <w:r w:rsidR="005B4AA7" w:rsidRPr="00505CB2">
        <w:rPr>
          <w:noProof w:val="0"/>
          <w:color w:val="000000"/>
        </w:rPr>
        <w:t>'</w:t>
      </w:r>
      <w:r w:rsidRPr="00505CB2">
        <w:rPr>
          <w:noProof w:val="0"/>
          <w:color w:val="000000"/>
        </w:rPr>
        <w:t>0101</w:t>
      </w:r>
      <w:r w:rsidR="005B4AA7" w:rsidRPr="00505CB2">
        <w:rPr>
          <w:noProof w:val="0"/>
          <w:color w:val="000000"/>
        </w:rPr>
        <w:t>'</w:t>
      </w:r>
      <w:r w:rsidRPr="00505CB2">
        <w:rPr>
          <w:noProof w:val="0"/>
          <w:color w:val="000000"/>
        </w:rPr>
        <w:t>B</w:t>
      </w:r>
    </w:p>
    <w:p w14:paraId="570BB94A" w14:textId="77777777" w:rsidR="003E22A0" w:rsidRPr="00505CB2" w:rsidRDefault="003E22A0" w:rsidP="00073C31">
      <w:pPr>
        <w:pStyle w:val="PL"/>
        <w:rPr>
          <w:noProof w:val="0"/>
          <w:color w:val="000000"/>
        </w:rPr>
      </w:pPr>
      <w:r w:rsidRPr="00505CB2">
        <w:rPr>
          <w:b/>
          <w:noProof w:val="0"/>
          <w:color w:val="000000"/>
        </w:rPr>
        <w:tab/>
        <w:t xml:space="preserve">not4b </w:t>
      </w:r>
      <w:r w:rsidR="005B4AA7" w:rsidRPr="00505CB2">
        <w:rPr>
          <w:noProof w:val="0"/>
          <w:color w:val="000000"/>
        </w:rPr>
        <w:t>'</w:t>
      </w:r>
      <w:r w:rsidRPr="00505CB2">
        <w:rPr>
          <w:noProof w:val="0"/>
          <w:color w:val="000000"/>
        </w:rPr>
        <w:t>1A5</w:t>
      </w:r>
      <w:r w:rsidR="005B4AA7" w:rsidRPr="00505CB2">
        <w:rPr>
          <w:noProof w:val="0"/>
          <w:color w:val="000000"/>
        </w:rPr>
        <w:t>'</w:t>
      </w:r>
      <w:r w:rsidRPr="00505CB2">
        <w:rPr>
          <w:noProof w:val="0"/>
          <w:color w:val="000000"/>
        </w:rPr>
        <w:t xml:space="preserve">H  gives </w:t>
      </w:r>
      <w:r w:rsidR="005B4AA7" w:rsidRPr="00505CB2">
        <w:rPr>
          <w:noProof w:val="0"/>
          <w:color w:val="000000"/>
        </w:rPr>
        <w:t>'</w:t>
      </w:r>
      <w:r w:rsidRPr="00505CB2">
        <w:rPr>
          <w:noProof w:val="0"/>
          <w:color w:val="000000"/>
        </w:rPr>
        <w:t>E5A</w:t>
      </w:r>
      <w:r w:rsidR="005B4AA7" w:rsidRPr="00505CB2">
        <w:rPr>
          <w:noProof w:val="0"/>
          <w:color w:val="000000"/>
        </w:rPr>
        <w:t>'</w:t>
      </w:r>
      <w:r w:rsidRPr="00505CB2">
        <w:rPr>
          <w:noProof w:val="0"/>
          <w:color w:val="000000"/>
        </w:rPr>
        <w:t>H</w:t>
      </w:r>
    </w:p>
    <w:p w14:paraId="77D0318F" w14:textId="77777777" w:rsidR="003E22A0" w:rsidRPr="00505CB2" w:rsidRDefault="003E22A0" w:rsidP="00073C31">
      <w:pPr>
        <w:pStyle w:val="PL"/>
        <w:rPr>
          <w:noProof w:val="0"/>
          <w:color w:val="000000"/>
        </w:rPr>
      </w:pPr>
      <w:r w:rsidRPr="00505CB2">
        <w:rPr>
          <w:b/>
          <w:noProof w:val="0"/>
          <w:color w:val="000000"/>
        </w:rPr>
        <w:tab/>
        <w:t xml:space="preserve">not4b </w:t>
      </w:r>
      <w:r w:rsidR="005B4AA7" w:rsidRPr="00505CB2">
        <w:rPr>
          <w:noProof w:val="0"/>
          <w:color w:val="000000"/>
        </w:rPr>
        <w:t>'</w:t>
      </w:r>
      <w:r w:rsidRPr="00505CB2">
        <w:rPr>
          <w:noProof w:val="0"/>
          <w:color w:val="000000"/>
        </w:rPr>
        <w:t>01A5</w:t>
      </w:r>
      <w:r w:rsidR="005B4AA7" w:rsidRPr="00505CB2">
        <w:rPr>
          <w:noProof w:val="0"/>
          <w:color w:val="000000"/>
        </w:rPr>
        <w:t>'</w:t>
      </w:r>
      <w:r w:rsidRPr="00505CB2">
        <w:rPr>
          <w:noProof w:val="0"/>
          <w:color w:val="000000"/>
        </w:rPr>
        <w:t xml:space="preserve">O  gives </w:t>
      </w:r>
      <w:r w:rsidR="005B4AA7" w:rsidRPr="00505CB2">
        <w:rPr>
          <w:noProof w:val="0"/>
          <w:color w:val="000000"/>
        </w:rPr>
        <w:t>'</w:t>
      </w:r>
      <w:r w:rsidRPr="00505CB2">
        <w:rPr>
          <w:noProof w:val="0"/>
          <w:color w:val="000000"/>
        </w:rPr>
        <w:t>FE5A</w:t>
      </w:r>
      <w:r w:rsidR="005B4AA7" w:rsidRPr="00505CB2">
        <w:rPr>
          <w:noProof w:val="0"/>
          <w:color w:val="000000"/>
        </w:rPr>
        <w:t>'</w:t>
      </w:r>
      <w:r w:rsidRPr="00505CB2">
        <w:rPr>
          <w:noProof w:val="0"/>
          <w:color w:val="000000"/>
        </w:rPr>
        <w:t xml:space="preserve">O </w:t>
      </w:r>
    </w:p>
    <w:p w14:paraId="090A2773" w14:textId="77777777" w:rsidR="003E22A0" w:rsidRPr="00505CB2" w:rsidRDefault="003E22A0" w:rsidP="00073C31">
      <w:pPr>
        <w:pStyle w:val="PL"/>
        <w:rPr>
          <w:noProof w:val="0"/>
        </w:rPr>
      </w:pPr>
    </w:p>
    <w:p w14:paraId="65981ADA" w14:textId="77777777" w:rsidR="003E22A0" w:rsidRPr="00505CB2" w:rsidRDefault="003E22A0" w:rsidP="00073C31">
      <w:pPr>
        <w:keepNext/>
        <w:keepLines/>
        <w:rPr>
          <w:color w:val="000000"/>
        </w:rPr>
      </w:pPr>
      <w:r w:rsidRPr="00505CB2">
        <w:rPr>
          <w:color w:val="000000"/>
        </w:rPr>
        <w:t xml:space="preserve">The bitwise </w:t>
      </w:r>
      <w:r w:rsidRPr="00505CB2">
        <w:rPr>
          <w:rFonts w:ascii="Courier New" w:hAnsi="Courier New"/>
          <w:b/>
          <w:color w:val="000000"/>
        </w:rPr>
        <w:t>and4b</w:t>
      </w:r>
      <w:r w:rsidRPr="00505CB2">
        <w:rPr>
          <w:color w:val="000000"/>
        </w:rPr>
        <w:t xml:space="preserve"> operator accepts two operands of equal length. For each corresponding bit position, the resulting value is a 1 if both bits are set to 1, otherwise the value for the resulting bit is 0. That is:</w:t>
      </w:r>
    </w:p>
    <w:p w14:paraId="174B0041" w14:textId="77777777" w:rsidR="003E22A0" w:rsidRPr="00505CB2" w:rsidRDefault="003E22A0" w:rsidP="00073C31">
      <w:pPr>
        <w:pStyle w:val="PL"/>
        <w:rPr>
          <w:noProof w:val="0"/>
          <w:color w:val="000000"/>
        </w:rPr>
      </w:pPr>
      <w:r w:rsidRPr="00505CB2">
        <w:rPr>
          <w:noProof w:val="0"/>
          <w:color w:val="000000"/>
        </w:rPr>
        <w:tab/>
      </w:r>
      <w:r w:rsidR="005B4AA7" w:rsidRPr="00505CB2">
        <w:rPr>
          <w:noProof w:val="0"/>
          <w:color w:val="000000"/>
        </w:rPr>
        <w:t>'</w:t>
      </w:r>
      <w:r w:rsidRPr="00505CB2">
        <w:rPr>
          <w:noProof w:val="0"/>
          <w:color w:val="000000"/>
        </w:rPr>
        <w:t>1</w:t>
      </w:r>
      <w:r w:rsidR="005B4AA7" w:rsidRPr="00505CB2">
        <w:rPr>
          <w:noProof w:val="0"/>
          <w:color w:val="000000"/>
        </w:rPr>
        <w:t>'</w:t>
      </w:r>
      <w:r w:rsidRPr="00505CB2">
        <w:rPr>
          <w:noProof w:val="0"/>
          <w:color w:val="000000"/>
        </w:rPr>
        <w:t xml:space="preserve">B </w:t>
      </w:r>
      <w:r w:rsidRPr="00505CB2">
        <w:rPr>
          <w:b/>
          <w:noProof w:val="0"/>
          <w:color w:val="000000"/>
        </w:rPr>
        <w:t>and4b</w:t>
      </w:r>
      <w:r w:rsidRPr="00505CB2">
        <w:rPr>
          <w:noProof w:val="0"/>
          <w:color w:val="000000"/>
        </w:rPr>
        <w:t xml:space="preserve"> </w:t>
      </w:r>
      <w:r w:rsidR="005B4AA7" w:rsidRPr="00505CB2">
        <w:rPr>
          <w:noProof w:val="0"/>
          <w:color w:val="000000"/>
        </w:rPr>
        <w:t>'</w:t>
      </w:r>
      <w:r w:rsidRPr="00505CB2">
        <w:rPr>
          <w:noProof w:val="0"/>
          <w:color w:val="000000"/>
        </w:rPr>
        <w:t>1</w:t>
      </w:r>
      <w:r w:rsidR="005B4AA7" w:rsidRPr="00505CB2">
        <w:rPr>
          <w:noProof w:val="0"/>
          <w:color w:val="000000"/>
        </w:rPr>
        <w:t>'</w:t>
      </w:r>
      <w:r w:rsidRPr="00505CB2">
        <w:rPr>
          <w:noProof w:val="0"/>
          <w:color w:val="000000"/>
        </w:rPr>
        <w:t xml:space="preserve">B  gives  </w:t>
      </w:r>
      <w:r w:rsidR="005B4AA7" w:rsidRPr="00505CB2">
        <w:rPr>
          <w:noProof w:val="0"/>
          <w:color w:val="000000"/>
        </w:rPr>
        <w:t>'</w:t>
      </w:r>
      <w:r w:rsidRPr="00505CB2">
        <w:rPr>
          <w:noProof w:val="0"/>
          <w:color w:val="000000"/>
        </w:rPr>
        <w:t>1</w:t>
      </w:r>
      <w:r w:rsidR="005B4AA7" w:rsidRPr="00505CB2">
        <w:rPr>
          <w:noProof w:val="0"/>
          <w:color w:val="000000"/>
        </w:rPr>
        <w:t>'</w:t>
      </w:r>
      <w:r w:rsidRPr="00505CB2">
        <w:rPr>
          <w:noProof w:val="0"/>
          <w:color w:val="000000"/>
        </w:rPr>
        <w:t>B</w:t>
      </w:r>
    </w:p>
    <w:p w14:paraId="33557609" w14:textId="77777777" w:rsidR="003E22A0" w:rsidRPr="00505CB2" w:rsidRDefault="003E22A0" w:rsidP="00073C31">
      <w:pPr>
        <w:pStyle w:val="PL"/>
        <w:rPr>
          <w:noProof w:val="0"/>
          <w:color w:val="000000"/>
        </w:rPr>
      </w:pPr>
      <w:r w:rsidRPr="00505CB2">
        <w:rPr>
          <w:noProof w:val="0"/>
          <w:color w:val="000000"/>
        </w:rPr>
        <w:tab/>
      </w:r>
      <w:r w:rsidR="005B4AA7" w:rsidRPr="00505CB2">
        <w:rPr>
          <w:noProof w:val="0"/>
          <w:color w:val="000000"/>
        </w:rPr>
        <w:t>'</w:t>
      </w:r>
      <w:r w:rsidRPr="00505CB2">
        <w:rPr>
          <w:noProof w:val="0"/>
          <w:color w:val="000000"/>
        </w:rPr>
        <w:t>1</w:t>
      </w:r>
      <w:r w:rsidR="005B4AA7" w:rsidRPr="00505CB2">
        <w:rPr>
          <w:noProof w:val="0"/>
          <w:color w:val="000000"/>
        </w:rPr>
        <w:t>'</w:t>
      </w:r>
      <w:r w:rsidRPr="00505CB2">
        <w:rPr>
          <w:noProof w:val="0"/>
          <w:color w:val="000000"/>
        </w:rPr>
        <w:t xml:space="preserve">B </w:t>
      </w:r>
      <w:r w:rsidRPr="00505CB2">
        <w:rPr>
          <w:b/>
          <w:noProof w:val="0"/>
          <w:color w:val="000000"/>
        </w:rPr>
        <w:t>and4b</w:t>
      </w:r>
      <w:r w:rsidRPr="00505CB2">
        <w:rPr>
          <w:noProof w:val="0"/>
          <w:color w:val="000000"/>
        </w:rPr>
        <w:t xml:space="preserve"> </w:t>
      </w:r>
      <w:r w:rsidR="005B4AA7" w:rsidRPr="00505CB2">
        <w:rPr>
          <w:noProof w:val="0"/>
          <w:color w:val="000000"/>
        </w:rPr>
        <w:t>'</w:t>
      </w:r>
      <w:r w:rsidRPr="00505CB2">
        <w:rPr>
          <w:noProof w:val="0"/>
          <w:color w:val="000000"/>
        </w:rPr>
        <w:t>0</w:t>
      </w:r>
      <w:r w:rsidR="005B4AA7" w:rsidRPr="00505CB2">
        <w:rPr>
          <w:noProof w:val="0"/>
          <w:color w:val="000000"/>
        </w:rPr>
        <w:t>'</w:t>
      </w:r>
      <w:r w:rsidRPr="00505CB2">
        <w:rPr>
          <w:noProof w:val="0"/>
          <w:color w:val="000000"/>
        </w:rPr>
        <w:t xml:space="preserve">B  gives  </w:t>
      </w:r>
      <w:r w:rsidR="005B4AA7" w:rsidRPr="00505CB2">
        <w:rPr>
          <w:noProof w:val="0"/>
          <w:color w:val="000000"/>
        </w:rPr>
        <w:t>'</w:t>
      </w:r>
      <w:r w:rsidRPr="00505CB2">
        <w:rPr>
          <w:noProof w:val="0"/>
          <w:color w:val="000000"/>
        </w:rPr>
        <w:t>0</w:t>
      </w:r>
      <w:r w:rsidR="005B4AA7" w:rsidRPr="00505CB2">
        <w:rPr>
          <w:noProof w:val="0"/>
          <w:color w:val="000000"/>
        </w:rPr>
        <w:t>'</w:t>
      </w:r>
      <w:r w:rsidRPr="00505CB2">
        <w:rPr>
          <w:noProof w:val="0"/>
          <w:color w:val="000000"/>
        </w:rPr>
        <w:t>B</w:t>
      </w:r>
    </w:p>
    <w:p w14:paraId="709E087D" w14:textId="77777777" w:rsidR="003E22A0" w:rsidRPr="00505CB2" w:rsidRDefault="003E22A0" w:rsidP="00073C31">
      <w:pPr>
        <w:pStyle w:val="PL"/>
        <w:rPr>
          <w:noProof w:val="0"/>
          <w:color w:val="000000"/>
        </w:rPr>
      </w:pPr>
      <w:r w:rsidRPr="00505CB2">
        <w:rPr>
          <w:noProof w:val="0"/>
          <w:color w:val="000000"/>
        </w:rPr>
        <w:tab/>
      </w:r>
      <w:r w:rsidR="005B4AA7" w:rsidRPr="00505CB2">
        <w:rPr>
          <w:noProof w:val="0"/>
          <w:color w:val="000000"/>
        </w:rPr>
        <w:t>'</w:t>
      </w:r>
      <w:r w:rsidRPr="00505CB2">
        <w:rPr>
          <w:noProof w:val="0"/>
          <w:color w:val="000000"/>
        </w:rPr>
        <w:t>0</w:t>
      </w:r>
      <w:r w:rsidR="005B4AA7" w:rsidRPr="00505CB2">
        <w:rPr>
          <w:noProof w:val="0"/>
          <w:color w:val="000000"/>
        </w:rPr>
        <w:t>'</w:t>
      </w:r>
      <w:r w:rsidRPr="00505CB2">
        <w:rPr>
          <w:noProof w:val="0"/>
          <w:color w:val="000000"/>
        </w:rPr>
        <w:t xml:space="preserve">B </w:t>
      </w:r>
      <w:r w:rsidRPr="00505CB2">
        <w:rPr>
          <w:b/>
          <w:noProof w:val="0"/>
          <w:color w:val="000000"/>
        </w:rPr>
        <w:t>and4b</w:t>
      </w:r>
      <w:r w:rsidRPr="00505CB2">
        <w:rPr>
          <w:noProof w:val="0"/>
          <w:color w:val="000000"/>
        </w:rPr>
        <w:t xml:space="preserve"> </w:t>
      </w:r>
      <w:r w:rsidR="005B4AA7" w:rsidRPr="00505CB2">
        <w:rPr>
          <w:noProof w:val="0"/>
          <w:color w:val="000000"/>
        </w:rPr>
        <w:t>'</w:t>
      </w:r>
      <w:r w:rsidRPr="00505CB2">
        <w:rPr>
          <w:noProof w:val="0"/>
          <w:color w:val="000000"/>
        </w:rPr>
        <w:t>1</w:t>
      </w:r>
      <w:r w:rsidR="005B4AA7" w:rsidRPr="00505CB2">
        <w:rPr>
          <w:noProof w:val="0"/>
          <w:color w:val="000000"/>
        </w:rPr>
        <w:t>'</w:t>
      </w:r>
      <w:r w:rsidRPr="00505CB2">
        <w:rPr>
          <w:noProof w:val="0"/>
          <w:color w:val="000000"/>
        </w:rPr>
        <w:t xml:space="preserve">B  gives  </w:t>
      </w:r>
      <w:r w:rsidR="005B4AA7" w:rsidRPr="00505CB2">
        <w:rPr>
          <w:noProof w:val="0"/>
          <w:color w:val="000000"/>
        </w:rPr>
        <w:t>'</w:t>
      </w:r>
      <w:r w:rsidRPr="00505CB2">
        <w:rPr>
          <w:noProof w:val="0"/>
          <w:color w:val="000000"/>
        </w:rPr>
        <w:t>0</w:t>
      </w:r>
      <w:r w:rsidR="005B4AA7" w:rsidRPr="00505CB2">
        <w:rPr>
          <w:noProof w:val="0"/>
          <w:color w:val="000000"/>
        </w:rPr>
        <w:t>'</w:t>
      </w:r>
      <w:r w:rsidRPr="00505CB2">
        <w:rPr>
          <w:noProof w:val="0"/>
          <w:color w:val="000000"/>
        </w:rPr>
        <w:t>B</w:t>
      </w:r>
    </w:p>
    <w:p w14:paraId="79B89FB7" w14:textId="77777777" w:rsidR="003E22A0" w:rsidRPr="00505CB2" w:rsidRDefault="003E22A0" w:rsidP="00073C31">
      <w:pPr>
        <w:pStyle w:val="PL"/>
        <w:rPr>
          <w:noProof w:val="0"/>
          <w:color w:val="000000"/>
        </w:rPr>
      </w:pPr>
      <w:r w:rsidRPr="00505CB2">
        <w:rPr>
          <w:noProof w:val="0"/>
          <w:color w:val="000000"/>
        </w:rPr>
        <w:tab/>
      </w:r>
      <w:r w:rsidR="005B4AA7" w:rsidRPr="00505CB2">
        <w:rPr>
          <w:noProof w:val="0"/>
          <w:color w:val="000000"/>
        </w:rPr>
        <w:t>'</w:t>
      </w:r>
      <w:r w:rsidRPr="00505CB2">
        <w:rPr>
          <w:noProof w:val="0"/>
          <w:color w:val="000000"/>
        </w:rPr>
        <w:t>0</w:t>
      </w:r>
      <w:r w:rsidR="005B4AA7" w:rsidRPr="00505CB2">
        <w:rPr>
          <w:noProof w:val="0"/>
          <w:color w:val="000000"/>
        </w:rPr>
        <w:t>'</w:t>
      </w:r>
      <w:r w:rsidRPr="00505CB2">
        <w:rPr>
          <w:noProof w:val="0"/>
          <w:color w:val="000000"/>
        </w:rPr>
        <w:t xml:space="preserve">B </w:t>
      </w:r>
      <w:r w:rsidRPr="00505CB2">
        <w:rPr>
          <w:b/>
          <w:noProof w:val="0"/>
          <w:color w:val="000000"/>
        </w:rPr>
        <w:t>and4b</w:t>
      </w:r>
      <w:r w:rsidRPr="00505CB2">
        <w:rPr>
          <w:noProof w:val="0"/>
          <w:color w:val="000000"/>
        </w:rPr>
        <w:t xml:space="preserve"> </w:t>
      </w:r>
      <w:r w:rsidR="005B4AA7" w:rsidRPr="00505CB2">
        <w:rPr>
          <w:noProof w:val="0"/>
          <w:color w:val="000000"/>
        </w:rPr>
        <w:t>'</w:t>
      </w:r>
      <w:r w:rsidRPr="00505CB2">
        <w:rPr>
          <w:noProof w:val="0"/>
          <w:color w:val="000000"/>
        </w:rPr>
        <w:t>0</w:t>
      </w:r>
      <w:r w:rsidR="005B4AA7" w:rsidRPr="00505CB2">
        <w:rPr>
          <w:noProof w:val="0"/>
          <w:color w:val="000000"/>
        </w:rPr>
        <w:t>'</w:t>
      </w:r>
      <w:r w:rsidRPr="00505CB2">
        <w:rPr>
          <w:noProof w:val="0"/>
          <w:color w:val="000000"/>
        </w:rPr>
        <w:t xml:space="preserve">B  gives  </w:t>
      </w:r>
      <w:r w:rsidR="005B4AA7" w:rsidRPr="00505CB2">
        <w:rPr>
          <w:noProof w:val="0"/>
          <w:color w:val="000000"/>
        </w:rPr>
        <w:t>'</w:t>
      </w:r>
      <w:r w:rsidRPr="00505CB2">
        <w:rPr>
          <w:noProof w:val="0"/>
          <w:color w:val="000000"/>
        </w:rPr>
        <w:t>0</w:t>
      </w:r>
      <w:r w:rsidR="005B4AA7" w:rsidRPr="00505CB2">
        <w:rPr>
          <w:noProof w:val="0"/>
          <w:color w:val="000000"/>
        </w:rPr>
        <w:t>'</w:t>
      </w:r>
      <w:r w:rsidRPr="00505CB2">
        <w:rPr>
          <w:noProof w:val="0"/>
          <w:color w:val="000000"/>
        </w:rPr>
        <w:t>B</w:t>
      </w:r>
    </w:p>
    <w:p w14:paraId="3AD41682" w14:textId="77777777" w:rsidR="003E22A0" w:rsidRPr="00505CB2" w:rsidRDefault="003E22A0" w:rsidP="00073C31">
      <w:pPr>
        <w:pStyle w:val="PL"/>
        <w:rPr>
          <w:noProof w:val="0"/>
        </w:rPr>
      </w:pPr>
    </w:p>
    <w:p w14:paraId="757049C6" w14:textId="77777777" w:rsidR="003E22A0" w:rsidRPr="00505CB2" w:rsidRDefault="003E22A0" w:rsidP="009D14DA">
      <w:pPr>
        <w:pStyle w:val="EX"/>
        <w:keepNext/>
        <w:rPr>
          <w:color w:val="000000"/>
        </w:rPr>
      </w:pPr>
      <w:r w:rsidRPr="00505CB2">
        <w:rPr>
          <w:color w:val="000000"/>
        </w:rPr>
        <w:t>EXAMPLE 2:</w:t>
      </w:r>
    </w:p>
    <w:p w14:paraId="6FCB14E2" w14:textId="77777777" w:rsidR="003E22A0" w:rsidRPr="00505CB2" w:rsidRDefault="003E22A0" w:rsidP="009D14DA">
      <w:pPr>
        <w:pStyle w:val="PL"/>
        <w:keepNext/>
        <w:rPr>
          <w:noProof w:val="0"/>
          <w:color w:val="000000"/>
        </w:rPr>
      </w:pPr>
      <w:r w:rsidRPr="00505CB2">
        <w:rPr>
          <w:noProof w:val="0"/>
          <w:color w:val="000000"/>
        </w:rPr>
        <w:t xml:space="preserve"> </w:t>
      </w:r>
      <w:r w:rsidRPr="00505CB2">
        <w:rPr>
          <w:noProof w:val="0"/>
          <w:color w:val="000000"/>
        </w:rPr>
        <w:tab/>
      </w:r>
      <w:r w:rsidR="005B4AA7" w:rsidRPr="00505CB2">
        <w:rPr>
          <w:noProof w:val="0"/>
          <w:color w:val="000000"/>
        </w:rPr>
        <w:t>'</w:t>
      </w:r>
      <w:r w:rsidRPr="00505CB2">
        <w:rPr>
          <w:noProof w:val="0"/>
          <w:color w:val="000000"/>
        </w:rPr>
        <w:t>1001</w:t>
      </w:r>
      <w:r w:rsidR="005B4AA7" w:rsidRPr="00505CB2">
        <w:rPr>
          <w:noProof w:val="0"/>
          <w:color w:val="000000"/>
        </w:rPr>
        <w:t>'</w:t>
      </w:r>
      <w:r w:rsidRPr="00505CB2">
        <w:rPr>
          <w:noProof w:val="0"/>
          <w:color w:val="000000"/>
        </w:rPr>
        <w:t xml:space="preserve">B </w:t>
      </w:r>
      <w:r w:rsidRPr="00505CB2">
        <w:rPr>
          <w:b/>
          <w:noProof w:val="0"/>
          <w:color w:val="000000"/>
        </w:rPr>
        <w:t>and4b</w:t>
      </w:r>
      <w:r w:rsidRPr="00505CB2">
        <w:rPr>
          <w:noProof w:val="0"/>
          <w:color w:val="000000"/>
        </w:rPr>
        <w:t xml:space="preserve"> </w:t>
      </w:r>
      <w:r w:rsidR="005B4AA7" w:rsidRPr="00505CB2">
        <w:rPr>
          <w:noProof w:val="0"/>
          <w:color w:val="000000"/>
        </w:rPr>
        <w:t>'</w:t>
      </w:r>
      <w:r w:rsidRPr="00505CB2">
        <w:rPr>
          <w:noProof w:val="0"/>
          <w:color w:val="000000"/>
        </w:rPr>
        <w:t>0101</w:t>
      </w:r>
      <w:r w:rsidR="005B4AA7" w:rsidRPr="00505CB2">
        <w:rPr>
          <w:noProof w:val="0"/>
          <w:color w:val="000000"/>
        </w:rPr>
        <w:t>'</w:t>
      </w:r>
      <w:r w:rsidRPr="00505CB2">
        <w:rPr>
          <w:noProof w:val="0"/>
          <w:color w:val="000000"/>
        </w:rPr>
        <w:t xml:space="preserve">B  gives </w:t>
      </w:r>
      <w:r w:rsidR="005B4AA7" w:rsidRPr="00505CB2">
        <w:rPr>
          <w:noProof w:val="0"/>
          <w:color w:val="000000"/>
        </w:rPr>
        <w:t>'</w:t>
      </w:r>
      <w:r w:rsidRPr="00505CB2">
        <w:rPr>
          <w:noProof w:val="0"/>
          <w:color w:val="000000"/>
        </w:rPr>
        <w:t>0001</w:t>
      </w:r>
      <w:r w:rsidR="005B4AA7" w:rsidRPr="00505CB2">
        <w:rPr>
          <w:noProof w:val="0"/>
          <w:color w:val="000000"/>
        </w:rPr>
        <w:t>'</w:t>
      </w:r>
      <w:r w:rsidRPr="00505CB2">
        <w:rPr>
          <w:noProof w:val="0"/>
          <w:color w:val="000000"/>
        </w:rPr>
        <w:t>B</w:t>
      </w:r>
    </w:p>
    <w:p w14:paraId="5CED07ED" w14:textId="77777777" w:rsidR="003E22A0" w:rsidRPr="00505CB2" w:rsidRDefault="003E22A0" w:rsidP="009D14DA">
      <w:pPr>
        <w:pStyle w:val="PL"/>
        <w:keepNext/>
        <w:rPr>
          <w:noProof w:val="0"/>
          <w:color w:val="000000"/>
        </w:rPr>
      </w:pPr>
      <w:r w:rsidRPr="00505CB2">
        <w:rPr>
          <w:noProof w:val="0"/>
          <w:color w:val="000000"/>
        </w:rPr>
        <w:tab/>
      </w:r>
      <w:r w:rsidR="005B4AA7" w:rsidRPr="00505CB2">
        <w:rPr>
          <w:noProof w:val="0"/>
          <w:color w:val="000000"/>
        </w:rPr>
        <w:t>'</w:t>
      </w:r>
      <w:r w:rsidRPr="00505CB2">
        <w:rPr>
          <w:noProof w:val="0"/>
          <w:color w:val="000000"/>
        </w:rPr>
        <w:t>B</w:t>
      </w:r>
      <w:r w:rsidR="005B4AA7" w:rsidRPr="00505CB2">
        <w:rPr>
          <w:noProof w:val="0"/>
          <w:color w:val="000000"/>
        </w:rPr>
        <w:t>'</w:t>
      </w:r>
      <w:r w:rsidRPr="00505CB2">
        <w:rPr>
          <w:noProof w:val="0"/>
          <w:color w:val="000000"/>
        </w:rPr>
        <w:t xml:space="preserve">H </w:t>
      </w:r>
      <w:r w:rsidRPr="00505CB2">
        <w:rPr>
          <w:b/>
          <w:noProof w:val="0"/>
          <w:color w:val="000000"/>
        </w:rPr>
        <w:t>and4b</w:t>
      </w:r>
      <w:r w:rsidRPr="00505CB2">
        <w:rPr>
          <w:noProof w:val="0"/>
          <w:color w:val="000000"/>
        </w:rPr>
        <w:t xml:space="preserve"> </w:t>
      </w:r>
      <w:r w:rsidR="005B4AA7" w:rsidRPr="00505CB2">
        <w:rPr>
          <w:noProof w:val="0"/>
          <w:color w:val="000000"/>
        </w:rPr>
        <w:t>'</w:t>
      </w:r>
      <w:r w:rsidRPr="00505CB2">
        <w:rPr>
          <w:noProof w:val="0"/>
          <w:color w:val="000000"/>
        </w:rPr>
        <w:t>5</w:t>
      </w:r>
      <w:r w:rsidR="005B4AA7" w:rsidRPr="00505CB2">
        <w:rPr>
          <w:noProof w:val="0"/>
          <w:color w:val="000000"/>
        </w:rPr>
        <w:t>'</w:t>
      </w:r>
      <w:r w:rsidRPr="00505CB2">
        <w:rPr>
          <w:noProof w:val="0"/>
          <w:color w:val="000000"/>
        </w:rPr>
        <w:t xml:space="preserve">H  gives  </w:t>
      </w:r>
      <w:r w:rsidR="005B4AA7" w:rsidRPr="00505CB2">
        <w:rPr>
          <w:noProof w:val="0"/>
          <w:color w:val="000000"/>
        </w:rPr>
        <w:t>'</w:t>
      </w:r>
      <w:r w:rsidRPr="00505CB2">
        <w:rPr>
          <w:noProof w:val="0"/>
          <w:color w:val="000000"/>
        </w:rPr>
        <w:t>1</w:t>
      </w:r>
      <w:r w:rsidR="005B4AA7" w:rsidRPr="00505CB2">
        <w:rPr>
          <w:noProof w:val="0"/>
          <w:color w:val="000000"/>
        </w:rPr>
        <w:t>'</w:t>
      </w:r>
      <w:r w:rsidRPr="00505CB2">
        <w:rPr>
          <w:noProof w:val="0"/>
          <w:color w:val="000000"/>
        </w:rPr>
        <w:t>H</w:t>
      </w:r>
    </w:p>
    <w:p w14:paraId="0C56099C" w14:textId="77777777" w:rsidR="003E22A0" w:rsidRPr="00505CB2" w:rsidRDefault="003E22A0" w:rsidP="009D14DA">
      <w:pPr>
        <w:pStyle w:val="PL"/>
        <w:keepNext/>
        <w:rPr>
          <w:noProof w:val="0"/>
          <w:color w:val="000000"/>
        </w:rPr>
      </w:pPr>
      <w:r w:rsidRPr="00505CB2">
        <w:rPr>
          <w:noProof w:val="0"/>
          <w:color w:val="000000"/>
        </w:rPr>
        <w:tab/>
      </w:r>
      <w:r w:rsidR="005B4AA7" w:rsidRPr="00505CB2">
        <w:rPr>
          <w:noProof w:val="0"/>
          <w:color w:val="000000"/>
        </w:rPr>
        <w:t>'</w:t>
      </w:r>
      <w:r w:rsidRPr="00505CB2">
        <w:rPr>
          <w:noProof w:val="0"/>
          <w:color w:val="000000"/>
        </w:rPr>
        <w:t>FB</w:t>
      </w:r>
      <w:r w:rsidR="005B4AA7" w:rsidRPr="00505CB2">
        <w:rPr>
          <w:noProof w:val="0"/>
          <w:color w:val="000000"/>
        </w:rPr>
        <w:t>'</w:t>
      </w:r>
      <w:r w:rsidRPr="00505CB2">
        <w:rPr>
          <w:noProof w:val="0"/>
          <w:color w:val="000000"/>
        </w:rPr>
        <w:t xml:space="preserve">O </w:t>
      </w:r>
      <w:r w:rsidRPr="00505CB2">
        <w:rPr>
          <w:b/>
          <w:noProof w:val="0"/>
          <w:color w:val="000000"/>
        </w:rPr>
        <w:t>and4b</w:t>
      </w:r>
      <w:r w:rsidRPr="00505CB2">
        <w:rPr>
          <w:noProof w:val="0"/>
          <w:color w:val="000000"/>
        </w:rPr>
        <w:t xml:space="preserve"> </w:t>
      </w:r>
      <w:r w:rsidR="005B4AA7" w:rsidRPr="00505CB2">
        <w:rPr>
          <w:noProof w:val="0"/>
          <w:color w:val="000000"/>
        </w:rPr>
        <w:t>'</w:t>
      </w:r>
      <w:r w:rsidRPr="00505CB2">
        <w:rPr>
          <w:noProof w:val="0"/>
          <w:color w:val="000000"/>
        </w:rPr>
        <w:t>15</w:t>
      </w:r>
      <w:r w:rsidR="005B4AA7" w:rsidRPr="00505CB2">
        <w:rPr>
          <w:noProof w:val="0"/>
          <w:color w:val="000000"/>
        </w:rPr>
        <w:t>'</w:t>
      </w:r>
      <w:r w:rsidRPr="00505CB2">
        <w:rPr>
          <w:noProof w:val="0"/>
          <w:color w:val="000000"/>
        </w:rPr>
        <w:t xml:space="preserve">O  gives  </w:t>
      </w:r>
      <w:r w:rsidR="005B4AA7" w:rsidRPr="00505CB2">
        <w:rPr>
          <w:noProof w:val="0"/>
          <w:color w:val="000000"/>
        </w:rPr>
        <w:t>'</w:t>
      </w:r>
      <w:r w:rsidRPr="00505CB2">
        <w:rPr>
          <w:noProof w:val="0"/>
          <w:color w:val="000000"/>
        </w:rPr>
        <w:t>11</w:t>
      </w:r>
      <w:r w:rsidR="005B4AA7" w:rsidRPr="00505CB2">
        <w:rPr>
          <w:noProof w:val="0"/>
          <w:color w:val="000000"/>
        </w:rPr>
        <w:t>'</w:t>
      </w:r>
      <w:r w:rsidRPr="00505CB2">
        <w:rPr>
          <w:noProof w:val="0"/>
          <w:color w:val="000000"/>
        </w:rPr>
        <w:t>O</w:t>
      </w:r>
    </w:p>
    <w:p w14:paraId="5BBB5879" w14:textId="77777777" w:rsidR="003E22A0" w:rsidRPr="00505CB2" w:rsidRDefault="003E22A0" w:rsidP="00073C31">
      <w:pPr>
        <w:pStyle w:val="PL"/>
        <w:rPr>
          <w:noProof w:val="0"/>
        </w:rPr>
      </w:pPr>
    </w:p>
    <w:p w14:paraId="3D3DF9A4" w14:textId="77777777" w:rsidR="003E22A0" w:rsidRPr="00505CB2" w:rsidRDefault="003E22A0" w:rsidP="00073C31">
      <w:pPr>
        <w:keepNext/>
        <w:keepLines/>
        <w:rPr>
          <w:color w:val="000000"/>
        </w:rPr>
      </w:pPr>
      <w:r w:rsidRPr="00505CB2">
        <w:rPr>
          <w:color w:val="000000"/>
        </w:rPr>
        <w:t xml:space="preserve">The bitwise </w:t>
      </w:r>
      <w:r w:rsidRPr="00505CB2">
        <w:rPr>
          <w:rFonts w:ascii="Courier New" w:hAnsi="Courier New"/>
          <w:b/>
          <w:color w:val="000000"/>
        </w:rPr>
        <w:t>or4b</w:t>
      </w:r>
      <w:r w:rsidRPr="00505CB2">
        <w:rPr>
          <w:color w:val="000000"/>
        </w:rPr>
        <w:t xml:space="preserve"> operator accepts two operands of equal length. For each corresponding bit position, the resulting value is 0 if both bits are set to 0, otherwise the value for the resulting bit is 1. That is:</w:t>
      </w:r>
    </w:p>
    <w:p w14:paraId="0D9EE0B2" w14:textId="77777777" w:rsidR="003E22A0" w:rsidRPr="00505CB2" w:rsidRDefault="003E22A0" w:rsidP="00073C31">
      <w:pPr>
        <w:pStyle w:val="PL"/>
        <w:keepNext/>
        <w:keepLines/>
        <w:rPr>
          <w:noProof w:val="0"/>
          <w:color w:val="000000"/>
        </w:rPr>
      </w:pPr>
      <w:r w:rsidRPr="00505CB2">
        <w:rPr>
          <w:noProof w:val="0"/>
          <w:color w:val="000000"/>
        </w:rPr>
        <w:tab/>
      </w:r>
      <w:r w:rsidR="005B4AA7" w:rsidRPr="00505CB2">
        <w:rPr>
          <w:noProof w:val="0"/>
          <w:color w:val="000000"/>
        </w:rPr>
        <w:t>'</w:t>
      </w:r>
      <w:r w:rsidRPr="00505CB2">
        <w:rPr>
          <w:noProof w:val="0"/>
          <w:color w:val="000000"/>
        </w:rPr>
        <w:t>1</w:t>
      </w:r>
      <w:r w:rsidR="005B4AA7" w:rsidRPr="00505CB2">
        <w:rPr>
          <w:noProof w:val="0"/>
          <w:color w:val="000000"/>
        </w:rPr>
        <w:t>'</w:t>
      </w:r>
      <w:r w:rsidRPr="00505CB2">
        <w:rPr>
          <w:noProof w:val="0"/>
          <w:color w:val="000000"/>
        </w:rPr>
        <w:t xml:space="preserve">B </w:t>
      </w:r>
      <w:r w:rsidRPr="00505CB2">
        <w:rPr>
          <w:b/>
          <w:noProof w:val="0"/>
          <w:color w:val="000000"/>
        </w:rPr>
        <w:t>or4b</w:t>
      </w:r>
      <w:r w:rsidRPr="00505CB2">
        <w:rPr>
          <w:noProof w:val="0"/>
          <w:color w:val="000000"/>
        </w:rPr>
        <w:t xml:space="preserve"> </w:t>
      </w:r>
      <w:r w:rsidR="005B4AA7" w:rsidRPr="00505CB2">
        <w:rPr>
          <w:noProof w:val="0"/>
          <w:color w:val="000000"/>
        </w:rPr>
        <w:t>'</w:t>
      </w:r>
      <w:r w:rsidRPr="00505CB2">
        <w:rPr>
          <w:noProof w:val="0"/>
          <w:color w:val="000000"/>
        </w:rPr>
        <w:t>1</w:t>
      </w:r>
      <w:r w:rsidR="005B4AA7" w:rsidRPr="00505CB2">
        <w:rPr>
          <w:noProof w:val="0"/>
          <w:color w:val="000000"/>
        </w:rPr>
        <w:t>'</w:t>
      </w:r>
      <w:r w:rsidRPr="00505CB2">
        <w:rPr>
          <w:noProof w:val="0"/>
          <w:color w:val="000000"/>
        </w:rPr>
        <w:t xml:space="preserve">B gives  </w:t>
      </w:r>
      <w:r w:rsidR="005B4AA7" w:rsidRPr="00505CB2">
        <w:rPr>
          <w:noProof w:val="0"/>
          <w:color w:val="000000"/>
        </w:rPr>
        <w:t>'</w:t>
      </w:r>
      <w:r w:rsidRPr="00505CB2">
        <w:rPr>
          <w:noProof w:val="0"/>
          <w:color w:val="000000"/>
        </w:rPr>
        <w:t>1</w:t>
      </w:r>
      <w:r w:rsidR="005B4AA7" w:rsidRPr="00505CB2">
        <w:rPr>
          <w:noProof w:val="0"/>
          <w:color w:val="000000"/>
        </w:rPr>
        <w:t>'</w:t>
      </w:r>
      <w:r w:rsidRPr="00505CB2">
        <w:rPr>
          <w:noProof w:val="0"/>
          <w:color w:val="000000"/>
        </w:rPr>
        <w:t>B</w:t>
      </w:r>
    </w:p>
    <w:p w14:paraId="231ED785" w14:textId="77777777" w:rsidR="003E22A0" w:rsidRPr="00505CB2" w:rsidRDefault="003E22A0" w:rsidP="00073C31">
      <w:pPr>
        <w:pStyle w:val="PL"/>
        <w:rPr>
          <w:noProof w:val="0"/>
          <w:color w:val="000000"/>
        </w:rPr>
      </w:pPr>
      <w:r w:rsidRPr="00505CB2">
        <w:rPr>
          <w:noProof w:val="0"/>
          <w:color w:val="000000"/>
        </w:rPr>
        <w:tab/>
      </w:r>
      <w:r w:rsidR="005B4AA7" w:rsidRPr="00505CB2">
        <w:rPr>
          <w:noProof w:val="0"/>
          <w:color w:val="000000"/>
        </w:rPr>
        <w:t>'</w:t>
      </w:r>
      <w:r w:rsidRPr="00505CB2">
        <w:rPr>
          <w:noProof w:val="0"/>
          <w:color w:val="000000"/>
        </w:rPr>
        <w:t>1</w:t>
      </w:r>
      <w:r w:rsidR="005B4AA7" w:rsidRPr="00505CB2">
        <w:rPr>
          <w:noProof w:val="0"/>
          <w:color w:val="000000"/>
        </w:rPr>
        <w:t>'</w:t>
      </w:r>
      <w:r w:rsidRPr="00505CB2">
        <w:rPr>
          <w:noProof w:val="0"/>
          <w:color w:val="000000"/>
        </w:rPr>
        <w:t xml:space="preserve">B </w:t>
      </w:r>
      <w:r w:rsidRPr="00505CB2">
        <w:rPr>
          <w:b/>
          <w:noProof w:val="0"/>
          <w:color w:val="000000"/>
        </w:rPr>
        <w:t>or4b</w:t>
      </w:r>
      <w:r w:rsidRPr="00505CB2">
        <w:rPr>
          <w:noProof w:val="0"/>
          <w:color w:val="000000"/>
        </w:rPr>
        <w:t xml:space="preserve"> </w:t>
      </w:r>
      <w:r w:rsidR="005B4AA7" w:rsidRPr="00505CB2">
        <w:rPr>
          <w:noProof w:val="0"/>
          <w:color w:val="000000"/>
        </w:rPr>
        <w:t>'</w:t>
      </w:r>
      <w:r w:rsidRPr="00505CB2">
        <w:rPr>
          <w:noProof w:val="0"/>
          <w:color w:val="000000"/>
        </w:rPr>
        <w:t>0</w:t>
      </w:r>
      <w:r w:rsidR="005B4AA7" w:rsidRPr="00505CB2">
        <w:rPr>
          <w:noProof w:val="0"/>
          <w:color w:val="000000"/>
        </w:rPr>
        <w:t>'</w:t>
      </w:r>
      <w:r w:rsidRPr="00505CB2">
        <w:rPr>
          <w:noProof w:val="0"/>
          <w:color w:val="000000"/>
        </w:rPr>
        <w:t xml:space="preserve">B gives  </w:t>
      </w:r>
      <w:r w:rsidR="005B4AA7" w:rsidRPr="00505CB2">
        <w:rPr>
          <w:noProof w:val="0"/>
          <w:color w:val="000000"/>
        </w:rPr>
        <w:t>'</w:t>
      </w:r>
      <w:r w:rsidRPr="00505CB2">
        <w:rPr>
          <w:noProof w:val="0"/>
          <w:color w:val="000000"/>
        </w:rPr>
        <w:t>1</w:t>
      </w:r>
      <w:r w:rsidR="005B4AA7" w:rsidRPr="00505CB2">
        <w:rPr>
          <w:noProof w:val="0"/>
          <w:color w:val="000000"/>
        </w:rPr>
        <w:t>'</w:t>
      </w:r>
      <w:r w:rsidRPr="00505CB2">
        <w:rPr>
          <w:noProof w:val="0"/>
          <w:color w:val="000000"/>
        </w:rPr>
        <w:t>B</w:t>
      </w:r>
    </w:p>
    <w:p w14:paraId="713ECE66" w14:textId="77777777" w:rsidR="003E22A0" w:rsidRPr="00505CB2" w:rsidRDefault="003E22A0" w:rsidP="00073C31">
      <w:pPr>
        <w:pStyle w:val="PL"/>
        <w:rPr>
          <w:noProof w:val="0"/>
          <w:color w:val="000000"/>
        </w:rPr>
      </w:pPr>
      <w:r w:rsidRPr="00505CB2">
        <w:rPr>
          <w:noProof w:val="0"/>
          <w:color w:val="000000"/>
        </w:rPr>
        <w:tab/>
      </w:r>
      <w:r w:rsidR="005B4AA7" w:rsidRPr="00505CB2">
        <w:rPr>
          <w:noProof w:val="0"/>
          <w:color w:val="000000"/>
        </w:rPr>
        <w:t>'</w:t>
      </w:r>
      <w:r w:rsidRPr="00505CB2">
        <w:rPr>
          <w:noProof w:val="0"/>
          <w:color w:val="000000"/>
        </w:rPr>
        <w:t>0</w:t>
      </w:r>
      <w:r w:rsidR="005B4AA7" w:rsidRPr="00505CB2">
        <w:rPr>
          <w:noProof w:val="0"/>
          <w:color w:val="000000"/>
        </w:rPr>
        <w:t>'</w:t>
      </w:r>
      <w:r w:rsidRPr="00505CB2">
        <w:rPr>
          <w:noProof w:val="0"/>
          <w:color w:val="000000"/>
        </w:rPr>
        <w:t xml:space="preserve">B </w:t>
      </w:r>
      <w:r w:rsidRPr="00505CB2">
        <w:rPr>
          <w:b/>
          <w:noProof w:val="0"/>
          <w:color w:val="000000"/>
        </w:rPr>
        <w:t>or4b</w:t>
      </w:r>
      <w:r w:rsidRPr="00505CB2">
        <w:rPr>
          <w:noProof w:val="0"/>
          <w:color w:val="000000"/>
        </w:rPr>
        <w:t xml:space="preserve"> </w:t>
      </w:r>
      <w:r w:rsidR="005B4AA7" w:rsidRPr="00505CB2">
        <w:rPr>
          <w:noProof w:val="0"/>
          <w:color w:val="000000"/>
        </w:rPr>
        <w:t>'</w:t>
      </w:r>
      <w:r w:rsidRPr="00505CB2">
        <w:rPr>
          <w:noProof w:val="0"/>
          <w:color w:val="000000"/>
        </w:rPr>
        <w:t>1</w:t>
      </w:r>
      <w:r w:rsidR="005B4AA7" w:rsidRPr="00505CB2">
        <w:rPr>
          <w:noProof w:val="0"/>
          <w:color w:val="000000"/>
        </w:rPr>
        <w:t>'</w:t>
      </w:r>
      <w:r w:rsidRPr="00505CB2">
        <w:rPr>
          <w:noProof w:val="0"/>
          <w:color w:val="000000"/>
        </w:rPr>
        <w:t xml:space="preserve">B gives  </w:t>
      </w:r>
      <w:r w:rsidR="005B4AA7" w:rsidRPr="00505CB2">
        <w:rPr>
          <w:noProof w:val="0"/>
          <w:color w:val="000000"/>
        </w:rPr>
        <w:t>'</w:t>
      </w:r>
      <w:r w:rsidRPr="00505CB2">
        <w:rPr>
          <w:noProof w:val="0"/>
          <w:color w:val="000000"/>
        </w:rPr>
        <w:t>1</w:t>
      </w:r>
      <w:r w:rsidR="005B4AA7" w:rsidRPr="00505CB2">
        <w:rPr>
          <w:noProof w:val="0"/>
          <w:color w:val="000000"/>
        </w:rPr>
        <w:t>'</w:t>
      </w:r>
      <w:r w:rsidRPr="00505CB2">
        <w:rPr>
          <w:noProof w:val="0"/>
          <w:color w:val="000000"/>
        </w:rPr>
        <w:t>B</w:t>
      </w:r>
    </w:p>
    <w:p w14:paraId="11810B08" w14:textId="77777777" w:rsidR="003E22A0" w:rsidRPr="00505CB2" w:rsidRDefault="003E22A0" w:rsidP="00073C31">
      <w:pPr>
        <w:pStyle w:val="PL"/>
        <w:rPr>
          <w:noProof w:val="0"/>
          <w:color w:val="000000"/>
        </w:rPr>
      </w:pPr>
      <w:r w:rsidRPr="00505CB2">
        <w:rPr>
          <w:noProof w:val="0"/>
          <w:color w:val="000000"/>
        </w:rPr>
        <w:tab/>
      </w:r>
      <w:r w:rsidR="005B4AA7" w:rsidRPr="00505CB2">
        <w:rPr>
          <w:noProof w:val="0"/>
          <w:color w:val="000000"/>
        </w:rPr>
        <w:t>'</w:t>
      </w:r>
      <w:r w:rsidRPr="00505CB2">
        <w:rPr>
          <w:noProof w:val="0"/>
          <w:color w:val="000000"/>
        </w:rPr>
        <w:t>0</w:t>
      </w:r>
      <w:r w:rsidR="005B4AA7" w:rsidRPr="00505CB2">
        <w:rPr>
          <w:noProof w:val="0"/>
          <w:color w:val="000000"/>
        </w:rPr>
        <w:t>'</w:t>
      </w:r>
      <w:r w:rsidRPr="00505CB2">
        <w:rPr>
          <w:noProof w:val="0"/>
          <w:color w:val="000000"/>
        </w:rPr>
        <w:t xml:space="preserve">B </w:t>
      </w:r>
      <w:r w:rsidRPr="00505CB2">
        <w:rPr>
          <w:b/>
          <w:noProof w:val="0"/>
          <w:color w:val="000000"/>
        </w:rPr>
        <w:t>or4b</w:t>
      </w:r>
      <w:r w:rsidRPr="00505CB2">
        <w:rPr>
          <w:noProof w:val="0"/>
          <w:color w:val="000000"/>
        </w:rPr>
        <w:t xml:space="preserve"> </w:t>
      </w:r>
      <w:r w:rsidR="005B4AA7" w:rsidRPr="00505CB2">
        <w:rPr>
          <w:noProof w:val="0"/>
          <w:color w:val="000000"/>
        </w:rPr>
        <w:t>'</w:t>
      </w:r>
      <w:r w:rsidRPr="00505CB2">
        <w:rPr>
          <w:noProof w:val="0"/>
          <w:color w:val="000000"/>
        </w:rPr>
        <w:t>0</w:t>
      </w:r>
      <w:r w:rsidR="005B4AA7" w:rsidRPr="00505CB2">
        <w:rPr>
          <w:noProof w:val="0"/>
          <w:color w:val="000000"/>
        </w:rPr>
        <w:t>'</w:t>
      </w:r>
      <w:r w:rsidRPr="00505CB2">
        <w:rPr>
          <w:noProof w:val="0"/>
          <w:color w:val="000000"/>
        </w:rPr>
        <w:t xml:space="preserve">B gives  </w:t>
      </w:r>
      <w:r w:rsidR="005B4AA7" w:rsidRPr="00505CB2">
        <w:rPr>
          <w:noProof w:val="0"/>
          <w:color w:val="000000"/>
        </w:rPr>
        <w:t>'</w:t>
      </w:r>
      <w:r w:rsidRPr="00505CB2">
        <w:rPr>
          <w:noProof w:val="0"/>
          <w:color w:val="000000"/>
        </w:rPr>
        <w:t>0</w:t>
      </w:r>
      <w:r w:rsidR="005B4AA7" w:rsidRPr="00505CB2">
        <w:rPr>
          <w:noProof w:val="0"/>
          <w:color w:val="000000"/>
        </w:rPr>
        <w:t>'</w:t>
      </w:r>
      <w:r w:rsidRPr="00505CB2">
        <w:rPr>
          <w:noProof w:val="0"/>
          <w:color w:val="000000"/>
        </w:rPr>
        <w:t>B</w:t>
      </w:r>
    </w:p>
    <w:p w14:paraId="1E90DBA5" w14:textId="77777777" w:rsidR="003E22A0" w:rsidRPr="00505CB2" w:rsidRDefault="003E22A0" w:rsidP="00073C31">
      <w:pPr>
        <w:pStyle w:val="PL"/>
        <w:rPr>
          <w:noProof w:val="0"/>
        </w:rPr>
      </w:pPr>
    </w:p>
    <w:p w14:paraId="36470316" w14:textId="77777777" w:rsidR="003E22A0" w:rsidRPr="00505CB2" w:rsidRDefault="003E22A0" w:rsidP="00073C31">
      <w:pPr>
        <w:pStyle w:val="EX"/>
        <w:keepNext/>
        <w:rPr>
          <w:color w:val="000000"/>
        </w:rPr>
      </w:pPr>
      <w:r w:rsidRPr="00505CB2">
        <w:rPr>
          <w:color w:val="000000"/>
        </w:rPr>
        <w:lastRenderedPageBreak/>
        <w:t>EXAMPLE 3:</w:t>
      </w:r>
    </w:p>
    <w:p w14:paraId="5D4E3B08" w14:textId="77777777" w:rsidR="003E22A0" w:rsidRPr="00505CB2" w:rsidRDefault="003E22A0" w:rsidP="00073C31">
      <w:pPr>
        <w:pStyle w:val="PL"/>
        <w:keepNext/>
        <w:keepLines/>
        <w:rPr>
          <w:noProof w:val="0"/>
          <w:color w:val="000000"/>
        </w:rPr>
      </w:pPr>
      <w:r w:rsidRPr="00505CB2">
        <w:rPr>
          <w:noProof w:val="0"/>
          <w:color w:val="000000"/>
        </w:rPr>
        <w:tab/>
      </w:r>
      <w:r w:rsidR="005B4AA7" w:rsidRPr="00505CB2">
        <w:rPr>
          <w:noProof w:val="0"/>
          <w:color w:val="000000"/>
        </w:rPr>
        <w:t>'</w:t>
      </w:r>
      <w:r w:rsidRPr="00505CB2">
        <w:rPr>
          <w:noProof w:val="0"/>
          <w:color w:val="000000"/>
        </w:rPr>
        <w:t>1001</w:t>
      </w:r>
      <w:r w:rsidR="005B4AA7" w:rsidRPr="00505CB2">
        <w:rPr>
          <w:noProof w:val="0"/>
          <w:color w:val="000000"/>
        </w:rPr>
        <w:t>'</w:t>
      </w:r>
      <w:r w:rsidRPr="00505CB2">
        <w:rPr>
          <w:noProof w:val="0"/>
          <w:color w:val="000000"/>
        </w:rPr>
        <w:t xml:space="preserve">B </w:t>
      </w:r>
      <w:r w:rsidRPr="00505CB2">
        <w:rPr>
          <w:b/>
          <w:noProof w:val="0"/>
          <w:color w:val="000000"/>
        </w:rPr>
        <w:t>or4b</w:t>
      </w:r>
      <w:r w:rsidRPr="00505CB2">
        <w:rPr>
          <w:noProof w:val="0"/>
          <w:color w:val="000000"/>
        </w:rPr>
        <w:t xml:space="preserve"> </w:t>
      </w:r>
      <w:r w:rsidR="005B4AA7" w:rsidRPr="00505CB2">
        <w:rPr>
          <w:noProof w:val="0"/>
          <w:color w:val="000000"/>
        </w:rPr>
        <w:t>'</w:t>
      </w:r>
      <w:r w:rsidRPr="00505CB2">
        <w:rPr>
          <w:noProof w:val="0"/>
          <w:color w:val="000000"/>
        </w:rPr>
        <w:t>0101</w:t>
      </w:r>
      <w:r w:rsidR="005B4AA7" w:rsidRPr="00505CB2">
        <w:rPr>
          <w:noProof w:val="0"/>
          <w:color w:val="000000"/>
        </w:rPr>
        <w:t>'</w:t>
      </w:r>
      <w:r w:rsidRPr="00505CB2">
        <w:rPr>
          <w:noProof w:val="0"/>
          <w:color w:val="000000"/>
        </w:rPr>
        <w:t xml:space="preserve">B  gives </w:t>
      </w:r>
      <w:r w:rsidR="005B4AA7" w:rsidRPr="00505CB2">
        <w:rPr>
          <w:noProof w:val="0"/>
          <w:color w:val="000000"/>
        </w:rPr>
        <w:t>'</w:t>
      </w:r>
      <w:r w:rsidRPr="00505CB2">
        <w:rPr>
          <w:noProof w:val="0"/>
          <w:color w:val="000000"/>
        </w:rPr>
        <w:t>1101</w:t>
      </w:r>
      <w:r w:rsidR="005B4AA7" w:rsidRPr="00505CB2">
        <w:rPr>
          <w:noProof w:val="0"/>
          <w:color w:val="000000"/>
        </w:rPr>
        <w:t>'</w:t>
      </w:r>
      <w:r w:rsidRPr="00505CB2">
        <w:rPr>
          <w:noProof w:val="0"/>
          <w:color w:val="000000"/>
        </w:rPr>
        <w:t>B</w:t>
      </w:r>
    </w:p>
    <w:p w14:paraId="1D3B8C28" w14:textId="77777777" w:rsidR="003E22A0" w:rsidRPr="00505CB2" w:rsidRDefault="003E22A0" w:rsidP="00073C31">
      <w:pPr>
        <w:pStyle w:val="PL"/>
        <w:rPr>
          <w:noProof w:val="0"/>
          <w:color w:val="000000"/>
        </w:rPr>
      </w:pPr>
      <w:r w:rsidRPr="00505CB2">
        <w:rPr>
          <w:noProof w:val="0"/>
          <w:color w:val="000000"/>
        </w:rPr>
        <w:tab/>
      </w:r>
      <w:r w:rsidR="005B4AA7" w:rsidRPr="00505CB2">
        <w:rPr>
          <w:noProof w:val="0"/>
          <w:color w:val="000000"/>
        </w:rPr>
        <w:t>'</w:t>
      </w:r>
      <w:r w:rsidRPr="00505CB2">
        <w:rPr>
          <w:noProof w:val="0"/>
          <w:color w:val="000000"/>
        </w:rPr>
        <w:t>9</w:t>
      </w:r>
      <w:r w:rsidR="005B4AA7" w:rsidRPr="00505CB2">
        <w:rPr>
          <w:noProof w:val="0"/>
          <w:color w:val="000000"/>
        </w:rPr>
        <w:t>'</w:t>
      </w:r>
      <w:r w:rsidRPr="00505CB2">
        <w:rPr>
          <w:noProof w:val="0"/>
          <w:color w:val="000000"/>
        </w:rPr>
        <w:t xml:space="preserve">H </w:t>
      </w:r>
      <w:r w:rsidRPr="00505CB2">
        <w:rPr>
          <w:b/>
          <w:noProof w:val="0"/>
          <w:color w:val="000000"/>
        </w:rPr>
        <w:t>or4b</w:t>
      </w:r>
      <w:r w:rsidRPr="00505CB2">
        <w:rPr>
          <w:noProof w:val="0"/>
          <w:color w:val="000000"/>
        </w:rPr>
        <w:t xml:space="preserve"> </w:t>
      </w:r>
      <w:r w:rsidR="005B4AA7" w:rsidRPr="00505CB2">
        <w:rPr>
          <w:noProof w:val="0"/>
          <w:color w:val="000000"/>
        </w:rPr>
        <w:t>'</w:t>
      </w:r>
      <w:r w:rsidRPr="00505CB2">
        <w:rPr>
          <w:noProof w:val="0"/>
          <w:color w:val="000000"/>
        </w:rPr>
        <w:t>5</w:t>
      </w:r>
      <w:r w:rsidR="005B4AA7" w:rsidRPr="00505CB2">
        <w:rPr>
          <w:noProof w:val="0"/>
          <w:color w:val="000000"/>
        </w:rPr>
        <w:t>'</w:t>
      </w:r>
      <w:r w:rsidRPr="00505CB2">
        <w:rPr>
          <w:noProof w:val="0"/>
          <w:color w:val="000000"/>
        </w:rPr>
        <w:t xml:space="preserve">H gives  </w:t>
      </w:r>
      <w:r w:rsidR="005B4AA7" w:rsidRPr="00505CB2">
        <w:rPr>
          <w:noProof w:val="0"/>
          <w:color w:val="000000"/>
        </w:rPr>
        <w:t>'</w:t>
      </w:r>
      <w:r w:rsidRPr="00505CB2">
        <w:rPr>
          <w:noProof w:val="0"/>
          <w:color w:val="000000"/>
        </w:rPr>
        <w:t>D</w:t>
      </w:r>
      <w:r w:rsidR="005B4AA7" w:rsidRPr="00505CB2">
        <w:rPr>
          <w:noProof w:val="0"/>
          <w:color w:val="000000"/>
        </w:rPr>
        <w:t>'</w:t>
      </w:r>
      <w:r w:rsidRPr="00505CB2">
        <w:rPr>
          <w:noProof w:val="0"/>
          <w:color w:val="000000"/>
        </w:rPr>
        <w:t>H</w:t>
      </w:r>
    </w:p>
    <w:p w14:paraId="107CA3BD" w14:textId="77777777" w:rsidR="003E22A0" w:rsidRPr="00505CB2" w:rsidRDefault="003E22A0" w:rsidP="00073C31">
      <w:pPr>
        <w:pStyle w:val="PL"/>
        <w:rPr>
          <w:noProof w:val="0"/>
          <w:color w:val="000000"/>
        </w:rPr>
      </w:pPr>
      <w:r w:rsidRPr="00505CB2">
        <w:rPr>
          <w:noProof w:val="0"/>
          <w:color w:val="000000"/>
        </w:rPr>
        <w:tab/>
      </w:r>
      <w:r w:rsidR="005B4AA7" w:rsidRPr="00505CB2">
        <w:rPr>
          <w:noProof w:val="0"/>
          <w:color w:val="000000"/>
        </w:rPr>
        <w:t>'</w:t>
      </w:r>
      <w:r w:rsidRPr="00505CB2">
        <w:rPr>
          <w:noProof w:val="0"/>
          <w:color w:val="000000"/>
        </w:rPr>
        <w:t>A9</w:t>
      </w:r>
      <w:r w:rsidR="005B4AA7" w:rsidRPr="00505CB2">
        <w:rPr>
          <w:noProof w:val="0"/>
          <w:color w:val="000000"/>
        </w:rPr>
        <w:t>'</w:t>
      </w:r>
      <w:r w:rsidRPr="00505CB2">
        <w:rPr>
          <w:noProof w:val="0"/>
          <w:color w:val="000000"/>
        </w:rPr>
        <w:t xml:space="preserve">O </w:t>
      </w:r>
      <w:r w:rsidRPr="00505CB2">
        <w:rPr>
          <w:b/>
          <w:noProof w:val="0"/>
          <w:color w:val="000000"/>
        </w:rPr>
        <w:t>or4b</w:t>
      </w:r>
      <w:r w:rsidRPr="00505CB2">
        <w:rPr>
          <w:noProof w:val="0"/>
          <w:color w:val="000000"/>
        </w:rPr>
        <w:t xml:space="preserve"> </w:t>
      </w:r>
      <w:r w:rsidR="005B4AA7" w:rsidRPr="00505CB2">
        <w:rPr>
          <w:noProof w:val="0"/>
          <w:color w:val="000000"/>
        </w:rPr>
        <w:t>'</w:t>
      </w:r>
      <w:r w:rsidRPr="00505CB2">
        <w:rPr>
          <w:noProof w:val="0"/>
          <w:color w:val="000000"/>
        </w:rPr>
        <w:t>F5</w:t>
      </w:r>
      <w:r w:rsidR="005B4AA7" w:rsidRPr="00505CB2">
        <w:rPr>
          <w:noProof w:val="0"/>
          <w:color w:val="000000"/>
        </w:rPr>
        <w:t>'</w:t>
      </w:r>
      <w:r w:rsidRPr="00505CB2">
        <w:rPr>
          <w:noProof w:val="0"/>
          <w:color w:val="000000"/>
        </w:rPr>
        <w:t xml:space="preserve">O gives  </w:t>
      </w:r>
      <w:r w:rsidR="005B4AA7" w:rsidRPr="00505CB2">
        <w:rPr>
          <w:noProof w:val="0"/>
          <w:color w:val="000000"/>
        </w:rPr>
        <w:t>'</w:t>
      </w:r>
      <w:r w:rsidRPr="00505CB2">
        <w:rPr>
          <w:noProof w:val="0"/>
          <w:color w:val="000000"/>
        </w:rPr>
        <w:t>FD</w:t>
      </w:r>
      <w:r w:rsidR="005B4AA7" w:rsidRPr="00505CB2">
        <w:rPr>
          <w:noProof w:val="0"/>
          <w:color w:val="000000"/>
        </w:rPr>
        <w:t>'</w:t>
      </w:r>
      <w:r w:rsidRPr="00505CB2">
        <w:rPr>
          <w:noProof w:val="0"/>
          <w:color w:val="000000"/>
        </w:rPr>
        <w:t>O</w:t>
      </w:r>
    </w:p>
    <w:p w14:paraId="18A24EE6" w14:textId="77777777" w:rsidR="003E22A0" w:rsidRPr="00505CB2" w:rsidRDefault="003E22A0" w:rsidP="00073C31">
      <w:pPr>
        <w:pStyle w:val="PL"/>
        <w:rPr>
          <w:noProof w:val="0"/>
        </w:rPr>
      </w:pPr>
    </w:p>
    <w:p w14:paraId="25B97ABD" w14:textId="77777777" w:rsidR="003E22A0" w:rsidRPr="00505CB2" w:rsidRDefault="003E22A0" w:rsidP="00073C31">
      <w:pPr>
        <w:rPr>
          <w:color w:val="000000"/>
        </w:rPr>
      </w:pPr>
      <w:r w:rsidRPr="00505CB2">
        <w:rPr>
          <w:color w:val="000000"/>
        </w:rPr>
        <w:t xml:space="preserve">The bitwise </w:t>
      </w:r>
      <w:r w:rsidRPr="00505CB2">
        <w:rPr>
          <w:rFonts w:ascii="Courier New" w:hAnsi="Courier New"/>
          <w:b/>
          <w:color w:val="000000"/>
        </w:rPr>
        <w:t>xor4b</w:t>
      </w:r>
      <w:r w:rsidRPr="00505CB2">
        <w:rPr>
          <w:color w:val="000000"/>
        </w:rPr>
        <w:t xml:space="preserve"> operator accepts two operands of equal length. For each corresponding bit position, the resulting value is 0 if both bits are set to 0 or if both bits are set to 1, otherwise the value for the resulting bit is 1. That is:</w:t>
      </w:r>
    </w:p>
    <w:p w14:paraId="57A66C71" w14:textId="77777777" w:rsidR="003E22A0" w:rsidRPr="00505CB2" w:rsidRDefault="003E22A0" w:rsidP="00073C31">
      <w:pPr>
        <w:pStyle w:val="PL"/>
        <w:rPr>
          <w:noProof w:val="0"/>
          <w:color w:val="000000"/>
        </w:rPr>
      </w:pPr>
      <w:r w:rsidRPr="00505CB2">
        <w:rPr>
          <w:noProof w:val="0"/>
          <w:color w:val="000000"/>
        </w:rPr>
        <w:tab/>
      </w:r>
      <w:r w:rsidR="005B4AA7" w:rsidRPr="00505CB2">
        <w:rPr>
          <w:noProof w:val="0"/>
          <w:color w:val="000000"/>
        </w:rPr>
        <w:t>'</w:t>
      </w:r>
      <w:r w:rsidRPr="00505CB2">
        <w:rPr>
          <w:noProof w:val="0"/>
          <w:color w:val="000000"/>
        </w:rPr>
        <w:t>1</w:t>
      </w:r>
      <w:r w:rsidR="005B4AA7" w:rsidRPr="00505CB2">
        <w:rPr>
          <w:noProof w:val="0"/>
          <w:color w:val="000000"/>
        </w:rPr>
        <w:t>'</w:t>
      </w:r>
      <w:r w:rsidRPr="00505CB2">
        <w:rPr>
          <w:noProof w:val="0"/>
          <w:color w:val="000000"/>
        </w:rPr>
        <w:t xml:space="preserve">B </w:t>
      </w:r>
      <w:r w:rsidRPr="00505CB2">
        <w:rPr>
          <w:b/>
          <w:noProof w:val="0"/>
          <w:color w:val="000000"/>
        </w:rPr>
        <w:t>xor4b</w:t>
      </w:r>
      <w:r w:rsidRPr="00505CB2">
        <w:rPr>
          <w:noProof w:val="0"/>
          <w:color w:val="000000"/>
        </w:rPr>
        <w:t xml:space="preserve"> </w:t>
      </w:r>
      <w:r w:rsidR="005B4AA7" w:rsidRPr="00505CB2">
        <w:rPr>
          <w:noProof w:val="0"/>
          <w:color w:val="000000"/>
        </w:rPr>
        <w:t>'</w:t>
      </w:r>
      <w:r w:rsidRPr="00505CB2">
        <w:rPr>
          <w:noProof w:val="0"/>
          <w:color w:val="000000"/>
        </w:rPr>
        <w:t>1</w:t>
      </w:r>
      <w:r w:rsidR="005B4AA7" w:rsidRPr="00505CB2">
        <w:rPr>
          <w:noProof w:val="0"/>
          <w:color w:val="000000"/>
        </w:rPr>
        <w:t>'</w:t>
      </w:r>
      <w:r w:rsidRPr="00505CB2">
        <w:rPr>
          <w:noProof w:val="0"/>
          <w:color w:val="000000"/>
        </w:rPr>
        <w:t xml:space="preserve">B gives  </w:t>
      </w:r>
      <w:r w:rsidR="005B4AA7" w:rsidRPr="00505CB2">
        <w:rPr>
          <w:noProof w:val="0"/>
          <w:color w:val="000000"/>
        </w:rPr>
        <w:t>'</w:t>
      </w:r>
      <w:r w:rsidRPr="00505CB2">
        <w:rPr>
          <w:noProof w:val="0"/>
          <w:color w:val="000000"/>
        </w:rPr>
        <w:t>0</w:t>
      </w:r>
      <w:r w:rsidR="005B4AA7" w:rsidRPr="00505CB2">
        <w:rPr>
          <w:noProof w:val="0"/>
          <w:color w:val="000000"/>
        </w:rPr>
        <w:t>'</w:t>
      </w:r>
      <w:r w:rsidRPr="00505CB2">
        <w:rPr>
          <w:noProof w:val="0"/>
          <w:color w:val="000000"/>
        </w:rPr>
        <w:t>B</w:t>
      </w:r>
    </w:p>
    <w:p w14:paraId="269B0557" w14:textId="77777777" w:rsidR="003E22A0" w:rsidRPr="00505CB2" w:rsidRDefault="003E22A0" w:rsidP="00073C31">
      <w:pPr>
        <w:pStyle w:val="PL"/>
        <w:rPr>
          <w:noProof w:val="0"/>
          <w:color w:val="000000"/>
        </w:rPr>
      </w:pPr>
      <w:r w:rsidRPr="00505CB2">
        <w:rPr>
          <w:noProof w:val="0"/>
          <w:color w:val="000000"/>
        </w:rPr>
        <w:tab/>
      </w:r>
      <w:r w:rsidR="005B4AA7" w:rsidRPr="00505CB2">
        <w:rPr>
          <w:noProof w:val="0"/>
          <w:color w:val="000000"/>
        </w:rPr>
        <w:t>'</w:t>
      </w:r>
      <w:r w:rsidRPr="00505CB2">
        <w:rPr>
          <w:noProof w:val="0"/>
          <w:color w:val="000000"/>
        </w:rPr>
        <w:t>0</w:t>
      </w:r>
      <w:r w:rsidR="005B4AA7" w:rsidRPr="00505CB2">
        <w:rPr>
          <w:noProof w:val="0"/>
          <w:color w:val="000000"/>
        </w:rPr>
        <w:t>'</w:t>
      </w:r>
      <w:r w:rsidRPr="00505CB2">
        <w:rPr>
          <w:noProof w:val="0"/>
          <w:color w:val="000000"/>
        </w:rPr>
        <w:t xml:space="preserve">B </w:t>
      </w:r>
      <w:r w:rsidRPr="00505CB2">
        <w:rPr>
          <w:b/>
          <w:noProof w:val="0"/>
          <w:color w:val="000000"/>
        </w:rPr>
        <w:t>xor4b</w:t>
      </w:r>
      <w:r w:rsidRPr="00505CB2">
        <w:rPr>
          <w:noProof w:val="0"/>
          <w:color w:val="000000"/>
        </w:rPr>
        <w:t xml:space="preserve"> </w:t>
      </w:r>
      <w:r w:rsidR="005B4AA7" w:rsidRPr="00505CB2">
        <w:rPr>
          <w:noProof w:val="0"/>
          <w:color w:val="000000"/>
        </w:rPr>
        <w:t>'</w:t>
      </w:r>
      <w:r w:rsidRPr="00505CB2">
        <w:rPr>
          <w:noProof w:val="0"/>
          <w:color w:val="000000"/>
        </w:rPr>
        <w:t>0</w:t>
      </w:r>
      <w:r w:rsidR="005B4AA7" w:rsidRPr="00505CB2">
        <w:rPr>
          <w:noProof w:val="0"/>
          <w:color w:val="000000"/>
        </w:rPr>
        <w:t>'</w:t>
      </w:r>
      <w:r w:rsidRPr="00505CB2">
        <w:rPr>
          <w:noProof w:val="0"/>
          <w:color w:val="000000"/>
        </w:rPr>
        <w:t xml:space="preserve">B  gives  </w:t>
      </w:r>
      <w:r w:rsidR="005B4AA7" w:rsidRPr="00505CB2">
        <w:rPr>
          <w:noProof w:val="0"/>
          <w:color w:val="000000"/>
        </w:rPr>
        <w:t>'</w:t>
      </w:r>
      <w:r w:rsidRPr="00505CB2">
        <w:rPr>
          <w:noProof w:val="0"/>
          <w:color w:val="000000"/>
        </w:rPr>
        <w:t>0</w:t>
      </w:r>
      <w:r w:rsidR="005B4AA7" w:rsidRPr="00505CB2">
        <w:rPr>
          <w:noProof w:val="0"/>
          <w:color w:val="000000"/>
        </w:rPr>
        <w:t>'</w:t>
      </w:r>
      <w:r w:rsidRPr="00505CB2">
        <w:rPr>
          <w:noProof w:val="0"/>
          <w:color w:val="000000"/>
        </w:rPr>
        <w:t>B</w:t>
      </w:r>
    </w:p>
    <w:p w14:paraId="2428AFBA" w14:textId="77777777" w:rsidR="003E22A0" w:rsidRPr="00505CB2" w:rsidRDefault="003E22A0" w:rsidP="00073C31">
      <w:pPr>
        <w:pStyle w:val="PL"/>
        <w:rPr>
          <w:noProof w:val="0"/>
          <w:color w:val="000000"/>
        </w:rPr>
      </w:pPr>
      <w:r w:rsidRPr="00505CB2">
        <w:rPr>
          <w:noProof w:val="0"/>
          <w:color w:val="000000"/>
        </w:rPr>
        <w:tab/>
      </w:r>
      <w:r w:rsidR="005B4AA7" w:rsidRPr="00505CB2">
        <w:rPr>
          <w:noProof w:val="0"/>
          <w:color w:val="000000"/>
        </w:rPr>
        <w:t>'</w:t>
      </w:r>
      <w:r w:rsidRPr="00505CB2">
        <w:rPr>
          <w:noProof w:val="0"/>
          <w:color w:val="000000"/>
        </w:rPr>
        <w:t>0</w:t>
      </w:r>
      <w:r w:rsidR="005B4AA7" w:rsidRPr="00505CB2">
        <w:rPr>
          <w:noProof w:val="0"/>
          <w:color w:val="000000"/>
        </w:rPr>
        <w:t>'</w:t>
      </w:r>
      <w:r w:rsidRPr="00505CB2">
        <w:rPr>
          <w:noProof w:val="0"/>
          <w:color w:val="000000"/>
        </w:rPr>
        <w:t xml:space="preserve">B </w:t>
      </w:r>
      <w:r w:rsidRPr="00505CB2">
        <w:rPr>
          <w:b/>
          <w:noProof w:val="0"/>
          <w:color w:val="000000"/>
        </w:rPr>
        <w:t>xor4b</w:t>
      </w:r>
      <w:r w:rsidRPr="00505CB2">
        <w:rPr>
          <w:noProof w:val="0"/>
          <w:color w:val="000000"/>
        </w:rPr>
        <w:t xml:space="preserve"> </w:t>
      </w:r>
      <w:r w:rsidR="005B4AA7" w:rsidRPr="00505CB2">
        <w:rPr>
          <w:noProof w:val="0"/>
          <w:color w:val="000000"/>
        </w:rPr>
        <w:t>'</w:t>
      </w:r>
      <w:r w:rsidRPr="00505CB2">
        <w:rPr>
          <w:noProof w:val="0"/>
          <w:color w:val="000000"/>
        </w:rPr>
        <w:t>1</w:t>
      </w:r>
      <w:r w:rsidR="005B4AA7" w:rsidRPr="00505CB2">
        <w:rPr>
          <w:noProof w:val="0"/>
          <w:color w:val="000000"/>
        </w:rPr>
        <w:t>'</w:t>
      </w:r>
      <w:r w:rsidRPr="00505CB2">
        <w:rPr>
          <w:noProof w:val="0"/>
          <w:color w:val="000000"/>
        </w:rPr>
        <w:t xml:space="preserve">B  gives  </w:t>
      </w:r>
      <w:r w:rsidR="005B4AA7" w:rsidRPr="00505CB2">
        <w:rPr>
          <w:noProof w:val="0"/>
          <w:color w:val="000000"/>
        </w:rPr>
        <w:t>'</w:t>
      </w:r>
      <w:r w:rsidRPr="00505CB2">
        <w:rPr>
          <w:noProof w:val="0"/>
          <w:color w:val="000000"/>
        </w:rPr>
        <w:t>1</w:t>
      </w:r>
      <w:r w:rsidR="005B4AA7" w:rsidRPr="00505CB2">
        <w:rPr>
          <w:noProof w:val="0"/>
          <w:color w:val="000000"/>
        </w:rPr>
        <w:t>'</w:t>
      </w:r>
      <w:r w:rsidRPr="00505CB2">
        <w:rPr>
          <w:noProof w:val="0"/>
          <w:color w:val="000000"/>
        </w:rPr>
        <w:t>B</w:t>
      </w:r>
    </w:p>
    <w:p w14:paraId="47EA333C" w14:textId="77777777" w:rsidR="003E22A0" w:rsidRPr="00505CB2" w:rsidRDefault="003E22A0" w:rsidP="00073C31">
      <w:pPr>
        <w:pStyle w:val="PL"/>
        <w:rPr>
          <w:noProof w:val="0"/>
          <w:color w:val="000000"/>
        </w:rPr>
      </w:pPr>
      <w:r w:rsidRPr="00505CB2">
        <w:rPr>
          <w:noProof w:val="0"/>
          <w:color w:val="000000"/>
        </w:rPr>
        <w:tab/>
      </w:r>
      <w:r w:rsidR="005B4AA7" w:rsidRPr="00505CB2">
        <w:rPr>
          <w:noProof w:val="0"/>
          <w:color w:val="000000"/>
        </w:rPr>
        <w:t>'</w:t>
      </w:r>
      <w:r w:rsidRPr="00505CB2">
        <w:rPr>
          <w:noProof w:val="0"/>
          <w:color w:val="000000"/>
        </w:rPr>
        <w:t>1</w:t>
      </w:r>
      <w:r w:rsidR="005B4AA7" w:rsidRPr="00505CB2">
        <w:rPr>
          <w:noProof w:val="0"/>
          <w:color w:val="000000"/>
        </w:rPr>
        <w:t>'</w:t>
      </w:r>
      <w:r w:rsidRPr="00505CB2">
        <w:rPr>
          <w:noProof w:val="0"/>
          <w:color w:val="000000"/>
        </w:rPr>
        <w:t xml:space="preserve">B </w:t>
      </w:r>
      <w:r w:rsidRPr="00505CB2">
        <w:rPr>
          <w:b/>
          <w:noProof w:val="0"/>
          <w:color w:val="000000"/>
        </w:rPr>
        <w:t>xor4b</w:t>
      </w:r>
      <w:r w:rsidRPr="00505CB2">
        <w:rPr>
          <w:noProof w:val="0"/>
          <w:color w:val="000000"/>
        </w:rPr>
        <w:t xml:space="preserve"> </w:t>
      </w:r>
      <w:r w:rsidR="005B4AA7" w:rsidRPr="00505CB2">
        <w:rPr>
          <w:noProof w:val="0"/>
          <w:color w:val="000000"/>
        </w:rPr>
        <w:t>'</w:t>
      </w:r>
      <w:r w:rsidRPr="00505CB2">
        <w:rPr>
          <w:noProof w:val="0"/>
          <w:color w:val="000000"/>
        </w:rPr>
        <w:t>0</w:t>
      </w:r>
      <w:r w:rsidR="005B4AA7" w:rsidRPr="00505CB2">
        <w:rPr>
          <w:noProof w:val="0"/>
          <w:color w:val="000000"/>
        </w:rPr>
        <w:t>'</w:t>
      </w:r>
      <w:r w:rsidRPr="00505CB2">
        <w:rPr>
          <w:noProof w:val="0"/>
          <w:color w:val="000000"/>
        </w:rPr>
        <w:t xml:space="preserve">B  gives  </w:t>
      </w:r>
      <w:r w:rsidR="005B4AA7" w:rsidRPr="00505CB2">
        <w:rPr>
          <w:noProof w:val="0"/>
          <w:color w:val="000000"/>
        </w:rPr>
        <w:t>'</w:t>
      </w:r>
      <w:r w:rsidRPr="00505CB2">
        <w:rPr>
          <w:noProof w:val="0"/>
          <w:color w:val="000000"/>
        </w:rPr>
        <w:t>1</w:t>
      </w:r>
      <w:r w:rsidR="005B4AA7" w:rsidRPr="00505CB2">
        <w:rPr>
          <w:noProof w:val="0"/>
          <w:color w:val="000000"/>
        </w:rPr>
        <w:t>'</w:t>
      </w:r>
      <w:r w:rsidRPr="00505CB2">
        <w:rPr>
          <w:noProof w:val="0"/>
          <w:color w:val="000000"/>
        </w:rPr>
        <w:t>B</w:t>
      </w:r>
    </w:p>
    <w:p w14:paraId="7EBC5544" w14:textId="77777777" w:rsidR="003E22A0" w:rsidRPr="00505CB2" w:rsidRDefault="003E22A0" w:rsidP="00073C31">
      <w:pPr>
        <w:pStyle w:val="PL"/>
        <w:rPr>
          <w:noProof w:val="0"/>
          <w:color w:val="000000"/>
        </w:rPr>
      </w:pPr>
    </w:p>
    <w:p w14:paraId="1A20150E" w14:textId="77777777" w:rsidR="003E22A0" w:rsidRPr="00505CB2" w:rsidRDefault="003E22A0" w:rsidP="00073C31">
      <w:pPr>
        <w:pStyle w:val="EX"/>
        <w:rPr>
          <w:color w:val="000000"/>
        </w:rPr>
      </w:pPr>
      <w:r w:rsidRPr="00505CB2">
        <w:rPr>
          <w:color w:val="000000"/>
        </w:rPr>
        <w:t>EXAMPLE 4:</w:t>
      </w:r>
    </w:p>
    <w:p w14:paraId="5BD47D98" w14:textId="77777777" w:rsidR="003E22A0" w:rsidRPr="00505CB2" w:rsidRDefault="003E22A0" w:rsidP="00073C31">
      <w:pPr>
        <w:pStyle w:val="PL"/>
        <w:rPr>
          <w:noProof w:val="0"/>
        </w:rPr>
      </w:pPr>
      <w:r w:rsidRPr="00505CB2">
        <w:rPr>
          <w:noProof w:val="0"/>
        </w:rPr>
        <w:tab/>
      </w:r>
      <w:r w:rsidR="005B4AA7" w:rsidRPr="00505CB2">
        <w:rPr>
          <w:noProof w:val="0"/>
        </w:rPr>
        <w:t>'</w:t>
      </w:r>
      <w:r w:rsidRPr="00505CB2">
        <w:rPr>
          <w:noProof w:val="0"/>
        </w:rPr>
        <w:t>1001</w:t>
      </w:r>
      <w:r w:rsidR="005B4AA7" w:rsidRPr="00505CB2">
        <w:rPr>
          <w:noProof w:val="0"/>
        </w:rPr>
        <w:t>'</w:t>
      </w:r>
      <w:r w:rsidRPr="00505CB2">
        <w:rPr>
          <w:noProof w:val="0"/>
        </w:rPr>
        <w:t xml:space="preserve">B </w:t>
      </w:r>
      <w:r w:rsidRPr="00505CB2">
        <w:rPr>
          <w:b/>
          <w:noProof w:val="0"/>
        </w:rPr>
        <w:t>xor4b</w:t>
      </w:r>
      <w:r w:rsidRPr="00505CB2">
        <w:rPr>
          <w:noProof w:val="0"/>
        </w:rPr>
        <w:t xml:space="preserve"> </w:t>
      </w:r>
      <w:r w:rsidR="005B4AA7" w:rsidRPr="00505CB2">
        <w:rPr>
          <w:noProof w:val="0"/>
        </w:rPr>
        <w:t>'</w:t>
      </w:r>
      <w:r w:rsidRPr="00505CB2">
        <w:rPr>
          <w:noProof w:val="0"/>
        </w:rPr>
        <w:t>0101</w:t>
      </w:r>
      <w:r w:rsidR="005B4AA7" w:rsidRPr="00505CB2">
        <w:rPr>
          <w:noProof w:val="0"/>
        </w:rPr>
        <w:t>'</w:t>
      </w:r>
      <w:r w:rsidRPr="00505CB2">
        <w:rPr>
          <w:noProof w:val="0"/>
        </w:rPr>
        <w:t xml:space="preserve">B  gives </w:t>
      </w:r>
      <w:r w:rsidR="005B4AA7" w:rsidRPr="00505CB2">
        <w:rPr>
          <w:noProof w:val="0"/>
        </w:rPr>
        <w:t>'</w:t>
      </w:r>
      <w:r w:rsidRPr="00505CB2">
        <w:rPr>
          <w:noProof w:val="0"/>
        </w:rPr>
        <w:t>1100</w:t>
      </w:r>
      <w:r w:rsidR="005B4AA7" w:rsidRPr="00505CB2">
        <w:rPr>
          <w:noProof w:val="0"/>
        </w:rPr>
        <w:t>'</w:t>
      </w:r>
      <w:r w:rsidRPr="00505CB2">
        <w:rPr>
          <w:noProof w:val="0"/>
        </w:rPr>
        <w:t>B</w:t>
      </w:r>
    </w:p>
    <w:p w14:paraId="01E32350" w14:textId="77777777" w:rsidR="003E22A0" w:rsidRPr="00505CB2" w:rsidRDefault="003E22A0" w:rsidP="00073C31">
      <w:pPr>
        <w:pStyle w:val="PL"/>
        <w:rPr>
          <w:noProof w:val="0"/>
        </w:rPr>
      </w:pPr>
      <w:r w:rsidRPr="00505CB2">
        <w:rPr>
          <w:noProof w:val="0"/>
        </w:rPr>
        <w:tab/>
      </w:r>
      <w:r w:rsidR="005B4AA7" w:rsidRPr="00505CB2">
        <w:rPr>
          <w:noProof w:val="0"/>
        </w:rPr>
        <w:t>'</w:t>
      </w:r>
      <w:r w:rsidRPr="00505CB2">
        <w:rPr>
          <w:noProof w:val="0"/>
        </w:rPr>
        <w:t>9</w:t>
      </w:r>
      <w:r w:rsidR="005B4AA7" w:rsidRPr="00505CB2">
        <w:rPr>
          <w:noProof w:val="0"/>
        </w:rPr>
        <w:t>'</w:t>
      </w:r>
      <w:r w:rsidRPr="00505CB2">
        <w:rPr>
          <w:noProof w:val="0"/>
        </w:rPr>
        <w:t xml:space="preserve">H </w:t>
      </w:r>
      <w:r w:rsidRPr="00505CB2">
        <w:rPr>
          <w:b/>
          <w:noProof w:val="0"/>
        </w:rPr>
        <w:t>xor4b</w:t>
      </w:r>
      <w:r w:rsidRPr="00505CB2">
        <w:rPr>
          <w:noProof w:val="0"/>
        </w:rPr>
        <w:t xml:space="preserve"> </w:t>
      </w:r>
      <w:r w:rsidR="005B4AA7" w:rsidRPr="00505CB2">
        <w:rPr>
          <w:noProof w:val="0"/>
        </w:rPr>
        <w:t>'</w:t>
      </w:r>
      <w:r w:rsidRPr="00505CB2">
        <w:rPr>
          <w:noProof w:val="0"/>
        </w:rPr>
        <w:t>5</w:t>
      </w:r>
      <w:r w:rsidR="005B4AA7" w:rsidRPr="00505CB2">
        <w:rPr>
          <w:noProof w:val="0"/>
        </w:rPr>
        <w:t>'</w:t>
      </w:r>
      <w:r w:rsidRPr="00505CB2">
        <w:rPr>
          <w:noProof w:val="0"/>
        </w:rPr>
        <w:t xml:space="preserve">H  gives </w:t>
      </w:r>
      <w:r w:rsidR="005B4AA7" w:rsidRPr="00505CB2">
        <w:rPr>
          <w:noProof w:val="0"/>
        </w:rPr>
        <w:t>'</w:t>
      </w:r>
      <w:r w:rsidRPr="00505CB2">
        <w:rPr>
          <w:noProof w:val="0"/>
        </w:rPr>
        <w:t>C</w:t>
      </w:r>
      <w:r w:rsidR="005B4AA7" w:rsidRPr="00505CB2">
        <w:rPr>
          <w:noProof w:val="0"/>
        </w:rPr>
        <w:t>'</w:t>
      </w:r>
      <w:r w:rsidRPr="00505CB2">
        <w:rPr>
          <w:noProof w:val="0"/>
        </w:rPr>
        <w:t>H</w:t>
      </w:r>
    </w:p>
    <w:p w14:paraId="01CE678B" w14:textId="77777777" w:rsidR="003E22A0" w:rsidRPr="00505CB2" w:rsidRDefault="003E22A0" w:rsidP="00073C31">
      <w:pPr>
        <w:pStyle w:val="PL"/>
        <w:rPr>
          <w:noProof w:val="0"/>
        </w:rPr>
      </w:pPr>
      <w:r w:rsidRPr="00505CB2">
        <w:rPr>
          <w:noProof w:val="0"/>
        </w:rPr>
        <w:tab/>
      </w:r>
      <w:r w:rsidR="005B4AA7" w:rsidRPr="00505CB2">
        <w:rPr>
          <w:noProof w:val="0"/>
        </w:rPr>
        <w:t>'</w:t>
      </w:r>
      <w:r w:rsidRPr="00505CB2">
        <w:rPr>
          <w:noProof w:val="0"/>
        </w:rPr>
        <w:t>39</w:t>
      </w:r>
      <w:r w:rsidR="005B4AA7" w:rsidRPr="00505CB2">
        <w:rPr>
          <w:noProof w:val="0"/>
        </w:rPr>
        <w:t>'</w:t>
      </w:r>
      <w:r w:rsidRPr="00505CB2">
        <w:rPr>
          <w:noProof w:val="0"/>
        </w:rPr>
        <w:t xml:space="preserve">O </w:t>
      </w:r>
      <w:r w:rsidRPr="00505CB2">
        <w:rPr>
          <w:b/>
          <w:noProof w:val="0"/>
        </w:rPr>
        <w:t>xor4b</w:t>
      </w:r>
      <w:r w:rsidRPr="00505CB2">
        <w:rPr>
          <w:noProof w:val="0"/>
        </w:rPr>
        <w:t xml:space="preserve"> </w:t>
      </w:r>
      <w:r w:rsidR="005B4AA7" w:rsidRPr="00505CB2">
        <w:rPr>
          <w:noProof w:val="0"/>
        </w:rPr>
        <w:t>'</w:t>
      </w:r>
      <w:r w:rsidRPr="00505CB2">
        <w:rPr>
          <w:noProof w:val="0"/>
        </w:rPr>
        <w:t>15</w:t>
      </w:r>
      <w:r w:rsidR="005B4AA7" w:rsidRPr="00505CB2">
        <w:rPr>
          <w:noProof w:val="0"/>
        </w:rPr>
        <w:t>'</w:t>
      </w:r>
      <w:r w:rsidRPr="00505CB2">
        <w:rPr>
          <w:noProof w:val="0"/>
        </w:rPr>
        <w:t xml:space="preserve">O  gives </w:t>
      </w:r>
      <w:r w:rsidR="005B4AA7" w:rsidRPr="00505CB2">
        <w:rPr>
          <w:noProof w:val="0"/>
        </w:rPr>
        <w:t>'</w:t>
      </w:r>
      <w:r w:rsidRPr="00505CB2">
        <w:rPr>
          <w:noProof w:val="0"/>
        </w:rPr>
        <w:t>2C</w:t>
      </w:r>
      <w:r w:rsidR="005B4AA7" w:rsidRPr="00505CB2">
        <w:rPr>
          <w:noProof w:val="0"/>
        </w:rPr>
        <w:t>'</w:t>
      </w:r>
      <w:r w:rsidRPr="00505CB2">
        <w:rPr>
          <w:noProof w:val="0"/>
        </w:rPr>
        <w:t>O</w:t>
      </w:r>
    </w:p>
    <w:p w14:paraId="6666EACE" w14:textId="77777777" w:rsidR="003E22A0" w:rsidRPr="00505CB2" w:rsidRDefault="003E22A0" w:rsidP="00073C31">
      <w:pPr>
        <w:pStyle w:val="PL"/>
        <w:rPr>
          <w:noProof w:val="0"/>
        </w:rPr>
      </w:pPr>
    </w:p>
    <w:p w14:paraId="154AD13A" w14:textId="77777777" w:rsidR="003E22A0" w:rsidRPr="00505CB2" w:rsidRDefault="003E22A0" w:rsidP="00DC4A98">
      <w:pPr>
        <w:pStyle w:val="berschrift3"/>
      </w:pPr>
      <w:bookmarkStart w:id="1249" w:name="_Toc69120315"/>
      <w:bookmarkStart w:id="1250" w:name="_Toc69716747"/>
      <w:bookmarkStart w:id="1251" w:name="_Toc69718026"/>
      <w:bookmarkStart w:id="1252" w:name="_Toc73971824"/>
      <w:bookmarkStart w:id="1253" w:name="_Toc73974863"/>
      <w:bookmarkStart w:id="1254" w:name="_Toc80089372"/>
      <w:bookmarkStart w:id="1255" w:name="_Toc80089907"/>
      <w:r w:rsidRPr="00505CB2">
        <w:t>7.1.6</w:t>
      </w:r>
      <w:r w:rsidRPr="00505CB2">
        <w:tab/>
        <w:t>Shift operators</w:t>
      </w:r>
      <w:bookmarkEnd w:id="1249"/>
      <w:bookmarkEnd w:id="1250"/>
      <w:bookmarkEnd w:id="1251"/>
      <w:bookmarkEnd w:id="1252"/>
      <w:bookmarkEnd w:id="1253"/>
      <w:bookmarkEnd w:id="1254"/>
      <w:bookmarkEnd w:id="1255"/>
    </w:p>
    <w:p w14:paraId="72495B95" w14:textId="77777777" w:rsidR="003E22A0" w:rsidRPr="00505CB2" w:rsidRDefault="003E22A0" w:rsidP="00073C31">
      <w:r w:rsidRPr="00505CB2">
        <w:t>The predefined shift operators perform the shift left (</w:t>
      </w:r>
      <w:r w:rsidRPr="00505CB2">
        <w:rPr>
          <w:rFonts w:ascii="Courier New" w:hAnsi="Courier New"/>
          <w:b/>
        </w:rPr>
        <w:t>&lt;&lt;</w:t>
      </w:r>
      <w:r w:rsidRPr="00505CB2">
        <w:rPr>
          <w:rFonts w:ascii="Courier New" w:hAnsi="Courier New"/>
        </w:rPr>
        <w:t>)</w:t>
      </w:r>
      <w:r w:rsidRPr="00505CB2">
        <w:t xml:space="preserve"> and shift right (</w:t>
      </w:r>
      <w:r w:rsidRPr="00505CB2">
        <w:rPr>
          <w:rFonts w:ascii="Courier New" w:hAnsi="Courier New"/>
          <w:b/>
        </w:rPr>
        <w:t>&gt;&gt;</w:t>
      </w:r>
      <w:r w:rsidRPr="00505CB2">
        <w:rPr>
          <w:rFonts w:ascii="Courier New" w:hAnsi="Courier New"/>
        </w:rPr>
        <w:t>)</w:t>
      </w:r>
      <w:r w:rsidRPr="00505CB2">
        <w:t xml:space="preserve">operations. Their left-hand operand shall be of root </w:t>
      </w:r>
      <w:r w:rsidRPr="00505CB2">
        <w:rPr>
          <w:color w:val="000000"/>
        </w:rPr>
        <w:t>type</w:t>
      </w:r>
      <w:r w:rsidRPr="00505CB2">
        <w:rPr>
          <w:rFonts w:ascii="Courier New" w:hAnsi="Courier New"/>
        </w:rPr>
        <w:t xml:space="preserve"> </w:t>
      </w:r>
      <w:r w:rsidRPr="00505CB2">
        <w:rPr>
          <w:rFonts w:ascii="Courier New" w:hAnsi="Courier New"/>
          <w:b/>
        </w:rPr>
        <w:t>bitstring</w:t>
      </w:r>
      <w:r w:rsidRPr="00505CB2">
        <w:rPr>
          <w:b/>
        </w:rPr>
        <w:t xml:space="preserve">, </w:t>
      </w:r>
      <w:r w:rsidRPr="00505CB2">
        <w:rPr>
          <w:rFonts w:ascii="Courier New" w:hAnsi="Courier New"/>
          <w:b/>
        </w:rPr>
        <w:t>hexstring</w:t>
      </w:r>
      <w:r w:rsidRPr="00505CB2">
        <w:t xml:space="preserve"> or </w:t>
      </w:r>
      <w:r w:rsidRPr="00505CB2">
        <w:rPr>
          <w:rFonts w:ascii="Courier New" w:hAnsi="Courier New"/>
          <w:b/>
        </w:rPr>
        <w:t>octetstring</w:t>
      </w:r>
      <w:r w:rsidRPr="00505CB2">
        <w:rPr>
          <w:b/>
        </w:rPr>
        <w:t>.</w:t>
      </w:r>
      <w:r w:rsidRPr="00505CB2">
        <w:t xml:space="preserve"> Their right-hand operand shall be a non-negative </w:t>
      </w:r>
      <w:r w:rsidRPr="00505CB2">
        <w:rPr>
          <w:rFonts w:ascii="Courier New" w:hAnsi="Courier New"/>
          <w:b/>
        </w:rPr>
        <w:t>integer</w:t>
      </w:r>
      <w:r w:rsidRPr="00505CB2">
        <w:t>. The result type of these operators shall be the same as the root type of the left operand.</w:t>
      </w:r>
    </w:p>
    <w:p w14:paraId="034B6835" w14:textId="77777777" w:rsidR="003E22A0" w:rsidRPr="00505CB2" w:rsidRDefault="003E22A0" w:rsidP="00073C31">
      <w:pPr>
        <w:keepNext/>
        <w:keepLines/>
      </w:pPr>
      <w:r w:rsidRPr="00505CB2">
        <w:t>The shift operators behave differently based upon the type of their left-hand operand. If the type of the left-hand operand is:</w:t>
      </w:r>
    </w:p>
    <w:p w14:paraId="7EE95D24" w14:textId="77777777" w:rsidR="003E22A0" w:rsidRPr="00505CB2" w:rsidRDefault="003E22A0" w:rsidP="00195A57">
      <w:pPr>
        <w:pStyle w:val="B10"/>
      </w:pPr>
      <w:r w:rsidRPr="00505CB2">
        <w:t>a)</w:t>
      </w:r>
      <w:r w:rsidRPr="00505CB2">
        <w:tab/>
      </w:r>
      <w:r w:rsidRPr="00505CB2">
        <w:rPr>
          <w:rFonts w:ascii="Courier New" w:hAnsi="Courier New"/>
          <w:b/>
        </w:rPr>
        <w:t>bitstring</w:t>
      </w:r>
      <w:r w:rsidRPr="00505CB2">
        <w:t xml:space="preserve"> then the shift unit applied is 1 bit;</w:t>
      </w:r>
    </w:p>
    <w:p w14:paraId="59A72E82" w14:textId="77777777" w:rsidR="003E22A0" w:rsidRPr="00505CB2" w:rsidRDefault="003E22A0" w:rsidP="00195A57">
      <w:pPr>
        <w:pStyle w:val="B10"/>
      </w:pPr>
      <w:r w:rsidRPr="00505CB2">
        <w:t>b)</w:t>
      </w:r>
      <w:r w:rsidRPr="00505CB2">
        <w:tab/>
      </w:r>
      <w:r w:rsidRPr="00505CB2">
        <w:rPr>
          <w:rFonts w:ascii="Courier New" w:hAnsi="Courier New"/>
          <w:b/>
        </w:rPr>
        <w:t>hexstring</w:t>
      </w:r>
      <w:r w:rsidRPr="00505CB2">
        <w:t xml:space="preserve"> then the shift unit applied is 1 hexadecimal digit;</w:t>
      </w:r>
    </w:p>
    <w:p w14:paraId="7DB00884" w14:textId="77777777" w:rsidR="003E22A0" w:rsidRPr="00505CB2" w:rsidRDefault="003E22A0" w:rsidP="00195A57">
      <w:pPr>
        <w:pStyle w:val="B10"/>
      </w:pPr>
      <w:r w:rsidRPr="00505CB2">
        <w:t>c)</w:t>
      </w:r>
      <w:r w:rsidRPr="00505CB2">
        <w:tab/>
      </w:r>
      <w:r w:rsidRPr="00505CB2">
        <w:rPr>
          <w:rFonts w:ascii="Courier New" w:hAnsi="Courier New"/>
          <w:b/>
        </w:rPr>
        <w:t>octetstring</w:t>
      </w:r>
      <w:r w:rsidRPr="00505CB2">
        <w:t xml:space="preserve"> then the shift unit applied is 1 octet.</w:t>
      </w:r>
    </w:p>
    <w:p w14:paraId="6543A13E" w14:textId="77777777" w:rsidR="003E22A0" w:rsidRPr="00505CB2" w:rsidRDefault="003E22A0" w:rsidP="00073C31">
      <w:pPr>
        <w:rPr>
          <w:color w:val="000000"/>
        </w:rPr>
      </w:pPr>
      <w:r w:rsidRPr="00505CB2">
        <w:rPr>
          <w:color w:val="000000"/>
        </w:rPr>
        <w:t xml:space="preserve">The shift left </w:t>
      </w:r>
      <w:r w:rsidRPr="00505CB2">
        <w:rPr>
          <w:rFonts w:ascii="Courier New" w:hAnsi="Courier New"/>
          <w:color w:val="000000"/>
        </w:rPr>
        <w:t>(</w:t>
      </w:r>
      <w:r w:rsidRPr="00505CB2">
        <w:rPr>
          <w:rFonts w:ascii="Courier New" w:hAnsi="Courier New"/>
          <w:b/>
          <w:color w:val="000000"/>
        </w:rPr>
        <w:t>&lt;&lt;</w:t>
      </w:r>
      <w:r w:rsidRPr="00505CB2">
        <w:rPr>
          <w:rFonts w:ascii="Courier New" w:hAnsi="Courier New"/>
          <w:color w:val="000000"/>
        </w:rPr>
        <w:t>)</w:t>
      </w:r>
      <w:r w:rsidRPr="00505CB2">
        <w:rPr>
          <w:color w:val="000000"/>
        </w:rPr>
        <w:t xml:space="preserve"> operator accepts two operands. It shifts the left-hand operand by the number of shift units to the left as specified by the right-hand operand. Excess shift units (bits, hexadecimal digits or octets) are discarded. For each shift unit shifted to the left, a </w:t>
      </w:r>
      <w:r w:rsidRPr="00505CB2">
        <w:t>zero</w:t>
      </w:r>
      <w:r w:rsidRPr="00505CB2">
        <w:rPr>
          <w:color w:val="000000"/>
        </w:rPr>
        <w:t xml:space="preserve"> (</w:t>
      </w:r>
      <w:r w:rsidR="005B4AA7" w:rsidRPr="00505CB2">
        <w:rPr>
          <w:color w:val="000000"/>
        </w:rPr>
        <w:t>'</w:t>
      </w:r>
      <w:r w:rsidRPr="00505CB2">
        <w:rPr>
          <w:color w:val="000000"/>
        </w:rPr>
        <w:t>0</w:t>
      </w:r>
      <w:r w:rsidR="005B4AA7" w:rsidRPr="00505CB2">
        <w:rPr>
          <w:color w:val="000000"/>
        </w:rPr>
        <w:t>'</w:t>
      </w:r>
      <w:r w:rsidRPr="00505CB2">
        <w:rPr>
          <w:color w:val="000000"/>
        </w:rPr>
        <w:t xml:space="preserve">B, </w:t>
      </w:r>
      <w:r w:rsidR="005B4AA7" w:rsidRPr="00505CB2">
        <w:rPr>
          <w:color w:val="000000"/>
        </w:rPr>
        <w:t>'</w:t>
      </w:r>
      <w:r w:rsidRPr="00505CB2">
        <w:rPr>
          <w:color w:val="000000"/>
        </w:rPr>
        <w:t>0</w:t>
      </w:r>
      <w:r w:rsidR="005B4AA7" w:rsidRPr="00505CB2">
        <w:rPr>
          <w:color w:val="000000"/>
        </w:rPr>
        <w:t>'</w:t>
      </w:r>
      <w:r w:rsidRPr="00505CB2">
        <w:rPr>
          <w:color w:val="000000"/>
        </w:rPr>
        <w:t xml:space="preserve">H, or </w:t>
      </w:r>
      <w:r w:rsidR="005B4AA7" w:rsidRPr="00505CB2">
        <w:rPr>
          <w:color w:val="000000"/>
        </w:rPr>
        <w:t>'</w:t>
      </w:r>
      <w:r w:rsidRPr="00505CB2">
        <w:rPr>
          <w:color w:val="000000"/>
        </w:rPr>
        <w:t>00</w:t>
      </w:r>
      <w:r w:rsidR="005B4AA7" w:rsidRPr="00505CB2">
        <w:rPr>
          <w:color w:val="000000"/>
        </w:rPr>
        <w:t>'</w:t>
      </w:r>
      <w:r w:rsidRPr="00505CB2">
        <w:rPr>
          <w:color w:val="000000"/>
        </w:rPr>
        <w:t>O determined according to the type of the left</w:t>
      </w:r>
      <w:r w:rsidRPr="00505CB2">
        <w:rPr>
          <w:color w:val="000000"/>
        </w:rPr>
        <w:softHyphen/>
        <w:t>-hand operand) is inserted from the right-hand side of the left operand.</w:t>
      </w:r>
    </w:p>
    <w:p w14:paraId="6E8DB9F0" w14:textId="77777777" w:rsidR="003E22A0" w:rsidRPr="00505CB2" w:rsidRDefault="003E22A0" w:rsidP="009D4A91">
      <w:pPr>
        <w:pStyle w:val="EX"/>
        <w:keepNext/>
        <w:keepLines w:val="0"/>
        <w:rPr>
          <w:color w:val="000000"/>
        </w:rPr>
      </w:pPr>
      <w:r w:rsidRPr="00505CB2">
        <w:rPr>
          <w:color w:val="000000"/>
        </w:rPr>
        <w:t>EXAMPLE 1:</w:t>
      </w:r>
    </w:p>
    <w:p w14:paraId="4E23140A" w14:textId="77777777" w:rsidR="003E22A0" w:rsidRPr="00505CB2" w:rsidRDefault="003E22A0" w:rsidP="00073C31">
      <w:pPr>
        <w:pStyle w:val="PL"/>
        <w:rPr>
          <w:noProof w:val="0"/>
        </w:rPr>
      </w:pPr>
      <w:r w:rsidRPr="00505CB2">
        <w:rPr>
          <w:noProof w:val="0"/>
        </w:rPr>
        <w:tab/>
      </w:r>
      <w:r w:rsidR="005B4AA7" w:rsidRPr="00505CB2">
        <w:rPr>
          <w:noProof w:val="0"/>
        </w:rPr>
        <w:t>'</w:t>
      </w:r>
      <w:r w:rsidRPr="00505CB2">
        <w:rPr>
          <w:noProof w:val="0"/>
        </w:rPr>
        <w:t>111001</w:t>
      </w:r>
      <w:r w:rsidR="005B4AA7" w:rsidRPr="00505CB2">
        <w:rPr>
          <w:noProof w:val="0"/>
        </w:rPr>
        <w:t>'</w:t>
      </w:r>
      <w:r w:rsidRPr="00505CB2">
        <w:rPr>
          <w:noProof w:val="0"/>
        </w:rPr>
        <w:t xml:space="preserve">B </w:t>
      </w:r>
      <w:r w:rsidRPr="00505CB2">
        <w:rPr>
          <w:b/>
          <w:noProof w:val="0"/>
        </w:rPr>
        <w:t xml:space="preserve">&lt;&lt; </w:t>
      </w:r>
      <w:r w:rsidRPr="00505CB2">
        <w:rPr>
          <w:noProof w:val="0"/>
        </w:rPr>
        <w:t xml:space="preserve">2  gives  </w:t>
      </w:r>
      <w:r w:rsidR="005B4AA7" w:rsidRPr="00505CB2">
        <w:rPr>
          <w:noProof w:val="0"/>
        </w:rPr>
        <w:t>'</w:t>
      </w:r>
      <w:r w:rsidRPr="00505CB2">
        <w:rPr>
          <w:noProof w:val="0"/>
        </w:rPr>
        <w:t>100100</w:t>
      </w:r>
      <w:r w:rsidR="005B4AA7" w:rsidRPr="00505CB2">
        <w:rPr>
          <w:noProof w:val="0"/>
        </w:rPr>
        <w:t>'</w:t>
      </w:r>
      <w:r w:rsidRPr="00505CB2">
        <w:rPr>
          <w:noProof w:val="0"/>
        </w:rPr>
        <w:t>B</w:t>
      </w:r>
    </w:p>
    <w:p w14:paraId="32C4942F" w14:textId="77777777" w:rsidR="003E22A0" w:rsidRPr="00505CB2" w:rsidRDefault="003E22A0" w:rsidP="00073C31">
      <w:pPr>
        <w:pStyle w:val="PL"/>
        <w:rPr>
          <w:noProof w:val="0"/>
        </w:rPr>
      </w:pPr>
      <w:r w:rsidRPr="00505CB2">
        <w:rPr>
          <w:noProof w:val="0"/>
        </w:rPr>
        <w:tab/>
      </w:r>
      <w:r w:rsidR="005B4AA7" w:rsidRPr="00505CB2">
        <w:rPr>
          <w:noProof w:val="0"/>
        </w:rPr>
        <w:t>'</w:t>
      </w:r>
      <w:r w:rsidRPr="00505CB2">
        <w:rPr>
          <w:noProof w:val="0"/>
        </w:rPr>
        <w:t>12345</w:t>
      </w:r>
      <w:r w:rsidR="005B4AA7" w:rsidRPr="00505CB2">
        <w:rPr>
          <w:noProof w:val="0"/>
        </w:rPr>
        <w:t>'</w:t>
      </w:r>
      <w:r w:rsidRPr="00505CB2">
        <w:rPr>
          <w:noProof w:val="0"/>
        </w:rPr>
        <w:t xml:space="preserve">H </w:t>
      </w:r>
      <w:r w:rsidRPr="00505CB2">
        <w:rPr>
          <w:b/>
          <w:noProof w:val="0"/>
        </w:rPr>
        <w:t xml:space="preserve">&lt;&lt; </w:t>
      </w:r>
      <w:r w:rsidRPr="00505CB2">
        <w:rPr>
          <w:noProof w:val="0"/>
        </w:rPr>
        <w:t xml:space="preserve">2  gives  </w:t>
      </w:r>
      <w:r w:rsidR="005B4AA7" w:rsidRPr="00505CB2">
        <w:rPr>
          <w:noProof w:val="0"/>
        </w:rPr>
        <w:t>'</w:t>
      </w:r>
      <w:r w:rsidRPr="00505CB2">
        <w:rPr>
          <w:noProof w:val="0"/>
        </w:rPr>
        <w:t>34500</w:t>
      </w:r>
      <w:r w:rsidR="005B4AA7" w:rsidRPr="00505CB2">
        <w:rPr>
          <w:noProof w:val="0"/>
        </w:rPr>
        <w:t>'</w:t>
      </w:r>
      <w:r w:rsidRPr="00505CB2">
        <w:rPr>
          <w:noProof w:val="0"/>
        </w:rPr>
        <w:t>H</w:t>
      </w:r>
    </w:p>
    <w:p w14:paraId="3A758CAA" w14:textId="77777777" w:rsidR="003E22A0" w:rsidRPr="00505CB2" w:rsidRDefault="003E22A0" w:rsidP="00073C31">
      <w:pPr>
        <w:pStyle w:val="PL"/>
        <w:rPr>
          <w:noProof w:val="0"/>
        </w:rPr>
      </w:pPr>
      <w:r w:rsidRPr="00505CB2">
        <w:rPr>
          <w:noProof w:val="0"/>
        </w:rPr>
        <w:tab/>
      </w:r>
      <w:r w:rsidR="005B4AA7" w:rsidRPr="00505CB2">
        <w:rPr>
          <w:noProof w:val="0"/>
        </w:rPr>
        <w:t>'</w:t>
      </w:r>
      <w:r w:rsidRPr="00505CB2">
        <w:rPr>
          <w:noProof w:val="0"/>
        </w:rPr>
        <w:t>1122334455</w:t>
      </w:r>
      <w:r w:rsidR="005B4AA7" w:rsidRPr="00505CB2">
        <w:rPr>
          <w:noProof w:val="0"/>
        </w:rPr>
        <w:t>'</w:t>
      </w:r>
      <w:r w:rsidRPr="00505CB2">
        <w:rPr>
          <w:noProof w:val="0"/>
        </w:rPr>
        <w:t xml:space="preserve">O </w:t>
      </w:r>
      <w:r w:rsidRPr="00505CB2">
        <w:rPr>
          <w:b/>
          <w:noProof w:val="0"/>
        </w:rPr>
        <w:t xml:space="preserve">&lt;&lt; </w:t>
      </w:r>
      <w:r w:rsidRPr="00505CB2">
        <w:rPr>
          <w:noProof w:val="0"/>
        </w:rPr>
        <w:t xml:space="preserve">(1+1)  gives  </w:t>
      </w:r>
      <w:r w:rsidR="005B4AA7" w:rsidRPr="00505CB2">
        <w:rPr>
          <w:noProof w:val="0"/>
        </w:rPr>
        <w:t>'</w:t>
      </w:r>
      <w:r w:rsidRPr="00505CB2">
        <w:rPr>
          <w:noProof w:val="0"/>
        </w:rPr>
        <w:t>3344550000</w:t>
      </w:r>
      <w:r w:rsidR="005B4AA7" w:rsidRPr="00505CB2">
        <w:rPr>
          <w:noProof w:val="0"/>
        </w:rPr>
        <w:t>'</w:t>
      </w:r>
      <w:r w:rsidRPr="00505CB2">
        <w:rPr>
          <w:noProof w:val="0"/>
        </w:rPr>
        <w:t>O</w:t>
      </w:r>
    </w:p>
    <w:p w14:paraId="4AA23B6F" w14:textId="77777777" w:rsidR="003E22A0" w:rsidRPr="00505CB2" w:rsidRDefault="003E22A0" w:rsidP="00073C31">
      <w:pPr>
        <w:pStyle w:val="PL"/>
        <w:rPr>
          <w:noProof w:val="0"/>
        </w:rPr>
      </w:pPr>
    </w:p>
    <w:p w14:paraId="4CCEFDD2" w14:textId="77777777" w:rsidR="003E22A0" w:rsidRPr="00505CB2" w:rsidRDefault="003E22A0" w:rsidP="009D14DA">
      <w:pPr>
        <w:keepLines/>
        <w:rPr>
          <w:color w:val="000000"/>
        </w:rPr>
      </w:pPr>
      <w:r w:rsidRPr="00505CB2">
        <w:rPr>
          <w:color w:val="000000"/>
        </w:rPr>
        <w:t xml:space="preserve">The shift right </w:t>
      </w:r>
      <w:r w:rsidRPr="00505CB2">
        <w:rPr>
          <w:rFonts w:ascii="Courier New" w:hAnsi="Courier New"/>
          <w:b/>
          <w:color w:val="000000"/>
        </w:rPr>
        <w:t>(&gt;&gt;)</w:t>
      </w:r>
      <w:r w:rsidRPr="00505CB2">
        <w:rPr>
          <w:color w:val="000000"/>
        </w:rPr>
        <w:t xml:space="preserve">operator accepts two operands. It shifts the left-hand operand by the number of shift units to the right as specified by the right-hand operand. Excess shift units (bits, hexadecimal digits or octets) are discarded. For each shift unit shifted to the right, a </w:t>
      </w:r>
      <w:r w:rsidRPr="00505CB2">
        <w:t>zero</w:t>
      </w:r>
      <w:r w:rsidRPr="00505CB2">
        <w:rPr>
          <w:color w:val="000000"/>
        </w:rPr>
        <w:t xml:space="preserve"> (</w:t>
      </w:r>
      <w:r w:rsidR="005B4AA7" w:rsidRPr="00505CB2">
        <w:rPr>
          <w:color w:val="000000"/>
        </w:rPr>
        <w:t>'</w:t>
      </w:r>
      <w:r w:rsidRPr="00505CB2">
        <w:rPr>
          <w:color w:val="000000"/>
        </w:rPr>
        <w:t>0</w:t>
      </w:r>
      <w:r w:rsidR="005B4AA7" w:rsidRPr="00505CB2">
        <w:rPr>
          <w:color w:val="000000"/>
        </w:rPr>
        <w:t>'</w:t>
      </w:r>
      <w:r w:rsidRPr="00505CB2">
        <w:rPr>
          <w:color w:val="000000"/>
        </w:rPr>
        <w:t xml:space="preserve">B, </w:t>
      </w:r>
      <w:r w:rsidR="005B4AA7" w:rsidRPr="00505CB2">
        <w:rPr>
          <w:color w:val="000000"/>
        </w:rPr>
        <w:t>'</w:t>
      </w:r>
      <w:r w:rsidRPr="00505CB2">
        <w:rPr>
          <w:color w:val="000000"/>
        </w:rPr>
        <w:t>0</w:t>
      </w:r>
      <w:r w:rsidR="005B4AA7" w:rsidRPr="00505CB2">
        <w:rPr>
          <w:color w:val="000000"/>
        </w:rPr>
        <w:t>'</w:t>
      </w:r>
      <w:r w:rsidRPr="00505CB2">
        <w:rPr>
          <w:color w:val="000000"/>
        </w:rPr>
        <w:t xml:space="preserve">H, or </w:t>
      </w:r>
      <w:r w:rsidR="005B4AA7" w:rsidRPr="00505CB2">
        <w:rPr>
          <w:color w:val="000000"/>
        </w:rPr>
        <w:t>'</w:t>
      </w:r>
      <w:r w:rsidRPr="00505CB2">
        <w:rPr>
          <w:color w:val="000000"/>
        </w:rPr>
        <w:t>00</w:t>
      </w:r>
      <w:r w:rsidR="005B4AA7" w:rsidRPr="00505CB2">
        <w:rPr>
          <w:color w:val="000000"/>
        </w:rPr>
        <w:t>'</w:t>
      </w:r>
      <w:r w:rsidRPr="00505CB2">
        <w:rPr>
          <w:color w:val="000000"/>
        </w:rPr>
        <w:t>O determined according to the type of the left-hand operand) is inserted from the left-hand side of the left operand.</w:t>
      </w:r>
    </w:p>
    <w:p w14:paraId="3BEC3BBA" w14:textId="77777777" w:rsidR="003E22A0" w:rsidRPr="00505CB2" w:rsidRDefault="003E22A0" w:rsidP="009D14DA">
      <w:pPr>
        <w:pStyle w:val="EX"/>
        <w:keepNext/>
        <w:rPr>
          <w:color w:val="000000"/>
        </w:rPr>
      </w:pPr>
      <w:r w:rsidRPr="00505CB2">
        <w:rPr>
          <w:color w:val="000000"/>
        </w:rPr>
        <w:t>EXAMPLE 2:</w:t>
      </w:r>
    </w:p>
    <w:p w14:paraId="70BC319F" w14:textId="77777777" w:rsidR="003E22A0" w:rsidRPr="00505CB2" w:rsidRDefault="003E22A0" w:rsidP="009D14DA">
      <w:pPr>
        <w:pStyle w:val="PL"/>
        <w:keepNext/>
        <w:rPr>
          <w:noProof w:val="0"/>
        </w:rPr>
      </w:pPr>
      <w:r w:rsidRPr="00505CB2">
        <w:rPr>
          <w:noProof w:val="0"/>
        </w:rPr>
        <w:tab/>
      </w:r>
      <w:r w:rsidR="005B4AA7" w:rsidRPr="00505CB2">
        <w:rPr>
          <w:noProof w:val="0"/>
        </w:rPr>
        <w:t>'</w:t>
      </w:r>
      <w:r w:rsidRPr="00505CB2">
        <w:rPr>
          <w:noProof w:val="0"/>
        </w:rPr>
        <w:t>111001</w:t>
      </w:r>
      <w:r w:rsidR="005B4AA7" w:rsidRPr="00505CB2">
        <w:rPr>
          <w:noProof w:val="0"/>
        </w:rPr>
        <w:t>'</w:t>
      </w:r>
      <w:r w:rsidRPr="00505CB2">
        <w:rPr>
          <w:noProof w:val="0"/>
        </w:rPr>
        <w:t xml:space="preserve">B &gt;&gt; 2  gives  </w:t>
      </w:r>
      <w:r w:rsidR="005B4AA7" w:rsidRPr="00505CB2">
        <w:rPr>
          <w:noProof w:val="0"/>
        </w:rPr>
        <w:t>'</w:t>
      </w:r>
      <w:r w:rsidRPr="00505CB2">
        <w:rPr>
          <w:noProof w:val="0"/>
        </w:rPr>
        <w:t>001110</w:t>
      </w:r>
      <w:r w:rsidR="005B4AA7" w:rsidRPr="00505CB2">
        <w:rPr>
          <w:noProof w:val="0"/>
        </w:rPr>
        <w:t>'</w:t>
      </w:r>
      <w:r w:rsidRPr="00505CB2">
        <w:rPr>
          <w:noProof w:val="0"/>
        </w:rPr>
        <w:t xml:space="preserve">B   </w:t>
      </w:r>
    </w:p>
    <w:p w14:paraId="7EC8A5E8" w14:textId="77777777" w:rsidR="003E22A0" w:rsidRPr="00505CB2" w:rsidRDefault="003E22A0" w:rsidP="009D14DA">
      <w:pPr>
        <w:pStyle w:val="PL"/>
        <w:keepNext/>
        <w:rPr>
          <w:noProof w:val="0"/>
        </w:rPr>
      </w:pPr>
      <w:r w:rsidRPr="00505CB2">
        <w:rPr>
          <w:noProof w:val="0"/>
        </w:rPr>
        <w:tab/>
      </w:r>
      <w:r w:rsidR="005B4AA7" w:rsidRPr="00505CB2">
        <w:rPr>
          <w:noProof w:val="0"/>
        </w:rPr>
        <w:t>'</w:t>
      </w:r>
      <w:r w:rsidRPr="00505CB2">
        <w:rPr>
          <w:noProof w:val="0"/>
        </w:rPr>
        <w:t>12345</w:t>
      </w:r>
      <w:r w:rsidR="005B4AA7" w:rsidRPr="00505CB2">
        <w:rPr>
          <w:noProof w:val="0"/>
        </w:rPr>
        <w:t>'</w:t>
      </w:r>
      <w:r w:rsidRPr="00505CB2">
        <w:rPr>
          <w:noProof w:val="0"/>
        </w:rPr>
        <w:t xml:space="preserve">H &gt;&gt; 2  gives  </w:t>
      </w:r>
      <w:r w:rsidR="005B4AA7" w:rsidRPr="00505CB2">
        <w:rPr>
          <w:noProof w:val="0"/>
        </w:rPr>
        <w:t>'</w:t>
      </w:r>
      <w:r w:rsidRPr="00505CB2">
        <w:rPr>
          <w:noProof w:val="0"/>
        </w:rPr>
        <w:t>00123</w:t>
      </w:r>
      <w:r w:rsidR="005B4AA7" w:rsidRPr="00505CB2">
        <w:rPr>
          <w:noProof w:val="0"/>
        </w:rPr>
        <w:t>'</w:t>
      </w:r>
      <w:r w:rsidRPr="00505CB2">
        <w:rPr>
          <w:noProof w:val="0"/>
        </w:rPr>
        <w:t>H</w:t>
      </w:r>
    </w:p>
    <w:p w14:paraId="7291ACF0" w14:textId="77777777" w:rsidR="003E22A0" w:rsidRPr="00505CB2" w:rsidRDefault="003E22A0" w:rsidP="00073C31">
      <w:pPr>
        <w:pStyle w:val="PL"/>
        <w:rPr>
          <w:noProof w:val="0"/>
        </w:rPr>
      </w:pPr>
      <w:r w:rsidRPr="00505CB2">
        <w:rPr>
          <w:noProof w:val="0"/>
        </w:rPr>
        <w:tab/>
      </w:r>
      <w:r w:rsidR="005B4AA7" w:rsidRPr="00505CB2">
        <w:rPr>
          <w:noProof w:val="0"/>
        </w:rPr>
        <w:t>'</w:t>
      </w:r>
      <w:r w:rsidRPr="00505CB2">
        <w:rPr>
          <w:noProof w:val="0"/>
        </w:rPr>
        <w:t>1122334455</w:t>
      </w:r>
      <w:r w:rsidR="005B4AA7" w:rsidRPr="00505CB2">
        <w:rPr>
          <w:noProof w:val="0"/>
        </w:rPr>
        <w:t>'</w:t>
      </w:r>
      <w:r w:rsidRPr="00505CB2">
        <w:rPr>
          <w:noProof w:val="0"/>
        </w:rPr>
        <w:t xml:space="preserve">O &gt;&gt; (1+1)  gives  </w:t>
      </w:r>
      <w:r w:rsidR="005B4AA7" w:rsidRPr="00505CB2">
        <w:rPr>
          <w:noProof w:val="0"/>
        </w:rPr>
        <w:t>'</w:t>
      </w:r>
      <w:r w:rsidRPr="00505CB2">
        <w:rPr>
          <w:noProof w:val="0"/>
        </w:rPr>
        <w:t>0000112233</w:t>
      </w:r>
      <w:r w:rsidR="005B4AA7" w:rsidRPr="00505CB2">
        <w:rPr>
          <w:noProof w:val="0"/>
        </w:rPr>
        <w:t>'</w:t>
      </w:r>
      <w:r w:rsidRPr="00505CB2">
        <w:rPr>
          <w:noProof w:val="0"/>
        </w:rPr>
        <w:t>O</w:t>
      </w:r>
    </w:p>
    <w:p w14:paraId="59A47689" w14:textId="77777777" w:rsidR="003E22A0" w:rsidRPr="00505CB2" w:rsidRDefault="003E22A0" w:rsidP="00073C31">
      <w:pPr>
        <w:pStyle w:val="PL"/>
        <w:rPr>
          <w:noProof w:val="0"/>
        </w:rPr>
      </w:pPr>
    </w:p>
    <w:p w14:paraId="15644FA5" w14:textId="77777777" w:rsidR="003E22A0" w:rsidRPr="00505CB2" w:rsidRDefault="003E22A0" w:rsidP="00DC4A98">
      <w:pPr>
        <w:pStyle w:val="berschrift3"/>
      </w:pPr>
      <w:bookmarkStart w:id="1256" w:name="_Toc69120316"/>
      <w:bookmarkStart w:id="1257" w:name="_Toc69716748"/>
      <w:bookmarkStart w:id="1258" w:name="_Toc69718027"/>
      <w:bookmarkStart w:id="1259" w:name="_Toc73971825"/>
      <w:bookmarkStart w:id="1260" w:name="_Toc73974864"/>
      <w:bookmarkStart w:id="1261" w:name="_Toc80089373"/>
      <w:bookmarkStart w:id="1262" w:name="_Toc80089908"/>
      <w:r w:rsidRPr="00505CB2">
        <w:t>7.1.7</w:t>
      </w:r>
      <w:r w:rsidRPr="00505CB2">
        <w:tab/>
        <w:t>Rotate operators</w:t>
      </w:r>
      <w:bookmarkEnd w:id="1256"/>
      <w:bookmarkEnd w:id="1257"/>
      <w:bookmarkEnd w:id="1258"/>
      <w:bookmarkEnd w:id="1259"/>
      <w:bookmarkEnd w:id="1260"/>
      <w:bookmarkEnd w:id="1261"/>
      <w:bookmarkEnd w:id="1262"/>
    </w:p>
    <w:p w14:paraId="445039AB" w14:textId="77777777" w:rsidR="003E22A0" w:rsidRPr="00505CB2" w:rsidRDefault="003E22A0" w:rsidP="00073C31">
      <w:r w:rsidRPr="00505CB2">
        <w:t>The predefined rotate operators perform the rotate left (</w:t>
      </w:r>
      <w:r w:rsidRPr="00505CB2">
        <w:rPr>
          <w:rFonts w:ascii="Courier New" w:hAnsi="Courier New"/>
          <w:b/>
        </w:rPr>
        <w:t>&lt;@)</w:t>
      </w:r>
      <w:r w:rsidRPr="00505CB2">
        <w:t xml:space="preserve"> and rotate right (</w:t>
      </w:r>
      <w:r w:rsidRPr="00505CB2">
        <w:rPr>
          <w:rFonts w:ascii="Courier New" w:hAnsi="Courier New"/>
          <w:b/>
        </w:rPr>
        <w:t>@&gt;)</w:t>
      </w:r>
      <w:r w:rsidRPr="00505CB2">
        <w:rPr>
          <w:b/>
        </w:rPr>
        <w:t xml:space="preserve"> </w:t>
      </w:r>
      <w:r w:rsidRPr="00505CB2">
        <w:t xml:space="preserve">operators. Their left-hand operand shall be of root type </w:t>
      </w:r>
      <w:r w:rsidRPr="00505CB2">
        <w:rPr>
          <w:rFonts w:ascii="Courier New" w:hAnsi="Courier New"/>
          <w:b/>
        </w:rPr>
        <w:t>bitstring</w:t>
      </w:r>
      <w:r w:rsidRPr="00505CB2">
        <w:t xml:space="preserve">, </w:t>
      </w:r>
      <w:r w:rsidRPr="00505CB2">
        <w:rPr>
          <w:rFonts w:ascii="Courier New" w:hAnsi="Courier New"/>
          <w:b/>
        </w:rPr>
        <w:t>hexstring</w:t>
      </w:r>
      <w:r w:rsidRPr="00505CB2">
        <w:t xml:space="preserve">, </w:t>
      </w:r>
      <w:r w:rsidRPr="00505CB2">
        <w:rPr>
          <w:rFonts w:ascii="Courier New" w:hAnsi="Courier New"/>
          <w:b/>
        </w:rPr>
        <w:t>octetstring</w:t>
      </w:r>
      <w:r w:rsidRPr="00505CB2">
        <w:t xml:space="preserve">, </w:t>
      </w:r>
      <w:r w:rsidRPr="00505CB2">
        <w:rPr>
          <w:rFonts w:ascii="Courier New" w:hAnsi="Courier New"/>
          <w:b/>
        </w:rPr>
        <w:t>charstring</w:t>
      </w:r>
      <w:r w:rsidRPr="00505CB2">
        <w:t xml:space="preserve">, </w:t>
      </w:r>
      <w:r w:rsidRPr="00505CB2">
        <w:rPr>
          <w:rFonts w:ascii="Courier New" w:hAnsi="Courier New"/>
          <w:b/>
        </w:rPr>
        <w:t>universal</w:t>
      </w:r>
      <w:r w:rsidRPr="00505CB2">
        <w:rPr>
          <w:b/>
        </w:rPr>
        <w:t xml:space="preserve"> </w:t>
      </w:r>
      <w:r w:rsidRPr="00505CB2">
        <w:rPr>
          <w:rFonts w:ascii="Courier New" w:hAnsi="Courier New"/>
          <w:b/>
        </w:rPr>
        <w:t>charstring</w:t>
      </w:r>
      <w:r w:rsidRPr="00505CB2">
        <w:t xml:space="preserve">, </w:t>
      </w:r>
      <w:r w:rsidRPr="00505CB2">
        <w:rPr>
          <w:rFonts w:ascii="Courier New" w:hAnsi="Courier New"/>
          <w:b/>
        </w:rPr>
        <w:t>record of</w:t>
      </w:r>
      <w:r w:rsidRPr="00505CB2">
        <w:t xml:space="preserve">, or </w:t>
      </w:r>
      <w:r w:rsidRPr="00505CB2">
        <w:rPr>
          <w:rFonts w:ascii="Courier New" w:hAnsi="Courier New"/>
          <w:b/>
        </w:rPr>
        <w:t>set of</w:t>
      </w:r>
      <w:r w:rsidRPr="00505CB2">
        <w:t xml:space="preserve">. Their right-hand operand shall be a non-negative </w:t>
      </w:r>
      <w:r w:rsidRPr="00505CB2">
        <w:rPr>
          <w:rFonts w:ascii="Courier New" w:hAnsi="Courier New"/>
          <w:b/>
        </w:rPr>
        <w:t>integer</w:t>
      </w:r>
      <w:r w:rsidRPr="00505CB2">
        <w:t>. The result type of these operators shall be the same as the root type of the left-hand operand.</w:t>
      </w:r>
    </w:p>
    <w:p w14:paraId="54C12EF6" w14:textId="77777777" w:rsidR="003E22A0" w:rsidRPr="00505CB2" w:rsidRDefault="003E22A0" w:rsidP="00073C31">
      <w:pPr>
        <w:pStyle w:val="NO"/>
      </w:pPr>
      <w:r w:rsidRPr="00505CB2">
        <w:t>NOTE</w:t>
      </w:r>
      <w:r w:rsidR="00A67568" w:rsidRPr="00505CB2">
        <w:t xml:space="preserve"> 1</w:t>
      </w:r>
      <w:r w:rsidRPr="00505CB2">
        <w:t>:</w:t>
      </w:r>
      <w:r w:rsidRPr="00505CB2">
        <w:tab/>
        <w:t xml:space="preserve">Please note that the root types of arrays is </w:t>
      </w:r>
      <w:r w:rsidRPr="00505CB2">
        <w:rPr>
          <w:rFonts w:ascii="Courier New" w:hAnsi="Courier New"/>
          <w:b/>
        </w:rPr>
        <w:t>record of</w:t>
      </w:r>
      <w:r w:rsidRPr="00505CB2">
        <w:t>, therefore arrays are allowed as left-hand operands of rotate operators.</w:t>
      </w:r>
    </w:p>
    <w:p w14:paraId="1233650B" w14:textId="77777777" w:rsidR="003E22A0" w:rsidRPr="00505CB2" w:rsidRDefault="003E22A0" w:rsidP="00073C31">
      <w:pPr>
        <w:keepNext/>
        <w:keepLines/>
      </w:pPr>
      <w:r w:rsidRPr="00505CB2">
        <w:lastRenderedPageBreak/>
        <w:t>The rotate operators behave differently based upon the type of their left-hand operand. If the type of the left-hand operand is:</w:t>
      </w:r>
    </w:p>
    <w:p w14:paraId="58B80A05" w14:textId="77777777" w:rsidR="003E22A0" w:rsidRPr="00505CB2" w:rsidRDefault="003E22A0" w:rsidP="00703D1C">
      <w:pPr>
        <w:pStyle w:val="B10"/>
      </w:pPr>
      <w:r w:rsidRPr="00505CB2">
        <w:t>a)</w:t>
      </w:r>
      <w:r w:rsidRPr="00505CB2">
        <w:tab/>
      </w:r>
      <w:r w:rsidRPr="00505CB2">
        <w:rPr>
          <w:rFonts w:ascii="Courier New" w:hAnsi="Courier New"/>
          <w:b/>
        </w:rPr>
        <w:t>bitstring</w:t>
      </w:r>
      <w:r w:rsidRPr="00505CB2">
        <w:t xml:space="preserve"> then the rotate unit applied is 1 bit;</w:t>
      </w:r>
    </w:p>
    <w:p w14:paraId="27655668" w14:textId="77777777" w:rsidR="003E22A0" w:rsidRPr="00505CB2" w:rsidRDefault="003E22A0" w:rsidP="00703D1C">
      <w:pPr>
        <w:pStyle w:val="B10"/>
      </w:pPr>
      <w:r w:rsidRPr="00505CB2">
        <w:t>b)</w:t>
      </w:r>
      <w:r w:rsidRPr="00505CB2">
        <w:tab/>
      </w:r>
      <w:r w:rsidRPr="00505CB2">
        <w:rPr>
          <w:rFonts w:ascii="Courier New" w:hAnsi="Courier New"/>
          <w:b/>
        </w:rPr>
        <w:t>hexstring</w:t>
      </w:r>
      <w:r w:rsidRPr="00505CB2">
        <w:t xml:space="preserve"> then the rotate unit applied is 1 hexadecimal digit;</w:t>
      </w:r>
    </w:p>
    <w:p w14:paraId="75B09F88" w14:textId="77777777" w:rsidR="003E22A0" w:rsidRPr="00505CB2" w:rsidRDefault="003E22A0" w:rsidP="00703D1C">
      <w:pPr>
        <w:pStyle w:val="B10"/>
      </w:pPr>
      <w:r w:rsidRPr="00505CB2">
        <w:t>c)</w:t>
      </w:r>
      <w:r w:rsidRPr="00505CB2">
        <w:tab/>
      </w:r>
      <w:r w:rsidRPr="00505CB2">
        <w:rPr>
          <w:rFonts w:ascii="Courier New" w:hAnsi="Courier New"/>
          <w:b/>
        </w:rPr>
        <w:t>octetstring</w:t>
      </w:r>
      <w:r w:rsidRPr="00505CB2">
        <w:t xml:space="preserve"> then the rotate unit applied is 1 octet;</w:t>
      </w:r>
    </w:p>
    <w:p w14:paraId="13E516C0" w14:textId="77777777" w:rsidR="003E22A0" w:rsidRPr="00505CB2" w:rsidRDefault="003E22A0" w:rsidP="00703D1C">
      <w:pPr>
        <w:pStyle w:val="B10"/>
      </w:pPr>
      <w:r w:rsidRPr="00505CB2">
        <w:t>d)</w:t>
      </w:r>
      <w:r w:rsidRPr="00505CB2">
        <w:tab/>
      </w:r>
      <w:r w:rsidRPr="00505CB2">
        <w:rPr>
          <w:rFonts w:ascii="Courier New" w:hAnsi="Courier New"/>
          <w:b/>
        </w:rPr>
        <w:t>charstring</w:t>
      </w:r>
      <w:r w:rsidRPr="00505CB2">
        <w:t xml:space="preserve"> or </w:t>
      </w:r>
      <w:r w:rsidRPr="00505CB2">
        <w:rPr>
          <w:rFonts w:ascii="Courier New" w:hAnsi="Courier New"/>
          <w:b/>
        </w:rPr>
        <w:t>universal</w:t>
      </w:r>
      <w:r w:rsidRPr="00505CB2">
        <w:rPr>
          <w:b/>
        </w:rPr>
        <w:t xml:space="preserve"> </w:t>
      </w:r>
      <w:r w:rsidRPr="00505CB2">
        <w:rPr>
          <w:rFonts w:ascii="Courier New" w:hAnsi="Courier New"/>
          <w:b/>
        </w:rPr>
        <w:t>charstring</w:t>
      </w:r>
      <w:r w:rsidRPr="00505CB2">
        <w:t xml:space="preserve"> then the rotate unit applied is one character;</w:t>
      </w:r>
    </w:p>
    <w:p w14:paraId="56A67E6B" w14:textId="77777777" w:rsidR="003E22A0" w:rsidRPr="00505CB2" w:rsidRDefault="003E22A0" w:rsidP="00703D1C">
      <w:pPr>
        <w:pStyle w:val="B10"/>
      </w:pPr>
      <w:r w:rsidRPr="00505CB2">
        <w:t>e)</w:t>
      </w:r>
      <w:r w:rsidRPr="00505CB2">
        <w:tab/>
      </w:r>
      <w:r w:rsidRPr="00505CB2">
        <w:rPr>
          <w:rFonts w:ascii="Courier New" w:hAnsi="Courier New"/>
          <w:b/>
        </w:rPr>
        <w:t xml:space="preserve">record of, set of, </w:t>
      </w:r>
      <w:r w:rsidRPr="00505CB2">
        <w:t>or</w:t>
      </w:r>
      <w:r w:rsidRPr="00505CB2">
        <w:rPr>
          <w:rFonts w:ascii="Courier New" w:hAnsi="Courier New"/>
          <w:b/>
        </w:rPr>
        <w:t xml:space="preserve"> array </w:t>
      </w:r>
      <w:r w:rsidRPr="00505CB2">
        <w:t>then the rotate unit applied is one element.</w:t>
      </w:r>
    </w:p>
    <w:p w14:paraId="4C4CB154" w14:textId="77777777" w:rsidR="003E22A0" w:rsidRPr="00505CB2" w:rsidRDefault="003E22A0" w:rsidP="00073C31">
      <w:pPr>
        <w:rPr>
          <w:color w:val="000000"/>
        </w:rPr>
      </w:pPr>
      <w:r w:rsidRPr="00505CB2">
        <w:rPr>
          <w:color w:val="000000"/>
        </w:rPr>
        <w:t xml:space="preserve">The rotate left </w:t>
      </w:r>
      <w:r w:rsidRPr="00505CB2">
        <w:rPr>
          <w:rFonts w:ascii="Courier New" w:hAnsi="Courier New"/>
          <w:b/>
          <w:color w:val="000000"/>
        </w:rPr>
        <w:t>(&lt;@</w:t>
      </w:r>
      <w:r w:rsidRPr="00505CB2">
        <w:rPr>
          <w:b/>
          <w:color w:val="000000"/>
        </w:rPr>
        <w:t>)</w:t>
      </w:r>
      <w:r w:rsidRPr="00505CB2">
        <w:rPr>
          <w:color w:val="000000"/>
        </w:rPr>
        <w:t xml:space="preserve"> operator accepts two operands. It rotates the left-hand operand by the number of shift units to the left as specified by the right-hand operand. Excess shift units (bits, hexadecimal digits, octets, characters, or elements) are re</w:t>
      </w:r>
      <w:r w:rsidRPr="00505CB2">
        <w:rPr>
          <w:color w:val="000000"/>
        </w:rPr>
        <w:noBreakHyphen/>
        <w:t>inserted into the left-hand operand from its right-hand side.</w:t>
      </w:r>
    </w:p>
    <w:p w14:paraId="353BB0EB" w14:textId="77777777" w:rsidR="008D7ECF" w:rsidRPr="00505CB2" w:rsidRDefault="008D7ECF" w:rsidP="008D7ECF">
      <w:r w:rsidRPr="00505CB2">
        <w:rPr>
          <w:b/>
          <w:i/>
        </w:rPr>
        <w:t>Restrictions</w:t>
      </w:r>
    </w:p>
    <w:p w14:paraId="4DFEF333" w14:textId="77777777" w:rsidR="008D7ECF" w:rsidRPr="00505CB2" w:rsidRDefault="008D7ECF" w:rsidP="008D7ECF">
      <w:pPr>
        <w:rPr>
          <w:color w:val="000000"/>
        </w:rPr>
      </w:pPr>
      <w:r w:rsidRPr="00505CB2">
        <w:rPr>
          <w:color w:val="000000"/>
        </w:rPr>
        <w:t xml:space="preserve">In addition to the general static rules of </w:t>
      </w:r>
      <w:r w:rsidRPr="00505CB2">
        <w:t>TTCN</w:t>
      </w:r>
      <w:r w:rsidRPr="00505CB2">
        <w:noBreakHyphen/>
        <w:t>3</w:t>
      </w:r>
      <w:r w:rsidRPr="00505CB2">
        <w:rPr>
          <w:color w:val="000000"/>
        </w:rPr>
        <w:t xml:space="preserve"> given in clause </w:t>
      </w:r>
      <w:r w:rsidR="00B654B9" w:rsidRPr="00505CB2">
        <w:fldChar w:fldCharType="begin"/>
      </w:r>
      <w:r w:rsidR="00B654B9" w:rsidRPr="00505CB2">
        <w:instrText xml:space="preserve"> REF clause_LanguageElements \h  \* MERGEFORMAT </w:instrText>
      </w:r>
      <w:r w:rsidR="00B654B9" w:rsidRPr="00505CB2">
        <w:fldChar w:fldCharType="separate"/>
      </w:r>
      <w:r w:rsidR="003742EA" w:rsidRPr="00505CB2">
        <w:t>5</w:t>
      </w:r>
      <w:r w:rsidR="00B654B9" w:rsidRPr="00505CB2">
        <w:fldChar w:fldCharType="end"/>
      </w:r>
      <w:r w:rsidRPr="00505CB2">
        <w:rPr>
          <w:color w:val="000000"/>
        </w:rPr>
        <w:t>, the following restrictions apply:</w:t>
      </w:r>
    </w:p>
    <w:p w14:paraId="48C4BE79" w14:textId="77777777" w:rsidR="008D7ECF" w:rsidRPr="00505CB2" w:rsidRDefault="00A04F71" w:rsidP="00A04F71">
      <w:pPr>
        <w:pStyle w:val="B10"/>
      </w:pPr>
      <w:r w:rsidRPr="00505CB2">
        <w:t>a)</w:t>
      </w:r>
      <w:r w:rsidRPr="00505CB2">
        <w:tab/>
      </w:r>
      <w:r w:rsidR="008D7ECF" w:rsidRPr="00505CB2">
        <w:t xml:space="preserve">When the rotate operator is used for </w:t>
      </w:r>
      <w:r w:rsidR="008D7ECF" w:rsidRPr="00505CB2">
        <w:rPr>
          <w:rFonts w:ascii="Courier New" w:hAnsi="Courier New" w:cs="Courier New"/>
          <w:b/>
        </w:rPr>
        <w:t>record of</w:t>
      </w:r>
      <w:r w:rsidR="008D7ECF" w:rsidRPr="00505CB2">
        <w:t xml:space="preserve">-s, </w:t>
      </w:r>
      <w:r w:rsidR="008D7ECF" w:rsidRPr="00505CB2">
        <w:rPr>
          <w:rFonts w:ascii="Courier New" w:hAnsi="Courier New" w:cs="Courier New"/>
          <w:b/>
        </w:rPr>
        <w:t>set of</w:t>
      </w:r>
      <w:r w:rsidR="008D7ECF" w:rsidRPr="00505CB2">
        <w:t>-s and arrays, its left hand operand shall be at least partially initialized.</w:t>
      </w:r>
    </w:p>
    <w:p w14:paraId="3ECC04B8" w14:textId="77777777" w:rsidR="008D7ECF" w:rsidRPr="00505CB2" w:rsidRDefault="008D7ECF" w:rsidP="008D7ECF">
      <w:pPr>
        <w:pStyle w:val="NO"/>
      </w:pPr>
      <w:r w:rsidRPr="00505CB2">
        <w:t>NOTE</w:t>
      </w:r>
      <w:r w:rsidR="00A67568" w:rsidRPr="00505CB2">
        <w:t xml:space="preserve"> 2</w:t>
      </w:r>
      <w:r w:rsidRPr="00505CB2">
        <w:t>:</w:t>
      </w:r>
      <w:r w:rsidRPr="00505CB2">
        <w:tab/>
        <w:t xml:space="preserve">Please note that for the right hand operand restriction a) in clause </w:t>
      </w:r>
      <w:r w:rsidR="00CC429E" w:rsidRPr="00505CB2">
        <w:fldChar w:fldCharType="begin"/>
      </w:r>
      <w:r w:rsidRPr="00505CB2">
        <w:instrText xml:space="preserve"> REF clause_Expression \h </w:instrText>
      </w:r>
      <w:r w:rsidR="00CC429E" w:rsidRPr="00505CB2">
        <w:fldChar w:fldCharType="separate"/>
      </w:r>
      <w:r w:rsidR="003742EA" w:rsidRPr="00505CB2">
        <w:t>7</w:t>
      </w:r>
      <w:r w:rsidR="00CC429E" w:rsidRPr="00505CB2">
        <w:fldChar w:fldCharType="end"/>
      </w:r>
      <w:r w:rsidRPr="00505CB2">
        <w:t xml:space="preserve"> further on applies.</w:t>
      </w:r>
    </w:p>
    <w:p w14:paraId="33DDDBBD" w14:textId="77777777" w:rsidR="003E22A0" w:rsidRPr="00505CB2" w:rsidRDefault="003E22A0" w:rsidP="00073C31">
      <w:pPr>
        <w:pStyle w:val="EX"/>
        <w:keepNext/>
        <w:rPr>
          <w:color w:val="000000"/>
        </w:rPr>
      </w:pPr>
      <w:r w:rsidRPr="00505CB2">
        <w:rPr>
          <w:color w:val="000000"/>
        </w:rPr>
        <w:t>EXAMPLE 1:</w:t>
      </w:r>
    </w:p>
    <w:p w14:paraId="6143B3C8" w14:textId="77777777" w:rsidR="003E22A0" w:rsidRPr="00505CB2" w:rsidRDefault="003E22A0" w:rsidP="00073C31">
      <w:pPr>
        <w:pStyle w:val="PL"/>
        <w:keepNext/>
        <w:rPr>
          <w:noProof w:val="0"/>
        </w:rPr>
      </w:pPr>
      <w:r w:rsidRPr="00505CB2">
        <w:rPr>
          <w:noProof w:val="0"/>
        </w:rPr>
        <w:tab/>
      </w:r>
      <w:r w:rsidR="005B4AA7" w:rsidRPr="00505CB2">
        <w:rPr>
          <w:noProof w:val="0"/>
        </w:rPr>
        <w:t>'</w:t>
      </w:r>
      <w:r w:rsidRPr="00505CB2">
        <w:rPr>
          <w:noProof w:val="0"/>
        </w:rPr>
        <w:t>101001</w:t>
      </w:r>
      <w:r w:rsidR="005B4AA7" w:rsidRPr="00505CB2">
        <w:rPr>
          <w:noProof w:val="0"/>
        </w:rPr>
        <w:t>'</w:t>
      </w:r>
      <w:r w:rsidRPr="00505CB2">
        <w:rPr>
          <w:noProof w:val="0"/>
        </w:rPr>
        <w:t xml:space="preserve">B </w:t>
      </w:r>
      <w:r w:rsidRPr="00505CB2">
        <w:rPr>
          <w:b/>
          <w:noProof w:val="0"/>
        </w:rPr>
        <w:t xml:space="preserve">&lt;@ </w:t>
      </w:r>
      <w:r w:rsidRPr="00505CB2">
        <w:rPr>
          <w:noProof w:val="0"/>
        </w:rPr>
        <w:t xml:space="preserve">2  gives  </w:t>
      </w:r>
      <w:r w:rsidR="005B4AA7" w:rsidRPr="00505CB2">
        <w:rPr>
          <w:noProof w:val="0"/>
        </w:rPr>
        <w:t>'</w:t>
      </w:r>
      <w:r w:rsidRPr="00505CB2">
        <w:rPr>
          <w:noProof w:val="0"/>
        </w:rPr>
        <w:t>100110</w:t>
      </w:r>
      <w:r w:rsidR="005B4AA7" w:rsidRPr="00505CB2">
        <w:rPr>
          <w:noProof w:val="0"/>
        </w:rPr>
        <w:t>'</w:t>
      </w:r>
      <w:r w:rsidRPr="00505CB2">
        <w:rPr>
          <w:noProof w:val="0"/>
        </w:rPr>
        <w:t>B</w:t>
      </w:r>
    </w:p>
    <w:p w14:paraId="7D54DC7D" w14:textId="77777777" w:rsidR="003E22A0" w:rsidRPr="00505CB2" w:rsidRDefault="003E22A0" w:rsidP="00073C31">
      <w:pPr>
        <w:pStyle w:val="PL"/>
        <w:keepNext/>
        <w:rPr>
          <w:noProof w:val="0"/>
        </w:rPr>
      </w:pPr>
      <w:r w:rsidRPr="00505CB2">
        <w:rPr>
          <w:noProof w:val="0"/>
        </w:rPr>
        <w:tab/>
      </w:r>
      <w:r w:rsidR="005B4AA7" w:rsidRPr="00505CB2">
        <w:rPr>
          <w:noProof w:val="0"/>
        </w:rPr>
        <w:t>'</w:t>
      </w:r>
      <w:r w:rsidRPr="00505CB2">
        <w:rPr>
          <w:noProof w:val="0"/>
        </w:rPr>
        <w:t>12345</w:t>
      </w:r>
      <w:r w:rsidR="005B4AA7" w:rsidRPr="00505CB2">
        <w:rPr>
          <w:noProof w:val="0"/>
        </w:rPr>
        <w:t>'</w:t>
      </w:r>
      <w:r w:rsidRPr="00505CB2">
        <w:rPr>
          <w:noProof w:val="0"/>
        </w:rPr>
        <w:t xml:space="preserve">H </w:t>
      </w:r>
      <w:r w:rsidRPr="00505CB2">
        <w:rPr>
          <w:b/>
          <w:noProof w:val="0"/>
        </w:rPr>
        <w:t xml:space="preserve">&lt;@ </w:t>
      </w:r>
      <w:r w:rsidRPr="00505CB2">
        <w:rPr>
          <w:noProof w:val="0"/>
        </w:rPr>
        <w:t xml:space="preserve">2  gives  </w:t>
      </w:r>
      <w:r w:rsidR="005B4AA7" w:rsidRPr="00505CB2">
        <w:rPr>
          <w:noProof w:val="0"/>
        </w:rPr>
        <w:t>'</w:t>
      </w:r>
      <w:r w:rsidRPr="00505CB2">
        <w:rPr>
          <w:noProof w:val="0"/>
        </w:rPr>
        <w:t>34512</w:t>
      </w:r>
      <w:r w:rsidR="005B4AA7" w:rsidRPr="00505CB2">
        <w:rPr>
          <w:noProof w:val="0"/>
        </w:rPr>
        <w:t>'</w:t>
      </w:r>
      <w:r w:rsidRPr="00505CB2">
        <w:rPr>
          <w:noProof w:val="0"/>
        </w:rPr>
        <w:t>H</w:t>
      </w:r>
    </w:p>
    <w:p w14:paraId="3B9BA9A3" w14:textId="77777777" w:rsidR="003E22A0" w:rsidRPr="00505CB2" w:rsidRDefault="003E22A0" w:rsidP="00073C31">
      <w:pPr>
        <w:pStyle w:val="PL"/>
        <w:keepNext/>
        <w:rPr>
          <w:noProof w:val="0"/>
        </w:rPr>
      </w:pPr>
      <w:r w:rsidRPr="00505CB2">
        <w:rPr>
          <w:noProof w:val="0"/>
        </w:rPr>
        <w:tab/>
      </w:r>
      <w:r w:rsidR="005B4AA7" w:rsidRPr="00505CB2">
        <w:rPr>
          <w:noProof w:val="0"/>
        </w:rPr>
        <w:t>'</w:t>
      </w:r>
      <w:r w:rsidRPr="00505CB2">
        <w:rPr>
          <w:noProof w:val="0"/>
        </w:rPr>
        <w:t>1122334455</w:t>
      </w:r>
      <w:r w:rsidR="005B4AA7" w:rsidRPr="00505CB2">
        <w:rPr>
          <w:noProof w:val="0"/>
        </w:rPr>
        <w:t>'</w:t>
      </w:r>
      <w:r w:rsidRPr="00505CB2">
        <w:rPr>
          <w:noProof w:val="0"/>
        </w:rPr>
        <w:t xml:space="preserve">O </w:t>
      </w:r>
      <w:r w:rsidRPr="00505CB2">
        <w:rPr>
          <w:b/>
          <w:noProof w:val="0"/>
        </w:rPr>
        <w:t xml:space="preserve">&lt;@ </w:t>
      </w:r>
      <w:r w:rsidRPr="00505CB2">
        <w:rPr>
          <w:noProof w:val="0"/>
        </w:rPr>
        <w:t xml:space="preserve">(1+2)  gives  </w:t>
      </w:r>
      <w:r w:rsidR="005B4AA7" w:rsidRPr="00505CB2">
        <w:rPr>
          <w:noProof w:val="0"/>
        </w:rPr>
        <w:t>'</w:t>
      </w:r>
      <w:r w:rsidRPr="00505CB2">
        <w:rPr>
          <w:noProof w:val="0"/>
        </w:rPr>
        <w:t>4455112233</w:t>
      </w:r>
      <w:r w:rsidR="005B4AA7" w:rsidRPr="00505CB2">
        <w:rPr>
          <w:noProof w:val="0"/>
        </w:rPr>
        <w:t>'</w:t>
      </w:r>
      <w:r w:rsidRPr="00505CB2">
        <w:rPr>
          <w:noProof w:val="0"/>
        </w:rPr>
        <w:t>O</w:t>
      </w:r>
    </w:p>
    <w:p w14:paraId="5DC7A05D" w14:textId="77777777" w:rsidR="003E22A0" w:rsidRPr="00505CB2" w:rsidRDefault="003E22A0" w:rsidP="00073C31">
      <w:pPr>
        <w:pStyle w:val="PL"/>
        <w:rPr>
          <w:noProof w:val="0"/>
        </w:rPr>
      </w:pPr>
      <w:r w:rsidRPr="00505CB2">
        <w:rPr>
          <w:noProof w:val="0"/>
        </w:rPr>
        <w:tab/>
      </w:r>
      <w:r w:rsidR="005B4AA7" w:rsidRPr="00505CB2">
        <w:rPr>
          <w:noProof w:val="0"/>
        </w:rPr>
        <w:t>"</w:t>
      </w:r>
      <w:r w:rsidRPr="00505CB2">
        <w:rPr>
          <w:noProof w:val="0"/>
        </w:rPr>
        <w:t>abcdefg</w:t>
      </w:r>
      <w:r w:rsidR="005B4AA7" w:rsidRPr="00505CB2">
        <w:rPr>
          <w:noProof w:val="0"/>
        </w:rPr>
        <w:t>"</w:t>
      </w:r>
      <w:r w:rsidRPr="00505CB2">
        <w:rPr>
          <w:noProof w:val="0"/>
        </w:rPr>
        <w:t xml:space="preserve"> </w:t>
      </w:r>
      <w:r w:rsidRPr="00505CB2">
        <w:rPr>
          <w:b/>
          <w:noProof w:val="0"/>
        </w:rPr>
        <w:t xml:space="preserve">&lt;@ </w:t>
      </w:r>
      <w:r w:rsidRPr="00505CB2">
        <w:rPr>
          <w:noProof w:val="0"/>
        </w:rPr>
        <w:t>3</w:t>
      </w:r>
      <w:r w:rsidRPr="00505CB2">
        <w:rPr>
          <w:b/>
          <w:noProof w:val="0"/>
        </w:rPr>
        <w:t xml:space="preserve">  </w:t>
      </w:r>
      <w:r w:rsidRPr="00505CB2">
        <w:rPr>
          <w:noProof w:val="0"/>
        </w:rPr>
        <w:t xml:space="preserve">gives </w:t>
      </w:r>
      <w:r w:rsidR="005B4AA7" w:rsidRPr="00505CB2">
        <w:rPr>
          <w:noProof w:val="0"/>
        </w:rPr>
        <w:t>"</w:t>
      </w:r>
      <w:r w:rsidRPr="00505CB2">
        <w:rPr>
          <w:noProof w:val="0"/>
        </w:rPr>
        <w:t>defgabc</w:t>
      </w:r>
      <w:r w:rsidR="005B4AA7" w:rsidRPr="00505CB2">
        <w:rPr>
          <w:noProof w:val="0"/>
        </w:rPr>
        <w:t>"</w:t>
      </w:r>
    </w:p>
    <w:p w14:paraId="4E5FFAEF" w14:textId="77777777" w:rsidR="003E22A0" w:rsidRPr="00505CB2" w:rsidRDefault="003E22A0" w:rsidP="00073C31">
      <w:pPr>
        <w:pStyle w:val="PL"/>
        <w:rPr>
          <w:noProof w:val="0"/>
        </w:rPr>
      </w:pPr>
    </w:p>
    <w:p w14:paraId="532A72EC" w14:textId="77777777" w:rsidR="003E22A0" w:rsidRPr="00505CB2" w:rsidRDefault="003E22A0" w:rsidP="00073C31">
      <w:pPr>
        <w:rPr>
          <w:color w:val="000000"/>
        </w:rPr>
      </w:pPr>
      <w:r w:rsidRPr="00505CB2">
        <w:rPr>
          <w:color w:val="000000"/>
        </w:rPr>
        <w:t xml:space="preserve">The rotate right </w:t>
      </w:r>
      <w:r w:rsidRPr="00505CB2">
        <w:rPr>
          <w:rFonts w:ascii="Courier New" w:hAnsi="Courier New"/>
          <w:b/>
          <w:color w:val="000000"/>
        </w:rPr>
        <w:t>(@&gt;)</w:t>
      </w:r>
      <w:r w:rsidRPr="00505CB2">
        <w:rPr>
          <w:color w:val="000000"/>
        </w:rPr>
        <w:t xml:space="preserve"> operator accepts two operands. It rotates the left-hand operand by the number of shift units to the right as specified by the right-hand operand. Excess shift units (bits, hexadecimal digits, octets, characters, or elements) are re</w:t>
      </w:r>
      <w:r w:rsidRPr="00505CB2">
        <w:rPr>
          <w:color w:val="000000"/>
        </w:rPr>
        <w:noBreakHyphen/>
        <w:t>inserted into the left-hand operand from its left-hand side.</w:t>
      </w:r>
    </w:p>
    <w:p w14:paraId="1E87A83F" w14:textId="77777777" w:rsidR="003E22A0" w:rsidRPr="00505CB2" w:rsidRDefault="003E22A0" w:rsidP="00073C31">
      <w:pPr>
        <w:pStyle w:val="EX"/>
        <w:keepNext/>
        <w:rPr>
          <w:color w:val="000000"/>
        </w:rPr>
      </w:pPr>
      <w:r w:rsidRPr="00505CB2">
        <w:rPr>
          <w:color w:val="000000"/>
        </w:rPr>
        <w:t>EXAMPLE 2:</w:t>
      </w:r>
    </w:p>
    <w:p w14:paraId="554E2A90" w14:textId="77777777" w:rsidR="003E22A0" w:rsidRPr="00505CB2" w:rsidRDefault="003E22A0" w:rsidP="00073C31">
      <w:pPr>
        <w:pStyle w:val="PL"/>
        <w:keepNext/>
        <w:keepLines/>
        <w:rPr>
          <w:noProof w:val="0"/>
          <w:color w:val="000000"/>
        </w:rPr>
      </w:pPr>
      <w:r w:rsidRPr="00505CB2">
        <w:rPr>
          <w:noProof w:val="0"/>
          <w:color w:val="000000"/>
        </w:rPr>
        <w:tab/>
      </w:r>
      <w:r w:rsidR="005B4AA7" w:rsidRPr="00505CB2">
        <w:rPr>
          <w:noProof w:val="0"/>
          <w:color w:val="000000"/>
        </w:rPr>
        <w:t>'</w:t>
      </w:r>
      <w:r w:rsidRPr="00505CB2">
        <w:rPr>
          <w:noProof w:val="0"/>
          <w:color w:val="000000"/>
        </w:rPr>
        <w:t>100001</w:t>
      </w:r>
      <w:r w:rsidR="005B4AA7" w:rsidRPr="00505CB2">
        <w:rPr>
          <w:noProof w:val="0"/>
          <w:color w:val="000000"/>
        </w:rPr>
        <w:t>'</w:t>
      </w:r>
      <w:r w:rsidRPr="00505CB2">
        <w:rPr>
          <w:noProof w:val="0"/>
          <w:color w:val="000000"/>
        </w:rPr>
        <w:t xml:space="preserve">B </w:t>
      </w:r>
      <w:r w:rsidRPr="00505CB2">
        <w:rPr>
          <w:b/>
          <w:noProof w:val="0"/>
          <w:color w:val="000000"/>
        </w:rPr>
        <w:t xml:space="preserve">@&gt; </w:t>
      </w:r>
      <w:r w:rsidRPr="00505CB2">
        <w:rPr>
          <w:noProof w:val="0"/>
          <w:color w:val="000000"/>
        </w:rPr>
        <w:t xml:space="preserve">2  gives  </w:t>
      </w:r>
      <w:r w:rsidR="005B4AA7" w:rsidRPr="00505CB2">
        <w:rPr>
          <w:noProof w:val="0"/>
          <w:color w:val="000000"/>
        </w:rPr>
        <w:t>'</w:t>
      </w:r>
      <w:r w:rsidRPr="00505CB2">
        <w:rPr>
          <w:noProof w:val="0"/>
          <w:color w:val="000000"/>
        </w:rPr>
        <w:t>011000</w:t>
      </w:r>
      <w:r w:rsidR="005B4AA7" w:rsidRPr="00505CB2">
        <w:rPr>
          <w:noProof w:val="0"/>
          <w:color w:val="000000"/>
        </w:rPr>
        <w:t>'</w:t>
      </w:r>
      <w:r w:rsidRPr="00505CB2">
        <w:rPr>
          <w:noProof w:val="0"/>
          <w:color w:val="000000"/>
        </w:rPr>
        <w:t>B</w:t>
      </w:r>
    </w:p>
    <w:p w14:paraId="32C3C090" w14:textId="77777777" w:rsidR="003E22A0" w:rsidRPr="00505CB2" w:rsidRDefault="003E22A0" w:rsidP="00073C31">
      <w:pPr>
        <w:pStyle w:val="PL"/>
        <w:rPr>
          <w:noProof w:val="0"/>
          <w:color w:val="000000"/>
        </w:rPr>
      </w:pPr>
      <w:r w:rsidRPr="00505CB2">
        <w:rPr>
          <w:noProof w:val="0"/>
          <w:color w:val="000000"/>
        </w:rPr>
        <w:tab/>
      </w:r>
      <w:r w:rsidR="005B4AA7" w:rsidRPr="00505CB2">
        <w:rPr>
          <w:noProof w:val="0"/>
          <w:color w:val="000000"/>
        </w:rPr>
        <w:t>'</w:t>
      </w:r>
      <w:r w:rsidRPr="00505CB2">
        <w:rPr>
          <w:noProof w:val="0"/>
          <w:color w:val="000000"/>
        </w:rPr>
        <w:t>12345</w:t>
      </w:r>
      <w:r w:rsidR="005B4AA7" w:rsidRPr="00505CB2">
        <w:rPr>
          <w:noProof w:val="0"/>
          <w:color w:val="000000"/>
        </w:rPr>
        <w:t>'</w:t>
      </w:r>
      <w:r w:rsidRPr="00505CB2">
        <w:rPr>
          <w:noProof w:val="0"/>
          <w:color w:val="000000"/>
        </w:rPr>
        <w:t xml:space="preserve">H </w:t>
      </w:r>
      <w:r w:rsidRPr="00505CB2">
        <w:rPr>
          <w:b/>
          <w:noProof w:val="0"/>
          <w:color w:val="000000"/>
        </w:rPr>
        <w:t xml:space="preserve">@&gt; </w:t>
      </w:r>
      <w:r w:rsidRPr="00505CB2">
        <w:rPr>
          <w:noProof w:val="0"/>
          <w:color w:val="000000"/>
        </w:rPr>
        <w:t xml:space="preserve">2  gives  </w:t>
      </w:r>
      <w:r w:rsidR="005B4AA7" w:rsidRPr="00505CB2">
        <w:rPr>
          <w:noProof w:val="0"/>
          <w:color w:val="000000"/>
        </w:rPr>
        <w:t>'</w:t>
      </w:r>
      <w:r w:rsidRPr="00505CB2">
        <w:rPr>
          <w:noProof w:val="0"/>
          <w:color w:val="000000"/>
        </w:rPr>
        <w:t>45123</w:t>
      </w:r>
      <w:r w:rsidR="005B4AA7" w:rsidRPr="00505CB2">
        <w:rPr>
          <w:noProof w:val="0"/>
          <w:color w:val="000000"/>
        </w:rPr>
        <w:t>'</w:t>
      </w:r>
      <w:r w:rsidRPr="00505CB2">
        <w:rPr>
          <w:noProof w:val="0"/>
          <w:color w:val="000000"/>
        </w:rPr>
        <w:t>H</w:t>
      </w:r>
    </w:p>
    <w:p w14:paraId="1ABF1D85" w14:textId="77777777" w:rsidR="003E22A0" w:rsidRPr="00505CB2" w:rsidRDefault="003E22A0" w:rsidP="00073C31">
      <w:pPr>
        <w:pStyle w:val="PL"/>
        <w:rPr>
          <w:noProof w:val="0"/>
          <w:color w:val="000000"/>
        </w:rPr>
      </w:pPr>
      <w:r w:rsidRPr="00505CB2">
        <w:rPr>
          <w:noProof w:val="0"/>
          <w:color w:val="000000"/>
        </w:rPr>
        <w:tab/>
      </w:r>
      <w:r w:rsidR="005B4AA7" w:rsidRPr="00505CB2">
        <w:rPr>
          <w:noProof w:val="0"/>
          <w:color w:val="000000"/>
        </w:rPr>
        <w:t>'</w:t>
      </w:r>
      <w:r w:rsidRPr="00505CB2">
        <w:rPr>
          <w:noProof w:val="0"/>
          <w:color w:val="000000"/>
        </w:rPr>
        <w:t>1122334455</w:t>
      </w:r>
      <w:r w:rsidR="005B4AA7" w:rsidRPr="00505CB2">
        <w:rPr>
          <w:noProof w:val="0"/>
          <w:color w:val="000000"/>
        </w:rPr>
        <w:t>'</w:t>
      </w:r>
      <w:r w:rsidRPr="00505CB2">
        <w:rPr>
          <w:noProof w:val="0"/>
          <w:color w:val="000000"/>
        </w:rPr>
        <w:t xml:space="preserve">O </w:t>
      </w:r>
      <w:r w:rsidRPr="00505CB2">
        <w:rPr>
          <w:b/>
          <w:noProof w:val="0"/>
          <w:color w:val="000000"/>
        </w:rPr>
        <w:t xml:space="preserve">@&gt; </w:t>
      </w:r>
      <w:r w:rsidRPr="00505CB2">
        <w:rPr>
          <w:noProof w:val="0"/>
          <w:color w:val="000000"/>
        </w:rPr>
        <w:t xml:space="preserve">(1+2)  gives  </w:t>
      </w:r>
      <w:r w:rsidR="005B4AA7" w:rsidRPr="00505CB2">
        <w:rPr>
          <w:noProof w:val="0"/>
          <w:color w:val="000000"/>
        </w:rPr>
        <w:t>'</w:t>
      </w:r>
      <w:r w:rsidRPr="00505CB2">
        <w:rPr>
          <w:noProof w:val="0"/>
          <w:color w:val="000000"/>
        </w:rPr>
        <w:t>3344551122</w:t>
      </w:r>
      <w:r w:rsidR="005B4AA7" w:rsidRPr="00505CB2">
        <w:rPr>
          <w:noProof w:val="0"/>
          <w:color w:val="000000"/>
        </w:rPr>
        <w:t>'</w:t>
      </w:r>
      <w:r w:rsidRPr="00505CB2">
        <w:rPr>
          <w:noProof w:val="0"/>
          <w:color w:val="000000"/>
        </w:rPr>
        <w:t>O</w:t>
      </w:r>
    </w:p>
    <w:p w14:paraId="30DC3C8D" w14:textId="77777777" w:rsidR="003E22A0" w:rsidRPr="00505CB2" w:rsidRDefault="003E22A0" w:rsidP="00073C31">
      <w:pPr>
        <w:pStyle w:val="PL"/>
        <w:rPr>
          <w:noProof w:val="0"/>
          <w:color w:val="000000"/>
        </w:rPr>
      </w:pPr>
      <w:r w:rsidRPr="00505CB2">
        <w:rPr>
          <w:noProof w:val="0"/>
          <w:color w:val="000000"/>
        </w:rPr>
        <w:tab/>
      </w:r>
      <w:r w:rsidR="005B4AA7" w:rsidRPr="00505CB2">
        <w:rPr>
          <w:noProof w:val="0"/>
          <w:color w:val="000000"/>
        </w:rPr>
        <w:t>"</w:t>
      </w:r>
      <w:r w:rsidRPr="00505CB2">
        <w:rPr>
          <w:noProof w:val="0"/>
          <w:color w:val="000000"/>
        </w:rPr>
        <w:t>abcdefg</w:t>
      </w:r>
      <w:r w:rsidR="005B4AA7" w:rsidRPr="00505CB2">
        <w:rPr>
          <w:noProof w:val="0"/>
          <w:color w:val="000000"/>
        </w:rPr>
        <w:t>"</w:t>
      </w:r>
      <w:r w:rsidRPr="00505CB2">
        <w:rPr>
          <w:noProof w:val="0"/>
          <w:color w:val="000000"/>
        </w:rPr>
        <w:t xml:space="preserve"> </w:t>
      </w:r>
      <w:r w:rsidRPr="00505CB2">
        <w:rPr>
          <w:b/>
          <w:noProof w:val="0"/>
          <w:color w:val="000000"/>
        </w:rPr>
        <w:t xml:space="preserve">@&gt; </w:t>
      </w:r>
      <w:r w:rsidRPr="00505CB2">
        <w:rPr>
          <w:noProof w:val="0"/>
          <w:color w:val="000000"/>
        </w:rPr>
        <w:t>3</w:t>
      </w:r>
      <w:r w:rsidRPr="00505CB2">
        <w:rPr>
          <w:b/>
          <w:noProof w:val="0"/>
          <w:color w:val="000000"/>
        </w:rPr>
        <w:t xml:space="preserve">  </w:t>
      </w:r>
      <w:r w:rsidRPr="00505CB2">
        <w:rPr>
          <w:noProof w:val="0"/>
          <w:color w:val="000000"/>
        </w:rPr>
        <w:t xml:space="preserve">gives </w:t>
      </w:r>
      <w:r w:rsidR="005B4AA7" w:rsidRPr="00505CB2">
        <w:rPr>
          <w:noProof w:val="0"/>
          <w:color w:val="000000"/>
        </w:rPr>
        <w:t>"</w:t>
      </w:r>
      <w:r w:rsidRPr="00505CB2">
        <w:rPr>
          <w:noProof w:val="0"/>
          <w:color w:val="000000"/>
        </w:rPr>
        <w:t>efgabcd</w:t>
      </w:r>
      <w:r w:rsidR="005B4AA7" w:rsidRPr="00505CB2">
        <w:rPr>
          <w:noProof w:val="0"/>
          <w:color w:val="000000"/>
        </w:rPr>
        <w:t>"</w:t>
      </w:r>
    </w:p>
    <w:p w14:paraId="0C0BC0C5" w14:textId="77777777" w:rsidR="003E22A0" w:rsidRPr="00505CB2" w:rsidRDefault="003E22A0" w:rsidP="00073C31">
      <w:pPr>
        <w:pStyle w:val="PL"/>
        <w:rPr>
          <w:noProof w:val="0"/>
          <w:color w:val="000000"/>
        </w:rPr>
      </w:pPr>
    </w:p>
    <w:p w14:paraId="39EF0D59" w14:textId="77777777" w:rsidR="00AF4A8B" w:rsidRPr="00505CB2" w:rsidRDefault="00AF4A8B" w:rsidP="00AF4A8B">
      <w:pPr>
        <w:pStyle w:val="berschrift3"/>
      </w:pPr>
      <w:bookmarkStart w:id="1263" w:name="_Toc69120317"/>
      <w:bookmarkStart w:id="1264" w:name="_Toc69716749"/>
      <w:bookmarkStart w:id="1265" w:name="_Toc69718028"/>
      <w:bookmarkStart w:id="1266" w:name="_Toc73971826"/>
      <w:bookmarkStart w:id="1267" w:name="_Toc73974865"/>
      <w:bookmarkStart w:id="1268" w:name="_Toc80089374"/>
      <w:bookmarkStart w:id="1269" w:name="_Toc80089909"/>
      <w:r w:rsidRPr="00505CB2">
        <w:t>7.1.8</w:t>
      </w:r>
      <w:r w:rsidRPr="00505CB2">
        <w:tab/>
        <w:t>Presence checking operators</w:t>
      </w:r>
      <w:bookmarkEnd w:id="1263"/>
      <w:bookmarkEnd w:id="1264"/>
      <w:bookmarkEnd w:id="1265"/>
      <w:bookmarkEnd w:id="1266"/>
      <w:bookmarkEnd w:id="1267"/>
      <w:bookmarkEnd w:id="1268"/>
      <w:bookmarkEnd w:id="1269"/>
    </w:p>
    <w:p w14:paraId="22DFE99F" w14:textId="77777777" w:rsidR="00AF4A8B" w:rsidRPr="00505CB2" w:rsidRDefault="00AF4A8B" w:rsidP="00AF4A8B">
      <w:pPr>
        <w:pStyle w:val="berschrift4"/>
      </w:pPr>
      <w:bookmarkStart w:id="1270" w:name="_Toc69120318"/>
      <w:bookmarkStart w:id="1271" w:name="_Toc69716750"/>
      <w:bookmarkStart w:id="1272" w:name="_Toc69718029"/>
      <w:bookmarkStart w:id="1273" w:name="_Toc73971827"/>
      <w:bookmarkStart w:id="1274" w:name="_Toc73974866"/>
      <w:bookmarkStart w:id="1275" w:name="_Toc80089375"/>
      <w:bookmarkStart w:id="1276" w:name="_Toc80089910"/>
      <w:r w:rsidRPr="00505CB2">
        <w:t>7.1.8.0</w:t>
      </w:r>
      <w:r w:rsidRPr="00505CB2">
        <w:tab/>
        <w:t>General</w:t>
      </w:r>
      <w:bookmarkEnd w:id="1270"/>
      <w:bookmarkEnd w:id="1271"/>
      <w:bookmarkEnd w:id="1272"/>
      <w:bookmarkEnd w:id="1273"/>
      <w:bookmarkEnd w:id="1274"/>
      <w:bookmarkEnd w:id="1275"/>
      <w:bookmarkEnd w:id="1276"/>
    </w:p>
    <w:p w14:paraId="03124DE2" w14:textId="77777777" w:rsidR="00AF4A8B" w:rsidRPr="00505CB2" w:rsidRDefault="00AF4A8B" w:rsidP="00AF4A8B">
      <w:r w:rsidRPr="00505CB2">
        <w:t xml:space="preserve">The presence checking operators include </w:t>
      </w:r>
      <w:r w:rsidRPr="00505CB2">
        <w:rPr>
          <w:rFonts w:ascii="Courier New" w:hAnsi="Courier New" w:cs="Courier New"/>
          <w:b/>
        </w:rPr>
        <w:t>ispresent</w:t>
      </w:r>
      <w:r w:rsidRPr="00505CB2">
        <w:t xml:space="preserve">, </w:t>
      </w:r>
      <w:r w:rsidRPr="00505CB2">
        <w:rPr>
          <w:rFonts w:ascii="Courier New" w:hAnsi="Courier New" w:cs="Courier New"/>
          <w:b/>
        </w:rPr>
        <w:t>ischosen</w:t>
      </w:r>
      <w:r w:rsidRPr="00505CB2">
        <w:t xml:space="preserve">, </w:t>
      </w:r>
      <w:r w:rsidRPr="00505CB2">
        <w:rPr>
          <w:rFonts w:ascii="Courier New" w:hAnsi="Courier New" w:cs="Courier New"/>
          <w:b/>
        </w:rPr>
        <w:t>isvalue</w:t>
      </w:r>
      <w:r w:rsidRPr="00505CB2">
        <w:t xml:space="preserve"> and </w:t>
      </w:r>
      <w:r w:rsidRPr="00505CB2">
        <w:rPr>
          <w:rFonts w:ascii="Courier New" w:hAnsi="Courier New" w:cs="Courier New"/>
          <w:b/>
        </w:rPr>
        <w:t>isbound</w:t>
      </w:r>
      <w:r w:rsidRPr="00505CB2">
        <w:t xml:space="preserve"> operators. The result type of the presence checking operators </w:t>
      </w:r>
      <w:r w:rsidRPr="00505CB2">
        <w:rPr>
          <w:color w:val="000000"/>
        </w:rPr>
        <w:t xml:space="preserve">is </w:t>
      </w:r>
      <w:r w:rsidRPr="00505CB2">
        <w:rPr>
          <w:rFonts w:ascii="Courier New" w:hAnsi="Courier New"/>
          <w:b/>
          <w:color w:val="000000"/>
        </w:rPr>
        <w:t>boolean</w:t>
      </w:r>
      <w:r w:rsidRPr="00505CB2">
        <w:t xml:space="preserve">. The operand of these operators can be of any type. </w:t>
      </w:r>
    </w:p>
    <w:p w14:paraId="704297C3" w14:textId="77777777" w:rsidR="00AF4A8B" w:rsidRPr="00505CB2" w:rsidRDefault="00AF4A8B" w:rsidP="00AF4A8B">
      <w:r w:rsidRPr="00505CB2">
        <w:t xml:space="preserve">Specific rules apply if the operand of a presence checking operator is a data object reference, function instance, template instance or a result of the </w:t>
      </w:r>
      <w:r w:rsidRPr="00505CB2">
        <w:rPr>
          <w:rFonts w:ascii="Courier New" w:hAnsi="Courier New" w:cs="Courier New"/>
          <w:b/>
        </w:rPr>
        <w:t>valueof</w:t>
      </w:r>
      <w:r w:rsidRPr="00505CB2">
        <w:t xml:space="preserve"> operation followed by an </w:t>
      </w:r>
      <w:r w:rsidRPr="00505CB2">
        <w:rPr>
          <w:i/>
        </w:rPr>
        <w:t>ExtendedFieldReference</w:t>
      </w:r>
      <w:r w:rsidRPr="00505CB2">
        <w:t xml:space="preserve">. In these cases, if resolving dot notation, index notation (see </w:t>
      </w:r>
      <w:r w:rsidR="00CB39A1" w:rsidRPr="00505CB2">
        <w:t xml:space="preserve">clause </w:t>
      </w:r>
      <w:r w:rsidRPr="00505CB2">
        <w:t xml:space="preserve">7.2) or decoded field references (see </w:t>
      </w:r>
      <w:r w:rsidR="00CB39A1" w:rsidRPr="00505CB2">
        <w:t xml:space="preserve">clause </w:t>
      </w:r>
      <w:r w:rsidRPr="00505CB2">
        <w:t xml:space="preserve">7.3) included in the </w:t>
      </w:r>
      <w:r w:rsidRPr="00505CB2">
        <w:rPr>
          <w:i/>
        </w:rPr>
        <w:t>ExtendedFieldReference</w:t>
      </w:r>
      <w:r w:rsidRPr="00505CB2">
        <w:t xml:space="preserve"> would produce an error (</w:t>
      </w:r>
      <w:r w:rsidR="00CB39A1" w:rsidRPr="00505CB2">
        <w:t>e.g.</w:t>
      </w:r>
      <w:r w:rsidRPr="00505CB2">
        <w:t xml:space="preserve"> if an index is out of range, when referencing a sub-field of an omitted field etc.), the following happens:</w:t>
      </w:r>
    </w:p>
    <w:p w14:paraId="45C50AAE" w14:textId="77777777" w:rsidR="00AF4A8B" w:rsidRPr="00505CB2" w:rsidRDefault="00AF4A8B" w:rsidP="00340903">
      <w:pPr>
        <w:pStyle w:val="B1"/>
      </w:pPr>
      <w:r w:rsidRPr="00505CB2">
        <w:t>No error is produced.</w:t>
      </w:r>
    </w:p>
    <w:p w14:paraId="333782EA" w14:textId="77777777" w:rsidR="00AF4A8B" w:rsidRPr="00505CB2" w:rsidRDefault="00AF4A8B" w:rsidP="00340903">
      <w:pPr>
        <w:pStyle w:val="B1"/>
      </w:pPr>
      <w:r w:rsidRPr="00505CB2">
        <w:t xml:space="preserve">Evaluation of all remaining unresolved fields in the </w:t>
      </w:r>
      <w:r w:rsidRPr="00505CB2">
        <w:rPr>
          <w:i/>
        </w:rPr>
        <w:t>ExtendedFieldReference</w:t>
      </w:r>
      <w:r w:rsidRPr="00505CB2">
        <w:t xml:space="preserve"> is stopped. All remaining parts of the </w:t>
      </w:r>
      <w:r w:rsidRPr="00505CB2">
        <w:rPr>
          <w:i/>
        </w:rPr>
        <w:t>ExtendedFieldReference</w:t>
      </w:r>
      <w:r w:rsidRPr="00505CB2">
        <w:t xml:space="preserve"> that are located right from the operation that would normally produce an error up to the end of the presence checking operator are not evaluated.</w:t>
      </w:r>
    </w:p>
    <w:p w14:paraId="73A60C58" w14:textId="77777777" w:rsidR="00AF4A8B" w:rsidRPr="00505CB2" w:rsidRDefault="00AF4A8B" w:rsidP="00340903">
      <w:pPr>
        <w:pStyle w:val="B1"/>
      </w:pPr>
      <w:r w:rsidRPr="00505CB2">
        <w:t xml:space="preserve">The presence checking operator yields the value </w:t>
      </w:r>
      <w:r w:rsidRPr="00505CB2">
        <w:rPr>
          <w:rFonts w:ascii="Courier New" w:hAnsi="Courier New" w:cs="Courier New"/>
          <w:b/>
        </w:rPr>
        <w:t>false</w:t>
      </w:r>
      <w:r w:rsidRPr="00505CB2">
        <w:t>.</w:t>
      </w:r>
    </w:p>
    <w:p w14:paraId="443474CB" w14:textId="77777777" w:rsidR="00AF4A8B" w:rsidRPr="00505CB2" w:rsidRDefault="00AF4A8B" w:rsidP="00AF4A8B">
      <w:r w:rsidRPr="00505CB2">
        <w:lastRenderedPageBreak/>
        <w:t>The rule on special handling of dot notation, index notation and decoded field references is not applied recursively. Errors occurring during resolving a value of an index inside index notation or a value of an encoding format parameter of a decoded field reference are not affected by this rule.</w:t>
      </w:r>
    </w:p>
    <w:p w14:paraId="2B716E15" w14:textId="77777777" w:rsidR="00AF4A8B" w:rsidRPr="00505CB2" w:rsidRDefault="00AF4A8B" w:rsidP="00AF4A8B">
      <w:pPr>
        <w:pStyle w:val="berschrift4"/>
      </w:pPr>
      <w:bookmarkStart w:id="1277" w:name="_Toc69120319"/>
      <w:bookmarkStart w:id="1278" w:name="_Toc69716751"/>
      <w:bookmarkStart w:id="1279" w:name="_Toc69718030"/>
      <w:bookmarkStart w:id="1280" w:name="_Toc73971828"/>
      <w:bookmarkStart w:id="1281" w:name="_Toc73974867"/>
      <w:bookmarkStart w:id="1282" w:name="_Toc80089376"/>
      <w:bookmarkStart w:id="1283" w:name="_Toc80089911"/>
      <w:r w:rsidRPr="00505CB2">
        <w:t>7.1.8.1</w:t>
      </w:r>
      <w:r w:rsidRPr="00505CB2">
        <w:tab/>
        <w:t>The ispresent operator</w:t>
      </w:r>
      <w:bookmarkEnd w:id="1277"/>
      <w:bookmarkEnd w:id="1278"/>
      <w:bookmarkEnd w:id="1279"/>
      <w:bookmarkEnd w:id="1280"/>
      <w:bookmarkEnd w:id="1281"/>
      <w:bookmarkEnd w:id="1282"/>
      <w:bookmarkEnd w:id="1283"/>
    </w:p>
    <w:p w14:paraId="3998E968" w14:textId="77777777" w:rsidR="00AF4A8B" w:rsidRPr="00505CB2" w:rsidRDefault="00AF4A8B" w:rsidP="00AF4A8B">
      <w:r w:rsidRPr="00505CB2">
        <w:t xml:space="preserve">The </w:t>
      </w:r>
      <w:r w:rsidRPr="00505CB2">
        <w:rPr>
          <w:rFonts w:ascii="Courier New" w:hAnsi="Courier New" w:cs="Courier New"/>
          <w:b/>
        </w:rPr>
        <w:t>ispresent</w:t>
      </w:r>
      <w:r w:rsidRPr="00505CB2">
        <w:t xml:space="preserve"> operator checks whether a referenced field is present in a data object.</w:t>
      </w:r>
    </w:p>
    <w:p w14:paraId="3A3F0316" w14:textId="77777777" w:rsidR="00AF4A8B" w:rsidRPr="00505CB2" w:rsidRDefault="00AF4A8B" w:rsidP="00AF4A8B">
      <w:pPr>
        <w:keepNext/>
      </w:pPr>
      <w:r w:rsidRPr="00505CB2">
        <w:rPr>
          <w:b/>
          <w:i/>
        </w:rPr>
        <w:t>Syntactical Structure</w:t>
      </w:r>
    </w:p>
    <w:p w14:paraId="1E6647B3" w14:textId="77777777" w:rsidR="00AF4A8B" w:rsidRPr="00505CB2" w:rsidRDefault="00AF4A8B" w:rsidP="00AF4A8B">
      <w:pPr>
        <w:pStyle w:val="PL"/>
        <w:ind w:left="283"/>
        <w:rPr>
          <w:noProof w:val="0"/>
        </w:rPr>
      </w:pPr>
      <w:r w:rsidRPr="00505CB2">
        <w:rPr>
          <w:b/>
          <w:noProof w:val="0"/>
        </w:rPr>
        <w:t>ispresent</w:t>
      </w:r>
      <w:r w:rsidRPr="00505CB2">
        <w:rPr>
          <w:noProof w:val="0"/>
        </w:rPr>
        <w:t xml:space="preserve"> "(" </w:t>
      </w:r>
      <w:r w:rsidRPr="00505CB2">
        <w:rPr>
          <w:i/>
          <w:noProof w:val="0"/>
        </w:rPr>
        <w:t xml:space="preserve">TemplateInstance </w:t>
      </w:r>
      <w:r w:rsidRPr="00505CB2">
        <w:rPr>
          <w:noProof w:val="0"/>
        </w:rPr>
        <w:t>")"</w:t>
      </w:r>
    </w:p>
    <w:p w14:paraId="54D9564C" w14:textId="77777777" w:rsidR="00AF4A8B" w:rsidRPr="00505CB2" w:rsidRDefault="00AF4A8B" w:rsidP="00AF4A8B">
      <w:pPr>
        <w:pStyle w:val="PL"/>
        <w:ind w:left="283"/>
        <w:rPr>
          <w:noProof w:val="0"/>
        </w:rPr>
      </w:pPr>
    </w:p>
    <w:p w14:paraId="30D08B42" w14:textId="77777777" w:rsidR="00AF4A8B" w:rsidRPr="00505CB2" w:rsidRDefault="00AF4A8B" w:rsidP="00AF4A8B">
      <w:pPr>
        <w:keepNext/>
        <w:keepLines/>
      </w:pPr>
      <w:r w:rsidRPr="00505CB2">
        <w:rPr>
          <w:b/>
          <w:i/>
        </w:rPr>
        <w:t>Semantic Description</w:t>
      </w:r>
    </w:p>
    <w:p w14:paraId="4B7B4129" w14:textId="77777777" w:rsidR="00AF4A8B" w:rsidRPr="00505CB2" w:rsidRDefault="00AF4A8B" w:rsidP="00AF4A8B">
      <w:pPr>
        <w:rPr>
          <w:color w:val="000000"/>
        </w:rPr>
      </w:pPr>
      <w:r w:rsidRPr="00505CB2">
        <w:rPr>
          <w:color w:val="000000"/>
        </w:rPr>
        <w:t xml:space="preserve">The </w:t>
      </w:r>
      <w:r w:rsidRPr="00505CB2">
        <w:rPr>
          <w:rFonts w:ascii="Courier New" w:hAnsi="Courier New"/>
          <w:b/>
          <w:color w:val="000000"/>
        </w:rPr>
        <w:t>ispresent</w:t>
      </w:r>
      <w:r w:rsidRPr="00505CB2">
        <w:rPr>
          <w:color w:val="000000"/>
        </w:rPr>
        <w:t xml:space="preserve"> operator returns:</w:t>
      </w:r>
    </w:p>
    <w:p w14:paraId="527FA819" w14:textId="77777777" w:rsidR="00AF4A8B" w:rsidRPr="00505CB2" w:rsidRDefault="00AF4A8B" w:rsidP="00AF4A8B">
      <w:pPr>
        <w:pStyle w:val="B1"/>
      </w:pPr>
      <w:r w:rsidRPr="00505CB2">
        <w:t xml:space="preserve">the value </w:t>
      </w:r>
      <w:r w:rsidRPr="00505CB2">
        <w:rPr>
          <w:rFonts w:ascii="Courier New" w:hAnsi="Courier New"/>
          <w:b/>
        </w:rPr>
        <w:t>true</w:t>
      </w:r>
      <w:r w:rsidRPr="00505CB2">
        <w:t xml:space="preserve"> if the operand fulfils the (present) template restriction as described in clause </w:t>
      </w:r>
      <w:r w:rsidR="00CC429E" w:rsidRPr="00505CB2">
        <w:fldChar w:fldCharType="begin"/>
      </w:r>
      <w:r w:rsidRPr="00505CB2">
        <w:instrText xml:space="preserve"> REF clause_Templates_Restrictions \h </w:instrText>
      </w:r>
      <w:r w:rsidR="00CC429E" w:rsidRPr="00505CB2">
        <w:fldChar w:fldCharType="separate"/>
      </w:r>
      <w:r w:rsidR="003742EA" w:rsidRPr="00505CB2">
        <w:t>15.8</w:t>
      </w:r>
      <w:r w:rsidR="00CC429E" w:rsidRPr="00505CB2">
        <w:fldChar w:fldCharType="end"/>
      </w:r>
      <w:r w:rsidRPr="00505CB2">
        <w:t>;</w:t>
      </w:r>
    </w:p>
    <w:p w14:paraId="066097A2" w14:textId="77777777" w:rsidR="00AF4A8B" w:rsidRPr="00505CB2" w:rsidRDefault="00AF4A8B" w:rsidP="00AF4A8B">
      <w:pPr>
        <w:pStyle w:val="B1"/>
      </w:pPr>
      <w:r w:rsidRPr="00505CB2">
        <w:t xml:space="preserve">the value </w:t>
      </w:r>
      <w:r w:rsidRPr="00505CB2">
        <w:rPr>
          <w:rFonts w:ascii="Courier New" w:hAnsi="Courier New" w:cs="Courier New"/>
          <w:b/>
        </w:rPr>
        <w:t>false</w:t>
      </w:r>
      <w:r w:rsidRPr="00505CB2">
        <w:t xml:space="preserve"> otherwise.</w:t>
      </w:r>
    </w:p>
    <w:p w14:paraId="42A5DF71" w14:textId="77777777" w:rsidR="00AF4A8B" w:rsidRPr="00505CB2" w:rsidRDefault="00AF4A8B" w:rsidP="00340903">
      <w:pPr>
        <w:pStyle w:val="NO"/>
      </w:pPr>
      <w:r w:rsidRPr="00505CB2">
        <w:t>NOTE 1:</w:t>
      </w:r>
      <w:r w:rsidRPr="00505CB2">
        <w:tab/>
        <w:t xml:space="preserve">When the argument of </w:t>
      </w:r>
      <w:r w:rsidRPr="00505CB2">
        <w:rPr>
          <w:rFonts w:ascii="Courier New" w:hAnsi="Courier New"/>
          <w:b/>
          <w:bCs/>
          <w:sz w:val="16"/>
        </w:rPr>
        <w:t>ispresent</w:t>
      </w:r>
      <w:r w:rsidRPr="00505CB2">
        <w:t xml:space="preserve"> is a subfield of a template field to which the "?" (</w:t>
      </w:r>
      <w:r w:rsidRPr="00505CB2">
        <w:rPr>
          <w:i/>
          <w:iCs/>
        </w:rPr>
        <w:t>AnyValue</w:t>
      </w:r>
      <w:r w:rsidRPr="00505CB2">
        <w:t xml:space="preserve">) matching is assigned, the extension mechanism specified in clause </w:t>
      </w:r>
      <w:r w:rsidR="00B654B9" w:rsidRPr="00505CB2">
        <w:fldChar w:fldCharType="begin"/>
      </w:r>
      <w:r w:rsidR="00B654B9" w:rsidRPr="00505CB2">
        <w:instrText xml:space="preserve"> REF clause_Templates_ReferencingRecordFields \h  \* MERGEFORMAT </w:instrText>
      </w:r>
      <w:r w:rsidR="00B654B9" w:rsidRPr="00505CB2">
        <w:fldChar w:fldCharType="separate"/>
      </w:r>
      <w:r w:rsidR="003742EA" w:rsidRPr="00505CB2">
        <w:t>15.6.2</w:t>
      </w:r>
      <w:r w:rsidR="00B654B9" w:rsidRPr="00505CB2">
        <w:fldChar w:fldCharType="end"/>
      </w:r>
      <w:r w:rsidRPr="00505CB2">
        <w:t xml:space="preserve"> applies.</w:t>
      </w:r>
    </w:p>
    <w:p w14:paraId="7079D7BA" w14:textId="77777777" w:rsidR="000A5C9A" w:rsidRPr="00505CB2" w:rsidRDefault="00AF4A8B" w:rsidP="00340903">
      <w:pPr>
        <w:pStyle w:val="NO"/>
      </w:pPr>
      <w:r w:rsidRPr="00505CB2">
        <w:t>NOTE 2:</w:t>
      </w:r>
      <w:r w:rsidRPr="00505CB2">
        <w:tab/>
        <w:t xml:space="preserve">This means that whenever </w:t>
      </w:r>
      <w:r w:rsidRPr="00505CB2">
        <w:rPr>
          <w:rFonts w:ascii="Courier New" w:hAnsi="Courier New"/>
          <w:b/>
          <w:bCs/>
          <w:sz w:val="16"/>
        </w:rPr>
        <w:t>ispresent</w:t>
      </w:r>
      <w:r w:rsidRPr="00505CB2">
        <w:rPr>
          <w:rFonts w:ascii="Courier New" w:hAnsi="Courier New"/>
          <w:bCs/>
          <w:sz w:val="16"/>
        </w:rPr>
        <w:t>(m_myTemplate)</w:t>
      </w:r>
      <w:r w:rsidRPr="00505CB2">
        <w:rPr>
          <w:sz w:val="16"/>
        </w:rPr>
        <w:t xml:space="preserve"> </w:t>
      </w:r>
      <w:r w:rsidRPr="00505CB2">
        <w:t xml:space="preserve">returns </w:t>
      </w:r>
      <w:r w:rsidRPr="00505CB2">
        <w:rPr>
          <w:rFonts w:ascii="Courier New" w:hAnsi="Courier New"/>
          <w:bCs/>
          <w:sz w:val="16"/>
        </w:rPr>
        <w:t>true</w:t>
      </w:r>
      <w:r w:rsidRPr="00505CB2">
        <w:t xml:space="preserve">: </w:t>
      </w:r>
    </w:p>
    <w:p w14:paraId="0D55E712" w14:textId="77777777" w:rsidR="000A5C9A" w:rsidRPr="00505CB2" w:rsidRDefault="00AF4A8B" w:rsidP="000A5C9A">
      <w:pPr>
        <w:pStyle w:val="B3"/>
      </w:pPr>
      <w:r w:rsidRPr="00505CB2">
        <w:rPr>
          <w:rFonts w:ascii="Courier New" w:hAnsi="Courier New"/>
          <w:bCs/>
          <w:sz w:val="16"/>
        </w:rPr>
        <w:t>m_myTemplate</w:t>
      </w:r>
      <w:r w:rsidRPr="00505CB2">
        <w:t xml:space="preserve"> can safely be assigned to a non-optional field of the type of the template in a template variable;</w:t>
      </w:r>
    </w:p>
    <w:p w14:paraId="338E519E" w14:textId="77777777" w:rsidR="00AF4A8B" w:rsidRPr="00505CB2" w:rsidRDefault="00AF4A8B" w:rsidP="00E77AF6">
      <w:pPr>
        <w:pStyle w:val="B3"/>
      </w:pPr>
      <w:r w:rsidRPr="00505CB2">
        <w:rPr>
          <w:rFonts w:ascii="Courier New" w:hAnsi="Courier New"/>
          <w:bCs/>
          <w:sz w:val="16"/>
        </w:rPr>
        <w:t>m_myTemplate</w:t>
      </w:r>
      <w:r w:rsidRPr="00505CB2">
        <w:t xml:space="preserve"> can safely be used as an actual template(present) parameter or assigned to a variable of kind template(present).</w:t>
      </w:r>
    </w:p>
    <w:p w14:paraId="75DDD716" w14:textId="77777777" w:rsidR="00AF4A8B" w:rsidRPr="00505CB2" w:rsidRDefault="00AF4A8B" w:rsidP="00AF4A8B">
      <w:pPr>
        <w:keepNext/>
      </w:pPr>
      <w:r w:rsidRPr="00505CB2">
        <w:rPr>
          <w:b/>
          <w:i/>
        </w:rPr>
        <w:t>Restrictions</w:t>
      </w:r>
    </w:p>
    <w:p w14:paraId="5A916C23" w14:textId="77777777" w:rsidR="00AF4A8B" w:rsidRPr="00505CB2" w:rsidRDefault="00AF4A8B" w:rsidP="00AF4A8B">
      <w:pPr>
        <w:keepNext/>
      </w:pPr>
      <w:r w:rsidRPr="00505CB2">
        <w:t>General static rules of TTCN</w:t>
      </w:r>
      <w:r w:rsidRPr="00505CB2">
        <w:noBreakHyphen/>
        <w:t xml:space="preserve">3 given in clause </w:t>
      </w:r>
      <w:r w:rsidR="00B654B9" w:rsidRPr="00505CB2">
        <w:fldChar w:fldCharType="begin"/>
      </w:r>
      <w:r w:rsidR="00B654B9" w:rsidRPr="00505CB2">
        <w:instrText xml:space="preserve"> REF clause_LanguageElements \h  \* MERGEFORMAT </w:instrText>
      </w:r>
      <w:r w:rsidR="00B654B9" w:rsidRPr="00505CB2">
        <w:fldChar w:fldCharType="separate"/>
      </w:r>
      <w:r w:rsidR="003742EA" w:rsidRPr="00505CB2">
        <w:t>5</w:t>
      </w:r>
      <w:r w:rsidR="00B654B9" w:rsidRPr="00505CB2">
        <w:fldChar w:fldCharType="end"/>
      </w:r>
      <w:r w:rsidRPr="00505CB2">
        <w:t xml:space="preserve"> apply.</w:t>
      </w:r>
    </w:p>
    <w:p w14:paraId="17EE7261" w14:textId="77777777" w:rsidR="00AF4A8B" w:rsidRPr="00505CB2" w:rsidRDefault="00AF4A8B" w:rsidP="00AF4A8B">
      <w:pPr>
        <w:keepNext/>
      </w:pPr>
      <w:r w:rsidRPr="00505CB2">
        <w:rPr>
          <w:b/>
          <w:i/>
        </w:rPr>
        <w:t>Examples</w:t>
      </w:r>
    </w:p>
    <w:p w14:paraId="31A6A9CA" w14:textId="77777777" w:rsidR="00AF4A8B" w:rsidRPr="00505CB2" w:rsidRDefault="00AF4A8B" w:rsidP="00AF4A8B">
      <w:pPr>
        <w:pStyle w:val="EX"/>
      </w:pPr>
      <w:r w:rsidRPr="00505CB2">
        <w:t>EXAMPLE:</w:t>
      </w:r>
    </w:p>
    <w:p w14:paraId="61CC66D9" w14:textId="77777777" w:rsidR="00AF4A8B" w:rsidRPr="00505CB2" w:rsidRDefault="00AF4A8B" w:rsidP="00AF4A8B">
      <w:pPr>
        <w:pStyle w:val="PL"/>
        <w:rPr>
          <w:noProof w:val="0"/>
          <w:color w:val="000000"/>
        </w:rPr>
      </w:pPr>
      <w:r w:rsidRPr="00505CB2">
        <w:rPr>
          <w:noProof w:val="0"/>
          <w:color w:val="000000"/>
        </w:rPr>
        <w:tab/>
        <w:t xml:space="preserve">// Given  </w:t>
      </w:r>
    </w:p>
    <w:p w14:paraId="79928312" w14:textId="77777777" w:rsidR="00AF4A8B" w:rsidRPr="00505CB2" w:rsidRDefault="00AF4A8B" w:rsidP="00AF4A8B">
      <w:pPr>
        <w:pStyle w:val="PL"/>
        <w:rPr>
          <w:noProof w:val="0"/>
          <w:color w:val="000000"/>
        </w:rPr>
      </w:pPr>
      <w:r w:rsidRPr="00505CB2">
        <w:rPr>
          <w:noProof w:val="0"/>
          <w:color w:val="000000"/>
        </w:rPr>
        <w:tab/>
      </w:r>
      <w:r w:rsidRPr="00505CB2">
        <w:rPr>
          <w:b/>
          <w:noProof w:val="0"/>
          <w:color w:val="000000"/>
        </w:rPr>
        <w:t xml:space="preserve">type record </w:t>
      </w:r>
      <w:r w:rsidRPr="00505CB2">
        <w:rPr>
          <w:noProof w:val="0"/>
          <w:color w:val="000000"/>
        </w:rPr>
        <w:t xml:space="preserve">MyRecord </w:t>
      </w:r>
    </w:p>
    <w:p w14:paraId="04BB4D7E" w14:textId="77777777" w:rsidR="00AF4A8B" w:rsidRPr="00505CB2" w:rsidRDefault="00AF4A8B" w:rsidP="00AF4A8B">
      <w:pPr>
        <w:pStyle w:val="PL"/>
        <w:rPr>
          <w:noProof w:val="0"/>
          <w:color w:val="000000"/>
        </w:rPr>
      </w:pPr>
      <w:r w:rsidRPr="00505CB2">
        <w:rPr>
          <w:noProof w:val="0"/>
          <w:color w:val="000000"/>
        </w:rPr>
        <w:tab/>
        <w:t xml:space="preserve">  {</w:t>
      </w:r>
    </w:p>
    <w:p w14:paraId="2098894E" w14:textId="77777777" w:rsidR="00AF4A8B" w:rsidRPr="00505CB2" w:rsidRDefault="00AF4A8B" w:rsidP="00AF4A8B">
      <w:pPr>
        <w:pStyle w:val="PL"/>
        <w:rPr>
          <w:noProof w:val="0"/>
          <w:color w:val="000000"/>
        </w:rPr>
      </w:pPr>
      <w:r w:rsidRPr="00505CB2">
        <w:rPr>
          <w:noProof w:val="0"/>
          <w:color w:val="000000"/>
        </w:rPr>
        <w:tab/>
        <w:t xml:space="preserve">    </w:t>
      </w:r>
      <w:r w:rsidRPr="00505CB2">
        <w:rPr>
          <w:b/>
          <w:bCs/>
          <w:noProof w:val="0"/>
          <w:color w:val="000000"/>
        </w:rPr>
        <w:t>record</w:t>
      </w:r>
      <w:r w:rsidRPr="00505CB2">
        <w:rPr>
          <w:noProof w:val="0"/>
          <w:color w:val="000000"/>
        </w:rPr>
        <w:t xml:space="preserve"> {</w:t>
      </w:r>
    </w:p>
    <w:p w14:paraId="16D84776" w14:textId="77777777" w:rsidR="00AF4A8B" w:rsidRPr="00505CB2" w:rsidRDefault="00AF4A8B" w:rsidP="00AF4A8B">
      <w:pPr>
        <w:pStyle w:val="PL"/>
        <w:rPr>
          <w:noProof w:val="0"/>
          <w:color w:val="000000"/>
        </w:rPr>
      </w:pPr>
      <w:r w:rsidRPr="00505CB2">
        <w:rPr>
          <w:noProof w:val="0"/>
          <w:color w:val="000000"/>
        </w:rPr>
        <w:tab/>
        <w:t xml:space="preserve">      </w:t>
      </w:r>
      <w:r w:rsidRPr="00505CB2">
        <w:rPr>
          <w:b/>
          <w:noProof w:val="0"/>
          <w:color w:val="000000"/>
        </w:rPr>
        <w:t xml:space="preserve">boolean </w:t>
      </w:r>
      <w:r w:rsidRPr="00505CB2">
        <w:rPr>
          <w:noProof w:val="0"/>
          <w:color w:val="000000"/>
        </w:rPr>
        <w:t xml:space="preserve">innerField1 </w:t>
      </w:r>
      <w:r w:rsidRPr="00505CB2">
        <w:rPr>
          <w:b/>
          <w:noProof w:val="0"/>
          <w:color w:val="000000"/>
        </w:rPr>
        <w:t>optional</w:t>
      </w:r>
      <w:r w:rsidRPr="00505CB2">
        <w:rPr>
          <w:noProof w:val="0"/>
          <w:color w:val="000000"/>
        </w:rPr>
        <w:t>,</w:t>
      </w:r>
    </w:p>
    <w:p w14:paraId="023A3058" w14:textId="77777777" w:rsidR="00AF4A8B" w:rsidRPr="00505CB2" w:rsidRDefault="00AF4A8B" w:rsidP="00AF4A8B">
      <w:pPr>
        <w:pStyle w:val="PL"/>
        <w:rPr>
          <w:noProof w:val="0"/>
          <w:color w:val="000000"/>
        </w:rPr>
      </w:pPr>
      <w:r w:rsidRPr="00505CB2">
        <w:rPr>
          <w:noProof w:val="0"/>
          <w:color w:val="000000"/>
        </w:rPr>
        <w:tab/>
        <w:t xml:space="preserve">      </w:t>
      </w:r>
      <w:r w:rsidRPr="00505CB2">
        <w:rPr>
          <w:b/>
          <w:bCs/>
          <w:noProof w:val="0"/>
          <w:color w:val="000000"/>
        </w:rPr>
        <w:t>integer</w:t>
      </w:r>
      <w:r w:rsidRPr="00505CB2">
        <w:rPr>
          <w:noProof w:val="0"/>
          <w:color w:val="000000"/>
        </w:rPr>
        <w:t xml:space="preserve"> innerField2 </w:t>
      </w:r>
      <w:r w:rsidRPr="00505CB2">
        <w:rPr>
          <w:b/>
          <w:bCs/>
          <w:noProof w:val="0"/>
          <w:color w:val="000000"/>
        </w:rPr>
        <w:t>optional,</w:t>
      </w:r>
    </w:p>
    <w:p w14:paraId="0D5D5579" w14:textId="77777777" w:rsidR="00AF4A8B" w:rsidRPr="00505CB2" w:rsidRDefault="00AF4A8B" w:rsidP="00AF4A8B">
      <w:pPr>
        <w:pStyle w:val="PL"/>
        <w:rPr>
          <w:noProof w:val="0"/>
          <w:color w:val="000000"/>
        </w:rPr>
      </w:pPr>
      <w:r w:rsidRPr="00505CB2">
        <w:rPr>
          <w:noProof w:val="0"/>
          <w:color w:val="000000"/>
        </w:rPr>
        <w:tab/>
      </w:r>
      <w:r w:rsidRPr="00505CB2">
        <w:rPr>
          <w:b/>
          <w:bCs/>
          <w:noProof w:val="0"/>
          <w:color w:val="000000"/>
        </w:rPr>
        <w:t xml:space="preserve">      </w:t>
      </w:r>
      <w:r w:rsidRPr="00505CB2">
        <w:rPr>
          <w:bCs/>
          <w:noProof w:val="0"/>
          <w:color w:val="000000"/>
        </w:rPr>
        <w:t>MyRecord innerField3</w:t>
      </w:r>
      <w:r w:rsidRPr="00505CB2">
        <w:rPr>
          <w:b/>
          <w:bCs/>
          <w:noProof w:val="0"/>
          <w:color w:val="000000"/>
        </w:rPr>
        <w:t xml:space="preserve"> optional </w:t>
      </w:r>
    </w:p>
    <w:p w14:paraId="50A4AA99" w14:textId="77777777" w:rsidR="00AF4A8B" w:rsidRPr="00505CB2" w:rsidRDefault="00AF4A8B" w:rsidP="00AF4A8B">
      <w:pPr>
        <w:pStyle w:val="PL"/>
        <w:rPr>
          <w:noProof w:val="0"/>
          <w:color w:val="000000"/>
        </w:rPr>
      </w:pPr>
      <w:r w:rsidRPr="00505CB2">
        <w:rPr>
          <w:noProof w:val="0"/>
          <w:color w:val="000000"/>
        </w:rPr>
        <w:t xml:space="preserve">        } field1 </w:t>
      </w:r>
      <w:r w:rsidRPr="00505CB2">
        <w:rPr>
          <w:b/>
          <w:noProof w:val="0"/>
          <w:color w:val="000000"/>
        </w:rPr>
        <w:t>optional,</w:t>
      </w:r>
    </w:p>
    <w:p w14:paraId="58317D6E" w14:textId="77777777" w:rsidR="00AF4A8B" w:rsidRPr="00505CB2" w:rsidRDefault="00AF4A8B" w:rsidP="00AF4A8B">
      <w:pPr>
        <w:pStyle w:val="PL"/>
        <w:rPr>
          <w:noProof w:val="0"/>
          <w:color w:val="000000"/>
        </w:rPr>
      </w:pPr>
      <w:r w:rsidRPr="00505CB2">
        <w:rPr>
          <w:noProof w:val="0"/>
          <w:color w:val="000000"/>
        </w:rPr>
        <w:tab/>
      </w:r>
      <w:r w:rsidRPr="00505CB2">
        <w:rPr>
          <w:noProof w:val="0"/>
          <w:color w:val="000000"/>
        </w:rPr>
        <w:tab/>
        <w:t xml:space="preserve">  </w:t>
      </w:r>
      <w:r w:rsidRPr="00505CB2">
        <w:rPr>
          <w:b/>
          <w:noProof w:val="0"/>
          <w:color w:val="000000"/>
        </w:rPr>
        <w:t>integer</w:t>
      </w:r>
      <w:r w:rsidRPr="00505CB2">
        <w:rPr>
          <w:noProof w:val="0"/>
          <w:color w:val="000000"/>
        </w:rPr>
        <w:t xml:space="preserve"> field2</w:t>
      </w:r>
    </w:p>
    <w:p w14:paraId="7DA5DA98" w14:textId="77777777" w:rsidR="00AF4A8B" w:rsidRPr="00505CB2" w:rsidRDefault="00AF4A8B" w:rsidP="00AF4A8B">
      <w:pPr>
        <w:pStyle w:val="PL"/>
        <w:rPr>
          <w:noProof w:val="0"/>
          <w:color w:val="000000"/>
        </w:rPr>
      </w:pPr>
      <w:r w:rsidRPr="00505CB2">
        <w:rPr>
          <w:noProof w:val="0"/>
          <w:color w:val="000000"/>
        </w:rPr>
        <w:tab/>
      </w:r>
      <w:r w:rsidRPr="00505CB2">
        <w:rPr>
          <w:noProof w:val="0"/>
          <w:color w:val="000000"/>
        </w:rPr>
        <w:tab/>
        <w:t>}</w:t>
      </w:r>
    </w:p>
    <w:p w14:paraId="5EC0002A" w14:textId="77777777" w:rsidR="00AF4A8B" w:rsidRPr="00505CB2" w:rsidRDefault="00AF4A8B" w:rsidP="00AF4A8B">
      <w:pPr>
        <w:pStyle w:val="PL"/>
        <w:rPr>
          <w:noProof w:val="0"/>
          <w:color w:val="000000"/>
        </w:rPr>
      </w:pPr>
    </w:p>
    <w:p w14:paraId="06D32A58" w14:textId="77777777" w:rsidR="00AF4A8B" w:rsidRPr="00505CB2" w:rsidRDefault="00AF4A8B" w:rsidP="00AF4A8B">
      <w:pPr>
        <w:pStyle w:val="PL"/>
        <w:rPr>
          <w:noProof w:val="0"/>
          <w:color w:val="000000"/>
        </w:rPr>
      </w:pPr>
      <w:r w:rsidRPr="00505CB2">
        <w:rPr>
          <w:noProof w:val="0"/>
          <w:color w:val="000000"/>
        </w:rPr>
        <w:tab/>
      </w:r>
      <w:r w:rsidRPr="00505CB2">
        <w:rPr>
          <w:b/>
          <w:bCs/>
          <w:noProof w:val="0"/>
          <w:color w:val="000000"/>
        </w:rPr>
        <w:t>var</w:t>
      </w:r>
      <w:r w:rsidRPr="00505CB2">
        <w:rPr>
          <w:noProof w:val="0"/>
          <w:color w:val="000000"/>
        </w:rPr>
        <w:t xml:space="preserve"> MyRecord v_myRecord := { field1 := {}, field2 := 5 }</w:t>
      </w:r>
    </w:p>
    <w:p w14:paraId="6E0C38B3" w14:textId="77777777" w:rsidR="00AF4A8B" w:rsidRPr="00505CB2" w:rsidRDefault="00AF4A8B" w:rsidP="00AF4A8B">
      <w:pPr>
        <w:pStyle w:val="PL"/>
        <w:rPr>
          <w:noProof w:val="0"/>
          <w:color w:val="000000"/>
        </w:rPr>
      </w:pPr>
      <w:r w:rsidRPr="00505CB2">
        <w:rPr>
          <w:noProof w:val="0"/>
          <w:color w:val="000000"/>
        </w:rPr>
        <w:tab/>
        <w:t xml:space="preserve">// type of field1 is record </w:t>
      </w:r>
      <w:r w:rsidRPr="00505CB2">
        <w:rPr>
          <w:noProof w:val="0"/>
        </w:rPr>
        <w:t>with</w:t>
      </w:r>
      <w:r w:rsidRPr="00505CB2">
        <w:rPr>
          <w:noProof w:val="0"/>
          <w:color w:val="000000"/>
        </w:rPr>
        <w:t xml:space="preserve"> fields, therefore field1 remains uninitialized</w:t>
      </w:r>
    </w:p>
    <w:p w14:paraId="65E816D9" w14:textId="77777777" w:rsidR="00AF4A8B" w:rsidRPr="00505CB2" w:rsidRDefault="00AF4A8B" w:rsidP="00AF4A8B">
      <w:pPr>
        <w:pStyle w:val="PL"/>
        <w:rPr>
          <w:noProof w:val="0"/>
          <w:color w:val="000000"/>
        </w:rPr>
      </w:pPr>
      <w:r w:rsidRPr="00505CB2">
        <w:rPr>
          <w:noProof w:val="0"/>
          <w:color w:val="000000"/>
        </w:rPr>
        <w:tab/>
        <w:t>// after this assignment (no value is assigned to any of the fields of vl_MyRecord.field1)</w:t>
      </w:r>
    </w:p>
    <w:p w14:paraId="13C16B5C" w14:textId="77777777" w:rsidR="00AF4A8B" w:rsidRPr="00505CB2" w:rsidRDefault="00AF4A8B" w:rsidP="00AF4A8B">
      <w:pPr>
        <w:pStyle w:val="PL"/>
        <w:rPr>
          <w:noProof w:val="0"/>
          <w:color w:val="000000"/>
        </w:rPr>
      </w:pPr>
    </w:p>
    <w:p w14:paraId="7E406ACE" w14:textId="77777777" w:rsidR="00AF4A8B" w:rsidRPr="00505CB2" w:rsidRDefault="00AF4A8B" w:rsidP="00AF4A8B">
      <w:pPr>
        <w:pStyle w:val="PL"/>
        <w:rPr>
          <w:noProof w:val="0"/>
          <w:color w:val="000000"/>
        </w:rPr>
      </w:pPr>
      <w:r w:rsidRPr="00505CB2">
        <w:rPr>
          <w:noProof w:val="0"/>
          <w:color w:val="000000"/>
        </w:rPr>
        <w:tab/>
      </w:r>
      <w:r w:rsidRPr="00505CB2">
        <w:rPr>
          <w:b/>
          <w:noProof w:val="0"/>
          <w:color w:val="000000"/>
        </w:rPr>
        <w:t>var</w:t>
      </w:r>
      <w:r w:rsidRPr="00505CB2">
        <w:rPr>
          <w:noProof w:val="0"/>
          <w:color w:val="000000"/>
        </w:rPr>
        <w:t xml:space="preserve"> </w:t>
      </w:r>
      <w:r w:rsidRPr="00505CB2">
        <w:rPr>
          <w:b/>
          <w:noProof w:val="0"/>
          <w:color w:val="000000"/>
        </w:rPr>
        <w:t>boolean</w:t>
      </w:r>
      <w:r w:rsidRPr="00505CB2">
        <w:rPr>
          <w:noProof w:val="0"/>
          <w:color w:val="000000"/>
        </w:rPr>
        <w:t xml:space="preserve"> v_checkResult := </w:t>
      </w:r>
      <w:r w:rsidRPr="00505CB2">
        <w:rPr>
          <w:b/>
          <w:noProof w:val="0"/>
          <w:color w:val="000000"/>
        </w:rPr>
        <w:t>ispresent</w:t>
      </w:r>
      <w:r w:rsidRPr="00505CB2">
        <w:rPr>
          <w:noProof w:val="0"/>
          <w:color w:val="000000"/>
        </w:rPr>
        <w:t>(v_myRecord.field1) // yields false</w:t>
      </w:r>
    </w:p>
    <w:p w14:paraId="084E5E7F" w14:textId="77777777" w:rsidR="00AF4A8B" w:rsidRPr="00505CB2" w:rsidRDefault="00AF4A8B" w:rsidP="00AF4A8B">
      <w:pPr>
        <w:pStyle w:val="PL"/>
        <w:rPr>
          <w:noProof w:val="0"/>
          <w:color w:val="000000"/>
        </w:rPr>
      </w:pPr>
    </w:p>
    <w:p w14:paraId="418BD2C7" w14:textId="77777777" w:rsidR="00AF4A8B" w:rsidRPr="00505CB2" w:rsidRDefault="00AF4A8B" w:rsidP="00AF4A8B">
      <w:pPr>
        <w:pStyle w:val="PL"/>
        <w:rPr>
          <w:noProof w:val="0"/>
          <w:color w:val="000000"/>
        </w:rPr>
      </w:pPr>
    </w:p>
    <w:p w14:paraId="2C21EF51" w14:textId="77777777" w:rsidR="00AF4A8B" w:rsidRPr="00505CB2" w:rsidRDefault="00AF4A8B" w:rsidP="00AF4A8B">
      <w:pPr>
        <w:pStyle w:val="PL"/>
        <w:rPr>
          <w:noProof w:val="0"/>
          <w:color w:val="000000"/>
        </w:rPr>
      </w:pPr>
      <w:r w:rsidRPr="00505CB2">
        <w:rPr>
          <w:noProof w:val="0"/>
          <w:color w:val="000000"/>
        </w:rPr>
        <w:tab/>
        <w:t>v_myRecord.field1 := omit</w:t>
      </w:r>
    </w:p>
    <w:p w14:paraId="2CE6B3CB" w14:textId="77777777" w:rsidR="00AF4A8B" w:rsidRPr="00505CB2" w:rsidRDefault="00AF4A8B" w:rsidP="00AF4A8B">
      <w:pPr>
        <w:pStyle w:val="PL"/>
        <w:rPr>
          <w:noProof w:val="0"/>
          <w:color w:val="000000"/>
        </w:rPr>
      </w:pPr>
    </w:p>
    <w:p w14:paraId="298C4385" w14:textId="77777777" w:rsidR="00AF4A8B" w:rsidRPr="00505CB2" w:rsidRDefault="00AF4A8B" w:rsidP="00AF4A8B">
      <w:pPr>
        <w:pStyle w:val="PL"/>
        <w:rPr>
          <w:noProof w:val="0"/>
          <w:color w:val="000000"/>
        </w:rPr>
      </w:pPr>
      <w:r w:rsidRPr="00505CB2">
        <w:rPr>
          <w:noProof w:val="0"/>
          <w:color w:val="000000"/>
        </w:rPr>
        <w:tab/>
        <w:t xml:space="preserve">v_checkResult := </w:t>
      </w:r>
      <w:r w:rsidRPr="00505CB2">
        <w:rPr>
          <w:b/>
          <w:noProof w:val="0"/>
          <w:color w:val="000000"/>
        </w:rPr>
        <w:t>ispresent</w:t>
      </w:r>
      <w:r w:rsidRPr="00505CB2">
        <w:rPr>
          <w:noProof w:val="0"/>
          <w:color w:val="000000"/>
        </w:rPr>
        <w:t>(v_myRecord.field1) // yields false</w:t>
      </w:r>
    </w:p>
    <w:p w14:paraId="050717D1" w14:textId="77777777" w:rsidR="00AF4A8B" w:rsidRPr="00505CB2" w:rsidRDefault="00AF4A8B" w:rsidP="00AF4A8B">
      <w:pPr>
        <w:pStyle w:val="PL"/>
        <w:rPr>
          <w:noProof w:val="0"/>
          <w:color w:val="000000"/>
        </w:rPr>
      </w:pPr>
      <w:r w:rsidRPr="00505CB2">
        <w:rPr>
          <w:noProof w:val="0"/>
          <w:color w:val="000000"/>
        </w:rPr>
        <w:tab/>
        <w:t>// and therefore, v_myRecord.field1.innerField1 is an inaccessible reference</w:t>
      </w:r>
    </w:p>
    <w:p w14:paraId="7C295FE0" w14:textId="77777777" w:rsidR="00AF4A8B" w:rsidRPr="00505CB2" w:rsidRDefault="00AF4A8B" w:rsidP="00AF4A8B">
      <w:pPr>
        <w:pStyle w:val="PL"/>
        <w:rPr>
          <w:noProof w:val="0"/>
          <w:color w:val="000000"/>
        </w:rPr>
      </w:pPr>
    </w:p>
    <w:p w14:paraId="5A5001FE" w14:textId="77777777" w:rsidR="00AF4A8B" w:rsidRPr="00505CB2" w:rsidRDefault="00AF4A8B" w:rsidP="00AF4A8B">
      <w:pPr>
        <w:pStyle w:val="PL"/>
        <w:rPr>
          <w:noProof w:val="0"/>
          <w:color w:val="000000"/>
        </w:rPr>
      </w:pPr>
      <w:r w:rsidRPr="00505CB2">
        <w:rPr>
          <w:noProof w:val="0"/>
          <w:color w:val="000000"/>
        </w:rPr>
        <w:t xml:space="preserve">    v_checkResult := </w:t>
      </w:r>
      <w:r w:rsidRPr="00505CB2">
        <w:rPr>
          <w:b/>
          <w:noProof w:val="0"/>
          <w:color w:val="000000"/>
        </w:rPr>
        <w:t>ispresent</w:t>
      </w:r>
      <w:r w:rsidRPr="00505CB2">
        <w:rPr>
          <w:noProof w:val="0"/>
          <w:color w:val="000000"/>
        </w:rPr>
        <w:t xml:space="preserve">(v_myRecord.field1.innerField3.field2) // yields false because </w:t>
      </w:r>
    </w:p>
    <w:p w14:paraId="4A696396" w14:textId="77777777" w:rsidR="00AF4A8B" w:rsidRPr="00505CB2" w:rsidRDefault="00AF4A8B" w:rsidP="00AF4A8B">
      <w:pPr>
        <w:pStyle w:val="PL"/>
        <w:rPr>
          <w:noProof w:val="0"/>
          <w:color w:val="000000"/>
        </w:rPr>
      </w:pPr>
      <w:r w:rsidRPr="00505CB2">
        <w:rPr>
          <w:noProof w:val="0"/>
          <w:color w:val="000000"/>
        </w:rPr>
        <w:t xml:space="preserve">    // innerField3 is unintialized and therefore, v_myRecord.field1.innerField3.field2 is an </w:t>
      </w:r>
    </w:p>
    <w:p w14:paraId="481E4410" w14:textId="77777777" w:rsidR="00AF4A8B" w:rsidRPr="00505CB2" w:rsidRDefault="00AF4A8B" w:rsidP="00AF4A8B">
      <w:pPr>
        <w:pStyle w:val="PL"/>
        <w:rPr>
          <w:noProof w:val="0"/>
          <w:color w:val="000000"/>
        </w:rPr>
      </w:pPr>
      <w:r w:rsidRPr="00505CB2">
        <w:rPr>
          <w:noProof w:val="0"/>
          <w:color w:val="000000"/>
        </w:rPr>
        <w:t xml:space="preserve">    // inaccessible reference</w:t>
      </w:r>
    </w:p>
    <w:p w14:paraId="4C25FA18" w14:textId="77777777" w:rsidR="00AF4A8B" w:rsidRPr="00505CB2" w:rsidRDefault="00AF4A8B" w:rsidP="00AF4A8B">
      <w:pPr>
        <w:pStyle w:val="PL"/>
        <w:rPr>
          <w:noProof w:val="0"/>
          <w:color w:val="000000"/>
        </w:rPr>
      </w:pPr>
    </w:p>
    <w:p w14:paraId="67F85437" w14:textId="77777777" w:rsidR="00AF4A8B" w:rsidRPr="00505CB2" w:rsidRDefault="00AF4A8B" w:rsidP="00AF4A8B">
      <w:pPr>
        <w:pStyle w:val="PL"/>
        <w:ind w:left="283"/>
        <w:rPr>
          <w:noProof w:val="0"/>
          <w:color w:val="000000"/>
        </w:rPr>
      </w:pPr>
      <w:r w:rsidRPr="00505CB2">
        <w:rPr>
          <w:noProof w:val="0"/>
          <w:color w:val="000000"/>
        </w:rPr>
        <w:tab/>
        <w:t xml:space="preserve">v_checkResult := </w:t>
      </w:r>
      <w:r w:rsidRPr="00505CB2">
        <w:rPr>
          <w:b/>
          <w:noProof w:val="0"/>
          <w:color w:val="000000"/>
        </w:rPr>
        <w:t>ispresent</w:t>
      </w:r>
      <w:r w:rsidRPr="00505CB2">
        <w:rPr>
          <w:noProof w:val="0"/>
          <w:color w:val="000000"/>
        </w:rPr>
        <w:t>(v_myRecord.field1.innerField1) // yields false because field1</w:t>
      </w:r>
      <w:r w:rsidRPr="00505CB2">
        <w:rPr>
          <w:noProof w:val="0"/>
          <w:color w:val="000000"/>
        </w:rPr>
        <w:br/>
        <w:t xml:space="preserve"> // is omitted</w:t>
      </w:r>
    </w:p>
    <w:p w14:paraId="3CC3B898" w14:textId="77777777" w:rsidR="00AF4A8B" w:rsidRPr="00505CB2" w:rsidRDefault="00AF4A8B" w:rsidP="00AF4A8B">
      <w:pPr>
        <w:pStyle w:val="PL"/>
        <w:rPr>
          <w:noProof w:val="0"/>
          <w:color w:val="000000"/>
        </w:rPr>
      </w:pPr>
    </w:p>
    <w:p w14:paraId="3B8D674D" w14:textId="77777777" w:rsidR="00AF4A8B" w:rsidRPr="00505CB2" w:rsidRDefault="00AF4A8B" w:rsidP="00AF4A8B">
      <w:pPr>
        <w:pStyle w:val="PL"/>
        <w:rPr>
          <w:noProof w:val="0"/>
          <w:color w:val="000000"/>
        </w:rPr>
      </w:pPr>
      <w:r w:rsidRPr="00505CB2">
        <w:rPr>
          <w:noProof w:val="0"/>
          <w:color w:val="000000"/>
        </w:rPr>
        <w:tab/>
      </w:r>
      <w:r w:rsidRPr="00505CB2">
        <w:rPr>
          <w:b/>
          <w:bCs/>
          <w:noProof w:val="0"/>
          <w:color w:val="000000"/>
        </w:rPr>
        <w:t>var</w:t>
      </w:r>
      <w:r w:rsidRPr="00505CB2">
        <w:rPr>
          <w:noProof w:val="0"/>
          <w:color w:val="000000"/>
        </w:rPr>
        <w:t xml:space="preserve"> </w:t>
      </w:r>
      <w:r w:rsidRPr="00505CB2">
        <w:rPr>
          <w:b/>
          <w:bCs/>
          <w:noProof w:val="0"/>
          <w:color w:val="000000"/>
        </w:rPr>
        <w:t>template</w:t>
      </w:r>
      <w:r w:rsidRPr="00505CB2">
        <w:rPr>
          <w:noProof w:val="0"/>
          <w:color w:val="000000"/>
        </w:rPr>
        <w:t xml:space="preserve"> MyRecord v_myRecordT := { field1 := ?, field2 := 5 }</w:t>
      </w:r>
    </w:p>
    <w:p w14:paraId="3AC0C4C6" w14:textId="77777777" w:rsidR="00AF4A8B" w:rsidRPr="00505CB2" w:rsidRDefault="00AF4A8B" w:rsidP="00AF4A8B">
      <w:pPr>
        <w:pStyle w:val="PL"/>
        <w:rPr>
          <w:noProof w:val="0"/>
          <w:color w:val="000000"/>
        </w:rPr>
      </w:pPr>
    </w:p>
    <w:p w14:paraId="1049A491" w14:textId="77777777" w:rsidR="00AF4A8B" w:rsidRPr="00505CB2" w:rsidRDefault="00AF4A8B" w:rsidP="00AF4A8B">
      <w:pPr>
        <w:pStyle w:val="PL"/>
        <w:rPr>
          <w:noProof w:val="0"/>
          <w:color w:val="000000"/>
        </w:rPr>
      </w:pPr>
      <w:r w:rsidRPr="00505CB2">
        <w:rPr>
          <w:noProof w:val="0"/>
          <w:color w:val="000000"/>
        </w:rPr>
        <w:lastRenderedPageBreak/>
        <w:tab/>
        <w:t xml:space="preserve">v_checkResult := </w:t>
      </w:r>
      <w:r w:rsidRPr="00505CB2">
        <w:rPr>
          <w:b/>
          <w:noProof w:val="0"/>
          <w:color w:val="000000"/>
        </w:rPr>
        <w:t>ispresent</w:t>
      </w:r>
      <w:r w:rsidRPr="00505CB2">
        <w:rPr>
          <w:noProof w:val="0"/>
          <w:color w:val="000000"/>
        </w:rPr>
        <w:t>(v_myRecordT.field1) // yields true</w:t>
      </w:r>
    </w:p>
    <w:p w14:paraId="743B10D6" w14:textId="77777777" w:rsidR="00AF4A8B" w:rsidRPr="00505CB2" w:rsidRDefault="00AF4A8B" w:rsidP="00AF4A8B">
      <w:pPr>
        <w:pStyle w:val="PL"/>
        <w:rPr>
          <w:noProof w:val="0"/>
          <w:color w:val="000000"/>
        </w:rPr>
      </w:pPr>
    </w:p>
    <w:p w14:paraId="1901CA7F" w14:textId="77777777" w:rsidR="00AF4A8B" w:rsidRPr="00505CB2" w:rsidRDefault="00AF4A8B" w:rsidP="00AF4A8B">
      <w:pPr>
        <w:pStyle w:val="PL"/>
        <w:ind w:left="283"/>
        <w:rPr>
          <w:noProof w:val="0"/>
          <w:color w:val="000000"/>
        </w:rPr>
      </w:pPr>
      <w:r w:rsidRPr="00505CB2">
        <w:rPr>
          <w:noProof w:val="0"/>
          <w:color w:val="000000"/>
        </w:rPr>
        <w:tab/>
        <w:t xml:space="preserve">v_checkResult := </w:t>
      </w:r>
      <w:r w:rsidRPr="00505CB2">
        <w:rPr>
          <w:b/>
          <w:noProof w:val="0"/>
          <w:color w:val="000000"/>
        </w:rPr>
        <w:t>ispresent</w:t>
      </w:r>
      <w:r w:rsidRPr="00505CB2">
        <w:rPr>
          <w:noProof w:val="0"/>
          <w:color w:val="000000"/>
        </w:rPr>
        <w:t>(v_myRecordT.field1.innerField1) // yields false because field1 is</w:t>
      </w:r>
      <w:r w:rsidRPr="00505CB2">
        <w:rPr>
          <w:noProof w:val="0"/>
          <w:color w:val="000000"/>
        </w:rPr>
        <w:br/>
        <w:t xml:space="preserve"> // AnyValue (pls. note, that at expansion of field1 the optional field innerField1 obtains "*" </w:t>
      </w:r>
    </w:p>
    <w:p w14:paraId="74C21B36" w14:textId="77777777" w:rsidR="00AF4A8B" w:rsidRPr="00505CB2" w:rsidRDefault="00AF4A8B" w:rsidP="00AF4A8B">
      <w:pPr>
        <w:pStyle w:val="PL"/>
        <w:rPr>
          <w:noProof w:val="0"/>
          <w:color w:val="000000"/>
        </w:rPr>
      </w:pPr>
      <w:r w:rsidRPr="00505CB2">
        <w:rPr>
          <w:noProof w:val="0"/>
          <w:color w:val="000000"/>
        </w:rPr>
        <w:tab/>
        <w:t>// that can match both a present and an omitted field</w:t>
      </w:r>
    </w:p>
    <w:p w14:paraId="559AE5D8" w14:textId="77777777" w:rsidR="00AF4A8B" w:rsidRPr="00505CB2" w:rsidRDefault="00AF4A8B" w:rsidP="00AF4A8B">
      <w:pPr>
        <w:pStyle w:val="PL"/>
        <w:rPr>
          <w:noProof w:val="0"/>
          <w:color w:val="000000"/>
        </w:rPr>
      </w:pPr>
    </w:p>
    <w:p w14:paraId="327079CB" w14:textId="77777777" w:rsidR="00AF4A8B" w:rsidRPr="00505CB2" w:rsidRDefault="00AF4A8B" w:rsidP="00AF4A8B">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R { </w:t>
      </w:r>
      <w:r w:rsidRPr="00505CB2">
        <w:rPr>
          <w:b/>
          <w:noProof w:val="0"/>
        </w:rPr>
        <w:t>integer</w:t>
      </w:r>
      <w:r w:rsidRPr="00505CB2">
        <w:rPr>
          <w:noProof w:val="0"/>
        </w:rPr>
        <w:t xml:space="preserve"> f1 </w:t>
      </w:r>
      <w:r w:rsidRPr="00505CB2">
        <w:rPr>
          <w:b/>
          <w:noProof w:val="0"/>
        </w:rPr>
        <w:t>optional</w:t>
      </w:r>
      <w:r w:rsidRPr="00505CB2">
        <w:rPr>
          <w:noProof w:val="0"/>
        </w:rPr>
        <w:t xml:space="preserve">, </w:t>
      </w:r>
      <w:r w:rsidRPr="00505CB2">
        <w:rPr>
          <w:b/>
          <w:noProof w:val="0"/>
        </w:rPr>
        <w:t>integer</w:t>
      </w:r>
      <w:r w:rsidRPr="00505CB2">
        <w:rPr>
          <w:noProof w:val="0"/>
        </w:rPr>
        <w:t xml:space="preserve"> f2 </w:t>
      </w:r>
      <w:r w:rsidRPr="00505CB2">
        <w:rPr>
          <w:b/>
          <w:noProof w:val="0"/>
        </w:rPr>
        <w:t>optional</w:t>
      </w:r>
      <w:r w:rsidRPr="00505CB2">
        <w:rPr>
          <w:noProof w:val="0"/>
        </w:rPr>
        <w:t xml:space="preserve"> } </w:t>
      </w:r>
    </w:p>
    <w:p w14:paraId="1FFD30EC" w14:textId="77777777" w:rsidR="00AF4A8B" w:rsidRPr="00505CB2" w:rsidRDefault="00AF4A8B" w:rsidP="00AF4A8B">
      <w:pPr>
        <w:pStyle w:val="PL"/>
        <w:rPr>
          <w:noProof w:val="0"/>
        </w:rPr>
      </w:pPr>
      <w:r w:rsidRPr="00505CB2">
        <w:rPr>
          <w:noProof w:val="0"/>
        </w:rPr>
        <w:tab/>
      </w:r>
      <w:r w:rsidRPr="00505CB2">
        <w:rPr>
          <w:b/>
          <w:noProof w:val="0"/>
        </w:rPr>
        <w:t>template</w:t>
      </w:r>
      <w:r w:rsidRPr="00505CB2">
        <w:rPr>
          <w:noProof w:val="0"/>
        </w:rPr>
        <w:t xml:space="preserve"> R mw_t1 := {f1 := 1, f2 :=(2 .. 4) } </w:t>
      </w:r>
    </w:p>
    <w:p w14:paraId="4F4A8ED9" w14:textId="77777777" w:rsidR="00AF4A8B" w:rsidRPr="00505CB2" w:rsidRDefault="00AF4A8B" w:rsidP="00AF4A8B">
      <w:pPr>
        <w:pStyle w:val="PL"/>
        <w:rPr>
          <w:noProof w:val="0"/>
        </w:rPr>
      </w:pPr>
      <w:r w:rsidRPr="00505CB2">
        <w:rPr>
          <w:noProof w:val="0"/>
        </w:rPr>
        <w:tab/>
      </w:r>
      <w:r w:rsidRPr="00505CB2">
        <w:rPr>
          <w:b/>
          <w:noProof w:val="0"/>
        </w:rPr>
        <w:t>template</w:t>
      </w:r>
      <w:r w:rsidRPr="00505CB2">
        <w:rPr>
          <w:noProof w:val="0"/>
        </w:rPr>
        <w:t xml:space="preserve"> R mw_t2 := { f1 := </w:t>
      </w:r>
      <w:r w:rsidRPr="00505CB2">
        <w:rPr>
          <w:b/>
          <w:noProof w:val="0"/>
        </w:rPr>
        <w:t>omit</w:t>
      </w:r>
      <w:r w:rsidRPr="00505CB2">
        <w:rPr>
          <w:noProof w:val="0"/>
        </w:rPr>
        <w:t xml:space="preserve">, f2 := (5, 7) </w:t>
      </w:r>
      <w:r w:rsidRPr="00505CB2">
        <w:rPr>
          <w:b/>
          <w:noProof w:val="0"/>
        </w:rPr>
        <w:t>ifpresent</w:t>
      </w:r>
      <w:r w:rsidRPr="00505CB2">
        <w:rPr>
          <w:noProof w:val="0"/>
        </w:rPr>
        <w:t xml:space="preserve"> } </w:t>
      </w:r>
    </w:p>
    <w:p w14:paraId="7A56EEC0" w14:textId="77777777" w:rsidR="00AF4A8B" w:rsidRPr="00505CB2" w:rsidRDefault="00AF4A8B" w:rsidP="00AF4A8B">
      <w:pPr>
        <w:pStyle w:val="PL"/>
        <w:rPr>
          <w:noProof w:val="0"/>
        </w:rPr>
      </w:pPr>
      <w:r w:rsidRPr="00505CB2">
        <w:rPr>
          <w:noProof w:val="0"/>
        </w:rPr>
        <w:tab/>
      </w:r>
      <w:r w:rsidRPr="00505CB2">
        <w:rPr>
          <w:b/>
          <w:noProof w:val="0"/>
        </w:rPr>
        <w:t>template</w:t>
      </w:r>
      <w:r w:rsidRPr="00505CB2">
        <w:rPr>
          <w:noProof w:val="0"/>
        </w:rPr>
        <w:t xml:space="preserve"> R mw_t3 := {f1 := *, f2 :=? } </w:t>
      </w:r>
    </w:p>
    <w:p w14:paraId="7412265F" w14:textId="77777777" w:rsidR="00AF4A8B" w:rsidRPr="00505CB2" w:rsidRDefault="00AF4A8B" w:rsidP="00AF4A8B">
      <w:pPr>
        <w:pStyle w:val="PL"/>
        <w:rPr>
          <w:noProof w:val="0"/>
        </w:rPr>
      </w:pPr>
    </w:p>
    <w:p w14:paraId="7756F6A1" w14:textId="77777777" w:rsidR="00AF4A8B" w:rsidRPr="00505CB2" w:rsidRDefault="00AF4A8B" w:rsidP="00AF4A8B">
      <w:pPr>
        <w:pStyle w:val="PL"/>
        <w:rPr>
          <w:noProof w:val="0"/>
        </w:rPr>
      </w:pPr>
      <w:r w:rsidRPr="00505CB2">
        <w:rPr>
          <w:noProof w:val="0"/>
        </w:rPr>
        <w:tab/>
      </w:r>
      <w:r w:rsidRPr="00505CB2">
        <w:rPr>
          <w:noProof w:val="0"/>
          <w:color w:val="000000"/>
        </w:rPr>
        <w:t xml:space="preserve">v_checkResult := </w:t>
      </w:r>
      <w:r w:rsidRPr="00505CB2">
        <w:rPr>
          <w:b/>
          <w:noProof w:val="0"/>
        </w:rPr>
        <w:t>ispresent</w:t>
      </w:r>
      <w:r w:rsidRPr="00505CB2">
        <w:rPr>
          <w:noProof w:val="0"/>
        </w:rPr>
        <w:t>(mw_t1.f1) // yields</w:t>
      </w:r>
      <w:r w:rsidRPr="00505CB2">
        <w:rPr>
          <w:noProof w:val="0"/>
          <w:color w:val="000000"/>
        </w:rPr>
        <w:t xml:space="preserve"> </w:t>
      </w:r>
      <w:r w:rsidRPr="00505CB2">
        <w:rPr>
          <w:noProof w:val="0"/>
        </w:rPr>
        <w:t xml:space="preserve">true </w:t>
      </w:r>
    </w:p>
    <w:p w14:paraId="5E4082E3" w14:textId="77777777" w:rsidR="00AF4A8B" w:rsidRPr="00505CB2" w:rsidRDefault="00AF4A8B" w:rsidP="00AF4A8B">
      <w:pPr>
        <w:pStyle w:val="PL"/>
        <w:rPr>
          <w:noProof w:val="0"/>
        </w:rPr>
      </w:pPr>
    </w:p>
    <w:p w14:paraId="6BEA16CE" w14:textId="77777777" w:rsidR="00AF4A8B" w:rsidRPr="00505CB2" w:rsidRDefault="00AF4A8B" w:rsidP="00AF4A8B">
      <w:pPr>
        <w:pStyle w:val="PL"/>
        <w:rPr>
          <w:noProof w:val="0"/>
        </w:rPr>
      </w:pPr>
      <w:r w:rsidRPr="00505CB2">
        <w:rPr>
          <w:noProof w:val="0"/>
        </w:rPr>
        <w:tab/>
      </w:r>
      <w:r w:rsidRPr="00505CB2">
        <w:rPr>
          <w:noProof w:val="0"/>
          <w:color w:val="000000"/>
        </w:rPr>
        <w:t xml:space="preserve">v_checkResult := </w:t>
      </w:r>
      <w:r w:rsidRPr="00505CB2">
        <w:rPr>
          <w:b/>
          <w:noProof w:val="0"/>
        </w:rPr>
        <w:t>ispresent</w:t>
      </w:r>
      <w:r w:rsidRPr="00505CB2">
        <w:rPr>
          <w:noProof w:val="0"/>
        </w:rPr>
        <w:t>(mw_t1.f2) // yields</w:t>
      </w:r>
      <w:r w:rsidRPr="00505CB2">
        <w:rPr>
          <w:noProof w:val="0"/>
          <w:color w:val="000000"/>
        </w:rPr>
        <w:t xml:space="preserve"> </w:t>
      </w:r>
      <w:r w:rsidRPr="00505CB2">
        <w:rPr>
          <w:noProof w:val="0"/>
        </w:rPr>
        <w:t xml:space="preserve">true </w:t>
      </w:r>
    </w:p>
    <w:p w14:paraId="0E79BC99" w14:textId="77777777" w:rsidR="00AF4A8B" w:rsidRPr="00505CB2" w:rsidRDefault="00AF4A8B" w:rsidP="00AF4A8B">
      <w:pPr>
        <w:pStyle w:val="PL"/>
        <w:rPr>
          <w:noProof w:val="0"/>
        </w:rPr>
      </w:pPr>
    </w:p>
    <w:p w14:paraId="6F44F273" w14:textId="77777777" w:rsidR="00AF4A8B" w:rsidRPr="00505CB2" w:rsidRDefault="00AF4A8B" w:rsidP="00AF4A8B">
      <w:pPr>
        <w:pStyle w:val="PL"/>
        <w:rPr>
          <w:noProof w:val="0"/>
        </w:rPr>
      </w:pPr>
      <w:r w:rsidRPr="00505CB2">
        <w:rPr>
          <w:noProof w:val="0"/>
        </w:rPr>
        <w:tab/>
      </w:r>
      <w:r w:rsidRPr="00505CB2">
        <w:rPr>
          <w:noProof w:val="0"/>
          <w:color w:val="000000"/>
        </w:rPr>
        <w:t xml:space="preserve">v_checkResult := </w:t>
      </w:r>
      <w:r w:rsidRPr="00505CB2">
        <w:rPr>
          <w:b/>
          <w:noProof w:val="0"/>
        </w:rPr>
        <w:t>ispresent</w:t>
      </w:r>
      <w:r w:rsidRPr="00505CB2">
        <w:rPr>
          <w:noProof w:val="0"/>
        </w:rPr>
        <w:t xml:space="preserve">(mw_t2.f1) // yields false </w:t>
      </w:r>
    </w:p>
    <w:p w14:paraId="431620CF" w14:textId="77777777" w:rsidR="00AF4A8B" w:rsidRPr="00505CB2" w:rsidRDefault="00AF4A8B" w:rsidP="00AF4A8B">
      <w:pPr>
        <w:pStyle w:val="PL"/>
        <w:rPr>
          <w:noProof w:val="0"/>
        </w:rPr>
      </w:pPr>
    </w:p>
    <w:p w14:paraId="42F588EE" w14:textId="77777777" w:rsidR="00AF4A8B" w:rsidRPr="00505CB2" w:rsidRDefault="00AF4A8B" w:rsidP="00AF4A8B">
      <w:pPr>
        <w:pStyle w:val="PL"/>
        <w:rPr>
          <w:noProof w:val="0"/>
        </w:rPr>
      </w:pPr>
      <w:r w:rsidRPr="00505CB2">
        <w:rPr>
          <w:noProof w:val="0"/>
        </w:rPr>
        <w:tab/>
      </w:r>
      <w:r w:rsidRPr="00505CB2">
        <w:rPr>
          <w:noProof w:val="0"/>
          <w:color w:val="000000"/>
        </w:rPr>
        <w:t xml:space="preserve">v_checkResult := </w:t>
      </w:r>
      <w:r w:rsidRPr="00505CB2">
        <w:rPr>
          <w:b/>
          <w:noProof w:val="0"/>
        </w:rPr>
        <w:t>ispresent</w:t>
      </w:r>
      <w:r w:rsidRPr="00505CB2">
        <w:rPr>
          <w:noProof w:val="0"/>
        </w:rPr>
        <w:t>(mw_t2.f2) // yields</w:t>
      </w:r>
      <w:r w:rsidRPr="00505CB2">
        <w:rPr>
          <w:noProof w:val="0"/>
          <w:color w:val="000000"/>
        </w:rPr>
        <w:t xml:space="preserve"> false</w:t>
      </w:r>
    </w:p>
    <w:p w14:paraId="6092E33B" w14:textId="77777777" w:rsidR="00AF4A8B" w:rsidRPr="00505CB2" w:rsidRDefault="00AF4A8B" w:rsidP="00AF4A8B">
      <w:pPr>
        <w:pStyle w:val="PL"/>
        <w:rPr>
          <w:noProof w:val="0"/>
        </w:rPr>
      </w:pPr>
    </w:p>
    <w:p w14:paraId="7E24474A" w14:textId="77777777" w:rsidR="00AF4A8B" w:rsidRPr="00505CB2" w:rsidRDefault="00AF4A8B" w:rsidP="00AF4A8B">
      <w:pPr>
        <w:pStyle w:val="PL"/>
        <w:rPr>
          <w:noProof w:val="0"/>
        </w:rPr>
      </w:pPr>
      <w:r w:rsidRPr="00505CB2">
        <w:rPr>
          <w:noProof w:val="0"/>
        </w:rPr>
        <w:tab/>
      </w:r>
      <w:r w:rsidRPr="00505CB2">
        <w:rPr>
          <w:noProof w:val="0"/>
          <w:color w:val="000000"/>
        </w:rPr>
        <w:t xml:space="preserve">v_checkResult := </w:t>
      </w:r>
      <w:r w:rsidRPr="00505CB2">
        <w:rPr>
          <w:b/>
          <w:noProof w:val="0"/>
        </w:rPr>
        <w:t>ispresent</w:t>
      </w:r>
      <w:r w:rsidRPr="00505CB2">
        <w:rPr>
          <w:noProof w:val="0"/>
        </w:rPr>
        <w:t>(mw_t3.f1) // yields</w:t>
      </w:r>
      <w:r w:rsidRPr="00505CB2">
        <w:rPr>
          <w:noProof w:val="0"/>
          <w:color w:val="000000"/>
        </w:rPr>
        <w:t xml:space="preserve"> false</w:t>
      </w:r>
    </w:p>
    <w:p w14:paraId="50CFE18F" w14:textId="77777777" w:rsidR="00AF4A8B" w:rsidRPr="00505CB2" w:rsidRDefault="00AF4A8B" w:rsidP="00AF4A8B">
      <w:pPr>
        <w:pStyle w:val="PL"/>
        <w:rPr>
          <w:noProof w:val="0"/>
        </w:rPr>
      </w:pPr>
    </w:p>
    <w:p w14:paraId="520D1892" w14:textId="77777777" w:rsidR="00AF4A8B" w:rsidRPr="00505CB2" w:rsidRDefault="00AF4A8B" w:rsidP="00AF4A8B">
      <w:pPr>
        <w:pStyle w:val="PL"/>
        <w:rPr>
          <w:noProof w:val="0"/>
        </w:rPr>
      </w:pPr>
      <w:r w:rsidRPr="00505CB2">
        <w:rPr>
          <w:noProof w:val="0"/>
        </w:rPr>
        <w:tab/>
      </w:r>
      <w:r w:rsidRPr="00505CB2">
        <w:rPr>
          <w:noProof w:val="0"/>
          <w:color w:val="000000"/>
        </w:rPr>
        <w:t xml:space="preserve">v_checkResult := </w:t>
      </w:r>
      <w:r w:rsidRPr="00505CB2">
        <w:rPr>
          <w:b/>
          <w:noProof w:val="0"/>
        </w:rPr>
        <w:t>ispresent</w:t>
      </w:r>
      <w:r w:rsidRPr="00505CB2">
        <w:rPr>
          <w:noProof w:val="0"/>
        </w:rPr>
        <w:t xml:space="preserve">(mw_t3.f2) // yields true </w:t>
      </w:r>
    </w:p>
    <w:p w14:paraId="5B7468E9" w14:textId="77777777" w:rsidR="00AF4A8B" w:rsidRPr="00505CB2" w:rsidRDefault="00AF4A8B" w:rsidP="00AF4A8B">
      <w:pPr>
        <w:pStyle w:val="PL"/>
        <w:rPr>
          <w:noProof w:val="0"/>
        </w:rPr>
      </w:pPr>
      <w:r w:rsidRPr="00505CB2">
        <w:rPr>
          <w:noProof w:val="0"/>
        </w:rPr>
        <w:tab/>
      </w:r>
    </w:p>
    <w:p w14:paraId="1BE9A49D" w14:textId="77777777" w:rsidR="00AF4A8B" w:rsidRPr="00505CB2" w:rsidRDefault="00AF4A8B" w:rsidP="00CB39A1">
      <w:pPr>
        <w:pStyle w:val="berschrift4"/>
      </w:pPr>
      <w:bookmarkStart w:id="1284" w:name="_Toc69120320"/>
      <w:bookmarkStart w:id="1285" w:name="_Toc69716752"/>
      <w:bookmarkStart w:id="1286" w:name="_Toc69718031"/>
      <w:bookmarkStart w:id="1287" w:name="_Toc73971829"/>
      <w:bookmarkStart w:id="1288" w:name="_Toc73974868"/>
      <w:bookmarkStart w:id="1289" w:name="_Toc80089377"/>
      <w:bookmarkStart w:id="1290" w:name="_Toc80089912"/>
      <w:r w:rsidRPr="00505CB2">
        <w:t>7.1.8.2</w:t>
      </w:r>
      <w:r w:rsidRPr="00505CB2">
        <w:tab/>
        <w:t>The ischosen operator</w:t>
      </w:r>
      <w:bookmarkEnd w:id="1284"/>
      <w:bookmarkEnd w:id="1285"/>
      <w:bookmarkEnd w:id="1286"/>
      <w:bookmarkEnd w:id="1287"/>
      <w:bookmarkEnd w:id="1288"/>
      <w:bookmarkEnd w:id="1289"/>
      <w:bookmarkEnd w:id="1290"/>
    </w:p>
    <w:p w14:paraId="6D5CD913" w14:textId="77777777" w:rsidR="00AF4A8B" w:rsidRPr="00505CB2" w:rsidRDefault="00AF4A8B" w:rsidP="00CB39A1">
      <w:pPr>
        <w:keepNext/>
        <w:keepLines/>
      </w:pPr>
      <w:r w:rsidRPr="00505CB2">
        <w:t xml:space="preserve">The </w:t>
      </w:r>
      <w:r w:rsidRPr="00505CB2">
        <w:rPr>
          <w:rFonts w:ascii="Courier New" w:hAnsi="Courier New" w:cs="Courier New"/>
          <w:b/>
        </w:rPr>
        <w:t>ischosen</w:t>
      </w:r>
      <w:r w:rsidRPr="00505CB2">
        <w:t xml:space="preserve"> operator checks whether a referenced alternative is present in a data object.</w:t>
      </w:r>
    </w:p>
    <w:p w14:paraId="1E009707" w14:textId="77777777" w:rsidR="00AF4A8B" w:rsidRPr="00505CB2" w:rsidRDefault="00AF4A8B" w:rsidP="00AF4A8B">
      <w:pPr>
        <w:keepNext/>
      </w:pPr>
      <w:r w:rsidRPr="00505CB2">
        <w:rPr>
          <w:b/>
          <w:i/>
        </w:rPr>
        <w:t>Syntactical Structure</w:t>
      </w:r>
    </w:p>
    <w:p w14:paraId="17AEBB64" w14:textId="77777777" w:rsidR="00AF4A8B" w:rsidRPr="00505CB2" w:rsidRDefault="00AF4A8B" w:rsidP="00AF4A8B">
      <w:pPr>
        <w:pStyle w:val="PL"/>
        <w:ind w:left="283"/>
        <w:rPr>
          <w:noProof w:val="0"/>
        </w:rPr>
      </w:pPr>
      <w:r w:rsidRPr="00505CB2">
        <w:rPr>
          <w:b/>
          <w:noProof w:val="0"/>
        </w:rPr>
        <w:t>ischosen</w:t>
      </w:r>
      <w:r w:rsidRPr="00505CB2">
        <w:rPr>
          <w:noProof w:val="0"/>
        </w:rPr>
        <w:t xml:space="preserve"> "(" </w:t>
      </w:r>
      <w:r w:rsidRPr="00505CB2">
        <w:rPr>
          <w:i/>
          <w:noProof w:val="0"/>
        </w:rPr>
        <w:t xml:space="preserve">TemplateInstance </w:t>
      </w:r>
      <w:r w:rsidRPr="00505CB2">
        <w:rPr>
          <w:noProof w:val="0"/>
        </w:rPr>
        <w:t>")"</w:t>
      </w:r>
    </w:p>
    <w:p w14:paraId="2557A89F" w14:textId="77777777" w:rsidR="00AF4A8B" w:rsidRPr="00505CB2" w:rsidRDefault="00AF4A8B" w:rsidP="00AF4A8B">
      <w:pPr>
        <w:pStyle w:val="PL"/>
        <w:ind w:left="283"/>
        <w:rPr>
          <w:noProof w:val="0"/>
        </w:rPr>
      </w:pPr>
    </w:p>
    <w:p w14:paraId="2EECA591" w14:textId="77777777" w:rsidR="00AF4A8B" w:rsidRPr="00505CB2" w:rsidRDefault="00AF4A8B" w:rsidP="00AF4A8B">
      <w:pPr>
        <w:keepNext/>
        <w:keepLines/>
      </w:pPr>
      <w:r w:rsidRPr="00505CB2">
        <w:rPr>
          <w:b/>
          <w:i/>
        </w:rPr>
        <w:t>Semantic Description</w:t>
      </w:r>
    </w:p>
    <w:p w14:paraId="4798824B" w14:textId="77777777" w:rsidR="00AF4A8B" w:rsidRPr="00505CB2" w:rsidRDefault="00AF4A8B" w:rsidP="00AF4A8B">
      <w:pPr>
        <w:keepNext/>
        <w:keepLines/>
        <w:rPr>
          <w:color w:val="000000"/>
        </w:rPr>
      </w:pPr>
      <w:r w:rsidRPr="00505CB2">
        <w:rPr>
          <w:color w:val="000000"/>
        </w:rPr>
        <w:t xml:space="preserve">This operator is allowed for data objects of all data types that are a union-field-reference or a type alternative of an </w:t>
      </w:r>
      <w:r w:rsidRPr="00505CB2">
        <w:rPr>
          <w:rFonts w:ascii="Courier New" w:hAnsi="Courier New" w:cs="Courier New"/>
          <w:b/>
          <w:color w:val="000000"/>
        </w:rPr>
        <w:t>anytype</w:t>
      </w:r>
      <w:r w:rsidRPr="00505CB2">
        <w:rPr>
          <w:color w:val="000000"/>
        </w:rPr>
        <w:t>. The operator returns:</w:t>
      </w:r>
    </w:p>
    <w:p w14:paraId="40CB5030" w14:textId="77777777" w:rsidR="00AF4A8B" w:rsidRPr="00505CB2" w:rsidRDefault="00AF4A8B" w:rsidP="00AF4A8B">
      <w:pPr>
        <w:pStyle w:val="B1"/>
        <w:rPr>
          <w:color w:val="000000"/>
        </w:rPr>
      </w:pPr>
      <w:r w:rsidRPr="00505CB2">
        <w:rPr>
          <w:color w:val="000000"/>
        </w:rPr>
        <w:t>the</w:t>
      </w:r>
      <w:r w:rsidRPr="00505CB2">
        <w:t xml:space="preserve"> </w:t>
      </w:r>
      <w:r w:rsidRPr="00505CB2">
        <w:rPr>
          <w:color w:val="000000"/>
        </w:rPr>
        <w:t xml:space="preserve">value </w:t>
      </w:r>
      <w:r w:rsidRPr="00505CB2">
        <w:rPr>
          <w:rFonts w:ascii="Courier New" w:hAnsi="Courier New"/>
          <w:b/>
          <w:color w:val="000000"/>
        </w:rPr>
        <w:t>true</w:t>
      </w:r>
      <w:r w:rsidRPr="00505CB2">
        <w:rPr>
          <w:color w:val="000000"/>
        </w:rPr>
        <w:t xml:space="preserve"> if and only if the data object reference specifies the variant of the </w:t>
      </w:r>
      <w:r w:rsidRPr="00505CB2">
        <w:rPr>
          <w:rFonts w:ascii="Courier New" w:hAnsi="Courier New"/>
          <w:b/>
          <w:color w:val="000000"/>
        </w:rPr>
        <w:t>union</w:t>
      </w:r>
      <w:r w:rsidRPr="00505CB2">
        <w:rPr>
          <w:color w:val="000000"/>
        </w:rPr>
        <w:t xml:space="preserve"> type or the type alternative of the </w:t>
      </w:r>
      <w:r w:rsidRPr="00505CB2">
        <w:rPr>
          <w:rFonts w:ascii="Courier New" w:hAnsi="Courier New" w:cs="Courier New"/>
          <w:b/>
          <w:color w:val="000000"/>
        </w:rPr>
        <w:t>anytype</w:t>
      </w:r>
      <w:r w:rsidRPr="00505CB2">
        <w:rPr>
          <w:color w:val="000000"/>
        </w:rPr>
        <w:t xml:space="preserve"> that is actually selected for the given data object;</w:t>
      </w:r>
    </w:p>
    <w:p w14:paraId="52D00C37" w14:textId="77777777" w:rsidR="00AF4A8B" w:rsidRPr="00505CB2" w:rsidRDefault="00AF4A8B" w:rsidP="00AF4A8B">
      <w:pPr>
        <w:pStyle w:val="B1"/>
        <w:rPr>
          <w:color w:val="000000"/>
        </w:rPr>
      </w:pPr>
      <w:r w:rsidRPr="00505CB2">
        <w:t xml:space="preserve">in all other cases </w:t>
      </w:r>
      <w:r w:rsidRPr="00505CB2">
        <w:rPr>
          <w:rFonts w:ascii="Courier New" w:hAnsi="Courier New"/>
          <w:b/>
        </w:rPr>
        <w:t>false</w:t>
      </w:r>
      <w:r w:rsidRPr="00505CB2">
        <w:t>.</w:t>
      </w:r>
    </w:p>
    <w:p w14:paraId="12717E76" w14:textId="77777777" w:rsidR="00AF4A8B" w:rsidRPr="00505CB2" w:rsidRDefault="00AF4A8B" w:rsidP="00AF4A8B">
      <w:r w:rsidRPr="00505CB2">
        <w:t xml:space="preserve">The </w:t>
      </w:r>
      <w:r w:rsidRPr="00505CB2">
        <w:rPr>
          <w:rFonts w:ascii="Courier New" w:hAnsi="Courier New" w:cs="Courier New"/>
          <w:b/>
          <w:bCs/>
        </w:rPr>
        <w:t>ischosen</w:t>
      </w:r>
      <w:r w:rsidRPr="00505CB2">
        <w:t xml:space="preserve"> operator is applicable to data objects of </w:t>
      </w:r>
      <w:r w:rsidRPr="00505CB2">
        <w:rPr>
          <w:rFonts w:ascii="Courier New" w:hAnsi="Courier New" w:cs="Courier New"/>
          <w:b/>
        </w:rPr>
        <w:t>union</w:t>
      </w:r>
      <w:r w:rsidRPr="00505CB2">
        <w:t xml:space="preserve"> types or of </w:t>
      </w:r>
      <w:r w:rsidRPr="00505CB2">
        <w:rPr>
          <w:rFonts w:ascii="Courier New" w:hAnsi="Courier New" w:cs="Courier New"/>
          <w:b/>
        </w:rPr>
        <w:t>anytype</w:t>
      </w:r>
      <w:r w:rsidRPr="00505CB2">
        <w:t xml:space="preserve"> containing a specific value or a value list. In case of a value list, the operator returns </w:t>
      </w:r>
      <w:r w:rsidRPr="00505CB2">
        <w:rPr>
          <w:rFonts w:ascii="Courier New" w:hAnsi="Courier New" w:cs="Courier New"/>
          <w:b/>
          <w:bCs/>
        </w:rPr>
        <w:t>true</w:t>
      </w:r>
      <w:r w:rsidRPr="00505CB2">
        <w:t xml:space="preserve"> if all data objects present in the value list have the given alternative selected. The result is </w:t>
      </w:r>
      <w:r w:rsidRPr="00505CB2">
        <w:rPr>
          <w:rFonts w:ascii="Courier New" w:hAnsi="Courier New" w:cs="Courier New"/>
          <w:b/>
          <w:bCs/>
        </w:rPr>
        <w:t>false</w:t>
      </w:r>
      <w:r w:rsidRPr="00505CB2">
        <w:t xml:space="preserve"> if there is another alternative of the </w:t>
      </w:r>
      <w:r w:rsidRPr="00505CB2">
        <w:rPr>
          <w:rFonts w:ascii="Courier New" w:hAnsi="Courier New" w:cs="Courier New"/>
          <w:b/>
        </w:rPr>
        <w:t>union</w:t>
      </w:r>
      <w:r w:rsidRPr="00505CB2">
        <w:t xml:space="preserve"> type or </w:t>
      </w:r>
      <w:r w:rsidRPr="00505CB2">
        <w:rPr>
          <w:rFonts w:ascii="Courier New" w:hAnsi="Courier New" w:cs="Courier New"/>
          <w:b/>
        </w:rPr>
        <w:t>anytype</w:t>
      </w:r>
      <w:r w:rsidRPr="00505CB2">
        <w:t xml:space="preserve"> on which </w:t>
      </w:r>
      <w:r w:rsidRPr="00505CB2">
        <w:rPr>
          <w:rFonts w:ascii="Courier New" w:hAnsi="Courier New" w:cs="Courier New"/>
          <w:b/>
          <w:bCs/>
        </w:rPr>
        <w:t>ischosen</w:t>
      </w:r>
      <w:r w:rsidRPr="00505CB2">
        <w:t xml:space="preserve"> would return true.</w:t>
      </w:r>
    </w:p>
    <w:p w14:paraId="270D3E99" w14:textId="77777777" w:rsidR="00AF4A8B" w:rsidRPr="00505CB2" w:rsidRDefault="00AF4A8B" w:rsidP="00AF4A8B">
      <w:pPr>
        <w:pStyle w:val="NO"/>
      </w:pPr>
      <w:r w:rsidRPr="00505CB2">
        <w:t>NOTE:</w:t>
      </w:r>
      <w:r w:rsidRPr="00505CB2">
        <w:tab/>
        <w:t xml:space="preserve">Please note that in case of </w:t>
      </w:r>
      <w:r w:rsidRPr="00505CB2">
        <w:rPr>
          <w:rFonts w:ascii="Courier New" w:hAnsi="Courier New" w:cs="Courier New"/>
          <w:b/>
        </w:rPr>
        <w:t>anytype</w:t>
      </w:r>
      <w:r w:rsidRPr="00505CB2">
        <w:t>-s, no type compatibility is considered when determining the selected alternative; i.e. at the evaluation only the exact type chosen for the given value will satisfy the above criteria.</w:t>
      </w:r>
    </w:p>
    <w:p w14:paraId="4227433B" w14:textId="77777777" w:rsidR="00AF4A8B" w:rsidRPr="00505CB2" w:rsidRDefault="00AF4A8B" w:rsidP="00AF4A8B">
      <w:pPr>
        <w:keepNext/>
      </w:pPr>
      <w:r w:rsidRPr="00505CB2">
        <w:rPr>
          <w:b/>
          <w:i/>
        </w:rPr>
        <w:t>Restrictions</w:t>
      </w:r>
    </w:p>
    <w:p w14:paraId="774B0B7E" w14:textId="77777777" w:rsidR="00AF4A8B" w:rsidRPr="00505CB2" w:rsidRDefault="00AF4A8B" w:rsidP="00AF4A8B">
      <w:pPr>
        <w:keepNext/>
      </w:pPr>
      <w:r w:rsidRPr="00505CB2">
        <w:t>General static rules of TTCN</w:t>
      </w:r>
      <w:r w:rsidRPr="00505CB2">
        <w:noBreakHyphen/>
        <w:t xml:space="preserve">3 given in clause </w:t>
      </w:r>
      <w:r w:rsidR="00B654B9" w:rsidRPr="00505CB2">
        <w:fldChar w:fldCharType="begin"/>
      </w:r>
      <w:r w:rsidR="00B654B9" w:rsidRPr="00505CB2">
        <w:instrText xml:space="preserve"> REF clause_LanguageElements \h  \* MERGEFORMAT </w:instrText>
      </w:r>
      <w:r w:rsidR="00B654B9" w:rsidRPr="00505CB2">
        <w:fldChar w:fldCharType="separate"/>
      </w:r>
      <w:r w:rsidR="003742EA" w:rsidRPr="00505CB2">
        <w:t>5</w:t>
      </w:r>
      <w:r w:rsidR="00B654B9" w:rsidRPr="00505CB2">
        <w:fldChar w:fldCharType="end"/>
      </w:r>
      <w:r w:rsidRPr="00505CB2">
        <w:t xml:space="preserve"> apply.</w:t>
      </w:r>
    </w:p>
    <w:p w14:paraId="1504D18B" w14:textId="77777777" w:rsidR="00AF4A8B" w:rsidRPr="00505CB2" w:rsidRDefault="00AF4A8B" w:rsidP="00340903">
      <w:pPr>
        <w:keepNext/>
      </w:pPr>
      <w:r w:rsidRPr="00505CB2">
        <w:rPr>
          <w:b/>
          <w:i/>
        </w:rPr>
        <w:t>Examples</w:t>
      </w:r>
    </w:p>
    <w:p w14:paraId="74E78335" w14:textId="77777777" w:rsidR="00AF4A8B" w:rsidRPr="00505CB2" w:rsidRDefault="00AF4A8B" w:rsidP="00AF4A8B">
      <w:pPr>
        <w:pStyle w:val="EX"/>
        <w:keepNext/>
        <w:keepLines w:val="0"/>
      </w:pPr>
      <w:r w:rsidRPr="00505CB2">
        <w:t>EXAMPLE 1:</w:t>
      </w:r>
      <w:r w:rsidRPr="00505CB2">
        <w:tab/>
        <w:t xml:space="preserve">Using </w:t>
      </w:r>
      <w:r w:rsidRPr="00505CB2">
        <w:rPr>
          <w:rFonts w:ascii="Courier New" w:hAnsi="Courier New" w:cs="Courier New"/>
          <w:b/>
        </w:rPr>
        <w:t>ischosen</w:t>
      </w:r>
      <w:r w:rsidRPr="00505CB2">
        <w:t xml:space="preserve"> for </w:t>
      </w:r>
      <w:r w:rsidRPr="00505CB2">
        <w:rPr>
          <w:rFonts w:ascii="Courier New" w:hAnsi="Courier New" w:cs="Courier New"/>
          <w:b/>
        </w:rPr>
        <w:t>union</w:t>
      </w:r>
      <w:r w:rsidRPr="00505CB2">
        <w:t xml:space="preserve"> types</w:t>
      </w:r>
    </w:p>
    <w:p w14:paraId="70A16D8E" w14:textId="77777777" w:rsidR="00AF4A8B" w:rsidRPr="00505CB2" w:rsidRDefault="00AF4A8B" w:rsidP="00AF4A8B">
      <w:pPr>
        <w:pStyle w:val="PL"/>
        <w:rPr>
          <w:noProof w:val="0"/>
        </w:rPr>
      </w:pPr>
      <w:r w:rsidRPr="00505CB2">
        <w:rPr>
          <w:noProof w:val="0"/>
        </w:rPr>
        <w:tab/>
        <w:t>// inside module M:</w:t>
      </w:r>
    </w:p>
    <w:p w14:paraId="7BF4D09A" w14:textId="77777777" w:rsidR="00AF4A8B" w:rsidRPr="00505CB2" w:rsidRDefault="00AF4A8B" w:rsidP="00AF4A8B">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union</w:t>
      </w:r>
      <w:r w:rsidRPr="00505CB2">
        <w:rPr>
          <w:noProof w:val="0"/>
        </w:rPr>
        <w:t xml:space="preserve"> U { </w:t>
      </w:r>
      <w:r w:rsidRPr="00505CB2">
        <w:rPr>
          <w:b/>
          <w:noProof w:val="0"/>
        </w:rPr>
        <w:t>integer</w:t>
      </w:r>
      <w:r w:rsidRPr="00505CB2">
        <w:rPr>
          <w:noProof w:val="0"/>
        </w:rPr>
        <w:t xml:space="preserve"> f1, </w:t>
      </w:r>
      <w:r w:rsidRPr="00505CB2">
        <w:rPr>
          <w:b/>
          <w:noProof w:val="0"/>
        </w:rPr>
        <w:t>octetstring</w:t>
      </w:r>
      <w:r w:rsidRPr="00505CB2">
        <w:rPr>
          <w:noProof w:val="0"/>
        </w:rPr>
        <w:t xml:space="preserve"> f2 } </w:t>
      </w:r>
    </w:p>
    <w:p w14:paraId="79F39310" w14:textId="77777777" w:rsidR="00AF4A8B" w:rsidRPr="00505CB2" w:rsidRDefault="00AF4A8B" w:rsidP="00AF4A8B">
      <w:pPr>
        <w:pStyle w:val="PL"/>
        <w:rPr>
          <w:noProof w:val="0"/>
        </w:rPr>
      </w:pPr>
      <w:r w:rsidRPr="00505CB2">
        <w:rPr>
          <w:noProof w:val="0"/>
        </w:rPr>
        <w:tab/>
      </w:r>
      <w:r w:rsidRPr="00505CB2">
        <w:rPr>
          <w:b/>
          <w:noProof w:val="0"/>
        </w:rPr>
        <w:t>template</w:t>
      </w:r>
      <w:r w:rsidRPr="00505CB2">
        <w:rPr>
          <w:noProof w:val="0"/>
        </w:rPr>
        <w:t xml:space="preserve"> U m_u1 := {f1 := 1} </w:t>
      </w:r>
    </w:p>
    <w:p w14:paraId="105DB50A" w14:textId="77777777" w:rsidR="00AF4A8B" w:rsidRPr="00505CB2" w:rsidRDefault="00AF4A8B" w:rsidP="00AF4A8B">
      <w:pPr>
        <w:pStyle w:val="PL"/>
        <w:rPr>
          <w:noProof w:val="0"/>
        </w:rPr>
      </w:pPr>
      <w:r w:rsidRPr="00505CB2">
        <w:rPr>
          <w:noProof w:val="0"/>
        </w:rPr>
        <w:tab/>
      </w:r>
      <w:r w:rsidRPr="00505CB2">
        <w:rPr>
          <w:b/>
          <w:noProof w:val="0"/>
        </w:rPr>
        <w:t>template</w:t>
      </w:r>
      <w:r w:rsidRPr="00505CB2">
        <w:rPr>
          <w:noProof w:val="0"/>
        </w:rPr>
        <w:t xml:space="preserve"> U mw_u2 := {f2 := ?} </w:t>
      </w:r>
    </w:p>
    <w:p w14:paraId="75F70D95" w14:textId="77777777" w:rsidR="00AF4A8B" w:rsidRPr="00505CB2" w:rsidRDefault="00AF4A8B" w:rsidP="00AF4A8B">
      <w:pPr>
        <w:pStyle w:val="PL"/>
        <w:rPr>
          <w:noProof w:val="0"/>
        </w:rPr>
      </w:pPr>
      <w:r w:rsidRPr="00505CB2">
        <w:rPr>
          <w:noProof w:val="0"/>
        </w:rPr>
        <w:tab/>
      </w:r>
      <w:r w:rsidRPr="00505CB2">
        <w:rPr>
          <w:b/>
          <w:noProof w:val="0"/>
        </w:rPr>
        <w:t>template</w:t>
      </w:r>
      <w:r w:rsidRPr="00505CB2">
        <w:rPr>
          <w:noProof w:val="0"/>
        </w:rPr>
        <w:t xml:space="preserve"> U mw_u3 := ? </w:t>
      </w:r>
    </w:p>
    <w:p w14:paraId="21D0FBE0" w14:textId="77777777" w:rsidR="00AF4A8B" w:rsidRPr="00505CB2" w:rsidRDefault="00AF4A8B" w:rsidP="00AF4A8B">
      <w:pPr>
        <w:pStyle w:val="PL"/>
        <w:rPr>
          <w:noProof w:val="0"/>
        </w:rPr>
      </w:pPr>
      <w:r w:rsidRPr="00505CB2">
        <w:rPr>
          <w:noProof w:val="0"/>
        </w:rPr>
        <w:tab/>
      </w:r>
      <w:r w:rsidRPr="00505CB2">
        <w:rPr>
          <w:b/>
          <w:noProof w:val="0"/>
        </w:rPr>
        <w:t>template</w:t>
      </w:r>
      <w:r w:rsidRPr="00505CB2">
        <w:rPr>
          <w:noProof w:val="0"/>
        </w:rPr>
        <w:t xml:space="preserve"> U m_u4 := ({ f1 := 2 }, {f2 := 'AB'O }) </w:t>
      </w:r>
    </w:p>
    <w:p w14:paraId="695B85D5" w14:textId="77777777" w:rsidR="00AF4A8B" w:rsidRPr="00505CB2" w:rsidRDefault="00AF4A8B" w:rsidP="00AF4A8B">
      <w:pPr>
        <w:pStyle w:val="PL"/>
        <w:rPr>
          <w:noProof w:val="0"/>
        </w:rPr>
      </w:pPr>
      <w:r w:rsidRPr="00505CB2">
        <w:rPr>
          <w:noProof w:val="0"/>
        </w:rPr>
        <w:tab/>
      </w:r>
      <w:r w:rsidRPr="00505CB2">
        <w:rPr>
          <w:b/>
          <w:noProof w:val="0"/>
        </w:rPr>
        <w:t>template</w:t>
      </w:r>
      <w:r w:rsidRPr="00505CB2">
        <w:rPr>
          <w:noProof w:val="0"/>
        </w:rPr>
        <w:t xml:space="preserve"> U mw_u5 := ({ f2 := '12?'O }, { f2 := '*34'O </w:t>
      </w:r>
      <w:r w:rsidRPr="00505CB2">
        <w:rPr>
          <w:b/>
          <w:noProof w:val="0"/>
        </w:rPr>
        <w:t>length</w:t>
      </w:r>
      <w:r w:rsidRPr="00505CB2">
        <w:rPr>
          <w:noProof w:val="0"/>
        </w:rPr>
        <w:t xml:space="preserve">(2) }) </w:t>
      </w:r>
    </w:p>
    <w:p w14:paraId="772A24D3" w14:textId="77777777" w:rsidR="00AF4A8B" w:rsidRPr="00505CB2" w:rsidRDefault="00AF4A8B" w:rsidP="00AF4A8B">
      <w:pPr>
        <w:pStyle w:val="PL"/>
        <w:rPr>
          <w:noProof w:val="0"/>
        </w:rPr>
      </w:pPr>
    </w:p>
    <w:p w14:paraId="26D3BACD" w14:textId="77777777" w:rsidR="00AF4A8B" w:rsidRPr="00505CB2" w:rsidRDefault="00AF4A8B" w:rsidP="00AF4A8B">
      <w:pPr>
        <w:pStyle w:val="PL"/>
        <w:rPr>
          <w:noProof w:val="0"/>
        </w:rPr>
      </w:pPr>
      <w:r w:rsidRPr="00505CB2">
        <w:rPr>
          <w:noProof w:val="0"/>
        </w:rPr>
        <w:tab/>
      </w:r>
      <w:r w:rsidRPr="00505CB2">
        <w:rPr>
          <w:b/>
          <w:noProof w:val="0"/>
          <w:color w:val="000000"/>
        </w:rPr>
        <w:t>var</w:t>
      </w:r>
      <w:r w:rsidRPr="00505CB2">
        <w:rPr>
          <w:noProof w:val="0"/>
          <w:color w:val="000000"/>
        </w:rPr>
        <w:t xml:space="preserve"> </w:t>
      </w:r>
      <w:r w:rsidRPr="00505CB2">
        <w:rPr>
          <w:b/>
          <w:noProof w:val="0"/>
          <w:color w:val="000000"/>
        </w:rPr>
        <w:t>boolean</w:t>
      </w:r>
      <w:r w:rsidRPr="00505CB2">
        <w:rPr>
          <w:noProof w:val="0"/>
          <w:color w:val="000000"/>
        </w:rPr>
        <w:t xml:space="preserve"> v_checkResult := </w:t>
      </w:r>
      <w:r w:rsidRPr="00505CB2">
        <w:rPr>
          <w:b/>
          <w:noProof w:val="0"/>
        </w:rPr>
        <w:t>ischosen</w:t>
      </w:r>
      <w:r w:rsidRPr="00505CB2">
        <w:rPr>
          <w:noProof w:val="0"/>
        </w:rPr>
        <w:t xml:space="preserve">(m_u1.f1) </w:t>
      </w:r>
      <w:r w:rsidRPr="00505CB2">
        <w:rPr>
          <w:noProof w:val="0"/>
          <w:szCs w:val="18"/>
        </w:rPr>
        <w:t xml:space="preserve">// returns </w:t>
      </w:r>
      <w:r w:rsidRPr="00505CB2">
        <w:rPr>
          <w:noProof w:val="0"/>
        </w:rPr>
        <w:t xml:space="preserve">true </w:t>
      </w:r>
    </w:p>
    <w:p w14:paraId="23B1FF99" w14:textId="77777777" w:rsidR="00AF4A8B" w:rsidRPr="00505CB2" w:rsidRDefault="00AF4A8B" w:rsidP="00AF4A8B">
      <w:pPr>
        <w:pStyle w:val="PL"/>
        <w:rPr>
          <w:noProof w:val="0"/>
        </w:rPr>
      </w:pPr>
    </w:p>
    <w:p w14:paraId="7EA7621A" w14:textId="77777777" w:rsidR="00AF4A8B" w:rsidRPr="00505CB2" w:rsidRDefault="00AF4A8B" w:rsidP="00AF4A8B">
      <w:pPr>
        <w:pStyle w:val="PL"/>
        <w:rPr>
          <w:noProof w:val="0"/>
        </w:rPr>
      </w:pPr>
      <w:r w:rsidRPr="00505CB2">
        <w:rPr>
          <w:noProof w:val="0"/>
        </w:rPr>
        <w:tab/>
      </w:r>
      <w:r w:rsidRPr="00505CB2">
        <w:rPr>
          <w:noProof w:val="0"/>
          <w:color w:val="000000"/>
        </w:rPr>
        <w:t xml:space="preserve">v_checkResult := </w:t>
      </w:r>
      <w:r w:rsidRPr="00505CB2">
        <w:rPr>
          <w:b/>
          <w:noProof w:val="0"/>
        </w:rPr>
        <w:t>ischosen</w:t>
      </w:r>
      <w:r w:rsidRPr="00505CB2">
        <w:rPr>
          <w:noProof w:val="0"/>
        </w:rPr>
        <w:t xml:space="preserve">(m_u1.f2) </w:t>
      </w:r>
      <w:r w:rsidRPr="00505CB2">
        <w:rPr>
          <w:noProof w:val="0"/>
          <w:szCs w:val="18"/>
        </w:rPr>
        <w:t xml:space="preserve">// yields </w:t>
      </w:r>
      <w:r w:rsidRPr="00505CB2">
        <w:rPr>
          <w:noProof w:val="0"/>
        </w:rPr>
        <w:t xml:space="preserve">false </w:t>
      </w:r>
    </w:p>
    <w:p w14:paraId="766B7142" w14:textId="77777777" w:rsidR="00AF4A8B" w:rsidRPr="00505CB2" w:rsidRDefault="00AF4A8B" w:rsidP="00AF4A8B">
      <w:pPr>
        <w:pStyle w:val="PL"/>
        <w:rPr>
          <w:noProof w:val="0"/>
        </w:rPr>
      </w:pPr>
    </w:p>
    <w:p w14:paraId="12E4EDE3" w14:textId="77777777" w:rsidR="00AF4A8B" w:rsidRPr="00505CB2" w:rsidRDefault="00AF4A8B" w:rsidP="00AF4A8B">
      <w:pPr>
        <w:pStyle w:val="PL"/>
        <w:rPr>
          <w:noProof w:val="0"/>
        </w:rPr>
      </w:pPr>
      <w:r w:rsidRPr="00505CB2">
        <w:rPr>
          <w:noProof w:val="0"/>
        </w:rPr>
        <w:tab/>
      </w:r>
      <w:r w:rsidRPr="00505CB2">
        <w:rPr>
          <w:noProof w:val="0"/>
          <w:color w:val="000000"/>
        </w:rPr>
        <w:t xml:space="preserve">v_checkResult := </w:t>
      </w:r>
      <w:r w:rsidRPr="00505CB2">
        <w:rPr>
          <w:b/>
          <w:noProof w:val="0"/>
        </w:rPr>
        <w:t>ischosen</w:t>
      </w:r>
      <w:r w:rsidRPr="00505CB2">
        <w:rPr>
          <w:noProof w:val="0"/>
        </w:rPr>
        <w:t xml:space="preserve">(mw_u2.f1) </w:t>
      </w:r>
      <w:r w:rsidRPr="00505CB2">
        <w:rPr>
          <w:noProof w:val="0"/>
          <w:szCs w:val="18"/>
        </w:rPr>
        <w:t>// yields</w:t>
      </w:r>
      <w:r w:rsidRPr="00505CB2">
        <w:rPr>
          <w:noProof w:val="0"/>
        </w:rPr>
        <w:t xml:space="preserve"> false </w:t>
      </w:r>
    </w:p>
    <w:p w14:paraId="7386C925" w14:textId="77777777" w:rsidR="00AF4A8B" w:rsidRPr="00505CB2" w:rsidRDefault="00AF4A8B" w:rsidP="00AF4A8B">
      <w:pPr>
        <w:pStyle w:val="PL"/>
        <w:rPr>
          <w:noProof w:val="0"/>
        </w:rPr>
      </w:pPr>
    </w:p>
    <w:p w14:paraId="14DF8CAD" w14:textId="77777777" w:rsidR="00AF4A8B" w:rsidRPr="00505CB2" w:rsidRDefault="00AF4A8B" w:rsidP="00AF4A8B">
      <w:pPr>
        <w:pStyle w:val="PL"/>
        <w:rPr>
          <w:noProof w:val="0"/>
        </w:rPr>
      </w:pPr>
      <w:r w:rsidRPr="00505CB2">
        <w:rPr>
          <w:noProof w:val="0"/>
        </w:rPr>
        <w:tab/>
      </w:r>
      <w:r w:rsidRPr="00505CB2">
        <w:rPr>
          <w:noProof w:val="0"/>
          <w:color w:val="000000"/>
        </w:rPr>
        <w:t xml:space="preserve">v_checkResult := </w:t>
      </w:r>
      <w:r w:rsidRPr="00505CB2">
        <w:rPr>
          <w:b/>
          <w:noProof w:val="0"/>
        </w:rPr>
        <w:t>ischosen</w:t>
      </w:r>
      <w:r w:rsidRPr="00505CB2">
        <w:rPr>
          <w:noProof w:val="0"/>
        </w:rPr>
        <w:t xml:space="preserve">(mw_u2.f2) </w:t>
      </w:r>
      <w:r w:rsidRPr="00505CB2">
        <w:rPr>
          <w:noProof w:val="0"/>
          <w:szCs w:val="18"/>
        </w:rPr>
        <w:t>// yields</w:t>
      </w:r>
      <w:r w:rsidRPr="00505CB2">
        <w:rPr>
          <w:noProof w:val="0"/>
        </w:rPr>
        <w:t xml:space="preserve"> true </w:t>
      </w:r>
    </w:p>
    <w:p w14:paraId="5F24829E" w14:textId="77777777" w:rsidR="00AF4A8B" w:rsidRPr="00505CB2" w:rsidRDefault="00AF4A8B" w:rsidP="00AF4A8B">
      <w:pPr>
        <w:pStyle w:val="PL"/>
        <w:rPr>
          <w:noProof w:val="0"/>
        </w:rPr>
      </w:pPr>
    </w:p>
    <w:p w14:paraId="16B3C2F7" w14:textId="77777777" w:rsidR="00AF4A8B" w:rsidRPr="00505CB2" w:rsidRDefault="00AF4A8B" w:rsidP="00AF4A8B">
      <w:pPr>
        <w:pStyle w:val="PL"/>
        <w:rPr>
          <w:noProof w:val="0"/>
        </w:rPr>
      </w:pPr>
      <w:r w:rsidRPr="00505CB2">
        <w:rPr>
          <w:noProof w:val="0"/>
        </w:rPr>
        <w:tab/>
      </w:r>
      <w:r w:rsidRPr="00505CB2">
        <w:rPr>
          <w:noProof w:val="0"/>
          <w:color w:val="000000"/>
        </w:rPr>
        <w:t xml:space="preserve">v_checkResult := </w:t>
      </w:r>
      <w:r w:rsidRPr="00505CB2">
        <w:rPr>
          <w:b/>
          <w:noProof w:val="0"/>
        </w:rPr>
        <w:t>ischosen</w:t>
      </w:r>
      <w:r w:rsidRPr="00505CB2">
        <w:rPr>
          <w:noProof w:val="0"/>
        </w:rPr>
        <w:t xml:space="preserve">(mw_u3.f1) </w:t>
      </w:r>
      <w:r w:rsidRPr="00505CB2">
        <w:rPr>
          <w:noProof w:val="0"/>
          <w:szCs w:val="18"/>
        </w:rPr>
        <w:t>// yields</w:t>
      </w:r>
      <w:r w:rsidRPr="00505CB2">
        <w:rPr>
          <w:noProof w:val="0"/>
        </w:rPr>
        <w:t xml:space="preserve"> false </w:t>
      </w:r>
    </w:p>
    <w:p w14:paraId="094B2FDC" w14:textId="77777777" w:rsidR="00AF4A8B" w:rsidRPr="00505CB2" w:rsidRDefault="00AF4A8B" w:rsidP="00AF4A8B">
      <w:pPr>
        <w:pStyle w:val="PL"/>
        <w:rPr>
          <w:noProof w:val="0"/>
        </w:rPr>
      </w:pPr>
    </w:p>
    <w:p w14:paraId="2477D241" w14:textId="77777777" w:rsidR="00AF4A8B" w:rsidRPr="00505CB2" w:rsidRDefault="00AF4A8B" w:rsidP="00AF4A8B">
      <w:pPr>
        <w:pStyle w:val="PL"/>
        <w:rPr>
          <w:noProof w:val="0"/>
        </w:rPr>
      </w:pPr>
      <w:r w:rsidRPr="00505CB2">
        <w:rPr>
          <w:noProof w:val="0"/>
        </w:rPr>
        <w:tab/>
      </w:r>
      <w:r w:rsidRPr="00505CB2">
        <w:rPr>
          <w:noProof w:val="0"/>
          <w:color w:val="000000"/>
        </w:rPr>
        <w:t xml:space="preserve">v_checkResult := </w:t>
      </w:r>
      <w:r w:rsidRPr="00505CB2">
        <w:rPr>
          <w:b/>
          <w:noProof w:val="0"/>
        </w:rPr>
        <w:t>ischosen</w:t>
      </w:r>
      <w:r w:rsidRPr="00505CB2">
        <w:rPr>
          <w:noProof w:val="0"/>
        </w:rPr>
        <w:t xml:space="preserve">(mw_u3.f2) </w:t>
      </w:r>
      <w:r w:rsidRPr="00505CB2">
        <w:rPr>
          <w:noProof w:val="0"/>
          <w:szCs w:val="18"/>
        </w:rPr>
        <w:t>// yields</w:t>
      </w:r>
      <w:r w:rsidRPr="00505CB2">
        <w:rPr>
          <w:noProof w:val="0"/>
        </w:rPr>
        <w:t xml:space="preserve"> false</w:t>
      </w:r>
    </w:p>
    <w:p w14:paraId="23C9DE75" w14:textId="77777777" w:rsidR="00AF4A8B" w:rsidRPr="00505CB2" w:rsidRDefault="00AF4A8B" w:rsidP="00AF4A8B">
      <w:pPr>
        <w:pStyle w:val="PL"/>
        <w:rPr>
          <w:noProof w:val="0"/>
        </w:rPr>
      </w:pPr>
    </w:p>
    <w:p w14:paraId="1267F5FD" w14:textId="77777777" w:rsidR="00AF4A8B" w:rsidRPr="00505CB2" w:rsidRDefault="00AF4A8B" w:rsidP="00AF4A8B">
      <w:pPr>
        <w:pStyle w:val="PL"/>
        <w:rPr>
          <w:noProof w:val="0"/>
        </w:rPr>
      </w:pPr>
      <w:r w:rsidRPr="00505CB2">
        <w:rPr>
          <w:noProof w:val="0"/>
        </w:rPr>
        <w:tab/>
      </w:r>
      <w:r w:rsidRPr="00505CB2">
        <w:rPr>
          <w:noProof w:val="0"/>
          <w:color w:val="000000"/>
        </w:rPr>
        <w:t xml:space="preserve">v_checkResult := </w:t>
      </w:r>
      <w:r w:rsidRPr="00505CB2">
        <w:rPr>
          <w:b/>
          <w:noProof w:val="0"/>
        </w:rPr>
        <w:t>ischosen</w:t>
      </w:r>
      <w:r w:rsidRPr="00505CB2">
        <w:rPr>
          <w:noProof w:val="0"/>
        </w:rPr>
        <w:t xml:space="preserve">(m_u4.f1) </w:t>
      </w:r>
      <w:r w:rsidRPr="00505CB2">
        <w:rPr>
          <w:noProof w:val="0"/>
          <w:szCs w:val="18"/>
        </w:rPr>
        <w:t>// yields</w:t>
      </w:r>
      <w:r w:rsidRPr="00505CB2">
        <w:rPr>
          <w:noProof w:val="0"/>
        </w:rPr>
        <w:t xml:space="preserve"> false </w:t>
      </w:r>
    </w:p>
    <w:p w14:paraId="3954A953" w14:textId="77777777" w:rsidR="00AF4A8B" w:rsidRPr="00505CB2" w:rsidRDefault="00AF4A8B" w:rsidP="00AF4A8B">
      <w:pPr>
        <w:pStyle w:val="PL"/>
        <w:rPr>
          <w:noProof w:val="0"/>
        </w:rPr>
      </w:pPr>
    </w:p>
    <w:p w14:paraId="7FF0BAC0" w14:textId="77777777" w:rsidR="00AF4A8B" w:rsidRPr="00505CB2" w:rsidRDefault="00AF4A8B" w:rsidP="00AF4A8B">
      <w:pPr>
        <w:pStyle w:val="PL"/>
        <w:rPr>
          <w:noProof w:val="0"/>
        </w:rPr>
      </w:pPr>
      <w:r w:rsidRPr="00505CB2">
        <w:rPr>
          <w:noProof w:val="0"/>
        </w:rPr>
        <w:tab/>
      </w:r>
      <w:r w:rsidRPr="00505CB2">
        <w:rPr>
          <w:noProof w:val="0"/>
          <w:color w:val="000000"/>
        </w:rPr>
        <w:t xml:space="preserve">v_checkResult := </w:t>
      </w:r>
      <w:r w:rsidRPr="00505CB2">
        <w:rPr>
          <w:b/>
          <w:noProof w:val="0"/>
        </w:rPr>
        <w:t>ischosen</w:t>
      </w:r>
      <w:r w:rsidRPr="00505CB2">
        <w:rPr>
          <w:noProof w:val="0"/>
        </w:rPr>
        <w:t xml:space="preserve">(m_u4.f2) </w:t>
      </w:r>
      <w:r w:rsidRPr="00505CB2">
        <w:rPr>
          <w:noProof w:val="0"/>
          <w:szCs w:val="18"/>
        </w:rPr>
        <w:t>// yields</w:t>
      </w:r>
      <w:r w:rsidRPr="00505CB2">
        <w:rPr>
          <w:noProof w:val="0"/>
        </w:rPr>
        <w:t xml:space="preserve"> false </w:t>
      </w:r>
    </w:p>
    <w:p w14:paraId="513963A4" w14:textId="77777777" w:rsidR="00AF4A8B" w:rsidRPr="00505CB2" w:rsidRDefault="00AF4A8B" w:rsidP="00AF4A8B">
      <w:pPr>
        <w:pStyle w:val="PL"/>
        <w:rPr>
          <w:noProof w:val="0"/>
        </w:rPr>
      </w:pPr>
    </w:p>
    <w:p w14:paraId="21B06937" w14:textId="77777777" w:rsidR="00AF4A8B" w:rsidRPr="00505CB2" w:rsidRDefault="00AF4A8B" w:rsidP="00AF4A8B">
      <w:pPr>
        <w:pStyle w:val="PL"/>
        <w:rPr>
          <w:noProof w:val="0"/>
        </w:rPr>
      </w:pPr>
      <w:r w:rsidRPr="00505CB2">
        <w:rPr>
          <w:noProof w:val="0"/>
        </w:rPr>
        <w:tab/>
      </w:r>
      <w:r w:rsidRPr="00505CB2">
        <w:rPr>
          <w:noProof w:val="0"/>
          <w:color w:val="000000"/>
        </w:rPr>
        <w:t xml:space="preserve">v_checkResult := </w:t>
      </w:r>
      <w:r w:rsidRPr="00505CB2">
        <w:rPr>
          <w:b/>
          <w:noProof w:val="0"/>
        </w:rPr>
        <w:t>ischosen</w:t>
      </w:r>
      <w:r w:rsidRPr="00505CB2">
        <w:rPr>
          <w:noProof w:val="0"/>
        </w:rPr>
        <w:t xml:space="preserve">(mw_u5.f1) </w:t>
      </w:r>
      <w:r w:rsidRPr="00505CB2">
        <w:rPr>
          <w:noProof w:val="0"/>
          <w:szCs w:val="18"/>
        </w:rPr>
        <w:t>// yields</w:t>
      </w:r>
      <w:r w:rsidRPr="00505CB2">
        <w:rPr>
          <w:noProof w:val="0"/>
        </w:rPr>
        <w:t xml:space="preserve"> false </w:t>
      </w:r>
    </w:p>
    <w:p w14:paraId="07C12645" w14:textId="77777777" w:rsidR="00AF4A8B" w:rsidRPr="00505CB2" w:rsidRDefault="00AF4A8B" w:rsidP="00AF4A8B">
      <w:pPr>
        <w:pStyle w:val="PL"/>
        <w:rPr>
          <w:noProof w:val="0"/>
        </w:rPr>
      </w:pPr>
    </w:p>
    <w:p w14:paraId="17E5DCE4" w14:textId="77777777" w:rsidR="00AF4A8B" w:rsidRPr="00505CB2" w:rsidRDefault="00AF4A8B" w:rsidP="00AF4A8B">
      <w:pPr>
        <w:pStyle w:val="PL"/>
        <w:rPr>
          <w:noProof w:val="0"/>
        </w:rPr>
      </w:pPr>
      <w:r w:rsidRPr="00505CB2">
        <w:rPr>
          <w:noProof w:val="0"/>
        </w:rPr>
        <w:tab/>
      </w:r>
      <w:r w:rsidRPr="00505CB2">
        <w:rPr>
          <w:noProof w:val="0"/>
          <w:color w:val="000000"/>
        </w:rPr>
        <w:t xml:space="preserve">v_checkResult := </w:t>
      </w:r>
      <w:r w:rsidRPr="00505CB2">
        <w:rPr>
          <w:b/>
          <w:noProof w:val="0"/>
        </w:rPr>
        <w:t>ischosen</w:t>
      </w:r>
      <w:r w:rsidRPr="00505CB2">
        <w:rPr>
          <w:noProof w:val="0"/>
        </w:rPr>
        <w:t xml:space="preserve">(mw_u5.f2) </w:t>
      </w:r>
      <w:r w:rsidRPr="00505CB2">
        <w:rPr>
          <w:noProof w:val="0"/>
          <w:szCs w:val="18"/>
        </w:rPr>
        <w:t>// yields</w:t>
      </w:r>
      <w:r w:rsidRPr="00505CB2">
        <w:rPr>
          <w:noProof w:val="0"/>
        </w:rPr>
        <w:t xml:space="preserve"> true </w:t>
      </w:r>
    </w:p>
    <w:p w14:paraId="6857D6AA" w14:textId="77777777" w:rsidR="00AF4A8B" w:rsidRPr="00505CB2" w:rsidRDefault="00AF4A8B" w:rsidP="00AF4A8B">
      <w:pPr>
        <w:pStyle w:val="PL"/>
        <w:rPr>
          <w:noProof w:val="0"/>
        </w:rPr>
      </w:pPr>
    </w:p>
    <w:p w14:paraId="0CD32EAC" w14:textId="77777777" w:rsidR="00AF4A8B" w:rsidRPr="00505CB2" w:rsidRDefault="00AF4A8B" w:rsidP="00AF4A8B">
      <w:pPr>
        <w:pStyle w:val="PL"/>
        <w:rPr>
          <w:noProof w:val="0"/>
        </w:rPr>
      </w:pPr>
    </w:p>
    <w:p w14:paraId="1CB23A14" w14:textId="77777777" w:rsidR="00AF4A8B" w:rsidRPr="00505CB2" w:rsidRDefault="00AF4A8B" w:rsidP="00AF4A8B">
      <w:pPr>
        <w:pStyle w:val="PL"/>
        <w:rPr>
          <w:noProof w:val="0"/>
        </w:rPr>
      </w:pPr>
      <w:r w:rsidRPr="00505CB2">
        <w:rPr>
          <w:noProof w:val="0"/>
        </w:rPr>
        <w:t xml:space="preserve">    </w:t>
      </w:r>
      <w:r w:rsidRPr="00505CB2">
        <w:rPr>
          <w:b/>
          <w:noProof w:val="0"/>
        </w:rPr>
        <w:t>type</w:t>
      </w:r>
      <w:r w:rsidRPr="00505CB2">
        <w:rPr>
          <w:noProof w:val="0"/>
        </w:rPr>
        <w:t xml:space="preserve"> </w:t>
      </w:r>
      <w:r w:rsidRPr="00505CB2">
        <w:rPr>
          <w:b/>
          <w:noProof w:val="0"/>
        </w:rPr>
        <w:t>record</w:t>
      </w:r>
      <w:r w:rsidRPr="00505CB2">
        <w:rPr>
          <w:noProof w:val="0"/>
        </w:rPr>
        <w:t xml:space="preserve"> R { U u </w:t>
      </w:r>
      <w:r w:rsidRPr="00505CB2">
        <w:rPr>
          <w:b/>
          <w:noProof w:val="0"/>
        </w:rPr>
        <w:t>optional</w:t>
      </w:r>
      <w:r w:rsidRPr="00505CB2">
        <w:rPr>
          <w:noProof w:val="0"/>
        </w:rPr>
        <w:t xml:space="preserve"> }</w:t>
      </w:r>
    </w:p>
    <w:p w14:paraId="7C6AD094" w14:textId="77777777" w:rsidR="00AF4A8B" w:rsidRPr="00505CB2" w:rsidRDefault="00AF4A8B" w:rsidP="00AF4A8B">
      <w:pPr>
        <w:pStyle w:val="PL"/>
        <w:rPr>
          <w:noProof w:val="0"/>
        </w:rPr>
      </w:pPr>
      <w:r w:rsidRPr="00505CB2">
        <w:rPr>
          <w:noProof w:val="0"/>
        </w:rPr>
        <w:t xml:space="preserve">    </w:t>
      </w:r>
      <w:r w:rsidRPr="00505CB2">
        <w:rPr>
          <w:b/>
          <w:noProof w:val="0"/>
        </w:rPr>
        <w:t>template</w:t>
      </w:r>
      <w:r w:rsidRPr="00505CB2">
        <w:rPr>
          <w:noProof w:val="0"/>
        </w:rPr>
        <w:t xml:space="preserve"> R m_r1 := { </w:t>
      </w:r>
      <w:r w:rsidRPr="00505CB2">
        <w:rPr>
          <w:b/>
          <w:noProof w:val="0"/>
        </w:rPr>
        <w:t>omit</w:t>
      </w:r>
      <w:r w:rsidRPr="00505CB2">
        <w:rPr>
          <w:noProof w:val="0"/>
        </w:rPr>
        <w:t xml:space="preserve"> }</w:t>
      </w:r>
    </w:p>
    <w:p w14:paraId="28D0AA43" w14:textId="77777777" w:rsidR="00AF4A8B" w:rsidRPr="00505CB2" w:rsidRDefault="00AF4A8B" w:rsidP="00AF4A8B">
      <w:pPr>
        <w:pStyle w:val="PL"/>
        <w:rPr>
          <w:noProof w:val="0"/>
        </w:rPr>
      </w:pPr>
    </w:p>
    <w:p w14:paraId="6820A6C7" w14:textId="77777777" w:rsidR="00AF4A8B" w:rsidRPr="00505CB2" w:rsidRDefault="00AF4A8B" w:rsidP="00AF4A8B">
      <w:pPr>
        <w:pStyle w:val="PL"/>
        <w:rPr>
          <w:noProof w:val="0"/>
        </w:rPr>
      </w:pPr>
      <w:r w:rsidRPr="00505CB2">
        <w:rPr>
          <w:noProof w:val="0"/>
        </w:rPr>
        <w:t xml:space="preserve">    </w:t>
      </w:r>
      <w:r w:rsidRPr="00505CB2">
        <w:rPr>
          <w:b/>
          <w:noProof w:val="0"/>
          <w:color w:val="000000"/>
        </w:rPr>
        <w:t>var</w:t>
      </w:r>
      <w:r w:rsidRPr="00505CB2">
        <w:rPr>
          <w:noProof w:val="0"/>
          <w:color w:val="000000"/>
        </w:rPr>
        <w:t xml:space="preserve"> </w:t>
      </w:r>
      <w:r w:rsidRPr="00505CB2">
        <w:rPr>
          <w:b/>
          <w:noProof w:val="0"/>
          <w:color w:val="000000"/>
        </w:rPr>
        <w:t>boolean</w:t>
      </w:r>
      <w:r w:rsidRPr="00505CB2">
        <w:rPr>
          <w:noProof w:val="0"/>
          <w:color w:val="000000"/>
        </w:rPr>
        <w:t xml:space="preserve"> v_checkResult := </w:t>
      </w:r>
      <w:r w:rsidRPr="00505CB2">
        <w:rPr>
          <w:b/>
          <w:noProof w:val="0"/>
        </w:rPr>
        <w:t>ischosen</w:t>
      </w:r>
      <w:r w:rsidRPr="00505CB2">
        <w:rPr>
          <w:noProof w:val="0"/>
        </w:rPr>
        <w:t xml:space="preserve">(m_r1.u.f1) // </w:t>
      </w:r>
      <w:r w:rsidRPr="00505CB2">
        <w:rPr>
          <w:noProof w:val="0"/>
          <w:szCs w:val="18"/>
        </w:rPr>
        <w:t>yields</w:t>
      </w:r>
      <w:r w:rsidRPr="00505CB2">
        <w:rPr>
          <w:noProof w:val="0"/>
        </w:rPr>
        <w:t xml:space="preserve"> false</w:t>
      </w:r>
    </w:p>
    <w:p w14:paraId="47AB0359" w14:textId="77777777" w:rsidR="00AF4A8B" w:rsidRPr="00505CB2" w:rsidRDefault="00AF4A8B" w:rsidP="00AF4A8B">
      <w:pPr>
        <w:pStyle w:val="PL"/>
        <w:rPr>
          <w:noProof w:val="0"/>
        </w:rPr>
      </w:pPr>
    </w:p>
    <w:p w14:paraId="06AC4C1F" w14:textId="77777777" w:rsidR="00AF4A8B" w:rsidRPr="00505CB2" w:rsidRDefault="00AF4A8B" w:rsidP="00AF4A8B">
      <w:pPr>
        <w:pStyle w:val="EX"/>
      </w:pPr>
      <w:r w:rsidRPr="00505CB2">
        <w:t>EXAMPLE 2:</w:t>
      </w:r>
      <w:r w:rsidRPr="00505CB2">
        <w:tab/>
        <w:t xml:space="preserve">Using </w:t>
      </w:r>
      <w:r w:rsidRPr="00505CB2">
        <w:rPr>
          <w:rFonts w:ascii="Courier New" w:hAnsi="Courier New" w:cs="Courier New"/>
          <w:b/>
        </w:rPr>
        <w:t>ischosen</w:t>
      </w:r>
      <w:r w:rsidRPr="00505CB2">
        <w:t xml:space="preserve"> for </w:t>
      </w:r>
      <w:r w:rsidRPr="00505CB2">
        <w:rPr>
          <w:rFonts w:ascii="Courier New" w:hAnsi="Courier New" w:cs="Courier New"/>
          <w:b/>
        </w:rPr>
        <w:t>anytype</w:t>
      </w:r>
    </w:p>
    <w:p w14:paraId="1AF0EC20" w14:textId="77777777" w:rsidR="00AF4A8B" w:rsidRPr="00505CB2" w:rsidRDefault="00AF4A8B" w:rsidP="00AF4A8B">
      <w:pPr>
        <w:pStyle w:val="PL"/>
        <w:rPr>
          <w:noProof w:val="0"/>
        </w:rPr>
      </w:pPr>
      <w:r w:rsidRPr="00505CB2">
        <w:rPr>
          <w:noProof w:val="0"/>
        </w:rPr>
        <w:tab/>
      </w:r>
      <w:r w:rsidRPr="00505CB2">
        <w:rPr>
          <w:b/>
          <w:noProof w:val="0"/>
        </w:rPr>
        <w:t>template</w:t>
      </w:r>
      <w:r w:rsidRPr="00505CB2">
        <w:rPr>
          <w:noProof w:val="0"/>
        </w:rPr>
        <w:t xml:space="preserve"> </w:t>
      </w:r>
      <w:r w:rsidRPr="00505CB2">
        <w:rPr>
          <w:b/>
          <w:noProof w:val="0"/>
        </w:rPr>
        <w:t>anytype</w:t>
      </w:r>
      <w:r w:rsidRPr="00505CB2">
        <w:rPr>
          <w:noProof w:val="0"/>
        </w:rPr>
        <w:t xml:space="preserve"> mw_a1 := { U := mw_u5 }</w:t>
      </w:r>
    </w:p>
    <w:p w14:paraId="279F3735" w14:textId="77777777" w:rsidR="00AF4A8B" w:rsidRPr="00505CB2" w:rsidRDefault="00AF4A8B" w:rsidP="00AF4A8B">
      <w:pPr>
        <w:pStyle w:val="PL"/>
        <w:rPr>
          <w:noProof w:val="0"/>
        </w:rPr>
      </w:pPr>
      <w:r w:rsidRPr="00505CB2">
        <w:rPr>
          <w:noProof w:val="0"/>
        </w:rPr>
        <w:tab/>
      </w:r>
      <w:r w:rsidRPr="00505CB2">
        <w:rPr>
          <w:b/>
          <w:noProof w:val="0"/>
        </w:rPr>
        <w:t>template</w:t>
      </w:r>
      <w:r w:rsidRPr="00505CB2">
        <w:rPr>
          <w:noProof w:val="0"/>
        </w:rPr>
        <w:t xml:space="preserve"> </w:t>
      </w:r>
      <w:r w:rsidRPr="00505CB2">
        <w:rPr>
          <w:b/>
          <w:noProof w:val="0"/>
        </w:rPr>
        <w:t>anytype</w:t>
      </w:r>
      <w:r w:rsidRPr="00505CB2">
        <w:rPr>
          <w:noProof w:val="0"/>
        </w:rPr>
        <w:t xml:space="preserve"> mw_a2 := { M.U := { f1 := m_u1.f1 } }</w:t>
      </w:r>
    </w:p>
    <w:p w14:paraId="2215ACD8" w14:textId="77777777" w:rsidR="00AF4A8B" w:rsidRPr="00505CB2" w:rsidRDefault="00AF4A8B" w:rsidP="00AF4A8B">
      <w:pPr>
        <w:pStyle w:val="PL"/>
        <w:rPr>
          <w:noProof w:val="0"/>
        </w:rPr>
      </w:pPr>
      <w:r w:rsidRPr="00505CB2">
        <w:rPr>
          <w:noProof w:val="0"/>
        </w:rPr>
        <w:tab/>
      </w:r>
      <w:r w:rsidRPr="00505CB2">
        <w:rPr>
          <w:b/>
          <w:noProof w:val="0"/>
          <w:color w:val="000000"/>
        </w:rPr>
        <w:t>var</w:t>
      </w:r>
      <w:r w:rsidRPr="00505CB2">
        <w:rPr>
          <w:noProof w:val="0"/>
          <w:color w:val="000000"/>
        </w:rPr>
        <w:t xml:space="preserve"> </w:t>
      </w:r>
      <w:r w:rsidRPr="00505CB2">
        <w:rPr>
          <w:b/>
          <w:noProof w:val="0"/>
          <w:color w:val="000000"/>
        </w:rPr>
        <w:t>boolean</w:t>
      </w:r>
      <w:r w:rsidRPr="00505CB2">
        <w:rPr>
          <w:noProof w:val="0"/>
          <w:color w:val="000000"/>
        </w:rPr>
        <w:t xml:space="preserve"> v_checkResult := </w:t>
      </w:r>
      <w:r w:rsidRPr="00505CB2">
        <w:rPr>
          <w:b/>
          <w:noProof w:val="0"/>
        </w:rPr>
        <w:t>ischosen</w:t>
      </w:r>
      <w:r w:rsidRPr="00505CB2">
        <w:rPr>
          <w:noProof w:val="0"/>
        </w:rPr>
        <w:t xml:space="preserve">(mw_a1.U) </w:t>
      </w:r>
      <w:r w:rsidRPr="00505CB2">
        <w:rPr>
          <w:noProof w:val="0"/>
        </w:rPr>
        <w:tab/>
      </w:r>
      <w:r w:rsidRPr="00505CB2">
        <w:rPr>
          <w:noProof w:val="0"/>
        </w:rPr>
        <w:tab/>
        <w:t xml:space="preserve"> // </w:t>
      </w:r>
      <w:r w:rsidRPr="00505CB2">
        <w:rPr>
          <w:noProof w:val="0"/>
          <w:szCs w:val="18"/>
        </w:rPr>
        <w:t>yields</w:t>
      </w:r>
      <w:r w:rsidRPr="00505CB2">
        <w:rPr>
          <w:noProof w:val="0"/>
        </w:rPr>
        <w:t xml:space="preserve"> true</w:t>
      </w:r>
    </w:p>
    <w:p w14:paraId="3494A3F9" w14:textId="77777777" w:rsidR="00AF4A8B" w:rsidRPr="00505CB2" w:rsidRDefault="00AF4A8B" w:rsidP="00AF4A8B">
      <w:pPr>
        <w:pStyle w:val="PL"/>
        <w:rPr>
          <w:noProof w:val="0"/>
        </w:rPr>
      </w:pPr>
      <w:r w:rsidRPr="00505CB2">
        <w:rPr>
          <w:noProof w:val="0"/>
        </w:rPr>
        <w:tab/>
      </w:r>
      <w:r w:rsidRPr="00505CB2">
        <w:rPr>
          <w:noProof w:val="0"/>
          <w:color w:val="000000"/>
        </w:rPr>
        <w:t xml:space="preserve">v_checkResult := </w:t>
      </w:r>
      <w:r w:rsidRPr="00505CB2">
        <w:rPr>
          <w:b/>
          <w:noProof w:val="0"/>
        </w:rPr>
        <w:t>ischosen</w:t>
      </w:r>
      <w:r w:rsidRPr="00505CB2">
        <w:rPr>
          <w:noProof w:val="0"/>
        </w:rPr>
        <w:t xml:space="preserve">(mw_a1.M.U) </w:t>
      </w:r>
      <w:r w:rsidRPr="00505CB2">
        <w:rPr>
          <w:noProof w:val="0"/>
        </w:rPr>
        <w:tab/>
        <w:t xml:space="preserve"> // </w:t>
      </w:r>
      <w:r w:rsidRPr="00505CB2">
        <w:rPr>
          <w:noProof w:val="0"/>
          <w:szCs w:val="18"/>
        </w:rPr>
        <w:t>yields</w:t>
      </w:r>
      <w:r w:rsidRPr="00505CB2">
        <w:rPr>
          <w:noProof w:val="0"/>
        </w:rPr>
        <w:t xml:space="preserve"> true</w:t>
      </w:r>
    </w:p>
    <w:p w14:paraId="45636890" w14:textId="77777777" w:rsidR="00AF4A8B" w:rsidRPr="00505CB2" w:rsidRDefault="00AF4A8B" w:rsidP="00AF4A8B">
      <w:pPr>
        <w:pStyle w:val="PL"/>
        <w:rPr>
          <w:noProof w:val="0"/>
        </w:rPr>
      </w:pPr>
      <w:r w:rsidRPr="00505CB2">
        <w:rPr>
          <w:noProof w:val="0"/>
        </w:rPr>
        <w:tab/>
      </w:r>
      <w:r w:rsidRPr="00505CB2">
        <w:rPr>
          <w:noProof w:val="0"/>
          <w:color w:val="000000"/>
        </w:rPr>
        <w:t xml:space="preserve">v_checkResult := </w:t>
      </w:r>
      <w:r w:rsidRPr="00505CB2">
        <w:rPr>
          <w:b/>
          <w:noProof w:val="0"/>
        </w:rPr>
        <w:t>ischosen</w:t>
      </w:r>
      <w:r w:rsidRPr="00505CB2">
        <w:rPr>
          <w:noProof w:val="0"/>
        </w:rPr>
        <w:t>(mw_a1.</w:t>
      </w:r>
      <w:r w:rsidRPr="00505CB2">
        <w:rPr>
          <w:b/>
          <w:noProof w:val="0"/>
        </w:rPr>
        <w:t>integer</w:t>
      </w:r>
      <w:r w:rsidRPr="00505CB2">
        <w:rPr>
          <w:noProof w:val="0"/>
        </w:rPr>
        <w:t xml:space="preserve">)  // </w:t>
      </w:r>
      <w:r w:rsidRPr="00505CB2">
        <w:rPr>
          <w:noProof w:val="0"/>
          <w:szCs w:val="18"/>
        </w:rPr>
        <w:t>yields</w:t>
      </w:r>
      <w:r w:rsidRPr="00505CB2">
        <w:rPr>
          <w:noProof w:val="0"/>
        </w:rPr>
        <w:t xml:space="preserve"> false</w:t>
      </w:r>
    </w:p>
    <w:p w14:paraId="11AF45BD" w14:textId="77777777" w:rsidR="00AF4A8B" w:rsidRPr="00505CB2" w:rsidRDefault="00AF4A8B" w:rsidP="00AF4A8B">
      <w:pPr>
        <w:pStyle w:val="PL"/>
        <w:rPr>
          <w:noProof w:val="0"/>
        </w:rPr>
      </w:pPr>
      <w:r w:rsidRPr="00505CB2">
        <w:rPr>
          <w:noProof w:val="0"/>
        </w:rPr>
        <w:tab/>
      </w:r>
      <w:r w:rsidRPr="00505CB2">
        <w:rPr>
          <w:noProof w:val="0"/>
          <w:color w:val="000000"/>
        </w:rPr>
        <w:t xml:space="preserve">v_checkResult := </w:t>
      </w:r>
      <w:r w:rsidRPr="00505CB2">
        <w:rPr>
          <w:b/>
          <w:noProof w:val="0"/>
        </w:rPr>
        <w:t>ischosen</w:t>
      </w:r>
      <w:r w:rsidRPr="00505CB2">
        <w:rPr>
          <w:noProof w:val="0"/>
        </w:rPr>
        <w:t xml:space="preserve">(mw_a2.U)        // </w:t>
      </w:r>
      <w:r w:rsidRPr="00505CB2">
        <w:rPr>
          <w:noProof w:val="0"/>
          <w:szCs w:val="18"/>
        </w:rPr>
        <w:t>yields</w:t>
      </w:r>
      <w:r w:rsidRPr="00505CB2">
        <w:rPr>
          <w:noProof w:val="0"/>
        </w:rPr>
        <w:t xml:space="preserve"> true</w:t>
      </w:r>
    </w:p>
    <w:p w14:paraId="0C132CF2" w14:textId="77777777" w:rsidR="00AF4A8B" w:rsidRPr="00505CB2" w:rsidRDefault="00AF4A8B" w:rsidP="00AF4A8B">
      <w:pPr>
        <w:pStyle w:val="PL"/>
        <w:rPr>
          <w:noProof w:val="0"/>
        </w:rPr>
      </w:pPr>
    </w:p>
    <w:p w14:paraId="56AFE5C0" w14:textId="77777777" w:rsidR="00AF4A8B" w:rsidRPr="00505CB2" w:rsidRDefault="00AF4A8B" w:rsidP="00AF4A8B">
      <w:pPr>
        <w:pStyle w:val="EX"/>
        <w:rPr>
          <w:color w:val="000000"/>
        </w:rPr>
      </w:pPr>
      <w:r w:rsidRPr="00505CB2">
        <w:rPr>
          <w:color w:val="000000"/>
        </w:rPr>
        <w:t>EXAMPLE 3:</w:t>
      </w:r>
    </w:p>
    <w:p w14:paraId="350DEC8A" w14:textId="77777777" w:rsidR="00AF4A8B" w:rsidRPr="00505CB2" w:rsidRDefault="00AF4A8B" w:rsidP="00AF4A8B">
      <w:pPr>
        <w:pStyle w:val="PL"/>
        <w:rPr>
          <w:noProof w:val="0"/>
          <w:color w:val="000000"/>
        </w:rPr>
      </w:pPr>
      <w:r w:rsidRPr="00505CB2">
        <w:rPr>
          <w:noProof w:val="0"/>
          <w:color w:val="000000"/>
        </w:rPr>
        <w:tab/>
        <w:t xml:space="preserve">// Given </w:t>
      </w:r>
    </w:p>
    <w:p w14:paraId="72383249" w14:textId="77777777" w:rsidR="00AF4A8B" w:rsidRPr="00505CB2" w:rsidRDefault="00AF4A8B" w:rsidP="00AF4A8B">
      <w:pPr>
        <w:pStyle w:val="PL"/>
        <w:rPr>
          <w:noProof w:val="0"/>
          <w:color w:val="000000"/>
        </w:rPr>
      </w:pPr>
      <w:r w:rsidRPr="00505CB2">
        <w:rPr>
          <w:noProof w:val="0"/>
          <w:color w:val="000000"/>
        </w:rPr>
        <w:tab/>
      </w:r>
      <w:r w:rsidRPr="00505CB2">
        <w:rPr>
          <w:b/>
          <w:noProof w:val="0"/>
          <w:color w:val="000000"/>
        </w:rPr>
        <w:t>type</w:t>
      </w:r>
      <w:r w:rsidRPr="00505CB2">
        <w:rPr>
          <w:noProof w:val="0"/>
          <w:color w:val="000000"/>
        </w:rPr>
        <w:t xml:space="preserve"> </w:t>
      </w:r>
      <w:r w:rsidRPr="00505CB2">
        <w:rPr>
          <w:b/>
          <w:noProof w:val="0"/>
          <w:color w:val="000000"/>
        </w:rPr>
        <w:t>union</w:t>
      </w:r>
      <w:r w:rsidRPr="00505CB2">
        <w:rPr>
          <w:noProof w:val="0"/>
          <w:color w:val="000000"/>
        </w:rPr>
        <w:t xml:space="preserve"> MyUnion</w:t>
      </w:r>
    </w:p>
    <w:p w14:paraId="70EE17A6" w14:textId="77777777" w:rsidR="00AF4A8B" w:rsidRPr="00505CB2" w:rsidRDefault="00AF4A8B" w:rsidP="00AF4A8B">
      <w:pPr>
        <w:pStyle w:val="PL"/>
        <w:rPr>
          <w:noProof w:val="0"/>
          <w:color w:val="000000"/>
        </w:rPr>
      </w:pPr>
      <w:r w:rsidRPr="00505CB2">
        <w:rPr>
          <w:noProof w:val="0"/>
          <w:color w:val="000000"/>
        </w:rPr>
        <w:tab/>
      </w:r>
      <w:r w:rsidRPr="00505CB2">
        <w:rPr>
          <w:noProof w:val="0"/>
          <w:color w:val="000000"/>
        </w:rPr>
        <w:tab/>
        <w:t>{</w:t>
      </w:r>
      <w:r w:rsidRPr="00505CB2">
        <w:rPr>
          <w:noProof w:val="0"/>
          <w:color w:val="000000"/>
        </w:rPr>
        <w:tab/>
      </w:r>
      <w:r w:rsidRPr="00505CB2">
        <w:rPr>
          <w:noProof w:val="0"/>
        </w:rPr>
        <w:t>PDU</w:t>
      </w:r>
      <w:r w:rsidRPr="00505CB2">
        <w:rPr>
          <w:noProof w:val="0"/>
          <w:color w:val="000000"/>
        </w:rPr>
        <w:t>_type1</w:t>
      </w:r>
      <w:r w:rsidRPr="00505CB2">
        <w:rPr>
          <w:noProof w:val="0"/>
          <w:color w:val="000000"/>
        </w:rPr>
        <w:tab/>
        <w:t>p1,</w:t>
      </w:r>
    </w:p>
    <w:p w14:paraId="790E2254" w14:textId="77777777" w:rsidR="00AF4A8B" w:rsidRPr="00505CB2" w:rsidRDefault="00AF4A8B" w:rsidP="00AF4A8B">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rPr>
        <w:t>PDU</w:t>
      </w:r>
      <w:r w:rsidRPr="00505CB2">
        <w:rPr>
          <w:noProof w:val="0"/>
          <w:color w:val="000000"/>
        </w:rPr>
        <w:t>_type2</w:t>
      </w:r>
      <w:r w:rsidRPr="00505CB2">
        <w:rPr>
          <w:noProof w:val="0"/>
          <w:color w:val="000000"/>
        </w:rPr>
        <w:tab/>
        <w:t>p2,</w:t>
      </w:r>
    </w:p>
    <w:p w14:paraId="2E47E76E" w14:textId="77777777" w:rsidR="00AF4A8B" w:rsidRPr="00505CB2" w:rsidRDefault="00AF4A8B" w:rsidP="00AF4A8B">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rPr>
        <w:t>PDU</w:t>
      </w:r>
      <w:r w:rsidRPr="00505CB2">
        <w:rPr>
          <w:noProof w:val="0"/>
          <w:color w:val="000000"/>
        </w:rPr>
        <w:t>_type</w:t>
      </w:r>
      <w:r w:rsidRPr="00505CB2">
        <w:rPr>
          <w:noProof w:val="0"/>
          <w:color w:val="000000"/>
        </w:rPr>
        <w:tab/>
        <w:t xml:space="preserve">p3 </w:t>
      </w:r>
    </w:p>
    <w:p w14:paraId="178624A1" w14:textId="77777777" w:rsidR="00AF4A8B" w:rsidRPr="00505CB2" w:rsidRDefault="00AF4A8B" w:rsidP="00AF4A8B">
      <w:pPr>
        <w:pStyle w:val="PL"/>
        <w:rPr>
          <w:noProof w:val="0"/>
          <w:color w:val="000000"/>
        </w:rPr>
      </w:pPr>
      <w:r w:rsidRPr="00505CB2">
        <w:rPr>
          <w:noProof w:val="0"/>
          <w:color w:val="000000"/>
        </w:rPr>
        <w:tab/>
      </w:r>
      <w:r w:rsidRPr="00505CB2">
        <w:rPr>
          <w:noProof w:val="0"/>
          <w:color w:val="000000"/>
        </w:rPr>
        <w:tab/>
        <w:t>}</w:t>
      </w:r>
    </w:p>
    <w:p w14:paraId="1037FAC6" w14:textId="77777777" w:rsidR="00AF4A8B" w:rsidRPr="00505CB2" w:rsidRDefault="00AF4A8B" w:rsidP="00AF4A8B">
      <w:pPr>
        <w:pStyle w:val="PL"/>
        <w:rPr>
          <w:noProof w:val="0"/>
          <w:color w:val="000000"/>
        </w:rPr>
      </w:pPr>
    </w:p>
    <w:p w14:paraId="4E9C3FF1" w14:textId="77777777" w:rsidR="00AF4A8B" w:rsidRPr="00505CB2" w:rsidRDefault="00AF4A8B" w:rsidP="00AF4A8B">
      <w:pPr>
        <w:pStyle w:val="PL"/>
        <w:keepNext/>
        <w:keepLines/>
        <w:rPr>
          <w:noProof w:val="0"/>
          <w:color w:val="000000"/>
        </w:rPr>
      </w:pPr>
      <w:r w:rsidRPr="00505CB2">
        <w:rPr>
          <w:noProof w:val="0"/>
          <w:color w:val="000000"/>
        </w:rPr>
        <w:tab/>
        <w:t>// and given that mw_myPDU is a template of MyUnion type</w:t>
      </w:r>
    </w:p>
    <w:p w14:paraId="5B4DDB5D" w14:textId="77777777" w:rsidR="00AF4A8B" w:rsidRPr="00505CB2" w:rsidRDefault="00AF4A8B" w:rsidP="00AF4A8B">
      <w:pPr>
        <w:pStyle w:val="PL"/>
        <w:rPr>
          <w:noProof w:val="0"/>
          <w:color w:val="000000"/>
        </w:rPr>
      </w:pPr>
      <w:r w:rsidRPr="00505CB2">
        <w:rPr>
          <w:noProof w:val="0"/>
          <w:color w:val="000000"/>
        </w:rPr>
        <w:tab/>
        <w:t>// and v_received</w:t>
      </w:r>
      <w:r w:rsidRPr="00505CB2">
        <w:rPr>
          <w:noProof w:val="0"/>
        </w:rPr>
        <w:t>PDU</w:t>
      </w:r>
      <w:r w:rsidRPr="00505CB2">
        <w:rPr>
          <w:noProof w:val="0"/>
          <w:color w:val="000000"/>
        </w:rPr>
        <w:t xml:space="preserve"> is also of MyUnion type </w:t>
      </w:r>
    </w:p>
    <w:p w14:paraId="54E55E51" w14:textId="77777777" w:rsidR="00AF4A8B" w:rsidRPr="00505CB2" w:rsidRDefault="00AF4A8B" w:rsidP="00AF4A8B">
      <w:pPr>
        <w:pStyle w:val="PL"/>
        <w:rPr>
          <w:noProof w:val="0"/>
          <w:color w:val="000000"/>
        </w:rPr>
      </w:pPr>
      <w:r w:rsidRPr="00505CB2">
        <w:rPr>
          <w:noProof w:val="0"/>
          <w:color w:val="000000"/>
        </w:rPr>
        <w:tab/>
        <w:t xml:space="preserve">// then </w:t>
      </w:r>
    </w:p>
    <w:p w14:paraId="7E6039F7" w14:textId="77777777" w:rsidR="00AF4A8B" w:rsidRPr="00505CB2" w:rsidRDefault="00AF4A8B" w:rsidP="00AF4A8B">
      <w:pPr>
        <w:pStyle w:val="PL"/>
        <w:rPr>
          <w:noProof w:val="0"/>
          <w:color w:val="000000"/>
        </w:rPr>
      </w:pPr>
      <w:r w:rsidRPr="00505CB2">
        <w:rPr>
          <w:noProof w:val="0"/>
          <w:color w:val="000000"/>
        </w:rPr>
        <w:tab/>
        <w:t>myPort.</w:t>
      </w:r>
      <w:r w:rsidRPr="00505CB2">
        <w:rPr>
          <w:b/>
          <w:noProof w:val="0"/>
          <w:color w:val="000000"/>
        </w:rPr>
        <w:t>receive</w:t>
      </w:r>
      <w:r w:rsidRPr="00505CB2">
        <w:rPr>
          <w:noProof w:val="0"/>
          <w:color w:val="000000"/>
        </w:rPr>
        <w:t xml:space="preserve">(mw_myPDU) -&gt; </w:t>
      </w:r>
      <w:r w:rsidRPr="00505CB2">
        <w:rPr>
          <w:b/>
          <w:noProof w:val="0"/>
          <w:color w:val="000000"/>
        </w:rPr>
        <w:t>value</w:t>
      </w:r>
      <w:r w:rsidRPr="00505CB2">
        <w:rPr>
          <w:noProof w:val="0"/>
          <w:color w:val="000000"/>
        </w:rPr>
        <w:t xml:space="preserve"> v_received</w:t>
      </w:r>
      <w:r w:rsidRPr="00505CB2">
        <w:rPr>
          <w:noProof w:val="0"/>
        </w:rPr>
        <w:t>PDU</w:t>
      </w:r>
    </w:p>
    <w:p w14:paraId="4C9CB230" w14:textId="77777777" w:rsidR="00AF4A8B" w:rsidRPr="00505CB2" w:rsidRDefault="00AF4A8B" w:rsidP="00AF4A8B">
      <w:pPr>
        <w:pStyle w:val="PL"/>
        <w:rPr>
          <w:noProof w:val="0"/>
          <w:color w:val="000000"/>
        </w:rPr>
      </w:pPr>
      <w:r w:rsidRPr="00505CB2">
        <w:rPr>
          <w:noProof w:val="0"/>
          <w:color w:val="000000"/>
        </w:rPr>
        <w:tab/>
      </w:r>
      <w:r w:rsidRPr="00505CB2">
        <w:rPr>
          <w:b/>
          <w:noProof w:val="0"/>
          <w:color w:val="000000"/>
        </w:rPr>
        <w:t>var</w:t>
      </w:r>
      <w:r w:rsidRPr="00505CB2">
        <w:rPr>
          <w:noProof w:val="0"/>
          <w:color w:val="000000"/>
        </w:rPr>
        <w:t xml:space="preserve"> </w:t>
      </w:r>
      <w:r w:rsidRPr="00505CB2">
        <w:rPr>
          <w:b/>
          <w:noProof w:val="0"/>
          <w:color w:val="000000"/>
        </w:rPr>
        <w:t>boolean</w:t>
      </w:r>
      <w:r w:rsidRPr="00505CB2">
        <w:rPr>
          <w:noProof w:val="0"/>
          <w:color w:val="000000"/>
        </w:rPr>
        <w:t xml:space="preserve"> v_checkResult := </w:t>
      </w:r>
      <w:r w:rsidRPr="00505CB2">
        <w:rPr>
          <w:b/>
          <w:noProof w:val="0"/>
          <w:color w:val="000000"/>
        </w:rPr>
        <w:t>ischosen</w:t>
      </w:r>
      <w:r w:rsidRPr="00505CB2">
        <w:rPr>
          <w:noProof w:val="0"/>
          <w:color w:val="000000"/>
        </w:rPr>
        <w:t>(v_received</w:t>
      </w:r>
      <w:r w:rsidRPr="00505CB2">
        <w:rPr>
          <w:noProof w:val="0"/>
        </w:rPr>
        <w:t>PDU</w:t>
      </w:r>
      <w:r w:rsidRPr="00505CB2">
        <w:rPr>
          <w:noProof w:val="0"/>
          <w:color w:val="000000"/>
        </w:rPr>
        <w:t>.p2)</w:t>
      </w:r>
    </w:p>
    <w:p w14:paraId="326CC636" w14:textId="77777777" w:rsidR="00AF4A8B" w:rsidRPr="00505CB2" w:rsidRDefault="00AF4A8B" w:rsidP="00AF4A8B">
      <w:pPr>
        <w:pStyle w:val="PL"/>
        <w:rPr>
          <w:noProof w:val="0"/>
          <w:color w:val="000000"/>
        </w:rPr>
      </w:pPr>
      <w:r w:rsidRPr="00505CB2">
        <w:rPr>
          <w:noProof w:val="0"/>
          <w:color w:val="000000"/>
        </w:rPr>
        <w:tab/>
        <w:t xml:space="preserve">// </w:t>
      </w:r>
      <w:r w:rsidRPr="00505CB2">
        <w:rPr>
          <w:noProof w:val="0"/>
          <w:szCs w:val="18"/>
        </w:rPr>
        <w:t>yields</w:t>
      </w:r>
      <w:r w:rsidRPr="00505CB2">
        <w:rPr>
          <w:noProof w:val="0"/>
          <w:color w:val="000000"/>
        </w:rPr>
        <w:t xml:space="preserve"> true if the actual instance of mw_myPDU carries a </w:t>
      </w:r>
      <w:r w:rsidRPr="00505CB2">
        <w:rPr>
          <w:noProof w:val="0"/>
        </w:rPr>
        <w:t>PDU</w:t>
      </w:r>
      <w:r w:rsidRPr="00505CB2">
        <w:rPr>
          <w:noProof w:val="0"/>
          <w:color w:val="000000"/>
        </w:rPr>
        <w:t xml:space="preserve"> of the type </w:t>
      </w:r>
      <w:r w:rsidRPr="00505CB2">
        <w:rPr>
          <w:noProof w:val="0"/>
        </w:rPr>
        <w:t>PDU</w:t>
      </w:r>
      <w:r w:rsidRPr="00505CB2">
        <w:rPr>
          <w:noProof w:val="0"/>
          <w:color w:val="000000"/>
        </w:rPr>
        <w:t xml:space="preserve">_type2 </w:t>
      </w:r>
    </w:p>
    <w:p w14:paraId="11FCD93E" w14:textId="77777777" w:rsidR="00AF4A8B" w:rsidRPr="00505CB2" w:rsidRDefault="00AF4A8B" w:rsidP="00AF4A8B">
      <w:pPr>
        <w:pStyle w:val="PL"/>
        <w:rPr>
          <w:noProof w:val="0"/>
        </w:rPr>
      </w:pPr>
    </w:p>
    <w:p w14:paraId="2C26C7E9" w14:textId="77777777" w:rsidR="00AF4A8B" w:rsidRPr="00505CB2" w:rsidRDefault="00AF4A8B" w:rsidP="00AF4A8B">
      <w:pPr>
        <w:pStyle w:val="berschrift4"/>
      </w:pPr>
      <w:bookmarkStart w:id="1291" w:name="_Toc69120321"/>
      <w:bookmarkStart w:id="1292" w:name="_Toc69716753"/>
      <w:bookmarkStart w:id="1293" w:name="_Toc69718032"/>
      <w:bookmarkStart w:id="1294" w:name="_Toc73971830"/>
      <w:bookmarkStart w:id="1295" w:name="_Toc73974869"/>
      <w:bookmarkStart w:id="1296" w:name="_Toc80089378"/>
      <w:bookmarkStart w:id="1297" w:name="_Toc80089913"/>
      <w:r w:rsidRPr="00505CB2">
        <w:t>7.1.8.3</w:t>
      </w:r>
      <w:r w:rsidRPr="00505CB2">
        <w:tab/>
        <w:t>The isvalue operator</w:t>
      </w:r>
      <w:bookmarkEnd w:id="1291"/>
      <w:bookmarkEnd w:id="1292"/>
      <w:bookmarkEnd w:id="1293"/>
      <w:bookmarkEnd w:id="1294"/>
      <w:bookmarkEnd w:id="1295"/>
      <w:bookmarkEnd w:id="1296"/>
      <w:bookmarkEnd w:id="1297"/>
    </w:p>
    <w:p w14:paraId="66D00BCF" w14:textId="77777777" w:rsidR="00AF4A8B" w:rsidRPr="00505CB2" w:rsidRDefault="00AF4A8B" w:rsidP="00AF4A8B">
      <w:r w:rsidRPr="00505CB2">
        <w:t xml:space="preserve">The </w:t>
      </w:r>
      <w:r w:rsidRPr="00505CB2">
        <w:rPr>
          <w:rFonts w:ascii="Courier New" w:hAnsi="Courier New" w:cs="Courier New"/>
          <w:b/>
        </w:rPr>
        <w:t>isvalue</w:t>
      </w:r>
      <w:r w:rsidRPr="00505CB2">
        <w:t xml:space="preserve"> operator checks whether a referenced data object is a specific value.</w:t>
      </w:r>
    </w:p>
    <w:p w14:paraId="5662000E" w14:textId="77777777" w:rsidR="00AF4A8B" w:rsidRPr="00505CB2" w:rsidRDefault="00AF4A8B" w:rsidP="00AF4A8B">
      <w:pPr>
        <w:keepNext/>
      </w:pPr>
      <w:r w:rsidRPr="00505CB2">
        <w:rPr>
          <w:b/>
          <w:i/>
        </w:rPr>
        <w:t>Syntactical Structure</w:t>
      </w:r>
    </w:p>
    <w:p w14:paraId="08A8FC98" w14:textId="77777777" w:rsidR="00AF4A8B" w:rsidRPr="00505CB2" w:rsidRDefault="00AF4A8B" w:rsidP="00AF4A8B">
      <w:pPr>
        <w:pStyle w:val="PL"/>
        <w:ind w:left="283"/>
        <w:rPr>
          <w:noProof w:val="0"/>
        </w:rPr>
      </w:pPr>
      <w:r w:rsidRPr="00505CB2">
        <w:rPr>
          <w:b/>
          <w:noProof w:val="0"/>
        </w:rPr>
        <w:t>isvalue</w:t>
      </w:r>
      <w:r w:rsidRPr="00505CB2">
        <w:rPr>
          <w:noProof w:val="0"/>
        </w:rPr>
        <w:t xml:space="preserve"> "(" </w:t>
      </w:r>
      <w:r w:rsidRPr="00505CB2">
        <w:rPr>
          <w:i/>
          <w:noProof w:val="0"/>
        </w:rPr>
        <w:t xml:space="preserve">TemplateInstance </w:t>
      </w:r>
      <w:r w:rsidRPr="00505CB2">
        <w:rPr>
          <w:noProof w:val="0"/>
        </w:rPr>
        <w:t>")"</w:t>
      </w:r>
    </w:p>
    <w:p w14:paraId="55EF0F16" w14:textId="77777777" w:rsidR="00AF4A8B" w:rsidRPr="00505CB2" w:rsidRDefault="00AF4A8B" w:rsidP="00AF4A8B">
      <w:pPr>
        <w:pStyle w:val="PL"/>
        <w:ind w:left="283"/>
        <w:rPr>
          <w:noProof w:val="0"/>
        </w:rPr>
      </w:pPr>
    </w:p>
    <w:p w14:paraId="4F229DDA" w14:textId="77777777" w:rsidR="00AF4A8B" w:rsidRPr="00505CB2" w:rsidRDefault="00AF4A8B" w:rsidP="00AF4A8B">
      <w:pPr>
        <w:keepNext/>
        <w:keepLines/>
      </w:pPr>
      <w:r w:rsidRPr="00505CB2">
        <w:rPr>
          <w:b/>
          <w:i/>
        </w:rPr>
        <w:t>Semantic Description</w:t>
      </w:r>
    </w:p>
    <w:p w14:paraId="7E0E8C62" w14:textId="77777777" w:rsidR="00AF4A8B" w:rsidRPr="00505CB2" w:rsidRDefault="00AF4A8B" w:rsidP="00AF4A8B">
      <w:pPr>
        <w:pStyle w:val="NormalBlack"/>
      </w:pPr>
      <w:r w:rsidRPr="00505CB2">
        <w:t xml:space="preserve">The </w:t>
      </w:r>
      <w:r w:rsidRPr="00505CB2">
        <w:rPr>
          <w:rFonts w:ascii="Courier New" w:hAnsi="Courier New" w:cs="Courier New"/>
          <w:b/>
        </w:rPr>
        <w:t>isvalue</w:t>
      </w:r>
      <w:r w:rsidRPr="00505CB2">
        <w:t xml:space="preserve"> operator yields </w:t>
      </w:r>
      <w:r w:rsidRPr="00505CB2">
        <w:rPr>
          <w:rFonts w:ascii="Courier New" w:hAnsi="Courier New" w:cs="Courier New"/>
          <w:b/>
          <w:bCs/>
        </w:rPr>
        <w:t>true</w:t>
      </w:r>
      <w:r w:rsidRPr="00505CB2">
        <w:t xml:space="preserve">, if the operand is completely initialized and resolves to a specific value. If the operand is of </w:t>
      </w:r>
      <w:r w:rsidRPr="00505CB2">
        <w:rPr>
          <w:rFonts w:ascii="Courier New" w:hAnsi="Courier New"/>
          <w:b/>
        </w:rPr>
        <w:t>record</w:t>
      </w:r>
      <w:r w:rsidRPr="00505CB2">
        <w:t xml:space="preserve"> or </w:t>
      </w:r>
      <w:r w:rsidRPr="00505CB2">
        <w:rPr>
          <w:rFonts w:ascii="Courier New" w:hAnsi="Courier New"/>
          <w:b/>
        </w:rPr>
        <w:t>set</w:t>
      </w:r>
      <w:r w:rsidRPr="00505CB2">
        <w:t xml:space="preserve"> type, omitted optional fields shall be considered as initialized, i.e. the operator shall also </w:t>
      </w:r>
      <w:r w:rsidRPr="00505CB2">
        <w:rPr>
          <w:color w:val="auto"/>
        </w:rPr>
        <w:t>yield</w:t>
      </w:r>
      <w:r w:rsidRPr="00505CB2">
        <w:t xml:space="preserve"> true if optional fields of the operand </w:t>
      </w:r>
      <w:r w:rsidRPr="00505CB2">
        <w:rPr>
          <w:rFonts w:ascii="Courier New" w:hAnsi="Courier New" w:cs="Courier New"/>
        </w:rPr>
        <w:t>a</w:t>
      </w:r>
      <w:r w:rsidRPr="00505CB2">
        <w:t xml:space="preserve">re set to omit. The operator shall </w:t>
      </w:r>
      <w:r w:rsidRPr="00505CB2">
        <w:rPr>
          <w:color w:val="auto"/>
        </w:rPr>
        <w:t>yield</w:t>
      </w:r>
      <w:r w:rsidRPr="00505CB2">
        <w:t xml:space="preserve"> </w:t>
      </w:r>
      <w:r w:rsidRPr="00505CB2">
        <w:rPr>
          <w:rFonts w:ascii="Courier New" w:hAnsi="Courier New" w:cs="Courier New"/>
          <w:b/>
          <w:bCs/>
        </w:rPr>
        <w:t>false</w:t>
      </w:r>
      <w:r w:rsidRPr="00505CB2">
        <w:t xml:space="preserve"> otherwise.</w:t>
      </w:r>
    </w:p>
    <w:p w14:paraId="0F2C83CA" w14:textId="77777777" w:rsidR="00AF4A8B" w:rsidRPr="00505CB2" w:rsidRDefault="00AF4A8B" w:rsidP="00AF4A8B">
      <w:r w:rsidRPr="00505CB2">
        <w:t xml:space="preserve">The specific value </w:t>
      </w:r>
      <w:r w:rsidRPr="00505CB2">
        <w:rPr>
          <w:rFonts w:ascii="Courier New" w:hAnsi="Courier New"/>
          <w:b/>
          <w:snapToGrid w:val="0"/>
        </w:rPr>
        <w:t>null</w:t>
      </w:r>
      <w:r w:rsidRPr="00505CB2">
        <w:t xml:space="preserve"> is considered as concrete value.</w:t>
      </w:r>
    </w:p>
    <w:p w14:paraId="39C89D59" w14:textId="77777777" w:rsidR="00AF4A8B" w:rsidRPr="00505CB2" w:rsidRDefault="00AF4A8B" w:rsidP="00AF4A8B">
      <w:pPr>
        <w:keepNext/>
      </w:pPr>
      <w:r w:rsidRPr="00505CB2">
        <w:rPr>
          <w:b/>
          <w:i/>
        </w:rPr>
        <w:lastRenderedPageBreak/>
        <w:t>Restrictions</w:t>
      </w:r>
    </w:p>
    <w:p w14:paraId="60492550" w14:textId="77777777" w:rsidR="00AF4A8B" w:rsidRPr="00505CB2" w:rsidRDefault="00AF4A8B" w:rsidP="00AF4A8B">
      <w:pPr>
        <w:keepNext/>
      </w:pPr>
      <w:r w:rsidRPr="00505CB2">
        <w:t>General static rules of TTCN</w:t>
      </w:r>
      <w:r w:rsidRPr="00505CB2">
        <w:noBreakHyphen/>
        <w:t xml:space="preserve">3 given in clause </w:t>
      </w:r>
      <w:r w:rsidR="00B654B9" w:rsidRPr="00505CB2">
        <w:fldChar w:fldCharType="begin"/>
      </w:r>
      <w:r w:rsidR="00B654B9" w:rsidRPr="00505CB2">
        <w:instrText xml:space="preserve"> REF clause_LanguageElements \h  \* MERGEFORMAT </w:instrText>
      </w:r>
      <w:r w:rsidR="00B654B9" w:rsidRPr="00505CB2">
        <w:fldChar w:fldCharType="separate"/>
      </w:r>
      <w:r w:rsidR="003742EA" w:rsidRPr="00505CB2">
        <w:t>5</w:t>
      </w:r>
      <w:r w:rsidR="00B654B9" w:rsidRPr="00505CB2">
        <w:fldChar w:fldCharType="end"/>
      </w:r>
      <w:r w:rsidRPr="00505CB2">
        <w:t xml:space="preserve"> apply.</w:t>
      </w:r>
    </w:p>
    <w:p w14:paraId="712960ED" w14:textId="77777777" w:rsidR="00AF4A8B" w:rsidRPr="00505CB2" w:rsidRDefault="00AF4A8B" w:rsidP="00E77AF6">
      <w:pPr>
        <w:keepNext/>
        <w:keepLines/>
      </w:pPr>
      <w:r w:rsidRPr="00505CB2">
        <w:rPr>
          <w:b/>
          <w:i/>
        </w:rPr>
        <w:t>Examples</w:t>
      </w:r>
    </w:p>
    <w:p w14:paraId="5B784F65" w14:textId="77777777" w:rsidR="00AF4A8B" w:rsidRPr="00505CB2" w:rsidRDefault="00AF4A8B" w:rsidP="00E77AF6">
      <w:pPr>
        <w:pStyle w:val="EX"/>
        <w:keepNext/>
      </w:pPr>
      <w:r w:rsidRPr="00505CB2">
        <w:t>EXAMPLE 1:</w:t>
      </w:r>
      <w:r w:rsidRPr="00505CB2">
        <w:tab/>
        <w:t>Simple types</w:t>
      </w:r>
      <w:r w:rsidR="000A5C9A" w:rsidRPr="00505CB2">
        <w:t>:</w:t>
      </w:r>
    </w:p>
    <w:p w14:paraId="318AB3BA" w14:textId="77777777" w:rsidR="00AF4A8B" w:rsidRPr="00505CB2" w:rsidRDefault="00AF4A8B" w:rsidP="00AF4A8B">
      <w:pPr>
        <w:pStyle w:val="PL"/>
        <w:keepNext/>
        <w:keepLines/>
        <w:rPr>
          <w:noProof w:val="0"/>
        </w:rPr>
      </w:pPr>
      <w:r w:rsidRPr="00505CB2">
        <w:rPr>
          <w:noProof w:val="0"/>
        </w:rPr>
        <w:tab/>
      </w:r>
      <w:r w:rsidRPr="00505CB2">
        <w:rPr>
          <w:b/>
          <w:noProof w:val="0"/>
        </w:rPr>
        <w:t>template</w:t>
      </w:r>
      <w:r w:rsidRPr="00505CB2">
        <w:rPr>
          <w:noProof w:val="0"/>
        </w:rPr>
        <w:t xml:space="preserve"> </w:t>
      </w:r>
      <w:r w:rsidRPr="00505CB2">
        <w:rPr>
          <w:b/>
          <w:noProof w:val="0"/>
        </w:rPr>
        <w:t>charstring</w:t>
      </w:r>
      <w:r w:rsidRPr="00505CB2">
        <w:rPr>
          <w:noProof w:val="0"/>
        </w:rPr>
        <w:t xml:space="preserve"> m_char0 := "ABCD";  //template containing a specific value matching</w:t>
      </w:r>
    </w:p>
    <w:p w14:paraId="311DBED6" w14:textId="77777777" w:rsidR="00AF4A8B" w:rsidRPr="00505CB2" w:rsidRDefault="00AF4A8B" w:rsidP="00AF4A8B">
      <w:pPr>
        <w:pStyle w:val="PL"/>
        <w:keepNext/>
        <w:keepLines/>
        <w:rPr>
          <w:noProof w:val="0"/>
        </w:rPr>
      </w:pPr>
      <w:r w:rsidRPr="00505CB2">
        <w:rPr>
          <w:noProof w:val="0"/>
        </w:rPr>
        <w:tab/>
      </w:r>
      <w:r w:rsidRPr="00505CB2">
        <w:rPr>
          <w:b/>
          <w:noProof w:val="0"/>
        </w:rPr>
        <w:t>template</w:t>
      </w:r>
      <w:r w:rsidRPr="00505CB2">
        <w:rPr>
          <w:noProof w:val="0"/>
        </w:rPr>
        <w:t xml:space="preserve"> </w:t>
      </w:r>
      <w:r w:rsidRPr="00505CB2">
        <w:rPr>
          <w:b/>
          <w:noProof w:val="0"/>
        </w:rPr>
        <w:t>charstring</w:t>
      </w:r>
      <w:r w:rsidRPr="00505CB2">
        <w:rPr>
          <w:noProof w:val="0"/>
        </w:rPr>
        <w:t xml:space="preserve"> m_char1 := "AB?D";  //template containing a specific value matching</w:t>
      </w:r>
    </w:p>
    <w:p w14:paraId="5D2EF088" w14:textId="77777777" w:rsidR="00AF4A8B" w:rsidRPr="00505CB2" w:rsidRDefault="00AF4A8B" w:rsidP="00AF4A8B">
      <w:pPr>
        <w:pStyle w:val="PL"/>
        <w:keepNext/>
        <w:keepLines/>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//note, that "?" is not a matching symbol in this case</w:t>
      </w:r>
    </w:p>
    <w:p w14:paraId="6CCE749C" w14:textId="77777777" w:rsidR="00AF4A8B" w:rsidRPr="00505CB2" w:rsidRDefault="00AF4A8B" w:rsidP="00AF4A8B">
      <w:pPr>
        <w:pStyle w:val="PL"/>
        <w:keepNext/>
        <w:keepLines/>
        <w:rPr>
          <w:noProof w:val="0"/>
        </w:rPr>
      </w:pPr>
      <w:r w:rsidRPr="00505CB2">
        <w:rPr>
          <w:noProof w:val="0"/>
        </w:rPr>
        <w:tab/>
      </w:r>
      <w:r w:rsidRPr="00505CB2">
        <w:rPr>
          <w:b/>
          <w:noProof w:val="0"/>
        </w:rPr>
        <w:t>template</w:t>
      </w:r>
      <w:r w:rsidRPr="00505CB2">
        <w:rPr>
          <w:noProof w:val="0"/>
        </w:rPr>
        <w:t xml:space="preserve"> </w:t>
      </w:r>
      <w:r w:rsidRPr="00505CB2">
        <w:rPr>
          <w:b/>
          <w:noProof w:val="0"/>
        </w:rPr>
        <w:t>charstring</w:t>
      </w:r>
      <w:r w:rsidRPr="00505CB2">
        <w:rPr>
          <w:noProof w:val="0"/>
        </w:rPr>
        <w:t xml:space="preserve"> mw_char2 := </w:t>
      </w:r>
      <w:r w:rsidRPr="00505CB2">
        <w:rPr>
          <w:b/>
          <w:noProof w:val="0"/>
        </w:rPr>
        <w:t>pattern</w:t>
      </w:r>
      <w:r w:rsidRPr="00505CB2">
        <w:rPr>
          <w:noProof w:val="0"/>
        </w:rPr>
        <w:t xml:space="preserve"> "ABCD"; // a pattern matching a single value only</w:t>
      </w:r>
    </w:p>
    <w:p w14:paraId="475C7165" w14:textId="77777777" w:rsidR="00AF4A8B" w:rsidRPr="00505CB2" w:rsidRDefault="00AF4A8B" w:rsidP="00AF4A8B">
      <w:pPr>
        <w:pStyle w:val="PL"/>
        <w:keepNext/>
        <w:keepLines/>
        <w:rPr>
          <w:noProof w:val="0"/>
        </w:rPr>
      </w:pPr>
      <w:r w:rsidRPr="00505CB2">
        <w:rPr>
          <w:noProof w:val="0"/>
        </w:rPr>
        <w:tab/>
      </w:r>
      <w:r w:rsidRPr="00505CB2">
        <w:rPr>
          <w:b/>
          <w:noProof w:val="0"/>
        </w:rPr>
        <w:t>template</w:t>
      </w:r>
      <w:r w:rsidRPr="00505CB2">
        <w:rPr>
          <w:noProof w:val="0"/>
        </w:rPr>
        <w:t xml:space="preserve"> </w:t>
      </w:r>
      <w:r w:rsidRPr="00505CB2">
        <w:rPr>
          <w:b/>
          <w:noProof w:val="0"/>
        </w:rPr>
        <w:t>charstring</w:t>
      </w:r>
      <w:r w:rsidRPr="00505CB2">
        <w:rPr>
          <w:noProof w:val="0"/>
        </w:rPr>
        <w:t xml:space="preserve"> mw_char3 := </w:t>
      </w:r>
      <w:r w:rsidRPr="00505CB2">
        <w:rPr>
          <w:b/>
          <w:noProof w:val="0"/>
        </w:rPr>
        <w:t>pattern</w:t>
      </w:r>
      <w:r w:rsidRPr="00505CB2">
        <w:rPr>
          <w:noProof w:val="0"/>
        </w:rPr>
        <w:t xml:space="preserve"> "AB?D"; // pattern matching</w:t>
      </w:r>
    </w:p>
    <w:p w14:paraId="4076F8BF" w14:textId="77777777" w:rsidR="00AF4A8B" w:rsidRPr="00505CB2" w:rsidRDefault="00AF4A8B" w:rsidP="00AF4A8B">
      <w:pPr>
        <w:pStyle w:val="PL"/>
        <w:keepNext/>
        <w:keepLines/>
        <w:rPr>
          <w:noProof w:val="0"/>
        </w:rPr>
      </w:pPr>
      <w:r w:rsidRPr="00505CB2">
        <w:rPr>
          <w:noProof w:val="0"/>
        </w:rPr>
        <w:tab/>
      </w:r>
      <w:r w:rsidRPr="00505CB2">
        <w:rPr>
          <w:b/>
          <w:noProof w:val="0"/>
        </w:rPr>
        <w:t>template</w:t>
      </w:r>
      <w:r w:rsidRPr="00505CB2">
        <w:rPr>
          <w:noProof w:val="0"/>
        </w:rPr>
        <w:t xml:space="preserve"> </w:t>
      </w:r>
      <w:r w:rsidRPr="00505CB2">
        <w:rPr>
          <w:b/>
          <w:noProof w:val="0"/>
        </w:rPr>
        <w:t>charstring</w:t>
      </w:r>
      <w:r w:rsidRPr="00505CB2">
        <w:rPr>
          <w:noProof w:val="0"/>
        </w:rPr>
        <w:t xml:space="preserve"> m_char4 := ("ABCD"); // template containing a specific value (expression)</w:t>
      </w:r>
    </w:p>
    <w:p w14:paraId="2F31950C" w14:textId="77777777" w:rsidR="00AF4A8B" w:rsidRPr="00505CB2" w:rsidRDefault="00AF4A8B" w:rsidP="00AF4A8B">
      <w:pPr>
        <w:pStyle w:val="PL"/>
        <w:keepNext/>
        <w:keepLines/>
        <w:rPr>
          <w:noProof w:val="0"/>
        </w:rPr>
      </w:pPr>
      <w:r w:rsidRPr="00505CB2">
        <w:rPr>
          <w:noProof w:val="0"/>
        </w:rPr>
        <w:tab/>
      </w:r>
      <w:r w:rsidRPr="00505CB2">
        <w:rPr>
          <w:b/>
          <w:noProof w:val="0"/>
        </w:rPr>
        <w:t>template</w:t>
      </w:r>
      <w:r w:rsidRPr="00505CB2">
        <w:rPr>
          <w:noProof w:val="0"/>
        </w:rPr>
        <w:t xml:space="preserve"> </w:t>
      </w:r>
      <w:r w:rsidRPr="00505CB2">
        <w:rPr>
          <w:b/>
          <w:noProof w:val="0"/>
        </w:rPr>
        <w:t>charstring</w:t>
      </w:r>
      <w:r w:rsidRPr="00505CB2">
        <w:rPr>
          <w:noProof w:val="0"/>
        </w:rPr>
        <w:t xml:space="preserve"> mw_char5 := ("ABCD","EFGH"); // a value list matching a single value only</w:t>
      </w:r>
    </w:p>
    <w:p w14:paraId="1C2FC926" w14:textId="77777777" w:rsidR="00AF4A8B" w:rsidRPr="00505CB2" w:rsidRDefault="00AF4A8B" w:rsidP="00AF4A8B">
      <w:pPr>
        <w:pStyle w:val="PL"/>
        <w:rPr>
          <w:noProof w:val="0"/>
          <w:sz w:val="20"/>
          <w:lang w:eastAsia="zh-CN"/>
        </w:rPr>
      </w:pPr>
    </w:p>
    <w:p w14:paraId="70447DD6" w14:textId="77777777" w:rsidR="00AF4A8B" w:rsidRPr="00505CB2" w:rsidRDefault="00AF4A8B" w:rsidP="00AF4A8B">
      <w:pPr>
        <w:pStyle w:val="PL"/>
        <w:rPr>
          <w:noProof w:val="0"/>
        </w:rPr>
      </w:pPr>
      <w:r w:rsidRPr="00505CB2">
        <w:rPr>
          <w:noProof w:val="0"/>
        </w:rPr>
        <w:tab/>
      </w:r>
      <w:r w:rsidRPr="00505CB2">
        <w:rPr>
          <w:b/>
          <w:noProof w:val="0"/>
          <w:color w:val="000000"/>
        </w:rPr>
        <w:t>var</w:t>
      </w:r>
      <w:r w:rsidRPr="00505CB2">
        <w:rPr>
          <w:noProof w:val="0"/>
          <w:color w:val="000000"/>
        </w:rPr>
        <w:t xml:space="preserve"> </w:t>
      </w:r>
      <w:r w:rsidRPr="00505CB2">
        <w:rPr>
          <w:b/>
          <w:noProof w:val="0"/>
          <w:color w:val="000000"/>
        </w:rPr>
        <w:t>boolean</w:t>
      </w:r>
      <w:r w:rsidRPr="00505CB2">
        <w:rPr>
          <w:noProof w:val="0"/>
          <w:color w:val="000000"/>
        </w:rPr>
        <w:t xml:space="preserve"> v_checkResult := </w:t>
      </w:r>
      <w:r w:rsidRPr="00505CB2">
        <w:rPr>
          <w:b/>
          <w:noProof w:val="0"/>
        </w:rPr>
        <w:t>isvalue</w:t>
      </w:r>
      <w:r w:rsidRPr="00505CB2">
        <w:rPr>
          <w:noProof w:val="0"/>
        </w:rPr>
        <w:t>(m_char0);  // yields true</w:t>
      </w:r>
    </w:p>
    <w:p w14:paraId="0E9C5C14" w14:textId="77777777" w:rsidR="00AF4A8B" w:rsidRPr="00505CB2" w:rsidRDefault="00AF4A8B" w:rsidP="00AF4A8B">
      <w:pPr>
        <w:pStyle w:val="PL"/>
        <w:rPr>
          <w:noProof w:val="0"/>
        </w:rPr>
      </w:pPr>
      <w:r w:rsidRPr="00505CB2">
        <w:rPr>
          <w:noProof w:val="0"/>
        </w:rPr>
        <w:tab/>
      </w:r>
      <w:r w:rsidRPr="00505CB2">
        <w:rPr>
          <w:noProof w:val="0"/>
          <w:color w:val="000000"/>
        </w:rPr>
        <w:t xml:space="preserve">v_checkResult := </w:t>
      </w:r>
      <w:r w:rsidRPr="00505CB2">
        <w:rPr>
          <w:b/>
          <w:noProof w:val="0"/>
        </w:rPr>
        <w:t>isvalue</w:t>
      </w:r>
      <w:r w:rsidRPr="00505CB2">
        <w:rPr>
          <w:noProof w:val="0"/>
        </w:rPr>
        <w:t>(m_char1);  // yields true</w:t>
      </w:r>
    </w:p>
    <w:p w14:paraId="1F851CF2" w14:textId="77777777" w:rsidR="00AF4A8B" w:rsidRPr="00505CB2" w:rsidRDefault="00AF4A8B" w:rsidP="00AF4A8B">
      <w:pPr>
        <w:pStyle w:val="PL"/>
        <w:rPr>
          <w:noProof w:val="0"/>
        </w:rPr>
      </w:pPr>
      <w:r w:rsidRPr="00505CB2">
        <w:rPr>
          <w:noProof w:val="0"/>
        </w:rPr>
        <w:tab/>
      </w:r>
      <w:r w:rsidRPr="00505CB2">
        <w:rPr>
          <w:noProof w:val="0"/>
          <w:color w:val="000000"/>
        </w:rPr>
        <w:t xml:space="preserve">v_checkResult := </w:t>
      </w:r>
      <w:r w:rsidRPr="00505CB2">
        <w:rPr>
          <w:b/>
          <w:noProof w:val="0"/>
        </w:rPr>
        <w:t>isvalue</w:t>
      </w:r>
      <w:r w:rsidRPr="00505CB2">
        <w:rPr>
          <w:noProof w:val="0"/>
        </w:rPr>
        <w:t>(mw_char2); // yields false</w:t>
      </w:r>
    </w:p>
    <w:p w14:paraId="50B433CC" w14:textId="77777777" w:rsidR="00AF4A8B" w:rsidRPr="00505CB2" w:rsidRDefault="00AF4A8B" w:rsidP="00AF4A8B">
      <w:pPr>
        <w:pStyle w:val="PL"/>
        <w:rPr>
          <w:noProof w:val="0"/>
        </w:rPr>
      </w:pPr>
      <w:r w:rsidRPr="00505CB2">
        <w:rPr>
          <w:noProof w:val="0"/>
        </w:rPr>
        <w:tab/>
      </w:r>
      <w:r w:rsidRPr="00505CB2">
        <w:rPr>
          <w:noProof w:val="0"/>
          <w:color w:val="000000"/>
        </w:rPr>
        <w:t xml:space="preserve">v_checkResult := </w:t>
      </w:r>
      <w:r w:rsidRPr="00505CB2">
        <w:rPr>
          <w:b/>
          <w:noProof w:val="0"/>
        </w:rPr>
        <w:t>isvalue</w:t>
      </w:r>
      <w:r w:rsidRPr="00505CB2">
        <w:rPr>
          <w:noProof w:val="0"/>
        </w:rPr>
        <w:t>(mw_char3); // yields false</w:t>
      </w:r>
    </w:p>
    <w:p w14:paraId="2C3408AE" w14:textId="77777777" w:rsidR="00AF4A8B" w:rsidRPr="00505CB2" w:rsidRDefault="00AF4A8B" w:rsidP="00AF4A8B">
      <w:pPr>
        <w:pStyle w:val="PL"/>
        <w:rPr>
          <w:noProof w:val="0"/>
        </w:rPr>
      </w:pPr>
      <w:r w:rsidRPr="00505CB2">
        <w:rPr>
          <w:noProof w:val="0"/>
        </w:rPr>
        <w:tab/>
      </w:r>
      <w:r w:rsidRPr="00505CB2">
        <w:rPr>
          <w:noProof w:val="0"/>
          <w:color w:val="000000"/>
        </w:rPr>
        <w:t xml:space="preserve">v_checkResult := </w:t>
      </w:r>
      <w:r w:rsidRPr="00505CB2">
        <w:rPr>
          <w:b/>
          <w:noProof w:val="0"/>
        </w:rPr>
        <w:t>isvalue</w:t>
      </w:r>
      <w:r w:rsidRPr="00505CB2">
        <w:rPr>
          <w:noProof w:val="0"/>
        </w:rPr>
        <w:t>(m_char4);  // yields true</w:t>
      </w:r>
    </w:p>
    <w:p w14:paraId="633DC071" w14:textId="77777777" w:rsidR="00AF4A8B" w:rsidRPr="00505CB2" w:rsidRDefault="00AF4A8B" w:rsidP="00AF4A8B">
      <w:pPr>
        <w:pStyle w:val="PL"/>
        <w:rPr>
          <w:noProof w:val="0"/>
        </w:rPr>
      </w:pPr>
      <w:r w:rsidRPr="00505CB2">
        <w:rPr>
          <w:noProof w:val="0"/>
        </w:rPr>
        <w:tab/>
      </w:r>
      <w:r w:rsidRPr="00505CB2">
        <w:rPr>
          <w:noProof w:val="0"/>
          <w:color w:val="000000"/>
        </w:rPr>
        <w:t xml:space="preserve">v_checkResult := </w:t>
      </w:r>
      <w:r w:rsidRPr="00505CB2">
        <w:rPr>
          <w:b/>
          <w:noProof w:val="0"/>
        </w:rPr>
        <w:t>isvalue</w:t>
      </w:r>
      <w:r w:rsidRPr="00505CB2">
        <w:rPr>
          <w:noProof w:val="0"/>
        </w:rPr>
        <w:t>(mw_char5); // yields false</w:t>
      </w:r>
    </w:p>
    <w:p w14:paraId="530CA8F5" w14:textId="77777777" w:rsidR="00AF4A8B" w:rsidRPr="00505CB2" w:rsidRDefault="00AF4A8B" w:rsidP="00AF4A8B">
      <w:pPr>
        <w:pStyle w:val="PL"/>
        <w:rPr>
          <w:noProof w:val="0"/>
        </w:rPr>
      </w:pPr>
    </w:p>
    <w:p w14:paraId="27BAAD26" w14:textId="77777777" w:rsidR="00AF4A8B" w:rsidRPr="00505CB2" w:rsidRDefault="00AF4A8B" w:rsidP="00AF4A8B">
      <w:pPr>
        <w:pStyle w:val="EX"/>
        <w:keepNext/>
      </w:pPr>
      <w:r w:rsidRPr="00505CB2">
        <w:t>EXAMPLE 2:</w:t>
      </w:r>
      <w:r w:rsidRPr="00505CB2">
        <w:tab/>
        <w:t>Special types</w:t>
      </w:r>
      <w:r w:rsidR="000A5C9A" w:rsidRPr="00505CB2">
        <w:t>:</w:t>
      </w:r>
    </w:p>
    <w:p w14:paraId="3F916518" w14:textId="77777777" w:rsidR="00AF4A8B" w:rsidRPr="00505CB2" w:rsidRDefault="00AF4A8B" w:rsidP="00AF4A8B">
      <w:pPr>
        <w:pStyle w:val="PL"/>
        <w:keepNext/>
        <w:keepLines/>
        <w:rPr>
          <w:noProof w:val="0"/>
        </w:rPr>
      </w:pPr>
      <w:r w:rsidRPr="00505CB2">
        <w:rPr>
          <w:noProof w:val="0"/>
        </w:rPr>
        <w:tab/>
      </w:r>
      <w:r w:rsidRPr="00505CB2">
        <w:rPr>
          <w:b/>
          <w:noProof w:val="0"/>
        </w:rPr>
        <w:t>var</w:t>
      </w:r>
      <w:r w:rsidRPr="00505CB2">
        <w:rPr>
          <w:noProof w:val="0"/>
        </w:rPr>
        <w:t xml:space="preserve"> </w:t>
      </w:r>
      <w:r w:rsidRPr="00505CB2">
        <w:rPr>
          <w:b/>
          <w:bCs/>
          <w:noProof w:val="0"/>
        </w:rPr>
        <w:t>default</w:t>
      </w:r>
      <w:r w:rsidRPr="00505CB2">
        <w:rPr>
          <w:noProof w:val="0"/>
        </w:rPr>
        <w:t xml:space="preserve"> v_default := </w:t>
      </w:r>
      <w:r w:rsidRPr="00505CB2">
        <w:rPr>
          <w:b/>
          <w:bCs/>
          <w:noProof w:val="0"/>
        </w:rPr>
        <w:t>null</w:t>
      </w:r>
      <w:r w:rsidRPr="00505CB2">
        <w:rPr>
          <w:noProof w:val="0"/>
        </w:rPr>
        <w:t>;</w:t>
      </w:r>
    </w:p>
    <w:p w14:paraId="47E01ED6" w14:textId="77777777" w:rsidR="00AF4A8B" w:rsidRPr="00505CB2" w:rsidRDefault="00AF4A8B" w:rsidP="00AF4A8B">
      <w:pPr>
        <w:pStyle w:val="PL"/>
        <w:keepNext/>
        <w:keepLines/>
        <w:rPr>
          <w:noProof w:val="0"/>
        </w:rPr>
      </w:pPr>
      <w:r w:rsidRPr="00505CB2">
        <w:rPr>
          <w:noProof w:val="0"/>
        </w:rPr>
        <w:tab/>
      </w:r>
      <w:r w:rsidRPr="00505CB2">
        <w:rPr>
          <w:b/>
          <w:noProof w:val="0"/>
          <w:color w:val="000000"/>
        </w:rPr>
        <w:t>var</w:t>
      </w:r>
      <w:r w:rsidRPr="00505CB2">
        <w:rPr>
          <w:noProof w:val="0"/>
          <w:color w:val="000000"/>
        </w:rPr>
        <w:t xml:space="preserve"> </w:t>
      </w:r>
      <w:r w:rsidRPr="00505CB2">
        <w:rPr>
          <w:b/>
          <w:noProof w:val="0"/>
          <w:color w:val="000000"/>
        </w:rPr>
        <w:t>boolean</w:t>
      </w:r>
      <w:r w:rsidRPr="00505CB2">
        <w:rPr>
          <w:noProof w:val="0"/>
          <w:color w:val="000000"/>
        </w:rPr>
        <w:t xml:space="preserve"> v_checkResult := </w:t>
      </w:r>
      <w:r w:rsidRPr="00505CB2">
        <w:rPr>
          <w:b/>
          <w:noProof w:val="0"/>
        </w:rPr>
        <w:t>isvalue</w:t>
      </w:r>
      <w:r w:rsidRPr="00505CB2">
        <w:rPr>
          <w:noProof w:val="0"/>
        </w:rPr>
        <w:t>(v_default); // yields true</w:t>
      </w:r>
    </w:p>
    <w:p w14:paraId="7C0BDEC4" w14:textId="77777777" w:rsidR="00AF4A8B" w:rsidRPr="00505CB2" w:rsidRDefault="00AF4A8B" w:rsidP="00AF4A8B">
      <w:pPr>
        <w:pStyle w:val="PL"/>
        <w:keepNext/>
        <w:keepLines/>
        <w:rPr>
          <w:noProof w:val="0"/>
        </w:rPr>
      </w:pPr>
    </w:p>
    <w:p w14:paraId="6E6DFC09" w14:textId="77777777" w:rsidR="00AF4A8B" w:rsidRPr="00505CB2" w:rsidRDefault="00AF4A8B" w:rsidP="00AF4A8B">
      <w:pPr>
        <w:pStyle w:val="EX"/>
        <w:keepNext/>
      </w:pPr>
      <w:r w:rsidRPr="00505CB2">
        <w:t>EXAMPLE 3:</w:t>
      </w:r>
      <w:r w:rsidRPr="00505CB2">
        <w:tab/>
        <w:t>Record/set types</w:t>
      </w:r>
      <w:r w:rsidR="000A5C9A" w:rsidRPr="00505CB2">
        <w:t>:</w:t>
      </w:r>
    </w:p>
    <w:p w14:paraId="0C6AE8C6" w14:textId="77777777" w:rsidR="00AF4A8B" w:rsidRPr="00505CB2" w:rsidRDefault="00AF4A8B" w:rsidP="00AF4A8B">
      <w:pPr>
        <w:pStyle w:val="PL"/>
        <w:keepNext/>
        <w:rPr>
          <w:noProof w:val="0"/>
          <w:lang w:eastAsia="zh-CN"/>
        </w:rPr>
      </w:pPr>
      <w:r w:rsidRPr="00505CB2">
        <w:rPr>
          <w:noProof w:val="0"/>
          <w:color w:val="000000"/>
          <w:lang w:eastAsia="zh-CN"/>
        </w:rPr>
        <w:tab/>
      </w:r>
      <w:r w:rsidRPr="00505CB2">
        <w:rPr>
          <w:b/>
          <w:noProof w:val="0"/>
          <w:lang w:eastAsia="zh-CN"/>
        </w:rPr>
        <w:t>type</w:t>
      </w:r>
      <w:r w:rsidRPr="00505CB2">
        <w:rPr>
          <w:noProof w:val="0"/>
          <w:lang w:eastAsia="zh-CN"/>
        </w:rPr>
        <w:t xml:space="preserve"> </w:t>
      </w:r>
      <w:r w:rsidRPr="00505CB2">
        <w:rPr>
          <w:b/>
          <w:noProof w:val="0"/>
          <w:lang w:eastAsia="zh-CN"/>
        </w:rPr>
        <w:t>record</w:t>
      </w:r>
      <w:r w:rsidRPr="00505CB2">
        <w:rPr>
          <w:noProof w:val="0"/>
          <w:lang w:eastAsia="zh-CN"/>
        </w:rPr>
        <w:t xml:space="preserve"> MyRec {</w:t>
      </w:r>
    </w:p>
    <w:p w14:paraId="7C709F03" w14:textId="77777777" w:rsidR="00AF4A8B" w:rsidRPr="00505CB2" w:rsidRDefault="00AF4A8B" w:rsidP="00AF4A8B">
      <w:pPr>
        <w:pStyle w:val="PL"/>
        <w:keepNext/>
        <w:rPr>
          <w:noProof w:val="0"/>
          <w:lang w:eastAsia="zh-CN"/>
        </w:rPr>
      </w:pPr>
      <w:r w:rsidRPr="00505CB2">
        <w:rPr>
          <w:noProof w:val="0"/>
          <w:lang w:eastAsia="zh-CN"/>
        </w:rPr>
        <w:tab/>
      </w:r>
      <w:r w:rsidRPr="00505CB2">
        <w:rPr>
          <w:noProof w:val="0"/>
          <w:lang w:eastAsia="zh-CN"/>
        </w:rPr>
        <w:tab/>
      </w:r>
      <w:r w:rsidRPr="00505CB2">
        <w:rPr>
          <w:b/>
          <w:noProof w:val="0"/>
          <w:lang w:eastAsia="zh-CN"/>
        </w:rPr>
        <w:t>integer</w:t>
      </w:r>
      <w:r w:rsidRPr="00505CB2">
        <w:rPr>
          <w:noProof w:val="0"/>
          <w:lang w:eastAsia="zh-CN"/>
        </w:rPr>
        <w:t xml:space="preserve"> f1 </w:t>
      </w:r>
      <w:r w:rsidRPr="00505CB2">
        <w:rPr>
          <w:b/>
          <w:bCs/>
          <w:noProof w:val="0"/>
          <w:lang w:eastAsia="zh-CN"/>
        </w:rPr>
        <w:t>optional</w:t>
      </w:r>
      <w:r w:rsidRPr="00505CB2">
        <w:rPr>
          <w:noProof w:val="0"/>
          <w:lang w:eastAsia="zh-CN"/>
        </w:rPr>
        <w:t>,</w:t>
      </w:r>
    </w:p>
    <w:p w14:paraId="079120F1" w14:textId="77777777" w:rsidR="00AF4A8B" w:rsidRPr="00505CB2" w:rsidRDefault="00AF4A8B" w:rsidP="00AF4A8B">
      <w:pPr>
        <w:pStyle w:val="PL"/>
        <w:rPr>
          <w:noProof w:val="0"/>
          <w:lang w:eastAsia="zh-CN"/>
        </w:rPr>
      </w:pPr>
      <w:r w:rsidRPr="00505CB2">
        <w:rPr>
          <w:noProof w:val="0"/>
          <w:lang w:eastAsia="zh-CN"/>
        </w:rPr>
        <w:tab/>
      </w:r>
      <w:r w:rsidRPr="00505CB2">
        <w:rPr>
          <w:noProof w:val="0"/>
          <w:lang w:eastAsia="zh-CN"/>
        </w:rPr>
        <w:tab/>
      </w:r>
      <w:r w:rsidRPr="00505CB2">
        <w:rPr>
          <w:b/>
          <w:noProof w:val="0"/>
          <w:lang w:eastAsia="zh-CN"/>
        </w:rPr>
        <w:t>integer</w:t>
      </w:r>
      <w:r w:rsidRPr="00505CB2">
        <w:rPr>
          <w:noProof w:val="0"/>
          <w:lang w:eastAsia="zh-CN"/>
        </w:rPr>
        <w:t xml:space="preserve"> f2 </w:t>
      </w:r>
      <w:r w:rsidRPr="00505CB2">
        <w:rPr>
          <w:b/>
          <w:bCs/>
          <w:noProof w:val="0"/>
          <w:lang w:eastAsia="zh-CN"/>
        </w:rPr>
        <w:t>optional</w:t>
      </w:r>
    </w:p>
    <w:p w14:paraId="65A971EC" w14:textId="77777777" w:rsidR="00AF4A8B" w:rsidRPr="00505CB2" w:rsidRDefault="00AF4A8B" w:rsidP="00AF4A8B">
      <w:pPr>
        <w:pStyle w:val="PL"/>
        <w:rPr>
          <w:noProof w:val="0"/>
          <w:lang w:eastAsia="zh-CN"/>
        </w:rPr>
      </w:pPr>
      <w:r w:rsidRPr="00505CB2">
        <w:rPr>
          <w:noProof w:val="0"/>
          <w:lang w:eastAsia="zh-CN"/>
        </w:rPr>
        <w:tab/>
        <w:t>}</w:t>
      </w:r>
    </w:p>
    <w:p w14:paraId="308469AA" w14:textId="77777777" w:rsidR="00AF4A8B" w:rsidRPr="00505CB2" w:rsidRDefault="00AF4A8B" w:rsidP="00AF4A8B">
      <w:pPr>
        <w:pStyle w:val="PL"/>
        <w:rPr>
          <w:noProof w:val="0"/>
          <w:lang w:eastAsia="zh-CN"/>
        </w:rPr>
      </w:pPr>
    </w:p>
    <w:p w14:paraId="62D66D0E" w14:textId="77777777" w:rsidR="00AF4A8B" w:rsidRPr="00505CB2" w:rsidRDefault="00AF4A8B" w:rsidP="00AF4A8B">
      <w:pPr>
        <w:pStyle w:val="PL"/>
        <w:rPr>
          <w:noProof w:val="0"/>
        </w:rPr>
      </w:pPr>
      <w:r w:rsidRPr="00505CB2">
        <w:rPr>
          <w:noProof w:val="0"/>
        </w:rPr>
        <w:tab/>
      </w:r>
      <w:r w:rsidRPr="00505CB2">
        <w:rPr>
          <w:b/>
          <w:noProof w:val="0"/>
        </w:rPr>
        <w:t>var</w:t>
      </w:r>
      <w:r w:rsidRPr="00505CB2">
        <w:rPr>
          <w:noProof w:val="0"/>
        </w:rPr>
        <w:t xml:space="preserve"> </w:t>
      </w:r>
      <w:r w:rsidRPr="00505CB2">
        <w:rPr>
          <w:noProof w:val="0"/>
          <w:lang w:eastAsia="zh-CN"/>
        </w:rPr>
        <w:t xml:space="preserve">MyRec </w:t>
      </w:r>
      <w:r w:rsidRPr="00505CB2">
        <w:rPr>
          <w:noProof w:val="0"/>
        </w:rPr>
        <w:t>v_myRec;</w:t>
      </w:r>
    </w:p>
    <w:p w14:paraId="5722AB2B" w14:textId="77777777" w:rsidR="00AF4A8B" w:rsidRPr="00505CB2" w:rsidRDefault="00AF4A8B" w:rsidP="00AF4A8B">
      <w:pPr>
        <w:pStyle w:val="PL"/>
        <w:rPr>
          <w:noProof w:val="0"/>
        </w:rPr>
      </w:pPr>
      <w:r w:rsidRPr="00505CB2">
        <w:rPr>
          <w:noProof w:val="0"/>
        </w:rPr>
        <w:tab/>
      </w:r>
      <w:r w:rsidRPr="00505CB2">
        <w:rPr>
          <w:b/>
          <w:noProof w:val="0"/>
        </w:rPr>
        <w:t>var</w:t>
      </w:r>
      <w:r w:rsidRPr="00505CB2">
        <w:rPr>
          <w:noProof w:val="0"/>
        </w:rPr>
        <w:t xml:space="preserve"> </w:t>
      </w:r>
      <w:r w:rsidRPr="00505CB2">
        <w:rPr>
          <w:b/>
          <w:noProof w:val="0"/>
        </w:rPr>
        <w:t>template</w:t>
      </w:r>
      <w:r w:rsidRPr="00505CB2">
        <w:rPr>
          <w:noProof w:val="0"/>
        </w:rPr>
        <w:t xml:space="preserve"> </w:t>
      </w:r>
      <w:r w:rsidRPr="00505CB2">
        <w:rPr>
          <w:noProof w:val="0"/>
          <w:lang w:eastAsia="zh-CN"/>
        </w:rPr>
        <w:t xml:space="preserve">MyRec </w:t>
      </w:r>
      <w:r w:rsidRPr="00505CB2">
        <w:rPr>
          <w:noProof w:val="0"/>
        </w:rPr>
        <w:t>v_myRecT;</w:t>
      </w:r>
    </w:p>
    <w:p w14:paraId="680D7ED7" w14:textId="77777777" w:rsidR="00AF4A8B" w:rsidRPr="00505CB2" w:rsidRDefault="00AF4A8B" w:rsidP="00AF4A8B">
      <w:pPr>
        <w:pStyle w:val="PL"/>
        <w:rPr>
          <w:noProof w:val="0"/>
        </w:rPr>
      </w:pPr>
      <w:r w:rsidRPr="00505CB2">
        <w:rPr>
          <w:noProof w:val="0"/>
        </w:rPr>
        <w:tab/>
      </w:r>
    </w:p>
    <w:p w14:paraId="68C7DF5C" w14:textId="77777777" w:rsidR="00AF4A8B" w:rsidRPr="00505CB2" w:rsidRDefault="00AF4A8B" w:rsidP="00AF4A8B">
      <w:pPr>
        <w:pStyle w:val="PL"/>
        <w:rPr>
          <w:noProof w:val="0"/>
        </w:rPr>
      </w:pPr>
      <w:r w:rsidRPr="00505CB2">
        <w:rPr>
          <w:noProof w:val="0"/>
        </w:rPr>
        <w:tab/>
      </w:r>
      <w:r w:rsidRPr="00505CB2">
        <w:rPr>
          <w:b/>
          <w:noProof w:val="0"/>
          <w:color w:val="000000"/>
        </w:rPr>
        <w:t>var</w:t>
      </w:r>
      <w:r w:rsidRPr="00505CB2">
        <w:rPr>
          <w:noProof w:val="0"/>
          <w:color w:val="000000"/>
        </w:rPr>
        <w:t xml:space="preserve"> </w:t>
      </w:r>
      <w:r w:rsidRPr="00505CB2">
        <w:rPr>
          <w:b/>
          <w:noProof w:val="0"/>
          <w:color w:val="000000"/>
        </w:rPr>
        <w:t>boolean</w:t>
      </w:r>
      <w:r w:rsidRPr="00505CB2">
        <w:rPr>
          <w:noProof w:val="0"/>
          <w:color w:val="000000"/>
        </w:rPr>
        <w:t xml:space="preserve">_checkResult := </w:t>
      </w:r>
      <w:r w:rsidRPr="00505CB2">
        <w:rPr>
          <w:b/>
          <w:noProof w:val="0"/>
        </w:rPr>
        <w:t>isvalue</w:t>
      </w:r>
      <w:r w:rsidRPr="00505CB2">
        <w:rPr>
          <w:noProof w:val="0"/>
        </w:rPr>
        <w:t xml:space="preserve">(v_myRec); </w:t>
      </w:r>
      <w:r w:rsidRPr="00505CB2">
        <w:rPr>
          <w:noProof w:val="0"/>
        </w:rPr>
        <w:tab/>
        <w:t xml:space="preserve">   // yields false</w:t>
      </w:r>
    </w:p>
    <w:p w14:paraId="56D0C3C8" w14:textId="77777777" w:rsidR="00AF4A8B" w:rsidRPr="00505CB2" w:rsidRDefault="00AF4A8B" w:rsidP="00AF4A8B">
      <w:pPr>
        <w:pStyle w:val="PL"/>
        <w:rPr>
          <w:noProof w:val="0"/>
        </w:rPr>
      </w:pPr>
      <w:r w:rsidRPr="00505CB2">
        <w:rPr>
          <w:noProof w:val="0"/>
        </w:rPr>
        <w:tab/>
      </w:r>
      <w:r w:rsidRPr="00505CB2">
        <w:rPr>
          <w:noProof w:val="0"/>
          <w:color w:val="000000"/>
        </w:rPr>
        <w:t xml:space="preserve">v_checkResult := </w:t>
      </w:r>
      <w:r w:rsidRPr="00505CB2">
        <w:rPr>
          <w:b/>
          <w:noProof w:val="0"/>
        </w:rPr>
        <w:t>isvalue</w:t>
      </w:r>
      <w:r w:rsidRPr="00505CB2">
        <w:rPr>
          <w:noProof w:val="0"/>
        </w:rPr>
        <w:t>(v_myRecT);    // yields false</w:t>
      </w:r>
    </w:p>
    <w:p w14:paraId="21F3B70F" w14:textId="77777777" w:rsidR="00AF4A8B" w:rsidRPr="00505CB2" w:rsidRDefault="00AF4A8B" w:rsidP="00AF4A8B">
      <w:pPr>
        <w:pStyle w:val="PL"/>
        <w:rPr>
          <w:noProof w:val="0"/>
        </w:rPr>
      </w:pPr>
      <w:r w:rsidRPr="00505CB2">
        <w:rPr>
          <w:noProof w:val="0"/>
        </w:rPr>
        <w:tab/>
      </w:r>
    </w:p>
    <w:p w14:paraId="1DC28767" w14:textId="77777777" w:rsidR="00AF4A8B" w:rsidRPr="00505CB2" w:rsidRDefault="00AF4A8B" w:rsidP="00AF4A8B">
      <w:pPr>
        <w:pStyle w:val="PL"/>
        <w:rPr>
          <w:noProof w:val="0"/>
        </w:rPr>
      </w:pPr>
      <w:r w:rsidRPr="00505CB2">
        <w:rPr>
          <w:noProof w:val="0"/>
        </w:rPr>
        <w:tab/>
        <w:t xml:space="preserve">v_myRec   := { f1 := 5, f2 := </w:t>
      </w:r>
      <w:r w:rsidRPr="00505CB2">
        <w:rPr>
          <w:b/>
          <w:noProof w:val="0"/>
        </w:rPr>
        <w:t>omit</w:t>
      </w:r>
      <w:r w:rsidRPr="00505CB2">
        <w:rPr>
          <w:noProof w:val="0"/>
        </w:rPr>
        <w:t xml:space="preserve"> }</w:t>
      </w:r>
    </w:p>
    <w:p w14:paraId="4AD142CC" w14:textId="77777777" w:rsidR="00AF4A8B" w:rsidRPr="00505CB2" w:rsidRDefault="00AF4A8B" w:rsidP="00AF4A8B">
      <w:pPr>
        <w:pStyle w:val="PL"/>
        <w:rPr>
          <w:noProof w:val="0"/>
        </w:rPr>
      </w:pPr>
      <w:r w:rsidRPr="00505CB2">
        <w:rPr>
          <w:noProof w:val="0"/>
        </w:rPr>
        <w:tab/>
        <w:t>v_myRecT  := { f1 := ?, f2 := 5 }</w:t>
      </w:r>
    </w:p>
    <w:p w14:paraId="58FC77C8" w14:textId="77777777" w:rsidR="00AF4A8B" w:rsidRPr="00505CB2" w:rsidRDefault="00AF4A8B" w:rsidP="00AF4A8B">
      <w:pPr>
        <w:pStyle w:val="PL"/>
        <w:rPr>
          <w:noProof w:val="0"/>
        </w:rPr>
      </w:pPr>
      <w:r w:rsidRPr="00505CB2">
        <w:rPr>
          <w:noProof w:val="0"/>
        </w:rPr>
        <w:tab/>
      </w:r>
    </w:p>
    <w:p w14:paraId="688C0E2B" w14:textId="77777777" w:rsidR="00AF4A8B" w:rsidRPr="00505CB2" w:rsidRDefault="00AF4A8B" w:rsidP="00AF4A8B">
      <w:pPr>
        <w:pStyle w:val="PL"/>
        <w:rPr>
          <w:noProof w:val="0"/>
        </w:rPr>
      </w:pPr>
      <w:r w:rsidRPr="00505CB2">
        <w:rPr>
          <w:noProof w:val="0"/>
        </w:rPr>
        <w:tab/>
      </w:r>
      <w:r w:rsidRPr="00505CB2">
        <w:rPr>
          <w:noProof w:val="0"/>
          <w:color w:val="000000"/>
        </w:rPr>
        <w:t xml:space="preserve">v_checkResult := </w:t>
      </w:r>
      <w:r w:rsidRPr="00505CB2">
        <w:rPr>
          <w:b/>
          <w:noProof w:val="0"/>
        </w:rPr>
        <w:t>isvalue</w:t>
      </w:r>
      <w:r w:rsidRPr="00505CB2">
        <w:rPr>
          <w:noProof w:val="0"/>
        </w:rPr>
        <w:t xml:space="preserve">(v_myRec); </w:t>
      </w:r>
      <w:r w:rsidRPr="00505CB2">
        <w:rPr>
          <w:noProof w:val="0"/>
        </w:rPr>
        <w:tab/>
        <w:t xml:space="preserve">   // yields true</w:t>
      </w:r>
    </w:p>
    <w:p w14:paraId="600871A5" w14:textId="77777777" w:rsidR="00AF4A8B" w:rsidRPr="00505CB2" w:rsidRDefault="00AF4A8B" w:rsidP="00AF4A8B">
      <w:pPr>
        <w:pStyle w:val="PL"/>
        <w:rPr>
          <w:noProof w:val="0"/>
        </w:rPr>
      </w:pPr>
      <w:r w:rsidRPr="00505CB2">
        <w:rPr>
          <w:noProof w:val="0"/>
        </w:rPr>
        <w:tab/>
      </w:r>
      <w:r w:rsidRPr="00505CB2">
        <w:rPr>
          <w:noProof w:val="0"/>
          <w:color w:val="000000"/>
        </w:rPr>
        <w:t xml:space="preserve">v_checkResult := </w:t>
      </w:r>
      <w:r w:rsidRPr="00505CB2">
        <w:rPr>
          <w:b/>
          <w:noProof w:val="0"/>
        </w:rPr>
        <w:t>isvalue</w:t>
      </w:r>
      <w:r w:rsidRPr="00505CB2">
        <w:rPr>
          <w:noProof w:val="0"/>
        </w:rPr>
        <w:t xml:space="preserve">(v_myRec.f2);  // yields false; </w:t>
      </w:r>
    </w:p>
    <w:p w14:paraId="3EFCA19B" w14:textId="77777777" w:rsidR="00AF4A8B" w:rsidRPr="00505CB2" w:rsidRDefault="00AF4A8B" w:rsidP="00AF4A8B">
      <w:pPr>
        <w:pStyle w:val="PL"/>
        <w:rPr>
          <w:noProof w:val="0"/>
        </w:rPr>
      </w:pPr>
      <w:r w:rsidRPr="00505CB2">
        <w:rPr>
          <w:noProof w:val="0"/>
        </w:rPr>
        <w:tab/>
      </w:r>
      <w:r w:rsidRPr="00505CB2">
        <w:rPr>
          <w:noProof w:val="0"/>
          <w:color w:val="000000"/>
        </w:rPr>
        <w:t xml:space="preserve">v_checkResult := </w:t>
      </w:r>
      <w:r w:rsidRPr="00505CB2">
        <w:rPr>
          <w:b/>
          <w:noProof w:val="0"/>
        </w:rPr>
        <w:t>isvalue</w:t>
      </w:r>
      <w:r w:rsidRPr="00505CB2">
        <w:rPr>
          <w:noProof w:val="0"/>
        </w:rPr>
        <w:t>(v_myRecT);    // yields false</w:t>
      </w:r>
    </w:p>
    <w:p w14:paraId="7CD088E7" w14:textId="77777777" w:rsidR="00AF4A8B" w:rsidRPr="00505CB2" w:rsidRDefault="00AF4A8B" w:rsidP="00AF4A8B">
      <w:pPr>
        <w:pStyle w:val="PL"/>
        <w:rPr>
          <w:noProof w:val="0"/>
        </w:rPr>
      </w:pPr>
      <w:r w:rsidRPr="00505CB2">
        <w:rPr>
          <w:noProof w:val="0"/>
        </w:rPr>
        <w:tab/>
      </w:r>
      <w:r w:rsidRPr="00505CB2">
        <w:rPr>
          <w:noProof w:val="0"/>
          <w:color w:val="000000"/>
        </w:rPr>
        <w:t xml:space="preserve">v_checkResult := </w:t>
      </w:r>
      <w:r w:rsidRPr="00505CB2">
        <w:rPr>
          <w:b/>
          <w:noProof w:val="0"/>
        </w:rPr>
        <w:t>isvalue</w:t>
      </w:r>
      <w:r w:rsidRPr="00505CB2">
        <w:rPr>
          <w:noProof w:val="0"/>
        </w:rPr>
        <w:t>(v_myRecT.f1); // yields false</w:t>
      </w:r>
    </w:p>
    <w:p w14:paraId="6720FEB3" w14:textId="77777777" w:rsidR="00AF4A8B" w:rsidRPr="00505CB2" w:rsidRDefault="00AF4A8B" w:rsidP="00AF4A8B">
      <w:pPr>
        <w:pStyle w:val="PL"/>
        <w:rPr>
          <w:noProof w:val="0"/>
        </w:rPr>
      </w:pPr>
      <w:r w:rsidRPr="00505CB2">
        <w:rPr>
          <w:noProof w:val="0"/>
        </w:rPr>
        <w:tab/>
      </w:r>
      <w:r w:rsidRPr="00505CB2">
        <w:rPr>
          <w:noProof w:val="0"/>
          <w:color w:val="000000"/>
        </w:rPr>
        <w:t xml:space="preserve">v_checkResult := </w:t>
      </w:r>
      <w:r w:rsidRPr="00505CB2">
        <w:rPr>
          <w:b/>
          <w:noProof w:val="0"/>
        </w:rPr>
        <w:t>isvalue</w:t>
      </w:r>
      <w:r w:rsidRPr="00505CB2">
        <w:rPr>
          <w:noProof w:val="0"/>
        </w:rPr>
        <w:t>(v_myRecT.f2); // yields true</w:t>
      </w:r>
    </w:p>
    <w:p w14:paraId="77D811BC" w14:textId="77777777" w:rsidR="00AF4A8B" w:rsidRPr="00505CB2" w:rsidRDefault="00AF4A8B" w:rsidP="00AF4A8B">
      <w:pPr>
        <w:pStyle w:val="PL"/>
        <w:rPr>
          <w:noProof w:val="0"/>
        </w:rPr>
      </w:pPr>
    </w:p>
    <w:p w14:paraId="372D4B0A" w14:textId="77777777" w:rsidR="00AF4A8B" w:rsidRPr="00505CB2" w:rsidRDefault="00AF4A8B" w:rsidP="00AF4A8B">
      <w:pPr>
        <w:pStyle w:val="PL"/>
        <w:rPr>
          <w:noProof w:val="0"/>
        </w:rPr>
      </w:pPr>
      <w:r w:rsidRPr="00505CB2">
        <w:rPr>
          <w:noProof w:val="0"/>
        </w:rPr>
        <w:tab/>
        <w:t xml:space="preserve">v_myRecT.f2 := </w:t>
      </w:r>
      <w:r w:rsidRPr="00505CB2">
        <w:rPr>
          <w:b/>
          <w:bCs/>
          <w:noProof w:val="0"/>
        </w:rPr>
        <w:t>omit</w:t>
      </w:r>
      <w:r w:rsidRPr="00505CB2">
        <w:rPr>
          <w:noProof w:val="0"/>
        </w:rPr>
        <w:t>;</w:t>
      </w:r>
    </w:p>
    <w:p w14:paraId="5FA48E48" w14:textId="77777777" w:rsidR="00AF4A8B" w:rsidRPr="00505CB2" w:rsidRDefault="00AF4A8B" w:rsidP="00AF4A8B">
      <w:pPr>
        <w:pStyle w:val="PL"/>
        <w:rPr>
          <w:noProof w:val="0"/>
        </w:rPr>
      </w:pPr>
    </w:p>
    <w:p w14:paraId="46F33D38" w14:textId="77777777" w:rsidR="00AF4A8B" w:rsidRPr="00505CB2" w:rsidRDefault="00AF4A8B" w:rsidP="00AF4A8B">
      <w:pPr>
        <w:pStyle w:val="PL"/>
        <w:rPr>
          <w:noProof w:val="0"/>
        </w:rPr>
      </w:pPr>
      <w:r w:rsidRPr="00505CB2">
        <w:rPr>
          <w:noProof w:val="0"/>
        </w:rPr>
        <w:tab/>
      </w:r>
      <w:r w:rsidRPr="00505CB2">
        <w:rPr>
          <w:noProof w:val="0"/>
          <w:color w:val="000000"/>
        </w:rPr>
        <w:t xml:space="preserve">v_checkResult := </w:t>
      </w:r>
      <w:r w:rsidRPr="00505CB2">
        <w:rPr>
          <w:b/>
          <w:noProof w:val="0"/>
        </w:rPr>
        <w:t>isvalue</w:t>
      </w:r>
      <w:r w:rsidRPr="00505CB2">
        <w:rPr>
          <w:noProof w:val="0"/>
        </w:rPr>
        <w:t>(v_myRecT.f2); // yields false</w:t>
      </w:r>
    </w:p>
    <w:p w14:paraId="7C8057BF" w14:textId="77777777" w:rsidR="00AF4A8B" w:rsidRPr="00505CB2" w:rsidRDefault="00AF4A8B" w:rsidP="00AF4A8B">
      <w:pPr>
        <w:pStyle w:val="PL"/>
        <w:rPr>
          <w:noProof w:val="0"/>
        </w:rPr>
      </w:pPr>
    </w:p>
    <w:p w14:paraId="62B32263" w14:textId="77777777" w:rsidR="00AF4A8B" w:rsidRPr="00505CB2" w:rsidRDefault="00AF4A8B" w:rsidP="00AF4A8B">
      <w:pPr>
        <w:pStyle w:val="EX"/>
        <w:keepNext/>
      </w:pPr>
      <w:r w:rsidRPr="00505CB2">
        <w:t>EXAMPLE 4:</w:t>
      </w:r>
      <w:r w:rsidRPr="00505CB2">
        <w:tab/>
        <w:t>Union types</w:t>
      </w:r>
      <w:r w:rsidR="000A5C9A" w:rsidRPr="00505CB2">
        <w:t>:</w:t>
      </w:r>
    </w:p>
    <w:p w14:paraId="0D3B0E4E" w14:textId="77777777" w:rsidR="00AF4A8B" w:rsidRPr="00505CB2" w:rsidRDefault="00AF4A8B" w:rsidP="00AF4A8B">
      <w:pPr>
        <w:pStyle w:val="PL"/>
        <w:keepNext/>
        <w:keepLines/>
        <w:rPr>
          <w:noProof w:val="0"/>
          <w:lang w:eastAsia="zh-CN"/>
        </w:rPr>
      </w:pPr>
      <w:r w:rsidRPr="00505CB2">
        <w:rPr>
          <w:noProof w:val="0"/>
          <w:color w:val="000000"/>
          <w:lang w:eastAsia="zh-CN"/>
        </w:rPr>
        <w:tab/>
      </w:r>
      <w:r w:rsidRPr="00505CB2">
        <w:rPr>
          <w:b/>
          <w:noProof w:val="0"/>
          <w:lang w:eastAsia="zh-CN"/>
        </w:rPr>
        <w:t>type</w:t>
      </w:r>
      <w:r w:rsidRPr="00505CB2">
        <w:rPr>
          <w:noProof w:val="0"/>
          <w:lang w:eastAsia="zh-CN"/>
        </w:rPr>
        <w:t xml:space="preserve"> </w:t>
      </w:r>
      <w:r w:rsidRPr="00505CB2">
        <w:rPr>
          <w:b/>
          <w:bCs/>
          <w:noProof w:val="0"/>
          <w:lang w:eastAsia="zh-CN"/>
        </w:rPr>
        <w:t>union</w:t>
      </w:r>
      <w:r w:rsidRPr="00505CB2">
        <w:rPr>
          <w:noProof w:val="0"/>
          <w:lang w:eastAsia="zh-CN"/>
        </w:rPr>
        <w:t xml:space="preserve"> MyUnion {</w:t>
      </w:r>
    </w:p>
    <w:p w14:paraId="2DA06DC0" w14:textId="77777777" w:rsidR="00AF4A8B" w:rsidRPr="00505CB2" w:rsidRDefault="00AF4A8B" w:rsidP="00AF4A8B">
      <w:pPr>
        <w:pStyle w:val="PL"/>
        <w:keepNext/>
        <w:keepLines/>
        <w:rPr>
          <w:noProof w:val="0"/>
          <w:lang w:eastAsia="zh-CN"/>
        </w:rPr>
      </w:pPr>
      <w:r w:rsidRPr="00505CB2">
        <w:rPr>
          <w:noProof w:val="0"/>
          <w:lang w:eastAsia="zh-CN"/>
        </w:rPr>
        <w:tab/>
      </w:r>
      <w:r w:rsidRPr="00505CB2">
        <w:rPr>
          <w:noProof w:val="0"/>
          <w:lang w:eastAsia="zh-CN"/>
        </w:rPr>
        <w:tab/>
      </w:r>
      <w:r w:rsidRPr="00505CB2">
        <w:rPr>
          <w:b/>
          <w:noProof w:val="0"/>
          <w:lang w:eastAsia="zh-CN"/>
        </w:rPr>
        <w:t>integer</w:t>
      </w:r>
      <w:r w:rsidRPr="00505CB2">
        <w:rPr>
          <w:noProof w:val="0"/>
          <w:lang w:eastAsia="zh-CN"/>
        </w:rPr>
        <w:t xml:space="preserve"> ch1,</w:t>
      </w:r>
    </w:p>
    <w:p w14:paraId="7E9F270D" w14:textId="77777777" w:rsidR="00AF4A8B" w:rsidRPr="00505CB2" w:rsidRDefault="00AF4A8B" w:rsidP="00AF4A8B">
      <w:pPr>
        <w:pStyle w:val="PL"/>
        <w:rPr>
          <w:noProof w:val="0"/>
          <w:lang w:eastAsia="zh-CN"/>
        </w:rPr>
      </w:pPr>
      <w:r w:rsidRPr="00505CB2">
        <w:rPr>
          <w:noProof w:val="0"/>
          <w:lang w:eastAsia="zh-CN"/>
        </w:rPr>
        <w:tab/>
      </w:r>
      <w:r w:rsidRPr="00505CB2">
        <w:rPr>
          <w:noProof w:val="0"/>
          <w:lang w:eastAsia="zh-CN"/>
        </w:rPr>
        <w:tab/>
      </w:r>
      <w:r w:rsidRPr="00505CB2">
        <w:rPr>
          <w:b/>
          <w:noProof w:val="0"/>
          <w:lang w:eastAsia="zh-CN"/>
        </w:rPr>
        <w:t>integer</w:t>
      </w:r>
      <w:r w:rsidRPr="00505CB2">
        <w:rPr>
          <w:noProof w:val="0"/>
          <w:lang w:eastAsia="zh-CN"/>
        </w:rPr>
        <w:t xml:space="preserve"> ch2</w:t>
      </w:r>
    </w:p>
    <w:p w14:paraId="3AAA28CA" w14:textId="77777777" w:rsidR="00AF4A8B" w:rsidRPr="00505CB2" w:rsidRDefault="00AF4A8B" w:rsidP="00AF4A8B">
      <w:pPr>
        <w:pStyle w:val="PL"/>
        <w:rPr>
          <w:noProof w:val="0"/>
          <w:lang w:eastAsia="zh-CN"/>
        </w:rPr>
      </w:pPr>
      <w:r w:rsidRPr="00505CB2">
        <w:rPr>
          <w:noProof w:val="0"/>
          <w:lang w:eastAsia="zh-CN"/>
        </w:rPr>
        <w:tab/>
        <w:t>}</w:t>
      </w:r>
    </w:p>
    <w:p w14:paraId="2CEBAC05" w14:textId="77777777" w:rsidR="00AF4A8B" w:rsidRPr="00505CB2" w:rsidRDefault="00AF4A8B" w:rsidP="00AF4A8B">
      <w:pPr>
        <w:pStyle w:val="PL"/>
        <w:rPr>
          <w:noProof w:val="0"/>
        </w:rPr>
      </w:pPr>
      <w:r w:rsidRPr="00505CB2">
        <w:rPr>
          <w:noProof w:val="0"/>
        </w:rPr>
        <w:tab/>
      </w:r>
    </w:p>
    <w:p w14:paraId="6832FF1A" w14:textId="77777777" w:rsidR="00AF4A8B" w:rsidRPr="00505CB2" w:rsidRDefault="00AF4A8B" w:rsidP="00AF4A8B">
      <w:pPr>
        <w:pStyle w:val="PL"/>
        <w:rPr>
          <w:noProof w:val="0"/>
          <w:lang w:eastAsia="zh-CN"/>
        </w:rPr>
      </w:pPr>
      <w:r w:rsidRPr="00505CB2">
        <w:rPr>
          <w:noProof w:val="0"/>
        </w:rPr>
        <w:tab/>
      </w:r>
      <w:r w:rsidRPr="00505CB2">
        <w:rPr>
          <w:b/>
          <w:noProof w:val="0"/>
        </w:rPr>
        <w:t>template</w:t>
      </w:r>
      <w:r w:rsidRPr="00505CB2">
        <w:rPr>
          <w:noProof w:val="0"/>
        </w:rPr>
        <w:t xml:space="preserve"> </w:t>
      </w:r>
      <w:r w:rsidRPr="00505CB2">
        <w:rPr>
          <w:noProof w:val="0"/>
          <w:lang w:eastAsia="zh-CN"/>
        </w:rPr>
        <w:t>MyUnion m_myUnion := { ch1 := 5 }</w:t>
      </w:r>
    </w:p>
    <w:p w14:paraId="077166A2" w14:textId="77777777" w:rsidR="00AF4A8B" w:rsidRPr="00505CB2" w:rsidRDefault="00AF4A8B" w:rsidP="00AF4A8B">
      <w:pPr>
        <w:pStyle w:val="PL"/>
        <w:rPr>
          <w:noProof w:val="0"/>
          <w:lang w:eastAsia="zh-CN"/>
        </w:rPr>
      </w:pPr>
      <w:r w:rsidRPr="00505CB2">
        <w:rPr>
          <w:noProof w:val="0"/>
        </w:rPr>
        <w:tab/>
      </w:r>
      <w:r w:rsidRPr="00505CB2">
        <w:rPr>
          <w:b/>
          <w:noProof w:val="0"/>
        </w:rPr>
        <w:t>template</w:t>
      </w:r>
      <w:r w:rsidRPr="00505CB2">
        <w:rPr>
          <w:noProof w:val="0"/>
        </w:rPr>
        <w:t xml:space="preserve"> </w:t>
      </w:r>
      <w:r w:rsidRPr="00505CB2">
        <w:rPr>
          <w:noProof w:val="0"/>
          <w:lang w:eastAsia="zh-CN"/>
        </w:rPr>
        <w:t>MyUnion mw_myUnion := { ch1 := ? }</w:t>
      </w:r>
    </w:p>
    <w:p w14:paraId="247B14B1" w14:textId="77777777" w:rsidR="00AF4A8B" w:rsidRPr="00505CB2" w:rsidRDefault="00AF4A8B" w:rsidP="00AF4A8B">
      <w:pPr>
        <w:pStyle w:val="PL"/>
        <w:rPr>
          <w:noProof w:val="0"/>
        </w:rPr>
      </w:pPr>
    </w:p>
    <w:p w14:paraId="20D59ADA" w14:textId="77777777" w:rsidR="00AF4A8B" w:rsidRPr="00505CB2" w:rsidRDefault="00AF4A8B" w:rsidP="00AF4A8B">
      <w:pPr>
        <w:pStyle w:val="PL"/>
        <w:rPr>
          <w:noProof w:val="0"/>
        </w:rPr>
      </w:pPr>
      <w:r w:rsidRPr="00505CB2">
        <w:rPr>
          <w:noProof w:val="0"/>
        </w:rPr>
        <w:tab/>
      </w:r>
    </w:p>
    <w:p w14:paraId="3DA25AC9" w14:textId="77777777" w:rsidR="00AF4A8B" w:rsidRPr="00505CB2" w:rsidRDefault="00AF4A8B" w:rsidP="00AF4A8B">
      <w:pPr>
        <w:pStyle w:val="PL"/>
        <w:rPr>
          <w:noProof w:val="0"/>
        </w:rPr>
      </w:pPr>
      <w:r w:rsidRPr="00505CB2">
        <w:rPr>
          <w:noProof w:val="0"/>
        </w:rPr>
        <w:tab/>
      </w:r>
      <w:r w:rsidRPr="00505CB2">
        <w:rPr>
          <w:b/>
          <w:noProof w:val="0"/>
          <w:color w:val="000000"/>
        </w:rPr>
        <w:t>var</w:t>
      </w:r>
      <w:r w:rsidRPr="00505CB2">
        <w:rPr>
          <w:noProof w:val="0"/>
          <w:color w:val="000000"/>
        </w:rPr>
        <w:t xml:space="preserve"> </w:t>
      </w:r>
      <w:r w:rsidRPr="00505CB2">
        <w:rPr>
          <w:b/>
          <w:noProof w:val="0"/>
          <w:color w:val="000000"/>
        </w:rPr>
        <w:t>boolean</w:t>
      </w:r>
      <w:r w:rsidRPr="00505CB2">
        <w:rPr>
          <w:noProof w:val="0"/>
          <w:color w:val="000000"/>
        </w:rPr>
        <w:t xml:space="preserve"> v_checkResult := </w:t>
      </w:r>
      <w:r w:rsidRPr="00505CB2">
        <w:rPr>
          <w:b/>
          <w:noProof w:val="0"/>
        </w:rPr>
        <w:t>isvalue</w:t>
      </w:r>
      <w:r w:rsidRPr="00505CB2">
        <w:rPr>
          <w:noProof w:val="0"/>
        </w:rPr>
        <w:t>(</w:t>
      </w:r>
      <w:r w:rsidRPr="00505CB2">
        <w:rPr>
          <w:noProof w:val="0"/>
          <w:lang w:eastAsia="zh-CN"/>
        </w:rPr>
        <w:t>m_myUnion</w:t>
      </w:r>
      <w:r w:rsidRPr="00505CB2">
        <w:rPr>
          <w:noProof w:val="0"/>
        </w:rPr>
        <w:t>);      // yields true</w:t>
      </w:r>
    </w:p>
    <w:p w14:paraId="1881B6B3" w14:textId="77777777" w:rsidR="00AF4A8B" w:rsidRPr="00505CB2" w:rsidRDefault="00AF4A8B" w:rsidP="00AF4A8B">
      <w:pPr>
        <w:pStyle w:val="PL"/>
        <w:rPr>
          <w:noProof w:val="0"/>
        </w:rPr>
      </w:pPr>
      <w:r w:rsidRPr="00505CB2">
        <w:rPr>
          <w:noProof w:val="0"/>
        </w:rPr>
        <w:tab/>
      </w:r>
      <w:r w:rsidRPr="00505CB2">
        <w:rPr>
          <w:noProof w:val="0"/>
          <w:color w:val="000000"/>
        </w:rPr>
        <w:t xml:space="preserve">v_checkResult := </w:t>
      </w:r>
      <w:r w:rsidRPr="00505CB2">
        <w:rPr>
          <w:b/>
          <w:noProof w:val="0"/>
        </w:rPr>
        <w:t>isvalue</w:t>
      </w:r>
      <w:r w:rsidRPr="00505CB2">
        <w:rPr>
          <w:noProof w:val="0"/>
        </w:rPr>
        <w:t>(</w:t>
      </w:r>
      <w:r w:rsidRPr="00505CB2">
        <w:rPr>
          <w:noProof w:val="0"/>
          <w:lang w:eastAsia="zh-CN"/>
        </w:rPr>
        <w:t>mw_myUnion</w:t>
      </w:r>
      <w:r w:rsidRPr="00505CB2">
        <w:rPr>
          <w:noProof w:val="0"/>
        </w:rPr>
        <w:t>);     // yields false</w:t>
      </w:r>
    </w:p>
    <w:p w14:paraId="434AB729" w14:textId="77777777" w:rsidR="00AF4A8B" w:rsidRPr="00505CB2" w:rsidRDefault="00AF4A8B" w:rsidP="00AF4A8B">
      <w:pPr>
        <w:pStyle w:val="PL"/>
        <w:rPr>
          <w:noProof w:val="0"/>
        </w:rPr>
      </w:pPr>
      <w:r w:rsidRPr="00505CB2">
        <w:rPr>
          <w:noProof w:val="0"/>
        </w:rPr>
        <w:tab/>
      </w:r>
      <w:r w:rsidRPr="00505CB2">
        <w:rPr>
          <w:noProof w:val="0"/>
          <w:color w:val="000000"/>
        </w:rPr>
        <w:t xml:space="preserve">v_checkResult := </w:t>
      </w:r>
      <w:r w:rsidRPr="00505CB2">
        <w:rPr>
          <w:b/>
          <w:noProof w:val="0"/>
        </w:rPr>
        <w:t>isvalue</w:t>
      </w:r>
      <w:r w:rsidRPr="00505CB2">
        <w:rPr>
          <w:noProof w:val="0"/>
        </w:rPr>
        <w:t>(</w:t>
      </w:r>
      <w:r w:rsidRPr="00505CB2">
        <w:rPr>
          <w:noProof w:val="0"/>
          <w:lang w:eastAsia="zh-CN"/>
        </w:rPr>
        <w:t>mw_myUnion.ch1</w:t>
      </w:r>
      <w:r w:rsidRPr="00505CB2">
        <w:rPr>
          <w:noProof w:val="0"/>
        </w:rPr>
        <w:t>); // yields false</w:t>
      </w:r>
    </w:p>
    <w:p w14:paraId="24617A56" w14:textId="77777777" w:rsidR="00AF4A8B" w:rsidRPr="00505CB2" w:rsidRDefault="00AF4A8B" w:rsidP="00AF4A8B">
      <w:pPr>
        <w:pStyle w:val="PL"/>
        <w:rPr>
          <w:noProof w:val="0"/>
          <w:lang w:eastAsia="zh-CN"/>
        </w:rPr>
      </w:pPr>
      <w:r w:rsidRPr="00505CB2">
        <w:rPr>
          <w:noProof w:val="0"/>
        </w:rPr>
        <w:tab/>
        <w:t>// note, this is different from ischosen(</w:t>
      </w:r>
      <w:r w:rsidRPr="00505CB2">
        <w:rPr>
          <w:noProof w:val="0"/>
          <w:lang w:eastAsia="zh-CN"/>
        </w:rPr>
        <w:t xml:space="preserve">mw_myUnion.ch1) as isvalue checks the content of the </w:t>
      </w:r>
    </w:p>
    <w:p w14:paraId="4A9EF1EF" w14:textId="77777777" w:rsidR="00AF4A8B" w:rsidRPr="00505CB2" w:rsidRDefault="00AF4A8B" w:rsidP="00AF4A8B">
      <w:pPr>
        <w:pStyle w:val="PL"/>
        <w:rPr>
          <w:noProof w:val="0"/>
        </w:rPr>
      </w:pPr>
      <w:r w:rsidRPr="00505CB2">
        <w:rPr>
          <w:noProof w:val="0"/>
          <w:lang w:eastAsia="zh-CN"/>
        </w:rPr>
        <w:tab/>
        <w:t>// choice ch1, while ischosen is checking if ch1 has been selected or not</w:t>
      </w:r>
    </w:p>
    <w:p w14:paraId="4EB43C9C" w14:textId="77777777" w:rsidR="00AF4A8B" w:rsidRPr="00505CB2" w:rsidRDefault="00AF4A8B" w:rsidP="00AF4A8B">
      <w:pPr>
        <w:pStyle w:val="PL"/>
        <w:rPr>
          <w:noProof w:val="0"/>
        </w:rPr>
      </w:pPr>
      <w:r w:rsidRPr="00505CB2">
        <w:rPr>
          <w:noProof w:val="0"/>
        </w:rPr>
        <w:tab/>
      </w:r>
      <w:r w:rsidRPr="00505CB2">
        <w:rPr>
          <w:noProof w:val="0"/>
          <w:color w:val="000000"/>
        </w:rPr>
        <w:t xml:space="preserve">v_checkResult := </w:t>
      </w:r>
      <w:r w:rsidRPr="00505CB2">
        <w:rPr>
          <w:b/>
          <w:noProof w:val="0"/>
        </w:rPr>
        <w:t>isvalue</w:t>
      </w:r>
      <w:r w:rsidRPr="00505CB2">
        <w:rPr>
          <w:noProof w:val="0"/>
        </w:rPr>
        <w:t>(</w:t>
      </w:r>
      <w:r w:rsidRPr="00505CB2">
        <w:rPr>
          <w:noProof w:val="0"/>
          <w:lang w:eastAsia="zh-CN"/>
        </w:rPr>
        <w:t>mw_myUnion.ch2</w:t>
      </w:r>
      <w:r w:rsidRPr="00505CB2">
        <w:rPr>
          <w:noProof w:val="0"/>
        </w:rPr>
        <w:t>); // yields false</w:t>
      </w:r>
    </w:p>
    <w:p w14:paraId="7385FDE4" w14:textId="77777777" w:rsidR="00AF4A8B" w:rsidRPr="00505CB2" w:rsidRDefault="00AF4A8B" w:rsidP="00AF4A8B">
      <w:pPr>
        <w:pStyle w:val="PL"/>
        <w:rPr>
          <w:noProof w:val="0"/>
        </w:rPr>
      </w:pPr>
    </w:p>
    <w:p w14:paraId="766A1022" w14:textId="77777777" w:rsidR="00AF4A8B" w:rsidRPr="00505CB2" w:rsidRDefault="00AF4A8B" w:rsidP="00E77AF6">
      <w:pPr>
        <w:pStyle w:val="EX"/>
        <w:keepNext/>
      </w:pPr>
      <w:r w:rsidRPr="00505CB2">
        <w:lastRenderedPageBreak/>
        <w:t>EXAMPLE 5:</w:t>
      </w:r>
      <w:r w:rsidRPr="00505CB2">
        <w:tab/>
        <w:t>Nested types</w:t>
      </w:r>
      <w:r w:rsidR="000A5C9A" w:rsidRPr="00505CB2">
        <w:t>:</w:t>
      </w:r>
    </w:p>
    <w:p w14:paraId="5DF9CF60" w14:textId="77777777" w:rsidR="00AF4A8B" w:rsidRPr="00505CB2" w:rsidRDefault="00AF4A8B" w:rsidP="00E77AF6">
      <w:pPr>
        <w:pStyle w:val="PL"/>
        <w:keepNext/>
        <w:keepLines/>
        <w:rPr>
          <w:noProof w:val="0"/>
        </w:rPr>
      </w:pPr>
      <w:r w:rsidRPr="00505CB2">
        <w:rPr>
          <w:noProof w:val="0"/>
          <w:color w:val="000000"/>
        </w:rPr>
        <w:tab/>
      </w:r>
      <w:r w:rsidRPr="00505CB2">
        <w:rPr>
          <w:b/>
          <w:noProof w:val="0"/>
        </w:rPr>
        <w:t>type</w:t>
      </w:r>
      <w:r w:rsidRPr="00505CB2">
        <w:rPr>
          <w:noProof w:val="0"/>
        </w:rPr>
        <w:t xml:space="preserve"> </w:t>
      </w:r>
      <w:r w:rsidRPr="00505CB2">
        <w:rPr>
          <w:b/>
          <w:bCs/>
          <w:noProof w:val="0"/>
        </w:rPr>
        <w:t>record</w:t>
      </w:r>
      <w:r w:rsidRPr="00505CB2">
        <w:rPr>
          <w:noProof w:val="0"/>
        </w:rPr>
        <w:t xml:space="preserve"> MyRecord {</w:t>
      </w:r>
    </w:p>
    <w:p w14:paraId="53958CC9" w14:textId="77777777" w:rsidR="00AF4A8B" w:rsidRPr="00505CB2" w:rsidRDefault="00AF4A8B" w:rsidP="00E77AF6">
      <w:pPr>
        <w:pStyle w:val="PL"/>
        <w:keepNext/>
        <w:keepLines/>
        <w:rPr>
          <w:noProof w:val="0"/>
        </w:rPr>
      </w:pPr>
      <w:r w:rsidRPr="00505CB2">
        <w:rPr>
          <w:noProof w:val="0"/>
        </w:rPr>
        <w:tab/>
      </w:r>
      <w:r w:rsidRPr="00505CB2">
        <w:rPr>
          <w:noProof w:val="0"/>
        </w:rPr>
        <w:tab/>
        <w:t xml:space="preserve">MyUnion u optional </w:t>
      </w:r>
    </w:p>
    <w:p w14:paraId="2B46DEFA" w14:textId="77777777" w:rsidR="00AF4A8B" w:rsidRPr="00505CB2" w:rsidRDefault="00AF4A8B" w:rsidP="00E77AF6">
      <w:pPr>
        <w:pStyle w:val="PL"/>
        <w:keepNext/>
        <w:keepLines/>
        <w:rPr>
          <w:noProof w:val="0"/>
        </w:rPr>
      </w:pPr>
      <w:r w:rsidRPr="00505CB2">
        <w:rPr>
          <w:noProof w:val="0"/>
        </w:rPr>
        <w:tab/>
        <w:t>}</w:t>
      </w:r>
    </w:p>
    <w:p w14:paraId="58E4DC22" w14:textId="77777777" w:rsidR="00AF4A8B" w:rsidRPr="00505CB2" w:rsidRDefault="00AF4A8B" w:rsidP="00AF4A8B">
      <w:pPr>
        <w:pStyle w:val="PL"/>
        <w:rPr>
          <w:noProof w:val="0"/>
        </w:rPr>
      </w:pPr>
      <w:r w:rsidRPr="00505CB2">
        <w:rPr>
          <w:noProof w:val="0"/>
        </w:rPr>
        <w:tab/>
      </w:r>
    </w:p>
    <w:p w14:paraId="5EDDF0D9" w14:textId="77777777" w:rsidR="00AF4A8B" w:rsidRPr="00505CB2" w:rsidRDefault="00AF4A8B" w:rsidP="00AF4A8B">
      <w:pPr>
        <w:pStyle w:val="PL"/>
        <w:keepNext/>
        <w:keepLines/>
        <w:rPr>
          <w:noProof w:val="0"/>
        </w:rPr>
      </w:pPr>
      <w:r w:rsidRPr="00505CB2">
        <w:rPr>
          <w:noProof w:val="0"/>
        </w:rPr>
        <w:tab/>
      </w:r>
      <w:r w:rsidRPr="00505CB2">
        <w:rPr>
          <w:b/>
          <w:noProof w:val="0"/>
        </w:rPr>
        <w:t>template</w:t>
      </w:r>
      <w:r w:rsidRPr="00505CB2">
        <w:rPr>
          <w:noProof w:val="0"/>
        </w:rPr>
        <w:t xml:space="preserve"> MyRecord m_myRecord  := { u := m_myUnion }</w:t>
      </w:r>
    </w:p>
    <w:p w14:paraId="036D8F46" w14:textId="77777777" w:rsidR="00AF4A8B" w:rsidRPr="00505CB2" w:rsidRDefault="00AF4A8B" w:rsidP="00AF4A8B">
      <w:pPr>
        <w:pStyle w:val="PL"/>
        <w:rPr>
          <w:noProof w:val="0"/>
        </w:rPr>
      </w:pPr>
      <w:r w:rsidRPr="00505CB2">
        <w:rPr>
          <w:noProof w:val="0"/>
        </w:rPr>
        <w:tab/>
      </w:r>
      <w:r w:rsidRPr="00505CB2">
        <w:rPr>
          <w:b/>
          <w:noProof w:val="0"/>
        </w:rPr>
        <w:t>template</w:t>
      </w:r>
      <w:r w:rsidRPr="00505CB2">
        <w:rPr>
          <w:noProof w:val="0"/>
        </w:rPr>
        <w:t xml:space="preserve"> MyRecord mw_myRecord := { u := mw_myUnion }</w:t>
      </w:r>
    </w:p>
    <w:p w14:paraId="1D1E2D20" w14:textId="77777777" w:rsidR="00AF4A8B" w:rsidRPr="00505CB2" w:rsidRDefault="00AF4A8B" w:rsidP="00AF4A8B">
      <w:pPr>
        <w:pStyle w:val="PL"/>
        <w:rPr>
          <w:noProof w:val="0"/>
        </w:rPr>
      </w:pPr>
      <w:r w:rsidRPr="00505CB2">
        <w:rPr>
          <w:noProof w:val="0"/>
        </w:rPr>
        <w:t xml:space="preserve">    </w:t>
      </w:r>
      <w:r w:rsidRPr="00505CB2">
        <w:rPr>
          <w:b/>
          <w:noProof w:val="0"/>
        </w:rPr>
        <w:t>template</w:t>
      </w:r>
      <w:r w:rsidRPr="00505CB2">
        <w:rPr>
          <w:noProof w:val="0"/>
        </w:rPr>
        <w:t xml:space="preserve"> MyRecord m_myRecord2 := { u := </w:t>
      </w:r>
      <w:r w:rsidRPr="00505CB2">
        <w:rPr>
          <w:b/>
          <w:noProof w:val="0"/>
        </w:rPr>
        <w:t>omit</w:t>
      </w:r>
      <w:r w:rsidRPr="00505CB2">
        <w:rPr>
          <w:noProof w:val="0"/>
        </w:rPr>
        <w:t xml:space="preserve"> }</w:t>
      </w:r>
    </w:p>
    <w:p w14:paraId="29B5DD0C" w14:textId="77777777" w:rsidR="00AF4A8B" w:rsidRPr="00505CB2" w:rsidRDefault="00AF4A8B" w:rsidP="00AF4A8B">
      <w:pPr>
        <w:pStyle w:val="PL"/>
        <w:rPr>
          <w:noProof w:val="0"/>
        </w:rPr>
      </w:pPr>
    </w:p>
    <w:p w14:paraId="40EDE695" w14:textId="77777777" w:rsidR="00AF4A8B" w:rsidRPr="00505CB2" w:rsidRDefault="00AF4A8B" w:rsidP="00AF4A8B">
      <w:pPr>
        <w:pStyle w:val="PL"/>
        <w:rPr>
          <w:noProof w:val="0"/>
        </w:rPr>
      </w:pPr>
      <w:r w:rsidRPr="00505CB2">
        <w:rPr>
          <w:noProof w:val="0"/>
        </w:rPr>
        <w:tab/>
      </w:r>
      <w:r w:rsidRPr="00505CB2">
        <w:rPr>
          <w:b/>
          <w:noProof w:val="0"/>
          <w:color w:val="000000"/>
        </w:rPr>
        <w:t>var</w:t>
      </w:r>
      <w:r w:rsidRPr="00505CB2">
        <w:rPr>
          <w:noProof w:val="0"/>
          <w:color w:val="000000"/>
        </w:rPr>
        <w:t xml:space="preserve"> </w:t>
      </w:r>
      <w:r w:rsidRPr="00505CB2">
        <w:rPr>
          <w:b/>
          <w:noProof w:val="0"/>
          <w:color w:val="000000"/>
        </w:rPr>
        <w:t>boolean</w:t>
      </w:r>
      <w:r w:rsidRPr="00505CB2">
        <w:rPr>
          <w:noProof w:val="0"/>
          <w:color w:val="000000"/>
        </w:rPr>
        <w:t xml:space="preserve"> v_checkResult := </w:t>
      </w:r>
      <w:r w:rsidRPr="00505CB2">
        <w:rPr>
          <w:b/>
          <w:noProof w:val="0"/>
        </w:rPr>
        <w:t>isvalue</w:t>
      </w:r>
      <w:r w:rsidRPr="00505CB2">
        <w:rPr>
          <w:noProof w:val="0"/>
        </w:rPr>
        <w:t>(m_myRecord.u.ch1);  // yields true</w:t>
      </w:r>
    </w:p>
    <w:p w14:paraId="01B3B813" w14:textId="77777777" w:rsidR="00AF4A8B" w:rsidRPr="00505CB2" w:rsidRDefault="00AF4A8B" w:rsidP="00AF4A8B">
      <w:pPr>
        <w:pStyle w:val="PL"/>
        <w:rPr>
          <w:noProof w:val="0"/>
        </w:rPr>
      </w:pPr>
      <w:r w:rsidRPr="00505CB2">
        <w:rPr>
          <w:noProof w:val="0"/>
        </w:rPr>
        <w:tab/>
      </w:r>
      <w:r w:rsidRPr="00505CB2">
        <w:rPr>
          <w:noProof w:val="0"/>
          <w:color w:val="000000"/>
        </w:rPr>
        <w:t xml:space="preserve">v_checkResult := </w:t>
      </w:r>
      <w:r w:rsidRPr="00505CB2">
        <w:rPr>
          <w:b/>
          <w:noProof w:val="0"/>
        </w:rPr>
        <w:t>isvalue</w:t>
      </w:r>
      <w:r w:rsidRPr="00505CB2">
        <w:rPr>
          <w:noProof w:val="0"/>
        </w:rPr>
        <w:t>(mw_myRecord.u.ch1); // yields false</w:t>
      </w:r>
    </w:p>
    <w:p w14:paraId="66A9717D" w14:textId="77777777" w:rsidR="00AF4A8B" w:rsidRPr="00505CB2" w:rsidRDefault="00AF4A8B" w:rsidP="00AF4A8B">
      <w:pPr>
        <w:pStyle w:val="PL"/>
        <w:rPr>
          <w:noProof w:val="0"/>
        </w:rPr>
      </w:pPr>
      <w:r w:rsidRPr="00505CB2">
        <w:rPr>
          <w:noProof w:val="0"/>
        </w:rPr>
        <w:tab/>
      </w:r>
      <w:r w:rsidRPr="00505CB2">
        <w:rPr>
          <w:noProof w:val="0"/>
          <w:color w:val="000000"/>
        </w:rPr>
        <w:t xml:space="preserve">v_checkResult := </w:t>
      </w:r>
      <w:r w:rsidRPr="00505CB2">
        <w:rPr>
          <w:b/>
          <w:noProof w:val="0"/>
        </w:rPr>
        <w:t>isvalue</w:t>
      </w:r>
      <w:r w:rsidRPr="00505CB2">
        <w:rPr>
          <w:noProof w:val="0"/>
        </w:rPr>
        <w:t>(mw_myRecord.u.ch2); // yields false</w:t>
      </w:r>
    </w:p>
    <w:p w14:paraId="0D73B849" w14:textId="77777777" w:rsidR="00AF4A8B" w:rsidRPr="00505CB2" w:rsidRDefault="00AF4A8B" w:rsidP="00AF4A8B">
      <w:pPr>
        <w:pStyle w:val="PL"/>
        <w:rPr>
          <w:noProof w:val="0"/>
        </w:rPr>
      </w:pPr>
      <w:r w:rsidRPr="00505CB2">
        <w:rPr>
          <w:b/>
          <w:noProof w:val="0"/>
        </w:rPr>
        <w:t xml:space="preserve">    </w:t>
      </w:r>
      <w:r w:rsidRPr="00505CB2">
        <w:rPr>
          <w:noProof w:val="0"/>
          <w:color w:val="000000"/>
        </w:rPr>
        <w:t xml:space="preserve">v_checkResult := </w:t>
      </w:r>
      <w:r w:rsidRPr="00505CB2">
        <w:rPr>
          <w:b/>
          <w:noProof w:val="0"/>
        </w:rPr>
        <w:t>isvalue</w:t>
      </w:r>
      <w:r w:rsidRPr="00505CB2">
        <w:rPr>
          <w:noProof w:val="0"/>
        </w:rPr>
        <w:t>(m_myRecord.u.ch2);  // yields false</w:t>
      </w:r>
    </w:p>
    <w:p w14:paraId="2B7173E8" w14:textId="77777777" w:rsidR="00AF4A8B" w:rsidRPr="00505CB2" w:rsidRDefault="00AF4A8B" w:rsidP="00AF4A8B">
      <w:pPr>
        <w:pStyle w:val="PL"/>
        <w:rPr>
          <w:noProof w:val="0"/>
        </w:rPr>
      </w:pPr>
    </w:p>
    <w:p w14:paraId="3A784547" w14:textId="77777777" w:rsidR="00AF4A8B" w:rsidRPr="00505CB2" w:rsidRDefault="00AF4A8B" w:rsidP="00AF4A8B">
      <w:pPr>
        <w:pStyle w:val="berschrift4"/>
      </w:pPr>
      <w:bookmarkStart w:id="1298" w:name="_Toc69120322"/>
      <w:bookmarkStart w:id="1299" w:name="_Toc69716754"/>
      <w:bookmarkStart w:id="1300" w:name="_Toc69718033"/>
      <w:bookmarkStart w:id="1301" w:name="_Toc73971831"/>
      <w:bookmarkStart w:id="1302" w:name="_Toc73974870"/>
      <w:bookmarkStart w:id="1303" w:name="_Toc80089379"/>
      <w:bookmarkStart w:id="1304" w:name="_Toc80089914"/>
      <w:r w:rsidRPr="00505CB2">
        <w:t>7.1.8.4</w:t>
      </w:r>
      <w:r w:rsidRPr="00505CB2">
        <w:tab/>
        <w:t>The isbound operator</w:t>
      </w:r>
      <w:bookmarkEnd w:id="1298"/>
      <w:bookmarkEnd w:id="1299"/>
      <w:bookmarkEnd w:id="1300"/>
      <w:bookmarkEnd w:id="1301"/>
      <w:bookmarkEnd w:id="1302"/>
      <w:bookmarkEnd w:id="1303"/>
      <w:bookmarkEnd w:id="1304"/>
    </w:p>
    <w:p w14:paraId="33067EE6" w14:textId="77777777" w:rsidR="00AF4A8B" w:rsidRPr="00505CB2" w:rsidRDefault="00AF4A8B" w:rsidP="00AF4A8B">
      <w:r w:rsidRPr="00505CB2">
        <w:t xml:space="preserve">The </w:t>
      </w:r>
      <w:r w:rsidRPr="00505CB2">
        <w:rPr>
          <w:rFonts w:ascii="Courier New" w:hAnsi="Courier New" w:cs="Courier New"/>
          <w:b/>
        </w:rPr>
        <w:t>isbound</w:t>
      </w:r>
      <w:r w:rsidRPr="00505CB2">
        <w:t xml:space="preserve"> operator checks whether a referenced data object is at least partially initialized.</w:t>
      </w:r>
    </w:p>
    <w:p w14:paraId="1B3F09AF" w14:textId="77777777" w:rsidR="00AF4A8B" w:rsidRPr="00505CB2" w:rsidRDefault="00AF4A8B" w:rsidP="00AF4A8B">
      <w:pPr>
        <w:keepNext/>
      </w:pPr>
      <w:r w:rsidRPr="00505CB2">
        <w:rPr>
          <w:b/>
          <w:i/>
        </w:rPr>
        <w:t>Syntactical Structure</w:t>
      </w:r>
    </w:p>
    <w:p w14:paraId="5C634707" w14:textId="77777777" w:rsidR="00AF4A8B" w:rsidRPr="00505CB2" w:rsidRDefault="00AF4A8B" w:rsidP="00AF4A8B">
      <w:pPr>
        <w:pStyle w:val="PL"/>
        <w:ind w:left="283"/>
        <w:rPr>
          <w:noProof w:val="0"/>
        </w:rPr>
      </w:pPr>
      <w:r w:rsidRPr="00505CB2">
        <w:rPr>
          <w:b/>
          <w:noProof w:val="0"/>
        </w:rPr>
        <w:t>isbound</w:t>
      </w:r>
      <w:r w:rsidRPr="00505CB2">
        <w:rPr>
          <w:noProof w:val="0"/>
        </w:rPr>
        <w:t xml:space="preserve"> "(" </w:t>
      </w:r>
      <w:r w:rsidRPr="00505CB2">
        <w:rPr>
          <w:i/>
          <w:noProof w:val="0"/>
        </w:rPr>
        <w:t xml:space="preserve">TemplateInstance </w:t>
      </w:r>
      <w:r w:rsidRPr="00505CB2">
        <w:rPr>
          <w:noProof w:val="0"/>
        </w:rPr>
        <w:t>")"</w:t>
      </w:r>
    </w:p>
    <w:p w14:paraId="67A8CA2E" w14:textId="77777777" w:rsidR="00AF4A8B" w:rsidRPr="00505CB2" w:rsidRDefault="00AF4A8B" w:rsidP="00AF4A8B">
      <w:pPr>
        <w:pStyle w:val="PL"/>
        <w:ind w:left="283"/>
        <w:rPr>
          <w:noProof w:val="0"/>
        </w:rPr>
      </w:pPr>
    </w:p>
    <w:p w14:paraId="51614377" w14:textId="77777777" w:rsidR="00AF4A8B" w:rsidRPr="00505CB2" w:rsidRDefault="00AF4A8B" w:rsidP="00AF4A8B">
      <w:pPr>
        <w:keepNext/>
        <w:keepLines/>
      </w:pPr>
      <w:r w:rsidRPr="00505CB2">
        <w:rPr>
          <w:b/>
          <w:i/>
        </w:rPr>
        <w:t>Semantic Description</w:t>
      </w:r>
    </w:p>
    <w:p w14:paraId="1B6616A2" w14:textId="77777777" w:rsidR="00AF4A8B" w:rsidRPr="00505CB2" w:rsidRDefault="00AF4A8B" w:rsidP="00AF4A8B">
      <w:r w:rsidRPr="00505CB2">
        <w:t xml:space="preserve">The </w:t>
      </w:r>
      <w:r w:rsidRPr="00505CB2">
        <w:rPr>
          <w:rFonts w:ascii="Courier New" w:hAnsi="Courier New" w:cs="Courier New"/>
          <w:b/>
        </w:rPr>
        <w:t>isbound</w:t>
      </w:r>
      <w:r w:rsidRPr="00505CB2">
        <w:t xml:space="preserve"> operator yields </w:t>
      </w:r>
      <w:r w:rsidRPr="00505CB2">
        <w:rPr>
          <w:rFonts w:ascii="Courier New" w:hAnsi="Courier New" w:cs="Courier New"/>
          <w:b/>
          <w:bCs/>
        </w:rPr>
        <w:t>true</w:t>
      </w:r>
      <w:r w:rsidRPr="00505CB2">
        <w:t xml:space="preserve">, if the operand is at least partially initialized. If the operand is of a </w:t>
      </w:r>
      <w:r w:rsidRPr="00505CB2">
        <w:rPr>
          <w:rFonts w:ascii="Courier New" w:hAnsi="Courier New"/>
          <w:b/>
        </w:rPr>
        <w:t>record</w:t>
      </w:r>
      <w:r w:rsidRPr="00505CB2">
        <w:t xml:space="preserve"> or </w:t>
      </w:r>
      <w:r w:rsidRPr="00505CB2">
        <w:rPr>
          <w:rFonts w:ascii="Courier New" w:hAnsi="Courier New"/>
          <w:b/>
        </w:rPr>
        <w:t>set</w:t>
      </w:r>
      <w:r w:rsidRPr="00505CB2">
        <w:t xml:space="preserve"> type, omitted optional fields shall be considered as initialized, i.e. the operator shall also yield </w:t>
      </w:r>
      <w:r w:rsidRPr="00505CB2">
        <w:rPr>
          <w:rFonts w:ascii="Courier New" w:hAnsi="Courier New"/>
          <w:b/>
        </w:rPr>
        <w:t>true</w:t>
      </w:r>
      <w:r w:rsidRPr="00505CB2">
        <w:t xml:space="preserve"> if at least one optional field of the operand is set to </w:t>
      </w:r>
      <w:r w:rsidRPr="00505CB2">
        <w:rPr>
          <w:rFonts w:ascii="Courier New" w:hAnsi="Courier New"/>
          <w:b/>
        </w:rPr>
        <w:t>omit</w:t>
      </w:r>
      <w:r w:rsidRPr="00505CB2">
        <w:t xml:space="preserve">. The operator shall yield </w:t>
      </w:r>
      <w:r w:rsidRPr="00505CB2">
        <w:rPr>
          <w:rFonts w:ascii="Courier New" w:hAnsi="Courier New" w:cs="Courier New"/>
          <w:b/>
          <w:bCs/>
        </w:rPr>
        <w:t>false</w:t>
      </w:r>
      <w:r w:rsidRPr="00505CB2">
        <w:t xml:space="preserve"> otherwise. Inaccessible fields (e.g. non</w:t>
      </w:r>
      <w:r w:rsidRPr="00505CB2">
        <w:noBreakHyphen/>
        <w:t xml:space="preserve">selected alternatives of </w:t>
      </w:r>
      <w:r w:rsidRPr="00505CB2">
        <w:rPr>
          <w:rFonts w:ascii="Courier New" w:hAnsi="Courier New"/>
          <w:b/>
        </w:rPr>
        <w:t>union</w:t>
      </w:r>
      <w:r w:rsidRPr="00505CB2">
        <w:t xml:space="preserve"> types, subfields of omitted record and set types or subfields of non-selected union fields) shall be considered as uninitialized, i.e. isbound shall yield for them </w:t>
      </w:r>
      <w:r w:rsidRPr="00505CB2">
        <w:rPr>
          <w:rFonts w:ascii="Courier New" w:hAnsi="Courier New"/>
          <w:b/>
        </w:rPr>
        <w:t>false</w:t>
      </w:r>
      <w:r w:rsidRPr="00505CB2">
        <w:t>.</w:t>
      </w:r>
    </w:p>
    <w:p w14:paraId="367EF5A1" w14:textId="77777777" w:rsidR="00AF4A8B" w:rsidRPr="00505CB2" w:rsidRDefault="00AF4A8B" w:rsidP="00AF4A8B">
      <w:r w:rsidRPr="00505CB2">
        <w:t xml:space="preserve">The specific value </w:t>
      </w:r>
      <w:r w:rsidRPr="00505CB2">
        <w:rPr>
          <w:rFonts w:ascii="Courier New" w:hAnsi="Courier New"/>
          <w:b/>
          <w:snapToGrid w:val="0"/>
        </w:rPr>
        <w:t>null</w:t>
      </w:r>
      <w:r w:rsidRPr="00505CB2">
        <w:t xml:space="preserve"> is considered as concrete value.</w:t>
      </w:r>
    </w:p>
    <w:p w14:paraId="3FA204D8" w14:textId="77777777" w:rsidR="00AF4A8B" w:rsidRPr="00505CB2" w:rsidRDefault="00AF4A8B" w:rsidP="00AF4A8B">
      <w:pPr>
        <w:keepNext/>
      </w:pPr>
      <w:r w:rsidRPr="00505CB2">
        <w:rPr>
          <w:b/>
          <w:i/>
        </w:rPr>
        <w:t>Examples</w:t>
      </w:r>
    </w:p>
    <w:p w14:paraId="45A0A6C3" w14:textId="77777777" w:rsidR="00AF4A8B" w:rsidRPr="00505CB2" w:rsidRDefault="00AF4A8B" w:rsidP="00AF4A8B">
      <w:pPr>
        <w:pStyle w:val="EX"/>
      </w:pPr>
      <w:r w:rsidRPr="00505CB2">
        <w:t>EXAMPLE 1:</w:t>
      </w:r>
      <w:r w:rsidRPr="00505CB2">
        <w:tab/>
        <w:t>Simple types</w:t>
      </w:r>
    </w:p>
    <w:p w14:paraId="3F2A6DF1" w14:textId="77777777" w:rsidR="00AF4A8B" w:rsidRPr="00505CB2" w:rsidRDefault="00AF4A8B" w:rsidP="00AF4A8B">
      <w:pPr>
        <w:pStyle w:val="PL"/>
        <w:keepNext/>
        <w:keepLines/>
        <w:rPr>
          <w:noProof w:val="0"/>
        </w:rPr>
      </w:pPr>
      <w:r w:rsidRPr="00505CB2">
        <w:rPr>
          <w:noProof w:val="0"/>
        </w:rPr>
        <w:tab/>
      </w:r>
      <w:r w:rsidRPr="00505CB2">
        <w:rPr>
          <w:b/>
          <w:noProof w:val="0"/>
        </w:rPr>
        <w:t>var</w:t>
      </w:r>
      <w:r w:rsidRPr="00505CB2">
        <w:rPr>
          <w:noProof w:val="0"/>
        </w:rPr>
        <w:t xml:space="preserve"> </w:t>
      </w:r>
      <w:r w:rsidRPr="00505CB2">
        <w:rPr>
          <w:b/>
          <w:noProof w:val="0"/>
        </w:rPr>
        <w:t>template</w:t>
      </w:r>
      <w:r w:rsidRPr="00505CB2">
        <w:rPr>
          <w:noProof w:val="0"/>
        </w:rPr>
        <w:t xml:space="preserve"> </w:t>
      </w:r>
      <w:r w:rsidRPr="00505CB2">
        <w:rPr>
          <w:b/>
          <w:noProof w:val="0"/>
        </w:rPr>
        <w:t>charstring</w:t>
      </w:r>
      <w:r w:rsidRPr="00505CB2">
        <w:rPr>
          <w:noProof w:val="0"/>
        </w:rPr>
        <w:t xml:space="preserve"> v_char; </w:t>
      </w:r>
    </w:p>
    <w:p w14:paraId="59C88DFE" w14:textId="77777777" w:rsidR="00AF4A8B" w:rsidRPr="00505CB2" w:rsidRDefault="00AF4A8B" w:rsidP="00AF4A8B">
      <w:pPr>
        <w:pStyle w:val="PL"/>
        <w:rPr>
          <w:noProof w:val="0"/>
        </w:rPr>
      </w:pPr>
      <w:r w:rsidRPr="00505CB2">
        <w:rPr>
          <w:noProof w:val="0"/>
        </w:rPr>
        <w:tab/>
      </w:r>
      <w:r w:rsidRPr="00505CB2">
        <w:rPr>
          <w:b/>
          <w:noProof w:val="0"/>
          <w:color w:val="000000"/>
        </w:rPr>
        <w:t>var</w:t>
      </w:r>
      <w:r w:rsidRPr="00505CB2">
        <w:rPr>
          <w:noProof w:val="0"/>
          <w:color w:val="000000"/>
        </w:rPr>
        <w:t xml:space="preserve"> </w:t>
      </w:r>
      <w:r w:rsidRPr="00505CB2">
        <w:rPr>
          <w:b/>
          <w:noProof w:val="0"/>
          <w:color w:val="000000"/>
        </w:rPr>
        <w:t>boolean</w:t>
      </w:r>
      <w:r w:rsidRPr="00505CB2">
        <w:rPr>
          <w:noProof w:val="0"/>
          <w:color w:val="000000"/>
        </w:rPr>
        <w:t xml:space="preserve">_checkResult := </w:t>
      </w:r>
      <w:r w:rsidRPr="00505CB2">
        <w:rPr>
          <w:b/>
          <w:noProof w:val="0"/>
        </w:rPr>
        <w:t>isbound</w:t>
      </w:r>
      <w:r w:rsidRPr="00505CB2">
        <w:rPr>
          <w:noProof w:val="0"/>
        </w:rPr>
        <w:t>(v_char); // yields false as v_char is uninitialized</w:t>
      </w:r>
    </w:p>
    <w:p w14:paraId="7DFC2223" w14:textId="77777777" w:rsidR="00AF4A8B" w:rsidRPr="00505CB2" w:rsidRDefault="00AF4A8B" w:rsidP="00AF4A8B">
      <w:pPr>
        <w:pStyle w:val="PL"/>
        <w:rPr>
          <w:noProof w:val="0"/>
        </w:rPr>
      </w:pPr>
    </w:p>
    <w:p w14:paraId="4CB682E3" w14:textId="77777777" w:rsidR="00AF4A8B" w:rsidRPr="00505CB2" w:rsidRDefault="00AF4A8B" w:rsidP="00AF4A8B">
      <w:pPr>
        <w:pStyle w:val="PL"/>
        <w:rPr>
          <w:noProof w:val="0"/>
        </w:rPr>
      </w:pPr>
      <w:r w:rsidRPr="00505CB2">
        <w:rPr>
          <w:noProof w:val="0"/>
        </w:rPr>
        <w:tab/>
        <w:t>v_char := "AB?D";                           // template containing a specific value</w:t>
      </w:r>
    </w:p>
    <w:p w14:paraId="10C82725" w14:textId="77777777" w:rsidR="00AF4A8B" w:rsidRPr="00505CB2" w:rsidRDefault="00AF4A8B" w:rsidP="00AF4A8B">
      <w:pPr>
        <w:pStyle w:val="PL"/>
        <w:rPr>
          <w:noProof w:val="0"/>
        </w:rPr>
      </w:pPr>
      <w:r w:rsidRPr="00505CB2">
        <w:rPr>
          <w:noProof w:val="0"/>
        </w:rPr>
        <w:tab/>
      </w:r>
      <w:r w:rsidRPr="00505CB2">
        <w:rPr>
          <w:noProof w:val="0"/>
          <w:color w:val="000000"/>
        </w:rPr>
        <w:t xml:space="preserve">checkResult := </w:t>
      </w:r>
      <w:r w:rsidRPr="00505CB2">
        <w:rPr>
          <w:b/>
          <w:noProof w:val="0"/>
        </w:rPr>
        <w:t>isbound</w:t>
      </w:r>
      <w:r w:rsidRPr="00505CB2">
        <w:rPr>
          <w:noProof w:val="0"/>
        </w:rPr>
        <w:t>(v_char);             // yields true</w:t>
      </w:r>
    </w:p>
    <w:p w14:paraId="69926066" w14:textId="77777777" w:rsidR="00AF4A8B" w:rsidRPr="00505CB2" w:rsidRDefault="00AF4A8B" w:rsidP="00AF4A8B">
      <w:pPr>
        <w:pStyle w:val="PL"/>
        <w:rPr>
          <w:noProof w:val="0"/>
        </w:rPr>
      </w:pPr>
    </w:p>
    <w:p w14:paraId="2F891E78" w14:textId="77777777" w:rsidR="00AF4A8B" w:rsidRPr="00505CB2" w:rsidRDefault="00AF4A8B" w:rsidP="00AF4A8B">
      <w:pPr>
        <w:pStyle w:val="PL"/>
        <w:rPr>
          <w:noProof w:val="0"/>
        </w:rPr>
      </w:pPr>
      <w:r w:rsidRPr="00505CB2">
        <w:rPr>
          <w:noProof w:val="0"/>
        </w:rPr>
        <w:tab/>
        <w:t xml:space="preserve">v_char := </w:t>
      </w:r>
      <w:r w:rsidRPr="00505CB2">
        <w:rPr>
          <w:b/>
          <w:noProof w:val="0"/>
        </w:rPr>
        <w:t>pattern</w:t>
      </w:r>
      <w:r w:rsidRPr="00505CB2">
        <w:rPr>
          <w:noProof w:val="0"/>
        </w:rPr>
        <w:t xml:space="preserve"> "AB?D";                   // template containing a pattern matching</w:t>
      </w:r>
    </w:p>
    <w:p w14:paraId="3A62AD46" w14:textId="77777777" w:rsidR="00AF4A8B" w:rsidRPr="00505CB2" w:rsidRDefault="00AF4A8B" w:rsidP="00AF4A8B">
      <w:pPr>
        <w:pStyle w:val="PL"/>
        <w:rPr>
          <w:noProof w:val="0"/>
        </w:rPr>
      </w:pPr>
      <w:r w:rsidRPr="00505CB2">
        <w:rPr>
          <w:noProof w:val="0"/>
        </w:rPr>
        <w:tab/>
      </w:r>
      <w:r w:rsidRPr="00505CB2">
        <w:rPr>
          <w:noProof w:val="0"/>
          <w:color w:val="000000"/>
        </w:rPr>
        <w:t xml:space="preserve">checkResult := </w:t>
      </w:r>
      <w:r w:rsidRPr="00505CB2">
        <w:rPr>
          <w:b/>
          <w:noProof w:val="0"/>
        </w:rPr>
        <w:t>isbound</w:t>
      </w:r>
      <w:r w:rsidRPr="00505CB2">
        <w:rPr>
          <w:noProof w:val="0"/>
        </w:rPr>
        <w:t>(v_char);             // yields true</w:t>
      </w:r>
    </w:p>
    <w:p w14:paraId="769E1B70" w14:textId="77777777" w:rsidR="00AF4A8B" w:rsidRPr="00505CB2" w:rsidRDefault="00AF4A8B" w:rsidP="00AF4A8B">
      <w:pPr>
        <w:pStyle w:val="PL"/>
        <w:rPr>
          <w:noProof w:val="0"/>
        </w:rPr>
      </w:pPr>
    </w:p>
    <w:p w14:paraId="2A8F7CB1" w14:textId="77777777" w:rsidR="00AF4A8B" w:rsidRPr="00505CB2" w:rsidRDefault="00AF4A8B" w:rsidP="00AF4A8B">
      <w:pPr>
        <w:pStyle w:val="EX"/>
      </w:pPr>
      <w:r w:rsidRPr="00505CB2">
        <w:t>EXAMPLE 2:</w:t>
      </w:r>
      <w:r w:rsidRPr="00505CB2">
        <w:tab/>
        <w:t>Special types</w:t>
      </w:r>
    </w:p>
    <w:p w14:paraId="5DAF6672" w14:textId="77777777" w:rsidR="00AF4A8B" w:rsidRPr="00505CB2" w:rsidRDefault="00AF4A8B" w:rsidP="00AF4A8B">
      <w:pPr>
        <w:pStyle w:val="PL"/>
        <w:rPr>
          <w:noProof w:val="0"/>
        </w:rPr>
      </w:pPr>
      <w:r w:rsidRPr="00505CB2">
        <w:rPr>
          <w:noProof w:val="0"/>
        </w:rPr>
        <w:tab/>
      </w:r>
      <w:r w:rsidRPr="00505CB2">
        <w:rPr>
          <w:b/>
          <w:noProof w:val="0"/>
        </w:rPr>
        <w:t>var</w:t>
      </w:r>
      <w:r w:rsidRPr="00505CB2">
        <w:rPr>
          <w:noProof w:val="0"/>
        </w:rPr>
        <w:t xml:space="preserve"> </w:t>
      </w:r>
      <w:r w:rsidRPr="00505CB2">
        <w:rPr>
          <w:b/>
          <w:bCs/>
          <w:noProof w:val="0"/>
        </w:rPr>
        <w:t>default</w:t>
      </w:r>
      <w:r w:rsidRPr="00505CB2">
        <w:rPr>
          <w:noProof w:val="0"/>
        </w:rPr>
        <w:t xml:space="preserve"> v_default := </w:t>
      </w:r>
      <w:r w:rsidRPr="00505CB2">
        <w:rPr>
          <w:b/>
          <w:bCs/>
          <w:noProof w:val="0"/>
        </w:rPr>
        <w:t>null</w:t>
      </w:r>
      <w:r w:rsidRPr="00505CB2">
        <w:rPr>
          <w:noProof w:val="0"/>
        </w:rPr>
        <w:t>;</w:t>
      </w:r>
    </w:p>
    <w:p w14:paraId="2CF9FC95" w14:textId="77777777" w:rsidR="00AF4A8B" w:rsidRPr="00505CB2" w:rsidRDefault="00AF4A8B" w:rsidP="00AF4A8B">
      <w:pPr>
        <w:pStyle w:val="PL"/>
        <w:rPr>
          <w:noProof w:val="0"/>
        </w:rPr>
      </w:pPr>
      <w:r w:rsidRPr="00505CB2">
        <w:rPr>
          <w:noProof w:val="0"/>
        </w:rPr>
        <w:tab/>
      </w:r>
      <w:r w:rsidRPr="00505CB2">
        <w:rPr>
          <w:b/>
          <w:noProof w:val="0"/>
          <w:color w:val="000000"/>
        </w:rPr>
        <w:t>var</w:t>
      </w:r>
      <w:r w:rsidRPr="00505CB2">
        <w:rPr>
          <w:noProof w:val="0"/>
          <w:color w:val="000000"/>
        </w:rPr>
        <w:t xml:space="preserve"> </w:t>
      </w:r>
      <w:r w:rsidRPr="00505CB2">
        <w:rPr>
          <w:b/>
          <w:noProof w:val="0"/>
          <w:color w:val="000000"/>
        </w:rPr>
        <w:t>boolean</w:t>
      </w:r>
      <w:r w:rsidRPr="00505CB2">
        <w:rPr>
          <w:noProof w:val="0"/>
          <w:color w:val="000000"/>
        </w:rPr>
        <w:t xml:space="preserve">_checkResult := </w:t>
      </w:r>
      <w:r w:rsidRPr="00505CB2">
        <w:rPr>
          <w:b/>
          <w:noProof w:val="0"/>
        </w:rPr>
        <w:t>isbound</w:t>
      </w:r>
      <w:r w:rsidRPr="00505CB2">
        <w:rPr>
          <w:noProof w:val="0"/>
        </w:rPr>
        <w:t>(v_default); // yields true</w:t>
      </w:r>
    </w:p>
    <w:p w14:paraId="0D5B9974" w14:textId="77777777" w:rsidR="00AF4A8B" w:rsidRPr="00505CB2" w:rsidRDefault="00AF4A8B" w:rsidP="00AF4A8B">
      <w:pPr>
        <w:pStyle w:val="PL"/>
        <w:rPr>
          <w:noProof w:val="0"/>
        </w:rPr>
      </w:pPr>
    </w:p>
    <w:p w14:paraId="0E1AA8E5" w14:textId="77777777" w:rsidR="00AF4A8B" w:rsidRPr="00505CB2" w:rsidRDefault="00AF4A8B" w:rsidP="00AF4A8B">
      <w:pPr>
        <w:pStyle w:val="EX"/>
      </w:pPr>
      <w:r w:rsidRPr="00505CB2">
        <w:t>EXAMPLE 3:</w:t>
      </w:r>
      <w:r w:rsidRPr="00505CB2">
        <w:tab/>
        <w:t>Record/set types</w:t>
      </w:r>
    </w:p>
    <w:p w14:paraId="2FCE240C" w14:textId="77777777" w:rsidR="00AF4A8B" w:rsidRPr="00505CB2" w:rsidRDefault="00AF4A8B" w:rsidP="00AF4A8B">
      <w:pPr>
        <w:pStyle w:val="PL"/>
        <w:keepNext/>
        <w:rPr>
          <w:noProof w:val="0"/>
        </w:rPr>
      </w:pPr>
      <w:r w:rsidRPr="00505CB2">
        <w:rPr>
          <w:noProof w:val="0"/>
          <w:color w:val="000000"/>
        </w:rPr>
        <w:tab/>
      </w:r>
      <w:r w:rsidRPr="00505CB2">
        <w:rPr>
          <w:b/>
          <w:noProof w:val="0"/>
        </w:rPr>
        <w:t>type</w:t>
      </w:r>
      <w:r w:rsidRPr="00505CB2">
        <w:rPr>
          <w:noProof w:val="0"/>
        </w:rPr>
        <w:t xml:space="preserve"> </w:t>
      </w:r>
      <w:r w:rsidRPr="00505CB2">
        <w:rPr>
          <w:b/>
          <w:noProof w:val="0"/>
        </w:rPr>
        <w:t>record</w:t>
      </w:r>
      <w:r w:rsidRPr="00505CB2">
        <w:rPr>
          <w:noProof w:val="0"/>
        </w:rPr>
        <w:t xml:space="preserve"> MyRec {</w:t>
      </w:r>
    </w:p>
    <w:p w14:paraId="1249A572" w14:textId="77777777" w:rsidR="00AF4A8B" w:rsidRPr="00505CB2" w:rsidRDefault="00AF4A8B" w:rsidP="00AF4A8B">
      <w:pPr>
        <w:pStyle w:val="PL"/>
        <w:keepNext/>
        <w:rPr>
          <w:noProof w:val="0"/>
        </w:rPr>
      </w:pPr>
      <w:r w:rsidRPr="00505CB2">
        <w:rPr>
          <w:noProof w:val="0"/>
        </w:rPr>
        <w:tab/>
      </w:r>
      <w:r w:rsidRPr="00505CB2">
        <w:rPr>
          <w:noProof w:val="0"/>
        </w:rPr>
        <w:tab/>
      </w:r>
      <w:r w:rsidRPr="00505CB2">
        <w:rPr>
          <w:b/>
          <w:noProof w:val="0"/>
        </w:rPr>
        <w:t>integer</w:t>
      </w:r>
      <w:r w:rsidRPr="00505CB2">
        <w:rPr>
          <w:noProof w:val="0"/>
        </w:rPr>
        <w:t xml:space="preserve"> f1,</w:t>
      </w:r>
    </w:p>
    <w:p w14:paraId="2E5CCC06" w14:textId="77777777" w:rsidR="00AF4A8B" w:rsidRPr="00505CB2" w:rsidRDefault="00AF4A8B" w:rsidP="00AF4A8B">
      <w:pPr>
        <w:pStyle w:val="PL"/>
        <w:rPr>
          <w:b/>
          <w:bCs/>
          <w:noProof w:val="0"/>
        </w:rPr>
      </w:pPr>
      <w:r w:rsidRPr="00505CB2">
        <w:rPr>
          <w:noProof w:val="0"/>
        </w:rPr>
        <w:tab/>
      </w:r>
      <w:r w:rsidRPr="00505CB2">
        <w:rPr>
          <w:noProof w:val="0"/>
        </w:rPr>
        <w:tab/>
        <w:t xml:space="preserve">MyRec f2 </w:t>
      </w:r>
      <w:r w:rsidRPr="00505CB2">
        <w:rPr>
          <w:b/>
          <w:bCs/>
          <w:noProof w:val="0"/>
        </w:rPr>
        <w:t>optional</w:t>
      </w:r>
    </w:p>
    <w:p w14:paraId="390BD234" w14:textId="77777777" w:rsidR="00AF4A8B" w:rsidRPr="00505CB2" w:rsidRDefault="00AF4A8B" w:rsidP="00AF4A8B">
      <w:pPr>
        <w:pStyle w:val="PL"/>
        <w:rPr>
          <w:noProof w:val="0"/>
        </w:rPr>
      </w:pPr>
      <w:r w:rsidRPr="00505CB2">
        <w:rPr>
          <w:noProof w:val="0"/>
        </w:rPr>
        <w:tab/>
        <w:t>}</w:t>
      </w:r>
    </w:p>
    <w:p w14:paraId="158BEE6F" w14:textId="77777777" w:rsidR="00AF4A8B" w:rsidRPr="00505CB2" w:rsidRDefault="00AF4A8B" w:rsidP="00AF4A8B">
      <w:pPr>
        <w:pStyle w:val="PL"/>
        <w:rPr>
          <w:noProof w:val="0"/>
        </w:rPr>
      </w:pPr>
    </w:p>
    <w:p w14:paraId="3446CE20" w14:textId="77777777" w:rsidR="00AF4A8B" w:rsidRPr="00505CB2" w:rsidRDefault="00AF4A8B" w:rsidP="00AF4A8B">
      <w:pPr>
        <w:pStyle w:val="PL"/>
        <w:keepNext/>
        <w:keepLines/>
        <w:rPr>
          <w:noProof w:val="0"/>
        </w:rPr>
      </w:pPr>
      <w:r w:rsidRPr="00505CB2">
        <w:rPr>
          <w:noProof w:val="0"/>
        </w:rPr>
        <w:tab/>
      </w:r>
      <w:r w:rsidRPr="00505CB2">
        <w:rPr>
          <w:b/>
          <w:noProof w:val="0"/>
        </w:rPr>
        <w:t>var</w:t>
      </w:r>
      <w:r w:rsidRPr="00505CB2">
        <w:rPr>
          <w:noProof w:val="0"/>
        </w:rPr>
        <w:t xml:space="preserve"> MyRec v_myRec;</w:t>
      </w:r>
    </w:p>
    <w:p w14:paraId="1B5E6523" w14:textId="77777777" w:rsidR="00AF4A8B" w:rsidRPr="00505CB2" w:rsidRDefault="00AF4A8B" w:rsidP="00AF4A8B">
      <w:pPr>
        <w:pStyle w:val="PL"/>
        <w:rPr>
          <w:noProof w:val="0"/>
        </w:rPr>
      </w:pPr>
      <w:r w:rsidRPr="00505CB2">
        <w:rPr>
          <w:noProof w:val="0"/>
        </w:rPr>
        <w:tab/>
      </w:r>
      <w:r w:rsidRPr="00505CB2">
        <w:rPr>
          <w:b/>
          <w:noProof w:val="0"/>
          <w:color w:val="000000"/>
        </w:rPr>
        <w:t>var</w:t>
      </w:r>
      <w:r w:rsidRPr="00505CB2">
        <w:rPr>
          <w:noProof w:val="0"/>
          <w:color w:val="000000"/>
        </w:rPr>
        <w:t xml:space="preserve"> </w:t>
      </w:r>
      <w:r w:rsidRPr="00505CB2">
        <w:rPr>
          <w:b/>
          <w:noProof w:val="0"/>
          <w:color w:val="000000"/>
        </w:rPr>
        <w:t>boolean</w:t>
      </w:r>
      <w:r w:rsidRPr="00505CB2">
        <w:rPr>
          <w:noProof w:val="0"/>
          <w:color w:val="000000"/>
        </w:rPr>
        <w:t xml:space="preserve">_checkResult := </w:t>
      </w:r>
      <w:r w:rsidRPr="00505CB2">
        <w:rPr>
          <w:b/>
          <w:noProof w:val="0"/>
        </w:rPr>
        <w:t>isbound</w:t>
      </w:r>
      <w:r w:rsidRPr="00505CB2">
        <w:rPr>
          <w:noProof w:val="0"/>
        </w:rPr>
        <w:t>(v_myRec); // yields false</w:t>
      </w:r>
    </w:p>
    <w:p w14:paraId="0F5ABC72" w14:textId="77777777" w:rsidR="00AF4A8B" w:rsidRPr="00505CB2" w:rsidRDefault="00AF4A8B" w:rsidP="00AF4A8B">
      <w:pPr>
        <w:pStyle w:val="PL"/>
        <w:rPr>
          <w:noProof w:val="0"/>
        </w:rPr>
      </w:pPr>
    </w:p>
    <w:p w14:paraId="26FC14E4" w14:textId="77777777" w:rsidR="00AF4A8B" w:rsidRPr="00505CB2" w:rsidRDefault="00AF4A8B" w:rsidP="00AF4A8B">
      <w:pPr>
        <w:pStyle w:val="PL"/>
        <w:rPr>
          <w:noProof w:val="0"/>
        </w:rPr>
      </w:pPr>
      <w:r w:rsidRPr="00505CB2">
        <w:rPr>
          <w:noProof w:val="0"/>
        </w:rPr>
        <w:tab/>
        <w:t xml:space="preserve">v_myRec.f2 := </w:t>
      </w:r>
      <w:r w:rsidRPr="00505CB2">
        <w:rPr>
          <w:b/>
          <w:bCs/>
          <w:noProof w:val="0"/>
        </w:rPr>
        <w:t>omit</w:t>
      </w:r>
      <w:r w:rsidRPr="00505CB2">
        <w:rPr>
          <w:noProof w:val="0"/>
        </w:rPr>
        <w:t>;</w:t>
      </w:r>
    </w:p>
    <w:p w14:paraId="2FBA4080" w14:textId="77777777" w:rsidR="00AF4A8B" w:rsidRPr="00505CB2" w:rsidRDefault="00AF4A8B" w:rsidP="00AF4A8B">
      <w:pPr>
        <w:pStyle w:val="PL"/>
        <w:rPr>
          <w:noProof w:val="0"/>
        </w:rPr>
      </w:pPr>
      <w:r w:rsidRPr="00505CB2">
        <w:rPr>
          <w:noProof w:val="0"/>
        </w:rPr>
        <w:tab/>
      </w:r>
      <w:r w:rsidRPr="00505CB2">
        <w:rPr>
          <w:noProof w:val="0"/>
          <w:color w:val="000000"/>
        </w:rPr>
        <w:t xml:space="preserve">checkResult := </w:t>
      </w:r>
      <w:r w:rsidRPr="00505CB2">
        <w:rPr>
          <w:b/>
          <w:noProof w:val="0"/>
        </w:rPr>
        <w:t>isbound</w:t>
      </w:r>
      <w:r w:rsidRPr="00505CB2">
        <w:rPr>
          <w:noProof w:val="0"/>
        </w:rPr>
        <w:t>(v_myRec);           // yields true as v_myRec is partially initialized,</w:t>
      </w:r>
    </w:p>
    <w:p w14:paraId="174947E4" w14:textId="77777777" w:rsidR="00AF4A8B" w:rsidRPr="00505CB2" w:rsidRDefault="00AF4A8B" w:rsidP="00AF4A8B">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 field f2 is set to omit</w:t>
      </w:r>
    </w:p>
    <w:p w14:paraId="7157C40D" w14:textId="77777777" w:rsidR="00AF4A8B" w:rsidRPr="00505CB2" w:rsidRDefault="00AF4A8B" w:rsidP="00AF4A8B">
      <w:pPr>
        <w:pStyle w:val="PL"/>
        <w:rPr>
          <w:noProof w:val="0"/>
        </w:rPr>
      </w:pPr>
      <w:r w:rsidRPr="00505CB2">
        <w:rPr>
          <w:noProof w:val="0"/>
        </w:rPr>
        <w:tab/>
      </w:r>
    </w:p>
    <w:p w14:paraId="4F0918D6" w14:textId="77777777" w:rsidR="00AF4A8B" w:rsidRPr="00505CB2" w:rsidRDefault="00AF4A8B" w:rsidP="00AF4A8B">
      <w:pPr>
        <w:pStyle w:val="PL"/>
        <w:rPr>
          <w:noProof w:val="0"/>
        </w:rPr>
      </w:pPr>
      <w:r w:rsidRPr="00505CB2">
        <w:rPr>
          <w:noProof w:val="0"/>
        </w:rPr>
        <w:tab/>
        <w:t xml:space="preserve">v_myRec  := { f1 := 5, f2 := </w:t>
      </w:r>
      <w:r w:rsidRPr="00505CB2">
        <w:rPr>
          <w:b/>
          <w:noProof w:val="0"/>
        </w:rPr>
        <w:t>omit</w:t>
      </w:r>
      <w:r w:rsidRPr="00505CB2">
        <w:rPr>
          <w:noProof w:val="0"/>
        </w:rPr>
        <w:t xml:space="preserve"> }</w:t>
      </w:r>
    </w:p>
    <w:p w14:paraId="2B0ABC29" w14:textId="77777777" w:rsidR="00AF4A8B" w:rsidRPr="00505CB2" w:rsidRDefault="00AF4A8B" w:rsidP="00AF4A8B">
      <w:pPr>
        <w:pStyle w:val="PL"/>
        <w:rPr>
          <w:noProof w:val="0"/>
        </w:rPr>
      </w:pPr>
      <w:r w:rsidRPr="00505CB2">
        <w:rPr>
          <w:noProof w:val="0"/>
        </w:rPr>
        <w:tab/>
      </w:r>
      <w:r w:rsidRPr="00505CB2">
        <w:rPr>
          <w:noProof w:val="0"/>
          <w:color w:val="000000"/>
        </w:rPr>
        <w:t xml:space="preserve">checkResult := </w:t>
      </w:r>
      <w:r w:rsidRPr="00505CB2">
        <w:rPr>
          <w:b/>
          <w:noProof w:val="0"/>
        </w:rPr>
        <w:t>isbound</w:t>
      </w:r>
      <w:r w:rsidRPr="00505CB2">
        <w:rPr>
          <w:noProof w:val="0"/>
        </w:rPr>
        <w:t>(v_myRec);           // yields true as v_myRec is completely initialized</w:t>
      </w:r>
    </w:p>
    <w:p w14:paraId="55E13261" w14:textId="77777777" w:rsidR="00AF4A8B" w:rsidRPr="00505CB2" w:rsidRDefault="00AF4A8B" w:rsidP="00AF4A8B">
      <w:pPr>
        <w:pStyle w:val="PL"/>
        <w:rPr>
          <w:noProof w:val="0"/>
        </w:rPr>
      </w:pPr>
      <w:r w:rsidRPr="00505CB2">
        <w:rPr>
          <w:noProof w:val="0"/>
        </w:rPr>
        <w:tab/>
      </w:r>
      <w:r w:rsidRPr="00505CB2">
        <w:rPr>
          <w:noProof w:val="0"/>
          <w:color w:val="000000"/>
        </w:rPr>
        <w:t xml:space="preserve">checkResult := </w:t>
      </w:r>
      <w:r w:rsidRPr="00505CB2">
        <w:rPr>
          <w:b/>
          <w:noProof w:val="0"/>
        </w:rPr>
        <w:t>isbound</w:t>
      </w:r>
      <w:r w:rsidRPr="00505CB2">
        <w:rPr>
          <w:noProof w:val="0"/>
        </w:rPr>
        <w:t>(v_myRec.f2.f1);     // yields false as v_myRec.f2.f1 is inaccessible</w:t>
      </w:r>
    </w:p>
    <w:p w14:paraId="3B56AA00" w14:textId="77777777" w:rsidR="00AF4A8B" w:rsidRPr="00505CB2" w:rsidRDefault="00AF4A8B" w:rsidP="00AF4A8B">
      <w:pPr>
        <w:pStyle w:val="PL"/>
        <w:rPr>
          <w:noProof w:val="0"/>
        </w:rPr>
      </w:pPr>
      <w:r w:rsidRPr="00505CB2">
        <w:rPr>
          <w:noProof w:val="0"/>
        </w:rPr>
        <w:tab/>
      </w:r>
      <w:r w:rsidRPr="00505CB2">
        <w:rPr>
          <w:noProof w:val="0"/>
          <w:color w:val="000000"/>
        </w:rPr>
        <w:t xml:space="preserve">checkResult := </w:t>
      </w:r>
      <w:r w:rsidRPr="00505CB2">
        <w:rPr>
          <w:b/>
          <w:noProof w:val="0"/>
        </w:rPr>
        <w:t>isbound</w:t>
      </w:r>
      <w:r w:rsidRPr="00505CB2">
        <w:rPr>
          <w:noProof w:val="0"/>
        </w:rPr>
        <w:t>(v_myRec.f1/0);      // shall cause an error already during evaluating the</w:t>
      </w:r>
    </w:p>
    <w:p w14:paraId="06C49806" w14:textId="77777777" w:rsidR="00AF4A8B" w:rsidRPr="00505CB2" w:rsidRDefault="00AF4A8B" w:rsidP="00AF4A8B">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 operand because the operand is not a reference and division by </w:t>
      </w:r>
    </w:p>
    <w:p w14:paraId="3F08BF60" w14:textId="77777777" w:rsidR="00AF4A8B" w:rsidRPr="00505CB2" w:rsidRDefault="00AF4A8B" w:rsidP="00AF4A8B">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 zero causes a runtime error</w:t>
      </w:r>
    </w:p>
    <w:p w14:paraId="4DA28B42" w14:textId="77777777" w:rsidR="00AF4A8B" w:rsidRPr="00505CB2" w:rsidRDefault="00AF4A8B" w:rsidP="00AF4A8B">
      <w:pPr>
        <w:pStyle w:val="PL"/>
        <w:rPr>
          <w:noProof w:val="0"/>
        </w:rPr>
      </w:pPr>
    </w:p>
    <w:p w14:paraId="6FC54475" w14:textId="77777777" w:rsidR="00AF4A8B" w:rsidRPr="00505CB2" w:rsidRDefault="00AF4A8B" w:rsidP="00E77AF6">
      <w:pPr>
        <w:pStyle w:val="PL"/>
        <w:keepNext/>
        <w:keepLines/>
        <w:rPr>
          <w:noProof w:val="0"/>
        </w:rPr>
      </w:pPr>
      <w:r w:rsidRPr="00505CB2">
        <w:rPr>
          <w:noProof w:val="0"/>
          <w:color w:val="000000"/>
        </w:rPr>
        <w:lastRenderedPageBreak/>
        <w:tab/>
      </w:r>
      <w:r w:rsidRPr="00505CB2">
        <w:rPr>
          <w:b/>
          <w:noProof w:val="0"/>
        </w:rPr>
        <w:t>type</w:t>
      </w:r>
      <w:r w:rsidRPr="00505CB2">
        <w:rPr>
          <w:noProof w:val="0"/>
        </w:rPr>
        <w:t xml:space="preserve"> </w:t>
      </w:r>
      <w:r w:rsidRPr="00505CB2">
        <w:rPr>
          <w:b/>
          <w:bCs/>
          <w:noProof w:val="0"/>
        </w:rPr>
        <w:t>union</w:t>
      </w:r>
      <w:r w:rsidRPr="00505CB2">
        <w:rPr>
          <w:noProof w:val="0"/>
        </w:rPr>
        <w:t xml:space="preserve"> MyUnion {</w:t>
      </w:r>
    </w:p>
    <w:p w14:paraId="7DE02267" w14:textId="77777777" w:rsidR="00AF4A8B" w:rsidRPr="00505CB2" w:rsidRDefault="00AF4A8B" w:rsidP="00AF4A8B">
      <w:pPr>
        <w:pStyle w:val="PL"/>
        <w:rPr>
          <w:noProof w:val="0"/>
        </w:rPr>
      </w:pPr>
      <w:r w:rsidRPr="00505CB2">
        <w:rPr>
          <w:noProof w:val="0"/>
        </w:rPr>
        <w:tab/>
      </w:r>
      <w:r w:rsidRPr="00505CB2">
        <w:rPr>
          <w:noProof w:val="0"/>
        </w:rPr>
        <w:tab/>
      </w:r>
      <w:r w:rsidRPr="00505CB2">
        <w:rPr>
          <w:b/>
          <w:noProof w:val="0"/>
        </w:rPr>
        <w:t>integer</w:t>
      </w:r>
      <w:r w:rsidRPr="00505CB2">
        <w:rPr>
          <w:noProof w:val="0"/>
        </w:rPr>
        <w:t xml:space="preserve"> ch1,</w:t>
      </w:r>
    </w:p>
    <w:p w14:paraId="1A94CAD2" w14:textId="77777777" w:rsidR="00AF4A8B" w:rsidRPr="00505CB2" w:rsidRDefault="00AF4A8B" w:rsidP="00AF4A8B">
      <w:pPr>
        <w:pStyle w:val="PL"/>
        <w:rPr>
          <w:noProof w:val="0"/>
        </w:rPr>
      </w:pPr>
      <w:r w:rsidRPr="00505CB2">
        <w:rPr>
          <w:noProof w:val="0"/>
        </w:rPr>
        <w:tab/>
      </w:r>
      <w:r w:rsidRPr="00505CB2">
        <w:rPr>
          <w:noProof w:val="0"/>
        </w:rPr>
        <w:tab/>
        <w:t>MyRec   ch2</w:t>
      </w:r>
    </w:p>
    <w:p w14:paraId="5935A870" w14:textId="77777777" w:rsidR="00AF4A8B" w:rsidRPr="00505CB2" w:rsidRDefault="00AF4A8B" w:rsidP="00AF4A8B">
      <w:pPr>
        <w:pStyle w:val="PL"/>
        <w:rPr>
          <w:noProof w:val="0"/>
        </w:rPr>
      </w:pPr>
      <w:r w:rsidRPr="00505CB2">
        <w:rPr>
          <w:noProof w:val="0"/>
        </w:rPr>
        <w:tab/>
        <w:t>}</w:t>
      </w:r>
    </w:p>
    <w:p w14:paraId="7A8BBBD5" w14:textId="77777777" w:rsidR="00AF4A8B" w:rsidRPr="00505CB2" w:rsidRDefault="00AF4A8B" w:rsidP="00AF4A8B">
      <w:pPr>
        <w:pStyle w:val="PL"/>
        <w:rPr>
          <w:noProof w:val="0"/>
        </w:rPr>
      </w:pPr>
      <w:r w:rsidRPr="00505CB2">
        <w:rPr>
          <w:noProof w:val="0"/>
        </w:rPr>
        <w:tab/>
      </w:r>
    </w:p>
    <w:p w14:paraId="5DB1D0D7" w14:textId="77777777" w:rsidR="00AF4A8B" w:rsidRPr="00505CB2" w:rsidRDefault="00AF4A8B" w:rsidP="00AF4A8B">
      <w:pPr>
        <w:pStyle w:val="PL"/>
        <w:rPr>
          <w:noProof w:val="0"/>
        </w:rPr>
      </w:pPr>
      <w:r w:rsidRPr="00505CB2">
        <w:rPr>
          <w:noProof w:val="0"/>
        </w:rPr>
        <w:tab/>
      </w:r>
      <w:r w:rsidRPr="00505CB2">
        <w:rPr>
          <w:b/>
          <w:noProof w:val="0"/>
        </w:rPr>
        <w:t>var</w:t>
      </w:r>
      <w:r w:rsidRPr="00505CB2">
        <w:rPr>
          <w:noProof w:val="0"/>
        </w:rPr>
        <w:t xml:space="preserve"> </w:t>
      </w:r>
      <w:r w:rsidRPr="00505CB2">
        <w:rPr>
          <w:b/>
          <w:noProof w:val="0"/>
        </w:rPr>
        <w:t>template</w:t>
      </w:r>
      <w:r w:rsidRPr="00505CB2">
        <w:rPr>
          <w:noProof w:val="0"/>
        </w:rPr>
        <w:t xml:space="preserve"> MyUnion v_myUnion;</w:t>
      </w:r>
    </w:p>
    <w:p w14:paraId="09A5A8B1" w14:textId="77777777" w:rsidR="00AF4A8B" w:rsidRPr="00505CB2" w:rsidRDefault="00AF4A8B" w:rsidP="00AF4A8B">
      <w:pPr>
        <w:pStyle w:val="PL"/>
        <w:rPr>
          <w:noProof w:val="0"/>
        </w:rPr>
      </w:pPr>
      <w:r w:rsidRPr="00505CB2">
        <w:rPr>
          <w:noProof w:val="0"/>
        </w:rPr>
        <w:tab/>
      </w:r>
      <w:r w:rsidRPr="00505CB2">
        <w:rPr>
          <w:noProof w:val="0"/>
          <w:color w:val="000000"/>
        </w:rPr>
        <w:t xml:space="preserve">checkResult := </w:t>
      </w:r>
      <w:r w:rsidRPr="00505CB2">
        <w:rPr>
          <w:b/>
          <w:noProof w:val="0"/>
        </w:rPr>
        <w:t>isbound</w:t>
      </w:r>
      <w:r w:rsidRPr="00505CB2">
        <w:rPr>
          <w:noProof w:val="0"/>
        </w:rPr>
        <w:t>(v_myUnion);        // yields false, as v_myUnion is uninitialized</w:t>
      </w:r>
    </w:p>
    <w:p w14:paraId="334546F3" w14:textId="77777777" w:rsidR="00AF4A8B" w:rsidRPr="00505CB2" w:rsidRDefault="00AF4A8B" w:rsidP="00AF4A8B">
      <w:pPr>
        <w:pStyle w:val="PL"/>
        <w:rPr>
          <w:noProof w:val="0"/>
        </w:rPr>
      </w:pPr>
      <w:r w:rsidRPr="00505CB2">
        <w:rPr>
          <w:noProof w:val="0"/>
        </w:rPr>
        <w:tab/>
      </w:r>
      <w:r w:rsidRPr="00505CB2">
        <w:rPr>
          <w:noProof w:val="0"/>
          <w:color w:val="000000"/>
        </w:rPr>
        <w:t xml:space="preserve">checkResult := </w:t>
      </w:r>
      <w:r w:rsidRPr="00505CB2">
        <w:rPr>
          <w:b/>
          <w:noProof w:val="0"/>
        </w:rPr>
        <w:t>isbound</w:t>
      </w:r>
      <w:r w:rsidRPr="00505CB2">
        <w:rPr>
          <w:noProof w:val="0"/>
        </w:rPr>
        <w:t>(v_myUnion.ch1);    // yields false, as alternative ch1 is uninitialized</w:t>
      </w:r>
    </w:p>
    <w:p w14:paraId="03BF980C" w14:textId="77777777" w:rsidR="00AF4A8B" w:rsidRPr="00505CB2" w:rsidRDefault="00AF4A8B" w:rsidP="00AF4A8B">
      <w:pPr>
        <w:pStyle w:val="PL"/>
        <w:rPr>
          <w:noProof w:val="0"/>
        </w:rPr>
      </w:pPr>
    </w:p>
    <w:p w14:paraId="6838A793" w14:textId="77777777" w:rsidR="00AF4A8B" w:rsidRPr="00505CB2" w:rsidRDefault="00AF4A8B" w:rsidP="00AF4A8B">
      <w:pPr>
        <w:pStyle w:val="PL"/>
        <w:rPr>
          <w:noProof w:val="0"/>
        </w:rPr>
      </w:pPr>
      <w:r w:rsidRPr="00505CB2">
        <w:rPr>
          <w:noProof w:val="0"/>
        </w:rPr>
        <w:tab/>
        <w:t>v_myUnion := { ch1 := 5 };</w:t>
      </w:r>
    </w:p>
    <w:p w14:paraId="60819A7A" w14:textId="77777777" w:rsidR="00AF4A8B" w:rsidRPr="00505CB2" w:rsidRDefault="00AF4A8B" w:rsidP="00AF4A8B">
      <w:pPr>
        <w:pStyle w:val="PL"/>
        <w:rPr>
          <w:noProof w:val="0"/>
        </w:rPr>
      </w:pPr>
      <w:r w:rsidRPr="00505CB2">
        <w:rPr>
          <w:noProof w:val="0"/>
        </w:rPr>
        <w:tab/>
      </w:r>
      <w:r w:rsidRPr="00505CB2">
        <w:rPr>
          <w:noProof w:val="0"/>
          <w:color w:val="000000"/>
        </w:rPr>
        <w:t xml:space="preserve">checkResult := </w:t>
      </w:r>
      <w:r w:rsidRPr="00505CB2">
        <w:rPr>
          <w:b/>
          <w:noProof w:val="0"/>
        </w:rPr>
        <w:t>isbound</w:t>
      </w:r>
      <w:r w:rsidRPr="00505CB2">
        <w:rPr>
          <w:noProof w:val="0"/>
        </w:rPr>
        <w:t>(v_myUnion);        // yields true</w:t>
      </w:r>
    </w:p>
    <w:p w14:paraId="67101F9F" w14:textId="77777777" w:rsidR="00AF4A8B" w:rsidRPr="00505CB2" w:rsidRDefault="00AF4A8B" w:rsidP="00AF4A8B">
      <w:pPr>
        <w:pStyle w:val="PL"/>
        <w:rPr>
          <w:noProof w:val="0"/>
        </w:rPr>
      </w:pPr>
      <w:r w:rsidRPr="00505CB2">
        <w:rPr>
          <w:noProof w:val="0"/>
        </w:rPr>
        <w:tab/>
      </w:r>
      <w:r w:rsidRPr="00505CB2">
        <w:rPr>
          <w:noProof w:val="0"/>
          <w:color w:val="000000"/>
        </w:rPr>
        <w:t xml:space="preserve">checkResult := </w:t>
      </w:r>
      <w:r w:rsidRPr="00505CB2">
        <w:rPr>
          <w:b/>
          <w:noProof w:val="0"/>
        </w:rPr>
        <w:t>isbound</w:t>
      </w:r>
      <w:r w:rsidRPr="00505CB2">
        <w:rPr>
          <w:noProof w:val="0"/>
        </w:rPr>
        <w:t>(v_myUnion.ch1);    // yields true</w:t>
      </w:r>
    </w:p>
    <w:p w14:paraId="709A06C7" w14:textId="77777777" w:rsidR="00AF4A8B" w:rsidRPr="00505CB2" w:rsidRDefault="00AF4A8B" w:rsidP="00AF4A8B">
      <w:pPr>
        <w:pStyle w:val="PL"/>
        <w:rPr>
          <w:noProof w:val="0"/>
        </w:rPr>
      </w:pPr>
      <w:r w:rsidRPr="00505CB2">
        <w:rPr>
          <w:noProof w:val="0"/>
        </w:rPr>
        <w:tab/>
      </w:r>
      <w:r w:rsidRPr="00505CB2">
        <w:rPr>
          <w:noProof w:val="0"/>
          <w:color w:val="000000"/>
        </w:rPr>
        <w:t xml:space="preserve">checkResult := </w:t>
      </w:r>
      <w:r w:rsidRPr="00505CB2">
        <w:rPr>
          <w:b/>
          <w:noProof w:val="0"/>
        </w:rPr>
        <w:t>isbound</w:t>
      </w:r>
      <w:r w:rsidRPr="00505CB2">
        <w:rPr>
          <w:noProof w:val="0"/>
        </w:rPr>
        <w:t>(v_myUnion.ch2);    // yields false as the ch2 alternative is not selected</w:t>
      </w:r>
    </w:p>
    <w:p w14:paraId="6002EF56" w14:textId="77777777" w:rsidR="00AF4A8B" w:rsidRPr="00505CB2" w:rsidRDefault="00AF4A8B" w:rsidP="00AF4A8B">
      <w:pPr>
        <w:pStyle w:val="PL"/>
        <w:rPr>
          <w:noProof w:val="0"/>
        </w:rPr>
      </w:pPr>
      <w:r w:rsidRPr="00505CB2">
        <w:rPr>
          <w:noProof w:val="0"/>
        </w:rPr>
        <w:tab/>
      </w:r>
      <w:r w:rsidRPr="00505CB2">
        <w:rPr>
          <w:noProof w:val="0"/>
          <w:color w:val="000000"/>
        </w:rPr>
        <w:t xml:space="preserve">checkResult := </w:t>
      </w:r>
      <w:r w:rsidRPr="00505CB2">
        <w:rPr>
          <w:b/>
          <w:noProof w:val="0"/>
        </w:rPr>
        <w:t>isbound</w:t>
      </w:r>
      <w:r w:rsidRPr="00505CB2">
        <w:rPr>
          <w:noProof w:val="0"/>
        </w:rPr>
        <w:t>(v_myUnion.ch2.f1); // yields false as the field f1 is inaccessible</w:t>
      </w:r>
    </w:p>
    <w:p w14:paraId="6BA49792" w14:textId="77777777" w:rsidR="00AF4A8B" w:rsidRPr="00505CB2" w:rsidRDefault="00AF4A8B" w:rsidP="00AF4A8B">
      <w:pPr>
        <w:pStyle w:val="PL"/>
        <w:rPr>
          <w:noProof w:val="0"/>
        </w:rPr>
      </w:pPr>
      <w:r w:rsidRPr="00505CB2">
        <w:rPr>
          <w:noProof w:val="0"/>
        </w:rPr>
        <w:tab/>
      </w:r>
      <w:r w:rsidRPr="00505CB2">
        <w:rPr>
          <w:noProof w:val="0"/>
          <w:color w:val="000000"/>
        </w:rPr>
        <w:t xml:space="preserve">checkResult := </w:t>
      </w:r>
      <w:r w:rsidRPr="00505CB2">
        <w:rPr>
          <w:b/>
          <w:noProof w:val="0"/>
        </w:rPr>
        <w:t>isbound</w:t>
      </w:r>
      <w:r w:rsidRPr="00505CB2">
        <w:rPr>
          <w:noProof w:val="0"/>
        </w:rPr>
        <w:t>(v_myUnion.ch1/0);  // shall cause an error already during evaluating the</w:t>
      </w:r>
    </w:p>
    <w:p w14:paraId="2457BA5F" w14:textId="77777777" w:rsidR="00AF4A8B" w:rsidRPr="00505CB2" w:rsidRDefault="00AF4A8B" w:rsidP="00AF4A8B">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 operand because the operand is not a reference and division by </w:t>
      </w:r>
    </w:p>
    <w:p w14:paraId="54958B94" w14:textId="77777777" w:rsidR="00AF4A8B" w:rsidRPr="00505CB2" w:rsidRDefault="00AF4A8B" w:rsidP="00AF4A8B">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 zero causes a runtime error</w:t>
      </w:r>
    </w:p>
    <w:p w14:paraId="08188808" w14:textId="77777777" w:rsidR="00AF4A8B" w:rsidRPr="00505CB2" w:rsidRDefault="00AF4A8B" w:rsidP="00E77AF6">
      <w:pPr>
        <w:pStyle w:val="PL"/>
        <w:rPr>
          <w:noProof w:val="0"/>
        </w:rPr>
      </w:pPr>
    </w:p>
    <w:p w14:paraId="30275786" w14:textId="77777777" w:rsidR="003E22A0" w:rsidRPr="00505CB2" w:rsidRDefault="003E22A0" w:rsidP="00DC4A98">
      <w:pPr>
        <w:pStyle w:val="berschrift2"/>
      </w:pPr>
      <w:bookmarkStart w:id="1305" w:name="_Toc69120323"/>
      <w:bookmarkStart w:id="1306" w:name="_Toc69716755"/>
      <w:bookmarkStart w:id="1307" w:name="_Toc69718034"/>
      <w:bookmarkStart w:id="1308" w:name="_Toc73971832"/>
      <w:bookmarkStart w:id="1309" w:name="_Toc73974871"/>
      <w:bookmarkStart w:id="1310" w:name="_Toc80089380"/>
      <w:bookmarkStart w:id="1311" w:name="_Toc80089915"/>
      <w:r w:rsidRPr="00505CB2">
        <w:t>7.2</w:t>
      </w:r>
      <w:r w:rsidRPr="00505CB2">
        <w:tab/>
        <w:t>Field references and list elements</w:t>
      </w:r>
      <w:bookmarkEnd w:id="1305"/>
      <w:bookmarkEnd w:id="1306"/>
      <w:bookmarkEnd w:id="1307"/>
      <w:bookmarkEnd w:id="1308"/>
      <w:bookmarkEnd w:id="1309"/>
      <w:bookmarkEnd w:id="1310"/>
      <w:bookmarkEnd w:id="1311"/>
    </w:p>
    <w:p w14:paraId="7055877E" w14:textId="77777777" w:rsidR="003E22A0" w:rsidRPr="00505CB2" w:rsidRDefault="003E22A0" w:rsidP="00073C31">
      <w:r w:rsidRPr="00505CB2">
        <w:t xml:space="preserve">Within expressions, fields of record and set types are referenced with the dot notation </w:t>
      </w:r>
      <w:r w:rsidR="005B4AA7" w:rsidRPr="00505CB2">
        <w:rPr>
          <w:rFonts w:ascii="Courier New" w:hAnsi="Courier New"/>
          <w:b/>
        </w:rPr>
        <w:t>"</w:t>
      </w:r>
      <w:r w:rsidRPr="00505CB2">
        <w:rPr>
          <w:rFonts w:ascii="Courier New" w:hAnsi="Courier New"/>
          <w:b/>
        </w:rPr>
        <w:t>.field</w:t>
      </w:r>
      <w:r w:rsidR="005B4AA7" w:rsidRPr="00505CB2">
        <w:rPr>
          <w:rFonts w:ascii="Courier New" w:hAnsi="Courier New"/>
          <w:b/>
        </w:rPr>
        <w:t>"</w:t>
      </w:r>
      <w:r w:rsidRPr="00505CB2">
        <w:t xml:space="preserve">. Elements of record of, set of, array and string types are referenced with the index notation </w:t>
      </w:r>
      <w:r w:rsidR="005B4AA7" w:rsidRPr="00505CB2">
        <w:rPr>
          <w:rFonts w:ascii="Courier New" w:hAnsi="Courier New"/>
          <w:b/>
        </w:rPr>
        <w:t>"</w:t>
      </w:r>
      <w:r w:rsidRPr="00505CB2">
        <w:rPr>
          <w:rFonts w:ascii="Courier New" w:hAnsi="Courier New"/>
          <w:b/>
        </w:rPr>
        <w:t>[index]</w:t>
      </w:r>
      <w:r w:rsidR="005B4AA7" w:rsidRPr="00505CB2">
        <w:rPr>
          <w:rFonts w:ascii="Courier New" w:hAnsi="Courier New"/>
          <w:b/>
        </w:rPr>
        <w:t>"</w:t>
      </w:r>
      <w:r w:rsidRPr="00505CB2">
        <w:t>. Dot and brackets have the same binding power. Field references and list elements are evaluated from left to right.</w:t>
      </w:r>
    </w:p>
    <w:p w14:paraId="1C3BE87C" w14:textId="77777777" w:rsidR="00381412" w:rsidRPr="00505CB2" w:rsidRDefault="00381412" w:rsidP="00381412">
      <w:pPr>
        <w:pStyle w:val="berschrift2"/>
      </w:pPr>
      <w:bookmarkStart w:id="1312" w:name="_Toc69120324"/>
      <w:bookmarkStart w:id="1313" w:name="_Toc69716756"/>
      <w:bookmarkStart w:id="1314" w:name="_Toc69718035"/>
      <w:bookmarkStart w:id="1315" w:name="_Toc73971833"/>
      <w:bookmarkStart w:id="1316" w:name="_Toc73974872"/>
      <w:bookmarkStart w:id="1317" w:name="_Toc80089381"/>
      <w:bookmarkStart w:id="1318" w:name="_Toc80089916"/>
      <w:r w:rsidRPr="00505CB2">
        <w:t>7.3</w:t>
      </w:r>
      <w:r w:rsidRPr="00505CB2">
        <w:tab/>
        <w:t>Decoded field reference</w:t>
      </w:r>
      <w:bookmarkEnd w:id="1312"/>
      <w:bookmarkEnd w:id="1313"/>
      <w:bookmarkEnd w:id="1314"/>
      <w:bookmarkEnd w:id="1315"/>
      <w:bookmarkEnd w:id="1316"/>
      <w:bookmarkEnd w:id="1317"/>
      <w:bookmarkEnd w:id="1318"/>
    </w:p>
    <w:p w14:paraId="41528C54" w14:textId="47E6D6C7" w:rsidR="00381412" w:rsidRPr="00505CB2" w:rsidRDefault="00381412" w:rsidP="00381412">
      <w:r w:rsidRPr="00505CB2">
        <w:t>Decoded field reference is a specific notation</w:t>
      </w:r>
      <w:ins w:id="1319" w:author="Jens Grabowski" w:date="2021-11-24T10:09:00Z">
        <w:r w:rsidR="00155F61" w:rsidRPr="00155F61">
          <w:t xml:space="preserve"> </w:t>
        </w:r>
        <w:r w:rsidR="00155F61">
          <w:t>called decoding notation</w:t>
        </w:r>
      </w:ins>
      <w:r w:rsidRPr="00505CB2">
        <w:t xml:space="preserve"> that can be applied to expressions of</w:t>
      </w:r>
      <w:r w:rsidRPr="00505CB2">
        <w:rPr>
          <w:rFonts w:ascii="Courier New" w:hAnsi="Courier New" w:cs="Courier New"/>
        </w:rPr>
        <w:t xml:space="preserve"> </w:t>
      </w:r>
      <w:r w:rsidRPr="00505CB2">
        <w:rPr>
          <w:rFonts w:ascii="Courier New" w:hAnsi="Courier New" w:cs="Courier New"/>
          <w:b/>
          <w:color w:val="000000"/>
        </w:rPr>
        <w:t>bitstring</w:t>
      </w:r>
      <w:r w:rsidRPr="00505CB2">
        <w:rPr>
          <w:color w:val="000000"/>
        </w:rPr>
        <w:t xml:space="preserve">, </w:t>
      </w:r>
      <w:r w:rsidRPr="00505CB2">
        <w:rPr>
          <w:rFonts w:ascii="Courier New" w:hAnsi="Courier New" w:cs="Courier New"/>
          <w:b/>
          <w:color w:val="000000"/>
        </w:rPr>
        <w:t>hexstring</w:t>
      </w:r>
      <w:r w:rsidRPr="00505CB2">
        <w:rPr>
          <w:color w:val="000000"/>
        </w:rPr>
        <w:t xml:space="preserve">, </w:t>
      </w:r>
      <w:r w:rsidRPr="00505CB2">
        <w:rPr>
          <w:rFonts w:ascii="Courier New" w:hAnsi="Courier New" w:cs="Courier New"/>
          <w:b/>
          <w:color w:val="000000"/>
        </w:rPr>
        <w:t>octetstring</w:t>
      </w:r>
      <w:r w:rsidRPr="00505CB2">
        <w:rPr>
          <w:color w:val="000000"/>
        </w:rPr>
        <w:t xml:space="preserve">, </w:t>
      </w:r>
      <w:r w:rsidRPr="00505CB2">
        <w:rPr>
          <w:rFonts w:ascii="Courier New" w:hAnsi="Courier New" w:cs="Courier New"/>
          <w:b/>
          <w:color w:val="000000"/>
        </w:rPr>
        <w:t>charstring</w:t>
      </w:r>
      <w:r w:rsidRPr="00505CB2">
        <w:rPr>
          <w:color w:val="000000"/>
        </w:rPr>
        <w:t xml:space="preserve"> or </w:t>
      </w:r>
      <w:r w:rsidRPr="00505CB2">
        <w:rPr>
          <w:rFonts w:ascii="Courier New" w:hAnsi="Courier New" w:cs="Courier New"/>
          <w:b/>
          <w:color w:val="000000"/>
        </w:rPr>
        <w:t>universal</w:t>
      </w:r>
      <w:r w:rsidRPr="00505CB2">
        <w:rPr>
          <w:color w:val="000000"/>
        </w:rPr>
        <w:t xml:space="preserve"> </w:t>
      </w:r>
      <w:r w:rsidRPr="00505CB2">
        <w:rPr>
          <w:rFonts w:ascii="Courier New" w:hAnsi="Courier New" w:cs="Courier New"/>
          <w:b/>
          <w:color w:val="000000"/>
        </w:rPr>
        <w:t>charstring</w:t>
      </w:r>
      <w:r w:rsidRPr="00505CB2">
        <w:rPr>
          <w:color w:val="000000"/>
        </w:rPr>
        <w:t xml:space="preserve"> types</w:t>
      </w:r>
      <w:r w:rsidRPr="00505CB2">
        <w:t>. It is used for accessing content of implicitly decoded payload fields.</w:t>
      </w:r>
    </w:p>
    <w:p w14:paraId="16DE3D99" w14:textId="77777777" w:rsidR="00381412" w:rsidRPr="00505CB2" w:rsidRDefault="00381412" w:rsidP="00381412">
      <w:r w:rsidRPr="00505CB2">
        <w:rPr>
          <w:b/>
          <w:i/>
        </w:rPr>
        <w:t>Syntactical Structure</w:t>
      </w:r>
    </w:p>
    <w:p w14:paraId="66EDCA35" w14:textId="77777777" w:rsidR="00381412" w:rsidRPr="00505CB2" w:rsidRDefault="00381412" w:rsidP="00381412">
      <w:pPr>
        <w:pStyle w:val="PL"/>
        <w:ind w:left="283"/>
        <w:rPr>
          <w:noProof w:val="0"/>
        </w:rPr>
      </w:pPr>
      <w:r w:rsidRPr="00505CB2">
        <w:rPr>
          <w:i/>
          <w:noProof w:val="0"/>
        </w:rPr>
        <w:t>ReferencedValue</w:t>
      </w:r>
      <w:r w:rsidRPr="00505CB2">
        <w:rPr>
          <w:noProof w:val="0"/>
        </w:rPr>
        <w:t xml:space="preserve"> "=&gt;" ( </w:t>
      </w:r>
      <w:r w:rsidRPr="00505CB2">
        <w:rPr>
          <w:i/>
          <w:noProof w:val="0"/>
        </w:rPr>
        <w:t>PredefinedType</w:t>
      </w:r>
      <w:r w:rsidRPr="00505CB2">
        <w:rPr>
          <w:noProof w:val="0"/>
        </w:rPr>
        <w:t xml:space="preserve"> | </w:t>
      </w:r>
      <w:r w:rsidRPr="00505CB2">
        <w:rPr>
          <w:i/>
          <w:noProof w:val="0"/>
        </w:rPr>
        <w:t>TypeIdentifier</w:t>
      </w:r>
      <w:r w:rsidRPr="00505CB2">
        <w:rPr>
          <w:noProof w:val="0"/>
        </w:rPr>
        <w:t xml:space="preserve"> | </w:t>
      </w:r>
    </w:p>
    <w:p w14:paraId="4B7332DD" w14:textId="77777777" w:rsidR="00381412" w:rsidRPr="00505CB2" w:rsidRDefault="00381412" w:rsidP="00381412">
      <w:pPr>
        <w:pStyle w:val="PL"/>
        <w:ind w:left="283"/>
        <w:rPr>
          <w:noProof w:val="0"/>
        </w:rPr>
      </w:pPr>
      <w:r w:rsidRPr="00505CB2">
        <w:rPr>
          <w:i/>
          <w:noProof w:val="0"/>
        </w:rPr>
        <w:tab/>
      </w:r>
      <w:r w:rsidRPr="00505CB2">
        <w:rPr>
          <w:i/>
          <w:noProof w:val="0"/>
        </w:rPr>
        <w:tab/>
      </w:r>
      <w:r w:rsidRPr="00505CB2">
        <w:rPr>
          <w:noProof w:val="0"/>
        </w:rPr>
        <w:t xml:space="preserve">( "(" </w:t>
      </w:r>
      <w:r w:rsidRPr="00505CB2">
        <w:rPr>
          <w:i/>
          <w:noProof w:val="0"/>
        </w:rPr>
        <w:t>Type</w:t>
      </w:r>
      <w:r w:rsidRPr="00505CB2">
        <w:rPr>
          <w:noProof w:val="0"/>
        </w:rPr>
        <w:t xml:space="preserve"> [ "," </w:t>
      </w:r>
      <w:r w:rsidRPr="00505CB2">
        <w:rPr>
          <w:i/>
          <w:noProof w:val="0"/>
        </w:rPr>
        <w:t>Expression</w:t>
      </w:r>
      <w:r w:rsidRPr="00505CB2">
        <w:rPr>
          <w:noProof w:val="0"/>
        </w:rPr>
        <w:t xml:space="preserve"> ] ")" ) )</w:t>
      </w:r>
    </w:p>
    <w:p w14:paraId="1D73196F" w14:textId="77777777" w:rsidR="0041612A" w:rsidRPr="00505CB2" w:rsidRDefault="0041612A" w:rsidP="00381412">
      <w:pPr>
        <w:pStyle w:val="PL"/>
        <w:ind w:left="283"/>
        <w:rPr>
          <w:noProof w:val="0"/>
        </w:rPr>
      </w:pPr>
    </w:p>
    <w:p w14:paraId="63A3864C" w14:textId="658405AB" w:rsidR="00381412" w:rsidRPr="00505CB2" w:rsidRDefault="00381412" w:rsidP="0041612A">
      <w:pPr>
        <w:keepLines/>
        <w:rPr>
          <w:color w:val="000000"/>
        </w:rPr>
      </w:pPr>
      <w:r w:rsidRPr="00505CB2">
        <w:rPr>
          <w:color w:val="000000"/>
        </w:rPr>
        <w:t xml:space="preserve">The </w:t>
      </w:r>
      <w:ins w:id="1320" w:author="Jens Grabowski" w:date="2021-11-24T10:10:00Z">
        <w:r w:rsidR="00155F61" w:rsidRPr="00505CB2">
          <w:rPr>
            <w:i/>
          </w:rPr>
          <w:t>ReferencedValue</w:t>
        </w:r>
      </w:ins>
      <w:del w:id="1321" w:author="Jens Grabowski" w:date="2021-11-24T10:10:00Z">
        <w:r w:rsidRPr="00505CB2" w:rsidDel="00155F61">
          <w:rPr>
            <w:color w:val="000000"/>
          </w:rPr>
          <w:delText>string value</w:delText>
        </w:r>
      </w:del>
      <w:r w:rsidRPr="00505CB2">
        <w:rPr>
          <w:color w:val="000000"/>
        </w:rPr>
        <w:t xml:space="preserve"> preceding the </w:t>
      </w:r>
      <w:r w:rsidRPr="00505CB2">
        <w:rPr>
          <w:rFonts w:ascii="Courier New" w:hAnsi="Courier New" w:cs="Courier New"/>
          <w:b/>
          <w:color w:val="000000"/>
        </w:rPr>
        <w:t>=&gt;</w:t>
      </w:r>
      <w:r w:rsidRPr="00505CB2">
        <w:rPr>
          <w:color w:val="000000"/>
        </w:rPr>
        <w:t xml:space="preserve"> </w:t>
      </w:r>
      <w:ins w:id="1322" w:author="Jens Grabowski" w:date="2021-11-24T10:11:00Z">
        <w:r w:rsidR="00155F61">
          <w:rPr>
            <w:color w:val="000000"/>
          </w:rPr>
          <w:t>symbol in a decoding notation</w:t>
        </w:r>
        <w:r w:rsidR="00155F61" w:rsidRPr="00505CB2">
          <w:rPr>
            <w:color w:val="000000"/>
          </w:rPr>
          <w:t xml:space="preserve"> </w:t>
        </w:r>
      </w:ins>
      <w:del w:id="1323" w:author="Jens Grabowski" w:date="2021-11-24T10:11:00Z">
        <w:r w:rsidRPr="00505CB2" w:rsidDel="00155F61">
          <w:rPr>
            <w:color w:val="000000"/>
          </w:rPr>
          <w:delText xml:space="preserve">operator </w:delText>
        </w:r>
      </w:del>
      <w:r w:rsidRPr="00505CB2">
        <w:rPr>
          <w:color w:val="000000"/>
        </w:rPr>
        <w:t xml:space="preserve">shall be decoded into a value of the type following the </w:t>
      </w:r>
      <w:r w:rsidRPr="00505CB2">
        <w:rPr>
          <w:rFonts w:ascii="Courier New" w:hAnsi="Courier New" w:cs="Courier New"/>
          <w:b/>
          <w:color w:val="000000"/>
        </w:rPr>
        <w:t>=&gt;</w:t>
      </w:r>
      <w:r w:rsidRPr="00505CB2">
        <w:rPr>
          <w:color w:val="000000"/>
        </w:rPr>
        <w:t xml:space="preserve"> </w:t>
      </w:r>
      <w:ins w:id="1324" w:author="Jens Grabowski" w:date="2021-11-24T10:13:00Z">
        <w:r w:rsidR="00155F61">
          <w:rPr>
            <w:color w:val="000000"/>
          </w:rPr>
          <w:t>symbol</w:t>
        </w:r>
      </w:ins>
      <w:del w:id="1325" w:author="Jens Grabowski" w:date="2021-11-24T10:13:00Z">
        <w:r w:rsidRPr="00505CB2" w:rsidDel="00155F61">
          <w:rPr>
            <w:color w:val="000000"/>
          </w:rPr>
          <w:delText>operator</w:delText>
        </w:r>
      </w:del>
      <w:r w:rsidRPr="00505CB2">
        <w:rPr>
          <w:color w:val="000000"/>
        </w:rPr>
        <w:t xml:space="preserve">. Failure of this decoding shall cause a test case error. In case the </w:t>
      </w:r>
      <w:ins w:id="1326" w:author="Jens Grabowski" w:date="2021-11-24T10:14:00Z">
        <w:r w:rsidR="00155F61" w:rsidRPr="00505CB2">
          <w:rPr>
            <w:i/>
          </w:rPr>
          <w:t>ReferencedValue</w:t>
        </w:r>
        <w:r w:rsidR="00155F61" w:rsidRPr="00505CB2">
          <w:rPr>
            <w:color w:val="000000"/>
          </w:rPr>
          <w:t xml:space="preserve"> </w:t>
        </w:r>
      </w:ins>
      <w:del w:id="1327" w:author="Jens Grabowski" w:date="2021-11-24T10:14:00Z">
        <w:r w:rsidRPr="00505CB2" w:rsidDel="00155F61">
          <w:rPr>
            <w:color w:val="000000"/>
          </w:rPr>
          <w:delText xml:space="preserve">string operand </w:delText>
        </w:r>
      </w:del>
      <w:r w:rsidRPr="00505CB2">
        <w:rPr>
          <w:color w:val="000000"/>
        </w:rPr>
        <w:t xml:space="preserve">is of the </w:t>
      </w:r>
      <w:r w:rsidRPr="00505CB2">
        <w:rPr>
          <w:rFonts w:ascii="Courier New" w:hAnsi="Courier New" w:cs="Courier New"/>
          <w:b/>
          <w:color w:val="000000"/>
        </w:rPr>
        <w:t>universal</w:t>
      </w:r>
      <w:r w:rsidRPr="00505CB2">
        <w:rPr>
          <w:color w:val="000000"/>
        </w:rPr>
        <w:t xml:space="preserve"> </w:t>
      </w:r>
      <w:r w:rsidRPr="00505CB2">
        <w:rPr>
          <w:rFonts w:ascii="Courier New" w:hAnsi="Courier New" w:cs="Courier New"/>
          <w:b/>
          <w:color w:val="000000"/>
        </w:rPr>
        <w:t>charstring</w:t>
      </w:r>
      <w:r w:rsidRPr="00505CB2">
        <w:rPr>
          <w:color w:val="000000"/>
        </w:rPr>
        <w:t xml:space="preserve"> type and the extended syntax with parentheses is used, the </w:t>
      </w:r>
      <w:ins w:id="1328" w:author="Jens Grabowski" w:date="2021-11-24T10:14:00Z">
        <w:r w:rsidR="00155F61" w:rsidRPr="00505CB2">
          <w:rPr>
            <w:i/>
          </w:rPr>
          <w:t>Type</w:t>
        </w:r>
        <w:r w:rsidR="00155F61" w:rsidRPr="00505CB2">
          <w:t xml:space="preserve"> </w:t>
        </w:r>
      </w:ins>
      <w:del w:id="1329" w:author="Jens Grabowski" w:date="2021-11-24T10:14:00Z">
        <w:r w:rsidRPr="00505CB2" w:rsidDel="00155F61">
          <w:rPr>
            <w:color w:val="000000"/>
          </w:rPr>
          <w:delText xml:space="preserve">type operand </w:delText>
        </w:r>
      </w:del>
      <w:r w:rsidRPr="00505CB2">
        <w:rPr>
          <w:color w:val="000000"/>
        </w:rPr>
        <w:t xml:space="preserve">can be followed by an optional parameter defining the encoding format. The parameter shall be of the </w:t>
      </w:r>
      <w:r w:rsidRPr="00505CB2">
        <w:rPr>
          <w:rFonts w:ascii="Courier New" w:hAnsi="Courier New" w:cs="Courier New"/>
          <w:b/>
          <w:color w:val="000000"/>
        </w:rPr>
        <w:t>charstring</w:t>
      </w:r>
      <w:r w:rsidRPr="00505CB2">
        <w:rPr>
          <w:color w:val="000000"/>
        </w:rPr>
        <w:t xml:space="preserve"> type and it </w:t>
      </w:r>
      <w:r w:rsidRPr="00505CB2">
        <w:t xml:space="preserve">shall contain one of the strings allowed for the </w:t>
      </w:r>
      <w:r w:rsidRPr="00505CB2">
        <w:rPr>
          <w:rFonts w:ascii="Courier New" w:hAnsi="Courier New" w:cs="Courier New"/>
          <w:b/>
        </w:rPr>
        <w:t>decvalue_unichar</w:t>
      </w:r>
      <w:r w:rsidRPr="00505CB2">
        <w:t xml:space="preserve"> function (specified in clause C.5.4). Any other value shall cause an error.</w:t>
      </w:r>
      <w:r w:rsidRPr="00505CB2">
        <w:rPr>
          <w:color w:val="000000"/>
        </w:rPr>
        <w:t xml:space="preserve"> In case the </w:t>
      </w:r>
      <w:ins w:id="1330" w:author="Jens Grabowski" w:date="2021-11-24T10:15:00Z">
        <w:r w:rsidR="00155F61" w:rsidRPr="00505CB2">
          <w:rPr>
            <w:i/>
          </w:rPr>
          <w:t>ReferencedValue</w:t>
        </w:r>
        <w:r w:rsidR="00155F61" w:rsidRPr="00505CB2">
          <w:rPr>
            <w:color w:val="000000"/>
          </w:rPr>
          <w:t xml:space="preserve"> </w:t>
        </w:r>
      </w:ins>
      <w:del w:id="1331" w:author="Jens Grabowski" w:date="2021-11-24T10:15:00Z">
        <w:r w:rsidRPr="00505CB2" w:rsidDel="00155F61">
          <w:rPr>
            <w:color w:val="000000"/>
          </w:rPr>
          <w:delText xml:space="preserve">string operand </w:delText>
        </w:r>
      </w:del>
      <w:r w:rsidRPr="00505CB2">
        <w:rPr>
          <w:color w:val="000000"/>
        </w:rPr>
        <w:t xml:space="preserve">is not a </w:t>
      </w:r>
      <w:r w:rsidRPr="00505CB2">
        <w:rPr>
          <w:rFonts w:ascii="Courier New" w:hAnsi="Courier New" w:cs="Courier New"/>
          <w:b/>
          <w:color w:val="000000"/>
        </w:rPr>
        <w:t>universal</w:t>
      </w:r>
      <w:r w:rsidRPr="00505CB2">
        <w:rPr>
          <w:color w:val="000000"/>
        </w:rPr>
        <w:t xml:space="preserve"> </w:t>
      </w:r>
      <w:r w:rsidRPr="00505CB2">
        <w:rPr>
          <w:rFonts w:ascii="Courier New" w:hAnsi="Courier New" w:cs="Courier New"/>
          <w:b/>
          <w:color w:val="000000"/>
        </w:rPr>
        <w:t>charstring</w:t>
      </w:r>
      <w:r w:rsidRPr="00505CB2">
        <w:rPr>
          <w:color w:val="000000"/>
        </w:rPr>
        <w:t>, the optional parameter shall not be present.</w:t>
      </w:r>
    </w:p>
    <w:p w14:paraId="1363FCAF" w14:textId="77777777" w:rsidR="00381412" w:rsidRPr="00505CB2" w:rsidRDefault="00381412" w:rsidP="00381412">
      <w:r w:rsidRPr="00505CB2">
        <w:rPr>
          <w:b/>
          <w:i/>
        </w:rPr>
        <w:t>Restrictions</w:t>
      </w:r>
    </w:p>
    <w:p w14:paraId="7DE18EB3" w14:textId="77777777" w:rsidR="00381412" w:rsidRPr="00505CB2" w:rsidRDefault="00381412" w:rsidP="00381412">
      <w:pPr>
        <w:rPr>
          <w:color w:val="000000"/>
        </w:rPr>
      </w:pPr>
      <w:r w:rsidRPr="00505CB2">
        <w:rPr>
          <w:color w:val="000000"/>
        </w:rPr>
        <w:t xml:space="preserve">In addition to the general static rules of </w:t>
      </w:r>
      <w:r w:rsidRPr="00505CB2">
        <w:t>TTCN</w:t>
      </w:r>
      <w:r w:rsidRPr="00505CB2">
        <w:noBreakHyphen/>
        <w:t>3</w:t>
      </w:r>
      <w:r w:rsidRPr="00505CB2">
        <w:rPr>
          <w:color w:val="000000"/>
        </w:rPr>
        <w:t xml:space="preserve"> given in clause </w:t>
      </w:r>
      <w:r w:rsidR="00B654B9" w:rsidRPr="00505CB2">
        <w:fldChar w:fldCharType="begin"/>
      </w:r>
      <w:r w:rsidR="00B654B9" w:rsidRPr="00505CB2">
        <w:instrText xml:space="preserve"> REF clause_LanguageElements \h  \* MERGEFORMAT </w:instrText>
      </w:r>
      <w:r w:rsidR="00B654B9" w:rsidRPr="00505CB2">
        <w:fldChar w:fldCharType="separate"/>
      </w:r>
      <w:r w:rsidR="003742EA" w:rsidRPr="00505CB2">
        <w:t>5</w:t>
      </w:r>
      <w:r w:rsidR="00B654B9" w:rsidRPr="00505CB2">
        <w:fldChar w:fldCharType="end"/>
      </w:r>
      <w:r w:rsidRPr="00505CB2">
        <w:rPr>
          <w:color w:val="000000"/>
        </w:rPr>
        <w:t>, the following restrictions apply:</w:t>
      </w:r>
    </w:p>
    <w:p w14:paraId="512C7405" w14:textId="16C52B63" w:rsidR="00381412" w:rsidRPr="00505CB2" w:rsidRDefault="00381412" w:rsidP="00381412">
      <w:pPr>
        <w:pStyle w:val="B10"/>
      </w:pPr>
      <w:r w:rsidRPr="00505CB2">
        <w:t>a)</w:t>
      </w:r>
      <w:r w:rsidRPr="00505CB2">
        <w:tab/>
      </w:r>
      <w:r w:rsidRPr="00505CB2">
        <w:rPr>
          <w:color w:val="000000"/>
        </w:rPr>
        <w:t xml:space="preserve">If the type </w:t>
      </w:r>
      <w:ins w:id="1332" w:author="Jens Grabowski" w:date="2021-11-24T10:16:00Z">
        <w:r w:rsidR="00155F61" w:rsidRPr="00505CB2">
          <w:rPr>
            <w:color w:val="000000"/>
          </w:rPr>
          <w:t xml:space="preserve">following the </w:t>
        </w:r>
        <w:r w:rsidR="00155F61" w:rsidRPr="00505CB2">
          <w:rPr>
            <w:rFonts w:ascii="Courier New" w:hAnsi="Courier New" w:cs="Courier New"/>
            <w:b/>
            <w:color w:val="000000"/>
          </w:rPr>
          <w:t>=&gt;</w:t>
        </w:r>
        <w:r w:rsidR="00155F61" w:rsidRPr="00505CB2">
          <w:rPr>
            <w:color w:val="000000"/>
          </w:rPr>
          <w:t xml:space="preserve"> </w:t>
        </w:r>
        <w:r w:rsidR="00155F61">
          <w:rPr>
            <w:color w:val="000000"/>
          </w:rPr>
          <w:t>symbol</w:t>
        </w:r>
        <w:r w:rsidR="00155F61" w:rsidRPr="00505CB2" w:rsidDel="009D0BF4">
          <w:rPr>
            <w:color w:val="000000"/>
          </w:rPr>
          <w:t xml:space="preserve"> </w:t>
        </w:r>
      </w:ins>
      <w:del w:id="1333" w:author="Jens Grabowski" w:date="2021-11-24T10:16:00Z">
        <w:r w:rsidRPr="00505CB2" w:rsidDel="00155F61">
          <w:rPr>
            <w:color w:val="000000"/>
          </w:rPr>
          <w:delText xml:space="preserve">operand </w:delText>
        </w:r>
      </w:del>
      <w:r w:rsidRPr="00505CB2">
        <w:rPr>
          <w:color w:val="000000"/>
        </w:rPr>
        <w:t xml:space="preserve">is not enclosed into parentheses, only a built-in type or a type reference consisting of a single identifier can be used. Extended type references shall always use the extended syntax with parentheses. </w:t>
      </w:r>
    </w:p>
    <w:p w14:paraId="316BBB8F" w14:textId="77777777" w:rsidR="00381412" w:rsidRPr="00505CB2" w:rsidRDefault="00381412" w:rsidP="00381412">
      <w:pPr>
        <w:pStyle w:val="EX"/>
        <w:keepNext/>
        <w:rPr>
          <w:color w:val="000000"/>
        </w:rPr>
      </w:pPr>
      <w:r w:rsidRPr="00505CB2">
        <w:rPr>
          <w:color w:val="000000"/>
        </w:rPr>
        <w:lastRenderedPageBreak/>
        <w:t>EXAMPLE:</w:t>
      </w:r>
    </w:p>
    <w:p w14:paraId="0D072B54" w14:textId="77777777" w:rsidR="00381412" w:rsidRPr="00505CB2" w:rsidRDefault="00381412" w:rsidP="00381412">
      <w:pPr>
        <w:pStyle w:val="PL"/>
        <w:keepNext/>
        <w:rPr>
          <w:noProof w:val="0"/>
        </w:rPr>
      </w:pPr>
      <w:r w:rsidRPr="00505CB2">
        <w:rPr>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PDU {</w:t>
      </w:r>
    </w:p>
    <w:p w14:paraId="6715E8D7" w14:textId="77777777" w:rsidR="00381412" w:rsidRPr="00505CB2" w:rsidRDefault="00381412" w:rsidP="00381412">
      <w:pPr>
        <w:pStyle w:val="PL"/>
        <w:keepNext/>
        <w:rPr>
          <w:noProof w:val="0"/>
        </w:rPr>
      </w:pPr>
      <w:r w:rsidRPr="00505CB2">
        <w:rPr>
          <w:noProof w:val="0"/>
        </w:rPr>
        <w:t xml:space="preserve">  </w:t>
      </w:r>
      <w:r w:rsidRPr="00505CB2">
        <w:rPr>
          <w:noProof w:val="0"/>
        </w:rPr>
        <w:tab/>
      </w:r>
      <w:r w:rsidRPr="00505CB2">
        <w:rPr>
          <w:noProof w:val="0"/>
        </w:rPr>
        <w:tab/>
        <w:t>PduHeader header,</w:t>
      </w:r>
    </w:p>
    <w:p w14:paraId="4E926A34" w14:textId="77777777" w:rsidR="00381412" w:rsidRPr="00505CB2" w:rsidRDefault="00381412" w:rsidP="00381412">
      <w:pPr>
        <w:pStyle w:val="PL"/>
        <w:keepNext/>
        <w:rPr>
          <w:noProof w:val="0"/>
        </w:rPr>
      </w:pPr>
      <w:r w:rsidRPr="00505CB2">
        <w:rPr>
          <w:noProof w:val="0"/>
        </w:rPr>
        <w:t xml:space="preserve">  </w:t>
      </w:r>
      <w:r w:rsidRPr="00505CB2">
        <w:rPr>
          <w:noProof w:val="0"/>
        </w:rPr>
        <w:tab/>
      </w:r>
      <w:r w:rsidRPr="00505CB2">
        <w:rPr>
          <w:noProof w:val="0"/>
        </w:rPr>
        <w:tab/>
      </w:r>
      <w:r w:rsidRPr="00505CB2">
        <w:rPr>
          <w:b/>
          <w:noProof w:val="0"/>
        </w:rPr>
        <w:t>bitstring</w:t>
      </w:r>
      <w:r w:rsidRPr="00505CB2">
        <w:rPr>
          <w:noProof w:val="0"/>
        </w:rPr>
        <w:t xml:space="preserve"> outerPayload</w:t>
      </w:r>
    </w:p>
    <w:p w14:paraId="62012E85" w14:textId="77777777" w:rsidR="00381412" w:rsidRPr="00505CB2" w:rsidRDefault="00381412" w:rsidP="00381412">
      <w:pPr>
        <w:pStyle w:val="PL"/>
        <w:keepNext/>
        <w:rPr>
          <w:noProof w:val="0"/>
        </w:rPr>
      </w:pPr>
      <w:r w:rsidRPr="00505CB2">
        <w:rPr>
          <w:noProof w:val="0"/>
        </w:rPr>
        <w:tab/>
        <w:t>}</w:t>
      </w:r>
    </w:p>
    <w:p w14:paraId="62629827" w14:textId="77777777" w:rsidR="00381412" w:rsidRPr="00505CB2" w:rsidRDefault="00381412" w:rsidP="00381412">
      <w:pPr>
        <w:pStyle w:val="PL"/>
        <w:keepNext/>
        <w:rPr>
          <w:noProof w:val="0"/>
        </w:rPr>
      </w:pPr>
    </w:p>
    <w:p w14:paraId="7B740953" w14:textId="77777777" w:rsidR="00381412" w:rsidRPr="00505CB2" w:rsidRDefault="00381412" w:rsidP="00381412">
      <w:pPr>
        <w:pStyle w:val="PL"/>
        <w:keepNext/>
        <w:rPr>
          <w:noProof w:val="0"/>
        </w:rPr>
      </w:pPr>
      <w:r w:rsidRPr="00505CB2">
        <w:rPr>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OuterPayload {</w:t>
      </w:r>
    </w:p>
    <w:p w14:paraId="2D96AA57" w14:textId="77777777" w:rsidR="00381412" w:rsidRPr="00505CB2" w:rsidRDefault="00381412" w:rsidP="00381412">
      <w:pPr>
        <w:pStyle w:val="PL"/>
        <w:keepNext/>
        <w:rPr>
          <w:noProof w:val="0"/>
        </w:rPr>
      </w:pPr>
      <w:r w:rsidRPr="00505CB2">
        <w:rPr>
          <w:noProof w:val="0"/>
        </w:rPr>
        <w:t xml:space="preserve">  </w:t>
      </w:r>
      <w:r w:rsidRPr="00505CB2">
        <w:rPr>
          <w:noProof w:val="0"/>
        </w:rPr>
        <w:tab/>
      </w:r>
      <w:r w:rsidRPr="00505CB2">
        <w:rPr>
          <w:noProof w:val="0"/>
        </w:rPr>
        <w:tab/>
        <w:t>OuterPayloadHeader header,</w:t>
      </w:r>
    </w:p>
    <w:p w14:paraId="0811A8BF" w14:textId="77777777" w:rsidR="00381412" w:rsidRPr="00505CB2" w:rsidRDefault="00381412" w:rsidP="00381412">
      <w:pPr>
        <w:pStyle w:val="PL"/>
        <w:keepNext/>
        <w:rPr>
          <w:noProof w:val="0"/>
        </w:rPr>
      </w:pPr>
      <w:r w:rsidRPr="00505CB2">
        <w:rPr>
          <w:noProof w:val="0"/>
        </w:rPr>
        <w:t xml:space="preserve">  </w:t>
      </w:r>
      <w:r w:rsidRPr="00505CB2">
        <w:rPr>
          <w:noProof w:val="0"/>
        </w:rPr>
        <w:tab/>
      </w:r>
      <w:r w:rsidRPr="00505CB2">
        <w:rPr>
          <w:noProof w:val="0"/>
        </w:rPr>
        <w:tab/>
      </w:r>
      <w:r w:rsidRPr="00505CB2">
        <w:rPr>
          <w:b/>
          <w:noProof w:val="0"/>
        </w:rPr>
        <w:t>universal</w:t>
      </w:r>
      <w:r w:rsidRPr="00505CB2">
        <w:rPr>
          <w:noProof w:val="0"/>
        </w:rPr>
        <w:t xml:space="preserve"> </w:t>
      </w:r>
      <w:r w:rsidRPr="00505CB2">
        <w:rPr>
          <w:b/>
          <w:noProof w:val="0"/>
        </w:rPr>
        <w:t>charstring</w:t>
      </w:r>
      <w:r w:rsidRPr="00505CB2">
        <w:rPr>
          <w:noProof w:val="0"/>
        </w:rPr>
        <w:t xml:space="preserve"> innerPayload</w:t>
      </w:r>
    </w:p>
    <w:p w14:paraId="28835266" w14:textId="77777777" w:rsidR="00381412" w:rsidRPr="00505CB2" w:rsidRDefault="00381412" w:rsidP="00381412">
      <w:pPr>
        <w:pStyle w:val="PL"/>
        <w:keepNext/>
        <w:rPr>
          <w:noProof w:val="0"/>
        </w:rPr>
      </w:pPr>
      <w:r w:rsidRPr="00505CB2">
        <w:rPr>
          <w:noProof w:val="0"/>
        </w:rPr>
        <w:tab/>
        <w:t>}</w:t>
      </w:r>
    </w:p>
    <w:p w14:paraId="50FCD092" w14:textId="77777777" w:rsidR="00381412" w:rsidRPr="00505CB2" w:rsidRDefault="00381412" w:rsidP="00381412">
      <w:pPr>
        <w:pStyle w:val="PL"/>
        <w:keepNext/>
        <w:rPr>
          <w:noProof w:val="0"/>
        </w:rPr>
      </w:pPr>
    </w:p>
    <w:p w14:paraId="0DDA4FC0" w14:textId="77777777" w:rsidR="00381412" w:rsidRPr="00505CB2" w:rsidRDefault="00381412" w:rsidP="00381412">
      <w:pPr>
        <w:pStyle w:val="PL"/>
        <w:keepNext/>
        <w:rPr>
          <w:noProof w:val="0"/>
        </w:rPr>
      </w:pPr>
      <w:r w:rsidRPr="00505CB2">
        <w:rPr>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InnerPayload {</w:t>
      </w:r>
    </w:p>
    <w:p w14:paraId="0B324302" w14:textId="77777777" w:rsidR="00381412" w:rsidRPr="00505CB2" w:rsidRDefault="00381412" w:rsidP="00381412">
      <w:pPr>
        <w:pStyle w:val="PL"/>
        <w:keepNext/>
        <w:rPr>
          <w:noProof w:val="0"/>
        </w:rPr>
      </w:pPr>
      <w:r w:rsidRPr="00505CB2">
        <w:rPr>
          <w:noProof w:val="0"/>
        </w:rPr>
        <w:t xml:space="preserve">  </w:t>
      </w:r>
      <w:r w:rsidRPr="00505CB2">
        <w:rPr>
          <w:noProof w:val="0"/>
        </w:rPr>
        <w:tab/>
      </w:r>
      <w:r w:rsidRPr="00505CB2">
        <w:rPr>
          <w:noProof w:val="0"/>
        </w:rPr>
        <w:tab/>
      </w:r>
      <w:r w:rsidRPr="00505CB2">
        <w:rPr>
          <w:b/>
          <w:noProof w:val="0"/>
        </w:rPr>
        <w:t>integer</w:t>
      </w:r>
      <w:r w:rsidRPr="00505CB2">
        <w:rPr>
          <w:noProof w:val="0"/>
        </w:rPr>
        <w:t xml:space="preserve"> data1,</w:t>
      </w:r>
    </w:p>
    <w:p w14:paraId="2241576E" w14:textId="77777777" w:rsidR="00381412" w:rsidRPr="00505CB2" w:rsidRDefault="00381412" w:rsidP="00381412">
      <w:pPr>
        <w:pStyle w:val="PL"/>
        <w:keepNext/>
        <w:rPr>
          <w:noProof w:val="0"/>
        </w:rPr>
      </w:pPr>
      <w:r w:rsidRPr="00505CB2">
        <w:rPr>
          <w:noProof w:val="0"/>
        </w:rPr>
        <w:t xml:space="preserve">  </w:t>
      </w:r>
      <w:r w:rsidRPr="00505CB2">
        <w:rPr>
          <w:noProof w:val="0"/>
        </w:rPr>
        <w:tab/>
      </w:r>
      <w:r w:rsidRPr="00505CB2">
        <w:rPr>
          <w:noProof w:val="0"/>
        </w:rPr>
        <w:tab/>
      </w:r>
      <w:r w:rsidRPr="00505CB2">
        <w:rPr>
          <w:b/>
          <w:noProof w:val="0"/>
        </w:rPr>
        <w:t>charstring</w:t>
      </w:r>
      <w:r w:rsidRPr="00505CB2">
        <w:rPr>
          <w:noProof w:val="0"/>
        </w:rPr>
        <w:t xml:space="preserve"> data2</w:t>
      </w:r>
    </w:p>
    <w:p w14:paraId="3FC3D72D" w14:textId="77777777" w:rsidR="00381412" w:rsidRPr="00505CB2" w:rsidRDefault="00381412" w:rsidP="00381412">
      <w:pPr>
        <w:pStyle w:val="PL"/>
        <w:keepNext/>
        <w:rPr>
          <w:noProof w:val="0"/>
        </w:rPr>
      </w:pPr>
      <w:r w:rsidRPr="00505CB2">
        <w:rPr>
          <w:noProof w:val="0"/>
        </w:rPr>
        <w:tab/>
        <w:t>}</w:t>
      </w:r>
    </w:p>
    <w:p w14:paraId="5722A65F" w14:textId="77777777" w:rsidR="00381412" w:rsidRPr="00505CB2" w:rsidRDefault="00381412" w:rsidP="00381412">
      <w:pPr>
        <w:pStyle w:val="PL"/>
        <w:keepNext/>
        <w:rPr>
          <w:noProof w:val="0"/>
        </w:rPr>
      </w:pPr>
    </w:p>
    <w:p w14:paraId="67558039" w14:textId="77777777" w:rsidR="00381412" w:rsidRPr="00505CB2" w:rsidRDefault="00381412" w:rsidP="00381412">
      <w:pPr>
        <w:pStyle w:val="PL"/>
        <w:keepNext/>
        <w:rPr>
          <w:noProof w:val="0"/>
        </w:rPr>
      </w:pPr>
      <w:r w:rsidRPr="00505CB2">
        <w:rPr>
          <w:noProof w:val="0"/>
        </w:rPr>
        <w:tab/>
        <w:t>...</w:t>
      </w:r>
    </w:p>
    <w:p w14:paraId="5624F242" w14:textId="77777777" w:rsidR="00381412" w:rsidRPr="00505CB2" w:rsidRDefault="00381412" w:rsidP="00381412">
      <w:pPr>
        <w:pStyle w:val="PL"/>
        <w:keepNext/>
        <w:rPr>
          <w:noProof w:val="0"/>
        </w:rPr>
      </w:pPr>
      <w:r w:rsidRPr="00505CB2">
        <w:rPr>
          <w:noProof w:val="0"/>
        </w:rPr>
        <w:tab/>
      </w:r>
      <w:r w:rsidRPr="00505CB2">
        <w:rPr>
          <w:b/>
          <w:noProof w:val="0"/>
        </w:rPr>
        <w:t>var</w:t>
      </w:r>
      <w:r w:rsidRPr="00505CB2">
        <w:rPr>
          <w:noProof w:val="0"/>
        </w:rPr>
        <w:t xml:space="preserve"> PDU v_pdu;</w:t>
      </w:r>
    </w:p>
    <w:p w14:paraId="626EA8DD" w14:textId="77777777" w:rsidR="00381412" w:rsidRPr="00505CB2" w:rsidRDefault="00381412" w:rsidP="00381412">
      <w:pPr>
        <w:pStyle w:val="PL"/>
        <w:keepNext/>
        <w:rPr>
          <w:noProof w:val="0"/>
        </w:rPr>
      </w:pPr>
      <w:r w:rsidRPr="00505CB2">
        <w:rPr>
          <w:noProof w:val="0"/>
        </w:rPr>
        <w:t xml:space="preserve">    </w:t>
      </w:r>
      <w:r w:rsidRPr="00505CB2">
        <w:rPr>
          <w:b/>
          <w:noProof w:val="0"/>
        </w:rPr>
        <w:t>var</w:t>
      </w:r>
      <w:r w:rsidRPr="00505CB2">
        <w:rPr>
          <w:noProof w:val="0"/>
        </w:rPr>
        <w:t xml:space="preserve"> InnerPayload v_inner;</w:t>
      </w:r>
    </w:p>
    <w:p w14:paraId="4A510CC9" w14:textId="77777777" w:rsidR="00381412" w:rsidRPr="00505CB2" w:rsidRDefault="00381412" w:rsidP="00381412">
      <w:pPr>
        <w:pStyle w:val="PL"/>
        <w:keepNext/>
        <w:rPr>
          <w:noProof w:val="0"/>
        </w:rPr>
      </w:pPr>
      <w:r w:rsidRPr="00505CB2">
        <w:rPr>
          <w:noProof w:val="0"/>
        </w:rPr>
        <w:tab/>
        <w:t>... // v_pdu is filled with data;</w:t>
      </w:r>
    </w:p>
    <w:p w14:paraId="22646771" w14:textId="77777777" w:rsidR="00381412" w:rsidRPr="00505CB2" w:rsidRDefault="00381412" w:rsidP="00381412">
      <w:pPr>
        <w:pStyle w:val="PL"/>
        <w:keepNext/>
        <w:rPr>
          <w:noProof w:val="0"/>
        </w:rPr>
      </w:pPr>
      <w:r w:rsidRPr="00505CB2">
        <w:rPr>
          <w:noProof w:val="0"/>
        </w:rPr>
        <w:tab/>
        <w:t>v_inner := v_pdu.outerPayload=&gt;OuterPayload.innerPayload=&gt;(InnerPayload, "UTF-8");</w:t>
      </w:r>
    </w:p>
    <w:p w14:paraId="00E12D86" w14:textId="77777777" w:rsidR="00381412" w:rsidRPr="00505CB2" w:rsidRDefault="00381412" w:rsidP="00381412">
      <w:pPr>
        <w:pStyle w:val="PL"/>
        <w:keepNext/>
        <w:rPr>
          <w:noProof w:val="0"/>
        </w:rPr>
      </w:pPr>
      <w:r w:rsidRPr="00505CB2">
        <w:rPr>
          <w:noProof w:val="0"/>
        </w:rPr>
        <w:tab/>
        <w:t>// v_pdu.outerPayload field is first decoded into a value of the OuterPayload type</w:t>
      </w:r>
    </w:p>
    <w:p w14:paraId="599C2E7E" w14:textId="77777777" w:rsidR="00381412" w:rsidRPr="00505CB2" w:rsidRDefault="00381412" w:rsidP="00381412">
      <w:pPr>
        <w:pStyle w:val="PL"/>
        <w:keepNext/>
        <w:rPr>
          <w:noProof w:val="0"/>
        </w:rPr>
      </w:pPr>
      <w:r w:rsidRPr="00505CB2">
        <w:rPr>
          <w:noProof w:val="0"/>
        </w:rPr>
        <w:tab/>
        <w:t>// the innerPayload field of the decoding result is subsequently decoded into a value</w:t>
      </w:r>
    </w:p>
    <w:p w14:paraId="57B0762F" w14:textId="77777777" w:rsidR="00381412" w:rsidRPr="00505CB2" w:rsidRDefault="00381412" w:rsidP="00381412">
      <w:pPr>
        <w:pStyle w:val="PL"/>
        <w:keepNext/>
        <w:rPr>
          <w:noProof w:val="0"/>
        </w:rPr>
      </w:pPr>
      <w:r w:rsidRPr="00505CB2">
        <w:rPr>
          <w:noProof w:val="0"/>
        </w:rPr>
        <w:t xml:space="preserve"> </w:t>
      </w:r>
      <w:r w:rsidRPr="00505CB2">
        <w:rPr>
          <w:noProof w:val="0"/>
        </w:rPr>
        <w:tab/>
        <w:t>// of the InnerPayload type (using UTF-8 format for conversion into a bitstring)</w:t>
      </w:r>
    </w:p>
    <w:p w14:paraId="27B2C949" w14:textId="77777777" w:rsidR="00381412" w:rsidRPr="00505CB2" w:rsidRDefault="00381412" w:rsidP="00381412">
      <w:pPr>
        <w:pStyle w:val="PL"/>
        <w:rPr>
          <w:noProof w:val="0"/>
        </w:rPr>
      </w:pPr>
    </w:p>
    <w:p w14:paraId="10E0B1B1" w14:textId="77777777" w:rsidR="003E22A0" w:rsidRPr="00505CB2" w:rsidRDefault="003E22A0" w:rsidP="00DC4A98">
      <w:pPr>
        <w:pStyle w:val="berschrift1"/>
      </w:pPr>
      <w:bookmarkStart w:id="1334" w:name="_Toc69120325"/>
      <w:bookmarkStart w:id="1335" w:name="_Toc69716757"/>
      <w:bookmarkStart w:id="1336" w:name="_Toc69718036"/>
      <w:bookmarkStart w:id="1337" w:name="_Toc73971834"/>
      <w:bookmarkStart w:id="1338" w:name="_Toc73974873"/>
      <w:bookmarkStart w:id="1339" w:name="_Toc80089382"/>
      <w:bookmarkStart w:id="1340" w:name="_Toc80089917"/>
      <w:r w:rsidRPr="00505CB2">
        <w:t>8</w:t>
      </w:r>
      <w:r w:rsidRPr="00505CB2">
        <w:tab/>
        <w:t>Modules</w:t>
      </w:r>
      <w:bookmarkEnd w:id="1334"/>
      <w:bookmarkEnd w:id="1335"/>
      <w:bookmarkEnd w:id="1336"/>
      <w:bookmarkEnd w:id="1337"/>
      <w:bookmarkEnd w:id="1338"/>
      <w:bookmarkEnd w:id="1339"/>
      <w:bookmarkEnd w:id="1340"/>
    </w:p>
    <w:p w14:paraId="170D814F" w14:textId="77777777" w:rsidR="00B654F1" w:rsidRPr="00505CB2" w:rsidRDefault="00B654F1" w:rsidP="00B654F1">
      <w:pPr>
        <w:pStyle w:val="berschrift2"/>
      </w:pPr>
      <w:bookmarkStart w:id="1341" w:name="_Toc69120326"/>
      <w:bookmarkStart w:id="1342" w:name="_Toc69716758"/>
      <w:bookmarkStart w:id="1343" w:name="_Toc69718037"/>
      <w:bookmarkStart w:id="1344" w:name="_Toc73971835"/>
      <w:bookmarkStart w:id="1345" w:name="_Toc73974874"/>
      <w:bookmarkStart w:id="1346" w:name="_Toc80089383"/>
      <w:bookmarkStart w:id="1347" w:name="_Toc80089918"/>
      <w:r w:rsidRPr="00505CB2">
        <w:t>8.0</w:t>
      </w:r>
      <w:r w:rsidRPr="00505CB2">
        <w:tab/>
        <w:t>General</w:t>
      </w:r>
      <w:bookmarkEnd w:id="1341"/>
      <w:bookmarkEnd w:id="1342"/>
      <w:bookmarkEnd w:id="1343"/>
      <w:bookmarkEnd w:id="1344"/>
      <w:bookmarkEnd w:id="1345"/>
      <w:bookmarkEnd w:id="1346"/>
      <w:bookmarkEnd w:id="1347"/>
    </w:p>
    <w:p w14:paraId="7C267B67" w14:textId="77777777" w:rsidR="00D70041" w:rsidRPr="00505CB2" w:rsidRDefault="00D70041" w:rsidP="00D70041">
      <w:pPr>
        <w:keepNext/>
        <w:rPr>
          <w:color w:val="000000"/>
        </w:rPr>
      </w:pPr>
      <w:r w:rsidRPr="00505CB2">
        <w:rPr>
          <w:color w:val="000000"/>
        </w:rPr>
        <w:t xml:space="preserve">The principal building blocks of </w:t>
      </w:r>
      <w:r w:rsidRPr="00505CB2">
        <w:t>TTCN</w:t>
      </w:r>
      <w:r w:rsidRPr="00505CB2">
        <w:noBreakHyphen/>
        <w:t>3</w:t>
      </w:r>
      <w:r w:rsidRPr="00505CB2">
        <w:rPr>
          <w:color w:val="000000"/>
        </w:rPr>
        <w:t xml:space="preserve"> are modules. A module may define a fully executable test suite or just a library. A module may refer to the </w:t>
      </w:r>
      <w:r w:rsidRPr="00505CB2">
        <w:t>TTCN-3</w:t>
      </w:r>
      <w:r w:rsidRPr="00505CB2">
        <w:rPr>
          <w:color w:val="000000"/>
        </w:rPr>
        <w:t xml:space="preserve"> language version and to package versions being used. A module contains definitions.</w:t>
      </w:r>
    </w:p>
    <w:p w14:paraId="6B591819" w14:textId="77777777" w:rsidR="00D70041" w:rsidRPr="00505CB2" w:rsidRDefault="00D70041" w:rsidP="00D70041">
      <w:pPr>
        <w:pStyle w:val="NO"/>
      </w:pPr>
      <w:r w:rsidRPr="00505CB2">
        <w:rPr>
          <w:color w:val="000000"/>
        </w:rPr>
        <w:t>NOTE:</w:t>
      </w:r>
      <w:r w:rsidRPr="00505CB2">
        <w:rPr>
          <w:color w:val="000000"/>
        </w:rPr>
        <w:tab/>
        <w:t xml:space="preserve">The term test suite is synonymous </w:t>
      </w:r>
      <w:r w:rsidRPr="00505CB2">
        <w:t>with</w:t>
      </w:r>
      <w:r w:rsidRPr="00505CB2">
        <w:rPr>
          <w:color w:val="000000"/>
        </w:rPr>
        <w:t xml:space="preserve"> a complete set of </w:t>
      </w:r>
      <w:r w:rsidRPr="00505CB2">
        <w:t>TTCN</w:t>
      </w:r>
      <w:r w:rsidRPr="00505CB2">
        <w:noBreakHyphen/>
        <w:t>3</w:t>
      </w:r>
      <w:r w:rsidRPr="00505CB2">
        <w:rPr>
          <w:color w:val="000000"/>
        </w:rPr>
        <w:t xml:space="preserve"> modules containing test cases and a control function.</w:t>
      </w:r>
    </w:p>
    <w:p w14:paraId="53FE76AF" w14:textId="77777777" w:rsidR="003E22A0" w:rsidRPr="00505CB2" w:rsidRDefault="003E22A0" w:rsidP="00073C31">
      <w:r w:rsidRPr="00505CB2">
        <w:t>The transfer syntax of TTCN-3 modules shall be UTF-8, i.e. each character of the module shall be individually encoded and decoded according to the UCS Transformation Format 8 (UTF-8) as defined in annex R of ISO/IEC 10646 [</w:t>
      </w:r>
      <w:r w:rsidR="00B654B9" w:rsidRPr="00505CB2">
        <w:fldChar w:fldCharType="begin"/>
      </w:r>
      <w:r w:rsidR="00B654B9" w:rsidRPr="00505CB2">
        <w:instrText xml:space="preserve"> ref REF_ISOIEC10646  \h  \* MERGEFORMAT </w:instrText>
      </w:r>
      <w:r w:rsidR="00B654B9" w:rsidRPr="00505CB2">
        <w:fldChar w:fldCharType="separate"/>
      </w:r>
      <w:r w:rsidR="003742EA" w:rsidRPr="00505CB2">
        <w:t>2</w:t>
      </w:r>
      <w:r w:rsidR="00B654B9" w:rsidRPr="00505CB2">
        <w:fldChar w:fldCharType="end"/>
      </w:r>
      <w:r w:rsidRPr="00505CB2">
        <w:t>] and no characters not corresponding to any character of the module shall be present.</w:t>
      </w:r>
    </w:p>
    <w:p w14:paraId="641BFE4D" w14:textId="77777777" w:rsidR="003E22A0" w:rsidRPr="00505CB2" w:rsidRDefault="003E22A0" w:rsidP="00DC4A98">
      <w:pPr>
        <w:pStyle w:val="berschrift2"/>
      </w:pPr>
      <w:bookmarkStart w:id="1348" w:name="clause_Modules_Definition"/>
      <w:bookmarkStart w:id="1349" w:name="_Toc69120327"/>
      <w:bookmarkStart w:id="1350" w:name="_Toc69716759"/>
      <w:bookmarkStart w:id="1351" w:name="_Toc69718038"/>
      <w:bookmarkStart w:id="1352" w:name="_Toc73971836"/>
      <w:bookmarkStart w:id="1353" w:name="_Toc73974875"/>
      <w:bookmarkStart w:id="1354" w:name="_Toc80089384"/>
      <w:bookmarkStart w:id="1355" w:name="_Toc80089919"/>
      <w:r w:rsidRPr="00505CB2">
        <w:t>8.1</w:t>
      </w:r>
      <w:bookmarkEnd w:id="1348"/>
      <w:r w:rsidRPr="00505CB2">
        <w:tab/>
        <w:t>Definition of a module</w:t>
      </w:r>
      <w:bookmarkEnd w:id="1349"/>
      <w:bookmarkEnd w:id="1350"/>
      <w:bookmarkEnd w:id="1351"/>
      <w:bookmarkEnd w:id="1352"/>
      <w:bookmarkEnd w:id="1353"/>
      <w:bookmarkEnd w:id="1354"/>
      <w:bookmarkEnd w:id="1355"/>
    </w:p>
    <w:p w14:paraId="20F7AAF0" w14:textId="77777777" w:rsidR="003E22A0" w:rsidRPr="00505CB2" w:rsidRDefault="003E22A0" w:rsidP="00073C31">
      <w:pPr>
        <w:keepNext/>
        <w:keepLines/>
      </w:pPr>
      <w:r w:rsidRPr="00505CB2">
        <w:t xml:space="preserve">A module is defined with the keyword </w:t>
      </w:r>
      <w:r w:rsidRPr="00505CB2">
        <w:rPr>
          <w:b/>
        </w:rPr>
        <w:t>module</w:t>
      </w:r>
      <w:r w:rsidRPr="00505CB2">
        <w:t>.</w:t>
      </w:r>
    </w:p>
    <w:p w14:paraId="5865804B" w14:textId="77777777" w:rsidR="003E22A0" w:rsidRPr="00505CB2" w:rsidRDefault="003E22A0" w:rsidP="00073C31">
      <w:pPr>
        <w:pStyle w:val="NO"/>
      </w:pPr>
      <w:r w:rsidRPr="00505CB2">
        <w:rPr>
          <w:color w:val="000000"/>
        </w:rPr>
        <w:t>NOTE 1:</w:t>
      </w:r>
      <w:r w:rsidRPr="00505CB2">
        <w:rPr>
          <w:color w:val="000000"/>
        </w:rPr>
        <w:tab/>
        <w:t xml:space="preserve">The treatment of </w:t>
      </w:r>
      <w:r w:rsidRPr="00505CB2">
        <w:t>TTCN</w:t>
      </w:r>
      <w:r w:rsidRPr="00505CB2">
        <w:noBreakHyphen/>
        <w:t>3</w:t>
      </w:r>
      <w:r w:rsidRPr="00505CB2">
        <w:rPr>
          <w:color w:val="000000"/>
        </w:rPr>
        <w:t xml:space="preserve"> modules in files, repositories and alike is outside the scope of the present document.</w:t>
      </w:r>
    </w:p>
    <w:p w14:paraId="48F7A58C" w14:textId="77777777" w:rsidR="003E22A0" w:rsidRPr="00505CB2" w:rsidRDefault="003E22A0" w:rsidP="00F54996">
      <w:pPr>
        <w:keepNext/>
        <w:keepLines/>
      </w:pPr>
      <w:r w:rsidRPr="00505CB2">
        <w:rPr>
          <w:b/>
          <w:i/>
        </w:rPr>
        <w:t>Syntactical Structure</w:t>
      </w:r>
    </w:p>
    <w:p w14:paraId="5F96BFB4" w14:textId="77777777" w:rsidR="003E22A0" w:rsidRPr="00505CB2" w:rsidRDefault="003E22A0" w:rsidP="00F54996">
      <w:pPr>
        <w:pStyle w:val="PL"/>
        <w:keepNext/>
        <w:keepLines/>
        <w:ind w:left="283"/>
        <w:rPr>
          <w:rFonts w:cs="Courier New"/>
          <w:noProof w:val="0"/>
        </w:rPr>
      </w:pPr>
      <w:r w:rsidRPr="00505CB2">
        <w:rPr>
          <w:b/>
          <w:noProof w:val="0"/>
        </w:rPr>
        <w:t>module</w:t>
      </w:r>
      <w:r w:rsidRPr="00505CB2">
        <w:rPr>
          <w:noProof w:val="0"/>
        </w:rPr>
        <w:t xml:space="preserve"> </w:t>
      </w:r>
      <w:r w:rsidRPr="00505CB2">
        <w:rPr>
          <w:i/>
          <w:noProof w:val="0"/>
        </w:rPr>
        <w:t>ModuleIdentifier</w:t>
      </w:r>
      <w:r w:rsidRPr="00505CB2">
        <w:rPr>
          <w:noProof w:val="0"/>
        </w:rPr>
        <w:t xml:space="preserve"> [ </w:t>
      </w:r>
      <w:r w:rsidRPr="00505CB2">
        <w:rPr>
          <w:b/>
          <w:noProof w:val="0"/>
        </w:rPr>
        <w:t>language</w:t>
      </w:r>
      <w:r w:rsidRPr="00505CB2">
        <w:rPr>
          <w:i/>
          <w:noProof w:val="0"/>
        </w:rPr>
        <w:t xml:space="preserve"> FreeText</w:t>
      </w:r>
      <w:r w:rsidRPr="00505CB2">
        <w:rPr>
          <w:noProof w:val="0"/>
        </w:rPr>
        <w:t xml:space="preserve"> { </w:t>
      </w:r>
      <w:r w:rsidR="005B4AA7" w:rsidRPr="00505CB2">
        <w:rPr>
          <w:rFonts w:cs="Courier New"/>
          <w:noProof w:val="0"/>
        </w:rPr>
        <w:t>"</w:t>
      </w:r>
      <w:r w:rsidRPr="00505CB2">
        <w:rPr>
          <w:noProof w:val="0"/>
        </w:rPr>
        <w:t>,</w:t>
      </w:r>
      <w:r w:rsidR="005B4AA7" w:rsidRPr="00505CB2">
        <w:rPr>
          <w:rFonts w:cs="Courier New"/>
          <w:noProof w:val="0"/>
        </w:rPr>
        <w:t>"</w:t>
      </w:r>
      <w:r w:rsidRPr="00505CB2">
        <w:rPr>
          <w:noProof w:val="0"/>
        </w:rPr>
        <w:t xml:space="preserve"> </w:t>
      </w:r>
      <w:r w:rsidRPr="00505CB2">
        <w:rPr>
          <w:i/>
          <w:noProof w:val="0"/>
        </w:rPr>
        <w:t xml:space="preserve">FreeText </w:t>
      </w:r>
      <w:r w:rsidRPr="00505CB2">
        <w:rPr>
          <w:noProof w:val="0"/>
        </w:rPr>
        <w:t xml:space="preserve">} ] </w:t>
      </w:r>
      <w:r w:rsidR="005B4AA7" w:rsidRPr="00505CB2">
        <w:rPr>
          <w:rFonts w:cs="Courier New"/>
          <w:noProof w:val="0"/>
        </w:rPr>
        <w:t>"</w:t>
      </w:r>
      <w:r w:rsidRPr="00505CB2">
        <w:rPr>
          <w:noProof w:val="0"/>
        </w:rPr>
        <w:t>{</w:t>
      </w:r>
      <w:r w:rsidR="005B4AA7" w:rsidRPr="00505CB2">
        <w:rPr>
          <w:rFonts w:cs="Courier New"/>
          <w:noProof w:val="0"/>
        </w:rPr>
        <w:t>"</w:t>
      </w:r>
    </w:p>
    <w:p w14:paraId="3545400C" w14:textId="77777777" w:rsidR="003E22A0" w:rsidRPr="00505CB2" w:rsidRDefault="003E22A0" w:rsidP="00F54996">
      <w:pPr>
        <w:pStyle w:val="PL"/>
        <w:keepNext/>
        <w:keepLines/>
        <w:rPr>
          <w:noProof w:val="0"/>
        </w:rPr>
      </w:pPr>
      <w:r w:rsidRPr="00505CB2">
        <w:rPr>
          <w:noProof w:val="0"/>
        </w:rPr>
        <w:tab/>
      </w:r>
      <w:r w:rsidRPr="00505CB2">
        <w:rPr>
          <w:noProof w:val="0"/>
        </w:rPr>
        <w:tab/>
        <w:t xml:space="preserve">[ </w:t>
      </w:r>
      <w:r w:rsidRPr="00505CB2">
        <w:rPr>
          <w:i/>
          <w:noProof w:val="0"/>
        </w:rPr>
        <w:t xml:space="preserve">ModuleDefinitionsPart </w:t>
      </w:r>
      <w:r w:rsidRPr="00505CB2">
        <w:rPr>
          <w:noProof w:val="0"/>
        </w:rPr>
        <w:t>]</w:t>
      </w:r>
    </w:p>
    <w:p w14:paraId="3CB6D62A" w14:textId="77777777" w:rsidR="003E22A0" w:rsidRPr="00505CB2" w:rsidRDefault="005B4AA7" w:rsidP="00073C31">
      <w:pPr>
        <w:pStyle w:val="PL"/>
        <w:ind w:left="283"/>
        <w:rPr>
          <w:noProof w:val="0"/>
        </w:rPr>
      </w:pPr>
      <w:r w:rsidRPr="00505CB2">
        <w:rPr>
          <w:noProof w:val="0"/>
        </w:rPr>
        <w:t>"</w:t>
      </w:r>
      <w:r w:rsidR="003E22A0" w:rsidRPr="00505CB2">
        <w:rPr>
          <w:noProof w:val="0"/>
        </w:rPr>
        <w:t>}</w:t>
      </w:r>
      <w:r w:rsidRPr="00505CB2">
        <w:rPr>
          <w:noProof w:val="0"/>
        </w:rPr>
        <w:t>"</w:t>
      </w:r>
    </w:p>
    <w:p w14:paraId="4D42DFE0" w14:textId="77777777" w:rsidR="003E22A0" w:rsidRPr="00505CB2" w:rsidRDefault="003E22A0" w:rsidP="00073C31">
      <w:pPr>
        <w:pStyle w:val="PL"/>
        <w:ind w:left="283"/>
        <w:rPr>
          <w:noProof w:val="0"/>
        </w:rPr>
      </w:pPr>
    </w:p>
    <w:p w14:paraId="19936D51" w14:textId="77777777" w:rsidR="003E22A0" w:rsidRPr="00505CB2" w:rsidRDefault="003E22A0" w:rsidP="00073C31">
      <w:pPr>
        <w:keepNext/>
        <w:keepLines/>
      </w:pPr>
      <w:r w:rsidRPr="00505CB2">
        <w:rPr>
          <w:b/>
          <w:i/>
        </w:rPr>
        <w:t>Semantic Description</w:t>
      </w:r>
    </w:p>
    <w:p w14:paraId="47D58734" w14:textId="77777777" w:rsidR="003E22A0" w:rsidRPr="00505CB2" w:rsidRDefault="003E22A0" w:rsidP="00073C31">
      <w:pPr>
        <w:keepNext/>
        <w:keepLines/>
        <w:rPr>
          <w:color w:val="000000"/>
        </w:rPr>
      </w:pPr>
      <w:r w:rsidRPr="00505CB2">
        <w:rPr>
          <w:color w:val="000000"/>
        </w:rPr>
        <w:t xml:space="preserve">A </w:t>
      </w:r>
      <w:r w:rsidRPr="00505CB2">
        <w:t>TTCN</w:t>
      </w:r>
      <w:r w:rsidRPr="00505CB2">
        <w:noBreakHyphen/>
        <w:t>3</w:t>
      </w:r>
      <w:r w:rsidRPr="00505CB2">
        <w:rPr>
          <w:color w:val="000000"/>
        </w:rPr>
        <w:t xml:space="preserve"> module groups a set of (typically cohesive) </w:t>
      </w:r>
      <w:r w:rsidRPr="00505CB2">
        <w:t>TTCN</w:t>
      </w:r>
      <w:r w:rsidRPr="00505CB2">
        <w:noBreakHyphen/>
        <w:t>3</w:t>
      </w:r>
      <w:r w:rsidRPr="00505CB2">
        <w:rPr>
          <w:color w:val="000000"/>
        </w:rPr>
        <w:t xml:space="preserve"> definitions. </w:t>
      </w:r>
      <w:r w:rsidRPr="00505CB2">
        <w:t>TTCN</w:t>
      </w:r>
      <w:r w:rsidRPr="00505CB2">
        <w:noBreakHyphen/>
        <w:t>3</w:t>
      </w:r>
      <w:r w:rsidRPr="00505CB2">
        <w:rPr>
          <w:color w:val="000000"/>
        </w:rPr>
        <w:t xml:space="preserve"> modules have an explicit import interface to use definitions from other </w:t>
      </w:r>
      <w:r w:rsidRPr="00505CB2">
        <w:t>TTCN</w:t>
      </w:r>
      <w:r w:rsidRPr="00505CB2">
        <w:noBreakHyphen/>
        <w:t>3</w:t>
      </w:r>
      <w:r w:rsidRPr="00505CB2">
        <w:rPr>
          <w:color w:val="000000"/>
        </w:rPr>
        <w:t xml:space="preserve"> or non-</w:t>
      </w:r>
      <w:r w:rsidRPr="00505CB2">
        <w:t>TTCN</w:t>
      </w:r>
      <w:r w:rsidRPr="00505CB2">
        <w:noBreakHyphen/>
        <w:t>3</w:t>
      </w:r>
      <w:r w:rsidRPr="00505CB2">
        <w:rPr>
          <w:color w:val="000000"/>
        </w:rPr>
        <w:t xml:space="preserve"> modules. It is possible to hide definitions in a </w:t>
      </w:r>
      <w:r w:rsidRPr="00505CB2">
        <w:t>TTCN</w:t>
      </w:r>
      <w:r w:rsidRPr="00505CB2">
        <w:noBreakHyphen/>
        <w:t>3</w:t>
      </w:r>
      <w:r w:rsidRPr="00505CB2">
        <w:rPr>
          <w:color w:val="000000"/>
        </w:rPr>
        <w:t xml:space="preserve"> module</w:t>
      </w:r>
      <w:r w:rsidRPr="00505CB2">
        <w:t xml:space="preserve"> (see clause </w:t>
      </w:r>
      <w:r w:rsidR="00CC429E" w:rsidRPr="00505CB2">
        <w:fldChar w:fldCharType="begin"/>
      </w:r>
      <w:r w:rsidRPr="00505CB2">
        <w:instrText xml:space="preserve"> REF clause_Modules_Visibility \h </w:instrText>
      </w:r>
      <w:r w:rsidR="00CC429E" w:rsidRPr="00505CB2">
        <w:fldChar w:fldCharType="separate"/>
      </w:r>
      <w:r w:rsidR="003742EA" w:rsidRPr="00505CB2">
        <w:t>8.2.5</w:t>
      </w:r>
      <w:r w:rsidR="00CC429E" w:rsidRPr="00505CB2">
        <w:fldChar w:fldCharType="end"/>
      </w:r>
      <w:r w:rsidRPr="00505CB2">
        <w:t>)</w:t>
      </w:r>
      <w:r w:rsidRPr="00505CB2">
        <w:rPr>
          <w:color w:val="000000"/>
        </w:rPr>
        <w:t xml:space="preserve">. </w:t>
      </w:r>
      <w:r w:rsidRPr="00505CB2">
        <w:t>TTCN</w:t>
      </w:r>
      <w:r w:rsidRPr="00505CB2">
        <w:noBreakHyphen/>
        <w:t>3</w:t>
      </w:r>
      <w:r w:rsidRPr="00505CB2">
        <w:rPr>
          <w:color w:val="000000"/>
        </w:rPr>
        <w:t xml:space="preserve"> modules can be compiled/interpreted separately. They are reusable and parameterizable.</w:t>
      </w:r>
    </w:p>
    <w:p w14:paraId="65B0BA5E" w14:textId="77777777" w:rsidR="003E22A0" w:rsidRPr="00505CB2" w:rsidRDefault="003E22A0" w:rsidP="006A5610">
      <w:pPr>
        <w:keepNext/>
        <w:rPr>
          <w:color w:val="000000"/>
        </w:rPr>
      </w:pPr>
      <w:r w:rsidRPr="00505CB2">
        <w:rPr>
          <w:color w:val="000000"/>
        </w:rPr>
        <w:t xml:space="preserve">Module names are of the </w:t>
      </w:r>
      <w:r w:rsidRPr="00505CB2">
        <w:t>form</w:t>
      </w:r>
      <w:r w:rsidRPr="00505CB2">
        <w:rPr>
          <w:color w:val="000000"/>
        </w:rPr>
        <w:t xml:space="preserve"> of a </w:t>
      </w:r>
      <w:r w:rsidRPr="00505CB2">
        <w:t>TTCN</w:t>
      </w:r>
      <w:r w:rsidRPr="00505CB2">
        <w:noBreakHyphen/>
        <w:t>3</w:t>
      </w:r>
      <w:r w:rsidRPr="00505CB2">
        <w:rPr>
          <w:color w:val="000000"/>
        </w:rPr>
        <w:t xml:space="preserve"> identifier.</w:t>
      </w:r>
    </w:p>
    <w:p w14:paraId="47EA983E" w14:textId="77777777" w:rsidR="003E22A0" w:rsidRPr="00505CB2" w:rsidRDefault="003E22A0" w:rsidP="00073C31">
      <w:pPr>
        <w:pStyle w:val="NO"/>
        <w:rPr>
          <w:snapToGrid w:val="0"/>
        </w:rPr>
      </w:pPr>
      <w:r w:rsidRPr="00505CB2">
        <w:rPr>
          <w:color w:val="000000"/>
        </w:rPr>
        <w:t>NOTE 2:</w:t>
      </w:r>
      <w:r w:rsidRPr="00505CB2">
        <w:rPr>
          <w:color w:val="000000"/>
        </w:rPr>
        <w:tab/>
      </w:r>
      <w:r w:rsidRPr="00505CB2">
        <w:rPr>
          <w:snapToGrid w:val="0"/>
          <w:color w:val="000000"/>
        </w:rPr>
        <w:t>The module identifier is the informal text name of the module.</w:t>
      </w:r>
    </w:p>
    <w:p w14:paraId="0DDF522D" w14:textId="77777777" w:rsidR="003E22A0" w:rsidRPr="00505CB2" w:rsidRDefault="003E22A0" w:rsidP="00073C31">
      <w:pPr>
        <w:rPr>
          <w:lang w:eastAsia="de-DE"/>
        </w:rPr>
      </w:pPr>
      <w:r w:rsidRPr="00505CB2">
        <w:rPr>
          <w:lang w:eastAsia="de-DE"/>
        </w:rPr>
        <w:lastRenderedPageBreak/>
        <w:t xml:space="preserve">In addition, a module specification can carry an optional attribute identified by the </w:t>
      </w:r>
      <w:r w:rsidRPr="00505CB2">
        <w:rPr>
          <w:rFonts w:ascii="Courier New" w:hAnsi="Courier New" w:cs="Courier New"/>
          <w:b/>
          <w:lang w:eastAsia="de-DE"/>
        </w:rPr>
        <w:t>language</w:t>
      </w:r>
      <w:r w:rsidRPr="00505CB2">
        <w:rPr>
          <w:lang w:eastAsia="de-DE"/>
        </w:rPr>
        <w:t xml:space="preserve"> keyword that identifies the edition of the TTCN</w:t>
      </w:r>
      <w:r w:rsidRPr="00505CB2">
        <w:rPr>
          <w:lang w:eastAsia="de-DE"/>
        </w:rPr>
        <w:noBreakHyphen/>
        <w:t>3 language, in which the module is specified. The following language strings are to be used:</w:t>
      </w:r>
    </w:p>
    <w:p w14:paraId="4B603F0C" w14:textId="77777777" w:rsidR="00E955E4" w:rsidRPr="00505CB2" w:rsidRDefault="003E22A0" w:rsidP="00E955E4">
      <w:r w:rsidRPr="00505CB2">
        <w:tab/>
      </w:r>
      <w:r w:rsidR="005B4AA7" w:rsidRPr="00505CB2">
        <w:rPr>
          <w:rFonts w:ascii="Courier New" w:hAnsi="Courier New" w:cs="Courier New"/>
          <w:sz w:val="18"/>
          <w:szCs w:val="18"/>
        </w:rPr>
        <w:t>"</w:t>
      </w:r>
      <w:r w:rsidRPr="00505CB2">
        <w:rPr>
          <w:rFonts w:ascii="Courier New" w:hAnsi="Courier New" w:cs="Courier New"/>
          <w:sz w:val="18"/>
          <w:szCs w:val="18"/>
        </w:rPr>
        <w:t>TTCN</w:t>
      </w:r>
      <w:r w:rsidRPr="00505CB2">
        <w:rPr>
          <w:rFonts w:ascii="Courier New" w:hAnsi="Courier New" w:cs="Courier New"/>
          <w:sz w:val="18"/>
          <w:szCs w:val="18"/>
        </w:rPr>
        <w:noBreakHyphen/>
        <w:t>3:2001</w:t>
      </w:r>
      <w:r w:rsidR="005B4AA7" w:rsidRPr="00505CB2">
        <w:rPr>
          <w:rFonts w:ascii="Courier New" w:hAnsi="Courier New" w:cs="Courier New"/>
          <w:sz w:val="18"/>
          <w:szCs w:val="18"/>
        </w:rPr>
        <w:t>"</w:t>
      </w:r>
      <w:r w:rsidRPr="00505CB2">
        <w:t xml:space="preserve"> - to be used with modules complying with </w:t>
      </w:r>
      <w:r w:rsidR="004E219F" w:rsidRPr="00505CB2">
        <w:t>V</w:t>
      </w:r>
      <w:r w:rsidRPr="00505CB2">
        <w:t>1.1.2</w:t>
      </w:r>
      <w:r w:rsidR="00D05726" w:rsidRPr="00505CB2">
        <w:t xml:space="preserve"> </w:t>
      </w:r>
      <w:r w:rsidR="00365BA5" w:rsidRPr="00505CB2">
        <w:t>[</w:t>
      </w:r>
      <w:r w:rsidR="00365BA5" w:rsidRPr="00505CB2">
        <w:fldChar w:fldCharType="begin"/>
      </w:r>
      <w:r w:rsidR="00365BA5" w:rsidRPr="00505CB2">
        <w:instrText xml:space="preserve">REF REF_ES201873_1 \h </w:instrText>
      </w:r>
      <w:r w:rsidR="00365BA5" w:rsidRPr="00505CB2">
        <w:fldChar w:fldCharType="separate"/>
      </w:r>
      <w:r w:rsidR="00365BA5" w:rsidRPr="00505CB2">
        <w:t>i.17</w:t>
      </w:r>
      <w:r w:rsidR="00365BA5" w:rsidRPr="00505CB2">
        <w:fldChar w:fldCharType="end"/>
      </w:r>
      <w:r w:rsidR="00365BA5" w:rsidRPr="00505CB2">
        <w:t>]</w:t>
      </w:r>
      <w:r w:rsidRPr="00505CB2">
        <w:t xml:space="preserve"> of the present document</w:t>
      </w:r>
      <w:r w:rsidRPr="00505CB2">
        <w:rPr>
          <w:iCs/>
        </w:rPr>
        <w:t>.</w:t>
      </w:r>
      <w:r w:rsidRPr="00505CB2">
        <w:br/>
      </w:r>
      <w:r w:rsidRPr="00505CB2">
        <w:tab/>
      </w:r>
      <w:r w:rsidR="005B4AA7" w:rsidRPr="00505CB2">
        <w:rPr>
          <w:rFonts w:ascii="Courier New" w:hAnsi="Courier New" w:cs="Courier New"/>
          <w:sz w:val="18"/>
          <w:szCs w:val="18"/>
        </w:rPr>
        <w:t>"</w:t>
      </w:r>
      <w:r w:rsidRPr="00505CB2">
        <w:rPr>
          <w:rFonts w:ascii="Courier New" w:hAnsi="Courier New" w:cs="Courier New"/>
          <w:sz w:val="18"/>
          <w:szCs w:val="18"/>
        </w:rPr>
        <w:t>TTCN</w:t>
      </w:r>
      <w:r w:rsidRPr="00505CB2">
        <w:rPr>
          <w:rFonts w:ascii="Courier New" w:hAnsi="Courier New" w:cs="Courier New"/>
          <w:sz w:val="18"/>
          <w:szCs w:val="18"/>
        </w:rPr>
        <w:noBreakHyphen/>
        <w:t>3:2003</w:t>
      </w:r>
      <w:r w:rsidR="005B4AA7" w:rsidRPr="00505CB2">
        <w:rPr>
          <w:rFonts w:ascii="Courier New" w:hAnsi="Courier New" w:cs="Courier New"/>
          <w:sz w:val="18"/>
          <w:szCs w:val="18"/>
        </w:rPr>
        <w:t>"</w:t>
      </w:r>
      <w:r w:rsidRPr="00505CB2">
        <w:t xml:space="preserve"> - to be used with modules complying with </w:t>
      </w:r>
      <w:r w:rsidR="004E219F" w:rsidRPr="00505CB2">
        <w:t>V</w:t>
      </w:r>
      <w:r w:rsidRPr="00505CB2">
        <w:t>2.2.1</w:t>
      </w:r>
      <w:r w:rsidR="00D05726" w:rsidRPr="00505CB2">
        <w:t xml:space="preserve"> </w:t>
      </w:r>
      <w:r w:rsidR="00365BA5" w:rsidRPr="00505CB2">
        <w:t>[</w:t>
      </w:r>
      <w:r w:rsidR="00365BA5" w:rsidRPr="00505CB2">
        <w:fldChar w:fldCharType="begin"/>
      </w:r>
      <w:r w:rsidR="00365BA5" w:rsidRPr="00505CB2">
        <w:instrText xml:space="preserve">REF REF_ES201873_1_24 \h </w:instrText>
      </w:r>
      <w:r w:rsidR="00365BA5" w:rsidRPr="00505CB2">
        <w:fldChar w:fldCharType="separate"/>
      </w:r>
      <w:r w:rsidR="00365BA5" w:rsidRPr="00505CB2">
        <w:t>i.18</w:t>
      </w:r>
      <w:r w:rsidR="00365BA5" w:rsidRPr="00505CB2">
        <w:fldChar w:fldCharType="end"/>
      </w:r>
      <w:r w:rsidR="00365BA5" w:rsidRPr="00505CB2">
        <w:t>]</w:t>
      </w:r>
      <w:r w:rsidRPr="00505CB2">
        <w:t xml:space="preserve"> of the present document.</w:t>
      </w:r>
      <w:r w:rsidRPr="00505CB2">
        <w:br/>
      </w:r>
      <w:r w:rsidRPr="00505CB2">
        <w:tab/>
      </w:r>
      <w:r w:rsidR="005B4AA7" w:rsidRPr="00505CB2">
        <w:rPr>
          <w:rFonts w:ascii="Courier New" w:hAnsi="Courier New" w:cs="Courier New"/>
          <w:sz w:val="18"/>
          <w:szCs w:val="18"/>
        </w:rPr>
        <w:t>"</w:t>
      </w:r>
      <w:r w:rsidRPr="00505CB2">
        <w:rPr>
          <w:rFonts w:ascii="Courier New" w:hAnsi="Courier New" w:cs="Courier New"/>
          <w:sz w:val="18"/>
          <w:szCs w:val="18"/>
        </w:rPr>
        <w:t>TTCN</w:t>
      </w:r>
      <w:r w:rsidRPr="00505CB2">
        <w:rPr>
          <w:rFonts w:ascii="Courier New" w:hAnsi="Courier New" w:cs="Courier New"/>
          <w:sz w:val="18"/>
          <w:szCs w:val="18"/>
        </w:rPr>
        <w:noBreakHyphen/>
        <w:t>3:2005</w:t>
      </w:r>
      <w:r w:rsidR="005B4AA7" w:rsidRPr="00505CB2">
        <w:rPr>
          <w:rFonts w:ascii="Courier New" w:hAnsi="Courier New" w:cs="Courier New"/>
          <w:sz w:val="18"/>
          <w:szCs w:val="18"/>
        </w:rPr>
        <w:t>"</w:t>
      </w:r>
      <w:r w:rsidRPr="00505CB2">
        <w:t xml:space="preserve"> - to be used with modules complying with </w:t>
      </w:r>
      <w:r w:rsidR="004E219F" w:rsidRPr="00505CB2">
        <w:t>V</w:t>
      </w:r>
      <w:r w:rsidRPr="00505CB2">
        <w:t>3.1.1</w:t>
      </w:r>
      <w:r w:rsidR="00D05726" w:rsidRPr="00505CB2">
        <w:t xml:space="preserve"> </w:t>
      </w:r>
      <w:r w:rsidR="00365BA5" w:rsidRPr="00505CB2">
        <w:t>[</w:t>
      </w:r>
      <w:r w:rsidR="00365BA5" w:rsidRPr="00505CB2">
        <w:fldChar w:fldCharType="begin"/>
      </w:r>
      <w:r w:rsidR="00365BA5" w:rsidRPr="00505CB2">
        <w:instrText xml:space="preserve">REF REF_ES201873_1_25 \h </w:instrText>
      </w:r>
      <w:r w:rsidR="00365BA5" w:rsidRPr="00505CB2">
        <w:fldChar w:fldCharType="separate"/>
      </w:r>
      <w:r w:rsidR="00365BA5" w:rsidRPr="00505CB2">
        <w:t>i.19</w:t>
      </w:r>
      <w:r w:rsidR="00365BA5" w:rsidRPr="00505CB2">
        <w:fldChar w:fldCharType="end"/>
      </w:r>
      <w:r w:rsidR="00365BA5" w:rsidRPr="00505CB2">
        <w:t>]</w:t>
      </w:r>
      <w:r w:rsidRPr="00505CB2">
        <w:t xml:space="preserve"> of the present document.</w:t>
      </w:r>
      <w:r w:rsidRPr="00505CB2">
        <w:br/>
      </w:r>
      <w:r w:rsidRPr="00505CB2">
        <w:tab/>
      </w:r>
      <w:r w:rsidR="005B4AA7" w:rsidRPr="00505CB2">
        <w:rPr>
          <w:rFonts w:ascii="Courier New" w:hAnsi="Courier New" w:cs="Courier New"/>
          <w:sz w:val="18"/>
          <w:szCs w:val="18"/>
        </w:rPr>
        <w:t>"</w:t>
      </w:r>
      <w:r w:rsidRPr="00505CB2">
        <w:rPr>
          <w:rFonts w:ascii="Courier New" w:hAnsi="Courier New" w:cs="Courier New"/>
          <w:sz w:val="18"/>
          <w:szCs w:val="18"/>
        </w:rPr>
        <w:t>TTCN</w:t>
      </w:r>
      <w:r w:rsidRPr="00505CB2">
        <w:rPr>
          <w:rFonts w:ascii="Courier New" w:hAnsi="Courier New" w:cs="Courier New"/>
          <w:sz w:val="18"/>
          <w:szCs w:val="18"/>
        </w:rPr>
        <w:noBreakHyphen/>
        <w:t>3:2007</w:t>
      </w:r>
      <w:r w:rsidR="005B4AA7" w:rsidRPr="00505CB2">
        <w:rPr>
          <w:rFonts w:ascii="Courier New" w:hAnsi="Courier New" w:cs="Courier New"/>
          <w:sz w:val="18"/>
          <w:szCs w:val="18"/>
        </w:rPr>
        <w:t>"</w:t>
      </w:r>
      <w:r w:rsidRPr="00505CB2">
        <w:t xml:space="preserve"> - to be used with modules complying with </w:t>
      </w:r>
      <w:r w:rsidR="004E219F" w:rsidRPr="00505CB2">
        <w:t>V</w:t>
      </w:r>
      <w:r w:rsidRPr="00505CB2">
        <w:t>3.2.1</w:t>
      </w:r>
      <w:r w:rsidR="00D05726" w:rsidRPr="00505CB2">
        <w:t xml:space="preserve"> </w:t>
      </w:r>
      <w:r w:rsidR="00365BA5" w:rsidRPr="00505CB2">
        <w:t>[</w:t>
      </w:r>
      <w:r w:rsidR="00365BA5" w:rsidRPr="00505CB2">
        <w:fldChar w:fldCharType="begin"/>
      </w:r>
      <w:r w:rsidR="00365BA5" w:rsidRPr="00505CB2">
        <w:instrText xml:space="preserve">REF REF_ES201873_1_26 \h </w:instrText>
      </w:r>
      <w:r w:rsidR="00365BA5" w:rsidRPr="00505CB2">
        <w:fldChar w:fldCharType="separate"/>
      </w:r>
      <w:r w:rsidR="00365BA5" w:rsidRPr="00505CB2">
        <w:t>i.20</w:t>
      </w:r>
      <w:r w:rsidR="00365BA5" w:rsidRPr="00505CB2">
        <w:fldChar w:fldCharType="end"/>
      </w:r>
      <w:r w:rsidR="00365BA5" w:rsidRPr="00505CB2">
        <w:t>]</w:t>
      </w:r>
      <w:r w:rsidRPr="00505CB2">
        <w:t xml:space="preserve"> of the present document.</w:t>
      </w:r>
      <w:r w:rsidRPr="00505CB2">
        <w:br/>
      </w:r>
      <w:r w:rsidRPr="00505CB2">
        <w:tab/>
      </w:r>
      <w:r w:rsidR="005B4AA7" w:rsidRPr="00505CB2">
        <w:rPr>
          <w:rFonts w:ascii="Courier New" w:hAnsi="Courier New" w:cs="Courier New"/>
          <w:sz w:val="18"/>
          <w:szCs w:val="18"/>
        </w:rPr>
        <w:t>"</w:t>
      </w:r>
      <w:r w:rsidRPr="00505CB2">
        <w:rPr>
          <w:rFonts w:ascii="Courier New" w:hAnsi="Courier New" w:cs="Courier New"/>
          <w:sz w:val="18"/>
          <w:szCs w:val="18"/>
        </w:rPr>
        <w:t>TTCN</w:t>
      </w:r>
      <w:r w:rsidRPr="00505CB2">
        <w:rPr>
          <w:rFonts w:ascii="Courier New" w:hAnsi="Courier New" w:cs="Courier New"/>
          <w:sz w:val="18"/>
          <w:szCs w:val="18"/>
        </w:rPr>
        <w:noBreakHyphen/>
        <w:t>3:2008</w:t>
      </w:r>
      <w:r w:rsidR="005B4AA7" w:rsidRPr="00505CB2">
        <w:rPr>
          <w:rFonts w:ascii="Courier New" w:hAnsi="Courier New" w:cs="Courier New"/>
          <w:sz w:val="18"/>
          <w:szCs w:val="18"/>
        </w:rPr>
        <w:t>"</w:t>
      </w:r>
      <w:r w:rsidRPr="00505CB2">
        <w:t xml:space="preserve"> - to be used with modules complying with </w:t>
      </w:r>
      <w:r w:rsidR="004E219F" w:rsidRPr="00505CB2">
        <w:t>V</w:t>
      </w:r>
      <w:r w:rsidRPr="00505CB2">
        <w:t>3.3.2</w:t>
      </w:r>
      <w:r w:rsidR="00D05726" w:rsidRPr="00505CB2">
        <w:t xml:space="preserve"> </w:t>
      </w:r>
      <w:r w:rsidR="00365BA5" w:rsidRPr="00505CB2">
        <w:t>[</w:t>
      </w:r>
      <w:r w:rsidR="00365BA5" w:rsidRPr="00505CB2">
        <w:fldChar w:fldCharType="begin"/>
      </w:r>
      <w:r w:rsidR="00365BA5" w:rsidRPr="00505CB2">
        <w:instrText xml:space="preserve">REF REF_ES201873_1_27 \h </w:instrText>
      </w:r>
      <w:r w:rsidR="00365BA5" w:rsidRPr="00505CB2">
        <w:fldChar w:fldCharType="separate"/>
      </w:r>
      <w:r w:rsidR="00365BA5" w:rsidRPr="00505CB2">
        <w:t>i.21</w:t>
      </w:r>
      <w:r w:rsidR="00365BA5" w:rsidRPr="00505CB2">
        <w:fldChar w:fldCharType="end"/>
      </w:r>
      <w:r w:rsidR="00365BA5" w:rsidRPr="00505CB2">
        <w:t>]</w:t>
      </w:r>
      <w:r w:rsidRPr="00505CB2">
        <w:t xml:space="preserve"> of the present document.</w:t>
      </w:r>
      <w:r w:rsidRPr="00505CB2">
        <w:br/>
      </w:r>
      <w:r w:rsidRPr="00505CB2">
        <w:tab/>
      </w:r>
      <w:r w:rsidR="005B4AA7" w:rsidRPr="00505CB2">
        <w:rPr>
          <w:rFonts w:ascii="Courier New" w:hAnsi="Courier New" w:cs="Courier New"/>
          <w:sz w:val="18"/>
          <w:szCs w:val="18"/>
        </w:rPr>
        <w:t>"</w:t>
      </w:r>
      <w:r w:rsidRPr="00505CB2">
        <w:rPr>
          <w:rFonts w:ascii="Courier New" w:hAnsi="Courier New" w:cs="Courier New"/>
          <w:sz w:val="18"/>
          <w:szCs w:val="18"/>
        </w:rPr>
        <w:t>TTCN</w:t>
      </w:r>
      <w:r w:rsidRPr="00505CB2">
        <w:rPr>
          <w:rFonts w:ascii="Courier New" w:hAnsi="Courier New" w:cs="Courier New"/>
          <w:sz w:val="18"/>
          <w:szCs w:val="18"/>
        </w:rPr>
        <w:noBreakHyphen/>
        <w:t>3:2008 Amendment 1</w:t>
      </w:r>
      <w:r w:rsidR="005B4AA7" w:rsidRPr="00505CB2">
        <w:rPr>
          <w:rFonts w:ascii="Courier New" w:hAnsi="Courier New" w:cs="Courier New"/>
          <w:sz w:val="18"/>
          <w:szCs w:val="18"/>
        </w:rPr>
        <w:t>"</w:t>
      </w:r>
      <w:r w:rsidRPr="00505CB2">
        <w:t xml:space="preserve"> - to be used with modules complying with </w:t>
      </w:r>
      <w:r w:rsidR="004E219F" w:rsidRPr="00505CB2">
        <w:t>V</w:t>
      </w:r>
      <w:r w:rsidRPr="00505CB2">
        <w:t>3.4.1</w:t>
      </w:r>
      <w:r w:rsidR="00D05726" w:rsidRPr="00505CB2">
        <w:t xml:space="preserve"> </w:t>
      </w:r>
      <w:r w:rsidR="00365BA5" w:rsidRPr="00505CB2">
        <w:t>[</w:t>
      </w:r>
      <w:r w:rsidR="00365BA5" w:rsidRPr="00505CB2">
        <w:fldChar w:fldCharType="begin"/>
      </w:r>
      <w:r w:rsidR="00365BA5" w:rsidRPr="00505CB2">
        <w:instrText xml:space="preserve">REF REF_ES201873_1_28 \h </w:instrText>
      </w:r>
      <w:r w:rsidR="00365BA5" w:rsidRPr="00505CB2">
        <w:fldChar w:fldCharType="separate"/>
      </w:r>
      <w:r w:rsidR="00365BA5" w:rsidRPr="00505CB2">
        <w:t>i.22</w:t>
      </w:r>
      <w:r w:rsidR="00365BA5" w:rsidRPr="00505CB2">
        <w:fldChar w:fldCharType="end"/>
      </w:r>
      <w:r w:rsidR="00365BA5" w:rsidRPr="00505CB2">
        <w:t>]</w:t>
      </w:r>
      <w:r w:rsidRPr="00505CB2">
        <w:t xml:space="preserve"> of the present document.</w:t>
      </w:r>
      <w:r w:rsidRPr="00505CB2">
        <w:br/>
      </w:r>
      <w:r w:rsidR="00E955E4" w:rsidRPr="00505CB2">
        <w:tab/>
      </w:r>
      <w:r w:rsidR="00E955E4" w:rsidRPr="00505CB2">
        <w:rPr>
          <w:rFonts w:ascii="Courier New" w:hAnsi="Courier New" w:cs="Courier New"/>
          <w:sz w:val="18"/>
          <w:szCs w:val="18"/>
        </w:rPr>
        <w:t>"TTCN</w:t>
      </w:r>
      <w:r w:rsidR="00E955E4" w:rsidRPr="00505CB2">
        <w:rPr>
          <w:rFonts w:ascii="Courier New" w:hAnsi="Courier New" w:cs="Courier New"/>
          <w:sz w:val="18"/>
          <w:szCs w:val="18"/>
        </w:rPr>
        <w:noBreakHyphen/>
        <w:t>3:2009"</w:t>
      </w:r>
      <w:r w:rsidR="00E955E4" w:rsidRPr="00505CB2">
        <w:t xml:space="preserve"> - to be used with modules complying with V4.1.1 </w:t>
      </w:r>
      <w:r w:rsidR="00365BA5" w:rsidRPr="00505CB2">
        <w:t>[</w:t>
      </w:r>
      <w:r w:rsidR="00365BA5" w:rsidRPr="00505CB2">
        <w:fldChar w:fldCharType="begin"/>
      </w:r>
      <w:r w:rsidR="00365BA5" w:rsidRPr="00505CB2">
        <w:instrText xml:space="preserve">REF REF_ES201873_1_29 \h </w:instrText>
      </w:r>
      <w:r w:rsidR="00365BA5" w:rsidRPr="00505CB2">
        <w:fldChar w:fldCharType="separate"/>
      </w:r>
      <w:r w:rsidR="00365BA5" w:rsidRPr="00505CB2">
        <w:t>i.23</w:t>
      </w:r>
      <w:r w:rsidR="00365BA5" w:rsidRPr="00505CB2">
        <w:fldChar w:fldCharType="end"/>
      </w:r>
      <w:r w:rsidR="00365BA5" w:rsidRPr="00505CB2">
        <w:t>]</w:t>
      </w:r>
      <w:r w:rsidR="00E955E4" w:rsidRPr="00505CB2">
        <w:t xml:space="preserve"> of the present document.</w:t>
      </w:r>
      <w:r w:rsidR="00E955E4" w:rsidRPr="00505CB2">
        <w:br/>
      </w:r>
      <w:r w:rsidR="00E955E4" w:rsidRPr="00505CB2">
        <w:tab/>
      </w:r>
      <w:r w:rsidR="00E955E4" w:rsidRPr="00505CB2">
        <w:rPr>
          <w:rFonts w:ascii="Courier New" w:hAnsi="Courier New" w:cs="Courier New"/>
          <w:sz w:val="18"/>
          <w:szCs w:val="18"/>
        </w:rPr>
        <w:t>"TTCN</w:t>
      </w:r>
      <w:r w:rsidR="00E955E4" w:rsidRPr="00505CB2">
        <w:rPr>
          <w:rFonts w:ascii="Courier New" w:hAnsi="Courier New" w:cs="Courier New"/>
          <w:sz w:val="18"/>
          <w:szCs w:val="18"/>
        </w:rPr>
        <w:noBreakHyphen/>
        <w:t>3:2010"</w:t>
      </w:r>
      <w:r w:rsidR="00E955E4" w:rsidRPr="00505CB2">
        <w:t xml:space="preserve"> - to be used with modules complying with V4.2.1 </w:t>
      </w:r>
      <w:r w:rsidR="00365BA5" w:rsidRPr="00505CB2">
        <w:t>[</w:t>
      </w:r>
      <w:r w:rsidR="00365BA5" w:rsidRPr="00505CB2">
        <w:fldChar w:fldCharType="begin"/>
      </w:r>
      <w:r w:rsidR="00365BA5" w:rsidRPr="00505CB2">
        <w:instrText xml:space="preserve">REF REF_ES201873_1_30 \h </w:instrText>
      </w:r>
      <w:r w:rsidR="00365BA5" w:rsidRPr="00505CB2">
        <w:fldChar w:fldCharType="separate"/>
      </w:r>
      <w:r w:rsidR="00365BA5" w:rsidRPr="00505CB2">
        <w:t>i.24</w:t>
      </w:r>
      <w:r w:rsidR="00365BA5" w:rsidRPr="00505CB2">
        <w:fldChar w:fldCharType="end"/>
      </w:r>
      <w:r w:rsidR="00365BA5" w:rsidRPr="00505CB2">
        <w:t>]</w:t>
      </w:r>
      <w:r w:rsidR="00E955E4" w:rsidRPr="00505CB2">
        <w:t xml:space="preserve"> of the present document.</w:t>
      </w:r>
      <w:r w:rsidR="00E955E4" w:rsidRPr="00505CB2">
        <w:br/>
      </w:r>
      <w:r w:rsidR="00E955E4" w:rsidRPr="00505CB2">
        <w:tab/>
      </w:r>
      <w:r w:rsidR="00E955E4" w:rsidRPr="00505CB2">
        <w:rPr>
          <w:rFonts w:ascii="Courier New" w:hAnsi="Courier New" w:cs="Courier New"/>
          <w:sz w:val="18"/>
          <w:szCs w:val="18"/>
        </w:rPr>
        <w:t>"TTCN</w:t>
      </w:r>
      <w:r w:rsidR="00E955E4" w:rsidRPr="00505CB2">
        <w:rPr>
          <w:rFonts w:ascii="Courier New" w:hAnsi="Courier New" w:cs="Courier New"/>
          <w:sz w:val="18"/>
          <w:szCs w:val="18"/>
        </w:rPr>
        <w:noBreakHyphen/>
        <w:t>3:2011"</w:t>
      </w:r>
      <w:r w:rsidR="00E955E4" w:rsidRPr="00505CB2">
        <w:t xml:space="preserve"> - to be used with modules complying with V4.3.1 </w:t>
      </w:r>
      <w:r w:rsidR="00365BA5" w:rsidRPr="00505CB2">
        <w:t>[</w:t>
      </w:r>
      <w:r w:rsidR="00365BA5" w:rsidRPr="00505CB2">
        <w:fldChar w:fldCharType="begin"/>
      </w:r>
      <w:r w:rsidR="00365BA5" w:rsidRPr="00505CB2">
        <w:instrText xml:space="preserve">REF REF_ES201873_1_31 \h </w:instrText>
      </w:r>
      <w:r w:rsidR="00365BA5" w:rsidRPr="00505CB2">
        <w:fldChar w:fldCharType="separate"/>
      </w:r>
      <w:r w:rsidR="00365BA5" w:rsidRPr="00505CB2">
        <w:t>i.25</w:t>
      </w:r>
      <w:r w:rsidR="00365BA5" w:rsidRPr="00505CB2">
        <w:fldChar w:fldCharType="end"/>
      </w:r>
      <w:r w:rsidR="00365BA5" w:rsidRPr="00505CB2">
        <w:t>]</w:t>
      </w:r>
      <w:r w:rsidR="00E955E4" w:rsidRPr="00505CB2">
        <w:t xml:space="preserve"> of the present document.</w:t>
      </w:r>
      <w:r w:rsidR="00E955E4" w:rsidRPr="00505CB2">
        <w:br/>
      </w:r>
      <w:r w:rsidR="00E955E4" w:rsidRPr="00505CB2">
        <w:tab/>
      </w:r>
      <w:r w:rsidR="00E955E4" w:rsidRPr="00505CB2">
        <w:rPr>
          <w:rFonts w:ascii="Courier New" w:hAnsi="Courier New" w:cs="Courier New"/>
          <w:sz w:val="18"/>
          <w:szCs w:val="18"/>
        </w:rPr>
        <w:t>"TTCN</w:t>
      </w:r>
      <w:r w:rsidR="00E955E4" w:rsidRPr="00505CB2">
        <w:rPr>
          <w:rFonts w:ascii="Courier New" w:hAnsi="Courier New" w:cs="Courier New"/>
          <w:sz w:val="18"/>
          <w:szCs w:val="18"/>
        </w:rPr>
        <w:noBreakHyphen/>
        <w:t>3:2012"</w:t>
      </w:r>
      <w:r w:rsidR="00E955E4" w:rsidRPr="00505CB2">
        <w:t xml:space="preserve"> - to be used with modules complying with V4.4.1 </w:t>
      </w:r>
      <w:r w:rsidR="00365BA5" w:rsidRPr="00505CB2">
        <w:t>[</w:t>
      </w:r>
      <w:r w:rsidR="00365BA5" w:rsidRPr="00505CB2">
        <w:fldChar w:fldCharType="begin"/>
      </w:r>
      <w:r w:rsidR="00365BA5" w:rsidRPr="00505CB2">
        <w:instrText xml:space="preserve">REF REF_ES201873_1_32 \h </w:instrText>
      </w:r>
      <w:r w:rsidR="00365BA5" w:rsidRPr="00505CB2">
        <w:fldChar w:fldCharType="separate"/>
      </w:r>
      <w:r w:rsidR="00365BA5" w:rsidRPr="00505CB2">
        <w:t>i.26</w:t>
      </w:r>
      <w:r w:rsidR="00365BA5" w:rsidRPr="00505CB2">
        <w:fldChar w:fldCharType="end"/>
      </w:r>
      <w:r w:rsidR="00365BA5" w:rsidRPr="00505CB2">
        <w:t>]</w:t>
      </w:r>
      <w:r w:rsidR="00E955E4" w:rsidRPr="00505CB2">
        <w:t xml:space="preserve"> of the present document.</w:t>
      </w:r>
      <w:r w:rsidR="00E955E4" w:rsidRPr="00505CB2">
        <w:br/>
      </w:r>
      <w:r w:rsidR="00E955E4" w:rsidRPr="00505CB2">
        <w:tab/>
      </w:r>
      <w:r w:rsidR="00E955E4" w:rsidRPr="00505CB2">
        <w:rPr>
          <w:rFonts w:ascii="Courier New" w:hAnsi="Courier New" w:cs="Courier New"/>
          <w:sz w:val="18"/>
          <w:szCs w:val="18"/>
        </w:rPr>
        <w:t>"TTCN</w:t>
      </w:r>
      <w:r w:rsidR="00E955E4" w:rsidRPr="00505CB2">
        <w:rPr>
          <w:rFonts w:ascii="Courier New" w:hAnsi="Courier New" w:cs="Courier New"/>
          <w:sz w:val="18"/>
          <w:szCs w:val="18"/>
        </w:rPr>
        <w:noBreakHyphen/>
        <w:t>3:2013"</w:t>
      </w:r>
      <w:r w:rsidR="00E955E4" w:rsidRPr="00505CB2">
        <w:t xml:space="preserve"> - to be used with modules complying with V4.5.1 </w:t>
      </w:r>
      <w:r w:rsidR="00365BA5" w:rsidRPr="00505CB2">
        <w:t>[</w:t>
      </w:r>
      <w:r w:rsidR="00365BA5" w:rsidRPr="00505CB2">
        <w:fldChar w:fldCharType="begin"/>
      </w:r>
      <w:r w:rsidR="00365BA5" w:rsidRPr="00505CB2">
        <w:instrText xml:space="preserve">REF REF_ES201873_1_33 \h </w:instrText>
      </w:r>
      <w:r w:rsidR="00365BA5" w:rsidRPr="00505CB2">
        <w:fldChar w:fldCharType="separate"/>
      </w:r>
      <w:r w:rsidR="00365BA5" w:rsidRPr="00505CB2">
        <w:t>i.27</w:t>
      </w:r>
      <w:r w:rsidR="00365BA5" w:rsidRPr="00505CB2">
        <w:fldChar w:fldCharType="end"/>
      </w:r>
      <w:r w:rsidR="00365BA5" w:rsidRPr="00505CB2">
        <w:t>]</w:t>
      </w:r>
      <w:r w:rsidR="00E955E4" w:rsidRPr="00505CB2">
        <w:t xml:space="preserve"> of the present document.</w:t>
      </w:r>
      <w:r w:rsidR="00E955E4" w:rsidRPr="00505CB2">
        <w:br/>
      </w:r>
      <w:r w:rsidR="00E955E4" w:rsidRPr="00505CB2">
        <w:tab/>
      </w:r>
      <w:r w:rsidR="00E955E4" w:rsidRPr="00505CB2">
        <w:rPr>
          <w:rFonts w:ascii="Courier New" w:hAnsi="Courier New" w:cs="Courier New"/>
          <w:sz w:val="18"/>
          <w:szCs w:val="18"/>
        </w:rPr>
        <w:t>"TTCN</w:t>
      </w:r>
      <w:r w:rsidR="00E955E4" w:rsidRPr="00505CB2">
        <w:rPr>
          <w:rFonts w:ascii="Courier New" w:hAnsi="Courier New" w:cs="Courier New"/>
          <w:sz w:val="18"/>
          <w:szCs w:val="18"/>
        </w:rPr>
        <w:noBreakHyphen/>
        <w:t>3:2014"</w:t>
      </w:r>
      <w:r w:rsidR="00E955E4" w:rsidRPr="00505CB2">
        <w:t xml:space="preserve"> - to be used with modules complying with V4.6.1 </w:t>
      </w:r>
      <w:r w:rsidR="00365BA5" w:rsidRPr="00505CB2">
        <w:t>[</w:t>
      </w:r>
      <w:r w:rsidR="00365BA5" w:rsidRPr="00505CB2">
        <w:fldChar w:fldCharType="begin"/>
      </w:r>
      <w:r w:rsidR="00365BA5" w:rsidRPr="00505CB2">
        <w:instrText xml:space="preserve">REF REF_ES201873_1_34 \h </w:instrText>
      </w:r>
      <w:r w:rsidR="00365BA5" w:rsidRPr="00505CB2">
        <w:fldChar w:fldCharType="separate"/>
      </w:r>
      <w:r w:rsidR="00365BA5" w:rsidRPr="00505CB2">
        <w:t>i.28</w:t>
      </w:r>
      <w:r w:rsidR="00365BA5" w:rsidRPr="00505CB2">
        <w:fldChar w:fldCharType="end"/>
      </w:r>
      <w:r w:rsidR="00365BA5" w:rsidRPr="00505CB2">
        <w:t>]</w:t>
      </w:r>
      <w:r w:rsidR="00E955E4" w:rsidRPr="00505CB2">
        <w:t xml:space="preserve"> of the present document.</w:t>
      </w:r>
      <w:r w:rsidR="00E955E4" w:rsidRPr="00505CB2">
        <w:br/>
      </w:r>
      <w:r w:rsidR="00E955E4" w:rsidRPr="00505CB2">
        <w:tab/>
      </w:r>
      <w:r w:rsidR="00E955E4" w:rsidRPr="00505CB2">
        <w:rPr>
          <w:rFonts w:ascii="Courier New" w:hAnsi="Courier New" w:cs="Courier New"/>
          <w:sz w:val="18"/>
          <w:szCs w:val="18"/>
        </w:rPr>
        <w:t>"TTCN</w:t>
      </w:r>
      <w:r w:rsidR="00E955E4" w:rsidRPr="00505CB2">
        <w:rPr>
          <w:rFonts w:ascii="Courier New" w:hAnsi="Courier New" w:cs="Courier New"/>
          <w:sz w:val="18"/>
          <w:szCs w:val="18"/>
        </w:rPr>
        <w:noBreakHyphen/>
        <w:t>3:2015"</w:t>
      </w:r>
      <w:r w:rsidR="00E955E4" w:rsidRPr="00505CB2">
        <w:t xml:space="preserve"> - to be used with modules complying with V4.7.1 </w:t>
      </w:r>
      <w:r w:rsidR="00365BA5" w:rsidRPr="00505CB2">
        <w:t>[</w:t>
      </w:r>
      <w:r w:rsidR="00365BA5" w:rsidRPr="00505CB2">
        <w:fldChar w:fldCharType="begin"/>
      </w:r>
      <w:r w:rsidR="00365BA5" w:rsidRPr="00505CB2">
        <w:instrText xml:space="preserve">REF REF_ES201873_1_35 \h </w:instrText>
      </w:r>
      <w:r w:rsidR="00365BA5" w:rsidRPr="00505CB2">
        <w:fldChar w:fldCharType="separate"/>
      </w:r>
      <w:r w:rsidR="00365BA5" w:rsidRPr="00505CB2">
        <w:t>i.29</w:t>
      </w:r>
      <w:r w:rsidR="00365BA5" w:rsidRPr="00505CB2">
        <w:fldChar w:fldCharType="end"/>
      </w:r>
      <w:r w:rsidR="00365BA5" w:rsidRPr="00505CB2">
        <w:t>]</w:t>
      </w:r>
      <w:r w:rsidR="00E955E4" w:rsidRPr="00505CB2">
        <w:t xml:space="preserve"> of the present document.</w:t>
      </w:r>
      <w:r w:rsidR="00E955E4" w:rsidRPr="00505CB2">
        <w:br/>
      </w:r>
      <w:r w:rsidR="00E955E4" w:rsidRPr="00505CB2">
        <w:tab/>
      </w:r>
      <w:r w:rsidR="00E955E4" w:rsidRPr="00505CB2">
        <w:rPr>
          <w:rFonts w:ascii="Courier New" w:hAnsi="Courier New" w:cs="Courier New"/>
          <w:sz w:val="18"/>
          <w:szCs w:val="18"/>
        </w:rPr>
        <w:t>"TTCN</w:t>
      </w:r>
      <w:r w:rsidR="00E955E4" w:rsidRPr="00505CB2">
        <w:rPr>
          <w:rFonts w:ascii="Courier New" w:hAnsi="Courier New" w:cs="Courier New"/>
          <w:sz w:val="18"/>
          <w:szCs w:val="18"/>
        </w:rPr>
        <w:noBreakHyphen/>
        <w:t>3:2016"</w:t>
      </w:r>
      <w:r w:rsidR="00E955E4" w:rsidRPr="00505CB2">
        <w:t xml:space="preserve"> - to be used with modules complying with V4.8.1 </w:t>
      </w:r>
      <w:r w:rsidR="00365BA5" w:rsidRPr="00505CB2">
        <w:t>[</w:t>
      </w:r>
      <w:r w:rsidR="00365BA5" w:rsidRPr="00505CB2">
        <w:fldChar w:fldCharType="begin"/>
      </w:r>
      <w:r w:rsidR="00365BA5" w:rsidRPr="00505CB2">
        <w:instrText xml:space="preserve">REF REF_ES201873_1_36 \h </w:instrText>
      </w:r>
      <w:r w:rsidR="00365BA5" w:rsidRPr="00505CB2">
        <w:fldChar w:fldCharType="separate"/>
      </w:r>
      <w:r w:rsidR="00365BA5" w:rsidRPr="00505CB2">
        <w:t>i.30</w:t>
      </w:r>
      <w:r w:rsidR="00365BA5" w:rsidRPr="00505CB2">
        <w:fldChar w:fldCharType="end"/>
      </w:r>
      <w:r w:rsidR="00365BA5" w:rsidRPr="00505CB2">
        <w:t>]</w:t>
      </w:r>
      <w:r w:rsidR="00E955E4" w:rsidRPr="00505CB2">
        <w:t xml:space="preserve"> of the present document.</w:t>
      </w:r>
      <w:r w:rsidR="00E955E4" w:rsidRPr="00505CB2">
        <w:br/>
      </w:r>
      <w:r w:rsidR="00E955E4" w:rsidRPr="00505CB2">
        <w:tab/>
      </w:r>
      <w:r w:rsidR="00E955E4" w:rsidRPr="00505CB2">
        <w:rPr>
          <w:rFonts w:ascii="Courier New" w:hAnsi="Courier New" w:cs="Courier New"/>
          <w:sz w:val="18"/>
          <w:szCs w:val="18"/>
        </w:rPr>
        <w:t>"TTCN</w:t>
      </w:r>
      <w:r w:rsidR="00E955E4" w:rsidRPr="00505CB2">
        <w:rPr>
          <w:rFonts w:ascii="Courier New" w:hAnsi="Courier New" w:cs="Courier New"/>
          <w:sz w:val="18"/>
          <w:szCs w:val="18"/>
        </w:rPr>
        <w:noBreakHyphen/>
        <w:t>3:2017"</w:t>
      </w:r>
      <w:r w:rsidR="00E955E4" w:rsidRPr="00505CB2">
        <w:t xml:space="preserve"> - to be used with modules complying with V4.9.1 </w:t>
      </w:r>
      <w:r w:rsidR="00365BA5" w:rsidRPr="00505CB2">
        <w:t>[</w:t>
      </w:r>
      <w:r w:rsidR="00365BA5" w:rsidRPr="00505CB2">
        <w:fldChar w:fldCharType="begin"/>
      </w:r>
      <w:r w:rsidR="00365BA5" w:rsidRPr="00505CB2">
        <w:instrText xml:space="preserve">REF REF_ES201873_1_37 \h </w:instrText>
      </w:r>
      <w:r w:rsidR="00365BA5" w:rsidRPr="00505CB2">
        <w:fldChar w:fldCharType="separate"/>
      </w:r>
      <w:r w:rsidR="00365BA5" w:rsidRPr="00505CB2">
        <w:t>i.31</w:t>
      </w:r>
      <w:r w:rsidR="00365BA5" w:rsidRPr="00505CB2">
        <w:fldChar w:fldCharType="end"/>
      </w:r>
      <w:r w:rsidR="00365BA5" w:rsidRPr="00505CB2">
        <w:t>]</w:t>
      </w:r>
      <w:r w:rsidR="00E955E4" w:rsidRPr="00505CB2">
        <w:t xml:space="preserve"> of the present document.</w:t>
      </w:r>
      <w:r w:rsidR="00D60A7F" w:rsidRPr="00505CB2">
        <w:br/>
      </w:r>
      <w:r w:rsidR="00D60A7F" w:rsidRPr="00505CB2">
        <w:tab/>
      </w:r>
      <w:r w:rsidR="00D60A7F" w:rsidRPr="00505CB2">
        <w:rPr>
          <w:rFonts w:ascii="Courier New" w:hAnsi="Courier New" w:cs="Courier New"/>
          <w:sz w:val="18"/>
          <w:szCs w:val="18"/>
        </w:rPr>
        <w:t>"TTCN</w:t>
      </w:r>
      <w:r w:rsidR="00D60A7F" w:rsidRPr="00505CB2">
        <w:rPr>
          <w:rFonts w:ascii="Courier New" w:hAnsi="Courier New" w:cs="Courier New"/>
          <w:sz w:val="18"/>
          <w:szCs w:val="18"/>
        </w:rPr>
        <w:noBreakHyphen/>
        <w:t>3:2018"</w:t>
      </w:r>
      <w:r w:rsidR="00D60A7F" w:rsidRPr="00505CB2">
        <w:t xml:space="preserve"> - to be used with modules complying with V4.10.1 </w:t>
      </w:r>
      <w:r w:rsidR="00365BA5" w:rsidRPr="00505CB2">
        <w:t>[</w:t>
      </w:r>
      <w:r w:rsidR="00365BA5" w:rsidRPr="00505CB2">
        <w:fldChar w:fldCharType="begin"/>
      </w:r>
      <w:r w:rsidR="00365BA5" w:rsidRPr="00505CB2">
        <w:instrText xml:space="preserve">REF REF_ES201873_1_38 \h </w:instrText>
      </w:r>
      <w:r w:rsidR="00365BA5" w:rsidRPr="00505CB2">
        <w:fldChar w:fldCharType="separate"/>
      </w:r>
      <w:r w:rsidR="00365BA5" w:rsidRPr="00505CB2">
        <w:t>i.32</w:t>
      </w:r>
      <w:r w:rsidR="00365BA5" w:rsidRPr="00505CB2">
        <w:fldChar w:fldCharType="end"/>
      </w:r>
      <w:r w:rsidR="00365BA5" w:rsidRPr="00505CB2">
        <w:t>]</w:t>
      </w:r>
      <w:r w:rsidR="00D60A7F" w:rsidRPr="00505CB2">
        <w:t xml:space="preserve"> of the present document.</w:t>
      </w:r>
      <w:r w:rsidR="00D60A7F" w:rsidRPr="00505CB2">
        <w:br/>
      </w:r>
      <w:r w:rsidR="00D60A7F" w:rsidRPr="00505CB2">
        <w:tab/>
      </w:r>
      <w:r w:rsidR="00D60A7F" w:rsidRPr="00505CB2">
        <w:rPr>
          <w:rFonts w:ascii="Courier New" w:hAnsi="Courier New" w:cs="Courier New"/>
          <w:sz w:val="18"/>
          <w:szCs w:val="18"/>
        </w:rPr>
        <w:t>"TTCN</w:t>
      </w:r>
      <w:r w:rsidR="00D60A7F" w:rsidRPr="00505CB2">
        <w:rPr>
          <w:rFonts w:ascii="Courier New" w:hAnsi="Courier New" w:cs="Courier New"/>
          <w:sz w:val="18"/>
          <w:szCs w:val="18"/>
        </w:rPr>
        <w:noBreakHyphen/>
        <w:t>3:2019"</w:t>
      </w:r>
      <w:r w:rsidR="00D60A7F" w:rsidRPr="00505CB2">
        <w:t xml:space="preserve"> - to be used with modules complying with V4.11.1 </w:t>
      </w:r>
      <w:r w:rsidR="00365BA5" w:rsidRPr="00505CB2">
        <w:t>[</w:t>
      </w:r>
      <w:r w:rsidR="00365BA5" w:rsidRPr="00505CB2">
        <w:fldChar w:fldCharType="begin"/>
      </w:r>
      <w:r w:rsidR="00365BA5" w:rsidRPr="00505CB2">
        <w:instrText xml:space="preserve">REF REF_ES201873_1_39 \h </w:instrText>
      </w:r>
      <w:r w:rsidR="00365BA5" w:rsidRPr="00505CB2">
        <w:fldChar w:fldCharType="separate"/>
      </w:r>
      <w:r w:rsidR="00365BA5" w:rsidRPr="00505CB2">
        <w:t>i.33</w:t>
      </w:r>
      <w:r w:rsidR="00365BA5" w:rsidRPr="00505CB2">
        <w:fldChar w:fldCharType="end"/>
      </w:r>
      <w:r w:rsidR="00365BA5" w:rsidRPr="00505CB2">
        <w:t>]</w:t>
      </w:r>
      <w:r w:rsidR="00D60A7F" w:rsidRPr="00505CB2">
        <w:t xml:space="preserve"> of the present document.</w:t>
      </w:r>
      <w:r w:rsidR="00D60A7F" w:rsidRPr="00505CB2">
        <w:br/>
      </w:r>
      <w:r w:rsidR="00D60A7F" w:rsidRPr="00505CB2">
        <w:tab/>
      </w:r>
      <w:r w:rsidR="00D60A7F" w:rsidRPr="00505CB2">
        <w:rPr>
          <w:rFonts w:ascii="Courier New" w:hAnsi="Courier New" w:cs="Courier New"/>
          <w:sz w:val="18"/>
          <w:szCs w:val="18"/>
        </w:rPr>
        <w:t>"TTCN</w:t>
      </w:r>
      <w:r w:rsidR="00D60A7F" w:rsidRPr="00505CB2">
        <w:rPr>
          <w:rFonts w:ascii="Courier New" w:hAnsi="Courier New" w:cs="Courier New"/>
          <w:sz w:val="18"/>
          <w:szCs w:val="18"/>
        </w:rPr>
        <w:noBreakHyphen/>
        <w:t>3:2020"</w:t>
      </w:r>
      <w:r w:rsidR="00D60A7F" w:rsidRPr="00505CB2">
        <w:t xml:space="preserve"> - to be used with modules complying with V4.12.1 </w:t>
      </w:r>
      <w:r w:rsidR="00365BA5" w:rsidRPr="00505CB2">
        <w:t>[</w:t>
      </w:r>
      <w:r w:rsidR="00365BA5" w:rsidRPr="00505CB2">
        <w:fldChar w:fldCharType="begin"/>
      </w:r>
      <w:r w:rsidR="00365BA5" w:rsidRPr="00505CB2">
        <w:instrText xml:space="preserve">REF REF_ES201873_1_40 \h </w:instrText>
      </w:r>
      <w:r w:rsidR="00365BA5" w:rsidRPr="00505CB2">
        <w:fldChar w:fldCharType="separate"/>
      </w:r>
      <w:r w:rsidR="00365BA5" w:rsidRPr="00505CB2">
        <w:t>i.34</w:t>
      </w:r>
      <w:r w:rsidR="00365BA5" w:rsidRPr="00505CB2">
        <w:fldChar w:fldCharType="end"/>
      </w:r>
      <w:r w:rsidR="00365BA5" w:rsidRPr="00505CB2">
        <w:t>]</w:t>
      </w:r>
      <w:r w:rsidR="00D60A7F" w:rsidRPr="00505CB2">
        <w:t xml:space="preserve"> of the present document.</w:t>
      </w:r>
      <w:r w:rsidR="00E955E4" w:rsidRPr="00505CB2">
        <w:br/>
      </w:r>
      <w:r w:rsidR="00E955E4" w:rsidRPr="00505CB2">
        <w:tab/>
      </w:r>
      <w:r w:rsidR="00E955E4" w:rsidRPr="00505CB2">
        <w:rPr>
          <w:rFonts w:ascii="Courier New" w:hAnsi="Courier New" w:cs="Courier New"/>
          <w:sz w:val="18"/>
          <w:szCs w:val="18"/>
        </w:rPr>
        <w:t>"TTCN</w:t>
      </w:r>
      <w:r w:rsidR="00E955E4" w:rsidRPr="00505CB2">
        <w:rPr>
          <w:rFonts w:ascii="Courier New" w:hAnsi="Courier New" w:cs="Courier New"/>
          <w:sz w:val="18"/>
          <w:szCs w:val="18"/>
        </w:rPr>
        <w:noBreakHyphen/>
        <w:t>3:20</w:t>
      </w:r>
      <w:r w:rsidR="00D60A7F" w:rsidRPr="00505CB2">
        <w:rPr>
          <w:rFonts w:ascii="Courier New" w:hAnsi="Courier New" w:cs="Courier New"/>
          <w:sz w:val="18"/>
          <w:szCs w:val="18"/>
        </w:rPr>
        <w:t>21</w:t>
      </w:r>
      <w:r w:rsidR="00E955E4" w:rsidRPr="00505CB2">
        <w:rPr>
          <w:rFonts w:ascii="Courier New" w:hAnsi="Courier New" w:cs="Courier New"/>
          <w:sz w:val="18"/>
          <w:szCs w:val="18"/>
        </w:rPr>
        <w:t>"</w:t>
      </w:r>
      <w:r w:rsidR="00E955E4" w:rsidRPr="00505CB2">
        <w:t xml:space="preserve"> - to be used with modules complying with the present document.</w:t>
      </w:r>
    </w:p>
    <w:p w14:paraId="465F79C3" w14:textId="4B476838" w:rsidR="00E955E4" w:rsidRPr="00505CB2" w:rsidRDefault="00E955E4" w:rsidP="00E955E4">
      <w:pPr>
        <w:keepNext/>
        <w:keepLines/>
        <w:rPr>
          <w:color w:val="000000"/>
        </w:rPr>
      </w:pPr>
      <w:r w:rsidRPr="00505CB2">
        <w:rPr>
          <w:lang w:eastAsia="de-DE"/>
        </w:rPr>
        <w:t xml:space="preserve">Furthermore, the optional attribute identified by the </w:t>
      </w:r>
      <w:r w:rsidRPr="00505CB2">
        <w:rPr>
          <w:rFonts w:ascii="Courier New" w:hAnsi="Courier New" w:cs="Courier New"/>
          <w:b/>
          <w:lang w:eastAsia="de-DE"/>
        </w:rPr>
        <w:t>language</w:t>
      </w:r>
      <w:r w:rsidRPr="00505CB2">
        <w:rPr>
          <w:lang w:eastAsia="de-DE"/>
        </w:rPr>
        <w:t xml:space="preserve"> keyword may identify package versions being used by this module. </w:t>
      </w:r>
      <w:r w:rsidRPr="00C95A28">
        <w:rPr>
          <w:lang w:val="de-DE" w:eastAsia="de-DE"/>
          <w:rPrChange w:id="1356" w:author="Jens Grabowski" w:date="2021-09-09T13:51:00Z">
            <w:rPr>
              <w:lang w:eastAsia="de-DE"/>
            </w:rPr>
          </w:rPrChange>
        </w:rPr>
        <w:t xml:space="preserve">The package tags are defined in </w:t>
      </w:r>
      <w:r w:rsidRPr="00C95A28">
        <w:rPr>
          <w:lang w:val="de-DE"/>
          <w:rPrChange w:id="1357" w:author="Jens Grabowski" w:date="2021-09-09T13:51:00Z">
            <w:rPr/>
          </w:rPrChange>
        </w:rPr>
        <w:t>ETSI ES 202 781</w:t>
      </w:r>
      <w:r w:rsidRPr="00C95A28">
        <w:rPr>
          <w:lang w:val="de-DE" w:eastAsia="de-DE"/>
          <w:rPrChange w:id="1358" w:author="Jens Grabowski" w:date="2021-09-09T13:51:00Z">
            <w:rPr>
              <w:lang w:eastAsia="de-DE"/>
            </w:rPr>
          </w:rPrChange>
        </w:rPr>
        <w:t xml:space="preserve"> [</w:t>
      </w:r>
      <w:r w:rsidR="00B654B9" w:rsidRPr="00505CB2">
        <w:fldChar w:fldCharType="begin"/>
      </w:r>
      <w:r w:rsidR="00B654B9" w:rsidRPr="00C95A28">
        <w:rPr>
          <w:lang w:val="de-DE"/>
          <w:rPrChange w:id="1359" w:author="Jens Grabowski" w:date="2021-09-09T13:51:00Z">
            <w:rPr/>
          </w:rPrChange>
        </w:rPr>
        <w:instrText xml:space="preserve">REF REF_ES202781  \* MERGEFORMAT  \h </w:instrText>
      </w:r>
      <w:r w:rsidR="00B654B9" w:rsidRPr="00505CB2">
        <w:fldChar w:fldCharType="separate"/>
      </w:r>
      <w:r w:rsidR="003742EA" w:rsidRPr="00C95A28">
        <w:rPr>
          <w:lang w:val="de-DE"/>
          <w:rPrChange w:id="1360" w:author="Jens Grabowski" w:date="2021-09-09T13:51:00Z">
            <w:rPr/>
          </w:rPrChange>
        </w:rPr>
        <w:t>i.11</w:t>
      </w:r>
      <w:r w:rsidR="00B654B9" w:rsidRPr="00505CB2">
        <w:fldChar w:fldCharType="end"/>
      </w:r>
      <w:r w:rsidRPr="00C95A28">
        <w:rPr>
          <w:lang w:val="de-DE" w:eastAsia="de-DE"/>
          <w:rPrChange w:id="1361" w:author="Jens Grabowski" w:date="2021-09-09T13:51:00Z">
            <w:rPr>
              <w:lang w:eastAsia="de-DE"/>
            </w:rPr>
          </w:rPrChange>
        </w:rPr>
        <w:t xml:space="preserve">], </w:t>
      </w:r>
      <w:r w:rsidRPr="00C95A28">
        <w:rPr>
          <w:lang w:val="de-DE"/>
          <w:rPrChange w:id="1362" w:author="Jens Grabowski" w:date="2021-09-09T13:51:00Z">
            <w:rPr/>
          </w:rPrChange>
        </w:rPr>
        <w:t>ETSI ES 202 782 [</w:t>
      </w:r>
      <w:r w:rsidR="00B654B9" w:rsidRPr="00505CB2">
        <w:fldChar w:fldCharType="begin"/>
      </w:r>
      <w:r w:rsidR="00B654B9" w:rsidRPr="00C95A28">
        <w:rPr>
          <w:lang w:val="de-DE"/>
          <w:rPrChange w:id="1363" w:author="Jens Grabowski" w:date="2021-09-09T13:51:00Z">
            <w:rPr/>
          </w:rPrChange>
        </w:rPr>
        <w:instrText xml:space="preserve">REF REF_ES202782 \h  \* MERGEFORMAT </w:instrText>
      </w:r>
      <w:r w:rsidR="00B654B9" w:rsidRPr="00505CB2">
        <w:fldChar w:fldCharType="separate"/>
      </w:r>
      <w:r w:rsidR="003742EA" w:rsidRPr="00C95A28">
        <w:rPr>
          <w:lang w:val="de-DE"/>
          <w:rPrChange w:id="1364" w:author="Jens Grabowski" w:date="2021-09-09T13:51:00Z">
            <w:rPr/>
          </w:rPrChange>
        </w:rPr>
        <w:t>i.14</w:t>
      </w:r>
      <w:r w:rsidR="00B654B9" w:rsidRPr="00505CB2">
        <w:fldChar w:fldCharType="end"/>
      </w:r>
      <w:r w:rsidRPr="00C95A28">
        <w:rPr>
          <w:lang w:val="de-DE"/>
          <w:rPrChange w:id="1365" w:author="Jens Grabowski" w:date="2021-09-09T13:51:00Z">
            <w:rPr/>
          </w:rPrChange>
        </w:rPr>
        <w:t>], ETSI ES 202 784 [</w:t>
      </w:r>
      <w:r w:rsidR="00B654B9" w:rsidRPr="00505CB2">
        <w:fldChar w:fldCharType="begin"/>
      </w:r>
      <w:r w:rsidR="00B654B9" w:rsidRPr="00C95A28">
        <w:rPr>
          <w:lang w:val="de-DE"/>
          <w:rPrChange w:id="1366" w:author="Jens Grabowski" w:date="2021-09-09T13:51:00Z">
            <w:rPr/>
          </w:rPrChange>
        </w:rPr>
        <w:instrText xml:space="preserve">REF REF_ES202784  \* MERGEFORMAT  \h </w:instrText>
      </w:r>
      <w:r w:rsidR="00B654B9" w:rsidRPr="00505CB2">
        <w:fldChar w:fldCharType="separate"/>
      </w:r>
      <w:r w:rsidR="003742EA" w:rsidRPr="00C95A28">
        <w:rPr>
          <w:lang w:val="de-DE"/>
          <w:rPrChange w:id="1367" w:author="Jens Grabowski" w:date="2021-09-09T13:51:00Z">
            <w:rPr/>
          </w:rPrChange>
        </w:rPr>
        <w:t>i.12</w:t>
      </w:r>
      <w:r w:rsidR="00B654B9" w:rsidRPr="00505CB2">
        <w:fldChar w:fldCharType="end"/>
      </w:r>
      <w:r w:rsidRPr="00C95A28">
        <w:rPr>
          <w:lang w:val="de-DE" w:eastAsia="de-DE"/>
          <w:rPrChange w:id="1368" w:author="Jens Grabowski" w:date="2021-09-09T13:51:00Z">
            <w:rPr>
              <w:lang w:eastAsia="de-DE"/>
            </w:rPr>
          </w:rPrChange>
        </w:rPr>
        <w:t xml:space="preserve">], </w:t>
      </w:r>
      <w:r w:rsidRPr="00C95A28">
        <w:rPr>
          <w:lang w:val="de-DE"/>
          <w:rPrChange w:id="1369" w:author="Jens Grabowski" w:date="2021-09-09T13:51:00Z">
            <w:rPr/>
          </w:rPrChange>
        </w:rPr>
        <w:t>ETSI ES 202 785</w:t>
      </w:r>
      <w:r w:rsidRPr="00C95A28">
        <w:rPr>
          <w:lang w:val="de-DE" w:eastAsia="de-DE"/>
          <w:rPrChange w:id="1370" w:author="Jens Grabowski" w:date="2021-09-09T13:51:00Z">
            <w:rPr>
              <w:lang w:eastAsia="de-DE"/>
            </w:rPr>
          </w:rPrChange>
        </w:rPr>
        <w:t> [</w:t>
      </w:r>
      <w:r w:rsidR="00B654B9" w:rsidRPr="00505CB2">
        <w:fldChar w:fldCharType="begin"/>
      </w:r>
      <w:r w:rsidR="00B654B9" w:rsidRPr="00C95A28">
        <w:rPr>
          <w:lang w:val="de-DE"/>
          <w:rPrChange w:id="1371" w:author="Jens Grabowski" w:date="2021-09-09T13:51:00Z">
            <w:rPr/>
          </w:rPrChange>
        </w:rPr>
        <w:instrText xml:space="preserve">REF REF_ES202785  \* MERGEFORMAT  \h </w:instrText>
      </w:r>
      <w:r w:rsidR="00B654B9" w:rsidRPr="00505CB2">
        <w:fldChar w:fldCharType="separate"/>
      </w:r>
      <w:r w:rsidR="003742EA" w:rsidRPr="00C95A28">
        <w:rPr>
          <w:lang w:val="de-DE"/>
          <w:rPrChange w:id="1372" w:author="Jens Grabowski" w:date="2021-09-09T13:51:00Z">
            <w:rPr/>
          </w:rPrChange>
        </w:rPr>
        <w:t>i.13</w:t>
      </w:r>
      <w:r w:rsidR="00B654B9" w:rsidRPr="00505CB2">
        <w:fldChar w:fldCharType="end"/>
      </w:r>
      <w:r w:rsidRPr="00C95A28">
        <w:rPr>
          <w:lang w:val="de-DE" w:eastAsia="de-DE"/>
          <w:rPrChange w:id="1373" w:author="Jens Grabowski" w:date="2021-09-09T13:51:00Z">
            <w:rPr>
              <w:lang w:eastAsia="de-DE"/>
            </w:rPr>
          </w:rPrChange>
        </w:rPr>
        <w:t>]</w:t>
      </w:r>
      <w:r w:rsidR="00D60A7F" w:rsidRPr="00C95A28">
        <w:rPr>
          <w:lang w:val="de-DE" w:eastAsia="de-DE"/>
          <w:rPrChange w:id="1374" w:author="Jens Grabowski" w:date="2021-09-09T13:51:00Z">
            <w:rPr>
              <w:lang w:eastAsia="de-DE"/>
            </w:rPr>
          </w:rPrChange>
        </w:rPr>
        <w:t>, ETSI</w:t>
      </w:r>
      <w:r w:rsidR="00D60A7F" w:rsidRPr="00C95A28">
        <w:rPr>
          <w:lang w:val="de-DE"/>
          <w:rPrChange w:id="1375" w:author="Jens Grabowski" w:date="2021-09-09T13:51:00Z">
            <w:rPr/>
          </w:rPrChange>
        </w:rPr>
        <w:t> </w:t>
      </w:r>
      <w:r w:rsidR="00D60A7F" w:rsidRPr="00C95A28">
        <w:rPr>
          <w:lang w:val="de-DE" w:eastAsia="de-DE"/>
          <w:rPrChange w:id="1376" w:author="Jens Grabowski" w:date="2021-09-09T13:51:00Z">
            <w:rPr>
              <w:lang w:eastAsia="de-DE"/>
            </w:rPr>
          </w:rPrChange>
        </w:rPr>
        <w:t>ES</w:t>
      </w:r>
      <w:r w:rsidR="00D60A7F" w:rsidRPr="00C95A28">
        <w:rPr>
          <w:lang w:val="de-DE"/>
          <w:rPrChange w:id="1377" w:author="Jens Grabowski" w:date="2021-09-09T13:51:00Z">
            <w:rPr/>
          </w:rPrChange>
        </w:rPr>
        <w:t> </w:t>
      </w:r>
      <w:r w:rsidR="00D60A7F" w:rsidRPr="00C95A28">
        <w:rPr>
          <w:lang w:val="de-DE" w:eastAsia="de-DE"/>
          <w:rPrChange w:id="1378" w:author="Jens Grabowski" w:date="2021-09-09T13:51:00Z">
            <w:rPr>
              <w:lang w:eastAsia="de-DE"/>
            </w:rPr>
          </w:rPrChange>
        </w:rPr>
        <w:t>202</w:t>
      </w:r>
      <w:r w:rsidR="00D60A7F" w:rsidRPr="00C95A28">
        <w:rPr>
          <w:lang w:val="de-DE"/>
          <w:rPrChange w:id="1379" w:author="Jens Grabowski" w:date="2021-09-09T13:51:00Z">
            <w:rPr/>
          </w:rPrChange>
        </w:rPr>
        <w:t> </w:t>
      </w:r>
      <w:r w:rsidR="00D60A7F" w:rsidRPr="00C95A28">
        <w:rPr>
          <w:lang w:val="de-DE" w:eastAsia="de-DE"/>
          <w:rPrChange w:id="1380" w:author="Jens Grabowski" w:date="2021-09-09T13:51:00Z">
            <w:rPr>
              <w:lang w:eastAsia="de-DE"/>
            </w:rPr>
          </w:rPrChange>
        </w:rPr>
        <w:t>786</w:t>
      </w:r>
      <w:r w:rsidR="00D60A7F" w:rsidRPr="00C95A28">
        <w:rPr>
          <w:lang w:val="de-DE"/>
          <w:rPrChange w:id="1381" w:author="Jens Grabowski" w:date="2021-09-09T13:51:00Z">
            <w:rPr/>
          </w:rPrChange>
        </w:rPr>
        <w:t> </w:t>
      </w:r>
      <w:r w:rsidR="00D60A7F" w:rsidRPr="00C95A28">
        <w:rPr>
          <w:lang w:val="de-DE" w:eastAsia="de-DE"/>
          <w:rPrChange w:id="1382" w:author="Jens Grabowski" w:date="2021-09-09T13:51:00Z">
            <w:rPr>
              <w:lang w:eastAsia="de-DE"/>
            </w:rPr>
          </w:rPrChange>
        </w:rPr>
        <w:t>[</w:t>
      </w:r>
      <w:r w:rsidR="00CC429E" w:rsidRPr="00505CB2">
        <w:rPr>
          <w:lang w:eastAsia="de-DE"/>
        </w:rPr>
        <w:fldChar w:fldCharType="begin"/>
      </w:r>
      <w:r w:rsidR="00D60A7F" w:rsidRPr="00C95A28">
        <w:rPr>
          <w:lang w:val="de-DE" w:eastAsia="de-DE"/>
          <w:rPrChange w:id="1383" w:author="Jens Grabowski" w:date="2021-09-09T13:51:00Z">
            <w:rPr>
              <w:lang w:eastAsia="de-DE"/>
            </w:rPr>
          </w:rPrChange>
        </w:rPr>
        <w:instrText xml:space="preserve"> REF REF_ES202786 \h </w:instrText>
      </w:r>
      <w:r w:rsidR="00CC429E" w:rsidRPr="00505CB2">
        <w:rPr>
          <w:lang w:eastAsia="de-DE"/>
        </w:rPr>
      </w:r>
      <w:r w:rsidR="00CC429E" w:rsidRPr="00505CB2">
        <w:rPr>
          <w:lang w:eastAsia="de-DE"/>
        </w:rPr>
        <w:fldChar w:fldCharType="separate"/>
      </w:r>
      <w:r w:rsidR="003742EA" w:rsidRPr="00C95A28">
        <w:rPr>
          <w:lang w:val="de-DE"/>
          <w:rPrChange w:id="1384" w:author="Jens Grabowski" w:date="2021-09-09T13:51:00Z">
            <w:rPr/>
          </w:rPrChange>
        </w:rPr>
        <w:t>i.35</w:t>
      </w:r>
      <w:r w:rsidR="00CC429E" w:rsidRPr="00505CB2">
        <w:rPr>
          <w:lang w:eastAsia="de-DE"/>
        </w:rPr>
        <w:fldChar w:fldCharType="end"/>
      </w:r>
      <w:r w:rsidR="00D60A7F" w:rsidRPr="00C95A28">
        <w:rPr>
          <w:lang w:val="de-DE" w:eastAsia="de-DE"/>
          <w:rPrChange w:id="1385" w:author="Jens Grabowski" w:date="2021-09-09T13:51:00Z">
            <w:rPr>
              <w:lang w:eastAsia="de-DE"/>
            </w:rPr>
          </w:rPrChange>
        </w:rPr>
        <w:t>], ETSI</w:t>
      </w:r>
      <w:r w:rsidR="00D60A7F" w:rsidRPr="00C95A28">
        <w:rPr>
          <w:lang w:val="de-DE"/>
          <w:rPrChange w:id="1386" w:author="Jens Grabowski" w:date="2021-09-09T13:51:00Z">
            <w:rPr/>
          </w:rPrChange>
        </w:rPr>
        <w:t> </w:t>
      </w:r>
      <w:r w:rsidR="00D60A7F" w:rsidRPr="00C95A28">
        <w:rPr>
          <w:lang w:val="de-DE" w:eastAsia="de-DE"/>
          <w:rPrChange w:id="1387" w:author="Jens Grabowski" w:date="2021-09-09T13:51:00Z">
            <w:rPr>
              <w:lang w:eastAsia="de-DE"/>
            </w:rPr>
          </w:rPrChange>
        </w:rPr>
        <w:t>ES</w:t>
      </w:r>
      <w:r w:rsidR="00D60A7F" w:rsidRPr="00C95A28">
        <w:rPr>
          <w:lang w:val="de-DE"/>
          <w:rPrChange w:id="1388" w:author="Jens Grabowski" w:date="2021-09-09T13:51:00Z">
            <w:rPr/>
          </w:rPrChange>
        </w:rPr>
        <w:t> </w:t>
      </w:r>
      <w:r w:rsidR="00D60A7F" w:rsidRPr="00C95A28">
        <w:rPr>
          <w:lang w:val="de-DE" w:eastAsia="de-DE"/>
          <w:rPrChange w:id="1389" w:author="Jens Grabowski" w:date="2021-09-09T13:51:00Z">
            <w:rPr>
              <w:lang w:eastAsia="de-DE"/>
            </w:rPr>
          </w:rPrChange>
        </w:rPr>
        <w:t>203</w:t>
      </w:r>
      <w:r w:rsidR="00D60A7F" w:rsidRPr="00C95A28">
        <w:rPr>
          <w:lang w:val="de-DE"/>
          <w:rPrChange w:id="1390" w:author="Jens Grabowski" w:date="2021-09-09T13:51:00Z">
            <w:rPr/>
          </w:rPrChange>
        </w:rPr>
        <w:t> </w:t>
      </w:r>
      <w:r w:rsidR="00D60A7F" w:rsidRPr="00C95A28">
        <w:rPr>
          <w:lang w:val="de-DE" w:eastAsia="de-DE"/>
          <w:rPrChange w:id="1391" w:author="Jens Grabowski" w:date="2021-09-09T13:51:00Z">
            <w:rPr>
              <w:lang w:eastAsia="de-DE"/>
            </w:rPr>
          </w:rPrChange>
        </w:rPr>
        <w:t>022</w:t>
      </w:r>
      <w:r w:rsidR="00D60A7F" w:rsidRPr="00C95A28">
        <w:rPr>
          <w:lang w:val="de-DE"/>
          <w:rPrChange w:id="1392" w:author="Jens Grabowski" w:date="2021-09-09T13:51:00Z">
            <w:rPr/>
          </w:rPrChange>
        </w:rPr>
        <w:t> </w:t>
      </w:r>
      <w:r w:rsidR="00D60A7F" w:rsidRPr="00C95A28">
        <w:rPr>
          <w:lang w:val="de-DE" w:eastAsia="de-DE"/>
          <w:rPrChange w:id="1393" w:author="Jens Grabowski" w:date="2021-09-09T13:51:00Z">
            <w:rPr>
              <w:lang w:eastAsia="de-DE"/>
            </w:rPr>
          </w:rPrChange>
        </w:rPr>
        <w:t>[</w:t>
      </w:r>
      <w:r w:rsidR="00CC429E" w:rsidRPr="00505CB2">
        <w:rPr>
          <w:lang w:eastAsia="de-DE"/>
        </w:rPr>
        <w:fldChar w:fldCharType="begin"/>
      </w:r>
      <w:r w:rsidR="00D60A7F" w:rsidRPr="00C95A28">
        <w:rPr>
          <w:lang w:val="de-DE" w:eastAsia="de-DE"/>
          <w:rPrChange w:id="1394" w:author="Jens Grabowski" w:date="2021-09-09T13:51:00Z">
            <w:rPr>
              <w:lang w:eastAsia="de-DE"/>
            </w:rPr>
          </w:rPrChange>
        </w:rPr>
        <w:instrText xml:space="preserve"> REF REF_ES203022 \h </w:instrText>
      </w:r>
      <w:r w:rsidR="00CC429E" w:rsidRPr="00505CB2">
        <w:rPr>
          <w:lang w:eastAsia="de-DE"/>
        </w:rPr>
      </w:r>
      <w:r w:rsidR="00CC429E" w:rsidRPr="00505CB2">
        <w:rPr>
          <w:lang w:eastAsia="de-DE"/>
        </w:rPr>
        <w:fldChar w:fldCharType="separate"/>
      </w:r>
      <w:r w:rsidR="003742EA" w:rsidRPr="00C95A28">
        <w:rPr>
          <w:lang w:val="de-DE"/>
          <w:rPrChange w:id="1395" w:author="Jens Grabowski" w:date="2021-09-09T13:51:00Z">
            <w:rPr/>
          </w:rPrChange>
        </w:rPr>
        <w:t>i.36</w:t>
      </w:r>
      <w:r w:rsidR="00CC429E" w:rsidRPr="00505CB2">
        <w:rPr>
          <w:lang w:eastAsia="de-DE"/>
        </w:rPr>
        <w:fldChar w:fldCharType="end"/>
      </w:r>
      <w:r w:rsidR="00D60A7F" w:rsidRPr="00C95A28">
        <w:rPr>
          <w:lang w:val="de-DE" w:eastAsia="de-DE"/>
          <w:rPrChange w:id="1396" w:author="Jens Grabowski" w:date="2021-09-09T13:51:00Z">
            <w:rPr>
              <w:lang w:eastAsia="de-DE"/>
            </w:rPr>
          </w:rPrChange>
        </w:rPr>
        <w:t>], and ETSI</w:t>
      </w:r>
      <w:r w:rsidR="003F0708" w:rsidRPr="00C95A28">
        <w:rPr>
          <w:lang w:val="de-DE"/>
          <w:rPrChange w:id="1397" w:author="Jens Grabowski" w:date="2021-09-09T13:51:00Z">
            <w:rPr/>
          </w:rPrChange>
        </w:rPr>
        <w:t xml:space="preserve"> </w:t>
      </w:r>
      <w:r w:rsidR="00D60A7F" w:rsidRPr="00C95A28">
        <w:rPr>
          <w:lang w:val="de-DE" w:eastAsia="de-DE"/>
          <w:rPrChange w:id="1398" w:author="Jens Grabowski" w:date="2021-09-09T13:51:00Z">
            <w:rPr>
              <w:lang w:eastAsia="de-DE"/>
            </w:rPr>
          </w:rPrChange>
        </w:rPr>
        <w:t>ES</w:t>
      </w:r>
      <w:r w:rsidR="00D60A7F" w:rsidRPr="00C95A28">
        <w:rPr>
          <w:lang w:val="de-DE"/>
          <w:rPrChange w:id="1399" w:author="Jens Grabowski" w:date="2021-09-09T13:51:00Z">
            <w:rPr/>
          </w:rPrChange>
        </w:rPr>
        <w:t> </w:t>
      </w:r>
      <w:r w:rsidR="00D60A7F" w:rsidRPr="00C95A28">
        <w:rPr>
          <w:lang w:val="de-DE" w:eastAsia="de-DE"/>
          <w:rPrChange w:id="1400" w:author="Jens Grabowski" w:date="2021-09-09T13:51:00Z">
            <w:rPr>
              <w:lang w:eastAsia="de-DE"/>
            </w:rPr>
          </w:rPrChange>
        </w:rPr>
        <w:t>203</w:t>
      </w:r>
      <w:r w:rsidR="00D60A7F" w:rsidRPr="00C95A28">
        <w:rPr>
          <w:lang w:val="de-DE"/>
          <w:rPrChange w:id="1401" w:author="Jens Grabowski" w:date="2021-09-09T13:51:00Z">
            <w:rPr/>
          </w:rPrChange>
        </w:rPr>
        <w:t> </w:t>
      </w:r>
      <w:r w:rsidR="00D60A7F" w:rsidRPr="00C95A28">
        <w:rPr>
          <w:lang w:val="de-DE" w:eastAsia="de-DE"/>
          <w:rPrChange w:id="1402" w:author="Jens Grabowski" w:date="2021-09-09T13:51:00Z">
            <w:rPr>
              <w:lang w:eastAsia="de-DE"/>
            </w:rPr>
          </w:rPrChange>
        </w:rPr>
        <w:t>790</w:t>
      </w:r>
      <w:r w:rsidR="00D60A7F" w:rsidRPr="00C95A28">
        <w:rPr>
          <w:lang w:val="de-DE"/>
          <w:rPrChange w:id="1403" w:author="Jens Grabowski" w:date="2021-09-09T13:51:00Z">
            <w:rPr/>
          </w:rPrChange>
        </w:rPr>
        <w:t> </w:t>
      </w:r>
      <w:r w:rsidR="00D60A7F" w:rsidRPr="00C95A28">
        <w:rPr>
          <w:lang w:val="de-DE" w:eastAsia="de-DE"/>
          <w:rPrChange w:id="1404" w:author="Jens Grabowski" w:date="2021-09-09T13:51:00Z">
            <w:rPr>
              <w:lang w:eastAsia="de-DE"/>
            </w:rPr>
          </w:rPrChange>
        </w:rPr>
        <w:t>[</w:t>
      </w:r>
      <w:r w:rsidR="00CC429E" w:rsidRPr="00505CB2">
        <w:rPr>
          <w:lang w:eastAsia="de-DE"/>
        </w:rPr>
        <w:fldChar w:fldCharType="begin"/>
      </w:r>
      <w:r w:rsidR="00D60A7F" w:rsidRPr="00C95A28">
        <w:rPr>
          <w:lang w:val="de-DE" w:eastAsia="de-DE"/>
          <w:rPrChange w:id="1405" w:author="Jens Grabowski" w:date="2021-09-09T13:51:00Z">
            <w:rPr>
              <w:lang w:eastAsia="de-DE"/>
            </w:rPr>
          </w:rPrChange>
        </w:rPr>
        <w:instrText xml:space="preserve"> REF REF_ES203790 \h </w:instrText>
      </w:r>
      <w:r w:rsidR="00CC429E" w:rsidRPr="00505CB2">
        <w:rPr>
          <w:lang w:eastAsia="de-DE"/>
        </w:rPr>
      </w:r>
      <w:r w:rsidR="00CC429E" w:rsidRPr="00505CB2">
        <w:rPr>
          <w:lang w:eastAsia="de-DE"/>
        </w:rPr>
        <w:fldChar w:fldCharType="separate"/>
      </w:r>
      <w:r w:rsidR="003742EA" w:rsidRPr="00C95A28">
        <w:rPr>
          <w:lang w:val="de-DE"/>
          <w:rPrChange w:id="1406" w:author="Jens Grabowski" w:date="2021-09-09T13:51:00Z">
            <w:rPr/>
          </w:rPrChange>
        </w:rPr>
        <w:t>i.37</w:t>
      </w:r>
      <w:r w:rsidR="00CC429E" w:rsidRPr="00505CB2">
        <w:rPr>
          <w:lang w:eastAsia="de-DE"/>
        </w:rPr>
        <w:fldChar w:fldCharType="end"/>
      </w:r>
      <w:r w:rsidR="00D60A7F" w:rsidRPr="00C95A28">
        <w:rPr>
          <w:lang w:val="de-DE" w:eastAsia="de-DE"/>
          <w:rPrChange w:id="1407" w:author="Jens Grabowski" w:date="2021-09-09T13:51:00Z">
            <w:rPr>
              <w:lang w:eastAsia="de-DE"/>
            </w:rPr>
          </w:rPrChange>
        </w:rPr>
        <w:t>]</w:t>
      </w:r>
      <w:r w:rsidRPr="00C95A28">
        <w:rPr>
          <w:lang w:val="de-DE" w:eastAsia="de-DE"/>
          <w:rPrChange w:id="1408" w:author="Jens Grabowski" w:date="2021-09-09T13:51:00Z">
            <w:rPr>
              <w:lang w:eastAsia="de-DE"/>
            </w:rPr>
          </w:rPrChange>
        </w:rPr>
        <w:t xml:space="preserve">. </w:t>
      </w:r>
      <w:r w:rsidRPr="00505CB2">
        <w:rPr>
          <w:lang w:eastAsia="de-DE"/>
        </w:rPr>
        <w:t>The language identifier and the package identifier are to be written as a comma-separated list.</w:t>
      </w:r>
    </w:p>
    <w:p w14:paraId="57CF15D7" w14:textId="77777777" w:rsidR="003E22A0" w:rsidRPr="00505CB2" w:rsidRDefault="003E22A0" w:rsidP="00073C31">
      <w:r w:rsidRPr="00505CB2">
        <w:rPr>
          <w:b/>
          <w:i/>
        </w:rPr>
        <w:t>Restrictions</w:t>
      </w:r>
    </w:p>
    <w:p w14:paraId="3E85B771" w14:textId="77777777" w:rsidR="003E22A0" w:rsidRPr="00505CB2" w:rsidRDefault="003E22A0" w:rsidP="00073C31">
      <w:r w:rsidRPr="00505CB2">
        <w:t>In addition to the general static rules of TTCN</w:t>
      </w:r>
      <w:r w:rsidR="00E67BA3" w:rsidRPr="00505CB2">
        <w:t>-</w:t>
      </w:r>
      <w:r w:rsidRPr="00505CB2">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Pr="00505CB2">
        <w:t>, the following restrictions apply:</w:t>
      </w:r>
    </w:p>
    <w:p w14:paraId="2ADB37D4" w14:textId="77777777" w:rsidR="003E22A0" w:rsidRPr="00505CB2" w:rsidRDefault="003E22A0" w:rsidP="00211C6A">
      <w:pPr>
        <w:pStyle w:val="BL"/>
        <w:numPr>
          <w:ilvl w:val="0"/>
          <w:numId w:val="10"/>
        </w:numPr>
      </w:pPr>
      <w:r w:rsidRPr="00505CB2">
        <w:t>At most one language string per module shall be given to define the core language version in which the module is defined.</w:t>
      </w:r>
    </w:p>
    <w:p w14:paraId="36F98853" w14:textId="77777777" w:rsidR="003E22A0" w:rsidRPr="00505CB2" w:rsidRDefault="003E22A0" w:rsidP="00211C6A">
      <w:pPr>
        <w:pStyle w:val="BL"/>
        <w:numPr>
          <w:ilvl w:val="0"/>
          <w:numId w:val="10"/>
        </w:numPr>
      </w:pPr>
      <w:r w:rsidRPr="00505CB2">
        <w:t>Per extension package, at most one extension package string of that extension package shall be used by a module.</w:t>
      </w:r>
    </w:p>
    <w:p w14:paraId="1DEF967F" w14:textId="77777777" w:rsidR="003E22A0" w:rsidRPr="00505CB2" w:rsidRDefault="003E22A0" w:rsidP="00BC4BF4">
      <w:pPr>
        <w:keepNext/>
      </w:pPr>
      <w:r w:rsidRPr="00505CB2">
        <w:rPr>
          <w:b/>
          <w:i/>
        </w:rPr>
        <w:t>Examples</w:t>
      </w:r>
    </w:p>
    <w:p w14:paraId="0B6D3E69" w14:textId="77777777" w:rsidR="003E22A0" w:rsidRPr="00505CB2" w:rsidRDefault="003E22A0" w:rsidP="00BC4BF4">
      <w:pPr>
        <w:pStyle w:val="PL"/>
        <w:keepNext/>
        <w:rPr>
          <w:noProof w:val="0"/>
        </w:rPr>
      </w:pPr>
      <w:r w:rsidRPr="00505CB2">
        <w:rPr>
          <w:b/>
          <w:bCs/>
          <w:noProof w:val="0"/>
        </w:rPr>
        <w:tab/>
        <w:t xml:space="preserve">module </w:t>
      </w:r>
      <w:r w:rsidRPr="00505CB2">
        <w:rPr>
          <w:noProof w:val="0"/>
        </w:rPr>
        <w:t xml:space="preserve">MyTestSuite </w:t>
      </w:r>
      <w:r w:rsidRPr="00505CB2">
        <w:rPr>
          <w:b/>
          <w:noProof w:val="0"/>
        </w:rPr>
        <w:t>language</w:t>
      </w:r>
      <w:r w:rsidRPr="00505CB2">
        <w:rPr>
          <w:noProof w:val="0"/>
        </w:rPr>
        <w:t xml:space="preserve"> </w:t>
      </w:r>
      <w:r w:rsidR="005B4AA7" w:rsidRPr="00505CB2">
        <w:rPr>
          <w:rFonts w:cs="Courier New"/>
          <w:noProof w:val="0"/>
        </w:rPr>
        <w:t>"</w:t>
      </w:r>
      <w:r w:rsidRPr="00505CB2">
        <w:rPr>
          <w:noProof w:val="0"/>
        </w:rPr>
        <w:t>TTCN</w:t>
      </w:r>
      <w:r w:rsidRPr="00505CB2">
        <w:rPr>
          <w:noProof w:val="0"/>
        </w:rPr>
        <w:noBreakHyphen/>
        <w:t>3:2003</w:t>
      </w:r>
      <w:r w:rsidR="005B4AA7" w:rsidRPr="00505CB2">
        <w:rPr>
          <w:rFonts w:cs="Courier New"/>
          <w:noProof w:val="0"/>
        </w:rPr>
        <w:t>"</w:t>
      </w:r>
    </w:p>
    <w:p w14:paraId="7900056D" w14:textId="77777777" w:rsidR="003E22A0" w:rsidRPr="00505CB2" w:rsidRDefault="003E22A0" w:rsidP="00BC4BF4">
      <w:pPr>
        <w:pStyle w:val="PL"/>
        <w:keepNext/>
        <w:rPr>
          <w:noProof w:val="0"/>
        </w:rPr>
      </w:pPr>
      <w:r w:rsidRPr="00505CB2">
        <w:rPr>
          <w:noProof w:val="0"/>
        </w:rPr>
        <w:tab/>
        <w:t>{ … }</w:t>
      </w:r>
    </w:p>
    <w:p w14:paraId="10DD2B26" w14:textId="77777777" w:rsidR="003E22A0" w:rsidRPr="00505CB2" w:rsidRDefault="003E22A0" w:rsidP="00073C31">
      <w:pPr>
        <w:pStyle w:val="PL"/>
        <w:rPr>
          <w:noProof w:val="0"/>
        </w:rPr>
      </w:pPr>
    </w:p>
    <w:p w14:paraId="0FCD10B9" w14:textId="77777777" w:rsidR="003E22A0" w:rsidRPr="00505CB2" w:rsidRDefault="003E22A0" w:rsidP="00DC4A98">
      <w:pPr>
        <w:pStyle w:val="berschrift2"/>
      </w:pPr>
      <w:bookmarkStart w:id="1409" w:name="clause_ModuleDefinitions"/>
      <w:bookmarkStart w:id="1410" w:name="_Toc69120328"/>
      <w:bookmarkStart w:id="1411" w:name="_Toc69716760"/>
      <w:bookmarkStart w:id="1412" w:name="_Toc69718039"/>
      <w:bookmarkStart w:id="1413" w:name="_Toc73971837"/>
      <w:bookmarkStart w:id="1414" w:name="_Toc73974876"/>
      <w:bookmarkStart w:id="1415" w:name="_Toc80089385"/>
      <w:bookmarkStart w:id="1416" w:name="_Toc80089920"/>
      <w:r w:rsidRPr="00505CB2">
        <w:t>8.2</w:t>
      </w:r>
      <w:bookmarkEnd w:id="1409"/>
      <w:r w:rsidRPr="00505CB2">
        <w:tab/>
        <w:t>Module definitions part</w:t>
      </w:r>
      <w:bookmarkEnd w:id="1410"/>
      <w:bookmarkEnd w:id="1411"/>
      <w:bookmarkEnd w:id="1412"/>
      <w:bookmarkEnd w:id="1413"/>
      <w:bookmarkEnd w:id="1414"/>
      <w:bookmarkEnd w:id="1415"/>
      <w:bookmarkEnd w:id="1416"/>
    </w:p>
    <w:p w14:paraId="49073A5C" w14:textId="77777777" w:rsidR="00B654F1" w:rsidRPr="00505CB2" w:rsidRDefault="00B654F1" w:rsidP="00B654F1">
      <w:pPr>
        <w:pStyle w:val="berschrift3"/>
      </w:pPr>
      <w:bookmarkStart w:id="1417" w:name="_Toc69120329"/>
      <w:bookmarkStart w:id="1418" w:name="_Toc69716761"/>
      <w:bookmarkStart w:id="1419" w:name="_Toc69718040"/>
      <w:bookmarkStart w:id="1420" w:name="_Toc73971838"/>
      <w:bookmarkStart w:id="1421" w:name="_Toc73974877"/>
      <w:bookmarkStart w:id="1422" w:name="_Toc80089386"/>
      <w:bookmarkStart w:id="1423" w:name="_Toc80089921"/>
      <w:r w:rsidRPr="00505CB2">
        <w:t>8.2.0</w:t>
      </w:r>
      <w:r w:rsidRPr="00505CB2">
        <w:tab/>
        <w:t>General</w:t>
      </w:r>
      <w:bookmarkEnd w:id="1417"/>
      <w:bookmarkEnd w:id="1418"/>
      <w:bookmarkEnd w:id="1419"/>
      <w:bookmarkEnd w:id="1420"/>
      <w:bookmarkEnd w:id="1421"/>
      <w:bookmarkEnd w:id="1422"/>
      <w:bookmarkEnd w:id="1423"/>
    </w:p>
    <w:p w14:paraId="332F8CEB" w14:textId="721675CE" w:rsidR="003E22A0" w:rsidRPr="00505CB2" w:rsidRDefault="003E22A0" w:rsidP="00073C31">
      <w:pPr>
        <w:tabs>
          <w:tab w:val="left" w:pos="8100"/>
        </w:tabs>
        <w:rPr>
          <w:color w:val="000000"/>
        </w:rPr>
      </w:pPr>
      <w:r w:rsidRPr="00505CB2">
        <w:rPr>
          <w:color w:val="000000"/>
        </w:rPr>
        <w:t>The module definitions part specifies the top-level definitions of the module and may import visible identifiers from other modules. Visibility rules are given in clause </w:t>
      </w:r>
      <w:r w:rsidR="00B654B9" w:rsidRPr="00505CB2">
        <w:fldChar w:fldCharType="begin"/>
      </w:r>
      <w:r w:rsidR="00B654B9" w:rsidRPr="00505CB2">
        <w:instrText xml:space="preserve"> REF clause_Modules_Visibility \h  \* MERGEFORMAT </w:instrText>
      </w:r>
      <w:r w:rsidR="00B654B9" w:rsidRPr="00505CB2">
        <w:fldChar w:fldCharType="separate"/>
      </w:r>
      <w:r w:rsidR="003742EA" w:rsidRPr="00505CB2">
        <w:t>8.2.5</w:t>
      </w:r>
      <w:r w:rsidR="00B654B9" w:rsidRPr="00505CB2">
        <w:fldChar w:fldCharType="end"/>
      </w:r>
      <w:r w:rsidRPr="00505CB2">
        <w:rPr>
          <w:color w:val="000000"/>
        </w:rPr>
        <w:t>. Scope rules for declarations made in the module definitions part and imported declarations are given in clause </w:t>
      </w:r>
      <w:r w:rsidR="00B654B9" w:rsidRPr="00505CB2">
        <w:fldChar w:fldCharType="begin"/>
      </w:r>
      <w:r w:rsidR="00B654B9" w:rsidRPr="00505CB2">
        <w:instrText xml:space="preserve"> REF clause_LanguageElements_Orderng \h  \* MERGEFORMAT </w:instrText>
      </w:r>
      <w:r w:rsidR="00B654B9" w:rsidRPr="00505CB2">
        <w:fldChar w:fldCharType="separate"/>
      </w:r>
      <w:r w:rsidR="003742EA" w:rsidRPr="00505CB2">
        <w:t>5.3</w:t>
      </w:r>
      <w:r w:rsidR="00B654B9" w:rsidRPr="00505CB2">
        <w:fldChar w:fldCharType="end"/>
      </w:r>
      <w:r w:rsidRPr="00505CB2">
        <w:rPr>
          <w:color w:val="000000"/>
        </w:rPr>
        <w:t xml:space="preserve">. Those language elements which may be defined in a </w:t>
      </w:r>
      <w:r w:rsidRPr="00505CB2">
        <w:t>TTCN</w:t>
      </w:r>
      <w:r w:rsidRPr="00505CB2">
        <w:noBreakHyphen/>
        <w:t>3</w:t>
      </w:r>
      <w:r w:rsidRPr="00505CB2">
        <w:rPr>
          <w:color w:val="000000"/>
        </w:rPr>
        <w:t xml:space="preserve"> module are listed in table </w:t>
      </w:r>
      <w:r w:rsidR="00B654B9" w:rsidRPr="00505CB2">
        <w:fldChar w:fldCharType="begin"/>
      </w:r>
      <w:r w:rsidR="00B654B9" w:rsidRPr="00505CB2">
        <w:instrText xml:space="preserve"> ref tab_MainLanguageElements \h \* MERGEFORMAT </w:instrText>
      </w:r>
      <w:r w:rsidR="00B654B9" w:rsidRPr="00505CB2">
        <w:fldChar w:fldCharType="separate"/>
      </w:r>
      <w:r w:rsidR="003742EA" w:rsidRPr="00505CB2">
        <w:t>1</w:t>
      </w:r>
      <w:r w:rsidR="00B654B9" w:rsidRPr="00505CB2">
        <w:fldChar w:fldCharType="end"/>
      </w:r>
      <w:r w:rsidRPr="00505CB2">
        <w:rPr>
          <w:color w:val="000000"/>
        </w:rPr>
        <w:t xml:space="preserve">. Every definition can be associated </w:t>
      </w:r>
      <w:r w:rsidRPr="00505CB2">
        <w:t>with</w:t>
      </w:r>
      <w:r w:rsidRPr="00505CB2">
        <w:rPr>
          <w:color w:val="000000"/>
        </w:rPr>
        <w:t xml:space="preserve"> attributes using the </w:t>
      </w:r>
      <w:r w:rsidRPr="00505CB2">
        <w:t>with</w:t>
      </w:r>
      <w:r w:rsidRPr="00505CB2">
        <w:rPr>
          <w:color w:val="000000"/>
        </w:rPr>
        <w:t xml:space="preserve"> statement defined in clause </w:t>
      </w:r>
      <w:r w:rsidR="00CC429E" w:rsidRPr="00505CB2">
        <w:fldChar w:fldCharType="begin"/>
      </w:r>
      <w:r w:rsidR="00E635C1" w:rsidRPr="00505CB2">
        <w:instrText xml:space="preserve"> REF clause_Attributes \h  \* MERGEFORMAT </w:instrText>
      </w:r>
      <w:r w:rsidR="00CC429E" w:rsidRPr="00505CB2">
        <w:fldChar w:fldCharType="separate"/>
      </w:r>
      <w:r w:rsidR="003F0708" w:rsidRPr="00505CB2">
        <w:t>26.3</w:t>
      </w:r>
      <w:r w:rsidR="00CC429E" w:rsidRPr="00505CB2">
        <w:fldChar w:fldCharType="end"/>
      </w:r>
      <w:r w:rsidRPr="00505CB2">
        <w:rPr>
          <w:color w:val="000000"/>
        </w:rPr>
        <w:t>. Visible module definitions ma</w:t>
      </w:r>
      <w:r w:rsidR="00F54996" w:rsidRPr="00505CB2">
        <w:rPr>
          <w:color w:val="000000"/>
        </w:rPr>
        <w:t>y be imported by other modules.</w:t>
      </w:r>
    </w:p>
    <w:p w14:paraId="423DE08C" w14:textId="77777777" w:rsidR="003E22A0" w:rsidRPr="00505CB2" w:rsidRDefault="003E22A0" w:rsidP="00F54996">
      <w:pPr>
        <w:keepNext/>
        <w:keepLines/>
      </w:pPr>
      <w:r w:rsidRPr="00505CB2">
        <w:rPr>
          <w:b/>
          <w:i/>
        </w:rPr>
        <w:t>Syntactical Structure</w:t>
      </w:r>
    </w:p>
    <w:p w14:paraId="5ADC3825" w14:textId="77777777" w:rsidR="003E22A0" w:rsidRPr="00505CB2" w:rsidRDefault="003E22A0" w:rsidP="00F54996">
      <w:pPr>
        <w:pStyle w:val="PL"/>
        <w:keepNext/>
        <w:keepLines/>
        <w:rPr>
          <w:noProof w:val="0"/>
        </w:rPr>
      </w:pPr>
      <w:r w:rsidRPr="00505CB2">
        <w:rPr>
          <w:noProof w:val="0"/>
        </w:rPr>
        <w:tab/>
        <w:t xml:space="preserve">{ </w:t>
      </w:r>
    </w:p>
    <w:p w14:paraId="4D62C2C0" w14:textId="77777777" w:rsidR="003E22A0" w:rsidRPr="00505CB2" w:rsidRDefault="003E22A0" w:rsidP="00073C31">
      <w:pPr>
        <w:pStyle w:val="PL"/>
        <w:rPr>
          <w:noProof w:val="0"/>
        </w:rPr>
      </w:pPr>
      <w:r w:rsidRPr="00505CB2">
        <w:rPr>
          <w:noProof w:val="0"/>
        </w:rPr>
        <w:tab/>
      </w:r>
      <w:r w:rsidRPr="00505CB2">
        <w:rPr>
          <w:noProof w:val="0"/>
        </w:rPr>
        <w:tab/>
        <w:t xml:space="preserve">[ </w:t>
      </w:r>
      <w:r w:rsidRPr="00505CB2">
        <w:rPr>
          <w:i/>
          <w:noProof w:val="0"/>
        </w:rPr>
        <w:t>Visibility</w:t>
      </w:r>
      <w:r w:rsidRPr="00505CB2">
        <w:rPr>
          <w:noProof w:val="0"/>
        </w:rPr>
        <w:t xml:space="preserve"> ] (</w:t>
      </w:r>
      <w:r w:rsidRPr="00505CB2">
        <w:rPr>
          <w:noProof w:val="0"/>
        </w:rPr>
        <w:tab/>
      </w:r>
    </w:p>
    <w:p w14:paraId="60D61B63"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i/>
          <w:noProof w:val="0"/>
        </w:rPr>
        <w:t>TypeDef</w:t>
      </w:r>
      <w:r w:rsidRPr="00505CB2">
        <w:rPr>
          <w:noProof w:val="0"/>
        </w:rPr>
        <w:t xml:space="preserve"> |</w:t>
      </w:r>
    </w:p>
    <w:p w14:paraId="10E5846D" w14:textId="77777777" w:rsidR="003E22A0" w:rsidRPr="00505CB2" w:rsidRDefault="003E22A0" w:rsidP="00073C31">
      <w:pPr>
        <w:pStyle w:val="PL"/>
        <w:rPr>
          <w:noProof w:val="0"/>
        </w:rPr>
      </w:pPr>
      <w:r w:rsidRPr="00505CB2">
        <w:rPr>
          <w:noProof w:val="0"/>
        </w:rPr>
        <w:t xml:space="preserve">            </w:t>
      </w:r>
      <w:r w:rsidRPr="00505CB2">
        <w:rPr>
          <w:i/>
          <w:noProof w:val="0"/>
        </w:rPr>
        <w:t>ConstDef</w:t>
      </w:r>
      <w:r w:rsidRPr="00505CB2">
        <w:rPr>
          <w:noProof w:val="0"/>
        </w:rPr>
        <w:t xml:space="preserve"> |</w:t>
      </w:r>
    </w:p>
    <w:p w14:paraId="50160CCF" w14:textId="77777777" w:rsidR="003E22A0" w:rsidRPr="00505CB2" w:rsidRDefault="003E22A0" w:rsidP="00073C31">
      <w:pPr>
        <w:pStyle w:val="PL"/>
        <w:rPr>
          <w:noProof w:val="0"/>
        </w:rPr>
      </w:pPr>
      <w:r w:rsidRPr="00505CB2">
        <w:rPr>
          <w:noProof w:val="0"/>
        </w:rPr>
        <w:t xml:space="preserve">            </w:t>
      </w:r>
      <w:r w:rsidRPr="00505CB2">
        <w:rPr>
          <w:i/>
          <w:noProof w:val="0"/>
        </w:rPr>
        <w:t>TemplateDef</w:t>
      </w:r>
      <w:r w:rsidRPr="00505CB2">
        <w:rPr>
          <w:noProof w:val="0"/>
        </w:rPr>
        <w:t xml:space="preserve"> |</w:t>
      </w:r>
    </w:p>
    <w:p w14:paraId="78F6386A" w14:textId="77777777" w:rsidR="003E22A0" w:rsidRPr="00505CB2" w:rsidRDefault="003E22A0" w:rsidP="00073C31">
      <w:pPr>
        <w:pStyle w:val="PL"/>
        <w:rPr>
          <w:noProof w:val="0"/>
        </w:rPr>
      </w:pPr>
      <w:r w:rsidRPr="00505CB2">
        <w:rPr>
          <w:noProof w:val="0"/>
        </w:rPr>
        <w:t xml:space="preserve">            </w:t>
      </w:r>
      <w:r w:rsidRPr="00505CB2">
        <w:rPr>
          <w:i/>
          <w:noProof w:val="0"/>
        </w:rPr>
        <w:t>ModuleParDef</w:t>
      </w:r>
      <w:r w:rsidRPr="00505CB2">
        <w:rPr>
          <w:noProof w:val="0"/>
        </w:rPr>
        <w:t xml:space="preserve"> |</w:t>
      </w:r>
    </w:p>
    <w:p w14:paraId="18DF24D5" w14:textId="77777777" w:rsidR="003E22A0" w:rsidRPr="00505CB2" w:rsidRDefault="003E22A0" w:rsidP="00073C31">
      <w:pPr>
        <w:pStyle w:val="PL"/>
        <w:rPr>
          <w:noProof w:val="0"/>
        </w:rPr>
      </w:pPr>
      <w:r w:rsidRPr="00505CB2">
        <w:rPr>
          <w:noProof w:val="0"/>
        </w:rPr>
        <w:t xml:space="preserve">            </w:t>
      </w:r>
      <w:r w:rsidRPr="00505CB2">
        <w:rPr>
          <w:i/>
          <w:noProof w:val="0"/>
        </w:rPr>
        <w:t>FunctionDef</w:t>
      </w:r>
      <w:r w:rsidRPr="00505CB2">
        <w:rPr>
          <w:noProof w:val="0"/>
        </w:rPr>
        <w:t xml:space="preserve"> |</w:t>
      </w:r>
    </w:p>
    <w:p w14:paraId="4394CFA1" w14:textId="77777777" w:rsidR="003E22A0" w:rsidRPr="00505CB2" w:rsidRDefault="003E22A0" w:rsidP="00073C31">
      <w:pPr>
        <w:pStyle w:val="PL"/>
        <w:rPr>
          <w:noProof w:val="0"/>
        </w:rPr>
      </w:pPr>
      <w:r w:rsidRPr="00505CB2">
        <w:rPr>
          <w:noProof w:val="0"/>
        </w:rPr>
        <w:t xml:space="preserve">            </w:t>
      </w:r>
      <w:r w:rsidRPr="00505CB2">
        <w:rPr>
          <w:i/>
          <w:noProof w:val="0"/>
        </w:rPr>
        <w:t>SignatureDef</w:t>
      </w:r>
      <w:r w:rsidRPr="00505CB2">
        <w:rPr>
          <w:noProof w:val="0"/>
        </w:rPr>
        <w:t xml:space="preserve"> |</w:t>
      </w:r>
    </w:p>
    <w:p w14:paraId="3EEE1B92" w14:textId="77777777" w:rsidR="003E22A0" w:rsidRPr="00505CB2" w:rsidRDefault="003E22A0" w:rsidP="00073C31">
      <w:pPr>
        <w:pStyle w:val="PL"/>
        <w:rPr>
          <w:noProof w:val="0"/>
        </w:rPr>
      </w:pPr>
      <w:r w:rsidRPr="00505CB2">
        <w:rPr>
          <w:noProof w:val="0"/>
        </w:rPr>
        <w:lastRenderedPageBreak/>
        <w:t xml:space="preserve">            </w:t>
      </w:r>
      <w:r w:rsidRPr="00505CB2">
        <w:rPr>
          <w:i/>
          <w:noProof w:val="0"/>
        </w:rPr>
        <w:t>TestcaseDef</w:t>
      </w:r>
      <w:r w:rsidRPr="00505CB2">
        <w:rPr>
          <w:noProof w:val="0"/>
        </w:rPr>
        <w:t xml:space="preserve"> |</w:t>
      </w:r>
    </w:p>
    <w:p w14:paraId="4FA47FD6" w14:textId="77777777" w:rsidR="003E22A0" w:rsidRPr="00505CB2" w:rsidRDefault="003E22A0" w:rsidP="00073C31">
      <w:pPr>
        <w:pStyle w:val="PL"/>
        <w:rPr>
          <w:noProof w:val="0"/>
        </w:rPr>
      </w:pPr>
      <w:r w:rsidRPr="00505CB2">
        <w:rPr>
          <w:noProof w:val="0"/>
        </w:rPr>
        <w:t xml:space="preserve">            </w:t>
      </w:r>
      <w:r w:rsidRPr="00505CB2">
        <w:rPr>
          <w:i/>
          <w:noProof w:val="0"/>
        </w:rPr>
        <w:t>AltstepDef</w:t>
      </w:r>
      <w:r w:rsidRPr="00505CB2">
        <w:rPr>
          <w:noProof w:val="0"/>
        </w:rPr>
        <w:t xml:space="preserve"> |</w:t>
      </w:r>
    </w:p>
    <w:p w14:paraId="74C91FBD" w14:textId="77777777" w:rsidR="003E22A0" w:rsidRPr="00505CB2" w:rsidRDefault="003E22A0" w:rsidP="00073C31">
      <w:pPr>
        <w:pStyle w:val="PL"/>
        <w:rPr>
          <w:noProof w:val="0"/>
        </w:rPr>
      </w:pPr>
      <w:r w:rsidRPr="00505CB2">
        <w:rPr>
          <w:noProof w:val="0"/>
        </w:rPr>
        <w:t xml:space="preserve">            </w:t>
      </w:r>
      <w:r w:rsidRPr="00505CB2">
        <w:rPr>
          <w:i/>
          <w:noProof w:val="0"/>
        </w:rPr>
        <w:t>ImportDef</w:t>
      </w:r>
      <w:r w:rsidRPr="00505CB2">
        <w:rPr>
          <w:noProof w:val="0"/>
        </w:rPr>
        <w:t xml:space="preserve"> |</w:t>
      </w:r>
    </w:p>
    <w:p w14:paraId="62D37E2F" w14:textId="77777777" w:rsidR="003E22A0" w:rsidRPr="00505CB2" w:rsidRDefault="003E22A0" w:rsidP="00073C31">
      <w:pPr>
        <w:pStyle w:val="PL"/>
        <w:rPr>
          <w:noProof w:val="0"/>
        </w:rPr>
      </w:pPr>
      <w:r w:rsidRPr="00505CB2">
        <w:rPr>
          <w:noProof w:val="0"/>
        </w:rPr>
        <w:t xml:space="preserve">            </w:t>
      </w:r>
      <w:r w:rsidRPr="00505CB2">
        <w:rPr>
          <w:i/>
          <w:noProof w:val="0"/>
        </w:rPr>
        <w:t>GroupDef</w:t>
      </w:r>
      <w:r w:rsidRPr="00505CB2">
        <w:rPr>
          <w:noProof w:val="0"/>
        </w:rPr>
        <w:t xml:space="preserve"> |</w:t>
      </w:r>
    </w:p>
    <w:p w14:paraId="669CB9E6" w14:textId="77777777" w:rsidR="003E22A0" w:rsidRPr="00505CB2" w:rsidRDefault="003E22A0" w:rsidP="00073C31">
      <w:pPr>
        <w:pStyle w:val="PL"/>
        <w:rPr>
          <w:noProof w:val="0"/>
        </w:rPr>
      </w:pPr>
      <w:r w:rsidRPr="00505CB2">
        <w:rPr>
          <w:noProof w:val="0"/>
        </w:rPr>
        <w:t xml:space="preserve">            </w:t>
      </w:r>
      <w:r w:rsidRPr="00505CB2">
        <w:rPr>
          <w:i/>
          <w:noProof w:val="0"/>
        </w:rPr>
        <w:t>ExtFunctionDef</w:t>
      </w:r>
      <w:r w:rsidRPr="00505CB2">
        <w:rPr>
          <w:noProof w:val="0"/>
        </w:rPr>
        <w:t xml:space="preserve"> |</w:t>
      </w:r>
    </w:p>
    <w:p w14:paraId="25948AD1" w14:textId="77777777" w:rsidR="009A3999" w:rsidRPr="00505CB2" w:rsidRDefault="003E22A0" w:rsidP="009A3999">
      <w:pPr>
        <w:pStyle w:val="PL"/>
        <w:rPr>
          <w:i/>
          <w:noProof w:val="0"/>
        </w:rPr>
      </w:pPr>
      <w:r w:rsidRPr="00505CB2">
        <w:rPr>
          <w:noProof w:val="0"/>
        </w:rPr>
        <w:t xml:space="preserve">            </w:t>
      </w:r>
      <w:r w:rsidRPr="00505CB2">
        <w:rPr>
          <w:i/>
          <w:noProof w:val="0"/>
        </w:rPr>
        <w:t>FriendDef</w:t>
      </w:r>
      <w:r w:rsidR="009A3999" w:rsidRPr="00505CB2">
        <w:rPr>
          <w:i/>
          <w:noProof w:val="0"/>
        </w:rPr>
        <w:t xml:space="preserve"> |</w:t>
      </w:r>
    </w:p>
    <w:p w14:paraId="4E9E3ABC" w14:textId="77777777" w:rsidR="003E22A0" w:rsidRPr="00505CB2" w:rsidRDefault="009A3999" w:rsidP="009A3999">
      <w:pPr>
        <w:pStyle w:val="PL"/>
        <w:rPr>
          <w:noProof w:val="0"/>
        </w:rPr>
      </w:pPr>
      <w:r w:rsidRPr="00505CB2">
        <w:rPr>
          <w:noProof w:val="0"/>
        </w:rPr>
        <w:t xml:space="preserve">            </w:t>
      </w:r>
      <w:r w:rsidRPr="00505CB2">
        <w:rPr>
          <w:i/>
          <w:noProof w:val="0"/>
        </w:rPr>
        <w:t>ModuleControlDef</w:t>
      </w:r>
    </w:p>
    <w:p w14:paraId="27400ABA" w14:textId="77777777" w:rsidR="003E22A0" w:rsidRPr="00505CB2" w:rsidRDefault="003E22A0" w:rsidP="00073C31">
      <w:pPr>
        <w:pStyle w:val="PL"/>
        <w:rPr>
          <w:noProof w:val="0"/>
        </w:rPr>
      </w:pPr>
      <w:r w:rsidRPr="00505CB2">
        <w:rPr>
          <w:noProof w:val="0"/>
        </w:rPr>
        <w:tab/>
      </w:r>
      <w:r w:rsidRPr="00505CB2">
        <w:rPr>
          <w:noProof w:val="0"/>
        </w:rPr>
        <w:tab/>
        <w:t xml:space="preserve">) [ </w:t>
      </w:r>
      <w:r w:rsidRPr="00505CB2">
        <w:rPr>
          <w:i/>
          <w:noProof w:val="0"/>
        </w:rPr>
        <w:t>WithStatement</w:t>
      </w:r>
      <w:r w:rsidRPr="00505CB2">
        <w:rPr>
          <w:noProof w:val="0"/>
        </w:rPr>
        <w:t xml:space="preserve"> ] </w:t>
      </w:r>
    </w:p>
    <w:p w14:paraId="5EE83F89" w14:textId="77777777" w:rsidR="003E22A0" w:rsidRPr="00505CB2" w:rsidRDefault="003E22A0" w:rsidP="00073C31">
      <w:pPr>
        <w:pStyle w:val="PL"/>
        <w:rPr>
          <w:noProof w:val="0"/>
        </w:rPr>
      </w:pPr>
      <w:r w:rsidRPr="00505CB2">
        <w:rPr>
          <w:noProof w:val="0"/>
        </w:rPr>
        <w:tab/>
      </w:r>
      <w:r w:rsidRPr="00505CB2">
        <w:rPr>
          <w:noProof w:val="0"/>
        </w:rPr>
        <w:tab/>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0EDA4CEE" w14:textId="77777777" w:rsidR="003E22A0" w:rsidRPr="00505CB2" w:rsidRDefault="003E22A0" w:rsidP="00073C31">
      <w:pPr>
        <w:pStyle w:val="PL"/>
        <w:rPr>
          <w:noProof w:val="0"/>
        </w:rPr>
      </w:pPr>
      <w:r w:rsidRPr="00505CB2">
        <w:rPr>
          <w:noProof w:val="0"/>
        </w:rPr>
        <w:tab/>
        <w:t>}+</w:t>
      </w:r>
    </w:p>
    <w:p w14:paraId="67C5F7FD" w14:textId="77777777" w:rsidR="003E22A0" w:rsidRPr="00505CB2" w:rsidRDefault="003E22A0" w:rsidP="00073C31">
      <w:pPr>
        <w:pStyle w:val="PL"/>
        <w:rPr>
          <w:noProof w:val="0"/>
        </w:rPr>
      </w:pPr>
    </w:p>
    <w:p w14:paraId="30C78139" w14:textId="77777777" w:rsidR="003E22A0" w:rsidRPr="00505CB2" w:rsidRDefault="003E22A0" w:rsidP="00073C31">
      <w:r w:rsidRPr="00505CB2">
        <w:rPr>
          <w:b/>
          <w:i/>
        </w:rPr>
        <w:t>Semantic Description</w:t>
      </w:r>
    </w:p>
    <w:p w14:paraId="70B53927" w14:textId="77777777" w:rsidR="00543454" w:rsidRPr="00505CB2" w:rsidRDefault="003E22A0" w:rsidP="00543454">
      <w:pPr>
        <w:keepNext/>
        <w:keepLines/>
      </w:pPr>
      <w:r w:rsidRPr="00505CB2">
        <w:t>Definitions in the module definitions part may be made in any order.</w:t>
      </w:r>
      <w:r w:rsidR="00543454" w:rsidRPr="00505CB2">
        <w:t xml:space="preserve"> </w:t>
      </w:r>
    </w:p>
    <w:p w14:paraId="735E7803" w14:textId="77777777" w:rsidR="00543454" w:rsidRPr="00505CB2" w:rsidRDefault="00543454" w:rsidP="00543454">
      <w:pPr>
        <w:keepNext/>
        <w:keepLines/>
      </w:pPr>
      <w:r w:rsidRPr="00505CB2">
        <w:t>Module definitions can be evaluated at runtime and can be evaluated in any order. A definition shall be evaluated latest before the first reference to it.</w:t>
      </w:r>
    </w:p>
    <w:p w14:paraId="0A2F0C32" w14:textId="77777777" w:rsidR="003E22A0" w:rsidRPr="00505CB2" w:rsidRDefault="00543454" w:rsidP="00E15BF7">
      <w:pPr>
        <w:pStyle w:val="NO"/>
      </w:pPr>
      <w:r w:rsidRPr="00505CB2">
        <w:t>NOTE:</w:t>
      </w:r>
      <w:r w:rsidRPr="00505CB2">
        <w:tab/>
        <w:t>If a definition is not used, it may not be evaluated at all.</w:t>
      </w:r>
    </w:p>
    <w:p w14:paraId="49F38C71" w14:textId="77777777" w:rsidR="003E22A0" w:rsidRPr="00505CB2" w:rsidRDefault="003E22A0" w:rsidP="00073C31">
      <w:pPr>
        <w:rPr>
          <w:color w:val="000000"/>
        </w:rPr>
      </w:pPr>
      <w:r w:rsidRPr="00505CB2">
        <w:rPr>
          <w:color w:val="000000"/>
        </w:rPr>
        <w:t>Such definitions, i.e. top-level definitions outside of other scope units, are globally visible within the module. They may be used elsewhere in the module. This includes identifiers imported from other modules.</w:t>
      </w:r>
    </w:p>
    <w:p w14:paraId="1F5FA052" w14:textId="77777777" w:rsidR="009A3999" w:rsidRPr="00505CB2" w:rsidRDefault="009A3999" w:rsidP="009A3999">
      <w:r w:rsidRPr="00505CB2">
        <w:t>Declarations of dynamic language elements such as variables or timers shall only be made in test cases, functions, altsteps or component types.</w:t>
      </w:r>
    </w:p>
    <w:p w14:paraId="32963864" w14:textId="77777777" w:rsidR="009A3999" w:rsidRPr="00505CB2" w:rsidRDefault="009A3999" w:rsidP="009A3999">
      <w:pPr>
        <w:keepLines/>
      </w:pPr>
      <w:r w:rsidRPr="00505CB2">
        <w:t>TTCN</w:t>
      </w:r>
      <w:r w:rsidRPr="00505CB2">
        <w:noBreakHyphen/>
        <w:t>3 does not support the declaration of variables in the module definitions part, i.e. global variables cannot be defined in TTCN</w:t>
      </w:r>
      <w:r w:rsidRPr="00505CB2">
        <w:noBreakHyphen/>
        <w:t>3. However, variables defined in a test component type may be used by all test cases, functions, etc. running on components of that component type.</w:t>
      </w:r>
    </w:p>
    <w:p w14:paraId="47FE1C8F" w14:textId="77777777" w:rsidR="003E22A0" w:rsidRPr="00505CB2" w:rsidRDefault="003E22A0" w:rsidP="00DE3CED">
      <w:pPr>
        <w:keepNext/>
      </w:pPr>
      <w:r w:rsidRPr="00505CB2">
        <w:rPr>
          <w:b/>
          <w:i/>
        </w:rPr>
        <w:t>Restrictions</w:t>
      </w:r>
    </w:p>
    <w:p w14:paraId="7A9A77AE" w14:textId="77777777" w:rsidR="003E22A0" w:rsidRPr="00505CB2" w:rsidRDefault="003E22A0" w:rsidP="00073C31">
      <w:r w:rsidRPr="00505CB2">
        <w:t>No specific restrictions in addition to the general static rules of TTCN</w:t>
      </w:r>
      <w:r w:rsidRPr="00505CB2">
        <w:noBreakHyphen/>
        <w:t xml:space="preserve">3 given in clause </w:t>
      </w:r>
      <w:r w:rsidR="00B654B9" w:rsidRPr="00505CB2">
        <w:fldChar w:fldCharType="begin"/>
      </w:r>
      <w:r w:rsidR="00B654B9" w:rsidRPr="00505CB2">
        <w:instrText xml:space="preserve"> REF clause_LanguageElements \h  \* MERGEFORMAT </w:instrText>
      </w:r>
      <w:r w:rsidR="00B654B9" w:rsidRPr="00505CB2">
        <w:fldChar w:fldCharType="separate"/>
      </w:r>
      <w:r w:rsidR="003742EA" w:rsidRPr="00505CB2">
        <w:t>5</w:t>
      </w:r>
      <w:r w:rsidR="00B654B9" w:rsidRPr="00505CB2">
        <w:fldChar w:fldCharType="end"/>
      </w:r>
      <w:r w:rsidRPr="00505CB2">
        <w:t>.</w:t>
      </w:r>
    </w:p>
    <w:p w14:paraId="12EE5755" w14:textId="77777777" w:rsidR="003E22A0" w:rsidRPr="00505CB2" w:rsidRDefault="003E22A0" w:rsidP="00300F62">
      <w:pPr>
        <w:keepNext/>
      </w:pPr>
      <w:r w:rsidRPr="00505CB2">
        <w:rPr>
          <w:b/>
          <w:i/>
        </w:rPr>
        <w:t>Examples</w:t>
      </w:r>
    </w:p>
    <w:p w14:paraId="5C991AF0" w14:textId="77777777" w:rsidR="003E22A0" w:rsidRPr="00505CB2" w:rsidRDefault="003E22A0" w:rsidP="00300F62">
      <w:pPr>
        <w:pStyle w:val="PL"/>
        <w:keepNext/>
        <w:rPr>
          <w:rFonts w:cs="Courier New"/>
          <w:noProof w:val="0"/>
        </w:rPr>
      </w:pPr>
      <w:r w:rsidRPr="00505CB2">
        <w:rPr>
          <w:b/>
          <w:noProof w:val="0"/>
        </w:rPr>
        <w:tab/>
      </w:r>
      <w:r w:rsidRPr="00505CB2">
        <w:rPr>
          <w:rFonts w:cs="Courier New"/>
          <w:b/>
          <w:noProof w:val="0"/>
        </w:rPr>
        <w:t>module</w:t>
      </w:r>
      <w:r w:rsidRPr="00505CB2">
        <w:rPr>
          <w:rFonts w:cs="Courier New"/>
          <w:noProof w:val="0"/>
        </w:rPr>
        <w:t xml:space="preserve"> MyModule</w:t>
      </w:r>
    </w:p>
    <w:p w14:paraId="78AB58D4" w14:textId="77777777" w:rsidR="003E22A0" w:rsidRPr="00505CB2" w:rsidRDefault="003E22A0" w:rsidP="00300F62">
      <w:pPr>
        <w:pStyle w:val="PL"/>
        <w:keepNext/>
        <w:rPr>
          <w:rFonts w:cs="Courier New"/>
          <w:noProof w:val="0"/>
        </w:rPr>
      </w:pPr>
      <w:r w:rsidRPr="00505CB2">
        <w:rPr>
          <w:rFonts w:cs="Courier New"/>
          <w:noProof w:val="0"/>
        </w:rPr>
        <w:tab/>
        <w:t>{</w:t>
      </w:r>
      <w:r w:rsidRPr="00505CB2">
        <w:rPr>
          <w:rFonts w:cs="Courier New"/>
          <w:noProof w:val="0"/>
        </w:rPr>
        <w:tab/>
        <w:t xml:space="preserve">// This module contains definitions only </w:t>
      </w:r>
    </w:p>
    <w:p w14:paraId="607BAF94" w14:textId="77777777" w:rsidR="003E22A0" w:rsidRPr="00505CB2" w:rsidRDefault="003E22A0" w:rsidP="00300F62">
      <w:pPr>
        <w:pStyle w:val="PL"/>
        <w:keepNext/>
        <w:rPr>
          <w:rFonts w:cs="Courier New"/>
          <w:noProof w:val="0"/>
        </w:rPr>
      </w:pPr>
      <w:r w:rsidRPr="00505CB2">
        <w:rPr>
          <w:rFonts w:cs="Courier New"/>
          <w:noProof w:val="0"/>
        </w:rPr>
        <w:tab/>
      </w:r>
      <w:r w:rsidRPr="00505CB2">
        <w:rPr>
          <w:rFonts w:cs="Courier New"/>
          <w:noProof w:val="0"/>
        </w:rPr>
        <w:tab/>
        <w:t>:</w:t>
      </w:r>
    </w:p>
    <w:p w14:paraId="040BB6A2" w14:textId="77777777" w:rsidR="003E22A0" w:rsidRPr="00505CB2" w:rsidRDefault="003E22A0" w:rsidP="00073C31">
      <w:pPr>
        <w:pStyle w:val="PL"/>
        <w:rPr>
          <w:rFonts w:cs="Courier New"/>
          <w:noProof w:val="0"/>
        </w:rPr>
      </w:pPr>
      <w:r w:rsidRPr="00505CB2">
        <w:rPr>
          <w:rFonts w:cs="Courier New"/>
          <w:noProof w:val="0"/>
        </w:rPr>
        <w:tab/>
      </w:r>
      <w:r w:rsidRPr="00505CB2">
        <w:rPr>
          <w:rFonts w:cs="Courier New"/>
          <w:noProof w:val="0"/>
        </w:rPr>
        <w:tab/>
      </w:r>
      <w:r w:rsidRPr="00505CB2">
        <w:rPr>
          <w:rFonts w:cs="Courier New"/>
          <w:b/>
          <w:noProof w:val="0"/>
        </w:rPr>
        <w:t>const</w:t>
      </w:r>
      <w:r w:rsidRPr="00505CB2">
        <w:rPr>
          <w:rFonts w:cs="Courier New"/>
          <w:noProof w:val="0"/>
        </w:rPr>
        <w:t xml:space="preserve"> </w:t>
      </w:r>
      <w:r w:rsidRPr="00505CB2">
        <w:rPr>
          <w:rFonts w:cs="Courier New"/>
          <w:b/>
          <w:noProof w:val="0"/>
        </w:rPr>
        <w:t xml:space="preserve">integer </w:t>
      </w:r>
      <w:r w:rsidRPr="00505CB2">
        <w:rPr>
          <w:rFonts w:cs="Courier New"/>
          <w:noProof w:val="0"/>
        </w:rPr>
        <w:t>MyConstant := 1;</w:t>
      </w:r>
    </w:p>
    <w:p w14:paraId="506A0D9D" w14:textId="77777777" w:rsidR="003E22A0" w:rsidRPr="00505CB2" w:rsidRDefault="003E22A0" w:rsidP="00073C31">
      <w:pPr>
        <w:pStyle w:val="PL"/>
        <w:rPr>
          <w:rFonts w:cs="Courier New"/>
          <w:noProof w:val="0"/>
        </w:rPr>
      </w:pPr>
      <w:r w:rsidRPr="00505CB2">
        <w:rPr>
          <w:rFonts w:cs="Courier New"/>
          <w:noProof w:val="0"/>
        </w:rPr>
        <w:tab/>
      </w:r>
      <w:r w:rsidRPr="00505CB2">
        <w:rPr>
          <w:rFonts w:cs="Courier New"/>
          <w:noProof w:val="0"/>
        </w:rPr>
        <w:tab/>
      </w:r>
      <w:r w:rsidRPr="00505CB2">
        <w:rPr>
          <w:rFonts w:cs="Courier New"/>
          <w:b/>
          <w:noProof w:val="0"/>
        </w:rPr>
        <w:t xml:space="preserve">type record </w:t>
      </w:r>
      <w:r w:rsidRPr="00505CB2">
        <w:rPr>
          <w:rFonts w:cs="Courier New"/>
          <w:noProof w:val="0"/>
        </w:rPr>
        <w:t>MyMessageType { … }</w:t>
      </w:r>
    </w:p>
    <w:p w14:paraId="0F9912AF" w14:textId="77777777" w:rsidR="003E22A0" w:rsidRPr="00505CB2" w:rsidRDefault="003E22A0" w:rsidP="00073C31">
      <w:pPr>
        <w:pStyle w:val="PL"/>
        <w:rPr>
          <w:rFonts w:cs="Courier New"/>
          <w:noProof w:val="0"/>
        </w:rPr>
      </w:pPr>
      <w:r w:rsidRPr="00505CB2">
        <w:rPr>
          <w:rFonts w:cs="Courier New"/>
          <w:noProof w:val="0"/>
        </w:rPr>
        <w:tab/>
      </w:r>
      <w:r w:rsidRPr="00505CB2">
        <w:rPr>
          <w:rFonts w:cs="Courier New"/>
          <w:noProof w:val="0"/>
        </w:rPr>
        <w:tab/>
        <w:t>:</w:t>
      </w:r>
    </w:p>
    <w:p w14:paraId="7E6E8475" w14:textId="77777777" w:rsidR="003E22A0" w:rsidRPr="00505CB2" w:rsidRDefault="003E22A0" w:rsidP="00073C31">
      <w:pPr>
        <w:pStyle w:val="PL"/>
        <w:rPr>
          <w:rFonts w:cs="Courier New"/>
          <w:noProof w:val="0"/>
        </w:rPr>
      </w:pPr>
      <w:r w:rsidRPr="00505CB2">
        <w:rPr>
          <w:rFonts w:cs="Courier New"/>
          <w:noProof w:val="0"/>
        </w:rPr>
        <w:tab/>
      </w:r>
      <w:r w:rsidRPr="00505CB2">
        <w:rPr>
          <w:rFonts w:cs="Courier New"/>
          <w:noProof w:val="0"/>
        </w:rPr>
        <w:tab/>
      </w:r>
      <w:r w:rsidRPr="00505CB2">
        <w:rPr>
          <w:rFonts w:cs="Courier New"/>
          <w:b/>
          <w:noProof w:val="0"/>
        </w:rPr>
        <w:t>function</w:t>
      </w:r>
      <w:r w:rsidRPr="00505CB2">
        <w:rPr>
          <w:rFonts w:cs="Courier New"/>
          <w:noProof w:val="0"/>
        </w:rPr>
        <w:t xml:space="preserve"> TestStep(){ … }</w:t>
      </w:r>
    </w:p>
    <w:p w14:paraId="70DC883E" w14:textId="77777777" w:rsidR="003E22A0" w:rsidRPr="00505CB2" w:rsidRDefault="003E22A0" w:rsidP="00073C31">
      <w:pPr>
        <w:pStyle w:val="PL"/>
        <w:rPr>
          <w:rFonts w:cs="Courier New"/>
          <w:noProof w:val="0"/>
        </w:rPr>
      </w:pPr>
      <w:r w:rsidRPr="00505CB2">
        <w:rPr>
          <w:rFonts w:cs="Courier New"/>
          <w:b/>
          <w:noProof w:val="0"/>
        </w:rPr>
        <w:tab/>
      </w:r>
      <w:r w:rsidRPr="00505CB2">
        <w:rPr>
          <w:rFonts w:cs="Courier New"/>
          <w:b/>
          <w:noProof w:val="0"/>
        </w:rPr>
        <w:tab/>
        <w:t>:</w:t>
      </w:r>
    </w:p>
    <w:p w14:paraId="5763A995" w14:textId="77777777" w:rsidR="003E22A0" w:rsidRPr="00505CB2" w:rsidRDefault="003E22A0" w:rsidP="00073C31">
      <w:pPr>
        <w:pStyle w:val="PL"/>
        <w:rPr>
          <w:rFonts w:cs="Courier New"/>
          <w:noProof w:val="0"/>
        </w:rPr>
      </w:pPr>
      <w:r w:rsidRPr="00505CB2">
        <w:rPr>
          <w:rFonts w:cs="Courier New"/>
          <w:noProof w:val="0"/>
        </w:rPr>
        <w:tab/>
        <w:t>}</w:t>
      </w:r>
    </w:p>
    <w:p w14:paraId="256DAB19" w14:textId="77777777" w:rsidR="003E22A0" w:rsidRPr="00505CB2" w:rsidRDefault="003E22A0" w:rsidP="00073C31">
      <w:pPr>
        <w:pStyle w:val="PL"/>
        <w:rPr>
          <w:noProof w:val="0"/>
        </w:rPr>
      </w:pPr>
    </w:p>
    <w:p w14:paraId="7B499C1F" w14:textId="77777777" w:rsidR="003E22A0" w:rsidRPr="00505CB2" w:rsidRDefault="003E22A0" w:rsidP="00DC4A98">
      <w:pPr>
        <w:pStyle w:val="berschrift3"/>
      </w:pPr>
      <w:bookmarkStart w:id="1424" w:name="clause_Modules_Param"/>
      <w:bookmarkStart w:id="1425" w:name="_Toc69120330"/>
      <w:bookmarkStart w:id="1426" w:name="_Toc69716762"/>
      <w:bookmarkStart w:id="1427" w:name="_Toc69718041"/>
      <w:bookmarkStart w:id="1428" w:name="_Toc73971839"/>
      <w:bookmarkStart w:id="1429" w:name="_Toc73974878"/>
      <w:bookmarkStart w:id="1430" w:name="_Toc80089387"/>
      <w:bookmarkStart w:id="1431" w:name="_Toc80089922"/>
      <w:r w:rsidRPr="00505CB2">
        <w:t>8.2.1</w:t>
      </w:r>
      <w:bookmarkEnd w:id="1424"/>
      <w:r w:rsidRPr="00505CB2">
        <w:tab/>
        <w:t>Module parameters</w:t>
      </w:r>
      <w:bookmarkEnd w:id="1425"/>
      <w:bookmarkEnd w:id="1426"/>
      <w:bookmarkEnd w:id="1427"/>
      <w:bookmarkEnd w:id="1428"/>
      <w:bookmarkEnd w:id="1429"/>
      <w:bookmarkEnd w:id="1430"/>
      <w:bookmarkEnd w:id="1431"/>
    </w:p>
    <w:p w14:paraId="51F73A63" w14:textId="77777777" w:rsidR="00BB65B8" w:rsidRPr="00505CB2" w:rsidRDefault="00BB65B8" w:rsidP="00BB65B8">
      <w:pPr>
        <w:rPr>
          <w:color w:val="000000"/>
        </w:rPr>
      </w:pPr>
      <w:r w:rsidRPr="00505CB2">
        <w:rPr>
          <w:color w:val="000000"/>
        </w:rPr>
        <w:t xml:space="preserve">Module parameters are values or templates that may be supplied by the test environment at runtime. </w:t>
      </w:r>
      <w:r w:rsidRPr="00505CB2">
        <w:t>M</w:t>
      </w:r>
      <w:r w:rsidRPr="00505CB2">
        <w:rPr>
          <w:color w:val="000000"/>
        </w:rPr>
        <w:t>odule parameters</w:t>
      </w:r>
      <w:r w:rsidRPr="00505CB2">
        <w:t xml:space="preserve"> do not change during test execution. </w:t>
      </w:r>
      <w:r w:rsidRPr="00505CB2">
        <w:rPr>
          <w:color w:val="000000"/>
        </w:rPr>
        <w:t xml:space="preserve">They can be used on the right hand side of assignments, </w:t>
      </w:r>
      <w:r w:rsidRPr="00505CB2">
        <w:t>in expressions,</w:t>
      </w:r>
      <w:r w:rsidRPr="00505CB2">
        <w:rPr>
          <w:color w:val="000000"/>
        </w:rPr>
        <w:t xml:space="preserve"> in actual parameters, and in template definitions, but not within type definitions.</w:t>
      </w:r>
    </w:p>
    <w:p w14:paraId="1487BBD0" w14:textId="77777777" w:rsidR="003E22A0" w:rsidRPr="00505CB2" w:rsidRDefault="003E22A0" w:rsidP="009D14DA">
      <w:pPr>
        <w:keepNext/>
      </w:pPr>
      <w:r w:rsidRPr="00505CB2">
        <w:rPr>
          <w:b/>
          <w:i/>
        </w:rPr>
        <w:t>Syntactical Structure</w:t>
      </w:r>
    </w:p>
    <w:p w14:paraId="363CD7DB" w14:textId="77777777" w:rsidR="00BB65B8" w:rsidRPr="00505CB2" w:rsidRDefault="00BB65B8" w:rsidP="00BB65B8">
      <w:pPr>
        <w:pStyle w:val="PL"/>
        <w:ind w:left="283"/>
        <w:rPr>
          <w:noProof w:val="0"/>
        </w:rPr>
      </w:pPr>
      <w:r w:rsidRPr="00505CB2">
        <w:rPr>
          <w:noProof w:val="0"/>
        </w:rPr>
        <w:t xml:space="preserve">[ </w:t>
      </w:r>
      <w:r w:rsidRPr="00505CB2">
        <w:rPr>
          <w:i/>
          <w:noProof w:val="0"/>
        </w:rPr>
        <w:t>Visibility</w:t>
      </w:r>
      <w:r w:rsidRPr="00505CB2">
        <w:rPr>
          <w:noProof w:val="0"/>
        </w:rPr>
        <w:t xml:space="preserve"> ] </w:t>
      </w:r>
      <w:r w:rsidRPr="00505CB2">
        <w:rPr>
          <w:b/>
          <w:noProof w:val="0"/>
        </w:rPr>
        <w:t>modulepar</w:t>
      </w:r>
      <w:r w:rsidRPr="00505CB2">
        <w:rPr>
          <w:noProof w:val="0"/>
        </w:rPr>
        <w:t xml:space="preserve"> [ </w:t>
      </w:r>
      <w:r w:rsidR="007D0EB1" w:rsidRPr="00505CB2">
        <w:rPr>
          <w:b/>
          <w:i/>
          <w:iCs/>
          <w:noProof w:val="0"/>
        </w:rPr>
        <w:t>TemplateModifier</w:t>
      </w:r>
      <w:r w:rsidRPr="00505CB2">
        <w:rPr>
          <w:noProof w:val="0"/>
        </w:rPr>
        <w:t xml:space="preserve"> ]</w:t>
      </w:r>
    </w:p>
    <w:p w14:paraId="5731B65D" w14:textId="77777777" w:rsidR="00BB65B8" w:rsidRPr="00505CB2" w:rsidRDefault="00BB65B8" w:rsidP="00BB65B8">
      <w:pPr>
        <w:pStyle w:val="PL"/>
        <w:ind w:left="283"/>
        <w:rPr>
          <w:noProof w:val="0"/>
        </w:rPr>
      </w:pPr>
      <w:r w:rsidRPr="00505CB2">
        <w:rPr>
          <w:i/>
          <w:noProof w:val="0"/>
        </w:rPr>
        <w:t xml:space="preserve">     Type</w:t>
      </w:r>
    </w:p>
    <w:p w14:paraId="292DE467" w14:textId="77777777" w:rsidR="00BB65B8" w:rsidRPr="00505CB2" w:rsidRDefault="00BB65B8" w:rsidP="00BB65B8">
      <w:pPr>
        <w:pStyle w:val="PL"/>
        <w:rPr>
          <w:noProof w:val="0"/>
        </w:rPr>
      </w:pPr>
      <w:r w:rsidRPr="00505CB2">
        <w:rPr>
          <w:b/>
          <w:noProof w:val="0"/>
        </w:rPr>
        <w:tab/>
      </w:r>
      <w:r w:rsidRPr="00505CB2">
        <w:rPr>
          <w:b/>
          <w:noProof w:val="0"/>
        </w:rPr>
        <w:tab/>
      </w:r>
      <w:r w:rsidRPr="00505CB2">
        <w:rPr>
          <w:noProof w:val="0"/>
        </w:rPr>
        <w:t xml:space="preserve">{ </w:t>
      </w:r>
      <w:r w:rsidRPr="00505CB2">
        <w:rPr>
          <w:i/>
          <w:noProof w:val="0"/>
        </w:rPr>
        <w:t>Identifier</w:t>
      </w:r>
      <w:r w:rsidRPr="00505CB2">
        <w:rPr>
          <w:noProof w:val="0"/>
        </w:rPr>
        <w:t xml:space="preserve"> [ ":=" </w:t>
      </w:r>
      <w:r w:rsidRPr="00505CB2">
        <w:rPr>
          <w:i/>
          <w:noProof w:val="0"/>
        </w:rPr>
        <w:t>TemplateBody</w:t>
      </w:r>
      <w:r w:rsidRPr="00505CB2">
        <w:rPr>
          <w:noProof w:val="0"/>
        </w:rPr>
        <w:t xml:space="preserve"> ] </w:t>
      </w:r>
      <w:r w:rsidRPr="00505CB2">
        <w:rPr>
          <w:b/>
          <w:noProof w:val="0"/>
        </w:rPr>
        <w:t>","</w:t>
      </w:r>
      <w:r w:rsidRPr="00505CB2">
        <w:rPr>
          <w:noProof w:val="0"/>
        </w:rPr>
        <w:t xml:space="preserve"> }</w:t>
      </w:r>
    </w:p>
    <w:p w14:paraId="60A01C5B" w14:textId="77777777" w:rsidR="00BB65B8" w:rsidRPr="00505CB2" w:rsidRDefault="00BB65B8" w:rsidP="00BB65B8">
      <w:pPr>
        <w:pStyle w:val="PL"/>
        <w:rPr>
          <w:noProof w:val="0"/>
        </w:rPr>
      </w:pPr>
      <w:r w:rsidRPr="00505CB2">
        <w:rPr>
          <w:noProof w:val="0"/>
        </w:rPr>
        <w:tab/>
      </w:r>
      <w:r w:rsidRPr="00505CB2">
        <w:rPr>
          <w:noProof w:val="0"/>
        </w:rPr>
        <w:tab/>
      </w:r>
      <w:r w:rsidRPr="00505CB2">
        <w:rPr>
          <w:i/>
          <w:noProof w:val="0"/>
        </w:rPr>
        <w:t>Identifier</w:t>
      </w:r>
      <w:r w:rsidRPr="00505CB2">
        <w:rPr>
          <w:noProof w:val="0"/>
        </w:rPr>
        <w:t xml:space="preserve"> [ ":=" </w:t>
      </w:r>
      <w:r w:rsidRPr="00505CB2">
        <w:rPr>
          <w:i/>
          <w:noProof w:val="0"/>
        </w:rPr>
        <w:t>TemplateBody</w:t>
      </w:r>
      <w:r w:rsidRPr="00505CB2">
        <w:rPr>
          <w:noProof w:val="0"/>
        </w:rPr>
        <w:t xml:space="preserve"> ] ";"</w:t>
      </w:r>
    </w:p>
    <w:p w14:paraId="796CC032" w14:textId="77777777" w:rsidR="003E22A0" w:rsidRPr="00505CB2" w:rsidRDefault="003E22A0" w:rsidP="00073C31">
      <w:pPr>
        <w:pStyle w:val="PL"/>
        <w:rPr>
          <w:rFonts w:cs="Courier New"/>
          <w:noProof w:val="0"/>
        </w:rPr>
      </w:pPr>
    </w:p>
    <w:p w14:paraId="5C164901" w14:textId="77777777" w:rsidR="003E22A0" w:rsidRPr="00505CB2" w:rsidRDefault="003E22A0" w:rsidP="00F54996">
      <w:pPr>
        <w:keepNext/>
        <w:keepLines/>
      </w:pPr>
      <w:r w:rsidRPr="00505CB2">
        <w:rPr>
          <w:b/>
          <w:i/>
        </w:rPr>
        <w:t>Semantic Description</w:t>
      </w:r>
    </w:p>
    <w:p w14:paraId="5DFB9B88" w14:textId="77777777" w:rsidR="00BB65B8" w:rsidRPr="00505CB2" w:rsidRDefault="00BB65B8" w:rsidP="00BB65B8">
      <w:r w:rsidRPr="00505CB2">
        <w:rPr>
          <w:color w:val="000000"/>
        </w:rPr>
        <w:t>Module</w:t>
      </w:r>
      <w:r w:rsidRPr="00505CB2">
        <w:t xml:space="preserve"> parameters behave as global constants or unparameterized templates at runtime. For module parameterization, TTCN-3 only supports value parameterization which has to be resolved static at start of runtime.</w:t>
      </w:r>
    </w:p>
    <w:p w14:paraId="188A8707" w14:textId="77777777" w:rsidR="00BB65B8" w:rsidRPr="00505CB2" w:rsidRDefault="00BB65B8" w:rsidP="00BB65B8">
      <w:r w:rsidRPr="00505CB2">
        <w:t>Module parameters allow to customize a TTCN</w:t>
      </w:r>
      <w:r w:rsidRPr="00505CB2">
        <w:noBreakHyphen/>
        <w:t>3 test suite for a specific IUT, test setup or test campaign.</w:t>
      </w:r>
    </w:p>
    <w:p w14:paraId="156ACA1F" w14:textId="77777777" w:rsidR="00BB65B8" w:rsidRPr="00505CB2" w:rsidRDefault="00BB65B8" w:rsidP="00BB65B8">
      <w:pPr>
        <w:rPr>
          <w:color w:val="000000"/>
        </w:rPr>
      </w:pPr>
      <w:r w:rsidRPr="00505CB2">
        <w:rPr>
          <w:color w:val="000000"/>
        </w:rPr>
        <w:t xml:space="preserve">It is allowed to specify a default value or template for each module parameter as part of the </w:t>
      </w:r>
      <w:r w:rsidRPr="00505CB2">
        <w:rPr>
          <w:rFonts w:ascii="Courier New" w:hAnsi="Courier New"/>
          <w:b/>
        </w:rPr>
        <w:t>modulepar</w:t>
      </w:r>
      <w:r w:rsidRPr="00505CB2">
        <w:rPr>
          <w:color w:val="000000"/>
        </w:rPr>
        <w:t xml:space="preserve"> declaration.</w:t>
      </w:r>
    </w:p>
    <w:p w14:paraId="3CD8D20A" w14:textId="77777777" w:rsidR="00BB65B8" w:rsidRPr="00505CB2" w:rsidRDefault="00BB65B8" w:rsidP="00BB65B8">
      <w:pPr>
        <w:rPr>
          <w:color w:val="000000"/>
        </w:rPr>
      </w:pPr>
      <w:r w:rsidRPr="00505CB2">
        <w:rPr>
          <w:color w:val="000000"/>
        </w:rPr>
        <w:t>If the test system does not provide an actual runtime value or template for a module parameter, the given default value or template shall be used during test execution, otherwise the actual value or template provided by the test system.</w:t>
      </w:r>
    </w:p>
    <w:p w14:paraId="64FEAE1C" w14:textId="77777777" w:rsidR="008C5AC2" w:rsidRPr="00505CB2" w:rsidRDefault="008C5AC2" w:rsidP="008C5AC2">
      <w:pPr>
        <w:rPr>
          <w:color w:val="000000"/>
        </w:rPr>
      </w:pPr>
      <w:r w:rsidRPr="00505CB2">
        <w:rPr>
          <w:color w:val="000000"/>
        </w:rPr>
        <w:lastRenderedPageBreak/>
        <w:t>If functions are used for the initialization of module parameters, it is strongly advised to adhere to the rules defined in clause</w:t>
      </w:r>
      <w:r w:rsidR="00CE6F0A" w:rsidRPr="00505CB2">
        <w:rPr>
          <w:color w:val="000000"/>
        </w:rPr>
        <w:t> </w:t>
      </w:r>
      <w:r w:rsidR="00CC429E" w:rsidRPr="00505CB2">
        <w:rPr>
          <w:color w:val="000000"/>
        </w:rPr>
        <w:fldChar w:fldCharType="begin"/>
      </w:r>
      <w:r w:rsidRPr="00505CB2">
        <w:rPr>
          <w:color w:val="000000"/>
        </w:rPr>
        <w:instrText xml:space="preserve"> REF clause_FuncAltTC_Func_SpecificPlaces \h </w:instrText>
      </w:r>
      <w:r w:rsidR="00CC429E" w:rsidRPr="00505CB2">
        <w:rPr>
          <w:color w:val="000000"/>
        </w:rPr>
      </w:r>
      <w:r w:rsidR="00CC429E" w:rsidRPr="00505CB2">
        <w:rPr>
          <w:color w:val="000000"/>
        </w:rPr>
        <w:fldChar w:fldCharType="separate"/>
      </w:r>
      <w:r w:rsidR="003742EA" w:rsidRPr="00505CB2">
        <w:t>16.1.4</w:t>
      </w:r>
      <w:r w:rsidR="00CC429E" w:rsidRPr="00505CB2">
        <w:rPr>
          <w:color w:val="000000"/>
        </w:rPr>
        <w:fldChar w:fldCharType="end"/>
      </w:r>
      <w:r w:rsidRPr="00505CB2">
        <w:rPr>
          <w:color w:val="000000"/>
        </w:rPr>
        <w:t>. Not following these rules may cause non-deterministic test executions.</w:t>
      </w:r>
    </w:p>
    <w:p w14:paraId="196A5844" w14:textId="77777777" w:rsidR="003E22A0" w:rsidRPr="00505CB2" w:rsidRDefault="003E22A0" w:rsidP="00073C31">
      <w:pPr>
        <w:rPr>
          <w:color w:val="000000"/>
        </w:rPr>
      </w:pPr>
      <w:r w:rsidRPr="00505CB2">
        <w:rPr>
          <w:color w:val="000000"/>
        </w:rPr>
        <w:t>Visible module parameters can be imported.</w:t>
      </w:r>
    </w:p>
    <w:p w14:paraId="1FC8F85B" w14:textId="77777777" w:rsidR="003E22A0" w:rsidRPr="00505CB2" w:rsidRDefault="003E22A0" w:rsidP="00073C31">
      <w:r w:rsidRPr="00505CB2">
        <w:t xml:space="preserve">Optional fields of record and set module parameters or module parameter fields can be initialized explicitly or implicitly. For implicit initialization of the optional fields of a module parameter or a module parameter field, an </w:t>
      </w:r>
      <w:r w:rsidRPr="00505CB2">
        <w:rPr>
          <w:rFonts w:ascii="Courier New" w:hAnsi="Courier New" w:cs="Courier New"/>
          <w:b/>
          <w:bCs/>
        </w:rPr>
        <w:t>optional</w:t>
      </w:r>
      <w:r w:rsidRPr="00505CB2">
        <w:t xml:space="preserve"> attribute with the value </w:t>
      </w:r>
      <w:r w:rsidR="005B4AA7" w:rsidRPr="00505CB2">
        <w:t>"</w:t>
      </w:r>
      <w:r w:rsidRPr="00505CB2">
        <w:rPr>
          <w:rFonts w:ascii="Courier New" w:hAnsi="Courier New" w:cs="Courier New"/>
          <w:b/>
          <w:bCs/>
        </w:rPr>
        <w:t>implicit omit</w:t>
      </w:r>
      <w:r w:rsidR="005B4AA7" w:rsidRPr="00505CB2">
        <w:t>"</w:t>
      </w:r>
      <w:r w:rsidRPr="00505CB2">
        <w:t xml:space="preserve"> (see clause </w:t>
      </w:r>
      <w:r w:rsidR="00CC429E" w:rsidRPr="00505CB2">
        <w:fldChar w:fldCharType="begin"/>
      </w:r>
      <w:r w:rsidRPr="00505CB2">
        <w:instrText xml:space="preserve"> REF clause_Attributes_Optional \h </w:instrText>
      </w:r>
      <w:r w:rsidR="00CC429E" w:rsidRPr="00505CB2">
        <w:fldChar w:fldCharType="separate"/>
      </w:r>
      <w:r w:rsidR="003742EA" w:rsidRPr="00505CB2">
        <w:t>27.7</w:t>
      </w:r>
      <w:r w:rsidR="00CC429E" w:rsidRPr="00505CB2">
        <w:fldChar w:fldCharType="end"/>
      </w:r>
      <w:r w:rsidRPr="00505CB2">
        <w:t xml:space="preserve">) shall be associated with it either directly or via the attribute distribution (scoping) mechanism (see clause </w:t>
      </w:r>
      <w:r w:rsidR="00CC429E" w:rsidRPr="00505CB2">
        <w:fldChar w:fldCharType="begin"/>
      </w:r>
      <w:r w:rsidRPr="00505CB2">
        <w:instrText xml:space="preserve"> REF clause_ScopeAttributes \h </w:instrText>
      </w:r>
      <w:r w:rsidR="00CC429E" w:rsidRPr="00505CB2">
        <w:fldChar w:fldCharType="separate"/>
      </w:r>
      <w:r w:rsidR="003742EA" w:rsidRPr="00505CB2">
        <w:t>27.1.1</w:t>
      </w:r>
      <w:r w:rsidR="00CC429E" w:rsidRPr="00505CB2">
        <w:fldChar w:fldCharType="end"/>
      </w:r>
      <w:r w:rsidRPr="00505CB2">
        <w:t>).</w:t>
      </w:r>
    </w:p>
    <w:p w14:paraId="7BEC71C1" w14:textId="77777777" w:rsidR="003E22A0" w:rsidRPr="00505CB2" w:rsidRDefault="003E22A0" w:rsidP="00D4622D">
      <w:pPr>
        <w:keepNext/>
      </w:pPr>
      <w:r w:rsidRPr="00505CB2">
        <w:rPr>
          <w:b/>
          <w:i/>
        </w:rPr>
        <w:t>Restrictions</w:t>
      </w:r>
    </w:p>
    <w:p w14:paraId="38D4E9E2" w14:textId="77777777" w:rsidR="003E22A0" w:rsidRPr="00505CB2" w:rsidRDefault="003E22A0" w:rsidP="00073C31">
      <w:r w:rsidRPr="00505CB2">
        <w:t>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Pr="00505CB2">
        <w:t>, the following restrictions apply:</w:t>
      </w:r>
    </w:p>
    <w:p w14:paraId="5B1D44D0" w14:textId="77777777" w:rsidR="00BB65B8" w:rsidRPr="00505CB2" w:rsidRDefault="00BB65B8" w:rsidP="00BB65B8">
      <w:pPr>
        <w:pStyle w:val="B10"/>
      </w:pPr>
      <w:r w:rsidRPr="00505CB2">
        <w:t>a)</w:t>
      </w:r>
      <w:r w:rsidRPr="00505CB2">
        <w:tab/>
        <w:t xml:space="preserve">During test execution module parameters shall not be used as target of assignments or as actual </w:t>
      </w:r>
      <w:r w:rsidRPr="00505CB2">
        <w:rPr>
          <w:rFonts w:ascii="Courier New" w:hAnsi="Courier New" w:cs="Courier New"/>
          <w:b/>
        </w:rPr>
        <w:t>out</w:t>
      </w:r>
      <w:r w:rsidRPr="00505CB2">
        <w:t xml:space="preserve"> or </w:t>
      </w:r>
      <w:r w:rsidRPr="00505CB2">
        <w:rPr>
          <w:rFonts w:ascii="Courier New" w:hAnsi="Courier New" w:cs="Courier New"/>
          <w:b/>
        </w:rPr>
        <w:t>inout</w:t>
      </w:r>
      <w:r w:rsidRPr="00505CB2">
        <w:t xml:space="preserve"> parameters.</w:t>
      </w:r>
    </w:p>
    <w:p w14:paraId="0CE5C4DE" w14:textId="77777777" w:rsidR="003E22A0" w:rsidRPr="00505CB2" w:rsidRDefault="003E22A0" w:rsidP="00F34A0D">
      <w:pPr>
        <w:pStyle w:val="B10"/>
      </w:pPr>
      <w:r w:rsidRPr="00505CB2">
        <w:t>b)</w:t>
      </w:r>
      <w:r w:rsidRPr="00505CB2">
        <w:tab/>
        <w:t xml:space="preserve">Module </w:t>
      </w:r>
      <w:r w:rsidR="00D30321" w:rsidRPr="00505CB2">
        <w:t>parameters shall not be of port</w:t>
      </w:r>
      <w:r w:rsidRPr="00505CB2">
        <w:t>, default</w:t>
      </w:r>
      <w:r w:rsidR="0064212E" w:rsidRPr="00505CB2">
        <w:t>,</w:t>
      </w:r>
      <w:r w:rsidRPr="00505CB2">
        <w:t xml:space="preserve"> </w:t>
      </w:r>
      <w:r w:rsidR="0064212E" w:rsidRPr="00505CB2">
        <w:t xml:space="preserve">timer </w:t>
      </w:r>
      <w:r w:rsidRPr="00505CB2">
        <w:t>or component type</w:t>
      </w:r>
      <w:r w:rsidR="00E22B6C" w:rsidRPr="00505CB2">
        <w:t xml:space="preserve"> and shall not be of a structured type that contains a sub-element of port</w:t>
      </w:r>
      <w:r w:rsidR="00D30321" w:rsidRPr="00505CB2">
        <w:t xml:space="preserve"> or timer</w:t>
      </w:r>
      <w:r w:rsidR="00E22B6C" w:rsidRPr="00505CB2">
        <w:t xml:space="preserve"> type at any level of nesting</w:t>
      </w:r>
      <w:r w:rsidRPr="00505CB2">
        <w:t>.</w:t>
      </w:r>
    </w:p>
    <w:p w14:paraId="65BE424D" w14:textId="77777777" w:rsidR="003E22A0" w:rsidRPr="00505CB2" w:rsidRDefault="003E22A0" w:rsidP="00F34A0D">
      <w:pPr>
        <w:pStyle w:val="B10"/>
      </w:pPr>
      <w:r w:rsidRPr="00505CB2">
        <w:t>c)</w:t>
      </w:r>
      <w:r w:rsidRPr="00505CB2">
        <w:tab/>
        <w:t>A module parameter shall only be of type address if the address type is explicitly defined within the associated module.</w:t>
      </w:r>
    </w:p>
    <w:p w14:paraId="4F027304" w14:textId="77777777" w:rsidR="003E22A0" w:rsidRPr="00505CB2" w:rsidRDefault="003E22A0" w:rsidP="00F34A0D">
      <w:pPr>
        <w:pStyle w:val="B10"/>
      </w:pPr>
      <w:r w:rsidRPr="00505CB2">
        <w:t>d)</w:t>
      </w:r>
      <w:r w:rsidRPr="00505CB2">
        <w:tab/>
        <w:t>Module parameters shall be declared within the module definition part only.</w:t>
      </w:r>
    </w:p>
    <w:p w14:paraId="2C0341A3" w14:textId="77777777" w:rsidR="003E22A0" w:rsidRPr="00505CB2" w:rsidRDefault="003E22A0" w:rsidP="00F34A0D">
      <w:pPr>
        <w:pStyle w:val="B10"/>
      </w:pPr>
      <w:r w:rsidRPr="00505CB2">
        <w:t>e)</w:t>
      </w:r>
      <w:r w:rsidRPr="00505CB2">
        <w:tab/>
        <w:t>More than one occurrence of module parameters declaration is allowed but each parameter shall be declared only once (i.e. redefinition of the module parameter is not allowed).</w:t>
      </w:r>
    </w:p>
    <w:p w14:paraId="13F9D43F" w14:textId="77777777" w:rsidR="00BB65B8" w:rsidRPr="00505CB2" w:rsidRDefault="00BB65B8" w:rsidP="00BB65B8">
      <w:pPr>
        <w:pStyle w:val="B10"/>
      </w:pPr>
      <w:r w:rsidRPr="00505CB2">
        <w:t>f)</w:t>
      </w:r>
      <w:r w:rsidRPr="00505CB2">
        <w:tab/>
        <w:t xml:space="preserve">The </w:t>
      </w:r>
      <w:r w:rsidRPr="00505CB2">
        <w:rPr>
          <w:i/>
        </w:rPr>
        <w:t>TemplateBody</w:t>
      </w:r>
      <w:r w:rsidRPr="00505CB2">
        <w:t xml:space="preserve"> of a module parameter shall respect the limitations given in clause </w:t>
      </w:r>
      <w:r w:rsidR="00CC429E" w:rsidRPr="00505CB2">
        <w:fldChar w:fldCharType="begin"/>
      </w:r>
      <w:r w:rsidRPr="00505CB2">
        <w:instrText xml:space="preserve"> REF clause_FuncAltTC_Func_SpecificPlaces \h </w:instrText>
      </w:r>
      <w:r w:rsidR="00CC429E" w:rsidRPr="00505CB2">
        <w:fldChar w:fldCharType="separate"/>
      </w:r>
      <w:r w:rsidR="003742EA" w:rsidRPr="00505CB2">
        <w:t>16.1.4</w:t>
      </w:r>
      <w:r w:rsidR="00CC429E" w:rsidRPr="00505CB2">
        <w:fldChar w:fldCharType="end"/>
      </w:r>
      <w:r w:rsidRPr="00505CB2">
        <w:t xml:space="preserve">. and shall be compatible with the </w:t>
      </w:r>
      <w:r w:rsidRPr="00505CB2">
        <w:rPr>
          <w:i/>
        </w:rPr>
        <w:t>Type</w:t>
      </w:r>
      <w:r w:rsidRPr="00505CB2">
        <w:t xml:space="preserve"> of the declaration and conform to the given </w:t>
      </w:r>
      <w:r w:rsidRPr="00505CB2">
        <w:rPr>
          <w:i/>
        </w:rPr>
        <w:t>Template</w:t>
      </w:r>
      <w:r w:rsidR="007D0EB1" w:rsidRPr="00505CB2">
        <w:rPr>
          <w:i/>
        </w:rPr>
        <w:t>Modifier</w:t>
      </w:r>
      <w:r w:rsidRPr="00505CB2">
        <w:t xml:space="preserve">. If no </w:t>
      </w:r>
      <w:r w:rsidR="007D0EB1" w:rsidRPr="00505CB2">
        <w:rPr>
          <w:i/>
          <w:iCs/>
        </w:rPr>
        <w:t>TemplateModifier</w:t>
      </w:r>
      <w:r w:rsidR="007D0EB1" w:rsidRPr="00505CB2">
        <w:t xml:space="preserve"> </w:t>
      </w:r>
      <w:r w:rsidRPr="00505CB2">
        <w:t xml:space="preserve">is present, the </w:t>
      </w:r>
      <w:r w:rsidRPr="00505CB2">
        <w:rPr>
          <w:i/>
        </w:rPr>
        <w:t>TemplateBody</w:t>
      </w:r>
      <w:r w:rsidRPr="00505CB2">
        <w:t xml:space="preserve"> shall resolve to a value.</w:t>
      </w:r>
    </w:p>
    <w:p w14:paraId="72503A0B" w14:textId="77777777" w:rsidR="003E22A0" w:rsidRPr="00505CB2" w:rsidRDefault="003E22A0" w:rsidP="00F34A0D">
      <w:pPr>
        <w:pStyle w:val="B10"/>
      </w:pPr>
      <w:r w:rsidRPr="00505CB2">
        <w:t>g)</w:t>
      </w:r>
      <w:r w:rsidRPr="00505CB2">
        <w:tab/>
        <w:t>Module parameters shall not be used in type or array definitions.</w:t>
      </w:r>
    </w:p>
    <w:p w14:paraId="0ACFAAF1" w14:textId="77777777" w:rsidR="00E22B6C" w:rsidRPr="00505CB2" w:rsidRDefault="00E22B6C" w:rsidP="00E22B6C">
      <w:pPr>
        <w:pStyle w:val="B10"/>
      </w:pPr>
      <w:r w:rsidRPr="00505CB2">
        <w:t>h)</w:t>
      </w:r>
      <w:r w:rsidRPr="00505CB2">
        <w:tab/>
        <w:t xml:space="preserve">All sub-elements of </w:t>
      </w:r>
      <w:r w:rsidRPr="00505CB2">
        <w:rPr>
          <w:rFonts w:ascii="Courier New" w:hAnsi="Courier New" w:cs="Courier New"/>
          <w:b/>
        </w:rPr>
        <w:t>component</w:t>
      </w:r>
      <w:r w:rsidRPr="00505CB2">
        <w:t xml:space="preserve"> or </w:t>
      </w:r>
      <w:r w:rsidRPr="00505CB2">
        <w:rPr>
          <w:rFonts w:ascii="Courier New" w:hAnsi="Courier New" w:cs="Courier New"/>
          <w:b/>
        </w:rPr>
        <w:t>default</w:t>
      </w:r>
      <w:r w:rsidRPr="00505CB2">
        <w:t xml:space="preserve"> type of a default value of a module parameter shall be initialized with the special value </w:t>
      </w:r>
      <w:r w:rsidRPr="00505CB2">
        <w:rPr>
          <w:rFonts w:ascii="Courier New" w:hAnsi="Courier New" w:cs="Courier New"/>
          <w:b/>
        </w:rPr>
        <w:t>null</w:t>
      </w:r>
      <w:r w:rsidRPr="00505CB2">
        <w:t>.</w:t>
      </w:r>
    </w:p>
    <w:p w14:paraId="5BDD853D" w14:textId="77777777" w:rsidR="003E22A0" w:rsidRPr="00505CB2" w:rsidRDefault="003E22A0" w:rsidP="00073C31">
      <w:r w:rsidRPr="00505CB2">
        <w:rPr>
          <w:b/>
          <w:i/>
        </w:rPr>
        <w:t>Examples</w:t>
      </w:r>
    </w:p>
    <w:p w14:paraId="5C4D5D02" w14:textId="77777777" w:rsidR="003E22A0" w:rsidRPr="00505CB2" w:rsidRDefault="003E22A0" w:rsidP="00073C31">
      <w:pPr>
        <w:pStyle w:val="PL"/>
        <w:rPr>
          <w:noProof w:val="0"/>
        </w:rPr>
      </w:pPr>
      <w:r w:rsidRPr="00505CB2">
        <w:rPr>
          <w:b/>
          <w:noProof w:val="0"/>
        </w:rPr>
        <w:tab/>
        <w:t>module</w:t>
      </w:r>
      <w:r w:rsidRPr="00505CB2">
        <w:rPr>
          <w:noProof w:val="0"/>
        </w:rPr>
        <w:t xml:space="preserve"> MyTestSuiteWithParameters</w:t>
      </w:r>
    </w:p>
    <w:p w14:paraId="1EF60C7E" w14:textId="77777777" w:rsidR="003E22A0" w:rsidRPr="00505CB2" w:rsidRDefault="003E22A0" w:rsidP="00073C31">
      <w:pPr>
        <w:pStyle w:val="PL"/>
        <w:rPr>
          <w:noProof w:val="0"/>
        </w:rPr>
      </w:pPr>
      <w:r w:rsidRPr="00505CB2">
        <w:rPr>
          <w:noProof w:val="0"/>
        </w:rPr>
        <w:tab/>
        <w:t xml:space="preserve">{ </w:t>
      </w:r>
    </w:p>
    <w:p w14:paraId="6049ED6D" w14:textId="77777777" w:rsidR="003E22A0" w:rsidRPr="00505CB2" w:rsidRDefault="003E22A0" w:rsidP="00073C31">
      <w:pPr>
        <w:pStyle w:val="PL"/>
        <w:rPr>
          <w:noProof w:val="0"/>
        </w:rPr>
      </w:pPr>
      <w:r w:rsidRPr="00505CB2">
        <w:rPr>
          <w:noProof w:val="0"/>
        </w:rPr>
        <w:tab/>
      </w:r>
      <w:r w:rsidRPr="00505CB2">
        <w:rPr>
          <w:noProof w:val="0"/>
        </w:rPr>
        <w:tab/>
        <w:t>// single type, single module parameter, which is per default public</w:t>
      </w:r>
    </w:p>
    <w:p w14:paraId="0F265C85"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modulepar</w:t>
      </w:r>
      <w:r w:rsidRPr="00505CB2">
        <w:rPr>
          <w:noProof w:val="0"/>
        </w:rPr>
        <w:t xml:space="preserve"> </w:t>
      </w:r>
      <w:r w:rsidRPr="00505CB2">
        <w:rPr>
          <w:b/>
          <w:noProof w:val="0"/>
        </w:rPr>
        <w:t>boolean</w:t>
      </w:r>
      <w:r w:rsidRPr="00505CB2">
        <w:rPr>
          <w:noProof w:val="0"/>
        </w:rPr>
        <w:t xml:space="preserve"> </w:t>
      </w:r>
      <w:r w:rsidR="00DF598B" w:rsidRPr="00505CB2">
        <w:rPr>
          <w:noProof w:val="0"/>
        </w:rPr>
        <w:t>PX</w:t>
      </w:r>
      <w:r w:rsidRPr="00505CB2">
        <w:rPr>
          <w:noProof w:val="0"/>
        </w:rPr>
        <w:t xml:space="preserve">_Par0 := </w:t>
      </w:r>
      <w:r w:rsidRPr="00505CB2">
        <w:rPr>
          <w:b/>
          <w:noProof w:val="0"/>
        </w:rPr>
        <w:t>true</w:t>
      </w:r>
      <w:r w:rsidRPr="00505CB2">
        <w:rPr>
          <w:noProof w:val="0"/>
        </w:rPr>
        <w:t>;</w:t>
      </w:r>
    </w:p>
    <w:p w14:paraId="4DB81FB3" w14:textId="77777777" w:rsidR="003E22A0" w:rsidRPr="00505CB2" w:rsidRDefault="003E22A0" w:rsidP="00073C31">
      <w:pPr>
        <w:pStyle w:val="PL"/>
        <w:rPr>
          <w:noProof w:val="0"/>
        </w:rPr>
      </w:pPr>
    </w:p>
    <w:p w14:paraId="2BA4F783" w14:textId="77777777" w:rsidR="003E22A0" w:rsidRPr="00505CB2" w:rsidRDefault="003E22A0" w:rsidP="00073C31">
      <w:pPr>
        <w:pStyle w:val="PL"/>
        <w:rPr>
          <w:noProof w:val="0"/>
        </w:rPr>
      </w:pPr>
      <w:r w:rsidRPr="00505CB2">
        <w:rPr>
          <w:noProof w:val="0"/>
        </w:rPr>
        <w:tab/>
      </w:r>
      <w:r w:rsidRPr="00505CB2">
        <w:rPr>
          <w:noProof w:val="0"/>
        </w:rPr>
        <w:tab/>
        <w:t>// single type, multiple module parameters with an explicit public visibility</w:t>
      </w:r>
    </w:p>
    <w:p w14:paraId="72B81C20"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public</w:t>
      </w:r>
      <w:r w:rsidRPr="00505CB2">
        <w:rPr>
          <w:noProof w:val="0"/>
        </w:rPr>
        <w:t xml:space="preserve"> </w:t>
      </w:r>
      <w:r w:rsidRPr="00505CB2">
        <w:rPr>
          <w:b/>
          <w:noProof w:val="0"/>
        </w:rPr>
        <w:t>modulepar</w:t>
      </w:r>
      <w:r w:rsidRPr="00505CB2">
        <w:rPr>
          <w:noProof w:val="0"/>
        </w:rPr>
        <w:t xml:space="preserve"> </w:t>
      </w:r>
      <w:r w:rsidRPr="00505CB2">
        <w:rPr>
          <w:b/>
          <w:noProof w:val="0"/>
        </w:rPr>
        <w:t>integer</w:t>
      </w:r>
      <w:r w:rsidRPr="00505CB2">
        <w:rPr>
          <w:noProof w:val="0"/>
        </w:rPr>
        <w:t xml:space="preserve"> </w:t>
      </w:r>
      <w:r w:rsidR="00DF598B" w:rsidRPr="00505CB2">
        <w:rPr>
          <w:noProof w:val="0"/>
        </w:rPr>
        <w:t>PX</w:t>
      </w:r>
      <w:r w:rsidRPr="00505CB2">
        <w:rPr>
          <w:noProof w:val="0"/>
        </w:rPr>
        <w:t xml:space="preserve">_Par1, </w:t>
      </w:r>
      <w:r w:rsidR="00DF598B" w:rsidRPr="00505CB2">
        <w:rPr>
          <w:noProof w:val="0"/>
        </w:rPr>
        <w:t>PX</w:t>
      </w:r>
      <w:r w:rsidRPr="00505CB2">
        <w:rPr>
          <w:noProof w:val="0"/>
        </w:rPr>
        <w:t xml:space="preserve">_Par2 := 1 + </w:t>
      </w:r>
      <w:r w:rsidRPr="00505CB2">
        <w:rPr>
          <w:b/>
          <w:noProof w:val="0"/>
        </w:rPr>
        <w:t>char2int</w:t>
      </w:r>
      <w:r w:rsidRPr="00505CB2">
        <w:rPr>
          <w:noProof w:val="0"/>
        </w:rPr>
        <w:t>(</w:t>
      </w:r>
      <w:r w:rsidR="005B4AA7" w:rsidRPr="00505CB2">
        <w:rPr>
          <w:noProof w:val="0"/>
        </w:rPr>
        <w:t>"</w:t>
      </w:r>
      <w:r w:rsidRPr="00505CB2">
        <w:rPr>
          <w:noProof w:val="0"/>
        </w:rPr>
        <w:t>a</w:t>
      </w:r>
      <w:r w:rsidR="005B4AA7" w:rsidRPr="00505CB2">
        <w:rPr>
          <w:noProof w:val="0"/>
        </w:rPr>
        <w:t>"</w:t>
      </w:r>
      <w:r w:rsidRPr="00505CB2">
        <w:rPr>
          <w:noProof w:val="0"/>
        </w:rPr>
        <w:t>);</w:t>
      </w:r>
    </w:p>
    <w:p w14:paraId="1C1BF907" w14:textId="77777777" w:rsidR="003E22A0" w:rsidRPr="00505CB2" w:rsidRDefault="003E22A0" w:rsidP="00073C31">
      <w:pPr>
        <w:pStyle w:val="PL"/>
        <w:rPr>
          <w:noProof w:val="0"/>
        </w:rPr>
      </w:pPr>
    </w:p>
    <w:p w14:paraId="782D4FB1" w14:textId="77777777" w:rsidR="003E22A0" w:rsidRPr="00505CB2" w:rsidRDefault="003E22A0" w:rsidP="00073C31">
      <w:pPr>
        <w:pStyle w:val="PL"/>
        <w:rPr>
          <w:noProof w:val="0"/>
        </w:rPr>
      </w:pPr>
      <w:r w:rsidRPr="00505CB2">
        <w:rPr>
          <w:noProof w:val="0"/>
        </w:rPr>
        <w:tab/>
        <w:t xml:space="preserve"> </w:t>
      </w:r>
      <w:r w:rsidRPr="00505CB2">
        <w:rPr>
          <w:noProof w:val="0"/>
        </w:rPr>
        <w:tab/>
        <w:t>...</w:t>
      </w:r>
    </w:p>
    <w:p w14:paraId="7D572472" w14:textId="77777777" w:rsidR="003E22A0" w:rsidRPr="00505CB2" w:rsidRDefault="003E22A0" w:rsidP="00073C31">
      <w:pPr>
        <w:pStyle w:val="PL"/>
        <w:rPr>
          <w:noProof w:val="0"/>
        </w:rPr>
      </w:pPr>
      <w:r w:rsidRPr="00505CB2">
        <w:rPr>
          <w:noProof w:val="0"/>
        </w:rPr>
        <w:tab/>
        <w:t>}</w:t>
      </w:r>
    </w:p>
    <w:p w14:paraId="131E2007" w14:textId="77777777" w:rsidR="003E22A0" w:rsidRPr="00505CB2" w:rsidRDefault="003E22A0" w:rsidP="00073C31">
      <w:pPr>
        <w:pStyle w:val="PL"/>
        <w:rPr>
          <w:noProof w:val="0"/>
        </w:rPr>
      </w:pPr>
    </w:p>
    <w:p w14:paraId="05BF74B4" w14:textId="77777777" w:rsidR="003E22A0" w:rsidRPr="00505CB2" w:rsidRDefault="003E22A0" w:rsidP="00DC4A98">
      <w:pPr>
        <w:pStyle w:val="berschrift3"/>
      </w:pPr>
      <w:bookmarkStart w:id="1432" w:name="clause_ModuleDef_Groups"/>
      <w:bookmarkStart w:id="1433" w:name="_Toc69120331"/>
      <w:bookmarkStart w:id="1434" w:name="_Toc69716763"/>
      <w:bookmarkStart w:id="1435" w:name="_Toc69718042"/>
      <w:bookmarkStart w:id="1436" w:name="_Toc73971840"/>
      <w:bookmarkStart w:id="1437" w:name="_Toc73974879"/>
      <w:bookmarkStart w:id="1438" w:name="_Toc80089388"/>
      <w:bookmarkStart w:id="1439" w:name="_Toc80089923"/>
      <w:r w:rsidRPr="00505CB2">
        <w:t>8.2.2</w:t>
      </w:r>
      <w:bookmarkEnd w:id="1432"/>
      <w:r w:rsidRPr="00505CB2">
        <w:tab/>
        <w:t>Groups of definitions</w:t>
      </w:r>
      <w:bookmarkEnd w:id="1433"/>
      <w:bookmarkEnd w:id="1434"/>
      <w:bookmarkEnd w:id="1435"/>
      <w:bookmarkEnd w:id="1436"/>
      <w:bookmarkEnd w:id="1437"/>
      <w:bookmarkEnd w:id="1438"/>
      <w:bookmarkEnd w:id="1439"/>
    </w:p>
    <w:p w14:paraId="1CECCDCC" w14:textId="77777777" w:rsidR="003E22A0" w:rsidRPr="00505CB2" w:rsidRDefault="003E22A0" w:rsidP="00073C31">
      <w:pPr>
        <w:rPr>
          <w:color w:val="000000"/>
        </w:rPr>
      </w:pPr>
      <w:r w:rsidRPr="00505CB2">
        <w:t>In the module definitions part, definitions can be collected in named groups. Grouping</w:t>
      </w:r>
      <w:r w:rsidRPr="00505CB2">
        <w:rPr>
          <w:color w:val="000000"/>
        </w:rPr>
        <w:t xml:space="preserve"> is done to aid readability and to add logical structure to the module if required. </w:t>
      </w:r>
      <w:r w:rsidRPr="00505CB2">
        <w:t>If necessary, the dot notation shall be used to identify sub-groups within the group hierarchy uniquely, e.g. for the import of a specific sub-group.</w:t>
      </w:r>
    </w:p>
    <w:p w14:paraId="439FCB9F" w14:textId="77777777" w:rsidR="003E22A0" w:rsidRPr="00505CB2" w:rsidRDefault="003E22A0" w:rsidP="006F6D8A">
      <w:pPr>
        <w:keepNext/>
        <w:keepLines/>
      </w:pPr>
      <w:r w:rsidRPr="00505CB2">
        <w:rPr>
          <w:b/>
          <w:i/>
        </w:rPr>
        <w:t>Syntactical Structure</w:t>
      </w:r>
    </w:p>
    <w:p w14:paraId="64537BA9" w14:textId="77777777" w:rsidR="003E22A0" w:rsidRPr="00505CB2" w:rsidRDefault="003E22A0" w:rsidP="006F6D8A">
      <w:pPr>
        <w:pStyle w:val="PL"/>
        <w:keepNext/>
        <w:keepLines/>
        <w:ind w:left="283"/>
        <w:rPr>
          <w:noProof w:val="0"/>
        </w:rPr>
      </w:pPr>
      <w:r w:rsidRPr="00505CB2">
        <w:rPr>
          <w:noProof w:val="0"/>
        </w:rPr>
        <w:t xml:space="preserve">[ </w:t>
      </w:r>
      <w:r w:rsidRPr="00505CB2">
        <w:rPr>
          <w:b/>
          <w:noProof w:val="0"/>
        </w:rPr>
        <w:t>public</w:t>
      </w:r>
      <w:r w:rsidRPr="00505CB2">
        <w:rPr>
          <w:noProof w:val="0"/>
        </w:rPr>
        <w:t xml:space="preserve"> ] </w:t>
      </w:r>
      <w:r w:rsidRPr="00505CB2">
        <w:rPr>
          <w:b/>
          <w:noProof w:val="0"/>
        </w:rPr>
        <w:t>group</w:t>
      </w:r>
      <w:r w:rsidRPr="00505CB2">
        <w:rPr>
          <w:noProof w:val="0"/>
        </w:rPr>
        <w:t xml:space="preserve"> </w:t>
      </w:r>
      <w:r w:rsidRPr="00505CB2">
        <w:rPr>
          <w:i/>
          <w:noProof w:val="0"/>
        </w:rPr>
        <w:t>GroupIdentifier</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71BBE79F" w14:textId="77777777" w:rsidR="003E22A0" w:rsidRPr="00505CB2" w:rsidRDefault="003E22A0" w:rsidP="00073C31">
      <w:pPr>
        <w:pStyle w:val="PL"/>
        <w:ind w:left="283"/>
        <w:rPr>
          <w:noProof w:val="0"/>
        </w:rPr>
      </w:pPr>
      <w:r w:rsidRPr="00505CB2">
        <w:rPr>
          <w:b/>
          <w:noProof w:val="0"/>
        </w:rPr>
        <w:tab/>
      </w:r>
      <w:r w:rsidRPr="00505CB2">
        <w:rPr>
          <w:b/>
          <w:noProof w:val="0"/>
        </w:rPr>
        <w:tab/>
      </w:r>
      <w:r w:rsidRPr="00505CB2">
        <w:rPr>
          <w:noProof w:val="0"/>
        </w:rPr>
        <w:t xml:space="preserve">{ </w:t>
      </w:r>
      <w:r w:rsidRPr="00505CB2">
        <w:rPr>
          <w:i/>
          <w:noProof w:val="0"/>
        </w:rPr>
        <w:t>ModuleDefinition</w:t>
      </w:r>
      <w:r w:rsidRPr="00505CB2">
        <w:rPr>
          <w:noProof w:val="0"/>
        </w:rPr>
        <w:t xml:space="preserve"> [ </w:t>
      </w:r>
      <w:r w:rsidR="005B4AA7" w:rsidRPr="00505CB2">
        <w:rPr>
          <w:noProof w:val="0"/>
        </w:rPr>
        <w:t>"</w:t>
      </w:r>
      <w:r w:rsidRPr="00505CB2">
        <w:rPr>
          <w:noProof w:val="0"/>
        </w:rPr>
        <w:t>;</w:t>
      </w:r>
      <w:r w:rsidR="005B4AA7" w:rsidRPr="00505CB2">
        <w:rPr>
          <w:noProof w:val="0"/>
        </w:rPr>
        <w:t>"</w:t>
      </w:r>
      <w:r w:rsidRPr="00505CB2">
        <w:rPr>
          <w:noProof w:val="0"/>
        </w:rPr>
        <w:t xml:space="preserve"> ] } </w:t>
      </w:r>
    </w:p>
    <w:p w14:paraId="50B1A7CF" w14:textId="77777777" w:rsidR="003E22A0" w:rsidRPr="00505CB2" w:rsidRDefault="005B4AA7" w:rsidP="00073C31">
      <w:pPr>
        <w:pStyle w:val="PL"/>
        <w:ind w:left="283"/>
        <w:rPr>
          <w:noProof w:val="0"/>
        </w:rPr>
      </w:pPr>
      <w:r w:rsidRPr="00505CB2">
        <w:rPr>
          <w:noProof w:val="0"/>
        </w:rPr>
        <w:t>"</w:t>
      </w:r>
      <w:r w:rsidR="003E22A0" w:rsidRPr="00505CB2">
        <w:rPr>
          <w:noProof w:val="0"/>
        </w:rPr>
        <w:t>}</w:t>
      </w:r>
      <w:r w:rsidRPr="00505CB2">
        <w:rPr>
          <w:noProof w:val="0"/>
        </w:rPr>
        <w:t>"</w:t>
      </w:r>
    </w:p>
    <w:p w14:paraId="4A7FA383" w14:textId="77777777" w:rsidR="003E22A0" w:rsidRPr="00505CB2" w:rsidRDefault="003E22A0" w:rsidP="00073C31">
      <w:pPr>
        <w:pStyle w:val="PL"/>
        <w:rPr>
          <w:noProof w:val="0"/>
        </w:rPr>
      </w:pPr>
    </w:p>
    <w:p w14:paraId="1DB0C756" w14:textId="77777777" w:rsidR="003E22A0" w:rsidRPr="00505CB2" w:rsidRDefault="003E22A0" w:rsidP="00073C31">
      <w:pPr>
        <w:keepNext/>
      </w:pPr>
      <w:r w:rsidRPr="00505CB2">
        <w:rPr>
          <w:b/>
          <w:i/>
        </w:rPr>
        <w:lastRenderedPageBreak/>
        <w:t>Semantic Description</w:t>
      </w:r>
    </w:p>
    <w:p w14:paraId="21DBF38E" w14:textId="77777777" w:rsidR="003E22A0" w:rsidRPr="00505CB2" w:rsidRDefault="003E22A0" w:rsidP="00073C31">
      <w:pPr>
        <w:keepNext/>
      </w:pPr>
      <w:r w:rsidRPr="00505CB2">
        <w:t>A group of definitions can be specified wherever a single definition is allowed. Groups may be nested, i.e. groups may contain other groups. This allows the test suite specifier to structure, among other things, collections of test data or functions describing test behaviour.</w:t>
      </w:r>
    </w:p>
    <w:p w14:paraId="21D14015" w14:textId="18F23A3A" w:rsidR="003E22A0" w:rsidRPr="00505CB2" w:rsidRDefault="003E22A0" w:rsidP="00073C31">
      <w:bookmarkStart w:id="1440" w:name="_Toc69120332"/>
      <w:bookmarkStart w:id="1441" w:name="_Toc69223706"/>
      <w:r w:rsidRPr="00505CB2">
        <w:t xml:space="preserve">Groups and nested groups have no scoping. Please note however, attributes given to a group by an associated with statement apply to all elements of a group (see clause </w:t>
      </w:r>
      <w:r w:rsidR="00CC429E" w:rsidRPr="00505CB2">
        <w:rPr>
          <w:rFonts w:ascii="Arial" w:hAnsi="Arial"/>
          <w:sz w:val="32"/>
        </w:rPr>
        <w:fldChar w:fldCharType="begin"/>
      </w:r>
      <w:r w:rsidRPr="00505CB2">
        <w:instrText xml:space="preserve"> REF clause_Attributes \h </w:instrText>
      </w:r>
      <w:r w:rsidR="00CC429E" w:rsidRPr="00505CB2">
        <w:rPr>
          <w:rFonts w:ascii="Arial" w:hAnsi="Arial"/>
          <w:sz w:val="32"/>
        </w:rPr>
      </w:r>
      <w:r w:rsidR="00CC429E" w:rsidRPr="00505CB2">
        <w:rPr>
          <w:rFonts w:ascii="Arial" w:hAnsi="Arial"/>
          <w:sz w:val="32"/>
        </w:rPr>
        <w:fldChar w:fldCharType="separate"/>
      </w:r>
      <w:r w:rsidR="00C96B5B" w:rsidRPr="00505CB2">
        <w:t>26.3</w:t>
      </w:r>
      <w:bookmarkEnd w:id="1440"/>
      <w:bookmarkEnd w:id="1441"/>
      <w:r w:rsidR="00CC429E" w:rsidRPr="00505CB2">
        <w:rPr>
          <w:color w:val="000000"/>
        </w:rPr>
        <w:fldChar w:fldCharType="end"/>
      </w:r>
      <w:r w:rsidRPr="00505CB2">
        <w:rPr>
          <w:color w:val="000000"/>
        </w:rPr>
        <w:t xml:space="preserve">). Import statements may import groups so that all visible elements of a group are imported (see clause </w:t>
      </w:r>
      <w:r w:rsidR="00CC429E" w:rsidRPr="00505CB2">
        <w:rPr>
          <w:color w:val="000000"/>
        </w:rPr>
        <w:fldChar w:fldCharType="begin"/>
      </w:r>
      <w:r w:rsidRPr="00505CB2">
        <w:rPr>
          <w:color w:val="000000"/>
        </w:rPr>
        <w:instrText xml:space="preserve"> REF clause_ImportingFromModules_Group \h </w:instrText>
      </w:r>
      <w:r w:rsidR="00CC429E" w:rsidRPr="00505CB2">
        <w:rPr>
          <w:color w:val="000000"/>
        </w:rPr>
      </w:r>
      <w:r w:rsidR="00CC429E" w:rsidRPr="00505CB2">
        <w:rPr>
          <w:color w:val="000000"/>
        </w:rPr>
        <w:fldChar w:fldCharType="separate"/>
      </w:r>
      <w:r w:rsidR="003742EA" w:rsidRPr="00505CB2">
        <w:t>8.2.3.3</w:t>
      </w:r>
      <w:r w:rsidR="00CC429E" w:rsidRPr="00505CB2">
        <w:rPr>
          <w:color w:val="000000"/>
        </w:rPr>
        <w:fldChar w:fldCharType="end"/>
      </w:r>
      <w:r w:rsidRPr="00505CB2">
        <w:rPr>
          <w:color w:val="000000"/>
        </w:rPr>
        <w:t>).</w:t>
      </w:r>
    </w:p>
    <w:p w14:paraId="739437F9" w14:textId="77777777" w:rsidR="003E22A0" w:rsidRPr="00505CB2" w:rsidRDefault="003E22A0" w:rsidP="00073C31">
      <w:r w:rsidRPr="00505CB2">
        <w:rPr>
          <w:b/>
          <w:i/>
        </w:rPr>
        <w:t>Restrictions</w:t>
      </w:r>
    </w:p>
    <w:p w14:paraId="18343D33" w14:textId="77777777" w:rsidR="003E22A0" w:rsidRPr="00505CB2" w:rsidRDefault="003E22A0" w:rsidP="00073C31">
      <w:r w:rsidRPr="00505CB2">
        <w:t>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Pr="00505CB2">
        <w:t>, the following restrictions apply:</w:t>
      </w:r>
    </w:p>
    <w:p w14:paraId="271C9D2E" w14:textId="77777777" w:rsidR="003E22A0" w:rsidRPr="00505CB2" w:rsidRDefault="003E22A0" w:rsidP="00211C6A">
      <w:pPr>
        <w:pStyle w:val="BL"/>
        <w:numPr>
          <w:ilvl w:val="0"/>
          <w:numId w:val="11"/>
        </w:numPr>
      </w:pPr>
      <w:r w:rsidRPr="00505CB2">
        <w:t>Group identifiers across the whole module need not necessarily be unique. However, top-level group identifiers and all group identifiers of subgroups of a single group shall be unique.</w:t>
      </w:r>
    </w:p>
    <w:p w14:paraId="0FC6A469" w14:textId="77777777" w:rsidR="003E22A0" w:rsidRPr="00505CB2" w:rsidRDefault="003E22A0" w:rsidP="00211C6A">
      <w:pPr>
        <w:pStyle w:val="BL"/>
        <w:numPr>
          <w:ilvl w:val="0"/>
          <w:numId w:val="11"/>
        </w:numPr>
      </w:pPr>
      <w:r w:rsidRPr="00505CB2">
        <w:t xml:space="preserve">Only </w:t>
      </w:r>
      <w:r w:rsidRPr="00505CB2">
        <w:rPr>
          <w:rFonts w:ascii="Courier New" w:hAnsi="Courier New" w:cs="Courier New"/>
          <w:b/>
          <w:bCs/>
        </w:rPr>
        <w:t>public</w:t>
      </w:r>
      <w:r w:rsidRPr="00505CB2">
        <w:t xml:space="preserve"> visibility can be defined for groups as they are always public.</w:t>
      </w:r>
    </w:p>
    <w:p w14:paraId="529E1A8C" w14:textId="77777777" w:rsidR="003E22A0" w:rsidRPr="00505CB2" w:rsidRDefault="003E22A0" w:rsidP="00D4622D">
      <w:pPr>
        <w:keepNext/>
      </w:pPr>
      <w:r w:rsidRPr="00505CB2">
        <w:rPr>
          <w:b/>
          <w:i/>
        </w:rPr>
        <w:t>Examples</w:t>
      </w:r>
    </w:p>
    <w:p w14:paraId="166D54DD" w14:textId="77777777" w:rsidR="003E22A0" w:rsidRPr="00505CB2" w:rsidRDefault="003E22A0" w:rsidP="00D4622D">
      <w:pPr>
        <w:pStyle w:val="PL"/>
        <w:keepNext/>
        <w:keepLines/>
        <w:tabs>
          <w:tab w:val="clear" w:pos="384"/>
          <w:tab w:val="left" w:pos="400"/>
        </w:tabs>
        <w:rPr>
          <w:noProof w:val="0"/>
          <w:color w:val="000000"/>
        </w:rPr>
      </w:pPr>
      <w:r w:rsidRPr="00505CB2">
        <w:rPr>
          <w:noProof w:val="0"/>
          <w:color w:val="000000"/>
        </w:rPr>
        <w:tab/>
      </w:r>
      <w:r w:rsidRPr="00505CB2">
        <w:rPr>
          <w:b/>
          <w:noProof w:val="0"/>
          <w:color w:val="000000"/>
        </w:rPr>
        <w:t>module</w:t>
      </w:r>
      <w:r w:rsidRPr="00505CB2">
        <w:rPr>
          <w:noProof w:val="0"/>
          <w:color w:val="000000"/>
        </w:rPr>
        <w:t xml:space="preserve"> MyModule {</w:t>
      </w:r>
    </w:p>
    <w:p w14:paraId="7B5D5A41" w14:textId="77777777" w:rsidR="003E22A0" w:rsidRPr="00505CB2" w:rsidRDefault="003E22A0" w:rsidP="00D4622D">
      <w:pPr>
        <w:pStyle w:val="PL"/>
        <w:keepNext/>
        <w:tabs>
          <w:tab w:val="clear" w:pos="384"/>
          <w:tab w:val="left" w:pos="400"/>
        </w:tabs>
        <w:rPr>
          <w:noProof w:val="0"/>
          <w:color w:val="000000"/>
        </w:rPr>
      </w:pPr>
      <w:r w:rsidRPr="00505CB2">
        <w:rPr>
          <w:noProof w:val="0"/>
          <w:color w:val="000000"/>
        </w:rPr>
        <w:tab/>
      </w:r>
      <w:r w:rsidRPr="00505CB2">
        <w:rPr>
          <w:noProof w:val="0"/>
          <w:color w:val="000000"/>
        </w:rPr>
        <w:tab/>
        <w:t>:</w:t>
      </w:r>
    </w:p>
    <w:p w14:paraId="475C63C1" w14:textId="77777777" w:rsidR="003E22A0" w:rsidRPr="00505CB2" w:rsidRDefault="003E22A0" w:rsidP="00073C31">
      <w:pPr>
        <w:pStyle w:val="PL"/>
        <w:tabs>
          <w:tab w:val="clear" w:pos="384"/>
          <w:tab w:val="left" w:pos="400"/>
        </w:tabs>
        <w:rPr>
          <w:noProof w:val="0"/>
          <w:color w:val="000000"/>
        </w:rPr>
      </w:pPr>
      <w:r w:rsidRPr="00505CB2">
        <w:rPr>
          <w:noProof w:val="0"/>
          <w:color w:val="000000"/>
        </w:rPr>
        <w:tab/>
      </w:r>
      <w:r w:rsidRPr="00505CB2">
        <w:rPr>
          <w:noProof w:val="0"/>
          <w:color w:val="000000"/>
        </w:rPr>
        <w:tab/>
        <w:t xml:space="preserve">// A collection of definitions </w:t>
      </w:r>
    </w:p>
    <w:p w14:paraId="3E6BAB92" w14:textId="77777777" w:rsidR="003E22A0" w:rsidRPr="00505CB2" w:rsidRDefault="003E22A0" w:rsidP="00073C31">
      <w:pPr>
        <w:pStyle w:val="PL"/>
        <w:tabs>
          <w:tab w:val="clear" w:pos="384"/>
          <w:tab w:val="left" w:pos="400"/>
        </w:tabs>
        <w:rPr>
          <w:noProof w:val="0"/>
          <w:color w:val="000000"/>
        </w:rPr>
      </w:pPr>
      <w:r w:rsidRPr="00505CB2">
        <w:rPr>
          <w:b/>
          <w:noProof w:val="0"/>
          <w:color w:val="000000"/>
        </w:rPr>
        <w:tab/>
      </w:r>
      <w:r w:rsidRPr="00505CB2">
        <w:rPr>
          <w:b/>
          <w:noProof w:val="0"/>
          <w:color w:val="000000"/>
        </w:rPr>
        <w:tab/>
        <w:t>group</w:t>
      </w:r>
      <w:r w:rsidRPr="00505CB2">
        <w:rPr>
          <w:noProof w:val="0"/>
          <w:color w:val="000000"/>
        </w:rPr>
        <w:t xml:space="preserve"> </w:t>
      </w:r>
      <w:r w:rsidR="00DF598B" w:rsidRPr="00505CB2">
        <w:rPr>
          <w:noProof w:val="0"/>
          <w:color w:val="000000"/>
        </w:rPr>
        <w:t xml:space="preserve">myGroup </w:t>
      </w:r>
      <w:r w:rsidRPr="00505CB2">
        <w:rPr>
          <w:noProof w:val="0"/>
          <w:color w:val="000000"/>
        </w:rPr>
        <w:t>{</w:t>
      </w:r>
    </w:p>
    <w:p w14:paraId="43A1CC51" w14:textId="77777777" w:rsidR="003E22A0" w:rsidRPr="00505CB2" w:rsidRDefault="003E22A0" w:rsidP="00073C31">
      <w:pPr>
        <w:pStyle w:val="PL"/>
        <w:tabs>
          <w:tab w:val="clear" w:pos="384"/>
          <w:tab w:val="left" w:pos="400"/>
        </w:tabs>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const</w:t>
      </w:r>
      <w:r w:rsidRPr="00505CB2">
        <w:rPr>
          <w:noProof w:val="0"/>
          <w:color w:val="000000"/>
        </w:rPr>
        <w:t xml:space="preserve"> </w:t>
      </w:r>
      <w:r w:rsidRPr="00505CB2">
        <w:rPr>
          <w:b/>
          <w:noProof w:val="0"/>
          <w:color w:val="000000"/>
        </w:rPr>
        <w:t>integer</w:t>
      </w:r>
      <w:r w:rsidRPr="00505CB2">
        <w:rPr>
          <w:noProof w:val="0"/>
          <w:color w:val="000000"/>
        </w:rPr>
        <w:t xml:space="preserve"> </w:t>
      </w:r>
      <w:r w:rsidR="00DF598B" w:rsidRPr="00505CB2">
        <w:rPr>
          <w:noProof w:val="0"/>
        </w:rPr>
        <w:t>c_m</w:t>
      </w:r>
      <w:r w:rsidRPr="00505CB2">
        <w:rPr>
          <w:noProof w:val="0"/>
          <w:color w:val="000000"/>
        </w:rPr>
        <w:t>yConst:= 1;</w:t>
      </w:r>
    </w:p>
    <w:p w14:paraId="312815D2" w14:textId="77777777" w:rsidR="003E22A0" w:rsidRPr="00505CB2" w:rsidRDefault="003E22A0" w:rsidP="00073C31">
      <w:pPr>
        <w:pStyle w:val="PL"/>
        <w:tabs>
          <w:tab w:val="clear" w:pos="384"/>
          <w:tab w:val="left" w:pos="400"/>
        </w:tabs>
        <w:rPr>
          <w:noProof w:val="0"/>
          <w:color w:val="000000"/>
        </w:rPr>
      </w:pPr>
      <w:r w:rsidRPr="00505CB2">
        <w:rPr>
          <w:noProof w:val="0"/>
          <w:color w:val="000000"/>
        </w:rPr>
        <w:tab/>
      </w:r>
      <w:r w:rsidRPr="00505CB2">
        <w:rPr>
          <w:noProof w:val="0"/>
          <w:color w:val="000000"/>
        </w:rPr>
        <w:tab/>
        <w:t xml:space="preserve"> :</w:t>
      </w:r>
    </w:p>
    <w:p w14:paraId="69D9DD52" w14:textId="77777777" w:rsidR="003E22A0" w:rsidRPr="00505CB2" w:rsidRDefault="003E22A0" w:rsidP="00073C31">
      <w:pPr>
        <w:pStyle w:val="PL"/>
        <w:tabs>
          <w:tab w:val="clear" w:pos="384"/>
          <w:tab w:val="left" w:pos="400"/>
        </w:tabs>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 xml:space="preserve">type record </w:t>
      </w:r>
      <w:r w:rsidRPr="00505CB2">
        <w:rPr>
          <w:noProof w:val="0"/>
          <w:color w:val="000000"/>
        </w:rPr>
        <w:t>MyMessageType { … };</w:t>
      </w:r>
    </w:p>
    <w:p w14:paraId="660C904B" w14:textId="77777777" w:rsidR="003E22A0" w:rsidRPr="00505CB2" w:rsidRDefault="003E22A0" w:rsidP="00073C31">
      <w:pPr>
        <w:pStyle w:val="PL"/>
        <w:tabs>
          <w:tab w:val="clear" w:pos="384"/>
          <w:tab w:val="left" w:pos="400"/>
        </w:tabs>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group</w:t>
      </w:r>
      <w:r w:rsidRPr="00505CB2">
        <w:rPr>
          <w:noProof w:val="0"/>
          <w:color w:val="000000"/>
        </w:rPr>
        <w:t xml:space="preserve"> </w:t>
      </w:r>
      <w:r w:rsidR="00DF598B" w:rsidRPr="00505CB2">
        <w:rPr>
          <w:noProof w:val="0"/>
          <w:color w:val="000000"/>
        </w:rPr>
        <w:t>m</w:t>
      </w:r>
      <w:r w:rsidRPr="00505CB2">
        <w:rPr>
          <w:noProof w:val="0"/>
          <w:color w:val="000000"/>
        </w:rPr>
        <w:t>yGroup1 {</w:t>
      </w:r>
      <w:r w:rsidRPr="00505CB2">
        <w:rPr>
          <w:noProof w:val="0"/>
          <w:color w:val="000000"/>
        </w:rPr>
        <w:tab/>
        <w:t xml:space="preserve">// Sub-group </w:t>
      </w:r>
      <w:r w:rsidRPr="00505CB2">
        <w:rPr>
          <w:noProof w:val="0"/>
        </w:rPr>
        <w:t>with</w:t>
      </w:r>
      <w:r w:rsidRPr="00505CB2">
        <w:rPr>
          <w:noProof w:val="0"/>
          <w:color w:val="000000"/>
        </w:rPr>
        <w:t xml:space="preserve"> definitions</w:t>
      </w:r>
    </w:p>
    <w:p w14:paraId="0B08709B" w14:textId="77777777" w:rsidR="003E22A0" w:rsidRPr="00505CB2" w:rsidRDefault="003E22A0" w:rsidP="00073C31">
      <w:pPr>
        <w:pStyle w:val="PL"/>
        <w:tabs>
          <w:tab w:val="clear" w:pos="384"/>
          <w:tab w:val="left" w:pos="400"/>
        </w:tabs>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type</w:t>
      </w:r>
      <w:r w:rsidRPr="00505CB2">
        <w:rPr>
          <w:noProof w:val="0"/>
          <w:color w:val="000000"/>
        </w:rPr>
        <w:t xml:space="preserve"> </w:t>
      </w:r>
      <w:r w:rsidRPr="00505CB2">
        <w:rPr>
          <w:b/>
          <w:noProof w:val="0"/>
          <w:color w:val="000000"/>
        </w:rPr>
        <w:t>record</w:t>
      </w:r>
      <w:r w:rsidRPr="00505CB2">
        <w:rPr>
          <w:noProof w:val="0"/>
          <w:color w:val="000000"/>
        </w:rPr>
        <w:t xml:space="preserve"> AnotherMessageType { … };</w:t>
      </w:r>
    </w:p>
    <w:p w14:paraId="5DD4983D" w14:textId="77777777" w:rsidR="003E22A0" w:rsidRPr="00505CB2" w:rsidRDefault="003E22A0" w:rsidP="00073C31">
      <w:pPr>
        <w:pStyle w:val="PL"/>
        <w:tabs>
          <w:tab w:val="clear" w:pos="384"/>
          <w:tab w:val="left" w:pos="400"/>
        </w:tabs>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const</w:t>
      </w:r>
      <w:r w:rsidRPr="00505CB2">
        <w:rPr>
          <w:noProof w:val="0"/>
          <w:color w:val="000000"/>
        </w:rPr>
        <w:t xml:space="preserve"> </w:t>
      </w:r>
      <w:r w:rsidRPr="00505CB2">
        <w:rPr>
          <w:b/>
          <w:noProof w:val="0"/>
          <w:color w:val="000000"/>
        </w:rPr>
        <w:t>boolean</w:t>
      </w:r>
      <w:r w:rsidRPr="00505CB2">
        <w:rPr>
          <w:noProof w:val="0"/>
          <w:color w:val="000000"/>
        </w:rPr>
        <w:t xml:space="preserve"> </w:t>
      </w:r>
      <w:r w:rsidR="00DF598B" w:rsidRPr="00505CB2">
        <w:rPr>
          <w:noProof w:val="0"/>
        </w:rPr>
        <w:t>c_m</w:t>
      </w:r>
      <w:r w:rsidRPr="00505CB2">
        <w:rPr>
          <w:noProof w:val="0"/>
          <w:color w:val="000000"/>
        </w:rPr>
        <w:t xml:space="preserve">yBoolean := </w:t>
      </w:r>
      <w:r w:rsidRPr="00505CB2">
        <w:rPr>
          <w:b/>
          <w:noProof w:val="0"/>
          <w:color w:val="000000"/>
        </w:rPr>
        <w:t>false</w:t>
      </w:r>
    </w:p>
    <w:p w14:paraId="3FE14343" w14:textId="77777777" w:rsidR="003E22A0" w:rsidRPr="00505CB2" w:rsidRDefault="003E22A0" w:rsidP="00073C31">
      <w:pPr>
        <w:pStyle w:val="PL"/>
        <w:tabs>
          <w:tab w:val="clear" w:pos="384"/>
          <w:tab w:val="left" w:pos="400"/>
        </w:tabs>
        <w:rPr>
          <w:noProof w:val="0"/>
          <w:color w:val="000000"/>
        </w:rPr>
      </w:pPr>
      <w:r w:rsidRPr="00505CB2">
        <w:rPr>
          <w:noProof w:val="0"/>
          <w:color w:val="000000"/>
        </w:rPr>
        <w:tab/>
      </w:r>
      <w:r w:rsidRPr="00505CB2">
        <w:rPr>
          <w:noProof w:val="0"/>
          <w:color w:val="000000"/>
        </w:rPr>
        <w:tab/>
      </w:r>
      <w:r w:rsidRPr="00505CB2">
        <w:rPr>
          <w:noProof w:val="0"/>
          <w:color w:val="000000"/>
        </w:rPr>
        <w:tab/>
        <w:t>}</w:t>
      </w:r>
    </w:p>
    <w:p w14:paraId="3FDE38C8"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w:t>
      </w:r>
    </w:p>
    <w:p w14:paraId="4B352985" w14:textId="77777777" w:rsidR="003E22A0" w:rsidRPr="00505CB2" w:rsidRDefault="003E22A0" w:rsidP="00073C31">
      <w:pPr>
        <w:pStyle w:val="PL"/>
        <w:rPr>
          <w:noProof w:val="0"/>
          <w:color w:val="000000"/>
        </w:rPr>
      </w:pPr>
    </w:p>
    <w:p w14:paraId="5186BD7D" w14:textId="77777777" w:rsidR="003E22A0" w:rsidRPr="00505CB2" w:rsidRDefault="003E22A0" w:rsidP="00073C31">
      <w:pPr>
        <w:pStyle w:val="PL"/>
        <w:rPr>
          <w:noProof w:val="0"/>
          <w:color w:val="000000"/>
        </w:rPr>
      </w:pPr>
      <w:r w:rsidRPr="00505CB2">
        <w:rPr>
          <w:b/>
          <w:noProof w:val="0"/>
          <w:color w:val="000000"/>
        </w:rPr>
        <w:tab/>
      </w:r>
      <w:r w:rsidRPr="00505CB2">
        <w:rPr>
          <w:b/>
          <w:noProof w:val="0"/>
          <w:color w:val="000000"/>
        </w:rPr>
        <w:tab/>
      </w:r>
      <w:r w:rsidRPr="00505CB2">
        <w:rPr>
          <w:noProof w:val="0"/>
          <w:color w:val="000000"/>
        </w:rPr>
        <w:t xml:space="preserve">// A group of altsteps </w:t>
      </w:r>
    </w:p>
    <w:p w14:paraId="39204D03" w14:textId="77777777" w:rsidR="003E22A0" w:rsidRPr="00505CB2" w:rsidRDefault="003E22A0" w:rsidP="00073C31">
      <w:pPr>
        <w:pStyle w:val="PL"/>
        <w:rPr>
          <w:noProof w:val="0"/>
          <w:color w:val="000000"/>
        </w:rPr>
      </w:pPr>
      <w:r w:rsidRPr="00505CB2">
        <w:rPr>
          <w:b/>
          <w:noProof w:val="0"/>
          <w:color w:val="000000"/>
        </w:rPr>
        <w:tab/>
      </w:r>
      <w:r w:rsidRPr="00505CB2">
        <w:rPr>
          <w:b/>
          <w:noProof w:val="0"/>
          <w:color w:val="000000"/>
        </w:rPr>
        <w:tab/>
        <w:t>group</w:t>
      </w:r>
      <w:r w:rsidRPr="00505CB2">
        <w:rPr>
          <w:noProof w:val="0"/>
          <w:color w:val="000000"/>
        </w:rPr>
        <w:t xml:space="preserve"> </w:t>
      </w:r>
      <w:r w:rsidR="00DF598B" w:rsidRPr="00505CB2">
        <w:rPr>
          <w:noProof w:val="0"/>
          <w:color w:val="000000"/>
        </w:rPr>
        <w:t xml:space="preserve">myStepLibrary </w:t>
      </w:r>
      <w:r w:rsidRPr="00505CB2">
        <w:rPr>
          <w:noProof w:val="0"/>
          <w:color w:val="000000"/>
        </w:rPr>
        <w:t>{</w:t>
      </w:r>
    </w:p>
    <w:p w14:paraId="27373572"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group</w:t>
      </w:r>
      <w:r w:rsidRPr="00505CB2">
        <w:rPr>
          <w:noProof w:val="0"/>
          <w:color w:val="000000"/>
        </w:rPr>
        <w:t xml:space="preserve"> </w:t>
      </w:r>
      <w:r w:rsidR="00DF598B" w:rsidRPr="00505CB2">
        <w:rPr>
          <w:noProof w:val="0"/>
          <w:color w:val="000000"/>
        </w:rPr>
        <w:t xml:space="preserve">myGroup1 </w:t>
      </w:r>
      <w:r w:rsidRPr="00505CB2">
        <w:rPr>
          <w:noProof w:val="0"/>
          <w:color w:val="000000"/>
        </w:rPr>
        <w:t>{</w:t>
      </w:r>
      <w:r w:rsidRPr="00505CB2">
        <w:rPr>
          <w:noProof w:val="0"/>
          <w:color w:val="000000"/>
        </w:rPr>
        <w:tab/>
        <w:t xml:space="preserve">// Sub-group </w:t>
      </w:r>
      <w:r w:rsidRPr="00505CB2">
        <w:rPr>
          <w:noProof w:val="0"/>
        </w:rPr>
        <w:t>with</w:t>
      </w:r>
      <w:r w:rsidRPr="00505CB2">
        <w:rPr>
          <w:noProof w:val="0"/>
          <w:color w:val="000000"/>
        </w:rPr>
        <w:t xml:space="preserve"> the same name as the sub-group </w:t>
      </w:r>
      <w:r w:rsidRPr="00505CB2">
        <w:rPr>
          <w:noProof w:val="0"/>
        </w:rPr>
        <w:t>with</w:t>
      </w:r>
      <w:r w:rsidRPr="00505CB2">
        <w:rPr>
          <w:noProof w:val="0"/>
          <w:color w:val="000000"/>
        </w:rPr>
        <w:t xml:space="preserve"> definitions</w:t>
      </w:r>
    </w:p>
    <w:p w14:paraId="0C0A2997"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altstep</w:t>
      </w:r>
      <w:r w:rsidRPr="00505CB2">
        <w:rPr>
          <w:noProof w:val="0"/>
          <w:color w:val="000000"/>
        </w:rPr>
        <w:t xml:space="preserve"> </w:t>
      </w:r>
      <w:r w:rsidR="00DF598B" w:rsidRPr="00505CB2">
        <w:rPr>
          <w:noProof w:val="0"/>
        </w:rPr>
        <w:t>a_m</w:t>
      </w:r>
      <w:r w:rsidRPr="00505CB2">
        <w:rPr>
          <w:noProof w:val="0"/>
          <w:color w:val="000000"/>
        </w:rPr>
        <w:t>yStep11() { … }</w:t>
      </w:r>
    </w:p>
    <w:p w14:paraId="7CEA2ACB" w14:textId="77777777" w:rsidR="003E22A0" w:rsidRPr="00505CB2" w:rsidRDefault="003E22A0" w:rsidP="00073C31">
      <w:pPr>
        <w:pStyle w:val="PL"/>
        <w:rPr>
          <w:noProof w:val="0"/>
          <w:color w:val="000000"/>
        </w:rPr>
      </w:pPr>
      <w:r w:rsidRPr="00505CB2">
        <w:rPr>
          <w:b/>
          <w:noProof w:val="0"/>
          <w:color w:val="000000"/>
        </w:rPr>
        <w:tab/>
      </w:r>
      <w:r w:rsidRPr="00505CB2">
        <w:rPr>
          <w:b/>
          <w:noProof w:val="0"/>
          <w:color w:val="000000"/>
        </w:rPr>
        <w:tab/>
      </w:r>
      <w:r w:rsidRPr="00505CB2">
        <w:rPr>
          <w:b/>
          <w:noProof w:val="0"/>
          <w:color w:val="000000"/>
        </w:rPr>
        <w:tab/>
      </w:r>
      <w:r w:rsidRPr="00505CB2">
        <w:rPr>
          <w:b/>
          <w:noProof w:val="0"/>
          <w:color w:val="000000"/>
        </w:rPr>
        <w:tab/>
        <w:t>altstep</w:t>
      </w:r>
      <w:r w:rsidRPr="00505CB2">
        <w:rPr>
          <w:noProof w:val="0"/>
          <w:color w:val="000000"/>
        </w:rPr>
        <w:t xml:space="preserve"> </w:t>
      </w:r>
      <w:r w:rsidR="00DF598B" w:rsidRPr="00505CB2">
        <w:rPr>
          <w:noProof w:val="0"/>
        </w:rPr>
        <w:t>a_m</w:t>
      </w:r>
      <w:r w:rsidRPr="00505CB2">
        <w:rPr>
          <w:noProof w:val="0"/>
          <w:color w:val="000000"/>
        </w:rPr>
        <w:t>yStep12() { … }</w:t>
      </w:r>
    </w:p>
    <w:p w14:paraId="3E789CA4"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xml:space="preserve"> :</w:t>
      </w:r>
    </w:p>
    <w:p w14:paraId="341E12D3"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altstep</w:t>
      </w:r>
      <w:r w:rsidRPr="00505CB2">
        <w:rPr>
          <w:noProof w:val="0"/>
          <w:color w:val="000000"/>
        </w:rPr>
        <w:t xml:space="preserve"> </w:t>
      </w:r>
      <w:r w:rsidR="00DF598B" w:rsidRPr="00505CB2">
        <w:rPr>
          <w:noProof w:val="0"/>
        </w:rPr>
        <w:t>a_m</w:t>
      </w:r>
      <w:r w:rsidRPr="00505CB2">
        <w:rPr>
          <w:noProof w:val="0"/>
          <w:color w:val="000000"/>
        </w:rPr>
        <w:t>yStep1n() { … }</w:t>
      </w:r>
    </w:p>
    <w:p w14:paraId="00C4FAEE"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t>}</w:t>
      </w:r>
    </w:p>
    <w:p w14:paraId="1FDB1A82"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group</w:t>
      </w:r>
      <w:r w:rsidRPr="00505CB2">
        <w:rPr>
          <w:noProof w:val="0"/>
          <w:color w:val="000000"/>
        </w:rPr>
        <w:t xml:space="preserve"> </w:t>
      </w:r>
      <w:r w:rsidR="00DF598B" w:rsidRPr="00505CB2">
        <w:rPr>
          <w:noProof w:val="0"/>
          <w:color w:val="000000"/>
        </w:rPr>
        <w:t xml:space="preserve">myGroup2 </w:t>
      </w:r>
      <w:r w:rsidRPr="00505CB2">
        <w:rPr>
          <w:noProof w:val="0"/>
          <w:color w:val="000000"/>
        </w:rPr>
        <w:t>{</w:t>
      </w:r>
    </w:p>
    <w:p w14:paraId="3394C0D9"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altstep</w:t>
      </w:r>
      <w:r w:rsidRPr="00505CB2">
        <w:rPr>
          <w:noProof w:val="0"/>
          <w:color w:val="000000"/>
        </w:rPr>
        <w:t xml:space="preserve"> </w:t>
      </w:r>
      <w:r w:rsidR="00DF598B" w:rsidRPr="00505CB2">
        <w:rPr>
          <w:noProof w:val="0"/>
        </w:rPr>
        <w:t>a_m</w:t>
      </w:r>
      <w:r w:rsidRPr="00505CB2">
        <w:rPr>
          <w:noProof w:val="0"/>
          <w:color w:val="000000"/>
        </w:rPr>
        <w:t>yStep21() { … }</w:t>
      </w:r>
    </w:p>
    <w:p w14:paraId="6CB71F15" w14:textId="77777777" w:rsidR="003E22A0" w:rsidRPr="00505CB2" w:rsidRDefault="003E22A0" w:rsidP="00073C31">
      <w:pPr>
        <w:pStyle w:val="PL"/>
        <w:rPr>
          <w:noProof w:val="0"/>
          <w:color w:val="000000"/>
        </w:rPr>
      </w:pPr>
      <w:r w:rsidRPr="00505CB2">
        <w:rPr>
          <w:b/>
          <w:noProof w:val="0"/>
          <w:color w:val="000000"/>
        </w:rPr>
        <w:tab/>
      </w:r>
      <w:r w:rsidRPr="00505CB2">
        <w:rPr>
          <w:b/>
          <w:noProof w:val="0"/>
          <w:color w:val="000000"/>
        </w:rPr>
        <w:tab/>
      </w:r>
      <w:r w:rsidRPr="00505CB2">
        <w:rPr>
          <w:b/>
          <w:noProof w:val="0"/>
          <w:color w:val="000000"/>
        </w:rPr>
        <w:tab/>
      </w:r>
      <w:r w:rsidRPr="00505CB2">
        <w:rPr>
          <w:b/>
          <w:noProof w:val="0"/>
          <w:color w:val="000000"/>
        </w:rPr>
        <w:tab/>
        <w:t>altstep</w:t>
      </w:r>
      <w:r w:rsidRPr="00505CB2">
        <w:rPr>
          <w:noProof w:val="0"/>
          <w:color w:val="000000"/>
        </w:rPr>
        <w:t xml:space="preserve"> </w:t>
      </w:r>
      <w:r w:rsidR="00DF598B" w:rsidRPr="00505CB2">
        <w:rPr>
          <w:noProof w:val="0"/>
        </w:rPr>
        <w:t>a_m</w:t>
      </w:r>
      <w:r w:rsidRPr="00505CB2">
        <w:rPr>
          <w:noProof w:val="0"/>
          <w:color w:val="000000"/>
        </w:rPr>
        <w:t>yStep22() { … }</w:t>
      </w:r>
    </w:p>
    <w:p w14:paraId="48304D72"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w:t>
      </w:r>
    </w:p>
    <w:p w14:paraId="0017E45C"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altstep</w:t>
      </w:r>
      <w:r w:rsidRPr="00505CB2">
        <w:rPr>
          <w:noProof w:val="0"/>
          <w:color w:val="000000"/>
        </w:rPr>
        <w:t xml:space="preserve"> </w:t>
      </w:r>
      <w:r w:rsidR="00DF598B" w:rsidRPr="00505CB2">
        <w:rPr>
          <w:noProof w:val="0"/>
        </w:rPr>
        <w:t>a_m</w:t>
      </w:r>
      <w:r w:rsidRPr="00505CB2">
        <w:rPr>
          <w:noProof w:val="0"/>
          <w:color w:val="000000"/>
        </w:rPr>
        <w:t>yStep2n() { … }</w:t>
      </w:r>
    </w:p>
    <w:p w14:paraId="2FA05E03"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t>}</w:t>
      </w:r>
    </w:p>
    <w:p w14:paraId="36436299"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w:t>
      </w:r>
    </w:p>
    <w:p w14:paraId="522A4FF6"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w:t>
      </w:r>
    </w:p>
    <w:p w14:paraId="3C4A7C0A" w14:textId="77777777" w:rsidR="003E22A0" w:rsidRPr="00505CB2" w:rsidRDefault="003E22A0" w:rsidP="00073C31">
      <w:pPr>
        <w:pStyle w:val="PL"/>
        <w:rPr>
          <w:noProof w:val="0"/>
          <w:color w:val="000000"/>
        </w:rPr>
      </w:pPr>
      <w:r w:rsidRPr="00505CB2">
        <w:rPr>
          <w:noProof w:val="0"/>
          <w:color w:val="000000"/>
        </w:rPr>
        <w:tab/>
        <w:t>}</w:t>
      </w:r>
    </w:p>
    <w:p w14:paraId="10856626" w14:textId="77777777" w:rsidR="003E22A0" w:rsidRPr="00505CB2" w:rsidRDefault="003E22A0" w:rsidP="00073C31">
      <w:pPr>
        <w:pStyle w:val="PL"/>
        <w:rPr>
          <w:noProof w:val="0"/>
          <w:color w:val="000000"/>
        </w:rPr>
      </w:pPr>
    </w:p>
    <w:p w14:paraId="68AC8376" w14:textId="77777777" w:rsidR="003E22A0" w:rsidRPr="00505CB2" w:rsidRDefault="003E22A0" w:rsidP="00073C31">
      <w:pPr>
        <w:pStyle w:val="PL"/>
        <w:rPr>
          <w:noProof w:val="0"/>
          <w:color w:val="000000"/>
        </w:rPr>
      </w:pPr>
      <w:r w:rsidRPr="00505CB2">
        <w:rPr>
          <w:noProof w:val="0"/>
          <w:color w:val="000000"/>
        </w:rPr>
        <w:tab/>
        <w:t xml:space="preserve">// An import statement that imports </w:t>
      </w:r>
      <w:r w:rsidR="00DF598B" w:rsidRPr="00505CB2">
        <w:rPr>
          <w:noProof w:val="0"/>
          <w:color w:val="000000"/>
        </w:rPr>
        <w:t xml:space="preserve">myGroup1 </w:t>
      </w:r>
      <w:r w:rsidRPr="00505CB2">
        <w:rPr>
          <w:noProof w:val="0"/>
          <w:color w:val="000000"/>
        </w:rPr>
        <w:t xml:space="preserve">within </w:t>
      </w:r>
      <w:r w:rsidR="00DF598B" w:rsidRPr="00505CB2">
        <w:rPr>
          <w:noProof w:val="0"/>
          <w:color w:val="000000"/>
        </w:rPr>
        <w:t>myStepLibrary</w:t>
      </w:r>
    </w:p>
    <w:p w14:paraId="3D3C46E5"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import</w:t>
      </w:r>
      <w:r w:rsidRPr="00505CB2">
        <w:rPr>
          <w:noProof w:val="0"/>
          <w:color w:val="000000"/>
        </w:rPr>
        <w:t xml:space="preserve"> </w:t>
      </w:r>
      <w:r w:rsidRPr="00505CB2">
        <w:rPr>
          <w:b/>
          <w:noProof w:val="0"/>
          <w:color w:val="000000"/>
        </w:rPr>
        <w:t>from</w:t>
      </w:r>
      <w:r w:rsidRPr="00505CB2">
        <w:rPr>
          <w:noProof w:val="0"/>
          <w:color w:val="000000"/>
        </w:rPr>
        <w:t xml:space="preserve"> MyModule {</w:t>
      </w:r>
    </w:p>
    <w:p w14:paraId="4C7890CA"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b/>
          <w:noProof w:val="0"/>
          <w:color w:val="000000"/>
        </w:rPr>
        <w:t>group</w:t>
      </w:r>
      <w:r w:rsidRPr="00505CB2">
        <w:rPr>
          <w:noProof w:val="0"/>
          <w:color w:val="000000"/>
        </w:rPr>
        <w:t xml:space="preserve"> </w:t>
      </w:r>
      <w:r w:rsidR="00DF598B" w:rsidRPr="00505CB2">
        <w:rPr>
          <w:noProof w:val="0"/>
          <w:color w:val="000000"/>
        </w:rPr>
        <w:t>myStepLibrary</w:t>
      </w:r>
      <w:r w:rsidRPr="00505CB2">
        <w:rPr>
          <w:noProof w:val="0"/>
          <w:color w:val="000000"/>
        </w:rPr>
        <w:t>.</w:t>
      </w:r>
      <w:r w:rsidR="00DF598B" w:rsidRPr="00505CB2">
        <w:rPr>
          <w:noProof w:val="0"/>
          <w:color w:val="000000"/>
        </w:rPr>
        <w:t>myGroup1</w:t>
      </w:r>
    </w:p>
    <w:p w14:paraId="485767CE" w14:textId="77777777" w:rsidR="003E22A0" w:rsidRPr="00505CB2" w:rsidRDefault="003E22A0" w:rsidP="00073C31">
      <w:pPr>
        <w:pStyle w:val="PL"/>
        <w:rPr>
          <w:noProof w:val="0"/>
          <w:color w:val="000000"/>
        </w:rPr>
      </w:pPr>
      <w:r w:rsidRPr="00505CB2">
        <w:rPr>
          <w:noProof w:val="0"/>
          <w:color w:val="000000"/>
        </w:rPr>
        <w:tab/>
        <w:t>}</w:t>
      </w:r>
    </w:p>
    <w:p w14:paraId="5C361C2E" w14:textId="77777777" w:rsidR="003E22A0" w:rsidRPr="00505CB2" w:rsidRDefault="003E22A0" w:rsidP="00073C31">
      <w:pPr>
        <w:pStyle w:val="PL"/>
        <w:rPr>
          <w:noProof w:val="0"/>
          <w:color w:val="000000"/>
        </w:rPr>
      </w:pPr>
    </w:p>
    <w:p w14:paraId="22E40274" w14:textId="77777777" w:rsidR="003E22A0" w:rsidRPr="00505CB2" w:rsidRDefault="003E22A0" w:rsidP="00DC4A98">
      <w:pPr>
        <w:pStyle w:val="berschrift3"/>
      </w:pPr>
      <w:bookmarkStart w:id="1442" w:name="clause_ImportingFromModules"/>
      <w:bookmarkStart w:id="1443" w:name="_Toc69120333"/>
      <w:bookmarkStart w:id="1444" w:name="_Toc69716764"/>
      <w:bookmarkStart w:id="1445" w:name="_Toc69718043"/>
      <w:bookmarkStart w:id="1446" w:name="_Toc73971841"/>
      <w:bookmarkStart w:id="1447" w:name="_Toc73974880"/>
      <w:bookmarkStart w:id="1448" w:name="_Toc80089389"/>
      <w:bookmarkStart w:id="1449" w:name="_Toc80089924"/>
      <w:r w:rsidRPr="00505CB2">
        <w:t>8.2.3</w:t>
      </w:r>
      <w:bookmarkEnd w:id="1442"/>
      <w:r w:rsidRPr="00505CB2">
        <w:tab/>
        <w:t>Importing from modules</w:t>
      </w:r>
      <w:bookmarkEnd w:id="1443"/>
      <w:bookmarkEnd w:id="1444"/>
      <w:bookmarkEnd w:id="1445"/>
      <w:bookmarkEnd w:id="1446"/>
      <w:bookmarkEnd w:id="1447"/>
      <w:bookmarkEnd w:id="1448"/>
      <w:bookmarkEnd w:id="1449"/>
    </w:p>
    <w:p w14:paraId="203EEBA4" w14:textId="77777777" w:rsidR="00B654F1" w:rsidRPr="00505CB2" w:rsidRDefault="00B654F1" w:rsidP="00B654F1">
      <w:pPr>
        <w:pStyle w:val="berschrift4"/>
      </w:pPr>
      <w:bookmarkStart w:id="1450" w:name="_Toc69120334"/>
      <w:bookmarkStart w:id="1451" w:name="_Toc69716765"/>
      <w:bookmarkStart w:id="1452" w:name="_Toc69718044"/>
      <w:bookmarkStart w:id="1453" w:name="_Toc73971842"/>
      <w:bookmarkStart w:id="1454" w:name="_Toc73974881"/>
      <w:bookmarkStart w:id="1455" w:name="_Toc80089390"/>
      <w:bookmarkStart w:id="1456" w:name="_Toc80089925"/>
      <w:r w:rsidRPr="00505CB2">
        <w:t>8.2.3.0</w:t>
      </w:r>
      <w:r w:rsidRPr="00505CB2">
        <w:tab/>
        <w:t>General</w:t>
      </w:r>
      <w:bookmarkEnd w:id="1450"/>
      <w:bookmarkEnd w:id="1451"/>
      <w:bookmarkEnd w:id="1452"/>
      <w:bookmarkEnd w:id="1453"/>
      <w:bookmarkEnd w:id="1454"/>
      <w:bookmarkEnd w:id="1455"/>
      <w:bookmarkEnd w:id="1456"/>
    </w:p>
    <w:p w14:paraId="28E2C1B4" w14:textId="77777777" w:rsidR="003E22A0" w:rsidRPr="00505CB2" w:rsidRDefault="003E22A0" w:rsidP="00073C31">
      <w:pPr>
        <w:keepNext/>
        <w:keepLines/>
        <w:rPr>
          <w:color w:val="000000"/>
        </w:rPr>
      </w:pPr>
      <w:r w:rsidRPr="00505CB2">
        <w:rPr>
          <w:color w:val="000000"/>
        </w:rPr>
        <w:t xml:space="preserve">It is possible to re-use visible definitions specified in different modules using the </w:t>
      </w:r>
      <w:r w:rsidRPr="00505CB2">
        <w:rPr>
          <w:rFonts w:ascii="Courier New" w:hAnsi="Courier New"/>
          <w:b/>
          <w:color w:val="000000"/>
        </w:rPr>
        <w:t>import</w:t>
      </w:r>
      <w:r w:rsidRPr="00505CB2">
        <w:rPr>
          <w:color w:val="000000"/>
        </w:rPr>
        <w:t xml:space="preserve"> statement. Every definition in a </w:t>
      </w:r>
      <w:r w:rsidRPr="00505CB2">
        <w:t>TTCN</w:t>
      </w:r>
      <w:r w:rsidRPr="00505CB2">
        <w:noBreakHyphen/>
        <w:t>3</w:t>
      </w:r>
      <w:r w:rsidRPr="00505CB2">
        <w:rPr>
          <w:color w:val="000000"/>
        </w:rPr>
        <w:t xml:space="preserve"> module has an associated visibility, which is by default </w:t>
      </w:r>
      <w:r w:rsidRPr="00505CB2">
        <w:rPr>
          <w:rFonts w:ascii="Courier New" w:hAnsi="Courier New"/>
          <w:b/>
          <w:color w:val="000000"/>
        </w:rPr>
        <w:t>public</w:t>
      </w:r>
      <w:r w:rsidRPr="00505CB2">
        <w:rPr>
          <w:color w:val="000000"/>
        </w:rPr>
        <w:t xml:space="preserve"> (see clause </w:t>
      </w:r>
      <w:r w:rsidR="00B654B9" w:rsidRPr="00505CB2">
        <w:fldChar w:fldCharType="begin"/>
      </w:r>
      <w:r w:rsidR="00B654B9" w:rsidRPr="00505CB2">
        <w:instrText xml:space="preserve"> REF clause_Modules_Visibility \h  \* MERGEFORMAT </w:instrText>
      </w:r>
      <w:r w:rsidR="00B654B9" w:rsidRPr="00505CB2">
        <w:fldChar w:fldCharType="separate"/>
      </w:r>
      <w:r w:rsidR="003742EA" w:rsidRPr="00505CB2">
        <w:t>8.2.5</w:t>
      </w:r>
      <w:r w:rsidR="00B654B9" w:rsidRPr="00505CB2">
        <w:fldChar w:fldCharType="end"/>
      </w:r>
      <w:r w:rsidRPr="00505CB2">
        <w:rPr>
          <w:color w:val="000000"/>
        </w:rPr>
        <w:t>).</w:t>
      </w:r>
    </w:p>
    <w:p w14:paraId="1E2DE90A" w14:textId="77777777" w:rsidR="003E22A0" w:rsidRPr="00505CB2" w:rsidRDefault="003E22A0" w:rsidP="00073C31">
      <w:pPr>
        <w:pStyle w:val="NO"/>
      </w:pPr>
      <w:r w:rsidRPr="00505CB2">
        <w:t>NOTE:</w:t>
      </w:r>
      <w:r w:rsidRPr="00505CB2">
        <w:tab/>
        <w:t xml:space="preserve">Groups are </w:t>
      </w:r>
      <w:r w:rsidRPr="00505CB2">
        <w:rPr>
          <w:rFonts w:ascii="Courier New" w:hAnsi="Courier New"/>
          <w:b/>
        </w:rPr>
        <w:t>public</w:t>
      </w:r>
      <w:r w:rsidRPr="00505CB2">
        <w:t xml:space="preserve"> only. Importing a group means that only the visible elements of the group are being imported.</w:t>
      </w:r>
    </w:p>
    <w:p w14:paraId="6251E585" w14:textId="77777777" w:rsidR="003E22A0" w:rsidRPr="00505CB2" w:rsidRDefault="003E22A0" w:rsidP="000C7304">
      <w:pPr>
        <w:pStyle w:val="berschrift4"/>
      </w:pPr>
      <w:bookmarkStart w:id="1457" w:name="clause_ImportingFromModules_General"/>
      <w:bookmarkStart w:id="1458" w:name="_Toc69120335"/>
      <w:bookmarkStart w:id="1459" w:name="_Toc69716766"/>
      <w:bookmarkStart w:id="1460" w:name="_Toc69718045"/>
      <w:bookmarkStart w:id="1461" w:name="_Toc73971843"/>
      <w:bookmarkStart w:id="1462" w:name="_Toc73974882"/>
      <w:bookmarkStart w:id="1463" w:name="_Toc80089391"/>
      <w:bookmarkStart w:id="1464" w:name="_Toc80089926"/>
      <w:r w:rsidRPr="00505CB2">
        <w:lastRenderedPageBreak/>
        <w:t>8.2.3.1</w:t>
      </w:r>
      <w:bookmarkEnd w:id="1457"/>
      <w:r w:rsidRPr="00505CB2">
        <w:tab/>
        <w:t>General format of import</w:t>
      </w:r>
      <w:bookmarkEnd w:id="1458"/>
      <w:bookmarkEnd w:id="1459"/>
      <w:bookmarkEnd w:id="1460"/>
      <w:bookmarkEnd w:id="1461"/>
      <w:bookmarkEnd w:id="1462"/>
      <w:bookmarkEnd w:id="1463"/>
      <w:bookmarkEnd w:id="1464"/>
    </w:p>
    <w:p w14:paraId="7ADF04B1" w14:textId="77777777" w:rsidR="003E22A0" w:rsidRPr="00505CB2" w:rsidRDefault="003E22A0" w:rsidP="000C7304">
      <w:pPr>
        <w:keepNext/>
        <w:rPr>
          <w:color w:val="000000"/>
        </w:rPr>
      </w:pPr>
      <w:r w:rsidRPr="00505CB2">
        <w:rPr>
          <w:color w:val="000000"/>
        </w:rPr>
        <w:t xml:space="preserve">An import statement can be used anywhere in the module definitions part. </w:t>
      </w:r>
    </w:p>
    <w:p w14:paraId="58C3F149" w14:textId="77777777" w:rsidR="003E22A0" w:rsidRPr="00505CB2" w:rsidRDefault="003E22A0" w:rsidP="000C7304">
      <w:pPr>
        <w:keepNext/>
      </w:pPr>
      <w:r w:rsidRPr="00505CB2">
        <w:rPr>
          <w:b/>
          <w:i/>
        </w:rPr>
        <w:t>Syntactical Structure</w:t>
      </w:r>
    </w:p>
    <w:p w14:paraId="700C6871" w14:textId="77777777" w:rsidR="003E22A0" w:rsidRPr="00505CB2" w:rsidRDefault="003E22A0" w:rsidP="00073C31">
      <w:pPr>
        <w:pStyle w:val="PL"/>
        <w:ind w:left="283"/>
        <w:rPr>
          <w:noProof w:val="0"/>
        </w:rPr>
      </w:pPr>
      <w:r w:rsidRPr="00505CB2">
        <w:rPr>
          <w:noProof w:val="0"/>
        </w:rPr>
        <w:t xml:space="preserve">[ </w:t>
      </w:r>
      <w:r w:rsidRPr="00505CB2">
        <w:rPr>
          <w:i/>
          <w:noProof w:val="0"/>
        </w:rPr>
        <w:t xml:space="preserve">Visibility </w:t>
      </w:r>
      <w:r w:rsidRPr="00505CB2">
        <w:rPr>
          <w:noProof w:val="0"/>
        </w:rPr>
        <w:t xml:space="preserve">] </w:t>
      </w:r>
      <w:r w:rsidRPr="00505CB2">
        <w:rPr>
          <w:b/>
          <w:noProof w:val="0"/>
        </w:rPr>
        <w:t>import</w:t>
      </w:r>
      <w:r w:rsidRPr="00505CB2">
        <w:rPr>
          <w:noProof w:val="0"/>
        </w:rPr>
        <w:t xml:space="preserve"> </w:t>
      </w:r>
      <w:r w:rsidRPr="00505CB2">
        <w:rPr>
          <w:b/>
          <w:noProof w:val="0"/>
        </w:rPr>
        <w:t>from</w:t>
      </w:r>
      <w:r w:rsidRPr="00505CB2">
        <w:rPr>
          <w:noProof w:val="0"/>
        </w:rPr>
        <w:t xml:space="preserve"> </w:t>
      </w:r>
      <w:r w:rsidRPr="00505CB2">
        <w:rPr>
          <w:i/>
          <w:noProof w:val="0"/>
        </w:rPr>
        <w:t>ModuleId</w:t>
      </w:r>
      <w:r w:rsidRPr="00505CB2">
        <w:rPr>
          <w:noProof w:val="0"/>
        </w:rPr>
        <w:t xml:space="preserve"> </w:t>
      </w:r>
      <w:r w:rsidR="001E2A7E" w:rsidRPr="00505CB2">
        <w:rPr>
          <w:i/>
          <w:noProof w:val="0"/>
        </w:rPr>
        <w:t xml:space="preserve"> [</w:t>
      </w:r>
      <w:r w:rsidR="001E2A7E" w:rsidRPr="00505CB2">
        <w:rPr>
          <w:b/>
          <w:noProof w:val="0"/>
        </w:rPr>
        <w:t>-&gt;</w:t>
      </w:r>
      <w:r w:rsidR="001E2A7E" w:rsidRPr="00505CB2">
        <w:rPr>
          <w:i/>
          <w:noProof w:val="0"/>
        </w:rPr>
        <w:t xml:space="preserve"> LocalModuleName]</w:t>
      </w:r>
    </w:p>
    <w:p w14:paraId="270F989C" w14:textId="77777777" w:rsidR="003E22A0" w:rsidRPr="00505CB2" w:rsidRDefault="003E22A0" w:rsidP="00073C31">
      <w:pPr>
        <w:pStyle w:val="PL"/>
        <w:ind w:left="283"/>
        <w:rPr>
          <w:noProof w:val="0"/>
        </w:rPr>
      </w:pPr>
      <w:r w:rsidRPr="00505CB2">
        <w:rPr>
          <w:noProof w:val="0"/>
        </w:rPr>
        <w:tab/>
      </w:r>
      <w:r w:rsidRPr="00505CB2">
        <w:rPr>
          <w:noProof w:val="0"/>
        </w:rPr>
        <w:tab/>
        <w:t xml:space="preserve">( </w:t>
      </w:r>
    </w:p>
    <w:p w14:paraId="1C5E5F55" w14:textId="77777777" w:rsidR="003E22A0" w:rsidRPr="00505CB2" w:rsidRDefault="003E22A0" w:rsidP="00073C31">
      <w:pPr>
        <w:pStyle w:val="PL"/>
        <w:ind w:left="283"/>
        <w:rPr>
          <w:noProof w:val="0"/>
        </w:rPr>
      </w:pPr>
      <w:r w:rsidRPr="00505CB2">
        <w:rPr>
          <w:noProof w:val="0"/>
        </w:rPr>
        <w:tab/>
      </w:r>
      <w:r w:rsidRPr="00505CB2">
        <w:rPr>
          <w:noProof w:val="0"/>
        </w:rPr>
        <w:tab/>
      </w:r>
      <w:r w:rsidRPr="00505CB2">
        <w:rPr>
          <w:noProof w:val="0"/>
        </w:rPr>
        <w:tab/>
        <w:t xml:space="preserve">( </w:t>
      </w:r>
      <w:r w:rsidRPr="00505CB2">
        <w:rPr>
          <w:b/>
          <w:noProof w:val="0"/>
        </w:rPr>
        <w:t>all</w:t>
      </w:r>
      <w:r w:rsidRPr="00505CB2">
        <w:rPr>
          <w:noProof w:val="0"/>
        </w:rPr>
        <w:t xml:space="preserve"> [ </w:t>
      </w:r>
      <w:r w:rsidRPr="00505CB2">
        <w:rPr>
          <w:b/>
          <w:noProof w:val="0"/>
        </w:rPr>
        <w:t>except</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ExceptSpec</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 </w:t>
      </w:r>
    </w:p>
    <w:p w14:paraId="6B7BFE5E" w14:textId="77777777" w:rsidR="003E22A0" w:rsidRPr="00505CB2" w:rsidRDefault="003E22A0" w:rsidP="00073C31">
      <w:pPr>
        <w:pStyle w:val="PL"/>
        <w:ind w:left="283"/>
        <w:rPr>
          <w:noProof w:val="0"/>
        </w:rPr>
      </w:pPr>
      <w:r w:rsidRPr="00505CB2">
        <w:rPr>
          <w:noProof w:val="0"/>
        </w:rPr>
        <w:tab/>
      </w:r>
      <w:r w:rsidRPr="00505CB2">
        <w:rPr>
          <w:noProof w:val="0"/>
        </w:rPr>
        <w:tab/>
      </w:r>
      <w:r w:rsidRPr="00505CB2">
        <w:rPr>
          <w:noProof w:val="0"/>
        </w:rPr>
        <w:tab/>
        <w:t>|</w:t>
      </w:r>
    </w:p>
    <w:p w14:paraId="0EDA48B9" w14:textId="77777777" w:rsidR="003E22A0" w:rsidRPr="00505CB2" w:rsidRDefault="003E22A0" w:rsidP="00073C31">
      <w:pPr>
        <w:pStyle w:val="PL"/>
        <w:ind w:left="283"/>
        <w:rPr>
          <w:noProof w:val="0"/>
        </w:rPr>
      </w:pPr>
      <w:r w:rsidRPr="00505CB2">
        <w:rPr>
          <w:noProof w:val="0"/>
        </w:rPr>
        <w:tab/>
      </w:r>
      <w:r w:rsidRPr="00505CB2">
        <w:rPr>
          <w:noProof w:val="0"/>
        </w:rPr>
        <w:tab/>
      </w:r>
      <w:r w:rsidRPr="00505CB2">
        <w:rPr>
          <w:noProof w:val="0"/>
        </w:rPr>
        <w:tab/>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ImportSpec</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67249C53" w14:textId="77777777" w:rsidR="003E22A0" w:rsidRPr="00505CB2" w:rsidRDefault="003E22A0" w:rsidP="00073C31">
      <w:pPr>
        <w:pStyle w:val="PL"/>
        <w:ind w:left="283"/>
        <w:rPr>
          <w:noProof w:val="0"/>
        </w:rPr>
      </w:pPr>
      <w:r w:rsidRPr="00505CB2">
        <w:rPr>
          <w:noProof w:val="0"/>
        </w:rPr>
        <w:tab/>
      </w:r>
      <w:r w:rsidRPr="00505CB2">
        <w:rPr>
          <w:noProof w:val="0"/>
        </w:rPr>
        <w:tab/>
        <w:t>)</w:t>
      </w:r>
    </w:p>
    <w:p w14:paraId="028E020F" w14:textId="77777777" w:rsidR="003E22A0" w:rsidRPr="00505CB2" w:rsidRDefault="003E22A0" w:rsidP="00073C31">
      <w:pPr>
        <w:pStyle w:val="PL"/>
        <w:ind w:left="283"/>
        <w:rPr>
          <w:noProof w:val="0"/>
        </w:rPr>
      </w:pP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1CF1AE20" w14:textId="77777777" w:rsidR="003E22A0" w:rsidRPr="00505CB2" w:rsidRDefault="003E22A0" w:rsidP="00073C31">
      <w:pPr>
        <w:pStyle w:val="PL"/>
        <w:ind w:left="283"/>
        <w:rPr>
          <w:noProof w:val="0"/>
        </w:rPr>
      </w:pPr>
    </w:p>
    <w:p w14:paraId="7EB1CFB3" w14:textId="77777777" w:rsidR="003E22A0" w:rsidRPr="00505CB2" w:rsidRDefault="003E22A0" w:rsidP="00073C31">
      <w:r w:rsidRPr="00505CB2">
        <w:rPr>
          <w:b/>
          <w:i/>
        </w:rPr>
        <w:t>Semantic Description</w:t>
      </w:r>
    </w:p>
    <w:p w14:paraId="067A0137" w14:textId="77777777" w:rsidR="003E22A0" w:rsidRPr="00505CB2" w:rsidRDefault="003E22A0" w:rsidP="00073C31">
      <w:pPr>
        <w:rPr>
          <w:color w:val="000000"/>
        </w:rPr>
      </w:pPr>
      <w:r w:rsidRPr="00505CB2">
        <w:t>TTCN</w:t>
      </w:r>
      <w:r w:rsidRPr="00505CB2">
        <w:noBreakHyphen/>
        <w:t xml:space="preserve">3 supports the import of the following definitions: module parameters, user defined types, signatures, constants, data templates, signature templates, functions, external functions, altsteps and test cases. Each definition has a </w:t>
      </w:r>
      <w:r w:rsidRPr="00505CB2">
        <w:rPr>
          <w:i/>
        </w:rPr>
        <w:t>name</w:t>
      </w:r>
      <w:r w:rsidRPr="00505CB2">
        <w:t xml:space="preserve"> (defines the identifier of the definition, e.g. a function name), a </w:t>
      </w:r>
      <w:r w:rsidRPr="00505CB2">
        <w:rPr>
          <w:i/>
        </w:rPr>
        <w:t>specification</w:t>
      </w:r>
      <w:r w:rsidRPr="00505CB2">
        <w:t xml:space="preserve"> (e.g. a type specification or a signature of a function) and in the case of functions, altsteps and test cases an associated </w:t>
      </w:r>
      <w:r w:rsidRPr="00505CB2">
        <w:rPr>
          <w:i/>
        </w:rPr>
        <w:t>behaviour description</w:t>
      </w:r>
      <w:r w:rsidRPr="00505CB2">
        <w:t xml:space="preserve">. In addition, import statements of one module can be explicitly imported by another module (see clause </w:t>
      </w:r>
      <w:r w:rsidR="00CC429E" w:rsidRPr="00505CB2">
        <w:fldChar w:fldCharType="begin"/>
      </w:r>
      <w:r w:rsidRPr="00505CB2">
        <w:instrText xml:space="preserve"> REF clause_ImportingFromModules_Imports \h </w:instrText>
      </w:r>
      <w:r w:rsidR="00CC429E" w:rsidRPr="00505CB2">
        <w:fldChar w:fldCharType="separate"/>
      </w:r>
      <w:r w:rsidR="003742EA" w:rsidRPr="00505CB2">
        <w:t>8.2.3.7</w:t>
      </w:r>
      <w:r w:rsidR="00CC429E" w:rsidRPr="00505CB2">
        <w:fldChar w:fldCharType="end"/>
      </w:r>
      <w:r w:rsidRPr="00505CB2">
        <w:t>). Only definitions or import statements visible from the importing module</w:t>
      </w:r>
      <w:r w:rsidRPr="00505CB2" w:rsidDel="00313F39">
        <w:t xml:space="preserve"> </w:t>
      </w:r>
      <w:r w:rsidRPr="00505CB2">
        <w:t xml:space="preserve">can be imported (see </w:t>
      </w:r>
      <w:r w:rsidRPr="00505CB2">
        <w:rPr>
          <w:color w:val="000000"/>
        </w:rPr>
        <w:t>clause </w:t>
      </w:r>
      <w:r w:rsidR="00CC429E" w:rsidRPr="00505CB2">
        <w:rPr>
          <w:color w:val="000000"/>
        </w:rPr>
        <w:fldChar w:fldCharType="begin"/>
      </w:r>
      <w:r w:rsidRPr="00505CB2">
        <w:rPr>
          <w:color w:val="000000"/>
        </w:rPr>
        <w:instrText xml:space="preserve"> REF clause_Modules_Visibility \h </w:instrText>
      </w:r>
      <w:r w:rsidR="00CC429E" w:rsidRPr="00505CB2">
        <w:rPr>
          <w:color w:val="000000"/>
        </w:rPr>
      </w:r>
      <w:r w:rsidR="00CC429E" w:rsidRPr="00505CB2">
        <w:rPr>
          <w:color w:val="000000"/>
        </w:rPr>
        <w:fldChar w:fldCharType="separate"/>
      </w:r>
      <w:r w:rsidR="003742EA" w:rsidRPr="00505CB2">
        <w:t>8.2.5</w:t>
      </w:r>
      <w:r w:rsidR="00CC429E" w:rsidRPr="00505CB2">
        <w:rPr>
          <w:color w:val="000000"/>
        </w:rPr>
        <w:fldChar w:fldCharType="end"/>
      </w:r>
      <w:r w:rsidRPr="00505CB2">
        <w:rPr>
          <w:color w:val="000000"/>
        </w:rPr>
        <w:t>).</w:t>
      </w:r>
    </w:p>
    <w:p w14:paraId="118D3FC6" w14:textId="77777777" w:rsidR="003E22A0" w:rsidRPr="00505CB2" w:rsidRDefault="003E22A0" w:rsidP="00073C31">
      <w:r w:rsidRPr="00505CB2">
        <w:rPr>
          <w:color w:val="000000"/>
        </w:rPr>
        <w:t>In contrast to module definitions, which are by default public, import statements are by default private.</w:t>
      </w:r>
    </w:p>
    <w:p w14:paraId="72D44985" w14:textId="77777777" w:rsidR="003E22A0" w:rsidRPr="00505CB2" w:rsidRDefault="003E22A0" w:rsidP="00073C31">
      <w:pPr>
        <w:pStyle w:val="EX"/>
        <w:keepNext/>
        <w:rPr>
          <w:color w:val="000000"/>
        </w:rPr>
      </w:pPr>
      <w:r w:rsidRPr="00505CB2">
        <w:rPr>
          <w:color w:val="000000"/>
        </w:rPr>
        <w:t>EXAMPLE 1a: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00" w:firstRow="0" w:lastRow="0" w:firstColumn="0" w:lastColumn="0" w:noHBand="0" w:noVBand="0"/>
      </w:tblPr>
      <w:tblGrid>
        <w:gridCol w:w="1002"/>
        <w:gridCol w:w="1338"/>
        <w:gridCol w:w="3907"/>
        <w:gridCol w:w="3260"/>
      </w:tblGrid>
      <w:tr w:rsidR="003E22A0" w:rsidRPr="00505CB2" w14:paraId="7890F399" w14:textId="77777777" w:rsidTr="003B284E">
        <w:trPr>
          <w:cantSplit/>
          <w:jc w:val="center"/>
        </w:trPr>
        <w:tc>
          <w:tcPr>
            <w:tcW w:w="1002" w:type="dxa"/>
            <w:shd w:val="clear" w:color="auto" w:fill="FFFFFF"/>
          </w:tcPr>
          <w:p w14:paraId="5515752B" w14:textId="77777777" w:rsidR="003E22A0" w:rsidRPr="00505CB2" w:rsidRDefault="003E22A0" w:rsidP="004F53F3">
            <w:pPr>
              <w:pStyle w:val="TAH"/>
            </w:pPr>
          </w:p>
        </w:tc>
        <w:tc>
          <w:tcPr>
            <w:tcW w:w="1338" w:type="dxa"/>
            <w:shd w:val="clear" w:color="auto" w:fill="C0C0C0"/>
          </w:tcPr>
          <w:p w14:paraId="333CC438" w14:textId="77777777" w:rsidR="003E22A0" w:rsidRPr="00505CB2" w:rsidRDefault="003E22A0" w:rsidP="004F53F3">
            <w:pPr>
              <w:pStyle w:val="TAH"/>
            </w:pPr>
            <w:r w:rsidRPr="00505CB2">
              <w:t>Name</w:t>
            </w:r>
          </w:p>
        </w:tc>
        <w:tc>
          <w:tcPr>
            <w:tcW w:w="3907" w:type="dxa"/>
            <w:shd w:val="clear" w:color="auto" w:fill="FFFFFF"/>
          </w:tcPr>
          <w:p w14:paraId="3D406AC4" w14:textId="77777777" w:rsidR="003E22A0" w:rsidRPr="00505CB2" w:rsidRDefault="003E22A0" w:rsidP="004F53F3">
            <w:pPr>
              <w:pStyle w:val="TAH"/>
            </w:pPr>
            <w:r w:rsidRPr="00505CB2">
              <w:t>Specification</w:t>
            </w:r>
          </w:p>
        </w:tc>
        <w:tc>
          <w:tcPr>
            <w:tcW w:w="3260" w:type="dxa"/>
            <w:shd w:val="clear" w:color="auto" w:fill="C0C0C0"/>
          </w:tcPr>
          <w:p w14:paraId="6B4CB38C" w14:textId="77777777" w:rsidR="003E22A0" w:rsidRPr="00505CB2" w:rsidRDefault="003E22A0" w:rsidP="004F53F3">
            <w:pPr>
              <w:pStyle w:val="TAH"/>
            </w:pPr>
            <w:r w:rsidRPr="00505CB2">
              <w:t>Behaviour description</w:t>
            </w:r>
          </w:p>
        </w:tc>
      </w:tr>
      <w:tr w:rsidR="003E22A0" w:rsidRPr="00505CB2" w14:paraId="3E1BAE6A" w14:textId="77777777" w:rsidTr="003B284E">
        <w:trPr>
          <w:cantSplit/>
          <w:jc w:val="center"/>
        </w:trPr>
        <w:tc>
          <w:tcPr>
            <w:tcW w:w="1002" w:type="dxa"/>
            <w:shd w:val="clear" w:color="auto" w:fill="FFFFFF"/>
          </w:tcPr>
          <w:p w14:paraId="6BDE2A97" w14:textId="77777777" w:rsidR="003E22A0" w:rsidRPr="00505CB2" w:rsidRDefault="003E22A0" w:rsidP="004F53F3">
            <w:pPr>
              <w:pStyle w:val="PL"/>
              <w:keepNext/>
              <w:keepLines/>
              <w:rPr>
                <w:noProof w:val="0"/>
                <w:lang w:eastAsia="de-DE"/>
              </w:rPr>
            </w:pPr>
            <w:r w:rsidRPr="00505CB2">
              <w:rPr>
                <w:b/>
                <w:noProof w:val="0"/>
                <w:lang w:eastAsia="de-DE"/>
              </w:rPr>
              <w:t>function</w:t>
            </w:r>
          </w:p>
        </w:tc>
        <w:tc>
          <w:tcPr>
            <w:tcW w:w="1338" w:type="dxa"/>
            <w:shd w:val="clear" w:color="auto" w:fill="C0C0C0"/>
          </w:tcPr>
          <w:p w14:paraId="4514E65B" w14:textId="77777777" w:rsidR="003E22A0" w:rsidRPr="00505CB2" w:rsidRDefault="00DF598B" w:rsidP="004F53F3">
            <w:pPr>
              <w:pStyle w:val="PL"/>
              <w:keepNext/>
              <w:keepLines/>
              <w:rPr>
                <w:noProof w:val="0"/>
                <w:lang w:eastAsia="de-DE"/>
              </w:rPr>
            </w:pPr>
            <w:r w:rsidRPr="00505CB2">
              <w:rPr>
                <w:noProof w:val="0"/>
                <w:color w:val="000000"/>
                <w:lang w:eastAsia="de-DE"/>
              </w:rPr>
              <w:t>f_myFunction</w:t>
            </w:r>
          </w:p>
        </w:tc>
        <w:tc>
          <w:tcPr>
            <w:tcW w:w="3907" w:type="dxa"/>
            <w:shd w:val="clear" w:color="auto" w:fill="FFFFFF"/>
          </w:tcPr>
          <w:p w14:paraId="4DD60281" w14:textId="77777777" w:rsidR="003E22A0" w:rsidRPr="00505CB2" w:rsidRDefault="003E22A0">
            <w:pPr>
              <w:pStyle w:val="PL"/>
              <w:keepNext/>
              <w:keepLines/>
              <w:rPr>
                <w:noProof w:val="0"/>
                <w:lang w:eastAsia="de-DE"/>
              </w:rPr>
            </w:pPr>
            <w:r w:rsidRPr="00505CB2">
              <w:rPr>
                <w:noProof w:val="0"/>
                <w:lang w:eastAsia="de-DE"/>
              </w:rPr>
              <w:t>(</w:t>
            </w:r>
            <w:r w:rsidRPr="00505CB2">
              <w:rPr>
                <w:b/>
                <w:noProof w:val="0"/>
                <w:lang w:eastAsia="de-DE"/>
              </w:rPr>
              <w:t>inout</w:t>
            </w:r>
            <w:r w:rsidRPr="00505CB2">
              <w:rPr>
                <w:noProof w:val="0"/>
                <w:lang w:eastAsia="de-DE"/>
              </w:rPr>
              <w:t xml:space="preserve"> MyType1 </w:t>
            </w:r>
            <w:r w:rsidR="00DF598B" w:rsidRPr="00505CB2">
              <w:rPr>
                <w:noProof w:val="0"/>
                <w:lang w:eastAsia="de-DE"/>
              </w:rPr>
              <w:t>p_myPar</w:t>
            </w:r>
            <w:r w:rsidRPr="00505CB2">
              <w:rPr>
                <w:noProof w:val="0"/>
                <w:lang w:eastAsia="de-DE"/>
              </w:rPr>
              <w:t xml:space="preserve">) </w:t>
            </w:r>
            <w:r w:rsidRPr="00505CB2">
              <w:rPr>
                <w:b/>
                <w:noProof w:val="0"/>
                <w:lang w:eastAsia="de-DE"/>
              </w:rPr>
              <w:t>return</w:t>
            </w:r>
            <w:r w:rsidRPr="00505CB2">
              <w:rPr>
                <w:noProof w:val="0"/>
                <w:lang w:eastAsia="de-DE"/>
              </w:rPr>
              <w:t xml:space="preserve"> MyType2</w:t>
            </w:r>
            <w:r w:rsidRPr="00505CB2">
              <w:rPr>
                <w:noProof w:val="0"/>
                <w:lang w:eastAsia="de-DE"/>
              </w:rPr>
              <w:br/>
            </w:r>
            <w:r w:rsidRPr="00505CB2">
              <w:rPr>
                <w:b/>
                <w:noProof w:val="0"/>
                <w:lang w:eastAsia="de-DE"/>
              </w:rPr>
              <w:t>runs on</w:t>
            </w:r>
            <w:r w:rsidRPr="00505CB2">
              <w:rPr>
                <w:noProof w:val="0"/>
                <w:lang w:eastAsia="de-DE"/>
              </w:rPr>
              <w:t xml:space="preserve"> MyCompType</w:t>
            </w:r>
          </w:p>
        </w:tc>
        <w:tc>
          <w:tcPr>
            <w:tcW w:w="3260" w:type="dxa"/>
            <w:shd w:val="clear" w:color="auto" w:fill="C0C0C0"/>
          </w:tcPr>
          <w:p w14:paraId="262AF9B7" w14:textId="77777777" w:rsidR="003E22A0" w:rsidRPr="00505CB2" w:rsidRDefault="003E22A0" w:rsidP="004F53F3">
            <w:pPr>
              <w:pStyle w:val="PL"/>
              <w:keepNext/>
              <w:keepLines/>
              <w:rPr>
                <w:noProof w:val="0"/>
                <w:lang w:eastAsia="de-DE"/>
              </w:rPr>
            </w:pPr>
            <w:r w:rsidRPr="00505CB2">
              <w:rPr>
                <w:noProof w:val="0"/>
                <w:lang w:eastAsia="de-DE"/>
              </w:rPr>
              <w:t>{</w:t>
            </w:r>
          </w:p>
          <w:p w14:paraId="59BA95B4" w14:textId="77777777" w:rsidR="003E22A0" w:rsidRPr="00505CB2" w:rsidRDefault="003E22A0" w:rsidP="004F53F3">
            <w:pPr>
              <w:pStyle w:val="PL"/>
              <w:keepNext/>
              <w:keepLines/>
              <w:rPr>
                <w:noProof w:val="0"/>
                <w:lang w:eastAsia="de-DE"/>
              </w:rPr>
            </w:pPr>
            <w:r w:rsidRPr="00505CB2">
              <w:rPr>
                <w:noProof w:val="0"/>
                <w:lang w:eastAsia="de-DE"/>
              </w:rPr>
              <w:t xml:space="preserve">  </w:t>
            </w:r>
            <w:r w:rsidRPr="00505CB2">
              <w:rPr>
                <w:b/>
                <w:noProof w:val="0"/>
                <w:lang w:eastAsia="de-DE"/>
              </w:rPr>
              <w:t>const</w:t>
            </w:r>
            <w:r w:rsidRPr="00505CB2">
              <w:rPr>
                <w:noProof w:val="0"/>
                <w:lang w:eastAsia="de-DE"/>
              </w:rPr>
              <w:t xml:space="preserve"> MyType3 </w:t>
            </w:r>
            <w:r w:rsidR="00DF598B" w:rsidRPr="00505CB2">
              <w:rPr>
                <w:noProof w:val="0"/>
                <w:lang w:eastAsia="de-DE"/>
              </w:rPr>
              <w:t xml:space="preserve">c_myConst </w:t>
            </w:r>
            <w:r w:rsidRPr="00505CB2">
              <w:rPr>
                <w:noProof w:val="0"/>
                <w:lang w:eastAsia="de-DE"/>
              </w:rPr>
              <w:t>:= …;</w:t>
            </w:r>
          </w:p>
          <w:p w14:paraId="660E0B61" w14:textId="77777777" w:rsidR="003E22A0" w:rsidRPr="00505CB2" w:rsidRDefault="003E22A0" w:rsidP="004F53F3">
            <w:pPr>
              <w:pStyle w:val="PL"/>
              <w:keepNext/>
              <w:keepLines/>
              <w:rPr>
                <w:noProof w:val="0"/>
                <w:lang w:eastAsia="de-DE"/>
              </w:rPr>
            </w:pPr>
            <w:r w:rsidRPr="00505CB2">
              <w:rPr>
                <w:noProof w:val="0"/>
                <w:lang w:eastAsia="de-DE"/>
              </w:rPr>
              <w:t xml:space="preserve">  : // further behaviour</w:t>
            </w:r>
          </w:p>
          <w:p w14:paraId="43D78525" w14:textId="77777777" w:rsidR="003E22A0" w:rsidRPr="00505CB2" w:rsidRDefault="003E22A0" w:rsidP="004F53F3">
            <w:pPr>
              <w:pStyle w:val="PL"/>
              <w:keepNext/>
              <w:keepLines/>
              <w:rPr>
                <w:noProof w:val="0"/>
                <w:lang w:eastAsia="de-DE"/>
              </w:rPr>
            </w:pPr>
            <w:r w:rsidRPr="00505CB2">
              <w:rPr>
                <w:noProof w:val="0"/>
                <w:lang w:eastAsia="de-DE"/>
              </w:rPr>
              <w:t>}</w:t>
            </w:r>
          </w:p>
        </w:tc>
      </w:tr>
    </w:tbl>
    <w:p w14:paraId="46FEE768" w14:textId="77777777" w:rsidR="003E22A0" w:rsidRPr="00505CB2" w:rsidRDefault="003E22A0" w:rsidP="00073C3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00" w:firstRow="0" w:lastRow="0" w:firstColumn="0" w:lastColumn="0" w:noHBand="0" w:noVBand="0"/>
      </w:tblPr>
      <w:tblGrid>
        <w:gridCol w:w="707"/>
        <w:gridCol w:w="1337"/>
        <w:gridCol w:w="1370"/>
        <w:gridCol w:w="2600"/>
      </w:tblGrid>
      <w:tr w:rsidR="003E22A0" w:rsidRPr="00505CB2" w14:paraId="588D44E0" w14:textId="77777777" w:rsidTr="004F53F3">
        <w:trPr>
          <w:cantSplit/>
          <w:jc w:val="center"/>
        </w:trPr>
        <w:tc>
          <w:tcPr>
            <w:tcW w:w="707" w:type="dxa"/>
            <w:shd w:val="clear" w:color="auto" w:fill="FFFFFF"/>
          </w:tcPr>
          <w:p w14:paraId="3C0064E3" w14:textId="77777777" w:rsidR="003E22A0" w:rsidRPr="00505CB2" w:rsidRDefault="003E22A0" w:rsidP="004F53F3">
            <w:pPr>
              <w:pStyle w:val="TAH"/>
            </w:pPr>
          </w:p>
        </w:tc>
        <w:tc>
          <w:tcPr>
            <w:tcW w:w="1337" w:type="dxa"/>
            <w:shd w:val="clear" w:color="auto" w:fill="FFFFFF"/>
          </w:tcPr>
          <w:p w14:paraId="762B25B7" w14:textId="77777777" w:rsidR="003E22A0" w:rsidRPr="00505CB2" w:rsidRDefault="003E22A0" w:rsidP="004F53F3">
            <w:pPr>
              <w:pStyle w:val="TAH"/>
            </w:pPr>
            <w:r w:rsidRPr="00505CB2">
              <w:t>Specification</w:t>
            </w:r>
          </w:p>
        </w:tc>
        <w:tc>
          <w:tcPr>
            <w:tcW w:w="1370" w:type="dxa"/>
            <w:shd w:val="clear" w:color="auto" w:fill="C0C0C0"/>
          </w:tcPr>
          <w:p w14:paraId="7052C1BB" w14:textId="77777777" w:rsidR="003E22A0" w:rsidRPr="00505CB2" w:rsidRDefault="003E22A0" w:rsidP="004F53F3">
            <w:pPr>
              <w:pStyle w:val="TAH"/>
            </w:pPr>
            <w:r w:rsidRPr="00505CB2">
              <w:t>Name</w:t>
            </w:r>
          </w:p>
        </w:tc>
        <w:tc>
          <w:tcPr>
            <w:tcW w:w="2600" w:type="dxa"/>
            <w:shd w:val="clear" w:color="auto" w:fill="FFFFFF"/>
          </w:tcPr>
          <w:p w14:paraId="31DF24A3" w14:textId="77777777" w:rsidR="003E22A0" w:rsidRPr="00505CB2" w:rsidRDefault="003E22A0" w:rsidP="004F53F3">
            <w:pPr>
              <w:pStyle w:val="TAH"/>
            </w:pPr>
            <w:r w:rsidRPr="00505CB2">
              <w:t>Specification</w:t>
            </w:r>
          </w:p>
        </w:tc>
      </w:tr>
      <w:tr w:rsidR="003E22A0" w:rsidRPr="00505CB2" w14:paraId="37820651" w14:textId="77777777" w:rsidTr="004F53F3">
        <w:trPr>
          <w:cantSplit/>
          <w:jc w:val="center"/>
        </w:trPr>
        <w:tc>
          <w:tcPr>
            <w:tcW w:w="707" w:type="dxa"/>
            <w:shd w:val="clear" w:color="auto" w:fill="FFFFFF"/>
          </w:tcPr>
          <w:p w14:paraId="3E98200A" w14:textId="77777777" w:rsidR="003E22A0" w:rsidRPr="00505CB2" w:rsidRDefault="003E22A0" w:rsidP="004F53F3">
            <w:pPr>
              <w:pStyle w:val="PL"/>
              <w:rPr>
                <w:b/>
                <w:noProof w:val="0"/>
                <w:lang w:eastAsia="de-DE"/>
              </w:rPr>
            </w:pPr>
            <w:r w:rsidRPr="00505CB2">
              <w:rPr>
                <w:b/>
                <w:noProof w:val="0"/>
                <w:color w:val="000000"/>
                <w:lang w:eastAsia="de-DE"/>
              </w:rPr>
              <w:t>type</w:t>
            </w:r>
          </w:p>
        </w:tc>
        <w:tc>
          <w:tcPr>
            <w:tcW w:w="1337" w:type="dxa"/>
            <w:shd w:val="clear" w:color="auto" w:fill="FFFFFF"/>
          </w:tcPr>
          <w:p w14:paraId="6D11F13A" w14:textId="77777777" w:rsidR="003E22A0" w:rsidRPr="00505CB2" w:rsidRDefault="003E22A0" w:rsidP="004F53F3">
            <w:pPr>
              <w:pStyle w:val="PL"/>
              <w:rPr>
                <w:b/>
                <w:noProof w:val="0"/>
                <w:lang w:eastAsia="de-DE"/>
              </w:rPr>
            </w:pPr>
            <w:r w:rsidRPr="00505CB2">
              <w:rPr>
                <w:b/>
                <w:noProof w:val="0"/>
                <w:lang w:eastAsia="de-DE"/>
              </w:rPr>
              <w:t>record</w:t>
            </w:r>
          </w:p>
        </w:tc>
        <w:tc>
          <w:tcPr>
            <w:tcW w:w="1370" w:type="dxa"/>
            <w:shd w:val="clear" w:color="auto" w:fill="C0C0C0"/>
          </w:tcPr>
          <w:p w14:paraId="646036DA" w14:textId="77777777" w:rsidR="003E22A0" w:rsidRPr="00505CB2" w:rsidRDefault="003E22A0" w:rsidP="004F53F3">
            <w:pPr>
              <w:pStyle w:val="PL"/>
              <w:rPr>
                <w:noProof w:val="0"/>
                <w:lang w:eastAsia="de-DE"/>
              </w:rPr>
            </w:pPr>
            <w:r w:rsidRPr="00505CB2">
              <w:rPr>
                <w:noProof w:val="0"/>
                <w:color w:val="000000"/>
                <w:lang w:eastAsia="de-DE"/>
              </w:rPr>
              <w:t>MyRecordType</w:t>
            </w:r>
          </w:p>
        </w:tc>
        <w:tc>
          <w:tcPr>
            <w:tcW w:w="2600" w:type="dxa"/>
            <w:shd w:val="clear" w:color="auto" w:fill="FFFFFF"/>
          </w:tcPr>
          <w:p w14:paraId="5A2541E7" w14:textId="77777777" w:rsidR="003E22A0" w:rsidRPr="00505CB2" w:rsidRDefault="003E22A0" w:rsidP="004F53F3">
            <w:pPr>
              <w:pStyle w:val="PL"/>
              <w:rPr>
                <w:noProof w:val="0"/>
                <w:lang w:eastAsia="de-DE"/>
              </w:rPr>
            </w:pPr>
            <w:r w:rsidRPr="00505CB2">
              <w:rPr>
                <w:noProof w:val="0"/>
                <w:lang w:eastAsia="de-DE"/>
              </w:rPr>
              <w:t>{</w:t>
            </w:r>
          </w:p>
          <w:p w14:paraId="625E2CA8" w14:textId="77777777" w:rsidR="003E22A0" w:rsidRPr="00505CB2" w:rsidRDefault="003E22A0" w:rsidP="004F53F3">
            <w:pPr>
              <w:pStyle w:val="PL"/>
              <w:rPr>
                <w:noProof w:val="0"/>
                <w:lang w:eastAsia="de-DE"/>
              </w:rPr>
            </w:pPr>
            <w:r w:rsidRPr="00505CB2">
              <w:rPr>
                <w:noProof w:val="0"/>
                <w:lang w:eastAsia="de-DE"/>
              </w:rPr>
              <w:t xml:space="preserve">  </w:t>
            </w:r>
            <w:r w:rsidR="002D2A0E" w:rsidRPr="00505CB2">
              <w:rPr>
                <w:noProof w:val="0"/>
                <w:lang w:eastAsia="de-DE"/>
              </w:rPr>
              <w:t xml:space="preserve">MyType4 </w:t>
            </w:r>
            <w:r w:rsidRPr="00505CB2">
              <w:rPr>
                <w:noProof w:val="0"/>
                <w:lang w:eastAsia="de-DE"/>
              </w:rPr>
              <w:t>field1,</w:t>
            </w:r>
            <w:r w:rsidRPr="00505CB2">
              <w:rPr>
                <w:noProof w:val="0"/>
                <w:lang w:eastAsia="de-DE"/>
              </w:rPr>
              <w:br/>
              <w:t xml:space="preserve">  </w:t>
            </w:r>
            <w:r w:rsidR="002D2A0E" w:rsidRPr="00505CB2">
              <w:rPr>
                <w:b/>
                <w:noProof w:val="0"/>
                <w:lang w:eastAsia="de-DE"/>
              </w:rPr>
              <w:t>integer</w:t>
            </w:r>
            <w:r w:rsidR="002D2A0E" w:rsidRPr="00505CB2">
              <w:rPr>
                <w:noProof w:val="0"/>
                <w:lang w:eastAsia="de-DE"/>
              </w:rPr>
              <w:t xml:space="preserve"> </w:t>
            </w:r>
            <w:r w:rsidRPr="00505CB2">
              <w:rPr>
                <w:noProof w:val="0"/>
                <w:lang w:eastAsia="de-DE"/>
              </w:rPr>
              <w:t xml:space="preserve">field2 </w:t>
            </w:r>
          </w:p>
          <w:p w14:paraId="51E41EE5" w14:textId="77777777" w:rsidR="003E22A0" w:rsidRPr="00505CB2" w:rsidRDefault="003E22A0" w:rsidP="004F53F3">
            <w:pPr>
              <w:pStyle w:val="PL"/>
              <w:rPr>
                <w:noProof w:val="0"/>
                <w:lang w:eastAsia="de-DE"/>
              </w:rPr>
            </w:pPr>
            <w:r w:rsidRPr="00505CB2">
              <w:rPr>
                <w:noProof w:val="0"/>
                <w:lang w:eastAsia="de-DE"/>
              </w:rPr>
              <w:t>}</w:t>
            </w:r>
          </w:p>
        </w:tc>
      </w:tr>
    </w:tbl>
    <w:p w14:paraId="12392413" w14:textId="77777777" w:rsidR="003E22A0" w:rsidRPr="00505CB2" w:rsidRDefault="003E22A0" w:rsidP="00073C3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00" w:firstRow="0" w:lastRow="0" w:firstColumn="0" w:lastColumn="0" w:noHBand="0" w:noVBand="0"/>
      </w:tblPr>
      <w:tblGrid>
        <w:gridCol w:w="985"/>
        <w:gridCol w:w="1337"/>
        <w:gridCol w:w="1350"/>
        <w:gridCol w:w="5994"/>
      </w:tblGrid>
      <w:tr w:rsidR="003E22A0" w:rsidRPr="00505CB2" w14:paraId="3DEDDC04" w14:textId="77777777" w:rsidTr="003B284E">
        <w:trPr>
          <w:cantSplit/>
          <w:jc w:val="center"/>
        </w:trPr>
        <w:tc>
          <w:tcPr>
            <w:tcW w:w="985" w:type="dxa"/>
            <w:shd w:val="clear" w:color="auto" w:fill="FFFFFF"/>
          </w:tcPr>
          <w:p w14:paraId="3529ADCB" w14:textId="77777777" w:rsidR="003E22A0" w:rsidRPr="00505CB2" w:rsidRDefault="003E22A0" w:rsidP="004F53F3">
            <w:pPr>
              <w:pStyle w:val="TAH"/>
            </w:pPr>
          </w:p>
        </w:tc>
        <w:tc>
          <w:tcPr>
            <w:tcW w:w="1337" w:type="dxa"/>
            <w:shd w:val="clear" w:color="auto" w:fill="FFFFFF"/>
          </w:tcPr>
          <w:p w14:paraId="1AFD03C3" w14:textId="77777777" w:rsidR="003E22A0" w:rsidRPr="00505CB2" w:rsidRDefault="003E22A0" w:rsidP="004F53F3">
            <w:pPr>
              <w:pStyle w:val="TAH"/>
            </w:pPr>
            <w:r w:rsidRPr="00505CB2">
              <w:t>Specification</w:t>
            </w:r>
          </w:p>
        </w:tc>
        <w:tc>
          <w:tcPr>
            <w:tcW w:w="1350" w:type="dxa"/>
            <w:shd w:val="clear" w:color="auto" w:fill="C0C0C0"/>
          </w:tcPr>
          <w:p w14:paraId="77862076" w14:textId="77777777" w:rsidR="003E22A0" w:rsidRPr="00505CB2" w:rsidRDefault="003E22A0" w:rsidP="004F53F3">
            <w:pPr>
              <w:pStyle w:val="TAH"/>
            </w:pPr>
            <w:r w:rsidRPr="00505CB2">
              <w:t>Name</w:t>
            </w:r>
          </w:p>
        </w:tc>
        <w:tc>
          <w:tcPr>
            <w:tcW w:w="5994" w:type="dxa"/>
            <w:shd w:val="clear" w:color="auto" w:fill="FFFFFF"/>
          </w:tcPr>
          <w:p w14:paraId="6F9839CA" w14:textId="77777777" w:rsidR="003E22A0" w:rsidRPr="00505CB2" w:rsidRDefault="003E22A0" w:rsidP="004F53F3">
            <w:pPr>
              <w:pStyle w:val="TAH"/>
            </w:pPr>
            <w:r w:rsidRPr="00505CB2">
              <w:t>Specification</w:t>
            </w:r>
          </w:p>
        </w:tc>
      </w:tr>
      <w:tr w:rsidR="003E22A0" w:rsidRPr="00505CB2" w14:paraId="6B4B732B" w14:textId="77777777" w:rsidTr="003B284E">
        <w:trPr>
          <w:cantSplit/>
          <w:jc w:val="center"/>
        </w:trPr>
        <w:tc>
          <w:tcPr>
            <w:tcW w:w="985" w:type="dxa"/>
            <w:shd w:val="clear" w:color="auto" w:fill="FFFFFF"/>
          </w:tcPr>
          <w:p w14:paraId="691E5300" w14:textId="77777777" w:rsidR="003E22A0" w:rsidRPr="00505CB2" w:rsidRDefault="003E22A0" w:rsidP="004F53F3">
            <w:pPr>
              <w:pStyle w:val="PL"/>
              <w:rPr>
                <w:b/>
                <w:noProof w:val="0"/>
                <w:lang w:eastAsia="de-DE"/>
              </w:rPr>
            </w:pPr>
            <w:r w:rsidRPr="00505CB2">
              <w:rPr>
                <w:b/>
                <w:noProof w:val="0"/>
                <w:color w:val="000000"/>
                <w:lang w:eastAsia="de-DE"/>
              </w:rPr>
              <w:t>template</w:t>
            </w:r>
          </w:p>
        </w:tc>
        <w:tc>
          <w:tcPr>
            <w:tcW w:w="1337" w:type="dxa"/>
            <w:shd w:val="clear" w:color="auto" w:fill="FFFFFF"/>
          </w:tcPr>
          <w:p w14:paraId="4B632721" w14:textId="77777777" w:rsidR="003E22A0" w:rsidRPr="00505CB2" w:rsidRDefault="003E22A0" w:rsidP="004F53F3">
            <w:pPr>
              <w:pStyle w:val="PL"/>
              <w:rPr>
                <w:noProof w:val="0"/>
                <w:lang w:eastAsia="de-DE"/>
              </w:rPr>
            </w:pPr>
            <w:r w:rsidRPr="00505CB2">
              <w:rPr>
                <w:noProof w:val="0"/>
                <w:lang w:eastAsia="de-DE"/>
              </w:rPr>
              <w:t>MyType5</w:t>
            </w:r>
          </w:p>
        </w:tc>
        <w:tc>
          <w:tcPr>
            <w:tcW w:w="1350" w:type="dxa"/>
            <w:shd w:val="clear" w:color="auto" w:fill="C0C0C0"/>
          </w:tcPr>
          <w:p w14:paraId="35E0E7B1" w14:textId="77777777" w:rsidR="003E22A0" w:rsidRPr="00505CB2" w:rsidRDefault="00D52192" w:rsidP="004F53F3">
            <w:pPr>
              <w:pStyle w:val="PL"/>
              <w:rPr>
                <w:noProof w:val="0"/>
                <w:lang w:eastAsia="de-DE"/>
              </w:rPr>
            </w:pPr>
            <w:r w:rsidRPr="00505CB2">
              <w:rPr>
                <w:noProof w:val="0"/>
                <w:color w:val="000000"/>
                <w:lang w:eastAsia="de-DE"/>
              </w:rPr>
              <w:t>m_myTemplate</w:t>
            </w:r>
          </w:p>
        </w:tc>
        <w:tc>
          <w:tcPr>
            <w:tcW w:w="5994" w:type="dxa"/>
            <w:shd w:val="clear" w:color="auto" w:fill="FFFFFF"/>
          </w:tcPr>
          <w:p w14:paraId="10254ED1" w14:textId="77777777" w:rsidR="003E22A0" w:rsidRPr="00505CB2" w:rsidRDefault="003E22A0" w:rsidP="004F53F3">
            <w:pPr>
              <w:pStyle w:val="PL"/>
              <w:rPr>
                <w:noProof w:val="0"/>
                <w:lang w:eastAsia="de-DE"/>
              </w:rPr>
            </w:pPr>
            <w:r w:rsidRPr="00505CB2">
              <w:rPr>
                <w:noProof w:val="0"/>
                <w:lang w:eastAsia="de-DE"/>
              </w:rPr>
              <w:t>:= {</w:t>
            </w:r>
          </w:p>
          <w:p w14:paraId="024D4F6B" w14:textId="77777777" w:rsidR="003E22A0" w:rsidRPr="00505CB2" w:rsidRDefault="003E22A0" w:rsidP="004F53F3">
            <w:pPr>
              <w:pStyle w:val="PL"/>
              <w:rPr>
                <w:noProof w:val="0"/>
                <w:lang w:eastAsia="de-DE"/>
              </w:rPr>
            </w:pPr>
            <w:r w:rsidRPr="00505CB2">
              <w:rPr>
                <w:noProof w:val="0"/>
                <w:lang w:eastAsia="de-DE"/>
              </w:rPr>
              <w:t xml:space="preserve">  field1 := 1,</w:t>
            </w:r>
            <w:r w:rsidRPr="00505CB2">
              <w:rPr>
                <w:noProof w:val="0"/>
                <w:lang w:eastAsia="de-DE"/>
              </w:rPr>
              <w:br/>
              <w:t xml:space="preserve">  field2 := </w:t>
            </w:r>
            <w:r w:rsidR="00DF598B" w:rsidRPr="00505CB2">
              <w:rPr>
                <w:noProof w:val="0"/>
                <w:lang w:eastAsia="de-DE"/>
              </w:rPr>
              <w:t>c_myConst</w:t>
            </w:r>
            <w:r w:rsidRPr="00505CB2">
              <w:rPr>
                <w:noProof w:val="0"/>
                <w:lang w:eastAsia="de-DE"/>
              </w:rPr>
              <w:t xml:space="preserve">,  // </w:t>
            </w:r>
            <w:r w:rsidR="00DF598B" w:rsidRPr="00505CB2">
              <w:rPr>
                <w:noProof w:val="0"/>
                <w:lang w:eastAsia="de-DE"/>
              </w:rPr>
              <w:t xml:space="preserve">c_myConst </w:t>
            </w:r>
            <w:r w:rsidRPr="00505CB2">
              <w:rPr>
                <w:noProof w:val="0"/>
                <w:lang w:eastAsia="de-DE"/>
              </w:rPr>
              <w:t>is a module constant</w:t>
            </w:r>
          </w:p>
          <w:p w14:paraId="6AEC64C8" w14:textId="77777777" w:rsidR="003E22A0" w:rsidRPr="00505CB2" w:rsidRDefault="003E22A0" w:rsidP="004F53F3">
            <w:pPr>
              <w:pStyle w:val="PL"/>
              <w:rPr>
                <w:noProof w:val="0"/>
                <w:lang w:eastAsia="de-DE"/>
              </w:rPr>
            </w:pPr>
            <w:r w:rsidRPr="00505CB2">
              <w:rPr>
                <w:noProof w:val="0"/>
                <w:lang w:eastAsia="de-DE"/>
              </w:rPr>
              <w:t xml:space="preserve">  field3 := </w:t>
            </w:r>
            <w:r w:rsidR="00D52192" w:rsidRPr="00505CB2">
              <w:rPr>
                <w:noProof w:val="0"/>
                <w:lang w:eastAsia="de-DE"/>
              </w:rPr>
              <w:t xml:space="preserve">PX_ModulePar </w:t>
            </w:r>
            <w:r w:rsidRPr="00505CB2">
              <w:rPr>
                <w:noProof w:val="0"/>
                <w:lang w:eastAsia="de-DE"/>
              </w:rPr>
              <w:t xml:space="preserve">// </w:t>
            </w:r>
            <w:r w:rsidR="00D52192" w:rsidRPr="00505CB2">
              <w:rPr>
                <w:noProof w:val="0"/>
                <w:lang w:eastAsia="de-DE"/>
              </w:rPr>
              <w:t>PX_</w:t>
            </w:r>
            <w:r w:rsidRPr="00505CB2">
              <w:rPr>
                <w:noProof w:val="0"/>
                <w:lang w:eastAsia="de-DE"/>
              </w:rPr>
              <w:t>ModulePar is module parameter</w:t>
            </w:r>
          </w:p>
          <w:p w14:paraId="09E32D3F" w14:textId="77777777" w:rsidR="003E22A0" w:rsidRPr="00505CB2" w:rsidRDefault="003E22A0" w:rsidP="004F53F3">
            <w:pPr>
              <w:pStyle w:val="PL"/>
              <w:rPr>
                <w:noProof w:val="0"/>
                <w:lang w:eastAsia="de-DE"/>
              </w:rPr>
            </w:pPr>
            <w:r w:rsidRPr="00505CB2">
              <w:rPr>
                <w:noProof w:val="0"/>
                <w:lang w:eastAsia="de-DE"/>
              </w:rPr>
              <w:t>}</w:t>
            </w:r>
          </w:p>
        </w:tc>
      </w:tr>
    </w:tbl>
    <w:p w14:paraId="488E3C0C" w14:textId="77777777" w:rsidR="003E22A0" w:rsidRPr="00505CB2" w:rsidRDefault="003E22A0" w:rsidP="00073C31"/>
    <w:p w14:paraId="13A262EB" w14:textId="77777777" w:rsidR="003E22A0" w:rsidRPr="00505CB2" w:rsidRDefault="003E22A0" w:rsidP="00073C31">
      <w:r w:rsidRPr="00505CB2">
        <w:t>Behaviour descriptions have no effect on the import mechanism, because their internals are considered to be invisible to the importer when the corresponding functions, altsteps or test cases are imported. Thus, they are not considered in the following descriptions.</w:t>
      </w:r>
    </w:p>
    <w:p w14:paraId="57B97A95" w14:textId="77777777" w:rsidR="003E22A0" w:rsidRPr="00505CB2" w:rsidRDefault="003E22A0" w:rsidP="009D14DA">
      <w:pPr>
        <w:keepNext/>
      </w:pPr>
      <w:r w:rsidRPr="00505CB2">
        <w:t xml:space="preserve">The specification part of an importable definition contains </w:t>
      </w:r>
      <w:r w:rsidRPr="00505CB2">
        <w:rPr>
          <w:i/>
        </w:rPr>
        <w:t>local definitions</w:t>
      </w:r>
      <w:r w:rsidRPr="00505CB2">
        <w:t xml:space="preserve"> (e.g. field names of structured type definitions or values of enumerated types) and </w:t>
      </w:r>
      <w:r w:rsidRPr="00505CB2">
        <w:rPr>
          <w:i/>
        </w:rPr>
        <w:t>referenced definitions</w:t>
      </w:r>
      <w:r w:rsidRPr="00505CB2">
        <w:t xml:space="preserve"> (e.g. references to type definitions, templates, constants or module parameters). For the examples above, this means: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00" w:firstRow="0" w:lastRow="0" w:firstColumn="0" w:lastColumn="0" w:noHBand="0" w:noVBand="0"/>
      </w:tblPr>
      <w:tblGrid>
        <w:gridCol w:w="1153"/>
        <w:gridCol w:w="1455"/>
        <w:gridCol w:w="1900"/>
        <w:gridCol w:w="4866"/>
      </w:tblGrid>
      <w:tr w:rsidR="003E22A0" w:rsidRPr="00505CB2" w14:paraId="79288DE5" w14:textId="77777777" w:rsidTr="00C46A0B">
        <w:trPr>
          <w:jc w:val="center"/>
        </w:trPr>
        <w:tc>
          <w:tcPr>
            <w:tcW w:w="1153" w:type="dxa"/>
            <w:tcBorders>
              <w:top w:val="nil"/>
              <w:left w:val="nil"/>
            </w:tcBorders>
          </w:tcPr>
          <w:p w14:paraId="01A07C3A" w14:textId="77777777" w:rsidR="003E22A0" w:rsidRPr="00505CB2" w:rsidRDefault="003E22A0" w:rsidP="009D14DA">
            <w:pPr>
              <w:pStyle w:val="TAH"/>
              <w:keepLines w:val="0"/>
            </w:pPr>
          </w:p>
        </w:tc>
        <w:tc>
          <w:tcPr>
            <w:tcW w:w="1455" w:type="dxa"/>
          </w:tcPr>
          <w:p w14:paraId="04CA653C" w14:textId="77777777" w:rsidR="003E22A0" w:rsidRPr="00505CB2" w:rsidRDefault="003E22A0" w:rsidP="009D14DA">
            <w:pPr>
              <w:pStyle w:val="TAH"/>
              <w:keepLines w:val="0"/>
            </w:pPr>
            <w:r w:rsidRPr="00505CB2">
              <w:t>Name</w:t>
            </w:r>
          </w:p>
        </w:tc>
        <w:tc>
          <w:tcPr>
            <w:tcW w:w="1900" w:type="dxa"/>
          </w:tcPr>
          <w:p w14:paraId="639A700F" w14:textId="77777777" w:rsidR="003E22A0" w:rsidRPr="00505CB2" w:rsidRDefault="003E22A0" w:rsidP="009D14DA">
            <w:pPr>
              <w:pStyle w:val="TAH"/>
              <w:keepLines w:val="0"/>
            </w:pPr>
            <w:r w:rsidRPr="00505CB2">
              <w:t>Local definitions</w:t>
            </w:r>
          </w:p>
        </w:tc>
        <w:tc>
          <w:tcPr>
            <w:tcW w:w="4866" w:type="dxa"/>
          </w:tcPr>
          <w:p w14:paraId="36C9DCCE" w14:textId="77777777" w:rsidR="003E22A0" w:rsidRPr="00505CB2" w:rsidRDefault="003E22A0" w:rsidP="009D14DA">
            <w:pPr>
              <w:pStyle w:val="TAH"/>
              <w:keepLines w:val="0"/>
            </w:pPr>
            <w:r w:rsidRPr="00505CB2">
              <w:t>Referenced definitions</w:t>
            </w:r>
          </w:p>
        </w:tc>
      </w:tr>
      <w:tr w:rsidR="003E22A0" w:rsidRPr="00505CB2" w14:paraId="48AAA203" w14:textId="77777777" w:rsidTr="003B284E">
        <w:trPr>
          <w:jc w:val="center"/>
        </w:trPr>
        <w:tc>
          <w:tcPr>
            <w:tcW w:w="1153" w:type="dxa"/>
          </w:tcPr>
          <w:p w14:paraId="23D879D6" w14:textId="77777777" w:rsidR="003E22A0" w:rsidRPr="00505CB2" w:rsidRDefault="003E22A0" w:rsidP="009D14DA">
            <w:pPr>
              <w:pStyle w:val="TAC"/>
              <w:keepLines w:val="0"/>
              <w:jc w:val="left"/>
            </w:pPr>
            <w:r w:rsidRPr="00505CB2">
              <w:rPr>
                <w:rFonts w:ascii="Courier New" w:hAnsi="Courier New"/>
                <w:b/>
                <w:color w:val="000000"/>
              </w:rPr>
              <w:t>function</w:t>
            </w:r>
          </w:p>
        </w:tc>
        <w:tc>
          <w:tcPr>
            <w:tcW w:w="1455" w:type="dxa"/>
          </w:tcPr>
          <w:p w14:paraId="42C6D318" w14:textId="77777777" w:rsidR="003E22A0" w:rsidRPr="00505CB2" w:rsidRDefault="00D52192" w:rsidP="009D14DA">
            <w:pPr>
              <w:pStyle w:val="TAC"/>
              <w:keepLines w:val="0"/>
              <w:jc w:val="left"/>
            </w:pPr>
            <w:r w:rsidRPr="00505CB2">
              <w:rPr>
                <w:color w:val="000000"/>
              </w:rPr>
              <w:t>f_myFunction</w:t>
            </w:r>
          </w:p>
        </w:tc>
        <w:tc>
          <w:tcPr>
            <w:tcW w:w="1900" w:type="dxa"/>
          </w:tcPr>
          <w:p w14:paraId="609D1D14" w14:textId="77777777" w:rsidR="003E22A0" w:rsidRPr="00505CB2" w:rsidRDefault="00D52192" w:rsidP="009D14DA">
            <w:pPr>
              <w:pStyle w:val="TAC"/>
              <w:keepLines w:val="0"/>
              <w:jc w:val="left"/>
            </w:pPr>
            <w:r w:rsidRPr="00505CB2">
              <w:t>p_myPar</w:t>
            </w:r>
          </w:p>
        </w:tc>
        <w:tc>
          <w:tcPr>
            <w:tcW w:w="4866" w:type="dxa"/>
          </w:tcPr>
          <w:p w14:paraId="06716E8C" w14:textId="77777777" w:rsidR="003E22A0" w:rsidRPr="00505CB2" w:rsidRDefault="003E22A0" w:rsidP="009D14DA">
            <w:pPr>
              <w:pStyle w:val="TAC"/>
              <w:keepLines w:val="0"/>
              <w:jc w:val="left"/>
            </w:pPr>
            <w:r w:rsidRPr="00505CB2">
              <w:t>MyType1, MyType2, MyCompType</w:t>
            </w:r>
          </w:p>
        </w:tc>
      </w:tr>
      <w:tr w:rsidR="003E22A0" w:rsidRPr="00505CB2" w14:paraId="38172686" w14:textId="77777777" w:rsidTr="003B284E">
        <w:trPr>
          <w:jc w:val="center"/>
        </w:trPr>
        <w:tc>
          <w:tcPr>
            <w:tcW w:w="1153" w:type="dxa"/>
          </w:tcPr>
          <w:p w14:paraId="55162CEC" w14:textId="77777777" w:rsidR="003E22A0" w:rsidRPr="00505CB2" w:rsidRDefault="003E22A0" w:rsidP="009D14DA">
            <w:pPr>
              <w:pStyle w:val="TAC"/>
              <w:keepLines w:val="0"/>
              <w:jc w:val="left"/>
              <w:rPr>
                <w:color w:val="000000"/>
              </w:rPr>
            </w:pPr>
            <w:r w:rsidRPr="00505CB2">
              <w:rPr>
                <w:rFonts w:ascii="Courier New" w:hAnsi="Courier New"/>
                <w:b/>
                <w:color w:val="000000"/>
              </w:rPr>
              <w:t>type</w:t>
            </w:r>
          </w:p>
        </w:tc>
        <w:tc>
          <w:tcPr>
            <w:tcW w:w="1455" w:type="dxa"/>
          </w:tcPr>
          <w:p w14:paraId="4EC63FC9" w14:textId="77777777" w:rsidR="003E22A0" w:rsidRPr="00505CB2" w:rsidRDefault="003E22A0" w:rsidP="009D14DA">
            <w:pPr>
              <w:pStyle w:val="TAC"/>
              <w:keepLines w:val="0"/>
              <w:jc w:val="left"/>
              <w:rPr>
                <w:color w:val="000000"/>
              </w:rPr>
            </w:pPr>
            <w:r w:rsidRPr="00505CB2">
              <w:rPr>
                <w:color w:val="000000"/>
              </w:rPr>
              <w:t>MyRecordType</w:t>
            </w:r>
          </w:p>
        </w:tc>
        <w:tc>
          <w:tcPr>
            <w:tcW w:w="1900" w:type="dxa"/>
          </w:tcPr>
          <w:p w14:paraId="2689EAFF" w14:textId="77777777" w:rsidR="003E22A0" w:rsidRPr="00505CB2" w:rsidRDefault="003E22A0" w:rsidP="009D14DA">
            <w:pPr>
              <w:pStyle w:val="TAC"/>
              <w:keepLines w:val="0"/>
              <w:jc w:val="left"/>
            </w:pPr>
            <w:r w:rsidRPr="00505CB2">
              <w:t>field1, field2</w:t>
            </w:r>
          </w:p>
        </w:tc>
        <w:tc>
          <w:tcPr>
            <w:tcW w:w="4866" w:type="dxa"/>
          </w:tcPr>
          <w:p w14:paraId="1408FE79" w14:textId="77777777" w:rsidR="003E22A0" w:rsidRPr="00505CB2" w:rsidRDefault="003E22A0" w:rsidP="009D14DA">
            <w:pPr>
              <w:pStyle w:val="TAC"/>
              <w:keepLines w:val="0"/>
              <w:jc w:val="left"/>
            </w:pPr>
            <w:r w:rsidRPr="00505CB2">
              <w:t>MyType4, integer</w:t>
            </w:r>
          </w:p>
        </w:tc>
      </w:tr>
      <w:tr w:rsidR="003E22A0" w:rsidRPr="00505CB2" w14:paraId="60BCF6CF" w14:textId="77777777" w:rsidTr="003B284E">
        <w:trPr>
          <w:jc w:val="center"/>
        </w:trPr>
        <w:tc>
          <w:tcPr>
            <w:tcW w:w="1153" w:type="dxa"/>
          </w:tcPr>
          <w:p w14:paraId="6B2DAFDB" w14:textId="77777777" w:rsidR="003E22A0" w:rsidRPr="00505CB2" w:rsidRDefault="003E22A0" w:rsidP="004F53F3">
            <w:pPr>
              <w:pStyle w:val="TAC"/>
              <w:keepNext w:val="0"/>
              <w:keepLines w:val="0"/>
              <w:jc w:val="left"/>
              <w:rPr>
                <w:color w:val="000000"/>
              </w:rPr>
            </w:pPr>
            <w:r w:rsidRPr="00505CB2">
              <w:rPr>
                <w:rFonts w:ascii="Courier New" w:hAnsi="Courier New"/>
                <w:b/>
                <w:color w:val="000000"/>
              </w:rPr>
              <w:t>template</w:t>
            </w:r>
          </w:p>
        </w:tc>
        <w:tc>
          <w:tcPr>
            <w:tcW w:w="1455" w:type="dxa"/>
          </w:tcPr>
          <w:p w14:paraId="52C041D8" w14:textId="77777777" w:rsidR="003E22A0" w:rsidRPr="00505CB2" w:rsidRDefault="00D52192" w:rsidP="004F53F3">
            <w:pPr>
              <w:pStyle w:val="TAC"/>
              <w:keepNext w:val="0"/>
              <w:keepLines w:val="0"/>
              <w:jc w:val="left"/>
              <w:rPr>
                <w:color w:val="000000"/>
              </w:rPr>
            </w:pPr>
            <w:r w:rsidRPr="00505CB2">
              <w:rPr>
                <w:color w:val="000000"/>
              </w:rPr>
              <w:t>m_myTemplate</w:t>
            </w:r>
          </w:p>
        </w:tc>
        <w:tc>
          <w:tcPr>
            <w:tcW w:w="1900" w:type="dxa"/>
          </w:tcPr>
          <w:p w14:paraId="34AADADA" w14:textId="77777777" w:rsidR="003E22A0" w:rsidRPr="00505CB2" w:rsidRDefault="003E22A0" w:rsidP="004F53F3">
            <w:pPr>
              <w:pStyle w:val="TAC"/>
              <w:keepNext w:val="0"/>
              <w:keepLines w:val="0"/>
              <w:jc w:val="left"/>
            </w:pPr>
          </w:p>
        </w:tc>
        <w:tc>
          <w:tcPr>
            <w:tcW w:w="4866" w:type="dxa"/>
          </w:tcPr>
          <w:p w14:paraId="199ABFCE" w14:textId="77777777" w:rsidR="003E22A0" w:rsidRPr="00505CB2" w:rsidRDefault="003E22A0">
            <w:pPr>
              <w:pStyle w:val="TAC"/>
              <w:keepNext w:val="0"/>
              <w:keepLines w:val="0"/>
              <w:jc w:val="left"/>
            </w:pPr>
            <w:r w:rsidRPr="00505CB2">
              <w:t xml:space="preserve">MyType5, field1, field2, field3, </w:t>
            </w:r>
            <w:r w:rsidR="00D52192" w:rsidRPr="00505CB2">
              <w:t>c_myConst</w:t>
            </w:r>
            <w:r w:rsidRPr="00505CB2">
              <w:t xml:space="preserve">, </w:t>
            </w:r>
            <w:r w:rsidR="00D52192" w:rsidRPr="00505CB2">
              <w:t>PX_</w:t>
            </w:r>
            <w:r w:rsidRPr="00505CB2">
              <w:t>ModulePar</w:t>
            </w:r>
          </w:p>
        </w:tc>
      </w:tr>
    </w:tbl>
    <w:p w14:paraId="4C554D26" w14:textId="77777777" w:rsidR="003E22A0" w:rsidRPr="00505CB2" w:rsidRDefault="003E22A0" w:rsidP="00073C31"/>
    <w:p w14:paraId="7F7D7E7F" w14:textId="77777777" w:rsidR="003E22A0" w:rsidRPr="00505CB2" w:rsidRDefault="003E22A0" w:rsidP="00073C31">
      <w:pPr>
        <w:pStyle w:val="NO"/>
      </w:pPr>
      <w:r w:rsidRPr="00505CB2">
        <w:t>NOTE 1:</w:t>
      </w:r>
      <w:r w:rsidRPr="00505CB2">
        <w:tab/>
        <w:t>The local definitions column refers to identifiers only that are newly defined in the importable definition. Values assigned to individual fields of importable definitions, e.g. in template definitions, may also be considered as local definitions, but they are not important for the explanation of the import mechanism.</w:t>
      </w:r>
    </w:p>
    <w:p w14:paraId="0C6ACA39" w14:textId="77777777" w:rsidR="003E22A0" w:rsidRPr="00505CB2" w:rsidRDefault="003E22A0" w:rsidP="00073C31">
      <w:pPr>
        <w:pStyle w:val="NO"/>
      </w:pPr>
      <w:r w:rsidRPr="00505CB2">
        <w:t>NOTE 2:</w:t>
      </w:r>
      <w:r w:rsidRPr="00505CB2">
        <w:tab/>
        <w:t>The referenced definitions field1, field2 and field3 of template MyTemplate are the field names of MyType5, i.e. they are referenced via MyType5.</w:t>
      </w:r>
    </w:p>
    <w:p w14:paraId="77DC9863" w14:textId="77777777" w:rsidR="003E22A0" w:rsidRPr="00505CB2" w:rsidRDefault="003E22A0" w:rsidP="00073C31">
      <w:r w:rsidRPr="00505CB2">
        <w:lastRenderedPageBreak/>
        <w:t>Referenced definitions are also importable definitions, i.e. the source of a referenced definition can again be structured into a name and a specification part and the specification part also contains local and referenced definitions. In other words, an importable definition may be built up recursively from other importable definitions.</w:t>
      </w:r>
    </w:p>
    <w:p w14:paraId="64CF0A32" w14:textId="77777777" w:rsidR="003E22A0" w:rsidRPr="00505CB2" w:rsidRDefault="003E22A0" w:rsidP="00073C31">
      <w:r w:rsidRPr="00505CB2">
        <w:t>The TTCN</w:t>
      </w:r>
      <w:r w:rsidRPr="00505CB2">
        <w:noBreakHyphen/>
        <w:t xml:space="preserve">3 import mechanism is related to the local and referenced definitions used in the specification part of the importable definitions. Table </w:t>
      </w:r>
      <w:r w:rsidR="00CC429E" w:rsidRPr="00505CB2">
        <w:fldChar w:fldCharType="begin"/>
      </w:r>
      <w:r w:rsidRPr="00505CB2">
        <w:instrText xml:space="preserve"> REF tab_ImportableDefs \h </w:instrText>
      </w:r>
      <w:r w:rsidR="00CC429E" w:rsidRPr="00505CB2">
        <w:fldChar w:fldCharType="separate"/>
      </w:r>
      <w:r w:rsidR="003742EA" w:rsidRPr="00505CB2">
        <w:rPr>
          <w:color w:val="000000"/>
        </w:rPr>
        <w:t>8</w:t>
      </w:r>
      <w:r w:rsidR="00CC429E" w:rsidRPr="00505CB2">
        <w:fldChar w:fldCharType="end"/>
      </w:r>
      <w:r w:rsidRPr="00505CB2">
        <w:t xml:space="preserve"> specifies the possible local and referenced definitions of importable definitions.</w:t>
      </w:r>
    </w:p>
    <w:p w14:paraId="75C7004B" w14:textId="2EFA7374" w:rsidR="003E22A0" w:rsidRPr="00505CB2" w:rsidRDefault="003E22A0" w:rsidP="00073C31">
      <w:pPr>
        <w:pStyle w:val="TH"/>
      </w:pPr>
      <w:r w:rsidRPr="00505CB2">
        <w:t xml:space="preserve">Table </w:t>
      </w:r>
      <w:bookmarkStart w:id="1465" w:name="tab_ImportableDefs"/>
      <w:r w:rsidR="00CC429E" w:rsidRPr="00505CB2">
        <w:rPr>
          <w:color w:val="000000"/>
        </w:rPr>
        <w:fldChar w:fldCharType="begin"/>
      </w:r>
      <w:r w:rsidRPr="00505CB2">
        <w:rPr>
          <w:color w:val="000000"/>
        </w:rPr>
        <w:instrText xml:space="preserve"> SEQ tab  \* MERGEFORMAT </w:instrText>
      </w:r>
      <w:r w:rsidR="00CC429E" w:rsidRPr="00505CB2">
        <w:rPr>
          <w:color w:val="000000"/>
        </w:rPr>
        <w:fldChar w:fldCharType="separate"/>
      </w:r>
      <w:r w:rsidR="009C0E17" w:rsidRPr="00505CB2">
        <w:rPr>
          <w:color w:val="000000"/>
        </w:rPr>
        <w:t>8</w:t>
      </w:r>
      <w:r w:rsidR="00CC429E" w:rsidRPr="00505CB2">
        <w:rPr>
          <w:color w:val="000000"/>
        </w:rPr>
        <w:fldChar w:fldCharType="end"/>
      </w:r>
      <w:bookmarkEnd w:id="1465"/>
      <w:r w:rsidRPr="00505CB2">
        <w:t>: Possible local and referenced definitions of importable definitions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00" w:firstRow="0" w:lastRow="0" w:firstColumn="0" w:lastColumn="0" w:noHBand="0" w:noVBand="0"/>
      </w:tblPr>
      <w:tblGrid>
        <w:gridCol w:w="2508"/>
        <w:gridCol w:w="2900"/>
        <w:gridCol w:w="4300"/>
      </w:tblGrid>
      <w:tr w:rsidR="003E22A0" w:rsidRPr="00505CB2" w14:paraId="38532F3D" w14:textId="77777777" w:rsidTr="004F53F3">
        <w:trPr>
          <w:jc w:val="center"/>
        </w:trPr>
        <w:tc>
          <w:tcPr>
            <w:tcW w:w="2508" w:type="dxa"/>
          </w:tcPr>
          <w:p w14:paraId="6E633F2B" w14:textId="77777777" w:rsidR="003E22A0" w:rsidRPr="00505CB2" w:rsidRDefault="003E22A0" w:rsidP="004F53F3">
            <w:pPr>
              <w:pStyle w:val="TAH"/>
            </w:pPr>
            <w:r w:rsidRPr="00505CB2">
              <w:t>Importable Definition</w:t>
            </w:r>
          </w:p>
        </w:tc>
        <w:tc>
          <w:tcPr>
            <w:tcW w:w="2900" w:type="dxa"/>
          </w:tcPr>
          <w:p w14:paraId="707B539F" w14:textId="77777777" w:rsidR="003E22A0" w:rsidRPr="00505CB2" w:rsidRDefault="003E22A0" w:rsidP="004F53F3">
            <w:pPr>
              <w:pStyle w:val="TAH"/>
            </w:pPr>
            <w:r w:rsidRPr="00505CB2">
              <w:t>Possible Local Definitions</w:t>
            </w:r>
          </w:p>
        </w:tc>
        <w:tc>
          <w:tcPr>
            <w:tcW w:w="4300" w:type="dxa"/>
          </w:tcPr>
          <w:p w14:paraId="4643F678" w14:textId="77777777" w:rsidR="003E22A0" w:rsidRPr="00505CB2" w:rsidRDefault="003E22A0" w:rsidP="004F53F3">
            <w:pPr>
              <w:pStyle w:val="TAH"/>
            </w:pPr>
            <w:r w:rsidRPr="00505CB2">
              <w:t>Possible Referenced Definitions</w:t>
            </w:r>
          </w:p>
        </w:tc>
      </w:tr>
      <w:tr w:rsidR="003E22A0" w:rsidRPr="00505CB2" w14:paraId="3023D8A8" w14:textId="77777777" w:rsidTr="004F53F3">
        <w:trPr>
          <w:jc w:val="center"/>
        </w:trPr>
        <w:tc>
          <w:tcPr>
            <w:tcW w:w="2508" w:type="dxa"/>
          </w:tcPr>
          <w:p w14:paraId="6A48023C" w14:textId="77777777" w:rsidR="003E22A0" w:rsidRPr="00505CB2" w:rsidRDefault="003E22A0" w:rsidP="004F53F3">
            <w:pPr>
              <w:pStyle w:val="TAL"/>
            </w:pPr>
            <w:r w:rsidRPr="00505CB2">
              <w:t>Module parameter</w:t>
            </w:r>
          </w:p>
        </w:tc>
        <w:tc>
          <w:tcPr>
            <w:tcW w:w="2900" w:type="dxa"/>
          </w:tcPr>
          <w:p w14:paraId="678AB826" w14:textId="77777777" w:rsidR="003E22A0" w:rsidRPr="00505CB2" w:rsidRDefault="003E22A0" w:rsidP="004F53F3">
            <w:pPr>
              <w:pStyle w:val="TAC"/>
              <w:jc w:val="left"/>
            </w:pPr>
          </w:p>
        </w:tc>
        <w:tc>
          <w:tcPr>
            <w:tcW w:w="4300" w:type="dxa"/>
          </w:tcPr>
          <w:p w14:paraId="4FC7696A" w14:textId="77777777" w:rsidR="003E22A0" w:rsidRPr="00505CB2" w:rsidRDefault="003E22A0" w:rsidP="004F53F3">
            <w:pPr>
              <w:pStyle w:val="TAC"/>
              <w:jc w:val="left"/>
            </w:pPr>
            <w:r w:rsidRPr="00505CB2">
              <w:t>Module parameter type</w:t>
            </w:r>
          </w:p>
        </w:tc>
      </w:tr>
      <w:tr w:rsidR="003E22A0" w:rsidRPr="00505CB2" w14:paraId="0C08808F" w14:textId="77777777" w:rsidTr="004F53F3">
        <w:trPr>
          <w:jc w:val="center"/>
        </w:trPr>
        <w:tc>
          <w:tcPr>
            <w:tcW w:w="2508" w:type="dxa"/>
          </w:tcPr>
          <w:p w14:paraId="6A3B7401" w14:textId="77777777" w:rsidR="003E22A0" w:rsidRPr="00505CB2" w:rsidRDefault="003E22A0" w:rsidP="004F53F3">
            <w:pPr>
              <w:pStyle w:val="TAL"/>
            </w:pPr>
            <w:r w:rsidRPr="00505CB2">
              <w:t>User-defined type (for all)</w:t>
            </w:r>
          </w:p>
        </w:tc>
        <w:tc>
          <w:tcPr>
            <w:tcW w:w="2900" w:type="dxa"/>
          </w:tcPr>
          <w:p w14:paraId="05DE3571" w14:textId="77777777" w:rsidR="003E22A0" w:rsidRPr="00505CB2" w:rsidRDefault="003E22A0" w:rsidP="004F53F3">
            <w:pPr>
              <w:pStyle w:val="TAC"/>
              <w:jc w:val="left"/>
            </w:pPr>
          </w:p>
        </w:tc>
        <w:tc>
          <w:tcPr>
            <w:tcW w:w="4300" w:type="dxa"/>
          </w:tcPr>
          <w:p w14:paraId="38B4D2D1" w14:textId="77777777" w:rsidR="003E22A0" w:rsidRPr="00505CB2" w:rsidRDefault="003E22A0" w:rsidP="004F53F3">
            <w:pPr>
              <w:pStyle w:val="TAC"/>
              <w:jc w:val="left"/>
            </w:pPr>
          </w:p>
        </w:tc>
      </w:tr>
      <w:tr w:rsidR="003E22A0" w:rsidRPr="00505CB2" w14:paraId="0F9774DA" w14:textId="77777777" w:rsidTr="004F53F3">
        <w:trPr>
          <w:jc w:val="center"/>
        </w:trPr>
        <w:tc>
          <w:tcPr>
            <w:tcW w:w="2508" w:type="dxa"/>
          </w:tcPr>
          <w:p w14:paraId="3D389F41" w14:textId="77777777" w:rsidR="003E22A0" w:rsidRPr="00505CB2" w:rsidRDefault="003E22A0" w:rsidP="00E9690F">
            <w:pPr>
              <w:pStyle w:val="TAL"/>
              <w:numPr>
                <w:ilvl w:val="0"/>
                <w:numId w:val="5"/>
              </w:numPr>
            </w:pPr>
            <w:r w:rsidRPr="00505CB2">
              <w:t>enumerated type</w:t>
            </w:r>
          </w:p>
        </w:tc>
        <w:tc>
          <w:tcPr>
            <w:tcW w:w="2900" w:type="dxa"/>
          </w:tcPr>
          <w:p w14:paraId="40424805" w14:textId="77777777" w:rsidR="003E22A0" w:rsidRPr="00505CB2" w:rsidRDefault="003E22A0" w:rsidP="004F53F3">
            <w:pPr>
              <w:pStyle w:val="TAC"/>
              <w:jc w:val="left"/>
            </w:pPr>
            <w:r w:rsidRPr="00505CB2">
              <w:t>Concrete values</w:t>
            </w:r>
          </w:p>
        </w:tc>
        <w:tc>
          <w:tcPr>
            <w:tcW w:w="4300" w:type="dxa"/>
          </w:tcPr>
          <w:p w14:paraId="49D1C5A0" w14:textId="77777777" w:rsidR="003E22A0" w:rsidRPr="00505CB2" w:rsidRDefault="003E22A0" w:rsidP="004F53F3">
            <w:pPr>
              <w:pStyle w:val="TAC"/>
              <w:jc w:val="left"/>
            </w:pPr>
          </w:p>
        </w:tc>
      </w:tr>
      <w:tr w:rsidR="003E22A0" w:rsidRPr="00505CB2" w14:paraId="041F7795" w14:textId="77777777" w:rsidTr="004F53F3">
        <w:trPr>
          <w:jc w:val="center"/>
        </w:trPr>
        <w:tc>
          <w:tcPr>
            <w:tcW w:w="2508" w:type="dxa"/>
          </w:tcPr>
          <w:p w14:paraId="406A8DFC" w14:textId="77777777" w:rsidR="003E22A0" w:rsidRPr="00505CB2" w:rsidRDefault="003E22A0" w:rsidP="00E9690F">
            <w:pPr>
              <w:pStyle w:val="TAL"/>
              <w:numPr>
                <w:ilvl w:val="0"/>
                <w:numId w:val="5"/>
              </w:numPr>
            </w:pPr>
            <w:r w:rsidRPr="00505CB2">
              <w:t>structured type</w:t>
            </w:r>
          </w:p>
        </w:tc>
        <w:tc>
          <w:tcPr>
            <w:tcW w:w="2900" w:type="dxa"/>
          </w:tcPr>
          <w:p w14:paraId="52D5DEA1" w14:textId="77777777" w:rsidR="003E22A0" w:rsidRPr="00505CB2" w:rsidRDefault="003E22A0" w:rsidP="004F53F3">
            <w:pPr>
              <w:pStyle w:val="TAC"/>
              <w:jc w:val="left"/>
            </w:pPr>
            <w:r w:rsidRPr="00505CB2">
              <w:t>Field names, nested type definitions</w:t>
            </w:r>
          </w:p>
        </w:tc>
        <w:tc>
          <w:tcPr>
            <w:tcW w:w="4300" w:type="dxa"/>
          </w:tcPr>
          <w:p w14:paraId="71CA9768" w14:textId="77777777" w:rsidR="003E22A0" w:rsidRPr="00505CB2" w:rsidRDefault="003E22A0" w:rsidP="004F53F3">
            <w:pPr>
              <w:pStyle w:val="TAC"/>
              <w:jc w:val="left"/>
            </w:pPr>
            <w:r w:rsidRPr="00505CB2">
              <w:t>Field types</w:t>
            </w:r>
          </w:p>
        </w:tc>
      </w:tr>
      <w:tr w:rsidR="003E22A0" w:rsidRPr="00505CB2" w14:paraId="2C8B491C" w14:textId="77777777" w:rsidTr="004F53F3">
        <w:trPr>
          <w:jc w:val="center"/>
        </w:trPr>
        <w:tc>
          <w:tcPr>
            <w:tcW w:w="2508" w:type="dxa"/>
          </w:tcPr>
          <w:p w14:paraId="463B39EA" w14:textId="77777777" w:rsidR="003E22A0" w:rsidRPr="00505CB2" w:rsidRDefault="003E22A0" w:rsidP="00E9690F">
            <w:pPr>
              <w:pStyle w:val="TAL"/>
              <w:numPr>
                <w:ilvl w:val="0"/>
                <w:numId w:val="5"/>
              </w:numPr>
            </w:pPr>
            <w:r w:rsidRPr="00505CB2">
              <w:t>port type</w:t>
            </w:r>
          </w:p>
        </w:tc>
        <w:tc>
          <w:tcPr>
            <w:tcW w:w="2900" w:type="dxa"/>
          </w:tcPr>
          <w:p w14:paraId="692994FB" w14:textId="77777777" w:rsidR="003E22A0" w:rsidRPr="00505CB2" w:rsidRDefault="003E22A0" w:rsidP="004F53F3">
            <w:pPr>
              <w:pStyle w:val="TAC"/>
              <w:jc w:val="left"/>
            </w:pPr>
          </w:p>
        </w:tc>
        <w:tc>
          <w:tcPr>
            <w:tcW w:w="4300" w:type="dxa"/>
          </w:tcPr>
          <w:p w14:paraId="7B454C41" w14:textId="77777777" w:rsidR="003E22A0" w:rsidRPr="00505CB2" w:rsidRDefault="003E22A0" w:rsidP="004F53F3">
            <w:pPr>
              <w:pStyle w:val="TAC"/>
              <w:jc w:val="left"/>
            </w:pPr>
            <w:r w:rsidRPr="00505CB2">
              <w:t>Message types, signatures</w:t>
            </w:r>
          </w:p>
        </w:tc>
      </w:tr>
      <w:tr w:rsidR="003E22A0" w:rsidRPr="00505CB2" w14:paraId="03C5DDC9" w14:textId="77777777" w:rsidTr="004F53F3">
        <w:trPr>
          <w:jc w:val="center"/>
        </w:trPr>
        <w:tc>
          <w:tcPr>
            <w:tcW w:w="2508" w:type="dxa"/>
          </w:tcPr>
          <w:p w14:paraId="7680756F" w14:textId="77777777" w:rsidR="003E22A0" w:rsidRPr="00505CB2" w:rsidRDefault="003E22A0" w:rsidP="00E9690F">
            <w:pPr>
              <w:pStyle w:val="TAL"/>
              <w:numPr>
                <w:ilvl w:val="0"/>
                <w:numId w:val="5"/>
              </w:numPr>
            </w:pPr>
            <w:r w:rsidRPr="00505CB2">
              <w:t>component type</w:t>
            </w:r>
          </w:p>
        </w:tc>
        <w:tc>
          <w:tcPr>
            <w:tcW w:w="2900" w:type="dxa"/>
          </w:tcPr>
          <w:p w14:paraId="3926215B" w14:textId="77777777" w:rsidR="003E22A0" w:rsidRPr="00505CB2" w:rsidRDefault="003E22A0" w:rsidP="004F53F3">
            <w:pPr>
              <w:pStyle w:val="TAC"/>
              <w:jc w:val="left"/>
            </w:pPr>
            <w:r w:rsidRPr="00505CB2">
              <w:t>Constant names, variable names, timer names and port names</w:t>
            </w:r>
          </w:p>
        </w:tc>
        <w:tc>
          <w:tcPr>
            <w:tcW w:w="4300" w:type="dxa"/>
          </w:tcPr>
          <w:p w14:paraId="06DA679E" w14:textId="77777777" w:rsidR="003E22A0" w:rsidRPr="00505CB2" w:rsidRDefault="003E22A0" w:rsidP="004F53F3">
            <w:pPr>
              <w:pStyle w:val="TAC"/>
              <w:jc w:val="left"/>
            </w:pPr>
            <w:r w:rsidRPr="00505CB2">
              <w:t>Constant types, variable types, port types</w:t>
            </w:r>
          </w:p>
        </w:tc>
      </w:tr>
      <w:tr w:rsidR="003E22A0" w:rsidRPr="00505CB2" w14:paraId="65FFF1C3" w14:textId="77777777" w:rsidTr="004F53F3">
        <w:trPr>
          <w:jc w:val="center"/>
        </w:trPr>
        <w:tc>
          <w:tcPr>
            <w:tcW w:w="2508" w:type="dxa"/>
          </w:tcPr>
          <w:p w14:paraId="58DA2323" w14:textId="77777777" w:rsidR="003E22A0" w:rsidRPr="00505CB2" w:rsidRDefault="003E22A0" w:rsidP="004F53F3">
            <w:pPr>
              <w:pStyle w:val="TAL"/>
            </w:pPr>
            <w:r w:rsidRPr="00505CB2">
              <w:t>Signature</w:t>
            </w:r>
          </w:p>
        </w:tc>
        <w:tc>
          <w:tcPr>
            <w:tcW w:w="2900" w:type="dxa"/>
          </w:tcPr>
          <w:p w14:paraId="4382DB9E" w14:textId="77777777" w:rsidR="003E22A0" w:rsidRPr="00505CB2" w:rsidRDefault="003E22A0" w:rsidP="004F53F3">
            <w:pPr>
              <w:pStyle w:val="TAC"/>
              <w:jc w:val="left"/>
            </w:pPr>
            <w:r w:rsidRPr="00505CB2">
              <w:t>Parameter names</w:t>
            </w:r>
          </w:p>
        </w:tc>
        <w:tc>
          <w:tcPr>
            <w:tcW w:w="4300" w:type="dxa"/>
          </w:tcPr>
          <w:p w14:paraId="0E301771" w14:textId="77777777" w:rsidR="003E22A0" w:rsidRPr="00505CB2" w:rsidRDefault="003E22A0" w:rsidP="004F53F3">
            <w:pPr>
              <w:pStyle w:val="TAC"/>
              <w:jc w:val="left"/>
            </w:pPr>
            <w:r w:rsidRPr="00505CB2">
              <w:t>Parameter types, return type, types of exceptions</w:t>
            </w:r>
          </w:p>
        </w:tc>
      </w:tr>
      <w:tr w:rsidR="003E22A0" w:rsidRPr="00505CB2" w14:paraId="710F85FA" w14:textId="77777777" w:rsidTr="004F53F3">
        <w:trPr>
          <w:jc w:val="center"/>
        </w:trPr>
        <w:tc>
          <w:tcPr>
            <w:tcW w:w="2508" w:type="dxa"/>
          </w:tcPr>
          <w:p w14:paraId="26EAAA05" w14:textId="77777777" w:rsidR="003E22A0" w:rsidRPr="00505CB2" w:rsidRDefault="003E22A0" w:rsidP="004F53F3">
            <w:pPr>
              <w:pStyle w:val="TAL"/>
            </w:pPr>
            <w:r w:rsidRPr="00505CB2">
              <w:t>Constant</w:t>
            </w:r>
          </w:p>
        </w:tc>
        <w:tc>
          <w:tcPr>
            <w:tcW w:w="2900" w:type="dxa"/>
          </w:tcPr>
          <w:p w14:paraId="1389560A" w14:textId="77777777" w:rsidR="003E22A0" w:rsidRPr="00505CB2" w:rsidRDefault="003E22A0" w:rsidP="004F53F3">
            <w:pPr>
              <w:pStyle w:val="TAC"/>
              <w:jc w:val="left"/>
            </w:pPr>
          </w:p>
        </w:tc>
        <w:tc>
          <w:tcPr>
            <w:tcW w:w="4300" w:type="dxa"/>
          </w:tcPr>
          <w:p w14:paraId="16B67768" w14:textId="77777777" w:rsidR="003E22A0" w:rsidRPr="00505CB2" w:rsidRDefault="003E22A0" w:rsidP="004F53F3">
            <w:pPr>
              <w:pStyle w:val="TAC"/>
              <w:jc w:val="left"/>
            </w:pPr>
            <w:r w:rsidRPr="00505CB2">
              <w:t>Constant type</w:t>
            </w:r>
          </w:p>
        </w:tc>
      </w:tr>
      <w:tr w:rsidR="003E22A0" w:rsidRPr="00505CB2" w14:paraId="0C3279E8" w14:textId="77777777" w:rsidTr="004F53F3">
        <w:trPr>
          <w:jc w:val="center"/>
        </w:trPr>
        <w:tc>
          <w:tcPr>
            <w:tcW w:w="2508" w:type="dxa"/>
          </w:tcPr>
          <w:p w14:paraId="7B93C6AC" w14:textId="77777777" w:rsidR="003E22A0" w:rsidRPr="00505CB2" w:rsidRDefault="003E22A0" w:rsidP="004F53F3">
            <w:pPr>
              <w:pStyle w:val="TAL"/>
            </w:pPr>
            <w:r w:rsidRPr="00505CB2">
              <w:t>Data Template</w:t>
            </w:r>
          </w:p>
        </w:tc>
        <w:tc>
          <w:tcPr>
            <w:tcW w:w="2900" w:type="dxa"/>
          </w:tcPr>
          <w:p w14:paraId="6F39A240" w14:textId="77777777" w:rsidR="003E22A0" w:rsidRPr="00505CB2" w:rsidRDefault="003E22A0" w:rsidP="004F53F3">
            <w:pPr>
              <w:pStyle w:val="TAC"/>
              <w:jc w:val="left"/>
            </w:pPr>
            <w:r w:rsidRPr="00505CB2">
              <w:t>Parameter names</w:t>
            </w:r>
          </w:p>
        </w:tc>
        <w:tc>
          <w:tcPr>
            <w:tcW w:w="4300" w:type="dxa"/>
          </w:tcPr>
          <w:p w14:paraId="11127580" w14:textId="77777777" w:rsidR="003E22A0" w:rsidRPr="00505CB2" w:rsidRDefault="003E22A0" w:rsidP="004F53F3">
            <w:pPr>
              <w:pStyle w:val="TAC"/>
              <w:jc w:val="left"/>
            </w:pPr>
            <w:r w:rsidRPr="00505CB2">
              <w:t>Template type, parameter types, constants, module parameters, functions</w:t>
            </w:r>
          </w:p>
        </w:tc>
      </w:tr>
      <w:tr w:rsidR="003E22A0" w:rsidRPr="00505CB2" w14:paraId="13CB21B7" w14:textId="77777777" w:rsidTr="004F53F3">
        <w:trPr>
          <w:jc w:val="center"/>
        </w:trPr>
        <w:tc>
          <w:tcPr>
            <w:tcW w:w="2508" w:type="dxa"/>
          </w:tcPr>
          <w:p w14:paraId="077B7AEC" w14:textId="77777777" w:rsidR="003E22A0" w:rsidRPr="00505CB2" w:rsidRDefault="003E22A0" w:rsidP="004F53F3">
            <w:pPr>
              <w:pStyle w:val="TAL"/>
            </w:pPr>
            <w:r w:rsidRPr="00505CB2">
              <w:t>Signature template</w:t>
            </w:r>
          </w:p>
        </w:tc>
        <w:tc>
          <w:tcPr>
            <w:tcW w:w="2900" w:type="dxa"/>
          </w:tcPr>
          <w:p w14:paraId="272767B5" w14:textId="77777777" w:rsidR="003E22A0" w:rsidRPr="00505CB2" w:rsidRDefault="003E22A0" w:rsidP="004F53F3">
            <w:pPr>
              <w:pStyle w:val="TAC"/>
              <w:jc w:val="left"/>
            </w:pPr>
          </w:p>
        </w:tc>
        <w:tc>
          <w:tcPr>
            <w:tcW w:w="4300" w:type="dxa"/>
          </w:tcPr>
          <w:p w14:paraId="2DC25888" w14:textId="77777777" w:rsidR="003E22A0" w:rsidRPr="00505CB2" w:rsidRDefault="003E22A0" w:rsidP="004F53F3">
            <w:pPr>
              <w:pStyle w:val="TAC"/>
              <w:jc w:val="left"/>
            </w:pPr>
            <w:r w:rsidRPr="00505CB2">
              <w:t>Signature definition, constants, module parameters functions</w:t>
            </w:r>
          </w:p>
        </w:tc>
      </w:tr>
      <w:tr w:rsidR="003E22A0" w:rsidRPr="00505CB2" w14:paraId="6B3581A8" w14:textId="77777777" w:rsidTr="004F53F3">
        <w:trPr>
          <w:jc w:val="center"/>
        </w:trPr>
        <w:tc>
          <w:tcPr>
            <w:tcW w:w="2508" w:type="dxa"/>
          </w:tcPr>
          <w:p w14:paraId="72D927D1" w14:textId="77777777" w:rsidR="003E22A0" w:rsidRPr="00505CB2" w:rsidRDefault="003E22A0" w:rsidP="004F53F3">
            <w:pPr>
              <w:pStyle w:val="TAL"/>
            </w:pPr>
            <w:r w:rsidRPr="00505CB2">
              <w:t>Function</w:t>
            </w:r>
          </w:p>
        </w:tc>
        <w:tc>
          <w:tcPr>
            <w:tcW w:w="2900" w:type="dxa"/>
          </w:tcPr>
          <w:p w14:paraId="0FD981ED" w14:textId="77777777" w:rsidR="003E22A0" w:rsidRPr="00505CB2" w:rsidRDefault="003E22A0" w:rsidP="004F53F3">
            <w:pPr>
              <w:pStyle w:val="TAC"/>
              <w:jc w:val="left"/>
            </w:pPr>
            <w:r w:rsidRPr="00505CB2">
              <w:t>Parameter names</w:t>
            </w:r>
          </w:p>
        </w:tc>
        <w:tc>
          <w:tcPr>
            <w:tcW w:w="4300" w:type="dxa"/>
          </w:tcPr>
          <w:p w14:paraId="265A2476" w14:textId="77777777" w:rsidR="003E22A0" w:rsidRPr="00505CB2" w:rsidRDefault="003E22A0" w:rsidP="007F476A">
            <w:pPr>
              <w:pStyle w:val="TAC"/>
              <w:jc w:val="left"/>
            </w:pPr>
            <w:r w:rsidRPr="00505CB2">
              <w:t>Parameter types, return type, component type (</w:t>
            </w:r>
            <w:r w:rsidRPr="00505CB2">
              <w:rPr>
                <w:rFonts w:ascii="Courier New" w:hAnsi="Courier New"/>
                <w:b/>
              </w:rPr>
              <w:t>runs on</w:t>
            </w:r>
            <w:r w:rsidRPr="00505CB2">
              <w:t xml:space="preserve"> clause)</w:t>
            </w:r>
          </w:p>
        </w:tc>
      </w:tr>
      <w:tr w:rsidR="003E22A0" w:rsidRPr="00505CB2" w14:paraId="37BFA706" w14:textId="77777777" w:rsidTr="004F53F3">
        <w:trPr>
          <w:jc w:val="center"/>
        </w:trPr>
        <w:tc>
          <w:tcPr>
            <w:tcW w:w="2508" w:type="dxa"/>
          </w:tcPr>
          <w:p w14:paraId="7EBBEC1C" w14:textId="77777777" w:rsidR="003E22A0" w:rsidRPr="00505CB2" w:rsidRDefault="003E22A0" w:rsidP="004F53F3">
            <w:pPr>
              <w:pStyle w:val="TAL"/>
            </w:pPr>
            <w:r w:rsidRPr="00505CB2">
              <w:t>External function</w:t>
            </w:r>
          </w:p>
        </w:tc>
        <w:tc>
          <w:tcPr>
            <w:tcW w:w="2900" w:type="dxa"/>
          </w:tcPr>
          <w:p w14:paraId="0A5DE589" w14:textId="77777777" w:rsidR="003E22A0" w:rsidRPr="00505CB2" w:rsidRDefault="003E22A0" w:rsidP="004F53F3">
            <w:pPr>
              <w:pStyle w:val="TAC"/>
              <w:jc w:val="left"/>
            </w:pPr>
            <w:r w:rsidRPr="00505CB2">
              <w:t>Parameter names</w:t>
            </w:r>
          </w:p>
        </w:tc>
        <w:tc>
          <w:tcPr>
            <w:tcW w:w="4300" w:type="dxa"/>
          </w:tcPr>
          <w:p w14:paraId="4F3B79E2" w14:textId="77777777" w:rsidR="003E22A0" w:rsidRPr="00505CB2" w:rsidRDefault="003E22A0" w:rsidP="004F53F3">
            <w:pPr>
              <w:pStyle w:val="TAC"/>
              <w:jc w:val="left"/>
            </w:pPr>
            <w:r w:rsidRPr="00505CB2">
              <w:t>Parameter types, return type</w:t>
            </w:r>
          </w:p>
        </w:tc>
      </w:tr>
      <w:tr w:rsidR="003E22A0" w:rsidRPr="00505CB2" w14:paraId="6563004D" w14:textId="77777777" w:rsidTr="004F53F3">
        <w:trPr>
          <w:jc w:val="center"/>
        </w:trPr>
        <w:tc>
          <w:tcPr>
            <w:tcW w:w="2508" w:type="dxa"/>
          </w:tcPr>
          <w:p w14:paraId="4E775570" w14:textId="77777777" w:rsidR="003E22A0" w:rsidRPr="00505CB2" w:rsidRDefault="003E22A0" w:rsidP="004F53F3">
            <w:pPr>
              <w:pStyle w:val="TAL"/>
            </w:pPr>
            <w:r w:rsidRPr="00505CB2">
              <w:t>Altstep</w:t>
            </w:r>
          </w:p>
        </w:tc>
        <w:tc>
          <w:tcPr>
            <w:tcW w:w="2900" w:type="dxa"/>
          </w:tcPr>
          <w:p w14:paraId="531595BC" w14:textId="77777777" w:rsidR="003E22A0" w:rsidRPr="00505CB2" w:rsidRDefault="003E22A0" w:rsidP="004F53F3">
            <w:pPr>
              <w:pStyle w:val="TAC"/>
              <w:jc w:val="left"/>
            </w:pPr>
            <w:r w:rsidRPr="00505CB2">
              <w:t>Parameter names</w:t>
            </w:r>
          </w:p>
        </w:tc>
        <w:tc>
          <w:tcPr>
            <w:tcW w:w="4300" w:type="dxa"/>
          </w:tcPr>
          <w:p w14:paraId="7E1E2449" w14:textId="77777777" w:rsidR="003E22A0" w:rsidRPr="00505CB2" w:rsidRDefault="003E22A0" w:rsidP="007F476A">
            <w:pPr>
              <w:pStyle w:val="TAC"/>
              <w:jc w:val="left"/>
            </w:pPr>
            <w:r w:rsidRPr="00505CB2">
              <w:t>Parameter types, component type (</w:t>
            </w:r>
            <w:r w:rsidRPr="00505CB2">
              <w:rPr>
                <w:rFonts w:ascii="Courier New" w:hAnsi="Courier New"/>
                <w:b/>
              </w:rPr>
              <w:t>runs</w:t>
            </w:r>
            <w:r w:rsidRPr="00505CB2">
              <w:rPr>
                <w:rFonts w:ascii="Courier New" w:hAnsi="Courier New"/>
                <w:b/>
              </w:rPr>
              <w:br/>
              <w:t>on</w:t>
            </w:r>
            <w:r w:rsidRPr="00505CB2">
              <w:t xml:space="preserve"> clause)</w:t>
            </w:r>
          </w:p>
        </w:tc>
      </w:tr>
      <w:tr w:rsidR="003E22A0" w:rsidRPr="00505CB2" w14:paraId="019FF5F7" w14:textId="77777777" w:rsidTr="004F53F3">
        <w:trPr>
          <w:jc w:val="center"/>
        </w:trPr>
        <w:tc>
          <w:tcPr>
            <w:tcW w:w="2508" w:type="dxa"/>
          </w:tcPr>
          <w:p w14:paraId="220F6683" w14:textId="77777777" w:rsidR="003E22A0" w:rsidRPr="00505CB2" w:rsidRDefault="003E22A0" w:rsidP="004F53F3">
            <w:pPr>
              <w:pStyle w:val="TAL"/>
            </w:pPr>
            <w:r w:rsidRPr="00505CB2">
              <w:t>Test case</w:t>
            </w:r>
          </w:p>
        </w:tc>
        <w:tc>
          <w:tcPr>
            <w:tcW w:w="2900" w:type="dxa"/>
          </w:tcPr>
          <w:p w14:paraId="43DC6F94" w14:textId="77777777" w:rsidR="003E22A0" w:rsidRPr="00505CB2" w:rsidRDefault="003E22A0" w:rsidP="004F53F3">
            <w:pPr>
              <w:pStyle w:val="TAC"/>
              <w:jc w:val="left"/>
            </w:pPr>
            <w:r w:rsidRPr="00505CB2">
              <w:t>Parameter names</w:t>
            </w:r>
          </w:p>
        </w:tc>
        <w:tc>
          <w:tcPr>
            <w:tcW w:w="4300" w:type="dxa"/>
          </w:tcPr>
          <w:p w14:paraId="7AB15F3F" w14:textId="77777777" w:rsidR="003E22A0" w:rsidRPr="00505CB2" w:rsidRDefault="003E22A0" w:rsidP="007F476A">
            <w:pPr>
              <w:pStyle w:val="TAC"/>
              <w:jc w:val="left"/>
            </w:pPr>
            <w:r w:rsidRPr="00505CB2">
              <w:t>Parameter types, component types (</w:t>
            </w:r>
            <w:r w:rsidRPr="00505CB2">
              <w:rPr>
                <w:rFonts w:ascii="Courier New" w:hAnsi="Courier New"/>
                <w:b/>
              </w:rPr>
              <w:t>runs on</w:t>
            </w:r>
            <w:r w:rsidRPr="00505CB2">
              <w:t xml:space="preserve">- and </w:t>
            </w:r>
            <w:r w:rsidRPr="00505CB2">
              <w:rPr>
                <w:rFonts w:ascii="Courier New" w:hAnsi="Courier New"/>
                <w:b/>
              </w:rPr>
              <w:t>system</w:t>
            </w:r>
            <w:r w:rsidR="007F45A8" w:rsidRPr="00505CB2">
              <w:t xml:space="preserve"> </w:t>
            </w:r>
            <w:r w:rsidRPr="00505CB2">
              <w:t>clause)</w:t>
            </w:r>
          </w:p>
        </w:tc>
      </w:tr>
      <w:tr w:rsidR="003E22A0" w:rsidRPr="00505CB2" w14:paraId="6A67D8A8" w14:textId="77777777" w:rsidTr="004F53F3">
        <w:trPr>
          <w:jc w:val="center"/>
        </w:trPr>
        <w:tc>
          <w:tcPr>
            <w:tcW w:w="9708" w:type="dxa"/>
            <w:gridSpan w:val="3"/>
          </w:tcPr>
          <w:p w14:paraId="70ABC4CB" w14:textId="77777777" w:rsidR="003E22A0" w:rsidRPr="00505CB2" w:rsidRDefault="003E22A0" w:rsidP="004F53F3">
            <w:pPr>
              <w:pStyle w:val="TAN"/>
            </w:pPr>
            <w:r w:rsidRPr="00505CB2">
              <w:t>NOTE 1:</w:t>
            </w:r>
            <w:r w:rsidRPr="00505CB2">
              <w:tab/>
              <w:t xml:space="preserve">For the import of import statements see clause </w:t>
            </w:r>
            <w:r w:rsidR="00CC429E" w:rsidRPr="00505CB2">
              <w:fldChar w:fldCharType="begin"/>
            </w:r>
            <w:r w:rsidRPr="00505CB2">
              <w:instrText xml:space="preserve"> REF clause_ImportingFromModules_Imports \h </w:instrText>
            </w:r>
            <w:r w:rsidR="00CC429E" w:rsidRPr="00505CB2">
              <w:fldChar w:fldCharType="separate"/>
            </w:r>
            <w:r w:rsidR="003742EA" w:rsidRPr="00505CB2">
              <w:t>8.2.3.7</w:t>
            </w:r>
            <w:r w:rsidR="00CC429E" w:rsidRPr="00505CB2">
              <w:fldChar w:fldCharType="end"/>
            </w:r>
            <w:r w:rsidRPr="00505CB2">
              <w:t>.</w:t>
            </w:r>
          </w:p>
          <w:p w14:paraId="08A98534" w14:textId="77777777" w:rsidR="003E22A0" w:rsidRPr="00505CB2" w:rsidRDefault="003E22A0" w:rsidP="004F53F3">
            <w:pPr>
              <w:pStyle w:val="TAN"/>
            </w:pPr>
            <w:r w:rsidRPr="00505CB2">
              <w:t>NOTE 2:</w:t>
            </w:r>
            <w:r w:rsidRPr="00505CB2">
              <w:tab/>
              <w:t xml:space="preserve">For the import of groups see clause </w:t>
            </w:r>
            <w:r w:rsidR="00B654B9" w:rsidRPr="00505CB2">
              <w:fldChar w:fldCharType="begin"/>
            </w:r>
            <w:r w:rsidR="00B654B9" w:rsidRPr="00505CB2">
              <w:instrText xml:space="preserve"> REF clause_ImportingFromModules_Group \h  \* MERGEFORMAT </w:instrText>
            </w:r>
            <w:r w:rsidR="00B654B9" w:rsidRPr="00505CB2">
              <w:fldChar w:fldCharType="separate"/>
            </w:r>
            <w:r w:rsidR="003742EA" w:rsidRPr="00505CB2">
              <w:t>8.2.3.3</w:t>
            </w:r>
            <w:r w:rsidR="00B654B9" w:rsidRPr="00505CB2">
              <w:fldChar w:fldCharType="end"/>
            </w:r>
            <w:r w:rsidRPr="00505CB2">
              <w:t>.</w:t>
            </w:r>
          </w:p>
        </w:tc>
      </w:tr>
    </w:tbl>
    <w:p w14:paraId="2CEF8AC9" w14:textId="77777777" w:rsidR="003E22A0" w:rsidRPr="00505CB2" w:rsidRDefault="003E22A0" w:rsidP="00073C31"/>
    <w:p w14:paraId="7CAC0E1E" w14:textId="77777777" w:rsidR="003E22A0" w:rsidRPr="00505CB2" w:rsidRDefault="003E22A0" w:rsidP="00073C31">
      <w:r w:rsidRPr="00505CB2">
        <w:t>The TTCN</w:t>
      </w:r>
      <w:r w:rsidRPr="00505CB2">
        <w:noBreakHyphen/>
        <w:t xml:space="preserve">3 import mechanism distinguishes between the </w:t>
      </w:r>
      <w:r w:rsidRPr="00505CB2">
        <w:rPr>
          <w:i/>
        </w:rPr>
        <w:t>identifier of a referenced definition</w:t>
      </w:r>
      <w:r w:rsidRPr="00505CB2">
        <w:t xml:space="preserve"> and the </w:t>
      </w:r>
      <w:r w:rsidRPr="00505CB2">
        <w:rPr>
          <w:i/>
        </w:rPr>
        <w:t>information necessary for the usage of a referenced definition</w:t>
      </w:r>
      <w:r w:rsidRPr="00505CB2">
        <w:t xml:space="preserve"> within the imported definition. For the usage, the identifier of a referenced definition is not required and therefore not imported automatically.</w:t>
      </w:r>
    </w:p>
    <w:p w14:paraId="6FA69194" w14:textId="77777777" w:rsidR="003E22A0" w:rsidRPr="00505CB2" w:rsidRDefault="003E22A0" w:rsidP="00073C31">
      <w:pPr>
        <w:pStyle w:val="EX"/>
      </w:pPr>
      <w:r w:rsidRPr="00505CB2">
        <w:t>EXAMPLE 1b:</w:t>
      </w:r>
      <w:r w:rsidRPr="00505CB2">
        <w:tab/>
        <w:t xml:space="preserve">Differentiation between </w:t>
      </w:r>
      <w:r w:rsidRPr="00505CB2">
        <w:rPr>
          <w:i/>
        </w:rPr>
        <w:t>information necessary for the usage</w:t>
      </w:r>
      <w:r w:rsidR="00BC792C" w:rsidRPr="00505CB2">
        <w:t xml:space="preserve"> and the identifier</w:t>
      </w:r>
    </w:p>
    <w:p w14:paraId="642BBE32" w14:textId="77777777" w:rsidR="003E22A0" w:rsidRPr="00505CB2" w:rsidRDefault="003E22A0" w:rsidP="00073C31">
      <w:pPr>
        <w:pStyle w:val="PL"/>
        <w:rPr>
          <w:noProof w:val="0"/>
        </w:rPr>
      </w:pPr>
      <w:r w:rsidRPr="00505CB2">
        <w:rPr>
          <w:noProof w:val="0"/>
        </w:rPr>
        <w:tab/>
      </w:r>
      <w:r w:rsidRPr="00505CB2">
        <w:rPr>
          <w:b/>
          <w:noProof w:val="0"/>
        </w:rPr>
        <w:t>module</w:t>
      </w:r>
      <w:r w:rsidRPr="00505CB2">
        <w:rPr>
          <w:noProof w:val="0"/>
        </w:rPr>
        <w:t xml:space="preserve"> A {</w:t>
      </w:r>
    </w:p>
    <w:p w14:paraId="7D2C5F80" w14:textId="77777777" w:rsidR="003E22A0" w:rsidRPr="00505CB2" w:rsidRDefault="003E22A0" w:rsidP="00073C31">
      <w:pPr>
        <w:pStyle w:val="PL"/>
        <w:rPr>
          <w:noProof w:val="0"/>
        </w:rPr>
      </w:pPr>
      <w:r w:rsidRPr="00505CB2">
        <w:rPr>
          <w:noProof w:val="0"/>
        </w:rPr>
        <w:tab/>
        <w:t xml:space="preserve">  </w:t>
      </w:r>
      <w:r w:rsidRPr="00505CB2">
        <w:rPr>
          <w:b/>
          <w:noProof w:val="0"/>
        </w:rPr>
        <w:t>type</w:t>
      </w:r>
      <w:r w:rsidRPr="00505CB2">
        <w:rPr>
          <w:noProof w:val="0"/>
        </w:rPr>
        <w:t xml:space="preserve"> </w:t>
      </w:r>
      <w:r w:rsidRPr="00505CB2">
        <w:rPr>
          <w:b/>
          <w:noProof w:val="0"/>
        </w:rPr>
        <w:t>record</w:t>
      </w:r>
      <w:r w:rsidRPr="00505CB2">
        <w:rPr>
          <w:noProof w:val="0"/>
        </w:rPr>
        <w:t xml:space="preserve"> MyRec1 {</w:t>
      </w:r>
    </w:p>
    <w:p w14:paraId="2A589B73" w14:textId="77777777" w:rsidR="003E22A0" w:rsidRPr="00505CB2" w:rsidRDefault="003E22A0" w:rsidP="00073C31">
      <w:pPr>
        <w:pStyle w:val="PL"/>
        <w:rPr>
          <w:noProof w:val="0"/>
        </w:rPr>
      </w:pPr>
      <w:r w:rsidRPr="00505CB2">
        <w:rPr>
          <w:noProof w:val="0"/>
        </w:rPr>
        <w:tab/>
        <w:t xml:space="preserve">    </w:t>
      </w:r>
      <w:r w:rsidRPr="00505CB2">
        <w:rPr>
          <w:b/>
          <w:noProof w:val="0"/>
        </w:rPr>
        <w:t>integer</w:t>
      </w:r>
      <w:r w:rsidRPr="00505CB2">
        <w:rPr>
          <w:noProof w:val="0"/>
        </w:rPr>
        <w:tab/>
      </w:r>
      <w:r w:rsidRPr="00505CB2">
        <w:rPr>
          <w:noProof w:val="0"/>
        </w:rPr>
        <w:tab/>
        <w:t>field1,</w:t>
      </w:r>
    </w:p>
    <w:p w14:paraId="24505EA0" w14:textId="77777777" w:rsidR="003E22A0" w:rsidRPr="00505CB2" w:rsidRDefault="003E22A0" w:rsidP="00073C31">
      <w:pPr>
        <w:pStyle w:val="PL"/>
        <w:rPr>
          <w:noProof w:val="0"/>
        </w:rPr>
      </w:pPr>
      <w:r w:rsidRPr="00505CB2">
        <w:rPr>
          <w:noProof w:val="0"/>
        </w:rPr>
        <w:tab/>
        <w:t xml:space="preserve">    </w:t>
      </w:r>
      <w:r w:rsidRPr="00505CB2">
        <w:rPr>
          <w:b/>
          <w:noProof w:val="0"/>
        </w:rPr>
        <w:t>charstring</w:t>
      </w:r>
      <w:r w:rsidRPr="00505CB2">
        <w:rPr>
          <w:noProof w:val="0"/>
        </w:rPr>
        <w:tab/>
        <w:t>field2</w:t>
      </w:r>
    </w:p>
    <w:p w14:paraId="3A4ADD6B" w14:textId="77777777" w:rsidR="003E22A0" w:rsidRPr="00505CB2" w:rsidRDefault="003E22A0" w:rsidP="00073C31">
      <w:pPr>
        <w:pStyle w:val="PL"/>
        <w:rPr>
          <w:noProof w:val="0"/>
        </w:rPr>
      </w:pPr>
      <w:r w:rsidRPr="00505CB2">
        <w:rPr>
          <w:noProof w:val="0"/>
        </w:rPr>
        <w:tab/>
        <w:t xml:space="preserve">  }</w:t>
      </w:r>
    </w:p>
    <w:p w14:paraId="651D1BAC" w14:textId="77777777" w:rsidR="003E22A0" w:rsidRPr="00505CB2" w:rsidRDefault="003E22A0" w:rsidP="00073C31">
      <w:pPr>
        <w:pStyle w:val="PL"/>
        <w:rPr>
          <w:noProof w:val="0"/>
        </w:rPr>
      </w:pPr>
      <w:r w:rsidRPr="00505CB2">
        <w:rPr>
          <w:noProof w:val="0"/>
        </w:rPr>
        <w:tab/>
        <w:t>}</w:t>
      </w:r>
    </w:p>
    <w:p w14:paraId="28BB9277" w14:textId="77777777" w:rsidR="003E22A0" w:rsidRPr="00505CB2" w:rsidRDefault="003E22A0" w:rsidP="00073C31">
      <w:pPr>
        <w:pStyle w:val="PL"/>
        <w:rPr>
          <w:noProof w:val="0"/>
        </w:rPr>
      </w:pPr>
    </w:p>
    <w:p w14:paraId="3EEEB82C" w14:textId="77777777" w:rsidR="003E22A0" w:rsidRPr="00505CB2" w:rsidRDefault="003E22A0" w:rsidP="00BC4BF4">
      <w:pPr>
        <w:pStyle w:val="PL"/>
        <w:keepNext/>
        <w:rPr>
          <w:noProof w:val="0"/>
        </w:rPr>
      </w:pPr>
      <w:r w:rsidRPr="00505CB2">
        <w:rPr>
          <w:noProof w:val="0"/>
        </w:rPr>
        <w:tab/>
      </w:r>
      <w:r w:rsidRPr="00505CB2">
        <w:rPr>
          <w:b/>
          <w:noProof w:val="0"/>
        </w:rPr>
        <w:t>module</w:t>
      </w:r>
      <w:r w:rsidRPr="00505CB2">
        <w:rPr>
          <w:noProof w:val="0"/>
        </w:rPr>
        <w:t xml:space="preserve"> B {</w:t>
      </w:r>
    </w:p>
    <w:p w14:paraId="671C3AC3" w14:textId="77777777" w:rsidR="003E22A0" w:rsidRPr="00505CB2" w:rsidRDefault="003E22A0" w:rsidP="00BC4BF4">
      <w:pPr>
        <w:pStyle w:val="PL"/>
        <w:keepNext/>
        <w:rPr>
          <w:noProof w:val="0"/>
        </w:rPr>
      </w:pPr>
      <w:r w:rsidRPr="00505CB2">
        <w:rPr>
          <w:noProof w:val="0"/>
        </w:rPr>
        <w:tab/>
        <w:t xml:space="preserve">  </w:t>
      </w:r>
      <w:r w:rsidRPr="00505CB2">
        <w:rPr>
          <w:b/>
          <w:noProof w:val="0"/>
        </w:rPr>
        <w:t>import</w:t>
      </w:r>
      <w:r w:rsidRPr="00505CB2">
        <w:rPr>
          <w:noProof w:val="0"/>
        </w:rPr>
        <w:t xml:space="preserve"> </w:t>
      </w:r>
      <w:r w:rsidRPr="00505CB2">
        <w:rPr>
          <w:b/>
          <w:noProof w:val="0"/>
        </w:rPr>
        <w:t>from</w:t>
      </w:r>
      <w:r w:rsidRPr="00505CB2">
        <w:rPr>
          <w:noProof w:val="0"/>
        </w:rPr>
        <w:t xml:space="preserve"> A </w:t>
      </w:r>
      <w:r w:rsidRPr="00505CB2">
        <w:rPr>
          <w:b/>
          <w:noProof w:val="0"/>
        </w:rPr>
        <w:t>all</w:t>
      </w:r>
      <w:r w:rsidRPr="00505CB2">
        <w:rPr>
          <w:noProof w:val="0"/>
        </w:rPr>
        <w:t>;</w:t>
      </w:r>
    </w:p>
    <w:p w14:paraId="41072F52" w14:textId="77777777" w:rsidR="003E22A0" w:rsidRPr="00505CB2" w:rsidRDefault="003E22A0" w:rsidP="00073C31">
      <w:pPr>
        <w:pStyle w:val="PL"/>
        <w:rPr>
          <w:noProof w:val="0"/>
        </w:rPr>
      </w:pPr>
      <w:r w:rsidRPr="00505CB2">
        <w:rPr>
          <w:noProof w:val="0"/>
        </w:rPr>
        <w:tab/>
        <w:t xml:space="preserve">  </w:t>
      </w:r>
      <w:r w:rsidRPr="00505CB2">
        <w:rPr>
          <w:b/>
          <w:noProof w:val="0"/>
        </w:rPr>
        <w:t>type</w:t>
      </w:r>
      <w:r w:rsidRPr="00505CB2">
        <w:rPr>
          <w:noProof w:val="0"/>
        </w:rPr>
        <w:t xml:space="preserve"> </w:t>
      </w:r>
      <w:r w:rsidRPr="00505CB2">
        <w:rPr>
          <w:b/>
          <w:noProof w:val="0"/>
        </w:rPr>
        <w:t>record</w:t>
      </w:r>
      <w:r w:rsidRPr="00505CB2">
        <w:rPr>
          <w:noProof w:val="0"/>
        </w:rPr>
        <w:t xml:space="preserve"> MyRec2 {</w:t>
      </w:r>
    </w:p>
    <w:p w14:paraId="4BAF2685" w14:textId="77777777" w:rsidR="003E22A0" w:rsidRPr="00505CB2" w:rsidRDefault="003E22A0" w:rsidP="00073C31">
      <w:pPr>
        <w:pStyle w:val="PL"/>
        <w:rPr>
          <w:noProof w:val="0"/>
        </w:rPr>
      </w:pPr>
      <w:r w:rsidRPr="00505CB2">
        <w:rPr>
          <w:noProof w:val="0"/>
        </w:rPr>
        <w:tab/>
        <w:t xml:space="preserve">    MyRec1</w:t>
      </w:r>
      <w:r w:rsidRPr="00505CB2">
        <w:rPr>
          <w:noProof w:val="0"/>
        </w:rPr>
        <w:tab/>
        <w:t>myField1,</w:t>
      </w:r>
    </w:p>
    <w:p w14:paraId="19658BF8" w14:textId="77777777" w:rsidR="003E22A0" w:rsidRPr="00505CB2" w:rsidRDefault="003E22A0" w:rsidP="00073C31">
      <w:pPr>
        <w:pStyle w:val="PL"/>
        <w:rPr>
          <w:noProof w:val="0"/>
        </w:rPr>
      </w:pPr>
      <w:r w:rsidRPr="00505CB2">
        <w:rPr>
          <w:noProof w:val="0"/>
        </w:rPr>
        <w:tab/>
        <w:t xml:space="preserve">     // </w:t>
      </w:r>
      <w:r w:rsidR="005B4AA7" w:rsidRPr="00505CB2">
        <w:rPr>
          <w:noProof w:val="0"/>
        </w:rPr>
        <w:t>"</w:t>
      </w:r>
      <w:r w:rsidRPr="00505CB2">
        <w:rPr>
          <w:noProof w:val="0"/>
        </w:rPr>
        <w:t>myField1</w:t>
      </w:r>
      <w:r w:rsidR="005B4AA7" w:rsidRPr="00505CB2">
        <w:rPr>
          <w:noProof w:val="0"/>
        </w:rPr>
        <w:t>"</w:t>
      </w:r>
      <w:r w:rsidRPr="00505CB2">
        <w:rPr>
          <w:noProof w:val="0"/>
        </w:rPr>
        <w:t xml:space="preserve"> is the local definition, </w:t>
      </w:r>
      <w:r w:rsidR="005B4AA7" w:rsidRPr="00505CB2">
        <w:rPr>
          <w:noProof w:val="0"/>
        </w:rPr>
        <w:t>"</w:t>
      </w:r>
      <w:r w:rsidRPr="00505CB2">
        <w:rPr>
          <w:noProof w:val="0"/>
        </w:rPr>
        <w:t>MyRec1</w:t>
      </w:r>
      <w:r w:rsidR="005B4AA7" w:rsidRPr="00505CB2">
        <w:rPr>
          <w:noProof w:val="0"/>
        </w:rPr>
        <w:t>"</w:t>
      </w:r>
      <w:r w:rsidRPr="00505CB2">
        <w:rPr>
          <w:noProof w:val="0"/>
        </w:rPr>
        <w:t xml:space="preserve"> is a referenced definition;</w:t>
      </w:r>
    </w:p>
    <w:p w14:paraId="67B75FCA" w14:textId="77777777" w:rsidR="003E22A0" w:rsidRPr="00505CB2" w:rsidRDefault="003E22A0" w:rsidP="00073C31">
      <w:pPr>
        <w:pStyle w:val="PL"/>
        <w:rPr>
          <w:noProof w:val="0"/>
        </w:rPr>
      </w:pPr>
      <w:r w:rsidRPr="00505CB2">
        <w:rPr>
          <w:noProof w:val="0"/>
        </w:rPr>
        <w:tab/>
        <w:t xml:space="preserve">     // the </w:t>
      </w:r>
      <w:r w:rsidRPr="00505CB2">
        <w:rPr>
          <w:i/>
          <w:noProof w:val="0"/>
        </w:rPr>
        <w:t>name</w:t>
      </w:r>
      <w:r w:rsidRPr="00505CB2">
        <w:rPr>
          <w:noProof w:val="0"/>
        </w:rPr>
        <w:t xml:space="preserve"> </w:t>
      </w:r>
      <w:r w:rsidR="005B4AA7" w:rsidRPr="00505CB2">
        <w:rPr>
          <w:noProof w:val="0"/>
        </w:rPr>
        <w:t>"</w:t>
      </w:r>
      <w:r w:rsidRPr="00505CB2">
        <w:rPr>
          <w:noProof w:val="0"/>
        </w:rPr>
        <w:t>MyRec1</w:t>
      </w:r>
      <w:r w:rsidR="005B4AA7" w:rsidRPr="00505CB2">
        <w:rPr>
          <w:noProof w:val="0"/>
        </w:rPr>
        <w:t>"</w:t>
      </w:r>
      <w:r w:rsidRPr="00505CB2">
        <w:rPr>
          <w:noProof w:val="0"/>
        </w:rPr>
        <w:t xml:space="preserve"> shall be imported in this case as is directly referenced</w:t>
      </w:r>
    </w:p>
    <w:p w14:paraId="00E2B927" w14:textId="77777777" w:rsidR="003E22A0" w:rsidRPr="00505CB2" w:rsidRDefault="003E22A0" w:rsidP="00073C31">
      <w:pPr>
        <w:pStyle w:val="PL"/>
        <w:rPr>
          <w:noProof w:val="0"/>
        </w:rPr>
      </w:pPr>
      <w:r w:rsidRPr="00505CB2">
        <w:rPr>
          <w:noProof w:val="0"/>
        </w:rPr>
        <w:tab/>
        <w:t xml:space="preserve">    </w:t>
      </w:r>
      <w:r w:rsidRPr="00505CB2">
        <w:rPr>
          <w:b/>
          <w:noProof w:val="0"/>
        </w:rPr>
        <w:t>boolean</w:t>
      </w:r>
      <w:r w:rsidRPr="00505CB2">
        <w:rPr>
          <w:noProof w:val="0"/>
        </w:rPr>
        <w:tab/>
        <w:t>myField2</w:t>
      </w:r>
    </w:p>
    <w:p w14:paraId="14E5CECF" w14:textId="77777777" w:rsidR="003E22A0" w:rsidRPr="00505CB2" w:rsidRDefault="003E22A0" w:rsidP="00073C31">
      <w:pPr>
        <w:pStyle w:val="PL"/>
        <w:rPr>
          <w:noProof w:val="0"/>
        </w:rPr>
      </w:pPr>
      <w:r w:rsidRPr="00505CB2">
        <w:rPr>
          <w:noProof w:val="0"/>
        </w:rPr>
        <w:tab/>
        <w:t xml:space="preserve">  }</w:t>
      </w:r>
    </w:p>
    <w:p w14:paraId="4F3B932C" w14:textId="77777777" w:rsidR="003E22A0" w:rsidRPr="00505CB2" w:rsidRDefault="003E22A0" w:rsidP="00073C31">
      <w:pPr>
        <w:pStyle w:val="PL"/>
        <w:rPr>
          <w:noProof w:val="0"/>
        </w:rPr>
      </w:pPr>
      <w:r w:rsidRPr="00505CB2">
        <w:rPr>
          <w:noProof w:val="0"/>
        </w:rPr>
        <w:tab/>
        <w:t>}</w:t>
      </w:r>
    </w:p>
    <w:p w14:paraId="3B89D843" w14:textId="77777777" w:rsidR="003E22A0" w:rsidRPr="00505CB2" w:rsidRDefault="003E22A0" w:rsidP="00073C31">
      <w:pPr>
        <w:pStyle w:val="PL"/>
        <w:rPr>
          <w:noProof w:val="0"/>
        </w:rPr>
      </w:pPr>
    </w:p>
    <w:p w14:paraId="323A5942" w14:textId="77777777" w:rsidR="003E22A0" w:rsidRPr="00505CB2" w:rsidRDefault="003E22A0" w:rsidP="00073C31">
      <w:pPr>
        <w:pStyle w:val="PL"/>
        <w:rPr>
          <w:noProof w:val="0"/>
        </w:rPr>
      </w:pPr>
      <w:r w:rsidRPr="00505CB2">
        <w:rPr>
          <w:noProof w:val="0"/>
        </w:rPr>
        <w:tab/>
      </w:r>
      <w:r w:rsidRPr="00505CB2">
        <w:rPr>
          <w:b/>
          <w:noProof w:val="0"/>
        </w:rPr>
        <w:t>module</w:t>
      </w:r>
      <w:r w:rsidRPr="00505CB2">
        <w:rPr>
          <w:noProof w:val="0"/>
        </w:rPr>
        <w:t xml:space="preserve"> C {</w:t>
      </w:r>
    </w:p>
    <w:p w14:paraId="037F076E" w14:textId="77777777" w:rsidR="003E22A0" w:rsidRPr="00505CB2" w:rsidRDefault="003E22A0" w:rsidP="00073C31">
      <w:pPr>
        <w:pStyle w:val="PL"/>
        <w:rPr>
          <w:noProof w:val="0"/>
        </w:rPr>
      </w:pPr>
      <w:r w:rsidRPr="00505CB2">
        <w:rPr>
          <w:noProof w:val="0"/>
        </w:rPr>
        <w:tab/>
        <w:t xml:space="preserve">  </w:t>
      </w:r>
      <w:r w:rsidRPr="00505CB2">
        <w:rPr>
          <w:b/>
          <w:noProof w:val="0"/>
        </w:rPr>
        <w:t>import</w:t>
      </w:r>
      <w:r w:rsidRPr="00505CB2">
        <w:rPr>
          <w:noProof w:val="0"/>
        </w:rPr>
        <w:t xml:space="preserve"> </w:t>
      </w:r>
      <w:r w:rsidRPr="00505CB2">
        <w:rPr>
          <w:b/>
          <w:noProof w:val="0"/>
        </w:rPr>
        <w:t>from</w:t>
      </w:r>
      <w:r w:rsidRPr="00505CB2">
        <w:rPr>
          <w:noProof w:val="0"/>
        </w:rPr>
        <w:t xml:space="preserve"> B </w:t>
      </w:r>
      <w:r w:rsidRPr="00505CB2">
        <w:rPr>
          <w:b/>
          <w:noProof w:val="0"/>
        </w:rPr>
        <w:t>all</w:t>
      </w:r>
      <w:r w:rsidRPr="00505CB2">
        <w:rPr>
          <w:noProof w:val="0"/>
        </w:rPr>
        <w:t>;</w:t>
      </w:r>
    </w:p>
    <w:p w14:paraId="3B4CC141" w14:textId="77777777" w:rsidR="003E22A0" w:rsidRPr="00505CB2" w:rsidRDefault="003E22A0" w:rsidP="00073C31">
      <w:pPr>
        <w:pStyle w:val="PL"/>
        <w:rPr>
          <w:noProof w:val="0"/>
        </w:rPr>
      </w:pPr>
      <w:r w:rsidRPr="00505CB2">
        <w:rPr>
          <w:noProof w:val="0"/>
        </w:rPr>
        <w:tab/>
        <w:t xml:space="preserve">  </w:t>
      </w:r>
      <w:r w:rsidRPr="00505CB2">
        <w:rPr>
          <w:b/>
          <w:noProof w:val="0"/>
        </w:rPr>
        <w:t>const</w:t>
      </w:r>
      <w:r w:rsidRPr="00505CB2">
        <w:rPr>
          <w:noProof w:val="0"/>
        </w:rPr>
        <w:t xml:space="preserve"> MyRec2 </w:t>
      </w:r>
      <w:r w:rsidR="00D52192" w:rsidRPr="00505CB2">
        <w:rPr>
          <w:noProof w:val="0"/>
        </w:rPr>
        <w:t>c</w:t>
      </w:r>
      <w:r w:rsidRPr="00505CB2">
        <w:rPr>
          <w:noProof w:val="0"/>
        </w:rPr>
        <w:t>_</w:t>
      </w:r>
      <w:r w:rsidR="00D52192" w:rsidRPr="00505CB2">
        <w:rPr>
          <w:noProof w:val="0"/>
        </w:rPr>
        <w:t>m</w:t>
      </w:r>
      <w:r w:rsidRPr="00505CB2">
        <w:rPr>
          <w:noProof w:val="0"/>
        </w:rPr>
        <w:t>yRec2 := {</w:t>
      </w:r>
    </w:p>
    <w:p w14:paraId="0A9EC098" w14:textId="77777777" w:rsidR="003E22A0" w:rsidRPr="00505CB2" w:rsidRDefault="003E22A0" w:rsidP="00073C31">
      <w:pPr>
        <w:pStyle w:val="PL"/>
        <w:rPr>
          <w:noProof w:val="0"/>
        </w:rPr>
      </w:pPr>
      <w:r w:rsidRPr="00505CB2">
        <w:rPr>
          <w:noProof w:val="0"/>
        </w:rPr>
        <w:tab/>
        <w:t xml:space="preserve">    myField1 := { field1 := 5, field2 := </w:t>
      </w:r>
      <w:r w:rsidR="005B4AA7" w:rsidRPr="00505CB2">
        <w:rPr>
          <w:noProof w:val="0"/>
        </w:rPr>
        <w:t>"</w:t>
      </w:r>
      <w:r w:rsidRPr="00505CB2">
        <w:rPr>
          <w:noProof w:val="0"/>
        </w:rPr>
        <w:t>A</w:t>
      </w:r>
      <w:r w:rsidR="005B4AA7" w:rsidRPr="00505CB2">
        <w:rPr>
          <w:noProof w:val="0"/>
        </w:rPr>
        <w:t>"</w:t>
      </w:r>
      <w:r w:rsidRPr="00505CB2">
        <w:rPr>
          <w:noProof w:val="0"/>
        </w:rPr>
        <w:t xml:space="preserve"> },</w:t>
      </w:r>
    </w:p>
    <w:p w14:paraId="074F42DE" w14:textId="77777777" w:rsidR="003E22A0" w:rsidRPr="00505CB2" w:rsidRDefault="003E22A0" w:rsidP="00073C31">
      <w:pPr>
        <w:pStyle w:val="PL"/>
        <w:rPr>
          <w:noProof w:val="0"/>
        </w:rPr>
      </w:pPr>
      <w:r w:rsidRPr="00505CB2">
        <w:rPr>
          <w:noProof w:val="0"/>
        </w:rPr>
        <w:tab/>
        <w:t xml:space="preserve">      // to define myField1 of MyRec2 the name </w:t>
      </w:r>
      <w:r w:rsidR="005B4AA7" w:rsidRPr="00505CB2">
        <w:rPr>
          <w:noProof w:val="0"/>
        </w:rPr>
        <w:t>"</w:t>
      </w:r>
      <w:r w:rsidRPr="00505CB2">
        <w:rPr>
          <w:noProof w:val="0"/>
        </w:rPr>
        <w:t>MyRec1</w:t>
      </w:r>
      <w:r w:rsidR="005B4AA7" w:rsidRPr="00505CB2">
        <w:rPr>
          <w:noProof w:val="0"/>
        </w:rPr>
        <w:t>"</w:t>
      </w:r>
      <w:r w:rsidRPr="00505CB2">
        <w:rPr>
          <w:noProof w:val="0"/>
        </w:rPr>
        <w:t xml:space="preserve"> is not needed, the</w:t>
      </w:r>
    </w:p>
    <w:p w14:paraId="06C4E23E" w14:textId="77777777" w:rsidR="003E22A0" w:rsidRPr="00505CB2" w:rsidRDefault="003E22A0" w:rsidP="00073C31">
      <w:pPr>
        <w:pStyle w:val="PL"/>
        <w:rPr>
          <w:noProof w:val="0"/>
        </w:rPr>
      </w:pPr>
      <w:r w:rsidRPr="00505CB2">
        <w:rPr>
          <w:noProof w:val="0"/>
        </w:rPr>
        <w:tab/>
        <w:t xml:space="preserve">      // </w:t>
      </w:r>
      <w:r w:rsidRPr="00505CB2">
        <w:rPr>
          <w:i/>
          <w:noProof w:val="0"/>
        </w:rPr>
        <w:t>information necessary for the usage</w:t>
      </w:r>
      <w:r w:rsidRPr="00505CB2">
        <w:rPr>
          <w:noProof w:val="0"/>
        </w:rPr>
        <w:t xml:space="preserve"> is its type information,</w:t>
      </w:r>
    </w:p>
    <w:p w14:paraId="4A2822B7" w14:textId="77777777" w:rsidR="003E22A0" w:rsidRPr="00505CB2" w:rsidRDefault="003E22A0" w:rsidP="00073C31">
      <w:pPr>
        <w:pStyle w:val="PL"/>
        <w:rPr>
          <w:noProof w:val="0"/>
        </w:rPr>
      </w:pPr>
      <w:r w:rsidRPr="00505CB2">
        <w:rPr>
          <w:noProof w:val="0"/>
        </w:rPr>
        <w:tab/>
        <w:t xml:space="preserve">      // i.e. names and types of its fields field1 and field2 </w:t>
      </w:r>
    </w:p>
    <w:p w14:paraId="00C8972F" w14:textId="77777777" w:rsidR="003E22A0" w:rsidRPr="00505CB2" w:rsidRDefault="003E22A0" w:rsidP="00073C31">
      <w:pPr>
        <w:pStyle w:val="PL"/>
        <w:rPr>
          <w:noProof w:val="0"/>
        </w:rPr>
      </w:pPr>
      <w:r w:rsidRPr="00505CB2">
        <w:rPr>
          <w:noProof w:val="0"/>
        </w:rPr>
        <w:tab/>
      </w:r>
      <w:r w:rsidRPr="00505CB2">
        <w:rPr>
          <w:noProof w:val="0"/>
        </w:rPr>
        <w:tab/>
        <w:t xml:space="preserve">  // which is embeddded in the imported definition of MyRec2</w:t>
      </w:r>
    </w:p>
    <w:p w14:paraId="2A5C8B3E" w14:textId="77777777" w:rsidR="003E22A0" w:rsidRPr="00505CB2" w:rsidRDefault="003E22A0" w:rsidP="00073C31">
      <w:pPr>
        <w:pStyle w:val="PL"/>
        <w:rPr>
          <w:b/>
          <w:noProof w:val="0"/>
        </w:rPr>
      </w:pPr>
      <w:r w:rsidRPr="00505CB2">
        <w:rPr>
          <w:noProof w:val="0"/>
        </w:rPr>
        <w:tab/>
        <w:t xml:space="preserve">    myField2 := </w:t>
      </w:r>
      <w:r w:rsidRPr="00505CB2">
        <w:rPr>
          <w:b/>
          <w:noProof w:val="0"/>
        </w:rPr>
        <w:t>true</w:t>
      </w:r>
    </w:p>
    <w:p w14:paraId="3B568099" w14:textId="77777777" w:rsidR="003E22A0" w:rsidRPr="00505CB2" w:rsidRDefault="003E22A0" w:rsidP="00073C31">
      <w:pPr>
        <w:pStyle w:val="PL"/>
        <w:rPr>
          <w:noProof w:val="0"/>
        </w:rPr>
      </w:pPr>
      <w:r w:rsidRPr="00505CB2">
        <w:rPr>
          <w:noProof w:val="0"/>
        </w:rPr>
        <w:tab/>
        <w:t xml:space="preserve">  }</w:t>
      </w:r>
    </w:p>
    <w:p w14:paraId="00903FF8" w14:textId="77777777" w:rsidR="003E22A0" w:rsidRPr="00505CB2" w:rsidRDefault="003E22A0" w:rsidP="00073C31">
      <w:pPr>
        <w:pStyle w:val="PL"/>
        <w:rPr>
          <w:noProof w:val="0"/>
        </w:rPr>
      </w:pPr>
      <w:r w:rsidRPr="00505CB2">
        <w:rPr>
          <w:noProof w:val="0"/>
        </w:rPr>
        <w:tab/>
        <w:t>}</w:t>
      </w:r>
    </w:p>
    <w:p w14:paraId="38F2C8BD" w14:textId="77777777" w:rsidR="003E22A0" w:rsidRPr="00505CB2" w:rsidRDefault="003E22A0" w:rsidP="00073C31">
      <w:pPr>
        <w:pStyle w:val="PL"/>
        <w:rPr>
          <w:noProof w:val="0"/>
        </w:rPr>
      </w:pPr>
    </w:p>
    <w:p w14:paraId="550BC49D" w14:textId="77777777" w:rsidR="003E22A0" w:rsidRPr="00505CB2" w:rsidRDefault="003E22A0" w:rsidP="00E80140">
      <w:r w:rsidRPr="00505CB2">
        <w:lastRenderedPageBreak/>
        <w:t xml:space="preserve">If an imported definition has attributes (defined by means of a </w:t>
      </w:r>
      <w:r w:rsidRPr="00505CB2">
        <w:rPr>
          <w:rFonts w:ascii="Courier New" w:hAnsi="Courier New"/>
          <w:b/>
        </w:rPr>
        <w:t>with</w:t>
      </w:r>
      <w:r w:rsidRPr="00505CB2">
        <w:t xml:space="preserve"> statement) then the attributes shall also be imported. The mechanism to change attributes of imported definitions is explained in clause</w:t>
      </w:r>
      <w:r w:rsidR="00E80140" w:rsidRPr="00505CB2">
        <w:t xml:space="preserve"> 27.1.3.</w:t>
      </w:r>
    </w:p>
    <w:p w14:paraId="3F82AB0E" w14:textId="77777777" w:rsidR="003E22A0" w:rsidRPr="00505CB2" w:rsidRDefault="003E22A0" w:rsidP="00073C31">
      <w:pPr>
        <w:pStyle w:val="NO"/>
      </w:pPr>
      <w:r w:rsidRPr="00505CB2">
        <w:t>NOTE 3:</w:t>
      </w:r>
      <w:r w:rsidRPr="00505CB2">
        <w:tab/>
        <w:t>If the module has global attributes they are associated to definitions without these attributes.</w:t>
      </w:r>
    </w:p>
    <w:p w14:paraId="12E900C5" w14:textId="77777777" w:rsidR="003E22A0" w:rsidRPr="00505CB2" w:rsidRDefault="003E22A0" w:rsidP="00073C31">
      <w:pPr>
        <w:rPr>
          <w:color w:val="000000"/>
        </w:rPr>
      </w:pPr>
      <w:r w:rsidRPr="00505CB2">
        <w:rPr>
          <w:color w:val="000000"/>
        </w:rPr>
        <w:t xml:space="preserve">The use of </w:t>
      </w:r>
      <w:r w:rsidRPr="00505CB2">
        <w:rPr>
          <w:rFonts w:ascii="Courier New" w:hAnsi="Courier New"/>
          <w:b/>
          <w:color w:val="000000"/>
        </w:rPr>
        <w:t>import</w:t>
      </w:r>
      <w:r w:rsidRPr="00505CB2">
        <w:rPr>
          <w:color w:val="000000"/>
        </w:rPr>
        <w:t xml:space="preserve"> on single definitions, groups of definitions, definitions of the same kind, etc. may lead to situations where the </w:t>
      </w:r>
      <w:r w:rsidRPr="00505CB2">
        <w:rPr>
          <w:i/>
          <w:color w:val="000000"/>
        </w:rPr>
        <w:t>same definition is referred to more than once</w:t>
      </w:r>
      <w:r w:rsidRPr="00505CB2">
        <w:rPr>
          <w:color w:val="000000"/>
        </w:rPr>
        <w:t>. Such cases shall be resolved by the system and definitions shall be imported only once.</w:t>
      </w:r>
    </w:p>
    <w:p w14:paraId="0FCF4063" w14:textId="77777777" w:rsidR="003E22A0" w:rsidRPr="00505CB2" w:rsidRDefault="003E22A0" w:rsidP="00073C31">
      <w:pPr>
        <w:pStyle w:val="NO"/>
        <w:rPr>
          <w:color w:val="000000"/>
        </w:rPr>
      </w:pPr>
      <w:r w:rsidRPr="00505CB2">
        <w:rPr>
          <w:color w:val="000000"/>
        </w:rPr>
        <w:t>NOTE 4:</w:t>
      </w:r>
      <w:r w:rsidRPr="00505CB2">
        <w:rPr>
          <w:color w:val="000000"/>
        </w:rPr>
        <w:tab/>
        <w:t xml:space="preserve">The mechanisms to resolve such ambiguities, e.g. overwriting and sending warnings to the user, are outside the scope of the present document and should be provided by </w:t>
      </w:r>
      <w:r w:rsidRPr="00505CB2">
        <w:t>TTCN</w:t>
      </w:r>
      <w:r w:rsidRPr="00505CB2">
        <w:noBreakHyphen/>
        <w:t>3</w:t>
      </w:r>
      <w:r w:rsidRPr="00505CB2">
        <w:rPr>
          <w:color w:val="000000"/>
        </w:rPr>
        <w:t xml:space="preserve"> tools.</w:t>
      </w:r>
    </w:p>
    <w:p w14:paraId="1CE5DFFF" w14:textId="77777777" w:rsidR="003E22A0" w:rsidRPr="00505CB2" w:rsidRDefault="003E22A0" w:rsidP="00073C31">
      <w:r w:rsidRPr="00505CB2">
        <w:rPr>
          <w:color w:val="000000"/>
        </w:rPr>
        <w:t xml:space="preserve">All </w:t>
      </w:r>
      <w:r w:rsidRPr="00505CB2">
        <w:rPr>
          <w:rFonts w:ascii="Courier New" w:hAnsi="Courier New"/>
          <w:b/>
          <w:color w:val="000000"/>
        </w:rPr>
        <w:t>import</w:t>
      </w:r>
      <w:r w:rsidRPr="00505CB2">
        <w:rPr>
          <w:color w:val="000000"/>
        </w:rPr>
        <w:t xml:space="preserve"> statements and definitions within import statements are considered to be treated independently one after the other in the order of their appearance.</w:t>
      </w:r>
    </w:p>
    <w:p w14:paraId="39CEFECC" w14:textId="77777777" w:rsidR="003E22A0" w:rsidRPr="00505CB2" w:rsidRDefault="003E22A0">
      <w:r w:rsidRPr="00505CB2">
        <w:t>All TTCN</w:t>
      </w:r>
      <w:r w:rsidRPr="00505CB2">
        <w:noBreakHyphen/>
        <w:t xml:space="preserve">3 modules shall have their own name space in which all definitions shall be uniquely identified. </w:t>
      </w:r>
      <w:r w:rsidRPr="00505CB2">
        <w:rPr>
          <w:i/>
        </w:rPr>
        <w:t>Name clashes</w:t>
      </w:r>
      <w:r w:rsidRPr="00505CB2">
        <w:t xml:space="preserve"> may occur due to import, e.g. import from different modules. Name clashes shall be resolved using qualified name(s) for the imported definition(s), i.e. prefixing the imported definition (which causes the name clash) by the identifier of the module in</w:t>
      </w:r>
      <w:r w:rsidRPr="00505CB2" w:rsidDel="00313F39">
        <w:t xml:space="preserve"> </w:t>
      </w:r>
      <w:r w:rsidRPr="00505CB2">
        <w:t>which it has been defined; the prefix and the identifier shall be separated by a dot (</w:t>
      </w:r>
      <w:r w:rsidR="005B4AA7" w:rsidRPr="00505CB2">
        <w:t>"</w:t>
      </w:r>
      <w:r w:rsidRPr="00505CB2">
        <w:t>.</w:t>
      </w:r>
      <w:r w:rsidR="005B4AA7" w:rsidRPr="00505CB2">
        <w:t>"</w:t>
      </w:r>
      <w:r w:rsidRPr="00505CB2">
        <w:t>).</w:t>
      </w:r>
      <w:r w:rsidR="00912778" w:rsidRPr="00505CB2">
        <w:t xml:space="preserve"> </w:t>
      </w:r>
      <w:r w:rsidR="004A6AAF" w:rsidRPr="00505CB2">
        <w:t>If the type of the component referenced in a connection operation is known (either when the component reference is a variable or value returned from a function or the type is defined the runs on, mtc or system clause of the calling function), the referenced port declaration shall be present in this component type.</w:t>
      </w:r>
    </w:p>
    <w:p w14:paraId="5511A4AF" w14:textId="77777777" w:rsidR="003E22A0" w:rsidRPr="00505CB2" w:rsidRDefault="003E22A0" w:rsidP="008527A0">
      <w:pPr>
        <w:rPr>
          <w:color w:val="000000"/>
        </w:rPr>
      </w:pPr>
      <w:r w:rsidRPr="00505CB2">
        <w:rPr>
          <w:color w:val="000000"/>
        </w:rPr>
        <w:t xml:space="preserve">There is one exception to this rule: when </w:t>
      </w:r>
      <w:r w:rsidRPr="00505CB2">
        <w:rPr>
          <w:b/>
          <w:color w:val="000000"/>
        </w:rPr>
        <w:t>in the context</w:t>
      </w:r>
      <w:r w:rsidRPr="00505CB2">
        <w:rPr>
          <w:color w:val="000000"/>
        </w:rPr>
        <w:t xml:space="preserve"> of an enumerated type (see clause </w:t>
      </w:r>
      <w:r w:rsidR="00CC429E" w:rsidRPr="00505CB2">
        <w:rPr>
          <w:color w:val="000000"/>
        </w:rPr>
        <w:fldChar w:fldCharType="begin"/>
      </w:r>
      <w:r w:rsidRPr="00505CB2">
        <w:rPr>
          <w:color w:val="000000"/>
        </w:rPr>
        <w:instrText xml:space="preserve"> REF clause_Types_Struct_Enumerated \h </w:instrText>
      </w:r>
      <w:r w:rsidR="00CC429E" w:rsidRPr="00505CB2">
        <w:rPr>
          <w:color w:val="000000"/>
        </w:rPr>
      </w:r>
      <w:r w:rsidR="00CC429E" w:rsidRPr="00505CB2">
        <w:rPr>
          <w:color w:val="000000"/>
        </w:rPr>
        <w:fldChar w:fldCharType="separate"/>
      </w:r>
      <w:r w:rsidR="003742EA" w:rsidRPr="00505CB2">
        <w:t>6.2.4</w:t>
      </w:r>
      <w:r w:rsidR="00CC429E" w:rsidRPr="00505CB2">
        <w:rPr>
          <w:color w:val="000000"/>
        </w:rPr>
        <w:fldChar w:fldCharType="end"/>
      </w:r>
      <w:r w:rsidRPr="00505CB2">
        <w:rPr>
          <w:color w:val="000000"/>
        </w:rPr>
        <w:t xml:space="preserve">), an enumerated value is clashing </w:t>
      </w:r>
      <w:r w:rsidRPr="00505CB2">
        <w:t>with</w:t>
      </w:r>
      <w:r w:rsidRPr="00505CB2">
        <w:rPr>
          <w:color w:val="000000"/>
        </w:rPr>
        <w:t xml:space="preserve"> the name of a definition in the importing module, the enumerated value shall take precedence and the definition in the importing module shall be referenced by using its qualified name (see example </w:t>
      </w:r>
      <w:r w:rsidR="00CC429E" w:rsidRPr="00505CB2">
        <w:rPr>
          <w:color w:val="000000"/>
        </w:rPr>
        <w:fldChar w:fldCharType="begin"/>
      </w:r>
      <w:r w:rsidRPr="00505CB2">
        <w:rPr>
          <w:color w:val="000000"/>
        </w:rPr>
        <w:instrText xml:space="preserve"> REF example_Importing_NameClashEnumeration \h </w:instrText>
      </w:r>
      <w:r w:rsidR="00CC429E" w:rsidRPr="00505CB2">
        <w:rPr>
          <w:color w:val="000000"/>
        </w:rPr>
      </w:r>
      <w:r w:rsidR="00CC429E" w:rsidRPr="00505CB2">
        <w:rPr>
          <w:color w:val="000000"/>
        </w:rPr>
        <w:fldChar w:fldCharType="separate"/>
      </w:r>
      <w:r w:rsidR="003742EA" w:rsidRPr="00505CB2">
        <w:rPr>
          <w:color w:val="000000"/>
        </w:rPr>
        <w:t>5</w:t>
      </w:r>
      <w:r w:rsidR="00CC429E" w:rsidRPr="00505CB2">
        <w:rPr>
          <w:color w:val="000000"/>
        </w:rPr>
        <w:fldChar w:fldCharType="end"/>
      </w:r>
      <w:r w:rsidRPr="00505CB2">
        <w:rPr>
          <w:color w:val="000000"/>
        </w:rPr>
        <w:t xml:space="preserve"> below in this clause).</w:t>
      </w:r>
    </w:p>
    <w:p w14:paraId="20E7BFD8" w14:textId="77777777" w:rsidR="003E22A0" w:rsidRPr="00505CB2" w:rsidRDefault="003E22A0" w:rsidP="00073C31">
      <w:r w:rsidRPr="00505CB2">
        <w:rPr>
          <w:color w:val="000000"/>
        </w:rPr>
        <w:t xml:space="preserve">In cases where there are no ambiguities the prefixing need not (but may) be present when the imported </w:t>
      </w:r>
      <w:r w:rsidRPr="00505CB2">
        <w:t>definitions are used. When the definition is referenced in the same module where it is defined, the module identifier of the module (the current module) also may be used for prefixing the identifier of the definition.</w:t>
      </w:r>
      <w:r w:rsidR="00912778" w:rsidRPr="00505CB2">
        <w:t xml:space="preserve"> For the latter case, prefixing shall only be used for definitions with global visibility for the module.</w:t>
      </w:r>
    </w:p>
    <w:p w14:paraId="75B77504" w14:textId="77777777" w:rsidR="001E2A7E" w:rsidRPr="00505CB2" w:rsidRDefault="001E2A7E" w:rsidP="001E2A7E">
      <w:r w:rsidRPr="00505CB2">
        <w:t>It is allowed to rename a module name during its import. The new name will be visible only in the importing module.</w:t>
      </w:r>
    </w:p>
    <w:p w14:paraId="1A111976" w14:textId="77777777" w:rsidR="003E22A0" w:rsidRPr="00505CB2" w:rsidRDefault="003E22A0" w:rsidP="00073C31">
      <w:pPr>
        <w:keepNext/>
      </w:pPr>
      <w:r w:rsidRPr="00505CB2">
        <w:rPr>
          <w:b/>
          <w:i/>
        </w:rPr>
        <w:t>Restrictions</w:t>
      </w:r>
    </w:p>
    <w:p w14:paraId="1D0A72DA" w14:textId="77777777" w:rsidR="003E22A0" w:rsidRPr="00505CB2" w:rsidRDefault="003E22A0" w:rsidP="00073C31">
      <w:pPr>
        <w:keepNext/>
      </w:pPr>
      <w:r w:rsidRPr="00505CB2">
        <w:t>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Pr="00505CB2">
        <w:t>, the following restrictions apply:</w:t>
      </w:r>
    </w:p>
    <w:p w14:paraId="34E4C467" w14:textId="77777777" w:rsidR="009A3999" w:rsidRPr="00505CB2" w:rsidRDefault="009A3999" w:rsidP="009A3999">
      <w:pPr>
        <w:pStyle w:val="B10"/>
      </w:pPr>
      <w:r w:rsidRPr="00505CB2">
        <w:t>a)</w:t>
      </w:r>
      <w:r w:rsidRPr="00505CB2">
        <w:tab/>
        <w:t>An import statement shall only be used in the module definitions part and not be used within a function definition and alike.</w:t>
      </w:r>
    </w:p>
    <w:p w14:paraId="474F6787" w14:textId="77777777" w:rsidR="003E22A0" w:rsidRPr="00505CB2" w:rsidRDefault="003E22A0" w:rsidP="00F34A0D">
      <w:pPr>
        <w:pStyle w:val="B10"/>
      </w:pPr>
      <w:r w:rsidRPr="00505CB2">
        <w:t>b)</w:t>
      </w:r>
      <w:r w:rsidRPr="00505CB2">
        <w:tab/>
        <w:t>Only top-level visible definitions of a module may be imported. Definitions which are top-level but invisible to the importing module or which occur at a lower scope (e.g. local constants defined in a function) shall not be imported.</w:t>
      </w:r>
    </w:p>
    <w:p w14:paraId="4C438427" w14:textId="77777777" w:rsidR="003E22A0" w:rsidRPr="00505CB2" w:rsidRDefault="003E22A0" w:rsidP="00F34A0D">
      <w:pPr>
        <w:pStyle w:val="B10"/>
      </w:pPr>
      <w:r w:rsidRPr="00505CB2">
        <w:t>c)</w:t>
      </w:r>
      <w:r w:rsidRPr="00505CB2">
        <w:tab/>
        <w:t>A definition is imported together with its name and all local definitions.</w:t>
      </w:r>
    </w:p>
    <w:p w14:paraId="5531AB67" w14:textId="77777777" w:rsidR="003E22A0" w:rsidRPr="00505CB2" w:rsidRDefault="003E22A0" w:rsidP="008527A0">
      <w:pPr>
        <w:pStyle w:val="NO"/>
      </w:pPr>
      <w:r w:rsidRPr="00505CB2">
        <w:t>NOTE 5:</w:t>
      </w:r>
      <w:r w:rsidRPr="00505CB2">
        <w:tab/>
        <w:t xml:space="preserve">A local definition, e.g. a field name of a user-defined record type or an enumerated value, has only meaning in the context of the definitions in which it is defined, e.g. a field name of a record type can only be used to access a field of the record type and not outside this context. </w:t>
      </w:r>
    </w:p>
    <w:p w14:paraId="6D896316" w14:textId="77777777" w:rsidR="003E22A0" w:rsidRPr="00505CB2" w:rsidRDefault="003E22A0" w:rsidP="008527A0">
      <w:pPr>
        <w:pStyle w:val="NO"/>
      </w:pPr>
      <w:r w:rsidRPr="00505CB2">
        <w:tab/>
        <w:t xml:space="preserve">In particular, importing an enumerated type does not impose the restriction given in clause </w:t>
      </w:r>
      <w:r w:rsidR="00CC429E" w:rsidRPr="00505CB2">
        <w:fldChar w:fldCharType="begin"/>
      </w:r>
      <w:r w:rsidR="009F097E" w:rsidRPr="00505CB2">
        <w:instrText xml:space="preserve"> REF clause_Types_Struct_Enumerated \h </w:instrText>
      </w:r>
      <w:r w:rsidR="00CC429E" w:rsidRPr="00505CB2">
        <w:fldChar w:fldCharType="separate"/>
      </w:r>
      <w:r w:rsidR="003742EA" w:rsidRPr="00505CB2">
        <w:t>6.2.4</w:t>
      </w:r>
      <w:r w:rsidR="00CC429E" w:rsidRPr="00505CB2">
        <w:fldChar w:fldCharType="end"/>
      </w:r>
      <w:r w:rsidRPr="00505CB2">
        <w:t xml:space="preserve"> on global names defined in the importing module.</w:t>
      </w:r>
    </w:p>
    <w:p w14:paraId="4AAB2692" w14:textId="77777777" w:rsidR="003E22A0" w:rsidRPr="00505CB2" w:rsidRDefault="003E22A0" w:rsidP="00F34A0D">
      <w:pPr>
        <w:pStyle w:val="B10"/>
      </w:pPr>
      <w:r w:rsidRPr="00505CB2">
        <w:t>d)</w:t>
      </w:r>
      <w:r w:rsidRPr="00505CB2">
        <w:tab/>
        <w:t xml:space="preserve">A definition is imported together with all information of referenced definitions that are necessary for the usage of the imported definition, independent of the visibility of the referenced definitions (see clause </w:t>
      </w:r>
      <w:r w:rsidR="00CC429E" w:rsidRPr="00505CB2">
        <w:fldChar w:fldCharType="begin"/>
      </w:r>
      <w:r w:rsidRPr="00505CB2">
        <w:instrText xml:space="preserve"> REF clause_Modules_Visibility \h </w:instrText>
      </w:r>
      <w:r w:rsidR="00CC429E" w:rsidRPr="00505CB2">
        <w:fldChar w:fldCharType="separate"/>
      </w:r>
      <w:r w:rsidR="003742EA" w:rsidRPr="00505CB2">
        <w:t>8.2.5</w:t>
      </w:r>
      <w:r w:rsidR="00CC429E" w:rsidRPr="00505CB2">
        <w:fldChar w:fldCharType="end"/>
      </w:r>
      <w:r w:rsidRPr="00505CB2">
        <w:t>).</w:t>
      </w:r>
    </w:p>
    <w:p w14:paraId="22F39851" w14:textId="77777777" w:rsidR="003E22A0" w:rsidRPr="00505CB2" w:rsidRDefault="003E22A0" w:rsidP="008527A0">
      <w:pPr>
        <w:pStyle w:val="NO"/>
      </w:pPr>
      <w:r w:rsidRPr="00505CB2">
        <w:t>NOTE 6:</w:t>
      </w:r>
      <w:r w:rsidRPr="00505CB2">
        <w:tab/>
        <w:t xml:space="preserve">If module C imports a definition from module B that uses a type reference defined in module A, the corresponding information necessary for the usage of that type is automatically imported into module C (see example </w:t>
      </w:r>
      <w:r w:rsidR="00CC429E" w:rsidRPr="00505CB2">
        <w:fldChar w:fldCharType="begin"/>
      </w:r>
      <w:r w:rsidR="009F097E" w:rsidRPr="00505CB2">
        <w:instrText xml:space="preserve"> REF example_Importing_TransitiveOfLocalDefs \h </w:instrText>
      </w:r>
      <w:r w:rsidR="00CC429E" w:rsidRPr="00505CB2">
        <w:fldChar w:fldCharType="separate"/>
      </w:r>
      <w:r w:rsidR="003742EA" w:rsidRPr="00505CB2">
        <w:rPr>
          <w:color w:val="000000"/>
        </w:rPr>
        <w:t>6</w:t>
      </w:r>
      <w:r w:rsidR="00CC429E" w:rsidRPr="00505CB2">
        <w:fldChar w:fldCharType="end"/>
      </w:r>
      <w:r w:rsidRPr="00505CB2">
        <w:t xml:space="preserve"> below in this clause). Identifiers of referenced definitions are not automatically imported.</w:t>
      </w:r>
    </w:p>
    <w:p w14:paraId="762716C4" w14:textId="59BCB039" w:rsidR="003E22A0" w:rsidRPr="00505CB2" w:rsidRDefault="003E22A0" w:rsidP="008527A0">
      <w:pPr>
        <w:pStyle w:val="NO"/>
      </w:pPr>
      <w:r w:rsidRPr="00505CB2">
        <w:lastRenderedPageBreak/>
        <w:tab/>
        <w:t xml:space="preserve">In particular, if module C imports global value or template definitions (e.g. constants, module parameters, templates) or local definitions (e.g. formal parameters of templates, functions, etc. or constants and variables of component types) of an enumerated type from module B, the enumerated values of this type (i.e. the identifiers) are implicitly and automatically imported to module C. That is, the enumerated values are known when an enumerated value or template is used in module C (e.g. when an actual parameter is passed or a value is assigned to a component variable). Note that this implicit importing does not impose the restriction given in clause </w:t>
      </w:r>
      <w:r w:rsidR="00CC429E" w:rsidRPr="00505CB2">
        <w:fldChar w:fldCharType="begin"/>
      </w:r>
      <w:r w:rsidR="009F097E" w:rsidRPr="00505CB2">
        <w:instrText xml:space="preserve"> REF clause_Types_Struct_Enumerated \h </w:instrText>
      </w:r>
      <w:r w:rsidR="00CC429E" w:rsidRPr="00505CB2">
        <w:fldChar w:fldCharType="separate"/>
      </w:r>
      <w:r w:rsidR="003742EA" w:rsidRPr="00505CB2">
        <w:t>6.2.4</w:t>
      </w:r>
      <w:r w:rsidR="00CC429E" w:rsidRPr="00505CB2">
        <w:fldChar w:fldCharType="end"/>
      </w:r>
      <w:r w:rsidRPr="00505CB2">
        <w:t xml:space="preserve"> on global names defined in module C.</w:t>
      </w:r>
    </w:p>
    <w:p w14:paraId="54A15802" w14:textId="77777777" w:rsidR="003E22A0" w:rsidRPr="00505CB2" w:rsidRDefault="003E22A0" w:rsidP="00F34A0D">
      <w:pPr>
        <w:pStyle w:val="B10"/>
      </w:pPr>
      <w:r w:rsidRPr="00505CB2">
        <w:t>e)</w:t>
      </w:r>
      <w:r w:rsidRPr="00505CB2">
        <w:tab/>
        <w:t xml:space="preserve">If the referenced definitions are wished to be used in the importing module, they shall be explicitly imported either directly from its source module or indirectly by importing the import statements of a module importing it (see clause </w:t>
      </w:r>
      <w:r w:rsidR="00CC429E" w:rsidRPr="00505CB2">
        <w:fldChar w:fldCharType="begin"/>
      </w:r>
      <w:r w:rsidRPr="00505CB2">
        <w:instrText xml:space="preserve"> REF clause_ImportingFromModules_Imports \h </w:instrText>
      </w:r>
      <w:r w:rsidR="00CC429E" w:rsidRPr="00505CB2">
        <w:fldChar w:fldCharType="separate"/>
      </w:r>
      <w:r w:rsidR="003742EA" w:rsidRPr="00505CB2">
        <w:t>8.2.3.7</w:t>
      </w:r>
      <w:r w:rsidR="00CC429E" w:rsidRPr="00505CB2">
        <w:fldChar w:fldCharType="end"/>
      </w:r>
      <w:r w:rsidRPr="00505CB2">
        <w:t>).</w:t>
      </w:r>
    </w:p>
    <w:p w14:paraId="4CBA39D7" w14:textId="77777777" w:rsidR="003E22A0" w:rsidRPr="00505CB2" w:rsidRDefault="003E22A0" w:rsidP="00F34A0D">
      <w:pPr>
        <w:pStyle w:val="B10"/>
      </w:pPr>
      <w:r w:rsidRPr="00505CB2">
        <w:t>f)</w:t>
      </w:r>
      <w:r w:rsidRPr="00505CB2">
        <w:tab/>
        <w:t>When importing a function, altstep or test case the corresponding behaviour specifications and all definitions used inside the behaviour specifications remain invisible for the importing module.</w:t>
      </w:r>
    </w:p>
    <w:p w14:paraId="1F49C346" w14:textId="77777777" w:rsidR="003E22A0" w:rsidRPr="00505CB2" w:rsidRDefault="003E22A0" w:rsidP="00F34A0D">
      <w:pPr>
        <w:pStyle w:val="B10"/>
      </w:pPr>
      <w:r w:rsidRPr="00505CB2">
        <w:t>g)</w:t>
      </w:r>
      <w:r w:rsidRPr="00505CB2">
        <w:tab/>
        <w:t xml:space="preserve">The language specification (see clause </w:t>
      </w:r>
      <w:r w:rsidR="00CC429E" w:rsidRPr="00505CB2">
        <w:fldChar w:fldCharType="begin"/>
      </w:r>
      <w:r w:rsidRPr="00505CB2">
        <w:instrText xml:space="preserve"> REF clause_Modules_Definition \h </w:instrText>
      </w:r>
      <w:r w:rsidR="00CC429E" w:rsidRPr="00505CB2">
        <w:fldChar w:fldCharType="separate"/>
      </w:r>
      <w:r w:rsidR="003742EA" w:rsidRPr="00505CB2">
        <w:t>8.1</w:t>
      </w:r>
      <w:r w:rsidR="00CC429E" w:rsidRPr="00505CB2">
        <w:fldChar w:fldCharType="end"/>
      </w:r>
      <w:r w:rsidRPr="00505CB2">
        <w:t>) of the import statement shall not override the language specification of the importing module.</w:t>
      </w:r>
    </w:p>
    <w:p w14:paraId="6BD529EC" w14:textId="77777777" w:rsidR="003E22A0" w:rsidRPr="00505CB2" w:rsidRDefault="003E22A0" w:rsidP="00F34A0D">
      <w:pPr>
        <w:pStyle w:val="B10"/>
      </w:pPr>
      <w:r w:rsidRPr="00505CB2">
        <w:t>h)</w:t>
      </w:r>
      <w:r w:rsidRPr="00505CB2">
        <w:tab/>
        <w:t xml:space="preserve">The language specification of the import statement shall be identical to the language specification of the source module from which definitions are imported (see clause </w:t>
      </w:r>
      <w:r w:rsidR="00CC429E" w:rsidRPr="00505CB2">
        <w:fldChar w:fldCharType="begin"/>
      </w:r>
      <w:r w:rsidRPr="00505CB2">
        <w:instrText xml:space="preserve"> REF clause_ImportingFromModules_LanguageSpec \h </w:instrText>
      </w:r>
      <w:r w:rsidR="00CC429E" w:rsidRPr="00505CB2">
        <w:fldChar w:fldCharType="separate"/>
      </w:r>
      <w:r w:rsidR="003742EA" w:rsidRPr="00505CB2">
        <w:t>8.2.3.8</w:t>
      </w:r>
      <w:r w:rsidR="00CC429E" w:rsidRPr="00505CB2">
        <w:fldChar w:fldCharType="end"/>
      </w:r>
      <w:r w:rsidRPr="00505CB2">
        <w:t>) provided a language specification is defined in the source module. If not, the language specification in the import statement is taken as the language specification of the source module. If the source module uses however language concepts not being part of that language specification, this causes an error for the import statement.</w:t>
      </w:r>
    </w:p>
    <w:p w14:paraId="6BB6263D" w14:textId="77777777" w:rsidR="001E2A7E" w:rsidRPr="00505CB2" w:rsidRDefault="001E2A7E" w:rsidP="001E2A7E">
      <w:pPr>
        <w:pStyle w:val="B10"/>
      </w:pPr>
      <w:r w:rsidRPr="00505CB2">
        <w:t>i)</w:t>
      </w:r>
      <w:r w:rsidRPr="00505CB2">
        <w:tab/>
        <w:t>If an imported module is renamed in the import clause, the original module name is not imported and cannot be used for referencing the imported module. The imported module can be referenced using the new local name only.</w:t>
      </w:r>
    </w:p>
    <w:p w14:paraId="45E5D464" w14:textId="77777777" w:rsidR="001E2A7E" w:rsidRPr="00505CB2" w:rsidRDefault="001E2A7E" w:rsidP="001E2A7E">
      <w:pPr>
        <w:pStyle w:val="B10"/>
      </w:pPr>
      <w:r w:rsidRPr="00505CB2">
        <w:t>j)</w:t>
      </w:r>
      <w:r w:rsidRPr="00505CB2">
        <w:tab/>
        <w:t>If an imported module is renamed in the import clause, the new local name of the module shall be unique in the scope of the importing module.</w:t>
      </w:r>
    </w:p>
    <w:p w14:paraId="1D11DF44" w14:textId="77777777" w:rsidR="003E22A0" w:rsidRPr="00505CB2" w:rsidRDefault="003E22A0" w:rsidP="00073C31">
      <w:r w:rsidRPr="00505CB2">
        <w:rPr>
          <w:b/>
          <w:i/>
        </w:rPr>
        <w:t>Examples</w:t>
      </w:r>
    </w:p>
    <w:p w14:paraId="51AEEC7F" w14:textId="77777777" w:rsidR="003E22A0" w:rsidRPr="00505CB2" w:rsidRDefault="003E22A0" w:rsidP="00073C31">
      <w:pPr>
        <w:pStyle w:val="EX"/>
        <w:keepNext/>
        <w:rPr>
          <w:color w:val="000000"/>
        </w:rPr>
      </w:pPr>
      <w:r w:rsidRPr="00505CB2">
        <w:t>EXAMPLE 1:</w:t>
      </w:r>
      <w:r w:rsidRPr="00505CB2">
        <w:tab/>
        <w:t>Selected import examples</w:t>
      </w:r>
      <w:r w:rsidR="000A5C9A" w:rsidRPr="00505CB2">
        <w:t>:</w:t>
      </w:r>
    </w:p>
    <w:p w14:paraId="3EB3B833" w14:textId="77777777" w:rsidR="003E22A0" w:rsidRPr="00505CB2" w:rsidRDefault="003E22A0" w:rsidP="00073C31">
      <w:pPr>
        <w:pStyle w:val="PL"/>
        <w:keepNext/>
        <w:keepLines/>
        <w:ind w:left="384"/>
        <w:rPr>
          <w:noProof w:val="0"/>
          <w:color w:val="000000"/>
        </w:rPr>
      </w:pPr>
      <w:r w:rsidRPr="00505CB2">
        <w:rPr>
          <w:b/>
          <w:noProof w:val="0"/>
          <w:color w:val="000000"/>
        </w:rPr>
        <w:t>module</w:t>
      </w:r>
      <w:r w:rsidRPr="00505CB2">
        <w:rPr>
          <w:noProof w:val="0"/>
          <w:color w:val="000000"/>
        </w:rPr>
        <w:t xml:space="preserve"> MyModuleA</w:t>
      </w:r>
    </w:p>
    <w:p w14:paraId="0FAE643B" w14:textId="77777777" w:rsidR="003E22A0" w:rsidRPr="00505CB2" w:rsidRDefault="003E22A0" w:rsidP="00073C31">
      <w:pPr>
        <w:pStyle w:val="PL"/>
        <w:ind w:left="384"/>
        <w:rPr>
          <w:noProof w:val="0"/>
          <w:color w:val="000000"/>
        </w:rPr>
      </w:pPr>
      <w:r w:rsidRPr="00505CB2">
        <w:rPr>
          <w:noProof w:val="0"/>
          <w:color w:val="000000"/>
        </w:rPr>
        <w:t xml:space="preserve">{ </w:t>
      </w:r>
      <w:r w:rsidRPr="00505CB2">
        <w:rPr>
          <w:noProof w:val="0"/>
          <w:color w:val="000000"/>
        </w:rPr>
        <w:tab/>
        <w:t>:</w:t>
      </w:r>
    </w:p>
    <w:p w14:paraId="3047EDE5" w14:textId="77777777" w:rsidR="003E22A0" w:rsidRPr="00505CB2" w:rsidRDefault="003E22A0" w:rsidP="00073C31">
      <w:pPr>
        <w:pStyle w:val="PL"/>
        <w:ind w:left="384"/>
        <w:rPr>
          <w:b/>
          <w:noProof w:val="0"/>
          <w:color w:val="000000"/>
        </w:rPr>
      </w:pPr>
      <w:r w:rsidRPr="00505CB2">
        <w:rPr>
          <w:noProof w:val="0"/>
          <w:color w:val="000000"/>
        </w:rPr>
        <w:tab/>
        <w:t>// Scope of the imported definitions is global to MyModuleA</w:t>
      </w:r>
      <w:r w:rsidRPr="00505CB2">
        <w:rPr>
          <w:b/>
          <w:noProof w:val="0"/>
          <w:color w:val="000000"/>
        </w:rPr>
        <w:t xml:space="preserve"> </w:t>
      </w:r>
    </w:p>
    <w:p w14:paraId="527E4873" w14:textId="77777777" w:rsidR="003E22A0" w:rsidRPr="00505CB2" w:rsidRDefault="003E22A0" w:rsidP="00073C31">
      <w:pPr>
        <w:pStyle w:val="PL"/>
        <w:ind w:left="384"/>
        <w:rPr>
          <w:noProof w:val="0"/>
          <w:color w:val="000000"/>
        </w:rPr>
      </w:pPr>
      <w:r w:rsidRPr="00505CB2">
        <w:rPr>
          <w:b/>
          <w:noProof w:val="0"/>
          <w:color w:val="000000"/>
        </w:rPr>
        <w:tab/>
        <w:t>import</w:t>
      </w:r>
      <w:r w:rsidRPr="00505CB2">
        <w:rPr>
          <w:noProof w:val="0"/>
          <w:color w:val="000000"/>
        </w:rPr>
        <w:t xml:space="preserve"> </w:t>
      </w:r>
      <w:r w:rsidRPr="00505CB2">
        <w:rPr>
          <w:b/>
          <w:noProof w:val="0"/>
          <w:color w:val="000000"/>
        </w:rPr>
        <w:t xml:space="preserve">from </w:t>
      </w:r>
      <w:r w:rsidRPr="00505CB2">
        <w:rPr>
          <w:noProof w:val="0"/>
          <w:color w:val="000000"/>
        </w:rPr>
        <w:t>MyModuleB</w:t>
      </w:r>
      <w:r w:rsidRPr="00505CB2">
        <w:rPr>
          <w:b/>
          <w:noProof w:val="0"/>
          <w:color w:val="000000"/>
        </w:rPr>
        <w:t xml:space="preserve"> all</w:t>
      </w:r>
      <w:r w:rsidRPr="00505CB2">
        <w:rPr>
          <w:noProof w:val="0"/>
          <w:color w:val="000000"/>
        </w:rPr>
        <w:t xml:space="preserve">; </w:t>
      </w:r>
      <w:r w:rsidRPr="00505CB2">
        <w:rPr>
          <w:noProof w:val="0"/>
          <w:color w:val="000000"/>
        </w:rPr>
        <w:tab/>
        <w:t>// import of all definitions from MyModuleB</w:t>
      </w:r>
    </w:p>
    <w:p w14:paraId="51AE50F2" w14:textId="77777777" w:rsidR="003E22A0" w:rsidRPr="00505CB2" w:rsidRDefault="003E22A0" w:rsidP="00073C31">
      <w:pPr>
        <w:pStyle w:val="PL"/>
        <w:ind w:left="384"/>
        <w:rPr>
          <w:noProof w:val="0"/>
          <w:color w:val="000000"/>
        </w:rPr>
      </w:pPr>
      <w:r w:rsidRPr="00505CB2">
        <w:rPr>
          <w:b/>
          <w:noProof w:val="0"/>
          <w:color w:val="000000"/>
        </w:rPr>
        <w:tab/>
        <w:t>import from</w:t>
      </w:r>
      <w:r w:rsidRPr="00505CB2">
        <w:rPr>
          <w:noProof w:val="0"/>
          <w:color w:val="000000"/>
        </w:rPr>
        <w:t xml:space="preserve"> MyModuleC {</w:t>
      </w:r>
      <w:r w:rsidRPr="00505CB2">
        <w:rPr>
          <w:noProof w:val="0"/>
          <w:color w:val="000000"/>
        </w:rPr>
        <w:tab/>
      </w:r>
      <w:r w:rsidRPr="00505CB2">
        <w:rPr>
          <w:noProof w:val="0"/>
          <w:color w:val="000000"/>
        </w:rPr>
        <w:tab/>
        <w:t>// import of selected definitions from MyModuleC</w:t>
      </w:r>
    </w:p>
    <w:p w14:paraId="276446B5" w14:textId="77777777" w:rsidR="003E22A0" w:rsidRPr="00505CB2" w:rsidRDefault="003E22A0" w:rsidP="00073C31">
      <w:pPr>
        <w:pStyle w:val="PL"/>
        <w:ind w:left="384"/>
        <w:rPr>
          <w:noProof w:val="0"/>
          <w:color w:val="000000"/>
        </w:rPr>
      </w:pPr>
      <w:r w:rsidRPr="00505CB2">
        <w:rPr>
          <w:b/>
          <w:noProof w:val="0"/>
          <w:color w:val="000000"/>
        </w:rPr>
        <w:tab/>
      </w:r>
      <w:r w:rsidRPr="00505CB2">
        <w:rPr>
          <w:b/>
          <w:noProof w:val="0"/>
          <w:color w:val="000000"/>
        </w:rPr>
        <w:tab/>
        <w:t xml:space="preserve">type </w:t>
      </w:r>
      <w:r w:rsidRPr="00505CB2">
        <w:rPr>
          <w:noProof w:val="0"/>
          <w:color w:val="000000"/>
        </w:rPr>
        <w:t>MyType1, MyType2;  // import of types MyType1 and MyType2</w:t>
      </w:r>
    </w:p>
    <w:p w14:paraId="4CF94BB8" w14:textId="77777777" w:rsidR="003E22A0" w:rsidRPr="00505CB2" w:rsidRDefault="003E22A0" w:rsidP="00073C31">
      <w:pPr>
        <w:pStyle w:val="PL"/>
        <w:ind w:left="384"/>
        <w:rPr>
          <w:b/>
          <w:noProof w:val="0"/>
          <w:color w:val="000000"/>
        </w:rPr>
      </w:pPr>
      <w:r w:rsidRPr="00505CB2">
        <w:rPr>
          <w:b/>
          <w:noProof w:val="0"/>
          <w:color w:val="000000"/>
        </w:rPr>
        <w:tab/>
      </w:r>
      <w:r w:rsidRPr="00505CB2">
        <w:rPr>
          <w:b/>
          <w:noProof w:val="0"/>
          <w:color w:val="000000"/>
        </w:rPr>
        <w:tab/>
        <w:t>template</w:t>
      </w:r>
      <w:r w:rsidRPr="00505CB2">
        <w:rPr>
          <w:noProof w:val="0"/>
          <w:color w:val="000000"/>
        </w:rPr>
        <w:t xml:space="preserve"> </w:t>
      </w:r>
      <w:r w:rsidRPr="00505CB2">
        <w:rPr>
          <w:b/>
          <w:noProof w:val="0"/>
          <w:color w:val="000000"/>
        </w:rPr>
        <w:t>all</w:t>
      </w:r>
      <w:r w:rsidRPr="00505CB2">
        <w:rPr>
          <w:b/>
          <w:noProof w:val="0"/>
          <w:color w:val="000000"/>
        </w:rPr>
        <w:tab/>
      </w:r>
      <w:r w:rsidRPr="00505CB2">
        <w:rPr>
          <w:b/>
          <w:noProof w:val="0"/>
          <w:color w:val="000000"/>
        </w:rPr>
        <w:tab/>
      </w:r>
      <w:r w:rsidRPr="00505CB2">
        <w:rPr>
          <w:b/>
          <w:noProof w:val="0"/>
          <w:color w:val="000000"/>
        </w:rPr>
        <w:tab/>
      </w:r>
      <w:r w:rsidRPr="00505CB2">
        <w:rPr>
          <w:noProof w:val="0"/>
          <w:color w:val="000000"/>
        </w:rPr>
        <w:t xml:space="preserve">// import of all templates </w:t>
      </w:r>
    </w:p>
    <w:p w14:paraId="12DAB401" w14:textId="77777777" w:rsidR="003E22A0" w:rsidRPr="00505CB2" w:rsidRDefault="003E22A0" w:rsidP="00073C31">
      <w:pPr>
        <w:pStyle w:val="PL"/>
        <w:ind w:left="384"/>
        <w:rPr>
          <w:noProof w:val="0"/>
          <w:color w:val="000000"/>
        </w:rPr>
      </w:pPr>
      <w:r w:rsidRPr="00505CB2">
        <w:rPr>
          <w:b/>
          <w:noProof w:val="0"/>
          <w:color w:val="000000"/>
        </w:rPr>
        <w:tab/>
      </w:r>
      <w:r w:rsidRPr="00505CB2">
        <w:rPr>
          <w:noProof w:val="0"/>
          <w:color w:val="000000"/>
        </w:rPr>
        <w:t>}</w:t>
      </w:r>
    </w:p>
    <w:p w14:paraId="6B383BE3" w14:textId="77777777" w:rsidR="003E22A0" w:rsidRPr="00505CB2" w:rsidRDefault="003E22A0" w:rsidP="00073C31">
      <w:pPr>
        <w:pStyle w:val="PL"/>
        <w:ind w:left="384"/>
        <w:rPr>
          <w:noProof w:val="0"/>
          <w:color w:val="000000"/>
        </w:rPr>
      </w:pPr>
      <w:r w:rsidRPr="00505CB2">
        <w:rPr>
          <w:noProof w:val="0"/>
          <w:color w:val="000000"/>
        </w:rPr>
        <w:tab/>
        <w:t>:</w:t>
      </w:r>
    </w:p>
    <w:p w14:paraId="675E7623" w14:textId="77777777" w:rsidR="003E22A0" w:rsidRPr="00505CB2" w:rsidRDefault="003E22A0" w:rsidP="00073C31">
      <w:pPr>
        <w:pStyle w:val="PL"/>
        <w:ind w:left="284"/>
        <w:rPr>
          <w:noProof w:val="0"/>
          <w:color w:val="000000"/>
        </w:rPr>
      </w:pPr>
      <w:r w:rsidRPr="00505CB2">
        <w:rPr>
          <w:noProof w:val="0"/>
          <w:color w:val="000000"/>
        </w:rPr>
        <w:tab/>
      </w:r>
      <w:r w:rsidRPr="00505CB2">
        <w:rPr>
          <w:b/>
          <w:noProof w:val="0"/>
          <w:color w:val="000000"/>
        </w:rPr>
        <w:tab/>
        <w:t>function</w:t>
      </w:r>
      <w:r w:rsidRPr="00505CB2">
        <w:rPr>
          <w:noProof w:val="0"/>
          <w:color w:val="000000"/>
        </w:rPr>
        <w:t xml:space="preserve"> </w:t>
      </w:r>
      <w:r w:rsidR="00D52192" w:rsidRPr="00505CB2">
        <w:rPr>
          <w:noProof w:val="0"/>
          <w:color w:val="000000"/>
        </w:rPr>
        <w:t>f_myBehaviourC</w:t>
      </w:r>
      <w:r w:rsidRPr="00505CB2">
        <w:rPr>
          <w:noProof w:val="0"/>
          <w:color w:val="000000"/>
        </w:rPr>
        <w:t>()</w:t>
      </w:r>
      <w:r w:rsidRPr="00505CB2">
        <w:rPr>
          <w:noProof w:val="0"/>
          <w:color w:val="000000"/>
        </w:rPr>
        <w:tab/>
      </w:r>
    </w:p>
    <w:p w14:paraId="2DE71487" w14:textId="77777777" w:rsidR="003E22A0" w:rsidRPr="00505CB2" w:rsidRDefault="003E22A0" w:rsidP="00073C31">
      <w:pPr>
        <w:pStyle w:val="PL"/>
        <w:ind w:left="284"/>
        <w:rPr>
          <w:noProof w:val="0"/>
          <w:color w:val="000000"/>
        </w:rPr>
      </w:pPr>
      <w:r w:rsidRPr="00505CB2">
        <w:rPr>
          <w:noProof w:val="0"/>
          <w:color w:val="000000"/>
        </w:rPr>
        <w:tab/>
      </w:r>
      <w:r w:rsidRPr="00505CB2">
        <w:rPr>
          <w:noProof w:val="0"/>
          <w:color w:val="000000"/>
        </w:rPr>
        <w:tab/>
        <w:t>{</w:t>
      </w:r>
      <w:r w:rsidRPr="00505CB2">
        <w:rPr>
          <w:noProof w:val="0"/>
          <w:color w:val="000000"/>
        </w:rPr>
        <w:tab/>
      </w:r>
    </w:p>
    <w:p w14:paraId="150B4388" w14:textId="77777777" w:rsidR="003E22A0" w:rsidRPr="00505CB2" w:rsidRDefault="003E22A0" w:rsidP="00073C31">
      <w:pPr>
        <w:pStyle w:val="PL"/>
        <w:ind w:left="284"/>
        <w:rPr>
          <w:noProof w:val="0"/>
          <w:color w:val="000000"/>
        </w:rPr>
      </w:pPr>
      <w:r w:rsidRPr="00505CB2">
        <w:rPr>
          <w:noProof w:val="0"/>
          <w:color w:val="000000"/>
        </w:rPr>
        <w:tab/>
      </w:r>
      <w:r w:rsidRPr="00505CB2">
        <w:rPr>
          <w:noProof w:val="0"/>
          <w:color w:val="000000"/>
        </w:rPr>
        <w:tab/>
      </w:r>
      <w:r w:rsidRPr="00505CB2">
        <w:rPr>
          <w:noProof w:val="0"/>
          <w:color w:val="000000"/>
        </w:rPr>
        <w:tab/>
        <w:t xml:space="preserve">// import cannot be used here </w:t>
      </w:r>
    </w:p>
    <w:p w14:paraId="6C2A6CA1" w14:textId="77777777" w:rsidR="003E22A0" w:rsidRPr="00505CB2" w:rsidRDefault="003E22A0" w:rsidP="00073C31">
      <w:pPr>
        <w:pStyle w:val="PL"/>
        <w:ind w:left="284"/>
        <w:rPr>
          <w:noProof w:val="0"/>
          <w:color w:val="000000"/>
        </w:rPr>
      </w:pPr>
      <w:r w:rsidRPr="00505CB2">
        <w:rPr>
          <w:noProof w:val="0"/>
          <w:color w:val="000000"/>
        </w:rPr>
        <w:tab/>
      </w:r>
      <w:r w:rsidRPr="00505CB2">
        <w:rPr>
          <w:noProof w:val="0"/>
          <w:color w:val="000000"/>
        </w:rPr>
        <w:tab/>
      </w:r>
      <w:r w:rsidRPr="00505CB2">
        <w:rPr>
          <w:noProof w:val="0"/>
          <w:color w:val="000000"/>
        </w:rPr>
        <w:tab/>
        <w:t xml:space="preserve"> :</w:t>
      </w:r>
    </w:p>
    <w:p w14:paraId="32964D7B" w14:textId="77777777" w:rsidR="003E22A0" w:rsidRPr="00505CB2" w:rsidRDefault="003E22A0" w:rsidP="00073C31">
      <w:pPr>
        <w:pStyle w:val="PL"/>
        <w:ind w:left="384"/>
        <w:rPr>
          <w:noProof w:val="0"/>
          <w:color w:val="000000"/>
        </w:rPr>
      </w:pPr>
      <w:r w:rsidRPr="00505CB2">
        <w:rPr>
          <w:noProof w:val="0"/>
          <w:color w:val="000000"/>
        </w:rPr>
        <w:tab/>
        <w:t>}</w:t>
      </w:r>
    </w:p>
    <w:p w14:paraId="4B273E3A" w14:textId="77777777" w:rsidR="003E22A0" w:rsidRPr="00505CB2" w:rsidRDefault="003E22A0" w:rsidP="00073C31">
      <w:pPr>
        <w:pStyle w:val="PL"/>
        <w:ind w:left="384"/>
        <w:rPr>
          <w:b/>
          <w:noProof w:val="0"/>
          <w:color w:val="000000"/>
        </w:rPr>
      </w:pPr>
      <w:r w:rsidRPr="00505CB2">
        <w:rPr>
          <w:noProof w:val="0"/>
          <w:color w:val="000000"/>
        </w:rPr>
        <w:tab/>
      </w:r>
      <w:r w:rsidRPr="00505CB2">
        <w:rPr>
          <w:b/>
          <w:noProof w:val="0"/>
          <w:color w:val="000000"/>
        </w:rPr>
        <w:t>:</w:t>
      </w:r>
    </w:p>
    <w:p w14:paraId="3B8B090B" w14:textId="77777777" w:rsidR="003E22A0" w:rsidRPr="00505CB2" w:rsidRDefault="003E22A0" w:rsidP="00073C31">
      <w:pPr>
        <w:pStyle w:val="PL"/>
        <w:ind w:left="384"/>
        <w:rPr>
          <w:noProof w:val="0"/>
          <w:color w:val="000000"/>
        </w:rPr>
      </w:pPr>
      <w:r w:rsidRPr="00505CB2">
        <w:rPr>
          <w:b/>
          <w:noProof w:val="0"/>
          <w:color w:val="000000"/>
        </w:rPr>
        <w:tab/>
        <w:t>control</w:t>
      </w:r>
      <w:r w:rsidRPr="00505CB2">
        <w:rPr>
          <w:noProof w:val="0"/>
          <w:color w:val="000000"/>
        </w:rPr>
        <w:tab/>
      </w:r>
    </w:p>
    <w:p w14:paraId="5FE6B9E5" w14:textId="77777777" w:rsidR="003E22A0" w:rsidRPr="00505CB2" w:rsidRDefault="003E22A0" w:rsidP="00073C31">
      <w:pPr>
        <w:pStyle w:val="PL"/>
        <w:ind w:left="768"/>
        <w:rPr>
          <w:noProof w:val="0"/>
          <w:color w:val="000000"/>
        </w:rPr>
      </w:pPr>
      <w:r w:rsidRPr="00505CB2">
        <w:rPr>
          <w:noProof w:val="0"/>
          <w:color w:val="000000"/>
        </w:rPr>
        <w:t>{</w:t>
      </w:r>
      <w:r w:rsidRPr="00505CB2">
        <w:rPr>
          <w:noProof w:val="0"/>
          <w:color w:val="000000"/>
        </w:rPr>
        <w:tab/>
      </w:r>
    </w:p>
    <w:p w14:paraId="31766A4C" w14:textId="77777777" w:rsidR="003E22A0" w:rsidRPr="00505CB2" w:rsidRDefault="003E22A0" w:rsidP="00073C31">
      <w:pPr>
        <w:pStyle w:val="PL"/>
        <w:ind w:left="768"/>
        <w:rPr>
          <w:noProof w:val="0"/>
          <w:color w:val="000000"/>
        </w:rPr>
      </w:pPr>
      <w:r w:rsidRPr="00505CB2">
        <w:rPr>
          <w:noProof w:val="0"/>
          <w:color w:val="000000"/>
        </w:rPr>
        <w:tab/>
        <w:t xml:space="preserve">// import cannot be used here </w:t>
      </w:r>
    </w:p>
    <w:p w14:paraId="26D8B2DD" w14:textId="77777777" w:rsidR="003E22A0" w:rsidRPr="00505CB2" w:rsidRDefault="003E22A0" w:rsidP="00073C31">
      <w:pPr>
        <w:pStyle w:val="PL"/>
        <w:ind w:left="768"/>
        <w:rPr>
          <w:noProof w:val="0"/>
          <w:color w:val="000000"/>
        </w:rPr>
      </w:pPr>
      <w:r w:rsidRPr="00505CB2">
        <w:rPr>
          <w:b/>
          <w:noProof w:val="0"/>
          <w:color w:val="000000"/>
        </w:rPr>
        <w:tab/>
      </w:r>
      <w:r w:rsidRPr="00505CB2">
        <w:rPr>
          <w:noProof w:val="0"/>
          <w:color w:val="000000"/>
        </w:rPr>
        <w:t>:</w:t>
      </w:r>
    </w:p>
    <w:p w14:paraId="6252862D" w14:textId="77777777" w:rsidR="003E22A0" w:rsidRPr="00505CB2" w:rsidRDefault="003E22A0" w:rsidP="00073C31">
      <w:pPr>
        <w:pStyle w:val="PL"/>
        <w:ind w:left="384"/>
        <w:rPr>
          <w:noProof w:val="0"/>
          <w:color w:val="000000"/>
        </w:rPr>
      </w:pPr>
      <w:r w:rsidRPr="00505CB2">
        <w:rPr>
          <w:b/>
          <w:noProof w:val="0"/>
          <w:color w:val="000000"/>
        </w:rPr>
        <w:tab/>
      </w:r>
      <w:r w:rsidRPr="00505CB2">
        <w:rPr>
          <w:noProof w:val="0"/>
          <w:color w:val="000000"/>
        </w:rPr>
        <w:t>}</w:t>
      </w:r>
    </w:p>
    <w:p w14:paraId="12F2478A" w14:textId="77777777" w:rsidR="003E22A0" w:rsidRPr="00505CB2" w:rsidRDefault="003E22A0" w:rsidP="00073C31">
      <w:pPr>
        <w:pStyle w:val="PL"/>
        <w:ind w:left="384"/>
        <w:rPr>
          <w:noProof w:val="0"/>
          <w:color w:val="000000"/>
        </w:rPr>
      </w:pPr>
      <w:r w:rsidRPr="00505CB2">
        <w:rPr>
          <w:noProof w:val="0"/>
          <w:color w:val="000000"/>
        </w:rPr>
        <w:t>}</w:t>
      </w:r>
    </w:p>
    <w:p w14:paraId="73AF2EC7" w14:textId="77777777" w:rsidR="003E22A0" w:rsidRPr="00505CB2" w:rsidRDefault="003E22A0" w:rsidP="00073C31">
      <w:pPr>
        <w:pStyle w:val="PL"/>
        <w:rPr>
          <w:noProof w:val="0"/>
        </w:rPr>
      </w:pPr>
    </w:p>
    <w:p w14:paraId="22A28A98" w14:textId="77777777" w:rsidR="003E22A0" w:rsidRPr="00505CB2" w:rsidRDefault="003E22A0" w:rsidP="00073C31">
      <w:pPr>
        <w:pStyle w:val="EX"/>
        <w:keepNext/>
      </w:pPr>
      <w:r w:rsidRPr="00505CB2">
        <w:lastRenderedPageBreak/>
        <w:t>EXAMPLE 2:</w:t>
      </w:r>
      <w:r w:rsidRPr="00505CB2">
        <w:tab/>
        <w:t>Use of imported definitions and visibility of definitions referenced by them</w:t>
      </w:r>
      <w:r w:rsidR="000A5C9A" w:rsidRPr="00505CB2">
        <w:t>:</w:t>
      </w:r>
    </w:p>
    <w:p w14:paraId="50ABBE43" w14:textId="77777777" w:rsidR="003E22A0" w:rsidRPr="00505CB2" w:rsidRDefault="003E22A0" w:rsidP="00073C31">
      <w:pPr>
        <w:pStyle w:val="PL"/>
        <w:keepNext/>
        <w:keepLines/>
        <w:rPr>
          <w:noProof w:val="0"/>
        </w:rPr>
      </w:pPr>
      <w:r w:rsidRPr="00505CB2">
        <w:rPr>
          <w:noProof w:val="0"/>
        </w:rPr>
        <w:tab/>
      </w:r>
      <w:r w:rsidRPr="00505CB2">
        <w:rPr>
          <w:b/>
          <w:noProof w:val="0"/>
        </w:rPr>
        <w:t>module</w:t>
      </w:r>
      <w:r w:rsidRPr="00505CB2">
        <w:rPr>
          <w:noProof w:val="0"/>
        </w:rPr>
        <w:t xml:space="preserve"> ModuleONE {</w:t>
      </w:r>
    </w:p>
    <w:p w14:paraId="67AEF065" w14:textId="77777777" w:rsidR="003E22A0" w:rsidRPr="00505CB2" w:rsidRDefault="003E22A0" w:rsidP="00073C31">
      <w:pPr>
        <w:pStyle w:val="PL"/>
        <w:keepNext/>
        <w:keepLines/>
        <w:rPr>
          <w:noProof w:val="0"/>
        </w:rPr>
      </w:pPr>
    </w:p>
    <w:p w14:paraId="3D494DA6"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b/>
          <w:noProof w:val="0"/>
        </w:rPr>
        <w:t>modulepar</w:t>
      </w:r>
      <w:r w:rsidRPr="00505CB2">
        <w:rPr>
          <w:noProof w:val="0"/>
        </w:rPr>
        <w:t xml:space="preserve"> </w:t>
      </w:r>
      <w:r w:rsidRPr="00505CB2">
        <w:rPr>
          <w:b/>
          <w:noProof w:val="0"/>
        </w:rPr>
        <w:t>integer</w:t>
      </w:r>
      <w:r w:rsidRPr="00505CB2">
        <w:rPr>
          <w:noProof w:val="0"/>
        </w:rPr>
        <w:t xml:space="preserve"> ModPar1 := …;</w:t>
      </w:r>
    </w:p>
    <w:p w14:paraId="4034B5EB" w14:textId="77777777" w:rsidR="003E22A0" w:rsidRPr="00505CB2" w:rsidRDefault="003E22A0" w:rsidP="00073C31">
      <w:pPr>
        <w:pStyle w:val="PL"/>
        <w:keepNext/>
        <w:keepLines/>
        <w:rPr>
          <w:noProof w:val="0"/>
        </w:rPr>
      </w:pPr>
    </w:p>
    <w:p w14:paraId="4133BF54"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RecordType_T1 {</w:t>
      </w:r>
    </w:p>
    <w:p w14:paraId="793FD3E0"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noProof w:val="0"/>
        </w:rPr>
        <w:tab/>
      </w:r>
      <w:r w:rsidRPr="00505CB2">
        <w:rPr>
          <w:b/>
          <w:noProof w:val="0"/>
        </w:rPr>
        <w:t>integer</w:t>
      </w:r>
      <w:r w:rsidRPr="00505CB2">
        <w:rPr>
          <w:noProof w:val="0"/>
        </w:rPr>
        <w:tab/>
        <w:t>Field1_T1,</w:t>
      </w:r>
    </w:p>
    <w:p w14:paraId="20B03AD4" w14:textId="77777777" w:rsidR="003E22A0" w:rsidRPr="00505CB2" w:rsidRDefault="003E22A0" w:rsidP="00073C31">
      <w:pPr>
        <w:pStyle w:val="PL"/>
        <w:keepNext/>
        <w:keepLines/>
        <w:rPr>
          <w:noProof w:val="0"/>
        </w:rPr>
      </w:pPr>
      <w:r w:rsidRPr="00505CB2">
        <w:rPr>
          <w:noProof w:val="0"/>
        </w:rPr>
        <w:tab/>
      </w:r>
      <w:r w:rsidRPr="00505CB2">
        <w:rPr>
          <w:b/>
          <w:noProof w:val="0"/>
        </w:rPr>
        <w:tab/>
      </w:r>
      <w:r w:rsidRPr="00505CB2">
        <w:rPr>
          <w:b/>
          <w:noProof w:val="0"/>
        </w:rPr>
        <w:tab/>
        <w:t>:</w:t>
      </w:r>
    </w:p>
    <w:p w14:paraId="23CD93A2" w14:textId="77777777" w:rsidR="003E22A0" w:rsidRPr="00505CB2" w:rsidRDefault="003E22A0" w:rsidP="00073C31">
      <w:pPr>
        <w:pStyle w:val="PL"/>
        <w:keepNext/>
        <w:keepLines/>
        <w:rPr>
          <w:noProof w:val="0"/>
        </w:rPr>
      </w:pPr>
      <w:r w:rsidRPr="00505CB2">
        <w:rPr>
          <w:noProof w:val="0"/>
        </w:rPr>
        <w:tab/>
      </w:r>
      <w:r w:rsidRPr="00505CB2">
        <w:rPr>
          <w:noProof w:val="0"/>
        </w:rPr>
        <w:tab/>
        <w:t>}</w:t>
      </w:r>
    </w:p>
    <w:p w14:paraId="20A585AB" w14:textId="77777777" w:rsidR="003E22A0" w:rsidRPr="00505CB2" w:rsidRDefault="003E22A0" w:rsidP="00073C31">
      <w:pPr>
        <w:pStyle w:val="PL"/>
        <w:keepNext/>
        <w:keepLines/>
        <w:rPr>
          <w:noProof w:val="0"/>
        </w:rPr>
      </w:pPr>
    </w:p>
    <w:p w14:paraId="0905C678"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RecordType_T2 {</w:t>
      </w:r>
    </w:p>
    <w:p w14:paraId="3D9B98CD"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noProof w:val="0"/>
        </w:rPr>
        <w:tab/>
        <w:t>RecordType_T1</w:t>
      </w:r>
      <w:r w:rsidRPr="00505CB2">
        <w:rPr>
          <w:noProof w:val="0"/>
        </w:rPr>
        <w:tab/>
        <w:t>Field1_T2,</w:t>
      </w:r>
      <w:r w:rsidRPr="00505CB2">
        <w:rPr>
          <w:noProof w:val="0"/>
        </w:rPr>
        <w:tab/>
      </w:r>
    </w:p>
    <w:p w14:paraId="1541B496"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noProof w:val="0"/>
        </w:rPr>
        <w:tab/>
        <w:t>:</w:t>
      </w:r>
    </w:p>
    <w:p w14:paraId="14B9963E" w14:textId="77777777" w:rsidR="003E22A0" w:rsidRPr="00505CB2" w:rsidRDefault="003E22A0" w:rsidP="00073C31">
      <w:pPr>
        <w:pStyle w:val="PL"/>
        <w:rPr>
          <w:noProof w:val="0"/>
        </w:rPr>
      </w:pPr>
      <w:r w:rsidRPr="00505CB2">
        <w:rPr>
          <w:noProof w:val="0"/>
        </w:rPr>
        <w:tab/>
      </w:r>
      <w:r w:rsidRPr="00505CB2">
        <w:rPr>
          <w:noProof w:val="0"/>
        </w:rPr>
        <w:tab/>
        <w:t>}</w:t>
      </w:r>
    </w:p>
    <w:p w14:paraId="2EC58165" w14:textId="77777777" w:rsidR="003E22A0" w:rsidRPr="00505CB2" w:rsidRDefault="003E22A0" w:rsidP="00073C31">
      <w:pPr>
        <w:pStyle w:val="PL"/>
        <w:rPr>
          <w:noProof w:val="0"/>
        </w:rPr>
      </w:pPr>
    </w:p>
    <w:p w14:paraId="6A01D45C"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const</w:t>
      </w:r>
      <w:r w:rsidRPr="00505CB2">
        <w:rPr>
          <w:noProof w:val="0"/>
        </w:rPr>
        <w:t xml:space="preserve"> </w:t>
      </w:r>
      <w:r w:rsidRPr="00505CB2">
        <w:rPr>
          <w:b/>
          <w:noProof w:val="0"/>
        </w:rPr>
        <w:t>integer</w:t>
      </w:r>
      <w:r w:rsidRPr="00505CB2">
        <w:rPr>
          <w:noProof w:val="0"/>
        </w:rPr>
        <w:t xml:space="preserve"> </w:t>
      </w:r>
      <w:r w:rsidR="00D52192" w:rsidRPr="00505CB2">
        <w:rPr>
          <w:noProof w:val="0"/>
        </w:rPr>
        <w:t xml:space="preserve">c_myConst </w:t>
      </w:r>
      <w:r w:rsidRPr="00505CB2">
        <w:rPr>
          <w:noProof w:val="0"/>
        </w:rPr>
        <w:t>:= …;</w:t>
      </w:r>
    </w:p>
    <w:p w14:paraId="633CB100" w14:textId="77777777" w:rsidR="003E22A0" w:rsidRPr="00505CB2" w:rsidRDefault="003E22A0" w:rsidP="00073C31">
      <w:pPr>
        <w:pStyle w:val="PL"/>
        <w:rPr>
          <w:noProof w:val="0"/>
        </w:rPr>
      </w:pPr>
    </w:p>
    <w:p w14:paraId="2A5F3633"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template</w:t>
      </w:r>
      <w:r w:rsidRPr="00505CB2">
        <w:rPr>
          <w:noProof w:val="0"/>
        </w:rPr>
        <w:t xml:space="preserve"> RecordType_T2 </w:t>
      </w:r>
      <w:r w:rsidR="00D52192" w:rsidRPr="00505CB2">
        <w:rPr>
          <w:noProof w:val="0"/>
        </w:rPr>
        <w:t>m_</w:t>
      </w:r>
      <w:r w:rsidR="00E738A2" w:rsidRPr="00505CB2">
        <w:rPr>
          <w:noProof w:val="0"/>
        </w:rPr>
        <w:t>t</w:t>
      </w:r>
      <w:r w:rsidRPr="00505CB2">
        <w:rPr>
          <w:noProof w:val="0"/>
        </w:rPr>
        <w:t xml:space="preserve">2 (RecordType_T1 </w:t>
      </w:r>
      <w:r w:rsidR="00D52192" w:rsidRPr="00505CB2">
        <w:rPr>
          <w:noProof w:val="0"/>
        </w:rPr>
        <w:t>p_tempPar</w:t>
      </w:r>
      <w:r w:rsidRPr="00505CB2">
        <w:rPr>
          <w:noProof w:val="0"/>
        </w:rPr>
        <w:t>T2):= { // parameterized template</w:t>
      </w:r>
    </w:p>
    <w:p w14:paraId="21AF1D45"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t>Field1_T2 := …,</w:t>
      </w:r>
      <w:r w:rsidRPr="00505CB2">
        <w:rPr>
          <w:noProof w:val="0"/>
        </w:rPr>
        <w:tab/>
      </w:r>
      <w:r w:rsidRPr="00505CB2">
        <w:rPr>
          <w:noProof w:val="0"/>
        </w:rPr>
        <w:tab/>
      </w:r>
    </w:p>
    <w:p w14:paraId="56029244"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t>:</w:t>
      </w:r>
    </w:p>
    <w:p w14:paraId="3BB22F5E" w14:textId="77777777" w:rsidR="003E22A0" w:rsidRPr="00505CB2" w:rsidRDefault="003E22A0" w:rsidP="00073C31">
      <w:pPr>
        <w:pStyle w:val="PL"/>
        <w:rPr>
          <w:noProof w:val="0"/>
        </w:rPr>
      </w:pPr>
      <w:r w:rsidRPr="00505CB2">
        <w:rPr>
          <w:noProof w:val="0"/>
        </w:rPr>
        <w:tab/>
      </w:r>
      <w:r w:rsidRPr="00505CB2">
        <w:rPr>
          <w:noProof w:val="0"/>
        </w:rPr>
        <w:tab/>
        <w:t>}</w:t>
      </w:r>
    </w:p>
    <w:p w14:paraId="3DCFFBDF" w14:textId="77777777" w:rsidR="003E22A0" w:rsidRPr="00505CB2" w:rsidRDefault="003E22A0" w:rsidP="00073C31">
      <w:pPr>
        <w:pStyle w:val="PL"/>
        <w:rPr>
          <w:noProof w:val="0"/>
        </w:rPr>
      </w:pPr>
    </w:p>
    <w:p w14:paraId="6EFE61DE" w14:textId="77777777" w:rsidR="003E22A0" w:rsidRPr="00505CB2" w:rsidRDefault="003E22A0" w:rsidP="00073C31">
      <w:pPr>
        <w:pStyle w:val="PL"/>
        <w:rPr>
          <w:noProof w:val="0"/>
        </w:rPr>
      </w:pPr>
      <w:r w:rsidRPr="00505CB2">
        <w:rPr>
          <w:noProof w:val="0"/>
        </w:rPr>
        <w:tab/>
        <w:t>} // end module ModuleONE</w:t>
      </w:r>
    </w:p>
    <w:p w14:paraId="2FFD62E8" w14:textId="77777777" w:rsidR="003E22A0" w:rsidRPr="00505CB2" w:rsidRDefault="003E22A0" w:rsidP="00073C31">
      <w:pPr>
        <w:pStyle w:val="PL"/>
        <w:rPr>
          <w:noProof w:val="0"/>
        </w:rPr>
      </w:pPr>
    </w:p>
    <w:p w14:paraId="26C82F6E" w14:textId="77777777" w:rsidR="003E22A0" w:rsidRPr="00505CB2" w:rsidRDefault="003E22A0" w:rsidP="00073C31">
      <w:pPr>
        <w:pStyle w:val="PL"/>
        <w:rPr>
          <w:noProof w:val="0"/>
        </w:rPr>
      </w:pPr>
      <w:r w:rsidRPr="00505CB2">
        <w:rPr>
          <w:noProof w:val="0"/>
        </w:rPr>
        <w:tab/>
      </w:r>
      <w:r w:rsidRPr="00505CB2">
        <w:rPr>
          <w:b/>
          <w:noProof w:val="0"/>
        </w:rPr>
        <w:t>module</w:t>
      </w:r>
      <w:r w:rsidRPr="00505CB2">
        <w:rPr>
          <w:noProof w:val="0"/>
        </w:rPr>
        <w:t xml:space="preserve"> ModuleTWO {</w:t>
      </w:r>
    </w:p>
    <w:p w14:paraId="68D05DEF" w14:textId="77777777" w:rsidR="003E22A0" w:rsidRPr="00505CB2" w:rsidRDefault="003E22A0" w:rsidP="00073C31">
      <w:pPr>
        <w:pStyle w:val="PL"/>
        <w:rPr>
          <w:noProof w:val="0"/>
        </w:rPr>
      </w:pPr>
    </w:p>
    <w:p w14:paraId="1CB084E6"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import</w:t>
      </w:r>
      <w:r w:rsidRPr="00505CB2">
        <w:rPr>
          <w:noProof w:val="0"/>
        </w:rPr>
        <w:t xml:space="preserve"> </w:t>
      </w:r>
      <w:r w:rsidRPr="00505CB2">
        <w:rPr>
          <w:b/>
          <w:noProof w:val="0"/>
        </w:rPr>
        <w:t>from</w:t>
      </w:r>
      <w:r w:rsidRPr="00505CB2">
        <w:rPr>
          <w:noProof w:val="0"/>
        </w:rPr>
        <w:t xml:space="preserve"> ModuleONE {</w:t>
      </w:r>
    </w:p>
    <w:p w14:paraId="3AE734AF"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b/>
          <w:noProof w:val="0"/>
        </w:rPr>
        <w:t>template</w:t>
      </w:r>
      <w:r w:rsidRPr="00505CB2">
        <w:rPr>
          <w:noProof w:val="0"/>
        </w:rPr>
        <w:t xml:space="preserve"> </w:t>
      </w:r>
      <w:r w:rsidR="00D52192" w:rsidRPr="00505CB2">
        <w:rPr>
          <w:noProof w:val="0"/>
        </w:rPr>
        <w:t>m_</w:t>
      </w:r>
      <w:r w:rsidR="00E738A2" w:rsidRPr="00505CB2">
        <w:rPr>
          <w:noProof w:val="0"/>
        </w:rPr>
        <w:t>t</w:t>
      </w:r>
      <w:r w:rsidR="00D52192" w:rsidRPr="00505CB2">
        <w:rPr>
          <w:noProof w:val="0"/>
        </w:rPr>
        <w:t>2</w:t>
      </w:r>
    </w:p>
    <w:p w14:paraId="52DD0234" w14:textId="77777777" w:rsidR="003E22A0" w:rsidRPr="00505CB2" w:rsidRDefault="003E22A0" w:rsidP="00073C31">
      <w:pPr>
        <w:pStyle w:val="PL"/>
        <w:rPr>
          <w:noProof w:val="0"/>
        </w:rPr>
      </w:pPr>
      <w:r w:rsidRPr="00505CB2">
        <w:rPr>
          <w:noProof w:val="0"/>
        </w:rPr>
        <w:tab/>
      </w:r>
      <w:r w:rsidRPr="00505CB2">
        <w:rPr>
          <w:noProof w:val="0"/>
        </w:rPr>
        <w:tab/>
        <w:t>}</w:t>
      </w:r>
    </w:p>
    <w:p w14:paraId="03AA5C90" w14:textId="77777777" w:rsidR="003E22A0" w:rsidRPr="00505CB2" w:rsidRDefault="003E22A0" w:rsidP="00073C31">
      <w:pPr>
        <w:pStyle w:val="PL"/>
        <w:rPr>
          <w:noProof w:val="0"/>
        </w:rPr>
      </w:pPr>
    </w:p>
    <w:p w14:paraId="39ADA15B" w14:textId="77777777" w:rsidR="003E22A0" w:rsidRPr="00505CB2" w:rsidRDefault="003E22A0" w:rsidP="00073C31">
      <w:pPr>
        <w:pStyle w:val="PL"/>
        <w:rPr>
          <w:noProof w:val="0"/>
        </w:rPr>
      </w:pPr>
      <w:r w:rsidRPr="00505CB2">
        <w:rPr>
          <w:noProof w:val="0"/>
        </w:rPr>
        <w:tab/>
      </w:r>
      <w:r w:rsidRPr="00505CB2">
        <w:rPr>
          <w:noProof w:val="0"/>
        </w:rPr>
        <w:tab/>
        <w:t xml:space="preserve">// Only the names </w:t>
      </w:r>
      <w:r w:rsidR="00E738A2" w:rsidRPr="00505CB2">
        <w:rPr>
          <w:noProof w:val="0"/>
        </w:rPr>
        <w:t>m_</w:t>
      </w:r>
      <w:r w:rsidRPr="00505CB2">
        <w:rPr>
          <w:noProof w:val="0"/>
        </w:rPr>
        <w:t xml:space="preserve">T2 and </w:t>
      </w:r>
      <w:r w:rsidR="00E738A2" w:rsidRPr="00505CB2">
        <w:rPr>
          <w:noProof w:val="0"/>
        </w:rPr>
        <w:t>p_tempParT2</w:t>
      </w:r>
      <w:r w:rsidRPr="00505CB2">
        <w:rPr>
          <w:noProof w:val="0"/>
        </w:rPr>
        <w:t xml:space="preserve"> will be visible in ModuleTWO. Please note, that</w:t>
      </w:r>
    </w:p>
    <w:p w14:paraId="5513FDDE" w14:textId="77777777" w:rsidR="003E22A0" w:rsidRPr="00505CB2" w:rsidRDefault="003E22A0" w:rsidP="00073C31">
      <w:pPr>
        <w:pStyle w:val="PL"/>
        <w:ind w:left="283"/>
        <w:rPr>
          <w:noProof w:val="0"/>
        </w:rPr>
      </w:pPr>
      <w:r w:rsidRPr="00505CB2">
        <w:rPr>
          <w:noProof w:val="0"/>
        </w:rPr>
        <w:tab/>
      </w:r>
      <w:r w:rsidRPr="00505CB2">
        <w:rPr>
          <w:noProof w:val="0"/>
        </w:rPr>
        <w:tab/>
        <w:t xml:space="preserve">// the identifier </w:t>
      </w:r>
      <w:r w:rsidR="00E738A2" w:rsidRPr="00505CB2">
        <w:rPr>
          <w:noProof w:val="0"/>
        </w:rPr>
        <w:t xml:space="preserve">p_tempParT2 </w:t>
      </w:r>
      <w:r w:rsidRPr="00505CB2">
        <w:rPr>
          <w:noProof w:val="0"/>
        </w:rPr>
        <w:t xml:space="preserve">can only be used when modifying </w:t>
      </w:r>
      <w:r w:rsidR="00E738A2" w:rsidRPr="00505CB2">
        <w:rPr>
          <w:noProof w:val="0"/>
        </w:rPr>
        <w:t>m_t2</w:t>
      </w:r>
      <w:r w:rsidRPr="00505CB2">
        <w:rPr>
          <w:noProof w:val="0"/>
        </w:rPr>
        <w:t>. All information</w:t>
      </w:r>
    </w:p>
    <w:p w14:paraId="7AFF175E" w14:textId="77777777" w:rsidR="003E22A0" w:rsidRPr="00505CB2" w:rsidRDefault="003E22A0" w:rsidP="00073C31">
      <w:pPr>
        <w:pStyle w:val="PL"/>
        <w:rPr>
          <w:noProof w:val="0"/>
        </w:rPr>
      </w:pPr>
      <w:r w:rsidRPr="00505CB2">
        <w:rPr>
          <w:noProof w:val="0"/>
        </w:rPr>
        <w:tab/>
      </w:r>
      <w:r w:rsidRPr="00505CB2">
        <w:rPr>
          <w:noProof w:val="0"/>
        </w:rPr>
        <w:tab/>
        <w:t xml:space="preserve">// necessary for the usage of </w:t>
      </w:r>
      <w:r w:rsidR="00E738A2" w:rsidRPr="00505CB2">
        <w:rPr>
          <w:noProof w:val="0"/>
        </w:rPr>
        <w:t>m_t2</w:t>
      </w:r>
      <w:r w:rsidRPr="00505CB2">
        <w:rPr>
          <w:noProof w:val="0"/>
        </w:rPr>
        <w:t>, e.g. for type checking purposes, are imported</w:t>
      </w:r>
    </w:p>
    <w:p w14:paraId="27307CAB" w14:textId="77777777" w:rsidR="003E22A0" w:rsidRPr="00505CB2" w:rsidRDefault="003E22A0" w:rsidP="00073C31">
      <w:pPr>
        <w:pStyle w:val="PL"/>
        <w:rPr>
          <w:noProof w:val="0"/>
        </w:rPr>
      </w:pPr>
      <w:r w:rsidRPr="00505CB2">
        <w:rPr>
          <w:noProof w:val="0"/>
        </w:rPr>
        <w:tab/>
      </w:r>
      <w:r w:rsidRPr="00505CB2">
        <w:rPr>
          <w:noProof w:val="0"/>
        </w:rPr>
        <w:tab/>
        <w:t xml:space="preserve">// for the referenced definitions RecordType_T1, Field1_T2, etc., but their identifiers are </w:t>
      </w:r>
    </w:p>
    <w:p w14:paraId="0A2B67FE" w14:textId="77777777" w:rsidR="003E22A0" w:rsidRPr="00505CB2" w:rsidRDefault="003E22A0" w:rsidP="00073C31">
      <w:pPr>
        <w:pStyle w:val="PL"/>
        <w:rPr>
          <w:noProof w:val="0"/>
        </w:rPr>
      </w:pPr>
      <w:r w:rsidRPr="00505CB2">
        <w:rPr>
          <w:noProof w:val="0"/>
        </w:rPr>
        <w:tab/>
      </w:r>
      <w:r w:rsidRPr="00505CB2">
        <w:rPr>
          <w:noProof w:val="0"/>
        </w:rPr>
        <w:tab/>
        <w:t>// not visible in ModuleTWO.</w:t>
      </w:r>
    </w:p>
    <w:p w14:paraId="3E4133C5" w14:textId="77777777" w:rsidR="003E22A0" w:rsidRPr="00505CB2" w:rsidRDefault="003E22A0" w:rsidP="00073C31">
      <w:pPr>
        <w:pStyle w:val="PL"/>
        <w:rPr>
          <w:noProof w:val="0"/>
        </w:rPr>
      </w:pPr>
      <w:r w:rsidRPr="00505CB2">
        <w:rPr>
          <w:noProof w:val="0"/>
        </w:rPr>
        <w:tab/>
      </w:r>
      <w:r w:rsidRPr="00505CB2">
        <w:rPr>
          <w:noProof w:val="0"/>
        </w:rPr>
        <w:tab/>
        <w:t xml:space="preserve">// This means, e.g. it is not possible to use the constant </w:t>
      </w:r>
      <w:r w:rsidR="00E738A2" w:rsidRPr="00505CB2">
        <w:rPr>
          <w:noProof w:val="0"/>
        </w:rPr>
        <w:t xml:space="preserve">c_myConst </w:t>
      </w:r>
      <w:r w:rsidRPr="00505CB2">
        <w:rPr>
          <w:noProof w:val="0"/>
        </w:rPr>
        <w:t>or to declare a</w:t>
      </w:r>
    </w:p>
    <w:p w14:paraId="666BE4C1" w14:textId="77777777" w:rsidR="003E22A0" w:rsidRPr="00505CB2" w:rsidRDefault="003E22A0" w:rsidP="00073C31">
      <w:pPr>
        <w:pStyle w:val="PL"/>
        <w:rPr>
          <w:noProof w:val="0"/>
        </w:rPr>
      </w:pPr>
      <w:r w:rsidRPr="00505CB2">
        <w:rPr>
          <w:noProof w:val="0"/>
        </w:rPr>
        <w:tab/>
      </w:r>
      <w:r w:rsidRPr="00505CB2">
        <w:rPr>
          <w:noProof w:val="0"/>
        </w:rPr>
        <w:tab/>
        <w:t>// variable of type RecordType_T1 or RecordType_T2 in ModuleTWO without explicitly importing</w:t>
      </w:r>
      <w:r w:rsidRPr="00505CB2">
        <w:rPr>
          <w:noProof w:val="0"/>
        </w:rPr>
        <w:br/>
      </w:r>
      <w:r w:rsidRPr="00505CB2">
        <w:rPr>
          <w:noProof w:val="0"/>
        </w:rPr>
        <w:tab/>
      </w:r>
      <w:r w:rsidRPr="00505CB2">
        <w:rPr>
          <w:noProof w:val="0"/>
        </w:rPr>
        <w:tab/>
        <w:t>// these types.</w:t>
      </w:r>
    </w:p>
    <w:p w14:paraId="5433B84C" w14:textId="77777777" w:rsidR="003E22A0" w:rsidRPr="00505CB2" w:rsidRDefault="003E22A0" w:rsidP="00073C31">
      <w:pPr>
        <w:pStyle w:val="PL"/>
        <w:rPr>
          <w:noProof w:val="0"/>
        </w:rPr>
      </w:pPr>
    </w:p>
    <w:p w14:paraId="5F3222EF"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import</w:t>
      </w:r>
      <w:r w:rsidRPr="00505CB2">
        <w:rPr>
          <w:noProof w:val="0"/>
        </w:rPr>
        <w:t xml:space="preserve"> </w:t>
      </w:r>
      <w:r w:rsidRPr="00505CB2">
        <w:rPr>
          <w:b/>
          <w:noProof w:val="0"/>
        </w:rPr>
        <w:t>from</w:t>
      </w:r>
      <w:r w:rsidRPr="00505CB2">
        <w:rPr>
          <w:noProof w:val="0"/>
        </w:rPr>
        <w:t xml:space="preserve"> ModuleONE {</w:t>
      </w:r>
    </w:p>
    <w:p w14:paraId="2173172C"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b/>
          <w:noProof w:val="0"/>
        </w:rPr>
        <w:t>modulepar</w:t>
      </w:r>
      <w:r w:rsidRPr="00505CB2">
        <w:rPr>
          <w:noProof w:val="0"/>
        </w:rPr>
        <w:t xml:space="preserve"> ModPar2</w:t>
      </w:r>
    </w:p>
    <w:p w14:paraId="574CBF7C" w14:textId="77777777" w:rsidR="003E22A0" w:rsidRPr="00505CB2" w:rsidRDefault="003E22A0" w:rsidP="00073C31">
      <w:pPr>
        <w:pStyle w:val="PL"/>
        <w:rPr>
          <w:noProof w:val="0"/>
        </w:rPr>
      </w:pPr>
      <w:r w:rsidRPr="00505CB2">
        <w:rPr>
          <w:noProof w:val="0"/>
        </w:rPr>
        <w:tab/>
      </w:r>
      <w:r w:rsidRPr="00505CB2">
        <w:rPr>
          <w:noProof w:val="0"/>
        </w:rPr>
        <w:tab/>
        <w:t>}</w:t>
      </w:r>
    </w:p>
    <w:p w14:paraId="365AE358" w14:textId="77777777" w:rsidR="003E22A0" w:rsidRPr="00505CB2" w:rsidRDefault="003E22A0" w:rsidP="00073C31">
      <w:pPr>
        <w:pStyle w:val="PL"/>
        <w:rPr>
          <w:noProof w:val="0"/>
        </w:rPr>
      </w:pPr>
    </w:p>
    <w:p w14:paraId="57D08501" w14:textId="77777777" w:rsidR="003E22A0" w:rsidRPr="00505CB2" w:rsidRDefault="003E22A0" w:rsidP="00073C31">
      <w:pPr>
        <w:pStyle w:val="PL"/>
        <w:rPr>
          <w:noProof w:val="0"/>
        </w:rPr>
      </w:pPr>
      <w:r w:rsidRPr="00505CB2">
        <w:rPr>
          <w:noProof w:val="0"/>
        </w:rPr>
        <w:tab/>
      </w:r>
      <w:r w:rsidRPr="00505CB2">
        <w:rPr>
          <w:noProof w:val="0"/>
        </w:rPr>
        <w:tab/>
        <w:t>// The module parameter ModPar2 of ModuleONE is imported from ModuleONE and</w:t>
      </w:r>
    </w:p>
    <w:p w14:paraId="758B4FA0" w14:textId="77777777" w:rsidR="003E22A0" w:rsidRPr="00505CB2" w:rsidRDefault="003E22A0" w:rsidP="00073C31">
      <w:pPr>
        <w:pStyle w:val="PL"/>
        <w:rPr>
          <w:noProof w:val="0"/>
        </w:rPr>
      </w:pPr>
      <w:r w:rsidRPr="00505CB2">
        <w:rPr>
          <w:noProof w:val="0"/>
        </w:rPr>
        <w:tab/>
      </w:r>
      <w:r w:rsidRPr="00505CB2">
        <w:rPr>
          <w:noProof w:val="0"/>
        </w:rPr>
        <w:tab/>
        <w:t>// can be used like an integer constant</w:t>
      </w:r>
    </w:p>
    <w:p w14:paraId="7C7AAC46" w14:textId="77777777" w:rsidR="003E22A0" w:rsidRPr="00505CB2" w:rsidRDefault="003E22A0" w:rsidP="00073C31">
      <w:pPr>
        <w:pStyle w:val="PL"/>
        <w:rPr>
          <w:noProof w:val="0"/>
        </w:rPr>
      </w:pPr>
    </w:p>
    <w:p w14:paraId="09300314" w14:textId="77777777" w:rsidR="003E22A0" w:rsidRPr="00505CB2" w:rsidRDefault="003E22A0" w:rsidP="00073C31">
      <w:pPr>
        <w:pStyle w:val="PL"/>
        <w:rPr>
          <w:noProof w:val="0"/>
        </w:rPr>
      </w:pPr>
      <w:r w:rsidRPr="00505CB2">
        <w:rPr>
          <w:noProof w:val="0"/>
        </w:rPr>
        <w:tab/>
        <w:t>} // end module ModuleTWO</w:t>
      </w:r>
    </w:p>
    <w:p w14:paraId="11F2BD4E" w14:textId="77777777" w:rsidR="003E22A0" w:rsidRPr="00505CB2" w:rsidRDefault="003E22A0" w:rsidP="00073C31">
      <w:pPr>
        <w:pStyle w:val="PL"/>
        <w:rPr>
          <w:noProof w:val="0"/>
        </w:rPr>
      </w:pPr>
    </w:p>
    <w:p w14:paraId="2855252A" w14:textId="77777777" w:rsidR="003E22A0" w:rsidRPr="00505CB2" w:rsidRDefault="003E22A0" w:rsidP="00073C31">
      <w:pPr>
        <w:pStyle w:val="PL"/>
        <w:rPr>
          <w:noProof w:val="0"/>
        </w:rPr>
      </w:pPr>
    </w:p>
    <w:p w14:paraId="657F8F34" w14:textId="77777777" w:rsidR="003E22A0" w:rsidRPr="00505CB2" w:rsidRDefault="003E22A0" w:rsidP="00073C31">
      <w:pPr>
        <w:pStyle w:val="PL"/>
        <w:rPr>
          <w:noProof w:val="0"/>
        </w:rPr>
      </w:pPr>
      <w:r w:rsidRPr="00505CB2">
        <w:rPr>
          <w:noProof w:val="0"/>
        </w:rPr>
        <w:tab/>
      </w:r>
      <w:r w:rsidRPr="00505CB2">
        <w:rPr>
          <w:b/>
          <w:noProof w:val="0"/>
        </w:rPr>
        <w:t>module</w:t>
      </w:r>
      <w:r w:rsidRPr="00505CB2">
        <w:rPr>
          <w:noProof w:val="0"/>
        </w:rPr>
        <w:t xml:space="preserve"> ModuleTHREE {</w:t>
      </w:r>
    </w:p>
    <w:p w14:paraId="69A59AA6" w14:textId="77777777" w:rsidR="003E22A0" w:rsidRPr="00505CB2" w:rsidRDefault="003E22A0" w:rsidP="00073C31">
      <w:pPr>
        <w:pStyle w:val="PL"/>
        <w:rPr>
          <w:noProof w:val="0"/>
        </w:rPr>
      </w:pPr>
    </w:p>
    <w:p w14:paraId="112ACD91"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import</w:t>
      </w:r>
      <w:r w:rsidRPr="00505CB2">
        <w:rPr>
          <w:noProof w:val="0"/>
        </w:rPr>
        <w:t xml:space="preserve"> </w:t>
      </w:r>
      <w:r w:rsidRPr="00505CB2">
        <w:rPr>
          <w:b/>
          <w:noProof w:val="0"/>
        </w:rPr>
        <w:t>from</w:t>
      </w:r>
      <w:r w:rsidRPr="00505CB2">
        <w:rPr>
          <w:noProof w:val="0"/>
        </w:rPr>
        <w:t xml:space="preserve"> ModuleONE </w:t>
      </w:r>
      <w:r w:rsidRPr="00505CB2">
        <w:rPr>
          <w:b/>
          <w:noProof w:val="0"/>
        </w:rPr>
        <w:t>all</w:t>
      </w:r>
      <w:r w:rsidRPr="00505CB2">
        <w:rPr>
          <w:noProof w:val="0"/>
        </w:rPr>
        <w:t xml:space="preserve">; </w:t>
      </w:r>
      <w:r w:rsidRPr="00505CB2">
        <w:rPr>
          <w:noProof w:val="0"/>
        </w:rPr>
        <w:tab/>
        <w:t>// imports all definitions from ModuleONE</w:t>
      </w:r>
    </w:p>
    <w:p w14:paraId="321CDF6F" w14:textId="77777777" w:rsidR="003E22A0" w:rsidRPr="00505CB2" w:rsidRDefault="003E22A0" w:rsidP="00073C31">
      <w:pPr>
        <w:pStyle w:val="PL"/>
        <w:rPr>
          <w:noProof w:val="0"/>
        </w:rPr>
      </w:pPr>
    </w:p>
    <w:p w14:paraId="18B4822A"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type port</w:t>
      </w:r>
      <w:r w:rsidRPr="00505CB2">
        <w:rPr>
          <w:noProof w:val="0"/>
        </w:rPr>
        <w:t xml:space="preserve"> MyPortType </w:t>
      </w:r>
      <w:r w:rsidRPr="00505CB2">
        <w:rPr>
          <w:b/>
          <w:noProof w:val="0"/>
        </w:rPr>
        <w:t>message</w:t>
      </w:r>
      <w:r w:rsidRPr="00505CB2">
        <w:rPr>
          <w:noProof w:val="0"/>
        </w:rPr>
        <w:t xml:space="preserve"> {</w:t>
      </w:r>
    </w:p>
    <w:p w14:paraId="5FF23AC1"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b/>
          <w:noProof w:val="0"/>
        </w:rPr>
        <w:t>inout</w:t>
      </w:r>
      <w:r w:rsidRPr="00505CB2">
        <w:rPr>
          <w:noProof w:val="0"/>
        </w:rPr>
        <w:t xml:space="preserve"> RecordType_T2 </w:t>
      </w:r>
      <w:r w:rsidRPr="00505CB2">
        <w:rPr>
          <w:noProof w:val="0"/>
        </w:rPr>
        <w:tab/>
        <w:t>// Reference to a type defined in ModuleONE</w:t>
      </w:r>
    </w:p>
    <w:p w14:paraId="6AC4F27A" w14:textId="77777777" w:rsidR="003E22A0" w:rsidRPr="00505CB2" w:rsidRDefault="003E22A0" w:rsidP="00073C31">
      <w:pPr>
        <w:pStyle w:val="PL"/>
        <w:rPr>
          <w:noProof w:val="0"/>
        </w:rPr>
      </w:pPr>
      <w:r w:rsidRPr="00505CB2">
        <w:rPr>
          <w:noProof w:val="0"/>
        </w:rPr>
        <w:tab/>
      </w:r>
      <w:r w:rsidRPr="00505CB2">
        <w:rPr>
          <w:noProof w:val="0"/>
        </w:rPr>
        <w:tab/>
        <w:t>}</w:t>
      </w:r>
    </w:p>
    <w:p w14:paraId="20970F89" w14:textId="77777777" w:rsidR="003E22A0" w:rsidRPr="00505CB2" w:rsidRDefault="003E22A0" w:rsidP="00073C31">
      <w:pPr>
        <w:pStyle w:val="PL"/>
        <w:rPr>
          <w:noProof w:val="0"/>
        </w:rPr>
      </w:pPr>
    </w:p>
    <w:p w14:paraId="5E3BACBF"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type component</w:t>
      </w:r>
      <w:r w:rsidRPr="00505CB2">
        <w:rPr>
          <w:noProof w:val="0"/>
        </w:rPr>
        <w:t xml:space="preserve"> MyCompType {</w:t>
      </w:r>
    </w:p>
    <w:p w14:paraId="325EFB25"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b/>
          <w:noProof w:val="0"/>
        </w:rPr>
        <w:t>var integer</w:t>
      </w:r>
      <w:r w:rsidRPr="00505CB2">
        <w:rPr>
          <w:noProof w:val="0"/>
        </w:rPr>
        <w:t xml:space="preserve"> </w:t>
      </w:r>
      <w:r w:rsidR="00E738A2" w:rsidRPr="00505CB2">
        <w:rPr>
          <w:noProof w:val="0"/>
        </w:rPr>
        <w:t xml:space="preserve">v_myComponentVar </w:t>
      </w:r>
      <w:r w:rsidRPr="00505CB2">
        <w:rPr>
          <w:noProof w:val="0"/>
        </w:rPr>
        <w:t xml:space="preserve">:= ModPar2; </w:t>
      </w:r>
    </w:p>
    <w:p w14:paraId="00D59988"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Reference to a module parameter of ModuleONE</w:t>
      </w:r>
    </w:p>
    <w:p w14:paraId="1D6F96C7"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b/>
          <w:noProof w:val="0"/>
        </w:rPr>
        <w:t>:</w:t>
      </w:r>
    </w:p>
    <w:p w14:paraId="5CF815C0" w14:textId="77777777" w:rsidR="003E22A0" w:rsidRPr="00505CB2" w:rsidRDefault="003E22A0" w:rsidP="00073C31">
      <w:pPr>
        <w:pStyle w:val="PL"/>
        <w:rPr>
          <w:noProof w:val="0"/>
        </w:rPr>
      </w:pPr>
      <w:r w:rsidRPr="00505CB2">
        <w:rPr>
          <w:noProof w:val="0"/>
        </w:rPr>
        <w:tab/>
      </w:r>
      <w:r w:rsidRPr="00505CB2">
        <w:rPr>
          <w:noProof w:val="0"/>
        </w:rPr>
        <w:tab/>
        <w:t>}</w:t>
      </w:r>
    </w:p>
    <w:p w14:paraId="34675AB4" w14:textId="77777777" w:rsidR="003E22A0" w:rsidRPr="00505CB2" w:rsidRDefault="003E22A0" w:rsidP="00073C31">
      <w:pPr>
        <w:pStyle w:val="PL"/>
        <w:rPr>
          <w:noProof w:val="0"/>
        </w:rPr>
      </w:pPr>
    </w:p>
    <w:p w14:paraId="7C0F756B"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function</w:t>
      </w:r>
      <w:r w:rsidRPr="00505CB2">
        <w:rPr>
          <w:noProof w:val="0"/>
        </w:rPr>
        <w:t xml:space="preserve"> </w:t>
      </w:r>
      <w:r w:rsidR="00E738A2" w:rsidRPr="00505CB2">
        <w:rPr>
          <w:noProof w:val="0"/>
        </w:rPr>
        <w:t xml:space="preserve">f_myFunction </w:t>
      </w:r>
      <w:r w:rsidRPr="00505CB2">
        <w:rPr>
          <w:noProof w:val="0"/>
        </w:rPr>
        <w:t xml:space="preserve">() </w:t>
      </w:r>
      <w:r w:rsidRPr="00505CB2">
        <w:rPr>
          <w:b/>
          <w:noProof w:val="0"/>
        </w:rPr>
        <w:t>return</w:t>
      </w:r>
      <w:r w:rsidRPr="00505CB2">
        <w:rPr>
          <w:noProof w:val="0"/>
        </w:rPr>
        <w:t xml:space="preserve"> </w:t>
      </w:r>
      <w:r w:rsidRPr="00505CB2">
        <w:rPr>
          <w:b/>
          <w:noProof w:val="0"/>
        </w:rPr>
        <w:t>integer</w:t>
      </w:r>
      <w:r w:rsidRPr="00505CB2">
        <w:rPr>
          <w:noProof w:val="0"/>
        </w:rPr>
        <w:t xml:space="preserve"> {</w:t>
      </w:r>
    </w:p>
    <w:p w14:paraId="78187564"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b/>
          <w:noProof w:val="0"/>
        </w:rPr>
        <w:t>return</w:t>
      </w:r>
      <w:r w:rsidRPr="00505CB2">
        <w:rPr>
          <w:noProof w:val="0"/>
        </w:rPr>
        <w:t xml:space="preserve"> </w:t>
      </w:r>
      <w:r w:rsidR="00E738A2" w:rsidRPr="00505CB2">
        <w:rPr>
          <w:noProof w:val="0"/>
        </w:rPr>
        <w:t>c_myConst</w:t>
      </w:r>
      <w:r w:rsidRPr="00505CB2">
        <w:rPr>
          <w:noProof w:val="0"/>
        </w:rPr>
        <w:tab/>
      </w:r>
      <w:r w:rsidRPr="00505CB2">
        <w:rPr>
          <w:noProof w:val="0"/>
        </w:rPr>
        <w:tab/>
        <w:t>// Reference to a module constant of ModuleONE</w:t>
      </w:r>
    </w:p>
    <w:p w14:paraId="5D5C7057" w14:textId="77777777" w:rsidR="003E22A0" w:rsidRPr="00505CB2" w:rsidRDefault="003E22A0" w:rsidP="00073C31">
      <w:pPr>
        <w:pStyle w:val="PL"/>
        <w:rPr>
          <w:noProof w:val="0"/>
        </w:rPr>
      </w:pPr>
      <w:r w:rsidRPr="00505CB2">
        <w:rPr>
          <w:noProof w:val="0"/>
        </w:rPr>
        <w:tab/>
      </w:r>
      <w:r w:rsidRPr="00505CB2">
        <w:rPr>
          <w:noProof w:val="0"/>
        </w:rPr>
        <w:tab/>
        <w:t>}</w:t>
      </w:r>
    </w:p>
    <w:p w14:paraId="3E4EB2EA" w14:textId="77777777" w:rsidR="003E22A0" w:rsidRPr="00505CB2" w:rsidRDefault="003E22A0" w:rsidP="00073C31">
      <w:pPr>
        <w:pStyle w:val="PL"/>
        <w:rPr>
          <w:noProof w:val="0"/>
        </w:rPr>
      </w:pPr>
    </w:p>
    <w:p w14:paraId="6C3297C4"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b/>
          <w:noProof w:val="0"/>
        </w:rPr>
        <w:t>testcase</w:t>
      </w:r>
      <w:r w:rsidRPr="00505CB2">
        <w:rPr>
          <w:noProof w:val="0"/>
        </w:rPr>
        <w:t xml:space="preserve"> </w:t>
      </w:r>
      <w:r w:rsidR="00E738A2" w:rsidRPr="00505CB2">
        <w:rPr>
          <w:noProof w:val="0"/>
        </w:rPr>
        <w:t>TC_</w:t>
      </w:r>
      <w:r w:rsidRPr="00505CB2">
        <w:rPr>
          <w:noProof w:val="0"/>
        </w:rPr>
        <w:t>MyTestCase (</w:t>
      </w:r>
      <w:r w:rsidRPr="00505CB2">
        <w:rPr>
          <w:b/>
          <w:noProof w:val="0"/>
        </w:rPr>
        <w:t>out</w:t>
      </w:r>
      <w:r w:rsidRPr="00505CB2">
        <w:rPr>
          <w:noProof w:val="0"/>
        </w:rPr>
        <w:t xml:space="preserve"> RecordType_T2 </w:t>
      </w:r>
      <w:r w:rsidR="00E738A2" w:rsidRPr="00505CB2">
        <w:rPr>
          <w:noProof w:val="0"/>
        </w:rPr>
        <w:t>p_myPar</w:t>
      </w:r>
      <w:r w:rsidRPr="00505CB2">
        <w:rPr>
          <w:noProof w:val="0"/>
        </w:rPr>
        <w:t xml:space="preserve">) </w:t>
      </w:r>
      <w:r w:rsidRPr="00505CB2">
        <w:rPr>
          <w:b/>
          <w:noProof w:val="0"/>
        </w:rPr>
        <w:t>runs</w:t>
      </w:r>
      <w:r w:rsidRPr="00505CB2">
        <w:rPr>
          <w:noProof w:val="0"/>
        </w:rPr>
        <w:t xml:space="preserve"> </w:t>
      </w:r>
      <w:r w:rsidRPr="00505CB2">
        <w:rPr>
          <w:b/>
          <w:noProof w:val="0"/>
        </w:rPr>
        <w:t>on</w:t>
      </w:r>
      <w:r w:rsidRPr="00505CB2">
        <w:rPr>
          <w:noProof w:val="0"/>
        </w:rPr>
        <w:t xml:space="preserve"> MyCompType {</w:t>
      </w:r>
    </w:p>
    <w:p w14:paraId="6BF53575" w14:textId="77777777" w:rsidR="003E22A0" w:rsidRPr="00505CB2" w:rsidRDefault="003E22A0" w:rsidP="00073C31">
      <w:pPr>
        <w:pStyle w:val="PL"/>
        <w:keepNext/>
        <w:keepLines/>
        <w:rPr>
          <w:noProof w:val="0"/>
        </w:rPr>
      </w:pPr>
    </w:p>
    <w:p w14:paraId="3910C210"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noProof w:val="0"/>
        </w:rPr>
        <w:tab/>
        <w:t>:</w:t>
      </w:r>
    </w:p>
    <w:p w14:paraId="52F1C3B1"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noProof w:val="0"/>
        </w:rPr>
        <w:tab/>
        <w:t>MyPort.</w:t>
      </w:r>
      <w:r w:rsidRPr="00505CB2">
        <w:rPr>
          <w:b/>
          <w:noProof w:val="0"/>
        </w:rPr>
        <w:t>send</w:t>
      </w:r>
      <w:r w:rsidRPr="00505CB2">
        <w:rPr>
          <w:noProof w:val="0"/>
        </w:rPr>
        <w:t>(</w:t>
      </w:r>
      <w:r w:rsidR="00E738A2" w:rsidRPr="00505CB2">
        <w:rPr>
          <w:noProof w:val="0"/>
        </w:rPr>
        <w:t>m</w:t>
      </w:r>
      <w:r w:rsidRPr="00505CB2">
        <w:rPr>
          <w:noProof w:val="0"/>
        </w:rPr>
        <w:t>_</w:t>
      </w:r>
      <w:r w:rsidR="00E738A2" w:rsidRPr="00505CB2">
        <w:rPr>
          <w:noProof w:val="0"/>
        </w:rPr>
        <w:t>t2</w:t>
      </w:r>
      <w:r w:rsidRPr="00505CB2">
        <w:rPr>
          <w:noProof w:val="0"/>
        </w:rPr>
        <w:t>); // Sending a template defined in ModuleONE</w:t>
      </w:r>
    </w:p>
    <w:p w14:paraId="1FED3C03"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t>:</w:t>
      </w:r>
    </w:p>
    <w:p w14:paraId="6B240957" w14:textId="77777777" w:rsidR="003E22A0" w:rsidRPr="00505CB2" w:rsidRDefault="003E22A0" w:rsidP="00073C31">
      <w:pPr>
        <w:pStyle w:val="PL"/>
        <w:rPr>
          <w:noProof w:val="0"/>
        </w:rPr>
      </w:pPr>
    </w:p>
    <w:p w14:paraId="60874F08" w14:textId="77777777" w:rsidR="003E22A0" w:rsidRPr="00505CB2" w:rsidRDefault="003E22A0" w:rsidP="00073C31">
      <w:pPr>
        <w:pStyle w:val="PL"/>
        <w:rPr>
          <w:noProof w:val="0"/>
        </w:rPr>
      </w:pPr>
      <w:r w:rsidRPr="00505CB2">
        <w:rPr>
          <w:noProof w:val="0"/>
        </w:rPr>
        <w:tab/>
      </w:r>
      <w:r w:rsidRPr="00505CB2">
        <w:rPr>
          <w:noProof w:val="0"/>
        </w:rPr>
        <w:tab/>
        <w:t xml:space="preserve">} </w:t>
      </w:r>
    </w:p>
    <w:p w14:paraId="41EFCCA2" w14:textId="77777777" w:rsidR="003E22A0" w:rsidRPr="00505CB2" w:rsidRDefault="003E22A0" w:rsidP="00073C31">
      <w:pPr>
        <w:pStyle w:val="PL"/>
        <w:rPr>
          <w:noProof w:val="0"/>
        </w:rPr>
      </w:pPr>
    </w:p>
    <w:p w14:paraId="278A3DD1" w14:textId="77777777" w:rsidR="003E22A0" w:rsidRPr="00505CB2" w:rsidRDefault="003E22A0" w:rsidP="00073C31">
      <w:pPr>
        <w:pStyle w:val="PL"/>
        <w:rPr>
          <w:noProof w:val="0"/>
        </w:rPr>
      </w:pPr>
      <w:r w:rsidRPr="00505CB2">
        <w:rPr>
          <w:noProof w:val="0"/>
        </w:rPr>
        <w:tab/>
        <w:t>} // end ModuleTHREE</w:t>
      </w:r>
    </w:p>
    <w:p w14:paraId="7D724208" w14:textId="77777777" w:rsidR="003E22A0" w:rsidRPr="00505CB2" w:rsidRDefault="003E22A0" w:rsidP="00073C31">
      <w:pPr>
        <w:pStyle w:val="PL"/>
        <w:rPr>
          <w:noProof w:val="0"/>
        </w:rPr>
      </w:pPr>
    </w:p>
    <w:p w14:paraId="235C1535" w14:textId="77777777" w:rsidR="003E22A0" w:rsidRPr="00505CB2" w:rsidRDefault="003E22A0" w:rsidP="00073C31">
      <w:pPr>
        <w:pStyle w:val="PL"/>
        <w:rPr>
          <w:noProof w:val="0"/>
        </w:rPr>
      </w:pPr>
    </w:p>
    <w:p w14:paraId="1EA6661A" w14:textId="77777777" w:rsidR="003E22A0" w:rsidRPr="00505CB2" w:rsidRDefault="003E22A0" w:rsidP="00073C31">
      <w:pPr>
        <w:pStyle w:val="PL"/>
        <w:rPr>
          <w:noProof w:val="0"/>
        </w:rPr>
      </w:pPr>
      <w:r w:rsidRPr="00505CB2">
        <w:rPr>
          <w:noProof w:val="0"/>
        </w:rPr>
        <w:tab/>
      </w:r>
      <w:r w:rsidRPr="00505CB2">
        <w:rPr>
          <w:b/>
          <w:noProof w:val="0"/>
        </w:rPr>
        <w:t>module</w:t>
      </w:r>
      <w:r w:rsidRPr="00505CB2">
        <w:rPr>
          <w:noProof w:val="0"/>
        </w:rPr>
        <w:t xml:space="preserve"> ModuleFOUR {</w:t>
      </w:r>
    </w:p>
    <w:p w14:paraId="70A7B0BC" w14:textId="77777777" w:rsidR="003E22A0" w:rsidRPr="00505CB2" w:rsidRDefault="003E22A0" w:rsidP="00073C31">
      <w:pPr>
        <w:pStyle w:val="PL"/>
        <w:rPr>
          <w:noProof w:val="0"/>
        </w:rPr>
      </w:pPr>
    </w:p>
    <w:p w14:paraId="6C340C76"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import from</w:t>
      </w:r>
      <w:r w:rsidRPr="00505CB2">
        <w:rPr>
          <w:noProof w:val="0"/>
        </w:rPr>
        <w:t xml:space="preserve"> ModuleTHREE {</w:t>
      </w:r>
    </w:p>
    <w:p w14:paraId="23CF07ED"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b/>
          <w:noProof w:val="0"/>
        </w:rPr>
        <w:t>testcase</w:t>
      </w:r>
      <w:r w:rsidRPr="00505CB2">
        <w:rPr>
          <w:noProof w:val="0"/>
        </w:rPr>
        <w:t xml:space="preserve"> </w:t>
      </w:r>
      <w:r w:rsidR="00E738A2" w:rsidRPr="00505CB2">
        <w:rPr>
          <w:noProof w:val="0"/>
        </w:rPr>
        <w:t>TC_</w:t>
      </w:r>
      <w:r w:rsidRPr="00505CB2">
        <w:rPr>
          <w:noProof w:val="0"/>
        </w:rPr>
        <w:t>MyTestCase</w:t>
      </w:r>
    </w:p>
    <w:p w14:paraId="586FC8B7" w14:textId="77777777" w:rsidR="003E22A0" w:rsidRPr="00505CB2" w:rsidRDefault="003E22A0" w:rsidP="00073C31">
      <w:pPr>
        <w:pStyle w:val="PL"/>
        <w:rPr>
          <w:noProof w:val="0"/>
        </w:rPr>
      </w:pPr>
      <w:r w:rsidRPr="00505CB2">
        <w:rPr>
          <w:noProof w:val="0"/>
        </w:rPr>
        <w:tab/>
      </w:r>
      <w:r w:rsidRPr="00505CB2">
        <w:rPr>
          <w:noProof w:val="0"/>
        </w:rPr>
        <w:tab/>
        <w:t>}</w:t>
      </w:r>
    </w:p>
    <w:p w14:paraId="53740878" w14:textId="77777777" w:rsidR="003E22A0" w:rsidRPr="00505CB2" w:rsidRDefault="003E22A0" w:rsidP="00073C31">
      <w:pPr>
        <w:pStyle w:val="PL"/>
        <w:rPr>
          <w:noProof w:val="0"/>
        </w:rPr>
      </w:pPr>
    </w:p>
    <w:p w14:paraId="2575C454" w14:textId="77777777" w:rsidR="003E22A0" w:rsidRPr="00505CB2" w:rsidRDefault="003E22A0" w:rsidP="00073C31">
      <w:pPr>
        <w:pStyle w:val="PL"/>
        <w:rPr>
          <w:noProof w:val="0"/>
        </w:rPr>
      </w:pPr>
      <w:r w:rsidRPr="00505CB2">
        <w:rPr>
          <w:noProof w:val="0"/>
        </w:rPr>
        <w:tab/>
      </w:r>
      <w:r w:rsidRPr="00505CB2">
        <w:rPr>
          <w:noProof w:val="0"/>
        </w:rPr>
        <w:tab/>
        <w:t xml:space="preserve">// Only the name </w:t>
      </w:r>
      <w:r w:rsidR="006A77F2" w:rsidRPr="00505CB2">
        <w:rPr>
          <w:noProof w:val="0"/>
        </w:rPr>
        <w:t>TC_</w:t>
      </w:r>
      <w:r w:rsidRPr="00505CB2">
        <w:rPr>
          <w:noProof w:val="0"/>
        </w:rPr>
        <w:t>MyTestCase will be visible and usable in ModuleFOUR.</w:t>
      </w:r>
    </w:p>
    <w:p w14:paraId="31F99119" w14:textId="77777777" w:rsidR="003E22A0" w:rsidRPr="00505CB2" w:rsidRDefault="003E22A0" w:rsidP="00073C31">
      <w:pPr>
        <w:pStyle w:val="PL"/>
        <w:rPr>
          <w:noProof w:val="0"/>
        </w:rPr>
      </w:pPr>
      <w:r w:rsidRPr="00505CB2">
        <w:rPr>
          <w:noProof w:val="0"/>
        </w:rPr>
        <w:tab/>
      </w:r>
      <w:r w:rsidRPr="00505CB2">
        <w:rPr>
          <w:noProof w:val="0"/>
        </w:rPr>
        <w:tab/>
        <w:t>// Type information for RecordType_T2 is imported via ModuleTHREE from ModuleONE and</w:t>
      </w:r>
    </w:p>
    <w:p w14:paraId="4E4049F7" w14:textId="77777777" w:rsidR="003E22A0" w:rsidRPr="00505CB2" w:rsidRDefault="003E22A0" w:rsidP="00073C31">
      <w:pPr>
        <w:pStyle w:val="PL"/>
        <w:rPr>
          <w:noProof w:val="0"/>
        </w:rPr>
      </w:pPr>
      <w:r w:rsidRPr="00505CB2">
        <w:rPr>
          <w:noProof w:val="0"/>
        </w:rPr>
        <w:tab/>
      </w:r>
      <w:r w:rsidRPr="00505CB2">
        <w:rPr>
          <w:noProof w:val="0"/>
        </w:rPr>
        <w:tab/>
        <w:t>// Type information for MyCompType is imported from ModuleTHREE. All definitions</w:t>
      </w:r>
    </w:p>
    <w:p w14:paraId="1362796D" w14:textId="77777777" w:rsidR="003E22A0" w:rsidRPr="00505CB2" w:rsidRDefault="003E22A0" w:rsidP="00073C31">
      <w:pPr>
        <w:pStyle w:val="PL"/>
        <w:rPr>
          <w:noProof w:val="0"/>
        </w:rPr>
      </w:pPr>
      <w:r w:rsidRPr="00505CB2">
        <w:rPr>
          <w:noProof w:val="0"/>
        </w:rPr>
        <w:tab/>
      </w:r>
      <w:r w:rsidRPr="00505CB2">
        <w:rPr>
          <w:noProof w:val="0"/>
        </w:rPr>
        <w:tab/>
        <w:t xml:space="preserve">// used in the behaviour part of </w:t>
      </w:r>
      <w:r w:rsidR="006A77F2" w:rsidRPr="00505CB2">
        <w:rPr>
          <w:noProof w:val="0"/>
        </w:rPr>
        <w:t>TC_</w:t>
      </w:r>
      <w:r w:rsidRPr="00505CB2">
        <w:rPr>
          <w:noProof w:val="0"/>
        </w:rPr>
        <w:t>MyTestCase remain hidden for the user of ModuleFOUR.</w:t>
      </w:r>
    </w:p>
    <w:p w14:paraId="43D90544" w14:textId="77777777" w:rsidR="003E22A0" w:rsidRPr="00505CB2" w:rsidRDefault="003E22A0" w:rsidP="00073C31">
      <w:pPr>
        <w:pStyle w:val="PL"/>
        <w:rPr>
          <w:noProof w:val="0"/>
        </w:rPr>
      </w:pPr>
    </w:p>
    <w:p w14:paraId="77ABE428" w14:textId="77777777" w:rsidR="003E22A0" w:rsidRPr="00505CB2" w:rsidRDefault="003E22A0" w:rsidP="00073C31">
      <w:pPr>
        <w:pStyle w:val="PL"/>
        <w:rPr>
          <w:noProof w:val="0"/>
        </w:rPr>
      </w:pPr>
      <w:r w:rsidRPr="00505CB2">
        <w:rPr>
          <w:noProof w:val="0"/>
        </w:rPr>
        <w:tab/>
        <w:t>} // end ModuleFOUR</w:t>
      </w:r>
    </w:p>
    <w:p w14:paraId="185CC64C" w14:textId="77777777" w:rsidR="003E22A0" w:rsidRPr="00505CB2" w:rsidRDefault="003E22A0" w:rsidP="00073C31">
      <w:pPr>
        <w:pStyle w:val="PL"/>
        <w:rPr>
          <w:noProof w:val="0"/>
        </w:rPr>
      </w:pPr>
    </w:p>
    <w:p w14:paraId="3A301D83" w14:textId="77777777" w:rsidR="003E22A0" w:rsidRPr="00505CB2" w:rsidRDefault="003E22A0" w:rsidP="00073C31">
      <w:pPr>
        <w:pStyle w:val="EX"/>
        <w:keepNext/>
        <w:rPr>
          <w:color w:val="000000"/>
        </w:rPr>
      </w:pPr>
      <w:r w:rsidRPr="00505CB2">
        <w:rPr>
          <w:color w:val="000000"/>
        </w:rPr>
        <w:t>EXAMPLE 3:</w:t>
      </w:r>
      <w:r w:rsidRPr="00505CB2">
        <w:rPr>
          <w:color w:val="000000"/>
        </w:rPr>
        <w:tab/>
        <w:t>Handling of name clashes</w:t>
      </w:r>
      <w:r w:rsidR="000A5C9A" w:rsidRPr="00505CB2">
        <w:rPr>
          <w:color w:val="000000"/>
        </w:rPr>
        <w:t>:</w:t>
      </w:r>
    </w:p>
    <w:p w14:paraId="62E90481" w14:textId="77777777" w:rsidR="003E22A0" w:rsidRPr="00505CB2" w:rsidRDefault="003E22A0" w:rsidP="00073C31">
      <w:pPr>
        <w:pStyle w:val="PL"/>
        <w:keepNext/>
        <w:keepLines/>
        <w:rPr>
          <w:noProof w:val="0"/>
        </w:rPr>
      </w:pPr>
      <w:r w:rsidRPr="00505CB2">
        <w:rPr>
          <w:b/>
          <w:noProof w:val="0"/>
        </w:rPr>
        <w:tab/>
        <w:t>module</w:t>
      </w:r>
      <w:r w:rsidRPr="00505CB2">
        <w:rPr>
          <w:noProof w:val="0"/>
        </w:rPr>
        <w:t xml:space="preserve"> MyModuleA  {</w:t>
      </w:r>
    </w:p>
    <w:p w14:paraId="205EA181" w14:textId="77777777" w:rsidR="003E22A0" w:rsidRPr="00505CB2" w:rsidRDefault="003E22A0" w:rsidP="00073C31">
      <w:pPr>
        <w:pStyle w:val="PL"/>
        <w:keepNext/>
        <w:keepLines/>
        <w:rPr>
          <w:noProof w:val="0"/>
        </w:rPr>
      </w:pPr>
      <w:r w:rsidRPr="00505CB2">
        <w:rPr>
          <w:noProof w:val="0"/>
        </w:rPr>
        <w:tab/>
      </w:r>
      <w:r w:rsidRPr="00505CB2">
        <w:rPr>
          <w:noProof w:val="0"/>
        </w:rPr>
        <w:tab/>
        <w:t xml:space="preserve"> :</w:t>
      </w:r>
    </w:p>
    <w:p w14:paraId="6966A721" w14:textId="77777777" w:rsidR="003E22A0" w:rsidRPr="00505CB2" w:rsidRDefault="003E22A0" w:rsidP="00073C31">
      <w:pPr>
        <w:pStyle w:val="PL"/>
        <w:keepNext/>
        <w:keepLines/>
        <w:rPr>
          <w:noProof w:val="0"/>
        </w:rPr>
      </w:pPr>
      <w:r w:rsidRPr="00505CB2">
        <w:rPr>
          <w:b/>
          <w:noProof w:val="0"/>
        </w:rPr>
        <w:tab/>
      </w:r>
      <w:r w:rsidRPr="00505CB2">
        <w:rPr>
          <w:b/>
          <w:noProof w:val="0"/>
        </w:rPr>
        <w:tab/>
        <w:t>type</w:t>
      </w:r>
      <w:r w:rsidRPr="00505CB2">
        <w:rPr>
          <w:noProof w:val="0"/>
        </w:rPr>
        <w:t xml:space="preserve"> </w:t>
      </w:r>
      <w:r w:rsidRPr="00505CB2">
        <w:rPr>
          <w:b/>
          <w:noProof w:val="0"/>
        </w:rPr>
        <w:t>bitstring</w:t>
      </w:r>
      <w:r w:rsidRPr="00505CB2">
        <w:rPr>
          <w:noProof w:val="0"/>
        </w:rPr>
        <w:t xml:space="preserve"> MyTypeA;</w:t>
      </w:r>
    </w:p>
    <w:p w14:paraId="222691F4" w14:textId="77777777" w:rsidR="003E22A0" w:rsidRPr="00505CB2" w:rsidRDefault="003E22A0" w:rsidP="00073C31">
      <w:pPr>
        <w:pStyle w:val="PL"/>
        <w:rPr>
          <w:b/>
          <w:noProof w:val="0"/>
        </w:rPr>
      </w:pPr>
      <w:r w:rsidRPr="00505CB2">
        <w:rPr>
          <w:b/>
          <w:noProof w:val="0"/>
        </w:rPr>
        <w:tab/>
      </w:r>
    </w:p>
    <w:p w14:paraId="3CBA05DF" w14:textId="77777777" w:rsidR="003E22A0" w:rsidRPr="00505CB2" w:rsidRDefault="003E22A0" w:rsidP="00073C31">
      <w:pPr>
        <w:pStyle w:val="PL"/>
        <w:rPr>
          <w:b/>
          <w:noProof w:val="0"/>
        </w:rPr>
      </w:pPr>
      <w:r w:rsidRPr="00505CB2">
        <w:rPr>
          <w:b/>
          <w:noProof w:val="0"/>
        </w:rPr>
        <w:tab/>
      </w:r>
      <w:r w:rsidRPr="00505CB2">
        <w:rPr>
          <w:b/>
          <w:noProof w:val="0"/>
        </w:rPr>
        <w:tab/>
        <w:t>import from</w:t>
      </w:r>
      <w:r w:rsidRPr="00505CB2">
        <w:rPr>
          <w:noProof w:val="0"/>
        </w:rPr>
        <w:t xml:space="preserve"> SomeModuleC {</w:t>
      </w:r>
    </w:p>
    <w:p w14:paraId="478019BF" w14:textId="77777777" w:rsidR="003E22A0" w:rsidRPr="00505CB2" w:rsidRDefault="003E22A0" w:rsidP="00073C31">
      <w:pPr>
        <w:pStyle w:val="PL"/>
        <w:rPr>
          <w:noProof w:val="0"/>
        </w:rPr>
      </w:pPr>
      <w:r w:rsidRPr="00505CB2">
        <w:rPr>
          <w:b/>
          <w:noProof w:val="0"/>
        </w:rPr>
        <w:tab/>
      </w:r>
      <w:r w:rsidRPr="00505CB2">
        <w:rPr>
          <w:b/>
          <w:noProof w:val="0"/>
        </w:rPr>
        <w:tab/>
      </w:r>
      <w:r w:rsidRPr="00505CB2">
        <w:rPr>
          <w:b/>
          <w:noProof w:val="0"/>
        </w:rPr>
        <w:tab/>
        <w:t>type</w:t>
      </w:r>
      <w:r w:rsidRPr="00505CB2">
        <w:rPr>
          <w:noProof w:val="0"/>
        </w:rPr>
        <w:tab/>
        <w:t>MyTypeA,</w:t>
      </w:r>
      <w:r w:rsidRPr="00505CB2">
        <w:rPr>
          <w:noProof w:val="0"/>
        </w:rPr>
        <w:tab/>
      </w:r>
      <w:r w:rsidRPr="00505CB2">
        <w:rPr>
          <w:noProof w:val="0"/>
        </w:rPr>
        <w:tab/>
        <w:t>// Where MyTypeA is of type character string</w:t>
      </w:r>
    </w:p>
    <w:p w14:paraId="18689725"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t>MyTypeB</w:t>
      </w:r>
      <w:r w:rsidRPr="00505CB2">
        <w:rPr>
          <w:noProof w:val="0"/>
        </w:rPr>
        <w:tab/>
      </w:r>
      <w:r w:rsidRPr="00505CB2">
        <w:rPr>
          <w:noProof w:val="0"/>
        </w:rPr>
        <w:tab/>
      </w:r>
      <w:r w:rsidRPr="00505CB2">
        <w:rPr>
          <w:noProof w:val="0"/>
        </w:rPr>
        <w:tab/>
        <w:t>// Where MyTypeB is of type character string</w:t>
      </w:r>
    </w:p>
    <w:p w14:paraId="7F7B2959" w14:textId="77777777" w:rsidR="003E22A0" w:rsidRPr="00505CB2" w:rsidRDefault="003E22A0" w:rsidP="00073C31">
      <w:pPr>
        <w:pStyle w:val="PL"/>
        <w:rPr>
          <w:noProof w:val="0"/>
        </w:rPr>
      </w:pPr>
      <w:r w:rsidRPr="00505CB2">
        <w:rPr>
          <w:noProof w:val="0"/>
        </w:rPr>
        <w:tab/>
      </w:r>
      <w:r w:rsidRPr="00505CB2">
        <w:rPr>
          <w:noProof w:val="0"/>
        </w:rPr>
        <w:tab/>
        <w:t>}</w:t>
      </w:r>
    </w:p>
    <w:p w14:paraId="32EE4367" w14:textId="77777777" w:rsidR="003E22A0" w:rsidRPr="00505CB2" w:rsidRDefault="003E22A0" w:rsidP="00073C31">
      <w:pPr>
        <w:pStyle w:val="PL"/>
        <w:rPr>
          <w:noProof w:val="0"/>
        </w:rPr>
      </w:pPr>
      <w:r w:rsidRPr="00505CB2">
        <w:rPr>
          <w:b/>
          <w:noProof w:val="0"/>
        </w:rPr>
        <w:tab/>
      </w:r>
      <w:r w:rsidRPr="00505CB2">
        <w:rPr>
          <w:b/>
          <w:noProof w:val="0"/>
        </w:rPr>
        <w:tab/>
        <w:t xml:space="preserve"> :</w:t>
      </w:r>
    </w:p>
    <w:p w14:paraId="799C9ADC" w14:textId="77777777" w:rsidR="003E22A0" w:rsidRPr="00505CB2" w:rsidRDefault="003E22A0" w:rsidP="00073C31">
      <w:pPr>
        <w:pStyle w:val="PL"/>
        <w:keepNext/>
        <w:keepLines/>
        <w:rPr>
          <w:noProof w:val="0"/>
        </w:rPr>
      </w:pPr>
      <w:r w:rsidRPr="00505CB2">
        <w:rPr>
          <w:b/>
          <w:noProof w:val="0"/>
        </w:rPr>
        <w:tab/>
      </w:r>
      <w:r w:rsidRPr="00505CB2">
        <w:rPr>
          <w:b/>
          <w:noProof w:val="0"/>
        </w:rPr>
        <w:tab/>
        <w:t>control</w:t>
      </w:r>
      <w:r w:rsidRPr="00505CB2">
        <w:rPr>
          <w:noProof w:val="0"/>
        </w:rPr>
        <w:t xml:space="preserve"> {</w:t>
      </w:r>
    </w:p>
    <w:p w14:paraId="07EDDEF7"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noProof w:val="0"/>
        </w:rPr>
        <w:tab/>
        <w:t xml:space="preserve"> :</w:t>
      </w:r>
    </w:p>
    <w:p w14:paraId="4B8F52B7" w14:textId="77777777" w:rsidR="003E22A0" w:rsidRPr="00505CB2" w:rsidRDefault="003E22A0" w:rsidP="00073C31">
      <w:pPr>
        <w:pStyle w:val="PL"/>
        <w:keepNext/>
        <w:keepLines/>
        <w:rPr>
          <w:noProof w:val="0"/>
        </w:rPr>
      </w:pPr>
      <w:r w:rsidRPr="00505CB2">
        <w:rPr>
          <w:b/>
          <w:noProof w:val="0"/>
        </w:rPr>
        <w:tab/>
      </w:r>
      <w:r w:rsidRPr="00505CB2">
        <w:rPr>
          <w:b/>
          <w:noProof w:val="0"/>
        </w:rPr>
        <w:tab/>
      </w:r>
      <w:r w:rsidRPr="00505CB2">
        <w:rPr>
          <w:b/>
          <w:noProof w:val="0"/>
        </w:rPr>
        <w:tab/>
        <w:t>var</w:t>
      </w:r>
      <w:r w:rsidRPr="00505CB2">
        <w:rPr>
          <w:noProof w:val="0"/>
        </w:rPr>
        <w:tab/>
        <w:t xml:space="preserve">SomeModuleC.MyTypeA </w:t>
      </w:r>
      <w:r w:rsidR="00E738A2" w:rsidRPr="00505CB2">
        <w:rPr>
          <w:noProof w:val="0"/>
        </w:rPr>
        <w:t>v_m</w:t>
      </w:r>
      <w:r w:rsidRPr="00505CB2">
        <w:rPr>
          <w:noProof w:val="0"/>
        </w:rPr>
        <w:t xml:space="preserve">yVar1 := </w:t>
      </w:r>
      <w:r w:rsidR="005B4AA7" w:rsidRPr="00505CB2">
        <w:rPr>
          <w:noProof w:val="0"/>
        </w:rPr>
        <w:t>"</w:t>
      </w:r>
      <w:r w:rsidRPr="00505CB2">
        <w:rPr>
          <w:noProof w:val="0"/>
        </w:rPr>
        <w:t>Test String</w:t>
      </w:r>
      <w:r w:rsidR="005B4AA7" w:rsidRPr="00505CB2">
        <w:rPr>
          <w:noProof w:val="0"/>
        </w:rPr>
        <w:t>"</w:t>
      </w:r>
      <w:r w:rsidRPr="00505CB2">
        <w:rPr>
          <w:noProof w:val="0"/>
        </w:rPr>
        <w:t xml:space="preserve">; </w:t>
      </w:r>
      <w:r w:rsidR="00E738A2" w:rsidRPr="00505CB2">
        <w:rPr>
          <w:noProof w:val="0"/>
        </w:rPr>
        <w:tab/>
      </w:r>
      <w:r w:rsidRPr="00505CB2">
        <w:rPr>
          <w:noProof w:val="0"/>
        </w:rPr>
        <w:t xml:space="preserve">// Prefix shall be used </w:t>
      </w:r>
    </w:p>
    <w:p w14:paraId="54651E08"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b/>
          <w:noProof w:val="0"/>
        </w:rPr>
        <w:t>var</w:t>
      </w:r>
      <w:r w:rsidRPr="00505CB2">
        <w:rPr>
          <w:noProof w:val="0"/>
        </w:rPr>
        <w:t xml:space="preserve"> MyTypeA </w:t>
      </w:r>
      <w:r w:rsidR="00E738A2" w:rsidRPr="00505CB2">
        <w:rPr>
          <w:noProof w:val="0"/>
        </w:rPr>
        <w:t>v_m</w:t>
      </w:r>
      <w:r w:rsidRPr="00505CB2">
        <w:rPr>
          <w:noProof w:val="0"/>
        </w:rPr>
        <w:t xml:space="preserve">yVar2 := </w:t>
      </w:r>
      <w:r w:rsidR="005B4AA7" w:rsidRPr="00505CB2">
        <w:rPr>
          <w:noProof w:val="0"/>
        </w:rPr>
        <w:t>'</w:t>
      </w:r>
      <w:r w:rsidRPr="00505CB2">
        <w:rPr>
          <w:noProof w:val="0"/>
        </w:rPr>
        <w:t>10110011</w:t>
      </w:r>
      <w:r w:rsidR="005B4AA7" w:rsidRPr="00505CB2">
        <w:rPr>
          <w:noProof w:val="0"/>
        </w:rPr>
        <w:t>'</w:t>
      </w:r>
      <w:r w:rsidRPr="00505CB2">
        <w:rPr>
          <w:noProof w:val="0"/>
        </w:rPr>
        <w:t xml:space="preserve">B; </w:t>
      </w:r>
      <w:r w:rsidRPr="00505CB2">
        <w:rPr>
          <w:noProof w:val="0"/>
        </w:rPr>
        <w:tab/>
      </w:r>
      <w:r w:rsidRPr="00505CB2">
        <w:rPr>
          <w:noProof w:val="0"/>
        </w:rPr>
        <w:tab/>
      </w:r>
      <w:r w:rsidRPr="00505CB2">
        <w:rPr>
          <w:noProof w:val="0"/>
        </w:rPr>
        <w:tab/>
      </w:r>
      <w:r w:rsidRPr="00505CB2">
        <w:rPr>
          <w:noProof w:val="0"/>
        </w:rPr>
        <w:tab/>
        <w:t xml:space="preserve">// This is the original MyTypeA </w:t>
      </w:r>
    </w:p>
    <w:p w14:paraId="463DF3CB"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t xml:space="preserve"> :</w:t>
      </w:r>
    </w:p>
    <w:p w14:paraId="51BE993F"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b/>
          <w:noProof w:val="0"/>
        </w:rPr>
        <w:t>var</w:t>
      </w:r>
      <w:r w:rsidRPr="00505CB2">
        <w:rPr>
          <w:noProof w:val="0"/>
        </w:rPr>
        <w:t xml:space="preserve"> MyTypeB </w:t>
      </w:r>
      <w:r w:rsidR="00E738A2" w:rsidRPr="00505CB2">
        <w:rPr>
          <w:noProof w:val="0"/>
        </w:rPr>
        <w:t>v_m</w:t>
      </w:r>
      <w:r w:rsidRPr="00505CB2">
        <w:rPr>
          <w:noProof w:val="0"/>
        </w:rPr>
        <w:t xml:space="preserve">yVar3 := </w:t>
      </w:r>
      <w:r w:rsidR="005B4AA7" w:rsidRPr="00505CB2">
        <w:rPr>
          <w:noProof w:val="0"/>
        </w:rPr>
        <w:t>"</w:t>
      </w:r>
      <w:r w:rsidRPr="00505CB2">
        <w:rPr>
          <w:noProof w:val="0"/>
        </w:rPr>
        <w:t>Test String</w:t>
      </w:r>
      <w:r w:rsidR="005B4AA7" w:rsidRPr="00505CB2">
        <w:rPr>
          <w:noProof w:val="0"/>
        </w:rPr>
        <w:t>"</w:t>
      </w:r>
      <w:r w:rsidRPr="00505CB2">
        <w:rPr>
          <w:noProof w:val="0"/>
        </w:rPr>
        <w:t xml:space="preserve">; </w:t>
      </w:r>
      <w:r w:rsidRPr="00505CB2">
        <w:rPr>
          <w:noProof w:val="0"/>
        </w:rPr>
        <w:tab/>
      </w:r>
      <w:r w:rsidRPr="00505CB2">
        <w:rPr>
          <w:noProof w:val="0"/>
        </w:rPr>
        <w:tab/>
      </w:r>
      <w:r w:rsidRPr="00505CB2">
        <w:rPr>
          <w:noProof w:val="0"/>
        </w:rPr>
        <w:tab/>
        <w:t xml:space="preserve"> </w:t>
      </w:r>
      <w:r w:rsidR="00E738A2" w:rsidRPr="00505CB2">
        <w:rPr>
          <w:noProof w:val="0"/>
        </w:rPr>
        <w:tab/>
      </w:r>
      <w:r w:rsidRPr="00505CB2">
        <w:rPr>
          <w:noProof w:val="0"/>
        </w:rPr>
        <w:t xml:space="preserve">// Prefix need not be used … </w:t>
      </w:r>
    </w:p>
    <w:p w14:paraId="1809F250" w14:textId="77777777" w:rsidR="003E22A0" w:rsidRPr="00505CB2" w:rsidRDefault="003E22A0" w:rsidP="00073C31">
      <w:pPr>
        <w:pStyle w:val="PL"/>
        <w:rPr>
          <w:noProof w:val="0"/>
        </w:rPr>
      </w:pPr>
      <w:r w:rsidRPr="00505CB2">
        <w:rPr>
          <w:b/>
          <w:noProof w:val="0"/>
        </w:rPr>
        <w:tab/>
      </w:r>
      <w:r w:rsidRPr="00505CB2">
        <w:rPr>
          <w:b/>
          <w:noProof w:val="0"/>
        </w:rPr>
        <w:tab/>
      </w:r>
      <w:r w:rsidRPr="00505CB2">
        <w:rPr>
          <w:b/>
          <w:noProof w:val="0"/>
        </w:rPr>
        <w:tab/>
        <w:t>var</w:t>
      </w:r>
      <w:r w:rsidRPr="00505CB2">
        <w:rPr>
          <w:noProof w:val="0"/>
        </w:rPr>
        <w:t xml:space="preserve"> SomeModuleC.MyTypeB </w:t>
      </w:r>
      <w:r w:rsidR="00E738A2" w:rsidRPr="00505CB2">
        <w:rPr>
          <w:noProof w:val="0"/>
        </w:rPr>
        <w:t>v_m</w:t>
      </w:r>
      <w:r w:rsidRPr="00505CB2">
        <w:rPr>
          <w:noProof w:val="0"/>
        </w:rPr>
        <w:t xml:space="preserve">yVar3 := </w:t>
      </w:r>
      <w:r w:rsidR="005B4AA7" w:rsidRPr="00505CB2">
        <w:rPr>
          <w:noProof w:val="0"/>
        </w:rPr>
        <w:t>"</w:t>
      </w:r>
      <w:r w:rsidRPr="00505CB2">
        <w:rPr>
          <w:noProof w:val="0"/>
        </w:rPr>
        <w:t>Test String</w:t>
      </w:r>
      <w:r w:rsidR="005B4AA7" w:rsidRPr="00505CB2">
        <w:rPr>
          <w:noProof w:val="0"/>
        </w:rPr>
        <w:t>"</w:t>
      </w:r>
      <w:r w:rsidRPr="00505CB2">
        <w:rPr>
          <w:noProof w:val="0"/>
        </w:rPr>
        <w:t>;</w:t>
      </w:r>
      <w:r w:rsidR="00E738A2" w:rsidRPr="00505CB2">
        <w:rPr>
          <w:noProof w:val="0"/>
        </w:rPr>
        <w:tab/>
      </w:r>
      <w:r w:rsidRPr="00505CB2">
        <w:rPr>
          <w:noProof w:val="0"/>
        </w:rPr>
        <w:t xml:space="preserve">// … but it can be if wished </w:t>
      </w:r>
    </w:p>
    <w:p w14:paraId="50A1942B"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t xml:space="preserve"> :</w:t>
      </w:r>
    </w:p>
    <w:p w14:paraId="61BE1CCC" w14:textId="77777777" w:rsidR="003E22A0" w:rsidRPr="00505CB2" w:rsidRDefault="003E22A0" w:rsidP="00073C31">
      <w:pPr>
        <w:pStyle w:val="PL"/>
        <w:rPr>
          <w:noProof w:val="0"/>
        </w:rPr>
      </w:pPr>
      <w:r w:rsidRPr="00505CB2">
        <w:rPr>
          <w:b/>
          <w:noProof w:val="0"/>
        </w:rPr>
        <w:tab/>
      </w:r>
      <w:r w:rsidRPr="00505CB2">
        <w:rPr>
          <w:b/>
          <w:noProof w:val="0"/>
        </w:rPr>
        <w:tab/>
      </w:r>
      <w:r w:rsidRPr="00505CB2">
        <w:rPr>
          <w:noProof w:val="0"/>
        </w:rPr>
        <w:t>}</w:t>
      </w:r>
    </w:p>
    <w:p w14:paraId="55639C85" w14:textId="77777777" w:rsidR="003E22A0" w:rsidRPr="00505CB2" w:rsidRDefault="003E22A0" w:rsidP="00073C31">
      <w:pPr>
        <w:pStyle w:val="PL"/>
        <w:rPr>
          <w:noProof w:val="0"/>
        </w:rPr>
      </w:pPr>
      <w:r w:rsidRPr="00505CB2">
        <w:rPr>
          <w:noProof w:val="0"/>
        </w:rPr>
        <w:tab/>
        <w:t>}</w:t>
      </w:r>
    </w:p>
    <w:p w14:paraId="69786F0F" w14:textId="77777777" w:rsidR="003E22A0" w:rsidRPr="00505CB2" w:rsidRDefault="003E22A0" w:rsidP="00073C31">
      <w:pPr>
        <w:pStyle w:val="PL"/>
        <w:rPr>
          <w:noProof w:val="0"/>
        </w:rPr>
      </w:pPr>
    </w:p>
    <w:p w14:paraId="4C497CFF" w14:textId="77777777" w:rsidR="003E22A0" w:rsidRPr="00505CB2" w:rsidRDefault="003E22A0" w:rsidP="00073C31">
      <w:pPr>
        <w:pStyle w:val="NO"/>
      </w:pPr>
      <w:r w:rsidRPr="00505CB2">
        <w:rPr>
          <w:color w:val="000000"/>
        </w:rPr>
        <w:t>NOTE 7:</w:t>
      </w:r>
      <w:r w:rsidRPr="00505CB2">
        <w:rPr>
          <w:color w:val="000000"/>
        </w:rPr>
        <w:tab/>
        <w:t xml:space="preserve">Definitions </w:t>
      </w:r>
      <w:r w:rsidRPr="00505CB2">
        <w:t>with</w:t>
      </w:r>
      <w:r w:rsidRPr="00505CB2">
        <w:rPr>
          <w:color w:val="000000"/>
        </w:rPr>
        <w:t xml:space="preserve"> the same name defined in different modules are always assumed to be different, even if the actual definitions in the different modules are identical. For example, importing a type that is already defined locally, even </w:t>
      </w:r>
      <w:r w:rsidRPr="00505CB2">
        <w:t>with</w:t>
      </w:r>
      <w:r w:rsidRPr="00505CB2">
        <w:rPr>
          <w:color w:val="000000"/>
        </w:rPr>
        <w:t xml:space="preserve"> the same name, would lead to two different types being available in the module.</w:t>
      </w:r>
    </w:p>
    <w:p w14:paraId="3A4D27B7" w14:textId="77777777" w:rsidR="00E87D3D" w:rsidRPr="00505CB2" w:rsidRDefault="00E87D3D" w:rsidP="00E87D3D">
      <w:pPr>
        <w:pStyle w:val="EX"/>
        <w:keepNext/>
        <w:rPr>
          <w:color w:val="000000"/>
        </w:rPr>
      </w:pPr>
      <w:r w:rsidRPr="00505CB2">
        <w:rPr>
          <w:color w:val="000000"/>
        </w:rPr>
        <w:t>EXAMPLE 4:</w:t>
      </w:r>
      <w:r w:rsidRPr="00505CB2">
        <w:rPr>
          <w:color w:val="000000"/>
        </w:rPr>
        <w:tab/>
        <w:t>Renaming imported module</w:t>
      </w:r>
      <w:r w:rsidR="000A5C9A" w:rsidRPr="00505CB2">
        <w:rPr>
          <w:color w:val="000000"/>
        </w:rPr>
        <w:t>:</w:t>
      </w:r>
    </w:p>
    <w:p w14:paraId="3CF97298" w14:textId="77777777" w:rsidR="00E87D3D" w:rsidRPr="00505CB2" w:rsidRDefault="00E87D3D" w:rsidP="00E87D3D">
      <w:pPr>
        <w:pStyle w:val="PL"/>
        <w:keepNext/>
        <w:keepLines/>
        <w:rPr>
          <w:noProof w:val="0"/>
        </w:rPr>
      </w:pPr>
      <w:r w:rsidRPr="00505CB2">
        <w:rPr>
          <w:b/>
          <w:noProof w:val="0"/>
        </w:rPr>
        <w:tab/>
        <w:t>module</w:t>
      </w:r>
      <w:r w:rsidRPr="00505CB2">
        <w:rPr>
          <w:noProof w:val="0"/>
        </w:rPr>
        <w:t xml:space="preserve"> MyModuleA  {</w:t>
      </w:r>
    </w:p>
    <w:p w14:paraId="48AE0643" w14:textId="77777777" w:rsidR="00E87D3D" w:rsidRPr="00505CB2" w:rsidRDefault="00E87D3D" w:rsidP="00E87D3D">
      <w:pPr>
        <w:pStyle w:val="PL"/>
        <w:keepNext/>
        <w:keepLines/>
        <w:rPr>
          <w:b/>
          <w:noProof w:val="0"/>
        </w:rPr>
      </w:pPr>
      <w:r w:rsidRPr="00505CB2">
        <w:rPr>
          <w:noProof w:val="0"/>
        </w:rPr>
        <w:tab/>
      </w:r>
      <w:r w:rsidRPr="00505CB2">
        <w:rPr>
          <w:noProof w:val="0"/>
        </w:rPr>
        <w:tab/>
      </w:r>
      <w:r w:rsidRPr="00505CB2">
        <w:rPr>
          <w:b/>
          <w:noProof w:val="0"/>
        </w:rPr>
        <w:t>import from</w:t>
      </w:r>
      <w:r w:rsidRPr="00505CB2">
        <w:rPr>
          <w:noProof w:val="0"/>
        </w:rPr>
        <w:t xml:space="preserve"> VeryLongModuleNameB -&gt; ShortNameB {</w:t>
      </w:r>
    </w:p>
    <w:p w14:paraId="57331866" w14:textId="77777777" w:rsidR="00E87D3D" w:rsidRPr="00505CB2" w:rsidRDefault="00E87D3D" w:rsidP="00E87D3D">
      <w:pPr>
        <w:pStyle w:val="PL"/>
        <w:rPr>
          <w:noProof w:val="0"/>
        </w:rPr>
      </w:pPr>
      <w:r w:rsidRPr="00505CB2">
        <w:rPr>
          <w:b/>
          <w:noProof w:val="0"/>
        </w:rPr>
        <w:tab/>
      </w:r>
      <w:r w:rsidRPr="00505CB2">
        <w:rPr>
          <w:b/>
          <w:noProof w:val="0"/>
        </w:rPr>
        <w:tab/>
      </w:r>
      <w:r w:rsidRPr="00505CB2">
        <w:rPr>
          <w:b/>
          <w:noProof w:val="0"/>
        </w:rPr>
        <w:tab/>
        <w:t>type</w:t>
      </w:r>
      <w:r w:rsidRPr="00505CB2">
        <w:rPr>
          <w:noProof w:val="0"/>
        </w:rPr>
        <w:tab/>
        <w:t>MyTypeA,</w:t>
      </w:r>
      <w:r w:rsidRPr="00505CB2">
        <w:rPr>
          <w:noProof w:val="0"/>
        </w:rPr>
        <w:tab/>
      </w:r>
      <w:r w:rsidRPr="00505CB2">
        <w:rPr>
          <w:noProof w:val="0"/>
        </w:rPr>
        <w:tab/>
        <w:t>// Where MyTypeA is of type character string</w:t>
      </w:r>
    </w:p>
    <w:p w14:paraId="5E3BD5A6" w14:textId="77777777" w:rsidR="00E87D3D" w:rsidRPr="00505CB2" w:rsidRDefault="00E87D3D" w:rsidP="00E87D3D">
      <w:pPr>
        <w:pStyle w:val="PL"/>
        <w:rPr>
          <w:noProof w:val="0"/>
        </w:rPr>
      </w:pPr>
      <w:r w:rsidRPr="00505CB2">
        <w:rPr>
          <w:noProof w:val="0"/>
        </w:rPr>
        <w:tab/>
      </w:r>
      <w:r w:rsidRPr="00505CB2">
        <w:rPr>
          <w:noProof w:val="0"/>
        </w:rPr>
        <w:tab/>
        <w:t>}</w:t>
      </w:r>
    </w:p>
    <w:p w14:paraId="38801DEB" w14:textId="77777777" w:rsidR="00E87D3D" w:rsidRPr="00505CB2" w:rsidRDefault="00E87D3D" w:rsidP="00E87D3D">
      <w:pPr>
        <w:pStyle w:val="PL"/>
        <w:rPr>
          <w:noProof w:val="0"/>
        </w:rPr>
      </w:pPr>
      <w:r w:rsidRPr="00505CB2">
        <w:rPr>
          <w:b/>
          <w:noProof w:val="0"/>
        </w:rPr>
        <w:tab/>
      </w:r>
      <w:r w:rsidRPr="00505CB2">
        <w:rPr>
          <w:b/>
          <w:noProof w:val="0"/>
        </w:rPr>
        <w:tab/>
        <w:t xml:space="preserve"> :</w:t>
      </w:r>
    </w:p>
    <w:p w14:paraId="26088755" w14:textId="77777777" w:rsidR="00E87D3D" w:rsidRPr="00505CB2" w:rsidRDefault="00E87D3D" w:rsidP="00E87D3D">
      <w:pPr>
        <w:pStyle w:val="PL"/>
        <w:keepNext/>
        <w:keepLines/>
        <w:rPr>
          <w:noProof w:val="0"/>
        </w:rPr>
      </w:pPr>
      <w:r w:rsidRPr="00505CB2">
        <w:rPr>
          <w:b/>
          <w:noProof w:val="0"/>
        </w:rPr>
        <w:tab/>
      </w:r>
      <w:r w:rsidRPr="00505CB2">
        <w:rPr>
          <w:b/>
          <w:noProof w:val="0"/>
        </w:rPr>
        <w:tab/>
        <w:t>control</w:t>
      </w:r>
      <w:r w:rsidRPr="00505CB2">
        <w:rPr>
          <w:noProof w:val="0"/>
        </w:rPr>
        <w:t xml:space="preserve"> {</w:t>
      </w:r>
    </w:p>
    <w:p w14:paraId="303C7BE1" w14:textId="77777777" w:rsidR="00E87D3D" w:rsidRPr="00505CB2" w:rsidRDefault="00E87D3D" w:rsidP="00E87D3D">
      <w:pPr>
        <w:pStyle w:val="PL"/>
        <w:keepNext/>
        <w:keepLines/>
        <w:rPr>
          <w:noProof w:val="0"/>
        </w:rPr>
      </w:pPr>
      <w:r w:rsidRPr="00505CB2">
        <w:rPr>
          <w:noProof w:val="0"/>
        </w:rPr>
        <w:tab/>
      </w:r>
      <w:r w:rsidRPr="00505CB2">
        <w:rPr>
          <w:noProof w:val="0"/>
        </w:rPr>
        <w:tab/>
      </w:r>
      <w:r w:rsidRPr="00505CB2">
        <w:rPr>
          <w:noProof w:val="0"/>
        </w:rPr>
        <w:tab/>
        <w:t xml:space="preserve"> :</w:t>
      </w:r>
    </w:p>
    <w:p w14:paraId="1B6942D4" w14:textId="77777777" w:rsidR="00E87D3D" w:rsidRPr="00505CB2" w:rsidRDefault="00E87D3D" w:rsidP="00E87D3D">
      <w:pPr>
        <w:pStyle w:val="PL"/>
        <w:keepNext/>
        <w:keepLines/>
        <w:rPr>
          <w:noProof w:val="0"/>
        </w:rPr>
      </w:pPr>
      <w:r w:rsidRPr="00505CB2">
        <w:rPr>
          <w:b/>
          <w:noProof w:val="0"/>
        </w:rPr>
        <w:tab/>
      </w:r>
      <w:r w:rsidRPr="00505CB2">
        <w:rPr>
          <w:b/>
          <w:noProof w:val="0"/>
        </w:rPr>
        <w:tab/>
      </w:r>
      <w:r w:rsidRPr="00505CB2">
        <w:rPr>
          <w:b/>
          <w:noProof w:val="0"/>
        </w:rPr>
        <w:tab/>
        <w:t>var</w:t>
      </w:r>
      <w:r w:rsidRPr="00505CB2">
        <w:rPr>
          <w:noProof w:val="0"/>
        </w:rPr>
        <w:tab/>
        <w:t>ShortNameB.MyTypeA v_myVar1 := "Test String";</w:t>
      </w:r>
      <w:r w:rsidRPr="00505CB2">
        <w:rPr>
          <w:noProof w:val="0"/>
        </w:rPr>
        <w:tab/>
      </w:r>
      <w:r w:rsidRPr="00505CB2">
        <w:rPr>
          <w:noProof w:val="0"/>
        </w:rPr>
        <w:tab/>
      </w:r>
      <w:r w:rsidRPr="00505CB2">
        <w:rPr>
          <w:noProof w:val="0"/>
        </w:rPr>
        <w:tab/>
      </w:r>
      <w:r w:rsidRPr="00505CB2">
        <w:rPr>
          <w:noProof w:val="0"/>
        </w:rPr>
        <w:tab/>
        <w:t xml:space="preserve">// Is correct </w:t>
      </w:r>
    </w:p>
    <w:p w14:paraId="30357B8F" w14:textId="77777777" w:rsidR="00E87D3D" w:rsidRPr="00505CB2" w:rsidRDefault="00E87D3D" w:rsidP="00E87D3D">
      <w:pPr>
        <w:pStyle w:val="PL"/>
        <w:rPr>
          <w:noProof w:val="0"/>
        </w:rPr>
      </w:pPr>
      <w:r w:rsidRPr="00505CB2">
        <w:rPr>
          <w:noProof w:val="0"/>
        </w:rPr>
        <w:tab/>
      </w:r>
      <w:r w:rsidRPr="00505CB2">
        <w:rPr>
          <w:noProof w:val="0"/>
        </w:rPr>
        <w:tab/>
      </w:r>
      <w:r w:rsidRPr="00505CB2">
        <w:rPr>
          <w:noProof w:val="0"/>
        </w:rPr>
        <w:tab/>
      </w:r>
      <w:r w:rsidRPr="00505CB2">
        <w:rPr>
          <w:b/>
          <w:noProof w:val="0"/>
        </w:rPr>
        <w:t>var</w:t>
      </w:r>
      <w:r w:rsidRPr="00505CB2">
        <w:rPr>
          <w:noProof w:val="0"/>
        </w:rPr>
        <w:t xml:space="preserve"> VeryLongModuleNameB MyTypeA v_myVar2 := "Test String";</w:t>
      </w:r>
      <w:r w:rsidRPr="00505CB2">
        <w:rPr>
          <w:noProof w:val="0"/>
        </w:rPr>
        <w:tab/>
      </w:r>
      <w:r w:rsidRPr="00505CB2">
        <w:rPr>
          <w:noProof w:val="0"/>
        </w:rPr>
        <w:tab/>
        <w:t>// Causes an error</w:t>
      </w:r>
    </w:p>
    <w:p w14:paraId="0ED1EDCD" w14:textId="77777777" w:rsidR="00E87D3D" w:rsidRPr="00505CB2" w:rsidRDefault="00E87D3D" w:rsidP="00E87D3D">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t>// as the original module name cannot be used for referencing if the</w:t>
      </w:r>
    </w:p>
    <w:p w14:paraId="269C8493" w14:textId="77777777" w:rsidR="00E87D3D" w:rsidRPr="00505CB2" w:rsidRDefault="00E87D3D" w:rsidP="00E87D3D">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t>// imported module has been renamed.</w:t>
      </w:r>
    </w:p>
    <w:p w14:paraId="5D96D098" w14:textId="77777777" w:rsidR="00E87D3D" w:rsidRPr="00505CB2" w:rsidRDefault="00E87D3D" w:rsidP="00E87D3D">
      <w:pPr>
        <w:pStyle w:val="PL"/>
        <w:rPr>
          <w:noProof w:val="0"/>
        </w:rPr>
      </w:pPr>
      <w:r w:rsidRPr="00505CB2">
        <w:rPr>
          <w:noProof w:val="0"/>
        </w:rPr>
        <w:tab/>
      </w:r>
      <w:r w:rsidRPr="00505CB2">
        <w:rPr>
          <w:noProof w:val="0"/>
        </w:rPr>
        <w:tab/>
        <w:t>}</w:t>
      </w:r>
    </w:p>
    <w:p w14:paraId="7DCD4536" w14:textId="77777777" w:rsidR="00E87D3D" w:rsidRPr="00505CB2" w:rsidRDefault="00E87D3D" w:rsidP="00E87D3D">
      <w:pPr>
        <w:pStyle w:val="PL"/>
        <w:rPr>
          <w:noProof w:val="0"/>
        </w:rPr>
      </w:pPr>
      <w:r w:rsidRPr="00505CB2">
        <w:rPr>
          <w:noProof w:val="0"/>
        </w:rPr>
        <w:tab/>
        <w:t>}</w:t>
      </w:r>
    </w:p>
    <w:p w14:paraId="46E51B55" w14:textId="77777777" w:rsidR="00CF4070" w:rsidRPr="00505CB2" w:rsidRDefault="00CF4070" w:rsidP="00E87D3D">
      <w:pPr>
        <w:pStyle w:val="PL"/>
        <w:rPr>
          <w:noProof w:val="0"/>
        </w:rPr>
      </w:pPr>
    </w:p>
    <w:p w14:paraId="5E566950" w14:textId="77777777" w:rsidR="003E22A0" w:rsidRPr="00505CB2" w:rsidRDefault="003E22A0" w:rsidP="008527A0">
      <w:pPr>
        <w:pStyle w:val="EX"/>
        <w:keepNext/>
        <w:rPr>
          <w:color w:val="000000"/>
        </w:rPr>
      </w:pPr>
      <w:r w:rsidRPr="00505CB2">
        <w:rPr>
          <w:color w:val="000000"/>
        </w:rPr>
        <w:t xml:space="preserve">EXAMPLE </w:t>
      </w:r>
      <w:bookmarkStart w:id="1466" w:name="example_Importing_NameClashEnumeration"/>
      <w:r w:rsidR="00E87D3D" w:rsidRPr="00505CB2">
        <w:rPr>
          <w:color w:val="000000"/>
        </w:rPr>
        <w:t>5</w:t>
      </w:r>
      <w:bookmarkEnd w:id="1466"/>
      <w:r w:rsidRPr="00505CB2">
        <w:rPr>
          <w:color w:val="000000"/>
        </w:rPr>
        <w:t>:</w:t>
      </w:r>
      <w:r w:rsidRPr="00505CB2">
        <w:rPr>
          <w:color w:val="000000"/>
        </w:rPr>
        <w:tab/>
        <w:t>Name clash between enumerated values and global definitions</w:t>
      </w:r>
      <w:r w:rsidR="000A5C9A" w:rsidRPr="00505CB2">
        <w:rPr>
          <w:color w:val="000000"/>
        </w:rPr>
        <w:t>:</w:t>
      </w:r>
    </w:p>
    <w:p w14:paraId="34130F4F" w14:textId="77777777" w:rsidR="003E22A0" w:rsidRPr="00505CB2" w:rsidRDefault="003E22A0" w:rsidP="008527A0">
      <w:pPr>
        <w:pStyle w:val="PL"/>
        <w:rPr>
          <w:noProof w:val="0"/>
        </w:rPr>
      </w:pPr>
      <w:r w:rsidRPr="00505CB2">
        <w:rPr>
          <w:noProof w:val="0"/>
        </w:rPr>
        <w:tab/>
      </w:r>
      <w:r w:rsidRPr="00505CB2">
        <w:rPr>
          <w:b/>
          <w:noProof w:val="0"/>
        </w:rPr>
        <w:t>module</w:t>
      </w:r>
      <w:r w:rsidRPr="00505CB2">
        <w:rPr>
          <w:noProof w:val="0"/>
        </w:rPr>
        <w:t xml:space="preserve"> A {</w:t>
      </w:r>
    </w:p>
    <w:p w14:paraId="5A3F1D18" w14:textId="77777777" w:rsidR="003E22A0" w:rsidRPr="00505CB2" w:rsidRDefault="003E22A0" w:rsidP="008527A0">
      <w:pPr>
        <w:pStyle w:val="PL"/>
        <w:rPr>
          <w:noProof w:val="0"/>
        </w:rPr>
      </w:pPr>
      <w:r w:rsidRPr="00505CB2">
        <w:rPr>
          <w:noProof w:val="0"/>
        </w:rPr>
        <w:tab/>
        <w:t xml:space="preserve">  </w:t>
      </w:r>
      <w:r w:rsidRPr="00505CB2">
        <w:rPr>
          <w:b/>
          <w:noProof w:val="0"/>
        </w:rPr>
        <w:t>type</w:t>
      </w:r>
      <w:r w:rsidRPr="00505CB2">
        <w:rPr>
          <w:noProof w:val="0"/>
        </w:rPr>
        <w:t xml:space="preserve"> </w:t>
      </w:r>
      <w:r w:rsidRPr="00505CB2">
        <w:rPr>
          <w:b/>
          <w:noProof w:val="0"/>
        </w:rPr>
        <w:t>enumerated</w:t>
      </w:r>
      <w:r w:rsidRPr="00505CB2">
        <w:rPr>
          <w:noProof w:val="0"/>
        </w:rPr>
        <w:t xml:space="preserve"> MyEnumType {enumX, enumY}</w:t>
      </w:r>
    </w:p>
    <w:p w14:paraId="424C01ED" w14:textId="77777777" w:rsidR="003E22A0" w:rsidRPr="00505CB2" w:rsidRDefault="003E22A0" w:rsidP="008527A0">
      <w:pPr>
        <w:pStyle w:val="PL"/>
        <w:rPr>
          <w:noProof w:val="0"/>
        </w:rPr>
      </w:pPr>
      <w:r w:rsidRPr="00505CB2">
        <w:rPr>
          <w:noProof w:val="0"/>
        </w:rPr>
        <w:tab/>
        <w:t xml:space="preserve">  </w:t>
      </w:r>
      <w:r w:rsidRPr="00505CB2">
        <w:rPr>
          <w:b/>
          <w:noProof w:val="0"/>
        </w:rPr>
        <w:t>type</w:t>
      </w:r>
      <w:r w:rsidRPr="00505CB2">
        <w:rPr>
          <w:noProof w:val="0"/>
        </w:rPr>
        <w:t xml:space="preserve"> </w:t>
      </w:r>
      <w:r w:rsidRPr="00505CB2">
        <w:rPr>
          <w:b/>
          <w:noProof w:val="0"/>
        </w:rPr>
        <w:t>enumerated</w:t>
      </w:r>
      <w:r w:rsidRPr="00505CB2">
        <w:rPr>
          <w:noProof w:val="0"/>
        </w:rPr>
        <w:t xml:space="preserve"> MyEnumType2 {enumY, enumZ}</w:t>
      </w:r>
    </w:p>
    <w:p w14:paraId="78F2C3A0" w14:textId="77777777" w:rsidR="003E22A0" w:rsidRPr="00505CB2" w:rsidRDefault="003E22A0" w:rsidP="008527A0">
      <w:pPr>
        <w:pStyle w:val="PL"/>
        <w:rPr>
          <w:noProof w:val="0"/>
        </w:rPr>
      </w:pPr>
      <w:r w:rsidRPr="00505CB2">
        <w:rPr>
          <w:noProof w:val="0"/>
        </w:rPr>
        <w:tab/>
        <w:t>}</w:t>
      </w:r>
    </w:p>
    <w:p w14:paraId="1447CBDC" w14:textId="77777777" w:rsidR="003E22A0" w:rsidRPr="00505CB2" w:rsidRDefault="003E22A0" w:rsidP="008527A0">
      <w:pPr>
        <w:pStyle w:val="PL"/>
        <w:rPr>
          <w:noProof w:val="0"/>
        </w:rPr>
      </w:pPr>
    </w:p>
    <w:p w14:paraId="21647EC8" w14:textId="77777777" w:rsidR="003E22A0" w:rsidRPr="00505CB2" w:rsidRDefault="003E22A0" w:rsidP="008527A0">
      <w:pPr>
        <w:pStyle w:val="PL"/>
        <w:rPr>
          <w:noProof w:val="0"/>
        </w:rPr>
      </w:pPr>
      <w:r w:rsidRPr="00505CB2">
        <w:rPr>
          <w:noProof w:val="0"/>
        </w:rPr>
        <w:tab/>
      </w:r>
      <w:r w:rsidRPr="00505CB2">
        <w:rPr>
          <w:b/>
          <w:noProof w:val="0"/>
        </w:rPr>
        <w:t>module</w:t>
      </w:r>
      <w:r w:rsidRPr="00505CB2">
        <w:rPr>
          <w:noProof w:val="0"/>
        </w:rPr>
        <w:t xml:space="preserve"> B {</w:t>
      </w:r>
    </w:p>
    <w:p w14:paraId="2760798D" w14:textId="77777777" w:rsidR="003E22A0" w:rsidRPr="00505CB2" w:rsidRDefault="003E22A0" w:rsidP="008527A0">
      <w:pPr>
        <w:pStyle w:val="PL"/>
        <w:rPr>
          <w:noProof w:val="0"/>
        </w:rPr>
      </w:pPr>
      <w:r w:rsidRPr="00505CB2">
        <w:rPr>
          <w:noProof w:val="0"/>
        </w:rPr>
        <w:tab/>
        <w:t xml:space="preserve">  </w:t>
      </w:r>
      <w:r w:rsidRPr="00505CB2">
        <w:rPr>
          <w:b/>
          <w:noProof w:val="0"/>
        </w:rPr>
        <w:t>import</w:t>
      </w:r>
      <w:r w:rsidRPr="00505CB2">
        <w:rPr>
          <w:noProof w:val="0"/>
        </w:rPr>
        <w:t xml:space="preserve"> </w:t>
      </w:r>
      <w:r w:rsidRPr="00505CB2">
        <w:rPr>
          <w:b/>
          <w:noProof w:val="0"/>
        </w:rPr>
        <w:t>from</w:t>
      </w:r>
      <w:r w:rsidRPr="00505CB2">
        <w:rPr>
          <w:noProof w:val="0"/>
        </w:rPr>
        <w:t xml:space="preserve"> A </w:t>
      </w:r>
      <w:r w:rsidRPr="00505CB2">
        <w:rPr>
          <w:b/>
          <w:noProof w:val="0"/>
        </w:rPr>
        <w:t>all</w:t>
      </w:r>
      <w:r w:rsidRPr="00505CB2">
        <w:rPr>
          <w:noProof w:val="0"/>
        </w:rPr>
        <w:t>;</w:t>
      </w:r>
    </w:p>
    <w:p w14:paraId="3B23E739" w14:textId="77777777" w:rsidR="003E22A0" w:rsidRPr="00505CB2" w:rsidRDefault="003E22A0" w:rsidP="008527A0">
      <w:pPr>
        <w:pStyle w:val="PL"/>
        <w:rPr>
          <w:noProof w:val="0"/>
        </w:rPr>
      </w:pPr>
      <w:r w:rsidRPr="00505CB2">
        <w:rPr>
          <w:noProof w:val="0"/>
        </w:rPr>
        <w:tab/>
        <w:t xml:space="preserve">  </w:t>
      </w:r>
      <w:r w:rsidRPr="00505CB2">
        <w:rPr>
          <w:b/>
          <w:noProof w:val="0"/>
        </w:rPr>
        <w:t>const</w:t>
      </w:r>
      <w:r w:rsidRPr="00505CB2">
        <w:rPr>
          <w:noProof w:val="0"/>
        </w:rPr>
        <w:t xml:space="preserve"> MyEnumType enumY := enumX; // this is not allowed as enumerated values restrict </w:t>
      </w:r>
    </w:p>
    <w:p w14:paraId="6B6A36BE" w14:textId="77777777" w:rsidR="003E22A0" w:rsidRPr="00505CB2" w:rsidRDefault="003E22A0" w:rsidP="008527A0">
      <w:pPr>
        <w:pStyle w:val="PL"/>
        <w:rPr>
          <w:noProof w:val="0"/>
        </w:rPr>
      </w:pPr>
      <w:r w:rsidRPr="00505CB2">
        <w:rPr>
          <w:noProof w:val="0"/>
        </w:rPr>
        <w:tab/>
        <w:t xml:space="preserve">                                   // global names (see clause </w:t>
      </w:r>
      <w:r w:rsidR="00CC429E" w:rsidRPr="00505CB2">
        <w:rPr>
          <w:noProof w:val="0"/>
        </w:rPr>
        <w:fldChar w:fldCharType="begin"/>
      </w:r>
      <w:r w:rsidRPr="00505CB2">
        <w:rPr>
          <w:noProof w:val="0"/>
        </w:rPr>
        <w:instrText xml:space="preserve"> REF clause_Types_Struct_Enumerated \h </w:instrText>
      </w:r>
      <w:r w:rsidR="00CC429E" w:rsidRPr="00505CB2">
        <w:rPr>
          <w:noProof w:val="0"/>
        </w:rPr>
      </w:r>
      <w:r w:rsidR="00CC429E" w:rsidRPr="00505CB2">
        <w:rPr>
          <w:noProof w:val="0"/>
        </w:rPr>
        <w:fldChar w:fldCharType="separate"/>
      </w:r>
      <w:r w:rsidR="003742EA" w:rsidRPr="00505CB2">
        <w:rPr>
          <w:noProof w:val="0"/>
        </w:rPr>
        <w:t>6.2.4</w:t>
      </w:r>
      <w:r w:rsidR="00CC429E" w:rsidRPr="00505CB2">
        <w:rPr>
          <w:noProof w:val="0"/>
        </w:rPr>
        <w:fldChar w:fldCharType="end"/>
      </w:r>
      <w:r w:rsidRPr="00505CB2">
        <w:rPr>
          <w:noProof w:val="0"/>
        </w:rPr>
        <w:t>)</w:t>
      </w:r>
    </w:p>
    <w:p w14:paraId="64C30A56" w14:textId="77777777" w:rsidR="003E22A0" w:rsidRPr="00505CB2" w:rsidRDefault="003E22A0" w:rsidP="008527A0">
      <w:pPr>
        <w:pStyle w:val="PL"/>
        <w:rPr>
          <w:noProof w:val="0"/>
        </w:rPr>
      </w:pPr>
    </w:p>
    <w:p w14:paraId="29707410" w14:textId="77777777" w:rsidR="003E22A0" w:rsidRPr="00505CB2" w:rsidRDefault="003E22A0" w:rsidP="008527A0">
      <w:pPr>
        <w:pStyle w:val="PL"/>
        <w:rPr>
          <w:noProof w:val="0"/>
        </w:rPr>
      </w:pPr>
      <w:r w:rsidRPr="00505CB2">
        <w:rPr>
          <w:noProof w:val="0"/>
        </w:rPr>
        <w:tab/>
        <w:t xml:space="preserve">  </w:t>
      </w:r>
      <w:r w:rsidRPr="00505CB2">
        <w:rPr>
          <w:b/>
          <w:noProof w:val="0"/>
        </w:rPr>
        <w:t>const</w:t>
      </w:r>
      <w:r w:rsidRPr="00505CB2">
        <w:rPr>
          <w:noProof w:val="0"/>
        </w:rPr>
        <w:t xml:space="preserve"> MyEnumType2 enumX := enum</w:t>
      </w:r>
      <w:r w:rsidR="00B11525" w:rsidRPr="00505CB2">
        <w:rPr>
          <w:noProof w:val="0"/>
        </w:rPr>
        <w:t>Y</w:t>
      </w:r>
      <w:r w:rsidRPr="00505CB2">
        <w:rPr>
          <w:noProof w:val="0"/>
        </w:rPr>
        <w:t>;// this is allowed</w:t>
      </w:r>
      <w:r w:rsidR="00011165" w:rsidRPr="00505CB2">
        <w:rPr>
          <w:noProof w:val="0"/>
        </w:rPr>
        <w:t xml:space="preserve"> as MyEnumtype2 does not contain enumX</w:t>
      </w:r>
    </w:p>
    <w:p w14:paraId="5A215617" w14:textId="77777777" w:rsidR="003E22A0" w:rsidRPr="00505CB2" w:rsidRDefault="003E22A0" w:rsidP="008527A0">
      <w:pPr>
        <w:pStyle w:val="PL"/>
        <w:rPr>
          <w:noProof w:val="0"/>
        </w:rPr>
      </w:pPr>
    </w:p>
    <w:p w14:paraId="4BF086BF" w14:textId="77777777" w:rsidR="00BF4BFB" w:rsidRPr="00505CB2" w:rsidRDefault="00BF4BFB" w:rsidP="00BF4BFB">
      <w:pPr>
        <w:pStyle w:val="PL"/>
        <w:rPr>
          <w:noProof w:val="0"/>
        </w:rPr>
      </w:pPr>
      <w:r w:rsidRPr="00505CB2">
        <w:rPr>
          <w:noProof w:val="0"/>
        </w:rPr>
        <w:tab/>
        <w:t xml:space="preserve">  </w:t>
      </w:r>
      <w:r w:rsidRPr="00505CB2">
        <w:rPr>
          <w:b/>
          <w:noProof w:val="0"/>
        </w:rPr>
        <w:t>const</w:t>
      </w:r>
      <w:r w:rsidRPr="00505CB2">
        <w:rPr>
          <w:noProof w:val="0"/>
        </w:rPr>
        <w:t xml:space="preserve"> MyEnumType enumZ := enumX; // allowed as MyEnumType does not contain enumZ</w:t>
      </w:r>
    </w:p>
    <w:p w14:paraId="656E37C8" w14:textId="77777777" w:rsidR="00BF4BFB" w:rsidRPr="00505CB2" w:rsidRDefault="00BF4BFB" w:rsidP="00BF4BFB">
      <w:pPr>
        <w:pStyle w:val="PL"/>
        <w:rPr>
          <w:noProof w:val="0"/>
        </w:rPr>
      </w:pPr>
      <w:r w:rsidRPr="00505CB2">
        <w:rPr>
          <w:noProof w:val="0"/>
        </w:rPr>
        <w:tab/>
        <w:t>}</w:t>
      </w:r>
    </w:p>
    <w:p w14:paraId="505EF129" w14:textId="77777777" w:rsidR="00BF4BFB" w:rsidRPr="00505CB2" w:rsidRDefault="00BF4BFB" w:rsidP="00BF4BFB">
      <w:pPr>
        <w:pStyle w:val="PL"/>
        <w:rPr>
          <w:noProof w:val="0"/>
        </w:rPr>
      </w:pPr>
    </w:p>
    <w:p w14:paraId="6556953F" w14:textId="77777777" w:rsidR="00BF4BFB" w:rsidRPr="00505CB2" w:rsidRDefault="00253361" w:rsidP="00BF4BFB">
      <w:pPr>
        <w:pStyle w:val="PL"/>
        <w:rPr>
          <w:noProof w:val="0"/>
        </w:rPr>
      </w:pPr>
      <w:r w:rsidRPr="00505CB2">
        <w:rPr>
          <w:noProof w:val="0"/>
        </w:rPr>
        <w:tab/>
      </w:r>
      <w:r w:rsidRPr="00505CB2">
        <w:rPr>
          <w:b/>
          <w:noProof w:val="0"/>
        </w:rPr>
        <w:t>m</w:t>
      </w:r>
      <w:r w:rsidR="00BF4BFB" w:rsidRPr="00505CB2">
        <w:rPr>
          <w:b/>
          <w:noProof w:val="0"/>
        </w:rPr>
        <w:t>odule</w:t>
      </w:r>
      <w:r w:rsidR="00BF4BFB" w:rsidRPr="00505CB2">
        <w:rPr>
          <w:noProof w:val="0"/>
        </w:rPr>
        <w:t xml:space="preserve"> C {</w:t>
      </w:r>
    </w:p>
    <w:p w14:paraId="45A88C8B" w14:textId="77777777" w:rsidR="00BF4BFB" w:rsidRPr="00505CB2" w:rsidRDefault="00BF4BFB" w:rsidP="00BF4BFB">
      <w:pPr>
        <w:pStyle w:val="PL"/>
        <w:rPr>
          <w:noProof w:val="0"/>
        </w:rPr>
      </w:pPr>
      <w:r w:rsidRPr="00505CB2">
        <w:rPr>
          <w:noProof w:val="0"/>
        </w:rPr>
        <w:tab/>
        <w:t xml:space="preserve">  </w:t>
      </w:r>
      <w:r w:rsidRPr="00505CB2">
        <w:rPr>
          <w:b/>
          <w:noProof w:val="0"/>
        </w:rPr>
        <w:t>import</w:t>
      </w:r>
      <w:r w:rsidRPr="00505CB2">
        <w:rPr>
          <w:noProof w:val="0"/>
        </w:rPr>
        <w:t xml:space="preserve"> </w:t>
      </w:r>
      <w:r w:rsidRPr="00505CB2">
        <w:rPr>
          <w:b/>
          <w:noProof w:val="0"/>
        </w:rPr>
        <w:t>from</w:t>
      </w:r>
      <w:r w:rsidRPr="00505CB2">
        <w:rPr>
          <w:noProof w:val="0"/>
        </w:rPr>
        <w:t xml:space="preserve"> A </w:t>
      </w:r>
      <w:r w:rsidRPr="00505CB2">
        <w:rPr>
          <w:b/>
          <w:noProof w:val="0"/>
        </w:rPr>
        <w:t>all</w:t>
      </w:r>
      <w:r w:rsidRPr="00505CB2">
        <w:rPr>
          <w:noProof w:val="0"/>
        </w:rPr>
        <w:t>;</w:t>
      </w:r>
    </w:p>
    <w:p w14:paraId="6E249798" w14:textId="77777777" w:rsidR="00BF4BFB" w:rsidRPr="00505CB2" w:rsidRDefault="00BF4BFB" w:rsidP="00BF4BFB">
      <w:pPr>
        <w:pStyle w:val="PL"/>
        <w:rPr>
          <w:noProof w:val="0"/>
        </w:rPr>
      </w:pPr>
      <w:r w:rsidRPr="00505CB2">
        <w:rPr>
          <w:noProof w:val="0"/>
        </w:rPr>
        <w:lastRenderedPageBreak/>
        <w:tab/>
        <w:t xml:space="preserve">  </w:t>
      </w:r>
      <w:r w:rsidRPr="00505CB2">
        <w:rPr>
          <w:b/>
          <w:noProof w:val="0"/>
        </w:rPr>
        <w:t>import</w:t>
      </w:r>
      <w:r w:rsidRPr="00505CB2">
        <w:rPr>
          <w:noProof w:val="0"/>
        </w:rPr>
        <w:t xml:space="preserve"> </w:t>
      </w:r>
      <w:r w:rsidRPr="00505CB2">
        <w:rPr>
          <w:b/>
          <w:noProof w:val="0"/>
        </w:rPr>
        <w:t>from</w:t>
      </w:r>
      <w:r w:rsidRPr="00505CB2">
        <w:rPr>
          <w:noProof w:val="0"/>
        </w:rPr>
        <w:t xml:space="preserve"> B </w:t>
      </w:r>
      <w:r w:rsidRPr="00505CB2">
        <w:rPr>
          <w:b/>
          <w:noProof w:val="0"/>
        </w:rPr>
        <w:t>all</w:t>
      </w:r>
      <w:r w:rsidRPr="00505CB2">
        <w:rPr>
          <w:noProof w:val="0"/>
        </w:rPr>
        <w:t>;</w:t>
      </w:r>
    </w:p>
    <w:p w14:paraId="0CD8A007" w14:textId="77777777" w:rsidR="00BF4BFB" w:rsidRPr="00505CB2" w:rsidRDefault="00BF4BFB" w:rsidP="00BF4BFB">
      <w:pPr>
        <w:pStyle w:val="PL"/>
        <w:rPr>
          <w:noProof w:val="0"/>
        </w:rPr>
      </w:pPr>
    </w:p>
    <w:p w14:paraId="6D7FDF1E" w14:textId="77777777" w:rsidR="003E22A0" w:rsidRPr="00505CB2" w:rsidRDefault="003E22A0" w:rsidP="008527A0">
      <w:pPr>
        <w:pStyle w:val="PL"/>
        <w:rPr>
          <w:noProof w:val="0"/>
        </w:rPr>
      </w:pPr>
      <w:r w:rsidRPr="00505CB2">
        <w:rPr>
          <w:noProof w:val="0"/>
        </w:rPr>
        <w:tab/>
        <w:t xml:space="preserve">  </w:t>
      </w:r>
      <w:r w:rsidRPr="00505CB2">
        <w:rPr>
          <w:b/>
          <w:noProof w:val="0"/>
        </w:rPr>
        <w:t>const</w:t>
      </w:r>
      <w:r w:rsidRPr="00505CB2">
        <w:rPr>
          <w:noProof w:val="0"/>
        </w:rPr>
        <w:t xml:space="preserve"> </w:t>
      </w:r>
      <w:r w:rsidRPr="00505CB2">
        <w:rPr>
          <w:b/>
          <w:noProof w:val="0"/>
        </w:rPr>
        <w:t>integer</w:t>
      </w:r>
      <w:r w:rsidRPr="00505CB2">
        <w:rPr>
          <w:noProof w:val="0"/>
        </w:rPr>
        <w:t xml:space="preserve"> enumZ := 0;</w:t>
      </w:r>
    </w:p>
    <w:p w14:paraId="5D9F730A" w14:textId="77777777" w:rsidR="00253361" w:rsidRPr="00505CB2" w:rsidRDefault="00253361" w:rsidP="00253361">
      <w:pPr>
        <w:pStyle w:val="PL"/>
        <w:rPr>
          <w:noProof w:val="0"/>
        </w:rPr>
      </w:pPr>
      <w:r w:rsidRPr="00505CB2">
        <w:rPr>
          <w:noProof w:val="0"/>
        </w:rPr>
        <w:tab/>
        <w:t xml:space="preserve">  </w:t>
      </w:r>
      <w:r w:rsidRPr="00505CB2">
        <w:rPr>
          <w:b/>
          <w:noProof w:val="0"/>
        </w:rPr>
        <w:t>const</w:t>
      </w:r>
      <w:r w:rsidRPr="00505CB2">
        <w:rPr>
          <w:noProof w:val="0"/>
        </w:rPr>
        <w:t xml:space="preserve"> </w:t>
      </w:r>
      <w:r w:rsidRPr="00505CB2">
        <w:rPr>
          <w:b/>
          <w:noProof w:val="0"/>
        </w:rPr>
        <w:t>integer</w:t>
      </w:r>
      <w:r w:rsidRPr="00505CB2">
        <w:rPr>
          <w:noProof w:val="0"/>
        </w:rPr>
        <w:t xml:space="preserve"> enumY := 1;</w:t>
      </w:r>
    </w:p>
    <w:p w14:paraId="490D2B43" w14:textId="77777777" w:rsidR="00253361" w:rsidRPr="00505CB2" w:rsidRDefault="00253361" w:rsidP="00253361">
      <w:pPr>
        <w:pStyle w:val="PL"/>
        <w:rPr>
          <w:noProof w:val="0"/>
        </w:rPr>
      </w:pPr>
      <w:r w:rsidRPr="00505CB2">
        <w:rPr>
          <w:noProof w:val="0"/>
        </w:rPr>
        <w:tab/>
        <w:t xml:space="preserve">  </w:t>
      </w:r>
      <w:r w:rsidRPr="00505CB2">
        <w:rPr>
          <w:b/>
          <w:noProof w:val="0"/>
        </w:rPr>
        <w:t>const</w:t>
      </w:r>
      <w:r w:rsidRPr="00505CB2">
        <w:rPr>
          <w:noProof w:val="0"/>
        </w:rPr>
        <w:t xml:space="preserve"> MyEnumType2 enumX := enumY;</w:t>
      </w:r>
    </w:p>
    <w:p w14:paraId="19418102" w14:textId="77777777" w:rsidR="00253361" w:rsidRPr="00505CB2" w:rsidRDefault="00253361" w:rsidP="00253361">
      <w:pPr>
        <w:pStyle w:val="PL"/>
        <w:rPr>
          <w:noProof w:val="0"/>
        </w:rPr>
      </w:pPr>
    </w:p>
    <w:p w14:paraId="00FEF123" w14:textId="77777777" w:rsidR="003E22A0" w:rsidRPr="00505CB2" w:rsidRDefault="003E22A0" w:rsidP="008527A0">
      <w:pPr>
        <w:pStyle w:val="PL"/>
        <w:rPr>
          <w:noProof w:val="0"/>
        </w:rPr>
      </w:pPr>
    </w:p>
    <w:p w14:paraId="4F758329" w14:textId="77777777" w:rsidR="003E22A0" w:rsidRPr="00505CB2" w:rsidRDefault="003E22A0" w:rsidP="008527A0">
      <w:pPr>
        <w:pStyle w:val="PL"/>
        <w:rPr>
          <w:noProof w:val="0"/>
        </w:rPr>
      </w:pPr>
      <w:r w:rsidRPr="00505CB2">
        <w:rPr>
          <w:noProof w:val="0"/>
        </w:rPr>
        <w:tab/>
        <w:t xml:space="preserve">  </w:t>
      </w:r>
      <w:r w:rsidRPr="00505CB2">
        <w:rPr>
          <w:b/>
          <w:noProof w:val="0"/>
        </w:rPr>
        <w:t>modulepar</w:t>
      </w:r>
      <w:r w:rsidRPr="00505CB2">
        <w:rPr>
          <w:noProof w:val="0"/>
        </w:rPr>
        <w:t xml:space="preserve"> MyEnumType </w:t>
      </w:r>
      <w:r w:rsidR="00E738A2" w:rsidRPr="00505CB2">
        <w:rPr>
          <w:noProof w:val="0"/>
        </w:rPr>
        <w:t>PX</w:t>
      </w:r>
      <w:r w:rsidRPr="00505CB2">
        <w:rPr>
          <w:noProof w:val="0"/>
        </w:rPr>
        <w:t>_MyModulePar1 := enumY</w:t>
      </w:r>
    </w:p>
    <w:p w14:paraId="6A35A59E" w14:textId="77777777" w:rsidR="003E22A0" w:rsidRPr="00505CB2" w:rsidRDefault="003E22A0" w:rsidP="008527A0">
      <w:pPr>
        <w:pStyle w:val="PL"/>
        <w:rPr>
          <w:noProof w:val="0"/>
        </w:rPr>
      </w:pPr>
      <w:r w:rsidRPr="00505CB2">
        <w:rPr>
          <w:noProof w:val="0"/>
        </w:rPr>
        <w:tab/>
        <w:t xml:space="preserve">  // the default value of the module parameter will be the value enumY, as the type of </w:t>
      </w:r>
    </w:p>
    <w:p w14:paraId="271F8F04" w14:textId="77777777" w:rsidR="003E22A0" w:rsidRPr="00505CB2" w:rsidRDefault="003E22A0" w:rsidP="008527A0">
      <w:pPr>
        <w:pStyle w:val="PL"/>
        <w:rPr>
          <w:noProof w:val="0"/>
        </w:rPr>
      </w:pPr>
      <w:r w:rsidRPr="00505CB2">
        <w:rPr>
          <w:noProof w:val="0"/>
        </w:rPr>
        <w:tab/>
        <w:t xml:space="preserve">  // </w:t>
      </w:r>
      <w:r w:rsidR="00E738A2" w:rsidRPr="00505CB2">
        <w:rPr>
          <w:noProof w:val="0"/>
        </w:rPr>
        <w:t>PX</w:t>
      </w:r>
      <w:r w:rsidRPr="00505CB2">
        <w:rPr>
          <w:noProof w:val="0"/>
        </w:rPr>
        <w:t>_MyModulePar1 creates the context of MyEnumType and in this context enumerated values</w:t>
      </w:r>
    </w:p>
    <w:p w14:paraId="00BE6685" w14:textId="77777777" w:rsidR="003E22A0" w:rsidRPr="00505CB2" w:rsidRDefault="003E22A0" w:rsidP="008527A0">
      <w:pPr>
        <w:pStyle w:val="PL"/>
        <w:rPr>
          <w:noProof w:val="0"/>
        </w:rPr>
      </w:pPr>
      <w:r w:rsidRPr="00505CB2">
        <w:rPr>
          <w:noProof w:val="0"/>
        </w:rPr>
        <w:tab/>
        <w:t xml:space="preserve">  // take precedence over global definition names; note that for the same context reason there</w:t>
      </w:r>
    </w:p>
    <w:p w14:paraId="236FBC88" w14:textId="77777777" w:rsidR="003E22A0" w:rsidRPr="00505CB2" w:rsidRDefault="003E22A0" w:rsidP="008527A0">
      <w:pPr>
        <w:pStyle w:val="PL"/>
        <w:rPr>
          <w:noProof w:val="0"/>
        </w:rPr>
      </w:pPr>
      <w:r w:rsidRPr="00505CB2">
        <w:rPr>
          <w:noProof w:val="0"/>
        </w:rPr>
        <w:tab/>
        <w:t xml:space="preserve">  // i</w:t>
      </w:r>
      <w:r w:rsidR="001D4FCF" w:rsidRPr="00505CB2">
        <w:rPr>
          <w:noProof w:val="0"/>
        </w:rPr>
        <w:t>s</w:t>
      </w:r>
      <w:r w:rsidRPr="00505CB2">
        <w:rPr>
          <w:noProof w:val="0"/>
        </w:rPr>
        <w:t xml:space="preserve"> no name clash between the enumerated values defined in MyEnumType and in MyEnumType2</w:t>
      </w:r>
    </w:p>
    <w:p w14:paraId="10A07A70" w14:textId="77777777" w:rsidR="003E22A0" w:rsidRPr="00505CB2" w:rsidRDefault="003E22A0" w:rsidP="008527A0">
      <w:pPr>
        <w:pStyle w:val="PL"/>
        <w:rPr>
          <w:noProof w:val="0"/>
        </w:rPr>
      </w:pPr>
    </w:p>
    <w:p w14:paraId="7785CF2C" w14:textId="77777777" w:rsidR="003E22A0" w:rsidRPr="00505CB2" w:rsidRDefault="003E22A0" w:rsidP="008527A0">
      <w:pPr>
        <w:pStyle w:val="PL"/>
        <w:rPr>
          <w:noProof w:val="0"/>
        </w:rPr>
      </w:pPr>
      <w:r w:rsidRPr="00505CB2">
        <w:rPr>
          <w:noProof w:val="0"/>
        </w:rPr>
        <w:tab/>
        <w:t xml:space="preserve">  </w:t>
      </w:r>
      <w:r w:rsidRPr="00505CB2">
        <w:rPr>
          <w:b/>
          <w:noProof w:val="0"/>
        </w:rPr>
        <w:t>modulepar</w:t>
      </w:r>
      <w:r w:rsidRPr="00505CB2">
        <w:rPr>
          <w:noProof w:val="0"/>
        </w:rPr>
        <w:t xml:space="preserve"> MyEnumType </w:t>
      </w:r>
      <w:r w:rsidR="00E738A2" w:rsidRPr="00505CB2">
        <w:rPr>
          <w:noProof w:val="0"/>
        </w:rPr>
        <w:t>PX</w:t>
      </w:r>
      <w:r w:rsidRPr="00505CB2">
        <w:rPr>
          <w:noProof w:val="0"/>
        </w:rPr>
        <w:t>_MyModulePar2 := B.enum</w:t>
      </w:r>
      <w:r w:rsidR="003C4C2E" w:rsidRPr="00505CB2">
        <w:rPr>
          <w:noProof w:val="0"/>
        </w:rPr>
        <w:t>Z</w:t>
      </w:r>
    </w:p>
    <w:p w14:paraId="6369C12F" w14:textId="77777777" w:rsidR="003E22A0" w:rsidRPr="00505CB2" w:rsidRDefault="003E22A0" w:rsidP="008527A0">
      <w:pPr>
        <w:pStyle w:val="PL"/>
        <w:rPr>
          <w:noProof w:val="0"/>
        </w:rPr>
      </w:pPr>
      <w:r w:rsidRPr="00505CB2">
        <w:rPr>
          <w:noProof w:val="0"/>
        </w:rPr>
        <w:tab/>
        <w:t xml:space="preserve">  // the default value of the module parameter will be the value enumX, as the prefix</w:t>
      </w:r>
    </w:p>
    <w:p w14:paraId="6B250369" w14:textId="77777777" w:rsidR="003E22A0" w:rsidRPr="00505CB2" w:rsidRDefault="003E22A0" w:rsidP="008527A0">
      <w:pPr>
        <w:pStyle w:val="PL"/>
        <w:rPr>
          <w:noProof w:val="0"/>
        </w:rPr>
      </w:pPr>
      <w:r w:rsidRPr="00505CB2">
        <w:rPr>
          <w:noProof w:val="0"/>
        </w:rPr>
        <w:tab/>
        <w:t xml:space="preserve">  // identifies the constant definition enum</w:t>
      </w:r>
      <w:r w:rsidR="003C4C2E" w:rsidRPr="00505CB2">
        <w:rPr>
          <w:noProof w:val="0"/>
        </w:rPr>
        <w:t>Z</w:t>
      </w:r>
      <w:r w:rsidRPr="00505CB2">
        <w:rPr>
          <w:noProof w:val="0"/>
        </w:rPr>
        <w:t xml:space="preserve"> unambiguously, which has the value enumX </w:t>
      </w:r>
    </w:p>
    <w:p w14:paraId="0600BD19" w14:textId="77777777" w:rsidR="003E22A0" w:rsidRPr="00505CB2" w:rsidRDefault="003E22A0" w:rsidP="008527A0">
      <w:pPr>
        <w:pStyle w:val="PL"/>
        <w:rPr>
          <w:noProof w:val="0"/>
        </w:rPr>
      </w:pPr>
    </w:p>
    <w:p w14:paraId="65631590" w14:textId="77777777" w:rsidR="003E22A0" w:rsidRPr="00C95A28" w:rsidRDefault="003E22A0" w:rsidP="008527A0">
      <w:pPr>
        <w:pStyle w:val="PL"/>
        <w:rPr>
          <w:noProof w:val="0"/>
          <w:lang w:val="de-DE"/>
          <w:rPrChange w:id="1467" w:author="Jens Grabowski" w:date="2021-09-09T13:51:00Z">
            <w:rPr>
              <w:noProof w:val="0"/>
            </w:rPr>
          </w:rPrChange>
        </w:rPr>
      </w:pPr>
      <w:r w:rsidRPr="00505CB2">
        <w:rPr>
          <w:noProof w:val="0"/>
        </w:rPr>
        <w:tab/>
        <w:t xml:space="preserve">  </w:t>
      </w:r>
      <w:r w:rsidRPr="00C95A28">
        <w:rPr>
          <w:b/>
          <w:noProof w:val="0"/>
          <w:lang w:val="de-DE"/>
          <w:rPrChange w:id="1468" w:author="Jens Grabowski" w:date="2021-09-09T13:51:00Z">
            <w:rPr>
              <w:b/>
              <w:noProof w:val="0"/>
            </w:rPr>
          </w:rPrChange>
        </w:rPr>
        <w:t>modulepar</w:t>
      </w:r>
      <w:r w:rsidRPr="00C95A28">
        <w:rPr>
          <w:noProof w:val="0"/>
          <w:lang w:val="de-DE"/>
          <w:rPrChange w:id="1469" w:author="Jens Grabowski" w:date="2021-09-09T13:51:00Z">
            <w:rPr>
              <w:noProof w:val="0"/>
            </w:rPr>
          </w:rPrChange>
        </w:rPr>
        <w:t xml:space="preserve"> </w:t>
      </w:r>
      <w:r w:rsidRPr="00C95A28">
        <w:rPr>
          <w:b/>
          <w:noProof w:val="0"/>
          <w:lang w:val="de-DE"/>
          <w:rPrChange w:id="1470" w:author="Jens Grabowski" w:date="2021-09-09T13:51:00Z">
            <w:rPr>
              <w:b/>
              <w:noProof w:val="0"/>
            </w:rPr>
          </w:rPrChange>
        </w:rPr>
        <w:t>integer</w:t>
      </w:r>
      <w:r w:rsidRPr="00C95A28">
        <w:rPr>
          <w:noProof w:val="0"/>
          <w:lang w:val="de-DE"/>
          <w:rPrChange w:id="1471" w:author="Jens Grabowski" w:date="2021-09-09T13:51:00Z">
            <w:rPr>
              <w:noProof w:val="0"/>
            </w:rPr>
          </w:rPrChange>
        </w:rPr>
        <w:t xml:space="preserve"> </w:t>
      </w:r>
      <w:r w:rsidR="00E738A2" w:rsidRPr="00C95A28">
        <w:rPr>
          <w:noProof w:val="0"/>
          <w:lang w:val="de-DE"/>
          <w:rPrChange w:id="1472" w:author="Jens Grabowski" w:date="2021-09-09T13:51:00Z">
            <w:rPr>
              <w:noProof w:val="0"/>
            </w:rPr>
          </w:rPrChange>
        </w:rPr>
        <w:t>PX</w:t>
      </w:r>
      <w:r w:rsidRPr="00C95A28">
        <w:rPr>
          <w:noProof w:val="0"/>
          <w:lang w:val="de-DE"/>
          <w:rPrChange w:id="1473" w:author="Jens Grabowski" w:date="2021-09-09T13:51:00Z">
            <w:rPr>
              <w:noProof w:val="0"/>
            </w:rPr>
          </w:rPrChange>
        </w:rPr>
        <w:t>_IntegerPar := enumZ;</w:t>
      </w:r>
    </w:p>
    <w:p w14:paraId="253F18F8" w14:textId="77777777" w:rsidR="003E22A0" w:rsidRPr="00505CB2" w:rsidRDefault="003E22A0" w:rsidP="008527A0">
      <w:pPr>
        <w:pStyle w:val="PL"/>
        <w:rPr>
          <w:noProof w:val="0"/>
        </w:rPr>
      </w:pPr>
      <w:r w:rsidRPr="00C95A28">
        <w:rPr>
          <w:noProof w:val="0"/>
          <w:lang w:val="de-DE"/>
          <w:rPrChange w:id="1474" w:author="Jens Grabowski" w:date="2021-09-09T13:51:00Z">
            <w:rPr>
              <w:noProof w:val="0"/>
            </w:rPr>
          </w:rPrChange>
        </w:rPr>
        <w:tab/>
        <w:t xml:space="preserve">  </w:t>
      </w:r>
      <w:r w:rsidRPr="00505CB2">
        <w:rPr>
          <w:noProof w:val="0"/>
        </w:rPr>
        <w:t>// the default value of the module parameter will be 0 as this assignment is not in the</w:t>
      </w:r>
    </w:p>
    <w:p w14:paraId="00ADABE7" w14:textId="77777777" w:rsidR="003E22A0" w:rsidRPr="00505CB2" w:rsidRDefault="003E22A0" w:rsidP="008527A0">
      <w:pPr>
        <w:pStyle w:val="PL"/>
        <w:rPr>
          <w:noProof w:val="0"/>
        </w:rPr>
      </w:pPr>
      <w:r w:rsidRPr="00505CB2">
        <w:rPr>
          <w:noProof w:val="0"/>
        </w:rPr>
        <w:tab/>
        <w:t xml:space="preserve">  // context of an enumerated type, hence no name clash occurs</w:t>
      </w:r>
    </w:p>
    <w:p w14:paraId="21A86D2D" w14:textId="77777777" w:rsidR="003E22A0" w:rsidRPr="00505CB2" w:rsidRDefault="003E22A0" w:rsidP="008527A0">
      <w:pPr>
        <w:pStyle w:val="PL"/>
        <w:rPr>
          <w:noProof w:val="0"/>
        </w:rPr>
      </w:pPr>
    </w:p>
    <w:p w14:paraId="557109ED" w14:textId="77777777" w:rsidR="003E22A0" w:rsidRPr="00505CB2" w:rsidRDefault="003E22A0" w:rsidP="009D4A91">
      <w:pPr>
        <w:pStyle w:val="PL"/>
        <w:keepNext/>
        <w:keepLines/>
        <w:rPr>
          <w:noProof w:val="0"/>
        </w:rPr>
      </w:pPr>
      <w:r w:rsidRPr="00505CB2">
        <w:rPr>
          <w:noProof w:val="0"/>
        </w:rPr>
        <w:tab/>
        <w:t xml:space="preserve">  </w:t>
      </w:r>
      <w:r w:rsidRPr="00505CB2">
        <w:rPr>
          <w:b/>
          <w:noProof w:val="0"/>
        </w:rPr>
        <w:t>modulepar</w:t>
      </w:r>
      <w:r w:rsidRPr="00505CB2">
        <w:rPr>
          <w:noProof w:val="0"/>
        </w:rPr>
        <w:t xml:space="preserve"> MyEnumType </w:t>
      </w:r>
      <w:r w:rsidR="00E738A2" w:rsidRPr="00505CB2">
        <w:rPr>
          <w:noProof w:val="0"/>
        </w:rPr>
        <w:t>PX</w:t>
      </w:r>
      <w:r w:rsidRPr="00505CB2">
        <w:rPr>
          <w:noProof w:val="0"/>
        </w:rPr>
        <w:t xml:space="preserve">_MyModulePar3 := </w:t>
      </w:r>
      <w:r w:rsidR="00BC0A92" w:rsidRPr="00505CB2">
        <w:rPr>
          <w:noProof w:val="0"/>
        </w:rPr>
        <w:t>C</w:t>
      </w:r>
      <w:r w:rsidRPr="00505CB2">
        <w:rPr>
          <w:noProof w:val="0"/>
        </w:rPr>
        <w:t>.enumX</w:t>
      </w:r>
    </w:p>
    <w:p w14:paraId="6C969F60" w14:textId="77777777" w:rsidR="003E22A0" w:rsidRPr="00505CB2" w:rsidRDefault="003E22A0" w:rsidP="008527A0">
      <w:pPr>
        <w:pStyle w:val="PL"/>
        <w:rPr>
          <w:noProof w:val="0"/>
        </w:rPr>
      </w:pPr>
      <w:r w:rsidRPr="00505CB2">
        <w:rPr>
          <w:noProof w:val="0"/>
        </w:rPr>
        <w:tab/>
        <w:t xml:space="preserve">  // causes an error as </w:t>
      </w:r>
      <w:r w:rsidR="00E738A2" w:rsidRPr="00505CB2">
        <w:rPr>
          <w:noProof w:val="0"/>
        </w:rPr>
        <w:t>PX</w:t>
      </w:r>
      <w:r w:rsidRPr="00505CB2">
        <w:rPr>
          <w:noProof w:val="0"/>
        </w:rPr>
        <w:t xml:space="preserve">_MyModulePar3 and the constant enumX </w:t>
      </w:r>
      <w:r w:rsidR="00BC0A92" w:rsidRPr="00505CB2">
        <w:rPr>
          <w:noProof w:val="0"/>
        </w:rPr>
        <w:t xml:space="preserve">in module C </w:t>
      </w:r>
      <w:r w:rsidRPr="00505CB2">
        <w:rPr>
          <w:noProof w:val="0"/>
        </w:rPr>
        <w:t>has different types</w:t>
      </w:r>
    </w:p>
    <w:p w14:paraId="696D18F6" w14:textId="77777777" w:rsidR="003E22A0" w:rsidRPr="00505CB2" w:rsidRDefault="003E22A0" w:rsidP="008527A0">
      <w:pPr>
        <w:pStyle w:val="PL"/>
        <w:rPr>
          <w:noProof w:val="0"/>
        </w:rPr>
      </w:pPr>
      <w:r w:rsidRPr="00505CB2">
        <w:rPr>
          <w:noProof w:val="0"/>
        </w:rPr>
        <w:tab/>
        <w:t>}</w:t>
      </w:r>
    </w:p>
    <w:p w14:paraId="19639592" w14:textId="77777777" w:rsidR="003E22A0" w:rsidRPr="00505CB2" w:rsidRDefault="003E22A0" w:rsidP="008527A0">
      <w:pPr>
        <w:pStyle w:val="PL"/>
        <w:rPr>
          <w:noProof w:val="0"/>
        </w:rPr>
      </w:pPr>
    </w:p>
    <w:p w14:paraId="1C6DD3B7" w14:textId="77777777" w:rsidR="003E22A0" w:rsidRPr="00505CB2" w:rsidRDefault="003E22A0" w:rsidP="008527A0">
      <w:pPr>
        <w:pStyle w:val="EX"/>
        <w:keepNext/>
        <w:rPr>
          <w:color w:val="000000"/>
        </w:rPr>
      </w:pPr>
      <w:r w:rsidRPr="00505CB2">
        <w:rPr>
          <w:color w:val="000000"/>
        </w:rPr>
        <w:t xml:space="preserve">EXAMPLE </w:t>
      </w:r>
      <w:bookmarkStart w:id="1475" w:name="example_Importing_TransitiveOfLocalDefs"/>
      <w:r w:rsidR="00E87D3D" w:rsidRPr="00505CB2">
        <w:rPr>
          <w:color w:val="000000"/>
        </w:rPr>
        <w:t>6</w:t>
      </w:r>
      <w:bookmarkEnd w:id="1475"/>
      <w:r w:rsidRPr="00505CB2">
        <w:rPr>
          <w:color w:val="000000"/>
        </w:rPr>
        <w:t>:</w:t>
      </w:r>
      <w:r w:rsidRPr="00505CB2">
        <w:rPr>
          <w:color w:val="000000"/>
        </w:rPr>
        <w:tab/>
        <w:t>Importing local definitions transitively</w:t>
      </w:r>
      <w:r w:rsidR="000A5C9A" w:rsidRPr="00505CB2">
        <w:rPr>
          <w:color w:val="000000"/>
        </w:rPr>
        <w:t>:</w:t>
      </w:r>
    </w:p>
    <w:p w14:paraId="3C5FC682" w14:textId="77777777" w:rsidR="003E22A0" w:rsidRPr="00505CB2" w:rsidRDefault="003E22A0" w:rsidP="008527A0">
      <w:pPr>
        <w:pStyle w:val="PL"/>
        <w:rPr>
          <w:noProof w:val="0"/>
        </w:rPr>
      </w:pPr>
      <w:r w:rsidRPr="00505CB2">
        <w:rPr>
          <w:noProof w:val="0"/>
        </w:rPr>
        <w:tab/>
      </w:r>
      <w:r w:rsidRPr="00505CB2">
        <w:rPr>
          <w:b/>
          <w:noProof w:val="0"/>
        </w:rPr>
        <w:t>module</w:t>
      </w:r>
      <w:r w:rsidRPr="00505CB2">
        <w:rPr>
          <w:noProof w:val="0"/>
        </w:rPr>
        <w:t xml:space="preserve"> A {</w:t>
      </w:r>
    </w:p>
    <w:p w14:paraId="414F3774" w14:textId="77777777" w:rsidR="003E22A0" w:rsidRPr="00505CB2" w:rsidRDefault="003E22A0" w:rsidP="008527A0">
      <w:pPr>
        <w:pStyle w:val="PL"/>
        <w:rPr>
          <w:noProof w:val="0"/>
        </w:rPr>
      </w:pPr>
      <w:r w:rsidRPr="00505CB2">
        <w:rPr>
          <w:noProof w:val="0"/>
        </w:rPr>
        <w:tab/>
        <w:t xml:space="preserve">  </w:t>
      </w:r>
      <w:r w:rsidRPr="00505CB2">
        <w:rPr>
          <w:b/>
          <w:noProof w:val="0"/>
        </w:rPr>
        <w:t>type enumerated</w:t>
      </w:r>
      <w:r w:rsidRPr="00505CB2">
        <w:rPr>
          <w:noProof w:val="0"/>
        </w:rPr>
        <w:t xml:space="preserve"> MyEnumType { enumX, enumY, enumZ}</w:t>
      </w:r>
    </w:p>
    <w:p w14:paraId="170F28E5" w14:textId="77777777" w:rsidR="003E22A0" w:rsidRPr="00505CB2" w:rsidRDefault="003E22A0" w:rsidP="008527A0">
      <w:pPr>
        <w:pStyle w:val="PL"/>
        <w:rPr>
          <w:noProof w:val="0"/>
        </w:rPr>
      </w:pPr>
      <w:r w:rsidRPr="00505CB2">
        <w:rPr>
          <w:noProof w:val="0"/>
        </w:rPr>
        <w:tab/>
        <w:t xml:space="preserve">  </w:t>
      </w:r>
      <w:r w:rsidRPr="00505CB2">
        <w:rPr>
          <w:b/>
          <w:noProof w:val="0"/>
        </w:rPr>
        <w:t>type record</w:t>
      </w:r>
      <w:r w:rsidRPr="00505CB2">
        <w:rPr>
          <w:noProof w:val="0"/>
        </w:rPr>
        <w:t xml:space="preserve"> MyRec { </w:t>
      </w:r>
      <w:r w:rsidRPr="00505CB2">
        <w:rPr>
          <w:b/>
          <w:noProof w:val="0"/>
        </w:rPr>
        <w:t>integer</w:t>
      </w:r>
      <w:r w:rsidRPr="00505CB2">
        <w:rPr>
          <w:noProof w:val="0"/>
        </w:rPr>
        <w:t xml:space="preserve"> a, </w:t>
      </w:r>
      <w:r w:rsidRPr="00505CB2">
        <w:rPr>
          <w:b/>
          <w:noProof w:val="0"/>
        </w:rPr>
        <w:t>integer</w:t>
      </w:r>
      <w:r w:rsidRPr="00505CB2">
        <w:rPr>
          <w:noProof w:val="0"/>
        </w:rPr>
        <w:t xml:space="preserve"> b }</w:t>
      </w:r>
    </w:p>
    <w:p w14:paraId="3BA0A52B" w14:textId="77777777" w:rsidR="003E22A0" w:rsidRPr="00505CB2" w:rsidRDefault="003E22A0" w:rsidP="008527A0">
      <w:pPr>
        <w:pStyle w:val="PL"/>
        <w:rPr>
          <w:noProof w:val="0"/>
        </w:rPr>
      </w:pPr>
      <w:r w:rsidRPr="00505CB2">
        <w:rPr>
          <w:noProof w:val="0"/>
        </w:rPr>
        <w:tab/>
        <w:t xml:space="preserve">  </w:t>
      </w:r>
      <w:r w:rsidRPr="00505CB2">
        <w:rPr>
          <w:b/>
          <w:noProof w:val="0"/>
        </w:rPr>
        <w:t>type component</w:t>
      </w:r>
      <w:r w:rsidRPr="00505CB2">
        <w:rPr>
          <w:noProof w:val="0"/>
        </w:rPr>
        <w:t xml:space="preserve"> MyComp { </w:t>
      </w:r>
      <w:r w:rsidRPr="00505CB2">
        <w:rPr>
          <w:b/>
          <w:noProof w:val="0"/>
        </w:rPr>
        <w:t>var</w:t>
      </w:r>
      <w:r w:rsidRPr="00505CB2">
        <w:rPr>
          <w:noProof w:val="0"/>
        </w:rPr>
        <w:t xml:space="preserve"> MyRec v_</w:t>
      </w:r>
      <w:r w:rsidR="00E738A2" w:rsidRPr="00505CB2">
        <w:rPr>
          <w:noProof w:val="0"/>
        </w:rPr>
        <w:t xml:space="preserve">rec </w:t>
      </w:r>
      <w:r w:rsidRPr="00505CB2">
        <w:rPr>
          <w:noProof w:val="0"/>
        </w:rPr>
        <w:t>:= { a := 5 } }</w:t>
      </w:r>
    </w:p>
    <w:p w14:paraId="1CED4381" w14:textId="77777777" w:rsidR="003E22A0" w:rsidRPr="00505CB2" w:rsidRDefault="003E22A0" w:rsidP="008527A0">
      <w:pPr>
        <w:pStyle w:val="PL"/>
        <w:rPr>
          <w:noProof w:val="0"/>
        </w:rPr>
      </w:pPr>
      <w:r w:rsidRPr="00505CB2">
        <w:rPr>
          <w:noProof w:val="0"/>
        </w:rPr>
        <w:tab/>
        <w:t>}</w:t>
      </w:r>
    </w:p>
    <w:p w14:paraId="55438062" w14:textId="77777777" w:rsidR="003E22A0" w:rsidRPr="00505CB2" w:rsidRDefault="003E22A0" w:rsidP="008527A0">
      <w:pPr>
        <w:pStyle w:val="PL"/>
        <w:rPr>
          <w:noProof w:val="0"/>
        </w:rPr>
      </w:pPr>
    </w:p>
    <w:p w14:paraId="19A1053F" w14:textId="77777777" w:rsidR="003E22A0" w:rsidRPr="00505CB2" w:rsidRDefault="003E22A0" w:rsidP="008527A0">
      <w:pPr>
        <w:pStyle w:val="PL"/>
        <w:rPr>
          <w:noProof w:val="0"/>
        </w:rPr>
      </w:pPr>
      <w:r w:rsidRPr="00505CB2">
        <w:rPr>
          <w:noProof w:val="0"/>
        </w:rPr>
        <w:tab/>
      </w:r>
      <w:r w:rsidRPr="00505CB2">
        <w:rPr>
          <w:b/>
          <w:noProof w:val="0"/>
        </w:rPr>
        <w:t>module</w:t>
      </w:r>
      <w:r w:rsidRPr="00505CB2">
        <w:rPr>
          <w:noProof w:val="0"/>
        </w:rPr>
        <w:t xml:space="preserve"> B {</w:t>
      </w:r>
    </w:p>
    <w:p w14:paraId="51530CF7" w14:textId="77777777" w:rsidR="003E22A0" w:rsidRPr="00505CB2" w:rsidRDefault="003E22A0" w:rsidP="008527A0">
      <w:pPr>
        <w:pStyle w:val="PL"/>
        <w:rPr>
          <w:noProof w:val="0"/>
        </w:rPr>
      </w:pPr>
      <w:r w:rsidRPr="00505CB2">
        <w:rPr>
          <w:noProof w:val="0"/>
        </w:rPr>
        <w:tab/>
        <w:t xml:space="preserve">  </w:t>
      </w:r>
      <w:r w:rsidRPr="00505CB2">
        <w:rPr>
          <w:b/>
          <w:noProof w:val="0"/>
        </w:rPr>
        <w:t>import</w:t>
      </w:r>
      <w:r w:rsidRPr="00505CB2">
        <w:rPr>
          <w:noProof w:val="0"/>
        </w:rPr>
        <w:t xml:space="preserve"> </w:t>
      </w:r>
      <w:r w:rsidRPr="00505CB2">
        <w:rPr>
          <w:b/>
          <w:noProof w:val="0"/>
        </w:rPr>
        <w:t>from</w:t>
      </w:r>
      <w:r w:rsidRPr="00505CB2">
        <w:rPr>
          <w:noProof w:val="0"/>
        </w:rPr>
        <w:t xml:space="preserve"> A </w:t>
      </w:r>
      <w:r w:rsidRPr="00505CB2">
        <w:rPr>
          <w:b/>
          <w:noProof w:val="0"/>
        </w:rPr>
        <w:t>all</w:t>
      </w:r>
      <w:r w:rsidRPr="00505CB2">
        <w:rPr>
          <w:noProof w:val="0"/>
        </w:rPr>
        <w:t>;</w:t>
      </w:r>
    </w:p>
    <w:p w14:paraId="7A2539B7" w14:textId="77777777" w:rsidR="003E22A0" w:rsidRPr="00505CB2" w:rsidRDefault="003E22A0" w:rsidP="008527A0">
      <w:pPr>
        <w:pStyle w:val="PL"/>
        <w:rPr>
          <w:noProof w:val="0"/>
        </w:rPr>
      </w:pPr>
      <w:r w:rsidRPr="00505CB2">
        <w:rPr>
          <w:noProof w:val="0"/>
        </w:rPr>
        <w:tab/>
        <w:t xml:space="preserve">  </w:t>
      </w:r>
      <w:r w:rsidRPr="00505CB2">
        <w:rPr>
          <w:b/>
          <w:noProof w:val="0"/>
        </w:rPr>
        <w:t>modulepar</w:t>
      </w:r>
      <w:r w:rsidRPr="00505CB2">
        <w:rPr>
          <w:noProof w:val="0"/>
        </w:rPr>
        <w:t xml:space="preserve"> MyEnumType </w:t>
      </w:r>
      <w:r w:rsidR="00E738A2" w:rsidRPr="00505CB2">
        <w:rPr>
          <w:noProof w:val="0"/>
        </w:rPr>
        <w:t>PX</w:t>
      </w:r>
      <w:r w:rsidRPr="00505CB2">
        <w:rPr>
          <w:noProof w:val="0"/>
        </w:rPr>
        <w:t>_MyModulePar := enumY;</w:t>
      </w:r>
    </w:p>
    <w:p w14:paraId="01242775" w14:textId="77777777" w:rsidR="003E22A0" w:rsidRPr="00505CB2" w:rsidRDefault="003E22A0" w:rsidP="008527A0">
      <w:pPr>
        <w:pStyle w:val="PL"/>
        <w:rPr>
          <w:noProof w:val="0"/>
        </w:rPr>
      </w:pPr>
      <w:r w:rsidRPr="00505CB2">
        <w:rPr>
          <w:noProof w:val="0"/>
        </w:rPr>
        <w:tab/>
        <w:t xml:space="preserve">  </w:t>
      </w:r>
      <w:r w:rsidRPr="00505CB2">
        <w:rPr>
          <w:b/>
          <w:noProof w:val="0"/>
        </w:rPr>
        <w:t>type component</w:t>
      </w:r>
      <w:r w:rsidRPr="00505CB2">
        <w:rPr>
          <w:noProof w:val="0"/>
        </w:rPr>
        <w:t xml:space="preserve"> MyCompUser </w:t>
      </w:r>
      <w:r w:rsidRPr="00505CB2">
        <w:rPr>
          <w:b/>
          <w:noProof w:val="0"/>
        </w:rPr>
        <w:t>extends</w:t>
      </w:r>
      <w:r w:rsidRPr="00505CB2">
        <w:rPr>
          <w:noProof w:val="0"/>
        </w:rPr>
        <w:t xml:space="preserve"> MyComp {}</w:t>
      </w:r>
    </w:p>
    <w:p w14:paraId="630A5E49" w14:textId="77777777" w:rsidR="003E22A0" w:rsidRPr="00505CB2" w:rsidRDefault="003E22A0" w:rsidP="008527A0">
      <w:pPr>
        <w:pStyle w:val="PL"/>
        <w:rPr>
          <w:noProof w:val="0"/>
        </w:rPr>
      </w:pPr>
      <w:r w:rsidRPr="00505CB2">
        <w:rPr>
          <w:noProof w:val="0"/>
        </w:rPr>
        <w:tab/>
        <w:t>}</w:t>
      </w:r>
    </w:p>
    <w:p w14:paraId="1FD00BDC" w14:textId="77777777" w:rsidR="003E22A0" w:rsidRPr="00505CB2" w:rsidRDefault="003E22A0" w:rsidP="008527A0">
      <w:pPr>
        <w:pStyle w:val="PL"/>
        <w:rPr>
          <w:noProof w:val="0"/>
        </w:rPr>
      </w:pPr>
    </w:p>
    <w:p w14:paraId="0B63C719" w14:textId="77777777" w:rsidR="003E22A0" w:rsidRPr="00505CB2" w:rsidRDefault="003E22A0" w:rsidP="008527A0">
      <w:pPr>
        <w:pStyle w:val="PL"/>
        <w:rPr>
          <w:noProof w:val="0"/>
        </w:rPr>
      </w:pPr>
      <w:r w:rsidRPr="00505CB2">
        <w:rPr>
          <w:noProof w:val="0"/>
        </w:rPr>
        <w:tab/>
      </w:r>
      <w:r w:rsidRPr="00505CB2">
        <w:rPr>
          <w:b/>
          <w:noProof w:val="0"/>
        </w:rPr>
        <w:t>module</w:t>
      </w:r>
      <w:r w:rsidRPr="00505CB2">
        <w:rPr>
          <w:noProof w:val="0"/>
        </w:rPr>
        <w:t xml:space="preserve"> C {</w:t>
      </w:r>
    </w:p>
    <w:p w14:paraId="0DD9CB33" w14:textId="77777777" w:rsidR="003E22A0" w:rsidRPr="00505CB2" w:rsidRDefault="003E22A0" w:rsidP="008527A0">
      <w:pPr>
        <w:pStyle w:val="PL"/>
        <w:rPr>
          <w:noProof w:val="0"/>
        </w:rPr>
      </w:pPr>
      <w:r w:rsidRPr="00505CB2">
        <w:rPr>
          <w:noProof w:val="0"/>
        </w:rPr>
        <w:tab/>
        <w:t xml:space="preserve">  </w:t>
      </w:r>
      <w:r w:rsidRPr="00505CB2">
        <w:rPr>
          <w:b/>
          <w:noProof w:val="0"/>
        </w:rPr>
        <w:t>import from</w:t>
      </w:r>
      <w:r w:rsidRPr="00505CB2">
        <w:rPr>
          <w:noProof w:val="0"/>
        </w:rPr>
        <w:t xml:space="preserve"> B </w:t>
      </w:r>
      <w:r w:rsidRPr="00505CB2">
        <w:rPr>
          <w:b/>
          <w:noProof w:val="0"/>
        </w:rPr>
        <w:t>all</w:t>
      </w:r>
      <w:r w:rsidRPr="00505CB2">
        <w:rPr>
          <w:noProof w:val="0"/>
        </w:rPr>
        <w:t>;</w:t>
      </w:r>
    </w:p>
    <w:p w14:paraId="77551115" w14:textId="77777777" w:rsidR="003E22A0" w:rsidRPr="00505CB2" w:rsidRDefault="003E22A0" w:rsidP="008527A0">
      <w:pPr>
        <w:pStyle w:val="PL"/>
        <w:rPr>
          <w:noProof w:val="0"/>
        </w:rPr>
      </w:pPr>
      <w:r w:rsidRPr="00505CB2">
        <w:rPr>
          <w:noProof w:val="0"/>
        </w:rPr>
        <w:tab/>
        <w:t xml:space="preserve">  </w:t>
      </w:r>
      <w:r w:rsidRPr="00505CB2">
        <w:rPr>
          <w:b/>
          <w:noProof w:val="0"/>
        </w:rPr>
        <w:t>testcase</w:t>
      </w:r>
      <w:r w:rsidRPr="00505CB2">
        <w:rPr>
          <w:noProof w:val="0"/>
        </w:rPr>
        <w:t xml:space="preserve"> TC() </w:t>
      </w:r>
      <w:r w:rsidRPr="00505CB2">
        <w:rPr>
          <w:b/>
          <w:noProof w:val="0"/>
        </w:rPr>
        <w:t>runs on</w:t>
      </w:r>
      <w:r w:rsidRPr="00505CB2">
        <w:rPr>
          <w:noProof w:val="0"/>
        </w:rPr>
        <w:t xml:space="preserve"> MyCompUser {</w:t>
      </w:r>
    </w:p>
    <w:p w14:paraId="157D3D41" w14:textId="77777777" w:rsidR="003E22A0" w:rsidRPr="00505CB2" w:rsidRDefault="003E22A0" w:rsidP="008527A0">
      <w:pPr>
        <w:pStyle w:val="PL"/>
        <w:rPr>
          <w:noProof w:val="0"/>
        </w:rPr>
      </w:pPr>
      <w:r w:rsidRPr="00505CB2">
        <w:rPr>
          <w:noProof w:val="0"/>
        </w:rPr>
        <w:tab/>
        <w:t xml:space="preserve">    </w:t>
      </w:r>
      <w:r w:rsidRPr="00505CB2">
        <w:rPr>
          <w:b/>
          <w:noProof w:val="0"/>
        </w:rPr>
        <w:t>if</w:t>
      </w:r>
      <w:r w:rsidRPr="00505CB2">
        <w:rPr>
          <w:noProof w:val="0"/>
        </w:rPr>
        <w:t xml:space="preserve"> (</w:t>
      </w:r>
      <w:r w:rsidR="00E738A2" w:rsidRPr="00505CB2">
        <w:rPr>
          <w:noProof w:val="0"/>
        </w:rPr>
        <w:t>PX</w:t>
      </w:r>
      <w:r w:rsidRPr="00505CB2">
        <w:rPr>
          <w:noProof w:val="0"/>
        </w:rPr>
        <w:t>_MyModulePar == enumY) {</w:t>
      </w:r>
    </w:p>
    <w:p w14:paraId="00A3AC60" w14:textId="77777777" w:rsidR="003E22A0" w:rsidRPr="00505CB2" w:rsidRDefault="003E22A0" w:rsidP="008527A0">
      <w:pPr>
        <w:pStyle w:val="PL"/>
        <w:rPr>
          <w:noProof w:val="0"/>
        </w:rPr>
      </w:pPr>
      <w:r w:rsidRPr="00505CB2">
        <w:rPr>
          <w:noProof w:val="0"/>
        </w:rPr>
        <w:tab/>
        <w:t xml:space="preserve">      // the enumerated value enumY is </w:t>
      </w:r>
      <w:r w:rsidR="00423318" w:rsidRPr="00505CB2">
        <w:rPr>
          <w:noProof w:val="0"/>
        </w:rPr>
        <w:t>known</w:t>
      </w:r>
      <w:r w:rsidRPr="00505CB2">
        <w:rPr>
          <w:noProof w:val="0"/>
        </w:rPr>
        <w:t xml:space="preserve"> in C without explicitly importing it from A</w:t>
      </w:r>
    </w:p>
    <w:p w14:paraId="22189679" w14:textId="77777777" w:rsidR="003E22A0" w:rsidRPr="00505CB2" w:rsidRDefault="003E22A0" w:rsidP="008527A0">
      <w:pPr>
        <w:pStyle w:val="PL"/>
        <w:rPr>
          <w:noProof w:val="0"/>
        </w:rPr>
      </w:pPr>
      <w:r w:rsidRPr="00505CB2">
        <w:rPr>
          <w:noProof w:val="0"/>
        </w:rPr>
        <w:tab/>
        <w:t xml:space="preserve">      </w:t>
      </w:r>
      <w:r w:rsidRPr="00505CB2">
        <w:rPr>
          <w:b/>
          <w:noProof w:val="0"/>
        </w:rPr>
        <w:t>setverdict</w:t>
      </w:r>
      <w:r w:rsidRPr="00505CB2">
        <w:rPr>
          <w:noProof w:val="0"/>
        </w:rPr>
        <w:t>(</w:t>
      </w:r>
      <w:r w:rsidRPr="00505CB2">
        <w:rPr>
          <w:b/>
          <w:noProof w:val="0"/>
        </w:rPr>
        <w:t>pass</w:t>
      </w:r>
      <w:r w:rsidRPr="00505CB2">
        <w:rPr>
          <w:noProof w:val="0"/>
        </w:rPr>
        <w:t>)</w:t>
      </w:r>
    </w:p>
    <w:p w14:paraId="24517142" w14:textId="77777777" w:rsidR="003E22A0" w:rsidRPr="00505CB2" w:rsidRDefault="003E22A0" w:rsidP="008527A0">
      <w:pPr>
        <w:pStyle w:val="PL"/>
        <w:rPr>
          <w:noProof w:val="0"/>
        </w:rPr>
      </w:pPr>
      <w:r w:rsidRPr="00505CB2">
        <w:rPr>
          <w:noProof w:val="0"/>
        </w:rPr>
        <w:tab/>
        <w:t xml:space="preserve">    }</w:t>
      </w:r>
    </w:p>
    <w:p w14:paraId="6372B306" w14:textId="77777777" w:rsidR="003E22A0" w:rsidRPr="00505CB2" w:rsidRDefault="003E22A0" w:rsidP="008527A0">
      <w:pPr>
        <w:pStyle w:val="PL"/>
        <w:rPr>
          <w:noProof w:val="0"/>
        </w:rPr>
      </w:pPr>
      <w:r w:rsidRPr="00505CB2">
        <w:rPr>
          <w:noProof w:val="0"/>
        </w:rPr>
        <w:tab/>
        <w:t xml:space="preserve">    </w:t>
      </w:r>
      <w:r w:rsidRPr="00505CB2">
        <w:rPr>
          <w:b/>
          <w:noProof w:val="0"/>
        </w:rPr>
        <w:t>if</w:t>
      </w:r>
      <w:r w:rsidRPr="00505CB2">
        <w:rPr>
          <w:noProof w:val="0"/>
        </w:rPr>
        <w:t xml:space="preserve"> (v_</w:t>
      </w:r>
      <w:r w:rsidR="005E1137" w:rsidRPr="00505CB2">
        <w:rPr>
          <w:noProof w:val="0"/>
        </w:rPr>
        <w:t>rec</w:t>
      </w:r>
      <w:r w:rsidRPr="00505CB2">
        <w:rPr>
          <w:noProof w:val="0"/>
        </w:rPr>
        <w:t>.a == 5) {</w:t>
      </w:r>
    </w:p>
    <w:p w14:paraId="424ADEA9" w14:textId="77777777" w:rsidR="003E22A0" w:rsidRPr="00505CB2" w:rsidRDefault="003E22A0" w:rsidP="008527A0">
      <w:pPr>
        <w:pStyle w:val="PL"/>
        <w:rPr>
          <w:noProof w:val="0"/>
        </w:rPr>
      </w:pPr>
      <w:r w:rsidRPr="00505CB2">
        <w:rPr>
          <w:noProof w:val="0"/>
        </w:rPr>
        <w:tab/>
        <w:t xml:space="preserve">      v_</w:t>
      </w:r>
      <w:r w:rsidR="00E738A2" w:rsidRPr="00505CB2">
        <w:rPr>
          <w:noProof w:val="0"/>
        </w:rPr>
        <w:t>rec</w:t>
      </w:r>
      <w:r w:rsidRPr="00505CB2">
        <w:rPr>
          <w:noProof w:val="0"/>
        </w:rPr>
        <w:t>.b := v_</w:t>
      </w:r>
      <w:r w:rsidR="00E738A2" w:rsidRPr="00505CB2">
        <w:rPr>
          <w:noProof w:val="0"/>
        </w:rPr>
        <w:t>rec</w:t>
      </w:r>
      <w:r w:rsidRPr="00505CB2">
        <w:rPr>
          <w:noProof w:val="0"/>
        </w:rPr>
        <w:t>.a;</w:t>
      </w:r>
    </w:p>
    <w:p w14:paraId="4D4CC3B9" w14:textId="77777777" w:rsidR="003E22A0" w:rsidRPr="00505CB2" w:rsidRDefault="003E22A0" w:rsidP="008527A0">
      <w:pPr>
        <w:pStyle w:val="PL"/>
        <w:tabs>
          <w:tab w:val="clear" w:pos="384"/>
          <w:tab w:val="left" w:pos="400"/>
        </w:tabs>
        <w:rPr>
          <w:noProof w:val="0"/>
        </w:rPr>
      </w:pPr>
      <w:r w:rsidRPr="00505CB2">
        <w:rPr>
          <w:noProof w:val="0"/>
        </w:rPr>
        <w:tab/>
        <w:t xml:space="preserve">      // Both the variable name v_</w:t>
      </w:r>
      <w:r w:rsidR="00E738A2" w:rsidRPr="00505CB2">
        <w:rPr>
          <w:noProof w:val="0"/>
        </w:rPr>
        <w:t xml:space="preserve">rec </w:t>
      </w:r>
      <w:r w:rsidRPr="00505CB2">
        <w:rPr>
          <w:noProof w:val="0"/>
        </w:rPr>
        <w:t>and the record field names are known in C without</w:t>
      </w:r>
    </w:p>
    <w:p w14:paraId="14FD713E" w14:textId="77777777" w:rsidR="003E22A0" w:rsidRPr="00505CB2" w:rsidRDefault="003E22A0" w:rsidP="008527A0">
      <w:pPr>
        <w:pStyle w:val="PL"/>
        <w:tabs>
          <w:tab w:val="clear" w:pos="384"/>
          <w:tab w:val="left" w:pos="400"/>
        </w:tabs>
        <w:rPr>
          <w:noProof w:val="0"/>
        </w:rPr>
      </w:pPr>
      <w:r w:rsidRPr="00505CB2">
        <w:rPr>
          <w:noProof w:val="0"/>
        </w:rPr>
        <w:tab/>
        <w:t xml:space="preserve">      // explicitly importing them from A</w:t>
      </w:r>
    </w:p>
    <w:p w14:paraId="59EE139D" w14:textId="77777777" w:rsidR="003E22A0" w:rsidRPr="00505CB2" w:rsidRDefault="003E22A0" w:rsidP="008527A0">
      <w:pPr>
        <w:pStyle w:val="PL"/>
        <w:rPr>
          <w:noProof w:val="0"/>
        </w:rPr>
      </w:pPr>
      <w:r w:rsidRPr="00505CB2">
        <w:rPr>
          <w:noProof w:val="0"/>
        </w:rPr>
        <w:tab/>
        <w:t xml:space="preserve">      </w:t>
      </w:r>
      <w:r w:rsidRPr="00505CB2">
        <w:rPr>
          <w:b/>
          <w:noProof w:val="0"/>
        </w:rPr>
        <w:t>setverdict</w:t>
      </w:r>
      <w:r w:rsidRPr="00505CB2">
        <w:rPr>
          <w:noProof w:val="0"/>
        </w:rPr>
        <w:t xml:space="preserve"> (</w:t>
      </w:r>
      <w:r w:rsidRPr="00505CB2">
        <w:rPr>
          <w:b/>
          <w:noProof w:val="0"/>
        </w:rPr>
        <w:t>pass</w:t>
      </w:r>
      <w:r w:rsidRPr="00505CB2">
        <w:rPr>
          <w:noProof w:val="0"/>
        </w:rPr>
        <w:t>)</w:t>
      </w:r>
    </w:p>
    <w:p w14:paraId="1D7361CD" w14:textId="77777777" w:rsidR="003E22A0" w:rsidRPr="00505CB2" w:rsidRDefault="003E22A0" w:rsidP="008527A0">
      <w:pPr>
        <w:pStyle w:val="PL"/>
        <w:rPr>
          <w:noProof w:val="0"/>
        </w:rPr>
      </w:pPr>
      <w:r w:rsidRPr="00505CB2">
        <w:rPr>
          <w:noProof w:val="0"/>
        </w:rPr>
        <w:tab/>
        <w:t xml:space="preserve">    }</w:t>
      </w:r>
    </w:p>
    <w:p w14:paraId="6E7BC14C" w14:textId="77777777" w:rsidR="003E22A0" w:rsidRPr="00505CB2" w:rsidRDefault="003E22A0" w:rsidP="008527A0">
      <w:pPr>
        <w:pStyle w:val="PL"/>
        <w:rPr>
          <w:noProof w:val="0"/>
        </w:rPr>
      </w:pPr>
      <w:r w:rsidRPr="00505CB2">
        <w:rPr>
          <w:noProof w:val="0"/>
        </w:rPr>
        <w:tab/>
        <w:t xml:space="preserve">  }</w:t>
      </w:r>
    </w:p>
    <w:p w14:paraId="1CB379EC" w14:textId="77777777" w:rsidR="003E22A0" w:rsidRPr="00505CB2" w:rsidRDefault="003E22A0" w:rsidP="008527A0">
      <w:pPr>
        <w:pStyle w:val="PL"/>
        <w:rPr>
          <w:noProof w:val="0"/>
        </w:rPr>
      </w:pPr>
      <w:r w:rsidRPr="00505CB2">
        <w:rPr>
          <w:noProof w:val="0"/>
        </w:rPr>
        <w:tab/>
        <w:t>}</w:t>
      </w:r>
    </w:p>
    <w:p w14:paraId="2C590935" w14:textId="77777777" w:rsidR="003E22A0" w:rsidRPr="00505CB2" w:rsidRDefault="003E22A0" w:rsidP="008527A0">
      <w:pPr>
        <w:pStyle w:val="PL"/>
        <w:rPr>
          <w:noProof w:val="0"/>
        </w:rPr>
      </w:pPr>
    </w:p>
    <w:p w14:paraId="6EC3121D" w14:textId="77777777" w:rsidR="003E22A0" w:rsidRPr="00505CB2" w:rsidRDefault="003E22A0" w:rsidP="00DC4A98">
      <w:pPr>
        <w:pStyle w:val="berschrift4"/>
      </w:pPr>
      <w:bookmarkStart w:id="1476" w:name="clause_ImportingFromModules_SingleDef"/>
      <w:bookmarkStart w:id="1477" w:name="_Toc69120336"/>
      <w:bookmarkStart w:id="1478" w:name="_Toc69716767"/>
      <w:bookmarkStart w:id="1479" w:name="_Toc69718046"/>
      <w:bookmarkStart w:id="1480" w:name="_Toc73971844"/>
      <w:bookmarkStart w:id="1481" w:name="_Toc73974883"/>
      <w:bookmarkStart w:id="1482" w:name="_Toc80089392"/>
      <w:bookmarkStart w:id="1483" w:name="_Toc80089927"/>
      <w:r w:rsidRPr="00505CB2">
        <w:t>8.2.3.2</w:t>
      </w:r>
      <w:bookmarkEnd w:id="1476"/>
      <w:r w:rsidRPr="00505CB2">
        <w:tab/>
        <w:t>Importing single definitions</w:t>
      </w:r>
      <w:bookmarkEnd w:id="1477"/>
      <w:bookmarkEnd w:id="1478"/>
      <w:bookmarkEnd w:id="1479"/>
      <w:bookmarkEnd w:id="1480"/>
      <w:bookmarkEnd w:id="1481"/>
      <w:bookmarkEnd w:id="1482"/>
      <w:bookmarkEnd w:id="1483"/>
    </w:p>
    <w:p w14:paraId="4C9AD6E6" w14:textId="77777777" w:rsidR="003E22A0" w:rsidRPr="00505CB2" w:rsidRDefault="003E22A0" w:rsidP="00073C31">
      <w:pPr>
        <w:rPr>
          <w:color w:val="000000"/>
        </w:rPr>
      </w:pPr>
      <w:r w:rsidRPr="00505CB2">
        <w:t xml:space="preserve">Single visible definitions can be imported by referring to the definition kind and the definition name(s). </w:t>
      </w:r>
      <w:r w:rsidRPr="00505CB2">
        <w:rPr>
          <w:color w:val="000000"/>
        </w:rPr>
        <w:t xml:space="preserve">The import of single definitions can be used in combination </w:t>
      </w:r>
      <w:r w:rsidRPr="00505CB2">
        <w:t>with</w:t>
      </w:r>
      <w:r w:rsidRPr="00505CB2">
        <w:rPr>
          <w:color w:val="000000"/>
        </w:rPr>
        <w:t xml:space="preserve"> imports of groups (see clause </w:t>
      </w:r>
      <w:r w:rsidR="00CC429E" w:rsidRPr="00505CB2">
        <w:rPr>
          <w:color w:val="000000"/>
        </w:rPr>
        <w:fldChar w:fldCharType="begin"/>
      </w:r>
      <w:r w:rsidRPr="00505CB2">
        <w:rPr>
          <w:color w:val="000000"/>
        </w:rPr>
        <w:instrText xml:space="preserve"> REF clause_ImportingFromModules_Group \h </w:instrText>
      </w:r>
      <w:r w:rsidR="00CC429E" w:rsidRPr="00505CB2">
        <w:rPr>
          <w:color w:val="000000"/>
        </w:rPr>
      </w:r>
      <w:r w:rsidR="00CC429E" w:rsidRPr="00505CB2">
        <w:rPr>
          <w:color w:val="000000"/>
        </w:rPr>
        <w:fldChar w:fldCharType="separate"/>
      </w:r>
      <w:r w:rsidR="003742EA" w:rsidRPr="00505CB2">
        <w:t>8.2.3.3</w:t>
      </w:r>
      <w:r w:rsidR="00CC429E" w:rsidRPr="00505CB2">
        <w:rPr>
          <w:color w:val="000000"/>
        </w:rPr>
        <w:fldChar w:fldCharType="end"/>
      </w:r>
      <w:r w:rsidRPr="00505CB2">
        <w:rPr>
          <w:color w:val="000000"/>
        </w:rPr>
        <w:t xml:space="preserve">), </w:t>
      </w:r>
      <w:r w:rsidRPr="00505CB2">
        <w:t>with</w:t>
      </w:r>
      <w:r w:rsidRPr="00505CB2">
        <w:rPr>
          <w:color w:val="000000"/>
        </w:rPr>
        <w:t xml:space="preserve"> imports of definitions of the same kind (see clause </w:t>
      </w:r>
      <w:r w:rsidR="00CC429E" w:rsidRPr="00505CB2">
        <w:rPr>
          <w:color w:val="000000"/>
        </w:rPr>
        <w:fldChar w:fldCharType="begin"/>
      </w:r>
      <w:r w:rsidRPr="00505CB2">
        <w:rPr>
          <w:color w:val="000000"/>
        </w:rPr>
        <w:instrText xml:space="preserve"> REF clause_ImportingFromModules_Kind \h </w:instrText>
      </w:r>
      <w:r w:rsidR="00CC429E" w:rsidRPr="00505CB2">
        <w:rPr>
          <w:color w:val="000000"/>
        </w:rPr>
      </w:r>
      <w:r w:rsidR="00CC429E" w:rsidRPr="00505CB2">
        <w:rPr>
          <w:color w:val="000000"/>
        </w:rPr>
        <w:fldChar w:fldCharType="separate"/>
      </w:r>
      <w:r w:rsidR="003742EA" w:rsidRPr="00505CB2">
        <w:t>8.2.3.4</w:t>
      </w:r>
      <w:r w:rsidR="00CC429E" w:rsidRPr="00505CB2">
        <w:rPr>
          <w:color w:val="000000"/>
        </w:rPr>
        <w:fldChar w:fldCharType="end"/>
      </w:r>
      <w:r w:rsidRPr="00505CB2">
        <w:rPr>
          <w:color w:val="000000"/>
        </w:rPr>
        <w:t xml:space="preserve">), and </w:t>
      </w:r>
      <w:r w:rsidRPr="00505CB2">
        <w:t>with</w:t>
      </w:r>
      <w:r w:rsidRPr="00505CB2">
        <w:rPr>
          <w:color w:val="000000"/>
        </w:rPr>
        <w:t xml:space="preserve"> imports of import statements (see clause </w:t>
      </w:r>
      <w:r w:rsidR="00CC429E" w:rsidRPr="00505CB2">
        <w:rPr>
          <w:color w:val="000000"/>
        </w:rPr>
        <w:fldChar w:fldCharType="begin"/>
      </w:r>
      <w:r w:rsidRPr="00505CB2">
        <w:rPr>
          <w:color w:val="000000"/>
        </w:rPr>
        <w:instrText xml:space="preserve"> REF clause_ImportingFromModules_Imports \h </w:instrText>
      </w:r>
      <w:r w:rsidR="00CC429E" w:rsidRPr="00505CB2">
        <w:rPr>
          <w:color w:val="000000"/>
        </w:rPr>
      </w:r>
      <w:r w:rsidR="00CC429E" w:rsidRPr="00505CB2">
        <w:rPr>
          <w:color w:val="000000"/>
        </w:rPr>
        <w:fldChar w:fldCharType="separate"/>
      </w:r>
      <w:r w:rsidR="003742EA" w:rsidRPr="00505CB2">
        <w:t>8.2.3.7</w:t>
      </w:r>
      <w:r w:rsidR="00CC429E" w:rsidRPr="00505CB2">
        <w:rPr>
          <w:color w:val="000000"/>
        </w:rPr>
        <w:fldChar w:fldCharType="end"/>
      </w:r>
      <w:r w:rsidRPr="00505CB2">
        <w:rPr>
          <w:color w:val="000000"/>
        </w:rPr>
        <w:t>).</w:t>
      </w:r>
    </w:p>
    <w:p w14:paraId="6B3312D7" w14:textId="77777777" w:rsidR="003E22A0" w:rsidRPr="00505CB2" w:rsidRDefault="003E22A0" w:rsidP="00073C31">
      <w:r w:rsidRPr="00505CB2">
        <w:rPr>
          <w:b/>
          <w:i/>
        </w:rPr>
        <w:t>Syntactical Structure</w:t>
      </w:r>
    </w:p>
    <w:p w14:paraId="2166A16B" w14:textId="77777777" w:rsidR="003E22A0" w:rsidRPr="00505CB2" w:rsidRDefault="003E22A0" w:rsidP="00073C31">
      <w:pPr>
        <w:pStyle w:val="PL"/>
        <w:ind w:left="283"/>
        <w:rPr>
          <w:noProof w:val="0"/>
        </w:rPr>
      </w:pPr>
      <w:r w:rsidRPr="00505CB2">
        <w:rPr>
          <w:noProof w:val="0"/>
        </w:rPr>
        <w:t xml:space="preserve">[ </w:t>
      </w:r>
      <w:r w:rsidRPr="00505CB2">
        <w:rPr>
          <w:i/>
          <w:noProof w:val="0"/>
        </w:rPr>
        <w:t xml:space="preserve">Visibility </w:t>
      </w:r>
      <w:r w:rsidRPr="00505CB2">
        <w:rPr>
          <w:noProof w:val="0"/>
        </w:rPr>
        <w:t xml:space="preserve">] </w:t>
      </w:r>
      <w:r w:rsidRPr="00505CB2">
        <w:rPr>
          <w:b/>
          <w:noProof w:val="0"/>
        </w:rPr>
        <w:t>import</w:t>
      </w:r>
      <w:r w:rsidRPr="00505CB2">
        <w:rPr>
          <w:noProof w:val="0"/>
        </w:rPr>
        <w:t xml:space="preserve"> </w:t>
      </w:r>
      <w:r w:rsidRPr="00505CB2">
        <w:rPr>
          <w:b/>
          <w:noProof w:val="0"/>
        </w:rPr>
        <w:t>from</w:t>
      </w:r>
      <w:r w:rsidRPr="00505CB2">
        <w:rPr>
          <w:noProof w:val="0"/>
        </w:rPr>
        <w:t xml:space="preserve"> </w:t>
      </w:r>
      <w:r w:rsidRPr="00505CB2">
        <w:rPr>
          <w:i/>
          <w:noProof w:val="0"/>
        </w:rPr>
        <w:t>ModuleId</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794B3B24" w14:textId="77777777" w:rsidR="003E22A0" w:rsidRPr="00505CB2" w:rsidRDefault="003E22A0" w:rsidP="00073C31">
      <w:pPr>
        <w:pStyle w:val="PL"/>
        <w:ind w:left="283"/>
        <w:rPr>
          <w:noProof w:val="0"/>
        </w:rPr>
      </w:pPr>
      <w:r w:rsidRPr="00505CB2">
        <w:rPr>
          <w:noProof w:val="0"/>
        </w:rPr>
        <w:tab/>
      </w:r>
      <w:r w:rsidRPr="00505CB2">
        <w:rPr>
          <w:noProof w:val="0"/>
        </w:rPr>
        <w:tab/>
        <w:t>{</w:t>
      </w:r>
    </w:p>
    <w:p w14:paraId="5628D9E6" w14:textId="77777777" w:rsidR="003E22A0" w:rsidRPr="00505CB2" w:rsidRDefault="003E22A0" w:rsidP="00073C31">
      <w:pPr>
        <w:pStyle w:val="PL"/>
        <w:ind w:left="283"/>
        <w:rPr>
          <w:noProof w:val="0"/>
        </w:rPr>
      </w:pPr>
      <w:r w:rsidRPr="00505CB2">
        <w:rPr>
          <w:noProof w:val="0"/>
        </w:rPr>
        <w:tab/>
      </w:r>
      <w:r w:rsidRPr="00505CB2">
        <w:rPr>
          <w:noProof w:val="0"/>
        </w:rPr>
        <w:tab/>
      </w:r>
      <w:r w:rsidRPr="00505CB2">
        <w:rPr>
          <w:noProof w:val="0"/>
        </w:rPr>
        <w:tab/>
        <w:t>(</w:t>
      </w:r>
    </w:p>
    <w:p w14:paraId="783C3647" w14:textId="77777777" w:rsidR="003E22A0" w:rsidRPr="00505CB2" w:rsidRDefault="003E22A0" w:rsidP="00073C31">
      <w:pPr>
        <w:pStyle w:val="PL"/>
        <w:ind w:left="283"/>
        <w:rPr>
          <w:noProof w:val="0"/>
        </w:rPr>
      </w:pPr>
      <w:r w:rsidRPr="00505CB2">
        <w:rPr>
          <w:noProof w:val="0"/>
        </w:rPr>
        <w:tab/>
      </w:r>
      <w:r w:rsidRPr="00505CB2">
        <w:rPr>
          <w:noProof w:val="0"/>
        </w:rPr>
        <w:tab/>
      </w:r>
      <w:r w:rsidRPr="00505CB2">
        <w:rPr>
          <w:noProof w:val="0"/>
        </w:rPr>
        <w:tab/>
      </w:r>
      <w:r w:rsidRPr="00505CB2">
        <w:rPr>
          <w:noProof w:val="0"/>
        </w:rPr>
        <w:tab/>
        <w:t xml:space="preserve">( </w:t>
      </w:r>
      <w:r w:rsidRPr="00505CB2">
        <w:rPr>
          <w:b/>
          <w:noProof w:val="0"/>
        </w:rPr>
        <w:t>type</w:t>
      </w:r>
      <w:r w:rsidRPr="00505CB2">
        <w:rPr>
          <w:noProof w:val="0"/>
        </w:rPr>
        <w:t xml:space="preserve"> </w:t>
      </w:r>
      <w:r w:rsidRPr="00505CB2">
        <w:rPr>
          <w:noProof w:val="0"/>
        </w:rPr>
        <w:tab/>
      </w:r>
      <w:r w:rsidRPr="00505CB2">
        <w:rPr>
          <w:noProof w:val="0"/>
        </w:rPr>
        <w:tab/>
        <w:t xml:space="preserve">{ </w:t>
      </w:r>
      <w:r w:rsidRPr="00505CB2">
        <w:rPr>
          <w:i/>
          <w:noProof w:val="0"/>
        </w:rPr>
        <w:t>TypeDefIdentifier</w:t>
      </w:r>
      <w:r w:rsidRPr="00505CB2">
        <w:rPr>
          <w:noProof w:val="0"/>
        </w:rPr>
        <w:t xml:space="preserve"> </w:t>
      </w:r>
      <w:r w:rsidRPr="00505CB2">
        <w:rPr>
          <w:noProof w:val="0"/>
        </w:rPr>
        <w:tab/>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 ) | </w:t>
      </w:r>
    </w:p>
    <w:p w14:paraId="38FB26F2" w14:textId="77777777" w:rsidR="003E22A0" w:rsidRPr="00505CB2" w:rsidRDefault="003E22A0" w:rsidP="00073C31">
      <w:pPr>
        <w:pStyle w:val="PL"/>
        <w:ind w:left="283"/>
        <w:rPr>
          <w:noProof w:val="0"/>
        </w:rPr>
      </w:pPr>
      <w:r w:rsidRPr="00505CB2">
        <w:rPr>
          <w:noProof w:val="0"/>
        </w:rPr>
        <w:tab/>
      </w:r>
      <w:r w:rsidRPr="00505CB2">
        <w:rPr>
          <w:noProof w:val="0"/>
        </w:rPr>
        <w:tab/>
      </w:r>
      <w:r w:rsidRPr="00505CB2">
        <w:rPr>
          <w:noProof w:val="0"/>
        </w:rPr>
        <w:tab/>
      </w:r>
      <w:r w:rsidRPr="00505CB2">
        <w:rPr>
          <w:noProof w:val="0"/>
        </w:rPr>
        <w:tab/>
        <w:t xml:space="preserve">( </w:t>
      </w:r>
      <w:r w:rsidRPr="00505CB2">
        <w:rPr>
          <w:b/>
          <w:noProof w:val="0"/>
        </w:rPr>
        <w:t>template</w:t>
      </w:r>
      <w:r w:rsidRPr="00505CB2">
        <w:rPr>
          <w:noProof w:val="0"/>
        </w:rPr>
        <w:t xml:space="preserve"> </w:t>
      </w:r>
      <w:r w:rsidRPr="00505CB2">
        <w:rPr>
          <w:noProof w:val="0"/>
        </w:rPr>
        <w:tab/>
        <w:t xml:space="preserve">{ </w:t>
      </w:r>
      <w:r w:rsidRPr="00505CB2">
        <w:rPr>
          <w:i/>
          <w:noProof w:val="0"/>
        </w:rPr>
        <w:t xml:space="preserve">TemplateIdentifier </w:t>
      </w:r>
      <w:r w:rsidRPr="00505CB2">
        <w:rPr>
          <w:i/>
          <w:noProof w:val="0"/>
        </w:rPr>
        <w:tab/>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 ) | </w:t>
      </w:r>
    </w:p>
    <w:p w14:paraId="1611F426" w14:textId="77777777" w:rsidR="003E22A0" w:rsidRPr="00505CB2" w:rsidRDefault="003E22A0" w:rsidP="00073C31">
      <w:pPr>
        <w:pStyle w:val="PL"/>
        <w:ind w:left="283"/>
        <w:rPr>
          <w:noProof w:val="0"/>
        </w:rPr>
      </w:pPr>
      <w:r w:rsidRPr="00505CB2">
        <w:rPr>
          <w:noProof w:val="0"/>
        </w:rPr>
        <w:tab/>
      </w:r>
      <w:r w:rsidRPr="00505CB2">
        <w:rPr>
          <w:noProof w:val="0"/>
        </w:rPr>
        <w:tab/>
      </w:r>
      <w:r w:rsidRPr="00505CB2">
        <w:rPr>
          <w:noProof w:val="0"/>
        </w:rPr>
        <w:tab/>
      </w:r>
      <w:r w:rsidRPr="00505CB2">
        <w:rPr>
          <w:noProof w:val="0"/>
        </w:rPr>
        <w:tab/>
        <w:t xml:space="preserve">( </w:t>
      </w:r>
      <w:r w:rsidRPr="00505CB2">
        <w:rPr>
          <w:b/>
          <w:noProof w:val="0"/>
        </w:rPr>
        <w:t>const</w:t>
      </w:r>
      <w:r w:rsidRPr="00505CB2">
        <w:rPr>
          <w:noProof w:val="0"/>
        </w:rPr>
        <w:t xml:space="preserve"> </w:t>
      </w:r>
      <w:r w:rsidRPr="00505CB2">
        <w:rPr>
          <w:noProof w:val="0"/>
        </w:rPr>
        <w:tab/>
        <w:t xml:space="preserve">{ </w:t>
      </w:r>
      <w:r w:rsidRPr="00505CB2">
        <w:rPr>
          <w:i/>
          <w:noProof w:val="0"/>
        </w:rPr>
        <w:t xml:space="preserve">ConstIdentifier </w:t>
      </w:r>
      <w:r w:rsidRPr="00505CB2">
        <w:rPr>
          <w:i/>
          <w:noProof w:val="0"/>
        </w:rPr>
        <w:tab/>
      </w:r>
      <w:r w:rsidRPr="00505CB2">
        <w:rPr>
          <w:i/>
          <w:noProof w:val="0"/>
        </w:rPr>
        <w:tab/>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 ) | </w:t>
      </w:r>
    </w:p>
    <w:p w14:paraId="49D00E4D" w14:textId="77777777" w:rsidR="003E22A0" w:rsidRPr="00505CB2" w:rsidRDefault="003E22A0" w:rsidP="00073C31">
      <w:pPr>
        <w:pStyle w:val="PL"/>
        <w:ind w:left="283"/>
        <w:rPr>
          <w:noProof w:val="0"/>
        </w:rPr>
      </w:pPr>
      <w:r w:rsidRPr="00505CB2">
        <w:rPr>
          <w:noProof w:val="0"/>
        </w:rPr>
        <w:tab/>
      </w:r>
      <w:r w:rsidRPr="00505CB2">
        <w:rPr>
          <w:noProof w:val="0"/>
        </w:rPr>
        <w:tab/>
      </w:r>
      <w:r w:rsidRPr="00505CB2">
        <w:rPr>
          <w:noProof w:val="0"/>
        </w:rPr>
        <w:tab/>
      </w:r>
      <w:r w:rsidRPr="00505CB2">
        <w:rPr>
          <w:noProof w:val="0"/>
        </w:rPr>
        <w:tab/>
        <w:t xml:space="preserve">( </w:t>
      </w:r>
      <w:r w:rsidRPr="00505CB2">
        <w:rPr>
          <w:b/>
          <w:noProof w:val="0"/>
        </w:rPr>
        <w:t>testcase</w:t>
      </w:r>
      <w:r w:rsidRPr="00505CB2">
        <w:rPr>
          <w:noProof w:val="0"/>
        </w:rPr>
        <w:t xml:space="preserve"> </w:t>
      </w:r>
      <w:r w:rsidRPr="00505CB2">
        <w:rPr>
          <w:noProof w:val="0"/>
        </w:rPr>
        <w:tab/>
        <w:t xml:space="preserve">{ </w:t>
      </w:r>
      <w:r w:rsidRPr="00505CB2">
        <w:rPr>
          <w:i/>
          <w:noProof w:val="0"/>
        </w:rPr>
        <w:t xml:space="preserve">TestcaseIdentifier </w:t>
      </w:r>
      <w:r w:rsidRPr="00505CB2">
        <w:rPr>
          <w:i/>
          <w:noProof w:val="0"/>
        </w:rPr>
        <w:tab/>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 ) | </w:t>
      </w:r>
    </w:p>
    <w:p w14:paraId="4DC1782A" w14:textId="77777777" w:rsidR="003E22A0" w:rsidRPr="00505CB2" w:rsidRDefault="003E22A0" w:rsidP="00073C31">
      <w:pPr>
        <w:pStyle w:val="PL"/>
        <w:ind w:left="283"/>
        <w:rPr>
          <w:noProof w:val="0"/>
        </w:rPr>
      </w:pPr>
      <w:r w:rsidRPr="00505CB2">
        <w:rPr>
          <w:noProof w:val="0"/>
        </w:rPr>
        <w:tab/>
      </w:r>
      <w:r w:rsidRPr="00505CB2">
        <w:rPr>
          <w:noProof w:val="0"/>
        </w:rPr>
        <w:tab/>
      </w:r>
      <w:r w:rsidRPr="00505CB2">
        <w:rPr>
          <w:noProof w:val="0"/>
        </w:rPr>
        <w:tab/>
      </w:r>
      <w:r w:rsidRPr="00505CB2">
        <w:rPr>
          <w:noProof w:val="0"/>
        </w:rPr>
        <w:tab/>
        <w:t xml:space="preserve">( </w:t>
      </w:r>
      <w:r w:rsidRPr="00505CB2">
        <w:rPr>
          <w:b/>
          <w:noProof w:val="0"/>
        </w:rPr>
        <w:t>altstep</w:t>
      </w:r>
      <w:r w:rsidRPr="00505CB2">
        <w:rPr>
          <w:noProof w:val="0"/>
        </w:rPr>
        <w:t xml:space="preserve"> </w:t>
      </w:r>
      <w:r w:rsidRPr="00505CB2">
        <w:rPr>
          <w:noProof w:val="0"/>
        </w:rPr>
        <w:tab/>
        <w:t xml:space="preserve">{ </w:t>
      </w:r>
      <w:r w:rsidRPr="00505CB2">
        <w:rPr>
          <w:i/>
          <w:noProof w:val="0"/>
        </w:rPr>
        <w:t xml:space="preserve">AltstepIdentifier </w:t>
      </w:r>
      <w:r w:rsidRPr="00505CB2">
        <w:rPr>
          <w:i/>
          <w:noProof w:val="0"/>
        </w:rPr>
        <w:tab/>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 ) | </w:t>
      </w:r>
    </w:p>
    <w:p w14:paraId="122BB515" w14:textId="77777777" w:rsidR="003E22A0" w:rsidRPr="00505CB2" w:rsidRDefault="003E22A0" w:rsidP="00073C31">
      <w:pPr>
        <w:pStyle w:val="PL"/>
        <w:ind w:left="283"/>
        <w:rPr>
          <w:noProof w:val="0"/>
        </w:rPr>
      </w:pPr>
      <w:r w:rsidRPr="00505CB2">
        <w:rPr>
          <w:noProof w:val="0"/>
        </w:rPr>
        <w:tab/>
      </w:r>
      <w:r w:rsidRPr="00505CB2">
        <w:rPr>
          <w:noProof w:val="0"/>
        </w:rPr>
        <w:tab/>
      </w:r>
      <w:r w:rsidRPr="00505CB2">
        <w:rPr>
          <w:noProof w:val="0"/>
        </w:rPr>
        <w:tab/>
      </w:r>
      <w:r w:rsidRPr="00505CB2">
        <w:rPr>
          <w:noProof w:val="0"/>
        </w:rPr>
        <w:tab/>
        <w:t xml:space="preserve">( </w:t>
      </w:r>
      <w:r w:rsidRPr="00505CB2">
        <w:rPr>
          <w:b/>
          <w:noProof w:val="0"/>
        </w:rPr>
        <w:t>function</w:t>
      </w:r>
      <w:r w:rsidRPr="00505CB2">
        <w:rPr>
          <w:noProof w:val="0"/>
        </w:rPr>
        <w:t xml:space="preserve"> </w:t>
      </w:r>
      <w:r w:rsidRPr="00505CB2">
        <w:rPr>
          <w:noProof w:val="0"/>
        </w:rPr>
        <w:tab/>
        <w:t xml:space="preserve">{ </w:t>
      </w:r>
      <w:r w:rsidRPr="00505CB2">
        <w:rPr>
          <w:i/>
          <w:noProof w:val="0"/>
        </w:rPr>
        <w:t xml:space="preserve">FunctionIdentifier </w:t>
      </w:r>
      <w:r w:rsidRPr="00505CB2">
        <w:rPr>
          <w:i/>
          <w:noProof w:val="0"/>
        </w:rPr>
        <w:tab/>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 ) | </w:t>
      </w:r>
    </w:p>
    <w:p w14:paraId="31CEA798" w14:textId="77777777" w:rsidR="003E22A0" w:rsidRPr="00505CB2" w:rsidRDefault="003E22A0" w:rsidP="00073C31">
      <w:pPr>
        <w:pStyle w:val="PL"/>
        <w:ind w:left="283"/>
        <w:rPr>
          <w:noProof w:val="0"/>
        </w:rPr>
      </w:pPr>
      <w:r w:rsidRPr="00505CB2">
        <w:rPr>
          <w:noProof w:val="0"/>
        </w:rPr>
        <w:tab/>
      </w:r>
      <w:r w:rsidRPr="00505CB2">
        <w:rPr>
          <w:noProof w:val="0"/>
        </w:rPr>
        <w:tab/>
      </w:r>
      <w:r w:rsidRPr="00505CB2">
        <w:rPr>
          <w:noProof w:val="0"/>
        </w:rPr>
        <w:tab/>
      </w:r>
      <w:r w:rsidRPr="00505CB2">
        <w:rPr>
          <w:noProof w:val="0"/>
        </w:rPr>
        <w:tab/>
        <w:t xml:space="preserve">( </w:t>
      </w:r>
      <w:r w:rsidRPr="00505CB2">
        <w:rPr>
          <w:b/>
          <w:noProof w:val="0"/>
        </w:rPr>
        <w:t>signature</w:t>
      </w:r>
      <w:r w:rsidRPr="00505CB2">
        <w:rPr>
          <w:noProof w:val="0"/>
        </w:rPr>
        <w:t xml:space="preserve"> { </w:t>
      </w:r>
      <w:r w:rsidRPr="00505CB2">
        <w:rPr>
          <w:i/>
          <w:noProof w:val="0"/>
        </w:rPr>
        <w:t xml:space="preserve">SignatureIdentifier </w:t>
      </w:r>
      <w:r w:rsidRPr="00505CB2">
        <w:rPr>
          <w:i/>
          <w:noProof w:val="0"/>
        </w:rPr>
        <w:tab/>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 ) | </w:t>
      </w:r>
    </w:p>
    <w:p w14:paraId="60003833" w14:textId="77777777" w:rsidR="003E22A0" w:rsidRPr="00505CB2" w:rsidRDefault="003E22A0" w:rsidP="00073C31">
      <w:pPr>
        <w:pStyle w:val="PL"/>
        <w:ind w:left="283"/>
        <w:rPr>
          <w:noProof w:val="0"/>
        </w:rPr>
      </w:pPr>
      <w:r w:rsidRPr="00505CB2">
        <w:rPr>
          <w:noProof w:val="0"/>
        </w:rPr>
        <w:tab/>
      </w:r>
      <w:r w:rsidRPr="00505CB2">
        <w:rPr>
          <w:noProof w:val="0"/>
        </w:rPr>
        <w:tab/>
      </w:r>
      <w:r w:rsidRPr="00505CB2">
        <w:rPr>
          <w:noProof w:val="0"/>
        </w:rPr>
        <w:tab/>
      </w:r>
      <w:r w:rsidRPr="00505CB2">
        <w:rPr>
          <w:noProof w:val="0"/>
        </w:rPr>
        <w:tab/>
        <w:t xml:space="preserve">( </w:t>
      </w:r>
      <w:r w:rsidRPr="00505CB2">
        <w:rPr>
          <w:b/>
          <w:noProof w:val="0"/>
        </w:rPr>
        <w:t>modulepar</w:t>
      </w:r>
      <w:r w:rsidRPr="00505CB2">
        <w:rPr>
          <w:noProof w:val="0"/>
        </w:rPr>
        <w:t xml:space="preserve"> { </w:t>
      </w:r>
      <w:r w:rsidRPr="00505CB2">
        <w:rPr>
          <w:i/>
          <w:noProof w:val="0"/>
        </w:rPr>
        <w:t xml:space="preserve">ModuleParIdentifier </w:t>
      </w:r>
      <w:r w:rsidRPr="00505CB2">
        <w:rPr>
          <w:i/>
          <w:noProof w:val="0"/>
        </w:rPr>
        <w:tab/>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 ) </w:t>
      </w:r>
    </w:p>
    <w:p w14:paraId="0378EF65" w14:textId="77777777" w:rsidR="003E22A0" w:rsidRPr="00505CB2" w:rsidRDefault="003E22A0" w:rsidP="00073C31">
      <w:pPr>
        <w:pStyle w:val="PL"/>
        <w:ind w:left="283"/>
        <w:rPr>
          <w:noProof w:val="0"/>
        </w:rPr>
      </w:pPr>
      <w:r w:rsidRPr="00505CB2">
        <w:rPr>
          <w:noProof w:val="0"/>
        </w:rPr>
        <w:tab/>
      </w:r>
      <w:r w:rsidRPr="00505CB2">
        <w:rPr>
          <w:noProof w:val="0"/>
        </w:rPr>
        <w:tab/>
      </w:r>
      <w:r w:rsidRPr="00505CB2">
        <w:rPr>
          <w:noProof w:val="0"/>
        </w:rPr>
        <w:tab/>
        <w:t xml:space="preserve">) </w:t>
      </w:r>
    </w:p>
    <w:p w14:paraId="5184BAA0" w14:textId="77777777" w:rsidR="003E22A0" w:rsidRPr="00505CB2" w:rsidRDefault="003E22A0" w:rsidP="00073C31">
      <w:pPr>
        <w:pStyle w:val="PL"/>
        <w:ind w:left="283"/>
        <w:rPr>
          <w:noProof w:val="0"/>
        </w:rPr>
      </w:pPr>
      <w:r w:rsidRPr="00505CB2">
        <w:rPr>
          <w:noProof w:val="0"/>
        </w:rPr>
        <w:tab/>
      </w:r>
      <w:r w:rsidRPr="00505CB2">
        <w:rPr>
          <w:noProof w:val="0"/>
        </w:rPr>
        <w:tab/>
      </w:r>
      <w:r w:rsidRPr="00505CB2">
        <w:rPr>
          <w:noProof w:val="0"/>
        </w:rPr>
        <w:tab/>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w:t>
      </w:r>
    </w:p>
    <w:p w14:paraId="6BF86A28" w14:textId="77777777" w:rsidR="003E22A0" w:rsidRPr="00505CB2" w:rsidRDefault="003E22A0" w:rsidP="00073C31">
      <w:pPr>
        <w:pStyle w:val="PL"/>
        <w:ind w:left="283"/>
        <w:rPr>
          <w:noProof w:val="0"/>
        </w:rPr>
      </w:pPr>
      <w:r w:rsidRPr="00505CB2">
        <w:rPr>
          <w:noProof w:val="0"/>
        </w:rPr>
        <w:lastRenderedPageBreak/>
        <w:tab/>
      </w:r>
      <w:r w:rsidRPr="00505CB2">
        <w:rPr>
          <w:noProof w:val="0"/>
        </w:rPr>
        <w:tab/>
        <w:t>}</w:t>
      </w:r>
    </w:p>
    <w:p w14:paraId="340D7F29" w14:textId="77777777" w:rsidR="003E22A0" w:rsidRPr="00505CB2" w:rsidRDefault="005B4AA7" w:rsidP="00073C31">
      <w:pPr>
        <w:pStyle w:val="PL"/>
        <w:ind w:left="283"/>
        <w:rPr>
          <w:noProof w:val="0"/>
        </w:rPr>
      </w:pPr>
      <w:r w:rsidRPr="00505CB2">
        <w:rPr>
          <w:noProof w:val="0"/>
        </w:rPr>
        <w:t>"</w:t>
      </w:r>
      <w:r w:rsidR="003E22A0" w:rsidRPr="00505CB2">
        <w:rPr>
          <w:noProof w:val="0"/>
        </w:rPr>
        <w:t>}</w:t>
      </w:r>
      <w:r w:rsidRPr="00505CB2">
        <w:rPr>
          <w:noProof w:val="0"/>
        </w:rPr>
        <w:t>"</w:t>
      </w:r>
      <w:r w:rsidR="003E22A0" w:rsidRPr="00505CB2">
        <w:rPr>
          <w:noProof w:val="0"/>
        </w:rPr>
        <w:t xml:space="preserve"> [ </w:t>
      </w:r>
      <w:r w:rsidRPr="00505CB2">
        <w:rPr>
          <w:noProof w:val="0"/>
        </w:rPr>
        <w:t>"</w:t>
      </w:r>
      <w:r w:rsidR="003E22A0" w:rsidRPr="00505CB2">
        <w:rPr>
          <w:noProof w:val="0"/>
        </w:rPr>
        <w:t>;</w:t>
      </w:r>
      <w:r w:rsidRPr="00505CB2">
        <w:rPr>
          <w:noProof w:val="0"/>
        </w:rPr>
        <w:t>"</w:t>
      </w:r>
      <w:r w:rsidR="003E22A0" w:rsidRPr="00505CB2">
        <w:rPr>
          <w:noProof w:val="0"/>
        </w:rPr>
        <w:t xml:space="preserve"> ]</w:t>
      </w:r>
    </w:p>
    <w:p w14:paraId="04D420D7" w14:textId="77777777" w:rsidR="003E22A0" w:rsidRPr="00505CB2" w:rsidRDefault="003E22A0" w:rsidP="00073C31">
      <w:pPr>
        <w:pStyle w:val="PL"/>
        <w:ind w:left="283"/>
        <w:rPr>
          <w:noProof w:val="0"/>
        </w:rPr>
      </w:pPr>
    </w:p>
    <w:p w14:paraId="58FC7C85" w14:textId="77777777" w:rsidR="003E22A0" w:rsidRPr="00505CB2" w:rsidRDefault="003E22A0" w:rsidP="00073C31">
      <w:pPr>
        <w:keepNext/>
      </w:pPr>
      <w:r w:rsidRPr="00505CB2">
        <w:rPr>
          <w:b/>
          <w:i/>
        </w:rPr>
        <w:t>Semantic Description</w:t>
      </w:r>
    </w:p>
    <w:p w14:paraId="6941DECB" w14:textId="77777777" w:rsidR="003E22A0" w:rsidRPr="00505CB2" w:rsidRDefault="003E22A0" w:rsidP="00073C31">
      <w:pPr>
        <w:rPr>
          <w:color w:val="000000"/>
        </w:rPr>
      </w:pPr>
      <w:r w:rsidRPr="00505CB2">
        <w:rPr>
          <w:color w:val="000000"/>
        </w:rPr>
        <w:t xml:space="preserve">See clause </w:t>
      </w:r>
      <w:r w:rsidR="00CC429E" w:rsidRPr="00505CB2">
        <w:rPr>
          <w:color w:val="000000"/>
        </w:rPr>
        <w:fldChar w:fldCharType="begin"/>
      </w:r>
      <w:r w:rsidRPr="00505CB2">
        <w:rPr>
          <w:color w:val="000000"/>
        </w:rPr>
        <w:instrText xml:space="preserve"> REF clause_ImportingFromModules \h </w:instrText>
      </w:r>
      <w:r w:rsidR="00CC429E" w:rsidRPr="00505CB2">
        <w:rPr>
          <w:color w:val="000000"/>
        </w:rPr>
      </w:r>
      <w:r w:rsidR="00CC429E" w:rsidRPr="00505CB2">
        <w:rPr>
          <w:color w:val="000000"/>
        </w:rPr>
        <w:fldChar w:fldCharType="separate"/>
      </w:r>
      <w:r w:rsidR="003742EA" w:rsidRPr="00505CB2">
        <w:t>8.2.3</w:t>
      </w:r>
      <w:r w:rsidR="00CC429E" w:rsidRPr="00505CB2">
        <w:rPr>
          <w:color w:val="000000"/>
        </w:rPr>
        <w:fldChar w:fldCharType="end"/>
      </w:r>
      <w:r w:rsidRPr="00505CB2">
        <w:rPr>
          <w:color w:val="000000"/>
        </w:rPr>
        <w:t>. Import of an invisible definition shall cause an error.</w:t>
      </w:r>
    </w:p>
    <w:p w14:paraId="1F0D01D7" w14:textId="77777777" w:rsidR="003E22A0" w:rsidRPr="00505CB2" w:rsidRDefault="003E22A0" w:rsidP="00073C31">
      <w:pPr>
        <w:keepNext/>
      </w:pPr>
      <w:r w:rsidRPr="00505CB2">
        <w:rPr>
          <w:b/>
          <w:i/>
        </w:rPr>
        <w:t>Restrictions</w:t>
      </w:r>
    </w:p>
    <w:p w14:paraId="510C64C1" w14:textId="77777777" w:rsidR="003E22A0" w:rsidRPr="00505CB2" w:rsidRDefault="003E22A0" w:rsidP="00073C31">
      <w:r w:rsidRPr="00505CB2">
        <w:t>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Pr="00505CB2">
        <w:t>, the following restrictions apply:</w:t>
      </w:r>
    </w:p>
    <w:p w14:paraId="63821D2C" w14:textId="77777777" w:rsidR="003E22A0" w:rsidRPr="00505CB2" w:rsidRDefault="003E22A0" w:rsidP="00E77AF6">
      <w:pPr>
        <w:pStyle w:val="BL"/>
        <w:numPr>
          <w:ilvl w:val="0"/>
          <w:numId w:val="132"/>
        </w:numPr>
      </w:pPr>
      <w:r w:rsidRPr="00505CB2">
        <w:t>The definition to be imported shall be defined in the module from which it is to be imported and shall be visible to the importing module.</w:t>
      </w:r>
    </w:p>
    <w:p w14:paraId="11A611C1" w14:textId="77777777" w:rsidR="003E22A0" w:rsidRPr="00505CB2" w:rsidRDefault="003E22A0" w:rsidP="00E77AF6">
      <w:pPr>
        <w:pStyle w:val="BL"/>
      </w:pPr>
      <w:r w:rsidRPr="00505CB2">
        <w:t xml:space="preserve">See the restrictions given in clause </w:t>
      </w:r>
      <w:r w:rsidR="00CC429E" w:rsidRPr="00505CB2">
        <w:fldChar w:fldCharType="begin"/>
      </w:r>
      <w:r w:rsidRPr="00505CB2">
        <w:instrText xml:space="preserve"> REF clause_ImportingFromModules \h </w:instrText>
      </w:r>
      <w:r w:rsidR="00CC429E" w:rsidRPr="00505CB2">
        <w:fldChar w:fldCharType="separate"/>
      </w:r>
      <w:r w:rsidR="003742EA" w:rsidRPr="00505CB2">
        <w:t>8.2.3</w:t>
      </w:r>
      <w:r w:rsidR="00CC429E" w:rsidRPr="00505CB2">
        <w:fldChar w:fldCharType="end"/>
      </w:r>
      <w:r w:rsidRPr="00505CB2">
        <w:t>.</w:t>
      </w:r>
    </w:p>
    <w:p w14:paraId="2B03DAC1" w14:textId="77777777" w:rsidR="003E22A0" w:rsidRPr="00505CB2" w:rsidRDefault="003E22A0" w:rsidP="00073C31">
      <w:pPr>
        <w:keepNext/>
      </w:pPr>
      <w:r w:rsidRPr="00505CB2">
        <w:rPr>
          <w:b/>
          <w:i/>
        </w:rPr>
        <w:t>Examples</w:t>
      </w:r>
    </w:p>
    <w:p w14:paraId="4DEBD616" w14:textId="77777777" w:rsidR="003E22A0" w:rsidRPr="00505CB2" w:rsidRDefault="003E22A0" w:rsidP="00073C31">
      <w:pPr>
        <w:pStyle w:val="PL"/>
        <w:keepNext/>
        <w:keepLines/>
        <w:rPr>
          <w:b/>
          <w:noProof w:val="0"/>
          <w:color w:val="000000"/>
        </w:rPr>
      </w:pPr>
      <w:r w:rsidRPr="00505CB2">
        <w:rPr>
          <w:b/>
          <w:noProof w:val="0"/>
          <w:color w:val="000000"/>
        </w:rPr>
        <w:tab/>
        <w:t>import from</w:t>
      </w:r>
      <w:r w:rsidRPr="00505CB2">
        <w:rPr>
          <w:noProof w:val="0"/>
          <w:color w:val="000000"/>
        </w:rPr>
        <w:t xml:space="preserve"> MyModuleA {</w:t>
      </w:r>
    </w:p>
    <w:p w14:paraId="6B80D7C4" w14:textId="77777777" w:rsidR="003E22A0" w:rsidRPr="00505CB2" w:rsidRDefault="003E22A0" w:rsidP="00073C31">
      <w:pPr>
        <w:pStyle w:val="PL"/>
        <w:keepNext/>
        <w:keepLines/>
        <w:rPr>
          <w:noProof w:val="0"/>
          <w:color w:val="000000"/>
        </w:rPr>
      </w:pPr>
      <w:r w:rsidRPr="00505CB2">
        <w:rPr>
          <w:b/>
          <w:noProof w:val="0"/>
          <w:color w:val="000000"/>
        </w:rPr>
        <w:tab/>
      </w:r>
      <w:r w:rsidRPr="00505CB2">
        <w:rPr>
          <w:b/>
          <w:noProof w:val="0"/>
          <w:color w:val="000000"/>
        </w:rPr>
        <w:tab/>
        <w:t>type</w:t>
      </w:r>
      <w:r w:rsidRPr="00505CB2">
        <w:rPr>
          <w:noProof w:val="0"/>
          <w:color w:val="000000"/>
        </w:rPr>
        <w:t xml:space="preserve"> MyType1</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imports one type definition from MyModuleA only</w:t>
      </w:r>
    </w:p>
    <w:p w14:paraId="48E268DF" w14:textId="77777777" w:rsidR="003E22A0" w:rsidRPr="00505CB2" w:rsidRDefault="003E22A0" w:rsidP="00073C31">
      <w:pPr>
        <w:pStyle w:val="PL"/>
        <w:keepNext/>
        <w:keepLines/>
        <w:rPr>
          <w:noProof w:val="0"/>
          <w:color w:val="000000"/>
        </w:rPr>
      </w:pPr>
      <w:r w:rsidRPr="00505CB2">
        <w:rPr>
          <w:noProof w:val="0"/>
          <w:color w:val="000000"/>
        </w:rPr>
        <w:tab/>
        <w:t>}</w:t>
      </w:r>
    </w:p>
    <w:p w14:paraId="30DE17CB" w14:textId="77777777" w:rsidR="003E22A0" w:rsidRPr="00505CB2" w:rsidRDefault="003E22A0" w:rsidP="00073C31">
      <w:pPr>
        <w:pStyle w:val="PL"/>
        <w:keepNext/>
        <w:keepLines/>
        <w:rPr>
          <w:noProof w:val="0"/>
          <w:color w:val="000000"/>
        </w:rPr>
      </w:pPr>
    </w:p>
    <w:p w14:paraId="534385FC" w14:textId="77777777" w:rsidR="003E22A0" w:rsidRPr="00505CB2" w:rsidRDefault="003E22A0" w:rsidP="00073C31">
      <w:pPr>
        <w:pStyle w:val="PL"/>
        <w:keepNext/>
        <w:keepLines/>
        <w:rPr>
          <w:noProof w:val="0"/>
          <w:color w:val="000000"/>
        </w:rPr>
      </w:pPr>
      <w:r w:rsidRPr="00505CB2">
        <w:rPr>
          <w:noProof w:val="0"/>
          <w:color w:val="000000"/>
        </w:rPr>
        <w:tab/>
      </w:r>
      <w:r w:rsidRPr="00505CB2">
        <w:rPr>
          <w:b/>
          <w:noProof w:val="0"/>
          <w:color w:val="000000"/>
        </w:rPr>
        <w:t>import from</w:t>
      </w:r>
      <w:r w:rsidRPr="00505CB2">
        <w:rPr>
          <w:noProof w:val="0"/>
          <w:color w:val="000000"/>
        </w:rPr>
        <w:t xml:space="preserve"> MyModuleB {</w:t>
      </w:r>
    </w:p>
    <w:p w14:paraId="6077FA13" w14:textId="77777777" w:rsidR="003E22A0" w:rsidRPr="00505CB2" w:rsidRDefault="003E22A0" w:rsidP="00073C31">
      <w:pPr>
        <w:pStyle w:val="PL"/>
        <w:keepNext/>
        <w:keepLines/>
        <w:rPr>
          <w:noProof w:val="0"/>
          <w:color w:val="000000"/>
        </w:rPr>
      </w:pPr>
      <w:r w:rsidRPr="00505CB2">
        <w:rPr>
          <w:noProof w:val="0"/>
          <w:color w:val="000000"/>
        </w:rPr>
        <w:tab/>
      </w:r>
      <w:r w:rsidRPr="00505CB2">
        <w:rPr>
          <w:noProof w:val="0"/>
          <w:color w:val="000000"/>
        </w:rPr>
        <w:tab/>
      </w:r>
      <w:r w:rsidRPr="00505CB2">
        <w:rPr>
          <w:b/>
          <w:noProof w:val="0"/>
          <w:color w:val="000000"/>
        </w:rPr>
        <w:t>type</w:t>
      </w:r>
      <w:r w:rsidRPr="00505CB2">
        <w:rPr>
          <w:noProof w:val="0"/>
          <w:color w:val="000000"/>
        </w:rPr>
        <w:t xml:space="preserve"> MyType2, Mytype3, MyType4;</w:t>
      </w:r>
      <w:r w:rsidRPr="00505CB2">
        <w:rPr>
          <w:noProof w:val="0"/>
          <w:color w:val="000000"/>
        </w:rPr>
        <w:tab/>
      </w:r>
      <w:r w:rsidRPr="00505CB2">
        <w:rPr>
          <w:noProof w:val="0"/>
          <w:color w:val="000000"/>
        </w:rPr>
        <w:tab/>
        <w:t>// imports three types,</w:t>
      </w:r>
    </w:p>
    <w:p w14:paraId="75C18975" w14:textId="77777777" w:rsidR="003E22A0" w:rsidRPr="00505CB2" w:rsidRDefault="003E22A0" w:rsidP="00073C31">
      <w:pPr>
        <w:pStyle w:val="PL"/>
        <w:keepNext/>
        <w:keepLines/>
        <w:rPr>
          <w:noProof w:val="0"/>
          <w:color w:val="000000"/>
        </w:rPr>
      </w:pPr>
      <w:r w:rsidRPr="00505CB2">
        <w:rPr>
          <w:noProof w:val="0"/>
          <w:color w:val="000000"/>
        </w:rPr>
        <w:tab/>
      </w:r>
      <w:r w:rsidRPr="00505CB2">
        <w:rPr>
          <w:noProof w:val="0"/>
          <w:color w:val="000000"/>
        </w:rPr>
        <w:tab/>
      </w:r>
      <w:r w:rsidRPr="00505CB2">
        <w:rPr>
          <w:b/>
          <w:noProof w:val="0"/>
          <w:color w:val="000000"/>
        </w:rPr>
        <w:t>template</w:t>
      </w:r>
      <w:r w:rsidRPr="00505CB2">
        <w:rPr>
          <w:noProof w:val="0"/>
          <w:color w:val="000000"/>
        </w:rPr>
        <w:t xml:space="preserve"> </w:t>
      </w:r>
      <w:r w:rsidR="006A77F2" w:rsidRPr="00505CB2">
        <w:rPr>
          <w:noProof w:val="0"/>
          <w:color w:val="000000"/>
        </w:rPr>
        <w:t>m</w:t>
      </w:r>
      <w:r w:rsidR="006A77F2" w:rsidRPr="00505CB2">
        <w:rPr>
          <w:noProof w:val="0"/>
          <w:color w:val="000000"/>
        </w:rPr>
        <w:softHyphen/>
        <w:t>_myTemplate1</w:t>
      </w:r>
      <w:r w:rsidRPr="00505CB2">
        <w:rPr>
          <w:noProof w:val="0"/>
          <w:color w:val="000000"/>
        </w:rPr>
        <w:t>;</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imports one template, and</w:t>
      </w:r>
    </w:p>
    <w:p w14:paraId="1CC3568D" w14:textId="77777777" w:rsidR="003E22A0" w:rsidRPr="00505CB2" w:rsidRDefault="003E22A0" w:rsidP="00073C31">
      <w:pPr>
        <w:pStyle w:val="PL"/>
        <w:keepNext/>
        <w:keepLines/>
        <w:rPr>
          <w:noProof w:val="0"/>
          <w:color w:val="000000"/>
        </w:rPr>
      </w:pPr>
      <w:r w:rsidRPr="00505CB2">
        <w:rPr>
          <w:noProof w:val="0"/>
          <w:color w:val="000000"/>
        </w:rPr>
        <w:tab/>
      </w:r>
      <w:r w:rsidRPr="00505CB2">
        <w:rPr>
          <w:noProof w:val="0"/>
          <w:color w:val="000000"/>
        </w:rPr>
        <w:tab/>
      </w:r>
      <w:r w:rsidRPr="00505CB2">
        <w:rPr>
          <w:b/>
          <w:noProof w:val="0"/>
          <w:color w:val="000000"/>
        </w:rPr>
        <w:t>const</w:t>
      </w:r>
      <w:r w:rsidRPr="00505CB2">
        <w:rPr>
          <w:noProof w:val="0"/>
          <w:color w:val="000000"/>
        </w:rPr>
        <w:t xml:space="preserve"> </w:t>
      </w:r>
      <w:r w:rsidR="006A77F2" w:rsidRPr="00505CB2">
        <w:rPr>
          <w:noProof w:val="0"/>
        </w:rPr>
        <w:t>c_m</w:t>
      </w:r>
      <w:r w:rsidRPr="00505CB2">
        <w:rPr>
          <w:noProof w:val="0"/>
          <w:color w:val="000000"/>
        </w:rPr>
        <w:t xml:space="preserve">yConst1, </w:t>
      </w:r>
      <w:r w:rsidR="006A77F2" w:rsidRPr="00505CB2">
        <w:rPr>
          <w:noProof w:val="0"/>
        </w:rPr>
        <w:t>c_m</w:t>
      </w:r>
      <w:r w:rsidRPr="00505CB2">
        <w:rPr>
          <w:noProof w:val="0"/>
          <w:color w:val="000000"/>
        </w:rPr>
        <w:t>yConst2</w:t>
      </w:r>
      <w:r w:rsidRPr="00505CB2">
        <w:rPr>
          <w:noProof w:val="0"/>
          <w:color w:val="000000"/>
        </w:rPr>
        <w:tab/>
      </w:r>
      <w:r w:rsidRPr="00505CB2">
        <w:rPr>
          <w:noProof w:val="0"/>
          <w:color w:val="000000"/>
        </w:rPr>
        <w:tab/>
        <w:t>// imports two constants</w:t>
      </w:r>
    </w:p>
    <w:p w14:paraId="0CDC1B3E" w14:textId="77777777" w:rsidR="003E22A0" w:rsidRPr="00505CB2" w:rsidRDefault="003E22A0" w:rsidP="00073C31">
      <w:pPr>
        <w:pStyle w:val="PL"/>
        <w:rPr>
          <w:noProof w:val="0"/>
        </w:rPr>
      </w:pPr>
      <w:r w:rsidRPr="00505CB2">
        <w:rPr>
          <w:noProof w:val="0"/>
        </w:rPr>
        <w:tab/>
        <w:t>}</w:t>
      </w:r>
    </w:p>
    <w:p w14:paraId="730DDFF4" w14:textId="77777777" w:rsidR="003E22A0" w:rsidRPr="00505CB2" w:rsidRDefault="003E22A0" w:rsidP="00073C31">
      <w:pPr>
        <w:pStyle w:val="PL"/>
        <w:rPr>
          <w:noProof w:val="0"/>
        </w:rPr>
      </w:pPr>
    </w:p>
    <w:p w14:paraId="765589F3" w14:textId="77777777" w:rsidR="003E22A0" w:rsidRPr="00505CB2" w:rsidRDefault="003E22A0" w:rsidP="00DC4A98">
      <w:pPr>
        <w:pStyle w:val="berschrift4"/>
      </w:pPr>
      <w:bookmarkStart w:id="1484" w:name="clause_ImportingFromModules_Group"/>
      <w:bookmarkStart w:id="1485" w:name="_Toc69120337"/>
      <w:bookmarkStart w:id="1486" w:name="_Toc69716768"/>
      <w:bookmarkStart w:id="1487" w:name="_Toc69718047"/>
      <w:bookmarkStart w:id="1488" w:name="_Toc73971845"/>
      <w:bookmarkStart w:id="1489" w:name="_Toc73974884"/>
      <w:bookmarkStart w:id="1490" w:name="_Toc80089393"/>
      <w:bookmarkStart w:id="1491" w:name="_Toc80089928"/>
      <w:r w:rsidRPr="00505CB2">
        <w:t>8.2.3.3</w:t>
      </w:r>
      <w:bookmarkEnd w:id="1484"/>
      <w:r w:rsidRPr="00505CB2">
        <w:tab/>
        <w:t>Importing groups</w:t>
      </w:r>
      <w:bookmarkEnd w:id="1485"/>
      <w:bookmarkEnd w:id="1486"/>
      <w:bookmarkEnd w:id="1487"/>
      <w:bookmarkEnd w:id="1488"/>
      <w:bookmarkEnd w:id="1489"/>
      <w:bookmarkEnd w:id="1490"/>
      <w:bookmarkEnd w:id="1491"/>
    </w:p>
    <w:p w14:paraId="4A9A2849" w14:textId="77777777" w:rsidR="003E22A0" w:rsidRPr="00505CB2" w:rsidRDefault="003E22A0" w:rsidP="00073C31">
      <w:pPr>
        <w:rPr>
          <w:color w:val="000000"/>
        </w:rPr>
      </w:pPr>
      <w:r w:rsidRPr="00505CB2">
        <w:t>Groups of definitions may be imported. The import of groups can be used in combination with imports of single</w:t>
      </w:r>
      <w:r w:rsidRPr="00505CB2">
        <w:rPr>
          <w:color w:val="000000"/>
        </w:rPr>
        <w:t xml:space="preserve"> definitions (see clause </w:t>
      </w:r>
      <w:r w:rsidR="00CC429E" w:rsidRPr="00505CB2">
        <w:rPr>
          <w:color w:val="000000"/>
        </w:rPr>
        <w:fldChar w:fldCharType="begin"/>
      </w:r>
      <w:r w:rsidRPr="00505CB2">
        <w:rPr>
          <w:color w:val="000000"/>
        </w:rPr>
        <w:instrText xml:space="preserve"> REF clause_ImportingFromModules_SingleDef \h </w:instrText>
      </w:r>
      <w:r w:rsidR="00CC429E" w:rsidRPr="00505CB2">
        <w:rPr>
          <w:color w:val="000000"/>
        </w:rPr>
      </w:r>
      <w:r w:rsidR="00CC429E" w:rsidRPr="00505CB2">
        <w:rPr>
          <w:color w:val="000000"/>
        </w:rPr>
        <w:fldChar w:fldCharType="separate"/>
      </w:r>
      <w:r w:rsidR="003742EA" w:rsidRPr="00505CB2">
        <w:t>8.2.3.2</w:t>
      </w:r>
      <w:r w:rsidR="00CC429E" w:rsidRPr="00505CB2">
        <w:rPr>
          <w:color w:val="000000"/>
        </w:rPr>
        <w:fldChar w:fldCharType="end"/>
      </w:r>
      <w:r w:rsidRPr="00505CB2">
        <w:rPr>
          <w:color w:val="000000"/>
        </w:rPr>
        <w:t xml:space="preserve">), </w:t>
      </w:r>
      <w:r w:rsidRPr="00505CB2">
        <w:t>with</w:t>
      </w:r>
      <w:r w:rsidRPr="00505CB2">
        <w:rPr>
          <w:color w:val="000000"/>
        </w:rPr>
        <w:t xml:space="preserve"> imports of definitions of the same kind (see clause </w:t>
      </w:r>
      <w:r w:rsidR="00CC429E" w:rsidRPr="00505CB2">
        <w:rPr>
          <w:color w:val="000000"/>
        </w:rPr>
        <w:fldChar w:fldCharType="begin"/>
      </w:r>
      <w:r w:rsidRPr="00505CB2">
        <w:rPr>
          <w:color w:val="000000"/>
        </w:rPr>
        <w:instrText xml:space="preserve"> REF clause_ImportingFromModules_Kind \h </w:instrText>
      </w:r>
      <w:r w:rsidR="00CC429E" w:rsidRPr="00505CB2">
        <w:rPr>
          <w:color w:val="000000"/>
        </w:rPr>
      </w:r>
      <w:r w:rsidR="00CC429E" w:rsidRPr="00505CB2">
        <w:rPr>
          <w:color w:val="000000"/>
        </w:rPr>
        <w:fldChar w:fldCharType="separate"/>
      </w:r>
      <w:r w:rsidR="003742EA" w:rsidRPr="00505CB2">
        <w:t>8.2.3.4</w:t>
      </w:r>
      <w:r w:rsidR="00CC429E" w:rsidRPr="00505CB2">
        <w:rPr>
          <w:color w:val="000000"/>
        </w:rPr>
        <w:fldChar w:fldCharType="end"/>
      </w:r>
      <w:r w:rsidRPr="00505CB2">
        <w:rPr>
          <w:color w:val="000000"/>
        </w:rPr>
        <w:t xml:space="preserve">), and </w:t>
      </w:r>
      <w:r w:rsidRPr="00505CB2">
        <w:t>with</w:t>
      </w:r>
      <w:r w:rsidRPr="00505CB2">
        <w:rPr>
          <w:color w:val="000000"/>
        </w:rPr>
        <w:t xml:space="preserve"> imports of import statements (see clause </w:t>
      </w:r>
      <w:r w:rsidR="00CC429E" w:rsidRPr="00505CB2">
        <w:rPr>
          <w:color w:val="000000"/>
        </w:rPr>
        <w:fldChar w:fldCharType="begin"/>
      </w:r>
      <w:r w:rsidRPr="00505CB2">
        <w:rPr>
          <w:color w:val="000000"/>
        </w:rPr>
        <w:instrText xml:space="preserve"> REF clause_ImportingFromModules_Imports \h </w:instrText>
      </w:r>
      <w:r w:rsidR="00CC429E" w:rsidRPr="00505CB2">
        <w:rPr>
          <w:color w:val="000000"/>
        </w:rPr>
      </w:r>
      <w:r w:rsidR="00CC429E" w:rsidRPr="00505CB2">
        <w:rPr>
          <w:color w:val="000000"/>
        </w:rPr>
        <w:fldChar w:fldCharType="separate"/>
      </w:r>
      <w:r w:rsidR="003742EA" w:rsidRPr="00505CB2">
        <w:t>8.2.3.7</w:t>
      </w:r>
      <w:r w:rsidR="00CC429E" w:rsidRPr="00505CB2">
        <w:rPr>
          <w:color w:val="000000"/>
        </w:rPr>
        <w:fldChar w:fldCharType="end"/>
      </w:r>
      <w:r w:rsidRPr="00505CB2">
        <w:rPr>
          <w:color w:val="000000"/>
        </w:rPr>
        <w:t>).</w:t>
      </w:r>
    </w:p>
    <w:p w14:paraId="17085FD9" w14:textId="77777777" w:rsidR="003E22A0" w:rsidRPr="00505CB2" w:rsidRDefault="003E22A0" w:rsidP="009D14DA">
      <w:pPr>
        <w:keepNext/>
        <w:keepLines/>
        <w:rPr>
          <w:color w:val="000000"/>
        </w:rPr>
      </w:pPr>
      <w:r w:rsidRPr="00505CB2">
        <w:t>It is allowed to import sub</w:t>
      </w:r>
      <w:r w:rsidRPr="00505CB2">
        <w:noBreakHyphen/>
        <w:t>groups (i.e. a group which is defined within another group) directly, i.e. without the groups in which the sub-group is embedded.</w:t>
      </w:r>
      <w:r w:rsidRPr="00505CB2">
        <w:rPr>
          <w:color w:val="000000"/>
        </w:rPr>
        <w:t xml:space="preserve"> If the name of a </w:t>
      </w:r>
      <w:r w:rsidRPr="00505CB2">
        <w:t xml:space="preserve">sub-group that should be imported is identical to the name of another sub-group in the same module (see clause </w:t>
      </w:r>
      <w:r w:rsidR="00CC429E" w:rsidRPr="00505CB2">
        <w:fldChar w:fldCharType="begin"/>
      </w:r>
      <w:r w:rsidRPr="00505CB2">
        <w:instrText xml:space="preserve"> REF clause_ModuleDef_Groups \h </w:instrText>
      </w:r>
      <w:r w:rsidR="00CC429E" w:rsidRPr="00505CB2">
        <w:fldChar w:fldCharType="separate"/>
      </w:r>
      <w:r w:rsidR="003742EA" w:rsidRPr="00505CB2">
        <w:t>8.2.2</w:t>
      </w:r>
      <w:r w:rsidR="00CC429E" w:rsidRPr="00505CB2">
        <w:fldChar w:fldCharType="end"/>
      </w:r>
      <w:r w:rsidRPr="00505CB2">
        <w:t>), the dot notation shall be used to identify the sub-group to be imported uniquely.</w:t>
      </w:r>
    </w:p>
    <w:p w14:paraId="3751CDD1" w14:textId="77777777" w:rsidR="003E22A0" w:rsidRPr="00505CB2" w:rsidRDefault="003E22A0" w:rsidP="00073C31">
      <w:pPr>
        <w:keepLines/>
      </w:pPr>
      <w:r w:rsidRPr="00505CB2">
        <w:t xml:space="preserve">If some visible definitions of a group are wished not to be imported, their kinds and identifiers shall be listed in the exception list within a pair of curly brackets following the </w:t>
      </w:r>
      <w:r w:rsidRPr="00505CB2">
        <w:rPr>
          <w:rFonts w:ascii="Courier New" w:hAnsi="Courier New"/>
          <w:b/>
        </w:rPr>
        <w:t>except</w:t>
      </w:r>
      <w:r w:rsidRPr="00505CB2">
        <w:t xml:space="preserve"> keyword. The </w:t>
      </w:r>
      <w:r w:rsidRPr="00505CB2">
        <w:rPr>
          <w:rFonts w:ascii="Courier New" w:hAnsi="Courier New"/>
          <w:b/>
        </w:rPr>
        <w:t>all</w:t>
      </w:r>
      <w:r w:rsidRPr="00505CB2">
        <w:t xml:space="preserve"> keyword is also allowed to be used in the exception list; this will exclude all definitions of the same kind from the import statement.</w:t>
      </w:r>
    </w:p>
    <w:p w14:paraId="5851976D" w14:textId="77777777" w:rsidR="003E22A0" w:rsidRPr="00505CB2" w:rsidRDefault="003E22A0" w:rsidP="00B14B36">
      <w:pPr>
        <w:keepNext/>
        <w:keepLines/>
      </w:pPr>
      <w:r w:rsidRPr="00505CB2">
        <w:rPr>
          <w:b/>
          <w:i/>
        </w:rPr>
        <w:t>Syntactical Structure</w:t>
      </w:r>
    </w:p>
    <w:p w14:paraId="4D2B1BE5" w14:textId="77777777" w:rsidR="003E22A0" w:rsidRPr="00505CB2" w:rsidRDefault="003E22A0" w:rsidP="00B14B36">
      <w:pPr>
        <w:pStyle w:val="PL"/>
        <w:keepNext/>
        <w:keepLines/>
        <w:ind w:left="283"/>
        <w:rPr>
          <w:noProof w:val="0"/>
        </w:rPr>
      </w:pPr>
      <w:r w:rsidRPr="00505CB2">
        <w:rPr>
          <w:noProof w:val="0"/>
        </w:rPr>
        <w:t xml:space="preserve">[ </w:t>
      </w:r>
      <w:r w:rsidRPr="00505CB2">
        <w:rPr>
          <w:i/>
          <w:noProof w:val="0"/>
        </w:rPr>
        <w:t>Visibility</w:t>
      </w:r>
      <w:r w:rsidRPr="00505CB2">
        <w:rPr>
          <w:b/>
          <w:noProof w:val="0"/>
        </w:rPr>
        <w:t xml:space="preserve"> </w:t>
      </w:r>
      <w:r w:rsidRPr="00505CB2">
        <w:rPr>
          <w:noProof w:val="0"/>
        </w:rPr>
        <w:t xml:space="preserve">] </w:t>
      </w:r>
      <w:r w:rsidRPr="00505CB2">
        <w:rPr>
          <w:b/>
          <w:noProof w:val="0"/>
        </w:rPr>
        <w:t>import</w:t>
      </w:r>
      <w:r w:rsidRPr="00505CB2">
        <w:rPr>
          <w:noProof w:val="0"/>
        </w:rPr>
        <w:t xml:space="preserve"> </w:t>
      </w:r>
      <w:r w:rsidRPr="00505CB2">
        <w:rPr>
          <w:b/>
          <w:noProof w:val="0"/>
        </w:rPr>
        <w:t>from</w:t>
      </w:r>
      <w:r w:rsidRPr="00505CB2">
        <w:rPr>
          <w:noProof w:val="0"/>
        </w:rPr>
        <w:t xml:space="preserve"> </w:t>
      </w:r>
      <w:r w:rsidRPr="00505CB2">
        <w:rPr>
          <w:i/>
          <w:noProof w:val="0"/>
        </w:rPr>
        <w:t>ModuleId</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09D9FE3B" w14:textId="77777777" w:rsidR="003E22A0" w:rsidRPr="00505CB2" w:rsidRDefault="003E22A0" w:rsidP="00B14B36">
      <w:pPr>
        <w:pStyle w:val="PL"/>
        <w:keepNext/>
        <w:keepLines/>
        <w:ind w:left="283"/>
        <w:rPr>
          <w:noProof w:val="0"/>
        </w:rPr>
      </w:pPr>
      <w:r w:rsidRPr="00505CB2">
        <w:rPr>
          <w:noProof w:val="0"/>
        </w:rPr>
        <w:tab/>
      </w:r>
      <w:r w:rsidRPr="00505CB2">
        <w:rPr>
          <w:noProof w:val="0"/>
        </w:rPr>
        <w:tab/>
        <w:t>{</w:t>
      </w:r>
    </w:p>
    <w:p w14:paraId="0AFACF57" w14:textId="77777777" w:rsidR="003E22A0" w:rsidRPr="00505CB2" w:rsidRDefault="003E22A0" w:rsidP="00B14B36">
      <w:pPr>
        <w:pStyle w:val="PL"/>
        <w:keepNext/>
        <w:keepLines/>
        <w:ind w:left="283"/>
        <w:rPr>
          <w:noProof w:val="0"/>
        </w:rPr>
      </w:pPr>
      <w:r w:rsidRPr="00505CB2">
        <w:rPr>
          <w:noProof w:val="0"/>
        </w:rPr>
        <w:tab/>
      </w:r>
      <w:r w:rsidRPr="00505CB2">
        <w:rPr>
          <w:noProof w:val="0"/>
        </w:rPr>
        <w:tab/>
      </w:r>
      <w:r w:rsidRPr="00505CB2">
        <w:rPr>
          <w:noProof w:val="0"/>
        </w:rPr>
        <w:tab/>
        <w:t xml:space="preserve">( </w:t>
      </w:r>
      <w:r w:rsidRPr="00505CB2">
        <w:rPr>
          <w:b/>
          <w:noProof w:val="0"/>
        </w:rPr>
        <w:t>group</w:t>
      </w:r>
      <w:r w:rsidRPr="00505CB2">
        <w:rPr>
          <w:noProof w:val="0"/>
        </w:rPr>
        <w:tab/>
        <w:t xml:space="preserve">{ </w:t>
      </w:r>
      <w:r w:rsidRPr="00505CB2">
        <w:rPr>
          <w:i/>
          <w:noProof w:val="0"/>
        </w:rPr>
        <w:t xml:space="preserve">QualifiedIdentifier </w:t>
      </w:r>
      <w:r w:rsidRPr="00505CB2">
        <w:rPr>
          <w:noProof w:val="0"/>
        </w:rPr>
        <w:t xml:space="preserve">[ </w:t>
      </w:r>
      <w:r w:rsidRPr="00505CB2">
        <w:rPr>
          <w:b/>
          <w:noProof w:val="0"/>
        </w:rPr>
        <w:t>except</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ExceptSpec</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noProof w:val="0"/>
        </w:rPr>
        <w:tab/>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 ) </w:t>
      </w:r>
    </w:p>
    <w:p w14:paraId="52F0EF08" w14:textId="77777777" w:rsidR="003E22A0" w:rsidRPr="00505CB2" w:rsidRDefault="003E22A0" w:rsidP="00073C31">
      <w:pPr>
        <w:pStyle w:val="PL"/>
        <w:ind w:left="283"/>
        <w:rPr>
          <w:noProof w:val="0"/>
        </w:rPr>
      </w:pPr>
      <w:r w:rsidRPr="00505CB2">
        <w:rPr>
          <w:noProof w:val="0"/>
        </w:rPr>
        <w:tab/>
      </w:r>
      <w:r w:rsidRPr="00505CB2">
        <w:rPr>
          <w:noProof w:val="0"/>
        </w:rPr>
        <w:tab/>
      </w:r>
      <w:r w:rsidRPr="00505CB2">
        <w:rPr>
          <w:noProof w:val="0"/>
        </w:rPr>
        <w:tab/>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w:t>
      </w:r>
    </w:p>
    <w:p w14:paraId="000EE91E" w14:textId="77777777" w:rsidR="003E22A0" w:rsidRPr="00505CB2" w:rsidRDefault="003E22A0" w:rsidP="00073C31">
      <w:pPr>
        <w:pStyle w:val="PL"/>
        <w:ind w:left="283"/>
        <w:rPr>
          <w:noProof w:val="0"/>
        </w:rPr>
      </w:pPr>
      <w:r w:rsidRPr="00505CB2">
        <w:rPr>
          <w:noProof w:val="0"/>
        </w:rPr>
        <w:tab/>
      </w:r>
      <w:r w:rsidRPr="00505CB2">
        <w:rPr>
          <w:noProof w:val="0"/>
        </w:rPr>
        <w:tab/>
        <w:t>}</w:t>
      </w:r>
    </w:p>
    <w:p w14:paraId="5711C3E4" w14:textId="77777777" w:rsidR="003E22A0" w:rsidRPr="00505CB2" w:rsidRDefault="005B4AA7" w:rsidP="00073C31">
      <w:pPr>
        <w:pStyle w:val="PL"/>
        <w:ind w:left="283"/>
        <w:rPr>
          <w:noProof w:val="0"/>
        </w:rPr>
      </w:pPr>
      <w:r w:rsidRPr="00505CB2">
        <w:rPr>
          <w:noProof w:val="0"/>
        </w:rPr>
        <w:t>"</w:t>
      </w:r>
      <w:r w:rsidR="003E22A0" w:rsidRPr="00505CB2">
        <w:rPr>
          <w:noProof w:val="0"/>
        </w:rPr>
        <w:t>}</w:t>
      </w:r>
      <w:r w:rsidRPr="00505CB2">
        <w:rPr>
          <w:noProof w:val="0"/>
        </w:rPr>
        <w:t>"</w:t>
      </w:r>
      <w:r w:rsidR="003E22A0" w:rsidRPr="00505CB2">
        <w:rPr>
          <w:noProof w:val="0"/>
        </w:rPr>
        <w:t xml:space="preserve"> [ </w:t>
      </w:r>
      <w:r w:rsidRPr="00505CB2">
        <w:rPr>
          <w:noProof w:val="0"/>
        </w:rPr>
        <w:t>"</w:t>
      </w:r>
      <w:r w:rsidR="003E22A0" w:rsidRPr="00505CB2">
        <w:rPr>
          <w:noProof w:val="0"/>
        </w:rPr>
        <w:t>;</w:t>
      </w:r>
      <w:r w:rsidRPr="00505CB2">
        <w:rPr>
          <w:noProof w:val="0"/>
        </w:rPr>
        <w:t>"</w:t>
      </w:r>
      <w:r w:rsidR="003E22A0" w:rsidRPr="00505CB2">
        <w:rPr>
          <w:noProof w:val="0"/>
        </w:rPr>
        <w:t xml:space="preserve"> ]</w:t>
      </w:r>
    </w:p>
    <w:p w14:paraId="5F94F12C" w14:textId="77777777" w:rsidR="003E22A0" w:rsidRPr="00505CB2" w:rsidRDefault="003E22A0" w:rsidP="00073C31">
      <w:pPr>
        <w:pStyle w:val="PL"/>
        <w:ind w:left="283"/>
        <w:rPr>
          <w:noProof w:val="0"/>
        </w:rPr>
      </w:pPr>
    </w:p>
    <w:p w14:paraId="6FF50950" w14:textId="77777777" w:rsidR="003E22A0" w:rsidRPr="00505CB2" w:rsidRDefault="003E22A0" w:rsidP="00F03E3C">
      <w:pPr>
        <w:keepNext/>
      </w:pPr>
      <w:r w:rsidRPr="00505CB2">
        <w:rPr>
          <w:b/>
          <w:i/>
        </w:rPr>
        <w:t>Semantic Description</w:t>
      </w:r>
    </w:p>
    <w:p w14:paraId="26732438" w14:textId="77777777" w:rsidR="003E22A0" w:rsidRPr="00505CB2" w:rsidRDefault="003E22A0" w:rsidP="00073C31">
      <w:pPr>
        <w:rPr>
          <w:color w:val="000000"/>
        </w:rPr>
      </w:pPr>
      <w:r w:rsidRPr="00505CB2">
        <w:t xml:space="preserve">The effect of importing a group is identical to an </w:t>
      </w:r>
      <w:r w:rsidRPr="00505CB2">
        <w:rPr>
          <w:rFonts w:ascii="Courier New" w:hAnsi="Courier New"/>
          <w:b/>
        </w:rPr>
        <w:t>import</w:t>
      </w:r>
      <w:r w:rsidRPr="00505CB2">
        <w:t xml:space="preserve"> statement that lists all visible definitions (including sub</w:t>
      </w:r>
      <w:r w:rsidRPr="00505CB2">
        <w:noBreakHyphen/>
        <w:t xml:space="preserve">groups) of this group except of those that are listed in the except specification. See also </w:t>
      </w:r>
      <w:r w:rsidRPr="00505CB2">
        <w:rPr>
          <w:color w:val="000000"/>
        </w:rPr>
        <w:t xml:space="preserve">clause </w:t>
      </w:r>
      <w:r w:rsidR="00CC429E" w:rsidRPr="00505CB2">
        <w:rPr>
          <w:color w:val="000000"/>
        </w:rPr>
        <w:fldChar w:fldCharType="begin"/>
      </w:r>
      <w:r w:rsidRPr="00505CB2">
        <w:rPr>
          <w:color w:val="000000"/>
        </w:rPr>
        <w:instrText xml:space="preserve"> REF clause_ImportingFromModules \h </w:instrText>
      </w:r>
      <w:r w:rsidR="00CC429E" w:rsidRPr="00505CB2">
        <w:rPr>
          <w:color w:val="000000"/>
        </w:rPr>
      </w:r>
      <w:r w:rsidR="00CC429E" w:rsidRPr="00505CB2">
        <w:rPr>
          <w:color w:val="000000"/>
        </w:rPr>
        <w:fldChar w:fldCharType="separate"/>
      </w:r>
      <w:r w:rsidR="003742EA" w:rsidRPr="00505CB2">
        <w:t>8.2.3</w:t>
      </w:r>
      <w:r w:rsidR="00CC429E" w:rsidRPr="00505CB2">
        <w:rPr>
          <w:color w:val="000000"/>
        </w:rPr>
        <w:fldChar w:fldCharType="end"/>
      </w:r>
      <w:r w:rsidRPr="00505CB2">
        <w:rPr>
          <w:color w:val="000000"/>
        </w:rPr>
        <w:t>. Import statements contained in the group or in its subgroups are not part of this list, only definitions are.</w:t>
      </w:r>
    </w:p>
    <w:p w14:paraId="2A415063" w14:textId="77777777" w:rsidR="003E22A0" w:rsidRPr="00505CB2" w:rsidRDefault="003E22A0" w:rsidP="00073C31">
      <w:r w:rsidRPr="00505CB2">
        <w:t xml:space="preserve">It is important to point out, that the except statement does not exclude the definitions listed from being imported in general; all statements importing definitions of the same kind can be seen as a shorthand notation for an equivalent list of identifiers of single definitions. The </w:t>
      </w:r>
      <w:r w:rsidRPr="00505CB2">
        <w:rPr>
          <w:rFonts w:ascii="Courier New" w:hAnsi="Courier New"/>
          <w:b/>
        </w:rPr>
        <w:t>except</w:t>
      </w:r>
      <w:r w:rsidRPr="00505CB2">
        <w:t xml:space="preserve"> statement excludes definitions from this single list only.</w:t>
      </w:r>
    </w:p>
    <w:p w14:paraId="26B5A9DA" w14:textId="77777777" w:rsidR="003E22A0" w:rsidRPr="00505CB2" w:rsidRDefault="003E22A0" w:rsidP="00073C31">
      <w:r w:rsidRPr="00505CB2">
        <w:rPr>
          <w:b/>
          <w:i/>
        </w:rPr>
        <w:t>Restrictions</w:t>
      </w:r>
    </w:p>
    <w:p w14:paraId="2241D967" w14:textId="77777777" w:rsidR="003E22A0" w:rsidRPr="00505CB2" w:rsidRDefault="003E22A0" w:rsidP="00073C31">
      <w:r w:rsidRPr="00505CB2">
        <w:t>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Pr="00505CB2">
        <w:t>, the following restrictions apply:</w:t>
      </w:r>
    </w:p>
    <w:p w14:paraId="533E09A7" w14:textId="77777777" w:rsidR="003E22A0" w:rsidRPr="00505CB2" w:rsidRDefault="003E22A0" w:rsidP="00211C6A">
      <w:pPr>
        <w:pStyle w:val="BL"/>
        <w:numPr>
          <w:ilvl w:val="0"/>
          <w:numId w:val="12"/>
        </w:numPr>
      </w:pPr>
      <w:r w:rsidRPr="00505CB2">
        <w:t>The group to be imported shall be defined in the module from which it is to be imported.</w:t>
      </w:r>
    </w:p>
    <w:p w14:paraId="0E051F37" w14:textId="77777777" w:rsidR="003E22A0" w:rsidRPr="00505CB2" w:rsidRDefault="003E22A0" w:rsidP="00211C6A">
      <w:pPr>
        <w:pStyle w:val="BL"/>
        <w:numPr>
          <w:ilvl w:val="0"/>
          <w:numId w:val="12"/>
        </w:numPr>
      </w:pPr>
      <w:r w:rsidRPr="00505CB2">
        <w:t xml:space="preserve">See the restrictions given in clause </w:t>
      </w:r>
      <w:r w:rsidR="00CC429E" w:rsidRPr="00505CB2">
        <w:fldChar w:fldCharType="begin"/>
      </w:r>
      <w:r w:rsidRPr="00505CB2">
        <w:instrText xml:space="preserve"> REF clause_ImportingFromModules \h </w:instrText>
      </w:r>
      <w:r w:rsidR="00CC429E" w:rsidRPr="00505CB2">
        <w:fldChar w:fldCharType="separate"/>
      </w:r>
      <w:r w:rsidR="003742EA" w:rsidRPr="00505CB2">
        <w:t>8.2.3</w:t>
      </w:r>
      <w:r w:rsidR="00CC429E" w:rsidRPr="00505CB2">
        <w:fldChar w:fldCharType="end"/>
      </w:r>
      <w:r w:rsidRPr="00505CB2">
        <w:t>.</w:t>
      </w:r>
    </w:p>
    <w:p w14:paraId="758B48C2" w14:textId="77777777" w:rsidR="003E22A0" w:rsidRPr="00505CB2" w:rsidRDefault="003E22A0" w:rsidP="00073C31">
      <w:r w:rsidRPr="00505CB2">
        <w:rPr>
          <w:b/>
          <w:i/>
        </w:rPr>
        <w:lastRenderedPageBreak/>
        <w:t>Examples</w:t>
      </w:r>
    </w:p>
    <w:p w14:paraId="7B733B20"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import from</w:t>
      </w:r>
      <w:r w:rsidRPr="00505CB2">
        <w:rPr>
          <w:noProof w:val="0"/>
          <w:color w:val="000000"/>
        </w:rPr>
        <w:t xml:space="preserve"> MyModule { </w:t>
      </w:r>
      <w:r w:rsidRPr="00505CB2">
        <w:rPr>
          <w:b/>
          <w:noProof w:val="0"/>
          <w:color w:val="000000"/>
        </w:rPr>
        <w:t>group</w:t>
      </w:r>
      <w:r w:rsidRPr="00505CB2">
        <w:rPr>
          <w:noProof w:val="0"/>
          <w:color w:val="000000"/>
        </w:rPr>
        <w:t xml:space="preserve"> </w:t>
      </w:r>
      <w:r w:rsidR="006A77F2" w:rsidRPr="00505CB2">
        <w:rPr>
          <w:noProof w:val="0"/>
          <w:color w:val="000000"/>
        </w:rPr>
        <w:t xml:space="preserve">myGroup </w:t>
      </w:r>
      <w:r w:rsidRPr="00505CB2">
        <w:rPr>
          <w:noProof w:val="0"/>
          <w:color w:val="000000"/>
        </w:rPr>
        <w:t xml:space="preserve">} // includes all visible definitions from </w:t>
      </w:r>
      <w:r w:rsidR="006A77F2" w:rsidRPr="00505CB2">
        <w:rPr>
          <w:noProof w:val="0"/>
          <w:color w:val="000000"/>
        </w:rPr>
        <w:t>myGroup</w:t>
      </w:r>
    </w:p>
    <w:p w14:paraId="0EB0362F" w14:textId="77777777" w:rsidR="003E22A0" w:rsidRPr="00505CB2" w:rsidRDefault="003E22A0" w:rsidP="00073C31">
      <w:pPr>
        <w:pStyle w:val="PL"/>
        <w:rPr>
          <w:noProof w:val="0"/>
          <w:color w:val="000000"/>
        </w:rPr>
      </w:pPr>
    </w:p>
    <w:p w14:paraId="191B70C9" w14:textId="77777777" w:rsidR="003E22A0" w:rsidRPr="00505CB2" w:rsidRDefault="003E22A0" w:rsidP="00073C31">
      <w:pPr>
        <w:pStyle w:val="PL"/>
        <w:keepNext/>
        <w:keepLines/>
        <w:rPr>
          <w:noProof w:val="0"/>
          <w:color w:val="000000"/>
        </w:rPr>
      </w:pPr>
      <w:r w:rsidRPr="00505CB2">
        <w:rPr>
          <w:b/>
          <w:noProof w:val="0"/>
          <w:color w:val="000000"/>
        </w:rPr>
        <w:tab/>
        <w:t xml:space="preserve">import from </w:t>
      </w:r>
      <w:r w:rsidRPr="00505CB2">
        <w:rPr>
          <w:noProof w:val="0"/>
          <w:color w:val="000000"/>
        </w:rPr>
        <w:t>MyModule {</w:t>
      </w:r>
    </w:p>
    <w:p w14:paraId="4CC27BFA" w14:textId="77777777" w:rsidR="003E22A0" w:rsidRPr="00505CB2" w:rsidRDefault="003E22A0" w:rsidP="00073C31">
      <w:pPr>
        <w:pStyle w:val="PL"/>
        <w:keepNext/>
        <w:keepLines/>
        <w:rPr>
          <w:b/>
          <w:noProof w:val="0"/>
          <w:color w:val="000000"/>
        </w:rPr>
      </w:pPr>
      <w:r w:rsidRPr="00505CB2">
        <w:rPr>
          <w:noProof w:val="0"/>
          <w:color w:val="000000"/>
        </w:rPr>
        <w:tab/>
      </w:r>
      <w:r w:rsidRPr="00505CB2">
        <w:rPr>
          <w:noProof w:val="0"/>
          <w:color w:val="000000"/>
        </w:rPr>
        <w:tab/>
      </w:r>
      <w:r w:rsidRPr="00505CB2">
        <w:rPr>
          <w:b/>
          <w:noProof w:val="0"/>
          <w:color w:val="000000"/>
        </w:rPr>
        <w:t xml:space="preserve">group </w:t>
      </w:r>
      <w:r w:rsidR="006A77F2" w:rsidRPr="00505CB2">
        <w:rPr>
          <w:noProof w:val="0"/>
          <w:color w:val="000000"/>
        </w:rPr>
        <w:t>myGroup</w:t>
      </w:r>
      <w:r w:rsidR="006A77F2" w:rsidRPr="00505CB2">
        <w:rPr>
          <w:b/>
          <w:noProof w:val="0"/>
          <w:color w:val="000000"/>
        </w:rPr>
        <w:t xml:space="preserve"> </w:t>
      </w:r>
      <w:r w:rsidRPr="00505CB2">
        <w:rPr>
          <w:b/>
          <w:noProof w:val="0"/>
          <w:color w:val="000000"/>
        </w:rPr>
        <w:t xml:space="preserve">except </w:t>
      </w:r>
      <w:r w:rsidRPr="00505CB2">
        <w:rPr>
          <w:noProof w:val="0"/>
          <w:color w:val="000000"/>
        </w:rPr>
        <w:t>{</w:t>
      </w:r>
    </w:p>
    <w:p w14:paraId="5C1AFF0F" w14:textId="77777777" w:rsidR="003E22A0" w:rsidRPr="00505CB2" w:rsidRDefault="003E22A0" w:rsidP="00073C31">
      <w:pPr>
        <w:pStyle w:val="PL"/>
        <w:keepNext/>
        <w:keepLines/>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 xml:space="preserve">type </w:t>
      </w:r>
      <w:r w:rsidRPr="00505CB2">
        <w:rPr>
          <w:noProof w:val="0"/>
          <w:color w:val="000000"/>
        </w:rPr>
        <w:t>MyType3, MyType5;</w:t>
      </w:r>
      <w:r w:rsidRPr="00505CB2">
        <w:rPr>
          <w:noProof w:val="0"/>
          <w:color w:val="000000"/>
        </w:rPr>
        <w:tab/>
        <w:t xml:space="preserve">// excludes the two types from the import statement, </w:t>
      </w:r>
    </w:p>
    <w:p w14:paraId="12B7C91B"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template all</w:t>
      </w:r>
      <w:r w:rsidRPr="00505CB2">
        <w:rPr>
          <w:noProof w:val="0"/>
          <w:color w:val="000000"/>
        </w:rPr>
        <w:tab/>
      </w:r>
      <w:r w:rsidRPr="00505CB2">
        <w:rPr>
          <w:noProof w:val="0"/>
          <w:color w:val="000000"/>
        </w:rPr>
        <w:tab/>
      </w:r>
      <w:r w:rsidRPr="00505CB2">
        <w:rPr>
          <w:noProof w:val="0"/>
          <w:color w:val="000000"/>
        </w:rPr>
        <w:tab/>
        <w:t xml:space="preserve">// excludes all templates defined in </w:t>
      </w:r>
      <w:r w:rsidR="006A77F2" w:rsidRPr="00505CB2">
        <w:rPr>
          <w:noProof w:val="0"/>
          <w:color w:val="000000"/>
        </w:rPr>
        <w:t xml:space="preserve">myGroup </w:t>
      </w:r>
    </w:p>
    <w:p w14:paraId="2FAABE71"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from the import statement</w:t>
      </w:r>
    </w:p>
    <w:p w14:paraId="4458C047"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xml:space="preserve">// but imports all other visible definitions of </w:t>
      </w:r>
      <w:r w:rsidR="006A77F2" w:rsidRPr="00505CB2">
        <w:rPr>
          <w:noProof w:val="0"/>
          <w:color w:val="000000"/>
        </w:rPr>
        <w:t>myGroup</w:t>
      </w:r>
    </w:p>
    <w:p w14:paraId="1BD54BB9"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w:t>
      </w:r>
    </w:p>
    <w:p w14:paraId="60C6A935" w14:textId="77777777" w:rsidR="003E22A0" w:rsidRPr="00505CB2" w:rsidRDefault="003E22A0" w:rsidP="00073C31">
      <w:pPr>
        <w:pStyle w:val="PL"/>
        <w:rPr>
          <w:noProof w:val="0"/>
          <w:color w:val="000000"/>
        </w:rPr>
      </w:pPr>
      <w:r w:rsidRPr="00505CB2">
        <w:rPr>
          <w:noProof w:val="0"/>
          <w:color w:val="000000"/>
        </w:rPr>
        <w:tab/>
        <w:t>}</w:t>
      </w:r>
    </w:p>
    <w:p w14:paraId="40564E84" w14:textId="77777777" w:rsidR="003E22A0" w:rsidRPr="00505CB2" w:rsidRDefault="003E22A0" w:rsidP="00073C31">
      <w:pPr>
        <w:pStyle w:val="PL"/>
        <w:rPr>
          <w:noProof w:val="0"/>
          <w:color w:val="000000"/>
        </w:rPr>
      </w:pPr>
    </w:p>
    <w:p w14:paraId="4A0EE5E2" w14:textId="77777777" w:rsidR="003E22A0" w:rsidRPr="00505CB2" w:rsidRDefault="003E22A0" w:rsidP="00350678">
      <w:pPr>
        <w:pStyle w:val="PL"/>
        <w:rPr>
          <w:b/>
          <w:noProof w:val="0"/>
          <w:color w:val="000000"/>
        </w:rPr>
      </w:pPr>
      <w:r w:rsidRPr="00505CB2">
        <w:rPr>
          <w:b/>
          <w:noProof w:val="0"/>
          <w:color w:val="000000"/>
        </w:rPr>
        <w:tab/>
        <w:t xml:space="preserve">import from </w:t>
      </w:r>
      <w:r w:rsidRPr="00505CB2">
        <w:rPr>
          <w:noProof w:val="0"/>
          <w:color w:val="000000"/>
        </w:rPr>
        <w:t>MyModule</w:t>
      </w:r>
      <w:r w:rsidRPr="00505CB2">
        <w:rPr>
          <w:b/>
          <w:noProof w:val="0"/>
          <w:color w:val="000000"/>
        </w:rPr>
        <w:t xml:space="preserve"> </w:t>
      </w:r>
      <w:r w:rsidRPr="00505CB2">
        <w:rPr>
          <w:noProof w:val="0"/>
          <w:color w:val="000000"/>
        </w:rPr>
        <w:t>{</w:t>
      </w:r>
    </w:p>
    <w:p w14:paraId="3895F754" w14:textId="77777777" w:rsidR="003E22A0" w:rsidRPr="00505CB2" w:rsidRDefault="003E22A0" w:rsidP="00350678">
      <w:pPr>
        <w:pStyle w:val="PL"/>
        <w:rPr>
          <w:b/>
          <w:noProof w:val="0"/>
          <w:color w:val="000000"/>
        </w:rPr>
      </w:pPr>
      <w:r w:rsidRPr="00505CB2">
        <w:rPr>
          <w:noProof w:val="0"/>
          <w:color w:val="000000"/>
        </w:rPr>
        <w:tab/>
      </w:r>
      <w:r w:rsidRPr="00505CB2">
        <w:rPr>
          <w:noProof w:val="0"/>
          <w:color w:val="000000"/>
        </w:rPr>
        <w:tab/>
      </w:r>
      <w:r w:rsidRPr="00505CB2">
        <w:rPr>
          <w:b/>
          <w:noProof w:val="0"/>
          <w:color w:val="000000"/>
        </w:rPr>
        <w:t xml:space="preserve">group </w:t>
      </w:r>
      <w:r w:rsidR="006A77F2" w:rsidRPr="00505CB2">
        <w:rPr>
          <w:noProof w:val="0"/>
          <w:color w:val="000000"/>
        </w:rPr>
        <w:t>myGroup</w:t>
      </w:r>
      <w:r w:rsidR="006A77F2" w:rsidRPr="00505CB2">
        <w:rPr>
          <w:b/>
          <w:noProof w:val="0"/>
          <w:color w:val="000000"/>
        </w:rPr>
        <w:t xml:space="preserve"> </w:t>
      </w:r>
    </w:p>
    <w:p w14:paraId="6C3E1E64" w14:textId="77777777" w:rsidR="003E22A0" w:rsidRPr="00505CB2" w:rsidRDefault="003E22A0" w:rsidP="00350678">
      <w:pPr>
        <w:pStyle w:val="PL"/>
        <w:keepNext/>
        <w:rPr>
          <w:noProof w:val="0"/>
          <w:color w:val="000000"/>
        </w:rPr>
      </w:pPr>
      <w:r w:rsidRPr="00505CB2">
        <w:rPr>
          <w:b/>
          <w:noProof w:val="0"/>
          <w:color w:val="000000"/>
        </w:rPr>
        <w:tab/>
      </w:r>
      <w:r w:rsidRPr="00505CB2">
        <w:rPr>
          <w:b/>
          <w:noProof w:val="0"/>
          <w:color w:val="000000"/>
        </w:rPr>
        <w:tab/>
      </w:r>
      <w:r w:rsidRPr="00505CB2">
        <w:rPr>
          <w:b/>
          <w:noProof w:val="0"/>
          <w:color w:val="000000"/>
        </w:rPr>
        <w:tab/>
        <w:t>except</w:t>
      </w:r>
      <w:r w:rsidRPr="00505CB2">
        <w:rPr>
          <w:noProof w:val="0"/>
          <w:color w:val="000000"/>
        </w:rPr>
        <w:t xml:space="preserve"> { </w:t>
      </w:r>
      <w:r w:rsidRPr="00505CB2">
        <w:rPr>
          <w:b/>
          <w:noProof w:val="0"/>
          <w:color w:val="000000"/>
        </w:rPr>
        <w:t xml:space="preserve">type </w:t>
      </w:r>
      <w:r w:rsidRPr="00505CB2">
        <w:rPr>
          <w:noProof w:val="0"/>
          <w:color w:val="000000"/>
        </w:rPr>
        <w:t xml:space="preserve">MyType3 };// imports all visible types of </w:t>
      </w:r>
      <w:r w:rsidR="006A77F2" w:rsidRPr="00505CB2">
        <w:rPr>
          <w:noProof w:val="0"/>
          <w:color w:val="000000"/>
        </w:rPr>
        <w:t>myGroup</w:t>
      </w:r>
      <w:r w:rsidR="006A77F2" w:rsidRPr="00505CB2">
        <w:rPr>
          <w:b/>
          <w:noProof w:val="0"/>
          <w:color w:val="000000"/>
        </w:rPr>
        <w:t xml:space="preserve"> </w:t>
      </w:r>
      <w:r w:rsidRPr="00505CB2">
        <w:rPr>
          <w:noProof w:val="0"/>
          <w:color w:val="000000"/>
        </w:rPr>
        <w:t>except MyType3</w:t>
      </w:r>
    </w:p>
    <w:p w14:paraId="2620CA1B" w14:textId="77777777" w:rsidR="003E22A0" w:rsidRPr="00505CB2" w:rsidRDefault="003E22A0" w:rsidP="00073C31">
      <w:pPr>
        <w:pStyle w:val="PL"/>
        <w:keepNext/>
        <w:rPr>
          <w:noProof w:val="0"/>
          <w:color w:val="000000"/>
        </w:rPr>
      </w:pPr>
      <w:r w:rsidRPr="00505CB2">
        <w:rPr>
          <w:noProof w:val="0"/>
          <w:color w:val="000000"/>
        </w:rPr>
        <w:tab/>
      </w:r>
      <w:r w:rsidRPr="00505CB2">
        <w:rPr>
          <w:noProof w:val="0"/>
          <w:color w:val="000000"/>
        </w:rPr>
        <w:tab/>
      </w:r>
      <w:r w:rsidRPr="00505CB2">
        <w:rPr>
          <w:b/>
          <w:noProof w:val="0"/>
          <w:color w:val="000000"/>
        </w:rPr>
        <w:t>type</w:t>
      </w:r>
      <w:r w:rsidRPr="00505CB2">
        <w:rPr>
          <w:noProof w:val="0"/>
          <w:color w:val="000000"/>
        </w:rPr>
        <w:t xml:space="preserve"> MyType3</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imports MyType3 explicitly</w:t>
      </w:r>
    </w:p>
    <w:p w14:paraId="52F63750" w14:textId="77777777" w:rsidR="003E22A0" w:rsidRPr="00505CB2" w:rsidRDefault="003E22A0" w:rsidP="00073C31">
      <w:pPr>
        <w:pStyle w:val="PL"/>
        <w:rPr>
          <w:noProof w:val="0"/>
          <w:color w:val="000000"/>
        </w:rPr>
      </w:pPr>
      <w:r w:rsidRPr="00505CB2">
        <w:rPr>
          <w:noProof w:val="0"/>
          <w:color w:val="000000"/>
        </w:rPr>
        <w:tab/>
        <w:t>}</w:t>
      </w:r>
    </w:p>
    <w:p w14:paraId="4AB4D92B" w14:textId="77777777" w:rsidR="003E22A0" w:rsidRPr="00505CB2" w:rsidRDefault="003E22A0" w:rsidP="00073C31">
      <w:pPr>
        <w:pStyle w:val="PL"/>
        <w:rPr>
          <w:noProof w:val="0"/>
          <w:color w:val="000000"/>
        </w:rPr>
      </w:pPr>
    </w:p>
    <w:p w14:paraId="16FC300C" w14:textId="77777777" w:rsidR="003E22A0" w:rsidRPr="00505CB2" w:rsidRDefault="003E22A0" w:rsidP="00DC4A98">
      <w:pPr>
        <w:pStyle w:val="berschrift4"/>
      </w:pPr>
      <w:bookmarkStart w:id="1492" w:name="clause_ImportingFromModules_Kind"/>
      <w:bookmarkStart w:id="1493" w:name="_Toc69120338"/>
      <w:bookmarkStart w:id="1494" w:name="_Toc69716769"/>
      <w:bookmarkStart w:id="1495" w:name="_Toc69718048"/>
      <w:bookmarkStart w:id="1496" w:name="_Toc73971846"/>
      <w:bookmarkStart w:id="1497" w:name="_Toc73974885"/>
      <w:bookmarkStart w:id="1498" w:name="_Toc80089394"/>
      <w:bookmarkStart w:id="1499" w:name="_Toc80089929"/>
      <w:r w:rsidRPr="00505CB2">
        <w:t>8.2.3.4</w:t>
      </w:r>
      <w:bookmarkEnd w:id="1492"/>
      <w:r w:rsidRPr="00505CB2">
        <w:tab/>
        <w:t>Importing definitions of the same kind</w:t>
      </w:r>
      <w:bookmarkEnd w:id="1493"/>
      <w:bookmarkEnd w:id="1494"/>
      <w:bookmarkEnd w:id="1495"/>
      <w:bookmarkEnd w:id="1496"/>
      <w:bookmarkEnd w:id="1497"/>
      <w:bookmarkEnd w:id="1498"/>
      <w:bookmarkEnd w:id="1499"/>
    </w:p>
    <w:p w14:paraId="63CC05A3" w14:textId="77777777" w:rsidR="009A3999" w:rsidRPr="00505CB2" w:rsidRDefault="009A3999" w:rsidP="009A3999">
      <w:pPr>
        <w:keepNext/>
        <w:keepLines/>
      </w:pPr>
      <w:r w:rsidRPr="00505CB2">
        <w:t xml:space="preserve">The </w:t>
      </w:r>
      <w:r w:rsidRPr="00505CB2">
        <w:rPr>
          <w:rFonts w:ascii="Courier New" w:hAnsi="Courier New"/>
          <w:b/>
        </w:rPr>
        <w:t>all</w:t>
      </w:r>
      <w:r w:rsidRPr="00505CB2">
        <w:t xml:space="preserve"> keyword may be used to import all visible definitions of the same kind of a module. The </w:t>
      </w:r>
      <w:r w:rsidRPr="00505CB2">
        <w:rPr>
          <w:rFonts w:ascii="Courier New" w:hAnsi="Courier New"/>
          <w:b/>
        </w:rPr>
        <w:t>all</w:t>
      </w:r>
      <w:r w:rsidRPr="00505CB2">
        <w:t xml:space="preserve"> keyword used with the </w:t>
      </w:r>
      <w:r w:rsidRPr="00505CB2">
        <w:rPr>
          <w:rFonts w:ascii="Courier New" w:hAnsi="Courier New"/>
          <w:b/>
        </w:rPr>
        <w:t>constant</w:t>
      </w:r>
      <w:r w:rsidRPr="00505CB2">
        <w:t xml:space="preserve"> keyword identifies all visible constants declared in the definitions part of the module the import statement refers to. Similarly the </w:t>
      </w:r>
      <w:r w:rsidRPr="00505CB2">
        <w:rPr>
          <w:rFonts w:ascii="Courier New" w:hAnsi="Courier New"/>
          <w:b/>
        </w:rPr>
        <w:t>all</w:t>
      </w:r>
      <w:r w:rsidRPr="00505CB2">
        <w:t xml:space="preserve"> keyword used with the </w:t>
      </w:r>
      <w:r w:rsidRPr="00505CB2">
        <w:rPr>
          <w:rFonts w:ascii="Courier New" w:hAnsi="Courier New"/>
          <w:b/>
        </w:rPr>
        <w:t>function</w:t>
      </w:r>
      <w:r w:rsidRPr="00505CB2">
        <w:t xml:space="preserve"> keyword identifies all visible functions, all visible external functions defined and the visible module control function in the module the import statement denotes.</w:t>
      </w:r>
    </w:p>
    <w:p w14:paraId="250130C8" w14:textId="77777777" w:rsidR="003E22A0" w:rsidRPr="00505CB2" w:rsidRDefault="003E22A0" w:rsidP="00073C31">
      <w:r w:rsidRPr="00505CB2">
        <w:t xml:space="preserve">If some visible declarations of a kind are wished to be excluded from the given import statement, their identifiers shall be listed following the </w:t>
      </w:r>
      <w:r w:rsidRPr="00505CB2">
        <w:rPr>
          <w:rFonts w:ascii="Courier New" w:hAnsi="Courier New"/>
          <w:b/>
        </w:rPr>
        <w:t>except</w:t>
      </w:r>
      <w:r w:rsidRPr="00505CB2">
        <w:t xml:space="preserve"> keyword.</w:t>
      </w:r>
    </w:p>
    <w:p w14:paraId="39B93815" w14:textId="77777777" w:rsidR="003E22A0" w:rsidRPr="00505CB2" w:rsidRDefault="003E22A0" w:rsidP="00073C31">
      <w:r w:rsidRPr="00505CB2">
        <w:rPr>
          <w:color w:val="000000"/>
        </w:rPr>
        <w:t xml:space="preserve">The import of </w:t>
      </w:r>
      <w:r w:rsidRPr="00505CB2">
        <w:t xml:space="preserve">visible </w:t>
      </w:r>
      <w:r w:rsidRPr="00505CB2">
        <w:rPr>
          <w:color w:val="000000"/>
        </w:rPr>
        <w:t xml:space="preserve">definitions of the same kind can be used in combination </w:t>
      </w:r>
      <w:r w:rsidRPr="00505CB2">
        <w:t>with</w:t>
      </w:r>
      <w:r w:rsidRPr="00505CB2">
        <w:rPr>
          <w:color w:val="000000"/>
        </w:rPr>
        <w:t xml:space="preserve"> imports of single </w:t>
      </w:r>
      <w:r w:rsidRPr="00505CB2">
        <w:t xml:space="preserve">visible </w:t>
      </w:r>
      <w:r w:rsidRPr="00505CB2">
        <w:rPr>
          <w:color w:val="000000"/>
        </w:rPr>
        <w:t>definitions (see clause </w:t>
      </w:r>
      <w:r w:rsidR="00CC429E" w:rsidRPr="00505CB2">
        <w:rPr>
          <w:color w:val="000000"/>
        </w:rPr>
        <w:fldChar w:fldCharType="begin"/>
      </w:r>
      <w:r w:rsidRPr="00505CB2">
        <w:rPr>
          <w:color w:val="000000"/>
        </w:rPr>
        <w:instrText xml:space="preserve"> REF clause_ImportingFromModules_SingleDef \h </w:instrText>
      </w:r>
      <w:r w:rsidR="00CC429E" w:rsidRPr="00505CB2">
        <w:rPr>
          <w:color w:val="000000"/>
        </w:rPr>
      </w:r>
      <w:r w:rsidR="00CC429E" w:rsidRPr="00505CB2">
        <w:rPr>
          <w:color w:val="000000"/>
        </w:rPr>
        <w:fldChar w:fldCharType="separate"/>
      </w:r>
      <w:r w:rsidR="003742EA" w:rsidRPr="00505CB2">
        <w:t>8.2.3.2</w:t>
      </w:r>
      <w:r w:rsidR="00CC429E" w:rsidRPr="00505CB2">
        <w:rPr>
          <w:color w:val="000000"/>
        </w:rPr>
        <w:fldChar w:fldCharType="end"/>
      </w:r>
      <w:r w:rsidRPr="00505CB2">
        <w:rPr>
          <w:color w:val="000000"/>
        </w:rPr>
        <w:t xml:space="preserve">), </w:t>
      </w:r>
      <w:r w:rsidRPr="00505CB2">
        <w:t>with</w:t>
      </w:r>
      <w:r w:rsidRPr="00505CB2">
        <w:rPr>
          <w:color w:val="000000"/>
        </w:rPr>
        <w:t xml:space="preserve"> imports of groups (see clause </w:t>
      </w:r>
      <w:r w:rsidR="00CC429E" w:rsidRPr="00505CB2">
        <w:rPr>
          <w:color w:val="000000"/>
        </w:rPr>
        <w:fldChar w:fldCharType="begin"/>
      </w:r>
      <w:r w:rsidRPr="00505CB2">
        <w:rPr>
          <w:color w:val="000000"/>
        </w:rPr>
        <w:instrText xml:space="preserve"> REF clause_ImportingFromModules_Group \h </w:instrText>
      </w:r>
      <w:r w:rsidR="00CC429E" w:rsidRPr="00505CB2">
        <w:rPr>
          <w:color w:val="000000"/>
        </w:rPr>
      </w:r>
      <w:r w:rsidR="00CC429E" w:rsidRPr="00505CB2">
        <w:rPr>
          <w:color w:val="000000"/>
        </w:rPr>
        <w:fldChar w:fldCharType="separate"/>
      </w:r>
      <w:r w:rsidR="003742EA" w:rsidRPr="00505CB2">
        <w:t>8.2.3.3</w:t>
      </w:r>
      <w:r w:rsidR="00CC429E" w:rsidRPr="00505CB2">
        <w:rPr>
          <w:color w:val="000000"/>
        </w:rPr>
        <w:fldChar w:fldCharType="end"/>
      </w:r>
      <w:r w:rsidRPr="00505CB2">
        <w:rPr>
          <w:color w:val="000000"/>
        </w:rPr>
        <w:t xml:space="preserve">), and </w:t>
      </w:r>
      <w:r w:rsidRPr="00505CB2">
        <w:t>with</w:t>
      </w:r>
      <w:r w:rsidRPr="00505CB2">
        <w:rPr>
          <w:color w:val="000000"/>
        </w:rPr>
        <w:t xml:space="preserve"> imports of import statements (see clause </w:t>
      </w:r>
      <w:r w:rsidR="00CC429E" w:rsidRPr="00505CB2">
        <w:rPr>
          <w:color w:val="000000"/>
        </w:rPr>
        <w:fldChar w:fldCharType="begin"/>
      </w:r>
      <w:r w:rsidRPr="00505CB2">
        <w:rPr>
          <w:color w:val="000000"/>
        </w:rPr>
        <w:instrText xml:space="preserve"> REF clause_ImportingFromModules_Imports \h </w:instrText>
      </w:r>
      <w:r w:rsidR="00CC429E" w:rsidRPr="00505CB2">
        <w:rPr>
          <w:color w:val="000000"/>
        </w:rPr>
      </w:r>
      <w:r w:rsidR="00CC429E" w:rsidRPr="00505CB2">
        <w:rPr>
          <w:color w:val="000000"/>
        </w:rPr>
        <w:fldChar w:fldCharType="separate"/>
      </w:r>
      <w:r w:rsidR="003742EA" w:rsidRPr="00505CB2">
        <w:t>8.2.3.7</w:t>
      </w:r>
      <w:r w:rsidR="00CC429E" w:rsidRPr="00505CB2">
        <w:rPr>
          <w:color w:val="000000"/>
        </w:rPr>
        <w:fldChar w:fldCharType="end"/>
      </w:r>
      <w:r w:rsidRPr="00505CB2">
        <w:rPr>
          <w:color w:val="000000"/>
        </w:rPr>
        <w:t>).</w:t>
      </w:r>
    </w:p>
    <w:p w14:paraId="11A945CA" w14:textId="77777777" w:rsidR="003E22A0" w:rsidRPr="00505CB2" w:rsidRDefault="003E22A0" w:rsidP="00073C31">
      <w:r w:rsidRPr="00505CB2">
        <w:rPr>
          <w:b/>
          <w:i/>
        </w:rPr>
        <w:t>Syntactical Structure</w:t>
      </w:r>
    </w:p>
    <w:p w14:paraId="25E706CA" w14:textId="77777777" w:rsidR="003E22A0" w:rsidRPr="00505CB2" w:rsidRDefault="003E22A0" w:rsidP="00073C31">
      <w:pPr>
        <w:pStyle w:val="PL"/>
        <w:ind w:left="283"/>
        <w:rPr>
          <w:noProof w:val="0"/>
        </w:rPr>
      </w:pPr>
      <w:r w:rsidRPr="00505CB2">
        <w:rPr>
          <w:noProof w:val="0"/>
        </w:rPr>
        <w:t xml:space="preserve">[ </w:t>
      </w:r>
      <w:r w:rsidRPr="00505CB2">
        <w:rPr>
          <w:i/>
          <w:noProof w:val="0"/>
        </w:rPr>
        <w:t>Visibility</w:t>
      </w:r>
      <w:r w:rsidRPr="00505CB2">
        <w:rPr>
          <w:b/>
          <w:noProof w:val="0"/>
        </w:rPr>
        <w:t xml:space="preserve"> </w:t>
      </w:r>
      <w:r w:rsidRPr="00505CB2">
        <w:rPr>
          <w:noProof w:val="0"/>
        </w:rPr>
        <w:t xml:space="preserve">] </w:t>
      </w:r>
      <w:r w:rsidRPr="00505CB2">
        <w:rPr>
          <w:b/>
          <w:noProof w:val="0"/>
        </w:rPr>
        <w:t>import</w:t>
      </w:r>
      <w:r w:rsidRPr="00505CB2">
        <w:rPr>
          <w:noProof w:val="0"/>
        </w:rPr>
        <w:t xml:space="preserve"> </w:t>
      </w:r>
      <w:r w:rsidRPr="00505CB2">
        <w:rPr>
          <w:b/>
          <w:noProof w:val="0"/>
        </w:rPr>
        <w:t>from</w:t>
      </w:r>
      <w:r w:rsidRPr="00505CB2">
        <w:rPr>
          <w:noProof w:val="0"/>
        </w:rPr>
        <w:t xml:space="preserve"> </w:t>
      </w:r>
      <w:r w:rsidRPr="00505CB2">
        <w:rPr>
          <w:i/>
          <w:noProof w:val="0"/>
        </w:rPr>
        <w:t>ModuleId</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2AFC33E6" w14:textId="77777777" w:rsidR="003E22A0" w:rsidRPr="00505CB2" w:rsidRDefault="003E22A0" w:rsidP="00073C31">
      <w:pPr>
        <w:pStyle w:val="PL"/>
        <w:ind w:left="283"/>
        <w:rPr>
          <w:noProof w:val="0"/>
        </w:rPr>
      </w:pPr>
      <w:r w:rsidRPr="00505CB2">
        <w:rPr>
          <w:noProof w:val="0"/>
        </w:rPr>
        <w:tab/>
      </w:r>
      <w:r w:rsidRPr="00505CB2">
        <w:rPr>
          <w:noProof w:val="0"/>
        </w:rPr>
        <w:tab/>
        <w:t>{</w:t>
      </w:r>
    </w:p>
    <w:p w14:paraId="285FC118" w14:textId="77777777" w:rsidR="003E22A0" w:rsidRPr="00505CB2" w:rsidRDefault="003E22A0" w:rsidP="00073C31">
      <w:pPr>
        <w:pStyle w:val="PL"/>
        <w:ind w:left="283"/>
        <w:rPr>
          <w:noProof w:val="0"/>
        </w:rPr>
      </w:pPr>
      <w:r w:rsidRPr="00505CB2">
        <w:rPr>
          <w:noProof w:val="0"/>
        </w:rPr>
        <w:tab/>
      </w:r>
      <w:r w:rsidRPr="00505CB2">
        <w:rPr>
          <w:noProof w:val="0"/>
        </w:rPr>
        <w:tab/>
      </w:r>
      <w:r w:rsidRPr="00505CB2">
        <w:rPr>
          <w:noProof w:val="0"/>
        </w:rPr>
        <w:tab/>
        <w:t>(</w:t>
      </w:r>
    </w:p>
    <w:p w14:paraId="7C7F7495" w14:textId="77777777" w:rsidR="003E22A0" w:rsidRPr="00505CB2" w:rsidRDefault="003E22A0" w:rsidP="00073C31">
      <w:pPr>
        <w:pStyle w:val="PL"/>
        <w:ind w:left="283"/>
        <w:rPr>
          <w:noProof w:val="0"/>
        </w:rPr>
      </w:pPr>
      <w:r w:rsidRPr="00505CB2">
        <w:rPr>
          <w:noProof w:val="0"/>
        </w:rPr>
        <w:tab/>
      </w:r>
      <w:r w:rsidRPr="00505CB2">
        <w:rPr>
          <w:noProof w:val="0"/>
        </w:rPr>
        <w:tab/>
      </w:r>
      <w:r w:rsidRPr="00505CB2">
        <w:rPr>
          <w:noProof w:val="0"/>
        </w:rPr>
        <w:tab/>
      </w:r>
      <w:r w:rsidRPr="00505CB2">
        <w:rPr>
          <w:noProof w:val="0"/>
        </w:rPr>
        <w:tab/>
        <w:t xml:space="preserve">( </w:t>
      </w:r>
      <w:r w:rsidRPr="00505CB2">
        <w:rPr>
          <w:b/>
          <w:noProof w:val="0"/>
        </w:rPr>
        <w:t>type</w:t>
      </w:r>
      <w:r w:rsidRPr="00505CB2">
        <w:rPr>
          <w:noProof w:val="0"/>
        </w:rPr>
        <w:t xml:space="preserve"> </w:t>
      </w:r>
      <w:r w:rsidRPr="00505CB2">
        <w:rPr>
          <w:noProof w:val="0"/>
        </w:rPr>
        <w:tab/>
      </w:r>
      <w:r w:rsidRPr="00505CB2">
        <w:rPr>
          <w:noProof w:val="0"/>
        </w:rPr>
        <w:tab/>
      </w:r>
      <w:r w:rsidRPr="00505CB2">
        <w:rPr>
          <w:b/>
          <w:noProof w:val="0"/>
        </w:rPr>
        <w:t>all</w:t>
      </w:r>
      <w:r w:rsidRPr="00505CB2">
        <w:rPr>
          <w:noProof w:val="0"/>
        </w:rPr>
        <w:t xml:space="preserve"> [ </w:t>
      </w:r>
      <w:r w:rsidRPr="00505CB2">
        <w:rPr>
          <w:b/>
          <w:noProof w:val="0"/>
        </w:rPr>
        <w:t>except</w:t>
      </w:r>
      <w:r w:rsidRPr="00505CB2">
        <w:rPr>
          <w:noProof w:val="0"/>
        </w:rPr>
        <w:t xml:space="preserve"> { </w:t>
      </w:r>
      <w:r w:rsidRPr="00505CB2">
        <w:rPr>
          <w:i/>
          <w:noProof w:val="0"/>
        </w:rPr>
        <w:t>TypeDefIdentifier</w:t>
      </w:r>
      <w:r w:rsidRPr="00505CB2">
        <w:rPr>
          <w:noProof w:val="0"/>
        </w:rPr>
        <w:t xml:space="preserve"> </w:t>
      </w:r>
      <w:r w:rsidRPr="00505CB2">
        <w:rPr>
          <w:noProof w:val="0"/>
        </w:rPr>
        <w:tab/>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 ] ) |</w:t>
      </w:r>
    </w:p>
    <w:p w14:paraId="40A8612E" w14:textId="77777777" w:rsidR="003E22A0" w:rsidRPr="00505CB2" w:rsidRDefault="003E22A0" w:rsidP="00073C31">
      <w:pPr>
        <w:pStyle w:val="PL"/>
        <w:ind w:left="283"/>
        <w:rPr>
          <w:noProof w:val="0"/>
        </w:rPr>
      </w:pPr>
      <w:r w:rsidRPr="00505CB2">
        <w:rPr>
          <w:noProof w:val="0"/>
        </w:rPr>
        <w:tab/>
      </w:r>
      <w:r w:rsidRPr="00505CB2">
        <w:rPr>
          <w:noProof w:val="0"/>
        </w:rPr>
        <w:tab/>
      </w:r>
      <w:r w:rsidRPr="00505CB2">
        <w:rPr>
          <w:noProof w:val="0"/>
        </w:rPr>
        <w:tab/>
      </w:r>
      <w:r w:rsidRPr="00505CB2">
        <w:rPr>
          <w:noProof w:val="0"/>
        </w:rPr>
        <w:tab/>
        <w:t xml:space="preserve">( </w:t>
      </w:r>
      <w:r w:rsidRPr="00505CB2">
        <w:rPr>
          <w:b/>
          <w:noProof w:val="0"/>
        </w:rPr>
        <w:t>template</w:t>
      </w:r>
      <w:r w:rsidRPr="00505CB2">
        <w:rPr>
          <w:noProof w:val="0"/>
        </w:rPr>
        <w:t xml:space="preserve"> </w:t>
      </w:r>
      <w:r w:rsidRPr="00505CB2">
        <w:rPr>
          <w:noProof w:val="0"/>
        </w:rPr>
        <w:tab/>
      </w:r>
      <w:r w:rsidRPr="00505CB2">
        <w:rPr>
          <w:b/>
          <w:noProof w:val="0"/>
        </w:rPr>
        <w:t>all</w:t>
      </w:r>
      <w:r w:rsidRPr="00505CB2">
        <w:rPr>
          <w:noProof w:val="0"/>
        </w:rPr>
        <w:t xml:space="preserve"> [ </w:t>
      </w:r>
      <w:r w:rsidRPr="00505CB2">
        <w:rPr>
          <w:b/>
          <w:noProof w:val="0"/>
        </w:rPr>
        <w:t>except</w:t>
      </w:r>
      <w:r w:rsidRPr="00505CB2">
        <w:rPr>
          <w:noProof w:val="0"/>
        </w:rPr>
        <w:t xml:space="preserve"> { </w:t>
      </w:r>
      <w:r w:rsidRPr="00505CB2">
        <w:rPr>
          <w:i/>
          <w:noProof w:val="0"/>
        </w:rPr>
        <w:t xml:space="preserve">TemplateIdentifier </w:t>
      </w:r>
      <w:r w:rsidRPr="00505CB2">
        <w:rPr>
          <w:i/>
          <w:noProof w:val="0"/>
        </w:rPr>
        <w:tab/>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 ] ) |</w:t>
      </w:r>
    </w:p>
    <w:p w14:paraId="16A4EEAA" w14:textId="77777777" w:rsidR="003E22A0" w:rsidRPr="00505CB2" w:rsidRDefault="003E22A0" w:rsidP="00073C31">
      <w:pPr>
        <w:pStyle w:val="PL"/>
        <w:ind w:left="283"/>
        <w:rPr>
          <w:noProof w:val="0"/>
        </w:rPr>
      </w:pPr>
      <w:r w:rsidRPr="00505CB2">
        <w:rPr>
          <w:noProof w:val="0"/>
        </w:rPr>
        <w:tab/>
      </w:r>
      <w:r w:rsidRPr="00505CB2">
        <w:rPr>
          <w:noProof w:val="0"/>
        </w:rPr>
        <w:tab/>
      </w:r>
      <w:r w:rsidRPr="00505CB2">
        <w:rPr>
          <w:noProof w:val="0"/>
        </w:rPr>
        <w:tab/>
      </w:r>
      <w:r w:rsidRPr="00505CB2">
        <w:rPr>
          <w:noProof w:val="0"/>
        </w:rPr>
        <w:tab/>
        <w:t xml:space="preserve">( </w:t>
      </w:r>
      <w:r w:rsidRPr="00505CB2">
        <w:rPr>
          <w:b/>
          <w:noProof w:val="0"/>
        </w:rPr>
        <w:t>const</w:t>
      </w:r>
      <w:r w:rsidRPr="00505CB2">
        <w:rPr>
          <w:noProof w:val="0"/>
        </w:rPr>
        <w:t xml:space="preserve"> </w:t>
      </w:r>
      <w:r w:rsidRPr="00505CB2">
        <w:rPr>
          <w:noProof w:val="0"/>
        </w:rPr>
        <w:tab/>
      </w:r>
      <w:r w:rsidRPr="00505CB2">
        <w:rPr>
          <w:b/>
          <w:noProof w:val="0"/>
        </w:rPr>
        <w:t>all</w:t>
      </w:r>
      <w:r w:rsidRPr="00505CB2">
        <w:rPr>
          <w:noProof w:val="0"/>
        </w:rPr>
        <w:t xml:space="preserve"> [ </w:t>
      </w:r>
      <w:r w:rsidRPr="00505CB2">
        <w:rPr>
          <w:b/>
          <w:noProof w:val="0"/>
        </w:rPr>
        <w:t>except</w:t>
      </w:r>
      <w:r w:rsidRPr="00505CB2">
        <w:rPr>
          <w:noProof w:val="0"/>
        </w:rPr>
        <w:t xml:space="preserve"> { </w:t>
      </w:r>
      <w:r w:rsidRPr="00505CB2">
        <w:rPr>
          <w:i/>
          <w:noProof w:val="0"/>
        </w:rPr>
        <w:t xml:space="preserve">ConstIdentifier </w:t>
      </w:r>
      <w:r w:rsidRPr="00505CB2">
        <w:rPr>
          <w:i/>
          <w:noProof w:val="0"/>
        </w:rPr>
        <w:tab/>
      </w:r>
      <w:r w:rsidRPr="00505CB2">
        <w:rPr>
          <w:i/>
          <w:noProof w:val="0"/>
        </w:rPr>
        <w:tab/>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 ] ) |</w:t>
      </w:r>
    </w:p>
    <w:p w14:paraId="5064B823" w14:textId="77777777" w:rsidR="003E22A0" w:rsidRPr="00505CB2" w:rsidRDefault="003E22A0" w:rsidP="00073C31">
      <w:pPr>
        <w:pStyle w:val="PL"/>
        <w:ind w:left="283"/>
        <w:rPr>
          <w:noProof w:val="0"/>
        </w:rPr>
      </w:pPr>
      <w:r w:rsidRPr="00505CB2">
        <w:rPr>
          <w:noProof w:val="0"/>
        </w:rPr>
        <w:tab/>
      </w:r>
      <w:r w:rsidRPr="00505CB2">
        <w:rPr>
          <w:noProof w:val="0"/>
        </w:rPr>
        <w:tab/>
      </w:r>
      <w:r w:rsidRPr="00505CB2">
        <w:rPr>
          <w:noProof w:val="0"/>
        </w:rPr>
        <w:tab/>
      </w:r>
      <w:r w:rsidRPr="00505CB2">
        <w:rPr>
          <w:noProof w:val="0"/>
        </w:rPr>
        <w:tab/>
        <w:t xml:space="preserve">( </w:t>
      </w:r>
      <w:r w:rsidRPr="00505CB2">
        <w:rPr>
          <w:b/>
          <w:noProof w:val="0"/>
        </w:rPr>
        <w:t>testcase</w:t>
      </w:r>
      <w:r w:rsidRPr="00505CB2">
        <w:rPr>
          <w:noProof w:val="0"/>
        </w:rPr>
        <w:t xml:space="preserve"> </w:t>
      </w:r>
      <w:r w:rsidRPr="00505CB2">
        <w:rPr>
          <w:noProof w:val="0"/>
        </w:rPr>
        <w:tab/>
      </w:r>
      <w:r w:rsidRPr="00505CB2">
        <w:rPr>
          <w:b/>
          <w:noProof w:val="0"/>
        </w:rPr>
        <w:t>all</w:t>
      </w:r>
      <w:r w:rsidRPr="00505CB2">
        <w:rPr>
          <w:noProof w:val="0"/>
        </w:rPr>
        <w:t xml:space="preserve"> [ </w:t>
      </w:r>
      <w:r w:rsidRPr="00505CB2">
        <w:rPr>
          <w:b/>
          <w:noProof w:val="0"/>
        </w:rPr>
        <w:t>except</w:t>
      </w:r>
      <w:r w:rsidRPr="00505CB2">
        <w:rPr>
          <w:noProof w:val="0"/>
        </w:rPr>
        <w:t xml:space="preserve"> { </w:t>
      </w:r>
      <w:r w:rsidRPr="00505CB2">
        <w:rPr>
          <w:i/>
          <w:noProof w:val="0"/>
        </w:rPr>
        <w:t xml:space="preserve">TestcaseIdentifier </w:t>
      </w:r>
      <w:r w:rsidRPr="00505CB2">
        <w:rPr>
          <w:i/>
          <w:noProof w:val="0"/>
        </w:rPr>
        <w:tab/>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 ] ) |</w:t>
      </w:r>
    </w:p>
    <w:p w14:paraId="42F90263" w14:textId="77777777" w:rsidR="003E22A0" w:rsidRPr="00505CB2" w:rsidRDefault="003E22A0" w:rsidP="00073C31">
      <w:pPr>
        <w:pStyle w:val="PL"/>
        <w:ind w:left="283"/>
        <w:rPr>
          <w:noProof w:val="0"/>
        </w:rPr>
      </w:pPr>
      <w:r w:rsidRPr="00505CB2">
        <w:rPr>
          <w:noProof w:val="0"/>
        </w:rPr>
        <w:tab/>
      </w:r>
      <w:r w:rsidRPr="00505CB2">
        <w:rPr>
          <w:noProof w:val="0"/>
        </w:rPr>
        <w:tab/>
      </w:r>
      <w:r w:rsidRPr="00505CB2">
        <w:rPr>
          <w:noProof w:val="0"/>
        </w:rPr>
        <w:tab/>
      </w:r>
      <w:r w:rsidRPr="00505CB2">
        <w:rPr>
          <w:noProof w:val="0"/>
        </w:rPr>
        <w:tab/>
        <w:t xml:space="preserve">( </w:t>
      </w:r>
      <w:r w:rsidRPr="00505CB2">
        <w:rPr>
          <w:b/>
          <w:noProof w:val="0"/>
        </w:rPr>
        <w:t>altstep</w:t>
      </w:r>
      <w:r w:rsidRPr="00505CB2">
        <w:rPr>
          <w:noProof w:val="0"/>
        </w:rPr>
        <w:t xml:space="preserve"> </w:t>
      </w:r>
      <w:r w:rsidRPr="00505CB2">
        <w:rPr>
          <w:noProof w:val="0"/>
        </w:rPr>
        <w:tab/>
      </w:r>
      <w:r w:rsidRPr="00505CB2">
        <w:rPr>
          <w:b/>
          <w:noProof w:val="0"/>
        </w:rPr>
        <w:t>all</w:t>
      </w:r>
      <w:r w:rsidRPr="00505CB2">
        <w:rPr>
          <w:noProof w:val="0"/>
        </w:rPr>
        <w:t xml:space="preserve"> [ </w:t>
      </w:r>
      <w:r w:rsidRPr="00505CB2">
        <w:rPr>
          <w:b/>
          <w:noProof w:val="0"/>
        </w:rPr>
        <w:t>except</w:t>
      </w:r>
      <w:r w:rsidRPr="00505CB2">
        <w:rPr>
          <w:noProof w:val="0"/>
        </w:rPr>
        <w:t xml:space="preserve"> { </w:t>
      </w:r>
      <w:r w:rsidRPr="00505CB2">
        <w:rPr>
          <w:i/>
          <w:noProof w:val="0"/>
        </w:rPr>
        <w:t xml:space="preserve">AltstepIdentifier </w:t>
      </w:r>
      <w:r w:rsidRPr="00505CB2">
        <w:rPr>
          <w:i/>
          <w:noProof w:val="0"/>
        </w:rPr>
        <w:tab/>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 ] ) |</w:t>
      </w:r>
    </w:p>
    <w:p w14:paraId="65DD6A7A" w14:textId="77777777" w:rsidR="003E22A0" w:rsidRPr="00505CB2" w:rsidRDefault="003E22A0" w:rsidP="00073C31">
      <w:pPr>
        <w:pStyle w:val="PL"/>
        <w:ind w:left="283"/>
        <w:rPr>
          <w:noProof w:val="0"/>
        </w:rPr>
      </w:pPr>
      <w:r w:rsidRPr="00505CB2">
        <w:rPr>
          <w:noProof w:val="0"/>
        </w:rPr>
        <w:tab/>
      </w:r>
      <w:r w:rsidRPr="00505CB2">
        <w:rPr>
          <w:noProof w:val="0"/>
        </w:rPr>
        <w:tab/>
      </w:r>
      <w:r w:rsidRPr="00505CB2">
        <w:rPr>
          <w:noProof w:val="0"/>
        </w:rPr>
        <w:tab/>
      </w:r>
      <w:r w:rsidRPr="00505CB2">
        <w:rPr>
          <w:noProof w:val="0"/>
        </w:rPr>
        <w:tab/>
        <w:t xml:space="preserve">( </w:t>
      </w:r>
      <w:r w:rsidRPr="00505CB2">
        <w:rPr>
          <w:b/>
          <w:noProof w:val="0"/>
        </w:rPr>
        <w:t>function</w:t>
      </w:r>
      <w:r w:rsidRPr="00505CB2">
        <w:rPr>
          <w:noProof w:val="0"/>
        </w:rPr>
        <w:t xml:space="preserve"> </w:t>
      </w:r>
      <w:r w:rsidRPr="00505CB2">
        <w:rPr>
          <w:noProof w:val="0"/>
        </w:rPr>
        <w:tab/>
      </w:r>
      <w:r w:rsidRPr="00505CB2">
        <w:rPr>
          <w:b/>
          <w:noProof w:val="0"/>
        </w:rPr>
        <w:t>all</w:t>
      </w:r>
      <w:r w:rsidRPr="00505CB2">
        <w:rPr>
          <w:noProof w:val="0"/>
        </w:rPr>
        <w:t xml:space="preserve"> [ </w:t>
      </w:r>
      <w:r w:rsidRPr="00505CB2">
        <w:rPr>
          <w:b/>
          <w:noProof w:val="0"/>
        </w:rPr>
        <w:t>except</w:t>
      </w:r>
      <w:r w:rsidRPr="00505CB2">
        <w:rPr>
          <w:noProof w:val="0"/>
        </w:rPr>
        <w:t xml:space="preserve"> { </w:t>
      </w:r>
      <w:r w:rsidRPr="00505CB2">
        <w:rPr>
          <w:i/>
          <w:noProof w:val="0"/>
        </w:rPr>
        <w:t xml:space="preserve">FunctionIdentifier </w:t>
      </w:r>
      <w:r w:rsidRPr="00505CB2">
        <w:rPr>
          <w:i/>
          <w:noProof w:val="0"/>
        </w:rPr>
        <w:tab/>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 ] ) |</w:t>
      </w:r>
    </w:p>
    <w:p w14:paraId="7A4AB457" w14:textId="77777777" w:rsidR="003E22A0" w:rsidRPr="00505CB2" w:rsidRDefault="003E22A0" w:rsidP="00073C31">
      <w:pPr>
        <w:pStyle w:val="PL"/>
        <w:ind w:left="283"/>
        <w:rPr>
          <w:noProof w:val="0"/>
        </w:rPr>
      </w:pPr>
      <w:r w:rsidRPr="00505CB2">
        <w:rPr>
          <w:noProof w:val="0"/>
        </w:rPr>
        <w:tab/>
      </w:r>
      <w:r w:rsidRPr="00505CB2">
        <w:rPr>
          <w:noProof w:val="0"/>
        </w:rPr>
        <w:tab/>
      </w:r>
      <w:r w:rsidRPr="00505CB2">
        <w:rPr>
          <w:noProof w:val="0"/>
        </w:rPr>
        <w:tab/>
      </w:r>
      <w:r w:rsidRPr="00505CB2">
        <w:rPr>
          <w:noProof w:val="0"/>
        </w:rPr>
        <w:tab/>
        <w:t xml:space="preserve">( </w:t>
      </w:r>
      <w:r w:rsidRPr="00505CB2">
        <w:rPr>
          <w:b/>
          <w:noProof w:val="0"/>
        </w:rPr>
        <w:t>signature</w:t>
      </w:r>
      <w:r w:rsidRPr="00505CB2">
        <w:rPr>
          <w:noProof w:val="0"/>
        </w:rPr>
        <w:t xml:space="preserve"> </w:t>
      </w:r>
      <w:r w:rsidRPr="00505CB2">
        <w:rPr>
          <w:b/>
          <w:noProof w:val="0"/>
        </w:rPr>
        <w:t>all</w:t>
      </w:r>
      <w:r w:rsidRPr="00505CB2">
        <w:rPr>
          <w:noProof w:val="0"/>
        </w:rPr>
        <w:t xml:space="preserve"> [ </w:t>
      </w:r>
      <w:r w:rsidRPr="00505CB2">
        <w:rPr>
          <w:b/>
          <w:noProof w:val="0"/>
        </w:rPr>
        <w:t>except</w:t>
      </w:r>
      <w:r w:rsidRPr="00505CB2">
        <w:rPr>
          <w:noProof w:val="0"/>
        </w:rPr>
        <w:t xml:space="preserve"> { </w:t>
      </w:r>
      <w:r w:rsidRPr="00505CB2">
        <w:rPr>
          <w:i/>
          <w:noProof w:val="0"/>
        </w:rPr>
        <w:t xml:space="preserve">SignatureIdentifier </w:t>
      </w:r>
      <w:r w:rsidRPr="00505CB2">
        <w:rPr>
          <w:i/>
          <w:noProof w:val="0"/>
        </w:rPr>
        <w:tab/>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 ] ) |</w:t>
      </w:r>
    </w:p>
    <w:p w14:paraId="1EF56EA2" w14:textId="77777777" w:rsidR="003E22A0" w:rsidRPr="00505CB2" w:rsidRDefault="003E22A0" w:rsidP="00073C31">
      <w:pPr>
        <w:pStyle w:val="PL"/>
        <w:ind w:left="283"/>
        <w:rPr>
          <w:noProof w:val="0"/>
        </w:rPr>
      </w:pPr>
      <w:r w:rsidRPr="00505CB2">
        <w:rPr>
          <w:noProof w:val="0"/>
        </w:rPr>
        <w:tab/>
      </w:r>
      <w:r w:rsidRPr="00505CB2">
        <w:rPr>
          <w:noProof w:val="0"/>
        </w:rPr>
        <w:tab/>
      </w:r>
      <w:r w:rsidRPr="00505CB2">
        <w:rPr>
          <w:noProof w:val="0"/>
        </w:rPr>
        <w:tab/>
      </w:r>
      <w:r w:rsidRPr="00505CB2">
        <w:rPr>
          <w:noProof w:val="0"/>
        </w:rPr>
        <w:tab/>
        <w:t xml:space="preserve">( </w:t>
      </w:r>
      <w:r w:rsidRPr="00505CB2">
        <w:rPr>
          <w:b/>
          <w:noProof w:val="0"/>
        </w:rPr>
        <w:t>modulepar</w:t>
      </w:r>
      <w:r w:rsidRPr="00505CB2">
        <w:rPr>
          <w:noProof w:val="0"/>
        </w:rPr>
        <w:t xml:space="preserve"> </w:t>
      </w:r>
      <w:r w:rsidRPr="00505CB2">
        <w:rPr>
          <w:b/>
          <w:noProof w:val="0"/>
        </w:rPr>
        <w:t>all</w:t>
      </w:r>
      <w:r w:rsidRPr="00505CB2">
        <w:rPr>
          <w:noProof w:val="0"/>
        </w:rPr>
        <w:t xml:space="preserve"> [ </w:t>
      </w:r>
      <w:r w:rsidRPr="00505CB2">
        <w:rPr>
          <w:b/>
          <w:noProof w:val="0"/>
        </w:rPr>
        <w:t>except</w:t>
      </w:r>
      <w:r w:rsidRPr="00505CB2">
        <w:rPr>
          <w:noProof w:val="0"/>
        </w:rPr>
        <w:t xml:space="preserve"> { </w:t>
      </w:r>
      <w:r w:rsidRPr="00505CB2">
        <w:rPr>
          <w:i/>
          <w:noProof w:val="0"/>
        </w:rPr>
        <w:t xml:space="preserve">ModuleParIdentifier </w:t>
      </w:r>
      <w:r w:rsidRPr="00505CB2">
        <w:rPr>
          <w:i/>
          <w:noProof w:val="0"/>
        </w:rPr>
        <w:tab/>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 ] )</w:t>
      </w:r>
    </w:p>
    <w:p w14:paraId="48A20E99" w14:textId="77777777" w:rsidR="003E22A0" w:rsidRPr="00505CB2" w:rsidRDefault="003E22A0" w:rsidP="00073C31">
      <w:pPr>
        <w:pStyle w:val="PL"/>
        <w:ind w:left="283"/>
        <w:rPr>
          <w:noProof w:val="0"/>
        </w:rPr>
      </w:pPr>
      <w:r w:rsidRPr="00505CB2">
        <w:rPr>
          <w:noProof w:val="0"/>
        </w:rPr>
        <w:tab/>
      </w:r>
      <w:r w:rsidRPr="00505CB2">
        <w:rPr>
          <w:noProof w:val="0"/>
        </w:rPr>
        <w:tab/>
      </w:r>
      <w:r w:rsidRPr="00505CB2">
        <w:rPr>
          <w:noProof w:val="0"/>
        </w:rPr>
        <w:tab/>
        <w:t xml:space="preserve">) </w:t>
      </w:r>
    </w:p>
    <w:p w14:paraId="0C16E3F1" w14:textId="77777777" w:rsidR="003E22A0" w:rsidRPr="00505CB2" w:rsidRDefault="003E22A0" w:rsidP="00073C31">
      <w:pPr>
        <w:pStyle w:val="PL"/>
        <w:ind w:left="283"/>
        <w:rPr>
          <w:noProof w:val="0"/>
        </w:rPr>
      </w:pPr>
      <w:r w:rsidRPr="00505CB2">
        <w:rPr>
          <w:noProof w:val="0"/>
        </w:rPr>
        <w:tab/>
      </w:r>
      <w:r w:rsidRPr="00505CB2">
        <w:rPr>
          <w:noProof w:val="0"/>
        </w:rPr>
        <w:tab/>
      </w:r>
      <w:r w:rsidRPr="00505CB2">
        <w:rPr>
          <w:noProof w:val="0"/>
        </w:rPr>
        <w:tab/>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w:t>
      </w:r>
    </w:p>
    <w:p w14:paraId="65335EA7" w14:textId="77777777" w:rsidR="003E22A0" w:rsidRPr="00505CB2" w:rsidRDefault="003E22A0" w:rsidP="00073C31">
      <w:pPr>
        <w:pStyle w:val="PL"/>
        <w:ind w:left="283"/>
        <w:rPr>
          <w:noProof w:val="0"/>
        </w:rPr>
      </w:pPr>
      <w:r w:rsidRPr="00505CB2">
        <w:rPr>
          <w:noProof w:val="0"/>
        </w:rPr>
        <w:tab/>
      </w:r>
      <w:r w:rsidRPr="00505CB2">
        <w:rPr>
          <w:noProof w:val="0"/>
        </w:rPr>
        <w:tab/>
        <w:t>}</w:t>
      </w:r>
    </w:p>
    <w:p w14:paraId="7EC31F28" w14:textId="77777777" w:rsidR="003E22A0" w:rsidRPr="00505CB2" w:rsidRDefault="005B4AA7" w:rsidP="00073C31">
      <w:pPr>
        <w:pStyle w:val="PL"/>
        <w:ind w:left="283"/>
        <w:rPr>
          <w:noProof w:val="0"/>
        </w:rPr>
      </w:pPr>
      <w:r w:rsidRPr="00505CB2">
        <w:rPr>
          <w:noProof w:val="0"/>
        </w:rPr>
        <w:t>"</w:t>
      </w:r>
      <w:r w:rsidR="003E22A0" w:rsidRPr="00505CB2">
        <w:rPr>
          <w:noProof w:val="0"/>
        </w:rPr>
        <w:t>}</w:t>
      </w:r>
      <w:r w:rsidRPr="00505CB2">
        <w:rPr>
          <w:noProof w:val="0"/>
        </w:rPr>
        <w:t>"</w:t>
      </w:r>
      <w:r w:rsidR="003E22A0" w:rsidRPr="00505CB2">
        <w:rPr>
          <w:noProof w:val="0"/>
        </w:rPr>
        <w:t xml:space="preserve"> [ </w:t>
      </w:r>
      <w:r w:rsidRPr="00505CB2">
        <w:rPr>
          <w:noProof w:val="0"/>
        </w:rPr>
        <w:t>"</w:t>
      </w:r>
      <w:r w:rsidR="003E22A0" w:rsidRPr="00505CB2">
        <w:rPr>
          <w:noProof w:val="0"/>
        </w:rPr>
        <w:t>;</w:t>
      </w:r>
      <w:r w:rsidRPr="00505CB2">
        <w:rPr>
          <w:noProof w:val="0"/>
        </w:rPr>
        <w:t>"</w:t>
      </w:r>
      <w:r w:rsidR="003E22A0" w:rsidRPr="00505CB2">
        <w:rPr>
          <w:noProof w:val="0"/>
        </w:rPr>
        <w:t xml:space="preserve"> ]</w:t>
      </w:r>
    </w:p>
    <w:p w14:paraId="1E8F305A" w14:textId="77777777" w:rsidR="003E22A0" w:rsidRPr="00505CB2" w:rsidRDefault="003E22A0" w:rsidP="00073C31">
      <w:pPr>
        <w:pStyle w:val="PL"/>
        <w:ind w:left="283"/>
        <w:rPr>
          <w:noProof w:val="0"/>
        </w:rPr>
      </w:pPr>
    </w:p>
    <w:p w14:paraId="763EB90B" w14:textId="77777777" w:rsidR="003E22A0" w:rsidRPr="00505CB2" w:rsidRDefault="003E22A0" w:rsidP="00F03E3C">
      <w:pPr>
        <w:keepNext/>
      </w:pPr>
      <w:r w:rsidRPr="00505CB2">
        <w:rPr>
          <w:b/>
          <w:i/>
        </w:rPr>
        <w:t>Semantic Description</w:t>
      </w:r>
    </w:p>
    <w:p w14:paraId="5F4DDEB8" w14:textId="77777777" w:rsidR="003E22A0" w:rsidRPr="00505CB2" w:rsidRDefault="003E22A0" w:rsidP="00073C31">
      <w:r w:rsidRPr="00505CB2">
        <w:t xml:space="preserve">The effect of importing definitions of the same kind is identical to an </w:t>
      </w:r>
      <w:r w:rsidRPr="00505CB2">
        <w:rPr>
          <w:rFonts w:ascii="Courier New" w:hAnsi="Courier New"/>
          <w:b/>
        </w:rPr>
        <w:t>import</w:t>
      </w:r>
      <w:r w:rsidRPr="00505CB2">
        <w:t xml:space="preserve"> statement that lists all visible definitions of that kind except of those that are listed in the except specification. See also </w:t>
      </w:r>
      <w:r w:rsidRPr="00505CB2">
        <w:rPr>
          <w:color w:val="000000"/>
        </w:rPr>
        <w:t xml:space="preserve">clause </w:t>
      </w:r>
      <w:r w:rsidR="00CC429E" w:rsidRPr="00505CB2">
        <w:rPr>
          <w:color w:val="000000"/>
        </w:rPr>
        <w:fldChar w:fldCharType="begin"/>
      </w:r>
      <w:r w:rsidRPr="00505CB2">
        <w:rPr>
          <w:color w:val="000000"/>
        </w:rPr>
        <w:instrText xml:space="preserve"> REF clause_ImportingFromModules \h </w:instrText>
      </w:r>
      <w:r w:rsidR="00CC429E" w:rsidRPr="00505CB2">
        <w:rPr>
          <w:color w:val="000000"/>
        </w:rPr>
      </w:r>
      <w:r w:rsidR="00CC429E" w:rsidRPr="00505CB2">
        <w:rPr>
          <w:color w:val="000000"/>
        </w:rPr>
        <w:fldChar w:fldCharType="separate"/>
      </w:r>
      <w:r w:rsidR="003742EA" w:rsidRPr="00505CB2">
        <w:t>8.2.3</w:t>
      </w:r>
      <w:r w:rsidR="00CC429E" w:rsidRPr="00505CB2">
        <w:rPr>
          <w:color w:val="000000"/>
        </w:rPr>
        <w:fldChar w:fldCharType="end"/>
      </w:r>
      <w:r w:rsidRPr="00505CB2">
        <w:rPr>
          <w:color w:val="000000"/>
        </w:rPr>
        <w:t>.</w:t>
      </w:r>
    </w:p>
    <w:p w14:paraId="49661F45" w14:textId="77777777" w:rsidR="003E22A0" w:rsidRPr="00505CB2" w:rsidRDefault="003E22A0" w:rsidP="00073C31">
      <w:pPr>
        <w:pStyle w:val="NO"/>
      </w:pPr>
      <w:r w:rsidRPr="00505CB2">
        <w:rPr>
          <w:color w:val="000000"/>
        </w:rPr>
        <w:t>NOTE:</w:t>
      </w:r>
      <w:r w:rsidRPr="00505CB2">
        <w:rPr>
          <w:color w:val="000000"/>
        </w:rPr>
        <w:tab/>
      </w:r>
      <w:r w:rsidRPr="00505CB2">
        <w:t xml:space="preserve">If the list of all visible definitions of that kind except of those that are listed in the </w:t>
      </w:r>
      <w:r w:rsidRPr="00505CB2">
        <w:rPr>
          <w:rFonts w:ascii="Courier New" w:hAnsi="Courier New"/>
          <w:b/>
        </w:rPr>
        <w:t>except</w:t>
      </w:r>
      <w:r w:rsidRPr="00505CB2">
        <w:t xml:space="preserve"> specification is empty, the import statement has no effect. This case does not lead to an error.</w:t>
      </w:r>
    </w:p>
    <w:p w14:paraId="6DCA7F84" w14:textId="77777777" w:rsidR="003E22A0" w:rsidRPr="00505CB2" w:rsidRDefault="003E22A0" w:rsidP="00073C31">
      <w:r w:rsidRPr="00505CB2">
        <w:rPr>
          <w:b/>
          <w:i/>
        </w:rPr>
        <w:t>Restrictions</w:t>
      </w:r>
    </w:p>
    <w:p w14:paraId="0C8AE8E9" w14:textId="77777777" w:rsidR="003E22A0" w:rsidRPr="00505CB2" w:rsidRDefault="003E22A0" w:rsidP="00073C31">
      <w:r w:rsidRPr="00505CB2">
        <w:t>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Pr="00505CB2">
        <w:t>, the following restrictions apply:</w:t>
      </w:r>
    </w:p>
    <w:p w14:paraId="4815F328" w14:textId="77777777" w:rsidR="003E22A0" w:rsidRPr="00505CB2" w:rsidRDefault="003E22A0" w:rsidP="00995146">
      <w:pPr>
        <w:pStyle w:val="BL"/>
        <w:numPr>
          <w:ilvl w:val="0"/>
          <w:numId w:val="48"/>
        </w:numPr>
      </w:pPr>
      <w:r w:rsidRPr="00505CB2">
        <w:t xml:space="preserve">See the restrictions given in clause </w:t>
      </w:r>
      <w:r w:rsidR="00CC429E" w:rsidRPr="00505CB2">
        <w:fldChar w:fldCharType="begin"/>
      </w:r>
      <w:r w:rsidRPr="00505CB2">
        <w:instrText xml:space="preserve"> REF clause_ImportingFromModules \h </w:instrText>
      </w:r>
      <w:r w:rsidR="00CC429E" w:rsidRPr="00505CB2">
        <w:fldChar w:fldCharType="separate"/>
      </w:r>
      <w:r w:rsidR="003742EA" w:rsidRPr="00505CB2">
        <w:t>8.2.3</w:t>
      </w:r>
      <w:r w:rsidR="00CC429E" w:rsidRPr="00505CB2">
        <w:fldChar w:fldCharType="end"/>
      </w:r>
      <w:r w:rsidRPr="00505CB2">
        <w:t>.</w:t>
      </w:r>
    </w:p>
    <w:p w14:paraId="0D1E2E6F" w14:textId="77777777" w:rsidR="003E22A0" w:rsidRPr="00505CB2" w:rsidRDefault="003E22A0" w:rsidP="00073C31">
      <w:r w:rsidRPr="00505CB2">
        <w:rPr>
          <w:b/>
          <w:i/>
        </w:rPr>
        <w:t>Examples</w:t>
      </w:r>
    </w:p>
    <w:p w14:paraId="59E81730"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import from</w:t>
      </w:r>
      <w:r w:rsidRPr="00505CB2">
        <w:rPr>
          <w:noProof w:val="0"/>
          <w:color w:val="000000"/>
        </w:rPr>
        <w:t xml:space="preserve"> MyModule {</w:t>
      </w:r>
    </w:p>
    <w:p w14:paraId="37CE757D"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b/>
          <w:noProof w:val="0"/>
          <w:color w:val="000000"/>
        </w:rPr>
        <w:t>type all</w:t>
      </w:r>
      <w:r w:rsidRPr="00505CB2">
        <w:rPr>
          <w:noProof w:val="0"/>
          <w:color w:val="000000"/>
        </w:rPr>
        <w:t>;</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imports all types of MyModule</w:t>
      </w:r>
    </w:p>
    <w:p w14:paraId="067E0937"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b/>
          <w:noProof w:val="0"/>
          <w:color w:val="000000"/>
        </w:rPr>
        <w:t>template all</w:t>
      </w:r>
      <w:r w:rsidRPr="00505CB2">
        <w:rPr>
          <w:noProof w:val="0"/>
          <w:color w:val="000000"/>
        </w:rPr>
        <w:tab/>
      </w:r>
      <w:r w:rsidRPr="00505CB2">
        <w:rPr>
          <w:noProof w:val="0"/>
          <w:color w:val="000000"/>
        </w:rPr>
        <w:tab/>
      </w:r>
      <w:r w:rsidRPr="00505CB2">
        <w:rPr>
          <w:noProof w:val="0"/>
          <w:color w:val="000000"/>
        </w:rPr>
        <w:tab/>
        <w:t>// imports all templates of MyModule</w:t>
      </w:r>
    </w:p>
    <w:p w14:paraId="2C343D6D" w14:textId="77777777" w:rsidR="003E22A0" w:rsidRPr="00505CB2" w:rsidRDefault="003E22A0" w:rsidP="00073C31">
      <w:pPr>
        <w:pStyle w:val="PL"/>
        <w:rPr>
          <w:noProof w:val="0"/>
          <w:color w:val="000000"/>
        </w:rPr>
      </w:pPr>
      <w:r w:rsidRPr="00505CB2">
        <w:rPr>
          <w:b/>
          <w:noProof w:val="0"/>
          <w:color w:val="000000"/>
        </w:rPr>
        <w:tab/>
      </w:r>
      <w:r w:rsidRPr="00505CB2">
        <w:rPr>
          <w:noProof w:val="0"/>
          <w:color w:val="000000"/>
        </w:rPr>
        <w:t>}</w:t>
      </w:r>
    </w:p>
    <w:p w14:paraId="6B254C25" w14:textId="77777777" w:rsidR="003E22A0" w:rsidRPr="00505CB2" w:rsidRDefault="003E22A0" w:rsidP="00073C31">
      <w:pPr>
        <w:pStyle w:val="PL"/>
        <w:rPr>
          <w:noProof w:val="0"/>
        </w:rPr>
      </w:pPr>
    </w:p>
    <w:p w14:paraId="10E72792" w14:textId="77777777" w:rsidR="003E22A0" w:rsidRPr="00505CB2" w:rsidRDefault="003E22A0" w:rsidP="00073C31">
      <w:pPr>
        <w:pStyle w:val="PL"/>
        <w:rPr>
          <w:b/>
          <w:noProof w:val="0"/>
          <w:color w:val="000000"/>
        </w:rPr>
      </w:pPr>
      <w:r w:rsidRPr="00505CB2">
        <w:rPr>
          <w:b/>
          <w:noProof w:val="0"/>
          <w:color w:val="000000"/>
        </w:rPr>
        <w:tab/>
        <w:t xml:space="preserve">import from </w:t>
      </w:r>
      <w:r w:rsidRPr="00505CB2">
        <w:rPr>
          <w:noProof w:val="0"/>
          <w:color w:val="000000"/>
        </w:rPr>
        <w:t>MyModule {</w:t>
      </w:r>
    </w:p>
    <w:p w14:paraId="0EE5D6E5"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b/>
          <w:noProof w:val="0"/>
          <w:color w:val="000000"/>
        </w:rPr>
        <w:t>type</w:t>
      </w:r>
      <w:r w:rsidRPr="00505CB2">
        <w:rPr>
          <w:noProof w:val="0"/>
          <w:color w:val="000000"/>
        </w:rPr>
        <w:t xml:space="preserve"> </w:t>
      </w:r>
      <w:r w:rsidRPr="00505CB2">
        <w:rPr>
          <w:b/>
          <w:noProof w:val="0"/>
          <w:color w:val="000000"/>
        </w:rPr>
        <w:t>all</w:t>
      </w:r>
      <w:r w:rsidRPr="00505CB2">
        <w:rPr>
          <w:noProof w:val="0"/>
          <w:color w:val="000000"/>
        </w:rPr>
        <w:t xml:space="preserve"> </w:t>
      </w:r>
      <w:r w:rsidRPr="00505CB2">
        <w:rPr>
          <w:b/>
          <w:noProof w:val="0"/>
          <w:color w:val="000000"/>
        </w:rPr>
        <w:t>except</w:t>
      </w:r>
      <w:r w:rsidRPr="00505CB2">
        <w:rPr>
          <w:noProof w:val="0"/>
          <w:color w:val="000000"/>
        </w:rPr>
        <w:t xml:space="preserve"> MyType3, MyType5;</w:t>
      </w:r>
      <w:r w:rsidRPr="00505CB2">
        <w:rPr>
          <w:noProof w:val="0"/>
          <w:color w:val="000000"/>
        </w:rPr>
        <w:tab/>
        <w:t>// imports all types except MyType3 and MyType5</w:t>
      </w:r>
    </w:p>
    <w:p w14:paraId="2271D447" w14:textId="77777777" w:rsidR="003E22A0" w:rsidRPr="00505CB2" w:rsidRDefault="003E22A0" w:rsidP="00073C31">
      <w:pPr>
        <w:pStyle w:val="PL"/>
        <w:rPr>
          <w:b/>
          <w:noProof w:val="0"/>
          <w:color w:val="000000"/>
        </w:rPr>
      </w:pPr>
      <w:r w:rsidRPr="00505CB2">
        <w:rPr>
          <w:noProof w:val="0"/>
          <w:color w:val="000000"/>
        </w:rPr>
        <w:tab/>
      </w:r>
      <w:r w:rsidRPr="00505CB2">
        <w:rPr>
          <w:noProof w:val="0"/>
          <w:color w:val="000000"/>
        </w:rPr>
        <w:tab/>
      </w:r>
      <w:r w:rsidRPr="00505CB2">
        <w:rPr>
          <w:b/>
          <w:noProof w:val="0"/>
          <w:color w:val="000000"/>
        </w:rPr>
        <w:t>template</w:t>
      </w:r>
      <w:r w:rsidRPr="00505CB2">
        <w:rPr>
          <w:noProof w:val="0"/>
          <w:color w:val="000000"/>
        </w:rPr>
        <w:t xml:space="preserve"> </w:t>
      </w:r>
      <w:r w:rsidRPr="00505CB2">
        <w:rPr>
          <w:b/>
          <w:noProof w:val="0"/>
          <w:color w:val="000000"/>
        </w:rPr>
        <w:t>all</w:t>
      </w:r>
      <w:r w:rsidRPr="00505CB2">
        <w:rPr>
          <w:b/>
          <w:noProof w:val="0"/>
          <w:color w:val="000000"/>
        </w:rPr>
        <w:tab/>
      </w:r>
      <w:r w:rsidRPr="00505CB2">
        <w:rPr>
          <w:b/>
          <w:noProof w:val="0"/>
          <w:color w:val="000000"/>
        </w:rPr>
        <w:tab/>
      </w:r>
      <w:r w:rsidRPr="00505CB2">
        <w:rPr>
          <w:b/>
          <w:noProof w:val="0"/>
          <w:color w:val="000000"/>
        </w:rPr>
        <w:tab/>
      </w:r>
      <w:r w:rsidRPr="00505CB2">
        <w:rPr>
          <w:b/>
          <w:noProof w:val="0"/>
          <w:color w:val="000000"/>
        </w:rPr>
        <w:tab/>
      </w:r>
      <w:r w:rsidRPr="00505CB2">
        <w:rPr>
          <w:b/>
          <w:noProof w:val="0"/>
          <w:color w:val="000000"/>
        </w:rPr>
        <w:tab/>
      </w:r>
      <w:r w:rsidRPr="00505CB2">
        <w:rPr>
          <w:b/>
          <w:noProof w:val="0"/>
          <w:color w:val="000000"/>
        </w:rPr>
        <w:tab/>
      </w:r>
      <w:r w:rsidRPr="00505CB2">
        <w:rPr>
          <w:noProof w:val="0"/>
          <w:color w:val="000000"/>
        </w:rPr>
        <w:t>// imports all templates defined in Mymodule</w:t>
      </w:r>
    </w:p>
    <w:p w14:paraId="03E96D68" w14:textId="77777777" w:rsidR="003E22A0" w:rsidRPr="00505CB2" w:rsidRDefault="003E22A0" w:rsidP="00073C31">
      <w:pPr>
        <w:pStyle w:val="PL"/>
        <w:rPr>
          <w:noProof w:val="0"/>
          <w:color w:val="000000"/>
        </w:rPr>
      </w:pPr>
      <w:r w:rsidRPr="00505CB2">
        <w:rPr>
          <w:noProof w:val="0"/>
          <w:color w:val="000000"/>
        </w:rPr>
        <w:tab/>
        <w:t>}</w:t>
      </w:r>
    </w:p>
    <w:p w14:paraId="2D16D871" w14:textId="77777777" w:rsidR="003E22A0" w:rsidRPr="00505CB2" w:rsidRDefault="003E22A0" w:rsidP="00073C31">
      <w:pPr>
        <w:pStyle w:val="PL"/>
        <w:rPr>
          <w:noProof w:val="0"/>
          <w:color w:val="000000"/>
        </w:rPr>
      </w:pPr>
    </w:p>
    <w:p w14:paraId="607A4097" w14:textId="77777777" w:rsidR="003E22A0" w:rsidRPr="00505CB2" w:rsidRDefault="003E22A0" w:rsidP="00DC4A98">
      <w:pPr>
        <w:pStyle w:val="berschrift4"/>
      </w:pPr>
      <w:bookmarkStart w:id="1500" w:name="clause_ImportingFromModules_All"/>
      <w:bookmarkStart w:id="1501" w:name="_Toc69120339"/>
      <w:bookmarkStart w:id="1502" w:name="_Toc69716770"/>
      <w:bookmarkStart w:id="1503" w:name="_Toc69718049"/>
      <w:bookmarkStart w:id="1504" w:name="_Toc73971847"/>
      <w:bookmarkStart w:id="1505" w:name="_Toc73974886"/>
      <w:bookmarkStart w:id="1506" w:name="_Toc80089395"/>
      <w:bookmarkStart w:id="1507" w:name="_Toc80089930"/>
      <w:r w:rsidRPr="00505CB2">
        <w:t>8.2.3.5</w:t>
      </w:r>
      <w:bookmarkEnd w:id="1500"/>
      <w:r w:rsidRPr="00505CB2">
        <w:tab/>
        <w:t>Importing all definitions of a module</w:t>
      </w:r>
      <w:bookmarkEnd w:id="1501"/>
      <w:bookmarkEnd w:id="1502"/>
      <w:bookmarkEnd w:id="1503"/>
      <w:bookmarkEnd w:id="1504"/>
      <w:bookmarkEnd w:id="1505"/>
      <w:bookmarkEnd w:id="1506"/>
      <w:bookmarkEnd w:id="1507"/>
    </w:p>
    <w:p w14:paraId="4D0CBD04" w14:textId="77777777" w:rsidR="003E22A0" w:rsidRPr="00505CB2" w:rsidRDefault="003E22A0" w:rsidP="00FB5382">
      <w:pPr>
        <w:keepNext/>
        <w:rPr>
          <w:color w:val="000000"/>
        </w:rPr>
      </w:pPr>
      <w:r w:rsidRPr="00505CB2">
        <w:rPr>
          <w:color w:val="000000"/>
        </w:rPr>
        <w:t xml:space="preserve">All visible definitions of a module definitions part may be imported using the </w:t>
      </w:r>
      <w:r w:rsidRPr="00505CB2">
        <w:rPr>
          <w:rFonts w:ascii="Courier New" w:hAnsi="Courier New"/>
          <w:b/>
          <w:color w:val="000000"/>
        </w:rPr>
        <w:t>all</w:t>
      </w:r>
      <w:r w:rsidRPr="00505CB2">
        <w:rPr>
          <w:color w:val="000000"/>
        </w:rPr>
        <w:t xml:space="preserve"> keyword next to the module name.</w:t>
      </w:r>
    </w:p>
    <w:p w14:paraId="7CBC2C53" w14:textId="77777777" w:rsidR="003E22A0" w:rsidRPr="00505CB2" w:rsidRDefault="003E22A0" w:rsidP="00073C31">
      <w:r w:rsidRPr="00505CB2">
        <w:t xml:space="preserve">If some visible </w:t>
      </w:r>
      <w:r w:rsidRPr="00505CB2">
        <w:rPr>
          <w:color w:val="000000"/>
        </w:rPr>
        <w:t xml:space="preserve">definitions </w:t>
      </w:r>
      <w:r w:rsidRPr="00505CB2">
        <w:t xml:space="preserve">are wished not to be imported, their kinds and identifiers shall be listed in the exception list within a pair of curly brackets following the </w:t>
      </w:r>
      <w:r w:rsidRPr="00505CB2">
        <w:rPr>
          <w:rFonts w:ascii="Courier New" w:hAnsi="Courier New"/>
          <w:b/>
        </w:rPr>
        <w:t>except</w:t>
      </w:r>
      <w:r w:rsidRPr="00505CB2">
        <w:t xml:space="preserve"> keyword. The </w:t>
      </w:r>
      <w:r w:rsidRPr="00505CB2">
        <w:rPr>
          <w:rFonts w:ascii="Courier New" w:hAnsi="Courier New"/>
          <w:b/>
        </w:rPr>
        <w:t>all</w:t>
      </w:r>
      <w:r w:rsidRPr="00505CB2">
        <w:t xml:space="preserve"> keyword is also allowed to be used in the exception list; this will exclude all visible declarations of the same kind from the import statement.</w:t>
      </w:r>
    </w:p>
    <w:p w14:paraId="59FD5F3E" w14:textId="77777777" w:rsidR="003E22A0" w:rsidRPr="00505CB2" w:rsidRDefault="003E22A0" w:rsidP="00073C31">
      <w:pPr>
        <w:pStyle w:val="NO"/>
      </w:pPr>
      <w:r w:rsidRPr="00505CB2">
        <w:rPr>
          <w:color w:val="000000"/>
        </w:rPr>
        <w:t>NOTE 1:</w:t>
      </w:r>
      <w:r w:rsidRPr="00505CB2">
        <w:rPr>
          <w:color w:val="000000"/>
        </w:rPr>
        <w:tab/>
      </w:r>
      <w:r w:rsidRPr="00505CB2">
        <w:t xml:space="preserve">If the list of all visible definitions of a module except of those that are listed in the </w:t>
      </w:r>
      <w:r w:rsidRPr="00505CB2">
        <w:rPr>
          <w:rFonts w:ascii="Courier New" w:hAnsi="Courier New"/>
          <w:b/>
        </w:rPr>
        <w:t>except</w:t>
      </w:r>
      <w:r w:rsidRPr="00505CB2">
        <w:t xml:space="preserve"> specification is empty, the import statement has no effect. This case does not lead to an error.</w:t>
      </w:r>
    </w:p>
    <w:p w14:paraId="683BA75C" w14:textId="77777777" w:rsidR="009A3999" w:rsidRPr="00505CB2" w:rsidRDefault="009A3999" w:rsidP="009A3999">
      <w:pPr>
        <w:pStyle w:val="NO"/>
      </w:pPr>
      <w:r w:rsidRPr="00505CB2">
        <w:rPr>
          <w:color w:val="000000"/>
        </w:rPr>
        <w:t>NOTE 2:</w:t>
      </w:r>
      <w:r w:rsidRPr="00505CB2">
        <w:rPr>
          <w:color w:val="000000"/>
        </w:rPr>
        <w:tab/>
      </w:r>
      <w:r w:rsidRPr="00505CB2">
        <w:t>Importing all definitions of a module imports only definitions declared directly in that module including the address type and module control function (if they are specified), but does not import the import statements of that module</w:t>
      </w:r>
      <w:r w:rsidRPr="00505CB2">
        <w:rPr>
          <w:color w:val="000000"/>
        </w:rPr>
        <w:t xml:space="preserve"> (see also clause </w:t>
      </w:r>
      <w:r w:rsidR="00CC429E" w:rsidRPr="00505CB2">
        <w:rPr>
          <w:color w:val="000000"/>
        </w:rPr>
        <w:fldChar w:fldCharType="begin"/>
      </w:r>
      <w:r w:rsidRPr="00505CB2">
        <w:rPr>
          <w:color w:val="000000"/>
        </w:rPr>
        <w:instrText xml:space="preserve"> REF clause_ImportingFromModules_Imports \h </w:instrText>
      </w:r>
      <w:r w:rsidR="00CC429E" w:rsidRPr="00505CB2">
        <w:rPr>
          <w:color w:val="000000"/>
        </w:rPr>
      </w:r>
      <w:r w:rsidR="00CC429E" w:rsidRPr="00505CB2">
        <w:rPr>
          <w:color w:val="000000"/>
        </w:rPr>
        <w:fldChar w:fldCharType="separate"/>
      </w:r>
      <w:r w:rsidR="003742EA" w:rsidRPr="00505CB2">
        <w:t>8.2.3.7</w:t>
      </w:r>
      <w:r w:rsidR="00CC429E" w:rsidRPr="00505CB2">
        <w:rPr>
          <w:color w:val="000000"/>
        </w:rPr>
        <w:fldChar w:fldCharType="end"/>
      </w:r>
      <w:r w:rsidRPr="00505CB2">
        <w:rPr>
          <w:color w:val="000000"/>
        </w:rPr>
        <w:t>)</w:t>
      </w:r>
      <w:r w:rsidRPr="00505CB2">
        <w:t>.</w:t>
      </w:r>
    </w:p>
    <w:p w14:paraId="53906C75" w14:textId="77777777" w:rsidR="003E22A0" w:rsidRPr="00505CB2" w:rsidRDefault="003E22A0" w:rsidP="00073C31">
      <w:pPr>
        <w:keepNext/>
        <w:keepLines/>
      </w:pPr>
      <w:r w:rsidRPr="00505CB2">
        <w:rPr>
          <w:b/>
          <w:i/>
        </w:rPr>
        <w:t>Syntactical Structure</w:t>
      </w:r>
    </w:p>
    <w:p w14:paraId="669D9DE4" w14:textId="77777777" w:rsidR="003E22A0" w:rsidRPr="00505CB2" w:rsidRDefault="003E22A0" w:rsidP="00073C31">
      <w:pPr>
        <w:pStyle w:val="PL"/>
        <w:keepNext/>
        <w:keepLines/>
        <w:ind w:left="283"/>
        <w:rPr>
          <w:noProof w:val="0"/>
        </w:rPr>
      </w:pPr>
      <w:r w:rsidRPr="00505CB2">
        <w:rPr>
          <w:noProof w:val="0"/>
        </w:rPr>
        <w:t xml:space="preserve">[ </w:t>
      </w:r>
      <w:r w:rsidRPr="00505CB2">
        <w:rPr>
          <w:i/>
          <w:noProof w:val="0"/>
        </w:rPr>
        <w:t>Visibility</w:t>
      </w:r>
      <w:r w:rsidRPr="00505CB2">
        <w:rPr>
          <w:b/>
          <w:noProof w:val="0"/>
        </w:rPr>
        <w:t xml:space="preserve"> </w:t>
      </w:r>
      <w:r w:rsidRPr="00505CB2">
        <w:rPr>
          <w:noProof w:val="0"/>
        </w:rPr>
        <w:t xml:space="preserve">] </w:t>
      </w:r>
      <w:r w:rsidRPr="00505CB2">
        <w:rPr>
          <w:b/>
          <w:noProof w:val="0"/>
        </w:rPr>
        <w:t>import</w:t>
      </w:r>
      <w:r w:rsidRPr="00505CB2">
        <w:rPr>
          <w:noProof w:val="0"/>
        </w:rPr>
        <w:t xml:space="preserve"> </w:t>
      </w:r>
      <w:r w:rsidRPr="00505CB2">
        <w:rPr>
          <w:b/>
          <w:noProof w:val="0"/>
        </w:rPr>
        <w:t>from</w:t>
      </w:r>
      <w:r w:rsidRPr="00505CB2">
        <w:rPr>
          <w:noProof w:val="0"/>
        </w:rPr>
        <w:t xml:space="preserve"> </w:t>
      </w:r>
      <w:r w:rsidRPr="00505CB2">
        <w:rPr>
          <w:i/>
          <w:noProof w:val="0"/>
        </w:rPr>
        <w:t>ModuleId</w:t>
      </w:r>
      <w:r w:rsidRPr="00505CB2">
        <w:rPr>
          <w:noProof w:val="0"/>
        </w:rPr>
        <w:t xml:space="preserve"> </w:t>
      </w:r>
    </w:p>
    <w:p w14:paraId="47BF286B" w14:textId="77777777" w:rsidR="003E22A0" w:rsidRPr="00505CB2" w:rsidRDefault="003E22A0" w:rsidP="00073C31">
      <w:pPr>
        <w:pStyle w:val="PL"/>
        <w:keepNext/>
        <w:keepLines/>
        <w:ind w:left="283"/>
        <w:rPr>
          <w:noProof w:val="0"/>
        </w:rPr>
      </w:pPr>
      <w:r w:rsidRPr="00505CB2">
        <w:rPr>
          <w:b/>
          <w:noProof w:val="0"/>
        </w:rPr>
        <w:tab/>
      </w:r>
      <w:r w:rsidRPr="00505CB2">
        <w:rPr>
          <w:b/>
          <w:noProof w:val="0"/>
        </w:rPr>
        <w:tab/>
        <w:t>all</w:t>
      </w:r>
      <w:r w:rsidRPr="00505CB2">
        <w:rPr>
          <w:noProof w:val="0"/>
        </w:rPr>
        <w:t xml:space="preserve"> </w:t>
      </w:r>
    </w:p>
    <w:p w14:paraId="0B7E5CA1" w14:textId="77777777" w:rsidR="003E22A0" w:rsidRPr="00505CB2" w:rsidRDefault="003E22A0" w:rsidP="00073C31">
      <w:pPr>
        <w:pStyle w:val="PL"/>
        <w:keepNext/>
        <w:keepLines/>
        <w:ind w:left="283"/>
        <w:rPr>
          <w:noProof w:val="0"/>
        </w:rPr>
      </w:pPr>
      <w:r w:rsidRPr="00505CB2">
        <w:rPr>
          <w:noProof w:val="0"/>
        </w:rPr>
        <w:tab/>
      </w:r>
      <w:r w:rsidRPr="00505CB2">
        <w:rPr>
          <w:noProof w:val="0"/>
        </w:rPr>
        <w:tab/>
        <w:t xml:space="preserve">[ </w:t>
      </w:r>
    </w:p>
    <w:p w14:paraId="09B4321B" w14:textId="77777777" w:rsidR="003E22A0" w:rsidRPr="00505CB2" w:rsidRDefault="003E22A0" w:rsidP="00073C31">
      <w:pPr>
        <w:pStyle w:val="PL"/>
        <w:keepNext/>
        <w:keepLines/>
        <w:ind w:left="283"/>
        <w:rPr>
          <w:noProof w:val="0"/>
        </w:rPr>
      </w:pPr>
      <w:r w:rsidRPr="00505CB2">
        <w:rPr>
          <w:noProof w:val="0"/>
        </w:rPr>
        <w:tab/>
      </w:r>
      <w:r w:rsidRPr="00505CB2">
        <w:rPr>
          <w:noProof w:val="0"/>
        </w:rPr>
        <w:tab/>
      </w:r>
      <w:r w:rsidRPr="00505CB2">
        <w:rPr>
          <w:noProof w:val="0"/>
        </w:rPr>
        <w:tab/>
        <w:t>{</w:t>
      </w:r>
    </w:p>
    <w:p w14:paraId="60F2F053" w14:textId="77777777" w:rsidR="003E22A0" w:rsidRPr="00505CB2" w:rsidRDefault="003E22A0" w:rsidP="00073C31">
      <w:pPr>
        <w:pStyle w:val="PL"/>
        <w:keepNext/>
        <w:keepLines/>
        <w:ind w:left="283"/>
        <w:rPr>
          <w:i/>
          <w:noProof w:val="0"/>
        </w:rPr>
      </w:pPr>
      <w:r w:rsidRPr="00505CB2">
        <w:rPr>
          <w:noProof w:val="0"/>
        </w:rPr>
        <w:tab/>
      </w:r>
      <w:r w:rsidRPr="00505CB2">
        <w:rPr>
          <w:noProof w:val="0"/>
        </w:rPr>
        <w:tab/>
      </w:r>
      <w:r w:rsidRPr="00505CB2">
        <w:rPr>
          <w:noProof w:val="0"/>
        </w:rPr>
        <w:tab/>
      </w:r>
      <w:r w:rsidRPr="00505CB2">
        <w:rPr>
          <w:noProof w:val="0"/>
        </w:rPr>
        <w:tab/>
      </w:r>
      <w:r w:rsidRPr="00505CB2">
        <w:rPr>
          <w:b/>
          <w:noProof w:val="0"/>
        </w:rPr>
        <w:t>except</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62FA9B08" w14:textId="77777777" w:rsidR="003E22A0" w:rsidRPr="00505CB2" w:rsidRDefault="003E22A0" w:rsidP="00073C31">
      <w:pPr>
        <w:pStyle w:val="PL"/>
        <w:keepNext/>
        <w:keepLines/>
        <w:ind w:left="283"/>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w:t>
      </w:r>
      <w:r w:rsidRPr="00505CB2">
        <w:rPr>
          <w:b/>
          <w:noProof w:val="0"/>
        </w:rPr>
        <w:t>group</w:t>
      </w:r>
      <w:r w:rsidRPr="00505CB2">
        <w:rPr>
          <w:noProof w:val="0"/>
        </w:rPr>
        <w:t xml:space="preserve"> </w:t>
      </w:r>
      <w:r w:rsidRPr="00505CB2">
        <w:rPr>
          <w:noProof w:val="0"/>
        </w:rPr>
        <w:tab/>
        <w:t xml:space="preserve">{ </w:t>
      </w:r>
      <w:r w:rsidRPr="00505CB2">
        <w:rPr>
          <w:i/>
          <w:noProof w:val="0"/>
        </w:rPr>
        <w:t>QualifiedIdentifier</w:t>
      </w:r>
      <w:r w:rsidRPr="00505CB2">
        <w:rPr>
          <w:noProof w:val="0"/>
        </w:rPr>
        <w:t xml:space="preserve"> </w:t>
      </w:r>
      <w:r w:rsidRPr="00505CB2">
        <w:rPr>
          <w:noProof w:val="0"/>
        </w:rPr>
        <w:tab/>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 | </w:t>
      </w:r>
      <w:r w:rsidRPr="00505CB2">
        <w:rPr>
          <w:b/>
          <w:noProof w:val="0"/>
        </w:rPr>
        <w:t>all</w:t>
      </w:r>
      <w:r w:rsidRPr="00505CB2">
        <w:rPr>
          <w:noProof w:val="0"/>
        </w:rPr>
        <w:t xml:space="preserve"> ) | </w:t>
      </w:r>
    </w:p>
    <w:p w14:paraId="431A7DEA" w14:textId="77777777" w:rsidR="003E22A0" w:rsidRPr="00505CB2" w:rsidRDefault="003E22A0" w:rsidP="00073C31">
      <w:pPr>
        <w:pStyle w:val="PL"/>
        <w:keepNext/>
        <w:keepLines/>
        <w:ind w:left="283"/>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w:t>
      </w:r>
      <w:r w:rsidRPr="00505CB2">
        <w:rPr>
          <w:b/>
          <w:noProof w:val="0"/>
        </w:rPr>
        <w:t>type</w:t>
      </w:r>
      <w:r w:rsidRPr="00505CB2">
        <w:rPr>
          <w:noProof w:val="0"/>
        </w:rPr>
        <w:t xml:space="preserve"> </w:t>
      </w:r>
      <w:r w:rsidRPr="00505CB2">
        <w:rPr>
          <w:noProof w:val="0"/>
        </w:rPr>
        <w:tab/>
      </w:r>
      <w:r w:rsidRPr="00505CB2">
        <w:rPr>
          <w:noProof w:val="0"/>
        </w:rPr>
        <w:tab/>
        <w:t xml:space="preserve">{ </w:t>
      </w:r>
      <w:r w:rsidRPr="00505CB2">
        <w:rPr>
          <w:i/>
          <w:noProof w:val="0"/>
        </w:rPr>
        <w:t>TypeDefIdentifier</w:t>
      </w:r>
      <w:r w:rsidRPr="00505CB2">
        <w:rPr>
          <w:noProof w:val="0"/>
        </w:rPr>
        <w:t xml:space="preserve"> </w:t>
      </w:r>
      <w:r w:rsidRPr="00505CB2">
        <w:rPr>
          <w:noProof w:val="0"/>
        </w:rPr>
        <w:tab/>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 | </w:t>
      </w:r>
      <w:r w:rsidRPr="00505CB2">
        <w:rPr>
          <w:b/>
          <w:noProof w:val="0"/>
        </w:rPr>
        <w:t xml:space="preserve">all </w:t>
      </w:r>
      <w:r w:rsidRPr="00505CB2">
        <w:rPr>
          <w:noProof w:val="0"/>
        </w:rPr>
        <w:t xml:space="preserve">) | </w:t>
      </w:r>
    </w:p>
    <w:p w14:paraId="6A5D4515" w14:textId="77777777" w:rsidR="003E22A0" w:rsidRPr="00505CB2" w:rsidRDefault="003E22A0" w:rsidP="00073C31">
      <w:pPr>
        <w:pStyle w:val="PL"/>
        <w:keepNext/>
        <w:keepLines/>
        <w:ind w:left="283"/>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w:t>
      </w:r>
      <w:r w:rsidRPr="00505CB2">
        <w:rPr>
          <w:b/>
          <w:noProof w:val="0"/>
        </w:rPr>
        <w:t>template</w:t>
      </w:r>
      <w:r w:rsidRPr="00505CB2">
        <w:rPr>
          <w:noProof w:val="0"/>
        </w:rPr>
        <w:t xml:space="preserve"> </w:t>
      </w:r>
      <w:r w:rsidRPr="00505CB2">
        <w:rPr>
          <w:noProof w:val="0"/>
        </w:rPr>
        <w:tab/>
        <w:t xml:space="preserve">{ </w:t>
      </w:r>
      <w:r w:rsidRPr="00505CB2">
        <w:rPr>
          <w:i/>
          <w:noProof w:val="0"/>
        </w:rPr>
        <w:t xml:space="preserve">TemplateIdentifier </w:t>
      </w:r>
      <w:r w:rsidRPr="00505CB2">
        <w:rPr>
          <w:i/>
          <w:noProof w:val="0"/>
        </w:rPr>
        <w:tab/>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 | </w:t>
      </w:r>
      <w:r w:rsidRPr="00505CB2">
        <w:rPr>
          <w:b/>
          <w:noProof w:val="0"/>
        </w:rPr>
        <w:t xml:space="preserve">all </w:t>
      </w:r>
      <w:r w:rsidRPr="00505CB2">
        <w:rPr>
          <w:noProof w:val="0"/>
        </w:rPr>
        <w:t xml:space="preserve">) | </w:t>
      </w:r>
    </w:p>
    <w:p w14:paraId="173036FC" w14:textId="77777777" w:rsidR="003E22A0" w:rsidRPr="00505CB2" w:rsidRDefault="003E22A0" w:rsidP="00073C31">
      <w:pPr>
        <w:pStyle w:val="PL"/>
        <w:keepNext/>
        <w:keepLines/>
        <w:ind w:left="283"/>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w:t>
      </w:r>
      <w:r w:rsidRPr="00505CB2">
        <w:rPr>
          <w:b/>
          <w:noProof w:val="0"/>
        </w:rPr>
        <w:t>const</w:t>
      </w:r>
      <w:r w:rsidRPr="00505CB2">
        <w:rPr>
          <w:noProof w:val="0"/>
        </w:rPr>
        <w:t xml:space="preserve"> </w:t>
      </w:r>
      <w:r w:rsidRPr="00505CB2">
        <w:rPr>
          <w:noProof w:val="0"/>
        </w:rPr>
        <w:tab/>
        <w:t xml:space="preserve">{ </w:t>
      </w:r>
      <w:r w:rsidRPr="00505CB2">
        <w:rPr>
          <w:i/>
          <w:noProof w:val="0"/>
        </w:rPr>
        <w:t xml:space="preserve">ConstIdentifier </w:t>
      </w:r>
      <w:r w:rsidRPr="00505CB2">
        <w:rPr>
          <w:i/>
          <w:noProof w:val="0"/>
        </w:rPr>
        <w:tab/>
      </w:r>
      <w:r w:rsidRPr="00505CB2">
        <w:rPr>
          <w:i/>
          <w:noProof w:val="0"/>
        </w:rPr>
        <w:tab/>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 | </w:t>
      </w:r>
      <w:r w:rsidRPr="00505CB2">
        <w:rPr>
          <w:b/>
          <w:noProof w:val="0"/>
        </w:rPr>
        <w:t xml:space="preserve">all </w:t>
      </w:r>
      <w:r w:rsidRPr="00505CB2">
        <w:rPr>
          <w:noProof w:val="0"/>
        </w:rPr>
        <w:t xml:space="preserve">) | </w:t>
      </w:r>
    </w:p>
    <w:p w14:paraId="2FBA1ACB" w14:textId="77777777" w:rsidR="003E22A0" w:rsidRPr="00505CB2" w:rsidRDefault="003E22A0" w:rsidP="00073C31">
      <w:pPr>
        <w:pStyle w:val="PL"/>
        <w:keepNext/>
        <w:keepLines/>
        <w:ind w:left="283"/>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w:t>
      </w:r>
      <w:r w:rsidRPr="00505CB2">
        <w:rPr>
          <w:b/>
          <w:noProof w:val="0"/>
        </w:rPr>
        <w:t>testcase</w:t>
      </w:r>
      <w:r w:rsidRPr="00505CB2">
        <w:rPr>
          <w:noProof w:val="0"/>
        </w:rPr>
        <w:t xml:space="preserve"> </w:t>
      </w:r>
      <w:r w:rsidRPr="00505CB2">
        <w:rPr>
          <w:noProof w:val="0"/>
        </w:rPr>
        <w:tab/>
        <w:t xml:space="preserve">{ </w:t>
      </w:r>
      <w:r w:rsidRPr="00505CB2">
        <w:rPr>
          <w:i/>
          <w:noProof w:val="0"/>
        </w:rPr>
        <w:t xml:space="preserve">TestcaseIdentifier </w:t>
      </w:r>
      <w:r w:rsidRPr="00505CB2">
        <w:rPr>
          <w:i/>
          <w:noProof w:val="0"/>
        </w:rPr>
        <w:tab/>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 | </w:t>
      </w:r>
      <w:r w:rsidRPr="00505CB2">
        <w:rPr>
          <w:b/>
          <w:noProof w:val="0"/>
        </w:rPr>
        <w:t xml:space="preserve">all </w:t>
      </w:r>
      <w:r w:rsidRPr="00505CB2">
        <w:rPr>
          <w:noProof w:val="0"/>
        </w:rPr>
        <w:t xml:space="preserve">) | </w:t>
      </w:r>
    </w:p>
    <w:p w14:paraId="11A2AEE6" w14:textId="77777777" w:rsidR="003E22A0" w:rsidRPr="00505CB2" w:rsidRDefault="003E22A0" w:rsidP="00073C31">
      <w:pPr>
        <w:pStyle w:val="PL"/>
        <w:keepNext/>
        <w:keepLines/>
        <w:ind w:left="283"/>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w:t>
      </w:r>
      <w:r w:rsidRPr="00505CB2">
        <w:rPr>
          <w:b/>
          <w:noProof w:val="0"/>
        </w:rPr>
        <w:t>altstep</w:t>
      </w:r>
      <w:r w:rsidRPr="00505CB2">
        <w:rPr>
          <w:noProof w:val="0"/>
        </w:rPr>
        <w:t xml:space="preserve"> </w:t>
      </w:r>
      <w:r w:rsidRPr="00505CB2">
        <w:rPr>
          <w:noProof w:val="0"/>
        </w:rPr>
        <w:tab/>
        <w:t xml:space="preserve">{ </w:t>
      </w:r>
      <w:r w:rsidRPr="00505CB2">
        <w:rPr>
          <w:i/>
          <w:noProof w:val="0"/>
        </w:rPr>
        <w:t xml:space="preserve">AltstepIdentifier </w:t>
      </w:r>
      <w:r w:rsidRPr="00505CB2">
        <w:rPr>
          <w:i/>
          <w:noProof w:val="0"/>
        </w:rPr>
        <w:tab/>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 | </w:t>
      </w:r>
      <w:r w:rsidRPr="00505CB2">
        <w:rPr>
          <w:b/>
          <w:noProof w:val="0"/>
        </w:rPr>
        <w:t xml:space="preserve">all </w:t>
      </w:r>
      <w:r w:rsidRPr="00505CB2">
        <w:rPr>
          <w:noProof w:val="0"/>
        </w:rPr>
        <w:t xml:space="preserve">) | </w:t>
      </w:r>
    </w:p>
    <w:p w14:paraId="291C562B" w14:textId="77777777" w:rsidR="003E22A0" w:rsidRPr="00505CB2" w:rsidRDefault="003E22A0" w:rsidP="00073C31">
      <w:pPr>
        <w:pStyle w:val="PL"/>
        <w:keepNext/>
        <w:keepLines/>
        <w:ind w:left="283"/>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w:t>
      </w:r>
      <w:r w:rsidRPr="00505CB2">
        <w:rPr>
          <w:b/>
          <w:noProof w:val="0"/>
        </w:rPr>
        <w:t>function</w:t>
      </w:r>
      <w:r w:rsidRPr="00505CB2">
        <w:rPr>
          <w:noProof w:val="0"/>
        </w:rPr>
        <w:t xml:space="preserve"> </w:t>
      </w:r>
      <w:r w:rsidRPr="00505CB2">
        <w:rPr>
          <w:noProof w:val="0"/>
        </w:rPr>
        <w:tab/>
        <w:t xml:space="preserve">{ </w:t>
      </w:r>
      <w:r w:rsidRPr="00505CB2">
        <w:rPr>
          <w:i/>
          <w:noProof w:val="0"/>
        </w:rPr>
        <w:t xml:space="preserve">FunctionIdentifier </w:t>
      </w:r>
      <w:r w:rsidRPr="00505CB2">
        <w:rPr>
          <w:i/>
          <w:noProof w:val="0"/>
        </w:rPr>
        <w:tab/>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 | </w:t>
      </w:r>
      <w:r w:rsidRPr="00505CB2">
        <w:rPr>
          <w:b/>
          <w:noProof w:val="0"/>
        </w:rPr>
        <w:t xml:space="preserve">all </w:t>
      </w:r>
      <w:r w:rsidRPr="00505CB2">
        <w:rPr>
          <w:noProof w:val="0"/>
        </w:rPr>
        <w:t xml:space="preserve">) | </w:t>
      </w:r>
    </w:p>
    <w:p w14:paraId="3F227455" w14:textId="77777777" w:rsidR="003E22A0" w:rsidRPr="00505CB2" w:rsidRDefault="003E22A0" w:rsidP="00073C31">
      <w:pPr>
        <w:pStyle w:val="PL"/>
        <w:keepNext/>
        <w:keepLines/>
        <w:ind w:left="283"/>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w:t>
      </w:r>
      <w:r w:rsidRPr="00505CB2">
        <w:rPr>
          <w:b/>
          <w:noProof w:val="0"/>
        </w:rPr>
        <w:t>signature</w:t>
      </w:r>
      <w:r w:rsidRPr="00505CB2">
        <w:rPr>
          <w:noProof w:val="0"/>
        </w:rPr>
        <w:t xml:space="preserve"> { </w:t>
      </w:r>
      <w:r w:rsidRPr="00505CB2">
        <w:rPr>
          <w:i/>
          <w:noProof w:val="0"/>
        </w:rPr>
        <w:t xml:space="preserve">SignatureIdentifier </w:t>
      </w:r>
      <w:r w:rsidRPr="00505CB2">
        <w:rPr>
          <w:i/>
          <w:noProof w:val="0"/>
        </w:rPr>
        <w:tab/>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 | </w:t>
      </w:r>
      <w:r w:rsidRPr="00505CB2">
        <w:rPr>
          <w:b/>
          <w:noProof w:val="0"/>
        </w:rPr>
        <w:t xml:space="preserve">all </w:t>
      </w:r>
      <w:r w:rsidRPr="00505CB2">
        <w:rPr>
          <w:noProof w:val="0"/>
        </w:rPr>
        <w:t xml:space="preserve">) | </w:t>
      </w:r>
    </w:p>
    <w:p w14:paraId="27D5AA03" w14:textId="77777777" w:rsidR="003E22A0" w:rsidRPr="00505CB2" w:rsidRDefault="003E22A0" w:rsidP="00073C31">
      <w:pPr>
        <w:pStyle w:val="PL"/>
        <w:keepNext/>
        <w:keepLines/>
        <w:ind w:left="283"/>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w:t>
      </w:r>
      <w:r w:rsidRPr="00505CB2">
        <w:rPr>
          <w:b/>
          <w:noProof w:val="0"/>
        </w:rPr>
        <w:t>modulepar</w:t>
      </w:r>
      <w:r w:rsidRPr="00505CB2">
        <w:rPr>
          <w:noProof w:val="0"/>
        </w:rPr>
        <w:t xml:space="preserve"> { </w:t>
      </w:r>
      <w:r w:rsidRPr="00505CB2">
        <w:rPr>
          <w:i/>
          <w:noProof w:val="0"/>
        </w:rPr>
        <w:t xml:space="preserve">ModuleParIdentifier </w:t>
      </w:r>
      <w:r w:rsidRPr="00505CB2">
        <w:rPr>
          <w:i/>
          <w:noProof w:val="0"/>
        </w:rPr>
        <w:tab/>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 | </w:t>
      </w:r>
      <w:r w:rsidRPr="00505CB2">
        <w:rPr>
          <w:b/>
          <w:noProof w:val="0"/>
        </w:rPr>
        <w:t xml:space="preserve">all </w:t>
      </w:r>
      <w:r w:rsidRPr="00505CB2">
        <w:rPr>
          <w:noProof w:val="0"/>
        </w:rPr>
        <w:t xml:space="preserve">) </w:t>
      </w:r>
    </w:p>
    <w:p w14:paraId="4AE7F35B" w14:textId="77777777" w:rsidR="003E22A0" w:rsidRPr="00505CB2" w:rsidRDefault="003E22A0" w:rsidP="00073C31">
      <w:pPr>
        <w:pStyle w:val="PL"/>
        <w:ind w:left="283"/>
        <w:rPr>
          <w:noProof w:val="0"/>
        </w:rPr>
      </w:pPr>
      <w:r w:rsidRPr="00505CB2">
        <w:rPr>
          <w:i/>
          <w:noProof w:val="0"/>
        </w:rPr>
        <w:tab/>
      </w:r>
      <w:r w:rsidRPr="00505CB2">
        <w:rPr>
          <w:i/>
          <w:noProof w:val="0"/>
        </w:rPr>
        <w:tab/>
      </w:r>
      <w:r w:rsidRPr="00505CB2">
        <w:rPr>
          <w:i/>
          <w:noProof w:val="0"/>
        </w:rPr>
        <w:tab/>
      </w:r>
      <w:r w:rsidRPr="00505CB2">
        <w:rPr>
          <w:i/>
          <w:noProof w:val="0"/>
        </w:rPr>
        <w:tab/>
      </w:r>
      <w:r w:rsidR="005B4AA7" w:rsidRPr="00505CB2">
        <w:rPr>
          <w:noProof w:val="0"/>
        </w:rPr>
        <w:t>"</w:t>
      </w:r>
      <w:r w:rsidRPr="00505CB2">
        <w:rPr>
          <w:noProof w:val="0"/>
        </w:rPr>
        <w:t>}</w:t>
      </w:r>
      <w:r w:rsidR="005B4AA7" w:rsidRPr="00505CB2">
        <w:rPr>
          <w:noProof w:val="0"/>
        </w:rPr>
        <w:t>"</w:t>
      </w:r>
      <w:r w:rsidRPr="00505CB2">
        <w:rPr>
          <w:noProof w:val="0"/>
        </w:rPr>
        <w:t xml:space="preserve"> </w:t>
      </w:r>
    </w:p>
    <w:p w14:paraId="3F6FC1BA" w14:textId="77777777" w:rsidR="003E22A0" w:rsidRPr="00505CB2" w:rsidRDefault="003E22A0" w:rsidP="00073C31">
      <w:pPr>
        <w:pStyle w:val="PL"/>
        <w:ind w:left="283"/>
        <w:rPr>
          <w:noProof w:val="0"/>
        </w:rPr>
      </w:pPr>
      <w:r w:rsidRPr="00505CB2">
        <w:rPr>
          <w:noProof w:val="0"/>
        </w:rPr>
        <w:tab/>
      </w:r>
      <w:r w:rsidRPr="00505CB2">
        <w:rPr>
          <w:noProof w:val="0"/>
        </w:rPr>
        <w:tab/>
      </w:r>
      <w:r w:rsidRPr="00505CB2">
        <w:rPr>
          <w:noProof w:val="0"/>
        </w:rPr>
        <w:tab/>
      </w:r>
      <w:r w:rsidRPr="00505CB2">
        <w:rPr>
          <w:noProof w:val="0"/>
        </w:rPr>
        <w:tab/>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w:t>
      </w:r>
    </w:p>
    <w:p w14:paraId="3D67C3FA" w14:textId="77777777" w:rsidR="003E22A0" w:rsidRPr="00505CB2" w:rsidRDefault="003E22A0" w:rsidP="00073C31">
      <w:pPr>
        <w:pStyle w:val="PL"/>
        <w:ind w:left="283"/>
        <w:rPr>
          <w:noProof w:val="0"/>
        </w:rPr>
      </w:pPr>
      <w:r w:rsidRPr="00505CB2">
        <w:rPr>
          <w:noProof w:val="0"/>
        </w:rPr>
        <w:tab/>
      </w:r>
      <w:r w:rsidRPr="00505CB2">
        <w:rPr>
          <w:noProof w:val="0"/>
        </w:rPr>
        <w:tab/>
      </w:r>
      <w:r w:rsidRPr="00505CB2">
        <w:rPr>
          <w:noProof w:val="0"/>
        </w:rPr>
        <w:tab/>
        <w:t>}</w:t>
      </w:r>
    </w:p>
    <w:p w14:paraId="50D62BA1" w14:textId="77777777" w:rsidR="003E22A0" w:rsidRPr="00505CB2" w:rsidRDefault="003E22A0" w:rsidP="00073C31">
      <w:pPr>
        <w:pStyle w:val="PL"/>
        <w:ind w:left="283"/>
        <w:rPr>
          <w:noProof w:val="0"/>
        </w:rPr>
      </w:pPr>
      <w:r w:rsidRPr="00505CB2">
        <w:rPr>
          <w:noProof w:val="0"/>
        </w:rPr>
        <w:tab/>
      </w:r>
      <w:r w:rsidRPr="00505CB2">
        <w:rPr>
          <w:noProof w:val="0"/>
        </w:rPr>
        <w:tab/>
        <w:t>]</w:t>
      </w:r>
    </w:p>
    <w:p w14:paraId="4354A936" w14:textId="77777777" w:rsidR="003E22A0" w:rsidRPr="00505CB2" w:rsidRDefault="003E22A0" w:rsidP="00073C31">
      <w:pPr>
        <w:pStyle w:val="PL"/>
        <w:ind w:left="283"/>
        <w:rPr>
          <w:noProof w:val="0"/>
        </w:rPr>
      </w:pP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21EC61C6" w14:textId="77777777" w:rsidR="003E22A0" w:rsidRPr="00505CB2" w:rsidRDefault="003E22A0" w:rsidP="00073C31">
      <w:pPr>
        <w:pStyle w:val="PL"/>
        <w:ind w:left="283"/>
        <w:rPr>
          <w:noProof w:val="0"/>
        </w:rPr>
      </w:pPr>
      <w:r w:rsidRPr="00505CB2">
        <w:rPr>
          <w:noProof w:val="0"/>
        </w:rPr>
        <w:t xml:space="preserve"> </w:t>
      </w:r>
    </w:p>
    <w:p w14:paraId="046FA4A7" w14:textId="77777777" w:rsidR="003E22A0" w:rsidRPr="00505CB2" w:rsidRDefault="003E22A0" w:rsidP="00B14B36">
      <w:pPr>
        <w:keepNext/>
        <w:keepLines/>
      </w:pPr>
      <w:r w:rsidRPr="00505CB2">
        <w:rPr>
          <w:b/>
          <w:i/>
        </w:rPr>
        <w:t>Semantic Description</w:t>
      </w:r>
    </w:p>
    <w:p w14:paraId="4A0C453A" w14:textId="77777777" w:rsidR="003E22A0" w:rsidRPr="00505CB2" w:rsidRDefault="003E22A0" w:rsidP="00073C31">
      <w:r w:rsidRPr="00505CB2">
        <w:t xml:space="preserve">The effect of importing all </w:t>
      </w:r>
      <w:r w:rsidRPr="00505CB2">
        <w:rPr>
          <w:color w:val="000000"/>
        </w:rPr>
        <w:t xml:space="preserve">visible </w:t>
      </w:r>
      <w:r w:rsidRPr="00505CB2">
        <w:t xml:space="preserve">definitions of a module is identical to an </w:t>
      </w:r>
      <w:r w:rsidRPr="00505CB2">
        <w:rPr>
          <w:rFonts w:ascii="Courier New" w:hAnsi="Courier New"/>
          <w:b/>
        </w:rPr>
        <w:t>import</w:t>
      </w:r>
      <w:r w:rsidRPr="00505CB2">
        <w:t xml:space="preserve"> statement that lists all importable definitions of that module except of those that are listed in the except specification. See also </w:t>
      </w:r>
      <w:r w:rsidRPr="00505CB2">
        <w:rPr>
          <w:color w:val="000000"/>
        </w:rPr>
        <w:t xml:space="preserve">clause </w:t>
      </w:r>
      <w:r w:rsidR="00CC429E" w:rsidRPr="00505CB2">
        <w:rPr>
          <w:color w:val="000000"/>
        </w:rPr>
        <w:fldChar w:fldCharType="begin"/>
      </w:r>
      <w:r w:rsidRPr="00505CB2">
        <w:rPr>
          <w:color w:val="000000"/>
        </w:rPr>
        <w:instrText xml:space="preserve"> REF clause_ImportingFromModules \h </w:instrText>
      </w:r>
      <w:r w:rsidR="00CC429E" w:rsidRPr="00505CB2">
        <w:rPr>
          <w:color w:val="000000"/>
        </w:rPr>
      </w:r>
      <w:r w:rsidR="00CC429E" w:rsidRPr="00505CB2">
        <w:rPr>
          <w:color w:val="000000"/>
        </w:rPr>
        <w:fldChar w:fldCharType="separate"/>
      </w:r>
      <w:r w:rsidR="003742EA" w:rsidRPr="00505CB2">
        <w:t>8.2.3</w:t>
      </w:r>
      <w:r w:rsidR="00CC429E" w:rsidRPr="00505CB2">
        <w:rPr>
          <w:color w:val="000000"/>
        </w:rPr>
        <w:fldChar w:fldCharType="end"/>
      </w:r>
      <w:r w:rsidRPr="00505CB2">
        <w:rPr>
          <w:color w:val="000000"/>
        </w:rPr>
        <w:t>.</w:t>
      </w:r>
    </w:p>
    <w:p w14:paraId="53C8A281" w14:textId="77777777" w:rsidR="003E22A0" w:rsidRPr="00505CB2" w:rsidRDefault="003E22A0" w:rsidP="00F03E3C">
      <w:pPr>
        <w:keepNext/>
      </w:pPr>
      <w:r w:rsidRPr="00505CB2">
        <w:rPr>
          <w:b/>
          <w:i/>
        </w:rPr>
        <w:t>Restrictions</w:t>
      </w:r>
    </w:p>
    <w:p w14:paraId="530EFFEF" w14:textId="77777777" w:rsidR="003E22A0" w:rsidRPr="00505CB2" w:rsidRDefault="003E22A0" w:rsidP="00F03E3C">
      <w:pPr>
        <w:keepNext/>
      </w:pPr>
      <w:r w:rsidRPr="00505CB2">
        <w:t>In addition to the general static rules of TTCN</w:t>
      </w:r>
      <w:r w:rsidRPr="00505CB2">
        <w:noBreakHyphen/>
        <w:t xml:space="preserve">3 given in clause </w:t>
      </w:r>
      <w:r w:rsidR="00B654B9" w:rsidRPr="00505CB2">
        <w:fldChar w:fldCharType="begin"/>
      </w:r>
      <w:r w:rsidR="00B654B9" w:rsidRPr="00505CB2">
        <w:instrText xml:space="preserve"> REF clause_LanguageElements \h  \* MERGEFORMAT </w:instrText>
      </w:r>
      <w:r w:rsidR="00B654B9" w:rsidRPr="00505CB2">
        <w:fldChar w:fldCharType="separate"/>
      </w:r>
      <w:r w:rsidR="003742EA" w:rsidRPr="00505CB2">
        <w:t>5</w:t>
      </w:r>
      <w:r w:rsidR="00B654B9" w:rsidRPr="00505CB2">
        <w:fldChar w:fldCharType="end"/>
      </w:r>
      <w:r w:rsidRPr="00505CB2">
        <w:t>, the following restrictions apply:</w:t>
      </w:r>
    </w:p>
    <w:p w14:paraId="017D6233" w14:textId="77777777" w:rsidR="003E22A0" w:rsidRPr="00505CB2" w:rsidRDefault="003E22A0" w:rsidP="00211C6A">
      <w:pPr>
        <w:pStyle w:val="BL"/>
        <w:numPr>
          <w:ilvl w:val="0"/>
          <w:numId w:val="29"/>
        </w:numPr>
      </w:pPr>
      <w:r w:rsidRPr="00505CB2">
        <w:t xml:space="preserve">If all </w:t>
      </w:r>
      <w:r w:rsidRPr="00505CB2">
        <w:rPr>
          <w:color w:val="000000"/>
        </w:rPr>
        <w:t xml:space="preserve">visible </w:t>
      </w:r>
      <w:r w:rsidRPr="00505CB2">
        <w:t>definitions of a module are imported by using the all keyword, no other form of import (import of single definitions, import of the same kind, etc.) shall be used for the same import statement.</w:t>
      </w:r>
    </w:p>
    <w:p w14:paraId="422CE0FF" w14:textId="77777777" w:rsidR="003E22A0" w:rsidRPr="00505CB2" w:rsidRDefault="003E22A0" w:rsidP="00211C6A">
      <w:pPr>
        <w:pStyle w:val="BL"/>
        <w:numPr>
          <w:ilvl w:val="0"/>
          <w:numId w:val="29"/>
        </w:numPr>
      </w:pPr>
      <w:r w:rsidRPr="00505CB2">
        <w:t>In the set of except statements for an all import, only one except statement per kind of definition (i.e. for a group, type, etc.) is allowed.</w:t>
      </w:r>
    </w:p>
    <w:p w14:paraId="4EC05F65" w14:textId="77777777" w:rsidR="003E22A0" w:rsidRPr="00505CB2" w:rsidRDefault="003E22A0" w:rsidP="00073C31">
      <w:pPr>
        <w:keepNext/>
      </w:pPr>
      <w:r w:rsidRPr="00505CB2">
        <w:rPr>
          <w:b/>
          <w:i/>
        </w:rPr>
        <w:t>Examples</w:t>
      </w:r>
    </w:p>
    <w:p w14:paraId="451872F1" w14:textId="77777777" w:rsidR="003E22A0" w:rsidRPr="00505CB2" w:rsidRDefault="003E22A0" w:rsidP="00073C31">
      <w:pPr>
        <w:pStyle w:val="PL"/>
        <w:keepNext/>
        <w:rPr>
          <w:noProof w:val="0"/>
          <w:color w:val="000000"/>
        </w:rPr>
      </w:pPr>
      <w:r w:rsidRPr="00505CB2">
        <w:rPr>
          <w:b/>
          <w:noProof w:val="0"/>
          <w:color w:val="000000"/>
        </w:rPr>
        <w:tab/>
        <w:t xml:space="preserve">import from </w:t>
      </w:r>
      <w:r w:rsidRPr="00505CB2">
        <w:rPr>
          <w:noProof w:val="0"/>
          <w:color w:val="000000"/>
        </w:rPr>
        <w:t>MyModule</w:t>
      </w:r>
      <w:r w:rsidRPr="00505CB2">
        <w:rPr>
          <w:b/>
          <w:noProof w:val="0"/>
          <w:color w:val="000000"/>
        </w:rPr>
        <w:t xml:space="preserve"> all</w:t>
      </w:r>
      <w:r w:rsidRPr="00505CB2">
        <w:rPr>
          <w:noProof w:val="0"/>
          <w:color w:val="000000"/>
        </w:rPr>
        <w:t xml:space="preserve">; </w:t>
      </w:r>
      <w:r w:rsidRPr="00505CB2">
        <w:rPr>
          <w:noProof w:val="0"/>
          <w:color w:val="000000"/>
        </w:rPr>
        <w:tab/>
        <w:t>// includes all definitions from MyModule</w:t>
      </w:r>
    </w:p>
    <w:p w14:paraId="55FE6BCE" w14:textId="77777777" w:rsidR="003E22A0" w:rsidRPr="00505CB2" w:rsidRDefault="003E22A0" w:rsidP="00073C31">
      <w:pPr>
        <w:pStyle w:val="PL"/>
        <w:keepNext/>
        <w:rPr>
          <w:noProof w:val="0"/>
          <w:color w:val="000000"/>
        </w:rPr>
      </w:pPr>
    </w:p>
    <w:p w14:paraId="1C7A9907" w14:textId="77777777" w:rsidR="003E22A0" w:rsidRPr="00505CB2" w:rsidRDefault="003E22A0" w:rsidP="00073C31">
      <w:pPr>
        <w:pStyle w:val="PL"/>
        <w:keepNext/>
        <w:rPr>
          <w:noProof w:val="0"/>
          <w:color w:val="000000"/>
        </w:rPr>
      </w:pPr>
      <w:r w:rsidRPr="00505CB2">
        <w:rPr>
          <w:b/>
          <w:noProof w:val="0"/>
          <w:color w:val="000000"/>
        </w:rPr>
        <w:tab/>
        <w:t xml:space="preserve">import from </w:t>
      </w:r>
      <w:r w:rsidRPr="00505CB2">
        <w:rPr>
          <w:noProof w:val="0"/>
          <w:color w:val="000000"/>
        </w:rPr>
        <w:t>MyModule</w:t>
      </w:r>
      <w:r w:rsidRPr="00505CB2">
        <w:rPr>
          <w:b/>
          <w:noProof w:val="0"/>
          <w:color w:val="000000"/>
        </w:rPr>
        <w:t xml:space="preserve"> all except </w:t>
      </w:r>
      <w:r w:rsidRPr="00505CB2">
        <w:rPr>
          <w:noProof w:val="0"/>
          <w:color w:val="000000"/>
        </w:rPr>
        <w:t>{</w:t>
      </w:r>
    </w:p>
    <w:p w14:paraId="264D5732"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b/>
          <w:noProof w:val="0"/>
          <w:color w:val="000000"/>
        </w:rPr>
        <w:t xml:space="preserve">type </w:t>
      </w:r>
      <w:r w:rsidRPr="00505CB2">
        <w:rPr>
          <w:noProof w:val="0"/>
          <w:color w:val="000000"/>
        </w:rPr>
        <w:t>MyType3, MyType5;</w:t>
      </w:r>
      <w:r w:rsidRPr="00505CB2">
        <w:rPr>
          <w:noProof w:val="0"/>
          <w:color w:val="000000"/>
        </w:rPr>
        <w:tab/>
        <w:t>// excludes these two types from the import statement and</w:t>
      </w:r>
    </w:p>
    <w:p w14:paraId="0016CEBE"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b/>
          <w:noProof w:val="0"/>
          <w:color w:val="000000"/>
        </w:rPr>
        <w:t>template all</w:t>
      </w:r>
      <w:r w:rsidRPr="00505CB2">
        <w:rPr>
          <w:noProof w:val="0"/>
          <w:color w:val="000000"/>
        </w:rPr>
        <w:tab/>
      </w:r>
      <w:r w:rsidRPr="00505CB2">
        <w:rPr>
          <w:noProof w:val="0"/>
          <w:color w:val="000000"/>
        </w:rPr>
        <w:tab/>
      </w:r>
      <w:r w:rsidRPr="00505CB2">
        <w:rPr>
          <w:noProof w:val="0"/>
          <w:color w:val="000000"/>
        </w:rPr>
        <w:tab/>
        <w:t xml:space="preserve">// excludes all templates declared in MyModule, </w:t>
      </w:r>
    </w:p>
    <w:p w14:paraId="0605FDA2"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from the import statement</w:t>
      </w:r>
    </w:p>
    <w:p w14:paraId="2EDFE295"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but imports all other definitions of MyModule</w:t>
      </w:r>
    </w:p>
    <w:p w14:paraId="5E042E23" w14:textId="77777777" w:rsidR="003E22A0" w:rsidRPr="00505CB2" w:rsidRDefault="003E22A0" w:rsidP="00073C31">
      <w:pPr>
        <w:pStyle w:val="PL"/>
        <w:rPr>
          <w:noProof w:val="0"/>
          <w:color w:val="000000"/>
        </w:rPr>
      </w:pPr>
      <w:r w:rsidRPr="00505CB2">
        <w:rPr>
          <w:noProof w:val="0"/>
          <w:color w:val="000000"/>
        </w:rPr>
        <w:tab/>
        <w:t>}</w:t>
      </w:r>
    </w:p>
    <w:p w14:paraId="616ACB55" w14:textId="77777777" w:rsidR="003E22A0" w:rsidRPr="00505CB2" w:rsidRDefault="003E22A0" w:rsidP="00073C31">
      <w:pPr>
        <w:pStyle w:val="PL"/>
        <w:rPr>
          <w:noProof w:val="0"/>
        </w:rPr>
      </w:pPr>
    </w:p>
    <w:p w14:paraId="590754D1" w14:textId="77777777" w:rsidR="003E22A0" w:rsidRPr="00505CB2" w:rsidRDefault="003E22A0" w:rsidP="00DC4A98">
      <w:pPr>
        <w:pStyle w:val="berschrift4"/>
      </w:pPr>
      <w:bookmarkStart w:id="1508" w:name="clause_Import_OtherLanguages"/>
      <w:bookmarkStart w:id="1509" w:name="_Toc69120340"/>
      <w:bookmarkStart w:id="1510" w:name="_Toc69716771"/>
      <w:bookmarkStart w:id="1511" w:name="_Toc69718050"/>
      <w:bookmarkStart w:id="1512" w:name="_Toc73971848"/>
      <w:bookmarkStart w:id="1513" w:name="_Toc73974887"/>
      <w:bookmarkStart w:id="1514" w:name="_Toc80089396"/>
      <w:bookmarkStart w:id="1515" w:name="_Toc80089931"/>
      <w:r w:rsidRPr="00505CB2">
        <w:lastRenderedPageBreak/>
        <w:t>8.2.3.6</w:t>
      </w:r>
      <w:bookmarkEnd w:id="1508"/>
      <w:r w:rsidRPr="00505CB2">
        <w:tab/>
        <w:t>Import definitions from other TTCN</w:t>
      </w:r>
      <w:r w:rsidRPr="00505CB2">
        <w:noBreakHyphen/>
        <w:t>3 editions and from non-TTCN</w:t>
      </w:r>
      <w:r w:rsidRPr="00505CB2">
        <w:noBreakHyphen/>
        <w:t>3 modules</w:t>
      </w:r>
      <w:bookmarkEnd w:id="1509"/>
      <w:bookmarkEnd w:id="1510"/>
      <w:bookmarkEnd w:id="1511"/>
      <w:bookmarkEnd w:id="1512"/>
      <w:bookmarkEnd w:id="1513"/>
      <w:bookmarkEnd w:id="1514"/>
      <w:bookmarkEnd w:id="1515"/>
    </w:p>
    <w:p w14:paraId="094DC712" w14:textId="77777777" w:rsidR="003E22A0" w:rsidRPr="00505CB2" w:rsidRDefault="003E22A0" w:rsidP="00073C31">
      <w:r w:rsidRPr="00505CB2">
        <w:t xml:space="preserve">In cases when </w:t>
      </w:r>
      <w:r w:rsidRPr="00505CB2">
        <w:rPr>
          <w:color w:val="000000"/>
        </w:rPr>
        <w:t xml:space="preserve">visible </w:t>
      </w:r>
      <w:r w:rsidRPr="00505CB2">
        <w:t>definitions are imported from modules from other TTCN</w:t>
      </w:r>
      <w:r w:rsidRPr="00505CB2">
        <w:noBreakHyphen/>
        <w:t>3 editions or from other sources than TTCN</w:t>
      </w:r>
      <w:r w:rsidRPr="00505CB2">
        <w:noBreakHyphen/>
        <w:t xml:space="preserve">3 modules, the language specification (see clause </w:t>
      </w:r>
      <w:r w:rsidR="00CC429E" w:rsidRPr="00505CB2">
        <w:fldChar w:fldCharType="begin"/>
      </w:r>
      <w:r w:rsidRPr="00505CB2">
        <w:instrText xml:space="preserve"> REF clause_Modules_Definition \h </w:instrText>
      </w:r>
      <w:r w:rsidR="00CC429E" w:rsidRPr="00505CB2">
        <w:fldChar w:fldCharType="separate"/>
      </w:r>
      <w:r w:rsidR="003742EA" w:rsidRPr="00505CB2">
        <w:t>8.1</w:t>
      </w:r>
      <w:r w:rsidR="00CC429E" w:rsidRPr="00505CB2">
        <w:fldChar w:fldCharType="end"/>
      </w:r>
      <w:r w:rsidRPr="00505CB2">
        <w:t>) shall be used to denote the language (may be together with a version number) of the source (e.g. module, package, library or even file) from which definitions are imported. It consists of the</w:t>
      </w:r>
      <w:r w:rsidRPr="00505CB2">
        <w:rPr>
          <w:b/>
        </w:rPr>
        <w:t xml:space="preserve"> </w:t>
      </w:r>
      <w:r w:rsidRPr="00505CB2">
        <w:rPr>
          <w:rFonts w:ascii="Courier New" w:hAnsi="Courier New"/>
          <w:b/>
        </w:rPr>
        <w:t>language</w:t>
      </w:r>
      <w:r w:rsidRPr="00505CB2">
        <w:t xml:space="preserve"> keyword and a subsequent textual declaration of the denoted language. </w:t>
      </w:r>
    </w:p>
    <w:p w14:paraId="07DABBA9" w14:textId="77777777" w:rsidR="003E22A0" w:rsidRPr="00505CB2" w:rsidRDefault="003E22A0" w:rsidP="00350678">
      <w:pPr>
        <w:keepLines/>
      </w:pPr>
      <w:r w:rsidRPr="00505CB2">
        <w:t>The use of the language specification is optional when importing from a TTCN</w:t>
      </w:r>
      <w:r w:rsidRPr="00505CB2">
        <w:noBreakHyphen/>
        <w:t>3 module of the same edition as the importing module. The TTCN</w:t>
      </w:r>
      <w:r w:rsidRPr="00505CB2">
        <w:noBreakHyphen/>
        <w:t xml:space="preserve">3 language identifiers defined in clause </w:t>
      </w:r>
      <w:r w:rsidR="00B654B9" w:rsidRPr="00505CB2">
        <w:fldChar w:fldCharType="begin"/>
      </w:r>
      <w:r w:rsidR="00B654B9" w:rsidRPr="00505CB2">
        <w:instrText xml:space="preserve"> REF clause_Modules_Definition \h  \* MERGEFORMAT </w:instrText>
      </w:r>
      <w:r w:rsidR="00B654B9" w:rsidRPr="00505CB2">
        <w:fldChar w:fldCharType="separate"/>
      </w:r>
      <w:r w:rsidR="003742EA" w:rsidRPr="00505CB2">
        <w:t>8.1</w:t>
      </w:r>
      <w:r w:rsidR="00B654B9" w:rsidRPr="00505CB2">
        <w:fldChar w:fldCharType="end"/>
      </w:r>
      <w:r w:rsidRPr="00505CB2">
        <w:t xml:space="preserve"> are to be used. Package identifiers from </w:t>
      </w:r>
      <w:r w:rsidR="007B56B8" w:rsidRPr="00505CB2">
        <w:t>ETSI</w:t>
      </w:r>
      <w:r w:rsidR="00863571" w:rsidRPr="00505CB2">
        <w:t xml:space="preserve"> </w:t>
      </w:r>
      <w:r w:rsidR="007B56B8" w:rsidRPr="00505CB2">
        <w:t>ES 202 781</w:t>
      </w:r>
      <w:r w:rsidRPr="00505CB2">
        <w:rPr>
          <w:lang w:eastAsia="de-DE"/>
        </w:rPr>
        <w:t xml:space="preserve"> [</w:t>
      </w:r>
      <w:r w:rsidR="00B654B9" w:rsidRPr="00505CB2">
        <w:fldChar w:fldCharType="begin"/>
      </w:r>
      <w:r w:rsidR="00B654B9" w:rsidRPr="00505CB2">
        <w:instrText xml:space="preserve">REF REF_ES202781  \* MERGEFORMAT  \h </w:instrText>
      </w:r>
      <w:r w:rsidR="00B654B9" w:rsidRPr="00505CB2">
        <w:fldChar w:fldCharType="separate"/>
      </w:r>
      <w:r w:rsidR="003742EA" w:rsidRPr="00505CB2">
        <w:t>i.11</w:t>
      </w:r>
      <w:r w:rsidR="00B654B9" w:rsidRPr="00505CB2">
        <w:fldChar w:fldCharType="end"/>
      </w:r>
      <w:r w:rsidRPr="00505CB2">
        <w:rPr>
          <w:lang w:eastAsia="de-DE"/>
        </w:rPr>
        <w:t xml:space="preserve">], </w:t>
      </w:r>
      <w:r w:rsidR="007B56B8" w:rsidRPr="00505CB2">
        <w:t>ETSI ES 202 782</w:t>
      </w:r>
      <w:r w:rsidRPr="00505CB2">
        <w:t xml:space="preserve"> [</w:t>
      </w:r>
      <w:r w:rsidR="00B654B9" w:rsidRPr="00505CB2">
        <w:fldChar w:fldCharType="begin"/>
      </w:r>
      <w:r w:rsidR="00B654B9" w:rsidRPr="00505CB2">
        <w:instrText xml:space="preserve">REF REF_ES202782 \h  \* MERGEFORMAT </w:instrText>
      </w:r>
      <w:r w:rsidR="00B654B9" w:rsidRPr="00505CB2">
        <w:fldChar w:fldCharType="separate"/>
      </w:r>
      <w:r w:rsidR="003742EA" w:rsidRPr="00505CB2">
        <w:t>i.14</w:t>
      </w:r>
      <w:r w:rsidR="00B654B9" w:rsidRPr="00505CB2">
        <w:fldChar w:fldCharType="end"/>
      </w:r>
      <w:r w:rsidRPr="00505CB2">
        <w:t xml:space="preserve">], </w:t>
      </w:r>
      <w:r w:rsidR="007B56B8" w:rsidRPr="00505CB2">
        <w:t>ETSI ES 202 784</w:t>
      </w:r>
      <w:r w:rsidRPr="00505CB2">
        <w:t xml:space="preserve"> [</w:t>
      </w:r>
      <w:r w:rsidR="00B654B9" w:rsidRPr="00505CB2">
        <w:fldChar w:fldCharType="begin"/>
      </w:r>
      <w:r w:rsidR="00B654B9" w:rsidRPr="00505CB2">
        <w:instrText xml:space="preserve">REF REF_ES202784  \* MERGEFORMAT  \h </w:instrText>
      </w:r>
      <w:r w:rsidR="00B654B9" w:rsidRPr="00505CB2">
        <w:fldChar w:fldCharType="separate"/>
      </w:r>
      <w:r w:rsidR="003742EA" w:rsidRPr="00505CB2">
        <w:t>i.12</w:t>
      </w:r>
      <w:r w:rsidR="00B654B9" w:rsidRPr="00505CB2">
        <w:fldChar w:fldCharType="end"/>
      </w:r>
      <w:r w:rsidRPr="00505CB2">
        <w:rPr>
          <w:lang w:eastAsia="de-DE"/>
        </w:rPr>
        <w:t xml:space="preserve">] and </w:t>
      </w:r>
      <w:r w:rsidR="007B56B8" w:rsidRPr="00505CB2">
        <w:t>ETSI ES 202 785</w:t>
      </w:r>
      <w:r w:rsidRPr="00505CB2">
        <w:t xml:space="preserve"> [</w:t>
      </w:r>
      <w:r w:rsidR="00B654B9" w:rsidRPr="00505CB2">
        <w:fldChar w:fldCharType="begin"/>
      </w:r>
      <w:r w:rsidR="00B654B9" w:rsidRPr="00505CB2">
        <w:instrText xml:space="preserve">REF REF_ES202785  \* MERGEFORMAT  \h </w:instrText>
      </w:r>
      <w:r w:rsidR="00B654B9" w:rsidRPr="00505CB2">
        <w:fldChar w:fldCharType="separate"/>
      </w:r>
      <w:r w:rsidR="003742EA" w:rsidRPr="00505CB2">
        <w:t>i.13</w:t>
      </w:r>
      <w:r w:rsidR="00B654B9" w:rsidRPr="00505CB2">
        <w:fldChar w:fldCharType="end"/>
      </w:r>
      <w:r w:rsidRPr="00505CB2">
        <w:rPr>
          <w:lang w:eastAsia="de-DE"/>
        </w:rPr>
        <w:t>]</w:t>
      </w:r>
      <w:r w:rsidRPr="00505CB2">
        <w:t xml:space="preserve"> </w:t>
      </w:r>
      <w:r w:rsidRPr="00505CB2">
        <w:rPr>
          <w:lang w:eastAsia="de-DE"/>
        </w:rPr>
        <w:t xml:space="preserve">can be used in addition. </w:t>
      </w:r>
      <w:r w:rsidRPr="00505CB2">
        <w:t>Identifiers for other languages are defined in the language mapping parts of TTCN</w:t>
      </w:r>
      <w:r w:rsidRPr="00505CB2">
        <w:noBreakHyphen/>
        <w:t xml:space="preserve">3, i.e. in </w:t>
      </w:r>
      <w:r w:rsidR="007B56B8" w:rsidRPr="00505CB2">
        <w:t>ETSI</w:t>
      </w:r>
      <w:r w:rsidR="00314349" w:rsidRPr="00505CB2">
        <w:t xml:space="preserve"> </w:t>
      </w:r>
      <w:r w:rsidR="007B56B8" w:rsidRPr="00505CB2">
        <w:t>ES</w:t>
      </w:r>
      <w:r w:rsidR="00CE6F0A" w:rsidRPr="00505CB2">
        <w:t> </w:t>
      </w:r>
      <w:r w:rsidR="007B56B8" w:rsidRPr="00505CB2">
        <w:t>201 873</w:t>
      </w:r>
      <w:r w:rsidR="00CE6F0A" w:rsidRPr="00505CB2">
        <w:noBreakHyphen/>
      </w:r>
      <w:r w:rsidR="007B56B8" w:rsidRPr="00505CB2">
        <w:t>7</w:t>
      </w:r>
      <w:r w:rsidRPr="00505CB2">
        <w:t xml:space="preserve"> [</w:t>
      </w:r>
      <w:r w:rsidR="00B654B9" w:rsidRPr="00505CB2">
        <w:fldChar w:fldCharType="begin"/>
      </w:r>
      <w:r w:rsidR="00B654B9" w:rsidRPr="00505CB2">
        <w:instrText xml:space="preserve">REF REF_ES201873_7 \h  \* MERGEFORMAT </w:instrText>
      </w:r>
      <w:r w:rsidR="00B654B9" w:rsidRPr="00505CB2">
        <w:fldChar w:fldCharType="separate"/>
      </w:r>
      <w:r w:rsidR="003742EA" w:rsidRPr="00505CB2">
        <w:t>i.5</w:t>
      </w:r>
      <w:r w:rsidR="00B654B9" w:rsidRPr="00505CB2">
        <w:fldChar w:fldCharType="end"/>
      </w:r>
      <w:r w:rsidRPr="00505CB2">
        <w:t xml:space="preserve">], </w:t>
      </w:r>
      <w:r w:rsidR="007B56B8" w:rsidRPr="00505CB2">
        <w:t>ETSI ES 201 873</w:t>
      </w:r>
      <w:r w:rsidR="007B56B8" w:rsidRPr="00505CB2">
        <w:noBreakHyphen/>
        <w:t>8</w:t>
      </w:r>
      <w:r w:rsidRPr="00505CB2">
        <w:t> [</w:t>
      </w:r>
      <w:r w:rsidR="00B654B9" w:rsidRPr="00505CB2">
        <w:fldChar w:fldCharType="begin"/>
      </w:r>
      <w:r w:rsidR="00B654B9" w:rsidRPr="00505CB2">
        <w:instrText xml:space="preserve"> REF REF_ES201873_8 \h  \* MERGEFORMAT </w:instrText>
      </w:r>
      <w:r w:rsidR="00B654B9" w:rsidRPr="00505CB2">
        <w:fldChar w:fldCharType="separate"/>
      </w:r>
      <w:r w:rsidR="003742EA" w:rsidRPr="00505CB2">
        <w:t>i.6</w:t>
      </w:r>
      <w:r w:rsidR="00B654B9" w:rsidRPr="00505CB2">
        <w:fldChar w:fldCharType="end"/>
      </w:r>
      <w:r w:rsidRPr="00505CB2">
        <w:t xml:space="preserve">] and </w:t>
      </w:r>
      <w:r w:rsidR="007B56B8" w:rsidRPr="00505CB2">
        <w:t>ETSI ES 201 873-9</w:t>
      </w:r>
      <w:r w:rsidRPr="00505CB2">
        <w:t xml:space="preserve"> [</w:t>
      </w:r>
      <w:r w:rsidR="00B654B9" w:rsidRPr="00505CB2">
        <w:fldChar w:fldCharType="begin"/>
      </w:r>
      <w:r w:rsidR="00B654B9" w:rsidRPr="00505CB2">
        <w:instrText xml:space="preserve">REF REF_ES201873_9 \h  \* MERGEFORMAT </w:instrText>
      </w:r>
      <w:r w:rsidR="00B654B9" w:rsidRPr="00505CB2">
        <w:fldChar w:fldCharType="separate"/>
      </w:r>
      <w:r w:rsidR="003742EA" w:rsidRPr="00505CB2">
        <w:t>i.7</w:t>
      </w:r>
      <w:r w:rsidR="00B654B9" w:rsidRPr="00505CB2">
        <w:fldChar w:fldCharType="end"/>
      </w:r>
      <w:r w:rsidRPr="00505CB2">
        <w:t>].</w:t>
      </w:r>
    </w:p>
    <w:p w14:paraId="6D5DE5C2" w14:textId="77777777" w:rsidR="003E22A0" w:rsidRPr="00505CB2" w:rsidRDefault="003E22A0" w:rsidP="00073C31">
      <w:r w:rsidRPr="00505CB2">
        <w:t>When an incompatibility is discovered between the language and/or package identification (including implicit identification by omitting the language specification) and the syntax of the module from which definitions are imported, tools shall provide reasonable effort to resolve the conflict.</w:t>
      </w:r>
    </w:p>
    <w:p w14:paraId="4644397D" w14:textId="77777777" w:rsidR="003E22A0" w:rsidRPr="00505CB2" w:rsidRDefault="003E22A0" w:rsidP="00073C31">
      <w:pPr>
        <w:keepNext/>
        <w:keepLines/>
      </w:pPr>
      <w:r w:rsidRPr="00505CB2">
        <w:rPr>
          <w:b/>
          <w:i/>
        </w:rPr>
        <w:t>Syntactical Structure</w:t>
      </w:r>
    </w:p>
    <w:p w14:paraId="425E4D8C" w14:textId="77777777" w:rsidR="003E22A0" w:rsidRPr="00505CB2" w:rsidRDefault="003E22A0" w:rsidP="00073C31">
      <w:pPr>
        <w:pStyle w:val="PL"/>
        <w:keepNext/>
        <w:keepLines/>
        <w:ind w:left="283"/>
        <w:rPr>
          <w:noProof w:val="0"/>
        </w:rPr>
      </w:pPr>
      <w:r w:rsidRPr="00505CB2">
        <w:rPr>
          <w:noProof w:val="0"/>
        </w:rPr>
        <w:t xml:space="preserve">[ </w:t>
      </w:r>
      <w:r w:rsidRPr="00505CB2">
        <w:rPr>
          <w:i/>
          <w:noProof w:val="0"/>
        </w:rPr>
        <w:t>Visibility</w:t>
      </w:r>
      <w:r w:rsidRPr="00505CB2">
        <w:rPr>
          <w:b/>
          <w:noProof w:val="0"/>
        </w:rPr>
        <w:t xml:space="preserve"> </w:t>
      </w:r>
      <w:r w:rsidRPr="00505CB2">
        <w:rPr>
          <w:noProof w:val="0"/>
        </w:rPr>
        <w:t xml:space="preserve">] </w:t>
      </w:r>
      <w:r w:rsidRPr="00505CB2">
        <w:rPr>
          <w:b/>
          <w:noProof w:val="0"/>
        </w:rPr>
        <w:t>import</w:t>
      </w:r>
      <w:r w:rsidRPr="00505CB2">
        <w:rPr>
          <w:noProof w:val="0"/>
        </w:rPr>
        <w:t xml:space="preserve"> </w:t>
      </w:r>
      <w:r w:rsidRPr="00505CB2">
        <w:rPr>
          <w:b/>
          <w:noProof w:val="0"/>
        </w:rPr>
        <w:t>from</w:t>
      </w:r>
      <w:r w:rsidRPr="00505CB2">
        <w:rPr>
          <w:noProof w:val="0"/>
        </w:rPr>
        <w:t xml:space="preserve"> </w:t>
      </w:r>
      <w:r w:rsidRPr="00505CB2">
        <w:rPr>
          <w:i/>
          <w:noProof w:val="0"/>
        </w:rPr>
        <w:t>ModuleIdentifier</w:t>
      </w:r>
      <w:r w:rsidRPr="00505CB2">
        <w:rPr>
          <w:noProof w:val="0"/>
        </w:rPr>
        <w:t xml:space="preserve"> [ </w:t>
      </w:r>
      <w:r w:rsidRPr="00505CB2">
        <w:rPr>
          <w:i/>
          <w:noProof w:val="0"/>
        </w:rPr>
        <w:t xml:space="preserve">LanguageSpec </w:t>
      </w:r>
      <w:r w:rsidRPr="00505CB2">
        <w:rPr>
          <w:noProof w:val="0"/>
        </w:rPr>
        <w:t xml:space="preserve">] … [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36D1C53B" w14:textId="77777777" w:rsidR="003E22A0" w:rsidRPr="00505CB2" w:rsidRDefault="003E22A0" w:rsidP="00073C31">
      <w:pPr>
        <w:pStyle w:val="PL"/>
        <w:ind w:left="283"/>
        <w:rPr>
          <w:noProof w:val="0"/>
        </w:rPr>
      </w:pPr>
    </w:p>
    <w:p w14:paraId="28884C51" w14:textId="77777777" w:rsidR="003E22A0" w:rsidRPr="00505CB2" w:rsidRDefault="003E22A0" w:rsidP="003310B1">
      <w:r w:rsidRPr="00505CB2">
        <w:rPr>
          <w:b/>
          <w:i/>
        </w:rPr>
        <w:t>Semantic Description</w:t>
      </w:r>
    </w:p>
    <w:p w14:paraId="0FE477C6" w14:textId="77777777" w:rsidR="003E22A0" w:rsidRPr="00505CB2" w:rsidRDefault="003E22A0" w:rsidP="003310B1">
      <w:pPr>
        <w:keepLines/>
      </w:pPr>
      <w:r w:rsidRPr="00505CB2">
        <w:t>TTCN</w:t>
      </w:r>
      <w:r w:rsidRPr="00505CB2">
        <w:noBreakHyphen/>
        <w:t>3 supports the referencing of elements defined in other TTCN</w:t>
      </w:r>
      <w:r w:rsidRPr="00505CB2">
        <w:noBreakHyphen/>
        <w:t>3 editions (</w:t>
      </w:r>
      <w:r w:rsidRPr="00505CB2">
        <w:rPr>
          <w:i/>
        </w:rPr>
        <w:t>versioned elements</w:t>
      </w:r>
      <w:r w:rsidRPr="00505CB2">
        <w:t>) or other languages (</w:t>
      </w:r>
      <w:r w:rsidRPr="00505CB2">
        <w:rPr>
          <w:i/>
        </w:rPr>
        <w:t>foreign elements</w:t>
      </w:r>
      <w:r w:rsidRPr="00505CB2">
        <w:t>) from within TTCN</w:t>
      </w:r>
      <w:r w:rsidRPr="00505CB2">
        <w:noBreakHyphen/>
        <w:t>3 modules. Such elements can be used in a TTCN</w:t>
      </w:r>
      <w:r w:rsidRPr="00505CB2">
        <w:noBreakHyphen/>
        <w:t>3 module of a given edition only if they have a TTCN</w:t>
      </w:r>
      <w:r w:rsidRPr="00505CB2">
        <w:noBreakHyphen/>
        <w:t>3 view in that TTCN</w:t>
      </w:r>
      <w:r w:rsidRPr="00505CB2">
        <w:noBreakHyphen/>
        <w:t>3 edition. The term TTCN</w:t>
      </w:r>
      <w:r w:rsidRPr="00505CB2">
        <w:noBreakHyphen/>
        <w:t>3 view can be best explained by considering the case when the definition of a TTCN</w:t>
      </w:r>
      <w:r w:rsidRPr="00505CB2">
        <w:noBreakHyphen/>
        <w:t>3 element is based on another TTCN</w:t>
      </w:r>
      <w:r w:rsidRPr="00505CB2">
        <w:noBreakHyphen/>
        <w:t>3 element, the information content of the referenced element shall be available and is used for the new definition. For example, when a template is defined based on a structured type, the identifiers and types of fields of the base type shall be accessible and are used for the template definition. In a similar way, when a base type is a versioned or foreign element it shall provide the same information content as would be required from a TTCN</w:t>
      </w:r>
      <w:r w:rsidRPr="00505CB2">
        <w:noBreakHyphen/>
        <w:t>3 type declaration. The versioned or foreign element, naturally, may contain more information than required by TTCN</w:t>
      </w:r>
      <w:r w:rsidRPr="00505CB2">
        <w:noBreakHyphen/>
        <w:t>3. The TTCN</w:t>
      </w:r>
      <w:r w:rsidRPr="00505CB2">
        <w:noBreakHyphen/>
        <w:t>3 view of a versioned or foreign element means that part of the information carried by that element, which is necessary to use it in TTCN</w:t>
      </w:r>
      <w:r w:rsidRPr="00505CB2">
        <w:noBreakHyphen/>
        <w:t>3. Obviously, the TTCN</w:t>
      </w:r>
      <w:r w:rsidRPr="00505CB2">
        <w:noBreakHyphen/>
        <w:t>3 view of a versioned or foreign element may be the full set or a subset of the information content of that element but never a superset. There may be versioned or foreign element without a TTCN</w:t>
      </w:r>
      <w:r w:rsidRPr="00505CB2">
        <w:noBreakHyphen/>
        <w:t>3 view (zero TTCN</w:t>
      </w:r>
      <w:r w:rsidRPr="00505CB2">
        <w:noBreakHyphen/>
        <w:t>3 view), i.e. for some reason no TTCN</w:t>
      </w:r>
      <w:r w:rsidRPr="00505CB2">
        <w:noBreakHyphen/>
        <w:t>3 definition in the given edition could be based on them.</w:t>
      </w:r>
    </w:p>
    <w:p w14:paraId="4AD3B12F" w14:textId="77777777" w:rsidR="003E22A0" w:rsidRPr="00505CB2" w:rsidRDefault="003E22A0" w:rsidP="00073C31">
      <w:pPr>
        <w:keepNext/>
        <w:keepLines/>
      </w:pPr>
      <w:r w:rsidRPr="00505CB2">
        <w:t>To make declarations of versioned or foreign element visible in TTCN</w:t>
      </w:r>
      <w:r w:rsidRPr="00505CB2">
        <w:noBreakHyphen/>
        <w:t>3 modules, their names shall be imported just like definitions in other TTCN</w:t>
      </w:r>
      <w:r w:rsidRPr="00505CB2">
        <w:noBreakHyphen/>
        <w:t>3 modules of the given edition. When imported, only the TTCN</w:t>
      </w:r>
      <w:r w:rsidRPr="00505CB2">
        <w:noBreakHyphen/>
        <w:t>3 view of the versioned or foreign element will be seen from the importing TTCN</w:t>
      </w:r>
      <w:r w:rsidRPr="00505CB2">
        <w:noBreakHyphen/>
        <w:t>3 module. There are two main differences between importing TTCN</w:t>
      </w:r>
      <w:r w:rsidRPr="00505CB2">
        <w:noBreakHyphen/>
        <w:t>3 elements of the same editions and versioned or foreign elements:</w:t>
      </w:r>
    </w:p>
    <w:p w14:paraId="36413224" w14:textId="77777777" w:rsidR="003E22A0" w:rsidRPr="00505CB2" w:rsidRDefault="005E15FC" w:rsidP="00073C31">
      <w:pPr>
        <w:pStyle w:val="B1"/>
      </w:pPr>
      <w:r w:rsidRPr="00505CB2">
        <w:t xml:space="preserve">To </w:t>
      </w:r>
      <w:r w:rsidR="003E22A0" w:rsidRPr="00505CB2">
        <w:t>import from a TTCN</w:t>
      </w:r>
      <w:r w:rsidR="003E22A0" w:rsidRPr="00505CB2">
        <w:noBreakHyphen/>
        <w:t>3 module of another edition o</w:t>
      </w:r>
      <w:r w:rsidR="00884B52" w:rsidRPr="00505CB2">
        <w:t>r</w:t>
      </w:r>
      <w:r w:rsidR="003E22A0" w:rsidRPr="00505CB2">
        <w:t xml:space="preserve"> from a non-TTCN</w:t>
      </w:r>
      <w:r w:rsidR="003E22A0" w:rsidRPr="00505CB2">
        <w:noBreakHyphen/>
        <w:t>3 module</w:t>
      </w:r>
      <w:r w:rsidR="00884B52" w:rsidRPr="00505CB2">
        <w:t>,</w:t>
      </w:r>
      <w:r w:rsidR="003E22A0" w:rsidRPr="00505CB2">
        <w:t xml:space="preserve"> the import statement shall contain an appropriate language identifier string</w:t>
      </w:r>
      <w:r w:rsidRPr="00505CB2">
        <w:t>.</w:t>
      </w:r>
    </w:p>
    <w:p w14:paraId="7E2D4F4A" w14:textId="77777777" w:rsidR="003E22A0" w:rsidRPr="00505CB2" w:rsidRDefault="005E15FC" w:rsidP="00073C31">
      <w:pPr>
        <w:pStyle w:val="B1"/>
      </w:pPr>
      <w:r w:rsidRPr="00505CB2">
        <w:t xml:space="preserve">Only </w:t>
      </w:r>
      <w:r w:rsidR="003E22A0" w:rsidRPr="00505CB2">
        <w:t>versioned or foreign elements with a TTCN</w:t>
      </w:r>
      <w:r w:rsidR="003E22A0" w:rsidRPr="00505CB2">
        <w:noBreakHyphen/>
        <w:t>3 view of a given edition are importable into a TTCN</w:t>
      </w:r>
      <w:r w:rsidR="003E22A0" w:rsidRPr="00505CB2">
        <w:noBreakHyphen/>
        <w:t>3 module of that edition.</w:t>
      </w:r>
    </w:p>
    <w:p w14:paraId="2B47BD46" w14:textId="77777777" w:rsidR="003E22A0" w:rsidRPr="00505CB2" w:rsidRDefault="003E22A0" w:rsidP="00073C31">
      <w:pPr>
        <w:keepNext/>
        <w:keepLines/>
      </w:pPr>
      <w:r w:rsidRPr="00505CB2">
        <w:t>Importing can be done automatically using the all directive, in which case all importable objects shall automatically be selected by the testing tool, or done manually by listing names of elements to be imported. Naturally, in the second case only importable elements are allowed in the list.</w:t>
      </w:r>
    </w:p>
    <w:p w14:paraId="7A34F5C7" w14:textId="77777777" w:rsidR="00BE724E" w:rsidRPr="00505CB2" w:rsidRDefault="00BE724E" w:rsidP="00BE724E">
      <w:pPr>
        <w:rPr>
          <w:color w:val="000000"/>
        </w:rPr>
      </w:pPr>
      <w:r w:rsidRPr="00505CB2">
        <w:rPr>
          <w:color w:val="000000"/>
        </w:rPr>
        <w:t>When importing definitions from a non-</w:t>
      </w:r>
      <w:r w:rsidRPr="00505CB2">
        <w:t>TTCN-3</w:t>
      </w:r>
      <w:r w:rsidRPr="00505CB2">
        <w:rPr>
          <w:color w:val="000000"/>
        </w:rPr>
        <w:t xml:space="preserve"> language, two principle approaches exist:</w:t>
      </w:r>
    </w:p>
    <w:p w14:paraId="5CC5BAD8" w14:textId="77777777" w:rsidR="00BE724E" w:rsidRPr="00505CB2" w:rsidRDefault="00BE724E" w:rsidP="00BE724E">
      <w:pPr>
        <w:pStyle w:val="B1"/>
      </w:pPr>
      <w:r w:rsidRPr="00505CB2">
        <w:t>With an implicit language mapping, non-TTCN-3 definitions are mapped internally in the TTCN-3 tool to the respective TTCN-3 definitions as defined by the language mapping; the importing module works with the internal representations of the imported definitions.</w:t>
      </w:r>
    </w:p>
    <w:p w14:paraId="289DCB82" w14:textId="77777777" w:rsidR="00BE724E" w:rsidRPr="00505CB2" w:rsidRDefault="00BE724E" w:rsidP="00BE724E">
      <w:pPr>
        <w:pStyle w:val="B1"/>
        <w:rPr>
          <w:color w:val="000000"/>
        </w:rPr>
      </w:pPr>
      <w:r w:rsidRPr="00505CB2">
        <w:t xml:space="preserve">With an explicit language mapping, non-TTCN-3 definitions are mapped directly to separate TTCN-3 definitions; the importing module imports the generated TTCN-3 and works with the mapped TTCN-3 definitions. </w:t>
      </w:r>
    </w:p>
    <w:p w14:paraId="4895084D" w14:textId="77777777" w:rsidR="00BE724E" w:rsidRPr="00505CB2" w:rsidRDefault="00BE724E" w:rsidP="00980333">
      <w:pPr>
        <w:keepNext/>
        <w:rPr>
          <w:color w:val="000000"/>
        </w:rPr>
      </w:pPr>
      <w:r w:rsidRPr="00505CB2">
        <w:rPr>
          <w:color w:val="000000"/>
        </w:rPr>
        <w:lastRenderedPageBreak/>
        <w:t>These lead to three options when using non-</w:t>
      </w:r>
      <w:r w:rsidRPr="00505CB2">
        <w:t>TTCN-3</w:t>
      </w:r>
      <w:r w:rsidRPr="00505CB2">
        <w:rPr>
          <w:color w:val="000000"/>
        </w:rPr>
        <w:t xml:space="preserve"> language modules in a </w:t>
      </w:r>
      <w:r w:rsidRPr="00505CB2">
        <w:t>TTCN-3</w:t>
      </w:r>
      <w:r w:rsidRPr="00505CB2">
        <w:rPr>
          <w:color w:val="000000"/>
        </w:rPr>
        <w:t xml:space="preserve"> specification:</w:t>
      </w:r>
    </w:p>
    <w:p w14:paraId="186C5628" w14:textId="77777777" w:rsidR="00BE724E" w:rsidRPr="00505CB2" w:rsidRDefault="00BE724E" w:rsidP="00BE724E">
      <w:pPr>
        <w:pStyle w:val="B1"/>
      </w:pPr>
      <w:r w:rsidRPr="00505CB2">
        <w:t>The import statement imports the non-TTCN-3 module; the tool uses the internal representation of the implicit mapping of the non-TTCN-3 module</w:t>
      </w:r>
      <w:r w:rsidR="005B4AA7" w:rsidRPr="00505CB2">
        <w:t>'</w:t>
      </w:r>
      <w:r w:rsidRPr="00505CB2">
        <w:t>s definitions according to the language mapping specification of that language.</w:t>
      </w:r>
    </w:p>
    <w:p w14:paraId="0F31EA64" w14:textId="77777777" w:rsidR="00BE724E" w:rsidRPr="00505CB2" w:rsidRDefault="00BE724E" w:rsidP="00BE724E">
      <w:pPr>
        <w:pStyle w:val="B1"/>
      </w:pPr>
      <w:r w:rsidRPr="00505CB2">
        <w:t>The import statement imports the non-TTCN-3 module; the tool imports from a TTCN-3 module which is an explicit mapping of the non-TTCN-3 module</w:t>
      </w:r>
      <w:r w:rsidR="005B4AA7" w:rsidRPr="00505CB2">
        <w:t>'</w:t>
      </w:r>
      <w:r w:rsidRPr="00505CB2">
        <w:t>s definitions according to the language mapping specification of that language.</w:t>
      </w:r>
    </w:p>
    <w:p w14:paraId="08F9B81A" w14:textId="77777777" w:rsidR="00BE724E" w:rsidRPr="00505CB2" w:rsidRDefault="00BE724E" w:rsidP="00BE724E">
      <w:pPr>
        <w:pStyle w:val="B1"/>
      </w:pPr>
      <w:r w:rsidRPr="00505CB2">
        <w:t>The import statement imports the explicit TTCN-3 representation of the non-TTCN-3 module; the tool imports the TTCN-3 module which is an explicit mapping of the non-TTCN-3 module according to the language mapping specification of that language</w:t>
      </w:r>
      <w:r w:rsidRPr="00505CB2">
        <w:rPr>
          <w:color w:val="000000"/>
        </w:rPr>
        <w:t>.</w:t>
      </w:r>
    </w:p>
    <w:p w14:paraId="6F1872A4" w14:textId="77777777" w:rsidR="003E22A0" w:rsidRPr="00505CB2" w:rsidRDefault="003E22A0" w:rsidP="00E7217B">
      <w:pPr>
        <w:keepNext/>
        <w:keepLines/>
      </w:pPr>
      <w:r w:rsidRPr="00505CB2">
        <w:rPr>
          <w:b/>
          <w:i/>
        </w:rPr>
        <w:t>Restrictions</w:t>
      </w:r>
    </w:p>
    <w:p w14:paraId="17F2FC6F" w14:textId="77777777" w:rsidR="003E22A0" w:rsidRPr="00505CB2" w:rsidRDefault="003E22A0" w:rsidP="00073C31">
      <w:r w:rsidRPr="00505CB2">
        <w:t>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Pr="00505CB2">
        <w:t>, the following restrictions apply:</w:t>
      </w:r>
    </w:p>
    <w:p w14:paraId="5FCAF5BB" w14:textId="77777777" w:rsidR="003E22A0" w:rsidRPr="00505CB2" w:rsidRDefault="003E22A0" w:rsidP="00211C6A">
      <w:pPr>
        <w:pStyle w:val="BL"/>
        <w:numPr>
          <w:ilvl w:val="0"/>
          <w:numId w:val="13"/>
        </w:numPr>
      </w:pPr>
      <w:r w:rsidRPr="00505CB2">
        <w:t xml:space="preserve">The language specification </w:t>
      </w:r>
      <w:r w:rsidR="00714DEF" w:rsidRPr="00505CB2">
        <w:t xml:space="preserve">should </w:t>
      </w:r>
      <w:r w:rsidRPr="00505CB2">
        <w:t>only be omitted if the referenced module contains TTCN</w:t>
      </w:r>
      <w:r w:rsidRPr="00505CB2">
        <w:noBreakHyphen/>
        <w:t>3 notation and the TTCN</w:t>
      </w:r>
      <w:r w:rsidRPr="00505CB2">
        <w:noBreakHyphen/>
        <w:t>3 version is known.</w:t>
      </w:r>
    </w:p>
    <w:p w14:paraId="0841E4BF" w14:textId="77777777" w:rsidR="003E22A0" w:rsidRPr="00505CB2" w:rsidRDefault="003E22A0" w:rsidP="00211C6A">
      <w:pPr>
        <w:pStyle w:val="BL"/>
        <w:numPr>
          <w:ilvl w:val="0"/>
          <w:numId w:val="13"/>
        </w:numPr>
      </w:pPr>
      <w:r w:rsidRPr="00505CB2">
        <w:t xml:space="preserve">Definitions imported from non-TTCN-3 language sources have by default public visibility provided that no other rules are defined in the respective language mapping (see </w:t>
      </w:r>
      <w:r w:rsidR="007B56B8" w:rsidRPr="00505CB2">
        <w:t>ETSI ES 201 873-7</w:t>
      </w:r>
      <w:r w:rsidRPr="00505CB2">
        <w:t xml:space="preserve"> [</w:t>
      </w:r>
      <w:r w:rsidR="00CC429E" w:rsidRPr="00505CB2">
        <w:fldChar w:fldCharType="begin"/>
      </w:r>
      <w:r w:rsidRPr="00505CB2">
        <w:instrText xml:space="preserve"> REF REF_ES201873_7 \h </w:instrText>
      </w:r>
      <w:r w:rsidR="00CC429E" w:rsidRPr="00505CB2">
        <w:fldChar w:fldCharType="separate"/>
      </w:r>
      <w:r w:rsidR="003742EA" w:rsidRPr="00505CB2">
        <w:t>i.5</w:t>
      </w:r>
      <w:r w:rsidR="00CC429E" w:rsidRPr="00505CB2">
        <w:fldChar w:fldCharType="end"/>
      </w:r>
      <w:r w:rsidRPr="00505CB2">
        <w:t xml:space="preserve">], </w:t>
      </w:r>
      <w:r w:rsidR="005E15FC" w:rsidRPr="00505CB2">
        <w:t xml:space="preserve">ETSI </w:t>
      </w:r>
      <w:r w:rsidR="007B56B8" w:rsidRPr="00505CB2">
        <w:t>ES</w:t>
      </w:r>
      <w:r w:rsidR="00CE6F0A" w:rsidRPr="00505CB2">
        <w:t> 201 </w:t>
      </w:r>
      <w:r w:rsidR="007B56B8" w:rsidRPr="00505CB2">
        <w:t>873</w:t>
      </w:r>
      <w:r w:rsidR="00CE6F0A" w:rsidRPr="00505CB2">
        <w:noBreakHyphen/>
      </w:r>
      <w:r w:rsidR="007B56B8" w:rsidRPr="00505CB2">
        <w:t>8</w:t>
      </w:r>
      <w:r w:rsidR="00CE6F0A" w:rsidRPr="00505CB2">
        <w:t> </w:t>
      </w:r>
      <w:r w:rsidRPr="00505CB2">
        <w:t>[</w:t>
      </w:r>
      <w:r w:rsidR="00CC429E" w:rsidRPr="00505CB2">
        <w:fldChar w:fldCharType="begin"/>
      </w:r>
      <w:r w:rsidRPr="00505CB2">
        <w:instrText xml:space="preserve"> REF REF_ES201873_8 \h </w:instrText>
      </w:r>
      <w:r w:rsidR="00CC429E" w:rsidRPr="00505CB2">
        <w:fldChar w:fldCharType="separate"/>
      </w:r>
      <w:r w:rsidR="003742EA" w:rsidRPr="00505CB2">
        <w:t>i.6</w:t>
      </w:r>
      <w:r w:rsidR="00CC429E" w:rsidRPr="00505CB2">
        <w:fldChar w:fldCharType="end"/>
      </w:r>
      <w:r w:rsidRPr="00505CB2">
        <w:t xml:space="preserve">] or </w:t>
      </w:r>
      <w:r w:rsidR="007B56B8" w:rsidRPr="00505CB2">
        <w:t>ETSI ES 201 873-9</w:t>
      </w:r>
      <w:r w:rsidRPr="00505CB2">
        <w:t xml:space="preserve"> [</w:t>
      </w:r>
      <w:r w:rsidR="00CC429E" w:rsidRPr="00505CB2">
        <w:fldChar w:fldCharType="begin"/>
      </w:r>
      <w:r w:rsidRPr="00505CB2">
        <w:instrText xml:space="preserve"> REF REF_ES201873_9 \h </w:instrText>
      </w:r>
      <w:r w:rsidR="00CC429E" w:rsidRPr="00505CB2">
        <w:fldChar w:fldCharType="separate"/>
      </w:r>
      <w:r w:rsidR="003742EA" w:rsidRPr="00505CB2">
        <w:t>i.7</w:t>
      </w:r>
      <w:r w:rsidR="00CC429E" w:rsidRPr="00505CB2">
        <w:fldChar w:fldCharType="end"/>
      </w:r>
      <w:r w:rsidRPr="00505CB2">
        <w:t>]</w:t>
      </w:r>
      <w:r w:rsidR="00CE6F0A" w:rsidRPr="00505CB2">
        <w:t>, respectively).</w:t>
      </w:r>
    </w:p>
    <w:p w14:paraId="62F136BF" w14:textId="77777777" w:rsidR="003E22A0" w:rsidRPr="00505CB2" w:rsidRDefault="003E22A0" w:rsidP="00073C31">
      <w:r w:rsidRPr="00505CB2">
        <w:rPr>
          <w:b/>
          <w:i/>
        </w:rPr>
        <w:t>Examples</w:t>
      </w:r>
    </w:p>
    <w:p w14:paraId="5ACE228A"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module</w:t>
      </w:r>
      <w:r w:rsidRPr="00505CB2">
        <w:rPr>
          <w:noProof w:val="0"/>
          <w:color w:val="000000"/>
        </w:rPr>
        <w:t xml:space="preserve"> MyNewModule {</w:t>
      </w:r>
    </w:p>
    <w:p w14:paraId="310FEA37" w14:textId="77777777" w:rsidR="003E22A0" w:rsidRPr="00505CB2" w:rsidRDefault="003E22A0" w:rsidP="00073C31">
      <w:pPr>
        <w:pStyle w:val="PL"/>
        <w:rPr>
          <w:b/>
          <w:noProof w:val="0"/>
          <w:color w:val="000000"/>
        </w:rPr>
      </w:pPr>
      <w:r w:rsidRPr="00505CB2">
        <w:rPr>
          <w:noProof w:val="0"/>
          <w:color w:val="000000"/>
        </w:rPr>
        <w:tab/>
        <w:t xml:space="preserve">  </w:t>
      </w:r>
      <w:r w:rsidRPr="00505CB2">
        <w:rPr>
          <w:b/>
          <w:noProof w:val="0"/>
          <w:color w:val="000000"/>
        </w:rPr>
        <w:t>import from</w:t>
      </w:r>
      <w:r w:rsidRPr="00505CB2">
        <w:rPr>
          <w:noProof w:val="0"/>
          <w:color w:val="000000"/>
        </w:rPr>
        <w:t xml:space="preserve"> MyOldModule </w:t>
      </w:r>
      <w:r w:rsidRPr="00505CB2">
        <w:rPr>
          <w:b/>
          <w:noProof w:val="0"/>
          <w:color w:val="000000"/>
        </w:rPr>
        <w:t>language</w:t>
      </w:r>
      <w:r w:rsidRPr="00505CB2">
        <w:rPr>
          <w:noProof w:val="0"/>
          <w:color w:val="000000"/>
        </w:rPr>
        <w:t xml:space="preserve"> </w:t>
      </w:r>
      <w:r w:rsidR="005B4AA7" w:rsidRPr="00505CB2">
        <w:rPr>
          <w:noProof w:val="0"/>
          <w:color w:val="000000"/>
        </w:rPr>
        <w:t>"</w:t>
      </w:r>
      <w:r w:rsidRPr="00505CB2">
        <w:rPr>
          <w:noProof w:val="0"/>
        </w:rPr>
        <w:t>TTCN</w:t>
      </w:r>
      <w:r w:rsidRPr="00505CB2">
        <w:rPr>
          <w:noProof w:val="0"/>
        </w:rPr>
        <w:noBreakHyphen/>
        <w:t>3:2003</w:t>
      </w:r>
      <w:r w:rsidR="005B4AA7" w:rsidRPr="00505CB2">
        <w:rPr>
          <w:noProof w:val="0"/>
          <w:color w:val="000000"/>
        </w:rPr>
        <w:t>"</w:t>
      </w:r>
      <w:r w:rsidRPr="00505CB2">
        <w:rPr>
          <w:noProof w:val="0"/>
          <w:color w:val="000000"/>
        </w:rPr>
        <w:t xml:space="preserve"> {</w:t>
      </w:r>
    </w:p>
    <w:p w14:paraId="4A9910E7" w14:textId="77777777" w:rsidR="003E22A0" w:rsidRPr="00505CB2" w:rsidRDefault="003E22A0" w:rsidP="00073C31">
      <w:pPr>
        <w:pStyle w:val="PL"/>
        <w:rPr>
          <w:noProof w:val="0"/>
          <w:color w:val="000000"/>
        </w:rPr>
      </w:pPr>
      <w:r w:rsidRPr="00505CB2">
        <w:rPr>
          <w:b/>
          <w:noProof w:val="0"/>
          <w:color w:val="000000"/>
        </w:rPr>
        <w:tab/>
      </w:r>
      <w:r w:rsidRPr="00505CB2">
        <w:rPr>
          <w:b/>
          <w:noProof w:val="0"/>
          <w:color w:val="000000"/>
        </w:rPr>
        <w:tab/>
        <w:t>type</w:t>
      </w:r>
      <w:r w:rsidRPr="00505CB2">
        <w:rPr>
          <w:noProof w:val="0"/>
          <w:color w:val="000000"/>
        </w:rPr>
        <w:t xml:space="preserve"> MyType</w:t>
      </w:r>
    </w:p>
    <w:p w14:paraId="6D2A4E59" w14:textId="77777777" w:rsidR="003E22A0" w:rsidRPr="00505CB2" w:rsidRDefault="003E22A0" w:rsidP="00073C31">
      <w:pPr>
        <w:pStyle w:val="PL"/>
        <w:rPr>
          <w:noProof w:val="0"/>
          <w:color w:val="000000"/>
        </w:rPr>
      </w:pPr>
      <w:r w:rsidRPr="00505CB2">
        <w:rPr>
          <w:noProof w:val="0"/>
          <w:color w:val="000000"/>
        </w:rPr>
        <w:tab/>
        <w:t xml:space="preserve">  }</w:t>
      </w:r>
    </w:p>
    <w:p w14:paraId="0B0CA3C5" w14:textId="77777777" w:rsidR="003E22A0" w:rsidRPr="00505CB2" w:rsidRDefault="003E22A0" w:rsidP="00073C31">
      <w:pPr>
        <w:pStyle w:val="PL"/>
        <w:rPr>
          <w:noProof w:val="0"/>
        </w:rPr>
      </w:pPr>
      <w:r w:rsidRPr="00505CB2">
        <w:rPr>
          <w:noProof w:val="0"/>
        </w:rPr>
        <w:tab/>
        <w:t>}</w:t>
      </w:r>
    </w:p>
    <w:p w14:paraId="7EF384B8" w14:textId="77777777" w:rsidR="003E22A0" w:rsidRPr="00505CB2" w:rsidRDefault="003E22A0" w:rsidP="00073C31">
      <w:pPr>
        <w:pStyle w:val="PL"/>
        <w:rPr>
          <w:noProof w:val="0"/>
        </w:rPr>
      </w:pPr>
    </w:p>
    <w:p w14:paraId="5F3783F9" w14:textId="77777777" w:rsidR="003E22A0" w:rsidRPr="00505CB2" w:rsidRDefault="003E22A0" w:rsidP="00FB5382">
      <w:pPr>
        <w:pStyle w:val="PL"/>
        <w:keepNext/>
        <w:rPr>
          <w:noProof w:val="0"/>
          <w:color w:val="000000"/>
        </w:rPr>
      </w:pPr>
      <w:r w:rsidRPr="00505CB2">
        <w:rPr>
          <w:noProof w:val="0"/>
          <w:color w:val="000000"/>
        </w:rPr>
        <w:tab/>
      </w:r>
      <w:r w:rsidRPr="00505CB2">
        <w:rPr>
          <w:b/>
          <w:noProof w:val="0"/>
          <w:color w:val="000000"/>
        </w:rPr>
        <w:t>module</w:t>
      </w:r>
      <w:r w:rsidRPr="00505CB2">
        <w:rPr>
          <w:noProof w:val="0"/>
          <w:color w:val="000000"/>
        </w:rPr>
        <w:t xml:space="preserve"> MyNewestModule {</w:t>
      </w:r>
    </w:p>
    <w:p w14:paraId="6FCECE7B" w14:textId="77777777" w:rsidR="003E22A0" w:rsidRPr="00505CB2" w:rsidRDefault="003E22A0" w:rsidP="00FB5382">
      <w:pPr>
        <w:pStyle w:val="PL"/>
        <w:keepNext/>
        <w:rPr>
          <w:noProof w:val="0"/>
          <w:color w:val="000000"/>
        </w:rPr>
      </w:pPr>
      <w:r w:rsidRPr="00505CB2">
        <w:rPr>
          <w:noProof w:val="0"/>
        </w:rPr>
        <w:tab/>
        <w:t xml:space="preserve">  </w:t>
      </w:r>
      <w:r w:rsidRPr="00505CB2">
        <w:rPr>
          <w:b/>
          <w:noProof w:val="0"/>
        </w:rPr>
        <w:t>import</w:t>
      </w:r>
      <w:r w:rsidRPr="00505CB2">
        <w:rPr>
          <w:noProof w:val="0"/>
        </w:rPr>
        <w:t xml:space="preserve"> </w:t>
      </w:r>
      <w:r w:rsidRPr="00505CB2">
        <w:rPr>
          <w:b/>
          <w:noProof w:val="0"/>
        </w:rPr>
        <w:t>from</w:t>
      </w:r>
      <w:r w:rsidRPr="00505CB2">
        <w:rPr>
          <w:noProof w:val="0"/>
        </w:rPr>
        <w:t xml:space="preserve"> </w:t>
      </w:r>
      <w:r w:rsidRPr="00505CB2">
        <w:rPr>
          <w:noProof w:val="0"/>
          <w:color w:val="000000"/>
        </w:rPr>
        <w:t xml:space="preserve">MyNewModule </w:t>
      </w:r>
      <w:r w:rsidRPr="00505CB2">
        <w:rPr>
          <w:b/>
          <w:noProof w:val="0"/>
          <w:color w:val="000000"/>
        </w:rPr>
        <w:t>language</w:t>
      </w:r>
      <w:r w:rsidRPr="00505CB2">
        <w:rPr>
          <w:noProof w:val="0"/>
          <w:color w:val="000000"/>
        </w:rPr>
        <w:t xml:space="preserve"> </w:t>
      </w:r>
      <w:r w:rsidR="005B4AA7" w:rsidRPr="00505CB2">
        <w:rPr>
          <w:noProof w:val="0"/>
          <w:color w:val="000000"/>
        </w:rPr>
        <w:t>"</w:t>
      </w:r>
      <w:r w:rsidRPr="00505CB2">
        <w:rPr>
          <w:noProof w:val="0"/>
        </w:rPr>
        <w:t>TTCN</w:t>
      </w:r>
      <w:r w:rsidRPr="00505CB2">
        <w:rPr>
          <w:noProof w:val="0"/>
        </w:rPr>
        <w:noBreakHyphen/>
        <w:t>3:2010</w:t>
      </w:r>
      <w:r w:rsidR="005B4AA7" w:rsidRPr="00505CB2">
        <w:rPr>
          <w:noProof w:val="0"/>
          <w:color w:val="000000"/>
        </w:rPr>
        <w:t>"</w:t>
      </w:r>
      <w:r w:rsidRPr="00505CB2">
        <w:rPr>
          <w:noProof w:val="0"/>
          <w:color w:val="000000"/>
        </w:rPr>
        <w:t xml:space="preserve"> { </w:t>
      </w:r>
      <w:r w:rsidRPr="00505CB2">
        <w:rPr>
          <w:b/>
          <w:noProof w:val="0"/>
          <w:color w:val="000000"/>
        </w:rPr>
        <w:t>import</w:t>
      </w:r>
      <w:r w:rsidRPr="00505CB2">
        <w:rPr>
          <w:noProof w:val="0"/>
          <w:color w:val="000000"/>
        </w:rPr>
        <w:t xml:space="preserve"> </w:t>
      </w:r>
      <w:r w:rsidRPr="00505CB2">
        <w:rPr>
          <w:b/>
          <w:noProof w:val="0"/>
          <w:color w:val="000000"/>
        </w:rPr>
        <w:t>all</w:t>
      </w:r>
      <w:r w:rsidRPr="00505CB2">
        <w:rPr>
          <w:noProof w:val="0"/>
          <w:color w:val="000000"/>
        </w:rPr>
        <w:t xml:space="preserve"> };</w:t>
      </w:r>
    </w:p>
    <w:p w14:paraId="6BD43B84" w14:textId="77777777" w:rsidR="003E22A0" w:rsidRPr="00505CB2" w:rsidRDefault="003E22A0" w:rsidP="00FB5382">
      <w:pPr>
        <w:pStyle w:val="PL"/>
        <w:keepNext/>
        <w:rPr>
          <w:noProof w:val="0"/>
          <w:color w:val="000000"/>
        </w:rPr>
      </w:pPr>
      <w:r w:rsidRPr="00505CB2">
        <w:rPr>
          <w:noProof w:val="0"/>
          <w:color w:val="000000"/>
        </w:rPr>
        <w:tab/>
        <w:t xml:space="preserve">  // the language specifications shall be identical, see clause </w:t>
      </w:r>
      <w:r w:rsidR="00B654B9" w:rsidRPr="00505CB2">
        <w:rPr>
          <w:noProof w:val="0"/>
        </w:rPr>
        <w:fldChar w:fldCharType="begin"/>
      </w:r>
      <w:r w:rsidR="00B654B9" w:rsidRPr="00505CB2">
        <w:rPr>
          <w:noProof w:val="0"/>
        </w:rPr>
        <w:instrText xml:space="preserve"> REF clause_ImportingFromModules_LanguageSpec \h  \* MERGEFORMAT </w:instrText>
      </w:r>
      <w:r w:rsidR="00B654B9" w:rsidRPr="00505CB2">
        <w:rPr>
          <w:noProof w:val="0"/>
        </w:rPr>
      </w:r>
      <w:r w:rsidR="00B654B9" w:rsidRPr="00505CB2">
        <w:rPr>
          <w:noProof w:val="0"/>
        </w:rPr>
        <w:fldChar w:fldCharType="separate"/>
      </w:r>
      <w:r w:rsidR="003742EA" w:rsidRPr="00505CB2">
        <w:rPr>
          <w:noProof w:val="0"/>
        </w:rPr>
        <w:t>8.2.3.8</w:t>
      </w:r>
      <w:r w:rsidR="00B654B9" w:rsidRPr="00505CB2">
        <w:rPr>
          <w:noProof w:val="0"/>
        </w:rPr>
        <w:fldChar w:fldCharType="end"/>
      </w:r>
    </w:p>
    <w:p w14:paraId="47FC3A74" w14:textId="77777777" w:rsidR="003E22A0" w:rsidRPr="00505CB2" w:rsidRDefault="003E22A0" w:rsidP="00073C31">
      <w:pPr>
        <w:pStyle w:val="PL"/>
        <w:rPr>
          <w:noProof w:val="0"/>
        </w:rPr>
      </w:pPr>
      <w:r w:rsidRPr="00505CB2">
        <w:rPr>
          <w:noProof w:val="0"/>
          <w:color w:val="000000"/>
        </w:rPr>
        <w:tab/>
        <w:t>}</w:t>
      </w:r>
    </w:p>
    <w:p w14:paraId="325B4597" w14:textId="77777777" w:rsidR="003E22A0" w:rsidRPr="00505CB2" w:rsidRDefault="003E22A0" w:rsidP="00073C31">
      <w:pPr>
        <w:pStyle w:val="PL"/>
        <w:rPr>
          <w:noProof w:val="0"/>
        </w:rPr>
      </w:pPr>
    </w:p>
    <w:p w14:paraId="72897656" w14:textId="77777777" w:rsidR="003E22A0" w:rsidRPr="00505CB2" w:rsidRDefault="003E22A0" w:rsidP="00073C31">
      <w:pPr>
        <w:pStyle w:val="NO"/>
      </w:pPr>
      <w:r w:rsidRPr="00505CB2">
        <w:rPr>
          <w:color w:val="000000"/>
        </w:rPr>
        <w:t>NOTE:</w:t>
      </w:r>
      <w:r w:rsidRPr="00505CB2">
        <w:rPr>
          <w:color w:val="000000"/>
        </w:rPr>
        <w:tab/>
        <w:t xml:space="preserve">The import mechanism is designed to allow the re-use of definitions from other </w:t>
      </w:r>
      <w:r w:rsidRPr="00505CB2">
        <w:t>TTCN</w:t>
      </w:r>
      <w:r w:rsidRPr="00505CB2">
        <w:noBreakHyphen/>
        <w:t>3 editions</w:t>
      </w:r>
      <w:r w:rsidRPr="00505CB2">
        <w:rPr>
          <w:color w:val="000000"/>
        </w:rPr>
        <w:t xml:space="preserve"> or from other non-</w:t>
      </w:r>
      <w:r w:rsidRPr="00505CB2">
        <w:t>TTCN-3</w:t>
      </w:r>
      <w:r w:rsidRPr="00505CB2">
        <w:rPr>
          <w:color w:val="000000"/>
        </w:rPr>
        <w:t xml:space="preserve"> language sources. The rules for importing definitions from specifications written in other languages, e.g. </w:t>
      </w:r>
      <w:r w:rsidRPr="00505CB2">
        <w:t>SDL</w:t>
      </w:r>
      <w:r w:rsidRPr="00505CB2">
        <w:rPr>
          <w:color w:val="000000"/>
        </w:rPr>
        <w:t xml:space="preserve"> packages, may follow the </w:t>
      </w:r>
      <w:r w:rsidRPr="00505CB2">
        <w:t>TTCN</w:t>
      </w:r>
      <w:r w:rsidRPr="00505CB2">
        <w:noBreakHyphen/>
        <w:t>3</w:t>
      </w:r>
      <w:r w:rsidRPr="00505CB2">
        <w:rPr>
          <w:color w:val="000000"/>
        </w:rPr>
        <w:t xml:space="preserve"> rules or may have to be defined separately.</w:t>
      </w:r>
    </w:p>
    <w:p w14:paraId="1E8DC232" w14:textId="77777777" w:rsidR="003E22A0" w:rsidRPr="00505CB2" w:rsidRDefault="003E22A0" w:rsidP="00DC4A98">
      <w:pPr>
        <w:pStyle w:val="berschrift4"/>
      </w:pPr>
      <w:bookmarkStart w:id="1516" w:name="clause_ImportingFromModules_Imports"/>
      <w:bookmarkStart w:id="1517" w:name="_Toc69120341"/>
      <w:bookmarkStart w:id="1518" w:name="_Toc69716772"/>
      <w:bookmarkStart w:id="1519" w:name="_Toc69718051"/>
      <w:bookmarkStart w:id="1520" w:name="_Toc73971849"/>
      <w:bookmarkStart w:id="1521" w:name="_Toc73974888"/>
      <w:bookmarkStart w:id="1522" w:name="_Toc80089397"/>
      <w:bookmarkStart w:id="1523" w:name="_Toc80089932"/>
      <w:r w:rsidRPr="00505CB2">
        <w:t>8.2.3.7</w:t>
      </w:r>
      <w:bookmarkEnd w:id="1516"/>
      <w:r w:rsidRPr="00505CB2">
        <w:tab/>
        <w:t>Importing of import statements from TTCN-3 modules</w:t>
      </w:r>
      <w:bookmarkEnd w:id="1517"/>
      <w:bookmarkEnd w:id="1518"/>
      <w:bookmarkEnd w:id="1519"/>
      <w:bookmarkEnd w:id="1520"/>
      <w:bookmarkEnd w:id="1521"/>
      <w:bookmarkEnd w:id="1522"/>
      <w:bookmarkEnd w:id="1523"/>
    </w:p>
    <w:p w14:paraId="3F5FC2DE" w14:textId="77777777" w:rsidR="003E22A0" w:rsidRPr="00505CB2" w:rsidRDefault="003E22A0" w:rsidP="006151D1">
      <w:pPr>
        <w:keepNext/>
      </w:pPr>
      <w:r w:rsidRPr="00505CB2">
        <w:t>Visible import statements of TTCN-3 modules can be imported by other TTCN</w:t>
      </w:r>
      <w:r w:rsidRPr="00505CB2">
        <w:noBreakHyphen/>
        <w:t xml:space="preserve">3 modules. </w:t>
      </w:r>
    </w:p>
    <w:p w14:paraId="57C39C28" w14:textId="77777777" w:rsidR="003E22A0" w:rsidRPr="00505CB2" w:rsidRDefault="003E22A0" w:rsidP="00073C31">
      <w:pPr>
        <w:keepNext/>
        <w:keepLines/>
      </w:pPr>
      <w:r w:rsidRPr="00505CB2">
        <w:rPr>
          <w:b/>
          <w:i/>
        </w:rPr>
        <w:t>Syntactical Structure</w:t>
      </w:r>
    </w:p>
    <w:p w14:paraId="064A9EC0" w14:textId="77777777" w:rsidR="003E22A0" w:rsidRPr="00505CB2" w:rsidRDefault="003E22A0" w:rsidP="00073C31">
      <w:pPr>
        <w:pStyle w:val="PL"/>
        <w:keepNext/>
        <w:keepLines/>
        <w:ind w:left="283"/>
        <w:rPr>
          <w:noProof w:val="0"/>
        </w:rPr>
      </w:pPr>
      <w:r w:rsidRPr="00505CB2">
        <w:rPr>
          <w:noProof w:val="0"/>
        </w:rPr>
        <w:t xml:space="preserve">[ </w:t>
      </w:r>
      <w:r w:rsidRPr="00505CB2">
        <w:rPr>
          <w:i/>
          <w:noProof w:val="0"/>
        </w:rPr>
        <w:t xml:space="preserve">Visibility </w:t>
      </w:r>
      <w:r w:rsidRPr="00505CB2">
        <w:rPr>
          <w:noProof w:val="0"/>
        </w:rPr>
        <w:t xml:space="preserve">] </w:t>
      </w:r>
      <w:r w:rsidRPr="00505CB2">
        <w:rPr>
          <w:b/>
          <w:noProof w:val="0"/>
        </w:rPr>
        <w:t>import</w:t>
      </w:r>
      <w:r w:rsidRPr="00505CB2">
        <w:rPr>
          <w:noProof w:val="0"/>
        </w:rPr>
        <w:t xml:space="preserve"> </w:t>
      </w:r>
      <w:r w:rsidRPr="00505CB2">
        <w:rPr>
          <w:b/>
          <w:noProof w:val="0"/>
        </w:rPr>
        <w:t>from</w:t>
      </w:r>
      <w:r w:rsidRPr="00505CB2">
        <w:rPr>
          <w:noProof w:val="0"/>
        </w:rPr>
        <w:t xml:space="preserve"> </w:t>
      </w:r>
      <w:r w:rsidRPr="00505CB2">
        <w:rPr>
          <w:i/>
          <w:noProof w:val="0"/>
        </w:rPr>
        <w:t>ModuleIdentifier</w:t>
      </w:r>
      <w:r w:rsidRPr="00505CB2">
        <w:rPr>
          <w:noProof w:val="0"/>
        </w:rPr>
        <w:t xml:space="preserve"> [ </w:t>
      </w:r>
      <w:r w:rsidRPr="00505CB2">
        <w:rPr>
          <w:i/>
          <w:noProof w:val="0"/>
        </w:rPr>
        <w:t xml:space="preserve">LanguageSpec </w:t>
      </w:r>
      <w:r w:rsidRPr="00505CB2">
        <w:rPr>
          <w:noProof w:val="0"/>
        </w:rPr>
        <w:t xml:space="preserve">] </w:t>
      </w:r>
    </w:p>
    <w:p w14:paraId="77B8D4A8" w14:textId="77777777" w:rsidR="003E22A0" w:rsidRPr="00505CB2" w:rsidRDefault="003E22A0" w:rsidP="00073C31">
      <w:pPr>
        <w:pStyle w:val="PL"/>
        <w:keepNext/>
        <w:keepLines/>
        <w:ind w:left="283"/>
        <w:rPr>
          <w:noProof w:val="0"/>
        </w:rPr>
      </w:pP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b/>
          <w:noProof w:val="0"/>
        </w:rPr>
        <w:t>import</w:t>
      </w:r>
      <w:r w:rsidRPr="00505CB2">
        <w:rPr>
          <w:noProof w:val="0"/>
        </w:rPr>
        <w:t xml:space="preserve"> </w:t>
      </w:r>
      <w:r w:rsidRPr="00505CB2">
        <w:rPr>
          <w:b/>
          <w:noProof w:val="0"/>
        </w:rPr>
        <w:t xml:space="preserve">all </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w:t>
      </w:r>
      <w:r w:rsidR="005B4AA7" w:rsidRPr="00505CB2">
        <w:rPr>
          <w:noProof w:val="0"/>
        </w:rPr>
        <w:t>"</w:t>
      </w:r>
      <w:r w:rsidRPr="00505CB2">
        <w:rPr>
          <w:noProof w:val="0"/>
        </w:rPr>
        <w:t>}</w:t>
      </w:r>
      <w:r w:rsidR="005B4AA7" w:rsidRPr="00505CB2">
        <w:rPr>
          <w:noProof w:val="0"/>
        </w:rPr>
        <w:t>"</w:t>
      </w:r>
      <w:r w:rsidRPr="00505CB2">
        <w:rPr>
          <w:noProof w:val="0"/>
        </w:rPr>
        <w:t xml:space="preserve"> [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08C337FB" w14:textId="77777777" w:rsidR="003E22A0" w:rsidRPr="00505CB2" w:rsidRDefault="003E22A0" w:rsidP="00073C31">
      <w:pPr>
        <w:pStyle w:val="PL"/>
        <w:keepNext/>
        <w:keepLines/>
        <w:ind w:left="283"/>
        <w:rPr>
          <w:noProof w:val="0"/>
        </w:rPr>
      </w:pPr>
    </w:p>
    <w:p w14:paraId="444750E8" w14:textId="77777777" w:rsidR="003E22A0" w:rsidRPr="00505CB2" w:rsidRDefault="003E22A0" w:rsidP="00073C31">
      <w:pPr>
        <w:keepNext/>
      </w:pPr>
      <w:r w:rsidRPr="00505CB2">
        <w:rPr>
          <w:b/>
          <w:i/>
        </w:rPr>
        <w:t>Semantic Description</w:t>
      </w:r>
    </w:p>
    <w:p w14:paraId="7EF79B03" w14:textId="77777777" w:rsidR="003E22A0" w:rsidRPr="00505CB2" w:rsidRDefault="003E22A0" w:rsidP="00073C31">
      <w:r w:rsidRPr="00505CB2">
        <w:t>TTCN</w:t>
      </w:r>
      <w:r w:rsidRPr="00505CB2">
        <w:noBreakHyphen/>
        <w:t>3 supports importing of visible import statements from other TTCN-3 modules. This means that import statements of the module, from which the import statements are imported, are re-imported to the importing module. For example, if module B imports the import statements of module A, everything that is imported by A using import statements visible for module B, is also imported by B. If another module C imports all import statements from B, then C imports all what A is importing - provided that the import statements are visible to modules B and C.</w:t>
      </w:r>
    </w:p>
    <w:p w14:paraId="7C02ADE9" w14:textId="77777777" w:rsidR="003E22A0" w:rsidRPr="00505CB2" w:rsidRDefault="003E22A0" w:rsidP="00073C31">
      <w:r w:rsidRPr="00505CB2">
        <w:t xml:space="preserve">It is not possible to import individual import statements of another module. </w:t>
      </w:r>
    </w:p>
    <w:p w14:paraId="0DD6AC2C" w14:textId="77777777" w:rsidR="003E22A0" w:rsidRPr="00505CB2" w:rsidRDefault="003E22A0" w:rsidP="00073C31">
      <w:r w:rsidRPr="00505CB2">
        <w:t>The import of import statements can be used in combination with imports of single</w:t>
      </w:r>
      <w:r w:rsidRPr="00505CB2">
        <w:rPr>
          <w:color w:val="000000"/>
        </w:rPr>
        <w:t xml:space="preserve"> definitions (see clause </w:t>
      </w:r>
      <w:r w:rsidR="00B654B9" w:rsidRPr="00505CB2">
        <w:fldChar w:fldCharType="begin"/>
      </w:r>
      <w:r w:rsidR="00B654B9" w:rsidRPr="00505CB2">
        <w:instrText xml:space="preserve"> REF clause_ImportingFromModules_SingleDef \h  \* MERGEFORMAT </w:instrText>
      </w:r>
      <w:r w:rsidR="00B654B9" w:rsidRPr="00505CB2">
        <w:fldChar w:fldCharType="separate"/>
      </w:r>
      <w:r w:rsidR="003742EA" w:rsidRPr="00505CB2">
        <w:t>8.2.3.2</w:t>
      </w:r>
      <w:r w:rsidR="00B654B9" w:rsidRPr="00505CB2">
        <w:fldChar w:fldCharType="end"/>
      </w:r>
      <w:r w:rsidRPr="00505CB2">
        <w:rPr>
          <w:color w:val="000000"/>
        </w:rPr>
        <w:t xml:space="preserve">), </w:t>
      </w:r>
      <w:r w:rsidRPr="00505CB2">
        <w:t>with</w:t>
      </w:r>
      <w:r w:rsidRPr="00505CB2">
        <w:rPr>
          <w:color w:val="000000"/>
        </w:rPr>
        <w:t xml:space="preserve"> imports of groups (see clause </w:t>
      </w:r>
      <w:r w:rsidR="00CC429E" w:rsidRPr="00505CB2">
        <w:rPr>
          <w:color w:val="000000"/>
        </w:rPr>
        <w:fldChar w:fldCharType="begin"/>
      </w:r>
      <w:r w:rsidRPr="00505CB2">
        <w:rPr>
          <w:color w:val="000000"/>
        </w:rPr>
        <w:instrText xml:space="preserve"> REF clause_ImportingFromModules_Group \h </w:instrText>
      </w:r>
      <w:r w:rsidR="00CC429E" w:rsidRPr="00505CB2">
        <w:rPr>
          <w:color w:val="000000"/>
        </w:rPr>
      </w:r>
      <w:r w:rsidR="00CC429E" w:rsidRPr="00505CB2">
        <w:rPr>
          <w:color w:val="000000"/>
        </w:rPr>
        <w:fldChar w:fldCharType="separate"/>
      </w:r>
      <w:r w:rsidR="003742EA" w:rsidRPr="00505CB2">
        <w:t>8.2.3.3</w:t>
      </w:r>
      <w:r w:rsidR="00CC429E" w:rsidRPr="00505CB2">
        <w:rPr>
          <w:color w:val="000000"/>
        </w:rPr>
        <w:fldChar w:fldCharType="end"/>
      </w:r>
      <w:r w:rsidRPr="00505CB2">
        <w:rPr>
          <w:color w:val="000000"/>
        </w:rPr>
        <w:t xml:space="preserve">), and </w:t>
      </w:r>
      <w:r w:rsidRPr="00505CB2">
        <w:t>with</w:t>
      </w:r>
      <w:r w:rsidRPr="00505CB2">
        <w:rPr>
          <w:color w:val="000000"/>
        </w:rPr>
        <w:t xml:space="preserve"> imports of definitions of the same kind (see clause </w:t>
      </w:r>
      <w:r w:rsidR="00B654B9" w:rsidRPr="00505CB2">
        <w:fldChar w:fldCharType="begin"/>
      </w:r>
      <w:r w:rsidR="00B654B9" w:rsidRPr="00505CB2">
        <w:instrText xml:space="preserve"> REF clause_ImportingFromModules_Kind \h  \* MERGEFORMAT </w:instrText>
      </w:r>
      <w:r w:rsidR="00B654B9" w:rsidRPr="00505CB2">
        <w:fldChar w:fldCharType="separate"/>
      </w:r>
      <w:r w:rsidR="003742EA" w:rsidRPr="00505CB2">
        <w:t>8.2.3.4</w:t>
      </w:r>
      <w:r w:rsidR="00B654B9" w:rsidRPr="00505CB2">
        <w:fldChar w:fldCharType="end"/>
      </w:r>
      <w:r w:rsidRPr="00505CB2">
        <w:rPr>
          <w:color w:val="000000"/>
        </w:rPr>
        <w:t>).</w:t>
      </w:r>
    </w:p>
    <w:p w14:paraId="7F97D671" w14:textId="77777777" w:rsidR="003E22A0" w:rsidRPr="00505CB2" w:rsidRDefault="003E22A0" w:rsidP="00980333">
      <w:pPr>
        <w:keepNext/>
      </w:pPr>
      <w:r w:rsidRPr="00505CB2">
        <w:rPr>
          <w:b/>
          <w:i/>
        </w:rPr>
        <w:lastRenderedPageBreak/>
        <w:t>Restrictions</w:t>
      </w:r>
    </w:p>
    <w:p w14:paraId="7F0AB1AC" w14:textId="77777777" w:rsidR="003E22A0" w:rsidRPr="00505CB2" w:rsidRDefault="003E22A0" w:rsidP="00980333">
      <w:pPr>
        <w:keepNext/>
      </w:pPr>
      <w:r w:rsidRPr="00505CB2">
        <w:t>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Pr="00505CB2">
        <w:t>, the following restrictions apply:</w:t>
      </w:r>
    </w:p>
    <w:p w14:paraId="584F00CE" w14:textId="77777777" w:rsidR="003E22A0" w:rsidRPr="00505CB2" w:rsidRDefault="003E22A0" w:rsidP="009458BD">
      <w:pPr>
        <w:pStyle w:val="B10"/>
      </w:pPr>
      <w:r w:rsidRPr="00505CB2">
        <w:t>a)</w:t>
      </w:r>
      <w:r w:rsidRPr="00505CB2">
        <w:tab/>
        <w:t xml:space="preserve">The restrictions given in clause </w:t>
      </w:r>
      <w:r w:rsidR="00CC429E" w:rsidRPr="00505CB2">
        <w:fldChar w:fldCharType="begin"/>
      </w:r>
      <w:r w:rsidRPr="00505CB2">
        <w:instrText xml:space="preserve"> REF clause_ImportingFromModules_General \h </w:instrText>
      </w:r>
      <w:r w:rsidR="00CC429E" w:rsidRPr="00505CB2">
        <w:fldChar w:fldCharType="separate"/>
      </w:r>
      <w:r w:rsidR="003742EA" w:rsidRPr="00505CB2">
        <w:t>8.2.3.1</w:t>
      </w:r>
      <w:r w:rsidR="00CC429E" w:rsidRPr="00505CB2">
        <w:fldChar w:fldCharType="end"/>
      </w:r>
      <w:r w:rsidRPr="00505CB2">
        <w:t xml:space="preserve"> apply.</w:t>
      </w:r>
    </w:p>
    <w:p w14:paraId="69DEB946" w14:textId="77777777" w:rsidR="003E22A0" w:rsidRPr="00505CB2" w:rsidRDefault="003E22A0" w:rsidP="009458BD">
      <w:pPr>
        <w:pStyle w:val="B10"/>
      </w:pPr>
      <w:r w:rsidRPr="00505CB2">
        <w:t>b)</w:t>
      </w:r>
      <w:r w:rsidRPr="00505CB2">
        <w:tab/>
        <w:t xml:space="preserve">The restrictions given in clause </w:t>
      </w:r>
      <w:r w:rsidR="00CC429E" w:rsidRPr="00505CB2">
        <w:fldChar w:fldCharType="begin"/>
      </w:r>
      <w:r w:rsidRPr="00505CB2">
        <w:instrText xml:space="preserve"> REF clause_Import_OtherLanguages \h </w:instrText>
      </w:r>
      <w:r w:rsidR="00CC429E" w:rsidRPr="00505CB2">
        <w:fldChar w:fldCharType="separate"/>
      </w:r>
      <w:r w:rsidR="003742EA" w:rsidRPr="00505CB2">
        <w:t>8.2.3.6</w:t>
      </w:r>
      <w:r w:rsidR="00CC429E" w:rsidRPr="00505CB2">
        <w:fldChar w:fldCharType="end"/>
      </w:r>
      <w:r w:rsidRPr="00505CB2">
        <w:t xml:space="preserve"> apply.</w:t>
      </w:r>
    </w:p>
    <w:p w14:paraId="2076957D" w14:textId="77777777" w:rsidR="003E22A0" w:rsidRPr="00505CB2" w:rsidRDefault="003E22A0" w:rsidP="009458BD">
      <w:pPr>
        <w:pStyle w:val="B10"/>
      </w:pPr>
      <w:r w:rsidRPr="00505CB2">
        <w:t>c)</w:t>
      </w:r>
      <w:r w:rsidRPr="00505CB2">
        <w:tab/>
        <w:t xml:space="preserve">Importing of import statements is only possible from other TTCN-3 modules, i.e. the language specification (see clause </w:t>
      </w:r>
      <w:r w:rsidR="00CC429E" w:rsidRPr="00505CB2">
        <w:fldChar w:fldCharType="begin"/>
      </w:r>
      <w:r w:rsidRPr="00505CB2">
        <w:instrText xml:space="preserve"> REF clause_Modules_Definition \h </w:instrText>
      </w:r>
      <w:r w:rsidR="00CC429E" w:rsidRPr="00505CB2">
        <w:fldChar w:fldCharType="separate"/>
      </w:r>
      <w:r w:rsidR="003742EA" w:rsidRPr="00505CB2">
        <w:t>8.1</w:t>
      </w:r>
      <w:r w:rsidR="00CC429E" w:rsidRPr="00505CB2">
        <w:fldChar w:fldCharType="end"/>
      </w:r>
      <w:r w:rsidRPr="00505CB2">
        <w:t>) shall denote a TTCN-3 edition only, not a non-TTCN-3 language.</w:t>
      </w:r>
    </w:p>
    <w:p w14:paraId="005194D6" w14:textId="77777777" w:rsidR="003E22A0" w:rsidRPr="00505CB2" w:rsidRDefault="003E22A0" w:rsidP="00863571">
      <w:pPr>
        <w:keepNext/>
        <w:keepLines/>
        <w:rPr>
          <w:b/>
          <w:i/>
        </w:rPr>
      </w:pPr>
      <w:r w:rsidRPr="00505CB2">
        <w:rPr>
          <w:b/>
          <w:i/>
        </w:rPr>
        <w:t>Examples</w:t>
      </w:r>
    </w:p>
    <w:p w14:paraId="54C7809A" w14:textId="77777777" w:rsidR="003E22A0" w:rsidRPr="00505CB2" w:rsidRDefault="003E22A0" w:rsidP="00863571">
      <w:pPr>
        <w:pStyle w:val="EX"/>
        <w:keepNext/>
      </w:pPr>
      <w:r w:rsidRPr="00505CB2">
        <w:t>EXAMPLE:</w:t>
      </w:r>
      <w:r w:rsidRPr="00505CB2">
        <w:tab/>
        <w:t>Importing of visible import statements</w:t>
      </w:r>
    </w:p>
    <w:p w14:paraId="049D69E5" w14:textId="77777777" w:rsidR="003E22A0" w:rsidRPr="00C95A28" w:rsidRDefault="003E22A0" w:rsidP="00073C31">
      <w:pPr>
        <w:pStyle w:val="PL"/>
        <w:ind w:left="384"/>
        <w:rPr>
          <w:noProof w:val="0"/>
          <w:lang w:val="de-DE"/>
          <w:rPrChange w:id="1524" w:author="Jens Grabowski" w:date="2021-09-09T13:51:00Z">
            <w:rPr>
              <w:noProof w:val="0"/>
            </w:rPr>
          </w:rPrChange>
        </w:rPr>
      </w:pPr>
      <w:r w:rsidRPr="00C95A28">
        <w:rPr>
          <w:b/>
          <w:noProof w:val="0"/>
          <w:lang w:val="de-DE"/>
          <w:rPrChange w:id="1525" w:author="Jens Grabowski" w:date="2021-09-09T13:51:00Z">
            <w:rPr>
              <w:b/>
              <w:noProof w:val="0"/>
            </w:rPr>
          </w:rPrChange>
        </w:rPr>
        <w:t>module</w:t>
      </w:r>
      <w:r w:rsidRPr="00C95A28">
        <w:rPr>
          <w:noProof w:val="0"/>
          <w:lang w:val="de-DE"/>
          <w:rPrChange w:id="1526" w:author="Jens Grabowski" w:date="2021-09-09T13:51:00Z">
            <w:rPr>
              <w:noProof w:val="0"/>
            </w:rPr>
          </w:rPrChange>
        </w:rPr>
        <w:t xml:space="preserve"> A {</w:t>
      </w:r>
    </w:p>
    <w:p w14:paraId="25F41ECE" w14:textId="77777777" w:rsidR="003E22A0" w:rsidRPr="00C95A28" w:rsidRDefault="003E22A0" w:rsidP="00073C31">
      <w:pPr>
        <w:pStyle w:val="PL"/>
        <w:ind w:left="384"/>
        <w:rPr>
          <w:noProof w:val="0"/>
          <w:lang w:val="de-DE"/>
          <w:rPrChange w:id="1527" w:author="Jens Grabowski" w:date="2021-09-09T13:51:00Z">
            <w:rPr>
              <w:noProof w:val="0"/>
            </w:rPr>
          </w:rPrChange>
        </w:rPr>
      </w:pPr>
      <w:r w:rsidRPr="00C95A28">
        <w:rPr>
          <w:noProof w:val="0"/>
          <w:lang w:val="de-DE"/>
          <w:rPrChange w:id="1528" w:author="Jens Grabowski" w:date="2021-09-09T13:51:00Z">
            <w:rPr>
              <w:noProof w:val="0"/>
            </w:rPr>
          </w:rPrChange>
        </w:rPr>
        <w:tab/>
      </w:r>
      <w:r w:rsidRPr="00C95A28">
        <w:rPr>
          <w:b/>
          <w:noProof w:val="0"/>
          <w:lang w:val="de-DE"/>
          <w:rPrChange w:id="1529" w:author="Jens Grabowski" w:date="2021-09-09T13:51:00Z">
            <w:rPr>
              <w:b/>
              <w:noProof w:val="0"/>
            </w:rPr>
          </w:rPrChange>
        </w:rPr>
        <w:t>type</w:t>
      </w:r>
      <w:r w:rsidRPr="00C95A28">
        <w:rPr>
          <w:noProof w:val="0"/>
          <w:lang w:val="de-DE"/>
          <w:rPrChange w:id="1530" w:author="Jens Grabowski" w:date="2021-09-09T13:51:00Z">
            <w:rPr>
              <w:noProof w:val="0"/>
            </w:rPr>
          </w:rPrChange>
        </w:rPr>
        <w:t xml:space="preserve"> </w:t>
      </w:r>
      <w:r w:rsidRPr="00C95A28">
        <w:rPr>
          <w:b/>
          <w:noProof w:val="0"/>
          <w:lang w:val="de-DE"/>
          <w:rPrChange w:id="1531" w:author="Jens Grabowski" w:date="2021-09-09T13:51:00Z">
            <w:rPr>
              <w:b/>
              <w:noProof w:val="0"/>
            </w:rPr>
          </w:rPrChange>
        </w:rPr>
        <w:t>integer</w:t>
      </w:r>
      <w:r w:rsidRPr="00C95A28">
        <w:rPr>
          <w:noProof w:val="0"/>
          <w:lang w:val="de-DE"/>
          <w:rPrChange w:id="1532" w:author="Jens Grabowski" w:date="2021-09-09T13:51:00Z">
            <w:rPr>
              <w:noProof w:val="0"/>
            </w:rPr>
          </w:rPrChange>
        </w:rPr>
        <w:t xml:space="preserve"> T1;</w:t>
      </w:r>
    </w:p>
    <w:p w14:paraId="214E898C" w14:textId="77777777" w:rsidR="003E22A0" w:rsidRPr="00C95A28" w:rsidRDefault="003E22A0" w:rsidP="00073C31">
      <w:pPr>
        <w:pStyle w:val="PL"/>
        <w:ind w:left="384"/>
        <w:rPr>
          <w:noProof w:val="0"/>
          <w:lang w:val="de-DE"/>
          <w:rPrChange w:id="1533" w:author="Jens Grabowski" w:date="2021-09-09T13:51:00Z">
            <w:rPr>
              <w:noProof w:val="0"/>
            </w:rPr>
          </w:rPrChange>
        </w:rPr>
      </w:pPr>
      <w:r w:rsidRPr="00C95A28">
        <w:rPr>
          <w:noProof w:val="0"/>
          <w:lang w:val="de-DE"/>
          <w:rPrChange w:id="1534" w:author="Jens Grabowski" w:date="2021-09-09T13:51:00Z">
            <w:rPr>
              <w:noProof w:val="0"/>
            </w:rPr>
          </w:rPrChange>
        </w:rPr>
        <w:tab/>
      </w:r>
      <w:r w:rsidRPr="00C95A28">
        <w:rPr>
          <w:b/>
          <w:noProof w:val="0"/>
          <w:lang w:val="de-DE"/>
          <w:rPrChange w:id="1535" w:author="Jens Grabowski" w:date="2021-09-09T13:51:00Z">
            <w:rPr>
              <w:b/>
              <w:noProof w:val="0"/>
            </w:rPr>
          </w:rPrChange>
        </w:rPr>
        <w:t>type</w:t>
      </w:r>
      <w:r w:rsidRPr="00C95A28">
        <w:rPr>
          <w:noProof w:val="0"/>
          <w:lang w:val="de-DE"/>
          <w:rPrChange w:id="1536" w:author="Jens Grabowski" w:date="2021-09-09T13:51:00Z">
            <w:rPr>
              <w:noProof w:val="0"/>
            </w:rPr>
          </w:rPrChange>
        </w:rPr>
        <w:t xml:space="preserve"> </w:t>
      </w:r>
      <w:r w:rsidRPr="00C95A28">
        <w:rPr>
          <w:b/>
          <w:noProof w:val="0"/>
          <w:lang w:val="de-DE"/>
          <w:rPrChange w:id="1537" w:author="Jens Grabowski" w:date="2021-09-09T13:51:00Z">
            <w:rPr>
              <w:b/>
              <w:noProof w:val="0"/>
            </w:rPr>
          </w:rPrChange>
        </w:rPr>
        <w:t>integer</w:t>
      </w:r>
      <w:r w:rsidRPr="00C95A28">
        <w:rPr>
          <w:noProof w:val="0"/>
          <w:lang w:val="de-DE"/>
          <w:rPrChange w:id="1538" w:author="Jens Grabowski" w:date="2021-09-09T13:51:00Z">
            <w:rPr>
              <w:noProof w:val="0"/>
            </w:rPr>
          </w:rPrChange>
        </w:rPr>
        <w:t xml:space="preserve"> T2;</w:t>
      </w:r>
    </w:p>
    <w:p w14:paraId="5CFF88FD" w14:textId="77777777" w:rsidR="003E22A0" w:rsidRPr="00C95A28" w:rsidRDefault="003E22A0" w:rsidP="00073C31">
      <w:pPr>
        <w:pStyle w:val="PL"/>
        <w:ind w:left="384"/>
        <w:rPr>
          <w:noProof w:val="0"/>
          <w:lang w:val="de-DE"/>
          <w:rPrChange w:id="1539" w:author="Jens Grabowski" w:date="2021-09-09T13:51:00Z">
            <w:rPr>
              <w:noProof w:val="0"/>
            </w:rPr>
          </w:rPrChange>
        </w:rPr>
      </w:pPr>
      <w:r w:rsidRPr="00C95A28">
        <w:rPr>
          <w:noProof w:val="0"/>
          <w:lang w:val="de-DE"/>
          <w:rPrChange w:id="1540" w:author="Jens Grabowski" w:date="2021-09-09T13:51:00Z">
            <w:rPr>
              <w:noProof w:val="0"/>
            </w:rPr>
          </w:rPrChange>
        </w:rPr>
        <w:tab/>
      </w:r>
      <w:r w:rsidRPr="00C95A28">
        <w:rPr>
          <w:b/>
          <w:noProof w:val="0"/>
          <w:lang w:val="de-DE"/>
          <w:rPrChange w:id="1541" w:author="Jens Grabowski" w:date="2021-09-09T13:51:00Z">
            <w:rPr>
              <w:b/>
              <w:noProof w:val="0"/>
            </w:rPr>
          </w:rPrChange>
        </w:rPr>
        <w:t>template</w:t>
      </w:r>
      <w:r w:rsidRPr="00C95A28">
        <w:rPr>
          <w:noProof w:val="0"/>
          <w:lang w:val="de-DE"/>
          <w:rPrChange w:id="1542" w:author="Jens Grabowski" w:date="2021-09-09T13:51:00Z">
            <w:rPr>
              <w:noProof w:val="0"/>
            </w:rPr>
          </w:rPrChange>
        </w:rPr>
        <w:t xml:space="preserve"> T1 </w:t>
      </w:r>
      <w:r w:rsidR="006A77F2" w:rsidRPr="00C95A28">
        <w:rPr>
          <w:noProof w:val="0"/>
          <w:lang w:val="de-DE"/>
          <w:rPrChange w:id="1543" w:author="Jens Grabowski" w:date="2021-09-09T13:51:00Z">
            <w:rPr>
              <w:noProof w:val="0"/>
            </w:rPr>
          </w:rPrChange>
        </w:rPr>
        <w:t xml:space="preserve">mw_t1 </w:t>
      </w:r>
      <w:r w:rsidRPr="00C95A28">
        <w:rPr>
          <w:noProof w:val="0"/>
          <w:lang w:val="de-DE"/>
          <w:rPrChange w:id="1544" w:author="Jens Grabowski" w:date="2021-09-09T13:51:00Z">
            <w:rPr>
              <w:noProof w:val="0"/>
            </w:rPr>
          </w:rPrChange>
        </w:rPr>
        <w:t>:= ?;</w:t>
      </w:r>
    </w:p>
    <w:p w14:paraId="5237368A" w14:textId="77777777" w:rsidR="003E22A0" w:rsidRPr="00C95A28" w:rsidRDefault="003E22A0" w:rsidP="00073C31">
      <w:pPr>
        <w:pStyle w:val="PL"/>
        <w:ind w:left="384"/>
        <w:rPr>
          <w:noProof w:val="0"/>
          <w:lang w:val="de-DE"/>
          <w:rPrChange w:id="1545" w:author="Jens Grabowski" w:date="2021-09-09T13:51:00Z">
            <w:rPr>
              <w:noProof w:val="0"/>
            </w:rPr>
          </w:rPrChange>
        </w:rPr>
      </w:pPr>
      <w:r w:rsidRPr="00C95A28">
        <w:rPr>
          <w:noProof w:val="0"/>
          <w:lang w:val="de-DE"/>
          <w:rPrChange w:id="1546" w:author="Jens Grabowski" w:date="2021-09-09T13:51:00Z">
            <w:rPr>
              <w:noProof w:val="0"/>
            </w:rPr>
          </w:rPrChange>
        </w:rPr>
        <w:tab/>
      </w:r>
      <w:r w:rsidRPr="00C95A28">
        <w:rPr>
          <w:b/>
          <w:noProof w:val="0"/>
          <w:lang w:val="de-DE"/>
          <w:rPrChange w:id="1547" w:author="Jens Grabowski" w:date="2021-09-09T13:51:00Z">
            <w:rPr>
              <w:b/>
              <w:noProof w:val="0"/>
            </w:rPr>
          </w:rPrChange>
        </w:rPr>
        <w:t>template</w:t>
      </w:r>
      <w:r w:rsidRPr="00C95A28">
        <w:rPr>
          <w:noProof w:val="0"/>
          <w:lang w:val="de-DE"/>
          <w:rPrChange w:id="1548" w:author="Jens Grabowski" w:date="2021-09-09T13:51:00Z">
            <w:rPr>
              <w:noProof w:val="0"/>
            </w:rPr>
          </w:rPrChange>
        </w:rPr>
        <w:t xml:space="preserve"> T2 </w:t>
      </w:r>
      <w:r w:rsidR="006A77F2" w:rsidRPr="00C95A28">
        <w:rPr>
          <w:noProof w:val="0"/>
          <w:lang w:val="de-DE"/>
          <w:rPrChange w:id="1549" w:author="Jens Grabowski" w:date="2021-09-09T13:51:00Z">
            <w:rPr>
              <w:noProof w:val="0"/>
            </w:rPr>
          </w:rPrChange>
        </w:rPr>
        <w:t>mw_</w:t>
      </w:r>
      <w:r w:rsidRPr="00C95A28">
        <w:rPr>
          <w:noProof w:val="0"/>
          <w:lang w:val="de-DE"/>
          <w:rPrChange w:id="1550" w:author="Jens Grabowski" w:date="2021-09-09T13:51:00Z">
            <w:rPr>
              <w:noProof w:val="0"/>
            </w:rPr>
          </w:rPrChange>
        </w:rPr>
        <w:t>t2 := *;</w:t>
      </w:r>
    </w:p>
    <w:p w14:paraId="2B3423CD" w14:textId="77777777" w:rsidR="003E22A0" w:rsidRPr="00505CB2" w:rsidRDefault="003E22A0" w:rsidP="00073C31">
      <w:pPr>
        <w:pStyle w:val="PL"/>
        <w:ind w:left="384"/>
        <w:rPr>
          <w:noProof w:val="0"/>
        </w:rPr>
      </w:pPr>
      <w:r w:rsidRPr="00C95A28">
        <w:rPr>
          <w:noProof w:val="0"/>
          <w:lang w:val="de-DE"/>
          <w:rPrChange w:id="1551" w:author="Jens Grabowski" w:date="2021-09-09T13:51:00Z">
            <w:rPr>
              <w:noProof w:val="0"/>
            </w:rPr>
          </w:rPrChange>
        </w:rPr>
        <w:tab/>
      </w:r>
      <w:r w:rsidRPr="00505CB2">
        <w:rPr>
          <w:noProof w:val="0"/>
        </w:rPr>
        <w:t>:</w:t>
      </w:r>
    </w:p>
    <w:p w14:paraId="0A4E36E2" w14:textId="77777777" w:rsidR="003E22A0" w:rsidRPr="00505CB2" w:rsidRDefault="003E22A0" w:rsidP="00073C31">
      <w:pPr>
        <w:pStyle w:val="PL"/>
        <w:ind w:left="384"/>
        <w:rPr>
          <w:noProof w:val="0"/>
        </w:rPr>
      </w:pPr>
      <w:r w:rsidRPr="00505CB2">
        <w:rPr>
          <w:noProof w:val="0"/>
        </w:rPr>
        <w:t>}</w:t>
      </w:r>
    </w:p>
    <w:p w14:paraId="759C338C" w14:textId="77777777" w:rsidR="003E22A0" w:rsidRPr="00505CB2" w:rsidRDefault="003E22A0" w:rsidP="00073C31">
      <w:pPr>
        <w:pStyle w:val="PL"/>
        <w:ind w:left="384"/>
        <w:rPr>
          <w:noProof w:val="0"/>
        </w:rPr>
      </w:pPr>
      <w:r w:rsidRPr="00505CB2">
        <w:rPr>
          <w:b/>
          <w:noProof w:val="0"/>
        </w:rPr>
        <w:t>module</w:t>
      </w:r>
      <w:r w:rsidRPr="00505CB2">
        <w:rPr>
          <w:noProof w:val="0"/>
        </w:rPr>
        <w:t xml:space="preserve"> B {</w:t>
      </w:r>
    </w:p>
    <w:p w14:paraId="04726B96" w14:textId="77777777" w:rsidR="003E22A0" w:rsidRPr="00505CB2" w:rsidRDefault="003E22A0" w:rsidP="00073C31">
      <w:pPr>
        <w:pStyle w:val="PL"/>
        <w:ind w:left="384"/>
        <w:rPr>
          <w:noProof w:val="0"/>
        </w:rPr>
      </w:pPr>
      <w:r w:rsidRPr="00505CB2">
        <w:rPr>
          <w:noProof w:val="0"/>
        </w:rPr>
        <w:tab/>
      </w:r>
      <w:r w:rsidRPr="00505CB2">
        <w:rPr>
          <w:b/>
          <w:noProof w:val="0"/>
        </w:rPr>
        <w:t>public</w:t>
      </w:r>
      <w:r w:rsidRPr="00505CB2">
        <w:rPr>
          <w:noProof w:val="0"/>
        </w:rPr>
        <w:t xml:space="preserve"> </w:t>
      </w:r>
      <w:r w:rsidRPr="00505CB2">
        <w:rPr>
          <w:b/>
          <w:noProof w:val="0"/>
        </w:rPr>
        <w:t>import</w:t>
      </w:r>
      <w:r w:rsidRPr="00505CB2">
        <w:rPr>
          <w:noProof w:val="0"/>
        </w:rPr>
        <w:t xml:space="preserve"> </w:t>
      </w:r>
      <w:r w:rsidRPr="00505CB2">
        <w:rPr>
          <w:b/>
          <w:noProof w:val="0"/>
        </w:rPr>
        <w:t>from</w:t>
      </w:r>
      <w:r w:rsidRPr="00505CB2">
        <w:rPr>
          <w:noProof w:val="0"/>
        </w:rPr>
        <w:t xml:space="preserve"> A { </w:t>
      </w:r>
      <w:r w:rsidRPr="00505CB2">
        <w:rPr>
          <w:b/>
          <w:noProof w:val="0"/>
        </w:rPr>
        <w:t>type</w:t>
      </w:r>
      <w:r w:rsidRPr="00505CB2">
        <w:rPr>
          <w:noProof w:val="0"/>
        </w:rPr>
        <w:t xml:space="preserve"> T1 }</w:t>
      </w:r>
    </w:p>
    <w:p w14:paraId="3496185C" w14:textId="77777777" w:rsidR="003E22A0" w:rsidRPr="00C95A28" w:rsidRDefault="003E22A0" w:rsidP="00073C31">
      <w:pPr>
        <w:pStyle w:val="PL"/>
        <w:ind w:left="384"/>
        <w:rPr>
          <w:noProof w:val="0"/>
          <w:lang w:val="de-DE"/>
          <w:rPrChange w:id="1552" w:author="Jens Grabowski" w:date="2021-09-09T13:51:00Z">
            <w:rPr>
              <w:noProof w:val="0"/>
            </w:rPr>
          </w:rPrChange>
        </w:rPr>
      </w:pPr>
      <w:r w:rsidRPr="00505CB2">
        <w:rPr>
          <w:noProof w:val="0"/>
        </w:rPr>
        <w:tab/>
      </w:r>
      <w:r w:rsidRPr="00C95A28">
        <w:rPr>
          <w:b/>
          <w:noProof w:val="0"/>
          <w:lang w:val="de-DE"/>
          <w:rPrChange w:id="1553" w:author="Jens Grabowski" w:date="2021-09-09T13:51:00Z">
            <w:rPr>
              <w:b/>
              <w:noProof w:val="0"/>
            </w:rPr>
          </w:rPrChange>
        </w:rPr>
        <w:t>type</w:t>
      </w:r>
      <w:r w:rsidRPr="00C95A28">
        <w:rPr>
          <w:noProof w:val="0"/>
          <w:lang w:val="de-DE"/>
          <w:rPrChange w:id="1554" w:author="Jens Grabowski" w:date="2021-09-09T13:51:00Z">
            <w:rPr>
              <w:noProof w:val="0"/>
            </w:rPr>
          </w:rPrChange>
        </w:rPr>
        <w:t xml:space="preserve"> </w:t>
      </w:r>
      <w:r w:rsidRPr="00C95A28">
        <w:rPr>
          <w:b/>
          <w:noProof w:val="0"/>
          <w:lang w:val="de-DE"/>
          <w:rPrChange w:id="1555" w:author="Jens Grabowski" w:date="2021-09-09T13:51:00Z">
            <w:rPr>
              <w:b/>
              <w:noProof w:val="0"/>
            </w:rPr>
          </w:rPrChange>
        </w:rPr>
        <w:t>charstring</w:t>
      </w:r>
      <w:r w:rsidRPr="00C95A28">
        <w:rPr>
          <w:noProof w:val="0"/>
          <w:lang w:val="de-DE"/>
          <w:rPrChange w:id="1556" w:author="Jens Grabowski" w:date="2021-09-09T13:51:00Z">
            <w:rPr>
              <w:noProof w:val="0"/>
            </w:rPr>
          </w:rPrChange>
        </w:rPr>
        <w:t xml:space="preserve"> T2;</w:t>
      </w:r>
    </w:p>
    <w:p w14:paraId="7D31441B" w14:textId="77777777" w:rsidR="003E22A0" w:rsidRPr="00C95A28" w:rsidRDefault="003E22A0" w:rsidP="00073C31">
      <w:pPr>
        <w:pStyle w:val="PL"/>
        <w:ind w:left="384"/>
        <w:rPr>
          <w:noProof w:val="0"/>
          <w:lang w:val="de-DE"/>
          <w:rPrChange w:id="1557" w:author="Jens Grabowski" w:date="2021-09-09T13:51:00Z">
            <w:rPr>
              <w:noProof w:val="0"/>
            </w:rPr>
          </w:rPrChange>
        </w:rPr>
      </w:pPr>
      <w:r w:rsidRPr="00C95A28">
        <w:rPr>
          <w:noProof w:val="0"/>
          <w:lang w:val="de-DE"/>
          <w:rPrChange w:id="1558" w:author="Jens Grabowski" w:date="2021-09-09T13:51:00Z">
            <w:rPr>
              <w:noProof w:val="0"/>
            </w:rPr>
          </w:rPrChange>
        </w:rPr>
        <w:tab/>
      </w:r>
      <w:r w:rsidRPr="00C95A28">
        <w:rPr>
          <w:b/>
          <w:noProof w:val="0"/>
          <w:lang w:val="de-DE"/>
          <w:rPrChange w:id="1559" w:author="Jens Grabowski" w:date="2021-09-09T13:51:00Z">
            <w:rPr>
              <w:b/>
              <w:noProof w:val="0"/>
            </w:rPr>
          </w:rPrChange>
        </w:rPr>
        <w:t>template</w:t>
      </w:r>
      <w:r w:rsidRPr="00C95A28">
        <w:rPr>
          <w:noProof w:val="0"/>
          <w:lang w:val="de-DE"/>
          <w:rPrChange w:id="1560" w:author="Jens Grabowski" w:date="2021-09-09T13:51:00Z">
            <w:rPr>
              <w:noProof w:val="0"/>
            </w:rPr>
          </w:rPrChange>
        </w:rPr>
        <w:t xml:space="preserve"> T1 </w:t>
      </w:r>
      <w:r w:rsidR="006A77F2" w:rsidRPr="00C95A28">
        <w:rPr>
          <w:noProof w:val="0"/>
          <w:lang w:val="de-DE"/>
          <w:rPrChange w:id="1561" w:author="Jens Grabowski" w:date="2021-09-09T13:51:00Z">
            <w:rPr>
              <w:noProof w:val="0"/>
            </w:rPr>
          </w:rPrChange>
        </w:rPr>
        <w:t>m_</w:t>
      </w:r>
      <w:r w:rsidRPr="00C95A28">
        <w:rPr>
          <w:noProof w:val="0"/>
          <w:lang w:val="de-DE"/>
          <w:rPrChange w:id="1562" w:author="Jens Grabowski" w:date="2021-09-09T13:51:00Z">
            <w:rPr>
              <w:noProof w:val="0"/>
            </w:rPr>
          </w:rPrChange>
        </w:rPr>
        <w:t>t1 := ( 1, 2, 3 );</w:t>
      </w:r>
    </w:p>
    <w:p w14:paraId="660EB2F9" w14:textId="77777777" w:rsidR="003E22A0" w:rsidRPr="00505CB2" w:rsidRDefault="003E22A0" w:rsidP="00073C31">
      <w:pPr>
        <w:pStyle w:val="PL"/>
        <w:ind w:left="384"/>
        <w:rPr>
          <w:noProof w:val="0"/>
        </w:rPr>
      </w:pPr>
      <w:r w:rsidRPr="00C95A28">
        <w:rPr>
          <w:noProof w:val="0"/>
          <w:lang w:val="de-DE"/>
          <w:rPrChange w:id="1563" w:author="Jens Grabowski" w:date="2021-09-09T13:51:00Z">
            <w:rPr>
              <w:noProof w:val="0"/>
            </w:rPr>
          </w:rPrChange>
        </w:rPr>
        <w:tab/>
      </w:r>
      <w:r w:rsidRPr="00505CB2">
        <w:rPr>
          <w:noProof w:val="0"/>
        </w:rPr>
        <w:t>:</w:t>
      </w:r>
    </w:p>
    <w:p w14:paraId="5CF4DB56" w14:textId="77777777" w:rsidR="003E22A0" w:rsidRPr="00505CB2" w:rsidRDefault="003E22A0" w:rsidP="00073C31">
      <w:pPr>
        <w:pStyle w:val="PL"/>
        <w:ind w:left="384"/>
        <w:rPr>
          <w:noProof w:val="0"/>
        </w:rPr>
      </w:pPr>
      <w:r w:rsidRPr="00505CB2">
        <w:rPr>
          <w:noProof w:val="0"/>
        </w:rPr>
        <w:t>}</w:t>
      </w:r>
    </w:p>
    <w:p w14:paraId="388F6D20" w14:textId="77777777" w:rsidR="003E22A0" w:rsidRPr="00505CB2" w:rsidRDefault="003E22A0" w:rsidP="00073C31">
      <w:pPr>
        <w:pStyle w:val="PL"/>
        <w:ind w:left="384"/>
        <w:rPr>
          <w:noProof w:val="0"/>
        </w:rPr>
      </w:pPr>
      <w:r w:rsidRPr="00505CB2">
        <w:rPr>
          <w:b/>
          <w:noProof w:val="0"/>
        </w:rPr>
        <w:t>module</w:t>
      </w:r>
      <w:r w:rsidRPr="00505CB2">
        <w:rPr>
          <w:noProof w:val="0"/>
        </w:rPr>
        <w:t xml:space="preserve"> C {</w:t>
      </w:r>
    </w:p>
    <w:p w14:paraId="715A3A44" w14:textId="77777777" w:rsidR="003E22A0" w:rsidRPr="00505CB2" w:rsidRDefault="003E22A0" w:rsidP="00073C31">
      <w:pPr>
        <w:pStyle w:val="PL"/>
        <w:ind w:left="384"/>
        <w:rPr>
          <w:noProof w:val="0"/>
        </w:rPr>
      </w:pPr>
      <w:r w:rsidRPr="00505CB2">
        <w:rPr>
          <w:noProof w:val="0"/>
        </w:rPr>
        <w:tab/>
      </w:r>
      <w:r w:rsidRPr="00505CB2">
        <w:rPr>
          <w:b/>
          <w:noProof w:val="0"/>
        </w:rPr>
        <w:t>public</w:t>
      </w:r>
      <w:r w:rsidRPr="00505CB2">
        <w:rPr>
          <w:noProof w:val="0"/>
        </w:rPr>
        <w:t xml:space="preserve"> </w:t>
      </w:r>
      <w:r w:rsidRPr="00505CB2">
        <w:rPr>
          <w:b/>
          <w:noProof w:val="0"/>
        </w:rPr>
        <w:t>import</w:t>
      </w:r>
      <w:r w:rsidRPr="00505CB2">
        <w:rPr>
          <w:noProof w:val="0"/>
        </w:rPr>
        <w:t xml:space="preserve"> </w:t>
      </w:r>
      <w:r w:rsidRPr="00505CB2">
        <w:rPr>
          <w:b/>
          <w:noProof w:val="0"/>
        </w:rPr>
        <w:t>from</w:t>
      </w:r>
      <w:r w:rsidRPr="00505CB2">
        <w:rPr>
          <w:noProof w:val="0"/>
        </w:rPr>
        <w:t xml:space="preserve"> B { </w:t>
      </w:r>
      <w:r w:rsidRPr="00505CB2">
        <w:rPr>
          <w:b/>
          <w:noProof w:val="0"/>
        </w:rPr>
        <w:t>import</w:t>
      </w:r>
      <w:r w:rsidRPr="00505CB2">
        <w:rPr>
          <w:noProof w:val="0"/>
        </w:rPr>
        <w:t xml:space="preserve"> </w:t>
      </w:r>
      <w:r w:rsidRPr="00505CB2">
        <w:rPr>
          <w:b/>
          <w:noProof w:val="0"/>
        </w:rPr>
        <w:t xml:space="preserve">all </w:t>
      </w:r>
      <w:r w:rsidRPr="00505CB2">
        <w:rPr>
          <w:noProof w:val="0"/>
        </w:rPr>
        <w:t>}  // imports the import statements only</w:t>
      </w:r>
    </w:p>
    <w:p w14:paraId="2D7A3425" w14:textId="77777777" w:rsidR="003E22A0" w:rsidRPr="00505CB2" w:rsidRDefault="003E22A0" w:rsidP="00073C31">
      <w:pPr>
        <w:pStyle w:val="PL"/>
        <w:ind w:left="384"/>
        <w:rPr>
          <w:noProof w:val="0"/>
        </w:rPr>
      </w:pPr>
      <w:r w:rsidRPr="00505CB2">
        <w:rPr>
          <w:noProof w:val="0"/>
        </w:rPr>
        <w:tab/>
      </w:r>
      <w:r w:rsidRPr="00505CB2">
        <w:rPr>
          <w:b/>
          <w:noProof w:val="0"/>
        </w:rPr>
        <w:t>public</w:t>
      </w:r>
      <w:r w:rsidRPr="00505CB2">
        <w:rPr>
          <w:noProof w:val="0"/>
        </w:rPr>
        <w:t xml:space="preserve"> </w:t>
      </w:r>
      <w:r w:rsidRPr="00505CB2">
        <w:rPr>
          <w:b/>
          <w:noProof w:val="0"/>
        </w:rPr>
        <w:t>import</w:t>
      </w:r>
      <w:r w:rsidRPr="00505CB2">
        <w:rPr>
          <w:noProof w:val="0"/>
        </w:rPr>
        <w:t xml:space="preserve"> </w:t>
      </w:r>
      <w:r w:rsidRPr="00505CB2">
        <w:rPr>
          <w:b/>
          <w:noProof w:val="0"/>
        </w:rPr>
        <w:t>from</w:t>
      </w:r>
      <w:r w:rsidRPr="00505CB2">
        <w:rPr>
          <w:noProof w:val="0"/>
        </w:rPr>
        <w:t xml:space="preserve"> B { </w:t>
      </w:r>
      <w:r w:rsidRPr="00505CB2">
        <w:rPr>
          <w:b/>
          <w:noProof w:val="0"/>
        </w:rPr>
        <w:t>type</w:t>
      </w:r>
      <w:r w:rsidRPr="00505CB2">
        <w:rPr>
          <w:noProof w:val="0"/>
        </w:rPr>
        <w:t xml:space="preserve"> T2 }     // imports the type B.T2</w:t>
      </w:r>
    </w:p>
    <w:p w14:paraId="442F4995" w14:textId="77777777" w:rsidR="003E22A0" w:rsidRPr="00505CB2" w:rsidRDefault="003E22A0" w:rsidP="00073C31">
      <w:pPr>
        <w:pStyle w:val="PL"/>
        <w:ind w:left="384"/>
        <w:rPr>
          <w:noProof w:val="0"/>
        </w:rPr>
      </w:pPr>
      <w:r w:rsidRPr="00505CB2">
        <w:rPr>
          <w:noProof w:val="0"/>
        </w:rPr>
        <w:tab/>
      </w:r>
      <w:r w:rsidRPr="00505CB2">
        <w:rPr>
          <w:b/>
          <w:noProof w:val="0"/>
        </w:rPr>
        <w:t>import</w:t>
      </w:r>
      <w:r w:rsidRPr="00505CB2">
        <w:rPr>
          <w:noProof w:val="0"/>
        </w:rPr>
        <w:t xml:space="preserve"> </w:t>
      </w:r>
      <w:r w:rsidRPr="00505CB2">
        <w:rPr>
          <w:b/>
          <w:noProof w:val="0"/>
        </w:rPr>
        <w:t>from</w:t>
      </w:r>
      <w:r w:rsidRPr="00505CB2">
        <w:rPr>
          <w:noProof w:val="0"/>
        </w:rPr>
        <w:t xml:space="preserve"> A { </w:t>
      </w:r>
      <w:r w:rsidRPr="00505CB2">
        <w:rPr>
          <w:b/>
          <w:noProof w:val="0"/>
        </w:rPr>
        <w:t>template</w:t>
      </w:r>
      <w:r w:rsidRPr="00505CB2">
        <w:rPr>
          <w:noProof w:val="0"/>
        </w:rPr>
        <w:t xml:space="preserve"> </w:t>
      </w:r>
      <w:r w:rsidRPr="00505CB2">
        <w:rPr>
          <w:b/>
          <w:noProof w:val="0"/>
        </w:rPr>
        <w:t xml:space="preserve">all </w:t>
      </w:r>
      <w:r w:rsidRPr="00505CB2">
        <w:rPr>
          <w:noProof w:val="0"/>
        </w:rPr>
        <w:t>}</w:t>
      </w:r>
    </w:p>
    <w:p w14:paraId="6526A04F" w14:textId="77777777" w:rsidR="003E22A0" w:rsidRPr="00505CB2" w:rsidRDefault="003E22A0" w:rsidP="00073C31">
      <w:pPr>
        <w:pStyle w:val="PL"/>
        <w:ind w:left="384"/>
        <w:rPr>
          <w:noProof w:val="0"/>
        </w:rPr>
      </w:pPr>
      <w:r w:rsidRPr="00505CB2">
        <w:rPr>
          <w:noProof w:val="0"/>
        </w:rPr>
        <w:tab/>
        <w:t>:</w:t>
      </w:r>
    </w:p>
    <w:p w14:paraId="15E0E5F8" w14:textId="77777777" w:rsidR="003E22A0" w:rsidRPr="00505CB2" w:rsidRDefault="003E22A0" w:rsidP="00073C31">
      <w:pPr>
        <w:pStyle w:val="PL"/>
        <w:ind w:left="384"/>
        <w:rPr>
          <w:noProof w:val="0"/>
        </w:rPr>
      </w:pPr>
      <w:r w:rsidRPr="00505CB2">
        <w:rPr>
          <w:noProof w:val="0"/>
        </w:rPr>
        <w:t>}</w:t>
      </w:r>
    </w:p>
    <w:p w14:paraId="6FE32AD1" w14:textId="77777777" w:rsidR="003E22A0" w:rsidRPr="00505CB2" w:rsidRDefault="003E22A0" w:rsidP="00073C31">
      <w:pPr>
        <w:pStyle w:val="PL"/>
        <w:ind w:left="384"/>
        <w:rPr>
          <w:noProof w:val="0"/>
        </w:rPr>
      </w:pPr>
      <w:r w:rsidRPr="00505CB2">
        <w:rPr>
          <w:b/>
          <w:noProof w:val="0"/>
        </w:rPr>
        <w:t>module</w:t>
      </w:r>
      <w:r w:rsidRPr="00505CB2">
        <w:rPr>
          <w:noProof w:val="0"/>
        </w:rPr>
        <w:t xml:space="preserve"> D {</w:t>
      </w:r>
    </w:p>
    <w:p w14:paraId="78EE77F4" w14:textId="77777777" w:rsidR="003E22A0" w:rsidRPr="00505CB2" w:rsidRDefault="003E22A0" w:rsidP="00073C31">
      <w:pPr>
        <w:pStyle w:val="PL"/>
        <w:ind w:left="384"/>
        <w:rPr>
          <w:noProof w:val="0"/>
        </w:rPr>
      </w:pPr>
      <w:r w:rsidRPr="00505CB2">
        <w:rPr>
          <w:noProof w:val="0"/>
        </w:rPr>
        <w:tab/>
      </w:r>
      <w:r w:rsidRPr="00505CB2">
        <w:rPr>
          <w:b/>
          <w:noProof w:val="0"/>
        </w:rPr>
        <w:t>private</w:t>
      </w:r>
      <w:r w:rsidRPr="00505CB2">
        <w:rPr>
          <w:noProof w:val="0"/>
        </w:rPr>
        <w:t xml:space="preserve"> </w:t>
      </w:r>
      <w:r w:rsidRPr="00505CB2">
        <w:rPr>
          <w:b/>
          <w:noProof w:val="0"/>
        </w:rPr>
        <w:t>import</w:t>
      </w:r>
      <w:r w:rsidRPr="00505CB2">
        <w:rPr>
          <w:noProof w:val="0"/>
        </w:rPr>
        <w:t xml:space="preserve"> </w:t>
      </w:r>
      <w:r w:rsidRPr="00505CB2">
        <w:rPr>
          <w:b/>
          <w:noProof w:val="0"/>
        </w:rPr>
        <w:t>from</w:t>
      </w:r>
      <w:r w:rsidRPr="00505CB2">
        <w:rPr>
          <w:noProof w:val="0"/>
        </w:rPr>
        <w:t xml:space="preserve"> C { </w:t>
      </w:r>
      <w:r w:rsidRPr="00505CB2">
        <w:rPr>
          <w:b/>
          <w:noProof w:val="0"/>
        </w:rPr>
        <w:t>import</w:t>
      </w:r>
      <w:r w:rsidRPr="00505CB2">
        <w:rPr>
          <w:noProof w:val="0"/>
        </w:rPr>
        <w:t xml:space="preserve"> </w:t>
      </w:r>
      <w:r w:rsidRPr="00505CB2">
        <w:rPr>
          <w:b/>
          <w:noProof w:val="0"/>
        </w:rPr>
        <w:t xml:space="preserve">all </w:t>
      </w:r>
      <w:r w:rsidRPr="00505CB2">
        <w:rPr>
          <w:noProof w:val="0"/>
        </w:rPr>
        <w:t>} // imports the import statements only</w:t>
      </w:r>
    </w:p>
    <w:p w14:paraId="6F7CB85C" w14:textId="77777777" w:rsidR="003E22A0" w:rsidRPr="00505CB2" w:rsidRDefault="003E22A0" w:rsidP="00073C31">
      <w:pPr>
        <w:pStyle w:val="PL"/>
        <w:ind w:left="384"/>
        <w:rPr>
          <w:noProof w:val="0"/>
        </w:rPr>
      </w:pPr>
      <w:r w:rsidRPr="00505CB2">
        <w:rPr>
          <w:noProof w:val="0"/>
        </w:rPr>
        <w:tab/>
        <w:t>:</w:t>
      </w:r>
    </w:p>
    <w:p w14:paraId="1EB990D8" w14:textId="77777777" w:rsidR="003E22A0" w:rsidRPr="00505CB2" w:rsidRDefault="003E22A0" w:rsidP="00073C31">
      <w:pPr>
        <w:pStyle w:val="PL"/>
        <w:ind w:left="384"/>
        <w:rPr>
          <w:noProof w:val="0"/>
        </w:rPr>
      </w:pPr>
      <w:r w:rsidRPr="00505CB2">
        <w:rPr>
          <w:noProof w:val="0"/>
        </w:rPr>
        <w:t>}</w:t>
      </w:r>
    </w:p>
    <w:p w14:paraId="4FF665D7" w14:textId="77777777" w:rsidR="003E22A0" w:rsidRPr="00505CB2" w:rsidRDefault="003E22A0" w:rsidP="00073C31">
      <w:pPr>
        <w:pStyle w:val="PL"/>
        <w:ind w:left="384"/>
        <w:rPr>
          <w:noProof w:val="0"/>
        </w:rPr>
      </w:pPr>
      <w:r w:rsidRPr="00505CB2">
        <w:rPr>
          <w:b/>
          <w:noProof w:val="0"/>
        </w:rPr>
        <w:t>module</w:t>
      </w:r>
      <w:r w:rsidRPr="00505CB2">
        <w:rPr>
          <w:noProof w:val="0"/>
        </w:rPr>
        <w:t xml:space="preserve"> E {</w:t>
      </w:r>
    </w:p>
    <w:p w14:paraId="3AADCBDD" w14:textId="77777777" w:rsidR="003E22A0" w:rsidRPr="00505CB2" w:rsidRDefault="003E22A0" w:rsidP="00073C31">
      <w:pPr>
        <w:pStyle w:val="PL"/>
        <w:ind w:left="384"/>
        <w:rPr>
          <w:noProof w:val="0"/>
        </w:rPr>
      </w:pPr>
      <w:r w:rsidRPr="00505CB2">
        <w:rPr>
          <w:noProof w:val="0"/>
        </w:rPr>
        <w:tab/>
      </w:r>
      <w:r w:rsidRPr="00505CB2">
        <w:rPr>
          <w:b/>
          <w:noProof w:val="0"/>
        </w:rPr>
        <w:t>import</w:t>
      </w:r>
      <w:r w:rsidRPr="00505CB2">
        <w:rPr>
          <w:noProof w:val="0"/>
        </w:rPr>
        <w:t xml:space="preserve"> </w:t>
      </w:r>
      <w:r w:rsidRPr="00505CB2">
        <w:rPr>
          <w:b/>
          <w:noProof w:val="0"/>
        </w:rPr>
        <w:t>from</w:t>
      </w:r>
      <w:r w:rsidRPr="00505CB2">
        <w:rPr>
          <w:noProof w:val="0"/>
        </w:rPr>
        <w:t xml:space="preserve"> D { </w:t>
      </w:r>
      <w:r w:rsidRPr="00505CB2">
        <w:rPr>
          <w:b/>
          <w:noProof w:val="0"/>
        </w:rPr>
        <w:t>import</w:t>
      </w:r>
      <w:r w:rsidRPr="00505CB2">
        <w:rPr>
          <w:noProof w:val="0"/>
        </w:rPr>
        <w:t xml:space="preserve"> </w:t>
      </w:r>
      <w:r w:rsidRPr="00505CB2">
        <w:rPr>
          <w:b/>
          <w:noProof w:val="0"/>
        </w:rPr>
        <w:t xml:space="preserve">all </w:t>
      </w:r>
      <w:r w:rsidRPr="00505CB2">
        <w:rPr>
          <w:noProof w:val="0"/>
        </w:rPr>
        <w:t>}</w:t>
      </w:r>
    </w:p>
    <w:p w14:paraId="3872A032" w14:textId="77777777" w:rsidR="003E22A0" w:rsidRPr="00505CB2" w:rsidRDefault="003E22A0" w:rsidP="00073C31">
      <w:pPr>
        <w:pStyle w:val="PL"/>
        <w:ind w:left="384"/>
        <w:rPr>
          <w:noProof w:val="0"/>
        </w:rPr>
      </w:pPr>
      <w:r w:rsidRPr="00505CB2">
        <w:rPr>
          <w:noProof w:val="0"/>
        </w:rPr>
        <w:tab/>
        <w:t>:</w:t>
      </w:r>
    </w:p>
    <w:p w14:paraId="20787FDF" w14:textId="77777777" w:rsidR="003E22A0" w:rsidRPr="00505CB2" w:rsidRDefault="003E22A0" w:rsidP="00073C31">
      <w:pPr>
        <w:pStyle w:val="PL"/>
        <w:ind w:left="384"/>
        <w:rPr>
          <w:noProof w:val="0"/>
        </w:rPr>
      </w:pPr>
      <w:r w:rsidRPr="00505CB2">
        <w:rPr>
          <w:noProof w:val="0"/>
        </w:rPr>
        <w:t>}</w:t>
      </w:r>
    </w:p>
    <w:p w14:paraId="49CE6275" w14:textId="77777777" w:rsidR="003E22A0" w:rsidRPr="00505CB2" w:rsidRDefault="003E22A0" w:rsidP="00073C31">
      <w:pPr>
        <w:pStyle w:val="PL"/>
        <w:ind w:left="384"/>
        <w:rPr>
          <w:noProof w:val="0"/>
        </w:rPr>
      </w:pPr>
    </w:p>
    <w:p w14:paraId="0DA3F12F" w14:textId="77777777" w:rsidR="003E22A0" w:rsidRPr="00505CB2" w:rsidRDefault="003E22A0" w:rsidP="00073C31">
      <w:pPr>
        <w:pStyle w:val="PL"/>
        <w:ind w:left="384"/>
        <w:rPr>
          <w:noProof w:val="0"/>
        </w:rPr>
      </w:pPr>
      <w:r w:rsidRPr="00505CB2">
        <w:rPr>
          <w:noProof w:val="0"/>
        </w:rPr>
        <w:t>// yields the following</w:t>
      </w:r>
    </w:p>
    <w:p w14:paraId="656840E8" w14:textId="77777777" w:rsidR="003E22A0" w:rsidRPr="00505CB2" w:rsidRDefault="003E22A0" w:rsidP="00073C31">
      <w:pPr>
        <w:pStyle w:val="PL"/>
        <w:ind w:left="384"/>
        <w:rPr>
          <w:noProof w:val="0"/>
        </w:rPr>
      </w:pPr>
      <w:r w:rsidRPr="00505CB2">
        <w:rPr>
          <w:noProof w:val="0"/>
        </w:rPr>
        <w:t xml:space="preserve">// module A knows </w:t>
      </w:r>
    </w:p>
    <w:p w14:paraId="6B8F0442" w14:textId="77777777" w:rsidR="003E22A0" w:rsidRPr="00505CB2" w:rsidRDefault="003E22A0" w:rsidP="00073C31">
      <w:pPr>
        <w:pStyle w:val="PL"/>
        <w:ind w:left="384"/>
        <w:rPr>
          <w:noProof w:val="0"/>
        </w:rPr>
      </w:pPr>
      <w:r w:rsidRPr="00505CB2">
        <w:rPr>
          <w:noProof w:val="0"/>
        </w:rPr>
        <w:t xml:space="preserve">// A.T1 </w:t>
      </w:r>
      <w:r w:rsidRPr="00505CB2">
        <w:rPr>
          <w:noProof w:val="0"/>
        </w:rPr>
        <w:tab/>
        <w:t>(defined)</w:t>
      </w:r>
    </w:p>
    <w:p w14:paraId="68A33B1B" w14:textId="77777777" w:rsidR="003E22A0" w:rsidRPr="00505CB2" w:rsidRDefault="003E22A0" w:rsidP="00073C31">
      <w:pPr>
        <w:pStyle w:val="PL"/>
        <w:ind w:left="384"/>
        <w:rPr>
          <w:noProof w:val="0"/>
        </w:rPr>
      </w:pPr>
      <w:r w:rsidRPr="00505CB2">
        <w:rPr>
          <w:noProof w:val="0"/>
        </w:rPr>
        <w:t xml:space="preserve">// A.T2 </w:t>
      </w:r>
      <w:r w:rsidRPr="00505CB2">
        <w:rPr>
          <w:noProof w:val="0"/>
        </w:rPr>
        <w:tab/>
        <w:t>(defined)</w:t>
      </w:r>
    </w:p>
    <w:p w14:paraId="591F60A3" w14:textId="77777777" w:rsidR="003E22A0" w:rsidRPr="00505CB2" w:rsidRDefault="003E22A0" w:rsidP="00073C31">
      <w:pPr>
        <w:pStyle w:val="PL"/>
        <w:ind w:left="384"/>
        <w:rPr>
          <w:noProof w:val="0"/>
        </w:rPr>
      </w:pPr>
      <w:r w:rsidRPr="00505CB2">
        <w:rPr>
          <w:noProof w:val="0"/>
        </w:rPr>
        <w:t>// A.</w:t>
      </w:r>
      <w:r w:rsidR="006A77F2" w:rsidRPr="00505CB2">
        <w:rPr>
          <w:noProof w:val="0"/>
        </w:rPr>
        <w:t>mw_</w:t>
      </w:r>
      <w:r w:rsidRPr="00505CB2">
        <w:rPr>
          <w:noProof w:val="0"/>
        </w:rPr>
        <w:t xml:space="preserve">t1 </w:t>
      </w:r>
      <w:r w:rsidRPr="00505CB2">
        <w:rPr>
          <w:noProof w:val="0"/>
        </w:rPr>
        <w:tab/>
        <w:t>(defined)</w:t>
      </w:r>
    </w:p>
    <w:p w14:paraId="23CB2149" w14:textId="77777777" w:rsidR="003E22A0" w:rsidRPr="00505CB2" w:rsidRDefault="003E22A0" w:rsidP="00073C31">
      <w:pPr>
        <w:pStyle w:val="PL"/>
        <w:ind w:left="384"/>
        <w:rPr>
          <w:noProof w:val="0"/>
        </w:rPr>
      </w:pPr>
      <w:r w:rsidRPr="00505CB2">
        <w:rPr>
          <w:noProof w:val="0"/>
        </w:rPr>
        <w:t>// A.</w:t>
      </w:r>
      <w:r w:rsidR="006A77F2" w:rsidRPr="00505CB2">
        <w:rPr>
          <w:noProof w:val="0"/>
        </w:rPr>
        <w:t>mw_</w:t>
      </w:r>
      <w:r w:rsidRPr="00505CB2">
        <w:rPr>
          <w:noProof w:val="0"/>
        </w:rPr>
        <w:t xml:space="preserve">t2 </w:t>
      </w:r>
      <w:r w:rsidRPr="00505CB2">
        <w:rPr>
          <w:noProof w:val="0"/>
        </w:rPr>
        <w:tab/>
        <w:t>(defined)</w:t>
      </w:r>
    </w:p>
    <w:p w14:paraId="42C8BFB7" w14:textId="77777777" w:rsidR="003E22A0" w:rsidRPr="00505CB2" w:rsidRDefault="003E22A0" w:rsidP="00073C31">
      <w:pPr>
        <w:pStyle w:val="PL"/>
        <w:ind w:left="384"/>
        <w:rPr>
          <w:noProof w:val="0"/>
        </w:rPr>
      </w:pPr>
      <w:r w:rsidRPr="00505CB2">
        <w:rPr>
          <w:noProof w:val="0"/>
        </w:rPr>
        <w:t>//</w:t>
      </w:r>
    </w:p>
    <w:p w14:paraId="2A6FB349" w14:textId="77777777" w:rsidR="003E22A0" w:rsidRPr="00505CB2" w:rsidRDefault="003E22A0" w:rsidP="006151D1">
      <w:pPr>
        <w:pStyle w:val="PL"/>
        <w:keepNext/>
        <w:ind w:left="384"/>
        <w:rPr>
          <w:noProof w:val="0"/>
        </w:rPr>
      </w:pPr>
      <w:r w:rsidRPr="00505CB2">
        <w:rPr>
          <w:noProof w:val="0"/>
        </w:rPr>
        <w:t>// module B knows</w:t>
      </w:r>
    </w:p>
    <w:p w14:paraId="1A3DCF43" w14:textId="77777777" w:rsidR="003E22A0" w:rsidRPr="00505CB2" w:rsidRDefault="003E22A0" w:rsidP="00073C31">
      <w:pPr>
        <w:pStyle w:val="PL"/>
        <w:ind w:left="384"/>
        <w:rPr>
          <w:noProof w:val="0"/>
        </w:rPr>
      </w:pPr>
      <w:r w:rsidRPr="00505CB2">
        <w:rPr>
          <w:noProof w:val="0"/>
        </w:rPr>
        <w:t xml:space="preserve">// A.T1 </w:t>
      </w:r>
      <w:r w:rsidRPr="00505CB2">
        <w:rPr>
          <w:noProof w:val="0"/>
        </w:rPr>
        <w:tab/>
        <w:t>(imported)</w:t>
      </w:r>
    </w:p>
    <w:p w14:paraId="50450BB7" w14:textId="77777777" w:rsidR="003E22A0" w:rsidRPr="00505CB2" w:rsidRDefault="003E22A0" w:rsidP="00073C31">
      <w:pPr>
        <w:pStyle w:val="PL"/>
        <w:ind w:left="384"/>
        <w:rPr>
          <w:noProof w:val="0"/>
        </w:rPr>
      </w:pPr>
      <w:r w:rsidRPr="00505CB2">
        <w:rPr>
          <w:noProof w:val="0"/>
        </w:rPr>
        <w:t xml:space="preserve">// B.T2 </w:t>
      </w:r>
      <w:r w:rsidRPr="00505CB2">
        <w:rPr>
          <w:noProof w:val="0"/>
        </w:rPr>
        <w:tab/>
        <w:t>(defined)</w:t>
      </w:r>
    </w:p>
    <w:p w14:paraId="03DF452C" w14:textId="77777777" w:rsidR="003E22A0" w:rsidRPr="00505CB2" w:rsidRDefault="003E22A0" w:rsidP="00073C31">
      <w:pPr>
        <w:pStyle w:val="PL"/>
        <w:ind w:left="384"/>
        <w:rPr>
          <w:noProof w:val="0"/>
        </w:rPr>
      </w:pPr>
      <w:r w:rsidRPr="00505CB2">
        <w:rPr>
          <w:noProof w:val="0"/>
        </w:rPr>
        <w:t>// B.</w:t>
      </w:r>
      <w:r w:rsidR="006A77F2" w:rsidRPr="00505CB2">
        <w:rPr>
          <w:noProof w:val="0"/>
        </w:rPr>
        <w:t>m_</w:t>
      </w:r>
      <w:r w:rsidRPr="00505CB2">
        <w:rPr>
          <w:noProof w:val="0"/>
        </w:rPr>
        <w:t xml:space="preserve">t1 </w:t>
      </w:r>
      <w:r w:rsidRPr="00505CB2">
        <w:rPr>
          <w:noProof w:val="0"/>
        </w:rPr>
        <w:tab/>
        <w:t>(defined)</w:t>
      </w:r>
    </w:p>
    <w:p w14:paraId="276D6CB9" w14:textId="77777777" w:rsidR="003E22A0" w:rsidRPr="00505CB2" w:rsidRDefault="003E22A0" w:rsidP="00073C31">
      <w:pPr>
        <w:pStyle w:val="PL"/>
        <w:ind w:left="384"/>
        <w:rPr>
          <w:noProof w:val="0"/>
        </w:rPr>
      </w:pPr>
      <w:r w:rsidRPr="00505CB2">
        <w:rPr>
          <w:noProof w:val="0"/>
        </w:rPr>
        <w:t>//</w:t>
      </w:r>
    </w:p>
    <w:p w14:paraId="2BF0B07A" w14:textId="77777777" w:rsidR="003E22A0" w:rsidRPr="00505CB2" w:rsidRDefault="003E22A0" w:rsidP="00073C31">
      <w:pPr>
        <w:pStyle w:val="PL"/>
        <w:ind w:left="384"/>
        <w:rPr>
          <w:noProof w:val="0"/>
        </w:rPr>
      </w:pPr>
      <w:r w:rsidRPr="00505CB2">
        <w:rPr>
          <w:noProof w:val="0"/>
        </w:rPr>
        <w:t>// module C knows</w:t>
      </w:r>
    </w:p>
    <w:p w14:paraId="4BAF05CC" w14:textId="77777777" w:rsidR="003E22A0" w:rsidRPr="00505CB2" w:rsidRDefault="003E22A0" w:rsidP="00073C31">
      <w:pPr>
        <w:pStyle w:val="PL"/>
        <w:ind w:left="384"/>
        <w:rPr>
          <w:noProof w:val="0"/>
        </w:rPr>
      </w:pPr>
      <w:r w:rsidRPr="00505CB2">
        <w:rPr>
          <w:noProof w:val="0"/>
        </w:rPr>
        <w:t xml:space="preserve">// A.T1 </w:t>
      </w:r>
      <w:r w:rsidRPr="00505CB2">
        <w:rPr>
          <w:noProof w:val="0"/>
        </w:rPr>
        <w:tab/>
        <w:t>(imported from B importing it from A)</w:t>
      </w:r>
    </w:p>
    <w:p w14:paraId="147E35E8" w14:textId="77777777" w:rsidR="003E22A0" w:rsidRPr="00505CB2" w:rsidRDefault="003E22A0" w:rsidP="00073C31">
      <w:pPr>
        <w:pStyle w:val="PL"/>
        <w:ind w:left="384"/>
        <w:rPr>
          <w:noProof w:val="0"/>
        </w:rPr>
      </w:pPr>
      <w:r w:rsidRPr="00505CB2">
        <w:rPr>
          <w:noProof w:val="0"/>
        </w:rPr>
        <w:t xml:space="preserve">// B.T2 </w:t>
      </w:r>
      <w:r w:rsidRPr="00505CB2">
        <w:rPr>
          <w:noProof w:val="0"/>
        </w:rPr>
        <w:tab/>
        <w:t>(imported)</w:t>
      </w:r>
    </w:p>
    <w:p w14:paraId="48E6D41B" w14:textId="77777777" w:rsidR="003E22A0" w:rsidRPr="00505CB2" w:rsidRDefault="003E22A0" w:rsidP="00073C31">
      <w:pPr>
        <w:pStyle w:val="PL"/>
        <w:ind w:left="384"/>
        <w:rPr>
          <w:noProof w:val="0"/>
        </w:rPr>
      </w:pPr>
      <w:r w:rsidRPr="00505CB2">
        <w:rPr>
          <w:noProof w:val="0"/>
        </w:rPr>
        <w:t>// A.</w:t>
      </w:r>
      <w:r w:rsidR="006A77F2" w:rsidRPr="00505CB2">
        <w:rPr>
          <w:noProof w:val="0"/>
        </w:rPr>
        <w:t>mw_</w:t>
      </w:r>
      <w:r w:rsidRPr="00505CB2">
        <w:rPr>
          <w:noProof w:val="0"/>
        </w:rPr>
        <w:t xml:space="preserve">t1 </w:t>
      </w:r>
      <w:r w:rsidRPr="00505CB2">
        <w:rPr>
          <w:noProof w:val="0"/>
        </w:rPr>
        <w:tab/>
        <w:t>(imported)</w:t>
      </w:r>
    </w:p>
    <w:p w14:paraId="5A63ECF1" w14:textId="77777777" w:rsidR="003E22A0" w:rsidRPr="00505CB2" w:rsidRDefault="003E22A0" w:rsidP="00073C31">
      <w:pPr>
        <w:pStyle w:val="PL"/>
        <w:ind w:left="384"/>
        <w:rPr>
          <w:noProof w:val="0"/>
        </w:rPr>
      </w:pPr>
      <w:r w:rsidRPr="00505CB2">
        <w:rPr>
          <w:noProof w:val="0"/>
        </w:rPr>
        <w:t>// A.</w:t>
      </w:r>
      <w:r w:rsidR="006A77F2" w:rsidRPr="00505CB2">
        <w:rPr>
          <w:noProof w:val="0"/>
        </w:rPr>
        <w:t>mw_</w:t>
      </w:r>
      <w:r w:rsidRPr="00505CB2">
        <w:rPr>
          <w:noProof w:val="0"/>
        </w:rPr>
        <w:t xml:space="preserve">t2 </w:t>
      </w:r>
      <w:r w:rsidRPr="00505CB2">
        <w:rPr>
          <w:noProof w:val="0"/>
        </w:rPr>
        <w:tab/>
        <w:t>(imported)</w:t>
      </w:r>
    </w:p>
    <w:p w14:paraId="4685D149" w14:textId="77777777" w:rsidR="003E22A0" w:rsidRPr="00505CB2" w:rsidRDefault="003E22A0" w:rsidP="00073C31">
      <w:pPr>
        <w:pStyle w:val="PL"/>
        <w:ind w:left="384"/>
        <w:rPr>
          <w:noProof w:val="0"/>
        </w:rPr>
      </w:pPr>
      <w:r w:rsidRPr="00505CB2">
        <w:rPr>
          <w:noProof w:val="0"/>
        </w:rPr>
        <w:t>//</w:t>
      </w:r>
    </w:p>
    <w:p w14:paraId="16BAC167" w14:textId="77777777" w:rsidR="003E22A0" w:rsidRPr="00505CB2" w:rsidRDefault="003E22A0" w:rsidP="00073C31">
      <w:pPr>
        <w:pStyle w:val="PL"/>
        <w:ind w:left="384"/>
        <w:rPr>
          <w:noProof w:val="0"/>
        </w:rPr>
      </w:pPr>
      <w:r w:rsidRPr="00505CB2">
        <w:rPr>
          <w:noProof w:val="0"/>
        </w:rPr>
        <w:t>// module D knows</w:t>
      </w:r>
    </w:p>
    <w:p w14:paraId="159A44C4" w14:textId="77777777" w:rsidR="003E22A0" w:rsidRPr="00505CB2" w:rsidRDefault="003E22A0" w:rsidP="00073C31">
      <w:pPr>
        <w:pStyle w:val="PL"/>
        <w:ind w:left="384"/>
        <w:rPr>
          <w:noProof w:val="0"/>
        </w:rPr>
      </w:pPr>
      <w:r w:rsidRPr="00505CB2">
        <w:rPr>
          <w:noProof w:val="0"/>
        </w:rPr>
        <w:t xml:space="preserve">// A.T1 </w:t>
      </w:r>
      <w:r w:rsidRPr="00505CB2">
        <w:rPr>
          <w:noProof w:val="0"/>
        </w:rPr>
        <w:tab/>
        <w:t>(imported from C importing it from B importing it from A)</w:t>
      </w:r>
    </w:p>
    <w:p w14:paraId="5A4CDD75" w14:textId="77777777" w:rsidR="003E22A0" w:rsidRPr="00505CB2" w:rsidRDefault="003E22A0" w:rsidP="00073C31">
      <w:pPr>
        <w:pStyle w:val="PL"/>
        <w:ind w:left="384"/>
        <w:rPr>
          <w:noProof w:val="0"/>
        </w:rPr>
      </w:pPr>
      <w:r w:rsidRPr="00505CB2">
        <w:rPr>
          <w:noProof w:val="0"/>
        </w:rPr>
        <w:t xml:space="preserve">// B.T2 </w:t>
      </w:r>
      <w:r w:rsidRPr="00505CB2">
        <w:rPr>
          <w:noProof w:val="0"/>
        </w:rPr>
        <w:tab/>
        <w:t>(imported from C importing it from B)</w:t>
      </w:r>
    </w:p>
    <w:p w14:paraId="51D8AB91" w14:textId="77777777" w:rsidR="003E22A0" w:rsidRPr="00505CB2" w:rsidRDefault="003E22A0" w:rsidP="00073C31">
      <w:pPr>
        <w:pStyle w:val="PL"/>
        <w:ind w:left="384"/>
        <w:rPr>
          <w:noProof w:val="0"/>
        </w:rPr>
      </w:pPr>
      <w:r w:rsidRPr="00505CB2">
        <w:rPr>
          <w:noProof w:val="0"/>
        </w:rPr>
        <w:t>// A.</w:t>
      </w:r>
      <w:r w:rsidR="00B26D3E" w:rsidRPr="00505CB2">
        <w:rPr>
          <w:noProof w:val="0"/>
        </w:rPr>
        <w:t>mw_</w:t>
      </w:r>
      <w:r w:rsidRPr="00505CB2">
        <w:rPr>
          <w:noProof w:val="0"/>
        </w:rPr>
        <w:t>t</w:t>
      </w:r>
      <w:r w:rsidR="00B26D3E" w:rsidRPr="00505CB2">
        <w:rPr>
          <w:noProof w:val="0"/>
        </w:rPr>
        <w:t>1</w:t>
      </w:r>
      <w:r w:rsidRPr="00505CB2">
        <w:rPr>
          <w:noProof w:val="0"/>
        </w:rPr>
        <w:t xml:space="preserve"> and A.</w:t>
      </w:r>
      <w:r w:rsidR="00B26D3E" w:rsidRPr="00505CB2">
        <w:rPr>
          <w:noProof w:val="0"/>
        </w:rPr>
        <w:t>mw_</w:t>
      </w:r>
      <w:r w:rsidRPr="00505CB2">
        <w:rPr>
          <w:noProof w:val="0"/>
        </w:rPr>
        <w:t>t2 are not imported as their imports are private to C</w:t>
      </w:r>
    </w:p>
    <w:p w14:paraId="003AC042" w14:textId="77777777" w:rsidR="003E22A0" w:rsidRPr="00505CB2" w:rsidRDefault="003E22A0" w:rsidP="00073C31">
      <w:pPr>
        <w:pStyle w:val="PL"/>
        <w:ind w:left="384"/>
        <w:rPr>
          <w:noProof w:val="0"/>
        </w:rPr>
      </w:pPr>
      <w:r w:rsidRPr="00505CB2">
        <w:rPr>
          <w:noProof w:val="0"/>
        </w:rPr>
        <w:t>//</w:t>
      </w:r>
    </w:p>
    <w:p w14:paraId="68EE4AA3" w14:textId="77777777" w:rsidR="003E22A0" w:rsidRPr="00505CB2" w:rsidRDefault="003E22A0" w:rsidP="00073C31">
      <w:pPr>
        <w:pStyle w:val="PL"/>
        <w:ind w:left="384"/>
        <w:rPr>
          <w:noProof w:val="0"/>
        </w:rPr>
      </w:pPr>
      <w:r w:rsidRPr="00505CB2">
        <w:rPr>
          <w:noProof w:val="0"/>
        </w:rPr>
        <w:t xml:space="preserve">// module E </w:t>
      </w:r>
      <w:r w:rsidR="005B4AA7" w:rsidRPr="00505CB2">
        <w:rPr>
          <w:noProof w:val="0"/>
        </w:rPr>
        <w:t>"</w:t>
      </w:r>
      <w:r w:rsidRPr="00505CB2">
        <w:rPr>
          <w:noProof w:val="0"/>
        </w:rPr>
        <w:t>knows</w:t>
      </w:r>
      <w:r w:rsidR="005B4AA7" w:rsidRPr="00505CB2">
        <w:rPr>
          <w:noProof w:val="0"/>
        </w:rPr>
        <w:t>"</w:t>
      </w:r>
      <w:r w:rsidRPr="00505CB2">
        <w:rPr>
          <w:noProof w:val="0"/>
        </w:rPr>
        <w:t xml:space="preserve"> nothing</w:t>
      </w:r>
    </w:p>
    <w:p w14:paraId="18B244EE" w14:textId="77777777" w:rsidR="003E22A0" w:rsidRPr="00505CB2" w:rsidRDefault="003E22A0" w:rsidP="00073C31">
      <w:pPr>
        <w:pStyle w:val="PL"/>
        <w:ind w:left="384"/>
        <w:rPr>
          <w:noProof w:val="0"/>
        </w:rPr>
      </w:pPr>
      <w:r w:rsidRPr="00505CB2">
        <w:rPr>
          <w:noProof w:val="0"/>
        </w:rPr>
        <w:t>// as the imports of D are private and not visible to E</w:t>
      </w:r>
    </w:p>
    <w:p w14:paraId="0A0B2E0A" w14:textId="77777777" w:rsidR="003E22A0" w:rsidRPr="00505CB2" w:rsidRDefault="003E22A0" w:rsidP="00073C31">
      <w:pPr>
        <w:pStyle w:val="PL"/>
        <w:ind w:left="384"/>
        <w:rPr>
          <w:noProof w:val="0"/>
        </w:rPr>
      </w:pPr>
    </w:p>
    <w:p w14:paraId="69F1E55C" w14:textId="77777777" w:rsidR="003E22A0" w:rsidRPr="00505CB2" w:rsidRDefault="003E22A0" w:rsidP="00DC4A98">
      <w:pPr>
        <w:pStyle w:val="berschrift4"/>
      </w:pPr>
      <w:bookmarkStart w:id="1564" w:name="clause_ImportingFromModules_LanguageSpec"/>
      <w:bookmarkStart w:id="1565" w:name="_Toc69120342"/>
      <w:bookmarkStart w:id="1566" w:name="_Toc69716773"/>
      <w:bookmarkStart w:id="1567" w:name="_Toc69718052"/>
      <w:bookmarkStart w:id="1568" w:name="_Toc73971850"/>
      <w:bookmarkStart w:id="1569" w:name="_Toc73974889"/>
      <w:bookmarkStart w:id="1570" w:name="_Toc80089398"/>
      <w:bookmarkStart w:id="1571" w:name="_Toc80089933"/>
      <w:r w:rsidRPr="00505CB2">
        <w:t>8.2.3.8</w:t>
      </w:r>
      <w:bookmarkEnd w:id="1564"/>
      <w:r w:rsidRPr="00505CB2">
        <w:tab/>
        <w:t>Compatibility of language specifications in imports</w:t>
      </w:r>
      <w:bookmarkEnd w:id="1565"/>
      <w:bookmarkEnd w:id="1566"/>
      <w:bookmarkEnd w:id="1567"/>
      <w:bookmarkEnd w:id="1568"/>
      <w:bookmarkEnd w:id="1569"/>
      <w:bookmarkEnd w:id="1570"/>
      <w:bookmarkEnd w:id="1571"/>
    </w:p>
    <w:p w14:paraId="7FF8EF4E" w14:textId="77777777" w:rsidR="003E22A0" w:rsidRPr="00505CB2" w:rsidRDefault="003E22A0" w:rsidP="00073C31">
      <w:r w:rsidRPr="00505CB2">
        <w:t xml:space="preserve">When importing into a TTCN-3 module, the language specification (see clause </w:t>
      </w:r>
      <w:r w:rsidR="00CC429E" w:rsidRPr="00505CB2">
        <w:fldChar w:fldCharType="begin"/>
      </w:r>
      <w:r w:rsidRPr="00505CB2">
        <w:instrText xml:space="preserve"> REF clause_Modules_Definition \h </w:instrText>
      </w:r>
      <w:r w:rsidR="00CC429E" w:rsidRPr="00505CB2">
        <w:fldChar w:fldCharType="separate"/>
      </w:r>
      <w:r w:rsidR="003742EA" w:rsidRPr="00505CB2">
        <w:t>8.1</w:t>
      </w:r>
      <w:r w:rsidR="00CC429E" w:rsidRPr="00505CB2">
        <w:fldChar w:fldCharType="end"/>
      </w:r>
      <w:r w:rsidRPr="00505CB2">
        <w:t>) of the importing module, the language specification of the import statement and the language specification of the source module, where the imported definitions are defined, have to be compatible according to the following rules.</w:t>
      </w:r>
    </w:p>
    <w:p w14:paraId="0C019154" w14:textId="77777777" w:rsidR="003E22A0" w:rsidRPr="00505CB2" w:rsidRDefault="003E22A0" w:rsidP="00073C31">
      <w:r w:rsidRPr="00505CB2">
        <w:rPr>
          <w:b/>
          <w:i/>
        </w:rPr>
        <w:lastRenderedPageBreak/>
        <w:t>Restrictions</w:t>
      </w:r>
    </w:p>
    <w:p w14:paraId="3330FF16" w14:textId="77777777" w:rsidR="003E22A0" w:rsidRPr="00505CB2" w:rsidRDefault="003E22A0" w:rsidP="00073C31">
      <w:r w:rsidRPr="00505CB2">
        <w:t>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Pr="00505CB2">
        <w:t>, the following restrictions apply:</w:t>
      </w:r>
    </w:p>
    <w:p w14:paraId="79B6B1FA" w14:textId="77777777" w:rsidR="003E22A0" w:rsidRPr="00505CB2" w:rsidRDefault="003E22A0" w:rsidP="009458BD">
      <w:pPr>
        <w:pStyle w:val="B10"/>
      </w:pPr>
      <w:r w:rsidRPr="00505CB2">
        <w:t>a)</w:t>
      </w:r>
      <w:r w:rsidRPr="00505CB2">
        <w:tab/>
        <w:t xml:space="preserve">A TTCN-3 module of any TTCN-3 edition can import from a non-TTCN-3 language source provided that a TTCN-3 view for the non-TTCN-3 language exists (see clause </w:t>
      </w:r>
      <w:r w:rsidR="00CC429E" w:rsidRPr="00505CB2">
        <w:fldChar w:fldCharType="begin"/>
      </w:r>
      <w:r w:rsidRPr="00505CB2">
        <w:instrText xml:space="preserve"> REF clause_Import_OtherLanguages \h </w:instrText>
      </w:r>
      <w:r w:rsidR="00CC429E" w:rsidRPr="00505CB2">
        <w:fldChar w:fldCharType="separate"/>
      </w:r>
      <w:r w:rsidR="003742EA" w:rsidRPr="00505CB2">
        <w:t>8.2.3.6</w:t>
      </w:r>
      <w:r w:rsidR="00CC429E" w:rsidRPr="00505CB2">
        <w:fldChar w:fldCharType="end"/>
      </w:r>
      <w:r w:rsidRPr="00505CB2">
        <w:t>).</w:t>
      </w:r>
    </w:p>
    <w:p w14:paraId="70D6AC7E" w14:textId="77777777" w:rsidR="003E22A0" w:rsidRPr="00505CB2" w:rsidRDefault="003E22A0" w:rsidP="00113700">
      <w:pPr>
        <w:pStyle w:val="B10"/>
        <w:keepLines/>
      </w:pPr>
      <w:r w:rsidRPr="00505CB2">
        <w:t>b)</w:t>
      </w:r>
      <w:r w:rsidRPr="00505CB2">
        <w:tab/>
        <w:t>Definitions or import statements are imported according to the language specification in which the definition or the import statement is defined. If no language specification is given in this module, the language specification of the import statement with which those definitions or import statements are to be imported, is used instead. If the module, within which the definitions or the import statements are defined, and the import statement for these definitions or import statements provide both a language specification, then they shall be identical. If none of the two has a language specification, the language specification has to be known from other sources, which is tool specific.</w:t>
      </w:r>
    </w:p>
    <w:p w14:paraId="76A45488" w14:textId="77777777" w:rsidR="003E22A0" w:rsidRPr="00505CB2" w:rsidRDefault="003E22A0" w:rsidP="009458BD">
      <w:pPr>
        <w:pStyle w:val="B10"/>
      </w:pPr>
      <w:r w:rsidRPr="00505CB2">
        <w:t>c)</w:t>
      </w:r>
      <w:r w:rsidRPr="00505CB2">
        <w:tab/>
      </w:r>
      <w:r w:rsidR="00EC1E65" w:rsidRPr="00505CB2">
        <w:t>A TTCN-3 module shall only import from earlier or same editions of TTCN-3 bu</w:t>
      </w:r>
      <w:r w:rsidR="005231B7" w:rsidRPr="00505CB2">
        <w:t>t not from later editions, e.g. </w:t>
      </w:r>
      <w:r w:rsidR="00EC1E65" w:rsidRPr="00505CB2">
        <w:t>t</w:t>
      </w:r>
      <w:r w:rsidRPr="00505CB2">
        <w:t xml:space="preserve">he TTCN-3 language specification in an import statement </w:t>
      </w:r>
      <w:r w:rsidR="00EC1E65" w:rsidRPr="00505CB2">
        <w:t xml:space="preserve">has to </w:t>
      </w:r>
      <w:r w:rsidRPr="00505CB2">
        <w:t>be lower or equal to the TTCN-3 language specification of the importing module.</w:t>
      </w:r>
    </w:p>
    <w:p w14:paraId="194BE1DD" w14:textId="77777777" w:rsidR="003E22A0" w:rsidRPr="00505CB2" w:rsidRDefault="003E22A0" w:rsidP="001234B2">
      <w:pPr>
        <w:pStyle w:val="berschrift3"/>
      </w:pPr>
      <w:bookmarkStart w:id="1572" w:name="clause_Modules_Friend"/>
      <w:bookmarkStart w:id="1573" w:name="_Toc69120343"/>
      <w:bookmarkStart w:id="1574" w:name="_Toc69716774"/>
      <w:bookmarkStart w:id="1575" w:name="_Toc69718053"/>
      <w:bookmarkStart w:id="1576" w:name="_Toc73971851"/>
      <w:bookmarkStart w:id="1577" w:name="_Toc73974890"/>
      <w:bookmarkStart w:id="1578" w:name="_Toc80089399"/>
      <w:bookmarkStart w:id="1579" w:name="_Toc80089934"/>
      <w:r w:rsidRPr="00505CB2">
        <w:t>8.2.4</w:t>
      </w:r>
      <w:bookmarkEnd w:id="1572"/>
      <w:r w:rsidRPr="00505CB2">
        <w:tab/>
        <w:t>Definition of friend modules</w:t>
      </w:r>
      <w:bookmarkEnd w:id="1573"/>
      <w:bookmarkEnd w:id="1574"/>
      <w:bookmarkEnd w:id="1575"/>
      <w:bookmarkEnd w:id="1576"/>
      <w:bookmarkEnd w:id="1577"/>
      <w:bookmarkEnd w:id="1578"/>
      <w:bookmarkEnd w:id="1579"/>
    </w:p>
    <w:p w14:paraId="0F24A9E3" w14:textId="77777777" w:rsidR="003E22A0" w:rsidRPr="00505CB2" w:rsidRDefault="003E22A0" w:rsidP="001234B2">
      <w:pPr>
        <w:keepNext/>
      </w:pPr>
      <w:r w:rsidRPr="00505CB2">
        <w:t>Modules can define other modules to be friends.</w:t>
      </w:r>
    </w:p>
    <w:p w14:paraId="0C9631B3" w14:textId="77777777" w:rsidR="003E22A0" w:rsidRPr="00505CB2" w:rsidRDefault="003E22A0" w:rsidP="001234B2">
      <w:pPr>
        <w:keepNext/>
      </w:pPr>
      <w:r w:rsidRPr="00505CB2">
        <w:rPr>
          <w:b/>
          <w:i/>
        </w:rPr>
        <w:t>Syntactical Structure</w:t>
      </w:r>
    </w:p>
    <w:p w14:paraId="78FD5765" w14:textId="77777777" w:rsidR="003E22A0" w:rsidRPr="00505CB2" w:rsidRDefault="003E22A0" w:rsidP="00073C31">
      <w:pPr>
        <w:pStyle w:val="PL"/>
        <w:ind w:left="283"/>
        <w:rPr>
          <w:noProof w:val="0"/>
        </w:rPr>
      </w:pPr>
      <w:r w:rsidRPr="00505CB2">
        <w:rPr>
          <w:noProof w:val="0"/>
        </w:rPr>
        <w:t xml:space="preserve">[ </w:t>
      </w:r>
      <w:r w:rsidRPr="00505CB2">
        <w:rPr>
          <w:b/>
          <w:noProof w:val="0"/>
        </w:rPr>
        <w:t>private</w:t>
      </w:r>
      <w:r w:rsidRPr="00505CB2">
        <w:rPr>
          <w:noProof w:val="0"/>
        </w:rPr>
        <w:t xml:space="preserve"> ]</w:t>
      </w:r>
      <w:r w:rsidRPr="00505CB2">
        <w:rPr>
          <w:b/>
          <w:noProof w:val="0"/>
        </w:rPr>
        <w:t xml:space="preserve"> friend module </w:t>
      </w:r>
      <w:r w:rsidRPr="00505CB2">
        <w:rPr>
          <w:i/>
          <w:noProof w:val="0"/>
        </w:rPr>
        <w:t>ModuleIdentifier</w:t>
      </w:r>
      <w:r w:rsidRPr="00505CB2">
        <w:rPr>
          <w:noProof w:val="0"/>
        </w:rPr>
        <w:t xml:space="preserve"> {</w:t>
      </w:r>
      <w:r w:rsidRPr="00505CB2">
        <w:rPr>
          <w:b/>
          <w:noProof w:val="0"/>
        </w:rPr>
        <w:t xml:space="preserve"> </w:t>
      </w:r>
      <w:r w:rsidR="005B4AA7" w:rsidRPr="00505CB2">
        <w:rPr>
          <w:b/>
          <w:noProof w:val="0"/>
        </w:rPr>
        <w:t>"</w:t>
      </w:r>
      <w:r w:rsidRPr="00505CB2">
        <w:rPr>
          <w:b/>
          <w:noProof w:val="0"/>
        </w:rPr>
        <w:t>,</w:t>
      </w:r>
      <w:r w:rsidR="005B4AA7" w:rsidRPr="00505CB2">
        <w:rPr>
          <w:b/>
          <w:noProof w:val="0"/>
        </w:rPr>
        <w:t>"</w:t>
      </w:r>
      <w:r w:rsidRPr="00505CB2">
        <w:rPr>
          <w:b/>
          <w:noProof w:val="0"/>
        </w:rPr>
        <w:t xml:space="preserve"> </w:t>
      </w:r>
      <w:r w:rsidRPr="00505CB2">
        <w:rPr>
          <w:i/>
          <w:noProof w:val="0"/>
        </w:rPr>
        <w:t>ModuleIdentifier</w:t>
      </w:r>
      <w:r w:rsidRPr="00505CB2">
        <w:rPr>
          <w:noProof w:val="0"/>
        </w:rPr>
        <w:t xml:space="preserve"> } </w:t>
      </w:r>
      <w:r w:rsidR="005B4AA7" w:rsidRPr="00505CB2">
        <w:rPr>
          <w:b/>
          <w:noProof w:val="0"/>
        </w:rPr>
        <w:t>"</w:t>
      </w:r>
      <w:r w:rsidRPr="00505CB2">
        <w:rPr>
          <w:b/>
          <w:noProof w:val="0"/>
        </w:rPr>
        <w:t>;</w:t>
      </w:r>
      <w:r w:rsidR="005B4AA7" w:rsidRPr="00505CB2">
        <w:rPr>
          <w:b/>
          <w:noProof w:val="0"/>
        </w:rPr>
        <w:t>"</w:t>
      </w:r>
    </w:p>
    <w:p w14:paraId="2A0EC6D0" w14:textId="77777777" w:rsidR="003E22A0" w:rsidRPr="00505CB2" w:rsidRDefault="003E22A0" w:rsidP="00073C31">
      <w:pPr>
        <w:pStyle w:val="PL"/>
        <w:rPr>
          <w:rFonts w:cs="Courier New"/>
          <w:noProof w:val="0"/>
        </w:rPr>
      </w:pPr>
    </w:p>
    <w:p w14:paraId="13EDDCA0" w14:textId="77777777" w:rsidR="003E22A0" w:rsidRPr="00505CB2" w:rsidRDefault="003E22A0" w:rsidP="00073C31">
      <w:r w:rsidRPr="00505CB2">
        <w:rPr>
          <w:b/>
          <w:i/>
        </w:rPr>
        <w:t>Semantic Description</w:t>
      </w:r>
    </w:p>
    <w:p w14:paraId="2735AF68" w14:textId="77777777" w:rsidR="003E22A0" w:rsidRPr="00505CB2" w:rsidRDefault="003E22A0" w:rsidP="00073C31">
      <w:r w:rsidRPr="00505CB2">
        <w:t>Friendship to modules is defined by the exporting module (the module that declares the definitions) not by the importing module (the module that uses the module definitions of another module). Friendship can be cyclic.</w:t>
      </w:r>
    </w:p>
    <w:p w14:paraId="5196F4FC" w14:textId="77777777" w:rsidR="003E22A0" w:rsidRPr="00505CB2" w:rsidRDefault="003E22A0" w:rsidP="00073C31">
      <w:r w:rsidRPr="00505CB2">
        <w:t>If a module is friend to a module from which it imports top-level definitions, all top-level definitions with public and friend visibility are visible to the friend module. For non-friend modules, public top-level definitions are visible only.</w:t>
      </w:r>
    </w:p>
    <w:p w14:paraId="274136F9" w14:textId="77777777" w:rsidR="003E22A0" w:rsidRPr="00505CB2" w:rsidRDefault="003E22A0" w:rsidP="00073C31">
      <w:r w:rsidRPr="00505CB2">
        <w:t>Missing friend modules shall not cause an error.</w:t>
      </w:r>
    </w:p>
    <w:p w14:paraId="0BE6B69E" w14:textId="77777777" w:rsidR="003E22A0" w:rsidRPr="00505CB2" w:rsidRDefault="003E22A0" w:rsidP="00073C31">
      <w:pPr>
        <w:pStyle w:val="NO"/>
      </w:pPr>
      <w:r w:rsidRPr="00505CB2">
        <w:t>NOTE:</w:t>
      </w:r>
      <w:r w:rsidRPr="00505CB2">
        <w:tab/>
        <w:t xml:space="preserve">Friend </w:t>
      </w:r>
      <w:r w:rsidRPr="00505CB2">
        <w:rPr>
          <w:color w:val="000000"/>
        </w:rPr>
        <w:t>modules</w:t>
      </w:r>
      <w:r w:rsidRPr="00505CB2">
        <w:t xml:space="preserve"> can be checked by tools, however at most warning are to be issued if a friend module is missing.</w:t>
      </w:r>
    </w:p>
    <w:p w14:paraId="2CF87BCE" w14:textId="77777777" w:rsidR="003E22A0" w:rsidRPr="00505CB2" w:rsidRDefault="003E22A0" w:rsidP="006151D1">
      <w:pPr>
        <w:keepNext/>
      </w:pPr>
      <w:r w:rsidRPr="00505CB2">
        <w:rPr>
          <w:b/>
          <w:i/>
        </w:rPr>
        <w:t>Restrictions</w:t>
      </w:r>
    </w:p>
    <w:p w14:paraId="53B24E59" w14:textId="77777777" w:rsidR="003E22A0" w:rsidRPr="00505CB2" w:rsidRDefault="003E22A0" w:rsidP="006151D1">
      <w:pPr>
        <w:keepNext/>
      </w:pPr>
      <w:r w:rsidRPr="00505CB2">
        <w:t>In addition to the general static rules of TTCN</w:t>
      </w:r>
      <w:r w:rsidR="00E67BA3" w:rsidRPr="00505CB2">
        <w:t>-</w:t>
      </w:r>
      <w:r w:rsidRPr="00505CB2">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Pr="00505CB2">
        <w:t>, the following restrictions apply:</w:t>
      </w:r>
    </w:p>
    <w:p w14:paraId="7A74953A" w14:textId="77777777" w:rsidR="003E22A0" w:rsidRPr="00505CB2" w:rsidRDefault="003E22A0" w:rsidP="00E9150E">
      <w:pPr>
        <w:pStyle w:val="B10"/>
      </w:pPr>
      <w:r w:rsidRPr="00505CB2">
        <w:t>a)</w:t>
      </w:r>
      <w:r w:rsidRPr="00505CB2">
        <w:tab/>
        <w:t>Only private visibility can be defined for friend definitions as they are always private.</w:t>
      </w:r>
    </w:p>
    <w:p w14:paraId="658DDDA9" w14:textId="77777777" w:rsidR="003E22A0" w:rsidRPr="00505CB2" w:rsidRDefault="003E22A0" w:rsidP="00073C31">
      <w:r w:rsidRPr="00505CB2">
        <w:rPr>
          <w:b/>
          <w:i/>
        </w:rPr>
        <w:t>Examples</w:t>
      </w:r>
    </w:p>
    <w:p w14:paraId="0E7D8586" w14:textId="77777777" w:rsidR="003E22A0" w:rsidRPr="00505CB2" w:rsidRDefault="003E22A0" w:rsidP="00073C31">
      <w:pPr>
        <w:pStyle w:val="PL"/>
        <w:ind w:left="384"/>
        <w:rPr>
          <w:noProof w:val="0"/>
        </w:rPr>
      </w:pPr>
      <w:r w:rsidRPr="00505CB2">
        <w:rPr>
          <w:b/>
          <w:noProof w:val="0"/>
        </w:rPr>
        <w:t>module</w:t>
      </w:r>
      <w:r w:rsidRPr="00505CB2">
        <w:rPr>
          <w:noProof w:val="0"/>
        </w:rPr>
        <w:t xml:space="preserve"> MyModuleA {</w:t>
      </w:r>
    </w:p>
    <w:p w14:paraId="00781317" w14:textId="77777777" w:rsidR="003E22A0" w:rsidRPr="00505CB2" w:rsidRDefault="003E22A0" w:rsidP="00073C31">
      <w:pPr>
        <w:pStyle w:val="PL"/>
        <w:ind w:left="384"/>
        <w:rPr>
          <w:noProof w:val="0"/>
        </w:rPr>
      </w:pPr>
      <w:r w:rsidRPr="00505CB2">
        <w:rPr>
          <w:noProof w:val="0"/>
        </w:rPr>
        <w:tab/>
      </w:r>
      <w:r w:rsidRPr="00505CB2">
        <w:rPr>
          <w:b/>
          <w:noProof w:val="0"/>
        </w:rPr>
        <w:t>friend</w:t>
      </w:r>
      <w:r w:rsidRPr="00505CB2">
        <w:rPr>
          <w:noProof w:val="0"/>
        </w:rPr>
        <w:t xml:space="preserve"> </w:t>
      </w:r>
      <w:r w:rsidRPr="00505CB2">
        <w:rPr>
          <w:b/>
          <w:noProof w:val="0"/>
        </w:rPr>
        <w:t>module</w:t>
      </w:r>
      <w:r w:rsidRPr="00505CB2">
        <w:rPr>
          <w:noProof w:val="0"/>
        </w:rPr>
        <w:t xml:space="preserve"> MyModuleB,MyModuleC;</w:t>
      </w:r>
    </w:p>
    <w:p w14:paraId="19810FAE" w14:textId="77777777" w:rsidR="003E22A0" w:rsidRPr="00505CB2" w:rsidRDefault="003E22A0" w:rsidP="00073C31">
      <w:pPr>
        <w:pStyle w:val="PL"/>
        <w:ind w:left="384"/>
        <w:rPr>
          <w:noProof w:val="0"/>
        </w:rPr>
      </w:pPr>
      <w:r w:rsidRPr="00505CB2">
        <w:rPr>
          <w:noProof w:val="0"/>
        </w:rPr>
        <w:t>}</w:t>
      </w:r>
    </w:p>
    <w:p w14:paraId="07435424" w14:textId="77777777" w:rsidR="003E22A0" w:rsidRPr="00505CB2" w:rsidRDefault="003E22A0" w:rsidP="00073C31">
      <w:pPr>
        <w:pStyle w:val="PL"/>
        <w:ind w:left="384"/>
        <w:rPr>
          <w:noProof w:val="0"/>
        </w:rPr>
      </w:pPr>
      <w:r w:rsidRPr="00505CB2">
        <w:rPr>
          <w:noProof w:val="0"/>
        </w:rPr>
        <w:t>// MyModuleB and MyModuleC are friends of MyModuleA</w:t>
      </w:r>
    </w:p>
    <w:p w14:paraId="3CFFA476" w14:textId="77777777" w:rsidR="003E22A0" w:rsidRPr="00505CB2" w:rsidRDefault="003E22A0" w:rsidP="00073C31">
      <w:pPr>
        <w:pStyle w:val="PL"/>
        <w:ind w:left="384"/>
        <w:rPr>
          <w:b/>
          <w:noProof w:val="0"/>
        </w:rPr>
      </w:pPr>
    </w:p>
    <w:p w14:paraId="3655079D" w14:textId="77777777" w:rsidR="003E22A0" w:rsidRPr="00505CB2" w:rsidRDefault="003E22A0" w:rsidP="00073C31">
      <w:pPr>
        <w:pStyle w:val="PL"/>
        <w:ind w:left="384"/>
        <w:rPr>
          <w:noProof w:val="0"/>
        </w:rPr>
      </w:pPr>
      <w:r w:rsidRPr="00505CB2">
        <w:rPr>
          <w:b/>
          <w:noProof w:val="0"/>
        </w:rPr>
        <w:t>module</w:t>
      </w:r>
      <w:r w:rsidRPr="00505CB2">
        <w:rPr>
          <w:noProof w:val="0"/>
        </w:rPr>
        <w:t xml:space="preserve"> MyModuleB {</w:t>
      </w:r>
    </w:p>
    <w:p w14:paraId="7711F1CA" w14:textId="77777777" w:rsidR="003E22A0" w:rsidRPr="00505CB2" w:rsidRDefault="003E22A0" w:rsidP="00073C31">
      <w:pPr>
        <w:pStyle w:val="PL"/>
        <w:ind w:left="384"/>
        <w:rPr>
          <w:noProof w:val="0"/>
        </w:rPr>
      </w:pPr>
      <w:r w:rsidRPr="00505CB2">
        <w:rPr>
          <w:noProof w:val="0"/>
        </w:rPr>
        <w:tab/>
      </w:r>
      <w:r w:rsidRPr="00505CB2">
        <w:rPr>
          <w:b/>
          <w:noProof w:val="0"/>
        </w:rPr>
        <w:t>friend</w:t>
      </w:r>
      <w:r w:rsidRPr="00505CB2">
        <w:rPr>
          <w:noProof w:val="0"/>
        </w:rPr>
        <w:t xml:space="preserve"> </w:t>
      </w:r>
      <w:r w:rsidRPr="00505CB2">
        <w:rPr>
          <w:b/>
          <w:noProof w:val="0"/>
        </w:rPr>
        <w:t>module</w:t>
      </w:r>
      <w:r w:rsidRPr="00505CB2">
        <w:rPr>
          <w:noProof w:val="0"/>
        </w:rPr>
        <w:t xml:space="preserve"> MyModuleA;</w:t>
      </w:r>
    </w:p>
    <w:p w14:paraId="0675D7D5" w14:textId="77777777" w:rsidR="003E22A0" w:rsidRPr="00505CB2" w:rsidRDefault="003E22A0" w:rsidP="00073C31">
      <w:pPr>
        <w:pStyle w:val="PL"/>
        <w:ind w:left="384"/>
        <w:rPr>
          <w:noProof w:val="0"/>
        </w:rPr>
      </w:pPr>
      <w:r w:rsidRPr="00505CB2">
        <w:rPr>
          <w:noProof w:val="0"/>
        </w:rPr>
        <w:t>}</w:t>
      </w:r>
    </w:p>
    <w:p w14:paraId="71E5CD2F" w14:textId="77777777" w:rsidR="003E22A0" w:rsidRPr="00505CB2" w:rsidRDefault="003E22A0" w:rsidP="00073C31">
      <w:pPr>
        <w:pStyle w:val="PL"/>
        <w:ind w:left="384"/>
        <w:rPr>
          <w:noProof w:val="0"/>
        </w:rPr>
      </w:pPr>
      <w:r w:rsidRPr="00505CB2">
        <w:rPr>
          <w:noProof w:val="0"/>
        </w:rPr>
        <w:t>// MyModuleA is friend of MyModuleB</w:t>
      </w:r>
    </w:p>
    <w:p w14:paraId="17FD76DE" w14:textId="77777777" w:rsidR="003E22A0" w:rsidRPr="00505CB2" w:rsidRDefault="003E22A0" w:rsidP="00073C31">
      <w:pPr>
        <w:pStyle w:val="PL"/>
        <w:ind w:left="384"/>
        <w:rPr>
          <w:b/>
          <w:noProof w:val="0"/>
        </w:rPr>
      </w:pPr>
    </w:p>
    <w:p w14:paraId="71C5E09D" w14:textId="77777777" w:rsidR="003E22A0" w:rsidRPr="00505CB2" w:rsidRDefault="003E22A0" w:rsidP="00073C31">
      <w:pPr>
        <w:pStyle w:val="PL"/>
        <w:ind w:left="384"/>
        <w:rPr>
          <w:noProof w:val="0"/>
        </w:rPr>
      </w:pPr>
      <w:r w:rsidRPr="00505CB2">
        <w:rPr>
          <w:b/>
          <w:noProof w:val="0"/>
        </w:rPr>
        <w:t>module</w:t>
      </w:r>
      <w:r w:rsidRPr="00505CB2">
        <w:rPr>
          <w:noProof w:val="0"/>
        </w:rPr>
        <w:t xml:space="preserve"> MyModuleC {</w:t>
      </w:r>
    </w:p>
    <w:p w14:paraId="4F46C931" w14:textId="77777777" w:rsidR="003E22A0" w:rsidRPr="00505CB2" w:rsidRDefault="003E22A0" w:rsidP="00073C31">
      <w:pPr>
        <w:pStyle w:val="PL"/>
        <w:ind w:left="384"/>
        <w:rPr>
          <w:noProof w:val="0"/>
        </w:rPr>
      </w:pPr>
      <w:r w:rsidRPr="00505CB2">
        <w:rPr>
          <w:noProof w:val="0"/>
        </w:rPr>
        <w:t>}</w:t>
      </w:r>
    </w:p>
    <w:p w14:paraId="69A134D7" w14:textId="77777777" w:rsidR="003E22A0" w:rsidRPr="00505CB2" w:rsidRDefault="003E22A0" w:rsidP="00073C31">
      <w:pPr>
        <w:pStyle w:val="PL"/>
        <w:ind w:left="384"/>
        <w:rPr>
          <w:noProof w:val="0"/>
        </w:rPr>
      </w:pPr>
    </w:p>
    <w:p w14:paraId="6875065A" w14:textId="77777777" w:rsidR="003E22A0" w:rsidRPr="00505CB2" w:rsidRDefault="003E22A0" w:rsidP="00DC4A98">
      <w:pPr>
        <w:pStyle w:val="berschrift3"/>
      </w:pPr>
      <w:bookmarkStart w:id="1580" w:name="clause_Modules_Visibility"/>
      <w:bookmarkStart w:id="1581" w:name="_Toc69120344"/>
      <w:bookmarkStart w:id="1582" w:name="_Toc69716775"/>
      <w:bookmarkStart w:id="1583" w:name="_Toc69718054"/>
      <w:bookmarkStart w:id="1584" w:name="_Toc73971852"/>
      <w:bookmarkStart w:id="1585" w:name="_Toc73974891"/>
      <w:bookmarkStart w:id="1586" w:name="_Toc80089400"/>
      <w:bookmarkStart w:id="1587" w:name="_Toc80089935"/>
      <w:r w:rsidRPr="00505CB2">
        <w:t>8.2.5</w:t>
      </w:r>
      <w:bookmarkEnd w:id="1580"/>
      <w:r w:rsidRPr="00505CB2">
        <w:tab/>
        <w:t>Visibility of definitions</w:t>
      </w:r>
      <w:bookmarkEnd w:id="1581"/>
      <w:bookmarkEnd w:id="1582"/>
      <w:bookmarkEnd w:id="1583"/>
      <w:bookmarkEnd w:id="1584"/>
      <w:bookmarkEnd w:id="1585"/>
      <w:bookmarkEnd w:id="1586"/>
      <w:bookmarkEnd w:id="1587"/>
    </w:p>
    <w:p w14:paraId="6C819A43" w14:textId="77777777" w:rsidR="003E22A0" w:rsidRPr="00505CB2" w:rsidRDefault="003E22A0" w:rsidP="00073C31">
      <w:r w:rsidRPr="00505CB2">
        <w:t xml:space="preserve">Top-level module definitions and import statements have a visibility, which can be explicitly set. They are by default </w:t>
      </w:r>
      <w:r w:rsidRPr="00505CB2">
        <w:rPr>
          <w:rFonts w:ascii="Courier New" w:hAnsi="Courier New"/>
          <w:b/>
        </w:rPr>
        <w:t>public</w:t>
      </w:r>
      <w:r w:rsidRPr="00505CB2">
        <w:t xml:space="preserve"> except for imported and friend definitions. Import definitions are by default </w:t>
      </w:r>
      <w:r w:rsidRPr="00505CB2">
        <w:rPr>
          <w:rFonts w:ascii="Courier New" w:hAnsi="Courier New"/>
          <w:b/>
        </w:rPr>
        <w:t>private</w:t>
      </w:r>
      <w:r w:rsidRPr="00505CB2">
        <w:t xml:space="preserve">. Friend definitions are </w:t>
      </w:r>
      <w:r w:rsidRPr="00505CB2">
        <w:rPr>
          <w:rFonts w:ascii="Courier New" w:hAnsi="Courier New"/>
          <w:b/>
        </w:rPr>
        <w:t>private</w:t>
      </w:r>
      <w:r w:rsidRPr="00505CB2">
        <w:t xml:space="preserve"> only. Group definitions are </w:t>
      </w:r>
      <w:r w:rsidRPr="00505CB2">
        <w:rPr>
          <w:rFonts w:ascii="Courier New" w:hAnsi="Courier New"/>
          <w:b/>
        </w:rPr>
        <w:t>public</w:t>
      </w:r>
      <w:r w:rsidR="00CE6F0A" w:rsidRPr="00505CB2">
        <w:t xml:space="preserve"> only.</w:t>
      </w:r>
    </w:p>
    <w:p w14:paraId="4307E7F0" w14:textId="77777777" w:rsidR="003E22A0" w:rsidRPr="00505CB2" w:rsidRDefault="003E22A0" w:rsidP="00073C31">
      <w:r w:rsidRPr="00505CB2">
        <w:rPr>
          <w:b/>
          <w:i/>
        </w:rPr>
        <w:lastRenderedPageBreak/>
        <w:t>Syntactical Structure</w:t>
      </w:r>
    </w:p>
    <w:p w14:paraId="2159B5BC" w14:textId="77777777" w:rsidR="003E22A0" w:rsidRPr="00505CB2" w:rsidRDefault="003E22A0" w:rsidP="00073C31">
      <w:pPr>
        <w:pStyle w:val="PL"/>
        <w:ind w:left="283"/>
        <w:rPr>
          <w:noProof w:val="0"/>
        </w:rPr>
      </w:pPr>
      <w:r w:rsidRPr="00505CB2">
        <w:rPr>
          <w:noProof w:val="0"/>
        </w:rPr>
        <w:t xml:space="preserve">[ </w:t>
      </w:r>
      <w:r w:rsidRPr="00505CB2">
        <w:rPr>
          <w:b/>
          <w:noProof w:val="0"/>
        </w:rPr>
        <w:t>public</w:t>
      </w:r>
      <w:r w:rsidRPr="00505CB2">
        <w:rPr>
          <w:noProof w:val="0"/>
        </w:rPr>
        <w:t xml:space="preserve"> | </w:t>
      </w:r>
      <w:r w:rsidRPr="00505CB2">
        <w:rPr>
          <w:b/>
          <w:noProof w:val="0"/>
        </w:rPr>
        <w:t>friend</w:t>
      </w:r>
      <w:r w:rsidRPr="00505CB2">
        <w:rPr>
          <w:noProof w:val="0"/>
        </w:rPr>
        <w:t xml:space="preserve"> | </w:t>
      </w:r>
      <w:r w:rsidRPr="00505CB2">
        <w:rPr>
          <w:b/>
          <w:noProof w:val="0"/>
        </w:rPr>
        <w:t xml:space="preserve">private </w:t>
      </w:r>
      <w:r w:rsidRPr="00505CB2">
        <w:rPr>
          <w:noProof w:val="0"/>
        </w:rPr>
        <w:t>]</w:t>
      </w:r>
    </w:p>
    <w:p w14:paraId="099DB515" w14:textId="77777777" w:rsidR="003E22A0" w:rsidRPr="00505CB2" w:rsidRDefault="003E22A0" w:rsidP="00073C31">
      <w:pPr>
        <w:pStyle w:val="PL"/>
        <w:rPr>
          <w:rFonts w:cs="Courier New"/>
          <w:noProof w:val="0"/>
        </w:rPr>
      </w:pPr>
    </w:p>
    <w:p w14:paraId="02389A8F" w14:textId="77777777" w:rsidR="003E22A0" w:rsidRPr="00505CB2" w:rsidRDefault="003E22A0" w:rsidP="00073C31">
      <w:r w:rsidRPr="00505CB2">
        <w:rPr>
          <w:b/>
          <w:i/>
        </w:rPr>
        <w:t>Semantic Description</w:t>
      </w:r>
    </w:p>
    <w:p w14:paraId="508E0EB4" w14:textId="77777777" w:rsidR="003E22A0" w:rsidRPr="00505CB2" w:rsidRDefault="003E22A0" w:rsidP="00073C31">
      <w:pPr>
        <w:rPr>
          <w:color w:val="000000"/>
        </w:rPr>
      </w:pPr>
      <w:r w:rsidRPr="00505CB2">
        <w:rPr>
          <w:color w:val="000000"/>
        </w:rPr>
        <w:t>The visibility controls whether a top-level definition or an import statement is importable by another module.</w:t>
      </w:r>
    </w:p>
    <w:p w14:paraId="74D6F66B" w14:textId="77777777" w:rsidR="003E22A0" w:rsidRPr="00505CB2" w:rsidRDefault="003E22A0" w:rsidP="00073C31">
      <w:pPr>
        <w:rPr>
          <w:color w:val="000000"/>
        </w:rPr>
      </w:pPr>
      <w:r w:rsidRPr="00505CB2">
        <w:rPr>
          <w:color w:val="000000"/>
        </w:rPr>
        <w:t>Three visibilities are distinguished:</w:t>
      </w:r>
    </w:p>
    <w:p w14:paraId="75B84E58" w14:textId="77777777" w:rsidR="003E22A0" w:rsidRPr="00505CB2" w:rsidRDefault="003E22A0" w:rsidP="00187A97">
      <w:pPr>
        <w:pStyle w:val="B1"/>
      </w:pPr>
      <w:r w:rsidRPr="00505CB2">
        <w:t xml:space="preserve">A </w:t>
      </w:r>
      <w:r w:rsidRPr="00505CB2">
        <w:rPr>
          <w:color w:val="000000"/>
        </w:rPr>
        <w:t xml:space="preserve">top-level </w:t>
      </w:r>
      <w:r w:rsidRPr="00505CB2">
        <w:t xml:space="preserve">definition </w:t>
      </w:r>
      <w:r w:rsidRPr="00505CB2">
        <w:rPr>
          <w:color w:val="000000"/>
        </w:rPr>
        <w:t xml:space="preserve">or an import statement </w:t>
      </w:r>
      <w:r w:rsidRPr="00505CB2">
        <w:t xml:space="preserve">with </w:t>
      </w:r>
      <w:r w:rsidRPr="00505CB2">
        <w:rPr>
          <w:rFonts w:ascii="Courier New" w:hAnsi="Courier New"/>
          <w:b/>
        </w:rPr>
        <w:t>public</w:t>
      </w:r>
      <w:r w:rsidRPr="00505CB2">
        <w:t xml:space="preserve"> visibility is importable by any other module.</w:t>
      </w:r>
    </w:p>
    <w:p w14:paraId="3AA28054" w14:textId="77777777" w:rsidR="003E22A0" w:rsidRPr="00505CB2" w:rsidRDefault="003E22A0" w:rsidP="00187A97">
      <w:pPr>
        <w:pStyle w:val="B1"/>
      </w:pPr>
      <w:r w:rsidRPr="00505CB2">
        <w:t xml:space="preserve">A </w:t>
      </w:r>
      <w:r w:rsidRPr="00505CB2">
        <w:rPr>
          <w:color w:val="000000"/>
        </w:rPr>
        <w:t xml:space="preserve">top-level </w:t>
      </w:r>
      <w:r w:rsidRPr="00505CB2">
        <w:t xml:space="preserve">definition </w:t>
      </w:r>
      <w:r w:rsidRPr="00505CB2">
        <w:rPr>
          <w:color w:val="000000"/>
        </w:rPr>
        <w:t xml:space="preserve">or an import statement </w:t>
      </w:r>
      <w:r w:rsidRPr="00505CB2">
        <w:t xml:space="preserve">with </w:t>
      </w:r>
      <w:r w:rsidRPr="00505CB2">
        <w:rPr>
          <w:rFonts w:ascii="Courier New" w:hAnsi="Courier New"/>
          <w:b/>
        </w:rPr>
        <w:t>friend</w:t>
      </w:r>
      <w:r w:rsidRPr="00505CB2">
        <w:t xml:space="preserve"> visibility is importable by friend modules only (see clause </w:t>
      </w:r>
      <w:r w:rsidR="00CC429E" w:rsidRPr="00505CB2">
        <w:fldChar w:fldCharType="begin"/>
      </w:r>
      <w:r w:rsidRPr="00505CB2">
        <w:instrText xml:space="preserve"> REF clause_Modules_Friend \h </w:instrText>
      </w:r>
      <w:r w:rsidR="00CC429E" w:rsidRPr="00505CB2">
        <w:fldChar w:fldCharType="separate"/>
      </w:r>
      <w:r w:rsidR="003742EA" w:rsidRPr="00505CB2">
        <w:t>8.2.4</w:t>
      </w:r>
      <w:r w:rsidR="00CC429E" w:rsidRPr="00505CB2">
        <w:fldChar w:fldCharType="end"/>
      </w:r>
      <w:r w:rsidRPr="00505CB2">
        <w:t>).</w:t>
      </w:r>
    </w:p>
    <w:p w14:paraId="0721E1D3" w14:textId="77777777" w:rsidR="003E22A0" w:rsidRPr="00505CB2" w:rsidRDefault="003E22A0" w:rsidP="00187A97">
      <w:pPr>
        <w:pStyle w:val="B1"/>
      </w:pPr>
      <w:r w:rsidRPr="00505CB2">
        <w:t xml:space="preserve">A </w:t>
      </w:r>
      <w:r w:rsidRPr="00505CB2">
        <w:rPr>
          <w:color w:val="000000"/>
        </w:rPr>
        <w:t xml:space="preserve">top-level </w:t>
      </w:r>
      <w:r w:rsidRPr="00505CB2">
        <w:t xml:space="preserve">definition </w:t>
      </w:r>
      <w:r w:rsidRPr="00505CB2">
        <w:rPr>
          <w:color w:val="000000"/>
        </w:rPr>
        <w:t xml:space="preserve">or an import statement </w:t>
      </w:r>
      <w:r w:rsidRPr="00505CB2">
        <w:t xml:space="preserve">with </w:t>
      </w:r>
      <w:r w:rsidRPr="00505CB2">
        <w:rPr>
          <w:rFonts w:ascii="Courier New" w:hAnsi="Courier New"/>
          <w:b/>
        </w:rPr>
        <w:t>private</w:t>
      </w:r>
      <w:r w:rsidRPr="00505CB2">
        <w:t xml:space="preserve"> visibility cannot be imported at all.</w:t>
      </w:r>
    </w:p>
    <w:p w14:paraId="39E0FDD2" w14:textId="77777777" w:rsidR="003E22A0" w:rsidRPr="00505CB2" w:rsidRDefault="003E22A0" w:rsidP="00073C31">
      <w:pPr>
        <w:pStyle w:val="NO"/>
      </w:pPr>
      <w:r w:rsidRPr="00505CB2">
        <w:t>NOTE:</w:t>
      </w:r>
      <w:r w:rsidRPr="00505CB2">
        <w:tab/>
        <w:t xml:space="preserve">As specified in restriction e) of clause </w:t>
      </w:r>
      <w:r w:rsidR="00CC429E" w:rsidRPr="00505CB2">
        <w:fldChar w:fldCharType="begin"/>
      </w:r>
      <w:r w:rsidR="009F097E" w:rsidRPr="00505CB2">
        <w:instrText xml:space="preserve"> REF clause_ImportingFromModules_General \h </w:instrText>
      </w:r>
      <w:r w:rsidR="00CC429E" w:rsidRPr="00505CB2">
        <w:fldChar w:fldCharType="separate"/>
      </w:r>
      <w:r w:rsidR="003742EA" w:rsidRPr="00505CB2">
        <w:t>8.2.3.1</w:t>
      </w:r>
      <w:r w:rsidR="00CC429E" w:rsidRPr="00505CB2">
        <w:fldChar w:fldCharType="end"/>
      </w:r>
      <w:r w:rsidRPr="00505CB2">
        <w:t>, this means that importable definitions are imported together with all information of referenced definitions that are necessary for the usage of the importable definition, even if the referenced definition is private. Only the identifier of the referenced definition is not visible in the importing TTCN-3 module.</w:t>
      </w:r>
    </w:p>
    <w:p w14:paraId="0776348A" w14:textId="77777777" w:rsidR="003E22A0" w:rsidRPr="00505CB2" w:rsidRDefault="003E22A0" w:rsidP="00073C31">
      <w:pPr>
        <w:rPr>
          <w:color w:val="000000"/>
        </w:rPr>
      </w:pPr>
      <w:r w:rsidRPr="00505CB2">
        <w:rPr>
          <w:color w:val="000000"/>
        </w:rPr>
        <w:t xml:space="preserve">The visibility of groups is always </w:t>
      </w:r>
      <w:r w:rsidRPr="00505CB2">
        <w:rPr>
          <w:rFonts w:ascii="Courier New" w:hAnsi="Courier New"/>
          <w:b/>
        </w:rPr>
        <w:t>public</w:t>
      </w:r>
      <w:r w:rsidRPr="00505CB2">
        <w:rPr>
          <w:color w:val="000000"/>
        </w:rPr>
        <w:t xml:space="preserve">. The visibility of imported definitions is by default </w:t>
      </w:r>
      <w:r w:rsidRPr="00505CB2">
        <w:rPr>
          <w:rFonts w:ascii="Courier New" w:hAnsi="Courier New"/>
          <w:b/>
        </w:rPr>
        <w:t>private</w:t>
      </w:r>
      <w:r w:rsidRPr="00505CB2">
        <w:rPr>
          <w:color w:val="000000"/>
        </w:rPr>
        <w:t xml:space="preserve">. All other module definitions are by default </w:t>
      </w:r>
      <w:r w:rsidRPr="00505CB2">
        <w:rPr>
          <w:rFonts w:ascii="Courier New" w:hAnsi="Courier New"/>
          <w:b/>
        </w:rPr>
        <w:t>public</w:t>
      </w:r>
      <w:r w:rsidRPr="00505CB2">
        <w:rPr>
          <w:color w:val="000000"/>
        </w:rPr>
        <w:t>.</w:t>
      </w:r>
    </w:p>
    <w:p w14:paraId="5CCA3E0A" w14:textId="77777777" w:rsidR="003E22A0" w:rsidRPr="00505CB2" w:rsidRDefault="003E22A0" w:rsidP="00073C31">
      <w:pPr>
        <w:rPr>
          <w:color w:val="000000"/>
        </w:rPr>
      </w:pPr>
      <w:r w:rsidRPr="00505CB2">
        <w:rPr>
          <w:color w:val="000000"/>
        </w:rPr>
        <w:t>The visibility of a top-level definition or an import statement defines their importability by another module. If the top</w:t>
      </w:r>
      <w:r w:rsidR="00101E82" w:rsidRPr="00505CB2">
        <w:rPr>
          <w:color w:val="000000"/>
        </w:rPr>
        <w:noBreakHyphen/>
      </w:r>
      <w:r w:rsidRPr="00505CB2">
        <w:rPr>
          <w:color w:val="000000"/>
        </w:rPr>
        <w:t xml:space="preserve">level definition or the import statement is part of a group, this has no effect on the importability of the module definition. The importability of a top-level definition by another module is summarized in table </w:t>
      </w:r>
      <w:r w:rsidR="00CC429E" w:rsidRPr="00505CB2">
        <w:rPr>
          <w:color w:val="000000"/>
        </w:rPr>
        <w:fldChar w:fldCharType="begin"/>
      </w:r>
      <w:r w:rsidRPr="00505CB2">
        <w:rPr>
          <w:color w:val="000000"/>
        </w:rPr>
        <w:instrText xml:space="preserve"> REF tab_GroupVisibility \h </w:instrText>
      </w:r>
      <w:r w:rsidR="00CC429E" w:rsidRPr="00505CB2">
        <w:rPr>
          <w:color w:val="000000"/>
        </w:rPr>
      </w:r>
      <w:r w:rsidR="00CC429E" w:rsidRPr="00505CB2">
        <w:rPr>
          <w:color w:val="000000"/>
        </w:rPr>
        <w:fldChar w:fldCharType="separate"/>
      </w:r>
      <w:r w:rsidR="003742EA" w:rsidRPr="00505CB2">
        <w:rPr>
          <w:color w:val="000000"/>
        </w:rPr>
        <w:t>9</w:t>
      </w:r>
      <w:r w:rsidR="00CC429E" w:rsidRPr="00505CB2">
        <w:rPr>
          <w:color w:val="000000"/>
        </w:rPr>
        <w:fldChar w:fldCharType="end"/>
      </w:r>
      <w:r w:rsidRPr="00505CB2">
        <w:rPr>
          <w:color w:val="000000"/>
        </w:rPr>
        <w:t xml:space="preserve">, the importability of import statements in table </w:t>
      </w:r>
      <w:r w:rsidR="00CC429E" w:rsidRPr="00505CB2">
        <w:rPr>
          <w:color w:val="000000"/>
        </w:rPr>
        <w:fldChar w:fldCharType="begin"/>
      </w:r>
      <w:r w:rsidRPr="00505CB2">
        <w:rPr>
          <w:color w:val="000000"/>
        </w:rPr>
        <w:instrText xml:space="preserve"> REF tab_ImportVisibility \h </w:instrText>
      </w:r>
      <w:r w:rsidR="00CC429E" w:rsidRPr="00505CB2">
        <w:rPr>
          <w:color w:val="000000"/>
        </w:rPr>
      </w:r>
      <w:r w:rsidR="00CC429E" w:rsidRPr="00505CB2">
        <w:rPr>
          <w:color w:val="000000"/>
        </w:rPr>
        <w:fldChar w:fldCharType="separate"/>
      </w:r>
      <w:r w:rsidR="003742EA" w:rsidRPr="00505CB2">
        <w:rPr>
          <w:color w:val="000000"/>
        </w:rPr>
        <w:t>10</w:t>
      </w:r>
      <w:r w:rsidR="00CC429E" w:rsidRPr="00505CB2">
        <w:rPr>
          <w:color w:val="000000"/>
        </w:rPr>
        <w:fldChar w:fldCharType="end"/>
      </w:r>
      <w:r w:rsidRPr="00505CB2">
        <w:rPr>
          <w:color w:val="000000"/>
        </w:rPr>
        <w:t>.</w:t>
      </w:r>
    </w:p>
    <w:p w14:paraId="55BAF068" w14:textId="05958A3A" w:rsidR="003E22A0" w:rsidRPr="00505CB2" w:rsidRDefault="003E22A0" w:rsidP="00D51379">
      <w:pPr>
        <w:pStyle w:val="TH"/>
        <w:keepNext w:val="0"/>
        <w:rPr>
          <w:b w:val="0"/>
          <w:color w:val="000000"/>
          <w:sz w:val="24"/>
        </w:rPr>
      </w:pPr>
      <w:r w:rsidRPr="00505CB2">
        <w:rPr>
          <w:color w:val="000000"/>
        </w:rPr>
        <w:t xml:space="preserve">Table </w:t>
      </w:r>
      <w:bookmarkStart w:id="1588" w:name="tab_GroupVisibility"/>
      <w:r w:rsidR="00CC429E" w:rsidRPr="00505CB2">
        <w:rPr>
          <w:color w:val="000000"/>
        </w:rPr>
        <w:fldChar w:fldCharType="begin"/>
      </w:r>
      <w:r w:rsidRPr="00505CB2">
        <w:rPr>
          <w:color w:val="000000"/>
        </w:rPr>
        <w:instrText xml:space="preserve"> SEQ tab  \* MERGEFORMAT </w:instrText>
      </w:r>
      <w:r w:rsidR="00CC429E" w:rsidRPr="00505CB2">
        <w:rPr>
          <w:color w:val="000000"/>
        </w:rPr>
        <w:fldChar w:fldCharType="separate"/>
      </w:r>
      <w:r w:rsidR="009C0E17" w:rsidRPr="00505CB2">
        <w:rPr>
          <w:color w:val="000000"/>
        </w:rPr>
        <w:t>9</w:t>
      </w:r>
      <w:r w:rsidR="00CC429E" w:rsidRPr="00505CB2">
        <w:rPr>
          <w:color w:val="000000"/>
        </w:rPr>
        <w:fldChar w:fldCharType="end"/>
      </w:r>
      <w:bookmarkEnd w:id="1588"/>
      <w:r w:rsidRPr="00505CB2">
        <w:rPr>
          <w:color w:val="000000"/>
        </w:rPr>
        <w:t>: Visibility and import of module definitions</w:t>
      </w:r>
    </w:p>
    <w:tbl>
      <w:tblPr>
        <w:tblW w:w="416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607"/>
        <w:gridCol w:w="1605"/>
        <w:gridCol w:w="1605"/>
        <w:gridCol w:w="1605"/>
        <w:gridCol w:w="1602"/>
      </w:tblGrid>
      <w:tr w:rsidR="003E22A0" w:rsidRPr="00505CB2" w14:paraId="12201E2D" w14:textId="77777777" w:rsidTr="00B17132">
        <w:trPr>
          <w:cantSplit/>
          <w:jc w:val="center"/>
        </w:trPr>
        <w:tc>
          <w:tcPr>
            <w:tcW w:w="1002" w:type="pct"/>
          </w:tcPr>
          <w:p w14:paraId="7FA59966" w14:textId="77777777" w:rsidR="003E22A0" w:rsidRPr="00505CB2" w:rsidRDefault="003E22A0" w:rsidP="00D51379">
            <w:pPr>
              <w:pStyle w:val="TAH"/>
              <w:keepNext w:val="0"/>
              <w:rPr>
                <w:color w:val="000000"/>
              </w:rPr>
            </w:pPr>
            <w:r w:rsidRPr="00505CB2">
              <w:rPr>
                <w:color w:val="000000"/>
              </w:rPr>
              <w:t xml:space="preserve">Visibility of module definition </w:t>
            </w:r>
          </w:p>
        </w:tc>
        <w:tc>
          <w:tcPr>
            <w:tcW w:w="1000" w:type="pct"/>
          </w:tcPr>
          <w:p w14:paraId="0EFAD32C" w14:textId="77777777" w:rsidR="003E22A0" w:rsidRPr="00505CB2" w:rsidRDefault="003E22A0" w:rsidP="00D51379">
            <w:pPr>
              <w:pStyle w:val="TAH"/>
              <w:keepNext w:val="0"/>
              <w:rPr>
                <w:color w:val="000000"/>
              </w:rPr>
            </w:pPr>
            <w:r w:rsidRPr="00505CB2">
              <w:rPr>
                <w:color w:val="000000"/>
              </w:rPr>
              <w:t xml:space="preserve">Module definition importable directly by a </w:t>
            </w:r>
            <w:r w:rsidRPr="00505CB2">
              <w:rPr>
                <w:color w:val="000000"/>
              </w:rPr>
              <w:br/>
              <w:t>non-friend module</w:t>
            </w:r>
          </w:p>
        </w:tc>
        <w:tc>
          <w:tcPr>
            <w:tcW w:w="1000" w:type="pct"/>
          </w:tcPr>
          <w:p w14:paraId="4783EEDD" w14:textId="77777777" w:rsidR="003E22A0" w:rsidRPr="00505CB2" w:rsidRDefault="003E22A0" w:rsidP="00D51379">
            <w:pPr>
              <w:pStyle w:val="TAH"/>
              <w:keepNext w:val="0"/>
              <w:rPr>
                <w:color w:val="000000"/>
              </w:rPr>
            </w:pPr>
            <w:r w:rsidRPr="00505CB2">
              <w:rPr>
                <w:color w:val="000000"/>
              </w:rPr>
              <w:t xml:space="preserve">Module definition importable directly by a </w:t>
            </w:r>
            <w:r w:rsidRPr="00505CB2">
              <w:rPr>
                <w:color w:val="000000"/>
              </w:rPr>
              <w:br/>
              <w:t>friend module</w:t>
            </w:r>
          </w:p>
        </w:tc>
        <w:tc>
          <w:tcPr>
            <w:tcW w:w="1000" w:type="pct"/>
          </w:tcPr>
          <w:p w14:paraId="2B6F70C0" w14:textId="77777777" w:rsidR="003E22A0" w:rsidRPr="00505CB2" w:rsidRDefault="003E22A0" w:rsidP="00D51379">
            <w:pPr>
              <w:pStyle w:val="TAH"/>
              <w:keepNext w:val="0"/>
              <w:rPr>
                <w:color w:val="000000"/>
              </w:rPr>
            </w:pPr>
            <w:r w:rsidRPr="00505CB2">
              <w:rPr>
                <w:color w:val="000000"/>
              </w:rPr>
              <w:t>Module definition importable via group import by a non-friend module</w:t>
            </w:r>
          </w:p>
        </w:tc>
        <w:tc>
          <w:tcPr>
            <w:tcW w:w="998" w:type="pct"/>
          </w:tcPr>
          <w:p w14:paraId="6D452EC5" w14:textId="77777777" w:rsidR="003E22A0" w:rsidRPr="00505CB2" w:rsidRDefault="003E22A0" w:rsidP="00D51379">
            <w:pPr>
              <w:pStyle w:val="TAH"/>
              <w:keepNext w:val="0"/>
              <w:rPr>
                <w:color w:val="000000"/>
              </w:rPr>
            </w:pPr>
            <w:r w:rsidRPr="00505CB2">
              <w:rPr>
                <w:color w:val="000000"/>
              </w:rPr>
              <w:t>Module definition importable via group import by a friend module</w:t>
            </w:r>
          </w:p>
        </w:tc>
      </w:tr>
      <w:tr w:rsidR="003E22A0" w:rsidRPr="00505CB2" w14:paraId="487611F4" w14:textId="77777777" w:rsidTr="00B17132">
        <w:trPr>
          <w:cantSplit/>
          <w:jc w:val="center"/>
        </w:trPr>
        <w:tc>
          <w:tcPr>
            <w:tcW w:w="1002" w:type="pct"/>
          </w:tcPr>
          <w:p w14:paraId="75325952" w14:textId="77777777" w:rsidR="003E22A0" w:rsidRPr="00505CB2" w:rsidRDefault="003E22A0" w:rsidP="00D51379">
            <w:pPr>
              <w:pStyle w:val="TAL"/>
              <w:keepNext w:val="0"/>
              <w:rPr>
                <w:color w:val="000000"/>
              </w:rPr>
            </w:pPr>
            <w:r w:rsidRPr="00505CB2">
              <w:rPr>
                <w:b/>
              </w:rPr>
              <w:t>public</w:t>
            </w:r>
          </w:p>
        </w:tc>
        <w:tc>
          <w:tcPr>
            <w:tcW w:w="1000" w:type="pct"/>
          </w:tcPr>
          <w:p w14:paraId="279988BD" w14:textId="77777777" w:rsidR="003E22A0" w:rsidRPr="00505CB2" w:rsidRDefault="003E22A0" w:rsidP="00D51379">
            <w:pPr>
              <w:pStyle w:val="TAL"/>
              <w:keepNext w:val="0"/>
              <w:jc w:val="center"/>
              <w:rPr>
                <w:color w:val="000000"/>
              </w:rPr>
            </w:pPr>
            <w:r w:rsidRPr="00505CB2">
              <w:rPr>
                <w:color w:val="000000"/>
              </w:rPr>
              <w:t>yes</w:t>
            </w:r>
          </w:p>
        </w:tc>
        <w:tc>
          <w:tcPr>
            <w:tcW w:w="1000" w:type="pct"/>
          </w:tcPr>
          <w:p w14:paraId="481F8E81" w14:textId="77777777" w:rsidR="003E22A0" w:rsidRPr="00505CB2" w:rsidRDefault="003E22A0" w:rsidP="00D51379">
            <w:pPr>
              <w:pStyle w:val="TAL"/>
              <w:keepNext w:val="0"/>
              <w:jc w:val="center"/>
              <w:rPr>
                <w:color w:val="000000"/>
              </w:rPr>
            </w:pPr>
            <w:r w:rsidRPr="00505CB2">
              <w:rPr>
                <w:color w:val="000000"/>
              </w:rPr>
              <w:t>yes</w:t>
            </w:r>
          </w:p>
        </w:tc>
        <w:tc>
          <w:tcPr>
            <w:tcW w:w="1000" w:type="pct"/>
          </w:tcPr>
          <w:p w14:paraId="7DAACE84" w14:textId="77777777" w:rsidR="003E22A0" w:rsidRPr="00505CB2" w:rsidRDefault="003E22A0" w:rsidP="00D51379">
            <w:pPr>
              <w:pStyle w:val="TAC"/>
              <w:keepNext w:val="0"/>
            </w:pPr>
            <w:r w:rsidRPr="00505CB2">
              <w:t>yes</w:t>
            </w:r>
          </w:p>
        </w:tc>
        <w:tc>
          <w:tcPr>
            <w:tcW w:w="998" w:type="pct"/>
          </w:tcPr>
          <w:p w14:paraId="1CC18E20" w14:textId="77777777" w:rsidR="003E22A0" w:rsidRPr="00505CB2" w:rsidRDefault="003E22A0" w:rsidP="00D51379">
            <w:pPr>
              <w:pStyle w:val="TAC"/>
              <w:keepNext w:val="0"/>
            </w:pPr>
            <w:r w:rsidRPr="00505CB2">
              <w:t>yes</w:t>
            </w:r>
          </w:p>
        </w:tc>
      </w:tr>
      <w:tr w:rsidR="003E22A0" w:rsidRPr="00505CB2" w14:paraId="30E70180" w14:textId="77777777" w:rsidTr="00B17132">
        <w:trPr>
          <w:cantSplit/>
          <w:jc w:val="center"/>
        </w:trPr>
        <w:tc>
          <w:tcPr>
            <w:tcW w:w="1002" w:type="pct"/>
          </w:tcPr>
          <w:p w14:paraId="749B9D8C" w14:textId="77777777" w:rsidR="003E22A0" w:rsidRPr="00505CB2" w:rsidRDefault="003E22A0" w:rsidP="00D51379">
            <w:pPr>
              <w:pStyle w:val="TAL"/>
              <w:keepNext w:val="0"/>
              <w:rPr>
                <w:color w:val="000000"/>
              </w:rPr>
            </w:pPr>
            <w:r w:rsidRPr="00505CB2">
              <w:rPr>
                <w:b/>
              </w:rPr>
              <w:t>friend</w:t>
            </w:r>
          </w:p>
        </w:tc>
        <w:tc>
          <w:tcPr>
            <w:tcW w:w="1000" w:type="pct"/>
            <w:shd w:val="clear" w:color="auto" w:fill="CCCCCC"/>
          </w:tcPr>
          <w:p w14:paraId="10F7F0E2" w14:textId="77777777" w:rsidR="003E22A0" w:rsidRPr="00505CB2" w:rsidRDefault="003E22A0" w:rsidP="00D51379">
            <w:pPr>
              <w:pStyle w:val="TAL"/>
              <w:keepNext w:val="0"/>
              <w:jc w:val="center"/>
              <w:rPr>
                <w:color w:val="000000"/>
              </w:rPr>
            </w:pPr>
            <w:r w:rsidRPr="00505CB2">
              <w:rPr>
                <w:color w:val="000000"/>
              </w:rPr>
              <w:t>no</w:t>
            </w:r>
          </w:p>
        </w:tc>
        <w:tc>
          <w:tcPr>
            <w:tcW w:w="1000" w:type="pct"/>
          </w:tcPr>
          <w:p w14:paraId="12E0CCAB" w14:textId="77777777" w:rsidR="003E22A0" w:rsidRPr="00505CB2" w:rsidRDefault="003E22A0" w:rsidP="00D51379">
            <w:pPr>
              <w:pStyle w:val="TAL"/>
              <w:keepNext w:val="0"/>
              <w:jc w:val="center"/>
              <w:rPr>
                <w:color w:val="000000"/>
              </w:rPr>
            </w:pPr>
            <w:r w:rsidRPr="00505CB2">
              <w:rPr>
                <w:color w:val="000000"/>
              </w:rPr>
              <w:t>yes</w:t>
            </w:r>
          </w:p>
        </w:tc>
        <w:tc>
          <w:tcPr>
            <w:tcW w:w="1000" w:type="pct"/>
            <w:shd w:val="clear" w:color="auto" w:fill="CCCCCC"/>
          </w:tcPr>
          <w:p w14:paraId="5518894C" w14:textId="77777777" w:rsidR="003E22A0" w:rsidRPr="00505CB2" w:rsidRDefault="003E22A0" w:rsidP="00D51379">
            <w:pPr>
              <w:pStyle w:val="TAC"/>
              <w:keepNext w:val="0"/>
            </w:pPr>
            <w:r w:rsidRPr="00505CB2">
              <w:t>no</w:t>
            </w:r>
          </w:p>
        </w:tc>
        <w:tc>
          <w:tcPr>
            <w:tcW w:w="998" w:type="pct"/>
          </w:tcPr>
          <w:p w14:paraId="295805E6" w14:textId="77777777" w:rsidR="003E22A0" w:rsidRPr="00505CB2" w:rsidRDefault="003E22A0" w:rsidP="00D51379">
            <w:pPr>
              <w:pStyle w:val="TAC"/>
              <w:keepNext w:val="0"/>
            </w:pPr>
            <w:r w:rsidRPr="00505CB2">
              <w:t>yes</w:t>
            </w:r>
          </w:p>
        </w:tc>
      </w:tr>
      <w:tr w:rsidR="003E22A0" w:rsidRPr="00505CB2" w14:paraId="083AF04E" w14:textId="77777777" w:rsidTr="00B17132">
        <w:trPr>
          <w:cantSplit/>
          <w:jc w:val="center"/>
        </w:trPr>
        <w:tc>
          <w:tcPr>
            <w:tcW w:w="1002" w:type="pct"/>
          </w:tcPr>
          <w:p w14:paraId="29316724" w14:textId="77777777" w:rsidR="003E22A0" w:rsidRPr="00505CB2" w:rsidRDefault="003E22A0" w:rsidP="00D51379">
            <w:pPr>
              <w:pStyle w:val="TAL"/>
              <w:keepNext w:val="0"/>
              <w:rPr>
                <w:color w:val="000000"/>
              </w:rPr>
            </w:pPr>
            <w:r w:rsidRPr="00505CB2">
              <w:rPr>
                <w:b/>
              </w:rPr>
              <w:t>private</w:t>
            </w:r>
          </w:p>
        </w:tc>
        <w:tc>
          <w:tcPr>
            <w:tcW w:w="1000" w:type="pct"/>
            <w:shd w:val="clear" w:color="auto" w:fill="CCCCCC"/>
          </w:tcPr>
          <w:p w14:paraId="674E892C" w14:textId="77777777" w:rsidR="003E22A0" w:rsidRPr="00505CB2" w:rsidRDefault="003E22A0" w:rsidP="00D51379">
            <w:pPr>
              <w:pStyle w:val="TAL"/>
              <w:keepNext w:val="0"/>
              <w:jc w:val="center"/>
              <w:rPr>
                <w:color w:val="000000"/>
              </w:rPr>
            </w:pPr>
            <w:r w:rsidRPr="00505CB2">
              <w:rPr>
                <w:color w:val="000000"/>
              </w:rPr>
              <w:t>no</w:t>
            </w:r>
          </w:p>
        </w:tc>
        <w:tc>
          <w:tcPr>
            <w:tcW w:w="1000" w:type="pct"/>
            <w:shd w:val="clear" w:color="auto" w:fill="CCCCCC"/>
          </w:tcPr>
          <w:p w14:paraId="4AF1468F" w14:textId="77777777" w:rsidR="003E22A0" w:rsidRPr="00505CB2" w:rsidRDefault="003E22A0" w:rsidP="00D51379">
            <w:pPr>
              <w:pStyle w:val="TAL"/>
              <w:keepNext w:val="0"/>
              <w:jc w:val="center"/>
              <w:rPr>
                <w:color w:val="000000"/>
              </w:rPr>
            </w:pPr>
            <w:r w:rsidRPr="00505CB2">
              <w:rPr>
                <w:color w:val="000000"/>
              </w:rPr>
              <w:t>no</w:t>
            </w:r>
          </w:p>
        </w:tc>
        <w:tc>
          <w:tcPr>
            <w:tcW w:w="1000" w:type="pct"/>
            <w:shd w:val="clear" w:color="auto" w:fill="CCCCCC"/>
          </w:tcPr>
          <w:p w14:paraId="252CB32B" w14:textId="77777777" w:rsidR="003E22A0" w:rsidRPr="00505CB2" w:rsidRDefault="003E22A0" w:rsidP="00D51379">
            <w:pPr>
              <w:pStyle w:val="TAC"/>
              <w:keepNext w:val="0"/>
            </w:pPr>
            <w:r w:rsidRPr="00505CB2">
              <w:t>no</w:t>
            </w:r>
          </w:p>
        </w:tc>
        <w:tc>
          <w:tcPr>
            <w:tcW w:w="998" w:type="pct"/>
            <w:shd w:val="clear" w:color="auto" w:fill="CCCCCC"/>
          </w:tcPr>
          <w:p w14:paraId="3EE23C95" w14:textId="77777777" w:rsidR="003E22A0" w:rsidRPr="00505CB2" w:rsidRDefault="003E22A0" w:rsidP="00D51379">
            <w:pPr>
              <w:pStyle w:val="TAC"/>
              <w:keepNext w:val="0"/>
            </w:pPr>
            <w:r w:rsidRPr="00505CB2">
              <w:t>no</w:t>
            </w:r>
          </w:p>
        </w:tc>
      </w:tr>
    </w:tbl>
    <w:p w14:paraId="5821A173" w14:textId="77777777" w:rsidR="003410E4" w:rsidRPr="00505CB2" w:rsidRDefault="003410E4" w:rsidP="003410E4"/>
    <w:p w14:paraId="1D3B8CB3" w14:textId="5C558E30" w:rsidR="003E22A0" w:rsidRPr="00505CB2" w:rsidRDefault="003E22A0" w:rsidP="00073C31">
      <w:pPr>
        <w:pStyle w:val="TH"/>
        <w:rPr>
          <w:b w:val="0"/>
          <w:color w:val="000000"/>
          <w:sz w:val="24"/>
        </w:rPr>
      </w:pPr>
      <w:r w:rsidRPr="00505CB2">
        <w:rPr>
          <w:color w:val="000000"/>
        </w:rPr>
        <w:t xml:space="preserve">Table </w:t>
      </w:r>
      <w:bookmarkStart w:id="1589" w:name="tab_ImportVisibility"/>
      <w:r w:rsidR="00CC429E" w:rsidRPr="00505CB2">
        <w:rPr>
          <w:color w:val="000000"/>
        </w:rPr>
        <w:fldChar w:fldCharType="begin"/>
      </w:r>
      <w:r w:rsidRPr="00505CB2">
        <w:rPr>
          <w:color w:val="000000"/>
        </w:rPr>
        <w:instrText xml:space="preserve"> SEQ tab  \* MERGEFORMAT </w:instrText>
      </w:r>
      <w:r w:rsidR="00CC429E" w:rsidRPr="00505CB2">
        <w:rPr>
          <w:color w:val="000000"/>
        </w:rPr>
        <w:fldChar w:fldCharType="separate"/>
      </w:r>
      <w:r w:rsidR="009C0E17" w:rsidRPr="00505CB2">
        <w:rPr>
          <w:color w:val="000000"/>
        </w:rPr>
        <w:t>10</w:t>
      </w:r>
      <w:r w:rsidR="00CC429E" w:rsidRPr="00505CB2">
        <w:rPr>
          <w:color w:val="000000"/>
        </w:rPr>
        <w:fldChar w:fldCharType="end"/>
      </w:r>
      <w:bookmarkEnd w:id="1589"/>
      <w:r w:rsidRPr="00505CB2">
        <w:rPr>
          <w:color w:val="000000"/>
        </w:rPr>
        <w:t>: Visibility and import of import statements</w:t>
      </w:r>
    </w:p>
    <w:tbl>
      <w:tblPr>
        <w:tblW w:w="250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609"/>
        <w:gridCol w:w="1605"/>
        <w:gridCol w:w="1604"/>
      </w:tblGrid>
      <w:tr w:rsidR="003E22A0" w:rsidRPr="00505CB2" w14:paraId="5D121D8A" w14:textId="77777777" w:rsidTr="00B17132">
        <w:trPr>
          <w:cantSplit/>
          <w:jc w:val="center"/>
        </w:trPr>
        <w:tc>
          <w:tcPr>
            <w:tcW w:w="1669" w:type="pct"/>
          </w:tcPr>
          <w:p w14:paraId="1091734A" w14:textId="77777777" w:rsidR="003E22A0" w:rsidRPr="00505CB2" w:rsidRDefault="003E22A0" w:rsidP="004F53F3">
            <w:pPr>
              <w:pStyle w:val="TAH"/>
              <w:rPr>
                <w:color w:val="000000"/>
              </w:rPr>
            </w:pPr>
            <w:r w:rsidRPr="00505CB2">
              <w:rPr>
                <w:color w:val="000000"/>
              </w:rPr>
              <w:t xml:space="preserve">Visibility of import </w:t>
            </w:r>
          </w:p>
        </w:tc>
        <w:tc>
          <w:tcPr>
            <w:tcW w:w="1666" w:type="pct"/>
          </w:tcPr>
          <w:p w14:paraId="3700A391" w14:textId="77777777" w:rsidR="003E22A0" w:rsidRPr="00505CB2" w:rsidRDefault="003E22A0" w:rsidP="004F53F3">
            <w:pPr>
              <w:pStyle w:val="TAH"/>
              <w:rPr>
                <w:color w:val="000000"/>
              </w:rPr>
            </w:pPr>
            <w:r w:rsidRPr="00505CB2">
              <w:rPr>
                <w:color w:val="000000"/>
              </w:rPr>
              <w:t>Import imported by a non-friend module</w:t>
            </w:r>
          </w:p>
        </w:tc>
        <w:tc>
          <w:tcPr>
            <w:tcW w:w="1665" w:type="pct"/>
          </w:tcPr>
          <w:p w14:paraId="2E8FC8AB" w14:textId="77777777" w:rsidR="003E22A0" w:rsidRPr="00505CB2" w:rsidRDefault="003E22A0" w:rsidP="004F53F3">
            <w:pPr>
              <w:pStyle w:val="TAH"/>
              <w:rPr>
                <w:color w:val="000000"/>
              </w:rPr>
            </w:pPr>
            <w:r w:rsidRPr="00505CB2">
              <w:rPr>
                <w:color w:val="000000"/>
              </w:rPr>
              <w:t>Import imported by a friend module</w:t>
            </w:r>
          </w:p>
        </w:tc>
      </w:tr>
      <w:tr w:rsidR="003E22A0" w:rsidRPr="00505CB2" w14:paraId="2A7A5FC4" w14:textId="77777777" w:rsidTr="00B17132">
        <w:trPr>
          <w:cantSplit/>
          <w:jc w:val="center"/>
        </w:trPr>
        <w:tc>
          <w:tcPr>
            <w:tcW w:w="1669" w:type="pct"/>
          </w:tcPr>
          <w:p w14:paraId="1B0413AC" w14:textId="77777777" w:rsidR="003E22A0" w:rsidRPr="00505CB2" w:rsidRDefault="003E22A0" w:rsidP="004F53F3">
            <w:pPr>
              <w:pStyle w:val="TAL"/>
              <w:rPr>
                <w:color w:val="000000"/>
              </w:rPr>
            </w:pPr>
            <w:r w:rsidRPr="00505CB2">
              <w:rPr>
                <w:b/>
              </w:rPr>
              <w:t>public</w:t>
            </w:r>
          </w:p>
        </w:tc>
        <w:tc>
          <w:tcPr>
            <w:tcW w:w="1666" w:type="pct"/>
          </w:tcPr>
          <w:p w14:paraId="06736D7A" w14:textId="77777777" w:rsidR="003E22A0" w:rsidRPr="00505CB2" w:rsidRDefault="003E22A0" w:rsidP="004F53F3">
            <w:pPr>
              <w:pStyle w:val="TAL"/>
              <w:jc w:val="center"/>
              <w:rPr>
                <w:color w:val="000000"/>
              </w:rPr>
            </w:pPr>
            <w:r w:rsidRPr="00505CB2">
              <w:rPr>
                <w:color w:val="000000"/>
              </w:rPr>
              <w:t>yes</w:t>
            </w:r>
          </w:p>
        </w:tc>
        <w:tc>
          <w:tcPr>
            <w:tcW w:w="1665" w:type="pct"/>
          </w:tcPr>
          <w:p w14:paraId="153B9972" w14:textId="77777777" w:rsidR="003E22A0" w:rsidRPr="00505CB2" w:rsidRDefault="003E22A0" w:rsidP="004F53F3">
            <w:pPr>
              <w:pStyle w:val="TAL"/>
              <w:jc w:val="center"/>
              <w:rPr>
                <w:color w:val="000000"/>
              </w:rPr>
            </w:pPr>
            <w:r w:rsidRPr="00505CB2">
              <w:rPr>
                <w:color w:val="000000"/>
              </w:rPr>
              <w:t>yes</w:t>
            </w:r>
          </w:p>
        </w:tc>
      </w:tr>
      <w:tr w:rsidR="003E22A0" w:rsidRPr="00505CB2" w14:paraId="3E36BA10" w14:textId="77777777" w:rsidTr="00B17132">
        <w:trPr>
          <w:cantSplit/>
          <w:jc w:val="center"/>
        </w:trPr>
        <w:tc>
          <w:tcPr>
            <w:tcW w:w="1669" w:type="pct"/>
          </w:tcPr>
          <w:p w14:paraId="33B8A245" w14:textId="77777777" w:rsidR="003E22A0" w:rsidRPr="00505CB2" w:rsidRDefault="003E22A0" w:rsidP="004F53F3">
            <w:pPr>
              <w:pStyle w:val="TAL"/>
              <w:rPr>
                <w:color w:val="000000"/>
              </w:rPr>
            </w:pPr>
            <w:r w:rsidRPr="00505CB2">
              <w:rPr>
                <w:b/>
              </w:rPr>
              <w:t>friend</w:t>
            </w:r>
          </w:p>
        </w:tc>
        <w:tc>
          <w:tcPr>
            <w:tcW w:w="1666" w:type="pct"/>
            <w:shd w:val="clear" w:color="auto" w:fill="CCCCCC"/>
          </w:tcPr>
          <w:p w14:paraId="4D35F028" w14:textId="77777777" w:rsidR="003E22A0" w:rsidRPr="00505CB2" w:rsidRDefault="003E22A0" w:rsidP="004F53F3">
            <w:pPr>
              <w:pStyle w:val="TAL"/>
              <w:jc w:val="center"/>
              <w:rPr>
                <w:color w:val="000000"/>
              </w:rPr>
            </w:pPr>
            <w:r w:rsidRPr="00505CB2">
              <w:rPr>
                <w:color w:val="000000"/>
              </w:rPr>
              <w:t>no</w:t>
            </w:r>
          </w:p>
        </w:tc>
        <w:tc>
          <w:tcPr>
            <w:tcW w:w="1665" w:type="pct"/>
          </w:tcPr>
          <w:p w14:paraId="294B0620" w14:textId="77777777" w:rsidR="003E22A0" w:rsidRPr="00505CB2" w:rsidRDefault="003E22A0" w:rsidP="004F53F3">
            <w:pPr>
              <w:pStyle w:val="TAL"/>
              <w:jc w:val="center"/>
              <w:rPr>
                <w:color w:val="000000"/>
              </w:rPr>
            </w:pPr>
            <w:r w:rsidRPr="00505CB2">
              <w:rPr>
                <w:color w:val="000000"/>
              </w:rPr>
              <w:t>yes</w:t>
            </w:r>
          </w:p>
        </w:tc>
      </w:tr>
      <w:tr w:rsidR="003E22A0" w:rsidRPr="00505CB2" w14:paraId="058EA1C4" w14:textId="77777777" w:rsidTr="00B17132">
        <w:trPr>
          <w:cantSplit/>
          <w:jc w:val="center"/>
        </w:trPr>
        <w:tc>
          <w:tcPr>
            <w:tcW w:w="1669" w:type="pct"/>
          </w:tcPr>
          <w:p w14:paraId="548CD9BE" w14:textId="77777777" w:rsidR="003E22A0" w:rsidRPr="00505CB2" w:rsidRDefault="003E22A0" w:rsidP="004F53F3">
            <w:pPr>
              <w:pStyle w:val="TAL"/>
              <w:rPr>
                <w:color w:val="000000"/>
              </w:rPr>
            </w:pPr>
            <w:r w:rsidRPr="00505CB2">
              <w:rPr>
                <w:b/>
              </w:rPr>
              <w:t>private</w:t>
            </w:r>
          </w:p>
        </w:tc>
        <w:tc>
          <w:tcPr>
            <w:tcW w:w="1666" w:type="pct"/>
            <w:shd w:val="clear" w:color="auto" w:fill="CCCCCC"/>
          </w:tcPr>
          <w:p w14:paraId="3A8A3760" w14:textId="77777777" w:rsidR="003E22A0" w:rsidRPr="00505CB2" w:rsidRDefault="003E22A0" w:rsidP="004F53F3">
            <w:pPr>
              <w:pStyle w:val="TAL"/>
              <w:jc w:val="center"/>
              <w:rPr>
                <w:color w:val="000000"/>
              </w:rPr>
            </w:pPr>
            <w:r w:rsidRPr="00505CB2">
              <w:rPr>
                <w:color w:val="000000"/>
              </w:rPr>
              <w:t>no</w:t>
            </w:r>
          </w:p>
        </w:tc>
        <w:tc>
          <w:tcPr>
            <w:tcW w:w="1665" w:type="pct"/>
            <w:shd w:val="clear" w:color="auto" w:fill="CCCCCC"/>
          </w:tcPr>
          <w:p w14:paraId="637B202F" w14:textId="77777777" w:rsidR="003E22A0" w:rsidRPr="00505CB2" w:rsidRDefault="003E22A0" w:rsidP="004F53F3">
            <w:pPr>
              <w:pStyle w:val="TAL"/>
              <w:jc w:val="center"/>
              <w:rPr>
                <w:color w:val="000000"/>
              </w:rPr>
            </w:pPr>
            <w:r w:rsidRPr="00505CB2">
              <w:rPr>
                <w:color w:val="000000"/>
              </w:rPr>
              <w:t>no</w:t>
            </w:r>
          </w:p>
        </w:tc>
      </w:tr>
    </w:tbl>
    <w:p w14:paraId="4BE084E4" w14:textId="77777777" w:rsidR="003E22A0" w:rsidRPr="00505CB2" w:rsidRDefault="003E22A0" w:rsidP="00073C31">
      <w:pPr>
        <w:rPr>
          <w:color w:val="000000"/>
        </w:rPr>
      </w:pPr>
    </w:p>
    <w:p w14:paraId="7F56EA81" w14:textId="77777777" w:rsidR="003E22A0" w:rsidRPr="00505CB2" w:rsidRDefault="003E22A0" w:rsidP="00073C31">
      <w:r w:rsidRPr="00505CB2">
        <w:rPr>
          <w:b/>
          <w:i/>
        </w:rPr>
        <w:t>Restrictions</w:t>
      </w:r>
    </w:p>
    <w:p w14:paraId="446F423C" w14:textId="77777777" w:rsidR="003E22A0" w:rsidRPr="00505CB2" w:rsidRDefault="003E22A0" w:rsidP="00073C31">
      <w:r w:rsidRPr="00505CB2">
        <w:t>No specific restrictions 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Pr="00505CB2">
        <w:t>.</w:t>
      </w:r>
    </w:p>
    <w:p w14:paraId="7B4CDCDF" w14:textId="77777777" w:rsidR="003E22A0" w:rsidRPr="00505CB2" w:rsidRDefault="003E22A0" w:rsidP="00073C31">
      <w:r w:rsidRPr="00505CB2">
        <w:rPr>
          <w:b/>
          <w:i/>
        </w:rPr>
        <w:t>Examples</w:t>
      </w:r>
    </w:p>
    <w:p w14:paraId="4EC2587D" w14:textId="77777777" w:rsidR="003E22A0" w:rsidRPr="00505CB2" w:rsidRDefault="003E22A0" w:rsidP="00073C31">
      <w:pPr>
        <w:pStyle w:val="PL"/>
        <w:ind w:left="384"/>
        <w:rPr>
          <w:noProof w:val="0"/>
        </w:rPr>
      </w:pPr>
      <w:r w:rsidRPr="00505CB2">
        <w:rPr>
          <w:b/>
          <w:noProof w:val="0"/>
        </w:rPr>
        <w:t>module</w:t>
      </w:r>
      <w:r w:rsidRPr="00505CB2">
        <w:rPr>
          <w:noProof w:val="0"/>
        </w:rPr>
        <w:t xml:space="preserve"> MyModuleA {</w:t>
      </w:r>
    </w:p>
    <w:p w14:paraId="10C98875" w14:textId="77777777" w:rsidR="003E22A0" w:rsidRPr="00505CB2" w:rsidRDefault="003E22A0" w:rsidP="00073C31">
      <w:pPr>
        <w:pStyle w:val="PL"/>
        <w:ind w:left="384"/>
        <w:rPr>
          <w:noProof w:val="0"/>
        </w:rPr>
      </w:pPr>
      <w:r w:rsidRPr="00505CB2">
        <w:rPr>
          <w:noProof w:val="0"/>
        </w:rPr>
        <w:tab/>
      </w:r>
      <w:r w:rsidRPr="00505CB2">
        <w:rPr>
          <w:b/>
          <w:noProof w:val="0"/>
        </w:rPr>
        <w:t>friend</w:t>
      </w:r>
      <w:r w:rsidRPr="00505CB2">
        <w:rPr>
          <w:noProof w:val="0"/>
        </w:rPr>
        <w:t xml:space="preserve"> </w:t>
      </w:r>
      <w:r w:rsidRPr="00505CB2">
        <w:rPr>
          <w:b/>
          <w:noProof w:val="0"/>
        </w:rPr>
        <w:t>module</w:t>
      </w:r>
      <w:r w:rsidRPr="00505CB2">
        <w:rPr>
          <w:noProof w:val="0"/>
        </w:rPr>
        <w:t xml:space="preserve"> MyModuleC;</w:t>
      </w:r>
    </w:p>
    <w:p w14:paraId="1E84AA33" w14:textId="77777777" w:rsidR="003E22A0" w:rsidRPr="00505CB2" w:rsidRDefault="003E22A0" w:rsidP="00073C31">
      <w:pPr>
        <w:pStyle w:val="PL"/>
        <w:ind w:left="384"/>
        <w:rPr>
          <w:noProof w:val="0"/>
        </w:rPr>
      </w:pPr>
      <w:r w:rsidRPr="00505CB2">
        <w:rPr>
          <w:noProof w:val="0"/>
        </w:rPr>
        <w:tab/>
      </w:r>
      <w:r w:rsidRPr="00505CB2">
        <w:rPr>
          <w:b/>
          <w:noProof w:val="0"/>
        </w:rPr>
        <w:t>private</w:t>
      </w:r>
      <w:r w:rsidRPr="00505CB2">
        <w:rPr>
          <w:noProof w:val="0"/>
        </w:rPr>
        <w:t xml:space="preserve"> </w:t>
      </w:r>
      <w:r w:rsidRPr="00505CB2">
        <w:rPr>
          <w:b/>
          <w:noProof w:val="0"/>
        </w:rPr>
        <w:t>type</w:t>
      </w:r>
      <w:r w:rsidRPr="00505CB2">
        <w:rPr>
          <w:noProof w:val="0"/>
        </w:rPr>
        <w:t xml:space="preserve"> </w:t>
      </w:r>
      <w:r w:rsidRPr="00505CB2">
        <w:rPr>
          <w:b/>
          <w:noProof w:val="0"/>
        </w:rPr>
        <w:t>integer</w:t>
      </w:r>
      <w:r w:rsidRPr="00505CB2">
        <w:rPr>
          <w:noProof w:val="0"/>
        </w:rPr>
        <w:t xml:space="preserve"> MyInteger;</w:t>
      </w:r>
    </w:p>
    <w:p w14:paraId="62823B1F" w14:textId="77777777" w:rsidR="003E22A0" w:rsidRPr="00505CB2" w:rsidRDefault="003E22A0" w:rsidP="00073C31">
      <w:pPr>
        <w:pStyle w:val="PL"/>
        <w:ind w:left="384"/>
        <w:rPr>
          <w:noProof w:val="0"/>
        </w:rPr>
      </w:pPr>
      <w:r w:rsidRPr="00505CB2">
        <w:rPr>
          <w:noProof w:val="0"/>
        </w:rPr>
        <w:tab/>
        <w:t>// MyInteger is not visible to other modules</w:t>
      </w:r>
    </w:p>
    <w:p w14:paraId="3922F0E0" w14:textId="77777777" w:rsidR="003E22A0" w:rsidRPr="00505CB2" w:rsidRDefault="003E22A0" w:rsidP="00073C31">
      <w:pPr>
        <w:pStyle w:val="PL"/>
        <w:ind w:left="384"/>
        <w:rPr>
          <w:noProof w:val="0"/>
        </w:rPr>
      </w:pPr>
      <w:r w:rsidRPr="00505CB2">
        <w:rPr>
          <w:noProof w:val="0"/>
        </w:rPr>
        <w:tab/>
      </w:r>
      <w:r w:rsidRPr="00505CB2">
        <w:rPr>
          <w:b/>
          <w:noProof w:val="0"/>
        </w:rPr>
        <w:t>friend</w:t>
      </w:r>
      <w:r w:rsidRPr="00505CB2">
        <w:rPr>
          <w:noProof w:val="0"/>
        </w:rPr>
        <w:t xml:space="preserve"> </w:t>
      </w:r>
      <w:r w:rsidRPr="00505CB2">
        <w:rPr>
          <w:b/>
          <w:noProof w:val="0"/>
        </w:rPr>
        <w:t>type</w:t>
      </w:r>
      <w:r w:rsidRPr="00505CB2">
        <w:rPr>
          <w:noProof w:val="0"/>
        </w:rPr>
        <w:t xml:space="preserve"> </w:t>
      </w:r>
      <w:r w:rsidRPr="00505CB2">
        <w:rPr>
          <w:b/>
          <w:noProof w:val="0"/>
        </w:rPr>
        <w:t>charstring</w:t>
      </w:r>
      <w:r w:rsidRPr="00505CB2">
        <w:rPr>
          <w:noProof w:val="0"/>
        </w:rPr>
        <w:t xml:space="preserve"> MyString;</w:t>
      </w:r>
    </w:p>
    <w:p w14:paraId="0C7F8856" w14:textId="77777777" w:rsidR="003E22A0" w:rsidRPr="00505CB2" w:rsidRDefault="003E22A0" w:rsidP="00073C31">
      <w:pPr>
        <w:pStyle w:val="PL"/>
        <w:ind w:left="384"/>
        <w:rPr>
          <w:noProof w:val="0"/>
        </w:rPr>
      </w:pPr>
      <w:r w:rsidRPr="00505CB2">
        <w:rPr>
          <w:noProof w:val="0"/>
        </w:rPr>
        <w:tab/>
        <w:t>// MyString is visible to friend modules</w:t>
      </w:r>
    </w:p>
    <w:p w14:paraId="139DFF3F" w14:textId="77777777" w:rsidR="003E22A0" w:rsidRPr="00505CB2" w:rsidRDefault="003E22A0" w:rsidP="00073C31">
      <w:pPr>
        <w:pStyle w:val="PL"/>
        <w:ind w:left="384"/>
        <w:rPr>
          <w:noProof w:val="0"/>
        </w:rPr>
      </w:pPr>
      <w:r w:rsidRPr="00505CB2">
        <w:rPr>
          <w:noProof w:val="0"/>
        </w:rPr>
        <w:tab/>
      </w:r>
      <w:r w:rsidRPr="00505CB2">
        <w:rPr>
          <w:b/>
          <w:noProof w:val="0"/>
        </w:rPr>
        <w:t>public</w:t>
      </w:r>
      <w:r w:rsidRPr="00505CB2">
        <w:rPr>
          <w:noProof w:val="0"/>
        </w:rPr>
        <w:t xml:space="preserve"> </w:t>
      </w:r>
      <w:r w:rsidRPr="00505CB2">
        <w:rPr>
          <w:b/>
          <w:noProof w:val="0"/>
        </w:rPr>
        <w:t>type</w:t>
      </w:r>
      <w:r w:rsidRPr="00505CB2">
        <w:rPr>
          <w:noProof w:val="0"/>
        </w:rPr>
        <w:t xml:space="preserve"> </w:t>
      </w:r>
      <w:r w:rsidRPr="00505CB2">
        <w:rPr>
          <w:b/>
          <w:noProof w:val="0"/>
        </w:rPr>
        <w:t>boolean</w:t>
      </w:r>
      <w:r w:rsidRPr="00505CB2">
        <w:rPr>
          <w:noProof w:val="0"/>
        </w:rPr>
        <w:t xml:space="preserve"> MyBoolean;</w:t>
      </w:r>
    </w:p>
    <w:p w14:paraId="2F55C99D" w14:textId="77777777" w:rsidR="003E22A0" w:rsidRPr="00505CB2" w:rsidRDefault="003E22A0" w:rsidP="00073C31">
      <w:pPr>
        <w:pStyle w:val="PL"/>
        <w:ind w:left="384"/>
        <w:rPr>
          <w:noProof w:val="0"/>
        </w:rPr>
      </w:pPr>
      <w:r w:rsidRPr="00505CB2">
        <w:rPr>
          <w:noProof w:val="0"/>
        </w:rPr>
        <w:tab/>
        <w:t>// MyBoolean is visible to all modules</w:t>
      </w:r>
    </w:p>
    <w:p w14:paraId="09244895" w14:textId="77777777" w:rsidR="003E22A0" w:rsidRPr="00505CB2" w:rsidRDefault="003E22A0" w:rsidP="00073C31">
      <w:pPr>
        <w:pStyle w:val="PL"/>
        <w:ind w:left="384"/>
        <w:rPr>
          <w:noProof w:val="0"/>
        </w:rPr>
      </w:pPr>
      <w:r w:rsidRPr="00505CB2">
        <w:rPr>
          <w:noProof w:val="0"/>
        </w:rPr>
        <w:t>}</w:t>
      </w:r>
    </w:p>
    <w:p w14:paraId="5001269D" w14:textId="77777777" w:rsidR="003E22A0" w:rsidRPr="00505CB2" w:rsidRDefault="003E22A0" w:rsidP="00073C31">
      <w:pPr>
        <w:pStyle w:val="PL"/>
        <w:ind w:left="384"/>
        <w:rPr>
          <w:noProof w:val="0"/>
        </w:rPr>
      </w:pPr>
      <w:r w:rsidRPr="00505CB2">
        <w:rPr>
          <w:b/>
          <w:noProof w:val="0"/>
        </w:rPr>
        <w:t>module</w:t>
      </w:r>
      <w:r w:rsidRPr="00505CB2">
        <w:rPr>
          <w:noProof w:val="0"/>
        </w:rPr>
        <w:t xml:space="preserve"> MyModuleB {</w:t>
      </w:r>
    </w:p>
    <w:p w14:paraId="57332E80" w14:textId="77777777" w:rsidR="003E22A0" w:rsidRPr="00505CB2" w:rsidRDefault="003E22A0" w:rsidP="00073C31">
      <w:pPr>
        <w:pStyle w:val="PL"/>
        <w:ind w:left="384"/>
        <w:rPr>
          <w:noProof w:val="0"/>
        </w:rPr>
      </w:pPr>
      <w:r w:rsidRPr="00505CB2">
        <w:rPr>
          <w:noProof w:val="0"/>
        </w:rPr>
        <w:lastRenderedPageBreak/>
        <w:tab/>
      </w:r>
      <w:r w:rsidRPr="00505CB2">
        <w:rPr>
          <w:b/>
          <w:noProof w:val="0"/>
        </w:rPr>
        <w:t>import</w:t>
      </w:r>
      <w:r w:rsidRPr="00505CB2">
        <w:rPr>
          <w:noProof w:val="0"/>
        </w:rPr>
        <w:t xml:space="preserve"> </w:t>
      </w:r>
      <w:r w:rsidRPr="00505CB2">
        <w:rPr>
          <w:b/>
          <w:noProof w:val="0"/>
        </w:rPr>
        <w:t>from</w:t>
      </w:r>
      <w:r w:rsidRPr="00505CB2">
        <w:rPr>
          <w:noProof w:val="0"/>
        </w:rPr>
        <w:t xml:space="preserve"> MyModuleA </w:t>
      </w:r>
      <w:r w:rsidRPr="00505CB2">
        <w:rPr>
          <w:b/>
          <w:noProof w:val="0"/>
        </w:rPr>
        <w:t>all</w:t>
      </w:r>
      <w:r w:rsidRPr="00505CB2">
        <w:rPr>
          <w:noProof w:val="0"/>
        </w:rPr>
        <w:t xml:space="preserve">; </w:t>
      </w:r>
    </w:p>
    <w:p w14:paraId="618BB9B1" w14:textId="77777777" w:rsidR="003E22A0" w:rsidRPr="00505CB2" w:rsidRDefault="003E22A0" w:rsidP="00073C31">
      <w:pPr>
        <w:pStyle w:val="PL"/>
        <w:ind w:left="384"/>
        <w:rPr>
          <w:noProof w:val="0"/>
        </w:rPr>
      </w:pPr>
      <w:r w:rsidRPr="00505CB2">
        <w:rPr>
          <w:noProof w:val="0"/>
        </w:rPr>
        <w:tab/>
        <w:t>// MyString and MyInteger are not visible and are not imported</w:t>
      </w:r>
    </w:p>
    <w:p w14:paraId="485FA94C" w14:textId="77777777" w:rsidR="003E22A0" w:rsidRPr="00505CB2" w:rsidRDefault="003E22A0" w:rsidP="00073C31">
      <w:pPr>
        <w:pStyle w:val="PL"/>
        <w:ind w:left="384"/>
        <w:rPr>
          <w:noProof w:val="0"/>
        </w:rPr>
      </w:pPr>
      <w:r w:rsidRPr="00505CB2">
        <w:rPr>
          <w:noProof w:val="0"/>
        </w:rPr>
        <w:tab/>
        <w:t>// MyBoolean is imported</w:t>
      </w:r>
    </w:p>
    <w:p w14:paraId="18EE94F7" w14:textId="77777777" w:rsidR="003E22A0" w:rsidRPr="00505CB2" w:rsidRDefault="003E22A0" w:rsidP="00073C31">
      <w:pPr>
        <w:pStyle w:val="PL"/>
        <w:ind w:left="384"/>
        <w:rPr>
          <w:noProof w:val="0"/>
        </w:rPr>
      </w:pPr>
      <w:r w:rsidRPr="00505CB2">
        <w:rPr>
          <w:noProof w:val="0"/>
        </w:rPr>
        <w:t>}</w:t>
      </w:r>
    </w:p>
    <w:p w14:paraId="13D57EBB" w14:textId="77777777" w:rsidR="003E22A0" w:rsidRPr="00505CB2" w:rsidRDefault="003E22A0" w:rsidP="00F03E3C">
      <w:pPr>
        <w:pStyle w:val="PL"/>
        <w:keepNext/>
        <w:ind w:left="384"/>
        <w:rPr>
          <w:noProof w:val="0"/>
        </w:rPr>
      </w:pPr>
      <w:r w:rsidRPr="00505CB2">
        <w:rPr>
          <w:b/>
          <w:noProof w:val="0"/>
        </w:rPr>
        <w:t>module</w:t>
      </w:r>
      <w:r w:rsidRPr="00505CB2">
        <w:rPr>
          <w:noProof w:val="0"/>
        </w:rPr>
        <w:t xml:space="preserve"> MyModuleC {</w:t>
      </w:r>
    </w:p>
    <w:p w14:paraId="006B8BDA" w14:textId="77777777" w:rsidR="003E22A0" w:rsidRPr="00505CB2" w:rsidRDefault="003E22A0" w:rsidP="00F03E3C">
      <w:pPr>
        <w:pStyle w:val="PL"/>
        <w:keepNext/>
        <w:ind w:left="384"/>
        <w:rPr>
          <w:noProof w:val="0"/>
        </w:rPr>
      </w:pPr>
      <w:r w:rsidRPr="00505CB2">
        <w:rPr>
          <w:noProof w:val="0"/>
        </w:rPr>
        <w:tab/>
      </w:r>
      <w:r w:rsidRPr="00505CB2">
        <w:rPr>
          <w:b/>
          <w:noProof w:val="0"/>
        </w:rPr>
        <w:t>import</w:t>
      </w:r>
      <w:r w:rsidRPr="00505CB2">
        <w:rPr>
          <w:noProof w:val="0"/>
        </w:rPr>
        <w:t xml:space="preserve"> </w:t>
      </w:r>
      <w:r w:rsidRPr="00505CB2">
        <w:rPr>
          <w:b/>
          <w:noProof w:val="0"/>
        </w:rPr>
        <w:t>from</w:t>
      </w:r>
      <w:r w:rsidRPr="00505CB2">
        <w:rPr>
          <w:noProof w:val="0"/>
        </w:rPr>
        <w:t xml:space="preserve"> MyModuleA </w:t>
      </w:r>
      <w:r w:rsidRPr="00505CB2">
        <w:rPr>
          <w:b/>
          <w:noProof w:val="0"/>
        </w:rPr>
        <w:t>all</w:t>
      </w:r>
      <w:r w:rsidRPr="00505CB2">
        <w:rPr>
          <w:noProof w:val="0"/>
        </w:rPr>
        <w:t xml:space="preserve">; </w:t>
      </w:r>
    </w:p>
    <w:p w14:paraId="38E0DB59" w14:textId="77777777" w:rsidR="003E22A0" w:rsidRPr="00505CB2" w:rsidRDefault="003E22A0" w:rsidP="00F03E3C">
      <w:pPr>
        <w:pStyle w:val="PL"/>
        <w:keepNext/>
        <w:ind w:left="384"/>
        <w:rPr>
          <w:noProof w:val="0"/>
        </w:rPr>
      </w:pPr>
      <w:r w:rsidRPr="00505CB2">
        <w:rPr>
          <w:noProof w:val="0"/>
        </w:rPr>
        <w:tab/>
        <w:t>// MyInteger is not visible and is not imported</w:t>
      </w:r>
    </w:p>
    <w:p w14:paraId="254BC52B" w14:textId="77777777" w:rsidR="003E22A0" w:rsidRPr="00505CB2" w:rsidRDefault="003E22A0" w:rsidP="00F03E3C">
      <w:pPr>
        <w:pStyle w:val="PL"/>
        <w:keepNext/>
        <w:ind w:left="384"/>
        <w:rPr>
          <w:noProof w:val="0"/>
        </w:rPr>
      </w:pPr>
      <w:r w:rsidRPr="00505CB2">
        <w:rPr>
          <w:noProof w:val="0"/>
        </w:rPr>
        <w:tab/>
        <w:t>// MyString and MyBoolean are imported</w:t>
      </w:r>
    </w:p>
    <w:p w14:paraId="66D7CDC6" w14:textId="77777777" w:rsidR="003E22A0" w:rsidRPr="00505CB2" w:rsidRDefault="003E22A0" w:rsidP="00073C31">
      <w:pPr>
        <w:pStyle w:val="PL"/>
        <w:ind w:left="384"/>
        <w:rPr>
          <w:noProof w:val="0"/>
        </w:rPr>
      </w:pPr>
      <w:r w:rsidRPr="00505CB2">
        <w:rPr>
          <w:noProof w:val="0"/>
        </w:rPr>
        <w:t>}</w:t>
      </w:r>
    </w:p>
    <w:p w14:paraId="7FFE05E2" w14:textId="77777777" w:rsidR="004E2FF7" w:rsidRPr="00505CB2" w:rsidRDefault="004E2FF7" w:rsidP="00073C31">
      <w:pPr>
        <w:pStyle w:val="PL"/>
        <w:ind w:left="384"/>
        <w:rPr>
          <w:noProof w:val="0"/>
        </w:rPr>
      </w:pPr>
    </w:p>
    <w:p w14:paraId="4F34B0F4" w14:textId="77777777" w:rsidR="003E22A0" w:rsidRPr="00505CB2" w:rsidRDefault="003E22A0" w:rsidP="00515B6C">
      <w:pPr>
        <w:pStyle w:val="berschrift2"/>
      </w:pPr>
      <w:bookmarkStart w:id="1590" w:name="clause_Modules_Control"/>
      <w:bookmarkStart w:id="1591" w:name="_Toc69120345"/>
      <w:bookmarkStart w:id="1592" w:name="_Toc69716776"/>
      <w:bookmarkStart w:id="1593" w:name="_Toc69718055"/>
      <w:bookmarkStart w:id="1594" w:name="_Toc73971853"/>
      <w:bookmarkStart w:id="1595" w:name="_Toc73974892"/>
      <w:bookmarkStart w:id="1596" w:name="_Toc80089401"/>
      <w:bookmarkStart w:id="1597" w:name="_Toc80089936"/>
      <w:r w:rsidRPr="00505CB2">
        <w:t>8.3</w:t>
      </w:r>
      <w:bookmarkEnd w:id="1590"/>
      <w:r w:rsidRPr="00505CB2">
        <w:tab/>
        <w:t>Module control part</w:t>
      </w:r>
      <w:bookmarkEnd w:id="1591"/>
      <w:bookmarkEnd w:id="1592"/>
      <w:bookmarkEnd w:id="1593"/>
      <w:bookmarkEnd w:id="1594"/>
      <w:bookmarkEnd w:id="1595"/>
      <w:bookmarkEnd w:id="1596"/>
      <w:bookmarkEnd w:id="1597"/>
    </w:p>
    <w:p w14:paraId="3375523D" w14:textId="77777777" w:rsidR="009A3999" w:rsidRPr="00505CB2" w:rsidRDefault="009A3999" w:rsidP="009A3999">
      <w:pPr>
        <w:keepNext/>
        <w:keepLines/>
      </w:pPr>
      <w:r w:rsidRPr="00505CB2">
        <w:t>The module control part is a shorthand notation to define a module control function.</w:t>
      </w:r>
    </w:p>
    <w:p w14:paraId="36E0C095" w14:textId="77777777" w:rsidR="009A3999" w:rsidRPr="00505CB2" w:rsidRDefault="009A3999" w:rsidP="009A3999">
      <w:pPr>
        <w:keepNext/>
      </w:pPr>
      <w:r w:rsidRPr="00505CB2">
        <w:rPr>
          <w:b/>
          <w:i/>
        </w:rPr>
        <w:t>Syntactical Structure</w:t>
      </w:r>
    </w:p>
    <w:p w14:paraId="6748E679" w14:textId="77777777" w:rsidR="009A3999" w:rsidRPr="00505CB2" w:rsidRDefault="009A3999" w:rsidP="009A3999">
      <w:pPr>
        <w:pStyle w:val="PL"/>
        <w:keepNext/>
        <w:keepLines/>
        <w:ind w:left="283"/>
        <w:rPr>
          <w:noProof w:val="0"/>
        </w:rPr>
      </w:pPr>
      <w:r w:rsidRPr="00505CB2">
        <w:rPr>
          <w:b/>
          <w:noProof w:val="0"/>
        </w:rPr>
        <w:t xml:space="preserve">control </w:t>
      </w:r>
      <w:r w:rsidRPr="00505CB2">
        <w:rPr>
          <w:i/>
          <w:noProof w:val="0"/>
        </w:rPr>
        <w:t>StatementBlock</w:t>
      </w:r>
    </w:p>
    <w:p w14:paraId="72BEA1B2" w14:textId="77777777" w:rsidR="009A3999" w:rsidRPr="00505CB2" w:rsidRDefault="009A3999" w:rsidP="009A3999">
      <w:pPr>
        <w:pStyle w:val="PL"/>
        <w:ind w:left="283"/>
        <w:rPr>
          <w:noProof w:val="0"/>
        </w:rPr>
      </w:pPr>
    </w:p>
    <w:p w14:paraId="164E1F87" w14:textId="77777777" w:rsidR="009A3999" w:rsidRPr="00505CB2" w:rsidRDefault="009A3999" w:rsidP="009A3999">
      <w:pPr>
        <w:keepNext/>
        <w:keepLines/>
      </w:pPr>
      <w:r w:rsidRPr="00505CB2">
        <w:rPr>
          <w:b/>
          <w:i/>
        </w:rPr>
        <w:t>Semantic Description</w:t>
      </w:r>
    </w:p>
    <w:p w14:paraId="4E1C4D3E" w14:textId="77777777" w:rsidR="009A3999" w:rsidRPr="00505CB2" w:rsidRDefault="009A3999" w:rsidP="00E15BF7">
      <w:pPr>
        <w:keepNext/>
        <w:keepLines/>
      </w:pPr>
      <w:r w:rsidRPr="00505CB2">
        <w:t>The shorthand notation is equivalent to a module control function with the same statement block, no parameters, no runs on clause and no return clause (see clause</w:t>
      </w:r>
      <w:r w:rsidR="00314349" w:rsidRPr="00505CB2">
        <w:t xml:space="preserve"> 16.1</w:t>
      </w:r>
      <w:r w:rsidRPr="00505CB2">
        <w:t>). It is equal to the following syntax:</w:t>
      </w:r>
    </w:p>
    <w:p w14:paraId="2ECC1D24" w14:textId="77777777" w:rsidR="009A3999" w:rsidRPr="00505CB2" w:rsidRDefault="009A3999" w:rsidP="009A3999">
      <w:pPr>
        <w:pStyle w:val="EX"/>
        <w:keepNext/>
      </w:pPr>
      <w:r w:rsidRPr="00505CB2">
        <w:t>EXAMPLE 1:</w:t>
      </w:r>
    </w:p>
    <w:p w14:paraId="6786AAD8" w14:textId="77777777" w:rsidR="009A3999" w:rsidRPr="00505CB2" w:rsidRDefault="009A3999" w:rsidP="009A3999">
      <w:pPr>
        <w:pStyle w:val="PL"/>
        <w:keepNext/>
        <w:keepLines/>
        <w:rPr>
          <w:noProof w:val="0"/>
          <w:color w:val="000000"/>
        </w:rPr>
      </w:pPr>
      <w:r w:rsidRPr="00505CB2">
        <w:rPr>
          <w:b/>
          <w:noProof w:val="0"/>
          <w:color w:val="000000"/>
        </w:rPr>
        <w:tab/>
        <w:t>control</w:t>
      </w:r>
      <w:r w:rsidRPr="00505CB2">
        <w:rPr>
          <w:noProof w:val="0"/>
          <w:color w:val="000000"/>
        </w:rPr>
        <w:t xml:space="preserve"> {</w:t>
      </w:r>
    </w:p>
    <w:p w14:paraId="34550639" w14:textId="77777777" w:rsidR="009A3999" w:rsidRPr="00505CB2" w:rsidRDefault="009A3999" w:rsidP="009A3999">
      <w:pPr>
        <w:pStyle w:val="PL"/>
        <w:keepNext/>
        <w:keepLines/>
        <w:rPr>
          <w:noProof w:val="0"/>
          <w:color w:val="000000"/>
        </w:rPr>
      </w:pPr>
      <w:r w:rsidRPr="00505CB2">
        <w:rPr>
          <w:noProof w:val="0"/>
          <w:color w:val="000000"/>
        </w:rPr>
        <w:t xml:space="preserve"> </w:t>
      </w:r>
      <w:r w:rsidRPr="00505CB2">
        <w:rPr>
          <w:noProof w:val="0"/>
          <w:color w:val="000000"/>
        </w:rPr>
        <w:tab/>
      </w:r>
      <w:r w:rsidRPr="00505CB2">
        <w:rPr>
          <w:noProof w:val="0"/>
          <w:color w:val="000000"/>
        </w:rPr>
        <w:tab/>
      </w:r>
      <w:r w:rsidRPr="00505CB2">
        <w:rPr>
          <w:b/>
          <w:noProof w:val="0"/>
          <w:color w:val="000000"/>
        </w:rPr>
        <w:t>execute</w:t>
      </w:r>
      <w:r w:rsidRPr="00505CB2">
        <w:rPr>
          <w:noProof w:val="0"/>
          <w:color w:val="000000"/>
        </w:rPr>
        <w:t>(TC_01());</w:t>
      </w:r>
    </w:p>
    <w:p w14:paraId="3CDC85CF" w14:textId="77777777" w:rsidR="009A3999" w:rsidRPr="00505CB2" w:rsidRDefault="009A3999" w:rsidP="009A3999">
      <w:pPr>
        <w:pStyle w:val="PL"/>
        <w:keepNext/>
        <w:keepLines/>
        <w:rPr>
          <w:noProof w:val="0"/>
          <w:color w:val="000000"/>
        </w:rPr>
      </w:pPr>
      <w:r w:rsidRPr="00505CB2">
        <w:rPr>
          <w:noProof w:val="0"/>
          <w:color w:val="000000"/>
        </w:rPr>
        <w:tab/>
        <w:t>}</w:t>
      </w:r>
    </w:p>
    <w:p w14:paraId="73062C84" w14:textId="77777777" w:rsidR="009A3999" w:rsidRPr="00505CB2" w:rsidRDefault="009A3999" w:rsidP="009A3999">
      <w:pPr>
        <w:pStyle w:val="PL"/>
        <w:keepNext/>
        <w:keepLines/>
        <w:rPr>
          <w:noProof w:val="0"/>
          <w:color w:val="000000"/>
        </w:rPr>
      </w:pPr>
    </w:p>
    <w:p w14:paraId="4EE6A762" w14:textId="77777777" w:rsidR="009A3999" w:rsidRPr="00505CB2" w:rsidRDefault="009A3999" w:rsidP="009A3999">
      <w:pPr>
        <w:pStyle w:val="PL"/>
        <w:keepNext/>
        <w:keepLines/>
        <w:rPr>
          <w:noProof w:val="0"/>
          <w:color w:val="000000"/>
        </w:rPr>
      </w:pPr>
      <w:r w:rsidRPr="00505CB2">
        <w:rPr>
          <w:noProof w:val="0"/>
          <w:color w:val="000000"/>
        </w:rPr>
        <w:tab/>
        <w:t>// is equal to:</w:t>
      </w:r>
    </w:p>
    <w:p w14:paraId="01B035F1" w14:textId="77777777" w:rsidR="009A3999" w:rsidRPr="00505CB2" w:rsidRDefault="009A3999" w:rsidP="009A3999">
      <w:pPr>
        <w:pStyle w:val="PL"/>
        <w:keepNext/>
        <w:keepLines/>
        <w:rPr>
          <w:noProof w:val="0"/>
          <w:color w:val="000000"/>
        </w:rPr>
      </w:pPr>
    </w:p>
    <w:p w14:paraId="60122222" w14:textId="77777777" w:rsidR="009A3999" w:rsidRPr="00505CB2" w:rsidRDefault="009A3999" w:rsidP="009A3999">
      <w:pPr>
        <w:pStyle w:val="PL"/>
        <w:keepNext/>
        <w:keepLines/>
        <w:rPr>
          <w:noProof w:val="0"/>
          <w:color w:val="000000"/>
        </w:rPr>
      </w:pPr>
      <w:r w:rsidRPr="00505CB2">
        <w:rPr>
          <w:b/>
          <w:noProof w:val="0"/>
          <w:color w:val="000000"/>
        </w:rPr>
        <w:tab/>
        <w:t>function control</w:t>
      </w:r>
      <w:r w:rsidRPr="00505CB2">
        <w:rPr>
          <w:noProof w:val="0"/>
          <w:color w:val="000000"/>
        </w:rPr>
        <w:t xml:space="preserve"> () {</w:t>
      </w:r>
    </w:p>
    <w:p w14:paraId="32B46C6A" w14:textId="77777777" w:rsidR="009A3999" w:rsidRPr="00505CB2" w:rsidRDefault="009A3999" w:rsidP="009A3999">
      <w:pPr>
        <w:pStyle w:val="PL"/>
        <w:keepNext/>
        <w:keepLines/>
        <w:rPr>
          <w:noProof w:val="0"/>
          <w:color w:val="000000"/>
        </w:rPr>
      </w:pPr>
      <w:r w:rsidRPr="00505CB2">
        <w:rPr>
          <w:noProof w:val="0"/>
          <w:color w:val="000000"/>
        </w:rPr>
        <w:t xml:space="preserve"> </w:t>
      </w:r>
      <w:r w:rsidRPr="00505CB2">
        <w:rPr>
          <w:noProof w:val="0"/>
          <w:color w:val="000000"/>
        </w:rPr>
        <w:tab/>
      </w:r>
      <w:r w:rsidRPr="00505CB2">
        <w:rPr>
          <w:noProof w:val="0"/>
          <w:color w:val="000000"/>
        </w:rPr>
        <w:tab/>
      </w:r>
      <w:r w:rsidRPr="00505CB2">
        <w:rPr>
          <w:b/>
          <w:noProof w:val="0"/>
          <w:color w:val="000000"/>
        </w:rPr>
        <w:t>execute</w:t>
      </w:r>
      <w:r w:rsidRPr="00505CB2">
        <w:rPr>
          <w:noProof w:val="0"/>
          <w:color w:val="000000"/>
        </w:rPr>
        <w:t>(TC_01());</w:t>
      </w:r>
    </w:p>
    <w:p w14:paraId="4EAFE4DD" w14:textId="77777777" w:rsidR="009A3999" w:rsidRPr="00505CB2" w:rsidRDefault="009A3999" w:rsidP="009A3999">
      <w:pPr>
        <w:pStyle w:val="PL"/>
        <w:keepNext/>
        <w:keepLines/>
        <w:rPr>
          <w:noProof w:val="0"/>
          <w:color w:val="000000"/>
        </w:rPr>
      </w:pPr>
      <w:r w:rsidRPr="00505CB2">
        <w:rPr>
          <w:noProof w:val="0"/>
          <w:color w:val="000000"/>
        </w:rPr>
        <w:tab/>
        <w:t>}</w:t>
      </w:r>
    </w:p>
    <w:p w14:paraId="4CEBE1A1" w14:textId="77777777" w:rsidR="00D37653" w:rsidRPr="00505CB2" w:rsidRDefault="00D37653" w:rsidP="009A3999">
      <w:pPr>
        <w:pStyle w:val="PL"/>
        <w:keepNext/>
        <w:keepLines/>
        <w:rPr>
          <w:noProof w:val="0"/>
          <w:color w:val="000000"/>
        </w:rPr>
      </w:pPr>
    </w:p>
    <w:p w14:paraId="103BB42F" w14:textId="77777777" w:rsidR="009A3999" w:rsidRPr="00505CB2" w:rsidRDefault="009A3999" w:rsidP="009A3999">
      <w:pPr>
        <w:pStyle w:val="NO"/>
      </w:pPr>
      <w:r w:rsidRPr="00505CB2">
        <w:t>NOTE:</w:t>
      </w:r>
      <w:r w:rsidRPr="00505CB2">
        <w:tab/>
        <w:t xml:space="preserve">As the control part is a short hand notation of  a control function with the name </w:t>
      </w:r>
      <w:r w:rsidR="00FA137E" w:rsidRPr="00505CB2">
        <w:t>"</w:t>
      </w:r>
      <w:r w:rsidRPr="00505CB2">
        <w:t>control</w:t>
      </w:r>
      <w:r w:rsidR="00FA137E" w:rsidRPr="00505CB2">
        <w:t>"</w:t>
      </w:r>
      <w:r w:rsidRPr="00505CB2">
        <w:t>, at most 1 control part can be defined in a TTCN-3 module.</w:t>
      </w:r>
    </w:p>
    <w:p w14:paraId="5D7C289E" w14:textId="77777777" w:rsidR="009A3999" w:rsidRPr="00505CB2" w:rsidRDefault="009A3999" w:rsidP="009A3999">
      <w:r w:rsidRPr="00505CB2">
        <w:t xml:space="preserve">When not used as an entry point for execution of the test suite, the module control function can be invoked explicitly in a similar way as a standard function, using the </w:t>
      </w:r>
      <w:r w:rsidRPr="00505CB2">
        <w:rPr>
          <w:rFonts w:ascii="Courier New" w:hAnsi="Courier New" w:cs="Courier New"/>
          <w:b/>
        </w:rPr>
        <w:t>control</w:t>
      </w:r>
      <w:r w:rsidRPr="00505CB2">
        <w:t xml:space="preserve"> keyword instead of the identifier. In this case, the </w:t>
      </w:r>
      <w:r w:rsidRPr="00505CB2">
        <w:rPr>
          <w:rFonts w:ascii="Courier New" w:hAnsi="Courier New" w:cs="Courier New"/>
          <w:b/>
        </w:rPr>
        <w:t>control</w:t>
      </w:r>
      <w:r w:rsidRPr="00505CB2">
        <w:t xml:space="preserve"> keyword may be optionally prefixed with a module identifier followed by a dot. If the referenced module control function does not have any parameters, the parameter list may also be omitted at the place of invocation.</w:t>
      </w:r>
    </w:p>
    <w:p w14:paraId="7F2F226A" w14:textId="77777777" w:rsidR="009A3999" w:rsidRPr="00505CB2" w:rsidRDefault="009A3999" w:rsidP="009A3999">
      <w:r w:rsidRPr="00505CB2">
        <w:rPr>
          <w:color w:val="000000"/>
        </w:rPr>
        <w:t>The rules for declaring and use of the module control function are described in clause</w:t>
      </w:r>
      <w:r w:rsidR="00F42A4C" w:rsidRPr="00505CB2">
        <w:rPr>
          <w:color w:val="000000"/>
        </w:rPr>
        <w:t xml:space="preserve"> 16.1</w:t>
      </w:r>
      <w:r w:rsidRPr="00505CB2">
        <w:rPr>
          <w:color w:val="000000"/>
        </w:rPr>
        <w:t xml:space="preserve">. The mechanism of module control is explained in more detail in clause </w:t>
      </w:r>
      <w:r w:rsidR="00CC429E" w:rsidRPr="00505CB2">
        <w:rPr>
          <w:color w:val="000000"/>
        </w:rPr>
        <w:fldChar w:fldCharType="begin"/>
      </w:r>
      <w:r w:rsidRPr="00505CB2">
        <w:rPr>
          <w:color w:val="000000"/>
        </w:rPr>
        <w:instrText xml:space="preserve"> REF clause_ModuleControl \h </w:instrText>
      </w:r>
      <w:r w:rsidR="00CC429E" w:rsidRPr="00505CB2">
        <w:rPr>
          <w:color w:val="000000"/>
        </w:rPr>
      </w:r>
      <w:r w:rsidR="00CC429E" w:rsidRPr="00505CB2">
        <w:rPr>
          <w:color w:val="000000"/>
        </w:rPr>
        <w:fldChar w:fldCharType="separate"/>
      </w:r>
      <w:r w:rsidR="003742EA" w:rsidRPr="00505CB2">
        <w:t>26</w:t>
      </w:r>
      <w:r w:rsidR="00CC429E" w:rsidRPr="00505CB2">
        <w:rPr>
          <w:color w:val="000000"/>
        </w:rPr>
        <w:fldChar w:fldCharType="end"/>
      </w:r>
      <w:r w:rsidRPr="00505CB2">
        <w:rPr>
          <w:color w:val="000000"/>
        </w:rPr>
        <w:t>.</w:t>
      </w:r>
    </w:p>
    <w:p w14:paraId="4E4847B9" w14:textId="77777777" w:rsidR="003E22A0" w:rsidRPr="00505CB2" w:rsidRDefault="003E22A0" w:rsidP="00073C31">
      <w:pPr>
        <w:pStyle w:val="EX"/>
        <w:keepNext/>
      </w:pPr>
      <w:r w:rsidRPr="00505CB2">
        <w:t>EXAMPLE</w:t>
      </w:r>
      <w:r w:rsidR="009A3999" w:rsidRPr="00505CB2">
        <w:t xml:space="preserve"> 2</w:t>
      </w:r>
      <w:r w:rsidRPr="00505CB2">
        <w:t>:</w:t>
      </w:r>
    </w:p>
    <w:p w14:paraId="45F470EE" w14:textId="77777777" w:rsidR="003E22A0" w:rsidRPr="00505CB2" w:rsidRDefault="003E22A0" w:rsidP="00073C31">
      <w:pPr>
        <w:pStyle w:val="PL"/>
        <w:keepNext/>
        <w:keepLines/>
        <w:rPr>
          <w:noProof w:val="0"/>
          <w:color w:val="000000"/>
        </w:rPr>
      </w:pPr>
      <w:r w:rsidRPr="00505CB2">
        <w:rPr>
          <w:b/>
          <w:noProof w:val="0"/>
          <w:color w:val="000000"/>
        </w:rPr>
        <w:tab/>
        <w:t>module</w:t>
      </w:r>
      <w:r w:rsidRPr="00505CB2">
        <w:rPr>
          <w:noProof w:val="0"/>
          <w:color w:val="000000"/>
        </w:rPr>
        <w:t xml:space="preserve"> MyTestSuite</w:t>
      </w:r>
    </w:p>
    <w:p w14:paraId="4D9D2371" w14:textId="77777777" w:rsidR="003E22A0" w:rsidRPr="00505CB2" w:rsidRDefault="003E22A0" w:rsidP="00073C31">
      <w:pPr>
        <w:pStyle w:val="PL"/>
        <w:keepNext/>
        <w:keepLines/>
        <w:rPr>
          <w:noProof w:val="0"/>
          <w:color w:val="000000"/>
        </w:rPr>
      </w:pPr>
      <w:r w:rsidRPr="00505CB2">
        <w:rPr>
          <w:noProof w:val="0"/>
          <w:color w:val="000000"/>
        </w:rPr>
        <w:tab/>
        <w:t xml:space="preserve">{ </w:t>
      </w:r>
      <w:r w:rsidRPr="00505CB2">
        <w:rPr>
          <w:noProof w:val="0"/>
          <w:color w:val="000000"/>
        </w:rPr>
        <w:tab/>
        <w:t xml:space="preserve">// This module contains definitions … </w:t>
      </w:r>
    </w:p>
    <w:p w14:paraId="20657CBF" w14:textId="77777777" w:rsidR="003E22A0" w:rsidRPr="00505CB2" w:rsidRDefault="003E22A0" w:rsidP="00073C31">
      <w:pPr>
        <w:pStyle w:val="PL"/>
        <w:keepNext/>
        <w:keepLines/>
        <w:ind w:left="384"/>
        <w:rPr>
          <w:noProof w:val="0"/>
          <w:color w:val="000000"/>
        </w:rPr>
      </w:pPr>
      <w:r w:rsidRPr="00505CB2">
        <w:rPr>
          <w:noProof w:val="0"/>
          <w:color w:val="000000"/>
        </w:rPr>
        <w:t xml:space="preserve"> </w:t>
      </w:r>
      <w:r w:rsidRPr="00505CB2">
        <w:rPr>
          <w:noProof w:val="0"/>
          <w:color w:val="000000"/>
        </w:rPr>
        <w:tab/>
        <w:t>:</w:t>
      </w:r>
    </w:p>
    <w:p w14:paraId="706F64EE" w14:textId="77777777" w:rsidR="003E22A0" w:rsidRPr="00505CB2" w:rsidRDefault="003E22A0" w:rsidP="00073C31">
      <w:pPr>
        <w:pStyle w:val="PL"/>
        <w:keepNext/>
        <w:keepLines/>
        <w:ind w:left="384"/>
        <w:rPr>
          <w:noProof w:val="0"/>
          <w:color w:val="000000"/>
        </w:rPr>
      </w:pPr>
      <w:r w:rsidRPr="00505CB2">
        <w:rPr>
          <w:noProof w:val="0"/>
          <w:color w:val="000000"/>
        </w:rPr>
        <w:tab/>
      </w:r>
      <w:r w:rsidRPr="00505CB2">
        <w:rPr>
          <w:b/>
          <w:noProof w:val="0"/>
          <w:color w:val="000000"/>
        </w:rPr>
        <w:t>const</w:t>
      </w:r>
      <w:r w:rsidRPr="00505CB2">
        <w:rPr>
          <w:noProof w:val="0"/>
          <w:color w:val="000000"/>
        </w:rPr>
        <w:t xml:space="preserve"> </w:t>
      </w:r>
      <w:r w:rsidRPr="00505CB2">
        <w:rPr>
          <w:b/>
          <w:noProof w:val="0"/>
          <w:color w:val="000000"/>
        </w:rPr>
        <w:t xml:space="preserve">integer </w:t>
      </w:r>
      <w:r w:rsidR="00DF25A3" w:rsidRPr="00505CB2">
        <w:rPr>
          <w:noProof w:val="0"/>
        </w:rPr>
        <w:t>c_m</w:t>
      </w:r>
      <w:r w:rsidRPr="00505CB2">
        <w:rPr>
          <w:noProof w:val="0"/>
          <w:color w:val="000000"/>
        </w:rPr>
        <w:t>yConstant := 1;</w:t>
      </w:r>
    </w:p>
    <w:p w14:paraId="7C7FEB7A" w14:textId="77777777" w:rsidR="003E22A0" w:rsidRPr="00505CB2" w:rsidRDefault="003E22A0" w:rsidP="00073C31">
      <w:pPr>
        <w:pStyle w:val="PL"/>
        <w:keepNext/>
        <w:keepLines/>
        <w:ind w:left="384"/>
        <w:rPr>
          <w:noProof w:val="0"/>
          <w:color w:val="000000"/>
        </w:rPr>
      </w:pPr>
      <w:r w:rsidRPr="00505CB2">
        <w:rPr>
          <w:noProof w:val="0"/>
          <w:color w:val="000000"/>
        </w:rPr>
        <w:tab/>
      </w:r>
      <w:r w:rsidRPr="00505CB2">
        <w:rPr>
          <w:b/>
          <w:noProof w:val="0"/>
          <w:color w:val="000000"/>
        </w:rPr>
        <w:t xml:space="preserve">type record </w:t>
      </w:r>
      <w:r w:rsidRPr="00505CB2">
        <w:rPr>
          <w:noProof w:val="0"/>
          <w:color w:val="000000"/>
        </w:rPr>
        <w:t>MyMessageType { … }</w:t>
      </w:r>
    </w:p>
    <w:p w14:paraId="5279B29C" w14:textId="77777777" w:rsidR="003E22A0" w:rsidRPr="00505CB2" w:rsidRDefault="003E22A0" w:rsidP="00073C31">
      <w:pPr>
        <w:pStyle w:val="PL"/>
        <w:keepNext/>
        <w:keepLines/>
        <w:ind w:left="384"/>
        <w:rPr>
          <w:noProof w:val="0"/>
          <w:color w:val="000000"/>
        </w:rPr>
      </w:pPr>
      <w:r w:rsidRPr="00505CB2">
        <w:rPr>
          <w:b/>
          <w:noProof w:val="0"/>
          <w:color w:val="000000"/>
        </w:rPr>
        <w:tab/>
        <w:t xml:space="preserve">template </w:t>
      </w:r>
      <w:r w:rsidRPr="00505CB2">
        <w:rPr>
          <w:noProof w:val="0"/>
          <w:color w:val="000000"/>
        </w:rPr>
        <w:t xml:space="preserve">MyMessageType </w:t>
      </w:r>
      <w:r w:rsidR="00DF25A3" w:rsidRPr="00505CB2">
        <w:rPr>
          <w:noProof w:val="0"/>
          <w:color w:val="000000"/>
        </w:rPr>
        <w:t xml:space="preserve">m_myMessage </w:t>
      </w:r>
      <w:r w:rsidRPr="00505CB2">
        <w:rPr>
          <w:noProof w:val="0"/>
          <w:color w:val="000000"/>
        </w:rPr>
        <w:t>:= { … }</w:t>
      </w:r>
    </w:p>
    <w:p w14:paraId="21C5FE4A" w14:textId="77777777" w:rsidR="003E22A0" w:rsidRPr="00505CB2" w:rsidRDefault="003E22A0" w:rsidP="00073C31">
      <w:pPr>
        <w:pStyle w:val="PL"/>
        <w:keepNext/>
        <w:keepLines/>
        <w:ind w:left="384"/>
        <w:rPr>
          <w:noProof w:val="0"/>
          <w:color w:val="000000"/>
        </w:rPr>
      </w:pPr>
      <w:r w:rsidRPr="00505CB2">
        <w:rPr>
          <w:noProof w:val="0"/>
          <w:color w:val="000000"/>
        </w:rPr>
        <w:tab/>
        <w:t>:</w:t>
      </w:r>
    </w:p>
    <w:p w14:paraId="43B91AC6" w14:textId="77777777" w:rsidR="003E22A0" w:rsidRPr="00505CB2" w:rsidRDefault="003E22A0" w:rsidP="00073C31">
      <w:pPr>
        <w:pStyle w:val="PL"/>
        <w:keepNext/>
        <w:keepLines/>
        <w:ind w:left="384"/>
        <w:rPr>
          <w:noProof w:val="0"/>
          <w:color w:val="000000"/>
        </w:rPr>
      </w:pPr>
      <w:r w:rsidRPr="00505CB2">
        <w:rPr>
          <w:noProof w:val="0"/>
          <w:color w:val="000000"/>
        </w:rPr>
        <w:tab/>
      </w:r>
      <w:r w:rsidRPr="00505CB2">
        <w:rPr>
          <w:b/>
          <w:noProof w:val="0"/>
          <w:color w:val="000000"/>
        </w:rPr>
        <w:t>function</w:t>
      </w:r>
      <w:r w:rsidRPr="00505CB2">
        <w:rPr>
          <w:noProof w:val="0"/>
          <w:color w:val="000000"/>
        </w:rPr>
        <w:t xml:space="preserve"> </w:t>
      </w:r>
      <w:r w:rsidR="00DF25A3" w:rsidRPr="00505CB2">
        <w:rPr>
          <w:noProof w:val="0"/>
          <w:color w:val="000000"/>
        </w:rPr>
        <w:t>f_m</w:t>
      </w:r>
      <w:r w:rsidRPr="00505CB2">
        <w:rPr>
          <w:noProof w:val="0"/>
          <w:color w:val="000000"/>
        </w:rPr>
        <w:t>yFunction1() { … }</w:t>
      </w:r>
    </w:p>
    <w:p w14:paraId="2F44F91E" w14:textId="77777777" w:rsidR="003E22A0" w:rsidRPr="00505CB2" w:rsidRDefault="003E22A0" w:rsidP="00073C31">
      <w:pPr>
        <w:pStyle w:val="PL"/>
        <w:keepNext/>
        <w:keepLines/>
        <w:ind w:left="384"/>
        <w:rPr>
          <w:noProof w:val="0"/>
          <w:color w:val="000000"/>
        </w:rPr>
      </w:pPr>
      <w:r w:rsidRPr="00505CB2">
        <w:rPr>
          <w:b/>
          <w:noProof w:val="0"/>
          <w:color w:val="000000"/>
        </w:rPr>
        <w:tab/>
        <w:t>function</w:t>
      </w:r>
      <w:r w:rsidRPr="00505CB2">
        <w:rPr>
          <w:noProof w:val="0"/>
          <w:color w:val="000000"/>
        </w:rPr>
        <w:t xml:space="preserve"> </w:t>
      </w:r>
      <w:r w:rsidR="00DF25A3" w:rsidRPr="00505CB2">
        <w:rPr>
          <w:noProof w:val="0"/>
          <w:color w:val="000000"/>
        </w:rPr>
        <w:t>f_myFunction2</w:t>
      </w:r>
      <w:r w:rsidRPr="00505CB2">
        <w:rPr>
          <w:noProof w:val="0"/>
          <w:color w:val="000000"/>
        </w:rPr>
        <w:t>() { … }</w:t>
      </w:r>
    </w:p>
    <w:p w14:paraId="0415CFEA" w14:textId="77777777" w:rsidR="003E22A0" w:rsidRPr="00505CB2" w:rsidRDefault="003E22A0" w:rsidP="00073C31">
      <w:pPr>
        <w:pStyle w:val="PL"/>
        <w:keepNext/>
        <w:keepLines/>
        <w:ind w:left="384"/>
        <w:rPr>
          <w:b/>
          <w:noProof w:val="0"/>
          <w:color w:val="000000"/>
        </w:rPr>
      </w:pPr>
      <w:r w:rsidRPr="00505CB2">
        <w:rPr>
          <w:noProof w:val="0"/>
          <w:color w:val="000000"/>
        </w:rPr>
        <w:tab/>
      </w:r>
      <w:r w:rsidRPr="00505CB2">
        <w:rPr>
          <w:b/>
          <w:noProof w:val="0"/>
          <w:color w:val="000000"/>
        </w:rPr>
        <w:t>:</w:t>
      </w:r>
    </w:p>
    <w:p w14:paraId="53D5F995" w14:textId="77777777" w:rsidR="003E22A0" w:rsidRPr="00505CB2" w:rsidRDefault="003E22A0" w:rsidP="00073C31">
      <w:pPr>
        <w:pStyle w:val="PL"/>
        <w:keepNext/>
        <w:keepLines/>
        <w:ind w:left="384" w:firstLine="384"/>
        <w:rPr>
          <w:noProof w:val="0"/>
          <w:color w:val="000000"/>
        </w:rPr>
      </w:pPr>
      <w:r w:rsidRPr="00505CB2">
        <w:rPr>
          <w:b/>
          <w:noProof w:val="0"/>
          <w:color w:val="000000"/>
        </w:rPr>
        <w:t>testcase</w:t>
      </w:r>
      <w:r w:rsidRPr="00505CB2">
        <w:rPr>
          <w:noProof w:val="0"/>
          <w:color w:val="000000"/>
        </w:rPr>
        <w:t xml:space="preserve"> </w:t>
      </w:r>
      <w:r w:rsidR="00DF25A3" w:rsidRPr="00505CB2">
        <w:rPr>
          <w:noProof w:val="0"/>
          <w:color w:val="000000"/>
        </w:rPr>
        <w:t>TC_</w:t>
      </w:r>
      <w:r w:rsidRPr="00505CB2">
        <w:rPr>
          <w:noProof w:val="0"/>
          <w:color w:val="000000"/>
        </w:rPr>
        <w:t xml:space="preserve">MyTestcase1() </w:t>
      </w:r>
      <w:r w:rsidRPr="00505CB2">
        <w:rPr>
          <w:b/>
          <w:noProof w:val="0"/>
          <w:color w:val="000000"/>
        </w:rPr>
        <w:t>runs on</w:t>
      </w:r>
      <w:r w:rsidRPr="00505CB2">
        <w:rPr>
          <w:noProof w:val="0"/>
          <w:color w:val="000000"/>
        </w:rPr>
        <w:t xml:space="preserve"> MyMTCType { … }</w:t>
      </w:r>
    </w:p>
    <w:p w14:paraId="52D49E19" w14:textId="77777777" w:rsidR="003E22A0" w:rsidRPr="00505CB2" w:rsidRDefault="003E22A0" w:rsidP="00073C31">
      <w:pPr>
        <w:pStyle w:val="PL"/>
        <w:keepNext/>
        <w:keepLines/>
        <w:ind w:left="384" w:firstLine="384"/>
        <w:rPr>
          <w:noProof w:val="0"/>
          <w:color w:val="000000"/>
        </w:rPr>
      </w:pPr>
      <w:r w:rsidRPr="00505CB2">
        <w:rPr>
          <w:b/>
          <w:noProof w:val="0"/>
          <w:color w:val="000000"/>
        </w:rPr>
        <w:t>testcase</w:t>
      </w:r>
      <w:r w:rsidRPr="00505CB2">
        <w:rPr>
          <w:noProof w:val="0"/>
          <w:color w:val="000000"/>
        </w:rPr>
        <w:t xml:space="preserve"> </w:t>
      </w:r>
      <w:r w:rsidR="00DF25A3" w:rsidRPr="00505CB2">
        <w:rPr>
          <w:noProof w:val="0"/>
          <w:color w:val="000000"/>
        </w:rPr>
        <w:t>TC_</w:t>
      </w:r>
      <w:r w:rsidRPr="00505CB2">
        <w:rPr>
          <w:noProof w:val="0"/>
          <w:color w:val="000000"/>
        </w:rPr>
        <w:t xml:space="preserve">MyTestcase2() </w:t>
      </w:r>
      <w:r w:rsidRPr="00505CB2">
        <w:rPr>
          <w:b/>
          <w:noProof w:val="0"/>
          <w:color w:val="000000"/>
        </w:rPr>
        <w:t>runs on</w:t>
      </w:r>
      <w:r w:rsidRPr="00505CB2">
        <w:rPr>
          <w:noProof w:val="0"/>
          <w:color w:val="000000"/>
        </w:rPr>
        <w:t xml:space="preserve"> MyMTCType { … }</w:t>
      </w:r>
    </w:p>
    <w:p w14:paraId="41C1FE2C" w14:textId="77777777" w:rsidR="003E22A0" w:rsidRPr="00505CB2" w:rsidRDefault="003E22A0" w:rsidP="00073C31">
      <w:pPr>
        <w:pStyle w:val="PL"/>
        <w:keepNext/>
        <w:keepLines/>
        <w:ind w:left="384"/>
        <w:rPr>
          <w:noProof w:val="0"/>
          <w:color w:val="000000"/>
        </w:rPr>
      </w:pPr>
      <w:r w:rsidRPr="00505CB2">
        <w:rPr>
          <w:noProof w:val="0"/>
          <w:color w:val="000000"/>
        </w:rPr>
        <w:tab/>
        <w:t>:</w:t>
      </w:r>
    </w:p>
    <w:p w14:paraId="4A40B6B3" w14:textId="77777777" w:rsidR="002B7815" w:rsidRPr="00505CB2" w:rsidRDefault="002B7815" w:rsidP="002B7815">
      <w:pPr>
        <w:pStyle w:val="PL"/>
        <w:keepNext/>
        <w:keepLines/>
        <w:ind w:left="384"/>
        <w:rPr>
          <w:noProof w:val="0"/>
          <w:color w:val="000000"/>
        </w:rPr>
      </w:pPr>
      <w:r w:rsidRPr="00505CB2">
        <w:rPr>
          <w:noProof w:val="0"/>
          <w:color w:val="000000"/>
        </w:rPr>
        <w:tab/>
        <w:t xml:space="preserve">// … the module control function provides an entry point for test suite execution </w:t>
      </w:r>
    </w:p>
    <w:p w14:paraId="2FADCD44" w14:textId="77777777" w:rsidR="003E22A0" w:rsidRPr="00505CB2" w:rsidRDefault="003E22A0" w:rsidP="00073C31">
      <w:pPr>
        <w:pStyle w:val="PL"/>
        <w:keepNext/>
        <w:keepLines/>
        <w:ind w:left="384"/>
        <w:rPr>
          <w:noProof w:val="0"/>
          <w:color w:val="000000"/>
        </w:rPr>
      </w:pPr>
      <w:r w:rsidRPr="00505CB2">
        <w:rPr>
          <w:noProof w:val="0"/>
          <w:color w:val="000000"/>
        </w:rPr>
        <w:tab/>
      </w:r>
      <w:r w:rsidRPr="00505CB2">
        <w:rPr>
          <w:b/>
          <w:noProof w:val="0"/>
          <w:color w:val="000000"/>
        </w:rPr>
        <w:t>control</w:t>
      </w:r>
      <w:r w:rsidRPr="00505CB2">
        <w:rPr>
          <w:noProof w:val="0"/>
          <w:color w:val="000000"/>
        </w:rPr>
        <w:tab/>
      </w:r>
    </w:p>
    <w:p w14:paraId="39A8742F" w14:textId="77777777" w:rsidR="003E22A0" w:rsidRPr="00505CB2" w:rsidRDefault="003E22A0" w:rsidP="00073C31">
      <w:pPr>
        <w:pStyle w:val="PL"/>
        <w:ind w:left="384"/>
        <w:rPr>
          <w:noProof w:val="0"/>
          <w:color w:val="000000"/>
        </w:rPr>
      </w:pPr>
      <w:r w:rsidRPr="00505CB2">
        <w:rPr>
          <w:noProof w:val="0"/>
          <w:color w:val="000000"/>
        </w:rPr>
        <w:tab/>
        <w:t>{</w:t>
      </w:r>
      <w:r w:rsidRPr="00505CB2">
        <w:rPr>
          <w:noProof w:val="0"/>
          <w:color w:val="000000"/>
        </w:rPr>
        <w:tab/>
      </w:r>
    </w:p>
    <w:p w14:paraId="0E7DF7AF" w14:textId="77777777" w:rsidR="003E22A0" w:rsidRPr="00505CB2" w:rsidRDefault="003E22A0" w:rsidP="00073C31">
      <w:pPr>
        <w:pStyle w:val="PL"/>
        <w:ind w:left="384"/>
        <w:rPr>
          <w:noProof w:val="0"/>
          <w:color w:val="000000"/>
        </w:rPr>
      </w:pPr>
      <w:r w:rsidRPr="00505CB2">
        <w:rPr>
          <w:noProof w:val="0"/>
          <w:color w:val="000000"/>
        </w:rPr>
        <w:tab/>
      </w:r>
      <w:r w:rsidRPr="00505CB2">
        <w:rPr>
          <w:noProof w:val="0"/>
          <w:color w:val="000000"/>
        </w:rPr>
        <w:tab/>
      </w:r>
      <w:r w:rsidRPr="00505CB2">
        <w:rPr>
          <w:b/>
          <w:noProof w:val="0"/>
          <w:color w:val="000000"/>
        </w:rPr>
        <w:t>var</w:t>
      </w:r>
      <w:r w:rsidRPr="00505CB2">
        <w:rPr>
          <w:noProof w:val="0"/>
          <w:color w:val="000000"/>
        </w:rPr>
        <w:t xml:space="preserve"> </w:t>
      </w:r>
      <w:r w:rsidRPr="00505CB2">
        <w:rPr>
          <w:b/>
          <w:noProof w:val="0"/>
          <w:color w:val="000000"/>
        </w:rPr>
        <w:t>boolean</w:t>
      </w:r>
      <w:r w:rsidRPr="00505CB2">
        <w:rPr>
          <w:noProof w:val="0"/>
          <w:color w:val="000000"/>
        </w:rPr>
        <w:t xml:space="preserve"> </w:t>
      </w:r>
      <w:r w:rsidR="00DF25A3" w:rsidRPr="00505CB2">
        <w:rPr>
          <w:noProof w:val="0"/>
          <w:color w:val="000000"/>
        </w:rPr>
        <w:t>v_myVariable</w:t>
      </w:r>
      <w:r w:rsidRPr="00505CB2">
        <w:rPr>
          <w:noProof w:val="0"/>
          <w:color w:val="000000"/>
        </w:rPr>
        <w:t xml:space="preserve">; // local control variable  </w:t>
      </w:r>
    </w:p>
    <w:p w14:paraId="1193A86E" w14:textId="77777777" w:rsidR="003E22A0" w:rsidRPr="00505CB2" w:rsidRDefault="003E22A0" w:rsidP="00073C31">
      <w:pPr>
        <w:pStyle w:val="PL"/>
        <w:ind w:left="384"/>
        <w:rPr>
          <w:noProof w:val="0"/>
          <w:color w:val="000000"/>
        </w:rPr>
      </w:pPr>
      <w:r w:rsidRPr="00505CB2">
        <w:rPr>
          <w:noProof w:val="0"/>
          <w:color w:val="000000"/>
        </w:rPr>
        <w:tab/>
      </w:r>
      <w:r w:rsidRPr="00505CB2">
        <w:rPr>
          <w:noProof w:val="0"/>
          <w:color w:val="000000"/>
        </w:rPr>
        <w:tab/>
        <w:t>:</w:t>
      </w:r>
    </w:p>
    <w:p w14:paraId="68B12BBF" w14:textId="77777777" w:rsidR="003E22A0" w:rsidRPr="00505CB2" w:rsidRDefault="003E22A0" w:rsidP="00073C31">
      <w:pPr>
        <w:pStyle w:val="PL"/>
        <w:ind w:left="768"/>
        <w:rPr>
          <w:noProof w:val="0"/>
          <w:color w:val="000000"/>
        </w:rPr>
      </w:pPr>
      <w:r w:rsidRPr="00505CB2">
        <w:rPr>
          <w:noProof w:val="0"/>
          <w:color w:val="000000"/>
        </w:rPr>
        <w:tab/>
      </w:r>
      <w:r w:rsidRPr="00505CB2">
        <w:rPr>
          <w:b/>
          <w:bCs/>
          <w:noProof w:val="0"/>
          <w:color w:val="000000"/>
        </w:rPr>
        <w:t>execute</w:t>
      </w:r>
      <w:r w:rsidRPr="00505CB2">
        <w:rPr>
          <w:noProof w:val="0"/>
          <w:color w:val="000000"/>
        </w:rPr>
        <w:t xml:space="preserve">( </w:t>
      </w:r>
      <w:r w:rsidR="00DF25A3" w:rsidRPr="00505CB2">
        <w:rPr>
          <w:noProof w:val="0"/>
          <w:color w:val="000000"/>
        </w:rPr>
        <w:t>TC_</w:t>
      </w:r>
      <w:r w:rsidRPr="00505CB2">
        <w:rPr>
          <w:noProof w:val="0"/>
          <w:color w:val="000000"/>
        </w:rPr>
        <w:t xml:space="preserve">MyTestCase1()); // sequential execution of test cases </w:t>
      </w:r>
    </w:p>
    <w:p w14:paraId="6FE82988" w14:textId="77777777" w:rsidR="003E22A0" w:rsidRPr="00505CB2" w:rsidRDefault="003E22A0" w:rsidP="00073C31">
      <w:pPr>
        <w:pStyle w:val="PL"/>
        <w:ind w:left="768"/>
        <w:rPr>
          <w:noProof w:val="0"/>
          <w:color w:val="000000"/>
        </w:rPr>
      </w:pPr>
      <w:r w:rsidRPr="00505CB2">
        <w:rPr>
          <w:noProof w:val="0"/>
          <w:color w:val="000000"/>
        </w:rPr>
        <w:tab/>
      </w:r>
      <w:r w:rsidRPr="00505CB2">
        <w:rPr>
          <w:b/>
          <w:bCs/>
          <w:noProof w:val="0"/>
          <w:color w:val="000000"/>
        </w:rPr>
        <w:t>execute</w:t>
      </w:r>
      <w:r w:rsidRPr="00505CB2">
        <w:rPr>
          <w:noProof w:val="0"/>
          <w:color w:val="000000"/>
        </w:rPr>
        <w:t xml:space="preserve">( </w:t>
      </w:r>
      <w:r w:rsidR="00DF25A3" w:rsidRPr="00505CB2">
        <w:rPr>
          <w:noProof w:val="0"/>
          <w:color w:val="000000"/>
        </w:rPr>
        <w:t>TC_</w:t>
      </w:r>
      <w:r w:rsidRPr="00505CB2">
        <w:rPr>
          <w:noProof w:val="0"/>
          <w:color w:val="000000"/>
        </w:rPr>
        <w:t>MyTestCase2());</w:t>
      </w:r>
    </w:p>
    <w:p w14:paraId="388E3CDE" w14:textId="77777777" w:rsidR="003E22A0" w:rsidRPr="00505CB2" w:rsidRDefault="003E22A0" w:rsidP="00073C31">
      <w:pPr>
        <w:pStyle w:val="PL"/>
        <w:ind w:left="768"/>
        <w:rPr>
          <w:noProof w:val="0"/>
          <w:color w:val="000000"/>
        </w:rPr>
      </w:pPr>
      <w:r w:rsidRPr="00505CB2">
        <w:rPr>
          <w:b/>
          <w:noProof w:val="0"/>
          <w:color w:val="000000"/>
        </w:rPr>
        <w:tab/>
        <w:t>:</w:t>
      </w:r>
    </w:p>
    <w:p w14:paraId="43C1F13B" w14:textId="77777777" w:rsidR="003E22A0" w:rsidRPr="00505CB2" w:rsidRDefault="003E22A0" w:rsidP="00073C31">
      <w:pPr>
        <w:pStyle w:val="PL"/>
        <w:ind w:left="184"/>
        <w:rPr>
          <w:noProof w:val="0"/>
          <w:color w:val="000000"/>
        </w:rPr>
      </w:pPr>
      <w:r w:rsidRPr="00505CB2">
        <w:rPr>
          <w:b/>
          <w:noProof w:val="0"/>
          <w:color w:val="000000"/>
        </w:rPr>
        <w:tab/>
      </w:r>
      <w:r w:rsidRPr="00505CB2">
        <w:rPr>
          <w:noProof w:val="0"/>
          <w:color w:val="000000"/>
        </w:rPr>
        <w:tab/>
        <w:t>}</w:t>
      </w:r>
    </w:p>
    <w:p w14:paraId="02504372" w14:textId="77777777" w:rsidR="003E22A0" w:rsidRPr="00505CB2" w:rsidRDefault="003E22A0" w:rsidP="00073C31">
      <w:pPr>
        <w:pStyle w:val="PL"/>
        <w:rPr>
          <w:noProof w:val="0"/>
          <w:color w:val="000000"/>
        </w:rPr>
      </w:pPr>
      <w:r w:rsidRPr="00505CB2">
        <w:rPr>
          <w:noProof w:val="0"/>
          <w:color w:val="000000"/>
        </w:rPr>
        <w:tab/>
        <w:t>}</w:t>
      </w:r>
    </w:p>
    <w:p w14:paraId="5C382C2D" w14:textId="77777777" w:rsidR="004E2FF7" w:rsidRPr="00505CB2" w:rsidRDefault="004E2FF7" w:rsidP="00073C31">
      <w:pPr>
        <w:pStyle w:val="PL"/>
        <w:rPr>
          <w:noProof w:val="0"/>
          <w:color w:val="000000"/>
        </w:rPr>
      </w:pPr>
    </w:p>
    <w:p w14:paraId="7203AA4A" w14:textId="77777777" w:rsidR="002B7815" w:rsidRPr="00505CB2" w:rsidRDefault="002B7815" w:rsidP="002B7815">
      <w:pPr>
        <w:pStyle w:val="EX"/>
        <w:keepNext/>
      </w:pPr>
      <w:r w:rsidRPr="00505CB2">
        <w:lastRenderedPageBreak/>
        <w:t>EXAMPLE 3:</w:t>
      </w:r>
    </w:p>
    <w:p w14:paraId="11A8D7F7" w14:textId="77777777" w:rsidR="002B7815" w:rsidRPr="00505CB2" w:rsidRDefault="002B7815" w:rsidP="002B7815">
      <w:pPr>
        <w:pStyle w:val="PL"/>
        <w:keepNext/>
        <w:keepLines/>
        <w:rPr>
          <w:noProof w:val="0"/>
        </w:rPr>
      </w:pPr>
      <w:r w:rsidRPr="00505CB2">
        <w:rPr>
          <w:b/>
          <w:noProof w:val="0"/>
        </w:rPr>
        <w:tab/>
        <w:t>function</w:t>
      </w:r>
      <w:r w:rsidRPr="00505CB2">
        <w:rPr>
          <w:noProof w:val="0"/>
        </w:rPr>
        <w:t xml:space="preserve"> </w:t>
      </w:r>
      <w:r w:rsidRPr="00505CB2">
        <w:rPr>
          <w:b/>
          <w:noProof w:val="0"/>
        </w:rPr>
        <w:t>control</w:t>
      </w:r>
      <w:r w:rsidRPr="00505CB2">
        <w:rPr>
          <w:noProof w:val="0"/>
        </w:rPr>
        <w:t>(</w:t>
      </w:r>
      <w:r w:rsidRPr="00505CB2">
        <w:rPr>
          <w:b/>
          <w:noProof w:val="0"/>
        </w:rPr>
        <w:t>integer</w:t>
      </w:r>
      <w:r w:rsidRPr="00505CB2">
        <w:rPr>
          <w:noProof w:val="0"/>
        </w:rPr>
        <w:t xml:space="preserve"> p_par) </w:t>
      </w:r>
      <w:r w:rsidRPr="00505CB2">
        <w:rPr>
          <w:b/>
          <w:noProof w:val="0"/>
        </w:rPr>
        <w:t>return</w:t>
      </w:r>
      <w:r w:rsidRPr="00505CB2">
        <w:rPr>
          <w:noProof w:val="0"/>
        </w:rPr>
        <w:t xml:space="preserve"> </w:t>
      </w:r>
      <w:r w:rsidRPr="00505CB2">
        <w:rPr>
          <w:b/>
          <w:noProof w:val="0"/>
        </w:rPr>
        <w:t xml:space="preserve">integer </w:t>
      </w:r>
      <w:r w:rsidRPr="00505CB2">
        <w:rPr>
          <w:noProof w:val="0"/>
        </w:rPr>
        <w:t>{</w:t>
      </w:r>
    </w:p>
    <w:p w14:paraId="1571D49B" w14:textId="77777777" w:rsidR="002B7815" w:rsidRPr="00505CB2" w:rsidRDefault="002B7815" w:rsidP="002B7815">
      <w:pPr>
        <w:pStyle w:val="PL"/>
        <w:keepNext/>
        <w:keepLines/>
        <w:rPr>
          <w:noProof w:val="0"/>
        </w:rPr>
      </w:pPr>
      <w:r w:rsidRPr="00505CB2">
        <w:rPr>
          <w:noProof w:val="0"/>
        </w:rPr>
        <w:tab/>
      </w:r>
      <w:r w:rsidRPr="00505CB2">
        <w:rPr>
          <w:noProof w:val="0"/>
        </w:rPr>
        <w:tab/>
      </w:r>
      <w:r w:rsidRPr="00505CB2">
        <w:rPr>
          <w:b/>
          <w:noProof w:val="0"/>
        </w:rPr>
        <w:t>execute</w:t>
      </w:r>
      <w:r w:rsidRPr="00505CB2">
        <w:rPr>
          <w:noProof w:val="0"/>
        </w:rPr>
        <w:t>(TC_01(p_par));</w:t>
      </w:r>
      <w:r w:rsidRPr="00505CB2">
        <w:rPr>
          <w:noProof w:val="0"/>
        </w:rPr>
        <w:tab/>
      </w:r>
      <w:r w:rsidRPr="00505CB2">
        <w:rPr>
          <w:noProof w:val="0"/>
        </w:rPr>
        <w:tab/>
      </w:r>
      <w:r w:rsidRPr="00505CB2">
        <w:rPr>
          <w:noProof w:val="0"/>
        </w:rPr>
        <w:tab/>
        <w:t>// typical use: test case execution</w:t>
      </w:r>
    </w:p>
    <w:p w14:paraId="4AF608C9" w14:textId="77777777" w:rsidR="002B7815" w:rsidRPr="00505CB2" w:rsidRDefault="002B7815" w:rsidP="002B7815">
      <w:pPr>
        <w:pStyle w:val="PL"/>
        <w:keepNext/>
        <w:keepLines/>
        <w:rPr>
          <w:noProof w:val="0"/>
        </w:rPr>
      </w:pPr>
      <w:r w:rsidRPr="00505CB2">
        <w:rPr>
          <w:noProof w:val="0"/>
        </w:rPr>
        <w:tab/>
      </w:r>
      <w:r w:rsidRPr="00505CB2">
        <w:rPr>
          <w:noProof w:val="0"/>
        </w:rPr>
        <w:tab/>
        <w:t>MyTestSuite.</w:t>
      </w:r>
      <w:r w:rsidRPr="00505CB2">
        <w:rPr>
          <w:b/>
          <w:noProof w:val="0"/>
        </w:rPr>
        <w:t>control</w:t>
      </w:r>
      <w:r w:rsidRPr="00505CB2">
        <w:rPr>
          <w:noProof w:val="0"/>
        </w:rPr>
        <w:t>();</w:t>
      </w:r>
      <w:r w:rsidRPr="00505CB2">
        <w:rPr>
          <w:noProof w:val="0"/>
        </w:rPr>
        <w:tab/>
      </w:r>
      <w:r w:rsidRPr="00505CB2">
        <w:rPr>
          <w:noProof w:val="0"/>
        </w:rPr>
        <w:tab/>
        <w:t>// explicit execution of a control function from an imported</w:t>
      </w:r>
    </w:p>
    <w:p w14:paraId="5BBBF5FD" w14:textId="77777777" w:rsidR="002B7815" w:rsidRPr="00505CB2" w:rsidRDefault="002B7815" w:rsidP="002B7815">
      <w:pPr>
        <w:pStyle w:val="PL"/>
        <w:keepNext/>
        <w:keepLines/>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module</w:t>
      </w:r>
    </w:p>
    <w:p w14:paraId="54D8C51F" w14:textId="77777777" w:rsidR="002B7815" w:rsidRPr="00505CB2" w:rsidRDefault="002B7815" w:rsidP="002B7815">
      <w:pPr>
        <w:pStyle w:val="PL"/>
        <w:keepNext/>
        <w:keepLines/>
        <w:rPr>
          <w:noProof w:val="0"/>
        </w:rPr>
      </w:pPr>
      <w:r w:rsidRPr="00505CB2">
        <w:rPr>
          <w:noProof w:val="0"/>
        </w:rPr>
        <w:tab/>
      </w:r>
      <w:r w:rsidRPr="00505CB2">
        <w:rPr>
          <w:noProof w:val="0"/>
        </w:rPr>
        <w:tab/>
        <w:t>MyTestSuite.control;</w:t>
      </w:r>
      <w:r w:rsidRPr="00505CB2">
        <w:rPr>
          <w:noProof w:val="0"/>
        </w:rPr>
        <w:tab/>
      </w:r>
      <w:r w:rsidRPr="00505CB2">
        <w:rPr>
          <w:noProof w:val="0"/>
        </w:rPr>
        <w:tab/>
        <w:t>// shorthand call notation for control parts without parameters</w:t>
      </w:r>
    </w:p>
    <w:p w14:paraId="1B0F2AC7" w14:textId="77777777" w:rsidR="002B7815" w:rsidRPr="00505CB2" w:rsidRDefault="002B7815" w:rsidP="002B7815">
      <w:pPr>
        <w:pStyle w:val="PL"/>
        <w:keepNext/>
        <w:keepLines/>
        <w:rPr>
          <w:b/>
          <w:noProof w:val="0"/>
        </w:rPr>
      </w:pPr>
      <w:r w:rsidRPr="00505CB2">
        <w:rPr>
          <w:noProof w:val="0"/>
        </w:rPr>
        <w:tab/>
      </w:r>
      <w:r w:rsidRPr="00505CB2">
        <w:rPr>
          <w:noProof w:val="0"/>
        </w:rPr>
        <w:tab/>
      </w:r>
      <w:r w:rsidRPr="00505CB2">
        <w:rPr>
          <w:b/>
          <w:noProof w:val="0"/>
        </w:rPr>
        <w:t>return</w:t>
      </w:r>
      <w:r w:rsidRPr="00505CB2">
        <w:rPr>
          <w:noProof w:val="0"/>
        </w:rPr>
        <w:t xml:space="preserve"> -1; </w:t>
      </w:r>
    </w:p>
    <w:p w14:paraId="2FE8D914" w14:textId="77777777" w:rsidR="002B7815" w:rsidRPr="00505CB2" w:rsidRDefault="002B7815" w:rsidP="002B7815">
      <w:pPr>
        <w:pStyle w:val="PL"/>
        <w:keepNext/>
        <w:keepLines/>
        <w:rPr>
          <w:noProof w:val="0"/>
        </w:rPr>
      </w:pPr>
      <w:r w:rsidRPr="00505CB2">
        <w:rPr>
          <w:b/>
          <w:noProof w:val="0"/>
        </w:rPr>
        <w:tab/>
        <w:t>}</w:t>
      </w:r>
      <w:r w:rsidRPr="00505CB2">
        <w:rPr>
          <w:noProof w:val="0"/>
        </w:rPr>
        <w:t>;</w:t>
      </w:r>
    </w:p>
    <w:p w14:paraId="12DCA45E" w14:textId="77777777" w:rsidR="002B7815" w:rsidRPr="00505CB2" w:rsidRDefault="002B7815" w:rsidP="00073C31">
      <w:pPr>
        <w:pStyle w:val="PL"/>
        <w:rPr>
          <w:noProof w:val="0"/>
          <w:color w:val="000000"/>
        </w:rPr>
      </w:pPr>
    </w:p>
    <w:p w14:paraId="359A644B" w14:textId="77777777" w:rsidR="003E22A0" w:rsidRPr="00505CB2" w:rsidRDefault="003E22A0" w:rsidP="00DC4A98">
      <w:pPr>
        <w:pStyle w:val="berschrift1"/>
      </w:pPr>
      <w:bookmarkStart w:id="1598" w:name="clause_TestConfigs"/>
      <w:bookmarkStart w:id="1599" w:name="_Toc69120346"/>
      <w:bookmarkStart w:id="1600" w:name="_Toc69716777"/>
      <w:bookmarkStart w:id="1601" w:name="_Toc69718056"/>
      <w:bookmarkStart w:id="1602" w:name="_Toc73971854"/>
      <w:bookmarkStart w:id="1603" w:name="_Toc73974893"/>
      <w:bookmarkStart w:id="1604" w:name="_Toc80089402"/>
      <w:bookmarkStart w:id="1605" w:name="_Toc80089937"/>
      <w:r w:rsidRPr="00505CB2">
        <w:t>9</w:t>
      </w:r>
      <w:bookmarkEnd w:id="1598"/>
      <w:r w:rsidRPr="00505CB2">
        <w:tab/>
        <w:t>Port types, component types and test configurations</w:t>
      </w:r>
      <w:bookmarkEnd w:id="1599"/>
      <w:bookmarkEnd w:id="1600"/>
      <w:bookmarkEnd w:id="1601"/>
      <w:bookmarkEnd w:id="1602"/>
      <w:bookmarkEnd w:id="1603"/>
      <w:bookmarkEnd w:id="1604"/>
      <w:bookmarkEnd w:id="1605"/>
    </w:p>
    <w:p w14:paraId="7F066949" w14:textId="77777777" w:rsidR="00B654F1" w:rsidRPr="00505CB2" w:rsidRDefault="00B654F1" w:rsidP="00B654F1">
      <w:pPr>
        <w:pStyle w:val="berschrift2"/>
      </w:pPr>
      <w:bookmarkStart w:id="1606" w:name="_Toc69120347"/>
      <w:bookmarkStart w:id="1607" w:name="_Toc69716778"/>
      <w:bookmarkStart w:id="1608" w:name="_Toc69718057"/>
      <w:bookmarkStart w:id="1609" w:name="_Toc73971855"/>
      <w:bookmarkStart w:id="1610" w:name="_Toc73974894"/>
      <w:bookmarkStart w:id="1611" w:name="_Toc80089403"/>
      <w:bookmarkStart w:id="1612" w:name="_Toc80089938"/>
      <w:r w:rsidRPr="00505CB2">
        <w:t>9.0</w:t>
      </w:r>
      <w:r w:rsidRPr="00505CB2">
        <w:tab/>
        <w:t>General</w:t>
      </w:r>
      <w:bookmarkEnd w:id="1606"/>
      <w:bookmarkEnd w:id="1607"/>
      <w:bookmarkEnd w:id="1608"/>
      <w:bookmarkEnd w:id="1609"/>
      <w:bookmarkEnd w:id="1610"/>
      <w:bookmarkEnd w:id="1611"/>
      <w:bookmarkEnd w:id="1612"/>
    </w:p>
    <w:p w14:paraId="3401FFC5" w14:textId="77777777" w:rsidR="003E22A0" w:rsidRPr="00505CB2" w:rsidRDefault="003E22A0" w:rsidP="00073C31">
      <w:pPr>
        <w:keepNext/>
        <w:rPr>
          <w:color w:val="000000"/>
        </w:rPr>
      </w:pPr>
      <w:r w:rsidRPr="00505CB2">
        <w:t>TTCN</w:t>
      </w:r>
      <w:r w:rsidRPr="00505CB2">
        <w:noBreakHyphen/>
        <w:t>3</w:t>
      </w:r>
      <w:r w:rsidRPr="00505CB2">
        <w:rPr>
          <w:color w:val="000000"/>
        </w:rPr>
        <w:t xml:space="preserve"> allows the (dynamic) specification of concurrent test configurations (or configuration for short). A</w:t>
      </w:r>
      <w:r w:rsidR="000C704B" w:rsidRPr="00505CB2">
        <w:rPr>
          <w:color w:val="000000"/>
        </w:rPr>
        <w:t> </w:t>
      </w:r>
      <w:r w:rsidRPr="00505CB2">
        <w:rPr>
          <w:color w:val="000000"/>
        </w:rPr>
        <w:t xml:space="preserve">configuration consists of a set of inter-connected test components </w:t>
      </w:r>
      <w:r w:rsidRPr="00505CB2">
        <w:t>with</w:t>
      </w:r>
      <w:r w:rsidRPr="00505CB2">
        <w:rPr>
          <w:color w:val="000000"/>
        </w:rPr>
        <w:t xml:space="preserve"> well-defined communication ports and an explicit test system interface which defines the borders of the test system (see figure </w:t>
      </w:r>
      <w:r w:rsidR="00B654B9" w:rsidRPr="00505CB2">
        <w:fldChar w:fldCharType="begin"/>
      </w:r>
      <w:r w:rsidR="00B654B9" w:rsidRPr="00505CB2">
        <w:instrText xml:space="preserve"> REF fig_Configuration \h  \* MERGEFORMAT </w:instrText>
      </w:r>
      <w:r w:rsidR="00B654B9" w:rsidRPr="00505CB2">
        <w:fldChar w:fldCharType="separate"/>
      </w:r>
      <w:r w:rsidR="003742EA" w:rsidRPr="00505CB2">
        <w:t>4</w:t>
      </w:r>
      <w:r w:rsidR="00B654B9" w:rsidRPr="00505CB2">
        <w:fldChar w:fldCharType="end"/>
      </w:r>
      <w:r w:rsidRPr="00505CB2">
        <w:rPr>
          <w:color w:val="000000"/>
        </w:rPr>
        <w:t>).</w:t>
      </w:r>
    </w:p>
    <w:p w14:paraId="4BBDF1EC" w14:textId="77777777" w:rsidR="003E22A0" w:rsidRPr="00505CB2" w:rsidRDefault="003E22A0" w:rsidP="00073C31">
      <w:pPr>
        <w:pStyle w:val="NO"/>
      </w:pPr>
      <w:r w:rsidRPr="00505CB2">
        <w:t>NOTE:</w:t>
      </w:r>
      <w:r w:rsidRPr="00505CB2">
        <w:tab/>
        <w:t>Additional configuration and deployment support for TTCN-3 is defined in the optional package</w:t>
      </w:r>
      <w:r w:rsidR="00365BA5" w:rsidRPr="00505CB2">
        <w:t xml:space="preserve"> [</w:t>
      </w:r>
      <w:r w:rsidR="00365BA5" w:rsidRPr="00505CB2">
        <w:fldChar w:fldCharType="begin"/>
      </w:r>
      <w:r w:rsidR="00365BA5" w:rsidRPr="00505CB2">
        <w:instrText xml:space="preserve">REF REF_ES202781 \h </w:instrText>
      </w:r>
      <w:r w:rsidR="00365BA5" w:rsidRPr="00505CB2">
        <w:fldChar w:fldCharType="separate"/>
      </w:r>
      <w:r w:rsidR="00365BA5" w:rsidRPr="00505CB2">
        <w:t>i.11</w:t>
      </w:r>
      <w:r w:rsidR="00365BA5" w:rsidRPr="00505CB2">
        <w:fldChar w:fldCharType="end"/>
      </w:r>
      <w:r w:rsidR="00365BA5" w:rsidRPr="00505CB2">
        <w:t>]</w:t>
      </w:r>
      <w:r w:rsidRPr="00505CB2">
        <w:t>.</w:t>
      </w:r>
    </w:p>
    <w:p w14:paraId="50F6BDE7" w14:textId="77777777" w:rsidR="003E22A0" w:rsidRPr="00505CB2" w:rsidRDefault="003E22A0" w:rsidP="00F03E3C">
      <w:pPr>
        <w:pStyle w:val="FL"/>
        <w:keepNext w:val="0"/>
      </w:pPr>
      <w:r w:rsidRPr="00505CB2">
        <w:object w:dxaOrig="6000" w:dyaOrig="3600" w14:anchorId="6ACB330E">
          <v:shape id="_x0000_i1027" type="#_x0000_t75" style="width:239.25pt;height:139.5pt" o:ole="" fillcolor="window">
            <v:imagedata r:id="rId26" o:title=""/>
          </v:shape>
          <o:OLEObject Type="Embed" ProgID="Word.Picture.8" ShapeID="_x0000_i1027" DrawAspect="Content" ObjectID="_1701502675" r:id="rId27"/>
        </w:object>
      </w:r>
    </w:p>
    <w:p w14:paraId="24E03896" w14:textId="07D59D85" w:rsidR="003E22A0" w:rsidRPr="00505CB2" w:rsidRDefault="003E22A0" w:rsidP="00F03E3C">
      <w:pPr>
        <w:pStyle w:val="TF"/>
        <w:keepLines w:val="0"/>
        <w:rPr>
          <w:color w:val="000000"/>
        </w:rPr>
      </w:pPr>
      <w:r w:rsidRPr="00505CB2">
        <w:rPr>
          <w:color w:val="000000"/>
        </w:rPr>
        <w:t xml:space="preserve">Figure </w:t>
      </w:r>
      <w:bookmarkStart w:id="1613" w:name="fig_Configuration"/>
      <w:r w:rsidR="00CC429E" w:rsidRPr="00505CB2">
        <w:rPr>
          <w:color w:val="000000"/>
        </w:rPr>
        <w:fldChar w:fldCharType="begin"/>
      </w:r>
      <w:r w:rsidRPr="00505CB2">
        <w:rPr>
          <w:color w:val="000000"/>
        </w:rPr>
        <w:instrText xml:space="preserve"> SEQ fig \* MERGEFORMAT </w:instrText>
      </w:r>
      <w:r w:rsidR="00CC429E" w:rsidRPr="00505CB2">
        <w:rPr>
          <w:color w:val="000000"/>
        </w:rPr>
        <w:fldChar w:fldCharType="separate"/>
      </w:r>
      <w:r w:rsidR="009C0E17" w:rsidRPr="00505CB2">
        <w:rPr>
          <w:color w:val="000000"/>
        </w:rPr>
        <w:t>4</w:t>
      </w:r>
      <w:r w:rsidR="00CC429E" w:rsidRPr="00505CB2">
        <w:rPr>
          <w:color w:val="000000"/>
        </w:rPr>
        <w:fldChar w:fldCharType="end"/>
      </w:r>
      <w:bookmarkEnd w:id="1613"/>
      <w:r w:rsidRPr="00505CB2">
        <w:rPr>
          <w:color w:val="000000"/>
        </w:rPr>
        <w:t xml:space="preserve">: Conceptual view of a typical </w:t>
      </w:r>
      <w:r w:rsidRPr="00505CB2">
        <w:t>TTCN</w:t>
      </w:r>
      <w:r w:rsidRPr="00505CB2">
        <w:noBreakHyphen/>
        <w:t>3</w:t>
      </w:r>
      <w:r w:rsidRPr="00505CB2">
        <w:rPr>
          <w:color w:val="000000"/>
        </w:rPr>
        <w:t xml:space="preserve"> test configuration</w:t>
      </w:r>
    </w:p>
    <w:p w14:paraId="48E79B06" w14:textId="77777777" w:rsidR="003E22A0" w:rsidRPr="00505CB2" w:rsidRDefault="003E22A0" w:rsidP="00D37653">
      <w:pPr>
        <w:rPr>
          <w:color w:val="000000"/>
        </w:rPr>
      </w:pPr>
      <w:r w:rsidRPr="00505CB2">
        <w:rPr>
          <w:color w:val="000000"/>
        </w:rPr>
        <w:t>Within every configuration there shall be one (and only one) Main Test Component (</w:t>
      </w:r>
      <w:r w:rsidRPr="00505CB2">
        <w:t>MTC</w:t>
      </w:r>
      <w:r w:rsidRPr="00505CB2">
        <w:rPr>
          <w:color w:val="000000"/>
        </w:rPr>
        <w:t xml:space="preserve">). Test components that are not MTCs are called parallel test components or PTCs. The </w:t>
      </w:r>
      <w:r w:rsidRPr="00505CB2">
        <w:t>MTC</w:t>
      </w:r>
      <w:r w:rsidRPr="00505CB2">
        <w:rPr>
          <w:color w:val="000000"/>
        </w:rPr>
        <w:t xml:space="preserve"> shall be created by the system automatically at the start of each test case execution. The behaviour defined in the body of the test case shall execute on this component. During execution of a test case, other components can be created dynamically by the explicit use of the </w:t>
      </w:r>
      <w:r w:rsidRPr="00505CB2">
        <w:rPr>
          <w:rFonts w:ascii="Courier New" w:hAnsi="Courier New"/>
          <w:b/>
          <w:color w:val="000000"/>
        </w:rPr>
        <w:t>create</w:t>
      </w:r>
      <w:r w:rsidRPr="00505CB2">
        <w:rPr>
          <w:color w:val="000000"/>
        </w:rPr>
        <w:t xml:space="preserve"> operation.</w:t>
      </w:r>
    </w:p>
    <w:p w14:paraId="7833086C" w14:textId="77777777" w:rsidR="003E22A0" w:rsidRPr="00505CB2" w:rsidRDefault="003E22A0" w:rsidP="00D37653">
      <w:pPr>
        <w:rPr>
          <w:color w:val="000000"/>
        </w:rPr>
      </w:pPr>
      <w:r w:rsidRPr="00505CB2">
        <w:rPr>
          <w:color w:val="000000"/>
        </w:rPr>
        <w:t xml:space="preserve">Test case execution shall end when the </w:t>
      </w:r>
      <w:r w:rsidRPr="00505CB2">
        <w:t>MTC</w:t>
      </w:r>
      <w:r w:rsidRPr="00505CB2">
        <w:rPr>
          <w:color w:val="000000"/>
        </w:rPr>
        <w:t xml:space="preserve"> terminates. All other PTCs are treated equally i.e. there is no explicit hierarchical relationship among them and the termination of a single </w:t>
      </w:r>
      <w:r w:rsidRPr="00505CB2">
        <w:t>PTC</w:t>
      </w:r>
      <w:r w:rsidRPr="00505CB2">
        <w:rPr>
          <w:color w:val="000000"/>
        </w:rPr>
        <w:t xml:space="preserve"> terminates neither other components nor the </w:t>
      </w:r>
      <w:r w:rsidRPr="00505CB2">
        <w:t>MTC</w:t>
      </w:r>
      <w:r w:rsidRPr="00505CB2">
        <w:rPr>
          <w:color w:val="000000"/>
        </w:rPr>
        <w:t xml:space="preserve">. When the </w:t>
      </w:r>
      <w:r w:rsidRPr="00505CB2">
        <w:t>MTC</w:t>
      </w:r>
      <w:r w:rsidRPr="00505CB2">
        <w:rPr>
          <w:color w:val="000000"/>
        </w:rPr>
        <w:t xml:space="preserve"> terminates, the test system has to stop all PTCs not terminated by the moment when the test case execution is ended.</w:t>
      </w:r>
    </w:p>
    <w:p w14:paraId="58D70FDE" w14:textId="77777777" w:rsidR="003E22A0" w:rsidRPr="00505CB2" w:rsidRDefault="003E22A0" w:rsidP="00073C31">
      <w:r w:rsidRPr="00505CB2">
        <w:rPr>
          <w:color w:val="000000"/>
        </w:rPr>
        <w:t xml:space="preserve">Communication between test components and between the components and the test system interface is achieved via communication ports (see clause </w:t>
      </w:r>
      <w:r w:rsidR="00B654B9" w:rsidRPr="00505CB2">
        <w:fldChar w:fldCharType="begin"/>
      </w:r>
      <w:r w:rsidR="00B654B9" w:rsidRPr="00505CB2">
        <w:instrText xml:space="preserve"> REF clause_PortComTim_PortTypes \h  \* MERGEFORMAT </w:instrText>
      </w:r>
      <w:r w:rsidR="00B654B9" w:rsidRPr="00505CB2">
        <w:fldChar w:fldCharType="separate"/>
      </w:r>
      <w:r w:rsidR="003742EA" w:rsidRPr="00505CB2">
        <w:t>9.1</w:t>
      </w:r>
      <w:r w:rsidR="00B654B9" w:rsidRPr="00505CB2">
        <w:fldChar w:fldCharType="end"/>
      </w:r>
      <w:r w:rsidRPr="00505CB2">
        <w:rPr>
          <w:color w:val="000000"/>
        </w:rPr>
        <w:t>).</w:t>
      </w:r>
    </w:p>
    <w:p w14:paraId="4D88A292" w14:textId="77777777" w:rsidR="003E22A0" w:rsidRPr="00505CB2" w:rsidRDefault="003E22A0" w:rsidP="00D37653">
      <w:pPr>
        <w:rPr>
          <w:color w:val="000000"/>
        </w:rPr>
      </w:pPr>
      <w:r w:rsidRPr="00505CB2">
        <w:rPr>
          <w:color w:val="000000"/>
        </w:rPr>
        <w:t xml:space="preserve">Test component types and port types, denoted by the keywords </w:t>
      </w:r>
      <w:r w:rsidRPr="00505CB2">
        <w:rPr>
          <w:rFonts w:ascii="Courier New" w:hAnsi="Courier New"/>
          <w:b/>
          <w:color w:val="000000"/>
        </w:rPr>
        <w:t>component</w:t>
      </w:r>
      <w:r w:rsidRPr="00505CB2">
        <w:rPr>
          <w:color w:val="000000"/>
        </w:rPr>
        <w:t xml:space="preserve"> and </w:t>
      </w:r>
      <w:r w:rsidRPr="00505CB2">
        <w:rPr>
          <w:rFonts w:ascii="Courier New" w:hAnsi="Courier New"/>
          <w:b/>
          <w:color w:val="000000"/>
        </w:rPr>
        <w:t>port</w:t>
      </w:r>
      <w:r w:rsidRPr="00505CB2">
        <w:rPr>
          <w:color w:val="000000"/>
        </w:rPr>
        <w:t xml:space="preserve">, shall be defined in the module definitions part. The actual configuration of components and the connections between them is achieved by performing </w:t>
      </w:r>
      <w:r w:rsidRPr="00505CB2">
        <w:rPr>
          <w:rFonts w:ascii="Courier New" w:hAnsi="Courier New"/>
          <w:b/>
          <w:color w:val="000000"/>
        </w:rPr>
        <w:t>create</w:t>
      </w:r>
      <w:r w:rsidRPr="00505CB2">
        <w:rPr>
          <w:color w:val="000000"/>
        </w:rPr>
        <w:t xml:space="preserve"> and </w:t>
      </w:r>
      <w:r w:rsidRPr="00505CB2">
        <w:rPr>
          <w:rFonts w:ascii="Courier New" w:hAnsi="Courier New"/>
          <w:b/>
          <w:color w:val="000000"/>
        </w:rPr>
        <w:t>connect</w:t>
      </w:r>
      <w:r w:rsidRPr="00505CB2">
        <w:rPr>
          <w:color w:val="000000"/>
        </w:rPr>
        <w:t xml:space="preserve"> operations within the test case behaviour. The component ports are connected to the ports of the test system interface by means of the </w:t>
      </w:r>
      <w:r w:rsidRPr="00505CB2">
        <w:rPr>
          <w:rFonts w:ascii="Courier New" w:hAnsi="Courier New"/>
          <w:b/>
          <w:color w:val="000000"/>
        </w:rPr>
        <w:t>map</w:t>
      </w:r>
      <w:r w:rsidRPr="00505CB2">
        <w:rPr>
          <w:color w:val="000000"/>
        </w:rPr>
        <w:t xml:space="preserve"> operation (see clause </w:t>
      </w:r>
      <w:r w:rsidR="00B654B9" w:rsidRPr="00505CB2">
        <w:fldChar w:fldCharType="begin"/>
      </w:r>
      <w:r w:rsidR="00B654B9" w:rsidRPr="00505CB2">
        <w:instrText xml:space="preserve"> REF clause_ConfigOps_ConnectMap \h  \* MERGEFORMAT </w:instrText>
      </w:r>
      <w:r w:rsidR="00B654B9" w:rsidRPr="00505CB2">
        <w:fldChar w:fldCharType="separate"/>
      </w:r>
      <w:r w:rsidR="003742EA" w:rsidRPr="00505CB2">
        <w:t>21.1.1</w:t>
      </w:r>
      <w:r w:rsidR="00B654B9" w:rsidRPr="00505CB2">
        <w:fldChar w:fldCharType="end"/>
      </w:r>
      <w:r w:rsidRPr="00505CB2">
        <w:rPr>
          <w:color w:val="000000"/>
        </w:rPr>
        <w:t>).</w:t>
      </w:r>
    </w:p>
    <w:p w14:paraId="0DD19C99" w14:textId="77777777" w:rsidR="003E22A0" w:rsidRPr="00505CB2" w:rsidRDefault="003E22A0" w:rsidP="00DC4A98">
      <w:pPr>
        <w:pStyle w:val="berschrift2"/>
      </w:pPr>
      <w:bookmarkStart w:id="1614" w:name="clause_PortComTim_PortTypes"/>
      <w:bookmarkStart w:id="1615" w:name="_Toc69120348"/>
      <w:bookmarkStart w:id="1616" w:name="_Toc69716779"/>
      <w:bookmarkStart w:id="1617" w:name="_Toc69718058"/>
      <w:bookmarkStart w:id="1618" w:name="_Toc73971856"/>
      <w:bookmarkStart w:id="1619" w:name="_Toc73974895"/>
      <w:bookmarkStart w:id="1620" w:name="_Toc80089404"/>
      <w:bookmarkStart w:id="1621" w:name="_Toc80089939"/>
      <w:r w:rsidRPr="00505CB2">
        <w:t>9.1</w:t>
      </w:r>
      <w:bookmarkEnd w:id="1614"/>
      <w:r w:rsidRPr="00505CB2">
        <w:tab/>
        <w:t>Communication ports</w:t>
      </w:r>
      <w:bookmarkEnd w:id="1615"/>
      <w:bookmarkEnd w:id="1616"/>
      <w:bookmarkEnd w:id="1617"/>
      <w:bookmarkEnd w:id="1618"/>
      <w:bookmarkEnd w:id="1619"/>
      <w:bookmarkEnd w:id="1620"/>
      <w:bookmarkEnd w:id="1621"/>
    </w:p>
    <w:p w14:paraId="3D716017" w14:textId="77777777" w:rsidR="003E22A0" w:rsidRPr="00505CB2" w:rsidRDefault="003E22A0" w:rsidP="00073C31">
      <w:pPr>
        <w:rPr>
          <w:color w:val="000000"/>
        </w:rPr>
      </w:pPr>
      <w:r w:rsidRPr="00505CB2">
        <w:rPr>
          <w:color w:val="000000"/>
        </w:rPr>
        <w:t xml:space="preserve">Test components are connected via their ports, i.e. connections among components and between a component and the test system interface are port-oriented. Each port is modelled as an infinite </w:t>
      </w:r>
      <w:r w:rsidRPr="00505CB2">
        <w:t>FIFO</w:t>
      </w:r>
      <w:r w:rsidRPr="00505CB2">
        <w:rPr>
          <w:color w:val="000000"/>
        </w:rPr>
        <w:t xml:space="preserve"> queue which stores the incoming messages or procedure calls until they are processed by the component owning that port (see figure </w:t>
      </w:r>
      <w:r w:rsidR="00CC429E" w:rsidRPr="00505CB2">
        <w:rPr>
          <w:color w:val="000000"/>
        </w:rPr>
        <w:fldChar w:fldCharType="begin"/>
      </w:r>
      <w:r w:rsidRPr="00505CB2">
        <w:rPr>
          <w:color w:val="000000"/>
        </w:rPr>
        <w:instrText xml:space="preserve"> REF fig_PortModel \h </w:instrText>
      </w:r>
      <w:r w:rsidR="00CC429E" w:rsidRPr="00505CB2">
        <w:rPr>
          <w:color w:val="000000"/>
        </w:rPr>
      </w:r>
      <w:r w:rsidR="00CC429E" w:rsidRPr="00505CB2">
        <w:rPr>
          <w:color w:val="000000"/>
        </w:rPr>
        <w:fldChar w:fldCharType="separate"/>
      </w:r>
      <w:r w:rsidR="003742EA" w:rsidRPr="00505CB2">
        <w:rPr>
          <w:color w:val="000000"/>
        </w:rPr>
        <w:t>5</w:t>
      </w:r>
      <w:r w:rsidR="00CC429E" w:rsidRPr="00505CB2">
        <w:rPr>
          <w:color w:val="000000"/>
        </w:rPr>
        <w:fldChar w:fldCharType="end"/>
      </w:r>
      <w:r w:rsidRPr="00505CB2">
        <w:rPr>
          <w:color w:val="000000"/>
        </w:rPr>
        <w:t>).</w:t>
      </w:r>
    </w:p>
    <w:p w14:paraId="41802946" w14:textId="77777777" w:rsidR="003E22A0" w:rsidRPr="00505CB2" w:rsidRDefault="003E22A0" w:rsidP="00073C31">
      <w:pPr>
        <w:pStyle w:val="NO"/>
      </w:pPr>
      <w:r w:rsidRPr="00505CB2">
        <w:rPr>
          <w:color w:val="000000"/>
        </w:rPr>
        <w:lastRenderedPageBreak/>
        <w:t>NOTE:</w:t>
      </w:r>
      <w:r w:rsidRPr="00505CB2">
        <w:rPr>
          <w:color w:val="000000"/>
        </w:rPr>
        <w:tab/>
        <w:t xml:space="preserve">While </w:t>
      </w:r>
      <w:r w:rsidRPr="00505CB2">
        <w:t>TTCN</w:t>
      </w:r>
      <w:r w:rsidRPr="00505CB2">
        <w:noBreakHyphen/>
        <w:t>3</w:t>
      </w:r>
      <w:r w:rsidRPr="00505CB2">
        <w:rPr>
          <w:color w:val="000000"/>
        </w:rPr>
        <w:t xml:space="preserve"> ports are infinite in principle in a real test system they may overflow. This is to be treated as a test case error (see clause </w:t>
      </w:r>
      <w:r w:rsidR="00CC429E" w:rsidRPr="00505CB2">
        <w:rPr>
          <w:color w:val="000000"/>
        </w:rPr>
        <w:fldChar w:fldCharType="begin"/>
      </w:r>
      <w:r w:rsidRPr="00505CB2">
        <w:rPr>
          <w:color w:val="000000"/>
        </w:rPr>
        <w:instrText xml:space="preserve"> REF clause_Verdict_Mechanism \h </w:instrText>
      </w:r>
      <w:r w:rsidR="00CC429E" w:rsidRPr="00505CB2">
        <w:rPr>
          <w:color w:val="000000"/>
        </w:rPr>
      </w:r>
      <w:r w:rsidR="00CC429E" w:rsidRPr="00505CB2">
        <w:rPr>
          <w:color w:val="000000"/>
        </w:rPr>
        <w:fldChar w:fldCharType="separate"/>
      </w:r>
      <w:r w:rsidR="003742EA" w:rsidRPr="00505CB2">
        <w:t>24.1</w:t>
      </w:r>
      <w:r w:rsidR="00CC429E" w:rsidRPr="00505CB2">
        <w:rPr>
          <w:color w:val="000000"/>
        </w:rPr>
        <w:fldChar w:fldCharType="end"/>
      </w:r>
      <w:r w:rsidRPr="00505CB2">
        <w:rPr>
          <w:color w:val="000000"/>
        </w:rPr>
        <w:t>).</w:t>
      </w:r>
    </w:p>
    <w:p w14:paraId="6CBC30E1" w14:textId="77777777" w:rsidR="003E22A0" w:rsidRPr="00505CB2" w:rsidRDefault="003E22A0" w:rsidP="00073C31">
      <w:pPr>
        <w:pStyle w:val="FL"/>
      </w:pPr>
      <w:r w:rsidRPr="00505CB2">
        <w:object w:dxaOrig="5265" w:dyaOrig="990" w14:anchorId="107281F2">
          <v:shape id="_x0000_i1028" type="#_x0000_t75" style="width:225pt;height:43.15pt" o:ole="" fillcolor="window">
            <v:imagedata r:id="rId28" o:title=""/>
          </v:shape>
          <o:OLEObject Type="Embed" ProgID="Word.Picture.8" ShapeID="_x0000_i1028" DrawAspect="Content" ObjectID="_1701502676" r:id="rId29"/>
        </w:object>
      </w:r>
    </w:p>
    <w:p w14:paraId="0AAC0866" w14:textId="4A2B9AD6" w:rsidR="003E22A0" w:rsidRPr="00505CB2" w:rsidRDefault="003E22A0" w:rsidP="00073C31">
      <w:pPr>
        <w:pStyle w:val="TF"/>
        <w:rPr>
          <w:color w:val="000000"/>
        </w:rPr>
      </w:pPr>
      <w:r w:rsidRPr="00505CB2">
        <w:rPr>
          <w:color w:val="000000"/>
        </w:rPr>
        <w:t xml:space="preserve">Figure </w:t>
      </w:r>
      <w:bookmarkStart w:id="1622" w:name="fig_PortModel"/>
      <w:r w:rsidR="00CC429E" w:rsidRPr="00505CB2">
        <w:rPr>
          <w:color w:val="000000"/>
        </w:rPr>
        <w:fldChar w:fldCharType="begin"/>
      </w:r>
      <w:r w:rsidRPr="00505CB2">
        <w:rPr>
          <w:color w:val="000000"/>
        </w:rPr>
        <w:instrText xml:space="preserve"> SEQ fig \* MERGEFORMAT </w:instrText>
      </w:r>
      <w:r w:rsidR="00CC429E" w:rsidRPr="00505CB2">
        <w:rPr>
          <w:color w:val="000000"/>
        </w:rPr>
        <w:fldChar w:fldCharType="separate"/>
      </w:r>
      <w:r w:rsidR="009C0E17" w:rsidRPr="00505CB2">
        <w:rPr>
          <w:color w:val="000000"/>
        </w:rPr>
        <w:t>5</w:t>
      </w:r>
      <w:r w:rsidR="00CC429E" w:rsidRPr="00505CB2">
        <w:rPr>
          <w:color w:val="000000"/>
        </w:rPr>
        <w:fldChar w:fldCharType="end"/>
      </w:r>
      <w:bookmarkEnd w:id="1622"/>
      <w:r w:rsidRPr="00505CB2">
        <w:rPr>
          <w:color w:val="000000"/>
        </w:rPr>
        <w:t xml:space="preserve">: The </w:t>
      </w:r>
      <w:r w:rsidRPr="00505CB2">
        <w:t>TTCN</w:t>
      </w:r>
      <w:r w:rsidRPr="00505CB2">
        <w:noBreakHyphen/>
        <w:t>3</w:t>
      </w:r>
      <w:r w:rsidRPr="00505CB2">
        <w:rPr>
          <w:color w:val="000000"/>
        </w:rPr>
        <w:t xml:space="preserve"> communication port model</w:t>
      </w:r>
    </w:p>
    <w:p w14:paraId="04CAF0D3" w14:textId="77777777" w:rsidR="003E22A0" w:rsidRPr="00505CB2" w:rsidRDefault="003E22A0" w:rsidP="00073C31">
      <w:pPr>
        <w:rPr>
          <w:color w:val="000000"/>
        </w:rPr>
      </w:pPr>
      <w:r w:rsidRPr="00505CB2">
        <w:t>TTCN</w:t>
      </w:r>
      <w:r w:rsidRPr="00505CB2">
        <w:noBreakHyphen/>
        <w:t>3</w:t>
      </w:r>
      <w:r w:rsidRPr="00505CB2">
        <w:rPr>
          <w:color w:val="000000"/>
        </w:rPr>
        <w:t xml:space="preserve"> connections are port-to-port and port-to-test system interface connections (see figure </w:t>
      </w:r>
      <w:r w:rsidR="00CC429E" w:rsidRPr="00505CB2">
        <w:rPr>
          <w:color w:val="000000"/>
        </w:rPr>
        <w:fldChar w:fldCharType="begin"/>
      </w:r>
      <w:r w:rsidRPr="00505CB2">
        <w:rPr>
          <w:color w:val="000000"/>
        </w:rPr>
        <w:instrText xml:space="preserve"> REF fig_AllowedConfigurations \h </w:instrText>
      </w:r>
      <w:r w:rsidR="00CC429E" w:rsidRPr="00505CB2">
        <w:rPr>
          <w:color w:val="000000"/>
        </w:rPr>
      </w:r>
      <w:r w:rsidR="00CC429E" w:rsidRPr="00505CB2">
        <w:rPr>
          <w:color w:val="000000"/>
        </w:rPr>
        <w:fldChar w:fldCharType="separate"/>
      </w:r>
      <w:r w:rsidR="003742EA" w:rsidRPr="00505CB2">
        <w:rPr>
          <w:color w:val="000000"/>
        </w:rPr>
        <w:t>6</w:t>
      </w:r>
      <w:r w:rsidR="00CC429E" w:rsidRPr="00505CB2">
        <w:rPr>
          <w:color w:val="000000"/>
        </w:rPr>
        <w:fldChar w:fldCharType="end"/>
      </w:r>
      <w:r w:rsidRPr="00505CB2">
        <w:rPr>
          <w:color w:val="000000"/>
        </w:rPr>
        <w:t xml:space="preserve">). There are no restrictions on the number of connections a component may maintain. One-to-many connections are also allowed (e.g. figure </w:t>
      </w:r>
      <w:r w:rsidR="00CC429E" w:rsidRPr="00505CB2">
        <w:rPr>
          <w:color w:val="000000"/>
        </w:rPr>
        <w:fldChar w:fldCharType="begin"/>
      </w:r>
      <w:r w:rsidRPr="00505CB2">
        <w:rPr>
          <w:color w:val="000000"/>
        </w:rPr>
        <w:instrText xml:space="preserve"> REF fig_AllowedConfigurations \h </w:instrText>
      </w:r>
      <w:r w:rsidR="00CC429E" w:rsidRPr="00505CB2">
        <w:rPr>
          <w:color w:val="000000"/>
        </w:rPr>
      </w:r>
      <w:r w:rsidR="00CC429E" w:rsidRPr="00505CB2">
        <w:rPr>
          <w:color w:val="000000"/>
        </w:rPr>
        <w:fldChar w:fldCharType="separate"/>
      </w:r>
      <w:r w:rsidR="003742EA" w:rsidRPr="00505CB2">
        <w:rPr>
          <w:color w:val="000000"/>
        </w:rPr>
        <w:t>6</w:t>
      </w:r>
      <w:r w:rsidR="00CC429E" w:rsidRPr="00505CB2">
        <w:rPr>
          <w:color w:val="000000"/>
        </w:rPr>
        <w:fldChar w:fldCharType="end"/>
      </w:r>
      <w:r w:rsidRPr="00505CB2">
        <w:t xml:space="preserve"> (g) or (h)</w:t>
      </w:r>
      <w:r w:rsidRPr="00505CB2">
        <w:rPr>
          <w:color w:val="000000"/>
        </w:rPr>
        <w:t>).</w:t>
      </w:r>
    </w:p>
    <w:p w14:paraId="788571DE" w14:textId="77777777" w:rsidR="003E22A0" w:rsidRPr="00505CB2" w:rsidRDefault="003E22A0" w:rsidP="00073C31">
      <w:pPr>
        <w:keepNext/>
        <w:keepLines/>
      </w:pPr>
      <w:r w:rsidRPr="00505CB2">
        <w:rPr>
          <w:b/>
          <w:i/>
        </w:rPr>
        <w:t>Restrictions</w:t>
      </w:r>
    </w:p>
    <w:p w14:paraId="326E39BA" w14:textId="77777777" w:rsidR="003E22A0" w:rsidRPr="00505CB2" w:rsidRDefault="003E22A0" w:rsidP="00073C31">
      <w:pPr>
        <w:keepNext/>
        <w:keepLines/>
      </w:pPr>
      <w:r w:rsidRPr="00505CB2">
        <w:t>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Pr="00505CB2">
        <w:t>, the following restrictions apply:</w:t>
      </w:r>
    </w:p>
    <w:p w14:paraId="49A95396" w14:textId="77777777" w:rsidR="003E22A0" w:rsidRPr="00505CB2" w:rsidRDefault="003E22A0" w:rsidP="00E9150E">
      <w:pPr>
        <w:pStyle w:val="B10"/>
      </w:pPr>
      <w:r w:rsidRPr="00505CB2">
        <w:t>a)</w:t>
      </w:r>
      <w:r w:rsidRPr="00505CB2">
        <w:tab/>
        <w:t xml:space="preserve">The following connections are not allowed (see figure </w:t>
      </w:r>
      <w:r w:rsidR="00B654B9" w:rsidRPr="00505CB2">
        <w:fldChar w:fldCharType="begin"/>
      </w:r>
      <w:r w:rsidR="00B654B9" w:rsidRPr="00505CB2">
        <w:instrText xml:space="preserve"> REF fig_NotAllowedConfigurations \h  \* MERGEFORMAT </w:instrText>
      </w:r>
      <w:r w:rsidR="00B654B9" w:rsidRPr="00505CB2">
        <w:fldChar w:fldCharType="separate"/>
      </w:r>
      <w:r w:rsidR="003742EA" w:rsidRPr="00505CB2">
        <w:t>7</w:t>
      </w:r>
      <w:r w:rsidR="00B654B9" w:rsidRPr="00505CB2">
        <w:fldChar w:fldCharType="end"/>
      </w:r>
      <w:r w:rsidRPr="00505CB2">
        <w:t>):</w:t>
      </w:r>
    </w:p>
    <w:p w14:paraId="7FF8721D" w14:textId="77777777" w:rsidR="003E22A0" w:rsidRPr="00505CB2" w:rsidRDefault="003E22A0" w:rsidP="00073C31">
      <w:pPr>
        <w:pStyle w:val="B2"/>
        <w:spacing w:after="120"/>
      </w:pPr>
      <w:r w:rsidRPr="00505CB2">
        <w:t xml:space="preserve">A port owned by a component A shall not be connected with two or more ports owned by the same component (figure </w:t>
      </w:r>
      <w:r w:rsidR="00CC429E" w:rsidRPr="00505CB2">
        <w:rPr>
          <w:color w:val="000000"/>
        </w:rPr>
        <w:fldChar w:fldCharType="begin"/>
      </w:r>
      <w:r w:rsidRPr="00505CB2">
        <w:rPr>
          <w:color w:val="000000"/>
        </w:rPr>
        <w:instrText xml:space="preserve"> REF fig_NotAllowedConfigurations \h </w:instrText>
      </w:r>
      <w:r w:rsidR="00CC429E" w:rsidRPr="00505CB2">
        <w:rPr>
          <w:color w:val="000000"/>
        </w:rPr>
      </w:r>
      <w:r w:rsidR="00CC429E" w:rsidRPr="00505CB2">
        <w:rPr>
          <w:color w:val="000000"/>
        </w:rPr>
        <w:fldChar w:fldCharType="separate"/>
      </w:r>
      <w:r w:rsidR="003742EA" w:rsidRPr="00505CB2">
        <w:t>7</w:t>
      </w:r>
      <w:r w:rsidR="00CC429E" w:rsidRPr="00505CB2">
        <w:rPr>
          <w:color w:val="000000"/>
        </w:rPr>
        <w:fldChar w:fldCharType="end"/>
      </w:r>
      <w:r w:rsidRPr="00505CB2">
        <w:t xml:space="preserve"> (a) and (e)).</w:t>
      </w:r>
    </w:p>
    <w:p w14:paraId="793EAD74" w14:textId="77777777" w:rsidR="00297E9E" w:rsidRPr="00505CB2" w:rsidRDefault="004A6AAF" w:rsidP="00297E9E">
      <w:pPr>
        <w:pStyle w:val="B2"/>
        <w:rPr>
          <w:b/>
          <w:u w:val="single"/>
        </w:rPr>
      </w:pPr>
      <w:r w:rsidRPr="00505CB2">
        <w:t>A port of a test system interface cannot have connection with more than one port owned by a component</w:t>
      </w:r>
      <w:r w:rsidR="00856FC9" w:rsidRPr="00505CB2">
        <w:t> </w:t>
      </w:r>
      <w:r w:rsidRPr="00505CB2">
        <w:t>A. This means, connections as shown in figure 7 (b) are not allowed</w:t>
      </w:r>
      <w:r w:rsidRPr="00505CB2">
        <w:rPr>
          <w:b/>
        </w:rPr>
        <w:t>.</w:t>
      </w:r>
    </w:p>
    <w:p w14:paraId="74914322" w14:textId="77777777" w:rsidR="003E22A0" w:rsidRPr="00505CB2" w:rsidRDefault="003E22A0" w:rsidP="00073C31">
      <w:pPr>
        <w:pStyle w:val="B2"/>
        <w:spacing w:after="120"/>
      </w:pPr>
      <w:r w:rsidRPr="00505CB2">
        <w:t xml:space="preserve">A port owned by a component A shall not be connected with two or more ports owned by a component B (see figure </w:t>
      </w:r>
      <w:r w:rsidR="00CC429E" w:rsidRPr="00505CB2">
        <w:fldChar w:fldCharType="begin"/>
      </w:r>
      <w:r w:rsidRPr="00505CB2">
        <w:instrText xml:space="preserve"> REF fig_NotAllowedConfigurations \h </w:instrText>
      </w:r>
      <w:r w:rsidR="00CC429E" w:rsidRPr="00505CB2">
        <w:fldChar w:fldCharType="separate"/>
      </w:r>
      <w:r w:rsidR="003742EA" w:rsidRPr="00505CB2">
        <w:t>7</w:t>
      </w:r>
      <w:r w:rsidR="00CC429E" w:rsidRPr="00505CB2">
        <w:fldChar w:fldCharType="end"/>
      </w:r>
      <w:r w:rsidR="00CF4070" w:rsidRPr="00505CB2">
        <w:t xml:space="preserve"> </w:t>
      </w:r>
      <w:r w:rsidRPr="00505CB2">
        <w:t>(c)).</w:t>
      </w:r>
    </w:p>
    <w:p w14:paraId="03C96345" w14:textId="77777777" w:rsidR="003E22A0" w:rsidRPr="00505CB2" w:rsidRDefault="003E22A0" w:rsidP="00073C31">
      <w:pPr>
        <w:pStyle w:val="B2"/>
        <w:spacing w:after="120"/>
      </w:pPr>
      <w:r w:rsidRPr="00505CB2">
        <w:t xml:space="preserve">A port owned by a component A can only have a one-to-one connection with the test system interface. This means, connections as shown in figure </w:t>
      </w:r>
      <w:r w:rsidR="00CC429E" w:rsidRPr="00505CB2">
        <w:fldChar w:fldCharType="begin"/>
      </w:r>
      <w:r w:rsidRPr="00505CB2">
        <w:instrText xml:space="preserve"> REF fig_NotAllowedConfigurations \h </w:instrText>
      </w:r>
      <w:r w:rsidR="00CC429E" w:rsidRPr="00505CB2">
        <w:fldChar w:fldCharType="separate"/>
      </w:r>
      <w:r w:rsidR="003742EA" w:rsidRPr="00505CB2">
        <w:t>7</w:t>
      </w:r>
      <w:r w:rsidR="00CC429E" w:rsidRPr="00505CB2">
        <w:fldChar w:fldCharType="end"/>
      </w:r>
      <w:r w:rsidRPr="00505CB2">
        <w:t xml:space="preserve"> (d) are not allowed.</w:t>
      </w:r>
    </w:p>
    <w:p w14:paraId="5FF2018A" w14:textId="77777777" w:rsidR="003E22A0" w:rsidRPr="00505CB2" w:rsidRDefault="003E22A0" w:rsidP="00073C31">
      <w:pPr>
        <w:pStyle w:val="B2"/>
        <w:spacing w:after="120"/>
      </w:pPr>
      <w:r w:rsidRPr="00505CB2">
        <w:t xml:space="preserve">Connections within the test system interface are not allowed (see figure </w:t>
      </w:r>
      <w:r w:rsidR="00CC429E" w:rsidRPr="00505CB2">
        <w:fldChar w:fldCharType="begin"/>
      </w:r>
      <w:r w:rsidRPr="00505CB2">
        <w:instrText xml:space="preserve"> REF fig_NotAllowedConfigurations \h </w:instrText>
      </w:r>
      <w:r w:rsidR="00CC429E" w:rsidRPr="00505CB2">
        <w:fldChar w:fldCharType="separate"/>
      </w:r>
      <w:r w:rsidR="003742EA" w:rsidRPr="00505CB2">
        <w:t>7</w:t>
      </w:r>
      <w:r w:rsidR="00CC429E" w:rsidRPr="00505CB2">
        <w:fldChar w:fldCharType="end"/>
      </w:r>
      <w:r w:rsidRPr="00505CB2">
        <w:t xml:space="preserve"> (f)).</w:t>
      </w:r>
    </w:p>
    <w:p w14:paraId="6232032B" w14:textId="77777777" w:rsidR="003E22A0" w:rsidRPr="00505CB2" w:rsidRDefault="003E22A0" w:rsidP="00073C31">
      <w:pPr>
        <w:pStyle w:val="B2"/>
        <w:spacing w:after="120"/>
      </w:pPr>
      <w:r w:rsidRPr="00505CB2">
        <w:t>A port that is connected shall not be mapped and a port that is mapped shall not be connected (see figure </w:t>
      </w:r>
      <w:r w:rsidR="00CC429E" w:rsidRPr="00505CB2">
        <w:fldChar w:fldCharType="begin"/>
      </w:r>
      <w:r w:rsidRPr="00505CB2">
        <w:instrText xml:space="preserve"> REF fig_NotAllowedConfigurations \h </w:instrText>
      </w:r>
      <w:r w:rsidR="00CC429E" w:rsidRPr="00505CB2">
        <w:fldChar w:fldCharType="separate"/>
      </w:r>
      <w:r w:rsidR="003742EA" w:rsidRPr="00505CB2">
        <w:t>7</w:t>
      </w:r>
      <w:r w:rsidR="00CC429E" w:rsidRPr="00505CB2">
        <w:fldChar w:fldCharType="end"/>
      </w:r>
      <w:r w:rsidRPr="00505CB2">
        <w:t xml:space="preserve"> (g)).</w:t>
      </w:r>
    </w:p>
    <w:p w14:paraId="33B06203" w14:textId="77777777" w:rsidR="003E22A0" w:rsidRPr="00505CB2" w:rsidRDefault="003E22A0" w:rsidP="00E9150E">
      <w:pPr>
        <w:pStyle w:val="B10"/>
      </w:pPr>
      <w:r w:rsidRPr="00505CB2">
        <w:t>b)</w:t>
      </w:r>
      <w:r w:rsidRPr="00505CB2">
        <w:tab/>
        <w:t>Since TTCN</w:t>
      </w:r>
      <w:r w:rsidRPr="00505CB2">
        <w:noBreakHyphen/>
        <w:t xml:space="preserve">3 allows dynamic configurations and addresses, the restrictions on connections cannot always be checked at compile-time. The checks shall be made at </w:t>
      </w:r>
      <w:r w:rsidR="0036293B" w:rsidRPr="00505CB2">
        <w:t>runtime</w:t>
      </w:r>
      <w:r w:rsidRPr="00505CB2">
        <w:t xml:space="preserve"> and shall lead to a test case error when failing.</w:t>
      </w:r>
    </w:p>
    <w:p w14:paraId="10ACDB51" w14:textId="77777777" w:rsidR="003E22A0" w:rsidRPr="00505CB2" w:rsidRDefault="000D4D14" w:rsidP="00D37653">
      <w:pPr>
        <w:pStyle w:val="FL"/>
        <w:keepNext w:val="0"/>
        <w:keepLines w:val="0"/>
      </w:pPr>
      <w:r w:rsidRPr="00505CB2">
        <w:object w:dxaOrig="8807" w:dyaOrig="10379" w14:anchorId="13EFDD16">
          <v:shape id="_x0000_i1029" type="#_x0000_t75" style="width:374.25pt;height:424.9pt" o:ole="">
            <v:imagedata r:id="rId30" o:title="" croptop="-623f" cropleft="-364f" cropright="-637f"/>
          </v:shape>
          <o:OLEObject Type="Embed" ProgID="Word.Picture.8" ShapeID="_x0000_i1029" DrawAspect="Content" ObjectID="_1701502677" r:id="rId31"/>
        </w:object>
      </w:r>
    </w:p>
    <w:p w14:paraId="52667E2D" w14:textId="76E5BE93" w:rsidR="003E22A0" w:rsidRPr="00505CB2" w:rsidRDefault="003E22A0" w:rsidP="00D37653">
      <w:pPr>
        <w:pStyle w:val="TF"/>
        <w:keepLines w:val="0"/>
      </w:pPr>
      <w:r w:rsidRPr="00505CB2">
        <w:t xml:space="preserve">Figure </w:t>
      </w:r>
      <w:bookmarkStart w:id="1623" w:name="fig_AllowedConfigurations"/>
      <w:r w:rsidR="00CC429E" w:rsidRPr="00505CB2">
        <w:rPr>
          <w:color w:val="000000"/>
        </w:rPr>
        <w:fldChar w:fldCharType="begin"/>
      </w:r>
      <w:r w:rsidRPr="00505CB2">
        <w:rPr>
          <w:color w:val="000000"/>
        </w:rPr>
        <w:instrText xml:space="preserve"> SEQ fig \* MERGEFORMAT </w:instrText>
      </w:r>
      <w:r w:rsidR="00CC429E" w:rsidRPr="00505CB2">
        <w:rPr>
          <w:color w:val="000000"/>
        </w:rPr>
        <w:fldChar w:fldCharType="separate"/>
      </w:r>
      <w:r w:rsidR="009C0E17" w:rsidRPr="00505CB2">
        <w:rPr>
          <w:color w:val="000000"/>
        </w:rPr>
        <w:t>6</w:t>
      </w:r>
      <w:r w:rsidR="00CC429E" w:rsidRPr="00505CB2">
        <w:rPr>
          <w:color w:val="000000"/>
        </w:rPr>
        <w:fldChar w:fldCharType="end"/>
      </w:r>
      <w:bookmarkEnd w:id="1623"/>
      <w:r w:rsidRPr="00505CB2">
        <w:t>: Allowed connections</w:t>
      </w:r>
    </w:p>
    <w:p w14:paraId="410376B0" w14:textId="77777777" w:rsidR="003E22A0" w:rsidRPr="00505CB2" w:rsidRDefault="000D4D14" w:rsidP="000D4D14">
      <w:pPr>
        <w:pStyle w:val="FL"/>
        <w:keepLines w:val="0"/>
      </w:pPr>
      <w:r w:rsidRPr="00505CB2">
        <w:object w:dxaOrig="8803" w:dyaOrig="11087" w14:anchorId="740142FF">
          <v:shape id="_x0000_i1030" type="#_x0000_t75" style="width:375pt;height:460.5pt" o:ole="">
            <v:imagedata r:id="rId32" o:title=""/>
          </v:shape>
          <o:OLEObject Type="Embed" ProgID="Word.Picture.8" ShapeID="_x0000_i1030" DrawAspect="Content" ObjectID="_1701502678" r:id="rId33"/>
        </w:object>
      </w:r>
    </w:p>
    <w:p w14:paraId="3CED1ED2" w14:textId="6419BED9" w:rsidR="003E22A0" w:rsidRPr="00505CB2" w:rsidRDefault="003E22A0" w:rsidP="00D37653">
      <w:pPr>
        <w:pStyle w:val="TF"/>
      </w:pPr>
      <w:r w:rsidRPr="00505CB2">
        <w:t xml:space="preserve">Figure </w:t>
      </w:r>
      <w:bookmarkStart w:id="1624" w:name="fig_NotAllowedConfigurations"/>
      <w:r w:rsidR="00CC429E" w:rsidRPr="00505CB2">
        <w:fldChar w:fldCharType="begin"/>
      </w:r>
      <w:r w:rsidRPr="00505CB2">
        <w:instrText xml:space="preserve"> SEQ fig \* MERGEFORMAT </w:instrText>
      </w:r>
      <w:r w:rsidR="00CC429E" w:rsidRPr="00505CB2">
        <w:fldChar w:fldCharType="separate"/>
      </w:r>
      <w:r w:rsidR="009C0E17" w:rsidRPr="00505CB2">
        <w:t>7</w:t>
      </w:r>
      <w:r w:rsidR="00CC429E" w:rsidRPr="00505CB2">
        <w:fldChar w:fldCharType="end"/>
      </w:r>
      <w:bookmarkEnd w:id="1624"/>
      <w:r w:rsidRPr="00505CB2">
        <w:t>: NOT allowed connections</w:t>
      </w:r>
    </w:p>
    <w:p w14:paraId="6FC432CE" w14:textId="77777777" w:rsidR="003E22A0" w:rsidRPr="00505CB2" w:rsidRDefault="003E22A0" w:rsidP="00D37653">
      <w:pPr>
        <w:pStyle w:val="berschrift2"/>
      </w:pPr>
      <w:bookmarkStart w:id="1625" w:name="clause_PortComTim_TSI"/>
      <w:bookmarkStart w:id="1626" w:name="_Toc69120349"/>
      <w:bookmarkStart w:id="1627" w:name="_Toc69716780"/>
      <w:bookmarkStart w:id="1628" w:name="_Toc69718059"/>
      <w:bookmarkStart w:id="1629" w:name="_Toc73971857"/>
      <w:bookmarkStart w:id="1630" w:name="_Toc73974896"/>
      <w:bookmarkStart w:id="1631" w:name="_Toc80089405"/>
      <w:bookmarkStart w:id="1632" w:name="_Toc80089940"/>
      <w:r w:rsidRPr="00505CB2">
        <w:t>9.2</w:t>
      </w:r>
      <w:bookmarkEnd w:id="1625"/>
      <w:r w:rsidRPr="00505CB2">
        <w:tab/>
        <w:t>Test system interface</w:t>
      </w:r>
      <w:bookmarkEnd w:id="1626"/>
      <w:bookmarkEnd w:id="1627"/>
      <w:bookmarkEnd w:id="1628"/>
      <w:bookmarkEnd w:id="1629"/>
      <w:bookmarkEnd w:id="1630"/>
      <w:bookmarkEnd w:id="1631"/>
      <w:bookmarkEnd w:id="1632"/>
    </w:p>
    <w:p w14:paraId="54DE04D7" w14:textId="77777777" w:rsidR="003E22A0" w:rsidRPr="00505CB2" w:rsidRDefault="003E22A0" w:rsidP="00073C31">
      <w:pPr>
        <w:rPr>
          <w:color w:val="000000"/>
        </w:rPr>
      </w:pPr>
      <w:r w:rsidRPr="00505CB2">
        <w:t>TTCN</w:t>
      </w:r>
      <w:r w:rsidRPr="00505CB2">
        <w:noBreakHyphen/>
        <w:t>3</w:t>
      </w:r>
      <w:r w:rsidRPr="00505CB2">
        <w:rPr>
          <w:color w:val="000000"/>
        </w:rPr>
        <w:t xml:space="preserve"> is used to test implementations. The object being tested is known as the Implementation Under Test or </w:t>
      </w:r>
      <w:r w:rsidRPr="00505CB2">
        <w:t>IUT</w:t>
      </w:r>
      <w:r w:rsidRPr="00505CB2">
        <w:rPr>
          <w:color w:val="000000"/>
        </w:rPr>
        <w:t xml:space="preserve">. The </w:t>
      </w:r>
      <w:r w:rsidRPr="00505CB2">
        <w:t>IUT</w:t>
      </w:r>
      <w:r w:rsidRPr="00505CB2">
        <w:rPr>
          <w:color w:val="000000"/>
        </w:rPr>
        <w:t xml:space="preserve"> may offer direct interfaces for testing or it may be part of system in which case the tested object is known as a System Under Test or </w:t>
      </w:r>
      <w:r w:rsidRPr="00505CB2">
        <w:t>SUT</w:t>
      </w:r>
      <w:r w:rsidRPr="00505CB2">
        <w:rPr>
          <w:color w:val="000000"/>
        </w:rPr>
        <w:t xml:space="preserve">. In the minimal case the </w:t>
      </w:r>
      <w:r w:rsidRPr="00505CB2">
        <w:t>IUT</w:t>
      </w:r>
      <w:r w:rsidRPr="00505CB2">
        <w:rPr>
          <w:color w:val="000000"/>
        </w:rPr>
        <w:t xml:space="preserve"> and the </w:t>
      </w:r>
      <w:r w:rsidRPr="00505CB2">
        <w:t>SUT</w:t>
      </w:r>
      <w:r w:rsidRPr="00505CB2">
        <w:rPr>
          <w:color w:val="000000"/>
        </w:rPr>
        <w:t xml:space="preserve"> are equivalent. In the present document the term </w:t>
      </w:r>
      <w:r w:rsidRPr="00505CB2">
        <w:t>SUT</w:t>
      </w:r>
      <w:r w:rsidRPr="00505CB2">
        <w:rPr>
          <w:color w:val="000000"/>
        </w:rPr>
        <w:t xml:space="preserve"> is used in a general way to mean either </w:t>
      </w:r>
      <w:r w:rsidRPr="00505CB2">
        <w:t>SUT</w:t>
      </w:r>
      <w:r w:rsidRPr="00505CB2">
        <w:rPr>
          <w:color w:val="000000"/>
        </w:rPr>
        <w:t xml:space="preserve"> or </w:t>
      </w:r>
      <w:r w:rsidRPr="00505CB2">
        <w:t>IUT</w:t>
      </w:r>
      <w:r w:rsidRPr="00505CB2">
        <w:rPr>
          <w:color w:val="000000"/>
        </w:rPr>
        <w:t>.</w:t>
      </w:r>
    </w:p>
    <w:p w14:paraId="646C9D9F" w14:textId="77777777" w:rsidR="003E22A0" w:rsidRPr="00505CB2" w:rsidRDefault="003E22A0" w:rsidP="00073C31">
      <w:pPr>
        <w:rPr>
          <w:color w:val="000000"/>
        </w:rPr>
      </w:pPr>
      <w:r w:rsidRPr="00505CB2">
        <w:rPr>
          <w:color w:val="000000"/>
        </w:rPr>
        <w:t xml:space="preserve">In a real test environment test cases need to communicate </w:t>
      </w:r>
      <w:r w:rsidRPr="00505CB2">
        <w:t>with</w:t>
      </w:r>
      <w:r w:rsidRPr="00505CB2">
        <w:rPr>
          <w:color w:val="000000"/>
        </w:rPr>
        <w:t xml:space="preserve"> the </w:t>
      </w:r>
      <w:r w:rsidRPr="00505CB2">
        <w:t>SUT</w:t>
      </w:r>
      <w:r w:rsidRPr="00505CB2">
        <w:rPr>
          <w:color w:val="000000"/>
        </w:rPr>
        <w:t xml:space="preserve">. However, the specification of the real physical connection is outside the scope of </w:t>
      </w:r>
      <w:r w:rsidRPr="00505CB2">
        <w:t>TTCN</w:t>
      </w:r>
      <w:r w:rsidRPr="00505CB2">
        <w:noBreakHyphen/>
        <w:t>3</w:t>
      </w:r>
      <w:r w:rsidRPr="00505CB2">
        <w:rPr>
          <w:color w:val="000000"/>
        </w:rPr>
        <w:t xml:space="preserve">. Instead, a well defined (but abstract) test system interface shall be associated </w:t>
      </w:r>
      <w:r w:rsidRPr="00505CB2">
        <w:t>with</w:t>
      </w:r>
      <w:r w:rsidRPr="00505CB2">
        <w:rPr>
          <w:color w:val="000000"/>
        </w:rPr>
        <w:t xml:space="preserve"> each test case. A test system interface definition is identical to a component definition, i.e. it is a list of all possible communication ports through which the test case is connected to the </w:t>
      </w:r>
      <w:r w:rsidRPr="00505CB2">
        <w:t>SUT</w:t>
      </w:r>
      <w:r w:rsidRPr="00505CB2">
        <w:rPr>
          <w:color w:val="000000"/>
        </w:rPr>
        <w:t>.</w:t>
      </w:r>
    </w:p>
    <w:p w14:paraId="35E7BDB8" w14:textId="77777777" w:rsidR="003E22A0" w:rsidRPr="00505CB2" w:rsidRDefault="003E22A0" w:rsidP="00073C31">
      <w:pPr>
        <w:rPr>
          <w:color w:val="000000"/>
        </w:rPr>
      </w:pPr>
      <w:r w:rsidRPr="00505CB2">
        <w:rPr>
          <w:color w:val="000000"/>
        </w:rPr>
        <w:t xml:space="preserve">The test system interface statically defines the number and type of the port connections to the </w:t>
      </w:r>
      <w:r w:rsidRPr="00505CB2">
        <w:t>SUT</w:t>
      </w:r>
      <w:r w:rsidRPr="00505CB2">
        <w:rPr>
          <w:color w:val="000000"/>
        </w:rPr>
        <w:t xml:space="preserve"> during a test run. However, the connections between the test system interface and the </w:t>
      </w:r>
      <w:r w:rsidRPr="00505CB2">
        <w:t>TTCN</w:t>
      </w:r>
      <w:r w:rsidRPr="00505CB2">
        <w:noBreakHyphen/>
        <w:t>3</w:t>
      </w:r>
      <w:r w:rsidRPr="00505CB2">
        <w:rPr>
          <w:color w:val="000000"/>
        </w:rPr>
        <w:t xml:space="preserve"> test components are dynamic in nature and may be modified during a test run by using </w:t>
      </w:r>
      <w:r w:rsidRPr="00505CB2">
        <w:rPr>
          <w:rFonts w:ascii="Courier New" w:hAnsi="Courier New"/>
          <w:b/>
          <w:color w:val="000000"/>
        </w:rPr>
        <w:t>map</w:t>
      </w:r>
      <w:r w:rsidRPr="00505CB2">
        <w:rPr>
          <w:color w:val="000000"/>
        </w:rPr>
        <w:t xml:space="preserve"> and </w:t>
      </w:r>
      <w:r w:rsidRPr="00505CB2">
        <w:rPr>
          <w:rFonts w:ascii="Courier New" w:hAnsi="Courier New"/>
          <w:b/>
          <w:color w:val="000000"/>
        </w:rPr>
        <w:t>unmap</w:t>
      </w:r>
      <w:r w:rsidRPr="00505CB2">
        <w:rPr>
          <w:color w:val="000000"/>
        </w:rPr>
        <w:t xml:space="preserve"> operations (see clause </w:t>
      </w:r>
      <w:r w:rsidR="00CC429E" w:rsidRPr="00505CB2">
        <w:rPr>
          <w:color w:val="000000"/>
        </w:rPr>
        <w:fldChar w:fldCharType="begin"/>
      </w:r>
      <w:r w:rsidRPr="00505CB2">
        <w:rPr>
          <w:color w:val="000000"/>
        </w:rPr>
        <w:instrText xml:space="preserve"> REF clause_ConfigOps_ConnectionOps \h </w:instrText>
      </w:r>
      <w:r w:rsidR="00CC429E" w:rsidRPr="00505CB2">
        <w:rPr>
          <w:color w:val="000000"/>
        </w:rPr>
      </w:r>
      <w:r w:rsidR="00CC429E" w:rsidRPr="00505CB2">
        <w:rPr>
          <w:color w:val="000000"/>
        </w:rPr>
        <w:fldChar w:fldCharType="separate"/>
      </w:r>
      <w:r w:rsidR="003742EA" w:rsidRPr="00505CB2">
        <w:t>21.1</w:t>
      </w:r>
      <w:r w:rsidR="00CC429E" w:rsidRPr="00505CB2">
        <w:rPr>
          <w:color w:val="000000"/>
        </w:rPr>
        <w:fldChar w:fldCharType="end"/>
      </w:r>
      <w:r w:rsidRPr="00505CB2">
        <w:rPr>
          <w:color w:val="000000"/>
        </w:rPr>
        <w:t>).</w:t>
      </w:r>
    </w:p>
    <w:p w14:paraId="16661756" w14:textId="77777777" w:rsidR="003E22A0" w:rsidRPr="00505CB2" w:rsidRDefault="003E22A0" w:rsidP="00CB7507">
      <w:pPr>
        <w:keepLines/>
        <w:rPr>
          <w:color w:val="000000"/>
        </w:rPr>
      </w:pPr>
      <w:r w:rsidRPr="00505CB2">
        <w:rPr>
          <w:color w:val="000000"/>
        </w:rPr>
        <w:lastRenderedPageBreak/>
        <w:t xml:space="preserve">A component type definition is used to define the test system interface because, conceptually, component type definitions and test system interface definitions have the same </w:t>
      </w:r>
      <w:r w:rsidRPr="00505CB2">
        <w:t>form</w:t>
      </w:r>
      <w:r w:rsidRPr="00505CB2">
        <w:rPr>
          <w:color w:val="000000"/>
        </w:rPr>
        <w:t xml:space="preserve"> (both are collections of ports defining possible connection points).</w:t>
      </w:r>
      <w:r w:rsidRPr="00505CB2">
        <w:t xml:space="preserve"> When used as test system interfaces, components cannot make use of any constants, variables and timers declared in the component type.</w:t>
      </w:r>
    </w:p>
    <w:p w14:paraId="6599E966" w14:textId="77777777" w:rsidR="003E22A0" w:rsidRPr="00505CB2" w:rsidRDefault="003E22A0" w:rsidP="00073C31">
      <w:r w:rsidRPr="00505CB2">
        <w:rPr>
          <w:b/>
          <w:i/>
        </w:rPr>
        <w:t>Syntactical Structure</w:t>
      </w:r>
    </w:p>
    <w:p w14:paraId="5C9BDFDF" w14:textId="77777777" w:rsidR="003E22A0" w:rsidRPr="00505CB2" w:rsidRDefault="003E22A0" w:rsidP="00073C31">
      <w:pPr>
        <w:rPr>
          <w:color w:val="000000"/>
        </w:rPr>
      </w:pPr>
      <w:r w:rsidRPr="00505CB2">
        <w:rPr>
          <w:color w:val="000000"/>
        </w:rPr>
        <w:t>The same as a component type definition (see clause</w:t>
      </w:r>
      <w:bookmarkStart w:id="1633" w:name="OLE_LINK2"/>
      <w:bookmarkStart w:id="1634" w:name="OLE_LINK7"/>
      <w:r w:rsidRPr="00505CB2">
        <w:rPr>
          <w:color w:val="000000"/>
        </w:rPr>
        <w:t xml:space="preserve"> </w:t>
      </w:r>
      <w:r w:rsidR="00CC429E" w:rsidRPr="00505CB2">
        <w:rPr>
          <w:color w:val="000000"/>
        </w:rPr>
        <w:fldChar w:fldCharType="begin"/>
      </w:r>
      <w:r w:rsidRPr="00505CB2">
        <w:rPr>
          <w:color w:val="000000"/>
        </w:rPr>
        <w:instrText xml:space="preserve"> REF clause_CompTypes_CompTypeDef \h </w:instrText>
      </w:r>
      <w:r w:rsidR="00CC429E" w:rsidRPr="00505CB2">
        <w:rPr>
          <w:color w:val="000000"/>
        </w:rPr>
      </w:r>
      <w:r w:rsidR="00CC429E" w:rsidRPr="00505CB2">
        <w:rPr>
          <w:color w:val="000000"/>
        </w:rPr>
        <w:fldChar w:fldCharType="separate"/>
      </w:r>
      <w:r w:rsidR="003742EA" w:rsidRPr="00505CB2">
        <w:t>6.2.10.1</w:t>
      </w:r>
      <w:r w:rsidR="00CC429E" w:rsidRPr="00505CB2">
        <w:rPr>
          <w:color w:val="000000"/>
        </w:rPr>
        <w:fldChar w:fldCharType="end"/>
      </w:r>
      <w:bookmarkEnd w:id="1633"/>
      <w:bookmarkEnd w:id="1634"/>
      <w:r w:rsidRPr="00505CB2">
        <w:rPr>
          <w:color w:val="000000"/>
        </w:rPr>
        <w:t>).</w:t>
      </w:r>
    </w:p>
    <w:p w14:paraId="62E8447A" w14:textId="77777777" w:rsidR="003E22A0" w:rsidRPr="00505CB2" w:rsidRDefault="003E22A0" w:rsidP="00073C31">
      <w:r w:rsidRPr="00505CB2">
        <w:rPr>
          <w:b/>
          <w:i/>
        </w:rPr>
        <w:t>Semantic Description</w:t>
      </w:r>
    </w:p>
    <w:p w14:paraId="0397EDB1" w14:textId="77777777" w:rsidR="003E22A0" w:rsidRPr="00505CB2" w:rsidRDefault="003E22A0" w:rsidP="00073C31">
      <w:pPr>
        <w:keepNext/>
        <w:keepLines/>
        <w:rPr>
          <w:color w:val="000000"/>
        </w:rPr>
      </w:pPr>
      <w:r w:rsidRPr="00505CB2">
        <w:rPr>
          <w:color w:val="000000"/>
        </w:rPr>
        <w:t xml:space="preserve">Generally, a component type reference defining the test system interface shall be associated </w:t>
      </w:r>
      <w:r w:rsidRPr="00505CB2">
        <w:t>with</w:t>
      </w:r>
      <w:r w:rsidRPr="00505CB2">
        <w:rPr>
          <w:color w:val="000000"/>
        </w:rPr>
        <w:t xml:space="preserve"> every test case using more than one test component. The ports of the test system interface shall automatically be instantiated by the system together </w:t>
      </w:r>
      <w:r w:rsidRPr="00505CB2">
        <w:t>with</w:t>
      </w:r>
      <w:r w:rsidRPr="00505CB2">
        <w:rPr>
          <w:color w:val="000000"/>
        </w:rPr>
        <w:t xml:space="preserve"> the </w:t>
      </w:r>
      <w:r w:rsidRPr="00505CB2">
        <w:t>MTC</w:t>
      </w:r>
      <w:r w:rsidRPr="00505CB2">
        <w:rPr>
          <w:color w:val="000000"/>
        </w:rPr>
        <w:t xml:space="preserve"> when the test case execution starts.</w:t>
      </w:r>
    </w:p>
    <w:p w14:paraId="76864BF4" w14:textId="77777777" w:rsidR="003E22A0" w:rsidRPr="00505CB2" w:rsidRDefault="003E22A0" w:rsidP="00073C31">
      <w:r w:rsidRPr="00505CB2">
        <w:t xml:space="preserve">The operation returning the component reference of the test system interface is </w:t>
      </w:r>
      <w:r w:rsidRPr="00505CB2">
        <w:rPr>
          <w:rFonts w:ascii="Courier New" w:hAnsi="Courier New"/>
          <w:b/>
        </w:rPr>
        <w:t>system</w:t>
      </w:r>
      <w:r w:rsidRPr="00505CB2">
        <w:t>. This shall be used to address the ports of the test system.</w:t>
      </w:r>
    </w:p>
    <w:p w14:paraId="191CD9BC" w14:textId="77777777" w:rsidR="003E22A0" w:rsidRPr="00505CB2" w:rsidRDefault="003E22A0" w:rsidP="00073C31">
      <w:pPr>
        <w:rPr>
          <w:i/>
          <w:color w:val="000000"/>
        </w:rPr>
      </w:pPr>
      <w:r w:rsidRPr="00505CB2">
        <w:rPr>
          <w:color w:val="000000"/>
        </w:rPr>
        <w:t xml:space="preserve">In the case where the </w:t>
      </w:r>
      <w:r w:rsidRPr="00505CB2">
        <w:t>MTC</w:t>
      </w:r>
      <w:r w:rsidRPr="00505CB2">
        <w:rPr>
          <w:color w:val="000000"/>
        </w:rPr>
        <w:t xml:space="preserve"> is the only component that is instantiated during test execution, a test system interface need not be associated to the test case. In this case, the component type definition associated </w:t>
      </w:r>
      <w:r w:rsidRPr="00505CB2">
        <w:t>with</w:t>
      </w:r>
      <w:r w:rsidRPr="00505CB2">
        <w:rPr>
          <w:color w:val="000000"/>
        </w:rPr>
        <w:t xml:space="preserve"> the </w:t>
      </w:r>
      <w:r w:rsidRPr="00505CB2">
        <w:t>MTC</w:t>
      </w:r>
      <w:r w:rsidRPr="00505CB2">
        <w:rPr>
          <w:color w:val="000000"/>
        </w:rPr>
        <w:t xml:space="preserve"> implicitly defines the corresponding test system interface.</w:t>
      </w:r>
    </w:p>
    <w:p w14:paraId="02D9D226" w14:textId="77777777" w:rsidR="003E22A0" w:rsidRPr="00505CB2" w:rsidRDefault="003E22A0" w:rsidP="00073C31">
      <w:pPr>
        <w:rPr>
          <w:color w:val="000000"/>
        </w:rPr>
      </w:pPr>
      <w:r w:rsidRPr="00505CB2">
        <w:rPr>
          <w:color w:val="000000"/>
        </w:rPr>
        <w:t>Variables, timers and constants declared in component types, which are used as test system interfaces will have no effect.</w:t>
      </w:r>
    </w:p>
    <w:p w14:paraId="795FAEE7" w14:textId="77777777" w:rsidR="003E22A0" w:rsidRPr="00505CB2" w:rsidRDefault="003E22A0" w:rsidP="00073C31">
      <w:r w:rsidRPr="00505CB2">
        <w:rPr>
          <w:b/>
          <w:i/>
        </w:rPr>
        <w:t>Restrictions</w:t>
      </w:r>
    </w:p>
    <w:p w14:paraId="66C5CF7A" w14:textId="77777777" w:rsidR="003E22A0" w:rsidRPr="00505CB2" w:rsidRDefault="003E22A0" w:rsidP="00073C31">
      <w:r w:rsidRPr="00505CB2">
        <w:t>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Pr="00505CB2">
        <w:t>, the following restrictions apply:</w:t>
      </w:r>
    </w:p>
    <w:p w14:paraId="4DB559F4" w14:textId="77777777" w:rsidR="003E22A0" w:rsidRPr="00505CB2" w:rsidRDefault="003E22A0" w:rsidP="00340903">
      <w:pPr>
        <w:pStyle w:val="B10"/>
        <w:numPr>
          <w:ilvl w:val="0"/>
          <w:numId w:val="127"/>
        </w:numPr>
        <w:ind w:left="709" w:hanging="425"/>
      </w:pPr>
      <w:r w:rsidRPr="00505CB2">
        <w:t xml:space="preserve">The same as for component type definitions (see clause </w:t>
      </w:r>
      <w:r w:rsidR="00B654B9" w:rsidRPr="00505CB2">
        <w:fldChar w:fldCharType="begin"/>
      </w:r>
      <w:r w:rsidR="00B654B9" w:rsidRPr="00505CB2">
        <w:instrText xml:space="preserve"> REF clause_CompTypes_CompTypeDef \h  \* MERGEFORMAT </w:instrText>
      </w:r>
      <w:r w:rsidR="00B654B9" w:rsidRPr="00505CB2">
        <w:fldChar w:fldCharType="separate"/>
      </w:r>
      <w:r w:rsidR="003742EA" w:rsidRPr="00505CB2">
        <w:t>6.2.10.1</w:t>
      </w:r>
      <w:r w:rsidR="00B654B9" w:rsidRPr="00505CB2">
        <w:fldChar w:fldCharType="end"/>
      </w:r>
      <w:r w:rsidRPr="00505CB2">
        <w:t>).</w:t>
      </w:r>
    </w:p>
    <w:p w14:paraId="4148CF4A" w14:textId="77777777" w:rsidR="003E22A0" w:rsidRPr="00505CB2" w:rsidRDefault="003E22A0" w:rsidP="00073C31">
      <w:r w:rsidRPr="00505CB2">
        <w:rPr>
          <w:b/>
          <w:i/>
        </w:rPr>
        <w:t>Examples</w:t>
      </w:r>
    </w:p>
    <w:p w14:paraId="21452812" w14:textId="77777777" w:rsidR="003E22A0" w:rsidRPr="00505CB2" w:rsidRDefault="003E22A0" w:rsidP="00073C31">
      <w:pPr>
        <w:pStyle w:val="EX"/>
      </w:pPr>
      <w:r w:rsidRPr="00505CB2">
        <w:t>EXAMPLE 1:</w:t>
      </w:r>
      <w:r w:rsidRPr="00505CB2">
        <w:tab/>
        <w:t>Explicit definition of a test system interface</w:t>
      </w:r>
      <w:r w:rsidR="00421F18" w:rsidRPr="00505CB2">
        <w:t>:</w:t>
      </w:r>
    </w:p>
    <w:p w14:paraId="751EFA60" w14:textId="77777777" w:rsidR="003E22A0" w:rsidRPr="00505CB2" w:rsidRDefault="003E22A0" w:rsidP="00073C31">
      <w:pPr>
        <w:pStyle w:val="PL"/>
        <w:rPr>
          <w:noProof w:val="0"/>
        </w:rPr>
      </w:pPr>
      <w:r w:rsidRPr="00505CB2">
        <w:rPr>
          <w:noProof w:val="0"/>
        </w:rPr>
        <w:tab/>
      </w:r>
      <w:r w:rsidRPr="00505CB2">
        <w:rPr>
          <w:b/>
          <w:noProof w:val="0"/>
          <w:color w:val="090000"/>
        </w:rPr>
        <w:t>type</w:t>
      </w:r>
      <w:r w:rsidRPr="00505CB2">
        <w:rPr>
          <w:noProof w:val="0"/>
        </w:rPr>
        <w:t xml:space="preserve"> </w:t>
      </w:r>
      <w:r w:rsidRPr="00505CB2">
        <w:rPr>
          <w:b/>
          <w:noProof w:val="0"/>
          <w:color w:val="090000"/>
        </w:rPr>
        <w:t>component</w:t>
      </w:r>
      <w:r w:rsidRPr="00505CB2">
        <w:rPr>
          <w:noProof w:val="0"/>
        </w:rPr>
        <w:t xml:space="preserve"> MyMTCType </w:t>
      </w:r>
    </w:p>
    <w:p w14:paraId="40782BC9" w14:textId="77777777" w:rsidR="003E22A0" w:rsidRPr="00505CB2" w:rsidRDefault="003E22A0" w:rsidP="00073C31">
      <w:pPr>
        <w:pStyle w:val="PL"/>
        <w:rPr>
          <w:noProof w:val="0"/>
        </w:rPr>
      </w:pPr>
      <w:r w:rsidRPr="00505CB2">
        <w:rPr>
          <w:noProof w:val="0"/>
        </w:rPr>
        <w:tab/>
        <w:t>{</w:t>
      </w:r>
    </w:p>
    <w:p w14:paraId="5D34A20C" w14:textId="77777777" w:rsidR="003E22A0" w:rsidRPr="00505CB2" w:rsidRDefault="003E22A0" w:rsidP="00073C31">
      <w:pPr>
        <w:pStyle w:val="PL"/>
        <w:rPr>
          <w:noProof w:val="0"/>
          <w:color w:val="000000"/>
        </w:rPr>
      </w:pPr>
      <w:r w:rsidRPr="00505CB2">
        <w:rPr>
          <w:b/>
          <w:noProof w:val="0"/>
          <w:color w:val="000000"/>
        </w:rPr>
        <w:tab/>
        <w:t xml:space="preserve">  var</w:t>
      </w:r>
      <w:r w:rsidRPr="00505CB2">
        <w:rPr>
          <w:noProof w:val="0"/>
          <w:color w:val="000000"/>
        </w:rPr>
        <w:t xml:space="preserve"> integer </w:t>
      </w:r>
      <w:r w:rsidR="008579BF" w:rsidRPr="00505CB2">
        <w:rPr>
          <w:noProof w:val="0"/>
          <w:color w:val="000000"/>
        </w:rPr>
        <w:t>vc_m</w:t>
      </w:r>
      <w:r w:rsidRPr="00505CB2">
        <w:rPr>
          <w:noProof w:val="0"/>
          <w:color w:val="000000"/>
        </w:rPr>
        <w:t>yLocalInteger;</w:t>
      </w:r>
    </w:p>
    <w:p w14:paraId="47399301" w14:textId="77777777" w:rsidR="003E22A0" w:rsidRPr="00505CB2" w:rsidRDefault="003E22A0" w:rsidP="00073C31">
      <w:pPr>
        <w:pStyle w:val="PL"/>
        <w:rPr>
          <w:noProof w:val="0"/>
          <w:color w:val="000000"/>
        </w:rPr>
      </w:pPr>
      <w:r w:rsidRPr="00505CB2">
        <w:rPr>
          <w:noProof w:val="0"/>
          <w:color w:val="000000"/>
        </w:rPr>
        <w:tab/>
        <w:t xml:space="preserve">  </w:t>
      </w:r>
      <w:r w:rsidRPr="00505CB2">
        <w:rPr>
          <w:b/>
          <w:noProof w:val="0"/>
          <w:color w:val="000000"/>
        </w:rPr>
        <w:t>timer</w:t>
      </w:r>
      <w:r w:rsidRPr="00505CB2">
        <w:rPr>
          <w:noProof w:val="0"/>
          <w:color w:val="000000"/>
        </w:rPr>
        <w:t xml:space="preserve"> </w:t>
      </w:r>
      <w:r w:rsidR="008579BF" w:rsidRPr="00505CB2">
        <w:rPr>
          <w:noProof w:val="0"/>
          <w:color w:val="000000"/>
        </w:rPr>
        <w:t>tc_m</w:t>
      </w:r>
      <w:r w:rsidRPr="00505CB2">
        <w:rPr>
          <w:noProof w:val="0"/>
          <w:color w:val="000000"/>
        </w:rPr>
        <w:t>yLocalTimer;</w:t>
      </w:r>
    </w:p>
    <w:p w14:paraId="06C975BE" w14:textId="77777777" w:rsidR="003E22A0" w:rsidRPr="00505CB2" w:rsidRDefault="003E22A0" w:rsidP="00073C31">
      <w:pPr>
        <w:pStyle w:val="PL"/>
        <w:rPr>
          <w:noProof w:val="0"/>
          <w:color w:val="000000"/>
        </w:rPr>
      </w:pPr>
      <w:r w:rsidRPr="00505CB2">
        <w:rPr>
          <w:noProof w:val="0"/>
          <w:color w:val="000000"/>
        </w:rPr>
        <w:tab/>
        <w:t xml:space="preserve">  </w:t>
      </w:r>
      <w:r w:rsidRPr="00505CB2">
        <w:rPr>
          <w:b/>
          <w:noProof w:val="0"/>
          <w:color w:val="000000"/>
        </w:rPr>
        <w:t>port</w:t>
      </w:r>
      <w:r w:rsidRPr="00505CB2">
        <w:rPr>
          <w:noProof w:val="0"/>
          <w:color w:val="000000"/>
        </w:rPr>
        <w:t xml:space="preserve"> MyMessagePortType </w:t>
      </w:r>
      <w:r w:rsidR="008579BF" w:rsidRPr="00505CB2">
        <w:rPr>
          <w:noProof w:val="0"/>
          <w:color w:val="000000"/>
        </w:rPr>
        <w:t>pCO1</w:t>
      </w:r>
    </w:p>
    <w:p w14:paraId="79B6AE78" w14:textId="77777777" w:rsidR="003E22A0" w:rsidRPr="00505CB2" w:rsidRDefault="003E22A0" w:rsidP="00073C31">
      <w:pPr>
        <w:pStyle w:val="PL"/>
        <w:rPr>
          <w:noProof w:val="0"/>
        </w:rPr>
      </w:pPr>
      <w:r w:rsidRPr="00505CB2">
        <w:rPr>
          <w:noProof w:val="0"/>
        </w:rPr>
        <w:tab/>
        <w:t>}</w:t>
      </w:r>
    </w:p>
    <w:p w14:paraId="7050377D" w14:textId="77777777" w:rsidR="003E22A0" w:rsidRPr="00505CB2" w:rsidRDefault="003E22A0" w:rsidP="00073C31">
      <w:pPr>
        <w:pStyle w:val="PL"/>
        <w:rPr>
          <w:noProof w:val="0"/>
        </w:rPr>
      </w:pPr>
    </w:p>
    <w:p w14:paraId="506DA707" w14:textId="77777777" w:rsidR="003E22A0" w:rsidRPr="00505CB2" w:rsidRDefault="003E22A0" w:rsidP="00073C31">
      <w:pPr>
        <w:pStyle w:val="PL"/>
        <w:rPr>
          <w:noProof w:val="0"/>
        </w:rPr>
      </w:pPr>
      <w:r w:rsidRPr="00505CB2">
        <w:rPr>
          <w:b/>
          <w:noProof w:val="0"/>
        </w:rPr>
        <w:tab/>
        <w:t>type component</w:t>
      </w:r>
      <w:r w:rsidRPr="00505CB2">
        <w:rPr>
          <w:noProof w:val="0"/>
        </w:rPr>
        <w:t xml:space="preserve"> MyTestSystemInterface </w:t>
      </w:r>
    </w:p>
    <w:p w14:paraId="19AD91AF" w14:textId="77777777" w:rsidR="003E22A0" w:rsidRPr="00505CB2" w:rsidRDefault="003E22A0" w:rsidP="00073C31">
      <w:pPr>
        <w:pStyle w:val="PL"/>
        <w:rPr>
          <w:noProof w:val="0"/>
        </w:rPr>
      </w:pPr>
      <w:r w:rsidRPr="00505CB2">
        <w:rPr>
          <w:noProof w:val="0"/>
        </w:rPr>
        <w:tab/>
        <w:t>{</w:t>
      </w:r>
    </w:p>
    <w:p w14:paraId="32BAADC2"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b/>
          <w:noProof w:val="0"/>
          <w:color w:val="000000"/>
        </w:rPr>
        <w:t>port</w:t>
      </w:r>
      <w:r w:rsidRPr="00505CB2">
        <w:rPr>
          <w:noProof w:val="0"/>
          <w:color w:val="000000"/>
        </w:rPr>
        <w:t xml:space="preserve"> MyMessagePortType</w:t>
      </w:r>
      <w:r w:rsidRPr="00505CB2">
        <w:rPr>
          <w:noProof w:val="0"/>
          <w:color w:val="000000"/>
        </w:rPr>
        <w:tab/>
      </w:r>
      <w:r w:rsidRPr="00505CB2">
        <w:rPr>
          <w:noProof w:val="0"/>
          <w:color w:val="000000"/>
        </w:rPr>
        <w:tab/>
      </w:r>
      <w:r w:rsidR="008579BF" w:rsidRPr="00505CB2">
        <w:rPr>
          <w:noProof w:val="0"/>
          <w:color w:val="000000"/>
        </w:rPr>
        <w:t>pCO1</w:t>
      </w:r>
      <w:r w:rsidRPr="00505CB2">
        <w:rPr>
          <w:noProof w:val="0"/>
          <w:color w:val="000000"/>
        </w:rPr>
        <w:t xml:space="preserve">, </w:t>
      </w:r>
      <w:r w:rsidR="008579BF" w:rsidRPr="00505CB2">
        <w:rPr>
          <w:noProof w:val="0"/>
          <w:color w:val="000000"/>
        </w:rPr>
        <w:t>pCO2</w:t>
      </w:r>
      <w:r w:rsidRPr="00505CB2">
        <w:rPr>
          <w:noProof w:val="0"/>
          <w:color w:val="000000"/>
        </w:rPr>
        <w:t>;</w:t>
      </w:r>
    </w:p>
    <w:p w14:paraId="3EA8B462"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b/>
          <w:noProof w:val="0"/>
          <w:color w:val="000000"/>
        </w:rPr>
        <w:t>port</w:t>
      </w:r>
      <w:r w:rsidRPr="00505CB2">
        <w:rPr>
          <w:noProof w:val="0"/>
          <w:color w:val="000000"/>
        </w:rPr>
        <w:t xml:space="preserve"> MyProcedurePortType</w:t>
      </w:r>
      <w:r w:rsidRPr="00505CB2">
        <w:rPr>
          <w:noProof w:val="0"/>
          <w:color w:val="000000"/>
        </w:rPr>
        <w:tab/>
      </w:r>
      <w:r w:rsidR="008579BF" w:rsidRPr="00505CB2">
        <w:rPr>
          <w:noProof w:val="0"/>
          <w:color w:val="000000"/>
        </w:rPr>
        <w:t>pCO3</w:t>
      </w:r>
    </w:p>
    <w:p w14:paraId="691CE353" w14:textId="77777777" w:rsidR="003E22A0" w:rsidRPr="00505CB2" w:rsidRDefault="003E22A0" w:rsidP="00073C31">
      <w:pPr>
        <w:pStyle w:val="PL"/>
        <w:rPr>
          <w:noProof w:val="0"/>
          <w:color w:val="000000"/>
        </w:rPr>
      </w:pPr>
      <w:r w:rsidRPr="00505CB2">
        <w:rPr>
          <w:noProof w:val="0"/>
          <w:color w:val="000000"/>
        </w:rPr>
        <w:tab/>
        <w:t>}</w:t>
      </w:r>
    </w:p>
    <w:p w14:paraId="1449CB2F" w14:textId="77777777" w:rsidR="003E22A0" w:rsidRPr="00505CB2" w:rsidRDefault="003E22A0" w:rsidP="00073C31">
      <w:pPr>
        <w:pStyle w:val="PL"/>
        <w:rPr>
          <w:noProof w:val="0"/>
          <w:color w:val="000000"/>
        </w:rPr>
      </w:pPr>
    </w:p>
    <w:p w14:paraId="6E04905B" w14:textId="77777777" w:rsidR="003E22A0" w:rsidRPr="00505CB2" w:rsidRDefault="003E22A0" w:rsidP="00073C31">
      <w:pPr>
        <w:pStyle w:val="PL"/>
        <w:rPr>
          <w:noProof w:val="0"/>
          <w:color w:val="000000"/>
        </w:rPr>
      </w:pPr>
      <w:r w:rsidRPr="00505CB2">
        <w:rPr>
          <w:noProof w:val="0"/>
          <w:color w:val="000000"/>
        </w:rPr>
        <w:tab/>
        <w:t>// MyTestSystemInterface is the test system interface</w:t>
      </w:r>
    </w:p>
    <w:p w14:paraId="4022DB6F"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testcase</w:t>
      </w:r>
      <w:r w:rsidRPr="00505CB2">
        <w:rPr>
          <w:noProof w:val="0"/>
          <w:color w:val="000000"/>
        </w:rPr>
        <w:t xml:space="preserve"> </w:t>
      </w:r>
      <w:r w:rsidR="008579BF" w:rsidRPr="00505CB2">
        <w:rPr>
          <w:noProof w:val="0"/>
          <w:color w:val="000000"/>
        </w:rPr>
        <w:t>TC_</w:t>
      </w:r>
      <w:r w:rsidRPr="00505CB2">
        <w:rPr>
          <w:noProof w:val="0"/>
          <w:color w:val="000000"/>
        </w:rPr>
        <w:t xml:space="preserve">MyTestcase1 () </w:t>
      </w:r>
      <w:r w:rsidRPr="00505CB2">
        <w:rPr>
          <w:b/>
          <w:noProof w:val="0"/>
          <w:color w:val="000000"/>
        </w:rPr>
        <w:t>runs</w:t>
      </w:r>
      <w:r w:rsidRPr="00505CB2">
        <w:rPr>
          <w:noProof w:val="0"/>
          <w:color w:val="000000"/>
        </w:rPr>
        <w:t xml:space="preserve"> </w:t>
      </w:r>
      <w:r w:rsidRPr="00505CB2">
        <w:rPr>
          <w:b/>
          <w:noProof w:val="0"/>
          <w:color w:val="000000"/>
        </w:rPr>
        <w:t>on</w:t>
      </w:r>
      <w:r w:rsidRPr="00505CB2">
        <w:rPr>
          <w:noProof w:val="0"/>
          <w:color w:val="000000"/>
        </w:rPr>
        <w:t xml:space="preserve"> MyMTCType </w:t>
      </w:r>
      <w:r w:rsidRPr="00505CB2">
        <w:rPr>
          <w:b/>
          <w:noProof w:val="0"/>
          <w:color w:val="000000"/>
        </w:rPr>
        <w:t>system</w:t>
      </w:r>
      <w:r w:rsidRPr="00505CB2">
        <w:rPr>
          <w:noProof w:val="0"/>
          <w:color w:val="000000"/>
        </w:rPr>
        <w:t xml:space="preserve"> MyTestSystemInterface {</w:t>
      </w:r>
    </w:p>
    <w:p w14:paraId="14490C37" w14:textId="77777777" w:rsidR="003E22A0" w:rsidRPr="00505CB2" w:rsidRDefault="003E22A0" w:rsidP="00073C31">
      <w:pPr>
        <w:pStyle w:val="PL"/>
        <w:rPr>
          <w:noProof w:val="0"/>
        </w:rPr>
      </w:pPr>
      <w:r w:rsidRPr="00505CB2">
        <w:rPr>
          <w:noProof w:val="0"/>
        </w:rPr>
        <w:tab/>
      </w:r>
      <w:r w:rsidRPr="00505CB2">
        <w:rPr>
          <w:noProof w:val="0"/>
        </w:rPr>
        <w:tab/>
        <w:t>// establishing the port connections</w:t>
      </w:r>
    </w:p>
    <w:p w14:paraId="51665A1E" w14:textId="77777777" w:rsidR="003E22A0" w:rsidRPr="00505CB2" w:rsidRDefault="003E22A0" w:rsidP="00073C31">
      <w:pPr>
        <w:pStyle w:val="PL"/>
        <w:rPr>
          <w:noProof w:val="0"/>
        </w:rPr>
      </w:pPr>
      <w:r w:rsidRPr="00505CB2">
        <w:rPr>
          <w:b/>
          <w:noProof w:val="0"/>
        </w:rPr>
        <w:tab/>
      </w:r>
      <w:r w:rsidRPr="00505CB2">
        <w:rPr>
          <w:b/>
          <w:noProof w:val="0"/>
        </w:rPr>
        <w:tab/>
        <w:t>map</w:t>
      </w:r>
      <w:r w:rsidRPr="00505CB2">
        <w:rPr>
          <w:noProof w:val="0"/>
        </w:rPr>
        <w:t>(</w:t>
      </w:r>
      <w:r w:rsidRPr="00505CB2">
        <w:rPr>
          <w:b/>
          <w:noProof w:val="0"/>
        </w:rPr>
        <w:t>mtc</w:t>
      </w:r>
      <w:r w:rsidRPr="00505CB2">
        <w:rPr>
          <w:noProof w:val="0"/>
        </w:rPr>
        <w:t>:</w:t>
      </w:r>
      <w:r w:rsidR="008579BF" w:rsidRPr="00505CB2">
        <w:rPr>
          <w:noProof w:val="0"/>
        </w:rPr>
        <w:t>pCO1</w:t>
      </w:r>
      <w:r w:rsidRPr="00505CB2">
        <w:rPr>
          <w:noProof w:val="0"/>
        </w:rPr>
        <w:t xml:space="preserve">, </w:t>
      </w:r>
      <w:r w:rsidRPr="00505CB2">
        <w:rPr>
          <w:b/>
          <w:noProof w:val="0"/>
        </w:rPr>
        <w:t>system</w:t>
      </w:r>
      <w:r w:rsidRPr="00505CB2">
        <w:rPr>
          <w:noProof w:val="0"/>
        </w:rPr>
        <w:t>:</w:t>
      </w:r>
      <w:r w:rsidR="008579BF" w:rsidRPr="00505CB2">
        <w:rPr>
          <w:noProof w:val="0"/>
        </w:rPr>
        <w:t>pCO2</w:t>
      </w:r>
      <w:r w:rsidRPr="00505CB2">
        <w:rPr>
          <w:noProof w:val="0"/>
        </w:rPr>
        <w:t>);</w:t>
      </w:r>
    </w:p>
    <w:p w14:paraId="5E9C1D51"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the testcase behaviour</w:t>
      </w:r>
    </w:p>
    <w:p w14:paraId="261DA643"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w:t>
      </w:r>
    </w:p>
    <w:p w14:paraId="5A801927" w14:textId="77777777" w:rsidR="003E22A0" w:rsidRPr="00505CB2" w:rsidRDefault="003E22A0" w:rsidP="00073C31">
      <w:pPr>
        <w:pStyle w:val="PL"/>
        <w:rPr>
          <w:noProof w:val="0"/>
          <w:color w:val="000000"/>
        </w:rPr>
      </w:pPr>
      <w:r w:rsidRPr="00505CB2">
        <w:rPr>
          <w:noProof w:val="0"/>
          <w:color w:val="000000"/>
        </w:rPr>
        <w:tab/>
        <w:t>}</w:t>
      </w:r>
    </w:p>
    <w:p w14:paraId="7F51CB93" w14:textId="77777777" w:rsidR="003E22A0" w:rsidRPr="00505CB2" w:rsidRDefault="003E22A0" w:rsidP="00073C31">
      <w:pPr>
        <w:pStyle w:val="PL"/>
        <w:rPr>
          <w:noProof w:val="0"/>
          <w:color w:val="000000"/>
        </w:rPr>
      </w:pPr>
    </w:p>
    <w:p w14:paraId="7FFBC182" w14:textId="77777777" w:rsidR="003E22A0" w:rsidRPr="00505CB2" w:rsidRDefault="003E22A0" w:rsidP="00073C31">
      <w:pPr>
        <w:pStyle w:val="EX"/>
      </w:pPr>
      <w:r w:rsidRPr="00505CB2">
        <w:t>EXAMPLE 2:</w:t>
      </w:r>
      <w:r w:rsidRPr="00505CB2">
        <w:tab/>
        <w:t>Implicit definition of a test system interface</w:t>
      </w:r>
      <w:r w:rsidR="00421F18" w:rsidRPr="00505CB2">
        <w:t>:</w:t>
      </w:r>
    </w:p>
    <w:p w14:paraId="783B82D9" w14:textId="77777777" w:rsidR="003E22A0" w:rsidRPr="00505CB2" w:rsidRDefault="003E22A0" w:rsidP="00073C31">
      <w:pPr>
        <w:pStyle w:val="PL"/>
        <w:rPr>
          <w:noProof w:val="0"/>
          <w:color w:val="000000"/>
        </w:rPr>
      </w:pPr>
      <w:r w:rsidRPr="00505CB2">
        <w:rPr>
          <w:noProof w:val="0"/>
          <w:color w:val="000000"/>
        </w:rPr>
        <w:tab/>
        <w:t>// MyMTCType is the test system interface</w:t>
      </w:r>
    </w:p>
    <w:p w14:paraId="1E17AAF5"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testcase</w:t>
      </w:r>
      <w:r w:rsidRPr="00505CB2">
        <w:rPr>
          <w:noProof w:val="0"/>
          <w:color w:val="000000"/>
        </w:rPr>
        <w:t xml:space="preserve"> </w:t>
      </w:r>
      <w:r w:rsidR="008579BF" w:rsidRPr="00505CB2">
        <w:rPr>
          <w:noProof w:val="0"/>
          <w:color w:val="000000"/>
        </w:rPr>
        <w:t>TC_</w:t>
      </w:r>
      <w:r w:rsidRPr="00505CB2">
        <w:rPr>
          <w:noProof w:val="0"/>
          <w:color w:val="000000"/>
        </w:rPr>
        <w:t xml:space="preserve">MyTestcase2 () </w:t>
      </w:r>
      <w:r w:rsidRPr="00505CB2">
        <w:rPr>
          <w:b/>
          <w:noProof w:val="0"/>
          <w:color w:val="000000"/>
        </w:rPr>
        <w:t>runs</w:t>
      </w:r>
      <w:r w:rsidRPr="00505CB2">
        <w:rPr>
          <w:noProof w:val="0"/>
          <w:color w:val="000000"/>
        </w:rPr>
        <w:t xml:space="preserve"> </w:t>
      </w:r>
      <w:r w:rsidRPr="00505CB2">
        <w:rPr>
          <w:b/>
          <w:noProof w:val="0"/>
          <w:color w:val="000000"/>
        </w:rPr>
        <w:t>on</w:t>
      </w:r>
      <w:r w:rsidRPr="00505CB2">
        <w:rPr>
          <w:noProof w:val="0"/>
          <w:color w:val="000000"/>
        </w:rPr>
        <w:t xml:space="preserve"> MyMTCType {</w:t>
      </w:r>
    </w:p>
    <w:p w14:paraId="0D0630AE"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map statements are not needed</w:t>
      </w:r>
    </w:p>
    <w:p w14:paraId="4186351D"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the testcase behaviour</w:t>
      </w:r>
    </w:p>
    <w:p w14:paraId="54B07253"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w:t>
      </w:r>
    </w:p>
    <w:p w14:paraId="101EBD5C" w14:textId="77777777" w:rsidR="003E22A0" w:rsidRPr="00505CB2" w:rsidRDefault="003E22A0" w:rsidP="00073C31">
      <w:pPr>
        <w:pStyle w:val="PL"/>
        <w:rPr>
          <w:noProof w:val="0"/>
          <w:color w:val="000000"/>
        </w:rPr>
      </w:pPr>
      <w:r w:rsidRPr="00505CB2">
        <w:rPr>
          <w:noProof w:val="0"/>
          <w:color w:val="000000"/>
        </w:rPr>
        <w:tab/>
        <w:t>}</w:t>
      </w:r>
    </w:p>
    <w:p w14:paraId="065338C9" w14:textId="77777777" w:rsidR="003E22A0" w:rsidRPr="00505CB2" w:rsidRDefault="003E22A0" w:rsidP="00073C31">
      <w:pPr>
        <w:pStyle w:val="PL"/>
        <w:rPr>
          <w:noProof w:val="0"/>
        </w:rPr>
      </w:pPr>
    </w:p>
    <w:p w14:paraId="41B619A3" w14:textId="77777777" w:rsidR="003E22A0" w:rsidRPr="00505CB2" w:rsidRDefault="003E22A0" w:rsidP="00DC4A98">
      <w:pPr>
        <w:pStyle w:val="berschrift1"/>
      </w:pPr>
      <w:bookmarkStart w:id="1635" w:name="clause_DeclaringConstants"/>
      <w:bookmarkStart w:id="1636" w:name="_Toc69120350"/>
      <w:bookmarkStart w:id="1637" w:name="_Toc69716781"/>
      <w:bookmarkStart w:id="1638" w:name="_Toc69718060"/>
      <w:bookmarkStart w:id="1639" w:name="_Toc73971858"/>
      <w:bookmarkStart w:id="1640" w:name="_Toc73974897"/>
      <w:bookmarkStart w:id="1641" w:name="_Toc80089406"/>
      <w:bookmarkStart w:id="1642" w:name="_Toc80089941"/>
      <w:r w:rsidRPr="00505CB2">
        <w:lastRenderedPageBreak/>
        <w:t>10</w:t>
      </w:r>
      <w:bookmarkEnd w:id="1635"/>
      <w:r w:rsidRPr="00505CB2">
        <w:tab/>
        <w:t>Declaring constants</w:t>
      </w:r>
      <w:bookmarkEnd w:id="1636"/>
      <w:bookmarkEnd w:id="1637"/>
      <w:bookmarkEnd w:id="1638"/>
      <w:bookmarkEnd w:id="1639"/>
      <w:bookmarkEnd w:id="1640"/>
      <w:bookmarkEnd w:id="1641"/>
      <w:bookmarkEnd w:id="1642"/>
    </w:p>
    <w:p w14:paraId="020258E9" w14:textId="77777777" w:rsidR="003E22A0" w:rsidRPr="00505CB2" w:rsidRDefault="003E22A0" w:rsidP="00073C31">
      <w:pPr>
        <w:keepNext/>
        <w:keepLines/>
      </w:pPr>
      <w:r w:rsidRPr="00505CB2">
        <w:t xml:space="preserve">TTCN-3 constants are </w:t>
      </w:r>
      <w:r w:rsidR="0036293B" w:rsidRPr="00505CB2">
        <w:t>runtime</w:t>
      </w:r>
      <w:r w:rsidRPr="00505CB2">
        <w:t xml:space="preserve"> constants. After value assignment, they do not change their value during test execution. </w:t>
      </w:r>
      <w:r w:rsidRPr="00505CB2">
        <w:rPr>
          <w:color w:val="000000"/>
        </w:rPr>
        <w:t xml:space="preserve">They can be used on the right hand side of assignments, </w:t>
      </w:r>
      <w:r w:rsidRPr="00505CB2">
        <w:t>in expressions,</w:t>
      </w:r>
      <w:r w:rsidRPr="00505CB2">
        <w:rPr>
          <w:color w:val="000000"/>
        </w:rPr>
        <w:t xml:space="preserve"> in actual parameters, and in template definitions. Constants used within type definitions</w:t>
      </w:r>
      <w:r w:rsidRPr="00505CB2">
        <w:t xml:space="preserve"> have to have values known at compile-time.</w:t>
      </w:r>
    </w:p>
    <w:p w14:paraId="2F199C31" w14:textId="77777777" w:rsidR="003E22A0" w:rsidRPr="00505CB2" w:rsidRDefault="003E22A0" w:rsidP="00073C31">
      <w:pPr>
        <w:keepNext/>
        <w:keepLines/>
      </w:pPr>
      <w:r w:rsidRPr="00505CB2">
        <w:rPr>
          <w:b/>
          <w:i/>
        </w:rPr>
        <w:t>Syntactical Structure</w:t>
      </w:r>
    </w:p>
    <w:p w14:paraId="0489CA77" w14:textId="77777777" w:rsidR="003E22A0" w:rsidRPr="00505CB2" w:rsidRDefault="003E22A0" w:rsidP="00073C31">
      <w:pPr>
        <w:pStyle w:val="PL"/>
        <w:keepNext/>
        <w:keepLines/>
        <w:ind w:left="283"/>
        <w:rPr>
          <w:noProof w:val="0"/>
        </w:rPr>
      </w:pPr>
      <w:r w:rsidRPr="00505CB2">
        <w:rPr>
          <w:b/>
          <w:noProof w:val="0"/>
        </w:rPr>
        <w:t>const</w:t>
      </w:r>
      <w:r w:rsidRPr="00505CB2">
        <w:rPr>
          <w:noProof w:val="0"/>
        </w:rPr>
        <w:t xml:space="preserve"> </w:t>
      </w:r>
      <w:r w:rsidRPr="00505CB2">
        <w:rPr>
          <w:i/>
          <w:noProof w:val="0"/>
        </w:rPr>
        <w:t>Type</w:t>
      </w:r>
      <w:r w:rsidRPr="00505CB2">
        <w:rPr>
          <w:noProof w:val="0"/>
        </w:rPr>
        <w:t xml:space="preserve"> { </w:t>
      </w:r>
      <w:r w:rsidRPr="00505CB2">
        <w:rPr>
          <w:i/>
          <w:noProof w:val="0"/>
        </w:rPr>
        <w:t>ConstIdentifier</w:t>
      </w:r>
      <w:r w:rsidRPr="00505CB2">
        <w:rPr>
          <w:noProof w:val="0"/>
        </w:rPr>
        <w:t xml:space="preserve"> [ </w:t>
      </w:r>
      <w:r w:rsidRPr="00505CB2">
        <w:rPr>
          <w:i/>
          <w:noProof w:val="0"/>
        </w:rPr>
        <w:t>ArrayDef</w:t>
      </w:r>
      <w:r w:rsidRPr="00505CB2">
        <w:rPr>
          <w:noProof w:val="0"/>
        </w:rPr>
        <w:t xml:space="preserve"> ]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ConstantExpression</w:t>
      </w:r>
      <w:r w:rsidRPr="00505CB2">
        <w:rPr>
          <w:noProof w:val="0"/>
        </w:rPr>
        <w:t xml:space="preserve"> [ </w:t>
      </w:r>
      <w:r w:rsidR="005B4AA7" w:rsidRPr="00505CB2">
        <w:rPr>
          <w:noProof w:val="0"/>
        </w:rPr>
        <w:t>"</w:t>
      </w:r>
      <w:r w:rsidRPr="00505CB2">
        <w:rPr>
          <w:noProof w:val="0"/>
        </w:rPr>
        <w:t>,</w:t>
      </w:r>
      <w:r w:rsidR="005B4AA7" w:rsidRPr="00505CB2">
        <w:rPr>
          <w:noProof w:val="0"/>
        </w:rPr>
        <w:t>"</w:t>
      </w:r>
      <w:r w:rsidRPr="00505CB2">
        <w:rPr>
          <w:noProof w:val="0"/>
        </w:rPr>
        <w:t xml:space="preserve"> ] } [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3528E65D" w14:textId="77777777" w:rsidR="003E22A0" w:rsidRPr="00505CB2" w:rsidRDefault="003E22A0" w:rsidP="00073C31">
      <w:pPr>
        <w:pStyle w:val="PL"/>
        <w:rPr>
          <w:noProof w:val="0"/>
        </w:rPr>
      </w:pPr>
    </w:p>
    <w:p w14:paraId="7D1A3AEC" w14:textId="77777777" w:rsidR="003E22A0" w:rsidRPr="00505CB2" w:rsidRDefault="003E22A0" w:rsidP="00073C31">
      <w:r w:rsidRPr="00505CB2">
        <w:rPr>
          <w:b/>
          <w:i/>
        </w:rPr>
        <w:t>Semantic Description</w:t>
      </w:r>
    </w:p>
    <w:p w14:paraId="72537853" w14:textId="77777777" w:rsidR="003E22A0" w:rsidRPr="00505CB2" w:rsidRDefault="003E22A0" w:rsidP="00073C31">
      <w:r w:rsidRPr="00505CB2">
        <w:t>A constant assigns a name to a fixed value. A value is assigned only once to a constant, at the place of its declaration. The constant does not change its value during test execution.</w:t>
      </w:r>
      <w:r w:rsidRPr="00505CB2" w:rsidDel="00BE6E38">
        <w:t xml:space="preserve"> </w:t>
      </w:r>
      <w:r w:rsidRPr="00505CB2">
        <w:t>The constant is defined only once, but can be referenced multiple times in a TTCN-3 module.</w:t>
      </w:r>
    </w:p>
    <w:p w14:paraId="073C0D74" w14:textId="77777777" w:rsidR="002522BB" w:rsidRPr="00505CB2" w:rsidRDefault="002522BB" w:rsidP="002522BB">
      <w:pPr>
        <w:rPr>
          <w:color w:val="000000"/>
        </w:rPr>
      </w:pPr>
      <w:r w:rsidRPr="00505CB2">
        <w:rPr>
          <w:color w:val="000000"/>
        </w:rPr>
        <w:t xml:space="preserve">If functions are used for the initialization of </w:t>
      </w:r>
      <w:r w:rsidR="00D81834" w:rsidRPr="00505CB2">
        <w:rPr>
          <w:color w:val="000000"/>
        </w:rPr>
        <w:t>constants</w:t>
      </w:r>
      <w:r w:rsidRPr="00505CB2">
        <w:rPr>
          <w:color w:val="000000"/>
        </w:rPr>
        <w:t xml:space="preserve">, it is strongly advised to adhere to the rules defined in </w:t>
      </w:r>
      <w:r w:rsidR="0036385C" w:rsidRPr="00505CB2">
        <w:rPr>
          <w:color w:val="000000"/>
        </w:rPr>
        <w:t>clause </w:t>
      </w:r>
      <w:r w:rsidR="00CC429E" w:rsidRPr="00505CB2">
        <w:rPr>
          <w:color w:val="000000"/>
        </w:rPr>
        <w:fldChar w:fldCharType="begin"/>
      </w:r>
      <w:r w:rsidRPr="00505CB2">
        <w:rPr>
          <w:color w:val="000000"/>
        </w:rPr>
        <w:instrText xml:space="preserve"> REF clause_FuncAltTC_Func_SpecificPlaces \h </w:instrText>
      </w:r>
      <w:r w:rsidR="00CC429E" w:rsidRPr="00505CB2">
        <w:rPr>
          <w:color w:val="000000"/>
        </w:rPr>
      </w:r>
      <w:r w:rsidR="00CC429E" w:rsidRPr="00505CB2">
        <w:rPr>
          <w:color w:val="000000"/>
        </w:rPr>
        <w:fldChar w:fldCharType="separate"/>
      </w:r>
      <w:r w:rsidR="003742EA" w:rsidRPr="00505CB2">
        <w:t>16.1.4</w:t>
      </w:r>
      <w:r w:rsidR="00CC429E" w:rsidRPr="00505CB2">
        <w:rPr>
          <w:color w:val="000000"/>
        </w:rPr>
        <w:fldChar w:fldCharType="end"/>
      </w:r>
      <w:r w:rsidRPr="00505CB2">
        <w:rPr>
          <w:color w:val="000000"/>
        </w:rPr>
        <w:t>. Not following these rules may cause non-deterministic test executions.</w:t>
      </w:r>
    </w:p>
    <w:p w14:paraId="25DCD403" w14:textId="77777777" w:rsidR="003E22A0" w:rsidRPr="00505CB2" w:rsidRDefault="003E22A0" w:rsidP="00073C31">
      <w:r w:rsidRPr="00505CB2">
        <w:t xml:space="preserve">Optional fields of record and set constants or constant fields can be initialized explicitly or implicitly. For implicit initialization of the optional fields of a constant or a constant field, an </w:t>
      </w:r>
      <w:r w:rsidRPr="00505CB2">
        <w:rPr>
          <w:rFonts w:ascii="Courier New" w:hAnsi="Courier New" w:cs="Courier New"/>
          <w:b/>
          <w:bCs/>
        </w:rPr>
        <w:t>optional</w:t>
      </w:r>
      <w:r w:rsidRPr="00505CB2">
        <w:t xml:space="preserve"> attribute with the value </w:t>
      </w:r>
      <w:r w:rsidR="005B4AA7" w:rsidRPr="00505CB2">
        <w:rPr>
          <w:rFonts w:ascii="Courier New" w:hAnsi="Courier New" w:cs="Courier New"/>
          <w:b/>
          <w:bCs/>
        </w:rPr>
        <w:t>"</w:t>
      </w:r>
      <w:r w:rsidRPr="00505CB2">
        <w:rPr>
          <w:rFonts w:ascii="Courier New" w:hAnsi="Courier New" w:cs="Courier New"/>
          <w:b/>
          <w:bCs/>
        </w:rPr>
        <w:t>implicit omit</w:t>
      </w:r>
      <w:r w:rsidR="005B4AA7" w:rsidRPr="00505CB2">
        <w:rPr>
          <w:rFonts w:ascii="Courier New" w:hAnsi="Courier New" w:cs="Courier New"/>
          <w:b/>
          <w:bCs/>
        </w:rPr>
        <w:t>"</w:t>
      </w:r>
      <w:r w:rsidRPr="00505CB2">
        <w:t xml:space="preserve"> (see clause </w:t>
      </w:r>
      <w:r w:rsidR="00CC429E" w:rsidRPr="00505CB2">
        <w:fldChar w:fldCharType="begin"/>
      </w:r>
      <w:r w:rsidRPr="00505CB2">
        <w:instrText xml:space="preserve"> REF clause_Attributes_Optional \h </w:instrText>
      </w:r>
      <w:r w:rsidR="00CC429E" w:rsidRPr="00505CB2">
        <w:fldChar w:fldCharType="separate"/>
      </w:r>
      <w:r w:rsidR="003742EA" w:rsidRPr="00505CB2">
        <w:t>27.7</w:t>
      </w:r>
      <w:r w:rsidR="00CC429E" w:rsidRPr="00505CB2">
        <w:fldChar w:fldCharType="end"/>
      </w:r>
      <w:r w:rsidRPr="00505CB2">
        <w:t xml:space="preserve">) shall be associated with it either directly or via the attribute distribution (scoping) mechanism (see clause </w:t>
      </w:r>
      <w:r w:rsidR="00CC429E" w:rsidRPr="00505CB2">
        <w:fldChar w:fldCharType="begin"/>
      </w:r>
      <w:r w:rsidRPr="00505CB2">
        <w:instrText xml:space="preserve"> REF clause_ScopeAttributes \h </w:instrText>
      </w:r>
      <w:r w:rsidR="00CC429E" w:rsidRPr="00505CB2">
        <w:fldChar w:fldCharType="separate"/>
      </w:r>
      <w:r w:rsidR="003742EA" w:rsidRPr="00505CB2">
        <w:t>27.1.1</w:t>
      </w:r>
      <w:r w:rsidR="00CC429E" w:rsidRPr="00505CB2">
        <w:fldChar w:fldCharType="end"/>
      </w:r>
      <w:r w:rsidRPr="00505CB2">
        <w:t>).</w:t>
      </w:r>
    </w:p>
    <w:p w14:paraId="23BE4BC3" w14:textId="77777777" w:rsidR="003E22A0" w:rsidRPr="00505CB2" w:rsidRDefault="003E22A0" w:rsidP="00073C31">
      <w:r w:rsidRPr="00505CB2">
        <w:rPr>
          <w:b/>
          <w:i/>
        </w:rPr>
        <w:t>Restrictions</w:t>
      </w:r>
    </w:p>
    <w:p w14:paraId="566D350E" w14:textId="77777777" w:rsidR="003E22A0" w:rsidRPr="00505CB2" w:rsidRDefault="003E22A0" w:rsidP="00073C31">
      <w:r w:rsidRPr="00505CB2">
        <w:t>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Pr="00505CB2">
        <w:t>, the following restrictions apply:</w:t>
      </w:r>
    </w:p>
    <w:p w14:paraId="36994349" w14:textId="77777777" w:rsidR="003E22A0" w:rsidRPr="00505CB2" w:rsidRDefault="003E22A0" w:rsidP="0035009F">
      <w:pPr>
        <w:pStyle w:val="B10"/>
      </w:pPr>
      <w:r w:rsidRPr="00505CB2">
        <w:t>a)</w:t>
      </w:r>
      <w:r w:rsidRPr="00505CB2">
        <w:tab/>
      </w:r>
      <w:r w:rsidR="000673DE" w:rsidRPr="00505CB2">
        <w:t>Void.</w:t>
      </w:r>
    </w:p>
    <w:p w14:paraId="30B72242" w14:textId="77777777" w:rsidR="003E22A0" w:rsidRPr="00505CB2" w:rsidRDefault="003E22A0" w:rsidP="0035009F">
      <w:pPr>
        <w:pStyle w:val="B10"/>
      </w:pPr>
      <w:r w:rsidRPr="00505CB2">
        <w:rPr>
          <w:color w:val="000000"/>
        </w:rPr>
        <w:t>b)</w:t>
      </w:r>
      <w:r w:rsidRPr="00505CB2">
        <w:rPr>
          <w:color w:val="000000"/>
        </w:rPr>
        <w:tab/>
        <w:t>Constant expressions initializing constants, which are used in type and array definitions,</w:t>
      </w:r>
      <w:r w:rsidRPr="00505CB2">
        <w:t xml:space="preserve"> shall only contain literals, predefined functions except of </w:t>
      </w:r>
      <w:r w:rsidRPr="00505CB2">
        <w:rPr>
          <w:rFonts w:ascii="Courier New" w:hAnsi="Courier New" w:cs="Courier New"/>
          <w:bCs/>
        </w:rPr>
        <w:t>rnd</w:t>
      </w:r>
      <w:r w:rsidRPr="00505CB2">
        <w:t xml:space="preserve"> (see clause </w:t>
      </w:r>
      <w:r w:rsidR="00CC429E" w:rsidRPr="00505CB2">
        <w:fldChar w:fldCharType="begin"/>
      </w:r>
      <w:r w:rsidRPr="00505CB2">
        <w:instrText xml:space="preserve"> REF clause_PredefinedFunctions \h </w:instrText>
      </w:r>
      <w:r w:rsidR="00CC429E" w:rsidRPr="00505CB2">
        <w:fldChar w:fldCharType="separate"/>
      </w:r>
      <w:r w:rsidR="003742EA" w:rsidRPr="00505CB2">
        <w:t>16.1.2</w:t>
      </w:r>
      <w:r w:rsidR="00CC429E" w:rsidRPr="00505CB2">
        <w:fldChar w:fldCharType="end"/>
      </w:r>
      <w:r w:rsidRPr="00505CB2">
        <w:t xml:space="preserve">), operators specified in clause </w:t>
      </w:r>
      <w:r w:rsidR="00CC429E" w:rsidRPr="00505CB2">
        <w:fldChar w:fldCharType="begin"/>
      </w:r>
      <w:r w:rsidRPr="00505CB2">
        <w:instrText xml:space="preserve"> REF clause_Expr_Operators \h </w:instrText>
      </w:r>
      <w:r w:rsidR="00CC429E" w:rsidRPr="00505CB2">
        <w:fldChar w:fldCharType="separate"/>
      </w:r>
      <w:r w:rsidR="003742EA" w:rsidRPr="00505CB2">
        <w:t>7.1</w:t>
      </w:r>
      <w:r w:rsidR="00CC429E" w:rsidRPr="00505CB2">
        <w:fldChar w:fldCharType="end"/>
      </w:r>
      <w:r w:rsidRPr="00505CB2">
        <w:t>, and other constants obeying the limitations of this clause.</w:t>
      </w:r>
    </w:p>
    <w:p w14:paraId="7CAA168A" w14:textId="77777777" w:rsidR="000673DE" w:rsidRPr="00505CB2" w:rsidRDefault="000673DE" w:rsidP="000673DE">
      <w:pPr>
        <w:pStyle w:val="NO"/>
      </w:pPr>
      <w:r w:rsidRPr="00505CB2">
        <w:t>NOTE:</w:t>
      </w:r>
      <w:r w:rsidRPr="00505CB2">
        <w:tab/>
        <w:t xml:space="preserve">The only value that can be assigned to global constants of default, component, port or timer type or component constants of default or component types is the special value </w:t>
      </w:r>
      <w:r w:rsidRPr="00505CB2">
        <w:rPr>
          <w:rFonts w:ascii="Courier New" w:hAnsi="Courier New" w:cs="Courier New"/>
          <w:b/>
          <w:bCs/>
        </w:rPr>
        <w:t>null</w:t>
      </w:r>
      <w:r w:rsidRPr="00505CB2">
        <w:t>.</w:t>
      </w:r>
    </w:p>
    <w:p w14:paraId="242FA0CC" w14:textId="77777777" w:rsidR="00FA13FF" w:rsidRPr="00505CB2" w:rsidRDefault="00FA13FF" w:rsidP="00FA13FF">
      <w:pPr>
        <w:pStyle w:val="B10"/>
      </w:pPr>
      <w:r w:rsidRPr="00505CB2">
        <w:t>c)</w:t>
      </w:r>
      <w:r w:rsidRPr="00505CB2">
        <w:tab/>
        <w:t>Using the dot notation</w:t>
      </w:r>
      <w:r w:rsidR="0073468B" w:rsidRPr="00505CB2">
        <w:t xml:space="preserve"> (see clauses </w:t>
      </w:r>
      <w:r w:rsidR="00CC429E" w:rsidRPr="00505CB2">
        <w:fldChar w:fldCharType="begin"/>
      </w:r>
      <w:r w:rsidR="0073468B" w:rsidRPr="00505CB2">
        <w:instrText xml:space="preserve"> REF clause_Types_Struct_Record_Referencing \h </w:instrText>
      </w:r>
      <w:r w:rsidR="00CC429E" w:rsidRPr="00505CB2">
        <w:fldChar w:fldCharType="separate"/>
      </w:r>
      <w:r w:rsidR="003742EA" w:rsidRPr="00505CB2">
        <w:t>6.2.1.1</w:t>
      </w:r>
      <w:r w:rsidR="00CC429E" w:rsidRPr="00505CB2">
        <w:fldChar w:fldCharType="end"/>
      </w:r>
      <w:r w:rsidR="0073468B" w:rsidRPr="00505CB2">
        <w:t xml:space="preserve">, </w:t>
      </w:r>
      <w:r w:rsidR="00CC429E" w:rsidRPr="00505CB2">
        <w:fldChar w:fldCharType="begin"/>
      </w:r>
      <w:r w:rsidR="0073468B" w:rsidRPr="00505CB2">
        <w:instrText xml:space="preserve"> REF clause_Types_Struct_Set_Referencing \h </w:instrText>
      </w:r>
      <w:r w:rsidR="00CC429E" w:rsidRPr="00505CB2">
        <w:fldChar w:fldCharType="separate"/>
      </w:r>
      <w:r w:rsidR="003742EA" w:rsidRPr="00505CB2">
        <w:t>6.2.2.1</w:t>
      </w:r>
      <w:r w:rsidR="00CC429E" w:rsidRPr="00505CB2">
        <w:fldChar w:fldCharType="end"/>
      </w:r>
      <w:r w:rsidRPr="00505CB2">
        <w:t xml:space="preserve"> and </w:t>
      </w:r>
      <w:r w:rsidR="00CC429E" w:rsidRPr="00505CB2">
        <w:fldChar w:fldCharType="begin"/>
      </w:r>
      <w:r w:rsidR="0073468B" w:rsidRPr="00505CB2">
        <w:instrText xml:space="preserve"> REF clause_Types_Struct_Union_Referencing \h </w:instrText>
      </w:r>
      <w:r w:rsidR="00CC429E" w:rsidRPr="00505CB2">
        <w:fldChar w:fldCharType="separate"/>
      </w:r>
      <w:r w:rsidR="003742EA" w:rsidRPr="00505CB2">
        <w:t>6.2.5.1</w:t>
      </w:r>
      <w:r w:rsidR="00CC429E" w:rsidRPr="00505CB2">
        <w:fldChar w:fldCharType="end"/>
      </w:r>
      <w:r w:rsidRPr="00505CB2">
        <w:t>) and index notation (see clauses</w:t>
      </w:r>
      <w:r w:rsidR="00877E24" w:rsidRPr="00505CB2">
        <w:t xml:space="preserve"> </w:t>
      </w:r>
      <w:r w:rsidR="00CC429E" w:rsidRPr="00505CB2">
        <w:fldChar w:fldCharType="begin"/>
      </w:r>
      <w:r w:rsidR="00877E24" w:rsidRPr="00505CB2">
        <w:instrText xml:space="preserve"> REF clause_Types_Struct_Records_Sets \h </w:instrText>
      </w:r>
      <w:r w:rsidR="00CC429E" w:rsidRPr="00505CB2">
        <w:fldChar w:fldCharType="separate"/>
      </w:r>
      <w:r w:rsidR="003742EA" w:rsidRPr="00505CB2">
        <w:t>6.2.7</w:t>
      </w:r>
      <w:r w:rsidR="00CC429E" w:rsidRPr="00505CB2">
        <w:fldChar w:fldCharType="end"/>
      </w:r>
      <w:r w:rsidR="00877E24" w:rsidRPr="00505CB2">
        <w:t xml:space="preserve"> and 6.2.3.0</w:t>
      </w:r>
      <w:r w:rsidRPr="00505CB2">
        <w:t xml:space="preserve">) for referencing a field, alternative or element of an </w:t>
      </w:r>
      <w:r w:rsidRPr="00505CB2">
        <w:rPr>
          <w:rFonts w:ascii="Courier New" w:hAnsi="Courier New" w:cs="Courier New"/>
          <w:b/>
        </w:rPr>
        <w:t>address</w:t>
      </w:r>
      <w:r w:rsidRPr="00505CB2">
        <w:t xml:space="preserve"> value, which actual value is </w:t>
      </w:r>
      <w:r w:rsidRPr="00505CB2">
        <w:rPr>
          <w:rFonts w:ascii="Courier New" w:hAnsi="Courier New" w:cs="Courier New"/>
          <w:b/>
        </w:rPr>
        <w:t>null</w:t>
      </w:r>
      <w:r w:rsidRPr="00505CB2">
        <w:t xml:space="preserve"> shall cause an error.</w:t>
      </w:r>
    </w:p>
    <w:p w14:paraId="523884E8" w14:textId="77777777" w:rsidR="00543454" w:rsidRPr="00505CB2" w:rsidRDefault="00543454" w:rsidP="00543454">
      <w:pPr>
        <w:pStyle w:val="B10"/>
      </w:pPr>
      <w:r w:rsidRPr="00505CB2">
        <w:t>d)</w:t>
      </w:r>
      <w:r w:rsidRPr="00505CB2">
        <w:tab/>
        <w:t>The right</w:t>
      </w:r>
      <w:r w:rsidRPr="00505CB2">
        <w:noBreakHyphen/>
        <w:t>hand side of the assignment that initializes a constant shall evaluate to an object that is at least partially initialized.</w:t>
      </w:r>
    </w:p>
    <w:p w14:paraId="5D4F871B" w14:textId="77777777" w:rsidR="003E22A0" w:rsidRPr="00505CB2" w:rsidRDefault="003E22A0" w:rsidP="00073C31">
      <w:r w:rsidRPr="00505CB2">
        <w:rPr>
          <w:b/>
          <w:i/>
        </w:rPr>
        <w:t>Examples</w:t>
      </w:r>
    </w:p>
    <w:p w14:paraId="4EFEF3F2" w14:textId="77777777" w:rsidR="003E22A0" w:rsidRPr="00505CB2" w:rsidRDefault="003E22A0" w:rsidP="00073C31">
      <w:pPr>
        <w:pStyle w:val="PL"/>
        <w:rPr>
          <w:noProof w:val="0"/>
        </w:rPr>
      </w:pPr>
      <w:r w:rsidRPr="00505CB2">
        <w:rPr>
          <w:b/>
          <w:noProof w:val="0"/>
        </w:rPr>
        <w:tab/>
        <w:t>const</w:t>
      </w:r>
      <w:r w:rsidRPr="00505CB2">
        <w:rPr>
          <w:noProof w:val="0"/>
        </w:rPr>
        <w:t xml:space="preserve"> </w:t>
      </w:r>
      <w:r w:rsidRPr="00505CB2">
        <w:rPr>
          <w:b/>
          <w:noProof w:val="0"/>
        </w:rPr>
        <w:t>integer</w:t>
      </w:r>
      <w:r w:rsidRPr="00505CB2">
        <w:rPr>
          <w:noProof w:val="0"/>
        </w:rPr>
        <w:t xml:space="preserve"> </w:t>
      </w:r>
      <w:r w:rsidR="008579BF" w:rsidRPr="00505CB2">
        <w:rPr>
          <w:noProof w:val="0"/>
        </w:rPr>
        <w:t>c_m</w:t>
      </w:r>
      <w:r w:rsidRPr="00505CB2">
        <w:rPr>
          <w:noProof w:val="0"/>
        </w:rPr>
        <w:t>yConst1 := 1;</w:t>
      </w:r>
    </w:p>
    <w:p w14:paraId="25E15C4A" w14:textId="77777777" w:rsidR="003E22A0" w:rsidRPr="00505CB2" w:rsidRDefault="003E22A0" w:rsidP="00073C31">
      <w:pPr>
        <w:pStyle w:val="PL"/>
        <w:rPr>
          <w:noProof w:val="0"/>
        </w:rPr>
      </w:pPr>
      <w:r w:rsidRPr="00505CB2">
        <w:rPr>
          <w:noProof w:val="0"/>
        </w:rPr>
        <w:tab/>
      </w:r>
      <w:r w:rsidRPr="00505CB2">
        <w:rPr>
          <w:b/>
          <w:noProof w:val="0"/>
        </w:rPr>
        <w:t>const</w:t>
      </w:r>
      <w:r w:rsidRPr="00505CB2">
        <w:rPr>
          <w:noProof w:val="0"/>
        </w:rPr>
        <w:t xml:space="preserve"> </w:t>
      </w:r>
      <w:r w:rsidRPr="00505CB2">
        <w:rPr>
          <w:b/>
          <w:noProof w:val="0"/>
        </w:rPr>
        <w:t>boolean</w:t>
      </w:r>
      <w:r w:rsidRPr="00505CB2">
        <w:rPr>
          <w:noProof w:val="0"/>
        </w:rPr>
        <w:t xml:space="preserve"> </w:t>
      </w:r>
      <w:r w:rsidR="008579BF" w:rsidRPr="00505CB2">
        <w:rPr>
          <w:noProof w:val="0"/>
        </w:rPr>
        <w:t>c_m</w:t>
      </w:r>
      <w:r w:rsidRPr="00505CB2">
        <w:rPr>
          <w:noProof w:val="0"/>
        </w:rPr>
        <w:t xml:space="preserve">yConst2 := </w:t>
      </w:r>
      <w:r w:rsidRPr="00505CB2">
        <w:rPr>
          <w:b/>
          <w:noProof w:val="0"/>
        </w:rPr>
        <w:t>true</w:t>
      </w:r>
      <w:r w:rsidRPr="00505CB2">
        <w:rPr>
          <w:noProof w:val="0"/>
        </w:rPr>
        <w:t xml:space="preserve">, </w:t>
      </w:r>
      <w:r w:rsidR="008579BF" w:rsidRPr="00505CB2">
        <w:rPr>
          <w:noProof w:val="0"/>
        </w:rPr>
        <w:t>c_m</w:t>
      </w:r>
      <w:r w:rsidRPr="00505CB2">
        <w:rPr>
          <w:noProof w:val="0"/>
        </w:rPr>
        <w:t xml:space="preserve">yConst3 := </w:t>
      </w:r>
      <w:r w:rsidRPr="00505CB2">
        <w:rPr>
          <w:b/>
          <w:noProof w:val="0"/>
        </w:rPr>
        <w:t>false</w:t>
      </w:r>
      <w:r w:rsidRPr="00505CB2">
        <w:rPr>
          <w:noProof w:val="0"/>
        </w:rPr>
        <w:t>;</w:t>
      </w:r>
    </w:p>
    <w:p w14:paraId="519E4066" w14:textId="77777777" w:rsidR="003E22A0" w:rsidRPr="00505CB2" w:rsidRDefault="003E22A0" w:rsidP="00073C31">
      <w:pPr>
        <w:pStyle w:val="PL"/>
        <w:rPr>
          <w:noProof w:val="0"/>
        </w:rPr>
      </w:pPr>
    </w:p>
    <w:p w14:paraId="3F1967C4" w14:textId="77777777" w:rsidR="003E22A0" w:rsidRPr="00505CB2" w:rsidRDefault="003E22A0" w:rsidP="00DC4A98">
      <w:pPr>
        <w:pStyle w:val="berschrift1"/>
      </w:pPr>
      <w:bookmarkStart w:id="1643" w:name="clause_Var"/>
      <w:bookmarkStart w:id="1644" w:name="_Toc69120351"/>
      <w:bookmarkStart w:id="1645" w:name="_Toc69716782"/>
      <w:bookmarkStart w:id="1646" w:name="_Toc69718061"/>
      <w:bookmarkStart w:id="1647" w:name="_Toc73971859"/>
      <w:bookmarkStart w:id="1648" w:name="_Toc73974898"/>
      <w:bookmarkStart w:id="1649" w:name="_Toc80089407"/>
      <w:bookmarkStart w:id="1650" w:name="_Toc80089942"/>
      <w:r w:rsidRPr="00505CB2">
        <w:t>11</w:t>
      </w:r>
      <w:bookmarkEnd w:id="1643"/>
      <w:r w:rsidRPr="00505CB2">
        <w:tab/>
        <w:t>Declaring variables</w:t>
      </w:r>
      <w:bookmarkEnd w:id="1644"/>
      <w:bookmarkEnd w:id="1645"/>
      <w:bookmarkEnd w:id="1646"/>
      <w:bookmarkEnd w:id="1647"/>
      <w:bookmarkEnd w:id="1648"/>
      <w:bookmarkEnd w:id="1649"/>
      <w:bookmarkEnd w:id="1650"/>
    </w:p>
    <w:p w14:paraId="4CAE9475" w14:textId="77777777" w:rsidR="00B654F1" w:rsidRPr="00505CB2" w:rsidRDefault="00B654F1" w:rsidP="00B654F1">
      <w:pPr>
        <w:pStyle w:val="berschrift2"/>
      </w:pPr>
      <w:bookmarkStart w:id="1651" w:name="_Toc69120352"/>
      <w:bookmarkStart w:id="1652" w:name="_Toc69716783"/>
      <w:bookmarkStart w:id="1653" w:name="_Toc69718062"/>
      <w:bookmarkStart w:id="1654" w:name="_Toc73971860"/>
      <w:bookmarkStart w:id="1655" w:name="_Toc73974899"/>
      <w:bookmarkStart w:id="1656" w:name="_Toc80089408"/>
      <w:bookmarkStart w:id="1657" w:name="_Toc80089943"/>
      <w:r w:rsidRPr="00505CB2">
        <w:t>11.0</w:t>
      </w:r>
      <w:r w:rsidRPr="00505CB2">
        <w:tab/>
        <w:t>General</w:t>
      </w:r>
      <w:bookmarkEnd w:id="1651"/>
      <w:bookmarkEnd w:id="1652"/>
      <w:bookmarkEnd w:id="1653"/>
      <w:bookmarkEnd w:id="1654"/>
      <w:bookmarkEnd w:id="1655"/>
      <w:bookmarkEnd w:id="1656"/>
      <w:bookmarkEnd w:id="1657"/>
    </w:p>
    <w:p w14:paraId="60822691" w14:textId="77777777" w:rsidR="003E22A0" w:rsidRPr="00505CB2" w:rsidRDefault="003E22A0" w:rsidP="00073C31">
      <w:r w:rsidRPr="00505CB2">
        <w:t>TTCN-3 variables are statically typed variables. Variables are either value variables to store values or template variables to store templates.</w:t>
      </w:r>
    </w:p>
    <w:p w14:paraId="7C0E6F40" w14:textId="77777777" w:rsidR="003E22A0" w:rsidRPr="00505CB2" w:rsidRDefault="003E22A0" w:rsidP="00073C31">
      <w:r w:rsidRPr="00505CB2">
        <w:rPr>
          <w:color w:val="000000"/>
        </w:rPr>
        <w:t xml:space="preserve">Variables can be of simple basic types, basic string types, structured types, special data types (including subtypes derived from these types) as well as address, </w:t>
      </w:r>
      <w:r w:rsidRPr="00505CB2">
        <w:t>component or default</w:t>
      </w:r>
      <w:r w:rsidR="005A3FB0" w:rsidRPr="00505CB2">
        <w:t>, port or timer</w:t>
      </w:r>
      <w:r w:rsidRPr="00505CB2">
        <w:t xml:space="preserve"> types.</w:t>
      </w:r>
    </w:p>
    <w:p w14:paraId="50CEDDA4" w14:textId="77777777" w:rsidR="002B7815" w:rsidRPr="00505CB2" w:rsidRDefault="002B7815" w:rsidP="002B7815">
      <w:pPr>
        <w:rPr>
          <w:color w:val="000000"/>
        </w:rPr>
      </w:pPr>
      <w:r w:rsidRPr="00505CB2">
        <w:rPr>
          <w:color w:val="000000"/>
        </w:rPr>
        <w:t xml:space="preserve">Variables can be declared and used in test cases, functions and altsteps. Additionally, variables can be declared in component type definitions. These variables can be used in test cases, altsteps and functions which are running on a given component type. </w:t>
      </w:r>
    </w:p>
    <w:p w14:paraId="2B19ABEE" w14:textId="77777777" w:rsidR="00862689" w:rsidRPr="00505CB2" w:rsidRDefault="00862689" w:rsidP="00862689">
      <w:pPr>
        <w:rPr>
          <w:color w:val="000000"/>
        </w:rPr>
      </w:pPr>
      <w:r w:rsidRPr="00505CB2">
        <w:rPr>
          <w:color w:val="000000"/>
        </w:rPr>
        <w:lastRenderedPageBreak/>
        <w:t xml:space="preserve">Variables can be declared lazy using the </w:t>
      </w:r>
      <w:r w:rsidRPr="00505CB2">
        <w:rPr>
          <w:rFonts w:ascii="Courier New" w:hAnsi="Courier New" w:cs="Courier New"/>
          <w:b/>
          <w:color w:val="000000"/>
        </w:rPr>
        <w:t>@lazy</w:t>
      </w:r>
      <w:r w:rsidRPr="00505CB2">
        <w:rPr>
          <w:color w:val="000000"/>
        </w:rPr>
        <w:t xml:space="preserve"> modifier.</w:t>
      </w:r>
    </w:p>
    <w:p w14:paraId="12E58AA7" w14:textId="77777777" w:rsidR="004810E2" w:rsidRPr="00505CB2" w:rsidRDefault="00862689" w:rsidP="004810E2">
      <w:pPr>
        <w:rPr>
          <w:color w:val="000000"/>
        </w:rPr>
      </w:pPr>
      <w:r w:rsidRPr="00505CB2">
        <w:rPr>
          <w:color w:val="000000"/>
        </w:rPr>
        <w:t xml:space="preserve">Alternatively, variables can be declared fuzzy using the </w:t>
      </w:r>
      <w:r w:rsidRPr="00505CB2">
        <w:rPr>
          <w:rFonts w:ascii="Courier New" w:hAnsi="Courier New" w:cs="Courier New"/>
          <w:b/>
          <w:color w:val="000000"/>
        </w:rPr>
        <w:t>@fuzzy</w:t>
      </w:r>
      <w:r w:rsidRPr="00505CB2">
        <w:rPr>
          <w:color w:val="000000"/>
        </w:rPr>
        <w:t xml:space="preserve"> modifier.</w:t>
      </w:r>
    </w:p>
    <w:p w14:paraId="0B04DD32" w14:textId="77777777" w:rsidR="00862689" w:rsidRPr="00505CB2" w:rsidRDefault="004810E2" w:rsidP="004810E2">
      <w:pPr>
        <w:rPr>
          <w:color w:val="000000"/>
        </w:rPr>
      </w:pPr>
      <w:r w:rsidRPr="00505CB2">
        <w:rPr>
          <w:color w:val="000000"/>
        </w:rPr>
        <w:t xml:space="preserve">If a variable is declared fuzzy or lazy they can additionally declared with the </w:t>
      </w:r>
      <w:r w:rsidRPr="00505CB2">
        <w:rPr>
          <w:rFonts w:ascii="Courier New" w:hAnsi="Courier New" w:cs="Courier New"/>
          <w:b/>
          <w:color w:val="000000"/>
        </w:rPr>
        <w:t>@deterministic</w:t>
      </w:r>
      <w:r w:rsidRPr="00505CB2">
        <w:rPr>
          <w:color w:val="000000"/>
        </w:rPr>
        <w:t xml:space="preserve"> modifier to indicate that when used in a deterministic evaluation context, any evaluation of the variable would have no side effect and would yield the same result.</w:t>
      </w:r>
    </w:p>
    <w:p w14:paraId="54A6874D" w14:textId="77777777" w:rsidR="00862689" w:rsidRPr="00505CB2" w:rsidRDefault="00862689" w:rsidP="00862689">
      <w:r w:rsidRPr="00505CB2">
        <w:t>Lazy and fuzzy features are valid only in the scope, where the variables</w:t>
      </w:r>
      <w:r w:rsidR="005B4AA7" w:rsidRPr="00505CB2">
        <w:t>'</w:t>
      </w:r>
      <w:r w:rsidRPr="00505CB2">
        <w:t xml:space="preserve"> names are visible. For example, if a fuzzy variable is passed to a formal parameter declared without a modifier, it loses its fuzzy feature inside the called function. Similarly, if it is passed to a lazy formal parameter, it becomes lazy within the called function.</w:t>
      </w:r>
    </w:p>
    <w:p w14:paraId="13A18166" w14:textId="77777777" w:rsidR="00B83B5E" w:rsidRPr="00505CB2" w:rsidRDefault="00B83B5E" w:rsidP="00862689">
      <w:r w:rsidRPr="00505CB2">
        <w:t>Whenever a lazy or fuzzy variable is assigned, the TE is required to save the lexical environment (the set of directly or indirectly referenced values and templates) valid at the time of the assignment, so that it is possible to resolve the expression at the time of evaluation of the lazy or fuzzy value or template. If the assignment was made on a lower scope than the evaluation, saving the lexical environment extends lifetime of the referenced variables defined on that lower scope.</w:t>
      </w:r>
    </w:p>
    <w:p w14:paraId="35EDD32A" w14:textId="77777777" w:rsidR="00C45EFC" w:rsidRPr="00505CB2" w:rsidRDefault="00C45EFC" w:rsidP="00C45EFC">
      <w:r w:rsidRPr="00505CB2">
        <w:rPr>
          <w:b/>
          <w:i/>
        </w:rPr>
        <w:t>Example</w:t>
      </w:r>
    </w:p>
    <w:p w14:paraId="7FCAB311" w14:textId="77777777" w:rsidR="00C45EFC" w:rsidRPr="00505CB2" w:rsidRDefault="00C45EFC" w:rsidP="00C45EFC">
      <w:pPr>
        <w:pStyle w:val="PL"/>
        <w:keepNext/>
        <w:keepLines/>
        <w:rPr>
          <w:rFonts w:cs="Courier New"/>
          <w:noProof w:val="0"/>
        </w:rPr>
      </w:pPr>
      <w:r w:rsidRPr="00505CB2">
        <w:rPr>
          <w:bCs/>
          <w:noProof w:val="0"/>
        </w:rPr>
        <w:tab/>
      </w:r>
      <w:r w:rsidRPr="00505CB2">
        <w:rPr>
          <w:rFonts w:cs="Courier New"/>
          <w:b/>
          <w:noProof w:val="0"/>
        </w:rPr>
        <w:t>var</w:t>
      </w:r>
      <w:r w:rsidRPr="00505CB2">
        <w:rPr>
          <w:rFonts w:cs="Courier New"/>
          <w:noProof w:val="0"/>
        </w:rPr>
        <w:t xml:space="preserve"> </w:t>
      </w:r>
      <w:r w:rsidRPr="00505CB2">
        <w:rPr>
          <w:rFonts w:cs="Courier New"/>
          <w:b/>
          <w:noProof w:val="0"/>
        </w:rPr>
        <w:t>@fuzzy</w:t>
      </w:r>
      <w:r w:rsidRPr="00505CB2">
        <w:rPr>
          <w:rFonts w:cs="Courier New"/>
          <w:noProof w:val="0"/>
        </w:rPr>
        <w:t xml:space="preserve"> </w:t>
      </w:r>
      <w:r w:rsidRPr="00505CB2">
        <w:rPr>
          <w:rFonts w:cs="Courier New"/>
          <w:b/>
          <w:noProof w:val="0"/>
        </w:rPr>
        <w:t xml:space="preserve">integer </w:t>
      </w:r>
      <w:r w:rsidRPr="00505CB2">
        <w:rPr>
          <w:rFonts w:cs="Courier New"/>
          <w:noProof w:val="0"/>
        </w:rPr>
        <w:t>v_fuzzy := 1;</w:t>
      </w:r>
    </w:p>
    <w:p w14:paraId="1E4497F3" w14:textId="77777777" w:rsidR="00C45EFC" w:rsidRPr="00505CB2" w:rsidRDefault="00C45EFC" w:rsidP="00C45EFC">
      <w:pPr>
        <w:pStyle w:val="PL"/>
        <w:keepNext/>
        <w:keepLines/>
        <w:rPr>
          <w:rFonts w:cs="Courier New"/>
          <w:noProof w:val="0"/>
        </w:rPr>
      </w:pPr>
      <w:r w:rsidRPr="00505CB2">
        <w:rPr>
          <w:rFonts w:cs="Courier New"/>
          <w:noProof w:val="0"/>
        </w:rPr>
        <w:tab/>
      </w:r>
      <w:r w:rsidRPr="00505CB2">
        <w:rPr>
          <w:rFonts w:cs="Courier New"/>
          <w:b/>
          <w:noProof w:val="0"/>
        </w:rPr>
        <w:t>var integer</w:t>
      </w:r>
      <w:r w:rsidRPr="00505CB2">
        <w:rPr>
          <w:rFonts w:cs="Courier New"/>
          <w:noProof w:val="0"/>
        </w:rPr>
        <w:t xml:space="preserve"> v_var;</w:t>
      </w:r>
    </w:p>
    <w:p w14:paraId="48861A05" w14:textId="77777777" w:rsidR="00C45EFC" w:rsidRPr="00505CB2" w:rsidRDefault="00C45EFC" w:rsidP="00C45EFC">
      <w:pPr>
        <w:pStyle w:val="PL"/>
        <w:keepNext/>
        <w:keepLines/>
        <w:rPr>
          <w:rFonts w:cs="Courier New"/>
          <w:noProof w:val="0"/>
        </w:rPr>
      </w:pPr>
      <w:r w:rsidRPr="00505CB2">
        <w:rPr>
          <w:rFonts w:cs="Courier New"/>
          <w:noProof w:val="0"/>
        </w:rPr>
        <w:tab/>
      </w:r>
      <w:r w:rsidRPr="00505CB2">
        <w:rPr>
          <w:rFonts w:cs="Courier New"/>
          <w:b/>
          <w:noProof w:val="0"/>
        </w:rPr>
        <w:t>var</w:t>
      </w:r>
      <w:r w:rsidRPr="00505CB2">
        <w:rPr>
          <w:rFonts w:cs="Courier New"/>
          <w:noProof w:val="0"/>
        </w:rPr>
        <w:t xml:space="preserve"> </w:t>
      </w:r>
      <w:r w:rsidRPr="00505CB2">
        <w:rPr>
          <w:rFonts w:cs="Courier New"/>
          <w:b/>
          <w:noProof w:val="0"/>
        </w:rPr>
        <w:t>boolean</w:t>
      </w:r>
      <w:r w:rsidRPr="00505CB2">
        <w:rPr>
          <w:rFonts w:cs="Courier New"/>
          <w:noProof w:val="0"/>
        </w:rPr>
        <w:t xml:space="preserve"> v_condition := </w:t>
      </w:r>
      <w:r w:rsidRPr="00505CB2">
        <w:rPr>
          <w:rFonts w:cs="Courier New"/>
          <w:b/>
          <w:noProof w:val="0"/>
        </w:rPr>
        <w:t>true</w:t>
      </w:r>
      <w:r w:rsidRPr="00505CB2">
        <w:rPr>
          <w:rFonts w:cs="Courier New"/>
          <w:noProof w:val="0"/>
        </w:rPr>
        <w:t>;</w:t>
      </w:r>
    </w:p>
    <w:p w14:paraId="5BA11C5D" w14:textId="77777777" w:rsidR="00C45EFC" w:rsidRPr="00505CB2" w:rsidRDefault="00C45EFC" w:rsidP="00C45EFC">
      <w:pPr>
        <w:pStyle w:val="PL"/>
        <w:keepNext/>
        <w:keepLines/>
        <w:rPr>
          <w:rFonts w:cs="Courier New"/>
          <w:noProof w:val="0"/>
        </w:rPr>
      </w:pPr>
      <w:r w:rsidRPr="00505CB2">
        <w:rPr>
          <w:rFonts w:cs="Courier New"/>
          <w:noProof w:val="0"/>
        </w:rPr>
        <w:tab/>
      </w:r>
      <w:r w:rsidRPr="00505CB2">
        <w:rPr>
          <w:rFonts w:cs="Courier New"/>
          <w:b/>
          <w:noProof w:val="0"/>
        </w:rPr>
        <w:t>if</w:t>
      </w:r>
      <w:r w:rsidRPr="00505CB2">
        <w:rPr>
          <w:rFonts w:cs="Courier New"/>
          <w:noProof w:val="0"/>
        </w:rPr>
        <w:t xml:space="preserve"> (v_condition) {</w:t>
      </w:r>
    </w:p>
    <w:p w14:paraId="4ECA00DD" w14:textId="77777777" w:rsidR="00C45EFC" w:rsidRPr="00505CB2" w:rsidRDefault="00C45EFC" w:rsidP="00C45EFC">
      <w:pPr>
        <w:pStyle w:val="PL"/>
        <w:keepNext/>
        <w:keepLines/>
        <w:rPr>
          <w:rFonts w:cs="Courier New"/>
          <w:noProof w:val="0"/>
        </w:rPr>
      </w:pPr>
      <w:r w:rsidRPr="00505CB2">
        <w:rPr>
          <w:rFonts w:cs="Courier New"/>
          <w:noProof w:val="0"/>
        </w:rPr>
        <w:tab/>
      </w:r>
      <w:r w:rsidRPr="00505CB2">
        <w:rPr>
          <w:rFonts w:cs="Courier New"/>
          <w:noProof w:val="0"/>
        </w:rPr>
        <w:tab/>
      </w:r>
      <w:r w:rsidRPr="00505CB2">
        <w:rPr>
          <w:rFonts w:cs="Courier New"/>
          <w:b/>
          <w:noProof w:val="0"/>
        </w:rPr>
        <w:t xml:space="preserve">var </w:t>
      </w:r>
      <w:r w:rsidR="00F927C2" w:rsidRPr="00505CB2">
        <w:rPr>
          <w:rFonts w:cs="Courier New"/>
          <w:b/>
          <w:noProof w:val="0"/>
        </w:rPr>
        <w:t xml:space="preserve">integer </w:t>
      </w:r>
      <w:r w:rsidRPr="00505CB2">
        <w:rPr>
          <w:rFonts w:cs="Courier New"/>
          <w:noProof w:val="0"/>
        </w:rPr>
        <w:t>v_local := 0;</w:t>
      </w:r>
    </w:p>
    <w:p w14:paraId="368FF966" w14:textId="77777777" w:rsidR="00C45EFC" w:rsidRPr="00505CB2" w:rsidRDefault="00C45EFC" w:rsidP="00C45EFC">
      <w:pPr>
        <w:pStyle w:val="PL"/>
        <w:keepNext/>
        <w:keepLines/>
        <w:rPr>
          <w:rFonts w:cs="Courier New"/>
          <w:noProof w:val="0"/>
        </w:rPr>
      </w:pPr>
      <w:r w:rsidRPr="00505CB2">
        <w:rPr>
          <w:rFonts w:cs="Courier New"/>
          <w:noProof w:val="0"/>
        </w:rPr>
        <w:tab/>
      </w:r>
      <w:r w:rsidRPr="00505CB2">
        <w:rPr>
          <w:rFonts w:cs="Courier New"/>
          <w:noProof w:val="0"/>
        </w:rPr>
        <w:tab/>
        <w:t>v_fuzzy := v_local;</w:t>
      </w:r>
    </w:p>
    <w:p w14:paraId="4C5F9319" w14:textId="77777777" w:rsidR="00C45EFC" w:rsidRPr="00505CB2" w:rsidRDefault="00C45EFC" w:rsidP="00C45EFC">
      <w:pPr>
        <w:pStyle w:val="PL"/>
        <w:keepNext/>
        <w:keepLines/>
        <w:rPr>
          <w:rFonts w:cs="Courier New"/>
          <w:noProof w:val="0"/>
        </w:rPr>
      </w:pPr>
      <w:r w:rsidRPr="00505CB2">
        <w:rPr>
          <w:rFonts w:cs="Courier New"/>
          <w:noProof w:val="0"/>
        </w:rPr>
        <w:tab/>
      </w:r>
      <w:r w:rsidRPr="00505CB2">
        <w:rPr>
          <w:rFonts w:cs="Courier New"/>
          <w:noProof w:val="0"/>
        </w:rPr>
        <w:tab/>
        <w:t>v_local := 10;</w:t>
      </w:r>
    </w:p>
    <w:p w14:paraId="099B0625" w14:textId="77777777" w:rsidR="00C45EFC" w:rsidRPr="00505CB2" w:rsidRDefault="00C45EFC" w:rsidP="00C45EFC">
      <w:pPr>
        <w:pStyle w:val="PL"/>
        <w:keepNext/>
        <w:keepLines/>
        <w:rPr>
          <w:rFonts w:cs="Courier New"/>
          <w:noProof w:val="0"/>
        </w:rPr>
      </w:pPr>
      <w:r w:rsidRPr="00505CB2">
        <w:rPr>
          <w:rFonts w:cs="Courier New"/>
          <w:noProof w:val="0"/>
        </w:rPr>
        <w:tab/>
        <w:t>}</w:t>
      </w:r>
    </w:p>
    <w:p w14:paraId="1B4767AD" w14:textId="77777777" w:rsidR="00C45EFC" w:rsidRPr="00505CB2" w:rsidRDefault="00C45EFC" w:rsidP="00C45EFC">
      <w:pPr>
        <w:pStyle w:val="PL"/>
        <w:keepNext/>
        <w:keepLines/>
        <w:rPr>
          <w:bCs/>
          <w:noProof w:val="0"/>
        </w:rPr>
      </w:pPr>
      <w:r w:rsidRPr="00505CB2">
        <w:rPr>
          <w:bCs/>
          <w:noProof w:val="0"/>
        </w:rPr>
        <w:tab/>
        <w:t>// although v_local is no longer valid at this point, v_fuzzy still evaluates to 10 because</w:t>
      </w:r>
    </w:p>
    <w:p w14:paraId="1D610E19" w14:textId="77777777" w:rsidR="00C45EFC" w:rsidRPr="00505CB2" w:rsidRDefault="00C45EFC" w:rsidP="00C45EFC">
      <w:pPr>
        <w:pStyle w:val="PL"/>
        <w:keepNext/>
        <w:keepLines/>
        <w:rPr>
          <w:rFonts w:cs="Courier New"/>
          <w:noProof w:val="0"/>
        </w:rPr>
      </w:pPr>
      <w:r w:rsidRPr="00505CB2">
        <w:rPr>
          <w:bCs/>
          <w:noProof w:val="0"/>
        </w:rPr>
        <w:tab/>
        <w:t>// the lexical environment is available to the fuzzy variable:</w:t>
      </w:r>
    </w:p>
    <w:p w14:paraId="2F669C0A" w14:textId="77777777" w:rsidR="00C45EFC" w:rsidRPr="00505CB2" w:rsidRDefault="00C45EFC" w:rsidP="00C45EFC">
      <w:pPr>
        <w:pStyle w:val="PL"/>
        <w:keepNext/>
        <w:keepLines/>
        <w:rPr>
          <w:bCs/>
          <w:noProof w:val="0"/>
        </w:rPr>
      </w:pPr>
      <w:r w:rsidRPr="00505CB2">
        <w:rPr>
          <w:bCs/>
          <w:noProof w:val="0"/>
        </w:rPr>
        <w:tab/>
        <w:t>v_var := v_fuzzy;</w:t>
      </w:r>
    </w:p>
    <w:p w14:paraId="0E7D0600" w14:textId="77777777" w:rsidR="006D48B9" w:rsidRPr="00505CB2" w:rsidRDefault="006D48B9" w:rsidP="00C45EFC">
      <w:pPr>
        <w:pStyle w:val="PL"/>
        <w:keepNext/>
        <w:keepLines/>
        <w:rPr>
          <w:noProof w:val="0"/>
        </w:rPr>
      </w:pPr>
    </w:p>
    <w:p w14:paraId="6D5BE3B9" w14:textId="77777777" w:rsidR="003E22A0" w:rsidRPr="00505CB2" w:rsidRDefault="003E22A0" w:rsidP="00DC4A98">
      <w:pPr>
        <w:pStyle w:val="berschrift2"/>
      </w:pPr>
      <w:bookmarkStart w:id="1658" w:name="clause_Var_ValueVar"/>
      <w:bookmarkStart w:id="1659" w:name="_Toc69120353"/>
      <w:bookmarkStart w:id="1660" w:name="_Toc69716784"/>
      <w:bookmarkStart w:id="1661" w:name="_Toc69718063"/>
      <w:bookmarkStart w:id="1662" w:name="_Toc73971861"/>
      <w:bookmarkStart w:id="1663" w:name="_Toc73974900"/>
      <w:bookmarkStart w:id="1664" w:name="_Toc80089409"/>
      <w:bookmarkStart w:id="1665" w:name="_Toc80089944"/>
      <w:r w:rsidRPr="00505CB2">
        <w:t>11.1</w:t>
      </w:r>
      <w:bookmarkEnd w:id="1658"/>
      <w:r w:rsidRPr="00505CB2">
        <w:tab/>
        <w:t>Value variables</w:t>
      </w:r>
      <w:bookmarkEnd w:id="1659"/>
      <w:bookmarkEnd w:id="1660"/>
      <w:bookmarkEnd w:id="1661"/>
      <w:bookmarkEnd w:id="1662"/>
      <w:bookmarkEnd w:id="1663"/>
      <w:bookmarkEnd w:id="1664"/>
      <w:bookmarkEnd w:id="1665"/>
    </w:p>
    <w:p w14:paraId="793C131C" w14:textId="77777777" w:rsidR="003E22A0" w:rsidRPr="00505CB2" w:rsidRDefault="003E22A0" w:rsidP="004143C4">
      <w:pPr>
        <w:keepLines/>
        <w:rPr>
          <w:color w:val="000000"/>
        </w:rPr>
      </w:pPr>
      <w:r w:rsidRPr="00505CB2">
        <w:t xml:space="preserve">A TTCN-3 value variable stores values. </w:t>
      </w:r>
      <w:r w:rsidRPr="00505CB2">
        <w:rPr>
          <w:color w:val="000000"/>
        </w:rPr>
        <w:t xml:space="preserve">It is declared by the </w:t>
      </w:r>
      <w:r w:rsidRPr="00505CB2">
        <w:rPr>
          <w:rFonts w:ascii="Courier New" w:hAnsi="Courier New"/>
          <w:b/>
          <w:color w:val="000000"/>
        </w:rPr>
        <w:t>var</w:t>
      </w:r>
      <w:r w:rsidRPr="00505CB2">
        <w:rPr>
          <w:color w:val="000000"/>
        </w:rPr>
        <w:t xml:space="preserve"> keyword followed by a type identifier and a variable identifier. An initial value can be assigned at variable declaration.</w:t>
      </w:r>
    </w:p>
    <w:p w14:paraId="10B61063" w14:textId="77777777" w:rsidR="003E22A0" w:rsidRPr="00505CB2" w:rsidRDefault="003E22A0" w:rsidP="004143C4">
      <w:pPr>
        <w:keepLines/>
      </w:pPr>
      <w:r w:rsidRPr="00505CB2">
        <w:t xml:space="preserve">It may be used at the right hand side as well as at the left hand side of assignments, in expressions, following the </w:t>
      </w:r>
      <w:r w:rsidRPr="00505CB2">
        <w:rPr>
          <w:rFonts w:ascii="Courier New" w:hAnsi="Courier New" w:cs="Courier New"/>
          <w:b/>
          <w:bCs/>
        </w:rPr>
        <w:t>return</w:t>
      </w:r>
      <w:r w:rsidRPr="00505CB2">
        <w:t xml:space="preserve"> keyword in bodies of functions with a return clause in their headers and may be passed to both value and template-type formal parameters.</w:t>
      </w:r>
    </w:p>
    <w:p w14:paraId="339F5924" w14:textId="77777777" w:rsidR="003E22A0" w:rsidRPr="00505CB2" w:rsidRDefault="003E22A0" w:rsidP="00073C31">
      <w:pPr>
        <w:keepNext/>
      </w:pPr>
      <w:r w:rsidRPr="00505CB2">
        <w:rPr>
          <w:b/>
          <w:i/>
        </w:rPr>
        <w:t>Syntactical Structure</w:t>
      </w:r>
    </w:p>
    <w:p w14:paraId="032B963E" w14:textId="77777777" w:rsidR="00672399" w:rsidRPr="00505CB2" w:rsidRDefault="00672399" w:rsidP="00672399">
      <w:pPr>
        <w:pStyle w:val="PL"/>
        <w:keepNext/>
        <w:keepLines/>
        <w:ind w:left="283"/>
        <w:rPr>
          <w:noProof w:val="0"/>
        </w:rPr>
      </w:pPr>
      <w:r w:rsidRPr="00505CB2">
        <w:rPr>
          <w:b/>
          <w:noProof w:val="0"/>
        </w:rPr>
        <w:t>var</w:t>
      </w:r>
      <w:r w:rsidRPr="00505CB2">
        <w:rPr>
          <w:noProof w:val="0"/>
        </w:rPr>
        <w:t xml:space="preserve"> [ ( </w:t>
      </w:r>
      <w:r w:rsidRPr="00505CB2">
        <w:rPr>
          <w:b/>
          <w:noProof w:val="0"/>
        </w:rPr>
        <w:t>@lazy</w:t>
      </w:r>
      <w:r w:rsidRPr="00505CB2">
        <w:rPr>
          <w:noProof w:val="0"/>
        </w:rPr>
        <w:t xml:space="preserve"> | </w:t>
      </w:r>
      <w:r w:rsidRPr="00505CB2">
        <w:rPr>
          <w:b/>
          <w:noProof w:val="0"/>
        </w:rPr>
        <w:t>@fuzzy )</w:t>
      </w:r>
      <w:r w:rsidRPr="00505CB2">
        <w:rPr>
          <w:noProof w:val="0"/>
        </w:rPr>
        <w:t xml:space="preserve"> [ </w:t>
      </w:r>
      <w:r w:rsidRPr="00505CB2">
        <w:rPr>
          <w:b/>
          <w:noProof w:val="0"/>
        </w:rPr>
        <w:t>@deterministic</w:t>
      </w:r>
      <w:r w:rsidRPr="00505CB2">
        <w:rPr>
          <w:noProof w:val="0"/>
        </w:rPr>
        <w:t xml:space="preserve"> ] ] </w:t>
      </w:r>
      <w:r w:rsidRPr="00505CB2">
        <w:rPr>
          <w:i/>
          <w:noProof w:val="0"/>
        </w:rPr>
        <w:t>Type</w:t>
      </w:r>
      <w:r w:rsidRPr="00505CB2">
        <w:rPr>
          <w:noProof w:val="0"/>
        </w:rPr>
        <w:t xml:space="preserve"> </w:t>
      </w:r>
    </w:p>
    <w:p w14:paraId="3A2F8C09" w14:textId="77777777" w:rsidR="00672399" w:rsidRPr="00505CB2" w:rsidRDefault="00672399" w:rsidP="00672399">
      <w:pPr>
        <w:pStyle w:val="PL"/>
        <w:keepNext/>
        <w:keepLines/>
        <w:ind w:left="283"/>
        <w:rPr>
          <w:noProof w:val="0"/>
        </w:rPr>
      </w:pPr>
      <w:r w:rsidRPr="00505CB2">
        <w:rPr>
          <w:b/>
          <w:noProof w:val="0"/>
        </w:rPr>
        <w:t xml:space="preserve">  </w:t>
      </w:r>
      <w:r w:rsidRPr="00505CB2">
        <w:rPr>
          <w:noProof w:val="0"/>
        </w:rPr>
        <w:t xml:space="preserve">{ </w:t>
      </w:r>
      <w:r w:rsidRPr="00505CB2">
        <w:rPr>
          <w:i/>
          <w:noProof w:val="0"/>
        </w:rPr>
        <w:t>VarIdentifier</w:t>
      </w:r>
      <w:r w:rsidRPr="00505CB2">
        <w:rPr>
          <w:noProof w:val="0"/>
        </w:rPr>
        <w:t xml:space="preserve"> [ </w:t>
      </w:r>
      <w:r w:rsidRPr="00505CB2">
        <w:rPr>
          <w:i/>
          <w:noProof w:val="0"/>
        </w:rPr>
        <w:t>ArrayDef</w:t>
      </w:r>
      <w:r w:rsidRPr="00505CB2">
        <w:rPr>
          <w:noProof w:val="0"/>
        </w:rPr>
        <w:t xml:space="preserve"> ] [ ":=" </w:t>
      </w:r>
      <w:r w:rsidRPr="00505CB2">
        <w:rPr>
          <w:i/>
          <w:noProof w:val="0"/>
        </w:rPr>
        <w:t>Expression</w:t>
      </w:r>
      <w:r w:rsidRPr="00505CB2">
        <w:rPr>
          <w:noProof w:val="0"/>
        </w:rPr>
        <w:t xml:space="preserve"> ] [ "," ] }+ [ ";" ]</w:t>
      </w:r>
    </w:p>
    <w:p w14:paraId="4D1C01FF" w14:textId="77777777" w:rsidR="003E22A0" w:rsidRPr="00505CB2" w:rsidRDefault="003E22A0" w:rsidP="00073C31">
      <w:pPr>
        <w:pStyle w:val="PL"/>
        <w:rPr>
          <w:noProof w:val="0"/>
        </w:rPr>
      </w:pPr>
    </w:p>
    <w:p w14:paraId="4685847B" w14:textId="77777777" w:rsidR="003E22A0" w:rsidRPr="00505CB2" w:rsidRDefault="003E22A0" w:rsidP="00073C31">
      <w:r w:rsidRPr="00505CB2">
        <w:rPr>
          <w:b/>
          <w:i/>
        </w:rPr>
        <w:t>Semantic Description</w:t>
      </w:r>
    </w:p>
    <w:p w14:paraId="0B382B4B" w14:textId="77777777" w:rsidR="003E22A0" w:rsidRPr="00505CB2" w:rsidRDefault="003E22A0" w:rsidP="00073C31">
      <w:r w:rsidRPr="00505CB2">
        <w:t>A value variable associates a name with the location of a value. A value variable may change its value during test execution several times. A value can be assigned several times to a value variable. The value variable can be referenced multiple times in a TTCN-3 module.</w:t>
      </w:r>
    </w:p>
    <w:p w14:paraId="04E1901A" w14:textId="77777777" w:rsidR="003E22A0" w:rsidRPr="00505CB2" w:rsidRDefault="003E22A0" w:rsidP="00073C31">
      <w:r w:rsidRPr="00505CB2">
        <w:rPr>
          <w:b/>
          <w:i/>
        </w:rPr>
        <w:t>Restrictions</w:t>
      </w:r>
    </w:p>
    <w:p w14:paraId="5C61DD3B" w14:textId="77777777" w:rsidR="003E22A0" w:rsidRPr="00505CB2" w:rsidRDefault="003E22A0" w:rsidP="00073C31">
      <w:r w:rsidRPr="00505CB2">
        <w:t>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Pr="00505CB2">
        <w:t>, the following restrictions apply:</w:t>
      </w:r>
    </w:p>
    <w:p w14:paraId="31710B95" w14:textId="77777777" w:rsidR="003E22A0" w:rsidRPr="00505CB2" w:rsidRDefault="003E22A0" w:rsidP="0035009F">
      <w:pPr>
        <w:pStyle w:val="B10"/>
      </w:pPr>
      <w:r w:rsidRPr="00505CB2">
        <w:t>a)</w:t>
      </w:r>
      <w:r w:rsidRPr="00505CB2">
        <w:tab/>
      </w:r>
      <w:r w:rsidRPr="00505CB2">
        <w:rPr>
          <w:i/>
        </w:rPr>
        <w:t>Expression</w:t>
      </w:r>
      <w:r w:rsidRPr="00505CB2">
        <w:t xml:space="preserve"> shall be of type </w:t>
      </w:r>
      <w:r w:rsidRPr="00505CB2">
        <w:rPr>
          <w:i/>
        </w:rPr>
        <w:t>Type</w:t>
      </w:r>
      <w:r w:rsidRPr="00505CB2">
        <w:t>.</w:t>
      </w:r>
    </w:p>
    <w:p w14:paraId="58D6233A" w14:textId="77777777" w:rsidR="003E22A0" w:rsidRPr="00505CB2" w:rsidRDefault="003E22A0" w:rsidP="0035009F">
      <w:pPr>
        <w:pStyle w:val="B10"/>
      </w:pPr>
      <w:r w:rsidRPr="00505CB2">
        <w:t>b)</w:t>
      </w:r>
      <w:r w:rsidRPr="00505CB2">
        <w:tab/>
        <w:t>Value variables shall store values only.</w:t>
      </w:r>
    </w:p>
    <w:p w14:paraId="2A124894" w14:textId="77777777" w:rsidR="003E22A0" w:rsidRPr="00505CB2" w:rsidRDefault="003E22A0" w:rsidP="0035009F">
      <w:pPr>
        <w:pStyle w:val="B10"/>
      </w:pPr>
      <w:r w:rsidRPr="00505CB2">
        <w:t>c)</w:t>
      </w:r>
      <w:r w:rsidRPr="00505CB2">
        <w:tab/>
        <w:t>Value variables shall not be declared or used in a module definitions part (i.e. global variables are not supported in TTCN</w:t>
      </w:r>
      <w:r w:rsidRPr="00505CB2">
        <w:noBreakHyphen/>
        <w:t>3).</w:t>
      </w:r>
    </w:p>
    <w:p w14:paraId="1A772DCF" w14:textId="77777777" w:rsidR="003E22A0" w:rsidRPr="00505CB2" w:rsidRDefault="003E22A0" w:rsidP="0035009F">
      <w:pPr>
        <w:pStyle w:val="B10"/>
      </w:pPr>
      <w:r w:rsidRPr="00505CB2">
        <w:t>d)</w:t>
      </w:r>
      <w:r w:rsidRPr="00505CB2">
        <w:tab/>
        <w:t>Use of uninitialized value variables at other places than the left hand side of assignments</w:t>
      </w:r>
      <w:r w:rsidR="00826AA3" w:rsidRPr="00505CB2">
        <w:t>, in return statements,</w:t>
      </w:r>
      <w:r w:rsidRPr="00505CB2">
        <w:t xml:space="preserve"> or as actual parameters passed to formal p</w:t>
      </w:r>
      <w:r w:rsidR="004E2FF7" w:rsidRPr="00505CB2">
        <w:t>arameters shall cause an error.</w:t>
      </w:r>
    </w:p>
    <w:p w14:paraId="69252215" w14:textId="77777777" w:rsidR="00862689" w:rsidRPr="00505CB2" w:rsidRDefault="00862689" w:rsidP="00862689">
      <w:pPr>
        <w:pStyle w:val="B10"/>
        <w:rPr>
          <w:iCs/>
        </w:rPr>
      </w:pPr>
      <w:r w:rsidRPr="00505CB2">
        <w:lastRenderedPageBreak/>
        <w:t>e)</w:t>
      </w:r>
      <w:r w:rsidRPr="00505CB2">
        <w:tab/>
        <w:t xml:space="preserve">The initialization or assignment of a fuzzy or lazy variable shall not contain function calls of functions with inout or out parameters. </w:t>
      </w:r>
      <w:r w:rsidRPr="00505CB2">
        <w:rPr>
          <w:iCs/>
        </w:rPr>
        <w:t>The called functions may use other functions with inout or out parameters intern</w:t>
      </w:r>
      <w:r w:rsidR="004E2FF7" w:rsidRPr="00505CB2">
        <w:rPr>
          <w:iCs/>
        </w:rPr>
        <w:t>ally.</w:t>
      </w:r>
    </w:p>
    <w:p w14:paraId="50996F32" w14:textId="77777777" w:rsidR="00672399" w:rsidRPr="00505CB2" w:rsidRDefault="00672399" w:rsidP="00672399">
      <w:pPr>
        <w:pStyle w:val="B10"/>
        <w:rPr>
          <w:iCs/>
        </w:rPr>
      </w:pPr>
      <w:r w:rsidRPr="00505CB2">
        <w:rPr>
          <w:iCs/>
        </w:rPr>
        <w:t>f)</w:t>
      </w:r>
      <w:r w:rsidRPr="00505CB2">
        <w:rPr>
          <w:iCs/>
        </w:rPr>
        <w:tab/>
        <w:t xml:space="preserve">If a lazy or fuzzy value variable is used in deterministic contexts (i.e. during the evaluation of a snapshot or initialization of global non-fuzzy templates), it shall be declared @deterministic and the expression assigned to the variable </w:t>
      </w:r>
      <w:r w:rsidRPr="00505CB2">
        <w:t xml:space="preserve">shall fulfill the restrictions imposed on content of functions used in special places given in </w:t>
      </w:r>
      <w:r w:rsidR="00314349" w:rsidRPr="00505CB2">
        <w:t>clause </w:t>
      </w:r>
      <w:r w:rsidR="00CC429E" w:rsidRPr="00505CB2">
        <w:fldChar w:fldCharType="begin"/>
      </w:r>
      <w:r w:rsidR="00314349" w:rsidRPr="00505CB2">
        <w:instrText xml:space="preserve"> REF clause_FuncAltTC_Func_SpecificPlaces \h </w:instrText>
      </w:r>
      <w:r w:rsidR="00CC429E" w:rsidRPr="00505CB2">
        <w:fldChar w:fldCharType="separate"/>
      </w:r>
      <w:r w:rsidR="003742EA" w:rsidRPr="00505CB2">
        <w:t>16.1.4</w:t>
      </w:r>
      <w:r w:rsidR="00CC429E" w:rsidRPr="00505CB2">
        <w:fldChar w:fldCharType="end"/>
      </w:r>
      <w:r w:rsidRPr="00505CB2">
        <w:t>.</w:t>
      </w:r>
    </w:p>
    <w:p w14:paraId="294BBCC3" w14:textId="77777777" w:rsidR="00AB3FA9" w:rsidRPr="00505CB2" w:rsidRDefault="00AB3FA9" w:rsidP="00862689">
      <w:pPr>
        <w:pStyle w:val="B10"/>
      </w:pPr>
      <w:r w:rsidRPr="00505CB2">
        <w:rPr>
          <w:iCs/>
        </w:rPr>
        <w:t>g)</w:t>
      </w:r>
      <w:r w:rsidRPr="00505CB2">
        <w:rPr>
          <w:iCs/>
        </w:rPr>
        <w:tab/>
      </w:r>
      <w:r w:rsidR="00B26A72" w:rsidRPr="00505CB2">
        <w:rPr>
          <w:iCs/>
        </w:rPr>
        <w:t>The expression assigned to a</w:t>
      </w:r>
      <w:r w:rsidRPr="00505CB2">
        <w:rPr>
          <w:iCs/>
        </w:rPr>
        <w:t xml:space="preserve"> la</w:t>
      </w:r>
      <w:r w:rsidRPr="00505CB2">
        <w:t>zy or fuzzy variable might contain a direct or indirect reference to this variable. Evaluation of such an expressi</w:t>
      </w:r>
      <w:r w:rsidR="002C0ED1" w:rsidRPr="00505CB2">
        <w:t>on shall cause a dynamic error.</w:t>
      </w:r>
    </w:p>
    <w:p w14:paraId="59955862" w14:textId="77777777" w:rsidR="00FA13FF" w:rsidRPr="00505CB2" w:rsidRDefault="00FA13FF" w:rsidP="00FA13FF">
      <w:pPr>
        <w:pStyle w:val="B10"/>
      </w:pPr>
      <w:r w:rsidRPr="00505CB2">
        <w:t>h)</w:t>
      </w:r>
      <w:r w:rsidRPr="00505CB2">
        <w:tab/>
        <w:t xml:space="preserve">Using the dot notation (see clauses </w:t>
      </w:r>
      <w:r w:rsidR="00CC429E" w:rsidRPr="00505CB2">
        <w:fldChar w:fldCharType="begin"/>
      </w:r>
      <w:r w:rsidR="00B42D6C" w:rsidRPr="00505CB2">
        <w:instrText xml:space="preserve"> REF clause_Types_Struct_Record_Referencing \h </w:instrText>
      </w:r>
      <w:r w:rsidR="00CC429E" w:rsidRPr="00505CB2">
        <w:fldChar w:fldCharType="separate"/>
      </w:r>
      <w:r w:rsidR="003742EA" w:rsidRPr="00505CB2">
        <w:t>6.2.1.1</w:t>
      </w:r>
      <w:r w:rsidR="00CC429E" w:rsidRPr="00505CB2">
        <w:fldChar w:fldCharType="end"/>
      </w:r>
      <w:r w:rsidR="00B42D6C" w:rsidRPr="00505CB2">
        <w:t xml:space="preserve">, </w:t>
      </w:r>
      <w:r w:rsidR="00CC429E" w:rsidRPr="00505CB2">
        <w:fldChar w:fldCharType="begin"/>
      </w:r>
      <w:r w:rsidR="00B42D6C" w:rsidRPr="00505CB2">
        <w:instrText xml:space="preserve"> REF clause_Types_Struct_Set_Referencing \h </w:instrText>
      </w:r>
      <w:r w:rsidR="00CC429E" w:rsidRPr="00505CB2">
        <w:fldChar w:fldCharType="separate"/>
      </w:r>
      <w:r w:rsidR="003742EA" w:rsidRPr="00505CB2">
        <w:t>6.2.2.1</w:t>
      </w:r>
      <w:r w:rsidR="00CC429E" w:rsidRPr="00505CB2">
        <w:fldChar w:fldCharType="end"/>
      </w:r>
      <w:r w:rsidR="00B42D6C" w:rsidRPr="00505CB2">
        <w:t xml:space="preserve"> and </w:t>
      </w:r>
      <w:r w:rsidR="00CC429E" w:rsidRPr="00505CB2">
        <w:fldChar w:fldCharType="begin"/>
      </w:r>
      <w:r w:rsidR="00B42D6C" w:rsidRPr="00505CB2">
        <w:instrText xml:space="preserve"> REF clause_Types_Struct_Union_Referencing \h </w:instrText>
      </w:r>
      <w:r w:rsidR="00CC429E" w:rsidRPr="00505CB2">
        <w:fldChar w:fldCharType="separate"/>
      </w:r>
      <w:r w:rsidR="003742EA" w:rsidRPr="00505CB2">
        <w:t>6.2.5.1</w:t>
      </w:r>
      <w:r w:rsidR="00CC429E" w:rsidRPr="00505CB2">
        <w:fldChar w:fldCharType="end"/>
      </w:r>
      <w:r w:rsidRPr="00505CB2">
        <w:t xml:space="preserve">) and index notation (see clauses </w:t>
      </w:r>
      <w:r w:rsidR="00CC429E" w:rsidRPr="00505CB2">
        <w:fldChar w:fldCharType="begin"/>
      </w:r>
      <w:r w:rsidR="00B42D6C" w:rsidRPr="00505CB2">
        <w:instrText xml:space="preserve"> REF clause_Types_Struct_Records_Sets \h </w:instrText>
      </w:r>
      <w:r w:rsidR="00CC429E" w:rsidRPr="00505CB2">
        <w:fldChar w:fldCharType="separate"/>
      </w:r>
      <w:r w:rsidR="003742EA" w:rsidRPr="00505CB2">
        <w:t>6.2.7</w:t>
      </w:r>
      <w:r w:rsidR="00CC429E" w:rsidRPr="00505CB2">
        <w:fldChar w:fldCharType="end"/>
      </w:r>
      <w:r w:rsidR="00B42D6C" w:rsidRPr="00505CB2">
        <w:t xml:space="preserve"> and </w:t>
      </w:r>
      <w:r w:rsidR="00413298" w:rsidRPr="00505CB2">
        <w:t>6.2.3.0</w:t>
      </w:r>
      <w:r w:rsidRPr="00505CB2">
        <w:t xml:space="preserve">) for referencing a field, alternative or element of an </w:t>
      </w:r>
      <w:r w:rsidRPr="00505CB2">
        <w:rPr>
          <w:rFonts w:ascii="Courier New" w:hAnsi="Courier New" w:cs="Courier New"/>
          <w:b/>
        </w:rPr>
        <w:t>address</w:t>
      </w:r>
      <w:r w:rsidRPr="00505CB2">
        <w:t xml:space="preserve"> value, which actual value is </w:t>
      </w:r>
      <w:r w:rsidRPr="00505CB2">
        <w:rPr>
          <w:rFonts w:ascii="Courier New" w:hAnsi="Courier New" w:cs="Courier New"/>
          <w:b/>
        </w:rPr>
        <w:t>null</w:t>
      </w:r>
      <w:r w:rsidRPr="00505CB2">
        <w:t xml:space="preserve"> shall cause an error.</w:t>
      </w:r>
    </w:p>
    <w:p w14:paraId="516C95BF" w14:textId="77777777" w:rsidR="000A6711" w:rsidRPr="00505CB2" w:rsidRDefault="000A6711" w:rsidP="000A6711">
      <w:pPr>
        <w:pStyle w:val="B10"/>
      </w:pPr>
      <w:r w:rsidRPr="00505CB2">
        <w:t>i)</w:t>
      </w:r>
      <w:r w:rsidRPr="00505CB2">
        <w:tab/>
        <w:t>The expression shall evaluate to a value, which is at least partially initialized.</w:t>
      </w:r>
    </w:p>
    <w:p w14:paraId="4DB99AAD" w14:textId="77777777" w:rsidR="003E22A0" w:rsidRPr="00505CB2" w:rsidRDefault="003E22A0" w:rsidP="002C0ED1">
      <w:pPr>
        <w:keepNext/>
      </w:pPr>
      <w:r w:rsidRPr="00505CB2">
        <w:rPr>
          <w:b/>
          <w:i/>
        </w:rPr>
        <w:t>Examples</w:t>
      </w:r>
    </w:p>
    <w:p w14:paraId="646FB3F7" w14:textId="77777777" w:rsidR="003E22A0" w:rsidRPr="00505CB2" w:rsidRDefault="003E22A0" w:rsidP="00073C31">
      <w:pPr>
        <w:pStyle w:val="PL"/>
        <w:keepNext/>
        <w:keepLines/>
        <w:rPr>
          <w:rFonts w:cs="Courier New"/>
          <w:noProof w:val="0"/>
        </w:rPr>
      </w:pPr>
      <w:r w:rsidRPr="00505CB2">
        <w:rPr>
          <w:bCs/>
          <w:noProof w:val="0"/>
        </w:rPr>
        <w:tab/>
      </w:r>
      <w:r w:rsidRPr="00505CB2">
        <w:rPr>
          <w:rFonts w:cs="Courier New"/>
          <w:b/>
          <w:noProof w:val="0"/>
        </w:rPr>
        <w:t>var</w:t>
      </w:r>
      <w:r w:rsidRPr="00505CB2">
        <w:rPr>
          <w:rFonts w:cs="Courier New"/>
          <w:noProof w:val="0"/>
        </w:rPr>
        <w:t xml:space="preserve"> </w:t>
      </w:r>
      <w:r w:rsidRPr="00505CB2">
        <w:rPr>
          <w:rFonts w:cs="Courier New"/>
          <w:b/>
          <w:noProof w:val="0"/>
        </w:rPr>
        <w:t>integer</w:t>
      </w:r>
      <w:r w:rsidRPr="00505CB2">
        <w:rPr>
          <w:rFonts w:cs="Courier New"/>
          <w:noProof w:val="0"/>
        </w:rPr>
        <w:t xml:space="preserve"> </w:t>
      </w:r>
      <w:r w:rsidR="008579BF" w:rsidRPr="00505CB2">
        <w:rPr>
          <w:noProof w:val="0"/>
        </w:rPr>
        <w:t>v_m</w:t>
      </w:r>
      <w:r w:rsidRPr="00505CB2">
        <w:rPr>
          <w:rFonts w:cs="Courier New"/>
          <w:noProof w:val="0"/>
        </w:rPr>
        <w:t>yVar0;</w:t>
      </w:r>
    </w:p>
    <w:p w14:paraId="2C57F1C2" w14:textId="77777777" w:rsidR="003E22A0" w:rsidRPr="00505CB2" w:rsidRDefault="003E22A0" w:rsidP="00073C31">
      <w:pPr>
        <w:pStyle w:val="PL"/>
        <w:keepNext/>
        <w:keepLines/>
        <w:rPr>
          <w:rFonts w:cs="Courier New"/>
          <w:noProof w:val="0"/>
        </w:rPr>
      </w:pPr>
      <w:r w:rsidRPr="00505CB2">
        <w:rPr>
          <w:bCs/>
          <w:noProof w:val="0"/>
        </w:rPr>
        <w:tab/>
      </w:r>
      <w:r w:rsidRPr="00505CB2">
        <w:rPr>
          <w:rFonts w:cs="Courier New"/>
          <w:b/>
          <w:noProof w:val="0"/>
        </w:rPr>
        <w:t>var</w:t>
      </w:r>
      <w:r w:rsidRPr="00505CB2">
        <w:rPr>
          <w:rFonts w:cs="Courier New"/>
          <w:noProof w:val="0"/>
        </w:rPr>
        <w:t xml:space="preserve"> </w:t>
      </w:r>
      <w:r w:rsidRPr="00505CB2">
        <w:rPr>
          <w:rFonts w:cs="Courier New"/>
          <w:b/>
          <w:noProof w:val="0"/>
        </w:rPr>
        <w:t>integer</w:t>
      </w:r>
      <w:r w:rsidRPr="00505CB2">
        <w:rPr>
          <w:rFonts w:cs="Courier New"/>
          <w:noProof w:val="0"/>
        </w:rPr>
        <w:t xml:space="preserve"> </w:t>
      </w:r>
      <w:r w:rsidR="008579BF" w:rsidRPr="00505CB2">
        <w:rPr>
          <w:noProof w:val="0"/>
        </w:rPr>
        <w:t>v_m</w:t>
      </w:r>
      <w:r w:rsidRPr="00505CB2">
        <w:rPr>
          <w:rFonts w:cs="Courier New"/>
          <w:noProof w:val="0"/>
        </w:rPr>
        <w:t>yVar1 := 1;</w:t>
      </w:r>
    </w:p>
    <w:p w14:paraId="44E26FF3" w14:textId="77777777" w:rsidR="003E22A0" w:rsidRPr="00505CB2" w:rsidRDefault="003E22A0" w:rsidP="00073C31">
      <w:pPr>
        <w:pStyle w:val="PL"/>
        <w:keepNext/>
        <w:keepLines/>
        <w:rPr>
          <w:noProof w:val="0"/>
        </w:rPr>
      </w:pPr>
      <w:r w:rsidRPr="00505CB2">
        <w:rPr>
          <w:rFonts w:cs="Courier New"/>
          <w:b/>
          <w:noProof w:val="0"/>
        </w:rPr>
        <w:tab/>
        <w:t>var</w:t>
      </w:r>
      <w:r w:rsidRPr="00505CB2">
        <w:rPr>
          <w:rFonts w:cs="Courier New"/>
          <w:noProof w:val="0"/>
        </w:rPr>
        <w:t xml:space="preserve"> </w:t>
      </w:r>
      <w:r w:rsidRPr="00505CB2">
        <w:rPr>
          <w:rFonts w:cs="Courier New"/>
          <w:b/>
          <w:noProof w:val="0"/>
        </w:rPr>
        <w:t>boolean</w:t>
      </w:r>
      <w:r w:rsidRPr="00505CB2">
        <w:rPr>
          <w:rFonts w:cs="Courier New"/>
          <w:noProof w:val="0"/>
        </w:rPr>
        <w:t xml:space="preserve"> </w:t>
      </w:r>
      <w:r w:rsidR="008579BF" w:rsidRPr="00505CB2">
        <w:rPr>
          <w:noProof w:val="0"/>
        </w:rPr>
        <w:t>v_m</w:t>
      </w:r>
      <w:r w:rsidRPr="00505CB2">
        <w:rPr>
          <w:rFonts w:cs="Courier New"/>
          <w:noProof w:val="0"/>
        </w:rPr>
        <w:t xml:space="preserve">yVar2 := </w:t>
      </w:r>
      <w:r w:rsidRPr="00505CB2">
        <w:rPr>
          <w:rFonts w:cs="Courier New"/>
          <w:b/>
          <w:noProof w:val="0"/>
        </w:rPr>
        <w:t>true</w:t>
      </w:r>
      <w:r w:rsidRPr="00505CB2">
        <w:rPr>
          <w:rFonts w:cs="Courier New"/>
          <w:noProof w:val="0"/>
        </w:rPr>
        <w:t xml:space="preserve">, </w:t>
      </w:r>
      <w:r w:rsidR="008579BF" w:rsidRPr="00505CB2">
        <w:rPr>
          <w:noProof w:val="0"/>
        </w:rPr>
        <w:t>v_m</w:t>
      </w:r>
      <w:r w:rsidRPr="00505CB2">
        <w:rPr>
          <w:rFonts w:cs="Courier New"/>
          <w:noProof w:val="0"/>
        </w:rPr>
        <w:t xml:space="preserve">yVar3 := </w:t>
      </w:r>
      <w:r w:rsidRPr="00505CB2">
        <w:rPr>
          <w:rFonts w:cs="Courier New"/>
          <w:b/>
          <w:noProof w:val="0"/>
        </w:rPr>
        <w:t>false</w:t>
      </w:r>
      <w:r w:rsidRPr="00505CB2">
        <w:rPr>
          <w:rFonts w:cs="Courier New"/>
          <w:noProof w:val="0"/>
        </w:rPr>
        <w:t>;</w:t>
      </w:r>
    </w:p>
    <w:p w14:paraId="3DED9A44" w14:textId="77777777" w:rsidR="00862689" w:rsidRPr="00505CB2" w:rsidRDefault="00862689" w:rsidP="00862689">
      <w:pPr>
        <w:pStyle w:val="PL"/>
        <w:keepNext/>
        <w:keepLines/>
        <w:rPr>
          <w:rFonts w:cs="Courier New"/>
          <w:noProof w:val="0"/>
        </w:rPr>
      </w:pPr>
      <w:r w:rsidRPr="00505CB2">
        <w:rPr>
          <w:rFonts w:cs="Courier New"/>
          <w:noProof w:val="0"/>
        </w:rPr>
        <w:tab/>
      </w:r>
      <w:r w:rsidRPr="00505CB2">
        <w:rPr>
          <w:rFonts w:cs="Courier New"/>
          <w:b/>
          <w:noProof w:val="0"/>
        </w:rPr>
        <w:t>var</w:t>
      </w:r>
      <w:r w:rsidRPr="00505CB2">
        <w:rPr>
          <w:rFonts w:cs="Courier New"/>
          <w:noProof w:val="0"/>
        </w:rPr>
        <w:t xml:space="preserve"> @</w:t>
      </w:r>
      <w:r w:rsidRPr="00505CB2">
        <w:rPr>
          <w:rFonts w:cs="Courier New"/>
          <w:b/>
          <w:noProof w:val="0"/>
        </w:rPr>
        <w:t>lazy</w:t>
      </w:r>
      <w:r w:rsidRPr="00505CB2">
        <w:rPr>
          <w:rFonts w:cs="Courier New"/>
          <w:noProof w:val="0"/>
        </w:rPr>
        <w:t xml:space="preserve"> </w:t>
      </w:r>
      <w:r w:rsidRPr="00505CB2">
        <w:rPr>
          <w:rFonts w:cs="Courier New"/>
          <w:b/>
          <w:noProof w:val="0"/>
        </w:rPr>
        <w:t>integer</w:t>
      </w:r>
      <w:r w:rsidRPr="00505CB2">
        <w:rPr>
          <w:rFonts w:cs="Courier New"/>
          <w:noProof w:val="0"/>
        </w:rPr>
        <w:t xml:space="preserve"> </w:t>
      </w:r>
      <w:r w:rsidR="008579BF" w:rsidRPr="00505CB2">
        <w:rPr>
          <w:noProof w:val="0"/>
        </w:rPr>
        <w:t>v_m</w:t>
      </w:r>
      <w:r w:rsidRPr="00505CB2">
        <w:rPr>
          <w:rFonts w:cs="Courier New"/>
          <w:noProof w:val="0"/>
        </w:rPr>
        <w:t xml:space="preserve">yLazyVar1 := </w:t>
      </w:r>
      <w:r w:rsidR="008579BF" w:rsidRPr="00505CB2">
        <w:rPr>
          <w:noProof w:val="0"/>
        </w:rPr>
        <w:t>v_m</w:t>
      </w:r>
      <w:r w:rsidR="007F01ED" w:rsidRPr="00505CB2">
        <w:rPr>
          <w:rFonts w:cs="Courier New"/>
          <w:noProof w:val="0"/>
        </w:rPr>
        <w:t>yVar</w:t>
      </w:r>
      <w:r w:rsidRPr="00505CB2">
        <w:rPr>
          <w:rFonts w:cs="Courier New"/>
          <w:noProof w:val="0"/>
        </w:rPr>
        <w:t>1</w:t>
      </w:r>
      <w:r w:rsidR="007F01ED" w:rsidRPr="00505CB2">
        <w:rPr>
          <w:rFonts w:cs="Courier New"/>
          <w:noProof w:val="0"/>
        </w:rPr>
        <w:t>+1</w:t>
      </w:r>
      <w:r w:rsidRPr="00505CB2">
        <w:rPr>
          <w:rFonts w:cs="Courier New"/>
          <w:noProof w:val="0"/>
        </w:rPr>
        <w:t>;</w:t>
      </w:r>
    </w:p>
    <w:p w14:paraId="5F43E623" w14:textId="77777777" w:rsidR="0031171F" w:rsidRPr="00505CB2" w:rsidRDefault="0031171F" w:rsidP="0031171F">
      <w:pPr>
        <w:pStyle w:val="PL"/>
        <w:keepNext/>
        <w:keepLines/>
        <w:rPr>
          <w:rFonts w:cs="Courier New"/>
          <w:noProof w:val="0"/>
        </w:rPr>
      </w:pPr>
      <w:r w:rsidRPr="00505CB2">
        <w:rPr>
          <w:bCs/>
          <w:noProof w:val="0"/>
        </w:rPr>
        <w:tab/>
      </w:r>
      <w:r w:rsidRPr="00505CB2">
        <w:rPr>
          <w:rFonts w:cs="Courier New"/>
          <w:b/>
          <w:noProof w:val="0"/>
        </w:rPr>
        <w:t>var</w:t>
      </w:r>
      <w:r w:rsidRPr="00505CB2">
        <w:rPr>
          <w:rFonts w:cs="Courier New"/>
          <w:noProof w:val="0"/>
        </w:rPr>
        <w:t xml:space="preserve"> </w:t>
      </w:r>
      <w:r w:rsidRPr="00505CB2">
        <w:rPr>
          <w:rFonts w:cs="Courier New"/>
          <w:b/>
          <w:noProof w:val="0"/>
        </w:rPr>
        <w:t>timer</w:t>
      </w:r>
      <w:r w:rsidRPr="00505CB2">
        <w:rPr>
          <w:rFonts w:cs="Courier New"/>
          <w:noProof w:val="0"/>
        </w:rPr>
        <w:t xml:space="preserve"> </w:t>
      </w:r>
      <w:r w:rsidRPr="00505CB2">
        <w:rPr>
          <w:noProof w:val="0"/>
        </w:rPr>
        <w:t>v_timer1</w:t>
      </w:r>
      <w:r w:rsidRPr="00505CB2">
        <w:rPr>
          <w:rFonts w:cs="Courier New"/>
          <w:noProof w:val="0"/>
        </w:rPr>
        <w:t>;</w:t>
      </w:r>
    </w:p>
    <w:p w14:paraId="4AE0B8D6" w14:textId="77777777" w:rsidR="007F01ED" w:rsidRPr="00505CB2" w:rsidRDefault="0031171F" w:rsidP="0031171F">
      <w:pPr>
        <w:pStyle w:val="PL"/>
        <w:keepNext/>
        <w:keepLines/>
        <w:rPr>
          <w:rFonts w:cs="Courier New"/>
          <w:noProof w:val="0"/>
        </w:rPr>
      </w:pPr>
      <w:r w:rsidRPr="00505CB2">
        <w:rPr>
          <w:bCs/>
          <w:noProof w:val="0"/>
        </w:rPr>
        <w:tab/>
      </w:r>
      <w:r w:rsidRPr="00505CB2">
        <w:rPr>
          <w:rFonts w:cs="Courier New"/>
          <w:b/>
          <w:noProof w:val="0"/>
        </w:rPr>
        <w:t>timer</w:t>
      </w:r>
      <w:r w:rsidRPr="00505CB2">
        <w:rPr>
          <w:rFonts w:cs="Courier New"/>
          <w:noProof w:val="0"/>
        </w:rPr>
        <w:t xml:space="preserve"> </w:t>
      </w:r>
      <w:r w:rsidRPr="00505CB2">
        <w:rPr>
          <w:noProof w:val="0"/>
        </w:rPr>
        <w:t>t_m</w:t>
      </w:r>
      <w:r w:rsidRPr="00505CB2">
        <w:rPr>
          <w:rFonts w:cs="Courier New"/>
          <w:noProof w:val="0"/>
        </w:rPr>
        <w:t>yTimer1;</w:t>
      </w:r>
      <w:r w:rsidR="007F01ED" w:rsidRPr="00505CB2">
        <w:rPr>
          <w:rFonts w:cs="Courier New"/>
          <w:noProof w:val="0"/>
        </w:rPr>
        <w:tab/>
      </w:r>
      <w:r w:rsidR="008579BF" w:rsidRPr="00505CB2">
        <w:rPr>
          <w:noProof w:val="0"/>
        </w:rPr>
        <w:t>v_m</w:t>
      </w:r>
      <w:r w:rsidR="007F01ED" w:rsidRPr="00505CB2">
        <w:rPr>
          <w:rFonts w:cs="Courier New"/>
          <w:noProof w:val="0"/>
        </w:rPr>
        <w:t>yVar1 := 2;</w:t>
      </w:r>
    </w:p>
    <w:p w14:paraId="2A1FC7B4" w14:textId="77777777" w:rsidR="007F01ED" w:rsidRPr="00505CB2" w:rsidRDefault="007F01ED" w:rsidP="007F01ED">
      <w:pPr>
        <w:pStyle w:val="PL"/>
        <w:keepNext/>
        <w:keepLines/>
        <w:rPr>
          <w:rFonts w:cs="Courier New"/>
          <w:noProof w:val="0"/>
        </w:rPr>
      </w:pPr>
      <w:r w:rsidRPr="00505CB2">
        <w:rPr>
          <w:rFonts w:cs="Courier New"/>
          <w:noProof w:val="0"/>
        </w:rPr>
        <w:tab/>
      </w:r>
      <w:r w:rsidR="008579BF" w:rsidRPr="00505CB2">
        <w:rPr>
          <w:noProof w:val="0"/>
        </w:rPr>
        <w:t>v_m</w:t>
      </w:r>
      <w:r w:rsidRPr="00505CB2">
        <w:rPr>
          <w:rFonts w:cs="Courier New"/>
          <w:noProof w:val="0"/>
        </w:rPr>
        <w:t>yVar</w:t>
      </w:r>
      <w:r w:rsidR="00CE1BE7" w:rsidRPr="00505CB2">
        <w:rPr>
          <w:rFonts w:cs="Courier New"/>
          <w:noProof w:val="0"/>
        </w:rPr>
        <w:t>1</w:t>
      </w:r>
      <w:r w:rsidRPr="00505CB2">
        <w:rPr>
          <w:rFonts w:cs="Courier New"/>
          <w:noProof w:val="0"/>
        </w:rPr>
        <w:t xml:space="preserve"> := </w:t>
      </w:r>
      <w:r w:rsidR="008579BF" w:rsidRPr="00505CB2">
        <w:rPr>
          <w:noProof w:val="0"/>
        </w:rPr>
        <w:t>v_m</w:t>
      </w:r>
      <w:r w:rsidRPr="00505CB2">
        <w:rPr>
          <w:rFonts w:cs="Courier New"/>
          <w:noProof w:val="0"/>
        </w:rPr>
        <w:t>yLazyVar1;</w:t>
      </w:r>
      <w:r w:rsidRPr="00505CB2" w:rsidDel="00C457BD">
        <w:rPr>
          <w:rFonts w:cs="Courier New"/>
          <w:noProof w:val="0"/>
        </w:rPr>
        <w:t xml:space="preserve"> </w:t>
      </w:r>
      <w:r w:rsidRPr="00505CB2">
        <w:rPr>
          <w:rFonts w:cs="Courier New"/>
          <w:noProof w:val="0"/>
        </w:rPr>
        <w:t xml:space="preserve">// </w:t>
      </w:r>
      <w:r w:rsidR="008579BF" w:rsidRPr="00505CB2">
        <w:rPr>
          <w:noProof w:val="0"/>
        </w:rPr>
        <w:t>v_m</w:t>
      </w:r>
      <w:r w:rsidRPr="00505CB2">
        <w:rPr>
          <w:rFonts w:cs="Courier New"/>
          <w:noProof w:val="0"/>
        </w:rPr>
        <w:t>yLazyVar1 evaluates to 2 + 1</w:t>
      </w:r>
    </w:p>
    <w:p w14:paraId="203D15B1" w14:textId="77777777" w:rsidR="007F01ED" w:rsidRPr="00505CB2" w:rsidRDefault="007F01ED" w:rsidP="007F01ED">
      <w:pPr>
        <w:pStyle w:val="PL"/>
        <w:keepNext/>
        <w:keepLines/>
        <w:rPr>
          <w:rFonts w:cs="Courier New"/>
          <w:noProof w:val="0"/>
        </w:rPr>
      </w:pPr>
      <w:r w:rsidRPr="00505CB2">
        <w:rPr>
          <w:rFonts w:cs="Courier New"/>
          <w:noProof w:val="0"/>
        </w:rPr>
        <w:tab/>
      </w:r>
      <w:r w:rsidR="008579BF" w:rsidRPr="00505CB2">
        <w:rPr>
          <w:noProof w:val="0"/>
        </w:rPr>
        <w:t>v_m</w:t>
      </w:r>
      <w:r w:rsidRPr="00505CB2">
        <w:rPr>
          <w:rFonts w:cs="Courier New"/>
          <w:noProof w:val="0"/>
        </w:rPr>
        <w:t xml:space="preserve">yLazyVar1 := </w:t>
      </w:r>
      <w:r w:rsidR="008579BF" w:rsidRPr="00505CB2">
        <w:rPr>
          <w:noProof w:val="0"/>
        </w:rPr>
        <w:t>v_m</w:t>
      </w:r>
      <w:r w:rsidRPr="00505CB2">
        <w:rPr>
          <w:rFonts w:cs="Courier New"/>
          <w:noProof w:val="0"/>
        </w:rPr>
        <w:t>yLazyVar1 + 1;</w:t>
      </w:r>
    </w:p>
    <w:p w14:paraId="6275DDD9" w14:textId="77777777" w:rsidR="007F01ED" w:rsidRPr="00505CB2" w:rsidRDefault="007F01ED" w:rsidP="007F01ED">
      <w:pPr>
        <w:pStyle w:val="PL"/>
        <w:keepNext/>
        <w:keepLines/>
        <w:rPr>
          <w:rFonts w:cs="Courier New"/>
          <w:noProof w:val="0"/>
        </w:rPr>
      </w:pPr>
      <w:r w:rsidRPr="00505CB2">
        <w:rPr>
          <w:rFonts w:cs="Courier New"/>
          <w:noProof w:val="0"/>
        </w:rPr>
        <w:tab/>
      </w:r>
      <w:r w:rsidR="008579BF" w:rsidRPr="00505CB2">
        <w:rPr>
          <w:noProof w:val="0"/>
        </w:rPr>
        <w:t>v_m</w:t>
      </w:r>
      <w:r w:rsidRPr="00505CB2">
        <w:rPr>
          <w:rFonts w:cs="Courier New"/>
          <w:noProof w:val="0"/>
        </w:rPr>
        <w:t>yVar</w:t>
      </w:r>
      <w:r w:rsidR="00CE1BE7" w:rsidRPr="00505CB2">
        <w:rPr>
          <w:rFonts w:cs="Courier New"/>
          <w:noProof w:val="0"/>
        </w:rPr>
        <w:t>1</w:t>
      </w:r>
      <w:r w:rsidRPr="00505CB2">
        <w:rPr>
          <w:rFonts w:cs="Courier New"/>
          <w:noProof w:val="0"/>
        </w:rPr>
        <w:t xml:space="preserve"> := </w:t>
      </w:r>
      <w:r w:rsidR="008579BF" w:rsidRPr="00505CB2">
        <w:rPr>
          <w:noProof w:val="0"/>
        </w:rPr>
        <w:t>v_m</w:t>
      </w:r>
      <w:r w:rsidRPr="00505CB2">
        <w:rPr>
          <w:rFonts w:cs="Courier New"/>
          <w:noProof w:val="0"/>
        </w:rPr>
        <w:t xml:space="preserve">yLazyVar1; // causes an error as </w:t>
      </w:r>
      <w:r w:rsidR="008579BF" w:rsidRPr="00505CB2">
        <w:rPr>
          <w:noProof w:val="0"/>
        </w:rPr>
        <w:t>v_m</w:t>
      </w:r>
      <w:r w:rsidRPr="00505CB2">
        <w:rPr>
          <w:rFonts w:cs="Courier New"/>
          <w:noProof w:val="0"/>
        </w:rPr>
        <w:t>yLazyVar1 references itself</w:t>
      </w:r>
    </w:p>
    <w:p w14:paraId="5ECCB0A9" w14:textId="77777777" w:rsidR="0031171F" w:rsidRPr="00505CB2" w:rsidRDefault="0031171F" w:rsidP="0031171F">
      <w:pPr>
        <w:pStyle w:val="PL"/>
        <w:keepNext/>
        <w:keepLines/>
        <w:rPr>
          <w:rFonts w:cs="Courier New"/>
          <w:noProof w:val="0"/>
        </w:rPr>
      </w:pPr>
      <w:r w:rsidRPr="00505CB2">
        <w:rPr>
          <w:rFonts w:cs="Courier New"/>
          <w:noProof w:val="0"/>
        </w:rPr>
        <w:tab/>
      </w:r>
      <w:r w:rsidRPr="00505CB2">
        <w:rPr>
          <w:noProof w:val="0"/>
        </w:rPr>
        <w:t>v_timer1</w:t>
      </w:r>
      <w:r w:rsidRPr="00505CB2">
        <w:rPr>
          <w:rFonts w:cs="Courier New"/>
          <w:noProof w:val="0"/>
        </w:rPr>
        <w:t xml:space="preserve"> := t_myTimer1;</w:t>
      </w:r>
    </w:p>
    <w:p w14:paraId="6DA233A2" w14:textId="77777777" w:rsidR="003E22A0" w:rsidRPr="00505CB2" w:rsidRDefault="003E22A0" w:rsidP="00073C31">
      <w:pPr>
        <w:pStyle w:val="PL"/>
        <w:rPr>
          <w:noProof w:val="0"/>
        </w:rPr>
      </w:pPr>
    </w:p>
    <w:p w14:paraId="02A3D1CE" w14:textId="77777777" w:rsidR="003E22A0" w:rsidRPr="00505CB2" w:rsidRDefault="003E22A0" w:rsidP="00DC4A98">
      <w:pPr>
        <w:pStyle w:val="berschrift2"/>
      </w:pPr>
      <w:bookmarkStart w:id="1666" w:name="clause_Var_Templ"/>
      <w:bookmarkStart w:id="1667" w:name="_Toc69120354"/>
      <w:bookmarkStart w:id="1668" w:name="_Toc69716785"/>
      <w:bookmarkStart w:id="1669" w:name="_Toc69718064"/>
      <w:bookmarkStart w:id="1670" w:name="_Toc73971862"/>
      <w:bookmarkStart w:id="1671" w:name="_Toc73974901"/>
      <w:bookmarkStart w:id="1672" w:name="_Toc80089410"/>
      <w:bookmarkStart w:id="1673" w:name="_Toc80089945"/>
      <w:r w:rsidRPr="00505CB2">
        <w:t>11.2</w:t>
      </w:r>
      <w:bookmarkEnd w:id="1666"/>
      <w:r w:rsidRPr="00505CB2">
        <w:tab/>
        <w:t>Template variables</w:t>
      </w:r>
      <w:bookmarkEnd w:id="1667"/>
      <w:bookmarkEnd w:id="1668"/>
      <w:bookmarkEnd w:id="1669"/>
      <w:bookmarkEnd w:id="1670"/>
      <w:bookmarkEnd w:id="1671"/>
      <w:bookmarkEnd w:id="1672"/>
      <w:bookmarkEnd w:id="1673"/>
    </w:p>
    <w:p w14:paraId="61B47A5D" w14:textId="77777777" w:rsidR="003E22A0" w:rsidRPr="00505CB2" w:rsidRDefault="003E22A0" w:rsidP="00073C31">
      <w:r w:rsidRPr="00505CB2">
        <w:t xml:space="preserve">A TTCN-3 template variable stores templates. They are declared by </w:t>
      </w:r>
      <w:r w:rsidRPr="00505CB2">
        <w:rPr>
          <w:color w:val="000000"/>
        </w:rPr>
        <w:t xml:space="preserve">the </w:t>
      </w:r>
      <w:r w:rsidRPr="00505CB2">
        <w:rPr>
          <w:rFonts w:ascii="Courier New" w:hAnsi="Courier New"/>
          <w:b/>
          <w:color w:val="000000"/>
        </w:rPr>
        <w:t>var</w:t>
      </w:r>
      <w:r w:rsidRPr="00505CB2">
        <w:rPr>
          <w:color w:val="000000"/>
        </w:rPr>
        <w:t xml:space="preserve"> </w:t>
      </w:r>
      <w:r w:rsidRPr="00505CB2">
        <w:rPr>
          <w:rFonts w:ascii="Courier New" w:hAnsi="Courier New" w:cs="Courier New"/>
          <w:b/>
          <w:bCs/>
        </w:rPr>
        <w:t>template</w:t>
      </w:r>
      <w:r w:rsidRPr="00505CB2">
        <w:t xml:space="preserve"> keyword</w:t>
      </w:r>
      <w:r w:rsidRPr="00505CB2">
        <w:rPr>
          <w:color w:val="000000"/>
        </w:rPr>
        <w:t xml:space="preserve"> followed by a type identifier and a variable identifier. An initial content can be assigned at declaration.</w:t>
      </w:r>
      <w:r w:rsidRPr="00505CB2">
        <w:t xml:space="preserve"> In addition to values, template variables may also store matching mechanisms </w:t>
      </w:r>
      <w:r w:rsidRPr="00505CB2">
        <w:rPr>
          <w:color w:val="000000"/>
        </w:rPr>
        <w:t xml:space="preserve">(see clause </w:t>
      </w:r>
      <w:r w:rsidR="00CC429E" w:rsidRPr="00505CB2">
        <w:rPr>
          <w:color w:val="000000"/>
        </w:rPr>
        <w:fldChar w:fldCharType="begin"/>
      </w:r>
      <w:r w:rsidRPr="00505CB2">
        <w:rPr>
          <w:color w:val="000000"/>
        </w:rPr>
        <w:instrText xml:space="preserve"> REF clause_Templates_Matching \h </w:instrText>
      </w:r>
      <w:r w:rsidR="00CC429E" w:rsidRPr="00505CB2">
        <w:rPr>
          <w:color w:val="000000"/>
        </w:rPr>
      </w:r>
      <w:r w:rsidR="00CC429E" w:rsidRPr="00505CB2">
        <w:rPr>
          <w:color w:val="000000"/>
        </w:rPr>
        <w:fldChar w:fldCharType="separate"/>
      </w:r>
      <w:r w:rsidR="003742EA" w:rsidRPr="00505CB2">
        <w:t>15.7</w:t>
      </w:r>
      <w:r w:rsidR="00CC429E" w:rsidRPr="00505CB2">
        <w:rPr>
          <w:color w:val="000000"/>
        </w:rPr>
        <w:fldChar w:fldCharType="end"/>
      </w:r>
      <w:r w:rsidRPr="00505CB2">
        <w:rPr>
          <w:color w:val="000000"/>
        </w:rPr>
        <w:t>)</w:t>
      </w:r>
      <w:r w:rsidRPr="00505CB2">
        <w:t>.</w:t>
      </w:r>
    </w:p>
    <w:p w14:paraId="63C73A45" w14:textId="77777777" w:rsidR="003E22A0" w:rsidRPr="00505CB2" w:rsidRDefault="003E22A0" w:rsidP="00073C31">
      <w:r w:rsidRPr="00505CB2">
        <w:t xml:space="preserve">Template variables may be used on the right hand side as well as on the left hand side of assignments, following the </w:t>
      </w:r>
      <w:r w:rsidRPr="00505CB2">
        <w:rPr>
          <w:rFonts w:ascii="Courier New" w:hAnsi="Courier New" w:cs="Courier New"/>
          <w:b/>
          <w:bCs/>
        </w:rPr>
        <w:t>return</w:t>
      </w:r>
      <w:r w:rsidRPr="00505CB2">
        <w:t xml:space="preserve"> keyword in bodies of functions defining a template-type return value in their headers and may be passed as actual parameters to template-type formal parameters. It is also allowed to assign a template instance to a template variable or a template variable field.</w:t>
      </w:r>
    </w:p>
    <w:p w14:paraId="6D135CE7" w14:textId="77777777" w:rsidR="003E22A0" w:rsidRPr="00505CB2" w:rsidRDefault="003E22A0" w:rsidP="00D37653">
      <w:r w:rsidRPr="00505CB2">
        <w:rPr>
          <w:b/>
          <w:i/>
        </w:rPr>
        <w:t>Syntactical Structure</w:t>
      </w:r>
    </w:p>
    <w:p w14:paraId="1AE00314" w14:textId="77777777" w:rsidR="00672399" w:rsidRPr="00505CB2" w:rsidRDefault="00672399" w:rsidP="00D37653">
      <w:pPr>
        <w:pStyle w:val="PL"/>
        <w:ind w:left="283"/>
        <w:rPr>
          <w:noProof w:val="0"/>
        </w:rPr>
      </w:pPr>
      <w:r w:rsidRPr="00505CB2">
        <w:rPr>
          <w:b/>
          <w:noProof w:val="0"/>
        </w:rPr>
        <w:t xml:space="preserve">var </w:t>
      </w:r>
      <w:r w:rsidR="007D0EB1" w:rsidRPr="00505CB2">
        <w:rPr>
          <w:b/>
          <w:i/>
          <w:iCs/>
          <w:noProof w:val="0"/>
        </w:rPr>
        <w:t>TemplateModifier</w:t>
      </w:r>
      <w:r w:rsidRPr="00505CB2">
        <w:rPr>
          <w:noProof w:val="0"/>
        </w:rPr>
        <w:t xml:space="preserve"> [ (</w:t>
      </w:r>
      <w:r w:rsidRPr="00505CB2">
        <w:rPr>
          <w:b/>
          <w:noProof w:val="0"/>
        </w:rPr>
        <w:t>@lazy</w:t>
      </w:r>
      <w:r w:rsidRPr="00505CB2">
        <w:rPr>
          <w:noProof w:val="0"/>
        </w:rPr>
        <w:t xml:space="preserve"> | </w:t>
      </w:r>
      <w:r w:rsidRPr="00505CB2">
        <w:rPr>
          <w:b/>
          <w:noProof w:val="0"/>
        </w:rPr>
        <w:t>@fuzzy) [ @deterministic ]</w:t>
      </w:r>
      <w:r w:rsidRPr="00505CB2">
        <w:rPr>
          <w:noProof w:val="0"/>
        </w:rPr>
        <w:t xml:space="preserve"> ]</w:t>
      </w:r>
    </w:p>
    <w:p w14:paraId="1EE2E52B" w14:textId="77777777" w:rsidR="00672399" w:rsidRPr="00505CB2" w:rsidRDefault="00672399" w:rsidP="00D37653">
      <w:pPr>
        <w:pStyle w:val="PL"/>
        <w:ind w:left="283"/>
        <w:rPr>
          <w:noProof w:val="0"/>
        </w:rPr>
      </w:pPr>
      <w:r w:rsidRPr="00505CB2">
        <w:rPr>
          <w:b/>
          <w:noProof w:val="0"/>
        </w:rPr>
        <w:t xml:space="preserve">  </w:t>
      </w:r>
      <w:r w:rsidRPr="00505CB2">
        <w:rPr>
          <w:i/>
          <w:noProof w:val="0"/>
        </w:rPr>
        <w:t>Type</w:t>
      </w:r>
      <w:r w:rsidRPr="00505CB2">
        <w:rPr>
          <w:noProof w:val="0"/>
        </w:rPr>
        <w:t xml:space="preserve"> { </w:t>
      </w:r>
      <w:r w:rsidRPr="00505CB2">
        <w:rPr>
          <w:i/>
          <w:noProof w:val="0"/>
        </w:rPr>
        <w:t>VarIdentifier</w:t>
      </w:r>
      <w:r w:rsidRPr="00505CB2">
        <w:rPr>
          <w:noProof w:val="0"/>
        </w:rPr>
        <w:t xml:space="preserve"> [ </w:t>
      </w:r>
      <w:r w:rsidRPr="00505CB2">
        <w:rPr>
          <w:i/>
          <w:noProof w:val="0"/>
        </w:rPr>
        <w:t>ArrayDef</w:t>
      </w:r>
      <w:r w:rsidRPr="00505CB2">
        <w:rPr>
          <w:noProof w:val="0"/>
        </w:rPr>
        <w:t xml:space="preserve"> ] ":=" </w:t>
      </w:r>
      <w:r w:rsidRPr="00505CB2">
        <w:rPr>
          <w:i/>
          <w:noProof w:val="0"/>
        </w:rPr>
        <w:t xml:space="preserve">TemplateBody </w:t>
      </w:r>
      <w:r w:rsidRPr="00505CB2">
        <w:rPr>
          <w:noProof w:val="0"/>
        </w:rPr>
        <w:t>[ "," ] }+ [ ";" ]</w:t>
      </w:r>
    </w:p>
    <w:p w14:paraId="017E605E" w14:textId="77777777" w:rsidR="003E22A0" w:rsidRPr="00505CB2" w:rsidRDefault="003E22A0" w:rsidP="00073C31">
      <w:pPr>
        <w:pStyle w:val="PL"/>
        <w:rPr>
          <w:noProof w:val="0"/>
        </w:rPr>
      </w:pPr>
    </w:p>
    <w:p w14:paraId="68439D09" w14:textId="77777777" w:rsidR="003E22A0" w:rsidRPr="00505CB2" w:rsidRDefault="003E22A0" w:rsidP="00073C31">
      <w:r w:rsidRPr="00505CB2">
        <w:rPr>
          <w:b/>
          <w:i/>
        </w:rPr>
        <w:t>Semantic Description</w:t>
      </w:r>
    </w:p>
    <w:p w14:paraId="04EC4687" w14:textId="77777777" w:rsidR="003E22A0" w:rsidRPr="00505CB2" w:rsidRDefault="003E22A0" w:rsidP="00073C31">
      <w:r w:rsidRPr="00505CB2">
        <w:t xml:space="preserve">A template variable associates a name with the location of a template or a value (as every value is also a template). </w:t>
      </w:r>
      <w:r w:rsidRPr="00505CB2">
        <w:br/>
        <w:t>A template variable may change its template during test execution several times. A template or value can be assigned several times to a template variable. The template variable can be referenced multiple times in a TTCN-3 module.</w:t>
      </w:r>
    </w:p>
    <w:p w14:paraId="775A6954" w14:textId="77777777" w:rsidR="003E22A0" w:rsidRPr="00505CB2" w:rsidRDefault="003E22A0" w:rsidP="00073C31">
      <w:r w:rsidRPr="00505CB2">
        <w:t xml:space="preserve">The content of a template variable can be restricted to the matching mechanisms specific value and omit in the same way as formal template parameters, see clause </w:t>
      </w:r>
      <w:r w:rsidR="00CC429E" w:rsidRPr="00505CB2">
        <w:fldChar w:fldCharType="begin"/>
      </w:r>
      <w:r w:rsidRPr="00505CB2">
        <w:instrText xml:space="preserve"> REF clause_Basic_Param_Template \h </w:instrText>
      </w:r>
      <w:r w:rsidR="00CC429E" w:rsidRPr="00505CB2">
        <w:fldChar w:fldCharType="separate"/>
      </w:r>
      <w:r w:rsidR="003742EA" w:rsidRPr="00505CB2">
        <w:t>5.4.1.2</w:t>
      </w:r>
      <w:r w:rsidR="00CC429E" w:rsidRPr="00505CB2">
        <w:fldChar w:fldCharType="end"/>
      </w:r>
      <w:r w:rsidRPr="00505CB2">
        <w:t xml:space="preserve">. The restriction </w:t>
      </w:r>
      <w:r w:rsidRPr="00505CB2">
        <w:rPr>
          <w:b/>
        </w:rPr>
        <w:t>template (omit)</w:t>
      </w:r>
      <w:r w:rsidRPr="00505CB2">
        <w:t xml:space="preserve"> can be replaced by the shorthand notation </w:t>
      </w:r>
      <w:r w:rsidRPr="00505CB2">
        <w:rPr>
          <w:b/>
        </w:rPr>
        <w:t>omit</w:t>
      </w:r>
      <w:r w:rsidRPr="00505CB2">
        <w:t>.</w:t>
      </w:r>
    </w:p>
    <w:p w14:paraId="6287B5DF" w14:textId="77777777" w:rsidR="003E22A0" w:rsidRPr="00505CB2" w:rsidRDefault="003E22A0" w:rsidP="00073C31">
      <w:pPr>
        <w:pStyle w:val="NO"/>
      </w:pPr>
      <w:r w:rsidRPr="00505CB2">
        <w:t>NOTE 1:</w:t>
      </w:r>
      <w:r w:rsidRPr="00505CB2">
        <w:tab/>
        <w:t xml:space="preserve">String and list type templates can be concatenated, see clause </w:t>
      </w:r>
      <w:r w:rsidR="00CC429E" w:rsidRPr="00505CB2">
        <w:fldChar w:fldCharType="begin"/>
      </w:r>
      <w:r w:rsidR="009F097E" w:rsidRPr="00505CB2">
        <w:instrText xml:space="preserve"> REF clause_Templates_ComposingStrings \h </w:instrText>
      </w:r>
      <w:r w:rsidR="00CC429E" w:rsidRPr="00505CB2">
        <w:fldChar w:fldCharType="separate"/>
      </w:r>
      <w:r w:rsidR="003742EA" w:rsidRPr="00505CB2">
        <w:t>15.11</w:t>
      </w:r>
      <w:r w:rsidR="00CC429E" w:rsidRPr="00505CB2">
        <w:fldChar w:fldCharType="end"/>
      </w:r>
      <w:r w:rsidRPr="00505CB2">
        <w:t>.</w:t>
      </w:r>
    </w:p>
    <w:p w14:paraId="0B591DAE" w14:textId="77777777" w:rsidR="003E22A0" w:rsidRPr="00505CB2" w:rsidRDefault="003E22A0" w:rsidP="00F03E3C">
      <w:pPr>
        <w:keepNext/>
      </w:pPr>
      <w:r w:rsidRPr="00505CB2">
        <w:rPr>
          <w:b/>
          <w:i/>
        </w:rPr>
        <w:t>Restrictions</w:t>
      </w:r>
    </w:p>
    <w:p w14:paraId="74D464BD" w14:textId="77777777" w:rsidR="003E22A0" w:rsidRPr="00505CB2" w:rsidRDefault="003E22A0" w:rsidP="00F03E3C">
      <w:pPr>
        <w:keepNext/>
      </w:pPr>
      <w:r w:rsidRPr="00505CB2">
        <w:t>In addition to the general static rules of TTCN</w:t>
      </w:r>
      <w:r w:rsidRPr="00505CB2">
        <w:noBreakHyphen/>
        <w:t xml:space="preserve">3 given in clause </w:t>
      </w:r>
      <w:r w:rsidR="00B654B9" w:rsidRPr="00505CB2">
        <w:fldChar w:fldCharType="begin"/>
      </w:r>
      <w:r w:rsidR="00B654B9" w:rsidRPr="00505CB2">
        <w:instrText xml:space="preserve"> REF clause_LanguageElements \h  \* MERGEFORMAT </w:instrText>
      </w:r>
      <w:r w:rsidR="00B654B9" w:rsidRPr="00505CB2">
        <w:fldChar w:fldCharType="separate"/>
      </w:r>
      <w:r w:rsidR="003742EA" w:rsidRPr="00505CB2">
        <w:t>5</w:t>
      </w:r>
      <w:r w:rsidR="00B654B9" w:rsidRPr="00505CB2">
        <w:fldChar w:fldCharType="end"/>
      </w:r>
      <w:r w:rsidRPr="00505CB2">
        <w:t>, the following restrictions apply:</w:t>
      </w:r>
    </w:p>
    <w:p w14:paraId="1329A046" w14:textId="77777777" w:rsidR="003E22A0" w:rsidRPr="00505CB2" w:rsidRDefault="003E22A0" w:rsidP="00B81E84">
      <w:pPr>
        <w:pStyle w:val="B10"/>
      </w:pPr>
      <w:r w:rsidRPr="00505CB2">
        <w:t>a)</w:t>
      </w:r>
      <w:r w:rsidRPr="00505CB2">
        <w:tab/>
        <w:t>Template variables shall not be declared or used in a module definitions part (i.e. global variables are not supported in TTCN</w:t>
      </w:r>
      <w:r w:rsidRPr="00505CB2">
        <w:noBreakHyphen/>
        <w:t>3).</w:t>
      </w:r>
    </w:p>
    <w:p w14:paraId="3EF6496A" w14:textId="77777777" w:rsidR="003E22A0" w:rsidRPr="00505CB2" w:rsidRDefault="003E22A0" w:rsidP="00B81E84">
      <w:pPr>
        <w:pStyle w:val="B10"/>
      </w:pPr>
      <w:bookmarkStart w:id="1674" w:name="OLE_LINK5"/>
      <w:bookmarkStart w:id="1675" w:name="OLE_LINK6"/>
      <w:r w:rsidRPr="00505CB2">
        <w:t>b)</w:t>
      </w:r>
      <w:r w:rsidRPr="00505CB2">
        <w:tab/>
        <w:t>When used on the right hand side of assignments template variables shall not be operands of TTCN</w:t>
      </w:r>
      <w:r w:rsidRPr="00505CB2">
        <w:noBreakHyphen/>
        <w:t xml:space="preserve">3 operators (see clause </w:t>
      </w:r>
      <w:r w:rsidR="00CC429E" w:rsidRPr="00505CB2">
        <w:fldChar w:fldCharType="begin"/>
      </w:r>
      <w:r w:rsidRPr="00505CB2">
        <w:instrText xml:space="preserve"> REF clause_Expr_Operators \h </w:instrText>
      </w:r>
      <w:r w:rsidR="00CC429E" w:rsidRPr="00505CB2">
        <w:fldChar w:fldCharType="separate"/>
      </w:r>
      <w:r w:rsidR="003742EA" w:rsidRPr="00505CB2">
        <w:t>7.1</w:t>
      </w:r>
      <w:r w:rsidR="00CC429E" w:rsidRPr="00505CB2">
        <w:fldChar w:fldCharType="end"/>
      </w:r>
      <w:r w:rsidRPr="00505CB2">
        <w:t>) and the variable on the left hand side shall be a template variable too.</w:t>
      </w:r>
    </w:p>
    <w:bookmarkEnd w:id="1674"/>
    <w:bookmarkEnd w:id="1675"/>
    <w:p w14:paraId="096B32E4" w14:textId="77777777" w:rsidR="003E22A0" w:rsidRPr="00505CB2" w:rsidRDefault="003E22A0" w:rsidP="00B81E84">
      <w:pPr>
        <w:pStyle w:val="B10"/>
      </w:pPr>
      <w:r w:rsidRPr="00505CB2">
        <w:lastRenderedPageBreak/>
        <w:t>c)</w:t>
      </w:r>
      <w:r w:rsidRPr="00505CB2">
        <w:tab/>
        <w:t xml:space="preserve">When accessing element of template variables either on the left hand side or on the right hand side of assignments, the rules given in clause </w:t>
      </w:r>
      <w:r w:rsidR="00CC429E" w:rsidRPr="00505CB2">
        <w:fldChar w:fldCharType="begin"/>
      </w:r>
      <w:r w:rsidRPr="00505CB2">
        <w:instrText xml:space="preserve"> REF clause_Templates_ReferencingElementsFiel \h </w:instrText>
      </w:r>
      <w:r w:rsidR="00CC429E" w:rsidRPr="00505CB2">
        <w:fldChar w:fldCharType="separate"/>
      </w:r>
      <w:r w:rsidR="003742EA" w:rsidRPr="00505CB2">
        <w:t>15.6</w:t>
      </w:r>
      <w:r w:rsidR="00CC429E" w:rsidRPr="00505CB2">
        <w:fldChar w:fldCharType="end"/>
      </w:r>
      <w:r w:rsidRPr="00505CB2">
        <w:t xml:space="preserve"> shall apply.</w:t>
      </w:r>
    </w:p>
    <w:p w14:paraId="708BFDF6" w14:textId="77777777" w:rsidR="003E22A0" w:rsidRPr="00505CB2" w:rsidRDefault="003E22A0" w:rsidP="00073C31">
      <w:pPr>
        <w:pStyle w:val="NO"/>
      </w:pPr>
      <w:r w:rsidRPr="00505CB2">
        <w:rPr>
          <w:color w:val="000000"/>
        </w:rPr>
        <w:t>NOTE 2:</w:t>
      </w:r>
      <w:r w:rsidRPr="00505CB2">
        <w:rPr>
          <w:color w:val="000000"/>
        </w:rPr>
        <w:tab/>
        <w:t xml:space="preserve">While it is not allowed to directly apply </w:t>
      </w:r>
      <w:r w:rsidRPr="00505CB2">
        <w:t>TTCN</w:t>
      </w:r>
      <w:r w:rsidRPr="00505CB2">
        <w:noBreakHyphen/>
        <w:t>3</w:t>
      </w:r>
      <w:r w:rsidRPr="00505CB2">
        <w:rPr>
          <w:color w:val="000000"/>
        </w:rPr>
        <w:t xml:space="preserve"> operations to template variables, it is allowed to use the dot notation and the index notation to inspect and modify template variable fields.</w:t>
      </w:r>
    </w:p>
    <w:p w14:paraId="459ABBDB" w14:textId="77777777" w:rsidR="003E22A0" w:rsidRPr="00505CB2" w:rsidRDefault="003E22A0" w:rsidP="00B81E84">
      <w:pPr>
        <w:pStyle w:val="B10"/>
      </w:pPr>
      <w:r w:rsidRPr="00505CB2">
        <w:t>d)</w:t>
      </w:r>
      <w:r w:rsidRPr="00505CB2">
        <w:tab/>
        <w:t>Use of uninitialized template variables at other places than the left hand side of assignments</w:t>
      </w:r>
      <w:r w:rsidR="00826AA3" w:rsidRPr="00505CB2">
        <w:t>, in return statements,</w:t>
      </w:r>
      <w:r w:rsidRPr="00505CB2">
        <w:t xml:space="preserve"> or as actual parameters passed to formal parameters shall cause an error.</w:t>
      </w:r>
    </w:p>
    <w:p w14:paraId="5C259334" w14:textId="77777777" w:rsidR="003E22A0" w:rsidRPr="00505CB2" w:rsidRDefault="003E22A0" w:rsidP="00B81E84">
      <w:pPr>
        <w:pStyle w:val="B10"/>
      </w:pPr>
      <w:r w:rsidRPr="00505CB2">
        <w:t>e)</w:t>
      </w:r>
      <w:r w:rsidRPr="00505CB2">
        <w:tab/>
      </w:r>
      <w:r w:rsidR="008D7ECF" w:rsidRPr="00505CB2">
        <w:t>Void</w:t>
      </w:r>
      <w:r w:rsidR="000C7304" w:rsidRPr="00505CB2">
        <w:t>.</w:t>
      </w:r>
    </w:p>
    <w:p w14:paraId="288D1925" w14:textId="77777777" w:rsidR="003E22A0" w:rsidRPr="00505CB2" w:rsidRDefault="003E22A0" w:rsidP="00B81E84">
      <w:pPr>
        <w:pStyle w:val="B10"/>
      </w:pPr>
      <w:r w:rsidRPr="00505CB2">
        <w:t>f)</w:t>
      </w:r>
      <w:r w:rsidRPr="00505CB2">
        <w:tab/>
        <w:t xml:space="preserve">If the template variable is restricted, then the template used to initialize it shall contain only the matching mechanisms as described in clause </w:t>
      </w:r>
      <w:r w:rsidR="00CC429E" w:rsidRPr="00505CB2">
        <w:fldChar w:fldCharType="begin"/>
      </w:r>
      <w:r w:rsidRPr="00505CB2">
        <w:instrText xml:space="preserve"> REF clause_Templates_Restrictions \h </w:instrText>
      </w:r>
      <w:r w:rsidR="00CC429E" w:rsidRPr="00505CB2">
        <w:fldChar w:fldCharType="separate"/>
      </w:r>
      <w:r w:rsidR="003742EA" w:rsidRPr="00505CB2">
        <w:t>15.8</w:t>
      </w:r>
      <w:r w:rsidR="00CC429E" w:rsidRPr="00505CB2">
        <w:fldChar w:fldCharType="end"/>
      </w:r>
      <w:r w:rsidRPr="00505CB2">
        <w:t>.</w:t>
      </w:r>
    </w:p>
    <w:p w14:paraId="480A5F75" w14:textId="77777777" w:rsidR="003E22A0" w:rsidRPr="00505CB2" w:rsidRDefault="003E22A0" w:rsidP="00B81E84">
      <w:pPr>
        <w:pStyle w:val="B10"/>
      </w:pPr>
      <w:r w:rsidRPr="00505CB2">
        <w:t>g)</w:t>
      </w:r>
      <w:r w:rsidRPr="00505CB2">
        <w:tab/>
        <w:t>Template variables, similarly to global and local templates, shall be fully specified in order to be used in sending and receiving operations.</w:t>
      </w:r>
    </w:p>
    <w:p w14:paraId="50FCDC20" w14:textId="77777777" w:rsidR="003E22A0" w:rsidRPr="00505CB2" w:rsidRDefault="003E22A0" w:rsidP="00B81E84">
      <w:pPr>
        <w:pStyle w:val="B10"/>
      </w:pPr>
      <w:r w:rsidRPr="00505CB2">
        <w:t>h)</w:t>
      </w:r>
      <w:r w:rsidRPr="00505CB2">
        <w:tab/>
        <w:t xml:space="preserve">Restrictions on templates in clause </w:t>
      </w:r>
      <w:r w:rsidR="00CC429E" w:rsidRPr="00505CB2">
        <w:fldChar w:fldCharType="begin"/>
      </w:r>
      <w:r w:rsidRPr="00505CB2">
        <w:instrText xml:space="preserve"> REF clause_Templates \h </w:instrText>
      </w:r>
      <w:r w:rsidR="00CC429E" w:rsidRPr="00505CB2">
        <w:fldChar w:fldCharType="separate"/>
      </w:r>
      <w:r w:rsidR="003742EA" w:rsidRPr="00505CB2">
        <w:t>15</w:t>
      </w:r>
      <w:r w:rsidR="00CC429E" w:rsidRPr="00505CB2">
        <w:fldChar w:fldCharType="end"/>
      </w:r>
      <w:r w:rsidRPr="00505CB2">
        <w:t xml:space="preserve"> shall apply.</w:t>
      </w:r>
    </w:p>
    <w:p w14:paraId="0F95A28D" w14:textId="77777777" w:rsidR="001170F8" w:rsidRPr="00505CB2" w:rsidRDefault="00D80326" w:rsidP="001170F8">
      <w:pPr>
        <w:pStyle w:val="B10"/>
        <w:rPr>
          <w:iCs/>
        </w:rPr>
      </w:pPr>
      <w:r w:rsidRPr="00505CB2">
        <w:t>i</w:t>
      </w:r>
      <w:r w:rsidR="001170F8" w:rsidRPr="00505CB2">
        <w:t>)</w:t>
      </w:r>
      <w:r w:rsidR="001170F8" w:rsidRPr="00505CB2">
        <w:tab/>
        <w:t xml:space="preserve">The initialization or assignment of a fuzzy or lazy variable shall not contain function calls of functions with inout or out parameters. </w:t>
      </w:r>
      <w:r w:rsidR="001170F8" w:rsidRPr="00505CB2">
        <w:rPr>
          <w:iCs/>
        </w:rPr>
        <w:t>The called functions may use other functions with inout or out parameters internally.</w:t>
      </w:r>
    </w:p>
    <w:p w14:paraId="7A89B66A" w14:textId="77777777" w:rsidR="00672399" w:rsidRPr="00505CB2" w:rsidRDefault="00672399" w:rsidP="00672399">
      <w:pPr>
        <w:pStyle w:val="B10"/>
      </w:pPr>
      <w:r w:rsidRPr="00505CB2">
        <w:rPr>
          <w:iCs/>
        </w:rPr>
        <w:t>j)</w:t>
      </w:r>
      <w:r w:rsidRPr="00505CB2">
        <w:rPr>
          <w:iCs/>
        </w:rPr>
        <w:tab/>
        <w:t xml:space="preserve">If a lazy or fuzzy template variable is used in deterministic contexts (i.e. during the evaluation of a snapshot or initialization of global non-fuzzy templates), it shall be declared </w:t>
      </w:r>
      <w:r w:rsidRPr="00505CB2">
        <w:rPr>
          <w:rFonts w:ascii="Courier New" w:hAnsi="Courier New" w:cs="Courier New"/>
          <w:b/>
          <w:iCs/>
        </w:rPr>
        <w:t>@deterministic</w:t>
      </w:r>
      <w:r w:rsidRPr="00505CB2">
        <w:rPr>
          <w:iCs/>
        </w:rPr>
        <w:t xml:space="preserve"> and the template body assigned to the variable </w:t>
      </w:r>
      <w:r w:rsidRPr="00505CB2">
        <w:t>shall fulfill the restrictions imposed on content of functions used in special places given in</w:t>
      </w:r>
      <w:r w:rsidR="00314349" w:rsidRPr="00505CB2">
        <w:t xml:space="preserve"> clause </w:t>
      </w:r>
      <w:r w:rsidR="00CC429E" w:rsidRPr="00505CB2">
        <w:fldChar w:fldCharType="begin"/>
      </w:r>
      <w:r w:rsidR="00314349" w:rsidRPr="00505CB2">
        <w:instrText xml:space="preserve"> REF clause_FuncAltTC_Func_SpecificPlaces \h </w:instrText>
      </w:r>
      <w:r w:rsidR="00CC429E" w:rsidRPr="00505CB2">
        <w:fldChar w:fldCharType="separate"/>
      </w:r>
      <w:r w:rsidR="003742EA" w:rsidRPr="00505CB2">
        <w:t>16.1.4</w:t>
      </w:r>
      <w:r w:rsidR="00CC429E" w:rsidRPr="00505CB2">
        <w:fldChar w:fldCharType="end"/>
      </w:r>
      <w:r w:rsidRPr="00505CB2">
        <w:t>.</w:t>
      </w:r>
    </w:p>
    <w:p w14:paraId="1027ED62" w14:textId="77777777" w:rsidR="00FA13FF" w:rsidRPr="00505CB2" w:rsidRDefault="00FA13FF" w:rsidP="00FA13FF">
      <w:pPr>
        <w:pStyle w:val="B10"/>
      </w:pPr>
      <w:r w:rsidRPr="00505CB2">
        <w:t>k)</w:t>
      </w:r>
      <w:r w:rsidRPr="00505CB2">
        <w:tab/>
        <w:t xml:space="preserve">Using the dot notation (see clauses </w:t>
      </w:r>
      <w:r w:rsidR="00CC429E" w:rsidRPr="00505CB2">
        <w:fldChar w:fldCharType="begin"/>
      </w:r>
      <w:r w:rsidR="00E2282F" w:rsidRPr="00505CB2">
        <w:instrText xml:space="preserve"> REF clause_Types_Struct_Record_Referencing \h </w:instrText>
      </w:r>
      <w:r w:rsidR="00CC429E" w:rsidRPr="00505CB2">
        <w:fldChar w:fldCharType="separate"/>
      </w:r>
      <w:r w:rsidR="003742EA" w:rsidRPr="00505CB2">
        <w:t>6.2.1.1</w:t>
      </w:r>
      <w:r w:rsidR="00CC429E" w:rsidRPr="00505CB2">
        <w:fldChar w:fldCharType="end"/>
      </w:r>
      <w:r w:rsidR="00E2282F" w:rsidRPr="00505CB2">
        <w:t xml:space="preserve">, </w:t>
      </w:r>
      <w:r w:rsidR="00CC429E" w:rsidRPr="00505CB2">
        <w:fldChar w:fldCharType="begin"/>
      </w:r>
      <w:r w:rsidR="00E2282F" w:rsidRPr="00505CB2">
        <w:instrText xml:space="preserve"> REF clause_Types_Struct_Set_Referencing \h </w:instrText>
      </w:r>
      <w:r w:rsidR="00CC429E" w:rsidRPr="00505CB2">
        <w:fldChar w:fldCharType="separate"/>
      </w:r>
      <w:r w:rsidR="003742EA" w:rsidRPr="00505CB2">
        <w:t>6.2.2.1</w:t>
      </w:r>
      <w:r w:rsidR="00CC429E" w:rsidRPr="00505CB2">
        <w:fldChar w:fldCharType="end"/>
      </w:r>
      <w:r w:rsidR="00E2282F" w:rsidRPr="00505CB2">
        <w:t xml:space="preserve"> and </w:t>
      </w:r>
      <w:r w:rsidR="00CC429E" w:rsidRPr="00505CB2">
        <w:fldChar w:fldCharType="begin"/>
      </w:r>
      <w:r w:rsidR="00E2282F" w:rsidRPr="00505CB2">
        <w:instrText xml:space="preserve"> REF clause_Types_Struct_Union_Referencing \h </w:instrText>
      </w:r>
      <w:r w:rsidR="00CC429E" w:rsidRPr="00505CB2">
        <w:fldChar w:fldCharType="separate"/>
      </w:r>
      <w:r w:rsidR="003742EA" w:rsidRPr="00505CB2">
        <w:t>6.2.5.1</w:t>
      </w:r>
      <w:r w:rsidR="00CC429E" w:rsidRPr="00505CB2">
        <w:fldChar w:fldCharType="end"/>
      </w:r>
      <w:r w:rsidRPr="00505CB2">
        <w:t xml:space="preserve">) and index notation (see clause </w:t>
      </w:r>
      <w:r w:rsidR="00B654B9" w:rsidRPr="00505CB2">
        <w:fldChar w:fldCharType="begin"/>
      </w:r>
      <w:r w:rsidR="00B654B9" w:rsidRPr="00505CB2">
        <w:instrText xml:space="preserve"> REF clause_Types_Struct_Records_Sets \h  \* MERGEFORMAT </w:instrText>
      </w:r>
      <w:r w:rsidR="00B654B9" w:rsidRPr="00505CB2">
        <w:fldChar w:fldCharType="separate"/>
      </w:r>
      <w:r w:rsidR="003742EA" w:rsidRPr="00505CB2">
        <w:t>6.2.7</w:t>
      </w:r>
      <w:r w:rsidR="00B654B9" w:rsidRPr="00505CB2">
        <w:fldChar w:fldCharType="end"/>
      </w:r>
      <w:r w:rsidRPr="00505CB2">
        <w:t xml:space="preserve">) for referencing a field, alternative or element of an </w:t>
      </w:r>
      <w:r w:rsidRPr="00505CB2">
        <w:rPr>
          <w:rFonts w:ascii="Courier New" w:hAnsi="Courier New" w:cs="Courier New"/>
          <w:b/>
        </w:rPr>
        <w:t>address</w:t>
      </w:r>
      <w:r w:rsidRPr="00505CB2">
        <w:t xml:space="preserve"> value, which actual value is </w:t>
      </w:r>
      <w:r w:rsidRPr="00505CB2">
        <w:rPr>
          <w:rFonts w:ascii="Courier New" w:hAnsi="Courier New" w:cs="Courier New"/>
          <w:b/>
        </w:rPr>
        <w:t>null</w:t>
      </w:r>
      <w:r w:rsidRPr="00505CB2">
        <w:t xml:space="preserve"> shall cause an error.</w:t>
      </w:r>
    </w:p>
    <w:p w14:paraId="66CA793A" w14:textId="77777777" w:rsidR="000A6711" w:rsidRPr="00505CB2" w:rsidRDefault="000A6711" w:rsidP="000A6711">
      <w:pPr>
        <w:pStyle w:val="B10"/>
      </w:pPr>
      <w:r w:rsidRPr="00505CB2">
        <w:t>l)</w:t>
      </w:r>
      <w:r w:rsidRPr="00505CB2">
        <w:tab/>
        <w:t>The template body at the right-hand side of the  assignment symbol shall evaluate to a value or template, which is type compatible with the variable being declared.</w:t>
      </w:r>
    </w:p>
    <w:p w14:paraId="0099A1DB" w14:textId="77777777" w:rsidR="000A6711" w:rsidRPr="00505CB2" w:rsidRDefault="000A6711" w:rsidP="000A6711">
      <w:pPr>
        <w:pStyle w:val="B10"/>
      </w:pPr>
      <w:r w:rsidRPr="00505CB2">
        <w:t>m)</w:t>
      </w:r>
      <w:r w:rsidRPr="00505CB2">
        <w:tab/>
        <w:t>The template body at the right-hand side of the  assignment symbol shall evaluate to an object that is at least partially initialized.</w:t>
      </w:r>
    </w:p>
    <w:p w14:paraId="20E304BC" w14:textId="77777777" w:rsidR="003E22A0" w:rsidRPr="00505CB2" w:rsidRDefault="003E22A0" w:rsidP="00073C31">
      <w:r w:rsidRPr="00505CB2">
        <w:rPr>
          <w:b/>
          <w:i/>
        </w:rPr>
        <w:t>Examples</w:t>
      </w:r>
    </w:p>
    <w:p w14:paraId="4039604A" w14:textId="77777777" w:rsidR="003E22A0" w:rsidRPr="00505CB2" w:rsidRDefault="003E22A0" w:rsidP="00073C31">
      <w:pPr>
        <w:pStyle w:val="PL"/>
        <w:rPr>
          <w:rFonts w:cs="Courier New"/>
          <w:noProof w:val="0"/>
        </w:rPr>
      </w:pPr>
      <w:r w:rsidRPr="00505CB2">
        <w:rPr>
          <w:b/>
          <w:noProof w:val="0"/>
        </w:rPr>
        <w:tab/>
      </w:r>
      <w:r w:rsidRPr="00505CB2">
        <w:rPr>
          <w:rFonts w:cs="Courier New"/>
          <w:b/>
          <w:noProof w:val="0"/>
        </w:rPr>
        <w:t>var</w:t>
      </w:r>
      <w:r w:rsidRPr="00505CB2">
        <w:rPr>
          <w:rFonts w:cs="Courier New"/>
          <w:noProof w:val="0"/>
        </w:rPr>
        <w:t xml:space="preserve"> </w:t>
      </w:r>
      <w:r w:rsidRPr="00505CB2">
        <w:rPr>
          <w:rFonts w:cs="Courier New"/>
          <w:b/>
          <w:bCs/>
          <w:noProof w:val="0"/>
        </w:rPr>
        <w:t>template</w:t>
      </w:r>
      <w:r w:rsidRPr="00505CB2">
        <w:rPr>
          <w:rFonts w:cs="Courier New"/>
          <w:noProof w:val="0"/>
        </w:rPr>
        <w:t xml:space="preserve"> </w:t>
      </w:r>
      <w:r w:rsidRPr="00505CB2">
        <w:rPr>
          <w:rFonts w:cs="Courier New"/>
          <w:b/>
          <w:noProof w:val="0"/>
        </w:rPr>
        <w:t>integer</w:t>
      </w:r>
      <w:r w:rsidRPr="00505CB2">
        <w:rPr>
          <w:rFonts w:cs="Courier New"/>
          <w:noProof w:val="0"/>
        </w:rPr>
        <w:t xml:space="preserve">  </w:t>
      </w:r>
      <w:r w:rsidR="000934B4" w:rsidRPr="00505CB2">
        <w:rPr>
          <w:noProof w:val="0"/>
        </w:rPr>
        <w:t>v</w:t>
      </w:r>
      <w:r w:rsidR="008579BF" w:rsidRPr="00505CB2">
        <w:rPr>
          <w:noProof w:val="0"/>
        </w:rPr>
        <w:t>_m</w:t>
      </w:r>
      <w:r w:rsidRPr="00505CB2">
        <w:rPr>
          <w:rFonts w:cs="Courier New"/>
          <w:noProof w:val="0"/>
        </w:rPr>
        <w:t>yVarTemp1 := ?;</w:t>
      </w:r>
    </w:p>
    <w:p w14:paraId="742FBA81" w14:textId="77777777" w:rsidR="003E22A0" w:rsidRPr="00505CB2" w:rsidRDefault="003E22A0" w:rsidP="00073C31">
      <w:pPr>
        <w:pStyle w:val="PL"/>
        <w:rPr>
          <w:noProof w:val="0"/>
        </w:rPr>
      </w:pPr>
      <w:r w:rsidRPr="00505CB2">
        <w:rPr>
          <w:rFonts w:cs="Courier New"/>
          <w:b/>
          <w:noProof w:val="0"/>
        </w:rPr>
        <w:tab/>
        <w:t>var</w:t>
      </w:r>
      <w:r w:rsidRPr="00505CB2">
        <w:rPr>
          <w:rFonts w:cs="Courier New"/>
          <w:noProof w:val="0"/>
        </w:rPr>
        <w:t xml:space="preserve"> </w:t>
      </w:r>
      <w:r w:rsidRPr="00505CB2">
        <w:rPr>
          <w:rFonts w:cs="Courier New"/>
          <w:b/>
          <w:bCs/>
          <w:noProof w:val="0"/>
        </w:rPr>
        <w:t>template</w:t>
      </w:r>
      <w:r w:rsidRPr="00505CB2">
        <w:rPr>
          <w:rFonts w:cs="Courier New"/>
          <w:noProof w:val="0"/>
        </w:rPr>
        <w:t xml:space="preserve"> </w:t>
      </w:r>
      <w:r w:rsidRPr="00505CB2">
        <w:rPr>
          <w:rFonts w:cs="Courier New"/>
          <w:bCs/>
          <w:noProof w:val="0"/>
        </w:rPr>
        <w:t>MyRecord</w:t>
      </w:r>
      <w:r w:rsidRPr="00505CB2">
        <w:rPr>
          <w:rFonts w:cs="Courier New"/>
          <w:noProof w:val="0"/>
        </w:rPr>
        <w:t xml:space="preserve"> </w:t>
      </w:r>
      <w:r w:rsidR="000934B4" w:rsidRPr="00505CB2">
        <w:rPr>
          <w:noProof w:val="0"/>
        </w:rPr>
        <w:t>v</w:t>
      </w:r>
      <w:r w:rsidR="008579BF" w:rsidRPr="00505CB2">
        <w:rPr>
          <w:noProof w:val="0"/>
        </w:rPr>
        <w:t>_m</w:t>
      </w:r>
      <w:r w:rsidRPr="00505CB2">
        <w:rPr>
          <w:rFonts w:cs="Courier New"/>
          <w:noProof w:val="0"/>
        </w:rPr>
        <w:t xml:space="preserve">yVarTemp2 := { field1 := </w:t>
      </w:r>
      <w:r w:rsidRPr="00505CB2">
        <w:rPr>
          <w:rFonts w:cs="Courier New"/>
          <w:b/>
          <w:noProof w:val="0"/>
        </w:rPr>
        <w:t>true</w:t>
      </w:r>
      <w:r w:rsidRPr="00505CB2">
        <w:rPr>
          <w:rFonts w:cs="Courier New"/>
          <w:noProof w:val="0"/>
        </w:rPr>
        <w:t>, field2 := * },</w:t>
      </w:r>
      <w:r w:rsidRPr="00505CB2">
        <w:rPr>
          <w:rFonts w:cs="Courier New"/>
          <w:noProof w:val="0"/>
        </w:rPr>
        <w:br/>
      </w:r>
      <w:r w:rsidRPr="00505CB2">
        <w:rPr>
          <w:b/>
          <w:noProof w:val="0"/>
        </w:rPr>
        <w:tab/>
      </w:r>
      <w:r w:rsidRPr="00505CB2">
        <w:rPr>
          <w:b/>
          <w:noProof w:val="0"/>
        </w:rPr>
        <w:tab/>
      </w:r>
      <w:r w:rsidRPr="00505CB2">
        <w:rPr>
          <w:b/>
          <w:noProof w:val="0"/>
        </w:rPr>
        <w:tab/>
      </w:r>
      <w:r w:rsidRPr="00505CB2">
        <w:rPr>
          <w:b/>
          <w:noProof w:val="0"/>
        </w:rPr>
        <w:tab/>
        <w:t xml:space="preserve">    </w:t>
      </w:r>
      <w:r w:rsidRPr="00505CB2">
        <w:rPr>
          <w:b/>
          <w:noProof w:val="0"/>
        </w:rPr>
        <w:tab/>
        <w:t xml:space="preserve">  </w:t>
      </w:r>
      <w:r w:rsidR="000934B4" w:rsidRPr="00505CB2">
        <w:rPr>
          <w:noProof w:val="0"/>
        </w:rPr>
        <w:t>v</w:t>
      </w:r>
      <w:r w:rsidR="008579BF" w:rsidRPr="00505CB2">
        <w:rPr>
          <w:noProof w:val="0"/>
        </w:rPr>
        <w:t>_m</w:t>
      </w:r>
      <w:r w:rsidRPr="00505CB2">
        <w:rPr>
          <w:rFonts w:cs="Courier New"/>
          <w:noProof w:val="0"/>
        </w:rPr>
        <w:t xml:space="preserve">yVarTemp3 := { field1 := </w:t>
      </w:r>
      <w:r w:rsidRPr="00505CB2">
        <w:rPr>
          <w:rFonts w:cs="Courier New"/>
          <w:b/>
          <w:noProof w:val="0"/>
        </w:rPr>
        <w:t>?</w:t>
      </w:r>
      <w:r w:rsidRPr="00505CB2">
        <w:rPr>
          <w:rFonts w:cs="Courier New"/>
          <w:noProof w:val="0"/>
        </w:rPr>
        <w:t xml:space="preserve">, field2 := </w:t>
      </w:r>
      <w:r w:rsidR="000934B4" w:rsidRPr="00505CB2">
        <w:rPr>
          <w:noProof w:val="0"/>
        </w:rPr>
        <w:t>v</w:t>
      </w:r>
      <w:r w:rsidR="008579BF" w:rsidRPr="00505CB2">
        <w:rPr>
          <w:noProof w:val="0"/>
        </w:rPr>
        <w:t>_m</w:t>
      </w:r>
      <w:r w:rsidRPr="00505CB2">
        <w:rPr>
          <w:rFonts w:cs="Courier New"/>
          <w:noProof w:val="0"/>
        </w:rPr>
        <w:t>yVarTemp1 };</w:t>
      </w:r>
    </w:p>
    <w:p w14:paraId="6612D142" w14:textId="77777777" w:rsidR="001170F8" w:rsidRPr="00505CB2" w:rsidRDefault="001170F8" w:rsidP="001170F8">
      <w:pPr>
        <w:pStyle w:val="PL"/>
        <w:rPr>
          <w:noProof w:val="0"/>
        </w:rPr>
      </w:pPr>
      <w:r w:rsidRPr="00505CB2">
        <w:rPr>
          <w:rFonts w:cs="Courier New"/>
          <w:noProof w:val="0"/>
        </w:rPr>
        <w:tab/>
      </w:r>
      <w:r w:rsidRPr="00505CB2">
        <w:rPr>
          <w:rFonts w:cs="Courier New"/>
          <w:b/>
          <w:noProof w:val="0"/>
        </w:rPr>
        <w:t>var</w:t>
      </w:r>
      <w:r w:rsidRPr="00505CB2">
        <w:rPr>
          <w:rFonts w:cs="Courier New"/>
          <w:noProof w:val="0"/>
        </w:rPr>
        <w:t xml:space="preserve"> </w:t>
      </w:r>
      <w:r w:rsidRPr="00505CB2">
        <w:rPr>
          <w:rFonts w:cs="Courier New"/>
          <w:b/>
          <w:noProof w:val="0"/>
        </w:rPr>
        <w:t>template</w:t>
      </w:r>
      <w:r w:rsidRPr="00505CB2">
        <w:rPr>
          <w:rFonts w:cs="Courier New"/>
          <w:noProof w:val="0"/>
        </w:rPr>
        <w:t xml:space="preserve"> </w:t>
      </w:r>
      <w:r w:rsidRPr="00505CB2">
        <w:rPr>
          <w:rFonts w:cs="Courier New"/>
          <w:b/>
          <w:noProof w:val="0"/>
        </w:rPr>
        <w:t>@fuzzy</w:t>
      </w:r>
      <w:r w:rsidRPr="00505CB2">
        <w:rPr>
          <w:rFonts w:cs="Courier New"/>
          <w:noProof w:val="0"/>
        </w:rPr>
        <w:t xml:space="preserve"> </w:t>
      </w:r>
      <w:r w:rsidRPr="00505CB2">
        <w:rPr>
          <w:rFonts w:cs="Courier New"/>
          <w:b/>
          <w:noProof w:val="0"/>
        </w:rPr>
        <w:t>float</w:t>
      </w:r>
      <w:r w:rsidRPr="00505CB2">
        <w:rPr>
          <w:rFonts w:cs="Courier New"/>
          <w:noProof w:val="0"/>
        </w:rPr>
        <w:t xml:space="preserve"> </w:t>
      </w:r>
      <w:r w:rsidR="000934B4" w:rsidRPr="00505CB2">
        <w:rPr>
          <w:rFonts w:cs="Courier New"/>
          <w:noProof w:val="0"/>
        </w:rPr>
        <w:t>v</w:t>
      </w:r>
      <w:r w:rsidR="008579BF" w:rsidRPr="00505CB2">
        <w:rPr>
          <w:rFonts w:cs="Courier New"/>
          <w:noProof w:val="0"/>
        </w:rPr>
        <w:t xml:space="preserve">_fuzzTemp1 </w:t>
      </w:r>
      <w:r w:rsidRPr="00505CB2">
        <w:rPr>
          <w:rFonts w:cs="Courier New"/>
          <w:noProof w:val="0"/>
        </w:rPr>
        <w:t xml:space="preserve">:= </w:t>
      </w:r>
      <w:r w:rsidRPr="00505CB2">
        <w:rPr>
          <w:rFonts w:cs="Courier New"/>
          <w:b/>
          <w:noProof w:val="0"/>
        </w:rPr>
        <w:t>rnd</w:t>
      </w:r>
      <w:r w:rsidRPr="00505CB2">
        <w:rPr>
          <w:rFonts w:cs="Courier New"/>
          <w:noProof w:val="0"/>
        </w:rPr>
        <w:t>(); // evaluated on every usage</w:t>
      </w:r>
    </w:p>
    <w:p w14:paraId="7AF2CE7A" w14:textId="77777777" w:rsidR="001170F8" w:rsidRPr="00505CB2" w:rsidRDefault="001170F8" w:rsidP="001170F8">
      <w:pPr>
        <w:pStyle w:val="PL"/>
        <w:rPr>
          <w:noProof w:val="0"/>
        </w:rPr>
      </w:pPr>
      <w:r w:rsidRPr="00505CB2">
        <w:rPr>
          <w:noProof w:val="0"/>
        </w:rPr>
        <w:tab/>
      </w:r>
      <w:r w:rsidRPr="00505CB2">
        <w:rPr>
          <w:rFonts w:cs="Courier New"/>
          <w:b/>
          <w:noProof w:val="0"/>
        </w:rPr>
        <w:t>var</w:t>
      </w:r>
      <w:r w:rsidRPr="00505CB2">
        <w:rPr>
          <w:noProof w:val="0"/>
        </w:rPr>
        <w:t xml:space="preserve"> </w:t>
      </w:r>
      <w:r w:rsidRPr="00505CB2">
        <w:rPr>
          <w:rFonts w:cs="Courier New"/>
          <w:b/>
          <w:noProof w:val="0"/>
        </w:rPr>
        <w:t>template</w:t>
      </w:r>
      <w:r w:rsidRPr="00505CB2">
        <w:rPr>
          <w:noProof w:val="0"/>
        </w:rPr>
        <w:t xml:space="preserve"> </w:t>
      </w:r>
      <w:r w:rsidRPr="00505CB2">
        <w:rPr>
          <w:b/>
          <w:noProof w:val="0"/>
        </w:rPr>
        <w:t>@</w:t>
      </w:r>
      <w:r w:rsidRPr="00505CB2">
        <w:rPr>
          <w:rFonts w:cs="Courier New"/>
          <w:b/>
          <w:noProof w:val="0"/>
        </w:rPr>
        <w:t>fuzzy</w:t>
      </w:r>
      <w:r w:rsidRPr="00505CB2">
        <w:rPr>
          <w:noProof w:val="0"/>
        </w:rPr>
        <w:t xml:space="preserve"> MyRecord </w:t>
      </w:r>
      <w:r w:rsidR="000934B4" w:rsidRPr="00505CB2">
        <w:rPr>
          <w:noProof w:val="0"/>
        </w:rPr>
        <w:t xml:space="preserve">v_fuzzTemp2 </w:t>
      </w:r>
      <w:r w:rsidRPr="00505CB2">
        <w:rPr>
          <w:noProof w:val="0"/>
        </w:rPr>
        <w:t xml:space="preserve">:= { </w:t>
      </w:r>
      <w:r w:rsidRPr="00505CB2">
        <w:rPr>
          <w:b/>
          <w:noProof w:val="0"/>
        </w:rPr>
        <w:t>rnd</w:t>
      </w:r>
      <w:r w:rsidRPr="00505CB2">
        <w:rPr>
          <w:noProof w:val="0"/>
        </w:rPr>
        <w:t xml:space="preserve">() &lt; 0.5, </w:t>
      </w:r>
      <w:r w:rsidRPr="00505CB2">
        <w:rPr>
          <w:b/>
          <w:noProof w:val="0"/>
        </w:rPr>
        <w:t>float2int</w:t>
      </w:r>
      <w:r w:rsidRPr="00505CB2">
        <w:rPr>
          <w:noProof w:val="0"/>
        </w:rPr>
        <w:t>(</w:t>
      </w:r>
      <w:r w:rsidRPr="00505CB2">
        <w:rPr>
          <w:b/>
          <w:noProof w:val="0"/>
        </w:rPr>
        <w:t>rnd</w:t>
      </w:r>
      <w:r w:rsidRPr="00505CB2">
        <w:rPr>
          <w:noProof w:val="0"/>
        </w:rPr>
        <w:t>()) }</w:t>
      </w:r>
      <w:r w:rsidR="000934B4" w:rsidRPr="00505CB2">
        <w:rPr>
          <w:noProof w:val="0"/>
        </w:rPr>
        <w:t>;</w:t>
      </w:r>
    </w:p>
    <w:p w14:paraId="4FE8280A" w14:textId="77777777" w:rsidR="001170F8" w:rsidRPr="00505CB2" w:rsidRDefault="001170F8" w:rsidP="001170F8">
      <w:pPr>
        <w:pStyle w:val="PL"/>
        <w:rPr>
          <w:noProof w:val="0"/>
        </w:rPr>
      </w:pPr>
      <w:r w:rsidRPr="00505CB2">
        <w:rPr>
          <w:noProof w:val="0"/>
        </w:rPr>
        <w:tab/>
      </w:r>
      <w:r w:rsidRPr="00505CB2">
        <w:rPr>
          <w:rFonts w:cs="Courier New"/>
          <w:b/>
          <w:noProof w:val="0"/>
        </w:rPr>
        <w:t>var</w:t>
      </w:r>
      <w:r w:rsidRPr="00505CB2">
        <w:rPr>
          <w:noProof w:val="0"/>
        </w:rPr>
        <w:t xml:space="preserve"> </w:t>
      </w:r>
      <w:r w:rsidRPr="00505CB2">
        <w:rPr>
          <w:rFonts w:cs="Courier New"/>
          <w:b/>
          <w:noProof w:val="0"/>
        </w:rPr>
        <w:t>template</w:t>
      </w:r>
      <w:r w:rsidRPr="00505CB2">
        <w:rPr>
          <w:noProof w:val="0"/>
        </w:rPr>
        <w:t xml:space="preserve"> </w:t>
      </w:r>
      <w:r w:rsidRPr="00505CB2">
        <w:rPr>
          <w:b/>
          <w:noProof w:val="0"/>
        </w:rPr>
        <w:t>@</w:t>
      </w:r>
      <w:r w:rsidRPr="00505CB2">
        <w:rPr>
          <w:rFonts w:cs="Courier New"/>
          <w:b/>
          <w:noProof w:val="0"/>
        </w:rPr>
        <w:t>lazy</w:t>
      </w:r>
      <w:r w:rsidRPr="00505CB2">
        <w:rPr>
          <w:noProof w:val="0"/>
        </w:rPr>
        <w:t xml:space="preserve"> </w:t>
      </w:r>
      <w:r w:rsidRPr="00505CB2">
        <w:rPr>
          <w:rFonts w:cs="Courier New"/>
          <w:b/>
          <w:noProof w:val="0"/>
        </w:rPr>
        <w:t>float</w:t>
      </w:r>
      <w:r w:rsidRPr="00505CB2">
        <w:rPr>
          <w:noProof w:val="0"/>
        </w:rPr>
        <w:t xml:space="preserve"> LazyTemp1 := </w:t>
      </w:r>
      <w:r w:rsidR="000934B4" w:rsidRPr="00505CB2">
        <w:rPr>
          <w:noProof w:val="0"/>
        </w:rPr>
        <w:t>v</w:t>
      </w:r>
      <w:r w:rsidR="008579BF" w:rsidRPr="00505CB2">
        <w:rPr>
          <w:noProof w:val="0"/>
        </w:rPr>
        <w:t>_fuzzTemp1</w:t>
      </w:r>
      <w:r w:rsidRPr="00505CB2">
        <w:rPr>
          <w:noProof w:val="0"/>
        </w:rPr>
        <w:t xml:space="preserve">; // evaluates </w:t>
      </w:r>
      <w:r w:rsidR="000934B4" w:rsidRPr="00505CB2">
        <w:rPr>
          <w:noProof w:val="0"/>
        </w:rPr>
        <w:t>v</w:t>
      </w:r>
      <w:r w:rsidR="008579BF" w:rsidRPr="00505CB2">
        <w:rPr>
          <w:noProof w:val="0"/>
        </w:rPr>
        <w:t>_f</w:t>
      </w:r>
      <w:r w:rsidRPr="00505CB2">
        <w:rPr>
          <w:noProof w:val="0"/>
        </w:rPr>
        <w:t>uzzTemp1</w:t>
      </w:r>
    </w:p>
    <w:p w14:paraId="1854DC14" w14:textId="77777777" w:rsidR="001170F8" w:rsidRPr="00505CB2" w:rsidRDefault="001170F8" w:rsidP="001170F8">
      <w:pPr>
        <w:pStyle w:val="PL"/>
        <w:rPr>
          <w:noProof w:val="0"/>
        </w:rPr>
      </w:pPr>
      <w:r w:rsidRPr="00505CB2">
        <w:rPr>
          <w:noProof w:val="0"/>
        </w:rPr>
        <w:tab/>
      </w:r>
      <w:r w:rsidRPr="00505CB2">
        <w:rPr>
          <w:rFonts w:cs="Courier New"/>
          <w:b/>
          <w:noProof w:val="0"/>
        </w:rPr>
        <w:t>var</w:t>
      </w:r>
      <w:r w:rsidRPr="00505CB2">
        <w:rPr>
          <w:noProof w:val="0"/>
        </w:rPr>
        <w:t xml:space="preserve"> </w:t>
      </w:r>
      <w:r w:rsidRPr="00505CB2">
        <w:rPr>
          <w:rFonts w:cs="Courier New"/>
          <w:b/>
          <w:noProof w:val="0"/>
        </w:rPr>
        <w:t>template</w:t>
      </w:r>
      <w:r w:rsidRPr="00505CB2">
        <w:rPr>
          <w:noProof w:val="0"/>
        </w:rPr>
        <w:t xml:space="preserve"> </w:t>
      </w:r>
      <w:r w:rsidRPr="00505CB2">
        <w:rPr>
          <w:b/>
          <w:noProof w:val="0"/>
        </w:rPr>
        <w:t>@lazy</w:t>
      </w:r>
      <w:r w:rsidRPr="00505CB2">
        <w:rPr>
          <w:noProof w:val="0"/>
        </w:rPr>
        <w:t xml:space="preserve"> MyRecord </w:t>
      </w:r>
      <w:r w:rsidR="000934B4" w:rsidRPr="00505CB2">
        <w:rPr>
          <w:noProof w:val="0"/>
        </w:rPr>
        <w:t xml:space="preserve">v_lazyTemp2 </w:t>
      </w:r>
      <w:r w:rsidRPr="00505CB2">
        <w:rPr>
          <w:noProof w:val="0"/>
        </w:rPr>
        <w:t xml:space="preserve">:= </w:t>
      </w:r>
    </w:p>
    <w:p w14:paraId="0A8BB9F2" w14:textId="77777777" w:rsidR="001170F8" w:rsidRPr="00505CB2" w:rsidRDefault="001170F8" w:rsidP="001170F8">
      <w:pPr>
        <w:pStyle w:val="PL"/>
        <w:rPr>
          <w:noProof w:val="0"/>
        </w:rPr>
      </w:pPr>
      <w:r w:rsidRPr="00505CB2">
        <w:rPr>
          <w:noProof w:val="0"/>
        </w:rPr>
        <w:tab/>
      </w:r>
      <w:r w:rsidRPr="00505CB2">
        <w:rPr>
          <w:noProof w:val="0"/>
        </w:rPr>
        <w:tab/>
        <w:t xml:space="preserve">{ </w:t>
      </w:r>
      <w:r w:rsidR="000934B4" w:rsidRPr="00505CB2">
        <w:rPr>
          <w:noProof w:val="0"/>
        </w:rPr>
        <w:t xml:space="preserve">v_lazyTemp1 </w:t>
      </w:r>
      <w:r w:rsidRPr="00505CB2">
        <w:rPr>
          <w:noProof w:val="0"/>
        </w:rPr>
        <w:t xml:space="preserve">&lt; 0.5, </w:t>
      </w:r>
      <w:r w:rsidRPr="00505CB2">
        <w:rPr>
          <w:b/>
          <w:noProof w:val="0"/>
        </w:rPr>
        <w:t>float2int</w:t>
      </w:r>
      <w:r w:rsidRPr="00505CB2">
        <w:rPr>
          <w:noProof w:val="0"/>
        </w:rPr>
        <w:t>(</w:t>
      </w:r>
      <w:r w:rsidR="000934B4" w:rsidRPr="00505CB2">
        <w:rPr>
          <w:noProof w:val="0"/>
        </w:rPr>
        <w:t>v</w:t>
      </w:r>
      <w:r w:rsidR="008579BF" w:rsidRPr="00505CB2">
        <w:rPr>
          <w:noProof w:val="0"/>
        </w:rPr>
        <w:t>_f</w:t>
      </w:r>
      <w:r w:rsidRPr="00505CB2">
        <w:rPr>
          <w:noProof w:val="0"/>
        </w:rPr>
        <w:t>uzzTemp1) }</w:t>
      </w:r>
      <w:r w:rsidR="000934B4" w:rsidRPr="00505CB2">
        <w:rPr>
          <w:noProof w:val="0"/>
        </w:rPr>
        <w:t>;</w:t>
      </w:r>
      <w:r w:rsidRPr="00505CB2">
        <w:rPr>
          <w:noProof w:val="0"/>
        </w:rPr>
        <w:t xml:space="preserve"> // evaluates </w:t>
      </w:r>
      <w:r w:rsidR="000934B4" w:rsidRPr="00505CB2">
        <w:rPr>
          <w:noProof w:val="0"/>
        </w:rPr>
        <w:t xml:space="preserve">v_lazyTemp1 </w:t>
      </w:r>
      <w:r w:rsidRPr="00505CB2">
        <w:rPr>
          <w:noProof w:val="0"/>
        </w:rPr>
        <w:t xml:space="preserve">and </w:t>
      </w:r>
      <w:r w:rsidR="000934B4" w:rsidRPr="00505CB2">
        <w:rPr>
          <w:noProof w:val="0"/>
        </w:rPr>
        <w:t>v_fuzzTemp1</w:t>
      </w:r>
    </w:p>
    <w:p w14:paraId="2D6921C0" w14:textId="77777777" w:rsidR="001170F8" w:rsidRPr="00505CB2" w:rsidRDefault="001170F8" w:rsidP="001170F8">
      <w:pPr>
        <w:pStyle w:val="PL"/>
        <w:rPr>
          <w:noProof w:val="0"/>
        </w:rPr>
      </w:pPr>
      <w:r w:rsidRPr="00505CB2">
        <w:rPr>
          <w:noProof w:val="0"/>
        </w:rPr>
        <w:tab/>
      </w:r>
      <w:r w:rsidR="000934B4" w:rsidRPr="00505CB2">
        <w:rPr>
          <w:noProof w:val="0"/>
        </w:rPr>
        <w:t>v_lazyTemp2</w:t>
      </w:r>
      <w:r w:rsidRPr="00505CB2">
        <w:rPr>
          <w:noProof w:val="0"/>
        </w:rPr>
        <w:t xml:space="preserve">.field1 := </w:t>
      </w:r>
      <w:r w:rsidRPr="00505CB2">
        <w:rPr>
          <w:b/>
          <w:noProof w:val="0"/>
        </w:rPr>
        <w:t>true</w:t>
      </w:r>
      <w:r w:rsidRPr="00505CB2">
        <w:rPr>
          <w:noProof w:val="0"/>
        </w:rPr>
        <w:t xml:space="preserve">; // evaluates </w:t>
      </w:r>
      <w:r w:rsidR="000934B4" w:rsidRPr="00505CB2">
        <w:rPr>
          <w:noProof w:val="0"/>
        </w:rPr>
        <w:t xml:space="preserve">v_lazyTemp2 </w:t>
      </w:r>
      <w:r w:rsidRPr="00505CB2">
        <w:rPr>
          <w:noProof w:val="0"/>
        </w:rPr>
        <w:t>and overwrites field1 with true</w:t>
      </w:r>
    </w:p>
    <w:p w14:paraId="35409C5D" w14:textId="77777777" w:rsidR="003E22A0" w:rsidRPr="00505CB2" w:rsidRDefault="003E22A0" w:rsidP="00073C31">
      <w:pPr>
        <w:pStyle w:val="PL"/>
        <w:rPr>
          <w:noProof w:val="0"/>
        </w:rPr>
      </w:pPr>
    </w:p>
    <w:p w14:paraId="0ABB7EEB" w14:textId="77777777" w:rsidR="003E22A0" w:rsidRPr="00505CB2" w:rsidRDefault="003E22A0" w:rsidP="00DC4A98">
      <w:pPr>
        <w:pStyle w:val="berschrift1"/>
      </w:pPr>
      <w:bookmarkStart w:id="1676" w:name="_Toc69120355"/>
      <w:bookmarkStart w:id="1677" w:name="_Toc69716786"/>
      <w:bookmarkStart w:id="1678" w:name="_Toc69718065"/>
      <w:bookmarkStart w:id="1679" w:name="_Toc73971863"/>
      <w:bookmarkStart w:id="1680" w:name="_Toc73974902"/>
      <w:bookmarkStart w:id="1681" w:name="_Toc80089411"/>
      <w:bookmarkStart w:id="1682" w:name="_Toc80089946"/>
      <w:r w:rsidRPr="00505CB2">
        <w:t>12</w:t>
      </w:r>
      <w:r w:rsidRPr="00505CB2">
        <w:tab/>
        <w:t>Declaring timers</w:t>
      </w:r>
      <w:bookmarkEnd w:id="1676"/>
      <w:bookmarkEnd w:id="1677"/>
      <w:bookmarkEnd w:id="1678"/>
      <w:bookmarkEnd w:id="1679"/>
      <w:bookmarkEnd w:id="1680"/>
      <w:bookmarkEnd w:id="1681"/>
      <w:bookmarkEnd w:id="1682"/>
    </w:p>
    <w:p w14:paraId="5600BCC2" w14:textId="77777777" w:rsidR="002B7815" w:rsidRPr="00505CB2" w:rsidRDefault="002B7815" w:rsidP="002B7815">
      <w:pPr>
        <w:rPr>
          <w:color w:val="000000"/>
        </w:rPr>
      </w:pPr>
      <w:r w:rsidRPr="00505CB2">
        <w:t>TTCN-3</w:t>
      </w:r>
      <w:r w:rsidRPr="00505CB2">
        <w:rPr>
          <w:color w:val="000000"/>
        </w:rPr>
        <w:t xml:space="preserve"> provides a timer mechanism. Timers can be declared and used in test cases, functions and altsteps. Additionally, timers can be declared in component type definitions. These timers can be used in test cases, functions and altsteps which are running on the given component type.</w:t>
      </w:r>
    </w:p>
    <w:p w14:paraId="755651F0" w14:textId="77777777" w:rsidR="003E22A0" w:rsidRPr="00505CB2" w:rsidRDefault="003E22A0" w:rsidP="00073C31">
      <w:pPr>
        <w:rPr>
          <w:color w:val="000000"/>
        </w:rPr>
      </w:pPr>
      <w:r w:rsidRPr="00505CB2">
        <w:rPr>
          <w:color w:val="000000"/>
        </w:rPr>
        <w:t xml:space="preserve">A timer declaration may have an optional default duration value assigned to it. The timer shall be started </w:t>
      </w:r>
      <w:r w:rsidRPr="00505CB2">
        <w:t>with</w:t>
      </w:r>
      <w:r w:rsidRPr="00505CB2">
        <w:rPr>
          <w:color w:val="000000"/>
        </w:rPr>
        <w:t xml:space="preserve"> this value if no other value is specified. The timer value shall be a non-negative </w:t>
      </w:r>
      <w:r w:rsidRPr="00505CB2">
        <w:rPr>
          <w:rFonts w:ascii="Courier New" w:hAnsi="Courier New"/>
          <w:b/>
          <w:color w:val="000000"/>
        </w:rPr>
        <w:t>float</w:t>
      </w:r>
      <w:r w:rsidRPr="00505CB2">
        <w:rPr>
          <w:color w:val="000000"/>
        </w:rPr>
        <w:t xml:space="preserve"> value (i.e. greater than or equal to 0.0) where the base unit is seconds.</w:t>
      </w:r>
    </w:p>
    <w:p w14:paraId="0B9260DF" w14:textId="77777777" w:rsidR="003E22A0" w:rsidRPr="00505CB2" w:rsidRDefault="003E22A0" w:rsidP="00073C31">
      <w:r w:rsidRPr="00505CB2">
        <w:t xml:space="preserve">In addition to single timer instances, timer arrays can also be declared. Default duration(s) of the elements of a timer array shall be assigned using a value array. Default duration(s) assignment shall use the array value notation as specified in clause </w:t>
      </w:r>
      <w:r w:rsidR="00CC429E" w:rsidRPr="00505CB2">
        <w:fldChar w:fldCharType="begin"/>
      </w:r>
      <w:r w:rsidRPr="00505CB2">
        <w:instrText xml:space="preserve"> REF clause_Types_Struct_Arrays \h </w:instrText>
      </w:r>
      <w:r w:rsidR="00CC429E" w:rsidRPr="00505CB2">
        <w:fldChar w:fldCharType="separate"/>
      </w:r>
      <w:r w:rsidR="003742EA" w:rsidRPr="00505CB2">
        <w:t>15.9</w:t>
      </w:r>
      <w:r w:rsidR="00CC429E" w:rsidRPr="00505CB2">
        <w:fldChar w:fldCharType="end"/>
      </w:r>
      <w:r w:rsidRPr="00505CB2">
        <w:t>. If the default duration assignment is wished to be skipped for some element(s) of the timer array, it shall explicitly be declared by using the not used symbol (</w:t>
      </w:r>
      <w:r w:rsidR="005B4AA7" w:rsidRPr="00505CB2">
        <w:t>"</w:t>
      </w:r>
      <w:r w:rsidRPr="00505CB2">
        <w:t>-</w:t>
      </w:r>
      <w:r w:rsidR="005B4AA7" w:rsidRPr="00505CB2">
        <w:t>"</w:t>
      </w:r>
      <w:r w:rsidRPr="00505CB2">
        <w:t>).</w:t>
      </w:r>
    </w:p>
    <w:p w14:paraId="099B0815" w14:textId="77777777" w:rsidR="003E22A0" w:rsidRPr="00505CB2" w:rsidRDefault="003E22A0" w:rsidP="00F42A4C">
      <w:pPr>
        <w:keepNext/>
      </w:pPr>
      <w:r w:rsidRPr="00505CB2">
        <w:rPr>
          <w:b/>
          <w:i/>
        </w:rPr>
        <w:lastRenderedPageBreak/>
        <w:t>Syntactical Structure</w:t>
      </w:r>
    </w:p>
    <w:p w14:paraId="1B91C288" w14:textId="77777777" w:rsidR="003E22A0" w:rsidRPr="00505CB2" w:rsidRDefault="003E22A0" w:rsidP="00073C31">
      <w:pPr>
        <w:pStyle w:val="PL"/>
        <w:keepNext/>
        <w:keepLines/>
        <w:ind w:left="283"/>
        <w:rPr>
          <w:noProof w:val="0"/>
        </w:rPr>
      </w:pPr>
      <w:r w:rsidRPr="00505CB2">
        <w:rPr>
          <w:b/>
          <w:noProof w:val="0"/>
        </w:rPr>
        <w:t>timer</w:t>
      </w:r>
      <w:r w:rsidRPr="00505CB2">
        <w:rPr>
          <w:noProof w:val="0"/>
        </w:rPr>
        <w:t xml:space="preserve"> { </w:t>
      </w:r>
      <w:r w:rsidRPr="00505CB2">
        <w:rPr>
          <w:i/>
          <w:noProof w:val="0"/>
        </w:rPr>
        <w:t>TimerIdentifier</w:t>
      </w:r>
      <w:r w:rsidRPr="00505CB2">
        <w:rPr>
          <w:noProof w:val="0"/>
        </w:rPr>
        <w:t xml:space="preserve"> [ </w:t>
      </w:r>
      <w:r w:rsidRPr="00505CB2">
        <w:rPr>
          <w:i/>
          <w:noProof w:val="0"/>
        </w:rPr>
        <w:t>ArrayDef</w:t>
      </w:r>
      <w:r w:rsidRPr="00505CB2">
        <w:rPr>
          <w:noProof w:val="0"/>
        </w:rPr>
        <w:t xml:space="preserve"> ]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TimerValue</w:t>
      </w:r>
      <w:r w:rsidRPr="00505CB2">
        <w:rPr>
          <w:noProof w:val="0"/>
        </w:rPr>
        <w:t xml:space="preserve"> [ </w:t>
      </w:r>
      <w:r w:rsidR="005B4AA7" w:rsidRPr="00505CB2">
        <w:rPr>
          <w:noProof w:val="0"/>
        </w:rPr>
        <w:t>"</w:t>
      </w:r>
      <w:r w:rsidRPr="00505CB2">
        <w:rPr>
          <w:noProof w:val="0"/>
        </w:rPr>
        <w:t>,</w:t>
      </w:r>
      <w:r w:rsidR="005B4AA7" w:rsidRPr="00505CB2">
        <w:rPr>
          <w:noProof w:val="0"/>
        </w:rPr>
        <w:t>"</w:t>
      </w:r>
      <w:r w:rsidRPr="00505CB2">
        <w:rPr>
          <w:noProof w:val="0"/>
        </w:rPr>
        <w:t xml:space="preserve"> ] } [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41E09806" w14:textId="77777777" w:rsidR="003E22A0" w:rsidRPr="00505CB2" w:rsidRDefault="003E22A0" w:rsidP="00073C31">
      <w:pPr>
        <w:pStyle w:val="PL"/>
        <w:rPr>
          <w:noProof w:val="0"/>
        </w:rPr>
      </w:pPr>
    </w:p>
    <w:p w14:paraId="6034F5FE" w14:textId="77777777" w:rsidR="003E22A0" w:rsidRPr="00505CB2" w:rsidRDefault="003E22A0" w:rsidP="00E2282F">
      <w:pPr>
        <w:keepNext/>
      </w:pPr>
      <w:r w:rsidRPr="00505CB2">
        <w:rPr>
          <w:b/>
          <w:i/>
        </w:rPr>
        <w:t>Semantic Description</w:t>
      </w:r>
    </w:p>
    <w:p w14:paraId="6ACE0CFA" w14:textId="77777777" w:rsidR="003E22A0" w:rsidRPr="00505CB2" w:rsidRDefault="003E22A0" w:rsidP="00E2282F">
      <w:pPr>
        <w:keepNext/>
        <w:rPr>
          <w:color w:val="000000"/>
        </w:rPr>
      </w:pPr>
      <w:r w:rsidRPr="00505CB2">
        <w:rPr>
          <w:color w:val="000000"/>
        </w:rPr>
        <w:t xml:space="preserve">Timers are local to components. A component can start and stop a timer, check if a timer is running, read the elapsed time of a running timer and process timeout events after timer expiration. The timer value is interpreted </w:t>
      </w:r>
      <w:r w:rsidRPr="00505CB2">
        <w:t>with</w:t>
      </w:r>
      <w:r w:rsidRPr="00505CB2">
        <w:rPr>
          <w:color w:val="000000"/>
        </w:rPr>
        <w:t xml:space="preserve"> a base unit of seconds.</w:t>
      </w:r>
    </w:p>
    <w:p w14:paraId="7DD4CEC0" w14:textId="77777777" w:rsidR="0031171F" w:rsidRPr="00505CB2" w:rsidRDefault="0031171F" w:rsidP="00F177C1">
      <w:r w:rsidRPr="00505CB2">
        <w:t>A timer declared and started in scope units such as functions ceases to exist when the scope unit is left unless there</w:t>
      </w:r>
      <w:r w:rsidR="00160A66" w:rsidRPr="00505CB2">
        <w:t xml:space="preserve"> is a</w:t>
      </w:r>
      <w:r w:rsidRPr="00505CB2">
        <w:t xml:space="preserve"> constant, variable or parameter defined in the current or higher scope unit or in an activated altstep that contains a reference to it. In this case, the timer is kept as long as at least one constant, variable or parameter of the current or higher scope unit or an activated altstep contain a reference to it. If a timer ceases to exist, it stops running, will never timeout and cannot be referenced via the any timer or all timer constructs.</w:t>
      </w:r>
    </w:p>
    <w:p w14:paraId="680C865F" w14:textId="77777777" w:rsidR="0031171F" w:rsidRPr="00505CB2" w:rsidRDefault="0031171F" w:rsidP="00F177C1">
      <w:pPr>
        <w:rPr>
          <w:color w:val="000000"/>
        </w:rPr>
      </w:pPr>
      <w:r w:rsidRPr="00505CB2">
        <w:t>If not stated otherwise, timers have the same semantics a</w:t>
      </w:r>
      <w:r w:rsidR="00160A66" w:rsidRPr="00505CB2">
        <w:t>s constants of a timer type.</w:t>
      </w:r>
    </w:p>
    <w:p w14:paraId="438BD6A2" w14:textId="77777777" w:rsidR="003E22A0" w:rsidRPr="00505CB2" w:rsidRDefault="00160A66" w:rsidP="00F177C1">
      <w:pPr>
        <w:pStyle w:val="NO"/>
        <w:keepLines w:val="0"/>
        <w:rPr>
          <w:color w:val="000000"/>
        </w:rPr>
      </w:pPr>
      <w:r w:rsidRPr="00505CB2">
        <w:rPr>
          <w:color w:val="000000"/>
        </w:rPr>
        <w:t>NOTE</w:t>
      </w:r>
      <w:r w:rsidR="003E22A0" w:rsidRPr="00505CB2">
        <w:rPr>
          <w:color w:val="000000"/>
        </w:rPr>
        <w:t>:</w:t>
      </w:r>
      <w:r w:rsidR="003E22A0" w:rsidRPr="00505CB2">
        <w:rPr>
          <w:color w:val="000000"/>
        </w:rPr>
        <w:tab/>
      </w:r>
      <w:r w:rsidR="003E22A0" w:rsidRPr="00505CB2">
        <w:t xml:space="preserve">Timers </w:t>
      </w:r>
      <w:r w:rsidR="0031171F" w:rsidRPr="00505CB2">
        <w:t>that ceased to exist do not contribute to the test behaviour.</w:t>
      </w:r>
    </w:p>
    <w:p w14:paraId="66B5E2CF" w14:textId="77777777" w:rsidR="003E22A0" w:rsidRPr="00505CB2" w:rsidRDefault="003E22A0" w:rsidP="00F177C1">
      <w:r w:rsidRPr="00505CB2">
        <w:rPr>
          <w:b/>
          <w:i/>
        </w:rPr>
        <w:t>Restrictions</w:t>
      </w:r>
    </w:p>
    <w:p w14:paraId="6ACB16DB" w14:textId="77777777" w:rsidR="003E22A0" w:rsidRPr="00505CB2" w:rsidRDefault="003E22A0" w:rsidP="00F177C1">
      <w:r w:rsidRPr="00505CB2">
        <w:t>In addition to the general static rules of TTCN</w:t>
      </w:r>
      <w:r w:rsidRPr="00505CB2">
        <w:noBreakHyphen/>
        <w:t xml:space="preserve">3 given in clause </w:t>
      </w:r>
      <w:r w:rsidR="00B654B9" w:rsidRPr="00505CB2">
        <w:fldChar w:fldCharType="begin"/>
      </w:r>
      <w:r w:rsidR="00B654B9" w:rsidRPr="00505CB2">
        <w:instrText xml:space="preserve"> REF clause_LanguageElements \h  \* MERGEFORMAT </w:instrText>
      </w:r>
      <w:r w:rsidR="00B654B9" w:rsidRPr="00505CB2">
        <w:fldChar w:fldCharType="separate"/>
      </w:r>
      <w:r w:rsidR="003742EA" w:rsidRPr="00505CB2">
        <w:t>5</w:t>
      </w:r>
      <w:r w:rsidR="00B654B9" w:rsidRPr="00505CB2">
        <w:fldChar w:fldCharType="end"/>
      </w:r>
      <w:r w:rsidRPr="00505CB2">
        <w:t>, the following restrictions apply:</w:t>
      </w:r>
    </w:p>
    <w:p w14:paraId="0C38D2D6" w14:textId="77777777" w:rsidR="003E22A0" w:rsidRPr="00505CB2" w:rsidRDefault="003E22A0" w:rsidP="00211C6A">
      <w:pPr>
        <w:pStyle w:val="BL"/>
        <w:numPr>
          <w:ilvl w:val="0"/>
          <w:numId w:val="14"/>
        </w:numPr>
      </w:pPr>
      <w:r w:rsidRPr="00505CB2">
        <w:t xml:space="preserve">In case of a single timer, the default duration value shall resolve to a non-negative numerical float value </w:t>
      </w:r>
      <w:r w:rsidR="00101E82" w:rsidRPr="00505CB2">
        <w:br/>
      </w:r>
      <w:r w:rsidRPr="00505CB2">
        <w:t xml:space="preserve">(i.e. the value shall be </w:t>
      </w:r>
      <w:r w:rsidRPr="00505CB2">
        <w:rPr>
          <w:color w:val="000000"/>
        </w:rPr>
        <w:t xml:space="preserve">greater or equal 0.0, </w:t>
      </w:r>
      <w:r w:rsidRPr="00505CB2">
        <w:t>infinity an</w:t>
      </w:r>
      <w:r w:rsidR="004E2FF7" w:rsidRPr="00505CB2">
        <w:t>d not_a_number are disallowed).</w:t>
      </w:r>
    </w:p>
    <w:p w14:paraId="7AFD1835" w14:textId="77777777" w:rsidR="003E22A0" w:rsidRPr="00505CB2" w:rsidRDefault="003E22A0" w:rsidP="00211C6A">
      <w:pPr>
        <w:pStyle w:val="BL"/>
        <w:numPr>
          <w:ilvl w:val="0"/>
          <w:numId w:val="14"/>
        </w:numPr>
      </w:pPr>
      <w:r w:rsidRPr="00505CB2">
        <w:t>In case of a timer array, it shall resolve to an array of float values obeying to restriction a) above of the same size as the size of the timer array.</w:t>
      </w:r>
    </w:p>
    <w:p w14:paraId="5A96997F" w14:textId="77777777" w:rsidR="003E22A0" w:rsidRPr="00505CB2" w:rsidRDefault="003E22A0" w:rsidP="00073C31">
      <w:r w:rsidRPr="00505CB2">
        <w:rPr>
          <w:b/>
          <w:i/>
        </w:rPr>
        <w:t>Examples</w:t>
      </w:r>
    </w:p>
    <w:p w14:paraId="5E8B7ADF" w14:textId="77777777" w:rsidR="003E22A0" w:rsidRPr="00505CB2" w:rsidRDefault="003E22A0" w:rsidP="00073C31">
      <w:pPr>
        <w:pStyle w:val="EX"/>
      </w:pPr>
      <w:r w:rsidRPr="00505CB2">
        <w:t>EXAMPLE 1:</w:t>
      </w:r>
      <w:r w:rsidRPr="00505CB2">
        <w:tab/>
        <w:t>Single timer</w:t>
      </w:r>
    </w:p>
    <w:p w14:paraId="27F59FC5" w14:textId="77777777" w:rsidR="003E22A0" w:rsidRPr="00505CB2" w:rsidRDefault="003E22A0" w:rsidP="00073C31">
      <w:pPr>
        <w:pStyle w:val="PL"/>
        <w:rPr>
          <w:noProof w:val="0"/>
          <w:color w:val="000000"/>
        </w:rPr>
      </w:pPr>
      <w:r w:rsidRPr="00505CB2">
        <w:rPr>
          <w:b/>
          <w:noProof w:val="0"/>
          <w:color w:val="000000"/>
        </w:rPr>
        <w:tab/>
        <w:t>timer</w:t>
      </w:r>
      <w:r w:rsidRPr="00505CB2">
        <w:rPr>
          <w:noProof w:val="0"/>
          <w:color w:val="000000"/>
        </w:rPr>
        <w:t xml:space="preserve"> </w:t>
      </w:r>
      <w:r w:rsidR="002A173E" w:rsidRPr="00505CB2">
        <w:rPr>
          <w:noProof w:val="0"/>
          <w:color w:val="000000"/>
        </w:rPr>
        <w:t xml:space="preserve">t_myTimer1 </w:t>
      </w:r>
      <w:r w:rsidRPr="00505CB2">
        <w:rPr>
          <w:noProof w:val="0"/>
          <w:color w:val="000000"/>
        </w:rPr>
        <w:t>:= 5</w:t>
      </w:r>
      <w:r w:rsidRPr="00505CB2">
        <w:rPr>
          <w:b/>
          <w:noProof w:val="0"/>
          <w:color w:val="000000"/>
        </w:rPr>
        <w:t>E-3</w:t>
      </w:r>
      <w:r w:rsidRPr="00505CB2">
        <w:rPr>
          <w:noProof w:val="0"/>
          <w:color w:val="000000"/>
        </w:rPr>
        <w:t>;</w:t>
      </w:r>
      <w:r w:rsidRPr="00505CB2">
        <w:rPr>
          <w:noProof w:val="0"/>
          <w:color w:val="000000"/>
        </w:rPr>
        <w:tab/>
      </w:r>
    </w:p>
    <w:p w14:paraId="14FF0B7B"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xml:space="preserve">// declaration of the timer </w:t>
      </w:r>
      <w:r w:rsidR="002A173E" w:rsidRPr="00505CB2">
        <w:rPr>
          <w:noProof w:val="0"/>
          <w:color w:val="000000"/>
        </w:rPr>
        <w:t>t_m</w:t>
      </w:r>
      <w:r w:rsidRPr="00505CB2">
        <w:rPr>
          <w:noProof w:val="0"/>
          <w:color w:val="000000"/>
        </w:rPr>
        <w:t xml:space="preserve">yTimer1 </w:t>
      </w:r>
      <w:r w:rsidRPr="00505CB2">
        <w:rPr>
          <w:noProof w:val="0"/>
        </w:rPr>
        <w:t>with</w:t>
      </w:r>
      <w:r w:rsidRPr="00505CB2">
        <w:rPr>
          <w:noProof w:val="0"/>
          <w:color w:val="000000"/>
        </w:rPr>
        <w:t xml:space="preserve"> the default value of 5ms  </w:t>
      </w:r>
    </w:p>
    <w:p w14:paraId="17682908" w14:textId="77777777" w:rsidR="003E22A0" w:rsidRPr="00505CB2" w:rsidRDefault="003E22A0" w:rsidP="00073C31">
      <w:pPr>
        <w:pStyle w:val="PL"/>
        <w:rPr>
          <w:noProof w:val="0"/>
          <w:color w:val="000000"/>
        </w:rPr>
      </w:pPr>
    </w:p>
    <w:p w14:paraId="11FAC5FE" w14:textId="77777777" w:rsidR="003E22A0" w:rsidRPr="00505CB2" w:rsidRDefault="003E22A0" w:rsidP="00073C31">
      <w:pPr>
        <w:pStyle w:val="PL"/>
        <w:rPr>
          <w:noProof w:val="0"/>
          <w:color w:val="000000"/>
        </w:rPr>
      </w:pPr>
      <w:r w:rsidRPr="00505CB2">
        <w:rPr>
          <w:b/>
          <w:noProof w:val="0"/>
          <w:color w:val="000000"/>
        </w:rPr>
        <w:tab/>
        <w:t>timer</w:t>
      </w:r>
      <w:r w:rsidRPr="00505CB2">
        <w:rPr>
          <w:noProof w:val="0"/>
          <w:color w:val="000000"/>
        </w:rPr>
        <w:t xml:space="preserve"> </w:t>
      </w:r>
      <w:r w:rsidR="002A173E" w:rsidRPr="00505CB2">
        <w:rPr>
          <w:noProof w:val="0"/>
          <w:color w:val="000000"/>
        </w:rPr>
        <w:t>t_myTimer2</w:t>
      </w:r>
      <w:r w:rsidRPr="00505CB2">
        <w:rPr>
          <w:noProof w:val="0"/>
          <w:color w:val="000000"/>
        </w:rPr>
        <w:t>;</w:t>
      </w:r>
      <w:r w:rsidRPr="00505CB2">
        <w:rPr>
          <w:noProof w:val="0"/>
          <w:color w:val="000000"/>
        </w:rPr>
        <w:tab/>
        <w:t xml:space="preserve">// declaration of </w:t>
      </w:r>
      <w:r w:rsidR="002A173E" w:rsidRPr="00505CB2">
        <w:rPr>
          <w:noProof w:val="0"/>
          <w:color w:val="000000"/>
        </w:rPr>
        <w:t>t_m</w:t>
      </w:r>
      <w:r w:rsidRPr="00505CB2">
        <w:rPr>
          <w:noProof w:val="0"/>
          <w:color w:val="000000"/>
        </w:rPr>
        <w:t xml:space="preserve">yTimer2 without a default timer value i.e. a value has </w:t>
      </w:r>
    </w:p>
    <w:p w14:paraId="5C8A4995"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to be assigned when the timer is started</w:t>
      </w:r>
    </w:p>
    <w:p w14:paraId="4035CEB1" w14:textId="77777777" w:rsidR="003E22A0" w:rsidRPr="00505CB2" w:rsidRDefault="003E22A0" w:rsidP="00073C31">
      <w:pPr>
        <w:pStyle w:val="PL"/>
        <w:rPr>
          <w:noProof w:val="0"/>
        </w:rPr>
      </w:pPr>
    </w:p>
    <w:p w14:paraId="6B4735EA" w14:textId="77777777" w:rsidR="003E22A0" w:rsidRPr="00505CB2" w:rsidRDefault="003E22A0" w:rsidP="00073C31">
      <w:pPr>
        <w:pStyle w:val="EX"/>
      </w:pPr>
      <w:r w:rsidRPr="00505CB2">
        <w:t>EXAMPLE 2:</w:t>
      </w:r>
      <w:r w:rsidRPr="00505CB2">
        <w:tab/>
        <w:t>Timer array</w:t>
      </w:r>
    </w:p>
    <w:p w14:paraId="25EC3524" w14:textId="77777777" w:rsidR="003E22A0" w:rsidRPr="00505CB2" w:rsidRDefault="003E22A0" w:rsidP="00073C31">
      <w:pPr>
        <w:pStyle w:val="PL"/>
        <w:rPr>
          <w:rFonts w:cs="Courier New"/>
          <w:noProof w:val="0"/>
        </w:rPr>
      </w:pPr>
      <w:r w:rsidRPr="00505CB2">
        <w:rPr>
          <w:rFonts w:cs="Courier New"/>
          <w:noProof w:val="0"/>
        </w:rPr>
        <w:tab/>
      </w:r>
      <w:r w:rsidRPr="00505CB2">
        <w:rPr>
          <w:rFonts w:cs="Courier New"/>
          <w:b/>
          <w:noProof w:val="0"/>
        </w:rPr>
        <w:t>timer</w:t>
      </w:r>
      <w:r w:rsidRPr="00505CB2">
        <w:rPr>
          <w:rFonts w:cs="Courier New"/>
          <w:noProof w:val="0"/>
        </w:rPr>
        <w:t xml:space="preserve"> t_</w:t>
      </w:r>
      <w:r w:rsidR="002A173E" w:rsidRPr="00505CB2">
        <w:rPr>
          <w:rFonts w:cs="Courier New"/>
          <w:noProof w:val="0"/>
        </w:rPr>
        <w:t>mytimer1</w:t>
      </w:r>
      <w:r w:rsidRPr="00505CB2">
        <w:rPr>
          <w:rFonts w:cs="Courier New"/>
          <w:noProof w:val="0"/>
        </w:rPr>
        <w:t>[5] := { 1.0, 2.0, 3.0, 4.0, 5.0 }</w:t>
      </w:r>
    </w:p>
    <w:p w14:paraId="71BF658A" w14:textId="77777777" w:rsidR="003E22A0" w:rsidRPr="00505CB2" w:rsidRDefault="003E22A0" w:rsidP="00073C31">
      <w:pPr>
        <w:pStyle w:val="PL"/>
        <w:rPr>
          <w:rFonts w:cs="Courier New"/>
          <w:noProof w:val="0"/>
        </w:rPr>
      </w:pPr>
      <w:r w:rsidRPr="00505CB2">
        <w:rPr>
          <w:rFonts w:cs="Courier New"/>
          <w:noProof w:val="0"/>
        </w:rPr>
        <w:tab/>
      </w:r>
      <w:r w:rsidRPr="00505CB2">
        <w:rPr>
          <w:rFonts w:cs="Courier New"/>
          <w:noProof w:val="0"/>
        </w:rPr>
        <w:tab/>
      </w:r>
      <w:r w:rsidRPr="00505CB2">
        <w:rPr>
          <w:rFonts w:cs="Courier New"/>
          <w:noProof w:val="0"/>
        </w:rPr>
        <w:tab/>
      </w:r>
      <w:r w:rsidRPr="00505CB2">
        <w:rPr>
          <w:rFonts w:cs="Courier New"/>
          <w:noProof w:val="0"/>
        </w:rPr>
        <w:tab/>
      </w:r>
      <w:r w:rsidRPr="00505CB2">
        <w:rPr>
          <w:rFonts w:cs="Courier New"/>
          <w:noProof w:val="0"/>
        </w:rPr>
        <w:tab/>
        <w:t>// all elements of the timer array get a default duration.</w:t>
      </w:r>
    </w:p>
    <w:p w14:paraId="56A75991" w14:textId="77777777" w:rsidR="003E22A0" w:rsidRPr="00505CB2" w:rsidRDefault="003E22A0" w:rsidP="00073C31">
      <w:pPr>
        <w:pStyle w:val="PL"/>
        <w:rPr>
          <w:rFonts w:cs="Courier New"/>
          <w:noProof w:val="0"/>
        </w:rPr>
      </w:pPr>
    </w:p>
    <w:p w14:paraId="6D23E205" w14:textId="77777777" w:rsidR="003E22A0" w:rsidRPr="00505CB2" w:rsidRDefault="003E22A0" w:rsidP="00073C31">
      <w:pPr>
        <w:pStyle w:val="PL"/>
        <w:rPr>
          <w:rFonts w:cs="Courier New"/>
          <w:noProof w:val="0"/>
        </w:rPr>
      </w:pPr>
      <w:r w:rsidRPr="00505CB2">
        <w:rPr>
          <w:rFonts w:cs="Courier New"/>
          <w:noProof w:val="0"/>
        </w:rPr>
        <w:tab/>
      </w:r>
      <w:r w:rsidRPr="00505CB2">
        <w:rPr>
          <w:rFonts w:cs="Courier New"/>
          <w:b/>
          <w:noProof w:val="0"/>
        </w:rPr>
        <w:t>timer</w:t>
      </w:r>
      <w:r w:rsidRPr="00505CB2">
        <w:rPr>
          <w:rFonts w:cs="Courier New"/>
          <w:noProof w:val="0"/>
        </w:rPr>
        <w:t xml:space="preserve"> t_</w:t>
      </w:r>
      <w:r w:rsidR="002A173E" w:rsidRPr="00505CB2">
        <w:rPr>
          <w:rFonts w:cs="Courier New"/>
          <w:noProof w:val="0"/>
        </w:rPr>
        <w:t>mytimer2</w:t>
      </w:r>
      <w:r w:rsidRPr="00505CB2">
        <w:rPr>
          <w:rFonts w:cs="Courier New"/>
          <w:noProof w:val="0"/>
        </w:rPr>
        <w:t>[5] := { 1.0, -, 3.0, 4.0, 5.0 }</w:t>
      </w:r>
    </w:p>
    <w:p w14:paraId="14A2CB8F" w14:textId="77777777" w:rsidR="003E22A0" w:rsidRPr="00505CB2" w:rsidRDefault="003E22A0" w:rsidP="00073C31">
      <w:pPr>
        <w:pStyle w:val="PL"/>
        <w:rPr>
          <w:rFonts w:cs="Courier New"/>
          <w:noProof w:val="0"/>
        </w:rPr>
      </w:pPr>
      <w:r w:rsidRPr="00505CB2">
        <w:rPr>
          <w:rFonts w:cs="Courier New"/>
          <w:noProof w:val="0"/>
        </w:rPr>
        <w:tab/>
      </w:r>
      <w:r w:rsidRPr="00505CB2">
        <w:rPr>
          <w:rFonts w:cs="Courier New"/>
          <w:noProof w:val="0"/>
        </w:rPr>
        <w:tab/>
      </w:r>
      <w:r w:rsidRPr="00505CB2">
        <w:rPr>
          <w:rFonts w:cs="Courier New"/>
          <w:noProof w:val="0"/>
        </w:rPr>
        <w:tab/>
      </w:r>
      <w:r w:rsidRPr="00505CB2">
        <w:rPr>
          <w:rFonts w:cs="Courier New"/>
          <w:noProof w:val="0"/>
        </w:rPr>
        <w:tab/>
      </w:r>
      <w:r w:rsidRPr="00505CB2">
        <w:rPr>
          <w:rFonts w:cs="Courier New"/>
          <w:noProof w:val="0"/>
        </w:rPr>
        <w:tab/>
        <w:t>// the second timer (t_</w:t>
      </w:r>
      <w:r w:rsidR="002A173E" w:rsidRPr="00505CB2">
        <w:rPr>
          <w:rFonts w:cs="Courier New"/>
          <w:noProof w:val="0"/>
        </w:rPr>
        <w:t>mytimer2</w:t>
      </w:r>
      <w:r w:rsidRPr="00505CB2">
        <w:rPr>
          <w:rFonts w:cs="Courier New"/>
          <w:noProof w:val="0"/>
        </w:rPr>
        <w:t>[1]) is left without a default duration.</w:t>
      </w:r>
    </w:p>
    <w:p w14:paraId="4467FC99" w14:textId="77777777" w:rsidR="003E22A0" w:rsidRPr="00505CB2" w:rsidRDefault="003E22A0" w:rsidP="00073C31">
      <w:pPr>
        <w:pStyle w:val="PL"/>
        <w:rPr>
          <w:noProof w:val="0"/>
        </w:rPr>
      </w:pPr>
    </w:p>
    <w:p w14:paraId="645256A4" w14:textId="77777777" w:rsidR="003E22A0" w:rsidRPr="00505CB2" w:rsidRDefault="003E22A0" w:rsidP="00DC4A98">
      <w:pPr>
        <w:pStyle w:val="berschrift1"/>
      </w:pPr>
      <w:bookmarkStart w:id="1683" w:name="clause_DeclaringMessages"/>
      <w:bookmarkStart w:id="1684" w:name="_Toc69120356"/>
      <w:bookmarkStart w:id="1685" w:name="_Toc69716787"/>
      <w:bookmarkStart w:id="1686" w:name="_Toc69718066"/>
      <w:bookmarkStart w:id="1687" w:name="_Toc73971864"/>
      <w:bookmarkStart w:id="1688" w:name="_Toc73974903"/>
      <w:bookmarkStart w:id="1689" w:name="_Toc80089412"/>
      <w:bookmarkStart w:id="1690" w:name="_Toc80089947"/>
      <w:r w:rsidRPr="00505CB2">
        <w:t>13</w:t>
      </w:r>
      <w:bookmarkEnd w:id="1683"/>
      <w:r w:rsidRPr="00505CB2">
        <w:tab/>
        <w:t>Declaring messages</w:t>
      </w:r>
      <w:bookmarkEnd w:id="1684"/>
      <w:bookmarkEnd w:id="1685"/>
      <w:bookmarkEnd w:id="1686"/>
      <w:bookmarkEnd w:id="1687"/>
      <w:bookmarkEnd w:id="1688"/>
      <w:bookmarkEnd w:id="1689"/>
      <w:bookmarkEnd w:id="1690"/>
    </w:p>
    <w:p w14:paraId="45D2C258" w14:textId="77777777" w:rsidR="003E22A0" w:rsidRPr="00505CB2" w:rsidRDefault="003E22A0" w:rsidP="00073C31">
      <w:pPr>
        <w:rPr>
          <w:color w:val="000000"/>
        </w:rPr>
      </w:pPr>
      <w:r w:rsidRPr="00505CB2">
        <w:rPr>
          <w:color w:val="000000"/>
        </w:rPr>
        <w:t xml:space="preserve">One of the key elements of </w:t>
      </w:r>
      <w:r w:rsidRPr="00505CB2">
        <w:t>TTCN</w:t>
      </w:r>
      <w:r w:rsidRPr="00505CB2">
        <w:noBreakHyphen/>
        <w:t>3</w:t>
      </w:r>
      <w:r w:rsidRPr="00505CB2">
        <w:rPr>
          <w:color w:val="000000"/>
        </w:rPr>
        <w:t xml:space="preserve"> is the ability to send and receive simple or complex messages over message-based ports defined by the test configuration (see clauses </w:t>
      </w:r>
      <w:r w:rsidR="00CC429E" w:rsidRPr="00505CB2">
        <w:rPr>
          <w:color w:val="000000"/>
        </w:rPr>
        <w:fldChar w:fldCharType="begin"/>
      </w:r>
      <w:r w:rsidRPr="00505CB2">
        <w:rPr>
          <w:color w:val="000000"/>
        </w:rPr>
        <w:instrText xml:space="preserve"> REF clause_TestConfigs \h </w:instrText>
      </w:r>
      <w:r w:rsidR="00CC429E" w:rsidRPr="00505CB2">
        <w:rPr>
          <w:color w:val="000000"/>
        </w:rPr>
      </w:r>
      <w:r w:rsidR="00CC429E" w:rsidRPr="00505CB2">
        <w:rPr>
          <w:color w:val="000000"/>
        </w:rPr>
        <w:fldChar w:fldCharType="separate"/>
      </w:r>
      <w:r w:rsidR="003742EA" w:rsidRPr="00505CB2">
        <w:t>9</w:t>
      </w:r>
      <w:r w:rsidR="00CC429E" w:rsidRPr="00505CB2">
        <w:rPr>
          <w:color w:val="000000"/>
        </w:rPr>
        <w:fldChar w:fldCharType="end"/>
      </w:r>
      <w:r w:rsidRPr="00505CB2">
        <w:rPr>
          <w:color w:val="000000"/>
        </w:rPr>
        <w:t xml:space="preserve"> and </w:t>
      </w:r>
      <w:r w:rsidR="00CC429E" w:rsidRPr="00505CB2">
        <w:rPr>
          <w:color w:val="000000"/>
        </w:rPr>
        <w:fldChar w:fldCharType="begin"/>
      </w:r>
      <w:r w:rsidRPr="00505CB2">
        <w:rPr>
          <w:color w:val="000000"/>
        </w:rPr>
        <w:instrText xml:space="preserve"> REF clause_ConfigOps \h </w:instrText>
      </w:r>
      <w:r w:rsidR="00CC429E" w:rsidRPr="00505CB2">
        <w:rPr>
          <w:color w:val="000000"/>
        </w:rPr>
      </w:r>
      <w:r w:rsidR="00CC429E" w:rsidRPr="00505CB2">
        <w:rPr>
          <w:color w:val="000000"/>
        </w:rPr>
        <w:fldChar w:fldCharType="separate"/>
      </w:r>
      <w:r w:rsidR="003742EA" w:rsidRPr="00505CB2">
        <w:t>21</w:t>
      </w:r>
      <w:r w:rsidR="00CC429E" w:rsidRPr="00505CB2">
        <w:rPr>
          <w:color w:val="000000"/>
        </w:rPr>
        <w:fldChar w:fldCharType="end"/>
      </w:r>
      <w:r w:rsidRPr="00505CB2">
        <w:rPr>
          <w:color w:val="000000"/>
        </w:rPr>
        <w:t xml:space="preserve">). These messages may be those explicitly concerned </w:t>
      </w:r>
      <w:r w:rsidRPr="00505CB2">
        <w:t>with</w:t>
      </w:r>
      <w:r w:rsidRPr="00505CB2">
        <w:rPr>
          <w:color w:val="000000"/>
        </w:rPr>
        <w:t xml:space="preserve"> testing the </w:t>
      </w:r>
      <w:r w:rsidRPr="00505CB2">
        <w:t>SUT</w:t>
      </w:r>
      <w:r w:rsidRPr="00505CB2">
        <w:rPr>
          <w:color w:val="000000"/>
        </w:rPr>
        <w:t xml:space="preserve"> or </w:t>
      </w:r>
      <w:r w:rsidRPr="00505CB2">
        <w:t>with</w:t>
      </w:r>
      <w:r w:rsidRPr="00505CB2">
        <w:rPr>
          <w:color w:val="000000"/>
        </w:rPr>
        <w:t xml:space="preserve"> the internal co-ordination and control messages specific to the relevant test configuration.</w:t>
      </w:r>
    </w:p>
    <w:p w14:paraId="417691F8" w14:textId="77777777" w:rsidR="003E22A0" w:rsidRPr="00505CB2" w:rsidRDefault="003E22A0" w:rsidP="00073C31">
      <w:pPr>
        <w:rPr>
          <w:color w:val="000000"/>
        </w:rPr>
      </w:pPr>
      <w:r w:rsidRPr="00505CB2">
        <w:rPr>
          <w:color w:val="000000"/>
        </w:rPr>
        <w:t>Messages are instances of types declared in the in/out/inout clauses of message port type definition.</w:t>
      </w:r>
    </w:p>
    <w:p w14:paraId="7CCAB56D" w14:textId="77777777" w:rsidR="003E22A0" w:rsidRPr="00505CB2" w:rsidRDefault="003E22A0" w:rsidP="00073C31">
      <w:pPr>
        <w:rPr>
          <w:color w:val="000000"/>
        </w:rPr>
      </w:pPr>
      <w:r w:rsidRPr="00505CB2">
        <w:rPr>
          <w:color w:val="000000"/>
        </w:rPr>
        <w:t xml:space="preserve">Any type can be declared as type of a message in a message port type definition, i.e. values of any basic or structured type (see clauses </w:t>
      </w:r>
      <w:r w:rsidR="00B654B9" w:rsidRPr="00505CB2">
        <w:fldChar w:fldCharType="begin"/>
      </w:r>
      <w:r w:rsidR="00B654B9" w:rsidRPr="00505CB2">
        <w:instrText xml:space="preserve"> REF clause_Types_Basic \h  \* MERGEFORMAT </w:instrText>
      </w:r>
      <w:r w:rsidR="00B654B9" w:rsidRPr="00505CB2">
        <w:fldChar w:fldCharType="separate"/>
      </w:r>
      <w:r w:rsidR="003742EA" w:rsidRPr="00505CB2">
        <w:rPr>
          <w:color w:val="000000"/>
        </w:rPr>
        <w:t>6.1</w:t>
      </w:r>
      <w:r w:rsidR="00B654B9" w:rsidRPr="00505CB2">
        <w:fldChar w:fldCharType="end"/>
      </w:r>
      <w:r w:rsidRPr="00505CB2">
        <w:rPr>
          <w:color w:val="000000"/>
        </w:rPr>
        <w:t xml:space="preserve"> and </w:t>
      </w:r>
      <w:r w:rsidR="00CC429E" w:rsidRPr="00505CB2">
        <w:rPr>
          <w:color w:val="000000"/>
        </w:rPr>
        <w:fldChar w:fldCharType="begin"/>
      </w:r>
      <w:r w:rsidRPr="00505CB2">
        <w:rPr>
          <w:color w:val="000000"/>
        </w:rPr>
        <w:instrText xml:space="preserve"> REF clause_Types_Struct_Types_And_Values \h </w:instrText>
      </w:r>
      <w:r w:rsidR="00CC429E" w:rsidRPr="00505CB2">
        <w:rPr>
          <w:color w:val="000000"/>
        </w:rPr>
      </w:r>
      <w:r w:rsidR="00CC429E" w:rsidRPr="00505CB2">
        <w:rPr>
          <w:color w:val="000000"/>
        </w:rPr>
        <w:fldChar w:fldCharType="separate"/>
      </w:r>
      <w:r w:rsidR="003742EA" w:rsidRPr="00505CB2">
        <w:t>6.2</w:t>
      </w:r>
      <w:r w:rsidR="00CC429E" w:rsidRPr="00505CB2">
        <w:rPr>
          <w:color w:val="000000"/>
        </w:rPr>
        <w:fldChar w:fldCharType="end"/>
      </w:r>
      <w:r w:rsidRPr="00505CB2">
        <w:rPr>
          <w:color w:val="000000"/>
        </w:rPr>
        <w:t xml:space="preserve">) can be sent or received. Received messages can also be declared as a combination of value and matching mechanisms (see clause </w:t>
      </w:r>
      <w:r w:rsidR="00CC429E" w:rsidRPr="00505CB2">
        <w:rPr>
          <w:color w:val="000000"/>
        </w:rPr>
        <w:fldChar w:fldCharType="begin"/>
      </w:r>
      <w:r w:rsidRPr="00505CB2">
        <w:rPr>
          <w:color w:val="000000"/>
        </w:rPr>
        <w:instrText xml:space="preserve"> REF clause_Templates_Modifiedl \h </w:instrText>
      </w:r>
      <w:r w:rsidR="00CC429E" w:rsidRPr="00505CB2">
        <w:rPr>
          <w:color w:val="000000"/>
        </w:rPr>
      </w:r>
      <w:r w:rsidR="00CC429E" w:rsidRPr="00505CB2">
        <w:rPr>
          <w:color w:val="000000"/>
        </w:rPr>
        <w:fldChar w:fldCharType="separate"/>
      </w:r>
      <w:r w:rsidR="003742EA" w:rsidRPr="00505CB2">
        <w:t>15.5</w:t>
      </w:r>
      <w:r w:rsidR="00CC429E" w:rsidRPr="00505CB2">
        <w:rPr>
          <w:color w:val="000000"/>
        </w:rPr>
        <w:fldChar w:fldCharType="end"/>
      </w:r>
      <w:r w:rsidRPr="00505CB2">
        <w:rPr>
          <w:color w:val="000000"/>
        </w:rPr>
        <w:t>). Instances of messages can be declared by global, local or in-</w:t>
      </w:r>
      <w:r w:rsidRPr="00505CB2">
        <w:t>line</w:t>
      </w:r>
      <w:r w:rsidRPr="00505CB2">
        <w:rPr>
          <w:color w:val="000000"/>
        </w:rPr>
        <w:t xml:space="preserve"> templates (see clause </w:t>
      </w:r>
      <w:r w:rsidR="00CC429E" w:rsidRPr="00505CB2">
        <w:rPr>
          <w:color w:val="000000"/>
        </w:rPr>
        <w:fldChar w:fldCharType="begin"/>
      </w:r>
      <w:r w:rsidRPr="00505CB2">
        <w:rPr>
          <w:color w:val="000000"/>
        </w:rPr>
        <w:instrText xml:space="preserve"> REF clause_Templates \h </w:instrText>
      </w:r>
      <w:r w:rsidR="00CC429E" w:rsidRPr="00505CB2">
        <w:rPr>
          <w:color w:val="000000"/>
        </w:rPr>
      </w:r>
      <w:r w:rsidR="00CC429E" w:rsidRPr="00505CB2">
        <w:rPr>
          <w:color w:val="000000"/>
        </w:rPr>
        <w:fldChar w:fldCharType="separate"/>
      </w:r>
      <w:r w:rsidR="003742EA" w:rsidRPr="00505CB2">
        <w:t>15</w:t>
      </w:r>
      <w:r w:rsidR="00CC429E" w:rsidRPr="00505CB2">
        <w:rPr>
          <w:color w:val="000000"/>
        </w:rPr>
        <w:fldChar w:fldCharType="end"/>
      </w:r>
      <w:r w:rsidRPr="00505CB2">
        <w:rPr>
          <w:color w:val="000000"/>
        </w:rPr>
        <w:t xml:space="preserve">) or being constructed and passed via variables or template variables (see clause </w:t>
      </w:r>
      <w:r w:rsidR="00CC429E" w:rsidRPr="00505CB2">
        <w:rPr>
          <w:color w:val="000000"/>
        </w:rPr>
        <w:fldChar w:fldCharType="begin"/>
      </w:r>
      <w:r w:rsidRPr="00505CB2">
        <w:rPr>
          <w:color w:val="000000"/>
        </w:rPr>
        <w:instrText xml:space="preserve"> REF clause_Var \h </w:instrText>
      </w:r>
      <w:r w:rsidR="00CC429E" w:rsidRPr="00505CB2">
        <w:rPr>
          <w:color w:val="000000"/>
        </w:rPr>
      </w:r>
      <w:r w:rsidR="00CC429E" w:rsidRPr="00505CB2">
        <w:rPr>
          <w:color w:val="000000"/>
        </w:rPr>
        <w:fldChar w:fldCharType="separate"/>
      </w:r>
      <w:r w:rsidR="003742EA" w:rsidRPr="00505CB2">
        <w:t>11</w:t>
      </w:r>
      <w:r w:rsidR="00CC429E" w:rsidRPr="00505CB2">
        <w:rPr>
          <w:color w:val="000000"/>
        </w:rPr>
        <w:fldChar w:fldCharType="end"/>
      </w:r>
      <w:r w:rsidRPr="00505CB2">
        <w:rPr>
          <w:color w:val="000000"/>
        </w:rPr>
        <w:t xml:space="preserve">) and parameters or template parameters (see clause </w:t>
      </w:r>
      <w:r w:rsidR="001D3E22" w:rsidRPr="00505CB2">
        <w:t>5.4</w:t>
      </w:r>
      <w:r w:rsidRPr="00505CB2">
        <w:rPr>
          <w:color w:val="000000"/>
        </w:rPr>
        <w:t>).</w:t>
      </w:r>
    </w:p>
    <w:p w14:paraId="079F0ABE" w14:textId="77777777" w:rsidR="003E22A0" w:rsidRPr="00505CB2" w:rsidRDefault="003E22A0" w:rsidP="00073C31">
      <w:r w:rsidRPr="00505CB2">
        <w:rPr>
          <w:b/>
          <w:i/>
        </w:rPr>
        <w:t>Syntactical Structure</w:t>
      </w:r>
    </w:p>
    <w:p w14:paraId="7B6BBD1D" w14:textId="77777777" w:rsidR="003E22A0" w:rsidRPr="00505CB2" w:rsidRDefault="003E22A0" w:rsidP="00073C31">
      <w:r w:rsidRPr="00505CB2">
        <w:t xml:space="preserve">See syntactical structure of types (see clause </w:t>
      </w:r>
      <w:r w:rsidR="00CC429E" w:rsidRPr="00505CB2">
        <w:fldChar w:fldCharType="begin"/>
      </w:r>
      <w:r w:rsidRPr="00505CB2">
        <w:instrText xml:space="preserve"> REF clause_Types \h </w:instrText>
      </w:r>
      <w:r w:rsidR="00CC429E" w:rsidRPr="00505CB2">
        <w:fldChar w:fldCharType="separate"/>
      </w:r>
      <w:r w:rsidR="003742EA" w:rsidRPr="00505CB2">
        <w:t>6</w:t>
      </w:r>
      <w:r w:rsidR="00CC429E" w:rsidRPr="00505CB2">
        <w:fldChar w:fldCharType="end"/>
      </w:r>
      <w:r w:rsidRPr="00505CB2">
        <w:t>).</w:t>
      </w:r>
    </w:p>
    <w:p w14:paraId="6F42F42C" w14:textId="77777777" w:rsidR="003E22A0" w:rsidRPr="00505CB2" w:rsidRDefault="003E22A0" w:rsidP="00314349">
      <w:pPr>
        <w:keepNext/>
        <w:keepLines/>
      </w:pPr>
      <w:r w:rsidRPr="00505CB2">
        <w:rPr>
          <w:b/>
          <w:i/>
        </w:rPr>
        <w:lastRenderedPageBreak/>
        <w:t>Semantic Description</w:t>
      </w:r>
    </w:p>
    <w:p w14:paraId="769E38E3" w14:textId="77777777" w:rsidR="003E22A0" w:rsidRPr="00505CB2" w:rsidRDefault="003E22A0" w:rsidP="00073C31">
      <w:r w:rsidRPr="00505CB2">
        <w:t xml:space="preserve">See semantic description of types (see clause </w:t>
      </w:r>
      <w:r w:rsidR="00CC429E" w:rsidRPr="00505CB2">
        <w:fldChar w:fldCharType="begin"/>
      </w:r>
      <w:r w:rsidRPr="00505CB2">
        <w:instrText xml:space="preserve"> REF clause_Types \h </w:instrText>
      </w:r>
      <w:r w:rsidR="00CC429E" w:rsidRPr="00505CB2">
        <w:fldChar w:fldCharType="separate"/>
      </w:r>
      <w:r w:rsidR="003742EA" w:rsidRPr="00505CB2">
        <w:t>6</w:t>
      </w:r>
      <w:r w:rsidR="00CC429E" w:rsidRPr="00505CB2">
        <w:fldChar w:fldCharType="end"/>
      </w:r>
      <w:r w:rsidRPr="00505CB2">
        <w:t>).</w:t>
      </w:r>
    </w:p>
    <w:p w14:paraId="2EF954E0" w14:textId="77777777" w:rsidR="003E22A0" w:rsidRPr="00505CB2" w:rsidRDefault="003E22A0" w:rsidP="00073C31">
      <w:r w:rsidRPr="00505CB2">
        <w:rPr>
          <w:b/>
          <w:i/>
        </w:rPr>
        <w:t>Restrictions</w:t>
      </w:r>
    </w:p>
    <w:p w14:paraId="2E39EB52" w14:textId="77777777" w:rsidR="003E22A0" w:rsidRPr="00505CB2" w:rsidRDefault="003E22A0" w:rsidP="00073C31">
      <w:r w:rsidRPr="00505CB2">
        <w:t>No specific restrictions 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Pr="00505CB2">
        <w:t>.</w:t>
      </w:r>
    </w:p>
    <w:p w14:paraId="7F056960" w14:textId="77777777" w:rsidR="003E22A0" w:rsidRPr="00505CB2" w:rsidRDefault="003E22A0" w:rsidP="00E2282F">
      <w:pPr>
        <w:keepNext/>
      </w:pPr>
      <w:r w:rsidRPr="00505CB2">
        <w:rPr>
          <w:b/>
          <w:i/>
        </w:rPr>
        <w:t>Examples</w:t>
      </w:r>
    </w:p>
    <w:p w14:paraId="0DA877BF" w14:textId="77777777" w:rsidR="003E22A0" w:rsidRPr="00505CB2" w:rsidRDefault="003E22A0" w:rsidP="00073C31">
      <w:pPr>
        <w:pStyle w:val="PL"/>
        <w:rPr>
          <w:bCs/>
          <w:noProof w:val="0"/>
        </w:rPr>
      </w:pPr>
      <w:r w:rsidRPr="00505CB2">
        <w:rPr>
          <w:bCs/>
          <w:noProof w:val="0"/>
        </w:rPr>
        <w:tab/>
        <w:t>// a structured, ordered message with two fields</w:t>
      </w:r>
    </w:p>
    <w:p w14:paraId="13069535" w14:textId="77777777" w:rsidR="003E22A0" w:rsidRPr="00505CB2" w:rsidRDefault="003E22A0" w:rsidP="00073C31">
      <w:pPr>
        <w:pStyle w:val="PL"/>
        <w:rPr>
          <w:bCs/>
          <w:noProof w:val="0"/>
        </w:rPr>
      </w:pPr>
      <w:r w:rsidRPr="00505CB2">
        <w:rPr>
          <w:b/>
          <w:bCs/>
          <w:noProof w:val="0"/>
        </w:rPr>
        <w:tab/>
        <w:t>type</w:t>
      </w:r>
      <w:r w:rsidRPr="00505CB2">
        <w:rPr>
          <w:bCs/>
          <w:noProof w:val="0"/>
        </w:rPr>
        <w:t xml:space="preserve"> </w:t>
      </w:r>
      <w:r w:rsidRPr="00505CB2">
        <w:rPr>
          <w:b/>
          <w:bCs/>
          <w:noProof w:val="0"/>
        </w:rPr>
        <w:t>record</w:t>
      </w:r>
      <w:r w:rsidRPr="00505CB2">
        <w:rPr>
          <w:bCs/>
          <w:noProof w:val="0"/>
        </w:rPr>
        <w:t xml:space="preserve"> ARecord { </w:t>
      </w:r>
      <w:r w:rsidRPr="00505CB2">
        <w:rPr>
          <w:b/>
          <w:bCs/>
          <w:noProof w:val="0"/>
        </w:rPr>
        <w:t>integer</w:t>
      </w:r>
      <w:r w:rsidRPr="00505CB2">
        <w:rPr>
          <w:bCs/>
          <w:noProof w:val="0"/>
        </w:rPr>
        <w:t xml:space="preserve"> i, </w:t>
      </w:r>
      <w:r w:rsidRPr="00505CB2">
        <w:rPr>
          <w:b/>
          <w:bCs/>
          <w:noProof w:val="0"/>
        </w:rPr>
        <w:t>float</w:t>
      </w:r>
      <w:r w:rsidRPr="00505CB2">
        <w:rPr>
          <w:bCs/>
          <w:noProof w:val="0"/>
        </w:rPr>
        <w:t xml:space="preserve"> f }</w:t>
      </w:r>
    </w:p>
    <w:p w14:paraId="7E96DC48" w14:textId="77777777" w:rsidR="003E22A0" w:rsidRPr="00505CB2" w:rsidRDefault="003E22A0" w:rsidP="00073C31">
      <w:pPr>
        <w:pStyle w:val="PL"/>
        <w:rPr>
          <w:bCs/>
          <w:noProof w:val="0"/>
        </w:rPr>
      </w:pPr>
    </w:p>
    <w:p w14:paraId="7C8DA1AD" w14:textId="77777777" w:rsidR="003E22A0" w:rsidRPr="00505CB2" w:rsidRDefault="003E22A0" w:rsidP="00DC4A98">
      <w:pPr>
        <w:pStyle w:val="berschrift1"/>
      </w:pPr>
      <w:bookmarkStart w:id="1691" w:name="clause_Signature"/>
      <w:bookmarkStart w:id="1692" w:name="_Toc69120357"/>
      <w:bookmarkStart w:id="1693" w:name="_Toc69716788"/>
      <w:bookmarkStart w:id="1694" w:name="_Toc69718067"/>
      <w:bookmarkStart w:id="1695" w:name="_Toc73971865"/>
      <w:bookmarkStart w:id="1696" w:name="_Toc73974904"/>
      <w:bookmarkStart w:id="1697" w:name="_Toc80089413"/>
      <w:bookmarkStart w:id="1698" w:name="_Toc80089948"/>
      <w:r w:rsidRPr="00505CB2">
        <w:t>14</w:t>
      </w:r>
      <w:bookmarkEnd w:id="1691"/>
      <w:r w:rsidRPr="00505CB2">
        <w:tab/>
        <w:t>Declaring procedure signatures</w:t>
      </w:r>
      <w:bookmarkEnd w:id="1692"/>
      <w:bookmarkEnd w:id="1693"/>
      <w:bookmarkEnd w:id="1694"/>
      <w:bookmarkEnd w:id="1695"/>
      <w:bookmarkEnd w:id="1696"/>
      <w:bookmarkEnd w:id="1697"/>
      <w:bookmarkEnd w:id="1698"/>
    </w:p>
    <w:p w14:paraId="60805CDC" w14:textId="77777777" w:rsidR="003E22A0" w:rsidRPr="00505CB2" w:rsidRDefault="003E22A0" w:rsidP="00073C31">
      <w:pPr>
        <w:keepNext/>
        <w:keepLines/>
      </w:pPr>
      <w:r w:rsidRPr="00505CB2">
        <w:t>Procedure signatures (or signatures for short) are needed for procedure-based communication. Procedure-based communication may be used for the communication within the test system, i.e. among test components, or for the communication between the test system and the SUT. In the latter case, a procedure may either be invoked in the SUT (i.e. the test system performs the call) or in the test system (i.e. the SUT performs the call).</w:t>
      </w:r>
    </w:p>
    <w:p w14:paraId="37775D3B" w14:textId="77777777" w:rsidR="003E22A0" w:rsidRPr="00505CB2" w:rsidRDefault="003E22A0" w:rsidP="00073C31">
      <w:pPr>
        <w:keepNext/>
        <w:keepLines/>
      </w:pPr>
      <w:r w:rsidRPr="00505CB2">
        <w:rPr>
          <w:b/>
          <w:i/>
        </w:rPr>
        <w:t>Syntactical Structure</w:t>
      </w:r>
    </w:p>
    <w:p w14:paraId="79407D31" w14:textId="77777777" w:rsidR="003E22A0" w:rsidRPr="00505CB2" w:rsidRDefault="003E22A0" w:rsidP="00073C31">
      <w:pPr>
        <w:pStyle w:val="PL"/>
        <w:keepNext/>
        <w:keepLines/>
        <w:ind w:left="283"/>
        <w:rPr>
          <w:noProof w:val="0"/>
        </w:rPr>
      </w:pPr>
      <w:r w:rsidRPr="00505CB2">
        <w:rPr>
          <w:b/>
          <w:noProof w:val="0"/>
        </w:rPr>
        <w:t>signature</w:t>
      </w:r>
      <w:r w:rsidRPr="00505CB2">
        <w:rPr>
          <w:noProof w:val="0"/>
        </w:rPr>
        <w:t xml:space="preserve"> </w:t>
      </w:r>
      <w:r w:rsidRPr="00505CB2">
        <w:rPr>
          <w:i/>
          <w:noProof w:val="0"/>
        </w:rPr>
        <w:t>SignatureIdentifier</w:t>
      </w:r>
      <w:r w:rsidRPr="00505CB2">
        <w:rPr>
          <w:noProof w:val="0"/>
        </w:rPr>
        <w:t xml:space="preserve"> </w:t>
      </w:r>
    </w:p>
    <w:p w14:paraId="3A0FBC0F" w14:textId="77777777" w:rsidR="003E22A0" w:rsidRPr="00505CB2" w:rsidRDefault="005B4AA7" w:rsidP="00073C31">
      <w:pPr>
        <w:pStyle w:val="PL"/>
        <w:ind w:left="283"/>
        <w:rPr>
          <w:noProof w:val="0"/>
        </w:rPr>
      </w:pPr>
      <w:r w:rsidRPr="00505CB2">
        <w:rPr>
          <w:noProof w:val="0"/>
        </w:rPr>
        <w:t>"</w:t>
      </w:r>
      <w:r w:rsidR="003E22A0" w:rsidRPr="00505CB2">
        <w:rPr>
          <w:noProof w:val="0"/>
        </w:rPr>
        <w:t>(</w:t>
      </w:r>
      <w:r w:rsidRPr="00505CB2">
        <w:rPr>
          <w:noProof w:val="0"/>
        </w:rPr>
        <w:t>"</w:t>
      </w:r>
      <w:r w:rsidR="003E22A0" w:rsidRPr="00505CB2">
        <w:rPr>
          <w:noProof w:val="0"/>
        </w:rPr>
        <w:t xml:space="preserve"> { [ </w:t>
      </w:r>
      <w:r w:rsidR="003E22A0" w:rsidRPr="00505CB2">
        <w:rPr>
          <w:b/>
          <w:noProof w:val="0"/>
        </w:rPr>
        <w:t>in</w:t>
      </w:r>
      <w:r w:rsidR="003E22A0" w:rsidRPr="00505CB2">
        <w:rPr>
          <w:noProof w:val="0"/>
        </w:rPr>
        <w:t xml:space="preserve"> | </w:t>
      </w:r>
      <w:r w:rsidR="003E22A0" w:rsidRPr="00505CB2">
        <w:rPr>
          <w:b/>
          <w:noProof w:val="0"/>
        </w:rPr>
        <w:t>inout</w:t>
      </w:r>
      <w:r w:rsidR="003E22A0" w:rsidRPr="00505CB2">
        <w:rPr>
          <w:noProof w:val="0"/>
        </w:rPr>
        <w:t xml:space="preserve"> | </w:t>
      </w:r>
      <w:r w:rsidR="003E22A0" w:rsidRPr="00505CB2">
        <w:rPr>
          <w:b/>
          <w:noProof w:val="0"/>
        </w:rPr>
        <w:t>out</w:t>
      </w:r>
      <w:r w:rsidR="003E22A0" w:rsidRPr="00505CB2">
        <w:rPr>
          <w:noProof w:val="0"/>
        </w:rPr>
        <w:t xml:space="preserve"> ] </w:t>
      </w:r>
      <w:r w:rsidR="003E22A0" w:rsidRPr="00505CB2">
        <w:rPr>
          <w:i/>
          <w:noProof w:val="0"/>
        </w:rPr>
        <w:t>Type</w:t>
      </w:r>
      <w:r w:rsidR="003E22A0" w:rsidRPr="00505CB2">
        <w:rPr>
          <w:noProof w:val="0"/>
        </w:rPr>
        <w:t xml:space="preserve"> </w:t>
      </w:r>
      <w:r w:rsidR="003E22A0" w:rsidRPr="00505CB2">
        <w:rPr>
          <w:i/>
          <w:noProof w:val="0"/>
        </w:rPr>
        <w:t>ValueParIdentifier</w:t>
      </w:r>
      <w:r w:rsidR="003E22A0" w:rsidRPr="00505CB2">
        <w:rPr>
          <w:rFonts w:cs="Courier New"/>
          <w:noProof w:val="0"/>
        </w:rPr>
        <w:t xml:space="preserve"> [ </w:t>
      </w:r>
      <w:r w:rsidRPr="00505CB2">
        <w:rPr>
          <w:rFonts w:cs="Courier New"/>
          <w:noProof w:val="0"/>
        </w:rPr>
        <w:t>"</w:t>
      </w:r>
      <w:r w:rsidR="003E22A0" w:rsidRPr="00505CB2">
        <w:rPr>
          <w:noProof w:val="0"/>
        </w:rPr>
        <w:t>,</w:t>
      </w:r>
      <w:r w:rsidRPr="00505CB2">
        <w:rPr>
          <w:rFonts w:cs="Courier New"/>
          <w:noProof w:val="0"/>
        </w:rPr>
        <w:t>"</w:t>
      </w:r>
      <w:r w:rsidR="003E22A0" w:rsidRPr="00505CB2">
        <w:rPr>
          <w:noProof w:val="0"/>
        </w:rPr>
        <w:t xml:space="preserve">] } </w:t>
      </w:r>
      <w:r w:rsidRPr="00505CB2">
        <w:rPr>
          <w:noProof w:val="0"/>
        </w:rPr>
        <w:t>"</w:t>
      </w:r>
      <w:r w:rsidR="003E22A0" w:rsidRPr="00505CB2">
        <w:rPr>
          <w:noProof w:val="0"/>
        </w:rPr>
        <w:t>)</w:t>
      </w:r>
      <w:r w:rsidRPr="00505CB2">
        <w:rPr>
          <w:noProof w:val="0"/>
        </w:rPr>
        <w:t>"</w:t>
      </w:r>
    </w:p>
    <w:p w14:paraId="08AE5DA6" w14:textId="77777777" w:rsidR="003E22A0" w:rsidRPr="00505CB2" w:rsidRDefault="003E22A0" w:rsidP="00073C31">
      <w:pPr>
        <w:pStyle w:val="PL"/>
        <w:ind w:left="283"/>
        <w:rPr>
          <w:noProof w:val="0"/>
        </w:rPr>
      </w:pPr>
      <w:r w:rsidRPr="00505CB2">
        <w:rPr>
          <w:noProof w:val="0"/>
        </w:rPr>
        <w:t xml:space="preserve">[ ( </w:t>
      </w:r>
      <w:r w:rsidRPr="00505CB2">
        <w:rPr>
          <w:b/>
          <w:noProof w:val="0"/>
        </w:rPr>
        <w:t>return</w:t>
      </w:r>
      <w:r w:rsidRPr="00505CB2">
        <w:rPr>
          <w:noProof w:val="0"/>
        </w:rPr>
        <w:t xml:space="preserve"> </w:t>
      </w:r>
      <w:r w:rsidRPr="00505CB2">
        <w:rPr>
          <w:i/>
          <w:noProof w:val="0"/>
        </w:rPr>
        <w:t xml:space="preserve">Type </w:t>
      </w:r>
      <w:r w:rsidRPr="00505CB2">
        <w:rPr>
          <w:noProof w:val="0"/>
        </w:rPr>
        <w:t xml:space="preserve">) | </w:t>
      </w:r>
      <w:r w:rsidRPr="00505CB2">
        <w:rPr>
          <w:b/>
          <w:noProof w:val="0"/>
        </w:rPr>
        <w:t>noblock</w:t>
      </w:r>
      <w:r w:rsidRPr="00505CB2">
        <w:rPr>
          <w:noProof w:val="0"/>
        </w:rPr>
        <w:t xml:space="preserve"> ]</w:t>
      </w:r>
    </w:p>
    <w:p w14:paraId="244B66BF" w14:textId="77777777" w:rsidR="003E22A0" w:rsidRPr="00505CB2" w:rsidRDefault="003E22A0" w:rsidP="00073C31">
      <w:pPr>
        <w:pStyle w:val="PL"/>
        <w:ind w:left="283"/>
        <w:rPr>
          <w:noProof w:val="0"/>
        </w:rPr>
      </w:pPr>
      <w:r w:rsidRPr="00505CB2">
        <w:rPr>
          <w:noProof w:val="0"/>
        </w:rPr>
        <w:t xml:space="preserve">[ </w:t>
      </w:r>
      <w:r w:rsidRPr="00505CB2">
        <w:rPr>
          <w:b/>
          <w:noProof w:val="0"/>
        </w:rPr>
        <w:t>exception</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ExceptionTypeList</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7BB18520" w14:textId="77777777" w:rsidR="003E22A0" w:rsidRPr="00505CB2" w:rsidRDefault="003E22A0" w:rsidP="00073C31">
      <w:pPr>
        <w:pStyle w:val="PL"/>
        <w:ind w:left="283"/>
        <w:rPr>
          <w:noProof w:val="0"/>
        </w:rPr>
      </w:pPr>
    </w:p>
    <w:p w14:paraId="644D115D" w14:textId="77777777" w:rsidR="003E22A0" w:rsidRPr="00505CB2" w:rsidRDefault="003E22A0" w:rsidP="004143C4">
      <w:pPr>
        <w:keepNext/>
      </w:pPr>
      <w:r w:rsidRPr="00505CB2">
        <w:rPr>
          <w:b/>
          <w:i/>
        </w:rPr>
        <w:t>Semantic Description</w:t>
      </w:r>
    </w:p>
    <w:p w14:paraId="7B9FF69F" w14:textId="77777777" w:rsidR="003E22A0" w:rsidRPr="00505CB2" w:rsidRDefault="003E22A0" w:rsidP="00073C31">
      <w:r w:rsidRPr="00505CB2">
        <w:t xml:space="preserve">For all used procedures, i.e. procedures used for the communication among test components, procedures called from the SUT and procedures called from the test system, a procedure </w:t>
      </w:r>
      <w:r w:rsidRPr="00505CB2">
        <w:rPr>
          <w:rFonts w:ascii="Courier New" w:hAnsi="Courier New"/>
          <w:b/>
        </w:rPr>
        <w:t>signature</w:t>
      </w:r>
      <w:r w:rsidRPr="00505CB2">
        <w:t xml:space="preserve"> shall be defined in the TTCN</w:t>
      </w:r>
      <w:r w:rsidRPr="00505CB2">
        <w:noBreakHyphen/>
        <w:t>3 module.</w:t>
      </w:r>
    </w:p>
    <w:p w14:paraId="42C529CC" w14:textId="77777777" w:rsidR="003E22A0" w:rsidRPr="00505CB2" w:rsidRDefault="003E22A0" w:rsidP="00F177C1">
      <w:r w:rsidRPr="00505CB2">
        <w:t>TTCN</w:t>
      </w:r>
      <w:r w:rsidRPr="00505CB2">
        <w:noBreakHyphen/>
        <w:t xml:space="preserve">3 supports </w:t>
      </w:r>
      <w:r w:rsidRPr="00505CB2">
        <w:rPr>
          <w:i/>
        </w:rPr>
        <w:t>blocking</w:t>
      </w:r>
      <w:r w:rsidRPr="00505CB2">
        <w:t xml:space="preserve"> and </w:t>
      </w:r>
      <w:r w:rsidRPr="00505CB2">
        <w:rPr>
          <w:i/>
        </w:rPr>
        <w:t>non-blocking</w:t>
      </w:r>
      <w:r w:rsidRPr="00505CB2">
        <w:t xml:space="preserve"> procedure-based communication. By default, signature definitions without the </w:t>
      </w:r>
      <w:r w:rsidRPr="00505CB2">
        <w:rPr>
          <w:rFonts w:ascii="Courier New" w:hAnsi="Courier New"/>
          <w:b/>
        </w:rPr>
        <w:t>noblock</w:t>
      </w:r>
      <w:r w:rsidRPr="00505CB2">
        <w:t xml:space="preserve"> keyword are assumed to be used for blocking procedure-based communication.</w:t>
      </w:r>
    </w:p>
    <w:p w14:paraId="20E150A7" w14:textId="77777777" w:rsidR="003E22A0" w:rsidRPr="00505CB2" w:rsidRDefault="003E22A0" w:rsidP="00F177C1">
      <w:pPr>
        <w:rPr>
          <w:color w:val="000000"/>
        </w:rPr>
      </w:pPr>
      <w:r w:rsidRPr="00505CB2">
        <w:rPr>
          <w:color w:val="000000"/>
        </w:rPr>
        <w:t xml:space="preserve">Signature definitions may have parameters. Parameters shall be of data type only, i.e. of a basic type, a structured type thereof or a subtype thereof. Within a </w:t>
      </w:r>
      <w:r w:rsidRPr="00505CB2">
        <w:rPr>
          <w:rFonts w:ascii="Courier New" w:hAnsi="Courier New"/>
          <w:b/>
          <w:color w:val="000000"/>
        </w:rPr>
        <w:t>signature</w:t>
      </w:r>
      <w:r w:rsidRPr="00505CB2">
        <w:rPr>
          <w:color w:val="000000"/>
        </w:rPr>
        <w:t xml:space="preserve"> definition the parameter list may include parameter identifiers, parameter types and their direction, i.e. </w:t>
      </w:r>
      <w:r w:rsidRPr="00505CB2">
        <w:rPr>
          <w:rFonts w:ascii="Courier New" w:hAnsi="Courier New"/>
          <w:b/>
          <w:color w:val="000000"/>
        </w:rPr>
        <w:t>in</w:t>
      </w:r>
      <w:r w:rsidRPr="00505CB2">
        <w:rPr>
          <w:color w:val="000000"/>
        </w:rPr>
        <w:t xml:space="preserve">, </w:t>
      </w:r>
      <w:r w:rsidRPr="00505CB2">
        <w:rPr>
          <w:rFonts w:ascii="Courier New" w:hAnsi="Courier New"/>
          <w:b/>
          <w:color w:val="000000"/>
        </w:rPr>
        <w:t>out</w:t>
      </w:r>
      <w:r w:rsidRPr="00505CB2">
        <w:rPr>
          <w:color w:val="000000"/>
        </w:rPr>
        <w:t xml:space="preserve">, or </w:t>
      </w:r>
      <w:r w:rsidRPr="00505CB2">
        <w:rPr>
          <w:rFonts w:ascii="Courier New" w:hAnsi="Courier New"/>
          <w:b/>
          <w:color w:val="000000"/>
        </w:rPr>
        <w:t>inout</w:t>
      </w:r>
      <w:r w:rsidRPr="00505CB2">
        <w:rPr>
          <w:color w:val="000000"/>
        </w:rPr>
        <w:t xml:space="preserve">. The direction </w:t>
      </w:r>
      <w:r w:rsidRPr="00505CB2">
        <w:rPr>
          <w:rFonts w:ascii="Courier New" w:hAnsi="Courier New"/>
          <w:b/>
          <w:color w:val="000000"/>
        </w:rPr>
        <w:t>inout</w:t>
      </w:r>
      <w:r w:rsidRPr="00505CB2">
        <w:rPr>
          <w:color w:val="000000"/>
        </w:rPr>
        <w:t xml:space="preserve"> and </w:t>
      </w:r>
      <w:r w:rsidRPr="00505CB2">
        <w:rPr>
          <w:rFonts w:ascii="Courier New" w:hAnsi="Courier New"/>
          <w:b/>
          <w:color w:val="000000"/>
        </w:rPr>
        <w:t>out</w:t>
      </w:r>
      <w:r w:rsidRPr="00505CB2">
        <w:rPr>
          <w:color w:val="000000"/>
        </w:rPr>
        <w:t xml:space="preserve"> indicate that these parameters are used to retrieve information from the remote procedure.</w:t>
      </w:r>
    </w:p>
    <w:p w14:paraId="7EDFCC77" w14:textId="77777777" w:rsidR="003E22A0" w:rsidRPr="00505CB2" w:rsidRDefault="003E22A0" w:rsidP="00F177C1">
      <w:pPr>
        <w:pStyle w:val="NO"/>
        <w:keepLines w:val="0"/>
        <w:rPr>
          <w:color w:val="000000"/>
        </w:rPr>
      </w:pPr>
      <w:r w:rsidRPr="00505CB2">
        <w:rPr>
          <w:color w:val="000000"/>
        </w:rPr>
        <w:t>NOTE 1:</w:t>
      </w:r>
      <w:r w:rsidRPr="00505CB2">
        <w:rPr>
          <w:color w:val="000000"/>
        </w:rPr>
        <w:tab/>
        <w:t xml:space="preserve">The direction of the parameters is as seen by the </w:t>
      </w:r>
      <w:r w:rsidRPr="00505CB2">
        <w:rPr>
          <w:i/>
        </w:rPr>
        <w:t>called</w:t>
      </w:r>
      <w:r w:rsidRPr="00505CB2">
        <w:rPr>
          <w:color w:val="000000"/>
        </w:rPr>
        <w:t xml:space="preserve"> party rather than the </w:t>
      </w:r>
      <w:r w:rsidRPr="00505CB2">
        <w:rPr>
          <w:i/>
        </w:rPr>
        <w:t>calling</w:t>
      </w:r>
      <w:r w:rsidRPr="00505CB2">
        <w:rPr>
          <w:color w:val="000000"/>
        </w:rPr>
        <w:t xml:space="preserve"> party.</w:t>
      </w:r>
    </w:p>
    <w:p w14:paraId="6AB3DB1A" w14:textId="77777777" w:rsidR="003E22A0" w:rsidRPr="00505CB2" w:rsidRDefault="003E22A0" w:rsidP="00073C31">
      <w:r w:rsidRPr="00505CB2">
        <w:t xml:space="preserve">A remote procedure may return a value after its termination. The type of the return value </w:t>
      </w:r>
      <w:r w:rsidR="009314E3" w:rsidRPr="00505CB2">
        <w:rPr>
          <w:color w:val="000000"/>
        </w:rPr>
        <w:t>shall be of data type only</w:t>
      </w:r>
      <w:r w:rsidR="009314E3" w:rsidRPr="00505CB2">
        <w:t xml:space="preserve"> and </w:t>
      </w:r>
      <w:r w:rsidRPr="00505CB2">
        <w:t xml:space="preserve">shall be specified by means of a </w:t>
      </w:r>
      <w:r w:rsidRPr="00505CB2">
        <w:rPr>
          <w:rFonts w:ascii="Courier New" w:hAnsi="Courier New"/>
          <w:b/>
        </w:rPr>
        <w:t>return</w:t>
      </w:r>
      <w:r w:rsidRPr="00505CB2">
        <w:t xml:space="preserve"> clause in the corresponding signature definition.</w:t>
      </w:r>
    </w:p>
    <w:p w14:paraId="10E9679D" w14:textId="77777777" w:rsidR="003E22A0" w:rsidRPr="00505CB2" w:rsidRDefault="003E22A0" w:rsidP="00073C31">
      <w:pPr>
        <w:rPr>
          <w:color w:val="000000"/>
        </w:rPr>
      </w:pPr>
      <w:r w:rsidRPr="00505CB2">
        <w:rPr>
          <w:color w:val="000000"/>
        </w:rPr>
        <w:t xml:space="preserve">Exceptions that may be raised by remote procedures are represented in </w:t>
      </w:r>
      <w:r w:rsidRPr="00505CB2">
        <w:t>TTCN</w:t>
      </w:r>
      <w:r w:rsidRPr="00505CB2">
        <w:noBreakHyphen/>
        <w:t>3</w:t>
      </w:r>
      <w:r w:rsidRPr="00505CB2">
        <w:rPr>
          <w:color w:val="000000"/>
        </w:rPr>
        <w:t xml:space="preserve"> as values of a specific type. Therefore templates and matching mechanisms can be used to specify or check </w:t>
      </w:r>
      <w:r w:rsidRPr="00505CB2">
        <w:t>return</w:t>
      </w:r>
      <w:r w:rsidRPr="00505CB2">
        <w:rPr>
          <w:color w:val="000000"/>
        </w:rPr>
        <w:t xml:space="preserve"> values of remote procedures.</w:t>
      </w:r>
    </w:p>
    <w:p w14:paraId="6538AC7A" w14:textId="77777777" w:rsidR="003E22A0" w:rsidRPr="00505CB2" w:rsidRDefault="003E22A0" w:rsidP="00F177C1">
      <w:pPr>
        <w:pStyle w:val="NO"/>
        <w:keepLines w:val="0"/>
      </w:pPr>
      <w:r w:rsidRPr="00505CB2">
        <w:rPr>
          <w:color w:val="000000"/>
        </w:rPr>
        <w:t>NOTE 2:</w:t>
      </w:r>
      <w:r w:rsidRPr="00505CB2">
        <w:rPr>
          <w:color w:val="000000"/>
        </w:rPr>
        <w:tab/>
        <w:t xml:space="preserve">The conversion of exceptions generated by or sent to the </w:t>
      </w:r>
      <w:r w:rsidRPr="00505CB2">
        <w:t>SUT</w:t>
      </w:r>
      <w:r w:rsidRPr="00505CB2">
        <w:rPr>
          <w:color w:val="000000"/>
        </w:rPr>
        <w:t xml:space="preserve"> into the corresponding </w:t>
      </w:r>
      <w:r w:rsidRPr="00505CB2">
        <w:t>TTCN</w:t>
      </w:r>
      <w:r w:rsidRPr="00505CB2">
        <w:noBreakHyphen/>
        <w:t>3</w:t>
      </w:r>
      <w:r w:rsidRPr="00505CB2">
        <w:rPr>
          <w:color w:val="000000"/>
        </w:rPr>
        <w:t xml:space="preserve"> type or </w:t>
      </w:r>
      <w:r w:rsidRPr="00505CB2">
        <w:t>SUT</w:t>
      </w:r>
      <w:r w:rsidRPr="00505CB2">
        <w:rPr>
          <w:color w:val="000000"/>
        </w:rPr>
        <w:t xml:space="preserve"> representation is tool and system specific and therefore beyond the scope of the present document.</w:t>
      </w:r>
    </w:p>
    <w:p w14:paraId="4A3DB83C" w14:textId="77777777" w:rsidR="003E22A0" w:rsidRPr="00505CB2" w:rsidRDefault="003E22A0" w:rsidP="00073C31">
      <w:pPr>
        <w:keepNext/>
        <w:keepLines/>
        <w:rPr>
          <w:color w:val="000000"/>
        </w:rPr>
      </w:pPr>
      <w:r w:rsidRPr="00505CB2">
        <w:rPr>
          <w:color w:val="000000"/>
        </w:rPr>
        <w:t xml:space="preserve">The exceptions are defined in the </w:t>
      </w:r>
      <w:r w:rsidRPr="00505CB2">
        <w:t>form</w:t>
      </w:r>
      <w:r w:rsidRPr="00505CB2">
        <w:rPr>
          <w:color w:val="000000"/>
        </w:rPr>
        <w:t xml:space="preserve"> of an exception list included in the </w:t>
      </w:r>
      <w:r w:rsidRPr="00505CB2">
        <w:rPr>
          <w:rFonts w:ascii="Courier New" w:hAnsi="Courier New"/>
          <w:b/>
          <w:color w:val="000000"/>
        </w:rPr>
        <w:t>signature</w:t>
      </w:r>
      <w:r w:rsidRPr="00505CB2">
        <w:rPr>
          <w:color w:val="000000"/>
        </w:rPr>
        <w:t xml:space="preserve"> definition. This list defines all the possible different types associated </w:t>
      </w:r>
      <w:r w:rsidRPr="00505CB2">
        <w:t>with</w:t>
      </w:r>
      <w:r w:rsidRPr="00505CB2">
        <w:rPr>
          <w:color w:val="000000"/>
        </w:rPr>
        <w:t xml:space="preserve"> the set of possible exceptions (the meaning of exceptions themselves will usually only be distinguished by specific values of these types).</w:t>
      </w:r>
    </w:p>
    <w:p w14:paraId="3CD1AF90" w14:textId="77777777" w:rsidR="003E22A0" w:rsidRPr="00505CB2" w:rsidRDefault="003E22A0" w:rsidP="00073C31">
      <w:r w:rsidRPr="00505CB2">
        <w:rPr>
          <w:b/>
          <w:i/>
        </w:rPr>
        <w:t>Restrictions</w:t>
      </w:r>
    </w:p>
    <w:p w14:paraId="5348F204" w14:textId="77777777" w:rsidR="003E22A0" w:rsidRPr="00505CB2" w:rsidRDefault="003E22A0" w:rsidP="00073C31">
      <w:r w:rsidRPr="00505CB2">
        <w:t>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Pr="00505CB2">
        <w:t>, the following restrictions apply:</w:t>
      </w:r>
    </w:p>
    <w:p w14:paraId="307960F7" w14:textId="77777777" w:rsidR="003E22A0" w:rsidRPr="00505CB2" w:rsidRDefault="003E22A0" w:rsidP="00211C6A">
      <w:pPr>
        <w:pStyle w:val="BL"/>
        <w:numPr>
          <w:ilvl w:val="0"/>
          <w:numId w:val="15"/>
        </w:numPr>
      </w:pPr>
      <w:r w:rsidRPr="00505CB2">
        <w:t xml:space="preserve">Signature definitions for non-blocking communication shall use the </w:t>
      </w:r>
      <w:r w:rsidRPr="00505CB2">
        <w:rPr>
          <w:rFonts w:ascii="Courier New" w:hAnsi="Courier New"/>
          <w:b/>
        </w:rPr>
        <w:t>noblock</w:t>
      </w:r>
      <w:r w:rsidRPr="00505CB2">
        <w:t xml:space="preserve"> keyword, shall only have </w:t>
      </w:r>
      <w:r w:rsidRPr="00505CB2">
        <w:rPr>
          <w:rFonts w:ascii="Courier New" w:hAnsi="Courier New"/>
          <w:b/>
        </w:rPr>
        <w:t>in</w:t>
      </w:r>
      <w:r w:rsidRPr="00505CB2">
        <w:t xml:space="preserve"> parameters and shall have no return value but may raise exceptions.</w:t>
      </w:r>
    </w:p>
    <w:p w14:paraId="3B89B195" w14:textId="77777777" w:rsidR="003E22A0" w:rsidRPr="00505CB2" w:rsidRDefault="003E22A0" w:rsidP="00211C6A">
      <w:pPr>
        <w:pStyle w:val="BL"/>
        <w:numPr>
          <w:ilvl w:val="0"/>
          <w:numId w:val="15"/>
        </w:numPr>
      </w:pPr>
      <w:r w:rsidRPr="00505CB2">
        <w:t xml:space="preserve">Signature parameters </w:t>
      </w:r>
      <w:r w:rsidR="009314E3" w:rsidRPr="00505CB2">
        <w:t xml:space="preserve">and the return type </w:t>
      </w:r>
      <w:r w:rsidRPr="00505CB2">
        <w:t xml:space="preserve">shall </w:t>
      </w:r>
      <w:r w:rsidR="00854AB5" w:rsidRPr="00505CB2">
        <w:t>be of a data type.</w:t>
      </w:r>
    </w:p>
    <w:p w14:paraId="2C6E7068" w14:textId="77777777" w:rsidR="003E22A0" w:rsidRPr="00505CB2" w:rsidRDefault="003E22A0" w:rsidP="005260FA">
      <w:pPr>
        <w:keepNext/>
        <w:keepLines/>
      </w:pPr>
      <w:r w:rsidRPr="00505CB2">
        <w:rPr>
          <w:b/>
          <w:i/>
        </w:rPr>
        <w:lastRenderedPageBreak/>
        <w:t>Examples</w:t>
      </w:r>
    </w:p>
    <w:p w14:paraId="23DB0001" w14:textId="77777777" w:rsidR="003E22A0" w:rsidRPr="00505CB2" w:rsidRDefault="003E22A0" w:rsidP="00073C31">
      <w:pPr>
        <w:pStyle w:val="PL"/>
        <w:keepNext/>
        <w:keepLines/>
        <w:rPr>
          <w:noProof w:val="0"/>
        </w:rPr>
      </w:pPr>
      <w:r w:rsidRPr="00505CB2">
        <w:rPr>
          <w:b/>
          <w:noProof w:val="0"/>
        </w:rPr>
        <w:tab/>
        <w:t>signature</w:t>
      </w:r>
      <w:r w:rsidRPr="00505CB2">
        <w:rPr>
          <w:noProof w:val="0"/>
        </w:rPr>
        <w:t xml:space="preserve"> MyRemoteProcOne ();</w:t>
      </w:r>
      <w:r w:rsidRPr="00505CB2">
        <w:rPr>
          <w:noProof w:val="0"/>
        </w:rPr>
        <w:tab/>
      </w:r>
      <w:r w:rsidRPr="00505CB2">
        <w:rPr>
          <w:noProof w:val="0"/>
        </w:rPr>
        <w:tab/>
      </w:r>
      <w:r w:rsidRPr="00505CB2">
        <w:rPr>
          <w:noProof w:val="0"/>
        </w:rPr>
        <w:tab/>
        <w:t>// MyRemoteProcOne will be used for blocking</w:t>
      </w:r>
    </w:p>
    <w:p w14:paraId="239BDF03"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procedure-based communication. It has neither</w:t>
      </w:r>
    </w:p>
    <w:p w14:paraId="2DC735DB"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parameters nor a return value.</w:t>
      </w:r>
    </w:p>
    <w:p w14:paraId="4E69DC23" w14:textId="77777777" w:rsidR="003E22A0" w:rsidRPr="00505CB2" w:rsidRDefault="003E22A0" w:rsidP="00073C31">
      <w:pPr>
        <w:pStyle w:val="PL"/>
        <w:keepNext/>
        <w:keepLines/>
        <w:rPr>
          <w:noProof w:val="0"/>
        </w:rPr>
      </w:pPr>
    </w:p>
    <w:p w14:paraId="4E2F12CA" w14:textId="77777777" w:rsidR="003E22A0" w:rsidRPr="00505CB2" w:rsidRDefault="003E22A0" w:rsidP="00073C31">
      <w:pPr>
        <w:pStyle w:val="PL"/>
        <w:rPr>
          <w:noProof w:val="0"/>
        </w:rPr>
      </w:pPr>
      <w:r w:rsidRPr="00505CB2">
        <w:rPr>
          <w:b/>
          <w:noProof w:val="0"/>
        </w:rPr>
        <w:tab/>
        <w:t>signature</w:t>
      </w:r>
      <w:r w:rsidRPr="00505CB2">
        <w:rPr>
          <w:noProof w:val="0"/>
        </w:rPr>
        <w:t xml:space="preserve"> MyRemoteProcTwo () </w:t>
      </w:r>
      <w:r w:rsidRPr="00505CB2">
        <w:rPr>
          <w:b/>
          <w:noProof w:val="0"/>
        </w:rPr>
        <w:t>noblock</w:t>
      </w:r>
      <w:r w:rsidRPr="00505CB2">
        <w:rPr>
          <w:noProof w:val="0"/>
        </w:rPr>
        <w:t>;</w:t>
      </w:r>
      <w:r w:rsidRPr="00505CB2">
        <w:rPr>
          <w:noProof w:val="0"/>
        </w:rPr>
        <w:tab/>
        <w:t>// MyRemoteProcTwo will be used for non blocking</w:t>
      </w:r>
    </w:p>
    <w:p w14:paraId="7EF0B4AF"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procedure-based communication. It has neither</w:t>
      </w:r>
    </w:p>
    <w:p w14:paraId="73508D97"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parameters nor a return value.</w:t>
      </w:r>
    </w:p>
    <w:p w14:paraId="7454C8F9" w14:textId="77777777" w:rsidR="003E22A0" w:rsidRPr="00505CB2" w:rsidRDefault="003E22A0" w:rsidP="00073C31">
      <w:pPr>
        <w:pStyle w:val="PL"/>
        <w:rPr>
          <w:noProof w:val="0"/>
        </w:rPr>
      </w:pPr>
    </w:p>
    <w:p w14:paraId="73AEE0AE" w14:textId="77777777" w:rsidR="003E22A0" w:rsidRPr="00505CB2" w:rsidRDefault="003E22A0" w:rsidP="00073C31">
      <w:pPr>
        <w:pStyle w:val="PL"/>
        <w:rPr>
          <w:noProof w:val="0"/>
        </w:rPr>
      </w:pPr>
      <w:r w:rsidRPr="00505CB2">
        <w:rPr>
          <w:noProof w:val="0"/>
        </w:rPr>
        <w:tab/>
      </w:r>
      <w:r w:rsidRPr="00505CB2">
        <w:rPr>
          <w:b/>
          <w:noProof w:val="0"/>
        </w:rPr>
        <w:t>signature</w:t>
      </w:r>
      <w:r w:rsidRPr="00505CB2">
        <w:rPr>
          <w:noProof w:val="0"/>
        </w:rPr>
        <w:t xml:space="preserve"> MyRemoteProcThree (</w:t>
      </w:r>
      <w:r w:rsidRPr="00505CB2">
        <w:rPr>
          <w:b/>
          <w:noProof w:val="0"/>
        </w:rPr>
        <w:t>in</w:t>
      </w:r>
      <w:r w:rsidRPr="00505CB2">
        <w:rPr>
          <w:noProof w:val="0"/>
        </w:rPr>
        <w:t xml:space="preserve"> </w:t>
      </w:r>
      <w:r w:rsidRPr="00505CB2">
        <w:rPr>
          <w:b/>
          <w:noProof w:val="0"/>
        </w:rPr>
        <w:t>integer</w:t>
      </w:r>
      <w:r w:rsidRPr="00505CB2">
        <w:rPr>
          <w:noProof w:val="0"/>
        </w:rPr>
        <w:t xml:space="preserve"> Par1, </w:t>
      </w:r>
      <w:r w:rsidRPr="00505CB2">
        <w:rPr>
          <w:b/>
          <w:noProof w:val="0"/>
        </w:rPr>
        <w:t>out</w:t>
      </w:r>
      <w:r w:rsidRPr="00505CB2">
        <w:rPr>
          <w:noProof w:val="0"/>
        </w:rPr>
        <w:t xml:space="preserve"> </w:t>
      </w:r>
      <w:r w:rsidRPr="00505CB2">
        <w:rPr>
          <w:b/>
          <w:noProof w:val="0"/>
        </w:rPr>
        <w:t>float</w:t>
      </w:r>
      <w:r w:rsidRPr="00505CB2">
        <w:rPr>
          <w:noProof w:val="0"/>
        </w:rPr>
        <w:t xml:space="preserve"> Par2, </w:t>
      </w:r>
      <w:r w:rsidRPr="00505CB2">
        <w:rPr>
          <w:b/>
          <w:noProof w:val="0"/>
        </w:rPr>
        <w:t>inout</w:t>
      </w:r>
      <w:r w:rsidRPr="00505CB2">
        <w:rPr>
          <w:noProof w:val="0"/>
        </w:rPr>
        <w:t xml:space="preserve"> </w:t>
      </w:r>
      <w:r w:rsidRPr="00505CB2">
        <w:rPr>
          <w:b/>
          <w:noProof w:val="0"/>
        </w:rPr>
        <w:t>integer</w:t>
      </w:r>
      <w:r w:rsidRPr="00505CB2">
        <w:rPr>
          <w:noProof w:val="0"/>
        </w:rPr>
        <w:t xml:space="preserve"> Par3);</w:t>
      </w:r>
    </w:p>
    <w:p w14:paraId="16EE6687" w14:textId="77777777" w:rsidR="003E22A0" w:rsidRPr="00505CB2" w:rsidRDefault="003E22A0" w:rsidP="00073C31">
      <w:pPr>
        <w:pStyle w:val="PL"/>
        <w:rPr>
          <w:noProof w:val="0"/>
        </w:rPr>
      </w:pPr>
      <w:r w:rsidRPr="00505CB2">
        <w:rPr>
          <w:noProof w:val="0"/>
        </w:rPr>
        <w:tab/>
        <w:t>// MyRemoteProcThree will be used for blocking procedure-based communication. The procedure</w:t>
      </w:r>
    </w:p>
    <w:p w14:paraId="52E0117F" w14:textId="77777777" w:rsidR="003E22A0" w:rsidRPr="00505CB2" w:rsidRDefault="003E22A0" w:rsidP="00073C31">
      <w:pPr>
        <w:pStyle w:val="PL"/>
        <w:rPr>
          <w:noProof w:val="0"/>
        </w:rPr>
      </w:pPr>
      <w:r w:rsidRPr="00505CB2">
        <w:rPr>
          <w:noProof w:val="0"/>
        </w:rPr>
        <w:tab/>
        <w:t>// has three parameters: Par1 an in parameter of type integer, Par2 an out parameter of</w:t>
      </w:r>
    </w:p>
    <w:p w14:paraId="790C27C6" w14:textId="77777777" w:rsidR="003E22A0" w:rsidRPr="00505CB2" w:rsidRDefault="003E22A0" w:rsidP="00073C31">
      <w:pPr>
        <w:pStyle w:val="PL"/>
        <w:rPr>
          <w:noProof w:val="0"/>
        </w:rPr>
      </w:pPr>
      <w:r w:rsidRPr="00505CB2">
        <w:rPr>
          <w:noProof w:val="0"/>
        </w:rPr>
        <w:tab/>
        <w:t>// type float and Par3 an inout parameter of type integer.</w:t>
      </w:r>
    </w:p>
    <w:p w14:paraId="625ED3AF" w14:textId="77777777" w:rsidR="003E22A0" w:rsidRPr="00505CB2" w:rsidRDefault="003E22A0" w:rsidP="00073C31">
      <w:pPr>
        <w:pStyle w:val="PL"/>
        <w:rPr>
          <w:noProof w:val="0"/>
        </w:rPr>
      </w:pPr>
    </w:p>
    <w:p w14:paraId="6AEBCB0C" w14:textId="77777777" w:rsidR="003E22A0" w:rsidRPr="00505CB2" w:rsidRDefault="003E22A0" w:rsidP="006151D1">
      <w:pPr>
        <w:pStyle w:val="PL"/>
        <w:keepNext/>
        <w:rPr>
          <w:noProof w:val="0"/>
        </w:rPr>
      </w:pPr>
      <w:r w:rsidRPr="00505CB2">
        <w:rPr>
          <w:noProof w:val="0"/>
        </w:rPr>
        <w:tab/>
      </w:r>
      <w:r w:rsidRPr="00505CB2">
        <w:rPr>
          <w:b/>
          <w:noProof w:val="0"/>
        </w:rPr>
        <w:t>signature</w:t>
      </w:r>
      <w:r w:rsidRPr="00505CB2">
        <w:rPr>
          <w:noProof w:val="0"/>
        </w:rPr>
        <w:t xml:space="preserve"> MyRemoteProcFour (</w:t>
      </w:r>
      <w:r w:rsidRPr="00505CB2">
        <w:rPr>
          <w:b/>
          <w:noProof w:val="0"/>
        </w:rPr>
        <w:t>in</w:t>
      </w:r>
      <w:r w:rsidRPr="00505CB2">
        <w:rPr>
          <w:noProof w:val="0"/>
        </w:rPr>
        <w:t xml:space="preserve"> </w:t>
      </w:r>
      <w:r w:rsidRPr="00505CB2">
        <w:rPr>
          <w:b/>
          <w:noProof w:val="0"/>
        </w:rPr>
        <w:t>integer</w:t>
      </w:r>
      <w:r w:rsidRPr="00505CB2">
        <w:rPr>
          <w:noProof w:val="0"/>
        </w:rPr>
        <w:t xml:space="preserve"> Par1) </w:t>
      </w:r>
      <w:r w:rsidRPr="00505CB2">
        <w:rPr>
          <w:b/>
          <w:noProof w:val="0"/>
        </w:rPr>
        <w:t>return</w:t>
      </w:r>
      <w:r w:rsidRPr="00505CB2">
        <w:rPr>
          <w:noProof w:val="0"/>
        </w:rPr>
        <w:t xml:space="preserve"> </w:t>
      </w:r>
      <w:r w:rsidRPr="00505CB2">
        <w:rPr>
          <w:b/>
          <w:noProof w:val="0"/>
        </w:rPr>
        <w:t>integer</w:t>
      </w:r>
      <w:r w:rsidRPr="00505CB2">
        <w:rPr>
          <w:noProof w:val="0"/>
        </w:rPr>
        <w:t>;</w:t>
      </w:r>
    </w:p>
    <w:p w14:paraId="72D96977" w14:textId="77777777" w:rsidR="003E22A0" w:rsidRPr="00505CB2" w:rsidRDefault="003E22A0" w:rsidP="00073C31">
      <w:pPr>
        <w:pStyle w:val="PL"/>
        <w:rPr>
          <w:noProof w:val="0"/>
        </w:rPr>
      </w:pPr>
      <w:r w:rsidRPr="00505CB2">
        <w:rPr>
          <w:noProof w:val="0"/>
        </w:rPr>
        <w:tab/>
        <w:t>// MyRemoteProcFour will be used for blocking procedure-based communication. The procedure</w:t>
      </w:r>
    </w:p>
    <w:p w14:paraId="19AFFFD5" w14:textId="77777777" w:rsidR="003E22A0" w:rsidRPr="00505CB2" w:rsidRDefault="003E22A0" w:rsidP="00073C31">
      <w:pPr>
        <w:pStyle w:val="PL"/>
        <w:rPr>
          <w:noProof w:val="0"/>
        </w:rPr>
      </w:pPr>
      <w:r w:rsidRPr="00505CB2">
        <w:rPr>
          <w:noProof w:val="0"/>
        </w:rPr>
        <w:tab/>
        <w:t>// has the in parameter Par1 of type integer and returns a value of type integer after its</w:t>
      </w:r>
    </w:p>
    <w:p w14:paraId="0FF63CC3" w14:textId="77777777" w:rsidR="003E22A0" w:rsidRPr="00505CB2" w:rsidRDefault="003E22A0" w:rsidP="00073C31">
      <w:pPr>
        <w:pStyle w:val="PL"/>
        <w:rPr>
          <w:noProof w:val="0"/>
        </w:rPr>
      </w:pPr>
      <w:r w:rsidRPr="00505CB2">
        <w:rPr>
          <w:noProof w:val="0"/>
        </w:rPr>
        <w:tab/>
        <w:t>// termination</w:t>
      </w:r>
    </w:p>
    <w:p w14:paraId="7485C906" w14:textId="77777777" w:rsidR="003E22A0" w:rsidRPr="00505CB2" w:rsidRDefault="003E22A0" w:rsidP="00073C31">
      <w:pPr>
        <w:pStyle w:val="PL"/>
        <w:rPr>
          <w:noProof w:val="0"/>
        </w:rPr>
      </w:pPr>
    </w:p>
    <w:p w14:paraId="4B7DD042" w14:textId="77777777" w:rsidR="003E22A0" w:rsidRPr="00505CB2" w:rsidRDefault="003E22A0" w:rsidP="00073C31">
      <w:pPr>
        <w:pStyle w:val="PL"/>
        <w:keepNext/>
        <w:keepLines/>
        <w:rPr>
          <w:noProof w:val="0"/>
          <w:color w:val="000000"/>
        </w:rPr>
      </w:pPr>
      <w:r w:rsidRPr="00505CB2">
        <w:rPr>
          <w:noProof w:val="0"/>
          <w:color w:val="000000"/>
        </w:rPr>
        <w:tab/>
      </w:r>
      <w:r w:rsidRPr="00505CB2">
        <w:rPr>
          <w:b/>
          <w:noProof w:val="0"/>
          <w:color w:val="000000"/>
        </w:rPr>
        <w:t>signature</w:t>
      </w:r>
      <w:r w:rsidRPr="00505CB2">
        <w:rPr>
          <w:noProof w:val="0"/>
          <w:color w:val="000000"/>
        </w:rPr>
        <w:t xml:space="preserve"> MyRemoteProcFive (</w:t>
      </w:r>
      <w:r w:rsidRPr="00505CB2">
        <w:rPr>
          <w:b/>
          <w:noProof w:val="0"/>
          <w:color w:val="000000"/>
        </w:rPr>
        <w:t>inout</w:t>
      </w:r>
      <w:r w:rsidRPr="00505CB2">
        <w:rPr>
          <w:noProof w:val="0"/>
          <w:color w:val="000000"/>
        </w:rPr>
        <w:t xml:space="preserve"> </w:t>
      </w:r>
      <w:r w:rsidRPr="00505CB2">
        <w:rPr>
          <w:b/>
          <w:noProof w:val="0"/>
          <w:color w:val="000000"/>
        </w:rPr>
        <w:t>float</w:t>
      </w:r>
      <w:r w:rsidRPr="00505CB2">
        <w:rPr>
          <w:noProof w:val="0"/>
          <w:color w:val="000000"/>
        </w:rPr>
        <w:t xml:space="preserve"> Par1) </w:t>
      </w:r>
      <w:r w:rsidRPr="00505CB2">
        <w:rPr>
          <w:b/>
          <w:noProof w:val="0"/>
        </w:rPr>
        <w:t>return</w:t>
      </w:r>
      <w:r w:rsidRPr="00505CB2">
        <w:rPr>
          <w:noProof w:val="0"/>
          <w:color w:val="000000"/>
        </w:rPr>
        <w:t xml:space="preserve"> </w:t>
      </w:r>
      <w:r w:rsidRPr="00505CB2">
        <w:rPr>
          <w:b/>
          <w:noProof w:val="0"/>
          <w:color w:val="000000"/>
        </w:rPr>
        <w:t>integer</w:t>
      </w:r>
    </w:p>
    <w:p w14:paraId="34AB4F2A" w14:textId="77777777" w:rsidR="003E22A0" w:rsidRPr="00505CB2" w:rsidRDefault="003E22A0" w:rsidP="00073C31">
      <w:pPr>
        <w:pStyle w:val="PL"/>
        <w:keepNext/>
        <w:keepLines/>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 xml:space="preserve">exception </w:t>
      </w:r>
      <w:r w:rsidRPr="00505CB2">
        <w:rPr>
          <w:noProof w:val="0"/>
          <w:color w:val="000000"/>
        </w:rPr>
        <w:t>(ExceptionType1, ExceptionType2);</w:t>
      </w:r>
    </w:p>
    <w:p w14:paraId="2B08DA45" w14:textId="77777777" w:rsidR="003E22A0" w:rsidRPr="00505CB2" w:rsidRDefault="003E22A0" w:rsidP="00073C31">
      <w:pPr>
        <w:pStyle w:val="PL"/>
        <w:keepNext/>
        <w:keepLines/>
        <w:rPr>
          <w:noProof w:val="0"/>
          <w:color w:val="000000"/>
        </w:rPr>
      </w:pPr>
      <w:r w:rsidRPr="00505CB2">
        <w:rPr>
          <w:noProof w:val="0"/>
          <w:color w:val="000000"/>
        </w:rPr>
        <w:tab/>
        <w:t>// MyRemoteProcFive will be used for blocking procedure-based communication. It returns a</w:t>
      </w:r>
    </w:p>
    <w:p w14:paraId="0DAA6502" w14:textId="77777777" w:rsidR="003E22A0" w:rsidRPr="00505CB2" w:rsidRDefault="003E22A0" w:rsidP="00073C31">
      <w:pPr>
        <w:pStyle w:val="PL"/>
        <w:keepNext/>
        <w:keepLines/>
        <w:rPr>
          <w:noProof w:val="0"/>
          <w:color w:val="000000"/>
        </w:rPr>
      </w:pPr>
      <w:r w:rsidRPr="00505CB2">
        <w:rPr>
          <w:noProof w:val="0"/>
          <w:color w:val="000000"/>
        </w:rPr>
        <w:tab/>
        <w:t>// float value in the inout parameter Par1 and an integer value, or may raise exceptions of</w:t>
      </w:r>
    </w:p>
    <w:p w14:paraId="5CF1AC55" w14:textId="77777777" w:rsidR="003E22A0" w:rsidRPr="00505CB2" w:rsidRDefault="003E22A0" w:rsidP="00073C31">
      <w:pPr>
        <w:pStyle w:val="PL"/>
        <w:keepNext/>
        <w:keepLines/>
        <w:rPr>
          <w:noProof w:val="0"/>
          <w:color w:val="000000"/>
        </w:rPr>
      </w:pPr>
      <w:r w:rsidRPr="00505CB2">
        <w:rPr>
          <w:noProof w:val="0"/>
          <w:color w:val="000000"/>
        </w:rPr>
        <w:tab/>
        <w:t>// type ExceptionType1 or ExceptionType2</w:t>
      </w:r>
    </w:p>
    <w:p w14:paraId="3E6D11F8" w14:textId="77777777" w:rsidR="003E22A0" w:rsidRPr="00505CB2" w:rsidRDefault="003E22A0" w:rsidP="00073C31">
      <w:pPr>
        <w:pStyle w:val="PL"/>
        <w:rPr>
          <w:noProof w:val="0"/>
          <w:color w:val="000000"/>
        </w:rPr>
      </w:pPr>
    </w:p>
    <w:p w14:paraId="79572FCE"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signature</w:t>
      </w:r>
      <w:r w:rsidRPr="00505CB2">
        <w:rPr>
          <w:noProof w:val="0"/>
          <w:color w:val="000000"/>
        </w:rPr>
        <w:t xml:space="preserve"> MyRemoteProcSix (</w:t>
      </w:r>
      <w:r w:rsidRPr="00505CB2">
        <w:rPr>
          <w:b/>
          <w:noProof w:val="0"/>
          <w:color w:val="000000"/>
        </w:rPr>
        <w:t>in</w:t>
      </w:r>
      <w:r w:rsidRPr="00505CB2">
        <w:rPr>
          <w:noProof w:val="0"/>
          <w:color w:val="000000"/>
        </w:rPr>
        <w:t xml:space="preserve"> </w:t>
      </w:r>
      <w:r w:rsidRPr="00505CB2">
        <w:rPr>
          <w:b/>
          <w:noProof w:val="0"/>
          <w:color w:val="000000"/>
        </w:rPr>
        <w:t>integer</w:t>
      </w:r>
      <w:r w:rsidRPr="00505CB2">
        <w:rPr>
          <w:noProof w:val="0"/>
          <w:color w:val="000000"/>
        </w:rPr>
        <w:t xml:space="preserve"> Par1) </w:t>
      </w:r>
      <w:r w:rsidRPr="00505CB2">
        <w:rPr>
          <w:b/>
          <w:noProof w:val="0"/>
          <w:color w:val="000000"/>
        </w:rPr>
        <w:t>noblock</w:t>
      </w:r>
    </w:p>
    <w:p w14:paraId="20D1F470"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exception</w:t>
      </w:r>
      <w:r w:rsidRPr="00505CB2">
        <w:rPr>
          <w:noProof w:val="0"/>
          <w:color w:val="000000"/>
        </w:rPr>
        <w:t xml:space="preserve"> (</w:t>
      </w:r>
      <w:r w:rsidRPr="00505CB2">
        <w:rPr>
          <w:b/>
          <w:noProof w:val="0"/>
          <w:color w:val="000000"/>
        </w:rPr>
        <w:t>integer</w:t>
      </w:r>
      <w:r w:rsidRPr="00505CB2">
        <w:rPr>
          <w:noProof w:val="0"/>
          <w:color w:val="000000"/>
        </w:rPr>
        <w:t xml:space="preserve">, </w:t>
      </w:r>
      <w:r w:rsidRPr="00505CB2">
        <w:rPr>
          <w:b/>
          <w:noProof w:val="0"/>
          <w:color w:val="000000"/>
        </w:rPr>
        <w:t>float</w:t>
      </w:r>
      <w:r w:rsidRPr="00505CB2">
        <w:rPr>
          <w:noProof w:val="0"/>
          <w:color w:val="000000"/>
        </w:rPr>
        <w:t>);</w:t>
      </w:r>
    </w:p>
    <w:p w14:paraId="319B373E" w14:textId="77777777" w:rsidR="003E22A0" w:rsidRPr="00505CB2" w:rsidRDefault="003E22A0" w:rsidP="00073C31">
      <w:pPr>
        <w:pStyle w:val="PL"/>
        <w:rPr>
          <w:noProof w:val="0"/>
          <w:color w:val="000000"/>
        </w:rPr>
      </w:pPr>
      <w:r w:rsidRPr="00505CB2">
        <w:rPr>
          <w:noProof w:val="0"/>
          <w:color w:val="000000"/>
        </w:rPr>
        <w:tab/>
        <w:t>// MyRemoteProcSix will be used for non-blocking procedure-based communication. In case of</w:t>
      </w:r>
    </w:p>
    <w:p w14:paraId="2AA31519" w14:textId="77777777" w:rsidR="003E22A0" w:rsidRPr="00505CB2" w:rsidRDefault="003E22A0" w:rsidP="00073C31">
      <w:pPr>
        <w:pStyle w:val="PL"/>
        <w:rPr>
          <w:noProof w:val="0"/>
          <w:color w:val="000000"/>
        </w:rPr>
      </w:pPr>
      <w:r w:rsidRPr="00505CB2">
        <w:rPr>
          <w:noProof w:val="0"/>
          <w:color w:val="000000"/>
        </w:rPr>
        <w:tab/>
        <w:t>// an unsuccessful termination, MyRemoteProcSix raises exceptions of type integer or float.</w:t>
      </w:r>
    </w:p>
    <w:p w14:paraId="4D6D362D" w14:textId="77777777" w:rsidR="003E22A0" w:rsidRPr="00505CB2" w:rsidRDefault="003E22A0" w:rsidP="00073C31">
      <w:pPr>
        <w:pStyle w:val="PL"/>
        <w:rPr>
          <w:noProof w:val="0"/>
          <w:color w:val="000000"/>
        </w:rPr>
      </w:pPr>
    </w:p>
    <w:p w14:paraId="71C42ADF" w14:textId="77777777" w:rsidR="003E22A0" w:rsidRPr="00505CB2" w:rsidRDefault="003E22A0" w:rsidP="00DC4A98">
      <w:pPr>
        <w:pStyle w:val="berschrift1"/>
      </w:pPr>
      <w:bookmarkStart w:id="1699" w:name="clause_Templates"/>
      <w:bookmarkStart w:id="1700" w:name="_Toc69120358"/>
      <w:bookmarkStart w:id="1701" w:name="_Toc69716789"/>
      <w:bookmarkStart w:id="1702" w:name="_Toc69718068"/>
      <w:bookmarkStart w:id="1703" w:name="_Toc73971866"/>
      <w:bookmarkStart w:id="1704" w:name="_Toc73974905"/>
      <w:bookmarkStart w:id="1705" w:name="_Toc80089414"/>
      <w:bookmarkStart w:id="1706" w:name="_Toc80089949"/>
      <w:r w:rsidRPr="00505CB2">
        <w:t>15</w:t>
      </w:r>
      <w:bookmarkEnd w:id="1699"/>
      <w:r w:rsidRPr="00505CB2">
        <w:tab/>
        <w:t>Declaring templates</w:t>
      </w:r>
      <w:bookmarkEnd w:id="1700"/>
      <w:bookmarkEnd w:id="1701"/>
      <w:bookmarkEnd w:id="1702"/>
      <w:bookmarkEnd w:id="1703"/>
      <w:bookmarkEnd w:id="1704"/>
      <w:bookmarkEnd w:id="1705"/>
      <w:bookmarkEnd w:id="1706"/>
    </w:p>
    <w:p w14:paraId="0DAD94A4" w14:textId="77777777" w:rsidR="00B654F1" w:rsidRPr="00505CB2" w:rsidRDefault="00B654F1" w:rsidP="00B654F1">
      <w:pPr>
        <w:pStyle w:val="berschrift2"/>
      </w:pPr>
      <w:bookmarkStart w:id="1707" w:name="_Ref33453203"/>
      <w:bookmarkStart w:id="1708" w:name="_Toc69120359"/>
      <w:bookmarkStart w:id="1709" w:name="_Toc69716790"/>
      <w:bookmarkStart w:id="1710" w:name="_Toc69718069"/>
      <w:bookmarkStart w:id="1711" w:name="_Toc73971867"/>
      <w:bookmarkStart w:id="1712" w:name="_Toc73974906"/>
      <w:bookmarkStart w:id="1713" w:name="_Toc80089415"/>
      <w:bookmarkStart w:id="1714" w:name="_Toc80089950"/>
      <w:r w:rsidRPr="00505CB2">
        <w:t>15.0</w:t>
      </w:r>
      <w:r w:rsidRPr="00505CB2">
        <w:tab/>
        <w:t>General</w:t>
      </w:r>
      <w:bookmarkEnd w:id="1707"/>
      <w:bookmarkEnd w:id="1708"/>
      <w:bookmarkEnd w:id="1709"/>
      <w:bookmarkEnd w:id="1710"/>
      <w:bookmarkEnd w:id="1711"/>
      <w:bookmarkEnd w:id="1712"/>
      <w:bookmarkEnd w:id="1713"/>
      <w:bookmarkEnd w:id="1714"/>
    </w:p>
    <w:p w14:paraId="572C1325" w14:textId="77777777" w:rsidR="003E22A0" w:rsidRPr="00505CB2" w:rsidRDefault="003E22A0" w:rsidP="007F0714">
      <w:pPr>
        <w:keepNext/>
        <w:keepLines/>
      </w:pPr>
      <w:r w:rsidRPr="00505CB2">
        <w:t>Templates are used to either transmit a set of distinct values or to test whether a set of received values matches the template specification. Templates can be defined globally or locally.</w:t>
      </w:r>
    </w:p>
    <w:p w14:paraId="50E75BCA" w14:textId="77777777" w:rsidR="003E22A0" w:rsidRPr="00505CB2" w:rsidRDefault="003E22A0" w:rsidP="007F0714">
      <w:pPr>
        <w:keepNext/>
        <w:keepLines/>
      </w:pPr>
      <w:r w:rsidRPr="00505CB2">
        <w:t>Templates provide the following possibilities:</w:t>
      </w:r>
    </w:p>
    <w:p w14:paraId="56B93D0E" w14:textId="77777777" w:rsidR="003E22A0" w:rsidRPr="00505CB2" w:rsidRDefault="003E22A0" w:rsidP="00211C6A">
      <w:pPr>
        <w:pStyle w:val="BL"/>
        <w:numPr>
          <w:ilvl w:val="0"/>
          <w:numId w:val="16"/>
        </w:numPr>
      </w:pPr>
      <w:r w:rsidRPr="00505CB2">
        <w:t>they are a way to organize and to re-use test data, including a simple form of inheritance;</w:t>
      </w:r>
    </w:p>
    <w:p w14:paraId="1B6838C6" w14:textId="77777777" w:rsidR="003E22A0" w:rsidRPr="00505CB2" w:rsidRDefault="003E22A0" w:rsidP="00211C6A">
      <w:pPr>
        <w:pStyle w:val="BL"/>
        <w:numPr>
          <w:ilvl w:val="0"/>
          <w:numId w:val="16"/>
        </w:numPr>
      </w:pPr>
      <w:r w:rsidRPr="00505CB2">
        <w:t>they can be parameterized;</w:t>
      </w:r>
    </w:p>
    <w:p w14:paraId="0856D2FC" w14:textId="77777777" w:rsidR="003E22A0" w:rsidRPr="00505CB2" w:rsidRDefault="003E22A0" w:rsidP="00211C6A">
      <w:pPr>
        <w:pStyle w:val="BL"/>
        <w:numPr>
          <w:ilvl w:val="0"/>
          <w:numId w:val="16"/>
        </w:numPr>
      </w:pPr>
      <w:r w:rsidRPr="00505CB2">
        <w:t>they allow matching mechanisms;</w:t>
      </w:r>
    </w:p>
    <w:p w14:paraId="05E8B2DD" w14:textId="77777777" w:rsidR="003E22A0" w:rsidRPr="00505CB2" w:rsidRDefault="003E22A0" w:rsidP="00211C6A">
      <w:pPr>
        <w:pStyle w:val="BL"/>
        <w:numPr>
          <w:ilvl w:val="0"/>
          <w:numId w:val="16"/>
        </w:numPr>
      </w:pPr>
      <w:r w:rsidRPr="00505CB2">
        <w:t>they can be used with either message-based or procedure-based communications.</w:t>
      </w:r>
    </w:p>
    <w:p w14:paraId="4B228D4B" w14:textId="77777777" w:rsidR="003E22A0" w:rsidRPr="00505CB2" w:rsidRDefault="003E22A0" w:rsidP="00073C31">
      <w:r w:rsidRPr="00505CB2">
        <w:t>Within a template values, ranges and matching attributes can be specified and then used in both message-based and procedure-based communications. Templates may be specified for any TTCN</w:t>
      </w:r>
      <w:r w:rsidRPr="00505CB2">
        <w:noBreakHyphen/>
        <w:t>3 type or procedure signature. The type</w:t>
      </w:r>
      <w:r w:rsidRPr="00505CB2">
        <w:noBreakHyphen/>
        <w:t>based templates are used for message-based communications and the signature templates are used in procedure</w:t>
      </w:r>
      <w:r w:rsidRPr="00505CB2">
        <w:noBreakHyphen/>
        <w:t>based communications.</w:t>
      </w:r>
    </w:p>
    <w:p w14:paraId="07935B41" w14:textId="77777777" w:rsidR="001170F8" w:rsidRPr="00505CB2" w:rsidRDefault="001170F8" w:rsidP="001170F8">
      <w:r w:rsidRPr="00505CB2">
        <w:t xml:space="preserve">A template can be declared fuzzy using the </w:t>
      </w:r>
      <w:r w:rsidRPr="00505CB2">
        <w:rPr>
          <w:rFonts w:ascii="Courier New" w:hAnsi="Courier New" w:cs="Courier New"/>
          <w:b/>
        </w:rPr>
        <w:t>@fuzzy</w:t>
      </w:r>
      <w:r w:rsidRPr="00505CB2">
        <w:t xml:space="preserve"> modifier.</w:t>
      </w:r>
    </w:p>
    <w:p w14:paraId="3B207A65" w14:textId="77777777" w:rsidR="001170F8" w:rsidRPr="00505CB2" w:rsidRDefault="001170F8" w:rsidP="001170F8">
      <w:pPr>
        <w:pStyle w:val="NO"/>
      </w:pPr>
      <w:r w:rsidRPr="00505CB2">
        <w:t>NOTE:</w:t>
      </w:r>
      <w:r w:rsidRPr="00505CB2">
        <w:tab/>
        <w:t>Using a fuzzy template from a non-fuzzy template causes evaluation of the fuzzy template. Thus, for unparameterized non-fuzzy templates, the result of the used fuzzy templates will stay the same for every usage.</w:t>
      </w:r>
    </w:p>
    <w:p w14:paraId="68044DDB" w14:textId="77777777" w:rsidR="00672399" w:rsidRPr="00505CB2" w:rsidRDefault="00672399" w:rsidP="00233DE1">
      <w:r w:rsidRPr="00505CB2">
        <w:t>A fuzzy template can be declared deterministic using the @deterministic modifier. A deterministic template shall be evaluated to the same result in the same deterministic evaluation context whenever it is evaluated.</w:t>
      </w:r>
    </w:p>
    <w:p w14:paraId="082BAA3F" w14:textId="77777777" w:rsidR="003E22A0" w:rsidRPr="00505CB2" w:rsidRDefault="003E22A0" w:rsidP="00073C31">
      <w:r w:rsidRPr="00505CB2">
        <w:t xml:space="preserve">A modified template declaration (see clause </w:t>
      </w:r>
      <w:r w:rsidR="00B654B9" w:rsidRPr="00505CB2">
        <w:fldChar w:fldCharType="begin"/>
      </w:r>
      <w:r w:rsidR="00B654B9" w:rsidRPr="00505CB2">
        <w:instrText xml:space="preserve"> REF clause_Templates_Modifiedl \h  \* MERGEFORMAT </w:instrText>
      </w:r>
      <w:r w:rsidR="00B654B9" w:rsidRPr="00505CB2">
        <w:fldChar w:fldCharType="separate"/>
      </w:r>
      <w:r w:rsidR="003742EA" w:rsidRPr="00505CB2">
        <w:t>15.5</w:t>
      </w:r>
      <w:r w:rsidR="00B654B9" w:rsidRPr="00505CB2">
        <w:fldChar w:fldCharType="end"/>
      </w:r>
      <w:r w:rsidRPr="00505CB2">
        <w:t>) specifies only the fields to be changed from the base template, i.e. it is a partial specification.</w:t>
      </w:r>
    </w:p>
    <w:p w14:paraId="0E2EE4A4" w14:textId="77777777" w:rsidR="003E22A0" w:rsidRPr="00505CB2" w:rsidRDefault="003E22A0" w:rsidP="00314349">
      <w:pPr>
        <w:keepNext/>
        <w:keepLines/>
      </w:pPr>
      <w:r w:rsidRPr="00505CB2">
        <w:rPr>
          <w:b/>
          <w:i/>
        </w:rPr>
        <w:lastRenderedPageBreak/>
        <w:t>Restrictions</w:t>
      </w:r>
    </w:p>
    <w:p w14:paraId="3806326F" w14:textId="77777777" w:rsidR="003E22A0" w:rsidRPr="00505CB2" w:rsidRDefault="003E22A0" w:rsidP="00073C31">
      <w:r w:rsidRPr="00505CB2">
        <w:t>In addition to the general static rules of TTCN</w:t>
      </w:r>
      <w:r w:rsidRPr="00505CB2">
        <w:noBreakHyphen/>
        <w:t xml:space="preserve">3 given in clause </w:t>
      </w:r>
      <w:r w:rsidR="00B654B9" w:rsidRPr="00505CB2">
        <w:fldChar w:fldCharType="begin"/>
      </w:r>
      <w:r w:rsidR="00B654B9" w:rsidRPr="00505CB2">
        <w:instrText xml:space="preserve"> REF clause_LanguageElements \h  \* MERGEFORMAT </w:instrText>
      </w:r>
      <w:r w:rsidR="00B654B9" w:rsidRPr="00505CB2">
        <w:fldChar w:fldCharType="separate"/>
      </w:r>
      <w:r w:rsidR="003742EA" w:rsidRPr="00505CB2">
        <w:t>5</w:t>
      </w:r>
      <w:r w:rsidR="00B654B9" w:rsidRPr="00505CB2">
        <w:fldChar w:fldCharType="end"/>
      </w:r>
      <w:r w:rsidRPr="00505CB2">
        <w:t>, the following restrictions apply:</w:t>
      </w:r>
    </w:p>
    <w:p w14:paraId="60C99168" w14:textId="77777777" w:rsidR="003E22A0" w:rsidRPr="00505CB2" w:rsidRDefault="003E22A0" w:rsidP="00211C6A">
      <w:pPr>
        <w:pStyle w:val="BL"/>
        <w:numPr>
          <w:ilvl w:val="0"/>
          <w:numId w:val="36"/>
        </w:numPr>
      </w:pPr>
      <w:r w:rsidRPr="00505CB2">
        <w:t xml:space="preserve">Templates shall </w:t>
      </w:r>
      <w:r w:rsidR="00854AB5" w:rsidRPr="00505CB2">
        <w:t>be specified only for component data types and procedure signatures.</w:t>
      </w:r>
    </w:p>
    <w:p w14:paraId="2FDC2EC1" w14:textId="77777777" w:rsidR="003E22A0" w:rsidRPr="00505CB2" w:rsidRDefault="00854AB5" w:rsidP="00211C6A">
      <w:pPr>
        <w:pStyle w:val="BL"/>
        <w:numPr>
          <w:ilvl w:val="0"/>
          <w:numId w:val="36"/>
        </w:numPr>
      </w:pPr>
      <w:r w:rsidRPr="00505CB2">
        <w:t>Void.</w:t>
      </w:r>
    </w:p>
    <w:p w14:paraId="2CFA7223" w14:textId="77777777" w:rsidR="000A6711" w:rsidRPr="00505CB2" w:rsidRDefault="000A6711" w:rsidP="00211C6A">
      <w:pPr>
        <w:pStyle w:val="BL"/>
        <w:numPr>
          <w:ilvl w:val="0"/>
          <w:numId w:val="10"/>
        </w:numPr>
      </w:pPr>
      <w:r w:rsidRPr="00505CB2">
        <w:t>The expression or template body initializing a template shall evaluate to a value or template, which is type compatible with the template being declared.</w:t>
      </w:r>
    </w:p>
    <w:p w14:paraId="1EF98242" w14:textId="77777777" w:rsidR="000A6711" w:rsidRPr="00505CB2" w:rsidRDefault="000A6711" w:rsidP="00211C6A">
      <w:pPr>
        <w:pStyle w:val="BL"/>
        <w:numPr>
          <w:ilvl w:val="0"/>
          <w:numId w:val="10"/>
        </w:numPr>
      </w:pPr>
      <w:r w:rsidRPr="00505CB2">
        <w:t>The expression or template body initializing a template shall evaluate to a value or a template that is at least partially initialized or to a matching mechanism.</w:t>
      </w:r>
    </w:p>
    <w:p w14:paraId="6506D3C6" w14:textId="77777777" w:rsidR="001170F8" w:rsidRPr="00505CB2" w:rsidRDefault="001170F8" w:rsidP="00211C6A">
      <w:pPr>
        <w:pStyle w:val="BL"/>
        <w:numPr>
          <w:ilvl w:val="0"/>
          <w:numId w:val="10"/>
        </w:numPr>
      </w:pPr>
      <w:r w:rsidRPr="00505CB2">
        <w:t>The body of a fuzzy template shall not contain function calls of functions with inout or out parameters. The called functions may use other functions with inout or out parameters internally.</w:t>
      </w:r>
    </w:p>
    <w:p w14:paraId="51F73CCD" w14:textId="77777777" w:rsidR="00672399" w:rsidRPr="00505CB2" w:rsidRDefault="00F314DC" w:rsidP="00672399">
      <w:pPr>
        <w:pStyle w:val="BL"/>
        <w:numPr>
          <w:ilvl w:val="0"/>
          <w:numId w:val="10"/>
        </w:numPr>
      </w:pPr>
      <w:r w:rsidRPr="00505CB2">
        <w:t>Fuzzy features are valid only in the scope, where the templates</w:t>
      </w:r>
      <w:r w:rsidR="005B4AA7" w:rsidRPr="00505CB2">
        <w:t>'</w:t>
      </w:r>
      <w:r w:rsidRPr="00505CB2">
        <w:t xml:space="preserve"> names are visible. For example, if a fuzzy template is passed to a formal template parameter declared without a modifier, it loses its fuzzy feature inside the called function.</w:t>
      </w:r>
    </w:p>
    <w:p w14:paraId="14E47791" w14:textId="77777777" w:rsidR="00F314DC" w:rsidRPr="00505CB2" w:rsidRDefault="00672399" w:rsidP="00672399">
      <w:pPr>
        <w:pStyle w:val="BL"/>
        <w:numPr>
          <w:ilvl w:val="0"/>
          <w:numId w:val="10"/>
        </w:numPr>
      </w:pPr>
      <w:r w:rsidRPr="00505CB2">
        <w:t>For a fuzzy template that is declared deterministic the template body shall fulfill the restrictions imposed on content of functions used in special places given in</w:t>
      </w:r>
      <w:r w:rsidR="00314349" w:rsidRPr="00505CB2">
        <w:t xml:space="preserve"> clause </w:t>
      </w:r>
      <w:r w:rsidR="00CC429E" w:rsidRPr="00505CB2">
        <w:fldChar w:fldCharType="begin"/>
      </w:r>
      <w:r w:rsidR="00314349" w:rsidRPr="00505CB2">
        <w:instrText xml:space="preserve"> REF clause_FuncAltTC_Func_SpecificPlaces \h </w:instrText>
      </w:r>
      <w:r w:rsidR="00CC429E" w:rsidRPr="00505CB2">
        <w:fldChar w:fldCharType="separate"/>
      </w:r>
      <w:r w:rsidR="003742EA" w:rsidRPr="00505CB2">
        <w:t>16.1.4</w:t>
      </w:r>
      <w:r w:rsidR="00CC429E" w:rsidRPr="00505CB2">
        <w:fldChar w:fldCharType="end"/>
      </w:r>
      <w:r w:rsidRPr="00505CB2">
        <w:t>.</w:t>
      </w:r>
    </w:p>
    <w:p w14:paraId="1BCBA927" w14:textId="77777777" w:rsidR="003E22A0" w:rsidRPr="00505CB2" w:rsidRDefault="003E22A0" w:rsidP="00073C31">
      <w:r w:rsidRPr="00505CB2">
        <w:rPr>
          <w:b/>
          <w:i/>
        </w:rPr>
        <w:t>Examples</w:t>
      </w:r>
    </w:p>
    <w:p w14:paraId="6F250ED6" w14:textId="77777777" w:rsidR="003E22A0" w:rsidRPr="00505CB2" w:rsidRDefault="003E22A0" w:rsidP="00073C31">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MyRecord {</w:t>
      </w:r>
    </w:p>
    <w:p w14:paraId="7BB7277E" w14:textId="77777777" w:rsidR="003E22A0" w:rsidRPr="00505CB2" w:rsidRDefault="003E22A0" w:rsidP="00073C31">
      <w:pPr>
        <w:pStyle w:val="PL"/>
        <w:rPr>
          <w:noProof w:val="0"/>
        </w:rPr>
      </w:pPr>
      <w:r w:rsidRPr="00505CB2">
        <w:rPr>
          <w:noProof w:val="0"/>
        </w:rPr>
        <w:tab/>
        <w:t xml:space="preserve">  </w:t>
      </w:r>
      <w:r w:rsidRPr="00505CB2">
        <w:rPr>
          <w:b/>
          <w:noProof w:val="0"/>
        </w:rPr>
        <w:t>default</w:t>
      </w:r>
      <w:r w:rsidRPr="00505CB2">
        <w:rPr>
          <w:noProof w:val="0"/>
        </w:rPr>
        <w:t xml:space="preserve"> def</w:t>
      </w:r>
    </w:p>
    <w:p w14:paraId="3C730170" w14:textId="77777777" w:rsidR="003E22A0" w:rsidRPr="00505CB2" w:rsidRDefault="003E22A0" w:rsidP="00073C31">
      <w:pPr>
        <w:pStyle w:val="PL"/>
        <w:rPr>
          <w:noProof w:val="0"/>
        </w:rPr>
      </w:pPr>
      <w:r w:rsidRPr="00505CB2">
        <w:rPr>
          <w:noProof w:val="0"/>
        </w:rPr>
        <w:tab/>
        <w:t>}</w:t>
      </w:r>
    </w:p>
    <w:p w14:paraId="230AF87C" w14:textId="77777777" w:rsidR="003E22A0" w:rsidRPr="00505CB2" w:rsidRDefault="003E22A0" w:rsidP="00073C31">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union</w:t>
      </w:r>
      <w:r w:rsidRPr="00505CB2">
        <w:rPr>
          <w:noProof w:val="0"/>
        </w:rPr>
        <w:t xml:space="preserve"> MyUnion {</w:t>
      </w:r>
    </w:p>
    <w:p w14:paraId="76EB7BDE" w14:textId="77777777" w:rsidR="003E22A0" w:rsidRPr="00505CB2" w:rsidRDefault="003E22A0" w:rsidP="00073C31">
      <w:pPr>
        <w:pStyle w:val="PL"/>
        <w:rPr>
          <w:noProof w:val="0"/>
        </w:rPr>
      </w:pPr>
      <w:r w:rsidRPr="00505CB2">
        <w:rPr>
          <w:noProof w:val="0"/>
        </w:rPr>
        <w:tab/>
        <w:t xml:space="preserve">  </w:t>
      </w:r>
      <w:r w:rsidRPr="00505CB2">
        <w:rPr>
          <w:b/>
          <w:noProof w:val="0"/>
        </w:rPr>
        <w:t>integer</w:t>
      </w:r>
      <w:r w:rsidRPr="00505CB2">
        <w:rPr>
          <w:noProof w:val="0"/>
        </w:rPr>
        <w:t xml:space="preserve"> choice1,</w:t>
      </w:r>
    </w:p>
    <w:p w14:paraId="42FBF726" w14:textId="77777777" w:rsidR="003E22A0" w:rsidRPr="00505CB2" w:rsidRDefault="003E22A0" w:rsidP="00073C31">
      <w:pPr>
        <w:pStyle w:val="PL"/>
        <w:rPr>
          <w:noProof w:val="0"/>
        </w:rPr>
      </w:pPr>
      <w:r w:rsidRPr="00505CB2">
        <w:rPr>
          <w:noProof w:val="0"/>
        </w:rPr>
        <w:tab/>
        <w:t xml:space="preserve">  MyRecord choice2</w:t>
      </w:r>
    </w:p>
    <w:p w14:paraId="57453E40" w14:textId="77777777" w:rsidR="003E22A0" w:rsidRPr="00505CB2" w:rsidRDefault="003E22A0" w:rsidP="00073C31">
      <w:pPr>
        <w:pStyle w:val="PL"/>
        <w:rPr>
          <w:noProof w:val="0"/>
        </w:rPr>
      </w:pPr>
      <w:r w:rsidRPr="00505CB2">
        <w:rPr>
          <w:noProof w:val="0"/>
        </w:rPr>
        <w:tab/>
        <w:t>}</w:t>
      </w:r>
    </w:p>
    <w:p w14:paraId="1672081A" w14:textId="77777777" w:rsidR="003E22A0" w:rsidRPr="00505CB2" w:rsidRDefault="003E22A0" w:rsidP="00073C31">
      <w:pPr>
        <w:pStyle w:val="PL"/>
        <w:rPr>
          <w:noProof w:val="0"/>
        </w:rPr>
      </w:pPr>
      <w:r w:rsidRPr="00505CB2">
        <w:rPr>
          <w:b/>
          <w:noProof w:val="0"/>
        </w:rPr>
        <w:tab/>
        <w:t xml:space="preserve">template </w:t>
      </w:r>
      <w:r w:rsidRPr="00505CB2">
        <w:rPr>
          <w:noProof w:val="0"/>
        </w:rPr>
        <w:t xml:space="preserve">MyUnion </w:t>
      </w:r>
      <w:r w:rsidR="002A173E" w:rsidRPr="00505CB2">
        <w:rPr>
          <w:noProof w:val="0"/>
        </w:rPr>
        <w:t>m</w:t>
      </w:r>
      <w:r w:rsidRPr="00505CB2">
        <w:rPr>
          <w:noProof w:val="0"/>
        </w:rPr>
        <w:t>_integerChosen := { choice1 := 5 }</w:t>
      </w:r>
    </w:p>
    <w:p w14:paraId="2FAD81AC" w14:textId="77777777" w:rsidR="003E22A0" w:rsidRPr="00505CB2" w:rsidRDefault="003E22A0" w:rsidP="00073C31">
      <w:pPr>
        <w:pStyle w:val="PL"/>
        <w:rPr>
          <w:noProof w:val="0"/>
        </w:rPr>
      </w:pPr>
      <w:r w:rsidRPr="00505CB2">
        <w:rPr>
          <w:noProof w:val="0"/>
        </w:rPr>
        <w:tab/>
        <w:t xml:space="preserve">  // shall cause an error as the type MyUnion contains MyRecord, which includes</w:t>
      </w:r>
    </w:p>
    <w:p w14:paraId="2E546E1D" w14:textId="77777777" w:rsidR="003E22A0" w:rsidRPr="00505CB2" w:rsidRDefault="003E22A0" w:rsidP="00073C31">
      <w:pPr>
        <w:pStyle w:val="PL"/>
        <w:rPr>
          <w:noProof w:val="0"/>
        </w:rPr>
      </w:pPr>
      <w:r w:rsidRPr="00505CB2">
        <w:rPr>
          <w:noProof w:val="0"/>
        </w:rPr>
        <w:tab/>
        <w:t xml:space="preserve">  // a field of default type.</w:t>
      </w:r>
    </w:p>
    <w:p w14:paraId="78112513" w14:textId="77777777" w:rsidR="003E22A0" w:rsidRPr="00505CB2" w:rsidRDefault="003E22A0" w:rsidP="00073C31">
      <w:pPr>
        <w:pStyle w:val="PL"/>
        <w:rPr>
          <w:b/>
          <w:noProof w:val="0"/>
        </w:rPr>
      </w:pPr>
    </w:p>
    <w:p w14:paraId="44C8423D" w14:textId="77777777" w:rsidR="001170F8" w:rsidRPr="00505CB2" w:rsidRDefault="001170F8" w:rsidP="001170F8">
      <w:pPr>
        <w:pStyle w:val="PL"/>
        <w:rPr>
          <w:noProof w:val="0"/>
        </w:rPr>
      </w:pPr>
      <w:r w:rsidRPr="00505CB2">
        <w:rPr>
          <w:noProof w:val="0"/>
        </w:rPr>
        <w:tab/>
      </w:r>
      <w:r w:rsidRPr="00505CB2">
        <w:rPr>
          <w:b/>
          <w:noProof w:val="0"/>
        </w:rPr>
        <w:t>external</w:t>
      </w:r>
      <w:r w:rsidRPr="00505CB2">
        <w:rPr>
          <w:noProof w:val="0"/>
        </w:rPr>
        <w:t xml:space="preserve"> </w:t>
      </w:r>
      <w:r w:rsidRPr="00505CB2">
        <w:rPr>
          <w:b/>
          <w:noProof w:val="0"/>
        </w:rPr>
        <w:t>function</w:t>
      </w:r>
      <w:r w:rsidRPr="00505CB2">
        <w:rPr>
          <w:noProof w:val="0"/>
        </w:rPr>
        <w:t xml:space="preserve"> </w:t>
      </w:r>
      <w:r w:rsidR="002A173E" w:rsidRPr="00505CB2">
        <w:rPr>
          <w:noProof w:val="0"/>
        </w:rPr>
        <w:t>fx_</w:t>
      </w:r>
      <w:r w:rsidRPr="00505CB2">
        <w:rPr>
          <w:noProof w:val="0"/>
        </w:rPr>
        <w:t>garble(</w:t>
      </w:r>
      <w:r w:rsidRPr="00505CB2">
        <w:rPr>
          <w:b/>
          <w:noProof w:val="0"/>
        </w:rPr>
        <w:t>charstring</w:t>
      </w:r>
      <w:r w:rsidRPr="00505CB2">
        <w:rPr>
          <w:noProof w:val="0"/>
        </w:rPr>
        <w:t xml:space="preserve"> </w:t>
      </w:r>
      <w:r w:rsidR="002A173E" w:rsidRPr="00505CB2">
        <w:rPr>
          <w:noProof w:val="0"/>
        </w:rPr>
        <w:t>p_</w:t>
      </w:r>
      <w:r w:rsidRPr="00505CB2">
        <w:rPr>
          <w:noProof w:val="0"/>
        </w:rPr>
        <w:t xml:space="preserve">str) </w:t>
      </w:r>
      <w:r w:rsidRPr="00505CB2">
        <w:rPr>
          <w:b/>
          <w:noProof w:val="0"/>
        </w:rPr>
        <w:t>return</w:t>
      </w:r>
      <w:r w:rsidRPr="00505CB2">
        <w:rPr>
          <w:noProof w:val="0"/>
        </w:rPr>
        <w:t xml:space="preserve"> </w:t>
      </w:r>
      <w:r w:rsidR="002A173E" w:rsidRPr="00505CB2">
        <w:rPr>
          <w:noProof w:val="0"/>
        </w:rPr>
        <w:t>p_</w:t>
      </w:r>
      <w:r w:rsidRPr="00505CB2">
        <w:rPr>
          <w:noProof w:val="0"/>
        </w:rPr>
        <w:t>str;</w:t>
      </w:r>
    </w:p>
    <w:p w14:paraId="51A1ED35" w14:textId="77777777" w:rsidR="001170F8" w:rsidRPr="00505CB2" w:rsidRDefault="001170F8" w:rsidP="001170F8">
      <w:pPr>
        <w:pStyle w:val="PL"/>
        <w:rPr>
          <w:noProof w:val="0"/>
        </w:rPr>
      </w:pPr>
      <w:r w:rsidRPr="00505CB2">
        <w:rPr>
          <w:b/>
          <w:noProof w:val="0"/>
        </w:rPr>
        <w:tab/>
        <w:t xml:space="preserve">template @fuzzy charstring </w:t>
      </w:r>
      <w:r w:rsidR="002A173E" w:rsidRPr="00505CB2">
        <w:rPr>
          <w:noProof w:val="0"/>
        </w:rPr>
        <w:t>m</w:t>
      </w:r>
      <w:r w:rsidRPr="00505CB2">
        <w:rPr>
          <w:noProof w:val="0"/>
        </w:rPr>
        <w:t xml:space="preserve">_fuzzy := </w:t>
      </w:r>
      <w:r w:rsidR="002A173E" w:rsidRPr="00505CB2">
        <w:rPr>
          <w:noProof w:val="0"/>
        </w:rPr>
        <w:t>fx_</w:t>
      </w:r>
      <w:r w:rsidRPr="00505CB2">
        <w:rPr>
          <w:noProof w:val="0"/>
        </w:rPr>
        <w:t>garble(</w:t>
      </w:r>
      <w:r w:rsidR="005B4AA7" w:rsidRPr="00505CB2">
        <w:rPr>
          <w:noProof w:val="0"/>
        </w:rPr>
        <w:t>"</w:t>
      </w:r>
      <w:r w:rsidRPr="00505CB2">
        <w:rPr>
          <w:noProof w:val="0"/>
        </w:rPr>
        <w:t>foobar</w:t>
      </w:r>
      <w:r w:rsidR="005B4AA7" w:rsidRPr="00505CB2">
        <w:rPr>
          <w:noProof w:val="0"/>
        </w:rPr>
        <w:t>"</w:t>
      </w:r>
      <w:r w:rsidRPr="00505CB2">
        <w:rPr>
          <w:noProof w:val="0"/>
        </w:rPr>
        <w:t xml:space="preserve">); // every usage of </w:t>
      </w:r>
      <w:r w:rsidR="002A173E" w:rsidRPr="00505CB2">
        <w:rPr>
          <w:noProof w:val="0"/>
        </w:rPr>
        <w:t>m</w:t>
      </w:r>
      <w:r w:rsidRPr="00505CB2">
        <w:rPr>
          <w:noProof w:val="0"/>
        </w:rPr>
        <w:t>_fuzzy re-</w:t>
      </w:r>
    </w:p>
    <w:p w14:paraId="4C15FC4B" w14:textId="77777777" w:rsidR="001170F8" w:rsidRPr="00505CB2" w:rsidRDefault="001170F8" w:rsidP="001170F8">
      <w:pPr>
        <w:pStyle w:val="PL"/>
        <w:rPr>
          <w:noProof w:val="0"/>
        </w:rPr>
      </w:pPr>
      <w:r w:rsidRPr="00505CB2">
        <w:rPr>
          <w:noProof w:val="0"/>
        </w:rPr>
        <w:t xml:space="preserve">                                                            </w:t>
      </w:r>
      <w:r w:rsidR="002A173E" w:rsidRPr="00505CB2">
        <w:rPr>
          <w:noProof w:val="0"/>
        </w:rPr>
        <w:t xml:space="preserve">   </w:t>
      </w:r>
      <w:r w:rsidRPr="00505CB2">
        <w:rPr>
          <w:noProof w:val="0"/>
        </w:rPr>
        <w:t xml:space="preserve">// </w:t>
      </w:r>
      <w:r w:rsidR="002A173E" w:rsidRPr="00505CB2">
        <w:rPr>
          <w:noProof w:val="0"/>
        </w:rPr>
        <w:t xml:space="preserve">evaluates </w:t>
      </w:r>
      <w:r w:rsidRPr="00505CB2">
        <w:rPr>
          <w:noProof w:val="0"/>
        </w:rPr>
        <w:t>the function call</w:t>
      </w:r>
    </w:p>
    <w:p w14:paraId="027CB49F" w14:textId="77777777" w:rsidR="00CE6F0A" w:rsidRPr="00505CB2" w:rsidRDefault="00CE6F0A" w:rsidP="001170F8">
      <w:pPr>
        <w:pStyle w:val="PL"/>
        <w:rPr>
          <w:b/>
          <w:noProof w:val="0"/>
        </w:rPr>
      </w:pPr>
    </w:p>
    <w:p w14:paraId="0529F668" w14:textId="77777777" w:rsidR="003E22A0" w:rsidRPr="00505CB2" w:rsidRDefault="003E22A0" w:rsidP="00DC4A98">
      <w:pPr>
        <w:pStyle w:val="berschrift2"/>
      </w:pPr>
      <w:bookmarkStart w:id="1715" w:name="_Toc69120360"/>
      <w:bookmarkStart w:id="1716" w:name="_Toc69716791"/>
      <w:bookmarkStart w:id="1717" w:name="_Toc69718070"/>
      <w:bookmarkStart w:id="1718" w:name="_Toc73971868"/>
      <w:bookmarkStart w:id="1719" w:name="_Toc73974907"/>
      <w:bookmarkStart w:id="1720" w:name="_Toc80089416"/>
      <w:bookmarkStart w:id="1721" w:name="_Toc80089951"/>
      <w:r w:rsidRPr="00505CB2">
        <w:t>15.1</w:t>
      </w:r>
      <w:r w:rsidRPr="00505CB2">
        <w:tab/>
        <w:t>Declaring message templates</w:t>
      </w:r>
      <w:bookmarkEnd w:id="1715"/>
      <w:bookmarkEnd w:id="1716"/>
      <w:bookmarkEnd w:id="1717"/>
      <w:bookmarkEnd w:id="1718"/>
      <w:bookmarkEnd w:id="1719"/>
      <w:bookmarkEnd w:id="1720"/>
      <w:bookmarkEnd w:id="1721"/>
    </w:p>
    <w:p w14:paraId="35DEA191" w14:textId="77777777" w:rsidR="003E22A0" w:rsidRPr="00505CB2" w:rsidRDefault="003E22A0" w:rsidP="00073C31">
      <w:pPr>
        <w:keepNext/>
        <w:keepLines/>
        <w:rPr>
          <w:color w:val="000000"/>
        </w:rPr>
      </w:pPr>
      <w:r w:rsidRPr="00505CB2">
        <w:rPr>
          <w:color w:val="000000"/>
        </w:rPr>
        <w:t xml:space="preserve">Instances of messages </w:t>
      </w:r>
      <w:r w:rsidRPr="00505CB2">
        <w:t>with</w:t>
      </w:r>
      <w:r w:rsidRPr="00505CB2">
        <w:rPr>
          <w:color w:val="000000"/>
        </w:rPr>
        <w:t xml:space="preserve"> actual values may be specified using templates. A template can be thought of as being a set of instructions to build a message for sending </w:t>
      </w:r>
      <w:r w:rsidR="004E2FF7" w:rsidRPr="00505CB2">
        <w:rPr>
          <w:color w:val="000000"/>
        </w:rPr>
        <w:t>or to match a received message.</w:t>
      </w:r>
    </w:p>
    <w:p w14:paraId="38E90179" w14:textId="77777777" w:rsidR="003E22A0" w:rsidRPr="00505CB2" w:rsidRDefault="003E22A0" w:rsidP="00073C31">
      <w:r w:rsidRPr="00505CB2">
        <w:rPr>
          <w:b/>
          <w:i/>
        </w:rPr>
        <w:t>Syntactical Structure</w:t>
      </w:r>
    </w:p>
    <w:p w14:paraId="5DEA464A" w14:textId="77777777" w:rsidR="003E22A0" w:rsidRPr="00505CB2" w:rsidRDefault="003E22A0" w:rsidP="00073C31">
      <w:r w:rsidRPr="00505CB2">
        <w:t xml:space="preserve">See syntactical structure of global and local templates (see clause </w:t>
      </w:r>
      <w:r w:rsidR="00CC429E" w:rsidRPr="00505CB2">
        <w:fldChar w:fldCharType="begin"/>
      </w:r>
      <w:r w:rsidRPr="00505CB2">
        <w:instrText xml:space="preserve"> REF clause_Templates_GlobalLocal \h </w:instrText>
      </w:r>
      <w:r w:rsidR="00CC429E" w:rsidRPr="00505CB2">
        <w:fldChar w:fldCharType="separate"/>
      </w:r>
      <w:r w:rsidR="003742EA" w:rsidRPr="00505CB2">
        <w:t>15.3</w:t>
      </w:r>
      <w:r w:rsidR="00CC429E" w:rsidRPr="00505CB2">
        <w:fldChar w:fldCharType="end"/>
      </w:r>
      <w:r w:rsidRPr="00505CB2">
        <w:t xml:space="preserve">) and of in-line templates (see clause </w:t>
      </w:r>
      <w:r w:rsidR="00CC429E" w:rsidRPr="00505CB2">
        <w:fldChar w:fldCharType="begin"/>
      </w:r>
      <w:r w:rsidRPr="00505CB2">
        <w:instrText xml:space="preserve"> REF clause_Templates_Inline \h </w:instrText>
      </w:r>
      <w:r w:rsidR="00CC429E" w:rsidRPr="00505CB2">
        <w:fldChar w:fldCharType="separate"/>
      </w:r>
      <w:r w:rsidR="003742EA" w:rsidRPr="00505CB2">
        <w:t>15.4</w:t>
      </w:r>
      <w:r w:rsidR="00CC429E" w:rsidRPr="00505CB2">
        <w:fldChar w:fldCharType="end"/>
      </w:r>
      <w:r w:rsidRPr="00505CB2">
        <w:t>).</w:t>
      </w:r>
    </w:p>
    <w:p w14:paraId="7F975BB9" w14:textId="77777777" w:rsidR="003E22A0" w:rsidRPr="00505CB2" w:rsidRDefault="003E22A0" w:rsidP="00073C31">
      <w:r w:rsidRPr="00505CB2">
        <w:rPr>
          <w:b/>
          <w:i/>
        </w:rPr>
        <w:t>Semantic Description</w:t>
      </w:r>
    </w:p>
    <w:p w14:paraId="6CA6B60D" w14:textId="77777777" w:rsidR="003E22A0" w:rsidRPr="00505CB2" w:rsidRDefault="003E22A0" w:rsidP="00073C31">
      <w:pPr>
        <w:keepNext/>
        <w:keepLines/>
        <w:rPr>
          <w:color w:val="000000"/>
        </w:rPr>
      </w:pPr>
      <w:r w:rsidRPr="00505CB2">
        <w:rPr>
          <w:color w:val="000000"/>
        </w:rPr>
        <w:t xml:space="preserve">A template used in a </w:t>
      </w:r>
      <w:r w:rsidRPr="00505CB2">
        <w:rPr>
          <w:rFonts w:ascii="Courier New" w:hAnsi="Courier New"/>
          <w:b/>
          <w:color w:val="000000"/>
        </w:rPr>
        <w:t>send</w:t>
      </w:r>
      <w:r w:rsidRPr="00505CB2">
        <w:rPr>
          <w:color w:val="000000"/>
        </w:rPr>
        <w:t xml:space="preserve"> operation defines a complete set of field values comprising the message to be transmitted over a port.</w:t>
      </w:r>
    </w:p>
    <w:p w14:paraId="52A2F5A6" w14:textId="77777777" w:rsidR="003E22A0" w:rsidRPr="00505CB2" w:rsidRDefault="003E22A0" w:rsidP="00073C31">
      <w:pPr>
        <w:pStyle w:val="NO"/>
      </w:pPr>
      <w:r w:rsidRPr="00505CB2">
        <w:t>NOTE:</w:t>
      </w:r>
      <w:r w:rsidRPr="00505CB2">
        <w:tab/>
        <w:t>For sending templates, omitting an optional field is considered to be a value notation rather than a matching mechanism.</w:t>
      </w:r>
    </w:p>
    <w:p w14:paraId="50B6D4EB" w14:textId="77777777" w:rsidR="003E22A0" w:rsidRPr="00505CB2" w:rsidRDefault="003E22A0" w:rsidP="00073C31">
      <w:pPr>
        <w:rPr>
          <w:color w:val="000000"/>
        </w:rPr>
      </w:pPr>
      <w:r w:rsidRPr="00505CB2">
        <w:rPr>
          <w:color w:val="000000"/>
        </w:rPr>
        <w:t xml:space="preserve">A template used in a </w:t>
      </w:r>
      <w:r w:rsidRPr="00505CB2">
        <w:rPr>
          <w:rFonts w:ascii="Courier New" w:hAnsi="Courier New"/>
          <w:b/>
          <w:color w:val="000000"/>
        </w:rPr>
        <w:t>receive</w:t>
      </w:r>
      <w:r w:rsidRPr="00505CB2">
        <w:rPr>
          <w:bCs/>
          <w:color w:val="000000"/>
        </w:rPr>
        <w:t xml:space="preserve">, </w:t>
      </w:r>
      <w:r w:rsidRPr="00505CB2">
        <w:rPr>
          <w:rFonts w:ascii="Courier New" w:hAnsi="Courier New"/>
          <w:b/>
          <w:color w:val="000000"/>
        </w:rPr>
        <w:t>trigger</w:t>
      </w:r>
      <w:r w:rsidRPr="00505CB2">
        <w:rPr>
          <w:bCs/>
          <w:color w:val="000000"/>
        </w:rPr>
        <w:t xml:space="preserve"> or </w:t>
      </w:r>
      <w:r w:rsidRPr="00505CB2">
        <w:rPr>
          <w:rFonts w:ascii="Courier New" w:hAnsi="Courier New"/>
          <w:b/>
          <w:color w:val="000000"/>
        </w:rPr>
        <w:t>check</w:t>
      </w:r>
      <w:r w:rsidRPr="00505CB2">
        <w:rPr>
          <w:color w:val="000000"/>
        </w:rPr>
        <w:t xml:space="preserve"> operation defines a data template against which an incoming message is to be matched. Matching mechanisms, as defined in clauses </w:t>
      </w:r>
      <w:r w:rsidR="00CC429E" w:rsidRPr="00505CB2">
        <w:rPr>
          <w:color w:val="000000"/>
        </w:rPr>
        <w:fldChar w:fldCharType="begin"/>
      </w:r>
      <w:r w:rsidRPr="00505CB2">
        <w:rPr>
          <w:color w:val="000000"/>
        </w:rPr>
        <w:instrText xml:space="preserve"> REF clause_Templates_Matching \h </w:instrText>
      </w:r>
      <w:r w:rsidR="00CC429E" w:rsidRPr="00505CB2">
        <w:rPr>
          <w:color w:val="000000"/>
        </w:rPr>
      </w:r>
      <w:r w:rsidR="00CC429E" w:rsidRPr="00505CB2">
        <w:rPr>
          <w:color w:val="000000"/>
        </w:rPr>
        <w:fldChar w:fldCharType="separate"/>
      </w:r>
      <w:r w:rsidR="003742EA" w:rsidRPr="00505CB2">
        <w:t>15.7</w:t>
      </w:r>
      <w:r w:rsidR="00CC429E" w:rsidRPr="00505CB2">
        <w:rPr>
          <w:color w:val="000000"/>
        </w:rPr>
        <w:fldChar w:fldCharType="end"/>
      </w:r>
      <w:r w:rsidRPr="00505CB2">
        <w:rPr>
          <w:color w:val="000000"/>
        </w:rPr>
        <w:t xml:space="preserve"> and </w:t>
      </w:r>
      <w:r w:rsidR="00CC429E" w:rsidRPr="00505CB2">
        <w:rPr>
          <w:color w:val="000000"/>
        </w:rPr>
        <w:fldChar w:fldCharType="begin"/>
      </w:r>
      <w:r w:rsidRPr="00505CB2">
        <w:rPr>
          <w:color w:val="000000"/>
        </w:rPr>
        <w:instrText xml:space="preserve"> REF clause_Templates_Restrictions \h </w:instrText>
      </w:r>
      <w:r w:rsidR="00CC429E" w:rsidRPr="00505CB2">
        <w:rPr>
          <w:color w:val="000000"/>
        </w:rPr>
      </w:r>
      <w:r w:rsidR="00CC429E" w:rsidRPr="00505CB2">
        <w:rPr>
          <w:color w:val="000000"/>
        </w:rPr>
        <w:fldChar w:fldCharType="separate"/>
      </w:r>
      <w:r w:rsidR="003742EA" w:rsidRPr="00505CB2">
        <w:t>15.8</w:t>
      </w:r>
      <w:r w:rsidR="00CC429E" w:rsidRPr="00505CB2">
        <w:rPr>
          <w:color w:val="000000"/>
        </w:rPr>
        <w:fldChar w:fldCharType="end"/>
      </w:r>
      <w:r w:rsidRPr="00505CB2">
        <w:rPr>
          <w:color w:val="000000"/>
        </w:rPr>
        <w:t xml:space="preserve"> and in annex B, may be used in receive templates. No binding of the incoming values to the template shall occur.</w:t>
      </w:r>
    </w:p>
    <w:p w14:paraId="11131FA1" w14:textId="77777777" w:rsidR="003E22A0" w:rsidRPr="00505CB2" w:rsidRDefault="003E22A0" w:rsidP="00CB39A1">
      <w:pPr>
        <w:keepNext/>
        <w:keepLines/>
      </w:pPr>
      <w:r w:rsidRPr="00505CB2">
        <w:rPr>
          <w:b/>
          <w:i/>
        </w:rPr>
        <w:lastRenderedPageBreak/>
        <w:t>Restrictions</w:t>
      </w:r>
    </w:p>
    <w:p w14:paraId="25B11851" w14:textId="77777777" w:rsidR="003E22A0" w:rsidRPr="00505CB2" w:rsidRDefault="003E22A0" w:rsidP="00CB39A1">
      <w:pPr>
        <w:keepNext/>
      </w:pPr>
      <w:r w:rsidRPr="00505CB2">
        <w:t xml:space="preserve">In addition to restrictions in clause </w:t>
      </w:r>
      <w:r w:rsidR="00CC429E" w:rsidRPr="00505CB2">
        <w:fldChar w:fldCharType="begin"/>
      </w:r>
      <w:r w:rsidR="00D106C1" w:rsidRPr="00505CB2">
        <w:instrText xml:space="preserve"> REF _Ref33453203 \h </w:instrText>
      </w:r>
      <w:r w:rsidR="00CC429E" w:rsidRPr="00505CB2">
        <w:fldChar w:fldCharType="separate"/>
      </w:r>
      <w:r w:rsidR="003742EA" w:rsidRPr="00505CB2">
        <w:t>15.0</w:t>
      </w:r>
      <w:r w:rsidR="00CC429E" w:rsidRPr="00505CB2">
        <w:fldChar w:fldCharType="end"/>
      </w:r>
      <w:r w:rsidRPr="00505CB2">
        <w:t>, the following restrictions apply:</w:t>
      </w:r>
    </w:p>
    <w:p w14:paraId="15FE9114" w14:textId="77777777" w:rsidR="003E22A0" w:rsidRPr="00505CB2" w:rsidRDefault="003E22A0" w:rsidP="00CB39A1">
      <w:pPr>
        <w:pStyle w:val="B10"/>
        <w:keepNext/>
      </w:pPr>
      <w:r w:rsidRPr="00505CB2">
        <w:t>a)</w:t>
      </w:r>
      <w:r w:rsidRPr="00505CB2">
        <w:tab/>
        <w:t xml:space="preserve">At the time of a </w:t>
      </w:r>
      <w:r w:rsidRPr="00505CB2">
        <w:rPr>
          <w:rFonts w:ascii="Courier New" w:hAnsi="Courier New"/>
          <w:b/>
        </w:rPr>
        <w:t>send</w:t>
      </w:r>
      <w:r w:rsidRPr="00505CB2">
        <w:t xml:space="preserve"> operation, the used template shall be completely initialized and all fields shall resolve to actual values or to omit and no other matching mechanisms shall be used in the template fields, neither directly nor indirectly.</w:t>
      </w:r>
    </w:p>
    <w:p w14:paraId="621061D6" w14:textId="77777777" w:rsidR="003E22A0" w:rsidRPr="00505CB2" w:rsidRDefault="003E22A0" w:rsidP="00073C31">
      <w:pPr>
        <w:keepNext/>
        <w:keepLines/>
      </w:pPr>
      <w:r w:rsidRPr="00505CB2">
        <w:t>At the time of a receiving operation, the matching template shall be completely initialized.</w:t>
      </w:r>
    </w:p>
    <w:p w14:paraId="29864A13" w14:textId="77777777" w:rsidR="003E22A0" w:rsidRPr="00505CB2" w:rsidRDefault="003E22A0" w:rsidP="00D47637">
      <w:pPr>
        <w:pStyle w:val="B10"/>
      </w:pPr>
      <w:r w:rsidRPr="00505CB2">
        <w:t>b)</w:t>
      </w:r>
      <w:r w:rsidRPr="00505CB2">
        <w:tab/>
        <w:t xml:space="preserve">Optional fields of record and set templates or template fields can be initialized explicitly or implicitly. For implicit initialization of the optional fields of a template or a template field, an </w:t>
      </w:r>
      <w:r w:rsidRPr="00505CB2">
        <w:rPr>
          <w:rFonts w:ascii="Courier New" w:hAnsi="Courier New" w:cs="Courier New"/>
          <w:b/>
          <w:bCs/>
        </w:rPr>
        <w:t>optional</w:t>
      </w:r>
      <w:r w:rsidRPr="00505CB2">
        <w:t xml:space="preserve"> attribute with the value </w:t>
      </w:r>
      <w:r w:rsidR="005B4AA7" w:rsidRPr="00505CB2">
        <w:rPr>
          <w:rFonts w:ascii="Courier New" w:hAnsi="Courier New" w:cs="Courier New"/>
          <w:b/>
          <w:bCs/>
        </w:rPr>
        <w:t>"</w:t>
      </w:r>
      <w:r w:rsidRPr="00505CB2">
        <w:rPr>
          <w:rFonts w:ascii="Courier New" w:hAnsi="Courier New" w:cs="Courier New"/>
          <w:b/>
          <w:bCs/>
        </w:rPr>
        <w:t>implicit omit</w:t>
      </w:r>
      <w:r w:rsidR="005B4AA7" w:rsidRPr="00505CB2">
        <w:rPr>
          <w:rFonts w:ascii="Courier New" w:hAnsi="Courier New" w:cs="Courier New"/>
          <w:b/>
          <w:bCs/>
        </w:rPr>
        <w:t>"</w:t>
      </w:r>
      <w:r w:rsidRPr="00505CB2">
        <w:t xml:space="preserve"> (see clause </w:t>
      </w:r>
      <w:r w:rsidR="00CC429E" w:rsidRPr="00505CB2">
        <w:fldChar w:fldCharType="begin"/>
      </w:r>
      <w:r w:rsidRPr="00505CB2">
        <w:instrText xml:space="preserve"> REF clause_Attributes_Optional \h </w:instrText>
      </w:r>
      <w:r w:rsidR="00CC429E" w:rsidRPr="00505CB2">
        <w:fldChar w:fldCharType="separate"/>
      </w:r>
      <w:r w:rsidR="003742EA" w:rsidRPr="00505CB2">
        <w:t>27.7</w:t>
      </w:r>
      <w:r w:rsidR="00CC429E" w:rsidRPr="00505CB2">
        <w:fldChar w:fldCharType="end"/>
      </w:r>
      <w:r w:rsidRPr="00505CB2">
        <w:t xml:space="preserve">) shall be associated with it either directly or via the attribute distribution (scoping) mechanism (see clause </w:t>
      </w:r>
      <w:r w:rsidR="00CC429E" w:rsidRPr="00505CB2">
        <w:fldChar w:fldCharType="begin"/>
      </w:r>
      <w:r w:rsidRPr="00505CB2">
        <w:instrText xml:space="preserve"> REF clause_ScopeAttributes \h </w:instrText>
      </w:r>
      <w:r w:rsidR="00CC429E" w:rsidRPr="00505CB2">
        <w:fldChar w:fldCharType="separate"/>
      </w:r>
      <w:r w:rsidR="003742EA" w:rsidRPr="00505CB2">
        <w:t>27.1.1</w:t>
      </w:r>
      <w:r w:rsidR="00CC429E" w:rsidRPr="00505CB2">
        <w:fldChar w:fldCharType="end"/>
      </w:r>
      <w:r w:rsidRPr="00505CB2">
        <w:t>).</w:t>
      </w:r>
    </w:p>
    <w:p w14:paraId="1FD493FF" w14:textId="77777777" w:rsidR="003E22A0" w:rsidRPr="00505CB2" w:rsidRDefault="003E22A0" w:rsidP="00073C31">
      <w:pPr>
        <w:keepNext/>
        <w:keepLines/>
      </w:pPr>
      <w:r w:rsidRPr="00505CB2">
        <w:rPr>
          <w:b/>
          <w:i/>
        </w:rPr>
        <w:t>Examples</w:t>
      </w:r>
    </w:p>
    <w:p w14:paraId="393E4FFD" w14:textId="77777777" w:rsidR="003E22A0" w:rsidRPr="00505CB2" w:rsidRDefault="003E22A0" w:rsidP="00073C31">
      <w:pPr>
        <w:pStyle w:val="EX"/>
        <w:keepNext/>
        <w:rPr>
          <w:color w:val="000000"/>
        </w:rPr>
      </w:pPr>
      <w:r w:rsidRPr="00505CB2">
        <w:t>EXAMPLE 1:</w:t>
      </w:r>
      <w:r w:rsidRPr="00505CB2">
        <w:tab/>
        <w:t>Template for sending messages</w:t>
      </w:r>
    </w:p>
    <w:p w14:paraId="268F7926" w14:textId="77777777" w:rsidR="003E22A0" w:rsidRPr="00505CB2" w:rsidRDefault="003E22A0" w:rsidP="00073C31">
      <w:pPr>
        <w:pStyle w:val="PL"/>
        <w:keepNext/>
        <w:keepLines/>
        <w:rPr>
          <w:noProof w:val="0"/>
        </w:rPr>
      </w:pPr>
      <w:r w:rsidRPr="00505CB2">
        <w:rPr>
          <w:noProof w:val="0"/>
        </w:rPr>
        <w:tab/>
        <w:t xml:space="preserve">// Given the message definition </w:t>
      </w:r>
    </w:p>
    <w:p w14:paraId="69277148" w14:textId="77777777" w:rsidR="003E22A0" w:rsidRPr="00505CB2" w:rsidRDefault="003E22A0" w:rsidP="00073C31">
      <w:pPr>
        <w:pStyle w:val="PL"/>
        <w:keepNext/>
        <w:keepLines/>
        <w:rPr>
          <w:noProof w:val="0"/>
        </w:rPr>
      </w:pPr>
      <w:r w:rsidRPr="00505CB2">
        <w:rPr>
          <w:b/>
          <w:noProof w:val="0"/>
        </w:rPr>
        <w:tab/>
        <w:t>type record</w:t>
      </w:r>
      <w:r w:rsidRPr="00505CB2">
        <w:rPr>
          <w:noProof w:val="0"/>
        </w:rPr>
        <w:t xml:space="preserve"> MyMessageType</w:t>
      </w:r>
    </w:p>
    <w:p w14:paraId="2931C620" w14:textId="77777777" w:rsidR="003E22A0" w:rsidRPr="00505CB2" w:rsidRDefault="003E22A0" w:rsidP="00073C31">
      <w:pPr>
        <w:pStyle w:val="PL"/>
        <w:keepNext/>
        <w:keepLines/>
        <w:rPr>
          <w:noProof w:val="0"/>
        </w:rPr>
      </w:pPr>
      <w:r w:rsidRPr="00505CB2">
        <w:rPr>
          <w:noProof w:val="0"/>
        </w:rPr>
        <w:tab/>
        <w:t xml:space="preserve">{ </w:t>
      </w:r>
      <w:r w:rsidRPr="00505CB2">
        <w:rPr>
          <w:noProof w:val="0"/>
        </w:rPr>
        <w:tab/>
      </w:r>
    </w:p>
    <w:p w14:paraId="758A93D6"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integer</w:t>
      </w:r>
      <w:r w:rsidRPr="00505CB2">
        <w:rPr>
          <w:noProof w:val="0"/>
        </w:rPr>
        <w:t xml:space="preserve"> </w:t>
      </w:r>
      <w:r w:rsidRPr="00505CB2">
        <w:rPr>
          <w:noProof w:val="0"/>
        </w:rPr>
        <w:tab/>
        <w:t>field1</w:t>
      </w:r>
      <w:r w:rsidRPr="00505CB2">
        <w:rPr>
          <w:noProof w:val="0"/>
        </w:rPr>
        <w:tab/>
      </w:r>
      <w:r w:rsidRPr="00505CB2">
        <w:rPr>
          <w:b/>
          <w:noProof w:val="0"/>
        </w:rPr>
        <w:t>optional</w:t>
      </w:r>
      <w:r w:rsidRPr="00505CB2">
        <w:rPr>
          <w:noProof w:val="0"/>
        </w:rPr>
        <w:t>,</w:t>
      </w:r>
    </w:p>
    <w:p w14:paraId="60566D41"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charstring</w:t>
      </w:r>
      <w:r w:rsidRPr="00505CB2">
        <w:rPr>
          <w:noProof w:val="0"/>
        </w:rPr>
        <w:t xml:space="preserve"> </w:t>
      </w:r>
      <w:r w:rsidRPr="00505CB2">
        <w:rPr>
          <w:noProof w:val="0"/>
        </w:rPr>
        <w:tab/>
        <w:t>field2,</w:t>
      </w:r>
    </w:p>
    <w:p w14:paraId="6EAA41D5"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boolean</w:t>
      </w:r>
      <w:r w:rsidRPr="00505CB2">
        <w:rPr>
          <w:noProof w:val="0"/>
        </w:rPr>
        <w:t xml:space="preserve"> </w:t>
      </w:r>
      <w:r w:rsidRPr="00505CB2">
        <w:rPr>
          <w:noProof w:val="0"/>
        </w:rPr>
        <w:tab/>
        <w:t>field3</w:t>
      </w:r>
    </w:p>
    <w:p w14:paraId="14AC85D0" w14:textId="77777777" w:rsidR="003E22A0" w:rsidRPr="00505CB2" w:rsidRDefault="003E22A0" w:rsidP="00073C31">
      <w:pPr>
        <w:pStyle w:val="PL"/>
        <w:rPr>
          <w:noProof w:val="0"/>
        </w:rPr>
      </w:pPr>
      <w:r w:rsidRPr="00505CB2">
        <w:rPr>
          <w:noProof w:val="0"/>
        </w:rPr>
        <w:tab/>
        <w:t>}</w:t>
      </w:r>
    </w:p>
    <w:p w14:paraId="399632BD" w14:textId="77777777" w:rsidR="003E22A0" w:rsidRPr="00505CB2" w:rsidRDefault="003E22A0" w:rsidP="00073C31">
      <w:pPr>
        <w:pStyle w:val="PL"/>
        <w:rPr>
          <w:noProof w:val="0"/>
        </w:rPr>
      </w:pPr>
    </w:p>
    <w:p w14:paraId="52253CA6" w14:textId="77777777" w:rsidR="003E22A0" w:rsidRPr="00505CB2" w:rsidRDefault="003E22A0" w:rsidP="00073C31">
      <w:pPr>
        <w:pStyle w:val="PL"/>
        <w:rPr>
          <w:noProof w:val="0"/>
        </w:rPr>
      </w:pPr>
      <w:r w:rsidRPr="00505CB2">
        <w:rPr>
          <w:noProof w:val="0"/>
        </w:rPr>
        <w:tab/>
        <w:t xml:space="preserve">// a message template could be </w:t>
      </w:r>
    </w:p>
    <w:p w14:paraId="79948AC9" w14:textId="77777777" w:rsidR="003E22A0" w:rsidRPr="00505CB2" w:rsidRDefault="003E22A0" w:rsidP="00073C31">
      <w:pPr>
        <w:pStyle w:val="PL"/>
        <w:rPr>
          <w:noProof w:val="0"/>
        </w:rPr>
      </w:pPr>
      <w:r w:rsidRPr="00505CB2">
        <w:rPr>
          <w:b/>
          <w:noProof w:val="0"/>
        </w:rPr>
        <w:tab/>
        <w:t>template</w:t>
      </w:r>
      <w:r w:rsidRPr="00505CB2">
        <w:rPr>
          <w:noProof w:val="0"/>
        </w:rPr>
        <w:t xml:space="preserve"> MyMessageType </w:t>
      </w:r>
      <w:r w:rsidR="002A173E" w:rsidRPr="00505CB2">
        <w:rPr>
          <w:noProof w:val="0"/>
        </w:rPr>
        <w:t>m_myTemplate</w:t>
      </w:r>
      <w:r w:rsidRPr="00505CB2">
        <w:rPr>
          <w:noProof w:val="0"/>
        </w:rPr>
        <w:t xml:space="preserve">:= </w:t>
      </w:r>
    </w:p>
    <w:p w14:paraId="529D4318" w14:textId="77777777" w:rsidR="003E22A0" w:rsidRPr="00505CB2" w:rsidRDefault="003E22A0" w:rsidP="00073C31">
      <w:pPr>
        <w:pStyle w:val="PL"/>
        <w:rPr>
          <w:noProof w:val="0"/>
        </w:rPr>
      </w:pPr>
      <w:r w:rsidRPr="00505CB2">
        <w:rPr>
          <w:noProof w:val="0"/>
        </w:rPr>
        <w:tab/>
        <w:t>{</w:t>
      </w:r>
      <w:r w:rsidRPr="00505CB2">
        <w:rPr>
          <w:noProof w:val="0"/>
        </w:rPr>
        <w:tab/>
      </w:r>
    </w:p>
    <w:p w14:paraId="7623D625" w14:textId="77777777" w:rsidR="003E22A0" w:rsidRPr="00505CB2" w:rsidRDefault="003E22A0" w:rsidP="00073C31">
      <w:pPr>
        <w:pStyle w:val="PL"/>
        <w:rPr>
          <w:noProof w:val="0"/>
        </w:rPr>
      </w:pPr>
      <w:r w:rsidRPr="00505CB2">
        <w:rPr>
          <w:noProof w:val="0"/>
        </w:rPr>
        <w:tab/>
      </w:r>
      <w:r w:rsidRPr="00505CB2">
        <w:rPr>
          <w:noProof w:val="0"/>
        </w:rPr>
        <w:tab/>
        <w:t xml:space="preserve">field1 := </w:t>
      </w:r>
      <w:r w:rsidRPr="00505CB2">
        <w:rPr>
          <w:b/>
          <w:noProof w:val="0"/>
        </w:rPr>
        <w:t>omit</w:t>
      </w:r>
      <w:r w:rsidRPr="00505CB2">
        <w:rPr>
          <w:noProof w:val="0"/>
        </w:rPr>
        <w:t>,</w:t>
      </w:r>
    </w:p>
    <w:p w14:paraId="57DB2EE5" w14:textId="77777777" w:rsidR="003E22A0" w:rsidRPr="00505CB2" w:rsidRDefault="003E22A0" w:rsidP="00073C31">
      <w:pPr>
        <w:pStyle w:val="PL"/>
        <w:rPr>
          <w:noProof w:val="0"/>
        </w:rPr>
      </w:pPr>
      <w:r w:rsidRPr="00505CB2">
        <w:rPr>
          <w:noProof w:val="0"/>
        </w:rPr>
        <w:tab/>
      </w:r>
      <w:r w:rsidRPr="00505CB2">
        <w:rPr>
          <w:noProof w:val="0"/>
        </w:rPr>
        <w:tab/>
        <w:t xml:space="preserve">field2 := </w:t>
      </w:r>
      <w:r w:rsidR="005B4AA7" w:rsidRPr="00505CB2">
        <w:rPr>
          <w:noProof w:val="0"/>
        </w:rPr>
        <w:t>"</w:t>
      </w:r>
      <w:r w:rsidRPr="00505CB2">
        <w:rPr>
          <w:noProof w:val="0"/>
        </w:rPr>
        <w:t>My string</w:t>
      </w:r>
      <w:r w:rsidR="005B4AA7" w:rsidRPr="00505CB2">
        <w:rPr>
          <w:noProof w:val="0"/>
        </w:rPr>
        <w:t>"</w:t>
      </w:r>
      <w:r w:rsidRPr="00505CB2">
        <w:rPr>
          <w:noProof w:val="0"/>
        </w:rPr>
        <w:t>,</w:t>
      </w:r>
    </w:p>
    <w:p w14:paraId="0EA2DEF0" w14:textId="77777777" w:rsidR="003E22A0" w:rsidRPr="00505CB2" w:rsidRDefault="003E22A0" w:rsidP="00073C31">
      <w:pPr>
        <w:pStyle w:val="PL"/>
        <w:rPr>
          <w:noProof w:val="0"/>
        </w:rPr>
      </w:pPr>
      <w:r w:rsidRPr="00505CB2">
        <w:rPr>
          <w:noProof w:val="0"/>
        </w:rPr>
        <w:tab/>
      </w:r>
      <w:r w:rsidRPr="00505CB2">
        <w:rPr>
          <w:noProof w:val="0"/>
        </w:rPr>
        <w:tab/>
        <w:t xml:space="preserve">field3 := </w:t>
      </w:r>
      <w:r w:rsidRPr="00505CB2">
        <w:rPr>
          <w:b/>
          <w:noProof w:val="0"/>
        </w:rPr>
        <w:t>true</w:t>
      </w:r>
    </w:p>
    <w:p w14:paraId="194F4534" w14:textId="77777777" w:rsidR="003E22A0" w:rsidRPr="00505CB2" w:rsidRDefault="003E22A0" w:rsidP="00073C31">
      <w:pPr>
        <w:pStyle w:val="PL"/>
        <w:rPr>
          <w:noProof w:val="0"/>
        </w:rPr>
      </w:pPr>
      <w:r w:rsidRPr="00505CB2">
        <w:rPr>
          <w:noProof w:val="0"/>
        </w:rPr>
        <w:tab/>
        <w:t>}</w:t>
      </w:r>
    </w:p>
    <w:p w14:paraId="111E8F38" w14:textId="77777777" w:rsidR="003E22A0" w:rsidRPr="00505CB2" w:rsidRDefault="003E22A0" w:rsidP="00073C31">
      <w:pPr>
        <w:pStyle w:val="PL"/>
        <w:rPr>
          <w:noProof w:val="0"/>
        </w:rPr>
      </w:pPr>
    </w:p>
    <w:p w14:paraId="5C691B14" w14:textId="77777777" w:rsidR="003E22A0" w:rsidRPr="00505CB2" w:rsidRDefault="003E22A0" w:rsidP="00073C31">
      <w:pPr>
        <w:pStyle w:val="PL"/>
        <w:rPr>
          <w:noProof w:val="0"/>
        </w:rPr>
      </w:pPr>
      <w:r w:rsidRPr="00505CB2">
        <w:rPr>
          <w:noProof w:val="0"/>
        </w:rPr>
        <w:tab/>
        <w:t xml:space="preserve">// and a corresponding send operation could be </w:t>
      </w:r>
    </w:p>
    <w:p w14:paraId="4740AFE6" w14:textId="77777777" w:rsidR="003E22A0" w:rsidRPr="00505CB2" w:rsidRDefault="003E22A0" w:rsidP="00073C31">
      <w:pPr>
        <w:pStyle w:val="PL"/>
        <w:rPr>
          <w:noProof w:val="0"/>
        </w:rPr>
      </w:pPr>
      <w:r w:rsidRPr="00505CB2">
        <w:rPr>
          <w:noProof w:val="0"/>
        </w:rPr>
        <w:tab/>
      </w:r>
      <w:r w:rsidR="002A173E" w:rsidRPr="00505CB2">
        <w:rPr>
          <w:noProof w:val="0"/>
        </w:rPr>
        <w:t>myPCO</w:t>
      </w:r>
      <w:r w:rsidRPr="00505CB2">
        <w:rPr>
          <w:noProof w:val="0"/>
        </w:rPr>
        <w:t>.</w:t>
      </w:r>
      <w:r w:rsidRPr="00505CB2">
        <w:rPr>
          <w:b/>
          <w:noProof w:val="0"/>
        </w:rPr>
        <w:t>send</w:t>
      </w:r>
      <w:r w:rsidRPr="00505CB2">
        <w:rPr>
          <w:noProof w:val="0"/>
        </w:rPr>
        <w:t>(</w:t>
      </w:r>
      <w:r w:rsidR="002A173E" w:rsidRPr="00505CB2">
        <w:rPr>
          <w:noProof w:val="0"/>
        </w:rPr>
        <w:t>m_myTemplate</w:t>
      </w:r>
      <w:r w:rsidRPr="00505CB2">
        <w:rPr>
          <w:noProof w:val="0"/>
        </w:rPr>
        <w:t>);</w:t>
      </w:r>
    </w:p>
    <w:p w14:paraId="17A8D809" w14:textId="77777777" w:rsidR="003E22A0" w:rsidRPr="00505CB2" w:rsidRDefault="003E22A0" w:rsidP="00073C31">
      <w:pPr>
        <w:pStyle w:val="PL"/>
        <w:rPr>
          <w:noProof w:val="0"/>
        </w:rPr>
      </w:pPr>
    </w:p>
    <w:p w14:paraId="43747DB4" w14:textId="77777777" w:rsidR="003E22A0" w:rsidRPr="00505CB2" w:rsidRDefault="003E22A0" w:rsidP="00073C31">
      <w:pPr>
        <w:pStyle w:val="EX"/>
        <w:rPr>
          <w:color w:val="000000"/>
        </w:rPr>
      </w:pPr>
      <w:r w:rsidRPr="00505CB2">
        <w:t>EXAMPLE 2:</w:t>
      </w:r>
      <w:r w:rsidRPr="00505CB2">
        <w:tab/>
        <w:t>Template for receiving messages</w:t>
      </w:r>
    </w:p>
    <w:p w14:paraId="67073137" w14:textId="77777777" w:rsidR="003E22A0" w:rsidRPr="00505CB2" w:rsidRDefault="003E22A0" w:rsidP="00073C31">
      <w:pPr>
        <w:pStyle w:val="PL"/>
        <w:rPr>
          <w:noProof w:val="0"/>
        </w:rPr>
      </w:pPr>
      <w:r w:rsidRPr="00505CB2">
        <w:rPr>
          <w:noProof w:val="0"/>
        </w:rPr>
        <w:tab/>
        <w:t xml:space="preserve">// Given the message definition </w:t>
      </w:r>
    </w:p>
    <w:p w14:paraId="19F7E81E" w14:textId="77777777" w:rsidR="003E22A0" w:rsidRPr="00505CB2" w:rsidRDefault="003E22A0" w:rsidP="00073C31">
      <w:pPr>
        <w:pStyle w:val="PL"/>
        <w:rPr>
          <w:noProof w:val="0"/>
        </w:rPr>
      </w:pPr>
      <w:r w:rsidRPr="00505CB2">
        <w:rPr>
          <w:b/>
          <w:noProof w:val="0"/>
        </w:rPr>
        <w:tab/>
        <w:t>type record</w:t>
      </w:r>
      <w:r w:rsidRPr="00505CB2">
        <w:rPr>
          <w:noProof w:val="0"/>
        </w:rPr>
        <w:t xml:space="preserve"> MyMessageType</w:t>
      </w:r>
    </w:p>
    <w:p w14:paraId="56909845" w14:textId="77777777" w:rsidR="003E22A0" w:rsidRPr="00505CB2" w:rsidRDefault="003E22A0" w:rsidP="00073C31">
      <w:pPr>
        <w:pStyle w:val="PL"/>
        <w:rPr>
          <w:noProof w:val="0"/>
        </w:rPr>
      </w:pPr>
      <w:r w:rsidRPr="00505CB2">
        <w:rPr>
          <w:noProof w:val="0"/>
        </w:rPr>
        <w:tab/>
        <w:t>{</w:t>
      </w:r>
      <w:r w:rsidRPr="00505CB2">
        <w:rPr>
          <w:noProof w:val="0"/>
        </w:rPr>
        <w:tab/>
      </w:r>
    </w:p>
    <w:p w14:paraId="042E72F3"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integer</w:t>
      </w:r>
      <w:r w:rsidRPr="00505CB2">
        <w:rPr>
          <w:noProof w:val="0"/>
        </w:rPr>
        <w:t xml:space="preserve"> </w:t>
      </w:r>
      <w:r w:rsidRPr="00505CB2">
        <w:rPr>
          <w:noProof w:val="0"/>
        </w:rPr>
        <w:tab/>
        <w:t xml:space="preserve">field1 </w:t>
      </w:r>
      <w:r w:rsidRPr="00505CB2">
        <w:rPr>
          <w:noProof w:val="0"/>
        </w:rPr>
        <w:tab/>
      </w:r>
      <w:r w:rsidRPr="00505CB2">
        <w:rPr>
          <w:b/>
          <w:noProof w:val="0"/>
        </w:rPr>
        <w:t>optional</w:t>
      </w:r>
      <w:r w:rsidRPr="00505CB2">
        <w:rPr>
          <w:noProof w:val="0"/>
        </w:rPr>
        <w:t>,</w:t>
      </w:r>
    </w:p>
    <w:p w14:paraId="04FC8CA1"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charstring</w:t>
      </w:r>
      <w:r w:rsidRPr="00505CB2">
        <w:rPr>
          <w:b/>
          <w:noProof w:val="0"/>
        </w:rPr>
        <w:tab/>
      </w:r>
      <w:r w:rsidRPr="00505CB2">
        <w:rPr>
          <w:noProof w:val="0"/>
        </w:rPr>
        <w:t>field2,</w:t>
      </w:r>
    </w:p>
    <w:p w14:paraId="67ABA060"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boolean</w:t>
      </w:r>
      <w:r w:rsidRPr="00505CB2">
        <w:rPr>
          <w:b/>
          <w:noProof w:val="0"/>
        </w:rPr>
        <w:tab/>
      </w:r>
      <w:r w:rsidRPr="00505CB2">
        <w:rPr>
          <w:b/>
          <w:noProof w:val="0"/>
        </w:rPr>
        <w:tab/>
      </w:r>
      <w:r w:rsidRPr="00505CB2">
        <w:rPr>
          <w:noProof w:val="0"/>
        </w:rPr>
        <w:t>field3</w:t>
      </w:r>
    </w:p>
    <w:p w14:paraId="3E34834D" w14:textId="77777777" w:rsidR="003E22A0" w:rsidRPr="00505CB2" w:rsidRDefault="003E22A0" w:rsidP="00073C31">
      <w:pPr>
        <w:pStyle w:val="PL"/>
        <w:rPr>
          <w:noProof w:val="0"/>
        </w:rPr>
      </w:pPr>
      <w:r w:rsidRPr="00505CB2">
        <w:rPr>
          <w:noProof w:val="0"/>
        </w:rPr>
        <w:tab/>
        <w:t>}</w:t>
      </w:r>
    </w:p>
    <w:p w14:paraId="7F9E078C" w14:textId="77777777" w:rsidR="003E22A0" w:rsidRPr="00505CB2" w:rsidRDefault="003E22A0" w:rsidP="00073C31">
      <w:pPr>
        <w:pStyle w:val="PL"/>
        <w:rPr>
          <w:noProof w:val="0"/>
        </w:rPr>
      </w:pPr>
    </w:p>
    <w:p w14:paraId="6C94793F" w14:textId="77777777" w:rsidR="003E22A0" w:rsidRPr="00505CB2" w:rsidRDefault="003E22A0" w:rsidP="00FB5382">
      <w:pPr>
        <w:pStyle w:val="PL"/>
        <w:keepNext/>
        <w:rPr>
          <w:noProof w:val="0"/>
        </w:rPr>
      </w:pPr>
      <w:r w:rsidRPr="00505CB2">
        <w:rPr>
          <w:noProof w:val="0"/>
        </w:rPr>
        <w:tab/>
        <w:t xml:space="preserve">// a message template might be </w:t>
      </w:r>
    </w:p>
    <w:p w14:paraId="16FC5B9A" w14:textId="77777777" w:rsidR="003E22A0" w:rsidRPr="00505CB2" w:rsidRDefault="003E22A0" w:rsidP="00073C31">
      <w:pPr>
        <w:pStyle w:val="PL"/>
        <w:rPr>
          <w:noProof w:val="0"/>
        </w:rPr>
      </w:pPr>
      <w:r w:rsidRPr="00505CB2">
        <w:rPr>
          <w:b/>
          <w:noProof w:val="0"/>
        </w:rPr>
        <w:tab/>
        <w:t>template</w:t>
      </w:r>
      <w:r w:rsidRPr="00505CB2">
        <w:rPr>
          <w:noProof w:val="0"/>
        </w:rPr>
        <w:t xml:space="preserve"> MyMessageType </w:t>
      </w:r>
      <w:r w:rsidR="002A173E" w:rsidRPr="00505CB2">
        <w:rPr>
          <w:noProof w:val="0"/>
        </w:rPr>
        <w:t>mw_myTemplate</w:t>
      </w:r>
      <w:r w:rsidRPr="00505CB2">
        <w:rPr>
          <w:noProof w:val="0"/>
        </w:rPr>
        <w:t>:=</w:t>
      </w:r>
    </w:p>
    <w:p w14:paraId="6A52E435" w14:textId="77777777" w:rsidR="003E22A0" w:rsidRPr="00505CB2" w:rsidRDefault="003E22A0" w:rsidP="00073C31">
      <w:pPr>
        <w:pStyle w:val="PL"/>
        <w:rPr>
          <w:noProof w:val="0"/>
        </w:rPr>
      </w:pPr>
      <w:r w:rsidRPr="00505CB2">
        <w:rPr>
          <w:noProof w:val="0"/>
        </w:rPr>
        <w:tab/>
        <w:t>{</w:t>
      </w:r>
      <w:r w:rsidRPr="00505CB2">
        <w:rPr>
          <w:noProof w:val="0"/>
        </w:rPr>
        <w:tab/>
      </w:r>
    </w:p>
    <w:p w14:paraId="0909A71D" w14:textId="77777777" w:rsidR="003E22A0" w:rsidRPr="00505CB2" w:rsidRDefault="003E22A0" w:rsidP="00073C31">
      <w:pPr>
        <w:pStyle w:val="PL"/>
        <w:rPr>
          <w:noProof w:val="0"/>
        </w:rPr>
      </w:pPr>
      <w:r w:rsidRPr="00505CB2">
        <w:rPr>
          <w:noProof w:val="0"/>
        </w:rPr>
        <w:tab/>
      </w:r>
      <w:r w:rsidRPr="00505CB2">
        <w:rPr>
          <w:noProof w:val="0"/>
        </w:rPr>
        <w:tab/>
        <w:t>field1 := ?,</w:t>
      </w:r>
    </w:p>
    <w:p w14:paraId="525CBF8D" w14:textId="77777777" w:rsidR="003E22A0" w:rsidRPr="00505CB2" w:rsidRDefault="003E22A0" w:rsidP="00073C31">
      <w:pPr>
        <w:pStyle w:val="PL"/>
        <w:rPr>
          <w:noProof w:val="0"/>
        </w:rPr>
      </w:pPr>
      <w:r w:rsidRPr="00505CB2">
        <w:rPr>
          <w:noProof w:val="0"/>
        </w:rPr>
        <w:tab/>
      </w:r>
      <w:r w:rsidRPr="00505CB2">
        <w:rPr>
          <w:noProof w:val="0"/>
        </w:rPr>
        <w:tab/>
        <w:t xml:space="preserve">field2 := </w:t>
      </w:r>
      <w:r w:rsidRPr="00505CB2">
        <w:rPr>
          <w:b/>
          <w:noProof w:val="0"/>
        </w:rPr>
        <w:t xml:space="preserve">pattern </w:t>
      </w:r>
      <w:r w:rsidR="005B4AA7" w:rsidRPr="00505CB2">
        <w:rPr>
          <w:noProof w:val="0"/>
        </w:rPr>
        <w:t>"</w:t>
      </w:r>
      <w:r w:rsidRPr="00505CB2">
        <w:rPr>
          <w:noProof w:val="0"/>
        </w:rPr>
        <w:t>abc*xyz</w:t>
      </w:r>
      <w:r w:rsidR="005B4AA7" w:rsidRPr="00505CB2">
        <w:rPr>
          <w:noProof w:val="0"/>
        </w:rPr>
        <w:t>"</w:t>
      </w:r>
      <w:r w:rsidRPr="00505CB2">
        <w:rPr>
          <w:noProof w:val="0"/>
        </w:rPr>
        <w:t>,</w:t>
      </w:r>
    </w:p>
    <w:p w14:paraId="4B2D7105" w14:textId="77777777" w:rsidR="003E22A0" w:rsidRPr="00505CB2" w:rsidRDefault="003E22A0" w:rsidP="00073C31">
      <w:pPr>
        <w:pStyle w:val="PL"/>
        <w:rPr>
          <w:noProof w:val="0"/>
        </w:rPr>
      </w:pPr>
      <w:r w:rsidRPr="00505CB2">
        <w:rPr>
          <w:noProof w:val="0"/>
        </w:rPr>
        <w:tab/>
      </w:r>
      <w:r w:rsidRPr="00505CB2">
        <w:rPr>
          <w:noProof w:val="0"/>
        </w:rPr>
        <w:tab/>
        <w:t xml:space="preserve">field3 := </w:t>
      </w:r>
      <w:r w:rsidRPr="00505CB2">
        <w:rPr>
          <w:b/>
          <w:noProof w:val="0"/>
        </w:rPr>
        <w:t>true</w:t>
      </w:r>
    </w:p>
    <w:p w14:paraId="29559CC4" w14:textId="77777777" w:rsidR="003E22A0" w:rsidRPr="00505CB2" w:rsidRDefault="003E22A0" w:rsidP="00073C31">
      <w:pPr>
        <w:pStyle w:val="PL"/>
        <w:rPr>
          <w:noProof w:val="0"/>
        </w:rPr>
      </w:pPr>
      <w:r w:rsidRPr="00505CB2">
        <w:rPr>
          <w:noProof w:val="0"/>
        </w:rPr>
        <w:tab/>
        <w:t>}</w:t>
      </w:r>
    </w:p>
    <w:p w14:paraId="546BDDC6" w14:textId="77777777" w:rsidR="003E22A0" w:rsidRPr="00505CB2" w:rsidRDefault="003E22A0" w:rsidP="00073C31">
      <w:pPr>
        <w:pStyle w:val="PL"/>
        <w:rPr>
          <w:noProof w:val="0"/>
        </w:rPr>
      </w:pPr>
    </w:p>
    <w:p w14:paraId="4927D536" w14:textId="77777777" w:rsidR="003E22A0" w:rsidRPr="00505CB2" w:rsidRDefault="003E22A0" w:rsidP="00073C31">
      <w:pPr>
        <w:pStyle w:val="PL"/>
        <w:rPr>
          <w:noProof w:val="0"/>
        </w:rPr>
      </w:pPr>
      <w:r w:rsidRPr="00505CB2">
        <w:rPr>
          <w:noProof w:val="0"/>
        </w:rPr>
        <w:tab/>
        <w:t xml:space="preserve">// and a corresponding receive operation could be </w:t>
      </w:r>
    </w:p>
    <w:p w14:paraId="182B621E" w14:textId="77777777" w:rsidR="003E22A0" w:rsidRPr="00505CB2" w:rsidRDefault="003E22A0" w:rsidP="00073C31">
      <w:pPr>
        <w:pStyle w:val="PL"/>
        <w:rPr>
          <w:noProof w:val="0"/>
        </w:rPr>
      </w:pPr>
      <w:r w:rsidRPr="00505CB2">
        <w:rPr>
          <w:noProof w:val="0"/>
        </w:rPr>
        <w:tab/>
      </w:r>
      <w:r w:rsidR="002A173E" w:rsidRPr="00505CB2">
        <w:rPr>
          <w:noProof w:val="0"/>
        </w:rPr>
        <w:t>myPCO</w:t>
      </w:r>
      <w:r w:rsidRPr="00505CB2">
        <w:rPr>
          <w:noProof w:val="0"/>
        </w:rPr>
        <w:t>.</w:t>
      </w:r>
      <w:r w:rsidRPr="00505CB2">
        <w:rPr>
          <w:b/>
          <w:noProof w:val="0"/>
        </w:rPr>
        <w:t>receive</w:t>
      </w:r>
      <w:r w:rsidRPr="00505CB2">
        <w:rPr>
          <w:noProof w:val="0"/>
        </w:rPr>
        <w:t>(</w:t>
      </w:r>
      <w:r w:rsidR="002A173E" w:rsidRPr="00505CB2">
        <w:rPr>
          <w:noProof w:val="0"/>
        </w:rPr>
        <w:t>mw_myTemplate</w:t>
      </w:r>
      <w:r w:rsidRPr="00505CB2">
        <w:rPr>
          <w:noProof w:val="0"/>
        </w:rPr>
        <w:t>);</w:t>
      </w:r>
    </w:p>
    <w:p w14:paraId="535FE925" w14:textId="77777777" w:rsidR="003E22A0" w:rsidRPr="00505CB2" w:rsidRDefault="003E22A0" w:rsidP="00073C31">
      <w:pPr>
        <w:pStyle w:val="PL"/>
        <w:rPr>
          <w:noProof w:val="0"/>
        </w:rPr>
      </w:pPr>
    </w:p>
    <w:p w14:paraId="21801EE3" w14:textId="77777777" w:rsidR="003E22A0" w:rsidRPr="00505CB2" w:rsidRDefault="003E22A0" w:rsidP="0036385C">
      <w:pPr>
        <w:pStyle w:val="EX"/>
        <w:keepNext/>
        <w:rPr>
          <w:color w:val="000000"/>
        </w:rPr>
      </w:pPr>
      <w:r w:rsidRPr="00505CB2">
        <w:t>EXAMPLE 3:</w:t>
      </w:r>
      <w:r w:rsidRPr="00505CB2">
        <w:tab/>
        <w:t>Template for receiving messages</w:t>
      </w:r>
    </w:p>
    <w:p w14:paraId="4B2DBA43" w14:textId="77777777" w:rsidR="003E22A0" w:rsidRPr="00505CB2" w:rsidRDefault="003E22A0" w:rsidP="00073C31">
      <w:pPr>
        <w:pStyle w:val="PL"/>
        <w:keepNext/>
        <w:keepLines/>
        <w:rPr>
          <w:noProof w:val="0"/>
          <w:color w:val="000000"/>
        </w:rPr>
      </w:pPr>
      <w:r w:rsidRPr="00505CB2">
        <w:rPr>
          <w:noProof w:val="0"/>
          <w:color w:val="000000"/>
        </w:rPr>
        <w:tab/>
        <w:t>// When used in a receiving operation this template will match any integer value</w:t>
      </w:r>
    </w:p>
    <w:p w14:paraId="344F8757" w14:textId="77777777" w:rsidR="003E22A0" w:rsidRPr="00505CB2" w:rsidRDefault="003E22A0" w:rsidP="00073C31">
      <w:pPr>
        <w:pStyle w:val="PL"/>
        <w:keepNext/>
        <w:keepLines/>
        <w:rPr>
          <w:b/>
          <w:noProof w:val="0"/>
          <w:color w:val="000000"/>
        </w:rPr>
      </w:pPr>
      <w:r w:rsidRPr="00505CB2">
        <w:rPr>
          <w:noProof w:val="0"/>
          <w:color w:val="000000"/>
        </w:rPr>
        <w:tab/>
      </w:r>
      <w:r w:rsidRPr="00505CB2">
        <w:rPr>
          <w:b/>
          <w:noProof w:val="0"/>
          <w:color w:val="000000"/>
        </w:rPr>
        <w:t>template</w:t>
      </w:r>
      <w:r w:rsidRPr="00505CB2">
        <w:rPr>
          <w:noProof w:val="0"/>
          <w:color w:val="000000"/>
        </w:rPr>
        <w:t xml:space="preserve"> </w:t>
      </w:r>
      <w:r w:rsidRPr="00505CB2">
        <w:rPr>
          <w:b/>
          <w:noProof w:val="0"/>
          <w:color w:val="000000"/>
        </w:rPr>
        <w:t>integer</w:t>
      </w:r>
      <w:r w:rsidRPr="00505CB2">
        <w:rPr>
          <w:noProof w:val="0"/>
          <w:color w:val="000000"/>
        </w:rPr>
        <w:t xml:space="preserve"> </w:t>
      </w:r>
      <w:r w:rsidR="002A173E" w:rsidRPr="00505CB2">
        <w:rPr>
          <w:noProof w:val="0"/>
          <w:color w:val="000000"/>
        </w:rPr>
        <w:t>mw_m</w:t>
      </w:r>
      <w:r w:rsidR="00037D79" w:rsidRPr="00505CB2">
        <w:rPr>
          <w:noProof w:val="0"/>
          <w:color w:val="000000"/>
        </w:rPr>
        <w:t>yT</w:t>
      </w:r>
      <w:r w:rsidR="002A173E" w:rsidRPr="00505CB2">
        <w:rPr>
          <w:noProof w:val="0"/>
          <w:color w:val="000000"/>
        </w:rPr>
        <w:t xml:space="preserve">emplate </w:t>
      </w:r>
      <w:r w:rsidRPr="00505CB2">
        <w:rPr>
          <w:noProof w:val="0"/>
          <w:color w:val="000000"/>
        </w:rPr>
        <w:t>:= ?;</w:t>
      </w:r>
    </w:p>
    <w:p w14:paraId="6A07D6C4" w14:textId="77777777" w:rsidR="003E22A0" w:rsidRPr="00505CB2" w:rsidRDefault="003E22A0" w:rsidP="00073C31">
      <w:pPr>
        <w:pStyle w:val="PL"/>
        <w:keepNext/>
        <w:keepLines/>
        <w:rPr>
          <w:noProof w:val="0"/>
          <w:color w:val="000000"/>
        </w:rPr>
      </w:pPr>
    </w:p>
    <w:p w14:paraId="49C705F4" w14:textId="77777777" w:rsidR="003E22A0" w:rsidRPr="00505CB2" w:rsidRDefault="003E22A0" w:rsidP="00073C31">
      <w:pPr>
        <w:pStyle w:val="PL"/>
        <w:keepNext/>
        <w:keepLines/>
        <w:rPr>
          <w:noProof w:val="0"/>
          <w:color w:val="000000"/>
        </w:rPr>
      </w:pPr>
      <w:r w:rsidRPr="00505CB2">
        <w:rPr>
          <w:noProof w:val="0"/>
          <w:color w:val="000000"/>
        </w:rPr>
        <w:tab/>
        <w:t>// This template will match only the integer values 1, 2 or 3</w:t>
      </w:r>
    </w:p>
    <w:p w14:paraId="733C38EE" w14:textId="77777777" w:rsidR="003E22A0" w:rsidRPr="00505CB2" w:rsidRDefault="003E22A0" w:rsidP="00073C31">
      <w:pPr>
        <w:pStyle w:val="PL"/>
        <w:keepNext/>
        <w:keepLines/>
        <w:rPr>
          <w:noProof w:val="0"/>
          <w:color w:val="000000"/>
        </w:rPr>
      </w:pPr>
      <w:r w:rsidRPr="00505CB2">
        <w:rPr>
          <w:noProof w:val="0"/>
          <w:color w:val="000000"/>
        </w:rPr>
        <w:tab/>
      </w:r>
      <w:r w:rsidRPr="00505CB2">
        <w:rPr>
          <w:b/>
          <w:noProof w:val="0"/>
          <w:color w:val="000000"/>
        </w:rPr>
        <w:t>template</w:t>
      </w:r>
      <w:r w:rsidRPr="00505CB2">
        <w:rPr>
          <w:noProof w:val="0"/>
          <w:color w:val="000000"/>
        </w:rPr>
        <w:t xml:space="preserve"> </w:t>
      </w:r>
      <w:r w:rsidRPr="00505CB2">
        <w:rPr>
          <w:b/>
          <w:noProof w:val="0"/>
          <w:color w:val="000000"/>
        </w:rPr>
        <w:t>integer</w:t>
      </w:r>
      <w:r w:rsidRPr="00505CB2">
        <w:rPr>
          <w:noProof w:val="0"/>
          <w:color w:val="000000"/>
        </w:rPr>
        <w:t xml:space="preserve"> </w:t>
      </w:r>
      <w:r w:rsidR="00037D79" w:rsidRPr="00505CB2">
        <w:rPr>
          <w:noProof w:val="0"/>
          <w:color w:val="000000"/>
        </w:rPr>
        <w:t xml:space="preserve">mw_myTemplate </w:t>
      </w:r>
      <w:r w:rsidRPr="00505CB2">
        <w:rPr>
          <w:noProof w:val="0"/>
          <w:color w:val="000000"/>
        </w:rPr>
        <w:t xml:space="preserve">:= (1, 2, 3); </w:t>
      </w:r>
    </w:p>
    <w:p w14:paraId="6860F3C0" w14:textId="77777777" w:rsidR="003E22A0" w:rsidRPr="00505CB2" w:rsidRDefault="003E22A0" w:rsidP="00073C31">
      <w:pPr>
        <w:pStyle w:val="PL"/>
        <w:rPr>
          <w:noProof w:val="0"/>
        </w:rPr>
      </w:pPr>
    </w:p>
    <w:p w14:paraId="6A73FF2A" w14:textId="77777777" w:rsidR="003E22A0" w:rsidRPr="00505CB2" w:rsidRDefault="003E22A0" w:rsidP="00314349">
      <w:pPr>
        <w:pStyle w:val="berschrift2"/>
      </w:pPr>
      <w:bookmarkStart w:id="1722" w:name="clause_Templates_SignatureTemplates"/>
      <w:bookmarkStart w:id="1723" w:name="_Toc69120361"/>
      <w:bookmarkStart w:id="1724" w:name="_Toc69716792"/>
      <w:bookmarkStart w:id="1725" w:name="_Toc69718071"/>
      <w:bookmarkStart w:id="1726" w:name="_Toc73971869"/>
      <w:bookmarkStart w:id="1727" w:name="_Toc73974908"/>
      <w:bookmarkStart w:id="1728" w:name="_Toc80089417"/>
      <w:bookmarkStart w:id="1729" w:name="_Toc80089952"/>
      <w:r w:rsidRPr="00505CB2">
        <w:lastRenderedPageBreak/>
        <w:t>15.2</w:t>
      </w:r>
      <w:bookmarkEnd w:id="1722"/>
      <w:r w:rsidRPr="00505CB2">
        <w:tab/>
        <w:t>Declaring signature templates</w:t>
      </w:r>
      <w:bookmarkEnd w:id="1723"/>
      <w:bookmarkEnd w:id="1724"/>
      <w:bookmarkEnd w:id="1725"/>
      <w:bookmarkEnd w:id="1726"/>
      <w:bookmarkEnd w:id="1727"/>
      <w:bookmarkEnd w:id="1728"/>
      <w:bookmarkEnd w:id="1729"/>
    </w:p>
    <w:p w14:paraId="7F10D61B" w14:textId="77777777" w:rsidR="003E22A0" w:rsidRPr="00505CB2" w:rsidRDefault="003E22A0" w:rsidP="00314349">
      <w:pPr>
        <w:keepNext/>
        <w:keepLines/>
        <w:rPr>
          <w:color w:val="000000"/>
        </w:rPr>
      </w:pPr>
      <w:r w:rsidRPr="00505CB2">
        <w:rPr>
          <w:color w:val="000000"/>
        </w:rPr>
        <w:t xml:space="preserve">Instances of procedure parameter lists </w:t>
      </w:r>
      <w:r w:rsidRPr="00505CB2">
        <w:t>with</w:t>
      </w:r>
      <w:r w:rsidRPr="00505CB2">
        <w:rPr>
          <w:color w:val="000000"/>
        </w:rPr>
        <w:t xml:space="preserve"> actual values may be specified using templates. Templates may be defined for any procedure by referencing the associated signature definition.</w:t>
      </w:r>
    </w:p>
    <w:p w14:paraId="43F2C092" w14:textId="77777777" w:rsidR="003E22A0" w:rsidRPr="00505CB2" w:rsidRDefault="003E22A0" w:rsidP="00314349">
      <w:pPr>
        <w:keepNext/>
        <w:keepLines/>
      </w:pPr>
      <w:r w:rsidRPr="00505CB2">
        <w:rPr>
          <w:b/>
          <w:i/>
        </w:rPr>
        <w:t>Syntactical Structure</w:t>
      </w:r>
    </w:p>
    <w:p w14:paraId="52D27721" w14:textId="77777777" w:rsidR="003E22A0" w:rsidRPr="00505CB2" w:rsidRDefault="003E22A0" w:rsidP="00073C31">
      <w:r w:rsidRPr="00505CB2">
        <w:t xml:space="preserve">See syntactical structure of global and local templates (see clause </w:t>
      </w:r>
      <w:r w:rsidR="00CC429E" w:rsidRPr="00505CB2">
        <w:fldChar w:fldCharType="begin"/>
      </w:r>
      <w:r w:rsidRPr="00505CB2">
        <w:instrText xml:space="preserve"> REF clause_Templates_GlobalLocal \h </w:instrText>
      </w:r>
      <w:r w:rsidR="00CC429E" w:rsidRPr="00505CB2">
        <w:fldChar w:fldCharType="separate"/>
      </w:r>
      <w:r w:rsidR="003742EA" w:rsidRPr="00505CB2">
        <w:t>15.3</w:t>
      </w:r>
      <w:r w:rsidR="00CC429E" w:rsidRPr="00505CB2">
        <w:fldChar w:fldCharType="end"/>
      </w:r>
      <w:r w:rsidRPr="00505CB2">
        <w:t xml:space="preserve">) and of in-line templates (see clause </w:t>
      </w:r>
      <w:r w:rsidR="00CC429E" w:rsidRPr="00505CB2">
        <w:fldChar w:fldCharType="begin"/>
      </w:r>
      <w:r w:rsidRPr="00505CB2">
        <w:instrText xml:space="preserve"> REF clause_Templates_Inline \h </w:instrText>
      </w:r>
      <w:r w:rsidR="00CC429E" w:rsidRPr="00505CB2">
        <w:fldChar w:fldCharType="separate"/>
      </w:r>
      <w:r w:rsidR="003742EA" w:rsidRPr="00505CB2">
        <w:t>15.4</w:t>
      </w:r>
      <w:r w:rsidR="00CC429E" w:rsidRPr="00505CB2">
        <w:fldChar w:fldCharType="end"/>
      </w:r>
      <w:r w:rsidRPr="00505CB2">
        <w:t>).</w:t>
      </w:r>
    </w:p>
    <w:p w14:paraId="6F3121E0" w14:textId="77777777" w:rsidR="003E22A0" w:rsidRPr="00505CB2" w:rsidRDefault="003E22A0" w:rsidP="00073C31">
      <w:pPr>
        <w:keepNext/>
      </w:pPr>
      <w:r w:rsidRPr="00505CB2">
        <w:rPr>
          <w:b/>
          <w:i/>
        </w:rPr>
        <w:t>Semantic Description</w:t>
      </w:r>
    </w:p>
    <w:p w14:paraId="4AED7600" w14:textId="77777777" w:rsidR="003E22A0" w:rsidRPr="00505CB2" w:rsidRDefault="003E22A0" w:rsidP="00073C31">
      <w:pPr>
        <w:rPr>
          <w:color w:val="000000"/>
        </w:rPr>
      </w:pPr>
      <w:r w:rsidRPr="00505CB2">
        <w:rPr>
          <w:color w:val="000000"/>
        </w:rPr>
        <w:t xml:space="preserve">A signature template defines the values and matching mechanisms of the procedure parameters only, but not the </w:t>
      </w:r>
      <w:r w:rsidRPr="00505CB2">
        <w:t>return</w:t>
      </w:r>
      <w:r w:rsidRPr="00505CB2">
        <w:rPr>
          <w:color w:val="000000"/>
        </w:rPr>
        <w:t xml:space="preserve"> value. The values or matching mechanisms for a </w:t>
      </w:r>
      <w:r w:rsidRPr="00505CB2">
        <w:t>return</w:t>
      </w:r>
      <w:r w:rsidRPr="00505CB2">
        <w:rPr>
          <w:color w:val="000000"/>
        </w:rPr>
        <w:t xml:space="preserve"> have to be defined within the reply (see clause </w:t>
      </w:r>
      <w:r w:rsidR="00CC429E" w:rsidRPr="00505CB2">
        <w:rPr>
          <w:color w:val="000000"/>
        </w:rPr>
        <w:fldChar w:fldCharType="begin"/>
      </w:r>
      <w:r w:rsidRPr="00505CB2">
        <w:rPr>
          <w:color w:val="000000"/>
        </w:rPr>
        <w:instrText xml:space="preserve"> REF clause_CommOps_ReplyOp \h </w:instrText>
      </w:r>
      <w:r w:rsidR="00CC429E" w:rsidRPr="00505CB2">
        <w:rPr>
          <w:color w:val="000000"/>
        </w:rPr>
      </w:r>
      <w:r w:rsidR="00CC429E" w:rsidRPr="00505CB2">
        <w:rPr>
          <w:color w:val="000000"/>
        </w:rPr>
        <w:fldChar w:fldCharType="separate"/>
      </w:r>
      <w:r w:rsidR="003742EA" w:rsidRPr="00505CB2">
        <w:t>22.3.3</w:t>
      </w:r>
      <w:r w:rsidR="00CC429E" w:rsidRPr="00505CB2">
        <w:rPr>
          <w:color w:val="000000"/>
        </w:rPr>
        <w:fldChar w:fldCharType="end"/>
      </w:r>
      <w:r w:rsidRPr="00505CB2">
        <w:rPr>
          <w:color w:val="000000"/>
        </w:rPr>
        <w:t>) or getreply operation (see</w:t>
      </w:r>
      <w:r w:rsidR="00314349" w:rsidRPr="00505CB2">
        <w:rPr>
          <w:color w:val="000000"/>
        </w:rPr>
        <w:t xml:space="preserve"> </w:t>
      </w:r>
      <w:r w:rsidRPr="00505CB2">
        <w:rPr>
          <w:color w:val="000000"/>
        </w:rPr>
        <w:t xml:space="preserve">clause </w:t>
      </w:r>
      <w:r w:rsidR="00CC429E" w:rsidRPr="00505CB2">
        <w:rPr>
          <w:color w:val="000000"/>
        </w:rPr>
        <w:fldChar w:fldCharType="begin"/>
      </w:r>
      <w:r w:rsidRPr="00505CB2">
        <w:rPr>
          <w:color w:val="000000"/>
        </w:rPr>
        <w:instrText xml:space="preserve"> REF clause_CommOps_GetreplyOp \h </w:instrText>
      </w:r>
      <w:r w:rsidR="00CC429E" w:rsidRPr="00505CB2">
        <w:rPr>
          <w:color w:val="000000"/>
        </w:rPr>
      </w:r>
      <w:r w:rsidR="00CC429E" w:rsidRPr="00505CB2">
        <w:rPr>
          <w:color w:val="000000"/>
        </w:rPr>
        <w:fldChar w:fldCharType="separate"/>
      </w:r>
      <w:r w:rsidR="003742EA" w:rsidRPr="00505CB2">
        <w:t>22.3.4</w:t>
      </w:r>
      <w:r w:rsidR="00CC429E" w:rsidRPr="00505CB2">
        <w:rPr>
          <w:color w:val="000000"/>
        </w:rPr>
        <w:fldChar w:fldCharType="end"/>
      </w:r>
      <w:r w:rsidRPr="00505CB2">
        <w:rPr>
          <w:color w:val="000000"/>
        </w:rPr>
        <w:t>).</w:t>
      </w:r>
    </w:p>
    <w:p w14:paraId="12D4BFEF" w14:textId="77777777" w:rsidR="003E22A0" w:rsidRPr="00505CB2" w:rsidRDefault="003E22A0" w:rsidP="00073C31">
      <w:r w:rsidRPr="00505CB2">
        <w:t xml:space="preserve">A template used in a </w:t>
      </w:r>
      <w:r w:rsidRPr="00505CB2">
        <w:rPr>
          <w:rFonts w:ascii="Courier New" w:hAnsi="Courier New"/>
          <w:b/>
        </w:rPr>
        <w:t>call</w:t>
      </w:r>
      <w:r w:rsidRPr="00505CB2">
        <w:t xml:space="preserve"> or </w:t>
      </w:r>
      <w:r w:rsidRPr="00505CB2">
        <w:rPr>
          <w:rFonts w:ascii="Courier New" w:hAnsi="Courier New"/>
          <w:b/>
        </w:rPr>
        <w:t>reply</w:t>
      </w:r>
      <w:r w:rsidRPr="00505CB2">
        <w:t xml:space="preserve"> operation defines a complete set of field values for all </w:t>
      </w:r>
      <w:r w:rsidRPr="00505CB2">
        <w:rPr>
          <w:rFonts w:ascii="Courier New" w:hAnsi="Courier New"/>
          <w:b/>
        </w:rPr>
        <w:t>in</w:t>
      </w:r>
      <w:r w:rsidRPr="00505CB2">
        <w:t xml:space="preserve"> and </w:t>
      </w:r>
      <w:r w:rsidRPr="00505CB2">
        <w:rPr>
          <w:rFonts w:ascii="Courier New" w:hAnsi="Courier New"/>
          <w:b/>
        </w:rPr>
        <w:t>inout</w:t>
      </w:r>
      <w:r w:rsidRPr="00505CB2">
        <w:t xml:space="preserve"> parameters. At the time of the </w:t>
      </w:r>
      <w:r w:rsidRPr="00505CB2">
        <w:rPr>
          <w:rFonts w:ascii="Courier New" w:hAnsi="Courier New"/>
          <w:b/>
        </w:rPr>
        <w:t>call</w:t>
      </w:r>
      <w:r w:rsidRPr="00505CB2">
        <w:t xml:space="preserve"> operation, all </w:t>
      </w:r>
      <w:r w:rsidRPr="00505CB2">
        <w:rPr>
          <w:rFonts w:ascii="Courier New" w:hAnsi="Courier New"/>
          <w:b/>
        </w:rPr>
        <w:t>in</w:t>
      </w:r>
      <w:r w:rsidRPr="00505CB2">
        <w:t xml:space="preserve"> and </w:t>
      </w:r>
      <w:r w:rsidRPr="00505CB2">
        <w:rPr>
          <w:rFonts w:ascii="Courier New" w:hAnsi="Courier New"/>
          <w:b/>
        </w:rPr>
        <w:t>inout</w:t>
      </w:r>
      <w:r w:rsidRPr="00505CB2">
        <w:t xml:space="preserve"> parameters in the template shall resolve to actual values, no matching mechanisms shall be used in these fields, either directly or indirectly. Any template specification for </w:t>
      </w:r>
      <w:r w:rsidRPr="00505CB2">
        <w:rPr>
          <w:rFonts w:ascii="Courier New" w:hAnsi="Courier New"/>
          <w:b/>
        </w:rPr>
        <w:t>out</w:t>
      </w:r>
      <w:r w:rsidRPr="00505CB2">
        <w:t xml:space="preserve"> parameters is simply ignored, therefore it is allowed to specify matching mechanisms for these fields, or to omit them (see annex B).</w:t>
      </w:r>
    </w:p>
    <w:p w14:paraId="06D3F6D0" w14:textId="77777777" w:rsidR="003E22A0" w:rsidRPr="00505CB2" w:rsidRDefault="003E22A0" w:rsidP="00073C31">
      <w:pPr>
        <w:rPr>
          <w:color w:val="000000"/>
        </w:rPr>
      </w:pPr>
      <w:r w:rsidRPr="00505CB2">
        <w:rPr>
          <w:color w:val="000000"/>
        </w:rPr>
        <w:t xml:space="preserve">A template used in a </w:t>
      </w:r>
      <w:r w:rsidRPr="00505CB2">
        <w:rPr>
          <w:rFonts w:ascii="Courier New" w:hAnsi="Courier New"/>
          <w:b/>
          <w:color w:val="000000"/>
        </w:rPr>
        <w:t>getcall</w:t>
      </w:r>
      <w:r w:rsidRPr="00505CB2">
        <w:rPr>
          <w:color w:val="000000"/>
        </w:rPr>
        <w:t xml:space="preserve"> operation defines a data template against which the incoming parameter fields are matched. Matching mechanisms, as defined in annex B, may be used in any templates used by this operation. No binding of incoming values to the template shall occur. Any </w:t>
      </w:r>
      <w:r w:rsidRPr="00505CB2">
        <w:rPr>
          <w:rFonts w:ascii="Courier New" w:hAnsi="Courier New"/>
          <w:b/>
          <w:color w:val="000000"/>
        </w:rPr>
        <w:t>out</w:t>
      </w:r>
      <w:r w:rsidRPr="00505CB2">
        <w:rPr>
          <w:color w:val="000000"/>
        </w:rPr>
        <w:t xml:space="preserve"> parameters shall be ignored in the matching process.</w:t>
      </w:r>
    </w:p>
    <w:p w14:paraId="0CB04BE1" w14:textId="77777777" w:rsidR="003E22A0" w:rsidRPr="00505CB2" w:rsidRDefault="003E22A0" w:rsidP="000C7304">
      <w:pPr>
        <w:keepNext/>
      </w:pPr>
      <w:r w:rsidRPr="00505CB2">
        <w:rPr>
          <w:b/>
          <w:i/>
        </w:rPr>
        <w:t>Restrictions</w:t>
      </w:r>
    </w:p>
    <w:p w14:paraId="625BA0B2" w14:textId="77777777" w:rsidR="003E22A0" w:rsidRPr="00505CB2" w:rsidRDefault="003E22A0" w:rsidP="000C7304">
      <w:pPr>
        <w:keepNext/>
      </w:pPr>
      <w:r w:rsidRPr="00505CB2">
        <w:t xml:space="preserve">In addition to restrictions in clause </w:t>
      </w:r>
      <w:r w:rsidR="00CC429E" w:rsidRPr="00505CB2">
        <w:fldChar w:fldCharType="begin"/>
      </w:r>
      <w:r w:rsidR="00D106C1" w:rsidRPr="00505CB2">
        <w:instrText xml:space="preserve"> REF _Ref33453203 \h </w:instrText>
      </w:r>
      <w:r w:rsidR="00CC429E" w:rsidRPr="00505CB2">
        <w:fldChar w:fldCharType="separate"/>
      </w:r>
      <w:r w:rsidR="003742EA" w:rsidRPr="00505CB2">
        <w:t>15.0</w:t>
      </w:r>
      <w:r w:rsidR="00CC429E" w:rsidRPr="00505CB2">
        <w:fldChar w:fldCharType="end"/>
      </w:r>
      <w:r w:rsidRPr="00505CB2">
        <w:t>, the following restrictions apply:</w:t>
      </w:r>
    </w:p>
    <w:p w14:paraId="7030C213" w14:textId="77777777" w:rsidR="003E22A0" w:rsidRPr="00505CB2" w:rsidRDefault="003E22A0" w:rsidP="00211C6A">
      <w:pPr>
        <w:pStyle w:val="BL"/>
        <w:numPr>
          <w:ilvl w:val="0"/>
          <w:numId w:val="17"/>
        </w:numPr>
      </w:pPr>
      <w:r w:rsidRPr="00505CB2">
        <w:t xml:space="preserve">At the time of a </w:t>
      </w:r>
      <w:r w:rsidRPr="00505CB2">
        <w:rPr>
          <w:rFonts w:ascii="Courier New" w:hAnsi="Courier New"/>
          <w:b/>
        </w:rPr>
        <w:t>call</w:t>
      </w:r>
      <w:r w:rsidRPr="00505CB2">
        <w:t xml:space="preserve">, </w:t>
      </w:r>
      <w:r w:rsidRPr="00505CB2">
        <w:rPr>
          <w:rFonts w:ascii="Courier New" w:hAnsi="Courier New"/>
          <w:b/>
        </w:rPr>
        <w:t>reply</w:t>
      </w:r>
      <w:r w:rsidRPr="00505CB2">
        <w:t xml:space="preserve"> and </w:t>
      </w:r>
      <w:r w:rsidRPr="00505CB2">
        <w:rPr>
          <w:rFonts w:ascii="Courier New" w:hAnsi="Courier New"/>
          <w:b/>
        </w:rPr>
        <w:t>raise</w:t>
      </w:r>
      <w:r w:rsidRPr="00505CB2">
        <w:t xml:space="preserve"> operation, the used template shall be </w:t>
      </w:r>
      <w:r w:rsidRPr="00505CB2">
        <w:rPr>
          <w:color w:val="000000"/>
        </w:rPr>
        <w:t>completely initialized</w:t>
      </w:r>
      <w:r w:rsidRPr="00505CB2">
        <w:t xml:space="preserve"> and all </w:t>
      </w:r>
      <w:r w:rsidRPr="00505CB2">
        <w:rPr>
          <w:rFonts w:ascii="Courier New" w:hAnsi="Courier New"/>
          <w:b/>
        </w:rPr>
        <w:t>in</w:t>
      </w:r>
      <w:r w:rsidRPr="00505CB2">
        <w:t>/</w:t>
      </w:r>
      <w:r w:rsidRPr="00505CB2">
        <w:rPr>
          <w:rFonts w:ascii="Courier New" w:hAnsi="Courier New"/>
          <w:b/>
        </w:rPr>
        <w:t>inout</w:t>
      </w:r>
      <w:r w:rsidRPr="00505CB2">
        <w:t xml:space="preserve"> parameters in a </w:t>
      </w:r>
      <w:r w:rsidRPr="00505CB2">
        <w:rPr>
          <w:rFonts w:ascii="Courier New" w:hAnsi="Courier New"/>
          <w:b/>
        </w:rPr>
        <w:t>call</w:t>
      </w:r>
      <w:r w:rsidRPr="00505CB2">
        <w:t xml:space="preserve">, all </w:t>
      </w:r>
      <w:r w:rsidRPr="00505CB2">
        <w:rPr>
          <w:rFonts w:ascii="Courier New" w:hAnsi="Courier New"/>
          <w:b/>
        </w:rPr>
        <w:t>out</w:t>
      </w:r>
      <w:r w:rsidRPr="00505CB2">
        <w:t>/</w:t>
      </w:r>
      <w:r w:rsidRPr="00505CB2">
        <w:rPr>
          <w:rFonts w:ascii="Courier New" w:hAnsi="Courier New"/>
          <w:b/>
        </w:rPr>
        <w:t>inout</w:t>
      </w:r>
      <w:r w:rsidRPr="00505CB2">
        <w:t xml:space="preserve"> parameters in a </w:t>
      </w:r>
      <w:r w:rsidRPr="00505CB2">
        <w:rPr>
          <w:rFonts w:ascii="Courier New" w:hAnsi="Courier New"/>
          <w:b/>
        </w:rPr>
        <w:t>reply</w:t>
      </w:r>
      <w:r w:rsidRPr="00505CB2">
        <w:t xml:space="preserve"> or </w:t>
      </w:r>
      <w:r w:rsidRPr="00505CB2">
        <w:rPr>
          <w:rFonts w:ascii="Courier New" w:hAnsi="Courier New"/>
          <w:b/>
        </w:rPr>
        <w:t>raise</w:t>
      </w:r>
      <w:r w:rsidRPr="00505CB2">
        <w:t xml:space="preserve"> operation shall resolve to specific values or to omit and no other matching mechanisms shall be used for these parameters, neither directly nor indirectly.</w:t>
      </w:r>
    </w:p>
    <w:p w14:paraId="199244F2" w14:textId="77777777" w:rsidR="003E22A0" w:rsidRPr="00505CB2" w:rsidRDefault="003E22A0" w:rsidP="00211C6A">
      <w:pPr>
        <w:pStyle w:val="BL"/>
        <w:numPr>
          <w:ilvl w:val="0"/>
          <w:numId w:val="17"/>
        </w:numPr>
      </w:pPr>
      <w:r w:rsidRPr="00505CB2">
        <w:t>The NotUsedSymbol shall only be used in signature templates for parameters which are not relevant and in modified template declarations and modified in-line templates to indicate no change for the specified field or element.</w:t>
      </w:r>
    </w:p>
    <w:p w14:paraId="1B6BBD13" w14:textId="77777777" w:rsidR="003E22A0" w:rsidRPr="00505CB2" w:rsidRDefault="003E22A0" w:rsidP="00073C31">
      <w:r w:rsidRPr="00505CB2">
        <w:t xml:space="preserve">At the time of a </w:t>
      </w:r>
      <w:r w:rsidRPr="00505CB2">
        <w:rPr>
          <w:rFonts w:ascii="Courier New" w:hAnsi="Courier New" w:cs="Courier New"/>
          <w:b/>
        </w:rPr>
        <w:t>getcall</w:t>
      </w:r>
      <w:r w:rsidRPr="00505CB2">
        <w:rPr>
          <w:bCs/>
        </w:rPr>
        <w:t xml:space="preserve">, </w:t>
      </w:r>
      <w:r w:rsidRPr="00505CB2">
        <w:rPr>
          <w:rFonts w:ascii="Courier New" w:hAnsi="Courier New" w:cs="Courier New"/>
          <w:b/>
        </w:rPr>
        <w:t>getreply</w:t>
      </w:r>
      <w:r w:rsidRPr="00505CB2">
        <w:rPr>
          <w:bCs/>
        </w:rPr>
        <w:t xml:space="preserve"> and </w:t>
      </w:r>
      <w:r w:rsidRPr="00505CB2">
        <w:rPr>
          <w:rFonts w:ascii="Courier New" w:hAnsi="Courier New" w:cs="Courier New"/>
          <w:b/>
        </w:rPr>
        <w:t>catch</w:t>
      </w:r>
      <w:r w:rsidRPr="00505CB2">
        <w:t xml:space="preserve"> operation, the matching template shall be completely initialized.</w:t>
      </w:r>
    </w:p>
    <w:p w14:paraId="0F414E7B" w14:textId="77777777" w:rsidR="003E22A0" w:rsidRPr="00505CB2" w:rsidRDefault="003E22A0" w:rsidP="00073C31">
      <w:pPr>
        <w:pStyle w:val="BL"/>
      </w:pPr>
      <w:r w:rsidRPr="00505CB2">
        <w:t xml:space="preserve">Optional fields of record and set parameters or parameter fields can be initialized explicitly or implicitly. For implicit initialization of a parameter or a parameter field, an </w:t>
      </w:r>
      <w:r w:rsidRPr="00505CB2">
        <w:rPr>
          <w:rFonts w:ascii="Courier New" w:hAnsi="Courier New" w:cs="Courier New"/>
          <w:b/>
          <w:bCs/>
        </w:rPr>
        <w:t>optional</w:t>
      </w:r>
      <w:r w:rsidRPr="00505CB2">
        <w:t xml:space="preserve"> attribute with the value </w:t>
      </w:r>
      <w:r w:rsidR="005B4AA7" w:rsidRPr="00505CB2">
        <w:rPr>
          <w:rFonts w:ascii="Courier New" w:hAnsi="Courier New" w:cs="Courier New"/>
          <w:b/>
          <w:bCs/>
        </w:rPr>
        <w:t>"</w:t>
      </w:r>
      <w:r w:rsidRPr="00505CB2">
        <w:rPr>
          <w:rFonts w:ascii="Courier New" w:hAnsi="Courier New" w:cs="Courier New"/>
          <w:b/>
          <w:bCs/>
        </w:rPr>
        <w:t>implicit omit</w:t>
      </w:r>
      <w:r w:rsidR="005B4AA7" w:rsidRPr="00505CB2">
        <w:rPr>
          <w:rFonts w:ascii="Courier New" w:hAnsi="Courier New" w:cs="Courier New"/>
          <w:b/>
          <w:bCs/>
        </w:rPr>
        <w:t>"</w:t>
      </w:r>
      <w:r w:rsidRPr="00505CB2">
        <w:t xml:space="preserve"> (see clause </w:t>
      </w:r>
      <w:r w:rsidR="00CC429E" w:rsidRPr="00505CB2">
        <w:fldChar w:fldCharType="begin"/>
      </w:r>
      <w:r w:rsidRPr="00505CB2">
        <w:instrText xml:space="preserve"> REF clause_Attributes_Optional \h </w:instrText>
      </w:r>
      <w:r w:rsidR="00CC429E" w:rsidRPr="00505CB2">
        <w:fldChar w:fldCharType="separate"/>
      </w:r>
      <w:r w:rsidR="003742EA" w:rsidRPr="00505CB2">
        <w:t>27.7</w:t>
      </w:r>
      <w:r w:rsidR="00CC429E" w:rsidRPr="00505CB2">
        <w:fldChar w:fldCharType="end"/>
      </w:r>
      <w:r w:rsidRPr="00505CB2">
        <w:t xml:space="preserve">) shall be associated with it either directly or via the attribute distribution (scoping) mechanism (see clause </w:t>
      </w:r>
      <w:r w:rsidR="00CC429E" w:rsidRPr="00505CB2">
        <w:fldChar w:fldCharType="begin"/>
      </w:r>
      <w:r w:rsidRPr="00505CB2">
        <w:instrText xml:space="preserve"> REF clause_ScopeAttributes \h </w:instrText>
      </w:r>
      <w:r w:rsidR="00CC429E" w:rsidRPr="00505CB2">
        <w:fldChar w:fldCharType="separate"/>
      </w:r>
      <w:r w:rsidR="003742EA" w:rsidRPr="00505CB2">
        <w:t>27.1.1</w:t>
      </w:r>
      <w:r w:rsidR="00CC429E" w:rsidRPr="00505CB2">
        <w:fldChar w:fldCharType="end"/>
      </w:r>
      <w:r w:rsidRPr="00505CB2">
        <w:t>).</w:t>
      </w:r>
    </w:p>
    <w:p w14:paraId="576C9096" w14:textId="77777777" w:rsidR="003E22A0" w:rsidRPr="00505CB2" w:rsidRDefault="003E22A0" w:rsidP="00073C31">
      <w:pPr>
        <w:keepNext/>
      </w:pPr>
      <w:r w:rsidRPr="00505CB2">
        <w:rPr>
          <w:b/>
          <w:i/>
        </w:rPr>
        <w:t>Examples</w:t>
      </w:r>
    </w:p>
    <w:p w14:paraId="7AF3A467" w14:textId="77777777" w:rsidR="003E22A0" w:rsidRPr="00505CB2" w:rsidRDefault="003E22A0" w:rsidP="00073C31">
      <w:pPr>
        <w:pStyle w:val="EX"/>
        <w:keepNext/>
        <w:rPr>
          <w:color w:val="000000"/>
        </w:rPr>
      </w:pPr>
      <w:r w:rsidRPr="00505CB2">
        <w:rPr>
          <w:color w:val="000000"/>
        </w:rPr>
        <w:t>EXAMPLE 1:</w:t>
      </w:r>
      <w:r w:rsidRPr="00505CB2">
        <w:rPr>
          <w:color w:val="000000"/>
        </w:rPr>
        <w:tab/>
        <w:t>Templates for invoking and accepting procedures</w:t>
      </w:r>
      <w:r w:rsidR="00421F18" w:rsidRPr="00505CB2">
        <w:rPr>
          <w:color w:val="000000"/>
        </w:rPr>
        <w:t>:</w:t>
      </w:r>
    </w:p>
    <w:p w14:paraId="6FF7026B" w14:textId="77777777" w:rsidR="003E22A0" w:rsidRPr="00505CB2" w:rsidRDefault="003E22A0" w:rsidP="00073C31">
      <w:pPr>
        <w:pStyle w:val="PL"/>
        <w:rPr>
          <w:noProof w:val="0"/>
        </w:rPr>
      </w:pPr>
      <w:r w:rsidRPr="00505CB2">
        <w:rPr>
          <w:noProof w:val="0"/>
        </w:rPr>
        <w:tab/>
        <w:t xml:space="preserve">// signature definition for a remote procedure </w:t>
      </w:r>
    </w:p>
    <w:p w14:paraId="7224BE93" w14:textId="77777777" w:rsidR="003E22A0" w:rsidRPr="00505CB2" w:rsidRDefault="003E22A0" w:rsidP="00073C31">
      <w:pPr>
        <w:pStyle w:val="PL"/>
        <w:rPr>
          <w:noProof w:val="0"/>
        </w:rPr>
      </w:pPr>
      <w:r w:rsidRPr="00505CB2">
        <w:rPr>
          <w:b/>
          <w:noProof w:val="0"/>
        </w:rPr>
        <w:tab/>
        <w:t>signature</w:t>
      </w:r>
      <w:r w:rsidRPr="00505CB2">
        <w:rPr>
          <w:noProof w:val="0"/>
        </w:rPr>
        <w:t xml:space="preserve"> RemoteProc(</w:t>
      </w:r>
      <w:r w:rsidRPr="00505CB2">
        <w:rPr>
          <w:b/>
          <w:noProof w:val="0"/>
        </w:rPr>
        <w:t xml:space="preserve">in integer </w:t>
      </w:r>
      <w:r w:rsidRPr="00505CB2">
        <w:rPr>
          <w:noProof w:val="0"/>
        </w:rPr>
        <w:t xml:space="preserve">Par1, </w:t>
      </w:r>
      <w:r w:rsidRPr="00505CB2">
        <w:rPr>
          <w:b/>
          <w:noProof w:val="0"/>
        </w:rPr>
        <w:t xml:space="preserve">out integer </w:t>
      </w:r>
      <w:r w:rsidRPr="00505CB2">
        <w:rPr>
          <w:noProof w:val="0"/>
        </w:rPr>
        <w:t xml:space="preserve">Par2, </w:t>
      </w:r>
      <w:r w:rsidRPr="00505CB2">
        <w:rPr>
          <w:b/>
          <w:noProof w:val="0"/>
        </w:rPr>
        <w:t xml:space="preserve">inout integer </w:t>
      </w:r>
      <w:r w:rsidRPr="00505CB2">
        <w:rPr>
          <w:noProof w:val="0"/>
        </w:rPr>
        <w:t xml:space="preserve">Par3) </w:t>
      </w:r>
      <w:r w:rsidRPr="00505CB2">
        <w:rPr>
          <w:b/>
          <w:noProof w:val="0"/>
        </w:rPr>
        <w:t>return</w:t>
      </w:r>
      <w:r w:rsidRPr="00505CB2">
        <w:rPr>
          <w:noProof w:val="0"/>
        </w:rPr>
        <w:t xml:space="preserve"> </w:t>
      </w:r>
      <w:r w:rsidRPr="00505CB2">
        <w:rPr>
          <w:b/>
          <w:noProof w:val="0"/>
        </w:rPr>
        <w:t>integer</w:t>
      </w:r>
      <w:r w:rsidRPr="00505CB2">
        <w:rPr>
          <w:noProof w:val="0"/>
        </w:rPr>
        <w:t>;</w:t>
      </w:r>
    </w:p>
    <w:p w14:paraId="06B0096A" w14:textId="77777777" w:rsidR="003E22A0" w:rsidRPr="00505CB2" w:rsidRDefault="003E22A0" w:rsidP="00073C31">
      <w:pPr>
        <w:pStyle w:val="PL"/>
        <w:rPr>
          <w:noProof w:val="0"/>
        </w:rPr>
      </w:pPr>
    </w:p>
    <w:p w14:paraId="2A65CC4D" w14:textId="77777777" w:rsidR="003E22A0" w:rsidRPr="00505CB2" w:rsidRDefault="003E22A0" w:rsidP="00073C31">
      <w:pPr>
        <w:pStyle w:val="PL"/>
        <w:rPr>
          <w:noProof w:val="0"/>
        </w:rPr>
      </w:pPr>
      <w:r w:rsidRPr="00505CB2">
        <w:rPr>
          <w:noProof w:val="0"/>
        </w:rPr>
        <w:tab/>
        <w:t xml:space="preserve">// example templates associated to defined procedure signature </w:t>
      </w:r>
    </w:p>
    <w:p w14:paraId="1E5B6092" w14:textId="77777777" w:rsidR="003E22A0" w:rsidRPr="00505CB2" w:rsidRDefault="003E22A0" w:rsidP="00073C31">
      <w:pPr>
        <w:pStyle w:val="PL"/>
        <w:rPr>
          <w:noProof w:val="0"/>
        </w:rPr>
      </w:pPr>
      <w:r w:rsidRPr="00505CB2">
        <w:rPr>
          <w:b/>
          <w:noProof w:val="0"/>
        </w:rPr>
        <w:tab/>
        <w:t>template</w:t>
      </w:r>
      <w:r w:rsidRPr="00505CB2">
        <w:rPr>
          <w:noProof w:val="0"/>
        </w:rPr>
        <w:t xml:space="preserve"> RemoteProc </w:t>
      </w:r>
      <w:r w:rsidR="00037D79" w:rsidRPr="00505CB2">
        <w:rPr>
          <w:noProof w:val="0"/>
        </w:rPr>
        <w:t>s_template1</w:t>
      </w:r>
      <w:r w:rsidRPr="00505CB2">
        <w:rPr>
          <w:noProof w:val="0"/>
        </w:rPr>
        <w:t>:=</w:t>
      </w:r>
    </w:p>
    <w:p w14:paraId="3294762A" w14:textId="77777777" w:rsidR="003E22A0" w:rsidRPr="00505CB2" w:rsidRDefault="003E22A0" w:rsidP="00073C31">
      <w:pPr>
        <w:pStyle w:val="PL"/>
        <w:rPr>
          <w:noProof w:val="0"/>
        </w:rPr>
      </w:pPr>
      <w:r w:rsidRPr="00505CB2">
        <w:rPr>
          <w:noProof w:val="0"/>
        </w:rPr>
        <w:tab/>
        <w:t>{</w:t>
      </w:r>
      <w:r w:rsidRPr="00505CB2">
        <w:rPr>
          <w:noProof w:val="0"/>
        </w:rPr>
        <w:tab/>
      </w:r>
    </w:p>
    <w:p w14:paraId="0485FAC9" w14:textId="77777777" w:rsidR="003E22A0" w:rsidRPr="00505CB2" w:rsidRDefault="003E22A0" w:rsidP="00073C31">
      <w:pPr>
        <w:pStyle w:val="PL"/>
        <w:rPr>
          <w:noProof w:val="0"/>
        </w:rPr>
      </w:pPr>
      <w:r w:rsidRPr="00505CB2">
        <w:rPr>
          <w:noProof w:val="0"/>
        </w:rPr>
        <w:tab/>
      </w:r>
      <w:r w:rsidRPr="00505CB2">
        <w:rPr>
          <w:noProof w:val="0"/>
        </w:rPr>
        <w:tab/>
        <w:t>Par1 :=</w:t>
      </w:r>
      <w:r w:rsidRPr="00505CB2">
        <w:rPr>
          <w:noProof w:val="0"/>
        </w:rPr>
        <w:tab/>
        <w:t>1,</w:t>
      </w:r>
    </w:p>
    <w:p w14:paraId="22F2961C" w14:textId="77777777" w:rsidR="003E22A0" w:rsidRPr="00505CB2" w:rsidRDefault="003E22A0" w:rsidP="00073C31">
      <w:pPr>
        <w:pStyle w:val="PL"/>
        <w:rPr>
          <w:noProof w:val="0"/>
        </w:rPr>
      </w:pPr>
      <w:r w:rsidRPr="00505CB2">
        <w:rPr>
          <w:noProof w:val="0"/>
        </w:rPr>
        <w:tab/>
      </w:r>
      <w:r w:rsidRPr="00505CB2">
        <w:rPr>
          <w:noProof w:val="0"/>
        </w:rPr>
        <w:tab/>
        <w:t>Par2 :=</w:t>
      </w:r>
      <w:r w:rsidRPr="00505CB2">
        <w:rPr>
          <w:noProof w:val="0"/>
        </w:rPr>
        <w:tab/>
        <w:t>2,</w:t>
      </w:r>
    </w:p>
    <w:p w14:paraId="4F7586A3" w14:textId="77777777" w:rsidR="003E22A0" w:rsidRPr="00505CB2" w:rsidRDefault="003E22A0" w:rsidP="00073C31">
      <w:pPr>
        <w:pStyle w:val="PL"/>
        <w:rPr>
          <w:noProof w:val="0"/>
        </w:rPr>
      </w:pPr>
      <w:r w:rsidRPr="00505CB2">
        <w:rPr>
          <w:noProof w:val="0"/>
        </w:rPr>
        <w:tab/>
      </w:r>
      <w:r w:rsidRPr="00505CB2">
        <w:rPr>
          <w:noProof w:val="0"/>
        </w:rPr>
        <w:tab/>
        <w:t>Par3 :=</w:t>
      </w:r>
      <w:r w:rsidRPr="00505CB2">
        <w:rPr>
          <w:noProof w:val="0"/>
        </w:rPr>
        <w:tab/>
        <w:t>3</w:t>
      </w:r>
    </w:p>
    <w:p w14:paraId="6ABB0C94" w14:textId="77777777" w:rsidR="003E22A0" w:rsidRPr="00505CB2" w:rsidRDefault="003E22A0" w:rsidP="00073C31">
      <w:pPr>
        <w:pStyle w:val="PL"/>
        <w:rPr>
          <w:noProof w:val="0"/>
        </w:rPr>
      </w:pPr>
      <w:r w:rsidRPr="00505CB2">
        <w:rPr>
          <w:noProof w:val="0"/>
        </w:rPr>
        <w:tab/>
        <w:t>}</w:t>
      </w:r>
    </w:p>
    <w:p w14:paraId="24DE8327" w14:textId="77777777" w:rsidR="003E22A0" w:rsidRPr="00505CB2" w:rsidRDefault="003E22A0" w:rsidP="00073C31">
      <w:pPr>
        <w:pStyle w:val="PL"/>
        <w:rPr>
          <w:b/>
          <w:noProof w:val="0"/>
        </w:rPr>
      </w:pPr>
    </w:p>
    <w:p w14:paraId="075A2C8A" w14:textId="77777777" w:rsidR="003E22A0" w:rsidRPr="00505CB2" w:rsidRDefault="003E22A0" w:rsidP="00073C31">
      <w:pPr>
        <w:pStyle w:val="PL"/>
        <w:rPr>
          <w:noProof w:val="0"/>
        </w:rPr>
      </w:pPr>
      <w:r w:rsidRPr="00505CB2">
        <w:rPr>
          <w:b/>
          <w:noProof w:val="0"/>
        </w:rPr>
        <w:tab/>
        <w:t>template</w:t>
      </w:r>
      <w:r w:rsidRPr="00505CB2">
        <w:rPr>
          <w:noProof w:val="0"/>
        </w:rPr>
        <w:t xml:space="preserve"> RemoteProc </w:t>
      </w:r>
      <w:r w:rsidR="00037D79" w:rsidRPr="00505CB2">
        <w:rPr>
          <w:noProof w:val="0"/>
        </w:rPr>
        <w:t>s_template2</w:t>
      </w:r>
      <w:r w:rsidRPr="00505CB2">
        <w:rPr>
          <w:noProof w:val="0"/>
        </w:rPr>
        <w:t>:=</w:t>
      </w:r>
    </w:p>
    <w:p w14:paraId="296B548B" w14:textId="77777777" w:rsidR="003E22A0" w:rsidRPr="00505CB2" w:rsidRDefault="003E22A0" w:rsidP="00073C31">
      <w:pPr>
        <w:pStyle w:val="PL"/>
        <w:rPr>
          <w:noProof w:val="0"/>
        </w:rPr>
      </w:pPr>
      <w:r w:rsidRPr="00505CB2">
        <w:rPr>
          <w:noProof w:val="0"/>
        </w:rPr>
        <w:tab/>
        <w:t>{</w:t>
      </w:r>
      <w:r w:rsidRPr="00505CB2">
        <w:rPr>
          <w:noProof w:val="0"/>
        </w:rPr>
        <w:tab/>
      </w:r>
    </w:p>
    <w:p w14:paraId="15972AFF" w14:textId="77777777" w:rsidR="003E22A0" w:rsidRPr="00505CB2" w:rsidRDefault="003E22A0" w:rsidP="00073C31">
      <w:pPr>
        <w:pStyle w:val="PL"/>
        <w:rPr>
          <w:noProof w:val="0"/>
        </w:rPr>
      </w:pPr>
      <w:r w:rsidRPr="00505CB2">
        <w:rPr>
          <w:noProof w:val="0"/>
        </w:rPr>
        <w:tab/>
      </w:r>
      <w:r w:rsidRPr="00505CB2">
        <w:rPr>
          <w:noProof w:val="0"/>
        </w:rPr>
        <w:tab/>
        <w:t>Par1 := 1,</w:t>
      </w:r>
    </w:p>
    <w:p w14:paraId="63592B96" w14:textId="77777777" w:rsidR="003E22A0" w:rsidRPr="00505CB2" w:rsidRDefault="003E22A0" w:rsidP="00073C31">
      <w:pPr>
        <w:pStyle w:val="PL"/>
        <w:rPr>
          <w:noProof w:val="0"/>
        </w:rPr>
      </w:pPr>
      <w:r w:rsidRPr="00505CB2">
        <w:rPr>
          <w:noProof w:val="0"/>
        </w:rPr>
        <w:tab/>
      </w:r>
      <w:r w:rsidRPr="00505CB2">
        <w:rPr>
          <w:noProof w:val="0"/>
        </w:rPr>
        <w:tab/>
        <w:t>Par2 := ?,</w:t>
      </w:r>
    </w:p>
    <w:p w14:paraId="6EEA071C" w14:textId="77777777" w:rsidR="003E22A0" w:rsidRPr="00505CB2" w:rsidRDefault="003E22A0" w:rsidP="00073C31">
      <w:pPr>
        <w:pStyle w:val="PL"/>
        <w:rPr>
          <w:noProof w:val="0"/>
        </w:rPr>
      </w:pPr>
      <w:r w:rsidRPr="00505CB2">
        <w:rPr>
          <w:noProof w:val="0"/>
        </w:rPr>
        <w:tab/>
      </w:r>
      <w:r w:rsidRPr="00505CB2">
        <w:rPr>
          <w:noProof w:val="0"/>
        </w:rPr>
        <w:tab/>
        <w:t>Par3 := 3</w:t>
      </w:r>
    </w:p>
    <w:p w14:paraId="231FB369" w14:textId="77777777" w:rsidR="003E22A0" w:rsidRPr="00505CB2" w:rsidRDefault="003E22A0" w:rsidP="00073C31">
      <w:pPr>
        <w:pStyle w:val="PL"/>
        <w:rPr>
          <w:noProof w:val="0"/>
        </w:rPr>
      </w:pPr>
      <w:r w:rsidRPr="00505CB2">
        <w:rPr>
          <w:noProof w:val="0"/>
        </w:rPr>
        <w:tab/>
        <w:t>}</w:t>
      </w:r>
    </w:p>
    <w:p w14:paraId="12328EE6" w14:textId="77777777" w:rsidR="003E22A0" w:rsidRPr="00505CB2" w:rsidRDefault="003E22A0" w:rsidP="00073C31">
      <w:pPr>
        <w:pStyle w:val="PL"/>
        <w:rPr>
          <w:noProof w:val="0"/>
        </w:rPr>
      </w:pPr>
      <w:r w:rsidRPr="00505CB2">
        <w:rPr>
          <w:noProof w:val="0"/>
        </w:rPr>
        <w:tab/>
      </w:r>
    </w:p>
    <w:p w14:paraId="38A0D988" w14:textId="77777777" w:rsidR="003E22A0" w:rsidRPr="00505CB2" w:rsidRDefault="003E22A0" w:rsidP="008F62BD">
      <w:pPr>
        <w:pStyle w:val="PL"/>
        <w:keepNext/>
        <w:rPr>
          <w:noProof w:val="0"/>
        </w:rPr>
      </w:pPr>
      <w:r w:rsidRPr="00505CB2">
        <w:rPr>
          <w:b/>
          <w:noProof w:val="0"/>
        </w:rPr>
        <w:lastRenderedPageBreak/>
        <w:tab/>
        <w:t>template</w:t>
      </w:r>
      <w:r w:rsidRPr="00505CB2">
        <w:rPr>
          <w:noProof w:val="0"/>
        </w:rPr>
        <w:t xml:space="preserve"> RemoteProc </w:t>
      </w:r>
      <w:r w:rsidR="00037D79" w:rsidRPr="00505CB2">
        <w:rPr>
          <w:noProof w:val="0"/>
        </w:rPr>
        <w:t>s_t</w:t>
      </w:r>
      <w:r w:rsidRPr="00505CB2">
        <w:rPr>
          <w:noProof w:val="0"/>
        </w:rPr>
        <w:t>emplate3:=</w:t>
      </w:r>
    </w:p>
    <w:p w14:paraId="0DC6174B" w14:textId="77777777" w:rsidR="003E22A0" w:rsidRPr="00505CB2" w:rsidRDefault="003E22A0" w:rsidP="00073C31">
      <w:pPr>
        <w:pStyle w:val="PL"/>
        <w:rPr>
          <w:noProof w:val="0"/>
        </w:rPr>
      </w:pPr>
      <w:r w:rsidRPr="00505CB2">
        <w:rPr>
          <w:noProof w:val="0"/>
        </w:rPr>
        <w:tab/>
        <w:t>{</w:t>
      </w:r>
      <w:r w:rsidRPr="00505CB2">
        <w:rPr>
          <w:noProof w:val="0"/>
        </w:rPr>
        <w:tab/>
      </w:r>
    </w:p>
    <w:p w14:paraId="03784668" w14:textId="77777777" w:rsidR="003E22A0" w:rsidRPr="00505CB2" w:rsidRDefault="003E22A0" w:rsidP="00073C31">
      <w:pPr>
        <w:pStyle w:val="PL"/>
        <w:rPr>
          <w:noProof w:val="0"/>
        </w:rPr>
      </w:pPr>
      <w:r w:rsidRPr="00505CB2">
        <w:rPr>
          <w:noProof w:val="0"/>
        </w:rPr>
        <w:tab/>
      </w:r>
      <w:r w:rsidRPr="00505CB2">
        <w:rPr>
          <w:noProof w:val="0"/>
        </w:rPr>
        <w:tab/>
        <w:t>Par1 := 1,</w:t>
      </w:r>
    </w:p>
    <w:p w14:paraId="3831B310" w14:textId="77777777" w:rsidR="003E22A0" w:rsidRPr="00505CB2" w:rsidRDefault="003E22A0" w:rsidP="00073C31">
      <w:pPr>
        <w:pStyle w:val="PL"/>
        <w:rPr>
          <w:noProof w:val="0"/>
        </w:rPr>
      </w:pPr>
      <w:r w:rsidRPr="00505CB2">
        <w:rPr>
          <w:noProof w:val="0"/>
        </w:rPr>
        <w:tab/>
      </w:r>
      <w:r w:rsidRPr="00505CB2">
        <w:rPr>
          <w:noProof w:val="0"/>
        </w:rPr>
        <w:tab/>
        <w:t>Par2 := ?,</w:t>
      </w:r>
    </w:p>
    <w:p w14:paraId="65AF37E4" w14:textId="77777777" w:rsidR="003E22A0" w:rsidRPr="00505CB2" w:rsidRDefault="003E22A0" w:rsidP="00073C31">
      <w:pPr>
        <w:pStyle w:val="PL"/>
        <w:rPr>
          <w:noProof w:val="0"/>
        </w:rPr>
      </w:pPr>
      <w:r w:rsidRPr="00505CB2">
        <w:rPr>
          <w:noProof w:val="0"/>
        </w:rPr>
        <w:tab/>
      </w:r>
      <w:r w:rsidRPr="00505CB2">
        <w:rPr>
          <w:noProof w:val="0"/>
        </w:rPr>
        <w:tab/>
        <w:t>Par3 := ?</w:t>
      </w:r>
    </w:p>
    <w:p w14:paraId="0DFFFFD2" w14:textId="77777777" w:rsidR="003E22A0" w:rsidRPr="00505CB2" w:rsidRDefault="003E22A0" w:rsidP="00073C31">
      <w:pPr>
        <w:pStyle w:val="PL"/>
        <w:rPr>
          <w:noProof w:val="0"/>
        </w:rPr>
      </w:pPr>
      <w:r w:rsidRPr="00505CB2">
        <w:rPr>
          <w:noProof w:val="0"/>
        </w:rPr>
        <w:tab/>
        <w:t>}</w:t>
      </w:r>
    </w:p>
    <w:p w14:paraId="3105D489" w14:textId="77777777" w:rsidR="003E22A0" w:rsidRPr="00505CB2" w:rsidRDefault="003E22A0" w:rsidP="00450AED">
      <w:pPr>
        <w:pStyle w:val="PL"/>
        <w:rPr>
          <w:noProof w:val="0"/>
        </w:rPr>
      </w:pPr>
    </w:p>
    <w:p w14:paraId="47B75CEB" w14:textId="77777777" w:rsidR="003E22A0" w:rsidRPr="00505CB2" w:rsidRDefault="003E22A0" w:rsidP="00450AED">
      <w:pPr>
        <w:pStyle w:val="PL"/>
        <w:rPr>
          <w:noProof w:val="0"/>
        </w:rPr>
      </w:pPr>
      <w:r w:rsidRPr="00505CB2">
        <w:rPr>
          <w:noProof w:val="0"/>
        </w:rPr>
        <w:tab/>
        <w:t xml:space="preserve">template RemoteProc </w:t>
      </w:r>
      <w:r w:rsidR="00037D79" w:rsidRPr="00505CB2">
        <w:rPr>
          <w:noProof w:val="0"/>
        </w:rPr>
        <w:t>s_t</w:t>
      </w:r>
      <w:r w:rsidRPr="00505CB2">
        <w:rPr>
          <w:noProof w:val="0"/>
        </w:rPr>
        <w:t>emplate4:=?;</w:t>
      </w:r>
    </w:p>
    <w:p w14:paraId="60747258" w14:textId="77777777" w:rsidR="003E22A0" w:rsidRPr="00505CB2" w:rsidRDefault="003E22A0" w:rsidP="00073C31">
      <w:pPr>
        <w:pStyle w:val="PL"/>
        <w:rPr>
          <w:noProof w:val="0"/>
        </w:rPr>
      </w:pPr>
    </w:p>
    <w:p w14:paraId="6E53850A" w14:textId="77777777" w:rsidR="003E22A0" w:rsidRPr="00505CB2" w:rsidRDefault="003E22A0" w:rsidP="00073C31">
      <w:pPr>
        <w:pStyle w:val="EX"/>
        <w:keepNext/>
        <w:rPr>
          <w:color w:val="000000"/>
        </w:rPr>
      </w:pPr>
      <w:r w:rsidRPr="00505CB2">
        <w:rPr>
          <w:color w:val="000000"/>
        </w:rPr>
        <w:t>EXAMPLE 2:</w:t>
      </w:r>
      <w:r w:rsidRPr="00505CB2">
        <w:rPr>
          <w:color w:val="000000"/>
        </w:rPr>
        <w:tab/>
        <w:t>In-</w:t>
      </w:r>
      <w:r w:rsidRPr="00505CB2">
        <w:t>line</w:t>
      </w:r>
      <w:r w:rsidRPr="00505CB2">
        <w:rPr>
          <w:color w:val="000000"/>
        </w:rPr>
        <w:t xml:space="preserve"> templates for invoking procedures</w:t>
      </w:r>
      <w:r w:rsidR="00421F18" w:rsidRPr="00505CB2">
        <w:rPr>
          <w:color w:val="000000"/>
        </w:rPr>
        <w:t>:</w:t>
      </w:r>
    </w:p>
    <w:p w14:paraId="1523C021" w14:textId="77777777" w:rsidR="003E22A0" w:rsidRPr="00505CB2" w:rsidRDefault="003E22A0" w:rsidP="00073C31">
      <w:pPr>
        <w:pStyle w:val="PL"/>
        <w:keepNext/>
        <w:keepLines/>
        <w:rPr>
          <w:noProof w:val="0"/>
        </w:rPr>
      </w:pPr>
      <w:r w:rsidRPr="00505CB2">
        <w:rPr>
          <w:noProof w:val="0"/>
        </w:rPr>
        <w:tab/>
        <w:t>// Given example 1 in this clause</w:t>
      </w:r>
    </w:p>
    <w:p w14:paraId="178E7042" w14:textId="77777777" w:rsidR="003E22A0" w:rsidRPr="00505CB2" w:rsidRDefault="003E22A0" w:rsidP="00073C31">
      <w:pPr>
        <w:pStyle w:val="PL"/>
        <w:keepNext/>
        <w:keepLines/>
        <w:rPr>
          <w:noProof w:val="0"/>
        </w:rPr>
      </w:pPr>
    </w:p>
    <w:p w14:paraId="4E754547" w14:textId="77777777" w:rsidR="003E22A0" w:rsidRPr="00505CB2" w:rsidRDefault="003E22A0" w:rsidP="00073C31">
      <w:pPr>
        <w:pStyle w:val="PL"/>
        <w:keepNext/>
        <w:keepLines/>
        <w:rPr>
          <w:noProof w:val="0"/>
        </w:rPr>
      </w:pPr>
      <w:r w:rsidRPr="00505CB2">
        <w:rPr>
          <w:noProof w:val="0"/>
        </w:rPr>
        <w:tab/>
        <w:t xml:space="preserve">// Valid invocation since all in and inout parameters have a distinct value </w:t>
      </w:r>
    </w:p>
    <w:p w14:paraId="03EFA291" w14:textId="77777777" w:rsidR="003E22A0" w:rsidRPr="00505CB2" w:rsidRDefault="003E22A0" w:rsidP="00073C31">
      <w:pPr>
        <w:pStyle w:val="PL"/>
        <w:rPr>
          <w:noProof w:val="0"/>
        </w:rPr>
      </w:pPr>
      <w:r w:rsidRPr="00505CB2">
        <w:rPr>
          <w:noProof w:val="0"/>
        </w:rPr>
        <w:tab/>
      </w:r>
      <w:r w:rsidR="00037D79" w:rsidRPr="00505CB2">
        <w:rPr>
          <w:noProof w:val="0"/>
        </w:rPr>
        <w:t>myPCO</w:t>
      </w:r>
      <w:r w:rsidRPr="00505CB2">
        <w:rPr>
          <w:noProof w:val="0"/>
        </w:rPr>
        <w:t>.</w:t>
      </w:r>
      <w:r w:rsidRPr="00505CB2">
        <w:rPr>
          <w:b/>
          <w:noProof w:val="0"/>
        </w:rPr>
        <w:t>call(</w:t>
      </w:r>
      <w:r w:rsidRPr="00505CB2">
        <w:rPr>
          <w:noProof w:val="0"/>
        </w:rPr>
        <w:t>RemoteProc:</w:t>
      </w:r>
      <w:r w:rsidR="00037D79" w:rsidRPr="00505CB2">
        <w:rPr>
          <w:noProof w:val="0"/>
        </w:rPr>
        <w:t>s_template1</w:t>
      </w:r>
      <w:r w:rsidRPr="00505CB2">
        <w:rPr>
          <w:noProof w:val="0"/>
        </w:rPr>
        <w:t>);</w:t>
      </w:r>
    </w:p>
    <w:p w14:paraId="1B3C4C20" w14:textId="77777777" w:rsidR="003E22A0" w:rsidRPr="00505CB2" w:rsidRDefault="003E22A0" w:rsidP="00073C31">
      <w:pPr>
        <w:pStyle w:val="PL"/>
        <w:rPr>
          <w:noProof w:val="0"/>
        </w:rPr>
      </w:pPr>
      <w:r w:rsidRPr="00505CB2">
        <w:rPr>
          <w:noProof w:val="0"/>
        </w:rPr>
        <w:tab/>
      </w:r>
    </w:p>
    <w:p w14:paraId="73412AFC" w14:textId="77777777" w:rsidR="003E22A0" w:rsidRPr="00505CB2" w:rsidRDefault="003E22A0" w:rsidP="00073C31">
      <w:pPr>
        <w:pStyle w:val="PL"/>
        <w:rPr>
          <w:noProof w:val="0"/>
        </w:rPr>
      </w:pPr>
      <w:r w:rsidRPr="00505CB2">
        <w:rPr>
          <w:noProof w:val="0"/>
        </w:rPr>
        <w:tab/>
        <w:t xml:space="preserve">// Valid invocation since all in and inout parameters have a distinct value </w:t>
      </w:r>
    </w:p>
    <w:p w14:paraId="261AEAB4" w14:textId="77777777" w:rsidR="003E22A0" w:rsidRPr="00505CB2" w:rsidRDefault="003E22A0" w:rsidP="00073C31">
      <w:pPr>
        <w:pStyle w:val="PL"/>
        <w:rPr>
          <w:noProof w:val="0"/>
        </w:rPr>
      </w:pPr>
      <w:r w:rsidRPr="00505CB2">
        <w:rPr>
          <w:noProof w:val="0"/>
        </w:rPr>
        <w:tab/>
      </w:r>
      <w:r w:rsidR="00037D79" w:rsidRPr="00505CB2">
        <w:rPr>
          <w:noProof w:val="0"/>
        </w:rPr>
        <w:t>myPCO</w:t>
      </w:r>
      <w:r w:rsidRPr="00505CB2">
        <w:rPr>
          <w:noProof w:val="0"/>
        </w:rPr>
        <w:t>.</w:t>
      </w:r>
      <w:r w:rsidRPr="00505CB2">
        <w:rPr>
          <w:b/>
          <w:noProof w:val="0"/>
        </w:rPr>
        <w:t>call(</w:t>
      </w:r>
      <w:r w:rsidRPr="00505CB2">
        <w:rPr>
          <w:noProof w:val="0"/>
        </w:rPr>
        <w:t>RemoteProc:</w:t>
      </w:r>
      <w:r w:rsidR="00037D79" w:rsidRPr="00505CB2">
        <w:rPr>
          <w:noProof w:val="0"/>
        </w:rPr>
        <w:t>s_template2</w:t>
      </w:r>
      <w:r w:rsidRPr="00505CB2">
        <w:rPr>
          <w:noProof w:val="0"/>
        </w:rPr>
        <w:t>);</w:t>
      </w:r>
    </w:p>
    <w:p w14:paraId="71AAB741" w14:textId="77777777" w:rsidR="003E22A0" w:rsidRPr="00505CB2" w:rsidRDefault="003E22A0" w:rsidP="00073C31">
      <w:pPr>
        <w:pStyle w:val="PL"/>
        <w:rPr>
          <w:noProof w:val="0"/>
        </w:rPr>
      </w:pPr>
      <w:r w:rsidRPr="00505CB2">
        <w:rPr>
          <w:noProof w:val="0"/>
        </w:rPr>
        <w:tab/>
      </w:r>
    </w:p>
    <w:p w14:paraId="3D453DD6" w14:textId="77777777" w:rsidR="003E22A0" w:rsidRPr="00505CB2" w:rsidRDefault="003E22A0" w:rsidP="00073C31">
      <w:pPr>
        <w:pStyle w:val="PL"/>
        <w:rPr>
          <w:noProof w:val="0"/>
        </w:rPr>
      </w:pPr>
      <w:r w:rsidRPr="00505CB2">
        <w:rPr>
          <w:noProof w:val="0"/>
        </w:rPr>
        <w:tab/>
        <w:t xml:space="preserve">// Invalid invocation causing an error </w:t>
      </w:r>
    </w:p>
    <w:p w14:paraId="24621316" w14:textId="77777777" w:rsidR="003E22A0" w:rsidRPr="00505CB2" w:rsidRDefault="003E22A0" w:rsidP="00073C31">
      <w:pPr>
        <w:pStyle w:val="PL"/>
        <w:rPr>
          <w:noProof w:val="0"/>
        </w:rPr>
      </w:pPr>
      <w:r w:rsidRPr="00505CB2">
        <w:rPr>
          <w:noProof w:val="0"/>
        </w:rPr>
        <w:tab/>
        <w:t xml:space="preserve">// since the inout parameter Par3 has a matching attribute not a value </w:t>
      </w:r>
    </w:p>
    <w:p w14:paraId="6182EC63" w14:textId="77777777" w:rsidR="003E22A0" w:rsidRPr="00505CB2" w:rsidRDefault="003E22A0" w:rsidP="00073C31">
      <w:pPr>
        <w:pStyle w:val="PL"/>
        <w:rPr>
          <w:noProof w:val="0"/>
        </w:rPr>
      </w:pPr>
      <w:r w:rsidRPr="00505CB2">
        <w:rPr>
          <w:noProof w:val="0"/>
        </w:rPr>
        <w:tab/>
      </w:r>
      <w:r w:rsidR="00037D79" w:rsidRPr="00505CB2">
        <w:rPr>
          <w:noProof w:val="0"/>
        </w:rPr>
        <w:t>myPCO</w:t>
      </w:r>
      <w:r w:rsidRPr="00505CB2">
        <w:rPr>
          <w:noProof w:val="0"/>
        </w:rPr>
        <w:t>.</w:t>
      </w:r>
      <w:r w:rsidRPr="00505CB2">
        <w:rPr>
          <w:b/>
          <w:noProof w:val="0"/>
        </w:rPr>
        <w:t>call(</w:t>
      </w:r>
      <w:r w:rsidRPr="00505CB2">
        <w:rPr>
          <w:noProof w:val="0"/>
        </w:rPr>
        <w:t>RemoteProc:</w:t>
      </w:r>
      <w:r w:rsidR="00037D79" w:rsidRPr="00505CB2">
        <w:rPr>
          <w:noProof w:val="0"/>
        </w:rPr>
        <w:t>s_template3</w:t>
      </w:r>
      <w:r w:rsidRPr="00505CB2">
        <w:rPr>
          <w:noProof w:val="0"/>
        </w:rPr>
        <w:t>);</w:t>
      </w:r>
    </w:p>
    <w:p w14:paraId="76B3710C" w14:textId="77777777" w:rsidR="003E22A0" w:rsidRPr="00505CB2" w:rsidRDefault="003E22A0" w:rsidP="00073C31">
      <w:pPr>
        <w:pStyle w:val="PL"/>
        <w:rPr>
          <w:noProof w:val="0"/>
        </w:rPr>
      </w:pPr>
      <w:r w:rsidRPr="00505CB2">
        <w:rPr>
          <w:noProof w:val="0"/>
        </w:rPr>
        <w:tab/>
      </w:r>
    </w:p>
    <w:p w14:paraId="5D04C674" w14:textId="77777777" w:rsidR="003E22A0" w:rsidRPr="00505CB2" w:rsidRDefault="003E22A0" w:rsidP="00073C31">
      <w:pPr>
        <w:pStyle w:val="PL"/>
        <w:rPr>
          <w:noProof w:val="0"/>
        </w:rPr>
      </w:pPr>
      <w:r w:rsidRPr="00505CB2">
        <w:rPr>
          <w:noProof w:val="0"/>
        </w:rPr>
        <w:tab/>
        <w:t xml:space="preserve">// Templates never return values. In the case of Par2 and Par3 the values returned by the </w:t>
      </w:r>
    </w:p>
    <w:p w14:paraId="1B3E3BF7" w14:textId="77777777" w:rsidR="003E22A0" w:rsidRPr="00505CB2" w:rsidRDefault="003E22A0" w:rsidP="00073C31">
      <w:pPr>
        <w:pStyle w:val="PL"/>
        <w:rPr>
          <w:noProof w:val="0"/>
        </w:rPr>
      </w:pPr>
      <w:r w:rsidRPr="00505CB2">
        <w:rPr>
          <w:noProof w:val="0"/>
        </w:rPr>
        <w:tab/>
        <w:t xml:space="preserve">// call operation shall be retrieved using an assignment clause at the end of the call statement </w:t>
      </w:r>
    </w:p>
    <w:p w14:paraId="3D8F34D1" w14:textId="77777777" w:rsidR="003E22A0" w:rsidRPr="00505CB2" w:rsidRDefault="003E22A0" w:rsidP="00073C31">
      <w:pPr>
        <w:pStyle w:val="PL"/>
        <w:rPr>
          <w:noProof w:val="0"/>
        </w:rPr>
      </w:pPr>
    </w:p>
    <w:p w14:paraId="39EA17B5" w14:textId="77777777" w:rsidR="003E22A0" w:rsidRPr="00505CB2" w:rsidRDefault="003E22A0" w:rsidP="00073C31">
      <w:pPr>
        <w:pStyle w:val="EX"/>
        <w:keepLines w:val="0"/>
        <w:rPr>
          <w:color w:val="000000"/>
        </w:rPr>
      </w:pPr>
      <w:r w:rsidRPr="00505CB2">
        <w:rPr>
          <w:color w:val="000000"/>
        </w:rPr>
        <w:t>EXAMPLE 3:</w:t>
      </w:r>
      <w:r w:rsidRPr="00505CB2">
        <w:rPr>
          <w:color w:val="000000"/>
        </w:rPr>
        <w:tab/>
        <w:t>In-</w:t>
      </w:r>
      <w:r w:rsidRPr="00505CB2">
        <w:t>line</w:t>
      </w:r>
      <w:r w:rsidRPr="00505CB2">
        <w:rPr>
          <w:color w:val="000000"/>
        </w:rPr>
        <w:t xml:space="preserve"> templates for accepting procedure invocations</w:t>
      </w:r>
      <w:r w:rsidR="00421F18" w:rsidRPr="00505CB2">
        <w:rPr>
          <w:color w:val="000000"/>
        </w:rPr>
        <w:t>:</w:t>
      </w:r>
    </w:p>
    <w:p w14:paraId="649C562A" w14:textId="77777777" w:rsidR="003E22A0" w:rsidRPr="00505CB2" w:rsidRDefault="003E22A0" w:rsidP="00073C31">
      <w:pPr>
        <w:pStyle w:val="PL"/>
        <w:rPr>
          <w:noProof w:val="0"/>
        </w:rPr>
      </w:pPr>
      <w:r w:rsidRPr="00505CB2">
        <w:rPr>
          <w:noProof w:val="0"/>
        </w:rPr>
        <w:tab/>
        <w:t>// Given example 1 in this clause</w:t>
      </w:r>
    </w:p>
    <w:p w14:paraId="5CA27A2C" w14:textId="77777777" w:rsidR="003E22A0" w:rsidRPr="00505CB2" w:rsidRDefault="003E22A0" w:rsidP="00073C31">
      <w:pPr>
        <w:pStyle w:val="PL"/>
        <w:rPr>
          <w:noProof w:val="0"/>
        </w:rPr>
      </w:pPr>
    </w:p>
    <w:p w14:paraId="6035DFEB" w14:textId="77777777" w:rsidR="003E22A0" w:rsidRPr="00505CB2" w:rsidRDefault="003E22A0" w:rsidP="00073C31">
      <w:pPr>
        <w:pStyle w:val="PL"/>
        <w:rPr>
          <w:noProof w:val="0"/>
        </w:rPr>
      </w:pPr>
      <w:r w:rsidRPr="00505CB2">
        <w:rPr>
          <w:noProof w:val="0"/>
        </w:rPr>
        <w:tab/>
        <w:t xml:space="preserve">// Valid getcall, it will match if Par1 == 1 and Par3 == 3 </w:t>
      </w:r>
    </w:p>
    <w:p w14:paraId="0DDC36D5" w14:textId="77777777" w:rsidR="003E22A0" w:rsidRPr="00505CB2" w:rsidRDefault="003E22A0" w:rsidP="00073C31">
      <w:pPr>
        <w:pStyle w:val="PL"/>
        <w:rPr>
          <w:noProof w:val="0"/>
        </w:rPr>
      </w:pPr>
      <w:r w:rsidRPr="00505CB2">
        <w:rPr>
          <w:noProof w:val="0"/>
        </w:rPr>
        <w:tab/>
      </w:r>
      <w:r w:rsidR="00037D79" w:rsidRPr="00505CB2">
        <w:rPr>
          <w:noProof w:val="0"/>
        </w:rPr>
        <w:t>myPCO</w:t>
      </w:r>
      <w:r w:rsidRPr="00505CB2">
        <w:rPr>
          <w:noProof w:val="0"/>
        </w:rPr>
        <w:t>.</w:t>
      </w:r>
      <w:r w:rsidRPr="00505CB2">
        <w:rPr>
          <w:b/>
          <w:noProof w:val="0"/>
        </w:rPr>
        <w:t>getcall</w:t>
      </w:r>
      <w:r w:rsidRPr="00505CB2">
        <w:rPr>
          <w:noProof w:val="0"/>
        </w:rPr>
        <w:t>(RemoteProc:</w:t>
      </w:r>
      <w:r w:rsidR="00037D79" w:rsidRPr="00505CB2">
        <w:rPr>
          <w:noProof w:val="0"/>
        </w:rPr>
        <w:t>s_template1</w:t>
      </w:r>
      <w:r w:rsidRPr="00505CB2">
        <w:rPr>
          <w:noProof w:val="0"/>
        </w:rPr>
        <w:t>);</w:t>
      </w:r>
    </w:p>
    <w:p w14:paraId="5430318A" w14:textId="77777777" w:rsidR="003E22A0" w:rsidRPr="00505CB2" w:rsidRDefault="003E22A0" w:rsidP="00073C31">
      <w:pPr>
        <w:pStyle w:val="PL"/>
        <w:rPr>
          <w:noProof w:val="0"/>
        </w:rPr>
      </w:pPr>
      <w:r w:rsidRPr="00505CB2">
        <w:rPr>
          <w:noProof w:val="0"/>
        </w:rPr>
        <w:tab/>
      </w:r>
      <w:r w:rsidRPr="00505CB2">
        <w:rPr>
          <w:noProof w:val="0"/>
        </w:rPr>
        <w:tab/>
      </w:r>
    </w:p>
    <w:p w14:paraId="57E962C2" w14:textId="77777777" w:rsidR="003E22A0" w:rsidRPr="00505CB2" w:rsidRDefault="003E22A0" w:rsidP="00073C31">
      <w:pPr>
        <w:pStyle w:val="PL"/>
        <w:rPr>
          <w:noProof w:val="0"/>
        </w:rPr>
      </w:pPr>
      <w:r w:rsidRPr="00505CB2">
        <w:rPr>
          <w:noProof w:val="0"/>
        </w:rPr>
        <w:tab/>
        <w:t xml:space="preserve">// Valid getcall, it will match if Par1 == 1 and Par3 == 3 </w:t>
      </w:r>
    </w:p>
    <w:p w14:paraId="2F7E8E56" w14:textId="77777777" w:rsidR="003E22A0" w:rsidRPr="00505CB2" w:rsidRDefault="003E22A0" w:rsidP="00073C31">
      <w:pPr>
        <w:pStyle w:val="PL"/>
        <w:rPr>
          <w:noProof w:val="0"/>
        </w:rPr>
      </w:pPr>
      <w:r w:rsidRPr="00505CB2">
        <w:rPr>
          <w:noProof w:val="0"/>
        </w:rPr>
        <w:tab/>
      </w:r>
      <w:r w:rsidR="00037D79" w:rsidRPr="00505CB2">
        <w:rPr>
          <w:noProof w:val="0"/>
        </w:rPr>
        <w:t>myPCO</w:t>
      </w:r>
      <w:r w:rsidRPr="00505CB2">
        <w:rPr>
          <w:noProof w:val="0"/>
        </w:rPr>
        <w:t>.</w:t>
      </w:r>
      <w:r w:rsidRPr="00505CB2">
        <w:rPr>
          <w:b/>
          <w:noProof w:val="0"/>
        </w:rPr>
        <w:t>getcall</w:t>
      </w:r>
      <w:r w:rsidRPr="00505CB2">
        <w:rPr>
          <w:noProof w:val="0"/>
        </w:rPr>
        <w:t>(RemoteProc:</w:t>
      </w:r>
      <w:r w:rsidR="00037D79" w:rsidRPr="00505CB2">
        <w:rPr>
          <w:noProof w:val="0"/>
        </w:rPr>
        <w:t>s_template2</w:t>
      </w:r>
      <w:r w:rsidRPr="00505CB2">
        <w:rPr>
          <w:noProof w:val="0"/>
        </w:rPr>
        <w:t>);</w:t>
      </w:r>
    </w:p>
    <w:p w14:paraId="25273543" w14:textId="77777777" w:rsidR="003E22A0" w:rsidRPr="00505CB2" w:rsidRDefault="003E22A0" w:rsidP="00073C31">
      <w:pPr>
        <w:pStyle w:val="PL"/>
        <w:rPr>
          <w:noProof w:val="0"/>
        </w:rPr>
      </w:pPr>
      <w:r w:rsidRPr="00505CB2">
        <w:rPr>
          <w:noProof w:val="0"/>
        </w:rPr>
        <w:tab/>
      </w:r>
    </w:p>
    <w:p w14:paraId="6C3311C5" w14:textId="77777777" w:rsidR="003E22A0" w:rsidRPr="00505CB2" w:rsidRDefault="003E22A0" w:rsidP="00073C31">
      <w:pPr>
        <w:pStyle w:val="PL"/>
        <w:rPr>
          <w:noProof w:val="0"/>
        </w:rPr>
      </w:pPr>
      <w:r w:rsidRPr="00505CB2">
        <w:rPr>
          <w:noProof w:val="0"/>
        </w:rPr>
        <w:tab/>
        <w:t xml:space="preserve">// Valid getcall, it will match on Par1 == 1 and Any value of Par3  </w:t>
      </w:r>
    </w:p>
    <w:p w14:paraId="7E3DA8E0" w14:textId="77777777" w:rsidR="003E22A0" w:rsidRPr="00505CB2" w:rsidRDefault="003E22A0" w:rsidP="00073C31">
      <w:pPr>
        <w:pStyle w:val="PL"/>
        <w:rPr>
          <w:noProof w:val="0"/>
        </w:rPr>
      </w:pPr>
      <w:r w:rsidRPr="00505CB2">
        <w:rPr>
          <w:noProof w:val="0"/>
        </w:rPr>
        <w:tab/>
      </w:r>
      <w:r w:rsidR="00037D79" w:rsidRPr="00505CB2">
        <w:rPr>
          <w:noProof w:val="0"/>
        </w:rPr>
        <w:t>myPCO</w:t>
      </w:r>
      <w:r w:rsidRPr="00505CB2">
        <w:rPr>
          <w:noProof w:val="0"/>
        </w:rPr>
        <w:t>.</w:t>
      </w:r>
      <w:r w:rsidRPr="00505CB2">
        <w:rPr>
          <w:b/>
          <w:noProof w:val="0"/>
        </w:rPr>
        <w:t>getcall</w:t>
      </w:r>
      <w:r w:rsidRPr="00505CB2">
        <w:rPr>
          <w:noProof w:val="0"/>
        </w:rPr>
        <w:t>(RemoteProc:</w:t>
      </w:r>
      <w:r w:rsidR="00037D79" w:rsidRPr="00505CB2">
        <w:rPr>
          <w:noProof w:val="0"/>
        </w:rPr>
        <w:t>s_template3</w:t>
      </w:r>
      <w:r w:rsidRPr="00505CB2">
        <w:rPr>
          <w:noProof w:val="0"/>
        </w:rPr>
        <w:t>);</w:t>
      </w:r>
    </w:p>
    <w:p w14:paraId="1E849263" w14:textId="77777777" w:rsidR="003E22A0" w:rsidRPr="00505CB2" w:rsidRDefault="003E22A0" w:rsidP="00073C31">
      <w:pPr>
        <w:pStyle w:val="PL"/>
        <w:rPr>
          <w:noProof w:val="0"/>
        </w:rPr>
      </w:pPr>
    </w:p>
    <w:p w14:paraId="5EF0A0ED" w14:textId="77777777" w:rsidR="003E22A0" w:rsidRPr="00505CB2" w:rsidRDefault="003E22A0" w:rsidP="00450AED">
      <w:pPr>
        <w:pStyle w:val="EX"/>
        <w:keepLines w:val="0"/>
        <w:rPr>
          <w:color w:val="000000"/>
        </w:rPr>
      </w:pPr>
      <w:r w:rsidRPr="00505CB2">
        <w:rPr>
          <w:color w:val="000000"/>
        </w:rPr>
        <w:t>EXAMPLE 4:</w:t>
      </w:r>
      <w:r w:rsidRPr="00505CB2">
        <w:rPr>
          <w:color w:val="000000"/>
        </w:rPr>
        <w:tab/>
        <w:t>In-</w:t>
      </w:r>
      <w:r w:rsidRPr="00505CB2">
        <w:t>line</w:t>
      </w:r>
      <w:r w:rsidRPr="00505CB2">
        <w:rPr>
          <w:color w:val="000000"/>
        </w:rPr>
        <w:t xml:space="preserve"> templates for accepting procedure replies</w:t>
      </w:r>
      <w:r w:rsidR="00421F18" w:rsidRPr="00505CB2">
        <w:rPr>
          <w:color w:val="000000"/>
        </w:rPr>
        <w:t>:</w:t>
      </w:r>
    </w:p>
    <w:p w14:paraId="505A9071" w14:textId="77777777" w:rsidR="003E22A0" w:rsidRPr="00505CB2" w:rsidRDefault="003E22A0" w:rsidP="00450AED">
      <w:pPr>
        <w:pStyle w:val="PL"/>
        <w:rPr>
          <w:noProof w:val="0"/>
        </w:rPr>
      </w:pPr>
      <w:r w:rsidRPr="00505CB2">
        <w:rPr>
          <w:noProof w:val="0"/>
        </w:rPr>
        <w:tab/>
        <w:t>// Given example 1 in this clause</w:t>
      </w:r>
    </w:p>
    <w:p w14:paraId="3D6431EB" w14:textId="77777777" w:rsidR="003E22A0" w:rsidRPr="00505CB2" w:rsidRDefault="003E22A0" w:rsidP="00450AED">
      <w:pPr>
        <w:pStyle w:val="PL"/>
        <w:rPr>
          <w:noProof w:val="0"/>
        </w:rPr>
      </w:pPr>
    </w:p>
    <w:p w14:paraId="47DBC94E" w14:textId="77777777" w:rsidR="003E22A0" w:rsidRPr="00505CB2" w:rsidRDefault="003E22A0" w:rsidP="00450AED">
      <w:pPr>
        <w:pStyle w:val="PL"/>
        <w:rPr>
          <w:noProof w:val="0"/>
        </w:rPr>
      </w:pPr>
      <w:r w:rsidRPr="00505CB2">
        <w:rPr>
          <w:noProof w:val="0"/>
        </w:rPr>
        <w:tab/>
        <w:t>// Valid getreply, in parameters will be ignored, matches if return value is 4</w:t>
      </w:r>
    </w:p>
    <w:p w14:paraId="55C6935F" w14:textId="77777777" w:rsidR="003E22A0" w:rsidRPr="00505CB2" w:rsidRDefault="003E22A0" w:rsidP="00450AED">
      <w:pPr>
        <w:pStyle w:val="PL"/>
        <w:rPr>
          <w:noProof w:val="0"/>
        </w:rPr>
      </w:pPr>
      <w:r w:rsidRPr="00505CB2">
        <w:rPr>
          <w:noProof w:val="0"/>
        </w:rPr>
        <w:tab/>
      </w:r>
      <w:r w:rsidR="00037D79" w:rsidRPr="00505CB2">
        <w:rPr>
          <w:noProof w:val="0"/>
        </w:rPr>
        <w:t>myPCO</w:t>
      </w:r>
      <w:r w:rsidRPr="00505CB2">
        <w:rPr>
          <w:noProof w:val="0"/>
        </w:rPr>
        <w:t>.</w:t>
      </w:r>
      <w:r w:rsidRPr="00505CB2">
        <w:rPr>
          <w:b/>
          <w:noProof w:val="0"/>
        </w:rPr>
        <w:t>getreply</w:t>
      </w:r>
      <w:r w:rsidRPr="00505CB2">
        <w:rPr>
          <w:noProof w:val="0"/>
        </w:rPr>
        <w:t>(RemoteProc:</w:t>
      </w:r>
      <w:r w:rsidR="00037D79" w:rsidRPr="00505CB2">
        <w:rPr>
          <w:noProof w:val="0"/>
        </w:rPr>
        <w:t xml:space="preserve">s_template2 </w:t>
      </w:r>
      <w:r w:rsidRPr="00505CB2">
        <w:rPr>
          <w:b/>
          <w:noProof w:val="0"/>
        </w:rPr>
        <w:t>value</w:t>
      </w:r>
      <w:r w:rsidRPr="00505CB2">
        <w:rPr>
          <w:noProof w:val="0"/>
        </w:rPr>
        <w:t xml:space="preserve"> 4);</w:t>
      </w:r>
    </w:p>
    <w:p w14:paraId="3E107BC7" w14:textId="77777777" w:rsidR="003E22A0" w:rsidRPr="00505CB2" w:rsidRDefault="003E22A0" w:rsidP="00450AED">
      <w:pPr>
        <w:pStyle w:val="PL"/>
        <w:rPr>
          <w:noProof w:val="0"/>
        </w:rPr>
      </w:pPr>
      <w:r w:rsidRPr="00505CB2">
        <w:rPr>
          <w:noProof w:val="0"/>
        </w:rPr>
        <w:tab/>
      </w:r>
      <w:r w:rsidRPr="00505CB2">
        <w:rPr>
          <w:noProof w:val="0"/>
        </w:rPr>
        <w:tab/>
      </w:r>
    </w:p>
    <w:p w14:paraId="19695A16" w14:textId="77777777" w:rsidR="003E22A0" w:rsidRPr="00505CB2" w:rsidRDefault="003E22A0" w:rsidP="00450AED">
      <w:pPr>
        <w:pStyle w:val="PL"/>
        <w:rPr>
          <w:noProof w:val="0"/>
        </w:rPr>
      </w:pPr>
      <w:r w:rsidRPr="00505CB2">
        <w:rPr>
          <w:noProof w:val="0"/>
        </w:rPr>
        <w:tab/>
        <w:t xml:space="preserve">// Valid getreply, accepting any reply for RemoteProc </w:t>
      </w:r>
    </w:p>
    <w:p w14:paraId="79B1BAD5" w14:textId="77777777" w:rsidR="003E22A0" w:rsidRPr="00505CB2" w:rsidRDefault="003E22A0" w:rsidP="00450AED">
      <w:pPr>
        <w:pStyle w:val="PL"/>
        <w:rPr>
          <w:noProof w:val="0"/>
        </w:rPr>
      </w:pPr>
      <w:r w:rsidRPr="00505CB2">
        <w:rPr>
          <w:noProof w:val="0"/>
        </w:rPr>
        <w:tab/>
      </w:r>
      <w:r w:rsidR="00037D79" w:rsidRPr="00505CB2">
        <w:rPr>
          <w:noProof w:val="0"/>
        </w:rPr>
        <w:t>myPCO</w:t>
      </w:r>
      <w:r w:rsidRPr="00505CB2">
        <w:rPr>
          <w:noProof w:val="0"/>
        </w:rPr>
        <w:t>.</w:t>
      </w:r>
      <w:r w:rsidRPr="00505CB2">
        <w:rPr>
          <w:b/>
          <w:noProof w:val="0"/>
        </w:rPr>
        <w:t>getreply</w:t>
      </w:r>
      <w:r w:rsidRPr="00505CB2">
        <w:rPr>
          <w:noProof w:val="0"/>
        </w:rPr>
        <w:t>(RemoteProc:?);</w:t>
      </w:r>
    </w:p>
    <w:p w14:paraId="32596A1A" w14:textId="77777777" w:rsidR="003E22A0" w:rsidRPr="00505CB2" w:rsidRDefault="003E22A0" w:rsidP="00450AED">
      <w:pPr>
        <w:pStyle w:val="PL"/>
        <w:rPr>
          <w:noProof w:val="0"/>
        </w:rPr>
      </w:pPr>
      <w:r w:rsidRPr="00505CB2">
        <w:rPr>
          <w:noProof w:val="0"/>
        </w:rPr>
        <w:tab/>
      </w:r>
    </w:p>
    <w:p w14:paraId="2B483081" w14:textId="77777777" w:rsidR="003E22A0" w:rsidRPr="00505CB2" w:rsidRDefault="003E22A0" w:rsidP="00450AED">
      <w:pPr>
        <w:pStyle w:val="PL"/>
        <w:rPr>
          <w:noProof w:val="0"/>
        </w:rPr>
      </w:pPr>
      <w:r w:rsidRPr="00505CB2">
        <w:rPr>
          <w:noProof w:val="0"/>
        </w:rPr>
        <w:tab/>
        <w:t>// Valid getreply, also accepting any reply for RemoteProc</w:t>
      </w:r>
    </w:p>
    <w:p w14:paraId="0B797C2A" w14:textId="77777777" w:rsidR="003E22A0" w:rsidRPr="00505CB2" w:rsidRDefault="003E22A0" w:rsidP="00450AED">
      <w:pPr>
        <w:pStyle w:val="PL"/>
        <w:rPr>
          <w:noProof w:val="0"/>
        </w:rPr>
      </w:pPr>
      <w:r w:rsidRPr="00505CB2">
        <w:rPr>
          <w:noProof w:val="0"/>
        </w:rPr>
        <w:tab/>
      </w:r>
      <w:r w:rsidR="00037D79" w:rsidRPr="00505CB2">
        <w:rPr>
          <w:noProof w:val="0"/>
        </w:rPr>
        <w:t>myPCO</w:t>
      </w:r>
      <w:r w:rsidRPr="00505CB2">
        <w:rPr>
          <w:noProof w:val="0"/>
        </w:rPr>
        <w:t>.</w:t>
      </w:r>
      <w:r w:rsidRPr="00505CB2">
        <w:rPr>
          <w:b/>
          <w:noProof w:val="0"/>
        </w:rPr>
        <w:t>getcall</w:t>
      </w:r>
      <w:r w:rsidRPr="00505CB2">
        <w:rPr>
          <w:noProof w:val="0"/>
        </w:rPr>
        <w:t>(RemoteProc:</w:t>
      </w:r>
      <w:r w:rsidR="00037D79" w:rsidRPr="00505CB2">
        <w:rPr>
          <w:noProof w:val="0"/>
        </w:rPr>
        <w:t xml:space="preserve">s_template4 </w:t>
      </w:r>
      <w:r w:rsidRPr="00505CB2">
        <w:rPr>
          <w:b/>
          <w:noProof w:val="0"/>
        </w:rPr>
        <w:t>value</w:t>
      </w:r>
      <w:r w:rsidRPr="00505CB2">
        <w:rPr>
          <w:noProof w:val="0"/>
        </w:rPr>
        <w:t xml:space="preserve"> ?);</w:t>
      </w:r>
    </w:p>
    <w:p w14:paraId="4E9D0CAE" w14:textId="77777777" w:rsidR="003E22A0" w:rsidRPr="00505CB2" w:rsidRDefault="003E22A0" w:rsidP="00073C31">
      <w:pPr>
        <w:pStyle w:val="PL"/>
        <w:rPr>
          <w:noProof w:val="0"/>
        </w:rPr>
      </w:pPr>
    </w:p>
    <w:p w14:paraId="79FC5C9A" w14:textId="77777777" w:rsidR="003E22A0" w:rsidRPr="00505CB2" w:rsidRDefault="003E22A0" w:rsidP="00DC4A98">
      <w:pPr>
        <w:pStyle w:val="berschrift2"/>
      </w:pPr>
      <w:bookmarkStart w:id="1730" w:name="clause_Templates_GlobalLocal"/>
      <w:bookmarkStart w:id="1731" w:name="_Toc69120362"/>
      <w:bookmarkStart w:id="1732" w:name="_Toc69716793"/>
      <w:bookmarkStart w:id="1733" w:name="_Toc69718072"/>
      <w:bookmarkStart w:id="1734" w:name="_Toc73971870"/>
      <w:bookmarkStart w:id="1735" w:name="_Toc73974909"/>
      <w:bookmarkStart w:id="1736" w:name="_Toc80089418"/>
      <w:bookmarkStart w:id="1737" w:name="_Toc80089953"/>
      <w:r w:rsidRPr="00505CB2">
        <w:t>15.3</w:t>
      </w:r>
      <w:bookmarkEnd w:id="1730"/>
      <w:r w:rsidRPr="00505CB2">
        <w:tab/>
        <w:t>Global and local templates</w:t>
      </w:r>
      <w:bookmarkEnd w:id="1731"/>
      <w:bookmarkEnd w:id="1732"/>
      <w:bookmarkEnd w:id="1733"/>
      <w:bookmarkEnd w:id="1734"/>
      <w:bookmarkEnd w:id="1735"/>
      <w:bookmarkEnd w:id="1736"/>
      <w:bookmarkEnd w:id="1737"/>
    </w:p>
    <w:p w14:paraId="617987A4" w14:textId="77777777" w:rsidR="003E22A0" w:rsidRPr="00505CB2" w:rsidRDefault="003E22A0" w:rsidP="00073C31">
      <w:r w:rsidRPr="00505CB2">
        <w:t>TTCN-3 allows defining global templates and local templates.</w:t>
      </w:r>
    </w:p>
    <w:p w14:paraId="0E55769F" w14:textId="77777777" w:rsidR="003E22A0" w:rsidRPr="00505CB2" w:rsidRDefault="003E22A0" w:rsidP="00073C31">
      <w:r w:rsidRPr="00505CB2">
        <w:rPr>
          <w:b/>
          <w:i/>
        </w:rPr>
        <w:t>Syntactical Structure</w:t>
      </w:r>
    </w:p>
    <w:p w14:paraId="7FB475A5" w14:textId="77777777" w:rsidR="00672399" w:rsidRPr="00505CB2" w:rsidRDefault="003E22A0" w:rsidP="00073C31">
      <w:pPr>
        <w:pStyle w:val="PL"/>
        <w:ind w:left="283"/>
        <w:rPr>
          <w:noProof w:val="0"/>
        </w:rPr>
      </w:pPr>
      <w:r w:rsidRPr="00505CB2">
        <w:rPr>
          <w:b/>
          <w:noProof w:val="0"/>
        </w:rPr>
        <w:t>template</w:t>
      </w:r>
      <w:r w:rsidRPr="00505CB2">
        <w:rPr>
          <w:noProof w:val="0"/>
        </w:rPr>
        <w:t xml:space="preserve"> [ </w:t>
      </w:r>
      <w:r w:rsidR="007D0EB1" w:rsidRPr="00505CB2">
        <w:rPr>
          <w:i/>
          <w:noProof w:val="0"/>
        </w:rPr>
        <w:t>TemplateRestriction</w:t>
      </w:r>
      <w:r w:rsidRPr="00505CB2">
        <w:rPr>
          <w:i/>
          <w:noProof w:val="0"/>
        </w:rPr>
        <w:t xml:space="preserve"> </w:t>
      </w:r>
      <w:r w:rsidRPr="00505CB2">
        <w:rPr>
          <w:noProof w:val="0"/>
        </w:rPr>
        <w:t xml:space="preserve">] </w:t>
      </w:r>
      <w:r w:rsidR="001170F8" w:rsidRPr="00505CB2">
        <w:rPr>
          <w:noProof w:val="0"/>
        </w:rPr>
        <w:t xml:space="preserve">[ </w:t>
      </w:r>
      <w:r w:rsidR="001170F8" w:rsidRPr="00505CB2">
        <w:rPr>
          <w:b/>
          <w:noProof w:val="0"/>
        </w:rPr>
        <w:t>@fuzzy</w:t>
      </w:r>
      <w:r w:rsidR="001170F8" w:rsidRPr="00505CB2">
        <w:rPr>
          <w:noProof w:val="0"/>
        </w:rPr>
        <w:t xml:space="preserve"> ] </w:t>
      </w:r>
      <w:r w:rsidR="00672399" w:rsidRPr="00505CB2">
        <w:rPr>
          <w:noProof w:val="0"/>
        </w:rPr>
        <w:t xml:space="preserve">[ @deterministic ] </w:t>
      </w:r>
      <w:r w:rsidR="00A91665" w:rsidRPr="00505CB2">
        <w:rPr>
          <w:noProof w:val="0"/>
        </w:rPr>
        <w:t xml:space="preserve">[ @abstract ] </w:t>
      </w:r>
      <w:r w:rsidRPr="00505CB2">
        <w:rPr>
          <w:i/>
          <w:noProof w:val="0"/>
        </w:rPr>
        <w:t>Type</w:t>
      </w:r>
      <w:r w:rsidRPr="00505CB2">
        <w:rPr>
          <w:noProof w:val="0"/>
        </w:rPr>
        <w:t xml:space="preserve"> </w:t>
      </w:r>
      <w:r w:rsidRPr="00505CB2">
        <w:rPr>
          <w:i/>
          <w:noProof w:val="0"/>
        </w:rPr>
        <w:t>TemplateIdentifier</w:t>
      </w:r>
    </w:p>
    <w:p w14:paraId="49122A82" w14:textId="77777777" w:rsidR="003E22A0" w:rsidRPr="00505CB2" w:rsidRDefault="003E22A0" w:rsidP="00073C31">
      <w:pPr>
        <w:pStyle w:val="PL"/>
        <w:ind w:left="283"/>
        <w:rPr>
          <w:i/>
          <w:noProof w:val="0"/>
        </w:rPr>
      </w:pPr>
      <w:r w:rsidRPr="00505CB2">
        <w:rPr>
          <w:noProof w:val="0"/>
        </w:rPr>
        <w:t>[</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TemplateFormalParList</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w:t>
      </w:r>
      <w:r w:rsidRPr="00505CB2">
        <w:rPr>
          <w:b/>
          <w:noProof w:val="0"/>
        </w:rPr>
        <w:t>modifies</w:t>
      </w:r>
      <w:r w:rsidRPr="00505CB2">
        <w:rPr>
          <w:noProof w:val="0"/>
        </w:rPr>
        <w:t xml:space="preserve"> </w:t>
      </w:r>
      <w:r w:rsidRPr="00505CB2">
        <w:rPr>
          <w:i/>
          <w:noProof w:val="0"/>
        </w:rPr>
        <w:t>TemplateRef</w:t>
      </w:r>
      <w:r w:rsidRPr="00505CB2">
        <w:rPr>
          <w:noProof w:val="0"/>
        </w:rPr>
        <w:t xml:space="preserve"> ] </w:t>
      </w:r>
      <w:r w:rsidR="005B4AA7" w:rsidRPr="00505CB2">
        <w:rPr>
          <w:noProof w:val="0"/>
        </w:rPr>
        <w:t>"</w:t>
      </w:r>
      <w:r w:rsidRPr="00505CB2">
        <w:rPr>
          <w:noProof w:val="0"/>
        </w:rPr>
        <w:t>:=</w:t>
      </w:r>
      <w:r w:rsidR="005B4AA7" w:rsidRPr="00505CB2">
        <w:rPr>
          <w:noProof w:val="0"/>
        </w:rPr>
        <w:t>"</w:t>
      </w:r>
      <w:r w:rsidRPr="00505CB2">
        <w:rPr>
          <w:noProof w:val="0"/>
        </w:rPr>
        <w:t xml:space="preserve"> </w:t>
      </w:r>
      <w:r w:rsidR="00660379" w:rsidRPr="00505CB2">
        <w:rPr>
          <w:i/>
          <w:noProof w:val="0"/>
        </w:rPr>
        <w:t>Base</w:t>
      </w:r>
      <w:r w:rsidRPr="00505CB2">
        <w:rPr>
          <w:i/>
          <w:noProof w:val="0"/>
        </w:rPr>
        <w:t>TemplateBody</w:t>
      </w:r>
    </w:p>
    <w:p w14:paraId="58F5A8E6" w14:textId="77777777" w:rsidR="003E22A0" w:rsidRPr="00505CB2" w:rsidRDefault="003E22A0" w:rsidP="00073C31">
      <w:pPr>
        <w:pStyle w:val="PL"/>
        <w:ind w:left="283"/>
        <w:rPr>
          <w:i/>
          <w:noProof w:val="0"/>
        </w:rPr>
      </w:pPr>
    </w:p>
    <w:p w14:paraId="635D5A11" w14:textId="77777777" w:rsidR="003E22A0" w:rsidRPr="00505CB2" w:rsidRDefault="003E22A0" w:rsidP="00073C31">
      <w:pPr>
        <w:pStyle w:val="NO"/>
      </w:pPr>
      <w:r w:rsidRPr="00505CB2">
        <w:t>NOTE</w:t>
      </w:r>
      <w:r w:rsidR="00E77AF6" w:rsidRPr="00505CB2">
        <w:t xml:space="preserve"> 1</w:t>
      </w:r>
      <w:r w:rsidRPr="00505CB2">
        <w:t>:</w:t>
      </w:r>
      <w:r w:rsidRPr="00505CB2">
        <w:tab/>
        <w:t xml:space="preserve">The optional restriction part is covered by clause </w:t>
      </w:r>
      <w:r w:rsidR="00CC429E" w:rsidRPr="00505CB2">
        <w:fldChar w:fldCharType="begin"/>
      </w:r>
      <w:r w:rsidR="009F097E" w:rsidRPr="00505CB2">
        <w:instrText xml:space="preserve"> REF clause_Templates_Restrictions \h </w:instrText>
      </w:r>
      <w:r w:rsidR="00CC429E" w:rsidRPr="00505CB2">
        <w:fldChar w:fldCharType="separate"/>
      </w:r>
      <w:r w:rsidR="003742EA" w:rsidRPr="00505CB2">
        <w:t>15.8</w:t>
      </w:r>
      <w:r w:rsidR="00CC429E" w:rsidRPr="00505CB2">
        <w:fldChar w:fldCharType="end"/>
      </w:r>
      <w:r w:rsidRPr="00505CB2">
        <w:t>.</w:t>
      </w:r>
    </w:p>
    <w:p w14:paraId="0F552834" w14:textId="77777777" w:rsidR="003E22A0" w:rsidRPr="00505CB2" w:rsidRDefault="003E22A0" w:rsidP="00073C31">
      <w:pPr>
        <w:keepNext/>
      </w:pPr>
      <w:r w:rsidRPr="00505CB2">
        <w:rPr>
          <w:b/>
          <w:i/>
        </w:rPr>
        <w:t>Semantic Description</w:t>
      </w:r>
    </w:p>
    <w:p w14:paraId="50F40731" w14:textId="77777777" w:rsidR="002B7815" w:rsidRPr="00505CB2" w:rsidRDefault="002B7815" w:rsidP="002B7815">
      <w:pPr>
        <w:rPr>
          <w:i/>
          <w:iCs/>
          <w:color w:val="000000"/>
        </w:rPr>
      </w:pPr>
      <w:r w:rsidRPr="00505CB2">
        <w:t xml:space="preserve">Global templates shall be defined in the module definitions part. Local templates shall be defined in testcases, functions, altsteps or statement blocks. Both global and local templates shall adhere to the scoping rules specified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Pr="00505CB2">
        <w:t>.</w:t>
      </w:r>
    </w:p>
    <w:p w14:paraId="3CC4B466" w14:textId="77777777" w:rsidR="003E22A0" w:rsidRPr="00505CB2" w:rsidRDefault="003E22A0" w:rsidP="00073C31">
      <w:pPr>
        <w:rPr>
          <w:color w:val="000000"/>
        </w:rPr>
      </w:pPr>
      <w:r w:rsidRPr="00505CB2">
        <w:rPr>
          <w:color w:val="000000"/>
        </w:rPr>
        <w:t xml:space="preserve">Both global and local templates can be parameterized. The actual parameters of a template can include values and templates. The rules for formal and actual parameter lists shall be followed as defined in clause </w:t>
      </w:r>
      <w:r w:rsidR="00CC429E" w:rsidRPr="00505CB2">
        <w:rPr>
          <w:color w:val="000000"/>
        </w:rPr>
        <w:fldChar w:fldCharType="begin"/>
      </w:r>
      <w:r w:rsidRPr="00505CB2">
        <w:rPr>
          <w:color w:val="000000"/>
        </w:rPr>
        <w:instrText xml:space="preserve"> REF clause_LanguageElements_Scope \h </w:instrText>
      </w:r>
      <w:r w:rsidR="00CC429E" w:rsidRPr="00505CB2">
        <w:rPr>
          <w:color w:val="000000"/>
        </w:rPr>
      </w:r>
      <w:r w:rsidR="00CC429E" w:rsidRPr="00505CB2">
        <w:rPr>
          <w:color w:val="000000"/>
        </w:rPr>
        <w:fldChar w:fldCharType="separate"/>
      </w:r>
      <w:r w:rsidR="003742EA" w:rsidRPr="00505CB2">
        <w:t>5.2</w:t>
      </w:r>
      <w:r w:rsidR="00CC429E" w:rsidRPr="00505CB2">
        <w:rPr>
          <w:color w:val="000000"/>
        </w:rPr>
        <w:fldChar w:fldCharType="end"/>
      </w:r>
      <w:r w:rsidRPr="00505CB2">
        <w:rPr>
          <w:color w:val="000000"/>
        </w:rPr>
        <w:t>.</w:t>
      </w:r>
    </w:p>
    <w:p w14:paraId="61497F79" w14:textId="77777777" w:rsidR="003E22A0" w:rsidRPr="00505CB2" w:rsidRDefault="003E22A0" w:rsidP="00853E02">
      <w:pPr>
        <w:rPr>
          <w:color w:val="000000"/>
        </w:rPr>
      </w:pPr>
      <w:r w:rsidRPr="00505CB2">
        <w:rPr>
          <w:color w:val="000000"/>
        </w:rPr>
        <w:lastRenderedPageBreak/>
        <w:t>Both global and local templates are initialized at the place of their declaration. This means, all template fields which are not affected by parameterization shall receive a value or matching mechanism. Template fields affected by parameterization are initialized at the time of template use.</w:t>
      </w:r>
    </w:p>
    <w:p w14:paraId="5BAC3DAA" w14:textId="77777777" w:rsidR="002522BB" w:rsidRPr="00505CB2" w:rsidRDefault="002522BB" w:rsidP="002522BB">
      <w:pPr>
        <w:rPr>
          <w:color w:val="000000"/>
        </w:rPr>
      </w:pPr>
      <w:r w:rsidRPr="00505CB2">
        <w:rPr>
          <w:color w:val="000000"/>
        </w:rPr>
        <w:t xml:space="preserve">If functions are used for the initialization of module parameters, it is strongly advised to adhere to the rules defined in clause </w:t>
      </w:r>
      <w:r w:rsidR="00CC429E" w:rsidRPr="00505CB2">
        <w:rPr>
          <w:color w:val="000000"/>
        </w:rPr>
        <w:fldChar w:fldCharType="begin"/>
      </w:r>
      <w:r w:rsidRPr="00505CB2">
        <w:rPr>
          <w:color w:val="000000"/>
        </w:rPr>
        <w:instrText xml:space="preserve"> REF clause_FuncAltTC_Func_SpecificPlaces \h </w:instrText>
      </w:r>
      <w:r w:rsidR="00CC429E" w:rsidRPr="00505CB2">
        <w:rPr>
          <w:color w:val="000000"/>
        </w:rPr>
      </w:r>
      <w:r w:rsidR="00CC429E" w:rsidRPr="00505CB2">
        <w:rPr>
          <w:color w:val="000000"/>
        </w:rPr>
        <w:fldChar w:fldCharType="separate"/>
      </w:r>
      <w:r w:rsidR="003742EA" w:rsidRPr="00505CB2">
        <w:t>16.1.4</w:t>
      </w:r>
      <w:r w:rsidR="00CC429E" w:rsidRPr="00505CB2">
        <w:rPr>
          <w:color w:val="000000"/>
        </w:rPr>
        <w:fldChar w:fldCharType="end"/>
      </w:r>
      <w:r w:rsidRPr="00505CB2">
        <w:rPr>
          <w:color w:val="000000"/>
        </w:rPr>
        <w:t>. Not following these rules may cause non-deterministic test executions.</w:t>
      </w:r>
    </w:p>
    <w:p w14:paraId="79C6947F" w14:textId="77777777" w:rsidR="003E22A0" w:rsidRPr="00505CB2" w:rsidRDefault="003E22A0" w:rsidP="00073C31">
      <w:pPr>
        <w:rPr>
          <w:color w:val="000000"/>
        </w:rPr>
      </w:pPr>
      <w:r w:rsidRPr="00505CB2">
        <w:rPr>
          <w:color w:val="000000"/>
        </w:rPr>
        <w:t xml:space="preserve">At the time of their use (e.g. in communication operations </w:t>
      </w:r>
      <w:r w:rsidRPr="00505CB2">
        <w:rPr>
          <w:rFonts w:ascii="Courier New" w:hAnsi="Courier New"/>
          <w:b/>
          <w:color w:val="000000"/>
        </w:rPr>
        <w:t>send</w:t>
      </w:r>
      <w:r w:rsidRPr="00505CB2">
        <w:rPr>
          <w:color w:val="000000"/>
        </w:rPr>
        <w:t xml:space="preserve">, </w:t>
      </w:r>
      <w:r w:rsidRPr="00505CB2">
        <w:rPr>
          <w:rFonts w:ascii="Courier New" w:hAnsi="Courier New"/>
          <w:b/>
          <w:color w:val="000000"/>
        </w:rPr>
        <w:t>receive</w:t>
      </w:r>
      <w:r w:rsidRPr="00505CB2">
        <w:rPr>
          <w:color w:val="000000"/>
        </w:rPr>
        <w:t xml:space="preserve">, </w:t>
      </w:r>
      <w:r w:rsidRPr="00505CB2">
        <w:rPr>
          <w:rFonts w:ascii="Courier New" w:hAnsi="Courier New"/>
          <w:b/>
          <w:color w:val="000000"/>
        </w:rPr>
        <w:t>call</w:t>
      </w:r>
      <w:r w:rsidRPr="00505CB2">
        <w:rPr>
          <w:color w:val="000000"/>
        </w:rPr>
        <w:t xml:space="preserve">, </w:t>
      </w:r>
      <w:r w:rsidRPr="00505CB2">
        <w:rPr>
          <w:rFonts w:ascii="Courier New" w:hAnsi="Courier New"/>
          <w:b/>
          <w:color w:val="000000"/>
        </w:rPr>
        <w:t>getcall,</w:t>
      </w:r>
      <w:r w:rsidRPr="00505CB2">
        <w:rPr>
          <w:color w:val="000000"/>
        </w:rPr>
        <w:t xml:space="preserve"> etc.), it is allowed to change template fields by in-</w:t>
      </w:r>
      <w:r w:rsidRPr="00505CB2">
        <w:t>line</w:t>
      </w:r>
      <w:r w:rsidRPr="00505CB2">
        <w:rPr>
          <w:color w:val="000000"/>
        </w:rPr>
        <w:t xml:space="preserve"> modified templates, to pass in values via value parameters as well as to pass in templates via template parameters. The effects of these changes on the values of the template fields do not persist in the template subsequent to the corresponding communication event.</w:t>
      </w:r>
    </w:p>
    <w:p w14:paraId="523BC200" w14:textId="77777777" w:rsidR="003E22A0" w:rsidRPr="00505CB2" w:rsidRDefault="003E22A0" w:rsidP="00073C31">
      <w:r w:rsidRPr="00505CB2">
        <w:rPr>
          <w:b/>
          <w:i/>
        </w:rPr>
        <w:t>Restrictions</w:t>
      </w:r>
    </w:p>
    <w:p w14:paraId="598E4933" w14:textId="77777777" w:rsidR="003E22A0" w:rsidRPr="00505CB2" w:rsidRDefault="003E22A0" w:rsidP="00073C31">
      <w:r w:rsidRPr="00505CB2">
        <w:t xml:space="preserve">In addition to restrictions in clause </w:t>
      </w:r>
      <w:r w:rsidR="00CC429E" w:rsidRPr="00505CB2">
        <w:fldChar w:fldCharType="begin"/>
      </w:r>
      <w:r w:rsidR="00D106C1" w:rsidRPr="00505CB2">
        <w:instrText xml:space="preserve"> REF _Ref33453203 \h </w:instrText>
      </w:r>
      <w:r w:rsidR="00CC429E" w:rsidRPr="00505CB2">
        <w:fldChar w:fldCharType="separate"/>
      </w:r>
      <w:r w:rsidR="003742EA" w:rsidRPr="00505CB2">
        <w:t>15.0</w:t>
      </w:r>
      <w:r w:rsidR="00CC429E" w:rsidRPr="00505CB2">
        <w:fldChar w:fldCharType="end"/>
      </w:r>
      <w:r w:rsidRPr="00505CB2">
        <w:t>, the following restrictions apply:</w:t>
      </w:r>
    </w:p>
    <w:p w14:paraId="429B0324" w14:textId="77777777" w:rsidR="003E22A0" w:rsidRPr="00505CB2" w:rsidRDefault="003E22A0" w:rsidP="003B6C11">
      <w:pPr>
        <w:pStyle w:val="B10"/>
      </w:pPr>
      <w:r w:rsidRPr="00505CB2">
        <w:t>a)</w:t>
      </w:r>
      <w:r w:rsidRPr="00505CB2">
        <w:tab/>
        <w:t xml:space="preserve">The dot notation such as </w:t>
      </w:r>
      <w:r w:rsidR="00037D79" w:rsidRPr="00505CB2">
        <w:rPr>
          <w:i/>
        </w:rPr>
        <w:t>myTemplateId</w:t>
      </w:r>
      <w:r w:rsidRPr="00505CB2">
        <w:rPr>
          <w:i/>
        </w:rPr>
        <w:t>.</w:t>
      </w:r>
      <w:r w:rsidR="00037D79" w:rsidRPr="00505CB2">
        <w:rPr>
          <w:i/>
        </w:rPr>
        <w:t>fieldId</w:t>
      </w:r>
      <w:r w:rsidR="00037D79" w:rsidRPr="00505CB2">
        <w:t xml:space="preserve"> </w:t>
      </w:r>
      <w:r w:rsidRPr="00505CB2">
        <w:t xml:space="preserve">shall not be used to set or retrieve values in templates in communication events. The </w:t>
      </w:r>
      <w:r w:rsidR="005B4AA7" w:rsidRPr="00505CB2">
        <w:t>"</w:t>
      </w:r>
      <w:r w:rsidRPr="00505CB2">
        <w:t>-&gt;</w:t>
      </w:r>
      <w:r w:rsidR="005B4AA7" w:rsidRPr="00505CB2">
        <w:t>"</w:t>
      </w:r>
      <w:r w:rsidRPr="00505CB2">
        <w:t xml:space="preserve"> symbol shall be used for this purpose (see clause </w:t>
      </w:r>
      <w:r w:rsidR="00CC429E" w:rsidRPr="00505CB2">
        <w:fldChar w:fldCharType="begin"/>
      </w:r>
      <w:r w:rsidRPr="00505CB2">
        <w:instrText xml:space="preserve"> REF clause_TimerOps \h </w:instrText>
      </w:r>
      <w:r w:rsidR="00CC429E" w:rsidRPr="00505CB2">
        <w:fldChar w:fldCharType="separate"/>
      </w:r>
      <w:r w:rsidR="003742EA" w:rsidRPr="00505CB2">
        <w:t>23</w:t>
      </w:r>
      <w:r w:rsidR="00CC429E" w:rsidRPr="00505CB2">
        <w:fldChar w:fldCharType="end"/>
      </w:r>
      <w:r w:rsidRPr="00505CB2">
        <w:t>).</w:t>
      </w:r>
    </w:p>
    <w:p w14:paraId="4FD45F35" w14:textId="77777777" w:rsidR="003E22A0" w:rsidRPr="00505CB2" w:rsidRDefault="003E22A0" w:rsidP="003B6C11">
      <w:pPr>
        <w:pStyle w:val="B10"/>
      </w:pPr>
      <w:r w:rsidRPr="00505CB2">
        <w:t>b)</w:t>
      </w:r>
      <w:r w:rsidRPr="00505CB2">
        <w:tab/>
        <w:t xml:space="preserve">Restrictions on referencing elements of templates or template fields are described in clause </w:t>
      </w:r>
      <w:r w:rsidR="00CC429E" w:rsidRPr="00505CB2">
        <w:fldChar w:fldCharType="begin"/>
      </w:r>
      <w:r w:rsidRPr="00505CB2">
        <w:instrText xml:space="preserve"> REF clause_Templates_ReferencingElementsFiel \h </w:instrText>
      </w:r>
      <w:r w:rsidR="00CC429E" w:rsidRPr="00505CB2">
        <w:fldChar w:fldCharType="separate"/>
      </w:r>
      <w:r w:rsidR="003742EA" w:rsidRPr="00505CB2">
        <w:t>15.6</w:t>
      </w:r>
      <w:r w:rsidR="00CC429E" w:rsidRPr="00505CB2">
        <w:fldChar w:fldCharType="end"/>
      </w:r>
      <w:r w:rsidRPr="00505CB2">
        <w:t>.</w:t>
      </w:r>
    </w:p>
    <w:p w14:paraId="21555A02" w14:textId="77777777" w:rsidR="003E22A0" w:rsidRPr="00505CB2" w:rsidRDefault="003E22A0" w:rsidP="003B6C11">
      <w:pPr>
        <w:pStyle w:val="B10"/>
      </w:pPr>
      <w:r w:rsidRPr="00505CB2">
        <w:t>c)</w:t>
      </w:r>
      <w:r w:rsidRPr="00505CB2">
        <w:tab/>
        <w:t xml:space="preserve">There exist a number of restrictions on the functions used in expressions when specifying templates or template fields; these are specified in clause </w:t>
      </w:r>
      <w:r w:rsidR="00CC429E" w:rsidRPr="00505CB2">
        <w:fldChar w:fldCharType="begin"/>
      </w:r>
      <w:r w:rsidRPr="00505CB2">
        <w:instrText xml:space="preserve"> REF clause_FuncAltTC_Func_SpecificPlaces \h </w:instrText>
      </w:r>
      <w:r w:rsidR="00CC429E" w:rsidRPr="00505CB2">
        <w:fldChar w:fldCharType="separate"/>
      </w:r>
      <w:r w:rsidR="003742EA" w:rsidRPr="00505CB2">
        <w:t>16.1.4</w:t>
      </w:r>
      <w:r w:rsidR="00CC429E" w:rsidRPr="00505CB2">
        <w:fldChar w:fldCharType="end"/>
      </w:r>
      <w:r w:rsidRPr="00505CB2">
        <w:t>.</w:t>
      </w:r>
    </w:p>
    <w:p w14:paraId="626ACBD3" w14:textId="77777777" w:rsidR="00524201" w:rsidRPr="00505CB2" w:rsidRDefault="00524201" w:rsidP="00524201">
      <w:pPr>
        <w:pStyle w:val="B10"/>
      </w:pPr>
      <w:r w:rsidRPr="00505CB2">
        <w:t>d)</w:t>
      </w:r>
      <w:r w:rsidRPr="00505CB2">
        <w:tab/>
        <w:t xml:space="preserve">After completing initialization, global and local </w:t>
      </w:r>
      <w:r w:rsidR="002F7C0F" w:rsidRPr="00505CB2">
        <w:t xml:space="preserve">message </w:t>
      </w:r>
      <w:r w:rsidRPr="00505CB2">
        <w:t xml:space="preserve">templates that do not contain the </w:t>
      </w:r>
      <w:r w:rsidRPr="00505CB2">
        <w:rPr>
          <w:rFonts w:ascii="Courier New" w:hAnsi="Courier New" w:cs="Courier New"/>
        </w:rPr>
        <w:t>@abstract</w:t>
      </w:r>
      <w:r w:rsidRPr="00505CB2">
        <w:t xml:space="preserve"> modifier shall be fully initialized.</w:t>
      </w:r>
    </w:p>
    <w:p w14:paraId="2C08524F" w14:textId="77777777" w:rsidR="00401BDC" w:rsidRPr="00505CB2" w:rsidRDefault="00401BDC" w:rsidP="00401BDC">
      <w:pPr>
        <w:pStyle w:val="B10"/>
      </w:pPr>
      <w:r w:rsidRPr="00505CB2">
        <w:t>e)</w:t>
      </w:r>
      <w:r w:rsidRPr="00505CB2">
        <w:tab/>
        <w:t xml:space="preserve">After completing initialization, global and local signature templates that do not contain the </w:t>
      </w:r>
      <w:r w:rsidRPr="00505CB2">
        <w:rPr>
          <w:rFonts w:ascii="Courier New" w:hAnsi="Courier New" w:cs="Courier New"/>
        </w:rPr>
        <w:t>@abstract</w:t>
      </w:r>
      <w:r w:rsidRPr="00505CB2">
        <w:t xml:space="preserve"> modifier shall fulfil at least one of the following conditions:</w:t>
      </w:r>
    </w:p>
    <w:p w14:paraId="564A7BF6" w14:textId="77777777" w:rsidR="00401BDC" w:rsidRPr="00505CB2" w:rsidRDefault="00401BDC" w:rsidP="00401BDC">
      <w:pPr>
        <w:pStyle w:val="B10"/>
        <w:numPr>
          <w:ilvl w:val="0"/>
          <w:numId w:val="135"/>
        </w:numPr>
        <w:spacing w:after="120"/>
        <w:ind w:left="1003" w:hanging="357"/>
      </w:pPr>
      <w:r w:rsidRPr="00505CB2">
        <w:t>All procedure parameters are fully initialized.</w:t>
      </w:r>
    </w:p>
    <w:p w14:paraId="02826F5A" w14:textId="77777777" w:rsidR="00401BDC" w:rsidRPr="00505CB2" w:rsidRDefault="00401BDC" w:rsidP="00401BDC">
      <w:pPr>
        <w:pStyle w:val="B10"/>
        <w:numPr>
          <w:ilvl w:val="0"/>
          <w:numId w:val="135"/>
        </w:numPr>
        <w:spacing w:after="120"/>
        <w:ind w:left="1003" w:hanging="357"/>
      </w:pPr>
      <w:r w:rsidRPr="00505CB2">
        <w:t xml:space="preserve">All </w:t>
      </w:r>
      <w:r w:rsidRPr="00505CB2">
        <w:rPr>
          <w:rFonts w:ascii="Courier New" w:hAnsi="Courier New" w:cs="Courier New"/>
          <w:b/>
        </w:rPr>
        <w:t>in</w:t>
      </w:r>
      <w:r w:rsidRPr="00505CB2">
        <w:t xml:space="preserve"> and </w:t>
      </w:r>
      <w:r w:rsidRPr="00505CB2">
        <w:rPr>
          <w:rFonts w:ascii="Courier New" w:hAnsi="Courier New" w:cs="Courier New"/>
          <w:b/>
        </w:rPr>
        <w:t>inout</w:t>
      </w:r>
      <w:r w:rsidRPr="00505CB2">
        <w:t xml:space="preserve"> procedure parameters are completely initialized and all </w:t>
      </w:r>
      <w:r w:rsidRPr="00505CB2">
        <w:rPr>
          <w:rFonts w:ascii="Courier New" w:hAnsi="Courier New" w:cs="Courier New"/>
          <w:b/>
        </w:rPr>
        <w:t>out</w:t>
      </w:r>
      <w:r w:rsidRPr="00505CB2">
        <w:t xml:space="preserve"> procedure parameters are either unitialized or marked as not relevant using the </w:t>
      </w:r>
      <w:r w:rsidRPr="00505CB2">
        <w:rPr>
          <w:i/>
        </w:rPr>
        <w:t>NotUsedSymbol</w:t>
      </w:r>
      <w:r w:rsidRPr="00505CB2">
        <w:t xml:space="preserve">. Templates declared this way are safe to be used in </w:t>
      </w:r>
      <w:r w:rsidRPr="00505CB2">
        <w:rPr>
          <w:rFonts w:ascii="Courier New" w:hAnsi="Courier New" w:cs="Courier New"/>
          <w:b/>
        </w:rPr>
        <w:t>call</w:t>
      </w:r>
      <w:r w:rsidRPr="00505CB2">
        <w:t xml:space="preserve"> and </w:t>
      </w:r>
      <w:r w:rsidRPr="00505CB2">
        <w:rPr>
          <w:rFonts w:ascii="Courier New" w:hAnsi="Courier New" w:cs="Courier New"/>
          <w:b/>
        </w:rPr>
        <w:t>getcall</w:t>
      </w:r>
      <w:r w:rsidRPr="00505CB2">
        <w:t xml:space="preserve"> operations, but they shall not be used in </w:t>
      </w:r>
      <w:r w:rsidRPr="00505CB2">
        <w:rPr>
          <w:rFonts w:ascii="Courier New" w:hAnsi="Courier New" w:cs="Courier New"/>
          <w:b/>
        </w:rPr>
        <w:t>reply</w:t>
      </w:r>
      <w:r w:rsidRPr="00505CB2">
        <w:t xml:space="preserve"> and </w:t>
      </w:r>
      <w:r w:rsidRPr="00505CB2">
        <w:rPr>
          <w:rFonts w:ascii="Courier New" w:hAnsi="Courier New" w:cs="Courier New"/>
          <w:b/>
        </w:rPr>
        <w:t>getreply</w:t>
      </w:r>
      <w:r w:rsidRPr="00505CB2">
        <w:t xml:space="preserve"> operations.</w:t>
      </w:r>
    </w:p>
    <w:p w14:paraId="60F68125" w14:textId="77777777" w:rsidR="00401BDC" w:rsidRPr="00505CB2" w:rsidRDefault="00401BDC" w:rsidP="00401BDC">
      <w:pPr>
        <w:pStyle w:val="B10"/>
        <w:numPr>
          <w:ilvl w:val="0"/>
          <w:numId w:val="135"/>
        </w:numPr>
        <w:spacing w:after="120"/>
        <w:ind w:left="1003" w:hanging="357"/>
      </w:pPr>
      <w:r w:rsidRPr="00505CB2">
        <w:t>All out and inout procedure parameters are completely initialized and all in procedure parameters are either unitialized or marked as not relevant using the NotUsedSymbol. Templates declared this way are safe to be used in reply and getreply operations, but they shall not be used in call and getcall operations.</w:t>
      </w:r>
    </w:p>
    <w:p w14:paraId="6BC56426" w14:textId="2180F58D" w:rsidR="00524201" w:rsidRPr="00505CB2" w:rsidRDefault="00524201" w:rsidP="00340903">
      <w:pPr>
        <w:pStyle w:val="NO"/>
      </w:pPr>
      <w:r w:rsidRPr="00505CB2">
        <w:t>NOTE</w:t>
      </w:r>
      <w:r w:rsidR="00E77AF6" w:rsidRPr="00505CB2">
        <w:t xml:space="preserve"> 2</w:t>
      </w:r>
      <w:r w:rsidRPr="00505CB2">
        <w:t>:</w:t>
      </w:r>
      <w:r w:rsidRPr="00505CB2">
        <w:tab/>
      </w:r>
      <w:r w:rsidR="00421F18" w:rsidRPr="00505CB2">
        <w:t>I</w:t>
      </w:r>
      <w:r w:rsidRPr="00505CB2">
        <w:t>nitialization of templates without parameters is completed at the place of their declaration. Initialization of parameterized templates is completed at the time of their use.</w:t>
      </w:r>
    </w:p>
    <w:p w14:paraId="0E9FF261" w14:textId="77777777" w:rsidR="003E22A0" w:rsidRPr="00505CB2" w:rsidRDefault="003E22A0" w:rsidP="00073C31">
      <w:pPr>
        <w:keepNext/>
      </w:pPr>
      <w:r w:rsidRPr="00505CB2">
        <w:rPr>
          <w:b/>
          <w:i/>
        </w:rPr>
        <w:t>Examples</w:t>
      </w:r>
    </w:p>
    <w:p w14:paraId="29222E5C" w14:textId="77777777" w:rsidR="003E22A0" w:rsidRPr="00505CB2" w:rsidRDefault="003E22A0" w:rsidP="00073C31">
      <w:pPr>
        <w:pStyle w:val="PL"/>
        <w:keepNext/>
        <w:keepLines/>
        <w:rPr>
          <w:b/>
          <w:noProof w:val="0"/>
          <w:color w:val="000000"/>
        </w:rPr>
      </w:pPr>
      <w:r w:rsidRPr="00505CB2">
        <w:rPr>
          <w:noProof w:val="0"/>
          <w:color w:val="000000"/>
        </w:rPr>
        <w:tab/>
        <w:t xml:space="preserve">// The template </w:t>
      </w:r>
    </w:p>
    <w:p w14:paraId="1F593EF7" w14:textId="77777777" w:rsidR="003E22A0" w:rsidRPr="00505CB2" w:rsidRDefault="003E22A0" w:rsidP="00073C31">
      <w:pPr>
        <w:pStyle w:val="PL"/>
        <w:keepNext/>
        <w:keepLines/>
        <w:rPr>
          <w:noProof w:val="0"/>
          <w:color w:val="000000"/>
        </w:rPr>
      </w:pPr>
      <w:r w:rsidRPr="00505CB2">
        <w:rPr>
          <w:b/>
          <w:noProof w:val="0"/>
          <w:color w:val="000000"/>
        </w:rPr>
        <w:tab/>
        <w:t>template</w:t>
      </w:r>
      <w:r w:rsidRPr="00505CB2">
        <w:rPr>
          <w:noProof w:val="0"/>
          <w:color w:val="000000"/>
        </w:rPr>
        <w:t xml:space="preserve"> MyMessageType </w:t>
      </w:r>
      <w:r w:rsidR="00037D79" w:rsidRPr="00505CB2">
        <w:rPr>
          <w:noProof w:val="0"/>
          <w:color w:val="000000"/>
        </w:rPr>
        <w:t xml:space="preserve">mw_myTemplate </w:t>
      </w:r>
      <w:r w:rsidRPr="00505CB2">
        <w:rPr>
          <w:noProof w:val="0"/>
          <w:color w:val="000000"/>
        </w:rPr>
        <w:t>(</w:t>
      </w:r>
      <w:r w:rsidRPr="00505CB2">
        <w:rPr>
          <w:b/>
          <w:noProof w:val="0"/>
          <w:color w:val="000000"/>
        </w:rPr>
        <w:t>integer</w:t>
      </w:r>
      <w:r w:rsidRPr="00505CB2">
        <w:rPr>
          <w:noProof w:val="0"/>
          <w:color w:val="000000"/>
        </w:rPr>
        <w:t xml:space="preserve"> </w:t>
      </w:r>
      <w:r w:rsidR="00037D79" w:rsidRPr="00505CB2">
        <w:rPr>
          <w:noProof w:val="0"/>
          <w:color w:val="000000"/>
        </w:rPr>
        <w:t>p_myFormalParam</w:t>
      </w:r>
      <w:r w:rsidRPr="00505CB2">
        <w:rPr>
          <w:noProof w:val="0"/>
          <w:color w:val="000000"/>
        </w:rPr>
        <w:t>):=</w:t>
      </w:r>
    </w:p>
    <w:p w14:paraId="3DD13E68" w14:textId="77777777" w:rsidR="003E22A0" w:rsidRPr="00505CB2" w:rsidRDefault="003E22A0" w:rsidP="00073C31">
      <w:pPr>
        <w:pStyle w:val="PL"/>
        <w:keepNext/>
        <w:rPr>
          <w:noProof w:val="0"/>
          <w:color w:val="000000"/>
        </w:rPr>
      </w:pPr>
      <w:r w:rsidRPr="00505CB2">
        <w:rPr>
          <w:noProof w:val="0"/>
          <w:color w:val="000000"/>
        </w:rPr>
        <w:tab/>
        <w:t>{</w:t>
      </w:r>
      <w:r w:rsidRPr="00505CB2">
        <w:rPr>
          <w:noProof w:val="0"/>
          <w:color w:val="000000"/>
        </w:rPr>
        <w:tab/>
      </w:r>
    </w:p>
    <w:p w14:paraId="1F53E9DC" w14:textId="77777777" w:rsidR="003E22A0" w:rsidRPr="00505CB2" w:rsidRDefault="003E22A0" w:rsidP="00073C31">
      <w:pPr>
        <w:pStyle w:val="PL"/>
        <w:keepNext/>
        <w:rPr>
          <w:noProof w:val="0"/>
          <w:color w:val="000000"/>
        </w:rPr>
      </w:pPr>
      <w:r w:rsidRPr="00505CB2">
        <w:rPr>
          <w:noProof w:val="0"/>
          <w:color w:val="000000"/>
        </w:rPr>
        <w:tab/>
      </w:r>
      <w:r w:rsidRPr="00505CB2">
        <w:rPr>
          <w:noProof w:val="0"/>
          <w:color w:val="000000"/>
        </w:rPr>
        <w:tab/>
        <w:t xml:space="preserve">field1 := </w:t>
      </w:r>
      <w:r w:rsidR="00037D79" w:rsidRPr="00505CB2">
        <w:rPr>
          <w:noProof w:val="0"/>
          <w:color w:val="000000"/>
        </w:rPr>
        <w:t>p_myFormalParam</w:t>
      </w:r>
      <w:r w:rsidRPr="00505CB2">
        <w:rPr>
          <w:noProof w:val="0"/>
          <w:color w:val="000000"/>
        </w:rPr>
        <w:t>,</w:t>
      </w:r>
    </w:p>
    <w:p w14:paraId="713F5ABC" w14:textId="77777777" w:rsidR="003E22A0" w:rsidRPr="00505CB2" w:rsidRDefault="003E22A0" w:rsidP="00073C31">
      <w:pPr>
        <w:pStyle w:val="PL"/>
        <w:keepNext/>
        <w:rPr>
          <w:noProof w:val="0"/>
          <w:color w:val="000000"/>
        </w:rPr>
      </w:pPr>
      <w:r w:rsidRPr="00505CB2">
        <w:rPr>
          <w:noProof w:val="0"/>
          <w:color w:val="000000"/>
        </w:rPr>
        <w:tab/>
      </w:r>
      <w:r w:rsidRPr="00505CB2">
        <w:rPr>
          <w:noProof w:val="0"/>
          <w:color w:val="000000"/>
        </w:rPr>
        <w:tab/>
        <w:t xml:space="preserve">field2 := </w:t>
      </w:r>
      <w:r w:rsidRPr="00505CB2">
        <w:rPr>
          <w:b/>
          <w:noProof w:val="0"/>
          <w:color w:val="000000"/>
        </w:rPr>
        <w:t xml:space="preserve">pattern </w:t>
      </w:r>
      <w:r w:rsidR="005B4AA7" w:rsidRPr="00505CB2">
        <w:rPr>
          <w:noProof w:val="0"/>
          <w:color w:val="000000"/>
        </w:rPr>
        <w:t>"</w:t>
      </w:r>
      <w:r w:rsidRPr="00505CB2">
        <w:rPr>
          <w:noProof w:val="0"/>
          <w:color w:val="000000"/>
        </w:rPr>
        <w:t>abc*xyz</w:t>
      </w:r>
      <w:r w:rsidR="005B4AA7" w:rsidRPr="00505CB2">
        <w:rPr>
          <w:noProof w:val="0"/>
          <w:color w:val="000000"/>
        </w:rPr>
        <w:t>"</w:t>
      </w:r>
      <w:r w:rsidRPr="00505CB2">
        <w:rPr>
          <w:noProof w:val="0"/>
          <w:color w:val="000000"/>
        </w:rPr>
        <w:t>,</w:t>
      </w:r>
    </w:p>
    <w:p w14:paraId="2688D8E2" w14:textId="77777777" w:rsidR="003E22A0" w:rsidRPr="00505CB2" w:rsidRDefault="003E22A0" w:rsidP="00073C31">
      <w:pPr>
        <w:pStyle w:val="PL"/>
        <w:keepNext/>
        <w:rPr>
          <w:noProof w:val="0"/>
          <w:color w:val="000000"/>
        </w:rPr>
      </w:pPr>
      <w:r w:rsidRPr="00505CB2">
        <w:rPr>
          <w:noProof w:val="0"/>
          <w:color w:val="000000"/>
        </w:rPr>
        <w:tab/>
      </w:r>
      <w:r w:rsidRPr="00505CB2">
        <w:rPr>
          <w:noProof w:val="0"/>
          <w:color w:val="000000"/>
        </w:rPr>
        <w:tab/>
        <w:t xml:space="preserve">field3 := </w:t>
      </w:r>
      <w:r w:rsidRPr="00505CB2">
        <w:rPr>
          <w:b/>
          <w:noProof w:val="0"/>
          <w:color w:val="000000"/>
        </w:rPr>
        <w:t>true</w:t>
      </w:r>
    </w:p>
    <w:p w14:paraId="6AF50FDE" w14:textId="77777777" w:rsidR="003E22A0" w:rsidRPr="00505CB2" w:rsidRDefault="003E22A0" w:rsidP="00073C31">
      <w:pPr>
        <w:pStyle w:val="PL"/>
        <w:keepNext/>
        <w:rPr>
          <w:noProof w:val="0"/>
          <w:color w:val="000000"/>
        </w:rPr>
      </w:pPr>
      <w:r w:rsidRPr="00505CB2">
        <w:rPr>
          <w:noProof w:val="0"/>
          <w:color w:val="000000"/>
        </w:rPr>
        <w:tab/>
        <w:t>}</w:t>
      </w:r>
    </w:p>
    <w:p w14:paraId="566EB993" w14:textId="77777777" w:rsidR="003E22A0" w:rsidRPr="00505CB2" w:rsidRDefault="003E22A0" w:rsidP="00073C31">
      <w:pPr>
        <w:pStyle w:val="PL"/>
        <w:keepNext/>
        <w:rPr>
          <w:noProof w:val="0"/>
          <w:color w:val="000000"/>
        </w:rPr>
      </w:pPr>
    </w:p>
    <w:p w14:paraId="70D2150A" w14:textId="77777777" w:rsidR="003E22A0" w:rsidRPr="00505CB2" w:rsidRDefault="003E22A0" w:rsidP="00073C31">
      <w:pPr>
        <w:pStyle w:val="PL"/>
        <w:keepNext/>
        <w:rPr>
          <w:noProof w:val="0"/>
          <w:color w:val="000000"/>
        </w:rPr>
      </w:pPr>
      <w:r w:rsidRPr="00505CB2">
        <w:rPr>
          <w:noProof w:val="0"/>
          <w:color w:val="000000"/>
        </w:rPr>
        <w:tab/>
        <w:t xml:space="preserve">// could be used as follows </w:t>
      </w:r>
    </w:p>
    <w:p w14:paraId="467E1C44" w14:textId="77777777" w:rsidR="003E22A0" w:rsidRPr="00505CB2" w:rsidRDefault="003E22A0" w:rsidP="00073C31">
      <w:pPr>
        <w:pStyle w:val="PL"/>
        <w:rPr>
          <w:noProof w:val="0"/>
          <w:color w:val="000000"/>
        </w:rPr>
      </w:pPr>
      <w:r w:rsidRPr="00505CB2">
        <w:rPr>
          <w:noProof w:val="0"/>
          <w:color w:val="000000"/>
        </w:rPr>
        <w:tab/>
        <w:t>pco1.</w:t>
      </w:r>
      <w:r w:rsidR="00037D79" w:rsidRPr="00505CB2">
        <w:rPr>
          <w:b/>
          <w:noProof w:val="0"/>
          <w:color w:val="000000"/>
        </w:rPr>
        <w:t>receive</w:t>
      </w:r>
      <w:r w:rsidRPr="00505CB2">
        <w:rPr>
          <w:noProof w:val="0"/>
          <w:color w:val="000000"/>
        </w:rPr>
        <w:t>(</w:t>
      </w:r>
      <w:r w:rsidR="00037D79" w:rsidRPr="00505CB2">
        <w:rPr>
          <w:noProof w:val="0"/>
          <w:color w:val="000000"/>
        </w:rPr>
        <w:t>mw_m</w:t>
      </w:r>
      <w:r w:rsidRPr="00505CB2">
        <w:rPr>
          <w:noProof w:val="0"/>
          <w:color w:val="000000"/>
        </w:rPr>
        <w:t xml:space="preserve">yTemplate(123)); </w:t>
      </w:r>
    </w:p>
    <w:p w14:paraId="6F0F2B73" w14:textId="77777777" w:rsidR="003E22A0" w:rsidRPr="00505CB2" w:rsidRDefault="003E22A0" w:rsidP="00073C31">
      <w:pPr>
        <w:pStyle w:val="PL"/>
        <w:rPr>
          <w:noProof w:val="0"/>
          <w:color w:val="000000"/>
        </w:rPr>
      </w:pPr>
    </w:p>
    <w:p w14:paraId="3402D74F" w14:textId="77777777" w:rsidR="003E22A0" w:rsidRPr="00505CB2" w:rsidRDefault="003E22A0" w:rsidP="00DC4A98">
      <w:pPr>
        <w:pStyle w:val="berschrift2"/>
      </w:pPr>
      <w:bookmarkStart w:id="1738" w:name="clause_Templates_Inline"/>
      <w:bookmarkStart w:id="1739" w:name="_Toc69120363"/>
      <w:bookmarkStart w:id="1740" w:name="_Toc69716794"/>
      <w:bookmarkStart w:id="1741" w:name="_Toc69718073"/>
      <w:bookmarkStart w:id="1742" w:name="_Toc73971871"/>
      <w:bookmarkStart w:id="1743" w:name="_Toc73974910"/>
      <w:bookmarkStart w:id="1744" w:name="_Toc80089419"/>
      <w:bookmarkStart w:id="1745" w:name="_Toc80089954"/>
      <w:r w:rsidRPr="00505CB2">
        <w:t>15.4</w:t>
      </w:r>
      <w:bookmarkEnd w:id="1738"/>
      <w:r w:rsidRPr="00505CB2">
        <w:tab/>
        <w:t>In-line Templates</w:t>
      </w:r>
      <w:bookmarkEnd w:id="1739"/>
      <w:bookmarkEnd w:id="1740"/>
      <w:bookmarkEnd w:id="1741"/>
      <w:bookmarkEnd w:id="1742"/>
      <w:bookmarkEnd w:id="1743"/>
      <w:bookmarkEnd w:id="1744"/>
      <w:bookmarkEnd w:id="1745"/>
    </w:p>
    <w:p w14:paraId="6C0AC757" w14:textId="77777777" w:rsidR="003E22A0" w:rsidRPr="00505CB2" w:rsidRDefault="003E22A0" w:rsidP="00073C31">
      <w:r w:rsidRPr="00505CB2">
        <w:t>Templates can be specified directly at the place they are used. Such templates are called in-line templates.</w:t>
      </w:r>
    </w:p>
    <w:p w14:paraId="748E460B" w14:textId="77777777" w:rsidR="003E22A0" w:rsidRPr="00505CB2" w:rsidRDefault="003E22A0" w:rsidP="00073C31">
      <w:r w:rsidRPr="00505CB2">
        <w:rPr>
          <w:b/>
          <w:i/>
        </w:rPr>
        <w:t>Syntactical Structure</w:t>
      </w:r>
    </w:p>
    <w:p w14:paraId="11221480" w14:textId="77777777" w:rsidR="003E22A0" w:rsidRPr="00505CB2" w:rsidRDefault="003E22A0" w:rsidP="00073C31">
      <w:pPr>
        <w:pStyle w:val="PL"/>
        <w:ind w:left="283"/>
        <w:rPr>
          <w:i/>
          <w:noProof w:val="0"/>
        </w:rPr>
      </w:pPr>
      <w:r w:rsidRPr="00505CB2">
        <w:rPr>
          <w:noProof w:val="0"/>
        </w:rPr>
        <w:t xml:space="preserve">[ </w:t>
      </w:r>
      <w:r w:rsidRPr="00505CB2">
        <w:rPr>
          <w:i/>
          <w:noProof w:val="0"/>
        </w:rPr>
        <w:t>Type</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w:t>
      </w:r>
      <w:r w:rsidRPr="00505CB2">
        <w:rPr>
          <w:i/>
          <w:noProof w:val="0"/>
        </w:rPr>
        <w:t>TemplateBody</w:t>
      </w:r>
    </w:p>
    <w:p w14:paraId="637939C1" w14:textId="77777777" w:rsidR="003E22A0" w:rsidRPr="00505CB2" w:rsidRDefault="003E22A0" w:rsidP="00073C31">
      <w:pPr>
        <w:pStyle w:val="PL"/>
        <w:ind w:left="283"/>
        <w:rPr>
          <w:noProof w:val="0"/>
        </w:rPr>
      </w:pPr>
    </w:p>
    <w:p w14:paraId="3CA9975A" w14:textId="77777777" w:rsidR="003E22A0" w:rsidRPr="00505CB2" w:rsidRDefault="003E22A0" w:rsidP="00073C31">
      <w:pPr>
        <w:pStyle w:val="NO"/>
      </w:pPr>
      <w:r w:rsidRPr="00505CB2">
        <w:t>NOTE 1:</w:t>
      </w:r>
      <w:r w:rsidRPr="00505CB2">
        <w:tab/>
        <w:t>An in-line template is an argument of a communication operation or an actual parameter of a testcase, function or altstep call, i.e. it is always placed within parenthesis and potentially separated with a comma.</w:t>
      </w:r>
    </w:p>
    <w:p w14:paraId="5120234C" w14:textId="77777777" w:rsidR="003E22A0" w:rsidRPr="00505CB2" w:rsidRDefault="003E22A0" w:rsidP="00101E82">
      <w:pPr>
        <w:keepNext/>
      </w:pPr>
      <w:r w:rsidRPr="00505CB2">
        <w:rPr>
          <w:b/>
          <w:i/>
        </w:rPr>
        <w:lastRenderedPageBreak/>
        <w:t>Semantic Description</w:t>
      </w:r>
    </w:p>
    <w:p w14:paraId="58F6FF03" w14:textId="77777777" w:rsidR="003E22A0" w:rsidRPr="00505CB2" w:rsidRDefault="003E22A0" w:rsidP="00073C31">
      <w:r w:rsidRPr="00505CB2">
        <w:t>In</w:t>
      </w:r>
      <w:r w:rsidRPr="00505CB2">
        <w:noBreakHyphen/>
        <w:t>line templates can be defined directly at the place of its use.</w:t>
      </w:r>
    </w:p>
    <w:p w14:paraId="16A1FF38" w14:textId="77777777" w:rsidR="003E22A0" w:rsidRPr="00505CB2" w:rsidRDefault="003E22A0" w:rsidP="00073C31">
      <w:r w:rsidRPr="00505CB2">
        <w:t>In</w:t>
      </w:r>
      <w:r w:rsidRPr="00505CB2">
        <w:noBreakHyphen/>
        <w:t>line templates do not have names, therefore they cannot be referenced or reused. The lifetime of in</w:t>
      </w:r>
      <w:r w:rsidRPr="00505CB2">
        <w:noBreakHyphen/>
        <w:t>line templates is the TTCN-3 statement (an assignment, a testcase/function/alstep invocation, a return from a function, a communication operation), where they are defined.</w:t>
      </w:r>
    </w:p>
    <w:p w14:paraId="5FC8B4C0" w14:textId="77777777" w:rsidR="003E22A0" w:rsidRPr="00505CB2" w:rsidRDefault="003E22A0" w:rsidP="00073C31">
      <w:r w:rsidRPr="00505CB2">
        <w:rPr>
          <w:b/>
          <w:i/>
        </w:rPr>
        <w:t>Restrictions</w:t>
      </w:r>
    </w:p>
    <w:p w14:paraId="31CB0670" w14:textId="77777777" w:rsidR="003E22A0" w:rsidRPr="00505CB2" w:rsidRDefault="003E22A0" w:rsidP="00073C31">
      <w:r w:rsidRPr="00505CB2">
        <w:t xml:space="preserve">In addition to restrictions in clause </w:t>
      </w:r>
      <w:r w:rsidR="00B654B9" w:rsidRPr="00505CB2">
        <w:fldChar w:fldCharType="begin"/>
      </w:r>
      <w:r w:rsidR="00B654B9" w:rsidRPr="00505CB2">
        <w:instrText xml:space="preserve"> REF _Ref33453203 \h  \* MERGEFORMAT </w:instrText>
      </w:r>
      <w:r w:rsidR="00B654B9" w:rsidRPr="00505CB2">
        <w:fldChar w:fldCharType="separate"/>
      </w:r>
      <w:r w:rsidR="003742EA" w:rsidRPr="00505CB2">
        <w:t>15.0</w:t>
      </w:r>
      <w:r w:rsidR="00B654B9" w:rsidRPr="00505CB2">
        <w:fldChar w:fldCharType="end"/>
      </w:r>
      <w:r w:rsidRPr="00505CB2">
        <w:t>, the following restrictions apply:</w:t>
      </w:r>
    </w:p>
    <w:p w14:paraId="54C2C49D" w14:textId="77777777" w:rsidR="003E22A0" w:rsidRPr="00505CB2" w:rsidRDefault="003E22A0" w:rsidP="00190874">
      <w:pPr>
        <w:pStyle w:val="B10"/>
      </w:pPr>
      <w:r w:rsidRPr="00505CB2">
        <w:t>a)</w:t>
      </w:r>
      <w:r w:rsidRPr="00505CB2">
        <w:tab/>
      </w:r>
      <w:r w:rsidR="00854AB5" w:rsidRPr="00505CB2">
        <w:t>Void.</w:t>
      </w:r>
    </w:p>
    <w:p w14:paraId="4EFD9147" w14:textId="77777777" w:rsidR="003E22A0" w:rsidRPr="00505CB2" w:rsidRDefault="003E22A0" w:rsidP="00190874">
      <w:pPr>
        <w:pStyle w:val="B10"/>
      </w:pPr>
      <w:r w:rsidRPr="00505CB2">
        <w:t>b)</w:t>
      </w:r>
      <w:r w:rsidRPr="00505CB2">
        <w:tab/>
        <w:t xml:space="preserve">The type field </w:t>
      </w:r>
      <w:r w:rsidR="00714DEF" w:rsidRPr="00505CB2">
        <w:t>should</w:t>
      </w:r>
      <w:r w:rsidR="00714DEF" w:rsidRPr="00505CB2" w:rsidDel="00714DEF">
        <w:t xml:space="preserve"> </w:t>
      </w:r>
      <w:r w:rsidRPr="00505CB2">
        <w:t>only be omitted when the type is implicitly unambiguous.</w:t>
      </w:r>
    </w:p>
    <w:p w14:paraId="70BB2D40" w14:textId="77777777" w:rsidR="003E22A0" w:rsidRPr="00505CB2" w:rsidRDefault="003E22A0" w:rsidP="00073C31">
      <w:pPr>
        <w:pStyle w:val="NO"/>
      </w:pPr>
      <w:r w:rsidRPr="00505CB2">
        <w:t>NOTE 2:</w:t>
      </w:r>
      <w:r w:rsidRPr="00505CB2">
        <w:tab/>
        <w:t>For literal in</w:t>
      </w:r>
      <w:r w:rsidRPr="00505CB2">
        <w:noBreakHyphen/>
        <w:t xml:space="preserve">line templates, the following types may be omitted: </w:t>
      </w:r>
      <w:r w:rsidRPr="00505CB2">
        <w:rPr>
          <w:rFonts w:ascii="Courier New" w:hAnsi="Courier New"/>
          <w:b/>
          <w:color w:val="000000"/>
        </w:rPr>
        <w:t>integer</w:t>
      </w:r>
      <w:r w:rsidRPr="00505CB2">
        <w:t xml:space="preserve">, </w:t>
      </w:r>
      <w:r w:rsidRPr="00505CB2">
        <w:rPr>
          <w:rFonts w:ascii="Courier New" w:hAnsi="Courier New"/>
          <w:b/>
          <w:color w:val="000000"/>
        </w:rPr>
        <w:t>float</w:t>
      </w:r>
      <w:r w:rsidRPr="00505CB2">
        <w:t xml:space="preserve">, </w:t>
      </w:r>
      <w:r w:rsidRPr="00505CB2">
        <w:rPr>
          <w:rFonts w:ascii="Courier New" w:hAnsi="Courier New"/>
          <w:b/>
          <w:color w:val="000000"/>
        </w:rPr>
        <w:t>boolean</w:t>
      </w:r>
      <w:r w:rsidRPr="00505CB2">
        <w:t xml:space="preserve">, </w:t>
      </w:r>
      <w:r w:rsidRPr="00505CB2">
        <w:rPr>
          <w:rFonts w:ascii="Courier New" w:hAnsi="Courier New"/>
          <w:b/>
          <w:color w:val="000000"/>
        </w:rPr>
        <w:t>bitstring</w:t>
      </w:r>
      <w:r w:rsidRPr="00505CB2">
        <w:t xml:space="preserve">, </w:t>
      </w:r>
      <w:r w:rsidRPr="00505CB2">
        <w:rPr>
          <w:rFonts w:ascii="Courier New" w:hAnsi="Courier New"/>
          <w:b/>
          <w:color w:val="000000"/>
        </w:rPr>
        <w:t>hexstring</w:t>
      </w:r>
      <w:r w:rsidRPr="00505CB2">
        <w:t xml:space="preserve">, </w:t>
      </w:r>
      <w:r w:rsidRPr="00505CB2">
        <w:rPr>
          <w:rFonts w:ascii="Courier New" w:hAnsi="Courier New"/>
          <w:b/>
          <w:color w:val="000000"/>
        </w:rPr>
        <w:t>octetstring</w:t>
      </w:r>
      <w:r w:rsidRPr="00505CB2">
        <w:t>.</w:t>
      </w:r>
    </w:p>
    <w:p w14:paraId="57C3F5FF" w14:textId="77777777" w:rsidR="003E22A0" w:rsidRPr="00505CB2" w:rsidRDefault="003E22A0" w:rsidP="00073C31">
      <w:pPr>
        <w:pStyle w:val="NO"/>
      </w:pPr>
      <w:r w:rsidRPr="00505CB2">
        <w:t>NOTE 3:</w:t>
      </w:r>
      <w:r w:rsidRPr="00505CB2">
        <w:tab/>
        <w:t>Types of constants, parameters and variables of the actual scope are always unambiguous and can hence always be omitted.</w:t>
      </w:r>
    </w:p>
    <w:p w14:paraId="13C11A52" w14:textId="77777777" w:rsidR="003E22A0" w:rsidRPr="00505CB2" w:rsidRDefault="003E22A0" w:rsidP="00D94FEC">
      <w:pPr>
        <w:pStyle w:val="B10"/>
        <w:keepNext/>
        <w:keepLines/>
        <w:rPr>
          <w:color w:val="000000"/>
        </w:rPr>
      </w:pPr>
      <w:r w:rsidRPr="00505CB2">
        <w:t>c)</w:t>
      </w:r>
      <w:r w:rsidRPr="00505CB2">
        <w:tab/>
        <w:t xml:space="preserve">In-line templates containing </w:t>
      </w:r>
      <w:r w:rsidRPr="00505CB2">
        <w:rPr>
          <w:color w:val="000000"/>
        </w:rPr>
        <w:t xml:space="preserve">instead of values or inside values </w:t>
      </w:r>
      <w:r w:rsidRPr="00505CB2">
        <w:t xml:space="preserve">matching mechanisms (see clause </w:t>
      </w:r>
      <w:r w:rsidR="00B654B9" w:rsidRPr="00505CB2">
        <w:fldChar w:fldCharType="begin"/>
      </w:r>
      <w:r w:rsidR="00B654B9" w:rsidRPr="00505CB2">
        <w:instrText xml:space="preserve"> REF clause_Templates_Matching \h  \* MERGEFORMAT </w:instrText>
      </w:r>
      <w:r w:rsidR="00B654B9" w:rsidRPr="00505CB2">
        <w:fldChar w:fldCharType="separate"/>
      </w:r>
      <w:r w:rsidR="003742EA" w:rsidRPr="00505CB2">
        <w:t>15.7</w:t>
      </w:r>
      <w:r w:rsidR="00B654B9" w:rsidRPr="00505CB2">
        <w:fldChar w:fldCharType="end"/>
      </w:r>
      <w:r w:rsidRPr="00505CB2">
        <w:t xml:space="preserve">) can only be defined in arguments of receiving communication operations (i.e. </w:t>
      </w:r>
      <w:r w:rsidRPr="00505CB2">
        <w:rPr>
          <w:rFonts w:ascii="Courier New" w:hAnsi="Courier New"/>
          <w:b/>
          <w:color w:val="000000"/>
        </w:rPr>
        <w:t>receive</w:t>
      </w:r>
      <w:r w:rsidRPr="00505CB2">
        <w:rPr>
          <w:rFonts w:ascii="Courier New" w:hAnsi="Courier New" w:cs="Courier New"/>
          <w:b/>
          <w:bCs/>
          <w:color w:val="000000"/>
        </w:rPr>
        <w:t>,</w:t>
      </w:r>
      <w:r w:rsidRPr="00505CB2">
        <w:rPr>
          <w:b/>
          <w:bCs/>
          <w:color w:val="000000"/>
        </w:rPr>
        <w:t xml:space="preserve"> </w:t>
      </w:r>
      <w:r w:rsidRPr="00505CB2">
        <w:rPr>
          <w:rFonts w:ascii="Courier New" w:hAnsi="Courier New" w:cs="Courier New"/>
          <w:b/>
          <w:bCs/>
          <w:color w:val="000000"/>
        </w:rPr>
        <w:t>trigger,</w:t>
      </w:r>
      <w:r w:rsidRPr="00505CB2">
        <w:rPr>
          <w:b/>
          <w:bCs/>
          <w:color w:val="000000"/>
        </w:rPr>
        <w:t xml:space="preserve"> </w:t>
      </w:r>
      <w:r w:rsidRPr="00505CB2">
        <w:rPr>
          <w:rFonts w:ascii="Courier New" w:hAnsi="Courier New" w:cs="Courier New"/>
          <w:b/>
          <w:bCs/>
          <w:color w:val="000000"/>
        </w:rPr>
        <w:t>check,</w:t>
      </w:r>
      <w:r w:rsidRPr="00505CB2">
        <w:rPr>
          <w:b/>
          <w:bCs/>
          <w:color w:val="000000"/>
        </w:rPr>
        <w:t xml:space="preserve"> </w:t>
      </w:r>
      <w:r w:rsidRPr="00505CB2">
        <w:rPr>
          <w:rFonts w:ascii="Courier New" w:hAnsi="Courier New"/>
          <w:b/>
          <w:color w:val="000000"/>
        </w:rPr>
        <w:t>getcall</w:t>
      </w:r>
      <w:r w:rsidRPr="00505CB2">
        <w:rPr>
          <w:color w:val="000000"/>
        </w:rPr>
        <w:t>,</w:t>
      </w:r>
      <w:r w:rsidRPr="00505CB2">
        <w:rPr>
          <w:b/>
          <w:color w:val="000000"/>
        </w:rPr>
        <w:t xml:space="preserve"> </w:t>
      </w:r>
      <w:r w:rsidRPr="00505CB2">
        <w:rPr>
          <w:rFonts w:ascii="Courier New" w:hAnsi="Courier New"/>
          <w:b/>
          <w:color w:val="000000"/>
        </w:rPr>
        <w:t>getreply</w:t>
      </w:r>
      <w:r w:rsidRPr="00505CB2">
        <w:rPr>
          <w:color w:val="000000"/>
        </w:rPr>
        <w:t xml:space="preserve"> and </w:t>
      </w:r>
      <w:r w:rsidRPr="00505CB2">
        <w:rPr>
          <w:rFonts w:ascii="Courier New" w:hAnsi="Courier New"/>
          <w:b/>
          <w:color w:val="000000"/>
        </w:rPr>
        <w:t>catch</w:t>
      </w:r>
      <w:r w:rsidRPr="00505CB2">
        <w:rPr>
          <w:color w:val="000000"/>
        </w:rPr>
        <w:t>)</w:t>
      </w:r>
      <w:r w:rsidRPr="00505CB2">
        <w:t xml:space="preserve">, in arguments of the </w:t>
      </w:r>
      <w:r w:rsidRPr="00505CB2">
        <w:rPr>
          <w:rFonts w:ascii="Courier New" w:hAnsi="Courier New" w:cs="Courier New"/>
          <w:b/>
          <w:bCs/>
        </w:rPr>
        <w:t>match</w:t>
      </w:r>
      <w:r w:rsidRPr="00505CB2">
        <w:t xml:space="preserve"> and </w:t>
      </w:r>
      <w:r w:rsidRPr="00505CB2">
        <w:rPr>
          <w:rFonts w:ascii="Courier New" w:hAnsi="Courier New" w:cs="Courier New"/>
          <w:b/>
          <w:bCs/>
        </w:rPr>
        <w:t>select case</w:t>
      </w:r>
      <w:r w:rsidRPr="00505CB2">
        <w:t xml:space="preserve"> operations, in actual template parameters, at the right hand side of assignments (when there is a template variable at the left hand side of the assignment) and </w:t>
      </w:r>
      <w:r w:rsidRPr="00505CB2">
        <w:rPr>
          <w:color w:val="000000"/>
        </w:rPr>
        <w:t xml:space="preserve">in </w:t>
      </w:r>
      <w:r w:rsidRPr="00505CB2">
        <w:t>return</w:t>
      </w:r>
      <w:r w:rsidRPr="00505CB2">
        <w:rPr>
          <w:color w:val="000000"/>
        </w:rPr>
        <w:t xml:space="preserve"> statements of template returning functions. In-</w:t>
      </w:r>
      <w:r w:rsidRPr="00505CB2">
        <w:t>line</w:t>
      </w:r>
      <w:r w:rsidRPr="00505CB2">
        <w:rPr>
          <w:color w:val="000000"/>
        </w:rPr>
        <w:t xml:space="preserve"> templates not containing matching mechanisms can be defined wherever values are allowed</w:t>
      </w:r>
      <w:r w:rsidRPr="00505CB2">
        <w:t>.</w:t>
      </w:r>
    </w:p>
    <w:p w14:paraId="721B77BB" w14:textId="77777777" w:rsidR="003E22A0" w:rsidRPr="00505CB2" w:rsidRDefault="003E22A0" w:rsidP="00190874">
      <w:pPr>
        <w:pStyle w:val="B10"/>
        <w:rPr>
          <w:color w:val="000000"/>
        </w:rPr>
      </w:pPr>
      <w:r w:rsidRPr="00505CB2">
        <w:rPr>
          <w:color w:val="000000"/>
        </w:rPr>
        <w:t>d)</w:t>
      </w:r>
      <w:r w:rsidRPr="00505CB2">
        <w:rPr>
          <w:color w:val="000000"/>
        </w:rPr>
        <w:tab/>
        <w:t>When used in communication operations, the type of the in-</w:t>
      </w:r>
      <w:r w:rsidRPr="00505CB2">
        <w:t>line</w:t>
      </w:r>
      <w:r w:rsidRPr="00505CB2">
        <w:rPr>
          <w:color w:val="000000"/>
        </w:rPr>
        <w:t xml:space="preserve"> template shall be in the port list over which the template is sent or received. In the case where there is an ambiguity between the listed type and the type of the value provided (e.g. through subtyping) then the type name of the in-</w:t>
      </w:r>
      <w:r w:rsidRPr="00505CB2">
        <w:t>line</w:t>
      </w:r>
      <w:r w:rsidRPr="00505CB2">
        <w:rPr>
          <w:color w:val="000000"/>
        </w:rPr>
        <w:t xml:space="preserve"> template shall be included in the communication operation.</w:t>
      </w:r>
    </w:p>
    <w:p w14:paraId="22CD26C3" w14:textId="77777777" w:rsidR="003E22A0" w:rsidRPr="00505CB2" w:rsidRDefault="003E22A0" w:rsidP="00190874">
      <w:pPr>
        <w:pStyle w:val="B10"/>
        <w:rPr>
          <w:color w:val="000000"/>
        </w:rPr>
      </w:pPr>
      <w:r w:rsidRPr="00505CB2">
        <w:t>e)</w:t>
      </w:r>
      <w:r w:rsidRPr="00505CB2">
        <w:tab/>
        <w:t xml:space="preserve">There exist a number of restrictions on the functions used in expressions when specifying templates or template fields; these are specified in clause </w:t>
      </w:r>
      <w:r w:rsidR="00CC429E" w:rsidRPr="00505CB2">
        <w:fldChar w:fldCharType="begin"/>
      </w:r>
      <w:r w:rsidRPr="00505CB2">
        <w:instrText xml:space="preserve"> REF clause_FuncAltTC_Func_SpecificPlaces \h </w:instrText>
      </w:r>
      <w:r w:rsidR="00CC429E" w:rsidRPr="00505CB2">
        <w:fldChar w:fldCharType="separate"/>
      </w:r>
      <w:r w:rsidR="003742EA" w:rsidRPr="00505CB2">
        <w:t>16.1.4</w:t>
      </w:r>
      <w:r w:rsidR="00CC429E" w:rsidRPr="00505CB2">
        <w:fldChar w:fldCharType="end"/>
      </w:r>
      <w:r w:rsidRPr="00505CB2">
        <w:t>.</w:t>
      </w:r>
    </w:p>
    <w:p w14:paraId="3354DAFC" w14:textId="77777777" w:rsidR="003E22A0" w:rsidRPr="00505CB2" w:rsidRDefault="003E22A0" w:rsidP="00073C31">
      <w:r w:rsidRPr="00505CB2">
        <w:rPr>
          <w:b/>
          <w:i/>
        </w:rPr>
        <w:t>Examples</w:t>
      </w:r>
    </w:p>
    <w:p w14:paraId="5961CEB6" w14:textId="77777777" w:rsidR="003E22A0" w:rsidRPr="00505CB2" w:rsidRDefault="003E22A0" w:rsidP="00073C31">
      <w:pPr>
        <w:pStyle w:val="PL"/>
        <w:rPr>
          <w:noProof w:val="0"/>
        </w:rPr>
      </w:pPr>
      <w:r w:rsidRPr="00505CB2">
        <w:rPr>
          <w:noProof w:val="0"/>
        </w:rPr>
        <w:tab/>
      </w:r>
      <w:r w:rsidR="00037D79" w:rsidRPr="00505CB2">
        <w:rPr>
          <w:noProof w:val="0"/>
        </w:rPr>
        <w:t>myPCO</w:t>
      </w:r>
      <w:r w:rsidRPr="00505CB2">
        <w:rPr>
          <w:noProof w:val="0"/>
        </w:rPr>
        <w:t>.</w:t>
      </w:r>
      <w:r w:rsidRPr="00505CB2">
        <w:rPr>
          <w:b/>
          <w:noProof w:val="0"/>
        </w:rPr>
        <w:t>receive</w:t>
      </w:r>
      <w:r w:rsidRPr="00505CB2">
        <w:rPr>
          <w:noProof w:val="0"/>
        </w:rPr>
        <w:t>(</w:t>
      </w:r>
      <w:r w:rsidRPr="00505CB2">
        <w:rPr>
          <w:b/>
          <w:noProof w:val="0"/>
        </w:rPr>
        <w:t>charstring</w:t>
      </w:r>
      <w:r w:rsidRPr="00505CB2">
        <w:rPr>
          <w:noProof w:val="0"/>
        </w:rPr>
        <w:t>:</w:t>
      </w:r>
      <w:r w:rsidR="005B4AA7" w:rsidRPr="00505CB2">
        <w:rPr>
          <w:noProof w:val="0"/>
        </w:rPr>
        <w:t>"</w:t>
      </w:r>
      <w:r w:rsidRPr="00505CB2">
        <w:rPr>
          <w:noProof w:val="0"/>
        </w:rPr>
        <w:t>abcxyz</w:t>
      </w:r>
      <w:r w:rsidR="005B4AA7" w:rsidRPr="00505CB2">
        <w:rPr>
          <w:noProof w:val="0"/>
        </w:rPr>
        <w:t>"</w:t>
      </w:r>
      <w:r w:rsidRPr="00505CB2">
        <w:rPr>
          <w:noProof w:val="0"/>
        </w:rPr>
        <w:t>);</w:t>
      </w:r>
    </w:p>
    <w:p w14:paraId="1843FBCE" w14:textId="77777777" w:rsidR="003E22A0" w:rsidRPr="00505CB2" w:rsidRDefault="003E22A0" w:rsidP="00073C31">
      <w:pPr>
        <w:pStyle w:val="PL"/>
        <w:rPr>
          <w:noProof w:val="0"/>
        </w:rPr>
      </w:pPr>
    </w:p>
    <w:p w14:paraId="031FBF98" w14:textId="77777777" w:rsidR="003E22A0" w:rsidRPr="00505CB2" w:rsidRDefault="003E22A0" w:rsidP="00DC4A98">
      <w:pPr>
        <w:pStyle w:val="berschrift2"/>
      </w:pPr>
      <w:bookmarkStart w:id="1746" w:name="clause_Templates_Modifiedl"/>
      <w:bookmarkStart w:id="1747" w:name="_Toc69120364"/>
      <w:bookmarkStart w:id="1748" w:name="_Toc69716795"/>
      <w:bookmarkStart w:id="1749" w:name="_Toc69718074"/>
      <w:bookmarkStart w:id="1750" w:name="_Toc73971872"/>
      <w:bookmarkStart w:id="1751" w:name="_Toc73974911"/>
      <w:bookmarkStart w:id="1752" w:name="_Toc80089420"/>
      <w:bookmarkStart w:id="1753" w:name="_Toc80089955"/>
      <w:r w:rsidRPr="00505CB2">
        <w:t>15.5</w:t>
      </w:r>
      <w:bookmarkEnd w:id="1746"/>
      <w:r w:rsidRPr="00505CB2">
        <w:tab/>
        <w:t>Modified templates</w:t>
      </w:r>
      <w:bookmarkEnd w:id="1747"/>
      <w:bookmarkEnd w:id="1748"/>
      <w:bookmarkEnd w:id="1749"/>
      <w:bookmarkEnd w:id="1750"/>
      <w:bookmarkEnd w:id="1751"/>
      <w:bookmarkEnd w:id="1752"/>
      <w:bookmarkEnd w:id="1753"/>
    </w:p>
    <w:p w14:paraId="7405CEB5" w14:textId="77777777" w:rsidR="003E22A0" w:rsidRPr="00505CB2" w:rsidRDefault="003E22A0" w:rsidP="00073C31">
      <w:pPr>
        <w:rPr>
          <w:color w:val="000000"/>
        </w:rPr>
      </w:pPr>
      <w:r w:rsidRPr="00505CB2">
        <w:rPr>
          <w:color w:val="000000"/>
        </w:rPr>
        <w:t xml:space="preserve">In cases where </w:t>
      </w:r>
      <w:r w:rsidRPr="00505CB2">
        <w:t>small</w:t>
      </w:r>
      <w:r w:rsidRPr="00505CB2">
        <w:rPr>
          <w:color w:val="000000"/>
        </w:rPr>
        <w:t xml:space="preserve"> changes are needed to specify a new template, it is possible to specify a modified template. A</w:t>
      </w:r>
      <w:r w:rsidR="00CF4070" w:rsidRPr="00505CB2">
        <w:rPr>
          <w:color w:val="000000"/>
        </w:rPr>
        <w:t> </w:t>
      </w:r>
      <w:r w:rsidRPr="00505CB2">
        <w:rPr>
          <w:color w:val="000000"/>
        </w:rPr>
        <w:t>modified template specifies modifications to particular fields of the original template, either directly or indirectly. As</w:t>
      </w:r>
      <w:r w:rsidR="00F177C1" w:rsidRPr="00505CB2">
        <w:rPr>
          <w:color w:val="000000"/>
        </w:rPr>
        <w:t> </w:t>
      </w:r>
      <w:r w:rsidRPr="00505CB2">
        <w:rPr>
          <w:color w:val="000000"/>
        </w:rPr>
        <w:t xml:space="preserve">well as creating explicitly named modified templates, </w:t>
      </w:r>
      <w:r w:rsidRPr="00505CB2">
        <w:t>TTCN</w:t>
      </w:r>
      <w:r w:rsidRPr="00505CB2">
        <w:noBreakHyphen/>
        <w:t>3</w:t>
      </w:r>
      <w:r w:rsidRPr="00505CB2">
        <w:rPr>
          <w:color w:val="000000"/>
        </w:rPr>
        <w:t xml:space="preserve"> allows the definition of in-</w:t>
      </w:r>
      <w:r w:rsidRPr="00505CB2">
        <w:t>line</w:t>
      </w:r>
      <w:r w:rsidRPr="00505CB2">
        <w:rPr>
          <w:color w:val="000000"/>
        </w:rPr>
        <w:t xml:space="preserve"> modified templates.</w:t>
      </w:r>
    </w:p>
    <w:p w14:paraId="1DD7E135" w14:textId="77777777" w:rsidR="003E22A0" w:rsidRPr="00505CB2" w:rsidRDefault="003E22A0" w:rsidP="00073C31">
      <w:r w:rsidRPr="00505CB2">
        <w:rPr>
          <w:b/>
          <w:i/>
        </w:rPr>
        <w:t>Syntactical Structure</w:t>
      </w:r>
    </w:p>
    <w:p w14:paraId="7DE76493" w14:textId="77777777" w:rsidR="003E22A0" w:rsidRPr="00505CB2" w:rsidRDefault="003E22A0" w:rsidP="00073C31">
      <w:pPr>
        <w:keepNext/>
        <w:keepLines/>
      </w:pPr>
      <w:r w:rsidRPr="00505CB2">
        <w:t>Global or local modified template:</w:t>
      </w:r>
    </w:p>
    <w:p w14:paraId="310A4FB1" w14:textId="77777777" w:rsidR="007D0EB1" w:rsidRPr="00505CB2" w:rsidRDefault="003E22A0" w:rsidP="00073C31">
      <w:pPr>
        <w:pStyle w:val="PL"/>
        <w:ind w:left="283"/>
        <w:rPr>
          <w:noProof w:val="0"/>
        </w:rPr>
      </w:pPr>
      <w:r w:rsidRPr="00505CB2">
        <w:rPr>
          <w:b/>
          <w:noProof w:val="0"/>
        </w:rPr>
        <w:t>template</w:t>
      </w:r>
      <w:r w:rsidRPr="00505CB2">
        <w:rPr>
          <w:noProof w:val="0"/>
        </w:rPr>
        <w:t xml:space="preserve"> [</w:t>
      </w:r>
      <w:r w:rsidR="007D0EB1" w:rsidRPr="00505CB2">
        <w:rPr>
          <w:noProof w:val="0"/>
        </w:rPr>
        <w:t xml:space="preserve"> </w:t>
      </w:r>
      <w:r w:rsidR="007D0EB1" w:rsidRPr="00505CB2">
        <w:rPr>
          <w:i/>
          <w:noProof w:val="0"/>
        </w:rPr>
        <w:t xml:space="preserve">TemplateRestriction </w:t>
      </w:r>
      <w:r w:rsidRPr="00505CB2">
        <w:rPr>
          <w:noProof w:val="0"/>
        </w:rPr>
        <w:t xml:space="preserve">] </w:t>
      </w:r>
      <w:r w:rsidR="001170F8" w:rsidRPr="00505CB2">
        <w:rPr>
          <w:noProof w:val="0"/>
        </w:rPr>
        <w:t xml:space="preserve">[ </w:t>
      </w:r>
      <w:r w:rsidR="001170F8" w:rsidRPr="00505CB2">
        <w:rPr>
          <w:b/>
          <w:noProof w:val="0"/>
        </w:rPr>
        <w:t>@fuzzy</w:t>
      </w:r>
      <w:r w:rsidR="001170F8" w:rsidRPr="00505CB2">
        <w:rPr>
          <w:noProof w:val="0"/>
        </w:rPr>
        <w:t xml:space="preserve"> ] </w:t>
      </w:r>
      <w:r w:rsidR="00672399" w:rsidRPr="00505CB2">
        <w:rPr>
          <w:noProof w:val="0"/>
        </w:rPr>
        <w:t xml:space="preserve">[ @deterministic ] </w:t>
      </w:r>
      <w:r w:rsidR="00524201" w:rsidRPr="00505CB2">
        <w:rPr>
          <w:noProof w:val="0"/>
        </w:rPr>
        <w:t>[ @abstract ]</w:t>
      </w:r>
    </w:p>
    <w:p w14:paraId="73A00F8A" w14:textId="77777777" w:rsidR="00672399" w:rsidRPr="00505CB2" w:rsidRDefault="007D0EB1" w:rsidP="00073C31">
      <w:pPr>
        <w:pStyle w:val="PL"/>
        <w:ind w:left="283"/>
        <w:rPr>
          <w:noProof w:val="0"/>
        </w:rPr>
      </w:pPr>
      <w:r w:rsidRPr="00505CB2">
        <w:rPr>
          <w:noProof w:val="0"/>
        </w:rPr>
        <w:t xml:space="preserve">        </w:t>
      </w:r>
      <w:r w:rsidR="00524201" w:rsidRPr="00505CB2">
        <w:rPr>
          <w:noProof w:val="0"/>
        </w:rPr>
        <w:t xml:space="preserve"> </w:t>
      </w:r>
      <w:r w:rsidR="003E22A0" w:rsidRPr="00505CB2">
        <w:rPr>
          <w:i/>
          <w:noProof w:val="0"/>
        </w:rPr>
        <w:t>Type</w:t>
      </w:r>
      <w:r w:rsidR="003E22A0" w:rsidRPr="00505CB2">
        <w:rPr>
          <w:noProof w:val="0"/>
        </w:rPr>
        <w:t xml:space="preserve"> </w:t>
      </w:r>
      <w:r w:rsidR="003E22A0" w:rsidRPr="00505CB2">
        <w:rPr>
          <w:i/>
          <w:noProof w:val="0"/>
        </w:rPr>
        <w:t>TemplateIdentifier</w:t>
      </w:r>
    </w:p>
    <w:p w14:paraId="5E8123F5" w14:textId="77777777" w:rsidR="003E22A0" w:rsidRPr="00505CB2" w:rsidRDefault="007D0EB1" w:rsidP="00073C31">
      <w:pPr>
        <w:pStyle w:val="PL"/>
        <w:ind w:left="283"/>
        <w:rPr>
          <w:i/>
          <w:noProof w:val="0"/>
        </w:rPr>
      </w:pPr>
      <w:r w:rsidRPr="00505CB2">
        <w:rPr>
          <w:noProof w:val="0"/>
        </w:rPr>
        <w:t xml:space="preserve">         </w:t>
      </w:r>
      <w:r w:rsidR="003E22A0" w:rsidRPr="00505CB2">
        <w:rPr>
          <w:noProof w:val="0"/>
        </w:rPr>
        <w:t>[</w:t>
      </w:r>
      <w:r w:rsidR="005B4AA7" w:rsidRPr="00505CB2">
        <w:rPr>
          <w:noProof w:val="0"/>
        </w:rPr>
        <w:t>"</w:t>
      </w:r>
      <w:r w:rsidR="003E22A0" w:rsidRPr="00505CB2">
        <w:rPr>
          <w:noProof w:val="0"/>
        </w:rPr>
        <w:t>(</w:t>
      </w:r>
      <w:r w:rsidR="005B4AA7" w:rsidRPr="00505CB2">
        <w:rPr>
          <w:noProof w:val="0"/>
        </w:rPr>
        <w:t>"</w:t>
      </w:r>
      <w:r w:rsidR="003E22A0" w:rsidRPr="00505CB2">
        <w:rPr>
          <w:noProof w:val="0"/>
        </w:rPr>
        <w:t xml:space="preserve"> </w:t>
      </w:r>
      <w:r w:rsidR="003E22A0" w:rsidRPr="00505CB2">
        <w:rPr>
          <w:i/>
          <w:noProof w:val="0"/>
        </w:rPr>
        <w:t>TemplateFormalParList</w:t>
      </w:r>
      <w:r w:rsidR="003E22A0" w:rsidRPr="00505CB2">
        <w:rPr>
          <w:noProof w:val="0"/>
        </w:rPr>
        <w:t xml:space="preserve"> </w:t>
      </w:r>
      <w:r w:rsidR="005B4AA7" w:rsidRPr="00505CB2">
        <w:rPr>
          <w:noProof w:val="0"/>
        </w:rPr>
        <w:t>"</w:t>
      </w:r>
      <w:r w:rsidR="003E22A0" w:rsidRPr="00505CB2">
        <w:rPr>
          <w:noProof w:val="0"/>
        </w:rPr>
        <w:t>)</w:t>
      </w:r>
      <w:r w:rsidR="005B4AA7" w:rsidRPr="00505CB2">
        <w:rPr>
          <w:noProof w:val="0"/>
        </w:rPr>
        <w:t>"</w:t>
      </w:r>
      <w:r w:rsidR="003E22A0" w:rsidRPr="00505CB2">
        <w:rPr>
          <w:noProof w:val="0"/>
        </w:rPr>
        <w:t xml:space="preserve">] </w:t>
      </w:r>
      <w:r w:rsidR="003E22A0" w:rsidRPr="00505CB2">
        <w:rPr>
          <w:b/>
          <w:noProof w:val="0"/>
        </w:rPr>
        <w:t>modifies</w:t>
      </w:r>
      <w:r w:rsidR="003E22A0" w:rsidRPr="00505CB2">
        <w:rPr>
          <w:noProof w:val="0"/>
        </w:rPr>
        <w:t xml:space="preserve"> </w:t>
      </w:r>
      <w:r w:rsidR="004178D3" w:rsidRPr="00505CB2">
        <w:rPr>
          <w:noProof w:val="0"/>
        </w:rPr>
        <w:t xml:space="preserve">( </w:t>
      </w:r>
      <w:r w:rsidR="003E22A0" w:rsidRPr="00505CB2">
        <w:rPr>
          <w:i/>
          <w:noProof w:val="0"/>
        </w:rPr>
        <w:t>TemplateRef</w:t>
      </w:r>
      <w:r w:rsidR="004178D3" w:rsidRPr="00505CB2">
        <w:rPr>
          <w:i/>
          <w:noProof w:val="0"/>
        </w:rPr>
        <w:t xml:space="preserve"> </w:t>
      </w:r>
      <w:r w:rsidR="004178D3" w:rsidRPr="00505CB2">
        <w:rPr>
          <w:noProof w:val="0"/>
        </w:rPr>
        <w:t xml:space="preserve">| </w:t>
      </w:r>
      <w:r w:rsidR="004178D3" w:rsidRPr="00505CB2">
        <w:rPr>
          <w:i/>
          <w:noProof w:val="0"/>
        </w:rPr>
        <w:t xml:space="preserve">BaseTemplateBody </w:t>
      </w:r>
      <w:r w:rsidR="004178D3" w:rsidRPr="00505CB2">
        <w:rPr>
          <w:noProof w:val="0"/>
        </w:rPr>
        <w:t>)</w:t>
      </w:r>
      <w:r w:rsidR="003E22A0" w:rsidRPr="00505CB2">
        <w:rPr>
          <w:noProof w:val="0"/>
        </w:rPr>
        <w:t xml:space="preserve"> </w:t>
      </w:r>
      <w:r w:rsidR="005B4AA7" w:rsidRPr="00505CB2">
        <w:rPr>
          <w:noProof w:val="0"/>
        </w:rPr>
        <w:t>"</w:t>
      </w:r>
      <w:r w:rsidR="003E22A0" w:rsidRPr="00505CB2">
        <w:rPr>
          <w:noProof w:val="0"/>
        </w:rPr>
        <w:t>:=</w:t>
      </w:r>
      <w:r w:rsidR="005B4AA7" w:rsidRPr="00505CB2">
        <w:rPr>
          <w:noProof w:val="0"/>
        </w:rPr>
        <w:t>"</w:t>
      </w:r>
      <w:r w:rsidR="003E22A0" w:rsidRPr="00505CB2">
        <w:rPr>
          <w:noProof w:val="0"/>
        </w:rPr>
        <w:t xml:space="preserve"> </w:t>
      </w:r>
      <w:r w:rsidR="00543C85" w:rsidRPr="00505CB2">
        <w:rPr>
          <w:i/>
          <w:noProof w:val="0"/>
        </w:rPr>
        <w:t>Base</w:t>
      </w:r>
      <w:r w:rsidR="003E22A0" w:rsidRPr="00505CB2">
        <w:rPr>
          <w:i/>
          <w:noProof w:val="0"/>
        </w:rPr>
        <w:t>TemplateBody</w:t>
      </w:r>
    </w:p>
    <w:p w14:paraId="1B4D4D8A" w14:textId="77777777" w:rsidR="003E22A0" w:rsidRPr="00505CB2" w:rsidRDefault="003E22A0" w:rsidP="00073C31">
      <w:pPr>
        <w:pStyle w:val="PL"/>
        <w:ind w:left="283"/>
        <w:rPr>
          <w:noProof w:val="0"/>
        </w:rPr>
      </w:pPr>
    </w:p>
    <w:p w14:paraId="7FA4714F" w14:textId="77777777" w:rsidR="003E22A0" w:rsidRPr="00505CB2" w:rsidRDefault="003E22A0" w:rsidP="00073C31">
      <w:pPr>
        <w:pStyle w:val="NO"/>
      </w:pPr>
      <w:r w:rsidRPr="00505CB2">
        <w:t>NOTE</w:t>
      </w:r>
      <w:r w:rsidR="00E20221" w:rsidRPr="00505CB2">
        <w:t xml:space="preserve"> 1</w:t>
      </w:r>
      <w:r w:rsidRPr="00505CB2">
        <w:t>:</w:t>
      </w:r>
      <w:r w:rsidRPr="00505CB2">
        <w:tab/>
        <w:t xml:space="preserve">The optional restriction part is covered by clause </w:t>
      </w:r>
      <w:r w:rsidR="00CC429E" w:rsidRPr="00505CB2">
        <w:fldChar w:fldCharType="begin"/>
      </w:r>
      <w:r w:rsidR="009F097E" w:rsidRPr="00505CB2">
        <w:instrText xml:space="preserve"> REF clause_Templates_Restrictions \h </w:instrText>
      </w:r>
      <w:r w:rsidR="00CC429E" w:rsidRPr="00505CB2">
        <w:fldChar w:fldCharType="separate"/>
      </w:r>
      <w:r w:rsidR="003742EA" w:rsidRPr="00505CB2">
        <w:t>15.8</w:t>
      </w:r>
      <w:r w:rsidR="00CC429E" w:rsidRPr="00505CB2">
        <w:fldChar w:fldCharType="end"/>
      </w:r>
      <w:r w:rsidRPr="00505CB2">
        <w:t>.</w:t>
      </w:r>
    </w:p>
    <w:p w14:paraId="629BDD28" w14:textId="77777777" w:rsidR="003E22A0" w:rsidRPr="00505CB2" w:rsidRDefault="003E22A0" w:rsidP="00073C31">
      <w:r w:rsidRPr="00505CB2">
        <w:t>In-line modified template:</w:t>
      </w:r>
    </w:p>
    <w:p w14:paraId="1080324F" w14:textId="77777777" w:rsidR="003E22A0" w:rsidRPr="00505CB2" w:rsidRDefault="003E22A0" w:rsidP="00073C31">
      <w:pPr>
        <w:pStyle w:val="PL"/>
        <w:ind w:left="283"/>
        <w:rPr>
          <w:i/>
          <w:noProof w:val="0"/>
        </w:rPr>
      </w:pPr>
      <w:r w:rsidRPr="00505CB2">
        <w:rPr>
          <w:b/>
          <w:noProof w:val="0"/>
        </w:rPr>
        <w:t>modifies</w:t>
      </w:r>
      <w:r w:rsidRPr="00505CB2">
        <w:rPr>
          <w:noProof w:val="0"/>
        </w:rPr>
        <w:t xml:space="preserve"> </w:t>
      </w:r>
      <w:r w:rsidR="00543C85" w:rsidRPr="00505CB2">
        <w:rPr>
          <w:i/>
          <w:noProof w:val="0"/>
        </w:rPr>
        <w:t>BaseTemplateBody</w:t>
      </w:r>
      <w:r w:rsidR="00543C85" w:rsidRPr="00505CB2" w:rsidDel="00543C85">
        <w:rPr>
          <w:i/>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00543C85" w:rsidRPr="00505CB2">
        <w:rPr>
          <w:i/>
          <w:noProof w:val="0"/>
        </w:rPr>
        <w:t>Base</w:t>
      </w:r>
      <w:r w:rsidRPr="00505CB2">
        <w:rPr>
          <w:i/>
          <w:noProof w:val="0"/>
        </w:rPr>
        <w:t>TemplateBody</w:t>
      </w:r>
    </w:p>
    <w:p w14:paraId="2116ADF5" w14:textId="77777777" w:rsidR="003E22A0" w:rsidRPr="00505CB2" w:rsidRDefault="003E22A0" w:rsidP="00073C31">
      <w:pPr>
        <w:pStyle w:val="PL"/>
        <w:ind w:left="283"/>
        <w:rPr>
          <w:noProof w:val="0"/>
        </w:rPr>
      </w:pPr>
    </w:p>
    <w:p w14:paraId="7E1C5EC0" w14:textId="77777777" w:rsidR="003E22A0" w:rsidRPr="00505CB2" w:rsidRDefault="003E22A0" w:rsidP="00101E82">
      <w:pPr>
        <w:keepNext/>
      </w:pPr>
      <w:r w:rsidRPr="00505CB2">
        <w:rPr>
          <w:b/>
          <w:i/>
        </w:rPr>
        <w:t>Semantic Description</w:t>
      </w:r>
    </w:p>
    <w:p w14:paraId="216BE848" w14:textId="77777777" w:rsidR="003E22A0" w:rsidRPr="00505CB2" w:rsidRDefault="003E22A0" w:rsidP="00073C31">
      <w:pPr>
        <w:rPr>
          <w:color w:val="000000"/>
        </w:rPr>
      </w:pPr>
      <w:r w:rsidRPr="00505CB2">
        <w:rPr>
          <w:color w:val="000000"/>
        </w:rPr>
        <w:t xml:space="preserve">The </w:t>
      </w:r>
      <w:r w:rsidRPr="00505CB2">
        <w:rPr>
          <w:rFonts w:ascii="Courier New" w:hAnsi="Courier New"/>
          <w:b/>
          <w:color w:val="000000"/>
        </w:rPr>
        <w:t>modifies</w:t>
      </w:r>
      <w:r w:rsidRPr="00505CB2">
        <w:rPr>
          <w:color w:val="000000"/>
        </w:rPr>
        <w:t xml:space="preserve"> keyword denotes the parent template from which the new modified template shall be derived. This parent template may be either an original template or a modified template</w:t>
      </w:r>
      <w:r w:rsidR="00543C85" w:rsidRPr="00505CB2">
        <w:rPr>
          <w:color w:val="000000"/>
        </w:rPr>
        <w:t xml:space="preserve"> or also a matching mechanism</w:t>
      </w:r>
      <w:r w:rsidRPr="00505CB2">
        <w:rPr>
          <w:color w:val="000000"/>
        </w:rPr>
        <w:t>.</w:t>
      </w:r>
    </w:p>
    <w:p w14:paraId="43BAE7CD" w14:textId="77777777" w:rsidR="00543C85" w:rsidRPr="00505CB2" w:rsidRDefault="00543C85" w:rsidP="00543C85">
      <w:pPr>
        <w:rPr>
          <w:color w:val="000000"/>
        </w:rPr>
      </w:pPr>
      <w:r w:rsidRPr="00505CB2">
        <w:rPr>
          <w:color w:val="000000"/>
        </w:rPr>
        <w:lastRenderedPageBreak/>
        <w:t xml:space="preserve">In case that the </w:t>
      </w:r>
      <w:r w:rsidRPr="00505CB2">
        <w:rPr>
          <w:i/>
          <w:color w:val="000000"/>
        </w:rPr>
        <w:t>BaseTemplateBody</w:t>
      </w:r>
      <w:r w:rsidRPr="00505CB2">
        <w:rPr>
          <w:color w:val="000000"/>
        </w:rPr>
        <w:t xml:space="preserve"> on the right hand side of the modified template contains references to variables, these are evaluated before the modification and any uninitialized fields or elements in these variables are treated as unspecified, i.e. as if specified with the </w:t>
      </w:r>
      <w:r w:rsidRPr="00505CB2">
        <w:t>not used symbol "</w:t>
      </w:r>
      <w:r w:rsidRPr="00505CB2">
        <w:noBreakHyphen/>
        <w:t>" for the following modification algorithm</w:t>
      </w:r>
      <w:r w:rsidRPr="00505CB2">
        <w:rPr>
          <w:color w:val="000000"/>
        </w:rPr>
        <w:t>.</w:t>
      </w:r>
    </w:p>
    <w:p w14:paraId="745B6E8C" w14:textId="77777777" w:rsidR="003D3DAC" w:rsidRPr="00505CB2" w:rsidRDefault="003E22A0" w:rsidP="00073C31">
      <w:pPr>
        <w:rPr>
          <w:color w:val="000000"/>
        </w:rPr>
      </w:pPr>
      <w:r w:rsidRPr="00505CB2">
        <w:rPr>
          <w:color w:val="000000"/>
        </w:rPr>
        <w:t>The modifications occur in a linked fashion</w:t>
      </w:r>
      <w:r w:rsidR="003D3DAC" w:rsidRPr="00505CB2">
        <w:rPr>
          <w:color w:val="000000"/>
        </w:rPr>
        <w:t>,</w:t>
      </w:r>
      <w:r w:rsidRPr="00505CB2">
        <w:rPr>
          <w:color w:val="000000"/>
        </w:rPr>
        <w:t xml:space="preserve"> eventually tracing back to the original template</w:t>
      </w:r>
      <w:r w:rsidR="007F32AF" w:rsidRPr="00505CB2">
        <w:rPr>
          <w:color w:val="000000"/>
        </w:rPr>
        <w:t>:</w:t>
      </w:r>
    </w:p>
    <w:p w14:paraId="72ACF135" w14:textId="77777777" w:rsidR="003D3DAC" w:rsidRPr="00505CB2" w:rsidRDefault="00B05498" w:rsidP="00974030">
      <w:pPr>
        <w:pStyle w:val="B10"/>
      </w:pPr>
      <w:r w:rsidRPr="00505CB2">
        <w:t>a)</w:t>
      </w:r>
      <w:r w:rsidR="00974030" w:rsidRPr="00505CB2">
        <w:tab/>
      </w:r>
      <w:r w:rsidR="003D3DAC" w:rsidRPr="00505CB2">
        <w:t xml:space="preserve">In case of templates, template fields or list elements of simple types, </w:t>
      </w:r>
      <w:r w:rsidR="003D3DAC" w:rsidRPr="00505CB2">
        <w:rPr>
          <w:rFonts w:ascii="Courier New" w:hAnsi="Courier New" w:cs="Courier New"/>
          <w:b/>
        </w:rPr>
        <w:t>union</w:t>
      </w:r>
      <w:r w:rsidR="003D3DAC" w:rsidRPr="00505CB2">
        <w:t xml:space="preserve"> and </w:t>
      </w:r>
      <w:r w:rsidR="003D3DAC" w:rsidRPr="00505CB2">
        <w:rPr>
          <w:rFonts w:ascii="Courier New" w:hAnsi="Courier New" w:cs="Courier New"/>
          <w:b/>
        </w:rPr>
        <w:t>enumerated</w:t>
      </w:r>
      <w:r w:rsidR="003D3DAC" w:rsidRPr="00505CB2">
        <w:t xml:space="preserve"> types, the matching mechanism specified in the modified template is simply replacing its corresponding content in its parent.</w:t>
      </w:r>
    </w:p>
    <w:p w14:paraId="6FAE844C" w14:textId="77777777" w:rsidR="003E22A0" w:rsidRPr="00505CB2" w:rsidRDefault="00B05498" w:rsidP="00E77AF6">
      <w:pPr>
        <w:pStyle w:val="B10"/>
        <w:keepNext/>
        <w:keepLines/>
      </w:pPr>
      <w:r w:rsidRPr="00505CB2">
        <w:t>b)</w:t>
      </w:r>
      <w:r w:rsidR="00974030" w:rsidRPr="00505CB2">
        <w:tab/>
      </w:r>
      <w:r w:rsidR="003D3DAC" w:rsidRPr="00505CB2">
        <w:t xml:space="preserve">For templates, template fields and elements of </w:t>
      </w:r>
      <w:r w:rsidR="003D3DAC" w:rsidRPr="00505CB2">
        <w:rPr>
          <w:rFonts w:ascii="Courier New" w:hAnsi="Courier New" w:cs="Courier New"/>
          <w:b/>
        </w:rPr>
        <w:t>record</w:t>
      </w:r>
      <w:r w:rsidR="003D3DAC" w:rsidRPr="00505CB2">
        <w:t xml:space="preserve"> and </w:t>
      </w:r>
      <w:r w:rsidR="003D3DAC" w:rsidRPr="00505CB2">
        <w:rPr>
          <w:rFonts w:ascii="Courier New" w:hAnsi="Courier New" w:cs="Courier New"/>
          <w:b/>
        </w:rPr>
        <w:t>set</w:t>
      </w:r>
      <w:r w:rsidR="003D3DAC" w:rsidRPr="00505CB2">
        <w:t xml:space="preserve"> types,</w:t>
      </w:r>
      <w:r w:rsidR="003E22A0" w:rsidRPr="00505CB2">
        <w:t xml:space="preserve"> </w:t>
      </w:r>
      <w:r w:rsidR="003D3DAC" w:rsidRPr="00505CB2">
        <w:t>i</w:t>
      </w:r>
      <w:r w:rsidR="003E22A0" w:rsidRPr="00505CB2">
        <w:t xml:space="preserve">f a </w:t>
      </w:r>
      <w:r w:rsidR="003D3DAC" w:rsidRPr="00505CB2">
        <w:rPr>
          <w:rFonts w:ascii="Courier New" w:hAnsi="Courier New" w:cs="Courier New"/>
          <w:b/>
        </w:rPr>
        <w:t>record</w:t>
      </w:r>
      <w:r w:rsidR="003D3DAC" w:rsidRPr="00505CB2">
        <w:t xml:space="preserve"> or </w:t>
      </w:r>
      <w:r w:rsidR="003D3DAC" w:rsidRPr="00505CB2">
        <w:rPr>
          <w:rFonts w:ascii="Courier New" w:hAnsi="Courier New" w:cs="Courier New"/>
          <w:b/>
        </w:rPr>
        <w:t>set</w:t>
      </w:r>
      <w:r w:rsidR="003D3DAC" w:rsidRPr="00505CB2">
        <w:t xml:space="preserve"> </w:t>
      </w:r>
      <w:r w:rsidR="003E22A0" w:rsidRPr="00505CB2">
        <w:t xml:space="preserve">field and its corresponding matching </w:t>
      </w:r>
      <w:r w:rsidR="003D3DAC" w:rsidRPr="00505CB2">
        <w:t xml:space="preserve">mechanism </w:t>
      </w:r>
      <w:r w:rsidR="003E22A0" w:rsidRPr="00505CB2">
        <w:t xml:space="preserve">is specified in the modified template, then the specified matching </w:t>
      </w:r>
      <w:r w:rsidR="003D3DAC" w:rsidRPr="00505CB2">
        <w:t xml:space="preserve">mechanism </w:t>
      </w:r>
      <w:r w:rsidR="003E22A0" w:rsidRPr="00505CB2">
        <w:t xml:space="preserve">replaces the one specified in the </w:t>
      </w:r>
      <w:r w:rsidR="003D3DAC" w:rsidRPr="00505CB2">
        <w:t xml:space="preserve">corresponding field of the </w:t>
      </w:r>
      <w:r w:rsidR="003E22A0" w:rsidRPr="00505CB2">
        <w:t xml:space="preserve">parent template. If a </w:t>
      </w:r>
      <w:r w:rsidR="003D3DAC" w:rsidRPr="00505CB2">
        <w:rPr>
          <w:rFonts w:ascii="Courier New" w:hAnsi="Courier New" w:cs="Courier New"/>
          <w:b/>
        </w:rPr>
        <w:t>record</w:t>
      </w:r>
      <w:r w:rsidR="003D3DAC" w:rsidRPr="00505CB2">
        <w:t xml:space="preserve"> or </w:t>
      </w:r>
      <w:r w:rsidR="003D3DAC" w:rsidRPr="00505CB2">
        <w:rPr>
          <w:rFonts w:ascii="Courier New" w:hAnsi="Courier New" w:cs="Courier New"/>
          <w:b/>
        </w:rPr>
        <w:t>set</w:t>
      </w:r>
      <w:r w:rsidR="003E22A0" w:rsidRPr="00505CB2">
        <w:t xml:space="preserve"> field </w:t>
      </w:r>
      <w:r w:rsidR="00A31FBB" w:rsidRPr="00505CB2">
        <w:t xml:space="preserve">or </w:t>
      </w:r>
      <w:r w:rsidR="003E22A0" w:rsidRPr="00505CB2">
        <w:t xml:space="preserve">its corresponding matching </w:t>
      </w:r>
      <w:r w:rsidR="003D3DAC" w:rsidRPr="00505CB2">
        <w:t xml:space="preserve">mechanism </w:t>
      </w:r>
      <w:r w:rsidR="003E22A0" w:rsidRPr="00505CB2">
        <w:t xml:space="preserve">is </w:t>
      </w:r>
      <w:r w:rsidR="00A31FBB" w:rsidRPr="00505CB2">
        <w:t xml:space="preserve">– implicitly or explicitly by using the not used symbol </w:t>
      </w:r>
      <w:r w:rsidR="005B4AA7" w:rsidRPr="00505CB2">
        <w:t>"</w:t>
      </w:r>
      <w:r w:rsidR="00A31FBB" w:rsidRPr="00505CB2">
        <w:noBreakHyphen/>
      </w:r>
      <w:r w:rsidR="005B4AA7" w:rsidRPr="00505CB2">
        <w:t>"</w:t>
      </w:r>
      <w:r w:rsidR="00A31FBB" w:rsidRPr="00505CB2">
        <w:t xml:space="preserve"> - left un</w:t>
      </w:r>
      <w:r w:rsidR="003E22A0" w:rsidRPr="00505CB2">
        <w:t xml:space="preserve">specified in the modified template, then the matching </w:t>
      </w:r>
      <w:r w:rsidR="00A31FBB" w:rsidRPr="00505CB2">
        <w:t xml:space="preserve">mechanism </w:t>
      </w:r>
      <w:r w:rsidR="003E22A0" w:rsidRPr="00505CB2">
        <w:t xml:space="preserve">in the </w:t>
      </w:r>
      <w:r w:rsidR="00A31FBB" w:rsidRPr="00505CB2">
        <w:t xml:space="preserve">corresponding field of the </w:t>
      </w:r>
      <w:r w:rsidR="003E22A0" w:rsidRPr="00505CB2">
        <w:t>parent template shall be used. When the field to be modified is nested within a template field which is a structured field itself, no other field of the structured field is changed apart from the explicitly denoted one(s).</w:t>
      </w:r>
    </w:p>
    <w:p w14:paraId="1516562B" w14:textId="77777777" w:rsidR="00A31FBB" w:rsidRPr="00505CB2" w:rsidRDefault="00B05498" w:rsidP="00974030">
      <w:pPr>
        <w:pStyle w:val="B10"/>
      </w:pPr>
      <w:r w:rsidRPr="00505CB2">
        <w:t>c)</w:t>
      </w:r>
      <w:r w:rsidR="00974030" w:rsidRPr="00505CB2">
        <w:tab/>
      </w:r>
      <w:r w:rsidR="00A31FBB" w:rsidRPr="00505CB2">
        <w:t xml:space="preserve">For templates, template fields and elements of </w:t>
      </w:r>
      <w:r w:rsidR="00A31FBB" w:rsidRPr="00505CB2">
        <w:rPr>
          <w:rFonts w:ascii="Courier New" w:hAnsi="Courier New" w:cs="Courier New"/>
          <w:b/>
        </w:rPr>
        <w:t>record of</w:t>
      </w:r>
      <w:r w:rsidR="00A31FBB" w:rsidRPr="00505CB2">
        <w:t xml:space="preserve"> and </w:t>
      </w:r>
      <w:r w:rsidR="00A31FBB" w:rsidRPr="00505CB2">
        <w:rPr>
          <w:rFonts w:ascii="Courier New" w:hAnsi="Courier New" w:cs="Courier New"/>
          <w:b/>
        </w:rPr>
        <w:t>set of</w:t>
      </w:r>
      <w:r w:rsidR="00A31FBB" w:rsidRPr="00505CB2">
        <w:t xml:space="preserve"> types, the above rules specified for </w:t>
      </w:r>
      <w:r w:rsidR="00A31FBB" w:rsidRPr="00505CB2">
        <w:rPr>
          <w:rFonts w:ascii="Courier New" w:hAnsi="Courier New" w:cs="Courier New"/>
          <w:b/>
        </w:rPr>
        <w:t>record</w:t>
      </w:r>
      <w:r w:rsidR="00A31FBB" w:rsidRPr="00505CB2">
        <w:rPr>
          <w:b/>
        </w:rPr>
        <w:t>s</w:t>
      </w:r>
      <w:r w:rsidR="00A31FBB" w:rsidRPr="00505CB2">
        <w:t xml:space="preserve"> and </w:t>
      </w:r>
      <w:r w:rsidR="00A31FBB" w:rsidRPr="00505CB2">
        <w:rPr>
          <w:rFonts w:ascii="Courier New" w:hAnsi="Courier New" w:cs="Courier New"/>
          <w:b/>
        </w:rPr>
        <w:t>set</w:t>
      </w:r>
      <w:r w:rsidR="00A31FBB" w:rsidRPr="00505CB2">
        <w:rPr>
          <w:b/>
        </w:rPr>
        <w:t>s</w:t>
      </w:r>
      <w:r w:rsidR="00A31FBB" w:rsidRPr="00505CB2">
        <w:t xml:space="preserve"> apply with the following deviations:</w:t>
      </w:r>
    </w:p>
    <w:p w14:paraId="14F45B28" w14:textId="77777777" w:rsidR="00FE3D26" w:rsidRPr="00505CB2" w:rsidRDefault="00A31FBB" w:rsidP="00974030">
      <w:pPr>
        <w:pStyle w:val="B2"/>
      </w:pPr>
      <w:r w:rsidRPr="00505CB2">
        <w:t>if the value list notation is used, only the number of elements listed in the modified template is inherited from the parent (i.e. the list is truncated at the last element of the list notation in the modified template);</w:t>
      </w:r>
    </w:p>
    <w:p w14:paraId="7D59D576" w14:textId="77777777" w:rsidR="00FE3D26" w:rsidRPr="00505CB2" w:rsidRDefault="00A31FBB" w:rsidP="00974030">
      <w:pPr>
        <w:pStyle w:val="B2"/>
      </w:pPr>
      <w:r w:rsidRPr="00505CB2">
        <w:t>w</w:t>
      </w:r>
      <w:r w:rsidR="003E22A0" w:rsidRPr="00505CB2">
        <w:t xml:space="preserve">hen individual values of a modified template or a modified template field of </w:t>
      </w:r>
      <w:r w:rsidR="003E22A0" w:rsidRPr="00505CB2">
        <w:rPr>
          <w:rFonts w:ascii="Courier New" w:hAnsi="Courier New"/>
          <w:b/>
          <w:color w:val="000000"/>
        </w:rPr>
        <w:t>record of</w:t>
      </w:r>
      <w:r w:rsidR="003E22A0" w:rsidRPr="00505CB2">
        <w:t xml:space="preserve"> </w:t>
      </w:r>
      <w:r w:rsidR="00BB0AF9" w:rsidRPr="00505CB2">
        <w:t xml:space="preserve">or </w:t>
      </w:r>
      <w:r w:rsidR="00BB0AF9" w:rsidRPr="00505CB2">
        <w:rPr>
          <w:rFonts w:ascii="Courier New" w:hAnsi="Courier New" w:cs="Courier New"/>
          <w:b/>
        </w:rPr>
        <w:t>set of</w:t>
      </w:r>
      <w:r w:rsidR="00BB0AF9" w:rsidRPr="00505CB2">
        <w:t xml:space="preserve"> </w:t>
      </w:r>
      <w:r w:rsidR="003E22A0" w:rsidRPr="00505CB2">
        <w:t xml:space="preserve">type wished to be changed, and only in these cases, the </w:t>
      </w:r>
      <w:r w:rsidR="00BB0AF9" w:rsidRPr="00505CB2">
        <w:t xml:space="preserve">index </w:t>
      </w:r>
      <w:r w:rsidR="003E22A0" w:rsidRPr="00505CB2">
        <w:t>assignment notation may also be used, where the left hand side of the assignment is the index of the element to be altered.</w:t>
      </w:r>
    </w:p>
    <w:p w14:paraId="7A5EF817" w14:textId="77777777" w:rsidR="00B05498" w:rsidRPr="00505CB2" w:rsidRDefault="00B05498" w:rsidP="00073C31">
      <w:r w:rsidRPr="00505CB2">
        <w:t xml:space="preserve">In case of </w:t>
      </w:r>
      <w:r w:rsidRPr="00505CB2">
        <w:rPr>
          <w:rFonts w:ascii="Courier New" w:hAnsi="Courier New" w:cs="Courier New"/>
          <w:b/>
          <w:color w:val="000000"/>
        </w:rPr>
        <w:t>record of</w:t>
      </w:r>
      <w:r w:rsidRPr="00505CB2">
        <w:t xml:space="preserve"> and </w:t>
      </w:r>
      <w:r w:rsidRPr="00505CB2">
        <w:rPr>
          <w:rFonts w:ascii="Courier New" w:hAnsi="Courier New" w:cs="Courier New"/>
          <w:b/>
          <w:color w:val="000000"/>
        </w:rPr>
        <w:t>set of</w:t>
      </w:r>
      <w:r w:rsidRPr="00505CB2">
        <w:t xml:space="preserve"> types first apply rule (c) to the complete structure (e.g. truncation) than apply further rules for the remaining individual type structure elements (see </w:t>
      </w:r>
      <w:r w:rsidR="00974030" w:rsidRPr="00505CB2">
        <w:t xml:space="preserve">example </w:t>
      </w:r>
      <w:r w:rsidRPr="00505CB2">
        <w:t>3).</w:t>
      </w:r>
    </w:p>
    <w:p w14:paraId="28607DAC" w14:textId="77777777" w:rsidR="003E22A0" w:rsidRPr="00505CB2" w:rsidRDefault="003E22A0" w:rsidP="00073C31">
      <w:r w:rsidRPr="00505CB2">
        <w:t>Formal value or template parameters of modified templates inherit the default value or respectively template of the corresponding parameter of their parent templates only, if this is denoted by the dash (don</w:t>
      </w:r>
      <w:r w:rsidR="005B4AA7" w:rsidRPr="00505CB2">
        <w:t>'</w:t>
      </w:r>
      <w:r w:rsidRPr="00505CB2">
        <w:t>t change) symbol at the place of the parameters</w:t>
      </w:r>
      <w:r w:rsidR="005B4AA7" w:rsidRPr="00505CB2">
        <w:t>'</w:t>
      </w:r>
      <w:r w:rsidRPr="00505CB2">
        <w:t xml:space="preserve"> default value or respectively template.</w:t>
      </w:r>
    </w:p>
    <w:p w14:paraId="18C1F7F1" w14:textId="77777777" w:rsidR="003E22A0" w:rsidRPr="00505CB2" w:rsidRDefault="003E22A0" w:rsidP="00073C31">
      <w:r w:rsidRPr="00505CB2">
        <w:t xml:space="preserve">Modified templates may also be restricted. Template restrictions are specified in clause </w:t>
      </w:r>
      <w:r w:rsidR="00CC429E" w:rsidRPr="00505CB2">
        <w:fldChar w:fldCharType="begin"/>
      </w:r>
      <w:r w:rsidRPr="00505CB2">
        <w:instrText xml:space="preserve"> REF clause_Templates_Restrictions \h </w:instrText>
      </w:r>
      <w:r w:rsidR="00CC429E" w:rsidRPr="00505CB2">
        <w:fldChar w:fldCharType="separate"/>
      </w:r>
      <w:r w:rsidR="003742EA" w:rsidRPr="00505CB2">
        <w:t>15.8</w:t>
      </w:r>
      <w:r w:rsidR="00CC429E" w:rsidRPr="00505CB2">
        <w:fldChar w:fldCharType="end"/>
      </w:r>
      <w:r w:rsidRPr="00505CB2">
        <w:t>.</w:t>
      </w:r>
    </w:p>
    <w:p w14:paraId="6451A4D3" w14:textId="02A6BCA1" w:rsidR="001170F8" w:rsidRPr="00505CB2" w:rsidRDefault="001170F8" w:rsidP="001170F8">
      <w:r w:rsidRPr="00505CB2">
        <w:t>A modified template</w:t>
      </w:r>
      <w:ins w:id="1754" w:author="Jens Grabowski" w:date="2021-11-23T12:00:00Z">
        <w:r w:rsidR="00D10D56" w:rsidRPr="00D10D56">
          <w:t xml:space="preserve"> </w:t>
        </w:r>
        <w:r w:rsidR="00D10D56">
          <w:t>or fields of a modified record or set template</w:t>
        </w:r>
      </w:ins>
      <w:r w:rsidRPr="00505CB2">
        <w:t xml:space="preserve"> may also be declared fuzzy using the </w:t>
      </w:r>
      <w:r w:rsidRPr="00505CB2">
        <w:rPr>
          <w:rFonts w:ascii="Courier New" w:hAnsi="Courier New" w:cs="Courier New"/>
          <w:b/>
        </w:rPr>
        <w:t>@fuzzy</w:t>
      </w:r>
      <w:r w:rsidRPr="00505CB2">
        <w:t xml:space="preserve"> modifier.</w:t>
      </w:r>
      <w:ins w:id="1755" w:author="Jens Grabowski" w:date="2021-11-23T12:01:00Z">
        <w:r w:rsidR="00D10D56">
          <w:t xml:space="preserve"> A modified field with the </w:t>
        </w:r>
        <w:r w:rsidR="00D10D56" w:rsidRPr="00261620">
          <w:rPr>
            <w:rFonts w:ascii="Courier New" w:hAnsi="Courier New" w:cs="Courier New"/>
            <w:b/>
            <w:lang w:val="en-US"/>
          </w:rPr>
          <w:t>@fuzzy</w:t>
        </w:r>
        <w:r w:rsidR="00D10D56">
          <w:rPr>
            <w:lang w:val="en-US"/>
          </w:rPr>
          <w:t xml:space="preserve"> modifier becomes fuzzy even if it wasn’t fuzzy in the base template and will be evaluated for fuzzy fields described in the section </w:t>
        </w:r>
        <w:r w:rsidR="00D10D56" w:rsidRPr="00505CB2">
          <w:t>6.2.1.0</w:t>
        </w:r>
        <w:r w:rsidR="00D10D56">
          <w:rPr>
            <w:lang w:val="en-US"/>
          </w:rPr>
          <w:t xml:space="preserve">. A modified field without the </w:t>
        </w:r>
        <w:r w:rsidR="00D10D56" w:rsidRPr="000E2191">
          <w:rPr>
            <w:rFonts w:ascii="Courier New" w:hAnsi="Courier New" w:cs="Courier New"/>
            <w:b/>
            <w:lang w:val="en-US"/>
          </w:rPr>
          <w:t>@fuzzy</w:t>
        </w:r>
        <w:r w:rsidR="00D10D56">
          <w:rPr>
            <w:lang w:val="en-US"/>
          </w:rPr>
          <w:t xml:space="preserve"> modifier that was marked </w:t>
        </w:r>
        <w:r w:rsidR="00D10D56" w:rsidRPr="00261620">
          <w:rPr>
            <w:rFonts w:ascii="Courier New" w:hAnsi="Courier New" w:cs="Courier New"/>
            <w:b/>
            <w:lang w:val="en-US"/>
          </w:rPr>
          <w:t>@fuzzy</w:t>
        </w:r>
        <w:r w:rsidR="00D10D56">
          <w:rPr>
            <w:lang w:val="en-US"/>
          </w:rPr>
          <w:t xml:space="preserve"> in the base template loses fuzzy evaluation and the template on the right hand side of and assignment shall be evaluated just once when the assignment is evaluated for the first time.</w:t>
        </w:r>
      </w:ins>
    </w:p>
    <w:p w14:paraId="2B2D2F69" w14:textId="77777777" w:rsidR="001170F8" w:rsidRPr="00505CB2" w:rsidRDefault="001170F8" w:rsidP="001170F8">
      <w:pPr>
        <w:pStyle w:val="NO"/>
      </w:pPr>
      <w:r w:rsidRPr="00505CB2">
        <w:t>NOTE</w:t>
      </w:r>
      <w:r w:rsidR="00E20221" w:rsidRPr="00505CB2">
        <w:t xml:space="preserve"> 2</w:t>
      </w:r>
      <w:r w:rsidR="007F0714" w:rsidRPr="00505CB2">
        <w:t>:</w:t>
      </w:r>
      <w:r w:rsidRPr="00505CB2">
        <w:tab/>
        <w:t>If a fuzzy modified template modifies a non-fuzzy unparameterized template, the inherited fields before modification will be the same for every evaluation of the fuzzy template.</w:t>
      </w:r>
    </w:p>
    <w:p w14:paraId="7F80932D" w14:textId="77777777" w:rsidR="003E22A0" w:rsidRPr="00505CB2" w:rsidRDefault="003E22A0" w:rsidP="008F62BD">
      <w:pPr>
        <w:keepNext/>
      </w:pPr>
      <w:r w:rsidRPr="00505CB2">
        <w:rPr>
          <w:b/>
          <w:i/>
        </w:rPr>
        <w:t>Restrictions</w:t>
      </w:r>
    </w:p>
    <w:p w14:paraId="029B22DB" w14:textId="77777777" w:rsidR="003E22A0" w:rsidRPr="00505CB2" w:rsidRDefault="003E22A0" w:rsidP="008F62BD">
      <w:pPr>
        <w:keepNext/>
      </w:pPr>
      <w:r w:rsidRPr="00505CB2">
        <w:t>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Pr="00505CB2">
        <w:t>, the following restrictions apply:</w:t>
      </w:r>
    </w:p>
    <w:p w14:paraId="1494E8A1" w14:textId="77777777" w:rsidR="003E22A0" w:rsidRPr="00505CB2" w:rsidRDefault="003E22A0" w:rsidP="009D6176">
      <w:pPr>
        <w:pStyle w:val="B10"/>
        <w:rPr>
          <w:snapToGrid w:val="0"/>
        </w:rPr>
      </w:pPr>
      <w:r w:rsidRPr="00505CB2">
        <w:rPr>
          <w:snapToGrid w:val="0"/>
        </w:rPr>
        <w:t>a)</w:t>
      </w:r>
      <w:r w:rsidRPr="00505CB2">
        <w:rPr>
          <w:snapToGrid w:val="0"/>
        </w:rPr>
        <w:tab/>
        <w:t xml:space="preserve">A modified template shall not refer to itself, </w:t>
      </w:r>
      <w:r w:rsidRPr="00505CB2">
        <w:t xml:space="preserve">either directly or indirectly, i.e. </w:t>
      </w:r>
      <w:r w:rsidRPr="00505CB2">
        <w:rPr>
          <w:snapToGrid w:val="0"/>
        </w:rPr>
        <w:t>recursive derivation is not allowed.</w:t>
      </w:r>
    </w:p>
    <w:p w14:paraId="2FAD1D64" w14:textId="77777777" w:rsidR="003E22A0" w:rsidRPr="00505CB2" w:rsidRDefault="003E22A0" w:rsidP="009D6176">
      <w:pPr>
        <w:pStyle w:val="B10"/>
      </w:pPr>
      <w:r w:rsidRPr="00505CB2">
        <w:t>b)</w:t>
      </w:r>
      <w:r w:rsidRPr="00505CB2">
        <w:tab/>
        <w:t>If a base template has a formal parameter list, the following rules apply to all modified templates derived from that base template, whether or not they are derived in one or several modification steps:</w:t>
      </w:r>
    </w:p>
    <w:p w14:paraId="1F4D58F3" w14:textId="77777777" w:rsidR="003E22A0" w:rsidRPr="00505CB2" w:rsidRDefault="003E22A0" w:rsidP="00073C31">
      <w:pPr>
        <w:pStyle w:val="B20"/>
      </w:pPr>
      <w:r w:rsidRPr="00505CB2">
        <w:t>1)</w:t>
      </w:r>
      <w:r w:rsidRPr="00505CB2">
        <w:tab/>
        <w:t xml:space="preserve">the derived template shall not omit </w:t>
      </w:r>
      <w:r w:rsidR="00B51B40" w:rsidRPr="00505CB2">
        <w:t xml:space="preserve">parameters and change types or names of </w:t>
      </w:r>
      <w:r w:rsidRPr="00505CB2">
        <w:t>parameters defined at any of the modification steps between the base template and the actual modified template;</w:t>
      </w:r>
    </w:p>
    <w:p w14:paraId="755A3106" w14:textId="2132561B" w:rsidR="00B51B40" w:rsidRPr="00505CB2" w:rsidRDefault="00B51B40" w:rsidP="00B51B40">
      <w:pPr>
        <w:pStyle w:val="B20"/>
      </w:pPr>
      <w:r w:rsidRPr="00505CB2">
        <w:t>2)</w:t>
      </w:r>
      <w:r w:rsidRPr="00505CB2">
        <w:tab/>
        <w:t xml:space="preserve">a template parameter restriction of a derived template specified at any of the modification steps between the base template and the actual modified template can be changed to a stricter one (see </w:t>
      </w:r>
      <w:r w:rsidR="008D59F7" w:rsidRPr="00505CB2">
        <w:t>Table</w:t>
      </w:r>
      <w:r w:rsidR="003F0708" w:rsidRPr="00505CB2">
        <w:t> </w:t>
      </w:r>
      <w:r w:rsidR="00CC429E" w:rsidRPr="00505CB2">
        <w:fldChar w:fldCharType="begin"/>
      </w:r>
      <w:r w:rsidR="00934652" w:rsidRPr="00505CB2">
        <w:instrText xml:space="preserve"> REF tab_Restr_Modified_Params \h </w:instrText>
      </w:r>
      <w:r w:rsidR="00CC429E" w:rsidRPr="00505CB2">
        <w:fldChar w:fldCharType="separate"/>
      </w:r>
      <w:r w:rsidR="003F0708" w:rsidRPr="00505CB2">
        <w:t>13A</w:t>
      </w:r>
      <w:r w:rsidR="00CC429E" w:rsidRPr="00505CB2">
        <w:fldChar w:fldCharType="end"/>
      </w:r>
      <w:r w:rsidR="008D59F7" w:rsidRPr="00505CB2">
        <w:t xml:space="preserve"> in </w:t>
      </w:r>
      <w:r w:rsidRPr="00505CB2">
        <w:t>clause</w:t>
      </w:r>
      <w:r w:rsidR="00314349" w:rsidRPr="00505CB2">
        <w:t> </w:t>
      </w:r>
      <w:r w:rsidR="00CC429E" w:rsidRPr="00505CB2">
        <w:fldChar w:fldCharType="begin"/>
      </w:r>
      <w:r w:rsidRPr="00505CB2">
        <w:instrText xml:space="preserve"> REF clause_Templates_Restrictions \h </w:instrText>
      </w:r>
      <w:r w:rsidR="00CC429E" w:rsidRPr="00505CB2">
        <w:fldChar w:fldCharType="separate"/>
      </w:r>
      <w:r w:rsidR="003742EA" w:rsidRPr="00505CB2">
        <w:t>15.8</w:t>
      </w:r>
      <w:r w:rsidR="00CC429E" w:rsidRPr="00505CB2">
        <w:fldChar w:fldCharType="end"/>
      </w:r>
      <w:r w:rsidRPr="00505CB2">
        <w:t>);</w:t>
      </w:r>
    </w:p>
    <w:p w14:paraId="2017AFB6" w14:textId="77777777" w:rsidR="003E22A0" w:rsidRPr="00505CB2" w:rsidRDefault="00B51B40" w:rsidP="00073C31">
      <w:pPr>
        <w:pStyle w:val="B20"/>
      </w:pPr>
      <w:r w:rsidRPr="00505CB2">
        <w:t>3</w:t>
      </w:r>
      <w:r w:rsidR="003E22A0" w:rsidRPr="00505CB2">
        <w:t>)</w:t>
      </w:r>
      <w:r w:rsidR="003E22A0" w:rsidRPr="00505CB2">
        <w:tab/>
        <w:t>a derived template can have additional (appended) parameters if wished;</w:t>
      </w:r>
    </w:p>
    <w:p w14:paraId="47BCAEC3" w14:textId="77777777" w:rsidR="003E22A0" w:rsidRPr="00505CB2" w:rsidRDefault="00B51B40" w:rsidP="00073C31">
      <w:pPr>
        <w:pStyle w:val="B20"/>
      </w:pPr>
      <w:r w:rsidRPr="00505CB2">
        <w:lastRenderedPageBreak/>
        <w:t>4</w:t>
      </w:r>
      <w:r w:rsidR="003E22A0" w:rsidRPr="00505CB2">
        <w:t>)</w:t>
      </w:r>
      <w:r w:rsidR="003E22A0" w:rsidRPr="00505CB2">
        <w:tab/>
        <w:t>if the dash (don</w:t>
      </w:r>
      <w:r w:rsidR="005B4AA7" w:rsidRPr="00505CB2">
        <w:t>'</w:t>
      </w:r>
      <w:r w:rsidR="003E22A0" w:rsidRPr="00505CB2">
        <w:t>t change) symbol is used at the place of a default value or default template, the corresponding parameter of the parent template shall have a valid default value or default template, either assigned directly or inherited. If not, this shall cause an error.</w:t>
      </w:r>
    </w:p>
    <w:p w14:paraId="2C8939EB" w14:textId="77777777" w:rsidR="003E22A0" w:rsidRPr="00505CB2" w:rsidRDefault="003E22A0" w:rsidP="009D6176">
      <w:pPr>
        <w:pStyle w:val="B10"/>
      </w:pPr>
      <w:r w:rsidRPr="00505CB2">
        <w:t>c)</w:t>
      </w:r>
      <w:r w:rsidRPr="00505CB2">
        <w:tab/>
        <w:t xml:space="preserve">Restrictions on referencing elements of templates or template fields are described in clause </w:t>
      </w:r>
      <w:r w:rsidR="00B654B9" w:rsidRPr="00505CB2">
        <w:fldChar w:fldCharType="begin"/>
      </w:r>
      <w:r w:rsidR="00B654B9" w:rsidRPr="00505CB2">
        <w:instrText xml:space="preserve"> REF clause_Templates_ReferencingElementsFiel \h  \* MERGEFORMAT </w:instrText>
      </w:r>
      <w:r w:rsidR="00B654B9" w:rsidRPr="00505CB2">
        <w:fldChar w:fldCharType="separate"/>
      </w:r>
      <w:r w:rsidR="003742EA" w:rsidRPr="00505CB2">
        <w:t>15.6</w:t>
      </w:r>
      <w:r w:rsidR="00B654B9" w:rsidRPr="00505CB2">
        <w:fldChar w:fldCharType="end"/>
      </w:r>
      <w:r w:rsidRPr="00505CB2">
        <w:t>: for modified templates the rules for the left hand side of assignments apply.</w:t>
      </w:r>
    </w:p>
    <w:p w14:paraId="277FC65D" w14:textId="77777777" w:rsidR="003E22A0" w:rsidRPr="00505CB2" w:rsidRDefault="003E22A0" w:rsidP="009D6176">
      <w:pPr>
        <w:pStyle w:val="B10"/>
      </w:pPr>
      <w:r w:rsidRPr="00505CB2">
        <w:t>d)</w:t>
      </w:r>
      <w:r w:rsidRPr="00505CB2">
        <w:tab/>
        <w:t xml:space="preserve">Limitations on template restrictions described in clause </w:t>
      </w:r>
      <w:r w:rsidR="00CC429E" w:rsidRPr="00505CB2">
        <w:fldChar w:fldCharType="begin"/>
      </w:r>
      <w:r w:rsidRPr="00505CB2">
        <w:instrText xml:space="preserve"> REF clause_Templates_Restrictions \h </w:instrText>
      </w:r>
      <w:r w:rsidR="00CC429E" w:rsidRPr="00505CB2">
        <w:fldChar w:fldCharType="separate"/>
      </w:r>
      <w:r w:rsidR="003742EA" w:rsidRPr="00505CB2">
        <w:t>15.8</w:t>
      </w:r>
      <w:r w:rsidR="00CC429E" w:rsidRPr="00505CB2">
        <w:fldChar w:fldCharType="end"/>
      </w:r>
      <w:r w:rsidRPr="00505CB2">
        <w:t xml:space="preserve"> shall apply.</w:t>
      </w:r>
    </w:p>
    <w:p w14:paraId="6BE99707" w14:textId="77777777" w:rsidR="00524201" w:rsidRPr="00505CB2" w:rsidRDefault="00524201" w:rsidP="00524201">
      <w:pPr>
        <w:pStyle w:val="B10"/>
      </w:pPr>
      <w:r w:rsidRPr="00505CB2">
        <w:t>e)</w:t>
      </w:r>
      <w:r w:rsidRPr="00505CB2">
        <w:tab/>
        <w:t xml:space="preserve">After completing initialization, modified global and local templates that do not contain the </w:t>
      </w:r>
      <w:r w:rsidRPr="00505CB2">
        <w:rPr>
          <w:rFonts w:ascii="Courier New" w:hAnsi="Courier New" w:cs="Courier New"/>
        </w:rPr>
        <w:t>@abstract</w:t>
      </w:r>
      <w:r w:rsidRPr="00505CB2">
        <w:t xml:space="preserve"> modifier shall be fully initialized.</w:t>
      </w:r>
    </w:p>
    <w:p w14:paraId="7B53DF0D" w14:textId="1F7DE756" w:rsidR="006F5EE2" w:rsidRPr="00505CB2" w:rsidRDefault="006F5EE2">
      <w:pPr>
        <w:pStyle w:val="B10"/>
      </w:pPr>
      <w:r w:rsidRPr="00505CB2">
        <w:t>f)</w:t>
      </w:r>
      <w:r w:rsidRPr="00505CB2">
        <w:tab/>
        <w:t xml:space="preserve">If the base template has a restriction, the modified template derived from it shall have the same or less strict template restriction (see </w:t>
      </w:r>
      <w:r w:rsidR="00934652" w:rsidRPr="00505CB2">
        <w:t xml:space="preserve">table </w:t>
      </w:r>
      <w:r w:rsidR="00CC429E" w:rsidRPr="00505CB2">
        <w:fldChar w:fldCharType="begin"/>
      </w:r>
      <w:r w:rsidR="00934652" w:rsidRPr="00505CB2">
        <w:instrText xml:space="preserve"> REF tab_Restr_Modified_Template \h </w:instrText>
      </w:r>
      <w:r w:rsidR="00CC429E" w:rsidRPr="00505CB2">
        <w:fldChar w:fldCharType="separate"/>
      </w:r>
      <w:r w:rsidR="003F0708" w:rsidRPr="00505CB2">
        <w:t>13B</w:t>
      </w:r>
      <w:r w:rsidR="00CC429E" w:rsidRPr="00505CB2">
        <w:fldChar w:fldCharType="end"/>
      </w:r>
      <w:r w:rsidR="00934652" w:rsidRPr="00505CB2">
        <w:t xml:space="preserve"> in </w:t>
      </w:r>
      <w:r w:rsidRPr="00505CB2">
        <w:t xml:space="preserve">clause </w:t>
      </w:r>
      <w:r w:rsidR="00CC429E" w:rsidRPr="00505CB2">
        <w:fldChar w:fldCharType="begin"/>
      </w:r>
      <w:r w:rsidRPr="00505CB2">
        <w:instrText xml:space="preserve"> REF clause_Templates_Restrictions \h </w:instrText>
      </w:r>
      <w:r w:rsidR="00CC429E" w:rsidRPr="00505CB2">
        <w:fldChar w:fldCharType="separate"/>
      </w:r>
      <w:r w:rsidR="003742EA" w:rsidRPr="00505CB2">
        <w:t>15.8</w:t>
      </w:r>
      <w:r w:rsidR="00CC429E" w:rsidRPr="00505CB2">
        <w:fldChar w:fldCharType="end"/>
      </w:r>
      <w:r w:rsidRPr="00505CB2">
        <w:t>). If the base template does not have a template restriction, the modified template derived from it shall not have a template restriction.</w:t>
      </w:r>
    </w:p>
    <w:p w14:paraId="5BA0EB22" w14:textId="77777777" w:rsidR="00524201" w:rsidRPr="00505CB2" w:rsidRDefault="00524201" w:rsidP="00524201">
      <w:pPr>
        <w:pStyle w:val="NO"/>
      </w:pPr>
      <w:r w:rsidRPr="00505CB2">
        <w:t>NOTE</w:t>
      </w:r>
      <w:r w:rsidR="00E77AF6" w:rsidRPr="00505CB2">
        <w:t xml:space="preserve"> 3</w:t>
      </w:r>
      <w:r w:rsidRPr="00505CB2">
        <w:t>:</w:t>
      </w:r>
      <w:r w:rsidRPr="00505CB2">
        <w:tab/>
        <w:t>Initialization of modified templates without parameters is completed at the place of their declaration. Initialization of modified parameterized templates is completed at the time of their use.</w:t>
      </w:r>
    </w:p>
    <w:p w14:paraId="47696978" w14:textId="77777777" w:rsidR="003E22A0" w:rsidRPr="00505CB2" w:rsidRDefault="003E22A0" w:rsidP="00E77AF6">
      <w:pPr>
        <w:keepNext/>
        <w:keepLines/>
        <w:rPr>
          <w:b/>
          <w:i/>
        </w:rPr>
      </w:pPr>
      <w:r w:rsidRPr="00505CB2">
        <w:rPr>
          <w:b/>
          <w:i/>
        </w:rPr>
        <w:t>Examples</w:t>
      </w:r>
    </w:p>
    <w:p w14:paraId="31FFEC92" w14:textId="77777777" w:rsidR="003E22A0" w:rsidRPr="00505CB2" w:rsidRDefault="003E22A0" w:rsidP="00073C31">
      <w:pPr>
        <w:pStyle w:val="EX"/>
        <w:keepNext/>
        <w:rPr>
          <w:i/>
          <w:color w:val="000000"/>
        </w:rPr>
      </w:pPr>
      <w:r w:rsidRPr="00505CB2">
        <w:rPr>
          <w:color w:val="000000"/>
        </w:rPr>
        <w:t>EXAMPLE 1:</w:t>
      </w:r>
      <w:r w:rsidR="00AC5D7E" w:rsidRPr="00505CB2">
        <w:rPr>
          <w:color w:val="000000"/>
        </w:rPr>
        <w:tab/>
      </w:r>
      <w:r w:rsidR="00BB0AF9" w:rsidRPr="00505CB2">
        <w:rPr>
          <w:color w:val="000000"/>
        </w:rPr>
        <w:t xml:space="preserve">Modifying record </w:t>
      </w:r>
      <w:r w:rsidR="00A06572" w:rsidRPr="00505CB2">
        <w:rPr>
          <w:color w:val="000000"/>
        </w:rPr>
        <w:t>templates (non-embedded case</w:t>
      </w:r>
      <w:r w:rsidR="00BB0AF9" w:rsidRPr="00505CB2">
        <w:rPr>
          <w:color w:val="000000"/>
        </w:rPr>
        <w:t>)</w:t>
      </w:r>
      <w:r w:rsidR="00421F18" w:rsidRPr="00505CB2">
        <w:rPr>
          <w:color w:val="000000"/>
        </w:rPr>
        <w:t>:</w:t>
      </w:r>
    </w:p>
    <w:p w14:paraId="42237DEC" w14:textId="77777777" w:rsidR="003E22A0" w:rsidRPr="00505CB2" w:rsidRDefault="003E22A0" w:rsidP="00073C31">
      <w:pPr>
        <w:pStyle w:val="PL"/>
        <w:keepNext/>
        <w:rPr>
          <w:noProof w:val="0"/>
          <w:color w:val="000000"/>
        </w:rPr>
      </w:pPr>
      <w:r w:rsidRPr="00505CB2">
        <w:rPr>
          <w:noProof w:val="0"/>
          <w:color w:val="000000"/>
        </w:rPr>
        <w:tab/>
        <w:t xml:space="preserve">// </w:t>
      </w:r>
      <w:r w:rsidR="008A08FE" w:rsidRPr="00505CB2">
        <w:rPr>
          <w:noProof w:val="0"/>
        </w:rPr>
        <w:t>Modifying records</w:t>
      </w:r>
    </w:p>
    <w:p w14:paraId="66A29B40" w14:textId="77777777" w:rsidR="003E22A0" w:rsidRPr="00505CB2" w:rsidRDefault="003E22A0" w:rsidP="00073C31">
      <w:pPr>
        <w:pStyle w:val="PL"/>
        <w:keepNext/>
        <w:rPr>
          <w:noProof w:val="0"/>
          <w:color w:val="000000"/>
        </w:rPr>
      </w:pPr>
      <w:r w:rsidRPr="00505CB2">
        <w:rPr>
          <w:b/>
          <w:noProof w:val="0"/>
          <w:color w:val="000000"/>
        </w:rPr>
        <w:tab/>
        <w:t>type record</w:t>
      </w:r>
      <w:r w:rsidRPr="00505CB2">
        <w:rPr>
          <w:noProof w:val="0"/>
          <w:color w:val="000000"/>
        </w:rPr>
        <w:t xml:space="preserve"> MyRecordType</w:t>
      </w:r>
    </w:p>
    <w:p w14:paraId="072AE243" w14:textId="77777777" w:rsidR="003E22A0" w:rsidRPr="00505CB2" w:rsidRDefault="003E22A0" w:rsidP="00073C31">
      <w:pPr>
        <w:pStyle w:val="PL"/>
        <w:keepNext/>
        <w:rPr>
          <w:noProof w:val="0"/>
          <w:color w:val="000000"/>
        </w:rPr>
      </w:pPr>
      <w:r w:rsidRPr="00505CB2">
        <w:rPr>
          <w:noProof w:val="0"/>
          <w:color w:val="000000"/>
        </w:rPr>
        <w:tab/>
        <w:t>{</w:t>
      </w:r>
    </w:p>
    <w:p w14:paraId="1336C90F" w14:textId="77777777" w:rsidR="003E22A0" w:rsidRPr="00505CB2" w:rsidRDefault="003E22A0" w:rsidP="00073C31">
      <w:pPr>
        <w:pStyle w:val="PL"/>
        <w:keepNext/>
        <w:rPr>
          <w:noProof w:val="0"/>
          <w:color w:val="000000"/>
        </w:rPr>
      </w:pPr>
      <w:r w:rsidRPr="00505CB2">
        <w:rPr>
          <w:noProof w:val="0"/>
          <w:color w:val="000000"/>
        </w:rPr>
        <w:tab/>
      </w:r>
      <w:r w:rsidRPr="00505CB2">
        <w:rPr>
          <w:noProof w:val="0"/>
          <w:color w:val="000000"/>
        </w:rPr>
        <w:tab/>
      </w:r>
      <w:r w:rsidRPr="00505CB2">
        <w:rPr>
          <w:b/>
          <w:noProof w:val="0"/>
          <w:color w:val="000000"/>
        </w:rPr>
        <w:t>integer</w:t>
      </w:r>
      <w:r w:rsidRPr="00505CB2">
        <w:rPr>
          <w:noProof w:val="0"/>
          <w:color w:val="000000"/>
        </w:rPr>
        <w:t xml:space="preserve"> field1 </w:t>
      </w:r>
      <w:r w:rsidRPr="00505CB2">
        <w:rPr>
          <w:b/>
          <w:noProof w:val="0"/>
          <w:color w:val="000000"/>
        </w:rPr>
        <w:t>optional</w:t>
      </w:r>
      <w:r w:rsidRPr="00505CB2">
        <w:rPr>
          <w:noProof w:val="0"/>
          <w:color w:val="000000"/>
        </w:rPr>
        <w:t>,</w:t>
      </w:r>
    </w:p>
    <w:p w14:paraId="37CBF813" w14:textId="77777777" w:rsidR="003E22A0" w:rsidRPr="00505CB2" w:rsidRDefault="003E22A0" w:rsidP="00073C31">
      <w:pPr>
        <w:pStyle w:val="PL"/>
        <w:keepNext/>
        <w:rPr>
          <w:noProof w:val="0"/>
          <w:color w:val="000000"/>
        </w:rPr>
      </w:pPr>
      <w:r w:rsidRPr="00505CB2">
        <w:rPr>
          <w:noProof w:val="0"/>
          <w:color w:val="000000"/>
        </w:rPr>
        <w:tab/>
      </w:r>
      <w:r w:rsidRPr="00505CB2">
        <w:rPr>
          <w:noProof w:val="0"/>
          <w:color w:val="000000"/>
        </w:rPr>
        <w:tab/>
      </w:r>
      <w:r w:rsidRPr="00505CB2">
        <w:rPr>
          <w:b/>
          <w:noProof w:val="0"/>
          <w:color w:val="000000"/>
        </w:rPr>
        <w:t>charstring</w:t>
      </w:r>
      <w:r w:rsidRPr="00505CB2">
        <w:rPr>
          <w:noProof w:val="0"/>
          <w:color w:val="000000"/>
        </w:rPr>
        <w:t xml:space="preserve"> field2,</w:t>
      </w:r>
    </w:p>
    <w:p w14:paraId="26F8D083"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b/>
          <w:noProof w:val="0"/>
          <w:color w:val="000000"/>
        </w:rPr>
        <w:t>boolean</w:t>
      </w:r>
      <w:r w:rsidRPr="00505CB2">
        <w:rPr>
          <w:noProof w:val="0"/>
          <w:color w:val="000000"/>
        </w:rPr>
        <w:t xml:space="preserve"> field3</w:t>
      </w:r>
    </w:p>
    <w:p w14:paraId="326402BD" w14:textId="77777777" w:rsidR="003E22A0" w:rsidRPr="00505CB2" w:rsidRDefault="003E22A0" w:rsidP="00073C31">
      <w:pPr>
        <w:pStyle w:val="PL"/>
        <w:rPr>
          <w:i/>
          <w:noProof w:val="0"/>
          <w:color w:val="000000"/>
        </w:rPr>
      </w:pPr>
      <w:r w:rsidRPr="00505CB2">
        <w:rPr>
          <w:noProof w:val="0"/>
          <w:color w:val="000000"/>
        </w:rPr>
        <w:tab/>
        <w:t>}</w:t>
      </w:r>
    </w:p>
    <w:p w14:paraId="41C9DBA3" w14:textId="77777777" w:rsidR="003E22A0" w:rsidRPr="00505CB2" w:rsidRDefault="003E22A0" w:rsidP="00073C31">
      <w:pPr>
        <w:pStyle w:val="PL"/>
        <w:rPr>
          <w:noProof w:val="0"/>
          <w:color w:val="000000"/>
        </w:rPr>
      </w:pPr>
      <w:r w:rsidRPr="00505CB2">
        <w:rPr>
          <w:b/>
          <w:noProof w:val="0"/>
          <w:color w:val="000000"/>
        </w:rPr>
        <w:tab/>
        <w:t>template</w:t>
      </w:r>
      <w:r w:rsidRPr="00505CB2">
        <w:rPr>
          <w:noProof w:val="0"/>
          <w:color w:val="000000"/>
        </w:rPr>
        <w:t xml:space="preserve"> MyRecordType </w:t>
      </w:r>
      <w:r w:rsidR="00037D79" w:rsidRPr="00505CB2">
        <w:rPr>
          <w:noProof w:val="0"/>
          <w:color w:val="000000"/>
        </w:rPr>
        <w:t xml:space="preserve">m_myRecTemplate1 </w:t>
      </w:r>
      <w:r w:rsidRPr="00505CB2">
        <w:rPr>
          <w:noProof w:val="0"/>
          <w:color w:val="000000"/>
        </w:rPr>
        <w:t>:=</w:t>
      </w:r>
    </w:p>
    <w:p w14:paraId="77FBC0EC" w14:textId="77777777" w:rsidR="003E22A0" w:rsidRPr="00505CB2" w:rsidRDefault="003E22A0" w:rsidP="00073C31">
      <w:pPr>
        <w:pStyle w:val="PL"/>
        <w:rPr>
          <w:noProof w:val="0"/>
          <w:color w:val="000000"/>
        </w:rPr>
      </w:pPr>
      <w:r w:rsidRPr="00505CB2">
        <w:rPr>
          <w:noProof w:val="0"/>
          <w:color w:val="000000"/>
        </w:rPr>
        <w:tab/>
        <w:t>{</w:t>
      </w:r>
    </w:p>
    <w:p w14:paraId="10250D3B"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field1 := 123,</w:t>
      </w:r>
    </w:p>
    <w:p w14:paraId="78794EB2"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field2 := </w:t>
      </w:r>
      <w:r w:rsidR="005B4AA7" w:rsidRPr="00505CB2">
        <w:rPr>
          <w:noProof w:val="0"/>
          <w:color w:val="000000"/>
        </w:rPr>
        <w:t>"</w:t>
      </w:r>
      <w:r w:rsidRPr="00505CB2">
        <w:rPr>
          <w:noProof w:val="0"/>
          <w:color w:val="000000"/>
        </w:rPr>
        <w:t>A string</w:t>
      </w:r>
      <w:r w:rsidR="005B4AA7" w:rsidRPr="00505CB2">
        <w:rPr>
          <w:noProof w:val="0"/>
          <w:color w:val="000000"/>
        </w:rPr>
        <w:t>"</w:t>
      </w:r>
      <w:r w:rsidRPr="00505CB2">
        <w:rPr>
          <w:noProof w:val="0"/>
          <w:color w:val="000000"/>
        </w:rPr>
        <w:t>,</w:t>
      </w:r>
    </w:p>
    <w:p w14:paraId="60CD00B1"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field3 := </w:t>
      </w:r>
      <w:r w:rsidRPr="00505CB2">
        <w:rPr>
          <w:b/>
          <w:noProof w:val="0"/>
          <w:color w:val="000000"/>
        </w:rPr>
        <w:t>true</w:t>
      </w:r>
    </w:p>
    <w:p w14:paraId="33A07439" w14:textId="77777777" w:rsidR="003E22A0" w:rsidRPr="00505CB2" w:rsidRDefault="003E22A0" w:rsidP="00073C31">
      <w:pPr>
        <w:pStyle w:val="PL"/>
        <w:rPr>
          <w:i/>
          <w:noProof w:val="0"/>
          <w:color w:val="000000"/>
        </w:rPr>
      </w:pPr>
      <w:r w:rsidRPr="00505CB2">
        <w:rPr>
          <w:noProof w:val="0"/>
          <w:color w:val="000000"/>
        </w:rPr>
        <w:tab/>
        <w:t>}</w:t>
      </w:r>
    </w:p>
    <w:p w14:paraId="2D977418" w14:textId="77777777" w:rsidR="003E22A0" w:rsidRPr="00505CB2" w:rsidRDefault="003E22A0" w:rsidP="00073C31">
      <w:pPr>
        <w:pStyle w:val="PL"/>
        <w:rPr>
          <w:noProof w:val="0"/>
          <w:color w:val="000000"/>
        </w:rPr>
      </w:pPr>
      <w:r w:rsidRPr="00505CB2">
        <w:rPr>
          <w:noProof w:val="0"/>
          <w:color w:val="000000"/>
        </w:rPr>
        <w:tab/>
        <w:t xml:space="preserve">// then writing </w:t>
      </w:r>
    </w:p>
    <w:p w14:paraId="264D77D7" w14:textId="77777777" w:rsidR="003E22A0" w:rsidRPr="00505CB2" w:rsidRDefault="003E22A0" w:rsidP="00073C31">
      <w:pPr>
        <w:pStyle w:val="PL"/>
        <w:rPr>
          <w:noProof w:val="0"/>
          <w:color w:val="000000"/>
        </w:rPr>
      </w:pPr>
      <w:r w:rsidRPr="00505CB2">
        <w:rPr>
          <w:b/>
          <w:noProof w:val="0"/>
          <w:color w:val="000000"/>
        </w:rPr>
        <w:tab/>
        <w:t>template</w:t>
      </w:r>
      <w:r w:rsidRPr="00505CB2">
        <w:rPr>
          <w:noProof w:val="0"/>
          <w:color w:val="000000"/>
        </w:rPr>
        <w:t xml:space="preserve"> MyRecordType </w:t>
      </w:r>
      <w:r w:rsidR="00037D79" w:rsidRPr="00505CB2">
        <w:rPr>
          <w:noProof w:val="0"/>
          <w:color w:val="000000"/>
        </w:rPr>
        <w:t xml:space="preserve">m_myRecTemplate2 </w:t>
      </w:r>
      <w:r w:rsidRPr="00505CB2">
        <w:rPr>
          <w:b/>
          <w:noProof w:val="0"/>
          <w:color w:val="000000"/>
        </w:rPr>
        <w:t xml:space="preserve">modifies </w:t>
      </w:r>
      <w:r w:rsidR="00037D79" w:rsidRPr="00505CB2">
        <w:rPr>
          <w:noProof w:val="0"/>
          <w:color w:val="000000"/>
        </w:rPr>
        <w:t xml:space="preserve">m_myRecTemplate1 </w:t>
      </w:r>
      <w:r w:rsidRPr="00505CB2">
        <w:rPr>
          <w:noProof w:val="0"/>
          <w:color w:val="000000"/>
        </w:rPr>
        <w:t>:=</w:t>
      </w:r>
    </w:p>
    <w:p w14:paraId="04FB32A6" w14:textId="77777777" w:rsidR="003E22A0" w:rsidRPr="00505CB2" w:rsidRDefault="003E22A0" w:rsidP="00073C31">
      <w:pPr>
        <w:pStyle w:val="PL"/>
        <w:rPr>
          <w:noProof w:val="0"/>
          <w:color w:val="000000"/>
        </w:rPr>
      </w:pPr>
      <w:r w:rsidRPr="00505CB2">
        <w:rPr>
          <w:noProof w:val="0"/>
          <w:color w:val="000000"/>
        </w:rPr>
        <w:tab/>
        <w:t>{</w:t>
      </w:r>
    </w:p>
    <w:p w14:paraId="33D2BEFB"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field1 := </w:t>
      </w:r>
      <w:r w:rsidRPr="00505CB2">
        <w:rPr>
          <w:b/>
          <w:noProof w:val="0"/>
          <w:color w:val="000000"/>
        </w:rPr>
        <w:t>omit,</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xml:space="preserve">// field1 is optional but present in </w:t>
      </w:r>
      <w:r w:rsidR="00037D79" w:rsidRPr="00505CB2">
        <w:rPr>
          <w:noProof w:val="0"/>
          <w:color w:val="000000"/>
        </w:rPr>
        <w:t>m_myTemplate1</w:t>
      </w:r>
    </w:p>
    <w:p w14:paraId="36F57142"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field2 := </w:t>
      </w:r>
      <w:r w:rsidR="005B4AA7" w:rsidRPr="00505CB2">
        <w:rPr>
          <w:noProof w:val="0"/>
          <w:color w:val="000000"/>
        </w:rPr>
        <w:t>"</w:t>
      </w:r>
      <w:r w:rsidRPr="00505CB2">
        <w:rPr>
          <w:noProof w:val="0"/>
          <w:color w:val="000000"/>
        </w:rPr>
        <w:t>A modified string</w:t>
      </w:r>
      <w:r w:rsidR="005B4AA7" w:rsidRPr="00505CB2">
        <w:rPr>
          <w:noProof w:val="0"/>
          <w:color w:val="000000"/>
        </w:rPr>
        <w:t>"</w:t>
      </w:r>
    </w:p>
    <w:p w14:paraId="0106D529"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field3 is unchanged</w:t>
      </w:r>
    </w:p>
    <w:p w14:paraId="7E2C33BF" w14:textId="77777777" w:rsidR="003E22A0" w:rsidRPr="00505CB2" w:rsidRDefault="003E22A0" w:rsidP="00073C31">
      <w:pPr>
        <w:pStyle w:val="PL"/>
        <w:rPr>
          <w:noProof w:val="0"/>
          <w:color w:val="000000"/>
        </w:rPr>
      </w:pPr>
      <w:r w:rsidRPr="00505CB2">
        <w:rPr>
          <w:noProof w:val="0"/>
          <w:color w:val="000000"/>
        </w:rPr>
        <w:tab/>
        <w:t>}</w:t>
      </w:r>
    </w:p>
    <w:p w14:paraId="00CA2CE3" w14:textId="77777777" w:rsidR="003E22A0" w:rsidRPr="00505CB2" w:rsidRDefault="003E22A0" w:rsidP="00D94FEC">
      <w:pPr>
        <w:pStyle w:val="PL"/>
        <w:keepNext/>
        <w:keepLines/>
        <w:rPr>
          <w:noProof w:val="0"/>
          <w:color w:val="000000"/>
        </w:rPr>
      </w:pPr>
      <w:r w:rsidRPr="00505CB2">
        <w:rPr>
          <w:noProof w:val="0"/>
          <w:color w:val="000000"/>
        </w:rPr>
        <w:tab/>
        <w:t xml:space="preserve">// is the same as writing </w:t>
      </w:r>
    </w:p>
    <w:p w14:paraId="6728C147" w14:textId="77777777" w:rsidR="003E22A0" w:rsidRPr="00505CB2" w:rsidRDefault="003E22A0" w:rsidP="00073C31">
      <w:pPr>
        <w:pStyle w:val="PL"/>
        <w:rPr>
          <w:noProof w:val="0"/>
          <w:color w:val="000000"/>
        </w:rPr>
      </w:pPr>
      <w:r w:rsidRPr="00505CB2">
        <w:rPr>
          <w:b/>
          <w:noProof w:val="0"/>
          <w:color w:val="000000"/>
        </w:rPr>
        <w:tab/>
      </w:r>
      <w:r w:rsidR="004A6AAF" w:rsidRPr="00505CB2">
        <w:rPr>
          <w:noProof w:val="0"/>
          <w:color w:val="000000"/>
        </w:rPr>
        <w:t>//</w:t>
      </w:r>
      <w:r w:rsidR="0001505C" w:rsidRPr="00505CB2">
        <w:rPr>
          <w:noProof w:val="0"/>
          <w:color w:val="000000"/>
        </w:rPr>
        <w:t xml:space="preserve"> </w:t>
      </w:r>
      <w:r w:rsidRPr="00505CB2">
        <w:rPr>
          <w:b/>
          <w:noProof w:val="0"/>
          <w:color w:val="000000"/>
        </w:rPr>
        <w:t>template</w:t>
      </w:r>
      <w:r w:rsidRPr="00505CB2">
        <w:rPr>
          <w:noProof w:val="0"/>
          <w:color w:val="000000"/>
        </w:rPr>
        <w:t xml:space="preserve"> MyRecordType </w:t>
      </w:r>
      <w:r w:rsidR="00037D79" w:rsidRPr="00505CB2">
        <w:rPr>
          <w:noProof w:val="0"/>
          <w:color w:val="000000"/>
        </w:rPr>
        <w:t xml:space="preserve">m_myRecTemplate2 </w:t>
      </w:r>
      <w:r w:rsidRPr="00505CB2">
        <w:rPr>
          <w:noProof w:val="0"/>
          <w:color w:val="000000"/>
        </w:rPr>
        <w:t>:=</w:t>
      </w:r>
    </w:p>
    <w:p w14:paraId="218B9F35" w14:textId="77777777" w:rsidR="003E22A0" w:rsidRPr="00505CB2" w:rsidRDefault="003E22A0" w:rsidP="00073C31">
      <w:pPr>
        <w:pStyle w:val="PL"/>
        <w:rPr>
          <w:noProof w:val="0"/>
          <w:color w:val="000000"/>
        </w:rPr>
      </w:pPr>
      <w:r w:rsidRPr="00505CB2">
        <w:rPr>
          <w:noProof w:val="0"/>
          <w:color w:val="000000"/>
        </w:rPr>
        <w:tab/>
      </w:r>
      <w:r w:rsidR="008A08FE" w:rsidRPr="00505CB2">
        <w:rPr>
          <w:noProof w:val="0"/>
          <w:color w:val="000000"/>
        </w:rPr>
        <w:t>//</w:t>
      </w:r>
      <w:r w:rsidR="0001505C" w:rsidRPr="00505CB2">
        <w:rPr>
          <w:noProof w:val="0"/>
          <w:color w:val="000000"/>
        </w:rPr>
        <w:t xml:space="preserve"> </w:t>
      </w:r>
      <w:r w:rsidRPr="00505CB2">
        <w:rPr>
          <w:noProof w:val="0"/>
          <w:color w:val="000000"/>
        </w:rPr>
        <w:t>{</w:t>
      </w:r>
    </w:p>
    <w:p w14:paraId="04676E1A" w14:textId="77777777" w:rsidR="003E22A0" w:rsidRPr="00505CB2" w:rsidRDefault="003E22A0" w:rsidP="00073C31">
      <w:pPr>
        <w:pStyle w:val="PL"/>
        <w:rPr>
          <w:noProof w:val="0"/>
          <w:color w:val="000000"/>
        </w:rPr>
      </w:pPr>
      <w:r w:rsidRPr="00505CB2">
        <w:rPr>
          <w:noProof w:val="0"/>
          <w:color w:val="000000"/>
        </w:rPr>
        <w:tab/>
      </w:r>
      <w:r w:rsidR="008A08FE" w:rsidRPr="00505CB2">
        <w:rPr>
          <w:noProof w:val="0"/>
          <w:color w:val="000000"/>
        </w:rPr>
        <w:t>//</w:t>
      </w:r>
      <w:r w:rsidRPr="00505CB2">
        <w:rPr>
          <w:noProof w:val="0"/>
          <w:color w:val="000000"/>
        </w:rPr>
        <w:tab/>
      </w:r>
      <w:r w:rsidR="0001505C" w:rsidRPr="00505CB2">
        <w:rPr>
          <w:noProof w:val="0"/>
          <w:color w:val="000000"/>
        </w:rPr>
        <w:t xml:space="preserve">  </w:t>
      </w:r>
      <w:r w:rsidRPr="00505CB2">
        <w:rPr>
          <w:noProof w:val="0"/>
          <w:color w:val="000000"/>
        </w:rPr>
        <w:t xml:space="preserve">field1 := </w:t>
      </w:r>
      <w:r w:rsidRPr="00505CB2">
        <w:rPr>
          <w:b/>
          <w:noProof w:val="0"/>
          <w:color w:val="000000"/>
        </w:rPr>
        <w:t>omit</w:t>
      </w:r>
      <w:r w:rsidRPr="00505CB2">
        <w:rPr>
          <w:noProof w:val="0"/>
          <w:color w:val="000000"/>
        </w:rPr>
        <w:t>,</w:t>
      </w:r>
    </w:p>
    <w:p w14:paraId="0EF7979E" w14:textId="77777777" w:rsidR="003E22A0" w:rsidRPr="00505CB2" w:rsidRDefault="003E22A0" w:rsidP="00073C31">
      <w:pPr>
        <w:pStyle w:val="PL"/>
        <w:rPr>
          <w:noProof w:val="0"/>
          <w:color w:val="000000"/>
        </w:rPr>
      </w:pPr>
      <w:r w:rsidRPr="00505CB2">
        <w:rPr>
          <w:noProof w:val="0"/>
          <w:color w:val="000000"/>
        </w:rPr>
        <w:tab/>
      </w:r>
      <w:r w:rsidR="008A08FE" w:rsidRPr="00505CB2">
        <w:rPr>
          <w:noProof w:val="0"/>
          <w:color w:val="000000"/>
        </w:rPr>
        <w:t>//</w:t>
      </w:r>
      <w:r w:rsidRPr="00505CB2">
        <w:rPr>
          <w:noProof w:val="0"/>
          <w:color w:val="000000"/>
        </w:rPr>
        <w:tab/>
      </w:r>
      <w:r w:rsidR="0001505C" w:rsidRPr="00505CB2">
        <w:rPr>
          <w:noProof w:val="0"/>
          <w:color w:val="000000"/>
        </w:rPr>
        <w:t xml:space="preserve">  </w:t>
      </w:r>
      <w:r w:rsidRPr="00505CB2">
        <w:rPr>
          <w:noProof w:val="0"/>
          <w:color w:val="000000"/>
        </w:rPr>
        <w:t xml:space="preserve">field2 := </w:t>
      </w:r>
      <w:r w:rsidR="005B4AA7" w:rsidRPr="00505CB2">
        <w:rPr>
          <w:noProof w:val="0"/>
          <w:color w:val="000000"/>
        </w:rPr>
        <w:t>"</w:t>
      </w:r>
      <w:r w:rsidRPr="00505CB2">
        <w:rPr>
          <w:noProof w:val="0"/>
          <w:color w:val="000000"/>
        </w:rPr>
        <w:t>A modified string</w:t>
      </w:r>
      <w:r w:rsidR="005B4AA7" w:rsidRPr="00505CB2">
        <w:rPr>
          <w:noProof w:val="0"/>
          <w:color w:val="000000"/>
        </w:rPr>
        <w:t>"</w:t>
      </w:r>
      <w:r w:rsidRPr="00505CB2">
        <w:rPr>
          <w:noProof w:val="0"/>
          <w:color w:val="000000"/>
        </w:rPr>
        <w:t>,</w:t>
      </w:r>
    </w:p>
    <w:p w14:paraId="4B803667" w14:textId="77777777" w:rsidR="003E22A0" w:rsidRPr="00505CB2" w:rsidRDefault="003E22A0" w:rsidP="00073C31">
      <w:pPr>
        <w:pStyle w:val="PL"/>
        <w:rPr>
          <w:noProof w:val="0"/>
          <w:color w:val="000000"/>
        </w:rPr>
      </w:pPr>
      <w:r w:rsidRPr="00505CB2">
        <w:rPr>
          <w:noProof w:val="0"/>
          <w:color w:val="000000"/>
        </w:rPr>
        <w:tab/>
      </w:r>
      <w:r w:rsidR="008A08FE" w:rsidRPr="00505CB2">
        <w:rPr>
          <w:noProof w:val="0"/>
          <w:color w:val="000000"/>
        </w:rPr>
        <w:t>//</w:t>
      </w:r>
      <w:r w:rsidRPr="00505CB2">
        <w:rPr>
          <w:noProof w:val="0"/>
          <w:color w:val="000000"/>
        </w:rPr>
        <w:tab/>
      </w:r>
      <w:r w:rsidR="0001505C" w:rsidRPr="00505CB2">
        <w:rPr>
          <w:noProof w:val="0"/>
          <w:color w:val="000000"/>
        </w:rPr>
        <w:t xml:space="preserve">  </w:t>
      </w:r>
      <w:r w:rsidRPr="00505CB2">
        <w:rPr>
          <w:noProof w:val="0"/>
          <w:color w:val="000000"/>
        </w:rPr>
        <w:t xml:space="preserve">field3 := </w:t>
      </w:r>
      <w:r w:rsidRPr="00505CB2">
        <w:rPr>
          <w:b/>
          <w:noProof w:val="0"/>
          <w:color w:val="000000"/>
        </w:rPr>
        <w:t>true</w:t>
      </w:r>
    </w:p>
    <w:p w14:paraId="10B3FB7E" w14:textId="77777777" w:rsidR="003E22A0" w:rsidRPr="00505CB2" w:rsidRDefault="003E22A0" w:rsidP="00073C31">
      <w:pPr>
        <w:pStyle w:val="PL"/>
        <w:rPr>
          <w:noProof w:val="0"/>
        </w:rPr>
      </w:pPr>
      <w:r w:rsidRPr="00505CB2">
        <w:rPr>
          <w:noProof w:val="0"/>
        </w:rPr>
        <w:tab/>
      </w:r>
      <w:r w:rsidR="008A08FE" w:rsidRPr="00505CB2">
        <w:rPr>
          <w:noProof w:val="0"/>
        </w:rPr>
        <w:t>//</w:t>
      </w:r>
      <w:r w:rsidR="0001505C" w:rsidRPr="00505CB2">
        <w:rPr>
          <w:noProof w:val="0"/>
        </w:rPr>
        <w:t xml:space="preserve"> </w:t>
      </w:r>
      <w:r w:rsidRPr="00505CB2">
        <w:rPr>
          <w:noProof w:val="0"/>
        </w:rPr>
        <w:t>}</w:t>
      </w:r>
    </w:p>
    <w:p w14:paraId="63C3BDBB" w14:textId="77777777" w:rsidR="003E22A0" w:rsidRPr="00505CB2" w:rsidRDefault="003E22A0" w:rsidP="00073C31">
      <w:pPr>
        <w:pStyle w:val="PL"/>
        <w:rPr>
          <w:noProof w:val="0"/>
        </w:rPr>
      </w:pPr>
    </w:p>
    <w:p w14:paraId="6752882C" w14:textId="77777777" w:rsidR="00A06572" w:rsidRPr="00505CB2" w:rsidRDefault="00A06572" w:rsidP="00A06572">
      <w:pPr>
        <w:pStyle w:val="PL"/>
        <w:rPr>
          <w:noProof w:val="0"/>
          <w:color w:val="000000"/>
        </w:rPr>
      </w:pPr>
      <w:r w:rsidRPr="00505CB2">
        <w:rPr>
          <w:b/>
          <w:noProof w:val="0"/>
          <w:color w:val="000000"/>
        </w:rPr>
        <w:tab/>
        <w:t>template</w:t>
      </w:r>
      <w:r w:rsidRPr="00505CB2">
        <w:rPr>
          <w:noProof w:val="0"/>
          <w:color w:val="000000"/>
        </w:rPr>
        <w:t xml:space="preserve"> MyRecordType </w:t>
      </w:r>
      <w:r w:rsidR="00037D79" w:rsidRPr="00505CB2">
        <w:rPr>
          <w:noProof w:val="0"/>
          <w:color w:val="000000"/>
        </w:rPr>
        <w:t xml:space="preserve">m_myRecTemplate3 </w:t>
      </w:r>
      <w:r w:rsidRPr="00505CB2">
        <w:rPr>
          <w:b/>
          <w:noProof w:val="0"/>
          <w:color w:val="000000"/>
        </w:rPr>
        <w:t xml:space="preserve">modifies </w:t>
      </w:r>
      <w:r w:rsidR="00037D79" w:rsidRPr="00505CB2">
        <w:rPr>
          <w:noProof w:val="0"/>
          <w:color w:val="000000"/>
        </w:rPr>
        <w:t xml:space="preserve">m_myRecTemplate1 </w:t>
      </w:r>
      <w:r w:rsidRPr="00505CB2">
        <w:rPr>
          <w:noProof w:val="0"/>
          <w:color w:val="000000"/>
        </w:rPr>
        <w:t>:= {</w:t>
      </w:r>
      <w:r w:rsidRPr="00505CB2">
        <w:rPr>
          <w:b/>
          <w:noProof w:val="0"/>
          <w:color w:val="000000"/>
        </w:rPr>
        <w:t>omit,</w:t>
      </w:r>
      <w:r w:rsidRPr="00505CB2">
        <w:rPr>
          <w:noProof w:val="0"/>
          <w:color w:val="000000"/>
        </w:rPr>
        <w:t xml:space="preserve"> </w:t>
      </w:r>
      <w:r w:rsidR="005B4AA7" w:rsidRPr="00505CB2">
        <w:rPr>
          <w:noProof w:val="0"/>
          <w:color w:val="000000"/>
        </w:rPr>
        <w:t>"</w:t>
      </w:r>
      <w:r w:rsidRPr="00505CB2">
        <w:rPr>
          <w:noProof w:val="0"/>
          <w:color w:val="000000"/>
        </w:rPr>
        <w:t>A modified string</w:t>
      </w:r>
      <w:r w:rsidR="005B4AA7" w:rsidRPr="00505CB2">
        <w:rPr>
          <w:noProof w:val="0"/>
          <w:color w:val="000000"/>
        </w:rPr>
        <w:t>"</w:t>
      </w:r>
      <w:r w:rsidRPr="00505CB2">
        <w:rPr>
          <w:noProof w:val="0"/>
          <w:color w:val="000000"/>
        </w:rPr>
        <w:t>}</w:t>
      </w:r>
    </w:p>
    <w:p w14:paraId="643EE6A2" w14:textId="77777777" w:rsidR="00A06572" w:rsidRPr="00505CB2" w:rsidRDefault="00A06572" w:rsidP="00A06572">
      <w:pPr>
        <w:pStyle w:val="PL"/>
        <w:rPr>
          <w:noProof w:val="0"/>
          <w:color w:val="000000"/>
        </w:rPr>
      </w:pPr>
      <w:r w:rsidRPr="00505CB2">
        <w:rPr>
          <w:noProof w:val="0"/>
          <w:color w:val="000000"/>
        </w:rPr>
        <w:tab/>
        <w:t>//field3 is implicitly left unchanged;</w:t>
      </w:r>
    </w:p>
    <w:p w14:paraId="5C22CF35" w14:textId="77777777" w:rsidR="00A06572" w:rsidRPr="00505CB2" w:rsidRDefault="00A06572" w:rsidP="00A06572">
      <w:pPr>
        <w:pStyle w:val="PL"/>
        <w:rPr>
          <w:noProof w:val="0"/>
          <w:color w:val="000000"/>
        </w:rPr>
      </w:pPr>
      <w:r w:rsidRPr="00505CB2">
        <w:rPr>
          <w:noProof w:val="0"/>
          <w:color w:val="000000"/>
        </w:rPr>
        <w:tab/>
        <w:t>//</w:t>
      </w:r>
      <w:r w:rsidR="00037D79" w:rsidRPr="00505CB2">
        <w:rPr>
          <w:noProof w:val="0"/>
          <w:color w:val="000000"/>
        </w:rPr>
        <w:t>m_m</w:t>
      </w:r>
      <w:r w:rsidRPr="00505CB2">
        <w:rPr>
          <w:noProof w:val="0"/>
          <w:color w:val="000000"/>
        </w:rPr>
        <w:t xml:space="preserve">yRecTemplate3 has the same content as </w:t>
      </w:r>
      <w:r w:rsidR="00037D79" w:rsidRPr="00505CB2">
        <w:rPr>
          <w:noProof w:val="0"/>
          <w:color w:val="000000"/>
        </w:rPr>
        <w:t>m_m</w:t>
      </w:r>
      <w:r w:rsidRPr="00505CB2">
        <w:rPr>
          <w:noProof w:val="0"/>
          <w:color w:val="000000"/>
        </w:rPr>
        <w:t>yRecTemplate2</w:t>
      </w:r>
    </w:p>
    <w:p w14:paraId="3E7415D8" w14:textId="77777777" w:rsidR="00A06572" w:rsidRPr="00505CB2" w:rsidRDefault="00A06572" w:rsidP="00A06572">
      <w:pPr>
        <w:pStyle w:val="PL"/>
        <w:rPr>
          <w:b/>
          <w:noProof w:val="0"/>
          <w:color w:val="000000"/>
        </w:rPr>
      </w:pPr>
    </w:p>
    <w:p w14:paraId="0676E766" w14:textId="77777777" w:rsidR="00A06572" w:rsidRPr="00505CB2" w:rsidRDefault="00A06572" w:rsidP="00A06572">
      <w:pPr>
        <w:pStyle w:val="PL"/>
        <w:rPr>
          <w:noProof w:val="0"/>
          <w:color w:val="000000"/>
        </w:rPr>
      </w:pPr>
      <w:r w:rsidRPr="00505CB2">
        <w:rPr>
          <w:b/>
          <w:noProof w:val="0"/>
          <w:color w:val="000000"/>
        </w:rPr>
        <w:tab/>
        <w:t>template</w:t>
      </w:r>
      <w:r w:rsidRPr="00505CB2">
        <w:rPr>
          <w:noProof w:val="0"/>
          <w:color w:val="000000"/>
        </w:rPr>
        <w:t xml:space="preserve"> MyRecordType </w:t>
      </w:r>
      <w:r w:rsidR="00037D79" w:rsidRPr="00505CB2">
        <w:rPr>
          <w:noProof w:val="0"/>
          <w:color w:val="000000"/>
        </w:rPr>
        <w:t xml:space="preserve">m_myRecTemplate4 </w:t>
      </w:r>
      <w:r w:rsidRPr="00505CB2">
        <w:rPr>
          <w:b/>
          <w:noProof w:val="0"/>
          <w:color w:val="000000"/>
        </w:rPr>
        <w:t xml:space="preserve">modifies </w:t>
      </w:r>
      <w:r w:rsidR="00037D79" w:rsidRPr="00505CB2">
        <w:rPr>
          <w:noProof w:val="0"/>
          <w:color w:val="000000"/>
        </w:rPr>
        <w:t xml:space="preserve">m_myRecTemplate1 </w:t>
      </w:r>
      <w:r w:rsidRPr="00505CB2">
        <w:rPr>
          <w:noProof w:val="0"/>
          <w:color w:val="000000"/>
        </w:rPr>
        <w:t>:= {</w:t>
      </w:r>
      <w:r w:rsidRPr="00505CB2">
        <w:rPr>
          <w:b/>
          <w:noProof w:val="0"/>
          <w:color w:val="000000"/>
        </w:rPr>
        <w:t>omit,</w:t>
      </w:r>
      <w:r w:rsidR="005B4AA7" w:rsidRPr="00505CB2">
        <w:rPr>
          <w:noProof w:val="0"/>
          <w:color w:val="000000"/>
        </w:rPr>
        <w:t>"</w:t>
      </w:r>
      <w:r w:rsidRPr="00505CB2">
        <w:rPr>
          <w:noProof w:val="0"/>
          <w:color w:val="000000"/>
        </w:rPr>
        <w:t>A modified string</w:t>
      </w:r>
      <w:r w:rsidR="005B4AA7" w:rsidRPr="00505CB2">
        <w:rPr>
          <w:noProof w:val="0"/>
          <w:color w:val="000000"/>
        </w:rPr>
        <w:t>"</w:t>
      </w:r>
      <w:r w:rsidRPr="00505CB2">
        <w:rPr>
          <w:noProof w:val="0"/>
          <w:color w:val="000000"/>
        </w:rPr>
        <w:t>,-}</w:t>
      </w:r>
    </w:p>
    <w:p w14:paraId="1A97E50F" w14:textId="77777777" w:rsidR="00A06572" w:rsidRPr="00505CB2" w:rsidRDefault="00A06572" w:rsidP="00A06572">
      <w:pPr>
        <w:pStyle w:val="PL"/>
        <w:rPr>
          <w:noProof w:val="0"/>
          <w:color w:val="000000"/>
        </w:rPr>
      </w:pPr>
      <w:r w:rsidRPr="00505CB2">
        <w:rPr>
          <w:noProof w:val="0"/>
          <w:color w:val="000000"/>
        </w:rPr>
        <w:tab/>
        <w:t>//field3 is explicitly left unchanged;</w:t>
      </w:r>
    </w:p>
    <w:p w14:paraId="503B4258" w14:textId="77777777" w:rsidR="00A06572" w:rsidRPr="00505CB2" w:rsidRDefault="00A06572" w:rsidP="00A06572">
      <w:pPr>
        <w:pStyle w:val="PL"/>
        <w:rPr>
          <w:noProof w:val="0"/>
          <w:color w:val="000000"/>
        </w:rPr>
      </w:pPr>
      <w:r w:rsidRPr="00505CB2">
        <w:rPr>
          <w:noProof w:val="0"/>
          <w:color w:val="000000"/>
        </w:rPr>
        <w:tab/>
        <w:t>//</w:t>
      </w:r>
      <w:r w:rsidR="00037D79" w:rsidRPr="00505CB2">
        <w:rPr>
          <w:noProof w:val="0"/>
          <w:color w:val="000000"/>
        </w:rPr>
        <w:t xml:space="preserve">m_myRecTemplate4 </w:t>
      </w:r>
      <w:r w:rsidRPr="00505CB2">
        <w:rPr>
          <w:noProof w:val="0"/>
          <w:color w:val="000000"/>
        </w:rPr>
        <w:t xml:space="preserve">has the same content as </w:t>
      </w:r>
      <w:r w:rsidR="00037D79" w:rsidRPr="00505CB2">
        <w:rPr>
          <w:noProof w:val="0"/>
          <w:color w:val="000000"/>
        </w:rPr>
        <w:t xml:space="preserve">m_myRecTemplate2 </w:t>
      </w:r>
      <w:r w:rsidRPr="00505CB2">
        <w:rPr>
          <w:noProof w:val="0"/>
          <w:color w:val="000000"/>
        </w:rPr>
        <w:t xml:space="preserve">and </w:t>
      </w:r>
      <w:r w:rsidR="00037D79" w:rsidRPr="00505CB2">
        <w:rPr>
          <w:noProof w:val="0"/>
          <w:color w:val="000000"/>
        </w:rPr>
        <w:t>m_myRecTemplate3</w:t>
      </w:r>
    </w:p>
    <w:p w14:paraId="0C6D1844" w14:textId="77777777" w:rsidR="00A06572" w:rsidRPr="00505CB2" w:rsidRDefault="00A06572" w:rsidP="00073C31">
      <w:pPr>
        <w:pStyle w:val="PL"/>
        <w:rPr>
          <w:noProof w:val="0"/>
        </w:rPr>
      </w:pPr>
    </w:p>
    <w:p w14:paraId="5048AA90" w14:textId="77777777" w:rsidR="003E22A0" w:rsidRPr="00505CB2" w:rsidRDefault="003E22A0" w:rsidP="00073C31">
      <w:pPr>
        <w:pStyle w:val="EX"/>
      </w:pPr>
      <w:r w:rsidRPr="00505CB2">
        <w:t>EXAMPLE 2:</w:t>
      </w:r>
      <w:r w:rsidRPr="00505CB2">
        <w:tab/>
      </w:r>
      <w:r w:rsidR="00A06572" w:rsidRPr="00505CB2">
        <w:t xml:space="preserve">Modifying </w:t>
      </w:r>
      <w:r w:rsidRPr="00505CB2">
        <w:t>record of template</w:t>
      </w:r>
      <w:r w:rsidR="00A06572" w:rsidRPr="00505CB2">
        <w:t xml:space="preserve">s </w:t>
      </w:r>
      <w:r w:rsidR="009751C7" w:rsidRPr="00505CB2">
        <w:rPr>
          <w:color w:val="000000"/>
        </w:rPr>
        <w:t>(non-embedded case</w:t>
      </w:r>
      <w:r w:rsidR="00A06572" w:rsidRPr="00505CB2">
        <w:rPr>
          <w:color w:val="000000"/>
        </w:rPr>
        <w:t>)</w:t>
      </w:r>
      <w:r w:rsidR="00421F18" w:rsidRPr="00505CB2">
        <w:rPr>
          <w:color w:val="000000"/>
        </w:rPr>
        <w:t>:</w:t>
      </w:r>
    </w:p>
    <w:p w14:paraId="0EC4498E" w14:textId="77777777" w:rsidR="009751C7" w:rsidRPr="00505CB2" w:rsidRDefault="003E22A0" w:rsidP="009751C7">
      <w:pPr>
        <w:pStyle w:val="PL"/>
        <w:rPr>
          <w:noProof w:val="0"/>
        </w:rPr>
      </w:pPr>
      <w:r w:rsidRPr="00505CB2">
        <w:rPr>
          <w:noProof w:val="0"/>
        </w:rPr>
        <w:tab/>
      </w:r>
      <w:r w:rsidR="009751C7" w:rsidRPr="00505CB2">
        <w:rPr>
          <w:b/>
          <w:noProof w:val="0"/>
        </w:rPr>
        <w:t>type record of integer</w:t>
      </w:r>
      <w:r w:rsidR="009751C7" w:rsidRPr="00505CB2">
        <w:rPr>
          <w:noProof w:val="0"/>
        </w:rPr>
        <w:t xml:space="preserve"> MyRecordOfType;</w:t>
      </w:r>
    </w:p>
    <w:p w14:paraId="1B468E00" w14:textId="77777777" w:rsidR="009751C7" w:rsidRPr="00505CB2" w:rsidRDefault="009751C7" w:rsidP="009751C7">
      <w:pPr>
        <w:pStyle w:val="PL"/>
        <w:rPr>
          <w:noProof w:val="0"/>
        </w:rPr>
      </w:pPr>
    </w:p>
    <w:p w14:paraId="7CC25F6D" w14:textId="77777777" w:rsidR="003E22A0" w:rsidRPr="00505CB2" w:rsidRDefault="009751C7" w:rsidP="00073C31">
      <w:pPr>
        <w:pStyle w:val="PL"/>
        <w:rPr>
          <w:noProof w:val="0"/>
        </w:rPr>
      </w:pPr>
      <w:r w:rsidRPr="00505CB2">
        <w:rPr>
          <w:b/>
          <w:bCs/>
          <w:noProof w:val="0"/>
        </w:rPr>
        <w:tab/>
      </w:r>
      <w:r w:rsidR="003E22A0" w:rsidRPr="00505CB2">
        <w:rPr>
          <w:b/>
          <w:bCs/>
          <w:noProof w:val="0"/>
        </w:rPr>
        <w:t>template</w:t>
      </w:r>
      <w:r w:rsidR="003E22A0" w:rsidRPr="00505CB2">
        <w:rPr>
          <w:noProof w:val="0"/>
        </w:rPr>
        <w:t xml:space="preserve"> MyRecordOfType </w:t>
      </w:r>
      <w:r w:rsidR="00037D79" w:rsidRPr="00505CB2">
        <w:rPr>
          <w:noProof w:val="0"/>
          <w:color w:val="000000"/>
        </w:rPr>
        <w:t>m_m</w:t>
      </w:r>
      <w:r w:rsidR="003E22A0" w:rsidRPr="00505CB2">
        <w:rPr>
          <w:noProof w:val="0"/>
        </w:rPr>
        <w:t>yBaseTemplate := { 0, 1, 2, 3, 4, 5, 6, 7, 8, 9 };</w:t>
      </w:r>
    </w:p>
    <w:p w14:paraId="47D3D919" w14:textId="77777777" w:rsidR="009751C7" w:rsidRPr="00505CB2" w:rsidRDefault="009751C7" w:rsidP="00073C31">
      <w:pPr>
        <w:pStyle w:val="PL"/>
        <w:rPr>
          <w:noProof w:val="0"/>
        </w:rPr>
      </w:pPr>
    </w:p>
    <w:p w14:paraId="253C81B4" w14:textId="77777777" w:rsidR="009A742E" w:rsidRPr="00505CB2" w:rsidRDefault="009751C7" w:rsidP="009751C7">
      <w:pPr>
        <w:pStyle w:val="PL"/>
        <w:rPr>
          <w:noProof w:val="0"/>
        </w:rPr>
      </w:pPr>
      <w:r w:rsidRPr="00505CB2">
        <w:rPr>
          <w:noProof w:val="0"/>
        </w:rPr>
        <w:tab/>
      </w:r>
      <w:r w:rsidRPr="00505CB2">
        <w:rPr>
          <w:b/>
          <w:bCs/>
          <w:noProof w:val="0"/>
        </w:rPr>
        <w:t>template</w:t>
      </w:r>
      <w:r w:rsidRPr="00505CB2">
        <w:rPr>
          <w:noProof w:val="0"/>
        </w:rPr>
        <w:t xml:space="preserve"> MyRec</w:t>
      </w:r>
      <w:r w:rsidR="00335AEF" w:rsidRPr="00505CB2">
        <w:rPr>
          <w:noProof w:val="0"/>
        </w:rPr>
        <w:t>ord</w:t>
      </w:r>
      <w:r w:rsidRPr="00505CB2">
        <w:rPr>
          <w:noProof w:val="0"/>
        </w:rPr>
        <w:t xml:space="preserve">OfType </w:t>
      </w:r>
      <w:r w:rsidR="00037D79" w:rsidRPr="00505CB2">
        <w:rPr>
          <w:noProof w:val="0"/>
          <w:color w:val="000000"/>
        </w:rPr>
        <w:t>m_m</w:t>
      </w:r>
      <w:r w:rsidRPr="00505CB2">
        <w:rPr>
          <w:noProof w:val="0"/>
        </w:rPr>
        <w:t>y</w:t>
      </w:r>
      <w:r w:rsidR="00C326DC" w:rsidRPr="00505CB2">
        <w:rPr>
          <w:noProof w:val="0"/>
        </w:rPr>
        <w:t>RecOf</w:t>
      </w:r>
      <w:r w:rsidRPr="00505CB2">
        <w:rPr>
          <w:noProof w:val="0"/>
        </w:rPr>
        <w:t>Template</w:t>
      </w:r>
      <w:r w:rsidR="00C326DC" w:rsidRPr="00505CB2">
        <w:rPr>
          <w:noProof w:val="0"/>
        </w:rPr>
        <w:t>1</w:t>
      </w:r>
      <w:r w:rsidRPr="00505CB2">
        <w:rPr>
          <w:noProof w:val="0"/>
        </w:rPr>
        <w:t xml:space="preserve"> </w:t>
      </w:r>
      <w:r w:rsidRPr="00505CB2">
        <w:rPr>
          <w:b/>
          <w:bCs/>
          <w:noProof w:val="0"/>
        </w:rPr>
        <w:t>modifies</w:t>
      </w:r>
      <w:r w:rsidRPr="00505CB2">
        <w:rPr>
          <w:noProof w:val="0"/>
        </w:rPr>
        <w:t xml:space="preserve"> </w:t>
      </w:r>
      <w:r w:rsidR="00037D79" w:rsidRPr="00505CB2">
        <w:rPr>
          <w:noProof w:val="0"/>
          <w:color w:val="000000"/>
        </w:rPr>
        <w:t>m_m</w:t>
      </w:r>
      <w:r w:rsidRPr="00505CB2">
        <w:rPr>
          <w:noProof w:val="0"/>
        </w:rPr>
        <w:t xml:space="preserve">yBaseTemplate := </w:t>
      </w:r>
    </w:p>
    <w:p w14:paraId="1D48A644" w14:textId="77777777" w:rsidR="009751C7" w:rsidRPr="00505CB2" w:rsidRDefault="009A742E" w:rsidP="009751C7">
      <w:pPr>
        <w:pStyle w:val="PL"/>
        <w:rPr>
          <w:noProof w:val="0"/>
        </w:rPr>
      </w:pPr>
      <w:r w:rsidRPr="00505CB2">
        <w:rPr>
          <w:noProof w:val="0"/>
        </w:rPr>
        <w:t xml:space="preserve">                                                                 </w:t>
      </w:r>
      <w:r w:rsidR="009751C7" w:rsidRPr="00505CB2">
        <w:rPr>
          <w:noProof w:val="0"/>
        </w:rPr>
        <w:t xml:space="preserve">{ -, -, 3, </w:t>
      </w:r>
      <w:r w:rsidR="00494B9E" w:rsidRPr="00505CB2">
        <w:rPr>
          <w:noProof w:val="0"/>
        </w:rPr>
        <w:t>2, -, -, -, -, -, - };</w:t>
      </w:r>
      <w:r w:rsidR="00494B9E" w:rsidRPr="00505CB2">
        <w:rPr>
          <w:noProof w:val="0"/>
        </w:rPr>
        <w:br/>
      </w:r>
      <w:r w:rsidR="00494B9E" w:rsidRPr="00505CB2">
        <w:rPr>
          <w:noProof w:val="0"/>
        </w:rPr>
        <w:tab/>
        <w:t>//</w:t>
      </w:r>
      <w:r w:rsidR="00C326DC" w:rsidRPr="00505CB2">
        <w:rPr>
          <w:noProof w:val="0"/>
        </w:rPr>
        <w:t xml:space="preserve"> </w:t>
      </w:r>
      <w:r w:rsidR="00037D79" w:rsidRPr="00505CB2">
        <w:rPr>
          <w:noProof w:val="0"/>
          <w:color w:val="000000"/>
        </w:rPr>
        <w:t>m_m</w:t>
      </w:r>
      <w:r w:rsidR="00C326DC" w:rsidRPr="00505CB2">
        <w:rPr>
          <w:noProof w:val="0"/>
        </w:rPr>
        <w:t xml:space="preserve">yRecOfTemplate1 </w:t>
      </w:r>
      <w:r w:rsidR="009751C7" w:rsidRPr="00505CB2">
        <w:rPr>
          <w:noProof w:val="0"/>
        </w:rPr>
        <w:t>contains { 0, 1, 3, 2, 4, 5, 6, 7, 8, 9 }</w:t>
      </w:r>
    </w:p>
    <w:p w14:paraId="071F4A4F" w14:textId="77777777" w:rsidR="009751C7" w:rsidRPr="00505CB2" w:rsidRDefault="009751C7" w:rsidP="009751C7">
      <w:pPr>
        <w:pStyle w:val="PL"/>
        <w:rPr>
          <w:noProof w:val="0"/>
        </w:rPr>
      </w:pPr>
    </w:p>
    <w:p w14:paraId="567276BD" w14:textId="77777777" w:rsidR="009751C7" w:rsidRPr="00505CB2" w:rsidRDefault="009751C7" w:rsidP="009751C7">
      <w:pPr>
        <w:pStyle w:val="PL"/>
        <w:rPr>
          <w:noProof w:val="0"/>
        </w:rPr>
      </w:pPr>
      <w:r w:rsidRPr="00505CB2">
        <w:rPr>
          <w:noProof w:val="0"/>
        </w:rPr>
        <w:tab/>
      </w:r>
      <w:r w:rsidRPr="00505CB2">
        <w:rPr>
          <w:b/>
          <w:bCs/>
          <w:noProof w:val="0"/>
        </w:rPr>
        <w:t>template</w:t>
      </w:r>
      <w:r w:rsidRPr="00505CB2">
        <w:rPr>
          <w:noProof w:val="0"/>
        </w:rPr>
        <w:t xml:space="preserve"> MyRec</w:t>
      </w:r>
      <w:r w:rsidR="00D341B1" w:rsidRPr="00505CB2">
        <w:rPr>
          <w:noProof w:val="0"/>
        </w:rPr>
        <w:t>ord</w:t>
      </w:r>
      <w:r w:rsidRPr="00505CB2">
        <w:rPr>
          <w:noProof w:val="0"/>
        </w:rPr>
        <w:t xml:space="preserve">OfType </w:t>
      </w:r>
      <w:r w:rsidR="00037D79" w:rsidRPr="00505CB2">
        <w:rPr>
          <w:noProof w:val="0"/>
          <w:color w:val="000000"/>
        </w:rPr>
        <w:t>m_m</w:t>
      </w:r>
      <w:r w:rsidRPr="00505CB2">
        <w:rPr>
          <w:noProof w:val="0"/>
        </w:rPr>
        <w:t>y</w:t>
      </w:r>
      <w:r w:rsidR="00C326DC" w:rsidRPr="00505CB2">
        <w:rPr>
          <w:noProof w:val="0"/>
        </w:rPr>
        <w:t>RecOf</w:t>
      </w:r>
      <w:r w:rsidRPr="00505CB2">
        <w:rPr>
          <w:noProof w:val="0"/>
        </w:rPr>
        <w:t>Template</w:t>
      </w:r>
      <w:r w:rsidR="00C326DC" w:rsidRPr="00505CB2">
        <w:rPr>
          <w:noProof w:val="0"/>
        </w:rPr>
        <w:t>2</w:t>
      </w:r>
      <w:r w:rsidRPr="00505CB2">
        <w:rPr>
          <w:noProof w:val="0"/>
        </w:rPr>
        <w:t xml:space="preserve"> </w:t>
      </w:r>
      <w:r w:rsidRPr="00505CB2">
        <w:rPr>
          <w:b/>
          <w:bCs/>
          <w:noProof w:val="0"/>
        </w:rPr>
        <w:t>modifies</w:t>
      </w:r>
      <w:r w:rsidRPr="00505CB2">
        <w:rPr>
          <w:noProof w:val="0"/>
        </w:rPr>
        <w:t xml:space="preserve"> </w:t>
      </w:r>
      <w:r w:rsidR="00037D79" w:rsidRPr="00505CB2">
        <w:rPr>
          <w:noProof w:val="0"/>
          <w:color w:val="000000"/>
        </w:rPr>
        <w:t>m_m</w:t>
      </w:r>
      <w:r w:rsidRPr="00505CB2">
        <w:rPr>
          <w:noProof w:val="0"/>
        </w:rPr>
        <w:t>yBaseTempl</w:t>
      </w:r>
      <w:r w:rsidR="00D341B1" w:rsidRPr="00505CB2">
        <w:rPr>
          <w:noProof w:val="0"/>
        </w:rPr>
        <w:t>ate := { -, -, 3, 2 };</w:t>
      </w:r>
      <w:r w:rsidR="00D341B1" w:rsidRPr="00505CB2">
        <w:rPr>
          <w:noProof w:val="0"/>
        </w:rPr>
        <w:br/>
      </w:r>
      <w:r w:rsidR="00D341B1" w:rsidRPr="00505CB2">
        <w:rPr>
          <w:noProof w:val="0"/>
        </w:rPr>
        <w:tab/>
        <w:t>//</w:t>
      </w:r>
      <w:r w:rsidR="00C326DC" w:rsidRPr="00505CB2">
        <w:rPr>
          <w:noProof w:val="0"/>
        </w:rPr>
        <w:t xml:space="preserve"> </w:t>
      </w:r>
      <w:r w:rsidR="00037D79" w:rsidRPr="00505CB2">
        <w:rPr>
          <w:noProof w:val="0"/>
          <w:color w:val="000000"/>
        </w:rPr>
        <w:t>m_m</w:t>
      </w:r>
      <w:r w:rsidR="00C326DC" w:rsidRPr="00505CB2">
        <w:rPr>
          <w:noProof w:val="0"/>
        </w:rPr>
        <w:t xml:space="preserve">yRecOfTemplate2 </w:t>
      </w:r>
      <w:r w:rsidRPr="00505CB2">
        <w:rPr>
          <w:noProof w:val="0"/>
        </w:rPr>
        <w:t xml:space="preserve">replaces </w:t>
      </w:r>
      <w:r w:rsidR="00037D79" w:rsidRPr="00505CB2">
        <w:rPr>
          <w:noProof w:val="0"/>
          <w:color w:val="000000"/>
        </w:rPr>
        <w:t>m_m</w:t>
      </w:r>
      <w:r w:rsidRPr="00505CB2">
        <w:rPr>
          <w:noProof w:val="0"/>
        </w:rPr>
        <w:t>yBaseTemplate with: { 0, 1, 3, 2 };</w:t>
      </w:r>
    </w:p>
    <w:p w14:paraId="004219CA" w14:textId="77777777" w:rsidR="009751C7" w:rsidRPr="00505CB2" w:rsidRDefault="009751C7" w:rsidP="009751C7">
      <w:pPr>
        <w:pStyle w:val="PL"/>
        <w:rPr>
          <w:noProof w:val="0"/>
        </w:rPr>
      </w:pPr>
      <w:r w:rsidRPr="00505CB2">
        <w:rPr>
          <w:noProof w:val="0"/>
        </w:rPr>
        <w:tab/>
        <w:t>//</w:t>
      </w:r>
      <w:r w:rsidR="00037D79" w:rsidRPr="00505CB2">
        <w:rPr>
          <w:noProof w:val="0"/>
        </w:rPr>
        <w:t xml:space="preserve"> </w:t>
      </w:r>
      <w:r w:rsidRPr="00505CB2">
        <w:rPr>
          <w:noProof w:val="0"/>
        </w:rPr>
        <w:t xml:space="preserve">elements 5 to 10 of </w:t>
      </w:r>
      <w:r w:rsidR="00037D79" w:rsidRPr="00505CB2">
        <w:rPr>
          <w:noProof w:val="0"/>
          <w:color w:val="000000"/>
        </w:rPr>
        <w:t>m_m</w:t>
      </w:r>
      <w:r w:rsidRPr="00505CB2">
        <w:rPr>
          <w:noProof w:val="0"/>
        </w:rPr>
        <w:t>yBaseTemplate are truncated</w:t>
      </w:r>
    </w:p>
    <w:p w14:paraId="02E407CB" w14:textId="77777777" w:rsidR="00D341B1" w:rsidRPr="00505CB2" w:rsidRDefault="00D341B1" w:rsidP="009751C7">
      <w:pPr>
        <w:pStyle w:val="PL"/>
        <w:rPr>
          <w:noProof w:val="0"/>
        </w:rPr>
      </w:pPr>
    </w:p>
    <w:p w14:paraId="010BAD13" w14:textId="77777777" w:rsidR="003E22A0" w:rsidRPr="00505CB2" w:rsidRDefault="003E22A0" w:rsidP="00073C31">
      <w:pPr>
        <w:pStyle w:val="PL"/>
        <w:rPr>
          <w:noProof w:val="0"/>
        </w:rPr>
      </w:pPr>
      <w:r w:rsidRPr="00505CB2">
        <w:rPr>
          <w:noProof w:val="0"/>
        </w:rPr>
        <w:lastRenderedPageBreak/>
        <w:tab/>
      </w:r>
      <w:r w:rsidRPr="00505CB2">
        <w:rPr>
          <w:b/>
          <w:bCs/>
          <w:noProof w:val="0"/>
        </w:rPr>
        <w:t>template</w:t>
      </w:r>
      <w:r w:rsidRPr="00505CB2">
        <w:rPr>
          <w:noProof w:val="0"/>
        </w:rPr>
        <w:t xml:space="preserve"> MyRecordOfType </w:t>
      </w:r>
      <w:r w:rsidR="009A742E" w:rsidRPr="00505CB2">
        <w:rPr>
          <w:noProof w:val="0"/>
          <w:color w:val="000000"/>
        </w:rPr>
        <w:t>m_m</w:t>
      </w:r>
      <w:r w:rsidRPr="00505CB2">
        <w:rPr>
          <w:noProof w:val="0"/>
        </w:rPr>
        <w:t>y</w:t>
      </w:r>
      <w:r w:rsidR="00C326DC" w:rsidRPr="00505CB2">
        <w:rPr>
          <w:noProof w:val="0"/>
        </w:rPr>
        <w:t>RecOf</w:t>
      </w:r>
      <w:r w:rsidRPr="00505CB2">
        <w:rPr>
          <w:noProof w:val="0"/>
        </w:rPr>
        <w:t>Template</w:t>
      </w:r>
      <w:r w:rsidR="00C326DC" w:rsidRPr="00505CB2">
        <w:rPr>
          <w:noProof w:val="0"/>
        </w:rPr>
        <w:t>3</w:t>
      </w:r>
      <w:r w:rsidRPr="00505CB2">
        <w:rPr>
          <w:noProof w:val="0"/>
        </w:rPr>
        <w:t xml:space="preserve"> </w:t>
      </w:r>
      <w:r w:rsidRPr="00505CB2">
        <w:rPr>
          <w:b/>
          <w:bCs/>
          <w:noProof w:val="0"/>
        </w:rPr>
        <w:t>modifies</w:t>
      </w:r>
      <w:r w:rsidRPr="00505CB2">
        <w:rPr>
          <w:noProof w:val="0"/>
        </w:rPr>
        <w:t xml:space="preserve"> </w:t>
      </w:r>
      <w:r w:rsidR="009A742E" w:rsidRPr="00505CB2">
        <w:rPr>
          <w:noProof w:val="0"/>
          <w:color w:val="000000"/>
        </w:rPr>
        <w:t>m_m</w:t>
      </w:r>
      <w:r w:rsidRPr="00505CB2">
        <w:rPr>
          <w:noProof w:val="0"/>
        </w:rPr>
        <w:t>yBaseTemplate := { [2] := 3, [3] := 2 };</w:t>
      </w:r>
      <w:r w:rsidRPr="00505CB2">
        <w:rPr>
          <w:noProof w:val="0"/>
        </w:rPr>
        <w:br/>
      </w:r>
      <w:r w:rsidRPr="00505CB2">
        <w:rPr>
          <w:noProof w:val="0"/>
        </w:rPr>
        <w:tab/>
        <w:t xml:space="preserve">// </w:t>
      </w:r>
      <w:r w:rsidR="009A742E" w:rsidRPr="00505CB2">
        <w:rPr>
          <w:noProof w:val="0"/>
          <w:color w:val="000000"/>
        </w:rPr>
        <w:t>m_m</w:t>
      </w:r>
      <w:r w:rsidRPr="00505CB2">
        <w:rPr>
          <w:noProof w:val="0"/>
        </w:rPr>
        <w:t>y</w:t>
      </w:r>
      <w:r w:rsidR="00C326DC" w:rsidRPr="00505CB2">
        <w:rPr>
          <w:noProof w:val="0"/>
        </w:rPr>
        <w:t>RecOf</w:t>
      </w:r>
      <w:r w:rsidRPr="00505CB2">
        <w:rPr>
          <w:noProof w:val="0"/>
        </w:rPr>
        <w:t>Template</w:t>
      </w:r>
      <w:r w:rsidR="00C326DC" w:rsidRPr="00505CB2">
        <w:rPr>
          <w:noProof w:val="0"/>
        </w:rPr>
        <w:t>3</w:t>
      </w:r>
      <w:r w:rsidRPr="00505CB2">
        <w:rPr>
          <w:noProof w:val="0"/>
        </w:rPr>
        <w:t xml:space="preserve"> </w:t>
      </w:r>
      <w:r w:rsidR="005F0D0B" w:rsidRPr="00505CB2">
        <w:rPr>
          <w:noProof w:val="0"/>
        </w:rPr>
        <w:t xml:space="preserve">has the same content as </w:t>
      </w:r>
      <w:r w:rsidR="009A742E" w:rsidRPr="00505CB2">
        <w:rPr>
          <w:noProof w:val="0"/>
          <w:color w:val="000000"/>
        </w:rPr>
        <w:t>m_m</w:t>
      </w:r>
      <w:r w:rsidR="005F0D0B" w:rsidRPr="00505CB2">
        <w:rPr>
          <w:noProof w:val="0"/>
        </w:rPr>
        <w:t xml:space="preserve">yMod1Template: </w:t>
      </w:r>
      <w:r w:rsidRPr="00505CB2">
        <w:rPr>
          <w:noProof w:val="0"/>
        </w:rPr>
        <w:t>{ 0, 1, 3, 2, 4, 5, 6, 7, 8, 9 }</w:t>
      </w:r>
    </w:p>
    <w:p w14:paraId="37FB67D7" w14:textId="77777777" w:rsidR="003E22A0" w:rsidRPr="00505CB2" w:rsidRDefault="003E22A0" w:rsidP="00073C31">
      <w:pPr>
        <w:pStyle w:val="PL"/>
        <w:rPr>
          <w:noProof w:val="0"/>
        </w:rPr>
      </w:pPr>
    </w:p>
    <w:p w14:paraId="42CB74AA" w14:textId="77777777" w:rsidR="0062483C" w:rsidRPr="00505CB2" w:rsidRDefault="0062483C" w:rsidP="0062483C">
      <w:pPr>
        <w:pStyle w:val="EX"/>
        <w:keepNext/>
      </w:pPr>
      <w:r w:rsidRPr="00505CB2">
        <w:t>EXAMPLE 3:</w:t>
      </w:r>
      <w:r w:rsidRPr="00505CB2">
        <w:tab/>
        <w:t>Modifying embedded record and record of templates</w:t>
      </w:r>
      <w:r w:rsidR="00421F18" w:rsidRPr="00505CB2">
        <w:t>:</w:t>
      </w:r>
    </w:p>
    <w:p w14:paraId="12477461" w14:textId="77777777" w:rsidR="0062483C" w:rsidRPr="00505CB2" w:rsidRDefault="0062483C" w:rsidP="0062483C">
      <w:pPr>
        <w:pStyle w:val="PL"/>
        <w:keepNext/>
        <w:keepLines/>
        <w:rPr>
          <w:noProof w:val="0"/>
        </w:rPr>
      </w:pPr>
      <w:r w:rsidRPr="00505CB2">
        <w:rPr>
          <w:noProof w:val="0"/>
        </w:rPr>
        <w:tab/>
        <w:t>//Modifying a record embedded in a record of</w:t>
      </w:r>
    </w:p>
    <w:p w14:paraId="5A485FD0" w14:textId="77777777" w:rsidR="0062483C" w:rsidRPr="00505CB2" w:rsidRDefault="0062483C" w:rsidP="0062483C">
      <w:pPr>
        <w:pStyle w:val="PL"/>
        <w:keepNext/>
        <w:keepLines/>
        <w:rPr>
          <w:noProof w:val="0"/>
        </w:rPr>
      </w:pPr>
      <w:r w:rsidRPr="00505CB2">
        <w:rPr>
          <w:noProof w:val="0"/>
        </w:rPr>
        <w:tab/>
      </w:r>
      <w:r w:rsidRPr="00505CB2">
        <w:rPr>
          <w:b/>
          <w:noProof w:val="0"/>
        </w:rPr>
        <w:t>type record of record</w:t>
      </w:r>
      <w:r w:rsidRPr="00505CB2">
        <w:rPr>
          <w:noProof w:val="0"/>
        </w:rPr>
        <w:t xml:space="preserve"> {</w:t>
      </w:r>
      <w:r w:rsidRPr="00505CB2">
        <w:rPr>
          <w:noProof w:val="0"/>
        </w:rPr>
        <w:br/>
      </w:r>
      <w:r w:rsidRPr="00505CB2">
        <w:rPr>
          <w:noProof w:val="0"/>
        </w:rPr>
        <w:tab/>
        <w:t xml:space="preserve">  integer a,</w:t>
      </w:r>
      <w:r w:rsidRPr="00505CB2">
        <w:rPr>
          <w:noProof w:val="0"/>
        </w:rPr>
        <w:br/>
      </w:r>
      <w:r w:rsidRPr="00505CB2">
        <w:rPr>
          <w:noProof w:val="0"/>
        </w:rPr>
        <w:tab/>
        <w:t xml:space="preserve">  integer b</w:t>
      </w:r>
      <w:r w:rsidRPr="00505CB2">
        <w:rPr>
          <w:noProof w:val="0"/>
        </w:rPr>
        <w:br/>
      </w:r>
      <w:r w:rsidRPr="00505CB2">
        <w:rPr>
          <w:noProof w:val="0"/>
        </w:rPr>
        <w:tab/>
        <w:t>} MyListType</w:t>
      </w:r>
    </w:p>
    <w:p w14:paraId="25909FB5" w14:textId="77777777" w:rsidR="0062483C" w:rsidRPr="00505CB2" w:rsidRDefault="0062483C" w:rsidP="0062483C">
      <w:pPr>
        <w:pStyle w:val="PL"/>
        <w:rPr>
          <w:noProof w:val="0"/>
        </w:rPr>
      </w:pPr>
    </w:p>
    <w:p w14:paraId="384BA0DF" w14:textId="77777777" w:rsidR="0062483C" w:rsidRPr="00505CB2" w:rsidRDefault="0062483C" w:rsidP="0062483C">
      <w:pPr>
        <w:pStyle w:val="PL"/>
        <w:keepNext/>
        <w:keepLines/>
        <w:rPr>
          <w:noProof w:val="0"/>
        </w:rPr>
      </w:pPr>
      <w:r w:rsidRPr="00505CB2">
        <w:rPr>
          <w:noProof w:val="0"/>
        </w:rPr>
        <w:tab/>
      </w:r>
      <w:r w:rsidRPr="00505CB2">
        <w:rPr>
          <w:b/>
          <w:noProof w:val="0"/>
        </w:rPr>
        <w:t>template</w:t>
      </w:r>
      <w:r w:rsidRPr="00505CB2">
        <w:rPr>
          <w:noProof w:val="0"/>
        </w:rPr>
        <w:t xml:space="preserve"> MyListType </w:t>
      </w:r>
      <w:r w:rsidR="009A742E" w:rsidRPr="00505CB2">
        <w:rPr>
          <w:noProof w:val="0"/>
          <w:color w:val="000000"/>
        </w:rPr>
        <w:t>mw_m</w:t>
      </w:r>
      <w:r w:rsidRPr="00505CB2">
        <w:rPr>
          <w:noProof w:val="0"/>
        </w:rPr>
        <w:t>yBaseListTemplate := { ?, { a := 1, b := 2 }, ?, { a := 3, b := 4 } }</w:t>
      </w:r>
    </w:p>
    <w:p w14:paraId="486754BE" w14:textId="77777777" w:rsidR="0062483C" w:rsidRPr="00505CB2" w:rsidRDefault="0062483C" w:rsidP="0062483C">
      <w:pPr>
        <w:pStyle w:val="PL"/>
        <w:rPr>
          <w:noProof w:val="0"/>
        </w:rPr>
      </w:pPr>
    </w:p>
    <w:p w14:paraId="3F2ACCAC" w14:textId="77777777" w:rsidR="0062483C" w:rsidRPr="00505CB2" w:rsidRDefault="0062483C" w:rsidP="0062483C">
      <w:pPr>
        <w:pStyle w:val="PL"/>
        <w:rPr>
          <w:noProof w:val="0"/>
        </w:rPr>
      </w:pPr>
      <w:r w:rsidRPr="00505CB2">
        <w:rPr>
          <w:noProof w:val="0"/>
        </w:rPr>
        <w:tab/>
      </w:r>
      <w:r w:rsidRPr="00505CB2">
        <w:rPr>
          <w:b/>
          <w:noProof w:val="0"/>
        </w:rPr>
        <w:t>template</w:t>
      </w:r>
      <w:r w:rsidR="00C326DC" w:rsidRPr="00505CB2">
        <w:rPr>
          <w:noProof w:val="0"/>
        </w:rPr>
        <w:t xml:space="preserve"> MyListType </w:t>
      </w:r>
      <w:r w:rsidR="009A742E" w:rsidRPr="00505CB2">
        <w:rPr>
          <w:noProof w:val="0"/>
          <w:color w:val="000000"/>
        </w:rPr>
        <w:t>mw_m</w:t>
      </w:r>
      <w:r w:rsidR="00C326DC" w:rsidRPr="00505CB2">
        <w:rPr>
          <w:noProof w:val="0"/>
        </w:rPr>
        <w:t>y</w:t>
      </w:r>
      <w:r w:rsidRPr="00505CB2">
        <w:rPr>
          <w:noProof w:val="0"/>
        </w:rPr>
        <w:t>ListTemplate</w:t>
      </w:r>
      <w:r w:rsidR="00C326DC" w:rsidRPr="00505CB2">
        <w:rPr>
          <w:noProof w:val="0"/>
        </w:rPr>
        <w:t>1</w:t>
      </w:r>
      <w:r w:rsidRPr="00505CB2">
        <w:rPr>
          <w:noProof w:val="0"/>
        </w:rPr>
        <w:t xml:space="preserve"> </w:t>
      </w:r>
      <w:r w:rsidRPr="00505CB2">
        <w:rPr>
          <w:b/>
          <w:noProof w:val="0"/>
        </w:rPr>
        <w:t>modifies</w:t>
      </w:r>
      <w:r w:rsidRPr="00505CB2">
        <w:rPr>
          <w:noProof w:val="0"/>
        </w:rPr>
        <w:t xml:space="preserve"> </w:t>
      </w:r>
      <w:r w:rsidR="009A742E" w:rsidRPr="00505CB2">
        <w:rPr>
          <w:noProof w:val="0"/>
          <w:color w:val="000000"/>
        </w:rPr>
        <w:t>mw_m</w:t>
      </w:r>
      <w:r w:rsidRPr="00505CB2">
        <w:rPr>
          <w:noProof w:val="0"/>
        </w:rPr>
        <w:t>yBaseListTemplate := { [1] := { a := 42 } }</w:t>
      </w:r>
      <w:r w:rsidRPr="00505CB2">
        <w:rPr>
          <w:noProof w:val="0"/>
        </w:rPr>
        <w:br/>
      </w:r>
      <w:r w:rsidRPr="00505CB2">
        <w:rPr>
          <w:noProof w:val="0"/>
        </w:rPr>
        <w:tab/>
        <w:t xml:space="preserve">//Content of field </w:t>
      </w:r>
      <w:r w:rsidRPr="00505CB2">
        <w:rPr>
          <w:rFonts w:cs="Courier New"/>
          <w:noProof w:val="0"/>
        </w:rPr>
        <w:t>″</w:t>
      </w:r>
      <w:r w:rsidRPr="00505CB2">
        <w:rPr>
          <w:noProof w:val="0"/>
        </w:rPr>
        <w:t>a</w:t>
      </w:r>
      <w:r w:rsidRPr="00505CB2">
        <w:rPr>
          <w:rFonts w:cs="Courier New"/>
          <w:noProof w:val="0"/>
        </w:rPr>
        <w:t>″</w:t>
      </w:r>
      <w:r w:rsidRPr="00505CB2">
        <w:rPr>
          <w:noProof w:val="0"/>
        </w:rPr>
        <w:t xml:space="preserve"> of the second element is modified,</w:t>
      </w:r>
    </w:p>
    <w:p w14:paraId="67FABF8B" w14:textId="77777777" w:rsidR="0062483C" w:rsidRPr="00505CB2" w:rsidRDefault="0062483C" w:rsidP="0062483C">
      <w:pPr>
        <w:pStyle w:val="PL"/>
        <w:rPr>
          <w:noProof w:val="0"/>
        </w:rPr>
      </w:pPr>
      <w:r w:rsidRPr="00505CB2">
        <w:rPr>
          <w:noProof w:val="0"/>
        </w:rPr>
        <w:tab/>
        <w:t xml:space="preserve">//the content of </w:t>
      </w:r>
      <w:r w:rsidR="009A742E" w:rsidRPr="00505CB2">
        <w:rPr>
          <w:noProof w:val="0"/>
          <w:color w:val="000000"/>
        </w:rPr>
        <w:t>mw_m</w:t>
      </w:r>
      <w:r w:rsidR="00C326DC" w:rsidRPr="00505CB2">
        <w:rPr>
          <w:noProof w:val="0"/>
        </w:rPr>
        <w:t xml:space="preserve">yListTemplate1 </w:t>
      </w:r>
      <w:r w:rsidRPr="00505CB2">
        <w:rPr>
          <w:noProof w:val="0"/>
        </w:rPr>
        <w:t>is: { ?, { a := 42, b := 2 }, ?, { a := 3, b := 4 } }</w:t>
      </w:r>
    </w:p>
    <w:p w14:paraId="19932844" w14:textId="77777777" w:rsidR="0062483C" w:rsidRPr="00505CB2" w:rsidRDefault="0062483C" w:rsidP="0062483C">
      <w:pPr>
        <w:pStyle w:val="PL"/>
        <w:rPr>
          <w:noProof w:val="0"/>
        </w:rPr>
      </w:pPr>
    </w:p>
    <w:p w14:paraId="3D7C7A57" w14:textId="77777777" w:rsidR="0062483C" w:rsidRPr="00505CB2" w:rsidRDefault="0062483C" w:rsidP="0062483C">
      <w:pPr>
        <w:pStyle w:val="PL"/>
        <w:rPr>
          <w:noProof w:val="0"/>
        </w:rPr>
      </w:pPr>
      <w:r w:rsidRPr="00505CB2">
        <w:rPr>
          <w:noProof w:val="0"/>
        </w:rPr>
        <w:tab/>
      </w:r>
      <w:r w:rsidRPr="00505CB2">
        <w:rPr>
          <w:b/>
          <w:noProof w:val="0"/>
        </w:rPr>
        <w:t>template</w:t>
      </w:r>
      <w:r w:rsidRPr="00505CB2">
        <w:rPr>
          <w:noProof w:val="0"/>
        </w:rPr>
        <w:t xml:space="preserve"> MyListType </w:t>
      </w:r>
      <w:r w:rsidR="009A742E" w:rsidRPr="00505CB2">
        <w:rPr>
          <w:noProof w:val="0"/>
          <w:color w:val="000000"/>
        </w:rPr>
        <w:t>mw_m</w:t>
      </w:r>
      <w:r w:rsidRPr="00505CB2">
        <w:rPr>
          <w:noProof w:val="0"/>
        </w:rPr>
        <w:t>yListTemplate</w:t>
      </w:r>
      <w:r w:rsidR="00C326DC" w:rsidRPr="00505CB2">
        <w:rPr>
          <w:noProof w:val="0"/>
        </w:rPr>
        <w:t>2</w:t>
      </w:r>
      <w:r w:rsidRPr="00505CB2">
        <w:rPr>
          <w:noProof w:val="0"/>
        </w:rPr>
        <w:t xml:space="preserve"> </w:t>
      </w:r>
      <w:r w:rsidRPr="00505CB2">
        <w:rPr>
          <w:b/>
          <w:noProof w:val="0"/>
        </w:rPr>
        <w:t>modifies</w:t>
      </w:r>
      <w:r w:rsidRPr="00505CB2">
        <w:rPr>
          <w:noProof w:val="0"/>
        </w:rPr>
        <w:t xml:space="preserve"> </w:t>
      </w:r>
      <w:r w:rsidR="009A742E" w:rsidRPr="00505CB2">
        <w:rPr>
          <w:noProof w:val="0"/>
          <w:color w:val="000000"/>
        </w:rPr>
        <w:t>mw_m</w:t>
      </w:r>
      <w:r w:rsidRPr="00505CB2">
        <w:rPr>
          <w:noProof w:val="0"/>
        </w:rPr>
        <w:t>yBaseListTemplate := { -, { a := 42 } ,- }</w:t>
      </w:r>
      <w:r w:rsidRPr="00505CB2">
        <w:rPr>
          <w:noProof w:val="0"/>
        </w:rPr>
        <w:br/>
      </w:r>
      <w:r w:rsidRPr="00505CB2">
        <w:rPr>
          <w:noProof w:val="0"/>
        </w:rPr>
        <w:tab/>
        <w:t xml:space="preserve">//Content of field </w:t>
      </w:r>
      <w:r w:rsidRPr="00505CB2">
        <w:rPr>
          <w:rFonts w:cs="Courier New"/>
          <w:noProof w:val="0"/>
        </w:rPr>
        <w:t>″</w:t>
      </w:r>
      <w:r w:rsidRPr="00505CB2">
        <w:rPr>
          <w:noProof w:val="0"/>
        </w:rPr>
        <w:t>a</w:t>
      </w:r>
      <w:r w:rsidRPr="00505CB2">
        <w:rPr>
          <w:rFonts w:cs="Courier New"/>
          <w:noProof w:val="0"/>
        </w:rPr>
        <w:t>″</w:t>
      </w:r>
      <w:r w:rsidRPr="00505CB2">
        <w:rPr>
          <w:noProof w:val="0"/>
        </w:rPr>
        <w:t xml:space="preserve"> of the second element is modified, and the </w:t>
      </w:r>
    </w:p>
    <w:p w14:paraId="6B6E39F0" w14:textId="77777777" w:rsidR="0062483C" w:rsidRPr="00505CB2" w:rsidRDefault="0062483C" w:rsidP="0062483C">
      <w:pPr>
        <w:pStyle w:val="PL"/>
        <w:rPr>
          <w:noProof w:val="0"/>
        </w:rPr>
      </w:pPr>
      <w:r w:rsidRPr="00505CB2">
        <w:rPr>
          <w:noProof w:val="0"/>
        </w:rPr>
        <w:tab/>
        <w:t>//record of is truncated after the third element: { ?, { a := 42, b := 2 }, ? }</w:t>
      </w:r>
    </w:p>
    <w:p w14:paraId="7EB1A053" w14:textId="77777777" w:rsidR="0062483C" w:rsidRPr="00505CB2" w:rsidRDefault="0062483C" w:rsidP="006375DE">
      <w:pPr>
        <w:pStyle w:val="PL"/>
        <w:rPr>
          <w:noProof w:val="0"/>
        </w:rPr>
      </w:pPr>
    </w:p>
    <w:p w14:paraId="7F607EF8" w14:textId="77777777" w:rsidR="003E22A0" w:rsidRPr="00505CB2" w:rsidRDefault="003E22A0" w:rsidP="00073C31">
      <w:pPr>
        <w:pStyle w:val="EX"/>
        <w:keepNext/>
        <w:rPr>
          <w:color w:val="000000"/>
        </w:rPr>
      </w:pPr>
      <w:r w:rsidRPr="00505CB2">
        <w:rPr>
          <w:color w:val="000000"/>
        </w:rPr>
        <w:t xml:space="preserve">EXAMPLE </w:t>
      </w:r>
      <w:r w:rsidR="0062483C" w:rsidRPr="00505CB2">
        <w:rPr>
          <w:color w:val="000000"/>
        </w:rPr>
        <w:t>4</w:t>
      </w:r>
      <w:r w:rsidRPr="00505CB2">
        <w:rPr>
          <w:color w:val="000000"/>
        </w:rPr>
        <w:t>:</w:t>
      </w:r>
      <w:r w:rsidRPr="00505CB2">
        <w:rPr>
          <w:color w:val="000000"/>
        </w:rPr>
        <w:tab/>
        <w:t>Modified in-</w:t>
      </w:r>
      <w:r w:rsidRPr="00505CB2">
        <w:t>line</w:t>
      </w:r>
      <w:r w:rsidRPr="00505CB2">
        <w:rPr>
          <w:color w:val="000000"/>
        </w:rPr>
        <w:t xml:space="preserve"> template</w:t>
      </w:r>
      <w:r w:rsidR="00421F18" w:rsidRPr="00505CB2">
        <w:rPr>
          <w:color w:val="000000"/>
        </w:rPr>
        <w:t>:</w:t>
      </w:r>
    </w:p>
    <w:p w14:paraId="33F3E2CF" w14:textId="77777777" w:rsidR="003E22A0" w:rsidRPr="00505CB2" w:rsidRDefault="003E22A0" w:rsidP="00073C31">
      <w:pPr>
        <w:pStyle w:val="PL"/>
        <w:rPr>
          <w:noProof w:val="0"/>
          <w:color w:val="000000"/>
        </w:rPr>
      </w:pPr>
      <w:r w:rsidRPr="00505CB2">
        <w:rPr>
          <w:noProof w:val="0"/>
          <w:color w:val="000000"/>
        </w:rPr>
        <w:tab/>
        <w:t xml:space="preserve">// Given </w:t>
      </w:r>
    </w:p>
    <w:p w14:paraId="2E50FCA3" w14:textId="77777777" w:rsidR="003E22A0" w:rsidRPr="00505CB2" w:rsidRDefault="003E22A0" w:rsidP="00073C31">
      <w:pPr>
        <w:pStyle w:val="PL"/>
        <w:rPr>
          <w:noProof w:val="0"/>
          <w:color w:val="000000"/>
        </w:rPr>
      </w:pPr>
      <w:r w:rsidRPr="00505CB2">
        <w:rPr>
          <w:b/>
          <w:noProof w:val="0"/>
          <w:color w:val="000000"/>
        </w:rPr>
        <w:tab/>
        <w:t>template</w:t>
      </w:r>
      <w:r w:rsidRPr="00505CB2">
        <w:rPr>
          <w:noProof w:val="0"/>
          <w:color w:val="000000"/>
        </w:rPr>
        <w:t xml:space="preserve"> </w:t>
      </w:r>
      <w:r w:rsidR="00295D2B" w:rsidRPr="00505CB2">
        <w:rPr>
          <w:noProof w:val="0"/>
          <w:color w:val="000000"/>
        </w:rPr>
        <w:t>MyRecordType</w:t>
      </w:r>
      <w:r w:rsidR="00295D2B" w:rsidRPr="00505CB2" w:rsidDel="00295D2B">
        <w:rPr>
          <w:noProof w:val="0"/>
          <w:color w:val="000000"/>
        </w:rPr>
        <w:t xml:space="preserve"> </w:t>
      </w:r>
      <w:r w:rsidR="009A742E" w:rsidRPr="00505CB2">
        <w:rPr>
          <w:noProof w:val="0"/>
          <w:color w:val="000000"/>
        </w:rPr>
        <w:t xml:space="preserve">m_setup </w:t>
      </w:r>
      <w:r w:rsidRPr="00505CB2">
        <w:rPr>
          <w:noProof w:val="0"/>
          <w:color w:val="000000"/>
        </w:rPr>
        <w:t>:=</w:t>
      </w:r>
    </w:p>
    <w:p w14:paraId="73F8C018" w14:textId="77777777" w:rsidR="0062483C" w:rsidRPr="00505CB2" w:rsidRDefault="003E22A0" w:rsidP="00073C31">
      <w:pPr>
        <w:pStyle w:val="PL"/>
        <w:rPr>
          <w:noProof w:val="0"/>
          <w:color w:val="000000"/>
        </w:rPr>
      </w:pPr>
      <w:r w:rsidRPr="00505CB2">
        <w:rPr>
          <w:noProof w:val="0"/>
          <w:color w:val="000000"/>
        </w:rPr>
        <w:tab/>
        <w:t>{</w:t>
      </w:r>
    </w:p>
    <w:p w14:paraId="28EE527B" w14:textId="77777777" w:rsidR="003E22A0" w:rsidRPr="00505CB2" w:rsidRDefault="003E22A0" w:rsidP="00073C31">
      <w:pPr>
        <w:pStyle w:val="PL"/>
        <w:rPr>
          <w:noProof w:val="0"/>
          <w:color w:val="000000"/>
        </w:rPr>
      </w:pPr>
      <w:r w:rsidRPr="00505CB2">
        <w:rPr>
          <w:noProof w:val="0"/>
          <w:color w:val="000000"/>
        </w:rPr>
        <w:tab/>
      </w:r>
      <w:r w:rsidR="0062483C" w:rsidRPr="00505CB2">
        <w:rPr>
          <w:noProof w:val="0"/>
          <w:color w:val="000000"/>
        </w:rPr>
        <w:tab/>
      </w:r>
      <w:r w:rsidRPr="00505CB2">
        <w:rPr>
          <w:noProof w:val="0"/>
          <w:color w:val="000000"/>
        </w:rPr>
        <w:t>field1 := 75,</w:t>
      </w:r>
    </w:p>
    <w:p w14:paraId="59DEF29A"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field2 := </w:t>
      </w:r>
      <w:r w:rsidR="005B4AA7" w:rsidRPr="00505CB2">
        <w:rPr>
          <w:noProof w:val="0"/>
          <w:color w:val="000000"/>
        </w:rPr>
        <w:t>"</w:t>
      </w:r>
      <w:r w:rsidRPr="00505CB2">
        <w:rPr>
          <w:noProof w:val="0"/>
          <w:color w:val="000000"/>
        </w:rPr>
        <w:t>abc</w:t>
      </w:r>
      <w:r w:rsidR="005B4AA7" w:rsidRPr="00505CB2">
        <w:rPr>
          <w:noProof w:val="0"/>
          <w:color w:val="000000"/>
        </w:rPr>
        <w:t>"</w:t>
      </w:r>
      <w:r w:rsidRPr="00505CB2">
        <w:rPr>
          <w:noProof w:val="0"/>
          <w:color w:val="000000"/>
        </w:rPr>
        <w:t>,</w:t>
      </w:r>
    </w:p>
    <w:p w14:paraId="590DE771"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field3 := </w:t>
      </w:r>
      <w:r w:rsidRPr="00505CB2">
        <w:rPr>
          <w:b/>
          <w:noProof w:val="0"/>
          <w:color w:val="000000"/>
        </w:rPr>
        <w:t>true</w:t>
      </w:r>
    </w:p>
    <w:p w14:paraId="0574D0AB" w14:textId="77777777" w:rsidR="003E22A0" w:rsidRPr="00505CB2" w:rsidRDefault="003E22A0" w:rsidP="00073C31">
      <w:pPr>
        <w:pStyle w:val="PL"/>
        <w:rPr>
          <w:noProof w:val="0"/>
          <w:color w:val="000000"/>
        </w:rPr>
      </w:pPr>
      <w:r w:rsidRPr="00505CB2">
        <w:rPr>
          <w:noProof w:val="0"/>
          <w:color w:val="000000"/>
        </w:rPr>
        <w:tab/>
        <w:t>}</w:t>
      </w:r>
    </w:p>
    <w:p w14:paraId="6D75D1D6" w14:textId="77777777" w:rsidR="003E22A0" w:rsidRPr="00505CB2" w:rsidRDefault="003E22A0" w:rsidP="00073C31">
      <w:pPr>
        <w:pStyle w:val="PL"/>
        <w:rPr>
          <w:noProof w:val="0"/>
          <w:color w:val="000000"/>
        </w:rPr>
      </w:pPr>
    </w:p>
    <w:p w14:paraId="5BFFF4E7" w14:textId="77777777" w:rsidR="003E22A0" w:rsidRPr="00505CB2" w:rsidRDefault="003E22A0" w:rsidP="00073C31">
      <w:pPr>
        <w:pStyle w:val="PL"/>
        <w:rPr>
          <w:noProof w:val="0"/>
          <w:color w:val="000000"/>
        </w:rPr>
      </w:pPr>
      <w:r w:rsidRPr="00505CB2">
        <w:rPr>
          <w:noProof w:val="0"/>
          <w:color w:val="000000"/>
        </w:rPr>
        <w:tab/>
        <w:t>// Could be used to define an in-</w:t>
      </w:r>
      <w:r w:rsidRPr="00505CB2">
        <w:rPr>
          <w:noProof w:val="0"/>
        </w:rPr>
        <w:t>line</w:t>
      </w:r>
      <w:r w:rsidRPr="00505CB2">
        <w:rPr>
          <w:noProof w:val="0"/>
          <w:color w:val="000000"/>
        </w:rPr>
        <w:t xml:space="preserve"> modified template of Setup</w:t>
      </w:r>
    </w:p>
    <w:p w14:paraId="05632CFF" w14:textId="77777777" w:rsidR="003E22A0" w:rsidRPr="00505CB2" w:rsidRDefault="003E22A0" w:rsidP="00073C31">
      <w:pPr>
        <w:pStyle w:val="PL"/>
        <w:rPr>
          <w:noProof w:val="0"/>
          <w:color w:val="000000"/>
        </w:rPr>
      </w:pPr>
      <w:r w:rsidRPr="00505CB2">
        <w:rPr>
          <w:noProof w:val="0"/>
          <w:color w:val="000000"/>
        </w:rPr>
        <w:tab/>
      </w:r>
      <w:r w:rsidR="009E7B3F" w:rsidRPr="00505CB2">
        <w:rPr>
          <w:noProof w:val="0"/>
          <w:color w:val="000000"/>
        </w:rPr>
        <w:t xml:space="preserve">// </w:t>
      </w:r>
      <w:r w:rsidRPr="00505CB2">
        <w:rPr>
          <w:noProof w:val="0"/>
          <w:color w:val="000000"/>
        </w:rPr>
        <w:t>pco1.</w:t>
      </w:r>
      <w:r w:rsidRPr="00505CB2">
        <w:rPr>
          <w:b/>
          <w:noProof w:val="0"/>
          <w:color w:val="000000"/>
        </w:rPr>
        <w:t>send</w:t>
      </w:r>
      <w:r w:rsidRPr="00505CB2">
        <w:rPr>
          <w:noProof w:val="0"/>
          <w:color w:val="000000"/>
        </w:rPr>
        <w:t xml:space="preserve"> (</w:t>
      </w:r>
      <w:r w:rsidRPr="00505CB2">
        <w:rPr>
          <w:b/>
          <w:noProof w:val="0"/>
          <w:color w:val="000000"/>
        </w:rPr>
        <w:t>modifies</w:t>
      </w:r>
      <w:r w:rsidRPr="00505CB2">
        <w:rPr>
          <w:noProof w:val="0"/>
          <w:color w:val="000000"/>
        </w:rPr>
        <w:t xml:space="preserve"> </w:t>
      </w:r>
      <w:r w:rsidR="009A742E" w:rsidRPr="00505CB2">
        <w:rPr>
          <w:noProof w:val="0"/>
          <w:color w:val="000000"/>
        </w:rPr>
        <w:t xml:space="preserve">m_setup </w:t>
      </w:r>
      <w:r w:rsidRPr="00505CB2">
        <w:rPr>
          <w:noProof w:val="0"/>
          <w:color w:val="000000"/>
        </w:rPr>
        <w:t>:= {field1:= 76});</w:t>
      </w:r>
    </w:p>
    <w:p w14:paraId="48C1D567" w14:textId="77777777" w:rsidR="003E22A0" w:rsidRPr="00505CB2" w:rsidRDefault="003E22A0" w:rsidP="00073C31">
      <w:pPr>
        <w:pStyle w:val="PL"/>
        <w:rPr>
          <w:noProof w:val="0"/>
        </w:rPr>
      </w:pPr>
    </w:p>
    <w:p w14:paraId="4F24B50C" w14:textId="77777777" w:rsidR="003E22A0" w:rsidRPr="00505CB2" w:rsidRDefault="003E22A0" w:rsidP="00073C31">
      <w:pPr>
        <w:pStyle w:val="EX"/>
        <w:keepNext/>
        <w:rPr>
          <w:color w:val="000000"/>
        </w:rPr>
      </w:pPr>
      <w:r w:rsidRPr="00505CB2">
        <w:rPr>
          <w:color w:val="000000"/>
        </w:rPr>
        <w:t xml:space="preserve">EXAMPLE </w:t>
      </w:r>
      <w:r w:rsidR="0062483C" w:rsidRPr="00505CB2">
        <w:rPr>
          <w:color w:val="000000"/>
        </w:rPr>
        <w:t>5</w:t>
      </w:r>
      <w:r w:rsidRPr="00505CB2">
        <w:rPr>
          <w:color w:val="000000"/>
        </w:rPr>
        <w:t>:</w:t>
      </w:r>
      <w:r w:rsidRPr="00505CB2">
        <w:rPr>
          <w:color w:val="000000"/>
        </w:rPr>
        <w:tab/>
        <w:t>Modified parameterized template</w:t>
      </w:r>
      <w:r w:rsidR="00421F18" w:rsidRPr="00505CB2">
        <w:rPr>
          <w:color w:val="000000"/>
        </w:rPr>
        <w:t>:</w:t>
      </w:r>
    </w:p>
    <w:p w14:paraId="4E426506" w14:textId="77777777" w:rsidR="003E22A0" w:rsidRPr="00505CB2" w:rsidRDefault="003E22A0" w:rsidP="00073C31">
      <w:pPr>
        <w:pStyle w:val="PL"/>
        <w:keepNext/>
        <w:keepLines/>
        <w:rPr>
          <w:noProof w:val="0"/>
          <w:color w:val="000000"/>
        </w:rPr>
      </w:pPr>
      <w:r w:rsidRPr="00505CB2">
        <w:rPr>
          <w:noProof w:val="0"/>
          <w:color w:val="000000"/>
        </w:rPr>
        <w:tab/>
        <w:t xml:space="preserve">// Given </w:t>
      </w:r>
    </w:p>
    <w:p w14:paraId="642A84F3" w14:textId="77777777" w:rsidR="003E22A0" w:rsidRPr="00505CB2" w:rsidRDefault="003E22A0" w:rsidP="00073C31">
      <w:pPr>
        <w:pStyle w:val="PL"/>
        <w:keepNext/>
        <w:keepLines/>
        <w:rPr>
          <w:noProof w:val="0"/>
          <w:color w:val="000000"/>
        </w:rPr>
      </w:pPr>
      <w:r w:rsidRPr="00505CB2">
        <w:rPr>
          <w:b/>
          <w:noProof w:val="0"/>
          <w:color w:val="000000"/>
        </w:rPr>
        <w:tab/>
        <w:t>template</w:t>
      </w:r>
      <w:r w:rsidRPr="00505CB2">
        <w:rPr>
          <w:noProof w:val="0"/>
          <w:color w:val="000000"/>
        </w:rPr>
        <w:t xml:space="preserve"> MyRecordType </w:t>
      </w:r>
      <w:r w:rsidR="009A742E" w:rsidRPr="00505CB2">
        <w:rPr>
          <w:noProof w:val="0"/>
          <w:color w:val="000000"/>
        </w:rPr>
        <w:t>m_myTemplate1</w:t>
      </w:r>
      <w:r w:rsidRPr="00505CB2">
        <w:rPr>
          <w:noProof w:val="0"/>
          <w:color w:val="000000"/>
        </w:rPr>
        <w:t>(</w:t>
      </w:r>
      <w:r w:rsidRPr="00505CB2">
        <w:rPr>
          <w:b/>
          <w:noProof w:val="0"/>
          <w:color w:val="000000"/>
        </w:rPr>
        <w:t>integer</w:t>
      </w:r>
      <w:r w:rsidRPr="00505CB2">
        <w:rPr>
          <w:noProof w:val="0"/>
          <w:color w:val="000000"/>
        </w:rPr>
        <w:t xml:space="preserve"> </w:t>
      </w:r>
      <w:r w:rsidR="009A742E" w:rsidRPr="00505CB2">
        <w:rPr>
          <w:noProof w:val="0"/>
          <w:color w:val="000000"/>
        </w:rPr>
        <w:t>p_myPar</w:t>
      </w:r>
      <w:r w:rsidRPr="00505CB2">
        <w:rPr>
          <w:noProof w:val="0"/>
          <w:color w:val="000000"/>
        </w:rPr>
        <w:t>):=</w:t>
      </w:r>
    </w:p>
    <w:p w14:paraId="4E3B3C16" w14:textId="77777777" w:rsidR="003E22A0" w:rsidRPr="00505CB2" w:rsidRDefault="003E22A0" w:rsidP="00073C31">
      <w:pPr>
        <w:pStyle w:val="PL"/>
        <w:rPr>
          <w:noProof w:val="0"/>
          <w:color w:val="000000"/>
        </w:rPr>
      </w:pPr>
      <w:r w:rsidRPr="00505CB2">
        <w:rPr>
          <w:noProof w:val="0"/>
          <w:color w:val="000000"/>
        </w:rPr>
        <w:tab/>
        <w:t>{</w:t>
      </w:r>
    </w:p>
    <w:p w14:paraId="517D01B7"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field1 := </w:t>
      </w:r>
      <w:r w:rsidR="009A742E" w:rsidRPr="00505CB2">
        <w:rPr>
          <w:noProof w:val="0"/>
          <w:color w:val="000000"/>
        </w:rPr>
        <w:t>p_myPar</w:t>
      </w:r>
      <w:r w:rsidRPr="00505CB2">
        <w:rPr>
          <w:noProof w:val="0"/>
          <w:color w:val="000000"/>
        </w:rPr>
        <w:t>,</w:t>
      </w:r>
    </w:p>
    <w:p w14:paraId="43B7AEA2"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field2 := </w:t>
      </w:r>
      <w:r w:rsidR="005B4AA7" w:rsidRPr="00505CB2">
        <w:rPr>
          <w:noProof w:val="0"/>
          <w:color w:val="000000"/>
        </w:rPr>
        <w:t>"</w:t>
      </w:r>
      <w:r w:rsidRPr="00505CB2">
        <w:rPr>
          <w:noProof w:val="0"/>
          <w:color w:val="000000"/>
        </w:rPr>
        <w:t>A string</w:t>
      </w:r>
      <w:r w:rsidR="005B4AA7" w:rsidRPr="00505CB2">
        <w:rPr>
          <w:noProof w:val="0"/>
          <w:color w:val="000000"/>
        </w:rPr>
        <w:t>"</w:t>
      </w:r>
      <w:r w:rsidRPr="00505CB2">
        <w:rPr>
          <w:noProof w:val="0"/>
          <w:color w:val="000000"/>
        </w:rPr>
        <w:t>,</w:t>
      </w:r>
    </w:p>
    <w:p w14:paraId="78B35EEE"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field3 := </w:t>
      </w:r>
      <w:r w:rsidRPr="00505CB2">
        <w:rPr>
          <w:b/>
          <w:noProof w:val="0"/>
          <w:color w:val="000000"/>
        </w:rPr>
        <w:t>true</w:t>
      </w:r>
    </w:p>
    <w:p w14:paraId="144DC7C0" w14:textId="77777777" w:rsidR="003E22A0" w:rsidRPr="00505CB2" w:rsidRDefault="003E22A0" w:rsidP="00073C31">
      <w:pPr>
        <w:pStyle w:val="PL"/>
        <w:rPr>
          <w:noProof w:val="0"/>
          <w:color w:val="000000"/>
        </w:rPr>
      </w:pPr>
      <w:r w:rsidRPr="00505CB2">
        <w:rPr>
          <w:noProof w:val="0"/>
          <w:color w:val="000000"/>
        </w:rPr>
        <w:tab/>
        <w:t>}</w:t>
      </w:r>
    </w:p>
    <w:p w14:paraId="06F4CAD3" w14:textId="77777777" w:rsidR="003E22A0" w:rsidRPr="00505CB2" w:rsidRDefault="003E22A0" w:rsidP="00073C31">
      <w:pPr>
        <w:pStyle w:val="PL"/>
        <w:rPr>
          <w:noProof w:val="0"/>
          <w:color w:val="000000"/>
        </w:rPr>
      </w:pPr>
    </w:p>
    <w:p w14:paraId="7815AB5C" w14:textId="77777777" w:rsidR="003E22A0" w:rsidRPr="00505CB2" w:rsidRDefault="003E22A0" w:rsidP="00D94FEC">
      <w:pPr>
        <w:pStyle w:val="PL"/>
        <w:keepNext/>
        <w:keepLines/>
        <w:rPr>
          <w:noProof w:val="0"/>
          <w:color w:val="000000"/>
        </w:rPr>
      </w:pPr>
      <w:r w:rsidRPr="00505CB2">
        <w:rPr>
          <w:noProof w:val="0"/>
          <w:color w:val="000000"/>
        </w:rPr>
        <w:tab/>
        <w:t xml:space="preserve">// then a modification could be </w:t>
      </w:r>
    </w:p>
    <w:p w14:paraId="725BD6CA" w14:textId="77777777" w:rsidR="003E22A0" w:rsidRPr="00505CB2" w:rsidRDefault="003E22A0" w:rsidP="00D94FEC">
      <w:pPr>
        <w:pStyle w:val="PL"/>
        <w:keepNext/>
        <w:keepLines/>
        <w:rPr>
          <w:noProof w:val="0"/>
          <w:color w:val="000000"/>
        </w:rPr>
      </w:pPr>
      <w:r w:rsidRPr="00505CB2">
        <w:rPr>
          <w:b/>
          <w:noProof w:val="0"/>
          <w:color w:val="000000"/>
        </w:rPr>
        <w:tab/>
      </w:r>
      <w:r w:rsidRPr="00505CB2">
        <w:rPr>
          <w:b/>
          <w:noProof w:val="0"/>
          <w:color w:val="000000"/>
        </w:rPr>
        <w:tab/>
        <w:t>template</w:t>
      </w:r>
      <w:r w:rsidRPr="00505CB2">
        <w:rPr>
          <w:noProof w:val="0"/>
          <w:color w:val="000000"/>
        </w:rPr>
        <w:t xml:space="preserve"> MyRecordType </w:t>
      </w:r>
      <w:r w:rsidR="009A742E" w:rsidRPr="00505CB2">
        <w:rPr>
          <w:noProof w:val="0"/>
          <w:color w:val="000000"/>
        </w:rPr>
        <w:t>m_myTemplate2</w:t>
      </w:r>
      <w:r w:rsidRPr="00505CB2">
        <w:rPr>
          <w:noProof w:val="0"/>
          <w:color w:val="000000"/>
        </w:rPr>
        <w:t>(</w:t>
      </w:r>
      <w:r w:rsidRPr="00505CB2">
        <w:rPr>
          <w:b/>
          <w:noProof w:val="0"/>
          <w:color w:val="000000"/>
        </w:rPr>
        <w:t>integer</w:t>
      </w:r>
      <w:r w:rsidRPr="00505CB2">
        <w:rPr>
          <w:noProof w:val="0"/>
          <w:color w:val="000000"/>
        </w:rPr>
        <w:t xml:space="preserve"> </w:t>
      </w:r>
      <w:r w:rsidR="009A742E" w:rsidRPr="00505CB2">
        <w:rPr>
          <w:noProof w:val="0"/>
          <w:color w:val="000000"/>
        </w:rPr>
        <w:t>p_myPar</w:t>
      </w:r>
      <w:r w:rsidRPr="00505CB2">
        <w:rPr>
          <w:noProof w:val="0"/>
          <w:color w:val="000000"/>
        </w:rPr>
        <w:t xml:space="preserve">) </w:t>
      </w:r>
      <w:r w:rsidRPr="00505CB2">
        <w:rPr>
          <w:b/>
          <w:noProof w:val="0"/>
          <w:color w:val="000000"/>
        </w:rPr>
        <w:t xml:space="preserve">modifies </w:t>
      </w:r>
      <w:r w:rsidR="009A742E" w:rsidRPr="00505CB2">
        <w:rPr>
          <w:noProof w:val="0"/>
          <w:color w:val="000000"/>
        </w:rPr>
        <w:t xml:space="preserve">m_myRecTemplate1 </w:t>
      </w:r>
      <w:r w:rsidRPr="00505CB2">
        <w:rPr>
          <w:noProof w:val="0"/>
          <w:color w:val="000000"/>
        </w:rPr>
        <w:t>:=</w:t>
      </w:r>
    </w:p>
    <w:p w14:paraId="484BF2A7" w14:textId="77777777" w:rsidR="003E22A0" w:rsidRPr="00505CB2" w:rsidRDefault="003E22A0" w:rsidP="00D94FEC">
      <w:pPr>
        <w:pStyle w:val="PL"/>
        <w:keepNext/>
        <w:keepLines/>
        <w:rPr>
          <w:noProof w:val="0"/>
          <w:color w:val="000000"/>
        </w:rPr>
      </w:pPr>
      <w:r w:rsidRPr="00505CB2">
        <w:rPr>
          <w:noProof w:val="0"/>
          <w:color w:val="000000"/>
        </w:rPr>
        <w:tab/>
      </w:r>
      <w:r w:rsidRPr="00505CB2">
        <w:rPr>
          <w:noProof w:val="0"/>
          <w:color w:val="000000"/>
        </w:rPr>
        <w:tab/>
        <w:t xml:space="preserve">// field1 is parameterized in </w:t>
      </w:r>
      <w:r w:rsidR="009A742E" w:rsidRPr="00505CB2">
        <w:rPr>
          <w:noProof w:val="0"/>
          <w:color w:val="000000"/>
        </w:rPr>
        <w:t xml:space="preserve">m_myTemplate1 </w:t>
      </w:r>
      <w:r w:rsidRPr="00505CB2">
        <w:rPr>
          <w:noProof w:val="0"/>
          <w:color w:val="000000"/>
        </w:rPr>
        <w:t xml:space="preserve">and remains also parameterized in </w:t>
      </w:r>
      <w:r w:rsidR="009A742E" w:rsidRPr="00505CB2">
        <w:rPr>
          <w:noProof w:val="0"/>
          <w:color w:val="000000"/>
        </w:rPr>
        <w:t>m_myT</w:t>
      </w:r>
      <w:r w:rsidRPr="00505CB2">
        <w:rPr>
          <w:noProof w:val="0"/>
          <w:color w:val="000000"/>
        </w:rPr>
        <w:t>emplate2</w:t>
      </w:r>
    </w:p>
    <w:p w14:paraId="24A8C078" w14:textId="77777777" w:rsidR="0062483C" w:rsidRPr="00505CB2" w:rsidRDefault="003E22A0" w:rsidP="00073C31">
      <w:pPr>
        <w:pStyle w:val="PL"/>
        <w:rPr>
          <w:noProof w:val="0"/>
          <w:color w:val="000000"/>
        </w:rPr>
      </w:pPr>
      <w:r w:rsidRPr="00505CB2">
        <w:rPr>
          <w:noProof w:val="0"/>
          <w:color w:val="000000"/>
        </w:rPr>
        <w:tab/>
      </w:r>
      <w:r w:rsidR="0062483C" w:rsidRPr="00505CB2">
        <w:rPr>
          <w:noProof w:val="0"/>
          <w:color w:val="000000"/>
        </w:rPr>
        <w:t>{</w:t>
      </w:r>
    </w:p>
    <w:p w14:paraId="78EC803A" w14:textId="77777777" w:rsidR="003E22A0" w:rsidRPr="00505CB2" w:rsidRDefault="003E22A0" w:rsidP="00073C31">
      <w:pPr>
        <w:pStyle w:val="PL"/>
        <w:rPr>
          <w:noProof w:val="0"/>
          <w:color w:val="000000"/>
        </w:rPr>
      </w:pPr>
      <w:r w:rsidRPr="00505CB2">
        <w:rPr>
          <w:noProof w:val="0"/>
          <w:color w:val="000000"/>
        </w:rPr>
        <w:tab/>
      </w:r>
      <w:r w:rsidR="0062483C" w:rsidRPr="00505CB2">
        <w:rPr>
          <w:noProof w:val="0"/>
          <w:color w:val="000000"/>
        </w:rPr>
        <w:tab/>
      </w:r>
      <w:r w:rsidRPr="00505CB2">
        <w:rPr>
          <w:noProof w:val="0"/>
          <w:color w:val="000000"/>
        </w:rPr>
        <w:t xml:space="preserve">field2 := </w:t>
      </w:r>
      <w:r w:rsidR="005B4AA7" w:rsidRPr="00505CB2">
        <w:rPr>
          <w:noProof w:val="0"/>
          <w:color w:val="000000"/>
        </w:rPr>
        <w:t>"</w:t>
      </w:r>
      <w:r w:rsidRPr="00505CB2">
        <w:rPr>
          <w:noProof w:val="0"/>
          <w:color w:val="000000"/>
        </w:rPr>
        <w:t>A modified string</w:t>
      </w:r>
      <w:r w:rsidR="005B4AA7" w:rsidRPr="00505CB2">
        <w:rPr>
          <w:noProof w:val="0"/>
          <w:color w:val="000000"/>
        </w:rPr>
        <w:t>"</w:t>
      </w:r>
    </w:p>
    <w:p w14:paraId="24001999" w14:textId="77777777" w:rsidR="003E22A0" w:rsidRPr="00505CB2" w:rsidRDefault="003E22A0" w:rsidP="00073C31">
      <w:pPr>
        <w:pStyle w:val="PL"/>
        <w:rPr>
          <w:noProof w:val="0"/>
        </w:rPr>
      </w:pPr>
      <w:r w:rsidRPr="00505CB2">
        <w:rPr>
          <w:noProof w:val="0"/>
        </w:rPr>
        <w:tab/>
        <w:t>}</w:t>
      </w:r>
    </w:p>
    <w:p w14:paraId="32E2C50B" w14:textId="77777777" w:rsidR="003E22A0" w:rsidRPr="00505CB2" w:rsidRDefault="003E22A0" w:rsidP="00073C31">
      <w:pPr>
        <w:pStyle w:val="PL"/>
        <w:rPr>
          <w:noProof w:val="0"/>
        </w:rPr>
      </w:pPr>
    </w:p>
    <w:p w14:paraId="40AE1542" w14:textId="77777777" w:rsidR="003E22A0" w:rsidRPr="00505CB2" w:rsidRDefault="003E22A0" w:rsidP="00073C31">
      <w:pPr>
        <w:pStyle w:val="EX"/>
        <w:keepNext/>
        <w:rPr>
          <w:color w:val="000000"/>
        </w:rPr>
      </w:pPr>
      <w:r w:rsidRPr="00505CB2">
        <w:rPr>
          <w:color w:val="000000"/>
        </w:rPr>
        <w:t xml:space="preserve">EXAMPLE </w:t>
      </w:r>
      <w:r w:rsidR="0062483C" w:rsidRPr="00505CB2">
        <w:rPr>
          <w:color w:val="000000"/>
        </w:rPr>
        <w:t>6</w:t>
      </w:r>
      <w:r w:rsidRPr="00505CB2">
        <w:rPr>
          <w:color w:val="000000"/>
        </w:rPr>
        <w:t>:</w:t>
      </w:r>
      <w:r w:rsidRPr="00505CB2">
        <w:rPr>
          <w:color w:val="000000"/>
        </w:rPr>
        <w:tab/>
        <w:t>Default values of modified parameterized templates</w:t>
      </w:r>
      <w:r w:rsidR="00421F18" w:rsidRPr="00505CB2">
        <w:rPr>
          <w:color w:val="000000"/>
        </w:rPr>
        <w:t>:</w:t>
      </w:r>
    </w:p>
    <w:p w14:paraId="71724BC8" w14:textId="77777777" w:rsidR="003E22A0" w:rsidRPr="00505CB2" w:rsidRDefault="003E22A0" w:rsidP="00073C31">
      <w:pPr>
        <w:pStyle w:val="PL"/>
        <w:keepNext/>
        <w:keepLines/>
        <w:rPr>
          <w:noProof w:val="0"/>
          <w:color w:val="000000"/>
        </w:rPr>
      </w:pPr>
      <w:r w:rsidRPr="00505CB2">
        <w:rPr>
          <w:noProof w:val="0"/>
          <w:color w:val="000000"/>
        </w:rPr>
        <w:tab/>
        <w:t xml:space="preserve">// Given </w:t>
      </w:r>
    </w:p>
    <w:p w14:paraId="48D22A72" w14:textId="77777777" w:rsidR="003E22A0" w:rsidRPr="00505CB2" w:rsidRDefault="003E22A0" w:rsidP="00073C31">
      <w:pPr>
        <w:pStyle w:val="PL"/>
        <w:keepNext/>
        <w:keepLines/>
        <w:rPr>
          <w:noProof w:val="0"/>
          <w:color w:val="000000"/>
        </w:rPr>
      </w:pPr>
      <w:r w:rsidRPr="00505CB2">
        <w:rPr>
          <w:b/>
          <w:noProof w:val="0"/>
          <w:color w:val="000000"/>
        </w:rPr>
        <w:tab/>
        <w:t>template</w:t>
      </w:r>
      <w:r w:rsidRPr="00505CB2">
        <w:rPr>
          <w:noProof w:val="0"/>
          <w:color w:val="000000"/>
        </w:rPr>
        <w:t xml:space="preserve"> MyRecordType </w:t>
      </w:r>
      <w:r w:rsidR="009A742E" w:rsidRPr="00505CB2">
        <w:rPr>
          <w:noProof w:val="0"/>
          <w:color w:val="000000"/>
        </w:rPr>
        <w:t xml:space="preserve">m_myTemplate11 </w:t>
      </w:r>
      <w:r w:rsidRPr="00505CB2">
        <w:rPr>
          <w:noProof w:val="0"/>
          <w:color w:val="000000"/>
        </w:rPr>
        <w:t>(</w:t>
      </w:r>
      <w:r w:rsidRPr="00505CB2">
        <w:rPr>
          <w:b/>
          <w:noProof w:val="0"/>
          <w:color w:val="000000"/>
        </w:rPr>
        <w:t>integer</w:t>
      </w:r>
      <w:r w:rsidRPr="00505CB2">
        <w:rPr>
          <w:noProof w:val="0"/>
          <w:color w:val="000000"/>
        </w:rPr>
        <w:t xml:space="preserve"> p_int := 5 ):=</w:t>
      </w:r>
    </w:p>
    <w:p w14:paraId="41B33BBE" w14:textId="77777777" w:rsidR="003E22A0" w:rsidRPr="00505CB2" w:rsidRDefault="003E22A0" w:rsidP="00073C31">
      <w:pPr>
        <w:pStyle w:val="PL"/>
        <w:keepNext/>
        <w:keepLines/>
        <w:rPr>
          <w:noProof w:val="0"/>
          <w:color w:val="000000"/>
        </w:rPr>
      </w:pPr>
      <w:r w:rsidRPr="00505CB2">
        <w:rPr>
          <w:noProof w:val="0"/>
          <w:color w:val="000000"/>
        </w:rPr>
        <w:tab/>
        <w:t xml:space="preserve">  // p_int has the default value 5</w:t>
      </w:r>
    </w:p>
    <w:p w14:paraId="1407CA2F" w14:textId="77777777" w:rsidR="00A63643" w:rsidRPr="00505CB2" w:rsidRDefault="00A63643" w:rsidP="00073C31">
      <w:pPr>
        <w:pStyle w:val="PL"/>
        <w:keepNext/>
        <w:keepLines/>
        <w:rPr>
          <w:noProof w:val="0"/>
          <w:color w:val="000000"/>
        </w:rPr>
      </w:pPr>
      <w:r w:rsidRPr="00505CB2">
        <w:rPr>
          <w:noProof w:val="0"/>
          <w:color w:val="000000"/>
        </w:rPr>
        <w:tab/>
        <w:t>{</w:t>
      </w:r>
    </w:p>
    <w:p w14:paraId="09E41E9B"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field1 := p_int,</w:t>
      </w:r>
    </w:p>
    <w:p w14:paraId="0F76D643"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field2 := </w:t>
      </w:r>
      <w:r w:rsidR="005B4AA7" w:rsidRPr="00505CB2">
        <w:rPr>
          <w:noProof w:val="0"/>
          <w:color w:val="000000"/>
        </w:rPr>
        <w:t>"</w:t>
      </w:r>
      <w:r w:rsidRPr="00505CB2">
        <w:rPr>
          <w:noProof w:val="0"/>
          <w:color w:val="000000"/>
        </w:rPr>
        <w:t>A string</w:t>
      </w:r>
      <w:r w:rsidR="005B4AA7" w:rsidRPr="00505CB2">
        <w:rPr>
          <w:noProof w:val="0"/>
          <w:color w:val="000000"/>
        </w:rPr>
        <w:t>"</w:t>
      </w:r>
      <w:r w:rsidRPr="00505CB2">
        <w:rPr>
          <w:noProof w:val="0"/>
          <w:color w:val="000000"/>
        </w:rPr>
        <w:t>,</w:t>
      </w:r>
    </w:p>
    <w:p w14:paraId="5D06736C"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field3 := </w:t>
      </w:r>
      <w:r w:rsidRPr="00505CB2">
        <w:rPr>
          <w:b/>
          <w:noProof w:val="0"/>
          <w:color w:val="000000"/>
        </w:rPr>
        <w:t>true</w:t>
      </w:r>
    </w:p>
    <w:p w14:paraId="5B86E115" w14:textId="77777777" w:rsidR="003E22A0" w:rsidRPr="00505CB2" w:rsidRDefault="003E22A0" w:rsidP="00073C31">
      <w:pPr>
        <w:pStyle w:val="PL"/>
        <w:rPr>
          <w:noProof w:val="0"/>
          <w:color w:val="000000"/>
        </w:rPr>
      </w:pPr>
      <w:r w:rsidRPr="00505CB2">
        <w:rPr>
          <w:noProof w:val="0"/>
          <w:color w:val="000000"/>
        </w:rPr>
        <w:tab/>
        <w:t>}</w:t>
      </w:r>
    </w:p>
    <w:p w14:paraId="6075BD37" w14:textId="77777777" w:rsidR="003E22A0" w:rsidRPr="00505CB2" w:rsidRDefault="003E22A0" w:rsidP="00073C31">
      <w:pPr>
        <w:pStyle w:val="PL"/>
        <w:rPr>
          <w:i/>
          <w:noProof w:val="0"/>
          <w:color w:val="000000"/>
        </w:rPr>
      </w:pPr>
    </w:p>
    <w:p w14:paraId="1FE8D7FA" w14:textId="77777777" w:rsidR="003E22A0" w:rsidRPr="00505CB2" w:rsidRDefault="003E22A0" w:rsidP="00073C31">
      <w:pPr>
        <w:pStyle w:val="PL"/>
        <w:rPr>
          <w:noProof w:val="0"/>
          <w:color w:val="000000"/>
        </w:rPr>
      </w:pPr>
      <w:r w:rsidRPr="00505CB2">
        <w:rPr>
          <w:noProof w:val="0"/>
          <w:color w:val="000000"/>
        </w:rPr>
        <w:tab/>
        <w:t xml:space="preserve">// then possible template modifications are </w:t>
      </w:r>
    </w:p>
    <w:p w14:paraId="42B24200" w14:textId="77777777" w:rsidR="003E22A0" w:rsidRPr="00505CB2" w:rsidRDefault="003E22A0" w:rsidP="00073C31">
      <w:pPr>
        <w:pStyle w:val="PL"/>
        <w:rPr>
          <w:noProof w:val="0"/>
          <w:color w:val="000000"/>
        </w:rPr>
      </w:pPr>
      <w:r w:rsidRPr="00505CB2">
        <w:rPr>
          <w:b/>
          <w:noProof w:val="0"/>
          <w:color w:val="000000"/>
        </w:rPr>
        <w:tab/>
        <w:t>template</w:t>
      </w:r>
      <w:r w:rsidRPr="00505CB2">
        <w:rPr>
          <w:noProof w:val="0"/>
          <w:color w:val="000000"/>
        </w:rPr>
        <w:t xml:space="preserve"> MyRecordType </w:t>
      </w:r>
      <w:r w:rsidR="009A742E" w:rsidRPr="00505CB2">
        <w:rPr>
          <w:noProof w:val="0"/>
          <w:color w:val="000000"/>
        </w:rPr>
        <w:t>m_m</w:t>
      </w:r>
      <w:r w:rsidRPr="00505CB2">
        <w:rPr>
          <w:noProof w:val="0"/>
          <w:color w:val="000000"/>
        </w:rPr>
        <w:t>yTemplate12(</w:t>
      </w:r>
      <w:r w:rsidRPr="00505CB2">
        <w:rPr>
          <w:b/>
          <w:noProof w:val="0"/>
          <w:color w:val="000000"/>
        </w:rPr>
        <w:t>integer</w:t>
      </w:r>
      <w:r w:rsidRPr="00505CB2">
        <w:rPr>
          <w:noProof w:val="0"/>
          <w:color w:val="000000"/>
        </w:rPr>
        <w:t xml:space="preserve"> p_int) </w:t>
      </w:r>
      <w:r w:rsidRPr="00505CB2">
        <w:rPr>
          <w:b/>
          <w:noProof w:val="0"/>
          <w:color w:val="000000"/>
        </w:rPr>
        <w:t xml:space="preserve">modifies </w:t>
      </w:r>
      <w:r w:rsidR="009A742E" w:rsidRPr="00505CB2">
        <w:rPr>
          <w:noProof w:val="0"/>
          <w:color w:val="000000"/>
        </w:rPr>
        <w:t>m_m</w:t>
      </w:r>
      <w:r w:rsidRPr="00505CB2">
        <w:rPr>
          <w:noProof w:val="0"/>
          <w:color w:val="000000"/>
        </w:rPr>
        <w:t>yTemplate11 :=</w:t>
      </w:r>
    </w:p>
    <w:p w14:paraId="4B9ACBF9" w14:textId="77777777" w:rsidR="003E22A0" w:rsidRPr="00505CB2" w:rsidRDefault="003E22A0" w:rsidP="00073C31">
      <w:pPr>
        <w:pStyle w:val="PL"/>
        <w:rPr>
          <w:noProof w:val="0"/>
          <w:color w:val="000000"/>
        </w:rPr>
      </w:pPr>
      <w:r w:rsidRPr="00505CB2">
        <w:rPr>
          <w:noProof w:val="0"/>
          <w:color w:val="000000"/>
        </w:rPr>
        <w:tab/>
        <w:t xml:space="preserve">  // p_int had a default value in </w:t>
      </w:r>
      <w:r w:rsidR="009A742E" w:rsidRPr="00505CB2">
        <w:rPr>
          <w:noProof w:val="0"/>
          <w:color w:val="000000"/>
        </w:rPr>
        <w:t>m_m</w:t>
      </w:r>
      <w:r w:rsidRPr="00505CB2">
        <w:rPr>
          <w:noProof w:val="0"/>
          <w:color w:val="000000"/>
        </w:rPr>
        <w:t>yTemplate11 but has none in this template</w:t>
      </w:r>
    </w:p>
    <w:p w14:paraId="0C8FDE5C" w14:textId="77777777" w:rsidR="00491825" w:rsidRPr="00505CB2" w:rsidRDefault="003E22A0" w:rsidP="00073C31">
      <w:pPr>
        <w:pStyle w:val="PL"/>
        <w:rPr>
          <w:noProof w:val="0"/>
          <w:color w:val="000000"/>
        </w:rPr>
      </w:pPr>
      <w:r w:rsidRPr="00505CB2">
        <w:rPr>
          <w:noProof w:val="0"/>
          <w:color w:val="000000"/>
        </w:rPr>
        <w:tab/>
      </w:r>
      <w:r w:rsidR="00491825" w:rsidRPr="00505CB2">
        <w:rPr>
          <w:noProof w:val="0"/>
          <w:color w:val="000000"/>
        </w:rPr>
        <w:t>{</w:t>
      </w:r>
    </w:p>
    <w:p w14:paraId="06522D2B" w14:textId="77777777" w:rsidR="003E22A0" w:rsidRPr="00505CB2" w:rsidRDefault="00491825" w:rsidP="00073C31">
      <w:pPr>
        <w:pStyle w:val="PL"/>
        <w:rPr>
          <w:noProof w:val="0"/>
          <w:color w:val="000000"/>
        </w:rPr>
      </w:pPr>
      <w:r w:rsidRPr="00505CB2">
        <w:rPr>
          <w:noProof w:val="0"/>
          <w:color w:val="000000"/>
        </w:rPr>
        <w:tab/>
      </w:r>
      <w:r w:rsidRPr="00505CB2">
        <w:rPr>
          <w:noProof w:val="0"/>
          <w:color w:val="000000"/>
        </w:rPr>
        <w:tab/>
      </w:r>
      <w:r w:rsidR="003E22A0" w:rsidRPr="00505CB2">
        <w:rPr>
          <w:noProof w:val="0"/>
          <w:color w:val="000000"/>
        </w:rPr>
        <w:t xml:space="preserve">field2 := </w:t>
      </w:r>
      <w:r w:rsidR="005B4AA7" w:rsidRPr="00505CB2">
        <w:rPr>
          <w:noProof w:val="0"/>
          <w:color w:val="000000"/>
        </w:rPr>
        <w:t>"</w:t>
      </w:r>
      <w:r w:rsidR="003E22A0" w:rsidRPr="00505CB2">
        <w:rPr>
          <w:noProof w:val="0"/>
          <w:color w:val="000000"/>
        </w:rPr>
        <w:t>B string</w:t>
      </w:r>
      <w:r w:rsidR="005B4AA7" w:rsidRPr="00505CB2">
        <w:rPr>
          <w:noProof w:val="0"/>
          <w:color w:val="000000"/>
        </w:rPr>
        <w:t>"</w:t>
      </w:r>
    </w:p>
    <w:p w14:paraId="199B7183" w14:textId="77777777" w:rsidR="003E22A0" w:rsidRPr="00505CB2" w:rsidRDefault="003E22A0" w:rsidP="00073C31">
      <w:pPr>
        <w:pStyle w:val="PL"/>
        <w:rPr>
          <w:noProof w:val="0"/>
        </w:rPr>
      </w:pPr>
      <w:r w:rsidRPr="00505CB2">
        <w:rPr>
          <w:noProof w:val="0"/>
        </w:rPr>
        <w:tab/>
        <w:t>}</w:t>
      </w:r>
    </w:p>
    <w:p w14:paraId="7B5E6C7A" w14:textId="77777777" w:rsidR="003E22A0" w:rsidRPr="00505CB2" w:rsidRDefault="003E22A0" w:rsidP="00073C31">
      <w:pPr>
        <w:pStyle w:val="PL"/>
        <w:rPr>
          <w:noProof w:val="0"/>
        </w:rPr>
      </w:pPr>
    </w:p>
    <w:p w14:paraId="707485DE" w14:textId="77777777" w:rsidR="003E22A0" w:rsidRPr="00505CB2" w:rsidRDefault="003E22A0" w:rsidP="00073C31">
      <w:pPr>
        <w:pStyle w:val="PL"/>
        <w:rPr>
          <w:noProof w:val="0"/>
          <w:color w:val="000000"/>
        </w:rPr>
      </w:pPr>
      <w:r w:rsidRPr="00505CB2">
        <w:rPr>
          <w:b/>
          <w:noProof w:val="0"/>
          <w:color w:val="000000"/>
        </w:rPr>
        <w:tab/>
        <w:t>template</w:t>
      </w:r>
      <w:r w:rsidRPr="00505CB2">
        <w:rPr>
          <w:noProof w:val="0"/>
          <w:color w:val="000000"/>
        </w:rPr>
        <w:t xml:space="preserve"> MyRecordType </w:t>
      </w:r>
      <w:r w:rsidR="009A742E" w:rsidRPr="00505CB2">
        <w:rPr>
          <w:noProof w:val="0"/>
          <w:color w:val="000000"/>
        </w:rPr>
        <w:t>m_m</w:t>
      </w:r>
      <w:r w:rsidRPr="00505CB2">
        <w:rPr>
          <w:noProof w:val="0"/>
          <w:color w:val="000000"/>
        </w:rPr>
        <w:t>yTemplate13(</w:t>
      </w:r>
      <w:r w:rsidRPr="00505CB2">
        <w:rPr>
          <w:b/>
          <w:noProof w:val="0"/>
          <w:color w:val="000000"/>
        </w:rPr>
        <w:t>integer</w:t>
      </w:r>
      <w:r w:rsidRPr="00505CB2">
        <w:rPr>
          <w:noProof w:val="0"/>
          <w:color w:val="000000"/>
        </w:rPr>
        <w:t xml:space="preserve"> p_int := 0) </w:t>
      </w:r>
      <w:r w:rsidRPr="00505CB2">
        <w:rPr>
          <w:b/>
          <w:noProof w:val="0"/>
          <w:color w:val="000000"/>
        </w:rPr>
        <w:t xml:space="preserve">modifies </w:t>
      </w:r>
      <w:r w:rsidR="009A742E" w:rsidRPr="00505CB2">
        <w:rPr>
          <w:noProof w:val="0"/>
          <w:color w:val="000000"/>
        </w:rPr>
        <w:t>m_m</w:t>
      </w:r>
      <w:r w:rsidRPr="00505CB2">
        <w:rPr>
          <w:noProof w:val="0"/>
          <w:color w:val="000000"/>
        </w:rPr>
        <w:t xml:space="preserve">yTemplate12 := { </w:t>
      </w:r>
      <w:r w:rsidR="00491825" w:rsidRPr="00505CB2">
        <w:rPr>
          <w:noProof w:val="0"/>
          <w:color w:val="000000"/>
        </w:rPr>
        <w:t>}</w:t>
      </w:r>
    </w:p>
    <w:p w14:paraId="41409819" w14:textId="77777777" w:rsidR="003E22A0" w:rsidRPr="00505CB2" w:rsidRDefault="003E22A0" w:rsidP="00073C31">
      <w:pPr>
        <w:pStyle w:val="PL"/>
        <w:keepNext/>
        <w:keepLines/>
        <w:rPr>
          <w:noProof w:val="0"/>
          <w:color w:val="000000"/>
        </w:rPr>
      </w:pPr>
      <w:r w:rsidRPr="00505CB2">
        <w:rPr>
          <w:noProof w:val="0"/>
          <w:color w:val="000000"/>
        </w:rPr>
        <w:tab/>
        <w:t xml:space="preserve">  // p_int has the default value 0</w:t>
      </w:r>
    </w:p>
    <w:p w14:paraId="6617DA0F" w14:textId="77777777" w:rsidR="00FE3D26" w:rsidRPr="00505CB2" w:rsidRDefault="003E22A0">
      <w:pPr>
        <w:pStyle w:val="PL"/>
        <w:keepNext/>
        <w:keepLines/>
        <w:rPr>
          <w:noProof w:val="0"/>
        </w:rPr>
      </w:pPr>
      <w:r w:rsidRPr="00505CB2">
        <w:rPr>
          <w:noProof w:val="0"/>
          <w:color w:val="000000"/>
        </w:rPr>
        <w:tab/>
        <w:t xml:space="preserve">  // no change is made to the template</w:t>
      </w:r>
      <w:r w:rsidR="005B4AA7" w:rsidRPr="00505CB2">
        <w:rPr>
          <w:noProof w:val="0"/>
          <w:color w:val="000000"/>
        </w:rPr>
        <w:t>'</w:t>
      </w:r>
      <w:r w:rsidRPr="00505CB2">
        <w:rPr>
          <w:noProof w:val="0"/>
          <w:color w:val="000000"/>
        </w:rPr>
        <w:t>s content, but only to the default value of p_int</w:t>
      </w:r>
    </w:p>
    <w:p w14:paraId="3C156FA1" w14:textId="77777777" w:rsidR="003E22A0" w:rsidRPr="00505CB2" w:rsidRDefault="003E22A0" w:rsidP="00073C31">
      <w:pPr>
        <w:pStyle w:val="PL"/>
        <w:rPr>
          <w:noProof w:val="0"/>
        </w:rPr>
      </w:pPr>
    </w:p>
    <w:p w14:paraId="1D6848D6" w14:textId="77777777" w:rsidR="003E22A0" w:rsidRPr="00505CB2" w:rsidRDefault="003E22A0" w:rsidP="00073C31">
      <w:pPr>
        <w:pStyle w:val="PL"/>
        <w:rPr>
          <w:noProof w:val="0"/>
          <w:color w:val="000000"/>
        </w:rPr>
      </w:pPr>
      <w:r w:rsidRPr="00505CB2">
        <w:rPr>
          <w:b/>
          <w:noProof w:val="0"/>
          <w:color w:val="000000"/>
        </w:rPr>
        <w:tab/>
        <w:t>template</w:t>
      </w:r>
      <w:r w:rsidRPr="00505CB2">
        <w:rPr>
          <w:noProof w:val="0"/>
          <w:color w:val="000000"/>
        </w:rPr>
        <w:t xml:space="preserve"> MyRecordType </w:t>
      </w:r>
      <w:r w:rsidR="009A742E" w:rsidRPr="00505CB2">
        <w:rPr>
          <w:noProof w:val="0"/>
          <w:color w:val="000000"/>
        </w:rPr>
        <w:t>m_m</w:t>
      </w:r>
      <w:r w:rsidRPr="00505CB2">
        <w:rPr>
          <w:noProof w:val="0"/>
          <w:color w:val="000000"/>
        </w:rPr>
        <w:t>yTemplate14(</w:t>
      </w:r>
      <w:r w:rsidRPr="00505CB2">
        <w:rPr>
          <w:b/>
          <w:noProof w:val="0"/>
          <w:color w:val="000000"/>
        </w:rPr>
        <w:t>integer</w:t>
      </w:r>
      <w:r w:rsidRPr="00505CB2">
        <w:rPr>
          <w:noProof w:val="0"/>
          <w:color w:val="000000"/>
        </w:rPr>
        <w:t xml:space="preserve"> p_int := - ) </w:t>
      </w:r>
      <w:r w:rsidRPr="00505CB2">
        <w:rPr>
          <w:b/>
          <w:noProof w:val="0"/>
          <w:color w:val="000000"/>
        </w:rPr>
        <w:t xml:space="preserve">modifies </w:t>
      </w:r>
      <w:r w:rsidR="009A742E" w:rsidRPr="00505CB2">
        <w:rPr>
          <w:noProof w:val="0"/>
          <w:color w:val="000000"/>
        </w:rPr>
        <w:t>m_m</w:t>
      </w:r>
      <w:r w:rsidRPr="00505CB2">
        <w:rPr>
          <w:noProof w:val="0"/>
          <w:color w:val="000000"/>
        </w:rPr>
        <w:t>yTemplate13 :=</w:t>
      </w:r>
    </w:p>
    <w:p w14:paraId="44BEE8F2" w14:textId="77777777" w:rsidR="003E22A0" w:rsidRPr="00505CB2" w:rsidRDefault="003E22A0" w:rsidP="00073C31">
      <w:pPr>
        <w:pStyle w:val="PL"/>
        <w:keepNext/>
        <w:keepLines/>
        <w:rPr>
          <w:noProof w:val="0"/>
          <w:color w:val="000000"/>
        </w:rPr>
      </w:pPr>
      <w:r w:rsidRPr="00505CB2">
        <w:rPr>
          <w:noProof w:val="0"/>
          <w:color w:val="000000"/>
        </w:rPr>
        <w:tab/>
        <w:t xml:space="preserve">  // p_int inherits the default value 0 from its parent </w:t>
      </w:r>
      <w:r w:rsidR="009A742E" w:rsidRPr="00505CB2">
        <w:rPr>
          <w:noProof w:val="0"/>
          <w:color w:val="000000"/>
        </w:rPr>
        <w:t>m_m</w:t>
      </w:r>
      <w:r w:rsidRPr="00505CB2">
        <w:rPr>
          <w:noProof w:val="0"/>
          <w:color w:val="000000"/>
        </w:rPr>
        <w:t>yTemplate13</w:t>
      </w:r>
    </w:p>
    <w:p w14:paraId="6AFB7663" w14:textId="77777777" w:rsidR="00C77380" w:rsidRPr="00505CB2" w:rsidRDefault="00C77380" w:rsidP="00C77380">
      <w:pPr>
        <w:pStyle w:val="PL"/>
        <w:rPr>
          <w:noProof w:val="0"/>
          <w:color w:val="000000"/>
        </w:rPr>
      </w:pPr>
      <w:r w:rsidRPr="00505CB2">
        <w:rPr>
          <w:noProof w:val="0"/>
          <w:color w:val="000000"/>
        </w:rPr>
        <w:tab/>
        <w:t>{</w:t>
      </w:r>
    </w:p>
    <w:p w14:paraId="4BF99213" w14:textId="77777777" w:rsidR="003E22A0" w:rsidRPr="00505CB2" w:rsidRDefault="003E22A0" w:rsidP="00073C31">
      <w:pPr>
        <w:pStyle w:val="PL"/>
        <w:rPr>
          <w:noProof w:val="0"/>
          <w:color w:val="000000"/>
        </w:rPr>
      </w:pPr>
      <w:r w:rsidRPr="00505CB2">
        <w:rPr>
          <w:noProof w:val="0"/>
          <w:color w:val="000000"/>
        </w:rPr>
        <w:tab/>
        <w:t xml:space="preserve">  field2 := </w:t>
      </w:r>
      <w:r w:rsidR="005B4AA7" w:rsidRPr="00505CB2">
        <w:rPr>
          <w:noProof w:val="0"/>
          <w:color w:val="000000"/>
        </w:rPr>
        <w:t>"</w:t>
      </w:r>
      <w:r w:rsidRPr="00505CB2">
        <w:rPr>
          <w:noProof w:val="0"/>
          <w:color w:val="000000"/>
        </w:rPr>
        <w:t>C string</w:t>
      </w:r>
      <w:r w:rsidR="005B4AA7" w:rsidRPr="00505CB2">
        <w:rPr>
          <w:noProof w:val="0"/>
          <w:color w:val="000000"/>
        </w:rPr>
        <w:t>"</w:t>
      </w:r>
    </w:p>
    <w:p w14:paraId="4065C223" w14:textId="77777777" w:rsidR="003E22A0" w:rsidRPr="00505CB2" w:rsidRDefault="003E22A0" w:rsidP="00073C31">
      <w:pPr>
        <w:pStyle w:val="PL"/>
        <w:rPr>
          <w:noProof w:val="0"/>
        </w:rPr>
      </w:pPr>
      <w:r w:rsidRPr="00505CB2">
        <w:rPr>
          <w:noProof w:val="0"/>
        </w:rPr>
        <w:lastRenderedPageBreak/>
        <w:tab/>
        <w:t>}</w:t>
      </w:r>
    </w:p>
    <w:p w14:paraId="1AD58D63" w14:textId="77777777" w:rsidR="003E22A0" w:rsidRPr="00505CB2" w:rsidRDefault="003E22A0" w:rsidP="00073C31">
      <w:pPr>
        <w:pStyle w:val="PL"/>
        <w:rPr>
          <w:noProof w:val="0"/>
        </w:rPr>
      </w:pPr>
    </w:p>
    <w:p w14:paraId="0D9DCC2F" w14:textId="77777777" w:rsidR="003E22A0" w:rsidRPr="00505CB2" w:rsidRDefault="003E22A0" w:rsidP="00073C31">
      <w:pPr>
        <w:pStyle w:val="PL"/>
        <w:rPr>
          <w:noProof w:val="0"/>
          <w:color w:val="000000"/>
        </w:rPr>
      </w:pPr>
      <w:r w:rsidRPr="00505CB2">
        <w:rPr>
          <w:b/>
          <w:noProof w:val="0"/>
          <w:color w:val="000000"/>
        </w:rPr>
        <w:tab/>
        <w:t>template</w:t>
      </w:r>
      <w:r w:rsidRPr="00505CB2">
        <w:rPr>
          <w:noProof w:val="0"/>
          <w:color w:val="000000"/>
        </w:rPr>
        <w:t xml:space="preserve"> MyRecordType </w:t>
      </w:r>
      <w:r w:rsidR="009A742E" w:rsidRPr="00505CB2">
        <w:rPr>
          <w:noProof w:val="0"/>
          <w:color w:val="000000"/>
        </w:rPr>
        <w:t>m_m</w:t>
      </w:r>
      <w:r w:rsidRPr="00505CB2">
        <w:rPr>
          <w:noProof w:val="0"/>
          <w:color w:val="000000"/>
        </w:rPr>
        <w:t>yTemplate15(</w:t>
      </w:r>
      <w:r w:rsidRPr="00505CB2">
        <w:rPr>
          <w:b/>
          <w:noProof w:val="0"/>
          <w:color w:val="000000"/>
        </w:rPr>
        <w:t>integer</w:t>
      </w:r>
      <w:r w:rsidRPr="00505CB2">
        <w:rPr>
          <w:noProof w:val="0"/>
          <w:color w:val="000000"/>
        </w:rPr>
        <w:t xml:space="preserve"> p_int := - ) </w:t>
      </w:r>
      <w:r w:rsidRPr="00505CB2">
        <w:rPr>
          <w:b/>
          <w:noProof w:val="0"/>
          <w:color w:val="000000"/>
        </w:rPr>
        <w:t xml:space="preserve">modifies </w:t>
      </w:r>
      <w:r w:rsidR="009A742E" w:rsidRPr="00505CB2">
        <w:rPr>
          <w:noProof w:val="0"/>
          <w:color w:val="000000"/>
        </w:rPr>
        <w:t>m_m</w:t>
      </w:r>
      <w:r w:rsidRPr="00505CB2">
        <w:rPr>
          <w:noProof w:val="0"/>
          <w:color w:val="000000"/>
        </w:rPr>
        <w:t>yTemplate14 :=</w:t>
      </w:r>
    </w:p>
    <w:p w14:paraId="79AEE9E8" w14:textId="77777777" w:rsidR="003E22A0" w:rsidRPr="00505CB2" w:rsidRDefault="003E22A0" w:rsidP="00073C31">
      <w:pPr>
        <w:pStyle w:val="PL"/>
        <w:keepNext/>
        <w:keepLines/>
        <w:rPr>
          <w:noProof w:val="0"/>
          <w:color w:val="000000"/>
        </w:rPr>
      </w:pPr>
      <w:r w:rsidRPr="00505CB2">
        <w:rPr>
          <w:noProof w:val="0"/>
          <w:color w:val="000000"/>
        </w:rPr>
        <w:tab/>
        <w:t xml:space="preserve">  // p_int inherits the default value 0 from </w:t>
      </w:r>
      <w:r w:rsidR="009A742E" w:rsidRPr="00505CB2">
        <w:rPr>
          <w:noProof w:val="0"/>
          <w:color w:val="000000"/>
        </w:rPr>
        <w:t>m_m</w:t>
      </w:r>
      <w:r w:rsidRPr="00505CB2">
        <w:rPr>
          <w:noProof w:val="0"/>
          <w:color w:val="000000"/>
        </w:rPr>
        <w:t xml:space="preserve">yTemplate13 via </w:t>
      </w:r>
      <w:r w:rsidR="009A742E" w:rsidRPr="00505CB2">
        <w:rPr>
          <w:noProof w:val="0"/>
          <w:color w:val="000000"/>
        </w:rPr>
        <w:t>m_m</w:t>
      </w:r>
      <w:r w:rsidRPr="00505CB2">
        <w:rPr>
          <w:noProof w:val="0"/>
          <w:color w:val="000000"/>
        </w:rPr>
        <w:t>yTemplate14</w:t>
      </w:r>
    </w:p>
    <w:p w14:paraId="46506A62" w14:textId="77777777" w:rsidR="00C77380" w:rsidRPr="00505CB2" w:rsidRDefault="00C77380" w:rsidP="00C77380">
      <w:pPr>
        <w:pStyle w:val="PL"/>
        <w:rPr>
          <w:noProof w:val="0"/>
          <w:color w:val="000000"/>
        </w:rPr>
      </w:pPr>
      <w:r w:rsidRPr="00505CB2">
        <w:rPr>
          <w:noProof w:val="0"/>
          <w:color w:val="000000"/>
        </w:rPr>
        <w:tab/>
        <w:t>{</w:t>
      </w:r>
    </w:p>
    <w:p w14:paraId="160E0A3F" w14:textId="77777777" w:rsidR="003E22A0" w:rsidRPr="00505CB2" w:rsidRDefault="003E22A0" w:rsidP="00073C31">
      <w:pPr>
        <w:pStyle w:val="PL"/>
        <w:rPr>
          <w:noProof w:val="0"/>
          <w:color w:val="000000"/>
        </w:rPr>
      </w:pPr>
      <w:r w:rsidRPr="00505CB2">
        <w:rPr>
          <w:noProof w:val="0"/>
          <w:color w:val="000000"/>
        </w:rPr>
        <w:tab/>
        <w:t xml:space="preserve">  field2 := </w:t>
      </w:r>
      <w:r w:rsidR="005B4AA7" w:rsidRPr="00505CB2">
        <w:rPr>
          <w:noProof w:val="0"/>
          <w:color w:val="000000"/>
        </w:rPr>
        <w:t>"</w:t>
      </w:r>
      <w:r w:rsidRPr="00505CB2">
        <w:rPr>
          <w:noProof w:val="0"/>
          <w:color w:val="000000"/>
        </w:rPr>
        <w:t>D string</w:t>
      </w:r>
      <w:r w:rsidR="005B4AA7" w:rsidRPr="00505CB2">
        <w:rPr>
          <w:noProof w:val="0"/>
          <w:color w:val="000000"/>
        </w:rPr>
        <w:t>"</w:t>
      </w:r>
    </w:p>
    <w:p w14:paraId="33ABC1CB" w14:textId="77777777" w:rsidR="003E22A0" w:rsidRPr="00505CB2" w:rsidRDefault="003E22A0" w:rsidP="00073C31">
      <w:pPr>
        <w:pStyle w:val="PL"/>
        <w:rPr>
          <w:noProof w:val="0"/>
        </w:rPr>
      </w:pPr>
      <w:r w:rsidRPr="00505CB2">
        <w:rPr>
          <w:noProof w:val="0"/>
        </w:rPr>
        <w:tab/>
        <w:t>}</w:t>
      </w:r>
    </w:p>
    <w:p w14:paraId="5F365758" w14:textId="77777777" w:rsidR="003E22A0" w:rsidRPr="00505CB2" w:rsidRDefault="003E22A0" w:rsidP="00073C31">
      <w:pPr>
        <w:pStyle w:val="PL"/>
        <w:rPr>
          <w:noProof w:val="0"/>
        </w:rPr>
      </w:pPr>
    </w:p>
    <w:p w14:paraId="42C1B990" w14:textId="77777777" w:rsidR="003E22A0" w:rsidRPr="00505CB2" w:rsidRDefault="003E22A0" w:rsidP="00073C31">
      <w:pPr>
        <w:pStyle w:val="PL"/>
        <w:rPr>
          <w:noProof w:val="0"/>
          <w:color w:val="000000"/>
        </w:rPr>
      </w:pPr>
      <w:r w:rsidRPr="00505CB2">
        <w:rPr>
          <w:b/>
          <w:noProof w:val="0"/>
          <w:color w:val="000000"/>
        </w:rPr>
        <w:tab/>
        <w:t>template</w:t>
      </w:r>
      <w:r w:rsidRPr="00505CB2">
        <w:rPr>
          <w:noProof w:val="0"/>
          <w:color w:val="000000"/>
        </w:rPr>
        <w:t xml:space="preserve"> MyRecordType </w:t>
      </w:r>
      <w:r w:rsidR="009A742E" w:rsidRPr="00505CB2">
        <w:rPr>
          <w:noProof w:val="0"/>
          <w:color w:val="000000"/>
        </w:rPr>
        <w:t>m_m</w:t>
      </w:r>
      <w:r w:rsidRPr="00505CB2">
        <w:rPr>
          <w:noProof w:val="0"/>
          <w:color w:val="000000"/>
        </w:rPr>
        <w:t>yTemplate16(</w:t>
      </w:r>
      <w:r w:rsidRPr="00505CB2">
        <w:rPr>
          <w:b/>
          <w:noProof w:val="0"/>
          <w:color w:val="000000"/>
        </w:rPr>
        <w:t>integer</w:t>
      </w:r>
      <w:r w:rsidRPr="00505CB2">
        <w:rPr>
          <w:noProof w:val="0"/>
          <w:color w:val="000000"/>
        </w:rPr>
        <w:t xml:space="preserve"> p_int) </w:t>
      </w:r>
      <w:r w:rsidRPr="00505CB2">
        <w:rPr>
          <w:b/>
          <w:noProof w:val="0"/>
          <w:color w:val="000000"/>
        </w:rPr>
        <w:t xml:space="preserve">modifies </w:t>
      </w:r>
      <w:r w:rsidR="009A742E" w:rsidRPr="00505CB2">
        <w:rPr>
          <w:noProof w:val="0"/>
          <w:color w:val="000000"/>
        </w:rPr>
        <w:t>m_m</w:t>
      </w:r>
      <w:r w:rsidRPr="00505CB2">
        <w:rPr>
          <w:noProof w:val="0"/>
          <w:color w:val="000000"/>
        </w:rPr>
        <w:t xml:space="preserve">yTemplate15 := { </w:t>
      </w:r>
      <w:r w:rsidR="00C77380" w:rsidRPr="00505CB2">
        <w:rPr>
          <w:noProof w:val="0"/>
          <w:color w:val="000000"/>
        </w:rPr>
        <w:t>}</w:t>
      </w:r>
    </w:p>
    <w:p w14:paraId="1CF8A70D" w14:textId="77777777" w:rsidR="003E22A0" w:rsidRPr="00505CB2" w:rsidRDefault="003E22A0" w:rsidP="00073C31">
      <w:pPr>
        <w:pStyle w:val="PL"/>
        <w:keepNext/>
        <w:keepLines/>
        <w:rPr>
          <w:noProof w:val="0"/>
          <w:color w:val="000000"/>
        </w:rPr>
      </w:pPr>
      <w:r w:rsidRPr="00505CB2">
        <w:rPr>
          <w:noProof w:val="0"/>
          <w:color w:val="000000"/>
        </w:rPr>
        <w:tab/>
        <w:t xml:space="preserve">  // p_int has no default value</w:t>
      </w:r>
      <w:r w:rsidR="00C77380" w:rsidRPr="00505CB2">
        <w:rPr>
          <w:noProof w:val="0"/>
          <w:color w:val="000000"/>
        </w:rPr>
        <w:t>; no change in the template</w:t>
      </w:r>
      <w:r w:rsidR="005B4AA7" w:rsidRPr="00505CB2">
        <w:rPr>
          <w:noProof w:val="0"/>
          <w:color w:val="000000"/>
        </w:rPr>
        <w:t>'</w:t>
      </w:r>
      <w:r w:rsidR="00C77380" w:rsidRPr="00505CB2">
        <w:rPr>
          <w:noProof w:val="0"/>
          <w:color w:val="000000"/>
        </w:rPr>
        <w:t>s content</w:t>
      </w:r>
    </w:p>
    <w:p w14:paraId="0A2D5A1E" w14:textId="77777777" w:rsidR="003E22A0" w:rsidRPr="00505CB2" w:rsidRDefault="003E22A0" w:rsidP="00073C31">
      <w:pPr>
        <w:pStyle w:val="PL"/>
        <w:rPr>
          <w:noProof w:val="0"/>
        </w:rPr>
      </w:pPr>
    </w:p>
    <w:p w14:paraId="08E6F3D0" w14:textId="77777777" w:rsidR="003E22A0" w:rsidRPr="00505CB2" w:rsidRDefault="003E22A0" w:rsidP="00073C31">
      <w:pPr>
        <w:pStyle w:val="PL"/>
        <w:rPr>
          <w:noProof w:val="0"/>
        </w:rPr>
      </w:pPr>
    </w:p>
    <w:p w14:paraId="1F242DE8" w14:textId="77777777" w:rsidR="003E22A0" w:rsidRPr="00505CB2" w:rsidRDefault="003E22A0" w:rsidP="00073C31">
      <w:pPr>
        <w:pStyle w:val="PL"/>
        <w:rPr>
          <w:noProof w:val="0"/>
          <w:color w:val="000000"/>
        </w:rPr>
      </w:pPr>
      <w:r w:rsidRPr="00505CB2">
        <w:rPr>
          <w:b/>
          <w:noProof w:val="0"/>
          <w:color w:val="000000"/>
        </w:rPr>
        <w:tab/>
        <w:t>template</w:t>
      </w:r>
      <w:r w:rsidRPr="00505CB2">
        <w:rPr>
          <w:noProof w:val="0"/>
          <w:color w:val="000000"/>
        </w:rPr>
        <w:t xml:space="preserve"> MyRecordType </w:t>
      </w:r>
      <w:r w:rsidR="009A742E" w:rsidRPr="00505CB2">
        <w:rPr>
          <w:noProof w:val="0"/>
          <w:color w:val="000000"/>
        </w:rPr>
        <w:t>m_m</w:t>
      </w:r>
      <w:r w:rsidRPr="00505CB2">
        <w:rPr>
          <w:noProof w:val="0"/>
          <w:color w:val="000000"/>
        </w:rPr>
        <w:t>yTemplate17(</w:t>
      </w:r>
      <w:r w:rsidRPr="00505CB2">
        <w:rPr>
          <w:b/>
          <w:noProof w:val="0"/>
          <w:color w:val="000000"/>
        </w:rPr>
        <w:t>integer</w:t>
      </w:r>
      <w:r w:rsidRPr="00505CB2">
        <w:rPr>
          <w:noProof w:val="0"/>
          <w:color w:val="000000"/>
        </w:rPr>
        <w:t xml:space="preserve"> p_int := - ) </w:t>
      </w:r>
      <w:r w:rsidRPr="00505CB2">
        <w:rPr>
          <w:b/>
          <w:noProof w:val="0"/>
          <w:color w:val="000000"/>
        </w:rPr>
        <w:t xml:space="preserve">modifies </w:t>
      </w:r>
      <w:r w:rsidR="009A742E" w:rsidRPr="00505CB2">
        <w:rPr>
          <w:noProof w:val="0"/>
          <w:color w:val="000000"/>
        </w:rPr>
        <w:t>m_m</w:t>
      </w:r>
      <w:r w:rsidRPr="00505CB2">
        <w:rPr>
          <w:noProof w:val="0"/>
          <w:color w:val="000000"/>
        </w:rPr>
        <w:t>yTemplate16 :=</w:t>
      </w:r>
    </w:p>
    <w:p w14:paraId="4A01F1BA" w14:textId="77777777" w:rsidR="003E22A0" w:rsidRPr="00505CB2" w:rsidRDefault="003E22A0" w:rsidP="00073C31">
      <w:pPr>
        <w:pStyle w:val="PL"/>
        <w:keepNext/>
        <w:keepLines/>
        <w:rPr>
          <w:noProof w:val="0"/>
          <w:color w:val="000000"/>
        </w:rPr>
      </w:pPr>
      <w:r w:rsidRPr="00505CB2">
        <w:rPr>
          <w:noProof w:val="0"/>
          <w:color w:val="000000"/>
        </w:rPr>
        <w:tab/>
        <w:t xml:space="preserve">  // causes an error as p_int has no default value in the parent template </w:t>
      </w:r>
      <w:r w:rsidR="009A742E" w:rsidRPr="00505CB2">
        <w:rPr>
          <w:noProof w:val="0"/>
          <w:color w:val="000000"/>
        </w:rPr>
        <w:t>m_m</w:t>
      </w:r>
      <w:r w:rsidRPr="00505CB2">
        <w:rPr>
          <w:noProof w:val="0"/>
          <w:color w:val="000000"/>
        </w:rPr>
        <w:t>yTemplate16</w:t>
      </w:r>
    </w:p>
    <w:p w14:paraId="47A33B3F" w14:textId="77777777" w:rsidR="00597DCA" w:rsidRPr="00505CB2" w:rsidRDefault="00597DCA" w:rsidP="00597DCA">
      <w:pPr>
        <w:pStyle w:val="PL"/>
        <w:rPr>
          <w:noProof w:val="0"/>
          <w:color w:val="000000"/>
        </w:rPr>
      </w:pPr>
      <w:r w:rsidRPr="00505CB2">
        <w:rPr>
          <w:noProof w:val="0"/>
          <w:color w:val="000000"/>
        </w:rPr>
        <w:tab/>
        <w:t>{</w:t>
      </w:r>
    </w:p>
    <w:p w14:paraId="5C24AF16" w14:textId="77777777" w:rsidR="003E22A0" w:rsidRPr="00505CB2" w:rsidRDefault="003E22A0" w:rsidP="00073C31">
      <w:pPr>
        <w:pStyle w:val="PL"/>
        <w:rPr>
          <w:noProof w:val="0"/>
          <w:color w:val="000000"/>
        </w:rPr>
      </w:pPr>
      <w:r w:rsidRPr="00505CB2">
        <w:rPr>
          <w:noProof w:val="0"/>
          <w:color w:val="000000"/>
        </w:rPr>
        <w:tab/>
        <w:t xml:space="preserve">  field2 := </w:t>
      </w:r>
      <w:r w:rsidR="005B4AA7" w:rsidRPr="00505CB2">
        <w:rPr>
          <w:noProof w:val="0"/>
          <w:color w:val="000000"/>
        </w:rPr>
        <w:t>"</w:t>
      </w:r>
      <w:r w:rsidRPr="00505CB2">
        <w:rPr>
          <w:noProof w:val="0"/>
          <w:color w:val="000000"/>
        </w:rPr>
        <w:t>E string</w:t>
      </w:r>
      <w:r w:rsidR="005B4AA7" w:rsidRPr="00505CB2">
        <w:rPr>
          <w:noProof w:val="0"/>
          <w:color w:val="000000"/>
        </w:rPr>
        <w:t>"</w:t>
      </w:r>
    </w:p>
    <w:p w14:paraId="065DB89C" w14:textId="77777777" w:rsidR="003E22A0" w:rsidRPr="00505CB2" w:rsidRDefault="003E22A0" w:rsidP="00073C31">
      <w:pPr>
        <w:pStyle w:val="PL"/>
        <w:rPr>
          <w:noProof w:val="0"/>
        </w:rPr>
      </w:pPr>
      <w:r w:rsidRPr="00505CB2">
        <w:rPr>
          <w:noProof w:val="0"/>
        </w:rPr>
        <w:tab/>
        <w:t>}</w:t>
      </w:r>
    </w:p>
    <w:p w14:paraId="547FF570" w14:textId="77777777" w:rsidR="00543C85" w:rsidRPr="00505CB2" w:rsidRDefault="00543C85" w:rsidP="00543C85">
      <w:pPr>
        <w:pStyle w:val="PL"/>
        <w:rPr>
          <w:noProof w:val="0"/>
        </w:rPr>
      </w:pPr>
    </w:p>
    <w:p w14:paraId="4BF7AF71" w14:textId="77777777" w:rsidR="00543C85" w:rsidRPr="00505CB2" w:rsidRDefault="00543C85" w:rsidP="00421F18">
      <w:pPr>
        <w:pStyle w:val="EX"/>
        <w:keepNext/>
        <w:rPr>
          <w:color w:val="000000"/>
        </w:rPr>
      </w:pPr>
      <w:r w:rsidRPr="00505CB2">
        <w:rPr>
          <w:color w:val="000000"/>
        </w:rPr>
        <w:t>EXAMPLE 7:</w:t>
      </w:r>
      <w:r w:rsidRPr="00505CB2">
        <w:rPr>
          <w:color w:val="000000"/>
        </w:rPr>
        <w:tab/>
        <w:t>Modifies with variables</w:t>
      </w:r>
      <w:r w:rsidR="00421F18" w:rsidRPr="00505CB2">
        <w:rPr>
          <w:color w:val="000000"/>
        </w:rPr>
        <w:t>:</w:t>
      </w:r>
    </w:p>
    <w:p w14:paraId="78124F26" w14:textId="77777777" w:rsidR="00543C85" w:rsidRPr="00505CB2" w:rsidRDefault="00543C85" w:rsidP="00E77AF6">
      <w:pPr>
        <w:pStyle w:val="PL"/>
        <w:keepNext/>
        <w:keepLines/>
        <w:rPr>
          <w:noProof w:val="0"/>
          <w:color w:val="000000"/>
        </w:rPr>
      </w:pPr>
      <w:r w:rsidRPr="00505CB2">
        <w:rPr>
          <w:b/>
          <w:noProof w:val="0"/>
          <w:color w:val="000000"/>
        </w:rPr>
        <w:tab/>
        <w:t>var template</w:t>
      </w:r>
      <w:r w:rsidRPr="00505CB2">
        <w:rPr>
          <w:noProof w:val="0"/>
          <w:color w:val="000000"/>
        </w:rPr>
        <w:t xml:space="preserve"> MyRecordType v_modification :=</w:t>
      </w:r>
    </w:p>
    <w:p w14:paraId="7173617C" w14:textId="77777777" w:rsidR="00543C85" w:rsidRPr="00505CB2" w:rsidRDefault="00543C85" w:rsidP="00E77AF6">
      <w:pPr>
        <w:pStyle w:val="PL"/>
        <w:keepNext/>
        <w:keepLines/>
        <w:rPr>
          <w:noProof w:val="0"/>
          <w:color w:val="000000"/>
        </w:rPr>
      </w:pPr>
      <w:r w:rsidRPr="00505CB2">
        <w:rPr>
          <w:noProof w:val="0"/>
          <w:color w:val="000000"/>
        </w:rPr>
        <w:tab/>
        <w:t>{</w:t>
      </w:r>
    </w:p>
    <w:p w14:paraId="726FB579" w14:textId="77777777" w:rsidR="00543C85" w:rsidRPr="00505CB2" w:rsidRDefault="00543C85" w:rsidP="00E77AF6">
      <w:pPr>
        <w:pStyle w:val="PL"/>
        <w:keepNext/>
        <w:keepLines/>
        <w:rPr>
          <w:noProof w:val="0"/>
          <w:color w:val="000000"/>
        </w:rPr>
      </w:pPr>
      <w:r w:rsidRPr="00505CB2">
        <w:rPr>
          <w:noProof w:val="0"/>
          <w:color w:val="000000"/>
        </w:rPr>
        <w:tab/>
        <w:t xml:space="preserve">  field2 := "G string" // field1/field3 are uninitialized</w:t>
      </w:r>
    </w:p>
    <w:p w14:paraId="4291E4A8" w14:textId="77777777" w:rsidR="00543C85" w:rsidRPr="00505CB2" w:rsidRDefault="00543C85" w:rsidP="00E77AF6">
      <w:pPr>
        <w:pStyle w:val="PL"/>
        <w:keepNext/>
        <w:keepLines/>
        <w:rPr>
          <w:noProof w:val="0"/>
          <w:color w:val="000000"/>
        </w:rPr>
      </w:pPr>
      <w:r w:rsidRPr="00505CB2">
        <w:rPr>
          <w:noProof w:val="0"/>
          <w:color w:val="000000"/>
        </w:rPr>
        <w:tab/>
        <w:t>}</w:t>
      </w:r>
    </w:p>
    <w:p w14:paraId="71FDEB0D" w14:textId="77777777" w:rsidR="00543C85" w:rsidRPr="00505CB2" w:rsidRDefault="00543C85" w:rsidP="00543C85">
      <w:pPr>
        <w:pStyle w:val="PL"/>
        <w:rPr>
          <w:noProof w:val="0"/>
          <w:color w:val="000000"/>
        </w:rPr>
      </w:pPr>
      <w:r w:rsidRPr="00505CB2">
        <w:rPr>
          <w:noProof w:val="0"/>
          <w:color w:val="000000"/>
        </w:rPr>
        <w:tab/>
      </w:r>
      <w:r w:rsidRPr="00505CB2">
        <w:rPr>
          <w:b/>
          <w:noProof w:val="0"/>
          <w:color w:val="000000"/>
        </w:rPr>
        <w:t>var template</w:t>
      </w:r>
      <w:r w:rsidRPr="00505CB2">
        <w:rPr>
          <w:noProof w:val="0"/>
          <w:color w:val="000000"/>
        </w:rPr>
        <w:t xml:space="preserve"> MyRecordType v_myTemplate := </w:t>
      </w:r>
      <w:r w:rsidRPr="00505CB2">
        <w:rPr>
          <w:b/>
          <w:noProof w:val="0"/>
          <w:color w:val="000000"/>
        </w:rPr>
        <w:t>modifies</w:t>
      </w:r>
      <w:r w:rsidRPr="00505CB2">
        <w:rPr>
          <w:noProof w:val="0"/>
          <w:color w:val="000000"/>
        </w:rPr>
        <w:t xml:space="preserve"> m_myTemplate1(5) := v_modification; </w:t>
      </w:r>
    </w:p>
    <w:p w14:paraId="352F52C0" w14:textId="77777777" w:rsidR="00543C85" w:rsidRPr="00505CB2" w:rsidRDefault="00543C85" w:rsidP="00543C85">
      <w:pPr>
        <w:pStyle w:val="PL"/>
        <w:rPr>
          <w:noProof w:val="0"/>
          <w:color w:val="000000"/>
        </w:rPr>
      </w:pPr>
      <w:r w:rsidRPr="00505CB2">
        <w:rPr>
          <w:noProof w:val="0"/>
          <w:color w:val="000000"/>
        </w:rPr>
        <w:tab/>
        <w:t>// no modification of field1/field3</w:t>
      </w:r>
    </w:p>
    <w:p w14:paraId="7386617E" w14:textId="77777777" w:rsidR="00543C85" w:rsidRPr="00505CB2" w:rsidRDefault="00543C85" w:rsidP="00543C85">
      <w:pPr>
        <w:pStyle w:val="PL"/>
        <w:rPr>
          <w:noProof w:val="0"/>
          <w:color w:val="000000"/>
        </w:rPr>
      </w:pPr>
      <w:r w:rsidRPr="00505CB2">
        <w:rPr>
          <w:noProof w:val="0"/>
          <w:color w:val="000000"/>
        </w:rPr>
        <w:tab/>
        <w:t xml:space="preserve">// results in { field1 := 5, field2 := "G string", field3 := </w:t>
      </w:r>
      <w:r w:rsidRPr="00505CB2">
        <w:rPr>
          <w:b/>
          <w:noProof w:val="0"/>
          <w:color w:val="000000"/>
        </w:rPr>
        <w:t>true</w:t>
      </w:r>
      <w:r w:rsidRPr="00505CB2">
        <w:rPr>
          <w:noProof w:val="0"/>
          <w:color w:val="000000"/>
        </w:rPr>
        <w:t xml:space="preserve"> }</w:t>
      </w:r>
    </w:p>
    <w:p w14:paraId="05572580" w14:textId="77777777" w:rsidR="00543C85" w:rsidRPr="00505CB2" w:rsidRDefault="00543C85" w:rsidP="00073C31">
      <w:pPr>
        <w:pStyle w:val="PL"/>
        <w:rPr>
          <w:noProof w:val="0"/>
        </w:rPr>
      </w:pPr>
    </w:p>
    <w:p w14:paraId="7B464363" w14:textId="77777777" w:rsidR="00034F1E" w:rsidRPr="00505CB2" w:rsidRDefault="00034F1E" w:rsidP="00034F1E">
      <w:pPr>
        <w:pStyle w:val="PL"/>
        <w:rPr>
          <w:noProof w:val="0"/>
        </w:rPr>
      </w:pPr>
    </w:p>
    <w:p w14:paraId="51942D64" w14:textId="77777777" w:rsidR="00034F1E" w:rsidRPr="00505CB2" w:rsidRDefault="00034F1E" w:rsidP="00034F1E">
      <w:pPr>
        <w:pStyle w:val="EX"/>
        <w:keepNext/>
        <w:rPr>
          <w:color w:val="000000"/>
        </w:rPr>
      </w:pPr>
      <w:r w:rsidRPr="00505CB2">
        <w:rPr>
          <w:color w:val="000000"/>
        </w:rPr>
        <w:t>EXAMPLE 8:</w:t>
      </w:r>
      <w:r w:rsidRPr="00505CB2">
        <w:rPr>
          <w:color w:val="000000"/>
        </w:rPr>
        <w:tab/>
        <w:t>Modifies with restricted templates</w:t>
      </w:r>
    </w:p>
    <w:p w14:paraId="3C9E3C0E" w14:textId="77777777" w:rsidR="00034F1E" w:rsidRPr="00505CB2" w:rsidRDefault="00034F1E" w:rsidP="00034F1E">
      <w:pPr>
        <w:pStyle w:val="PL"/>
        <w:rPr>
          <w:noProof w:val="0"/>
          <w:color w:val="000000"/>
        </w:rPr>
      </w:pPr>
      <w:r w:rsidRPr="00505CB2">
        <w:rPr>
          <w:b/>
          <w:noProof w:val="0"/>
          <w:color w:val="000000"/>
        </w:rPr>
        <w:tab/>
        <w:t>template</w:t>
      </w:r>
      <w:r w:rsidRPr="00505CB2">
        <w:rPr>
          <w:noProof w:val="0"/>
          <w:color w:val="000000"/>
        </w:rPr>
        <w:t xml:space="preserve"> MyRecordType m_myUnrestrictedRecTemplate1 :=</w:t>
      </w:r>
    </w:p>
    <w:p w14:paraId="1D72C00D" w14:textId="77777777" w:rsidR="00034F1E" w:rsidRPr="00505CB2" w:rsidRDefault="00034F1E" w:rsidP="00034F1E">
      <w:pPr>
        <w:pStyle w:val="PL"/>
        <w:rPr>
          <w:noProof w:val="0"/>
          <w:color w:val="000000"/>
        </w:rPr>
      </w:pPr>
      <w:r w:rsidRPr="00505CB2">
        <w:rPr>
          <w:noProof w:val="0"/>
          <w:color w:val="000000"/>
        </w:rPr>
        <w:tab/>
        <w:t>{</w:t>
      </w:r>
    </w:p>
    <w:p w14:paraId="563E79D4" w14:textId="77777777" w:rsidR="00034F1E" w:rsidRPr="00505CB2" w:rsidRDefault="00034F1E" w:rsidP="00034F1E">
      <w:pPr>
        <w:pStyle w:val="PL"/>
        <w:rPr>
          <w:noProof w:val="0"/>
          <w:color w:val="000000"/>
        </w:rPr>
      </w:pPr>
      <w:r w:rsidRPr="00505CB2">
        <w:rPr>
          <w:noProof w:val="0"/>
          <w:color w:val="000000"/>
        </w:rPr>
        <w:tab/>
      </w:r>
      <w:r w:rsidRPr="00505CB2">
        <w:rPr>
          <w:noProof w:val="0"/>
          <w:color w:val="000000"/>
        </w:rPr>
        <w:tab/>
        <w:t>field1 := 123,</w:t>
      </w:r>
    </w:p>
    <w:p w14:paraId="35D4A251" w14:textId="77777777" w:rsidR="00034F1E" w:rsidRPr="00505CB2" w:rsidRDefault="00034F1E" w:rsidP="00034F1E">
      <w:pPr>
        <w:pStyle w:val="PL"/>
        <w:rPr>
          <w:noProof w:val="0"/>
          <w:color w:val="000000"/>
        </w:rPr>
      </w:pPr>
      <w:r w:rsidRPr="00505CB2">
        <w:rPr>
          <w:noProof w:val="0"/>
          <w:color w:val="000000"/>
        </w:rPr>
        <w:tab/>
      </w:r>
      <w:r w:rsidRPr="00505CB2">
        <w:rPr>
          <w:noProof w:val="0"/>
          <w:color w:val="000000"/>
        </w:rPr>
        <w:tab/>
        <w:t>field2 := "A string",</w:t>
      </w:r>
    </w:p>
    <w:p w14:paraId="3963D145" w14:textId="77777777" w:rsidR="00034F1E" w:rsidRPr="00505CB2" w:rsidRDefault="00034F1E" w:rsidP="00034F1E">
      <w:pPr>
        <w:pStyle w:val="PL"/>
        <w:rPr>
          <w:noProof w:val="0"/>
          <w:color w:val="000000"/>
        </w:rPr>
      </w:pPr>
      <w:r w:rsidRPr="00505CB2">
        <w:rPr>
          <w:noProof w:val="0"/>
          <w:color w:val="000000"/>
        </w:rPr>
        <w:tab/>
      </w:r>
      <w:r w:rsidRPr="00505CB2">
        <w:rPr>
          <w:noProof w:val="0"/>
          <w:color w:val="000000"/>
        </w:rPr>
        <w:tab/>
        <w:t xml:space="preserve">field3 := </w:t>
      </w:r>
      <w:r w:rsidRPr="00505CB2">
        <w:rPr>
          <w:b/>
          <w:noProof w:val="0"/>
          <w:color w:val="000000"/>
        </w:rPr>
        <w:t>true</w:t>
      </w:r>
    </w:p>
    <w:p w14:paraId="456027B9" w14:textId="77777777" w:rsidR="00034F1E" w:rsidRPr="00505CB2" w:rsidRDefault="00034F1E" w:rsidP="00034F1E">
      <w:pPr>
        <w:pStyle w:val="PL"/>
        <w:rPr>
          <w:noProof w:val="0"/>
          <w:color w:val="000000"/>
        </w:rPr>
      </w:pPr>
      <w:r w:rsidRPr="00505CB2">
        <w:rPr>
          <w:noProof w:val="0"/>
          <w:color w:val="000000"/>
        </w:rPr>
        <w:tab/>
        <w:t>}</w:t>
      </w:r>
    </w:p>
    <w:p w14:paraId="14E0AE04" w14:textId="77777777" w:rsidR="00034F1E" w:rsidRPr="00505CB2" w:rsidRDefault="00034F1E" w:rsidP="00034F1E">
      <w:pPr>
        <w:pStyle w:val="PL"/>
        <w:rPr>
          <w:noProof w:val="0"/>
          <w:color w:val="000000"/>
        </w:rPr>
      </w:pPr>
      <w:r w:rsidRPr="00505CB2">
        <w:rPr>
          <w:b/>
          <w:noProof w:val="0"/>
          <w:color w:val="000000"/>
        </w:rPr>
        <w:tab/>
        <w:t>template(value)</w:t>
      </w:r>
      <w:r w:rsidRPr="00505CB2">
        <w:rPr>
          <w:noProof w:val="0"/>
          <w:color w:val="000000"/>
        </w:rPr>
        <w:t xml:space="preserve"> MyRecordType m_myValueRecTemplate1 :=</w:t>
      </w:r>
    </w:p>
    <w:p w14:paraId="0A807FB6" w14:textId="77777777" w:rsidR="00034F1E" w:rsidRPr="00505CB2" w:rsidRDefault="00034F1E" w:rsidP="00034F1E">
      <w:pPr>
        <w:pStyle w:val="PL"/>
        <w:rPr>
          <w:noProof w:val="0"/>
          <w:color w:val="000000"/>
        </w:rPr>
      </w:pPr>
      <w:r w:rsidRPr="00505CB2">
        <w:rPr>
          <w:noProof w:val="0"/>
          <w:color w:val="000000"/>
        </w:rPr>
        <w:tab/>
        <w:t>{</w:t>
      </w:r>
    </w:p>
    <w:p w14:paraId="7EB01BB1" w14:textId="77777777" w:rsidR="00034F1E" w:rsidRPr="00505CB2" w:rsidRDefault="00034F1E" w:rsidP="00034F1E">
      <w:pPr>
        <w:pStyle w:val="PL"/>
        <w:rPr>
          <w:noProof w:val="0"/>
          <w:color w:val="000000"/>
        </w:rPr>
      </w:pPr>
      <w:r w:rsidRPr="00505CB2">
        <w:rPr>
          <w:noProof w:val="0"/>
          <w:color w:val="000000"/>
        </w:rPr>
        <w:tab/>
      </w:r>
      <w:r w:rsidRPr="00505CB2">
        <w:rPr>
          <w:noProof w:val="0"/>
          <w:color w:val="000000"/>
        </w:rPr>
        <w:tab/>
        <w:t>field1 := 123,</w:t>
      </w:r>
    </w:p>
    <w:p w14:paraId="45234671" w14:textId="77777777" w:rsidR="00034F1E" w:rsidRPr="00505CB2" w:rsidRDefault="00034F1E" w:rsidP="00034F1E">
      <w:pPr>
        <w:pStyle w:val="PL"/>
        <w:rPr>
          <w:noProof w:val="0"/>
          <w:color w:val="000000"/>
        </w:rPr>
      </w:pPr>
      <w:r w:rsidRPr="00505CB2">
        <w:rPr>
          <w:noProof w:val="0"/>
          <w:color w:val="000000"/>
        </w:rPr>
        <w:tab/>
      </w:r>
      <w:r w:rsidRPr="00505CB2">
        <w:rPr>
          <w:noProof w:val="0"/>
          <w:color w:val="000000"/>
        </w:rPr>
        <w:tab/>
        <w:t>field2 := "A string",</w:t>
      </w:r>
    </w:p>
    <w:p w14:paraId="755241AD" w14:textId="77777777" w:rsidR="00034F1E" w:rsidRPr="00505CB2" w:rsidRDefault="00034F1E" w:rsidP="00034F1E">
      <w:pPr>
        <w:pStyle w:val="PL"/>
        <w:rPr>
          <w:noProof w:val="0"/>
          <w:color w:val="000000"/>
        </w:rPr>
      </w:pPr>
      <w:r w:rsidRPr="00505CB2">
        <w:rPr>
          <w:noProof w:val="0"/>
          <w:color w:val="000000"/>
        </w:rPr>
        <w:tab/>
      </w:r>
      <w:r w:rsidRPr="00505CB2">
        <w:rPr>
          <w:noProof w:val="0"/>
          <w:color w:val="000000"/>
        </w:rPr>
        <w:tab/>
        <w:t xml:space="preserve">field3 := </w:t>
      </w:r>
      <w:r w:rsidRPr="00505CB2">
        <w:rPr>
          <w:b/>
          <w:noProof w:val="0"/>
          <w:color w:val="000000"/>
        </w:rPr>
        <w:t>true</w:t>
      </w:r>
    </w:p>
    <w:p w14:paraId="6FAE87E0" w14:textId="77777777" w:rsidR="00034F1E" w:rsidRPr="00505CB2" w:rsidRDefault="00034F1E" w:rsidP="00034F1E">
      <w:pPr>
        <w:pStyle w:val="PL"/>
        <w:rPr>
          <w:i/>
          <w:noProof w:val="0"/>
          <w:color w:val="000000"/>
        </w:rPr>
      </w:pPr>
      <w:r w:rsidRPr="00505CB2">
        <w:rPr>
          <w:noProof w:val="0"/>
          <w:color w:val="000000"/>
        </w:rPr>
        <w:tab/>
        <w:t>}</w:t>
      </w:r>
    </w:p>
    <w:p w14:paraId="159F8A4C" w14:textId="77777777" w:rsidR="00034F1E" w:rsidRPr="00505CB2" w:rsidRDefault="00034F1E" w:rsidP="00034F1E">
      <w:pPr>
        <w:pStyle w:val="PL"/>
        <w:rPr>
          <w:i/>
          <w:noProof w:val="0"/>
          <w:color w:val="000000"/>
        </w:rPr>
      </w:pPr>
    </w:p>
    <w:p w14:paraId="24894B12" w14:textId="77777777" w:rsidR="00034F1E" w:rsidRPr="00505CB2" w:rsidRDefault="00034F1E" w:rsidP="00034F1E">
      <w:pPr>
        <w:pStyle w:val="PL"/>
        <w:rPr>
          <w:noProof w:val="0"/>
        </w:rPr>
      </w:pPr>
    </w:p>
    <w:p w14:paraId="4211B3A0" w14:textId="77777777" w:rsidR="00034F1E" w:rsidRPr="00505CB2" w:rsidRDefault="00034F1E" w:rsidP="00034F1E">
      <w:pPr>
        <w:pStyle w:val="PL"/>
        <w:rPr>
          <w:noProof w:val="0"/>
          <w:color w:val="000000"/>
        </w:rPr>
      </w:pPr>
      <w:r w:rsidRPr="00505CB2">
        <w:rPr>
          <w:b/>
          <w:noProof w:val="0"/>
          <w:color w:val="000000"/>
        </w:rPr>
        <w:tab/>
        <w:t>template</w:t>
      </w:r>
      <w:r w:rsidRPr="00505CB2">
        <w:rPr>
          <w:noProof w:val="0"/>
          <w:color w:val="000000"/>
        </w:rPr>
        <w:t xml:space="preserve"> MyRecordType m_myUnrestrictedRecTemplate2 </w:t>
      </w:r>
      <w:r w:rsidRPr="00505CB2">
        <w:rPr>
          <w:b/>
          <w:noProof w:val="0"/>
          <w:color w:val="000000"/>
        </w:rPr>
        <w:t xml:space="preserve">modifies </w:t>
      </w:r>
      <w:r w:rsidRPr="00505CB2">
        <w:rPr>
          <w:noProof w:val="0"/>
          <w:color w:val="000000"/>
        </w:rPr>
        <w:t>m_myUnrestrictedRecTemplate1 :=</w:t>
      </w:r>
    </w:p>
    <w:p w14:paraId="3C24E2E8" w14:textId="77777777" w:rsidR="00034F1E" w:rsidRPr="00505CB2" w:rsidRDefault="00034F1E" w:rsidP="00034F1E">
      <w:pPr>
        <w:pStyle w:val="PL"/>
        <w:rPr>
          <w:noProof w:val="0"/>
          <w:color w:val="000000"/>
        </w:rPr>
      </w:pPr>
      <w:r w:rsidRPr="00505CB2">
        <w:rPr>
          <w:noProof w:val="0"/>
          <w:color w:val="000000"/>
        </w:rPr>
        <w:tab/>
        <w:t>{</w:t>
      </w:r>
    </w:p>
    <w:p w14:paraId="6E21B9B1" w14:textId="77777777" w:rsidR="00034F1E" w:rsidRPr="00505CB2" w:rsidRDefault="00034F1E" w:rsidP="00034F1E">
      <w:pPr>
        <w:pStyle w:val="PL"/>
        <w:rPr>
          <w:noProof w:val="0"/>
          <w:color w:val="000000"/>
        </w:rPr>
      </w:pPr>
      <w:r w:rsidRPr="00505CB2">
        <w:rPr>
          <w:noProof w:val="0"/>
          <w:color w:val="000000"/>
        </w:rPr>
        <w:tab/>
      </w:r>
      <w:r w:rsidRPr="00505CB2">
        <w:rPr>
          <w:noProof w:val="0"/>
          <w:color w:val="000000"/>
        </w:rPr>
        <w:tab/>
        <w:t>field2 := "A modified string"  // field1, field3 is unchanged</w:t>
      </w:r>
    </w:p>
    <w:p w14:paraId="1EDDAC38" w14:textId="77777777" w:rsidR="00034F1E" w:rsidRPr="00505CB2" w:rsidRDefault="00034F1E" w:rsidP="00034F1E">
      <w:pPr>
        <w:pStyle w:val="PL"/>
        <w:rPr>
          <w:noProof w:val="0"/>
          <w:color w:val="000000"/>
        </w:rPr>
      </w:pPr>
      <w:r w:rsidRPr="00505CB2">
        <w:rPr>
          <w:noProof w:val="0"/>
          <w:color w:val="000000"/>
        </w:rPr>
        <w:tab/>
        <w:t>}</w:t>
      </w:r>
    </w:p>
    <w:p w14:paraId="3924AFFE" w14:textId="77777777" w:rsidR="00034F1E" w:rsidRPr="00505CB2" w:rsidRDefault="00034F1E" w:rsidP="00034F1E">
      <w:pPr>
        <w:pStyle w:val="PL"/>
        <w:rPr>
          <w:noProof w:val="0"/>
        </w:rPr>
      </w:pPr>
    </w:p>
    <w:p w14:paraId="4F808055" w14:textId="77777777" w:rsidR="00034F1E" w:rsidRPr="00505CB2" w:rsidRDefault="00034F1E" w:rsidP="00034F1E">
      <w:pPr>
        <w:pStyle w:val="PL"/>
        <w:rPr>
          <w:noProof w:val="0"/>
          <w:color w:val="000000"/>
        </w:rPr>
      </w:pPr>
      <w:r w:rsidRPr="00505CB2">
        <w:rPr>
          <w:b/>
          <w:noProof w:val="0"/>
          <w:color w:val="000000"/>
        </w:rPr>
        <w:tab/>
        <w:t>template(value)</w:t>
      </w:r>
      <w:r w:rsidRPr="00505CB2">
        <w:rPr>
          <w:noProof w:val="0"/>
          <w:color w:val="000000"/>
        </w:rPr>
        <w:t xml:space="preserve"> MyRecordType m_myValueRecTemplate2 </w:t>
      </w:r>
      <w:r w:rsidRPr="00505CB2">
        <w:rPr>
          <w:b/>
          <w:noProof w:val="0"/>
          <w:color w:val="000000"/>
        </w:rPr>
        <w:t xml:space="preserve">modifies </w:t>
      </w:r>
      <w:r w:rsidRPr="00505CB2">
        <w:rPr>
          <w:noProof w:val="0"/>
          <w:color w:val="000000"/>
        </w:rPr>
        <w:t>m_myUnrestrictedRecTemplate1 :=</w:t>
      </w:r>
    </w:p>
    <w:p w14:paraId="0FC82DA6" w14:textId="77777777" w:rsidR="00034F1E" w:rsidRPr="00505CB2" w:rsidRDefault="00034F1E" w:rsidP="00034F1E">
      <w:pPr>
        <w:pStyle w:val="PL"/>
        <w:rPr>
          <w:noProof w:val="0"/>
          <w:color w:val="000000"/>
        </w:rPr>
      </w:pPr>
      <w:r w:rsidRPr="00505CB2">
        <w:rPr>
          <w:noProof w:val="0"/>
          <w:color w:val="000000"/>
        </w:rPr>
        <w:tab/>
        <w:t>{</w:t>
      </w:r>
    </w:p>
    <w:p w14:paraId="0D8BFAF2" w14:textId="77777777" w:rsidR="00034F1E" w:rsidRPr="00505CB2" w:rsidRDefault="00034F1E" w:rsidP="00034F1E">
      <w:pPr>
        <w:pStyle w:val="PL"/>
        <w:rPr>
          <w:noProof w:val="0"/>
          <w:color w:val="000000"/>
        </w:rPr>
      </w:pPr>
      <w:r w:rsidRPr="00505CB2">
        <w:rPr>
          <w:noProof w:val="0"/>
          <w:color w:val="000000"/>
        </w:rPr>
        <w:tab/>
      </w:r>
      <w:r w:rsidRPr="00505CB2">
        <w:rPr>
          <w:noProof w:val="0"/>
          <w:color w:val="000000"/>
        </w:rPr>
        <w:tab/>
        <w:t>field2 := "A modified string"  // field1, field3 is unchanged</w:t>
      </w:r>
    </w:p>
    <w:p w14:paraId="4E26CDE3" w14:textId="77777777" w:rsidR="00034F1E" w:rsidRPr="00505CB2" w:rsidRDefault="00034F1E" w:rsidP="00034F1E">
      <w:pPr>
        <w:pStyle w:val="PL"/>
        <w:rPr>
          <w:noProof w:val="0"/>
          <w:color w:val="000000"/>
        </w:rPr>
      </w:pPr>
      <w:r w:rsidRPr="00505CB2">
        <w:rPr>
          <w:noProof w:val="0"/>
          <w:color w:val="000000"/>
        </w:rPr>
        <w:tab/>
        <w:t>} // ERROR the modified template has different restriction from the base template</w:t>
      </w:r>
    </w:p>
    <w:p w14:paraId="41B54B3E" w14:textId="77777777" w:rsidR="00034F1E" w:rsidRPr="00505CB2" w:rsidRDefault="00034F1E" w:rsidP="00034F1E">
      <w:pPr>
        <w:pStyle w:val="PL"/>
        <w:rPr>
          <w:b/>
          <w:noProof w:val="0"/>
          <w:color w:val="000000"/>
        </w:rPr>
      </w:pPr>
      <w:r w:rsidRPr="00505CB2">
        <w:rPr>
          <w:b/>
          <w:noProof w:val="0"/>
          <w:color w:val="000000"/>
        </w:rPr>
        <w:tab/>
      </w:r>
    </w:p>
    <w:p w14:paraId="631451D4" w14:textId="77777777" w:rsidR="00034F1E" w:rsidRPr="00505CB2" w:rsidRDefault="00034F1E" w:rsidP="00034F1E">
      <w:pPr>
        <w:pStyle w:val="PL"/>
        <w:rPr>
          <w:noProof w:val="0"/>
          <w:color w:val="000000"/>
        </w:rPr>
      </w:pPr>
      <w:r w:rsidRPr="00505CB2">
        <w:rPr>
          <w:b/>
          <w:noProof w:val="0"/>
          <w:color w:val="000000"/>
        </w:rPr>
        <w:tab/>
        <w:t>template(value)</w:t>
      </w:r>
      <w:r w:rsidRPr="00505CB2">
        <w:rPr>
          <w:noProof w:val="0"/>
          <w:color w:val="000000"/>
        </w:rPr>
        <w:t xml:space="preserve"> MyRecordType m_myValueRecTemplate3 </w:t>
      </w:r>
      <w:r w:rsidRPr="00505CB2">
        <w:rPr>
          <w:b/>
          <w:noProof w:val="0"/>
          <w:color w:val="000000"/>
        </w:rPr>
        <w:t xml:space="preserve">modifies </w:t>
      </w:r>
      <w:r w:rsidRPr="00505CB2">
        <w:rPr>
          <w:noProof w:val="0"/>
          <w:color w:val="000000"/>
        </w:rPr>
        <w:t>m_myValueRecTemplate1 :=</w:t>
      </w:r>
    </w:p>
    <w:p w14:paraId="1D9416B9" w14:textId="77777777" w:rsidR="00034F1E" w:rsidRPr="00505CB2" w:rsidRDefault="00034F1E" w:rsidP="00034F1E">
      <w:pPr>
        <w:pStyle w:val="PL"/>
        <w:rPr>
          <w:noProof w:val="0"/>
          <w:color w:val="000000"/>
        </w:rPr>
      </w:pPr>
      <w:r w:rsidRPr="00505CB2">
        <w:rPr>
          <w:noProof w:val="0"/>
          <w:color w:val="000000"/>
        </w:rPr>
        <w:tab/>
        <w:t>{</w:t>
      </w:r>
    </w:p>
    <w:p w14:paraId="55386F7A" w14:textId="77777777" w:rsidR="00034F1E" w:rsidRPr="00505CB2" w:rsidRDefault="00034F1E" w:rsidP="00034F1E">
      <w:pPr>
        <w:pStyle w:val="PL"/>
        <w:rPr>
          <w:noProof w:val="0"/>
          <w:color w:val="000000"/>
        </w:rPr>
      </w:pPr>
      <w:r w:rsidRPr="00505CB2">
        <w:rPr>
          <w:noProof w:val="0"/>
          <w:color w:val="000000"/>
        </w:rPr>
        <w:tab/>
      </w:r>
      <w:r w:rsidRPr="00505CB2">
        <w:rPr>
          <w:noProof w:val="0"/>
          <w:color w:val="000000"/>
        </w:rPr>
        <w:tab/>
        <w:t>field2 := "A modified string"  // field1, field3 is unchanged</w:t>
      </w:r>
    </w:p>
    <w:p w14:paraId="711984F7" w14:textId="77777777" w:rsidR="00034F1E" w:rsidRPr="00505CB2" w:rsidRDefault="00034F1E" w:rsidP="00034F1E">
      <w:pPr>
        <w:pStyle w:val="PL"/>
        <w:rPr>
          <w:noProof w:val="0"/>
          <w:color w:val="000000"/>
        </w:rPr>
      </w:pPr>
      <w:r w:rsidRPr="00505CB2">
        <w:rPr>
          <w:noProof w:val="0"/>
          <w:color w:val="000000"/>
        </w:rPr>
        <w:tab/>
        <w:t>}</w:t>
      </w:r>
    </w:p>
    <w:p w14:paraId="7B0EFC46" w14:textId="77777777" w:rsidR="00034F1E" w:rsidRPr="00505CB2" w:rsidRDefault="00034F1E" w:rsidP="00034F1E">
      <w:pPr>
        <w:pStyle w:val="PL"/>
        <w:rPr>
          <w:noProof w:val="0"/>
        </w:rPr>
      </w:pPr>
    </w:p>
    <w:p w14:paraId="08F11613" w14:textId="77777777" w:rsidR="00034F1E" w:rsidRPr="00505CB2" w:rsidRDefault="00034F1E" w:rsidP="00034F1E">
      <w:pPr>
        <w:pStyle w:val="PL"/>
        <w:rPr>
          <w:noProof w:val="0"/>
          <w:color w:val="000000"/>
        </w:rPr>
      </w:pPr>
      <w:r w:rsidRPr="00505CB2">
        <w:rPr>
          <w:b/>
          <w:noProof w:val="0"/>
          <w:color w:val="000000"/>
        </w:rPr>
        <w:tab/>
        <w:t xml:space="preserve">template </w:t>
      </w:r>
      <w:r w:rsidRPr="00505CB2">
        <w:rPr>
          <w:noProof w:val="0"/>
          <w:color w:val="000000"/>
        </w:rPr>
        <w:t xml:space="preserve">MyRecordType m_myUnrestrictedRecTemplate3 </w:t>
      </w:r>
      <w:r w:rsidRPr="00505CB2">
        <w:rPr>
          <w:b/>
          <w:noProof w:val="0"/>
          <w:color w:val="000000"/>
        </w:rPr>
        <w:t xml:space="preserve">modifies </w:t>
      </w:r>
      <w:r w:rsidRPr="00505CB2">
        <w:rPr>
          <w:noProof w:val="0"/>
          <w:color w:val="000000"/>
        </w:rPr>
        <w:t>m_myValueRecTemplate1 :=</w:t>
      </w:r>
    </w:p>
    <w:p w14:paraId="23E88822" w14:textId="77777777" w:rsidR="00034F1E" w:rsidRPr="00505CB2" w:rsidRDefault="00034F1E" w:rsidP="00034F1E">
      <w:pPr>
        <w:pStyle w:val="PL"/>
        <w:rPr>
          <w:noProof w:val="0"/>
          <w:color w:val="000000"/>
        </w:rPr>
      </w:pPr>
      <w:r w:rsidRPr="00505CB2">
        <w:rPr>
          <w:noProof w:val="0"/>
          <w:color w:val="000000"/>
        </w:rPr>
        <w:tab/>
        <w:t>{</w:t>
      </w:r>
    </w:p>
    <w:p w14:paraId="2ABB40CB" w14:textId="77777777" w:rsidR="00034F1E" w:rsidRPr="00505CB2" w:rsidRDefault="00034F1E" w:rsidP="00034F1E">
      <w:pPr>
        <w:pStyle w:val="PL"/>
        <w:rPr>
          <w:noProof w:val="0"/>
          <w:color w:val="000000"/>
        </w:rPr>
      </w:pPr>
      <w:r w:rsidRPr="00505CB2">
        <w:rPr>
          <w:noProof w:val="0"/>
          <w:color w:val="000000"/>
        </w:rPr>
        <w:tab/>
      </w:r>
      <w:r w:rsidRPr="00505CB2">
        <w:rPr>
          <w:noProof w:val="0"/>
          <w:color w:val="000000"/>
        </w:rPr>
        <w:tab/>
        <w:t>field2 := "A modified string"  // field1, field3 is unchanged</w:t>
      </w:r>
    </w:p>
    <w:p w14:paraId="6CB16750" w14:textId="4D11281C" w:rsidR="00034F1E" w:rsidRPr="00505CB2" w:rsidRDefault="00034F1E" w:rsidP="00034F1E">
      <w:pPr>
        <w:pStyle w:val="PL"/>
        <w:rPr>
          <w:noProof w:val="0"/>
          <w:color w:val="000000"/>
        </w:rPr>
      </w:pPr>
      <w:r w:rsidRPr="00505CB2">
        <w:rPr>
          <w:noProof w:val="0"/>
          <w:color w:val="000000"/>
        </w:rPr>
        <w:tab/>
        <w:t xml:space="preserve">} // </w:t>
      </w:r>
      <w:ins w:id="1756" w:author="Jens Grabowski" w:date="2021-11-29T12:30:00Z">
        <w:r w:rsidR="00FB5B70">
          <w:t>Allowed modification as the modified template is less restrictive than the base template</w:t>
        </w:r>
      </w:ins>
      <w:del w:id="1757" w:author="Jens Grabowski" w:date="2021-11-29T12:30:00Z">
        <w:r w:rsidRPr="00505CB2" w:rsidDel="00FB5B70">
          <w:rPr>
            <w:noProof w:val="0"/>
            <w:color w:val="000000"/>
          </w:rPr>
          <w:delText>ERROR the modified template has different restriction from the base template</w:delText>
        </w:r>
      </w:del>
    </w:p>
    <w:p w14:paraId="6CD55169" w14:textId="77777777" w:rsidR="00034F1E" w:rsidRPr="00505CB2" w:rsidRDefault="00034F1E" w:rsidP="00034F1E">
      <w:pPr>
        <w:pStyle w:val="PL"/>
        <w:rPr>
          <w:noProof w:val="0"/>
          <w:color w:val="000000"/>
        </w:rPr>
      </w:pPr>
    </w:p>
    <w:p w14:paraId="42DB7C39" w14:textId="77777777" w:rsidR="00D10D56" w:rsidRPr="00505CB2" w:rsidRDefault="00D10D56" w:rsidP="00D10D56">
      <w:pPr>
        <w:keepNext/>
        <w:keepLines/>
        <w:ind w:firstLine="283"/>
        <w:rPr>
          <w:ins w:id="1758" w:author="Jens Grabowski" w:date="2021-11-23T12:02:00Z"/>
        </w:rPr>
      </w:pPr>
      <w:ins w:id="1759" w:author="Jens Grabowski" w:date="2021-11-23T12:02:00Z">
        <w:r w:rsidRPr="00505CB2">
          <w:t xml:space="preserve">EXAMPLE </w:t>
        </w:r>
        <w:r>
          <w:t>9</w:t>
        </w:r>
        <w:r w:rsidRPr="00505CB2">
          <w:t>:</w:t>
        </w:r>
      </w:ins>
    </w:p>
    <w:p w14:paraId="79395EDC" w14:textId="77777777" w:rsidR="00D10D56" w:rsidRPr="00505CB2" w:rsidRDefault="00D10D56" w:rsidP="00D10D56">
      <w:pPr>
        <w:pStyle w:val="PL"/>
        <w:keepNext/>
        <w:rPr>
          <w:ins w:id="1760" w:author="Jens Grabowski" w:date="2021-11-23T12:02:00Z"/>
          <w:noProof w:val="0"/>
          <w:color w:val="000000"/>
        </w:rPr>
      </w:pPr>
      <w:ins w:id="1761" w:author="Jens Grabowski" w:date="2021-11-23T12:02:00Z">
        <w:r>
          <w:rPr>
            <w:noProof w:val="0"/>
            <w:color w:val="000000"/>
          </w:rPr>
          <w:t xml:space="preserve">    </w:t>
        </w:r>
        <w:r w:rsidRPr="00505CB2">
          <w:rPr>
            <w:noProof w:val="0"/>
            <w:color w:val="000000"/>
          </w:rPr>
          <w:t xml:space="preserve">// </w:t>
        </w:r>
        <w:r w:rsidRPr="00505CB2">
          <w:rPr>
            <w:noProof w:val="0"/>
          </w:rPr>
          <w:t>Modifying records</w:t>
        </w:r>
      </w:ins>
    </w:p>
    <w:p w14:paraId="28F91B0E" w14:textId="77777777" w:rsidR="00D10D56" w:rsidRPr="00505CB2" w:rsidRDefault="00D10D56" w:rsidP="00D10D56">
      <w:pPr>
        <w:pStyle w:val="PL"/>
        <w:keepNext/>
        <w:rPr>
          <w:ins w:id="1762" w:author="Jens Grabowski" w:date="2021-11-23T12:02:00Z"/>
          <w:noProof w:val="0"/>
          <w:color w:val="000000"/>
        </w:rPr>
      </w:pPr>
      <w:ins w:id="1763" w:author="Jens Grabowski" w:date="2021-11-23T12:02:00Z">
        <w:r w:rsidRPr="00505CB2">
          <w:rPr>
            <w:b/>
            <w:noProof w:val="0"/>
            <w:color w:val="000000"/>
          </w:rPr>
          <w:tab/>
          <w:t>type record</w:t>
        </w:r>
        <w:r w:rsidRPr="00505CB2">
          <w:rPr>
            <w:noProof w:val="0"/>
            <w:color w:val="000000"/>
          </w:rPr>
          <w:t xml:space="preserve"> </w:t>
        </w:r>
        <w:r>
          <w:rPr>
            <w:noProof w:val="0"/>
            <w:color w:val="000000"/>
          </w:rPr>
          <w:t>R2</w:t>
        </w:r>
      </w:ins>
    </w:p>
    <w:p w14:paraId="778FA8BF" w14:textId="77777777" w:rsidR="00D10D56" w:rsidRPr="00505CB2" w:rsidRDefault="00D10D56" w:rsidP="00D10D56">
      <w:pPr>
        <w:pStyle w:val="PL"/>
        <w:keepNext/>
        <w:rPr>
          <w:ins w:id="1764" w:author="Jens Grabowski" w:date="2021-11-23T12:02:00Z"/>
          <w:noProof w:val="0"/>
          <w:color w:val="000000"/>
        </w:rPr>
      </w:pPr>
      <w:ins w:id="1765" w:author="Jens Grabowski" w:date="2021-11-23T12:02:00Z">
        <w:r w:rsidRPr="00505CB2">
          <w:rPr>
            <w:noProof w:val="0"/>
            <w:color w:val="000000"/>
          </w:rPr>
          <w:tab/>
          <w:t>{</w:t>
        </w:r>
      </w:ins>
    </w:p>
    <w:p w14:paraId="5D499E39" w14:textId="77777777" w:rsidR="00D10D56" w:rsidRPr="00505CB2" w:rsidRDefault="00D10D56" w:rsidP="00D10D56">
      <w:pPr>
        <w:pStyle w:val="PL"/>
        <w:keepNext/>
        <w:rPr>
          <w:ins w:id="1766" w:author="Jens Grabowski" w:date="2021-11-23T12:02:00Z"/>
          <w:noProof w:val="0"/>
          <w:color w:val="000000"/>
        </w:rPr>
      </w:pPr>
      <w:ins w:id="1767" w:author="Jens Grabowski" w:date="2021-11-23T12:02:00Z">
        <w:r>
          <w:rPr>
            <w:noProof w:val="0"/>
            <w:color w:val="000000"/>
          </w:rPr>
          <w:tab/>
        </w:r>
        <w:r>
          <w:rPr>
            <w:noProof w:val="0"/>
            <w:color w:val="000000"/>
          </w:rPr>
          <w:tab/>
        </w:r>
        <w:r>
          <w:rPr>
            <w:b/>
            <w:noProof w:val="0"/>
            <w:color w:val="000000"/>
          </w:rPr>
          <w:t>integer</w:t>
        </w:r>
        <w:r w:rsidRPr="00505CB2">
          <w:rPr>
            <w:noProof w:val="0"/>
            <w:color w:val="000000"/>
          </w:rPr>
          <w:t xml:space="preserve"> </w:t>
        </w:r>
        <w:r>
          <w:rPr>
            <w:noProof w:val="0"/>
            <w:color w:val="000000"/>
          </w:rPr>
          <w:t>num</w:t>
        </w:r>
      </w:ins>
    </w:p>
    <w:p w14:paraId="6C47CDD7" w14:textId="77777777" w:rsidR="00D10D56" w:rsidRPr="00505CB2" w:rsidRDefault="00D10D56" w:rsidP="00D10D56">
      <w:pPr>
        <w:pStyle w:val="PL"/>
        <w:keepNext/>
        <w:rPr>
          <w:ins w:id="1768" w:author="Jens Grabowski" w:date="2021-11-23T12:02:00Z"/>
          <w:noProof w:val="0"/>
          <w:color w:val="000000"/>
        </w:rPr>
      </w:pPr>
      <w:ins w:id="1769" w:author="Jens Grabowski" w:date="2021-11-23T12:02:00Z">
        <w:r w:rsidRPr="00505CB2">
          <w:rPr>
            <w:noProof w:val="0"/>
            <w:color w:val="000000"/>
          </w:rPr>
          <w:tab/>
        </w:r>
        <w:r w:rsidRPr="00505CB2">
          <w:rPr>
            <w:noProof w:val="0"/>
            <w:color w:val="000000"/>
          </w:rPr>
          <w:tab/>
        </w:r>
        <w:r w:rsidRPr="00505CB2">
          <w:rPr>
            <w:b/>
            <w:noProof w:val="0"/>
            <w:color w:val="000000"/>
          </w:rPr>
          <w:t>charstring</w:t>
        </w:r>
        <w:r w:rsidRPr="00505CB2">
          <w:rPr>
            <w:noProof w:val="0"/>
            <w:color w:val="000000"/>
          </w:rPr>
          <w:t xml:space="preserve"> </w:t>
        </w:r>
        <w:r>
          <w:rPr>
            <w:noProof w:val="0"/>
            <w:color w:val="000000"/>
          </w:rPr>
          <w:t>str</w:t>
        </w:r>
      </w:ins>
    </w:p>
    <w:p w14:paraId="19B0A8D8" w14:textId="77777777" w:rsidR="00D10D56" w:rsidRPr="00505CB2" w:rsidRDefault="00D10D56" w:rsidP="00D10D56">
      <w:pPr>
        <w:pStyle w:val="PL"/>
        <w:rPr>
          <w:ins w:id="1770" w:author="Jens Grabowski" w:date="2021-11-23T12:02:00Z"/>
          <w:i/>
          <w:noProof w:val="0"/>
          <w:color w:val="000000"/>
        </w:rPr>
      </w:pPr>
      <w:ins w:id="1771" w:author="Jens Grabowski" w:date="2021-11-23T12:02:00Z">
        <w:r w:rsidRPr="00505CB2">
          <w:rPr>
            <w:noProof w:val="0"/>
            <w:color w:val="000000"/>
          </w:rPr>
          <w:tab/>
          <w:t>}</w:t>
        </w:r>
      </w:ins>
    </w:p>
    <w:p w14:paraId="294A2423" w14:textId="77777777" w:rsidR="00D10D56" w:rsidRDefault="00D10D56" w:rsidP="00D10D56">
      <w:pPr>
        <w:pStyle w:val="PL"/>
        <w:ind w:left="283"/>
        <w:rPr>
          <w:ins w:id="1772" w:author="Jens Grabowski" w:date="2021-11-23T12:02:00Z"/>
          <w:b/>
          <w:noProof w:val="0"/>
        </w:rPr>
      </w:pPr>
    </w:p>
    <w:p w14:paraId="1C591900" w14:textId="77777777" w:rsidR="00D10D56" w:rsidRPr="00261620" w:rsidRDefault="00D10D56" w:rsidP="00D10D56">
      <w:pPr>
        <w:pStyle w:val="PL"/>
        <w:ind w:left="283"/>
        <w:rPr>
          <w:ins w:id="1773" w:author="Jens Grabowski" w:date="2021-11-23T12:02:00Z"/>
          <w:noProof w:val="0"/>
        </w:rPr>
      </w:pPr>
      <w:ins w:id="1774" w:author="Jens Grabowski" w:date="2021-11-23T12:02:00Z">
        <w:r>
          <w:rPr>
            <w:b/>
            <w:noProof w:val="0"/>
          </w:rPr>
          <w:t xml:space="preserve"> </w:t>
        </w:r>
        <w:r w:rsidRPr="000E2191">
          <w:rPr>
            <w:b/>
            <w:noProof w:val="0"/>
          </w:rPr>
          <w:t xml:space="preserve">template </w:t>
        </w:r>
        <w:r w:rsidRPr="00261620">
          <w:rPr>
            <w:noProof w:val="0"/>
          </w:rPr>
          <w:t>R</w:t>
        </w:r>
        <w:r>
          <w:rPr>
            <w:noProof w:val="0"/>
          </w:rPr>
          <w:t>2</w:t>
        </w:r>
        <w:r w:rsidRPr="00261620">
          <w:rPr>
            <w:noProof w:val="0"/>
          </w:rPr>
          <w:t xml:space="preserve"> m_base</w:t>
        </w:r>
        <w:r w:rsidRPr="000E2191">
          <w:rPr>
            <w:b/>
            <w:noProof w:val="0"/>
          </w:rPr>
          <w:t xml:space="preserve"> </w:t>
        </w:r>
        <w:r w:rsidRPr="00261620">
          <w:rPr>
            <w:noProof w:val="0"/>
          </w:rPr>
          <w:t>:= {</w:t>
        </w:r>
        <w:r>
          <w:rPr>
            <w:noProof w:val="0"/>
          </w:rPr>
          <w:t xml:space="preserve"> num := 0,</w:t>
        </w:r>
        <w:r w:rsidRPr="00261620">
          <w:rPr>
            <w:noProof w:val="0"/>
          </w:rPr>
          <w:t xml:space="preserve"> </w:t>
        </w:r>
        <w:r w:rsidRPr="000E2191">
          <w:rPr>
            <w:b/>
            <w:noProof w:val="0"/>
          </w:rPr>
          <w:t xml:space="preserve">@fuzzy </w:t>
        </w:r>
        <w:r w:rsidRPr="00261620">
          <w:rPr>
            <w:noProof w:val="0"/>
          </w:rPr>
          <w:t>str :=</w:t>
        </w:r>
        <w:r w:rsidRPr="000E2191">
          <w:rPr>
            <w:b/>
            <w:noProof w:val="0"/>
          </w:rPr>
          <w:t xml:space="preserve"> testcasename</w:t>
        </w:r>
        <w:r w:rsidRPr="00261620">
          <w:rPr>
            <w:noProof w:val="0"/>
          </w:rPr>
          <w:t>(); }</w:t>
        </w:r>
        <w:r w:rsidRPr="00261620">
          <w:rPr>
            <w:noProof w:val="0"/>
          </w:rPr>
          <w:br/>
        </w:r>
        <w:r w:rsidRPr="000E2191">
          <w:rPr>
            <w:b/>
            <w:noProof w:val="0"/>
          </w:rPr>
          <w:br/>
        </w:r>
        <w:r>
          <w:rPr>
            <w:b/>
            <w:noProof w:val="0"/>
          </w:rPr>
          <w:t xml:space="preserve"> </w:t>
        </w:r>
        <w:r w:rsidRPr="000E2191">
          <w:rPr>
            <w:b/>
            <w:noProof w:val="0"/>
          </w:rPr>
          <w:t xml:space="preserve">template </w:t>
        </w:r>
        <w:r w:rsidRPr="00261620">
          <w:rPr>
            <w:noProof w:val="0"/>
          </w:rPr>
          <w:t>R</w:t>
        </w:r>
        <w:r>
          <w:rPr>
            <w:noProof w:val="0"/>
          </w:rPr>
          <w:t>2</w:t>
        </w:r>
        <w:r w:rsidRPr="00261620">
          <w:rPr>
            <w:noProof w:val="0"/>
          </w:rPr>
          <w:t xml:space="preserve"> m_modifiedR</w:t>
        </w:r>
        <w:r w:rsidRPr="000E2191">
          <w:rPr>
            <w:b/>
            <w:noProof w:val="0"/>
          </w:rPr>
          <w:t xml:space="preserve"> modifies </w:t>
        </w:r>
        <w:r w:rsidRPr="00261620">
          <w:rPr>
            <w:noProof w:val="0"/>
          </w:rPr>
          <w:t xml:space="preserve">m_base := { </w:t>
        </w:r>
        <w:r>
          <w:rPr>
            <w:noProof w:val="0"/>
          </w:rPr>
          <w:t>num</w:t>
        </w:r>
        <w:r w:rsidRPr="00261620">
          <w:rPr>
            <w:noProof w:val="0"/>
          </w:rPr>
          <w:t xml:space="preserve"> := 5 } // </w:t>
        </w:r>
        <w:r>
          <w:rPr>
            <w:noProof w:val="0"/>
          </w:rPr>
          <w:t>m_</w:t>
        </w:r>
        <w:r w:rsidRPr="00261620">
          <w:rPr>
            <w:noProof w:val="0"/>
          </w:rPr>
          <w:t>modifiedR.</w:t>
        </w:r>
        <w:r>
          <w:rPr>
            <w:noProof w:val="0"/>
          </w:rPr>
          <w:t>str</w:t>
        </w:r>
        <w:r w:rsidRPr="00261620">
          <w:rPr>
            <w:noProof w:val="0"/>
          </w:rPr>
          <w:t xml:space="preserve"> is still fuzzy</w:t>
        </w:r>
        <w:r w:rsidRPr="00261620">
          <w:rPr>
            <w:noProof w:val="0"/>
          </w:rPr>
          <w:br/>
        </w:r>
        <w:r w:rsidRPr="000E2191">
          <w:rPr>
            <w:b/>
            <w:noProof w:val="0"/>
          </w:rPr>
          <w:lastRenderedPageBreak/>
          <w:br/>
        </w:r>
        <w:r>
          <w:rPr>
            <w:b/>
            <w:noProof w:val="0"/>
          </w:rPr>
          <w:t xml:space="preserve"> </w:t>
        </w:r>
        <w:r w:rsidRPr="000E2191">
          <w:rPr>
            <w:b/>
            <w:noProof w:val="0"/>
          </w:rPr>
          <w:t xml:space="preserve">template </w:t>
        </w:r>
        <w:r w:rsidRPr="00261620">
          <w:rPr>
            <w:noProof w:val="0"/>
          </w:rPr>
          <w:t>R</w:t>
        </w:r>
        <w:r>
          <w:rPr>
            <w:noProof w:val="0"/>
          </w:rPr>
          <w:t>2</w:t>
        </w:r>
        <w:r w:rsidRPr="00261620">
          <w:rPr>
            <w:noProof w:val="0"/>
          </w:rPr>
          <w:t xml:space="preserve"> m_modifiedR2</w:t>
        </w:r>
        <w:r w:rsidRPr="000E2191">
          <w:rPr>
            <w:b/>
            <w:noProof w:val="0"/>
          </w:rPr>
          <w:t xml:space="preserve"> modifies </w:t>
        </w:r>
        <w:r w:rsidRPr="00261620">
          <w:rPr>
            <w:noProof w:val="0"/>
          </w:rPr>
          <w:t xml:space="preserve">m_base := { </w:t>
        </w:r>
        <w:r>
          <w:rPr>
            <w:noProof w:val="0"/>
          </w:rPr>
          <w:t>str</w:t>
        </w:r>
        <w:r w:rsidRPr="00261620">
          <w:rPr>
            <w:noProof w:val="0"/>
          </w:rPr>
          <w:t xml:space="preserve"> := "foobar" } // </w:t>
        </w:r>
        <w:r>
          <w:rPr>
            <w:noProof w:val="0"/>
          </w:rPr>
          <w:t>m_</w:t>
        </w:r>
        <w:r w:rsidRPr="00293EFE">
          <w:rPr>
            <w:noProof w:val="0"/>
          </w:rPr>
          <w:t>modifiedR2.</w:t>
        </w:r>
        <w:r>
          <w:rPr>
            <w:noProof w:val="0"/>
          </w:rPr>
          <w:t>str</w:t>
        </w:r>
        <w:r w:rsidRPr="00261620">
          <w:rPr>
            <w:noProof w:val="0"/>
          </w:rPr>
          <w:t xml:space="preserve"> is not fuzzy</w:t>
        </w:r>
        <w:r w:rsidRPr="00261620">
          <w:rPr>
            <w:noProof w:val="0"/>
          </w:rPr>
          <w:br/>
        </w:r>
        <w:r w:rsidRPr="000E2191">
          <w:rPr>
            <w:b/>
            <w:noProof w:val="0"/>
          </w:rPr>
          <w:br/>
        </w:r>
        <w:r>
          <w:rPr>
            <w:b/>
            <w:noProof w:val="0"/>
          </w:rPr>
          <w:t xml:space="preserve"> </w:t>
        </w:r>
        <w:r w:rsidRPr="000E2191">
          <w:rPr>
            <w:b/>
            <w:noProof w:val="0"/>
          </w:rPr>
          <w:t xml:space="preserve">template </w:t>
        </w:r>
        <w:r w:rsidRPr="00261620">
          <w:rPr>
            <w:noProof w:val="0"/>
          </w:rPr>
          <w:t>R</w:t>
        </w:r>
        <w:r>
          <w:rPr>
            <w:noProof w:val="0"/>
          </w:rPr>
          <w:t>2</w:t>
        </w:r>
        <w:r w:rsidRPr="00261620">
          <w:rPr>
            <w:noProof w:val="0"/>
          </w:rPr>
          <w:t xml:space="preserve"> m_modifiedR3</w:t>
        </w:r>
        <w:r w:rsidRPr="000E2191">
          <w:rPr>
            <w:b/>
            <w:noProof w:val="0"/>
          </w:rPr>
          <w:t xml:space="preserve"> modifies </w:t>
        </w:r>
        <w:r w:rsidRPr="00261620">
          <w:rPr>
            <w:noProof w:val="0"/>
          </w:rPr>
          <w:t xml:space="preserve">m_base := </w:t>
        </w:r>
      </w:ins>
    </w:p>
    <w:p w14:paraId="2120D704" w14:textId="77777777" w:rsidR="00D10D56" w:rsidRPr="00261620" w:rsidRDefault="00D10D56" w:rsidP="00D10D56">
      <w:pPr>
        <w:pStyle w:val="PL"/>
        <w:ind w:left="283"/>
        <w:rPr>
          <w:ins w:id="1775" w:author="Jens Grabowski" w:date="2021-11-23T12:02:00Z"/>
          <w:noProof w:val="0"/>
        </w:rPr>
      </w:pPr>
      <w:ins w:id="1776" w:author="Jens Grabowski" w:date="2021-11-23T12:02:00Z">
        <w:r>
          <w:rPr>
            <w:b/>
            <w:noProof w:val="0"/>
          </w:rPr>
          <w:t xml:space="preserve"> </w:t>
        </w:r>
        <w:r w:rsidRPr="00261620">
          <w:rPr>
            <w:noProof w:val="0"/>
          </w:rPr>
          <w:t xml:space="preserve">{ str := m_base.str &amp; </w:t>
        </w:r>
        <w:r w:rsidRPr="000E2191">
          <w:rPr>
            <w:b/>
            <w:noProof w:val="0"/>
          </w:rPr>
          <w:t>"</w:t>
        </w:r>
        <w:r w:rsidRPr="00261620">
          <w:rPr>
            <w:noProof w:val="0"/>
          </w:rPr>
          <w:t>_used</w:t>
        </w:r>
        <w:r w:rsidRPr="000E2191">
          <w:rPr>
            <w:b/>
            <w:noProof w:val="0"/>
          </w:rPr>
          <w:t xml:space="preserve">" </w:t>
        </w:r>
        <w:r w:rsidRPr="00261620">
          <w:rPr>
            <w:noProof w:val="0"/>
          </w:rPr>
          <w:t>} // m_base.str is used in an expression in non-fuzzy assignment</w:t>
        </w:r>
      </w:ins>
    </w:p>
    <w:p w14:paraId="03E568E8" w14:textId="77777777" w:rsidR="00D10D56" w:rsidRPr="00261620" w:rsidRDefault="00D10D56" w:rsidP="00D10D56">
      <w:pPr>
        <w:pStyle w:val="PL"/>
        <w:ind w:left="283"/>
        <w:rPr>
          <w:ins w:id="1777" w:author="Jens Grabowski" w:date="2021-11-23T12:02:00Z"/>
          <w:noProof w:val="0"/>
        </w:rPr>
      </w:pPr>
      <w:ins w:id="1778" w:author="Jens Grabowski" w:date="2021-11-23T12:02:00Z">
        <w:r w:rsidRPr="00261620">
          <w:rPr>
            <w:noProof w:val="0"/>
          </w:rPr>
          <w:t xml:space="preserve">                            // so the right hand side of m_base.str is evaluated</w:t>
        </w:r>
        <w:r>
          <w:rPr>
            <w:noProof w:val="0"/>
          </w:rPr>
          <w:t xml:space="preserve"> just once</w:t>
        </w:r>
        <w:r w:rsidRPr="00261620">
          <w:rPr>
            <w:noProof w:val="0"/>
          </w:rPr>
          <w:br/>
        </w:r>
        <w:r w:rsidRPr="000E2191">
          <w:rPr>
            <w:b/>
            <w:noProof w:val="0"/>
          </w:rPr>
          <w:br/>
        </w:r>
        <w:r>
          <w:rPr>
            <w:b/>
            <w:noProof w:val="0"/>
          </w:rPr>
          <w:t xml:space="preserve"> </w:t>
        </w:r>
        <w:r w:rsidRPr="000E2191">
          <w:rPr>
            <w:b/>
            <w:noProof w:val="0"/>
          </w:rPr>
          <w:t>template</w:t>
        </w:r>
        <w:r w:rsidRPr="00261620">
          <w:rPr>
            <w:noProof w:val="0"/>
          </w:rPr>
          <w:t xml:space="preserve"> R</w:t>
        </w:r>
        <w:r>
          <w:rPr>
            <w:noProof w:val="0"/>
          </w:rPr>
          <w:t>2</w:t>
        </w:r>
        <w:r w:rsidRPr="00261620">
          <w:rPr>
            <w:noProof w:val="0"/>
          </w:rPr>
          <w:t xml:space="preserve"> m_modifiedR4 </w:t>
        </w:r>
        <w:r w:rsidRPr="000E2191">
          <w:rPr>
            <w:b/>
            <w:noProof w:val="0"/>
          </w:rPr>
          <w:t xml:space="preserve">modifies </w:t>
        </w:r>
        <w:r w:rsidRPr="00261620">
          <w:rPr>
            <w:noProof w:val="0"/>
          </w:rPr>
          <w:t xml:space="preserve">m_base := </w:t>
        </w:r>
      </w:ins>
    </w:p>
    <w:p w14:paraId="12F64574" w14:textId="77777777" w:rsidR="00D10D56" w:rsidRPr="00261620" w:rsidRDefault="00D10D56" w:rsidP="00D10D56">
      <w:pPr>
        <w:pStyle w:val="PL"/>
        <w:ind w:left="283"/>
        <w:rPr>
          <w:ins w:id="1779" w:author="Jens Grabowski" w:date="2021-11-23T12:02:00Z"/>
          <w:noProof w:val="0"/>
        </w:rPr>
      </w:pPr>
      <w:ins w:id="1780" w:author="Jens Grabowski" w:date="2021-11-23T12:02:00Z">
        <w:r>
          <w:rPr>
            <w:b/>
            <w:noProof w:val="0"/>
          </w:rPr>
          <w:t xml:space="preserve"> </w:t>
        </w:r>
        <w:r w:rsidRPr="00261620">
          <w:rPr>
            <w:noProof w:val="0"/>
          </w:rPr>
          <w:t xml:space="preserve">{ </w:t>
        </w:r>
        <w:r w:rsidRPr="004430A9">
          <w:rPr>
            <w:b/>
            <w:noProof w:val="0"/>
          </w:rPr>
          <w:t>@fuzzy</w:t>
        </w:r>
        <w:r w:rsidRPr="00261620">
          <w:rPr>
            <w:noProof w:val="0"/>
          </w:rPr>
          <w:t xml:space="preserve"> str := m_base.str &amp; "_used" }</w:t>
        </w:r>
        <w:r w:rsidRPr="000E2191">
          <w:rPr>
            <w:b/>
            <w:noProof w:val="0"/>
          </w:rPr>
          <w:t xml:space="preserve"> </w:t>
        </w:r>
        <w:r w:rsidRPr="00261620">
          <w:rPr>
            <w:noProof w:val="0"/>
          </w:rPr>
          <w:t xml:space="preserve">// here, m_base.str would only be evaluated </w:t>
        </w:r>
      </w:ins>
    </w:p>
    <w:p w14:paraId="0CD33D53" w14:textId="77777777" w:rsidR="00D10D56" w:rsidRPr="00261620" w:rsidRDefault="00D10D56" w:rsidP="00D10D56">
      <w:pPr>
        <w:pStyle w:val="PL"/>
        <w:ind w:left="283"/>
        <w:rPr>
          <w:ins w:id="1781" w:author="Jens Grabowski" w:date="2021-11-23T12:02:00Z"/>
          <w:noProof w:val="0"/>
        </w:rPr>
      </w:pPr>
      <w:ins w:id="1782" w:author="Jens Grabowski" w:date="2021-11-23T12:02:00Z">
        <w:r w:rsidRPr="00261620">
          <w:rPr>
            <w:noProof w:val="0"/>
          </w:rPr>
          <w:t xml:space="preserve">                                   // whenever </w:t>
        </w:r>
        <w:r>
          <w:rPr>
            <w:noProof w:val="0"/>
          </w:rPr>
          <w:t>m_</w:t>
        </w:r>
        <w:r w:rsidRPr="00261620">
          <w:rPr>
            <w:noProof w:val="0"/>
          </w:rPr>
          <w:t>modifiedR4.</w:t>
        </w:r>
        <w:r>
          <w:rPr>
            <w:noProof w:val="0"/>
          </w:rPr>
          <w:t>str</w:t>
        </w:r>
        <w:r w:rsidRPr="00261620">
          <w:rPr>
            <w:noProof w:val="0"/>
          </w:rPr>
          <w:t xml:space="preserve"> is evaluated </w:t>
        </w:r>
      </w:ins>
    </w:p>
    <w:p w14:paraId="1EE445E3" w14:textId="77777777" w:rsidR="00D10D56" w:rsidRPr="00261620" w:rsidRDefault="00D10D56" w:rsidP="00D10D56">
      <w:pPr>
        <w:pStyle w:val="PL"/>
        <w:ind w:left="283"/>
        <w:rPr>
          <w:ins w:id="1783" w:author="Jens Grabowski" w:date="2021-11-23T12:02:00Z"/>
        </w:rPr>
      </w:pPr>
      <w:ins w:id="1784" w:author="Jens Grabowski" w:date="2021-11-23T12:02:00Z">
        <w:r w:rsidRPr="00261620">
          <w:rPr>
            <w:noProof w:val="0"/>
          </w:rPr>
          <w:t xml:space="preserve">                                   // (fuzzy field assignment overridden by new fuzzy assignment)</w:t>
        </w:r>
      </w:ins>
    </w:p>
    <w:p w14:paraId="4EA111F8" w14:textId="77777777" w:rsidR="00034F1E" w:rsidRPr="00505CB2" w:rsidRDefault="00034F1E" w:rsidP="00034F1E">
      <w:pPr>
        <w:pStyle w:val="PL"/>
        <w:rPr>
          <w:noProof w:val="0"/>
        </w:rPr>
      </w:pPr>
    </w:p>
    <w:p w14:paraId="143B356E" w14:textId="77777777" w:rsidR="00034F1E" w:rsidRPr="00505CB2" w:rsidRDefault="00034F1E" w:rsidP="00073C31">
      <w:pPr>
        <w:pStyle w:val="PL"/>
        <w:rPr>
          <w:noProof w:val="0"/>
        </w:rPr>
      </w:pPr>
    </w:p>
    <w:p w14:paraId="3E7D8ABD" w14:textId="77777777" w:rsidR="003E22A0" w:rsidRPr="00505CB2" w:rsidRDefault="003E22A0" w:rsidP="00DC4A98">
      <w:pPr>
        <w:pStyle w:val="berschrift2"/>
      </w:pPr>
      <w:bookmarkStart w:id="1785" w:name="clause_Templates_ReferencingElementsFiel"/>
      <w:bookmarkStart w:id="1786" w:name="_Toc69120365"/>
      <w:bookmarkStart w:id="1787" w:name="_Toc69716796"/>
      <w:bookmarkStart w:id="1788" w:name="_Toc69718075"/>
      <w:bookmarkStart w:id="1789" w:name="_Toc73971873"/>
      <w:bookmarkStart w:id="1790" w:name="_Toc73974912"/>
      <w:bookmarkStart w:id="1791" w:name="_Toc80089421"/>
      <w:bookmarkStart w:id="1792" w:name="_Toc80089956"/>
      <w:r w:rsidRPr="00505CB2">
        <w:t>15.6</w:t>
      </w:r>
      <w:bookmarkEnd w:id="1785"/>
      <w:r w:rsidRPr="00505CB2">
        <w:tab/>
        <w:t>Referencing elements of templates or template fields</w:t>
      </w:r>
      <w:bookmarkEnd w:id="1786"/>
      <w:bookmarkEnd w:id="1787"/>
      <w:bookmarkEnd w:id="1788"/>
      <w:bookmarkEnd w:id="1789"/>
      <w:bookmarkEnd w:id="1790"/>
      <w:bookmarkEnd w:id="1791"/>
      <w:bookmarkEnd w:id="1792"/>
    </w:p>
    <w:p w14:paraId="71403CF7" w14:textId="77777777" w:rsidR="00B654F1" w:rsidRPr="00505CB2" w:rsidRDefault="00B654F1" w:rsidP="00B654F1">
      <w:pPr>
        <w:pStyle w:val="berschrift3"/>
      </w:pPr>
      <w:bookmarkStart w:id="1793" w:name="_Toc69120366"/>
      <w:bookmarkStart w:id="1794" w:name="_Toc69716797"/>
      <w:bookmarkStart w:id="1795" w:name="_Toc69718076"/>
      <w:bookmarkStart w:id="1796" w:name="_Toc73971874"/>
      <w:bookmarkStart w:id="1797" w:name="_Toc73974913"/>
      <w:bookmarkStart w:id="1798" w:name="_Toc80089422"/>
      <w:bookmarkStart w:id="1799" w:name="_Toc80089957"/>
      <w:r w:rsidRPr="00505CB2">
        <w:t>15.6.0</w:t>
      </w:r>
      <w:r w:rsidRPr="00505CB2">
        <w:tab/>
        <w:t>General</w:t>
      </w:r>
      <w:bookmarkEnd w:id="1793"/>
      <w:bookmarkEnd w:id="1794"/>
      <w:bookmarkEnd w:id="1795"/>
      <w:bookmarkEnd w:id="1796"/>
      <w:bookmarkEnd w:id="1797"/>
      <w:bookmarkEnd w:id="1798"/>
      <w:bookmarkEnd w:id="1799"/>
    </w:p>
    <w:p w14:paraId="486FB46F" w14:textId="77777777" w:rsidR="003E22A0" w:rsidRPr="00505CB2" w:rsidRDefault="003E22A0" w:rsidP="00073C31">
      <w:pPr>
        <w:keepNext/>
      </w:pPr>
      <w:r w:rsidRPr="00505CB2">
        <w:t xml:space="preserve">This clause defines rules and restrictions </w:t>
      </w:r>
      <w:r w:rsidR="004D724C" w:rsidRPr="00505CB2">
        <w:t xml:space="preserve">for </w:t>
      </w:r>
      <w:r w:rsidRPr="00505CB2">
        <w:t>referencing elements of templates or template fields</w:t>
      </w:r>
      <w:r w:rsidR="004D724C" w:rsidRPr="00505CB2">
        <w:t xml:space="preserve"> in case of unrestricted templates or templates with the present restriction. When referencing elements of templates or templates fields with the value or omit restriction, the rules for referencing elements of values are used</w:t>
      </w:r>
      <w:r w:rsidRPr="00505CB2">
        <w:t>.</w:t>
      </w:r>
    </w:p>
    <w:p w14:paraId="0069E4F6" w14:textId="77777777" w:rsidR="003E22A0" w:rsidRPr="00505CB2" w:rsidRDefault="003E22A0" w:rsidP="00DC4A98">
      <w:pPr>
        <w:pStyle w:val="berschrift3"/>
      </w:pPr>
      <w:bookmarkStart w:id="1800" w:name="_Toc69120367"/>
      <w:bookmarkStart w:id="1801" w:name="_Toc69716798"/>
      <w:bookmarkStart w:id="1802" w:name="_Toc69718077"/>
      <w:bookmarkStart w:id="1803" w:name="_Toc73971875"/>
      <w:bookmarkStart w:id="1804" w:name="_Toc73974914"/>
      <w:bookmarkStart w:id="1805" w:name="_Toc80089423"/>
      <w:bookmarkStart w:id="1806" w:name="_Toc80089958"/>
      <w:r w:rsidRPr="00505CB2">
        <w:t>15.6.1</w:t>
      </w:r>
      <w:r w:rsidRPr="00505CB2">
        <w:tab/>
        <w:t>Referencing individual string elements</w:t>
      </w:r>
      <w:bookmarkEnd w:id="1800"/>
      <w:bookmarkEnd w:id="1801"/>
      <w:bookmarkEnd w:id="1802"/>
      <w:bookmarkEnd w:id="1803"/>
      <w:bookmarkEnd w:id="1804"/>
      <w:bookmarkEnd w:id="1805"/>
      <w:bookmarkEnd w:id="1806"/>
    </w:p>
    <w:p w14:paraId="2FDA7466" w14:textId="77777777" w:rsidR="00B71125" w:rsidRDefault="00B71125" w:rsidP="00B71125">
      <w:pPr>
        <w:rPr>
          <w:ins w:id="1807" w:author="Jens Grabowski" w:date="2021-11-23T15:22:00Z"/>
        </w:rPr>
      </w:pPr>
      <w:ins w:id="1808" w:author="Jens Grabowski" w:date="2021-11-23T15:22:00Z">
        <w:r w:rsidRPr="00505CB2">
          <w:t xml:space="preserve">It </w:t>
        </w:r>
        <w:r>
          <w:t xml:space="preserve">is </w:t>
        </w:r>
        <w:r w:rsidRPr="00505CB2">
          <w:t>allowed to reference individual string elements inside templates or template fields</w:t>
        </w:r>
        <w:r>
          <w:t xml:space="preserve"> if any of the following conditions is fulfilled:</w:t>
        </w:r>
      </w:ins>
    </w:p>
    <w:p w14:paraId="6AB04B89" w14:textId="77777777" w:rsidR="00B71125" w:rsidRDefault="00B71125" w:rsidP="00B71125">
      <w:pPr>
        <w:pStyle w:val="Listenabsatz"/>
        <w:numPr>
          <w:ilvl w:val="0"/>
          <w:numId w:val="138"/>
        </w:numPr>
        <w:rPr>
          <w:ins w:id="1809" w:author="Jens Grabowski" w:date="2021-11-23T15:22:00Z"/>
        </w:rPr>
      </w:pPr>
      <w:ins w:id="1810" w:author="Jens Grabowski" w:date="2021-11-23T15:22:00Z">
        <w:r>
          <w:t>The</w:t>
        </w:r>
        <w:r w:rsidRPr="00505CB2">
          <w:t xml:space="preserve"> template </w:t>
        </w:r>
        <w:r>
          <w:t xml:space="preserve">is </w:t>
        </w:r>
        <w:r w:rsidRPr="00505CB2">
          <w:t xml:space="preserve">of a </w:t>
        </w:r>
        <w:r w:rsidRPr="00505CB2">
          <w:rPr>
            <w:snapToGrid w:val="0"/>
          </w:rPr>
          <w:t>character string type</w:t>
        </w:r>
        <w:r>
          <w:t xml:space="preserve"> and it contains either a specific value, pattern or </w:t>
        </w:r>
        <w:r w:rsidRPr="008B6E03">
          <w:rPr>
            <w:i/>
          </w:rPr>
          <w:t>AnyValue</w:t>
        </w:r>
        <w:r>
          <w:t xml:space="preserve"> or when occurring on the left hand </w:t>
        </w:r>
        <w:r>
          <w:rPr>
            <w:i/>
          </w:rPr>
          <w:t>AnyValueOrNone</w:t>
        </w:r>
        <w:r>
          <w:t>. In case of patterns, metacharacters described in the section B.1.5.0 are treated as a single item the  for indexing purposes according to the rules specified in the table B.1.</w:t>
        </w:r>
      </w:ins>
    </w:p>
    <w:p w14:paraId="084EC8D9" w14:textId="77777777" w:rsidR="00B71125" w:rsidRPr="008B6E03" w:rsidRDefault="00B71125" w:rsidP="00B71125">
      <w:pPr>
        <w:pStyle w:val="B1"/>
        <w:numPr>
          <w:ilvl w:val="0"/>
          <w:numId w:val="138"/>
        </w:numPr>
        <w:rPr>
          <w:ins w:id="1811" w:author="Jens Grabowski" w:date="2021-11-23T15:22:00Z"/>
        </w:rPr>
      </w:pPr>
      <w:ins w:id="1812" w:author="Jens Grabowski" w:date="2021-11-23T15:22:00Z">
        <w:r>
          <w:t>The t</w:t>
        </w:r>
        <w:r w:rsidRPr="00505CB2">
          <w:t xml:space="preserve">emplate </w:t>
        </w:r>
        <w:r>
          <w:t xml:space="preserve">is </w:t>
        </w:r>
        <w:r w:rsidRPr="00505CB2">
          <w:t xml:space="preserve">of a </w:t>
        </w:r>
        <w:r w:rsidRPr="009D2476">
          <w:rPr>
            <w:snapToGrid w:val="0"/>
          </w:rPr>
          <w:t>binary string type and it contains either a specific value</w:t>
        </w:r>
        <w:r>
          <w:rPr>
            <w:snapToGrid w:val="0"/>
          </w:rPr>
          <w:t xml:space="preserve">, matching mechanism inside values, </w:t>
        </w:r>
        <w:r w:rsidRPr="008B6E03">
          <w:rPr>
            <w:i/>
            <w:snapToGrid w:val="0"/>
          </w:rPr>
          <w:t>AnyValue</w:t>
        </w:r>
        <w:r>
          <w:t xml:space="preserve"> or </w:t>
        </w:r>
        <w:r>
          <w:rPr>
            <w:i/>
          </w:rPr>
          <w:t>AnyValueOrNone</w:t>
        </w:r>
        <w:r>
          <w:rPr>
            <w:snapToGrid w:val="0"/>
          </w:rPr>
          <w:t>. If the referenced binary string contains a matching mechanism inside a value, this matching mechanism is treated as a single item for indexing purposes.</w:t>
        </w:r>
      </w:ins>
    </w:p>
    <w:p w14:paraId="517BECE5" w14:textId="77777777" w:rsidR="00B71125" w:rsidRPr="008B6E03" w:rsidRDefault="00B71125" w:rsidP="00B71125">
      <w:pPr>
        <w:pStyle w:val="B1"/>
        <w:numPr>
          <w:ilvl w:val="0"/>
          <w:numId w:val="138"/>
        </w:numPr>
        <w:rPr>
          <w:ins w:id="1813" w:author="Jens Grabowski" w:date="2021-11-23T15:22:00Z"/>
        </w:rPr>
      </w:pPr>
      <w:ins w:id="1814" w:author="Jens Grabowski" w:date="2021-11-23T15:22:00Z">
        <w:r>
          <w:t>The t</w:t>
        </w:r>
        <w:r w:rsidRPr="00505CB2">
          <w:t xml:space="preserve">emplate </w:t>
        </w:r>
        <w:r>
          <w:t xml:space="preserve">is </w:t>
        </w:r>
        <w:r w:rsidRPr="00505CB2">
          <w:t xml:space="preserve">of a </w:t>
        </w:r>
        <w:r w:rsidRPr="009D2476">
          <w:rPr>
            <w:snapToGrid w:val="0"/>
          </w:rPr>
          <w:t>binary string type and it contains</w:t>
        </w:r>
        <w:r>
          <w:rPr>
            <w:snapToGrid w:val="0"/>
          </w:rPr>
          <w:t xml:space="preserve"> a combined template. In this case, individual items of the combined template are concatenated and the reference is applied to the result of this concatenation using the rules described in this section.</w:t>
        </w:r>
      </w:ins>
    </w:p>
    <w:p w14:paraId="1A3BF2A6" w14:textId="77777777" w:rsidR="00B71125" w:rsidRDefault="00B71125" w:rsidP="00B71125">
      <w:pPr>
        <w:pStyle w:val="B1"/>
        <w:numPr>
          <w:ilvl w:val="0"/>
          <w:numId w:val="138"/>
        </w:numPr>
        <w:rPr>
          <w:ins w:id="1815" w:author="Jens Grabowski" w:date="2021-11-23T15:22:00Z"/>
        </w:rPr>
      </w:pPr>
      <w:ins w:id="1816" w:author="Jens Grabowski" w:date="2021-11-23T15:22:00Z">
        <w:r>
          <w:rPr>
            <w:snapToGrid w:val="0"/>
          </w:rPr>
          <w:t xml:space="preserve">In any of the cases mentioned above, the reference template might contain </w:t>
        </w:r>
        <w:r w:rsidRPr="008B6E03">
          <w:rPr>
            <w:rFonts w:ascii="Courier New" w:hAnsi="Courier New" w:cs="Courier New"/>
            <w:snapToGrid w:val="0"/>
          </w:rPr>
          <w:t>i</w:t>
        </w:r>
        <w:r>
          <w:rPr>
            <w:rFonts w:ascii="Courier New" w:hAnsi="Courier New" w:cs="Courier New"/>
            <w:snapToGrid w:val="0"/>
          </w:rPr>
          <w:t>f</w:t>
        </w:r>
        <w:r w:rsidRPr="008B6E03">
          <w:rPr>
            <w:rFonts w:ascii="Courier New" w:hAnsi="Courier New" w:cs="Courier New"/>
            <w:snapToGrid w:val="0"/>
          </w:rPr>
          <w:t>present</w:t>
        </w:r>
        <w:r>
          <w:rPr>
            <w:snapToGrid w:val="0"/>
          </w:rPr>
          <w:t xml:space="preserve"> and </w:t>
        </w:r>
        <w:r w:rsidRPr="008B6E03">
          <w:rPr>
            <w:rFonts w:ascii="Courier New" w:hAnsi="Courier New" w:cs="Courier New"/>
            <w:snapToGrid w:val="0"/>
          </w:rPr>
          <w:t>length</w:t>
        </w:r>
        <w:r>
          <w:rPr>
            <w:snapToGrid w:val="0"/>
          </w:rPr>
          <w:t xml:space="preserve"> matching attributes.</w:t>
        </w:r>
      </w:ins>
    </w:p>
    <w:p w14:paraId="08D87B89" w14:textId="77777777" w:rsidR="00B71125" w:rsidRDefault="00B71125" w:rsidP="00B71125">
      <w:pPr>
        <w:rPr>
          <w:ins w:id="1817" w:author="Jens Grabowski" w:date="2021-11-23T15:22:00Z"/>
        </w:rPr>
      </w:pPr>
      <w:ins w:id="1818" w:author="Jens Grabowski" w:date="2021-11-23T15:22:00Z">
        <w:r>
          <w:t>When the reference occurs on the right hand side of an assignment, the result of the reference is always a template with the following content:</w:t>
        </w:r>
      </w:ins>
    </w:p>
    <w:p w14:paraId="7407F734" w14:textId="77777777" w:rsidR="00B71125" w:rsidRDefault="00B71125" w:rsidP="00B71125">
      <w:pPr>
        <w:pStyle w:val="Listenabsatz"/>
        <w:numPr>
          <w:ilvl w:val="0"/>
          <w:numId w:val="139"/>
        </w:numPr>
        <w:ind w:left="641" w:hanging="357"/>
        <w:contextualSpacing w:val="0"/>
        <w:rPr>
          <w:ins w:id="1819" w:author="Jens Grabowski" w:date="2021-11-23T15:22:00Z"/>
        </w:rPr>
      </w:pPr>
      <w:ins w:id="1820" w:author="Jens Grabowski" w:date="2021-11-23T15:22:00Z">
        <w:r>
          <w:t xml:space="preserve">A specific value containing a single element if the referenced template is of a binary or character string type to which a specific value is assigned and the index in non-negative and less than the number of items in the specific value. The value can contain either a single item of the string type (bit, hex, octet or character) or a matching mechanism inside a value (such as </w:t>
        </w:r>
        <w:r w:rsidRPr="008B6E03">
          <w:rPr>
            <w:i/>
          </w:rPr>
          <w:t>AnyElement</w:t>
        </w:r>
        <w:r>
          <w:t xml:space="preserve"> or </w:t>
        </w:r>
        <w:r w:rsidRPr="008B6E03">
          <w:rPr>
            <w:i/>
          </w:rPr>
          <w:t>AnyElementOrNone</w:t>
        </w:r>
        <w:r>
          <w:t>).</w:t>
        </w:r>
      </w:ins>
    </w:p>
    <w:p w14:paraId="70A38E2F" w14:textId="77777777" w:rsidR="00B71125" w:rsidRDefault="00B71125" w:rsidP="00B71125">
      <w:pPr>
        <w:pStyle w:val="Listenabsatz"/>
        <w:numPr>
          <w:ilvl w:val="0"/>
          <w:numId w:val="139"/>
        </w:numPr>
        <w:ind w:left="641" w:hanging="357"/>
        <w:contextualSpacing w:val="0"/>
        <w:rPr>
          <w:ins w:id="1821" w:author="Jens Grabowski" w:date="2021-11-23T15:22:00Z"/>
        </w:rPr>
      </w:pPr>
      <w:ins w:id="1822" w:author="Jens Grabowski" w:date="2021-11-23T15:22:00Z">
        <w:r>
          <w:t>A pattern containing either a single character or a single metacharacter, if the referenced template is of a character sting type to which a pattern is assigned and the index is non-negative and less than the number of characters and indexable metacharacters inside the pattern.</w:t>
        </w:r>
      </w:ins>
    </w:p>
    <w:p w14:paraId="4D928A7F" w14:textId="77777777" w:rsidR="00B71125" w:rsidRDefault="00B71125" w:rsidP="00B71125">
      <w:pPr>
        <w:pStyle w:val="Listenabsatz"/>
        <w:numPr>
          <w:ilvl w:val="0"/>
          <w:numId w:val="139"/>
        </w:numPr>
        <w:ind w:left="641" w:hanging="357"/>
        <w:contextualSpacing w:val="0"/>
        <w:rPr>
          <w:ins w:id="1823" w:author="Jens Grabowski" w:date="2021-11-23T15:22:00Z"/>
        </w:rPr>
      </w:pPr>
      <w:ins w:id="1824" w:author="Jens Grabowski" w:date="2021-11-23T15:22:00Z">
        <w:r>
          <w:t xml:space="preserve">A specific value containing a single </w:t>
        </w:r>
        <w:r w:rsidRPr="008B6E03">
          <w:rPr>
            <w:i/>
          </w:rPr>
          <w:t>AnyElement</w:t>
        </w:r>
        <w:r>
          <w:t xml:space="preserve"> matching mechanism if the referenced template is of a binary string type to which the </w:t>
        </w:r>
        <w:r w:rsidRPr="008B6E03">
          <w:rPr>
            <w:i/>
          </w:rPr>
          <w:t>AnyValue</w:t>
        </w:r>
        <w:r>
          <w:t xml:space="preserve"> matching mechanism is assigned.</w:t>
        </w:r>
      </w:ins>
    </w:p>
    <w:p w14:paraId="09D819DC" w14:textId="77777777" w:rsidR="00B71125" w:rsidRDefault="00B71125" w:rsidP="00B71125">
      <w:pPr>
        <w:pStyle w:val="Listenabsatz"/>
        <w:numPr>
          <w:ilvl w:val="0"/>
          <w:numId w:val="139"/>
        </w:numPr>
        <w:ind w:left="641" w:hanging="357"/>
        <w:contextualSpacing w:val="0"/>
        <w:rPr>
          <w:ins w:id="1825" w:author="Jens Grabowski" w:date="2021-11-23T15:22:00Z"/>
        </w:rPr>
      </w:pPr>
      <w:ins w:id="1826" w:author="Jens Grabowski" w:date="2021-11-23T15:22:00Z">
        <w:r>
          <w:t xml:space="preserve">A specific value containing a single </w:t>
        </w:r>
        <w:r w:rsidRPr="00513349">
          <w:rPr>
            <w:i/>
          </w:rPr>
          <w:t>AnyElement</w:t>
        </w:r>
        <w:r>
          <w:t xml:space="preserve"> matching mechanism with the </w:t>
        </w:r>
        <w:r w:rsidRPr="008B6E03">
          <w:rPr>
            <w:rFonts w:ascii="Courier New" w:hAnsi="Courier New" w:cs="Courier New"/>
          </w:rPr>
          <w:t>ifpresent</w:t>
        </w:r>
        <w:r>
          <w:t xml:space="preserve"> matching attribute attached to it if the referenced template is of a binary string type to which the </w:t>
        </w:r>
        <w:r w:rsidRPr="00513349">
          <w:rPr>
            <w:i/>
          </w:rPr>
          <w:t>AnyValue</w:t>
        </w:r>
        <w:r>
          <w:rPr>
            <w:i/>
          </w:rPr>
          <w:t>OrNone</w:t>
        </w:r>
        <w:r>
          <w:t xml:space="preserve"> matching mechanism is assigned.</w:t>
        </w:r>
      </w:ins>
    </w:p>
    <w:p w14:paraId="4264B9BB" w14:textId="77777777" w:rsidR="00B71125" w:rsidRDefault="00B71125" w:rsidP="00B71125">
      <w:pPr>
        <w:pStyle w:val="Listenabsatz"/>
        <w:numPr>
          <w:ilvl w:val="0"/>
          <w:numId w:val="139"/>
        </w:numPr>
        <w:ind w:left="641" w:hanging="357"/>
        <w:contextualSpacing w:val="0"/>
        <w:rPr>
          <w:ins w:id="1827" w:author="Jens Grabowski" w:date="2021-11-23T15:22:00Z"/>
        </w:rPr>
      </w:pPr>
      <w:ins w:id="1828" w:author="Jens Grabowski" w:date="2021-11-23T15:22:00Z">
        <w:r>
          <w:t xml:space="preserve">A pattern containing a single ? metacharacter if the referenced template is of a character string type and contains the </w:t>
        </w:r>
        <w:r w:rsidRPr="00513349">
          <w:rPr>
            <w:i/>
          </w:rPr>
          <w:t>AnyValue</w:t>
        </w:r>
        <w:r>
          <w:t xml:space="preserve"> matching mechanism.</w:t>
        </w:r>
      </w:ins>
    </w:p>
    <w:p w14:paraId="2D36063D" w14:textId="77777777" w:rsidR="00B71125" w:rsidRDefault="00B71125" w:rsidP="00B71125">
      <w:pPr>
        <w:pStyle w:val="Listenabsatz"/>
        <w:numPr>
          <w:ilvl w:val="0"/>
          <w:numId w:val="139"/>
        </w:numPr>
        <w:ind w:left="641" w:hanging="357"/>
        <w:contextualSpacing w:val="0"/>
        <w:rPr>
          <w:ins w:id="1829" w:author="Jens Grabowski" w:date="2021-11-23T15:22:00Z"/>
        </w:rPr>
      </w:pPr>
      <w:ins w:id="1830" w:author="Jens Grabowski" w:date="2021-11-23T15:22:00Z">
        <w:r>
          <w:lastRenderedPageBreak/>
          <w:t xml:space="preserve">A pattern containing a single ? metacharacter with the </w:t>
        </w:r>
        <w:r w:rsidRPr="008B6E03">
          <w:rPr>
            <w:rFonts w:ascii="Courier New" w:hAnsi="Courier New" w:cs="Courier New"/>
            <w:b/>
          </w:rPr>
          <w:t>ifpresent</w:t>
        </w:r>
        <w:r>
          <w:t xml:space="preserve"> matching attribute attached to it if the referenced template is of a character string type and contains the </w:t>
        </w:r>
        <w:r w:rsidRPr="00513349">
          <w:rPr>
            <w:i/>
          </w:rPr>
          <w:t>AnyValue</w:t>
        </w:r>
        <w:r>
          <w:rPr>
            <w:i/>
          </w:rPr>
          <w:t>OrNone</w:t>
        </w:r>
        <w:r>
          <w:t xml:space="preserve"> matching mechanism.</w:t>
        </w:r>
      </w:ins>
    </w:p>
    <w:p w14:paraId="0C9A1AB2" w14:textId="77777777" w:rsidR="00B71125" w:rsidRDefault="00B71125" w:rsidP="00B71125">
      <w:pPr>
        <w:pStyle w:val="Listenabsatz"/>
        <w:numPr>
          <w:ilvl w:val="0"/>
          <w:numId w:val="139"/>
        </w:numPr>
        <w:ind w:left="641" w:hanging="357"/>
        <w:contextualSpacing w:val="0"/>
        <w:rPr>
          <w:ins w:id="1831" w:author="Jens Grabowski" w:date="2021-11-23T15:22:00Z"/>
        </w:rPr>
      </w:pPr>
      <w:ins w:id="1832" w:author="Jens Grabowski" w:date="2021-11-23T15:22:00Z">
        <w:r>
          <w:t xml:space="preserve">If the referenced template contains a </w:t>
        </w:r>
        <w:r w:rsidRPr="008B6E03">
          <w:rPr>
            <w:rFonts w:ascii="Courier New" w:hAnsi="Courier New" w:cs="Courier New"/>
            <w:b/>
          </w:rPr>
          <w:t>length</w:t>
        </w:r>
        <w:r>
          <w:t xml:space="preserve"> matching attribute, the reference shall be resolved only if the referenced element is less than the maximum allowed length. The result of the reference shall be without the </w:t>
        </w:r>
        <w:r w:rsidRPr="008B6E03">
          <w:rPr>
            <w:rFonts w:ascii="Courier New" w:hAnsi="Courier New" w:cs="Courier New"/>
            <w:b/>
          </w:rPr>
          <w:t>length</w:t>
        </w:r>
        <w:r>
          <w:t xml:space="preserve"> attribute.</w:t>
        </w:r>
      </w:ins>
    </w:p>
    <w:p w14:paraId="0EFECB8D" w14:textId="77777777" w:rsidR="00B71125" w:rsidRDefault="00B71125" w:rsidP="00B71125">
      <w:pPr>
        <w:pStyle w:val="Listenabsatz"/>
        <w:numPr>
          <w:ilvl w:val="0"/>
          <w:numId w:val="139"/>
        </w:numPr>
        <w:ind w:left="641" w:hanging="357"/>
        <w:contextualSpacing w:val="0"/>
        <w:rPr>
          <w:ins w:id="1833" w:author="Jens Grabowski" w:date="2021-11-23T15:22:00Z"/>
        </w:rPr>
      </w:pPr>
      <w:ins w:id="1834" w:author="Jens Grabowski" w:date="2021-11-23T15:22:00Z">
        <w:r>
          <w:t xml:space="preserve">If the referenced template contains the </w:t>
        </w:r>
        <w:r w:rsidRPr="008B6E03">
          <w:rPr>
            <w:rFonts w:ascii="Courier New" w:hAnsi="Courier New" w:cs="Courier New"/>
            <w:b/>
          </w:rPr>
          <w:t>ifpresent</w:t>
        </w:r>
        <w:r>
          <w:t xml:space="preserve"> matching attribute, the result of the reference shall contain this attribute as well.</w:t>
        </w:r>
      </w:ins>
    </w:p>
    <w:p w14:paraId="5FD38C21" w14:textId="77777777" w:rsidR="00B71125" w:rsidRDefault="00B71125" w:rsidP="00B71125">
      <w:pPr>
        <w:pStyle w:val="Listenabsatz"/>
        <w:numPr>
          <w:ilvl w:val="0"/>
          <w:numId w:val="139"/>
        </w:numPr>
        <w:ind w:left="641" w:hanging="357"/>
        <w:contextualSpacing w:val="0"/>
        <w:rPr>
          <w:ins w:id="1835" w:author="Jens Grabowski" w:date="2021-11-23T15:22:00Z"/>
        </w:rPr>
      </w:pPr>
      <w:ins w:id="1836" w:author="Jens Grabowski" w:date="2021-11-23T15:22:00Z">
        <w:r>
          <w:t xml:space="preserve">If the referenced template has the </w:t>
        </w:r>
        <w:r w:rsidRPr="008B6E03">
          <w:rPr>
            <w:rFonts w:ascii="Courier New" w:hAnsi="Courier New" w:cs="Courier New"/>
            <w:b/>
          </w:rPr>
          <w:t>present</w:t>
        </w:r>
        <w:r>
          <w:t xml:space="preserve"> restriction,</w:t>
        </w:r>
        <w:r w:rsidRPr="004D1808">
          <w:t xml:space="preserve"> </w:t>
        </w:r>
        <w:r>
          <w:t xml:space="preserve">a matching symbol that fulfills the requirements of the </w:t>
        </w:r>
        <w:r w:rsidRPr="004D1808">
          <w:rPr>
            <w:rFonts w:ascii="Courier New" w:hAnsi="Courier New" w:cs="Courier New"/>
            <w:b/>
          </w:rPr>
          <w:t>present</w:t>
        </w:r>
        <w:r>
          <w:t xml:space="preserve"> restriction or if the referenced field is unrestricted and represents a mandatory field of a </w:t>
        </w:r>
        <w:r w:rsidRPr="008B6E03">
          <w:rPr>
            <w:rFonts w:ascii="Courier New" w:hAnsi="Courier New" w:cs="Courier New"/>
            <w:b/>
          </w:rPr>
          <w:t>record</w:t>
        </w:r>
        <w:r>
          <w:t xml:space="preserve"> or </w:t>
        </w:r>
        <w:r w:rsidRPr="008B6E03">
          <w:rPr>
            <w:rFonts w:ascii="Courier New" w:hAnsi="Courier New" w:cs="Courier New"/>
            <w:b/>
          </w:rPr>
          <w:t>set</w:t>
        </w:r>
        <w:r>
          <w:t xml:space="preserve"> or any field of a </w:t>
        </w:r>
        <w:r w:rsidRPr="008B6E03">
          <w:rPr>
            <w:rFonts w:ascii="Courier New" w:hAnsi="Courier New" w:cs="Courier New"/>
            <w:b/>
          </w:rPr>
          <w:t>union</w:t>
        </w:r>
        <w:r>
          <w:t xml:space="preserve">, </w:t>
        </w:r>
        <w:r w:rsidRPr="008B6E03">
          <w:rPr>
            <w:rFonts w:ascii="Courier New" w:hAnsi="Courier New" w:cs="Courier New"/>
            <w:b/>
          </w:rPr>
          <w:t>anytype</w:t>
        </w:r>
        <w:r>
          <w:t xml:space="preserve">, </w:t>
        </w:r>
        <w:r w:rsidRPr="008B6E03">
          <w:rPr>
            <w:rFonts w:ascii="Courier New" w:hAnsi="Courier New" w:cs="Courier New"/>
            <w:b/>
          </w:rPr>
          <w:t>record</w:t>
        </w:r>
        <w:r w:rsidRPr="008B6E03">
          <w:rPr>
            <w:b/>
          </w:rPr>
          <w:t xml:space="preserve"> </w:t>
        </w:r>
        <w:r w:rsidRPr="008B6E03">
          <w:rPr>
            <w:rFonts w:ascii="Courier New" w:hAnsi="Courier New" w:cs="Courier New"/>
            <w:b/>
          </w:rPr>
          <w:t>of</w:t>
        </w:r>
        <w:r>
          <w:t xml:space="preserve">, </w:t>
        </w:r>
        <w:r w:rsidRPr="008B6E03">
          <w:rPr>
            <w:rFonts w:ascii="Courier New" w:hAnsi="Courier New" w:cs="Courier New"/>
            <w:b/>
          </w:rPr>
          <w:t>set</w:t>
        </w:r>
        <w:r w:rsidRPr="008B6E03">
          <w:rPr>
            <w:b/>
          </w:rPr>
          <w:t xml:space="preserve"> </w:t>
        </w:r>
        <w:r w:rsidRPr="008B6E03">
          <w:rPr>
            <w:rFonts w:ascii="Courier New" w:hAnsi="Courier New" w:cs="Courier New"/>
            <w:b/>
          </w:rPr>
          <w:t>of</w:t>
        </w:r>
        <w:r>
          <w:t xml:space="preserve"> or array, the result shall have the </w:t>
        </w:r>
        <w:r w:rsidRPr="008B6E03">
          <w:rPr>
            <w:rFonts w:ascii="Courier New" w:hAnsi="Courier New" w:cs="Courier New"/>
            <w:b/>
          </w:rPr>
          <w:t>present</w:t>
        </w:r>
        <w:r>
          <w:t xml:space="preserve"> restriction.</w:t>
        </w:r>
      </w:ins>
    </w:p>
    <w:p w14:paraId="51B3B8C3" w14:textId="77777777" w:rsidR="00B71125" w:rsidRDefault="00B71125" w:rsidP="00B71125">
      <w:pPr>
        <w:pStyle w:val="Listenabsatz"/>
        <w:numPr>
          <w:ilvl w:val="0"/>
          <w:numId w:val="139"/>
        </w:numPr>
        <w:ind w:left="641" w:hanging="357"/>
        <w:contextualSpacing w:val="0"/>
        <w:rPr>
          <w:ins w:id="1837" w:author="Jens Grabowski" w:date="2021-11-23T15:22:00Z"/>
        </w:rPr>
      </w:pPr>
      <w:ins w:id="1838" w:author="Jens Grabowski" w:date="2021-11-23T15:22:00Z">
        <w:r>
          <w:t xml:space="preserve">If the referenced template has the </w:t>
        </w:r>
        <w:r w:rsidRPr="008B6E03">
          <w:rPr>
            <w:rFonts w:ascii="Courier New" w:hAnsi="Courier New" w:cs="Courier New"/>
            <w:b/>
          </w:rPr>
          <w:t>value</w:t>
        </w:r>
        <w:r>
          <w:t xml:space="preserve"> or </w:t>
        </w:r>
        <w:r>
          <w:rPr>
            <w:rFonts w:ascii="Courier New" w:hAnsi="Courier New" w:cs="Courier New"/>
            <w:b/>
          </w:rPr>
          <w:t>omit</w:t>
        </w:r>
        <w:r>
          <w:t xml:space="preserve"> restriction, the result shall have the </w:t>
        </w:r>
        <w:r w:rsidRPr="008B6E03">
          <w:rPr>
            <w:rFonts w:ascii="Courier New" w:hAnsi="Courier New" w:cs="Courier New"/>
            <w:b/>
          </w:rPr>
          <w:t>value</w:t>
        </w:r>
        <w:r>
          <w:t xml:space="preserve"> restriction.</w:t>
        </w:r>
      </w:ins>
    </w:p>
    <w:p w14:paraId="76C3E475" w14:textId="77777777" w:rsidR="00B71125" w:rsidRDefault="00B71125" w:rsidP="00B71125">
      <w:pPr>
        <w:rPr>
          <w:ins w:id="1839" w:author="Jens Grabowski" w:date="2021-11-23T15:22:00Z"/>
        </w:rPr>
      </w:pPr>
      <w:ins w:id="1840" w:author="Jens Grabowski" w:date="2021-11-23T15:22:00Z">
        <w:r>
          <w:t>When the reference occurs on the left hand side of an assignement, the right hand side of the assignment shall contain either a string value or specific value of a compatible type or a pattern. Both string value and specific value shall contain exactly one indexable item (either a bit, hex, octet, character or matching mechanism inside a value). The result of the assignment is as follows:</w:t>
        </w:r>
      </w:ins>
    </w:p>
    <w:p w14:paraId="5420519E" w14:textId="77777777" w:rsidR="00B71125" w:rsidRDefault="00B71125" w:rsidP="00B71125">
      <w:pPr>
        <w:pStyle w:val="Listenabsatz"/>
        <w:numPr>
          <w:ilvl w:val="0"/>
          <w:numId w:val="141"/>
        </w:numPr>
        <w:contextualSpacing w:val="0"/>
        <w:rPr>
          <w:ins w:id="1841" w:author="Jens Grabowski" w:date="2021-11-23T15:22:00Z"/>
        </w:rPr>
      </w:pPr>
      <w:ins w:id="1842" w:author="Jens Grabowski" w:date="2021-11-23T15:22:00Z">
        <w:r>
          <w:t>When referencing an item of a binary string template to which a specific value is assigned, if the index is non</w:t>
        </w:r>
        <w:r>
          <w:noBreakHyphen/>
          <w:t>negative and less than the number of items in the specific value, the referenced item shall be replaced with the item from the right hand sign of the assignment.</w:t>
        </w:r>
      </w:ins>
    </w:p>
    <w:p w14:paraId="76E7F0A3" w14:textId="77777777" w:rsidR="00B71125" w:rsidRDefault="00B71125" w:rsidP="00B71125">
      <w:pPr>
        <w:pStyle w:val="Listenabsatz"/>
        <w:numPr>
          <w:ilvl w:val="0"/>
          <w:numId w:val="141"/>
        </w:numPr>
        <w:contextualSpacing w:val="0"/>
        <w:rPr>
          <w:ins w:id="1843" w:author="Jens Grabowski" w:date="2021-11-23T15:22:00Z"/>
        </w:rPr>
      </w:pPr>
      <w:ins w:id="1844" w:author="Jens Grabowski" w:date="2021-11-23T15:22:00Z">
        <w:r>
          <w:t xml:space="preserve">When referencing an item at the index </w:t>
        </w:r>
        <w:r w:rsidRPr="00772871">
          <w:rPr>
            <w:i/>
          </w:rPr>
          <w:t>n</w:t>
        </w:r>
        <w:r>
          <w:t xml:space="preserve"> of a binary string template to which a specific value is assigned, if the index is greater than or equal to the number of items in the specific value, first as many </w:t>
        </w:r>
        <w:r w:rsidRPr="008B6E03">
          <w:rPr>
            <w:i/>
          </w:rPr>
          <w:t>AnyElement</w:t>
        </w:r>
        <w:r>
          <w:t xml:space="preserve"> matching symbols shall be appended to the specific value as is the difference between </w:t>
        </w:r>
        <w:r w:rsidRPr="008B6E03">
          <w:rPr>
            <w:i/>
          </w:rPr>
          <w:t>n</w:t>
        </w:r>
        <w:r>
          <w:t xml:space="preserve"> and the number of items in the specific value and then the item from the right hand side of the assignment shall be appended to the specific value on the left hand side.</w:t>
        </w:r>
      </w:ins>
    </w:p>
    <w:p w14:paraId="3B07A00A" w14:textId="77777777" w:rsidR="00B71125" w:rsidRDefault="00B71125" w:rsidP="00B71125">
      <w:pPr>
        <w:pStyle w:val="Listenabsatz"/>
        <w:numPr>
          <w:ilvl w:val="0"/>
          <w:numId w:val="141"/>
        </w:numPr>
        <w:contextualSpacing w:val="0"/>
        <w:rPr>
          <w:ins w:id="1845" w:author="Jens Grabowski" w:date="2021-11-23T15:22:00Z"/>
        </w:rPr>
      </w:pPr>
      <w:ins w:id="1846" w:author="Jens Grabowski" w:date="2021-11-23T15:22:00Z">
        <w:r>
          <w:t>When referencing an item of a character string template to which a specific value is assigned, if the index is non</w:t>
        </w:r>
        <w:r>
          <w:noBreakHyphen/>
          <w:t>negative and less than the length of the specific value and the right hand side contains a specific value,  the referenced item shall be replaced with the item from the right hand sign of the assignment.</w:t>
        </w:r>
      </w:ins>
    </w:p>
    <w:p w14:paraId="2E937F2B" w14:textId="77777777" w:rsidR="00B71125" w:rsidRDefault="00B71125" w:rsidP="00B71125">
      <w:pPr>
        <w:pStyle w:val="Listenabsatz"/>
        <w:numPr>
          <w:ilvl w:val="0"/>
          <w:numId w:val="141"/>
        </w:numPr>
        <w:contextualSpacing w:val="0"/>
        <w:rPr>
          <w:ins w:id="1847" w:author="Jens Grabowski" w:date="2021-11-23T15:22:00Z"/>
        </w:rPr>
      </w:pPr>
      <w:ins w:id="1848" w:author="Jens Grabowski" w:date="2021-11-23T15:22:00Z">
        <w:r>
          <w:t>When referencing an item of a character string template to which a specific value is assigned, if the index is equal to the length of the specific value and the right hand side contains a specific value, the character from the right hand side of the assignment shall be appended to the specific value on the left hand side.</w:t>
        </w:r>
      </w:ins>
    </w:p>
    <w:p w14:paraId="6B825ECC" w14:textId="77777777" w:rsidR="00B71125" w:rsidRDefault="00B71125" w:rsidP="00B71125">
      <w:pPr>
        <w:pStyle w:val="Listenabsatz"/>
        <w:numPr>
          <w:ilvl w:val="0"/>
          <w:numId w:val="141"/>
        </w:numPr>
        <w:contextualSpacing w:val="0"/>
        <w:rPr>
          <w:ins w:id="1849" w:author="Jens Grabowski" w:date="2021-11-23T15:22:00Z"/>
        </w:rPr>
      </w:pPr>
      <w:ins w:id="1850" w:author="Jens Grabowski" w:date="2021-11-23T15:22:00Z">
        <w:r>
          <w:t>In all other cases of referencing an item of a character string template to which a specific value is assigned using a non</w:t>
        </w:r>
        <w:r>
          <w:noBreakHyphen/>
          <w:t>negative index (i.e. the index is greater than the string length or the item on the right hand side of the assignment is a pattern), the specific value shall be converted into a pattern that matches precisely the specific value (i.e. automatically escaping the characters that would otherwise have a metacharacter meaning by prefixing them with a backslash symbol). Then the rules for referencing an item of a pattern on the left hand side of an assignment shall be applied to assign the right hand side of the assignmend to this pattern. The modified pattern is then assigned to the referenced template.</w:t>
        </w:r>
      </w:ins>
    </w:p>
    <w:p w14:paraId="037BB192" w14:textId="77777777" w:rsidR="00B71125" w:rsidRDefault="00B71125" w:rsidP="00B71125">
      <w:pPr>
        <w:pStyle w:val="Listenabsatz"/>
        <w:numPr>
          <w:ilvl w:val="0"/>
          <w:numId w:val="141"/>
        </w:numPr>
        <w:contextualSpacing w:val="0"/>
        <w:rPr>
          <w:ins w:id="1851" w:author="Jens Grabowski" w:date="2021-11-23T15:22:00Z"/>
        </w:rPr>
      </w:pPr>
      <w:ins w:id="1852" w:author="Jens Grabowski" w:date="2021-11-23T15:22:00Z">
        <w:r>
          <w:t>When referencing an item of a character string template to which a pattern is assigned, if the index is non</w:t>
        </w:r>
        <w:r>
          <w:noBreakHyphen/>
          <w:t xml:space="preserve">negative and less than the number of items in the pattern, the referenced character or metacharacter shall be replaced with the item from the right hand side of the assignment. </w:t>
        </w:r>
      </w:ins>
    </w:p>
    <w:p w14:paraId="3B57F273" w14:textId="77777777" w:rsidR="00B71125" w:rsidRDefault="00B71125" w:rsidP="00B71125">
      <w:pPr>
        <w:pStyle w:val="Listenabsatz"/>
        <w:numPr>
          <w:ilvl w:val="0"/>
          <w:numId w:val="141"/>
        </w:numPr>
        <w:contextualSpacing w:val="0"/>
        <w:rPr>
          <w:ins w:id="1853" w:author="Jens Grabowski" w:date="2021-11-23T15:22:00Z"/>
        </w:rPr>
      </w:pPr>
      <w:ins w:id="1854" w:author="Jens Grabowski" w:date="2021-11-23T15:22:00Z">
        <w:r>
          <w:t xml:space="preserve">When referencing an item at the index </w:t>
        </w:r>
        <w:r w:rsidRPr="00772871">
          <w:rPr>
            <w:i/>
          </w:rPr>
          <w:t>n</w:t>
        </w:r>
        <w:r>
          <w:t xml:space="preserve"> of a character string template to which a pattern is assigned, if the index is greater than or equal to the number of items in the pattern, first as many </w:t>
        </w:r>
        <w:r w:rsidRPr="008B6E03">
          <w:t>?</w:t>
        </w:r>
        <w:r>
          <w:t xml:space="preserve"> metacharacters shall be appended to the pattern as is the difference between </w:t>
        </w:r>
        <w:r w:rsidRPr="00772871">
          <w:rPr>
            <w:i/>
          </w:rPr>
          <w:t>n</w:t>
        </w:r>
        <w:r>
          <w:t xml:space="preserve"> and the number of items in the pattern and then the item from the right hand sign of the assignment shall be appended to the pattern.</w:t>
        </w:r>
      </w:ins>
    </w:p>
    <w:p w14:paraId="37FCF966" w14:textId="77777777" w:rsidR="00B71125" w:rsidRDefault="00B71125" w:rsidP="00B71125">
      <w:pPr>
        <w:pStyle w:val="Listenabsatz"/>
        <w:numPr>
          <w:ilvl w:val="0"/>
          <w:numId w:val="141"/>
        </w:numPr>
        <w:contextualSpacing w:val="0"/>
        <w:rPr>
          <w:ins w:id="1855" w:author="Jens Grabowski" w:date="2021-11-23T15:22:00Z"/>
        </w:rPr>
      </w:pPr>
      <w:ins w:id="1856" w:author="Jens Grabowski" w:date="2021-11-23T15:22:00Z">
        <w:r>
          <w:t>If the right hand side of the assignment described in point e, f and g contains a pattern with more than one item, this pattern shall be implicitly converted into a single group metacharacter (by enclosing it to parentheses) before the assignment.</w:t>
        </w:r>
      </w:ins>
    </w:p>
    <w:p w14:paraId="7EF88CCD" w14:textId="77777777" w:rsidR="00B71125" w:rsidRDefault="00B71125" w:rsidP="00B71125">
      <w:pPr>
        <w:pStyle w:val="Listenabsatz"/>
        <w:numPr>
          <w:ilvl w:val="0"/>
          <w:numId w:val="141"/>
        </w:numPr>
        <w:contextualSpacing w:val="0"/>
        <w:rPr>
          <w:ins w:id="1857" w:author="Jens Grabowski" w:date="2021-11-23T15:22:00Z"/>
        </w:rPr>
      </w:pPr>
      <w:ins w:id="1858" w:author="Jens Grabowski" w:date="2021-11-23T15:22:00Z">
        <w:r>
          <w:t xml:space="preserve">When referencing an item of a binary string template to which the </w:t>
        </w:r>
        <w:r w:rsidRPr="008B6E03">
          <w:rPr>
            <w:i/>
          </w:rPr>
          <w:t>AnyValue</w:t>
        </w:r>
        <w:r>
          <w:t xml:space="preserve"> or </w:t>
        </w:r>
        <w:r w:rsidRPr="0099277A">
          <w:rPr>
            <w:i/>
          </w:rPr>
          <w:t>AnyValue</w:t>
        </w:r>
        <w:r w:rsidRPr="007D3D3A">
          <w:rPr>
            <w:i/>
          </w:rPr>
          <w:t>OrN</w:t>
        </w:r>
        <w:r w:rsidRPr="00291637">
          <w:rPr>
            <w:i/>
          </w:rPr>
          <w:t>one</w:t>
        </w:r>
        <w:r>
          <w:t xml:space="preserve"> </w:t>
        </w:r>
        <w:r w:rsidRPr="0099277A">
          <w:t>matching</w:t>
        </w:r>
        <w:r>
          <w:t xml:space="preserve"> symbol is assigned using a non</w:t>
        </w:r>
        <w:r>
          <w:noBreakHyphen/>
          <w:t xml:space="preserve">negative index, a binary string with length 0 is assigned to the referenced template and procedures described in the point b are applied to finish the assignment. Then, if the referenced </w:t>
        </w:r>
        <w:r>
          <w:lastRenderedPageBreak/>
          <w:t xml:space="preserve">template contained the </w:t>
        </w:r>
        <w:r>
          <w:rPr>
            <w:i/>
          </w:rPr>
          <w:t>AnyValueOrNone</w:t>
        </w:r>
        <w:r>
          <w:t xml:space="preserve"> matching symbol, the </w:t>
        </w:r>
        <w:r w:rsidRPr="008B6E03">
          <w:rPr>
            <w:rFonts w:ascii="Courier New" w:hAnsi="Courier New" w:cs="Courier New"/>
            <w:b/>
          </w:rPr>
          <w:t>ifpresent</w:t>
        </w:r>
        <w:r>
          <w:t xml:space="preserve"> matching attribute shall be added to the referenced template if it doesn’t contain it.</w:t>
        </w:r>
      </w:ins>
    </w:p>
    <w:p w14:paraId="203E9101" w14:textId="77777777" w:rsidR="00B71125" w:rsidRDefault="00B71125" w:rsidP="00B71125">
      <w:pPr>
        <w:pStyle w:val="Listenabsatz"/>
        <w:numPr>
          <w:ilvl w:val="0"/>
          <w:numId w:val="141"/>
        </w:numPr>
        <w:contextualSpacing w:val="0"/>
        <w:rPr>
          <w:ins w:id="1859" w:author="Jens Grabowski" w:date="2021-11-23T15:22:00Z"/>
        </w:rPr>
      </w:pPr>
      <w:ins w:id="1860" w:author="Jens Grabowski" w:date="2021-11-23T15:22:00Z">
        <w:r>
          <w:t xml:space="preserve">When referencing an item of a character string template to which the </w:t>
        </w:r>
        <w:r w:rsidRPr="00772871">
          <w:rPr>
            <w:i/>
          </w:rPr>
          <w:t>AnyValue</w:t>
        </w:r>
        <w:r>
          <w:t xml:space="preserve"> or </w:t>
        </w:r>
        <w:r w:rsidRPr="0099277A">
          <w:rPr>
            <w:i/>
          </w:rPr>
          <w:t>A</w:t>
        </w:r>
        <w:r w:rsidRPr="00513349">
          <w:rPr>
            <w:i/>
          </w:rPr>
          <w:t>nyValueOrNone</w:t>
        </w:r>
        <w:r>
          <w:t xml:space="preserve"> matching symbol is assigned using a non</w:t>
        </w:r>
        <w:r>
          <w:noBreakHyphen/>
          <w:t xml:space="preserve">negative index, a pattern with length 0 is assigned to the referenced template and procedures described in the point g are applied to finish the assignment. Then, if the referenced template contained the </w:t>
        </w:r>
        <w:r>
          <w:rPr>
            <w:i/>
          </w:rPr>
          <w:t>AnyValueOrNone</w:t>
        </w:r>
        <w:r>
          <w:t xml:space="preserve"> matching symbol, the </w:t>
        </w:r>
        <w:r w:rsidRPr="008B6E03">
          <w:rPr>
            <w:rFonts w:ascii="Courier New" w:hAnsi="Courier New" w:cs="Courier New"/>
            <w:b/>
          </w:rPr>
          <w:t>ifpresent</w:t>
        </w:r>
        <w:r>
          <w:t xml:space="preserve"> matching attribute shall be added to the referenced template if it doesn’t contain it.</w:t>
        </w:r>
      </w:ins>
    </w:p>
    <w:p w14:paraId="1B4DA902" w14:textId="77777777" w:rsidR="00B71125" w:rsidRDefault="00B71125" w:rsidP="00B71125">
      <w:pPr>
        <w:pStyle w:val="Listenabsatz"/>
        <w:numPr>
          <w:ilvl w:val="0"/>
          <w:numId w:val="141"/>
        </w:numPr>
        <w:contextualSpacing w:val="0"/>
        <w:rPr>
          <w:ins w:id="1861" w:author="Jens Grabowski" w:date="2021-11-23T15:22:00Z"/>
        </w:rPr>
      </w:pPr>
      <w:ins w:id="1862" w:author="Jens Grabowski" w:date="2021-11-23T15:22:00Z">
        <w:r>
          <w:t xml:space="preserve">If the referenced template contains a </w:t>
        </w:r>
        <w:r w:rsidRPr="008B6E03">
          <w:rPr>
            <w:rFonts w:ascii="Courier New" w:hAnsi="Courier New" w:cs="Courier New"/>
            <w:b/>
          </w:rPr>
          <w:t>length</w:t>
        </w:r>
        <w:r>
          <w:t xml:space="preserve"> matching attribute and the index is greater or equal to the maximum allowed length, the maximum allowed length shall be changed to the value of the index + 1.</w:t>
        </w:r>
      </w:ins>
    </w:p>
    <w:p w14:paraId="0D597CCF" w14:textId="77777777" w:rsidR="00B71125" w:rsidRDefault="00B71125" w:rsidP="00B71125">
      <w:pPr>
        <w:pStyle w:val="Listenabsatz"/>
        <w:numPr>
          <w:ilvl w:val="0"/>
          <w:numId w:val="141"/>
        </w:numPr>
        <w:contextualSpacing w:val="0"/>
        <w:rPr>
          <w:ins w:id="1863" w:author="Jens Grabowski" w:date="2021-11-23T15:22:00Z"/>
        </w:rPr>
      </w:pPr>
      <w:ins w:id="1864" w:author="Jens Grabowski" w:date="2021-11-23T15:22:00Z">
        <w:r>
          <w:t xml:space="preserve">If the referenced template contains the </w:t>
        </w:r>
        <w:r w:rsidRPr="008B6E03">
          <w:rPr>
            <w:rFonts w:ascii="Courier New" w:hAnsi="Courier New" w:cs="Courier New"/>
            <w:b/>
          </w:rPr>
          <w:t>ifpresent</w:t>
        </w:r>
        <w:r>
          <w:t xml:space="preserve"> matching attribute, the attribute is not removed by the assignment.</w:t>
        </w:r>
      </w:ins>
    </w:p>
    <w:p w14:paraId="3D15C4D3" w14:textId="77777777" w:rsidR="00B71125" w:rsidRDefault="00B71125" w:rsidP="00B71125">
      <w:pPr>
        <w:ind w:left="283"/>
        <w:rPr>
          <w:ins w:id="1865" w:author="Jens Grabowski" w:date="2021-11-23T15:22:00Z"/>
        </w:rPr>
      </w:pPr>
      <w:ins w:id="1866" w:author="Jens Grabowski" w:date="2021-11-23T15:22:00Z">
        <w:r>
          <w:t>An error shall be issued in all other cases, i.e.:</w:t>
        </w:r>
      </w:ins>
    </w:p>
    <w:p w14:paraId="072CB244" w14:textId="77777777" w:rsidR="00B71125" w:rsidRDefault="00B71125" w:rsidP="00B71125">
      <w:pPr>
        <w:pStyle w:val="Listenabsatz"/>
        <w:numPr>
          <w:ilvl w:val="0"/>
          <w:numId w:val="140"/>
        </w:numPr>
        <w:rPr>
          <w:ins w:id="1867" w:author="Jens Grabowski" w:date="2021-11-23T15:22:00Z"/>
        </w:rPr>
      </w:pPr>
      <w:ins w:id="1868" w:author="Jens Grabowski" w:date="2021-11-23T15:22:00Z">
        <w:r>
          <w:t xml:space="preserve">If the referenced template (on the left hand side or right hand side) contains any other matching symbol than those listed above, such as </w:t>
        </w:r>
        <w:r w:rsidRPr="008B6E03">
          <w:rPr>
            <w:i/>
          </w:rPr>
          <w:t>Omit</w:t>
        </w:r>
        <w:r>
          <w:t>, template list or a complemented template list</w:t>
        </w:r>
      </w:ins>
    </w:p>
    <w:p w14:paraId="58BF857C" w14:textId="77777777" w:rsidR="00B71125" w:rsidRDefault="00B71125" w:rsidP="00B71125">
      <w:pPr>
        <w:pStyle w:val="Listenabsatz"/>
        <w:numPr>
          <w:ilvl w:val="0"/>
          <w:numId w:val="140"/>
        </w:numPr>
        <w:rPr>
          <w:ins w:id="1869" w:author="Jens Grabowski" w:date="2021-11-23T15:22:00Z"/>
        </w:rPr>
      </w:pPr>
      <w:ins w:id="1870" w:author="Jens Grabowski" w:date="2021-11-23T15:22:00Z">
        <w:r>
          <w:t>If the index is a negative number</w:t>
        </w:r>
      </w:ins>
    </w:p>
    <w:p w14:paraId="4670DB62" w14:textId="77777777" w:rsidR="00B71125" w:rsidRDefault="00B71125" w:rsidP="00B71125">
      <w:pPr>
        <w:pStyle w:val="Listenabsatz"/>
        <w:numPr>
          <w:ilvl w:val="0"/>
          <w:numId w:val="140"/>
        </w:numPr>
        <w:rPr>
          <w:ins w:id="1871" w:author="Jens Grabowski" w:date="2021-11-23T15:22:00Z"/>
        </w:rPr>
      </w:pPr>
      <w:ins w:id="1872" w:author="Jens Grabowski" w:date="2021-11-23T15:22:00Z">
        <w:r>
          <w:t>If the index is used on the right hand side of an assignment and is greater than or equal to the maximum allowed length.</w:t>
        </w:r>
      </w:ins>
    </w:p>
    <w:p w14:paraId="729D29AC" w14:textId="77777777" w:rsidR="00B71125" w:rsidRPr="00641903" w:rsidRDefault="00B71125" w:rsidP="00B71125">
      <w:pPr>
        <w:pStyle w:val="Listenabsatz"/>
        <w:numPr>
          <w:ilvl w:val="0"/>
          <w:numId w:val="140"/>
        </w:numPr>
        <w:rPr>
          <w:ins w:id="1873" w:author="Jens Grabowski" w:date="2021-11-23T15:22:00Z"/>
        </w:rPr>
      </w:pPr>
      <w:ins w:id="1874" w:author="Jens Grabowski" w:date="2021-11-23T15:22:00Z">
        <w:r>
          <w:t>If the index is used on the left hand side of an assignment and the right hand side contains a binary string value or specific template with not exactly one indexable item.</w:t>
        </w:r>
      </w:ins>
    </w:p>
    <w:p w14:paraId="12549AFB" w14:textId="77777777" w:rsidR="00B71125" w:rsidRPr="00505CB2" w:rsidRDefault="00B71125" w:rsidP="00B71125">
      <w:pPr>
        <w:ind w:left="283"/>
        <w:rPr>
          <w:ins w:id="1875" w:author="Jens Grabowski" w:date="2021-11-23T15:22:00Z"/>
        </w:rPr>
      </w:pPr>
    </w:p>
    <w:p w14:paraId="52CA4D73" w14:textId="77777777" w:rsidR="00B71125" w:rsidRPr="00505CB2" w:rsidRDefault="00B71125" w:rsidP="00B71125">
      <w:pPr>
        <w:pStyle w:val="EX"/>
        <w:keepNext/>
        <w:rPr>
          <w:ins w:id="1876" w:author="Jens Grabowski" w:date="2021-11-23T15:22:00Z"/>
        </w:rPr>
      </w:pPr>
      <w:ins w:id="1877" w:author="Jens Grabowski" w:date="2021-11-23T15:22:00Z">
        <w:r w:rsidRPr="00505CB2">
          <w:t>EXAMPLE:</w:t>
        </w:r>
      </w:ins>
    </w:p>
    <w:p w14:paraId="360A0C72" w14:textId="77777777" w:rsidR="00B71125" w:rsidRDefault="00B71125" w:rsidP="00B71125">
      <w:pPr>
        <w:pStyle w:val="PL"/>
        <w:keepNext/>
        <w:rPr>
          <w:ins w:id="1878" w:author="Jens Grabowski" w:date="2021-11-23T15:22:00Z"/>
          <w:noProof w:val="0"/>
        </w:rPr>
      </w:pPr>
      <w:ins w:id="1879" w:author="Jens Grabowski" w:date="2021-11-23T15:22:00Z">
        <w:r w:rsidRPr="00505CB2">
          <w:rPr>
            <w:noProof w:val="0"/>
          </w:rPr>
          <w:tab/>
        </w:r>
        <w:r w:rsidRPr="00505CB2">
          <w:rPr>
            <w:b/>
            <w:bCs/>
            <w:noProof w:val="0"/>
          </w:rPr>
          <w:t>var template</w:t>
        </w:r>
        <w:r w:rsidRPr="00505CB2">
          <w:rPr>
            <w:noProof w:val="0"/>
          </w:rPr>
          <w:t xml:space="preserve"> </w:t>
        </w:r>
        <w:r w:rsidRPr="00505CB2">
          <w:rPr>
            <w:b/>
            <w:bCs/>
            <w:noProof w:val="0"/>
          </w:rPr>
          <w:t>charstring</w:t>
        </w:r>
        <w:r w:rsidRPr="00505CB2">
          <w:rPr>
            <w:noProof w:val="0"/>
          </w:rPr>
          <w:t xml:space="preserve"> v_char1 := "MYCHAR"</w:t>
        </w:r>
        <w:r>
          <w:rPr>
            <w:noProof w:val="0"/>
          </w:rPr>
          <w:t xml:space="preserve">, </w:t>
        </w:r>
      </w:ins>
    </w:p>
    <w:p w14:paraId="3A8C38D2" w14:textId="77777777" w:rsidR="00B71125" w:rsidRDefault="00B71125" w:rsidP="00B71125">
      <w:pPr>
        <w:pStyle w:val="PL"/>
        <w:keepNext/>
        <w:rPr>
          <w:ins w:id="1880" w:author="Jens Grabowski" w:date="2021-11-23T15:22:00Z"/>
          <w:noProof w:val="0"/>
        </w:rPr>
      </w:pPr>
      <w:ins w:id="1881" w:author="Jens Grabowski" w:date="2021-11-23T15:22:00Z">
        <w:r>
          <w:rPr>
            <w:noProof w:val="0"/>
          </w:rPr>
          <w:tab/>
        </w:r>
        <w:r>
          <w:rPr>
            <w:noProof w:val="0"/>
          </w:rPr>
          <w:tab/>
          <w:t xml:space="preserve">v_char2, </w:t>
        </w:r>
      </w:ins>
    </w:p>
    <w:p w14:paraId="306CAE1A" w14:textId="77777777" w:rsidR="00B71125" w:rsidRPr="00505CB2" w:rsidRDefault="00B71125" w:rsidP="00B71125">
      <w:pPr>
        <w:pStyle w:val="PL"/>
        <w:keepNext/>
        <w:rPr>
          <w:ins w:id="1882" w:author="Jens Grabowski" w:date="2021-11-23T15:22:00Z"/>
          <w:noProof w:val="0"/>
        </w:rPr>
      </w:pPr>
      <w:ins w:id="1883" w:author="Jens Grabowski" w:date="2021-11-23T15:22:00Z">
        <w:r>
          <w:rPr>
            <w:noProof w:val="0"/>
          </w:rPr>
          <w:tab/>
        </w:r>
        <w:r>
          <w:rPr>
            <w:noProof w:val="0"/>
          </w:rPr>
          <w:tab/>
          <w:t xml:space="preserve">v_char3 := </w:t>
        </w:r>
        <w:r w:rsidRPr="008B6E03">
          <w:rPr>
            <w:b/>
            <w:noProof w:val="0"/>
          </w:rPr>
          <w:t>pattern</w:t>
        </w:r>
        <w:r>
          <w:rPr>
            <w:noProof w:val="0"/>
          </w:rPr>
          <w:t xml:space="preserve"> "abc?[a-z]"</w:t>
        </w:r>
        <w:r w:rsidRPr="00505CB2">
          <w:rPr>
            <w:noProof w:val="0"/>
          </w:rPr>
          <w:t>;</w:t>
        </w:r>
      </w:ins>
    </w:p>
    <w:p w14:paraId="545FDECE" w14:textId="77777777" w:rsidR="00B71125" w:rsidRPr="00505CB2" w:rsidRDefault="00B71125" w:rsidP="00B71125">
      <w:pPr>
        <w:pStyle w:val="PL"/>
        <w:rPr>
          <w:ins w:id="1884" w:author="Jens Grabowski" w:date="2021-11-23T15:22:00Z"/>
          <w:noProof w:val="0"/>
        </w:rPr>
      </w:pPr>
    </w:p>
    <w:p w14:paraId="7CF369FC" w14:textId="77777777" w:rsidR="00B71125" w:rsidRDefault="00B71125" w:rsidP="00B71125">
      <w:pPr>
        <w:pStyle w:val="PL"/>
        <w:rPr>
          <w:ins w:id="1885" w:author="Jens Grabowski" w:date="2021-11-23T15:22:00Z"/>
          <w:noProof w:val="0"/>
        </w:rPr>
      </w:pPr>
      <w:ins w:id="1886" w:author="Jens Grabowski" w:date="2021-11-23T15:22:00Z">
        <w:r w:rsidRPr="00505CB2">
          <w:rPr>
            <w:noProof w:val="0"/>
          </w:rPr>
          <w:tab/>
          <w:t>v_char2 := v_char1[1];</w:t>
        </w:r>
        <w:r w:rsidRPr="00EB4A24">
          <w:rPr>
            <w:noProof w:val="0"/>
          </w:rPr>
          <w:t xml:space="preserve"> </w:t>
        </w:r>
        <w:r>
          <w:rPr>
            <w:noProof w:val="0"/>
          </w:rPr>
          <w:t>// v_char2 will be equal to "Y" after the assignment</w:t>
        </w:r>
      </w:ins>
    </w:p>
    <w:p w14:paraId="2135F0FE" w14:textId="77777777" w:rsidR="00B71125" w:rsidRDefault="00B71125" w:rsidP="00B71125">
      <w:pPr>
        <w:pStyle w:val="PL"/>
        <w:rPr>
          <w:ins w:id="1887" w:author="Jens Grabowski" w:date="2021-11-23T15:22:00Z"/>
          <w:noProof w:val="0"/>
        </w:rPr>
      </w:pPr>
      <w:ins w:id="1888" w:author="Jens Grabowski" w:date="2021-11-23T15:22:00Z">
        <w:r>
          <w:rPr>
            <w:noProof w:val="0"/>
          </w:rPr>
          <w:tab/>
          <w:t xml:space="preserve">v_char2 := v_char3[3]; </w:t>
        </w:r>
        <w:r w:rsidRPr="00505CB2">
          <w:rPr>
            <w:noProof w:val="0"/>
          </w:rPr>
          <w:t xml:space="preserve">// </w:t>
        </w:r>
        <w:r>
          <w:rPr>
            <w:noProof w:val="0"/>
          </w:rPr>
          <w:t>v_char2 will be equal to pattern "?" after the assignment</w:t>
        </w:r>
        <w:r>
          <w:rPr>
            <w:noProof w:val="0"/>
          </w:rPr>
          <w:br/>
        </w:r>
        <w:r>
          <w:rPr>
            <w:noProof w:val="0"/>
          </w:rPr>
          <w:tab/>
          <w:t>v_char2 := v_char3[4]; // v_char2 will be equal to pattern "</w:t>
        </w:r>
        <w:r>
          <w:rPr>
            <w:noProof w:val="0"/>
            <w:lang w:val="en-US"/>
          </w:rPr>
          <w:t>[</w:t>
        </w:r>
        <w:r>
          <w:rPr>
            <w:noProof w:val="0"/>
          </w:rPr>
          <w:t>a-z]" after the assignment</w:t>
        </w:r>
      </w:ins>
    </w:p>
    <w:p w14:paraId="2D6B1146" w14:textId="77777777" w:rsidR="00B71125" w:rsidRDefault="00B71125" w:rsidP="00B71125">
      <w:pPr>
        <w:pStyle w:val="PL"/>
        <w:rPr>
          <w:ins w:id="1889" w:author="Jens Grabowski" w:date="2021-11-23T15:22:00Z"/>
          <w:noProof w:val="0"/>
        </w:rPr>
      </w:pPr>
      <w:ins w:id="1890" w:author="Jens Grabowski" w:date="2021-11-23T15:22:00Z">
        <w:r>
          <w:rPr>
            <w:noProof w:val="0"/>
          </w:rPr>
          <w:t xml:space="preserve">    v_char3 := ?;</w:t>
        </w:r>
      </w:ins>
    </w:p>
    <w:p w14:paraId="7F826B77" w14:textId="77777777" w:rsidR="00B71125" w:rsidRDefault="00B71125" w:rsidP="00B71125">
      <w:pPr>
        <w:pStyle w:val="PL"/>
        <w:rPr>
          <w:ins w:id="1891" w:author="Jens Grabowski" w:date="2021-11-23T15:22:00Z"/>
          <w:noProof w:val="0"/>
        </w:rPr>
      </w:pPr>
      <w:ins w:id="1892" w:author="Jens Grabowski" w:date="2021-11-23T15:22:00Z">
        <w:r>
          <w:rPr>
            <w:noProof w:val="0"/>
          </w:rPr>
          <w:tab/>
          <w:t>v_char2 := v_char3[0]; // v_char2 will contain pattern "?" after the assignment</w:t>
        </w:r>
      </w:ins>
    </w:p>
    <w:p w14:paraId="4961A78B" w14:textId="77777777" w:rsidR="00B71125" w:rsidRDefault="00B71125" w:rsidP="00B71125">
      <w:pPr>
        <w:pStyle w:val="PL"/>
        <w:rPr>
          <w:ins w:id="1893" w:author="Jens Grabowski" w:date="2021-11-23T15:22:00Z"/>
          <w:noProof w:val="0"/>
        </w:rPr>
      </w:pPr>
      <w:ins w:id="1894" w:author="Jens Grabowski" w:date="2021-11-23T15:22:00Z">
        <w:r>
          <w:rPr>
            <w:noProof w:val="0"/>
          </w:rPr>
          <w:tab/>
          <w:t xml:space="preserve">v_char3 := </w:t>
        </w:r>
        <w:r w:rsidRPr="008B6E03">
          <w:rPr>
            <w:b/>
            <w:noProof w:val="0"/>
          </w:rPr>
          <w:t>pattern</w:t>
        </w:r>
        <w:r>
          <w:rPr>
            <w:noProof w:val="0"/>
          </w:rPr>
          <w:t xml:space="preserve"> "abc?[a-z]";</w:t>
        </w:r>
      </w:ins>
    </w:p>
    <w:p w14:paraId="42656E51" w14:textId="77777777" w:rsidR="00B71125" w:rsidRDefault="00B71125" w:rsidP="00B71125">
      <w:pPr>
        <w:pStyle w:val="PL"/>
        <w:rPr>
          <w:ins w:id="1895" w:author="Jens Grabowski" w:date="2021-11-23T15:22:00Z"/>
          <w:noProof w:val="0"/>
        </w:rPr>
      </w:pPr>
      <w:ins w:id="1896" w:author="Jens Grabowski" w:date="2021-11-23T15:22:00Z">
        <w:r>
          <w:rPr>
            <w:noProof w:val="0"/>
          </w:rPr>
          <w:tab/>
          <w:t xml:space="preserve">v_char3[6] := </w:t>
        </w:r>
        <w:r w:rsidRPr="008B6E03">
          <w:rPr>
            <w:b/>
            <w:noProof w:val="0"/>
          </w:rPr>
          <w:t>pattern</w:t>
        </w:r>
        <w:r>
          <w:rPr>
            <w:noProof w:val="0"/>
          </w:rPr>
          <w:t xml:space="preserve"> "x+"; // v_char3 will contain pattern "abc?[a-z]?x+" after the assignment</w:t>
        </w:r>
      </w:ins>
    </w:p>
    <w:p w14:paraId="4845E5B4" w14:textId="77777777" w:rsidR="00B71125" w:rsidRDefault="00B71125" w:rsidP="00B71125">
      <w:pPr>
        <w:pStyle w:val="PL"/>
        <w:rPr>
          <w:ins w:id="1897" w:author="Jens Grabowski" w:date="2021-11-23T15:22:00Z"/>
          <w:noProof w:val="0"/>
        </w:rPr>
      </w:pPr>
      <w:ins w:id="1898" w:author="Jens Grabowski" w:date="2021-11-23T15:22:00Z">
        <w:r>
          <w:rPr>
            <w:noProof w:val="0"/>
          </w:rPr>
          <w:tab/>
          <w:t>v_char3 := "abc";</w:t>
        </w:r>
      </w:ins>
    </w:p>
    <w:p w14:paraId="3C8A00C9" w14:textId="77777777" w:rsidR="00B71125" w:rsidRDefault="00B71125" w:rsidP="00B71125">
      <w:pPr>
        <w:pStyle w:val="PL"/>
        <w:rPr>
          <w:ins w:id="1899" w:author="Jens Grabowski" w:date="2021-11-23T15:22:00Z"/>
          <w:noProof w:val="0"/>
        </w:rPr>
      </w:pPr>
      <w:ins w:id="1900" w:author="Jens Grabowski" w:date="2021-11-23T15:22:00Z">
        <w:r>
          <w:rPr>
            <w:noProof w:val="0"/>
          </w:rPr>
          <w:tab/>
          <w:t xml:space="preserve">v_char3[4] := </w:t>
        </w:r>
        <w:r w:rsidRPr="008B6E03">
          <w:rPr>
            <w:b/>
            <w:noProof w:val="0"/>
          </w:rPr>
          <w:t>pattern</w:t>
        </w:r>
        <w:r>
          <w:rPr>
            <w:noProof w:val="0"/>
          </w:rPr>
          <w:t xml:space="preserve"> "[a-f][g-k]"; // v_char3 will change to pattern "abc([a-f][g-k])"</w:t>
        </w:r>
      </w:ins>
    </w:p>
    <w:p w14:paraId="154CE30F" w14:textId="77777777" w:rsidR="00B71125" w:rsidRDefault="00B71125" w:rsidP="00B71125">
      <w:pPr>
        <w:pStyle w:val="PL"/>
        <w:rPr>
          <w:ins w:id="1901" w:author="Jens Grabowski" w:date="2021-11-23T15:22:00Z"/>
          <w:noProof w:val="0"/>
        </w:rPr>
      </w:pPr>
      <w:ins w:id="1902" w:author="Jens Grabowski" w:date="2021-11-23T15:22:00Z">
        <w:r>
          <w:rPr>
            <w:noProof w:val="0"/>
          </w:rPr>
          <w:tab/>
          <w:t>v_char3[2] := "test"; // will produce an error as the character string contains more than one</w:t>
        </w:r>
      </w:ins>
    </w:p>
    <w:p w14:paraId="41AF673A" w14:textId="77777777" w:rsidR="00B71125" w:rsidRDefault="00B71125" w:rsidP="00B71125">
      <w:pPr>
        <w:pStyle w:val="PL"/>
        <w:rPr>
          <w:ins w:id="1903" w:author="Jens Grabowski" w:date="2021-11-23T15:22:00Z"/>
          <w:noProof w:val="0"/>
        </w:rPr>
      </w:pPr>
      <w:ins w:id="1904" w:author="Jens Grabowski" w:date="2021-11-23T15:22:00Z">
        <w:r>
          <w:rPr>
            <w:noProof w:val="0"/>
          </w:rPr>
          <w:t xml:space="preserve">                          // character</w:t>
        </w:r>
      </w:ins>
    </w:p>
    <w:p w14:paraId="0117FF6E" w14:textId="77777777" w:rsidR="00B71125" w:rsidRDefault="00B71125" w:rsidP="00B71125">
      <w:pPr>
        <w:pStyle w:val="PL"/>
        <w:rPr>
          <w:ins w:id="1905" w:author="Jens Grabowski" w:date="2021-11-23T15:22:00Z"/>
          <w:noProof w:val="0"/>
        </w:rPr>
      </w:pPr>
    </w:p>
    <w:p w14:paraId="10AECCE5" w14:textId="77777777" w:rsidR="00B71125" w:rsidRDefault="00B71125" w:rsidP="00B71125">
      <w:pPr>
        <w:pStyle w:val="PL"/>
        <w:keepNext/>
        <w:rPr>
          <w:ins w:id="1906" w:author="Jens Grabowski" w:date="2021-11-23T15:22:00Z"/>
          <w:noProof w:val="0"/>
        </w:rPr>
      </w:pPr>
      <w:ins w:id="1907" w:author="Jens Grabowski" w:date="2021-11-23T15:22:00Z">
        <w:r>
          <w:rPr>
            <w:noProof w:val="0"/>
          </w:rPr>
          <w:tab/>
        </w:r>
        <w:r w:rsidRPr="00505CB2">
          <w:rPr>
            <w:b/>
            <w:bCs/>
            <w:noProof w:val="0"/>
          </w:rPr>
          <w:t>var template</w:t>
        </w:r>
        <w:r w:rsidRPr="00505CB2">
          <w:rPr>
            <w:noProof w:val="0"/>
          </w:rPr>
          <w:t xml:space="preserve"> </w:t>
        </w:r>
        <w:r>
          <w:rPr>
            <w:b/>
            <w:bCs/>
            <w:noProof w:val="0"/>
          </w:rPr>
          <w:t>octet</w:t>
        </w:r>
        <w:r w:rsidRPr="00505CB2">
          <w:rPr>
            <w:b/>
            <w:bCs/>
            <w:noProof w:val="0"/>
          </w:rPr>
          <w:t>string</w:t>
        </w:r>
        <w:r w:rsidRPr="00505CB2">
          <w:rPr>
            <w:noProof w:val="0"/>
          </w:rPr>
          <w:t xml:space="preserve"> v_</w:t>
        </w:r>
        <w:r>
          <w:rPr>
            <w:noProof w:val="0"/>
          </w:rPr>
          <w:t>oct</w:t>
        </w:r>
        <w:r w:rsidRPr="00505CB2">
          <w:rPr>
            <w:noProof w:val="0"/>
          </w:rPr>
          <w:t xml:space="preserve">1 := </w:t>
        </w:r>
        <w:r>
          <w:rPr>
            <w:noProof w:val="0"/>
          </w:rPr>
          <w:t xml:space="preserve">'01234567890ABCDEF'O, </w:t>
        </w:r>
      </w:ins>
    </w:p>
    <w:p w14:paraId="1CF72DEF" w14:textId="77777777" w:rsidR="00B71125" w:rsidRDefault="00B71125" w:rsidP="00B71125">
      <w:pPr>
        <w:pStyle w:val="PL"/>
        <w:keepNext/>
        <w:rPr>
          <w:ins w:id="1908" w:author="Jens Grabowski" w:date="2021-11-23T15:22:00Z"/>
          <w:noProof w:val="0"/>
        </w:rPr>
      </w:pPr>
      <w:ins w:id="1909" w:author="Jens Grabowski" w:date="2021-11-23T15:22:00Z">
        <w:r>
          <w:rPr>
            <w:noProof w:val="0"/>
          </w:rPr>
          <w:tab/>
        </w:r>
        <w:r>
          <w:rPr>
            <w:noProof w:val="0"/>
          </w:rPr>
          <w:tab/>
          <w:t xml:space="preserve">v_oct2, </w:t>
        </w:r>
      </w:ins>
    </w:p>
    <w:p w14:paraId="51A9E667" w14:textId="77777777" w:rsidR="00B71125" w:rsidRPr="00505CB2" w:rsidRDefault="00B71125" w:rsidP="00B71125">
      <w:pPr>
        <w:pStyle w:val="PL"/>
        <w:keepNext/>
        <w:rPr>
          <w:ins w:id="1910" w:author="Jens Grabowski" w:date="2021-11-23T15:22:00Z"/>
          <w:noProof w:val="0"/>
        </w:rPr>
      </w:pPr>
      <w:ins w:id="1911" w:author="Jens Grabowski" w:date="2021-11-23T15:22:00Z">
        <w:r>
          <w:rPr>
            <w:noProof w:val="0"/>
          </w:rPr>
          <w:tab/>
        </w:r>
        <w:r>
          <w:rPr>
            <w:noProof w:val="0"/>
          </w:rPr>
          <w:tab/>
          <w:t>v_oct3 := '01??AB*'O</w:t>
        </w:r>
        <w:r w:rsidRPr="00505CB2">
          <w:rPr>
            <w:noProof w:val="0"/>
          </w:rPr>
          <w:t>;</w:t>
        </w:r>
      </w:ins>
    </w:p>
    <w:p w14:paraId="7DF8E4EE" w14:textId="77777777" w:rsidR="00B71125" w:rsidRDefault="00B71125" w:rsidP="00B71125">
      <w:pPr>
        <w:pStyle w:val="PL"/>
        <w:rPr>
          <w:ins w:id="1912" w:author="Jens Grabowski" w:date="2021-11-23T15:22:00Z"/>
          <w:noProof w:val="0"/>
        </w:rPr>
      </w:pPr>
      <w:ins w:id="1913" w:author="Jens Grabowski" w:date="2021-11-23T15:22:00Z">
        <w:r>
          <w:rPr>
            <w:noProof w:val="0"/>
          </w:rPr>
          <w:tab/>
        </w:r>
        <w:r w:rsidRPr="00505CB2">
          <w:rPr>
            <w:noProof w:val="0"/>
          </w:rPr>
          <w:t>v_</w:t>
        </w:r>
        <w:r>
          <w:rPr>
            <w:noProof w:val="0"/>
          </w:rPr>
          <w:t>oct</w:t>
        </w:r>
        <w:r w:rsidRPr="00505CB2">
          <w:rPr>
            <w:noProof w:val="0"/>
          </w:rPr>
          <w:t>2 := v_</w:t>
        </w:r>
        <w:r>
          <w:rPr>
            <w:noProof w:val="0"/>
          </w:rPr>
          <w:t>oct</w:t>
        </w:r>
        <w:r w:rsidRPr="00505CB2">
          <w:rPr>
            <w:noProof w:val="0"/>
          </w:rPr>
          <w:t>1[1];</w:t>
        </w:r>
        <w:r>
          <w:rPr>
            <w:noProof w:val="0"/>
          </w:rPr>
          <w:t xml:space="preserve"> </w:t>
        </w:r>
        <w:r w:rsidRPr="00505CB2">
          <w:rPr>
            <w:noProof w:val="0"/>
          </w:rPr>
          <w:t xml:space="preserve">// </w:t>
        </w:r>
        <w:r>
          <w:rPr>
            <w:noProof w:val="0"/>
          </w:rPr>
          <w:t>v_oct2 will be equal to '23'O after the assignment</w:t>
        </w:r>
      </w:ins>
    </w:p>
    <w:p w14:paraId="50736902" w14:textId="77777777" w:rsidR="00B71125" w:rsidRDefault="00B71125" w:rsidP="00B71125">
      <w:pPr>
        <w:pStyle w:val="PL"/>
        <w:rPr>
          <w:ins w:id="1914" w:author="Jens Grabowski" w:date="2021-11-23T15:22:00Z"/>
          <w:noProof w:val="0"/>
        </w:rPr>
      </w:pPr>
      <w:ins w:id="1915" w:author="Jens Grabowski" w:date="2021-11-23T15:22:00Z">
        <w:r>
          <w:rPr>
            <w:noProof w:val="0"/>
          </w:rPr>
          <w:tab/>
          <w:t xml:space="preserve">v_oct2 := v_oct3[2]; </w:t>
        </w:r>
        <w:r w:rsidRPr="00505CB2">
          <w:rPr>
            <w:noProof w:val="0"/>
          </w:rPr>
          <w:t xml:space="preserve">// </w:t>
        </w:r>
        <w:r>
          <w:rPr>
            <w:noProof w:val="0"/>
          </w:rPr>
          <w:t>v_oct2 will be equal to '?'O after the assignment</w:t>
        </w:r>
        <w:r>
          <w:rPr>
            <w:noProof w:val="0"/>
          </w:rPr>
          <w:br/>
          <w:t xml:space="preserve">    v_oct3 := *;</w:t>
        </w:r>
      </w:ins>
    </w:p>
    <w:p w14:paraId="769056F4" w14:textId="77777777" w:rsidR="00B71125" w:rsidRDefault="00B71125" w:rsidP="00B71125">
      <w:pPr>
        <w:pStyle w:val="PL"/>
        <w:rPr>
          <w:ins w:id="1916" w:author="Jens Grabowski" w:date="2021-11-23T15:22:00Z"/>
          <w:noProof w:val="0"/>
        </w:rPr>
      </w:pPr>
      <w:ins w:id="1917" w:author="Jens Grabowski" w:date="2021-11-23T15:22:00Z">
        <w:r>
          <w:rPr>
            <w:noProof w:val="0"/>
          </w:rPr>
          <w:tab/>
          <w:t>v_oct2 := v_oct3[0]; // v_oct2 will contain '?'O ifpresent after the assignment</w:t>
        </w:r>
      </w:ins>
    </w:p>
    <w:p w14:paraId="1A64B7B1" w14:textId="77777777" w:rsidR="00B71125" w:rsidRDefault="00B71125" w:rsidP="00B71125">
      <w:pPr>
        <w:pStyle w:val="PL"/>
        <w:rPr>
          <w:ins w:id="1918" w:author="Jens Grabowski" w:date="2021-11-23T15:22:00Z"/>
          <w:noProof w:val="0"/>
        </w:rPr>
      </w:pPr>
      <w:ins w:id="1919" w:author="Jens Grabowski" w:date="2021-11-23T15:22:00Z">
        <w:r>
          <w:rPr>
            <w:noProof w:val="0"/>
          </w:rPr>
          <w:tab/>
          <w:t>v_oct1[2] := '?'O; // v_oct1 will contain '0123?67890ABCDEF'O after the assignment</w:t>
        </w:r>
      </w:ins>
    </w:p>
    <w:p w14:paraId="24E7CE41" w14:textId="77777777" w:rsidR="00B71125" w:rsidRDefault="00B71125" w:rsidP="00B71125">
      <w:pPr>
        <w:pStyle w:val="PL"/>
        <w:rPr>
          <w:ins w:id="1920" w:author="Jens Grabowski" w:date="2021-11-23T15:22:00Z"/>
          <w:noProof w:val="0"/>
        </w:rPr>
      </w:pPr>
      <w:ins w:id="1921" w:author="Jens Grabowski" w:date="2021-11-23T15:22:00Z">
        <w:r>
          <w:rPr>
            <w:noProof w:val="0"/>
          </w:rPr>
          <w:tab/>
          <w:t>v_oct3 := '0123'O;</w:t>
        </w:r>
      </w:ins>
    </w:p>
    <w:p w14:paraId="6BE05BFE" w14:textId="77777777" w:rsidR="00B71125" w:rsidRDefault="00B71125" w:rsidP="00B71125">
      <w:pPr>
        <w:pStyle w:val="PL"/>
        <w:rPr>
          <w:ins w:id="1922" w:author="Jens Grabowski" w:date="2021-11-23T15:22:00Z"/>
          <w:noProof w:val="0"/>
        </w:rPr>
      </w:pPr>
      <w:ins w:id="1923" w:author="Jens Grabowski" w:date="2021-11-23T15:22:00Z">
        <w:r>
          <w:rPr>
            <w:noProof w:val="0"/>
          </w:rPr>
          <w:tab/>
          <w:t>v_oct3[4] := 'FF'O</w:t>
        </w:r>
        <w:r>
          <w:rPr>
            <w:b/>
            <w:noProof w:val="0"/>
          </w:rPr>
          <w:t xml:space="preserve">; </w:t>
        </w:r>
        <w:r>
          <w:rPr>
            <w:noProof w:val="0"/>
          </w:rPr>
          <w:t xml:space="preserve">// v_oct3 will change to '0123??FF'O </w:t>
        </w:r>
      </w:ins>
    </w:p>
    <w:p w14:paraId="19360AF3" w14:textId="77777777" w:rsidR="00B71125" w:rsidRDefault="00B71125" w:rsidP="00B71125">
      <w:pPr>
        <w:pStyle w:val="PL"/>
        <w:rPr>
          <w:ins w:id="1924" w:author="Jens Grabowski" w:date="2021-11-23T15:22:00Z"/>
          <w:noProof w:val="0"/>
        </w:rPr>
      </w:pPr>
      <w:ins w:id="1925" w:author="Jens Grabowski" w:date="2021-11-23T15:22:00Z">
        <w:r>
          <w:rPr>
            <w:noProof w:val="0"/>
          </w:rPr>
          <w:tab/>
          <w:t>v_oct1 := 'FFFF'O;</w:t>
        </w:r>
      </w:ins>
    </w:p>
    <w:p w14:paraId="494EC081" w14:textId="77777777" w:rsidR="00B71125" w:rsidRDefault="00B71125" w:rsidP="00B71125">
      <w:pPr>
        <w:pStyle w:val="PL"/>
        <w:rPr>
          <w:ins w:id="1926" w:author="Jens Grabowski" w:date="2021-11-23T15:22:00Z"/>
          <w:noProof w:val="0"/>
        </w:rPr>
      </w:pPr>
      <w:ins w:id="1927" w:author="Jens Grabowski" w:date="2021-11-23T15:22:00Z">
        <w:r>
          <w:rPr>
            <w:noProof w:val="0"/>
          </w:rPr>
          <w:tab/>
          <w:t>v_oct2 := v_oct1[10] // will produce an error as the index is greater than the length of v_oct1_</w:t>
        </w:r>
      </w:ins>
    </w:p>
    <w:p w14:paraId="6D3BDF7D" w14:textId="77777777" w:rsidR="00B71125" w:rsidRPr="00505CB2" w:rsidRDefault="00B71125" w:rsidP="00B71125">
      <w:pPr>
        <w:pStyle w:val="PL"/>
        <w:rPr>
          <w:ins w:id="1928" w:author="Jens Grabowski" w:date="2021-11-23T15:22:00Z"/>
          <w:noProof w:val="0"/>
        </w:rPr>
      </w:pPr>
    </w:p>
    <w:p w14:paraId="2CF9BB51" w14:textId="77777777" w:rsidR="00B71125" w:rsidRPr="00505CB2" w:rsidRDefault="00B71125" w:rsidP="00B71125">
      <w:pPr>
        <w:pStyle w:val="PL"/>
        <w:rPr>
          <w:ins w:id="1929" w:author="Jens Grabowski" w:date="2021-11-23T15:22:00Z"/>
          <w:noProof w:val="0"/>
        </w:rPr>
      </w:pPr>
    </w:p>
    <w:p w14:paraId="798174A6" w14:textId="03B7F729" w:rsidR="003E22A0" w:rsidRPr="00505CB2" w:rsidDel="00B71125" w:rsidRDefault="003E22A0" w:rsidP="00073C31">
      <w:pPr>
        <w:rPr>
          <w:del w:id="1930" w:author="Jens Grabowski" w:date="2021-11-23T15:22:00Z"/>
        </w:rPr>
      </w:pPr>
      <w:del w:id="1931" w:author="Jens Grabowski" w:date="2021-11-23T15:22:00Z">
        <w:r w:rsidRPr="00505CB2" w:rsidDel="00B71125">
          <w:delText xml:space="preserve">It is not allowed to reference individual string elements inside templates or template fields. Instead, the </w:delText>
        </w:r>
        <w:r w:rsidRPr="00505CB2" w:rsidDel="00B71125">
          <w:rPr>
            <w:rFonts w:ascii="Courier New" w:hAnsi="Courier New"/>
            <w:b/>
            <w:color w:val="000000"/>
          </w:rPr>
          <w:delText>substr</w:delText>
        </w:r>
        <w:r w:rsidRPr="00505CB2" w:rsidDel="00B71125">
          <w:delText xml:space="preserve"> function (see clause </w:delText>
        </w:r>
        <w:r w:rsidR="00CC429E" w:rsidRPr="00505CB2" w:rsidDel="00B71125">
          <w:fldChar w:fldCharType="begin"/>
        </w:r>
        <w:r w:rsidR="0095712C" w:rsidRPr="00505CB2" w:rsidDel="00B71125">
          <w:delInstrText xml:space="preserve"> REF annex_PredefinedFunctions_substr \h </w:delInstrText>
        </w:r>
        <w:r w:rsidR="00CC429E" w:rsidRPr="00505CB2" w:rsidDel="00B71125">
          <w:fldChar w:fldCharType="separate"/>
        </w:r>
        <w:r w:rsidR="003742EA" w:rsidRPr="00505CB2" w:rsidDel="00B71125">
          <w:delText>C.4.2</w:delText>
        </w:r>
        <w:r w:rsidR="00CC429E" w:rsidRPr="00505CB2" w:rsidDel="00B71125">
          <w:fldChar w:fldCharType="end"/>
        </w:r>
        <w:r w:rsidRPr="00505CB2" w:rsidDel="00B71125">
          <w:delText>) shall be used.</w:delText>
        </w:r>
      </w:del>
    </w:p>
    <w:p w14:paraId="766508DA" w14:textId="40E10B6E" w:rsidR="003E22A0" w:rsidRPr="00505CB2" w:rsidDel="00B71125" w:rsidRDefault="003E22A0" w:rsidP="00073C31">
      <w:pPr>
        <w:pStyle w:val="EX"/>
        <w:keepNext/>
        <w:rPr>
          <w:del w:id="1932" w:author="Jens Grabowski" w:date="2021-11-23T15:22:00Z"/>
        </w:rPr>
      </w:pPr>
      <w:del w:id="1933" w:author="Jens Grabowski" w:date="2021-11-23T15:22:00Z">
        <w:r w:rsidRPr="00505CB2" w:rsidDel="00B71125">
          <w:delText>EXAMPLE:</w:delText>
        </w:r>
      </w:del>
    </w:p>
    <w:p w14:paraId="1D1187DC" w14:textId="0B77D450" w:rsidR="003E22A0" w:rsidRPr="00505CB2" w:rsidDel="00B71125" w:rsidRDefault="003E22A0" w:rsidP="00073C31">
      <w:pPr>
        <w:pStyle w:val="PL"/>
        <w:keepNext/>
        <w:rPr>
          <w:del w:id="1934" w:author="Jens Grabowski" w:date="2021-11-23T15:22:00Z"/>
          <w:noProof w:val="0"/>
        </w:rPr>
      </w:pPr>
      <w:del w:id="1935" w:author="Jens Grabowski" w:date="2021-11-23T15:22:00Z">
        <w:r w:rsidRPr="00505CB2" w:rsidDel="00B71125">
          <w:rPr>
            <w:noProof w:val="0"/>
          </w:rPr>
          <w:tab/>
        </w:r>
        <w:r w:rsidRPr="00505CB2" w:rsidDel="00B71125">
          <w:rPr>
            <w:b/>
            <w:bCs/>
            <w:noProof w:val="0"/>
          </w:rPr>
          <w:delText>var template</w:delText>
        </w:r>
        <w:r w:rsidRPr="00505CB2" w:rsidDel="00B71125">
          <w:rPr>
            <w:noProof w:val="0"/>
          </w:rPr>
          <w:delText xml:space="preserve"> </w:delText>
        </w:r>
        <w:r w:rsidRPr="00505CB2" w:rsidDel="00B71125">
          <w:rPr>
            <w:b/>
            <w:bCs/>
            <w:noProof w:val="0"/>
          </w:rPr>
          <w:delText>charstring</w:delText>
        </w:r>
        <w:r w:rsidRPr="00505CB2" w:rsidDel="00B71125">
          <w:rPr>
            <w:noProof w:val="0"/>
          </w:rPr>
          <w:delText xml:space="preserve"> </w:delText>
        </w:r>
        <w:r w:rsidR="009A742E" w:rsidRPr="00505CB2" w:rsidDel="00B71125">
          <w:rPr>
            <w:noProof w:val="0"/>
          </w:rPr>
          <w:delText>v</w:delText>
        </w:r>
        <w:r w:rsidRPr="00505CB2" w:rsidDel="00B71125">
          <w:rPr>
            <w:noProof w:val="0"/>
          </w:rPr>
          <w:delText>_</w:delText>
        </w:r>
        <w:r w:rsidR="009A742E" w:rsidRPr="00505CB2" w:rsidDel="00B71125">
          <w:rPr>
            <w:noProof w:val="0"/>
          </w:rPr>
          <w:delText>c</w:delText>
        </w:r>
        <w:r w:rsidRPr="00505CB2" w:rsidDel="00B71125">
          <w:rPr>
            <w:noProof w:val="0"/>
          </w:rPr>
          <w:delText xml:space="preserve">har1 := </w:delText>
        </w:r>
        <w:r w:rsidR="005B4AA7" w:rsidRPr="00505CB2" w:rsidDel="00B71125">
          <w:rPr>
            <w:noProof w:val="0"/>
          </w:rPr>
          <w:delText>"</w:delText>
        </w:r>
        <w:r w:rsidRPr="00505CB2" w:rsidDel="00B71125">
          <w:rPr>
            <w:noProof w:val="0"/>
          </w:rPr>
          <w:delText>MYCHAR</w:delText>
        </w:r>
        <w:r w:rsidR="005B4AA7" w:rsidRPr="00505CB2" w:rsidDel="00B71125">
          <w:rPr>
            <w:noProof w:val="0"/>
          </w:rPr>
          <w:delText>"</w:delText>
        </w:r>
        <w:r w:rsidRPr="00505CB2" w:rsidDel="00B71125">
          <w:rPr>
            <w:noProof w:val="0"/>
          </w:rPr>
          <w:delText>;</w:delText>
        </w:r>
      </w:del>
    </w:p>
    <w:p w14:paraId="4495D5B8" w14:textId="187F4D3C" w:rsidR="003E22A0" w:rsidRPr="00505CB2" w:rsidDel="00B71125" w:rsidRDefault="003E22A0" w:rsidP="00073C31">
      <w:pPr>
        <w:pStyle w:val="PL"/>
        <w:rPr>
          <w:del w:id="1936" w:author="Jens Grabowski" w:date="2021-11-23T15:22:00Z"/>
          <w:noProof w:val="0"/>
        </w:rPr>
      </w:pPr>
      <w:del w:id="1937" w:author="Jens Grabowski" w:date="2021-11-23T15:22:00Z">
        <w:r w:rsidRPr="00505CB2" w:rsidDel="00B71125">
          <w:rPr>
            <w:noProof w:val="0"/>
          </w:rPr>
          <w:tab/>
        </w:r>
        <w:r w:rsidRPr="00505CB2" w:rsidDel="00B71125">
          <w:rPr>
            <w:b/>
            <w:bCs/>
            <w:noProof w:val="0"/>
          </w:rPr>
          <w:delText>var template</w:delText>
        </w:r>
        <w:r w:rsidRPr="00505CB2" w:rsidDel="00B71125">
          <w:rPr>
            <w:noProof w:val="0"/>
          </w:rPr>
          <w:delText xml:space="preserve"> </w:delText>
        </w:r>
        <w:r w:rsidRPr="00505CB2" w:rsidDel="00B71125">
          <w:rPr>
            <w:b/>
            <w:bCs/>
            <w:noProof w:val="0"/>
          </w:rPr>
          <w:delText>charstring</w:delText>
        </w:r>
        <w:r w:rsidRPr="00505CB2" w:rsidDel="00B71125">
          <w:rPr>
            <w:noProof w:val="0"/>
          </w:rPr>
          <w:delText xml:space="preserve"> </w:delText>
        </w:r>
        <w:r w:rsidR="009A742E" w:rsidRPr="00505CB2" w:rsidDel="00B71125">
          <w:rPr>
            <w:noProof w:val="0"/>
          </w:rPr>
          <w:delText>v</w:delText>
        </w:r>
        <w:r w:rsidRPr="00505CB2" w:rsidDel="00B71125">
          <w:rPr>
            <w:noProof w:val="0"/>
          </w:rPr>
          <w:delText>_</w:delText>
        </w:r>
        <w:r w:rsidR="009A742E" w:rsidRPr="00505CB2" w:rsidDel="00B71125">
          <w:rPr>
            <w:noProof w:val="0"/>
          </w:rPr>
          <w:delText>c</w:delText>
        </w:r>
        <w:r w:rsidRPr="00505CB2" w:rsidDel="00B71125">
          <w:rPr>
            <w:noProof w:val="0"/>
          </w:rPr>
          <w:delText>har2;</w:delText>
        </w:r>
      </w:del>
    </w:p>
    <w:p w14:paraId="4334C2AB" w14:textId="66C2C59F" w:rsidR="003E22A0" w:rsidRPr="00505CB2" w:rsidDel="00B71125" w:rsidRDefault="003E22A0" w:rsidP="00073C31">
      <w:pPr>
        <w:pStyle w:val="PL"/>
        <w:rPr>
          <w:del w:id="1938" w:author="Jens Grabowski" w:date="2021-11-23T15:22:00Z"/>
          <w:noProof w:val="0"/>
        </w:rPr>
      </w:pPr>
    </w:p>
    <w:p w14:paraId="5A1CF741" w14:textId="52307245" w:rsidR="003E22A0" w:rsidRPr="00505CB2" w:rsidDel="00B71125" w:rsidRDefault="003E22A0" w:rsidP="00073C31">
      <w:pPr>
        <w:pStyle w:val="PL"/>
        <w:rPr>
          <w:del w:id="1939" w:author="Jens Grabowski" w:date="2021-11-23T15:22:00Z"/>
          <w:noProof w:val="0"/>
        </w:rPr>
      </w:pPr>
      <w:del w:id="1940" w:author="Jens Grabowski" w:date="2021-11-23T15:22:00Z">
        <w:r w:rsidRPr="00505CB2" w:rsidDel="00B71125">
          <w:rPr>
            <w:noProof w:val="0"/>
          </w:rPr>
          <w:tab/>
        </w:r>
        <w:r w:rsidR="009A742E" w:rsidRPr="00505CB2" w:rsidDel="00B71125">
          <w:rPr>
            <w:noProof w:val="0"/>
          </w:rPr>
          <w:delText>v</w:delText>
        </w:r>
        <w:r w:rsidRPr="00505CB2" w:rsidDel="00B71125">
          <w:rPr>
            <w:noProof w:val="0"/>
          </w:rPr>
          <w:delText>_</w:delText>
        </w:r>
        <w:r w:rsidR="009A742E" w:rsidRPr="00505CB2" w:rsidDel="00B71125">
          <w:rPr>
            <w:noProof w:val="0"/>
          </w:rPr>
          <w:delText>c</w:delText>
        </w:r>
        <w:r w:rsidRPr="00505CB2" w:rsidDel="00B71125">
          <w:rPr>
            <w:noProof w:val="0"/>
          </w:rPr>
          <w:delText xml:space="preserve">har2 := </w:delText>
        </w:r>
        <w:r w:rsidR="009A742E" w:rsidRPr="00505CB2" w:rsidDel="00B71125">
          <w:rPr>
            <w:noProof w:val="0"/>
          </w:rPr>
          <w:delText>v</w:delText>
        </w:r>
        <w:r w:rsidRPr="00505CB2" w:rsidDel="00B71125">
          <w:rPr>
            <w:noProof w:val="0"/>
          </w:rPr>
          <w:delText>_</w:delText>
        </w:r>
        <w:r w:rsidR="009A742E" w:rsidRPr="00505CB2" w:rsidDel="00B71125">
          <w:rPr>
            <w:noProof w:val="0"/>
          </w:rPr>
          <w:delText>c</w:delText>
        </w:r>
        <w:r w:rsidRPr="00505CB2" w:rsidDel="00B71125">
          <w:rPr>
            <w:noProof w:val="0"/>
          </w:rPr>
          <w:delText>har1[1];</w:delText>
        </w:r>
      </w:del>
    </w:p>
    <w:p w14:paraId="2446705A" w14:textId="3FD55219" w:rsidR="003E22A0" w:rsidRPr="00505CB2" w:rsidDel="00B71125" w:rsidRDefault="003E22A0" w:rsidP="00073C31">
      <w:pPr>
        <w:pStyle w:val="PL"/>
        <w:rPr>
          <w:del w:id="1941" w:author="Jens Grabowski" w:date="2021-11-23T15:22:00Z"/>
          <w:noProof w:val="0"/>
        </w:rPr>
      </w:pPr>
      <w:del w:id="1942" w:author="Jens Grabowski" w:date="2021-11-23T15:22:00Z">
        <w:r w:rsidRPr="00505CB2" w:rsidDel="00B71125">
          <w:rPr>
            <w:noProof w:val="0"/>
          </w:rPr>
          <w:tab/>
          <w:delText>// shall cause an error as referencing individual string elements is not allowed</w:delText>
        </w:r>
      </w:del>
    </w:p>
    <w:p w14:paraId="3D50EA36" w14:textId="75BB5C8D" w:rsidR="003E22A0" w:rsidRPr="00505CB2" w:rsidDel="00B71125" w:rsidRDefault="003E22A0" w:rsidP="00073C31">
      <w:pPr>
        <w:pStyle w:val="PL"/>
        <w:rPr>
          <w:del w:id="1943" w:author="Jens Grabowski" w:date="2021-11-23T15:22:00Z"/>
          <w:noProof w:val="0"/>
        </w:rPr>
      </w:pPr>
    </w:p>
    <w:p w14:paraId="6435F853" w14:textId="77777777" w:rsidR="003E22A0" w:rsidRPr="00505CB2" w:rsidRDefault="003E22A0" w:rsidP="00DC4A98">
      <w:pPr>
        <w:pStyle w:val="berschrift3"/>
      </w:pPr>
      <w:bookmarkStart w:id="1944" w:name="clause_Templates_ReferencingRecordFields"/>
      <w:bookmarkStart w:id="1945" w:name="_Toc69120368"/>
      <w:bookmarkStart w:id="1946" w:name="_Toc69716799"/>
      <w:bookmarkStart w:id="1947" w:name="_Toc69718078"/>
      <w:bookmarkStart w:id="1948" w:name="_Toc73971876"/>
      <w:bookmarkStart w:id="1949" w:name="_Toc73974915"/>
      <w:bookmarkStart w:id="1950" w:name="_Toc80089424"/>
      <w:bookmarkStart w:id="1951" w:name="_Toc80089959"/>
      <w:r w:rsidRPr="00505CB2">
        <w:lastRenderedPageBreak/>
        <w:t>15.6.2</w:t>
      </w:r>
      <w:bookmarkEnd w:id="1944"/>
      <w:r w:rsidRPr="00505CB2">
        <w:tab/>
        <w:t xml:space="preserve">Referencing </w:t>
      </w:r>
      <w:r w:rsidRPr="00505CB2">
        <w:rPr>
          <w:rFonts w:ascii="Courier New" w:hAnsi="Courier New" w:cs="Courier New"/>
          <w:b/>
          <w:bCs/>
        </w:rPr>
        <w:t>record</w:t>
      </w:r>
      <w:r w:rsidRPr="00505CB2">
        <w:t xml:space="preserve"> and </w:t>
      </w:r>
      <w:r w:rsidRPr="00505CB2">
        <w:rPr>
          <w:rFonts w:ascii="Courier New" w:hAnsi="Courier New" w:cs="Courier New"/>
          <w:b/>
          <w:bCs/>
        </w:rPr>
        <w:t>set</w:t>
      </w:r>
      <w:r w:rsidRPr="00505CB2">
        <w:t xml:space="preserve"> fields</w:t>
      </w:r>
      <w:bookmarkEnd w:id="1945"/>
      <w:bookmarkEnd w:id="1946"/>
      <w:bookmarkEnd w:id="1947"/>
      <w:bookmarkEnd w:id="1948"/>
      <w:bookmarkEnd w:id="1949"/>
      <w:bookmarkEnd w:id="1950"/>
      <w:bookmarkEnd w:id="1951"/>
    </w:p>
    <w:p w14:paraId="058478C6" w14:textId="77777777" w:rsidR="003E22A0" w:rsidRPr="00505CB2" w:rsidRDefault="003E22A0" w:rsidP="00073C31">
      <w:r w:rsidRPr="00505CB2">
        <w:t>Both templates and template variables allow referencing sub-fields inside a template definition using the dot notation. However, the referenced field may be a subfield of a structured field to which a matching mechanism is assigned. This clause provides rules for such cases</w:t>
      </w:r>
      <w:r w:rsidR="00421F18" w:rsidRPr="00505CB2">
        <w:t>:</w:t>
      </w:r>
    </w:p>
    <w:p w14:paraId="4619F7A1" w14:textId="77777777" w:rsidR="003E22A0" w:rsidRPr="00505CB2" w:rsidRDefault="003E22A0" w:rsidP="00195A57">
      <w:pPr>
        <w:pStyle w:val="B10"/>
      </w:pPr>
      <w:r w:rsidRPr="00505CB2">
        <w:t>a)</w:t>
      </w:r>
      <w:r w:rsidRPr="00505CB2">
        <w:tab/>
      </w:r>
      <w:r w:rsidRPr="00505CB2">
        <w:rPr>
          <w:i/>
        </w:rPr>
        <w:t>Omit</w:t>
      </w:r>
      <w:r w:rsidRPr="00505CB2">
        <w:t xml:space="preserve">, </w:t>
      </w:r>
      <w:r w:rsidRPr="00505CB2">
        <w:rPr>
          <w:i/>
        </w:rPr>
        <w:t>AnyValueOrNone</w:t>
      </w:r>
      <w:r w:rsidRPr="00505CB2">
        <w:t xml:space="preserve">, </w:t>
      </w:r>
      <w:r w:rsidRPr="00505CB2">
        <w:rPr>
          <w:lang w:eastAsia="ar-SA"/>
        </w:rPr>
        <w:t xml:space="preserve">template </w:t>
      </w:r>
      <w:r w:rsidRPr="00505CB2">
        <w:t xml:space="preserve">lists and complemented lists: referencing a subfield within a structured field to which </w:t>
      </w:r>
      <w:r w:rsidRPr="00505CB2">
        <w:rPr>
          <w:i/>
        </w:rPr>
        <w:t>Omit</w:t>
      </w:r>
      <w:r w:rsidRPr="00505CB2">
        <w:t xml:space="preserve">, </w:t>
      </w:r>
      <w:r w:rsidRPr="00505CB2">
        <w:rPr>
          <w:i/>
        </w:rPr>
        <w:t>AnyValueOrNone</w:t>
      </w:r>
      <w:r w:rsidRPr="00505CB2">
        <w:t xml:space="preserve">, a </w:t>
      </w:r>
      <w:r w:rsidRPr="00505CB2">
        <w:rPr>
          <w:lang w:eastAsia="ar-SA"/>
        </w:rPr>
        <w:t xml:space="preserve">template </w:t>
      </w:r>
      <w:r w:rsidRPr="00505CB2">
        <w:t>list or a complemented list is assigned, at the right hand side of an assignment, shall cause an error.</w:t>
      </w:r>
      <w:r w:rsidRPr="00505CB2">
        <w:br/>
        <w:t xml:space="preserve">When referencing a subfield within a structured field to which </w:t>
      </w:r>
      <w:r w:rsidRPr="00505CB2">
        <w:rPr>
          <w:i/>
        </w:rPr>
        <w:t>AnyValueOrNone</w:t>
      </w:r>
      <w:r w:rsidRPr="00505CB2">
        <w:t xml:space="preserve"> or omit is assigned, at the left hand side of an assignment, the structured field is implicitly set to be present, it is expanded recursively up to and including the depth of the referenced subfield. During this expansion an </w:t>
      </w:r>
      <w:r w:rsidRPr="00505CB2">
        <w:rPr>
          <w:i/>
        </w:rPr>
        <w:t>AnyValue</w:t>
      </w:r>
      <w:r w:rsidRPr="00505CB2">
        <w:t xml:space="preserve"> shall be assigned to mandatory subfields and </w:t>
      </w:r>
      <w:r w:rsidRPr="00505CB2">
        <w:rPr>
          <w:i/>
        </w:rPr>
        <w:t>AnyValueOrNone</w:t>
      </w:r>
      <w:r w:rsidRPr="00505CB2">
        <w:t xml:space="preserve"> shall be assigned to optional subfields. After this expansion the value or matching mechanism at the right hand side of the assignment shall be assigned to the referenced subfield.</w:t>
      </w:r>
      <w:r w:rsidRPr="00505CB2">
        <w:br/>
        <w:t xml:space="preserve">When referencing a subfield within a structured field to which </w:t>
      </w:r>
      <w:r w:rsidRPr="00505CB2">
        <w:rPr>
          <w:lang w:eastAsia="ar-SA"/>
        </w:rPr>
        <w:t xml:space="preserve">template </w:t>
      </w:r>
      <w:r w:rsidRPr="00505CB2">
        <w:t xml:space="preserve">lists or complemented </w:t>
      </w:r>
      <w:r w:rsidRPr="00505CB2">
        <w:rPr>
          <w:lang w:eastAsia="ar-SA"/>
        </w:rPr>
        <w:t xml:space="preserve">template </w:t>
      </w:r>
      <w:r w:rsidRPr="00505CB2">
        <w:t>lists are assigned, at the left hand side of an assignment, shall cause an error.</w:t>
      </w:r>
    </w:p>
    <w:p w14:paraId="6D3DC210" w14:textId="77777777" w:rsidR="003E22A0" w:rsidRPr="00505CB2" w:rsidRDefault="003E22A0" w:rsidP="00073C31">
      <w:pPr>
        <w:pStyle w:val="EX"/>
        <w:keepNext/>
      </w:pPr>
      <w:r w:rsidRPr="00505CB2">
        <w:t>EXAMPLE 1:</w:t>
      </w:r>
    </w:p>
    <w:p w14:paraId="754AD333" w14:textId="77777777" w:rsidR="003E22A0" w:rsidRPr="00505CB2" w:rsidRDefault="003E22A0" w:rsidP="00073C31">
      <w:pPr>
        <w:pStyle w:val="PL"/>
        <w:keepNext/>
        <w:keepLines/>
        <w:rPr>
          <w:noProof w:val="0"/>
        </w:rPr>
      </w:pPr>
      <w:r w:rsidRPr="00505CB2">
        <w:rPr>
          <w:noProof w:val="0"/>
        </w:rPr>
        <w:tab/>
      </w:r>
      <w:r w:rsidRPr="00505CB2">
        <w:rPr>
          <w:b/>
          <w:bCs/>
          <w:noProof w:val="0"/>
        </w:rPr>
        <w:t>type record</w:t>
      </w:r>
      <w:r w:rsidRPr="00505CB2">
        <w:rPr>
          <w:noProof w:val="0"/>
        </w:rPr>
        <w:t xml:space="preserve"> R1 {</w:t>
      </w:r>
    </w:p>
    <w:p w14:paraId="5295413D"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b/>
          <w:bCs/>
          <w:noProof w:val="0"/>
        </w:rPr>
        <w:t>integer</w:t>
      </w:r>
      <w:r w:rsidRPr="00505CB2">
        <w:rPr>
          <w:noProof w:val="0"/>
        </w:rPr>
        <w:t xml:space="preserve"> f1 </w:t>
      </w:r>
      <w:r w:rsidRPr="00505CB2">
        <w:rPr>
          <w:b/>
          <w:bCs/>
          <w:noProof w:val="0"/>
        </w:rPr>
        <w:t>optional</w:t>
      </w:r>
      <w:r w:rsidRPr="00505CB2">
        <w:rPr>
          <w:noProof w:val="0"/>
        </w:rPr>
        <w:t>,</w:t>
      </w:r>
    </w:p>
    <w:p w14:paraId="42F4A8C9" w14:textId="77777777" w:rsidR="003E22A0" w:rsidRPr="00505CB2" w:rsidRDefault="003E22A0" w:rsidP="00073C31">
      <w:pPr>
        <w:pStyle w:val="PL"/>
        <w:keepNext/>
        <w:keepLines/>
        <w:rPr>
          <w:noProof w:val="0"/>
        </w:rPr>
      </w:pPr>
      <w:r w:rsidRPr="00505CB2">
        <w:rPr>
          <w:noProof w:val="0"/>
        </w:rPr>
        <w:tab/>
      </w:r>
      <w:r w:rsidRPr="00505CB2">
        <w:rPr>
          <w:noProof w:val="0"/>
        </w:rPr>
        <w:tab/>
        <w:t xml:space="preserve">R2      f2 </w:t>
      </w:r>
      <w:r w:rsidRPr="00505CB2">
        <w:rPr>
          <w:b/>
          <w:bCs/>
          <w:noProof w:val="0"/>
        </w:rPr>
        <w:t>optional</w:t>
      </w:r>
    </w:p>
    <w:p w14:paraId="3EFC08E0" w14:textId="77777777" w:rsidR="003E22A0" w:rsidRPr="00505CB2" w:rsidRDefault="003E22A0" w:rsidP="00073C31">
      <w:pPr>
        <w:pStyle w:val="PL"/>
        <w:keepNext/>
        <w:keepLines/>
        <w:rPr>
          <w:noProof w:val="0"/>
        </w:rPr>
      </w:pPr>
      <w:r w:rsidRPr="00505CB2">
        <w:rPr>
          <w:noProof w:val="0"/>
        </w:rPr>
        <w:tab/>
        <w:t>}</w:t>
      </w:r>
    </w:p>
    <w:p w14:paraId="65ED5BC1" w14:textId="77777777" w:rsidR="003E22A0" w:rsidRPr="00505CB2" w:rsidRDefault="003E22A0" w:rsidP="00073C31">
      <w:pPr>
        <w:pStyle w:val="PL"/>
        <w:keepNext/>
        <w:keepLines/>
        <w:rPr>
          <w:noProof w:val="0"/>
        </w:rPr>
      </w:pPr>
      <w:r w:rsidRPr="00505CB2">
        <w:rPr>
          <w:noProof w:val="0"/>
        </w:rPr>
        <w:tab/>
      </w:r>
      <w:r w:rsidRPr="00505CB2">
        <w:rPr>
          <w:b/>
          <w:bCs/>
          <w:noProof w:val="0"/>
        </w:rPr>
        <w:t>type record</w:t>
      </w:r>
      <w:r w:rsidRPr="00505CB2">
        <w:rPr>
          <w:noProof w:val="0"/>
        </w:rPr>
        <w:t xml:space="preserve"> R2 {</w:t>
      </w:r>
    </w:p>
    <w:p w14:paraId="5DE5E7E8" w14:textId="77777777" w:rsidR="003E22A0" w:rsidRPr="00C95A28" w:rsidRDefault="003E22A0" w:rsidP="00073C31">
      <w:pPr>
        <w:pStyle w:val="PL"/>
        <w:keepNext/>
        <w:keepLines/>
        <w:rPr>
          <w:noProof w:val="0"/>
          <w:lang w:val="de-DE"/>
          <w:rPrChange w:id="1952" w:author="Jens Grabowski" w:date="2021-09-09T13:51:00Z">
            <w:rPr>
              <w:noProof w:val="0"/>
            </w:rPr>
          </w:rPrChange>
        </w:rPr>
      </w:pPr>
      <w:r w:rsidRPr="00505CB2">
        <w:rPr>
          <w:noProof w:val="0"/>
        </w:rPr>
        <w:tab/>
      </w:r>
      <w:r w:rsidRPr="00505CB2">
        <w:rPr>
          <w:noProof w:val="0"/>
        </w:rPr>
        <w:tab/>
      </w:r>
      <w:r w:rsidRPr="00C95A28">
        <w:rPr>
          <w:b/>
          <w:bCs/>
          <w:noProof w:val="0"/>
          <w:lang w:val="de-DE"/>
          <w:rPrChange w:id="1953" w:author="Jens Grabowski" w:date="2021-09-09T13:51:00Z">
            <w:rPr>
              <w:b/>
              <w:bCs/>
              <w:noProof w:val="0"/>
            </w:rPr>
          </w:rPrChange>
        </w:rPr>
        <w:t>integer</w:t>
      </w:r>
      <w:r w:rsidRPr="00C95A28">
        <w:rPr>
          <w:noProof w:val="0"/>
          <w:lang w:val="de-DE"/>
          <w:rPrChange w:id="1954" w:author="Jens Grabowski" w:date="2021-09-09T13:51:00Z">
            <w:rPr>
              <w:noProof w:val="0"/>
            </w:rPr>
          </w:rPrChange>
        </w:rPr>
        <w:t xml:space="preserve"> g1,</w:t>
      </w:r>
    </w:p>
    <w:p w14:paraId="57FEA598" w14:textId="77777777" w:rsidR="003E22A0" w:rsidRPr="00C95A28" w:rsidRDefault="003E22A0" w:rsidP="00073C31">
      <w:pPr>
        <w:pStyle w:val="PL"/>
        <w:keepNext/>
        <w:keepLines/>
        <w:rPr>
          <w:noProof w:val="0"/>
          <w:lang w:val="de-DE"/>
          <w:rPrChange w:id="1955" w:author="Jens Grabowski" w:date="2021-09-09T13:51:00Z">
            <w:rPr>
              <w:noProof w:val="0"/>
            </w:rPr>
          </w:rPrChange>
        </w:rPr>
      </w:pPr>
      <w:r w:rsidRPr="00C95A28">
        <w:rPr>
          <w:noProof w:val="0"/>
          <w:lang w:val="de-DE"/>
          <w:rPrChange w:id="1956" w:author="Jens Grabowski" w:date="2021-09-09T13:51:00Z">
            <w:rPr>
              <w:noProof w:val="0"/>
            </w:rPr>
          </w:rPrChange>
        </w:rPr>
        <w:tab/>
      </w:r>
      <w:r w:rsidRPr="00C95A28">
        <w:rPr>
          <w:noProof w:val="0"/>
          <w:lang w:val="de-DE"/>
          <w:rPrChange w:id="1957" w:author="Jens Grabowski" w:date="2021-09-09T13:51:00Z">
            <w:rPr>
              <w:noProof w:val="0"/>
            </w:rPr>
          </w:rPrChange>
        </w:rPr>
        <w:tab/>
        <w:t xml:space="preserve">R2      g2 </w:t>
      </w:r>
      <w:r w:rsidRPr="00C95A28">
        <w:rPr>
          <w:b/>
          <w:bCs/>
          <w:noProof w:val="0"/>
          <w:lang w:val="de-DE"/>
          <w:rPrChange w:id="1958" w:author="Jens Grabowski" w:date="2021-09-09T13:51:00Z">
            <w:rPr>
              <w:b/>
              <w:bCs/>
              <w:noProof w:val="0"/>
            </w:rPr>
          </w:rPrChange>
        </w:rPr>
        <w:t>optional</w:t>
      </w:r>
    </w:p>
    <w:p w14:paraId="5F238ACA" w14:textId="77777777" w:rsidR="003E22A0" w:rsidRPr="00C95A28" w:rsidRDefault="003E22A0" w:rsidP="00073C31">
      <w:pPr>
        <w:pStyle w:val="PL"/>
        <w:keepNext/>
        <w:keepLines/>
        <w:rPr>
          <w:noProof w:val="0"/>
          <w:lang w:val="de-DE"/>
          <w:rPrChange w:id="1959" w:author="Jens Grabowski" w:date="2021-09-09T13:51:00Z">
            <w:rPr>
              <w:noProof w:val="0"/>
            </w:rPr>
          </w:rPrChange>
        </w:rPr>
      </w:pPr>
      <w:r w:rsidRPr="00C95A28">
        <w:rPr>
          <w:noProof w:val="0"/>
          <w:lang w:val="de-DE"/>
          <w:rPrChange w:id="1960" w:author="Jens Grabowski" w:date="2021-09-09T13:51:00Z">
            <w:rPr>
              <w:noProof w:val="0"/>
            </w:rPr>
          </w:rPrChange>
        </w:rPr>
        <w:tab/>
        <w:t>}</w:t>
      </w:r>
    </w:p>
    <w:p w14:paraId="719047AA" w14:textId="77777777" w:rsidR="003E22A0" w:rsidRPr="00C95A28" w:rsidRDefault="003E22A0" w:rsidP="00073C31">
      <w:pPr>
        <w:pStyle w:val="PL"/>
        <w:keepNext/>
        <w:keepLines/>
        <w:rPr>
          <w:noProof w:val="0"/>
          <w:lang w:val="de-DE"/>
          <w:rPrChange w:id="1961" w:author="Jens Grabowski" w:date="2021-09-09T13:51:00Z">
            <w:rPr>
              <w:noProof w:val="0"/>
            </w:rPr>
          </w:rPrChange>
        </w:rPr>
      </w:pPr>
      <w:r w:rsidRPr="00C95A28">
        <w:rPr>
          <w:noProof w:val="0"/>
          <w:lang w:val="de-DE"/>
          <w:rPrChange w:id="1962" w:author="Jens Grabowski" w:date="2021-09-09T13:51:00Z">
            <w:rPr>
              <w:noProof w:val="0"/>
            </w:rPr>
          </w:rPrChange>
        </w:rPr>
        <w:tab/>
      </w:r>
    </w:p>
    <w:p w14:paraId="471A2E42" w14:textId="77777777" w:rsidR="003E22A0" w:rsidRPr="00505CB2" w:rsidRDefault="003E22A0" w:rsidP="00073C31">
      <w:pPr>
        <w:pStyle w:val="PL"/>
        <w:keepNext/>
        <w:keepLines/>
        <w:rPr>
          <w:noProof w:val="0"/>
        </w:rPr>
      </w:pPr>
      <w:r w:rsidRPr="00C95A28">
        <w:rPr>
          <w:noProof w:val="0"/>
          <w:lang w:val="de-DE"/>
          <w:rPrChange w:id="1963" w:author="Jens Grabowski" w:date="2021-09-09T13:51:00Z">
            <w:rPr>
              <w:noProof w:val="0"/>
            </w:rPr>
          </w:rPrChange>
        </w:rPr>
        <w:tab/>
      </w:r>
      <w:r w:rsidRPr="00505CB2">
        <w:rPr>
          <w:noProof w:val="0"/>
        </w:rPr>
        <w:t>:</w:t>
      </w:r>
    </w:p>
    <w:p w14:paraId="526D6A39" w14:textId="77777777" w:rsidR="003E22A0" w:rsidRPr="00505CB2" w:rsidRDefault="003E22A0" w:rsidP="00073C31">
      <w:pPr>
        <w:pStyle w:val="PL"/>
        <w:keepNext/>
        <w:keepLines/>
        <w:rPr>
          <w:noProof w:val="0"/>
        </w:rPr>
      </w:pPr>
      <w:r w:rsidRPr="00505CB2">
        <w:rPr>
          <w:noProof w:val="0"/>
        </w:rPr>
        <w:tab/>
      </w:r>
      <w:r w:rsidRPr="00505CB2">
        <w:rPr>
          <w:b/>
          <w:bCs/>
          <w:noProof w:val="0"/>
        </w:rPr>
        <w:t>var template</w:t>
      </w:r>
      <w:r w:rsidRPr="00505CB2">
        <w:rPr>
          <w:noProof w:val="0"/>
        </w:rPr>
        <w:t xml:space="preserve"> R1 </w:t>
      </w:r>
      <w:r w:rsidR="00D85750" w:rsidRPr="00505CB2">
        <w:rPr>
          <w:noProof w:val="0"/>
        </w:rPr>
        <w:t>v</w:t>
      </w:r>
      <w:r w:rsidRPr="00505CB2">
        <w:rPr>
          <w:noProof w:val="0"/>
        </w:rPr>
        <w:t>_</w:t>
      </w:r>
      <w:r w:rsidR="00D85750" w:rsidRPr="00505CB2">
        <w:rPr>
          <w:noProof w:val="0"/>
        </w:rPr>
        <w:t>r</w:t>
      </w:r>
      <w:r w:rsidRPr="00505CB2">
        <w:rPr>
          <w:noProof w:val="0"/>
        </w:rPr>
        <w:t>1 := {</w:t>
      </w:r>
    </w:p>
    <w:p w14:paraId="4A90FB27" w14:textId="77777777" w:rsidR="003E22A0" w:rsidRPr="00505CB2" w:rsidRDefault="003E22A0" w:rsidP="00073C31">
      <w:pPr>
        <w:pStyle w:val="PL"/>
        <w:keepNext/>
        <w:keepLines/>
        <w:rPr>
          <w:noProof w:val="0"/>
        </w:rPr>
      </w:pPr>
      <w:r w:rsidRPr="00505CB2">
        <w:rPr>
          <w:noProof w:val="0"/>
        </w:rPr>
        <w:tab/>
      </w:r>
      <w:r w:rsidRPr="00505CB2">
        <w:rPr>
          <w:noProof w:val="0"/>
        </w:rPr>
        <w:tab/>
        <w:t>f1 := 5,</w:t>
      </w:r>
    </w:p>
    <w:p w14:paraId="36FFD6F8" w14:textId="77777777" w:rsidR="003E22A0" w:rsidRPr="00505CB2" w:rsidRDefault="003E22A0" w:rsidP="00073C31">
      <w:pPr>
        <w:pStyle w:val="PL"/>
        <w:keepNext/>
        <w:keepLines/>
        <w:rPr>
          <w:noProof w:val="0"/>
        </w:rPr>
      </w:pPr>
      <w:r w:rsidRPr="00505CB2">
        <w:rPr>
          <w:noProof w:val="0"/>
        </w:rPr>
        <w:tab/>
      </w:r>
      <w:r w:rsidRPr="00505CB2">
        <w:rPr>
          <w:noProof w:val="0"/>
        </w:rPr>
        <w:tab/>
        <w:t xml:space="preserve">f2 := </w:t>
      </w:r>
      <w:r w:rsidRPr="00505CB2">
        <w:rPr>
          <w:b/>
          <w:bCs/>
          <w:noProof w:val="0"/>
        </w:rPr>
        <w:t>omit</w:t>
      </w:r>
    </w:p>
    <w:p w14:paraId="0FE6ACBB" w14:textId="77777777" w:rsidR="003E22A0" w:rsidRPr="00505CB2" w:rsidRDefault="003E22A0" w:rsidP="00073C31">
      <w:pPr>
        <w:pStyle w:val="PL"/>
        <w:keepNext/>
        <w:keepLines/>
        <w:rPr>
          <w:noProof w:val="0"/>
        </w:rPr>
      </w:pPr>
      <w:r w:rsidRPr="00505CB2">
        <w:rPr>
          <w:noProof w:val="0"/>
        </w:rPr>
        <w:tab/>
        <w:t>}</w:t>
      </w:r>
    </w:p>
    <w:p w14:paraId="1F7D4419" w14:textId="77777777" w:rsidR="003E22A0" w:rsidRPr="00505CB2" w:rsidRDefault="003E22A0" w:rsidP="00073C31">
      <w:pPr>
        <w:pStyle w:val="PL"/>
        <w:keepNext/>
        <w:keepLines/>
        <w:rPr>
          <w:noProof w:val="0"/>
        </w:rPr>
      </w:pPr>
      <w:r w:rsidRPr="00505CB2">
        <w:rPr>
          <w:noProof w:val="0"/>
        </w:rPr>
        <w:tab/>
      </w:r>
      <w:r w:rsidRPr="00505CB2">
        <w:rPr>
          <w:b/>
          <w:bCs/>
          <w:noProof w:val="0"/>
        </w:rPr>
        <w:t xml:space="preserve">var template </w:t>
      </w:r>
      <w:r w:rsidRPr="00505CB2">
        <w:rPr>
          <w:noProof w:val="0"/>
        </w:rPr>
        <w:t xml:space="preserve">R2 </w:t>
      </w:r>
      <w:r w:rsidR="00D85750" w:rsidRPr="00505CB2">
        <w:rPr>
          <w:noProof w:val="0"/>
        </w:rPr>
        <w:t>v</w:t>
      </w:r>
      <w:r w:rsidRPr="00505CB2">
        <w:rPr>
          <w:noProof w:val="0"/>
        </w:rPr>
        <w:t>_</w:t>
      </w:r>
      <w:r w:rsidR="00D85750" w:rsidRPr="00505CB2">
        <w:rPr>
          <w:noProof w:val="0"/>
        </w:rPr>
        <w:t xml:space="preserve">r2 </w:t>
      </w:r>
      <w:r w:rsidRPr="00505CB2">
        <w:rPr>
          <w:noProof w:val="0"/>
        </w:rPr>
        <w:t xml:space="preserve">:= </w:t>
      </w:r>
      <w:r w:rsidR="00D85750" w:rsidRPr="00505CB2">
        <w:rPr>
          <w:noProof w:val="0"/>
        </w:rPr>
        <w:t>v</w:t>
      </w:r>
      <w:r w:rsidRPr="00505CB2">
        <w:rPr>
          <w:noProof w:val="0"/>
        </w:rPr>
        <w:t>_</w:t>
      </w:r>
      <w:r w:rsidR="00D85750" w:rsidRPr="00505CB2">
        <w:rPr>
          <w:noProof w:val="0"/>
        </w:rPr>
        <w:t>r1</w:t>
      </w:r>
      <w:r w:rsidRPr="00505CB2">
        <w:rPr>
          <w:noProof w:val="0"/>
        </w:rPr>
        <w:t>.f2.g2;</w:t>
      </w:r>
    </w:p>
    <w:p w14:paraId="23AA3578" w14:textId="77777777" w:rsidR="003E22A0" w:rsidRPr="00505CB2" w:rsidRDefault="003E22A0" w:rsidP="00073C31">
      <w:pPr>
        <w:pStyle w:val="PL"/>
        <w:keepNext/>
        <w:keepLines/>
        <w:rPr>
          <w:noProof w:val="0"/>
        </w:rPr>
      </w:pPr>
      <w:r w:rsidRPr="00505CB2">
        <w:rPr>
          <w:noProof w:val="0"/>
        </w:rPr>
        <w:tab/>
      </w:r>
      <w:r w:rsidRPr="00505CB2">
        <w:rPr>
          <w:noProof w:val="0"/>
        </w:rPr>
        <w:tab/>
        <w:t xml:space="preserve">// causes an error as </w:t>
      </w:r>
      <w:r w:rsidRPr="00505CB2">
        <w:rPr>
          <w:b/>
          <w:bCs/>
          <w:noProof w:val="0"/>
        </w:rPr>
        <w:t>omit</w:t>
      </w:r>
      <w:r w:rsidRPr="00505CB2">
        <w:rPr>
          <w:noProof w:val="0"/>
        </w:rPr>
        <w:t xml:space="preserve"> is assigned to </w:t>
      </w:r>
      <w:r w:rsidR="00D85750" w:rsidRPr="00505CB2">
        <w:rPr>
          <w:noProof w:val="0"/>
        </w:rPr>
        <w:t>v</w:t>
      </w:r>
      <w:r w:rsidRPr="00505CB2">
        <w:rPr>
          <w:noProof w:val="0"/>
        </w:rPr>
        <w:t>_</w:t>
      </w:r>
      <w:r w:rsidR="00D85750" w:rsidRPr="00505CB2">
        <w:rPr>
          <w:noProof w:val="0"/>
        </w:rPr>
        <w:t>r1</w:t>
      </w:r>
      <w:r w:rsidRPr="00505CB2">
        <w:rPr>
          <w:noProof w:val="0"/>
        </w:rPr>
        <w:t>.f2</w:t>
      </w:r>
    </w:p>
    <w:p w14:paraId="53D213E2" w14:textId="77777777" w:rsidR="003E22A0" w:rsidRPr="00505CB2" w:rsidRDefault="003E22A0" w:rsidP="00073C31">
      <w:pPr>
        <w:pStyle w:val="PL"/>
        <w:keepNext/>
        <w:keepLines/>
        <w:rPr>
          <w:noProof w:val="0"/>
        </w:rPr>
      </w:pPr>
      <w:r w:rsidRPr="00505CB2">
        <w:rPr>
          <w:noProof w:val="0"/>
        </w:rPr>
        <w:tab/>
      </w:r>
      <w:r w:rsidR="00D85750" w:rsidRPr="00505CB2">
        <w:rPr>
          <w:noProof w:val="0"/>
        </w:rPr>
        <w:t>v</w:t>
      </w:r>
      <w:r w:rsidRPr="00505CB2">
        <w:rPr>
          <w:noProof w:val="0"/>
        </w:rPr>
        <w:t>_</w:t>
      </w:r>
      <w:r w:rsidR="00D85750" w:rsidRPr="00505CB2">
        <w:rPr>
          <w:noProof w:val="0"/>
        </w:rPr>
        <w:t>r1</w:t>
      </w:r>
      <w:r w:rsidRPr="00505CB2">
        <w:rPr>
          <w:noProof w:val="0"/>
        </w:rPr>
        <w:t>.f2 := *;</w:t>
      </w:r>
    </w:p>
    <w:p w14:paraId="3D51B665" w14:textId="77777777" w:rsidR="003E22A0" w:rsidRPr="00505CB2" w:rsidRDefault="003E22A0" w:rsidP="00073C31">
      <w:pPr>
        <w:pStyle w:val="PL"/>
        <w:keepNext/>
        <w:keepLines/>
        <w:rPr>
          <w:noProof w:val="0"/>
        </w:rPr>
      </w:pPr>
      <w:r w:rsidRPr="00505CB2">
        <w:rPr>
          <w:noProof w:val="0"/>
        </w:rPr>
        <w:tab/>
      </w:r>
      <w:r w:rsidR="00D85750" w:rsidRPr="00505CB2">
        <w:rPr>
          <w:noProof w:val="0"/>
        </w:rPr>
        <w:t>v</w:t>
      </w:r>
      <w:r w:rsidRPr="00505CB2">
        <w:rPr>
          <w:noProof w:val="0"/>
        </w:rPr>
        <w:t>_</w:t>
      </w:r>
      <w:r w:rsidR="00D85750" w:rsidRPr="00505CB2">
        <w:rPr>
          <w:noProof w:val="0"/>
        </w:rPr>
        <w:t xml:space="preserve">r2 </w:t>
      </w:r>
      <w:r w:rsidRPr="00505CB2">
        <w:rPr>
          <w:noProof w:val="0"/>
        </w:rPr>
        <w:t xml:space="preserve">:= </w:t>
      </w:r>
      <w:r w:rsidR="00D85750" w:rsidRPr="00505CB2">
        <w:rPr>
          <w:noProof w:val="0"/>
        </w:rPr>
        <w:t>v</w:t>
      </w:r>
      <w:r w:rsidRPr="00505CB2">
        <w:rPr>
          <w:noProof w:val="0"/>
        </w:rPr>
        <w:t>_</w:t>
      </w:r>
      <w:r w:rsidR="00D85750" w:rsidRPr="00505CB2">
        <w:rPr>
          <w:noProof w:val="0"/>
        </w:rPr>
        <w:t>r1</w:t>
      </w:r>
      <w:r w:rsidRPr="00505CB2">
        <w:rPr>
          <w:noProof w:val="0"/>
        </w:rPr>
        <w:t>.f2.g2;</w:t>
      </w:r>
    </w:p>
    <w:p w14:paraId="02CF0CBF" w14:textId="77777777" w:rsidR="003E22A0" w:rsidRPr="00505CB2" w:rsidRDefault="003E22A0" w:rsidP="00073C31">
      <w:pPr>
        <w:pStyle w:val="PL"/>
        <w:keepNext/>
        <w:keepLines/>
        <w:rPr>
          <w:noProof w:val="0"/>
        </w:rPr>
      </w:pPr>
      <w:r w:rsidRPr="00505CB2">
        <w:rPr>
          <w:noProof w:val="0"/>
        </w:rPr>
        <w:tab/>
      </w:r>
      <w:r w:rsidRPr="00505CB2">
        <w:rPr>
          <w:noProof w:val="0"/>
        </w:rPr>
        <w:tab/>
        <w:t xml:space="preserve">// causes an error as </w:t>
      </w:r>
      <w:r w:rsidRPr="00505CB2">
        <w:rPr>
          <w:b/>
          <w:bCs/>
          <w:noProof w:val="0"/>
        </w:rPr>
        <w:t>*</w:t>
      </w:r>
      <w:r w:rsidRPr="00505CB2">
        <w:rPr>
          <w:noProof w:val="0"/>
        </w:rPr>
        <w:t xml:space="preserve"> is assigned to </w:t>
      </w:r>
      <w:r w:rsidR="00D85750" w:rsidRPr="00505CB2">
        <w:rPr>
          <w:noProof w:val="0"/>
        </w:rPr>
        <w:t>v</w:t>
      </w:r>
      <w:r w:rsidRPr="00505CB2">
        <w:rPr>
          <w:noProof w:val="0"/>
        </w:rPr>
        <w:t>_</w:t>
      </w:r>
      <w:r w:rsidR="00D85750" w:rsidRPr="00505CB2">
        <w:rPr>
          <w:noProof w:val="0"/>
        </w:rPr>
        <w:t>r1</w:t>
      </w:r>
      <w:r w:rsidRPr="00505CB2">
        <w:rPr>
          <w:noProof w:val="0"/>
        </w:rPr>
        <w:t>.f2</w:t>
      </w:r>
    </w:p>
    <w:p w14:paraId="5C28BCDF" w14:textId="77777777" w:rsidR="003E22A0" w:rsidRPr="00505CB2" w:rsidRDefault="003E22A0" w:rsidP="00073C31">
      <w:pPr>
        <w:pStyle w:val="PL"/>
        <w:rPr>
          <w:noProof w:val="0"/>
        </w:rPr>
      </w:pPr>
    </w:p>
    <w:p w14:paraId="21E2ADC7" w14:textId="77777777" w:rsidR="003E22A0" w:rsidRPr="00505CB2" w:rsidRDefault="003E22A0" w:rsidP="00073C31">
      <w:pPr>
        <w:pStyle w:val="PL"/>
        <w:rPr>
          <w:noProof w:val="0"/>
        </w:rPr>
      </w:pPr>
      <w:r w:rsidRPr="00505CB2">
        <w:rPr>
          <w:noProof w:val="0"/>
        </w:rPr>
        <w:tab/>
      </w:r>
      <w:r w:rsidR="00D85750" w:rsidRPr="00505CB2">
        <w:rPr>
          <w:noProof w:val="0"/>
        </w:rPr>
        <w:t>v_r1</w:t>
      </w:r>
      <w:r w:rsidRPr="00505CB2">
        <w:rPr>
          <w:noProof w:val="0"/>
        </w:rPr>
        <w:t xml:space="preserve"> := ({f1:=</w:t>
      </w:r>
      <w:r w:rsidRPr="00505CB2">
        <w:rPr>
          <w:b/>
          <w:bCs/>
          <w:noProof w:val="0"/>
        </w:rPr>
        <w:t>omit</w:t>
      </w:r>
      <w:r w:rsidRPr="00505CB2">
        <w:rPr>
          <w:noProof w:val="0"/>
        </w:rPr>
        <w:t>, f2:={g1:=0, g2:=</w:t>
      </w:r>
      <w:r w:rsidRPr="00505CB2">
        <w:rPr>
          <w:b/>
          <w:bCs/>
          <w:noProof w:val="0"/>
        </w:rPr>
        <w:t>omit</w:t>
      </w:r>
      <w:r w:rsidRPr="00505CB2">
        <w:rPr>
          <w:noProof w:val="0"/>
        </w:rPr>
        <w:t>}},{f1:=5, f2:={g1:=1, g2:={g1:=2, g2:=</w:t>
      </w:r>
      <w:r w:rsidRPr="00505CB2">
        <w:rPr>
          <w:b/>
          <w:bCs/>
          <w:noProof w:val="0"/>
        </w:rPr>
        <w:t>omit</w:t>
      </w:r>
      <w:r w:rsidRPr="00505CB2">
        <w:rPr>
          <w:noProof w:val="0"/>
        </w:rPr>
        <w:t>}}});</w:t>
      </w:r>
    </w:p>
    <w:p w14:paraId="103171F4" w14:textId="77777777" w:rsidR="003E22A0" w:rsidRPr="00505CB2" w:rsidRDefault="003E22A0" w:rsidP="00073C31">
      <w:pPr>
        <w:pStyle w:val="PL"/>
        <w:rPr>
          <w:noProof w:val="0"/>
        </w:rPr>
      </w:pPr>
    </w:p>
    <w:p w14:paraId="53ED5C21" w14:textId="77777777" w:rsidR="003E22A0" w:rsidRPr="00505CB2" w:rsidRDefault="003E22A0" w:rsidP="00073C31">
      <w:pPr>
        <w:pStyle w:val="PL"/>
        <w:rPr>
          <w:noProof w:val="0"/>
        </w:rPr>
      </w:pPr>
      <w:r w:rsidRPr="00505CB2">
        <w:rPr>
          <w:noProof w:val="0"/>
        </w:rPr>
        <w:tab/>
      </w:r>
      <w:r w:rsidR="00D85750" w:rsidRPr="00505CB2">
        <w:rPr>
          <w:noProof w:val="0"/>
        </w:rPr>
        <w:t xml:space="preserve">v_r2 </w:t>
      </w:r>
      <w:r w:rsidRPr="00505CB2">
        <w:rPr>
          <w:noProof w:val="0"/>
        </w:rPr>
        <w:t xml:space="preserve">:= </w:t>
      </w:r>
      <w:r w:rsidR="00D85750" w:rsidRPr="00505CB2">
        <w:rPr>
          <w:noProof w:val="0"/>
        </w:rPr>
        <w:t>v_r1</w:t>
      </w:r>
      <w:r w:rsidRPr="00505CB2">
        <w:rPr>
          <w:noProof w:val="0"/>
        </w:rPr>
        <w:t>.f2;</w:t>
      </w:r>
    </w:p>
    <w:p w14:paraId="53F44A8F" w14:textId="77777777" w:rsidR="003E22A0" w:rsidRPr="00505CB2" w:rsidRDefault="003E22A0" w:rsidP="00073C31">
      <w:pPr>
        <w:pStyle w:val="PL"/>
        <w:rPr>
          <w:noProof w:val="0"/>
        </w:rPr>
      </w:pPr>
      <w:r w:rsidRPr="00505CB2">
        <w:rPr>
          <w:noProof w:val="0"/>
        </w:rPr>
        <w:tab/>
      </w:r>
      <w:r w:rsidR="00D85750" w:rsidRPr="00505CB2">
        <w:rPr>
          <w:noProof w:val="0"/>
        </w:rPr>
        <w:t xml:space="preserve">v_r2 </w:t>
      </w:r>
      <w:r w:rsidRPr="00505CB2">
        <w:rPr>
          <w:noProof w:val="0"/>
        </w:rPr>
        <w:t xml:space="preserve">:= </w:t>
      </w:r>
      <w:r w:rsidR="00D85750" w:rsidRPr="00505CB2">
        <w:rPr>
          <w:noProof w:val="0"/>
        </w:rPr>
        <w:t>v_r1</w:t>
      </w:r>
      <w:r w:rsidRPr="00505CB2">
        <w:rPr>
          <w:noProof w:val="0"/>
        </w:rPr>
        <w:t>.f2.g2;</w:t>
      </w:r>
    </w:p>
    <w:p w14:paraId="5DDD315B" w14:textId="77777777" w:rsidR="003E22A0" w:rsidRPr="00505CB2" w:rsidRDefault="003E22A0" w:rsidP="00073C31">
      <w:pPr>
        <w:pStyle w:val="PL"/>
        <w:rPr>
          <w:noProof w:val="0"/>
        </w:rPr>
      </w:pPr>
      <w:r w:rsidRPr="00505CB2">
        <w:rPr>
          <w:noProof w:val="0"/>
        </w:rPr>
        <w:tab/>
      </w:r>
      <w:r w:rsidR="00D85750" w:rsidRPr="00505CB2">
        <w:rPr>
          <w:noProof w:val="0"/>
        </w:rPr>
        <w:t xml:space="preserve">v_r2 </w:t>
      </w:r>
      <w:r w:rsidRPr="00505CB2">
        <w:rPr>
          <w:noProof w:val="0"/>
        </w:rPr>
        <w:t xml:space="preserve">:= </w:t>
      </w:r>
      <w:r w:rsidR="00D85750" w:rsidRPr="00505CB2">
        <w:rPr>
          <w:noProof w:val="0"/>
        </w:rPr>
        <w:t>v_r1</w:t>
      </w:r>
      <w:r w:rsidRPr="00505CB2">
        <w:rPr>
          <w:noProof w:val="0"/>
        </w:rPr>
        <w:t>.f2.g2.g2;</w:t>
      </w:r>
    </w:p>
    <w:p w14:paraId="09BB4EFF" w14:textId="77777777" w:rsidR="003E22A0" w:rsidRPr="00505CB2" w:rsidRDefault="003E22A0" w:rsidP="00073C31">
      <w:pPr>
        <w:pStyle w:val="PL"/>
        <w:rPr>
          <w:noProof w:val="0"/>
        </w:rPr>
      </w:pPr>
      <w:r w:rsidRPr="00505CB2">
        <w:rPr>
          <w:noProof w:val="0"/>
        </w:rPr>
        <w:tab/>
      </w:r>
      <w:r w:rsidRPr="00505CB2">
        <w:rPr>
          <w:noProof w:val="0"/>
        </w:rPr>
        <w:tab/>
        <w:t xml:space="preserve">// all these assignments cause error as a template list is assigned to </w:t>
      </w:r>
      <w:r w:rsidR="00D85750" w:rsidRPr="00505CB2">
        <w:rPr>
          <w:noProof w:val="0"/>
        </w:rPr>
        <w:t>v_r1</w:t>
      </w:r>
    </w:p>
    <w:p w14:paraId="71D2456E" w14:textId="77777777" w:rsidR="003E22A0" w:rsidRPr="00505CB2" w:rsidRDefault="003E22A0" w:rsidP="00073C31">
      <w:pPr>
        <w:pStyle w:val="PL"/>
        <w:rPr>
          <w:noProof w:val="0"/>
        </w:rPr>
      </w:pPr>
    </w:p>
    <w:p w14:paraId="2ABE8107" w14:textId="77777777" w:rsidR="003E22A0" w:rsidRPr="00505CB2" w:rsidRDefault="003E22A0" w:rsidP="00073C31">
      <w:pPr>
        <w:pStyle w:val="PL"/>
        <w:rPr>
          <w:noProof w:val="0"/>
        </w:rPr>
      </w:pPr>
      <w:r w:rsidRPr="00505CB2">
        <w:rPr>
          <w:noProof w:val="0"/>
        </w:rPr>
        <w:tab/>
      </w:r>
      <w:r w:rsidR="00D85750" w:rsidRPr="00505CB2">
        <w:rPr>
          <w:noProof w:val="0"/>
        </w:rPr>
        <w:t xml:space="preserve">v_r1 </w:t>
      </w:r>
      <w:r w:rsidRPr="00505CB2">
        <w:rPr>
          <w:noProof w:val="0"/>
        </w:rPr>
        <w:t>:=</w:t>
      </w:r>
    </w:p>
    <w:p w14:paraId="6968AAF4" w14:textId="77777777" w:rsidR="003E22A0" w:rsidRPr="00505CB2" w:rsidRDefault="003E22A0" w:rsidP="00073C31">
      <w:pPr>
        <w:pStyle w:val="PL"/>
        <w:rPr>
          <w:noProof w:val="0"/>
        </w:rPr>
      </w:pPr>
      <w:r w:rsidRPr="00505CB2">
        <w:rPr>
          <w:noProof w:val="0"/>
        </w:rPr>
        <w:tab/>
      </w:r>
      <w:r w:rsidRPr="00505CB2">
        <w:rPr>
          <w:noProof w:val="0"/>
        </w:rPr>
        <w:tab/>
      </w:r>
      <w:r w:rsidRPr="00505CB2">
        <w:rPr>
          <w:b/>
          <w:bCs/>
          <w:noProof w:val="0"/>
        </w:rPr>
        <w:t>complement</w:t>
      </w:r>
      <w:r w:rsidRPr="00505CB2">
        <w:rPr>
          <w:noProof w:val="0"/>
        </w:rPr>
        <w:t>({f1:=</w:t>
      </w:r>
      <w:r w:rsidRPr="00505CB2">
        <w:rPr>
          <w:b/>
          <w:bCs/>
          <w:noProof w:val="0"/>
        </w:rPr>
        <w:t>omit</w:t>
      </w:r>
      <w:r w:rsidRPr="00505CB2">
        <w:rPr>
          <w:noProof w:val="0"/>
        </w:rPr>
        <w:t>, f2:={g1:=0, g2:=</w:t>
      </w:r>
      <w:r w:rsidRPr="00505CB2">
        <w:rPr>
          <w:b/>
          <w:bCs/>
          <w:noProof w:val="0"/>
        </w:rPr>
        <w:t>omit</w:t>
      </w:r>
      <w:r w:rsidRPr="00505CB2">
        <w:rPr>
          <w:noProof w:val="0"/>
        </w:rPr>
        <w:t>}},{f1:=5, f2:={g1:=1, g2:={g1:=2, g2:=</w:t>
      </w:r>
      <w:r w:rsidRPr="00505CB2">
        <w:rPr>
          <w:b/>
          <w:bCs/>
          <w:noProof w:val="0"/>
        </w:rPr>
        <w:t>omit</w:t>
      </w:r>
      <w:r w:rsidRPr="00505CB2">
        <w:rPr>
          <w:noProof w:val="0"/>
        </w:rPr>
        <w:t>}}});</w:t>
      </w:r>
    </w:p>
    <w:p w14:paraId="6F73426E" w14:textId="77777777" w:rsidR="003E22A0" w:rsidRPr="00505CB2" w:rsidRDefault="003E22A0" w:rsidP="00073C31">
      <w:pPr>
        <w:pStyle w:val="PL"/>
        <w:rPr>
          <w:noProof w:val="0"/>
        </w:rPr>
      </w:pPr>
    </w:p>
    <w:p w14:paraId="33C87677" w14:textId="77777777" w:rsidR="003E22A0" w:rsidRPr="00505CB2" w:rsidRDefault="003E22A0" w:rsidP="00FB5382">
      <w:pPr>
        <w:pStyle w:val="PL"/>
        <w:rPr>
          <w:noProof w:val="0"/>
        </w:rPr>
      </w:pPr>
      <w:r w:rsidRPr="00505CB2">
        <w:rPr>
          <w:noProof w:val="0"/>
        </w:rPr>
        <w:tab/>
      </w:r>
      <w:r w:rsidR="00D85750" w:rsidRPr="00505CB2">
        <w:rPr>
          <w:noProof w:val="0"/>
        </w:rPr>
        <w:t xml:space="preserve">v_r2 </w:t>
      </w:r>
      <w:r w:rsidRPr="00505CB2">
        <w:rPr>
          <w:noProof w:val="0"/>
        </w:rPr>
        <w:t xml:space="preserve">:= </w:t>
      </w:r>
      <w:r w:rsidR="00D85750" w:rsidRPr="00505CB2">
        <w:rPr>
          <w:noProof w:val="0"/>
        </w:rPr>
        <w:t>v_r1</w:t>
      </w:r>
      <w:r w:rsidRPr="00505CB2">
        <w:rPr>
          <w:noProof w:val="0"/>
        </w:rPr>
        <w:t>.f2;</w:t>
      </w:r>
    </w:p>
    <w:p w14:paraId="2C757A7D" w14:textId="77777777" w:rsidR="003E22A0" w:rsidRPr="00505CB2" w:rsidRDefault="003E22A0" w:rsidP="00FB5382">
      <w:pPr>
        <w:pStyle w:val="PL"/>
        <w:rPr>
          <w:noProof w:val="0"/>
        </w:rPr>
      </w:pPr>
      <w:r w:rsidRPr="00505CB2">
        <w:rPr>
          <w:noProof w:val="0"/>
        </w:rPr>
        <w:tab/>
      </w:r>
      <w:r w:rsidR="00D85750" w:rsidRPr="00505CB2">
        <w:rPr>
          <w:noProof w:val="0"/>
        </w:rPr>
        <w:t xml:space="preserve">v_r2 </w:t>
      </w:r>
      <w:r w:rsidRPr="00505CB2">
        <w:rPr>
          <w:noProof w:val="0"/>
        </w:rPr>
        <w:t xml:space="preserve">:= </w:t>
      </w:r>
      <w:r w:rsidR="00D85750" w:rsidRPr="00505CB2">
        <w:rPr>
          <w:noProof w:val="0"/>
        </w:rPr>
        <w:t>v_r1</w:t>
      </w:r>
      <w:r w:rsidRPr="00505CB2">
        <w:rPr>
          <w:noProof w:val="0"/>
        </w:rPr>
        <w:t>.f2.g2;</w:t>
      </w:r>
    </w:p>
    <w:p w14:paraId="31E8DD49" w14:textId="77777777" w:rsidR="003E22A0" w:rsidRPr="00505CB2" w:rsidRDefault="003E22A0" w:rsidP="00FB5382">
      <w:pPr>
        <w:pStyle w:val="PL"/>
        <w:rPr>
          <w:noProof w:val="0"/>
        </w:rPr>
      </w:pPr>
      <w:r w:rsidRPr="00505CB2">
        <w:rPr>
          <w:noProof w:val="0"/>
        </w:rPr>
        <w:tab/>
      </w:r>
      <w:r w:rsidR="00D85750" w:rsidRPr="00505CB2">
        <w:rPr>
          <w:noProof w:val="0"/>
        </w:rPr>
        <w:t xml:space="preserve">v_r2 </w:t>
      </w:r>
      <w:r w:rsidRPr="00505CB2">
        <w:rPr>
          <w:noProof w:val="0"/>
        </w:rPr>
        <w:t xml:space="preserve">:= </w:t>
      </w:r>
      <w:r w:rsidR="00D85750" w:rsidRPr="00505CB2">
        <w:rPr>
          <w:noProof w:val="0"/>
        </w:rPr>
        <w:t>v_r1</w:t>
      </w:r>
      <w:r w:rsidRPr="00505CB2">
        <w:rPr>
          <w:noProof w:val="0"/>
        </w:rPr>
        <w:t>.f2.g2.g2;</w:t>
      </w:r>
    </w:p>
    <w:p w14:paraId="4D7E051F" w14:textId="77777777" w:rsidR="003E22A0" w:rsidRPr="00505CB2" w:rsidRDefault="003E22A0" w:rsidP="00FB5382">
      <w:pPr>
        <w:pStyle w:val="PL"/>
        <w:rPr>
          <w:noProof w:val="0"/>
        </w:rPr>
      </w:pPr>
      <w:r w:rsidRPr="00505CB2">
        <w:rPr>
          <w:noProof w:val="0"/>
        </w:rPr>
        <w:tab/>
      </w:r>
      <w:r w:rsidRPr="00505CB2">
        <w:rPr>
          <w:noProof w:val="0"/>
        </w:rPr>
        <w:tab/>
        <w:t xml:space="preserve">// all these assignments cause errors as a complemented list is assigned to </w:t>
      </w:r>
      <w:r w:rsidR="00D85750" w:rsidRPr="00505CB2">
        <w:rPr>
          <w:noProof w:val="0"/>
        </w:rPr>
        <w:t>v_r1</w:t>
      </w:r>
    </w:p>
    <w:p w14:paraId="76975AAA" w14:textId="77777777" w:rsidR="003E22A0" w:rsidRPr="00505CB2" w:rsidRDefault="003E22A0" w:rsidP="00FB5382">
      <w:pPr>
        <w:pStyle w:val="PL"/>
        <w:rPr>
          <w:noProof w:val="0"/>
        </w:rPr>
      </w:pPr>
    </w:p>
    <w:p w14:paraId="277E14E2" w14:textId="77777777" w:rsidR="003E22A0" w:rsidRPr="00505CB2" w:rsidRDefault="003E22A0" w:rsidP="001D4E9D">
      <w:pPr>
        <w:pStyle w:val="B10"/>
        <w:keepNext/>
        <w:keepLines/>
      </w:pPr>
      <w:r w:rsidRPr="00505CB2">
        <w:t>b)</w:t>
      </w:r>
      <w:r w:rsidRPr="00505CB2">
        <w:tab/>
      </w:r>
      <w:r w:rsidRPr="00505CB2">
        <w:rPr>
          <w:i/>
        </w:rPr>
        <w:t>AnyValue</w:t>
      </w:r>
      <w:r w:rsidRPr="00505CB2">
        <w:t xml:space="preserve">: when referencing a subfield within a structured field to which </w:t>
      </w:r>
      <w:r w:rsidRPr="00505CB2">
        <w:rPr>
          <w:i/>
        </w:rPr>
        <w:t>AnyValue</w:t>
      </w:r>
      <w:r w:rsidRPr="00505CB2">
        <w:t xml:space="preserve"> is assigned, at the right hand side of an assignment, </w:t>
      </w:r>
      <w:r w:rsidRPr="00505CB2">
        <w:rPr>
          <w:i/>
        </w:rPr>
        <w:t>AnyValue</w:t>
      </w:r>
      <w:r w:rsidRPr="00505CB2">
        <w:t xml:space="preserve"> shall be returned for mandatory subfields and </w:t>
      </w:r>
      <w:r w:rsidRPr="00505CB2">
        <w:rPr>
          <w:i/>
        </w:rPr>
        <w:t>AnyValueOrNone</w:t>
      </w:r>
      <w:r w:rsidRPr="00505CB2">
        <w:t xml:space="preserve"> shall be returned for optional subfields.</w:t>
      </w:r>
      <w:r w:rsidRPr="00505CB2">
        <w:br/>
        <w:t xml:space="preserve">When referencing a subfield within a structured field to which </w:t>
      </w:r>
      <w:r w:rsidRPr="00505CB2">
        <w:rPr>
          <w:i/>
        </w:rPr>
        <w:t>AnyValue</w:t>
      </w:r>
      <w:r w:rsidRPr="00505CB2">
        <w:t xml:space="preserve"> is assigned, at the left hand side of an assignment, the structured field is implicitly expanded recursively up to and including, the depth of the referenced subfield. During this expansion an </w:t>
      </w:r>
      <w:r w:rsidRPr="00505CB2">
        <w:rPr>
          <w:i/>
        </w:rPr>
        <w:t>AnyValue</w:t>
      </w:r>
      <w:r w:rsidRPr="00505CB2">
        <w:t xml:space="preserve"> shall be assigned to mandatory subfields and </w:t>
      </w:r>
      <w:r w:rsidRPr="00505CB2">
        <w:rPr>
          <w:i/>
        </w:rPr>
        <w:t>AnyValueOrNone</w:t>
      </w:r>
      <w:r w:rsidRPr="00505CB2">
        <w:t xml:space="preserve"> shall be assigned to optional subfields. After this expansion the value or matching mechanism at the right hand side of the assignment shall be assigned to the referenced subfield.</w:t>
      </w:r>
    </w:p>
    <w:p w14:paraId="2AF3F5F3" w14:textId="77777777" w:rsidR="003E22A0" w:rsidRPr="00505CB2" w:rsidRDefault="003E22A0" w:rsidP="008F62BD">
      <w:pPr>
        <w:pStyle w:val="EX"/>
        <w:keepNext/>
      </w:pPr>
      <w:r w:rsidRPr="00505CB2">
        <w:t>EXAMPLE 2:</w:t>
      </w:r>
    </w:p>
    <w:p w14:paraId="6C2F2891" w14:textId="77777777" w:rsidR="003E22A0" w:rsidRPr="00505CB2" w:rsidRDefault="003E22A0" w:rsidP="008F62BD">
      <w:pPr>
        <w:pStyle w:val="PL"/>
        <w:keepNext/>
        <w:keepLines/>
        <w:rPr>
          <w:noProof w:val="0"/>
        </w:rPr>
      </w:pPr>
      <w:r w:rsidRPr="00505CB2">
        <w:rPr>
          <w:noProof w:val="0"/>
        </w:rPr>
        <w:tab/>
      </w:r>
      <w:r w:rsidR="000C1C4B" w:rsidRPr="00505CB2">
        <w:rPr>
          <w:noProof w:val="0"/>
        </w:rPr>
        <w:t xml:space="preserve">v_r1 </w:t>
      </w:r>
      <w:r w:rsidRPr="00505CB2">
        <w:rPr>
          <w:noProof w:val="0"/>
        </w:rPr>
        <w:t>:= {f1:=0, f2:=?}</w:t>
      </w:r>
    </w:p>
    <w:p w14:paraId="683432D7" w14:textId="77777777" w:rsidR="003E22A0" w:rsidRPr="00505CB2" w:rsidRDefault="003E22A0" w:rsidP="008F62BD">
      <w:pPr>
        <w:pStyle w:val="PL"/>
        <w:keepNext/>
        <w:rPr>
          <w:noProof w:val="0"/>
        </w:rPr>
      </w:pPr>
      <w:r w:rsidRPr="00505CB2">
        <w:rPr>
          <w:noProof w:val="0"/>
        </w:rPr>
        <w:tab/>
      </w:r>
      <w:r w:rsidR="000C1C4B" w:rsidRPr="00505CB2">
        <w:rPr>
          <w:noProof w:val="0"/>
        </w:rPr>
        <w:t xml:space="preserve">v_r2 </w:t>
      </w:r>
      <w:r w:rsidRPr="00505CB2">
        <w:rPr>
          <w:noProof w:val="0"/>
        </w:rPr>
        <w:t xml:space="preserve">:= </w:t>
      </w:r>
      <w:r w:rsidR="000C1C4B" w:rsidRPr="00505CB2">
        <w:rPr>
          <w:noProof w:val="0"/>
        </w:rPr>
        <w:t>v_r1</w:t>
      </w:r>
      <w:r w:rsidRPr="00505CB2">
        <w:rPr>
          <w:noProof w:val="0"/>
        </w:rPr>
        <w:t>.f2.g2;</w:t>
      </w:r>
    </w:p>
    <w:p w14:paraId="358F5F29" w14:textId="77777777" w:rsidR="003E22A0" w:rsidRPr="00505CB2" w:rsidRDefault="003E22A0" w:rsidP="008F62BD">
      <w:pPr>
        <w:pStyle w:val="PL"/>
        <w:keepNext/>
        <w:rPr>
          <w:noProof w:val="0"/>
        </w:rPr>
      </w:pPr>
      <w:r w:rsidRPr="00505CB2">
        <w:rPr>
          <w:noProof w:val="0"/>
        </w:rPr>
        <w:tab/>
      </w:r>
      <w:r w:rsidRPr="00505CB2">
        <w:rPr>
          <w:noProof w:val="0"/>
        </w:rPr>
        <w:tab/>
        <w:t xml:space="preserve">// after the assignment </w:t>
      </w:r>
      <w:r w:rsidR="000C1C4B" w:rsidRPr="00505CB2">
        <w:rPr>
          <w:noProof w:val="0"/>
        </w:rPr>
        <w:t xml:space="preserve">v_r2 </w:t>
      </w:r>
      <w:r w:rsidRPr="00505CB2">
        <w:rPr>
          <w:noProof w:val="0"/>
        </w:rPr>
        <w:t>will be {g1:=?, g2:=*}</w:t>
      </w:r>
    </w:p>
    <w:p w14:paraId="584287CD" w14:textId="77777777" w:rsidR="003E22A0" w:rsidRPr="00505CB2" w:rsidRDefault="003E22A0" w:rsidP="00073C31">
      <w:pPr>
        <w:pStyle w:val="PL"/>
        <w:rPr>
          <w:noProof w:val="0"/>
        </w:rPr>
      </w:pPr>
      <w:r w:rsidRPr="00505CB2">
        <w:rPr>
          <w:noProof w:val="0"/>
        </w:rPr>
        <w:tab/>
      </w:r>
      <w:r w:rsidR="000C1C4B" w:rsidRPr="00505CB2">
        <w:rPr>
          <w:noProof w:val="0"/>
        </w:rPr>
        <w:t>v_r1</w:t>
      </w:r>
      <w:r w:rsidRPr="00505CB2">
        <w:rPr>
          <w:noProof w:val="0"/>
        </w:rPr>
        <w:t>.f2.g2.g2 := ({g1:=1, g2:=</w:t>
      </w:r>
      <w:r w:rsidRPr="00505CB2">
        <w:rPr>
          <w:b/>
          <w:bCs/>
          <w:noProof w:val="0"/>
        </w:rPr>
        <w:t>omit</w:t>
      </w:r>
      <w:r w:rsidRPr="00505CB2">
        <w:rPr>
          <w:noProof w:val="0"/>
        </w:rPr>
        <w:t>},{g1:=2, g2:=</w:t>
      </w:r>
      <w:r w:rsidRPr="00505CB2">
        <w:rPr>
          <w:b/>
          <w:bCs/>
          <w:noProof w:val="0"/>
        </w:rPr>
        <w:t>omit</w:t>
      </w:r>
      <w:r w:rsidRPr="00505CB2">
        <w:rPr>
          <w:noProof w:val="0"/>
        </w:rPr>
        <w:t>});</w:t>
      </w:r>
    </w:p>
    <w:p w14:paraId="0B60B07F" w14:textId="77777777" w:rsidR="003E22A0" w:rsidRPr="00505CB2" w:rsidRDefault="003E22A0" w:rsidP="00073C31">
      <w:pPr>
        <w:pStyle w:val="PL"/>
        <w:rPr>
          <w:noProof w:val="0"/>
        </w:rPr>
      </w:pPr>
      <w:r w:rsidRPr="00505CB2">
        <w:rPr>
          <w:noProof w:val="0"/>
        </w:rPr>
        <w:lastRenderedPageBreak/>
        <w:tab/>
      </w:r>
      <w:r w:rsidRPr="00505CB2">
        <w:rPr>
          <w:noProof w:val="0"/>
        </w:rPr>
        <w:tab/>
        <w:t xml:space="preserve">// first the field </w:t>
      </w:r>
      <w:r w:rsidR="000C1C4B" w:rsidRPr="00505CB2">
        <w:rPr>
          <w:noProof w:val="0"/>
        </w:rPr>
        <w:t>v_r1</w:t>
      </w:r>
      <w:r w:rsidRPr="00505CB2">
        <w:rPr>
          <w:noProof w:val="0"/>
        </w:rPr>
        <w:t>.f2 has hypothetically be expanded to {g1:=?,g2:={g1:=?,g2:=*}}</w:t>
      </w:r>
      <w:r w:rsidRPr="00505CB2">
        <w:rPr>
          <w:noProof w:val="0"/>
        </w:rPr>
        <w:br/>
      </w:r>
      <w:r w:rsidRPr="00505CB2">
        <w:rPr>
          <w:noProof w:val="0"/>
        </w:rPr>
        <w:tab/>
      </w:r>
      <w:r w:rsidRPr="00505CB2">
        <w:rPr>
          <w:noProof w:val="0"/>
        </w:rPr>
        <w:tab/>
        <w:t xml:space="preserve">// thus after the assignment </w:t>
      </w:r>
      <w:r w:rsidR="000C1C4B" w:rsidRPr="00505CB2">
        <w:rPr>
          <w:noProof w:val="0"/>
        </w:rPr>
        <w:t xml:space="preserve">v_r1 </w:t>
      </w:r>
      <w:r w:rsidRPr="00505CB2">
        <w:rPr>
          <w:noProof w:val="0"/>
        </w:rPr>
        <w:t>will be:</w:t>
      </w:r>
      <w:r w:rsidRPr="00505CB2">
        <w:rPr>
          <w:noProof w:val="0"/>
        </w:rPr>
        <w:br/>
      </w:r>
      <w:r w:rsidRPr="00505CB2">
        <w:rPr>
          <w:noProof w:val="0"/>
        </w:rPr>
        <w:tab/>
      </w:r>
      <w:r w:rsidRPr="00505CB2">
        <w:rPr>
          <w:noProof w:val="0"/>
        </w:rPr>
        <w:tab/>
        <w:t>//   {f1:=0, f2:={g1:=?,g2:={g1:=?,g2:=({g1:=1, g2:=</w:t>
      </w:r>
      <w:r w:rsidRPr="00505CB2">
        <w:rPr>
          <w:b/>
          <w:bCs/>
          <w:noProof w:val="0"/>
        </w:rPr>
        <w:t>omit</w:t>
      </w:r>
      <w:r w:rsidRPr="00505CB2">
        <w:rPr>
          <w:noProof w:val="0"/>
        </w:rPr>
        <w:t>},{g1:=2, g2:=</w:t>
      </w:r>
      <w:r w:rsidRPr="00505CB2">
        <w:rPr>
          <w:b/>
          <w:bCs/>
          <w:noProof w:val="0"/>
        </w:rPr>
        <w:t>omit</w:t>
      </w:r>
      <w:r w:rsidRPr="00505CB2">
        <w:rPr>
          <w:noProof w:val="0"/>
        </w:rPr>
        <w:t>})}}}</w:t>
      </w:r>
    </w:p>
    <w:p w14:paraId="175FB6A1" w14:textId="77777777" w:rsidR="003E22A0" w:rsidRPr="00505CB2" w:rsidRDefault="003E22A0" w:rsidP="00073C31">
      <w:pPr>
        <w:pStyle w:val="PL"/>
        <w:rPr>
          <w:noProof w:val="0"/>
        </w:rPr>
      </w:pPr>
    </w:p>
    <w:p w14:paraId="4DEE04B2" w14:textId="77777777" w:rsidR="003E22A0" w:rsidRPr="00505CB2" w:rsidRDefault="003E22A0" w:rsidP="00073C31">
      <w:pPr>
        <w:pStyle w:val="B10"/>
        <w:ind w:left="700" w:hanging="416"/>
      </w:pPr>
      <w:r w:rsidRPr="00505CB2">
        <w:t>c)</w:t>
      </w:r>
      <w:r w:rsidRPr="00505CB2">
        <w:tab/>
        <w:t xml:space="preserve">Ifpresent attribute: referencing a subfield within a structured field to which the ifpresent attribute is attached, shall cause an error (irrespective of the value or the matching mechanism to which </w:t>
      </w:r>
      <w:r w:rsidRPr="00505CB2">
        <w:rPr>
          <w:rFonts w:ascii="Courier New" w:hAnsi="Courier New" w:cs="Courier New"/>
          <w:b/>
          <w:bCs/>
        </w:rPr>
        <w:t>ifpresent</w:t>
      </w:r>
      <w:r w:rsidRPr="00505CB2">
        <w:t xml:space="preserve"> is appended).</w:t>
      </w:r>
    </w:p>
    <w:p w14:paraId="3F370212" w14:textId="77777777" w:rsidR="00FA13FF" w:rsidRPr="00505CB2" w:rsidRDefault="00FA13FF" w:rsidP="00FA13FF">
      <w:pPr>
        <w:pStyle w:val="B10"/>
        <w:ind w:left="700" w:hanging="416"/>
      </w:pPr>
      <w:r w:rsidRPr="00505CB2">
        <w:t>d)</w:t>
      </w:r>
      <w:r w:rsidRPr="00505CB2">
        <w:tab/>
        <w:t xml:space="preserve">Special value </w:t>
      </w:r>
      <w:r w:rsidRPr="00505CB2">
        <w:rPr>
          <w:rFonts w:ascii="Courier New" w:hAnsi="Courier New" w:cs="Courier New"/>
          <w:b/>
        </w:rPr>
        <w:t>null</w:t>
      </w:r>
      <w:r w:rsidRPr="00505CB2">
        <w:t xml:space="preserve">: referencing a field of an </w:t>
      </w:r>
      <w:r w:rsidRPr="00505CB2">
        <w:rPr>
          <w:rFonts w:ascii="Courier New" w:hAnsi="Courier New" w:cs="Courier New"/>
          <w:b/>
        </w:rPr>
        <w:t>address</w:t>
      </w:r>
      <w:r w:rsidRPr="00505CB2">
        <w:t xml:space="preserve"> type, which actual value is </w:t>
      </w:r>
      <w:r w:rsidRPr="00505CB2">
        <w:rPr>
          <w:rFonts w:ascii="Courier New" w:hAnsi="Courier New" w:cs="Courier New"/>
          <w:b/>
        </w:rPr>
        <w:t>null</w:t>
      </w:r>
      <w:r w:rsidRPr="00505CB2">
        <w:t xml:space="preserve"> shall cause an error.</w:t>
      </w:r>
    </w:p>
    <w:p w14:paraId="3C574B79" w14:textId="77777777" w:rsidR="003E22A0" w:rsidRPr="00505CB2" w:rsidRDefault="003E22A0" w:rsidP="00DC4A98">
      <w:pPr>
        <w:pStyle w:val="berschrift3"/>
      </w:pPr>
      <w:bookmarkStart w:id="1964" w:name="_Toc69120369"/>
      <w:bookmarkStart w:id="1965" w:name="_Toc69716800"/>
      <w:bookmarkStart w:id="1966" w:name="_Toc69718079"/>
      <w:bookmarkStart w:id="1967" w:name="_Toc73971877"/>
      <w:bookmarkStart w:id="1968" w:name="_Toc73974916"/>
      <w:bookmarkStart w:id="1969" w:name="_Toc80089425"/>
      <w:bookmarkStart w:id="1970" w:name="_Toc80089960"/>
      <w:r w:rsidRPr="00505CB2">
        <w:t>15.6.3</w:t>
      </w:r>
      <w:r w:rsidRPr="00505CB2">
        <w:tab/>
        <w:t xml:space="preserve">Referencing </w:t>
      </w:r>
      <w:r w:rsidRPr="00505CB2">
        <w:rPr>
          <w:rFonts w:ascii="Courier New" w:hAnsi="Courier New" w:cs="Courier New"/>
          <w:b/>
          <w:bCs/>
        </w:rPr>
        <w:t>record</w:t>
      </w:r>
      <w:r w:rsidRPr="00505CB2">
        <w:t xml:space="preserve"> </w:t>
      </w:r>
      <w:r w:rsidRPr="00505CB2">
        <w:rPr>
          <w:rFonts w:ascii="Courier New" w:hAnsi="Courier New" w:cs="Courier New"/>
          <w:b/>
          <w:bCs/>
        </w:rPr>
        <w:t>of</w:t>
      </w:r>
      <w:r w:rsidRPr="00505CB2">
        <w:t xml:space="preserve"> and </w:t>
      </w:r>
      <w:r w:rsidRPr="00505CB2">
        <w:rPr>
          <w:rFonts w:ascii="Courier New" w:hAnsi="Courier New" w:cs="Courier New"/>
          <w:b/>
          <w:bCs/>
        </w:rPr>
        <w:t>set</w:t>
      </w:r>
      <w:r w:rsidRPr="00505CB2">
        <w:t xml:space="preserve"> </w:t>
      </w:r>
      <w:r w:rsidRPr="00505CB2">
        <w:rPr>
          <w:rFonts w:ascii="Courier New" w:hAnsi="Courier New" w:cs="Courier New"/>
          <w:b/>
          <w:bCs/>
        </w:rPr>
        <w:t>of</w:t>
      </w:r>
      <w:r w:rsidRPr="00505CB2">
        <w:t xml:space="preserve"> elements</w:t>
      </w:r>
      <w:bookmarkEnd w:id="1964"/>
      <w:bookmarkEnd w:id="1965"/>
      <w:bookmarkEnd w:id="1966"/>
      <w:bookmarkEnd w:id="1967"/>
      <w:bookmarkEnd w:id="1968"/>
      <w:bookmarkEnd w:id="1969"/>
      <w:bookmarkEnd w:id="1970"/>
    </w:p>
    <w:p w14:paraId="7BF7401D" w14:textId="77777777" w:rsidR="003E22A0" w:rsidRPr="00505CB2" w:rsidRDefault="003E22A0" w:rsidP="00073C31">
      <w:r w:rsidRPr="00505CB2">
        <w:t xml:space="preserve">Both templates and template variables allow referencing elements of a </w:t>
      </w:r>
      <w:r w:rsidRPr="00505CB2">
        <w:rPr>
          <w:rFonts w:ascii="Courier New" w:hAnsi="Courier New" w:cs="Courier New"/>
          <w:b/>
          <w:bCs/>
        </w:rPr>
        <w:t>record of</w:t>
      </w:r>
      <w:r w:rsidRPr="00505CB2">
        <w:t xml:space="preserve">, array or </w:t>
      </w:r>
      <w:r w:rsidRPr="00505CB2">
        <w:rPr>
          <w:rFonts w:ascii="Courier New" w:hAnsi="Courier New" w:cs="Courier New"/>
          <w:b/>
          <w:bCs/>
        </w:rPr>
        <w:t>set of</w:t>
      </w:r>
      <w:r w:rsidRPr="00505CB2">
        <w:t xml:space="preserve"> template or field using the index notation. However, a matching mechanism may be assigned to the template or field within which the element is referenced. This clause provides rules on handling such cases</w:t>
      </w:r>
      <w:r w:rsidR="00421F18" w:rsidRPr="00505CB2">
        <w:t>:</w:t>
      </w:r>
    </w:p>
    <w:p w14:paraId="57638C99" w14:textId="77777777" w:rsidR="00914912" w:rsidRPr="00505CB2" w:rsidRDefault="003E22A0" w:rsidP="00ED6348">
      <w:pPr>
        <w:pStyle w:val="B10"/>
      </w:pPr>
      <w:r w:rsidRPr="00505CB2">
        <w:t>a)</w:t>
      </w:r>
      <w:r w:rsidRPr="00505CB2">
        <w:tab/>
      </w:r>
      <w:r w:rsidR="00914912" w:rsidRPr="00505CB2">
        <w:rPr>
          <w:i/>
        </w:rPr>
        <w:t>Omit</w:t>
      </w:r>
      <w:r w:rsidR="00914912" w:rsidRPr="00505CB2">
        <w:t xml:space="preserve">: referencing an element within a record of, set of or array field to which omit is assigned shall follow the rules specified in </w:t>
      </w:r>
      <w:r w:rsidR="00974030" w:rsidRPr="00505CB2">
        <w:t xml:space="preserve">clause </w:t>
      </w:r>
      <w:r w:rsidR="00CC429E" w:rsidRPr="00505CB2">
        <w:fldChar w:fldCharType="begin"/>
      </w:r>
      <w:r w:rsidR="00E2282F" w:rsidRPr="00505CB2">
        <w:instrText xml:space="preserve"> REF clause_Types_Struct_RecordsSetsOf \h </w:instrText>
      </w:r>
      <w:r w:rsidR="00CC429E" w:rsidRPr="00505CB2">
        <w:fldChar w:fldCharType="separate"/>
      </w:r>
      <w:r w:rsidR="003742EA" w:rsidRPr="00505CB2">
        <w:t>6.2.3</w:t>
      </w:r>
      <w:r w:rsidR="00CC429E" w:rsidRPr="00505CB2">
        <w:fldChar w:fldCharType="end"/>
      </w:r>
      <w:r w:rsidR="00914912" w:rsidRPr="00505CB2">
        <w:t>.</w:t>
      </w:r>
    </w:p>
    <w:p w14:paraId="2115B15C" w14:textId="77777777" w:rsidR="003E22A0" w:rsidRPr="00505CB2" w:rsidRDefault="00914912" w:rsidP="00ED6348">
      <w:pPr>
        <w:pStyle w:val="B10"/>
      </w:pPr>
      <w:r w:rsidRPr="00505CB2">
        <w:t>b)</w:t>
      </w:r>
      <w:r w:rsidRPr="00505CB2">
        <w:tab/>
        <w:t>T</w:t>
      </w:r>
      <w:r w:rsidR="003E22A0" w:rsidRPr="00505CB2">
        <w:t>emplate</w:t>
      </w:r>
      <w:r w:rsidR="003E22A0" w:rsidRPr="00505CB2" w:rsidDel="007F40E6">
        <w:t xml:space="preserve"> </w:t>
      </w:r>
      <w:r w:rsidR="003E22A0" w:rsidRPr="00505CB2">
        <w:t>lists, complemented lists, subset and superset: referencing an element within a record of or set of field to which a complemented list, a subset or a superset is assigned, shall cause an error.</w:t>
      </w:r>
    </w:p>
    <w:p w14:paraId="5841DFDA" w14:textId="77777777" w:rsidR="003E22A0" w:rsidRPr="00505CB2" w:rsidRDefault="003E22A0" w:rsidP="00073C31">
      <w:pPr>
        <w:pStyle w:val="EX"/>
        <w:keepNext/>
      </w:pPr>
      <w:r w:rsidRPr="00505CB2">
        <w:t>EXAMPLE 1:</w:t>
      </w:r>
    </w:p>
    <w:p w14:paraId="72358855" w14:textId="77777777" w:rsidR="003E22A0" w:rsidRPr="00505CB2" w:rsidRDefault="003E22A0" w:rsidP="00073C31">
      <w:pPr>
        <w:pStyle w:val="PL"/>
        <w:keepNext/>
        <w:keepLines/>
        <w:rPr>
          <w:noProof w:val="0"/>
        </w:rPr>
      </w:pPr>
      <w:r w:rsidRPr="00505CB2">
        <w:rPr>
          <w:noProof w:val="0"/>
        </w:rPr>
        <w:tab/>
      </w:r>
      <w:r w:rsidRPr="00505CB2">
        <w:rPr>
          <w:b/>
          <w:bCs/>
          <w:noProof w:val="0"/>
        </w:rPr>
        <w:t>type record</w:t>
      </w:r>
      <w:r w:rsidRPr="00505CB2">
        <w:rPr>
          <w:noProof w:val="0"/>
        </w:rPr>
        <w:t xml:space="preserve"> </w:t>
      </w:r>
      <w:r w:rsidRPr="00505CB2">
        <w:rPr>
          <w:b/>
          <w:bCs/>
          <w:noProof w:val="0"/>
        </w:rPr>
        <w:t>of integer</w:t>
      </w:r>
      <w:r w:rsidRPr="00505CB2">
        <w:rPr>
          <w:noProof w:val="0"/>
        </w:rPr>
        <w:t xml:space="preserve"> RoI;</w:t>
      </w:r>
    </w:p>
    <w:p w14:paraId="0ABC126D" w14:textId="77777777" w:rsidR="003E22A0" w:rsidRPr="00505CB2" w:rsidRDefault="003E22A0" w:rsidP="00073C31">
      <w:pPr>
        <w:pStyle w:val="PL"/>
        <w:rPr>
          <w:noProof w:val="0"/>
        </w:rPr>
      </w:pPr>
      <w:r w:rsidRPr="00505CB2">
        <w:rPr>
          <w:noProof w:val="0"/>
        </w:rPr>
        <w:tab/>
        <w:t>:</w:t>
      </w:r>
    </w:p>
    <w:p w14:paraId="6C1BA8A6" w14:textId="77777777" w:rsidR="003E22A0" w:rsidRPr="00505CB2" w:rsidRDefault="003E22A0" w:rsidP="00073C31">
      <w:pPr>
        <w:pStyle w:val="PL"/>
        <w:rPr>
          <w:noProof w:val="0"/>
        </w:rPr>
      </w:pPr>
      <w:r w:rsidRPr="00505CB2">
        <w:rPr>
          <w:noProof w:val="0"/>
        </w:rPr>
        <w:tab/>
      </w:r>
      <w:r w:rsidRPr="00505CB2">
        <w:rPr>
          <w:b/>
          <w:bCs/>
          <w:noProof w:val="0"/>
        </w:rPr>
        <w:t>var template</w:t>
      </w:r>
      <w:r w:rsidRPr="00505CB2">
        <w:rPr>
          <w:noProof w:val="0"/>
        </w:rPr>
        <w:t xml:space="preserve"> RoI </w:t>
      </w:r>
      <w:r w:rsidR="000C1C4B" w:rsidRPr="00505CB2">
        <w:rPr>
          <w:noProof w:val="0"/>
        </w:rPr>
        <w:t>v</w:t>
      </w:r>
      <w:r w:rsidRPr="00505CB2">
        <w:rPr>
          <w:noProof w:val="0"/>
        </w:rPr>
        <w:t>_</w:t>
      </w:r>
      <w:r w:rsidR="000C1C4B" w:rsidRPr="00505CB2">
        <w:rPr>
          <w:noProof w:val="0"/>
        </w:rPr>
        <w:t>roI</w:t>
      </w:r>
      <w:r w:rsidRPr="00505CB2">
        <w:rPr>
          <w:noProof w:val="0"/>
        </w:rPr>
        <w:t>;</w:t>
      </w:r>
    </w:p>
    <w:p w14:paraId="7C21EC53" w14:textId="77777777" w:rsidR="003E22A0" w:rsidRPr="00505CB2" w:rsidRDefault="003E22A0" w:rsidP="00073C31">
      <w:pPr>
        <w:pStyle w:val="PL"/>
        <w:rPr>
          <w:noProof w:val="0"/>
        </w:rPr>
      </w:pPr>
      <w:r w:rsidRPr="00505CB2">
        <w:rPr>
          <w:noProof w:val="0"/>
        </w:rPr>
        <w:tab/>
      </w:r>
      <w:r w:rsidRPr="00505CB2">
        <w:rPr>
          <w:b/>
          <w:bCs/>
          <w:noProof w:val="0"/>
        </w:rPr>
        <w:t>var template integer</w:t>
      </w:r>
      <w:r w:rsidRPr="00505CB2">
        <w:rPr>
          <w:noProof w:val="0"/>
        </w:rPr>
        <w:t xml:space="preserve"> </w:t>
      </w:r>
      <w:r w:rsidR="000C1C4B" w:rsidRPr="00505CB2">
        <w:rPr>
          <w:noProof w:val="0"/>
        </w:rPr>
        <w:t>v</w:t>
      </w:r>
      <w:r w:rsidRPr="00505CB2">
        <w:rPr>
          <w:noProof w:val="0"/>
        </w:rPr>
        <w:t>_</w:t>
      </w:r>
      <w:r w:rsidR="000C1C4B" w:rsidRPr="00505CB2">
        <w:rPr>
          <w:noProof w:val="0"/>
        </w:rPr>
        <w:t>int</w:t>
      </w:r>
      <w:r w:rsidRPr="00505CB2">
        <w:rPr>
          <w:noProof w:val="0"/>
        </w:rPr>
        <w:t>;</w:t>
      </w:r>
    </w:p>
    <w:p w14:paraId="3C742E74" w14:textId="77777777" w:rsidR="003E22A0" w:rsidRPr="00505CB2" w:rsidRDefault="003E22A0" w:rsidP="00073C31">
      <w:pPr>
        <w:pStyle w:val="PL"/>
        <w:rPr>
          <w:noProof w:val="0"/>
        </w:rPr>
      </w:pPr>
      <w:r w:rsidRPr="00505CB2">
        <w:rPr>
          <w:noProof w:val="0"/>
        </w:rPr>
        <w:tab/>
      </w:r>
      <w:r w:rsidR="000C1C4B" w:rsidRPr="00505CB2">
        <w:rPr>
          <w:noProof w:val="0"/>
        </w:rPr>
        <w:t>v</w:t>
      </w:r>
      <w:r w:rsidRPr="00505CB2">
        <w:rPr>
          <w:noProof w:val="0"/>
        </w:rPr>
        <w:t>_</w:t>
      </w:r>
      <w:r w:rsidR="000C1C4B" w:rsidRPr="00505CB2">
        <w:rPr>
          <w:noProof w:val="0"/>
        </w:rPr>
        <w:t xml:space="preserve">roI </w:t>
      </w:r>
      <w:r w:rsidRPr="00505CB2">
        <w:rPr>
          <w:noProof w:val="0"/>
        </w:rPr>
        <w:t>:= ({},{0},{0,0},{0,0,0});</w:t>
      </w:r>
    </w:p>
    <w:p w14:paraId="5026ED2F" w14:textId="77777777" w:rsidR="003E22A0" w:rsidRPr="00505CB2" w:rsidRDefault="003E22A0" w:rsidP="00073C31">
      <w:pPr>
        <w:pStyle w:val="PL"/>
        <w:rPr>
          <w:noProof w:val="0"/>
        </w:rPr>
      </w:pPr>
      <w:r w:rsidRPr="00505CB2">
        <w:rPr>
          <w:noProof w:val="0"/>
        </w:rPr>
        <w:tab/>
      </w:r>
      <w:r w:rsidR="000C1C4B" w:rsidRPr="00505CB2">
        <w:rPr>
          <w:noProof w:val="0"/>
        </w:rPr>
        <w:t>v</w:t>
      </w:r>
      <w:r w:rsidRPr="00505CB2">
        <w:rPr>
          <w:noProof w:val="0"/>
        </w:rPr>
        <w:t>_</w:t>
      </w:r>
      <w:r w:rsidR="000C1C4B" w:rsidRPr="00505CB2">
        <w:rPr>
          <w:noProof w:val="0"/>
        </w:rPr>
        <w:t xml:space="preserve">int </w:t>
      </w:r>
      <w:r w:rsidRPr="00505CB2">
        <w:rPr>
          <w:noProof w:val="0"/>
        </w:rPr>
        <w:t>:= t_RoI[0];</w:t>
      </w:r>
      <w:r w:rsidRPr="00505CB2">
        <w:rPr>
          <w:noProof w:val="0"/>
        </w:rPr>
        <w:tab/>
      </w:r>
      <w:r w:rsidRPr="00505CB2">
        <w:rPr>
          <w:noProof w:val="0"/>
        </w:rPr>
        <w:tab/>
      </w:r>
      <w:r w:rsidRPr="00505CB2">
        <w:rPr>
          <w:noProof w:val="0"/>
        </w:rPr>
        <w:tab/>
      </w:r>
      <w:r w:rsidRPr="00505CB2">
        <w:rPr>
          <w:noProof w:val="0"/>
        </w:rPr>
        <w:tab/>
      </w:r>
      <w:r w:rsidRPr="00505CB2">
        <w:rPr>
          <w:noProof w:val="0"/>
        </w:rPr>
        <w:tab/>
      </w:r>
    </w:p>
    <w:p w14:paraId="00660423" w14:textId="77777777" w:rsidR="003E22A0" w:rsidRPr="00505CB2" w:rsidRDefault="003E22A0" w:rsidP="00073C31">
      <w:pPr>
        <w:pStyle w:val="PL"/>
        <w:rPr>
          <w:noProof w:val="0"/>
        </w:rPr>
      </w:pPr>
      <w:r w:rsidRPr="00505CB2">
        <w:rPr>
          <w:noProof w:val="0"/>
        </w:rPr>
        <w:t xml:space="preserve">        // shall cause an error as template</w:t>
      </w:r>
      <w:r w:rsidRPr="00505CB2" w:rsidDel="007F40E6">
        <w:rPr>
          <w:noProof w:val="0"/>
        </w:rPr>
        <w:t xml:space="preserve"> </w:t>
      </w:r>
      <w:r w:rsidRPr="00505CB2">
        <w:rPr>
          <w:noProof w:val="0"/>
        </w:rPr>
        <w:t xml:space="preserve">list is assigned to </w:t>
      </w:r>
      <w:r w:rsidR="000C1C4B" w:rsidRPr="00505CB2">
        <w:rPr>
          <w:noProof w:val="0"/>
        </w:rPr>
        <w:t>v</w:t>
      </w:r>
      <w:r w:rsidRPr="00505CB2">
        <w:rPr>
          <w:noProof w:val="0"/>
        </w:rPr>
        <w:t>_</w:t>
      </w:r>
      <w:r w:rsidR="000C1C4B" w:rsidRPr="00505CB2">
        <w:rPr>
          <w:noProof w:val="0"/>
        </w:rPr>
        <w:t>roI</w:t>
      </w:r>
      <w:r w:rsidRPr="00505CB2">
        <w:rPr>
          <w:noProof w:val="0"/>
        </w:rPr>
        <w:br/>
      </w:r>
    </w:p>
    <w:p w14:paraId="64B960F2" w14:textId="77777777" w:rsidR="003E22A0" w:rsidRPr="00505CB2" w:rsidRDefault="00914912" w:rsidP="00ED6348">
      <w:pPr>
        <w:pStyle w:val="B10"/>
      </w:pPr>
      <w:r w:rsidRPr="00505CB2">
        <w:t>c</w:t>
      </w:r>
      <w:r w:rsidR="003E22A0" w:rsidRPr="00505CB2">
        <w:t>)</w:t>
      </w:r>
      <w:r w:rsidR="003E22A0" w:rsidRPr="00505CB2">
        <w:tab/>
      </w:r>
      <w:r w:rsidR="003E22A0" w:rsidRPr="00505CB2">
        <w:rPr>
          <w:i/>
        </w:rPr>
        <w:t>AnyValue</w:t>
      </w:r>
      <w:r w:rsidR="003E22A0" w:rsidRPr="00505CB2">
        <w:t xml:space="preserve">: when referencing an element of a </w:t>
      </w:r>
      <w:r w:rsidR="003E22A0" w:rsidRPr="00505CB2">
        <w:rPr>
          <w:rFonts w:ascii="Courier New" w:hAnsi="Courier New" w:cs="Courier New"/>
          <w:b/>
          <w:bCs/>
        </w:rPr>
        <w:t>record of</w:t>
      </w:r>
      <w:r w:rsidR="003E22A0" w:rsidRPr="00505CB2">
        <w:t xml:space="preserve"> or </w:t>
      </w:r>
      <w:r w:rsidR="003E22A0" w:rsidRPr="00505CB2">
        <w:rPr>
          <w:rFonts w:ascii="Courier New" w:hAnsi="Courier New" w:cs="Courier New"/>
          <w:b/>
          <w:bCs/>
        </w:rPr>
        <w:t>set of</w:t>
      </w:r>
      <w:r w:rsidR="003E22A0" w:rsidRPr="00505CB2">
        <w:t xml:space="preserve"> template or field to which </w:t>
      </w:r>
      <w:r w:rsidR="003E22A0" w:rsidRPr="00505CB2">
        <w:rPr>
          <w:i/>
        </w:rPr>
        <w:t>AnyValue</w:t>
      </w:r>
      <w:r w:rsidR="003E22A0" w:rsidRPr="00505CB2">
        <w:t xml:space="preserve"> is assigned (without a length attribute), at the right hand side of an assignment, </w:t>
      </w:r>
      <w:r w:rsidR="003E22A0" w:rsidRPr="00505CB2">
        <w:rPr>
          <w:i/>
        </w:rPr>
        <w:t>AnyValue</w:t>
      </w:r>
      <w:r w:rsidR="003E22A0" w:rsidRPr="00505CB2">
        <w:t xml:space="preserve"> shall be returned. If a length attribute is attached to the </w:t>
      </w:r>
      <w:r w:rsidR="003E22A0" w:rsidRPr="00505CB2">
        <w:rPr>
          <w:i/>
        </w:rPr>
        <w:t>AnyValue</w:t>
      </w:r>
      <w:r w:rsidR="003E22A0" w:rsidRPr="00505CB2">
        <w:t xml:space="preserve"> , the index of the reference shall not violate the length attribute.</w:t>
      </w:r>
      <w:r w:rsidR="003E22A0" w:rsidRPr="00505CB2">
        <w:br/>
        <w:t xml:space="preserve">When referencing an element within a </w:t>
      </w:r>
      <w:r w:rsidR="003E22A0" w:rsidRPr="00505CB2">
        <w:rPr>
          <w:rFonts w:ascii="Courier New" w:hAnsi="Courier New" w:cs="Courier New"/>
          <w:b/>
          <w:bCs/>
        </w:rPr>
        <w:t>record of</w:t>
      </w:r>
      <w:r w:rsidR="003E22A0" w:rsidRPr="00505CB2">
        <w:t xml:space="preserve"> or </w:t>
      </w:r>
      <w:r w:rsidR="003E22A0" w:rsidRPr="00505CB2">
        <w:rPr>
          <w:rFonts w:ascii="Courier New" w:hAnsi="Courier New" w:cs="Courier New"/>
          <w:b/>
          <w:bCs/>
        </w:rPr>
        <w:t>set of</w:t>
      </w:r>
      <w:r w:rsidR="003E22A0" w:rsidRPr="00505CB2">
        <w:t xml:space="preserve"> template or field to which </w:t>
      </w:r>
      <w:r w:rsidR="003E22A0" w:rsidRPr="00505CB2">
        <w:rPr>
          <w:i/>
        </w:rPr>
        <w:t>AnyValue</w:t>
      </w:r>
      <w:r w:rsidR="003E22A0" w:rsidRPr="00505CB2">
        <w:t xml:space="preserve"> is assigned (without a length attribute), at the left hand side of an assignment, the value or matching mechanism at the right hand side of the assignment shall be assigned to the referenced element, </w:t>
      </w:r>
      <w:r w:rsidR="003E22A0" w:rsidRPr="00505CB2">
        <w:rPr>
          <w:i/>
        </w:rPr>
        <w:t>AnyElement</w:t>
      </w:r>
      <w:r w:rsidR="003E22A0" w:rsidRPr="00505CB2">
        <w:t xml:space="preserve"> shall be assigned to all elements before the referenced one (if any) and a single </w:t>
      </w:r>
      <w:r w:rsidR="003E22A0" w:rsidRPr="00505CB2">
        <w:rPr>
          <w:i/>
        </w:rPr>
        <w:t>AnyElementsOrNone</w:t>
      </w:r>
      <w:r w:rsidR="003E22A0" w:rsidRPr="00505CB2">
        <w:t xml:space="preserve"> shall be added at the end. When a length attribute is attached to </w:t>
      </w:r>
      <w:r w:rsidR="003E22A0" w:rsidRPr="00505CB2">
        <w:rPr>
          <w:i/>
        </w:rPr>
        <w:t>AnyValue</w:t>
      </w:r>
      <w:r w:rsidR="003E22A0" w:rsidRPr="00505CB2">
        <w:t>, the attribute shall be conveyed to the new template or field transparently. The index shall not violate type restrictions in any of the above cases.</w:t>
      </w:r>
    </w:p>
    <w:p w14:paraId="36C90087" w14:textId="77777777" w:rsidR="003E22A0" w:rsidRPr="00505CB2" w:rsidRDefault="003E22A0" w:rsidP="00073C31">
      <w:pPr>
        <w:pStyle w:val="EX"/>
        <w:keepNext/>
      </w:pPr>
      <w:r w:rsidRPr="00505CB2">
        <w:t>EXAMPLE 2:</w:t>
      </w:r>
    </w:p>
    <w:p w14:paraId="58261063" w14:textId="77777777" w:rsidR="003E22A0" w:rsidRPr="00505CB2" w:rsidRDefault="003E22A0" w:rsidP="00073C31">
      <w:pPr>
        <w:pStyle w:val="PL"/>
        <w:keepNext/>
        <w:keepLines/>
        <w:rPr>
          <w:noProof w:val="0"/>
        </w:rPr>
      </w:pPr>
      <w:r w:rsidRPr="00505CB2">
        <w:rPr>
          <w:noProof w:val="0"/>
        </w:rPr>
        <w:tab/>
      </w:r>
      <w:r w:rsidRPr="00505CB2">
        <w:rPr>
          <w:b/>
          <w:bCs/>
          <w:noProof w:val="0"/>
        </w:rPr>
        <w:t>type record</w:t>
      </w:r>
      <w:r w:rsidRPr="00505CB2">
        <w:rPr>
          <w:noProof w:val="0"/>
        </w:rPr>
        <w:t xml:space="preserve"> </w:t>
      </w:r>
      <w:r w:rsidRPr="00505CB2">
        <w:rPr>
          <w:b/>
          <w:bCs/>
          <w:noProof w:val="0"/>
        </w:rPr>
        <w:t>of integer</w:t>
      </w:r>
      <w:r w:rsidRPr="00505CB2">
        <w:rPr>
          <w:noProof w:val="0"/>
        </w:rPr>
        <w:t xml:space="preserve"> RoI;</w:t>
      </w:r>
    </w:p>
    <w:p w14:paraId="474F7B88" w14:textId="77777777" w:rsidR="003E22A0" w:rsidRPr="00505CB2" w:rsidRDefault="003E22A0" w:rsidP="00073C31">
      <w:pPr>
        <w:pStyle w:val="PL"/>
        <w:keepNext/>
        <w:keepLines/>
        <w:rPr>
          <w:noProof w:val="0"/>
        </w:rPr>
      </w:pPr>
      <w:r w:rsidRPr="00505CB2">
        <w:rPr>
          <w:noProof w:val="0"/>
        </w:rPr>
        <w:tab/>
      </w:r>
      <w:r w:rsidRPr="00505CB2">
        <w:rPr>
          <w:b/>
          <w:bCs/>
          <w:noProof w:val="0"/>
        </w:rPr>
        <w:t>type record</w:t>
      </w:r>
      <w:r w:rsidRPr="00505CB2">
        <w:rPr>
          <w:noProof w:val="0"/>
        </w:rPr>
        <w:t xml:space="preserve"> </w:t>
      </w:r>
      <w:r w:rsidRPr="00505CB2">
        <w:rPr>
          <w:b/>
          <w:bCs/>
          <w:noProof w:val="0"/>
        </w:rPr>
        <w:t>of</w:t>
      </w:r>
      <w:r w:rsidRPr="00505CB2">
        <w:rPr>
          <w:noProof w:val="0"/>
        </w:rPr>
        <w:t xml:space="preserve"> RoI RoRoI;</w:t>
      </w:r>
    </w:p>
    <w:p w14:paraId="4F42FAE1" w14:textId="77777777" w:rsidR="003E22A0" w:rsidRPr="00505CB2" w:rsidRDefault="003E22A0" w:rsidP="00073C31">
      <w:pPr>
        <w:pStyle w:val="PL"/>
        <w:keepNext/>
        <w:keepLines/>
        <w:rPr>
          <w:noProof w:val="0"/>
        </w:rPr>
      </w:pPr>
      <w:r w:rsidRPr="00505CB2">
        <w:rPr>
          <w:noProof w:val="0"/>
        </w:rPr>
        <w:tab/>
        <w:t>:</w:t>
      </w:r>
    </w:p>
    <w:p w14:paraId="579F67D9" w14:textId="77777777" w:rsidR="003E22A0" w:rsidRPr="00505CB2" w:rsidRDefault="003E22A0" w:rsidP="00073C31">
      <w:pPr>
        <w:pStyle w:val="PL"/>
        <w:keepNext/>
        <w:keepLines/>
        <w:rPr>
          <w:noProof w:val="0"/>
        </w:rPr>
      </w:pPr>
      <w:r w:rsidRPr="00505CB2">
        <w:rPr>
          <w:noProof w:val="0"/>
        </w:rPr>
        <w:tab/>
      </w:r>
      <w:r w:rsidRPr="00505CB2">
        <w:rPr>
          <w:b/>
          <w:bCs/>
          <w:noProof w:val="0"/>
        </w:rPr>
        <w:t>var template</w:t>
      </w:r>
      <w:r w:rsidRPr="00505CB2">
        <w:rPr>
          <w:noProof w:val="0"/>
        </w:rPr>
        <w:t xml:space="preserve"> RoI </w:t>
      </w:r>
      <w:r w:rsidR="000C1C4B" w:rsidRPr="00505CB2">
        <w:rPr>
          <w:noProof w:val="0"/>
        </w:rPr>
        <w:t>v_r</w:t>
      </w:r>
      <w:r w:rsidRPr="00505CB2">
        <w:rPr>
          <w:noProof w:val="0"/>
        </w:rPr>
        <w:t>oI;</w:t>
      </w:r>
    </w:p>
    <w:p w14:paraId="195FCF12" w14:textId="77777777" w:rsidR="003E22A0" w:rsidRPr="00505CB2" w:rsidRDefault="003E22A0" w:rsidP="00073C31">
      <w:pPr>
        <w:pStyle w:val="PL"/>
        <w:keepNext/>
        <w:keepLines/>
        <w:rPr>
          <w:noProof w:val="0"/>
        </w:rPr>
      </w:pPr>
      <w:r w:rsidRPr="00505CB2">
        <w:rPr>
          <w:noProof w:val="0"/>
        </w:rPr>
        <w:tab/>
      </w:r>
      <w:r w:rsidRPr="00505CB2">
        <w:rPr>
          <w:b/>
          <w:bCs/>
          <w:noProof w:val="0"/>
        </w:rPr>
        <w:t xml:space="preserve">var template </w:t>
      </w:r>
      <w:r w:rsidRPr="00505CB2">
        <w:rPr>
          <w:noProof w:val="0"/>
        </w:rPr>
        <w:t xml:space="preserve">RoRoI </w:t>
      </w:r>
      <w:r w:rsidR="000C1C4B" w:rsidRPr="00505CB2">
        <w:rPr>
          <w:noProof w:val="0"/>
        </w:rPr>
        <w:t>v</w:t>
      </w:r>
      <w:r w:rsidRPr="00505CB2">
        <w:rPr>
          <w:noProof w:val="0"/>
        </w:rPr>
        <w:t>_</w:t>
      </w:r>
      <w:r w:rsidR="000C1C4B" w:rsidRPr="00505CB2">
        <w:rPr>
          <w:noProof w:val="0"/>
        </w:rPr>
        <w:t>r</w:t>
      </w:r>
      <w:r w:rsidRPr="00505CB2">
        <w:rPr>
          <w:noProof w:val="0"/>
        </w:rPr>
        <w:t>oRoI;</w:t>
      </w:r>
    </w:p>
    <w:p w14:paraId="0B9793D9" w14:textId="77777777" w:rsidR="003E22A0" w:rsidRPr="00505CB2" w:rsidRDefault="003E22A0" w:rsidP="00073C31">
      <w:pPr>
        <w:pStyle w:val="PL"/>
        <w:keepNext/>
        <w:keepLines/>
        <w:rPr>
          <w:noProof w:val="0"/>
        </w:rPr>
      </w:pPr>
      <w:r w:rsidRPr="00505CB2">
        <w:rPr>
          <w:noProof w:val="0"/>
        </w:rPr>
        <w:tab/>
      </w:r>
      <w:r w:rsidRPr="00505CB2">
        <w:rPr>
          <w:b/>
          <w:bCs/>
          <w:noProof w:val="0"/>
        </w:rPr>
        <w:t>var template integer</w:t>
      </w:r>
      <w:r w:rsidRPr="00505CB2">
        <w:rPr>
          <w:noProof w:val="0"/>
        </w:rPr>
        <w:t xml:space="preserve"> </w:t>
      </w:r>
      <w:r w:rsidR="000C1C4B" w:rsidRPr="00505CB2">
        <w:rPr>
          <w:noProof w:val="0"/>
        </w:rPr>
        <w:t>v</w:t>
      </w:r>
      <w:r w:rsidRPr="00505CB2">
        <w:rPr>
          <w:noProof w:val="0"/>
        </w:rPr>
        <w:t>_</w:t>
      </w:r>
      <w:r w:rsidR="000C1C4B" w:rsidRPr="00505CB2">
        <w:rPr>
          <w:noProof w:val="0"/>
        </w:rPr>
        <w:t>int</w:t>
      </w:r>
      <w:r w:rsidRPr="00505CB2">
        <w:rPr>
          <w:noProof w:val="0"/>
        </w:rPr>
        <w:t>;</w:t>
      </w:r>
    </w:p>
    <w:p w14:paraId="510FA90C" w14:textId="77777777" w:rsidR="003E22A0" w:rsidRPr="00505CB2" w:rsidRDefault="003E22A0" w:rsidP="00073C31">
      <w:pPr>
        <w:pStyle w:val="PL"/>
        <w:keepNext/>
        <w:keepLines/>
        <w:rPr>
          <w:noProof w:val="0"/>
        </w:rPr>
      </w:pPr>
      <w:r w:rsidRPr="00505CB2">
        <w:rPr>
          <w:noProof w:val="0"/>
        </w:rPr>
        <w:tab/>
        <w:t>:</w:t>
      </w:r>
    </w:p>
    <w:p w14:paraId="60D51A8F" w14:textId="77777777" w:rsidR="003E22A0" w:rsidRPr="00505CB2" w:rsidRDefault="003E22A0" w:rsidP="00073C31">
      <w:pPr>
        <w:pStyle w:val="PL"/>
        <w:keepNext/>
        <w:keepLines/>
        <w:rPr>
          <w:noProof w:val="0"/>
        </w:rPr>
      </w:pPr>
      <w:r w:rsidRPr="00505CB2">
        <w:rPr>
          <w:noProof w:val="0"/>
        </w:rPr>
        <w:tab/>
      </w:r>
      <w:r w:rsidR="000C1C4B" w:rsidRPr="00505CB2">
        <w:rPr>
          <w:noProof w:val="0"/>
        </w:rPr>
        <w:t xml:space="preserve">v_roI </w:t>
      </w:r>
      <w:r w:rsidRPr="00505CB2">
        <w:rPr>
          <w:noProof w:val="0"/>
        </w:rPr>
        <w:t>:= ?;</w:t>
      </w:r>
    </w:p>
    <w:p w14:paraId="6A68BAAF" w14:textId="77777777" w:rsidR="003E22A0" w:rsidRPr="00505CB2" w:rsidRDefault="003E22A0" w:rsidP="00073C31">
      <w:pPr>
        <w:pStyle w:val="PL"/>
        <w:keepNext/>
        <w:keepLines/>
        <w:rPr>
          <w:noProof w:val="0"/>
        </w:rPr>
      </w:pPr>
      <w:r w:rsidRPr="00505CB2">
        <w:rPr>
          <w:noProof w:val="0"/>
        </w:rPr>
        <w:tab/>
      </w:r>
      <w:r w:rsidR="000C1C4B" w:rsidRPr="00505CB2">
        <w:rPr>
          <w:noProof w:val="0"/>
        </w:rPr>
        <w:t xml:space="preserve">v_int </w:t>
      </w:r>
      <w:r w:rsidRPr="00505CB2">
        <w:rPr>
          <w:noProof w:val="0"/>
        </w:rPr>
        <w:t xml:space="preserve">:= </w:t>
      </w:r>
      <w:r w:rsidR="000C1C4B" w:rsidRPr="00505CB2">
        <w:rPr>
          <w:noProof w:val="0"/>
        </w:rPr>
        <w:t>v_roI</w:t>
      </w:r>
      <w:r w:rsidRPr="00505CB2">
        <w:rPr>
          <w:noProof w:val="0"/>
        </w:rPr>
        <w:t>[5];</w:t>
      </w:r>
    </w:p>
    <w:p w14:paraId="4ECECA81" w14:textId="77777777" w:rsidR="003E22A0" w:rsidRPr="00505CB2" w:rsidRDefault="003E22A0" w:rsidP="006151D1">
      <w:pPr>
        <w:pStyle w:val="PL"/>
        <w:keepNext/>
        <w:rPr>
          <w:noProof w:val="0"/>
        </w:rPr>
      </w:pPr>
      <w:r w:rsidRPr="00505CB2">
        <w:rPr>
          <w:noProof w:val="0"/>
        </w:rPr>
        <w:tab/>
      </w:r>
      <w:r w:rsidRPr="00505CB2">
        <w:rPr>
          <w:noProof w:val="0"/>
        </w:rPr>
        <w:tab/>
        <w:t xml:space="preserve">// after the assignment </w:t>
      </w:r>
      <w:r w:rsidR="000C1C4B" w:rsidRPr="00505CB2">
        <w:rPr>
          <w:noProof w:val="0"/>
        </w:rPr>
        <w:t xml:space="preserve">v_int </w:t>
      </w:r>
      <w:r w:rsidRPr="00505CB2">
        <w:rPr>
          <w:noProof w:val="0"/>
        </w:rPr>
        <w:t>will be AnyValue(?);</w:t>
      </w:r>
    </w:p>
    <w:p w14:paraId="6E3B8529" w14:textId="77777777" w:rsidR="003E22A0" w:rsidRPr="00505CB2" w:rsidRDefault="003E22A0" w:rsidP="00073C31">
      <w:pPr>
        <w:pStyle w:val="PL"/>
        <w:rPr>
          <w:noProof w:val="0"/>
        </w:rPr>
      </w:pPr>
    </w:p>
    <w:p w14:paraId="7C706EFA" w14:textId="77777777" w:rsidR="003E22A0" w:rsidRPr="00505CB2" w:rsidRDefault="003E22A0" w:rsidP="00FB5382">
      <w:pPr>
        <w:pStyle w:val="PL"/>
        <w:keepNext/>
        <w:rPr>
          <w:noProof w:val="0"/>
        </w:rPr>
      </w:pPr>
      <w:r w:rsidRPr="00505CB2">
        <w:rPr>
          <w:noProof w:val="0"/>
        </w:rPr>
        <w:tab/>
      </w:r>
      <w:r w:rsidR="000C1C4B" w:rsidRPr="00505CB2">
        <w:rPr>
          <w:noProof w:val="0"/>
        </w:rPr>
        <w:t xml:space="preserve">v_roRoI </w:t>
      </w:r>
      <w:r w:rsidRPr="00505CB2">
        <w:rPr>
          <w:noProof w:val="0"/>
        </w:rPr>
        <w:t>:= ?;</w:t>
      </w:r>
    </w:p>
    <w:p w14:paraId="005E5B0B" w14:textId="77777777" w:rsidR="003E22A0" w:rsidRPr="00505CB2" w:rsidRDefault="003E22A0" w:rsidP="00073C31">
      <w:pPr>
        <w:pStyle w:val="PL"/>
        <w:rPr>
          <w:noProof w:val="0"/>
        </w:rPr>
      </w:pPr>
      <w:r w:rsidRPr="00505CB2">
        <w:rPr>
          <w:noProof w:val="0"/>
        </w:rPr>
        <w:tab/>
      </w:r>
      <w:r w:rsidR="000C1C4B" w:rsidRPr="00505CB2">
        <w:rPr>
          <w:noProof w:val="0"/>
        </w:rPr>
        <w:t xml:space="preserve">v_roI </w:t>
      </w:r>
      <w:r w:rsidRPr="00505CB2">
        <w:rPr>
          <w:noProof w:val="0"/>
        </w:rPr>
        <w:t xml:space="preserve">:= </w:t>
      </w:r>
      <w:r w:rsidR="000C1C4B" w:rsidRPr="00505CB2">
        <w:rPr>
          <w:noProof w:val="0"/>
        </w:rPr>
        <w:t>v_roRoI</w:t>
      </w:r>
      <w:r w:rsidRPr="00505CB2">
        <w:rPr>
          <w:noProof w:val="0"/>
        </w:rPr>
        <w:t>[5];</w:t>
      </w:r>
    </w:p>
    <w:p w14:paraId="3ED76FF7" w14:textId="77777777" w:rsidR="003E22A0" w:rsidRPr="00505CB2" w:rsidRDefault="003E22A0" w:rsidP="00073C31">
      <w:pPr>
        <w:pStyle w:val="PL"/>
        <w:rPr>
          <w:noProof w:val="0"/>
        </w:rPr>
      </w:pPr>
      <w:r w:rsidRPr="00505CB2">
        <w:rPr>
          <w:noProof w:val="0"/>
        </w:rPr>
        <w:tab/>
      </w:r>
      <w:r w:rsidRPr="00505CB2">
        <w:rPr>
          <w:noProof w:val="0"/>
        </w:rPr>
        <w:tab/>
        <w:t xml:space="preserve">// after the assignment </w:t>
      </w:r>
      <w:r w:rsidR="000C1C4B" w:rsidRPr="00505CB2">
        <w:rPr>
          <w:noProof w:val="0"/>
        </w:rPr>
        <w:t xml:space="preserve">v_roI </w:t>
      </w:r>
      <w:r w:rsidRPr="00505CB2">
        <w:rPr>
          <w:noProof w:val="0"/>
        </w:rPr>
        <w:t>will be AnyValue(?);</w:t>
      </w:r>
    </w:p>
    <w:p w14:paraId="69EF2EB2" w14:textId="77777777" w:rsidR="003E22A0" w:rsidRPr="00505CB2" w:rsidRDefault="003E22A0" w:rsidP="00073C31">
      <w:pPr>
        <w:pStyle w:val="PL"/>
        <w:rPr>
          <w:noProof w:val="0"/>
        </w:rPr>
      </w:pPr>
      <w:r w:rsidRPr="00505CB2">
        <w:rPr>
          <w:noProof w:val="0"/>
        </w:rPr>
        <w:tab/>
      </w:r>
      <w:r w:rsidR="000C1C4B" w:rsidRPr="00505CB2">
        <w:rPr>
          <w:noProof w:val="0"/>
        </w:rPr>
        <w:t xml:space="preserve">v_int </w:t>
      </w:r>
      <w:r w:rsidRPr="00505CB2">
        <w:rPr>
          <w:noProof w:val="0"/>
        </w:rPr>
        <w:t xml:space="preserve">:= </w:t>
      </w:r>
      <w:r w:rsidR="000C1C4B" w:rsidRPr="00505CB2">
        <w:rPr>
          <w:noProof w:val="0"/>
        </w:rPr>
        <w:t>v_roRoI</w:t>
      </w:r>
      <w:r w:rsidRPr="00505CB2">
        <w:rPr>
          <w:noProof w:val="0"/>
        </w:rPr>
        <w:t>[5].[3];</w:t>
      </w:r>
    </w:p>
    <w:p w14:paraId="17DF5455" w14:textId="77777777" w:rsidR="003E22A0" w:rsidRPr="00505CB2" w:rsidRDefault="003E22A0" w:rsidP="00073C31">
      <w:pPr>
        <w:pStyle w:val="PL"/>
        <w:rPr>
          <w:noProof w:val="0"/>
        </w:rPr>
      </w:pPr>
      <w:r w:rsidRPr="00505CB2">
        <w:rPr>
          <w:noProof w:val="0"/>
        </w:rPr>
        <w:tab/>
      </w:r>
      <w:r w:rsidRPr="00505CB2">
        <w:rPr>
          <w:noProof w:val="0"/>
        </w:rPr>
        <w:tab/>
        <w:t xml:space="preserve">// after the assignment </w:t>
      </w:r>
      <w:r w:rsidR="000C1C4B" w:rsidRPr="00505CB2">
        <w:rPr>
          <w:noProof w:val="0"/>
        </w:rPr>
        <w:t xml:space="preserve">v_int </w:t>
      </w:r>
      <w:r w:rsidRPr="00505CB2">
        <w:rPr>
          <w:noProof w:val="0"/>
        </w:rPr>
        <w:t>will be AnyValue(?);</w:t>
      </w:r>
    </w:p>
    <w:p w14:paraId="6DB30968" w14:textId="77777777" w:rsidR="003E22A0" w:rsidRPr="00505CB2" w:rsidRDefault="003E22A0" w:rsidP="00073C31">
      <w:pPr>
        <w:pStyle w:val="PL"/>
        <w:rPr>
          <w:noProof w:val="0"/>
        </w:rPr>
      </w:pPr>
    </w:p>
    <w:p w14:paraId="087CD465" w14:textId="77777777" w:rsidR="003E22A0" w:rsidRPr="00505CB2" w:rsidRDefault="003E22A0" w:rsidP="00073C31">
      <w:pPr>
        <w:pStyle w:val="PL"/>
        <w:rPr>
          <w:noProof w:val="0"/>
        </w:rPr>
      </w:pPr>
      <w:r w:rsidRPr="00505CB2">
        <w:rPr>
          <w:noProof w:val="0"/>
        </w:rPr>
        <w:tab/>
      </w:r>
      <w:r w:rsidR="000C1C4B" w:rsidRPr="00505CB2">
        <w:rPr>
          <w:noProof w:val="0"/>
        </w:rPr>
        <w:t xml:space="preserve">v_roI </w:t>
      </w:r>
      <w:r w:rsidRPr="00505CB2">
        <w:rPr>
          <w:noProof w:val="0"/>
        </w:rPr>
        <w:t xml:space="preserve">:= ? </w:t>
      </w:r>
      <w:r w:rsidRPr="00505CB2">
        <w:rPr>
          <w:b/>
          <w:bCs/>
          <w:noProof w:val="0"/>
        </w:rPr>
        <w:t>length</w:t>
      </w:r>
      <w:r w:rsidRPr="00505CB2">
        <w:rPr>
          <w:noProof w:val="0"/>
        </w:rPr>
        <w:t xml:space="preserve"> (2..5);</w:t>
      </w:r>
    </w:p>
    <w:p w14:paraId="37ECD2AD" w14:textId="77777777" w:rsidR="003E22A0" w:rsidRPr="00505CB2" w:rsidRDefault="003E22A0" w:rsidP="00073C31">
      <w:pPr>
        <w:pStyle w:val="PL"/>
        <w:rPr>
          <w:noProof w:val="0"/>
        </w:rPr>
      </w:pPr>
      <w:r w:rsidRPr="00505CB2">
        <w:rPr>
          <w:noProof w:val="0"/>
        </w:rPr>
        <w:tab/>
      </w:r>
      <w:r w:rsidR="000C1C4B" w:rsidRPr="00505CB2">
        <w:rPr>
          <w:noProof w:val="0"/>
        </w:rPr>
        <w:t xml:space="preserve">v_int </w:t>
      </w:r>
      <w:r w:rsidRPr="00505CB2">
        <w:rPr>
          <w:noProof w:val="0"/>
        </w:rPr>
        <w:t xml:space="preserve">:= </w:t>
      </w:r>
      <w:r w:rsidR="000C1C4B" w:rsidRPr="00505CB2">
        <w:rPr>
          <w:noProof w:val="0"/>
        </w:rPr>
        <w:t>v_roI</w:t>
      </w:r>
      <w:r w:rsidRPr="00505CB2">
        <w:rPr>
          <w:noProof w:val="0"/>
        </w:rPr>
        <w:t>[3];</w:t>
      </w:r>
    </w:p>
    <w:p w14:paraId="135B023B" w14:textId="77777777" w:rsidR="003E22A0" w:rsidRPr="00505CB2" w:rsidRDefault="003E22A0" w:rsidP="00073C31">
      <w:pPr>
        <w:pStyle w:val="PL"/>
        <w:rPr>
          <w:noProof w:val="0"/>
        </w:rPr>
      </w:pPr>
      <w:r w:rsidRPr="00505CB2">
        <w:rPr>
          <w:noProof w:val="0"/>
        </w:rPr>
        <w:tab/>
      </w:r>
      <w:r w:rsidRPr="00505CB2">
        <w:rPr>
          <w:noProof w:val="0"/>
        </w:rPr>
        <w:tab/>
        <w:t xml:space="preserve">// after the assignment </w:t>
      </w:r>
      <w:r w:rsidR="000C1C4B" w:rsidRPr="00505CB2">
        <w:rPr>
          <w:noProof w:val="0"/>
        </w:rPr>
        <w:t xml:space="preserve">v_int </w:t>
      </w:r>
      <w:r w:rsidRPr="00505CB2">
        <w:rPr>
          <w:noProof w:val="0"/>
        </w:rPr>
        <w:t>will be AnyValue(?);</w:t>
      </w:r>
    </w:p>
    <w:p w14:paraId="25713A92" w14:textId="77777777" w:rsidR="003E22A0" w:rsidRPr="00505CB2" w:rsidRDefault="003E22A0" w:rsidP="00073C31">
      <w:pPr>
        <w:pStyle w:val="PL"/>
        <w:rPr>
          <w:noProof w:val="0"/>
        </w:rPr>
      </w:pPr>
      <w:r w:rsidRPr="00505CB2">
        <w:rPr>
          <w:noProof w:val="0"/>
        </w:rPr>
        <w:tab/>
      </w:r>
      <w:r w:rsidR="000C1C4B" w:rsidRPr="00505CB2">
        <w:rPr>
          <w:noProof w:val="0"/>
        </w:rPr>
        <w:t xml:space="preserve">v_int </w:t>
      </w:r>
      <w:r w:rsidRPr="00505CB2">
        <w:rPr>
          <w:noProof w:val="0"/>
        </w:rPr>
        <w:t xml:space="preserve">:= </w:t>
      </w:r>
      <w:r w:rsidR="000C1C4B" w:rsidRPr="00505CB2">
        <w:rPr>
          <w:noProof w:val="0"/>
        </w:rPr>
        <w:t>v_roI</w:t>
      </w:r>
      <w:r w:rsidRPr="00505CB2">
        <w:rPr>
          <w:noProof w:val="0"/>
        </w:rPr>
        <w:t>[5];</w:t>
      </w:r>
    </w:p>
    <w:p w14:paraId="03E0C22B" w14:textId="77777777" w:rsidR="003E22A0" w:rsidRPr="00505CB2" w:rsidRDefault="003E22A0" w:rsidP="00073C31">
      <w:pPr>
        <w:pStyle w:val="PL"/>
        <w:rPr>
          <w:noProof w:val="0"/>
        </w:rPr>
      </w:pPr>
      <w:r w:rsidRPr="00505CB2">
        <w:rPr>
          <w:noProof w:val="0"/>
        </w:rPr>
        <w:tab/>
      </w:r>
      <w:r w:rsidRPr="00505CB2">
        <w:rPr>
          <w:noProof w:val="0"/>
        </w:rPr>
        <w:tab/>
        <w:t>// shall cause an error as the referenced index is outside the length attribute</w:t>
      </w:r>
      <w:r w:rsidRPr="00505CB2">
        <w:rPr>
          <w:noProof w:val="0"/>
        </w:rPr>
        <w:br/>
      </w:r>
      <w:r w:rsidRPr="00505CB2">
        <w:rPr>
          <w:noProof w:val="0"/>
        </w:rPr>
        <w:tab/>
      </w:r>
      <w:r w:rsidRPr="00505CB2">
        <w:rPr>
          <w:noProof w:val="0"/>
        </w:rPr>
        <w:tab/>
        <w:t>// (note that index 5 would refer to the 6</w:t>
      </w:r>
      <w:r w:rsidRPr="00505CB2">
        <w:rPr>
          <w:noProof w:val="0"/>
          <w:vertAlign w:val="superscript"/>
        </w:rPr>
        <w:t>th</w:t>
      </w:r>
      <w:r w:rsidRPr="00505CB2">
        <w:rPr>
          <w:noProof w:val="0"/>
        </w:rPr>
        <w:t xml:space="preserve"> element);</w:t>
      </w:r>
    </w:p>
    <w:p w14:paraId="608597E7" w14:textId="77777777" w:rsidR="003E22A0" w:rsidRPr="00505CB2" w:rsidRDefault="003E22A0" w:rsidP="00073C31">
      <w:pPr>
        <w:pStyle w:val="PL"/>
        <w:rPr>
          <w:noProof w:val="0"/>
        </w:rPr>
      </w:pPr>
    </w:p>
    <w:p w14:paraId="0021602C" w14:textId="77777777" w:rsidR="003E22A0" w:rsidRPr="00505CB2" w:rsidRDefault="003E22A0" w:rsidP="00073C31">
      <w:pPr>
        <w:pStyle w:val="PL"/>
        <w:rPr>
          <w:noProof w:val="0"/>
        </w:rPr>
      </w:pPr>
      <w:r w:rsidRPr="00505CB2">
        <w:rPr>
          <w:noProof w:val="0"/>
        </w:rPr>
        <w:tab/>
      </w:r>
      <w:r w:rsidR="000C1C4B" w:rsidRPr="00505CB2">
        <w:rPr>
          <w:noProof w:val="0"/>
        </w:rPr>
        <w:t>v_roRoI</w:t>
      </w:r>
      <w:r w:rsidRPr="00505CB2">
        <w:rPr>
          <w:noProof w:val="0"/>
        </w:rPr>
        <w:t>[2] := {0,0};</w:t>
      </w:r>
    </w:p>
    <w:p w14:paraId="1B733700" w14:textId="77777777" w:rsidR="003E22A0" w:rsidRPr="00505CB2" w:rsidRDefault="003E22A0" w:rsidP="00073C31">
      <w:pPr>
        <w:pStyle w:val="PL"/>
        <w:rPr>
          <w:noProof w:val="0"/>
        </w:rPr>
      </w:pPr>
      <w:r w:rsidRPr="00505CB2">
        <w:rPr>
          <w:noProof w:val="0"/>
        </w:rPr>
        <w:tab/>
      </w:r>
      <w:r w:rsidRPr="00505CB2">
        <w:rPr>
          <w:noProof w:val="0"/>
        </w:rPr>
        <w:tab/>
        <w:t xml:space="preserve">// after the assignment </w:t>
      </w:r>
      <w:r w:rsidR="000C1C4B" w:rsidRPr="00505CB2">
        <w:rPr>
          <w:noProof w:val="0"/>
        </w:rPr>
        <w:t>v_roRoI</w:t>
      </w:r>
      <w:r w:rsidR="000C1C4B" w:rsidRPr="00505CB2" w:rsidDel="000C1C4B">
        <w:rPr>
          <w:noProof w:val="0"/>
        </w:rPr>
        <w:t xml:space="preserve"> </w:t>
      </w:r>
      <w:r w:rsidRPr="00505CB2">
        <w:rPr>
          <w:noProof w:val="0"/>
        </w:rPr>
        <w:t>will be {?,?,{0,0},*};</w:t>
      </w:r>
    </w:p>
    <w:p w14:paraId="2E11CBA0" w14:textId="77777777" w:rsidR="003E22A0" w:rsidRPr="00505CB2" w:rsidRDefault="003E22A0" w:rsidP="00073C31">
      <w:pPr>
        <w:pStyle w:val="PL"/>
        <w:rPr>
          <w:noProof w:val="0"/>
        </w:rPr>
      </w:pPr>
      <w:r w:rsidRPr="00505CB2">
        <w:rPr>
          <w:noProof w:val="0"/>
        </w:rPr>
        <w:tab/>
      </w:r>
      <w:r w:rsidR="000C1C4B" w:rsidRPr="00505CB2">
        <w:rPr>
          <w:noProof w:val="0"/>
        </w:rPr>
        <w:t>v_roRoI</w:t>
      </w:r>
      <w:r w:rsidRPr="00505CB2">
        <w:rPr>
          <w:noProof w:val="0"/>
        </w:rPr>
        <w:t>[4] := {1,1};</w:t>
      </w:r>
    </w:p>
    <w:p w14:paraId="7BBD8C11" w14:textId="77777777" w:rsidR="003E22A0" w:rsidRPr="00505CB2" w:rsidRDefault="003E22A0" w:rsidP="00073C31">
      <w:pPr>
        <w:pStyle w:val="PL"/>
        <w:rPr>
          <w:noProof w:val="0"/>
        </w:rPr>
      </w:pPr>
      <w:r w:rsidRPr="00505CB2">
        <w:rPr>
          <w:noProof w:val="0"/>
        </w:rPr>
        <w:tab/>
      </w:r>
      <w:r w:rsidRPr="00505CB2">
        <w:rPr>
          <w:noProof w:val="0"/>
        </w:rPr>
        <w:tab/>
        <w:t xml:space="preserve">// after the assignment </w:t>
      </w:r>
      <w:r w:rsidR="000C1C4B" w:rsidRPr="00505CB2">
        <w:rPr>
          <w:noProof w:val="0"/>
        </w:rPr>
        <w:t>v_roRoI</w:t>
      </w:r>
      <w:r w:rsidR="000C1C4B" w:rsidRPr="00505CB2" w:rsidDel="000C1C4B">
        <w:rPr>
          <w:noProof w:val="0"/>
        </w:rPr>
        <w:t xml:space="preserve"> </w:t>
      </w:r>
      <w:r w:rsidRPr="00505CB2">
        <w:rPr>
          <w:noProof w:val="0"/>
        </w:rPr>
        <w:t>will be {?,?,{0,0},?,{1,1},*};</w:t>
      </w:r>
    </w:p>
    <w:p w14:paraId="31B36B4D" w14:textId="77777777" w:rsidR="003E22A0" w:rsidRPr="00505CB2" w:rsidRDefault="003E22A0" w:rsidP="00073C31">
      <w:pPr>
        <w:pStyle w:val="PL"/>
        <w:rPr>
          <w:noProof w:val="0"/>
        </w:rPr>
      </w:pPr>
      <w:r w:rsidRPr="00505CB2">
        <w:rPr>
          <w:noProof w:val="0"/>
        </w:rPr>
        <w:lastRenderedPageBreak/>
        <w:tab/>
      </w:r>
      <w:r w:rsidR="000C1C4B" w:rsidRPr="00505CB2">
        <w:rPr>
          <w:noProof w:val="0"/>
        </w:rPr>
        <w:t>v_roI</w:t>
      </w:r>
      <w:r w:rsidRPr="00505CB2">
        <w:rPr>
          <w:noProof w:val="0"/>
        </w:rPr>
        <w:t>[0] := -5;</w:t>
      </w:r>
    </w:p>
    <w:p w14:paraId="4B283E04" w14:textId="77777777" w:rsidR="003E22A0" w:rsidRPr="00505CB2" w:rsidRDefault="003E22A0" w:rsidP="00073C31">
      <w:pPr>
        <w:pStyle w:val="PL"/>
        <w:rPr>
          <w:noProof w:val="0"/>
        </w:rPr>
      </w:pPr>
      <w:r w:rsidRPr="00505CB2">
        <w:rPr>
          <w:noProof w:val="0"/>
        </w:rPr>
        <w:tab/>
      </w:r>
      <w:r w:rsidRPr="00505CB2">
        <w:rPr>
          <w:noProof w:val="0"/>
        </w:rPr>
        <w:tab/>
        <w:t xml:space="preserve">// after the assignment </w:t>
      </w:r>
      <w:r w:rsidR="000C1C4B" w:rsidRPr="00505CB2">
        <w:rPr>
          <w:noProof w:val="0"/>
        </w:rPr>
        <w:t xml:space="preserve">v_roI </w:t>
      </w:r>
      <w:r w:rsidRPr="00505CB2">
        <w:rPr>
          <w:noProof w:val="0"/>
        </w:rPr>
        <w:t xml:space="preserve">will be {-5,*} </w:t>
      </w:r>
      <w:r w:rsidRPr="00505CB2">
        <w:rPr>
          <w:b/>
          <w:bCs/>
          <w:noProof w:val="0"/>
        </w:rPr>
        <w:t>length</w:t>
      </w:r>
      <w:r w:rsidRPr="00505CB2">
        <w:rPr>
          <w:noProof w:val="0"/>
        </w:rPr>
        <w:t>(2..5);</w:t>
      </w:r>
    </w:p>
    <w:p w14:paraId="61DFFF82" w14:textId="77777777" w:rsidR="003E22A0" w:rsidRPr="00505CB2" w:rsidRDefault="003E22A0" w:rsidP="00073C31">
      <w:pPr>
        <w:pStyle w:val="PL"/>
        <w:rPr>
          <w:noProof w:val="0"/>
        </w:rPr>
      </w:pPr>
      <w:r w:rsidRPr="00505CB2">
        <w:rPr>
          <w:noProof w:val="0"/>
        </w:rPr>
        <w:tab/>
      </w:r>
      <w:r w:rsidR="000C1C4B" w:rsidRPr="00505CB2">
        <w:rPr>
          <w:noProof w:val="0"/>
        </w:rPr>
        <w:t xml:space="preserve">v_roI </w:t>
      </w:r>
      <w:r w:rsidRPr="00505CB2">
        <w:rPr>
          <w:noProof w:val="0"/>
        </w:rPr>
        <w:t xml:space="preserve">:= ? </w:t>
      </w:r>
      <w:r w:rsidRPr="00505CB2">
        <w:rPr>
          <w:b/>
          <w:bCs/>
          <w:noProof w:val="0"/>
        </w:rPr>
        <w:t>length</w:t>
      </w:r>
      <w:r w:rsidRPr="00505CB2">
        <w:rPr>
          <w:noProof w:val="0"/>
        </w:rPr>
        <w:t xml:space="preserve"> (2..5);</w:t>
      </w:r>
    </w:p>
    <w:p w14:paraId="695A192F" w14:textId="77777777" w:rsidR="003E22A0" w:rsidRPr="00505CB2" w:rsidRDefault="003E22A0" w:rsidP="00073C31">
      <w:pPr>
        <w:pStyle w:val="PL"/>
        <w:rPr>
          <w:noProof w:val="0"/>
        </w:rPr>
      </w:pPr>
      <w:r w:rsidRPr="00505CB2">
        <w:rPr>
          <w:noProof w:val="0"/>
        </w:rPr>
        <w:tab/>
      </w:r>
      <w:r w:rsidR="000C1C4B" w:rsidRPr="00505CB2">
        <w:rPr>
          <w:noProof w:val="0"/>
        </w:rPr>
        <w:t>v_roI</w:t>
      </w:r>
      <w:r w:rsidRPr="00505CB2">
        <w:rPr>
          <w:noProof w:val="0"/>
        </w:rPr>
        <w:t>[1] := 1;</w:t>
      </w:r>
    </w:p>
    <w:p w14:paraId="4084FCB0" w14:textId="77777777" w:rsidR="003E22A0" w:rsidRPr="00505CB2" w:rsidRDefault="003E22A0" w:rsidP="00073C31">
      <w:pPr>
        <w:pStyle w:val="PL"/>
        <w:rPr>
          <w:noProof w:val="0"/>
        </w:rPr>
      </w:pPr>
      <w:r w:rsidRPr="00505CB2">
        <w:rPr>
          <w:noProof w:val="0"/>
        </w:rPr>
        <w:tab/>
      </w:r>
      <w:r w:rsidRPr="00505CB2">
        <w:rPr>
          <w:noProof w:val="0"/>
        </w:rPr>
        <w:tab/>
        <w:t xml:space="preserve">// after the assignment </w:t>
      </w:r>
      <w:r w:rsidR="000C1C4B" w:rsidRPr="00505CB2">
        <w:rPr>
          <w:noProof w:val="0"/>
        </w:rPr>
        <w:t xml:space="preserve">v_roI </w:t>
      </w:r>
      <w:r w:rsidRPr="00505CB2">
        <w:rPr>
          <w:noProof w:val="0"/>
        </w:rPr>
        <w:t xml:space="preserve">will be {?,1,*} </w:t>
      </w:r>
      <w:r w:rsidRPr="00505CB2">
        <w:rPr>
          <w:b/>
          <w:bCs/>
          <w:noProof w:val="0"/>
        </w:rPr>
        <w:t>length</w:t>
      </w:r>
      <w:r w:rsidRPr="00505CB2">
        <w:rPr>
          <w:noProof w:val="0"/>
        </w:rPr>
        <w:t>(2..5);</w:t>
      </w:r>
    </w:p>
    <w:p w14:paraId="48DEB2E5" w14:textId="77777777" w:rsidR="003E22A0" w:rsidRPr="00505CB2" w:rsidRDefault="003E22A0" w:rsidP="00073C31">
      <w:pPr>
        <w:pStyle w:val="PL"/>
        <w:rPr>
          <w:noProof w:val="0"/>
        </w:rPr>
      </w:pPr>
      <w:r w:rsidRPr="00505CB2">
        <w:rPr>
          <w:noProof w:val="0"/>
        </w:rPr>
        <w:tab/>
      </w:r>
      <w:r w:rsidR="000C1C4B" w:rsidRPr="00505CB2">
        <w:rPr>
          <w:noProof w:val="0"/>
        </w:rPr>
        <w:t>v_roI</w:t>
      </w:r>
      <w:r w:rsidRPr="00505CB2">
        <w:rPr>
          <w:noProof w:val="0"/>
        </w:rPr>
        <w:t>[3] := ?;</w:t>
      </w:r>
    </w:p>
    <w:p w14:paraId="2281D58F" w14:textId="77777777" w:rsidR="003E22A0" w:rsidRPr="00505CB2" w:rsidRDefault="003E22A0" w:rsidP="00073C31">
      <w:pPr>
        <w:pStyle w:val="PL"/>
        <w:rPr>
          <w:noProof w:val="0"/>
        </w:rPr>
      </w:pPr>
      <w:r w:rsidRPr="00505CB2">
        <w:rPr>
          <w:noProof w:val="0"/>
        </w:rPr>
        <w:tab/>
      </w:r>
      <w:r w:rsidRPr="00505CB2">
        <w:rPr>
          <w:noProof w:val="0"/>
        </w:rPr>
        <w:tab/>
        <w:t xml:space="preserve">// after the assignment </w:t>
      </w:r>
      <w:r w:rsidR="000C1C4B" w:rsidRPr="00505CB2">
        <w:rPr>
          <w:noProof w:val="0"/>
        </w:rPr>
        <w:t xml:space="preserve">v_roI </w:t>
      </w:r>
      <w:r w:rsidRPr="00505CB2">
        <w:rPr>
          <w:noProof w:val="0"/>
        </w:rPr>
        <w:t xml:space="preserve">will be {?,1,?,?,*} </w:t>
      </w:r>
      <w:r w:rsidRPr="00505CB2">
        <w:rPr>
          <w:b/>
          <w:bCs/>
          <w:noProof w:val="0"/>
        </w:rPr>
        <w:t>length</w:t>
      </w:r>
      <w:r w:rsidRPr="00505CB2">
        <w:rPr>
          <w:noProof w:val="0"/>
        </w:rPr>
        <w:t>(2..5);</w:t>
      </w:r>
    </w:p>
    <w:p w14:paraId="69EA84AC" w14:textId="77777777" w:rsidR="003E22A0" w:rsidRPr="00505CB2" w:rsidRDefault="003E22A0" w:rsidP="00073C31">
      <w:pPr>
        <w:pStyle w:val="PL"/>
        <w:rPr>
          <w:noProof w:val="0"/>
        </w:rPr>
      </w:pPr>
      <w:r w:rsidRPr="00505CB2">
        <w:rPr>
          <w:noProof w:val="0"/>
        </w:rPr>
        <w:tab/>
      </w:r>
      <w:r w:rsidR="000C1C4B" w:rsidRPr="00505CB2">
        <w:rPr>
          <w:noProof w:val="0"/>
        </w:rPr>
        <w:t>v_roI</w:t>
      </w:r>
      <w:r w:rsidRPr="00505CB2">
        <w:rPr>
          <w:noProof w:val="0"/>
        </w:rPr>
        <w:t>[5] := 5;</w:t>
      </w:r>
    </w:p>
    <w:p w14:paraId="64F09D63" w14:textId="77777777" w:rsidR="003E22A0" w:rsidRPr="00505CB2" w:rsidRDefault="003E22A0" w:rsidP="00073C31">
      <w:pPr>
        <w:pStyle w:val="PL"/>
        <w:rPr>
          <w:noProof w:val="0"/>
        </w:rPr>
      </w:pPr>
      <w:r w:rsidRPr="00505CB2">
        <w:rPr>
          <w:noProof w:val="0"/>
        </w:rPr>
        <w:tab/>
      </w:r>
      <w:r w:rsidRPr="00505CB2">
        <w:rPr>
          <w:noProof w:val="0"/>
        </w:rPr>
        <w:tab/>
        <w:t xml:space="preserve">// after the assignment </w:t>
      </w:r>
      <w:r w:rsidR="000C1C4B" w:rsidRPr="00505CB2">
        <w:rPr>
          <w:noProof w:val="0"/>
        </w:rPr>
        <w:t xml:space="preserve">v_roI </w:t>
      </w:r>
      <w:r w:rsidRPr="00505CB2">
        <w:rPr>
          <w:noProof w:val="0"/>
        </w:rPr>
        <w:t xml:space="preserve">will be {?,1,?,?,?,5,*} </w:t>
      </w:r>
      <w:r w:rsidRPr="00505CB2">
        <w:rPr>
          <w:b/>
          <w:bCs/>
          <w:noProof w:val="0"/>
        </w:rPr>
        <w:t>length</w:t>
      </w:r>
      <w:r w:rsidRPr="00505CB2">
        <w:rPr>
          <w:noProof w:val="0"/>
        </w:rPr>
        <w:t xml:space="preserve">(2..5); note that </w:t>
      </w:r>
      <w:r w:rsidR="000C1C4B" w:rsidRPr="00505CB2">
        <w:rPr>
          <w:noProof w:val="0"/>
        </w:rPr>
        <w:t>v_roI</w:t>
      </w:r>
    </w:p>
    <w:p w14:paraId="7DD2D62C" w14:textId="77777777" w:rsidR="003E22A0" w:rsidRPr="00505CB2" w:rsidRDefault="003E22A0" w:rsidP="00073C31">
      <w:pPr>
        <w:pStyle w:val="PL"/>
        <w:rPr>
          <w:noProof w:val="0"/>
        </w:rPr>
      </w:pPr>
      <w:r w:rsidRPr="00505CB2">
        <w:rPr>
          <w:noProof w:val="0"/>
        </w:rPr>
        <w:tab/>
      </w:r>
      <w:r w:rsidRPr="00505CB2">
        <w:rPr>
          <w:noProof w:val="0"/>
        </w:rPr>
        <w:tab/>
        <w:t>// becomes an empty set but that shall cause no error;</w:t>
      </w:r>
    </w:p>
    <w:p w14:paraId="1C6F55D1" w14:textId="77777777" w:rsidR="003E22A0" w:rsidRPr="00505CB2" w:rsidRDefault="003E22A0" w:rsidP="00073C31">
      <w:pPr>
        <w:pStyle w:val="PL"/>
        <w:rPr>
          <w:noProof w:val="0"/>
        </w:rPr>
      </w:pPr>
    </w:p>
    <w:p w14:paraId="763BE1E7" w14:textId="77777777" w:rsidR="00914912" w:rsidRPr="00505CB2" w:rsidRDefault="00914912" w:rsidP="00914912">
      <w:pPr>
        <w:pStyle w:val="B10"/>
      </w:pPr>
      <w:r w:rsidRPr="00505CB2">
        <w:t>d)</w:t>
      </w:r>
      <w:r w:rsidRPr="00505CB2">
        <w:tab/>
      </w:r>
      <w:r w:rsidRPr="00505CB2">
        <w:rPr>
          <w:i/>
        </w:rPr>
        <w:t>AnyValueOrNone</w:t>
      </w:r>
      <w:r w:rsidRPr="00505CB2">
        <w:t xml:space="preserve">: referencing an element within a record of, set of or array field to which </w:t>
      </w:r>
      <w:r w:rsidRPr="00505CB2">
        <w:rPr>
          <w:i/>
        </w:rPr>
        <w:t>AnyValueOrNone</w:t>
      </w:r>
      <w:r w:rsidRPr="00505CB2">
        <w:t xml:space="preserve"> with or without a length attribute is assigned on the right hand side of an assignment shall cause an error. When referencing an element within a record of, set of or array field to which </w:t>
      </w:r>
      <w:r w:rsidRPr="00505CB2">
        <w:rPr>
          <w:i/>
        </w:rPr>
        <w:t>AnyValueOrNone</w:t>
      </w:r>
      <w:r w:rsidRPr="00505CB2">
        <w:t xml:space="preserve"> is assigned on the left hand side of an assignment, the rules for </w:t>
      </w:r>
      <w:r w:rsidRPr="00505CB2">
        <w:rPr>
          <w:i/>
        </w:rPr>
        <w:t>AnyValue</w:t>
      </w:r>
      <w:r w:rsidRPr="00505CB2">
        <w:t xml:space="preserve"> shall apply (see </w:t>
      </w:r>
      <w:r w:rsidR="00C14F1D" w:rsidRPr="00505CB2">
        <w:t>item</w:t>
      </w:r>
      <w:r w:rsidRPr="00505CB2">
        <w:t xml:space="preserve"> c</w:t>
      </w:r>
      <w:r w:rsidR="00C14F1D" w:rsidRPr="00505CB2">
        <w:t>)</w:t>
      </w:r>
      <w:r w:rsidRPr="00505CB2">
        <w:t xml:space="preserve"> for more details).</w:t>
      </w:r>
    </w:p>
    <w:p w14:paraId="725656D9" w14:textId="77777777" w:rsidR="00914912" w:rsidRPr="00505CB2" w:rsidRDefault="00914912" w:rsidP="00914912">
      <w:pPr>
        <w:pStyle w:val="EX"/>
        <w:keepNext/>
      </w:pPr>
      <w:r w:rsidRPr="00505CB2">
        <w:t>EXAMPLE 3:</w:t>
      </w:r>
    </w:p>
    <w:p w14:paraId="754EAD74" w14:textId="77777777" w:rsidR="00914912" w:rsidRPr="00505CB2" w:rsidRDefault="00914912" w:rsidP="00914912">
      <w:pPr>
        <w:pStyle w:val="PL"/>
        <w:keepNext/>
        <w:keepLines/>
        <w:rPr>
          <w:noProof w:val="0"/>
        </w:rPr>
      </w:pPr>
      <w:r w:rsidRPr="00505CB2">
        <w:rPr>
          <w:noProof w:val="0"/>
        </w:rPr>
        <w:tab/>
      </w:r>
      <w:r w:rsidRPr="00505CB2">
        <w:rPr>
          <w:b/>
          <w:bCs/>
          <w:noProof w:val="0"/>
        </w:rPr>
        <w:t>type record</w:t>
      </w:r>
      <w:r w:rsidRPr="00505CB2">
        <w:rPr>
          <w:noProof w:val="0"/>
        </w:rPr>
        <w:t xml:space="preserve"> </w:t>
      </w:r>
      <w:r w:rsidRPr="00505CB2">
        <w:rPr>
          <w:b/>
          <w:bCs/>
          <w:noProof w:val="0"/>
        </w:rPr>
        <w:t>of integer</w:t>
      </w:r>
      <w:r w:rsidRPr="00505CB2">
        <w:rPr>
          <w:noProof w:val="0"/>
        </w:rPr>
        <w:t xml:space="preserve"> RoI;</w:t>
      </w:r>
    </w:p>
    <w:p w14:paraId="66612743" w14:textId="77777777" w:rsidR="00914912" w:rsidRPr="00505CB2" w:rsidRDefault="00914912" w:rsidP="00914912">
      <w:pPr>
        <w:pStyle w:val="PL"/>
        <w:keepNext/>
        <w:keepLines/>
        <w:rPr>
          <w:b/>
          <w:bCs/>
          <w:noProof w:val="0"/>
        </w:rPr>
      </w:pPr>
      <w:r w:rsidRPr="00505CB2">
        <w:rPr>
          <w:noProof w:val="0"/>
        </w:rPr>
        <w:tab/>
      </w:r>
      <w:r w:rsidRPr="00505CB2">
        <w:rPr>
          <w:b/>
          <w:bCs/>
          <w:noProof w:val="0"/>
        </w:rPr>
        <w:t>type record</w:t>
      </w:r>
      <w:r w:rsidRPr="00505CB2">
        <w:rPr>
          <w:noProof w:val="0"/>
        </w:rPr>
        <w:t xml:space="preserve"> </w:t>
      </w:r>
      <w:r w:rsidRPr="00505CB2">
        <w:rPr>
          <w:bCs/>
          <w:noProof w:val="0"/>
        </w:rPr>
        <w:t>R</w:t>
      </w:r>
    </w:p>
    <w:p w14:paraId="382C1360" w14:textId="77777777" w:rsidR="00914912" w:rsidRPr="00505CB2" w:rsidRDefault="00914912" w:rsidP="00914912">
      <w:pPr>
        <w:pStyle w:val="PL"/>
        <w:keepNext/>
        <w:keepLines/>
        <w:rPr>
          <w:b/>
          <w:bCs/>
          <w:noProof w:val="0"/>
        </w:rPr>
      </w:pPr>
      <w:r w:rsidRPr="00505CB2">
        <w:rPr>
          <w:b/>
          <w:bCs/>
          <w:noProof w:val="0"/>
        </w:rPr>
        <w:tab/>
        <w:t>{</w:t>
      </w:r>
    </w:p>
    <w:p w14:paraId="0DF02225" w14:textId="77777777" w:rsidR="00914912" w:rsidRPr="00505CB2" w:rsidRDefault="00914912" w:rsidP="00914912">
      <w:pPr>
        <w:pStyle w:val="PL"/>
        <w:keepNext/>
        <w:keepLines/>
        <w:rPr>
          <w:b/>
          <w:bCs/>
          <w:noProof w:val="0"/>
        </w:rPr>
      </w:pPr>
      <w:r w:rsidRPr="00505CB2">
        <w:rPr>
          <w:b/>
          <w:bCs/>
          <w:noProof w:val="0"/>
        </w:rPr>
        <w:tab/>
      </w:r>
      <w:r w:rsidRPr="00505CB2">
        <w:rPr>
          <w:b/>
          <w:bCs/>
          <w:noProof w:val="0"/>
        </w:rPr>
        <w:tab/>
      </w:r>
      <w:r w:rsidRPr="00505CB2">
        <w:rPr>
          <w:bCs/>
          <w:noProof w:val="0"/>
        </w:rPr>
        <w:t>RoI</w:t>
      </w:r>
      <w:r w:rsidRPr="00505CB2">
        <w:rPr>
          <w:bCs/>
          <w:noProof w:val="0"/>
        </w:rPr>
        <w:tab/>
        <w:t>field1</w:t>
      </w:r>
      <w:r w:rsidRPr="00505CB2">
        <w:rPr>
          <w:b/>
          <w:bCs/>
          <w:noProof w:val="0"/>
        </w:rPr>
        <w:t xml:space="preserve"> optional</w:t>
      </w:r>
    </w:p>
    <w:p w14:paraId="505A97DE" w14:textId="77777777" w:rsidR="00914912" w:rsidRPr="00505CB2" w:rsidRDefault="00914912" w:rsidP="00914912">
      <w:pPr>
        <w:pStyle w:val="PL"/>
        <w:keepNext/>
        <w:keepLines/>
        <w:rPr>
          <w:noProof w:val="0"/>
        </w:rPr>
      </w:pPr>
      <w:r w:rsidRPr="00505CB2">
        <w:rPr>
          <w:b/>
          <w:bCs/>
          <w:noProof w:val="0"/>
        </w:rPr>
        <w:tab/>
        <w:t>}</w:t>
      </w:r>
    </w:p>
    <w:p w14:paraId="3E8102DB" w14:textId="77777777" w:rsidR="00914912" w:rsidRPr="00505CB2" w:rsidRDefault="00914912" w:rsidP="00914912">
      <w:pPr>
        <w:pStyle w:val="PL"/>
        <w:keepNext/>
        <w:keepLines/>
        <w:rPr>
          <w:noProof w:val="0"/>
        </w:rPr>
      </w:pPr>
      <w:r w:rsidRPr="00505CB2">
        <w:rPr>
          <w:noProof w:val="0"/>
        </w:rPr>
        <w:tab/>
        <w:t>:</w:t>
      </w:r>
    </w:p>
    <w:p w14:paraId="765751EA" w14:textId="77777777" w:rsidR="00914912" w:rsidRPr="00505CB2" w:rsidRDefault="00914912" w:rsidP="00914912">
      <w:pPr>
        <w:pStyle w:val="PL"/>
        <w:keepNext/>
        <w:keepLines/>
        <w:rPr>
          <w:noProof w:val="0"/>
        </w:rPr>
      </w:pPr>
      <w:r w:rsidRPr="00505CB2">
        <w:rPr>
          <w:noProof w:val="0"/>
        </w:rPr>
        <w:tab/>
      </w:r>
      <w:r w:rsidRPr="00505CB2">
        <w:rPr>
          <w:b/>
          <w:bCs/>
          <w:noProof w:val="0"/>
        </w:rPr>
        <w:t>var template</w:t>
      </w:r>
      <w:r w:rsidRPr="00505CB2">
        <w:rPr>
          <w:noProof w:val="0"/>
        </w:rPr>
        <w:t xml:space="preserve"> R mw_t1 := { field1 := * };</w:t>
      </w:r>
    </w:p>
    <w:p w14:paraId="0EEE6D5B" w14:textId="77777777" w:rsidR="00914912" w:rsidRPr="00505CB2" w:rsidRDefault="00914912" w:rsidP="00914912">
      <w:pPr>
        <w:pStyle w:val="PL"/>
        <w:keepNext/>
        <w:keepLines/>
        <w:rPr>
          <w:noProof w:val="0"/>
        </w:rPr>
      </w:pPr>
      <w:r w:rsidRPr="00505CB2">
        <w:rPr>
          <w:noProof w:val="0"/>
        </w:rPr>
        <w:tab/>
      </w:r>
      <w:r w:rsidRPr="00505CB2">
        <w:rPr>
          <w:b/>
          <w:bCs/>
          <w:noProof w:val="0"/>
        </w:rPr>
        <w:t>var template</w:t>
      </w:r>
      <w:r w:rsidRPr="00505CB2">
        <w:rPr>
          <w:noProof w:val="0"/>
        </w:rPr>
        <w:t xml:space="preserve"> </w:t>
      </w:r>
      <w:r w:rsidRPr="00505CB2">
        <w:rPr>
          <w:b/>
          <w:noProof w:val="0"/>
        </w:rPr>
        <w:t>integer</w:t>
      </w:r>
      <w:r w:rsidR="00CD3A63" w:rsidRPr="00505CB2">
        <w:rPr>
          <w:noProof w:val="0"/>
        </w:rPr>
        <w:t xml:space="preserve"> </w:t>
      </w:r>
      <w:r w:rsidRPr="00505CB2">
        <w:rPr>
          <w:noProof w:val="0"/>
        </w:rPr>
        <w:t>mw_t2;</w:t>
      </w:r>
    </w:p>
    <w:p w14:paraId="6BE5EC89" w14:textId="77777777" w:rsidR="00914912" w:rsidRPr="00505CB2" w:rsidRDefault="00914912" w:rsidP="00914912">
      <w:pPr>
        <w:pStyle w:val="PL"/>
        <w:keepNext/>
        <w:keepLines/>
        <w:rPr>
          <w:noProof w:val="0"/>
        </w:rPr>
      </w:pPr>
      <w:r w:rsidRPr="00505CB2">
        <w:rPr>
          <w:noProof w:val="0"/>
        </w:rPr>
        <w:tab/>
        <w:t>mw_t1.field1[2] := 2; // after the assignment, mw_t1 will be { field1 := { ?, ?, 2, * } }</w:t>
      </w:r>
    </w:p>
    <w:p w14:paraId="6EB0319D" w14:textId="77777777" w:rsidR="00914912" w:rsidRPr="00C95A28" w:rsidRDefault="00914912" w:rsidP="00914912">
      <w:pPr>
        <w:pStyle w:val="PL"/>
        <w:keepNext/>
        <w:keepLines/>
        <w:rPr>
          <w:noProof w:val="0"/>
          <w:lang w:val="de-DE"/>
          <w:rPrChange w:id="1971" w:author="Jens Grabowski" w:date="2021-09-09T13:51:00Z">
            <w:rPr>
              <w:noProof w:val="0"/>
            </w:rPr>
          </w:rPrChange>
        </w:rPr>
      </w:pPr>
      <w:r w:rsidRPr="00505CB2">
        <w:rPr>
          <w:noProof w:val="0"/>
        </w:rPr>
        <w:tab/>
      </w:r>
      <w:r w:rsidRPr="00C95A28">
        <w:rPr>
          <w:noProof w:val="0"/>
          <w:lang w:val="de-DE"/>
          <w:rPrChange w:id="1972" w:author="Jens Grabowski" w:date="2021-09-09T13:51:00Z">
            <w:rPr>
              <w:noProof w:val="0"/>
            </w:rPr>
          </w:rPrChange>
        </w:rPr>
        <w:t>mw_t1.field1 := *;</w:t>
      </w:r>
    </w:p>
    <w:p w14:paraId="786C38F6" w14:textId="77777777" w:rsidR="00914912" w:rsidRPr="00C95A28" w:rsidRDefault="00914912" w:rsidP="00914912">
      <w:pPr>
        <w:pStyle w:val="PL"/>
        <w:keepNext/>
        <w:keepLines/>
        <w:rPr>
          <w:noProof w:val="0"/>
          <w:lang w:val="de-DE"/>
          <w:rPrChange w:id="1973" w:author="Jens Grabowski" w:date="2021-09-09T13:51:00Z">
            <w:rPr>
              <w:noProof w:val="0"/>
            </w:rPr>
          </w:rPrChange>
        </w:rPr>
      </w:pPr>
      <w:r w:rsidRPr="00C95A28">
        <w:rPr>
          <w:noProof w:val="0"/>
          <w:lang w:val="de-DE"/>
          <w:rPrChange w:id="1974" w:author="Jens Grabowski" w:date="2021-09-09T13:51:00Z">
            <w:rPr>
              <w:noProof w:val="0"/>
            </w:rPr>
          </w:rPrChange>
        </w:rPr>
        <w:tab/>
        <w:t xml:space="preserve">mw_t2 := mw_t1.field1[0]; </w:t>
      </w:r>
    </w:p>
    <w:p w14:paraId="6AD228FB" w14:textId="77777777" w:rsidR="00914912" w:rsidRPr="00505CB2" w:rsidRDefault="00914912" w:rsidP="00914912">
      <w:pPr>
        <w:pStyle w:val="PL"/>
        <w:keepNext/>
        <w:keepLines/>
        <w:rPr>
          <w:noProof w:val="0"/>
        </w:rPr>
      </w:pPr>
      <w:r w:rsidRPr="00C95A28">
        <w:rPr>
          <w:noProof w:val="0"/>
          <w:lang w:val="de-DE"/>
          <w:rPrChange w:id="1975" w:author="Jens Grabowski" w:date="2021-09-09T13:51:00Z">
            <w:rPr>
              <w:noProof w:val="0"/>
            </w:rPr>
          </w:rPrChange>
        </w:rPr>
        <w:tab/>
      </w:r>
      <w:r w:rsidRPr="00C95A28">
        <w:rPr>
          <w:noProof w:val="0"/>
          <w:lang w:val="de-DE"/>
          <w:rPrChange w:id="1976" w:author="Jens Grabowski" w:date="2021-09-09T13:51:00Z">
            <w:rPr>
              <w:noProof w:val="0"/>
            </w:rPr>
          </w:rPrChange>
        </w:rPr>
        <w:tab/>
      </w:r>
      <w:r w:rsidRPr="00505CB2">
        <w:rPr>
          <w:noProof w:val="0"/>
        </w:rPr>
        <w:t xml:space="preserve">// shall cause an error as mw_t1.field1 contains </w:t>
      </w:r>
      <w:r w:rsidRPr="00505CB2">
        <w:rPr>
          <w:i/>
          <w:noProof w:val="0"/>
        </w:rPr>
        <w:t>AnyValueOrNone</w:t>
      </w:r>
    </w:p>
    <w:p w14:paraId="1B7B0984" w14:textId="77777777" w:rsidR="006375DE" w:rsidRPr="00505CB2" w:rsidRDefault="006375DE" w:rsidP="00914912">
      <w:pPr>
        <w:pStyle w:val="PL"/>
        <w:keepNext/>
        <w:keepLines/>
        <w:rPr>
          <w:noProof w:val="0"/>
        </w:rPr>
      </w:pPr>
    </w:p>
    <w:p w14:paraId="5A28C8D2" w14:textId="77777777" w:rsidR="003E22A0" w:rsidRPr="00505CB2" w:rsidRDefault="00914912" w:rsidP="00110424">
      <w:pPr>
        <w:pStyle w:val="B10"/>
      </w:pPr>
      <w:r w:rsidRPr="00505CB2">
        <w:t>e</w:t>
      </w:r>
      <w:r w:rsidR="003E22A0" w:rsidRPr="00505CB2">
        <w:t>)</w:t>
      </w:r>
      <w:r w:rsidR="003E22A0" w:rsidRPr="00505CB2">
        <w:tab/>
      </w:r>
      <w:r w:rsidR="003E22A0" w:rsidRPr="00505CB2">
        <w:rPr>
          <w:i/>
        </w:rPr>
        <w:t>Permutation</w:t>
      </w:r>
      <w:r w:rsidR="003E22A0" w:rsidRPr="00505CB2">
        <w:t xml:space="preserve">: when referencing an element of a </w:t>
      </w:r>
      <w:r w:rsidR="003E22A0" w:rsidRPr="00505CB2">
        <w:rPr>
          <w:rFonts w:ascii="Courier New" w:hAnsi="Courier New" w:cs="Courier New"/>
          <w:b/>
          <w:bCs/>
        </w:rPr>
        <w:t>record of</w:t>
      </w:r>
      <w:r w:rsidR="003E22A0" w:rsidRPr="00505CB2">
        <w:t xml:space="preserve"> template or field, which is located inside a permutation (based on its index), this shall cause an error. Indexes of elements sheltered by a permutation shall be determined based on the number of permutation elements. </w:t>
      </w:r>
      <w:r w:rsidR="003E22A0" w:rsidRPr="00505CB2">
        <w:rPr>
          <w:i/>
        </w:rPr>
        <w:t>AnyElementsOrNone</w:t>
      </w:r>
      <w:r w:rsidR="003E22A0" w:rsidRPr="00505CB2">
        <w:t xml:space="preserve"> as a permutation element causes that the permutation shelters all record of element indexes.</w:t>
      </w:r>
    </w:p>
    <w:p w14:paraId="69ACFF25" w14:textId="77777777" w:rsidR="003E22A0" w:rsidRPr="00505CB2" w:rsidRDefault="003E22A0" w:rsidP="00073C31">
      <w:pPr>
        <w:pStyle w:val="EX"/>
        <w:keepNext/>
      </w:pPr>
      <w:r w:rsidRPr="00505CB2">
        <w:t xml:space="preserve">EXAMPLE </w:t>
      </w:r>
      <w:r w:rsidR="00914912" w:rsidRPr="00505CB2">
        <w:t>4</w:t>
      </w:r>
      <w:r w:rsidRPr="00505CB2">
        <w:t>:</w:t>
      </w:r>
    </w:p>
    <w:p w14:paraId="2CC52CFF" w14:textId="77777777" w:rsidR="003E22A0" w:rsidRPr="00505CB2" w:rsidRDefault="003E22A0" w:rsidP="00073C31">
      <w:pPr>
        <w:pStyle w:val="PL"/>
        <w:keepNext/>
        <w:keepLines/>
        <w:rPr>
          <w:noProof w:val="0"/>
        </w:rPr>
      </w:pPr>
      <w:r w:rsidRPr="00505CB2">
        <w:rPr>
          <w:noProof w:val="0"/>
        </w:rPr>
        <w:tab/>
      </w:r>
      <w:r w:rsidR="00CD3A63" w:rsidRPr="00505CB2">
        <w:rPr>
          <w:noProof w:val="0"/>
        </w:rPr>
        <w:t>v_roI</w:t>
      </w:r>
      <w:r w:rsidRPr="00505CB2">
        <w:rPr>
          <w:noProof w:val="0"/>
        </w:rPr>
        <w:t>:= {</w:t>
      </w:r>
      <w:r w:rsidRPr="00505CB2">
        <w:rPr>
          <w:b/>
          <w:bCs/>
          <w:noProof w:val="0"/>
        </w:rPr>
        <w:t>permutation</w:t>
      </w:r>
      <w:r w:rsidRPr="00505CB2">
        <w:rPr>
          <w:noProof w:val="0"/>
        </w:rPr>
        <w:t>(0,1,3,?),2,?};</w:t>
      </w:r>
    </w:p>
    <w:p w14:paraId="235C0476" w14:textId="77777777" w:rsidR="003E22A0" w:rsidRPr="00505CB2" w:rsidRDefault="003E22A0" w:rsidP="00073C31">
      <w:pPr>
        <w:pStyle w:val="PL"/>
        <w:rPr>
          <w:noProof w:val="0"/>
        </w:rPr>
      </w:pPr>
      <w:r w:rsidRPr="00505CB2">
        <w:rPr>
          <w:noProof w:val="0"/>
        </w:rPr>
        <w:tab/>
      </w:r>
      <w:r w:rsidR="00CD3A63" w:rsidRPr="00505CB2">
        <w:rPr>
          <w:noProof w:val="0"/>
        </w:rPr>
        <w:t>v</w:t>
      </w:r>
      <w:r w:rsidRPr="00505CB2">
        <w:rPr>
          <w:noProof w:val="0"/>
        </w:rPr>
        <w:t>_</w:t>
      </w:r>
      <w:r w:rsidR="00CD3A63" w:rsidRPr="00505CB2">
        <w:rPr>
          <w:noProof w:val="0"/>
        </w:rPr>
        <w:t>i</w:t>
      </w:r>
      <w:r w:rsidRPr="00505CB2">
        <w:rPr>
          <w:noProof w:val="0"/>
        </w:rPr>
        <w:t xml:space="preserve">nt := </w:t>
      </w:r>
      <w:r w:rsidR="00CD3A63" w:rsidRPr="00505CB2">
        <w:rPr>
          <w:noProof w:val="0"/>
        </w:rPr>
        <w:t>v_roI</w:t>
      </w:r>
      <w:r w:rsidRPr="00505CB2">
        <w:rPr>
          <w:noProof w:val="0"/>
        </w:rPr>
        <w:t>[5];</w:t>
      </w:r>
    </w:p>
    <w:p w14:paraId="1C23E3D5" w14:textId="77777777" w:rsidR="003E22A0" w:rsidRPr="00505CB2" w:rsidRDefault="003E22A0" w:rsidP="00073C31">
      <w:pPr>
        <w:pStyle w:val="PL"/>
        <w:rPr>
          <w:noProof w:val="0"/>
        </w:rPr>
      </w:pPr>
      <w:r w:rsidRPr="00505CB2">
        <w:rPr>
          <w:noProof w:val="0"/>
        </w:rPr>
        <w:tab/>
      </w:r>
      <w:r w:rsidRPr="00505CB2">
        <w:rPr>
          <w:noProof w:val="0"/>
        </w:rPr>
        <w:tab/>
        <w:t xml:space="preserve">// after the assignment </w:t>
      </w:r>
      <w:r w:rsidR="00CD3A63" w:rsidRPr="00505CB2">
        <w:rPr>
          <w:noProof w:val="0"/>
        </w:rPr>
        <w:t xml:space="preserve">v_int </w:t>
      </w:r>
      <w:r w:rsidRPr="00505CB2">
        <w:rPr>
          <w:noProof w:val="0"/>
        </w:rPr>
        <w:t>will be AnyValue(?)</w:t>
      </w:r>
    </w:p>
    <w:p w14:paraId="27E8285D" w14:textId="77777777" w:rsidR="003E22A0" w:rsidRPr="00505CB2" w:rsidRDefault="003E22A0" w:rsidP="00073C31">
      <w:pPr>
        <w:pStyle w:val="PL"/>
        <w:rPr>
          <w:noProof w:val="0"/>
        </w:rPr>
      </w:pPr>
    </w:p>
    <w:p w14:paraId="1061444A" w14:textId="77777777" w:rsidR="003E22A0" w:rsidRPr="00505CB2" w:rsidRDefault="003E22A0" w:rsidP="00073C31">
      <w:pPr>
        <w:pStyle w:val="PL"/>
        <w:rPr>
          <w:noProof w:val="0"/>
        </w:rPr>
      </w:pPr>
      <w:r w:rsidRPr="00505CB2">
        <w:rPr>
          <w:noProof w:val="0"/>
        </w:rPr>
        <w:tab/>
      </w:r>
      <w:r w:rsidR="00CD3A63" w:rsidRPr="00505CB2">
        <w:rPr>
          <w:noProof w:val="0"/>
        </w:rPr>
        <w:t>v_roI</w:t>
      </w:r>
      <w:r w:rsidRPr="00505CB2">
        <w:rPr>
          <w:noProof w:val="0"/>
        </w:rPr>
        <w:t>:= {</w:t>
      </w:r>
      <w:r w:rsidRPr="00505CB2">
        <w:rPr>
          <w:b/>
          <w:bCs/>
          <w:noProof w:val="0"/>
        </w:rPr>
        <w:t>permutation</w:t>
      </w:r>
      <w:r w:rsidRPr="00505CB2">
        <w:rPr>
          <w:noProof w:val="0"/>
        </w:rPr>
        <w:t>(0,1,3,?),2,*};</w:t>
      </w:r>
    </w:p>
    <w:p w14:paraId="7E858FD0" w14:textId="77777777" w:rsidR="003E22A0" w:rsidRPr="00505CB2" w:rsidRDefault="003E22A0" w:rsidP="00073C31">
      <w:pPr>
        <w:pStyle w:val="PL"/>
        <w:rPr>
          <w:noProof w:val="0"/>
        </w:rPr>
      </w:pPr>
      <w:r w:rsidRPr="00505CB2">
        <w:rPr>
          <w:noProof w:val="0"/>
        </w:rPr>
        <w:tab/>
      </w:r>
      <w:r w:rsidR="00CD3A63" w:rsidRPr="00505CB2">
        <w:rPr>
          <w:noProof w:val="0"/>
        </w:rPr>
        <w:t xml:space="preserve">v_int </w:t>
      </w:r>
      <w:r w:rsidRPr="00505CB2">
        <w:rPr>
          <w:noProof w:val="0"/>
        </w:rPr>
        <w:t xml:space="preserve">:= </w:t>
      </w:r>
      <w:r w:rsidR="00CD3A63" w:rsidRPr="00505CB2">
        <w:rPr>
          <w:noProof w:val="0"/>
        </w:rPr>
        <w:t>v_roI</w:t>
      </w:r>
      <w:r w:rsidRPr="00505CB2">
        <w:rPr>
          <w:noProof w:val="0"/>
        </w:rPr>
        <w:t>[5];</w:t>
      </w:r>
    </w:p>
    <w:p w14:paraId="64EB22F5" w14:textId="77777777" w:rsidR="003E22A0" w:rsidRPr="00505CB2" w:rsidRDefault="003E22A0" w:rsidP="00073C31">
      <w:pPr>
        <w:pStyle w:val="PL"/>
        <w:rPr>
          <w:noProof w:val="0"/>
        </w:rPr>
      </w:pPr>
      <w:r w:rsidRPr="00505CB2">
        <w:rPr>
          <w:noProof w:val="0"/>
        </w:rPr>
        <w:tab/>
      </w:r>
      <w:r w:rsidRPr="00505CB2">
        <w:rPr>
          <w:noProof w:val="0"/>
        </w:rPr>
        <w:tab/>
        <w:t xml:space="preserve">// after the assignment </w:t>
      </w:r>
      <w:r w:rsidR="00CD3A63" w:rsidRPr="00505CB2">
        <w:rPr>
          <w:noProof w:val="0"/>
        </w:rPr>
        <w:t xml:space="preserve">v_int </w:t>
      </w:r>
      <w:r w:rsidRPr="00505CB2">
        <w:rPr>
          <w:noProof w:val="0"/>
        </w:rPr>
        <w:t>will be * (</w:t>
      </w:r>
      <w:r w:rsidRPr="00505CB2">
        <w:rPr>
          <w:i/>
          <w:noProof w:val="0"/>
        </w:rPr>
        <w:t>AnyValueOrNone</w:t>
      </w:r>
      <w:r w:rsidRPr="00505CB2">
        <w:rPr>
          <w:noProof w:val="0"/>
        </w:rPr>
        <w:t>)</w:t>
      </w:r>
    </w:p>
    <w:p w14:paraId="2BA90FB6" w14:textId="77777777" w:rsidR="003E22A0" w:rsidRPr="00505CB2" w:rsidRDefault="003E22A0" w:rsidP="00073C31">
      <w:pPr>
        <w:pStyle w:val="PL"/>
        <w:rPr>
          <w:noProof w:val="0"/>
        </w:rPr>
      </w:pPr>
      <w:r w:rsidRPr="00505CB2">
        <w:rPr>
          <w:noProof w:val="0"/>
        </w:rPr>
        <w:tab/>
      </w:r>
      <w:r w:rsidR="00CD3A63" w:rsidRPr="00505CB2">
        <w:rPr>
          <w:noProof w:val="0"/>
        </w:rPr>
        <w:t xml:space="preserve">v_int </w:t>
      </w:r>
      <w:r w:rsidRPr="00505CB2">
        <w:rPr>
          <w:noProof w:val="0"/>
        </w:rPr>
        <w:t xml:space="preserve">:= </w:t>
      </w:r>
      <w:r w:rsidR="00CD3A63" w:rsidRPr="00505CB2">
        <w:rPr>
          <w:noProof w:val="0"/>
        </w:rPr>
        <w:t>v_roI</w:t>
      </w:r>
      <w:r w:rsidRPr="00505CB2">
        <w:rPr>
          <w:noProof w:val="0"/>
        </w:rPr>
        <w:t>[2];</w:t>
      </w:r>
    </w:p>
    <w:p w14:paraId="0FCC7284" w14:textId="77777777" w:rsidR="003E22A0" w:rsidRPr="00505CB2" w:rsidRDefault="003E22A0" w:rsidP="00073C31">
      <w:pPr>
        <w:pStyle w:val="PL"/>
        <w:rPr>
          <w:noProof w:val="0"/>
        </w:rPr>
      </w:pPr>
      <w:r w:rsidRPr="00505CB2">
        <w:rPr>
          <w:noProof w:val="0"/>
        </w:rPr>
        <w:tab/>
      </w:r>
      <w:r w:rsidRPr="00505CB2">
        <w:rPr>
          <w:noProof w:val="0"/>
        </w:rPr>
        <w:tab/>
        <w:t>// causes error as the third element (with index 2) is inside permutation</w:t>
      </w:r>
    </w:p>
    <w:p w14:paraId="3151EAAD" w14:textId="77777777" w:rsidR="003E22A0" w:rsidRPr="00505CB2" w:rsidRDefault="003E22A0" w:rsidP="00073C31">
      <w:pPr>
        <w:pStyle w:val="PL"/>
        <w:rPr>
          <w:noProof w:val="0"/>
        </w:rPr>
      </w:pPr>
    </w:p>
    <w:p w14:paraId="2EA4B595" w14:textId="77777777" w:rsidR="003E22A0" w:rsidRPr="00505CB2" w:rsidRDefault="003E22A0" w:rsidP="00073C31">
      <w:pPr>
        <w:pStyle w:val="PL"/>
        <w:rPr>
          <w:noProof w:val="0"/>
        </w:rPr>
      </w:pPr>
      <w:r w:rsidRPr="00505CB2">
        <w:rPr>
          <w:noProof w:val="0"/>
        </w:rPr>
        <w:tab/>
      </w:r>
      <w:r w:rsidR="00CD3A63" w:rsidRPr="00505CB2">
        <w:rPr>
          <w:noProof w:val="0"/>
        </w:rPr>
        <w:t>v_roI</w:t>
      </w:r>
      <w:r w:rsidRPr="00505CB2">
        <w:rPr>
          <w:noProof w:val="0"/>
        </w:rPr>
        <w:t>:= {</w:t>
      </w:r>
      <w:r w:rsidRPr="00505CB2">
        <w:rPr>
          <w:b/>
          <w:bCs/>
          <w:noProof w:val="0"/>
        </w:rPr>
        <w:t>permutation</w:t>
      </w:r>
      <w:r w:rsidRPr="00505CB2">
        <w:rPr>
          <w:noProof w:val="0"/>
        </w:rPr>
        <w:t>(0,1,3,*),2,?};</w:t>
      </w:r>
    </w:p>
    <w:p w14:paraId="7FD6DA95" w14:textId="77777777" w:rsidR="003E22A0" w:rsidRPr="00505CB2" w:rsidRDefault="003E22A0" w:rsidP="00073C31">
      <w:pPr>
        <w:pStyle w:val="PL"/>
        <w:rPr>
          <w:noProof w:val="0"/>
        </w:rPr>
      </w:pPr>
      <w:r w:rsidRPr="00505CB2">
        <w:rPr>
          <w:noProof w:val="0"/>
        </w:rPr>
        <w:tab/>
      </w:r>
      <w:r w:rsidR="00CD3A63" w:rsidRPr="00505CB2">
        <w:rPr>
          <w:noProof w:val="0"/>
        </w:rPr>
        <w:t xml:space="preserve">v_int </w:t>
      </w:r>
      <w:r w:rsidRPr="00505CB2">
        <w:rPr>
          <w:noProof w:val="0"/>
        </w:rPr>
        <w:t xml:space="preserve">:= </w:t>
      </w:r>
      <w:r w:rsidR="00CD3A63" w:rsidRPr="00505CB2">
        <w:rPr>
          <w:noProof w:val="0"/>
        </w:rPr>
        <w:t>v_roI</w:t>
      </w:r>
      <w:r w:rsidRPr="00505CB2">
        <w:rPr>
          <w:noProof w:val="0"/>
        </w:rPr>
        <w:t>[5];</w:t>
      </w:r>
    </w:p>
    <w:p w14:paraId="708C94F1" w14:textId="77777777" w:rsidR="003E22A0" w:rsidRPr="00505CB2" w:rsidRDefault="003E22A0" w:rsidP="00073C31">
      <w:pPr>
        <w:pStyle w:val="PL"/>
        <w:rPr>
          <w:noProof w:val="0"/>
        </w:rPr>
      </w:pPr>
      <w:r w:rsidRPr="00505CB2">
        <w:rPr>
          <w:noProof w:val="0"/>
        </w:rPr>
        <w:tab/>
      </w:r>
      <w:r w:rsidRPr="00505CB2">
        <w:rPr>
          <w:noProof w:val="0"/>
        </w:rPr>
        <w:tab/>
        <w:t xml:space="preserve">// causes error as the permutation contains </w:t>
      </w:r>
      <w:r w:rsidRPr="00505CB2">
        <w:rPr>
          <w:i/>
          <w:noProof w:val="0"/>
        </w:rPr>
        <w:t>AnyValueOrNone</w:t>
      </w:r>
      <w:r w:rsidRPr="00505CB2">
        <w:rPr>
          <w:noProof w:val="0"/>
        </w:rPr>
        <w:t>(*) that is able to</w:t>
      </w:r>
    </w:p>
    <w:p w14:paraId="5C3AC37B" w14:textId="77777777" w:rsidR="003E22A0" w:rsidRPr="00505CB2" w:rsidRDefault="003E22A0" w:rsidP="00073C31">
      <w:pPr>
        <w:pStyle w:val="PL"/>
        <w:rPr>
          <w:noProof w:val="0"/>
        </w:rPr>
      </w:pPr>
      <w:r w:rsidRPr="00505CB2">
        <w:rPr>
          <w:noProof w:val="0"/>
        </w:rPr>
        <w:tab/>
      </w:r>
      <w:r w:rsidRPr="00505CB2">
        <w:rPr>
          <w:noProof w:val="0"/>
        </w:rPr>
        <w:tab/>
        <w:t>// cover any record of indexes</w:t>
      </w:r>
    </w:p>
    <w:p w14:paraId="556A2F1B" w14:textId="77777777" w:rsidR="003E22A0" w:rsidRPr="00505CB2" w:rsidRDefault="003E22A0" w:rsidP="00073C31">
      <w:pPr>
        <w:pStyle w:val="PL"/>
        <w:rPr>
          <w:noProof w:val="0"/>
        </w:rPr>
      </w:pPr>
    </w:p>
    <w:p w14:paraId="659E0E73" w14:textId="77777777" w:rsidR="003E22A0" w:rsidRPr="00505CB2" w:rsidRDefault="00914912" w:rsidP="00914912">
      <w:pPr>
        <w:pStyle w:val="B10"/>
      </w:pPr>
      <w:r w:rsidRPr="00505CB2">
        <w:t>f)</w:t>
      </w:r>
      <w:r w:rsidRPr="00505CB2">
        <w:tab/>
      </w:r>
      <w:r w:rsidR="003E22A0" w:rsidRPr="00505CB2">
        <w:t xml:space="preserve">Ifpresent attribute: referencing an element within a </w:t>
      </w:r>
      <w:r w:rsidR="003E22A0" w:rsidRPr="00505CB2">
        <w:rPr>
          <w:rFonts w:ascii="Courier New" w:hAnsi="Courier New" w:cs="Courier New"/>
          <w:b/>
          <w:bCs/>
        </w:rPr>
        <w:t>record of</w:t>
      </w:r>
      <w:r w:rsidR="003E22A0" w:rsidRPr="00505CB2">
        <w:t xml:space="preserve"> or </w:t>
      </w:r>
      <w:r w:rsidR="003E22A0" w:rsidRPr="00505CB2">
        <w:rPr>
          <w:rFonts w:ascii="Courier New" w:hAnsi="Courier New" w:cs="Courier New"/>
          <w:b/>
          <w:bCs/>
        </w:rPr>
        <w:t>set of</w:t>
      </w:r>
      <w:r w:rsidR="003E22A0" w:rsidRPr="00505CB2">
        <w:t xml:space="preserve"> field to which the </w:t>
      </w:r>
      <w:r w:rsidR="003E22A0" w:rsidRPr="00505CB2">
        <w:rPr>
          <w:rFonts w:ascii="Courier New" w:hAnsi="Courier New" w:cs="Courier New"/>
          <w:b/>
          <w:bCs/>
        </w:rPr>
        <w:t>ifpresent</w:t>
      </w:r>
      <w:r w:rsidR="003E22A0" w:rsidRPr="00505CB2">
        <w:t xml:space="preserve"> attribute is attached, shall cause an error (irrespective of the value or the matching mechanism to which </w:t>
      </w:r>
      <w:r w:rsidR="003E22A0" w:rsidRPr="00505CB2">
        <w:rPr>
          <w:rFonts w:ascii="Courier New" w:hAnsi="Courier New" w:cs="Courier New"/>
          <w:b/>
          <w:bCs/>
        </w:rPr>
        <w:t>ifpresent</w:t>
      </w:r>
      <w:r w:rsidR="003E22A0" w:rsidRPr="00505CB2">
        <w:t xml:space="preserve"> is appended).</w:t>
      </w:r>
    </w:p>
    <w:p w14:paraId="7B9D4457" w14:textId="77777777" w:rsidR="00DC43F9" w:rsidRPr="00505CB2" w:rsidRDefault="00914912" w:rsidP="00434541">
      <w:pPr>
        <w:pStyle w:val="B10"/>
        <w:keepLines/>
      </w:pPr>
      <w:r w:rsidRPr="00505CB2">
        <w:t>g</w:t>
      </w:r>
      <w:r w:rsidR="003E22A0" w:rsidRPr="00505CB2">
        <w:t>)</w:t>
      </w:r>
      <w:r w:rsidR="003E22A0" w:rsidRPr="00505CB2">
        <w:tab/>
      </w:r>
      <w:r w:rsidR="003E22A0" w:rsidRPr="00505CB2">
        <w:rPr>
          <w:i/>
        </w:rPr>
        <w:t>AnyElementsOrNone</w:t>
      </w:r>
      <w:r w:rsidR="003E22A0" w:rsidRPr="00505CB2">
        <w:t xml:space="preserve">: when referencing an element of a record of or set of template or field that contains </w:t>
      </w:r>
      <w:r w:rsidR="003E22A0" w:rsidRPr="00505CB2">
        <w:rPr>
          <w:i/>
        </w:rPr>
        <w:t>AnyElementsOrNone</w:t>
      </w:r>
      <w:r w:rsidR="003E22A0" w:rsidRPr="00505CB2">
        <w:t xml:space="preserve">, the result of an operation is dependent on the position of </w:t>
      </w:r>
      <w:r w:rsidR="003E22A0" w:rsidRPr="00505CB2">
        <w:rPr>
          <w:i/>
        </w:rPr>
        <w:t>AnyElementsOrNone</w:t>
      </w:r>
      <w:r w:rsidR="003E22A0" w:rsidRPr="00505CB2">
        <w:t xml:space="preserve">, the referenced index and length attributes attached to </w:t>
      </w:r>
      <w:r w:rsidR="003E22A0" w:rsidRPr="00505CB2">
        <w:rPr>
          <w:i/>
        </w:rPr>
        <w:t>AnyElementsOrNone</w:t>
      </w:r>
      <w:r w:rsidR="003E22A0" w:rsidRPr="00505CB2">
        <w:t>.</w:t>
      </w:r>
      <w:r w:rsidR="003E22A0" w:rsidRPr="00505CB2">
        <w:br/>
      </w:r>
      <w:r w:rsidR="003E22A0" w:rsidRPr="00505CB2">
        <w:br/>
        <w:t xml:space="preserve">When resolving the reference, a transformed form of the record of or set of template is used. The transformed form is equal to the original value where all occurrences of </w:t>
      </w:r>
      <w:r w:rsidR="003E22A0" w:rsidRPr="00505CB2">
        <w:rPr>
          <w:i/>
        </w:rPr>
        <w:t>AnyElementsOrNone</w:t>
      </w:r>
      <w:r w:rsidR="003E22A0" w:rsidRPr="00505CB2">
        <w:t xml:space="preserve"> with a length restriction are replaced with a sequence of AnyElements of the same size as the lower bound. If the lower bound is greater than the upper bound, the sequence shall be followed by a single </w:t>
      </w:r>
      <w:r w:rsidR="003E22A0" w:rsidRPr="00505CB2">
        <w:rPr>
          <w:i/>
        </w:rPr>
        <w:t>AnyElementsOrNone</w:t>
      </w:r>
      <w:r w:rsidR="003E22A0" w:rsidRPr="00505CB2">
        <w:t xml:space="preserve"> symbol with a length restriction. The lower bound of this restriction is zero and the upper bound is the difference between the lower and upper bound of the original restriction.</w:t>
      </w:r>
    </w:p>
    <w:p w14:paraId="5B53B364" w14:textId="77777777" w:rsidR="00DC43F9" w:rsidRPr="00505CB2" w:rsidRDefault="003E22A0" w:rsidP="00D94FEC">
      <w:pPr>
        <w:pStyle w:val="EX"/>
        <w:keepNext/>
      </w:pPr>
      <w:r w:rsidRPr="00505CB2">
        <w:lastRenderedPageBreak/>
        <w:t xml:space="preserve">EXAMPLE </w:t>
      </w:r>
      <w:r w:rsidR="00914912" w:rsidRPr="00505CB2">
        <w:t>5</w:t>
      </w:r>
      <w:r w:rsidRPr="00505CB2">
        <w:t>:</w:t>
      </w:r>
    </w:p>
    <w:p w14:paraId="3515F1D9" w14:textId="77777777" w:rsidR="00DC43F9" w:rsidRPr="00505CB2" w:rsidRDefault="003E22A0" w:rsidP="00D94FEC">
      <w:pPr>
        <w:pStyle w:val="PL"/>
        <w:keepNext/>
        <w:keepLines/>
        <w:ind w:left="426"/>
        <w:rPr>
          <w:noProof w:val="0"/>
        </w:rPr>
      </w:pPr>
      <w:r w:rsidRPr="00505CB2">
        <w:rPr>
          <w:b/>
          <w:noProof w:val="0"/>
        </w:rPr>
        <w:t xml:space="preserve">type record of </w:t>
      </w:r>
      <w:r w:rsidR="00FB3F9A" w:rsidRPr="00505CB2">
        <w:rPr>
          <w:b/>
          <w:noProof w:val="0"/>
        </w:rPr>
        <w:t>integer</w:t>
      </w:r>
      <w:r w:rsidR="00FB3F9A" w:rsidRPr="00505CB2">
        <w:rPr>
          <w:noProof w:val="0"/>
        </w:rPr>
        <w:t xml:space="preserve"> </w:t>
      </w:r>
      <w:r w:rsidRPr="00505CB2">
        <w:rPr>
          <w:noProof w:val="0"/>
        </w:rPr>
        <w:t>RoI;</w:t>
      </w:r>
      <w:r w:rsidRPr="00505CB2">
        <w:rPr>
          <w:noProof w:val="0"/>
        </w:rPr>
        <w:br/>
      </w:r>
      <w:r w:rsidRPr="00505CB2">
        <w:rPr>
          <w:b/>
          <w:noProof w:val="0"/>
        </w:rPr>
        <w:t>template</w:t>
      </w:r>
      <w:r w:rsidRPr="00505CB2">
        <w:rPr>
          <w:noProof w:val="0"/>
        </w:rPr>
        <w:t xml:space="preserve"> RoI </w:t>
      </w:r>
      <w:r w:rsidR="00CD3A63" w:rsidRPr="00505CB2">
        <w:rPr>
          <w:noProof w:val="0"/>
        </w:rPr>
        <w:t>mw</w:t>
      </w:r>
      <w:r w:rsidRPr="00505CB2">
        <w:rPr>
          <w:noProof w:val="0"/>
        </w:rPr>
        <w:t>_</w:t>
      </w:r>
      <w:r w:rsidR="00CD3A63" w:rsidRPr="00505CB2">
        <w:rPr>
          <w:noProof w:val="0"/>
        </w:rPr>
        <w:t>r</w:t>
      </w:r>
      <w:r w:rsidRPr="00505CB2">
        <w:rPr>
          <w:noProof w:val="0"/>
        </w:rPr>
        <w:t xml:space="preserve">oI := {1, * </w:t>
      </w:r>
      <w:r w:rsidRPr="00505CB2">
        <w:rPr>
          <w:b/>
          <w:noProof w:val="0"/>
        </w:rPr>
        <w:t>length</w:t>
      </w:r>
      <w:r w:rsidRPr="00505CB2">
        <w:rPr>
          <w:noProof w:val="0"/>
        </w:rPr>
        <w:t xml:space="preserve">(2), 5}; </w:t>
      </w:r>
      <w:r w:rsidRPr="00505CB2">
        <w:rPr>
          <w:noProof w:val="0"/>
        </w:rPr>
        <w:tab/>
        <w:t>// transformed form: {1, ?, ?, 5}</w:t>
      </w:r>
      <w:r w:rsidRPr="00505CB2">
        <w:rPr>
          <w:noProof w:val="0"/>
        </w:rPr>
        <w:br/>
      </w:r>
      <w:r w:rsidRPr="00505CB2">
        <w:rPr>
          <w:b/>
          <w:noProof w:val="0"/>
        </w:rPr>
        <w:t>template</w:t>
      </w:r>
      <w:r w:rsidRPr="00505CB2">
        <w:rPr>
          <w:noProof w:val="0"/>
        </w:rPr>
        <w:t xml:space="preserve"> RoI </w:t>
      </w:r>
      <w:r w:rsidR="00CD3A63" w:rsidRPr="00505CB2">
        <w:rPr>
          <w:noProof w:val="0"/>
        </w:rPr>
        <w:t>mw</w:t>
      </w:r>
      <w:r w:rsidRPr="00505CB2">
        <w:rPr>
          <w:noProof w:val="0"/>
        </w:rPr>
        <w:t>_</w:t>
      </w:r>
      <w:r w:rsidR="00CD3A63" w:rsidRPr="00505CB2">
        <w:rPr>
          <w:noProof w:val="0"/>
        </w:rPr>
        <w:t>r</w:t>
      </w:r>
      <w:r w:rsidRPr="00505CB2">
        <w:rPr>
          <w:noProof w:val="0"/>
        </w:rPr>
        <w:t xml:space="preserve">oI := {1, * </w:t>
      </w:r>
      <w:r w:rsidRPr="00505CB2">
        <w:rPr>
          <w:b/>
          <w:noProof w:val="0"/>
        </w:rPr>
        <w:t>length</w:t>
      </w:r>
      <w:r w:rsidRPr="00505CB2">
        <w:rPr>
          <w:noProof w:val="0"/>
        </w:rPr>
        <w:t>(1..3), 5};</w:t>
      </w:r>
      <w:r w:rsidR="00CD3A63" w:rsidRPr="00505CB2">
        <w:rPr>
          <w:noProof w:val="0"/>
        </w:rPr>
        <w:t xml:space="preserve">  </w:t>
      </w:r>
      <w:r w:rsidRPr="00505CB2">
        <w:rPr>
          <w:noProof w:val="0"/>
        </w:rPr>
        <w:t>// transformed form: {1, ?, * length(0..2), 5}</w:t>
      </w:r>
      <w:r w:rsidRPr="00505CB2">
        <w:rPr>
          <w:noProof w:val="0"/>
        </w:rPr>
        <w:br/>
      </w:r>
    </w:p>
    <w:p w14:paraId="25EBE89A" w14:textId="77777777" w:rsidR="00FA13FF" w:rsidRPr="00505CB2" w:rsidRDefault="00FA13FF" w:rsidP="00F177C1">
      <w:pPr>
        <w:pStyle w:val="B10"/>
      </w:pPr>
      <w:r w:rsidRPr="00505CB2">
        <w:t>h)</w:t>
      </w:r>
      <w:r w:rsidRPr="00505CB2">
        <w:tab/>
        <w:t xml:space="preserve">Special value </w:t>
      </w:r>
      <w:r w:rsidRPr="00505CB2">
        <w:rPr>
          <w:rFonts w:ascii="Courier New" w:hAnsi="Courier New" w:cs="Courier New"/>
          <w:b/>
        </w:rPr>
        <w:t>null</w:t>
      </w:r>
      <w:r w:rsidRPr="00505CB2">
        <w:t xml:space="preserve">: referencing an element of an </w:t>
      </w:r>
      <w:r w:rsidRPr="00505CB2">
        <w:rPr>
          <w:rFonts w:ascii="Courier New" w:hAnsi="Courier New" w:cs="Courier New"/>
          <w:b/>
        </w:rPr>
        <w:t>address</w:t>
      </w:r>
      <w:r w:rsidRPr="00505CB2">
        <w:t xml:space="preserve"> type, which actual value is </w:t>
      </w:r>
      <w:r w:rsidRPr="00505CB2">
        <w:rPr>
          <w:rFonts w:ascii="Courier New" w:hAnsi="Courier New" w:cs="Courier New"/>
          <w:b/>
        </w:rPr>
        <w:t>null</w:t>
      </w:r>
      <w:r w:rsidRPr="00505CB2">
        <w:t xml:space="preserve"> shall cause an error.</w:t>
      </w:r>
    </w:p>
    <w:p w14:paraId="66471C75" w14:textId="77777777" w:rsidR="003E22A0" w:rsidRPr="00505CB2" w:rsidRDefault="003E22A0" w:rsidP="00434541">
      <w:pPr>
        <w:pStyle w:val="B10"/>
        <w:keepLines/>
      </w:pPr>
      <w:r w:rsidRPr="00505CB2">
        <w:t>When the reference is used at the right hand side of the assignment, the following applies:</w:t>
      </w:r>
    </w:p>
    <w:p w14:paraId="511B9D67" w14:textId="77777777" w:rsidR="00DC43F9" w:rsidRPr="00505CB2" w:rsidRDefault="003E22A0" w:rsidP="00E2282F">
      <w:pPr>
        <w:pStyle w:val="B2"/>
      </w:pPr>
      <w:r w:rsidRPr="00505CB2">
        <w:t xml:space="preserve">If positions of all </w:t>
      </w:r>
      <w:r w:rsidRPr="00505CB2">
        <w:rPr>
          <w:i/>
        </w:rPr>
        <w:t>AnyElementsOrNone</w:t>
      </w:r>
      <w:r w:rsidRPr="00505CB2">
        <w:t xml:space="preserve"> matching symbols in the transformed form are greater than the position of the referenced item, rules from the </w:t>
      </w:r>
      <w:r w:rsidR="00DA53CF" w:rsidRPr="00505CB2">
        <w:t>clause</w:t>
      </w:r>
      <w:r w:rsidR="00E2282F" w:rsidRPr="00505CB2">
        <w:t xml:space="preserve"> </w:t>
      </w:r>
      <w:r w:rsidR="00CC429E" w:rsidRPr="00505CB2">
        <w:fldChar w:fldCharType="begin"/>
      </w:r>
      <w:r w:rsidR="00E2282F" w:rsidRPr="00505CB2">
        <w:instrText xml:space="preserve"> REF clause_Types_Struct_RecordOf_Referencing \h </w:instrText>
      </w:r>
      <w:r w:rsidR="00CC429E" w:rsidRPr="00505CB2">
        <w:fldChar w:fldCharType="separate"/>
      </w:r>
      <w:r w:rsidR="003742EA" w:rsidRPr="00505CB2">
        <w:t>6.2.3.2</w:t>
      </w:r>
      <w:r w:rsidR="00CC429E" w:rsidRPr="00505CB2">
        <w:fldChar w:fldCharType="end"/>
      </w:r>
      <w:r w:rsidRPr="00505CB2">
        <w:t xml:space="preserve"> are used for resolving the reference.</w:t>
      </w:r>
    </w:p>
    <w:p w14:paraId="2B725DA6" w14:textId="77777777" w:rsidR="00DC43F9" w:rsidRPr="00505CB2" w:rsidRDefault="003E22A0" w:rsidP="00300F62">
      <w:pPr>
        <w:pStyle w:val="EX"/>
        <w:keepNext/>
      </w:pPr>
      <w:r w:rsidRPr="00505CB2">
        <w:t xml:space="preserve">EXAMPLE </w:t>
      </w:r>
      <w:r w:rsidR="00914912" w:rsidRPr="00505CB2">
        <w:t>6</w:t>
      </w:r>
      <w:r w:rsidRPr="00505CB2">
        <w:t>:</w:t>
      </w:r>
    </w:p>
    <w:p w14:paraId="5D7F6BFD" w14:textId="77777777" w:rsidR="003E22A0" w:rsidRPr="00505CB2" w:rsidRDefault="003E22A0" w:rsidP="00300F62">
      <w:pPr>
        <w:pStyle w:val="PL"/>
        <w:keepNext/>
        <w:keepLines/>
        <w:ind w:left="426"/>
        <w:rPr>
          <w:noProof w:val="0"/>
        </w:rPr>
      </w:pPr>
      <w:r w:rsidRPr="00505CB2">
        <w:rPr>
          <w:b/>
          <w:noProof w:val="0"/>
        </w:rPr>
        <w:t xml:space="preserve">type record of </w:t>
      </w:r>
      <w:r w:rsidR="00FB3F9A" w:rsidRPr="00505CB2">
        <w:rPr>
          <w:b/>
          <w:noProof w:val="0"/>
        </w:rPr>
        <w:t>integer</w:t>
      </w:r>
      <w:r w:rsidR="00FB3F9A" w:rsidRPr="00505CB2">
        <w:rPr>
          <w:noProof w:val="0"/>
        </w:rPr>
        <w:t xml:space="preserve"> </w:t>
      </w:r>
      <w:r w:rsidRPr="00505CB2">
        <w:rPr>
          <w:noProof w:val="0"/>
        </w:rPr>
        <w:t>RoI;</w:t>
      </w:r>
      <w:r w:rsidRPr="00505CB2">
        <w:rPr>
          <w:noProof w:val="0"/>
        </w:rPr>
        <w:br/>
        <w:t>:</w:t>
      </w:r>
      <w:r w:rsidRPr="00505CB2">
        <w:rPr>
          <w:noProof w:val="0"/>
        </w:rPr>
        <w:br/>
      </w:r>
      <w:r w:rsidRPr="00505CB2">
        <w:rPr>
          <w:b/>
          <w:noProof w:val="0"/>
        </w:rPr>
        <w:t>var template</w:t>
      </w:r>
      <w:r w:rsidRPr="00505CB2">
        <w:rPr>
          <w:noProof w:val="0"/>
        </w:rPr>
        <w:t xml:space="preserve"> RoI </w:t>
      </w:r>
      <w:r w:rsidR="00CD3A63" w:rsidRPr="00505CB2">
        <w:rPr>
          <w:noProof w:val="0"/>
        </w:rPr>
        <w:t>v</w:t>
      </w:r>
      <w:r w:rsidRPr="00505CB2">
        <w:rPr>
          <w:noProof w:val="0"/>
        </w:rPr>
        <w:t>_</w:t>
      </w:r>
      <w:r w:rsidR="00CD3A63" w:rsidRPr="00505CB2">
        <w:rPr>
          <w:noProof w:val="0"/>
        </w:rPr>
        <w:t>r</w:t>
      </w:r>
      <w:r w:rsidRPr="00505CB2">
        <w:rPr>
          <w:noProof w:val="0"/>
        </w:rPr>
        <w:t xml:space="preserve">oI := {1, 2, * </w:t>
      </w:r>
      <w:r w:rsidRPr="00505CB2">
        <w:rPr>
          <w:b/>
          <w:noProof w:val="0"/>
        </w:rPr>
        <w:t>length</w:t>
      </w:r>
      <w:r w:rsidRPr="00505CB2">
        <w:rPr>
          <w:noProof w:val="0"/>
        </w:rPr>
        <w:t>(2), 5};</w:t>
      </w:r>
      <w:r w:rsidRPr="00505CB2">
        <w:rPr>
          <w:noProof w:val="0"/>
        </w:rPr>
        <w:tab/>
      </w:r>
      <w:r w:rsidRPr="00505CB2">
        <w:rPr>
          <w:noProof w:val="0"/>
        </w:rPr>
        <w:br/>
      </w:r>
      <w:r w:rsidRPr="00505CB2">
        <w:rPr>
          <w:noProof w:val="0"/>
        </w:rPr>
        <w:tab/>
        <w:t>// transformed form: {1, 2, ?, ?, 5}</w:t>
      </w:r>
      <w:r w:rsidRPr="00505CB2">
        <w:rPr>
          <w:noProof w:val="0"/>
        </w:rPr>
        <w:br/>
      </w:r>
      <w:r w:rsidRPr="00505CB2">
        <w:rPr>
          <w:b/>
          <w:noProof w:val="0"/>
        </w:rPr>
        <w:t>var template integer</w:t>
      </w:r>
      <w:r w:rsidRPr="00505CB2">
        <w:rPr>
          <w:noProof w:val="0"/>
        </w:rPr>
        <w:t xml:space="preserve"> </w:t>
      </w:r>
      <w:r w:rsidR="00CD3A63" w:rsidRPr="00505CB2">
        <w:rPr>
          <w:noProof w:val="0"/>
        </w:rPr>
        <w:t>v</w:t>
      </w:r>
      <w:r w:rsidRPr="00505CB2">
        <w:rPr>
          <w:noProof w:val="0"/>
        </w:rPr>
        <w:t>_</w:t>
      </w:r>
      <w:r w:rsidR="00CD3A63" w:rsidRPr="00505CB2">
        <w:rPr>
          <w:noProof w:val="0"/>
        </w:rPr>
        <w:t>int</w:t>
      </w:r>
      <w:r w:rsidRPr="00505CB2">
        <w:rPr>
          <w:noProof w:val="0"/>
        </w:rPr>
        <w:t>;</w:t>
      </w:r>
      <w:r w:rsidRPr="00505CB2">
        <w:rPr>
          <w:noProof w:val="0"/>
        </w:rPr>
        <w:br/>
      </w:r>
      <w:r w:rsidR="00CD3A63" w:rsidRPr="00505CB2">
        <w:rPr>
          <w:noProof w:val="0"/>
        </w:rPr>
        <w:t xml:space="preserve">v_int </w:t>
      </w:r>
      <w:r w:rsidRPr="00505CB2">
        <w:rPr>
          <w:noProof w:val="0"/>
        </w:rPr>
        <w:t xml:space="preserve">:= </w:t>
      </w:r>
      <w:r w:rsidR="00CD3A63" w:rsidRPr="00505CB2">
        <w:rPr>
          <w:noProof w:val="0"/>
        </w:rPr>
        <w:t>v_roI</w:t>
      </w:r>
      <w:r w:rsidRPr="00505CB2">
        <w:rPr>
          <w:noProof w:val="0"/>
        </w:rPr>
        <w:t xml:space="preserve">[1]; // after the assignment, </w:t>
      </w:r>
      <w:r w:rsidR="00CD3A63" w:rsidRPr="00505CB2">
        <w:rPr>
          <w:noProof w:val="0"/>
        </w:rPr>
        <w:t xml:space="preserve">v_int </w:t>
      </w:r>
      <w:r w:rsidRPr="00505CB2">
        <w:rPr>
          <w:noProof w:val="0"/>
        </w:rPr>
        <w:t>will be 2</w:t>
      </w:r>
      <w:r w:rsidRPr="00505CB2">
        <w:rPr>
          <w:noProof w:val="0"/>
        </w:rPr>
        <w:br/>
      </w:r>
      <w:r w:rsidR="00CD3A63" w:rsidRPr="00505CB2">
        <w:rPr>
          <w:noProof w:val="0"/>
        </w:rPr>
        <w:t xml:space="preserve">v_int </w:t>
      </w:r>
      <w:r w:rsidRPr="00505CB2">
        <w:rPr>
          <w:noProof w:val="0"/>
        </w:rPr>
        <w:t xml:space="preserve">:= </w:t>
      </w:r>
      <w:r w:rsidR="00CD3A63" w:rsidRPr="00505CB2">
        <w:rPr>
          <w:noProof w:val="0"/>
        </w:rPr>
        <w:t>v_roI</w:t>
      </w:r>
      <w:r w:rsidRPr="00505CB2">
        <w:rPr>
          <w:noProof w:val="0"/>
        </w:rPr>
        <w:t xml:space="preserve">[2]; // after the assignment, </w:t>
      </w:r>
      <w:r w:rsidR="00CD3A63" w:rsidRPr="00505CB2">
        <w:rPr>
          <w:noProof w:val="0"/>
        </w:rPr>
        <w:t xml:space="preserve">v_int </w:t>
      </w:r>
      <w:r w:rsidRPr="00505CB2">
        <w:rPr>
          <w:noProof w:val="0"/>
        </w:rPr>
        <w:t>will be ?</w:t>
      </w:r>
    </w:p>
    <w:p w14:paraId="7C5EBC12" w14:textId="77777777" w:rsidR="00DC43F9" w:rsidRPr="00505CB2" w:rsidRDefault="00DC43F9" w:rsidP="00DC43F9">
      <w:pPr>
        <w:pStyle w:val="PL"/>
        <w:ind w:left="426"/>
        <w:rPr>
          <w:noProof w:val="0"/>
        </w:rPr>
      </w:pPr>
    </w:p>
    <w:p w14:paraId="596205B5" w14:textId="77777777" w:rsidR="00DC43F9" w:rsidRPr="00505CB2" w:rsidRDefault="003E22A0" w:rsidP="003653E9">
      <w:pPr>
        <w:pStyle w:val="B2"/>
      </w:pPr>
      <w:r w:rsidRPr="00505CB2">
        <w:t xml:space="preserve">If the position of the referenced item is greater or equal to the position of any </w:t>
      </w:r>
      <w:r w:rsidRPr="00505CB2">
        <w:rPr>
          <w:i/>
        </w:rPr>
        <w:t>AnyElementsOrNone</w:t>
      </w:r>
      <w:r w:rsidRPr="00505CB2">
        <w:t xml:space="preserve"> symbol in the transformed template, an error is generated.</w:t>
      </w:r>
    </w:p>
    <w:p w14:paraId="2081E4AC" w14:textId="77777777" w:rsidR="00DC43F9" w:rsidRPr="00505CB2" w:rsidRDefault="003E22A0" w:rsidP="00DC43F9">
      <w:pPr>
        <w:pStyle w:val="EX"/>
      </w:pPr>
      <w:r w:rsidRPr="00505CB2">
        <w:t xml:space="preserve">EXAMPLE </w:t>
      </w:r>
      <w:r w:rsidR="00914912" w:rsidRPr="00505CB2">
        <w:t>7</w:t>
      </w:r>
      <w:r w:rsidRPr="00505CB2">
        <w:t>:</w:t>
      </w:r>
    </w:p>
    <w:p w14:paraId="322E4DE3" w14:textId="77777777" w:rsidR="003E22A0" w:rsidRPr="00505CB2" w:rsidRDefault="003E22A0" w:rsidP="00DC43F9">
      <w:pPr>
        <w:pStyle w:val="PL"/>
        <w:ind w:left="426"/>
        <w:rPr>
          <w:noProof w:val="0"/>
        </w:rPr>
      </w:pPr>
      <w:r w:rsidRPr="00505CB2">
        <w:rPr>
          <w:b/>
          <w:noProof w:val="0"/>
        </w:rPr>
        <w:t xml:space="preserve">type record of </w:t>
      </w:r>
      <w:r w:rsidR="00FB3F9A" w:rsidRPr="00505CB2">
        <w:rPr>
          <w:b/>
          <w:noProof w:val="0"/>
        </w:rPr>
        <w:t>integer</w:t>
      </w:r>
      <w:r w:rsidR="00FB3F9A" w:rsidRPr="00505CB2">
        <w:rPr>
          <w:noProof w:val="0"/>
        </w:rPr>
        <w:t xml:space="preserve"> </w:t>
      </w:r>
      <w:r w:rsidRPr="00505CB2">
        <w:rPr>
          <w:noProof w:val="0"/>
        </w:rPr>
        <w:t>RoI;</w:t>
      </w:r>
      <w:r w:rsidRPr="00505CB2">
        <w:rPr>
          <w:noProof w:val="0"/>
        </w:rPr>
        <w:br/>
        <w:t>:</w:t>
      </w:r>
      <w:r w:rsidRPr="00505CB2">
        <w:rPr>
          <w:noProof w:val="0"/>
        </w:rPr>
        <w:br/>
      </w:r>
      <w:r w:rsidRPr="00505CB2">
        <w:rPr>
          <w:b/>
          <w:noProof w:val="0"/>
        </w:rPr>
        <w:t>var template</w:t>
      </w:r>
      <w:r w:rsidRPr="00505CB2">
        <w:rPr>
          <w:noProof w:val="0"/>
        </w:rPr>
        <w:t xml:space="preserve"> RoI </w:t>
      </w:r>
      <w:r w:rsidR="007805A4" w:rsidRPr="00505CB2">
        <w:rPr>
          <w:noProof w:val="0"/>
        </w:rPr>
        <w:t xml:space="preserve">v_roI </w:t>
      </w:r>
      <w:r w:rsidRPr="00505CB2">
        <w:rPr>
          <w:noProof w:val="0"/>
        </w:rPr>
        <w:t>:= {1, 2, *, 5};</w:t>
      </w:r>
      <w:r w:rsidRPr="00505CB2">
        <w:rPr>
          <w:noProof w:val="0"/>
        </w:rPr>
        <w:tab/>
      </w:r>
      <w:r w:rsidRPr="00505CB2">
        <w:rPr>
          <w:noProof w:val="0"/>
        </w:rPr>
        <w:br/>
      </w:r>
      <w:r w:rsidRPr="00505CB2">
        <w:rPr>
          <w:b/>
          <w:noProof w:val="0"/>
        </w:rPr>
        <w:t>var template integer</w:t>
      </w:r>
      <w:r w:rsidRPr="00505CB2">
        <w:rPr>
          <w:noProof w:val="0"/>
        </w:rPr>
        <w:t xml:space="preserve"> </w:t>
      </w:r>
      <w:r w:rsidR="007805A4" w:rsidRPr="00505CB2">
        <w:rPr>
          <w:noProof w:val="0"/>
        </w:rPr>
        <w:t xml:space="preserve">v_int </w:t>
      </w:r>
      <w:r w:rsidRPr="00505CB2">
        <w:rPr>
          <w:noProof w:val="0"/>
        </w:rPr>
        <w:t xml:space="preserve">:= </w:t>
      </w:r>
      <w:r w:rsidR="007805A4" w:rsidRPr="00505CB2">
        <w:rPr>
          <w:noProof w:val="0"/>
        </w:rPr>
        <w:t>v_roI</w:t>
      </w:r>
      <w:r w:rsidRPr="00505CB2">
        <w:rPr>
          <w:noProof w:val="0"/>
        </w:rPr>
        <w:t>[3]; // produces an error</w:t>
      </w:r>
      <w:r w:rsidRPr="00505CB2">
        <w:rPr>
          <w:noProof w:val="0"/>
        </w:rPr>
        <w:br/>
      </w:r>
      <w:r w:rsidRPr="00505CB2">
        <w:rPr>
          <w:noProof w:val="0"/>
        </w:rPr>
        <w:br/>
      </w:r>
      <w:r w:rsidR="007805A4" w:rsidRPr="00505CB2">
        <w:rPr>
          <w:noProof w:val="0"/>
        </w:rPr>
        <w:t xml:space="preserve">v_roI </w:t>
      </w:r>
      <w:r w:rsidRPr="00505CB2">
        <w:rPr>
          <w:noProof w:val="0"/>
        </w:rPr>
        <w:t>:= {1, 2, *};</w:t>
      </w:r>
      <w:r w:rsidRPr="00505CB2">
        <w:rPr>
          <w:noProof w:val="0"/>
        </w:rPr>
        <w:tab/>
      </w:r>
      <w:r w:rsidRPr="00505CB2">
        <w:rPr>
          <w:noProof w:val="0"/>
        </w:rPr>
        <w:br/>
      </w:r>
      <w:r w:rsidR="007805A4" w:rsidRPr="00505CB2">
        <w:rPr>
          <w:noProof w:val="0"/>
        </w:rPr>
        <w:t xml:space="preserve">v_int </w:t>
      </w:r>
      <w:r w:rsidRPr="00505CB2">
        <w:rPr>
          <w:noProof w:val="0"/>
        </w:rPr>
        <w:t xml:space="preserve">:= </w:t>
      </w:r>
      <w:r w:rsidR="007805A4" w:rsidRPr="00505CB2">
        <w:rPr>
          <w:noProof w:val="0"/>
        </w:rPr>
        <w:t>v_roI</w:t>
      </w:r>
      <w:r w:rsidRPr="00505CB2">
        <w:rPr>
          <w:noProof w:val="0"/>
        </w:rPr>
        <w:t xml:space="preserve">[2]; </w:t>
      </w:r>
      <w:r w:rsidRPr="00505CB2">
        <w:rPr>
          <w:noProof w:val="0"/>
        </w:rPr>
        <w:tab/>
        <w:t>// produces an error</w:t>
      </w:r>
    </w:p>
    <w:p w14:paraId="356EC82B" w14:textId="77777777" w:rsidR="00DC43F9" w:rsidRPr="00505CB2" w:rsidRDefault="00DC43F9" w:rsidP="00DC43F9">
      <w:pPr>
        <w:pStyle w:val="PL"/>
        <w:ind w:left="426"/>
        <w:rPr>
          <w:noProof w:val="0"/>
        </w:rPr>
      </w:pPr>
    </w:p>
    <w:p w14:paraId="7601F721" w14:textId="77777777" w:rsidR="003E22A0" w:rsidRPr="00505CB2" w:rsidRDefault="003E22A0" w:rsidP="004D4185">
      <w:pPr>
        <w:pStyle w:val="B10"/>
        <w:ind w:left="737" w:firstLine="0"/>
      </w:pPr>
      <w:r w:rsidRPr="00505CB2">
        <w:t>When the reference is used at the left hand side of the assignment, the following applies:</w:t>
      </w:r>
    </w:p>
    <w:p w14:paraId="4472A134" w14:textId="77777777" w:rsidR="00DC43F9" w:rsidRPr="00505CB2" w:rsidRDefault="003E22A0" w:rsidP="003653E9">
      <w:pPr>
        <w:pStyle w:val="B2"/>
      </w:pPr>
      <w:r w:rsidRPr="00505CB2">
        <w:t xml:space="preserve">If positions of all </w:t>
      </w:r>
      <w:r w:rsidRPr="00505CB2">
        <w:rPr>
          <w:i/>
        </w:rPr>
        <w:t>AnyElementsOrNone</w:t>
      </w:r>
      <w:r w:rsidRPr="00505CB2">
        <w:t xml:space="preserve"> matching symbols in the transformed form are greater than the position of the referenced item the following rules are used. If the referenced item is not a result of transformation, the value or matching symbol at the right hand side of the assignment shall replace the referenced symbol in the original template. If the referenced element was a result of transformation, then the </w:t>
      </w:r>
      <w:r w:rsidRPr="00505CB2">
        <w:rPr>
          <w:i/>
        </w:rPr>
        <w:t>AnyValueOrNone</w:t>
      </w:r>
      <w:r w:rsidRPr="00505CB2">
        <w:t xml:space="preserve"> symbol in the original template is replaced with its transformed form and the assignment is performed afterwards.</w:t>
      </w:r>
    </w:p>
    <w:p w14:paraId="7C9F173C" w14:textId="77777777" w:rsidR="00DC43F9" w:rsidRPr="00505CB2" w:rsidRDefault="003E22A0" w:rsidP="00F7702F">
      <w:pPr>
        <w:pStyle w:val="EX"/>
        <w:keepNext/>
        <w:keepLines w:val="0"/>
        <w:ind w:left="284" w:firstLine="0"/>
      </w:pPr>
      <w:r w:rsidRPr="00505CB2">
        <w:t xml:space="preserve">EXAMPLE </w:t>
      </w:r>
      <w:r w:rsidR="00914912" w:rsidRPr="00505CB2">
        <w:t>8</w:t>
      </w:r>
      <w:r w:rsidRPr="00505CB2">
        <w:t>:</w:t>
      </w:r>
    </w:p>
    <w:p w14:paraId="7E4B66B5" w14:textId="77777777" w:rsidR="003E22A0" w:rsidRPr="00505CB2" w:rsidRDefault="003E22A0" w:rsidP="00DC43F9">
      <w:pPr>
        <w:pStyle w:val="PL"/>
        <w:ind w:left="426"/>
        <w:rPr>
          <w:noProof w:val="0"/>
        </w:rPr>
      </w:pPr>
      <w:r w:rsidRPr="00505CB2">
        <w:rPr>
          <w:b/>
          <w:noProof w:val="0"/>
        </w:rPr>
        <w:t xml:space="preserve">type record of </w:t>
      </w:r>
      <w:r w:rsidR="00FB3F9A" w:rsidRPr="00505CB2">
        <w:rPr>
          <w:b/>
          <w:noProof w:val="0"/>
        </w:rPr>
        <w:t>integer</w:t>
      </w:r>
      <w:r w:rsidR="00FB3F9A" w:rsidRPr="00505CB2">
        <w:rPr>
          <w:noProof w:val="0"/>
        </w:rPr>
        <w:t xml:space="preserve"> </w:t>
      </w:r>
      <w:r w:rsidRPr="00505CB2">
        <w:rPr>
          <w:noProof w:val="0"/>
        </w:rPr>
        <w:t>RoI;</w:t>
      </w:r>
      <w:r w:rsidRPr="00505CB2">
        <w:rPr>
          <w:noProof w:val="0"/>
        </w:rPr>
        <w:br/>
        <w:t>:</w:t>
      </w:r>
      <w:r w:rsidRPr="00505CB2">
        <w:rPr>
          <w:noProof w:val="0"/>
        </w:rPr>
        <w:br/>
      </w:r>
      <w:r w:rsidRPr="00505CB2">
        <w:rPr>
          <w:b/>
          <w:noProof w:val="0"/>
        </w:rPr>
        <w:t>var template</w:t>
      </w:r>
      <w:r w:rsidRPr="00505CB2">
        <w:rPr>
          <w:noProof w:val="0"/>
        </w:rPr>
        <w:t xml:space="preserve"> RoI </w:t>
      </w:r>
      <w:r w:rsidR="007805A4" w:rsidRPr="00505CB2">
        <w:rPr>
          <w:noProof w:val="0"/>
        </w:rPr>
        <w:t xml:space="preserve">v_roI </w:t>
      </w:r>
      <w:r w:rsidRPr="00505CB2">
        <w:rPr>
          <w:noProof w:val="0"/>
        </w:rPr>
        <w:t xml:space="preserve">:= {1, 2, * </w:t>
      </w:r>
      <w:r w:rsidRPr="00505CB2">
        <w:rPr>
          <w:b/>
          <w:noProof w:val="0"/>
        </w:rPr>
        <w:t>length</w:t>
      </w:r>
      <w:r w:rsidRPr="00505CB2">
        <w:rPr>
          <w:noProof w:val="0"/>
        </w:rPr>
        <w:t>(2), 5};</w:t>
      </w:r>
      <w:r w:rsidRPr="00505CB2">
        <w:rPr>
          <w:noProof w:val="0"/>
        </w:rPr>
        <w:tab/>
      </w:r>
      <w:r w:rsidRPr="00505CB2">
        <w:rPr>
          <w:noProof w:val="0"/>
        </w:rPr>
        <w:br/>
      </w:r>
      <w:r w:rsidRPr="00505CB2">
        <w:rPr>
          <w:noProof w:val="0"/>
        </w:rPr>
        <w:tab/>
        <w:t>// transformed form: {1, 2, ?, ?, 5}</w:t>
      </w:r>
      <w:r w:rsidRPr="00505CB2">
        <w:rPr>
          <w:noProof w:val="0"/>
        </w:rPr>
        <w:br/>
      </w:r>
      <w:r w:rsidR="007805A4" w:rsidRPr="00505CB2">
        <w:rPr>
          <w:noProof w:val="0"/>
        </w:rPr>
        <w:t xml:space="preserve">v_roI </w:t>
      </w:r>
      <w:r w:rsidRPr="00505CB2">
        <w:rPr>
          <w:noProof w:val="0"/>
        </w:rPr>
        <w:t xml:space="preserve">[1] := 10; </w:t>
      </w:r>
      <w:r w:rsidRPr="00505CB2">
        <w:rPr>
          <w:noProof w:val="0"/>
        </w:rPr>
        <w:tab/>
        <w:t>// after the assignment, t_RoI will be {1, 10, * length(2), 5}</w:t>
      </w:r>
      <w:r w:rsidRPr="00505CB2">
        <w:rPr>
          <w:noProof w:val="0"/>
        </w:rPr>
        <w:br/>
      </w:r>
      <w:r w:rsidR="007805A4" w:rsidRPr="00505CB2">
        <w:rPr>
          <w:noProof w:val="0"/>
        </w:rPr>
        <w:t xml:space="preserve">v_roI </w:t>
      </w:r>
      <w:r w:rsidRPr="00505CB2">
        <w:rPr>
          <w:noProof w:val="0"/>
        </w:rPr>
        <w:t xml:space="preserve">[2] := 3; </w:t>
      </w:r>
      <w:r w:rsidRPr="00505CB2">
        <w:rPr>
          <w:noProof w:val="0"/>
        </w:rPr>
        <w:tab/>
        <w:t>// after the assignment, t_RoI will be {1, 10, 3, ?, 5}</w:t>
      </w:r>
    </w:p>
    <w:p w14:paraId="2DB02F28" w14:textId="77777777" w:rsidR="00DC43F9" w:rsidRPr="00505CB2" w:rsidRDefault="00DC43F9" w:rsidP="00DC43F9">
      <w:pPr>
        <w:pStyle w:val="PL"/>
        <w:ind w:left="426"/>
        <w:rPr>
          <w:noProof w:val="0"/>
        </w:rPr>
      </w:pPr>
    </w:p>
    <w:p w14:paraId="5B0DDFAE" w14:textId="77777777" w:rsidR="00DC43F9" w:rsidRPr="00505CB2" w:rsidRDefault="003E22A0" w:rsidP="003653E9">
      <w:pPr>
        <w:pStyle w:val="B2"/>
      </w:pPr>
      <w:r w:rsidRPr="00505CB2">
        <w:t xml:space="preserve">If the position of the referenced item is greater or equal to the position of any </w:t>
      </w:r>
      <w:r w:rsidRPr="00505CB2">
        <w:rPr>
          <w:i/>
        </w:rPr>
        <w:t>AnyElementsOrNone</w:t>
      </w:r>
      <w:r w:rsidRPr="00505CB2">
        <w:t xml:space="preserve"> symbol in the transformed form and this </w:t>
      </w:r>
      <w:r w:rsidRPr="00505CB2">
        <w:rPr>
          <w:i/>
        </w:rPr>
        <w:t>AnyElementsOrNone</w:t>
      </w:r>
      <w:r w:rsidRPr="00505CB2">
        <w:t xml:space="preserve"> symbol is not the last element in the template, an error is generated.</w:t>
      </w:r>
    </w:p>
    <w:p w14:paraId="3E4B015C" w14:textId="77777777" w:rsidR="00DC43F9" w:rsidRPr="00505CB2" w:rsidRDefault="003E22A0" w:rsidP="00D94FEC">
      <w:pPr>
        <w:pStyle w:val="EX"/>
        <w:keepNext/>
      </w:pPr>
      <w:r w:rsidRPr="00505CB2">
        <w:lastRenderedPageBreak/>
        <w:t xml:space="preserve">EXAMPLE </w:t>
      </w:r>
      <w:r w:rsidR="00914912" w:rsidRPr="00505CB2">
        <w:t>9</w:t>
      </w:r>
      <w:r w:rsidRPr="00505CB2">
        <w:t>:</w:t>
      </w:r>
    </w:p>
    <w:p w14:paraId="5E7FF685" w14:textId="77777777" w:rsidR="003E22A0" w:rsidRPr="00505CB2" w:rsidRDefault="003E22A0" w:rsidP="00D94FEC">
      <w:pPr>
        <w:pStyle w:val="PL"/>
        <w:keepNext/>
        <w:keepLines/>
        <w:ind w:left="426"/>
        <w:rPr>
          <w:noProof w:val="0"/>
        </w:rPr>
      </w:pPr>
      <w:r w:rsidRPr="00505CB2">
        <w:rPr>
          <w:b/>
          <w:noProof w:val="0"/>
        </w:rPr>
        <w:t xml:space="preserve">type record of </w:t>
      </w:r>
      <w:r w:rsidR="00FB3F9A" w:rsidRPr="00505CB2">
        <w:rPr>
          <w:b/>
          <w:noProof w:val="0"/>
        </w:rPr>
        <w:t>integer</w:t>
      </w:r>
      <w:r w:rsidR="00FB3F9A" w:rsidRPr="00505CB2">
        <w:rPr>
          <w:noProof w:val="0"/>
        </w:rPr>
        <w:t xml:space="preserve"> </w:t>
      </w:r>
      <w:r w:rsidRPr="00505CB2">
        <w:rPr>
          <w:noProof w:val="0"/>
        </w:rPr>
        <w:t>RoI;</w:t>
      </w:r>
      <w:r w:rsidRPr="00505CB2">
        <w:rPr>
          <w:noProof w:val="0"/>
        </w:rPr>
        <w:br/>
        <w:t>:</w:t>
      </w:r>
      <w:r w:rsidRPr="00505CB2">
        <w:rPr>
          <w:noProof w:val="0"/>
        </w:rPr>
        <w:br/>
      </w:r>
      <w:r w:rsidRPr="00505CB2">
        <w:rPr>
          <w:b/>
          <w:noProof w:val="0"/>
        </w:rPr>
        <w:t>var template</w:t>
      </w:r>
      <w:r w:rsidRPr="00505CB2">
        <w:rPr>
          <w:noProof w:val="0"/>
        </w:rPr>
        <w:t xml:space="preserve"> RoI </w:t>
      </w:r>
      <w:r w:rsidR="007805A4" w:rsidRPr="00505CB2">
        <w:rPr>
          <w:noProof w:val="0"/>
        </w:rPr>
        <w:t>v_roI</w:t>
      </w:r>
      <w:r w:rsidRPr="00505CB2">
        <w:rPr>
          <w:noProof w:val="0"/>
        </w:rPr>
        <w:t>:= {1, 2, *, 5};</w:t>
      </w:r>
      <w:r w:rsidRPr="00505CB2">
        <w:rPr>
          <w:noProof w:val="0"/>
        </w:rPr>
        <w:tab/>
      </w:r>
      <w:r w:rsidRPr="00505CB2">
        <w:rPr>
          <w:noProof w:val="0"/>
        </w:rPr>
        <w:br/>
      </w:r>
      <w:r w:rsidR="007805A4" w:rsidRPr="00505CB2">
        <w:rPr>
          <w:noProof w:val="0"/>
        </w:rPr>
        <w:t>v_roI</w:t>
      </w:r>
      <w:r w:rsidRPr="00505CB2">
        <w:rPr>
          <w:noProof w:val="0"/>
        </w:rPr>
        <w:t>[3] := 4; // produces an error</w:t>
      </w:r>
    </w:p>
    <w:p w14:paraId="6E212CD2" w14:textId="77777777" w:rsidR="00DC43F9" w:rsidRPr="00505CB2" w:rsidRDefault="00DC43F9" w:rsidP="00D94FEC">
      <w:pPr>
        <w:pStyle w:val="PL"/>
        <w:keepNext/>
        <w:keepLines/>
        <w:rPr>
          <w:noProof w:val="0"/>
        </w:rPr>
      </w:pPr>
    </w:p>
    <w:p w14:paraId="09C172B2" w14:textId="77777777" w:rsidR="00DC43F9" w:rsidRPr="00505CB2" w:rsidRDefault="003E22A0" w:rsidP="00D94FEC">
      <w:pPr>
        <w:pStyle w:val="B2"/>
        <w:keepNext/>
        <w:keepLines/>
      </w:pPr>
      <w:r w:rsidRPr="00505CB2">
        <w:t xml:space="preserve">If the position of the referenced item is greater or equal to the position of an </w:t>
      </w:r>
      <w:r w:rsidRPr="00505CB2">
        <w:rPr>
          <w:i/>
        </w:rPr>
        <w:t>AnyElementsOrNone</w:t>
      </w:r>
      <w:r w:rsidRPr="00505CB2">
        <w:t xml:space="preserve"> symbol in the transformed form and this </w:t>
      </w:r>
      <w:r w:rsidRPr="00505CB2">
        <w:rPr>
          <w:i/>
        </w:rPr>
        <w:t>AnyElementsOrNone</w:t>
      </w:r>
      <w:r w:rsidRPr="00505CB2">
        <w:t xml:space="preserve"> is the last symbol in the template, the value or matching symbol at the right hand side of the assignment shall be assigned to the referenced element. Then the </w:t>
      </w:r>
      <w:r w:rsidRPr="00505CB2">
        <w:rPr>
          <w:i/>
        </w:rPr>
        <w:t>AnyElementsOrNone</w:t>
      </w:r>
      <w:r w:rsidRPr="00505CB2">
        <w:t xml:space="preserve"> symbol and all unbound values between it and the referenced symbol shall be replaced with </w:t>
      </w:r>
      <w:r w:rsidRPr="00505CB2">
        <w:rPr>
          <w:i/>
        </w:rPr>
        <w:t>AnyElement</w:t>
      </w:r>
      <w:r w:rsidRPr="00505CB2">
        <w:t xml:space="preserve"> symbols. If the </w:t>
      </w:r>
      <w:r w:rsidRPr="00505CB2">
        <w:rPr>
          <w:i/>
        </w:rPr>
        <w:t>AnyElementsOrNone</w:t>
      </w:r>
      <w:r w:rsidRPr="00505CB2">
        <w:t xml:space="preserve"> symbol had a length restriction, only as many </w:t>
      </w:r>
      <w:r w:rsidRPr="00505CB2">
        <w:rPr>
          <w:i/>
        </w:rPr>
        <w:t>AnyElement</w:t>
      </w:r>
      <w:r w:rsidRPr="00505CB2">
        <w:t xml:space="preserve"> symbols can be added as is the value of the upper bound of the restriction. As the last step, an </w:t>
      </w:r>
      <w:r w:rsidRPr="00505CB2">
        <w:rPr>
          <w:i/>
        </w:rPr>
        <w:t>AnyElementsOrNone</w:t>
      </w:r>
      <w:r w:rsidRPr="00505CB2">
        <w:t xml:space="preserve"> symbol can be appended to the end of the template. The symbol is always appended if the original </w:t>
      </w:r>
      <w:r w:rsidRPr="00505CB2">
        <w:rPr>
          <w:i/>
        </w:rPr>
        <w:t>AnyElementsOrNone</w:t>
      </w:r>
      <w:r w:rsidRPr="00505CB2">
        <w:t xml:space="preserve"> symbol was unrestricted. If the original </w:t>
      </w:r>
      <w:r w:rsidRPr="00505CB2">
        <w:rPr>
          <w:i/>
        </w:rPr>
        <w:t>AnyElementsOrNone</w:t>
      </w:r>
      <w:r w:rsidRPr="00505CB2">
        <w:t xml:space="preserve"> had a length restriction, the symbol is appended only if the restriction included items beyond the referenced item. In such a case, the appended symbol contains the original length restriction adjusted by the difference between the size of the template before and after assignment.</w:t>
      </w:r>
    </w:p>
    <w:p w14:paraId="5D59DA9F" w14:textId="77777777" w:rsidR="00DC43F9" w:rsidRPr="00505CB2" w:rsidRDefault="003E22A0" w:rsidP="00300F62">
      <w:pPr>
        <w:pStyle w:val="EX"/>
        <w:keepNext/>
      </w:pPr>
      <w:r w:rsidRPr="00505CB2">
        <w:t xml:space="preserve">EXAMPLE </w:t>
      </w:r>
      <w:r w:rsidR="00914912" w:rsidRPr="00505CB2">
        <w:t>10</w:t>
      </w:r>
      <w:r w:rsidRPr="00505CB2">
        <w:t>:</w:t>
      </w:r>
    </w:p>
    <w:p w14:paraId="5B24FC4C" w14:textId="77777777" w:rsidR="003E22A0" w:rsidRPr="00505CB2" w:rsidRDefault="003E22A0" w:rsidP="00300F62">
      <w:pPr>
        <w:pStyle w:val="PL"/>
        <w:keepNext/>
        <w:keepLines/>
        <w:ind w:left="426"/>
        <w:rPr>
          <w:noProof w:val="0"/>
        </w:rPr>
      </w:pPr>
      <w:r w:rsidRPr="00505CB2">
        <w:rPr>
          <w:b/>
          <w:noProof w:val="0"/>
        </w:rPr>
        <w:t xml:space="preserve">type record of </w:t>
      </w:r>
      <w:r w:rsidR="00BB2E40" w:rsidRPr="00505CB2">
        <w:rPr>
          <w:b/>
          <w:noProof w:val="0"/>
        </w:rPr>
        <w:t>integer</w:t>
      </w:r>
      <w:r w:rsidR="00BB2E40" w:rsidRPr="00505CB2">
        <w:rPr>
          <w:noProof w:val="0"/>
        </w:rPr>
        <w:t xml:space="preserve"> </w:t>
      </w:r>
      <w:r w:rsidRPr="00505CB2">
        <w:rPr>
          <w:noProof w:val="0"/>
        </w:rPr>
        <w:t>RoI;</w:t>
      </w:r>
      <w:r w:rsidRPr="00505CB2">
        <w:rPr>
          <w:noProof w:val="0"/>
        </w:rPr>
        <w:br/>
        <w:t>:</w:t>
      </w:r>
      <w:r w:rsidRPr="00505CB2">
        <w:rPr>
          <w:noProof w:val="0"/>
        </w:rPr>
        <w:br/>
      </w:r>
      <w:r w:rsidRPr="00505CB2">
        <w:rPr>
          <w:b/>
          <w:noProof w:val="0"/>
        </w:rPr>
        <w:t>var template</w:t>
      </w:r>
      <w:r w:rsidRPr="00505CB2">
        <w:rPr>
          <w:noProof w:val="0"/>
        </w:rPr>
        <w:t xml:space="preserve"> RoI </w:t>
      </w:r>
      <w:r w:rsidR="007805A4" w:rsidRPr="00505CB2">
        <w:rPr>
          <w:noProof w:val="0"/>
        </w:rPr>
        <w:t xml:space="preserve">v_roI </w:t>
      </w:r>
      <w:r w:rsidRPr="00505CB2">
        <w:rPr>
          <w:noProof w:val="0"/>
        </w:rPr>
        <w:t>:= {1, 2, * };</w:t>
      </w:r>
      <w:r w:rsidRPr="00505CB2">
        <w:rPr>
          <w:noProof w:val="0"/>
        </w:rPr>
        <w:br/>
      </w:r>
      <w:r w:rsidR="007805A4" w:rsidRPr="00505CB2">
        <w:rPr>
          <w:noProof w:val="0"/>
        </w:rPr>
        <w:t>v_roI</w:t>
      </w:r>
      <w:r w:rsidRPr="00505CB2">
        <w:rPr>
          <w:noProof w:val="0"/>
        </w:rPr>
        <w:t>[4] := 5; // {1, 2, ?, ?, 5, *};</w:t>
      </w:r>
      <w:r w:rsidRPr="00505CB2">
        <w:rPr>
          <w:noProof w:val="0"/>
        </w:rPr>
        <w:tab/>
      </w:r>
      <w:r w:rsidRPr="00505CB2">
        <w:rPr>
          <w:noProof w:val="0"/>
        </w:rPr>
        <w:br/>
      </w:r>
      <w:r w:rsidRPr="00505CB2">
        <w:rPr>
          <w:noProof w:val="0"/>
        </w:rPr>
        <w:br/>
      </w:r>
      <w:r w:rsidR="007805A4" w:rsidRPr="00505CB2">
        <w:rPr>
          <w:noProof w:val="0"/>
        </w:rPr>
        <w:t xml:space="preserve">v_roI </w:t>
      </w:r>
      <w:r w:rsidRPr="00505CB2">
        <w:rPr>
          <w:noProof w:val="0"/>
        </w:rPr>
        <w:t xml:space="preserve">:= {1, * </w:t>
      </w:r>
      <w:r w:rsidRPr="00505CB2">
        <w:rPr>
          <w:b/>
          <w:noProof w:val="0"/>
        </w:rPr>
        <w:t>length</w:t>
      </w:r>
      <w:r w:rsidRPr="00505CB2">
        <w:rPr>
          <w:noProof w:val="0"/>
        </w:rPr>
        <w:t>(1..2)};</w:t>
      </w:r>
      <w:r w:rsidRPr="00505CB2">
        <w:rPr>
          <w:noProof w:val="0"/>
        </w:rPr>
        <w:br/>
      </w:r>
      <w:r w:rsidR="007805A4" w:rsidRPr="00505CB2">
        <w:rPr>
          <w:noProof w:val="0"/>
        </w:rPr>
        <w:t>v_roI</w:t>
      </w:r>
      <w:r w:rsidRPr="00505CB2">
        <w:rPr>
          <w:noProof w:val="0"/>
        </w:rPr>
        <w:t>[4] := 5; // {1, ?, ?, -, 5};</w:t>
      </w:r>
      <w:r w:rsidRPr="00505CB2">
        <w:rPr>
          <w:noProof w:val="0"/>
        </w:rPr>
        <w:br/>
      </w:r>
      <w:r w:rsidRPr="00505CB2">
        <w:rPr>
          <w:noProof w:val="0"/>
        </w:rPr>
        <w:tab/>
        <w:t>// short length restriction: only two ? symbols added and no * at the end</w:t>
      </w:r>
      <w:r w:rsidRPr="00505CB2">
        <w:rPr>
          <w:noProof w:val="0"/>
        </w:rPr>
        <w:br/>
      </w:r>
      <w:r w:rsidRPr="00505CB2">
        <w:rPr>
          <w:noProof w:val="0"/>
        </w:rPr>
        <w:br/>
      </w:r>
      <w:r w:rsidR="007805A4" w:rsidRPr="00505CB2">
        <w:rPr>
          <w:noProof w:val="0"/>
        </w:rPr>
        <w:t xml:space="preserve">v_roI </w:t>
      </w:r>
      <w:r w:rsidRPr="00505CB2">
        <w:rPr>
          <w:noProof w:val="0"/>
        </w:rPr>
        <w:t xml:space="preserve">:= {1, * </w:t>
      </w:r>
      <w:r w:rsidRPr="00505CB2">
        <w:rPr>
          <w:b/>
          <w:noProof w:val="0"/>
        </w:rPr>
        <w:t>length</w:t>
      </w:r>
      <w:r w:rsidRPr="00505CB2">
        <w:rPr>
          <w:noProof w:val="0"/>
        </w:rPr>
        <w:t>(1..5)};</w:t>
      </w:r>
      <w:r w:rsidRPr="00505CB2">
        <w:rPr>
          <w:noProof w:val="0"/>
        </w:rPr>
        <w:br/>
      </w:r>
      <w:r w:rsidR="007805A4" w:rsidRPr="00505CB2">
        <w:rPr>
          <w:noProof w:val="0"/>
        </w:rPr>
        <w:t>v_roI</w:t>
      </w:r>
      <w:r w:rsidRPr="00505CB2">
        <w:rPr>
          <w:noProof w:val="0"/>
        </w:rPr>
        <w:t>[2] := 3; // {1, ?, 3, * length(0..3)};</w:t>
      </w:r>
      <w:r w:rsidRPr="00505CB2">
        <w:rPr>
          <w:noProof w:val="0"/>
        </w:rPr>
        <w:br/>
      </w:r>
      <w:r w:rsidRPr="00505CB2">
        <w:rPr>
          <w:noProof w:val="0"/>
        </w:rPr>
        <w:tab/>
        <w:t>// adjusted length restriction at the end</w:t>
      </w:r>
    </w:p>
    <w:p w14:paraId="34EFD716" w14:textId="77777777" w:rsidR="00DC43F9" w:rsidRPr="00505CB2" w:rsidRDefault="00DC43F9" w:rsidP="00DC43F9">
      <w:pPr>
        <w:pStyle w:val="PL"/>
        <w:ind w:left="567"/>
        <w:rPr>
          <w:noProof w:val="0"/>
        </w:rPr>
      </w:pPr>
    </w:p>
    <w:p w14:paraId="701B3AE9" w14:textId="77777777" w:rsidR="003E22A0" w:rsidRPr="00505CB2" w:rsidRDefault="003E22A0" w:rsidP="00DC43F9">
      <w:r w:rsidRPr="00505CB2">
        <w:t>The index of the referenced item shall not violate type restrictions in any of the above cases.</w:t>
      </w:r>
    </w:p>
    <w:p w14:paraId="5FAFE744" w14:textId="77777777" w:rsidR="003E22A0" w:rsidRPr="00505CB2" w:rsidRDefault="003E22A0" w:rsidP="00DC4A98">
      <w:pPr>
        <w:pStyle w:val="berschrift3"/>
      </w:pPr>
      <w:bookmarkStart w:id="1977" w:name="_Toc69120370"/>
      <w:bookmarkStart w:id="1978" w:name="_Toc69716801"/>
      <w:bookmarkStart w:id="1979" w:name="_Toc69718080"/>
      <w:bookmarkStart w:id="1980" w:name="_Toc73971878"/>
      <w:bookmarkStart w:id="1981" w:name="_Toc73974917"/>
      <w:bookmarkStart w:id="1982" w:name="_Toc80089426"/>
      <w:bookmarkStart w:id="1983" w:name="_Toc80089961"/>
      <w:r w:rsidRPr="00505CB2">
        <w:t>15.6.4</w:t>
      </w:r>
      <w:r w:rsidRPr="00505CB2">
        <w:tab/>
        <w:t>Referencing signature parameters</w:t>
      </w:r>
      <w:bookmarkEnd w:id="1977"/>
      <w:bookmarkEnd w:id="1978"/>
      <w:bookmarkEnd w:id="1979"/>
      <w:bookmarkEnd w:id="1980"/>
      <w:bookmarkEnd w:id="1981"/>
      <w:bookmarkEnd w:id="1982"/>
      <w:bookmarkEnd w:id="1983"/>
    </w:p>
    <w:p w14:paraId="7A4807D2" w14:textId="77777777" w:rsidR="003E22A0" w:rsidRPr="00505CB2" w:rsidRDefault="003E22A0" w:rsidP="00B64E91">
      <w:r w:rsidRPr="00505CB2">
        <w:t>While signature templates do not allow referencing their parameters directly (e.g. using dot notation), such a reference is possible when modifying a signature template. However, there can be a matching mechanism assigned to the signature template. This clause provides rules for such cases.</w:t>
      </w:r>
    </w:p>
    <w:p w14:paraId="3861079D" w14:textId="77777777" w:rsidR="003E22A0" w:rsidRPr="00505CB2" w:rsidRDefault="003E22A0" w:rsidP="00B64E91">
      <w:pPr>
        <w:pStyle w:val="B10"/>
      </w:pPr>
      <w:r w:rsidRPr="00505CB2">
        <w:t>a)</w:t>
      </w:r>
      <w:r w:rsidRPr="00505CB2">
        <w:tab/>
        <w:t>Value lists and complemented lists: referencing a parameter of a signature template to which a value list or a complemented list is assigned, at the left hand side of an assignment, shall cause an error.</w:t>
      </w:r>
    </w:p>
    <w:p w14:paraId="7D6DE37B" w14:textId="77777777" w:rsidR="003E22A0" w:rsidRPr="00505CB2" w:rsidRDefault="003E22A0" w:rsidP="00560E2C">
      <w:pPr>
        <w:pStyle w:val="EX"/>
        <w:keepNext/>
        <w:ind w:left="1700" w:hanging="1416"/>
      </w:pPr>
      <w:r w:rsidRPr="00505CB2">
        <w:t>EXAMPLE 1:</w:t>
      </w:r>
    </w:p>
    <w:p w14:paraId="7BBCD087" w14:textId="77777777" w:rsidR="003E22A0" w:rsidRPr="00505CB2" w:rsidRDefault="003E22A0" w:rsidP="006B46A7">
      <w:pPr>
        <w:pStyle w:val="PL"/>
        <w:ind w:left="426"/>
        <w:rPr>
          <w:noProof w:val="0"/>
        </w:rPr>
      </w:pPr>
      <w:r w:rsidRPr="00505CB2">
        <w:rPr>
          <w:b/>
          <w:noProof w:val="0"/>
        </w:rPr>
        <w:t>signature</w:t>
      </w:r>
      <w:r w:rsidRPr="00505CB2">
        <w:rPr>
          <w:noProof w:val="0"/>
        </w:rPr>
        <w:t xml:space="preserve"> MySignature(</w:t>
      </w:r>
      <w:r w:rsidRPr="00505CB2">
        <w:rPr>
          <w:b/>
          <w:noProof w:val="0"/>
        </w:rPr>
        <w:t>in</w:t>
      </w:r>
      <w:r w:rsidRPr="00505CB2">
        <w:rPr>
          <w:noProof w:val="0"/>
        </w:rPr>
        <w:t xml:space="preserve"> </w:t>
      </w:r>
      <w:r w:rsidRPr="00505CB2">
        <w:rPr>
          <w:b/>
          <w:noProof w:val="0"/>
        </w:rPr>
        <w:t>integer</w:t>
      </w:r>
      <w:r w:rsidRPr="00505CB2">
        <w:rPr>
          <w:noProof w:val="0"/>
        </w:rPr>
        <w:t xml:space="preserve"> par1, </w:t>
      </w:r>
      <w:r w:rsidRPr="00505CB2">
        <w:rPr>
          <w:b/>
          <w:noProof w:val="0"/>
        </w:rPr>
        <w:t>in</w:t>
      </w:r>
      <w:r w:rsidRPr="00505CB2">
        <w:rPr>
          <w:noProof w:val="0"/>
        </w:rPr>
        <w:t xml:space="preserve"> </w:t>
      </w:r>
      <w:r w:rsidRPr="00505CB2">
        <w:rPr>
          <w:b/>
          <w:noProof w:val="0"/>
        </w:rPr>
        <w:t>integer</w:t>
      </w:r>
      <w:r w:rsidRPr="00505CB2">
        <w:rPr>
          <w:noProof w:val="0"/>
        </w:rPr>
        <w:t xml:space="preserve"> par2);</w:t>
      </w:r>
      <w:r w:rsidRPr="00505CB2">
        <w:rPr>
          <w:noProof w:val="0"/>
        </w:rPr>
        <w:br/>
      </w:r>
      <w:r w:rsidRPr="00505CB2">
        <w:rPr>
          <w:b/>
          <w:noProof w:val="0"/>
        </w:rPr>
        <w:t>template</w:t>
      </w:r>
      <w:r w:rsidRPr="00505CB2">
        <w:rPr>
          <w:noProof w:val="0"/>
        </w:rPr>
        <w:t xml:space="preserve"> MySignature </w:t>
      </w:r>
      <w:r w:rsidR="007805A4" w:rsidRPr="00505CB2">
        <w:rPr>
          <w:noProof w:val="0"/>
        </w:rPr>
        <w:t>s</w:t>
      </w:r>
      <w:r w:rsidRPr="00505CB2">
        <w:rPr>
          <w:noProof w:val="0"/>
        </w:rPr>
        <w:t>_mySign1 := ({ par1 := 1, par2 := 2 }, { par1 := 2, par2 := 1 });</w:t>
      </w:r>
      <w:r w:rsidRPr="00505CB2">
        <w:rPr>
          <w:noProof w:val="0"/>
        </w:rPr>
        <w:br/>
      </w:r>
      <w:r w:rsidRPr="00505CB2">
        <w:rPr>
          <w:b/>
          <w:noProof w:val="0"/>
        </w:rPr>
        <w:t>template</w:t>
      </w:r>
      <w:r w:rsidRPr="00505CB2">
        <w:rPr>
          <w:noProof w:val="0"/>
        </w:rPr>
        <w:t xml:space="preserve"> MySignature </w:t>
      </w:r>
      <w:r w:rsidR="007805A4" w:rsidRPr="00505CB2">
        <w:rPr>
          <w:noProof w:val="0"/>
        </w:rPr>
        <w:t>s</w:t>
      </w:r>
      <w:r w:rsidRPr="00505CB2">
        <w:rPr>
          <w:noProof w:val="0"/>
        </w:rPr>
        <w:t xml:space="preserve">_mySign2 </w:t>
      </w:r>
      <w:r w:rsidRPr="00505CB2">
        <w:rPr>
          <w:b/>
          <w:noProof w:val="0"/>
        </w:rPr>
        <w:t>modifies</w:t>
      </w:r>
      <w:r w:rsidRPr="00505CB2">
        <w:rPr>
          <w:noProof w:val="0"/>
        </w:rPr>
        <w:t xml:space="preserve"> </w:t>
      </w:r>
      <w:r w:rsidR="007805A4" w:rsidRPr="00505CB2">
        <w:rPr>
          <w:noProof w:val="0"/>
        </w:rPr>
        <w:t>s</w:t>
      </w:r>
      <w:r w:rsidRPr="00505CB2">
        <w:rPr>
          <w:noProof w:val="0"/>
        </w:rPr>
        <w:t xml:space="preserve">_mySign1 := { par1 := ? }; </w:t>
      </w:r>
    </w:p>
    <w:p w14:paraId="1598CC26" w14:textId="77777777" w:rsidR="003E22A0" w:rsidRPr="00505CB2" w:rsidRDefault="003E22A0" w:rsidP="006B46A7">
      <w:pPr>
        <w:pStyle w:val="PL"/>
        <w:ind w:firstLine="426"/>
        <w:rPr>
          <w:noProof w:val="0"/>
        </w:rPr>
      </w:pPr>
      <w:r w:rsidRPr="00505CB2">
        <w:rPr>
          <w:noProof w:val="0"/>
        </w:rPr>
        <w:t xml:space="preserve">// shall cause an error as </w:t>
      </w:r>
      <w:r w:rsidR="007805A4" w:rsidRPr="00505CB2">
        <w:rPr>
          <w:noProof w:val="0"/>
        </w:rPr>
        <w:t>s</w:t>
      </w:r>
      <w:r w:rsidRPr="00505CB2">
        <w:rPr>
          <w:noProof w:val="0"/>
        </w:rPr>
        <w:t>_mySign1 contains a value list template</w:t>
      </w:r>
    </w:p>
    <w:p w14:paraId="21DC8015" w14:textId="77777777" w:rsidR="003E22A0" w:rsidRPr="00505CB2" w:rsidRDefault="003E22A0" w:rsidP="006B46A7">
      <w:pPr>
        <w:pStyle w:val="PL"/>
        <w:tabs>
          <w:tab w:val="clear" w:pos="384"/>
          <w:tab w:val="left" w:pos="426"/>
        </w:tabs>
        <w:ind w:left="567"/>
        <w:rPr>
          <w:noProof w:val="0"/>
        </w:rPr>
      </w:pPr>
    </w:p>
    <w:p w14:paraId="232A7AE6" w14:textId="77777777" w:rsidR="003E22A0" w:rsidRPr="00505CB2" w:rsidRDefault="003E22A0" w:rsidP="001B2860">
      <w:pPr>
        <w:pStyle w:val="B10"/>
      </w:pPr>
      <w:r w:rsidRPr="00505CB2">
        <w:t>b)</w:t>
      </w:r>
      <w:r w:rsidRPr="00505CB2">
        <w:tab/>
      </w:r>
      <w:r w:rsidRPr="00505CB2">
        <w:rPr>
          <w:i/>
        </w:rPr>
        <w:t>AnyValue</w:t>
      </w:r>
      <w:r w:rsidRPr="00505CB2">
        <w:t xml:space="preserve">: when referencing a parameter within a signature to which </w:t>
      </w:r>
      <w:r w:rsidRPr="00505CB2">
        <w:rPr>
          <w:i/>
        </w:rPr>
        <w:t>AnyValue</w:t>
      </w:r>
      <w:r w:rsidRPr="00505CB2">
        <w:t xml:space="preserve"> is assigned, at the left hand side of an assignment, the signature template is implicitly expanded to the parameter level. During this expansion an </w:t>
      </w:r>
      <w:r w:rsidRPr="00505CB2">
        <w:rPr>
          <w:i/>
        </w:rPr>
        <w:t>AnyValue</w:t>
      </w:r>
      <w:r w:rsidRPr="00505CB2">
        <w:t xml:space="preserve"> shall be assigned to all parameters of the template. After this expansion the value or matching mechanism at the right hand side of the assignment shall be assigned to the referenced parameter.</w:t>
      </w:r>
    </w:p>
    <w:p w14:paraId="2FB99828" w14:textId="77777777" w:rsidR="003E22A0" w:rsidRPr="00505CB2" w:rsidRDefault="003E22A0" w:rsidP="00560E2C">
      <w:pPr>
        <w:pStyle w:val="EX"/>
        <w:keepNext/>
        <w:ind w:left="1700" w:hanging="1416"/>
      </w:pPr>
      <w:r w:rsidRPr="00505CB2">
        <w:t>EXAMPLE 2:</w:t>
      </w:r>
    </w:p>
    <w:p w14:paraId="7E0EFEC2" w14:textId="77777777" w:rsidR="003E22A0" w:rsidRPr="00505CB2" w:rsidRDefault="003E22A0" w:rsidP="006B46A7">
      <w:pPr>
        <w:pStyle w:val="PL"/>
        <w:ind w:left="426"/>
        <w:rPr>
          <w:noProof w:val="0"/>
        </w:rPr>
      </w:pPr>
      <w:r w:rsidRPr="00505CB2">
        <w:rPr>
          <w:b/>
          <w:noProof w:val="0"/>
        </w:rPr>
        <w:t>template</w:t>
      </w:r>
      <w:r w:rsidRPr="00505CB2">
        <w:rPr>
          <w:noProof w:val="0"/>
        </w:rPr>
        <w:t xml:space="preserve"> MySignature </w:t>
      </w:r>
      <w:r w:rsidR="007805A4" w:rsidRPr="00505CB2">
        <w:rPr>
          <w:noProof w:val="0"/>
        </w:rPr>
        <w:t>s</w:t>
      </w:r>
      <w:r w:rsidRPr="00505CB2">
        <w:rPr>
          <w:noProof w:val="0"/>
        </w:rPr>
        <w:t>_mySign3 := ?;</w:t>
      </w:r>
      <w:r w:rsidRPr="00505CB2">
        <w:rPr>
          <w:noProof w:val="0"/>
        </w:rPr>
        <w:br/>
      </w:r>
      <w:r w:rsidRPr="00505CB2">
        <w:rPr>
          <w:b/>
          <w:noProof w:val="0"/>
        </w:rPr>
        <w:t>template</w:t>
      </w:r>
      <w:r w:rsidRPr="00505CB2">
        <w:rPr>
          <w:noProof w:val="0"/>
        </w:rPr>
        <w:t xml:space="preserve"> MySignature </w:t>
      </w:r>
      <w:r w:rsidR="007805A4" w:rsidRPr="00505CB2">
        <w:rPr>
          <w:noProof w:val="0"/>
        </w:rPr>
        <w:t>s</w:t>
      </w:r>
      <w:r w:rsidRPr="00505CB2">
        <w:rPr>
          <w:noProof w:val="0"/>
        </w:rPr>
        <w:t xml:space="preserve">_mySign4 </w:t>
      </w:r>
      <w:r w:rsidRPr="00505CB2">
        <w:rPr>
          <w:b/>
          <w:noProof w:val="0"/>
        </w:rPr>
        <w:t>modifies</w:t>
      </w:r>
      <w:r w:rsidRPr="00505CB2">
        <w:rPr>
          <w:noProof w:val="0"/>
        </w:rPr>
        <w:t xml:space="preserve"> </w:t>
      </w:r>
      <w:r w:rsidR="007805A4" w:rsidRPr="00505CB2">
        <w:rPr>
          <w:noProof w:val="0"/>
        </w:rPr>
        <w:t>s</w:t>
      </w:r>
      <w:r w:rsidRPr="00505CB2">
        <w:rPr>
          <w:noProof w:val="0"/>
        </w:rPr>
        <w:t xml:space="preserve">_mySign3 := { par1 := 3 }; </w:t>
      </w:r>
      <w:r w:rsidRPr="00505CB2">
        <w:rPr>
          <w:noProof w:val="0"/>
        </w:rPr>
        <w:br/>
        <w:t xml:space="preserve">// </w:t>
      </w:r>
      <w:r w:rsidR="007805A4" w:rsidRPr="00505CB2">
        <w:rPr>
          <w:noProof w:val="0"/>
        </w:rPr>
        <w:t>s</w:t>
      </w:r>
      <w:r w:rsidRPr="00505CB2">
        <w:rPr>
          <w:noProof w:val="0"/>
        </w:rPr>
        <w:t>_mySign3 is expanded to { par1 := ?, par2 := ? }, then 3 is assigned to par1,</w:t>
      </w:r>
      <w:r w:rsidRPr="00505CB2">
        <w:rPr>
          <w:noProof w:val="0"/>
        </w:rPr>
        <w:br/>
        <w:t xml:space="preserve">// thus </w:t>
      </w:r>
      <w:r w:rsidR="007805A4" w:rsidRPr="00505CB2">
        <w:rPr>
          <w:noProof w:val="0"/>
        </w:rPr>
        <w:t>s</w:t>
      </w:r>
      <w:r w:rsidRPr="00505CB2">
        <w:rPr>
          <w:noProof w:val="0"/>
        </w:rPr>
        <w:t>_mySign4 will be { par1 := 3, par2 := ? }</w:t>
      </w:r>
    </w:p>
    <w:p w14:paraId="20505C94" w14:textId="77777777" w:rsidR="003E22A0" w:rsidRPr="00505CB2" w:rsidRDefault="003E22A0" w:rsidP="00560E2C">
      <w:pPr>
        <w:pStyle w:val="PL"/>
        <w:ind w:left="567"/>
        <w:rPr>
          <w:noProof w:val="0"/>
        </w:rPr>
      </w:pPr>
    </w:p>
    <w:p w14:paraId="45FC563C" w14:textId="77777777" w:rsidR="00D725AB" w:rsidRPr="00505CB2" w:rsidRDefault="00D725AB" w:rsidP="00DC4A98">
      <w:pPr>
        <w:pStyle w:val="berschrift3"/>
      </w:pPr>
      <w:bookmarkStart w:id="1984" w:name="_Toc69120371"/>
      <w:bookmarkStart w:id="1985" w:name="_Toc69716802"/>
      <w:bookmarkStart w:id="1986" w:name="_Toc69718081"/>
      <w:bookmarkStart w:id="1987" w:name="_Toc73971879"/>
      <w:bookmarkStart w:id="1988" w:name="_Toc73974918"/>
      <w:bookmarkStart w:id="1989" w:name="_Toc80089427"/>
      <w:bookmarkStart w:id="1990" w:name="_Toc80089962"/>
      <w:r w:rsidRPr="00505CB2">
        <w:lastRenderedPageBreak/>
        <w:t>15.6.5</w:t>
      </w:r>
      <w:r w:rsidRPr="00505CB2">
        <w:tab/>
        <w:t xml:space="preserve">Referencing </w:t>
      </w:r>
      <w:r w:rsidRPr="00505CB2">
        <w:rPr>
          <w:rFonts w:ascii="Courier New" w:hAnsi="Courier New" w:cs="Courier New"/>
          <w:b/>
          <w:bCs/>
        </w:rPr>
        <w:t>union</w:t>
      </w:r>
      <w:r w:rsidRPr="00505CB2">
        <w:t xml:space="preserve"> alternatives</w:t>
      </w:r>
      <w:bookmarkEnd w:id="1984"/>
      <w:bookmarkEnd w:id="1985"/>
      <w:bookmarkEnd w:id="1986"/>
      <w:bookmarkEnd w:id="1987"/>
      <w:bookmarkEnd w:id="1988"/>
      <w:bookmarkEnd w:id="1989"/>
      <w:bookmarkEnd w:id="1990"/>
    </w:p>
    <w:p w14:paraId="7C8505AC" w14:textId="77777777" w:rsidR="00D725AB" w:rsidRPr="00505CB2" w:rsidRDefault="00D725AB" w:rsidP="00D725AB">
      <w:r w:rsidRPr="00505CB2">
        <w:t>Both templates and template variables allow referencing alternatives inside a union template definition using the dot notation. However, the referenced alternative may belong to template field containing a matching mechanism. This clause provides rules for such cases.</w:t>
      </w:r>
    </w:p>
    <w:p w14:paraId="16379B70" w14:textId="77777777" w:rsidR="00D725AB" w:rsidRPr="00505CB2" w:rsidRDefault="00D725AB" w:rsidP="00D725AB">
      <w:pPr>
        <w:pStyle w:val="B10"/>
      </w:pPr>
      <w:r w:rsidRPr="00505CB2">
        <w:t>a)</w:t>
      </w:r>
      <w:r w:rsidRPr="00505CB2">
        <w:tab/>
      </w:r>
      <w:r w:rsidRPr="00505CB2">
        <w:rPr>
          <w:i/>
        </w:rPr>
        <w:t>Omit</w:t>
      </w:r>
      <w:r w:rsidRPr="00505CB2">
        <w:t xml:space="preserve">, </w:t>
      </w:r>
      <w:r w:rsidRPr="00505CB2">
        <w:rPr>
          <w:i/>
        </w:rPr>
        <w:t>AnyValueOrNone</w:t>
      </w:r>
      <w:r w:rsidRPr="00505CB2">
        <w:t xml:space="preserve">, </w:t>
      </w:r>
      <w:r w:rsidRPr="00505CB2">
        <w:rPr>
          <w:lang w:eastAsia="ar-SA"/>
        </w:rPr>
        <w:t xml:space="preserve">template </w:t>
      </w:r>
      <w:r w:rsidRPr="00505CB2">
        <w:t xml:space="preserve">lists and complemented lists: referencing an alternative of a union template or template field to which </w:t>
      </w:r>
      <w:r w:rsidRPr="00505CB2">
        <w:rPr>
          <w:i/>
        </w:rPr>
        <w:t>Omit</w:t>
      </w:r>
      <w:r w:rsidRPr="00505CB2">
        <w:t xml:space="preserve">, </w:t>
      </w:r>
      <w:r w:rsidRPr="00505CB2">
        <w:rPr>
          <w:i/>
        </w:rPr>
        <w:t>AnyValueOrNone</w:t>
      </w:r>
      <w:r w:rsidRPr="00505CB2">
        <w:t xml:space="preserve">, a </w:t>
      </w:r>
      <w:r w:rsidRPr="00505CB2">
        <w:rPr>
          <w:lang w:eastAsia="ar-SA"/>
        </w:rPr>
        <w:t xml:space="preserve">template </w:t>
      </w:r>
      <w:r w:rsidRPr="00505CB2">
        <w:t>list or a complemented list is assigned, at the right hand side of an assignment, shall cause an error.</w:t>
      </w:r>
      <w:r w:rsidRPr="00505CB2">
        <w:br/>
        <w:t xml:space="preserve">When referencing an alternative of a union template or template field to which </w:t>
      </w:r>
      <w:r w:rsidRPr="00505CB2">
        <w:rPr>
          <w:i/>
        </w:rPr>
        <w:t>AnyValueOrNone</w:t>
      </w:r>
      <w:r w:rsidRPr="00505CB2">
        <w:t xml:space="preserve"> or </w:t>
      </w:r>
      <w:r w:rsidR="000B23F2" w:rsidRPr="00505CB2">
        <w:rPr>
          <w:i/>
        </w:rPr>
        <w:t>O</w:t>
      </w:r>
      <w:r w:rsidRPr="00505CB2">
        <w:rPr>
          <w:i/>
        </w:rPr>
        <w:t>mit</w:t>
      </w:r>
      <w:r w:rsidRPr="00505CB2">
        <w:t xml:space="preserve"> is assigned, at the left hand side of an assignment, the template field is implicitly set to be present and the referenced alternative becomes the chosen one. If the referenced alternative is not the la</w:t>
      </w:r>
      <w:r w:rsidR="000845AB" w:rsidRPr="00505CB2">
        <w:t>st element of the dot notation,</w:t>
      </w:r>
      <w:r w:rsidR="00687823" w:rsidRPr="00505CB2">
        <w:t xml:space="preserve"> rules in c</w:t>
      </w:r>
      <w:r w:rsidRPr="00505CB2">
        <w:t xml:space="preserve">lause </w:t>
      </w:r>
      <w:r w:rsidR="00CC429E" w:rsidRPr="00505CB2">
        <w:fldChar w:fldCharType="begin"/>
      </w:r>
      <w:r w:rsidR="00687823" w:rsidRPr="00505CB2">
        <w:instrText xml:space="preserve"> REF clause_Templates_ReferencingRecordFields \h </w:instrText>
      </w:r>
      <w:r w:rsidR="00CC429E" w:rsidRPr="00505CB2">
        <w:fldChar w:fldCharType="separate"/>
      </w:r>
      <w:r w:rsidR="003742EA" w:rsidRPr="00505CB2">
        <w:t>15.6.2</w:t>
      </w:r>
      <w:r w:rsidR="00CC429E" w:rsidRPr="00505CB2">
        <w:fldChar w:fldCharType="end"/>
      </w:r>
      <w:r w:rsidRPr="00505CB2">
        <w:t xml:space="preserve"> valid for </w:t>
      </w:r>
      <w:r w:rsidRPr="00505CB2">
        <w:rPr>
          <w:i/>
        </w:rPr>
        <w:t>AnyValue</w:t>
      </w:r>
      <w:r w:rsidRPr="00505CB2">
        <w:t xml:space="preserve"> shall apply recursively for further expansion. After this expansion the value or matching mechanism at the right hand side of the assignment shall be assigned to the referenced subfield.</w:t>
      </w:r>
      <w:r w:rsidRPr="00505CB2">
        <w:br/>
        <w:t xml:space="preserve">Referencing an alternative of a union template field to which </w:t>
      </w:r>
      <w:r w:rsidRPr="00505CB2">
        <w:rPr>
          <w:lang w:eastAsia="ar-SA"/>
        </w:rPr>
        <w:t xml:space="preserve">template </w:t>
      </w:r>
      <w:r w:rsidRPr="00505CB2">
        <w:t xml:space="preserve">lists or complemented </w:t>
      </w:r>
      <w:r w:rsidRPr="00505CB2">
        <w:rPr>
          <w:lang w:eastAsia="ar-SA"/>
        </w:rPr>
        <w:t xml:space="preserve">template </w:t>
      </w:r>
      <w:r w:rsidRPr="00505CB2">
        <w:t>lists are assigned, at the left hand side of an assignment, shall cause an error.</w:t>
      </w:r>
    </w:p>
    <w:p w14:paraId="6E52C637" w14:textId="77777777" w:rsidR="00D725AB" w:rsidRPr="00505CB2" w:rsidRDefault="00D725AB" w:rsidP="00300F62">
      <w:pPr>
        <w:pStyle w:val="EX"/>
        <w:keepNext/>
      </w:pPr>
      <w:r w:rsidRPr="00505CB2">
        <w:t>EXAMPLE 1:</w:t>
      </w:r>
    </w:p>
    <w:p w14:paraId="788B2476" w14:textId="77777777" w:rsidR="00D725AB" w:rsidRPr="00505CB2" w:rsidRDefault="00D725AB" w:rsidP="00300F62">
      <w:pPr>
        <w:pStyle w:val="PL"/>
        <w:keepNext/>
        <w:keepLines/>
        <w:rPr>
          <w:noProof w:val="0"/>
        </w:rPr>
      </w:pPr>
      <w:r w:rsidRPr="00505CB2">
        <w:rPr>
          <w:noProof w:val="0"/>
        </w:rPr>
        <w:tab/>
      </w:r>
      <w:r w:rsidRPr="00505CB2">
        <w:rPr>
          <w:b/>
          <w:bCs/>
          <w:noProof w:val="0"/>
        </w:rPr>
        <w:t>type record</w:t>
      </w:r>
      <w:r w:rsidRPr="00505CB2">
        <w:rPr>
          <w:noProof w:val="0"/>
        </w:rPr>
        <w:t xml:space="preserve"> R1 {</w:t>
      </w:r>
    </w:p>
    <w:p w14:paraId="0D02C612" w14:textId="77777777" w:rsidR="00D725AB" w:rsidRPr="00505CB2" w:rsidRDefault="00D725AB" w:rsidP="00300F62">
      <w:pPr>
        <w:pStyle w:val="PL"/>
        <w:keepNext/>
        <w:keepLines/>
        <w:rPr>
          <w:noProof w:val="0"/>
        </w:rPr>
      </w:pPr>
      <w:r w:rsidRPr="00505CB2">
        <w:rPr>
          <w:noProof w:val="0"/>
        </w:rPr>
        <w:tab/>
      </w:r>
      <w:r w:rsidRPr="00505CB2">
        <w:rPr>
          <w:noProof w:val="0"/>
        </w:rPr>
        <w:tab/>
      </w:r>
      <w:r w:rsidRPr="00505CB2">
        <w:rPr>
          <w:b/>
          <w:bCs/>
          <w:noProof w:val="0"/>
        </w:rPr>
        <w:t>integer</w:t>
      </w:r>
      <w:r w:rsidRPr="00505CB2">
        <w:rPr>
          <w:noProof w:val="0"/>
        </w:rPr>
        <w:t xml:space="preserve"> f1,</w:t>
      </w:r>
    </w:p>
    <w:p w14:paraId="3E75561D" w14:textId="77777777" w:rsidR="00D725AB" w:rsidRPr="00505CB2" w:rsidRDefault="00D725AB" w:rsidP="00300F62">
      <w:pPr>
        <w:pStyle w:val="PL"/>
        <w:keepNext/>
        <w:keepLines/>
        <w:rPr>
          <w:noProof w:val="0"/>
        </w:rPr>
      </w:pPr>
      <w:r w:rsidRPr="00505CB2">
        <w:rPr>
          <w:noProof w:val="0"/>
        </w:rPr>
        <w:tab/>
      </w:r>
      <w:r w:rsidRPr="00505CB2">
        <w:rPr>
          <w:noProof w:val="0"/>
        </w:rPr>
        <w:tab/>
      </w:r>
      <w:r w:rsidRPr="00505CB2">
        <w:rPr>
          <w:b/>
          <w:bCs/>
          <w:noProof w:val="0"/>
        </w:rPr>
        <w:t>integer</w:t>
      </w:r>
      <w:r w:rsidRPr="00505CB2">
        <w:rPr>
          <w:noProof w:val="0"/>
        </w:rPr>
        <w:t xml:space="preserve"> f2</w:t>
      </w:r>
    </w:p>
    <w:p w14:paraId="36756B81" w14:textId="77777777" w:rsidR="00D725AB" w:rsidRPr="00505CB2" w:rsidRDefault="00D725AB" w:rsidP="00300F62">
      <w:pPr>
        <w:pStyle w:val="PL"/>
        <w:keepNext/>
        <w:keepLines/>
        <w:rPr>
          <w:noProof w:val="0"/>
        </w:rPr>
      </w:pPr>
      <w:r w:rsidRPr="00505CB2">
        <w:rPr>
          <w:noProof w:val="0"/>
        </w:rPr>
        <w:tab/>
        <w:t>}</w:t>
      </w:r>
    </w:p>
    <w:p w14:paraId="51AA0CF4" w14:textId="77777777" w:rsidR="00D725AB" w:rsidRPr="00505CB2" w:rsidRDefault="00D725AB" w:rsidP="001234B2">
      <w:pPr>
        <w:pStyle w:val="PL"/>
        <w:keepLines/>
        <w:rPr>
          <w:noProof w:val="0"/>
        </w:rPr>
      </w:pPr>
      <w:r w:rsidRPr="00505CB2">
        <w:rPr>
          <w:noProof w:val="0"/>
        </w:rPr>
        <w:tab/>
      </w:r>
      <w:r w:rsidRPr="00505CB2">
        <w:rPr>
          <w:b/>
          <w:bCs/>
          <w:noProof w:val="0"/>
        </w:rPr>
        <w:t>type union</w:t>
      </w:r>
      <w:r w:rsidRPr="00505CB2">
        <w:rPr>
          <w:noProof w:val="0"/>
        </w:rPr>
        <w:t xml:space="preserve"> U {</w:t>
      </w:r>
    </w:p>
    <w:p w14:paraId="03BFC55C" w14:textId="77777777" w:rsidR="00D725AB" w:rsidRPr="00505CB2" w:rsidRDefault="00D725AB" w:rsidP="001234B2">
      <w:pPr>
        <w:pStyle w:val="PL"/>
        <w:keepLines/>
        <w:rPr>
          <w:noProof w:val="0"/>
        </w:rPr>
      </w:pPr>
      <w:r w:rsidRPr="00505CB2">
        <w:rPr>
          <w:noProof w:val="0"/>
        </w:rPr>
        <w:tab/>
      </w:r>
      <w:r w:rsidRPr="00505CB2">
        <w:rPr>
          <w:noProof w:val="0"/>
        </w:rPr>
        <w:tab/>
      </w:r>
      <w:r w:rsidRPr="00505CB2">
        <w:rPr>
          <w:b/>
          <w:bCs/>
          <w:noProof w:val="0"/>
        </w:rPr>
        <w:t>integer</w:t>
      </w:r>
      <w:r w:rsidRPr="00505CB2">
        <w:rPr>
          <w:noProof w:val="0"/>
        </w:rPr>
        <w:t xml:space="preserve"> c1,</w:t>
      </w:r>
    </w:p>
    <w:p w14:paraId="6F03104B" w14:textId="77777777" w:rsidR="00D725AB" w:rsidRPr="00505CB2" w:rsidRDefault="00D725AB" w:rsidP="001234B2">
      <w:pPr>
        <w:pStyle w:val="PL"/>
        <w:keepLines/>
        <w:rPr>
          <w:noProof w:val="0"/>
        </w:rPr>
      </w:pPr>
      <w:r w:rsidRPr="00505CB2">
        <w:rPr>
          <w:noProof w:val="0"/>
        </w:rPr>
        <w:tab/>
      </w:r>
      <w:r w:rsidRPr="00505CB2">
        <w:rPr>
          <w:noProof w:val="0"/>
        </w:rPr>
        <w:tab/>
        <w:t>R1      c2</w:t>
      </w:r>
    </w:p>
    <w:p w14:paraId="6394FE16" w14:textId="77777777" w:rsidR="00D725AB" w:rsidRPr="00505CB2" w:rsidRDefault="00D725AB" w:rsidP="001234B2">
      <w:pPr>
        <w:pStyle w:val="PL"/>
        <w:keepLines/>
        <w:rPr>
          <w:noProof w:val="0"/>
        </w:rPr>
      </w:pPr>
      <w:r w:rsidRPr="00505CB2">
        <w:rPr>
          <w:noProof w:val="0"/>
        </w:rPr>
        <w:tab/>
        <w:t>}</w:t>
      </w:r>
    </w:p>
    <w:p w14:paraId="65E4811C" w14:textId="77777777" w:rsidR="00D725AB" w:rsidRPr="00505CB2" w:rsidRDefault="00D725AB" w:rsidP="001234B2">
      <w:pPr>
        <w:pStyle w:val="PL"/>
        <w:keepLines/>
        <w:rPr>
          <w:noProof w:val="0"/>
        </w:rPr>
      </w:pPr>
      <w:r w:rsidRPr="00505CB2">
        <w:rPr>
          <w:noProof w:val="0"/>
        </w:rPr>
        <w:tab/>
      </w:r>
      <w:r w:rsidRPr="00505CB2">
        <w:rPr>
          <w:b/>
          <w:bCs/>
          <w:noProof w:val="0"/>
        </w:rPr>
        <w:t>type record</w:t>
      </w:r>
      <w:r w:rsidRPr="00505CB2">
        <w:rPr>
          <w:noProof w:val="0"/>
        </w:rPr>
        <w:t xml:space="preserve"> R2 {</w:t>
      </w:r>
    </w:p>
    <w:p w14:paraId="0A39F753" w14:textId="77777777" w:rsidR="00D725AB" w:rsidRPr="00505CB2" w:rsidRDefault="00D725AB" w:rsidP="001234B2">
      <w:pPr>
        <w:pStyle w:val="PL"/>
        <w:keepLines/>
        <w:rPr>
          <w:noProof w:val="0"/>
        </w:rPr>
      </w:pPr>
      <w:r w:rsidRPr="00505CB2">
        <w:rPr>
          <w:noProof w:val="0"/>
        </w:rPr>
        <w:tab/>
      </w:r>
      <w:r w:rsidRPr="00505CB2">
        <w:rPr>
          <w:noProof w:val="0"/>
        </w:rPr>
        <w:tab/>
      </w:r>
      <w:r w:rsidRPr="00505CB2">
        <w:rPr>
          <w:b/>
          <w:bCs/>
          <w:noProof w:val="0"/>
        </w:rPr>
        <w:t>integer</w:t>
      </w:r>
      <w:r w:rsidRPr="00505CB2">
        <w:rPr>
          <w:noProof w:val="0"/>
        </w:rPr>
        <w:t xml:space="preserve"> g1,</w:t>
      </w:r>
    </w:p>
    <w:p w14:paraId="6CD1F10F" w14:textId="77777777" w:rsidR="00D725AB" w:rsidRPr="00505CB2" w:rsidRDefault="00D725AB" w:rsidP="001234B2">
      <w:pPr>
        <w:pStyle w:val="PL"/>
        <w:keepLines/>
        <w:rPr>
          <w:noProof w:val="0"/>
        </w:rPr>
      </w:pPr>
      <w:r w:rsidRPr="00505CB2">
        <w:rPr>
          <w:noProof w:val="0"/>
        </w:rPr>
        <w:tab/>
      </w:r>
      <w:r w:rsidRPr="00505CB2">
        <w:rPr>
          <w:noProof w:val="0"/>
        </w:rPr>
        <w:tab/>
        <w:t xml:space="preserve">U       g2 </w:t>
      </w:r>
      <w:r w:rsidRPr="00505CB2">
        <w:rPr>
          <w:b/>
          <w:bCs/>
          <w:noProof w:val="0"/>
        </w:rPr>
        <w:t>optional</w:t>
      </w:r>
    </w:p>
    <w:p w14:paraId="4D19B858" w14:textId="77777777" w:rsidR="00D725AB" w:rsidRPr="00505CB2" w:rsidRDefault="00D725AB" w:rsidP="001234B2">
      <w:pPr>
        <w:pStyle w:val="PL"/>
        <w:keepLines/>
        <w:rPr>
          <w:noProof w:val="0"/>
        </w:rPr>
      </w:pPr>
      <w:r w:rsidRPr="00505CB2">
        <w:rPr>
          <w:noProof w:val="0"/>
        </w:rPr>
        <w:tab/>
        <w:t>}</w:t>
      </w:r>
    </w:p>
    <w:p w14:paraId="6EC1F762" w14:textId="77777777" w:rsidR="00D725AB" w:rsidRPr="00505CB2" w:rsidRDefault="00D725AB" w:rsidP="001234B2">
      <w:pPr>
        <w:pStyle w:val="PL"/>
        <w:keepLines/>
        <w:rPr>
          <w:noProof w:val="0"/>
        </w:rPr>
      </w:pPr>
      <w:r w:rsidRPr="00505CB2">
        <w:rPr>
          <w:noProof w:val="0"/>
        </w:rPr>
        <w:tab/>
        <w:t>:</w:t>
      </w:r>
    </w:p>
    <w:p w14:paraId="223C6EA1" w14:textId="77777777" w:rsidR="00D725AB" w:rsidRPr="00505CB2" w:rsidRDefault="00D725AB" w:rsidP="001234B2">
      <w:pPr>
        <w:pStyle w:val="PL"/>
        <w:keepLines/>
        <w:rPr>
          <w:noProof w:val="0"/>
        </w:rPr>
      </w:pPr>
      <w:r w:rsidRPr="00505CB2">
        <w:rPr>
          <w:noProof w:val="0"/>
        </w:rPr>
        <w:tab/>
      </w:r>
      <w:r w:rsidRPr="00505CB2">
        <w:rPr>
          <w:b/>
          <w:bCs/>
          <w:noProof w:val="0"/>
        </w:rPr>
        <w:t>var template</w:t>
      </w:r>
      <w:r w:rsidRPr="00505CB2">
        <w:rPr>
          <w:noProof w:val="0"/>
        </w:rPr>
        <w:t xml:space="preserve"> R2 </w:t>
      </w:r>
      <w:r w:rsidR="007805A4" w:rsidRPr="00505CB2">
        <w:rPr>
          <w:noProof w:val="0"/>
        </w:rPr>
        <w:t>v</w:t>
      </w:r>
      <w:r w:rsidRPr="00505CB2">
        <w:rPr>
          <w:noProof w:val="0"/>
        </w:rPr>
        <w:t>_t1 := {</w:t>
      </w:r>
    </w:p>
    <w:p w14:paraId="036CCC11" w14:textId="77777777" w:rsidR="00D725AB" w:rsidRPr="00C95A28" w:rsidRDefault="00D725AB" w:rsidP="001234B2">
      <w:pPr>
        <w:pStyle w:val="PL"/>
        <w:keepLines/>
        <w:rPr>
          <w:noProof w:val="0"/>
          <w:lang w:val="de-DE"/>
          <w:rPrChange w:id="1991" w:author="Jens Grabowski" w:date="2021-09-09T13:51:00Z">
            <w:rPr>
              <w:noProof w:val="0"/>
            </w:rPr>
          </w:rPrChange>
        </w:rPr>
      </w:pPr>
      <w:r w:rsidRPr="00505CB2">
        <w:rPr>
          <w:noProof w:val="0"/>
        </w:rPr>
        <w:tab/>
      </w:r>
      <w:r w:rsidRPr="00505CB2">
        <w:rPr>
          <w:noProof w:val="0"/>
        </w:rPr>
        <w:tab/>
      </w:r>
      <w:r w:rsidRPr="00C95A28">
        <w:rPr>
          <w:noProof w:val="0"/>
          <w:lang w:val="de-DE"/>
          <w:rPrChange w:id="1992" w:author="Jens Grabowski" w:date="2021-09-09T13:51:00Z">
            <w:rPr>
              <w:noProof w:val="0"/>
            </w:rPr>
          </w:rPrChange>
        </w:rPr>
        <w:t>g1 := 5,</w:t>
      </w:r>
    </w:p>
    <w:p w14:paraId="7FDD56C7" w14:textId="77777777" w:rsidR="00D725AB" w:rsidRPr="00C95A28" w:rsidRDefault="00D725AB" w:rsidP="001234B2">
      <w:pPr>
        <w:pStyle w:val="PL"/>
        <w:keepLines/>
        <w:rPr>
          <w:noProof w:val="0"/>
          <w:lang w:val="de-DE"/>
          <w:rPrChange w:id="1993" w:author="Jens Grabowski" w:date="2021-09-09T13:51:00Z">
            <w:rPr>
              <w:noProof w:val="0"/>
            </w:rPr>
          </w:rPrChange>
        </w:rPr>
      </w:pPr>
      <w:r w:rsidRPr="00C95A28">
        <w:rPr>
          <w:noProof w:val="0"/>
          <w:lang w:val="de-DE"/>
          <w:rPrChange w:id="1994" w:author="Jens Grabowski" w:date="2021-09-09T13:51:00Z">
            <w:rPr>
              <w:noProof w:val="0"/>
            </w:rPr>
          </w:rPrChange>
        </w:rPr>
        <w:tab/>
      </w:r>
      <w:r w:rsidRPr="00C95A28">
        <w:rPr>
          <w:noProof w:val="0"/>
          <w:lang w:val="de-DE"/>
          <w:rPrChange w:id="1995" w:author="Jens Grabowski" w:date="2021-09-09T13:51:00Z">
            <w:rPr>
              <w:noProof w:val="0"/>
            </w:rPr>
          </w:rPrChange>
        </w:rPr>
        <w:tab/>
        <w:t xml:space="preserve">g2 := </w:t>
      </w:r>
      <w:r w:rsidRPr="00C95A28">
        <w:rPr>
          <w:b/>
          <w:bCs/>
          <w:noProof w:val="0"/>
          <w:lang w:val="de-DE"/>
          <w:rPrChange w:id="1996" w:author="Jens Grabowski" w:date="2021-09-09T13:51:00Z">
            <w:rPr>
              <w:b/>
              <w:bCs/>
              <w:noProof w:val="0"/>
            </w:rPr>
          </w:rPrChange>
        </w:rPr>
        <w:t>*</w:t>
      </w:r>
    </w:p>
    <w:p w14:paraId="69570FBE" w14:textId="77777777" w:rsidR="00D725AB" w:rsidRPr="00C95A28" w:rsidRDefault="00D725AB" w:rsidP="001234B2">
      <w:pPr>
        <w:pStyle w:val="PL"/>
        <w:keepNext/>
        <w:keepLines/>
        <w:rPr>
          <w:noProof w:val="0"/>
          <w:lang w:val="de-DE"/>
          <w:rPrChange w:id="1997" w:author="Jens Grabowski" w:date="2021-09-09T13:51:00Z">
            <w:rPr>
              <w:noProof w:val="0"/>
            </w:rPr>
          </w:rPrChange>
        </w:rPr>
      </w:pPr>
      <w:r w:rsidRPr="00C95A28">
        <w:rPr>
          <w:noProof w:val="0"/>
          <w:lang w:val="de-DE"/>
          <w:rPrChange w:id="1998" w:author="Jens Grabowski" w:date="2021-09-09T13:51:00Z">
            <w:rPr>
              <w:noProof w:val="0"/>
            </w:rPr>
          </w:rPrChange>
        </w:rPr>
        <w:tab/>
        <w:t>}</w:t>
      </w:r>
    </w:p>
    <w:p w14:paraId="4C03EB2D" w14:textId="77777777" w:rsidR="00D725AB" w:rsidRPr="00C95A28" w:rsidRDefault="00D725AB" w:rsidP="001234B2">
      <w:pPr>
        <w:pStyle w:val="PL"/>
        <w:keepLines/>
        <w:rPr>
          <w:noProof w:val="0"/>
          <w:lang w:val="de-DE"/>
          <w:rPrChange w:id="1999" w:author="Jens Grabowski" w:date="2021-09-09T13:51:00Z">
            <w:rPr>
              <w:noProof w:val="0"/>
            </w:rPr>
          </w:rPrChange>
        </w:rPr>
      </w:pPr>
      <w:r w:rsidRPr="00C95A28">
        <w:rPr>
          <w:noProof w:val="0"/>
          <w:lang w:val="de-DE"/>
          <w:rPrChange w:id="2000" w:author="Jens Grabowski" w:date="2021-09-09T13:51:00Z">
            <w:rPr>
              <w:noProof w:val="0"/>
            </w:rPr>
          </w:rPrChange>
        </w:rPr>
        <w:tab/>
      </w:r>
      <w:r w:rsidRPr="00C95A28">
        <w:rPr>
          <w:b/>
          <w:bCs/>
          <w:noProof w:val="0"/>
          <w:lang w:val="de-DE"/>
          <w:rPrChange w:id="2001" w:author="Jens Grabowski" w:date="2021-09-09T13:51:00Z">
            <w:rPr>
              <w:b/>
              <w:bCs/>
              <w:noProof w:val="0"/>
            </w:rPr>
          </w:rPrChange>
        </w:rPr>
        <w:t xml:space="preserve">var template </w:t>
      </w:r>
      <w:r w:rsidRPr="00C95A28">
        <w:rPr>
          <w:b/>
          <w:noProof w:val="0"/>
          <w:lang w:val="de-DE"/>
          <w:rPrChange w:id="2002" w:author="Jens Grabowski" w:date="2021-09-09T13:51:00Z">
            <w:rPr>
              <w:b/>
              <w:noProof w:val="0"/>
            </w:rPr>
          </w:rPrChange>
        </w:rPr>
        <w:t>integer</w:t>
      </w:r>
      <w:r w:rsidRPr="00C95A28">
        <w:rPr>
          <w:noProof w:val="0"/>
          <w:lang w:val="de-DE"/>
          <w:rPrChange w:id="2003" w:author="Jens Grabowski" w:date="2021-09-09T13:51:00Z">
            <w:rPr>
              <w:noProof w:val="0"/>
            </w:rPr>
          </w:rPrChange>
        </w:rPr>
        <w:t xml:space="preserve"> </w:t>
      </w:r>
      <w:r w:rsidR="007805A4" w:rsidRPr="00C95A28">
        <w:rPr>
          <w:noProof w:val="0"/>
          <w:lang w:val="de-DE"/>
          <w:rPrChange w:id="2004" w:author="Jens Grabowski" w:date="2021-09-09T13:51:00Z">
            <w:rPr>
              <w:noProof w:val="0"/>
            </w:rPr>
          </w:rPrChange>
        </w:rPr>
        <w:t>v</w:t>
      </w:r>
      <w:r w:rsidRPr="00C95A28">
        <w:rPr>
          <w:noProof w:val="0"/>
          <w:lang w:val="de-DE"/>
          <w:rPrChange w:id="2005" w:author="Jens Grabowski" w:date="2021-09-09T13:51:00Z">
            <w:rPr>
              <w:noProof w:val="0"/>
            </w:rPr>
          </w:rPrChange>
        </w:rPr>
        <w:t>_t2;</w:t>
      </w:r>
    </w:p>
    <w:p w14:paraId="4D62008D" w14:textId="77777777" w:rsidR="00D725AB" w:rsidRPr="00C95A28" w:rsidRDefault="00D725AB" w:rsidP="001234B2">
      <w:pPr>
        <w:pStyle w:val="PL"/>
        <w:keepLines/>
        <w:rPr>
          <w:noProof w:val="0"/>
          <w:lang w:val="de-DE"/>
          <w:rPrChange w:id="2006" w:author="Jens Grabowski" w:date="2021-09-09T13:51:00Z">
            <w:rPr>
              <w:noProof w:val="0"/>
            </w:rPr>
          </w:rPrChange>
        </w:rPr>
      </w:pPr>
      <w:r w:rsidRPr="00C95A28">
        <w:rPr>
          <w:noProof w:val="0"/>
          <w:lang w:val="de-DE"/>
          <w:rPrChange w:id="2007" w:author="Jens Grabowski" w:date="2021-09-09T13:51:00Z">
            <w:rPr>
              <w:noProof w:val="0"/>
            </w:rPr>
          </w:rPrChange>
        </w:rPr>
        <w:tab/>
      </w:r>
      <w:r w:rsidR="007805A4" w:rsidRPr="00C95A28">
        <w:rPr>
          <w:noProof w:val="0"/>
          <w:lang w:val="de-DE"/>
          <w:rPrChange w:id="2008" w:author="Jens Grabowski" w:date="2021-09-09T13:51:00Z">
            <w:rPr>
              <w:noProof w:val="0"/>
            </w:rPr>
          </w:rPrChange>
        </w:rPr>
        <w:t>v</w:t>
      </w:r>
      <w:r w:rsidRPr="00C95A28">
        <w:rPr>
          <w:noProof w:val="0"/>
          <w:lang w:val="de-DE"/>
          <w:rPrChange w:id="2009" w:author="Jens Grabowski" w:date="2021-09-09T13:51:00Z">
            <w:rPr>
              <w:noProof w:val="0"/>
            </w:rPr>
          </w:rPrChange>
        </w:rPr>
        <w:t>_t1.g2.f1 := 1;</w:t>
      </w:r>
    </w:p>
    <w:p w14:paraId="43BC0DF2" w14:textId="77777777" w:rsidR="00D725AB" w:rsidRPr="00505CB2" w:rsidRDefault="00D725AB" w:rsidP="00D725AB">
      <w:pPr>
        <w:pStyle w:val="PL"/>
        <w:keepNext/>
        <w:keepLines/>
        <w:rPr>
          <w:noProof w:val="0"/>
        </w:rPr>
      </w:pPr>
      <w:r w:rsidRPr="00C95A28">
        <w:rPr>
          <w:noProof w:val="0"/>
          <w:lang w:val="de-DE"/>
          <w:rPrChange w:id="2010" w:author="Jens Grabowski" w:date="2021-09-09T13:51:00Z">
            <w:rPr>
              <w:noProof w:val="0"/>
            </w:rPr>
          </w:rPrChange>
        </w:rPr>
        <w:tab/>
      </w:r>
      <w:r w:rsidRPr="00C95A28">
        <w:rPr>
          <w:noProof w:val="0"/>
          <w:lang w:val="de-DE"/>
          <w:rPrChange w:id="2011" w:author="Jens Grabowski" w:date="2021-09-09T13:51:00Z">
            <w:rPr>
              <w:noProof w:val="0"/>
            </w:rPr>
          </w:rPrChange>
        </w:rPr>
        <w:tab/>
      </w:r>
      <w:r w:rsidRPr="00505CB2">
        <w:rPr>
          <w:noProof w:val="0"/>
        </w:rPr>
        <w:t xml:space="preserve">// after the assignment </w:t>
      </w:r>
      <w:r w:rsidR="007805A4" w:rsidRPr="00505CB2">
        <w:rPr>
          <w:noProof w:val="0"/>
        </w:rPr>
        <w:t>v</w:t>
      </w:r>
      <w:r w:rsidRPr="00505CB2">
        <w:rPr>
          <w:noProof w:val="0"/>
        </w:rPr>
        <w:t>_t2.g2 is { g2 := { f1 := 1, f2 := ? } }</w:t>
      </w:r>
    </w:p>
    <w:p w14:paraId="206FC5E5" w14:textId="77777777" w:rsidR="00D725AB" w:rsidRPr="00505CB2" w:rsidRDefault="00D725AB" w:rsidP="00D725AB">
      <w:pPr>
        <w:pStyle w:val="PL"/>
        <w:keepNext/>
        <w:keepLines/>
        <w:rPr>
          <w:noProof w:val="0"/>
        </w:rPr>
      </w:pPr>
      <w:r w:rsidRPr="00505CB2">
        <w:rPr>
          <w:noProof w:val="0"/>
        </w:rPr>
        <w:tab/>
      </w:r>
      <w:r w:rsidR="007805A4" w:rsidRPr="00505CB2">
        <w:rPr>
          <w:noProof w:val="0"/>
        </w:rPr>
        <w:t>v</w:t>
      </w:r>
      <w:r w:rsidRPr="00505CB2">
        <w:rPr>
          <w:noProof w:val="0"/>
        </w:rPr>
        <w:t xml:space="preserve">_t1.g2 := </w:t>
      </w:r>
      <w:r w:rsidRPr="00505CB2">
        <w:rPr>
          <w:b/>
          <w:noProof w:val="0"/>
        </w:rPr>
        <w:t>omit</w:t>
      </w:r>
      <w:r w:rsidRPr="00505CB2">
        <w:rPr>
          <w:noProof w:val="0"/>
        </w:rPr>
        <w:t>;</w:t>
      </w:r>
    </w:p>
    <w:p w14:paraId="7B07B8E1" w14:textId="77777777" w:rsidR="00D725AB" w:rsidRPr="00505CB2" w:rsidRDefault="00D725AB" w:rsidP="00D725AB">
      <w:pPr>
        <w:pStyle w:val="PL"/>
        <w:keepNext/>
        <w:keepLines/>
        <w:rPr>
          <w:noProof w:val="0"/>
        </w:rPr>
      </w:pPr>
      <w:r w:rsidRPr="00505CB2">
        <w:rPr>
          <w:noProof w:val="0"/>
        </w:rPr>
        <w:t xml:space="preserve"> </w:t>
      </w:r>
      <w:r w:rsidRPr="00505CB2">
        <w:rPr>
          <w:noProof w:val="0"/>
        </w:rPr>
        <w:tab/>
      </w:r>
      <w:r w:rsidR="007805A4" w:rsidRPr="00505CB2">
        <w:rPr>
          <w:noProof w:val="0"/>
        </w:rPr>
        <w:t>v</w:t>
      </w:r>
      <w:r w:rsidRPr="00505CB2">
        <w:rPr>
          <w:noProof w:val="0"/>
        </w:rPr>
        <w:t xml:space="preserve">_t2 := </w:t>
      </w:r>
      <w:r w:rsidR="007805A4" w:rsidRPr="00505CB2">
        <w:rPr>
          <w:noProof w:val="0"/>
        </w:rPr>
        <w:t>v</w:t>
      </w:r>
      <w:r w:rsidRPr="00505CB2">
        <w:rPr>
          <w:noProof w:val="0"/>
        </w:rPr>
        <w:t>_</w:t>
      </w:r>
      <w:r w:rsidR="007805A4" w:rsidRPr="00505CB2">
        <w:rPr>
          <w:noProof w:val="0"/>
        </w:rPr>
        <w:t>t</w:t>
      </w:r>
      <w:r w:rsidRPr="00505CB2">
        <w:rPr>
          <w:noProof w:val="0"/>
        </w:rPr>
        <w:t>1.g2.c1;</w:t>
      </w:r>
    </w:p>
    <w:p w14:paraId="724C9602" w14:textId="77777777" w:rsidR="00D725AB" w:rsidRPr="00505CB2" w:rsidRDefault="00D725AB" w:rsidP="00D725AB">
      <w:pPr>
        <w:pStyle w:val="PL"/>
        <w:keepNext/>
        <w:keepLines/>
        <w:rPr>
          <w:noProof w:val="0"/>
        </w:rPr>
      </w:pPr>
      <w:r w:rsidRPr="00505CB2">
        <w:rPr>
          <w:noProof w:val="0"/>
        </w:rPr>
        <w:tab/>
      </w:r>
      <w:r w:rsidRPr="00505CB2">
        <w:rPr>
          <w:noProof w:val="0"/>
        </w:rPr>
        <w:tab/>
        <w:t xml:space="preserve">// causes an error as </w:t>
      </w:r>
      <w:r w:rsidRPr="00505CB2">
        <w:rPr>
          <w:b/>
          <w:bCs/>
          <w:noProof w:val="0"/>
        </w:rPr>
        <w:t>omit</w:t>
      </w:r>
      <w:r w:rsidRPr="00505CB2">
        <w:rPr>
          <w:noProof w:val="0"/>
        </w:rPr>
        <w:t xml:space="preserve"> is assigned to </w:t>
      </w:r>
      <w:r w:rsidR="007805A4" w:rsidRPr="00505CB2">
        <w:rPr>
          <w:noProof w:val="0"/>
        </w:rPr>
        <w:t>v</w:t>
      </w:r>
      <w:r w:rsidRPr="00505CB2">
        <w:rPr>
          <w:noProof w:val="0"/>
        </w:rPr>
        <w:t>_</w:t>
      </w:r>
      <w:r w:rsidR="007805A4" w:rsidRPr="00505CB2">
        <w:rPr>
          <w:noProof w:val="0"/>
        </w:rPr>
        <w:t>t</w:t>
      </w:r>
      <w:r w:rsidRPr="00505CB2">
        <w:rPr>
          <w:noProof w:val="0"/>
        </w:rPr>
        <w:t>1.g2</w:t>
      </w:r>
    </w:p>
    <w:p w14:paraId="7F23B7BE" w14:textId="77777777" w:rsidR="000B23F2" w:rsidRPr="00505CB2" w:rsidRDefault="00D725AB" w:rsidP="000B23F2">
      <w:pPr>
        <w:pStyle w:val="PL"/>
        <w:keepNext/>
        <w:keepLines/>
        <w:rPr>
          <w:noProof w:val="0"/>
        </w:rPr>
      </w:pPr>
      <w:r w:rsidRPr="00505CB2">
        <w:rPr>
          <w:noProof w:val="0"/>
        </w:rPr>
        <w:tab/>
      </w:r>
      <w:r w:rsidR="000B23F2" w:rsidRPr="00505CB2">
        <w:rPr>
          <w:b/>
          <w:noProof w:val="0"/>
        </w:rPr>
        <w:t>var</w:t>
      </w:r>
      <w:r w:rsidR="000B23F2" w:rsidRPr="00505CB2">
        <w:rPr>
          <w:noProof w:val="0"/>
        </w:rPr>
        <w:t xml:space="preserve"> </w:t>
      </w:r>
      <w:r w:rsidR="000B23F2" w:rsidRPr="00505CB2">
        <w:rPr>
          <w:b/>
          <w:noProof w:val="0"/>
        </w:rPr>
        <w:t>template</w:t>
      </w:r>
      <w:r w:rsidR="000B23F2" w:rsidRPr="00505CB2">
        <w:rPr>
          <w:noProof w:val="0"/>
        </w:rPr>
        <w:t xml:space="preserve"> U v_u := {c1 := </w:t>
      </w:r>
      <w:r w:rsidR="000B23F2" w:rsidRPr="00505CB2">
        <w:rPr>
          <w:b/>
          <w:noProof w:val="0"/>
        </w:rPr>
        <w:t>omit</w:t>
      </w:r>
      <w:r w:rsidR="000B23F2" w:rsidRPr="00505CB2">
        <w:rPr>
          <w:noProof w:val="0"/>
        </w:rPr>
        <w:t>}; //causes an error as union alternatives can not be omitted</w:t>
      </w:r>
    </w:p>
    <w:p w14:paraId="184CFF51" w14:textId="77777777" w:rsidR="000B23F2" w:rsidRPr="00505CB2" w:rsidRDefault="000B23F2" w:rsidP="000B23F2">
      <w:pPr>
        <w:pStyle w:val="PL"/>
        <w:keepNext/>
        <w:keepLines/>
        <w:rPr>
          <w:noProof w:val="0"/>
        </w:rPr>
      </w:pPr>
      <w:r w:rsidRPr="00505CB2">
        <w:rPr>
          <w:noProof w:val="0"/>
        </w:rPr>
        <w:tab/>
      </w:r>
      <w:r w:rsidRPr="00505CB2">
        <w:rPr>
          <w:b/>
          <w:noProof w:val="0"/>
        </w:rPr>
        <w:t>var</w:t>
      </w:r>
      <w:r w:rsidRPr="00505CB2">
        <w:rPr>
          <w:noProof w:val="0"/>
        </w:rPr>
        <w:t xml:space="preserve"> </w:t>
      </w:r>
      <w:r w:rsidRPr="00505CB2">
        <w:rPr>
          <w:b/>
          <w:noProof w:val="0"/>
        </w:rPr>
        <w:t>template</w:t>
      </w:r>
      <w:r w:rsidRPr="00505CB2">
        <w:rPr>
          <w:noProof w:val="0"/>
        </w:rPr>
        <w:t xml:space="preserve"> U v_u2 := </w:t>
      </w:r>
      <w:r w:rsidRPr="00505CB2">
        <w:rPr>
          <w:b/>
          <w:noProof w:val="0"/>
        </w:rPr>
        <w:t>omit</w:t>
      </w:r>
      <w:r w:rsidRPr="00505CB2">
        <w:rPr>
          <w:noProof w:val="0"/>
        </w:rPr>
        <w:t xml:space="preserve">; // after the assignment v_u2 will be </w:t>
      </w:r>
      <w:r w:rsidRPr="00505CB2">
        <w:rPr>
          <w:b/>
          <w:noProof w:val="0"/>
        </w:rPr>
        <w:t>omit</w:t>
      </w:r>
    </w:p>
    <w:p w14:paraId="5CEB93AD" w14:textId="77777777" w:rsidR="00D725AB" w:rsidRPr="00505CB2" w:rsidRDefault="00D725AB" w:rsidP="00D725AB">
      <w:pPr>
        <w:pStyle w:val="PL"/>
        <w:keepNext/>
        <w:keepLines/>
        <w:rPr>
          <w:noProof w:val="0"/>
        </w:rPr>
      </w:pPr>
    </w:p>
    <w:p w14:paraId="548D381A" w14:textId="77777777" w:rsidR="00D725AB" w:rsidRPr="00505CB2" w:rsidRDefault="00D725AB" w:rsidP="00D725AB">
      <w:pPr>
        <w:pStyle w:val="PL"/>
        <w:rPr>
          <w:noProof w:val="0"/>
        </w:rPr>
      </w:pPr>
    </w:p>
    <w:p w14:paraId="48AE18A2" w14:textId="77777777" w:rsidR="00D725AB" w:rsidRPr="00505CB2" w:rsidRDefault="00D725AB" w:rsidP="00D725AB">
      <w:pPr>
        <w:pStyle w:val="B10"/>
        <w:keepNext/>
        <w:keepLines/>
      </w:pPr>
      <w:r w:rsidRPr="00505CB2">
        <w:t>b)</w:t>
      </w:r>
      <w:r w:rsidRPr="00505CB2">
        <w:tab/>
      </w:r>
      <w:r w:rsidRPr="00505CB2">
        <w:rPr>
          <w:i/>
        </w:rPr>
        <w:t>AnyValue</w:t>
      </w:r>
      <w:r w:rsidRPr="00505CB2">
        <w:t xml:space="preserve">: when referencing an alternative of a union template or template field to which </w:t>
      </w:r>
      <w:r w:rsidRPr="00505CB2">
        <w:rPr>
          <w:i/>
        </w:rPr>
        <w:t>AnyValue</w:t>
      </w:r>
      <w:r w:rsidRPr="00505CB2">
        <w:t xml:space="preserve"> is assigned, at the right hand side of an assignment, </w:t>
      </w:r>
      <w:r w:rsidRPr="00505CB2">
        <w:rPr>
          <w:i/>
        </w:rPr>
        <w:t>AnyValue</w:t>
      </w:r>
      <w:r w:rsidRPr="00505CB2">
        <w:t xml:space="preserve"> shall be returned.</w:t>
      </w:r>
      <w:r w:rsidRPr="00505CB2">
        <w:br/>
        <w:t xml:space="preserve">When referencing an alternative of a union template or template field to which </w:t>
      </w:r>
      <w:r w:rsidRPr="00505CB2">
        <w:rPr>
          <w:i/>
        </w:rPr>
        <w:t>AnyValue</w:t>
      </w:r>
      <w:r w:rsidRPr="00505CB2">
        <w:t xml:space="preserve"> is assigned, at the left hand side of an assignment, the referenced alternative becomes the chosen one. If the referenced alternative is not the last element</w:t>
      </w:r>
      <w:r w:rsidR="008237FA" w:rsidRPr="00505CB2">
        <w:t xml:space="preserve"> of the dot notation, rules in c</w:t>
      </w:r>
      <w:r w:rsidRPr="00505CB2">
        <w:t xml:space="preserve">lause </w:t>
      </w:r>
      <w:r w:rsidR="00CC429E" w:rsidRPr="00505CB2">
        <w:fldChar w:fldCharType="begin"/>
      </w:r>
      <w:r w:rsidR="008237FA" w:rsidRPr="00505CB2">
        <w:instrText xml:space="preserve"> REF clause_Templates_ReferencingRecordFields \h </w:instrText>
      </w:r>
      <w:r w:rsidR="00CC429E" w:rsidRPr="00505CB2">
        <w:fldChar w:fldCharType="separate"/>
      </w:r>
      <w:r w:rsidR="003742EA" w:rsidRPr="00505CB2">
        <w:t>15.6.2</w:t>
      </w:r>
      <w:r w:rsidR="00CC429E" w:rsidRPr="00505CB2">
        <w:fldChar w:fldCharType="end"/>
      </w:r>
      <w:r w:rsidRPr="00505CB2">
        <w:t xml:space="preserve"> valid for </w:t>
      </w:r>
      <w:r w:rsidRPr="00505CB2">
        <w:rPr>
          <w:i/>
        </w:rPr>
        <w:t>AnyValue</w:t>
      </w:r>
      <w:r w:rsidRPr="00505CB2">
        <w:t xml:space="preserve"> shall apply recursively for further expansion. After this expansion the value or matching mechanism at the right hand side of the assignment shall be assigned to the referenced subfield.</w:t>
      </w:r>
    </w:p>
    <w:p w14:paraId="59F3DADD" w14:textId="77777777" w:rsidR="00D725AB" w:rsidRPr="00505CB2" w:rsidRDefault="00D725AB" w:rsidP="00D725AB">
      <w:pPr>
        <w:pStyle w:val="EX"/>
        <w:keepNext/>
      </w:pPr>
      <w:r w:rsidRPr="00505CB2">
        <w:t>EXAMPLE 2:</w:t>
      </w:r>
    </w:p>
    <w:p w14:paraId="7B202C38" w14:textId="77777777" w:rsidR="00D725AB" w:rsidRPr="00505CB2" w:rsidRDefault="00D725AB" w:rsidP="00D725AB">
      <w:pPr>
        <w:pStyle w:val="PL"/>
        <w:keepNext/>
        <w:keepLines/>
        <w:rPr>
          <w:noProof w:val="0"/>
        </w:rPr>
      </w:pPr>
      <w:r w:rsidRPr="00505CB2">
        <w:rPr>
          <w:noProof w:val="0"/>
        </w:rPr>
        <w:tab/>
      </w:r>
      <w:r w:rsidRPr="00505CB2">
        <w:rPr>
          <w:b/>
          <w:bCs/>
          <w:noProof w:val="0"/>
        </w:rPr>
        <w:t xml:space="preserve">var template </w:t>
      </w:r>
      <w:r w:rsidRPr="00505CB2">
        <w:rPr>
          <w:noProof w:val="0"/>
        </w:rPr>
        <w:t xml:space="preserve">U </w:t>
      </w:r>
      <w:r w:rsidR="007805A4" w:rsidRPr="00505CB2">
        <w:rPr>
          <w:noProof w:val="0"/>
        </w:rPr>
        <w:t>v</w:t>
      </w:r>
      <w:r w:rsidRPr="00505CB2">
        <w:rPr>
          <w:noProof w:val="0"/>
        </w:rPr>
        <w:t>_t3 := ?;</w:t>
      </w:r>
    </w:p>
    <w:p w14:paraId="1C4D5BAE" w14:textId="77777777" w:rsidR="00D725AB" w:rsidRPr="00505CB2" w:rsidRDefault="00D725AB" w:rsidP="00D725AB">
      <w:pPr>
        <w:pStyle w:val="PL"/>
        <w:keepNext/>
        <w:rPr>
          <w:noProof w:val="0"/>
        </w:rPr>
      </w:pPr>
      <w:r w:rsidRPr="00505CB2">
        <w:rPr>
          <w:noProof w:val="0"/>
        </w:rPr>
        <w:tab/>
      </w:r>
      <w:r w:rsidR="007805A4" w:rsidRPr="00505CB2">
        <w:rPr>
          <w:noProof w:val="0"/>
        </w:rPr>
        <w:t>v</w:t>
      </w:r>
      <w:r w:rsidRPr="00505CB2">
        <w:rPr>
          <w:noProof w:val="0"/>
        </w:rPr>
        <w:t xml:space="preserve">_t2 := </w:t>
      </w:r>
      <w:r w:rsidR="007805A4" w:rsidRPr="00505CB2">
        <w:rPr>
          <w:noProof w:val="0"/>
        </w:rPr>
        <w:t>v</w:t>
      </w:r>
      <w:r w:rsidRPr="00505CB2">
        <w:rPr>
          <w:noProof w:val="0"/>
        </w:rPr>
        <w:t>_t3.c1;</w:t>
      </w:r>
    </w:p>
    <w:p w14:paraId="5EC2D516" w14:textId="77777777" w:rsidR="00D725AB" w:rsidRPr="00505CB2" w:rsidRDefault="00D725AB" w:rsidP="00D725AB">
      <w:pPr>
        <w:pStyle w:val="PL"/>
        <w:keepNext/>
        <w:rPr>
          <w:noProof w:val="0"/>
        </w:rPr>
      </w:pPr>
      <w:r w:rsidRPr="00505CB2">
        <w:rPr>
          <w:noProof w:val="0"/>
        </w:rPr>
        <w:tab/>
      </w:r>
      <w:r w:rsidRPr="00505CB2">
        <w:rPr>
          <w:noProof w:val="0"/>
        </w:rPr>
        <w:tab/>
        <w:t xml:space="preserve">// after the assignment </w:t>
      </w:r>
      <w:r w:rsidR="007805A4" w:rsidRPr="00505CB2">
        <w:rPr>
          <w:noProof w:val="0"/>
        </w:rPr>
        <w:t>v</w:t>
      </w:r>
      <w:r w:rsidRPr="00505CB2">
        <w:rPr>
          <w:noProof w:val="0"/>
        </w:rPr>
        <w:t>_t2 will be ?</w:t>
      </w:r>
    </w:p>
    <w:p w14:paraId="737593A4" w14:textId="77777777" w:rsidR="00D725AB" w:rsidRPr="00505CB2" w:rsidRDefault="00D725AB" w:rsidP="00D725AB">
      <w:pPr>
        <w:pStyle w:val="PL"/>
        <w:rPr>
          <w:noProof w:val="0"/>
        </w:rPr>
      </w:pPr>
      <w:r w:rsidRPr="00505CB2">
        <w:rPr>
          <w:noProof w:val="0"/>
        </w:rPr>
        <w:tab/>
      </w:r>
      <w:r w:rsidR="007805A4" w:rsidRPr="00505CB2">
        <w:rPr>
          <w:noProof w:val="0"/>
        </w:rPr>
        <w:t>v</w:t>
      </w:r>
      <w:r w:rsidRPr="00505CB2">
        <w:rPr>
          <w:noProof w:val="0"/>
        </w:rPr>
        <w:t>_t3.c1.f1 := 1;</w:t>
      </w:r>
    </w:p>
    <w:p w14:paraId="00ADF4F1" w14:textId="77777777" w:rsidR="00D725AB" w:rsidRPr="00505CB2" w:rsidRDefault="00D725AB" w:rsidP="00D725AB">
      <w:pPr>
        <w:pStyle w:val="PL"/>
        <w:rPr>
          <w:noProof w:val="0"/>
        </w:rPr>
      </w:pPr>
      <w:r w:rsidRPr="00505CB2">
        <w:rPr>
          <w:noProof w:val="0"/>
        </w:rPr>
        <w:tab/>
      </w:r>
      <w:r w:rsidRPr="00505CB2">
        <w:rPr>
          <w:noProof w:val="0"/>
        </w:rPr>
        <w:tab/>
        <w:t xml:space="preserve">// after the assignment </w:t>
      </w:r>
      <w:r w:rsidR="007805A4" w:rsidRPr="00505CB2">
        <w:rPr>
          <w:noProof w:val="0"/>
        </w:rPr>
        <w:t>v</w:t>
      </w:r>
      <w:r w:rsidRPr="00505CB2">
        <w:rPr>
          <w:noProof w:val="0"/>
        </w:rPr>
        <w:t>_t3 will be { c1 := { f1 := 1, f2 := ? } }</w:t>
      </w:r>
    </w:p>
    <w:p w14:paraId="2C9A667E" w14:textId="77777777" w:rsidR="00D725AB" w:rsidRPr="00505CB2" w:rsidRDefault="00D725AB" w:rsidP="00D725AB">
      <w:pPr>
        <w:pStyle w:val="PL"/>
        <w:rPr>
          <w:noProof w:val="0"/>
        </w:rPr>
      </w:pPr>
    </w:p>
    <w:p w14:paraId="3A5AB84E" w14:textId="77777777" w:rsidR="00D725AB" w:rsidRPr="00505CB2" w:rsidRDefault="00D725AB" w:rsidP="00D725AB">
      <w:pPr>
        <w:pStyle w:val="B10"/>
        <w:keepNext/>
        <w:keepLines/>
      </w:pPr>
      <w:r w:rsidRPr="00505CB2">
        <w:t>c)</w:t>
      </w:r>
      <w:r w:rsidRPr="00505CB2">
        <w:tab/>
        <w:t xml:space="preserve">Ifpresent attribute: referencing an alternative of a union template field to which the ifpresent attribute is attached, shall cause an error (irrespective of the value or the matching mechanism to which </w:t>
      </w:r>
      <w:r w:rsidRPr="00505CB2">
        <w:rPr>
          <w:rFonts w:ascii="Courier New" w:hAnsi="Courier New" w:cs="Courier New"/>
          <w:b/>
          <w:bCs/>
        </w:rPr>
        <w:t>ifpresent</w:t>
      </w:r>
      <w:r w:rsidRPr="00505CB2">
        <w:t xml:space="preserve"> is appended).</w:t>
      </w:r>
    </w:p>
    <w:p w14:paraId="455D6715" w14:textId="77777777" w:rsidR="00FA13FF" w:rsidRPr="00505CB2" w:rsidRDefault="00FA13FF" w:rsidP="00FA13FF">
      <w:pPr>
        <w:pStyle w:val="B10"/>
        <w:ind w:left="700" w:hanging="416"/>
      </w:pPr>
      <w:r w:rsidRPr="00505CB2">
        <w:t>d)</w:t>
      </w:r>
      <w:r w:rsidRPr="00505CB2">
        <w:tab/>
        <w:t xml:space="preserve">Special value </w:t>
      </w:r>
      <w:r w:rsidRPr="00505CB2">
        <w:rPr>
          <w:rFonts w:ascii="Courier New" w:hAnsi="Courier New" w:cs="Courier New"/>
          <w:b/>
        </w:rPr>
        <w:t>null</w:t>
      </w:r>
      <w:r w:rsidRPr="00505CB2">
        <w:t xml:space="preserve">: referencing an alternative of an </w:t>
      </w:r>
      <w:r w:rsidRPr="00505CB2">
        <w:rPr>
          <w:rFonts w:ascii="Courier New" w:hAnsi="Courier New" w:cs="Courier New"/>
          <w:b/>
        </w:rPr>
        <w:t>address</w:t>
      </w:r>
      <w:r w:rsidRPr="00505CB2">
        <w:t xml:space="preserve"> type, which actual value is </w:t>
      </w:r>
      <w:r w:rsidRPr="00505CB2">
        <w:rPr>
          <w:rFonts w:ascii="Courier New" w:hAnsi="Courier New" w:cs="Courier New"/>
          <w:b/>
        </w:rPr>
        <w:t>null</w:t>
      </w:r>
      <w:r w:rsidRPr="00505CB2">
        <w:t xml:space="preserve"> shall cause an error.</w:t>
      </w:r>
    </w:p>
    <w:p w14:paraId="2B487196" w14:textId="77777777" w:rsidR="003E22A0" w:rsidRPr="00505CB2" w:rsidRDefault="003E22A0" w:rsidP="00DC4A98">
      <w:pPr>
        <w:pStyle w:val="berschrift2"/>
      </w:pPr>
      <w:bookmarkStart w:id="2012" w:name="clause_Templates_Matching"/>
      <w:bookmarkStart w:id="2013" w:name="_Toc69120372"/>
      <w:bookmarkStart w:id="2014" w:name="_Toc69716803"/>
      <w:bookmarkStart w:id="2015" w:name="_Toc69718082"/>
      <w:bookmarkStart w:id="2016" w:name="_Toc73971880"/>
      <w:bookmarkStart w:id="2017" w:name="_Toc73974919"/>
      <w:bookmarkStart w:id="2018" w:name="_Toc80089428"/>
      <w:bookmarkStart w:id="2019" w:name="_Toc80089963"/>
      <w:r w:rsidRPr="00505CB2">
        <w:lastRenderedPageBreak/>
        <w:t>15.7</w:t>
      </w:r>
      <w:bookmarkEnd w:id="2012"/>
      <w:r w:rsidRPr="00505CB2">
        <w:tab/>
        <w:t>Template matching mechanisms</w:t>
      </w:r>
      <w:bookmarkEnd w:id="2013"/>
      <w:bookmarkEnd w:id="2014"/>
      <w:bookmarkEnd w:id="2015"/>
      <w:bookmarkEnd w:id="2016"/>
      <w:bookmarkEnd w:id="2017"/>
      <w:bookmarkEnd w:id="2018"/>
      <w:bookmarkEnd w:id="2019"/>
    </w:p>
    <w:p w14:paraId="153A62FC" w14:textId="77777777" w:rsidR="007C3787" w:rsidRPr="00505CB2" w:rsidRDefault="007C3787" w:rsidP="007C3787">
      <w:pPr>
        <w:pStyle w:val="berschrift3"/>
      </w:pPr>
      <w:bookmarkStart w:id="2020" w:name="_Toc69120373"/>
      <w:bookmarkStart w:id="2021" w:name="_Toc69716804"/>
      <w:bookmarkStart w:id="2022" w:name="_Toc69718083"/>
      <w:bookmarkStart w:id="2023" w:name="_Toc73971881"/>
      <w:bookmarkStart w:id="2024" w:name="_Toc73974920"/>
      <w:bookmarkStart w:id="2025" w:name="_Toc80089429"/>
      <w:bookmarkStart w:id="2026" w:name="_Toc80089964"/>
      <w:r w:rsidRPr="00505CB2">
        <w:t>15.7.0</w:t>
      </w:r>
      <w:r w:rsidRPr="00505CB2">
        <w:tab/>
        <w:t>General</w:t>
      </w:r>
      <w:bookmarkEnd w:id="2020"/>
      <w:bookmarkEnd w:id="2021"/>
      <w:bookmarkEnd w:id="2022"/>
      <w:bookmarkEnd w:id="2023"/>
      <w:bookmarkEnd w:id="2024"/>
      <w:bookmarkEnd w:id="2025"/>
      <w:bookmarkEnd w:id="2026"/>
    </w:p>
    <w:p w14:paraId="7BF408B4" w14:textId="77777777" w:rsidR="003E22A0" w:rsidRPr="00505CB2" w:rsidRDefault="003E22A0" w:rsidP="00073C31">
      <w:pPr>
        <w:keepNext/>
        <w:keepLines/>
      </w:pPr>
      <w:r w:rsidRPr="00505CB2">
        <w:rPr>
          <w:color w:val="000000"/>
        </w:rPr>
        <w:t>Generally, matching mechanisms are used to replace values of single template fields or to replace even the entire contents of a template. Matching mechanisms may also be used in-</w:t>
      </w:r>
      <w:r w:rsidRPr="00505CB2">
        <w:t>line</w:t>
      </w:r>
      <w:r w:rsidRPr="00505CB2">
        <w:rPr>
          <w:color w:val="000000"/>
        </w:rPr>
        <w:t xml:space="preserve"> (see clause </w:t>
      </w:r>
      <w:r w:rsidR="00B654B9" w:rsidRPr="00505CB2">
        <w:fldChar w:fldCharType="begin"/>
      </w:r>
      <w:r w:rsidR="00B654B9" w:rsidRPr="00505CB2">
        <w:instrText xml:space="preserve"> REF clause_Templates_Inline \h  \* MERGEFORMAT </w:instrText>
      </w:r>
      <w:r w:rsidR="00B654B9" w:rsidRPr="00505CB2">
        <w:fldChar w:fldCharType="separate"/>
      </w:r>
      <w:r w:rsidR="003742EA" w:rsidRPr="00505CB2">
        <w:rPr>
          <w:color w:val="000000"/>
        </w:rPr>
        <w:t>15.4</w:t>
      </w:r>
      <w:r w:rsidR="00B654B9" w:rsidRPr="00505CB2">
        <w:fldChar w:fldCharType="end"/>
      </w:r>
      <w:r w:rsidRPr="00505CB2">
        <w:rPr>
          <w:rFonts w:ascii="Arial" w:hAnsi="Arial" w:cs="Arial"/>
          <w:iCs/>
          <w:color w:val="000000"/>
        </w:rPr>
        <w:t>)</w:t>
      </w:r>
      <w:r w:rsidRPr="00505CB2">
        <w:rPr>
          <w:rFonts w:ascii="Arial" w:hAnsi="Arial" w:cs="Arial"/>
          <w:i/>
          <w:iCs/>
          <w:color w:val="000000"/>
        </w:rPr>
        <w:t>.</w:t>
      </w:r>
    </w:p>
    <w:p w14:paraId="5BFED335" w14:textId="77777777" w:rsidR="003E22A0" w:rsidRPr="00505CB2" w:rsidRDefault="003E22A0" w:rsidP="00073C31">
      <w:pPr>
        <w:keepNext/>
        <w:keepLines/>
      </w:pPr>
      <w:r w:rsidRPr="00505CB2">
        <w:t>Matching mechanisms are arranged in four groups:</w:t>
      </w:r>
    </w:p>
    <w:p w14:paraId="59F96ECB" w14:textId="77777777" w:rsidR="003E22A0" w:rsidRPr="00505CB2" w:rsidRDefault="003E22A0" w:rsidP="00073C31">
      <w:pPr>
        <w:pStyle w:val="B1"/>
        <w:rPr>
          <w:color w:val="000000"/>
        </w:rPr>
      </w:pPr>
      <w:r w:rsidRPr="00505CB2">
        <w:t>specific values;</w:t>
      </w:r>
    </w:p>
    <w:p w14:paraId="511C5A15" w14:textId="77777777" w:rsidR="003E22A0" w:rsidRPr="00505CB2" w:rsidRDefault="003E22A0" w:rsidP="00073C31">
      <w:pPr>
        <w:pStyle w:val="B1"/>
        <w:rPr>
          <w:color w:val="000000"/>
        </w:rPr>
      </w:pPr>
      <w:r w:rsidRPr="00505CB2">
        <w:t xml:space="preserve">special symbols that can be used </w:t>
      </w:r>
      <w:r w:rsidRPr="00505CB2">
        <w:rPr>
          <w:i/>
          <w:iCs/>
        </w:rPr>
        <w:t>instead</w:t>
      </w:r>
      <w:r w:rsidRPr="00505CB2">
        <w:t xml:space="preserve"> of values;</w:t>
      </w:r>
    </w:p>
    <w:p w14:paraId="47B8A687" w14:textId="77777777" w:rsidR="003E22A0" w:rsidRPr="00505CB2" w:rsidRDefault="003E22A0" w:rsidP="00073C31">
      <w:pPr>
        <w:pStyle w:val="B1"/>
        <w:rPr>
          <w:color w:val="000000"/>
        </w:rPr>
      </w:pPr>
      <w:r w:rsidRPr="00505CB2">
        <w:t xml:space="preserve">special symbols that can be used </w:t>
      </w:r>
      <w:r w:rsidRPr="00505CB2">
        <w:rPr>
          <w:i/>
        </w:rPr>
        <w:t>inside</w:t>
      </w:r>
      <w:r w:rsidRPr="00505CB2">
        <w:t xml:space="preserve"> values;</w:t>
      </w:r>
    </w:p>
    <w:p w14:paraId="11D96D26" w14:textId="77777777" w:rsidR="003E22A0" w:rsidRPr="00505CB2" w:rsidRDefault="003E22A0" w:rsidP="00073C31">
      <w:pPr>
        <w:pStyle w:val="B1"/>
        <w:rPr>
          <w:color w:val="000000"/>
        </w:rPr>
      </w:pPr>
      <w:r w:rsidRPr="00505CB2">
        <w:t xml:space="preserve">special symbols which describe </w:t>
      </w:r>
      <w:r w:rsidRPr="00505CB2">
        <w:rPr>
          <w:i/>
        </w:rPr>
        <w:t>attributes</w:t>
      </w:r>
      <w:r w:rsidRPr="00505CB2">
        <w:t xml:space="preserve"> of values</w:t>
      </w:r>
      <w:r w:rsidR="00CB7507" w:rsidRPr="00505CB2">
        <w:t>.</w:t>
      </w:r>
    </w:p>
    <w:p w14:paraId="5D3D180E" w14:textId="77777777" w:rsidR="003E22A0" w:rsidRPr="00505CB2" w:rsidRDefault="003E22A0" w:rsidP="00073C31">
      <w:pPr>
        <w:rPr>
          <w:color w:val="000000"/>
        </w:rPr>
      </w:pPr>
      <w:r w:rsidRPr="00505CB2">
        <w:rPr>
          <w:color w:val="000000"/>
        </w:rPr>
        <w:t>Some of the mechanisms may be used in combination.</w:t>
      </w:r>
    </w:p>
    <w:p w14:paraId="0BD0B558" w14:textId="77777777" w:rsidR="003E22A0" w:rsidRPr="00505CB2" w:rsidRDefault="003E22A0" w:rsidP="00073C31">
      <w:pPr>
        <w:rPr>
          <w:i/>
          <w:color w:val="000000"/>
        </w:rPr>
      </w:pPr>
      <w:r w:rsidRPr="00505CB2">
        <w:rPr>
          <w:color w:val="000000"/>
        </w:rPr>
        <w:t xml:space="preserve">The supported matching mechanisms and their associated symbols (if any) and the scope of their application are shown in table </w:t>
      </w:r>
      <w:r w:rsidR="00B654B9" w:rsidRPr="00505CB2">
        <w:fldChar w:fldCharType="begin"/>
      </w:r>
      <w:r w:rsidR="00B654B9" w:rsidRPr="00505CB2">
        <w:instrText xml:space="preserve"> REF tab_Matching \h  \* MERGEFORMAT </w:instrText>
      </w:r>
      <w:r w:rsidR="00B654B9" w:rsidRPr="00505CB2">
        <w:fldChar w:fldCharType="separate"/>
      </w:r>
      <w:r w:rsidR="003742EA" w:rsidRPr="00505CB2">
        <w:rPr>
          <w:color w:val="000000"/>
        </w:rPr>
        <w:t>11</w:t>
      </w:r>
      <w:r w:rsidR="00B654B9" w:rsidRPr="00505CB2">
        <w:fldChar w:fldCharType="end"/>
      </w:r>
      <w:r w:rsidRPr="00505CB2">
        <w:rPr>
          <w:color w:val="000000"/>
        </w:rPr>
        <w:t xml:space="preserve">. The left-hand column of this table lists all the </w:t>
      </w:r>
      <w:r w:rsidRPr="00505CB2">
        <w:t>TTCN</w:t>
      </w:r>
      <w:r w:rsidRPr="00505CB2">
        <w:noBreakHyphen/>
        <w:t>3</w:t>
      </w:r>
      <w:r w:rsidRPr="00505CB2">
        <w:rPr>
          <w:color w:val="000000"/>
        </w:rPr>
        <w:t xml:space="preserve"> types to which these matching mechanisms apply. A full description of each matching mechanism can be found in annex B.</w:t>
      </w:r>
    </w:p>
    <w:p w14:paraId="60C9A5CB" w14:textId="77777777" w:rsidR="009D25E1" w:rsidRPr="00505CB2" w:rsidRDefault="009D25E1" w:rsidP="005A1AE3">
      <w:pPr>
        <w:keepNext/>
        <w:keepLines/>
      </w:pPr>
      <w:r w:rsidRPr="00505CB2">
        <w:rPr>
          <w:b/>
          <w:i/>
        </w:rPr>
        <w:t>Restrictions</w:t>
      </w:r>
    </w:p>
    <w:p w14:paraId="32EA38C2" w14:textId="77777777" w:rsidR="009D25E1" w:rsidRPr="00505CB2" w:rsidRDefault="009D25E1" w:rsidP="009D25E1">
      <w:r w:rsidRPr="00505CB2">
        <w:t>In addition to the general static rules of TTCN</w:t>
      </w:r>
      <w:r w:rsidRPr="00505CB2">
        <w:noBreakHyphen/>
        <w:t xml:space="preserve">3 given in clause </w:t>
      </w:r>
      <w:r w:rsidR="00B654B9" w:rsidRPr="00505CB2">
        <w:fldChar w:fldCharType="begin"/>
      </w:r>
      <w:r w:rsidR="00B654B9" w:rsidRPr="00505CB2">
        <w:instrText xml:space="preserve"> REF clause_LanguageElements \h  \* MERGEFORMAT </w:instrText>
      </w:r>
      <w:r w:rsidR="00B654B9" w:rsidRPr="00505CB2">
        <w:fldChar w:fldCharType="separate"/>
      </w:r>
      <w:r w:rsidR="003742EA" w:rsidRPr="00505CB2">
        <w:t>5</w:t>
      </w:r>
      <w:r w:rsidR="00B654B9" w:rsidRPr="00505CB2">
        <w:fldChar w:fldCharType="end"/>
      </w:r>
      <w:r w:rsidRPr="00505CB2">
        <w:t>, the following restrictions apply:</w:t>
      </w:r>
    </w:p>
    <w:p w14:paraId="5E904669" w14:textId="77777777" w:rsidR="009D25E1" w:rsidRPr="00505CB2" w:rsidRDefault="009D25E1" w:rsidP="009D25E1">
      <w:pPr>
        <w:keepLines/>
        <w:numPr>
          <w:ilvl w:val="0"/>
          <w:numId w:val="7"/>
        </w:numPr>
      </w:pPr>
      <w:r w:rsidRPr="00505CB2">
        <w:t xml:space="preserve">All other applications of matching mechanisms than the ones allowed in </w:t>
      </w:r>
      <w:r w:rsidRPr="00505CB2">
        <w:rPr>
          <w:color w:val="000000"/>
        </w:rPr>
        <w:t xml:space="preserve">table </w:t>
      </w:r>
      <w:r w:rsidR="00B654B9" w:rsidRPr="00505CB2">
        <w:fldChar w:fldCharType="begin"/>
      </w:r>
      <w:r w:rsidR="00B654B9" w:rsidRPr="00505CB2">
        <w:instrText xml:space="preserve"> REF tab_Matching \h  \* MERGEFORMAT </w:instrText>
      </w:r>
      <w:r w:rsidR="00B654B9" w:rsidRPr="00505CB2">
        <w:fldChar w:fldCharType="separate"/>
      </w:r>
      <w:r w:rsidR="003742EA" w:rsidRPr="00505CB2">
        <w:rPr>
          <w:color w:val="000000"/>
        </w:rPr>
        <w:t>11</w:t>
      </w:r>
      <w:r w:rsidR="00B654B9" w:rsidRPr="00505CB2">
        <w:fldChar w:fldCharType="end"/>
      </w:r>
      <w:r w:rsidRPr="00505CB2">
        <w:t xml:space="preserve"> are forbidden.</w:t>
      </w:r>
    </w:p>
    <w:p w14:paraId="5FEA257A" w14:textId="12260B41" w:rsidR="003E22A0" w:rsidRPr="00505CB2" w:rsidRDefault="003E22A0" w:rsidP="00073C31">
      <w:pPr>
        <w:pStyle w:val="TH"/>
        <w:rPr>
          <w:color w:val="000000"/>
        </w:rPr>
      </w:pPr>
      <w:r w:rsidRPr="00505CB2">
        <w:rPr>
          <w:color w:val="000000"/>
        </w:rPr>
        <w:lastRenderedPageBreak/>
        <w:t xml:space="preserve">Table </w:t>
      </w:r>
      <w:bookmarkStart w:id="2027" w:name="tab_Matching"/>
      <w:r w:rsidR="00CC429E" w:rsidRPr="00505CB2">
        <w:rPr>
          <w:color w:val="000000"/>
        </w:rPr>
        <w:fldChar w:fldCharType="begin"/>
      </w:r>
      <w:r w:rsidRPr="00505CB2">
        <w:rPr>
          <w:color w:val="000000"/>
        </w:rPr>
        <w:instrText xml:space="preserve"> SEQ tab  \* MERGEFORMAT </w:instrText>
      </w:r>
      <w:r w:rsidR="00CC429E" w:rsidRPr="00505CB2">
        <w:rPr>
          <w:color w:val="000000"/>
        </w:rPr>
        <w:fldChar w:fldCharType="separate"/>
      </w:r>
      <w:r w:rsidR="009C0E17" w:rsidRPr="00505CB2">
        <w:rPr>
          <w:color w:val="000000"/>
        </w:rPr>
        <w:t>11</w:t>
      </w:r>
      <w:r w:rsidR="00CC429E" w:rsidRPr="00505CB2">
        <w:rPr>
          <w:color w:val="000000"/>
        </w:rPr>
        <w:fldChar w:fldCharType="end"/>
      </w:r>
      <w:bookmarkEnd w:id="2027"/>
      <w:r w:rsidRPr="00505CB2">
        <w:rPr>
          <w:color w:val="000000"/>
        </w:rPr>
        <w:t xml:space="preserve">: </w:t>
      </w:r>
      <w:r w:rsidRPr="00505CB2">
        <w:t>TTCN</w:t>
      </w:r>
      <w:r w:rsidRPr="00505CB2">
        <w:noBreakHyphen/>
        <w:t>3</w:t>
      </w:r>
      <w:r w:rsidRPr="00505CB2">
        <w:rPr>
          <w:color w:val="000000"/>
        </w:rPr>
        <w:t xml:space="preserve"> Matching Mechanisms</w:t>
      </w:r>
    </w:p>
    <w:tbl>
      <w:tblPr>
        <w:tblW w:w="9999" w:type="dxa"/>
        <w:jc w:val="center"/>
        <w:tblBorders>
          <w:top w:val="single" w:sz="6" w:space="0" w:color="auto"/>
          <w:left w:val="single" w:sz="6" w:space="0" w:color="auto"/>
          <w:bottom w:val="single" w:sz="6" w:space="0" w:color="auto"/>
          <w:right w:val="single" w:sz="6" w:space="0" w:color="auto"/>
        </w:tblBorders>
        <w:tblLayout w:type="fixed"/>
        <w:tblCellMar>
          <w:left w:w="28" w:type="dxa"/>
          <w:right w:w="28" w:type="dxa"/>
        </w:tblCellMar>
        <w:tblLook w:val="0000" w:firstRow="0" w:lastRow="0" w:firstColumn="0" w:lastColumn="0" w:noHBand="0" w:noVBand="0"/>
      </w:tblPr>
      <w:tblGrid>
        <w:gridCol w:w="1527"/>
        <w:gridCol w:w="561"/>
        <w:gridCol w:w="11"/>
        <w:gridCol w:w="562"/>
        <w:gridCol w:w="495"/>
        <w:gridCol w:w="496"/>
        <w:gridCol w:w="495"/>
        <w:gridCol w:w="496"/>
        <w:gridCol w:w="495"/>
        <w:gridCol w:w="497"/>
        <w:gridCol w:w="497"/>
        <w:gridCol w:w="497"/>
        <w:gridCol w:w="510"/>
        <w:gridCol w:w="566"/>
        <w:gridCol w:w="566"/>
        <w:gridCol w:w="574"/>
        <w:gridCol w:w="566"/>
        <w:gridCol w:w="588"/>
      </w:tblGrid>
      <w:tr w:rsidR="003166B7" w:rsidRPr="00505CB2" w14:paraId="7811B0E5" w14:textId="77777777" w:rsidTr="005666B2">
        <w:trPr>
          <w:tblHeader/>
          <w:jc w:val="center"/>
        </w:trPr>
        <w:tc>
          <w:tcPr>
            <w:tcW w:w="1527" w:type="dxa"/>
            <w:tcBorders>
              <w:top w:val="single" w:sz="4" w:space="0" w:color="auto"/>
              <w:left w:val="single" w:sz="4" w:space="0" w:color="auto"/>
              <w:bottom w:val="single" w:sz="4" w:space="0" w:color="auto"/>
              <w:right w:val="single" w:sz="4" w:space="0" w:color="auto"/>
            </w:tcBorders>
          </w:tcPr>
          <w:p w14:paraId="34AC9269" w14:textId="77777777" w:rsidR="003166B7" w:rsidRPr="00505CB2" w:rsidRDefault="003166B7" w:rsidP="004F53F3">
            <w:pPr>
              <w:pStyle w:val="TAC"/>
              <w:rPr>
                <w:b/>
                <w:color w:val="000000"/>
              </w:rPr>
            </w:pPr>
            <w:r w:rsidRPr="00505CB2">
              <w:rPr>
                <w:b/>
                <w:color w:val="000000"/>
              </w:rPr>
              <w:t xml:space="preserve">Used </w:t>
            </w:r>
            <w:r w:rsidRPr="00505CB2">
              <w:rPr>
                <w:b/>
              </w:rPr>
              <w:t>with</w:t>
            </w:r>
            <w:r w:rsidRPr="00505CB2">
              <w:rPr>
                <w:b/>
                <w:color w:val="000000"/>
              </w:rPr>
              <w:t xml:space="preserve"> values of</w:t>
            </w:r>
          </w:p>
        </w:tc>
        <w:tc>
          <w:tcPr>
            <w:tcW w:w="561" w:type="dxa"/>
            <w:tcBorders>
              <w:top w:val="single" w:sz="4" w:space="0" w:color="auto"/>
              <w:left w:val="single" w:sz="4" w:space="0" w:color="auto"/>
              <w:bottom w:val="single" w:sz="4" w:space="0" w:color="auto"/>
              <w:right w:val="single" w:sz="4" w:space="0" w:color="auto"/>
            </w:tcBorders>
          </w:tcPr>
          <w:p w14:paraId="5B799EDC" w14:textId="77777777" w:rsidR="003166B7" w:rsidRPr="00505CB2" w:rsidRDefault="003166B7" w:rsidP="004F53F3">
            <w:pPr>
              <w:pStyle w:val="TAC"/>
              <w:rPr>
                <w:b/>
                <w:color w:val="000000"/>
              </w:rPr>
            </w:pPr>
            <w:r w:rsidRPr="00505CB2">
              <w:rPr>
                <w:b/>
                <w:color w:val="000000"/>
              </w:rPr>
              <w:t>Value</w:t>
            </w:r>
          </w:p>
        </w:tc>
        <w:tc>
          <w:tcPr>
            <w:tcW w:w="5051" w:type="dxa"/>
            <w:gridSpan w:val="11"/>
            <w:tcBorders>
              <w:top w:val="single" w:sz="4" w:space="0" w:color="auto"/>
              <w:left w:val="single" w:sz="4" w:space="0" w:color="auto"/>
              <w:bottom w:val="single" w:sz="4" w:space="0" w:color="auto"/>
              <w:right w:val="single" w:sz="4" w:space="0" w:color="auto"/>
            </w:tcBorders>
          </w:tcPr>
          <w:p w14:paraId="63D03A28" w14:textId="77777777" w:rsidR="003166B7" w:rsidRPr="00505CB2" w:rsidRDefault="003166B7" w:rsidP="004F53F3">
            <w:pPr>
              <w:pStyle w:val="TAC"/>
              <w:rPr>
                <w:b/>
                <w:color w:val="000000"/>
              </w:rPr>
            </w:pPr>
            <w:r w:rsidRPr="00505CB2">
              <w:rPr>
                <w:b/>
                <w:color w:val="000000"/>
              </w:rPr>
              <w:t>Instead of values</w:t>
            </w:r>
          </w:p>
        </w:tc>
        <w:tc>
          <w:tcPr>
            <w:tcW w:w="1706" w:type="dxa"/>
            <w:gridSpan w:val="3"/>
            <w:tcBorders>
              <w:top w:val="single" w:sz="4" w:space="0" w:color="auto"/>
              <w:left w:val="single" w:sz="4" w:space="0" w:color="auto"/>
              <w:bottom w:val="single" w:sz="4" w:space="0" w:color="auto"/>
              <w:right w:val="single" w:sz="4" w:space="0" w:color="auto"/>
            </w:tcBorders>
          </w:tcPr>
          <w:p w14:paraId="46540160" w14:textId="77777777" w:rsidR="003166B7" w:rsidRPr="00505CB2" w:rsidRDefault="003166B7">
            <w:pPr>
              <w:pStyle w:val="TAC"/>
              <w:rPr>
                <w:b/>
                <w:color w:val="000000"/>
              </w:rPr>
            </w:pPr>
            <w:r w:rsidRPr="00505CB2">
              <w:rPr>
                <w:b/>
                <w:color w:val="000000"/>
              </w:rPr>
              <w:t>Inside values</w:t>
            </w:r>
          </w:p>
        </w:tc>
        <w:tc>
          <w:tcPr>
            <w:tcW w:w="1151" w:type="dxa"/>
            <w:gridSpan w:val="2"/>
            <w:tcBorders>
              <w:top w:val="single" w:sz="4" w:space="0" w:color="auto"/>
              <w:left w:val="single" w:sz="4" w:space="0" w:color="auto"/>
              <w:bottom w:val="single" w:sz="4" w:space="0" w:color="auto"/>
              <w:right w:val="single" w:sz="4" w:space="0" w:color="auto"/>
            </w:tcBorders>
          </w:tcPr>
          <w:p w14:paraId="1FC5887C" w14:textId="77777777" w:rsidR="003166B7" w:rsidRPr="00505CB2" w:rsidRDefault="003166B7">
            <w:pPr>
              <w:pStyle w:val="TAC"/>
              <w:rPr>
                <w:b/>
                <w:color w:val="000000"/>
              </w:rPr>
            </w:pPr>
            <w:r w:rsidRPr="00505CB2">
              <w:rPr>
                <w:b/>
                <w:color w:val="000000"/>
              </w:rPr>
              <w:t>Attributes</w:t>
            </w:r>
          </w:p>
        </w:tc>
      </w:tr>
      <w:tr w:rsidR="003166B7" w:rsidRPr="00505CB2" w14:paraId="7854B9E3" w14:textId="77777777" w:rsidTr="005666B2">
        <w:trPr>
          <w:tblHeader/>
          <w:jc w:val="center"/>
        </w:trPr>
        <w:tc>
          <w:tcPr>
            <w:tcW w:w="1527" w:type="dxa"/>
            <w:tcBorders>
              <w:top w:val="single" w:sz="4" w:space="0" w:color="auto"/>
              <w:left w:val="single" w:sz="4" w:space="0" w:color="auto"/>
              <w:bottom w:val="single" w:sz="4" w:space="0" w:color="auto"/>
              <w:right w:val="single" w:sz="4" w:space="0" w:color="auto"/>
            </w:tcBorders>
          </w:tcPr>
          <w:p w14:paraId="59BC35B4" w14:textId="77777777" w:rsidR="002771C2" w:rsidRPr="00505CB2" w:rsidRDefault="002771C2" w:rsidP="004F53F3">
            <w:pPr>
              <w:keepNext/>
              <w:jc w:val="center"/>
              <w:rPr>
                <w:color w:val="000000"/>
                <w:sz w:val="16"/>
              </w:rPr>
            </w:pPr>
          </w:p>
        </w:tc>
        <w:tc>
          <w:tcPr>
            <w:tcW w:w="572" w:type="dxa"/>
            <w:gridSpan w:val="2"/>
            <w:tcBorders>
              <w:top w:val="single" w:sz="4" w:space="0" w:color="auto"/>
              <w:left w:val="single" w:sz="4" w:space="0" w:color="auto"/>
              <w:bottom w:val="single" w:sz="4" w:space="0" w:color="auto"/>
              <w:right w:val="single" w:sz="4" w:space="0" w:color="auto"/>
            </w:tcBorders>
          </w:tcPr>
          <w:p w14:paraId="2465259D" w14:textId="77777777" w:rsidR="002771C2" w:rsidRPr="00505CB2" w:rsidRDefault="002771C2" w:rsidP="004F53F3">
            <w:pPr>
              <w:pStyle w:val="TAC"/>
            </w:pPr>
            <w:r w:rsidRPr="00505CB2">
              <w:t>S</w:t>
            </w:r>
          </w:p>
          <w:p w14:paraId="5760CF1A" w14:textId="77777777" w:rsidR="002771C2" w:rsidRPr="00505CB2" w:rsidRDefault="002771C2" w:rsidP="004F53F3">
            <w:pPr>
              <w:pStyle w:val="TAC"/>
            </w:pPr>
            <w:r w:rsidRPr="00505CB2">
              <w:t>p</w:t>
            </w:r>
          </w:p>
          <w:p w14:paraId="37F5F4D5" w14:textId="77777777" w:rsidR="002771C2" w:rsidRPr="00505CB2" w:rsidRDefault="002771C2" w:rsidP="004F53F3">
            <w:pPr>
              <w:pStyle w:val="TAC"/>
            </w:pPr>
            <w:r w:rsidRPr="00505CB2">
              <w:t>e</w:t>
            </w:r>
          </w:p>
          <w:p w14:paraId="71BE67CB" w14:textId="77777777" w:rsidR="002771C2" w:rsidRPr="00505CB2" w:rsidRDefault="002771C2" w:rsidP="004F53F3">
            <w:pPr>
              <w:pStyle w:val="TAC"/>
            </w:pPr>
            <w:r w:rsidRPr="00505CB2">
              <w:t>c</w:t>
            </w:r>
          </w:p>
          <w:p w14:paraId="30A0BD79" w14:textId="77777777" w:rsidR="002771C2" w:rsidRPr="00505CB2" w:rsidRDefault="002771C2" w:rsidP="004F53F3">
            <w:pPr>
              <w:pStyle w:val="TAC"/>
            </w:pPr>
            <w:r w:rsidRPr="00505CB2">
              <w:t>i</w:t>
            </w:r>
          </w:p>
          <w:p w14:paraId="2191A5FF" w14:textId="77777777" w:rsidR="002771C2" w:rsidRPr="00505CB2" w:rsidRDefault="002771C2" w:rsidP="004F53F3">
            <w:pPr>
              <w:pStyle w:val="TAC"/>
            </w:pPr>
            <w:r w:rsidRPr="00505CB2">
              <w:t>f</w:t>
            </w:r>
          </w:p>
          <w:p w14:paraId="6B99F5B6" w14:textId="77777777" w:rsidR="002771C2" w:rsidRPr="00505CB2" w:rsidRDefault="002771C2" w:rsidP="004F53F3">
            <w:pPr>
              <w:pStyle w:val="TAC"/>
            </w:pPr>
            <w:r w:rsidRPr="00505CB2">
              <w:t>i</w:t>
            </w:r>
          </w:p>
          <w:p w14:paraId="0C742B4D" w14:textId="77777777" w:rsidR="002771C2" w:rsidRPr="00505CB2" w:rsidRDefault="002771C2" w:rsidP="004F53F3">
            <w:pPr>
              <w:pStyle w:val="TAC"/>
            </w:pPr>
            <w:r w:rsidRPr="00505CB2">
              <w:t>c</w:t>
            </w:r>
          </w:p>
          <w:p w14:paraId="5FADD6E7" w14:textId="77777777" w:rsidR="002771C2" w:rsidRPr="00505CB2" w:rsidRDefault="002771C2" w:rsidP="004F53F3">
            <w:pPr>
              <w:pStyle w:val="TAC"/>
            </w:pPr>
            <w:r w:rsidRPr="00505CB2">
              <w:t>V</w:t>
            </w:r>
          </w:p>
          <w:p w14:paraId="2B1A4305" w14:textId="77777777" w:rsidR="002771C2" w:rsidRPr="00505CB2" w:rsidRDefault="002771C2" w:rsidP="004F53F3">
            <w:pPr>
              <w:pStyle w:val="TAC"/>
            </w:pPr>
            <w:r w:rsidRPr="00505CB2">
              <w:t>a</w:t>
            </w:r>
          </w:p>
          <w:p w14:paraId="2989EE42" w14:textId="77777777" w:rsidR="002771C2" w:rsidRPr="00505CB2" w:rsidRDefault="002771C2" w:rsidP="004F53F3">
            <w:pPr>
              <w:pStyle w:val="TAC"/>
            </w:pPr>
            <w:r w:rsidRPr="00505CB2">
              <w:t>l</w:t>
            </w:r>
          </w:p>
          <w:p w14:paraId="2B8632D8" w14:textId="77777777" w:rsidR="002771C2" w:rsidRPr="00505CB2" w:rsidRDefault="002771C2" w:rsidP="004F53F3">
            <w:pPr>
              <w:pStyle w:val="TAC"/>
            </w:pPr>
            <w:r w:rsidRPr="00505CB2">
              <w:t>u</w:t>
            </w:r>
          </w:p>
          <w:p w14:paraId="56594C47" w14:textId="77777777" w:rsidR="002771C2" w:rsidRPr="00505CB2" w:rsidRDefault="002771C2" w:rsidP="004F53F3">
            <w:pPr>
              <w:pStyle w:val="TAC"/>
            </w:pPr>
            <w:r w:rsidRPr="00505CB2">
              <w:t>e</w:t>
            </w:r>
          </w:p>
        </w:tc>
        <w:tc>
          <w:tcPr>
            <w:tcW w:w="562" w:type="dxa"/>
            <w:tcBorders>
              <w:top w:val="single" w:sz="4" w:space="0" w:color="auto"/>
              <w:left w:val="single" w:sz="4" w:space="0" w:color="auto"/>
              <w:bottom w:val="single" w:sz="4" w:space="0" w:color="auto"/>
              <w:right w:val="single" w:sz="4" w:space="0" w:color="auto"/>
            </w:tcBorders>
          </w:tcPr>
          <w:p w14:paraId="3AD02865" w14:textId="77777777" w:rsidR="002771C2" w:rsidRPr="00505CB2" w:rsidRDefault="002771C2" w:rsidP="004F53F3">
            <w:pPr>
              <w:pStyle w:val="TAC"/>
            </w:pPr>
            <w:r w:rsidRPr="00505CB2">
              <w:t>O</w:t>
            </w:r>
          </w:p>
          <w:p w14:paraId="5EAA740B" w14:textId="77777777" w:rsidR="002771C2" w:rsidRPr="00505CB2" w:rsidRDefault="002771C2" w:rsidP="004F53F3">
            <w:pPr>
              <w:pStyle w:val="TAC"/>
            </w:pPr>
            <w:r w:rsidRPr="00505CB2">
              <w:t>m</w:t>
            </w:r>
          </w:p>
          <w:p w14:paraId="4C32C388" w14:textId="77777777" w:rsidR="002771C2" w:rsidRPr="00505CB2" w:rsidRDefault="002771C2" w:rsidP="004F53F3">
            <w:pPr>
              <w:pStyle w:val="TAC"/>
            </w:pPr>
            <w:r w:rsidRPr="00505CB2">
              <w:t>i</w:t>
            </w:r>
          </w:p>
          <w:p w14:paraId="528403B5" w14:textId="77777777" w:rsidR="002771C2" w:rsidRPr="00505CB2" w:rsidRDefault="002771C2" w:rsidP="004F53F3">
            <w:pPr>
              <w:pStyle w:val="TAC"/>
            </w:pPr>
            <w:r w:rsidRPr="00505CB2">
              <w:t>t</w:t>
            </w:r>
          </w:p>
        </w:tc>
        <w:tc>
          <w:tcPr>
            <w:tcW w:w="495" w:type="dxa"/>
            <w:tcBorders>
              <w:top w:val="single" w:sz="4" w:space="0" w:color="auto"/>
              <w:left w:val="single" w:sz="4" w:space="0" w:color="auto"/>
              <w:bottom w:val="single" w:sz="4" w:space="0" w:color="auto"/>
              <w:right w:val="single" w:sz="4" w:space="0" w:color="auto"/>
            </w:tcBorders>
          </w:tcPr>
          <w:p w14:paraId="2D8F25A6" w14:textId="77777777" w:rsidR="002771C2" w:rsidRPr="00C95A28" w:rsidRDefault="002771C2" w:rsidP="004F53F3">
            <w:pPr>
              <w:pStyle w:val="TAC"/>
              <w:rPr>
                <w:lang w:val="de-DE"/>
                <w:rPrChange w:id="2028" w:author="Jens Grabowski" w:date="2021-09-09T13:51:00Z">
                  <w:rPr/>
                </w:rPrChange>
              </w:rPr>
            </w:pPr>
            <w:r w:rsidRPr="00C95A28">
              <w:rPr>
                <w:lang w:val="de-DE"/>
                <w:rPrChange w:id="2029" w:author="Jens Grabowski" w:date="2021-09-09T13:51:00Z">
                  <w:rPr/>
                </w:rPrChange>
              </w:rPr>
              <w:t>C</w:t>
            </w:r>
          </w:p>
          <w:p w14:paraId="67A4248C" w14:textId="77777777" w:rsidR="002771C2" w:rsidRPr="00C95A28" w:rsidRDefault="002771C2" w:rsidP="004F53F3">
            <w:pPr>
              <w:pStyle w:val="TAC"/>
              <w:rPr>
                <w:lang w:val="de-DE"/>
                <w:rPrChange w:id="2030" w:author="Jens Grabowski" w:date="2021-09-09T13:51:00Z">
                  <w:rPr/>
                </w:rPrChange>
              </w:rPr>
            </w:pPr>
            <w:r w:rsidRPr="00C95A28">
              <w:rPr>
                <w:lang w:val="de-DE"/>
                <w:rPrChange w:id="2031" w:author="Jens Grabowski" w:date="2021-09-09T13:51:00Z">
                  <w:rPr/>
                </w:rPrChange>
              </w:rPr>
              <w:t>o</w:t>
            </w:r>
          </w:p>
          <w:p w14:paraId="1F1B077F" w14:textId="77777777" w:rsidR="002771C2" w:rsidRPr="00C95A28" w:rsidRDefault="002771C2" w:rsidP="004F53F3">
            <w:pPr>
              <w:pStyle w:val="TAC"/>
              <w:rPr>
                <w:lang w:val="de-DE"/>
                <w:rPrChange w:id="2032" w:author="Jens Grabowski" w:date="2021-09-09T13:51:00Z">
                  <w:rPr/>
                </w:rPrChange>
              </w:rPr>
            </w:pPr>
            <w:r w:rsidRPr="00C95A28">
              <w:rPr>
                <w:lang w:val="de-DE"/>
                <w:rPrChange w:id="2033" w:author="Jens Grabowski" w:date="2021-09-09T13:51:00Z">
                  <w:rPr/>
                </w:rPrChange>
              </w:rPr>
              <w:t>m</w:t>
            </w:r>
          </w:p>
          <w:p w14:paraId="6AFB578B" w14:textId="77777777" w:rsidR="002771C2" w:rsidRPr="00C95A28" w:rsidRDefault="002771C2" w:rsidP="004F53F3">
            <w:pPr>
              <w:pStyle w:val="TAC"/>
              <w:rPr>
                <w:lang w:val="de-DE"/>
                <w:rPrChange w:id="2034" w:author="Jens Grabowski" w:date="2021-09-09T13:51:00Z">
                  <w:rPr/>
                </w:rPrChange>
              </w:rPr>
            </w:pPr>
            <w:r w:rsidRPr="00C95A28">
              <w:rPr>
                <w:lang w:val="de-DE"/>
                <w:rPrChange w:id="2035" w:author="Jens Grabowski" w:date="2021-09-09T13:51:00Z">
                  <w:rPr/>
                </w:rPrChange>
              </w:rPr>
              <w:t>p</w:t>
            </w:r>
          </w:p>
          <w:p w14:paraId="475A697B" w14:textId="77777777" w:rsidR="002771C2" w:rsidRPr="00C95A28" w:rsidRDefault="002771C2" w:rsidP="004F53F3">
            <w:pPr>
              <w:pStyle w:val="TAC"/>
              <w:rPr>
                <w:lang w:val="de-DE"/>
                <w:rPrChange w:id="2036" w:author="Jens Grabowski" w:date="2021-09-09T13:51:00Z">
                  <w:rPr/>
                </w:rPrChange>
              </w:rPr>
            </w:pPr>
            <w:r w:rsidRPr="00C95A28">
              <w:rPr>
                <w:lang w:val="de-DE"/>
                <w:rPrChange w:id="2037" w:author="Jens Grabowski" w:date="2021-09-09T13:51:00Z">
                  <w:rPr/>
                </w:rPrChange>
              </w:rPr>
              <w:t>l</w:t>
            </w:r>
          </w:p>
          <w:p w14:paraId="728D626E" w14:textId="77777777" w:rsidR="002771C2" w:rsidRPr="00C95A28" w:rsidRDefault="002771C2" w:rsidP="004F53F3">
            <w:pPr>
              <w:pStyle w:val="TAC"/>
              <w:rPr>
                <w:lang w:val="de-DE"/>
                <w:rPrChange w:id="2038" w:author="Jens Grabowski" w:date="2021-09-09T13:51:00Z">
                  <w:rPr/>
                </w:rPrChange>
              </w:rPr>
            </w:pPr>
            <w:r w:rsidRPr="00C95A28">
              <w:rPr>
                <w:lang w:val="de-DE"/>
                <w:rPrChange w:id="2039" w:author="Jens Grabowski" w:date="2021-09-09T13:51:00Z">
                  <w:rPr/>
                </w:rPrChange>
              </w:rPr>
              <w:t>e</w:t>
            </w:r>
          </w:p>
          <w:p w14:paraId="3506127E" w14:textId="77777777" w:rsidR="002771C2" w:rsidRPr="00C95A28" w:rsidRDefault="002771C2" w:rsidP="004F53F3">
            <w:pPr>
              <w:pStyle w:val="TAC"/>
              <w:rPr>
                <w:lang w:val="de-DE"/>
                <w:rPrChange w:id="2040" w:author="Jens Grabowski" w:date="2021-09-09T13:51:00Z">
                  <w:rPr/>
                </w:rPrChange>
              </w:rPr>
            </w:pPr>
            <w:r w:rsidRPr="00C95A28">
              <w:rPr>
                <w:lang w:val="de-DE"/>
                <w:rPrChange w:id="2041" w:author="Jens Grabowski" w:date="2021-09-09T13:51:00Z">
                  <w:rPr/>
                </w:rPrChange>
              </w:rPr>
              <w:t>m</w:t>
            </w:r>
          </w:p>
          <w:p w14:paraId="4500416B" w14:textId="77777777" w:rsidR="002771C2" w:rsidRPr="00C95A28" w:rsidRDefault="002771C2" w:rsidP="004F53F3">
            <w:pPr>
              <w:pStyle w:val="TAC"/>
              <w:rPr>
                <w:lang w:val="de-DE"/>
                <w:rPrChange w:id="2042" w:author="Jens Grabowski" w:date="2021-09-09T13:51:00Z">
                  <w:rPr/>
                </w:rPrChange>
              </w:rPr>
            </w:pPr>
            <w:r w:rsidRPr="00C95A28">
              <w:rPr>
                <w:lang w:val="de-DE"/>
                <w:rPrChange w:id="2043" w:author="Jens Grabowski" w:date="2021-09-09T13:51:00Z">
                  <w:rPr/>
                </w:rPrChange>
              </w:rPr>
              <w:t>e</w:t>
            </w:r>
          </w:p>
          <w:p w14:paraId="35DA70F3" w14:textId="77777777" w:rsidR="002771C2" w:rsidRPr="00C95A28" w:rsidRDefault="002771C2" w:rsidP="004F53F3">
            <w:pPr>
              <w:pStyle w:val="TAC"/>
              <w:rPr>
                <w:lang w:val="de-DE"/>
                <w:rPrChange w:id="2044" w:author="Jens Grabowski" w:date="2021-09-09T13:51:00Z">
                  <w:rPr/>
                </w:rPrChange>
              </w:rPr>
            </w:pPr>
            <w:r w:rsidRPr="00C95A28">
              <w:rPr>
                <w:lang w:val="de-DE"/>
                <w:rPrChange w:id="2045" w:author="Jens Grabowski" w:date="2021-09-09T13:51:00Z">
                  <w:rPr/>
                </w:rPrChange>
              </w:rPr>
              <w:t>n</w:t>
            </w:r>
          </w:p>
          <w:p w14:paraId="182BF445" w14:textId="77777777" w:rsidR="002771C2" w:rsidRPr="00C95A28" w:rsidRDefault="002771C2" w:rsidP="004F53F3">
            <w:pPr>
              <w:pStyle w:val="TAC"/>
              <w:rPr>
                <w:lang w:val="de-DE"/>
                <w:rPrChange w:id="2046" w:author="Jens Grabowski" w:date="2021-09-09T13:51:00Z">
                  <w:rPr/>
                </w:rPrChange>
              </w:rPr>
            </w:pPr>
            <w:r w:rsidRPr="00C95A28">
              <w:rPr>
                <w:lang w:val="de-DE"/>
                <w:rPrChange w:id="2047" w:author="Jens Grabowski" w:date="2021-09-09T13:51:00Z">
                  <w:rPr/>
                </w:rPrChange>
              </w:rPr>
              <w:t xml:space="preserve">t </w:t>
            </w:r>
          </w:p>
          <w:p w14:paraId="6946B44F" w14:textId="77777777" w:rsidR="002771C2" w:rsidRPr="00505CB2" w:rsidRDefault="002771C2" w:rsidP="004F53F3">
            <w:pPr>
              <w:pStyle w:val="TAC"/>
            </w:pPr>
            <w:r w:rsidRPr="00505CB2">
              <w:t>e</w:t>
            </w:r>
          </w:p>
          <w:p w14:paraId="58803235" w14:textId="77777777" w:rsidR="002771C2" w:rsidRPr="00505CB2" w:rsidRDefault="002771C2" w:rsidP="004F53F3">
            <w:pPr>
              <w:pStyle w:val="TAC"/>
            </w:pPr>
            <w:r w:rsidRPr="00505CB2">
              <w:t>d</w:t>
            </w:r>
          </w:p>
          <w:p w14:paraId="49131097" w14:textId="77777777" w:rsidR="002771C2" w:rsidRPr="00505CB2" w:rsidRDefault="002771C2" w:rsidP="004F53F3">
            <w:pPr>
              <w:pStyle w:val="TAC"/>
            </w:pPr>
            <w:r w:rsidRPr="00505CB2">
              <w:t>L</w:t>
            </w:r>
          </w:p>
          <w:p w14:paraId="7B705BED" w14:textId="77777777" w:rsidR="002771C2" w:rsidRPr="00505CB2" w:rsidRDefault="002771C2" w:rsidP="004F53F3">
            <w:pPr>
              <w:pStyle w:val="TAC"/>
            </w:pPr>
            <w:r w:rsidRPr="00505CB2">
              <w:t>i</w:t>
            </w:r>
          </w:p>
          <w:p w14:paraId="20838298" w14:textId="77777777" w:rsidR="002771C2" w:rsidRPr="00505CB2" w:rsidRDefault="002771C2" w:rsidP="004F53F3">
            <w:pPr>
              <w:pStyle w:val="TAC"/>
            </w:pPr>
            <w:r w:rsidRPr="00505CB2">
              <w:t>s</w:t>
            </w:r>
          </w:p>
          <w:p w14:paraId="7035BF7B" w14:textId="77777777" w:rsidR="002771C2" w:rsidRPr="00505CB2" w:rsidRDefault="002771C2" w:rsidP="004F53F3">
            <w:pPr>
              <w:pStyle w:val="TAC"/>
            </w:pPr>
            <w:r w:rsidRPr="00505CB2">
              <w:t>t</w:t>
            </w:r>
          </w:p>
        </w:tc>
        <w:tc>
          <w:tcPr>
            <w:tcW w:w="496" w:type="dxa"/>
            <w:tcBorders>
              <w:top w:val="single" w:sz="4" w:space="0" w:color="auto"/>
              <w:left w:val="single" w:sz="4" w:space="0" w:color="auto"/>
              <w:bottom w:val="single" w:sz="4" w:space="0" w:color="auto"/>
              <w:right w:val="single" w:sz="4" w:space="0" w:color="auto"/>
            </w:tcBorders>
          </w:tcPr>
          <w:p w14:paraId="58FFCFB6" w14:textId="77777777" w:rsidR="00192051" w:rsidRPr="00C95A28" w:rsidRDefault="002771C2" w:rsidP="004F53F3">
            <w:pPr>
              <w:pStyle w:val="TAC"/>
              <w:rPr>
                <w:lang w:val="de-DE"/>
                <w:rPrChange w:id="2048" w:author="Jens Grabowski" w:date="2021-09-09T13:51:00Z">
                  <w:rPr/>
                </w:rPrChange>
              </w:rPr>
            </w:pPr>
            <w:r w:rsidRPr="00C95A28">
              <w:rPr>
                <w:lang w:val="de-DE"/>
                <w:rPrChange w:id="2049" w:author="Jens Grabowski" w:date="2021-09-09T13:51:00Z">
                  <w:rPr/>
                </w:rPrChange>
              </w:rPr>
              <w:t>T</w:t>
            </w:r>
          </w:p>
          <w:p w14:paraId="68D06709" w14:textId="77777777" w:rsidR="00192051" w:rsidRPr="00C95A28" w:rsidRDefault="002771C2" w:rsidP="004F53F3">
            <w:pPr>
              <w:pStyle w:val="TAC"/>
              <w:rPr>
                <w:lang w:val="de-DE"/>
                <w:rPrChange w:id="2050" w:author="Jens Grabowski" w:date="2021-09-09T13:51:00Z">
                  <w:rPr/>
                </w:rPrChange>
              </w:rPr>
            </w:pPr>
            <w:r w:rsidRPr="00C95A28">
              <w:rPr>
                <w:lang w:val="de-DE"/>
                <w:rPrChange w:id="2051" w:author="Jens Grabowski" w:date="2021-09-09T13:51:00Z">
                  <w:rPr/>
                </w:rPrChange>
              </w:rPr>
              <w:t>e</w:t>
            </w:r>
          </w:p>
          <w:p w14:paraId="1E0DB005" w14:textId="77777777" w:rsidR="00192051" w:rsidRPr="00C95A28" w:rsidRDefault="002771C2" w:rsidP="004F53F3">
            <w:pPr>
              <w:pStyle w:val="TAC"/>
              <w:rPr>
                <w:lang w:val="de-DE"/>
                <w:rPrChange w:id="2052" w:author="Jens Grabowski" w:date="2021-09-09T13:51:00Z">
                  <w:rPr/>
                </w:rPrChange>
              </w:rPr>
            </w:pPr>
            <w:r w:rsidRPr="00C95A28">
              <w:rPr>
                <w:lang w:val="de-DE"/>
                <w:rPrChange w:id="2053" w:author="Jens Grabowski" w:date="2021-09-09T13:51:00Z">
                  <w:rPr/>
                </w:rPrChange>
              </w:rPr>
              <w:t>m</w:t>
            </w:r>
          </w:p>
          <w:p w14:paraId="0E266AF0" w14:textId="77777777" w:rsidR="00192051" w:rsidRPr="00C95A28" w:rsidRDefault="002771C2" w:rsidP="004F53F3">
            <w:pPr>
              <w:pStyle w:val="TAC"/>
              <w:rPr>
                <w:lang w:val="de-DE"/>
                <w:rPrChange w:id="2054" w:author="Jens Grabowski" w:date="2021-09-09T13:51:00Z">
                  <w:rPr/>
                </w:rPrChange>
              </w:rPr>
            </w:pPr>
            <w:r w:rsidRPr="00C95A28">
              <w:rPr>
                <w:lang w:val="de-DE"/>
                <w:rPrChange w:id="2055" w:author="Jens Grabowski" w:date="2021-09-09T13:51:00Z">
                  <w:rPr/>
                </w:rPrChange>
              </w:rPr>
              <w:t>p</w:t>
            </w:r>
          </w:p>
          <w:p w14:paraId="72E138B9" w14:textId="77777777" w:rsidR="00192051" w:rsidRPr="00C95A28" w:rsidRDefault="002771C2" w:rsidP="004F53F3">
            <w:pPr>
              <w:pStyle w:val="TAC"/>
              <w:rPr>
                <w:lang w:val="de-DE"/>
                <w:rPrChange w:id="2056" w:author="Jens Grabowski" w:date="2021-09-09T13:51:00Z">
                  <w:rPr/>
                </w:rPrChange>
              </w:rPr>
            </w:pPr>
            <w:r w:rsidRPr="00C95A28">
              <w:rPr>
                <w:lang w:val="de-DE"/>
                <w:rPrChange w:id="2057" w:author="Jens Grabowski" w:date="2021-09-09T13:51:00Z">
                  <w:rPr/>
                </w:rPrChange>
              </w:rPr>
              <w:t>l</w:t>
            </w:r>
          </w:p>
          <w:p w14:paraId="454A129C" w14:textId="77777777" w:rsidR="002771C2" w:rsidRPr="00C95A28" w:rsidRDefault="002771C2" w:rsidP="004F53F3">
            <w:pPr>
              <w:pStyle w:val="TAC"/>
              <w:rPr>
                <w:lang w:val="de-DE"/>
                <w:rPrChange w:id="2058" w:author="Jens Grabowski" w:date="2021-09-09T13:51:00Z">
                  <w:rPr/>
                </w:rPrChange>
              </w:rPr>
            </w:pPr>
            <w:r w:rsidRPr="00C95A28">
              <w:rPr>
                <w:lang w:val="de-DE"/>
                <w:rPrChange w:id="2059" w:author="Jens Grabowski" w:date="2021-09-09T13:51:00Z">
                  <w:rPr/>
                </w:rPrChange>
              </w:rPr>
              <w:t>a</w:t>
            </w:r>
          </w:p>
          <w:p w14:paraId="45B8B8D2" w14:textId="77777777" w:rsidR="00192051" w:rsidRPr="00C95A28" w:rsidRDefault="002771C2" w:rsidP="004F53F3">
            <w:pPr>
              <w:pStyle w:val="TAC"/>
              <w:rPr>
                <w:lang w:val="de-DE"/>
                <w:rPrChange w:id="2060" w:author="Jens Grabowski" w:date="2021-09-09T13:51:00Z">
                  <w:rPr/>
                </w:rPrChange>
              </w:rPr>
            </w:pPr>
            <w:r w:rsidRPr="00C95A28">
              <w:rPr>
                <w:lang w:val="de-DE"/>
                <w:rPrChange w:id="2061" w:author="Jens Grabowski" w:date="2021-09-09T13:51:00Z">
                  <w:rPr/>
                </w:rPrChange>
              </w:rPr>
              <w:t>t</w:t>
            </w:r>
          </w:p>
          <w:p w14:paraId="5A973B6F" w14:textId="77777777" w:rsidR="002771C2" w:rsidRPr="00C95A28" w:rsidRDefault="002771C2" w:rsidP="004F53F3">
            <w:pPr>
              <w:pStyle w:val="TAC"/>
              <w:rPr>
                <w:lang w:val="de-DE"/>
                <w:rPrChange w:id="2062" w:author="Jens Grabowski" w:date="2021-09-09T13:51:00Z">
                  <w:rPr/>
                </w:rPrChange>
              </w:rPr>
            </w:pPr>
            <w:r w:rsidRPr="00C95A28">
              <w:rPr>
                <w:lang w:val="de-DE"/>
                <w:rPrChange w:id="2063" w:author="Jens Grabowski" w:date="2021-09-09T13:51:00Z">
                  <w:rPr/>
                </w:rPrChange>
              </w:rPr>
              <w:t>e</w:t>
            </w:r>
          </w:p>
          <w:p w14:paraId="76D007C8" w14:textId="77777777" w:rsidR="002771C2" w:rsidRPr="00C95A28" w:rsidRDefault="002771C2" w:rsidP="004F53F3">
            <w:pPr>
              <w:pStyle w:val="TAC"/>
              <w:rPr>
                <w:lang w:val="de-DE"/>
                <w:rPrChange w:id="2064" w:author="Jens Grabowski" w:date="2021-09-09T13:51:00Z">
                  <w:rPr/>
                </w:rPrChange>
              </w:rPr>
            </w:pPr>
            <w:r w:rsidRPr="00C95A28">
              <w:rPr>
                <w:lang w:val="de-DE"/>
                <w:rPrChange w:id="2065" w:author="Jens Grabowski" w:date="2021-09-09T13:51:00Z">
                  <w:rPr/>
                </w:rPrChange>
              </w:rPr>
              <w:t>L</w:t>
            </w:r>
          </w:p>
          <w:p w14:paraId="25C78A87" w14:textId="77777777" w:rsidR="002771C2" w:rsidRPr="00C95A28" w:rsidRDefault="002771C2" w:rsidP="004F53F3">
            <w:pPr>
              <w:pStyle w:val="TAC"/>
              <w:rPr>
                <w:lang w:val="de-DE"/>
                <w:rPrChange w:id="2066" w:author="Jens Grabowski" w:date="2021-09-09T13:51:00Z">
                  <w:rPr/>
                </w:rPrChange>
              </w:rPr>
            </w:pPr>
            <w:r w:rsidRPr="00C95A28">
              <w:rPr>
                <w:lang w:val="de-DE"/>
                <w:rPrChange w:id="2067" w:author="Jens Grabowski" w:date="2021-09-09T13:51:00Z">
                  <w:rPr/>
                </w:rPrChange>
              </w:rPr>
              <w:t>i</w:t>
            </w:r>
          </w:p>
          <w:p w14:paraId="731A3515" w14:textId="77777777" w:rsidR="002771C2" w:rsidRPr="00C95A28" w:rsidRDefault="002771C2" w:rsidP="004F53F3">
            <w:pPr>
              <w:pStyle w:val="TAC"/>
              <w:rPr>
                <w:lang w:val="de-DE"/>
                <w:rPrChange w:id="2068" w:author="Jens Grabowski" w:date="2021-09-09T13:51:00Z">
                  <w:rPr/>
                </w:rPrChange>
              </w:rPr>
            </w:pPr>
            <w:r w:rsidRPr="00C95A28">
              <w:rPr>
                <w:lang w:val="de-DE"/>
                <w:rPrChange w:id="2069" w:author="Jens Grabowski" w:date="2021-09-09T13:51:00Z">
                  <w:rPr/>
                </w:rPrChange>
              </w:rPr>
              <w:t>s</w:t>
            </w:r>
          </w:p>
          <w:p w14:paraId="4F7350E0" w14:textId="77777777" w:rsidR="002771C2" w:rsidRPr="00505CB2" w:rsidRDefault="002771C2" w:rsidP="004F53F3">
            <w:pPr>
              <w:pStyle w:val="TAC"/>
            </w:pPr>
            <w:r w:rsidRPr="00505CB2">
              <w:t>t</w:t>
            </w:r>
          </w:p>
        </w:tc>
        <w:tc>
          <w:tcPr>
            <w:tcW w:w="495" w:type="dxa"/>
            <w:tcBorders>
              <w:top w:val="single" w:sz="4" w:space="0" w:color="auto"/>
              <w:left w:val="single" w:sz="4" w:space="0" w:color="auto"/>
              <w:bottom w:val="single" w:sz="4" w:space="0" w:color="auto"/>
              <w:right w:val="single" w:sz="4" w:space="0" w:color="auto"/>
            </w:tcBorders>
          </w:tcPr>
          <w:p w14:paraId="15F29119" w14:textId="77777777" w:rsidR="002771C2" w:rsidRPr="00505CB2" w:rsidRDefault="002771C2" w:rsidP="004F53F3">
            <w:pPr>
              <w:pStyle w:val="TAC"/>
            </w:pPr>
            <w:r w:rsidRPr="00505CB2">
              <w:t>A</w:t>
            </w:r>
          </w:p>
          <w:p w14:paraId="15B518E4" w14:textId="77777777" w:rsidR="002771C2" w:rsidRPr="00505CB2" w:rsidRDefault="002771C2" w:rsidP="004F53F3">
            <w:pPr>
              <w:pStyle w:val="TAC"/>
            </w:pPr>
            <w:r w:rsidRPr="00505CB2">
              <w:t>n</w:t>
            </w:r>
          </w:p>
          <w:p w14:paraId="5F88AE21" w14:textId="77777777" w:rsidR="002771C2" w:rsidRPr="00505CB2" w:rsidRDefault="002771C2" w:rsidP="004F53F3">
            <w:pPr>
              <w:pStyle w:val="TAC"/>
            </w:pPr>
            <w:r w:rsidRPr="00505CB2">
              <w:t>y</w:t>
            </w:r>
          </w:p>
          <w:p w14:paraId="198D16E3" w14:textId="77777777" w:rsidR="002771C2" w:rsidRPr="00505CB2" w:rsidRDefault="002771C2" w:rsidP="004F53F3">
            <w:pPr>
              <w:pStyle w:val="TAC"/>
            </w:pPr>
            <w:r w:rsidRPr="00505CB2">
              <w:t>V</w:t>
            </w:r>
          </w:p>
          <w:p w14:paraId="54B3AF59" w14:textId="77777777" w:rsidR="002771C2" w:rsidRPr="00505CB2" w:rsidRDefault="002771C2" w:rsidP="004F53F3">
            <w:pPr>
              <w:pStyle w:val="TAC"/>
            </w:pPr>
            <w:r w:rsidRPr="00505CB2">
              <w:t>a</w:t>
            </w:r>
          </w:p>
          <w:p w14:paraId="0C5ABB9B" w14:textId="77777777" w:rsidR="002771C2" w:rsidRPr="00505CB2" w:rsidRDefault="002771C2" w:rsidP="004F53F3">
            <w:pPr>
              <w:pStyle w:val="TAC"/>
            </w:pPr>
            <w:r w:rsidRPr="00505CB2">
              <w:t>l</w:t>
            </w:r>
          </w:p>
          <w:p w14:paraId="0FDBEDB9" w14:textId="77777777" w:rsidR="002771C2" w:rsidRPr="00505CB2" w:rsidRDefault="002771C2" w:rsidP="004F53F3">
            <w:pPr>
              <w:pStyle w:val="TAC"/>
            </w:pPr>
            <w:r w:rsidRPr="00505CB2">
              <w:t>u</w:t>
            </w:r>
          </w:p>
          <w:p w14:paraId="033B7F78" w14:textId="77777777" w:rsidR="002771C2" w:rsidRPr="00505CB2" w:rsidRDefault="002771C2" w:rsidP="004F53F3">
            <w:pPr>
              <w:pStyle w:val="TAC"/>
            </w:pPr>
            <w:r w:rsidRPr="00505CB2">
              <w:t>e</w:t>
            </w:r>
          </w:p>
          <w:p w14:paraId="1C95C6FC" w14:textId="77777777" w:rsidR="002771C2" w:rsidRPr="00505CB2" w:rsidRDefault="002771C2" w:rsidP="004F53F3">
            <w:pPr>
              <w:pStyle w:val="TAC"/>
            </w:pPr>
            <w:r w:rsidRPr="00505CB2">
              <w:t>(?)</w:t>
            </w:r>
          </w:p>
        </w:tc>
        <w:tc>
          <w:tcPr>
            <w:tcW w:w="496" w:type="dxa"/>
            <w:tcBorders>
              <w:top w:val="single" w:sz="4" w:space="0" w:color="auto"/>
              <w:left w:val="single" w:sz="4" w:space="0" w:color="auto"/>
              <w:bottom w:val="single" w:sz="4" w:space="0" w:color="auto"/>
              <w:right w:val="single" w:sz="4" w:space="0" w:color="auto"/>
            </w:tcBorders>
          </w:tcPr>
          <w:p w14:paraId="38FF615B" w14:textId="77777777" w:rsidR="002771C2" w:rsidRPr="00505CB2" w:rsidRDefault="002771C2" w:rsidP="004F53F3">
            <w:pPr>
              <w:pStyle w:val="TAC"/>
            </w:pPr>
            <w:r w:rsidRPr="00505CB2">
              <w:t>A</w:t>
            </w:r>
          </w:p>
          <w:p w14:paraId="3846A631" w14:textId="77777777" w:rsidR="002771C2" w:rsidRPr="00505CB2" w:rsidRDefault="002771C2" w:rsidP="004F53F3">
            <w:pPr>
              <w:pStyle w:val="TAC"/>
            </w:pPr>
            <w:r w:rsidRPr="00505CB2">
              <w:t>n</w:t>
            </w:r>
          </w:p>
          <w:p w14:paraId="0962803E" w14:textId="77777777" w:rsidR="002771C2" w:rsidRPr="00505CB2" w:rsidRDefault="002771C2" w:rsidP="004F53F3">
            <w:pPr>
              <w:pStyle w:val="TAC"/>
            </w:pPr>
            <w:r w:rsidRPr="00505CB2">
              <w:t>y</w:t>
            </w:r>
          </w:p>
          <w:p w14:paraId="22DE8738" w14:textId="77777777" w:rsidR="002771C2" w:rsidRPr="00505CB2" w:rsidRDefault="002771C2" w:rsidP="004F53F3">
            <w:pPr>
              <w:pStyle w:val="TAC"/>
            </w:pPr>
            <w:r w:rsidRPr="00505CB2">
              <w:t>V</w:t>
            </w:r>
          </w:p>
          <w:p w14:paraId="4DF627C4" w14:textId="77777777" w:rsidR="002771C2" w:rsidRPr="00505CB2" w:rsidRDefault="002771C2" w:rsidP="004F53F3">
            <w:pPr>
              <w:pStyle w:val="TAC"/>
            </w:pPr>
            <w:r w:rsidRPr="00505CB2">
              <w:t>a</w:t>
            </w:r>
          </w:p>
          <w:p w14:paraId="77605B6C" w14:textId="77777777" w:rsidR="002771C2" w:rsidRPr="00505CB2" w:rsidRDefault="002771C2" w:rsidP="004F53F3">
            <w:pPr>
              <w:pStyle w:val="TAC"/>
            </w:pPr>
            <w:r w:rsidRPr="00505CB2">
              <w:t>l</w:t>
            </w:r>
          </w:p>
          <w:p w14:paraId="46A03A8A" w14:textId="77777777" w:rsidR="002771C2" w:rsidRPr="00505CB2" w:rsidRDefault="002771C2" w:rsidP="004F53F3">
            <w:pPr>
              <w:pStyle w:val="TAC"/>
            </w:pPr>
            <w:r w:rsidRPr="00505CB2">
              <w:t>u</w:t>
            </w:r>
          </w:p>
          <w:p w14:paraId="0BF2A72A" w14:textId="77777777" w:rsidR="002771C2" w:rsidRPr="00505CB2" w:rsidRDefault="002771C2" w:rsidP="004F53F3">
            <w:pPr>
              <w:pStyle w:val="TAC"/>
            </w:pPr>
            <w:r w:rsidRPr="00505CB2">
              <w:t>e</w:t>
            </w:r>
          </w:p>
          <w:p w14:paraId="7703A05D" w14:textId="77777777" w:rsidR="002771C2" w:rsidRPr="00505CB2" w:rsidRDefault="002771C2" w:rsidP="004F53F3">
            <w:pPr>
              <w:pStyle w:val="TAC"/>
            </w:pPr>
            <w:r w:rsidRPr="00505CB2">
              <w:t>O</w:t>
            </w:r>
          </w:p>
          <w:p w14:paraId="612C1322" w14:textId="77777777" w:rsidR="002771C2" w:rsidRPr="00505CB2" w:rsidRDefault="002771C2" w:rsidP="004F53F3">
            <w:pPr>
              <w:pStyle w:val="TAC"/>
            </w:pPr>
            <w:r w:rsidRPr="00505CB2">
              <w:t>r</w:t>
            </w:r>
          </w:p>
          <w:p w14:paraId="72E6E939" w14:textId="77777777" w:rsidR="002771C2" w:rsidRPr="00505CB2" w:rsidRDefault="002771C2" w:rsidP="004F53F3">
            <w:pPr>
              <w:pStyle w:val="TAC"/>
            </w:pPr>
            <w:r w:rsidRPr="00505CB2">
              <w:t>N</w:t>
            </w:r>
          </w:p>
          <w:p w14:paraId="1F8E22CD" w14:textId="77777777" w:rsidR="002771C2" w:rsidRPr="00505CB2" w:rsidRDefault="002771C2" w:rsidP="004F53F3">
            <w:pPr>
              <w:pStyle w:val="TAC"/>
            </w:pPr>
            <w:r w:rsidRPr="00505CB2">
              <w:t>o</w:t>
            </w:r>
          </w:p>
          <w:p w14:paraId="2AD9C5F3" w14:textId="77777777" w:rsidR="002771C2" w:rsidRPr="00505CB2" w:rsidRDefault="002771C2" w:rsidP="004F53F3">
            <w:pPr>
              <w:pStyle w:val="TAC"/>
            </w:pPr>
            <w:r w:rsidRPr="00505CB2">
              <w:t>n</w:t>
            </w:r>
          </w:p>
          <w:p w14:paraId="7F8BCCF2" w14:textId="77777777" w:rsidR="002771C2" w:rsidRPr="00505CB2" w:rsidRDefault="002771C2" w:rsidP="004F53F3">
            <w:pPr>
              <w:pStyle w:val="TAC"/>
            </w:pPr>
            <w:r w:rsidRPr="00505CB2">
              <w:t>e</w:t>
            </w:r>
          </w:p>
          <w:p w14:paraId="31425FAB" w14:textId="77777777" w:rsidR="002771C2" w:rsidRPr="00505CB2" w:rsidRDefault="002771C2" w:rsidP="004F53F3">
            <w:pPr>
              <w:pStyle w:val="TAC"/>
            </w:pPr>
            <w:r w:rsidRPr="00505CB2">
              <w:t>(*)</w:t>
            </w:r>
          </w:p>
        </w:tc>
        <w:tc>
          <w:tcPr>
            <w:tcW w:w="495" w:type="dxa"/>
            <w:tcBorders>
              <w:top w:val="single" w:sz="4" w:space="0" w:color="auto"/>
              <w:left w:val="single" w:sz="4" w:space="0" w:color="auto"/>
              <w:bottom w:val="single" w:sz="4" w:space="0" w:color="auto"/>
              <w:right w:val="single" w:sz="4" w:space="0" w:color="auto"/>
            </w:tcBorders>
          </w:tcPr>
          <w:p w14:paraId="5A5CF16B" w14:textId="77777777" w:rsidR="002771C2" w:rsidRPr="00505CB2" w:rsidRDefault="002771C2" w:rsidP="004F53F3">
            <w:pPr>
              <w:pStyle w:val="TAC"/>
            </w:pPr>
            <w:r w:rsidRPr="00505CB2">
              <w:t>R</w:t>
            </w:r>
          </w:p>
          <w:p w14:paraId="3AA68EF5" w14:textId="77777777" w:rsidR="002771C2" w:rsidRPr="00505CB2" w:rsidRDefault="002771C2" w:rsidP="004F53F3">
            <w:pPr>
              <w:pStyle w:val="TAC"/>
            </w:pPr>
            <w:r w:rsidRPr="00505CB2">
              <w:t>a</w:t>
            </w:r>
          </w:p>
          <w:p w14:paraId="22C714DD" w14:textId="77777777" w:rsidR="002771C2" w:rsidRPr="00505CB2" w:rsidRDefault="002771C2" w:rsidP="004F53F3">
            <w:pPr>
              <w:pStyle w:val="TAC"/>
            </w:pPr>
            <w:r w:rsidRPr="00505CB2">
              <w:t>n</w:t>
            </w:r>
          </w:p>
          <w:p w14:paraId="4A781D2E" w14:textId="77777777" w:rsidR="002771C2" w:rsidRPr="00505CB2" w:rsidRDefault="002771C2" w:rsidP="004F53F3">
            <w:pPr>
              <w:pStyle w:val="TAC"/>
            </w:pPr>
            <w:r w:rsidRPr="00505CB2">
              <w:t>g</w:t>
            </w:r>
          </w:p>
          <w:p w14:paraId="7D043EB4" w14:textId="77777777" w:rsidR="002771C2" w:rsidRPr="00505CB2" w:rsidRDefault="002771C2" w:rsidP="004F53F3">
            <w:pPr>
              <w:pStyle w:val="TAC"/>
            </w:pPr>
            <w:r w:rsidRPr="00505CB2">
              <w:t>e</w:t>
            </w:r>
          </w:p>
        </w:tc>
        <w:tc>
          <w:tcPr>
            <w:tcW w:w="497" w:type="dxa"/>
            <w:tcBorders>
              <w:top w:val="single" w:sz="4" w:space="0" w:color="auto"/>
              <w:left w:val="single" w:sz="4" w:space="0" w:color="auto"/>
              <w:bottom w:val="single" w:sz="4" w:space="0" w:color="auto"/>
              <w:right w:val="single" w:sz="4" w:space="0" w:color="auto"/>
            </w:tcBorders>
          </w:tcPr>
          <w:p w14:paraId="26E68D28" w14:textId="77777777" w:rsidR="002771C2" w:rsidRPr="00505CB2" w:rsidRDefault="002771C2" w:rsidP="004F53F3">
            <w:pPr>
              <w:pStyle w:val="TAC"/>
            </w:pPr>
            <w:r w:rsidRPr="00505CB2">
              <w:t>S</w:t>
            </w:r>
          </w:p>
          <w:p w14:paraId="75C2047B" w14:textId="77777777" w:rsidR="002771C2" w:rsidRPr="00505CB2" w:rsidRDefault="002771C2" w:rsidP="004F53F3">
            <w:pPr>
              <w:pStyle w:val="TAC"/>
            </w:pPr>
            <w:r w:rsidRPr="00505CB2">
              <w:t>u</w:t>
            </w:r>
          </w:p>
          <w:p w14:paraId="2F32D16E" w14:textId="77777777" w:rsidR="002771C2" w:rsidRPr="00505CB2" w:rsidRDefault="002771C2" w:rsidP="004F53F3">
            <w:pPr>
              <w:pStyle w:val="TAC"/>
            </w:pPr>
            <w:r w:rsidRPr="00505CB2">
              <w:t>p</w:t>
            </w:r>
          </w:p>
          <w:p w14:paraId="4B992E6B" w14:textId="77777777" w:rsidR="002771C2" w:rsidRPr="00505CB2" w:rsidRDefault="002771C2" w:rsidP="004F53F3">
            <w:pPr>
              <w:pStyle w:val="TAC"/>
            </w:pPr>
            <w:r w:rsidRPr="00505CB2">
              <w:t>e</w:t>
            </w:r>
          </w:p>
          <w:p w14:paraId="4E96A752" w14:textId="77777777" w:rsidR="002771C2" w:rsidRPr="00505CB2" w:rsidRDefault="002771C2" w:rsidP="004F53F3">
            <w:pPr>
              <w:pStyle w:val="TAC"/>
            </w:pPr>
            <w:r w:rsidRPr="00505CB2">
              <w:t>r</w:t>
            </w:r>
          </w:p>
          <w:p w14:paraId="049DD693" w14:textId="77777777" w:rsidR="002771C2" w:rsidRPr="00505CB2" w:rsidRDefault="002771C2" w:rsidP="004F53F3">
            <w:pPr>
              <w:pStyle w:val="TAC"/>
            </w:pPr>
            <w:r w:rsidRPr="00505CB2">
              <w:t>s</w:t>
            </w:r>
          </w:p>
          <w:p w14:paraId="363D7A74" w14:textId="77777777" w:rsidR="002771C2" w:rsidRPr="00505CB2" w:rsidRDefault="002771C2" w:rsidP="004F53F3">
            <w:pPr>
              <w:pStyle w:val="TAC"/>
            </w:pPr>
            <w:r w:rsidRPr="00505CB2">
              <w:t>e</w:t>
            </w:r>
          </w:p>
          <w:p w14:paraId="6F8F7EB1" w14:textId="77777777" w:rsidR="002771C2" w:rsidRPr="00505CB2" w:rsidRDefault="002771C2" w:rsidP="004F53F3">
            <w:pPr>
              <w:pStyle w:val="TAC"/>
            </w:pPr>
            <w:r w:rsidRPr="00505CB2">
              <w:t>t</w:t>
            </w:r>
          </w:p>
        </w:tc>
        <w:tc>
          <w:tcPr>
            <w:tcW w:w="497" w:type="dxa"/>
            <w:tcBorders>
              <w:left w:val="single" w:sz="4" w:space="0" w:color="auto"/>
              <w:bottom w:val="single" w:sz="4" w:space="0" w:color="auto"/>
              <w:right w:val="single" w:sz="4" w:space="0" w:color="auto"/>
            </w:tcBorders>
          </w:tcPr>
          <w:p w14:paraId="6EFC423C" w14:textId="77777777" w:rsidR="002771C2" w:rsidRPr="00505CB2" w:rsidRDefault="002771C2" w:rsidP="004F53F3">
            <w:pPr>
              <w:pStyle w:val="TAC"/>
            </w:pPr>
            <w:r w:rsidRPr="00505CB2">
              <w:t>S</w:t>
            </w:r>
          </w:p>
          <w:p w14:paraId="5E85F467" w14:textId="77777777" w:rsidR="002771C2" w:rsidRPr="00505CB2" w:rsidRDefault="002771C2" w:rsidP="004F53F3">
            <w:pPr>
              <w:pStyle w:val="TAC"/>
            </w:pPr>
            <w:r w:rsidRPr="00505CB2">
              <w:t>u</w:t>
            </w:r>
          </w:p>
          <w:p w14:paraId="53FDEFF4" w14:textId="77777777" w:rsidR="002771C2" w:rsidRPr="00505CB2" w:rsidRDefault="002771C2" w:rsidP="004F53F3">
            <w:pPr>
              <w:pStyle w:val="TAC"/>
            </w:pPr>
            <w:r w:rsidRPr="00505CB2">
              <w:t>b</w:t>
            </w:r>
          </w:p>
          <w:p w14:paraId="4FEB49FE" w14:textId="77777777" w:rsidR="002771C2" w:rsidRPr="00505CB2" w:rsidRDefault="002771C2" w:rsidP="004F53F3">
            <w:pPr>
              <w:pStyle w:val="TAC"/>
            </w:pPr>
            <w:r w:rsidRPr="00505CB2">
              <w:t>s</w:t>
            </w:r>
          </w:p>
          <w:p w14:paraId="108273C3" w14:textId="77777777" w:rsidR="002771C2" w:rsidRPr="00505CB2" w:rsidRDefault="002771C2" w:rsidP="004F53F3">
            <w:pPr>
              <w:pStyle w:val="TAC"/>
            </w:pPr>
            <w:r w:rsidRPr="00505CB2">
              <w:t>e</w:t>
            </w:r>
          </w:p>
          <w:p w14:paraId="779FB530" w14:textId="77777777" w:rsidR="002771C2" w:rsidRPr="00505CB2" w:rsidRDefault="002771C2" w:rsidP="004F53F3">
            <w:pPr>
              <w:pStyle w:val="TAC"/>
            </w:pPr>
            <w:r w:rsidRPr="00505CB2">
              <w:t>t</w:t>
            </w:r>
          </w:p>
          <w:p w14:paraId="44F6D8DD" w14:textId="77777777" w:rsidR="002771C2" w:rsidRPr="00505CB2" w:rsidRDefault="002771C2" w:rsidP="004F53F3">
            <w:pPr>
              <w:pStyle w:val="TAC"/>
            </w:pPr>
          </w:p>
        </w:tc>
        <w:tc>
          <w:tcPr>
            <w:tcW w:w="497" w:type="dxa"/>
            <w:tcBorders>
              <w:left w:val="single" w:sz="4" w:space="0" w:color="auto"/>
              <w:bottom w:val="single" w:sz="4" w:space="0" w:color="auto"/>
              <w:right w:val="single" w:sz="4" w:space="0" w:color="auto"/>
            </w:tcBorders>
          </w:tcPr>
          <w:p w14:paraId="4CEA7BD0" w14:textId="77777777" w:rsidR="002771C2" w:rsidRPr="00505CB2" w:rsidRDefault="002771C2" w:rsidP="004F53F3">
            <w:pPr>
              <w:pStyle w:val="TAC"/>
            </w:pPr>
            <w:r w:rsidRPr="00505CB2">
              <w:t>P</w:t>
            </w:r>
          </w:p>
          <w:p w14:paraId="5A9CB91F" w14:textId="77777777" w:rsidR="002771C2" w:rsidRPr="00505CB2" w:rsidRDefault="002771C2" w:rsidP="004F53F3">
            <w:pPr>
              <w:pStyle w:val="TAC"/>
            </w:pPr>
            <w:r w:rsidRPr="00505CB2">
              <w:t>a</w:t>
            </w:r>
          </w:p>
          <w:p w14:paraId="4976BCF1" w14:textId="77777777" w:rsidR="002771C2" w:rsidRPr="00505CB2" w:rsidRDefault="002771C2" w:rsidP="004F53F3">
            <w:pPr>
              <w:pStyle w:val="TAC"/>
            </w:pPr>
            <w:r w:rsidRPr="00505CB2">
              <w:t>t</w:t>
            </w:r>
          </w:p>
          <w:p w14:paraId="6B3B4BDB" w14:textId="77777777" w:rsidR="002771C2" w:rsidRPr="00505CB2" w:rsidRDefault="002771C2" w:rsidP="004F53F3">
            <w:pPr>
              <w:pStyle w:val="TAC"/>
            </w:pPr>
            <w:r w:rsidRPr="00505CB2">
              <w:t>t</w:t>
            </w:r>
          </w:p>
          <w:p w14:paraId="5CD9F662" w14:textId="77777777" w:rsidR="002771C2" w:rsidRPr="00505CB2" w:rsidRDefault="002771C2" w:rsidP="004F53F3">
            <w:pPr>
              <w:pStyle w:val="TAC"/>
            </w:pPr>
            <w:r w:rsidRPr="00505CB2">
              <w:t>e</w:t>
            </w:r>
          </w:p>
          <w:p w14:paraId="30CE081C" w14:textId="77777777" w:rsidR="002771C2" w:rsidRPr="00505CB2" w:rsidRDefault="002771C2" w:rsidP="004F53F3">
            <w:pPr>
              <w:pStyle w:val="TAC"/>
            </w:pPr>
            <w:r w:rsidRPr="00505CB2">
              <w:t>r</w:t>
            </w:r>
          </w:p>
          <w:p w14:paraId="6B19F356" w14:textId="77777777" w:rsidR="002771C2" w:rsidRPr="00505CB2" w:rsidRDefault="002771C2" w:rsidP="004F53F3">
            <w:pPr>
              <w:pStyle w:val="TAC"/>
            </w:pPr>
            <w:r w:rsidRPr="00505CB2">
              <w:t>n</w:t>
            </w:r>
          </w:p>
        </w:tc>
        <w:tc>
          <w:tcPr>
            <w:tcW w:w="510" w:type="dxa"/>
            <w:tcBorders>
              <w:left w:val="single" w:sz="4" w:space="0" w:color="auto"/>
              <w:bottom w:val="single" w:sz="4" w:space="0" w:color="auto"/>
              <w:right w:val="single" w:sz="4" w:space="0" w:color="auto"/>
            </w:tcBorders>
          </w:tcPr>
          <w:p w14:paraId="5D9909ED" w14:textId="77777777" w:rsidR="002771C2" w:rsidRPr="00C95A28" w:rsidRDefault="002771C2" w:rsidP="003F3442">
            <w:pPr>
              <w:pStyle w:val="TAC"/>
              <w:rPr>
                <w:lang w:val="de-DE"/>
                <w:rPrChange w:id="2070" w:author="Jens Grabowski" w:date="2021-09-09T13:51:00Z">
                  <w:rPr/>
                </w:rPrChange>
              </w:rPr>
            </w:pPr>
            <w:r w:rsidRPr="00C95A28">
              <w:rPr>
                <w:lang w:val="de-DE"/>
                <w:rPrChange w:id="2071" w:author="Jens Grabowski" w:date="2021-09-09T13:51:00Z">
                  <w:rPr/>
                </w:rPrChange>
              </w:rPr>
              <w:t>M</w:t>
            </w:r>
          </w:p>
          <w:p w14:paraId="531EA14A" w14:textId="77777777" w:rsidR="002771C2" w:rsidRPr="00C95A28" w:rsidRDefault="002771C2" w:rsidP="003F3442">
            <w:pPr>
              <w:pStyle w:val="TAC"/>
              <w:rPr>
                <w:lang w:val="de-DE"/>
                <w:rPrChange w:id="2072" w:author="Jens Grabowski" w:date="2021-09-09T13:51:00Z">
                  <w:rPr/>
                </w:rPrChange>
              </w:rPr>
            </w:pPr>
            <w:r w:rsidRPr="00C95A28">
              <w:rPr>
                <w:lang w:val="de-DE"/>
                <w:rPrChange w:id="2073" w:author="Jens Grabowski" w:date="2021-09-09T13:51:00Z">
                  <w:rPr/>
                </w:rPrChange>
              </w:rPr>
              <w:t>a</w:t>
            </w:r>
          </w:p>
          <w:p w14:paraId="591E65B4" w14:textId="77777777" w:rsidR="002771C2" w:rsidRPr="00C95A28" w:rsidRDefault="002771C2" w:rsidP="003F3442">
            <w:pPr>
              <w:pStyle w:val="TAC"/>
              <w:rPr>
                <w:lang w:val="de-DE"/>
                <w:rPrChange w:id="2074" w:author="Jens Grabowski" w:date="2021-09-09T13:51:00Z">
                  <w:rPr/>
                </w:rPrChange>
              </w:rPr>
            </w:pPr>
            <w:r w:rsidRPr="00C95A28">
              <w:rPr>
                <w:lang w:val="de-DE"/>
                <w:rPrChange w:id="2075" w:author="Jens Grabowski" w:date="2021-09-09T13:51:00Z">
                  <w:rPr/>
                </w:rPrChange>
              </w:rPr>
              <w:t>t</w:t>
            </w:r>
          </w:p>
          <w:p w14:paraId="7E3091B7" w14:textId="77777777" w:rsidR="002771C2" w:rsidRPr="00C95A28" w:rsidRDefault="002771C2" w:rsidP="003F3442">
            <w:pPr>
              <w:pStyle w:val="TAC"/>
              <w:rPr>
                <w:lang w:val="de-DE"/>
                <w:rPrChange w:id="2076" w:author="Jens Grabowski" w:date="2021-09-09T13:51:00Z">
                  <w:rPr/>
                </w:rPrChange>
              </w:rPr>
            </w:pPr>
            <w:r w:rsidRPr="00C95A28">
              <w:rPr>
                <w:lang w:val="de-DE"/>
                <w:rPrChange w:id="2077" w:author="Jens Grabowski" w:date="2021-09-09T13:51:00Z">
                  <w:rPr/>
                </w:rPrChange>
              </w:rPr>
              <w:t>c</w:t>
            </w:r>
          </w:p>
          <w:p w14:paraId="285305D4" w14:textId="77777777" w:rsidR="002771C2" w:rsidRPr="00C95A28" w:rsidRDefault="002771C2" w:rsidP="003F3442">
            <w:pPr>
              <w:pStyle w:val="TAC"/>
              <w:rPr>
                <w:lang w:val="de-DE"/>
                <w:rPrChange w:id="2078" w:author="Jens Grabowski" w:date="2021-09-09T13:51:00Z">
                  <w:rPr/>
                </w:rPrChange>
              </w:rPr>
            </w:pPr>
            <w:r w:rsidRPr="00C95A28">
              <w:rPr>
                <w:lang w:val="de-DE"/>
                <w:rPrChange w:id="2079" w:author="Jens Grabowski" w:date="2021-09-09T13:51:00Z">
                  <w:rPr/>
                </w:rPrChange>
              </w:rPr>
              <w:t>h</w:t>
            </w:r>
          </w:p>
          <w:p w14:paraId="141362AC" w14:textId="77777777" w:rsidR="002771C2" w:rsidRPr="00C95A28" w:rsidRDefault="002771C2" w:rsidP="003F3442">
            <w:pPr>
              <w:pStyle w:val="TAC"/>
              <w:rPr>
                <w:lang w:val="de-DE"/>
                <w:rPrChange w:id="2080" w:author="Jens Grabowski" w:date="2021-09-09T13:51:00Z">
                  <w:rPr/>
                </w:rPrChange>
              </w:rPr>
            </w:pPr>
          </w:p>
          <w:p w14:paraId="46BD0CFE" w14:textId="77777777" w:rsidR="002771C2" w:rsidRPr="00C95A28" w:rsidRDefault="002771C2" w:rsidP="003F3442">
            <w:pPr>
              <w:pStyle w:val="TAC"/>
              <w:rPr>
                <w:lang w:val="de-DE"/>
                <w:rPrChange w:id="2081" w:author="Jens Grabowski" w:date="2021-09-09T13:51:00Z">
                  <w:rPr/>
                </w:rPrChange>
              </w:rPr>
            </w:pPr>
            <w:r w:rsidRPr="00C95A28">
              <w:rPr>
                <w:lang w:val="de-DE"/>
                <w:rPrChange w:id="2082" w:author="Jens Grabowski" w:date="2021-09-09T13:51:00Z">
                  <w:rPr/>
                </w:rPrChange>
              </w:rPr>
              <w:t>d</w:t>
            </w:r>
          </w:p>
          <w:p w14:paraId="5DA84211" w14:textId="77777777" w:rsidR="002771C2" w:rsidRPr="00C95A28" w:rsidRDefault="002771C2" w:rsidP="003F3442">
            <w:pPr>
              <w:pStyle w:val="TAC"/>
              <w:rPr>
                <w:lang w:val="de-DE"/>
                <w:rPrChange w:id="2083" w:author="Jens Grabowski" w:date="2021-09-09T13:51:00Z">
                  <w:rPr/>
                </w:rPrChange>
              </w:rPr>
            </w:pPr>
            <w:r w:rsidRPr="00C95A28">
              <w:rPr>
                <w:lang w:val="de-DE"/>
                <w:rPrChange w:id="2084" w:author="Jens Grabowski" w:date="2021-09-09T13:51:00Z">
                  <w:rPr/>
                </w:rPrChange>
              </w:rPr>
              <w:t>e</w:t>
            </w:r>
          </w:p>
          <w:p w14:paraId="1AFB5F31" w14:textId="77777777" w:rsidR="002771C2" w:rsidRPr="00C95A28" w:rsidRDefault="002771C2" w:rsidP="003F3442">
            <w:pPr>
              <w:pStyle w:val="TAC"/>
              <w:rPr>
                <w:lang w:val="de-DE"/>
                <w:rPrChange w:id="2085" w:author="Jens Grabowski" w:date="2021-09-09T13:51:00Z">
                  <w:rPr/>
                </w:rPrChange>
              </w:rPr>
            </w:pPr>
            <w:r w:rsidRPr="00C95A28">
              <w:rPr>
                <w:lang w:val="de-DE"/>
                <w:rPrChange w:id="2086" w:author="Jens Grabowski" w:date="2021-09-09T13:51:00Z">
                  <w:rPr/>
                </w:rPrChange>
              </w:rPr>
              <w:t>c</w:t>
            </w:r>
          </w:p>
          <w:p w14:paraId="387FAC8C" w14:textId="77777777" w:rsidR="002771C2" w:rsidRPr="00C95A28" w:rsidRDefault="002771C2" w:rsidP="003F3442">
            <w:pPr>
              <w:pStyle w:val="TAC"/>
              <w:rPr>
                <w:lang w:val="de-DE"/>
                <w:rPrChange w:id="2087" w:author="Jens Grabowski" w:date="2021-09-09T13:51:00Z">
                  <w:rPr/>
                </w:rPrChange>
              </w:rPr>
            </w:pPr>
            <w:r w:rsidRPr="00C95A28">
              <w:rPr>
                <w:lang w:val="de-DE"/>
                <w:rPrChange w:id="2088" w:author="Jens Grabowski" w:date="2021-09-09T13:51:00Z">
                  <w:rPr/>
                </w:rPrChange>
              </w:rPr>
              <w:t>o</w:t>
            </w:r>
          </w:p>
          <w:p w14:paraId="150B5738" w14:textId="77777777" w:rsidR="002771C2" w:rsidRPr="00C95A28" w:rsidRDefault="002771C2" w:rsidP="003F3442">
            <w:pPr>
              <w:pStyle w:val="TAC"/>
              <w:rPr>
                <w:lang w:val="de-DE"/>
                <w:rPrChange w:id="2089" w:author="Jens Grabowski" w:date="2021-09-09T13:51:00Z">
                  <w:rPr/>
                </w:rPrChange>
              </w:rPr>
            </w:pPr>
            <w:r w:rsidRPr="00C95A28">
              <w:rPr>
                <w:lang w:val="de-DE"/>
                <w:rPrChange w:id="2090" w:author="Jens Grabowski" w:date="2021-09-09T13:51:00Z">
                  <w:rPr/>
                </w:rPrChange>
              </w:rPr>
              <w:t>d</w:t>
            </w:r>
          </w:p>
          <w:p w14:paraId="6F1DC972" w14:textId="77777777" w:rsidR="002771C2" w:rsidRPr="00C95A28" w:rsidRDefault="002771C2" w:rsidP="003F3442">
            <w:pPr>
              <w:pStyle w:val="TAC"/>
              <w:rPr>
                <w:lang w:val="de-DE"/>
                <w:rPrChange w:id="2091" w:author="Jens Grabowski" w:date="2021-09-09T13:51:00Z">
                  <w:rPr/>
                </w:rPrChange>
              </w:rPr>
            </w:pPr>
            <w:r w:rsidRPr="00C95A28">
              <w:rPr>
                <w:lang w:val="de-DE"/>
                <w:rPrChange w:id="2092" w:author="Jens Grabowski" w:date="2021-09-09T13:51:00Z">
                  <w:rPr/>
                </w:rPrChange>
              </w:rPr>
              <w:t>e</w:t>
            </w:r>
          </w:p>
          <w:p w14:paraId="64C60CE7" w14:textId="77777777" w:rsidR="002771C2" w:rsidRPr="00505CB2" w:rsidRDefault="002771C2" w:rsidP="003F3442">
            <w:pPr>
              <w:pStyle w:val="TAC"/>
            </w:pPr>
            <w:r w:rsidRPr="00505CB2">
              <w:t>d</w:t>
            </w:r>
          </w:p>
          <w:p w14:paraId="1CE9E8BD" w14:textId="77777777" w:rsidR="002771C2" w:rsidRPr="00505CB2" w:rsidRDefault="002771C2" w:rsidP="003F3442">
            <w:pPr>
              <w:pStyle w:val="TAC"/>
            </w:pPr>
          </w:p>
          <w:p w14:paraId="549266F0" w14:textId="77777777" w:rsidR="002771C2" w:rsidRPr="00505CB2" w:rsidRDefault="002771C2" w:rsidP="003F3442">
            <w:pPr>
              <w:pStyle w:val="TAC"/>
            </w:pPr>
            <w:r w:rsidRPr="00505CB2">
              <w:t>c</w:t>
            </w:r>
          </w:p>
          <w:p w14:paraId="0F83DB95" w14:textId="77777777" w:rsidR="002771C2" w:rsidRPr="00505CB2" w:rsidRDefault="002771C2" w:rsidP="003F3442">
            <w:pPr>
              <w:pStyle w:val="TAC"/>
            </w:pPr>
            <w:r w:rsidRPr="00505CB2">
              <w:t>o</w:t>
            </w:r>
          </w:p>
          <w:p w14:paraId="508BA72A" w14:textId="77777777" w:rsidR="002771C2" w:rsidRPr="00505CB2" w:rsidRDefault="002771C2" w:rsidP="003F3442">
            <w:pPr>
              <w:pStyle w:val="TAC"/>
            </w:pPr>
            <w:r w:rsidRPr="00505CB2">
              <w:t>n</w:t>
            </w:r>
          </w:p>
          <w:p w14:paraId="1898CD67" w14:textId="77777777" w:rsidR="002771C2" w:rsidRPr="00505CB2" w:rsidRDefault="002771C2" w:rsidP="003F3442">
            <w:pPr>
              <w:pStyle w:val="TAC"/>
            </w:pPr>
            <w:r w:rsidRPr="00505CB2">
              <w:t>t</w:t>
            </w:r>
          </w:p>
          <w:p w14:paraId="390CA569" w14:textId="77777777" w:rsidR="002771C2" w:rsidRPr="00505CB2" w:rsidRDefault="002771C2" w:rsidP="003F3442">
            <w:pPr>
              <w:pStyle w:val="TAC"/>
            </w:pPr>
            <w:r w:rsidRPr="00505CB2">
              <w:t>e</w:t>
            </w:r>
          </w:p>
          <w:p w14:paraId="35328171" w14:textId="77777777" w:rsidR="002771C2" w:rsidRPr="00505CB2" w:rsidRDefault="002771C2" w:rsidP="003F3442">
            <w:pPr>
              <w:pStyle w:val="TAC"/>
            </w:pPr>
            <w:r w:rsidRPr="00505CB2">
              <w:t>n</w:t>
            </w:r>
          </w:p>
          <w:p w14:paraId="6D9C8CC9" w14:textId="77777777" w:rsidR="002771C2" w:rsidRPr="00505CB2" w:rsidRDefault="002771C2" w:rsidP="004F53F3">
            <w:pPr>
              <w:pStyle w:val="TAC"/>
            </w:pPr>
            <w:r w:rsidRPr="00505CB2">
              <w:t>t</w:t>
            </w:r>
          </w:p>
        </w:tc>
        <w:tc>
          <w:tcPr>
            <w:tcW w:w="566" w:type="dxa"/>
            <w:tcBorders>
              <w:top w:val="single" w:sz="4" w:space="0" w:color="auto"/>
              <w:left w:val="single" w:sz="4" w:space="0" w:color="auto"/>
              <w:bottom w:val="single" w:sz="4" w:space="0" w:color="auto"/>
              <w:right w:val="single" w:sz="4" w:space="0" w:color="auto"/>
            </w:tcBorders>
          </w:tcPr>
          <w:p w14:paraId="29D1F8D3" w14:textId="77777777" w:rsidR="002771C2" w:rsidRPr="00C95A28" w:rsidRDefault="002771C2">
            <w:pPr>
              <w:pStyle w:val="TAC"/>
              <w:rPr>
                <w:lang w:val="de-DE"/>
                <w:rPrChange w:id="2093" w:author="Jens Grabowski" w:date="2021-09-09T13:51:00Z">
                  <w:rPr/>
                </w:rPrChange>
              </w:rPr>
            </w:pPr>
            <w:r w:rsidRPr="00C95A28">
              <w:rPr>
                <w:lang w:val="de-DE"/>
                <w:rPrChange w:id="2094" w:author="Jens Grabowski" w:date="2021-09-09T13:51:00Z">
                  <w:rPr/>
                </w:rPrChange>
              </w:rPr>
              <w:t>A</w:t>
            </w:r>
          </w:p>
          <w:p w14:paraId="77438F97" w14:textId="77777777" w:rsidR="002771C2" w:rsidRPr="00C95A28" w:rsidRDefault="002771C2">
            <w:pPr>
              <w:pStyle w:val="TAC"/>
              <w:rPr>
                <w:lang w:val="de-DE"/>
                <w:rPrChange w:id="2095" w:author="Jens Grabowski" w:date="2021-09-09T13:51:00Z">
                  <w:rPr/>
                </w:rPrChange>
              </w:rPr>
            </w:pPr>
            <w:r w:rsidRPr="00C95A28">
              <w:rPr>
                <w:lang w:val="de-DE"/>
                <w:rPrChange w:id="2096" w:author="Jens Grabowski" w:date="2021-09-09T13:51:00Z">
                  <w:rPr/>
                </w:rPrChange>
              </w:rPr>
              <w:t>n</w:t>
            </w:r>
          </w:p>
          <w:p w14:paraId="75E884FF" w14:textId="77777777" w:rsidR="002771C2" w:rsidRPr="00C95A28" w:rsidRDefault="002771C2">
            <w:pPr>
              <w:pStyle w:val="TAC"/>
              <w:rPr>
                <w:lang w:val="de-DE"/>
                <w:rPrChange w:id="2097" w:author="Jens Grabowski" w:date="2021-09-09T13:51:00Z">
                  <w:rPr/>
                </w:rPrChange>
              </w:rPr>
            </w:pPr>
            <w:r w:rsidRPr="00C95A28">
              <w:rPr>
                <w:lang w:val="de-DE"/>
                <w:rPrChange w:id="2098" w:author="Jens Grabowski" w:date="2021-09-09T13:51:00Z">
                  <w:rPr/>
                </w:rPrChange>
              </w:rPr>
              <w:t>y</w:t>
            </w:r>
          </w:p>
          <w:p w14:paraId="74430F43" w14:textId="77777777" w:rsidR="002771C2" w:rsidRPr="00C95A28" w:rsidRDefault="002771C2">
            <w:pPr>
              <w:pStyle w:val="TAC"/>
              <w:rPr>
                <w:lang w:val="de-DE"/>
                <w:rPrChange w:id="2099" w:author="Jens Grabowski" w:date="2021-09-09T13:51:00Z">
                  <w:rPr/>
                </w:rPrChange>
              </w:rPr>
            </w:pPr>
            <w:r w:rsidRPr="00C95A28">
              <w:rPr>
                <w:lang w:val="de-DE"/>
                <w:rPrChange w:id="2100" w:author="Jens Grabowski" w:date="2021-09-09T13:51:00Z">
                  <w:rPr/>
                </w:rPrChange>
              </w:rPr>
              <w:t>E</w:t>
            </w:r>
          </w:p>
          <w:p w14:paraId="4BAD7B72" w14:textId="77777777" w:rsidR="002771C2" w:rsidRPr="00C95A28" w:rsidRDefault="002771C2">
            <w:pPr>
              <w:pStyle w:val="TAC"/>
              <w:rPr>
                <w:lang w:val="de-DE"/>
                <w:rPrChange w:id="2101" w:author="Jens Grabowski" w:date="2021-09-09T13:51:00Z">
                  <w:rPr/>
                </w:rPrChange>
              </w:rPr>
            </w:pPr>
            <w:r w:rsidRPr="00C95A28">
              <w:rPr>
                <w:lang w:val="de-DE"/>
                <w:rPrChange w:id="2102" w:author="Jens Grabowski" w:date="2021-09-09T13:51:00Z">
                  <w:rPr/>
                </w:rPrChange>
              </w:rPr>
              <w:t>l</w:t>
            </w:r>
          </w:p>
          <w:p w14:paraId="596592DD" w14:textId="77777777" w:rsidR="002771C2" w:rsidRPr="00C95A28" w:rsidRDefault="002771C2">
            <w:pPr>
              <w:pStyle w:val="TAC"/>
              <w:rPr>
                <w:lang w:val="de-DE"/>
                <w:rPrChange w:id="2103" w:author="Jens Grabowski" w:date="2021-09-09T13:51:00Z">
                  <w:rPr/>
                </w:rPrChange>
              </w:rPr>
            </w:pPr>
            <w:r w:rsidRPr="00C95A28">
              <w:rPr>
                <w:lang w:val="de-DE"/>
                <w:rPrChange w:id="2104" w:author="Jens Grabowski" w:date="2021-09-09T13:51:00Z">
                  <w:rPr/>
                </w:rPrChange>
              </w:rPr>
              <w:t>e</w:t>
            </w:r>
          </w:p>
          <w:p w14:paraId="28C008F2" w14:textId="77777777" w:rsidR="002771C2" w:rsidRPr="00C95A28" w:rsidRDefault="002771C2">
            <w:pPr>
              <w:pStyle w:val="TAC"/>
              <w:rPr>
                <w:lang w:val="de-DE"/>
                <w:rPrChange w:id="2105" w:author="Jens Grabowski" w:date="2021-09-09T13:51:00Z">
                  <w:rPr/>
                </w:rPrChange>
              </w:rPr>
            </w:pPr>
            <w:r w:rsidRPr="00C95A28">
              <w:rPr>
                <w:lang w:val="de-DE"/>
                <w:rPrChange w:id="2106" w:author="Jens Grabowski" w:date="2021-09-09T13:51:00Z">
                  <w:rPr/>
                </w:rPrChange>
              </w:rPr>
              <w:t>m</w:t>
            </w:r>
          </w:p>
          <w:p w14:paraId="6A23EB87" w14:textId="77777777" w:rsidR="002771C2" w:rsidRPr="00C95A28" w:rsidRDefault="002771C2">
            <w:pPr>
              <w:pStyle w:val="TAC"/>
              <w:rPr>
                <w:lang w:val="de-DE"/>
                <w:rPrChange w:id="2107" w:author="Jens Grabowski" w:date="2021-09-09T13:51:00Z">
                  <w:rPr/>
                </w:rPrChange>
              </w:rPr>
            </w:pPr>
            <w:r w:rsidRPr="00C95A28">
              <w:rPr>
                <w:lang w:val="de-DE"/>
                <w:rPrChange w:id="2108" w:author="Jens Grabowski" w:date="2021-09-09T13:51:00Z">
                  <w:rPr/>
                </w:rPrChange>
              </w:rPr>
              <w:t>e</w:t>
            </w:r>
          </w:p>
          <w:p w14:paraId="7F0F7C0C" w14:textId="77777777" w:rsidR="002771C2" w:rsidRPr="00C95A28" w:rsidRDefault="002771C2">
            <w:pPr>
              <w:pStyle w:val="TAC"/>
              <w:rPr>
                <w:lang w:val="de-DE"/>
                <w:rPrChange w:id="2109" w:author="Jens Grabowski" w:date="2021-09-09T13:51:00Z">
                  <w:rPr/>
                </w:rPrChange>
              </w:rPr>
            </w:pPr>
            <w:r w:rsidRPr="00C95A28">
              <w:rPr>
                <w:lang w:val="de-DE"/>
                <w:rPrChange w:id="2110" w:author="Jens Grabowski" w:date="2021-09-09T13:51:00Z">
                  <w:rPr/>
                </w:rPrChange>
              </w:rPr>
              <w:t>n</w:t>
            </w:r>
          </w:p>
          <w:p w14:paraId="1016C8AE" w14:textId="77777777" w:rsidR="002771C2" w:rsidRPr="00C95A28" w:rsidRDefault="002771C2">
            <w:pPr>
              <w:pStyle w:val="TAC"/>
              <w:rPr>
                <w:lang w:val="de-DE"/>
                <w:rPrChange w:id="2111" w:author="Jens Grabowski" w:date="2021-09-09T13:51:00Z">
                  <w:rPr/>
                </w:rPrChange>
              </w:rPr>
            </w:pPr>
            <w:r w:rsidRPr="00C95A28">
              <w:rPr>
                <w:lang w:val="de-DE"/>
                <w:rPrChange w:id="2112" w:author="Jens Grabowski" w:date="2021-09-09T13:51:00Z">
                  <w:rPr/>
                </w:rPrChange>
              </w:rPr>
              <w:t>t</w:t>
            </w:r>
          </w:p>
          <w:p w14:paraId="551D797A" w14:textId="77777777" w:rsidR="002771C2" w:rsidRPr="00C95A28" w:rsidRDefault="002771C2">
            <w:pPr>
              <w:pStyle w:val="TAC"/>
              <w:rPr>
                <w:lang w:val="de-DE"/>
                <w:rPrChange w:id="2113" w:author="Jens Grabowski" w:date="2021-09-09T13:51:00Z">
                  <w:rPr/>
                </w:rPrChange>
              </w:rPr>
            </w:pPr>
            <w:r w:rsidRPr="00C95A28">
              <w:rPr>
                <w:lang w:val="de-DE"/>
                <w:rPrChange w:id="2114" w:author="Jens Grabowski" w:date="2021-09-09T13:51:00Z">
                  <w:rPr/>
                </w:rPrChange>
              </w:rPr>
              <w:t>(?)</w:t>
            </w:r>
          </w:p>
        </w:tc>
        <w:tc>
          <w:tcPr>
            <w:tcW w:w="566" w:type="dxa"/>
            <w:tcBorders>
              <w:top w:val="single" w:sz="4" w:space="0" w:color="auto"/>
              <w:left w:val="single" w:sz="4" w:space="0" w:color="auto"/>
              <w:bottom w:val="single" w:sz="4" w:space="0" w:color="auto"/>
              <w:right w:val="single" w:sz="4" w:space="0" w:color="auto"/>
            </w:tcBorders>
          </w:tcPr>
          <w:p w14:paraId="66CA14FC" w14:textId="77777777" w:rsidR="002771C2" w:rsidRPr="00C95A28" w:rsidRDefault="002771C2">
            <w:pPr>
              <w:pStyle w:val="TAC"/>
              <w:rPr>
                <w:lang w:val="de-DE"/>
                <w:rPrChange w:id="2115" w:author="Jens Grabowski" w:date="2021-09-09T13:51:00Z">
                  <w:rPr/>
                </w:rPrChange>
              </w:rPr>
            </w:pPr>
            <w:r w:rsidRPr="00C95A28">
              <w:rPr>
                <w:lang w:val="de-DE"/>
                <w:rPrChange w:id="2116" w:author="Jens Grabowski" w:date="2021-09-09T13:51:00Z">
                  <w:rPr/>
                </w:rPrChange>
              </w:rPr>
              <w:t>A</w:t>
            </w:r>
          </w:p>
          <w:p w14:paraId="7193F550" w14:textId="77777777" w:rsidR="002771C2" w:rsidRPr="00C95A28" w:rsidRDefault="002771C2">
            <w:pPr>
              <w:pStyle w:val="TAC"/>
              <w:rPr>
                <w:lang w:val="de-DE"/>
                <w:rPrChange w:id="2117" w:author="Jens Grabowski" w:date="2021-09-09T13:51:00Z">
                  <w:rPr/>
                </w:rPrChange>
              </w:rPr>
            </w:pPr>
            <w:r w:rsidRPr="00C95A28">
              <w:rPr>
                <w:lang w:val="de-DE"/>
                <w:rPrChange w:id="2118" w:author="Jens Grabowski" w:date="2021-09-09T13:51:00Z">
                  <w:rPr/>
                </w:rPrChange>
              </w:rPr>
              <w:t>n</w:t>
            </w:r>
          </w:p>
          <w:p w14:paraId="5437023C" w14:textId="77777777" w:rsidR="002771C2" w:rsidRPr="00C95A28" w:rsidRDefault="002771C2">
            <w:pPr>
              <w:pStyle w:val="TAC"/>
              <w:rPr>
                <w:lang w:val="de-DE"/>
                <w:rPrChange w:id="2119" w:author="Jens Grabowski" w:date="2021-09-09T13:51:00Z">
                  <w:rPr/>
                </w:rPrChange>
              </w:rPr>
            </w:pPr>
            <w:r w:rsidRPr="00C95A28">
              <w:rPr>
                <w:lang w:val="de-DE"/>
                <w:rPrChange w:id="2120" w:author="Jens Grabowski" w:date="2021-09-09T13:51:00Z">
                  <w:rPr/>
                </w:rPrChange>
              </w:rPr>
              <w:t>y</w:t>
            </w:r>
          </w:p>
          <w:p w14:paraId="5D5DA185" w14:textId="77777777" w:rsidR="002771C2" w:rsidRPr="00C95A28" w:rsidRDefault="002771C2">
            <w:pPr>
              <w:pStyle w:val="TAC"/>
              <w:rPr>
                <w:lang w:val="de-DE"/>
                <w:rPrChange w:id="2121" w:author="Jens Grabowski" w:date="2021-09-09T13:51:00Z">
                  <w:rPr/>
                </w:rPrChange>
              </w:rPr>
            </w:pPr>
            <w:r w:rsidRPr="00C95A28">
              <w:rPr>
                <w:lang w:val="de-DE"/>
                <w:rPrChange w:id="2122" w:author="Jens Grabowski" w:date="2021-09-09T13:51:00Z">
                  <w:rPr/>
                </w:rPrChange>
              </w:rPr>
              <w:t>E</w:t>
            </w:r>
          </w:p>
          <w:p w14:paraId="6C0A5078" w14:textId="77777777" w:rsidR="002771C2" w:rsidRPr="00C95A28" w:rsidRDefault="002771C2">
            <w:pPr>
              <w:pStyle w:val="TAC"/>
              <w:rPr>
                <w:lang w:val="de-DE"/>
                <w:rPrChange w:id="2123" w:author="Jens Grabowski" w:date="2021-09-09T13:51:00Z">
                  <w:rPr/>
                </w:rPrChange>
              </w:rPr>
            </w:pPr>
            <w:r w:rsidRPr="00C95A28">
              <w:rPr>
                <w:lang w:val="de-DE"/>
                <w:rPrChange w:id="2124" w:author="Jens Grabowski" w:date="2021-09-09T13:51:00Z">
                  <w:rPr/>
                </w:rPrChange>
              </w:rPr>
              <w:t>l</w:t>
            </w:r>
          </w:p>
          <w:p w14:paraId="62BDEDAC" w14:textId="77777777" w:rsidR="002771C2" w:rsidRPr="00C95A28" w:rsidRDefault="002771C2">
            <w:pPr>
              <w:pStyle w:val="TAC"/>
              <w:rPr>
                <w:lang w:val="de-DE"/>
                <w:rPrChange w:id="2125" w:author="Jens Grabowski" w:date="2021-09-09T13:51:00Z">
                  <w:rPr/>
                </w:rPrChange>
              </w:rPr>
            </w:pPr>
            <w:r w:rsidRPr="00C95A28">
              <w:rPr>
                <w:lang w:val="de-DE"/>
                <w:rPrChange w:id="2126" w:author="Jens Grabowski" w:date="2021-09-09T13:51:00Z">
                  <w:rPr/>
                </w:rPrChange>
              </w:rPr>
              <w:t>e</w:t>
            </w:r>
          </w:p>
          <w:p w14:paraId="2B53D6D9" w14:textId="77777777" w:rsidR="002771C2" w:rsidRPr="00C95A28" w:rsidRDefault="002771C2">
            <w:pPr>
              <w:pStyle w:val="TAC"/>
              <w:rPr>
                <w:lang w:val="de-DE"/>
                <w:rPrChange w:id="2127" w:author="Jens Grabowski" w:date="2021-09-09T13:51:00Z">
                  <w:rPr/>
                </w:rPrChange>
              </w:rPr>
            </w:pPr>
            <w:r w:rsidRPr="00C95A28">
              <w:rPr>
                <w:lang w:val="de-DE"/>
                <w:rPrChange w:id="2128" w:author="Jens Grabowski" w:date="2021-09-09T13:51:00Z">
                  <w:rPr/>
                </w:rPrChange>
              </w:rPr>
              <w:t>m</w:t>
            </w:r>
          </w:p>
          <w:p w14:paraId="4A6603DF" w14:textId="77777777" w:rsidR="002771C2" w:rsidRPr="00C95A28" w:rsidRDefault="002771C2">
            <w:pPr>
              <w:pStyle w:val="TAC"/>
              <w:rPr>
                <w:lang w:val="de-DE"/>
                <w:rPrChange w:id="2129" w:author="Jens Grabowski" w:date="2021-09-09T13:51:00Z">
                  <w:rPr/>
                </w:rPrChange>
              </w:rPr>
            </w:pPr>
            <w:r w:rsidRPr="00C95A28">
              <w:rPr>
                <w:lang w:val="de-DE"/>
                <w:rPrChange w:id="2130" w:author="Jens Grabowski" w:date="2021-09-09T13:51:00Z">
                  <w:rPr/>
                </w:rPrChange>
              </w:rPr>
              <w:t>e</w:t>
            </w:r>
          </w:p>
          <w:p w14:paraId="46AF4EF7" w14:textId="77777777" w:rsidR="002771C2" w:rsidRPr="00C95A28" w:rsidRDefault="002771C2">
            <w:pPr>
              <w:pStyle w:val="TAC"/>
              <w:rPr>
                <w:lang w:val="de-DE"/>
                <w:rPrChange w:id="2131" w:author="Jens Grabowski" w:date="2021-09-09T13:51:00Z">
                  <w:rPr/>
                </w:rPrChange>
              </w:rPr>
            </w:pPr>
            <w:r w:rsidRPr="00C95A28">
              <w:rPr>
                <w:lang w:val="de-DE"/>
                <w:rPrChange w:id="2132" w:author="Jens Grabowski" w:date="2021-09-09T13:51:00Z">
                  <w:rPr/>
                </w:rPrChange>
              </w:rPr>
              <w:t>n</w:t>
            </w:r>
          </w:p>
          <w:p w14:paraId="4E75221C" w14:textId="77777777" w:rsidR="002771C2" w:rsidRPr="00C95A28" w:rsidRDefault="002771C2">
            <w:pPr>
              <w:pStyle w:val="TAC"/>
              <w:rPr>
                <w:lang w:val="de-DE"/>
                <w:rPrChange w:id="2133" w:author="Jens Grabowski" w:date="2021-09-09T13:51:00Z">
                  <w:rPr/>
                </w:rPrChange>
              </w:rPr>
            </w:pPr>
            <w:r w:rsidRPr="00C95A28">
              <w:rPr>
                <w:lang w:val="de-DE"/>
                <w:rPrChange w:id="2134" w:author="Jens Grabowski" w:date="2021-09-09T13:51:00Z">
                  <w:rPr/>
                </w:rPrChange>
              </w:rPr>
              <w:t>t</w:t>
            </w:r>
          </w:p>
          <w:p w14:paraId="7EAA77D7" w14:textId="77777777" w:rsidR="002771C2" w:rsidRPr="00C95A28" w:rsidRDefault="002771C2">
            <w:pPr>
              <w:pStyle w:val="TAC"/>
              <w:rPr>
                <w:lang w:val="de-DE"/>
                <w:rPrChange w:id="2135" w:author="Jens Grabowski" w:date="2021-09-09T13:51:00Z">
                  <w:rPr/>
                </w:rPrChange>
              </w:rPr>
            </w:pPr>
            <w:r w:rsidRPr="00C95A28">
              <w:rPr>
                <w:lang w:val="de-DE"/>
                <w:rPrChange w:id="2136" w:author="Jens Grabowski" w:date="2021-09-09T13:51:00Z">
                  <w:rPr/>
                </w:rPrChange>
              </w:rPr>
              <w:t>s</w:t>
            </w:r>
          </w:p>
          <w:p w14:paraId="6CC473FB" w14:textId="77777777" w:rsidR="002771C2" w:rsidRPr="00505CB2" w:rsidRDefault="002771C2">
            <w:pPr>
              <w:pStyle w:val="TAC"/>
            </w:pPr>
            <w:r w:rsidRPr="00505CB2">
              <w:t>O</w:t>
            </w:r>
          </w:p>
          <w:p w14:paraId="47A24E35" w14:textId="77777777" w:rsidR="002771C2" w:rsidRPr="00505CB2" w:rsidRDefault="002771C2">
            <w:pPr>
              <w:pStyle w:val="TAC"/>
            </w:pPr>
            <w:r w:rsidRPr="00505CB2">
              <w:t>r</w:t>
            </w:r>
          </w:p>
          <w:p w14:paraId="389F21FE" w14:textId="77777777" w:rsidR="002771C2" w:rsidRPr="00505CB2" w:rsidRDefault="002771C2">
            <w:pPr>
              <w:pStyle w:val="TAC"/>
            </w:pPr>
            <w:r w:rsidRPr="00505CB2">
              <w:t>N</w:t>
            </w:r>
          </w:p>
          <w:p w14:paraId="4BE7E5D7" w14:textId="77777777" w:rsidR="002771C2" w:rsidRPr="00505CB2" w:rsidRDefault="002771C2">
            <w:pPr>
              <w:pStyle w:val="TAC"/>
            </w:pPr>
            <w:r w:rsidRPr="00505CB2">
              <w:t>o</w:t>
            </w:r>
          </w:p>
          <w:p w14:paraId="1A693768" w14:textId="77777777" w:rsidR="002771C2" w:rsidRPr="00505CB2" w:rsidRDefault="002771C2">
            <w:pPr>
              <w:pStyle w:val="TAC"/>
            </w:pPr>
            <w:r w:rsidRPr="00505CB2">
              <w:t>n</w:t>
            </w:r>
          </w:p>
          <w:p w14:paraId="517F6380" w14:textId="77777777" w:rsidR="002771C2" w:rsidRPr="00505CB2" w:rsidRDefault="002771C2">
            <w:pPr>
              <w:pStyle w:val="TAC"/>
            </w:pPr>
            <w:r w:rsidRPr="00505CB2">
              <w:t>e</w:t>
            </w:r>
          </w:p>
          <w:p w14:paraId="1F1913B9" w14:textId="77777777" w:rsidR="002771C2" w:rsidRPr="00505CB2" w:rsidRDefault="002771C2">
            <w:pPr>
              <w:pStyle w:val="TAC"/>
            </w:pPr>
            <w:r w:rsidRPr="00505CB2">
              <w:t>(*)</w:t>
            </w:r>
          </w:p>
        </w:tc>
        <w:tc>
          <w:tcPr>
            <w:tcW w:w="574" w:type="dxa"/>
            <w:tcBorders>
              <w:top w:val="single" w:sz="4" w:space="0" w:color="auto"/>
              <w:left w:val="single" w:sz="4" w:space="0" w:color="auto"/>
              <w:bottom w:val="single" w:sz="4" w:space="0" w:color="auto"/>
              <w:right w:val="single" w:sz="4" w:space="0" w:color="auto"/>
            </w:tcBorders>
          </w:tcPr>
          <w:p w14:paraId="20165B1A" w14:textId="77777777" w:rsidR="002771C2" w:rsidRPr="00C95A28" w:rsidRDefault="002771C2">
            <w:pPr>
              <w:pStyle w:val="TAC"/>
              <w:rPr>
                <w:lang w:val="de-DE"/>
                <w:rPrChange w:id="2137" w:author="Jens Grabowski" w:date="2021-09-09T13:51:00Z">
                  <w:rPr/>
                </w:rPrChange>
              </w:rPr>
            </w:pPr>
            <w:r w:rsidRPr="00C95A28">
              <w:rPr>
                <w:lang w:val="de-DE"/>
                <w:rPrChange w:id="2138" w:author="Jens Grabowski" w:date="2021-09-09T13:51:00Z">
                  <w:rPr/>
                </w:rPrChange>
              </w:rPr>
              <w:t>P</w:t>
            </w:r>
          </w:p>
          <w:p w14:paraId="14B1C572" w14:textId="77777777" w:rsidR="002771C2" w:rsidRPr="00C95A28" w:rsidRDefault="002771C2">
            <w:pPr>
              <w:pStyle w:val="TAC"/>
              <w:rPr>
                <w:lang w:val="de-DE"/>
                <w:rPrChange w:id="2139" w:author="Jens Grabowski" w:date="2021-09-09T13:51:00Z">
                  <w:rPr/>
                </w:rPrChange>
              </w:rPr>
            </w:pPr>
            <w:r w:rsidRPr="00C95A28">
              <w:rPr>
                <w:lang w:val="de-DE"/>
                <w:rPrChange w:id="2140" w:author="Jens Grabowski" w:date="2021-09-09T13:51:00Z">
                  <w:rPr/>
                </w:rPrChange>
              </w:rPr>
              <w:t>e</w:t>
            </w:r>
          </w:p>
          <w:p w14:paraId="02F06775" w14:textId="77777777" w:rsidR="002771C2" w:rsidRPr="00C95A28" w:rsidRDefault="002771C2">
            <w:pPr>
              <w:pStyle w:val="TAC"/>
              <w:rPr>
                <w:lang w:val="de-DE"/>
                <w:rPrChange w:id="2141" w:author="Jens Grabowski" w:date="2021-09-09T13:51:00Z">
                  <w:rPr/>
                </w:rPrChange>
              </w:rPr>
            </w:pPr>
            <w:r w:rsidRPr="00C95A28">
              <w:rPr>
                <w:lang w:val="de-DE"/>
                <w:rPrChange w:id="2142" w:author="Jens Grabowski" w:date="2021-09-09T13:51:00Z">
                  <w:rPr/>
                </w:rPrChange>
              </w:rPr>
              <w:t>r</w:t>
            </w:r>
          </w:p>
          <w:p w14:paraId="5BBD9A17" w14:textId="77777777" w:rsidR="002771C2" w:rsidRPr="00C95A28" w:rsidRDefault="002771C2">
            <w:pPr>
              <w:pStyle w:val="TAC"/>
              <w:rPr>
                <w:lang w:val="de-DE"/>
                <w:rPrChange w:id="2143" w:author="Jens Grabowski" w:date="2021-09-09T13:51:00Z">
                  <w:rPr/>
                </w:rPrChange>
              </w:rPr>
            </w:pPr>
            <w:r w:rsidRPr="00C95A28">
              <w:rPr>
                <w:lang w:val="de-DE"/>
                <w:rPrChange w:id="2144" w:author="Jens Grabowski" w:date="2021-09-09T13:51:00Z">
                  <w:rPr/>
                </w:rPrChange>
              </w:rPr>
              <w:t>m</w:t>
            </w:r>
          </w:p>
          <w:p w14:paraId="13CD531B" w14:textId="77777777" w:rsidR="002771C2" w:rsidRPr="00C95A28" w:rsidRDefault="002771C2">
            <w:pPr>
              <w:pStyle w:val="TAC"/>
              <w:rPr>
                <w:lang w:val="de-DE"/>
                <w:rPrChange w:id="2145" w:author="Jens Grabowski" w:date="2021-09-09T13:51:00Z">
                  <w:rPr/>
                </w:rPrChange>
              </w:rPr>
            </w:pPr>
            <w:r w:rsidRPr="00C95A28">
              <w:rPr>
                <w:lang w:val="de-DE"/>
                <w:rPrChange w:id="2146" w:author="Jens Grabowski" w:date="2021-09-09T13:51:00Z">
                  <w:rPr/>
                </w:rPrChange>
              </w:rPr>
              <w:t>u</w:t>
            </w:r>
          </w:p>
          <w:p w14:paraId="46F9E8C2" w14:textId="77777777" w:rsidR="002771C2" w:rsidRPr="00C95A28" w:rsidRDefault="002771C2">
            <w:pPr>
              <w:pStyle w:val="TAC"/>
              <w:rPr>
                <w:lang w:val="de-DE"/>
                <w:rPrChange w:id="2147" w:author="Jens Grabowski" w:date="2021-09-09T13:51:00Z">
                  <w:rPr/>
                </w:rPrChange>
              </w:rPr>
            </w:pPr>
            <w:r w:rsidRPr="00C95A28">
              <w:rPr>
                <w:lang w:val="de-DE"/>
                <w:rPrChange w:id="2148" w:author="Jens Grabowski" w:date="2021-09-09T13:51:00Z">
                  <w:rPr/>
                </w:rPrChange>
              </w:rPr>
              <w:t>t</w:t>
            </w:r>
          </w:p>
          <w:p w14:paraId="7C632BEC" w14:textId="77777777" w:rsidR="002771C2" w:rsidRPr="00C95A28" w:rsidRDefault="002771C2">
            <w:pPr>
              <w:pStyle w:val="TAC"/>
              <w:rPr>
                <w:lang w:val="de-DE"/>
                <w:rPrChange w:id="2149" w:author="Jens Grabowski" w:date="2021-09-09T13:51:00Z">
                  <w:rPr/>
                </w:rPrChange>
              </w:rPr>
            </w:pPr>
            <w:r w:rsidRPr="00C95A28">
              <w:rPr>
                <w:lang w:val="de-DE"/>
                <w:rPrChange w:id="2150" w:author="Jens Grabowski" w:date="2021-09-09T13:51:00Z">
                  <w:rPr/>
                </w:rPrChange>
              </w:rPr>
              <w:t>a</w:t>
            </w:r>
          </w:p>
          <w:p w14:paraId="0398E796" w14:textId="77777777" w:rsidR="002771C2" w:rsidRPr="00C95A28" w:rsidRDefault="002771C2">
            <w:pPr>
              <w:pStyle w:val="TAC"/>
              <w:rPr>
                <w:lang w:val="de-DE"/>
                <w:rPrChange w:id="2151" w:author="Jens Grabowski" w:date="2021-09-09T13:51:00Z">
                  <w:rPr/>
                </w:rPrChange>
              </w:rPr>
            </w:pPr>
            <w:r w:rsidRPr="00C95A28">
              <w:rPr>
                <w:lang w:val="de-DE"/>
                <w:rPrChange w:id="2152" w:author="Jens Grabowski" w:date="2021-09-09T13:51:00Z">
                  <w:rPr/>
                </w:rPrChange>
              </w:rPr>
              <w:t>t</w:t>
            </w:r>
          </w:p>
          <w:p w14:paraId="1BF919DF" w14:textId="77777777" w:rsidR="002771C2" w:rsidRPr="00C95A28" w:rsidRDefault="002771C2">
            <w:pPr>
              <w:pStyle w:val="TAC"/>
              <w:rPr>
                <w:lang w:val="de-DE"/>
                <w:rPrChange w:id="2153" w:author="Jens Grabowski" w:date="2021-09-09T13:51:00Z">
                  <w:rPr/>
                </w:rPrChange>
              </w:rPr>
            </w:pPr>
            <w:r w:rsidRPr="00C95A28">
              <w:rPr>
                <w:lang w:val="de-DE"/>
                <w:rPrChange w:id="2154" w:author="Jens Grabowski" w:date="2021-09-09T13:51:00Z">
                  <w:rPr/>
                </w:rPrChange>
              </w:rPr>
              <w:t>i</w:t>
            </w:r>
          </w:p>
          <w:p w14:paraId="3E623237" w14:textId="77777777" w:rsidR="002771C2" w:rsidRPr="00C95A28" w:rsidRDefault="002771C2">
            <w:pPr>
              <w:pStyle w:val="TAC"/>
              <w:rPr>
                <w:lang w:val="de-DE"/>
                <w:rPrChange w:id="2155" w:author="Jens Grabowski" w:date="2021-09-09T13:51:00Z">
                  <w:rPr/>
                </w:rPrChange>
              </w:rPr>
            </w:pPr>
            <w:r w:rsidRPr="00C95A28">
              <w:rPr>
                <w:lang w:val="de-DE"/>
                <w:rPrChange w:id="2156" w:author="Jens Grabowski" w:date="2021-09-09T13:51:00Z">
                  <w:rPr/>
                </w:rPrChange>
              </w:rPr>
              <w:t>o</w:t>
            </w:r>
          </w:p>
          <w:p w14:paraId="582D3648" w14:textId="77777777" w:rsidR="002771C2" w:rsidRPr="00C95A28" w:rsidRDefault="002771C2">
            <w:pPr>
              <w:pStyle w:val="TAC"/>
              <w:rPr>
                <w:lang w:val="de-DE"/>
                <w:rPrChange w:id="2157" w:author="Jens Grabowski" w:date="2021-09-09T13:51:00Z">
                  <w:rPr/>
                </w:rPrChange>
              </w:rPr>
            </w:pPr>
            <w:r w:rsidRPr="00C95A28">
              <w:rPr>
                <w:lang w:val="de-DE"/>
                <w:rPrChange w:id="2158" w:author="Jens Grabowski" w:date="2021-09-09T13:51:00Z">
                  <w:rPr/>
                </w:rPrChange>
              </w:rPr>
              <w:t>n</w:t>
            </w:r>
          </w:p>
          <w:p w14:paraId="59883AE0" w14:textId="77777777" w:rsidR="002771C2" w:rsidRPr="00C95A28" w:rsidRDefault="002771C2">
            <w:pPr>
              <w:pStyle w:val="TAC"/>
              <w:rPr>
                <w:lang w:val="de-DE"/>
                <w:rPrChange w:id="2159" w:author="Jens Grabowski" w:date="2021-09-09T13:51:00Z">
                  <w:rPr/>
                </w:rPrChange>
              </w:rPr>
            </w:pPr>
          </w:p>
        </w:tc>
        <w:tc>
          <w:tcPr>
            <w:tcW w:w="566" w:type="dxa"/>
            <w:tcBorders>
              <w:top w:val="single" w:sz="4" w:space="0" w:color="auto"/>
              <w:left w:val="single" w:sz="4" w:space="0" w:color="auto"/>
              <w:bottom w:val="single" w:sz="4" w:space="0" w:color="auto"/>
              <w:right w:val="single" w:sz="4" w:space="0" w:color="auto"/>
            </w:tcBorders>
          </w:tcPr>
          <w:p w14:paraId="5A479198" w14:textId="77777777" w:rsidR="002771C2" w:rsidRPr="00C95A28" w:rsidRDefault="002771C2">
            <w:pPr>
              <w:pStyle w:val="TAC"/>
              <w:rPr>
                <w:lang w:val="de-DE"/>
                <w:rPrChange w:id="2160" w:author="Jens Grabowski" w:date="2021-09-09T13:51:00Z">
                  <w:rPr/>
                </w:rPrChange>
              </w:rPr>
            </w:pPr>
            <w:r w:rsidRPr="00C95A28">
              <w:rPr>
                <w:lang w:val="de-DE"/>
                <w:rPrChange w:id="2161" w:author="Jens Grabowski" w:date="2021-09-09T13:51:00Z">
                  <w:rPr/>
                </w:rPrChange>
              </w:rPr>
              <w:t>L</w:t>
            </w:r>
          </w:p>
          <w:p w14:paraId="06A9557B" w14:textId="77777777" w:rsidR="002771C2" w:rsidRPr="00C95A28" w:rsidRDefault="002771C2">
            <w:pPr>
              <w:pStyle w:val="TAC"/>
              <w:rPr>
                <w:lang w:val="de-DE"/>
                <w:rPrChange w:id="2162" w:author="Jens Grabowski" w:date="2021-09-09T13:51:00Z">
                  <w:rPr/>
                </w:rPrChange>
              </w:rPr>
            </w:pPr>
            <w:r w:rsidRPr="00C95A28">
              <w:rPr>
                <w:lang w:val="de-DE"/>
                <w:rPrChange w:id="2163" w:author="Jens Grabowski" w:date="2021-09-09T13:51:00Z">
                  <w:rPr/>
                </w:rPrChange>
              </w:rPr>
              <w:t>e</w:t>
            </w:r>
          </w:p>
          <w:p w14:paraId="2940FA52" w14:textId="77777777" w:rsidR="002771C2" w:rsidRPr="00C95A28" w:rsidRDefault="002771C2">
            <w:pPr>
              <w:pStyle w:val="TAC"/>
              <w:rPr>
                <w:lang w:val="de-DE"/>
                <w:rPrChange w:id="2164" w:author="Jens Grabowski" w:date="2021-09-09T13:51:00Z">
                  <w:rPr/>
                </w:rPrChange>
              </w:rPr>
            </w:pPr>
            <w:r w:rsidRPr="00C95A28">
              <w:rPr>
                <w:lang w:val="de-DE"/>
                <w:rPrChange w:id="2165" w:author="Jens Grabowski" w:date="2021-09-09T13:51:00Z">
                  <w:rPr/>
                </w:rPrChange>
              </w:rPr>
              <w:t>n</w:t>
            </w:r>
          </w:p>
          <w:p w14:paraId="3CCFDCD4" w14:textId="77777777" w:rsidR="002771C2" w:rsidRPr="00C95A28" w:rsidRDefault="002771C2">
            <w:pPr>
              <w:pStyle w:val="TAC"/>
              <w:rPr>
                <w:lang w:val="de-DE"/>
                <w:rPrChange w:id="2166" w:author="Jens Grabowski" w:date="2021-09-09T13:51:00Z">
                  <w:rPr/>
                </w:rPrChange>
              </w:rPr>
            </w:pPr>
            <w:r w:rsidRPr="00C95A28">
              <w:rPr>
                <w:lang w:val="de-DE"/>
                <w:rPrChange w:id="2167" w:author="Jens Grabowski" w:date="2021-09-09T13:51:00Z">
                  <w:rPr/>
                </w:rPrChange>
              </w:rPr>
              <w:t>g</w:t>
            </w:r>
          </w:p>
          <w:p w14:paraId="0D577DF8" w14:textId="77777777" w:rsidR="002771C2" w:rsidRPr="00C95A28" w:rsidRDefault="002771C2">
            <w:pPr>
              <w:pStyle w:val="TAC"/>
              <w:rPr>
                <w:lang w:val="de-DE"/>
                <w:rPrChange w:id="2168" w:author="Jens Grabowski" w:date="2021-09-09T13:51:00Z">
                  <w:rPr/>
                </w:rPrChange>
              </w:rPr>
            </w:pPr>
            <w:r w:rsidRPr="00C95A28">
              <w:rPr>
                <w:lang w:val="de-DE"/>
                <w:rPrChange w:id="2169" w:author="Jens Grabowski" w:date="2021-09-09T13:51:00Z">
                  <w:rPr/>
                </w:rPrChange>
              </w:rPr>
              <w:t>t</w:t>
            </w:r>
          </w:p>
          <w:p w14:paraId="70885B79" w14:textId="77777777" w:rsidR="002771C2" w:rsidRPr="00C95A28" w:rsidRDefault="002771C2">
            <w:pPr>
              <w:pStyle w:val="TAC"/>
              <w:rPr>
                <w:lang w:val="de-DE"/>
                <w:rPrChange w:id="2170" w:author="Jens Grabowski" w:date="2021-09-09T13:51:00Z">
                  <w:rPr/>
                </w:rPrChange>
              </w:rPr>
            </w:pPr>
            <w:r w:rsidRPr="00C95A28">
              <w:rPr>
                <w:lang w:val="de-DE"/>
                <w:rPrChange w:id="2171" w:author="Jens Grabowski" w:date="2021-09-09T13:51:00Z">
                  <w:rPr/>
                </w:rPrChange>
              </w:rPr>
              <w:t>h</w:t>
            </w:r>
          </w:p>
          <w:p w14:paraId="3A2A1CA1" w14:textId="77777777" w:rsidR="002771C2" w:rsidRPr="00C95A28" w:rsidRDefault="002771C2">
            <w:pPr>
              <w:pStyle w:val="TAC"/>
              <w:rPr>
                <w:lang w:val="de-DE"/>
                <w:rPrChange w:id="2172" w:author="Jens Grabowski" w:date="2021-09-09T13:51:00Z">
                  <w:rPr/>
                </w:rPrChange>
              </w:rPr>
            </w:pPr>
            <w:r w:rsidRPr="00C95A28">
              <w:rPr>
                <w:lang w:val="de-DE"/>
                <w:rPrChange w:id="2173" w:author="Jens Grabowski" w:date="2021-09-09T13:51:00Z">
                  <w:rPr/>
                </w:rPrChange>
              </w:rPr>
              <w:t>R</w:t>
            </w:r>
          </w:p>
          <w:p w14:paraId="7C992713" w14:textId="77777777" w:rsidR="002771C2" w:rsidRPr="00C95A28" w:rsidRDefault="002771C2">
            <w:pPr>
              <w:pStyle w:val="TAC"/>
              <w:rPr>
                <w:lang w:val="de-DE"/>
                <w:rPrChange w:id="2174" w:author="Jens Grabowski" w:date="2021-09-09T13:51:00Z">
                  <w:rPr/>
                </w:rPrChange>
              </w:rPr>
            </w:pPr>
            <w:r w:rsidRPr="00C95A28">
              <w:rPr>
                <w:lang w:val="de-DE"/>
                <w:rPrChange w:id="2175" w:author="Jens Grabowski" w:date="2021-09-09T13:51:00Z">
                  <w:rPr/>
                </w:rPrChange>
              </w:rPr>
              <w:t>e</w:t>
            </w:r>
          </w:p>
          <w:p w14:paraId="1A7CF4E6" w14:textId="77777777" w:rsidR="002771C2" w:rsidRPr="00C95A28" w:rsidRDefault="002771C2">
            <w:pPr>
              <w:pStyle w:val="TAC"/>
              <w:rPr>
                <w:lang w:val="de-DE"/>
                <w:rPrChange w:id="2176" w:author="Jens Grabowski" w:date="2021-09-09T13:51:00Z">
                  <w:rPr/>
                </w:rPrChange>
              </w:rPr>
            </w:pPr>
            <w:r w:rsidRPr="00C95A28">
              <w:rPr>
                <w:lang w:val="de-DE"/>
                <w:rPrChange w:id="2177" w:author="Jens Grabowski" w:date="2021-09-09T13:51:00Z">
                  <w:rPr/>
                </w:rPrChange>
              </w:rPr>
              <w:t>s</w:t>
            </w:r>
          </w:p>
          <w:p w14:paraId="46CBCBBC" w14:textId="77777777" w:rsidR="002771C2" w:rsidRPr="00C95A28" w:rsidRDefault="002771C2">
            <w:pPr>
              <w:pStyle w:val="TAC"/>
              <w:rPr>
                <w:lang w:val="de-DE"/>
                <w:rPrChange w:id="2178" w:author="Jens Grabowski" w:date="2021-09-09T13:51:00Z">
                  <w:rPr/>
                </w:rPrChange>
              </w:rPr>
            </w:pPr>
            <w:r w:rsidRPr="00C95A28">
              <w:rPr>
                <w:lang w:val="de-DE"/>
                <w:rPrChange w:id="2179" w:author="Jens Grabowski" w:date="2021-09-09T13:51:00Z">
                  <w:rPr/>
                </w:rPrChange>
              </w:rPr>
              <w:t>t</w:t>
            </w:r>
          </w:p>
          <w:p w14:paraId="1353BD45" w14:textId="77777777" w:rsidR="002771C2" w:rsidRPr="00C95A28" w:rsidRDefault="002771C2">
            <w:pPr>
              <w:pStyle w:val="TAC"/>
              <w:rPr>
                <w:lang w:val="de-DE"/>
                <w:rPrChange w:id="2180" w:author="Jens Grabowski" w:date="2021-09-09T13:51:00Z">
                  <w:rPr/>
                </w:rPrChange>
              </w:rPr>
            </w:pPr>
            <w:r w:rsidRPr="00C95A28">
              <w:rPr>
                <w:lang w:val="de-DE"/>
                <w:rPrChange w:id="2181" w:author="Jens Grabowski" w:date="2021-09-09T13:51:00Z">
                  <w:rPr/>
                </w:rPrChange>
              </w:rPr>
              <w:t>r</w:t>
            </w:r>
          </w:p>
          <w:p w14:paraId="0E90CEF8" w14:textId="77777777" w:rsidR="002771C2" w:rsidRPr="00505CB2" w:rsidRDefault="002771C2">
            <w:pPr>
              <w:pStyle w:val="TAC"/>
            </w:pPr>
            <w:r w:rsidRPr="00505CB2">
              <w:t>i</w:t>
            </w:r>
          </w:p>
          <w:p w14:paraId="6460BDD5" w14:textId="77777777" w:rsidR="002771C2" w:rsidRPr="00505CB2" w:rsidRDefault="002771C2">
            <w:pPr>
              <w:pStyle w:val="TAC"/>
            </w:pPr>
            <w:r w:rsidRPr="00505CB2">
              <w:t>c</w:t>
            </w:r>
          </w:p>
          <w:p w14:paraId="6E5F87FE" w14:textId="77777777" w:rsidR="002771C2" w:rsidRPr="00505CB2" w:rsidRDefault="002771C2">
            <w:pPr>
              <w:pStyle w:val="TAC"/>
            </w:pPr>
            <w:r w:rsidRPr="00505CB2">
              <w:t>t</w:t>
            </w:r>
          </w:p>
          <w:p w14:paraId="61F0FF87" w14:textId="77777777" w:rsidR="002771C2" w:rsidRPr="00505CB2" w:rsidRDefault="002771C2">
            <w:pPr>
              <w:pStyle w:val="TAC"/>
            </w:pPr>
            <w:r w:rsidRPr="00505CB2">
              <w:t>i</w:t>
            </w:r>
          </w:p>
          <w:p w14:paraId="7587B961" w14:textId="77777777" w:rsidR="002771C2" w:rsidRPr="00505CB2" w:rsidRDefault="002771C2">
            <w:pPr>
              <w:pStyle w:val="TAC"/>
            </w:pPr>
            <w:r w:rsidRPr="00505CB2">
              <w:t>o</w:t>
            </w:r>
          </w:p>
          <w:p w14:paraId="72DFA82F" w14:textId="77777777" w:rsidR="002771C2" w:rsidRPr="00505CB2" w:rsidRDefault="002771C2">
            <w:pPr>
              <w:pStyle w:val="TAC"/>
            </w:pPr>
            <w:r w:rsidRPr="00505CB2">
              <w:t>n</w:t>
            </w:r>
          </w:p>
        </w:tc>
        <w:tc>
          <w:tcPr>
            <w:tcW w:w="588" w:type="dxa"/>
            <w:tcBorders>
              <w:top w:val="single" w:sz="4" w:space="0" w:color="auto"/>
              <w:left w:val="single" w:sz="4" w:space="0" w:color="auto"/>
              <w:bottom w:val="single" w:sz="4" w:space="0" w:color="auto"/>
              <w:right w:val="single" w:sz="4" w:space="0" w:color="auto"/>
            </w:tcBorders>
          </w:tcPr>
          <w:p w14:paraId="09440D49" w14:textId="77777777" w:rsidR="002771C2" w:rsidRPr="00505CB2" w:rsidRDefault="002771C2">
            <w:pPr>
              <w:pStyle w:val="TAC"/>
            </w:pPr>
            <w:r w:rsidRPr="00505CB2">
              <w:t>I</w:t>
            </w:r>
          </w:p>
          <w:p w14:paraId="12BE66E4" w14:textId="77777777" w:rsidR="002771C2" w:rsidRPr="00505CB2" w:rsidRDefault="002771C2">
            <w:pPr>
              <w:pStyle w:val="TAC"/>
            </w:pPr>
            <w:r w:rsidRPr="00505CB2">
              <w:t>f</w:t>
            </w:r>
          </w:p>
          <w:p w14:paraId="2D7DE33D" w14:textId="77777777" w:rsidR="002771C2" w:rsidRPr="00505CB2" w:rsidRDefault="002771C2">
            <w:pPr>
              <w:pStyle w:val="TAC"/>
            </w:pPr>
            <w:r w:rsidRPr="00505CB2">
              <w:t>P</w:t>
            </w:r>
          </w:p>
          <w:p w14:paraId="51836DA8" w14:textId="77777777" w:rsidR="002771C2" w:rsidRPr="00505CB2" w:rsidRDefault="002771C2">
            <w:pPr>
              <w:pStyle w:val="TAC"/>
            </w:pPr>
            <w:r w:rsidRPr="00505CB2">
              <w:t>r</w:t>
            </w:r>
          </w:p>
          <w:p w14:paraId="3A129F59" w14:textId="77777777" w:rsidR="002771C2" w:rsidRPr="00505CB2" w:rsidRDefault="002771C2">
            <w:pPr>
              <w:pStyle w:val="TAC"/>
            </w:pPr>
            <w:r w:rsidRPr="00505CB2">
              <w:t>e</w:t>
            </w:r>
          </w:p>
          <w:p w14:paraId="7777E096" w14:textId="77777777" w:rsidR="002771C2" w:rsidRPr="00505CB2" w:rsidRDefault="002771C2">
            <w:pPr>
              <w:pStyle w:val="TAC"/>
            </w:pPr>
            <w:r w:rsidRPr="00505CB2">
              <w:t>s</w:t>
            </w:r>
          </w:p>
          <w:p w14:paraId="4CEFD0BB" w14:textId="77777777" w:rsidR="002771C2" w:rsidRPr="00505CB2" w:rsidRDefault="002771C2">
            <w:pPr>
              <w:pStyle w:val="TAC"/>
            </w:pPr>
            <w:r w:rsidRPr="00505CB2">
              <w:t>e</w:t>
            </w:r>
          </w:p>
          <w:p w14:paraId="272761B0" w14:textId="77777777" w:rsidR="002771C2" w:rsidRPr="00505CB2" w:rsidRDefault="002771C2">
            <w:pPr>
              <w:pStyle w:val="TAC"/>
            </w:pPr>
            <w:r w:rsidRPr="00505CB2">
              <w:t>n</w:t>
            </w:r>
          </w:p>
          <w:p w14:paraId="2CDB68EB" w14:textId="77777777" w:rsidR="002771C2" w:rsidRPr="00505CB2" w:rsidRDefault="002771C2">
            <w:pPr>
              <w:pStyle w:val="TAC"/>
            </w:pPr>
            <w:r w:rsidRPr="00505CB2">
              <w:t>t</w:t>
            </w:r>
          </w:p>
        </w:tc>
      </w:tr>
      <w:tr w:rsidR="003166B7" w:rsidRPr="00505CB2" w14:paraId="475D5B51" w14:textId="77777777" w:rsidTr="005666B2">
        <w:trPr>
          <w:jc w:val="center"/>
        </w:trPr>
        <w:tc>
          <w:tcPr>
            <w:tcW w:w="1527" w:type="dxa"/>
            <w:tcBorders>
              <w:top w:val="single" w:sz="4" w:space="0" w:color="auto"/>
              <w:left w:val="single" w:sz="4" w:space="0" w:color="auto"/>
              <w:bottom w:val="single" w:sz="4" w:space="0" w:color="auto"/>
              <w:right w:val="single" w:sz="4" w:space="0" w:color="auto"/>
            </w:tcBorders>
          </w:tcPr>
          <w:p w14:paraId="656C3458" w14:textId="77777777" w:rsidR="002771C2" w:rsidRPr="00505CB2" w:rsidRDefault="002771C2" w:rsidP="004F53F3">
            <w:pPr>
              <w:pStyle w:val="TAL"/>
              <w:rPr>
                <w:b/>
                <w:color w:val="000000"/>
                <w:sz w:val="16"/>
              </w:rPr>
            </w:pPr>
            <w:r w:rsidRPr="00505CB2">
              <w:rPr>
                <w:b/>
                <w:color w:val="000000"/>
                <w:sz w:val="16"/>
              </w:rPr>
              <w:t>boolean</w:t>
            </w:r>
          </w:p>
        </w:tc>
        <w:tc>
          <w:tcPr>
            <w:tcW w:w="572" w:type="dxa"/>
            <w:gridSpan w:val="2"/>
            <w:tcBorders>
              <w:top w:val="single" w:sz="4" w:space="0" w:color="auto"/>
              <w:left w:val="single" w:sz="4" w:space="0" w:color="auto"/>
              <w:bottom w:val="single" w:sz="4" w:space="0" w:color="auto"/>
              <w:right w:val="single" w:sz="4" w:space="0" w:color="auto"/>
            </w:tcBorders>
          </w:tcPr>
          <w:p w14:paraId="03210FFB" w14:textId="77777777" w:rsidR="002771C2" w:rsidRPr="00505CB2" w:rsidRDefault="002771C2" w:rsidP="004F53F3">
            <w:pPr>
              <w:pStyle w:val="TAC"/>
              <w:rPr>
                <w:color w:val="000000"/>
              </w:rPr>
            </w:pPr>
            <w:r w:rsidRPr="00505CB2">
              <w:rPr>
                <w:color w:val="000000"/>
              </w:rPr>
              <w:t>Yes</w:t>
            </w:r>
          </w:p>
        </w:tc>
        <w:tc>
          <w:tcPr>
            <w:tcW w:w="562" w:type="dxa"/>
            <w:tcBorders>
              <w:top w:val="single" w:sz="4" w:space="0" w:color="auto"/>
              <w:left w:val="single" w:sz="4" w:space="0" w:color="auto"/>
              <w:bottom w:val="single" w:sz="4" w:space="0" w:color="auto"/>
              <w:right w:val="single" w:sz="4" w:space="0" w:color="auto"/>
            </w:tcBorders>
          </w:tcPr>
          <w:p w14:paraId="266EB4E6" w14:textId="77777777" w:rsidR="002771C2" w:rsidRPr="00505CB2" w:rsidRDefault="002771C2" w:rsidP="004F53F3">
            <w:pPr>
              <w:pStyle w:val="TAC"/>
              <w:rPr>
                <w:color w:val="000000"/>
              </w:rPr>
            </w:pPr>
            <w:r w:rsidRPr="00505CB2">
              <w:rPr>
                <w:color w:val="000000"/>
              </w:rPr>
              <w:t>Yes</w:t>
            </w:r>
            <w:r w:rsidRPr="00505CB2">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tcPr>
          <w:p w14:paraId="001EB58D" w14:textId="77777777" w:rsidR="002771C2" w:rsidRPr="00505CB2" w:rsidRDefault="002771C2" w:rsidP="004F53F3">
            <w:pPr>
              <w:pStyle w:val="TAC"/>
              <w:rPr>
                <w:color w:val="000000"/>
              </w:rPr>
            </w:pPr>
            <w:r w:rsidRPr="00505CB2">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35278C1C" w14:textId="77777777" w:rsidR="002771C2" w:rsidRPr="00505CB2" w:rsidRDefault="002771C2" w:rsidP="004F53F3">
            <w:pPr>
              <w:pStyle w:val="TAC"/>
              <w:rPr>
                <w:color w:val="000000"/>
              </w:rPr>
            </w:pPr>
            <w:r w:rsidRPr="00505CB2">
              <w:rPr>
                <w:color w:val="000000"/>
              </w:rPr>
              <w:t>Yes</w:t>
            </w:r>
          </w:p>
        </w:tc>
        <w:tc>
          <w:tcPr>
            <w:tcW w:w="495" w:type="dxa"/>
            <w:tcBorders>
              <w:top w:val="single" w:sz="4" w:space="0" w:color="auto"/>
              <w:left w:val="single" w:sz="4" w:space="0" w:color="auto"/>
              <w:bottom w:val="single" w:sz="4" w:space="0" w:color="auto"/>
              <w:right w:val="single" w:sz="4" w:space="0" w:color="auto"/>
            </w:tcBorders>
          </w:tcPr>
          <w:p w14:paraId="4936D641" w14:textId="77777777" w:rsidR="002771C2" w:rsidRPr="00505CB2" w:rsidRDefault="002771C2" w:rsidP="004F53F3">
            <w:pPr>
              <w:pStyle w:val="TAC"/>
              <w:rPr>
                <w:color w:val="000000"/>
              </w:rPr>
            </w:pPr>
            <w:r w:rsidRPr="00505CB2">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57C659CC" w14:textId="77777777" w:rsidR="002771C2" w:rsidRPr="00505CB2" w:rsidRDefault="002771C2" w:rsidP="004F53F3">
            <w:pPr>
              <w:pStyle w:val="TAC"/>
              <w:rPr>
                <w:color w:val="000000"/>
              </w:rPr>
            </w:pPr>
            <w:r w:rsidRPr="00505CB2">
              <w:rPr>
                <w:color w:val="000000"/>
              </w:rPr>
              <w:t>Yes</w:t>
            </w:r>
            <w:r w:rsidRPr="00505CB2">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shd w:val="clear" w:color="auto" w:fill="C0C0C0"/>
          </w:tcPr>
          <w:p w14:paraId="6F6FCD4F" w14:textId="77777777" w:rsidR="002771C2" w:rsidRPr="00505CB2"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2F24469D" w14:textId="77777777" w:rsidR="002771C2" w:rsidRPr="00505CB2"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1DB5B2B4" w14:textId="77777777" w:rsidR="002771C2" w:rsidRPr="00505CB2"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5E9569AC" w14:textId="77777777" w:rsidR="002771C2" w:rsidRPr="00505CB2" w:rsidRDefault="002771C2" w:rsidP="004F53F3">
            <w:pPr>
              <w:pStyle w:val="TAC"/>
              <w:rPr>
                <w:color w:val="000000"/>
              </w:rPr>
            </w:pPr>
          </w:p>
        </w:tc>
        <w:tc>
          <w:tcPr>
            <w:tcW w:w="510" w:type="dxa"/>
            <w:tcBorders>
              <w:top w:val="single" w:sz="4" w:space="0" w:color="auto"/>
              <w:left w:val="single" w:sz="4" w:space="0" w:color="auto"/>
              <w:bottom w:val="single" w:sz="4" w:space="0" w:color="auto"/>
              <w:right w:val="single" w:sz="4" w:space="0" w:color="auto"/>
            </w:tcBorders>
            <w:shd w:val="clear" w:color="auto" w:fill="C0C0C0"/>
          </w:tcPr>
          <w:p w14:paraId="2503D3DD" w14:textId="77777777" w:rsidR="002771C2" w:rsidRPr="00505CB2" w:rsidRDefault="002771C2" w:rsidP="004F53F3">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shd w:val="clear" w:color="auto" w:fill="C0C0C0"/>
          </w:tcPr>
          <w:p w14:paraId="1EE379BD" w14:textId="77777777" w:rsidR="002771C2" w:rsidRPr="00505CB2" w:rsidRDefault="002771C2">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shd w:val="clear" w:color="auto" w:fill="C0C0C0"/>
          </w:tcPr>
          <w:p w14:paraId="17C200D5" w14:textId="77777777" w:rsidR="002771C2" w:rsidRPr="00505CB2" w:rsidRDefault="002771C2">
            <w:pPr>
              <w:pStyle w:val="TAC"/>
              <w:rPr>
                <w:color w:val="000000"/>
              </w:rPr>
            </w:pPr>
          </w:p>
        </w:tc>
        <w:tc>
          <w:tcPr>
            <w:tcW w:w="574" w:type="dxa"/>
            <w:tcBorders>
              <w:top w:val="single" w:sz="4" w:space="0" w:color="auto"/>
              <w:left w:val="single" w:sz="4" w:space="0" w:color="auto"/>
              <w:bottom w:val="single" w:sz="4" w:space="0" w:color="auto"/>
              <w:right w:val="single" w:sz="4" w:space="0" w:color="auto"/>
            </w:tcBorders>
            <w:shd w:val="clear" w:color="auto" w:fill="C0C0C0"/>
          </w:tcPr>
          <w:p w14:paraId="08A6B590" w14:textId="77777777" w:rsidR="002771C2" w:rsidRPr="00505CB2" w:rsidRDefault="002771C2">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shd w:val="clear" w:color="auto" w:fill="C0C0C0"/>
          </w:tcPr>
          <w:p w14:paraId="7E90020B" w14:textId="77777777" w:rsidR="002771C2" w:rsidRPr="00505CB2" w:rsidRDefault="002771C2">
            <w:pPr>
              <w:pStyle w:val="TAC"/>
              <w:rPr>
                <w:color w:val="000000"/>
              </w:rPr>
            </w:pPr>
          </w:p>
        </w:tc>
        <w:tc>
          <w:tcPr>
            <w:tcW w:w="588" w:type="dxa"/>
            <w:tcBorders>
              <w:top w:val="single" w:sz="4" w:space="0" w:color="auto"/>
              <w:left w:val="single" w:sz="4" w:space="0" w:color="auto"/>
              <w:bottom w:val="single" w:sz="4" w:space="0" w:color="auto"/>
              <w:right w:val="single" w:sz="4" w:space="0" w:color="auto"/>
            </w:tcBorders>
          </w:tcPr>
          <w:p w14:paraId="75AB4AB1" w14:textId="77777777" w:rsidR="002771C2" w:rsidRPr="00505CB2" w:rsidRDefault="002771C2">
            <w:pPr>
              <w:pStyle w:val="TAC"/>
              <w:rPr>
                <w:color w:val="000000"/>
              </w:rPr>
            </w:pPr>
            <w:r w:rsidRPr="00505CB2">
              <w:rPr>
                <w:color w:val="000000"/>
              </w:rPr>
              <w:t>Yes</w:t>
            </w:r>
            <w:r w:rsidRPr="00505CB2">
              <w:rPr>
                <w:b/>
                <w:bCs/>
                <w:color w:val="000000"/>
                <w:sz w:val="20"/>
                <w:vertAlign w:val="superscript"/>
              </w:rPr>
              <w:t>1</w:t>
            </w:r>
          </w:p>
        </w:tc>
      </w:tr>
      <w:tr w:rsidR="003166B7" w:rsidRPr="00505CB2" w14:paraId="5ECB3EC3" w14:textId="77777777" w:rsidTr="005666B2">
        <w:trPr>
          <w:jc w:val="center"/>
        </w:trPr>
        <w:tc>
          <w:tcPr>
            <w:tcW w:w="1527" w:type="dxa"/>
            <w:tcBorders>
              <w:top w:val="single" w:sz="4" w:space="0" w:color="auto"/>
              <w:left w:val="single" w:sz="4" w:space="0" w:color="auto"/>
              <w:bottom w:val="single" w:sz="4" w:space="0" w:color="auto"/>
              <w:right w:val="single" w:sz="4" w:space="0" w:color="auto"/>
            </w:tcBorders>
          </w:tcPr>
          <w:p w14:paraId="6385055F" w14:textId="77777777" w:rsidR="002771C2" w:rsidRPr="00505CB2" w:rsidRDefault="002771C2" w:rsidP="004F53F3">
            <w:pPr>
              <w:pStyle w:val="TAL"/>
              <w:rPr>
                <w:b/>
                <w:color w:val="000000"/>
                <w:sz w:val="16"/>
              </w:rPr>
            </w:pPr>
            <w:r w:rsidRPr="00505CB2">
              <w:rPr>
                <w:b/>
                <w:color w:val="000000"/>
                <w:sz w:val="16"/>
              </w:rPr>
              <w:t>integer</w:t>
            </w:r>
          </w:p>
        </w:tc>
        <w:tc>
          <w:tcPr>
            <w:tcW w:w="572" w:type="dxa"/>
            <w:gridSpan w:val="2"/>
            <w:tcBorders>
              <w:top w:val="single" w:sz="4" w:space="0" w:color="auto"/>
              <w:left w:val="single" w:sz="4" w:space="0" w:color="auto"/>
              <w:bottom w:val="single" w:sz="4" w:space="0" w:color="auto"/>
              <w:right w:val="single" w:sz="4" w:space="0" w:color="auto"/>
            </w:tcBorders>
          </w:tcPr>
          <w:p w14:paraId="012BEA47" w14:textId="77777777" w:rsidR="002771C2" w:rsidRPr="00505CB2" w:rsidRDefault="002771C2" w:rsidP="004F53F3">
            <w:pPr>
              <w:pStyle w:val="TAC"/>
              <w:rPr>
                <w:color w:val="000000"/>
              </w:rPr>
            </w:pPr>
            <w:r w:rsidRPr="00505CB2">
              <w:rPr>
                <w:color w:val="000000"/>
              </w:rPr>
              <w:t>Yes</w:t>
            </w:r>
          </w:p>
        </w:tc>
        <w:tc>
          <w:tcPr>
            <w:tcW w:w="562" w:type="dxa"/>
            <w:tcBorders>
              <w:top w:val="single" w:sz="4" w:space="0" w:color="auto"/>
              <w:left w:val="single" w:sz="4" w:space="0" w:color="auto"/>
              <w:bottom w:val="single" w:sz="4" w:space="0" w:color="auto"/>
              <w:right w:val="single" w:sz="4" w:space="0" w:color="auto"/>
            </w:tcBorders>
          </w:tcPr>
          <w:p w14:paraId="0CC75454" w14:textId="77777777" w:rsidR="002771C2" w:rsidRPr="00505CB2" w:rsidRDefault="002771C2" w:rsidP="004F53F3">
            <w:pPr>
              <w:pStyle w:val="TAC"/>
              <w:rPr>
                <w:color w:val="000000"/>
              </w:rPr>
            </w:pPr>
            <w:r w:rsidRPr="00505CB2">
              <w:rPr>
                <w:color w:val="000000"/>
              </w:rPr>
              <w:t>Yes</w:t>
            </w:r>
            <w:r w:rsidRPr="00505CB2">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tcPr>
          <w:p w14:paraId="55FAC646" w14:textId="77777777" w:rsidR="002771C2" w:rsidRPr="00505CB2" w:rsidRDefault="002771C2" w:rsidP="004F53F3">
            <w:pPr>
              <w:pStyle w:val="TAC"/>
              <w:rPr>
                <w:color w:val="000000"/>
              </w:rPr>
            </w:pPr>
            <w:r w:rsidRPr="00505CB2">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109553C5" w14:textId="77777777" w:rsidR="002771C2" w:rsidRPr="00505CB2" w:rsidRDefault="002771C2" w:rsidP="004F53F3">
            <w:pPr>
              <w:pStyle w:val="TAC"/>
              <w:rPr>
                <w:color w:val="000000"/>
              </w:rPr>
            </w:pPr>
            <w:r w:rsidRPr="00505CB2">
              <w:rPr>
                <w:color w:val="000000"/>
              </w:rPr>
              <w:t>Yes</w:t>
            </w:r>
          </w:p>
        </w:tc>
        <w:tc>
          <w:tcPr>
            <w:tcW w:w="495" w:type="dxa"/>
            <w:tcBorders>
              <w:top w:val="single" w:sz="4" w:space="0" w:color="auto"/>
              <w:left w:val="single" w:sz="4" w:space="0" w:color="auto"/>
              <w:bottom w:val="single" w:sz="4" w:space="0" w:color="auto"/>
              <w:right w:val="single" w:sz="4" w:space="0" w:color="auto"/>
            </w:tcBorders>
          </w:tcPr>
          <w:p w14:paraId="4BBB70C0" w14:textId="77777777" w:rsidR="002771C2" w:rsidRPr="00505CB2" w:rsidRDefault="002771C2" w:rsidP="004F53F3">
            <w:pPr>
              <w:pStyle w:val="TAC"/>
              <w:rPr>
                <w:color w:val="000000"/>
              </w:rPr>
            </w:pPr>
            <w:r w:rsidRPr="00505CB2">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70E15AD3" w14:textId="77777777" w:rsidR="002771C2" w:rsidRPr="00505CB2" w:rsidRDefault="002771C2" w:rsidP="004F53F3">
            <w:pPr>
              <w:pStyle w:val="TAC"/>
              <w:rPr>
                <w:color w:val="000000"/>
              </w:rPr>
            </w:pPr>
            <w:r w:rsidRPr="00505CB2">
              <w:rPr>
                <w:color w:val="000000"/>
              </w:rPr>
              <w:t>Yes</w:t>
            </w:r>
            <w:r w:rsidRPr="00505CB2">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tcPr>
          <w:p w14:paraId="10665222" w14:textId="77777777" w:rsidR="002771C2" w:rsidRPr="00505CB2" w:rsidRDefault="002771C2" w:rsidP="004F53F3">
            <w:pPr>
              <w:pStyle w:val="TAC"/>
              <w:rPr>
                <w:color w:val="000000"/>
              </w:rPr>
            </w:pPr>
            <w:r w:rsidRPr="00505CB2">
              <w:rPr>
                <w:color w:val="000000"/>
              </w:rPr>
              <w:t>Yes</w:t>
            </w: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40699108" w14:textId="77777777" w:rsidR="002771C2" w:rsidRPr="00505CB2"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2CEDBFF7" w14:textId="77777777" w:rsidR="002771C2" w:rsidRPr="00505CB2"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37EA3B53" w14:textId="77777777" w:rsidR="002771C2" w:rsidRPr="00505CB2" w:rsidRDefault="002771C2" w:rsidP="004F53F3">
            <w:pPr>
              <w:pStyle w:val="TAC"/>
              <w:rPr>
                <w:color w:val="000000"/>
              </w:rPr>
            </w:pPr>
          </w:p>
        </w:tc>
        <w:tc>
          <w:tcPr>
            <w:tcW w:w="510" w:type="dxa"/>
            <w:tcBorders>
              <w:top w:val="single" w:sz="4" w:space="0" w:color="auto"/>
              <w:left w:val="single" w:sz="4" w:space="0" w:color="auto"/>
              <w:bottom w:val="single" w:sz="4" w:space="0" w:color="auto"/>
              <w:right w:val="single" w:sz="4" w:space="0" w:color="auto"/>
            </w:tcBorders>
            <w:shd w:val="clear" w:color="auto" w:fill="C0C0C0"/>
          </w:tcPr>
          <w:p w14:paraId="2FF2BBC4" w14:textId="77777777" w:rsidR="002771C2" w:rsidRPr="00505CB2" w:rsidRDefault="002771C2" w:rsidP="004F53F3">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shd w:val="clear" w:color="auto" w:fill="C0C0C0"/>
          </w:tcPr>
          <w:p w14:paraId="0E1A152A" w14:textId="77777777" w:rsidR="002771C2" w:rsidRPr="00505CB2" w:rsidRDefault="002771C2">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shd w:val="clear" w:color="auto" w:fill="C0C0C0"/>
          </w:tcPr>
          <w:p w14:paraId="19AAA043" w14:textId="77777777" w:rsidR="002771C2" w:rsidRPr="00505CB2" w:rsidRDefault="002771C2">
            <w:pPr>
              <w:pStyle w:val="TAC"/>
              <w:rPr>
                <w:color w:val="000000"/>
              </w:rPr>
            </w:pPr>
          </w:p>
        </w:tc>
        <w:tc>
          <w:tcPr>
            <w:tcW w:w="574" w:type="dxa"/>
            <w:tcBorders>
              <w:top w:val="single" w:sz="4" w:space="0" w:color="auto"/>
              <w:left w:val="single" w:sz="4" w:space="0" w:color="auto"/>
              <w:bottom w:val="single" w:sz="4" w:space="0" w:color="auto"/>
              <w:right w:val="single" w:sz="4" w:space="0" w:color="auto"/>
            </w:tcBorders>
            <w:shd w:val="clear" w:color="auto" w:fill="C0C0C0"/>
          </w:tcPr>
          <w:p w14:paraId="41D2E010" w14:textId="77777777" w:rsidR="002771C2" w:rsidRPr="00505CB2" w:rsidRDefault="002771C2">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shd w:val="clear" w:color="auto" w:fill="C0C0C0"/>
          </w:tcPr>
          <w:p w14:paraId="51EAA8B8" w14:textId="77777777" w:rsidR="002771C2" w:rsidRPr="00505CB2" w:rsidRDefault="002771C2">
            <w:pPr>
              <w:pStyle w:val="TAC"/>
              <w:rPr>
                <w:color w:val="000000"/>
              </w:rPr>
            </w:pPr>
          </w:p>
        </w:tc>
        <w:tc>
          <w:tcPr>
            <w:tcW w:w="588" w:type="dxa"/>
            <w:tcBorders>
              <w:top w:val="single" w:sz="4" w:space="0" w:color="auto"/>
              <w:left w:val="single" w:sz="4" w:space="0" w:color="auto"/>
              <w:bottom w:val="single" w:sz="4" w:space="0" w:color="auto"/>
              <w:right w:val="single" w:sz="4" w:space="0" w:color="auto"/>
            </w:tcBorders>
          </w:tcPr>
          <w:p w14:paraId="32576BB1" w14:textId="77777777" w:rsidR="002771C2" w:rsidRPr="00505CB2" w:rsidRDefault="002771C2">
            <w:pPr>
              <w:pStyle w:val="TAC"/>
              <w:rPr>
                <w:color w:val="000000"/>
              </w:rPr>
            </w:pPr>
            <w:r w:rsidRPr="00505CB2">
              <w:rPr>
                <w:color w:val="000000"/>
              </w:rPr>
              <w:t>Yes</w:t>
            </w:r>
            <w:r w:rsidRPr="00505CB2">
              <w:rPr>
                <w:b/>
                <w:bCs/>
                <w:color w:val="000000"/>
                <w:sz w:val="20"/>
                <w:vertAlign w:val="superscript"/>
              </w:rPr>
              <w:t>1</w:t>
            </w:r>
          </w:p>
        </w:tc>
      </w:tr>
      <w:tr w:rsidR="003166B7" w:rsidRPr="00505CB2" w14:paraId="2917A0ED" w14:textId="77777777" w:rsidTr="005666B2">
        <w:trPr>
          <w:jc w:val="center"/>
        </w:trPr>
        <w:tc>
          <w:tcPr>
            <w:tcW w:w="1527" w:type="dxa"/>
            <w:tcBorders>
              <w:top w:val="single" w:sz="4" w:space="0" w:color="auto"/>
              <w:left w:val="single" w:sz="4" w:space="0" w:color="auto"/>
              <w:bottom w:val="single" w:sz="4" w:space="0" w:color="auto"/>
              <w:right w:val="single" w:sz="4" w:space="0" w:color="auto"/>
            </w:tcBorders>
          </w:tcPr>
          <w:p w14:paraId="3633BA66" w14:textId="77777777" w:rsidR="002771C2" w:rsidRPr="00505CB2" w:rsidRDefault="002771C2" w:rsidP="004F53F3">
            <w:pPr>
              <w:pStyle w:val="TAL"/>
              <w:rPr>
                <w:b/>
                <w:color w:val="000000"/>
                <w:sz w:val="16"/>
              </w:rPr>
            </w:pPr>
            <w:r w:rsidRPr="00505CB2">
              <w:rPr>
                <w:b/>
                <w:color w:val="000000"/>
                <w:sz w:val="16"/>
              </w:rPr>
              <w:t>float</w:t>
            </w:r>
          </w:p>
        </w:tc>
        <w:tc>
          <w:tcPr>
            <w:tcW w:w="572" w:type="dxa"/>
            <w:gridSpan w:val="2"/>
            <w:tcBorders>
              <w:top w:val="single" w:sz="4" w:space="0" w:color="auto"/>
              <w:left w:val="single" w:sz="4" w:space="0" w:color="auto"/>
              <w:bottom w:val="single" w:sz="4" w:space="0" w:color="auto"/>
              <w:right w:val="single" w:sz="4" w:space="0" w:color="auto"/>
            </w:tcBorders>
          </w:tcPr>
          <w:p w14:paraId="7982A2AF" w14:textId="77777777" w:rsidR="002771C2" w:rsidRPr="00505CB2" w:rsidRDefault="002771C2" w:rsidP="004F53F3">
            <w:pPr>
              <w:pStyle w:val="TAC"/>
              <w:rPr>
                <w:color w:val="000000"/>
              </w:rPr>
            </w:pPr>
            <w:r w:rsidRPr="00505CB2">
              <w:rPr>
                <w:color w:val="000000"/>
              </w:rPr>
              <w:t>Yes</w:t>
            </w:r>
          </w:p>
        </w:tc>
        <w:tc>
          <w:tcPr>
            <w:tcW w:w="562" w:type="dxa"/>
            <w:tcBorders>
              <w:top w:val="single" w:sz="4" w:space="0" w:color="auto"/>
              <w:left w:val="single" w:sz="4" w:space="0" w:color="auto"/>
              <w:bottom w:val="single" w:sz="4" w:space="0" w:color="auto"/>
              <w:right w:val="single" w:sz="4" w:space="0" w:color="auto"/>
            </w:tcBorders>
          </w:tcPr>
          <w:p w14:paraId="23A8064B" w14:textId="77777777" w:rsidR="002771C2" w:rsidRPr="00505CB2" w:rsidRDefault="002771C2" w:rsidP="004F53F3">
            <w:pPr>
              <w:pStyle w:val="TAC"/>
              <w:rPr>
                <w:color w:val="000000"/>
              </w:rPr>
            </w:pPr>
            <w:r w:rsidRPr="00505CB2">
              <w:rPr>
                <w:color w:val="000000"/>
              </w:rPr>
              <w:t>Yes</w:t>
            </w:r>
            <w:r w:rsidRPr="00505CB2">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tcPr>
          <w:p w14:paraId="00062253" w14:textId="77777777" w:rsidR="002771C2" w:rsidRPr="00505CB2" w:rsidRDefault="002771C2" w:rsidP="004F53F3">
            <w:pPr>
              <w:pStyle w:val="TAC"/>
              <w:rPr>
                <w:color w:val="000000"/>
              </w:rPr>
            </w:pPr>
            <w:r w:rsidRPr="00505CB2">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065F6AAD" w14:textId="77777777" w:rsidR="002771C2" w:rsidRPr="00505CB2" w:rsidRDefault="002771C2" w:rsidP="004F53F3">
            <w:pPr>
              <w:pStyle w:val="TAC"/>
              <w:rPr>
                <w:color w:val="000000"/>
              </w:rPr>
            </w:pPr>
            <w:r w:rsidRPr="00505CB2">
              <w:rPr>
                <w:color w:val="000000"/>
              </w:rPr>
              <w:t>Yes</w:t>
            </w:r>
          </w:p>
        </w:tc>
        <w:tc>
          <w:tcPr>
            <w:tcW w:w="495" w:type="dxa"/>
            <w:tcBorders>
              <w:top w:val="single" w:sz="4" w:space="0" w:color="auto"/>
              <w:left w:val="single" w:sz="4" w:space="0" w:color="auto"/>
              <w:bottom w:val="single" w:sz="4" w:space="0" w:color="auto"/>
              <w:right w:val="single" w:sz="4" w:space="0" w:color="auto"/>
            </w:tcBorders>
          </w:tcPr>
          <w:p w14:paraId="158C1BE2" w14:textId="77777777" w:rsidR="002771C2" w:rsidRPr="00505CB2" w:rsidRDefault="002771C2" w:rsidP="004F53F3">
            <w:pPr>
              <w:pStyle w:val="TAC"/>
              <w:rPr>
                <w:color w:val="000000"/>
              </w:rPr>
            </w:pPr>
            <w:r w:rsidRPr="00505CB2">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3B16749A" w14:textId="77777777" w:rsidR="002771C2" w:rsidRPr="00505CB2" w:rsidRDefault="002771C2" w:rsidP="004F53F3">
            <w:pPr>
              <w:pStyle w:val="TAC"/>
              <w:rPr>
                <w:color w:val="000000"/>
              </w:rPr>
            </w:pPr>
            <w:r w:rsidRPr="00505CB2">
              <w:rPr>
                <w:color w:val="000000"/>
              </w:rPr>
              <w:t>Yes</w:t>
            </w:r>
            <w:r w:rsidRPr="00505CB2">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shd w:val="clear" w:color="000000" w:fill="FFFFFF"/>
          </w:tcPr>
          <w:p w14:paraId="678414DF" w14:textId="77777777" w:rsidR="002771C2" w:rsidRPr="00505CB2" w:rsidRDefault="002771C2" w:rsidP="004F53F3">
            <w:pPr>
              <w:pStyle w:val="TAC"/>
              <w:rPr>
                <w:color w:val="000000"/>
              </w:rPr>
            </w:pPr>
            <w:r w:rsidRPr="00505CB2">
              <w:rPr>
                <w:color w:val="000000"/>
              </w:rPr>
              <w:t>Yes</w:t>
            </w: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5121B056" w14:textId="77777777" w:rsidR="002771C2" w:rsidRPr="00505CB2"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1476C0B7" w14:textId="77777777" w:rsidR="002771C2" w:rsidRPr="00505CB2"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2ACBEE6B" w14:textId="77777777" w:rsidR="002771C2" w:rsidRPr="00505CB2" w:rsidRDefault="002771C2" w:rsidP="004F53F3">
            <w:pPr>
              <w:pStyle w:val="TAC"/>
              <w:rPr>
                <w:color w:val="000000"/>
              </w:rPr>
            </w:pPr>
          </w:p>
        </w:tc>
        <w:tc>
          <w:tcPr>
            <w:tcW w:w="510" w:type="dxa"/>
            <w:tcBorders>
              <w:top w:val="single" w:sz="4" w:space="0" w:color="auto"/>
              <w:left w:val="single" w:sz="4" w:space="0" w:color="auto"/>
              <w:bottom w:val="single" w:sz="4" w:space="0" w:color="auto"/>
              <w:right w:val="single" w:sz="4" w:space="0" w:color="auto"/>
            </w:tcBorders>
            <w:shd w:val="clear" w:color="auto" w:fill="C0C0C0"/>
          </w:tcPr>
          <w:p w14:paraId="6C8652B7" w14:textId="77777777" w:rsidR="002771C2" w:rsidRPr="00505CB2" w:rsidRDefault="002771C2" w:rsidP="004F53F3">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shd w:val="clear" w:color="auto" w:fill="C0C0C0"/>
          </w:tcPr>
          <w:p w14:paraId="78201A22" w14:textId="77777777" w:rsidR="002771C2" w:rsidRPr="00505CB2" w:rsidRDefault="002771C2">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shd w:val="clear" w:color="auto" w:fill="C0C0C0"/>
          </w:tcPr>
          <w:p w14:paraId="02977AAC" w14:textId="77777777" w:rsidR="002771C2" w:rsidRPr="00505CB2" w:rsidRDefault="002771C2">
            <w:pPr>
              <w:pStyle w:val="TAC"/>
              <w:rPr>
                <w:color w:val="000000"/>
              </w:rPr>
            </w:pPr>
          </w:p>
        </w:tc>
        <w:tc>
          <w:tcPr>
            <w:tcW w:w="574" w:type="dxa"/>
            <w:tcBorders>
              <w:top w:val="single" w:sz="4" w:space="0" w:color="auto"/>
              <w:left w:val="single" w:sz="4" w:space="0" w:color="auto"/>
              <w:bottom w:val="single" w:sz="4" w:space="0" w:color="auto"/>
              <w:right w:val="single" w:sz="4" w:space="0" w:color="auto"/>
            </w:tcBorders>
            <w:shd w:val="clear" w:color="auto" w:fill="C0C0C0"/>
          </w:tcPr>
          <w:p w14:paraId="0849D6C1" w14:textId="77777777" w:rsidR="002771C2" w:rsidRPr="00505CB2" w:rsidRDefault="002771C2">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shd w:val="clear" w:color="auto" w:fill="C0C0C0"/>
          </w:tcPr>
          <w:p w14:paraId="13C05B6C" w14:textId="77777777" w:rsidR="002771C2" w:rsidRPr="00505CB2" w:rsidRDefault="002771C2">
            <w:pPr>
              <w:pStyle w:val="TAC"/>
              <w:rPr>
                <w:color w:val="000000"/>
              </w:rPr>
            </w:pPr>
          </w:p>
        </w:tc>
        <w:tc>
          <w:tcPr>
            <w:tcW w:w="588" w:type="dxa"/>
            <w:tcBorders>
              <w:top w:val="single" w:sz="4" w:space="0" w:color="auto"/>
              <w:left w:val="single" w:sz="4" w:space="0" w:color="auto"/>
              <w:bottom w:val="single" w:sz="4" w:space="0" w:color="auto"/>
              <w:right w:val="single" w:sz="4" w:space="0" w:color="auto"/>
            </w:tcBorders>
          </w:tcPr>
          <w:p w14:paraId="557FF645" w14:textId="77777777" w:rsidR="002771C2" w:rsidRPr="00505CB2" w:rsidRDefault="002771C2">
            <w:pPr>
              <w:pStyle w:val="TAC"/>
              <w:rPr>
                <w:color w:val="000000"/>
              </w:rPr>
            </w:pPr>
            <w:r w:rsidRPr="00505CB2">
              <w:rPr>
                <w:color w:val="000000"/>
              </w:rPr>
              <w:t>Yes</w:t>
            </w:r>
            <w:r w:rsidRPr="00505CB2">
              <w:rPr>
                <w:b/>
                <w:bCs/>
                <w:color w:val="000000"/>
                <w:sz w:val="20"/>
                <w:vertAlign w:val="superscript"/>
              </w:rPr>
              <w:t>1</w:t>
            </w:r>
          </w:p>
        </w:tc>
      </w:tr>
      <w:tr w:rsidR="0096463F" w:rsidRPr="00505CB2" w14:paraId="79AEC80F" w14:textId="77777777" w:rsidTr="005666B2">
        <w:trPr>
          <w:cantSplit/>
          <w:jc w:val="center"/>
        </w:trPr>
        <w:tc>
          <w:tcPr>
            <w:tcW w:w="1527" w:type="dxa"/>
            <w:tcBorders>
              <w:top w:val="single" w:sz="4" w:space="0" w:color="auto"/>
              <w:left w:val="single" w:sz="4" w:space="0" w:color="auto"/>
              <w:bottom w:val="single" w:sz="4" w:space="0" w:color="auto"/>
              <w:right w:val="single" w:sz="4" w:space="0" w:color="auto"/>
            </w:tcBorders>
          </w:tcPr>
          <w:p w14:paraId="0A857CD1" w14:textId="77777777" w:rsidR="002771C2" w:rsidRPr="00505CB2" w:rsidRDefault="002771C2" w:rsidP="004F53F3">
            <w:pPr>
              <w:pStyle w:val="TAL"/>
              <w:rPr>
                <w:b/>
                <w:color w:val="000000"/>
                <w:sz w:val="16"/>
              </w:rPr>
            </w:pPr>
            <w:r w:rsidRPr="00505CB2">
              <w:rPr>
                <w:b/>
                <w:color w:val="000000"/>
                <w:sz w:val="16"/>
              </w:rPr>
              <w:t>bitstring</w:t>
            </w:r>
          </w:p>
        </w:tc>
        <w:tc>
          <w:tcPr>
            <w:tcW w:w="572" w:type="dxa"/>
            <w:gridSpan w:val="2"/>
            <w:tcBorders>
              <w:top w:val="single" w:sz="4" w:space="0" w:color="auto"/>
              <w:left w:val="single" w:sz="4" w:space="0" w:color="auto"/>
              <w:bottom w:val="single" w:sz="4" w:space="0" w:color="auto"/>
              <w:right w:val="single" w:sz="4" w:space="0" w:color="auto"/>
            </w:tcBorders>
          </w:tcPr>
          <w:p w14:paraId="3E1213CD" w14:textId="77777777" w:rsidR="002771C2" w:rsidRPr="00505CB2" w:rsidRDefault="002771C2" w:rsidP="004F53F3">
            <w:pPr>
              <w:pStyle w:val="TAC"/>
              <w:rPr>
                <w:color w:val="000000"/>
              </w:rPr>
            </w:pPr>
            <w:r w:rsidRPr="00505CB2">
              <w:rPr>
                <w:color w:val="000000"/>
              </w:rPr>
              <w:t>Yes</w:t>
            </w:r>
          </w:p>
        </w:tc>
        <w:tc>
          <w:tcPr>
            <w:tcW w:w="562" w:type="dxa"/>
            <w:tcBorders>
              <w:top w:val="single" w:sz="4" w:space="0" w:color="auto"/>
              <w:left w:val="single" w:sz="4" w:space="0" w:color="auto"/>
              <w:bottom w:val="single" w:sz="4" w:space="0" w:color="auto"/>
              <w:right w:val="single" w:sz="4" w:space="0" w:color="auto"/>
            </w:tcBorders>
          </w:tcPr>
          <w:p w14:paraId="568E69F3" w14:textId="77777777" w:rsidR="002771C2" w:rsidRPr="00505CB2" w:rsidRDefault="002771C2" w:rsidP="004F53F3">
            <w:pPr>
              <w:pStyle w:val="TAC"/>
              <w:rPr>
                <w:color w:val="000000"/>
              </w:rPr>
            </w:pPr>
            <w:r w:rsidRPr="00505CB2">
              <w:rPr>
                <w:color w:val="000000"/>
              </w:rPr>
              <w:t>Yes</w:t>
            </w:r>
            <w:r w:rsidRPr="00505CB2">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tcPr>
          <w:p w14:paraId="30837E3F" w14:textId="77777777" w:rsidR="002771C2" w:rsidRPr="00505CB2" w:rsidRDefault="002771C2" w:rsidP="004F53F3">
            <w:pPr>
              <w:pStyle w:val="TAC"/>
              <w:rPr>
                <w:color w:val="000000"/>
              </w:rPr>
            </w:pPr>
            <w:r w:rsidRPr="00505CB2">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3F8F111A" w14:textId="77777777" w:rsidR="002771C2" w:rsidRPr="00505CB2" w:rsidRDefault="002771C2" w:rsidP="004F53F3">
            <w:pPr>
              <w:pStyle w:val="TAC"/>
              <w:rPr>
                <w:color w:val="000000"/>
              </w:rPr>
            </w:pPr>
            <w:r w:rsidRPr="00505CB2">
              <w:rPr>
                <w:color w:val="000000"/>
              </w:rPr>
              <w:t>Yes</w:t>
            </w:r>
          </w:p>
        </w:tc>
        <w:tc>
          <w:tcPr>
            <w:tcW w:w="495" w:type="dxa"/>
            <w:tcBorders>
              <w:top w:val="single" w:sz="4" w:space="0" w:color="auto"/>
              <w:left w:val="single" w:sz="4" w:space="0" w:color="auto"/>
              <w:bottom w:val="single" w:sz="4" w:space="0" w:color="auto"/>
              <w:right w:val="single" w:sz="4" w:space="0" w:color="auto"/>
            </w:tcBorders>
          </w:tcPr>
          <w:p w14:paraId="6E8FE098" w14:textId="77777777" w:rsidR="002771C2" w:rsidRPr="00505CB2" w:rsidRDefault="002771C2" w:rsidP="004F53F3">
            <w:pPr>
              <w:pStyle w:val="TAC"/>
              <w:rPr>
                <w:color w:val="000000"/>
              </w:rPr>
            </w:pPr>
            <w:r w:rsidRPr="00505CB2">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20A8125E" w14:textId="77777777" w:rsidR="002771C2" w:rsidRPr="00505CB2" w:rsidRDefault="002771C2" w:rsidP="004F53F3">
            <w:pPr>
              <w:pStyle w:val="TAC"/>
              <w:rPr>
                <w:color w:val="000000"/>
              </w:rPr>
            </w:pPr>
            <w:r w:rsidRPr="00505CB2">
              <w:rPr>
                <w:color w:val="000000"/>
              </w:rPr>
              <w:t>Yes</w:t>
            </w:r>
            <w:r w:rsidRPr="00505CB2">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shd w:val="clear" w:color="000000" w:fill="C0C0C0"/>
          </w:tcPr>
          <w:p w14:paraId="6AD57065" w14:textId="77777777" w:rsidR="002771C2" w:rsidRPr="00505CB2"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000000" w:fill="C0C0C0"/>
          </w:tcPr>
          <w:p w14:paraId="1945C123" w14:textId="77777777" w:rsidR="002771C2" w:rsidRPr="00505CB2"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240F2BAA" w14:textId="77777777" w:rsidR="002771C2" w:rsidRPr="00505CB2"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750AEB53" w14:textId="77777777" w:rsidR="002771C2" w:rsidRPr="00505CB2" w:rsidRDefault="002771C2" w:rsidP="004F53F3">
            <w:pPr>
              <w:pStyle w:val="TAC"/>
              <w:rPr>
                <w:color w:val="000000"/>
              </w:rPr>
            </w:pPr>
          </w:p>
        </w:tc>
        <w:tc>
          <w:tcPr>
            <w:tcW w:w="510" w:type="dxa"/>
            <w:tcBorders>
              <w:top w:val="single" w:sz="4" w:space="0" w:color="auto"/>
              <w:left w:val="single" w:sz="4" w:space="0" w:color="auto"/>
              <w:bottom w:val="single" w:sz="4" w:space="0" w:color="auto"/>
              <w:right w:val="single" w:sz="4" w:space="0" w:color="auto"/>
            </w:tcBorders>
            <w:shd w:val="clear" w:color="auto" w:fill="C0C0C0"/>
          </w:tcPr>
          <w:p w14:paraId="3EF2D5CD" w14:textId="77777777" w:rsidR="002771C2" w:rsidRPr="00505CB2" w:rsidRDefault="002771C2" w:rsidP="004F53F3">
            <w:pPr>
              <w:pStyle w:val="TAC"/>
              <w:rPr>
                <w:color w:val="000000"/>
              </w:rPr>
            </w:pPr>
            <w:r w:rsidRPr="00505CB2">
              <w:rPr>
                <w:color w:val="000000"/>
              </w:rPr>
              <w:t>Yes</w:t>
            </w:r>
          </w:p>
        </w:tc>
        <w:tc>
          <w:tcPr>
            <w:tcW w:w="566" w:type="dxa"/>
            <w:tcBorders>
              <w:top w:val="single" w:sz="4" w:space="0" w:color="auto"/>
              <w:left w:val="single" w:sz="4" w:space="0" w:color="auto"/>
              <w:bottom w:val="single" w:sz="4" w:space="0" w:color="auto"/>
              <w:right w:val="single" w:sz="4" w:space="0" w:color="auto"/>
            </w:tcBorders>
          </w:tcPr>
          <w:p w14:paraId="0500DCB0" w14:textId="77777777" w:rsidR="002771C2" w:rsidRPr="00505CB2" w:rsidRDefault="002771C2">
            <w:pPr>
              <w:pStyle w:val="TAC"/>
              <w:rPr>
                <w:color w:val="000000"/>
              </w:rPr>
            </w:pPr>
            <w:r w:rsidRPr="00505CB2">
              <w:rPr>
                <w:color w:val="000000"/>
              </w:rPr>
              <w:t>Yes</w:t>
            </w:r>
          </w:p>
        </w:tc>
        <w:tc>
          <w:tcPr>
            <w:tcW w:w="566" w:type="dxa"/>
            <w:tcBorders>
              <w:top w:val="single" w:sz="4" w:space="0" w:color="auto"/>
              <w:left w:val="single" w:sz="4" w:space="0" w:color="auto"/>
              <w:bottom w:val="single" w:sz="4" w:space="0" w:color="auto"/>
              <w:right w:val="single" w:sz="4" w:space="0" w:color="auto"/>
            </w:tcBorders>
          </w:tcPr>
          <w:p w14:paraId="0D1EFCCB" w14:textId="77777777" w:rsidR="002771C2" w:rsidRPr="00505CB2" w:rsidRDefault="002771C2">
            <w:pPr>
              <w:pStyle w:val="TAC"/>
              <w:rPr>
                <w:color w:val="000000"/>
              </w:rPr>
            </w:pPr>
            <w:r w:rsidRPr="00505CB2">
              <w:rPr>
                <w:color w:val="000000"/>
              </w:rPr>
              <w:t>Yes</w:t>
            </w:r>
          </w:p>
        </w:tc>
        <w:tc>
          <w:tcPr>
            <w:tcW w:w="574" w:type="dxa"/>
            <w:tcBorders>
              <w:top w:val="single" w:sz="4" w:space="0" w:color="auto"/>
              <w:left w:val="single" w:sz="4" w:space="0" w:color="auto"/>
              <w:bottom w:val="single" w:sz="4" w:space="0" w:color="auto"/>
              <w:right w:val="single" w:sz="4" w:space="0" w:color="auto"/>
            </w:tcBorders>
            <w:shd w:val="clear" w:color="auto" w:fill="C0C0C0"/>
          </w:tcPr>
          <w:p w14:paraId="78D4BBB4" w14:textId="77777777" w:rsidR="002771C2" w:rsidRPr="00505CB2" w:rsidRDefault="002771C2">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tcPr>
          <w:p w14:paraId="1431DEEE" w14:textId="77777777" w:rsidR="002771C2" w:rsidRPr="00505CB2" w:rsidRDefault="002771C2">
            <w:pPr>
              <w:pStyle w:val="TAC"/>
              <w:rPr>
                <w:color w:val="000000"/>
              </w:rPr>
            </w:pPr>
            <w:r w:rsidRPr="00505CB2">
              <w:rPr>
                <w:color w:val="000000"/>
              </w:rPr>
              <w:t>Yes</w:t>
            </w:r>
          </w:p>
        </w:tc>
        <w:tc>
          <w:tcPr>
            <w:tcW w:w="588" w:type="dxa"/>
            <w:tcBorders>
              <w:top w:val="single" w:sz="4" w:space="0" w:color="auto"/>
              <w:left w:val="single" w:sz="4" w:space="0" w:color="auto"/>
              <w:bottom w:val="single" w:sz="4" w:space="0" w:color="auto"/>
              <w:right w:val="single" w:sz="4" w:space="0" w:color="auto"/>
            </w:tcBorders>
          </w:tcPr>
          <w:p w14:paraId="584211B9" w14:textId="77777777" w:rsidR="002771C2" w:rsidRPr="00505CB2" w:rsidRDefault="002771C2">
            <w:pPr>
              <w:pStyle w:val="TAC"/>
              <w:rPr>
                <w:color w:val="000000"/>
              </w:rPr>
            </w:pPr>
            <w:r w:rsidRPr="00505CB2">
              <w:rPr>
                <w:color w:val="000000"/>
              </w:rPr>
              <w:t>Yes</w:t>
            </w:r>
            <w:r w:rsidRPr="00505CB2">
              <w:rPr>
                <w:b/>
                <w:bCs/>
                <w:color w:val="000000"/>
                <w:sz w:val="20"/>
                <w:vertAlign w:val="superscript"/>
              </w:rPr>
              <w:t>1</w:t>
            </w:r>
          </w:p>
        </w:tc>
      </w:tr>
      <w:tr w:rsidR="0096463F" w:rsidRPr="00505CB2" w14:paraId="44F4F617" w14:textId="77777777" w:rsidTr="005666B2">
        <w:trPr>
          <w:cantSplit/>
          <w:jc w:val="center"/>
        </w:trPr>
        <w:tc>
          <w:tcPr>
            <w:tcW w:w="1527" w:type="dxa"/>
            <w:tcBorders>
              <w:top w:val="single" w:sz="4" w:space="0" w:color="auto"/>
              <w:left w:val="single" w:sz="4" w:space="0" w:color="auto"/>
              <w:bottom w:val="single" w:sz="4" w:space="0" w:color="auto"/>
              <w:right w:val="single" w:sz="4" w:space="0" w:color="auto"/>
            </w:tcBorders>
          </w:tcPr>
          <w:p w14:paraId="413DF032" w14:textId="77777777" w:rsidR="002771C2" w:rsidRPr="00505CB2" w:rsidRDefault="002771C2" w:rsidP="004F53F3">
            <w:pPr>
              <w:pStyle w:val="TAL"/>
              <w:rPr>
                <w:b/>
                <w:color w:val="000000"/>
                <w:sz w:val="16"/>
              </w:rPr>
            </w:pPr>
            <w:r w:rsidRPr="00505CB2">
              <w:rPr>
                <w:b/>
                <w:color w:val="000000"/>
                <w:sz w:val="16"/>
              </w:rPr>
              <w:t>octetstring</w:t>
            </w:r>
          </w:p>
        </w:tc>
        <w:tc>
          <w:tcPr>
            <w:tcW w:w="572" w:type="dxa"/>
            <w:gridSpan w:val="2"/>
            <w:tcBorders>
              <w:top w:val="single" w:sz="4" w:space="0" w:color="auto"/>
              <w:left w:val="single" w:sz="4" w:space="0" w:color="auto"/>
              <w:bottom w:val="single" w:sz="4" w:space="0" w:color="auto"/>
              <w:right w:val="single" w:sz="4" w:space="0" w:color="auto"/>
            </w:tcBorders>
          </w:tcPr>
          <w:p w14:paraId="003474AD" w14:textId="77777777" w:rsidR="002771C2" w:rsidRPr="00505CB2" w:rsidRDefault="002771C2" w:rsidP="004F53F3">
            <w:pPr>
              <w:pStyle w:val="TAC"/>
              <w:rPr>
                <w:color w:val="000000"/>
              </w:rPr>
            </w:pPr>
            <w:r w:rsidRPr="00505CB2">
              <w:rPr>
                <w:color w:val="000000"/>
              </w:rPr>
              <w:t>Yes</w:t>
            </w:r>
          </w:p>
        </w:tc>
        <w:tc>
          <w:tcPr>
            <w:tcW w:w="562" w:type="dxa"/>
            <w:tcBorders>
              <w:top w:val="single" w:sz="4" w:space="0" w:color="auto"/>
              <w:left w:val="single" w:sz="4" w:space="0" w:color="auto"/>
              <w:bottom w:val="single" w:sz="4" w:space="0" w:color="auto"/>
              <w:right w:val="single" w:sz="4" w:space="0" w:color="auto"/>
            </w:tcBorders>
          </w:tcPr>
          <w:p w14:paraId="776CC166" w14:textId="77777777" w:rsidR="002771C2" w:rsidRPr="00505CB2" w:rsidRDefault="002771C2" w:rsidP="004F53F3">
            <w:pPr>
              <w:pStyle w:val="TAC"/>
              <w:rPr>
                <w:color w:val="000000"/>
              </w:rPr>
            </w:pPr>
            <w:r w:rsidRPr="00505CB2">
              <w:rPr>
                <w:color w:val="000000"/>
              </w:rPr>
              <w:t>Yes</w:t>
            </w:r>
            <w:r w:rsidRPr="00505CB2">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tcPr>
          <w:p w14:paraId="22445ADF" w14:textId="77777777" w:rsidR="002771C2" w:rsidRPr="00505CB2" w:rsidRDefault="002771C2" w:rsidP="004F53F3">
            <w:pPr>
              <w:pStyle w:val="TAC"/>
              <w:rPr>
                <w:color w:val="000000"/>
              </w:rPr>
            </w:pPr>
            <w:r w:rsidRPr="00505CB2">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335EE5C5" w14:textId="77777777" w:rsidR="002771C2" w:rsidRPr="00505CB2" w:rsidRDefault="002771C2" w:rsidP="004F53F3">
            <w:pPr>
              <w:pStyle w:val="TAC"/>
              <w:rPr>
                <w:color w:val="000000"/>
              </w:rPr>
            </w:pPr>
            <w:r w:rsidRPr="00505CB2">
              <w:rPr>
                <w:color w:val="000000"/>
              </w:rPr>
              <w:t>Yes</w:t>
            </w:r>
          </w:p>
        </w:tc>
        <w:tc>
          <w:tcPr>
            <w:tcW w:w="495" w:type="dxa"/>
            <w:tcBorders>
              <w:top w:val="single" w:sz="4" w:space="0" w:color="auto"/>
              <w:left w:val="single" w:sz="4" w:space="0" w:color="auto"/>
              <w:bottom w:val="single" w:sz="4" w:space="0" w:color="auto"/>
              <w:right w:val="single" w:sz="4" w:space="0" w:color="auto"/>
            </w:tcBorders>
          </w:tcPr>
          <w:p w14:paraId="5AA1785A" w14:textId="77777777" w:rsidR="002771C2" w:rsidRPr="00505CB2" w:rsidRDefault="002771C2" w:rsidP="004F53F3">
            <w:pPr>
              <w:pStyle w:val="TAC"/>
              <w:rPr>
                <w:color w:val="000000"/>
              </w:rPr>
            </w:pPr>
            <w:r w:rsidRPr="00505CB2">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7F9300F7" w14:textId="77777777" w:rsidR="002771C2" w:rsidRPr="00505CB2" w:rsidRDefault="002771C2" w:rsidP="004F53F3">
            <w:pPr>
              <w:pStyle w:val="TAC"/>
              <w:rPr>
                <w:color w:val="000000"/>
              </w:rPr>
            </w:pPr>
            <w:r w:rsidRPr="00505CB2">
              <w:rPr>
                <w:color w:val="000000"/>
              </w:rPr>
              <w:t>Yes</w:t>
            </w:r>
            <w:r w:rsidRPr="00505CB2">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shd w:val="clear" w:color="000000" w:fill="C0C0C0"/>
          </w:tcPr>
          <w:p w14:paraId="4598EFA1" w14:textId="77777777" w:rsidR="002771C2" w:rsidRPr="00505CB2"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000000" w:fill="C0C0C0"/>
          </w:tcPr>
          <w:p w14:paraId="172DBC8C" w14:textId="77777777" w:rsidR="002771C2" w:rsidRPr="00505CB2"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50A6FE28" w14:textId="77777777" w:rsidR="002771C2" w:rsidRPr="00505CB2"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31712052" w14:textId="77777777" w:rsidR="002771C2" w:rsidRPr="00505CB2" w:rsidRDefault="002771C2" w:rsidP="004F53F3">
            <w:pPr>
              <w:pStyle w:val="TAC"/>
              <w:rPr>
                <w:color w:val="000000"/>
              </w:rPr>
            </w:pPr>
          </w:p>
        </w:tc>
        <w:tc>
          <w:tcPr>
            <w:tcW w:w="510" w:type="dxa"/>
            <w:tcBorders>
              <w:top w:val="single" w:sz="4" w:space="0" w:color="auto"/>
              <w:left w:val="single" w:sz="4" w:space="0" w:color="auto"/>
              <w:bottom w:val="single" w:sz="4" w:space="0" w:color="auto"/>
              <w:right w:val="single" w:sz="4" w:space="0" w:color="auto"/>
            </w:tcBorders>
            <w:shd w:val="clear" w:color="auto" w:fill="C0C0C0"/>
          </w:tcPr>
          <w:p w14:paraId="5BF1B0D2" w14:textId="77777777" w:rsidR="002771C2" w:rsidRPr="00505CB2" w:rsidRDefault="002771C2" w:rsidP="004F53F3">
            <w:pPr>
              <w:pStyle w:val="TAC"/>
              <w:rPr>
                <w:color w:val="000000"/>
              </w:rPr>
            </w:pPr>
            <w:r w:rsidRPr="00505CB2">
              <w:rPr>
                <w:color w:val="000000"/>
              </w:rPr>
              <w:t>Yes</w:t>
            </w:r>
          </w:p>
        </w:tc>
        <w:tc>
          <w:tcPr>
            <w:tcW w:w="566" w:type="dxa"/>
            <w:tcBorders>
              <w:top w:val="single" w:sz="4" w:space="0" w:color="auto"/>
              <w:left w:val="single" w:sz="4" w:space="0" w:color="auto"/>
              <w:bottom w:val="single" w:sz="4" w:space="0" w:color="auto"/>
              <w:right w:val="single" w:sz="4" w:space="0" w:color="auto"/>
            </w:tcBorders>
          </w:tcPr>
          <w:p w14:paraId="6219499F" w14:textId="77777777" w:rsidR="002771C2" w:rsidRPr="00505CB2" w:rsidRDefault="002771C2">
            <w:pPr>
              <w:pStyle w:val="TAC"/>
              <w:rPr>
                <w:color w:val="000000"/>
              </w:rPr>
            </w:pPr>
            <w:r w:rsidRPr="00505CB2">
              <w:rPr>
                <w:color w:val="000000"/>
              </w:rPr>
              <w:t>Yes</w:t>
            </w:r>
          </w:p>
        </w:tc>
        <w:tc>
          <w:tcPr>
            <w:tcW w:w="566" w:type="dxa"/>
            <w:tcBorders>
              <w:top w:val="single" w:sz="4" w:space="0" w:color="auto"/>
              <w:left w:val="single" w:sz="4" w:space="0" w:color="auto"/>
              <w:bottom w:val="single" w:sz="4" w:space="0" w:color="auto"/>
              <w:right w:val="single" w:sz="4" w:space="0" w:color="auto"/>
            </w:tcBorders>
          </w:tcPr>
          <w:p w14:paraId="7F2A30B9" w14:textId="77777777" w:rsidR="002771C2" w:rsidRPr="00505CB2" w:rsidRDefault="002771C2">
            <w:pPr>
              <w:pStyle w:val="TAC"/>
              <w:rPr>
                <w:color w:val="000000"/>
              </w:rPr>
            </w:pPr>
            <w:r w:rsidRPr="00505CB2">
              <w:rPr>
                <w:color w:val="000000"/>
              </w:rPr>
              <w:t>Yes</w:t>
            </w:r>
          </w:p>
        </w:tc>
        <w:tc>
          <w:tcPr>
            <w:tcW w:w="574" w:type="dxa"/>
            <w:tcBorders>
              <w:top w:val="single" w:sz="4" w:space="0" w:color="auto"/>
              <w:left w:val="single" w:sz="4" w:space="0" w:color="auto"/>
              <w:bottom w:val="single" w:sz="4" w:space="0" w:color="auto"/>
              <w:right w:val="single" w:sz="4" w:space="0" w:color="auto"/>
            </w:tcBorders>
            <w:shd w:val="clear" w:color="auto" w:fill="C0C0C0"/>
          </w:tcPr>
          <w:p w14:paraId="109C32DB" w14:textId="77777777" w:rsidR="002771C2" w:rsidRPr="00505CB2" w:rsidRDefault="002771C2">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tcPr>
          <w:p w14:paraId="5357A298" w14:textId="77777777" w:rsidR="002771C2" w:rsidRPr="00505CB2" w:rsidRDefault="002771C2">
            <w:pPr>
              <w:pStyle w:val="TAC"/>
              <w:rPr>
                <w:color w:val="000000"/>
              </w:rPr>
            </w:pPr>
            <w:r w:rsidRPr="00505CB2">
              <w:rPr>
                <w:color w:val="000000"/>
              </w:rPr>
              <w:t>Yes</w:t>
            </w:r>
          </w:p>
        </w:tc>
        <w:tc>
          <w:tcPr>
            <w:tcW w:w="588" w:type="dxa"/>
            <w:tcBorders>
              <w:top w:val="single" w:sz="4" w:space="0" w:color="auto"/>
              <w:left w:val="single" w:sz="4" w:space="0" w:color="auto"/>
              <w:bottom w:val="single" w:sz="4" w:space="0" w:color="auto"/>
              <w:right w:val="single" w:sz="4" w:space="0" w:color="auto"/>
            </w:tcBorders>
          </w:tcPr>
          <w:p w14:paraId="64059368" w14:textId="77777777" w:rsidR="002771C2" w:rsidRPr="00505CB2" w:rsidRDefault="002771C2">
            <w:pPr>
              <w:pStyle w:val="TAC"/>
              <w:rPr>
                <w:color w:val="000000"/>
              </w:rPr>
            </w:pPr>
            <w:r w:rsidRPr="00505CB2">
              <w:rPr>
                <w:color w:val="000000"/>
              </w:rPr>
              <w:t>Yes</w:t>
            </w:r>
            <w:r w:rsidRPr="00505CB2">
              <w:rPr>
                <w:b/>
                <w:bCs/>
                <w:color w:val="000000"/>
                <w:sz w:val="20"/>
                <w:vertAlign w:val="superscript"/>
              </w:rPr>
              <w:t>1</w:t>
            </w:r>
          </w:p>
        </w:tc>
      </w:tr>
      <w:tr w:rsidR="0096463F" w:rsidRPr="00505CB2" w14:paraId="55772D2A" w14:textId="77777777" w:rsidTr="005666B2">
        <w:trPr>
          <w:cantSplit/>
          <w:jc w:val="center"/>
        </w:trPr>
        <w:tc>
          <w:tcPr>
            <w:tcW w:w="1527" w:type="dxa"/>
            <w:tcBorders>
              <w:top w:val="single" w:sz="4" w:space="0" w:color="auto"/>
              <w:left w:val="single" w:sz="4" w:space="0" w:color="auto"/>
              <w:bottom w:val="single" w:sz="4" w:space="0" w:color="auto"/>
              <w:right w:val="single" w:sz="4" w:space="0" w:color="auto"/>
            </w:tcBorders>
          </w:tcPr>
          <w:p w14:paraId="0491AD1F" w14:textId="77777777" w:rsidR="002771C2" w:rsidRPr="00505CB2" w:rsidRDefault="002771C2" w:rsidP="004F53F3">
            <w:pPr>
              <w:pStyle w:val="TAL"/>
              <w:rPr>
                <w:b/>
                <w:color w:val="000000"/>
                <w:sz w:val="16"/>
              </w:rPr>
            </w:pPr>
            <w:r w:rsidRPr="00505CB2">
              <w:rPr>
                <w:b/>
                <w:color w:val="000000"/>
                <w:sz w:val="16"/>
              </w:rPr>
              <w:t>hexstring</w:t>
            </w:r>
          </w:p>
        </w:tc>
        <w:tc>
          <w:tcPr>
            <w:tcW w:w="572" w:type="dxa"/>
            <w:gridSpan w:val="2"/>
            <w:tcBorders>
              <w:top w:val="single" w:sz="4" w:space="0" w:color="auto"/>
              <w:left w:val="single" w:sz="4" w:space="0" w:color="auto"/>
              <w:bottom w:val="single" w:sz="4" w:space="0" w:color="auto"/>
              <w:right w:val="single" w:sz="4" w:space="0" w:color="auto"/>
            </w:tcBorders>
          </w:tcPr>
          <w:p w14:paraId="63AB2CCA" w14:textId="77777777" w:rsidR="002771C2" w:rsidRPr="00505CB2" w:rsidRDefault="002771C2" w:rsidP="004F53F3">
            <w:pPr>
              <w:pStyle w:val="TAC"/>
              <w:rPr>
                <w:color w:val="000000"/>
              </w:rPr>
            </w:pPr>
            <w:r w:rsidRPr="00505CB2">
              <w:rPr>
                <w:color w:val="000000"/>
              </w:rPr>
              <w:t>Yes</w:t>
            </w:r>
          </w:p>
        </w:tc>
        <w:tc>
          <w:tcPr>
            <w:tcW w:w="562" w:type="dxa"/>
            <w:tcBorders>
              <w:top w:val="single" w:sz="4" w:space="0" w:color="auto"/>
              <w:left w:val="single" w:sz="4" w:space="0" w:color="auto"/>
              <w:bottom w:val="single" w:sz="4" w:space="0" w:color="auto"/>
              <w:right w:val="single" w:sz="4" w:space="0" w:color="auto"/>
            </w:tcBorders>
          </w:tcPr>
          <w:p w14:paraId="38E239DE" w14:textId="77777777" w:rsidR="002771C2" w:rsidRPr="00505CB2" w:rsidRDefault="002771C2" w:rsidP="004F53F3">
            <w:pPr>
              <w:pStyle w:val="TAC"/>
              <w:rPr>
                <w:color w:val="000000"/>
              </w:rPr>
            </w:pPr>
            <w:r w:rsidRPr="00505CB2">
              <w:rPr>
                <w:color w:val="000000"/>
              </w:rPr>
              <w:t>Yes</w:t>
            </w:r>
            <w:r w:rsidRPr="00505CB2">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tcPr>
          <w:p w14:paraId="59D2D67C" w14:textId="77777777" w:rsidR="002771C2" w:rsidRPr="00505CB2" w:rsidRDefault="002771C2" w:rsidP="004F53F3">
            <w:pPr>
              <w:pStyle w:val="TAC"/>
              <w:rPr>
                <w:color w:val="000000"/>
              </w:rPr>
            </w:pPr>
            <w:r w:rsidRPr="00505CB2">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087B2EEA" w14:textId="77777777" w:rsidR="002771C2" w:rsidRPr="00505CB2" w:rsidRDefault="002771C2" w:rsidP="004F53F3">
            <w:pPr>
              <w:pStyle w:val="TAC"/>
              <w:rPr>
                <w:color w:val="000000"/>
              </w:rPr>
            </w:pPr>
            <w:r w:rsidRPr="00505CB2">
              <w:rPr>
                <w:color w:val="000000"/>
              </w:rPr>
              <w:t>Yes</w:t>
            </w:r>
          </w:p>
        </w:tc>
        <w:tc>
          <w:tcPr>
            <w:tcW w:w="495" w:type="dxa"/>
            <w:tcBorders>
              <w:top w:val="single" w:sz="4" w:space="0" w:color="auto"/>
              <w:left w:val="single" w:sz="4" w:space="0" w:color="auto"/>
              <w:bottom w:val="single" w:sz="4" w:space="0" w:color="auto"/>
              <w:right w:val="single" w:sz="4" w:space="0" w:color="auto"/>
            </w:tcBorders>
          </w:tcPr>
          <w:p w14:paraId="78C36EA4" w14:textId="77777777" w:rsidR="002771C2" w:rsidRPr="00505CB2" w:rsidRDefault="002771C2" w:rsidP="004F53F3">
            <w:pPr>
              <w:pStyle w:val="TAC"/>
              <w:rPr>
                <w:color w:val="000000"/>
              </w:rPr>
            </w:pPr>
            <w:r w:rsidRPr="00505CB2">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7C788D26" w14:textId="77777777" w:rsidR="002771C2" w:rsidRPr="00505CB2" w:rsidRDefault="002771C2" w:rsidP="004F53F3">
            <w:pPr>
              <w:pStyle w:val="TAC"/>
              <w:rPr>
                <w:color w:val="000000"/>
              </w:rPr>
            </w:pPr>
            <w:r w:rsidRPr="00505CB2">
              <w:rPr>
                <w:color w:val="000000"/>
              </w:rPr>
              <w:t>Yes</w:t>
            </w:r>
            <w:r w:rsidRPr="00505CB2">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shd w:val="clear" w:color="000000" w:fill="C0C0C0"/>
          </w:tcPr>
          <w:p w14:paraId="37CBE982" w14:textId="77777777" w:rsidR="002771C2" w:rsidRPr="00505CB2"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000000" w:fill="C0C0C0"/>
          </w:tcPr>
          <w:p w14:paraId="24CA0010" w14:textId="77777777" w:rsidR="002771C2" w:rsidRPr="00505CB2"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74712580" w14:textId="77777777" w:rsidR="002771C2" w:rsidRPr="00505CB2"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33B8887A" w14:textId="77777777" w:rsidR="002771C2" w:rsidRPr="00505CB2" w:rsidRDefault="002771C2" w:rsidP="004F53F3">
            <w:pPr>
              <w:pStyle w:val="TAC"/>
              <w:rPr>
                <w:color w:val="000000"/>
              </w:rPr>
            </w:pPr>
          </w:p>
        </w:tc>
        <w:tc>
          <w:tcPr>
            <w:tcW w:w="510" w:type="dxa"/>
            <w:tcBorders>
              <w:top w:val="single" w:sz="4" w:space="0" w:color="auto"/>
              <w:left w:val="single" w:sz="4" w:space="0" w:color="auto"/>
              <w:bottom w:val="single" w:sz="4" w:space="0" w:color="auto"/>
              <w:right w:val="single" w:sz="4" w:space="0" w:color="auto"/>
            </w:tcBorders>
            <w:shd w:val="clear" w:color="auto" w:fill="C0C0C0"/>
          </w:tcPr>
          <w:p w14:paraId="4958763A" w14:textId="77777777" w:rsidR="002771C2" w:rsidRPr="00505CB2" w:rsidRDefault="002771C2" w:rsidP="004F53F3">
            <w:pPr>
              <w:pStyle w:val="TAC"/>
              <w:rPr>
                <w:color w:val="000000"/>
              </w:rPr>
            </w:pPr>
            <w:r w:rsidRPr="00505CB2">
              <w:rPr>
                <w:color w:val="000000"/>
              </w:rPr>
              <w:t>Yes</w:t>
            </w:r>
          </w:p>
        </w:tc>
        <w:tc>
          <w:tcPr>
            <w:tcW w:w="566" w:type="dxa"/>
            <w:tcBorders>
              <w:top w:val="single" w:sz="4" w:space="0" w:color="auto"/>
              <w:left w:val="single" w:sz="4" w:space="0" w:color="auto"/>
              <w:bottom w:val="single" w:sz="4" w:space="0" w:color="auto"/>
              <w:right w:val="single" w:sz="4" w:space="0" w:color="auto"/>
            </w:tcBorders>
          </w:tcPr>
          <w:p w14:paraId="61BC7AF7" w14:textId="77777777" w:rsidR="002771C2" w:rsidRPr="00505CB2" w:rsidRDefault="002771C2">
            <w:pPr>
              <w:pStyle w:val="TAC"/>
              <w:rPr>
                <w:color w:val="000000"/>
              </w:rPr>
            </w:pPr>
            <w:r w:rsidRPr="00505CB2">
              <w:rPr>
                <w:color w:val="000000"/>
              </w:rPr>
              <w:t>Yes</w:t>
            </w:r>
          </w:p>
        </w:tc>
        <w:tc>
          <w:tcPr>
            <w:tcW w:w="566" w:type="dxa"/>
            <w:tcBorders>
              <w:top w:val="single" w:sz="4" w:space="0" w:color="auto"/>
              <w:left w:val="single" w:sz="4" w:space="0" w:color="auto"/>
              <w:bottom w:val="single" w:sz="4" w:space="0" w:color="auto"/>
              <w:right w:val="single" w:sz="4" w:space="0" w:color="auto"/>
            </w:tcBorders>
          </w:tcPr>
          <w:p w14:paraId="16C64527" w14:textId="77777777" w:rsidR="002771C2" w:rsidRPr="00505CB2" w:rsidRDefault="002771C2">
            <w:pPr>
              <w:pStyle w:val="TAC"/>
              <w:rPr>
                <w:color w:val="000000"/>
              </w:rPr>
            </w:pPr>
            <w:r w:rsidRPr="00505CB2">
              <w:rPr>
                <w:color w:val="000000"/>
              </w:rPr>
              <w:t>Yes</w:t>
            </w:r>
          </w:p>
        </w:tc>
        <w:tc>
          <w:tcPr>
            <w:tcW w:w="574" w:type="dxa"/>
            <w:tcBorders>
              <w:top w:val="single" w:sz="4" w:space="0" w:color="auto"/>
              <w:left w:val="single" w:sz="4" w:space="0" w:color="auto"/>
              <w:bottom w:val="single" w:sz="4" w:space="0" w:color="auto"/>
              <w:right w:val="single" w:sz="4" w:space="0" w:color="auto"/>
            </w:tcBorders>
            <w:shd w:val="clear" w:color="auto" w:fill="C0C0C0"/>
          </w:tcPr>
          <w:p w14:paraId="4F57A077" w14:textId="77777777" w:rsidR="002771C2" w:rsidRPr="00505CB2" w:rsidRDefault="002771C2">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tcPr>
          <w:p w14:paraId="6FB3D104" w14:textId="77777777" w:rsidR="002771C2" w:rsidRPr="00505CB2" w:rsidRDefault="002771C2">
            <w:pPr>
              <w:pStyle w:val="TAC"/>
              <w:rPr>
                <w:color w:val="000000"/>
              </w:rPr>
            </w:pPr>
            <w:r w:rsidRPr="00505CB2">
              <w:rPr>
                <w:color w:val="000000"/>
              </w:rPr>
              <w:t>Yes</w:t>
            </w:r>
          </w:p>
        </w:tc>
        <w:tc>
          <w:tcPr>
            <w:tcW w:w="588" w:type="dxa"/>
            <w:tcBorders>
              <w:top w:val="single" w:sz="4" w:space="0" w:color="auto"/>
              <w:left w:val="single" w:sz="4" w:space="0" w:color="auto"/>
              <w:bottom w:val="single" w:sz="4" w:space="0" w:color="auto"/>
              <w:right w:val="single" w:sz="4" w:space="0" w:color="auto"/>
            </w:tcBorders>
          </w:tcPr>
          <w:p w14:paraId="606673D9" w14:textId="77777777" w:rsidR="002771C2" w:rsidRPr="00505CB2" w:rsidRDefault="002771C2">
            <w:pPr>
              <w:pStyle w:val="TAC"/>
              <w:rPr>
                <w:color w:val="000000"/>
              </w:rPr>
            </w:pPr>
            <w:r w:rsidRPr="00505CB2">
              <w:rPr>
                <w:color w:val="000000"/>
              </w:rPr>
              <w:t>Yes</w:t>
            </w:r>
            <w:r w:rsidRPr="00505CB2">
              <w:rPr>
                <w:b/>
                <w:bCs/>
                <w:color w:val="000000"/>
                <w:sz w:val="20"/>
                <w:vertAlign w:val="superscript"/>
              </w:rPr>
              <w:t>1</w:t>
            </w:r>
          </w:p>
        </w:tc>
      </w:tr>
      <w:tr w:rsidR="0096463F" w:rsidRPr="00505CB2" w14:paraId="6A4E88B5" w14:textId="77777777" w:rsidTr="005666B2">
        <w:trPr>
          <w:cantSplit/>
          <w:jc w:val="center"/>
        </w:trPr>
        <w:tc>
          <w:tcPr>
            <w:tcW w:w="1527" w:type="dxa"/>
            <w:tcBorders>
              <w:top w:val="single" w:sz="4" w:space="0" w:color="auto"/>
              <w:left w:val="single" w:sz="4" w:space="0" w:color="auto"/>
              <w:bottom w:val="single" w:sz="4" w:space="0" w:color="auto"/>
              <w:right w:val="single" w:sz="4" w:space="0" w:color="auto"/>
            </w:tcBorders>
          </w:tcPr>
          <w:p w14:paraId="580C7C39" w14:textId="77777777" w:rsidR="002771C2" w:rsidRPr="00505CB2" w:rsidRDefault="002771C2" w:rsidP="004F53F3">
            <w:pPr>
              <w:pStyle w:val="TAL"/>
              <w:rPr>
                <w:b/>
                <w:color w:val="000000"/>
                <w:sz w:val="16"/>
              </w:rPr>
            </w:pPr>
            <w:r w:rsidRPr="00505CB2">
              <w:rPr>
                <w:b/>
                <w:color w:val="000000"/>
                <w:sz w:val="16"/>
              </w:rPr>
              <w:t>character strings</w:t>
            </w:r>
          </w:p>
        </w:tc>
        <w:tc>
          <w:tcPr>
            <w:tcW w:w="572" w:type="dxa"/>
            <w:gridSpan w:val="2"/>
            <w:tcBorders>
              <w:top w:val="single" w:sz="4" w:space="0" w:color="auto"/>
              <w:left w:val="single" w:sz="4" w:space="0" w:color="auto"/>
              <w:bottom w:val="single" w:sz="4" w:space="0" w:color="auto"/>
              <w:right w:val="single" w:sz="4" w:space="0" w:color="auto"/>
            </w:tcBorders>
          </w:tcPr>
          <w:p w14:paraId="720679FC" w14:textId="77777777" w:rsidR="002771C2" w:rsidRPr="00505CB2" w:rsidRDefault="002771C2" w:rsidP="004F53F3">
            <w:pPr>
              <w:pStyle w:val="TAC"/>
              <w:rPr>
                <w:color w:val="000000"/>
              </w:rPr>
            </w:pPr>
            <w:r w:rsidRPr="00505CB2">
              <w:rPr>
                <w:color w:val="000000"/>
              </w:rPr>
              <w:t>Yes</w:t>
            </w:r>
          </w:p>
        </w:tc>
        <w:tc>
          <w:tcPr>
            <w:tcW w:w="562" w:type="dxa"/>
            <w:tcBorders>
              <w:top w:val="single" w:sz="4" w:space="0" w:color="auto"/>
              <w:left w:val="single" w:sz="4" w:space="0" w:color="auto"/>
              <w:bottom w:val="single" w:sz="4" w:space="0" w:color="auto"/>
              <w:right w:val="single" w:sz="4" w:space="0" w:color="auto"/>
            </w:tcBorders>
          </w:tcPr>
          <w:p w14:paraId="7D82AC3C" w14:textId="77777777" w:rsidR="002771C2" w:rsidRPr="00505CB2" w:rsidRDefault="002771C2" w:rsidP="004F53F3">
            <w:pPr>
              <w:pStyle w:val="TAC"/>
              <w:rPr>
                <w:color w:val="000000"/>
              </w:rPr>
            </w:pPr>
            <w:r w:rsidRPr="00505CB2">
              <w:rPr>
                <w:color w:val="000000"/>
              </w:rPr>
              <w:t>Yes</w:t>
            </w:r>
            <w:r w:rsidRPr="00505CB2">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tcPr>
          <w:p w14:paraId="19166506" w14:textId="77777777" w:rsidR="002771C2" w:rsidRPr="00505CB2" w:rsidRDefault="002771C2" w:rsidP="004F53F3">
            <w:pPr>
              <w:pStyle w:val="TAC"/>
              <w:rPr>
                <w:color w:val="000000"/>
              </w:rPr>
            </w:pPr>
            <w:r w:rsidRPr="00505CB2">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0B2E47F6" w14:textId="77777777" w:rsidR="002771C2" w:rsidRPr="00505CB2" w:rsidRDefault="002771C2" w:rsidP="004F53F3">
            <w:pPr>
              <w:pStyle w:val="TAC"/>
              <w:rPr>
                <w:color w:val="000000"/>
              </w:rPr>
            </w:pPr>
            <w:r w:rsidRPr="00505CB2">
              <w:rPr>
                <w:color w:val="000000"/>
              </w:rPr>
              <w:t>Yes</w:t>
            </w:r>
          </w:p>
        </w:tc>
        <w:tc>
          <w:tcPr>
            <w:tcW w:w="495" w:type="dxa"/>
            <w:tcBorders>
              <w:top w:val="single" w:sz="4" w:space="0" w:color="auto"/>
              <w:left w:val="single" w:sz="4" w:space="0" w:color="auto"/>
              <w:bottom w:val="single" w:sz="4" w:space="0" w:color="auto"/>
              <w:right w:val="single" w:sz="4" w:space="0" w:color="auto"/>
            </w:tcBorders>
          </w:tcPr>
          <w:p w14:paraId="098B655D" w14:textId="77777777" w:rsidR="002771C2" w:rsidRPr="00505CB2" w:rsidRDefault="002771C2" w:rsidP="004F53F3">
            <w:pPr>
              <w:pStyle w:val="TAC"/>
              <w:rPr>
                <w:color w:val="000000"/>
              </w:rPr>
            </w:pPr>
            <w:r w:rsidRPr="00505CB2">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43BC4EB7" w14:textId="77777777" w:rsidR="002771C2" w:rsidRPr="00505CB2" w:rsidRDefault="002771C2" w:rsidP="004F53F3">
            <w:pPr>
              <w:pStyle w:val="TAC"/>
              <w:rPr>
                <w:color w:val="000000"/>
              </w:rPr>
            </w:pPr>
            <w:r w:rsidRPr="00505CB2">
              <w:rPr>
                <w:color w:val="000000"/>
              </w:rPr>
              <w:t>Yes</w:t>
            </w:r>
            <w:r w:rsidRPr="00505CB2">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shd w:val="clear" w:color="000000" w:fill="FFFFFF"/>
          </w:tcPr>
          <w:p w14:paraId="2A24A995" w14:textId="77777777" w:rsidR="002771C2" w:rsidRPr="00505CB2" w:rsidRDefault="002771C2" w:rsidP="004F53F3">
            <w:pPr>
              <w:pStyle w:val="TAC"/>
              <w:rPr>
                <w:color w:val="000000"/>
              </w:rPr>
            </w:pPr>
            <w:r w:rsidRPr="00505CB2">
              <w:rPr>
                <w:color w:val="000000"/>
              </w:rPr>
              <w:t>Yes</w:t>
            </w:r>
          </w:p>
        </w:tc>
        <w:tc>
          <w:tcPr>
            <w:tcW w:w="497" w:type="dxa"/>
            <w:tcBorders>
              <w:top w:val="single" w:sz="4" w:space="0" w:color="auto"/>
              <w:left w:val="single" w:sz="4" w:space="0" w:color="auto"/>
              <w:bottom w:val="single" w:sz="4" w:space="0" w:color="auto"/>
              <w:right w:val="single" w:sz="4" w:space="0" w:color="auto"/>
            </w:tcBorders>
            <w:shd w:val="clear" w:color="000000" w:fill="C0C0C0"/>
          </w:tcPr>
          <w:p w14:paraId="5B8A9092" w14:textId="77777777" w:rsidR="002771C2" w:rsidRPr="00505CB2"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6DD909E7" w14:textId="77777777" w:rsidR="002771C2" w:rsidRPr="00505CB2"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3A5DCD18" w14:textId="77777777" w:rsidR="002771C2" w:rsidRPr="00505CB2" w:rsidRDefault="002771C2" w:rsidP="004F53F3">
            <w:pPr>
              <w:pStyle w:val="TAC"/>
              <w:rPr>
                <w:color w:val="000000"/>
              </w:rPr>
            </w:pPr>
            <w:r w:rsidRPr="00505CB2">
              <w:rPr>
                <w:color w:val="000000"/>
              </w:rPr>
              <w:t>Yes</w:t>
            </w:r>
          </w:p>
        </w:tc>
        <w:tc>
          <w:tcPr>
            <w:tcW w:w="510" w:type="dxa"/>
            <w:tcBorders>
              <w:top w:val="single" w:sz="4" w:space="0" w:color="auto"/>
              <w:left w:val="single" w:sz="4" w:space="0" w:color="auto"/>
              <w:bottom w:val="single" w:sz="4" w:space="0" w:color="auto"/>
              <w:right w:val="single" w:sz="4" w:space="0" w:color="auto"/>
            </w:tcBorders>
          </w:tcPr>
          <w:p w14:paraId="3B91D408" w14:textId="77777777" w:rsidR="002771C2" w:rsidRPr="00505CB2" w:rsidRDefault="002771C2" w:rsidP="004F53F3">
            <w:pPr>
              <w:pStyle w:val="TAC"/>
              <w:rPr>
                <w:color w:val="000000"/>
              </w:rPr>
            </w:pPr>
            <w:r w:rsidRPr="00505CB2">
              <w:rPr>
                <w:color w:val="000000"/>
              </w:rPr>
              <w:t>Yes</w:t>
            </w:r>
          </w:p>
        </w:tc>
        <w:tc>
          <w:tcPr>
            <w:tcW w:w="566" w:type="dxa"/>
            <w:tcBorders>
              <w:top w:val="single" w:sz="4" w:space="0" w:color="auto"/>
              <w:left w:val="single" w:sz="4" w:space="0" w:color="auto"/>
              <w:bottom w:val="single" w:sz="4" w:space="0" w:color="auto"/>
              <w:right w:val="single" w:sz="4" w:space="0" w:color="auto"/>
            </w:tcBorders>
          </w:tcPr>
          <w:p w14:paraId="6480073A" w14:textId="77777777" w:rsidR="002771C2" w:rsidRPr="00505CB2" w:rsidRDefault="002771C2">
            <w:pPr>
              <w:pStyle w:val="TAC"/>
              <w:rPr>
                <w:color w:val="000000"/>
              </w:rPr>
            </w:pPr>
            <w:r w:rsidRPr="00505CB2">
              <w:rPr>
                <w:color w:val="000000"/>
              </w:rPr>
              <w:t>Yes</w:t>
            </w:r>
            <w:r w:rsidRPr="00505CB2">
              <w:rPr>
                <w:color w:val="000000"/>
                <w:vertAlign w:val="superscript"/>
              </w:rPr>
              <w:t>2</w:t>
            </w:r>
          </w:p>
        </w:tc>
        <w:tc>
          <w:tcPr>
            <w:tcW w:w="566" w:type="dxa"/>
            <w:tcBorders>
              <w:top w:val="single" w:sz="4" w:space="0" w:color="auto"/>
              <w:left w:val="single" w:sz="4" w:space="0" w:color="auto"/>
              <w:bottom w:val="single" w:sz="4" w:space="0" w:color="auto"/>
              <w:right w:val="single" w:sz="4" w:space="0" w:color="auto"/>
            </w:tcBorders>
          </w:tcPr>
          <w:p w14:paraId="1EA2317C" w14:textId="77777777" w:rsidR="002771C2" w:rsidRPr="00505CB2" w:rsidRDefault="002771C2">
            <w:pPr>
              <w:pStyle w:val="TAC"/>
              <w:rPr>
                <w:color w:val="000000"/>
              </w:rPr>
            </w:pPr>
            <w:r w:rsidRPr="00505CB2">
              <w:rPr>
                <w:color w:val="000000"/>
              </w:rPr>
              <w:t>Yes</w:t>
            </w:r>
            <w:r w:rsidRPr="00505CB2">
              <w:rPr>
                <w:color w:val="000000"/>
                <w:vertAlign w:val="superscript"/>
              </w:rPr>
              <w:t>2</w:t>
            </w:r>
          </w:p>
        </w:tc>
        <w:tc>
          <w:tcPr>
            <w:tcW w:w="574" w:type="dxa"/>
            <w:tcBorders>
              <w:top w:val="single" w:sz="4" w:space="0" w:color="auto"/>
              <w:left w:val="single" w:sz="4" w:space="0" w:color="auto"/>
              <w:bottom w:val="single" w:sz="4" w:space="0" w:color="auto"/>
              <w:right w:val="single" w:sz="4" w:space="0" w:color="auto"/>
            </w:tcBorders>
            <w:shd w:val="clear" w:color="auto" w:fill="C0C0C0"/>
          </w:tcPr>
          <w:p w14:paraId="4F512DB9" w14:textId="77777777" w:rsidR="002771C2" w:rsidRPr="00505CB2" w:rsidRDefault="002771C2">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tcPr>
          <w:p w14:paraId="7853FD93" w14:textId="77777777" w:rsidR="002771C2" w:rsidRPr="00505CB2" w:rsidRDefault="002771C2">
            <w:pPr>
              <w:pStyle w:val="TAC"/>
              <w:rPr>
                <w:color w:val="000000"/>
              </w:rPr>
            </w:pPr>
            <w:r w:rsidRPr="00505CB2">
              <w:rPr>
                <w:color w:val="000000"/>
              </w:rPr>
              <w:t>Yes</w:t>
            </w:r>
          </w:p>
        </w:tc>
        <w:tc>
          <w:tcPr>
            <w:tcW w:w="588" w:type="dxa"/>
            <w:tcBorders>
              <w:top w:val="single" w:sz="4" w:space="0" w:color="auto"/>
              <w:left w:val="single" w:sz="4" w:space="0" w:color="auto"/>
              <w:bottom w:val="single" w:sz="4" w:space="0" w:color="auto"/>
              <w:right w:val="single" w:sz="4" w:space="0" w:color="auto"/>
            </w:tcBorders>
          </w:tcPr>
          <w:p w14:paraId="4933FBC5" w14:textId="77777777" w:rsidR="002771C2" w:rsidRPr="00505CB2" w:rsidRDefault="002771C2">
            <w:pPr>
              <w:pStyle w:val="TAC"/>
              <w:rPr>
                <w:color w:val="000000"/>
              </w:rPr>
            </w:pPr>
            <w:r w:rsidRPr="00505CB2">
              <w:rPr>
                <w:color w:val="000000"/>
              </w:rPr>
              <w:t>Yes</w:t>
            </w:r>
            <w:r w:rsidRPr="00505CB2">
              <w:rPr>
                <w:b/>
                <w:bCs/>
                <w:color w:val="000000"/>
                <w:sz w:val="20"/>
                <w:vertAlign w:val="superscript"/>
              </w:rPr>
              <w:t>1</w:t>
            </w:r>
          </w:p>
        </w:tc>
      </w:tr>
      <w:tr w:rsidR="0096463F" w:rsidRPr="00505CB2" w14:paraId="0BA474D3" w14:textId="77777777" w:rsidTr="005666B2">
        <w:trPr>
          <w:cantSplit/>
          <w:jc w:val="center"/>
        </w:trPr>
        <w:tc>
          <w:tcPr>
            <w:tcW w:w="1527" w:type="dxa"/>
            <w:tcBorders>
              <w:top w:val="single" w:sz="4" w:space="0" w:color="auto"/>
              <w:left w:val="single" w:sz="4" w:space="0" w:color="auto"/>
              <w:bottom w:val="single" w:sz="4" w:space="0" w:color="auto"/>
              <w:right w:val="single" w:sz="4" w:space="0" w:color="auto"/>
            </w:tcBorders>
          </w:tcPr>
          <w:p w14:paraId="61DF8748" w14:textId="77777777" w:rsidR="002771C2" w:rsidRPr="00505CB2" w:rsidRDefault="002771C2" w:rsidP="004F53F3">
            <w:pPr>
              <w:pStyle w:val="TAL"/>
              <w:rPr>
                <w:b/>
                <w:color w:val="000000"/>
                <w:sz w:val="16"/>
              </w:rPr>
            </w:pPr>
            <w:r w:rsidRPr="00505CB2">
              <w:rPr>
                <w:b/>
                <w:color w:val="000000"/>
                <w:sz w:val="16"/>
              </w:rPr>
              <w:t>record</w:t>
            </w:r>
          </w:p>
        </w:tc>
        <w:tc>
          <w:tcPr>
            <w:tcW w:w="572" w:type="dxa"/>
            <w:gridSpan w:val="2"/>
            <w:tcBorders>
              <w:top w:val="single" w:sz="4" w:space="0" w:color="auto"/>
              <w:left w:val="single" w:sz="4" w:space="0" w:color="auto"/>
              <w:bottom w:val="single" w:sz="4" w:space="0" w:color="auto"/>
              <w:right w:val="single" w:sz="4" w:space="0" w:color="auto"/>
            </w:tcBorders>
          </w:tcPr>
          <w:p w14:paraId="5755B4D7" w14:textId="77777777" w:rsidR="002771C2" w:rsidRPr="00505CB2" w:rsidRDefault="002771C2" w:rsidP="004F53F3">
            <w:pPr>
              <w:pStyle w:val="TAC"/>
              <w:rPr>
                <w:color w:val="000000"/>
              </w:rPr>
            </w:pPr>
            <w:r w:rsidRPr="00505CB2">
              <w:rPr>
                <w:color w:val="000000"/>
              </w:rPr>
              <w:t>Yes</w:t>
            </w:r>
          </w:p>
        </w:tc>
        <w:tc>
          <w:tcPr>
            <w:tcW w:w="562" w:type="dxa"/>
            <w:tcBorders>
              <w:top w:val="single" w:sz="4" w:space="0" w:color="auto"/>
              <w:left w:val="single" w:sz="4" w:space="0" w:color="auto"/>
              <w:bottom w:val="single" w:sz="4" w:space="0" w:color="auto"/>
              <w:right w:val="single" w:sz="4" w:space="0" w:color="auto"/>
            </w:tcBorders>
          </w:tcPr>
          <w:p w14:paraId="0E077439" w14:textId="77777777" w:rsidR="002771C2" w:rsidRPr="00505CB2" w:rsidRDefault="002771C2" w:rsidP="004F53F3">
            <w:pPr>
              <w:pStyle w:val="TAC"/>
              <w:rPr>
                <w:color w:val="000000"/>
              </w:rPr>
            </w:pPr>
            <w:r w:rsidRPr="00505CB2">
              <w:rPr>
                <w:color w:val="000000"/>
              </w:rPr>
              <w:t>Yes</w:t>
            </w:r>
            <w:r w:rsidRPr="00505CB2">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tcPr>
          <w:p w14:paraId="4F02798F" w14:textId="77777777" w:rsidR="002771C2" w:rsidRPr="00505CB2" w:rsidRDefault="002771C2" w:rsidP="004F53F3">
            <w:pPr>
              <w:pStyle w:val="TAC"/>
              <w:rPr>
                <w:color w:val="000000"/>
              </w:rPr>
            </w:pPr>
            <w:r w:rsidRPr="00505CB2">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2CFE4E66" w14:textId="77777777" w:rsidR="002771C2" w:rsidRPr="00505CB2" w:rsidRDefault="002771C2" w:rsidP="004F53F3">
            <w:pPr>
              <w:pStyle w:val="TAC"/>
              <w:rPr>
                <w:color w:val="000000"/>
              </w:rPr>
            </w:pPr>
            <w:r w:rsidRPr="00505CB2">
              <w:rPr>
                <w:color w:val="000000"/>
              </w:rPr>
              <w:t>Yes</w:t>
            </w:r>
          </w:p>
        </w:tc>
        <w:tc>
          <w:tcPr>
            <w:tcW w:w="495" w:type="dxa"/>
            <w:tcBorders>
              <w:top w:val="single" w:sz="4" w:space="0" w:color="auto"/>
              <w:left w:val="single" w:sz="4" w:space="0" w:color="auto"/>
              <w:bottom w:val="single" w:sz="4" w:space="0" w:color="auto"/>
              <w:right w:val="single" w:sz="4" w:space="0" w:color="auto"/>
            </w:tcBorders>
          </w:tcPr>
          <w:p w14:paraId="331264AA" w14:textId="77777777" w:rsidR="002771C2" w:rsidRPr="00505CB2" w:rsidRDefault="002771C2" w:rsidP="004F53F3">
            <w:pPr>
              <w:pStyle w:val="TAC"/>
              <w:rPr>
                <w:color w:val="000000"/>
              </w:rPr>
            </w:pPr>
            <w:r w:rsidRPr="00505CB2">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63AC9DC8" w14:textId="77777777" w:rsidR="002771C2" w:rsidRPr="00505CB2" w:rsidRDefault="002771C2" w:rsidP="004F53F3">
            <w:pPr>
              <w:pStyle w:val="TAC"/>
              <w:rPr>
                <w:color w:val="000000"/>
              </w:rPr>
            </w:pPr>
            <w:r w:rsidRPr="00505CB2">
              <w:rPr>
                <w:color w:val="000000"/>
              </w:rPr>
              <w:t>Yes</w:t>
            </w:r>
            <w:r w:rsidRPr="00505CB2">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shd w:val="clear" w:color="000000" w:fill="C0C0C0"/>
          </w:tcPr>
          <w:p w14:paraId="702DDB31" w14:textId="77777777" w:rsidR="002771C2" w:rsidRPr="00505CB2"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000000" w:fill="C0C0C0"/>
          </w:tcPr>
          <w:p w14:paraId="2A3EE954" w14:textId="77777777" w:rsidR="002771C2" w:rsidRPr="00505CB2"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4A89FF2D" w14:textId="77777777" w:rsidR="002771C2" w:rsidRPr="00505CB2"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2B0F3C03" w14:textId="77777777" w:rsidR="002771C2" w:rsidRPr="00505CB2" w:rsidRDefault="002771C2" w:rsidP="004F53F3">
            <w:pPr>
              <w:pStyle w:val="TAC"/>
              <w:rPr>
                <w:color w:val="000000"/>
              </w:rPr>
            </w:pPr>
          </w:p>
        </w:tc>
        <w:tc>
          <w:tcPr>
            <w:tcW w:w="510" w:type="dxa"/>
            <w:tcBorders>
              <w:top w:val="single" w:sz="4" w:space="0" w:color="auto"/>
              <w:left w:val="single" w:sz="4" w:space="0" w:color="auto"/>
              <w:bottom w:val="single" w:sz="4" w:space="0" w:color="auto"/>
              <w:right w:val="single" w:sz="4" w:space="0" w:color="auto"/>
            </w:tcBorders>
            <w:shd w:val="clear" w:color="000000" w:fill="C0C0C0"/>
          </w:tcPr>
          <w:p w14:paraId="027E10B1" w14:textId="77777777" w:rsidR="002771C2" w:rsidRPr="00505CB2" w:rsidRDefault="002771C2" w:rsidP="004F53F3">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shd w:val="clear" w:color="000000" w:fill="C0C0C0"/>
          </w:tcPr>
          <w:p w14:paraId="3953025C" w14:textId="77777777" w:rsidR="002771C2" w:rsidRPr="00505CB2" w:rsidRDefault="002771C2">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shd w:val="clear" w:color="000000" w:fill="C0C0C0"/>
          </w:tcPr>
          <w:p w14:paraId="408E55C5" w14:textId="77777777" w:rsidR="002771C2" w:rsidRPr="00505CB2" w:rsidRDefault="002771C2">
            <w:pPr>
              <w:pStyle w:val="TAC"/>
              <w:rPr>
                <w:color w:val="000000"/>
              </w:rPr>
            </w:pPr>
          </w:p>
        </w:tc>
        <w:tc>
          <w:tcPr>
            <w:tcW w:w="574" w:type="dxa"/>
            <w:tcBorders>
              <w:top w:val="single" w:sz="4" w:space="0" w:color="auto"/>
              <w:left w:val="single" w:sz="4" w:space="0" w:color="auto"/>
              <w:bottom w:val="single" w:sz="4" w:space="0" w:color="auto"/>
              <w:right w:val="single" w:sz="4" w:space="0" w:color="auto"/>
            </w:tcBorders>
            <w:shd w:val="clear" w:color="auto" w:fill="C0C0C0"/>
          </w:tcPr>
          <w:p w14:paraId="2F7D48F3" w14:textId="77777777" w:rsidR="002771C2" w:rsidRPr="00505CB2" w:rsidRDefault="002771C2">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shd w:val="pct20" w:color="000000" w:fill="FFFFFF"/>
          </w:tcPr>
          <w:p w14:paraId="746458B5" w14:textId="77777777" w:rsidR="002771C2" w:rsidRPr="00505CB2" w:rsidRDefault="002771C2">
            <w:pPr>
              <w:pStyle w:val="TAC"/>
              <w:rPr>
                <w:color w:val="000000"/>
              </w:rPr>
            </w:pPr>
          </w:p>
        </w:tc>
        <w:tc>
          <w:tcPr>
            <w:tcW w:w="588" w:type="dxa"/>
            <w:tcBorders>
              <w:top w:val="single" w:sz="4" w:space="0" w:color="auto"/>
              <w:left w:val="single" w:sz="4" w:space="0" w:color="auto"/>
              <w:bottom w:val="single" w:sz="4" w:space="0" w:color="auto"/>
              <w:right w:val="single" w:sz="4" w:space="0" w:color="auto"/>
            </w:tcBorders>
          </w:tcPr>
          <w:p w14:paraId="48AC0E11" w14:textId="77777777" w:rsidR="002771C2" w:rsidRPr="00505CB2" w:rsidRDefault="002771C2">
            <w:pPr>
              <w:pStyle w:val="TAC"/>
              <w:rPr>
                <w:color w:val="000000"/>
              </w:rPr>
            </w:pPr>
            <w:r w:rsidRPr="00505CB2">
              <w:rPr>
                <w:color w:val="000000"/>
              </w:rPr>
              <w:t>Yes</w:t>
            </w:r>
            <w:r w:rsidRPr="00505CB2">
              <w:rPr>
                <w:b/>
                <w:bCs/>
                <w:color w:val="000000"/>
                <w:sz w:val="20"/>
                <w:vertAlign w:val="superscript"/>
              </w:rPr>
              <w:t>1</w:t>
            </w:r>
          </w:p>
        </w:tc>
      </w:tr>
      <w:tr w:rsidR="0096463F" w:rsidRPr="00505CB2" w14:paraId="75D6972A" w14:textId="77777777" w:rsidTr="005666B2">
        <w:trPr>
          <w:cantSplit/>
          <w:jc w:val="center"/>
        </w:trPr>
        <w:tc>
          <w:tcPr>
            <w:tcW w:w="1527" w:type="dxa"/>
            <w:tcBorders>
              <w:top w:val="single" w:sz="4" w:space="0" w:color="auto"/>
              <w:left w:val="single" w:sz="4" w:space="0" w:color="auto"/>
              <w:bottom w:val="single" w:sz="4" w:space="0" w:color="auto"/>
              <w:right w:val="single" w:sz="4" w:space="0" w:color="auto"/>
            </w:tcBorders>
          </w:tcPr>
          <w:p w14:paraId="3F22838A" w14:textId="77777777" w:rsidR="002771C2" w:rsidRPr="00505CB2" w:rsidRDefault="002771C2" w:rsidP="004F53F3">
            <w:pPr>
              <w:pStyle w:val="TAL"/>
              <w:rPr>
                <w:b/>
                <w:color w:val="000000"/>
                <w:sz w:val="16"/>
              </w:rPr>
            </w:pPr>
            <w:r w:rsidRPr="00505CB2">
              <w:rPr>
                <w:b/>
                <w:color w:val="000000"/>
                <w:sz w:val="16"/>
              </w:rPr>
              <w:t>record of</w:t>
            </w:r>
          </w:p>
        </w:tc>
        <w:tc>
          <w:tcPr>
            <w:tcW w:w="572" w:type="dxa"/>
            <w:gridSpan w:val="2"/>
            <w:tcBorders>
              <w:top w:val="single" w:sz="4" w:space="0" w:color="auto"/>
              <w:left w:val="single" w:sz="4" w:space="0" w:color="auto"/>
              <w:bottom w:val="single" w:sz="4" w:space="0" w:color="auto"/>
              <w:right w:val="single" w:sz="4" w:space="0" w:color="auto"/>
            </w:tcBorders>
          </w:tcPr>
          <w:p w14:paraId="2A1D2A83" w14:textId="77777777" w:rsidR="002771C2" w:rsidRPr="00505CB2" w:rsidRDefault="002771C2" w:rsidP="004F53F3">
            <w:pPr>
              <w:pStyle w:val="TAC"/>
              <w:rPr>
                <w:color w:val="000000"/>
              </w:rPr>
            </w:pPr>
            <w:r w:rsidRPr="00505CB2">
              <w:rPr>
                <w:color w:val="000000"/>
              </w:rPr>
              <w:t>Yes</w:t>
            </w:r>
          </w:p>
        </w:tc>
        <w:tc>
          <w:tcPr>
            <w:tcW w:w="562" w:type="dxa"/>
            <w:tcBorders>
              <w:top w:val="single" w:sz="4" w:space="0" w:color="auto"/>
              <w:left w:val="single" w:sz="4" w:space="0" w:color="auto"/>
              <w:bottom w:val="single" w:sz="4" w:space="0" w:color="auto"/>
              <w:right w:val="single" w:sz="4" w:space="0" w:color="auto"/>
            </w:tcBorders>
          </w:tcPr>
          <w:p w14:paraId="3BF4B437" w14:textId="77777777" w:rsidR="002771C2" w:rsidRPr="00505CB2" w:rsidRDefault="002771C2" w:rsidP="004F53F3">
            <w:pPr>
              <w:pStyle w:val="TAC"/>
              <w:rPr>
                <w:color w:val="000000"/>
              </w:rPr>
            </w:pPr>
            <w:r w:rsidRPr="00505CB2">
              <w:rPr>
                <w:color w:val="000000"/>
              </w:rPr>
              <w:t>Yes</w:t>
            </w:r>
            <w:r w:rsidRPr="00505CB2">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tcPr>
          <w:p w14:paraId="35B2668A" w14:textId="77777777" w:rsidR="002771C2" w:rsidRPr="00505CB2" w:rsidRDefault="002771C2" w:rsidP="004F53F3">
            <w:pPr>
              <w:pStyle w:val="TAC"/>
              <w:rPr>
                <w:color w:val="000000"/>
              </w:rPr>
            </w:pPr>
            <w:r w:rsidRPr="00505CB2">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18149DB1" w14:textId="77777777" w:rsidR="002771C2" w:rsidRPr="00505CB2" w:rsidRDefault="002771C2" w:rsidP="004F53F3">
            <w:pPr>
              <w:pStyle w:val="TAC"/>
              <w:rPr>
                <w:color w:val="000000"/>
              </w:rPr>
            </w:pPr>
            <w:r w:rsidRPr="00505CB2">
              <w:rPr>
                <w:color w:val="000000"/>
              </w:rPr>
              <w:t>Yes</w:t>
            </w:r>
          </w:p>
        </w:tc>
        <w:tc>
          <w:tcPr>
            <w:tcW w:w="495" w:type="dxa"/>
            <w:tcBorders>
              <w:top w:val="single" w:sz="4" w:space="0" w:color="auto"/>
              <w:left w:val="single" w:sz="4" w:space="0" w:color="auto"/>
              <w:bottom w:val="single" w:sz="4" w:space="0" w:color="auto"/>
              <w:right w:val="single" w:sz="4" w:space="0" w:color="auto"/>
            </w:tcBorders>
          </w:tcPr>
          <w:p w14:paraId="69F255CE" w14:textId="77777777" w:rsidR="002771C2" w:rsidRPr="00505CB2" w:rsidRDefault="002771C2" w:rsidP="004F53F3">
            <w:pPr>
              <w:pStyle w:val="TAC"/>
              <w:rPr>
                <w:color w:val="000000"/>
              </w:rPr>
            </w:pPr>
            <w:r w:rsidRPr="00505CB2">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10D2BD1F" w14:textId="77777777" w:rsidR="002771C2" w:rsidRPr="00505CB2" w:rsidRDefault="002771C2" w:rsidP="004F53F3">
            <w:pPr>
              <w:pStyle w:val="TAC"/>
              <w:rPr>
                <w:color w:val="000000"/>
              </w:rPr>
            </w:pPr>
            <w:r w:rsidRPr="00505CB2">
              <w:rPr>
                <w:color w:val="000000"/>
              </w:rPr>
              <w:t>Yes</w:t>
            </w:r>
            <w:r w:rsidRPr="00505CB2">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shd w:val="clear" w:color="000000" w:fill="C0C0C0"/>
          </w:tcPr>
          <w:p w14:paraId="7FADF658" w14:textId="77777777" w:rsidR="002771C2" w:rsidRPr="00505CB2"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000000" w:fill="C0C0C0"/>
          </w:tcPr>
          <w:p w14:paraId="4FD094FD" w14:textId="77777777" w:rsidR="002771C2" w:rsidRPr="00505CB2"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0FF0940A" w14:textId="77777777" w:rsidR="002771C2" w:rsidRPr="00505CB2"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1B6C0D37" w14:textId="77777777" w:rsidR="002771C2" w:rsidRPr="00505CB2" w:rsidRDefault="002771C2" w:rsidP="004F53F3">
            <w:pPr>
              <w:pStyle w:val="TAC"/>
              <w:rPr>
                <w:color w:val="000000"/>
              </w:rPr>
            </w:pPr>
          </w:p>
        </w:tc>
        <w:tc>
          <w:tcPr>
            <w:tcW w:w="510" w:type="dxa"/>
            <w:tcBorders>
              <w:top w:val="single" w:sz="4" w:space="0" w:color="auto"/>
              <w:left w:val="single" w:sz="4" w:space="0" w:color="auto"/>
              <w:bottom w:val="single" w:sz="4" w:space="0" w:color="auto"/>
              <w:right w:val="single" w:sz="4" w:space="0" w:color="auto"/>
            </w:tcBorders>
            <w:shd w:val="clear" w:color="auto" w:fill="C0C0C0"/>
          </w:tcPr>
          <w:p w14:paraId="1B43B8B2" w14:textId="77777777" w:rsidR="002771C2" w:rsidRPr="00505CB2" w:rsidRDefault="002771C2" w:rsidP="004F53F3">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tcPr>
          <w:p w14:paraId="1011439B" w14:textId="77777777" w:rsidR="002771C2" w:rsidRPr="00505CB2" w:rsidRDefault="002771C2">
            <w:pPr>
              <w:pStyle w:val="TAC"/>
              <w:rPr>
                <w:color w:val="000000"/>
              </w:rPr>
            </w:pPr>
            <w:r w:rsidRPr="00505CB2">
              <w:rPr>
                <w:color w:val="000000"/>
              </w:rPr>
              <w:t>Yes</w:t>
            </w:r>
          </w:p>
        </w:tc>
        <w:tc>
          <w:tcPr>
            <w:tcW w:w="566" w:type="dxa"/>
            <w:tcBorders>
              <w:top w:val="single" w:sz="4" w:space="0" w:color="auto"/>
              <w:left w:val="single" w:sz="4" w:space="0" w:color="auto"/>
              <w:bottom w:val="single" w:sz="4" w:space="0" w:color="auto"/>
              <w:right w:val="single" w:sz="4" w:space="0" w:color="auto"/>
            </w:tcBorders>
          </w:tcPr>
          <w:p w14:paraId="015B5AF8" w14:textId="77777777" w:rsidR="002771C2" w:rsidRPr="00505CB2" w:rsidRDefault="002771C2">
            <w:pPr>
              <w:pStyle w:val="TAC"/>
              <w:rPr>
                <w:color w:val="000000"/>
              </w:rPr>
            </w:pPr>
            <w:r w:rsidRPr="00505CB2">
              <w:rPr>
                <w:color w:val="000000"/>
              </w:rPr>
              <w:t>Yes</w:t>
            </w:r>
          </w:p>
        </w:tc>
        <w:tc>
          <w:tcPr>
            <w:tcW w:w="574" w:type="dxa"/>
            <w:tcBorders>
              <w:top w:val="single" w:sz="4" w:space="0" w:color="auto"/>
              <w:left w:val="single" w:sz="4" w:space="0" w:color="auto"/>
              <w:bottom w:val="single" w:sz="4" w:space="0" w:color="auto"/>
              <w:right w:val="single" w:sz="4" w:space="0" w:color="auto"/>
            </w:tcBorders>
          </w:tcPr>
          <w:p w14:paraId="28BD7E6A" w14:textId="77777777" w:rsidR="002771C2" w:rsidRPr="00505CB2" w:rsidRDefault="002771C2">
            <w:pPr>
              <w:pStyle w:val="TAC"/>
              <w:rPr>
                <w:color w:val="000000"/>
              </w:rPr>
            </w:pPr>
            <w:r w:rsidRPr="00505CB2">
              <w:rPr>
                <w:color w:val="000000"/>
              </w:rPr>
              <w:t>Yes</w:t>
            </w:r>
          </w:p>
        </w:tc>
        <w:tc>
          <w:tcPr>
            <w:tcW w:w="566" w:type="dxa"/>
            <w:tcBorders>
              <w:top w:val="single" w:sz="4" w:space="0" w:color="auto"/>
              <w:left w:val="single" w:sz="4" w:space="0" w:color="auto"/>
              <w:bottom w:val="single" w:sz="4" w:space="0" w:color="auto"/>
              <w:right w:val="single" w:sz="4" w:space="0" w:color="auto"/>
            </w:tcBorders>
          </w:tcPr>
          <w:p w14:paraId="08A76355" w14:textId="77777777" w:rsidR="002771C2" w:rsidRPr="00505CB2" w:rsidRDefault="002771C2">
            <w:pPr>
              <w:pStyle w:val="TAC"/>
              <w:rPr>
                <w:color w:val="000000"/>
              </w:rPr>
            </w:pPr>
            <w:r w:rsidRPr="00505CB2">
              <w:rPr>
                <w:color w:val="000000"/>
              </w:rPr>
              <w:t>Yes</w:t>
            </w:r>
          </w:p>
        </w:tc>
        <w:tc>
          <w:tcPr>
            <w:tcW w:w="588" w:type="dxa"/>
            <w:tcBorders>
              <w:top w:val="single" w:sz="4" w:space="0" w:color="auto"/>
              <w:left w:val="single" w:sz="4" w:space="0" w:color="auto"/>
              <w:bottom w:val="single" w:sz="4" w:space="0" w:color="auto"/>
              <w:right w:val="single" w:sz="4" w:space="0" w:color="auto"/>
            </w:tcBorders>
          </w:tcPr>
          <w:p w14:paraId="189A630D" w14:textId="77777777" w:rsidR="002771C2" w:rsidRPr="00505CB2" w:rsidRDefault="002771C2">
            <w:pPr>
              <w:pStyle w:val="TAC"/>
              <w:rPr>
                <w:color w:val="000000"/>
              </w:rPr>
            </w:pPr>
            <w:r w:rsidRPr="00505CB2">
              <w:rPr>
                <w:color w:val="000000"/>
              </w:rPr>
              <w:t>Yes</w:t>
            </w:r>
            <w:r w:rsidRPr="00505CB2">
              <w:rPr>
                <w:b/>
                <w:bCs/>
                <w:color w:val="000000"/>
                <w:sz w:val="20"/>
                <w:vertAlign w:val="superscript"/>
              </w:rPr>
              <w:t>1</w:t>
            </w:r>
          </w:p>
        </w:tc>
      </w:tr>
      <w:tr w:rsidR="0096463F" w:rsidRPr="00505CB2" w14:paraId="2AE4C255" w14:textId="77777777" w:rsidTr="005666B2">
        <w:trPr>
          <w:cantSplit/>
          <w:jc w:val="center"/>
        </w:trPr>
        <w:tc>
          <w:tcPr>
            <w:tcW w:w="1527" w:type="dxa"/>
            <w:tcBorders>
              <w:top w:val="single" w:sz="4" w:space="0" w:color="auto"/>
              <w:left w:val="single" w:sz="4" w:space="0" w:color="auto"/>
              <w:bottom w:val="single" w:sz="4" w:space="0" w:color="auto"/>
              <w:right w:val="single" w:sz="4" w:space="0" w:color="auto"/>
            </w:tcBorders>
          </w:tcPr>
          <w:p w14:paraId="4472199C" w14:textId="77777777" w:rsidR="002771C2" w:rsidRPr="00505CB2" w:rsidRDefault="002771C2" w:rsidP="004F53F3">
            <w:pPr>
              <w:pStyle w:val="TAL"/>
              <w:rPr>
                <w:b/>
                <w:color w:val="000000"/>
                <w:sz w:val="16"/>
              </w:rPr>
            </w:pPr>
            <w:r w:rsidRPr="00505CB2">
              <w:rPr>
                <w:b/>
                <w:color w:val="000000"/>
                <w:sz w:val="16"/>
              </w:rPr>
              <w:t>array</w:t>
            </w:r>
          </w:p>
        </w:tc>
        <w:tc>
          <w:tcPr>
            <w:tcW w:w="572" w:type="dxa"/>
            <w:gridSpan w:val="2"/>
            <w:tcBorders>
              <w:top w:val="single" w:sz="4" w:space="0" w:color="auto"/>
              <w:left w:val="single" w:sz="4" w:space="0" w:color="auto"/>
              <w:bottom w:val="single" w:sz="4" w:space="0" w:color="auto"/>
              <w:right w:val="single" w:sz="4" w:space="0" w:color="auto"/>
            </w:tcBorders>
          </w:tcPr>
          <w:p w14:paraId="684D54C1" w14:textId="77777777" w:rsidR="002771C2" w:rsidRPr="00505CB2" w:rsidRDefault="002771C2" w:rsidP="004F53F3">
            <w:pPr>
              <w:pStyle w:val="TAC"/>
              <w:rPr>
                <w:color w:val="000000"/>
              </w:rPr>
            </w:pPr>
            <w:r w:rsidRPr="00505CB2">
              <w:rPr>
                <w:color w:val="000000"/>
              </w:rPr>
              <w:t>Yes</w:t>
            </w:r>
          </w:p>
        </w:tc>
        <w:tc>
          <w:tcPr>
            <w:tcW w:w="562" w:type="dxa"/>
            <w:tcBorders>
              <w:top w:val="single" w:sz="4" w:space="0" w:color="auto"/>
              <w:left w:val="single" w:sz="4" w:space="0" w:color="auto"/>
              <w:bottom w:val="single" w:sz="4" w:space="0" w:color="auto"/>
              <w:right w:val="single" w:sz="4" w:space="0" w:color="auto"/>
            </w:tcBorders>
          </w:tcPr>
          <w:p w14:paraId="79B95D35" w14:textId="77777777" w:rsidR="002771C2" w:rsidRPr="00505CB2" w:rsidRDefault="002771C2" w:rsidP="004F53F3">
            <w:pPr>
              <w:pStyle w:val="TAC"/>
              <w:rPr>
                <w:color w:val="000000"/>
              </w:rPr>
            </w:pPr>
            <w:r w:rsidRPr="00505CB2">
              <w:rPr>
                <w:color w:val="000000"/>
              </w:rPr>
              <w:t>Yes</w:t>
            </w:r>
            <w:r w:rsidRPr="00505CB2">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tcPr>
          <w:p w14:paraId="5739A613" w14:textId="77777777" w:rsidR="002771C2" w:rsidRPr="00505CB2" w:rsidRDefault="002771C2" w:rsidP="004F53F3">
            <w:pPr>
              <w:pStyle w:val="TAC"/>
              <w:rPr>
                <w:color w:val="000000"/>
              </w:rPr>
            </w:pPr>
            <w:r w:rsidRPr="00505CB2">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59A50F6D" w14:textId="77777777" w:rsidR="002771C2" w:rsidRPr="00505CB2" w:rsidRDefault="002771C2" w:rsidP="004F53F3">
            <w:pPr>
              <w:pStyle w:val="TAC"/>
              <w:rPr>
                <w:color w:val="000000"/>
              </w:rPr>
            </w:pPr>
            <w:r w:rsidRPr="00505CB2">
              <w:rPr>
                <w:color w:val="000000"/>
              </w:rPr>
              <w:t>Yes</w:t>
            </w:r>
          </w:p>
        </w:tc>
        <w:tc>
          <w:tcPr>
            <w:tcW w:w="495" w:type="dxa"/>
            <w:tcBorders>
              <w:top w:val="single" w:sz="4" w:space="0" w:color="auto"/>
              <w:left w:val="single" w:sz="4" w:space="0" w:color="auto"/>
              <w:bottom w:val="single" w:sz="4" w:space="0" w:color="auto"/>
              <w:right w:val="single" w:sz="4" w:space="0" w:color="auto"/>
            </w:tcBorders>
          </w:tcPr>
          <w:p w14:paraId="2C4DB159" w14:textId="77777777" w:rsidR="002771C2" w:rsidRPr="00505CB2" w:rsidRDefault="002771C2" w:rsidP="004F53F3">
            <w:pPr>
              <w:pStyle w:val="TAC"/>
              <w:rPr>
                <w:color w:val="000000"/>
              </w:rPr>
            </w:pPr>
            <w:r w:rsidRPr="00505CB2">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3B997AA0" w14:textId="77777777" w:rsidR="002771C2" w:rsidRPr="00505CB2" w:rsidRDefault="002771C2" w:rsidP="004F53F3">
            <w:pPr>
              <w:pStyle w:val="TAC"/>
              <w:rPr>
                <w:color w:val="000000"/>
              </w:rPr>
            </w:pPr>
            <w:r w:rsidRPr="00505CB2">
              <w:rPr>
                <w:color w:val="000000"/>
              </w:rPr>
              <w:t>Yes</w:t>
            </w:r>
            <w:r w:rsidRPr="00505CB2">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shd w:val="pct25" w:color="auto" w:fill="auto"/>
          </w:tcPr>
          <w:p w14:paraId="0A02170F" w14:textId="77777777" w:rsidR="002771C2" w:rsidRPr="00505CB2"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pct25" w:color="auto" w:fill="auto"/>
          </w:tcPr>
          <w:p w14:paraId="0D3B4024" w14:textId="77777777" w:rsidR="002771C2" w:rsidRPr="00505CB2"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pct25" w:color="auto" w:fill="auto"/>
          </w:tcPr>
          <w:p w14:paraId="35186691" w14:textId="77777777" w:rsidR="002771C2" w:rsidRPr="00505CB2"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pct25" w:color="auto" w:fill="auto"/>
          </w:tcPr>
          <w:p w14:paraId="04239914" w14:textId="77777777" w:rsidR="002771C2" w:rsidRPr="00505CB2" w:rsidRDefault="002771C2" w:rsidP="004F53F3">
            <w:pPr>
              <w:pStyle w:val="TAC"/>
              <w:rPr>
                <w:color w:val="000000"/>
              </w:rPr>
            </w:pPr>
          </w:p>
        </w:tc>
        <w:tc>
          <w:tcPr>
            <w:tcW w:w="510" w:type="dxa"/>
            <w:tcBorders>
              <w:top w:val="single" w:sz="4" w:space="0" w:color="auto"/>
              <w:left w:val="single" w:sz="4" w:space="0" w:color="auto"/>
              <w:bottom w:val="single" w:sz="4" w:space="0" w:color="auto"/>
              <w:right w:val="single" w:sz="4" w:space="0" w:color="auto"/>
            </w:tcBorders>
            <w:shd w:val="pct25" w:color="auto" w:fill="auto"/>
          </w:tcPr>
          <w:p w14:paraId="64B443EB" w14:textId="77777777" w:rsidR="002771C2" w:rsidRPr="00505CB2" w:rsidRDefault="002771C2" w:rsidP="004F53F3">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tcPr>
          <w:p w14:paraId="729E7C4A" w14:textId="77777777" w:rsidR="002771C2" w:rsidRPr="00505CB2" w:rsidRDefault="002771C2">
            <w:pPr>
              <w:pStyle w:val="TAC"/>
              <w:rPr>
                <w:color w:val="000000"/>
              </w:rPr>
            </w:pPr>
            <w:r w:rsidRPr="00505CB2">
              <w:rPr>
                <w:color w:val="000000"/>
              </w:rPr>
              <w:t>Yes</w:t>
            </w:r>
          </w:p>
        </w:tc>
        <w:tc>
          <w:tcPr>
            <w:tcW w:w="566" w:type="dxa"/>
            <w:tcBorders>
              <w:top w:val="single" w:sz="4" w:space="0" w:color="auto"/>
              <w:left w:val="single" w:sz="4" w:space="0" w:color="auto"/>
              <w:bottom w:val="single" w:sz="4" w:space="0" w:color="auto"/>
              <w:right w:val="single" w:sz="4" w:space="0" w:color="auto"/>
            </w:tcBorders>
          </w:tcPr>
          <w:p w14:paraId="45130EA1" w14:textId="77777777" w:rsidR="002771C2" w:rsidRPr="00505CB2" w:rsidRDefault="002771C2">
            <w:pPr>
              <w:pStyle w:val="TAC"/>
              <w:rPr>
                <w:color w:val="000000"/>
              </w:rPr>
            </w:pPr>
            <w:r w:rsidRPr="00505CB2">
              <w:rPr>
                <w:color w:val="000000"/>
              </w:rPr>
              <w:t>Yes</w:t>
            </w:r>
          </w:p>
        </w:tc>
        <w:tc>
          <w:tcPr>
            <w:tcW w:w="574" w:type="dxa"/>
            <w:tcBorders>
              <w:top w:val="single" w:sz="4" w:space="0" w:color="auto"/>
              <w:left w:val="single" w:sz="4" w:space="0" w:color="auto"/>
              <w:bottom w:val="single" w:sz="4" w:space="0" w:color="auto"/>
              <w:right w:val="single" w:sz="4" w:space="0" w:color="auto"/>
            </w:tcBorders>
          </w:tcPr>
          <w:p w14:paraId="07251820" w14:textId="77777777" w:rsidR="002771C2" w:rsidRPr="00505CB2" w:rsidRDefault="002771C2">
            <w:pPr>
              <w:pStyle w:val="TAC"/>
              <w:rPr>
                <w:color w:val="000000"/>
              </w:rPr>
            </w:pPr>
            <w:r w:rsidRPr="00505CB2">
              <w:rPr>
                <w:color w:val="000000"/>
              </w:rPr>
              <w:t>Yes</w:t>
            </w:r>
          </w:p>
        </w:tc>
        <w:tc>
          <w:tcPr>
            <w:tcW w:w="566" w:type="dxa"/>
            <w:tcBorders>
              <w:top w:val="single" w:sz="4" w:space="0" w:color="auto"/>
              <w:left w:val="single" w:sz="4" w:space="0" w:color="auto"/>
              <w:bottom w:val="single" w:sz="4" w:space="0" w:color="auto"/>
              <w:right w:val="single" w:sz="4" w:space="0" w:color="auto"/>
            </w:tcBorders>
          </w:tcPr>
          <w:p w14:paraId="351B2ABD" w14:textId="77777777" w:rsidR="002771C2" w:rsidRPr="00505CB2" w:rsidRDefault="002771C2">
            <w:pPr>
              <w:pStyle w:val="TAC"/>
              <w:rPr>
                <w:color w:val="000000"/>
              </w:rPr>
            </w:pPr>
            <w:r w:rsidRPr="00505CB2">
              <w:rPr>
                <w:color w:val="000000"/>
              </w:rPr>
              <w:t>Yes</w:t>
            </w:r>
          </w:p>
        </w:tc>
        <w:tc>
          <w:tcPr>
            <w:tcW w:w="588" w:type="dxa"/>
            <w:tcBorders>
              <w:top w:val="single" w:sz="4" w:space="0" w:color="auto"/>
              <w:left w:val="single" w:sz="4" w:space="0" w:color="auto"/>
              <w:bottom w:val="single" w:sz="4" w:space="0" w:color="auto"/>
              <w:right w:val="single" w:sz="4" w:space="0" w:color="auto"/>
            </w:tcBorders>
          </w:tcPr>
          <w:p w14:paraId="6E436774" w14:textId="77777777" w:rsidR="002771C2" w:rsidRPr="00505CB2" w:rsidRDefault="002771C2">
            <w:pPr>
              <w:pStyle w:val="TAC"/>
              <w:rPr>
                <w:color w:val="000000"/>
              </w:rPr>
            </w:pPr>
            <w:r w:rsidRPr="00505CB2">
              <w:rPr>
                <w:color w:val="000000"/>
              </w:rPr>
              <w:t>Yes</w:t>
            </w:r>
            <w:r w:rsidRPr="00505CB2">
              <w:rPr>
                <w:b/>
                <w:bCs/>
                <w:color w:val="000000"/>
                <w:sz w:val="20"/>
                <w:vertAlign w:val="superscript"/>
              </w:rPr>
              <w:t>1</w:t>
            </w:r>
          </w:p>
        </w:tc>
      </w:tr>
      <w:tr w:rsidR="003166B7" w:rsidRPr="00505CB2" w14:paraId="71320660" w14:textId="77777777" w:rsidTr="005666B2">
        <w:trPr>
          <w:cantSplit/>
          <w:jc w:val="center"/>
        </w:trPr>
        <w:tc>
          <w:tcPr>
            <w:tcW w:w="1527" w:type="dxa"/>
            <w:tcBorders>
              <w:top w:val="single" w:sz="4" w:space="0" w:color="auto"/>
              <w:left w:val="single" w:sz="4" w:space="0" w:color="auto"/>
              <w:bottom w:val="single" w:sz="4" w:space="0" w:color="auto"/>
              <w:right w:val="single" w:sz="4" w:space="0" w:color="auto"/>
            </w:tcBorders>
          </w:tcPr>
          <w:p w14:paraId="24FFEDA7" w14:textId="77777777" w:rsidR="002771C2" w:rsidRPr="00505CB2" w:rsidRDefault="002771C2" w:rsidP="004F53F3">
            <w:pPr>
              <w:pStyle w:val="TAL"/>
              <w:rPr>
                <w:b/>
                <w:color w:val="000000"/>
                <w:sz w:val="16"/>
              </w:rPr>
            </w:pPr>
            <w:r w:rsidRPr="00505CB2">
              <w:rPr>
                <w:b/>
                <w:color w:val="000000"/>
                <w:sz w:val="16"/>
              </w:rPr>
              <w:t>set</w:t>
            </w:r>
          </w:p>
        </w:tc>
        <w:tc>
          <w:tcPr>
            <w:tcW w:w="572" w:type="dxa"/>
            <w:gridSpan w:val="2"/>
            <w:tcBorders>
              <w:top w:val="single" w:sz="4" w:space="0" w:color="auto"/>
              <w:left w:val="single" w:sz="4" w:space="0" w:color="auto"/>
              <w:bottom w:val="single" w:sz="4" w:space="0" w:color="auto"/>
              <w:right w:val="single" w:sz="4" w:space="0" w:color="auto"/>
            </w:tcBorders>
          </w:tcPr>
          <w:p w14:paraId="094CF10B" w14:textId="77777777" w:rsidR="002771C2" w:rsidRPr="00505CB2" w:rsidRDefault="002771C2" w:rsidP="004F53F3">
            <w:pPr>
              <w:pStyle w:val="TAC"/>
              <w:rPr>
                <w:color w:val="000000"/>
              </w:rPr>
            </w:pPr>
            <w:r w:rsidRPr="00505CB2">
              <w:rPr>
                <w:color w:val="000000"/>
              </w:rPr>
              <w:t>Yes</w:t>
            </w:r>
          </w:p>
        </w:tc>
        <w:tc>
          <w:tcPr>
            <w:tcW w:w="562" w:type="dxa"/>
            <w:tcBorders>
              <w:top w:val="single" w:sz="4" w:space="0" w:color="auto"/>
              <w:left w:val="single" w:sz="4" w:space="0" w:color="auto"/>
              <w:bottom w:val="single" w:sz="4" w:space="0" w:color="auto"/>
              <w:right w:val="single" w:sz="4" w:space="0" w:color="auto"/>
            </w:tcBorders>
          </w:tcPr>
          <w:p w14:paraId="67C7F083" w14:textId="77777777" w:rsidR="002771C2" w:rsidRPr="00505CB2" w:rsidRDefault="002771C2" w:rsidP="004F53F3">
            <w:pPr>
              <w:pStyle w:val="TAC"/>
              <w:rPr>
                <w:color w:val="000000"/>
              </w:rPr>
            </w:pPr>
            <w:r w:rsidRPr="00505CB2">
              <w:rPr>
                <w:color w:val="000000"/>
              </w:rPr>
              <w:t>Yes</w:t>
            </w:r>
            <w:r w:rsidRPr="00505CB2">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tcPr>
          <w:p w14:paraId="7C62B04C" w14:textId="77777777" w:rsidR="002771C2" w:rsidRPr="00505CB2" w:rsidRDefault="002771C2" w:rsidP="004F53F3">
            <w:pPr>
              <w:pStyle w:val="TAC"/>
              <w:rPr>
                <w:color w:val="000000"/>
              </w:rPr>
            </w:pPr>
            <w:r w:rsidRPr="00505CB2">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71124439" w14:textId="77777777" w:rsidR="002771C2" w:rsidRPr="00505CB2" w:rsidRDefault="002771C2" w:rsidP="004F53F3">
            <w:pPr>
              <w:pStyle w:val="TAC"/>
              <w:rPr>
                <w:color w:val="000000"/>
              </w:rPr>
            </w:pPr>
            <w:r w:rsidRPr="00505CB2">
              <w:rPr>
                <w:color w:val="000000"/>
              </w:rPr>
              <w:t>Yes</w:t>
            </w:r>
          </w:p>
        </w:tc>
        <w:tc>
          <w:tcPr>
            <w:tcW w:w="495" w:type="dxa"/>
            <w:tcBorders>
              <w:top w:val="single" w:sz="4" w:space="0" w:color="auto"/>
              <w:left w:val="single" w:sz="4" w:space="0" w:color="auto"/>
              <w:bottom w:val="single" w:sz="4" w:space="0" w:color="auto"/>
              <w:right w:val="single" w:sz="4" w:space="0" w:color="auto"/>
            </w:tcBorders>
          </w:tcPr>
          <w:p w14:paraId="64D03F35" w14:textId="77777777" w:rsidR="002771C2" w:rsidRPr="00505CB2" w:rsidRDefault="002771C2" w:rsidP="004F53F3">
            <w:pPr>
              <w:pStyle w:val="TAC"/>
              <w:rPr>
                <w:color w:val="000000"/>
              </w:rPr>
            </w:pPr>
            <w:r w:rsidRPr="00505CB2">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2415C1E0" w14:textId="77777777" w:rsidR="002771C2" w:rsidRPr="00505CB2" w:rsidRDefault="002771C2" w:rsidP="004F53F3">
            <w:pPr>
              <w:pStyle w:val="TAC"/>
              <w:rPr>
                <w:color w:val="000000"/>
              </w:rPr>
            </w:pPr>
            <w:r w:rsidRPr="00505CB2">
              <w:rPr>
                <w:color w:val="000000"/>
              </w:rPr>
              <w:t>Yes</w:t>
            </w:r>
            <w:r w:rsidRPr="00505CB2">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shd w:val="clear" w:color="000000" w:fill="C0C0C0"/>
          </w:tcPr>
          <w:p w14:paraId="71BB7E3F" w14:textId="77777777" w:rsidR="002771C2" w:rsidRPr="00505CB2"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000000" w:fill="C0C0C0"/>
          </w:tcPr>
          <w:p w14:paraId="40E728DA" w14:textId="77777777" w:rsidR="002771C2" w:rsidRPr="00505CB2"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7F1717AC" w14:textId="77777777" w:rsidR="002771C2" w:rsidRPr="00505CB2"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33F41194" w14:textId="77777777" w:rsidR="002771C2" w:rsidRPr="00505CB2" w:rsidRDefault="002771C2" w:rsidP="004F53F3">
            <w:pPr>
              <w:pStyle w:val="TAC"/>
              <w:rPr>
                <w:color w:val="000000"/>
              </w:rPr>
            </w:pPr>
          </w:p>
        </w:tc>
        <w:tc>
          <w:tcPr>
            <w:tcW w:w="510" w:type="dxa"/>
            <w:tcBorders>
              <w:top w:val="single" w:sz="4" w:space="0" w:color="auto"/>
              <w:left w:val="single" w:sz="4" w:space="0" w:color="auto"/>
              <w:bottom w:val="single" w:sz="4" w:space="0" w:color="auto"/>
              <w:right w:val="single" w:sz="4" w:space="0" w:color="auto"/>
            </w:tcBorders>
            <w:shd w:val="clear" w:color="auto" w:fill="C0C0C0"/>
          </w:tcPr>
          <w:p w14:paraId="35532A6A" w14:textId="77777777" w:rsidR="002771C2" w:rsidRPr="00505CB2" w:rsidRDefault="002771C2" w:rsidP="004F53F3">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shd w:val="clear" w:color="auto" w:fill="C0C0C0"/>
          </w:tcPr>
          <w:p w14:paraId="528F0191" w14:textId="77777777" w:rsidR="002771C2" w:rsidRPr="00505CB2" w:rsidRDefault="002771C2">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shd w:val="clear" w:color="auto" w:fill="C0C0C0"/>
          </w:tcPr>
          <w:p w14:paraId="533C0871" w14:textId="77777777" w:rsidR="002771C2" w:rsidRPr="00505CB2" w:rsidRDefault="002771C2">
            <w:pPr>
              <w:pStyle w:val="TAC"/>
              <w:rPr>
                <w:color w:val="000000"/>
              </w:rPr>
            </w:pPr>
          </w:p>
        </w:tc>
        <w:tc>
          <w:tcPr>
            <w:tcW w:w="574" w:type="dxa"/>
            <w:tcBorders>
              <w:top w:val="single" w:sz="4" w:space="0" w:color="auto"/>
              <w:left w:val="single" w:sz="4" w:space="0" w:color="auto"/>
              <w:bottom w:val="single" w:sz="4" w:space="0" w:color="auto"/>
              <w:right w:val="single" w:sz="4" w:space="0" w:color="auto"/>
            </w:tcBorders>
            <w:shd w:val="clear" w:color="auto" w:fill="C0C0C0"/>
          </w:tcPr>
          <w:p w14:paraId="411CBF0D" w14:textId="77777777" w:rsidR="002771C2" w:rsidRPr="00505CB2" w:rsidRDefault="002771C2">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shd w:val="clear" w:color="auto" w:fill="C0C0C0"/>
          </w:tcPr>
          <w:p w14:paraId="06DA3410" w14:textId="77777777" w:rsidR="002771C2" w:rsidRPr="00505CB2" w:rsidRDefault="002771C2">
            <w:pPr>
              <w:pStyle w:val="TAC"/>
              <w:rPr>
                <w:color w:val="000000"/>
              </w:rPr>
            </w:pPr>
          </w:p>
        </w:tc>
        <w:tc>
          <w:tcPr>
            <w:tcW w:w="588" w:type="dxa"/>
            <w:tcBorders>
              <w:top w:val="single" w:sz="4" w:space="0" w:color="auto"/>
              <w:left w:val="single" w:sz="4" w:space="0" w:color="auto"/>
              <w:bottom w:val="single" w:sz="4" w:space="0" w:color="auto"/>
              <w:right w:val="single" w:sz="4" w:space="0" w:color="auto"/>
            </w:tcBorders>
          </w:tcPr>
          <w:p w14:paraId="7C0BF139" w14:textId="77777777" w:rsidR="002771C2" w:rsidRPr="00505CB2" w:rsidRDefault="002771C2">
            <w:pPr>
              <w:pStyle w:val="TAC"/>
              <w:rPr>
                <w:color w:val="000000"/>
              </w:rPr>
            </w:pPr>
            <w:r w:rsidRPr="00505CB2">
              <w:rPr>
                <w:color w:val="000000"/>
              </w:rPr>
              <w:t>Yes</w:t>
            </w:r>
            <w:r w:rsidRPr="00505CB2">
              <w:rPr>
                <w:b/>
                <w:bCs/>
                <w:color w:val="000000"/>
                <w:sz w:val="20"/>
                <w:vertAlign w:val="superscript"/>
              </w:rPr>
              <w:t>1</w:t>
            </w:r>
          </w:p>
        </w:tc>
      </w:tr>
      <w:tr w:rsidR="0096463F" w:rsidRPr="00505CB2" w14:paraId="3E2BA00E" w14:textId="77777777" w:rsidTr="005666B2">
        <w:trPr>
          <w:cantSplit/>
          <w:jc w:val="center"/>
        </w:trPr>
        <w:tc>
          <w:tcPr>
            <w:tcW w:w="1527" w:type="dxa"/>
            <w:tcBorders>
              <w:top w:val="single" w:sz="4" w:space="0" w:color="auto"/>
              <w:left w:val="single" w:sz="4" w:space="0" w:color="auto"/>
              <w:bottom w:val="single" w:sz="4" w:space="0" w:color="auto"/>
              <w:right w:val="single" w:sz="4" w:space="0" w:color="auto"/>
            </w:tcBorders>
          </w:tcPr>
          <w:p w14:paraId="272B75A8" w14:textId="77777777" w:rsidR="002771C2" w:rsidRPr="00505CB2" w:rsidRDefault="002771C2" w:rsidP="004F53F3">
            <w:pPr>
              <w:pStyle w:val="TAL"/>
              <w:rPr>
                <w:b/>
                <w:color w:val="000000"/>
                <w:sz w:val="16"/>
              </w:rPr>
            </w:pPr>
            <w:r w:rsidRPr="00505CB2">
              <w:rPr>
                <w:b/>
                <w:color w:val="000000"/>
                <w:sz w:val="16"/>
              </w:rPr>
              <w:t>set of</w:t>
            </w:r>
          </w:p>
        </w:tc>
        <w:tc>
          <w:tcPr>
            <w:tcW w:w="572" w:type="dxa"/>
            <w:gridSpan w:val="2"/>
            <w:tcBorders>
              <w:top w:val="single" w:sz="4" w:space="0" w:color="auto"/>
              <w:left w:val="single" w:sz="4" w:space="0" w:color="auto"/>
              <w:bottom w:val="single" w:sz="4" w:space="0" w:color="auto"/>
              <w:right w:val="single" w:sz="4" w:space="0" w:color="auto"/>
            </w:tcBorders>
          </w:tcPr>
          <w:p w14:paraId="494D6D58" w14:textId="77777777" w:rsidR="002771C2" w:rsidRPr="00505CB2" w:rsidRDefault="002771C2" w:rsidP="004F53F3">
            <w:pPr>
              <w:pStyle w:val="TAC"/>
              <w:rPr>
                <w:color w:val="000000"/>
              </w:rPr>
            </w:pPr>
            <w:r w:rsidRPr="00505CB2">
              <w:rPr>
                <w:color w:val="000000"/>
              </w:rPr>
              <w:t>Yes</w:t>
            </w:r>
          </w:p>
        </w:tc>
        <w:tc>
          <w:tcPr>
            <w:tcW w:w="562" w:type="dxa"/>
            <w:tcBorders>
              <w:top w:val="single" w:sz="4" w:space="0" w:color="auto"/>
              <w:left w:val="single" w:sz="4" w:space="0" w:color="auto"/>
              <w:bottom w:val="single" w:sz="4" w:space="0" w:color="auto"/>
              <w:right w:val="single" w:sz="4" w:space="0" w:color="auto"/>
            </w:tcBorders>
          </w:tcPr>
          <w:p w14:paraId="3A68B577" w14:textId="77777777" w:rsidR="002771C2" w:rsidRPr="00505CB2" w:rsidRDefault="002771C2" w:rsidP="004F53F3">
            <w:pPr>
              <w:pStyle w:val="TAC"/>
              <w:rPr>
                <w:color w:val="000000"/>
              </w:rPr>
            </w:pPr>
            <w:r w:rsidRPr="00505CB2">
              <w:rPr>
                <w:color w:val="000000"/>
              </w:rPr>
              <w:t>Yes</w:t>
            </w:r>
            <w:r w:rsidRPr="00505CB2">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tcPr>
          <w:p w14:paraId="5E0670AB" w14:textId="77777777" w:rsidR="002771C2" w:rsidRPr="00505CB2" w:rsidRDefault="002771C2" w:rsidP="004F53F3">
            <w:pPr>
              <w:pStyle w:val="TAC"/>
              <w:rPr>
                <w:color w:val="000000"/>
              </w:rPr>
            </w:pPr>
            <w:r w:rsidRPr="00505CB2">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381D332D" w14:textId="77777777" w:rsidR="002771C2" w:rsidRPr="00505CB2" w:rsidRDefault="002771C2" w:rsidP="004F53F3">
            <w:pPr>
              <w:pStyle w:val="TAC"/>
              <w:rPr>
                <w:color w:val="000000"/>
              </w:rPr>
            </w:pPr>
            <w:r w:rsidRPr="00505CB2">
              <w:rPr>
                <w:color w:val="000000"/>
              </w:rPr>
              <w:t>Yes</w:t>
            </w:r>
          </w:p>
        </w:tc>
        <w:tc>
          <w:tcPr>
            <w:tcW w:w="495" w:type="dxa"/>
            <w:tcBorders>
              <w:top w:val="single" w:sz="4" w:space="0" w:color="auto"/>
              <w:left w:val="single" w:sz="4" w:space="0" w:color="auto"/>
              <w:bottom w:val="single" w:sz="4" w:space="0" w:color="auto"/>
              <w:right w:val="single" w:sz="4" w:space="0" w:color="auto"/>
            </w:tcBorders>
          </w:tcPr>
          <w:p w14:paraId="53412422" w14:textId="77777777" w:rsidR="002771C2" w:rsidRPr="00505CB2" w:rsidRDefault="002771C2" w:rsidP="004F53F3">
            <w:pPr>
              <w:pStyle w:val="TAC"/>
              <w:rPr>
                <w:color w:val="000000"/>
              </w:rPr>
            </w:pPr>
            <w:r w:rsidRPr="00505CB2">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0513FD94" w14:textId="77777777" w:rsidR="002771C2" w:rsidRPr="00505CB2" w:rsidRDefault="002771C2" w:rsidP="004F53F3">
            <w:pPr>
              <w:pStyle w:val="TAC"/>
              <w:rPr>
                <w:color w:val="000000"/>
              </w:rPr>
            </w:pPr>
            <w:r w:rsidRPr="00505CB2">
              <w:rPr>
                <w:color w:val="000000"/>
              </w:rPr>
              <w:t>Yes</w:t>
            </w:r>
          </w:p>
        </w:tc>
        <w:tc>
          <w:tcPr>
            <w:tcW w:w="495" w:type="dxa"/>
            <w:tcBorders>
              <w:top w:val="single" w:sz="4" w:space="0" w:color="auto"/>
              <w:left w:val="single" w:sz="4" w:space="0" w:color="auto"/>
              <w:bottom w:val="single" w:sz="4" w:space="0" w:color="auto"/>
              <w:right w:val="single" w:sz="4" w:space="0" w:color="auto"/>
            </w:tcBorders>
            <w:shd w:val="clear" w:color="000000" w:fill="C0C0C0"/>
          </w:tcPr>
          <w:p w14:paraId="6AF3C658" w14:textId="77777777" w:rsidR="002771C2" w:rsidRPr="00505CB2"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000000" w:fill="FFFFFF"/>
          </w:tcPr>
          <w:p w14:paraId="250D04EC" w14:textId="77777777" w:rsidR="002771C2" w:rsidRPr="00505CB2" w:rsidRDefault="002771C2" w:rsidP="004F53F3">
            <w:pPr>
              <w:pStyle w:val="TAC"/>
              <w:rPr>
                <w:color w:val="000000"/>
              </w:rPr>
            </w:pPr>
            <w:r w:rsidRPr="00505CB2">
              <w:rPr>
                <w:color w:val="000000"/>
              </w:rPr>
              <w:t>Yes</w:t>
            </w:r>
          </w:p>
        </w:tc>
        <w:tc>
          <w:tcPr>
            <w:tcW w:w="497" w:type="dxa"/>
            <w:tcBorders>
              <w:top w:val="single" w:sz="4" w:space="0" w:color="auto"/>
              <w:left w:val="single" w:sz="4" w:space="0" w:color="auto"/>
              <w:bottom w:val="single" w:sz="4" w:space="0" w:color="auto"/>
              <w:right w:val="single" w:sz="4" w:space="0" w:color="auto"/>
            </w:tcBorders>
          </w:tcPr>
          <w:p w14:paraId="7F829B63" w14:textId="77777777" w:rsidR="002771C2" w:rsidRPr="00505CB2" w:rsidRDefault="002771C2" w:rsidP="004F53F3">
            <w:pPr>
              <w:pStyle w:val="TAC"/>
              <w:rPr>
                <w:color w:val="000000"/>
              </w:rPr>
            </w:pPr>
            <w:r w:rsidRPr="00505CB2">
              <w:rPr>
                <w:color w:val="000000"/>
              </w:rPr>
              <w:t>Yes</w:t>
            </w: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50901402" w14:textId="77777777" w:rsidR="002771C2" w:rsidRPr="00505CB2" w:rsidRDefault="002771C2" w:rsidP="004F53F3">
            <w:pPr>
              <w:pStyle w:val="TAC"/>
              <w:rPr>
                <w:color w:val="000000"/>
              </w:rPr>
            </w:pPr>
          </w:p>
        </w:tc>
        <w:tc>
          <w:tcPr>
            <w:tcW w:w="510" w:type="dxa"/>
            <w:tcBorders>
              <w:top w:val="single" w:sz="4" w:space="0" w:color="auto"/>
              <w:left w:val="single" w:sz="4" w:space="0" w:color="auto"/>
              <w:bottom w:val="single" w:sz="4" w:space="0" w:color="auto"/>
              <w:right w:val="single" w:sz="4" w:space="0" w:color="auto"/>
            </w:tcBorders>
            <w:shd w:val="clear" w:color="auto" w:fill="FFFFFF"/>
          </w:tcPr>
          <w:p w14:paraId="425C720F" w14:textId="77777777" w:rsidR="002771C2" w:rsidRPr="00505CB2" w:rsidRDefault="002771C2" w:rsidP="004F53F3">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shd w:val="clear" w:color="auto" w:fill="FFFFFF"/>
          </w:tcPr>
          <w:p w14:paraId="6F90816A" w14:textId="77777777" w:rsidR="002771C2" w:rsidRPr="00505CB2" w:rsidRDefault="002771C2">
            <w:pPr>
              <w:pStyle w:val="TAC"/>
              <w:rPr>
                <w:color w:val="000000"/>
              </w:rPr>
            </w:pPr>
            <w:r w:rsidRPr="00505CB2">
              <w:rPr>
                <w:color w:val="000000"/>
              </w:rPr>
              <w:t>Yes</w:t>
            </w:r>
          </w:p>
        </w:tc>
        <w:tc>
          <w:tcPr>
            <w:tcW w:w="566" w:type="dxa"/>
            <w:tcBorders>
              <w:top w:val="single" w:sz="4" w:space="0" w:color="auto"/>
              <w:left w:val="single" w:sz="4" w:space="0" w:color="auto"/>
              <w:bottom w:val="single" w:sz="4" w:space="0" w:color="auto"/>
              <w:right w:val="single" w:sz="4" w:space="0" w:color="auto"/>
            </w:tcBorders>
            <w:shd w:val="clear" w:color="auto" w:fill="FFFFFF"/>
          </w:tcPr>
          <w:p w14:paraId="15C1A2CA" w14:textId="77777777" w:rsidR="002771C2" w:rsidRPr="00505CB2" w:rsidRDefault="002771C2">
            <w:pPr>
              <w:pStyle w:val="TAC"/>
              <w:rPr>
                <w:color w:val="000000"/>
              </w:rPr>
            </w:pPr>
            <w:r w:rsidRPr="00505CB2">
              <w:rPr>
                <w:color w:val="000000"/>
              </w:rPr>
              <w:t>Yes</w:t>
            </w:r>
          </w:p>
        </w:tc>
        <w:tc>
          <w:tcPr>
            <w:tcW w:w="574" w:type="dxa"/>
            <w:tcBorders>
              <w:top w:val="single" w:sz="4" w:space="0" w:color="auto"/>
              <w:left w:val="single" w:sz="4" w:space="0" w:color="auto"/>
              <w:bottom w:val="single" w:sz="4" w:space="0" w:color="auto"/>
              <w:right w:val="single" w:sz="4" w:space="0" w:color="auto"/>
            </w:tcBorders>
            <w:shd w:val="clear" w:color="auto" w:fill="C0C0C0"/>
          </w:tcPr>
          <w:p w14:paraId="408EECC9" w14:textId="77777777" w:rsidR="002771C2" w:rsidRPr="00505CB2" w:rsidRDefault="002771C2">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shd w:val="clear" w:color="auto" w:fill="FFFFFF"/>
          </w:tcPr>
          <w:p w14:paraId="461EA6D9" w14:textId="77777777" w:rsidR="002771C2" w:rsidRPr="00505CB2" w:rsidRDefault="002771C2">
            <w:pPr>
              <w:pStyle w:val="TAC"/>
              <w:rPr>
                <w:color w:val="000000"/>
              </w:rPr>
            </w:pPr>
            <w:r w:rsidRPr="00505CB2">
              <w:rPr>
                <w:color w:val="000000"/>
              </w:rPr>
              <w:t>Yes</w:t>
            </w:r>
          </w:p>
        </w:tc>
        <w:tc>
          <w:tcPr>
            <w:tcW w:w="588" w:type="dxa"/>
            <w:tcBorders>
              <w:top w:val="single" w:sz="4" w:space="0" w:color="auto"/>
              <w:left w:val="single" w:sz="4" w:space="0" w:color="auto"/>
              <w:bottom w:val="single" w:sz="4" w:space="0" w:color="auto"/>
              <w:right w:val="single" w:sz="4" w:space="0" w:color="auto"/>
            </w:tcBorders>
          </w:tcPr>
          <w:p w14:paraId="20F3A5C8" w14:textId="77777777" w:rsidR="002771C2" w:rsidRPr="00505CB2" w:rsidRDefault="002771C2">
            <w:pPr>
              <w:pStyle w:val="TAC"/>
              <w:rPr>
                <w:color w:val="000000"/>
              </w:rPr>
            </w:pPr>
            <w:r w:rsidRPr="00505CB2">
              <w:rPr>
                <w:color w:val="000000"/>
              </w:rPr>
              <w:t>Yes</w:t>
            </w:r>
            <w:r w:rsidRPr="00505CB2">
              <w:rPr>
                <w:b/>
                <w:bCs/>
                <w:color w:val="000000"/>
                <w:sz w:val="20"/>
                <w:vertAlign w:val="superscript"/>
              </w:rPr>
              <w:t>1</w:t>
            </w:r>
          </w:p>
        </w:tc>
      </w:tr>
      <w:tr w:rsidR="003166B7" w:rsidRPr="00505CB2" w14:paraId="5955004E" w14:textId="77777777" w:rsidTr="005666B2">
        <w:trPr>
          <w:cantSplit/>
          <w:jc w:val="center"/>
        </w:trPr>
        <w:tc>
          <w:tcPr>
            <w:tcW w:w="1527" w:type="dxa"/>
            <w:tcBorders>
              <w:top w:val="single" w:sz="4" w:space="0" w:color="auto"/>
              <w:left w:val="single" w:sz="4" w:space="0" w:color="auto"/>
              <w:bottom w:val="single" w:sz="4" w:space="0" w:color="auto"/>
              <w:right w:val="single" w:sz="4" w:space="0" w:color="auto"/>
            </w:tcBorders>
          </w:tcPr>
          <w:p w14:paraId="2AA80DFB" w14:textId="77777777" w:rsidR="002771C2" w:rsidRPr="00505CB2" w:rsidRDefault="002771C2" w:rsidP="004F53F3">
            <w:pPr>
              <w:pStyle w:val="TAL"/>
              <w:rPr>
                <w:b/>
                <w:color w:val="000000"/>
                <w:sz w:val="16"/>
              </w:rPr>
            </w:pPr>
            <w:r w:rsidRPr="00505CB2">
              <w:rPr>
                <w:b/>
                <w:color w:val="000000"/>
                <w:sz w:val="16"/>
              </w:rPr>
              <w:t>enumerated</w:t>
            </w:r>
          </w:p>
        </w:tc>
        <w:tc>
          <w:tcPr>
            <w:tcW w:w="572" w:type="dxa"/>
            <w:gridSpan w:val="2"/>
            <w:tcBorders>
              <w:top w:val="single" w:sz="4" w:space="0" w:color="auto"/>
              <w:left w:val="single" w:sz="4" w:space="0" w:color="auto"/>
              <w:bottom w:val="single" w:sz="4" w:space="0" w:color="auto"/>
              <w:right w:val="single" w:sz="4" w:space="0" w:color="auto"/>
            </w:tcBorders>
          </w:tcPr>
          <w:p w14:paraId="0C2D284F" w14:textId="77777777" w:rsidR="002771C2" w:rsidRPr="00505CB2" w:rsidRDefault="002771C2" w:rsidP="004F53F3">
            <w:pPr>
              <w:pStyle w:val="TAC"/>
              <w:rPr>
                <w:color w:val="000000"/>
              </w:rPr>
            </w:pPr>
            <w:r w:rsidRPr="00505CB2">
              <w:rPr>
                <w:color w:val="000000"/>
              </w:rPr>
              <w:t>Yes</w:t>
            </w:r>
          </w:p>
        </w:tc>
        <w:tc>
          <w:tcPr>
            <w:tcW w:w="562" w:type="dxa"/>
            <w:tcBorders>
              <w:top w:val="single" w:sz="4" w:space="0" w:color="auto"/>
              <w:left w:val="single" w:sz="4" w:space="0" w:color="auto"/>
              <w:bottom w:val="single" w:sz="4" w:space="0" w:color="auto"/>
              <w:right w:val="single" w:sz="4" w:space="0" w:color="auto"/>
            </w:tcBorders>
          </w:tcPr>
          <w:p w14:paraId="3B70152C" w14:textId="77777777" w:rsidR="002771C2" w:rsidRPr="00505CB2" w:rsidRDefault="002771C2" w:rsidP="004F53F3">
            <w:pPr>
              <w:pStyle w:val="TAC"/>
              <w:rPr>
                <w:color w:val="000000"/>
              </w:rPr>
            </w:pPr>
            <w:r w:rsidRPr="00505CB2">
              <w:rPr>
                <w:color w:val="000000"/>
              </w:rPr>
              <w:t>Yes</w:t>
            </w:r>
            <w:r w:rsidRPr="00505CB2">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tcPr>
          <w:p w14:paraId="55E914D8" w14:textId="77777777" w:rsidR="002771C2" w:rsidRPr="00505CB2" w:rsidRDefault="002771C2" w:rsidP="004F53F3">
            <w:pPr>
              <w:pStyle w:val="TAC"/>
              <w:rPr>
                <w:color w:val="000000"/>
              </w:rPr>
            </w:pPr>
            <w:r w:rsidRPr="00505CB2">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69D196D5" w14:textId="77777777" w:rsidR="002771C2" w:rsidRPr="00505CB2" w:rsidRDefault="002771C2" w:rsidP="004F53F3">
            <w:pPr>
              <w:pStyle w:val="TAC"/>
              <w:rPr>
                <w:color w:val="000000"/>
              </w:rPr>
            </w:pPr>
            <w:r w:rsidRPr="00505CB2">
              <w:rPr>
                <w:color w:val="000000"/>
              </w:rPr>
              <w:t>Yes</w:t>
            </w:r>
          </w:p>
        </w:tc>
        <w:tc>
          <w:tcPr>
            <w:tcW w:w="495" w:type="dxa"/>
            <w:tcBorders>
              <w:top w:val="single" w:sz="4" w:space="0" w:color="auto"/>
              <w:left w:val="single" w:sz="4" w:space="0" w:color="auto"/>
              <w:bottom w:val="single" w:sz="4" w:space="0" w:color="auto"/>
              <w:right w:val="single" w:sz="4" w:space="0" w:color="auto"/>
            </w:tcBorders>
          </w:tcPr>
          <w:p w14:paraId="28944697" w14:textId="77777777" w:rsidR="002771C2" w:rsidRPr="00505CB2" w:rsidRDefault="002771C2" w:rsidP="004F53F3">
            <w:pPr>
              <w:pStyle w:val="TAC"/>
              <w:rPr>
                <w:color w:val="000000"/>
              </w:rPr>
            </w:pPr>
            <w:r w:rsidRPr="00505CB2">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5B64E732" w14:textId="77777777" w:rsidR="002771C2" w:rsidRPr="00505CB2" w:rsidRDefault="002771C2" w:rsidP="004F53F3">
            <w:pPr>
              <w:pStyle w:val="TAC"/>
              <w:rPr>
                <w:color w:val="000000"/>
              </w:rPr>
            </w:pPr>
            <w:r w:rsidRPr="00505CB2">
              <w:rPr>
                <w:color w:val="000000"/>
              </w:rPr>
              <w:t>Yes</w:t>
            </w:r>
            <w:r w:rsidRPr="00505CB2">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shd w:val="clear" w:color="000000" w:fill="C0C0C0"/>
          </w:tcPr>
          <w:p w14:paraId="490648EC" w14:textId="77777777" w:rsidR="002771C2" w:rsidRPr="00505CB2"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112864D2" w14:textId="77777777" w:rsidR="002771C2" w:rsidRPr="00505CB2"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55B09305" w14:textId="77777777" w:rsidR="002771C2" w:rsidRPr="00505CB2"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720512A3" w14:textId="77777777" w:rsidR="002771C2" w:rsidRPr="00505CB2" w:rsidRDefault="002771C2" w:rsidP="004F53F3">
            <w:pPr>
              <w:pStyle w:val="TAC"/>
              <w:rPr>
                <w:color w:val="000000"/>
              </w:rPr>
            </w:pPr>
          </w:p>
        </w:tc>
        <w:tc>
          <w:tcPr>
            <w:tcW w:w="510" w:type="dxa"/>
            <w:tcBorders>
              <w:top w:val="single" w:sz="4" w:space="0" w:color="auto"/>
              <w:left w:val="single" w:sz="4" w:space="0" w:color="auto"/>
              <w:bottom w:val="single" w:sz="4" w:space="0" w:color="auto"/>
              <w:right w:val="single" w:sz="4" w:space="0" w:color="auto"/>
            </w:tcBorders>
            <w:shd w:val="clear" w:color="auto" w:fill="C0C0C0"/>
          </w:tcPr>
          <w:p w14:paraId="47A8DFAA" w14:textId="77777777" w:rsidR="002771C2" w:rsidRPr="00505CB2" w:rsidRDefault="002771C2" w:rsidP="004F53F3">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shd w:val="clear" w:color="auto" w:fill="C0C0C0"/>
          </w:tcPr>
          <w:p w14:paraId="34995EB1" w14:textId="77777777" w:rsidR="002771C2" w:rsidRPr="00505CB2" w:rsidRDefault="002771C2">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shd w:val="clear" w:color="auto" w:fill="C0C0C0"/>
          </w:tcPr>
          <w:p w14:paraId="7AD26F49" w14:textId="77777777" w:rsidR="002771C2" w:rsidRPr="00505CB2" w:rsidRDefault="002771C2">
            <w:pPr>
              <w:pStyle w:val="TAC"/>
              <w:rPr>
                <w:color w:val="000000"/>
              </w:rPr>
            </w:pPr>
          </w:p>
        </w:tc>
        <w:tc>
          <w:tcPr>
            <w:tcW w:w="574" w:type="dxa"/>
            <w:tcBorders>
              <w:top w:val="single" w:sz="4" w:space="0" w:color="auto"/>
              <w:left w:val="single" w:sz="4" w:space="0" w:color="auto"/>
              <w:bottom w:val="single" w:sz="4" w:space="0" w:color="auto"/>
              <w:right w:val="single" w:sz="4" w:space="0" w:color="auto"/>
            </w:tcBorders>
            <w:shd w:val="clear" w:color="auto" w:fill="C0C0C0"/>
          </w:tcPr>
          <w:p w14:paraId="76042C31" w14:textId="77777777" w:rsidR="002771C2" w:rsidRPr="00505CB2" w:rsidRDefault="002771C2">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shd w:val="clear" w:color="auto" w:fill="C0C0C0"/>
          </w:tcPr>
          <w:p w14:paraId="19204A91" w14:textId="77777777" w:rsidR="002771C2" w:rsidRPr="00505CB2" w:rsidRDefault="002771C2">
            <w:pPr>
              <w:pStyle w:val="TAC"/>
              <w:rPr>
                <w:color w:val="000000"/>
              </w:rPr>
            </w:pPr>
          </w:p>
        </w:tc>
        <w:tc>
          <w:tcPr>
            <w:tcW w:w="588" w:type="dxa"/>
            <w:tcBorders>
              <w:top w:val="single" w:sz="4" w:space="0" w:color="auto"/>
              <w:left w:val="single" w:sz="4" w:space="0" w:color="auto"/>
              <w:bottom w:val="single" w:sz="4" w:space="0" w:color="auto"/>
              <w:right w:val="single" w:sz="4" w:space="0" w:color="auto"/>
            </w:tcBorders>
          </w:tcPr>
          <w:p w14:paraId="06D94C69" w14:textId="77777777" w:rsidR="002771C2" w:rsidRPr="00505CB2" w:rsidRDefault="002771C2">
            <w:pPr>
              <w:pStyle w:val="TAC"/>
              <w:rPr>
                <w:color w:val="000000"/>
              </w:rPr>
            </w:pPr>
            <w:r w:rsidRPr="00505CB2">
              <w:rPr>
                <w:color w:val="000000"/>
              </w:rPr>
              <w:t>Yes</w:t>
            </w:r>
            <w:r w:rsidRPr="00505CB2">
              <w:rPr>
                <w:b/>
                <w:bCs/>
                <w:color w:val="000000"/>
                <w:sz w:val="20"/>
                <w:vertAlign w:val="superscript"/>
              </w:rPr>
              <w:t>1</w:t>
            </w:r>
          </w:p>
        </w:tc>
      </w:tr>
      <w:tr w:rsidR="003166B7" w:rsidRPr="00505CB2" w14:paraId="73CB59EA" w14:textId="77777777" w:rsidTr="005666B2">
        <w:trPr>
          <w:cantSplit/>
          <w:jc w:val="center"/>
        </w:trPr>
        <w:tc>
          <w:tcPr>
            <w:tcW w:w="1527" w:type="dxa"/>
            <w:tcBorders>
              <w:top w:val="single" w:sz="4" w:space="0" w:color="auto"/>
              <w:left w:val="single" w:sz="4" w:space="0" w:color="auto"/>
              <w:bottom w:val="single" w:sz="4" w:space="0" w:color="auto"/>
              <w:right w:val="single" w:sz="4" w:space="0" w:color="auto"/>
            </w:tcBorders>
          </w:tcPr>
          <w:p w14:paraId="2CF997F7" w14:textId="77777777" w:rsidR="002771C2" w:rsidRPr="00505CB2" w:rsidRDefault="002771C2" w:rsidP="004F53F3">
            <w:pPr>
              <w:pStyle w:val="TAL"/>
              <w:rPr>
                <w:b/>
                <w:color w:val="000000"/>
                <w:sz w:val="16"/>
              </w:rPr>
            </w:pPr>
            <w:r w:rsidRPr="00505CB2">
              <w:rPr>
                <w:b/>
                <w:color w:val="000000"/>
                <w:sz w:val="16"/>
              </w:rPr>
              <w:t>union</w:t>
            </w:r>
          </w:p>
        </w:tc>
        <w:tc>
          <w:tcPr>
            <w:tcW w:w="572" w:type="dxa"/>
            <w:gridSpan w:val="2"/>
            <w:tcBorders>
              <w:top w:val="single" w:sz="4" w:space="0" w:color="auto"/>
              <w:left w:val="single" w:sz="4" w:space="0" w:color="auto"/>
              <w:bottom w:val="single" w:sz="4" w:space="0" w:color="auto"/>
              <w:right w:val="single" w:sz="4" w:space="0" w:color="auto"/>
            </w:tcBorders>
          </w:tcPr>
          <w:p w14:paraId="7E479A38" w14:textId="77777777" w:rsidR="002771C2" w:rsidRPr="00505CB2" w:rsidRDefault="002771C2" w:rsidP="004F53F3">
            <w:pPr>
              <w:pStyle w:val="TAC"/>
              <w:rPr>
                <w:color w:val="000000"/>
              </w:rPr>
            </w:pPr>
            <w:r w:rsidRPr="00505CB2">
              <w:rPr>
                <w:color w:val="000000"/>
              </w:rPr>
              <w:t>Yes</w:t>
            </w:r>
          </w:p>
        </w:tc>
        <w:tc>
          <w:tcPr>
            <w:tcW w:w="562" w:type="dxa"/>
            <w:tcBorders>
              <w:top w:val="single" w:sz="4" w:space="0" w:color="auto"/>
              <w:left w:val="single" w:sz="4" w:space="0" w:color="auto"/>
              <w:bottom w:val="single" w:sz="4" w:space="0" w:color="auto"/>
              <w:right w:val="single" w:sz="4" w:space="0" w:color="auto"/>
            </w:tcBorders>
          </w:tcPr>
          <w:p w14:paraId="1BF45F17" w14:textId="77777777" w:rsidR="002771C2" w:rsidRPr="00505CB2" w:rsidRDefault="002771C2" w:rsidP="004F53F3">
            <w:pPr>
              <w:pStyle w:val="TAC"/>
              <w:rPr>
                <w:color w:val="000000"/>
              </w:rPr>
            </w:pPr>
            <w:r w:rsidRPr="00505CB2">
              <w:rPr>
                <w:color w:val="000000"/>
              </w:rPr>
              <w:t>Yes</w:t>
            </w:r>
            <w:r w:rsidRPr="00505CB2">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tcPr>
          <w:p w14:paraId="08F0BBDE" w14:textId="77777777" w:rsidR="002771C2" w:rsidRPr="00505CB2" w:rsidRDefault="002771C2" w:rsidP="004F53F3">
            <w:pPr>
              <w:pStyle w:val="TAC"/>
              <w:rPr>
                <w:color w:val="000000"/>
              </w:rPr>
            </w:pPr>
            <w:r w:rsidRPr="00505CB2">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1663E434" w14:textId="77777777" w:rsidR="002771C2" w:rsidRPr="00505CB2" w:rsidRDefault="002771C2" w:rsidP="004F53F3">
            <w:pPr>
              <w:pStyle w:val="TAC"/>
              <w:rPr>
                <w:color w:val="000000"/>
              </w:rPr>
            </w:pPr>
            <w:r w:rsidRPr="00505CB2">
              <w:rPr>
                <w:color w:val="000000"/>
              </w:rPr>
              <w:t>Yes</w:t>
            </w:r>
          </w:p>
        </w:tc>
        <w:tc>
          <w:tcPr>
            <w:tcW w:w="495" w:type="dxa"/>
            <w:tcBorders>
              <w:top w:val="single" w:sz="4" w:space="0" w:color="auto"/>
              <w:left w:val="single" w:sz="4" w:space="0" w:color="auto"/>
              <w:bottom w:val="single" w:sz="4" w:space="0" w:color="auto"/>
              <w:right w:val="single" w:sz="4" w:space="0" w:color="auto"/>
            </w:tcBorders>
          </w:tcPr>
          <w:p w14:paraId="11366D58" w14:textId="77777777" w:rsidR="002771C2" w:rsidRPr="00505CB2" w:rsidRDefault="002771C2" w:rsidP="004F53F3">
            <w:pPr>
              <w:pStyle w:val="TAC"/>
              <w:rPr>
                <w:color w:val="000000"/>
              </w:rPr>
            </w:pPr>
            <w:r w:rsidRPr="00505CB2">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700D8343" w14:textId="77777777" w:rsidR="002771C2" w:rsidRPr="00505CB2" w:rsidRDefault="002771C2" w:rsidP="004F53F3">
            <w:pPr>
              <w:pStyle w:val="TAC"/>
              <w:rPr>
                <w:color w:val="000000"/>
              </w:rPr>
            </w:pPr>
            <w:r w:rsidRPr="00505CB2">
              <w:rPr>
                <w:color w:val="000000"/>
              </w:rPr>
              <w:t>Yes</w:t>
            </w:r>
            <w:r w:rsidRPr="00505CB2">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shd w:val="clear" w:color="000000" w:fill="C0C0C0"/>
          </w:tcPr>
          <w:p w14:paraId="51718751" w14:textId="77777777" w:rsidR="002771C2" w:rsidRPr="00505CB2"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0B611083" w14:textId="77777777" w:rsidR="002771C2" w:rsidRPr="00505CB2"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25C31C27" w14:textId="77777777" w:rsidR="002771C2" w:rsidRPr="00505CB2"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491BBE3D" w14:textId="77777777" w:rsidR="002771C2" w:rsidRPr="00505CB2" w:rsidRDefault="002771C2" w:rsidP="004F53F3">
            <w:pPr>
              <w:pStyle w:val="TAC"/>
              <w:rPr>
                <w:color w:val="000000"/>
              </w:rPr>
            </w:pPr>
          </w:p>
        </w:tc>
        <w:tc>
          <w:tcPr>
            <w:tcW w:w="510" w:type="dxa"/>
            <w:tcBorders>
              <w:top w:val="single" w:sz="4" w:space="0" w:color="auto"/>
              <w:left w:val="single" w:sz="4" w:space="0" w:color="auto"/>
              <w:bottom w:val="single" w:sz="4" w:space="0" w:color="auto"/>
              <w:right w:val="single" w:sz="4" w:space="0" w:color="auto"/>
            </w:tcBorders>
            <w:shd w:val="clear" w:color="auto" w:fill="C0C0C0"/>
          </w:tcPr>
          <w:p w14:paraId="485DFB3B" w14:textId="77777777" w:rsidR="002771C2" w:rsidRPr="00505CB2" w:rsidRDefault="002771C2" w:rsidP="004F53F3">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shd w:val="clear" w:color="auto" w:fill="C0C0C0"/>
          </w:tcPr>
          <w:p w14:paraId="587BF4CD" w14:textId="77777777" w:rsidR="002771C2" w:rsidRPr="00505CB2" w:rsidRDefault="002771C2">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shd w:val="clear" w:color="auto" w:fill="C0C0C0"/>
          </w:tcPr>
          <w:p w14:paraId="266B4BAB" w14:textId="77777777" w:rsidR="002771C2" w:rsidRPr="00505CB2" w:rsidRDefault="002771C2">
            <w:pPr>
              <w:pStyle w:val="TAC"/>
              <w:rPr>
                <w:color w:val="000000"/>
              </w:rPr>
            </w:pPr>
          </w:p>
        </w:tc>
        <w:tc>
          <w:tcPr>
            <w:tcW w:w="574" w:type="dxa"/>
            <w:tcBorders>
              <w:top w:val="single" w:sz="4" w:space="0" w:color="auto"/>
              <w:left w:val="single" w:sz="4" w:space="0" w:color="auto"/>
              <w:bottom w:val="single" w:sz="4" w:space="0" w:color="auto"/>
              <w:right w:val="single" w:sz="4" w:space="0" w:color="auto"/>
            </w:tcBorders>
            <w:shd w:val="clear" w:color="auto" w:fill="C0C0C0"/>
          </w:tcPr>
          <w:p w14:paraId="7D42A7E0" w14:textId="77777777" w:rsidR="002771C2" w:rsidRPr="00505CB2" w:rsidRDefault="002771C2">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shd w:val="clear" w:color="auto" w:fill="C0C0C0"/>
          </w:tcPr>
          <w:p w14:paraId="012F2488" w14:textId="77777777" w:rsidR="002771C2" w:rsidRPr="00505CB2" w:rsidRDefault="002771C2">
            <w:pPr>
              <w:pStyle w:val="TAC"/>
              <w:rPr>
                <w:color w:val="000000"/>
              </w:rPr>
            </w:pPr>
          </w:p>
        </w:tc>
        <w:tc>
          <w:tcPr>
            <w:tcW w:w="588" w:type="dxa"/>
            <w:tcBorders>
              <w:top w:val="single" w:sz="4" w:space="0" w:color="auto"/>
              <w:left w:val="single" w:sz="4" w:space="0" w:color="auto"/>
              <w:bottom w:val="single" w:sz="4" w:space="0" w:color="auto"/>
              <w:right w:val="single" w:sz="4" w:space="0" w:color="auto"/>
            </w:tcBorders>
          </w:tcPr>
          <w:p w14:paraId="0899151B" w14:textId="77777777" w:rsidR="002771C2" w:rsidRPr="00505CB2" w:rsidRDefault="002771C2">
            <w:pPr>
              <w:pStyle w:val="TAC"/>
              <w:rPr>
                <w:color w:val="000000"/>
              </w:rPr>
            </w:pPr>
            <w:r w:rsidRPr="00505CB2">
              <w:rPr>
                <w:color w:val="000000"/>
              </w:rPr>
              <w:t>Yes</w:t>
            </w:r>
            <w:r w:rsidRPr="00505CB2">
              <w:rPr>
                <w:b/>
                <w:bCs/>
                <w:color w:val="000000"/>
                <w:sz w:val="20"/>
                <w:vertAlign w:val="superscript"/>
              </w:rPr>
              <w:t>1</w:t>
            </w:r>
          </w:p>
        </w:tc>
      </w:tr>
      <w:tr w:rsidR="003166B7" w:rsidRPr="00505CB2" w14:paraId="2B6436B4" w14:textId="77777777" w:rsidTr="005666B2">
        <w:trPr>
          <w:cantSplit/>
          <w:jc w:val="center"/>
        </w:trPr>
        <w:tc>
          <w:tcPr>
            <w:tcW w:w="1527" w:type="dxa"/>
            <w:tcBorders>
              <w:top w:val="single" w:sz="4" w:space="0" w:color="auto"/>
              <w:left w:val="single" w:sz="4" w:space="0" w:color="auto"/>
              <w:bottom w:val="single" w:sz="4" w:space="0" w:color="auto"/>
              <w:right w:val="single" w:sz="4" w:space="0" w:color="auto"/>
            </w:tcBorders>
          </w:tcPr>
          <w:p w14:paraId="5B4558AF" w14:textId="77777777" w:rsidR="002771C2" w:rsidRPr="00505CB2" w:rsidRDefault="002771C2" w:rsidP="004F53F3">
            <w:pPr>
              <w:pStyle w:val="TAL"/>
              <w:rPr>
                <w:b/>
                <w:color w:val="000000"/>
                <w:sz w:val="16"/>
              </w:rPr>
            </w:pPr>
            <w:r w:rsidRPr="00505CB2">
              <w:rPr>
                <w:b/>
                <w:color w:val="000000"/>
                <w:sz w:val="16"/>
              </w:rPr>
              <w:t>anytype</w:t>
            </w:r>
          </w:p>
        </w:tc>
        <w:tc>
          <w:tcPr>
            <w:tcW w:w="572" w:type="dxa"/>
            <w:gridSpan w:val="2"/>
            <w:tcBorders>
              <w:top w:val="single" w:sz="4" w:space="0" w:color="auto"/>
              <w:left w:val="single" w:sz="4" w:space="0" w:color="auto"/>
              <w:bottom w:val="single" w:sz="4" w:space="0" w:color="auto"/>
              <w:right w:val="single" w:sz="4" w:space="0" w:color="auto"/>
            </w:tcBorders>
          </w:tcPr>
          <w:p w14:paraId="0E681EC0" w14:textId="77777777" w:rsidR="002771C2" w:rsidRPr="00505CB2" w:rsidRDefault="002771C2" w:rsidP="004F53F3">
            <w:pPr>
              <w:pStyle w:val="TAC"/>
              <w:rPr>
                <w:color w:val="000000"/>
              </w:rPr>
            </w:pPr>
            <w:r w:rsidRPr="00505CB2">
              <w:rPr>
                <w:color w:val="000000"/>
              </w:rPr>
              <w:t>Yes</w:t>
            </w:r>
          </w:p>
        </w:tc>
        <w:tc>
          <w:tcPr>
            <w:tcW w:w="562" w:type="dxa"/>
            <w:tcBorders>
              <w:top w:val="single" w:sz="4" w:space="0" w:color="auto"/>
              <w:left w:val="single" w:sz="4" w:space="0" w:color="auto"/>
              <w:bottom w:val="single" w:sz="4" w:space="0" w:color="auto"/>
              <w:right w:val="single" w:sz="4" w:space="0" w:color="auto"/>
            </w:tcBorders>
          </w:tcPr>
          <w:p w14:paraId="4B7051D0" w14:textId="77777777" w:rsidR="002771C2" w:rsidRPr="00505CB2" w:rsidRDefault="002771C2" w:rsidP="004F53F3">
            <w:pPr>
              <w:pStyle w:val="TAC"/>
              <w:rPr>
                <w:color w:val="000000"/>
              </w:rPr>
            </w:pPr>
            <w:r w:rsidRPr="00505CB2">
              <w:rPr>
                <w:color w:val="000000"/>
              </w:rPr>
              <w:t>Yes</w:t>
            </w:r>
            <w:r w:rsidRPr="00505CB2">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tcPr>
          <w:p w14:paraId="2EFF7CE5" w14:textId="77777777" w:rsidR="002771C2" w:rsidRPr="00505CB2" w:rsidRDefault="002771C2" w:rsidP="004F53F3">
            <w:pPr>
              <w:pStyle w:val="TAC"/>
              <w:rPr>
                <w:color w:val="000000"/>
              </w:rPr>
            </w:pPr>
            <w:r w:rsidRPr="00505CB2">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1A6718FD" w14:textId="77777777" w:rsidR="002771C2" w:rsidRPr="00505CB2" w:rsidRDefault="002771C2" w:rsidP="004F53F3">
            <w:pPr>
              <w:pStyle w:val="TAC"/>
              <w:rPr>
                <w:color w:val="000000"/>
              </w:rPr>
            </w:pPr>
            <w:r w:rsidRPr="00505CB2">
              <w:rPr>
                <w:color w:val="000000"/>
              </w:rPr>
              <w:t>Yes</w:t>
            </w:r>
          </w:p>
        </w:tc>
        <w:tc>
          <w:tcPr>
            <w:tcW w:w="495" w:type="dxa"/>
            <w:tcBorders>
              <w:top w:val="single" w:sz="4" w:space="0" w:color="auto"/>
              <w:left w:val="single" w:sz="4" w:space="0" w:color="auto"/>
              <w:bottom w:val="single" w:sz="4" w:space="0" w:color="auto"/>
              <w:right w:val="single" w:sz="4" w:space="0" w:color="auto"/>
            </w:tcBorders>
          </w:tcPr>
          <w:p w14:paraId="00365371" w14:textId="77777777" w:rsidR="002771C2" w:rsidRPr="00505CB2" w:rsidRDefault="002771C2" w:rsidP="004F53F3">
            <w:pPr>
              <w:pStyle w:val="TAC"/>
              <w:rPr>
                <w:color w:val="000000"/>
              </w:rPr>
            </w:pPr>
            <w:r w:rsidRPr="00505CB2">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3F2BCC00" w14:textId="77777777" w:rsidR="002771C2" w:rsidRPr="00505CB2" w:rsidRDefault="002771C2" w:rsidP="004F53F3">
            <w:pPr>
              <w:pStyle w:val="TAC"/>
              <w:rPr>
                <w:color w:val="000000"/>
              </w:rPr>
            </w:pPr>
            <w:r w:rsidRPr="00505CB2">
              <w:rPr>
                <w:color w:val="000000"/>
              </w:rPr>
              <w:t>Yes</w:t>
            </w:r>
            <w:r w:rsidRPr="00505CB2">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shd w:val="clear" w:color="000000" w:fill="C0C0C0"/>
          </w:tcPr>
          <w:p w14:paraId="0E3DED74" w14:textId="77777777" w:rsidR="002771C2" w:rsidRPr="00505CB2"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78CB27A5" w14:textId="77777777" w:rsidR="002771C2" w:rsidRPr="00505CB2"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24BCE119" w14:textId="77777777" w:rsidR="002771C2" w:rsidRPr="00505CB2"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7D14552B" w14:textId="77777777" w:rsidR="002771C2" w:rsidRPr="00505CB2" w:rsidRDefault="002771C2" w:rsidP="004F53F3">
            <w:pPr>
              <w:pStyle w:val="TAC"/>
              <w:rPr>
                <w:color w:val="000000"/>
              </w:rPr>
            </w:pPr>
          </w:p>
        </w:tc>
        <w:tc>
          <w:tcPr>
            <w:tcW w:w="510" w:type="dxa"/>
            <w:tcBorders>
              <w:top w:val="single" w:sz="4" w:space="0" w:color="auto"/>
              <w:left w:val="single" w:sz="4" w:space="0" w:color="auto"/>
              <w:bottom w:val="single" w:sz="4" w:space="0" w:color="auto"/>
              <w:right w:val="single" w:sz="4" w:space="0" w:color="auto"/>
            </w:tcBorders>
            <w:shd w:val="clear" w:color="auto" w:fill="C0C0C0"/>
          </w:tcPr>
          <w:p w14:paraId="101451B4" w14:textId="77777777" w:rsidR="002771C2" w:rsidRPr="00505CB2" w:rsidRDefault="002771C2" w:rsidP="004F53F3">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shd w:val="clear" w:color="auto" w:fill="C0C0C0"/>
          </w:tcPr>
          <w:p w14:paraId="768F1C43" w14:textId="77777777" w:rsidR="002771C2" w:rsidRPr="00505CB2" w:rsidRDefault="002771C2">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shd w:val="clear" w:color="auto" w:fill="C0C0C0"/>
          </w:tcPr>
          <w:p w14:paraId="6B3C272E" w14:textId="77777777" w:rsidR="002771C2" w:rsidRPr="00505CB2" w:rsidRDefault="002771C2">
            <w:pPr>
              <w:pStyle w:val="TAC"/>
              <w:rPr>
                <w:color w:val="000000"/>
              </w:rPr>
            </w:pPr>
          </w:p>
        </w:tc>
        <w:tc>
          <w:tcPr>
            <w:tcW w:w="574" w:type="dxa"/>
            <w:tcBorders>
              <w:top w:val="single" w:sz="4" w:space="0" w:color="auto"/>
              <w:left w:val="single" w:sz="4" w:space="0" w:color="auto"/>
              <w:bottom w:val="single" w:sz="4" w:space="0" w:color="auto"/>
              <w:right w:val="single" w:sz="4" w:space="0" w:color="auto"/>
            </w:tcBorders>
            <w:shd w:val="clear" w:color="auto" w:fill="C0C0C0"/>
          </w:tcPr>
          <w:p w14:paraId="7DB7FED3" w14:textId="77777777" w:rsidR="002771C2" w:rsidRPr="00505CB2" w:rsidRDefault="002771C2">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shd w:val="clear" w:color="auto" w:fill="C0C0C0"/>
          </w:tcPr>
          <w:p w14:paraId="16B7F33E" w14:textId="77777777" w:rsidR="002771C2" w:rsidRPr="00505CB2" w:rsidRDefault="002771C2">
            <w:pPr>
              <w:pStyle w:val="TAC"/>
              <w:rPr>
                <w:color w:val="000000"/>
              </w:rPr>
            </w:pPr>
          </w:p>
        </w:tc>
        <w:tc>
          <w:tcPr>
            <w:tcW w:w="588" w:type="dxa"/>
            <w:tcBorders>
              <w:top w:val="single" w:sz="4" w:space="0" w:color="auto"/>
              <w:left w:val="single" w:sz="4" w:space="0" w:color="auto"/>
              <w:bottom w:val="single" w:sz="4" w:space="0" w:color="auto"/>
              <w:right w:val="single" w:sz="4" w:space="0" w:color="auto"/>
            </w:tcBorders>
          </w:tcPr>
          <w:p w14:paraId="29FB5E7A" w14:textId="77777777" w:rsidR="002771C2" w:rsidRPr="00505CB2" w:rsidRDefault="002771C2">
            <w:pPr>
              <w:pStyle w:val="TAC"/>
              <w:rPr>
                <w:color w:val="000000"/>
              </w:rPr>
            </w:pPr>
            <w:r w:rsidRPr="00505CB2">
              <w:rPr>
                <w:color w:val="000000"/>
              </w:rPr>
              <w:t>Yes</w:t>
            </w:r>
            <w:r w:rsidRPr="00505CB2">
              <w:rPr>
                <w:b/>
                <w:bCs/>
                <w:color w:val="000000"/>
                <w:sz w:val="20"/>
                <w:vertAlign w:val="superscript"/>
              </w:rPr>
              <w:t>1</w:t>
            </w:r>
          </w:p>
        </w:tc>
      </w:tr>
      <w:tr w:rsidR="003E22A0" w:rsidRPr="00505CB2" w14:paraId="6CD8AD27" w14:textId="77777777" w:rsidTr="005666B2">
        <w:trPr>
          <w:cantSplit/>
          <w:jc w:val="center"/>
        </w:trPr>
        <w:tc>
          <w:tcPr>
            <w:tcW w:w="9999" w:type="dxa"/>
            <w:gridSpan w:val="18"/>
            <w:tcBorders>
              <w:top w:val="single" w:sz="4" w:space="0" w:color="auto"/>
              <w:left w:val="single" w:sz="4" w:space="0" w:color="auto"/>
              <w:bottom w:val="single" w:sz="4" w:space="0" w:color="auto"/>
              <w:right w:val="single" w:sz="4" w:space="0" w:color="auto"/>
            </w:tcBorders>
          </w:tcPr>
          <w:p w14:paraId="3E935CB3" w14:textId="77777777" w:rsidR="003E22A0" w:rsidRPr="00505CB2" w:rsidRDefault="003E22A0" w:rsidP="004F53F3">
            <w:pPr>
              <w:pStyle w:val="TAN"/>
            </w:pPr>
            <w:r w:rsidRPr="00505CB2">
              <w:t>NOTE 1:</w:t>
            </w:r>
            <w:r w:rsidRPr="00505CB2">
              <w:tab/>
              <w:t>Can be assigned to templates of any type as a whole or to optional fields of record and set templates. However when matching, it shall be applied to optional fields of record and set types only (without restriction on the type of that field).</w:t>
            </w:r>
          </w:p>
          <w:p w14:paraId="3658198B" w14:textId="77777777" w:rsidR="003E22A0" w:rsidRPr="00505CB2" w:rsidRDefault="007F0714" w:rsidP="004F53F3">
            <w:pPr>
              <w:pStyle w:val="TAN"/>
            </w:pPr>
            <w:r w:rsidRPr="00505CB2">
              <w:t>NOTE 2:</w:t>
            </w:r>
            <w:r w:rsidR="003E22A0" w:rsidRPr="00505CB2">
              <w:tab/>
              <w:t>Have matching mechanism meaning within character patterns only.</w:t>
            </w:r>
          </w:p>
        </w:tc>
      </w:tr>
    </w:tbl>
    <w:p w14:paraId="4F77B232" w14:textId="77777777" w:rsidR="003E22A0" w:rsidRPr="00505CB2" w:rsidRDefault="003E22A0" w:rsidP="00073C31">
      <w:pPr>
        <w:rPr>
          <w:color w:val="000000"/>
        </w:rPr>
      </w:pPr>
    </w:p>
    <w:p w14:paraId="3DFBF9E9" w14:textId="77777777" w:rsidR="003E22A0" w:rsidRPr="00505CB2" w:rsidRDefault="003E22A0" w:rsidP="00DC4A98">
      <w:pPr>
        <w:pStyle w:val="berschrift3"/>
      </w:pPr>
      <w:bookmarkStart w:id="2182" w:name="_Toc69120374"/>
      <w:bookmarkStart w:id="2183" w:name="_Toc69716805"/>
      <w:bookmarkStart w:id="2184" w:name="_Toc69718084"/>
      <w:bookmarkStart w:id="2185" w:name="_Toc73971882"/>
      <w:bookmarkStart w:id="2186" w:name="_Toc73974921"/>
      <w:bookmarkStart w:id="2187" w:name="_Toc80089430"/>
      <w:bookmarkStart w:id="2188" w:name="_Toc80089965"/>
      <w:r w:rsidRPr="00505CB2">
        <w:t>15.7.1</w:t>
      </w:r>
      <w:r w:rsidRPr="00505CB2">
        <w:tab/>
        <w:t>Specific values</w:t>
      </w:r>
      <w:bookmarkEnd w:id="2182"/>
      <w:bookmarkEnd w:id="2183"/>
      <w:bookmarkEnd w:id="2184"/>
      <w:bookmarkEnd w:id="2185"/>
      <w:bookmarkEnd w:id="2186"/>
      <w:bookmarkEnd w:id="2187"/>
      <w:bookmarkEnd w:id="2188"/>
    </w:p>
    <w:p w14:paraId="06AF4002" w14:textId="77777777" w:rsidR="003E22A0" w:rsidRPr="00505CB2" w:rsidRDefault="003E22A0" w:rsidP="00073C31">
      <w:r w:rsidRPr="00505CB2">
        <w:t xml:space="preserve">Specific values are the basic matching mechanism of TTCN-3 templates. Specific values in templates are expressions which do not contain any matching mechanisms. </w:t>
      </w:r>
    </w:p>
    <w:p w14:paraId="0C373079" w14:textId="77777777" w:rsidR="003E22A0" w:rsidRPr="00505CB2" w:rsidRDefault="003E22A0" w:rsidP="00073C31">
      <w:r w:rsidRPr="00505CB2">
        <w:rPr>
          <w:b/>
          <w:i/>
        </w:rPr>
        <w:t>Syntactical Structure</w:t>
      </w:r>
    </w:p>
    <w:p w14:paraId="3C4B37B9" w14:textId="77777777" w:rsidR="003E22A0" w:rsidRPr="00505CB2" w:rsidRDefault="003E22A0" w:rsidP="00073C31">
      <w:pPr>
        <w:pStyle w:val="PL"/>
        <w:ind w:left="283"/>
        <w:rPr>
          <w:b/>
          <w:noProof w:val="0"/>
        </w:rPr>
      </w:pPr>
      <w:r w:rsidRPr="00505CB2">
        <w:rPr>
          <w:i/>
          <w:noProof w:val="0"/>
        </w:rPr>
        <w:t>SingleExpression</w:t>
      </w:r>
      <w:r w:rsidRPr="00505CB2">
        <w:rPr>
          <w:noProof w:val="0"/>
        </w:rPr>
        <w:t xml:space="preserve"> </w:t>
      </w:r>
    </w:p>
    <w:p w14:paraId="2CA57CAA" w14:textId="77777777" w:rsidR="003E22A0" w:rsidRPr="00505CB2" w:rsidRDefault="003E22A0" w:rsidP="00073C31">
      <w:pPr>
        <w:pStyle w:val="PL"/>
        <w:ind w:left="283"/>
        <w:rPr>
          <w:noProof w:val="0"/>
        </w:rPr>
      </w:pPr>
    </w:p>
    <w:p w14:paraId="63AC5208" w14:textId="77777777" w:rsidR="003E22A0" w:rsidRPr="00505CB2" w:rsidRDefault="003E22A0" w:rsidP="00073C31">
      <w:pPr>
        <w:keepNext/>
      </w:pPr>
      <w:r w:rsidRPr="00505CB2">
        <w:rPr>
          <w:b/>
          <w:i/>
        </w:rPr>
        <w:t>Semantic Description</w:t>
      </w:r>
    </w:p>
    <w:p w14:paraId="64D3F9A9" w14:textId="77777777" w:rsidR="003E22A0" w:rsidRPr="00505CB2" w:rsidRDefault="003E22A0" w:rsidP="00073C31">
      <w:pPr>
        <w:keepNext/>
      </w:pPr>
      <w:r w:rsidRPr="00505CB2">
        <w:t>The matching mechanism for a specific value is an expression that evaluates to a specific value.</w:t>
      </w:r>
    </w:p>
    <w:p w14:paraId="331DB2CB" w14:textId="77777777" w:rsidR="003E22A0" w:rsidRPr="00505CB2" w:rsidRDefault="003E22A0" w:rsidP="00073C31">
      <w:r w:rsidRPr="00505CB2">
        <w:t xml:space="preserve">For further details please refer to clause </w:t>
      </w:r>
      <w:r w:rsidR="00B654B9" w:rsidRPr="00505CB2">
        <w:fldChar w:fldCharType="begin"/>
      </w:r>
      <w:r w:rsidR="00B654B9" w:rsidRPr="00505CB2">
        <w:instrText xml:space="preserve"> REF clause_Types \h  \* MERGEFORMAT </w:instrText>
      </w:r>
      <w:r w:rsidR="00B654B9" w:rsidRPr="00505CB2">
        <w:fldChar w:fldCharType="separate"/>
      </w:r>
      <w:r w:rsidR="003742EA" w:rsidRPr="00505CB2">
        <w:t>6</w:t>
      </w:r>
      <w:r w:rsidR="00B654B9" w:rsidRPr="00505CB2">
        <w:fldChar w:fldCharType="end"/>
      </w:r>
      <w:r w:rsidRPr="00505CB2">
        <w:t xml:space="preserve"> and to annex </w:t>
      </w:r>
      <w:r w:rsidR="00B654B9" w:rsidRPr="00505CB2">
        <w:fldChar w:fldCharType="begin"/>
      </w:r>
      <w:r w:rsidR="00B654B9" w:rsidRPr="00505CB2">
        <w:instrText xml:space="preserve"> REF annex_Matching \h  \* MERGEFORMAT </w:instrText>
      </w:r>
      <w:r w:rsidR="00B654B9" w:rsidRPr="00505CB2">
        <w:fldChar w:fldCharType="separate"/>
      </w:r>
      <w:r w:rsidR="003742EA" w:rsidRPr="00505CB2">
        <w:t>B</w:t>
      </w:r>
      <w:r w:rsidR="00B654B9" w:rsidRPr="00505CB2">
        <w:fldChar w:fldCharType="end"/>
      </w:r>
      <w:r w:rsidRPr="00505CB2">
        <w:t>.</w:t>
      </w:r>
    </w:p>
    <w:p w14:paraId="1560ECE4" w14:textId="77777777" w:rsidR="003E22A0" w:rsidRPr="00505CB2" w:rsidRDefault="003E22A0" w:rsidP="001B2860">
      <w:pPr>
        <w:keepNext/>
        <w:keepLines/>
      </w:pPr>
      <w:r w:rsidRPr="00505CB2">
        <w:rPr>
          <w:b/>
          <w:i/>
        </w:rPr>
        <w:lastRenderedPageBreak/>
        <w:t>Restrictions</w:t>
      </w:r>
    </w:p>
    <w:p w14:paraId="426CA3D2" w14:textId="77777777" w:rsidR="003E22A0" w:rsidRPr="00505CB2" w:rsidRDefault="003E22A0" w:rsidP="001B2860">
      <w:pPr>
        <w:keepNext/>
        <w:keepLines/>
      </w:pPr>
      <w:r w:rsidRPr="00505CB2">
        <w:t>In addition to the general static rules of TTCN</w:t>
      </w:r>
      <w:r w:rsidRPr="00505CB2">
        <w:noBreakHyphen/>
        <w:t xml:space="preserve">3 given in clause </w:t>
      </w:r>
      <w:r w:rsidR="00B654B9" w:rsidRPr="00505CB2">
        <w:fldChar w:fldCharType="begin"/>
      </w:r>
      <w:r w:rsidR="00B654B9" w:rsidRPr="00505CB2">
        <w:instrText xml:space="preserve"> REF clause_LanguageElements \h  \* MERGEFORMAT </w:instrText>
      </w:r>
      <w:r w:rsidR="00B654B9" w:rsidRPr="00505CB2">
        <w:fldChar w:fldCharType="separate"/>
      </w:r>
      <w:r w:rsidR="003742EA" w:rsidRPr="00505CB2">
        <w:t>5</w:t>
      </w:r>
      <w:r w:rsidR="00B654B9" w:rsidRPr="00505CB2">
        <w:fldChar w:fldCharType="end"/>
      </w:r>
      <w:r w:rsidRPr="00505CB2">
        <w:t>, the following restrictions apply:</w:t>
      </w:r>
    </w:p>
    <w:p w14:paraId="5CD58395" w14:textId="77777777" w:rsidR="003E22A0" w:rsidRPr="00505CB2" w:rsidRDefault="003E22A0" w:rsidP="00E77AF6">
      <w:pPr>
        <w:pStyle w:val="BL"/>
        <w:numPr>
          <w:ilvl w:val="0"/>
          <w:numId w:val="133"/>
        </w:numPr>
      </w:pPr>
      <w:r w:rsidRPr="00505CB2">
        <w:t xml:space="preserve">See the restrictions given in </w:t>
      </w:r>
      <w:r w:rsidRPr="00505CB2">
        <w:rPr>
          <w:color w:val="000000"/>
        </w:rPr>
        <w:t xml:space="preserve">table </w:t>
      </w:r>
      <w:r w:rsidR="00B654B9" w:rsidRPr="00505CB2">
        <w:fldChar w:fldCharType="begin"/>
      </w:r>
      <w:r w:rsidR="00B654B9" w:rsidRPr="00505CB2">
        <w:instrText xml:space="preserve"> REF tab_Matching \h  \* MERGEFORMAT </w:instrText>
      </w:r>
      <w:r w:rsidR="00B654B9" w:rsidRPr="00505CB2">
        <w:fldChar w:fldCharType="separate"/>
      </w:r>
      <w:r w:rsidR="003742EA" w:rsidRPr="00505CB2">
        <w:rPr>
          <w:color w:val="000000"/>
        </w:rPr>
        <w:t>11</w:t>
      </w:r>
      <w:r w:rsidR="00B654B9" w:rsidRPr="00505CB2">
        <w:fldChar w:fldCharType="end"/>
      </w:r>
      <w:r w:rsidRPr="00505CB2">
        <w:rPr>
          <w:color w:val="000000"/>
        </w:rPr>
        <w:t xml:space="preserve"> and in annex </w:t>
      </w:r>
      <w:r w:rsidR="00B654B9" w:rsidRPr="00505CB2">
        <w:fldChar w:fldCharType="begin"/>
      </w:r>
      <w:r w:rsidR="00B654B9" w:rsidRPr="00505CB2">
        <w:instrText xml:space="preserve"> REF annex_Matching \h  \* MERGEFORMAT </w:instrText>
      </w:r>
      <w:r w:rsidR="00B654B9" w:rsidRPr="00505CB2">
        <w:fldChar w:fldCharType="separate"/>
      </w:r>
      <w:r w:rsidR="003742EA" w:rsidRPr="00505CB2">
        <w:t>B</w:t>
      </w:r>
      <w:r w:rsidR="00B654B9" w:rsidRPr="00505CB2">
        <w:fldChar w:fldCharType="end"/>
      </w:r>
      <w:r w:rsidRPr="00505CB2">
        <w:t>.</w:t>
      </w:r>
    </w:p>
    <w:p w14:paraId="0625D23C" w14:textId="77777777" w:rsidR="003E22A0" w:rsidRPr="00505CB2" w:rsidRDefault="003E22A0" w:rsidP="00FF5285">
      <w:pPr>
        <w:keepNext/>
      </w:pPr>
      <w:r w:rsidRPr="00505CB2">
        <w:rPr>
          <w:b/>
          <w:i/>
        </w:rPr>
        <w:t>Examples</w:t>
      </w:r>
    </w:p>
    <w:p w14:paraId="73FEF8DF" w14:textId="77777777" w:rsidR="003E22A0" w:rsidRPr="00505CB2" w:rsidRDefault="003E22A0" w:rsidP="00073C31">
      <w:pPr>
        <w:pStyle w:val="PL"/>
        <w:rPr>
          <w:noProof w:val="0"/>
        </w:rPr>
      </w:pPr>
      <w:r w:rsidRPr="00505CB2">
        <w:rPr>
          <w:noProof w:val="0"/>
        </w:rPr>
        <w:tab/>
      </w:r>
      <w:r w:rsidR="007805A4" w:rsidRPr="00505CB2">
        <w:rPr>
          <w:noProof w:val="0"/>
        </w:rPr>
        <w:t>m</w:t>
      </w:r>
      <w:r w:rsidRPr="00505CB2">
        <w:rPr>
          <w:noProof w:val="0"/>
        </w:rPr>
        <w:t>yPCO.</w:t>
      </w:r>
      <w:r w:rsidRPr="00505CB2">
        <w:rPr>
          <w:b/>
          <w:noProof w:val="0"/>
        </w:rPr>
        <w:t>receive</w:t>
      </w:r>
      <w:r w:rsidRPr="00505CB2">
        <w:rPr>
          <w:noProof w:val="0"/>
        </w:rPr>
        <w:t>(</w:t>
      </w:r>
      <w:r w:rsidRPr="00505CB2">
        <w:rPr>
          <w:b/>
          <w:noProof w:val="0"/>
        </w:rPr>
        <w:t>charstring</w:t>
      </w:r>
      <w:r w:rsidRPr="00505CB2">
        <w:rPr>
          <w:noProof w:val="0"/>
        </w:rPr>
        <w:t>:</w:t>
      </w:r>
      <w:r w:rsidR="005B4AA7" w:rsidRPr="00505CB2">
        <w:rPr>
          <w:noProof w:val="0"/>
        </w:rPr>
        <w:t>"</w:t>
      </w:r>
      <w:r w:rsidRPr="00505CB2">
        <w:rPr>
          <w:noProof w:val="0"/>
        </w:rPr>
        <w:t>abcxyz</w:t>
      </w:r>
      <w:r w:rsidR="005B4AA7" w:rsidRPr="00505CB2">
        <w:rPr>
          <w:noProof w:val="0"/>
        </w:rPr>
        <w:t>"</w:t>
      </w:r>
      <w:r w:rsidRPr="00505CB2">
        <w:rPr>
          <w:noProof w:val="0"/>
        </w:rPr>
        <w:t>);</w:t>
      </w:r>
    </w:p>
    <w:p w14:paraId="179E823E" w14:textId="77777777" w:rsidR="003E22A0" w:rsidRPr="00505CB2" w:rsidRDefault="003E22A0" w:rsidP="00073C31">
      <w:pPr>
        <w:pStyle w:val="PL"/>
        <w:rPr>
          <w:noProof w:val="0"/>
          <w:color w:val="000000"/>
        </w:rPr>
      </w:pPr>
      <w:r w:rsidRPr="00505CB2">
        <w:rPr>
          <w:noProof w:val="0"/>
          <w:color w:val="000000"/>
        </w:rPr>
        <w:tab/>
      </w:r>
      <w:r w:rsidR="007805A4" w:rsidRPr="00505CB2">
        <w:rPr>
          <w:noProof w:val="0"/>
          <w:color w:val="000000"/>
        </w:rPr>
        <w:t>m</w:t>
      </w:r>
      <w:r w:rsidRPr="00505CB2">
        <w:rPr>
          <w:noProof w:val="0"/>
          <w:color w:val="000000"/>
        </w:rPr>
        <w:t>yPCO.</w:t>
      </w:r>
      <w:r w:rsidRPr="00505CB2">
        <w:rPr>
          <w:b/>
          <w:noProof w:val="0"/>
          <w:color w:val="000000"/>
        </w:rPr>
        <w:t>receive</w:t>
      </w:r>
      <w:r w:rsidRPr="00505CB2">
        <w:rPr>
          <w:noProof w:val="0"/>
          <w:color w:val="000000"/>
        </w:rPr>
        <w:t>(</w:t>
      </w:r>
      <w:r w:rsidR="005B4AA7" w:rsidRPr="00505CB2">
        <w:rPr>
          <w:noProof w:val="0"/>
          <w:color w:val="000000"/>
        </w:rPr>
        <w:t>'</w:t>
      </w:r>
      <w:r w:rsidRPr="00505CB2">
        <w:rPr>
          <w:noProof w:val="0"/>
          <w:color w:val="000000"/>
        </w:rPr>
        <w:t>AAAA</w:t>
      </w:r>
      <w:r w:rsidR="005B4AA7" w:rsidRPr="00505CB2">
        <w:rPr>
          <w:noProof w:val="0"/>
          <w:color w:val="000000"/>
        </w:rPr>
        <w:t>'</w:t>
      </w:r>
      <w:r w:rsidRPr="00505CB2">
        <w:rPr>
          <w:noProof w:val="0"/>
          <w:color w:val="000000"/>
        </w:rPr>
        <w:t>O);</w:t>
      </w:r>
    </w:p>
    <w:p w14:paraId="36F7487C" w14:textId="77777777" w:rsidR="003E22A0" w:rsidRPr="00505CB2" w:rsidRDefault="003E22A0" w:rsidP="00073C31">
      <w:pPr>
        <w:pStyle w:val="PL"/>
        <w:rPr>
          <w:noProof w:val="0"/>
        </w:rPr>
      </w:pPr>
    </w:p>
    <w:p w14:paraId="47A48D38" w14:textId="77777777" w:rsidR="003E22A0" w:rsidRPr="00505CB2" w:rsidRDefault="003E22A0" w:rsidP="00DC4A98">
      <w:pPr>
        <w:pStyle w:val="berschrift3"/>
      </w:pPr>
      <w:bookmarkStart w:id="2189" w:name="_Toc69120375"/>
      <w:bookmarkStart w:id="2190" w:name="_Toc69716806"/>
      <w:bookmarkStart w:id="2191" w:name="_Toc69718085"/>
      <w:bookmarkStart w:id="2192" w:name="_Toc73971883"/>
      <w:bookmarkStart w:id="2193" w:name="_Toc73974922"/>
      <w:bookmarkStart w:id="2194" w:name="_Toc80089431"/>
      <w:bookmarkStart w:id="2195" w:name="_Toc80089966"/>
      <w:r w:rsidRPr="00505CB2">
        <w:t>15.7.2</w:t>
      </w:r>
      <w:r w:rsidRPr="00505CB2">
        <w:tab/>
        <w:t>Special symbols that can be used instead of values</w:t>
      </w:r>
      <w:bookmarkEnd w:id="2189"/>
      <w:bookmarkEnd w:id="2190"/>
      <w:bookmarkEnd w:id="2191"/>
      <w:bookmarkEnd w:id="2192"/>
      <w:bookmarkEnd w:id="2193"/>
      <w:bookmarkEnd w:id="2194"/>
      <w:bookmarkEnd w:id="2195"/>
    </w:p>
    <w:p w14:paraId="0ECA84D3" w14:textId="77777777" w:rsidR="003E22A0" w:rsidRPr="00505CB2" w:rsidRDefault="003E22A0" w:rsidP="00073C31">
      <w:r w:rsidRPr="00505CB2">
        <w:t>These matching mechanisms can be used to characterize a set of values.</w:t>
      </w:r>
    </w:p>
    <w:p w14:paraId="0A564036" w14:textId="77777777" w:rsidR="003E22A0" w:rsidRPr="00505CB2" w:rsidRDefault="003E22A0" w:rsidP="00073C31">
      <w:r w:rsidRPr="00505CB2">
        <w:rPr>
          <w:b/>
          <w:i/>
        </w:rPr>
        <w:t>Syntactical Structure</w:t>
      </w:r>
    </w:p>
    <w:p w14:paraId="29EA1BE1" w14:textId="77777777" w:rsidR="003E22A0" w:rsidRPr="00505CB2" w:rsidRDefault="003E22A0" w:rsidP="00073C31">
      <w:pPr>
        <w:pStyle w:val="PL"/>
        <w:ind w:left="283"/>
        <w:rPr>
          <w:noProof w:val="0"/>
        </w:rPr>
      </w:pPr>
      <w:r w:rsidRPr="00505CB2">
        <w:rPr>
          <w:b/>
          <w:noProof w:val="0"/>
        </w:rPr>
        <w:t>omit</w:t>
      </w:r>
      <w:r w:rsidRPr="00505CB2">
        <w:rPr>
          <w:noProof w:val="0"/>
        </w:rPr>
        <w:t xml:space="preserve"> |</w:t>
      </w:r>
    </w:p>
    <w:p w14:paraId="153C4C6D" w14:textId="77777777" w:rsidR="003E22A0" w:rsidRPr="00505CB2" w:rsidRDefault="005B4AA7" w:rsidP="00073C31">
      <w:pPr>
        <w:pStyle w:val="PL"/>
        <w:ind w:left="283"/>
        <w:rPr>
          <w:noProof w:val="0"/>
        </w:rPr>
      </w:pPr>
      <w:r w:rsidRPr="00505CB2">
        <w:rPr>
          <w:noProof w:val="0"/>
        </w:rPr>
        <w:t>"</w:t>
      </w:r>
      <w:r w:rsidR="003E22A0" w:rsidRPr="00505CB2">
        <w:rPr>
          <w:noProof w:val="0"/>
        </w:rPr>
        <w:t>(</w:t>
      </w:r>
      <w:r w:rsidRPr="00505CB2">
        <w:rPr>
          <w:noProof w:val="0"/>
        </w:rPr>
        <w:t>"</w:t>
      </w:r>
      <w:r w:rsidR="003E22A0" w:rsidRPr="00505CB2">
        <w:rPr>
          <w:noProof w:val="0"/>
        </w:rPr>
        <w:t xml:space="preserve"> { (</w:t>
      </w:r>
      <w:r w:rsidR="003E22A0" w:rsidRPr="00505CB2">
        <w:rPr>
          <w:i/>
          <w:noProof w:val="0"/>
        </w:rPr>
        <w:t xml:space="preserve">TemplateInstance </w:t>
      </w:r>
      <w:r w:rsidR="003E22A0" w:rsidRPr="00505CB2">
        <w:rPr>
          <w:noProof w:val="0"/>
        </w:rPr>
        <w:t xml:space="preserve">| </w:t>
      </w:r>
      <w:r w:rsidR="003E22A0" w:rsidRPr="00505CB2">
        <w:rPr>
          <w:b/>
          <w:noProof w:val="0"/>
        </w:rPr>
        <w:t xml:space="preserve">all from </w:t>
      </w:r>
      <w:r w:rsidR="003E22A0" w:rsidRPr="00505CB2">
        <w:rPr>
          <w:i/>
          <w:noProof w:val="0"/>
        </w:rPr>
        <w:t>TemplateInstance</w:t>
      </w:r>
      <w:r w:rsidR="003E22A0" w:rsidRPr="00505CB2">
        <w:rPr>
          <w:noProof w:val="0"/>
        </w:rPr>
        <w:t>)</w:t>
      </w:r>
      <w:r w:rsidR="003E22A0" w:rsidRPr="00505CB2">
        <w:rPr>
          <w:i/>
          <w:noProof w:val="0"/>
        </w:rPr>
        <w:t xml:space="preserve"> </w:t>
      </w:r>
      <w:r w:rsidR="003E22A0" w:rsidRPr="00505CB2">
        <w:rPr>
          <w:noProof w:val="0"/>
        </w:rPr>
        <w:t>[</w:t>
      </w:r>
      <w:r w:rsidRPr="00505CB2">
        <w:rPr>
          <w:noProof w:val="0"/>
        </w:rPr>
        <w:t>"</w:t>
      </w:r>
      <w:r w:rsidR="003E22A0" w:rsidRPr="00505CB2">
        <w:rPr>
          <w:noProof w:val="0"/>
        </w:rPr>
        <w:t>,</w:t>
      </w:r>
      <w:r w:rsidRPr="00505CB2">
        <w:rPr>
          <w:noProof w:val="0"/>
        </w:rPr>
        <w:t>"</w:t>
      </w:r>
      <w:r w:rsidR="003E22A0" w:rsidRPr="00505CB2">
        <w:rPr>
          <w:noProof w:val="0"/>
        </w:rPr>
        <w:t xml:space="preserve">] } </w:t>
      </w:r>
      <w:r w:rsidRPr="00505CB2">
        <w:rPr>
          <w:noProof w:val="0"/>
        </w:rPr>
        <w:t>"</w:t>
      </w:r>
      <w:r w:rsidR="003E22A0" w:rsidRPr="00505CB2">
        <w:rPr>
          <w:noProof w:val="0"/>
        </w:rPr>
        <w:t>)</w:t>
      </w:r>
      <w:r w:rsidRPr="00505CB2">
        <w:rPr>
          <w:noProof w:val="0"/>
        </w:rPr>
        <w:t>"</w:t>
      </w:r>
      <w:r w:rsidR="003E22A0" w:rsidRPr="00505CB2">
        <w:rPr>
          <w:noProof w:val="0"/>
        </w:rPr>
        <w:t xml:space="preserve"> |</w:t>
      </w:r>
    </w:p>
    <w:p w14:paraId="454CA23A" w14:textId="77777777" w:rsidR="003E22A0" w:rsidRPr="00505CB2" w:rsidRDefault="003E22A0" w:rsidP="00073C31">
      <w:pPr>
        <w:pStyle w:val="PL"/>
        <w:ind w:left="283"/>
        <w:rPr>
          <w:noProof w:val="0"/>
        </w:rPr>
      </w:pPr>
      <w:r w:rsidRPr="00505CB2">
        <w:rPr>
          <w:b/>
          <w:noProof w:val="0"/>
        </w:rPr>
        <w:t>complement</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w:t>
      </w:r>
      <w:r w:rsidRPr="00505CB2">
        <w:rPr>
          <w:i/>
          <w:noProof w:val="0"/>
        </w:rPr>
        <w:t xml:space="preserve">TemplateInstance </w:t>
      </w:r>
      <w:r w:rsidRPr="00505CB2">
        <w:rPr>
          <w:noProof w:val="0"/>
        </w:rPr>
        <w:t xml:space="preserve">| </w:t>
      </w:r>
      <w:r w:rsidRPr="00505CB2">
        <w:rPr>
          <w:b/>
          <w:noProof w:val="0"/>
        </w:rPr>
        <w:t xml:space="preserve">all from </w:t>
      </w:r>
      <w:r w:rsidRPr="00505CB2">
        <w:rPr>
          <w:i/>
          <w:noProof w:val="0"/>
        </w:rPr>
        <w:t>TemplateInstance</w:t>
      </w:r>
      <w:r w:rsidRPr="00505CB2">
        <w:rPr>
          <w:noProof w:val="0"/>
        </w:rPr>
        <w:t>)</w:t>
      </w:r>
      <w:r w:rsidRPr="00505CB2">
        <w:rPr>
          <w:i/>
          <w:noProof w:val="0"/>
        </w:rPr>
        <w:t xml:space="preserve"> </w:t>
      </w:r>
      <w:r w:rsidRPr="00505CB2">
        <w:rPr>
          <w:noProof w:val="0"/>
        </w:rPr>
        <w:t>[</w:t>
      </w:r>
      <w:r w:rsidR="005B4AA7" w:rsidRPr="00505CB2">
        <w:rPr>
          <w:noProof w:val="0"/>
        </w:rPr>
        <w:t>"</w:t>
      </w:r>
      <w:r w:rsidRPr="00505CB2">
        <w:rPr>
          <w:noProof w:val="0"/>
        </w:rPr>
        <w:t>,</w:t>
      </w:r>
      <w:r w:rsidR="005B4AA7" w:rsidRPr="00505CB2">
        <w:rPr>
          <w:noProof w:val="0"/>
        </w:rPr>
        <w:t>"</w:t>
      </w:r>
      <w:r w:rsidRPr="00505CB2">
        <w:rPr>
          <w:noProof w:val="0"/>
        </w:rPr>
        <w:t xml:space="preserve">] }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27F8607E" w14:textId="77777777" w:rsidR="003E22A0" w:rsidRPr="00505CB2" w:rsidRDefault="005B4AA7" w:rsidP="00073C31">
      <w:pPr>
        <w:pStyle w:val="PL"/>
        <w:ind w:left="283"/>
        <w:rPr>
          <w:noProof w:val="0"/>
        </w:rPr>
      </w:pPr>
      <w:r w:rsidRPr="00505CB2">
        <w:rPr>
          <w:noProof w:val="0"/>
        </w:rPr>
        <w:t>"</w:t>
      </w:r>
      <w:r w:rsidR="003E22A0" w:rsidRPr="00505CB2">
        <w:rPr>
          <w:noProof w:val="0"/>
        </w:rPr>
        <w:t>?</w:t>
      </w:r>
      <w:r w:rsidRPr="00505CB2">
        <w:rPr>
          <w:noProof w:val="0"/>
        </w:rPr>
        <w:t>"</w:t>
      </w:r>
      <w:r w:rsidR="003E22A0" w:rsidRPr="00505CB2">
        <w:rPr>
          <w:noProof w:val="0"/>
        </w:rPr>
        <w:t xml:space="preserve"> |</w:t>
      </w:r>
    </w:p>
    <w:p w14:paraId="7E9A77F1" w14:textId="77777777" w:rsidR="003E22A0" w:rsidRPr="00505CB2" w:rsidRDefault="005B4AA7" w:rsidP="00073C31">
      <w:pPr>
        <w:pStyle w:val="PL"/>
        <w:ind w:left="283"/>
        <w:rPr>
          <w:noProof w:val="0"/>
        </w:rPr>
      </w:pPr>
      <w:r w:rsidRPr="00505CB2">
        <w:rPr>
          <w:noProof w:val="0"/>
        </w:rPr>
        <w:t>"</w:t>
      </w:r>
      <w:r w:rsidR="003E22A0" w:rsidRPr="00505CB2">
        <w:rPr>
          <w:noProof w:val="0"/>
        </w:rPr>
        <w:tab/>
        <w:t>*</w:t>
      </w:r>
      <w:r w:rsidRPr="00505CB2">
        <w:rPr>
          <w:noProof w:val="0"/>
        </w:rPr>
        <w:t>"</w:t>
      </w:r>
      <w:r w:rsidR="003E22A0" w:rsidRPr="00505CB2">
        <w:rPr>
          <w:noProof w:val="0"/>
        </w:rPr>
        <w:t xml:space="preserve"> |</w:t>
      </w:r>
    </w:p>
    <w:p w14:paraId="06F86545" w14:textId="77777777" w:rsidR="003E22A0" w:rsidRPr="00505CB2" w:rsidRDefault="005B4AA7" w:rsidP="00073C31">
      <w:pPr>
        <w:pStyle w:val="PL"/>
        <w:ind w:left="283"/>
        <w:rPr>
          <w:noProof w:val="0"/>
        </w:rPr>
      </w:pPr>
      <w:r w:rsidRPr="00505CB2">
        <w:rPr>
          <w:noProof w:val="0"/>
        </w:rPr>
        <w:t>"</w:t>
      </w:r>
      <w:r w:rsidR="003E22A0" w:rsidRPr="00505CB2">
        <w:rPr>
          <w:noProof w:val="0"/>
        </w:rPr>
        <w:t>(</w:t>
      </w:r>
      <w:r w:rsidRPr="00505CB2">
        <w:rPr>
          <w:noProof w:val="0"/>
        </w:rPr>
        <w:t>"</w:t>
      </w:r>
      <w:r w:rsidR="003E22A0" w:rsidRPr="00505CB2">
        <w:rPr>
          <w:noProof w:val="0"/>
        </w:rPr>
        <w:t xml:space="preserve"> ( </w:t>
      </w:r>
      <w:r w:rsidR="003E22A0" w:rsidRPr="00505CB2">
        <w:rPr>
          <w:i/>
          <w:noProof w:val="0"/>
        </w:rPr>
        <w:t xml:space="preserve">ConstantExpression | </w:t>
      </w:r>
      <w:r w:rsidR="003E22A0" w:rsidRPr="00505CB2">
        <w:rPr>
          <w:b/>
          <w:noProof w:val="0"/>
        </w:rPr>
        <w:t>-infinity</w:t>
      </w:r>
      <w:r w:rsidR="003E22A0" w:rsidRPr="00505CB2">
        <w:rPr>
          <w:noProof w:val="0"/>
        </w:rPr>
        <w:t xml:space="preserve"> ) </w:t>
      </w:r>
      <w:r w:rsidRPr="00505CB2">
        <w:rPr>
          <w:noProof w:val="0"/>
        </w:rPr>
        <w:t>"</w:t>
      </w:r>
      <w:r w:rsidR="003E22A0" w:rsidRPr="00505CB2">
        <w:rPr>
          <w:noProof w:val="0"/>
        </w:rPr>
        <w:t>..</w:t>
      </w:r>
      <w:r w:rsidRPr="00505CB2">
        <w:rPr>
          <w:noProof w:val="0"/>
        </w:rPr>
        <w:t>"</w:t>
      </w:r>
      <w:r w:rsidR="003E22A0" w:rsidRPr="00505CB2">
        <w:rPr>
          <w:noProof w:val="0"/>
        </w:rPr>
        <w:t xml:space="preserve"> ( </w:t>
      </w:r>
      <w:r w:rsidR="003E22A0" w:rsidRPr="00505CB2">
        <w:rPr>
          <w:i/>
          <w:noProof w:val="0"/>
        </w:rPr>
        <w:t xml:space="preserve">ConstantExpression | </w:t>
      </w:r>
      <w:r w:rsidR="003E22A0" w:rsidRPr="00505CB2">
        <w:rPr>
          <w:b/>
          <w:noProof w:val="0"/>
        </w:rPr>
        <w:t>infinity</w:t>
      </w:r>
      <w:r w:rsidR="003E22A0" w:rsidRPr="00505CB2">
        <w:rPr>
          <w:noProof w:val="0"/>
        </w:rPr>
        <w:t xml:space="preserve"> ) </w:t>
      </w:r>
      <w:r w:rsidRPr="00505CB2">
        <w:rPr>
          <w:noProof w:val="0"/>
        </w:rPr>
        <w:t>"</w:t>
      </w:r>
      <w:r w:rsidR="003E22A0" w:rsidRPr="00505CB2">
        <w:rPr>
          <w:noProof w:val="0"/>
        </w:rPr>
        <w:t>)</w:t>
      </w:r>
      <w:r w:rsidRPr="00505CB2">
        <w:rPr>
          <w:noProof w:val="0"/>
        </w:rPr>
        <w:t>"</w:t>
      </w:r>
      <w:r w:rsidR="003E22A0" w:rsidRPr="00505CB2">
        <w:rPr>
          <w:noProof w:val="0"/>
        </w:rPr>
        <w:t xml:space="preserve"> |</w:t>
      </w:r>
    </w:p>
    <w:p w14:paraId="0251C057" w14:textId="77777777" w:rsidR="003E22A0" w:rsidRPr="00505CB2" w:rsidRDefault="003E22A0" w:rsidP="00073C31">
      <w:pPr>
        <w:pStyle w:val="PL"/>
        <w:ind w:left="283"/>
        <w:rPr>
          <w:noProof w:val="0"/>
        </w:rPr>
      </w:pPr>
      <w:r w:rsidRPr="00505CB2">
        <w:rPr>
          <w:b/>
          <w:noProof w:val="0"/>
        </w:rPr>
        <w:t>superset</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w:t>
      </w:r>
      <w:r w:rsidRPr="00505CB2">
        <w:rPr>
          <w:i/>
          <w:noProof w:val="0"/>
        </w:rPr>
        <w:t xml:space="preserve">TemplateInstance </w:t>
      </w:r>
      <w:r w:rsidRPr="00505CB2">
        <w:rPr>
          <w:noProof w:val="0"/>
        </w:rPr>
        <w:t xml:space="preserve">| </w:t>
      </w:r>
      <w:r w:rsidRPr="00505CB2">
        <w:rPr>
          <w:b/>
          <w:noProof w:val="0"/>
        </w:rPr>
        <w:t xml:space="preserve">all from </w:t>
      </w:r>
      <w:r w:rsidRPr="00505CB2">
        <w:rPr>
          <w:i/>
          <w:noProof w:val="0"/>
        </w:rPr>
        <w:t>TemplateInstance</w:t>
      </w:r>
      <w:r w:rsidRPr="00505CB2">
        <w:rPr>
          <w:noProof w:val="0"/>
        </w:rPr>
        <w:t>)</w:t>
      </w:r>
      <w:r w:rsidRPr="00505CB2" w:rsidDel="00ED1699">
        <w:rPr>
          <w:i/>
          <w:noProof w:val="0"/>
        </w:rPr>
        <w:t xml:space="preserve"> </w:t>
      </w:r>
      <w:r w:rsidRPr="00505CB2">
        <w:rPr>
          <w:noProof w:val="0"/>
        </w:rPr>
        <w:t>[</w:t>
      </w:r>
      <w:r w:rsidR="005B4AA7" w:rsidRPr="00505CB2">
        <w:rPr>
          <w:noProof w:val="0"/>
        </w:rPr>
        <w:t>"</w:t>
      </w:r>
      <w:r w:rsidRPr="00505CB2">
        <w:rPr>
          <w:noProof w:val="0"/>
        </w:rPr>
        <w:t>,</w:t>
      </w:r>
      <w:r w:rsidR="005B4AA7" w:rsidRPr="00505CB2">
        <w:rPr>
          <w:noProof w:val="0"/>
        </w:rPr>
        <w:t>"</w:t>
      </w:r>
      <w:r w:rsidRPr="00505CB2">
        <w:rPr>
          <w:noProof w:val="0"/>
        </w:rPr>
        <w:t xml:space="preserve">] }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154C8CE5" w14:textId="77777777" w:rsidR="003E22A0" w:rsidRPr="00505CB2" w:rsidRDefault="003E22A0" w:rsidP="00073C31">
      <w:pPr>
        <w:pStyle w:val="PL"/>
        <w:ind w:left="283"/>
        <w:rPr>
          <w:noProof w:val="0"/>
        </w:rPr>
      </w:pPr>
      <w:r w:rsidRPr="00505CB2">
        <w:rPr>
          <w:b/>
          <w:noProof w:val="0"/>
        </w:rPr>
        <w:t>subset</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w:t>
      </w:r>
      <w:r w:rsidRPr="00505CB2">
        <w:rPr>
          <w:i/>
          <w:noProof w:val="0"/>
        </w:rPr>
        <w:t xml:space="preserve">TemplateInstance </w:t>
      </w:r>
      <w:r w:rsidRPr="00505CB2">
        <w:rPr>
          <w:noProof w:val="0"/>
        </w:rPr>
        <w:t xml:space="preserve">| </w:t>
      </w:r>
      <w:r w:rsidRPr="00505CB2">
        <w:rPr>
          <w:b/>
          <w:noProof w:val="0"/>
        </w:rPr>
        <w:t xml:space="preserve">all from </w:t>
      </w:r>
      <w:r w:rsidRPr="00505CB2">
        <w:rPr>
          <w:i/>
          <w:noProof w:val="0"/>
        </w:rPr>
        <w:t>TemplateInstance</w:t>
      </w:r>
      <w:r w:rsidRPr="00505CB2">
        <w:rPr>
          <w:noProof w:val="0"/>
        </w:rPr>
        <w:t>)</w:t>
      </w:r>
      <w:r w:rsidRPr="00505CB2" w:rsidDel="00ED1699">
        <w:rPr>
          <w:i/>
          <w:noProof w:val="0"/>
        </w:rPr>
        <w:t xml:space="preserve"> </w:t>
      </w:r>
      <w:r w:rsidRPr="00505CB2">
        <w:rPr>
          <w:noProof w:val="0"/>
        </w:rPr>
        <w:t>[</w:t>
      </w:r>
      <w:r w:rsidR="005B4AA7" w:rsidRPr="00505CB2">
        <w:rPr>
          <w:noProof w:val="0"/>
        </w:rPr>
        <w:t>"</w:t>
      </w:r>
      <w:r w:rsidRPr="00505CB2">
        <w:rPr>
          <w:noProof w:val="0"/>
        </w:rPr>
        <w:t>,</w:t>
      </w:r>
      <w:r w:rsidR="005B4AA7" w:rsidRPr="00505CB2">
        <w:rPr>
          <w:noProof w:val="0"/>
        </w:rPr>
        <w:t>"</w:t>
      </w:r>
      <w:r w:rsidRPr="00505CB2">
        <w:rPr>
          <w:noProof w:val="0"/>
        </w:rPr>
        <w:t xml:space="preserve">] }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34C5E504" w14:textId="77777777" w:rsidR="003E22A0" w:rsidRPr="00505CB2" w:rsidRDefault="003E22A0" w:rsidP="00073C31">
      <w:pPr>
        <w:pStyle w:val="PL"/>
        <w:ind w:left="283"/>
        <w:rPr>
          <w:i/>
          <w:noProof w:val="0"/>
        </w:rPr>
      </w:pPr>
      <w:r w:rsidRPr="00505CB2">
        <w:rPr>
          <w:b/>
          <w:noProof w:val="0"/>
        </w:rPr>
        <w:t xml:space="preserve">pattern </w:t>
      </w:r>
      <w:r w:rsidR="005937B5" w:rsidRPr="00505CB2">
        <w:rPr>
          <w:b/>
          <w:noProof w:val="0"/>
        </w:rPr>
        <w:t>[@nocase]</w:t>
      </w:r>
      <w:r w:rsidR="005937B5" w:rsidRPr="00505CB2">
        <w:rPr>
          <w:noProof w:val="0"/>
        </w:rPr>
        <w:t xml:space="preserve"> </w:t>
      </w:r>
      <w:r w:rsidRPr="00505CB2">
        <w:rPr>
          <w:i/>
          <w:noProof w:val="0"/>
        </w:rPr>
        <w:t>Cstring</w:t>
      </w:r>
    </w:p>
    <w:p w14:paraId="26EFA14C" w14:textId="77777777" w:rsidR="00DF2E95" w:rsidRPr="00505CB2" w:rsidRDefault="00DF2E95" w:rsidP="00073C31">
      <w:pPr>
        <w:pStyle w:val="PL"/>
        <w:ind w:left="283"/>
        <w:rPr>
          <w:i/>
          <w:noProof w:val="0"/>
        </w:rPr>
      </w:pPr>
      <w:r w:rsidRPr="00505CB2">
        <w:rPr>
          <w:b/>
          <w:noProof w:val="0"/>
        </w:rPr>
        <w:t>decmatch</w:t>
      </w:r>
      <w:r w:rsidRPr="00505CB2">
        <w:rPr>
          <w:noProof w:val="0"/>
        </w:rPr>
        <w:t xml:space="preserve"> [</w:t>
      </w:r>
      <w:r w:rsidRPr="00505CB2">
        <w:rPr>
          <w:b/>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Expression</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w:t>
      </w:r>
      <w:r w:rsidR="002D1811" w:rsidRPr="00505CB2">
        <w:rPr>
          <w:i/>
          <w:noProof w:val="0"/>
        </w:rPr>
        <w:t>TemplateInstance</w:t>
      </w:r>
    </w:p>
    <w:p w14:paraId="520BA817" w14:textId="77777777" w:rsidR="00A27D05" w:rsidRPr="00505CB2" w:rsidRDefault="00A27D05" w:rsidP="00A27D05">
      <w:pPr>
        <w:pStyle w:val="PL"/>
        <w:ind w:left="283"/>
        <w:rPr>
          <w:i/>
          <w:noProof w:val="0"/>
        </w:rPr>
      </w:pPr>
      <w:r w:rsidRPr="00505CB2">
        <w:rPr>
          <w:i/>
          <w:noProof w:val="0"/>
        </w:rPr>
        <w:t>EnumValueIdentifier</w:t>
      </w:r>
      <w:r w:rsidRPr="00505CB2">
        <w:rPr>
          <w:b/>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TemplateBody</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TemplateBody</w:t>
      </w:r>
      <w:r w:rsidRPr="00505CB2">
        <w:rPr>
          <w:noProof w:val="0"/>
        </w:rPr>
        <w:t xml:space="preserve">} </w:t>
      </w:r>
      <w:r w:rsidR="005B4AA7" w:rsidRPr="00505CB2">
        <w:rPr>
          <w:noProof w:val="0"/>
        </w:rPr>
        <w:t>"</w:t>
      </w:r>
      <w:r w:rsidRPr="00505CB2">
        <w:rPr>
          <w:noProof w:val="0"/>
        </w:rPr>
        <w:t>)</w:t>
      </w:r>
      <w:r w:rsidR="005B4AA7" w:rsidRPr="00505CB2">
        <w:rPr>
          <w:noProof w:val="0"/>
        </w:rPr>
        <w:t>"</w:t>
      </w:r>
    </w:p>
    <w:p w14:paraId="243C5F23" w14:textId="77777777" w:rsidR="003E22A0" w:rsidRPr="00505CB2" w:rsidRDefault="003E22A0" w:rsidP="00073C31">
      <w:pPr>
        <w:pStyle w:val="PL"/>
        <w:ind w:left="283"/>
        <w:rPr>
          <w:i/>
          <w:noProof w:val="0"/>
        </w:rPr>
      </w:pPr>
    </w:p>
    <w:p w14:paraId="3B1A80F4" w14:textId="77777777" w:rsidR="003E22A0" w:rsidRPr="00505CB2" w:rsidRDefault="003E22A0" w:rsidP="00073C31">
      <w:r w:rsidRPr="00505CB2">
        <w:rPr>
          <w:b/>
          <w:i/>
        </w:rPr>
        <w:t>Semantic Description</w:t>
      </w:r>
    </w:p>
    <w:p w14:paraId="02D1F62C" w14:textId="77777777" w:rsidR="003E22A0" w:rsidRPr="00505CB2" w:rsidRDefault="003E22A0" w:rsidP="00073C31">
      <w:r w:rsidRPr="00505CB2">
        <w:t xml:space="preserve">The matching mechanisms for special symbols that can be used </w:t>
      </w:r>
      <w:r w:rsidRPr="00505CB2">
        <w:rPr>
          <w:i/>
          <w:iCs/>
        </w:rPr>
        <w:t>instead</w:t>
      </w:r>
      <w:r w:rsidRPr="00505CB2">
        <w:t xml:space="preserve"> of values are:</w:t>
      </w:r>
    </w:p>
    <w:p w14:paraId="4BDDAE2E" w14:textId="77777777" w:rsidR="003E22A0" w:rsidRPr="00505CB2" w:rsidRDefault="003E22A0" w:rsidP="00073C31">
      <w:pPr>
        <w:pStyle w:val="B1"/>
      </w:pPr>
      <w:r w:rsidRPr="00505CB2">
        <w:rPr>
          <w:b/>
        </w:rPr>
        <w:t>omit:</w:t>
      </w:r>
      <w:r w:rsidRPr="00505CB2">
        <w:t xml:space="preserve"> the optional field, in which it is used, is not present;</w:t>
      </w:r>
    </w:p>
    <w:p w14:paraId="126FFD66" w14:textId="77777777" w:rsidR="003E22A0" w:rsidRPr="00505CB2" w:rsidRDefault="003E22A0" w:rsidP="006C1D46">
      <w:pPr>
        <w:pStyle w:val="NO"/>
      </w:pPr>
      <w:r w:rsidRPr="00505CB2">
        <w:t>NOTE</w:t>
      </w:r>
      <w:r w:rsidR="00000465" w:rsidRPr="00505CB2">
        <w:t xml:space="preserve"> 1</w:t>
      </w:r>
      <w:r w:rsidR="007F0714" w:rsidRPr="00505CB2">
        <w:t>:</w:t>
      </w:r>
      <w:r w:rsidRPr="00505CB2">
        <w:tab/>
      </w:r>
      <w:r w:rsidRPr="00505CB2">
        <w:rPr>
          <w:b/>
        </w:rPr>
        <w:t>omit</w:t>
      </w:r>
      <w:r w:rsidRPr="00505CB2">
        <w:t xml:space="preserve"> can be assigned to templates of any type as a whole or to optional fields of record and set types. </w:t>
      </w:r>
      <w:r w:rsidRPr="00505CB2">
        <w:rPr>
          <w:b/>
        </w:rPr>
        <w:t>omit</w:t>
      </w:r>
      <w:r w:rsidRPr="00505CB2">
        <w:t xml:space="preserve"> can only be used for matching optional fields.</w:t>
      </w:r>
    </w:p>
    <w:p w14:paraId="6D58DEA2" w14:textId="77777777" w:rsidR="003E22A0" w:rsidRPr="00505CB2" w:rsidRDefault="003E22A0" w:rsidP="006C1D46">
      <w:pPr>
        <w:pStyle w:val="B1"/>
      </w:pPr>
      <w:r w:rsidRPr="00505CB2">
        <w:rPr>
          <w:b/>
        </w:rPr>
        <w:t xml:space="preserve">(…): </w:t>
      </w:r>
      <w:r w:rsidRPr="00505CB2">
        <w:t>a list of values or templates;</w:t>
      </w:r>
    </w:p>
    <w:p w14:paraId="0561EFFB" w14:textId="77777777" w:rsidR="003E22A0" w:rsidRPr="00505CB2" w:rsidRDefault="003E22A0" w:rsidP="00073C31">
      <w:pPr>
        <w:pStyle w:val="B1"/>
      </w:pPr>
      <w:r w:rsidRPr="00505CB2">
        <w:rPr>
          <w:b/>
        </w:rPr>
        <w:t>complement (…):</w:t>
      </w:r>
      <w:r w:rsidRPr="00505CB2">
        <w:t xml:space="preserve"> complement of a list of values or templates;</w:t>
      </w:r>
    </w:p>
    <w:p w14:paraId="19401EDE" w14:textId="77777777" w:rsidR="003E22A0" w:rsidRPr="00505CB2" w:rsidRDefault="003E22A0" w:rsidP="00073C31">
      <w:pPr>
        <w:pStyle w:val="B1"/>
      </w:pPr>
      <w:r w:rsidRPr="00505CB2">
        <w:rPr>
          <w:b/>
        </w:rPr>
        <w:t>?:</w:t>
      </w:r>
      <w:r w:rsidRPr="00505CB2">
        <w:t xml:space="preserve"> wildcard for any value;</w:t>
      </w:r>
    </w:p>
    <w:p w14:paraId="4BECE458" w14:textId="77777777" w:rsidR="003E22A0" w:rsidRPr="00505CB2" w:rsidRDefault="003E22A0" w:rsidP="00073C31">
      <w:pPr>
        <w:pStyle w:val="B1"/>
      </w:pPr>
      <w:r w:rsidRPr="00505CB2">
        <w:rPr>
          <w:b/>
        </w:rPr>
        <w:t>*:</w:t>
      </w:r>
      <w:r w:rsidRPr="00505CB2">
        <w:t xml:space="preserve"> wildcard for any value or no value at all, i.e. the field is not present;</w:t>
      </w:r>
    </w:p>
    <w:p w14:paraId="5A00D890" w14:textId="77777777" w:rsidR="003E22A0" w:rsidRPr="00505CB2" w:rsidRDefault="003E22A0" w:rsidP="006C1D46">
      <w:pPr>
        <w:pStyle w:val="NO"/>
      </w:pPr>
      <w:r w:rsidRPr="00505CB2">
        <w:t>NOTE</w:t>
      </w:r>
      <w:r w:rsidR="00000465" w:rsidRPr="00505CB2">
        <w:t xml:space="preserve"> 2</w:t>
      </w:r>
      <w:r w:rsidR="007F0714" w:rsidRPr="00505CB2">
        <w:t>:</w:t>
      </w:r>
      <w:r w:rsidRPr="00505CB2">
        <w:tab/>
      </w:r>
      <w:r w:rsidRPr="00505CB2">
        <w:rPr>
          <w:b/>
        </w:rPr>
        <w:t>*</w:t>
      </w:r>
      <w:r w:rsidRPr="00505CB2">
        <w:t xml:space="preserve"> can be assigned to templates of any type as a whole or to optional fields of record and set types. </w:t>
      </w:r>
      <w:r w:rsidRPr="00505CB2">
        <w:rPr>
          <w:b/>
        </w:rPr>
        <w:t>*</w:t>
      </w:r>
      <w:r w:rsidRPr="00505CB2">
        <w:t xml:space="preserve"> can only be used for matching optional fields.</w:t>
      </w:r>
    </w:p>
    <w:p w14:paraId="6D80E8EC" w14:textId="77777777" w:rsidR="003E22A0" w:rsidRPr="00505CB2" w:rsidRDefault="003E22A0" w:rsidP="006C1D46">
      <w:pPr>
        <w:pStyle w:val="B1"/>
      </w:pPr>
      <w:r w:rsidRPr="00505CB2">
        <w:rPr>
          <w:b/>
        </w:rPr>
        <w:t>(</w:t>
      </w:r>
      <w:r w:rsidRPr="00505CB2">
        <w:rPr>
          <w:i/>
          <w:iCs/>
        </w:rPr>
        <w:t>lowerBound</w:t>
      </w:r>
      <w:r w:rsidRPr="00505CB2">
        <w:rPr>
          <w:b/>
        </w:rPr>
        <w:t xml:space="preserve"> </w:t>
      </w:r>
      <w:r w:rsidRPr="00505CB2">
        <w:rPr>
          <w:rFonts w:ascii="Courier New" w:hAnsi="Courier New"/>
          <w:b/>
        </w:rPr>
        <w:t>..</w:t>
      </w:r>
      <w:r w:rsidRPr="00505CB2">
        <w:rPr>
          <w:b/>
        </w:rPr>
        <w:t xml:space="preserve"> </w:t>
      </w:r>
      <w:r w:rsidRPr="00505CB2">
        <w:rPr>
          <w:i/>
          <w:iCs/>
        </w:rPr>
        <w:t>upperBound</w:t>
      </w:r>
      <w:r w:rsidRPr="00505CB2">
        <w:rPr>
          <w:b/>
        </w:rPr>
        <w:t xml:space="preserve">): </w:t>
      </w:r>
      <w:r w:rsidRPr="00505CB2">
        <w:t>a range of integer or float values between and including the lower- and upper bounds;</w:t>
      </w:r>
    </w:p>
    <w:p w14:paraId="0574930F" w14:textId="77777777" w:rsidR="003E22A0" w:rsidRPr="00505CB2" w:rsidRDefault="003E22A0" w:rsidP="00073C31">
      <w:pPr>
        <w:pStyle w:val="B1"/>
      </w:pPr>
      <w:r w:rsidRPr="00505CB2">
        <w:rPr>
          <w:b/>
        </w:rPr>
        <w:t xml:space="preserve">superset: </w:t>
      </w:r>
      <w:r w:rsidRPr="00505CB2">
        <w:t>at least all of the elements listed, i.e. possibly more;</w:t>
      </w:r>
    </w:p>
    <w:p w14:paraId="643A5A86" w14:textId="77777777" w:rsidR="003E22A0" w:rsidRPr="00505CB2" w:rsidRDefault="003E22A0" w:rsidP="00073C31">
      <w:pPr>
        <w:pStyle w:val="B1"/>
      </w:pPr>
      <w:r w:rsidRPr="00505CB2">
        <w:rPr>
          <w:b/>
        </w:rPr>
        <w:t>subset:</w:t>
      </w:r>
      <w:r w:rsidRPr="00505CB2">
        <w:t xml:space="preserve"> at most the elements listed, i.e. possibly less;</w:t>
      </w:r>
    </w:p>
    <w:p w14:paraId="2DAFA9BD" w14:textId="77777777" w:rsidR="003E22A0" w:rsidRPr="00505CB2" w:rsidRDefault="003E22A0" w:rsidP="00073C31">
      <w:pPr>
        <w:pStyle w:val="B1"/>
      </w:pPr>
      <w:r w:rsidRPr="00505CB2">
        <w:rPr>
          <w:b/>
        </w:rPr>
        <w:t>pattern:</w:t>
      </w:r>
      <w:r w:rsidRPr="00505CB2">
        <w:t xml:space="preserve"> a charstring or universal charstring that matches this format</w:t>
      </w:r>
      <w:r w:rsidR="00DF2E95" w:rsidRPr="00505CB2">
        <w:t>;</w:t>
      </w:r>
    </w:p>
    <w:p w14:paraId="470F7015" w14:textId="77777777" w:rsidR="00DF2E95" w:rsidRPr="00505CB2" w:rsidRDefault="00DF2E95" w:rsidP="00DF2E95">
      <w:pPr>
        <w:pStyle w:val="B1"/>
        <w:rPr>
          <w:b/>
        </w:rPr>
      </w:pPr>
      <w:r w:rsidRPr="00505CB2">
        <w:rPr>
          <w:b/>
        </w:rPr>
        <w:t xml:space="preserve">decmatch: </w:t>
      </w:r>
      <w:r w:rsidRPr="00505CB2">
        <w:t>used for matching of encoded payload fields</w:t>
      </w:r>
      <w:r w:rsidR="004E2FF7" w:rsidRPr="00505CB2">
        <w:t>;</w:t>
      </w:r>
    </w:p>
    <w:p w14:paraId="364BA6DA" w14:textId="77777777" w:rsidR="00A27D05" w:rsidRPr="00505CB2" w:rsidRDefault="00A27D05" w:rsidP="00A27D05">
      <w:pPr>
        <w:pStyle w:val="B1"/>
        <w:rPr>
          <w:b/>
        </w:rPr>
      </w:pPr>
      <w:r w:rsidRPr="00505CB2">
        <w:rPr>
          <w:b/>
        </w:rPr>
        <w:t xml:space="preserve">EnumValueIdentifier with list of templates: </w:t>
      </w:r>
      <w:r w:rsidRPr="00505CB2">
        <w:t>used for matching of enumerated values with associated value list.</w:t>
      </w:r>
    </w:p>
    <w:p w14:paraId="0F4CCF24" w14:textId="77777777" w:rsidR="003E22A0" w:rsidRPr="00505CB2" w:rsidRDefault="003E22A0" w:rsidP="00073C31">
      <w:r w:rsidRPr="00505CB2">
        <w:t xml:space="preserve">The matching mechanisms list, complemented list, subset, and superset can use the elements of a template using the </w:t>
      </w:r>
      <w:r w:rsidRPr="00505CB2">
        <w:rPr>
          <w:b/>
        </w:rPr>
        <w:t xml:space="preserve">all from </w:t>
      </w:r>
      <w:r w:rsidRPr="00505CB2">
        <w:t xml:space="preserve">clause. </w:t>
      </w:r>
    </w:p>
    <w:p w14:paraId="10B358AB" w14:textId="77777777" w:rsidR="003E22A0" w:rsidRPr="00505CB2" w:rsidRDefault="003E22A0" w:rsidP="00073C31">
      <w:r w:rsidRPr="00505CB2">
        <w:t xml:space="preserve">For further details please refer to annex </w:t>
      </w:r>
      <w:r w:rsidR="00CC429E" w:rsidRPr="00505CB2">
        <w:fldChar w:fldCharType="begin"/>
      </w:r>
      <w:r w:rsidRPr="00505CB2">
        <w:instrText xml:space="preserve"> REF annex_Matching \h </w:instrText>
      </w:r>
      <w:r w:rsidR="00CC429E" w:rsidRPr="00505CB2">
        <w:fldChar w:fldCharType="separate"/>
      </w:r>
      <w:r w:rsidR="003742EA" w:rsidRPr="00505CB2">
        <w:t>B</w:t>
      </w:r>
      <w:r w:rsidR="00CC429E" w:rsidRPr="00505CB2">
        <w:fldChar w:fldCharType="end"/>
      </w:r>
      <w:r w:rsidRPr="00505CB2">
        <w:t>.</w:t>
      </w:r>
    </w:p>
    <w:p w14:paraId="4B5D61A0" w14:textId="77777777" w:rsidR="003E22A0" w:rsidRPr="00505CB2" w:rsidRDefault="003E22A0" w:rsidP="001B2860">
      <w:pPr>
        <w:keepNext/>
      </w:pPr>
      <w:r w:rsidRPr="00505CB2">
        <w:rPr>
          <w:b/>
          <w:i/>
        </w:rPr>
        <w:lastRenderedPageBreak/>
        <w:t>Restrictions</w:t>
      </w:r>
    </w:p>
    <w:p w14:paraId="5877183B" w14:textId="77777777" w:rsidR="003E22A0" w:rsidRPr="00505CB2" w:rsidRDefault="003E22A0" w:rsidP="001B2860">
      <w:pPr>
        <w:keepNext/>
      </w:pPr>
      <w:r w:rsidRPr="00505CB2">
        <w:t>In addition to the general static rules of TTCN</w:t>
      </w:r>
      <w:r w:rsidRPr="00505CB2">
        <w:noBreakHyphen/>
        <w:t xml:space="preserve">3 given in clause </w:t>
      </w:r>
      <w:r w:rsidR="00B654B9" w:rsidRPr="00505CB2">
        <w:fldChar w:fldCharType="begin"/>
      </w:r>
      <w:r w:rsidR="00B654B9" w:rsidRPr="00505CB2">
        <w:instrText xml:space="preserve"> REF clause_LanguageElements \h  \* MERGEFORMAT </w:instrText>
      </w:r>
      <w:r w:rsidR="00B654B9" w:rsidRPr="00505CB2">
        <w:fldChar w:fldCharType="separate"/>
      </w:r>
      <w:r w:rsidR="003742EA" w:rsidRPr="00505CB2">
        <w:t>5</w:t>
      </w:r>
      <w:r w:rsidR="00B654B9" w:rsidRPr="00505CB2">
        <w:fldChar w:fldCharType="end"/>
      </w:r>
      <w:r w:rsidRPr="00505CB2">
        <w:t>, the following restrictions apply:</w:t>
      </w:r>
    </w:p>
    <w:p w14:paraId="6BE978DB" w14:textId="77777777" w:rsidR="003E22A0" w:rsidRPr="00505CB2" w:rsidRDefault="003E22A0" w:rsidP="00995146">
      <w:pPr>
        <w:pStyle w:val="BL"/>
        <w:numPr>
          <w:ilvl w:val="0"/>
          <w:numId w:val="49"/>
        </w:numPr>
      </w:pPr>
      <w:r w:rsidRPr="00505CB2">
        <w:t xml:space="preserve">See the restrictions given in </w:t>
      </w:r>
      <w:r w:rsidRPr="00505CB2">
        <w:rPr>
          <w:color w:val="000000"/>
        </w:rPr>
        <w:t xml:space="preserve">table </w:t>
      </w:r>
      <w:r w:rsidR="00B654B9" w:rsidRPr="00505CB2">
        <w:fldChar w:fldCharType="begin"/>
      </w:r>
      <w:r w:rsidR="00B654B9" w:rsidRPr="00505CB2">
        <w:instrText xml:space="preserve"> REF tab_Matching \h  \* MERGEFORMAT </w:instrText>
      </w:r>
      <w:r w:rsidR="00B654B9" w:rsidRPr="00505CB2">
        <w:fldChar w:fldCharType="separate"/>
      </w:r>
      <w:r w:rsidR="003742EA" w:rsidRPr="00505CB2">
        <w:rPr>
          <w:color w:val="000000"/>
        </w:rPr>
        <w:t>11</w:t>
      </w:r>
      <w:r w:rsidR="00B654B9" w:rsidRPr="00505CB2">
        <w:fldChar w:fldCharType="end"/>
      </w:r>
      <w:r w:rsidRPr="00505CB2">
        <w:rPr>
          <w:color w:val="000000"/>
        </w:rPr>
        <w:t xml:space="preserve"> and in annex </w:t>
      </w:r>
      <w:r w:rsidR="00B654B9" w:rsidRPr="00505CB2">
        <w:fldChar w:fldCharType="begin"/>
      </w:r>
      <w:r w:rsidR="00B654B9" w:rsidRPr="00505CB2">
        <w:instrText xml:space="preserve"> REF annex_Matching \h  \* MERGEFORMAT </w:instrText>
      </w:r>
      <w:r w:rsidR="00B654B9" w:rsidRPr="00505CB2">
        <w:fldChar w:fldCharType="separate"/>
      </w:r>
      <w:r w:rsidR="003742EA" w:rsidRPr="00505CB2">
        <w:t>B</w:t>
      </w:r>
      <w:r w:rsidR="00B654B9" w:rsidRPr="00505CB2">
        <w:fldChar w:fldCharType="end"/>
      </w:r>
      <w:r w:rsidRPr="00505CB2">
        <w:t>.</w:t>
      </w:r>
    </w:p>
    <w:p w14:paraId="76CE5933" w14:textId="77777777" w:rsidR="003E22A0" w:rsidRPr="00505CB2" w:rsidRDefault="003E22A0" w:rsidP="00995146">
      <w:pPr>
        <w:pStyle w:val="BL"/>
        <w:numPr>
          <w:ilvl w:val="0"/>
          <w:numId w:val="49"/>
        </w:numPr>
      </w:pPr>
      <w:r w:rsidRPr="00505CB2">
        <w:t>All templates and values used in the matching mechanisms above (including the referenced ones, e</w:t>
      </w:r>
      <w:r w:rsidR="005D75E7" w:rsidRPr="00505CB2">
        <w:t>.g. within a</w:t>
      </w:r>
      <w:r w:rsidRPr="00505CB2">
        <w:t xml:space="preserve"> pattern) shall be completely initialized.</w:t>
      </w:r>
    </w:p>
    <w:p w14:paraId="6540EC3E" w14:textId="77777777" w:rsidR="003E22A0" w:rsidRPr="00505CB2" w:rsidRDefault="003E22A0" w:rsidP="006A108C">
      <w:pPr>
        <w:keepNext/>
        <w:keepLines/>
      </w:pPr>
      <w:r w:rsidRPr="00505CB2">
        <w:rPr>
          <w:b/>
          <w:i/>
        </w:rPr>
        <w:t>Examples</w:t>
      </w:r>
    </w:p>
    <w:p w14:paraId="06B3E3F6" w14:textId="77777777" w:rsidR="003E22A0" w:rsidRPr="00505CB2" w:rsidRDefault="003E22A0" w:rsidP="00073C31">
      <w:pPr>
        <w:pStyle w:val="PL"/>
        <w:rPr>
          <w:noProof w:val="0"/>
        </w:rPr>
      </w:pPr>
      <w:r w:rsidRPr="00505CB2">
        <w:rPr>
          <w:noProof w:val="0"/>
        </w:rPr>
        <w:tab/>
      </w:r>
      <w:r w:rsidR="007805A4" w:rsidRPr="00505CB2">
        <w:rPr>
          <w:noProof w:val="0"/>
        </w:rPr>
        <w:t>m</w:t>
      </w:r>
      <w:r w:rsidRPr="00505CB2">
        <w:rPr>
          <w:noProof w:val="0"/>
        </w:rPr>
        <w:t>yPCO.</w:t>
      </w:r>
      <w:r w:rsidRPr="00505CB2">
        <w:rPr>
          <w:b/>
          <w:noProof w:val="0"/>
        </w:rPr>
        <w:t>receive</w:t>
      </w:r>
      <w:r w:rsidRPr="00505CB2">
        <w:rPr>
          <w:noProof w:val="0"/>
        </w:rPr>
        <w:t xml:space="preserve"> (</w:t>
      </w:r>
      <w:r w:rsidRPr="00505CB2">
        <w:rPr>
          <w:b/>
          <w:noProof w:val="0"/>
        </w:rPr>
        <w:t>integer</w:t>
      </w:r>
      <w:r w:rsidRPr="00505CB2">
        <w:rPr>
          <w:noProof w:val="0"/>
        </w:rPr>
        <w:t>:</w:t>
      </w:r>
      <w:r w:rsidRPr="00505CB2">
        <w:rPr>
          <w:b/>
          <w:noProof w:val="0"/>
        </w:rPr>
        <w:t>complement</w:t>
      </w:r>
      <w:r w:rsidRPr="00505CB2">
        <w:rPr>
          <w:noProof w:val="0"/>
        </w:rPr>
        <w:t>(1, 2, 3));</w:t>
      </w:r>
    </w:p>
    <w:p w14:paraId="3E3D1B40" w14:textId="77777777" w:rsidR="003E22A0" w:rsidRPr="00505CB2" w:rsidRDefault="003E22A0" w:rsidP="00073C31">
      <w:pPr>
        <w:pStyle w:val="PL"/>
        <w:rPr>
          <w:noProof w:val="0"/>
        </w:rPr>
      </w:pPr>
    </w:p>
    <w:p w14:paraId="494B39A5" w14:textId="77777777" w:rsidR="003E22A0" w:rsidRPr="00505CB2" w:rsidRDefault="003E22A0" w:rsidP="00DC4A98">
      <w:pPr>
        <w:pStyle w:val="berschrift3"/>
      </w:pPr>
      <w:bookmarkStart w:id="2196" w:name="_Toc69120376"/>
      <w:bookmarkStart w:id="2197" w:name="_Toc69716807"/>
      <w:bookmarkStart w:id="2198" w:name="_Toc69718086"/>
      <w:bookmarkStart w:id="2199" w:name="_Toc73971884"/>
      <w:bookmarkStart w:id="2200" w:name="_Toc73974923"/>
      <w:bookmarkStart w:id="2201" w:name="_Toc80089432"/>
      <w:bookmarkStart w:id="2202" w:name="_Toc80089967"/>
      <w:r w:rsidRPr="00505CB2">
        <w:t>15.7.3</w:t>
      </w:r>
      <w:r w:rsidRPr="00505CB2">
        <w:tab/>
        <w:t>Special symbols that can be used inside values</w:t>
      </w:r>
      <w:bookmarkEnd w:id="2196"/>
      <w:bookmarkEnd w:id="2197"/>
      <w:bookmarkEnd w:id="2198"/>
      <w:bookmarkEnd w:id="2199"/>
      <w:bookmarkEnd w:id="2200"/>
      <w:bookmarkEnd w:id="2201"/>
      <w:bookmarkEnd w:id="2202"/>
    </w:p>
    <w:p w14:paraId="65EF4F26" w14:textId="77777777" w:rsidR="003D52A1" w:rsidRPr="00505CB2" w:rsidRDefault="003E22A0">
      <w:pPr>
        <w:keepNext/>
      </w:pPr>
      <w:r w:rsidRPr="00505CB2">
        <w:t xml:space="preserve">These matching mechanisms allow to characterize value sets by varying values inside. </w:t>
      </w:r>
      <w:r w:rsidR="002F6975" w:rsidRPr="00505CB2">
        <w:t>The template containing a matching mechanism inside a value</w:t>
      </w:r>
      <w:r w:rsidR="003D52A1" w:rsidRPr="00505CB2">
        <w:t xml:space="preserve"> notation syntax</w:t>
      </w:r>
      <w:r w:rsidR="002F6975" w:rsidRPr="00505CB2">
        <w:t xml:space="preserve"> is called a combined template.</w:t>
      </w:r>
    </w:p>
    <w:p w14:paraId="28BC4756" w14:textId="77777777" w:rsidR="003E22A0" w:rsidRPr="00505CB2" w:rsidRDefault="003E22A0" w:rsidP="00073C31">
      <w:pPr>
        <w:keepNext/>
      </w:pPr>
      <w:r w:rsidRPr="00505CB2">
        <w:rPr>
          <w:b/>
          <w:i/>
        </w:rPr>
        <w:t>Syntactical Structure</w:t>
      </w:r>
    </w:p>
    <w:p w14:paraId="5A09829C" w14:textId="77777777" w:rsidR="003E22A0" w:rsidRPr="00505CB2" w:rsidRDefault="003E22A0" w:rsidP="00073C31">
      <w:pPr>
        <w:pStyle w:val="PL"/>
        <w:ind w:left="283"/>
        <w:rPr>
          <w:noProof w:val="0"/>
        </w:rPr>
      </w:pPr>
      <w:r w:rsidRPr="00505CB2">
        <w:rPr>
          <w:noProof w:val="0"/>
        </w:rPr>
        <w:t>…</w:t>
      </w:r>
      <w:r w:rsidRPr="00505CB2">
        <w:rPr>
          <w:noProof w:val="0"/>
        </w:rPr>
        <w:tab/>
      </w:r>
      <w:r w:rsidR="005B4AA7" w:rsidRPr="00505CB2">
        <w:rPr>
          <w:noProof w:val="0"/>
        </w:rPr>
        <w:t>"</w:t>
      </w:r>
      <w:r w:rsidRPr="00505CB2">
        <w:rPr>
          <w:noProof w:val="0"/>
        </w:rPr>
        <w:t>?</w:t>
      </w:r>
      <w:r w:rsidR="005B4AA7" w:rsidRPr="00505CB2">
        <w:rPr>
          <w:noProof w:val="0"/>
        </w:rPr>
        <w:t>"</w:t>
      </w:r>
      <w:r w:rsidRPr="00505CB2">
        <w:rPr>
          <w:noProof w:val="0"/>
        </w:rPr>
        <w:t>… |</w:t>
      </w:r>
    </w:p>
    <w:p w14:paraId="39E488BE" w14:textId="77777777" w:rsidR="003E22A0" w:rsidRPr="00505CB2" w:rsidRDefault="003E22A0" w:rsidP="00073C31">
      <w:pPr>
        <w:pStyle w:val="PL"/>
        <w:ind w:left="283"/>
        <w:rPr>
          <w:noProof w:val="0"/>
        </w:rPr>
      </w:pPr>
      <w:r w:rsidRPr="00505CB2">
        <w:rPr>
          <w:noProof w:val="0"/>
        </w:rPr>
        <w:t>…</w:t>
      </w:r>
      <w:r w:rsidRPr="00505CB2">
        <w:rPr>
          <w:noProof w:val="0"/>
        </w:rPr>
        <w:tab/>
      </w:r>
      <w:r w:rsidR="005B4AA7" w:rsidRPr="00505CB2">
        <w:rPr>
          <w:noProof w:val="0"/>
        </w:rPr>
        <w:t>"</w:t>
      </w:r>
      <w:r w:rsidRPr="00505CB2">
        <w:rPr>
          <w:noProof w:val="0"/>
        </w:rPr>
        <w:t>*</w:t>
      </w:r>
      <w:r w:rsidR="005B4AA7" w:rsidRPr="00505CB2">
        <w:rPr>
          <w:noProof w:val="0"/>
        </w:rPr>
        <w:t>"</w:t>
      </w:r>
      <w:r w:rsidRPr="00505CB2">
        <w:rPr>
          <w:noProof w:val="0"/>
        </w:rPr>
        <w:t>… |</w:t>
      </w:r>
    </w:p>
    <w:p w14:paraId="0F5EB459" w14:textId="77777777" w:rsidR="003E22A0" w:rsidRPr="00505CB2" w:rsidRDefault="003E22A0" w:rsidP="00073C31">
      <w:pPr>
        <w:pStyle w:val="PL"/>
        <w:ind w:left="283"/>
        <w:rPr>
          <w:noProof w:val="0"/>
        </w:rPr>
      </w:pPr>
      <w:r w:rsidRPr="00505CB2">
        <w:rPr>
          <w:noProof w:val="0"/>
        </w:rPr>
        <w:t>…</w:t>
      </w:r>
      <w:r w:rsidRPr="00505CB2">
        <w:rPr>
          <w:noProof w:val="0"/>
        </w:rPr>
        <w:tab/>
      </w:r>
      <w:r w:rsidRPr="00505CB2">
        <w:rPr>
          <w:b/>
          <w:noProof w:val="0"/>
        </w:rPr>
        <w:t>permutation</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 </w:t>
      </w:r>
      <w:r w:rsidRPr="00505CB2">
        <w:rPr>
          <w:i/>
          <w:noProof w:val="0"/>
        </w:rPr>
        <w:t xml:space="preserve">TemplateBody </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b/>
          <w:noProof w:val="0"/>
        </w:rPr>
        <w:t xml:space="preserve"> all from </w:t>
      </w:r>
      <w:r w:rsidRPr="00505CB2">
        <w:rPr>
          <w:i/>
          <w:noProof w:val="0"/>
        </w:rPr>
        <w:t>TemplateInstance</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3F396D35" w14:textId="77777777" w:rsidR="003E22A0" w:rsidRPr="00505CB2" w:rsidRDefault="003E22A0" w:rsidP="00073C31">
      <w:pPr>
        <w:pStyle w:val="PL"/>
        <w:ind w:left="283"/>
        <w:rPr>
          <w:noProof w:val="0"/>
        </w:rPr>
      </w:pPr>
    </w:p>
    <w:p w14:paraId="191F70E9" w14:textId="77777777" w:rsidR="003E22A0" w:rsidRPr="00505CB2" w:rsidRDefault="003E22A0" w:rsidP="00073C31">
      <w:pPr>
        <w:keepNext/>
        <w:keepLines/>
      </w:pPr>
      <w:r w:rsidRPr="00505CB2">
        <w:rPr>
          <w:b/>
          <w:i/>
        </w:rPr>
        <w:t>Semantic Description</w:t>
      </w:r>
    </w:p>
    <w:p w14:paraId="663B4846" w14:textId="77777777" w:rsidR="003E22A0" w:rsidRPr="00505CB2" w:rsidRDefault="003E22A0" w:rsidP="00073C31">
      <w:pPr>
        <w:keepNext/>
        <w:keepLines/>
      </w:pPr>
      <w:r w:rsidRPr="00505CB2">
        <w:t xml:space="preserve">The matching mechanisms for special symbols that can be used </w:t>
      </w:r>
      <w:r w:rsidRPr="00505CB2">
        <w:rPr>
          <w:i/>
        </w:rPr>
        <w:t>inside</w:t>
      </w:r>
      <w:r w:rsidRPr="00505CB2">
        <w:t xml:space="preserve"> values are:</w:t>
      </w:r>
    </w:p>
    <w:p w14:paraId="0B509706" w14:textId="77777777" w:rsidR="003E22A0" w:rsidRPr="00505CB2" w:rsidRDefault="003E22A0" w:rsidP="00073C31">
      <w:pPr>
        <w:pStyle w:val="B1"/>
      </w:pPr>
      <w:r w:rsidRPr="00505CB2">
        <w:rPr>
          <w:b/>
        </w:rPr>
        <w:t>?</w:t>
      </w:r>
      <w:r w:rsidRPr="00505CB2">
        <w:t>: wildcard for any single element in a string, array,</w:t>
      </w:r>
      <w:r w:rsidRPr="00505CB2">
        <w:rPr>
          <w:rFonts w:ascii="Courier New" w:hAnsi="Courier New"/>
        </w:rPr>
        <w:t xml:space="preserve"> </w:t>
      </w:r>
      <w:r w:rsidRPr="00505CB2">
        <w:rPr>
          <w:rFonts w:ascii="Courier New" w:hAnsi="Courier New"/>
          <w:b/>
        </w:rPr>
        <w:t>record of</w:t>
      </w:r>
      <w:r w:rsidRPr="00505CB2">
        <w:rPr>
          <w:b/>
        </w:rPr>
        <w:t xml:space="preserve"> </w:t>
      </w:r>
      <w:r w:rsidRPr="00505CB2">
        <w:t xml:space="preserve">or </w:t>
      </w:r>
      <w:r w:rsidRPr="00505CB2">
        <w:rPr>
          <w:rFonts w:ascii="Courier New" w:hAnsi="Courier New"/>
          <w:b/>
        </w:rPr>
        <w:t>set of;</w:t>
      </w:r>
    </w:p>
    <w:p w14:paraId="2DBE82BE" w14:textId="77777777" w:rsidR="003E22A0" w:rsidRPr="00505CB2" w:rsidRDefault="003E22A0" w:rsidP="00073C31">
      <w:pPr>
        <w:pStyle w:val="B1"/>
      </w:pPr>
      <w:r w:rsidRPr="00505CB2">
        <w:rPr>
          <w:b/>
        </w:rPr>
        <w:t>*</w:t>
      </w:r>
      <w:r w:rsidRPr="00505CB2">
        <w:t>: wildcard for any number of consecutive elements in a string, array,</w:t>
      </w:r>
      <w:r w:rsidRPr="00505CB2">
        <w:rPr>
          <w:rFonts w:ascii="Courier New" w:hAnsi="Courier New"/>
        </w:rPr>
        <w:t xml:space="preserve"> </w:t>
      </w:r>
      <w:r w:rsidRPr="00505CB2">
        <w:rPr>
          <w:rFonts w:ascii="Courier New" w:hAnsi="Courier New"/>
          <w:b/>
        </w:rPr>
        <w:t xml:space="preserve">record of </w:t>
      </w:r>
      <w:r w:rsidRPr="00505CB2">
        <w:t xml:space="preserve">or </w:t>
      </w:r>
      <w:r w:rsidRPr="00505CB2">
        <w:rPr>
          <w:rFonts w:ascii="Courier New" w:hAnsi="Courier New"/>
          <w:b/>
        </w:rPr>
        <w:t>set of</w:t>
      </w:r>
      <w:r w:rsidRPr="00505CB2">
        <w:t>, or no element at all (i.e. an omitted element);</w:t>
      </w:r>
    </w:p>
    <w:p w14:paraId="00AA8A65" w14:textId="77777777" w:rsidR="003E22A0" w:rsidRPr="00505CB2" w:rsidRDefault="003E22A0" w:rsidP="00073C31">
      <w:pPr>
        <w:pStyle w:val="B1"/>
      </w:pPr>
      <w:r w:rsidRPr="00505CB2">
        <w:rPr>
          <w:b/>
        </w:rPr>
        <w:t>permutation</w:t>
      </w:r>
      <w:r w:rsidRPr="00505CB2">
        <w:t xml:space="preserve">: all of the elements listed but in an arbitrary order (note, that ? and * are also allowed as elements of the permutation list and all elements of a template can be added to permutation using the </w:t>
      </w:r>
      <w:r w:rsidRPr="00505CB2">
        <w:rPr>
          <w:b/>
        </w:rPr>
        <w:t xml:space="preserve">all from </w:t>
      </w:r>
      <w:r w:rsidRPr="00505CB2">
        <w:t>clause).</w:t>
      </w:r>
    </w:p>
    <w:p w14:paraId="298BF03A" w14:textId="77777777" w:rsidR="003E22A0" w:rsidRPr="00505CB2" w:rsidRDefault="003E22A0" w:rsidP="00073C31">
      <w:r w:rsidRPr="00505CB2">
        <w:t xml:space="preserve">For further details please refer to annex </w:t>
      </w:r>
      <w:r w:rsidR="00CC429E" w:rsidRPr="00505CB2">
        <w:fldChar w:fldCharType="begin"/>
      </w:r>
      <w:r w:rsidRPr="00505CB2">
        <w:instrText xml:space="preserve"> REF annex_Matching \h </w:instrText>
      </w:r>
      <w:r w:rsidR="00CC429E" w:rsidRPr="00505CB2">
        <w:fldChar w:fldCharType="separate"/>
      </w:r>
      <w:r w:rsidR="003742EA" w:rsidRPr="00505CB2">
        <w:t>B</w:t>
      </w:r>
      <w:r w:rsidR="00CC429E" w:rsidRPr="00505CB2">
        <w:fldChar w:fldCharType="end"/>
      </w:r>
      <w:r w:rsidRPr="00505CB2">
        <w:t>.</w:t>
      </w:r>
    </w:p>
    <w:p w14:paraId="788BA900" w14:textId="77777777" w:rsidR="003E22A0" w:rsidRPr="00505CB2" w:rsidRDefault="003E22A0" w:rsidP="00073C31">
      <w:r w:rsidRPr="00505CB2">
        <w:rPr>
          <w:b/>
          <w:i/>
        </w:rPr>
        <w:t>Restrictions</w:t>
      </w:r>
    </w:p>
    <w:p w14:paraId="20DF58BB" w14:textId="77777777" w:rsidR="003E22A0" w:rsidRPr="00505CB2" w:rsidRDefault="003E22A0" w:rsidP="00073C31">
      <w:r w:rsidRPr="00505CB2">
        <w:t>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Pr="00505CB2">
        <w:t>, the following restrictions apply:</w:t>
      </w:r>
    </w:p>
    <w:p w14:paraId="335BB335" w14:textId="77777777" w:rsidR="003E22A0" w:rsidRPr="00505CB2" w:rsidRDefault="003E22A0" w:rsidP="00211C6A">
      <w:pPr>
        <w:pStyle w:val="BL"/>
        <w:numPr>
          <w:ilvl w:val="0"/>
          <w:numId w:val="18"/>
        </w:numPr>
      </w:pPr>
      <w:r w:rsidRPr="00505CB2">
        <w:t xml:space="preserve">See the restrictions given in </w:t>
      </w:r>
      <w:r w:rsidRPr="00505CB2">
        <w:rPr>
          <w:color w:val="000000"/>
        </w:rPr>
        <w:t xml:space="preserve">table </w:t>
      </w:r>
      <w:r w:rsidR="00B654B9" w:rsidRPr="00505CB2">
        <w:fldChar w:fldCharType="begin"/>
      </w:r>
      <w:r w:rsidR="00B654B9" w:rsidRPr="00505CB2">
        <w:instrText xml:space="preserve"> REF tab_Matching \h  \* MERGEFORMAT </w:instrText>
      </w:r>
      <w:r w:rsidR="00B654B9" w:rsidRPr="00505CB2">
        <w:fldChar w:fldCharType="separate"/>
      </w:r>
      <w:r w:rsidR="003742EA" w:rsidRPr="00505CB2">
        <w:rPr>
          <w:color w:val="000000"/>
        </w:rPr>
        <w:t>11</w:t>
      </w:r>
      <w:r w:rsidR="00B654B9" w:rsidRPr="00505CB2">
        <w:fldChar w:fldCharType="end"/>
      </w:r>
      <w:r w:rsidRPr="00505CB2">
        <w:rPr>
          <w:color w:val="000000"/>
        </w:rPr>
        <w:t xml:space="preserve"> and in annex </w:t>
      </w:r>
      <w:r w:rsidR="00B654B9" w:rsidRPr="00505CB2">
        <w:fldChar w:fldCharType="begin"/>
      </w:r>
      <w:r w:rsidR="00B654B9" w:rsidRPr="00505CB2">
        <w:instrText xml:space="preserve"> REF annex_Matching \h  \* MERGEFORMAT </w:instrText>
      </w:r>
      <w:r w:rsidR="00B654B9" w:rsidRPr="00505CB2">
        <w:fldChar w:fldCharType="separate"/>
      </w:r>
      <w:r w:rsidR="003742EA" w:rsidRPr="00505CB2">
        <w:t>B</w:t>
      </w:r>
      <w:r w:rsidR="00B654B9" w:rsidRPr="00505CB2">
        <w:fldChar w:fldCharType="end"/>
      </w:r>
      <w:r w:rsidRPr="00505CB2">
        <w:t>.</w:t>
      </w:r>
    </w:p>
    <w:p w14:paraId="5FF6D7B6" w14:textId="77777777" w:rsidR="003E22A0" w:rsidRPr="00505CB2" w:rsidRDefault="003E22A0" w:rsidP="00211C6A">
      <w:pPr>
        <w:pStyle w:val="BL"/>
        <w:numPr>
          <w:ilvl w:val="0"/>
          <w:numId w:val="18"/>
        </w:numPr>
      </w:pPr>
      <w:r w:rsidRPr="00505CB2">
        <w:t>All templates or values used in the permutation matching mechanism shall be completely initialized.</w:t>
      </w:r>
    </w:p>
    <w:p w14:paraId="1BBE4AB2" w14:textId="77777777" w:rsidR="003E22A0" w:rsidRPr="00505CB2" w:rsidRDefault="003E22A0" w:rsidP="00073C31">
      <w:r w:rsidRPr="00505CB2">
        <w:rPr>
          <w:b/>
          <w:i/>
        </w:rPr>
        <w:t>Examples</w:t>
      </w:r>
    </w:p>
    <w:p w14:paraId="6E443F84" w14:textId="77777777" w:rsidR="003E22A0" w:rsidRPr="00505CB2" w:rsidRDefault="003E22A0" w:rsidP="00073C31">
      <w:pPr>
        <w:pStyle w:val="PL"/>
        <w:rPr>
          <w:noProof w:val="0"/>
        </w:rPr>
      </w:pPr>
      <w:r w:rsidRPr="00505CB2">
        <w:rPr>
          <w:noProof w:val="0"/>
        </w:rPr>
        <w:tab/>
      </w:r>
      <w:r w:rsidRPr="00505CB2">
        <w:rPr>
          <w:b/>
          <w:noProof w:val="0"/>
        </w:rPr>
        <w:t>template</w:t>
      </w:r>
      <w:r w:rsidRPr="00505CB2">
        <w:rPr>
          <w:noProof w:val="0"/>
        </w:rPr>
        <w:t xml:space="preserve"> </w:t>
      </w:r>
      <w:r w:rsidRPr="00505CB2">
        <w:rPr>
          <w:b/>
          <w:noProof w:val="0"/>
        </w:rPr>
        <w:t>bitstring</w:t>
      </w:r>
      <w:r w:rsidRPr="00505CB2">
        <w:rPr>
          <w:noProof w:val="0"/>
        </w:rPr>
        <w:t xml:space="preserve"> </w:t>
      </w:r>
      <w:r w:rsidR="007805A4" w:rsidRPr="00505CB2">
        <w:rPr>
          <w:noProof w:val="0"/>
        </w:rPr>
        <w:t>mw_</w:t>
      </w:r>
      <w:r w:rsidRPr="00505CB2">
        <w:rPr>
          <w:noProof w:val="0"/>
        </w:rPr>
        <w:t xml:space="preserve">b := </w:t>
      </w:r>
      <w:r w:rsidR="005B4AA7" w:rsidRPr="00505CB2">
        <w:rPr>
          <w:noProof w:val="0"/>
        </w:rPr>
        <w:t>'</w:t>
      </w:r>
      <w:r w:rsidRPr="00505CB2">
        <w:rPr>
          <w:noProof w:val="0"/>
        </w:rPr>
        <w:t>10???</w:t>
      </w:r>
      <w:r w:rsidR="005B4AA7" w:rsidRPr="00505CB2">
        <w:rPr>
          <w:noProof w:val="0"/>
        </w:rPr>
        <w:t>'</w:t>
      </w:r>
      <w:r w:rsidRPr="00505CB2">
        <w:rPr>
          <w:noProof w:val="0"/>
        </w:rPr>
        <w:t xml:space="preserve">B; </w:t>
      </w:r>
      <w:r w:rsidRPr="00505CB2">
        <w:rPr>
          <w:noProof w:val="0"/>
        </w:rPr>
        <w:tab/>
      </w:r>
      <w:r w:rsidRPr="00505CB2">
        <w:rPr>
          <w:noProof w:val="0"/>
        </w:rPr>
        <w:tab/>
        <w:t xml:space="preserve">// where each </w:t>
      </w:r>
      <w:r w:rsidR="005B4AA7" w:rsidRPr="00505CB2">
        <w:rPr>
          <w:noProof w:val="0"/>
        </w:rPr>
        <w:t>"</w:t>
      </w:r>
      <w:r w:rsidRPr="00505CB2">
        <w:rPr>
          <w:noProof w:val="0"/>
        </w:rPr>
        <w:t>?</w:t>
      </w:r>
      <w:r w:rsidR="005B4AA7" w:rsidRPr="00505CB2">
        <w:rPr>
          <w:noProof w:val="0"/>
        </w:rPr>
        <w:t>"</w:t>
      </w:r>
      <w:r w:rsidRPr="00505CB2">
        <w:rPr>
          <w:noProof w:val="0"/>
        </w:rPr>
        <w:t xml:space="preserve"> may either be 0 or 1 </w:t>
      </w:r>
    </w:p>
    <w:p w14:paraId="4B459547" w14:textId="77777777" w:rsidR="003E22A0" w:rsidRPr="00505CB2" w:rsidRDefault="003E22A0" w:rsidP="00073C31">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w:t>
      </w:r>
      <w:r w:rsidRPr="00505CB2">
        <w:rPr>
          <w:b/>
          <w:noProof w:val="0"/>
        </w:rPr>
        <w:t>of</w:t>
      </w:r>
      <w:r w:rsidRPr="00505CB2">
        <w:rPr>
          <w:noProof w:val="0"/>
        </w:rPr>
        <w:t xml:space="preserve"> </w:t>
      </w:r>
      <w:r w:rsidRPr="00505CB2">
        <w:rPr>
          <w:b/>
          <w:noProof w:val="0"/>
        </w:rPr>
        <w:t>integer</w:t>
      </w:r>
      <w:r w:rsidRPr="00505CB2">
        <w:rPr>
          <w:noProof w:val="0"/>
        </w:rPr>
        <w:t xml:space="preserve"> RI;</w:t>
      </w:r>
    </w:p>
    <w:p w14:paraId="477C950B" w14:textId="77777777" w:rsidR="003E22A0" w:rsidRPr="00505CB2" w:rsidRDefault="003E22A0" w:rsidP="00073C31">
      <w:pPr>
        <w:pStyle w:val="PL"/>
        <w:rPr>
          <w:noProof w:val="0"/>
        </w:rPr>
      </w:pPr>
      <w:r w:rsidRPr="00505CB2">
        <w:rPr>
          <w:noProof w:val="0"/>
        </w:rPr>
        <w:tab/>
      </w:r>
      <w:r w:rsidRPr="00505CB2">
        <w:rPr>
          <w:b/>
          <w:noProof w:val="0"/>
        </w:rPr>
        <w:t>template</w:t>
      </w:r>
      <w:r w:rsidRPr="00505CB2">
        <w:rPr>
          <w:noProof w:val="0"/>
        </w:rPr>
        <w:t xml:space="preserve"> RI </w:t>
      </w:r>
      <w:r w:rsidR="007805A4" w:rsidRPr="00505CB2">
        <w:rPr>
          <w:noProof w:val="0"/>
        </w:rPr>
        <w:t>mw_</w:t>
      </w:r>
      <w:r w:rsidRPr="00505CB2">
        <w:rPr>
          <w:noProof w:val="0"/>
        </w:rPr>
        <w:t>ri := {1, ?, 3}</w:t>
      </w:r>
      <w:r w:rsidRPr="00505CB2">
        <w:rPr>
          <w:noProof w:val="0"/>
        </w:rPr>
        <w:tab/>
      </w:r>
      <w:r w:rsidRPr="00505CB2">
        <w:rPr>
          <w:noProof w:val="0"/>
        </w:rPr>
        <w:tab/>
      </w:r>
      <w:r w:rsidRPr="00505CB2">
        <w:rPr>
          <w:noProof w:val="0"/>
        </w:rPr>
        <w:tab/>
      </w:r>
      <w:r w:rsidRPr="00505CB2">
        <w:rPr>
          <w:noProof w:val="0"/>
        </w:rPr>
        <w:tab/>
        <w:t>// where ? may be any integer value</w:t>
      </w:r>
    </w:p>
    <w:p w14:paraId="116E8F15" w14:textId="77777777" w:rsidR="003E22A0" w:rsidRPr="00505CB2" w:rsidRDefault="003E22A0" w:rsidP="00073C31">
      <w:pPr>
        <w:pStyle w:val="PL"/>
        <w:rPr>
          <w:noProof w:val="0"/>
        </w:rPr>
      </w:pPr>
    </w:p>
    <w:p w14:paraId="5973C210" w14:textId="77777777" w:rsidR="003E22A0" w:rsidRPr="00505CB2" w:rsidRDefault="003E22A0" w:rsidP="00DC4A98">
      <w:pPr>
        <w:pStyle w:val="berschrift3"/>
      </w:pPr>
      <w:bookmarkStart w:id="2203" w:name="_Toc69120377"/>
      <w:bookmarkStart w:id="2204" w:name="_Toc69716808"/>
      <w:bookmarkStart w:id="2205" w:name="_Toc69718087"/>
      <w:bookmarkStart w:id="2206" w:name="_Toc73971885"/>
      <w:bookmarkStart w:id="2207" w:name="_Toc73974924"/>
      <w:bookmarkStart w:id="2208" w:name="_Toc80089433"/>
      <w:bookmarkStart w:id="2209" w:name="_Toc80089968"/>
      <w:r w:rsidRPr="00505CB2">
        <w:t>15.7.4</w:t>
      </w:r>
      <w:r w:rsidRPr="00505CB2">
        <w:tab/>
        <w:t>Special symbols which describe attributes of values</w:t>
      </w:r>
      <w:bookmarkEnd w:id="2203"/>
      <w:bookmarkEnd w:id="2204"/>
      <w:bookmarkEnd w:id="2205"/>
      <w:bookmarkEnd w:id="2206"/>
      <w:bookmarkEnd w:id="2207"/>
      <w:bookmarkEnd w:id="2208"/>
      <w:bookmarkEnd w:id="2209"/>
    </w:p>
    <w:p w14:paraId="48E8CACF" w14:textId="77777777" w:rsidR="003E22A0" w:rsidRPr="00505CB2" w:rsidRDefault="003E22A0" w:rsidP="00073C31">
      <w:r w:rsidRPr="00505CB2">
        <w:t>These matching mechanisms define properties of values.</w:t>
      </w:r>
    </w:p>
    <w:p w14:paraId="25B94FBA" w14:textId="77777777" w:rsidR="003E22A0" w:rsidRPr="00505CB2" w:rsidRDefault="003E22A0" w:rsidP="00073C31">
      <w:r w:rsidRPr="00505CB2">
        <w:rPr>
          <w:b/>
          <w:i/>
        </w:rPr>
        <w:t>Syntactical Structure</w:t>
      </w:r>
    </w:p>
    <w:p w14:paraId="513454F5" w14:textId="77777777" w:rsidR="003E22A0" w:rsidRPr="00505CB2" w:rsidRDefault="003E22A0" w:rsidP="00073C31">
      <w:pPr>
        <w:pStyle w:val="PL"/>
        <w:ind w:left="283"/>
        <w:rPr>
          <w:noProof w:val="0"/>
        </w:rPr>
      </w:pPr>
      <w:r w:rsidRPr="00505CB2">
        <w:rPr>
          <w:b/>
          <w:noProof w:val="0"/>
        </w:rPr>
        <w:t>length</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ConstantExpression</w:t>
      </w:r>
      <w:r w:rsidRPr="00505CB2">
        <w:rPr>
          <w:noProof w:val="0"/>
        </w:rPr>
        <w:t xml:space="preserve"> [ </w:t>
      </w:r>
      <w:r w:rsidR="005B4AA7" w:rsidRPr="00505CB2">
        <w:rPr>
          <w:noProof w:val="0"/>
        </w:rPr>
        <w:t>"</w:t>
      </w:r>
      <w:r w:rsidRPr="00505CB2">
        <w:rPr>
          <w:noProof w:val="0"/>
        </w:rPr>
        <w:t>..</w:t>
      </w:r>
      <w:r w:rsidR="005B4AA7" w:rsidRPr="00505CB2">
        <w:rPr>
          <w:noProof w:val="0"/>
        </w:rPr>
        <w:t>"</w:t>
      </w:r>
      <w:r w:rsidRPr="00505CB2">
        <w:rPr>
          <w:noProof w:val="0"/>
        </w:rPr>
        <w:t xml:space="preserve"> ( </w:t>
      </w:r>
      <w:r w:rsidRPr="00505CB2">
        <w:rPr>
          <w:i/>
          <w:noProof w:val="0"/>
        </w:rPr>
        <w:t xml:space="preserve">ConstantExpression | </w:t>
      </w:r>
      <w:r w:rsidRPr="00505CB2">
        <w:rPr>
          <w:b/>
          <w:noProof w:val="0"/>
        </w:rPr>
        <w:t>infinity</w:t>
      </w:r>
      <w:r w:rsidRPr="00505CB2">
        <w:rPr>
          <w:noProof w:val="0"/>
        </w:rPr>
        <w:t xml:space="preserve"> ) ] </w:t>
      </w:r>
      <w:r w:rsidR="005B4AA7" w:rsidRPr="00505CB2">
        <w:rPr>
          <w:noProof w:val="0"/>
        </w:rPr>
        <w:t>"</w:t>
      </w:r>
      <w:r w:rsidRPr="00505CB2">
        <w:rPr>
          <w:noProof w:val="0"/>
        </w:rPr>
        <w:t>)</w:t>
      </w:r>
      <w:r w:rsidR="005B4AA7" w:rsidRPr="00505CB2">
        <w:rPr>
          <w:noProof w:val="0"/>
        </w:rPr>
        <w:t>"</w:t>
      </w:r>
      <w:r w:rsidRPr="00505CB2">
        <w:rPr>
          <w:noProof w:val="0"/>
        </w:rPr>
        <w:t xml:space="preserve"> [ </w:t>
      </w:r>
      <w:r w:rsidRPr="00505CB2">
        <w:rPr>
          <w:b/>
          <w:noProof w:val="0"/>
        </w:rPr>
        <w:t>ifpresent</w:t>
      </w:r>
      <w:r w:rsidRPr="00505CB2">
        <w:rPr>
          <w:noProof w:val="0"/>
        </w:rPr>
        <w:t xml:space="preserve"> ] | </w:t>
      </w:r>
    </w:p>
    <w:p w14:paraId="5FAC124B" w14:textId="77777777" w:rsidR="003E22A0" w:rsidRPr="00505CB2" w:rsidRDefault="003E22A0" w:rsidP="00073C31">
      <w:pPr>
        <w:pStyle w:val="PL"/>
        <w:ind w:left="283"/>
        <w:rPr>
          <w:b/>
          <w:noProof w:val="0"/>
        </w:rPr>
      </w:pPr>
      <w:r w:rsidRPr="00505CB2">
        <w:rPr>
          <w:b/>
          <w:noProof w:val="0"/>
        </w:rPr>
        <w:t>ifpresent</w:t>
      </w:r>
    </w:p>
    <w:p w14:paraId="6746B889" w14:textId="77777777" w:rsidR="003E22A0" w:rsidRPr="00505CB2" w:rsidRDefault="003E22A0" w:rsidP="00073C31">
      <w:pPr>
        <w:pStyle w:val="PL"/>
        <w:ind w:left="283"/>
        <w:rPr>
          <w:noProof w:val="0"/>
        </w:rPr>
      </w:pPr>
    </w:p>
    <w:p w14:paraId="1F225230" w14:textId="77777777" w:rsidR="003E22A0" w:rsidRPr="00505CB2" w:rsidRDefault="003E22A0" w:rsidP="00D94FEC">
      <w:pPr>
        <w:keepNext/>
        <w:keepLines/>
      </w:pPr>
      <w:r w:rsidRPr="00505CB2">
        <w:rPr>
          <w:b/>
          <w:i/>
        </w:rPr>
        <w:lastRenderedPageBreak/>
        <w:t>Semantic Description</w:t>
      </w:r>
    </w:p>
    <w:p w14:paraId="02B7BCEE" w14:textId="77777777" w:rsidR="003E22A0" w:rsidRPr="00505CB2" w:rsidRDefault="003E22A0" w:rsidP="00D94FEC">
      <w:pPr>
        <w:keepNext/>
        <w:keepLines/>
      </w:pPr>
      <w:r w:rsidRPr="00505CB2">
        <w:t xml:space="preserve">The matching mechanisms which describe </w:t>
      </w:r>
      <w:r w:rsidRPr="00505CB2">
        <w:rPr>
          <w:i/>
        </w:rPr>
        <w:t>attributes</w:t>
      </w:r>
      <w:r w:rsidRPr="00505CB2">
        <w:t xml:space="preserve"> of values are:</w:t>
      </w:r>
    </w:p>
    <w:p w14:paraId="5DD7A07F" w14:textId="77777777" w:rsidR="003E22A0" w:rsidRPr="00505CB2" w:rsidRDefault="003E22A0" w:rsidP="00073C31">
      <w:pPr>
        <w:pStyle w:val="B1"/>
      </w:pPr>
      <w:r w:rsidRPr="00505CB2">
        <w:rPr>
          <w:b/>
        </w:rPr>
        <w:t>length</w:t>
      </w:r>
      <w:r w:rsidRPr="00505CB2">
        <w:t>:</w:t>
      </w:r>
      <w:r w:rsidRPr="00505CB2">
        <w:rPr>
          <w:b/>
        </w:rPr>
        <w:t xml:space="preserve"> </w:t>
      </w:r>
      <w:r w:rsidRPr="00505CB2">
        <w:t xml:space="preserve">restrictions for string length of string types and </w:t>
      </w:r>
      <w:r w:rsidRPr="00505CB2">
        <w:rPr>
          <w:color w:val="000000"/>
        </w:rPr>
        <w:t xml:space="preserve">the number of elements for </w:t>
      </w:r>
      <w:r w:rsidRPr="00505CB2">
        <w:rPr>
          <w:rFonts w:ascii="Courier New" w:hAnsi="Courier New"/>
          <w:b/>
        </w:rPr>
        <w:t>record of</w:t>
      </w:r>
      <w:r w:rsidRPr="00505CB2">
        <w:rPr>
          <w:color w:val="000000"/>
        </w:rPr>
        <w:t xml:space="preserve">, </w:t>
      </w:r>
      <w:r w:rsidRPr="00505CB2">
        <w:rPr>
          <w:rFonts w:ascii="Courier New" w:hAnsi="Courier New"/>
          <w:b/>
        </w:rPr>
        <w:t>set of</w:t>
      </w:r>
      <w:r w:rsidRPr="00505CB2">
        <w:rPr>
          <w:color w:val="000000"/>
        </w:rPr>
        <w:t xml:space="preserve"> </w:t>
      </w:r>
      <w:r w:rsidRPr="00505CB2">
        <w:t>and arrays;</w:t>
      </w:r>
    </w:p>
    <w:p w14:paraId="3434FE28" w14:textId="77777777" w:rsidR="003E22A0" w:rsidRPr="00505CB2" w:rsidRDefault="003E22A0" w:rsidP="00073C31">
      <w:pPr>
        <w:pStyle w:val="B1"/>
      </w:pPr>
      <w:r w:rsidRPr="00505CB2">
        <w:rPr>
          <w:b/>
        </w:rPr>
        <w:t>ifpresent</w:t>
      </w:r>
      <w:r w:rsidRPr="00505CB2">
        <w:t>: for matching of optional field values (if not omitted).</w:t>
      </w:r>
    </w:p>
    <w:p w14:paraId="70072317" w14:textId="77777777" w:rsidR="003E22A0" w:rsidRPr="00505CB2" w:rsidRDefault="003E22A0" w:rsidP="006C1D46">
      <w:pPr>
        <w:pStyle w:val="NO"/>
      </w:pPr>
      <w:r w:rsidRPr="00505CB2">
        <w:t>NOTE</w:t>
      </w:r>
      <w:r w:rsidR="007E677F" w:rsidRPr="00505CB2">
        <w:t xml:space="preserve"> 1</w:t>
      </w:r>
      <w:r w:rsidR="007F0714" w:rsidRPr="00505CB2">
        <w:t>:</w:t>
      </w:r>
      <w:r w:rsidRPr="00505CB2">
        <w:tab/>
      </w:r>
      <w:r w:rsidRPr="00505CB2">
        <w:rPr>
          <w:b/>
        </w:rPr>
        <w:t>ifpresent</w:t>
      </w:r>
      <w:r w:rsidRPr="00505CB2">
        <w:t xml:space="preserve"> can be assigned to templates of any type as a whole or to optional fields of record and set types. </w:t>
      </w:r>
      <w:r w:rsidRPr="00505CB2">
        <w:rPr>
          <w:b/>
        </w:rPr>
        <w:t>ifpresent</w:t>
      </w:r>
      <w:r w:rsidRPr="00505CB2">
        <w:t xml:space="preserve"> can only be used for matching optional fields.</w:t>
      </w:r>
    </w:p>
    <w:p w14:paraId="5CDA0C09" w14:textId="77777777" w:rsidR="007E677F" w:rsidRPr="00505CB2" w:rsidRDefault="007E677F" w:rsidP="007E677F">
      <w:pPr>
        <w:pStyle w:val="NO"/>
      </w:pPr>
      <w:r w:rsidRPr="00505CB2">
        <w:t>NOTE 2:</w:t>
      </w:r>
      <w:r w:rsidRPr="00505CB2">
        <w:tab/>
        <w:t xml:space="preserve">Assigning </w:t>
      </w:r>
      <w:r w:rsidRPr="00505CB2">
        <w:rPr>
          <w:b/>
        </w:rPr>
        <w:t>ifpresent</w:t>
      </w:r>
      <w:r w:rsidRPr="00505CB2">
        <w:t xml:space="preserve"> to a template that already matches the special value omit (i.e. it is either </w:t>
      </w:r>
      <w:r w:rsidRPr="00505CB2">
        <w:rPr>
          <w:b/>
        </w:rPr>
        <w:t>omit</w:t>
      </w:r>
      <w:r w:rsidRPr="00505CB2">
        <w:t xml:space="preserve">, an </w:t>
      </w:r>
      <w:r w:rsidRPr="00505CB2">
        <w:rPr>
          <w:b/>
        </w:rPr>
        <w:t>ifpresent</w:t>
      </w:r>
      <w:r w:rsidRPr="00505CB2">
        <w:t xml:space="preserve"> template or </w:t>
      </w:r>
      <w:r w:rsidRPr="00505CB2">
        <w:rPr>
          <w:i/>
        </w:rPr>
        <w:t>AnyValueOrNone</w:t>
      </w:r>
      <w:r w:rsidRPr="00505CB2">
        <w:t xml:space="preserve">) has no effect; the resulting template will match the same set of values and the special value </w:t>
      </w:r>
      <w:r w:rsidRPr="00505CB2">
        <w:rPr>
          <w:b/>
        </w:rPr>
        <w:t>omit</w:t>
      </w:r>
      <w:r w:rsidRPr="00505CB2">
        <w:t xml:space="preserve"> as the template the </w:t>
      </w:r>
      <w:r w:rsidRPr="00505CB2">
        <w:rPr>
          <w:b/>
        </w:rPr>
        <w:t>ifpresent</w:t>
      </w:r>
      <w:r w:rsidRPr="00505CB2">
        <w:t xml:space="preserve"> is assigned to.</w:t>
      </w:r>
    </w:p>
    <w:p w14:paraId="340C97A7" w14:textId="77777777" w:rsidR="003E22A0" w:rsidRPr="00505CB2" w:rsidRDefault="003E22A0" w:rsidP="00073C31">
      <w:r w:rsidRPr="00505CB2">
        <w:t xml:space="preserve">For further details please refer to annex </w:t>
      </w:r>
      <w:r w:rsidR="00CC429E" w:rsidRPr="00505CB2">
        <w:fldChar w:fldCharType="begin"/>
      </w:r>
      <w:r w:rsidRPr="00505CB2">
        <w:instrText xml:space="preserve"> REF annex_Matching \h </w:instrText>
      </w:r>
      <w:r w:rsidR="00CC429E" w:rsidRPr="00505CB2">
        <w:fldChar w:fldCharType="separate"/>
      </w:r>
      <w:r w:rsidR="003742EA" w:rsidRPr="00505CB2">
        <w:t>B</w:t>
      </w:r>
      <w:r w:rsidR="00CC429E" w:rsidRPr="00505CB2">
        <w:fldChar w:fldCharType="end"/>
      </w:r>
      <w:r w:rsidRPr="00505CB2">
        <w:t>.</w:t>
      </w:r>
    </w:p>
    <w:p w14:paraId="6222A819" w14:textId="77777777" w:rsidR="003E22A0" w:rsidRPr="00505CB2" w:rsidRDefault="003E22A0" w:rsidP="00073C31">
      <w:pPr>
        <w:keepNext/>
        <w:keepLines/>
      </w:pPr>
      <w:r w:rsidRPr="00505CB2">
        <w:rPr>
          <w:b/>
          <w:i/>
        </w:rPr>
        <w:t>Restrictions</w:t>
      </w:r>
    </w:p>
    <w:p w14:paraId="6697BD64" w14:textId="77777777" w:rsidR="003E22A0" w:rsidRPr="00505CB2" w:rsidRDefault="003E22A0" w:rsidP="00073C31">
      <w:pPr>
        <w:keepNext/>
        <w:keepLines/>
      </w:pPr>
      <w:r w:rsidRPr="00505CB2">
        <w:t>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Pr="00505CB2">
        <w:t>, the following restrictions apply:</w:t>
      </w:r>
    </w:p>
    <w:p w14:paraId="66499E43" w14:textId="77777777" w:rsidR="003E22A0" w:rsidRPr="00505CB2" w:rsidRDefault="003E22A0" w:rsidP="00211C6A">
      <w:pPr>
        <w:pStyle w:val="BL"/>
        <w:numPr>
          <w:ilvl w:val="0"/>
          <w:numId w:val="35"/>
        </w:numPr>
      </w:pPr>
      <w:r w:rsidRPr="00505CB2">
        <w:t xml:space="preserve">See the restrictions given in table </w:t>
      </w:r>
      <w:r w:rsidR="00B654B9" w:rsidRPr="00505CB2">
        <w:fldChar w:fldCharType="begin"/>
      </w:r>
      <w:r w:rsidR="00B654B9" w:rsidRPr="00505CB2">
        <w:instrText xml:space="preserve"> REF tab_Matching \h  \* MERGEFORMAT </w:instrText>
      </w:r>
      <w:r w:rsidR="00B654B9" w:rsidRPr="00505CB2">
        <w:fldChar w:fldCharType="separate"/>
      </w:r>
      <w:r w:rsidR="003742EA" w:rsidRPr="00505CB2">
        <w:t>11</w:t>
      </w:r>
      <w:r w:rsidR="00B654B9" w:rsidRPr="00505CB2">
        <w:fldChar w:fldCharType="end"/>
      </w:r>
      <w:r w:rsidRPr="00505CB2">
        <w:t xml:space="preserve"> and in annex </w:t>
      </w:r>
      <w:r w:rsidR="00B654B9" w:rsidRPr="00505CB2">
        <w:fldChar w:fldCharType="begin"/>
      </w:r>
      <w:r w:rsidR="00B654B9" w:rsidRPr="00505CB2">
        <w:instrText xml:space="preserve"> REF annex_Matching \h  \* MERGEFORMAT </w:instrText>
      </w:r>
      <w:r w:rsidR="00B654B9" w:rsidRPr="00505CB2">
        <w:fldChar w:fldCharType="separate"/>
      </w:r>
      <w:r w:rsidR="003742EA" w:rsidRPr="00505CB2">
        <w:t>B</w:t>
      </w:r>
      <w:r w:rsidR="00B654B9" w:rsidRPr="00505CB2">
        <w:fldChar w:fldCharType="end"/>
      </w:r>
      <w:r w:rsidRPr="00505CB2">
        <w:t>.</w:t>
      </w:r>
    </w:p>
    <w:p w14:paraId="314950A0" w14:textId="77777777" w:rsidR="003E22A0" w:rsidRPr="00505CB2" w:rsidRDefault="003E22A0" w:rsidP="00211C6A">
      <w:pPr>
        <w:pStyle w:val="BL"/>
        <w:numPr>
          <w:ilvl w:val="0"/>
          <w:numId w:val="35"/>
        </w:numPr>
      </w:pPr>
      <w:r w:rsidRPr="00505CB2">
        <w:t xml:space="preserve">All values used in the length matching </w:t>
      </w:r>
      <w:r w:rsidR="007A4B2D" w:rsidRPr="00505CB2">
        <w:t>attribute</w:t>
      </w:r>
      <w:r w:rsidRPr="00505CB2">
        <w:t xml:space="preserve"> shall be completely initialized.</w:t>
      </w:r>
    </w:p>
    <w:p w14:paraId="64A6CD42" w14:textId="77777777" w:rsidR="003E22A0" w:rsidRPr="00505CB2" w:rsidRDefault="003E22A0" w:rsidP="00073C31">
      <w:r w:rsidRPr="00505CB2">
        <w:rPr>
          <w:b/>
          <w:i/>
        </w:rPr>
        <w:t>Examples</w:t>
      </w:r>
    </w:p>
    <w:p w14:paraId="6E1D5396" w14:textId="77777777" w:rsidR="003E22A0" w:rsidRPr="00505CB2" w:rsidRDefault="003E22A0" w:rsidP="00073C31">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R {</w:t>
      </w:r>
    </w:p>
    <w:p w14:paraId="761C8FEF"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record</w:t>
      </w:r>
      <w:r w:rsidRPr="00505CB2">
        <w:rPr>
          <w:noProof w:val="0"/>
        </w:rPr>
        <w:t xml:space="preserve"> </w:t>
      </w:r>
      <w:r w:rsidRPr="00505CB2">
        <w:rPr>
          <w:b/>
          <w:noProof w:val="0"/>
        </w:rPr>
        <w:t>of</w:t>
      </w:r>
      <w:r w:rsidRPr="00505CB2">
        <w:rPr>
          <w:noProof w:val="0"/>
        </w:rPr>
        <w:t xml:space="preserve"> </w:t>
      </w:r>
      <w:r w:rsidRPr="00505CB2">
        <w:rPr>
          <w:b/>
          <w:noProof w:val="0"/>
        </w:rPr>
        <w:t>integer</w:t>
      </w:r>
      <w:r w:rsidRPr="00505CB2">
        <w:rPr>
          <w:noProof w:val="0"/>
        </w:rPr>
        <w:t xml:space="preserve"> ri </w:t>
      </w:r>
      <w:r w:rsidRPr="00505CB2">
        <w:rPr>
          <w:b/>
          <w:noProof w:val="0"/>
        </w:rPr>
        <w:t>optional</w:t>
      </w:r>
    </w:p>
    <w:p w14:paraId="40CABA23" w14:textId="77777777" w:rsidR="003E22A0" w:rsidRPr="00505CB2" w:rsidRDefault="003E22A0" w:rsidP="00073C31">
      <w:pPr>
        <w:pStyle w:val="PL"/>
        <w:rPr>
          <w:noProof w:val="0"/>
        </w:rPr>
      </w:pPr>
      <w:r w:rsidRPr="00505CB2">
        <w:rPr>
          <w:noProof w:val="0"/>
        </w:rPr>
        <w:tab/>
        <w:t>}</w:t>
      </w:r>
    </w:p>
    <w:p w14:paraId="3C53A35C" w14:textId="77777777" w:rsidR="003E22A0" w:rsidRPr="00505CB2" w:rsidRDefault="003E22A0" w:rsidP="00073C31">
      <w:pPr>
        <w:pStyle w:val="PL"/>
        <w:rPr>
          <w:noProof w:val="0"/>
        </w:rPr>
      </w:pPr>
      <w:r w:rsidRPr="00505CB2">
        <w:rPr>
          <w:noProof w:val="0"/>
        </w:rPr>
        <w:tab/>
      </w:r>
      <w:r w:rsidRPr="00505CB2">
        <w:rPr>
          <w:b/>
          <w:noProof w:val="0"/>
        </w:rPr>
        <w:t>template</w:t>
      </w:r>
      <w:r w:rsidRPr="00505CB2">
        <w:rPr>
          <w:noProof w:val="0"/>
        </w:rPr>
        <w:t xml:space="preserve"> R </w:t>
      </w:r>
      <w:r w:rsidR="007805A4" w:rsidRPr="00505CB2">
        <w:rPr>
          <w:noProof w:val="0"/>
        </w:rPr>
        <w:t>mw_</w:t>
      </w:r>
      <w:r w:rsidRPr="00505CB2">
        <w:rPr>
          <w:noProof w:val="0"/>
        </w:rPr>
        <w:t>r:=</w:t>
      </w:r>
    </w:p>
    <w:p w14:paraId="6FAEE7AC" w14:textId="77777777" w:rsidR="003E22A0" w:rsidRPr="00505CB2" w:rsidRDefault="003E22A0" w:rsidP="00073C31">
      <w:pPr>
        <w:pStyle w:val="PL"/>
        <w:rPr>
          <w:noProof w:val="0"/>
        </w:rPr>
      </w:pPr>
      <w:r w:rsidRPr="00505CB2">
        <w:rPr>
          <w:noProof w:val="0"/>
        </w:rPr>
        <w:tab/>
        <w:t xml:space="preserve">{ </w:t>
      </w:r>
      <w:r w:rsidRPr="00505CB2">
        <w:rPr>
          <w:noProof w:val="0"/>
        </w:rPr>
        <w:tab/>
      </w:r>
    </w:p>
    <w:p w14:paraId="23FA96DD" w14:textId="77777777" w:rsidR="003E22A0" w:rsidRPr="00505CB2" w:rsidRDefault="003E22A0" w:rsidP="00073C31">
      <w:pPr>
        <w:pStyle w:val="PL"/>
        <w:rPr>
          <w:noProof w:val="0"/>
        </w:rPr>
      </w:pPr>
      <w:r w:rsidRPr="00505CB2">
        <w:rPr>
          <w:noProof w:val="0"/>
        </w:rPr>
        <w:tab/>
      </w:r>
      <w:r w:rsidRPr="00505CB2">
        <w:rPr>
          <w:noProof w:val="0"/>
        </w:rPr>
        <w:tab/>
        <w:t xml:space="preserve">ri := * </w:t>
      </w:r>
      <w:r w:rsidRPr="00505CB2">
        <w:rPr>
          <w:b/>
          <w:noProof w:val="0"/>
        </w:rPr>
        <w:t>length</w:t>
      </w:r>
      <w:r w:rsidRPr="00505CB2">
        <w:rPr>
          <w:noProof w:val="0"/>
        </w:rPr>
        <w:t xml:space="preserve"> (1 .. 6) </w:t>
      </w:r>
      <w:r w:rsidRPr="00505CB2">
        <w:rPr>
          <w:b/>
          <w:noProof w:val="0"/>
        </w:rPr>
        <w:t>ifpresent</w:t>
      </w:r>
      <w:r w:rsidRPr="00505CB2">
        <w:rPr>
          <w:noProof w:val="0"/>
        </w:rPr>
        <w:tab/>
        <w:t xml:space="preserve">// any value containing 1, 2, 3, 4,  </w:t>
      </w:r>
    </w:p>
    <w:p w14:paraId="5F7A6CFB"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5 or 6 elements, provided it is present</w:t>
      </w:r>
    </w:p>
    <w:p w14:paraId="76B3CB12" w14:textId="77777777" w:rsidR="003E22A0" w:rsidRPr="00505CB2" w:rsidRDefault="003E22A0" w:rsidP="00073C31">
      <w:pPr>
        <w:pStyle w:val="PL"/>
        <w:rPr>
          <w:noProof w:val="0"/>
        </w:rPr>
      </w:pPr>
      <w:r w:rsidRPr="00505CB2">
        <w:rPr>
          <w:noProof w:val="0"/>
        </w:rPr>
        <w:tab/>
        <w:t>}</w:t>
      </w:r>
    </w:p>
    <w:p w14:paraId="6A827556" w14:textId="77777777" w:rsidR="003E22A0" w:rsidRPr="00505CB2" w:rsidRDefault="003E22A0" w:rsidP="00073C31">
      <w:pPr>
        <w:pStyle w:val="PL"/>
        <w:rPr>
          <w:noProof w:val="0"/>
          <w:color w:val="000000"/>
        </w:rPr>
      </w:pPr>
    </w:p>
    <w:p w14:paraId="29DC5190" w14:textId="77777777" w:rsidR="003E22A0" w:rsidRPr="00505CB2" w:rsidRDefault="003E22A0" w:rsidP="00DC4A98">
      <w:pPr>
        <w:pStyle w:val="berschrift2"/>
      </w:pPr>
      <w:bookmarkStart w:id="2210" w:name="clause_Templates_Restrictions"/>
      <w:bookmarkStart w:id="2211" w:name="_Toc69120378"/>
      <w:bookmarkStart w:id="2212" w:name="_Toc69716809"/>
      <w:bookmarkStart w:id="2213" w:name="_Toc69718088"/>
      <w:bookmarkStart w:id="2214" w:name="_Toc73971886"/>
      <w:bookmarkStart w:id="2215" w:name="_Toc73974925"/>
      <w:bookmarkStart w:id="2216" w:name="_Toc80089434"/>
      <w:bookmarkStart w:id="2217" w:name="_Toc80089969"/>
      <w:r w:rsidRPr="00505CB2">
        <w:t>15.8</w:t>
      </w:r>
      <w:bookmarkEnd w:id="2210"/>
      <w:r w:rsidRPr="00505CB2">
        <w:tab/>
        <w:t>Template Restrictions</w:t>
      </w:r>
      <w:bookmarkEnd w:id="2211"/>
      <w:bookmarkEnd w:id="2212"/>
      <w:bookmarkEnd w:id="2213"/>
      <w:bookmarkEnd w:id="2214"/>
      <w:bookmarkEnd w:id="2215"/>
      <w:bookmarkEnd w:id="2216"/>
      <w:bookmarkEnd w:id="2217"/>
    </w:p>
    <w:p w14:paraId="43BD7884" w14:textId="77777777" w:rsidR="007C54EC" w:rsidRPr="00505CB2" w:rsidRDefault="007C54EC" w:rsidP="007C54EC">
      <w:pPr>
        <w:pStyle w:val="berschrift3"/>
        <w:keepNext w:val="0"/>
        <w:rPr>
          <w:ins w:id="2218" w:author="Jens Grabowski" w:date="2021-11-29T12:43:00Z"/>
        </w:rPr>
      </w:pPr>
      <w:ins w:id="2219" w:author="Jens Grabowski" w:date="2021-11-29T12:43:00Z">
        <w:r>
          <w:t>15</w:t>
        </w:r>
        <w:r w:rsidRPr="00505CB2">
          <w:t>.</w:t>
        </w:r>
        <w:r>
          <w:t>8.1</w:t>
        </w:r>
        <w:r w:rsidRPr="00505CB2">
          <w:tab/>
        </w:r>
        <w:r>
          <w:t>Explicit restrictions</w:t>
        </w:r>
      </w:ins>
    </w:p>
    <w:p w14:paraId="0431DBAE" w14:textId="77777777" w:rsidR="003E22A0" w:rsidRPr="00505CB2" w:rsidRDefault="003E22A0" w:rsidP="00073C31">
      <w:pPr>
        <w:keepNext/>
      </w:pPr>
      <w:r w:rsidRPr="00505CB2">
        <w:t>Template restrictions allow to restrict the matching mechanisms that can be used with a template. Template restrictions are applicable to template definitions and template variables, formal template parameters, and return template types of functions. Template restrictions can be applied equally to message and signature templates.</w:t>
      </w:r>
    </w:p>
    <w:p w14:paraId="07C557F0" w14:textId="77777777" w:rsidR="003E22A0" w:rsidRPr="00505CB2" w:rsidRDefault="003E22A0" w:rsidP="00073C31">
      <w:pPr>
        <w:keepNext/>
        <w:rPr>
          <w:b/>
          <w:i/>
        </w:rPr>
      </w:pPr>
      <w:r w:rsidRPr="00505CB2">
        <w:rPr>
          <w:b/>
          <w:i/>
        </w:rPr>
        <w:t>Syntactical Structure</w:t>
      </w:r>
    </w:p>
    <w:p w14:paraId="38CB4EBB" w14:textId="77777777" w:rsidR="003E22A0" w:rsidRPr="00505CB2" w:rsidRDefault="003E22A0" w:rsidP="00073C31">
      <w:pPr>
        <w:pStyle w:val="PL"/>
        <w:ind w:left="283"/>
        <w:rPr>
          <w:i/>
          <w:noProof w:val="0"/>
        </w:rPr>
      </w:pPr>
      <w:bookmarkStart w:id="2220" w:name="OLE_LINK8"/>
      <w:bookmarkStart w:id="2221" w:name="OLE_LINK9"/>
      <w:r w:rsidRPr="00505CB2">
        <w:rPr>
          <w:b/>
          <w:noProof w:val="0"/>
        </w:rPr>
        <w:t>template</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w:t>
      </w:r>
      <w:r w:rsidRPr="00505CB2">
        <w:rPr>
          <w:b/>
          <w:noProof w:val="0"/>
        </w:rPr>
        <w:t>omit</w:t>
      </w:r>
      <w:r w:rsidRPr="00505CB2">
        <w:rPr>
          <w:noProof w:val="0"/>
        </w:rPr>
        <w:t xml:space="preserve"> | </w:t>
      </w:r>
      <w:r w:rsidRPr="00505CB2">
        <w:rPr>
          <w:b/>
          <w:noProof w:val="0"/>
        </w:rPr>
        <w:t>present</w:t>
      </w:r>
      <w:r w:rsidRPr="00505CB2">
        <w:rPr>
          <w:noProof w:val="0"/>
        </w:rPr>
        <w:t xml:space="preserve"> | </w:t>
      </w:r>
      <w:r w:rsidRPr="00505CB2">
        <w:rPr>
          <w:b/>
          <w:noProof w:val="0"/>
        </w:rPr>
        <w:t xml:space="preserve">value </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Type</w:t>
      </w:r>
      <w:r w:rsidRPr="00505CB2">
        <w:rPr>
          <w:noProof w:val="0"/>
        </w:rPr>
        <w:t xml:space="preserve"> </w:t>
      </w:r>
    </w:p>
    <w:bookmarkEnd w:id="2220"/>
    <w:bookmarkEnd w:id="2221"/>
    <w:p w14:paraId="6A982CC7" w14:textId="77777777" w:rsidR="003E22A0" w:rsidRPr="00505CB2" w:rsidRDefault="003E22A0" w:rsidP="00073C31">
      <w:pPr>
        <w:pStyle w:val="PL"/>
        <w:ind w:left="283"/>
        <w:rPr>
          <w:i/>
          <w:noProof w:val="0"/>
        </w:rPr>
      </w:pPr>
    </w:p>
    <w:p w14:paraId="6AFACE1E" w14:textId="77777777" w:rsidR="003E22A0" w:rsidRPr="00505CB2" w:rsidRDefault="003E22A0" w:rsidP="00073C31">
      <w:pPr>
        <w:keepNext/>
        <w:keepLines/>
        <w:rPr>
          <w:b/>
          <w:i/>
        </w:rPr>
      </w:pPr>
      <w:r w:rsidRPr="00505CB2">
        <w:rPr>
          <w:b/>
          <w:i/>
        </w:rPr>
        <w:t>Semantic Description</w:t>
      </w:r>
    </w:p>
    <w:p w14:paraId="32C25075" w14:textId="77777777" w:rsidR="003E22A0" w:rsidRPr="00505CB2" w:rsidRDefault="003E22A0" w:rsidP="00073C31">
      <w:r w:rsidRPr="00505CB2">
        <w:t>The restrictions mean in case of:</w:t>
      </w:r>
    </w:p>
    <w:p w14:paraId="63956035" w14:textId="77777777" w:rsidR="003E22A0" w:rsidRPr="00505CB2" w:rsidRDefault="003E22A0" w:rsidP="00073C31">
      <w:pPr>
        <w:pStyle w:val="B1"/>
      </w:pPr>
      <w:r w:rsidRPr="00505CB2">
        <w:rPr>
          <w:rFonts w:ascii="Courier New" w:hAnsi="Courier New" w:cs="Courier New"/>
          <w:b/>
        </w:rPr>
        <w:t>(omit)</w:t>
      </w:r>
      <w:r w:rsidRPr="00505CB2">
        <w:t xml:space="preserve"> the template shall resolve to a value matching mechanism (i.e. the fields of it shall resolve to a specific value or omit, and the whole template may also resolve to omit). Such a template can be used to define a field of a record and set template and the latter one could still be used in a </w:t>
      </w:r>
      <w:r w:rsidRPr="00505CB2">
        <w:rPr>
          <w:rFonts w:ascii="Courier New" w:hAnsi="Courier New" w:cs="Courier New"/>
          <w:b/>
        </w:rPr>
        <w:t>send</w:t>
      </w:r>
      <w:r w:rsidRPr="00505CB2">
        <w:t xml:space="preserve"> statement.</w:t>
      </w:r>
    </w:p>
    <w:p w14:paraId="7498CAEF" w14:textId="77777777" w:rsidR="003E22A0" w:rsidRPr="00505CB2" w:rsidRDefault="003E22A0" w:rsidP="00073C31">
      <w:pPr>
        <w:pStyle w:val="B1"/>
      </w:pPr>
      <w:r w:rsidRPr="00505CB2">
        <w:rPr>
          <w:rFonts w:ascii="Courier New" w:hAnsi="Courier New" w:cs="Courier New"/>
          <w:b/>
        </w:rPr>
        <w:t>(value)</w:t>
      </w:r>
      <w:r w:rsidRPr="00505CB2">
        <w:t xml:space="preserve"> the template shall resolve to a specific value (i.e. the fields of it shall resolve to a specific value or omit, but the whole template shall not resolve to omit). It can be used to define a mandatory field of a record or set template and the latter one could still be used in a </w:t>
      </w:r>
      <w:r w:rsidRPr="00505CB2">
        <w:rPr>
          <w:rFonts w:ascii="Courier New" w:hAnsi="Courier New" w:cs="Courier New"/>
          <w:b/>
        </w:rPr>
        <w:t>send</w:t>
      </w:r>
      <w:r w:rsidRPr="00505CB2">
        <w:t xml:space="preserve"> statement.</w:t>
      </w:r>
    </w:p>
    <w:p w14:paraId="24AE326E" w14:textId="77777777" w:rsidR="003E22A0" w:rsidRPr="00505CB2" w:rsidRDefault="003E22A0" w:rsidP="00D94FEC">
      <w:pPr>
        <w:pStyle w:val="B1"/>
      </w:pPr>
      <w:r w:rsidRPr="00505CB2">
        <w:rPr>
          <w:rFonts w:ascii="Courier New" w:hAnsi="Courier New" w:cs="Courier New"/>
          <w:b/>
        </w:rPr>
        <w:t>(present)</w:t>
      </w:r>
      <w:r w:rsidRPr="00505CB2">
        <w:t xml:space="preserve"> the template as a whole shall not resolve to matching mechanisms that match omit (i.e. its fields may contain any of the matching mechanisms or matching attributes). Such a template can be used to define a mandatory field of a record or set template.</w:t>
      </w:r>
    </w:p>
    <w:p w14:paraId="49D16653" w14:textId="77777777" w:rsidR="003E22A0" w:rsidRPr="00505CB2" w:rsidRDefault="003E22A0" w:rsidP="00073C31">
      <w:pPr>
        <w:pStyle w:val="NO"/>
      </w:pPr>
      <w:r w:rsidRPr="00505CB2">
        <w:lastRenderedPageBreak/>
        <w:t>NOTE:</w:t>
      </w:r>
      <w:r w:rsidRPr="00505CB2">
        <w:tab/>
        <w:t>Template restrictions allow TTCN-3 tools to check more easily at compile time whether templates and matching expressions are used correctly. Whether the checks are performed at compile time and invalid code is rejected or whether the checks are performed at execution time and dynamic errors are raised, is outside the scope of the present document.</w:t>
      </w:r>
    </w:p>
    <w:p w14:paraId="014F591F" w14:textId="77777777" w:rsidR="003E22A0" w:rsidRPr="00505CB2" w:rsidRDefault="003E22A0" w:rsidP="00C15613">
      <w:pPr>
        <w:keepNext/>
        <w:keepLines/>
      </w:pPr>
      <w:r w:rsidRPr="00505CB2">
        <w:rPr>
          <w:b/>
          <w:i/>
        </w:rPr>
        <w:t>Restrictions</w:t>
      </w:r>
    </w:p>
    <w:p w14:paraId="5C1A9B01" w14:textId="77777777" w:rsidR="003E22A0" w:rsidRPr="00505CB2" w:rsidRDefault="003E22A0" w:rsidP="00073C31">
      <w:r w:rsidRPr="00505CB2">
        <w:t>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Pr="00505CB2">
        <w:t>, the following restrictions apply:</w:t>
      </w:r>
    </w:p>
    <w:p w14:paraId="03B95DAB" w14:textId="77777777" w:rsidR="003E22A0" w:rsidRPr="00505CB2" w:rsidRDefault="003E22A0" w:rsidP="00995146">
      <w:pPr>
        <w:pStyle w:val="BL"/>
        <w:numPr>
          <w:ilvl w:val="0"/>
          <w:numId w:val="50"/>
        </w:numPr>
      </w:pPr>
      <w:r w:rsidRPr="00505CB2">
        <w:t xml:space="preserve">Matching mechanisms can be used within restricted templates according to table </w:t>
      </w:r>
      <w:r w:rsidR="00CC429E" w:rsidRPr="00505CB2">
        <w:fldChar w:fldCharType="begin"/>
      </w:r>
      <w:r w:rsidRPr="00505CB2">
        <w:instrText xml:space="preserve"> REF tab_Matching_restrTemplates \h </w:instrText>
      </w:r>
      <w:r w:rsidR="00CC429E" w:rsidRPr="00505CB2">
        <w:fldChar w:fldCharType="separate"/>
      </w:r>
      <w:r w:rsidR="003742EA" w:rsidRPr="00505CB2">
        <w:rPr>
          <w:color w:val="000000"/>
        </w:rPr>
        <w:t>12</w:t>
      </w:r>
      <w:r w:rsidR="00CC429E" w:rsidRPr="00505CB2">
        <w:fldChar w:fldCharType="end"/>
      </w:r>
      <w:r w:rsidRPr="00505CB2">
        <w:t>.</w:t>
      </w:r>
    </w:p>
    <w:p w14:paraId="794B2210" w14:textId="5356C461" w:rsidR="003E22A0" w:rsidRPr="00505CB2" w:rsidRDefault="003E22A0" w:rsidP="00DA53CF">
      <w:pPr>
        <w:pStyle w:val="TH"/>
      </w:pPr>
      <w:r w:rsidRPr="00505CB2">
        <w:t xml:space="preserve">Table </w:t>
      </w:r>
      <w:bookmarkStart w:id="2222" w:name="tab_Matching_restrTemplates"/>
      <w:r w:rsidR="00CC429E" w:rsidRPr="00505CB2">
        <w:rPr>
          <w:color w:val="000000"/>
        </w:rPr>
        <w:fldChar w:fldCharType="begin"/>
      </w:r>
      <w:r w:rsidRPr="00505CB2">
        <w:rPr>
          <w:color w:val="000000"/>
        </w:rPr>
        <w:instrText xml:space="preserve"> SEQ tab  \* MERGEFORMAT </w:instrText>
      </w:r>
      <w:r w:rsidR="00CC429E" w:rsidRPr="00505CB2">
        <w:rPr>
          <w:color w:val="000000"/>
        </w:rPr>
        <w:fldChar w:fldCharType="separate"/>
      </w:r>
      <w:r w:rsidR="009C0E17" w:rsidRPr="00505CB2">
        <w:rPr>
          <w:color w:val="000000"/>
        </w:rPr>
        <w:t>12</w:t>
      </w:r>
      <w:r w:rsidR="00CC429E" w:rsidRPr="00505CB2">
        <w:rPr>
          <w:color w:val="000000"/>
        </w:rPr>
        <w:fldChar w:fldCharType="end"/>
      </w:r>
      <w:bookmarkEnd w:id="2222"/>
      <w:r w:rsidRPr="00505CB2">
        <w:t>: Using matching mechanisms with restricted templates</w:t>
      </w:r>
    </w:p>
    <w:tbl>
      <w:tblPr>
        <w:tblW w:w="9999" w:type="dxa"/>
        <w:jc w:val="center"/>
        <w:tblBorders>
          <w:top w:val="single" w:sz="6" w:space="0" w:color="auto"/>
          <w:left w:val="single" w:sz="6" w:space="0" w:color="auto"/>
          <w:bottom w:val="single" w:sz="6" w:space="0" w:color="auto"/>
          <w:right w:val="single" w:sz="6" w:space="0" w:color="auto"/>
        </w:tblBorders>
        <w:tblLayout w:type="fixed"/>
        <w:tblCellMar>
          <w:left w:w="28" w:type="dxa"/>
          <w:right w:w="28" w:type="dxa"/>
        </w:tblCellMar>
        <w:tblLook w:val="0000" w:firstRow="0" w:lastRow="0" w:firstColumn="0" w:lastColumn="0" w:noHBand="0" w:noVBand="0"/>
      </w:tblPr>
      <w:tblGrid>
        <w:gridCol w:w="6"/>
        <w:gridCol w:w="10"/>
        <w:gridCol w:w="1510"/>
        <w:gridCol w:w="574"/>
        <w:gridCol w:w="554"/>
        <w:gridCol w:w="8"/>
        <w:gridCol w:w="495"/>
        <w:gridCol w:w="496"/>
        <w:gridCol w:w="495"/>
        <w:gridCol w:w="516"/>
        <w:gridCol w:w="495"/>
        <w:gridCol w:w="496"/>
        <w:gridCol w:w="495"/>
        <w:gridCol w:w="496"/>
        <w:gridCol w:w="504"/>
        <w:gridCol w:w="6"/>
        <w:gridCol w:w="566"/>
        <w:gridCol w:w="566"/>
        <w:gridCol w:w="568"/>
        <w:gridCol w:w="6"/>
        <w:gridCol w:w="566"/>
        <w:gridCol w:w="550"/>
        <w:gridCol w:w="8"/>
        <w:gridCol w:w="13"/>
      </w:tblGrid>
      <w:tr w:rsidR="003E22A0" w:rsidRPr="00505CB2" w14:paraId="726DC5D4" w14:textId="77777777" w:rsidTr="005666B2">
        <w:trPr>
          <w:gridBefore w:val="1"/>
          <w:gridAfter w:val="1"/>
          <w:wBefore w:w="6" w:type="dxa"/>
          <w:wAfter w:w="13" w:type="dxa"/>
          <w:tblHeader/>
          <w:jc w:val="center"/>
        </w:trPr>
        <w:tc>
          <w:tcPr>
            <w:tcW w:w="1520" w:type="dxa"/>
            <w:gridSpan w:val="2"/>
            <w:tcBorders>
              <w:top w:val="single" w:sz="4" w:space="0" w:color="auto"/>
              <w:left w:val="single" w:sz="4" w:space="0" w:color="auto"/>
              <w:bottom w:val="single" w:sz="4" w:space="0" w:color="auto"/>
              <w:right w:val="single" w:sz="4" w:space="0" w:color="auto"/>
            </w:tcBorders>
            <w:vAlign w:val="center"/>
          </w:tcPr>
          <w:p w14:paraId="5266C1D0" w14:textId="77777777" w:rsidR="003E22A0" w:rsidRPr="00505CB2" w:rsidRDefault="003E22A0" w:rsidP="00DA53CF">
            <w:pPr>
              <w:pStyle w:val="TAH"/>
            </w:pPr>
            <w:r w:rsidRPr="00505CB2">
              <w:t>Used with template restriction</w:t>
            </w:r>
          </w:p>
        </w:tc>
        <w:tc>
          <w:tcPr>
            <w:tcW w:w="1128" w:type="dxa"/>
            <w:gridSpan w:val="2"/>
            <w:tcBorders>
              <w:top w:val="single" w:sz="4" w:space="0" w:color="auto"/>
              <w:left w:val="single" w:sz="4" w:space="0" w:color="auto"/>
              <w:bottom w:val="single" w:sz="4" w:space="0" w:color="auto"/>
              <w:right w:val="single" w:sz="4" w:space="0" w:color="auto"/>
            </w:tcBorders>
            <w:vAlign w:val="center"/>
          </w:tcPr>
          <w:p w14:paraId="4B262819" w14:textId="77777777" w:rsidR="003E22A0" w:rsidRPr="00505CB2" w:rsidRDefault="003E22A0" w:rsidP="00DA53CF">
            <w:pPr>
              <w:pStyle w:val="TAH"/>
            </w:pPr>
            <w:r w:rsidRPr="00505CB2">
              <w:t>Value</w:t>
            </w:r>
          </w:p>
        </w:tc>
        <w:tc>
          <w:tcPr>
            <w:tcW w:w="4496" w:type="dxa"/>
            <w:gridSpan w:val="10"/>
            <w:tcBorders>
              <w:top w:val="single" w:sz="4" w:space="0" w:color="auto"/>
              <w:left w:val="single" w:sz="4" w:space="0" w:color="auto"/>
              <w:bottom w:val="single" w:sz="4" w:space="0" w:color="auto"/>
              <w:right w:val="single" w:sz="4" w:space="0" w:color="auto"/>
            </w:tcBorders>
            <w:vAlign w:val="center"/>
          </w:tcPr>
          <w:p w14:paraId="11DD1144" w14:textId="77777777" w:rsidR="003E22A0" w:rsidRPr="00505CB2" w:rsidRDefault="003E22A0" w:rsidP="00DA53CF">
            <w:pPr>
              <w:pStyle w:val="TAH"/>
            </w:pPr>
            <w:r w:rsidRPr="00505CB2">
              <w:t>Instead of values</w:t>
            </w:r>
          </w:p>
        </w:tc>
        <w:tc>
          <w:tcPr>
            <w:tcW w:w="1706" w:type="dxa"/>
            <w:gridSpan w:val="4"/>
            <w:tcBorders>
              <w:top w:val="single" w:sz="4" w:space="0" w:color="auto"/>
              <w:left w:val="single" w:sz="4" w:space="0" w:color="auto"/>
              <w:bottom w:val="single" w:sz="4" w:space="0" w:color="auto"/>
              <w:right w:val="single" w:sz="4" w:space="0" w:color="auto"/>
            </w:tcBorders>
            <w:vAlign w:val="center"/>
          </w:tcPr>
          <w:p w14:paraId="68EC0A6F" w14:textId="77777777" w:rsidR="003E22A0" w:rsidRPr="00505CB2" w:rsidRDefault="003E22A0" w:rsidP="00DA53CF">
            <w:pPr>
              <w:pStyle w:val="TAH"/>
            </w:pPr>
            <w:r w:rsidRPr="00505CB2">
              <w:t>Inside values</w:t>
            </w:r>
          </w:p>
        </w:tc>
        <w:tc>
          <w:tcPr>
            <w:tcW w:w="1130" w:type="dxa"/>
            <w:gridSpan w:val="4"/>
            <w:tcBorders>
              <w:top w:val="single" w:sz="4" w:space="0" w:color="auto"/>
              <w:left w:val="single" w:sz="4" w:space="0" w:color="auto"/>
              <w:bottom w:val="single" w:sz="4" w:space="0" w:color="auto"/>
              <w:right w:val="single" w:sz="4" w:space="0" w:color="auto"/>
            </w:tcBorders>
            <w:vAlign w:val="center"/>
          </w:tcPr>
          <w:p w14:paraId="42592F06" w14:textId="77777777" w:rsidR="003E22A0" w:rsidRPr="00505CB2" w:rsidRDefault="003E22A0" w:rsidP="00DA53CF">
            <w:pPr>
              <w:pStyle w:val="TAH"/>
            </w:pPr>
            <w:r w:rsidRPr="00505CB2">
              <w:t>Attributes</w:t>
            </w:r>
          </w:p>
        </w:tc>
      </w:tr>
      <w:tr w:rsidR="00DF2E95" w:rsidRPr="00505CB2" w14:paraId="11648677" w14:textId="77777777" w:rsidTr="005666B2">
        <w:trPr>
          <w:gridBefore w:val="2"/>
          <w:wBefore w:w="16" w:type="dxa"/>
          <w:cantSplit/>
          <w:tblHeader/>
          <w:jc w:val="center"/>
        </w:trPr>
        <w:tc>
          <w:tcPr>
            <w:tcW w:w="1510" w:type="dxa"/>
            <w:tcBorders>
              <w:top w:val="single" w:sz="4" w:space="0" w:color="auto"/>
              <w:left w:val="single" w:sz="4" w:space="0" w:color="auto"/>
              <w:bottom w:val="single" w:sz="4" w:space="0" w:color="auto"/>
              <w:right w:val="single" w:sz="4" w:space="0" w:color="auto"/>
            </w:tcBorders>
          </w:tcPr>
          <w:p w14:paraId="784B4F3F" w14:textId="77777777" w:rsidR="00DF2E95" w:rsidRPr="00505CB2" w:rsidRDefault="00DF2E95" w:rsidP="00D753B3">
            <w:pPr>
              <w:pStyle w:val="TAL"/>
              <w:keepNext w:val="0"/>
            </w:pPr>
          </w:p>
        </w:tc>
        <w:tc>
          <w:tcPr>
            <w:tcW w:w="574" w:type="dxa"/>
            <w:tcBorders>
              <w:top w:val="single" w:sz="4" w:space="0" w:color="auto"/>
              <w:left w:val="single" w:sz="4" w:space="0" w:color="auto"/>
              <w:bottom w:val="single" w:sz="4" w:space="0" w:color="auto"/>
              <w:right w:val="single" w:sz="4" w:space="0" w:color="auto"/>
            </w:tcBorders>
          </w:tcPr>
          <w:p w14:paraId="7C2C2030" w14:textId="77777777" w:rsidR="00DF2E95" w:rsidRPr="00505CB2" w:rsidRDefault="00DF2E95" w:rsidP="00D753B3">
            <w:pPr>
              <w:pStyle w:val="TAL"/>
              <w:keepNext w:val="0"/>
              <w:jc w:val="center"/>
            </w:pPr>
            <w:r w:rsidRPr="00505CB2">
              <w:t>S</w:t>
            </w:r>
          </w:p>
          <w:p w14:paraId="43DBDED4" w14:textId="77777777" w:rsidR="00DF2E95" w:rsidRPr="00505CB2" w:rsidRDefault="00DF2E95" w:rsidP="00D753B3">
            <w:pPr>
              <w:pStyle w:val="TAL"/>
              <w:keepNext w:val="0"/>
              <w:jc w:val="center"/>
            </w:pPr>
            <w:r w:rsidRPr="00505CB2">
              <w:t>p</w:t>
            </w:r>
          </w:p>
          <w:p w14:paraId="65003B90" w14:textId="77777777" w:rsidR="00DF2E95" w:rsidRPr="00505CB2" w:rsidRDefault="00DF2E95" w:rsidP="00D753B3">
            <w:pPr>
              <w:pStyle w:val="TAL"/>
              <w:keepNext w:val="0"/>
              <w:jc w:val="center"/>
            </w:pPr>
            <w:r w:rsidRPr="00505CB2">
              <w:t>e</w:t>
            </w:r>
          </w:p>
          <w:p w14:paraId="54F9E744" w14:textId="77777777" w:rsidR="00DF2E95" w:rsidRPr="00505CB2" w:rsidRDefault="00DF2E95" w:rsidP="00D753B3">
            <w:pPr>
              <w:pStyle w:val="TAL"/>
              <w:keepNext w:val="0"/>
              <w:jc w:val="center"/>
            </w:pPr>
            <w:r w:rsidRPr="00505CB2">
              <w:t>c</w:t>
            </w:r>
          </w:p>
          <w:p w14:paraId="122A0162" w14:textId="77777777" w:rsidR="00DF2E95" w:rsidRPr="00505CB2" w:rsidRDefault="00DF2E95" w:rsidP="00D753B3">
            <w:pPr>
              <w:pStyle w:val="TAL"/>
              <w:keepNext w:val="0"/>
              <w:jc w:val="center"/>
            </w:pPr>
            <w:r w:rsidRPr="00505CB2">
              <w:t>i</w:t>
            </w:r>
          </w:p>
          <w:p w14:paraId="7083D2BB" w14:textId="77777777" w:rsidR="00DF2E95" w:rsidRPr="00505CB2" w:rsidRDefault="00DF2E95" w:rsidP="00D753B3">
            <w:pPr>
              <w:pStyle w:val="TAL"/>
              <w:keepNext w:val="0"/>
              <w:jc w:val="center"/>
            </w:pPr>
            <w:r w:rsidRPr="00505CB2">
              <w:t>f</w:t>
            </w:r>
          </w:p>
          <w:p w14:paraId="0C3850BD" w14:textId="77777777" w:rsidR="00DF2E95" w:rsidRPr="00505CB2" w:rsidRDefault="00DF2E95" w:rsidP="00D753B3">
            <w:pPr>
              <w:pStyle w:val="TAL"/>
              <w:keepNext w:val="0"/>
              <w:jc w:val="center"/>
            </w:pPr>
            <w:r w:rsidRPr="00505CB2">
              <w:t>i</w:t>
            </w:r>
          </w:p>
          <w:p w14:paraId="677E1F6D" w14:textId="77777777" w:rsidR="00DF2E95" w:rsidRPr="00505CB2" w:rsidRDefault="00DF2E95" w:rsidP="00D753B3">
            <w:pPr>
              <w:pStyle w:val="TAL"/>
              <w:keepNext w:val="0"/>
              <w:jc w:val="center"/>
            </w:pPr>
            <w:r w:rsidRPr="00505CB2">
              <w:t>c</w:t>
            </w:r>
          </w:p>
          <w:p w14:paraId="6C887E59" w14:textId="77777777" w:rsidR="00DF2E95" w:rsidRPr="00505CB2" w:rsidRDefault="00DF2E95" w:rsidP="00D753B3">
            <w:pPr>
              <w:pStyle w:val="TAL"/>
              <w:keepNext w:val="0"/>
              <w:jc w:val="center"/>
            </w:pPr>
            <w:r w:rsidRPr="00505CB2">
              <w:t>V</w:t>
            </w:r>
          </w:p>
          <w:p w14:paraId="4B640FCC" w14:textId="77777777" w:rsidR="00DF2E95" w:rsidRPr="00505CB2" w:rsidRDefault="00DF2E95" w:rsidP="00D753B3">
            <w:pPr>
              <w:pStyle w:val="TAL"/>
              <w:keepNext w:val="0"/>
              <w:jc w:val="center"/>
            </w:pPr>
            <w:r w:rsidRPr="00505CB2">
              <w:t>a</w:t>
            </w:r>
          </w:p>
          <w:p w14:paraId="58BEDB80" w14:textId="77777777" w:rsidR="00DF2E95" w:rsidRPr="00505CB2" w:rsidRDefault="00DF2E95" w:rsidP="00D753B3">
            <w:pPr>
              <w:pStyle w:val="TAL"/>
              <w:keepNext w:val="0"/>
              <w:jc w:val="center"/>
            </w:pPr>
            <w:r w:rsidRPr="00505CB2">
              <w:t>l</w:t>
            </w:r>
          </w:p>
          <w:p w14:paraId="2CF7A7E6" w14:textId="77777777" w:rsidR="00DF2E95" w:rsidRPr="00505CB2" w:rsidRDefault="00DF2E95" w:rsidP="00D753B3">
            <w:pPr>
              <w:pStyle w:val="TAL"/>
              <w:keepNext w:val="0"/>
              <w:jc w:val="center"/>
            </w:pPr>
            <w:r w:rsidRPr="00505CB2">
              <w:t>u</w:t>
            </w:r>
          </w:p>
          <w:p w14:paraId="33F0F9B3" w14:textId="77777777" w:rsidR="00DF2E95" w:rsidRPr="00505CB2" w:rsidRDefault="00DF2E95" w:rsidP="00D753B3">
            <w:pPr>
              <w:pStyle w:val="TAL"/>
              <w:keepNext w:val="0"/>
              <w:jc w:val="center"/>
            </w:pPr>
            <w:r w:rsidRPr="00505CB2">
              <w:t>e</w:t>
            </w:r>
          </w:p>
        </w:tc>
        <w:tc>
          <w:tcPr>
            <w:tcW w:w="562" w:type="dxa"/>
            <w:gridSpan w:val="2"/>
            <w:tcBorders>
              <w:top w:val="single" w:sz="4" w:space="0" w:color="auto"/>
              <w:left w:val="single" w:sz="4" w:space="0" w:color="auto"/>
              <w:bottom w:val="single" w:sz="4" w:space="0" w:color="auto"/>
              <w:right w:val="single" w:sz="4" w:space="0" w:color="auto"/>
            </w:tcBorders>
          </w:tcPr>
          <w:p w14:paraId="3EA80505" w14:textId="77777777" w:rsidR="00DF2E95" w:rsidRPr="00505CB2" w:rsidRDefault="00DF2E95" w:rsidP="00D753B3">
            <w:pPr>
              <w:pStyle w:val="TAL"/>
              <w:keepNext w:val="0"/>
              <w:jc w:val="center"/>
            </w:pPr>
            <w:r w:rsidRPr="00505CB2">
              <w:t>O</w:t>
            </w:r>
          </w:p>
          <w:p w14:paraId="4ED5651C" w14:textId="77777777" w:rsidR="00DF2E95" w:rsidRPr="00505CB2" w:rsidRDefault="00DF2E95" w:rsidP="00D753B3">
            <w:pPr>
              <w:pStyle w:val="TAL"/>
              <w:keepNext w:val="0"/>
              <w:jc w:val="center"/>
            </w:pPr>
            <w:r w:rsidRPr="00505CB2">
              <w:t>m</w:t>
            </w:r>
          </w:p>
          <w:p w14:paraId="6B94CA45" w14:textId="77777777" w:rsidR="00DF2E95" w:rsidRPr="00505CB2" w:rsidRDefault="00DF2E95" w:rsidP="00D753B3">
            <w:pPr>
              <w:pStyle w:val="TAL"/>
              <w:keepNext w:val="0"/>
              <w:jc w:val="center"/>
            </w:pPr>
            <w:r w:rsidRPr="00505CB2">
              <w:t>i</w:t>
            </w:r>
          </w:p>
          <w:p w14:paraId="4620B6DF" w14:textId="77777777" w:rsidR="00DF2E95" w:rsidRPr="00505CB2" w:rsidRDefault="00DF2E95" w:rsidP="00D1628D">
            <w:pPr>
              <w:pStyle w:val="TAL"/>
              <w:keepNext w:val="0"/>
              <w:jc w:val="center"/>
            </w:pPr>
            <w:r w:rsidRPr="00505CB2">
              <w:t>t</w:t>
            </w:r>
          </w:p>
        </w:tc>
        <w:tc>
          <w:tcPr>
            <w:tcW w:w="495" w:type="dxa"/>
            <w:tcBorders>
              <w:top w:val="single" w:sz="4" w:space="0" w:color="auto"/>
              <w:left w:val="single" w:sz="4" w:space="0" w:color="auto"/>
              <w:bottom w:val="single" w:sz="4" w:space="0" w:color="auto"/>
              <w:right w:val="single" w:sz="4" w:space="0" w:color="auto"/>
            </w:tcBorders>
          </w:tcPr>
          <w:p w14:paraId="701461F3" w14:textId="77777777" w:rsidR="00DF2E95" w:rsidRPr="00C95A28" w:rsidRDefault="00DF2E95" w:rsidP="00D753B3">
            <w:pPr>
              <w:pStyle w:val="TAL"/>
              <w:keepNext w:val="0"/>
              <w:jc w:val="center"/>
              <w:rPr>
                <w:lang w:val="de-DE"/>
                <w:rPrChange w:id="2223" w:author="Jens Grabowski" w:date="2021-09-09T13:51:00Z">
                  <w:rPr/>
                </w:rPrChange>
              </w:rPr>
            </w:pPr>
            <w:r w:rsidRPr="00C95A28">
              <w:rPr>
                <w:lang w:val="de-DE"/>
                <w:rPrChange w:id="2224" w:author="Jens Grabowski" w:date="2021-09-09T13:51:00Z">
                  <w:rPr/>
                </w:rPrChange>
              </w:rPr>
              <w:t>C</w:t>
            </w:r>
          </w:p>
          <w:p w14:paraId="58FE986B" w14:textId="77777777" w:rsidR="00DF2E95" w:rsidRPr="00C95A28" w:rsidRDefault="00DF2E95" w:rsidP="00D753B3">
            <w:pPr>
              <w:pStyle w:val="TAL"/>
              <w:keepNext w:val="0"/>
              <w:jc w:val="center"/>
              <w:rPr>
                <w:lang w:val="de-DE"/>
                <w:rPrChange w:id="2225" w:author="Jens Grabowski" w:date="2021-09-09T13:51:00Z">
                  <w:rPr/>
                </w:rPrChange>
              </w:rPr>
            </w:pPr>
            <w:r w:rsidRPr="00C95A28">
              <w:rPr>
                <w:lang w:val="de-DE"/>
                <w:rPrChange w:id="2226" w:author="Jens Grabowski" w:date="2021-09-09T13:51:00Z">
                  <w:rPr/>
                </w:rPrChange>
              </w:rPr>
              <w:t>o</w:t>
            </w:r>
          </w:p>
          <w:p w14:paraId="3A2A2580" w14:textId="77777777" w:rsidR="00DF2E95" w:rsidRPr="00C95A28" w:rsidRDefault="00DF2E95" w:rsidP="00D753B3">
            <w:pPr>
              <w:pStyle w:val="TAL"/>
              <w:keepNext w:val="0"/>
              <w:jc w:val="center"/>
              <w:rPr>
                <w:lang w:val="de-DE"/>
                <w:rPrChange w:id="2227" w:author="Jens Grabowski" w:date="2021-09-09T13:51:00Z">
                  <w:rPr/>
                </w:rPrChange>
              </w:rPr>
            </w:pPr>
            <w:r w:rsidRPr="00C95A28">
              <w:rPr>
                <w:lang w:val="de-DE"/>
                <w:rPrChange w:id="2228" w:author="Jens Grabowski" w:date="2021-09-09T13:51:00Z">
                  <w:rPr/>
                </w:rPrChange>
              </w:rPr>
              <w:t>m</w:t>
            </w:r>
          </w:p>
          <w:p w14:paraId="7DED772A" w14:textId="77777777" w:rsidR="00DF2E95" w:rsidRPr="00C95A28" w:rsidRDefault="00DF2E95" w:rsidP="00D753B3">
            <w:pPr>
              <w:pStyle w:val="TAL"/>
              <w:keepNext w:val="0"/>
              <w:jc w:val="center"/>
              <w:rPr>
                <w:lang w:val="de-DE"/>
                <w:rPrChange w:id="2229" w:author="Jens Grabowski" w:date="2021-09-09T13:51:00Z">
                  <w:rPr/>
                </w:rPrChange>
              </w:rPr>
            </w:pPr>
            <w:r w:rsidRPr="00C95A28">
              <w:rPr>
                <w:lang w:val="de-DE"/>
                <w:rPrChange w:id="2230" w:author="Jens Grabowski" w:date="2021-09-09T13:51:00Z">
                  <w:rPr/>
                </w:rPrChange>
              </w:rPr>
              <w:t>p</w:t>
            </w:r>
          </w:p>
          <w:p w14:paraId="1A017408" w14:textId="77777777" w:rsidR="00DF2E95" w:rsidRPr="00C95A28" w:rsidRDefault="00DF2E95" w:rsidP="00D753B3">
            <w:pPr>
              <w:pStyle w:val="TAL"/>
              <w:keepNext w:val="0"/>
              <w:jc w:val="center"/>
              <w:rPr>
                <w:lang w:val="de-DE"/>
                <w:rPrChange w:id="2231" w:author="Jens Grabowski" w:date="2021-09-09T13:51:00Z">
                  <w:rPr/>
                </w:rPrChange>
              </w:rPr>
            </w:pPr>
            <w:r w:rsidRPr="00C95A28">
              <w:rPr>
                <w:lang w:val="de-DE"/>
                <w:rPrChange w:id="2232" w:author="Jens Grabowski" w:date="2021-09-09T13:51:00Z">
                  <w:rPr/>
                </w:rPrChange>
              </w:rPr>
              <w:t>l</w:t>
            </w:r>
          </w:p>
          <w:p w14:paraId="44CD0E6E" w14:textId="77777777" w:rsidR="00DF2E95" w:rsidRPr="00C95A28" w:rsidRDefault="00DF2E95" w:rsidP="00D753B3">
            <w:pPr>
              <w:pStyle w:val="TAL"/>
              <w:keepNext w:val="0"/>
              <w:jc w:val="center"/>
              <w:rPr>
                <w:lang w:val="de-DE"/>
                <w:rPrChange w:id="2233" w:author="Jens Grabowski" w:date="2021-09-09T13:51:00Z">
                  <w:rPr/>
                </w:rPrChange>
              </w:rPr>
            </w:pPr>
            <w:r w:rsidRPr="00C95A28">
              <w:rPr>
                <w:lang w:val="de-DE"/>
                <w:rPrChange w:id="2234" w:author="Jens Grabowski" w:date="2021-09-09T13:51:00Z">
                  <w:rPr/>
                </w:rPrChange>
              </w:rPr>
              <w:t>e</w:t>
            </w:r>
          </w:p>
          <w:p w14:paraId="09AF5C4B" w14:textId="77777777" w:rsidR="00DF2E95" w:rsidRPr="00C95A28" w:rsidRDefault="00DF2E95" w:rsidP="00D753B3">
            <w:pPr>
              <w:pStyle w:val="TAL"/>
              <w:keepNext w:val="0"/>
              <w:jc w:val="center"/>
              <w:rPr>
                <w:lang w:val="de-DE"/>
                <w:rPrChange w:id="2235" w:author="Jens Grabowski" w:date="2021-09-09T13:51:00Z">
                  <w:rPr/>
                </w:rPrChange>
              </w:rPr>
            </w:pPr>
            <w:r w:rsidRPr="00C95A28">
              <w:rPr>
                <w:lang w:val="de-DE"/>
                <w:rPrChange w:id="2236" w:author="Jens Grabowski" w:date="2021-09-09T13:51:00Z">
                  <w:rPr/>
                </w:rPrChange>
              </w:rPr>
              <w:t>m</w:t>
            </w:r>
          </w:p>
          <w:p w14:paraId="277463EB" w14:textId="77777777" w:rsidR="00DF2E95" w:rsidRPr="00C95A28" w:rsidRDefault="00DF2E95" w:rsidP="00D753B3">
            <w:pPr>
              <w:pStyle w:val="TAL"/>
              <w:keepNext w:val="0"/>
              <w:jc w:val="center"/>
              <w:rPr>
                <w:lang w:val="de-DE"/>
                <w:rPrChange w:id="2237" w:author="Jens Grabowski" w:date="2021-09-09T13:51:00Z">
                  <w:rPr/>
                </w:rPrChange>
              </w:rPr>
            </w:pPr>
            <w:r w:rsidRPr="00C95A28">
              <w:rPr>
                <w:lang w:val="de-DE"/>
                <w:rPrChange w:id="2238" w:author="Jens Grabowski" w:date="2021-09-09T13:51:00Z">
                  <w:rPr/>
                </w:rPrChange>
              </w:rPr>
              <w:t>e</w:t>
            </w:r>
          </w:p>
          <w:p w14:paraId="3729EA77" w14:textId="77777777" w:rsidR="00DF2E95" w:rsidRPr="00C95A28" w:rsidRDefault="00DF2E95" w:rsidP="00D753B3">
            <w:pPr>
              <w:pStyle w:val="TAL"/>
              <w:keepNext w:val="0"/>
              <w:jc w:val="center"/>
              <w:rPr>
                <w:lang w:val="de-DE"/>
                <w:rPrChange w:id="2239" w:author="Jens Grabowski" w:date="2021-09-09T13:51:00Z">
                  <w:rPr/>
                </w:rPrChange>
              </w:rPr>
            </w:pPr>
            <w:r w:rsidRPr="00C95A28">
              <w:rPr>
                <w:lang w:val="de-DE"/>
                <w:rPrChange w:id="2240" w:author="Jens Grabowski" w:date="2021-09-09T13:51:00Z">
                  <w:rPr/>
                </w:rPrChange>
              </w:rPr>
              <w:t>n</w:t>
            </w:r>
          </w:p>
          <w:p w14:paraId="5E14A4A1" w14:textId="77777777" w:rsidR="00DF2E95" w:rsidRPr="00C95A28" w:rsidRDefault="00DF2E95" w:rsidP="00D753B3">
            <w:pPr>
              <w:pStyle w:val="TAL"/>
              <w:keepNext w:val="0"/>
              <w:jc w:val="center"/>
              <w:rPr>
                <w:lang w:val="de-DE"/>
                <w:rPrChange w:id="2241" w:author="Jens Grabowski" w:date="2021-09-09T13:51:00Z">
                  <w:rPr/>
                </w:rPrChange>
              </w:rPr>
            </w:pPr>
            <w:r w:rsidRPr="00C95A28">
              <w:rPr>
                <w:lang w:val="de-DE"/>
                <w:rPrChange w:id="2242" w:author="Jens Grabowski" w:date="2021-09-09T13:51:00Z">
                  <w:rPr/>
                </w:rPrChange>
              </w:rPr>
              <w:t>t</w:t>
            </w:r>
          </w:p>
          <w:p w14:paraId="58FCA6AE" w14:textId="77777777" w:rsidR="00DF2E95" w:rsidRPr="00C95A28" w:rsidRDefault="00DF2E95" w:rsidP="00D753B3">
            <w:pPr>
              <w:pStyle w:val="TAL"/>
              <w:keepNext w:val="0"/>
              <w:jc w:val="center"/>
              <w:rPr>
                <w:lang w:val="de-DE"/>
                <w:rPrChange w:id="2243" w:author="Jens Grabowski" w:date="2021-09-09T13:51:00Z">
                  <w:rPr/>
                </w:rPrChange>
              </w:rPr>
            </w:pPr>
            <w:r w:rsidRPr="00C95A28">
              <w:rPr>
                <w:lang w:val="de-DE"/>
                <w:rPrChange w:id="2244" w:author="Jens Grabowski" w:date="2021-09-09T13:51:00Z">
                  <w:rPr/>
                </w:rPrChange>
              </w:rPr>
              <w:t>e</w:t>
            </w:r>
          </w:p>
          <w:p w14:paraId="6F933427" w14:textId="77777777" w:rsidR="00DF2E95" w:rsidRPr="00505CB2" w:rsidRDefault="00DF2E95" w:rsidP="00D753B3">
            <w:pPr>
              <w:pStyle w:val="TAL"/>
              <w:keepNext w:val="0"/>
              <w:jc w:val="center"/>
            </w:pPr>
            <w:r w:rsidRPr="00505CB2">
              <w:t>d</w:t>
            </w:r>
          </w:p>
          <w:p w14:paraId="7D44BF4A" w14:textId="77777777" w:rsidR="00DF2E95" w:rsidRPr="00505CB2" w:rsidRDefault="00DF2E95" w:rsidP="00D753B3">
            <w:pPr>
              <w:pStyle w:val="TAL"/>
              <w:keepNext w:val="0"/>
              <w:jc w:val="center"/>
            </w:pPr>
            <w:r w:rsidRPr="00505CB2">
              <w:t>L</w:t>
            </w:r>
          </w:p>
          <w:p w14:paraId="516B754A" w14:textId="77777777" w:rsidR="00DF2E95" w:rsidRPr="00505CB2" w:rsidRDefault="00DF2E95" w:rsidP="00D753B3">
            <w:pPr>
              <w:pStyle w:val="TAL"/>
              <w:keepNext w:val="0"/>
              <w:jc w:val="center"/>
            </w:pPr>
            <w:r w:rsidRPr="00505CB2">
              <w:t>i</w:t>
            </w:r>
          </w:p>
          <w:p w14:paraId="227F7805" w14:textId="77777777" w:rsidR="00DF2E95" w:rsidRPr="00505CB2" w:rsidRDefault="00DF2E95" w:rsidP="00D753B3">
            <w:pPr>
              <w:pStyle w:val="TAL"/>
              <w:keepNext w:val="0"/>
              <w:jc w:val="center"/>
            </w:pPr>
            <w:r w:rsidRPr="00505CB2">
              <w:t>s</w:t>
            </w:r>
          </w:p>
          <w:p w14:paraId="0F2C0D05" w14:textId="77777777" w:rsidR="00DF2E95" w:rsidRPr="00505CB2" w:rsidRDefault="00DF2E95" w:rsidP="00D753B3">
            <w:pPr>
              <w:pStyle w:val="TAL"/>
              <w:keepNext w:val="0"/>
              <w:jc w:val="center"/>
            </w:pPr>
            <w:r w:rsidRPr="00505CB2">
              <w:t>t</w:t>
            </w:r>
          </w:p>
        </w:tc>
        <w:tc>
          <w:tcPr>
            <w:tcW w:w="496" w:type="dxa"/>
            <w:tcBorders>
              <w:top w:val="single" w:sz="4" w:space="0" w:color="auto"/>
              <w:left w:val="single" w:sz="4" w:space="0" w:color="auto"/>
              <w:bottom w:val="single" w:sz="4" w:space="0" w:color="auto"/>
              <w:right w:val="single" w:sz="4" w:space="0" w:color="auto"/>
            </w:tcBorders>
          </w:tcPr>
          <w:p w14:paraId="27FC2AF2" w14:textId="77777777" w:rsidR="00192051" w:rsidRPr="00C95A28" w:rsidRDefault="00DF2E95" w:rsidP="00D753B3">
            <w:pPr>
              <w:pStyle w:val="TAC"/>
              <w:keepNext w:val="0"/>
              <w:rPr>
                <w:lang w:val="de-DE"/>
                <w:rPrChange w:id="2245" w:author="Jens Grabowski" w:date="2021-09-09T13:51:00Z">
                  <w:rPr/>
                </w:rPrChange>
              </w:rPr>
            </w:pPr>
            <w:r w:rsidRPr="00C95A28">
              <w:rPr>
                <w:lang w:val="de-DE"/>
                <w:rPrChange w:id="2246" w:author="Jens Grabowski" w:date="2021-09-09T13:51:00Z">
                  <w:rPr/>
                </w:rPrChange>
              </w:rPr>
              <w:t>T</w:t>
            </w:r>
          </w:p>
          <w:p w14:paraId="10084D40" w14:textId="77777777" w:rsidR="00192051" w:rsidRPr="00C95A28" w:rsidRDefault="00DF2E95" w:rsidP="00D753B3">
            <w:pPr>
              <w:pStyle w:val="TAC"/>
              <w:keepNext w:val="0"/>
              <w:rPr>
                <w:lang w:val="de-DE"/>
                <w:rPrChange w:id="2247" w:author="Jens Grabowski" w:date="2021-09-09T13:51:00Z">
                  <w:rPr/>
                </w:rPrChange>
              </w:rPr>
            </w:pPr>
            <w:r w:rsidRPr="00C95A28">
              <w:rPr>
                <w:lang w:val="de-DE"/>
                <w:rPrChange w:id="2248" w:author="Jens Grabowski" w:date="2021-09-09T13:51:00Z">
                  <w:rPr/>
                </w:rPrChange>
              </w:rPr>
              <w:t>e</w:t>
            </w:r>
          </w:p>
          <w:p w14:paraId="298840BB" w14:textId="77777777" w:rsidR="00192051" w:rsidRPr="00C95A28" w:rsidRDefault="00DF2E95" w:rsidP="00D753B3">
            <w:pPr>
              <w:pStyle w:val="TAC"/>
              <w:keepNext w:val="0"/>
              <w:rPr>
                <w:lang w:val="de-DE"/>
                <w:rPrChange w:id="2249" w:author="Jens Grabowski" w:date="2021-09-09T13:51:00Z">
                  <w:rPr/>
                </w:rPrChange>
              </w:rPr>
            </w:pPr>
            <w:r w:rsidRPr="00C95A28">
              <w:rPr>
                <w:lang w:val="de-DE"/>
                <w:rPrChange w:id="2250" w:author="Jens Grabowski" w:date="2021-09-09T13:51:00Z">
                  <w:rPr/>
                </w:rPrChange>
              </w:rPr>
              <w:t>m</w:t>
            </w:r>
          </w:p>
          <w:p w14:paraId="6B280D6A" w14:textId="77777777" w:rsidR="00192051" w:rsidRPr="00C95A28" w:rsidRDefault="00DF2E95" w:rsidP="00D753B3">
            <w:pPr>
              <w:pStyle w:val="TAC"/>
              <w:keepNext w:val="0"/>
              <w:rPr>
                <w:lang w:val="de-DE"/>
                <w:rPrChange w:id="2251" w:author="Jens Grabowski" w:date="2021-09-09T13:51:00Z">
                  <w:rPr/>
                </w:rPrChange>
              </w:rPr>
            </w:pPr>
            <w:r w:rsidRPr="00C95A28">
              <w:rPr>
                <w:lang w:val="de-DE"/>
                <w:rPrChange w:id="2252" w:author="Jens Grabowski" w:date="2021-09-09T13:51:00Z">
                  <w:rPr/>
                </w:rPrChange>
              </w:rPr>
              <w:t>p</w:t>
            </w:r>
          </w:p>
          <w:p w14:paraId="7A978048" w14:textId="77777777" w:rsidR="00192051" w:rsidRPr="00C95A28" w:rsidRDefault="00DF2E95" w:rsidP="00D753B3">
            <w:pPr>
              <w:pStyle w:val="TAC"/>
              <w:keepNext w:val="0"/>
              <w:rPr>
                <w:lang w:val="de-DE"/>
                <w:rPrChange w:id="2253" w:author="Jens Grabowski" w:date="2021-09-09T13:51:00Z">
                  <w:rPr/>
                </w:rPrChange>
              </w:rPr>
            </w:pPr>
            <w:r w:rsidRPr="00C95A28">
              <w:rPr>
                <w:lang w:val="de-DE"/>
                <w:rPrChange w:id="2254" w:author="Jens Grabowski" w:date="2021-09-09T13:51:00Z">
                  <w:rPr/>
                </w:rPrChange>
              </w:rPr>
              <w:t>l</w:t>
            </w:r>
          </w:p>
          <w:p w14:paraId="21215633" w14:textId="77777777" w:rsidR="00DF2E95" w:rsidRPr="00C95A28" w:rsidRDefault="00DF2E95" w:rsidP="00D753B3">
            <w:pPr>
              <w:pStyle w:val="TAC"/>
              <w:keepNext w:val="0"/>
              <w:rPr>
                <w:lang w:val="de-DE"/>
                <w:rPrChange w:id="2255" w:author="Jens Grabowski" w:date="2021-09-09T13:51:00Z">
                  <w:rPr/>
                </w:rPrChange>
              </w:rPr>
            </w:pPr>
            <w:r w:rsidRPr="00C95A28">
              <w:rPr>
                <w:lang w:val="de-DE"/>
                <w:rPrChange w:id="2256" w:author="Jens Grabowski" w:date="2021-09-09T13:51:00Z">
                  <w:rPr/>
                </w:rPrChange>
              </w:rPr>
              <w:t>a</w:t>
            </w:r>
          </w:p>
          <w:p w14:paraId="16F4A8BD" w14:textId="77777777" w:rsidR="00192051" w:rsidRPr="00C95A28" w:rsidRDefault="00DF2E95" w:rsidP="00D753B3">
            <w:pPr>
              <w:pStyle w:val="TAL"/>
              <w:keepNext w:val="0"/>
              <w:jc w:val="center"/>
              <w:rPr>
                <w:lang w:val="de-DE"/>
                <w:rPrChange w:id="2257" w:author="Jens Grabowski" w:date="2021-09-09T13:51:00Z">
                  <w:rPr/>
                </w:rPrChange>
              </w:rPr>
            </w:pPr>
            <w:r w:rsidRPr="00C95A28">
              <w:rPr>
                <w:lang w:val="de-DE"/>
                <w:rPrChange w:id="2258" w:author="Jens Grabowski" w:date="2021-09-09T13:51:00Z">
                  <w:rPr/>
                </w:rPrChange>
              </w:rPr>
              <w:t>t</w:t>
            </w:r>
          </w:p>
          <w:p w14:paraId="42FA15B4" w14:textId="77777777" w:rsidR="00192051" w:rsidRPr="00C95A28" w:rsidRDefault="00DF2E95" w:rsidP="00D753B3">
            <w:pPr>
              <w:pStyle w:val="TAL"/>
              <w:keepNext w:val="0"/>
              <w:jc w:val="center"/>
              <w:rPr>
                <w:lang w:val="de-DE"/>
                <w:rPrChange w:id="2259" w:author="Jens Grabowski" w:date="2021-09-09T13:51:00Z">
                  <w:rPr/>
                </w:rPrChange>
              </w:rPr>
            </w:pPr>
            <w:r w:rsidRPr="00C95A28">
              <w:rPr>
                <w:lang w:val="de-DE"/>
                <w:rPrChange w:id="2260" w:author="Jens Grabowski" w:date="2021-09-09T13:51:00Z">
                  <w:rPr/>
                </w:rPrChange>
              </w:rPr>
              <w:t>e</w:t>
            </w:r>
          </w:p>
          <w:p w14:paraId="0F1F7954" w14:textId="77777777" w:rsidR="00DF2E95" w:rsidRPr="00C95A28" w:rsidRDefault="00DF2E95" w:rsidP="00D753B3">
            <w:pPr>
              <w:pStyle w:val="TAL"/>
              <w:keepNext w:val="0"/>
              <w:jc w:val="center"/>
              <w:rPr>
                <w:lang w:val="de-DE"/>
                <w:rPrChange w:id="2261" w:author="Jens Grabowski" w:date="2021-09-09T13:51:00Z">
                  <w:rPr/>
                </w:rPrChange>
              </w:rPr>
            </w:pPr>
            <w:r w:rsidRPr="00C95A28">
              <w:rPr>
                <w:lang w:val="de-DE"/>
                <w:rPrChange w:id="2262" w:author="Jens Grabowski" w:date="2021-09-09T13:51:00Z">
                  <w:rPr/>
                </w:rPrChange>
              </w:rPr>
              <w:t>L</w:t>
            </w:r>
          </w:p>
          <w:p w14:paraId="457E4450" w14:textId="77777777" w:rsidR="00DF2E95" w:rsidRPr="00C95A28" w:rsidRDefault="00DF2E95" w:rsidP="00D753B3">
            <w:pPr>
              <w:pStyle w:val="TAL"/>
              <w:keepNext w:val="0"/>
              <w:jc w:val="center"/>
              <w:rPr>
                <w:lang w:val="de-DE"/>
                <w:rPrChange w:id="2263" w:author="Jens Grabowski" w:date="2021-09-09T13:51:00Z">
                  <w:rPr/>
                </w:rPrChange>
              </w:rPr>
            </w:pPr>
            <w:r w:rsidRPr="00C95A28">
              <w:rPr>
                <w:lang w:val="de-DE"/>
                <w:rPrChange w:id="2264" w:author="Jens Grabowski" w:date="2021-09-09T13:51:00Z">
                  <w:rPr/>
                </w:rPrChange>
              </w:rPr>
              <w:t>i</w:t>
            </w:r>
          </w:p>
          <w:p w14:paraId="180F7EC4" w14:textId="77777777" w:rsidR="00DF2E95" w:rsidRPr="00C95A28" w:rsidRDefault="00DF2E95" w:rsidP="00D753B3">
            <w:pPr>
              <w:pStyle w:val="TAL"/>
              <w:keepNext w:val="0"/>
              <w:jc w:val="center"/>
              <w:rPr>
                <w:lang w:val="de-DE"/>
                <w:rPrChange w:id="2265" w:author="Jens Grabowski" w:date="2021-09-09T13:51:00Z">
                  <w:rPr/>
                </w:rPrChange>
              </w:rPr>
            </w:pPr>
            <w:r w:rsidRPr="00C95A28">
              <w:rPr>
                <w:lang w:val="de-DE"/>
                <w:rPrChange w:id="2266" w:author="Jens Grabowski" w:date="2021-09-09T13:51:00Z">
                  <w:rPr/>
                </w:rPrChange>
              </w:rPr>
              <w:t>s</w:t>
            </w:r>
          </w:p>
          <w:p w14:paraId="257EE68B" w14:textId="77777777" w:rsidR="00DF2E95" w:rsidRPr="00505CB2" w:rsidRDefault="00DF2E95" w:rsidP="00D753B3">
            <w:pPr>
              <w:pStyle w:val="TAL"/>
              <w:keepNext w:val="0"/>
              <w:jc w:val="center"/>
            </w:pPr>
            <w:r w:rsidRPr="00505CB2">
              <w:t>t</w:t>
            </w:r>
          </w:p>
        </w:tc>
        <w:tc>
          <w:tcPr>
            <w:tcW w:w="495" w:type="dxa"/>
            <w:tcBorders>
              <w:top w:val="single" w:sz="4" w:space="0" w:color="auto"/>
              <w:left w:val="single" w:sz="4" w:space="0" w:color="auto"/>
              <w:bottom w:val="single" w:sz="4" w:space="0" w:color="auto"/>
              <w:right w:val="single" w:sz="4" w:space="0" w:color="auto"/>
            </w:tcBorders>
          </w:tcPr>
          <w:p w14:paraId="105F24F6" w14:textId="77777777" w:rsidR="00DF2E95" w:rsidRPr="00505CB2" w:rsidRDefault="00DF2E95" w:rsidP="00D753B3">
            <w:pPr>
              <w:pStyle w:val="TAL"/>
              <w:keepNext w:val="0"/>
              <w:jc w:val="center"/>
            </w:pPr>
            <w:r w:rsidRPr="00505CB2">
              <w:t>A</w:t>
            </w:r>
          </w:p>
          <w:p w14:paraId="2D19A944" w14:textId="77777777" w:rsidR="00DF2E95" w:rsidRPr="00505CB2" w:rsidRDefault="00DF2E95" w:rsidP="00D753B3">
            <w:pPr>
              <w:pStyle w:val="TAL"/>
              <w:keepNext w:val="0"/>
              <w:jc w:val="center"/>
            </w:pPr>
            <w:r w:rsidRPr="00505CB2">
              <w:t>n</w:t>
            </w:r>
          </w:p>
          <w:p w14:paraId="4C7F5C83" w14:textId="77777777" w:rsidR="00DF2E95" w:rsidRPr="00505CB2" w:rsidRDefault="00DF2E95" w:rsidP="00D753B3">
            <w:pPr>
              <w:pStyle w:val="TAL"/>
              <w:keepNext w:val="0"/>
              <w:jc w:val="center"/>
            </w:pPr>
            <w:r w:rsidRPr="00505CB2">
              <w:t>y</w:t>
            </w:r>
          </w:p>
          <w:p w14:paraId="4D0CDA04" w14:textId="77777777" w:rsidR="00DF2E95" w:rsidRPr="00505CB2" w:rsidRDefault="00DF2E95" w:rsidP="00D753B3">
            <w:pPr>
              <w:pStyle w:val="TAL"/>
              <w:keepNext w:val="0"/>
              <w:jc w:val="center"/>
            </w:pPr>
            <w:r w:rsidRPr="00505CB2">
              <w:t>V</w:t>
            </w:r>
          </w:p>
          <w:p w14:paraId="0114AFC9" w14:textId="77777777" w:rsidR="00DF2E95" w:rsidRPr="00505CB2" w:rsidRDefault="00DF2E95" w:rsidP="00D753B3">
            <w:pPr>
              <w:pStyle w:val="TAL"/>
              <w:keepNext w:val="0"/>
              <w:jc w:val="center"/>
            </w:pPr>
            <w:r w:rsidRPr="00505CB2">
              <w:t>a</w:t>
            </w:r>
          </w:p>
          <w:p w14:paraId="11A86DD1" w14:textId="77777777" w:rsidR="00DF2E95" w:rsidRPr="00505CB2" w:rsidRDefault="00DF2E95" w:rsidP="00D753B3">
            <w:pPr>
              <w:pStyle w:val="TAL"/>
              <w:keepNext w:val="0"/>
              <w:jc w:val="center"/>
            </w:pPr>
            <w:r w:rsidRPr="00505CB2">
              <w:t>l</w:t>
            </w:r>
          </w:p>
          <w:p w14:paraId="05899C75" w14:textId="77777777" w:rsidR="00DF2E95" w:rsidRPr="00505CB2" w:rsidRDefault="00DF2E95" w:rsidP="00D753B3">
            <w:pPr>
              <w:pStyle w:val="TAL"/>
              <w:keepNext w:val="0"/>
              <w:jc w:val="center"/>
            </w:pPr>
            <w:r w:rsidRPr="00505CB2">
              <w:t>u</w:t>
            </w:r>
          </w:p>
          <w:p w14:paraId="0B43F5F5" w14:textId="77777777" w:rsidR="00DF2E95" w:rsidRPr="00505CB2" w:rsidRDefault="00DF2E95" w:rsidP="00D753B3">
            <w:pPr>
              <w:pStyle w:val="TAL"/>
              <w:keepNext w:val="0"/>
              <w:jc w:val="center"/>
            </w:pPr>
            <w:r w:rsidRPr="00505CB2">
              <w:t>e</w:t>
            </w:r>
          </w:p>
          <w:p w14:paraId="493F71BC" w14:textId="77777777" w:rsidR="00DF2E95" w:rsidRPr="00505CB2" w:rsidRDefault="00DF2E95" w:rsidP="00D753B3">
            <w:pPr>
              <w:pStyle w:val="TAL"/>
              <w:keepNext w:val="0"/>
              <w:jc w:val="center"/>
            </w:pPr>
            <w:r w:rsidRPr="00505CB2">
              <w:t>(?)</w:t>
            </w:r>
          </w:p>
        </w:tc>
        <w:tc>
          <w:tcPr>
            <w:tcW w:w="516" w:type="dxa"/>
            <w:tcBorders>
              <w:top w:val="single" w:sz="4" w:space="0" w:color="auto"/>
              <w:left w:val="single" w:sz="4" w:space="0" w:color="auto"/>
              <w:bottom w:val="single" w:sz="4" w:space="0" w:color="auto"/>
              <w:right w:val="single" w:sz="4" w:space="0" w:color="auto"/>
            </w:tcBorders>
          </w:tcPr>
          <w:p w14:paraId="21FB248F" w14:textId="77777777" w:rsidR="00DF2E95" w:rsidRPr="00505CB2" w:rsidRDefault="00DF2E95" w:rsidP="00D753B3">
            <w:pPr>
              <w:pStyle w:val="TAL"/>
              <w:keepNext w:val="0"/>
              <w:jc w:val="center"/>
            </w:pPr>
            <w:r w:rsidRPr="00505CB2">
              <w:t>A</w:t>
            </w:r>
          </w:p>
          <w:p w14:paraId="3AB64948" w14:textId="77777777" w:rsidR="00DF2E95" w:rsidRPr="00505CB2" w:rsidRDefault="00DF2E95" w:rsidP="00D753B3">
            <w:pPr>
              <w:pStyle w:val="TAL"/>
              <w:keepNext w:val="0"/>
              <w:jc w:val="center"/>
            </w:pPr>
            <w:r w:rsidRPr="00505CB2">
              <w:t>n</w:t>
            </w:r>
          </w:p>
          <w:p w14:paraId="7E2625FF" w14:textId="77777777" w:rsidR="00DF2E95" w:rsidRPr="00505CB2" w:rsidRDefault="00DF2E95" w:rsidP="00D753B3">
            <w:pPr>
              <w:pStyle w:val="TAL"/>
              <w:keepNext w:val="0"/>
              <w:jc w:val="center"/>
            </w:pPr>
            <w:r w:rsidRPr="00505CB2">
              <w:t>y</w:t>
            </w:r>
          </w:p>
          <w:p w14:paraId="188C957C" w14:textId="77777777" w:rsidR="00DF2E95" w:rsidRPr="00505CB2" w:rsidRDefault="00DF2E95" w:rsidP="00D753B3">
            <w:pPr>
              <w:pStyle w:val="TAL"/>
              <w:keepNext w:val="0"/>
              <w:jc w:val="center"/>
            </w:pPr>
            <w:r w:rsidRPr="00505CB2">
              <w:t>V</w:t>
            </w:r>
          </w:p>
          <w:p w14:paraId="644F749C" w14:textId="77777777" w:rsidR="00DF2E95" w:rsidRPr="00505CB2" w:rsidRDefault="00DF2E95" w:rsidP="00D753B3">
            <w:pPr>
              <w:pStyle w:val="TAL"/>
              <w:keepNext w:val="0"/>
              <w:jc w:val="center"/>
            </w:pPr>
            <w:r w:rsidRPr="00505CB2">
              <w:t>a</w:t>
            </w:r>
          </w:p>
          <w:p w14:paraId="57397836" w14:textId="77777777" w:rsidR="00DF2E95" w:rsidRPr="00505CB2" w:rsidRDefault="00DF2E95" w:rsidP="00D753B3">
            <w:pPr>
              <w:pStyle w:val="TAL"/>
              <w:keepNext w:val="0"/>
              <w:jc w:val="center"/>
            </w:pPr>
            <w:r w:rsidRPr="00505CB2">
              <w:t>l</w:t>
            </w:r>
          </w:p>
          <w:p w14:paraId="52C58CE7" w14:textId="77777777" w:rsidR="00DF2E95" w:rsidRPr="00505CB2" w:rsidRDefault="00DF2E95" w:rsidP="00D753B3">
            <w:pPr>
              <w:pStyle w:val="TAL"/>
              <w:keepNext w:val="0"/>
              <w:jc w:val="center"/>
            </w:pPr>
            <w:r w:rsidRPr="00505CB2">
              <w:t>u</w:t>
            </w:r>
          </w:p>
          <w:p w14:paraId="7FBB5939" w14:textId="77777777" w:rsidR="00DF2E95" w:rsidRPr="00505CB2" w:rsidRDefault="00DF2E95" w:rsidP="00D753B3">
            <w:pPr>
              <w:pStyle w:val="TAL"/>
              <w:keepNext w:val="0"/>
              <w:jc w:val="center"/>
            </w:pPr>
            <w:r w:rsidRPr="00505CB2">
              <w:t>e</w:t>
            </w:r>
          </w:p>
          <w:p w14:paraId="515AE1B5" w14:textId="77777777" w:rsidR="00DF2E95" w:rsidRPr="00505CB2" w:rsidRDefault="00DF2E95" w:rsidP="00D753B3">
            <w:pPr>
              <w:pStyle w:val="TAL"/>
              <w:keepNext w:val="0"/>
              <w:jc w:val="center"/>
            </w:pPr>
            <w:r w:rsidRPr="00505CB2">
              <w:t>O</w:t>
            </w:r>
          </w:p>
          <w:p w14:paraId="2691BC4A" w14:textId="77777777" w:rsidR="00DF2E95" w:rsidRPr="00505CB2" w:rsidRDefault="00DF2E95" w:rsidP="00D753B3">
            <w:pPr>
              <w:pStyle w:val="TAL"/>
              <w:keepNext w:val="0"/>
              <w:jc w:val="center"/>
            </w:pPr>
            <w:r w:rsidRPr="00505CB2">
              <w:t>r</w:t>
            </w:r>
          </w:p>
          <w:p w14:paraId="3FF12D10" w14:textId="77777777" w:rsidR="00DF2E95" w:rsidRPr="00505CB2" w:rsidRDefault="00DF2E95" w:rsidP="00D753B3">
            <w:pPr>
              <w:pStyle w:val="TAL"/>
              <w:keepNext w:val="0"/>
              <w:jc w:val="center"/>
            </w:pPr>
            <w:r w:rsidRPr="00505CB2">
              <w:t>N</w:t>
            </w:r>
          </w:p>
          <w:p w14:paraId="225A91E9" w14:textId="77777777" w:rsidR="00DF2E95" w:rsidRPr="00505CB2" w:rsidRDefault="00DF2E95" w:rsidP="00D753B3">
            <w:pPr>
              <w:pStyle w:val="TAL"/>
              <w:keepNext w:val="0"/>
              <w:jc w:val="center"/>
            </w:pPr>
            <w:r w:rsidRPr="00505CB2">
              <w:t>o</w:t>
            </w:r>
          </w:p>
          <w:p w14:paraId="079C5BFC" w14:textId="77777777" w:rsidR="00DF2E95" w:rsidRPr="00505CB2" w:rsidRDefault="00DF2E95" w:rsidP="00D753B3">
            <w:pPr>
              <w:pStyle w:val="TAL"/>
              <w:keepNext w:val="0"/>
              <w:jc w:val="center"/>
            </w:pPr>
            <w:r w:rsidRPr="00505CB2">
              <w:t>n</w:t>
            </w:r>
          </w:p>
          <w:p w14:paraId="148178D7" w14:textId="77777777" w:rsidR="00DF2E95" w:rsidRPr="00505CB2" w:rsidRDefault="00DF2E95" w:rsidP="00D753B3">
            <w:pPr>
              <w:pStyle w:val="TAL"/>
              <w:keepNext w:val="0"/>
              <w:jc w:val="center"/>
            </w:pPr>
            <w:r w:rsidRPr="00505CB2">
              <w:t>e</w:t>
            </w:r>
          </w:p>
          <w:p w14:paraId="46057C9D" w14:textId="77777777" w:rsidR="00DF2E95" w:rsidRPr="00505CB2" w:rsidRDefault="00DF2E95" w:rsidP="00D753B3">
            <w:pPr>
              <w:pStyle w:val="TAL"/>
              <w:keepNext w:val="0"/>
              <w:jc w:val="center"/>
            </w:pPr>
            <w:r w:rsidRPr="00505CB2">
              <w:t>(*)</w:t>
            </w:r>
          </w:p>
        </w:tc>
        <w:tc>
          <w:tcPr>
            <w:tcW w:w="495" w:type="dxa"/>
            <w:tcBorders>
              <w:top w:val="single" w:sz="4" w:space="0" w:color="auto"/>
              <w:left w:val="single" w:sz="4" w:space="0" w:color="auto"/>
              <w:bottom w:val="single" w:sz="4" w:space="0" w:color="auto"/>
              <w:right w:val="single" w:sz="4" w:space="0" w:color="auto"/>
            </w:tcBorders>
          </w:tcPr>
          <w:p w14:paraId="5B8A68D4" w14:textId="77777777" w:rsidR="00DF2E95" w:rsidRPr="00505CB2" w:rsidRDefault="00DF2E95" w:rsidP="00D753B3">
            <w:pPr>
              <w:pStyle w:val="TAL"/>
              <w:keepNext w:val="0"/>
              <w:jc w:val="center"/>
            </w:pPr>
            <w:r w:rsidRPr="00505CB2">
              <w:t>R</w:t>
            </w:r>
          </w:p>
          <w:p w14:paraId="67E46607" w14:textId="77777777" w:rsidR="00DF2E95" w:rsidRPr="00505CB2" w:rsidRDefault="00DF2E95" w:rsidP="00D753B3">
            <w:pPr>
              <w:pStyle w:val="TAL"/>
              <w:keepNext w:val="0"/>
              <w:jc w:val="center"/>
            </w:pPr>
            <w:r w:rsidRPr="00505CB2">
              <w:t>a</w:t>
            </w:r>
          </w:p>
          <w:p w14:paraId="402B12A7" w14:textId="77777777" w:rsidR="00DF2E95" w:rsidRPr="00505CB2" w:rsidRDefault="00DF2E95" w:rsidP="00D753B3">
            <w:pPr>
              <w:pStyle w:val="TAL"/>
              <w:keepNext w:val="0"/>
              <w:jc w:val="center"/>
            </w:pPr>
            <w:r w:rsidRPr="00505CB2">
              <w:t>n</w:t>
            </w:r>
          </w:p>
          <w:p w14:paraId="4F777106" w14:textId="77777777" w:rsidR="00DF2E95" w:rsidRPr="00505CB2" w:rsidRDefault="00DF2E95" w:rsidP="00D753B3">
            <w:pPr>
              <w:pStyle w:val="TAL"/>
              <w:keepNext w:val="0"/>
              <w:jc w:val="center"/>
            </w:pPr>
            <w:r w:rsidRPr="00505CB2">
              <w:t>g</w:t>
            </w:r>
          </w:p>
          <w:p w14:paraId="3437E3A6" w14:textId="77777777" w:rsidR="00DF2E95" w:rsidRPr="00505CB2" w:rsidRDefault="00DF2E95" w:rsidP="00D753B3">
            <w:pPr>
              <w:pStyle w:val="TAL"/>
              <w:keepNext w:val="0"/>
              <w:jc w:val="center"/>
            </w:pPr>
            <w:r w:rsidRPr="00505CB2">
              <w:t>e</w:t>
            </w:r>
          </w:p>
        </w:tc>
        <w:tc>
          <w:tcPr>
            <w:tcW w:w="496" w:type="dxa"/>
            <w:tcBorders>
              <w:top w:val="single" w:sz="4" w:space="0" w:color="auto"/>
              <w:left w:val="single" w:sz="4" w:space="0" w:color="auto"/>
              <w:bottom w:val="single" w:sz="4" w:space="0" w:color="auto"/>
              <w:right w:val="single" w:sz="4" w:space="0" w:color="auto"/>
            </w:tcBorders>
          </w:tcPr>
          <w:p w14:paraId="5F25236E" w14:textId="77777777" w:rsidR="00DF2E95" w:rsidRPr="00505CB2" w:rsidRDefault="00DF2E95" w:rsidP="00D753B3">
            <w:pPr>
              <w:pStyle w:val="TAL"/>
              <w:keepNext w:val="0"/>
              <w:jc w:val="center"/>
            </w:pPr>
            <w:r w:rsidRPr="00505CB2">
              <w:t>S</w:t>
            </w:r>
          </w:p>
          <w:p w14:paraId="2ECD21C8" w14:textId="77777777" w:rsidR="00DF2E95" w:rsidRPr="00505CB2" w:rsidRDefault="00DF2E95" w:rsidP="00D753B3">
            <w:pPr>
              <w:pStyle w:val="TAL"/>
              <w:keepNext w:val="0"/>
              <w:jc w:val="center"/>
            </w:pPr>
            <w:r w:rsidRPr="00505CB2">
              <w:t>u</w:t>
            </w:r>
          </w:p>
          <w:p w14:paraId="0E95C1F0" w14:textId="77777777" w:rsidR="00DF2E95" w:rsidRPr="00505CB2" w:rsidRDefault="00DF2E95" w:rsidP="00D753B3">
            <w:pPr>
              <w:pStyle w:val="TAL"/>
              <w:keepNext w:val="0"/>
              <w:jc w:val="center"/>
            </w:pPr>
            <w:r w:rsidRPr="00505CB2">
              <w:t>p</w:t>
            </w:r>
          </w:p>
          <w:p w14:paraId="223DC438" w14:textId="77777777" w:rsidR="00DF2E95" w:rsidRPr="00505CB2" w:rsidRDefault="00DF2E95" w:rsidP="00D753B3">
            <w:pPr>
              <w:pStyle w:val="TAL"/>
              <w:keepNext w:val="0"/>
              <w:jc w:val="center"/>
            </w:pPr>
            <w:r w:rsidRPr="00505CB2">
              <w:t>e</w:t>
            </w:r>
          </w:p>
          <w:p w14:paraId="369D5C61" w14:textId="77777777" w:rsidR="00DF2E95" w:rsidRPr="00505CB2" w:rsidRDefault="00DF2E95" w:rsidP="00D753B3">
            <w:pPr>
              <w:pStyle w:val="TAL"/>
              <w:keepNext w:val="0"/>
              <w:jc w:val="center"/>
            </w:pPr>
            <w:r w:rsidRPr="00505CB2">
              <w:t>r</w:t>
            </w:r>
          </w:p>
          <w:p w14:paraId="4DEDCC61" w14:textId="77777777" w:rsidR="00DF2E95" w:rsidRPr="00505CB2" w:rsidRDefault="00DF2E95" w:rsidP="00D753B3">
            <w:pPr>
              <w:pStyle w:val="TAL"/>
              <w:keepNext w:val="0"/>
              <w:jc w:val="center"/>
            </w:pPr>
            <w:r w:rsidRPr="00505CB2">
              <w:t>s</w:t>
            </w:r>
          </w:p>
          <w:p w14:paraId="36C68898" w14:textId="77777777" w:rsidR="00DF2E95" w:rsidRPr="00505CB2" w:rsidRDefault="00DF2E95" w:rsidP="00D753B3">
            <w:pPr>
              <w:pStyle w:val="TAL"/>
              <w:keepNext w:val="0"/>
              <w:jc w:val="center"/>
            </w:pPr>
            <w:r w:rsidRPr="00505CB2">
              <w:t>e</w:t>
            </w:r>
          </w:p>
          <w:p w14:paraId="79730383" w14:textId="77777777" w:rsidR="00DF2E95" w:rsidRPr="00505CB2" w:rsidRDefault="00DF2E95" w:rsidP="00D753B3">
            <w:pPr>
              <w:pStyle w:val="TAL"/>
              <w:keepNext w:val="0"/>
              <w:jc w:val="center"/>
            </w:pPr>
            <w:r w:rsidRPr="00505CB2">
              <w:t>t</w:t>
            </w:r>
          </w:p>
        </w:tc>
        <w:tc>
          <w:tcPr>
            <w:tcW w:w="495" w:type="dxa"/>
            <w:tcBorders>
              <w:left w:val="single" w:sz="4" w:space="0" w:color="auto"/>
              <w:bottom w:val="single" w:sz="4" w:space="0" w:color="auto"/>
              <w:right w:val="single" w:sz="4" w:space="0" w:color="auto"/>
            </w:tcBorders>
          </w:tcPr>
          <w:p w14:paraId="4C5A9FB1" w14:textId="77777777" w:rsidR="00DF2E95" w:rsidRPr="00505CB2" w:rsidRDefault="00DF2E95" w:rsidP="00D753B3">
            <w:pPr>
              <w:pStyle w:val="TAL"/>
              <w:keepNext w:val="0"/>
              <w:jc w:val="center"/>
            </w:pPr>
            <w:r w:rsidRPr="00505CB2">
              <w:t>S</w:t>
            </w:r>
          </w:p>
          <w:p w14:paraId="4BAD20BE" w14:textId="77777777" w:rsidR="00DF2E95" w:rsidRPr="00505CB2" w:rsidRDefault="00DF2E95" w:rsidP="00D753B3">
            <w:pPr>
              <w:pStyle w:val="TAL"/>
              <w:keepNext w:val="0"/>
              <w:jc w:val="center"/>
            </w:pPr>
            <w:r w:rsidRPr="00505CB2">
              <w:t>u</w:t>
            </w:r>
          </w:p>
          <w:p w14:paraId="4BCDF1E3" w14:textId="77777777" w:rsidR="00DF2E95" w:rsidRPr="00505CB2" w:rsidRDefault="00DF2E95" w:rsidP="00D753B3">
            <w:pPr>
              <w:pStyle w:val="TAL"/>
              <w:keepNext w:val="0"/>
              <w:jc w:val="center"/>
            </w:pPr>
            <w:r w:rsidRPr="00505CB2">
              <w:t>b</w:t>
            </w:r>
          </w:p>
          <w:p w14:paraId="36C57BA4" w14:textId="77777777" w:rsidR="00DF2E95" w:rsidRPr="00505CB2" w:rsidRDefault="00DF2E95" w:rsidP="00D753B3">
            <w:pPr>
              <w:pStyle w:val="TAL"/>
              <w:keepNext w:val="0"/>
              <w:jc w:val="center"/>
            </w:pPr>
            <w:r w:rsidRPr="00505CB2">
              <w:t>s</w:t>
            </w:r>
          </w:p>
          <w:p w14:paraId="512504D0" w14:textId="77777777" w:rsidR="00DF2E95" w:rsidRPr="00505CB2" w:rsidRDefault="00DF2E95" w:rsidP="00D753B3">
            <w:pPr>
              <w:pStyle w:val="TAL"/>
              <w:keepNext w:val="0"/>
              <w:jc w:val="center"/>
            </w:pPr>
            <w:r w:rsidRPr="00505CB2">
              <w:t>e</w:t>
            </w:r>
          </w:p>
          <w:p w14:paraId="14368F49" w14:textId="77777777" w:rsidR="00DF2E95" w:rsidRPr="00505CB2" w:rsidRDefault="00DF2E95" w:rsidP="00D753B3">
            <w:pPr>
              <w:pStyle w:val="TAL"/>
              <w:keepNext w:val="0"/>
              <w:jc w:val="center"/>
            </w:pPr>
            <w:r w:rsidRPr="00505CB2">
              <w:t>t</w:t>
            </w:r>
          </w:p>
          <w:p w14:paraId="0C239055" w14:textId="77777777" w:rsidR="00DF2E95" w:rsidRPr="00505CB2" w:rsidRDefault="00DF2E95" w:rsidP="00D753B3">
            <w:pPr>
              <w:pStyle w:val="TAL"/>
              <w:keepNext w:val="0"/>
              <w:jc w:val="center"/>
            </w:pPr>
          </w:p>
        </w:tc>
        <w:tc>
          <w:tcPr>
            <w:tcW w:w="496" w:type="dxa"/>
            <w:tcBorders>
              <w:left w:val="single" w:sz="4" w:space="0" w:color="auto"/>
              <w:bottom w:val="single" w:sz="4" w:space="0" w:color="auto"/>
              <w:right w:val="single" w:sz="4" w:space="0" w:color="auto"/>
            </w:tcBorders>
          </w:tcPr>
          <w:p w14:paraId="4B64B1D1" w14:textId="77777777" w:rsidR="00DF2E95" w:rsidRPr="00505CB2" w:rsidRDefault="00DF2E95" w:rsidP="00D753B3">
            <w:pPr>
              <w:pStyle w:val="TAL"/>
              <w:keepNext w:val="0"/>
              <w:jc w:val="center"/>
            </w:pPr>
            <w:r w:rsidRPr="00505CB2">
              <w:t>P</w:t>
            </w:r>
          </w:p>
          <w:p w14:paraId="71068DD1" w14:textId="77777777" w:rsidR="00DF2E95" w:rsidRPr="00505CB2" w:rsidRDefault="00DF2E95" w:rsidP="00D753B3">
            <w:pPr>
              <w:pStyle w:val="TAL"/>
              <w:keepNext w:val="0"/>
              <w:jc w:val="center"/>
            </w:pPr>
            <w:r w:rsidRPr="00505CB2">
              <w:t>a</w:t>
            </w:r>
          </w:p>
          <w:p w14:paraId="237B8489" w14:textId="77777777" w:rsidR="00DF2E95" w:rsidRPr="00505CB2" w:rsidRDefault="00DF2E95" w:rsidP="00D753B3">
            <w:pPr>
              <w:pStyle w:val="TAL"/>
              <w:keepNext w:val="0"/>
              <w:jc w:val="center"/>
            </w:pPr>
            <w:r w:rsidRPr="00505CB2">
              <w:t>t</w:t>
            </w:r>
          </w:p>
          <w:p w14:paraId="54984E1D" w14:textId="77777777" w:rsidR="00DF2E95" w:rsidRPr="00505CB2" w:rsidRDefault="00DF2E95" w:rsidP="00D753B3">
            <w:pPr>
              <w:pStyle w:val="TAL"/>
              <w:keepNext w:val="0"/>
              <w:jc w:val="center"/>
            </w:pPr>
            <w:r w:rsidRPr="00505CB2">
              <w:t>t</w:t>
            </w:r>
          </w:p>
          <w:p w14:paraId="71F9A046" w14:textId="77777777" w:rsidR="00DF2E95" w:rsidRPr="00505CB2" w:rsidRDefault="00DF2E95" w:rsidP="00D753B3">
            <w:pPr>
              <w:pStyle w:val="TAL"/>
              <w:keepNext w:val="0"/>
              <w:jc w:val="center"/>
            </w:pPr>
            <w:r w:rsidRPr="00505CB2">
              <w:t>e</w:t>
            </w:r>
          </w:p>
          <w:p w14:paraId="1086934C" w14:textId="77777777" w:rsidR="00DF2E95" w:rsidRPr="00505CB2" w:rsidRDefault="00DF2E95" w:rsidP="00D753B3">
            <w:pPr>
              <w:pStyle w:val="TAL"/>
              <w:keepNext w:val="0"/>
              <w:jc w:val="center"/>
            </w:pPr>
            <w:r w:rsidRPr="00505CB2">
              <w:t>r</w:t>
            </w:r>
          </w:p>
          <w:p w14:paraId="15CD7373" w14:textId="77777777" w:rsidR="00DF2E95" w:rsidRPr="00505CB2" w:rsidRDefault="00DF2E95" w:rsidP="00D753B3">
            <w:pPr>
              <w:pStyle w:val="TAL"/>
              <w:keepNext w:val="0"/>
              <w:jc w:val="center"/>
            </w:pPr>
            <w:r w:rsidRPr="00505CB2">
              <w:t>n</w:t>
            </w:r>
          </w:p>
        </w:tc>
        <w:tc>
          <w:tcPr>
            <w:tcW w:w="510" w:type="dxa"/>
            <w:gridSpan w:val="2"/>
            <w:tcBorders>
              <w:left w:val="single" w:sz="4" w:space="0" w:color="auto"/>
              <w:bottom w:val="single" w:sz="4" w:space="0" w:color="auto"/>
              <w:right w:val="single" w:sz="4" w:space="0" w:color="auto"/>
            </w:tcBorders>
          </w:tcPr>
          <w:p w14:paraId="05D2B608" w14:textId="77777777" w:rsidR="00DF2E95" w:rsidRPr="00C95A28" w:rsidRDefault="00DF2E95" w:rsidP="003F3442">
            <w:pPr>
              <w:pStyle w:val="TAC"/>
              <w:rPr>
                <w:lang w:val="de-DE"/>
                <w:rPrChange w:id="2267" w:author="Jens Grabowski" w:date="2021-09-09T13:51:00Z">
                  <w:rPr/>
                </w:rPrChange>
              </w:rPr>
            </w:pPr>
            <w:r w:rsidRPr="00C95A28">
              <w:rPr>
                <w:lang w:val="de-DE"/>
                <w:rPrChange w:id="2268" w:author="Jens Grabowski" w:date="2021-09-09T13:51:00Z">
                  <w:rPr/>
                </w:rPrChange>
              </w:rPr>
              <w:t>M</w:t>
            </w:r>
          </w:p>
          <w:p w14:paraId="7F9E0DAB" w14:textId="77777777" w:rsidR="00DF2E95" w:rsidRPr="00C95A28" w:rsidRDefault="00DF2E95" w:rsidP="003F3442">
            <w:pPr>
              <w:pStyle w:val="TAC"/>
              <w:rPr>
                <w:lang w:val="de-DE"/>
                <w:rPrChange w:id="2269" w:author="Jens Grabowski" w:date="2021-09-09T13:51:00Z">
                  <w:rPr/>
                </w:rPrChange>
              </w:rPr>
            </w:pPr>
            <w:r w:rsidRPr="00C95A28">
              <w:rPr>
                <w:lang w:val="de-DE"/>
                <w:rPrChange w:id="2270" w:author="Jens Grabowski" w:date="2021-09-09T13:51:00Z">
                  <w:rPr/>
                </w:rPrChange>
              </w:rPr>
              <w:t>a</w:t>
            </w:r>
          </w:p>
          <w:p w14:paraId="6D7F653C" w14:textId="77777777" w:rsidR="00DF2E95" w:rsidRPr="00C95A28" w:rsidRDefault="00DF2E95" w:rsidP="003F3442">
            <w:pPr>
              <w:pStyle w:val="TAC"/>
              <w:rPr>
                <w:lang w:val="de-DE"/>
                <w:rPrChange w:id="2271" w:author="Jens Grabowski" w:date="2021-09-09T13:51:00Z">
                  <w:rPr/>
                </w:rPrChange>
              </w:rPr>
            </w:pPr>
            <w:r w:rsidRPr="00C95A28">
              <w:rPr>
                <w:lang w:val="de-DE"/>
                <w:rPrChange w:id="2272" w:author="Jens Grabowski" w:date="2021-09-09T13:51:00Z">
                  <w:rPr/>
                </w:rPrChange>
              </w:rPr>
              <w:t>t</w:t>
            </w:r>
          </w:p>
          <w:p w14:paraId="4B5BA269" w14:textId="77777777" w:rsidR="00DF2E95" w:rsidRPr="00C95A28" w:rsidRDefault="00DF2E95" w:rsidP="003F3442">
            <w:pPr>
              <w:pStyle w:val="TAC"/>
              <w:rPr>
                <w:lang w:val="de-DE"/>
                <w:rPrChange w:id="2273" w:author="Jens Grabowski" w:date="2021-09-09T13:51:00Z">
                  <w:rPr/>
                </w:rPrChange>
              </w:rPr>
            </w:pPr>
            <w:r w:rsidRPr="00C95A28">
              <w:rPr>
                <w:lang w:val="de-DE"/>
                <w:rPrChange w:id="2274" w:author="Jens Grabowski" w:date="2021-09-09T13:51:00Z">
                  <w:rPr/>
                </w:rPrChange>
              </w:rPr>
              <w:t>c</w:t>
            </w:r>
          </w:p>
          <w:p w14:paraId="15727A7A" w14:textId="77777777" w:rsidR="00DF2E95" w:rsidRPr="00C95A28" w:rsidRDefault="00DF2E95" w:rsidP="003F3442">
            <w:pPr>
              <w:pStyle w:val="TAC"/>
              <w:rPr>
                <w:lang w:val="de-DE"/>
                <w:rPrChange w:id="2275" w:author="Jens Grabowski" w:date="2021-09-09T13:51:00Z">
                  <w:rPr/>
                </w:rPrChange>
              </w:rPr>
            </w:pPr>
            <w:r w:rsidRPr="00C95A28">
              <w:rPr>
                <w:lang w:val="de-DE"/>
                <w:rPrChange w:id="2276" w:author="Jens Grabowski" w:date="2021-09-09T13:51:00Z">
                  <w:rPr/>
                </w:rPrChange>
              </w:rPr>
              <w:t>h</w:t>
            </w:r>
          </w:p>
          <w:p w14:paraId="63D1561C" w14:textId="77777777" w:rsidR="00DF2E95" w:rsidRPr="00C95A28" w:rsidRDefault="00DF2E95" w:rsidP="003F3442">
            <w:pPr>
              <w:pStyle w:val="TAC"/>
              <w:rPr>
                <w:lang w:val="de-DE"/>
                <w:rPrChange w:id="2277" w:author="Jens Grabowski" w:date="2021-09-09T13:51:00Z">
                  <w:rPr/>
                </w:rPrChange>
              </w:rPr>
            </w:pPr>
          </w:p>
          <w:p w14:paraId="70E16E6C" w14:textId="77777777" w:rsidR="00DF2E95" w:rsidRPr="00C95A28" w:rsidRDefault="00DF2E95" w:rsidP="003F3442">
            <w:pPr>
              <w:pStyle w:val="TAC"/>
              <w:rPr>
                <w:lang w:val="de-DE"/>
                <w:rPrChange w:id="2278" w:author="Jens Grabowski" w:date="2021-09-09T13:51:00Z">
                  <w:rPr/>
                </w:rPrChange>
              </w:rPr>
            </w:pPr>
            <w:r w:rsidRPr="00C95A28">
              <w:rPr>
                <w:lang w:val="de-DE"/>
                <w:rPrChange w:id="2279" w:author="Jens Grabowski" w:date="2021-09-09T13:51:00Z">
                  <w:rPr/>
                </w:rPrChange>
              </w:rPr>
              <w:t>d</w:t>
            </w:r>
          </w:p>
          <w:p w14:paraId="135627EA" w14:textId="77777777" w:rsidR="00DF2E95" w:rsidRPr="00C95A28" w:rsidRDefault="00DF2E95" w:rsidP="003F3442">
            <w:pPr>
              <w:pStyle w:val="TAC"/>
              <w:rPr>
                <w:lang w:val="de-DE"/>
                <w:rPrChange w:id="2280" w:author="Jens Grabowski" w:date="2021-09-09T13:51:00Z">
                  <w:rPr/>
                </w:rPrChange>
              </w:rPr>
            </w:pPr>
            <w:r w:rsidRPr="00C95A28">
              <w:rPr>
                <w:lang w:val="de-DE"/>
                <w:rPrChange w:id="2281" w:author="Jens Grabowski" w:date="2021-09-09T13:51:00Z">
                  <w:rPr/>
                </w:rPrChange>
              </w:rPr>
              <w:t>e</w:t>
            </w:r>
          </w:p>
          <w:p w14:paraId="6B45E717" w14:textId="77777777" w:rsidR="00DF2E95" w:rsidRPr="00C95A28" w:rsidRDefault="00DF2E95" w:rsidP="003F3442">
            <w:pPr>
              <w:pStyle w:val="TAC"/>
              <w:rPr>
                <w:lang w:val="de-DE"/>
                <w:rPrChange w:id="2282" w:author="Jens Grabowski" w:date="2021-09-09T13:51:00Z">
                  <w:rPr/>
                </w:rPrChange>
              </w:rPr>
            </w:pPr>
            <w:r w:rsidRPr="00C95A28">
              <w:rPr>
                <w:lang w:val="de-DE"/>
                <w:rPrChange w:id="2283" w:author="Jens Grabowski" w:date="2021-09-09T13:51:00Z">
                  <w:rPr/>
                </w:rPrChange>
              </w:rPr>
              <w:t>c</w:t>
            </w:r>
          </w:p>
          <w:p w14:paraId="73BF4833" w14:textId="77777777" w:rsidR="00DF2E95" w:rsidRPr="00C95A28" w:rsidRDefault="00DF2E95" w:rsidP="003F3442">
            <w:pPr>
              <w:pStyle w:val="TAC"/>
              <w:rPr>
                <w:lang w:val="de-DE"/>
                <w:rPrChange w:id="2284" w:author="Jens Grabowski" w:date="2021-09-09T13:51:00Z">
                  <w:rPr/>
                </w:rPrChange>
              </w:rPr>
            </w:pPr>
            <w:r w:rsidRPr="00C95A28">
              <w:rPr>
                <w:lang w:val="de-DE"/>
                <w:rPrChange w:id="2285" w:author="Jens Grabowski" w:date="2021-09-09T13:51:00Z">
                  <w:rPr/>
                </w:rPrChange>
              </w:rPr>
              <w:t>o</w:t>
            </w:r>
          </w:p>
          <w:p w14:paraId="0C41CDA2" w14:textId="77777777" w:rsidR="00DF2E95" w:rsidRPr="00C95A28" w:rsidRDefault="00DF2E95" w:rsidP="003F3442">
            <w:pPr>
              <w:pStyle w:val="TAC"/>
              <w:rPr>
                <w:lang w:val="de-DE"/>
                <w:rPrChange w:id="2286" w:author="Jens Grabowski" w:date="2021-09-09T13:51:00Z">
                  <w:rPr/>
                </w:rPrChange>
              </w:rPr>
            </w:pPr>
            <w:r w:rsidRPr="00C95A28">
              <w:rPr>
                <w:lang w:val="de-DE"/>
                <w:rPrChange w:id="2287" w:author="Jens Grabowski" w:date="2021-09-09T13:51:00Z">
                  <w:rPr/>
                </w:rPrChange>
              </w:rPr>
              <w:t>d</w:t>
            </w:r>
          </w:p>
          <w:p w14:paraId="537A7221" w14:textId="77777777" w:rsidR="00DF2E95" w:rsidRPr="00C95A28" w:rsidRDefault="00DF2E95" w:rsidP="003F3442">
            <w:pPr>
              <w:pStyle w:val="TAC"/>
              <w:rPr>
                <w:lang w:val="de-DE"/>
                <w:rPrChange w:id="2288" w:author="Jens Grabowski" w:date="2021-09-09T13:51:00Z">
                  <w:rPr/>
                </w:rPrChange>
              </w:rPr>
            </w:pPr>
            <w:r w:rsidRPr="00C95A28">
              <w:rPr>
                <w:lang w:val="de-DE"/>
                <w:rPrChange w:id="2289" w:author="Jens Grabowski" w:date="2021-09-09T13:51:00Z">
                  <w:rPr/>
                </w:rPrChange>
              </w:rPr>
              <w:t>e</w:t>
            </w:r>
          </w:p>
          <w:p w14:paraId="1B793142" w14:textId="77777777" w:rsidR="00DF2E95" w:rsidRPr="00505CB2" w:rsidRDefault="00DF2E95" w:rsidP="003F3442">
            <w:pPr>
              <w:pStyle w:val="TAL"/>
              <w:keepNext w:val="0"/>
              <w:jc w:val="center"/>
            </w:pPr>
            <w:r w:rsidRPr="00505CB2">
              <w:t>d</w:t>
            </w:r>
          </w:p>
          <w:p w14:paraId="13637F94" w14:textId="77777777" w:rsidR="00DF2E95" w:rsidRPr="00505CB2" w:rsidRDefault="00DF2E95" w:rsidP="003F3442">
            <w:pPr>
              <w:pStyle w:val="TAL"/>
              <w:keepNext w:val="0"/>
              <w:jc w:val="center"/>
            </w:pPr>
          </w:p>
          <w:p w14:paraId="6B2218FF" w14:textId="77777777" w:rsidR="00DF2E95" w:rsidRPr="00505CB2" w:rsidRDefault="00DF2E95" w:rsidP="003F3442">
            <w:pPr>
              <w:pStyle w:val="TAL"/>
              <w:keepNext w:val="0"/>
              <w:jc w:val="center"/>
            </w:pPr>
            <w:r w:rsidRPr="00505CB2">
              <w:t>c</w:t>
            </w:r>
          </w:p>
          <w:p w14:paraId="1625CC60" w14:textId="77777777" w:rsidR="00DF2E95" w:rsidRPr="00505CB2" w:rsidRDefault="00DF2E95" w:rsidP="003F3442">
            <w:pPr>
              <w:pStyle w:val="TAL"/>
              <w:keepNext w:val="0"/>
              <w:jc w:val="center"/>
            </w:pPr>
            <w:r w:rsidRPr="00505CB2">
              <w:t>o</w:t>
            </w:r>
          </w:p>
          <w:p w14:paraId="431E3B58" w14:textId="77777777" w:rsidR="00DF2E95" w:rsidRPr="00505CB2" w:rsidRDefault="00DF2E95" w:rsidP="003F3442">
            <w:pPr>
              <w:pStyle w:val="TAL"/>
              <w:keepNext w:val="0"/>
              <w:jc w:val="center"/>
            </w:pPr>
            <w:r w:rsidRPr="00505CB2">
              <w:t>n</w:t>
            </w:r>
          </w:p>
          <w:p w14:paraId="79D768D8" w14:textId="77777777" w:rsidR="00DF2E95" w:rsidRPr="00505CB2" w:rsidRDefault="00DF2E95" w:rsidP="003F3442">
            <w:pPr>
              <w:pStyle w:val="TAL"/>
              <w:keepNext w:val="0"/>
              <w:jc w:val="center"/>
            </w:pPr>
            <w:r w:rsidRPr="00505CB2">
              <w:t>t</w:t>
            </w:r>
          </w:p>
          <w:p w14:paraId="57DE2A6B" w14:textId="77777777" w:rsidR="00DF2E95" w:rsidRPr="00505CB2" w:rsidRDefault="00DF2E95" w:rsidP="003F3442">
            <w:pPr>
              <w:pStyle w:val="TAL"/>
              <w:keepNext w:val="0"/>
              <w:jc w:val="center"/>
            </w:pPr>
            <w:r w:rsidRPr="00505CB2">
              <w:t>e</w:t>
            </w:r>
          </w:p>
          <w:p w14:paraId="010E1FC5" w14:textId="77777777" w:rsidR="00DF2E95" w:rsidRPr="00505CB2" w:rsidRDefault="00DF2E95" w:rsidP="003F3442">
            <w:pPr>
              <w:pStyle w:val="TAL"/>
              <w:keepNext w:val="0"/>
              <w:jc w:val="center"/>
            </w:pPr>
            <w:r w:rsidRPr="00505CB2">
              <w:t>n</w:t>
            </w:r>
          </w:p>
          <w:p w14:paraId="15E57454" w14:textId="77777777" w:rsidR="00DF2E95" w:rsidRPr="00505CB2" w:rsidRDefault="00DF2E95" w:rsidP="00D753B3">
            <w:pPr>
              <w:pStyle w:val="TAL"/>
              <w:keepNext w:val="0"/>
              <w:jc w:val="center"/>
            </w:pPr>
            <w:r w:rsidRPr="00505CB2">
              <w:t>t</w:t>
            </w:r>
          </w:p>
        </w:tc>
        <w:tc>
          <w:tcPr>
            <w:tcW w:w="566" w:type="dxa"/>
            <w:tcBorders>
              <w:top w:val="single" w:sz="4" w:space="0" w:color="auto"/>
              <w:left w:val="single" w:sz="4" w:space="0" w:color="auto"/>
              <w:bottom w:val="single" w:sz="4" w:space="0" w:color="auto"/>
              <w:right w:val="single" w:sz="4" w:space="0" w:color="auto"/>
            </w:tcBorders>
          </w:tcPr>
          <w:p w14:paraId="1EAC70FE" w14:textId="77777777" w:rsidR="00DF2E95" w:rsidRPr="00C95A28" w:rsidRDefault="00DF2E95" w:rsidP="00D753B3">
            <w:pPr>
              <w:pStyle w:val="TAL"/>
              <w:keepNext w:val="0"/>
              <w:jc w:val="center"/>
              <w:rPr>
                <w:lang w:val="de-DE"/>
                <w:rPrChange w:id="2290" w:author="Jens Grabowski" w:date="2021-09-09T13:51:00Z">
                  <w:rPr/>
                </w:rPrChange>
              </w:rPr>
            </w:pPr>
            <w:r w:rsidRPr="00C95A28">
              <w:rPr>
                <w:lang w:val="de-DE"/>
                <w:rPrChange w:id="2291" w:author="Jens Grabowski" w:date="2021-09-09T13:51:00Z">
                  <w:rPr/>
                </w:rPrChange>
              </w:rPr>
              <w:t>A</w:t>
            </w:r>
          </w:p>
          <w:p w14:paraId="58778146" w14:textId="77777777" w:rsidR="00DF2E95" w:rsidRPr="00C95A28" w:rsidRDefault="00DF2E95" w:rsidP="00D753B3">
            <w:pPr>
              <w:pStyle w:val="TAL"/>
              <w:keepNext w:val="0"/>
              <w:jc w:val="center"/>
              <w:rPr>
                <w:lang w:val="de-DE"/>
                <w:rPrChange w:id="2292" w:author="Jens Grabowski" w:date="2021-09-09T13:51:00Z">
                  <w:rPr/>
                </w:rPrChange>
              </w:rPr>
            </w:pPr>
            <w:r w:rsidRPr="00C95A28">
              <w:rPr>
                <w:lang w:val="de-DE"/>
                <w:rPrChange w:id="2293" w:author="Jens Grabowski" w:date="2021-09-09T13:51:00Z">
                  <w:rPr/>
                </w:rPrChange>
              </w:rPr>
              <w:t>n</w:t>
            </w:r>
          </w:p>
          <w:p w14:paraId="7BA73713" w14:textId="77777777" w:rsidR="00DF2E95" w:rsidRPr="00C95A28" w:rsidRDefault="00DF2E95" w:rsidP="00D753B3">
            <w:pPr>
              <w:pStyle w:val="TAL"/>
              <w:keepNext w:val="0"/>
              <w:jc w:val="center"/>
              <w:rPr>
                <w:lang w:val="de-DE"/>
                <w:rPrChange w:id="2294" w:author="Jens Grabowski" w:date="2021-09-09T13:51:00Z">
                  <w:rPr/>
                </w:rPrChange>
              </w:rPr>
            </w:pPr>
            <w:r w:rsidRPr="00C95A28">
              <w:rPr>
                <w:lang w:val="de-DE"/>
                <w:rPrChange w:id="2295" w:author="Jens Grabowski" w:date="2021-09-09T13:51:00Z">
                  <w:rPr/>
                </w:rPrChange>
              </w:rPr>
              <w:t>y</w:t>
            </w:r>
          </w:p>
          <w:p w14:paraId="58F8D7ED" w14:textId="77777777" w:rsidR="00DF2E95" w:rsidRPr="00C95A28" w:rsidRDefault="00DF2E95" w:rsidP="00D753B3">
            <w:pPr>
              <w:pStyle w:val="TAL"/>
              <w:keepNext w:val="0"/>
              <w:jc w:val="center"/>
              <w:rPr>
                <w:lang w:val="de-DE"/>
                <w:rPrChange w:id="2296" w:author="Jens Grabowski" w:date="2021-09-09T13:51:00Z">
                  <w:rPr/>
                </w:rPrChange>
              </w:rPr>
            </w:pPr>
            <w:r w:rsidRPr="00C95A28">
              <w:rPr>
                <w:lang w:val="de-DE"/>
                <w:rPrChange w:id="2297" w:author="Jens Grabowski" w:date="2021-09-09T13:51:00Z">
                  <w:rPr/>
                </w:rPrChange>
              </w:rPr>
              <w:t>E</w:t>
            </w:r>
          </w:p>
          <w:p w14:paraId="5D807B08" w14:textId="77777777" w:rsidR="00DF2E95" w:rsidRPr="00C95A28" w:rsidRDefault="00DF2E95" w:rsidP="00D753B3">
            <w:pPr>
              <w:pStyle w:val="TAL"/>
              <w:keepNext w:val="0"/>
              <w:jc w:val="center"/>
              <w:rPr>
                <w:lang w:val="de-DE"/>
                <w:rPrChange w:id="2298" w:author="Jens Grabowski" w:date="2021-09-09T13:51:00Z">
                  <w:rPr/>
                </w:rPrChange>
              </w:rPr>
            </w:pPr>
            <w:r w:rsidRPr="00C95A28">
              <w:rPr>
                <w:lang w:val="de-DE"/>
                <w:rPrChange w:id="2299" w:author="Jens Grabowski" w:date="2021-09-09T13:51:00Z">
                  <w:rPr/>
                </w:rPrChange>
              </w:rPr>
              <w:t>l</w:t>
            </w:r>
          </w:p>
          <w:p w14:paraId="24FCDD3D" w14:textId="77777777" w:rsidR="00DF2E95" w:rsidRPr="00C95A28" w:rsidRDefault="00DF2E95" w:rsidP="00D753B3">
            <w:pPr>
              <w:pStyle w:val="TAL"/>
              <w:keepNext w:val="0"/>
              <w:jc w:val="center"/>
              <w:rPr>
                <w:lang w:val="de-DE"/>
                <w:rPrChange w:id="2300" w:author="Jens Grabowski" w:date="2021-09-09T13:51:00Z">
                  <w:rPr/>
                </w:rPrChange>
              </w:rPr>
            </w:pPr>
            <w:r w:rsidRPr="00C95A28">
              <w:rPr>
                <w:lang w:val="de-DE"/>
                <w:rPrChange w:id="2301" w:author="Jens Grabowski" w:date="2021-09-09T13:51:00Z">
                  <w:rPr/>
                </w:rPrChange>
              </w:rPr>
              <w:t>e</w:t>
            </w:r>
          </w:p>
          <w:p w14:paraId="13C04641" w14:textId="77777777" w:rsidR="00DF2E95" w:rsidRPr="00C95A28" w:rsidRDefault="00DF2E95" w:rsidP="00D753B3">
            <w:pPr>
              <w:pStyle w:val="TAL"/>
              <w:keepNext w:val="0"/>
              <w:jc w:val="center"/>
              <w:rPr>
                <w:lang w:val="de-DE"/>
                <w:rPrChange w:id="2302" w:author="Jens Grabowski" w:date="2021-09-09T13:51:00Z">
                  <w:rPr/>
                </w:rPrChange>
              </w:rPr>
            </w:pPr>
            <w:r w:rsidRPr="00C95A28">
              <w:rPr>
                <w:lang w:val="de-DE"/>
                <w:rPrChange w:id="2303" w:author="Jens Grabowski" w:date="2021-09-09T13:51:00Z">
                  <w:rPr/>
                </w:rPrChange>
              </w:rPr>
              <w:t>m</w:t>
            </w:r>
          </w:p>
          <w:p w14:paraId="5253DDF7" w14:textId="77777777" w:rsidR="00DF2E95" w:rsidRPr="00C95A28" w:rsidRDefault="00DF2E95" w:rsidP="00D753B3">
            <w:pPr>
              <w:pStyle w:val="TAL"/>
              <w:keepNext w:val="0"/>
              <w:jc w:val="center"/>
              <w:rPr>
                <w:lang w:val="de-DE"/>
                <w:rPrChange w:id="2304" w:author="Jens Grabowski" w:date="2021-09-09T13:51:00Z">
                  <w:rPr/>
                </w:rPrChange>
              </w:rPr>
            </w:pPr>
            <w:r w:rsidRPr="00C95A28">
              <w:rPr>
                <w:lang w:val="de-DE"/>
                <w:rPrChange w:id="2305" w:author="Jens Grabowski" w:date="2021-09-09T13:51:00Z">
                  <w:rPr/>
                </w:rPrChange>
              </w:rPr>
              <w:t>e</w:t>
            </w:r>
          </w:p>
          <w:p w14:paraId="767728F7" w14:textId="77777777" w:rsidR="00DF2E95" w:rsidRPr="00C95A28" w:rsidRDefault="00DF2E95" w:rsidP="00D753B3">
            <w:pPr>
              <w:pStyle w:val="TAL"/>
              <w:keepNext w:val="0"/>
              <w:jc w:val="center"/>
              <w:rPr>
                <w:lang w:val="de-DE"/>
                <w:rPrChange w:id="2306" w:author="Jens Grabowski" w:date="2021-09-09T13:51:00Z">
                  <w:rPr/>
                </w:rPrChange>
              </w:rPr>
            </w:pPr>
            <w:r w:rsidRPr="00C95A28">
              <w:rPr>
                <w:lang w:val="de-DE"/>
                <w:rPrChange w:id="2307" w:author="Jens Grabowski" w:date="2021-09-09T13:51:00Z">
                  <w:rPr/>
                </w:rPrChange>
              </w:rPr>
              <w:t>n</w:t>
            </w:r>
          </w:p>
          <w:p w14:paraId="546B7C92" w14:textId="77777777" w:rsidR="00DF2E95" w:rsidRPr="00C95A28" w:rsidRDefault="00DF2E95" w:rsidP="00D753B3">
            <w:pPr>
              <w:pStyle w:val="TAL"/>
              <w:keepNext w:val="0"/>
              <w:jc w:val="center"/>
              <w:rPr>
                <w:lang w:val="de-DE"/>
                <w:rPrChange w:id="2308" w:author="Jens Grabowski" w:date="2021-09-09T13:51:00Z">
                  <w:rPr/>
                </w:rPrChange>
              </w:rPr>
            </w:pPr>
            <w:r w:rsidRPr="00C95A28">
              <w:rPr>
                <w:lang w:val="de-DE"/>
                <w:rPrChange w:id="2309" w:author="Jens Grabowski" w:date="2021-09-09T13:51:00Z">
                  <w:rPr/>
                </w:rPrChange>
              </w:rPr>
              <w:t>t</w:t>
            </w:r>
          </w:p>
          <w:p w14:paraId="3A96DC29" w14:textId="77777777" w:rsidR="00DF2E95" w:rsidRPr="00C95A28" w:rsidRDefault="00DF2E95" w:rsidP="00D753B3">
            <w:pPr>
              <w:pStyle w:val="TAL"/>
              <w:keepNext w:val="0"/>
              <w:jc w:val="center"/>
              <w:rPr>
                <w:lang w:val="de-DE"/>
                <w:rPrChange w:id="2310" w:author="Jens Grabowski" w:date="2021-09-09T13:51:00Z">
                  <w:rPr/>
                </w:rPrChange>
              </w:rPr>
            </w:pPr>
            <w:r w:rsidRPr="00C95A28">
              <w:rPr>
                <w:lang w:val="de-DE"/>
                <w:rPrChange w:id="2311" w:author="Jens Grabowski" w:date="2021-09-09T13:51:00Z">
                  <w:rPr/>
                </w:rPrChange>
              </w:rPr>
              <w:t>(?)</w:t>
            </w:r>
          </w:p>
        </w:tc>
        <w:tc>
          <w:tcPr>
            <w:tcW w:w="566" w:type="dxa"/>
            <w:tcBorders>
              <w:top w:val="single" w:sz="4" w:space="0" w:color="auto"/>
              <w:left w:val="single" w:sz="4" w:space="0" w:color="auto"/>
              <w:bottom w:val="single" w:sz="4" w:space="0" w:color="auto"/>
              <w:right w:val="single" w:sz="4" w:space="0" w:color="auto"/>
            </w:tcBorders>
          </w:tcPr>
          <w:p w14:paraId="4888D2AE" w14:textId="77777777" w:rsidR="00DF2E95" w:rsidRPr="00C95A28" w:rsidRDefault="00DF2E95" w:rsidP="00D753B3">
            <w:pPr>
              <w:pStyle w:val="TAL"/>
              <w:keepNext w:val="0"/>
              <w:jc w:val="center"/>
              <w:rPr>
                <w:lang w:val="de-DE"/>
                <w:rPrChange w:id="2312" w:author="Jens Grabowski" w:date="2021-09-09T13:51:00Z">
                  <w:rPr/>
                </w:rPrChange>
              </w:rPr>
            </w:pPr>
            <w:r w:rsidRPr="00C95A28">
              <w:rPr>
                <w:lang w:val="de-DE"/>
                <w:rPrChange w:id="2313" w:author="Jens Grabowski" w:date="2021-09-09T13:51:00Z">
                  <w:rPr/>
                </w:rPrChange>
              </w:rPr>
              <w:t>A</w:t>
            </w:r>
          </w:p>
          <w:p w14:paraId="4407497B" w14:textId="77777777" w:rsidR="00DF2E95" w:rsidRPr="00C95A28" w:rsidRDefault="00DF2E95" w:rsidP="00D753B3">
            <w:pPr>
              <w:pStyle w:val="TAL"/>
              <w:keepNext w:val="0"/>
              <w:jc w:val="center"/>
              <w:rPr>
                <w:lang w:val="de-DE"/>
                <w:rPrChange w:id="2314" w:author="Jens Grabowski" w:date="2021-09-09T13:51:00Z">
                  <w:rPr/>
                </w:rPrChange>
              </w:rPr>
            </w:pPr>
            <w:r w:rsidRPr="00C95A28">
              <w:rPr>
                <w:lang w:val="de-DE"/>
                <w:rPrChange w:id="2315" w:author="Jens Grabowski" w:date="2021-09-09T13:51:00Z">
                  <w:rPr/>
                </w:rPrChange>
              </w:rPr>
              <w:t>n</w:t>
            </w:r>
          </w:p>
          <w:p w14:paraId="669ADF94" w14:textId="77777777" w:rsidR="00DF2E95" w:rsidRPr="00C95A28" w:rsidRDefault="00DF2E95" w:rsidP="00D753B3">
            <w:pPr>
              <w:pStyle w:val="TAL"/>
              <w:keepNext w:val="0"/>
              <w:jc w:val="center"/>
              <w:rPr>
                <w:lang w:val="de-DE"/>
                <w:rPrChange w:id="2316" w:author="Jens Grabowski" w:date="2021-09-09T13:51:00Z">
                  <w:rPr/>
                </w:rPrChange>
              </w:rPr>
            </w:pPr>
            <w:r w:rsidRPr="00C95A28">
              <w:rPr>
                <w:lang w:val="de-DE"/>
                <w:rPrChange w:id="2317" w:author="Jens Grabowski" w:date="2021-09-09T13:51:00Z">
                  <w:rPr/>
                </w:rPrChange>
              </w:rPr>
              <w:t>y</w:t>
            </w:r>
          </w:p>
          <w:p w14:paraId="5E80202F" w14:textId="77777777" w:rsidR="00DF2E95" w:rsidRPr="00C95A28" w:rsidRDefault="00DF2E95" w:rsidP="00D753B3">
            <w:pPr>
              <w:pStyle w:val="TAL"/>
              <w:keepNext w:val="0"/>
              <w:jc w:val="center"/>
              <w:rPr>
                <w:lang w:val="de-DE"/>
                <w:rPrChange w:id="2318" w:author="Jens Grabowski" w:date="2021-09-09T13:51:00Z">
                  <w:rPr/>
                </w:rPrChange>
              </w:rPr>
            </w:pPr>
            <w:r w:rsidRPr="00C95A28">
              <w:rPr>
                <w:lang w:val="de-DE"/>
                <w:rPrChange w:id="2319" w:author="Jens Grabowski" w:date="2021-09-09T13:51:00Z">
                  <w:rPr/>
                </w:rPrChange>
              </w:rPr>
              <w:t>E</w:t>
            </w:r>
          </w:p>
          <w:p w14:paraId="745F88BB" w14:textId="77777777" w:rsidR="00DF2E95" w:rsidRPr="00C95A28" w:rsidRDefault="00DF2E95" w:rsidP="00D753B3">
            <w:pPr>
              <w:pStyle w:val="TAL"/>
              <w:keepNext w:val="0"/>
              <w:jc w:val="center"/>
              <w:rPr>
                <w:lang w:val="de-DE"/>
                <w:rPrChange w:id="2320" w:author="Jens Grabowski" w:date="2021-09-09T13:51:00Z">
                  <w:rPr/>
                </w:rPrChange>
              </w:rPr>
            </w:pPr>
            <w:r w:rsidRPr="00C95A28">
              <w:rPr>
                <w:lang w:val="de-DE"/>
                <w:rPrChange w:id="2321" w:author="Jens Grabowski" w:date="2021-09-09T13:51:00Z">
                  <w:rPr/>
                </w:rPrChange>
              </w:rPr>
              <w:t>l</w:t>
            </w:r>
          </w:p>
          <w:p w14:paraId="100D7016" w14:textId="77777777" w:rsidR="00DF2E95" w:rsidRPr="00C95A28" w:rsidRDefault="00DF2E95" w:rsidP="00D753B3">
            <w:pPr>
              <w:pStyle w:val="TAL"/>
              <w:keepNext w:val="0"/>
              <w:jc w:val="center"/>
              <w:rPr>
                <w:lang w:val="de-DE"/>
                <w:rPrChange w:id="2322" w:author="Jens Grabowski" w:date="2021-09-09T13:51:00Z">
                  <w:rPr/>
                </w:rPrChange>
              </w:rPr>
            </w:pPr>
            <w:r w:rsidRPr="00C95A28">
              <w:rPr>
                <w:lang w:val="de-DE"/>
                <w:rPrChange w:id="2323" w:author="Jens Grabowski" w:date="2021-09-09T13:51:00Z">
                  <w:rPr/>
                </w:rPrChange>
              </w:rPr>
              <w:t>e</w:t>
            </w:r>
          </w:p>
          <w:p w14:paraId="6E91C319" w14:textId="77777777" w:rsidR="00DF2E95" w:rsidRPr="00C95A28" w:rsidRDefault="00DF2E95" w:rsidP="00D753B3">
            <w:pPr>
              <w:pStyle w:val="TAL"/>
              <w:keepNext w:val="0"/>
              <w:jc w:val="center"/>
              <w:rPr>
                <w:lang w:val="de-DE"/>
                <w:rPrChange w:id="2324" w:author="Jens Grabowski" w:date="2021-09-09T13:51:00Z">
                  <w:rPr/>
                </w:rPrChange>
              </w:rPr>
            </w:pPr>
            <w:r w:rsidRPr="00C95A28">
              <w:rPr>
                <w:lang w:val="de-DE"/>
                <w:rPrChange w:id="2325" w:author="Jens Grabowski" w:date="2021-09-09T13:51:00Z">
                  <w:rPr/>
                </w:rPrChange>
              </w:rPr>
              <w:t>m</w:t>
            </w:r>
          </w:p>
          <w:p w14:paraId="68F67E61" w14:textId="77777777" w:rsidR="00DF2E95" w:rsidRPr="00C95A28" w:rsidRDefault="00DF2E95" w:rsidP="00D753B3">
            <w:pPr>
              <w:pStyle w:val="TAL"/>
              <w:keepNext w:val="0"/>
              <w:jc w:val="center"/>
              <w:rPr>
                <w:lang w:val="de-DE"/>
                <w:rPrChange w:id="2326" w:author="Jens Grabowski" w:date="2021-09-09T13:51:00Z">
                  <w:rPr/>
                </w:rPrChange>
              </w:rPr>
            </w:pPr>
            <w:r w:rsidRPr="00C95A28">
              <w:rPr>
                <w:lang w:val="de-DE"/>
                <w:rPrChange w:id="2327" w:author="Jens Grabowski" w:date="2021-09-09T13:51:00Z">
                  <w:rPr/>
                </w:rPrChange>
              </w:rPr>
              <w:t>e</w:t>
            </w:r>
          </w:p>
          <w:p w14:paraId="535B4972" w14:textId="77777777" w:rsidR="00DF2E95" w:rsidRPr="00C95A28" w:rsidRDefault="00DF2E95" w:rsidP="00D753B3">
            <w:pPr>
              <w:pStyle w:val="TAL"/>
              <w:keepNext w:val="0"/>
              <w:jc w:val="center"/>
              <w:rPr>
                <w:lang w:val="de-DE"/>
                <w:rPrChange w:id="2328" w:author="Jens Grabowski" w:date="2021-09-09T13:51:00Z">
                  <w:rPr/>
                </w:rPrChange>
              </w:rPr>
            </w:pPr>
            <w:r w:rsidRPr="00C95A28">
              <w:rPr>
                <w:lang w:val="de-DE"/>
                <w:rPrChange w:id="2329" w:author="Jens Grabowski" w:date="2021-09-09T13:51:00Z">
                  <w:rPr/>
                </w:rPrChange>
              </w:rPr>
              <w:t>n</w:t>
            </w:r>
          </w:p>
          <w:p w14:paraId="701D7E11" w14:textId="77777777" w:rsidR="00DF2E95" w:rsidRPr="00C95A28" w:rsidRDefault="00DF2E95" w:rsidP="00D753B3">
            <w:pPr>
              <w:pStyle w:val="TAL"/>
              <w:keepNext w:val="0"/>
              <w:jc w:val="center"/>
              <w:rPr>
                <w:lang w:val="de-DE"/>
                <w:rPrChange w:id="2330" w:author="Jens Grabowski" w:date="2021-09-09T13:51:00Z">
                  <w:rPr/>
                </w:rPrChange>
              </w:rPr>
            </w:pPr>
            <w:r w:rsidRPr="00C95A28">
              <w:rPr>
                <w:lang w:val="de-DE"/>
                <w:rPrChange w:id="2331" w:author="Jens Grabowski" w:date="2021-09-09T13:51:00Z">
                  <w:rPr/>
                </w:rPrChange>
              </w:rPr>
              <w:t>t</w:t>
            </w:r>
          </w:p>
          <w:p w14:paraId="367A4258" w14:textId="77777777" w:rsidR="00DF2E95" w:rsidRPr="00C95A28" w:rsidRDefault="00DF2E95" w:rsidP="00D753B3">
            <w:pPr>
              <w:pStyle w:val="TAL"/>
              <w:keepNext w:val="0"/>
              <w:jc w:val="center"/>
              <w:rPr>
                <w:lang w:val="de-DE"/>
                <w:rPrChange w:id="2332" w:author="Jens Grabowski" w:date="2021-09-09T13:51:00Z">
                  <w:rPr/>
                </w:rPrChange>
              </w:rPr>
            </w:pPr>
            <w:r w:rsidRPr="00C95A28">
              <w:rPr>
                <w:lang w:val="de-DE"/>
                <w:rPrChange w:id="2333" w:author="Jens Grabowski" w:date="2021-09-09T13:51:00Z">
                  <w:rPr/>
                </w:rPrChange>
              </w:rPr>
              <w:t>s</w:t>
            </w:r>
          </w:p>
          <w:p w14:paraId="0B5000AA" w14:textId="77777777" w:rsidR="00DF2E95" w:rsidRPr="00505CB2" w:rsidRDefault="00DF2E95" w:rsidP="00D753B3">
            <w:pPr>
              <w:pStyle w:val="TAL"/>
              <w:keepNext w:val="0"/>
              <w:jc w:val="center"/>
            </w:pPr>
            <w:r w:rsidRPr="00505CB2">
              <w:t>O</w:t>
            </w:r>
          </w:p>
          <w:p w14:paraId="1736334E" w14:textId="77777777" w:rsidR="00DF2E95" w:rsidRPr="00505CB2" w:rsidRDefault="00DF2E95" w:rsidP="00D753B3">
            <w:pPr>
              <w:pStyle w:val="TAL"/>
              <w:keepNext w:val="0"/>
              <w:jc w:val="center"/>
            </w:pPr>
            <w:r w:rsidRPr="00505CB2">
              <w:t>r</w:t>
            </w:r>
          </w:p>
          <w:p w14:paraId="155AFDFF" w14:textId="77777777" w:rsidR="00DF2E95" w:rsidRPr="00505CB2" w:rsidRDefault="00DF2E95" w:rsidP="00D753B3">
            <w:pPr>
              <w:pStyle w:val="TAL"/>
              <w:keepNext w:val="0"/>
              <w:jc w:val="center"/>
            </w:pPr>
            <w:r w:rsidRPr="00505CB2">
              <w:t>N</w:t>
            </w:r>
          </w:p>
          <w:p w14:paraId="5ECEDE20" w14:textId="77777777" w:rsidR="00DF2E95" w:rsidRPr="00505CB2" w:rsidRDefault="00DF2E95" w:rsidP="00D753B3">
            <w:pPr>
              <w:pStyle w:val="TAL"/>
              <w:keepNext w:val="0"/>
              <w:jc w:val="center"/>
            </w:pPr>
            <w:r w:rsidRPr="00505CB2">
              <w:t>o</w:t>
            </w:r>
          </w:p>
          <w:p w14:paraId="412C5E32" w14:textId="77777777" w:rsidR="00DF2E95" w:rsidRPr="00505CB2" w:rsidRDefault="00DF2E95" w:rsidP="00D753B3">
            <w:pPr>
              <w:pStyle w:val="TAL"/>
              <w:keepNext w:val="0"/>
              <w:jc w:val="center"/>
            </w:pPr>
            <w:r w:rsidRPr="00505CB2">
              <w:t>n</w:t>
            </w:r>
          </w:p>
          <w:p w14:paraId="5E268592" w14:textId="77777777" w:rsidR="00DF2E95" w:rsidRPr="00505CB2" w:rsidRDefault="00DF2E95" w:rsidP="00D753B3">
            <w:pPr>
              <w:pStyle w:val="TAL"/>
              <w:keepNext w:val="0"/>
              <w:jc w:val="center"/>
            </w:pPr>
            <w:r w:rsidRPr="00505CB2">
              <w:t>e</w:t>
            </w:r>
          </w:p>
          <w:p w14:paraId="06DF10FA" w14:textId="77777777" w:rsidR="00DF2E95" w:rsidRPr="00505CB2" w:rsidRDefault="00DF2E95" w:rsidP="00D753B3">
            <w:pPr>
              <w:pStyle w:val="TAL"/>
              <w:keepNext w:val="0"/>
              <w:jc w:val="center"/>
            </w:pPr>
            <w:r w:rsidRPr="00505CB2">
              <w:t>(*)</w:t>
            </w:r>
          </w:p>
        </w:tc>
        <w:tc>
          <w:tcPr>
            <w:tcW w:w="574" w:type="dxa"/>
            <w:gridSpan w:val="2"/>
            <w:tcBorders>
              <w:top w:val="single" w:sz="4" w:space="0" w:color="auto"/>
              <w:left w:val="single" w:sz="4" w:space="0" w:color="auto"/>
              <w:bottom w:val="single" w:sz="4" w:space="0" w:color="auto"/>
              <w:right w:val="single" w:sz="4" w:space="0" w:color="auto"/>
            </w:tcBorders>
          </w:tcPr>
          <w:p w14:paraId="369AFF9E" w14:textId="77777777" w:rsidR="00DF2E95" w:rsidRPr="00C95A28" w:rsidRDefault="00DF2E95" w:rsidP="00D753B3">
            <w:pPr>
              <w:pStyle w:val="TAL"/>
              <w:keepNext w:val="0"/>
              <w:jc w:val="center"/>
              <w:rPr>
                <w:lang w:val="de-DE"/>
                <w:rPrChange w:id="2334" w:author="Jens Grabowski" w:date="2021-09-09T13:51:00Z">
                  <w:rPr/>
                </w:rPrChange>
              </w:rPr>
            </w:pPr>
            <w:r w:rsidRPr="00C95A28">
              <w:rPr>
                <w:lang w:val="de-DE"/>
                <w:rPrChange w:id="2335" w:author="Jens Grabowski" w:date="2021-09-09T13:51:00Z">
                  <w:rPr/>
                </w:rPrChange>
              </w:rPr>
              <w:t>P</w:t>
            </w:r>
          </w:p>
          <w:p w14:paraId="734D1E19" w14:textId="77777777" w:rsidR="00DF2E95" w:rsidRPr="00C95A28" w:rsidRDefault="00DF2E95" w:rsidP="00D753B3">
            <w:pPr>
              <w:pStyle w:val="TAL"/>
              <w:keepNext w:val="0"/>
              <w:jc w:val="center"/>
              <w:rPr>
                <w:lang w:val="de-DE"/>
                <w:rPrChange w:id="2336" w:author="Jens Grabowski" w:date="2021-09-09T13:51:00Z">
                  <w:rPr/>
                </w:rPrChange>
              </w:rPr>
            </w:pPr>
            <w:r w:rsidRPr="00C95A28">
              <w:rPr>
                <w:lang w:val="de-DE"/>
                <w:rPrChange w:id="2337" w:author="Jens Grabowski" w:date="2021-09-09T13:51:00Z">
                  <w:rPr/>
                </w:rPrChange>
              </w:rPr>
              <w:t>e</w:t>
            </w:r>
          </w:p>
          <w:p w14:paraId="70888CC8" w14:textId="77777777" w:rsidR="00DF2E95" w:rsidRPr="00C95A28" w:rsidRDefault="00DF2E95" w:rsidP="00D753B3">
            <w:pPr>
              <w:pStyle w:val="TAL"/>
              <w:keepNext w:val="0"/>
              <w:jc w:val="center"/>
              <w:rPr>
                <w:lang w:val="de-DE"/>
                <w:rPrChange w:id="2338" w:author="Jens Grabowski" w:date="2021-09-09T13:51:00Z">
                  <w:rPr/>
                </w:rPrChange>
              </w:rPr>
            </w:pPr>
            <w:r w:rsidRPr="00C95A28">
              <w:rPr>
                <w:lang w:val="de-DE"/>
                <w:rPrChange w:id="2339" w:author="Jens Grabowski" w:date="2021-09-09T13:51:00Z">
                  <w:rPr/>
                </w:rPrChange>
              </w:rPr>
              <w:t>r</w:t>
            </w:r>
          </w:p>
          <w:p w14:paraId="418DBD7B" w14:textId="77777777" w:rsidR="00DF2E95" w:rsidRPr="00C95A28" w:rsidRDefault="00DF2E95" w:rsidP="00D753B3">
            <w:pPr>
              <w:pStyle w:val="TAL"/>
              <w:keepNext w:val="0"/>
              <w:jc w:val="center"/>
              <w:rPr>
                <w:lang w:val="de-DE"/>
                <w:rPrChange w:id="2340" w:author="Jens Grabowski" w:date="2021-09-09T13:51:00Z">
                  <w:rPr/>
                </w:rPrChange>
              </w:rPr>
            </w:pPr>
            <w:r w:rsidRPr="00C95A28">
              <w:rPr>
                <w:lang w:val="de-DE"/>
                <w:rPrChange w:id="2341" w:author="Jens Grabowski" w:date="2021-09-09T13:51:00Z">
                  <w:rPr/>
                </w:rPrChange>
              </w:rPr>
              <w:t>m</w:t>
            </w:r>
          </w:p>
          <w:p w14:paraId="75AAF604" w14:textId="77777777" w:rsidR="00DF2E95" w:rsidRPr="00C95A28" w:rsidRDefault="00DF2E95" w:rsidP="00D753B3">
            <w:pPr>
              <w:pStyle w:val="TAL"/>
              <w:keepNext w:val="0"/>
              <w:jc w:val="center"/>
              <w:rPr>
                <w:lang w:val="de-DE"/>
                <w:rPrChange w:id="2342" w:author="Jens Grabowski" w:date="2021-09-09T13:51:00Z">
                  <w:rPr/>
                </w:rPrChange>
              </w:rPr>
            </w:pPr>
            <w:r w:rsidRPr="00C95A28">
              <w:rPr>
                <w:lang w:val="de-DE"/>
                <w:rPrChange w:id="2343" w:author="Jens Grabowski" w:date="2021-09-09T13:51:00Z">
                  <w:rPr/>
                </w:rPrChange>
              </w:rPr>
              <w:t>u</w:t>
            </w:r>
          </w:p>
          <w:p w14:paraId="3AACEB98" w14:textId="77777777" w:rsidR="00DF2E95" w:rsidRPr="00C95A28" w:rsidRDefault="00DF2E95" w:rsidP="00D753B3">
            <w:pPr>
              <w:pStyle w:val="TAL"/>
              <w:keepNext w:val="0"/>
              <w:jc w:val="center"/>
              <w:rPr>
                <w:lang w:val="de-DE"/>
                <w:rPrChange w:id="2344" w:author="Jens Grabowski" w:date="2021-09-09T13:51:00Z">
                  <w:rPr/>
                </w:rPrChange>
              </w:rPr>
            </w:pPr>
            <w:r w:rsidRPr="00C95A28">
              <w:rPr>
                <w:lang w:val="de-DE"/>
                <w:rPrChange w:id="2345" w:author="Jens Grabowski" w:date="2021-09-09T13:51:00Z">
                  <w:rPr/>
                </w:rPrChange>
              </w:rPr>
              <w:t>t</w:t>
            </w:r>
          </w:p>
          <w:p w14:paraId="16D6EEAD" w14:textId="77777777" w:rsidR="00DF2E95" w:rsidRPr="00C95A28" w:rsidRDefault="00DF2E95" w:rsidP="00D753B3">
            <w:pPr>
              <w:pStyle w:val="TAL"/>
              <w:keepNext w:val="0"/>
              <w:jc w:val="center"/>
              <w:rPr>
                <w:lang w:val="de-DE"/>
                <w:rPrChange w:id="2346" w:author="Jens Grabowski" w:date="2021-09-09T13:51:00Z">
                  <w:rPr/>
                </w:rPrChange>
              </w:rPr>
            </w:pPr>
            <w:r w:rsidRPr="00C95A28">
              <w:rPr>
                <w:lang w:val="de-DE"/>
                <w:rPrChange w:id="2347" w:author="Jens Grabowski" w:date="2021-09-09T13:51:00Z">
                  <w:rPr/>
                </w:rPrChange>
              </w:rPr>
              <w:t>a</w:t>
            </w:r>
          </w:p>
          <w:p w14:paraId="4E8F2F20" w14:textId="77777777" w:rsidR="00DF2E95" w:rsidRPr="00C95A28" w:rsidRDefault="00DF2E95" w:rsidP="00D753B3">
            <w:pPr>
              <w:pStyle w:val="TAL"/>
              <w:keepNext w:val="0"/>
              <w:jc w:val="center"/>
              <w:rPr>
                <w:lang w:val="de-DE"/>
                <w:rPrChange w:id="2348" w:author="Jens Grabowski" w:date="2021-09-09T13:51:00Z">
                  <w:rPr/>
                </w:rPrChange>
              </w:rPr>
            </w:pPr>
            <w:r w:rsidRPr="00C95A28">
              <w:rPr>
                <w:lang w:val="de-DE"/>
                <w:rPrChange w:id="2349" w:author="Jens Grabowski" w:date="2021-09-09T13:51:00Z">
                  <w:rPr/>
                </w:rPrChange>
              </w:rPr>
              <w:t>t</w:t>
            </w:r>
          </w:p>
          <w:p w14:paraId="660FB504" w14:textId="77777777" w:rsidR="00DF2E95" w:rsidRPr="00C95A28" w:rsidRDefault="00DF2E95" w:rsidP="00D753B3">
            <w:pPr>
              <w:pStyle w:val="TAL"/>
              <w:keepNext w:val="0"/>
              <w:jc w:val="center"/>
              <w:rPr>
                <w:lang w:val="de-DE"/>
                <w:rPrChange w:id="2350" w:author="Jens Grabowski" w:date="2021-09-09T13:51:00Z">
                  <w:rPr/>
                </w:rPrChange>
              </w:rPr>
            </w:pPr>
            <w:r w:rsidRPr="00C95A28">
              <w:rPr>
                <w:lang w:val="de-DE"/>
                <w:rPrChange w:id="2351" w:author="Jens Grabowski" w:date="2021-09-09T13:51:00Z">
                  <w:rPr/>
                </w:rPrChange>
              </w:rPr>
              <w:t>i</w:t>
            </w:r>
          </w:p>
          <w:p w14:paraId="03A044DB" w14:textId="77777777" w:rsidR="00DF2E95" w:rsidRPr="00C95A28" w:rsidRDefault="00DF2E95" w:rsidP="00D753B3">
            <w:pPr>
              <w:pStyle w:val="TAL"/>
              <w:keepNext w:val="0"/>
              <w:jc w:val="center"/>
              <w:rPr>
                <w:lang w:val="de-DE"/>
                <w:rPrChange w:id="2352" w:author="Jens Grabowski" w:date="2021-09-09T13:51:00Z">
                  <w:rPr/>
                </w:rPrChange>
              </w:rPr>
            </w:pPr>
            <w:r w:rsidRPr="00C95A28">
              <w:rPr>
                <w:lang w:val="de-DE"/>
                <w:rPrChange w:id="2353" w:author="Jens Grabowski" w:date="2021-09-09T13:51:00Z">
                  <w:rPr/>
                </w:rPrChange>
              </w:rPr>
              <w:t>o</w:t>
            </w:r>
          </w:p>
          <w:p w14:paraId="367E3656" w14:textId="77777777" w:rsidR="00DF2E95" w:rsidRPr="00C95A28" w:rsidRDefault="00DF2E95" w:rsidP="00D753B3">
            <w:pPr>
              <w:pStyle w:val="TAL"/>
              <w:keepNext w:val="0"/>
              <w:jc w:val="center"/>
              <w:rPr>
                <w:lang w:val="de-DE"/>
                <w:rPrChange w:id="2354" w:author="Jens Grabowski" w:date="2021-09-09T13:51:00Z">
                  <w:rPr/>
                </w:rPrChange>
              </w:rPr>
            </w:pPr>
            <w:r w:rsidRPr="00C95A28">
              <w:rPr>
                <w:lang w:val="de-DE"/>
                <w:rPrChange w:id="2355" w:author="Jens Grabowski" w:date="2021-09-09T13:51:00Z">
                  <w:rPr/>
                </w:rPrChange>
              </w:rPr>
              <w:t>n</w:t>
            </w:r>
          </w:p>
          <w:p w14:paraId="22F76499" w14:textId="77777777" w:rsidR="00DF2E95" w:rsidRPr="00C95A28" w:rsidRDefault="00DF2E95" w:rsidP="00D753B3">
            <w:pPr>
              <w:pStyle w:val="TAL"/>
              <w:keepNext w:val="0"/>
              <w:jc w:val="center"/>
              <w:rPr>
                <w:lang w:val="de-DE"/>
                <w:rPrChange w:id="2356" w:author="Jens Grabowski" w:date="2021-09-09T13:51:00Z">
                  <w:rPr/>
                </w:rPrChange>
              </w:rPr>
            </w:pPr>
          </w:p>
        </w:tc>
        <w:tc>
          <w:tcPr>
            <w:tcW w:w="566" w:type="dxa"/>
            <w:tcBorders>
              <w:top w:val="single" w:sz="4" w:space="0" w:color="auto"/>
              <w:left w:val="single" w:sz="4" w:space="0" w:color="auto"/>
              <w:bottom w:val="single" w:sz="4" w:space="0" w:color="auto"/>
              <w:right w:val="single" w:sz="4" w:space="0" w:color="auto"/>
            </w:tcBorders>
          </w:tcPr>
          <w:p w14:paraId="07DB15E1" w14:textId="77777777" w:rsidR="00DF2E95" w:rsidRPr="00C95A28" w:rsidRDefault="00DF2E95" w:rsidP="00D753B3">
            <w:pPr>
              <w:pStyle w:val="TAL"/>
              <w:keepNext w:val="0"/>
              <w:jc w:val="center"/>
              <w:rPr>
                <w:lang w:val="de-DE"/>
                <w:rPrChange w:id="2357" w:author="Jens Grabowski" w:date="2021-09-09T13:51:00Z">
                  <w:rPr/>
                </w:rPrChange>
              </w:rPr>
            </w:pPr>
            <w:r w:rsidRPr="00C95A28">
              <w:rPr>
                <w:lang w:val="de-DE"/>
                <w:rPrChange w:id="2358" w:author="Jens Grabowski" w:date="2021-09-09T13:51:00Z">
                  <w:rPr/>
                </w:rPrChange>
              </w:rPr>
              <w:t>L</w:t>
            </w:r>
          </w:p>
          <w:p w14:paraId="7AE31979" w14:textId="77777777" w:rsidR="00DF2E95" w:rsidRPr="00C95A28" w:rsidRDefault="00DF2E95" w:rsidP="00D753B3">
            <w:pPr>
              <w:pStyle w:val="TAL"/>
              <w:keepNext w:val="0"/>
              <w:jc w:val="center"/>
              <w:rPr>
                <w:lang w:val="de-DE"/>
                <w:rPrChange w:id="2359" w:author="Jens Grabowski" w:date="2021-09-09T13:51:00Z">
                  <w:rPr/>
                </w:rPrChange>
              </w:rPr>
            </w:pPr>
            <w:r w:rsidRPr="00C95A28">
              <w:rPr>
                <w:lang w:val="de-DE"/>
                <w:rPrChange w:id="2360" w:author="Jens Grabowski" w:date="2021-09-09T13:51:00Z">
                  <w:rPr/>
                </w:rPrChange>
              </w:rPr>
              <w:t>e</w:t>
            </w:r>
          </w:p>
          <w:p w14:paraId="755534C2" w14:textId="77777777" w:rsidR="00DF2E95" w:rsidRPr="00C95A28" w:rsidRDefault="00DF2E95" w:rsidP="00D753B3">
            <w:pPr>
              <w:pStyle w:val="TAL"/>
              <w:keepNext w:val="0"/>
              <w:jc w:val="center"/>
              <w:rPr>
                <w:lang w:val="de-DE"/>
                <w:rPrChange w:id="2361" w:author="Jens Grabowski" w:date="2021-09-09T13:51:00Z">
                  <w:rPr/>
                </w:rPrChange>
              </w:rPr>
            </w:pPr>
            <w:r w:rsidRPr="00C95A28">
              <w:rPr>
                <w:lang w:val="de-DE"/>
                <w:rPrChange w:id="2362" w:author="Jens Grabowski" w:date="2021-09-09T13:51:00Z">
                  <w:rPr/>
                </w:rPrChange>
              </w:rPr>
              <w:t>n</w:t>
            </w:r>
          </w:p>
          <w:p w14:paraId="60D5F5C7" w14:textId="77777777" w:rsidR="00DF2E95" w:rsidRPr="00C95A28" w:rsidRDefault="00DF2E95" w:rsidP="00D753B3">
            <w:pPr>
              <w:pStyle w:val="TAL"/>
              <w:keepNext w:val="0"/>
              <w:jc w:val="center"/>
              <w:rPr>
                <w:lang w:val="de-DE"/>
                <w:rPrChange w:id="2363" w:author="Jens Grabowski" w:date="2021-09-09T13:51:00Z">
                  <w:rPr/>
                </w:rPrChange>
              </w:rPr>
            </w:pPr>
            <w:r w:rsidRPr="00C95A28">
              <w:rPr>
                <w:lang w:val="de-DE"/>
                <w:rPrChange w:id="2364" w:author="Jens Grabowski" w:date="2021-09-09T13:51:00Z">
                  <w:rPr/>
                </w:rPrChange>
              </w:rPr>
              <w:t>g</w:t>
            </w:r>
          </w:p>
          <w:p w14:paraId="0B42C483" w14:textId="77777777" w:rsidR="00DF2E95" w:rsidRPr="00C95A28" w:rsidRDefault="00DF2E95" w:rsidP="00D753B3">
            <w:pPr>
              <w:pStyle w:val="TAL"/>
              <w:keepNext w:val="0"/>
              <w:jc w:val="center"/>
              <w:rPr>
                <w:lang w:val="de-DE"/>
                <w:rPrChange w:id="2365" w:author="Jens Grabowski" w:date="2021-09-09T13:51:00Z">
                  <w:rPr/>
                </w:rPrChange>
              </w:rPr>
            </w:pPr>
            <w:r w:rsidRPr="00C95A28">
              <w:rPr>
                <w:lang w:val="de-DE"/>
                <w:rPrChange w:id="2366" w:author="Jens Grabowski" w:date="2021-09-09T13:51:00Z">
                  <w:rPr/>
                </w:rPrChange>
              </w:rPr>
              <w:t>t</w:t>
            </w:r>
          </w:p>
          <w:p w14:paraId="1B799AAD" w14:textId="77777777" w:rsidR="00DF2E95" w:rsidRPr="00C95A28" w:rsidRDefault="00DF2E95" w:rsidP="00D753B3">
            <w:pPr>
              <w:pStyle w:val="TAL"/>
              <w:keepNext w:val="0"/>
              <w:jc w:val="center"/>
              <w:rPr>
                <w:lang w:val="de-DE"/>
                <w:rPrChange w:id="2367" w:author="Jens Grabowski" w:date="2021-09-09T13:51:00Z">
                  <w:rPr/>
                </w:rPrChange>
              </w:rPr>
            </w:pPr>
            <w:r w:rsidRPr="00C95A28">
              <w:rPr>
                <w:lang w:val="de-DE"/>
                <w:rPrChange w:id="2368" w:author="Jens Grabowski" w:date="2021-09-09T13:51:00Z">
                  <w:rPr/>
                </w:rPrChange>
              </w:rPr>
              <w:t>h</w:t>
            </w:r>
          </w:p>
          <w:p w14:paraId="232FA475" w14:textId="77777777" w:rsidR="00DF2E95" w:rsidRPr="00C95A28" w:rsidRDefault="00DF2E95" w:rsidP="00D753B3">
            <w:pPr>
              <w:pStyle w:val="TAL"/>
              <w:keepNext w:val="0"/>
              <w:jc w:val="center"/>
              <w:rPr>
                <w:lang w:val="de-DE"/>
                <w:rPrChange w:id="2369" w:author="Jens Grabowski" w:date="2021-09-09T13:51:00Z">
                  <w:rPr/>
                </w:rPrChange>
              </w:rPr>
            </w:pPr>
            <w:r w:rsidRPr="00C95A28">
              <w:rPr>
                <w:lang w:val="de-DE"/>
                <w:rPrChange w:id="2370" w:author="Jens Grabowski" w:date="2021-09-09T13:51:00Z">
                  <w:rPr/>
                </w:rPrChange>
              </w:rPr>
              <w:t>R</w:t>
            </w:r>
          </w:p>
          <w:p w14:paraId="75C4EC86" w14:textId="77777777" w:rsidR="00DF2E95" w:rsidRPr="00C95A28" w:rsidRDefault="00DF2E95" w:rsidP="00D753B3">
            <w:pPr>
              <w:pStyle w:val="TAL"/>
              <w:keepNext w:val="0"/>
              <w:jc w:val="center"/>
              <w:rPr>
                <w:lang w:val="de-DE"/>
                <w:rPrChange w:id="2371" w:author="Jens Grabowski" w:date="2021-09-09T13:51:00Z">
                  <w:rPr/>
                </w:rPrChange>
              </w:rPr>
            </w:pPr>
            <w:r w:rsidRPr="00C95A28">
              <w:rPr>
                <w:lang w:val="de-DE"/>
                <w:rPrChange w:id="2372" w:author="Jens Grabowski" w:date="2021-09-09T13:51:00Z">
                  <w:rPr/>
                </w:rPrChange>
              </w:rPr>
              <w:t>e</w:t>
            </w:r>
          </w:p>
          <w:p w14:paraId="1EB2D096" w14:textId="77777777" w:rsidR="00DF2E95" w:rsidRPr="00C95A28" w:rsidRDefault="00DF2E95" w:rsidP="00D753B3">
            <w:pPr>
              <w:pStyle w:val="TAL"/>
              <w:keepNext w:val="0"/>
              <w:jc w:val="center"/>
              <w:rPr>
                <w:lang w:val="de-DE"/>
                <w:rPrChange w:id="2373" w:author="Jens Grabowski" w:date="2021-09-09T13:51:00Z">
                  <w:rPr/>
                </w:rPrChange>
              </w:rPr>
            </w:pPr>
            <w:r w:rsidRPr="00C95A28">
              <w:rPr>
                <w:lang w:val="de-DE"/>
                <w:rPrChange w:id="2374" w:author="Jens Grabowski" w:date="2021-09-09T13:51:00Z">
                  <w:rPr/>
                </w:rPrChange>
              </w:rPr>
              <w:t>s</w:t>
            </w:r>
          </w:p>
          <w:p w14:paraId="4CF8C05D" w14:textId="77777777" w:rsidR="00DF2E95" w:rsidRPr="00C95A28" w:rsidRDefault="00DF2E95" w:rsidP="00D753B3">
            <w:pPr>
              <w:pStyle w:val="TAL"/>
              <w:keepNext w:val="0"/>
              <w:jc w:val="center"/>
              <w:rPr>
                <w:lang w:val="de-DE"/>
                <w:rPrChange w:id="2375" w:author="Jens Grabowski" w:date="2021-09-09T13:51:00Z">
                  <w:rPr/>
                </w:rPrChange>
              </w:rPr>
            </w:pPr>
            <w:r w:rsidRPr="00C95A28">
              <w:rPr>
                <w:lang w:val="de-DE"/>
                <w:rPrChange w:id="2376" w:author="Jens Grabowski" w:date="2021-09-09T13:51:00Z">
                  <w:rPr/>
                </w:rPrChange>
              </w:rPr>
              <w:t>t</w:t>
            </w:r>
          </w:p>
          <w:p w14:paraId="7DF8A0A0" w14:textId="77777777" w:rsidR="00DF2E95" w:rsidRPr="00C95A28" w:rsidRDefault="00DF2E95" w:rsidP="00D753B3">
            <w:pPr>
              <w:pStyle w:val="TAL"/>
              <w:keepNext w:val="0"/>
              <w:jc w:val="center"/>
              <w:rPr>
                <w:lang w:val="de-DE"/>
                <w:rPrChange w:id="2377" w:author="Jens Grabowski" w:date="2021-09-09T13:51:00Z">
                  <w:rPr/>
                </w:rPrChange>
              </w:rPr>
            </w:pPr>
            <w:r w:rsidRPr="00C95A28">
              <w:rPr>
                <w:lang w:val="de-DE"/>
                <w:rPrChange w:id="2378" w:author="Jens Grabowski" w:date="2021-09-09T13:51:00Z">
                  <w:rPr/>
                </w:rPrChange>
              </w:rPr>
              <w:t>r</w:t>
            </w:r>
          </w:p>
          <w:p w14:paraId="46370918" w14:textId="77777777" w:rsidR="00DF2E95" w:rsidRPr="00505CB2" w:rsidRDefault="00DF2E95" w:rsidP="00D753B3">
            <w:pPr>
              <w:pStyle w:val="TAL"/>
              <w:keepNext w:val="0"/>
              <w:jc w:val="center"/>
            </w:pPr>
            <w:r w:rsidRPr="00505CB2">
              <w:t>i</w:t>
            </w:r>
          </w:p>
          <w:p w14:paraId="4864B802" w14:textId="77777777" w:rsidR="00DF2E95" w:rsidRPr="00505CB2" w:rsidRDefault="00DF2E95" w:rsidP="00D753B3">
            <w:pPr>
              <w:pStyle w:val="TAL"/>
              <w:keepNext w:val="0"/>
              <w:jc w:val="center"/>
            </w:pPr>
            <w:r w:rsidRPr="00505CB2">
              <w:t>c</w:t>
            </w:r>
          </w:p>
          <w:p w14:paraId="5AF3F9D8" w14:textId="77777777" w:rsidR="00DF2E95" w:rsidRPr="00505CB2" w:rsidRDefault="00DF2E95" w:rsidP="00D753B3">
            <w:pPr>
              <w:pStyle w:val="TAL"/>
              <w:keepNext w:val="0"/>
              <w:jc w:val="center"/>
            </w:pPr>
            <w:r w:rsidRPr="00505CB2">
              <w:t>t</w:t>
            </w:r>
          </w:p>
          <w:p w14:paraId="5CC4BA7E" w14:textId="77777777" w:rsidR="00DF2E95" w:rsidRPr="00505CB2" w:rsidRDefault="00DF2E95" w:rsidP="00D753B3">
            <w:pPr>
              <w:pStyle w:val="TAL"/>
              <w:keepNext w:val="0"/>
              <w:jc w:val="center"/>
            </w:pPr>
            <w:r w:rsidRPr="00505CB2">
              <w:t>i</w:t>
            </w:r>
          </w:p>
          <w:p w14:paraId="02336A9D" w14:textId="77777777" w:rsidR="00DF2E95" w:rsidRPr="00505CB2" w:rsidRDefault="00DF2E95" w:rsidP="00D753B3">
            <w:pPr>
              <w:pStyle w:val="TAL"/>
              <w:keepNext w:val="0"/>
              <w:jc w:val="center"/>
            </w:pPr>
            <w:r w:rsidRPr="00505CB2">
              <w:t>o</w:t>
            </w:r>
          </w:p>
          <w:p w14:paraId="098DBFA9" w14:textId="77777777" w:rsidR="00DF2E95" w:rsidRPr="00505CB2" w:rsidRDefault="00DF2E95" w:rsidP="00D753B3">
            <w:pPr>
              <w:pStyle w:val="TAL"/>
              <w:keepNext w:val="0"/>
              <w:jc w:val="center"/>
            </w:pPr>
            <w:r w:rsidRPr="00505CB2">
              <w:t>n</w:t>
            </w:r>
          </w:p>
        </w:tc>
        <w:tc>
          <w:tcPr>
            <w:tcW w:w="571" w:type="dxa"/>
            <w:gridSpan w:val="3"/>
            <w:tcBorders>
              <w:top w:val="single" w:sz="4" w:space="0" w:color="auto"/>
              <w:left w:val="single" w:sz="4" w:space="0" w:color="auto"/>
              <w:bottom w:val="single" w:sz="4" w:space="0" w:color="auto"/>
              <w:right w:val="single" w:sz="4" w:space="0" w:color="auto"/>
            </w:tcBorders>
          </w:tcPr>
          <w:p w14:paraId="1DFE79D6" w14:textId="77777777" w:rsidR="00DF2E95" w:rsidRPr="00505CB2" w:rsidRDefault="00DF2E95" w:rsidP="00D753B3">
            <w:pPr>
              <w:pStyle w:val="TAL"/>
              <w:keepNext w:val="0"/>
              <w:jc w:val="center"/>
            </w:pPr>
            <w:r w:rsidRPr="00505CB2">
              <w:t>I</w:t>
            </w:r>
          </w:p>
          <w:p w14:paraId="4694BD21" w14:textId="77777777" w:rsidR="00DF2E95" w:rsidRPr="00505CB2" w:rsidRDefault="00DF2E95" w:rsidP="00D753B3">
            <w:pPr>
              <w:pStyle w:val="TAL"/>
              <w:keepNext w:val="0"/>
              <w:jc w:val="center"/>
            </w:pPr>
            <w:r w:rsidRPr="00505CB2">
              <w:t>f</w:t>
            </w:r>
          </w:p>
          <w:p w14:paraId="532886FF" w14:textId="77777777" w:rsidR="00DF2E95" w:rsidRPr="00505CB2" w:rsidRDefault="00DF2E95" w:rsidP="00D753B3">
            <w:pPr>
              <w:pStyle w:val="TAL"/>
              <w:keepNext w:val="0"/>
              <w:jc w:val="center"/>
            </w:pPr>
            <w:r w:rsidRPr="00505CB2">
              <w:t>P</w:t>
            </w:r>
          </w:p>
          <w:p w14:paraId="54CFCB4A" w14:textId="77777777" w:rsidR="00DF2E95" w:rsidRPr="00505CB2" w:rsidRDefault="00DF2E95" w:rsidP="00D753B3">
            <w:pPr>
              <w:pStyle w:val="TAL"/>
              <w:keepNext w:val="0"/>
              <w:jc w:val="center"/>
            </w:pPr>
            <w:r w:rsidRPr="00505CB2">
              <w:t>r</w:t>
            </w:r>
          </w:p>
          <w:p w14:paraId="42B6A9E1" w14:textId="77777777" w:rsidR="00DF2E95" w:rsidRPr="00505CB2" w:rsidRDefault="00DF2E95" w:rsidP="00D753B3">
            <w:pPr>
              <w:pStyle w:val="TAL"/>
              <w:keepNext w:val="0"/>
              <w:jc w:val="center"/>
            </w:pPr>
            <w:r w:rsidRPr="00505CB2">
              <w:t>e</w:t>
            </w:r>
          </w:p>
          <w:p w14:paraId="749FE7F7" w14:textId="77777777" w:rsidR="00DF2E95" w:rsidRPr="00505CB2" w:rsidRDefault="00DF2E95" w:rsidP="00D753B3">
            <w:pPr>
              <w:pStyle w:val="TAL"/>
              <w:keepNext w:val="0"/>
              <w:jc w:val="center"/>
            </w:pPr>
            <w:r w:rsidRPr="00505CB2">
              <w:t>s</w:t>
            </w:r>
          </w:p>
          <w:p w14:paraId="3592D6A8" w14:textId="77777777" w:rsidR="00DF2E95" w:rsidRPr="00505CB2" w:rsidRDefault="00DF2E95" w:rsidP="00D753B3">
            <w:pPr>
              <w:pStyle w:val="TAL"/>
              <w:keepNext w:val="0"/>
              <w:jc w:val="center"/>
            </w:pPr>
            <w:r w:rsidRPr="00505CB2">
              <w:t>e</w:t>
            </w:r>
          </w:p>
          <w:p w14:paraId="5D41C279" w14:textId="77777777" w:rsidR="00DF2E95" w:rsidRPr="00505CB2" w:rsidRDefault="00DF2E95" w:rsidP="00D753B3">
            <w:pPr>
              <w:pStyle w:val="TAL"/>
              <w:keepNext w:val="0"/>
              <w:jc w:val="center"/>
            </w:pPr>
            <w:r w:rsidRPr="00505CB2">
              <w:t>n</w:t>
            </w:r>
          </w:p>
          <w:p w14:paraId="3ECE74D3" w14:textId="77777777" w:rsidR="00DF2E95" w:rsidRPr="00505CB2" w:rsidRDefault="00DF2E95" w:rsidP="00D753B3">
            <w:pPr>
              <w:pStyle w:val="TAL"/>
              <w:keepNext w:val="0"/>
              <w:jc w:val="center"/>
            </w:pPr>
            <w:r w:rsidRPr="00505CB2">
              <w:t>t</w:t>
            </w:r>
          </w:p>
        </w:tc>
      </w:tr>
      <w:tr w:rsidR="0096463F" w:rsidRPr="00505CB2" w14:paraId="56F8FBCF" w14:textId="77777777" w:rsidTr="005666B2">
        <w:trPr>
          <w:gridBefore w:val="2"/>
          <w:wBefore w:w="16" w:type="dxa"/>
          <w:cantSplit/>
          <w:tblHeader/>
          <w:jc w:val="center"/>
        </w:trPr>
        <w:tc>
          <w:tcPr>
            <w:tcW w:w="1510" w:type="dxa"/>
            <w:tcBorders>
              <w:top w:val="single" w:sz="4" w:space="0" w:color="auto"/>
              <w:left w:val="single" w:sz="4" w:space="0" w:color="auto"/>
              <w:bottom w:val="single" w:sz="4" w:space="0" w:color="auto"/>
              <w:right w:val="single" w:sz="4" w:space="0" w:color="auto"/>
            </w:tcBorders>
          </w:tcPr>
          <w:p w14:paraId="58874577" w14:textId="77777777" w:rsidR="00DF2E95" w:rsidRPr="00505CB2" w:rsidRDefault="00DF2E95" w:rsidP="00D753B3">
            <w:pPr>
              <w:pStyle w:val="TAL"/>
              <w:keepNext w:val="0"/>
              <w:rPr>
                <w:b/>
              </w:rPr>
            </w:pPr>
            <w:r w:rsidRPr="00505CB2">
              <w:rPr>
                <w:b/>
              </w:rPr>
              <w:t>omit</w:t>
            </w:r>
          </w:p>
        </w:tc>
        <w:tc>
          <w:tcPr>
            <w:tcW w:w="574" w:type="dxa"/>
            <w:tcBorders>
              <w:top w:val="single" w:sz="4" w:space="0" w:color="auto"/>
              <w:left w:val="single" w:sz="4" w:space="0" w:color="auto"/>
              <w:bottom w:val="single" w:sz="4" w:space="0" w:color="auto"/>
              <w:right w:val="single" w:sz="4" w:space="0" w:color="auto"/>
            </w:tcBorders>
          </w:tcPr>
          <w:p w14:paraId="5880D5F3" w14:textId="77777777" w:rsidR="00DF2E95" w:rsidRPr="00505CB2" w:rsidRDefault="00DF2E95" w:rsidP="00D753B3">
            <w:pPr>
              <w:pStyle w:val="TAL"/>
              <w:keepNext w:val="0"/>
              <w:jc w:val="center"/>
            </w:pPr>
            <w:r w:rsidRPr="00505CB2">
              <w:t>Yes</w:t>
            </w:r>
          </w:p>
        </w:tc>
        <w:tc>
          <w:tcPr>
            <w:tcW w:w="562" w:type="dxa"/>
            <w:gridSpan w:val="2"/>
            <w:tcBorders>
              <w:top w:val="single" w:sz="4" w:space="0" w:color="auto"/>
              <w:left w:val="single" w:sz="4" w:space="0" w:color="auto"/>
              <w:bottom w:val="single" w:sz="4" w:space="0" w:color="auto"/>
              <w:right w:val="single" w:sz="4" w:space="0" w:color="auto"/>
            </w:tcBorders>
          </w:tcPr>
          <w:p w14:paraId="619C9E72" w14:textId="77777777" w:rsidR="00DF2E95" w:rsidRPr="00505CB2" w:rsidRDefault="00DF2E95" w:rsidP="00D753B3">
            <w:pPr>
              <w:pStyle w:val="TAL"/>
              <w:keepNext w:val="0"/>
              <w:jc w:val="center"/>
            </w:pPr>
            <w:r w:rsidRPr="00505CB2">
              <w:t>Yes</w:t>
            </w:r>
          </w:p>
        </w:tc>
        <w:tc>
          <w:tcPr>
            <w:tcW w:w="495" w:type="dxa"/>
            <w:tcBorders>
              <w:top w:val="single" w:sz="4" w:space="0" w:color="auto"/>
              <w:left w:val="single" w:sz="4" w:space="0" w:color="auto"/>
              <w:bottom w:val="single" w:sz="4" w:space="0" w:color="auto"/>
              <w:right w:val="single" w:sz="4" w:space="0" w:color="auto"/>
            </w:tcBorders>
            <w:shd w:val="clear" w:color="auto" w:fill="CCCCCC"/>
          </w:tcPr>
          <w:p w14:paraId="50776D14" w14:textId="77777777" w:rsidR="00DF2E95" w:rsidRPr="00505CB2" w:rsidRDefault="00DF2E95" w:rsidP="00D753B3">
            <w:pPr>
              <w:pStyle w:val="TAL"/>
              <w:keepNext w:val="0"/>
              <w:jc w:val="center"/>
            </w:pPr>
          </w:p>
        </w:tc>
        <w:tc>
          <w:tcPr>
            <w:tcW w:w="496" w:type="dxa"/>
            <w:tcBorders>
              <w:top w:val="single" w:sz="4" w:space="0" w:color="auto"/>
              <w:left w:val="single" w:sz="4" w:space="0" w:color="auto"/>
              <w:bottom w:val="single" w:sz="4" w:space="0" w:color="auto"/>
              <w:right w:val="single" w:sz="4" w:space="0" w:color="auto"/>
            </w:tcBorders>
            <w:shd w:val="clear" w:color="auto" w:fill="CCCCCC"/>
          </w:tcPr>
          <w:p w14:paraId="10A0872A" w14:textId="77777777" w:rsidR="00DF2E95" w:rsidRPr="00505CB2" w:rsidRDefault="00DF2E95" w:rsidP="00D753B3">
            <w:pPr>
              <w:pStyle w:val="TAL"/>
              <w:keepNext w:val="0"/>
              <w:jc w:val="center"/>
            </w:pPr>
          </w:p>
        </w:tc>
        <w:tc>
          <w:tcPr>
            <w:tcW w:w="495" w:type="dxa"/>
            <w:tcBorders>
              <w:top w:val="single" w:sz="4" w:space="0" w:color="auto"/>
              <w:left w:val="single" w:sz="4" w:space="0" w:color="auto"/>
              <w:bottom w:val="single" w:sz="4" w:space="0" w:color="auto"/>
              <w:right w:val="single" w:sz="4" w:space="0" w:color="auto"/>
            </w:tcBorders>
            <w:shd w:val="clear" w:color="auto" w:fill="CCCCCC"/>
          </w:tcPr>
          <w:p w14:paraId="796E0323" w14:textId="77777777" w:rsidR="00DF2E95" w:rsidRPr="00505CB2" w:rsidRDefault="00DF2E95" w:rsidP="00D753B3">
            <w:pPr>
              <w:pStyle w:val="TAL"/>
              <w:keepNext w:val="0"/>
              <w:jc w:val="center"/>
            </w:pPr>
          </w:p>
        </w:tc>
        <w:tc>
          <w:tcPr>
            <w:tcW w:w="516" w:type="dxa"/>
            <w:tcBorders>
              <w:top w:val="single" w:sz="4" w:space="0" w:color="auto"/>
              <w:left w:val="single" w:sz="4" w:space="0" w:color="auto"/>
              <w:bottom w:val="single" w:sz="4" w:space="0" w:color="auto"/>
              <w:right w:val="single" w:sz="4" w:space="0" w:color="auto"/>
            </w:tcBorders>
            <w:shd w:val="clear" w:color="auto" w:fill="CCCCCC"/>
          </w:tcPr>
          <w:p w14:paraId="0C7B4E5A" w14:textId="77777777" w:rsidR="00DF2E95" w:rsidRPr="00505CB2" w:rsidRDefault="00DF2E95" w:rsidP="00D753B3">
            <w:pPr>
              <w:pStyle w:val="TAL"/>
              <w:keepNext w:val="0"/>
              <w:jc w:val="center"/>
            </w:pPr>
          </w:p>
        </w:tc>
        <w:tc>
          <w:tcPr>
            <w:tcW w:w="495" w:type="dxa"/>
            <w:tcBorders>
              <w:top w:val="single" w:sz="4" w:space="0" w:color="auto"/>
              <w:left w:val="single" w:sz="4" w:space="0" w:color="auto"/>
              <w:bottom w:val="single" w:sz="4" w:space="0" w:color="auto"/>
              <w:right w:val="single" w:sz="4" w:space="0" w:color="auto"/>
            </w:tcBorders>
            <w:shd w:val="clear" w:color="auto" w:fill="CCCCCC"/>
          </w:tcPr>
          <w:p w14:paraId="71799741" w14:textId="77777777" w:rsidR="00DF2E95" w:rsidRPr="00505CB2" w:rsidRDefault="00DF2E95" w:rsidP="00D753B3">
            <w:pPr>
              <w:pStyle w:val="TAL"/>
              <w:keepNext w:val="0"/>
              <w:jc w:val="center"/>
            </w:pPr>
          </w:p>
        </w:tc>
        <w:tc>
          <w:tcPr>
            <w:tcW w:w="496" w:type="dxa"/>
            <w:tcBorders>
              <w:top w:val="single" w:sz="4" w:space="0" w:color="auto"/>
              <w:left w:val="single" w:sz="4" w:space="0" w:color="auto"/>
              <w:bottom w:val="single" w:sz="4" w:space="0" w:color="auto"/>
              <w:right w:val="single" w:sz="4" w:space="0" w:color="auto"/>
            </w:tcBorders>
            <w:shd w:val="clear" w:color="auto" w:fill="CCCCCC"/>
          </w:tcPr>
          <w:p w14:paraId="60AC7A2B" w14:textId="77777777" w:rsidR="00DF2E95" w:rsidRPr="00505CB2" w:rsidRDefault="00DF2E95" w:rsidP="00D753B3">
            <w:pPr>
              <w:pStyle w:val="TAL"/>
              <w:keepNext w:val="0"/>
              <w:jc w:val="center"/>
            </w:pPr>
          </w:p>
        </w:tc>
        <w:tc>
          <w:tcPr>
            <w:tcW w:w="495" w:type="dxa"/>
            <w:tcBorders>
              <w:top w:val="single" w:sz="4" w:space="0" w:color="auto"/>
              <w:left w:val="single" w:sz="4" w:space="0" w:color="auto"/>
              <w:bottom w:val="single" w:sz="4" w:space="0" w:color="auto"/>
              <w:right w:val="single" w:sz="4" w:space="0" w:color="auto"/>
            </w:tcBorders>
            <w:shd w:val="clear" w:color="auto" w:fill="CCCCCC"/>
          </w:tcPr>
          <w:p w14:paraId="53D7B0A4" w14:textId="77777777" w:rsidR="00DF2E95" w:rsidRPr="00505CB2" w:rsidRDefault="00DF2E95" w:rsidP="00D753B3">
            <w:pPr>
              <w:pStyle w:val="TAL"/>
              <w:keepNext w:val="0"/>
              <w:jc w:val="center"/>
            </w:pPr>
          </w:p>
        </w:tc>
        <w:tc>
          <w:tcPr>
            <w:tcW w:w="496" w:type="dxa"/>
            <w:tcBorders>
              <w:top w:val="single" w:sz="4" w:space="0" w:color="auto"/>
              <w:left w:val="single" w:sz="4" w:space="0" w:color="auto"/>
              <w:bottom w:val="single" w:sz="4" w:space="0" w:color="auto"/>
              <w:right w:val="single" w:sz="4" w:space="0" w:color="auto"/>
            </w:tcBorders>
            <w:shd w:val="clear" w:color="auto" w:fill="CCCCCC"/>
          </w:tcPr>
          <w:p w14:paraId="14A0686F" w14:textId="77777777" w:rsidR="00DF2E95" w:rsidRPr="00505CB2" w:rsidRDefault="00DF2E95" w:rsidP="00D753B3">
            <w:pPr>
              <w:pStyle w:val="TAL"/>
              <w:keepNext w:val="0"/>
              <w:jc w:val="center"/>
            </w:pPr>
          </w:p>
        </w:tc>
        <w:tc>
          <w:tcPr>
            <w:tcW w:w="510" w:type="dxa"/>
            <w:gridSpan w:val="2"/>
            <w:tcBorders>
              <w:top w:val="single" w:sz="4" w:space="0" w:color="auto"/>
              <w:left w:val="single" w:sz="4" w:space="0" w:color="auto"/>
              <w:bottom w:val="single" w:sz="4" w:space="0" w:color="auto"/>
              <w:right w:val="single" w:sz="4" w:space="0" w:color="auto"/>
            </w:tcBorders>
            <w:shd w:val="clear" w:color="auto" w:fill="CCCCCC"/>
          </w:tcPr>
          <w:p w14:paraId="68D33088" w14:textId="77777777" w:rsidR="00DF2E95" w:rsidRPr="00505CB2" w:rsidRDefault="00DF2E95" w:rsidP="00D753B3">
            <w:pPr>
              <w:pStyle w:val="TAL"/>
              <w:keepNext w:val="0"/>
              <w:jc w:val="center"/>
            </w:pPr>
          </w:p>
        </w:tc>
        <w:tc>
          <w:tcPr>
            <w:tcW w:w="566" w:type="dxa"/>
            <w:tcBorders>
              <w:top w:val="single" w:sz="4" w:space="0" w:color="auto"/>
              <w:left w:val="single" w:sz="4" w:space="0" w:color="auto"/>
              <w:bottom w:val="single" w:sz="4" w:space="0" w:color="auto"/>
              <w:right w:val="single" w:sz="4" w:space="0" w:color="auto"/>
            </w:tcBorders>
            <w:shd w:val="clear" w:color="auto" w:fill="CCCCCC"/>
          </w:tcPr>
          <w:p w14:paraId="08F9B2D1" w14:textId="77777777" w:rsidR="00DF2E95" w:rsidRPr="00505CB2" w:rsidRDefault="00DF2E95" w:rsidP="00D753B3">
            <w:pPr>
              <w:pStyle w:val="TAL"/>
              <w:keepNext w:val="0"/>
              <w:jc w:val="center"/>
            </w:pPr>
          </w:p>
        </w:tc>
        <w:tc>
          <w:tcPr>
            <w:tcW w:w="566" w:type="dxa"/>
            <w:tcBorders>
              <w:top w:val="single" w:sz="4" w:space="0" w:color="auto"/>
              <w:left w:val="single" w:sz="4" w:space="0" w:color="auto"/>
              <w:bottom w:val="single" w:sz="4" w:space="0" w:color="auto"/>
              <w:right w:val="single" w:sz="4" w:space="0" w:color="auto"/>
            </w:tcBorders>
            <w:shd w:val="clear" w:color="auto" w:fill="CCCCCC"/>
          </w:tcPr>
          <w:p w14:paraId="6E4DB47F" w14:textId="77777777" w:rsidR="00DF2E95" w:rsidRPr="00505CB2" w:rsidRDefault="00DF2E95" w:rsidP="00D753B3">
            <w:pPr>
              <w:pStyle w:val="TAL"/>
              <w:keepNext w:val="0"/>
              <w:jc w:val="center"/>
            </w:pPr>
          </w:p>
        </w:tc>
        <w:tc>
          <w:tcPr>
            <w:tcW w:w="574" w:type="dxa"/>
            <w:gridSpan w:val="2"/>
            <w:tcBorders>
              <w:top w:val="single" w:sz="4" w:space="0" w:color="auto"/>
              <w:left w:val="single" w:sz="4" w:space="0" w:color="auto"/>
              <w:bottom w:val="single" w:sz="4" w:space="0" w:color="auto"/>
              <w:right w:val="single" w:sz="4" w:space="0" w:color="auto"/>
            </w:tcBorders>
            <w:shd w:val="clear" w:color="auto" w:fill="CCCCCC"/>
          </w:tcPr>
          <w:p w14:paraId="36124B4C" w14:textId="77777777" w:rsidR="00DF2E95" w:rsidRPr="00505CB2" w:rsidRDefault="00DF2E95" w:rsidP="00D753B3">
            <w:pPr>
              <w:pStyle w:val="TAL"/>
              <w:keepNext w:val="0"/>
              <w:jc w:val="center"/>
            </w:pPr>
          </w:p>
        </w:tc>
        <w:tc>
          <w:tcPr>
            <w:tcW w:w="566" w:type="dxa"/>
            <w:tcBorders>
              <w:top w:val="single" w:sz="4" w:space="0" w:color="auto"/>
              <w:left w:val="single" w:sz="4" w:space="0" w:color="auto"/>
              <w:bottom w:val="single" w:sz="4" w:space="0" w:color="auto"/>
              <w:right w:val="single" w:sz="4" w:space="0" w:color="auto"/>
            </w:tcBorders>
            <w:shd w:val="clear" w:color="auto" w:fill="CCCCCC"/>
          </w:tcPr>
          <w:p w14:paraId="76DF7075" w14:textId="77777777" w:rsidR="00DF2E95" w:rsidRPr="00505CB2" w:rsidRDefault="00DF2E95" w:rsidP="00D753B3">
            <w:pPr>
              <w:pStyle w:val="TAL"/>
              <w:keepNext w:val="0"/>
              <w:jc w:val="center"/>
            </w:pPr>
          </w:p>
        </w:tc>
        <w:tc>
          <w:tcPr>
            <w:tcW w:w="571" w:type="dxa"/>
            <w:gridSpan w:val="3"/>
            <w:tcBorders>
              <w:top w:val="single" w:sz="4" w:space="0" w:color="auto"/>
              <w:left w:val="single" w:sz="4" w:space="0" w:color="auto"/>
              <w:bottom w:val="single" w:sz="4" w:space="0" w:color="auto"/>
              <w:right w:val="single" w:sz="4" w:space="0" w:color="auto"/>
            </w:tcBorders>
            <w:shd w:val="clear" w:color="auto" w:fill="CCCCCC"/>
          </w:tcPr>
          <w:p w14:paraId="74EA2E23" w14:textId="77777777" w:rsidR="00DF2E95" w:rsidRPr="00505CB2" w:rsidRDefault="00DF2E95" w:rsidP="00D753B3">
            <w:pPr>
              <w:pStyle w:val="TAL"/>
              <w:keepNext w:val="0"/>
              <w:jc w:val="center"/>
            </w:pPr>
          </w:p>
        </w:tc>
      </w:tr>
      <w:tr w:rsidR="0096463F" w:rsidRPr="00505CB2" w14:paraId="2AE12215" w14:textId="77777777" w:rsidTr="005666B2">
        <w:trPr>
          <w:gridBefore w:val="2"/>
          <w:wBefore w:w="16" w:type="dxa"/>
          <w:cantSplit/>
          <w:tblHeader/>
          <w:jc w:val="center"/>
        </w:trPr>
        <w:tc>
          <w:tcPr>
            <w:tcW w:w="1510" w:type="dxa"/>
            <w:tcBorders>
              <w:top w:val="single" w:sz="4" w:space="0" w:color="auto"/>
              <w:left w:val="single" w:sz="4" w:space="0" w:color="auto"/>
              <w:bottom w:val="single" w:sz="4" w:space="0" w:color="auto"/>
              <w:right w:val="single" w:sz="4" w:space="0" w:color="auto"/>
            </w:tcBorders>
          </w:tcPr>
          <w:p w14:paraId="28E12139" w14:textId="77777777" w:rsidR="00DF2E95" w:rsidRPr="00505CB2" w:rsidRDefault="00DF2E95" w:rsidP="00D753B3">
            <w:pPr>
              <w:pStyle w:val="TAL"/>
              <w:keepNext w:val="0"/>
              <w:rPr>
                <w:b/>
              </w:rPr>
            </w:pPr>
            <w:r w:rsidRPr="00505CB2">
              <w:rPr>
                <w:b/>
              </w:rPr>
              <w:t>value</w:t>
            </w:r>
          </w:p>
        </w:tc>
        <w:tc>
          <w:tcPr>
            <w:tcW w:w="574" w:type="dxa"/>
            <w:tcBorders>
              <w:top w:val="single" w:sz="4" w:space="0" w:color="auto"/>
              <w:left w:val="single" w:sz="4" w:space="0" w:color="auto"/>
              <w:bottom w:val="single" w:sz="4" w:space="0" w:color="auto"/>
              <w:right w:val="single" w:sz="4" w:space="0" w:color="auto"/>
            </w:tcBorders>
          </w:tcPr>
          <w:p w14:paraId="5FC44632" w14:textId="77777777" w:rsidR="00DF2E95" w:rsidRPr="00505CB2" w:rsidRDefault="00DF2E95" w:rsidP="00D753B3">
            <w:pPr>
              <w:pStyle w:val="TAL"/>
              <w:keepNext w:val="0"/>
              <w:jc w:val="center"/>
            </w:pPr>
            <w:r w:rsidRPr="00505CB2">
              <w:t>Yes</w:t>
            </w:r>
          </w:p>
        </w:tc>
        <w:tc>
          <w:tcPr>
            <w:tcW w:w="562" w:type="dxa"/>
            <w:gridSpan w:val="2"/>
            <w:tcBorders>
              <w:top w:val="single" w:sz="4" w:space="0" w:color="auto"/>
              <w:left w:val="single" w:sz="4" w:space="0" w:color="auto"/>
              <w:bottom w:val="single" w:sz="4" w:space="0" w:color="auto"/>
              <w:right w:val="single" w:sz="4" w:space="0" w:color="auto"/>
            </w:tcBorders>
          </w:tcPr>
          <w:p w14:paraId="07C5D8BD" w14:textId="77777777" w:rsidR="00DF2E95" w:rsidRPr="00505CB2" w:rsidRDefault="00DF2E95" w:rsidP="00D753B3">
            <w:pPr>
              <w:pStyle w:val="TAL"/>
              <w:keepNext w:val="0"/>
              <w:jc w:val="center"/>
            </w:pPr>
            <w:r w:rsidRPr="00505CB2">
              <w:t>Note</w:t>
            </w:r>
            <w:r w:rsidR="005666B2" w:rsidRPr="00505CB2">
              <w:t xml:space="preserve"> </w:t>
            </w:r>
            <w:r w:rsidRPr="00505CB2">
              <w:t>1</w:t>
            </w:r>
          </w:p>
        </w:tc>
        <w:tc>
          <w:tcPr>
            <w:tcW w:w="495" w:type="dxa"/>
            <w:tcBorders>
              <w:top w:val="single" w:sz="4" w:space="0" w:color="auto"/>
              <w:left w:val="single" w:sz="4" w:space="0" w:color="auto"/>
              <w:bottom w:val="single" w:sz="4" w:space="0" w:color="auto"/>
              <w:right w:val="single" w:sz="4" w:space="0" w:color="auto"/>
            </w:tcBorders>
            <w:shd w:val="clear" w:color="auto" w:fill="CCCCCC"/>
          </w:tcPr>
          <w:p w14:paraId="4C1885B4" w14:textId="77777777" w:rsidR="00DF2E95" w:rsidRPr="00505CB2" w:rsidRDefault="00DF2E95" w:rsidP="00D753B3">
            <w:pPr>
              <w:pStyle w:val="TAL"/>
              <w:keepNext w:val="0"/>
              <w:jc w:val="center"/>
            </w:pPr>
          </w:p>
        </w:tc>
        <w:tc>
          <w:tcPr>
            <w:tcW w:w="496" w:type="dxa"/>
            <w:tcBorders>
              <w:top w:val="single" w:sz="4" w:space="0" w:color="auto"/>
              <w:left w:val="single" w:sz="4" w:space="0" w:color="auto"/>
              <w:bottom w:val="single" w:sz="4" w:space="0" w:color="auto"/>
              <w:right w:val="single" w:sz="4" w:space="0" w:color="auto"/>
            </w:tcBorders>
            <w:shd w:val="clear" w:color="auto" w:fill="CCCCCC"/>
          </w:tcPr>
          <w:p w14:paraId="63CE2953" w14:textId="77777777" w:rsidR="00DF2E95" w:rsidRPr="00505CB2" w:rsidRDefault="00DF2E95" w:rsidP="00D753B3">
            <w:pPr>
              <w:pStyle w:val="TAL"/>
              <w:keepNext w:val="0"/>
              <w:jc w:val="center"/>
            </w:pPr>
          </w:p>
        </w:tc>
        <w:tc>
          <w:tcPr>
            <w:tcW w:w="495" w:type="dxa"/>
            <w:tcBorders>
              <w:top w:val="single" w:sz="4" w:space="0" w:color="auto"/>
              <w:left w:val="single" w:sz="4" w:space="0" w:color="auto"/>
              <w:bottom w:val="single" w:sz="4" w:space="0" w:color="auto"/>
              <w:right w:val="single" w:sz="4" w:space="0" w:color="auto"/>
            </w:tcBorders>
            <w:shd w:val="clear" w:color="auto" w:fill="CCCCCC"/>
          </w:tcPr>
          <w:p w14:paraId="7714344F" w14:textId="77777777" w:rsidR="00DF2E95" w:rsidRPr="00505CB2" w:rsidRDefault="00DF2E95" w:rsidP="00D753B3">
            <w:pPr>
              <w:pStyle w:val="TAL"/>
              <w:keepNext w:val="0"/>
              <w:jc w:val="center"/>
            </w:pPr>
          </w:p>
        </w:tc>
        <w:tc>
          <w:tcPr>
            <w:tcW w:w="516" w:type="dxa"/>
            <w:tcBorders>
              <w:top w:val="single" w:sz="4" w:space="0" w:color="auto"/>
              <w:left w:val="single" w:sz="4" w:space="0" w:color="auto"/>
              <w:bottom w:val="single" w:sz="4" w:space="0" w:color="auto"/>
              <w:right w:val="single" w:sz="4" w:space="0" w:color="auto"/>
            </w:tcBorders>
            <w:shd w:val="clear" w:color="auto" w:fill="CCCCCC"/>
          </w:tcPr>
          <w:p w14:paraId="5D27AEC3" w14:textId="77777777" w:rsidR="00DF2E95" w:rsidRPr="00505CB2" w:rsidRDefault="00DF2E95" w:rsidP="00D753B3">
            <w:pPr>
              <w:pStyle w:val="TAL"/>
              <w:keepNext w:val="0"/>
              <w:jc w:val="center"/>
            </w:pPr>
          </w:p>
        </w:tc>
        <w:tc>
          <w:tcPr>
            <w:tcW w:w="495" w:type="dxa"/>
            <w:tcBorders>
              <w:top w:val="single" w:sz="4" w:space="0" w:color="auto"/>
              <w:left w:val="single" w:sz="4" w:space="0" w:color="auto"/>
              <w:bottom w:val="single" w:sz="4" w:space="0" w:color="auto"/>
              <w:right w:val="single" w:sz="4" w:space="0" w:color="auto"/>
            </w:tcBorders>
            <w:shd w:val="clear" w:color="auto" w:fill="CCCCCC"/>
          </w:tcPr>
          <w:p w14:paraId="5668569D" w14:textId="77777777" w:rsidR="00DF2E95" w:rsidRPr="00505CB2" w:rsidRDefault="00DF2E95" w:rsidP="00D753B3">
            <w:pPr>
              <w:pStyle w:val="TAL"/>
              <w:keepNext w:val="0"/>
              <w:jc w:val="center"/>
            </w:pPr>
          </w:p>
        </w:tc>
        <w:tc>
          <w:tcPr>
            <w:tcW w:w="496" w:type="dxa"/>
            <w:tcBorders>
              <w:top w:val="single" w:sz="4" w:space="0" w:color="auto"/>
              <w:left w:val="single" w:sz="4" w:space="0" w:color="auto"/>
              <w:bottom w:val="single" w:sz="4" w:space="0" w:color="auto"/>
              <w:right w:val="single" w:sz="4" w:space="0" w:color="auto"/>
            </w:tcBorders>
            <w:shd w:val="clear" w:color="auto" w:fill="CCCCCC"/>
          </w:tcPr>
          <w:p w14:paraId="7BCFB4D3" w14:textId="77777777" w:rsidR="00DF2E95" w:rsidRPr="00505CB2" w:rsidRDefault="00DF2E95" w:rsidP="00D753B3">
            <w:pPr>
              <w:pStyle w:val="TAL"/>
              <w:keepNext w:val="0"/>
              <w:jc w:val="center"/>
            </w:pPr>
          </w:p>
        </w:tc>
        <w:tc>
          <w:tcPr>
            <w:tcW w:w="495" w:type="dxa"/>
            <w:tcBorders>
              <w:top w:val="single" w:sz="4" w:space="0" w:color="auto"/>
              <w:left w:val="single" w:sz="4" w:space="0" w:color="auto"/>
              <w:bottom w:val="single" w:sz="4" w:space="0" w:color="auto"/>
              <w:right w:val="single" w:sz="4" w:space="0" w:color="auto"/>
            </w:tcBorders>
            <w:shd w:val="clear" w:color="auto" w:fill="CCCCCC"/>
          </w:tcPr>
          <w:p w14:paraId="6A590327" w14:textId="77777777" w:rsidR="00DF2E95" w:rsidRPr="00505CB2" w:rsidRDefault="00DF2E95" w:rsidP="00D753B3">
            <w:pPr>
              <w:pStyle w:val="TAL"/>
              <w:keepNext w:val="0"/>
              <w:jc w:val="center"/>
            </w:pPr>
          </w:p>
        </w:tc>
        <w:tc>
          <w:tcPr>
            <w:tcW w:w="496" w:type="dxa"/>
            <w:tcBorders>
              <w:top w:val="single" w:sz="4" w:space="0" w:color="auto"/>
              <w:left w:val="single" w:sz="4" w:space="0" w:color="auto"/>
              <w:bottom w:val="single" w:sz="4" w:space="0" w:color="auto"/>
              <w:right w:val="single" w:sz="4" w:space="0" w:color="auto"/>
            </w:tcBorders>
            <w:shd w:val="clear" w:color="auto" w:fill="CCCCCC"/>
          </w:tcPr>
          <w:p w14:paraId="73DADCC9" w14:textId="77777777" w:rsidR="00DF2E95" w:rsidRPr="00505CB2" w:rsidRDefault="00DF2E95" w:rsidP="00D753B3">
            <w:pPr>
              <w:pStyle w:val="TAL"/>
              <w:keepNext w:val="0"/>
              <w:jc w:val="center"/>
            </w:pPr>
          </w:p>
        </w:tc>
        <w:tc>
          <w:tcPr>
            <w:tcW w:w="510" w:type="dxa"/>
            <w:gridSpan w:val="2"/>
            <w:tcBorders>
              <w:top w:val="single" w:sz="4" w:space="0" w:color="auto"/>
              <w:left w:val="single" w:sz="4" w:space="0" w:color="auto"/>
              <w:bottom w:val="single" w:sz="4" w:space="0" w:color="auto"/>
              <w:right w:val="single" w:sz="4" w:space="0" w:color="auto"/>
            </w:tcBorders>
            <w:shd w:val="clear" w:color="auto" w:fill="CCCCCC"/>
          </w:tcPr>
          <w:p w14:paraId="2E550142" w14:textId="77777777" w:rsidR="00DF2E95" w:rsidRPr="00505CB2" w:rsidRDefault="00DF2E95" w:rsidP="00D753B3">
            <w:pPr>
              <w:pStyle w:val="TAL"/>
              <w:keepNext w:val="0"/>
              <w:jc w:val="center"/>
            </w:pPr>
          </w:p>
        </w:tc>
        <w:tc>
          <w:tcPr>
            <w:tcW w:w="566" w:type="dxa"/>
            <w:tcBorders>
              <w:top w:val="single" w:sz="4" w:space="0" w:color="auto"/>
              <w:left w:val="single" w:sz="4" w:space="0" w:color="auto"/>
              <w:bottom w:val="single" w:sz="4" w:space="0" w:color="auto"/>
              <w:right w:val="single" w:sz="4" w:space="0" w:color="auto"/>
            </w:tcBorders>
            <w:shd w:val="clear" w:color="auto" w:fill="CCCCCC"/>
          </w:tcPr>
          <w:p w14:paraId="0E1E0CBC" w14:textId="77777777" w:rsidR="00DF2E95" w:rsidRPr="00505CB2" w:rsidRDefault="00DF2E95" w:rsidP="00D753B3">
            <w:pPr>
              <w:pStyle w:val="TAL"/>
              <w:keepNext w:val="0"/>
              <w:jc w:val="center"/>
            </w:pPr>
          </w:p>
        </w:tc>
        <w:tc>
          <w:tcPr>
            <w:tcW w:w="566" w:type="dxa"/>
            <w:tcBorders>
              <w:top w:val="single" w:sz="4" w:space="0" w:color="auto"/>
              <w:left w:val="single" w:sz="4" w:space="0" w:color="auto"/>
              <w:bottom w:val="single" w:sz="4" w:space="0" w:color="auto"/>
              <w:right w:val="single" w:sz="4" w:space="0" w:color="auto"/>
            </w:tcBorders>
            <w:shd w:val="clear" w:color="auto" w:fill="CCCCCC"/>
          </w:tcPr>
          <w:p w14:paraId="31DB2DE9" w14:textId="77777777" w:rsidR="00DF2E95" w:rsidRPr="00505CB2" w:rsidRDefault="00DF2E95" w:rsidP="00D753B3">
            <w:pPr>
              <w:pStyle w:val="TAL"/>
              <w:keepNext w:val="0"/>
              <w:jc w:val="center"/>
            </w:pPr>
          </w:p>
        </w:tc>
        <w:tc>
          <w:tcPr>
            <w:tcW w:w="574" w:type="dxa"/>
            <w:gridSpan w:val="2"/>
            <w:tcBorders>
              <w:top w:val="single" w:sz="4" w:space="0" w:color="auto"/>
              <w:left w:val="single" w:sz="4" w:space="0" w:color="auto"/>
              <w:bottom w:val="single" w:sz="4" w:space="0" w:color="auto"/>
              <w:right w:val="single" w:sz="4" w:space="0" w:color="auto"/>
            </w:tcBorders>
            <w:shd w:val="clear" w:color="auto" w:fill="CCCCCC"/>
          </w:tcPr>
          <w:p w14:paraId="407D2487" w14:textId="77777777" w:rsidR="00DF2E95" w:rsidRPr="00505CB2" w:rsidRDefault="00DF2E95" w:rsidP="00D753B3">
            <w:pPr>
              <w:pStyle w:val="TAL"/>
              <w:keepNext w:val="0"/>
              <w:jc w:val="center"/>
            </w:pPr>
          </w:p>
        </w:tc>
        <w:tc>
          <w:tcPr>
            <w:tcW w:w="566" w:type="dxa"/>
            <w:tcBorders>
              <w:top w:val="single" w:sz="4" w:space="0" w:color="auto"/>
              <w:left w:val="single" w:sz="4" w:space="0" w:color="auto"/>
              <w:bottom w:val="single" w:sz="4" w:space="0" w:color="auto"/>
              <w:right w:val="single" w:sz="4" w:space="0" w:color="auto"/>
            </w:tcBorders>
            <w:shd w:val="clear" w:color="auto" w:fill="CCCCCC"/>
          </w:tcPr>
          <w:p w14:paraId="1BEF2391" w14:textId="77777777" w:rsidR="00DF2E95" w:rsidRPr="00505CB2" w:rsidRDefault="00DF2E95" w:rsidP="00D753B3">
            <w:pPr>
              <w:pStyle w:val="TAL"/>
              <w:keepNext w:val="0"/>
              <w:jc w:val="center"/>
            </w:pPr>
          </w:p>
        </w:tc>
        <w:tc>
          <w:tcPr>
            <w:tcW w:w="571" w:type="dxa"/>
            <w:gridSpan w:val="3"/>
            <w:tcBorders>
              <w:top w:val="single" w:sz="4" w:space="0" w:color="auto"/>
              <w:left w:val="single" w:sz="4" w:space="0" w:color="auto"/>
              <w:bottom w:val="single" w:sz="4" w:space="0" w:color="auto"/>
              <w:right w:val="single" w:sz="4" w:space="0" w:color="auto"/>
            </w:tcBorders>
            <w:shd w:val="clear" w:color="auto" w:fill="CCCCCC"/>
          </w:tcPr>
          <w:p w14:paraId="403420F5" w14:textId="77777777" w:rsidR="00DF2E95" w:rsidRPr="00505CB2" w:rsidRDefault="00DF2E95" w:rsidP="00D753B3">
            <w:pPr>
              <w:pStyle w:val="TAL"/>
              <w:keepNext w:val="0"/>
              <w:jc w:val="center"/>
            </w:pPr>
          </w:p>
        </w:tc>
      </w:tr>
      <w:tr w:rsidR="003A1F60" w:rsidRPr="00505CB2" w14:paraId="24A28314" w14:textId="77777777" w:rsidTr="005666B2">
        <w:trPr>
          <w:gridBefore w:val="2"/>
          <w:wBefore w:w="16" w:type="dxa"/>
          <w:cantSplit/>
          <w:tblHeader/>
          <w:jc w:val="center"/>
        </w:trPr>
        <w:tc>
          <w:tcPr>
            <w:tcW w:w="1510" w:type="dxa"/>
            <w:tcBorders>
              <w:top w:val="single" w:sz="4" w:space="0" w:color="auto"/>
              <w:left w:val="single" w:sz="4" w:space="0" w:color="auto"/>
              <w:bottom w:val="single" w:sz="4" w:space="0" w:color="auto"/>
              <w:right w:val="single" w:sz="4" w:space="0" w:color="auto"/>
            </w:tcBorders>
          </w:tcPr>
          <w:p w14:paraId="19E5599F" w14:textId="77777777" w:rsidR="003A1F60" w:rsidRPr="00505CB2" w:rsidRDefault="003A1F60" w:rsidP="00D753B3">
            <w:pPr>
              <w:pStyle w:val="TAL"/>
              <w:keepNext w:val="0"/>
              <w:rPr>
                <w:b/>
              </w:rPr>
            </w:pPr>
            <w:r w:rsidRPr="00505CB2">
              <w:rPr>
                <w:b/>
              </w:rPr>
              <w:t>present</w:t>
            </w:r>
          </w:p>
        </w:tc>
        <w:tc>
          <w:tcPr>
            <w:tcW w:w="574" w:type="dxa"/>
            <w:tcBorders>
              <w:top w:val="single" w:sz="4" w:space="0" w:color="auto"/>
              <w:left w:val="single" w:sz="4" w:space="0" w:color="auto"/>
              <w:bottom w:val="single" w:sz="4" w:space="0" w:color="auto"/>
              <w:right w:val="single" w:sz="4" w:space="0" w:color="auto"/>
            </w:tcBorders>
          </w:tcPr>
          <w:p w14:paraId="0EABE203" w14:textId="77777777" w:rsidR="003A1F60" w:rsidRPr="00505CB2" w:rsidRDefault="003A1F60" w:rsidP="00D753B3">
            <w:pPr>
              <w:pStyle w:val="TAL"/>
              <w:keepNext w:val="0"/>
              <w:jc w:val="center"/>
            </w:pPr>
            <w:r w:rsidRPr="00505CB2">
              <w:t>Yes</w:t>
            </w:r>
          </w:p>
        </w:tc>
        <w:tc>
          <w:tcPr>
            <w:tcW w:w="562" w:type="dxa"/>
            <w:gridSpan w:val="2"/>
            <w:tcBorders>
              <w:top w:val="single" w:sz="4" w:space="0" w:color="auto"/>
              <w:left w:val="single" w:sz="4" w:space="0" w:color="auto"/>
              <w:bottom w:val="single" w:sz="4" w:space="0" w:color="auto"/>
              <w:right w:val="single" w:sz="4" w:space="0" w:color="auto"/>
            </w:tcBorders>
          </w:tcPr>
          <w:p w14:paraId="730A37DF" w14:textId="77777777" w:rsidR="003A1F60" w:rsidRPr="00505CB2" w:rsidRDefault="003A1F60" w:rsidP="00D753B3">
            <w:pPr>
              <w:pStyle w:val="TAL"/>
              <w:keepNext w:val="0"/>
              <w:jc w:val="center"/>
            </w:pPr>
            <w:r w:rsidRPr="00505CB2">
              <w:t>Note</w:t>
            </w:r>
            <w:r w:rsidR="005666B2" w:rsidRPr="00505CB2">
              <w:t xml:space="preserve"> </w:t>
            </w:r>
            <w:r w:rsidRPr="00505CB2">
              <w:t>1</w:t>
            </w:r>
          </w:p>
        </w:tc>
        <w:tc>
          <w:tcPr>
            <w:tcW w:w="495" w:type="dxa"/>
            <w:tcBorders>
              <w:top w:val="single" w:sz="4" w:space="0" w:color="auto"/>
              <w:left w:val="single" w:sz="4" w:space="0" w:color="auto"/>
              <w:bottom w:val="single" w:sz="4" w:space="0" w:color="auto"/>
              <w:right w:val="single" w:sz="4" w:space="0" w:color="auto"/>
            </w:tcBorders>
            <w:shd w:val="clear" w:color="auto" w:fill="auto"/>
          </w:tcPr>
          <w:p w14:paraId="6A0E5B59" w14:textId="77777777" w:rsidR="003A1F60" w:rsidRPr="00505CB2" w:rsidRDefault="003A1F60" w:rsidP="00D753B3">
            <w:pPr>
              <w:pStyle w:val="TAL"/>
              <w:keepNext w:val="0"/>
              <w:jc w:val="center"/>
            </w:pPr>
            <w:r w:rsidRPr="00505CB2">
              <w:t>Yes</w:t>
            </w:r>
          </w:p>
        </w:tc>
        <w:tc>
          <w:tcPr>
            <w:tcW w:w="496" w:type="dxa"/>
            <w:tcBorders>
              <w:top w:val="single" w:sz="4" w:space="0" w:color="auto"/>
              <w:left w:val="single" w:sz="4" w:space="0" w:color="auto"/>
              <w:bottom w:val="single" w:sz="4" w:space="0" w:color="auto"/>
              <w:right w:val="single" w:sz="4" w:space="0" w:color="auto"/>
            </w:tcBorders>
          </w:tcPr>
          <w:p w14:paraId="43D3508E" w14:textId="77777777" w:rsidR="003A1F60" w:rsidRPr="00505CB2" w:rsidRDefault="003A1F60" w:rsidP="00D753B3">
            <w:pPr>
              <w:pStyle w:val="TAL"/>
              <w:keepNext w:val="0"/>
              <w:jc w:val="center"/>
            </w:pPr>
            <w:r w:rsidRPr="00505CB2">
              <w:t>Yes</w:t>
            </w:r>
          </w:p>
        </w:tc>
        <w:tc>
          <w:tcPr>
            <w:tcW w:w="495" w:type="dxa"/>
            <w:tcBorders>
              <w:top w:val="single" w:sz="4" w:space="0" w:color="auto"/>
              <w:left w:val="single" w:sz="4" w:space="0" w:color="auto"/>
              <w:bottom w:val="single" w:sz="4" w:space="0" w:color="auto"/>
              <w:right w:val="single" w:sz="4" w:space="0" w:color="auto"/>
            </w:tcBorders>
          </w:tcPr>
          <w:p w14:paraId="1CC62EA8" w14:textId="77777777" w:rsidR="003A1F60" w:rsidRPr="00505CB2" w:rsidRDefault="003A1F60" w:rsidP="00D753B3">
            <w:pPr>
              <w:pStyle w:val="TAL"/>
              <w:keepNext w:val="0"/>
              <w:jc w:val="center"/>
            </w:pPr>
            <w:r w:rsidRPr="00505CB2">
              <w:t>Yes</w:t>
            </w:r>
          </w:p>
        </w:tc>
        <w:tc>
          <w:tcPr>
            <w:tcW w:w="516" w:type="dxa"/>
            <w:tcBorders>
              <w:top w:val="single" w:sz="4" w:space="0" w:color="auto"/>
              <w:left w:val="single" w:sz="4" w:space="0" w:color="auto"/>
              <w:bottom w:val="single" w:sz="4" w:space="0" w:color="auto"/>
              <w:right w:val="single" w:sz="4" w:space="0" w:color="auto"/>
            </w:tcBorders>
          </w:tcPr>
          <w:p w14:paraId="79F8990D" w14:textId="77777777" w:rsidR="003A1F60" w:rsidRPr="00505CB2" w:rsidRDefault="003A1F60" w:rsidP="00D753B3">
            <w:pPr>
              <w:pStyle w:val="TAL"/>
              <w:keepNext w:val="0"/>
              <w:jc w:val="center"/>
            </w:pPr>
            <w:r w:rsidRPr="00505CB2">
              <w:t>Note</w:t>
            </w:r>
            <w:r w:rsidR="005666B2" w:rsidRPr="00505CB2">
              <w:t xml:space="preserve"> </w:t>
            </w:r>
            <w:r w:rsidRPr="00505CB2">
              <w:t>1</w:t>
            </w:r>
          </w:p>
        </w:tc>
        <w:tc>
          <w:tcPr>
            <w:tcW w:w="495" w:type="dxa"/>
            <w:tcBorders>
              <w:top w:val="single" w:sz="4" w:space="0" w:color="auto"/>
              <w:left w:val="single" w:sz="4" w:space="0" w:color="auto"/>
              <w:bottom w:val="single" w:sz="4" w:space="0" w:color="auto"/>
              <w:right w:val="single" w:sz="4" w:space="0" w:color="auto"/>
            </w:tcBorders>
          </w:tcPr>
          <w:p w14:paraId="51148680" w14:textId="77777777" w:rsidR="003A1F60" w:rsidRPr="00505CB2" w:rsidRDefault="003A1F60" w:rsidP="00D753B3">
            <w:pPr>
              <w:pStyle w:val="TAL"/>
              <w:keepNext w:val="0"/>
              <w:jc w:val="center"/>
            </w:pPr>
            <w:r w:rsidRPr="00505CB2">
              <w:t>Yes</w:t>
            </w:r>
          </w:p>
        </w:tc>
        <w:tc>
          <w:tcPr>
            <w:tcW w:w="496" w:type="dxa"/>
            <w:tcBorders>
              <w:top w:val="single" w:sz="4" w:space="0" w:color="auto"/>
              <w:left w:val="single" w:sz="4" w:space="0" w:color="auto"/>
              <w:bottom w:val="single" w:sz="4" w:space="0" w:color="auto"/>
              <w:right w:val="single" w:sz="4" w:space="0" w:color="auto"/>
            </w:tcBorders>
          </w:tcPr>
          <w:p w14:paraId="1B78C33B" w14:textId="77777777" w:rsidR="003A1F60" w:rsidRPr="00505CB2" w:rsidRDefault="003A1F60" w:rsidP="00D753B3">
            <w:pPr>
              <w:pStyle w:val="TAL"/>
              <w:keepNext w:val="0"/>
              <w:jc w:val="center"/>
            </w:pPr>
            <w:r w:rsidRPr="00505CB2">
              <w:t>Yes</w:t>
            </w:r>
          </w:p>
        </w:tc>
        <w:tc>
          <w:tcPr>
            <w:tcW w:w="495" w:type="dxa"/>
            <w:tcBorders>
              <w:top w:val="single" w:sz="4" w:space="0" w:color="auto"/>
              <w:left w:val="single" w:sz="4" w:space="0" w:color="auto"/>
              <w:bottom w:val="single" w:sz="4" w:space="0" w:color="auto"/>
              <w:right w:val="single" w:sz="4" w:space="0" w:color="auto"/>
            </w:tcBorders>
          </w:tcPr>
          <w:p w14:paraId="02E6630A" w14:textId="77777777" w:rsidR="003A1F60" w:rsidRPr="00505CB2" w:rsidRDefault="003A1F60" w:rsidP="00D753B3">
            <w:pPr>
              <w:pStyle w:val="TAL"/>
              <w:keepNext w:val="0"/>
              <w:jc w:val="center"/>
            </w:pPr>
            <w:r w:rsidRPr="00505CB2">
              <w:t>Yes</w:t>
            </w:r>
          </w:p>
        </w:tc>
        <w:tc>
          <w:tcPr>
            <w:tcW w:w="496" w:type="dxa"/>
            <w:tcBorders>
              <w:top w:val="single" w:sz="4" w:space="0" w:color="auto"/>
              <w:left w:val="single" w:sz="4" w:space="0" w:color="auto"/>
              <w:bottom w:val="single" w:sz="4" w:space="0" w:color="auto"/>
              <w:right w:val="single" w:sz="4" w:space="0" w:color="auto"/>
            </w:tcBorders>
          </w:tcPr>
          <w:p w14:paraId="5B721760" w14:textId="77777777" w:rsidR="003A1F60" w:rsidRPr="00505CB2" w:rsidRDefault="003A1F60" w:rsidP="00D753B3">
            <w:pPr>
              <w:pStyle w:val="TAL"/>
              <w:keepNext w:val="0"/>
              <w:jc w:val="center"/>
            </w:pPr>
            <w:r w:rsidRPr="00505CB2">
              <w:t>Yes</w:t>
            </w:r>
          </w:p>
        </w:tc>
        <w:tc>
          <w:tcPr>
            <w:tcW w:w="510" w:type="dxa"/>
            <w:gridSpan w:val="2"/>
            <w:tcBorders>
              <w:top w:val="single" w:sz="4" w:space="0" w:color="auto"/>
              <w:left w:val="single" w:sz="4" w:space="0" w:color="auto"/>
              <w:bottom w:val="single" w:sz="4" w:space="0" w:color="auto"/>
              <w:right w:val="single" w:sz="4" w:space="0" w:color="auto"/>
            </w:tcBorders>
          </w:tcPr>
          <w:p w14:paraId="42F7A62D" w14:textId="77777777" w:rsidR="003A1F60" w:rsidRPr="00505CB2" w:rsidRDefault="003A1F60" w:rsidP="00D753B3">
            <w:pPr>
              <w:pStyle w:val="TAL"/>
              <w:keepNext w:val="0"/>
              <w:jc w:val="center"/>
              <w:rPr>
                <w:szCs w:val="18"/>
              </w:rPr>
            </w:pPr>
            <w:r w:rsidRPr="00505CB2">
              <w:rPr>
                <w:szCs w:val="18"/>
              </w:rPr>
              <w:t>Note</w:t>
            </w:r>
            <w:r w:rsidR="005666B2" w:rsidRPr="00505CB2">
              <w:rPr>
                <w:szCs w:val="18"/>
              </w:rPr>
              <w:t xml:space="preserve"> </w:t>
            </w:r>
            <w:r w:rsidRPr="00505CB2">
              <w:rPr>
                <w:szCs w:val="18"/>
              </w:rPr>
              <w:t>2</w:t>
            </w:r>
          </w:p>
        </w:tc>
        <w:tc>
          <w:tcPr>
            <w:tcW w:w="566" w:type="dxa"/>
            <w:tcBorders>
              <w:top w:val="single" w:sz="4" w:space="0" w:color="auto"/>
              <w:left w:val="single" w:sz="4" w:space="0" w:color="auto"/>
              <w:bottom w:val="single" w:sz="4" w:space="0" w:color="auto"/>
              <w:right w:val="single" w:sz="4" w:space="0" w:color="auto"/>
            </w:tcBorders>
          </w:tcPr>
          <w:p w14:paraId="31AEF732" w14:textId="77777777" w:rsidR="003A1F60" w:rsidRPr="00505CB2" w:rsidRDefault="003A1F60" w:rsidP="00D753B3">
            <w:pPr>
              <w:pStyle w:val="TAL"/>
              <w:keepNext w:val="0"/>
              <w:jc w:val="center"/>
            </w:pPr>
            <w:r w:rsidRPr="00505CB2">
              <w:t>Yes</w:t>
            </w:r>
          </w:p>
        </w:tc>
        <w:tc>
          <w:tcPr>
            <w:tcW w:w="566" w:type="dxa"/>
            <w:tcBorders>
              <w:top w:val="single" w:sz="4" w:space="0" w:color="auto"/>
              <w:left w:val="single" w:sz="4" w:space="0" w:color="auto"/>
              <w:bottom w:val="single" w:sz="4" w:space="0" w:color="auto"/>
              <w:right w:val="single" w:sz="4" w:space="0" w:color="auto"/>
            </w:tcBorders>
          </w:tcPr>
          <w:p w14:paraId="204E13C1" w14:textId="77777777" w:rsidR="003A1F60" w:rsidRPr="00505CB2" w:rsidRDefault="003A1F60" w:rsidP="00D753B3">
            <w:pPr>
              <w:pStyle w:val="TAL"/>
              <w:keepNext w:val="0"/>
              <w:jc w:val="center"/>
            </w:pPr>
            <w:r w:rsidRPr="00505CB2">
              <w:t>Yes</w:t>
            </w:r>
          </w:p>
        </w:tc>
        <w:tc>
          <w:tcPr>
            <w:tcW w:w="574" w:type="dxa"/>
            <w:gridSpan w:val="2"/>
            <w:tcBorders>
              <w:top w:val="single" w:sz="4" w:space="0" w:color="auto"/>
              <w:left w:val="single" w:sz="4" w:space="0" w:color="auto"/>
              <w:bottom w:val="single" w:sz="4" w:space="0" w:color="auto"/>
              <w:right w:val="single" w:sz="4" w:space="0" w:color="auto"/>
            </w:tcBorders>
          </w:tcPr>
          <w:p w14:paraId="6E589DBD" w14:textId="77777777" w:rsidR="003A1F60" w:rsidRPr="00505CB2" w:rsidRDefault="003A1F60" w:rsidP="00D753B3">
            <w:pPr>
              <w:pStyle w:val="TAL"/>
              <w:keepNext w:val="0"/>
              <w:jc w:val="center"/>
            </w:pPr>
            <w:r w:rsidRPr="00505CB2">
              <w:t>Yes</w:t>
            </w:r>
          </w:p>
        </w:tc>
        <w:tc>
          <w:tcPr>
            <w:tcW w:w="566" w:type="dxa"/>
            <w:tcBorders>
              <w:top w:val="single" w:sz="4" w:space="0" w:color="auto"/>
              <w:left w:val="single" w:sz="4" w:space="0" w:color="auto"/>
              <w:bottom w:val="single" w:sz="4" w:space="0" w:color="auto"/>
              <w:right w:val="single" w:sz="4" w:space="0" w:color="auto"/>
            </w:tcBorders>
          </w:tcPr>
          <w:p w14:paraId="58A85890" w14:textId="77777777" w:rsidR="003A1F60" w:rsidRPr="00505CB2" w:rsidRDefault="003A1F60" w:rsidP="00D753B3">
            <w:pPr>
              <w:pStyle w:val="TAL"/>
              <w:keepNext w:val="0"/>
              <w:jc w:val="center"/>
            </w:pPr>
            <w:r w:rsidRPr="00505CB2">
              <w:t>Yes</w:t>
            </w:r>
          </w:p>
        </w:tc>
        <w:tc>
          <w:tcPr>
            <w:tcW w:w="571" w:type="dxa"/>
            <w:gridSpan w:val="3"/>
            <w:tcBorders>
              <w:top w:val="single" w:sz="4" w:space="0" w:color="auto"/>
              <w:left w:val="single" w:sz="4" w:space="0" w:color="auto"/>
              <w:bottom w:val="single" w:sz="4" w:space="0" w:color="auto"/>
              <w:right w:val="single" w:sz="4" w:space="0" w:color="auto"/>
            </w:tcBorders>
          </w:tcPr>
          <w:p w14:paraId="4D5A84B9" w14:textId="77777777" w:rsidR="003A1F60" w:rsidRPr="00505CB2" w:rsidRDefault="003A1F60" w:rsidP="00D753B3">
            <w:pPr>
              <w:pStyle w:val="TAL"/>
              <w:keepNext w:val="0"/>
              <w:jc w:val="center"/>
            </w:pPr>
            <w:r w:rsidRPr="00505CB2">
              <w:t>Note</w:t>
            </w:r>
            <w:r w:rsidR="005666B2" w:rsidRPr="00505CB2">
              <w:t xml:space="preserve"> </w:t>
            </w:r>
            <w:r w:rsidRPr="00505CB2">
              <w:t>1</w:t>
            </w:r>
          </w:p>
        </w:tc>
      </w:tr>
      <w:tr w:rsidR="003E22A0" w:rsidRPr="00505CB2" w14:paraId="36F2A417" w14:textId="77777777" w:rsidTr="005666B2">
        <w:trPr>
          <w:gridAfter w:val="2"/>
          <w:wAfter w:w="21" w:type="dxa"/>
          <w:cantSplit/>
          <w:tblHeader/>
          <w:jc w:val="center"/>
        </w:trPr>
        <w:tc>
          <w:tcPr>
            <w:tcW w:w="9978" w:type="dxa"/>
            <w:gridSpan w:val="22"/>
            <w:tcBorders>
              <w:top w:val="single" w:sz="4" w:space="0" w:color="auto"/>
              <w:left w:val="single" w:sz="4" w:space="0" w:color="auto"/>
              <w:bottom w:val="single" w:sz="4" w:space="0" w:color="auto"/>
              <w:right w:val="single" w:sz="4" w:space="0" w:color="auto"/>
            </w:tcBorders>
          </w:tcPr>
          <w:p w14:paraId="098B4FE4" w14:textId="77777777" w:rsidR="003E22A0" w:rsidRPr="00505CB2" w:rsidRDefault="003E22A0" w:rsidP="00D753B3">
            <w:pPr>
              <w:pStyle w:val="TAN"/>
              <w:keepNext w:val="0"/>
            </w:pPr>
            <w:r w:rsidRPr="00505CB2">
              <w:t>NOTE</w:t>
            </w:r>
            <w:r w:rsidR="00DF2E95" w:rsidRPr="00505CB2">
              <w:t> 1</w:t>
            </w:r>
            <w:r w:rsidRPr="00505CB2">
              <w:t>:</w:t>
            </w:r>
            <w:r w:rsidRPr="00505CB2">
              <w:tab/>
              <w:t>It is allowed to use the matching mechanism in fields of the template, but the template as a whole shall not resolve to this matching mechanism.</w:t>
            </w:r>
          </w:p>
          <w:p w14:paraId="40848517" w14:textId="77777777" w:rsidR="00DF2E95" w:rsidRPr="00505CB2" w:rsidRDefault="00DF2E95" w:rsidP="00D753B3">
            <w:pPr>
              <w:pStyle w:val="TAN"/>
              <w:keepNext w:val="0"/>
            </w:pPr>
            <w:r w:rsidRPr="00505CB2">
              <w:t>NOTE 2:</w:t>
            </w:r>
            <w:r w:rsidRPr="00505CB2">
              <w:tab/>
              <w:t xml:space="preserve">The matching mechanism is allowed only if the template following the </w:t>
            </w:r>
            <w:r w:rsidRPr="00505CB2">
              <w:rPr>
                <w:b/>
              </w:rPr>
              <w:t>decmatch</w:t>
            </w:r>
            <w:r w:rsidRPr="00505CB2">
              <w:t xml:space="preserve"> keyword is fulfilling the given restriction.</w:t>
            </w:r>
          </w:p>
        </w:tc>
      </w:tr>
    </w:tbl>
    <w:p w14:paraId="158DCCF1" w14:textId="77777777" w:rsidR="003653E9" w:rsidRPr="00505CB2" w:rsidRDefault="003653E9" w:rsidP="003653E9"/>
    <w:p w14:paraId="7BFBF112" w14:textId="77777777" w:rsidR="003E22A0" w:rsidRPr="00505CB2" w:rsidRDefault="003E22A0" w:rsidP="00D753B3">
      <w:pPr>
        <w:pStyle w:val="BL"/>
      </w:pPr>
      <w:r w:rsidRPr="00505CB2">
        <w:t xml:space="preserve">Restricted and unrestricted templates </w:t>
      </w:r>
      <w:r w:rsidR="00934652" w:rsidRPr="00505CB2">
        <w:t>may</w:t>
      </w:r>
      <w:r w:rsidRPr="00505CB2">
        <w:t>be used as actual parameters of formal template parameters or assigned to template</w:t>
      </w:r>
      <w:r w:rsidR="0036431A" w:rsidRPr="00505CB2">
        <w:t>s or template</w:t>
      </w:r>
      <w:r w:rsidRPr="00505CB2">
        <w:t xml:space="preserve"> variables according to table </w:t>
      </w:r>
      <w:r w:rsidR="00CC429E" w:rsidRPr="00505CB2">
        <w:fldChar w:fldCharType="begin"/>
      </w:r>
      <w:r w:rsidRPr="00505CB2">
        <w:instrText xml:space="preserve"> REF tab_Restr_FormalActualPar \h </w:instrText>
      </w:r>
      <w:r w:rsidR="00CC429E" w:rsidRPr="00505CB2">
        <w:fldChar w:fldCharType="separate"/>
      </w:r>
      <w:r w:rsidR="003742EA" w:rsidRPr="00505CB2">
        <w:rPr>
          <w:color w:val="000000"/>
        </w:rPr>
        <w:t>13</w:t>
      </w:r>
      <w:r w:rsidR="00CC429E" w:rsidRPr="00505CB2">
        <w:fldChar w:fldCharType="end"/>
      </w:r>
      <w:r w:rsidRPr="00505CB2">
        <w:t>.</w:t>
      </w:r>
    </w:p>
    <w:p w14:paraId="0B5C303C" w14:textId="3E7A4C96" w:rsidR="003E22A0" w:rsidRPr="00505CB2" w:rsidRDefault="003E22A0" w:rsidP="00073C31">
      <w:pPr>
        <w:pStyle w:val="TH"/>
      </w:pPr>
      <w:r w:rsidRPr="00505CB2">
        <w:lastRenderedPageBreak/>
        <w:t xml:space="preserve">Table </w:t>
      </w:r>
      <w:bookmarkStart w:id="2379" w:name="tab_Restr_FormalActualPar"/>
      <w:r w:rsidR="00CC429E" w:rsidRPr="00505CB2">
        <w:rPr>
          <w:color w:val="000000"/>
        </w:rPr>
        <w:fldChar w:fldCharType="begin"/>
      </w:r>
      <w:r w:rsidRPr="00505CB2">
        <w:rPr>
          <w:color w:val="000000"/>
        </w:rPr>
        <w:instrText xml:space="preserve"> SEQ tab  \* MERGEFORMAT </w:instrText>
      </w:r>
      <w:r w:rsidR="00CC429E" w:rsidRPr="00505CB2">
        <w:rPr>
          <w:color w:val="000000"/>
        </w:rPr>
        <w:fldChar w:fldCharType="separate"/>
      </w:r>
      <w:r w:rsidR="009C0E17" w:rsidRPr="00505CB2">
        <w:rPr>
          <w:color w:val="000000"/>
        </w:rPr>
        <w:t>13</w:t>
      </w:r>
      <w:r w:rsidR="00CC429E" w:rsidRPr="00505CB2">
        <w:rPr>
          <w:color w:val="000000"/>
        </w:rPr>
        <w:fldChar w:fldCharType="end"/>
      </w:r>
      <w:bookmarkEnd w:id="2379"/>
      <w:r w:rsidRPr="00505CB2">
        <w:t>: Restrictions of formal and actual template parameters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1E0" w:firstRow="1" w:lastRow="1" w:firstColumn="1" w:lastColumn="1" w:noHBand="0" w:noVBand="0"/>
      </w:tblPr>
      <w:tblGrid>
        <w:gridCol w:w="1008"/>
        <w:gridCol w:w="1600"/>
        <w:gridCol w:w="1100"/>
        <w:gridCol w:w="1300"/>
        <w:gridCol w:w="1400"/>
        <w:gridCol w:w="1300"/>
        <w:gridCol w:w="1208"/>
      </w:tblGrid>
      <w:tr w:rsidR="003E22A0" w:rsidRPr="00505CB2" w14:paraId="67683222" w14:textId="77777777" w:rsidTr="004F53F3">
        <w:trPr>
          <w:jc w:val="center"/>
        </w:trPr>
        <w:tc>
          <w:tcPr>
            <w:tcW w:w="1008" w:type="dxa"/>
            <w:tcBorders>
              <w:top w:val="nil"/>
              <w:left w:val="nil"/>
            </w:tcBorders>
          </w:tcPr>
          <w:p w14:paraId="6AB32877" w14:textId="77777777" w:rsidR="003E22A0" w:rsidRPr="00505CB2" w:rsidRDefault="003E22A0" w:rsidP="004F53F3">
            <w:pPr>
              <w:pStyle w:val="TAL"/>
            </w:pPr>
          </w:p>
        </w:tc>
        <w:tc>
          <w:tcPr>
            <w:tcW w:w="1600" w:type="dxa"/>
            <w:tcMar>
              <w:left w:w="0" w:type="dxa"/>
              <w:right w:w="0" w:type="dxa"/>
            </w:tcMar>
          </w:tcPr>
          <w:p w14:paraId="76243FAF" w14:textId="77777777" w:rsidR="003E22A0" w:rsidRPr="00505CB2" w:rsidRDefault="003E22A0" w:rsidP="004F53F3">
            <w:pPr>
              <w:pStyle w:val="TAH"/>
            </w:pPr>
            <w:r w:rsidRPr="00505CB2">
              <w:t xml:space="preserve">Actual parameter/right hand side of an </w:t>
            </w:r>
            <w:r w:rsidR="00944613" w:rsidRPr="00505CB2">
              <w:t>assignment</w:t>
            </w:r>
          </w:p>
        </w:tc>
        <w:tc>
          <w:tcPr>
            <w:tcW w:w="1100" w:type="dxa"/>
            <w:vMerge w:val="restart"/>
          </w:tcPr>
          <w:p w14:paraId="67AC1056" w14:textId="5841D2C7" w:rsidR="003E22A0" w:rsidRPr="00505CB2" w:rsidRDefault="00863C55" w:rsidP="004F53F3">
            <w:pPr>
              <w:pStyle w:val="TAH"/>
            </w:pPr>
            <w:r w:rsidRPr="00505CB2">
              <w:t>V</w:t>
            </w:r>
            <w:r w:rsidR="003E22A0" w:rsidRPr="00505CB2">
              <w:t>alue</w:t>
            </w:r>
          </w:p>
        </w:tc>
        <w:tc>
          <w:tcPr>
            <w:tcW w:w="1300" w:type="dxa"/>
            <w:vMerge w:val="restart"/>
          </w:tcPr>
          <w:p w14:paraId="4EFBA582" w14:textId="68889A2A" w:rsidR="003E22A0" w:rsidRPr="00505CB2" w:rsidRDefault="00863C55" w:rsidP="004F53F3">
            <w:pPr>
              <w:pStyle w:val="TAH"/>
            </w:pPr>
            <w:r w:rsidRPr="00505CB2">
              <w:t>T</w:t>
            </w:r>
            <w:r w:rsidR="003E22A0" w:rsidRPr="00505CB2">
              <w:t>emplate (omit)</w:t>
            </w:r>
          </w:p>
        </w:tc>
        <w:tc>
          <w:tcPr>
            <w:tcW w:w="1400" w:type="dxa"/>
            <w:vMerge w:val="restart"/>
          </w:tcPr>
          <w:p w14:paraId="27094624" w14:textId="48E5B9C0" w:rsidR="003E22A0" w:rsidRPr="00505CB2" w:rsidRDefault="00863C55" w:rsidP="004F53F3">
            <w:pPr>
              <w:pStyle w:val="TAH"/>
            </w:pPr>
            <w:r w:rsidRPr="00505CB2">
              <w:t>T</w:t>
            </w:r>
            <w:r w:rsidR="003E22A0" w:rsidRPr="00505CB2">
              <w:t>emplate (value)</w:t>
            </w:r>
          </w:p>
        </w:tc>
        <w:tc>
          <w:tcPr>
            <w:tcW w:w="1300" w:type="dxa"/>
            <w:vMerge w:val="restart"/>
          </w:tcPr>
          <w:p w14:paraId="29D4ABB8" w14:textId="40CE2662" w:rsidR="003E22A0" w:rsidRPr="00505CB2" w:rsidRDefault="00863C55" w:rsidP="004F53F3">
            <w:pPr>
              <w:pStyle w:val="TAH"/>
            </w:pPr>
            <w:r w:rsidRPr="00505CB2">
              <w:t>T</w:t>
            </w:r>
            <w:r w:rsidR="003E22A0" w:rsidRPr="00505CB2">
              <w:t>emplate (present)</w:t>
            </w:r>
          </w:p>
        </w:tc>
        <w:tc>
          <w:tcPr>
            <w:tcW w:w="1208" w:type="dxa"/>
            <w:vMerge w:val="restart"/>
          </w:tcPr>
          <w:p w14:paraId="5ECC871C" w14:textId="365494CF" w:rsidR="003E22A0" w:rsidRPr="00505CB2" w:rsidRDefault="00863C55" w:rsidP="004F53F3">
            <w:pPr>
              <w:pStyle w:val="TAH"/>
            </w:pPr>
            <w:r w:rsidRPr="00505CB2">
              <w:t>T</w:t>
            </w:r>
            <w:r w:rsidR="003E22A0" w:rsidRPr="00505CB2">
              <w:t>emplate</w:t>
            </w:r>
          </w:p>
        </w:tc>
      </w:tr>
      <w:tr w:rsidR="003E22A0" w:rsidRPr="00505CB2" w14:paraId="0BE67239" w14:textId="77777777" w:rsidTr="00192051">
        <w:trPr>
          <w:jc w:val="center"/>
        </w:trPr>
        <w:tc>
          <w:tcPr>
            <w:tcW w:w="1008" w:type="dxa"/>
            <w:tcMar>
              <w:left w:w="0" w:type="dxa"/>
              <w:right w:w="0" w:type="dxa"/>
            </w:tcMar>
          </w:tcPr>
          <w:p w14:paraId="235830F3" w14:textId="77777777" w:rsidR="003E22A0" w:rsidRPr="00505CB2" w:rsidRDefault="003E22A0" w:rsidP="004F53F3">
            <w:pPr>
              <w:pStyle w:val="TAL"/>
            </w:pPr>
            <w:r w:rsidRPr="00505CB2">
              <w:t>Formal parameter/</w:t>
            </w:r>
            <w:r w:rsidRPr="00505CB2">
              <w:softHyphen/>
              <w:t xml:space="preserve">left hand side of an </w:t>
            </w:r>
            <w:r w:rsidR="00944613" w:rsidRPr="00505CB2">
              <w:t>assignment</w:t>
            </w:r>
          </w:p>
        </w:tc>
        <w:tc>
          <w:tcPr>
            <w:tcW w:w="1600" w:type="dxa"/>
          </w:tcPr>
          <w:p w14:paraId="095A91A7" w14:textId="77777777" w:rsidR="003E22A0" w:rsidRPr="00505CB2" w:rsidRDefault="003E22A0" w:rsidP="004F53F3">
            <w:pPr>
              <w:pStyle w:val="TAL"/>
            </w:pPr>
          </w:p>
        </w:tc>
        <w:tc>
          <w:tcPr>
            <w:tcW w:w="1100" w:type="dxa"/>
            <w:vMerge/>
          </w:tcPr>
          <w:p w14:paraId="7292700F" w14:textId="77777777" w:rsidR="003E22A0" w:rsidRPr="00505CB2" w:rsidRDefault="003E22A0" w:rsidP="004F53F3">
            <w:pPr>
              <w:pStyle w:val="TAL"/>
            </w:pPr>
          </w:p>
        </w:tc>
        <w:tc>
          <w:tcPr>
            <w:tcW w:w="1300" w:type="dxa"/>
            <w:vMerge/>
            <w:tcBorders>
              <w:bottom w:val="single" w:sz="4" w:space="0" w:color="auto"/>
            </w:tcBorders>
          </w:tcPr>
          <w:p w14:paraId="76E1D8B8" w14:textId="77777777" w:rsidR="003E22A0" w:rsidRPr="00505CB2" w:rsidRDefault="003E22A0" w:rsidP="004F53F3">
            <w:pPr>
              <w:pStyle w:val="TAL"/>
            </w:pPr>
          </w:p>
        </w:tc>
        <w:tc>
          <w:tcPr>
            <w:tcW w:w="1400" w:type="dxa"/>
            <w:vMerge/>
            <w:tcBorders>
              <w:bottom w:val="single" w:sz="4" w:space="0" w:color="auto"/>
            </w:tcBorders>
            <w:shd w:val="clear" w:color="auto" w:fill="C0C0C0"/>
          </w:tcPr>
          <w:p w14:paraId="514412FD" w14:textId="77777777" w:rsidR="003E22A0" w:rsidRPr="00505CB2" w:rsidRDefault="003E22A0" w:rsidP="004F53F3">
            <w:pPr>
              <w:pStyle w:val="TAL"/>
            </w:pPr>
          </w:p>
        </w:tc>
        <w:tc>
          <w:tcPr>
            <w:tcW w:w="1300" w:type="dxa"/>
            <w:vMerge/>
            <w:tcBorders>
              <w:bottom w:val="single" w:sz="4" w:space="0" w:color="auto"/>
            </w:tcBorders>
            <w:shd w:val="clear" w:color="auto" w:fill="C0C0C0"/>
          </w:tcPr>
          <w:p w14:paraId="3B994F66" w14:textId="77777777" w:rsidR="003E22A0" w:rsidRPr="00505CB2" w:rsidRDefault="003E22A0" w:rsidP="004F53F3">
            <w:pPr>
              <w:pStyle w:val="TAL"/>
            </w:pPr>
          </w:p>
        </w:tc>
        <w:tc>
          <w:tcPr>
            <w:tcW w:w="1208" w:type="dxa"/>
            <w:vMerge/>
            <w:tcBorders>
              <w:bottom w:val="single" w:sz="4" w:space="0" w:color="auto"/>
            </w:tcBorders>
            <w:shd w:val="clear" w:color="auto" w:fill="C0C0C0"/>
          </w:tcPr>
          <w:p w14:paraId="0387CD95" w14:textId="77777777" w:rsidR="003E22A0" w:rsidRPr="00505CB2" w:rsidRDefault="003E22A0" w:rsidP="004F53F3">
            <w:pPr>
              <w:pStyle w:val="TAL"/>
            </w:pPr>
          </w:p>
        </w:tc>
      </w:tr>
      <w:tr w:rsidR="003E22A0" w:rsidRPr="00505CB2" w14:paraId="388D47C7" w14:textId="77777777" w:rsidTr="00192051">
        <w:trPr>
          <w:jc w:val="center"/>
        </w:trPr>
        <w:tc>
          <w:tcPr>
            <w:tcW w:w="2608" w:type="dxa"/>
            <w:gridSpan w:val="2"/>
          </w:tcPr>
          <w:p w14:paraId="22B8A4D0" w14:textId="77777777" w:rsidR="003E22A0" w:rsidRPr="00505CB2" w:rsidRDefault="003E22A0" w:rsidP="004F53F3">
            <w:pPr>
              <w:pStyle w:val="TAL"/>
            </w:pPr>
            <w:r w:rsidRPr="00505CB2">
              <w:t>template(omit)</w:t>
            </w:r>
          </w:p>
        </w:tc>
        <w:tc>
          <w:tcPr>
            <w:tcW w:w="1100" w:type="dxa"/>
          </w:tcPr>
          <w:p w14:paraId="20978A91" w14:textId="77777777" w:rsidR="003E22A0" w:rsidRPr="00505CB2" w:rsidRDefault="003E22A0" w:rsidP="004F53F3">
            <w:pPr>
              <w:pStyle w:val="TAC"/>
            </w:pPr>
            <w:r w:rsidRPr="00505CB2">
              <w:t>Yes</w:t>
            </w:r>
          </w:p>
        </w:tc>
        <w:tc>
          <w:tcPr>
            <w:tcW w:w="1300" w:type="dxa"/>
            <w:shd w:val="clear" w:color="auto" w:fill="auto"/>
          </w:tcPr>
          <w:p w14:paraId="70ABAFB2" w14:textId="77777777" w:rsidR="003E22A0" w:rsidRPr="00505CB2" w:rsidRDefault="003E22A0" w:rsidP="004F53F3">
            <w:pPr>
              <w:pStyle w:val="TAC"/>
            </w:pPr>
            <w:r w:rsidRPr="00505CB2">
              <w:t>Yes</w:t>
            </w:r>
          </w:p>
        </w:tc>
        <w:tc>
          <w:tcPr>
            <w:tcW w:w="1400" w:type="dxa"/>
            <w:shd w:val="clear" w:color="auto" w:fill="auto"/>
          </w:tcPr>
          <w:p w14:paraId="05802366" w14:textId="77777777" w:rsidR="003E22A0" w:rsidRPr="00505CB2" w:rsidRDefault="003E22A0" w:rsidP="004F53F3">
            <w:pPr>
              <w:pStyle w:val="TAC"/>
            </w:pPr>
            <w:r w:rsidRPr="00505CB2">
              <w:t>Yes</w:t>
            </w:r>
          </w:p>
        </w:tc>
        <w:tc>
          <w:tcPr>
            <w:tcW w:w="1300" w:type="dxa"/>
            <w:shd w:val="clear" w:color="auto" w:fill="auto"/>
          </w:tcPr>
          <w:p w14:paraId="1FDAAA8B" w14:textId="77777777" w:rsidR="003E22A0" w:rsidRPr="00505CB2" w:rsidRDefault="00944613" w:rsidP="004F53F3">
            <w:pPr>
              <w:pStyle w:val="TAC"/>
            </w:pPr>
            <w:r w:rsidRPr="00505CB2">
              <w:t>No</w:t>
            </w:r>
          </w:p>
        </w:tc>
        <w:tc>
          <w:tcPr>
            <w:tcW w:w="1208" w:type="dxa"/>
            <w:shd w:val="clear" w:color="auto" w:fill="auto"/>
          </w:tcPr>
          <w:p w14:paraId="22CD4999" w14:textId="77777777" w:rsidR="003E22A0" w:rsidRPr="00505CB2" w:rsidRDefault="00944613" w:rsidP="004F53F3">
            <w:pPr>
              <w:pStyle w:val="TAC"/>
            </w:pPr>
            <w:r w:rsidRPr="00505CB2">
              <w:t>No</w:t>
            </w:r>
          </w:p>
        </w:tc>
      </w:tr>
      <w:tr w:rsidR="003E22A0" w:rsidRPr="00505CB2" w14:paraId="72EF452D" w14:textId="77777777" w:rsidTr="00192051">
        <w:trPr>
          <w:jc w:val="center"/>
        </w:trPr>
        <w:tc>
          <w:tcPr>
            <w:tcW w:w="2608" w:type="dxa"/>
            <w:gridSpan w:val="2"/>
          </w:tcPr>
          <w:p w14:paraId="1F0764ED" w14:textId="77777777" w:rsidR="003E22A0" w:rsidRPr="00505CB2" w:rsidRDefault="003E22A0" w:rsidP="004F53F3">
            <w:pPr>
              <w:pStyle w:val="TAL"/>
            </w:pPr>
            <w:r w:rsidRPr="00505CB2">
              <w:t>template(value)</w:t>
            </w:r>
          </w:p>
        </w:tc>
        <w:tc>
          <w:tcPr>
            <w:tcW w:w="1100" w:type="dxa"/>
          </w:tcPr>
          <w:p w14:paraId="79B7A472" w14:textId="77777777" w:rsidR="003E22A0" w:rsidRPr="00505CB2" w:rsidRDefault="003E22A0" w:rsidP="004F53F3">
            <w:pPr>
              <w:pStyle w:val="TAC"/>
            </w:pPr>
            <w:r w:rsidRPr="00505CB2">
              <w:t>Yes</w:t>
            </w:r>
          </w:p>
        </w:tc>
        <w:tc>
          <w:tcPr>
            <w:tcW w:w="1300" w:type="dxa"/>
            <w:shd w:val="clear" w:color="auto" w:fill="auto"/>
          </w:tcPr>
          <w:p w14:paraId="152CAD24" w14:textId="77777777" w:rsidR="003E22A0" w:rsidRPr="00505CB2" w:rsidRDefault="00944613" w:rsidP="004F53F3">
            <w:pPr>
              <w:pStyle w:val="TAC"/>
            </w:pPr>
            <w:r w:rsidRPr="00505CB2">
              <w:t>Rule 1</w:t>
            </w:r>
          </w:p>
        </w:tc>
        <w:tc>
          <w:tcPr>
            <w:tcW w:w="1400" w:type="dxa"/>
            <w:shd w:val="clear" w:color="auto" w:fill="auto"/>
          </w:tcPr>
          <w:p w14:paraId="6DFAFE24" w14:textId="77777777" w:rsidR="003E22A0" w:rsidRPr="00505CB2" w:rsidRDefault="003E22A0" w:rsidP="004F53F3">
            <w:pPr>
              <w:pStyle w:val="TAC"/>
            </w:pPr>
            <w:r w:rsidRPr="00505CB2">
              <w:t>Yes</w:t>
            </w:r>
          </w:p>
        </w:tc>
        <w:tc>
          <w:tcPr>
            <w:tcW w:w="1300" w:type="dxa"/>
            <w:shd w:val="clear" w:color="auto" w:fill="auto"/>
          </w:tcPr>
          <w:p w14:paraId="50F49088" w14:textId="77777777" w:rsidR="003E22A0" w:rsidRPr="00505CB2" w:rsidRDefault="00944613" w:rsidP="004F53F3">
            <w:pPr>
              <w:pStyle w:val="TAC"/>
            </w:pPr>
            <w:r w:rsidRPr="00505CB2">
              <w:t>No</w:t>
            </w:r>
          </w:p>
        </w:tc>
        <w:tc>
          <w:tcPr>
            <w:tcW w:w="1208" w:type="dxa"/>
            <w:shd w:val="clear" w:color="auto" w:fill="auto"/>
          </w:tcPr>
          <w:p w14:paraId="51598926" w14:textId="77777777" w:rsidR="003E22A0" w:rsidRPr="00505CB2" w:rsidRDefault="00944613" w:rsidP="004F53F3">
            <w:pPr>
              <w:pStyle w:val="TAC"/>
            </w:pPr>
            <w:r w:rsidRPr="00505CB2">
              <w:t>No</w:t>
            </w:r>
          </w:p>
        </w:tc>
      </w:tr>
      <w:tr w:rsidR="003E22A0" w:rsidRPr="00505CB2" w14:paraId="4CFC9FB0" w14:textId="77777777" w:rsidTr="00192051">
        <w:trPr>
          <w:jc w:val="center"/>
        </w:trPr>
        <w:tc>
          <w:tcPr>
            <w:tcW w:w="2608" w:type="dxa"/>
            <w:gridSpan w:val="2"/>
          </w:tcPr>
          <w:p w14:paraId="603DCF66" w14:textId="77777777" w:rsidR="003E22A0" w:rsidRPr="00505CB2" w:rsidRDefault="003E22A0" w:rsidP="004F53F3">
            <w:pPr>
              <w:pStyle w:val="TAL"/>
            </w:pPr>
            <w:r w:rsidRPr="00505CB2">
              <w:t>template(present)</w:t>
            </w:r>
          </w:p>
        </w:tc>
        <w:tc>
          <w:tcPr>
            <w:tcW w:w="1100" w:type="dxa"/>
          </w:tcPr>
          <w:p w14:paraId="3E4A663A" w14:textId="77777777" w:rsidR="003E22A0" w:rsidRPr="00505CB2" w:rsidRDefault="003E22A0" w:rsidP="004F53F3">
            <w:pPr>
              <w:pStyle w:val="TAC"/>
            </w:pPr>
            <w:r w:rsidRPr="00505CB2">
              <w:t>Yes</w:t>
            </w:r>
          </w:p>
        </w:tc>
        <w:tc>
          <w:tcPr>
            <w:tcW w:w="1300" w:type="dxa"/>
            <w:shd w:val="clear" w:color="auto" w:fill="auto"/>
          </w:tcPr>
          <w:p w14:paraId="4740A7AC" w14:textId="77777777" w:rsidR="003E22A0" w:rsidRPr="00505CB2" w:rsidRDefault="00944613" w:rsidP="004F53F3">
            <w:pPr>
              <w:pStyle w:val="TAC"/>
            </w:pPr>
            <w:r w:rsidRPr="00505CB2">
              <w:t>No</w:t>
            </w:r>
          </w:p>
        </w:tc>
        <w:tc>
          <w:tcPr>
            <w:tcW w:w="1400" w:type="dxa"/>
            <w:shd w:val="clear" w:color="auto" w:fill="auto"/>
          </w:tcPr>
          <w:p w14:paraId="166D3AD8" w14:textId="77777777" w:rsidR="003E22A0" w:rsidRPr="00505CB2" w:rsidRDefault="003E22A0" w:rsidP="004F53F3">
            <w:pPr>
              <w:pStyle w:val="TAC"/>
            </w:pPr>
            <w:r w:rsidRPr="00505CB2">
              <w:t>Yes</w:t>
            </w:r>
          </w:p>
        </w:tc>
        <w:tc>
          <w:tcPr>
            <w:tcW w:w="1300" w:type="dxa"/>
            <w:shd w:val="clear" w:color="auto" w:fill="auto"/>
          </w:tcPr>
          <w:p w14:paraId="77771D46" w14:textId="77777777" w:rsidR="003E22A0" w:rsidRPr="00505CB2" w:rsidRDefault="003E22A0" w:rsidP="004F53F3">
            <w:pPr>
              <w:pStyle w:val="TAC"/>
            </w:pPr>
            <w:r w:rsidRPr="00505CB2">
              <w:t>Yes</w:t>
            </w:r>
          </w:p>
        </w:tc>
        <w:tc>
          <w:tcPr>
            <w:tcW w:w="1208" w:type="dxa"/>
            <w:shd w:val="clear" w:color="auto" w:fill="auto"/>
          </w:tcPr>
          <w:p w14:paraId="2FAAF819" w14:textId="77777777" w:rsidR="003E22A0" w:rsidRPr="00505CB2" w:rsidRDefault="00944613" w:rsidP="004F53F3">
            <w:pPr>
              <w:pStyle w:val="TAC"/>
            </w:pPr>
            <w:r w:rsidRPr="00505CB2">
              <w:t>No</w:t>
            </w:r>
          </w:p>
        </w:tc>
      </w:tr>
      <w:tr w:rsidR="003E22A0" w:rsidRPr="00505CB2" w14:paraId="772E2873" w14:textId="77777777" w:rsidTr="004F53F3">
        <w:trPr>
          <w:jc w:val="center"/>
        </w:trPr>
        <w:tc>
          <w:tcPr>
            <w:tcW w:w="2608" w:type="dxa"/>
            <w:gridSpan w:val="2"/>
          </w:tcPr>
          <w:p w14:paraId="1286FD27" w14:textId="77777777" w:rsidR="003E22A0" w:rsidRPr="00505CB2" w:rsidRDefault="003E22A0" w:rsidP="004F53F3">
            <w:pPr>
              <w:pStyle w:val="TAL"/>
            </w:pPr>
            <w:r w:rsidRPr="00505CB2">
              <w:t>template</w:t>
            </w:r>
          </w:p>
        </w:tc>
        <w:tc>
          <w:tcPr>
            <w:tcW w:w="1100" w:type="dxa"/>
          </w:tcPr>
          <w:p w14:paraId="5FAA8F51" w14:textId="77777777" w:rsidR="003E22A0" w:rsidRPr="00505CB2" w:rsidRDefault="003E22A0" w:rsidP="004F53F3">
            <w:pPr>
              <w:pStyle w:val="TAC"/>
            </w:pPr>
            <w:r w:rsidRPr="00505CB2">
              <w:t>Yes</w:t>
            </w:r>
          </w:p>
        </w:tc>
        <w:tc>
          <w:tcPr>
            <w:tcW w:w="1300" w:type="dxa"/>
          </w:tcPr>
          <w:p w14:paraId="2D490193" w14:textId="77777777" w:rsidR="003E22A0" w:rsidRPr="00505CB2" w:rsidRDefault="003E22A0" w:rsidP="004F53F3">
            <w:pPr>
              <w:pStyle w:val="TAC"/>
            </w:pPr>
            <w:r w:rsidRPr="00505CB2">
              <w:t>Yes</w:t>
            </w:r>
          </w:p>
        </w:tc>
        <w:tc>
          <w:tcPr>
            <w:tcW w:w="1400" w:type="dxa"/>
          </w:tcPr>
          <w:p w14:paraId="64CE3480" w14:textId="77777777" w:rsidR="003E22A0" w:rsidRPr="00505CB2" w:rsidRDefault="003E22A0" w:rsidP="004F53F3">
            <w:pPr>
              <w:pStyle w:val="TAC"/>
            </w:pPr>
            <w:r w:rsidRPr="00505CB2">
              <w:t>Yes</w:t>
            </w:r>
          </w:p>
        </w:tc>
        <w:tc>
          <w:tcPr>
            <w:tcW w:w="1300" w:type="dxa"/>
          </w:tcPr>
          <w:p w14:paraId="55C0F302" w14:textId="77777777" w:rsidR="003E22A0" w:rsidRPr="00505CB2" w:rsidRDefault="003E22A0" w:rsidP="004F53F3">
            <w:pPr>
              <w:pStyle w:val="TAC"/>
            </w:pPr>
            <w:r w:rsidRPr="00505CB2">
              <w:t>Yes</w:t>
            </w:r>
          </w:p>
        </w:tc>
        <w:tc>
          <w:tcPr>
            <w:tcW w:w="1208" w:type="dxa"/>
          </w:tcPr>
          <w:p w14:paraId="66376BC4" w14:textId="77777777" w:rsidR="003E22A0" w:rsidRPr="00505CB2" w:rsidRDefault="003E22A0" w:rsidP="004F53F3">
            <w:pPr>
              <w:pStyle w:val="TAC"/>
            </w:pPr>
            <w:r w:rsidRPr="00505CB2">
              <w:t>Yes</w:t>
            </w:r>
          </w:p>
        </w:tc>
      </w:tr>
      <w:tr w:rsidR="003E22A0" w:rsidRPr="00505CB2" w14:paraId="6E3722A3" w14:textId="77777777" w:rsidTr="004F53F3">
        <w:trPr>
          <w:jc w:val="center"/>
        </w:trPr>
        <w:tc>
          <w:tcPr>
            <w:tcW w:w="8916" w:type="dxa"/>
            <w:gridSpan w:val="7"/>
          </w:tcPr>
          <w:p w14:paraId="40D2B359" w14:textId="77777777" w:rsidR="003E22A0" w:rsidRPr="00505CB2" w:rsidRDefault="00944613" w:rsidP="004F53F3">
            <w:pPr>
              <w:pStyle w:val="TAN"/>
            </w:pPr>
            <w:r w:rsidRPr="00505CB2">
              <w:t>Rule 1</w:t>
            </w:r>
            <w:r w:rsidR="003E22A0" w:rsidRPr="00505CB2">
              <w:t>:</w:t>
            </w:r>
            <w:r w:rsidR="003E22A0" w:rsidRPr="00505CB2">
              <w:tab/>
            </w:r>
            <w:r w:rsidRPr="00505CB2">
              <w:t>Not allowed with one exception: a template with an omit restriction is allowed to be used on the right hand side of an assignment if the left hand side resolves into an optional field of a template with a value restriction.</w:t>
            </w:r>
          </w:p>
        </w:tc>
      </w:tr>
    </w:tbl>
    <w:p w14:paraId="5438C817" w14:textId="77777777" w:rsidR="003E22A0" w:rsidRPr="00505CB2" w:rsidRDefault="003E22A0" w:rsidP="00073C31"/>
    <w:p w14:paraId="21610462" w14:textId="779DFBA8" w:rsidR="00934652" w:rsidRPr="00505CB2" w:rsidRDefault="00934652" w:rsidP="00227424">
      <w:pPr>
        <w:pStyle w:val="BL"/>
      </w:pPr>
      <w:r w:rsidRPr="00505CB2">
        <w:t>A formal template parameter of a modified template may have a stricter restriction than the same formal parameter of the base template according to</w:t>
      </w:r>
      <w:r w:rsidR="00F13C15" w:rsidRPr="00505CB2">
        <w:t xml:space="preserve"> </w:t>
      </w:r>
      <w:r w:rsidR="000B0129" w:rsidRPr="00505CB2">
        <w:t>table 13A</w:t>
      </w:r>
      <w:r w:rsidRPr="00505CB2">
        <w:t>.</w:t>
      </w:r>
    </w:p>
    <w:p w14:paraId="21F1D7E7" w14:textId="633E2FF9" w:rsidR="00934652" w:rsidRPr="00505CB2" w:rsidRDefault="00934652" w:rsidP="00934652">
      <w:pPr>
        <w:pStyle w:val="TH"/>
      </w:pPr>
      <w:r w:rsidRPr="00505CB2">
        <w:t xml:space="preserve">Table </w:t>
      </w:r>
      <w:bookmarkStart w:id="2380" w:name="tab_Restr_Modified_Params"/>
      <w:r w:rsidR="000B0129" w:rsidRPr="00505CB2">
        <w:t>13A</w:t>
      </w:r>
      <w:bookmarkEnd w:id="2380"/>
      <w:r w:rsidRPr="00505CB2">
        <w:t>: Changing restriction of formal parameters of modified templates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1E0" w:firstRow="1" w:lastRow="1" w:firstColumn="1" w:lastColumn="1" w:noHBand="0" w:noVBand="0"/>
      </w:tblPr>
      <w:tblGrid>
        <w:gridCol w:w="2608"/>
        <w:gridCol w:w="1300"/>
        <w:gridCol w:w="1400"/>
        <w:gridCol w:w="1300"/>
        <w:gridCol w:w="1208"/>
      </w:tblGrid>
      <w:tr w:rsidR="005D452D" w:rsidRPr="00505CB2" w14:paraId="4476CFF0" w14:textId="77777777" w:rsidTr="00F13C15">
        <w:trPr>
          <w:jc w:val="center"/>
        </w:trPr>
        <w:tc>
          <w:tcPr>
            <w:tcW w:w="2608" w:type="dxa"/>
            <w:vMerge w:val="restart"/>
            <w:tcBorders>
              <w:top w:val="single" w:sz="4" w:space="0" w:color="auto"/>
              <w:left w:val="single" w:sz="4" w:space="0" w:color="auto"/>
            </w:tcBorders>
            <w:vAlign w:val="center"/>
          </w:tcPr>
          <w:p w14:paraId="7188730A" w14:textId="77777777" w:rsidR="005D452D" w:rsidRPr="00505CB2" w:rsidRDefault="005D452D" w:rsidP="00C95A28">
            <w:pPr>
              <w:pStyle w:val="TAL"/>
              <w:jc w:val="center"/>
              <w:rPr>
                <w:b/>
              </w:rPr>
            </w:pPr>
            <w:r w:rsidRPr="00505CB2">
              <w:rPr>
                <w:b/>
              </w:rPr>
              <w:t>Parameter restriction in base template</w:t>
            </w:r>
          </w:p>
        </w:tc>
        <w:tc>
          <w:tcPr>
            <w:tcW w:w="5208" w:type="dxa"/>
            <w:gridSpan w:val="4"/>
          </w:tcPr>
          <w:p w14:paraId="1AB247BD" w14:textId="77777777" w:rsidR="005D452D" w:rsidRPr="00505CB2" w:rsidRDefault="005D452D" w:rsidP="00C95A28">
            <w:pPr>
              <w:pStyle w:val="TAH"/>
            </w:pPr>
            <w:r w:rsidRPr="00505CB2">
              <w:t>Allowed parameter restrictions in modified template</w:t>
            </w:r>
          </w:p>
        </w:tc>
      </w:tr>
      <w:tr w:rsidR="005D452D" w:rsidRPr="00505CB2" w14:paraId="3F3CE231" w14:textId="77777777" w:rsidTr="00F13C15">
        <w:trPr>
          <w:trHeight w:val="424"/>
          <w:jc w:val="center"/>
        </w:trPr>
        <w:tc>
          <w:tcPr>
            <w:tcW w:w="2608" w:type="dxa"/>
            <w:vMerge/>
            <w:tcBorders>
              <w:left w:val="single" w:sz="4" w:space="0" w:color="auto"/>
              <w:bottom w:val="single" w:sz="4" w:space="0" w:color="auto"/>
            </w:tcBorders>
          </w:tcPr>
          <w:p w14:paraId="1D13FF75" w14:textId="77777777" w:rsidR="005D452D" w:rsidRPr="00505CB2" w:rsidRDefault="005D452D" w:rsidP="00C95A28">
            <w:pPr>
              <w:pStyle w:val="TAL"/>
            </w:pPr>
          </w:p>
        </w:tc>
        <w:tc>
          <w:tcPr>
            <w:tcW w:w="1300" w:type="dxa"/>
            <w:tcBorders>
              <w:bottom w:val="single" w:sz="4" w:space="0" w:color="auto"/>
            </w:tcBorders>
          </w:tcPr>
          <w:p w14:paraId="233BFA1B" w14:textId="29E32EA1" w:rsidR="005D452D" w:rsidRPr="00505CB2" w:rsidRDefault="00863C55" w:rsidP="00C95A28">
            <w:pPr>
              <w:pStyle w:val="TAH"/>
            </w:pPr>
            <w:r w:rsidRPr="00505CB2">
              <w:t>T</w:t>
            </w:r>
            <w:r w:rsidR="005D452D" w:rsidRPr="00505CB2">
              <w:t>emplate (omit)</w:t>
            </w:r>
          </w:p>
        </w:tc>
        <w:tc>
          <w:tcPr>
            <w:tcW w:w="1400" w:type="dxa"/>
            <w:tcBorders>
              <w:bottom w:val="single" w:sz="4" w:space="0" w:color="auto"/>
            </w:tcBorders>
          </w:tcPr>
          <w:p w14:paraId="4EF6A60A" w14:textId="15982817" w:rsidR="005D452D" w:rsidRPr="00505CB2" w:rsidRDefault="00863C55" w:rsidP="00C95A28">
            <w:pPr>
              <w:pStyle w:val="TAH"/>
            </w:pPr>
            <w:r w:rsidRPr="00505CB2">
              <w:t>T</w:t>
            </w:r>
            <w:r w:rsidR="005D452D" w:rsidRPr="00505CB2">
              <w:t>emplate (value)</w:t>
            </w:r>
          </w:p>
        </w:tc>
        <w:tc>
          <w:tcPr>
            <w:tcW w:w="1300" w:type="dxa"/>
            <w:tcBorders>
              <w:bottom w:val="single" w:sz="4" w:space="0" w:color="auto"/>
            </w:tcBorders>
          </w:tcPr>
          <w:p w14:paraId="674CAB5E" w14:textId="2EF67973" w:rsidR="005D452D" w:rsidRPr="00505CB2" w:rsidRDefault="00863C55" w:rsidP="00C95A28">
            <w:pPr>
              <w:pStyle w:val="TAH"/>
            </w:pPr>
            <w:r w:rsidRPr="00505CB2">
              <w:t>T</w:t>
            </w:r>
            <w:r w:rsidR="005D452D" w:rsidRPr="00505CB2">
              <w:t>emplate (present)</w:t>
            </w:r>
          </w:p>
        </w:tc>
        <w:tc>
          <w:tcPr>
            <w:tcW w:w="1208" w:type="dxa"/>
            <w:tcBorders>
              <w:bottom w:val="single" w:sz="4" w:space="0" w:color="auto"/>
            </w:tcBorders>
          </w:tcPr>
          <w:p w14:paraId="035717E8" w14:textId="7A505F2D" w:rsidR="005D452D" w:rsidRPr="00505CB2" w:rsidRDefault="00863C55" w:rsidP="00C95A28">
            <w:pPr>
              <w:pStyle w:val="TAH"/>
            </w:pPr>
            <w:r w:rsidRPr="00505CB2">
              <w:t>T</w:t>
            </w:r>
            <w:r w:rsidR="005D452D" w:rsidRPr="00505CB2">
              <w:t>emplate</w:t>
            </w:r>
          </w:p>
        </w:tc>
      </w:tr>
      <w:tr w:rsidR="005D452D" w:rsidRPr="00505CB2" w14:paraId="657DDD02" w14:textId="77777777" w:rsidTr="00F13C15">
        <w:trPr>
          <w:jc w:val="center"/>
        </w:trPr>
        <w:tc>
          <w:tcPr>
            <w:tcW w:w="2608" w:type="dxa"/>
          </w:tcPr>
          <w:p w14:paraId="1DBE5382" w14:textId="77777777" w:rsidR="005D452D" w:rsidRPr="00505CB2" w:rsidRDefault="005D452D" w:rsidP="00C95A28">
            <w:pPr>
              <w:pStyle w:val="TAL"/>
            </w:pPr>
            <w:r w:rsidRPr="00505CB2">
              <w:t>template(omit)</w:t>
            </w:r>
          </w:p>
        </w:tc>
        <w:tc>
          <w:tcPr>
            <w:tcW w:w="1300" w:type="dxa"/>
            <w:shd w:val="clear" w:color="auto" w:fill="auto"/>
          </w:tcPr>
          <w:p w14:paraId="299676AC" w14:textId="77777777" w:rsidR="005D452D" w:rsidRPr="00505CB2" w:rsidRDefault="005D452D" w:rsidP="00C95A28">
            <w:pPr>
              <w:pStyle w:val="TAC"/>
            </w:pPr>
            <w:r w:rsidRPr="00505CB2">
              <w:t>Yes</w:t>
            </w:r>
          </w:p>
        </w:tc>
        <w:tc>
          <w:tcPr>
            <w:tcW w:w="1400" w:type="dxa"/>
            <w:shd w:val="clear" w:color="auto" w:fill="auto"/>
          </w:tcPr>
          <w:p w14:paraId="0C53732A" w14:textId="77777777" w:rsidR="005D452D" w:rsidRPr="00505CB2" w:rsidRDefault="005D452D" w:rsidP="00C95A28">
            <w:pPr>
              <w:pStyle w:val="TAC"/>
            </w:pPr>
            <w:r w:rsidRPr="00505CB2">
              <w:t>Yes</w:t>
            </w:r>
          </w:p>
        </w:tc>
        <w:tc>
          <w:tcPr>
            <w:tcW w:w="1300" w:type="dxa"/>
            <w:shd w:val="clear" w:color="auto" w:fill="auto"/>
          </w:tcPr>
          <w:p w14:paraId="7875BB17" w14:textId="77777777" w:rsidR="005D452D" w:rsidRPr="00505CB2" w:rsidRDefault="005D452D" w:rsidP="00C95A28">
            <w:pPr>
              <w:pStyle w:val="TAC"/>
            </w:pPr>
            <w:r w:rsidRPr="00505CB2">
              <w:t>No</w:t>
            </w:r>
          </w:p>
        </w:tc>
        <w:tc>
          <w:tcPr>
            <w:tcW w:w="1208" w:type="dxa"/>
            <w:shd w:val="clear" w:color="auto" w:fill="auto"/>
          </w:tcPr>
          <w:p w14:paraId="57976155" w14:textId="77777777" w:rsidR="005D452D" w:rsidRPr="00505CB2" w:rsidRDefault="005D452D" w:rsidP="00C95A28">
            <w:pPr>
              <w:pStyle w:val="TAC"/>
            </w:pPr>
            <w:r w:rsidRPr="00505CB2">
              <w:t>No</w:t>
            </w:r>
          </w:p>
        </w:tc>
      </w:tr>
      <w:tr w:rsidR="005D452D" w:rsidRPr="00505CB2" w14:paraId="0DC7485F" w14:textId="77777777" w:rsidTr="00F13C15">
        <w:trPr>
          <w:jc w:val="center"/>
        </w:trPr>
        <w:tc>
          <w:tcPr>
            <w:tcW w:w="2608" w:type="dxa"/>
          </w:tcPr>
          <w:p w14:paraId="28947B7B" w14:textId="77777777" w:rsidR="005D452D" w:rsidRPr="00505CB2" w:rsidRDefault="005D452D" w:rsidP="00C95A28">
            <w:pPr>
              <w:pStyle w:val="TAL"/>
            </w:pPr>
            <w:r w:rsidRPr="00505CB2">
              <w:t>template(value)</w:t>
            </w:r>
          </w:p>
        </w:tc>
        <w:tc>
          <w:tcPr>
            <w:tcW w:w="1300" w:type="dxa"/>
            <w:shd w:val="clear" w:color="auto" w:fill="auto"/>
          </w:tcPr>
          <w:p w14:paraId="6351EAC8" w14:textId="77777777" w:rsidR="005D452D" w:rsidRPr="00505CB2" w:rsidRDefault="005D452D" w:rsidP="00C95A28">
            <w:pPr>
              <w:pStyle w:val="TAC"/>
            </w:pPr>
            <w:r w:rsidRPr="00505CB2">
              <w:t>No</w:t>
            </w:r>
          </w:p>
        </w:tc>
        <w:tc>
          <w:tcPr>
            <w:tcW w:w="1400" w:type="dxa"/>
            <w:shd w:val="clear" w:color="auto" w:fill="auto"/>
          </w:tcPr>
          <w:p w14:paraId="58A8F756" w14:textId="77777777" w:rsidR="005D452D" w:rsidRPr="00505CB2" w:rsidRDefault="005D452D" w:rsidP="00C95A28">
            <w:pPr>
              <w:pStyle w:val="TAC"/>
            </w:pPr>
            <w:r w:rsidRPr="00505CB2">
              <w:t>Yes</w:t>
            </w:r>
          </w:p>
        </w:tc>
        <w:tc>
          <w:tcPr>
            <w:tcW w:w="1300" w:type="dxa"/>
            <w:shd w:val="clear" w:color="auto" w:fill="auto"/>
          </w:tcPr>
          <w:p w14:paraId="652581AC" w14:textId="77777777" w:rsidR="005D452D" w:rsidRPr="00505CB2" w:rsidRDefault="005D452D" w:rsidP="00C95A28">
            <w:pPr>
              <w:pStyle w:val="TAC"/>
            </w:pPr>
            <w:r w:rsidRPr="00505CB2">
              <w:t>No</w:t>
            </w:r>
          </w:p>
        </w:tc>
        <w:tc>
          <w:tcPr>
            <w:tcW w:w="1208" w:type="dxa"/>
            <w:shd w:val="clear" w:color="auto" w:fill="auto"/>
          </w:tcPr>
          <w:p w14:paraId="6AEC7EBF" w14:textId="77777777" w:rsidR="005D452D" w:rsidRPr="00505CB2" w:rsidRDefault="005D452D" w:rsidP="00C95A28">
            <w:pPr>
              <w:pStyle w:val="TAC"/>
            </w:pPr>
            <w:r w:rsidRPr="00505CB2">
              <w:t>No</w:t>
            </w:r>
          </w:p>
        </w:tc>
      </w:tr>
      <w:tr w:rsidR="005D452D" w:rsidRPr="00505CB2" w14:paraId="69132AA8" w14:textId="77777777" w:rsidTr="00F13C15">
        <w:trPr>
          <w:jc w:val="center"/>
        </w:trPr>
        <w:tc>
          <w:tcPr>
            <w:tcW w:w="2608" w:type="dxa"/>
          </w:tcPr>
          <w:p w14:paraId="3130160A" w14:textId="77777777" w:rsidR="005D452D" w:rsidRPr="00505CB2" w:rsidRDefault="005D452D" w:rsidP="00C95A28">
            <w:pPr>
              <w:pStyle w:val="TAL"/>
            </w:pPr>
            <w:r w:rsidRPr="00505CB2">
              <w:t>template(present)</w:t>
            </w:r>
          </w:p>
        </w:tc>
        <w:tc>
          <w:tcPr>
            <w:tcW w:w="1300" w:type="dxa"/>
            <w:shd w:val="clear" w:color="auto" w:fill="auto"/>
          </w:tcPr>
          <w:p w14:paraId="1CCA59F2" w14:textId="77777777" w:rsidR="005D452D" w:rsidRPr="00505CB2" w:rsidRDefault="005D452D" w:rsidP="00C95A28">
            <w:pPr>
              <w:pStyle w:val="TAC"/>
            </w:pPr>
            <w:r w:rsidRPr="00505CB2">
              <w:t>No</w:t>
            </w:r>
          </w:p>
        </w:tc>
        <w:tc>
          <w:tcPr>
            <w:tcW w:w="1400" w:type="dxa"/>
            <w:shd w:val="clear" w:color="auto" w:fill="auto"/>
          </w:tcPr>
          <w:p w14:paraId="19E96A5D" w14:textId="77777777" w:rsidR="005D452D" w:rsidRPr="00505CB2" w:rsidRDefault="005D452D" w:rsidP="00C95A28">
            <w:pPr>
              <w:pStyle w:val="TAC"/>
            </w:pPr>
            <w:r w:rsidRPr="00505CB2">
              <w:t>Yes</w:t>
            </w:r>
          </w:p>
        </w:tc>
        <w:tc>
          <w:tcPr>
            <w:tcW w:w="1300" w:type="dxa"/>
            <w:shd w:val="clear" w:color="auto" w:fill="auto"/>
          </w:tcPr>
          <w:p w14:paraId="2AA23645" w14:textId="77777777" w:rsidR="005D452D" w:rsidRPr="00505CB2" w:rsidRDefault="005D452D" w:rsidP="00C95A28">
            <w:pPr>
              <w:pStyle w:val="TAC"/>
            </w:pPr>
            <w:r w:rsidRPr="00505CB2">
              <w:t>Yes</w:t>
            </w:r>
          </w:p>
        </w:tc>
        <w:tc>
          <w:tcPr>
            <w:tcW w:w="1208" w:type="dxa"/>
            <w:shd w:val="clear" w:color="auto" w:fill="auto"/>
          </w:tcPr>
          <w:p w14:paraId="2C08CFA8" w14:textId="77777777" w:rsidR="005D452D" w:rsidRPr="00505CB2" w:rsidRDefault="005D452D" w:rsidP="00C95A28">
            <w:pPr>
              <w:pStyle w:val="TAC"/>
            </w:pPr>
            <w:r w:rsidRPr="00505CB2">
              <w:t>No</w:t>
            </w:r>
          </w:p>
        </w:tc>
      </w:tr>
      <w:tr w:rsidR="005D452D" w:rsidRPr="00505CB2" w14:paraId="391F7FBE" w14:textId="77777777" w:rsidTr="00F13C15">
        <w:trPr>
          <w:jc w:val="center"/>
        </w:trPr>
        <w:tc>
          <w:tcPr>
            <w:tcW w:w="2608" w:type="dxa"/>
          </w:tcPr>
          <w:p w14:paraId="1F586BF0" w14:textId="77777777" w:rsidR="005D452D" w:rsidRPr="00505CB2" w:rsidRDefault="005D452D" w:rsidP="00C95A28">
            <w:pPr>
              <w:pStyle w:val="TAL"/>
            </w:pPr>
            <w:r w:rsidRPr="00505CB2">
              <w:t>template</w:t>
            </w:r>
          </w:p>
        </w:tc>
        <w:tc>
          <w:tcPr>
            <w:tcW w:w="1300" w:type="dxa"/>
          </w:tcPr>
          <w:p w14:paraId="1E31A829" w14:textId="77777777" w:rsidR="005D452D" w:rsidRPr="00505CB2" w:rsidRDefault="005D452D" w:rsidP="00C95A28">
            <w:pPr>
              <w:pStyle w:val="TAC"/>
            </w:pPr>
            <w:r w:rsidRPr="00505CB2">
              <w:t>Yes</w:t>
            </w:r>
          </w:p>
        </w:tc>
        <w:tc>
          <w:tcPr>
            <w:tcW w:w="1400" w:type="dxa"/>
          </w:tcPr>
          <w:p w14:paraId="720CFBCB" w14:textId="77777777" w:rsidR="005D452D" w:rsidRPr="00505CB2" w:rsidRDefault="005D452D" w:rsidP="00C95A28">
            <w:pPr>
              <w:pStyle w:val="TAC"/>
            </w:pPr>
            <w:r w:rsidRPr="00505CB2">
              <w:t>Yes</w:t>
            </w:r>
          </w:p>
        </w:tc>
        <w:tc>
          <w:tcPr>
            <w:tcW w:w="1300" w:type="dxa"/>
          </w:tcPr>
          <w:p w14:paraId="77247ED9" w14:textId="77777777" w:rsidR="005D452D" w:rsidRPr="00505CB2" w:rsidRDefault="005D452D" w:rsidP="00C95A28">
            <w:pPr>
              <w:pStyle w:val="TAC"/>
            </w:pPr>
            <w:r w:rsidRPr="00505CB2">
              <w:t>Yes</w:t>
            </w:r>
          </w:p>
        </w:tc>
        <w:tc>
          <w:tcPr>
            <w:tcW w:w="1208" w:type="dxa"/>
          </w:tcPr>
          <w:p w14:paraId="4E233E72" w14:textId="77777777" w:rsidR="005D452D" w:rsidRPr="00505CB2" w:rsidRDefault="005D452D" w:rsidP="00C95A28">
            <w:pPr>
              <w:pStyle w:val="TAC"/>
            </w:pPr>
            <w:r w:rsidRPr="00505CB2">
              <w:t>Yes</w:t>
            </w:r>
          </w:p>
        </w:tc>
      </w:tr>
    </w:tbl>
    <w:p w14:paraId="47327989" w14:textId="77777777" w:rsidR="005D452D" w:rsidRPr="00505CB2" w:rsidRDefault="005D452D" w:rsidP="00934652"/>
    <w:p w14:paraId="2AE76F07" w14:textId="602AE9A7" w:rsidR="00934652" w:rsidRPr="00505CB2" w:rsidRDefault="00934652" w:rsidP="00934652">
      <w:pPr>
        <w:pStyle w:val="BL"/>
      </w:pPr>
      <w:r w:rsidRPr="00505CB2">
        <w:t xml:space="preserve">A modified template may have a less strict restriction than the base template according to </w:t>
      </w:r>
      <w:r w:rsidR="000B0129" w:rsidRPr="00505CB2">
        <w:t>table 13B</w:t>
      </w:r>
      <w:r w:rsidRPr="00505CB2">
        <w:t>.</w:t>
      </w:r>
    </w:p>
    <w:p w14:paraId="0B9B1D10" w14:textId="3DB23A65" w:rsidR="00934652" w:rsidRPr="00505CB2" w:rsidRDefault="00934652" w:rsidP="00934652">
      <w:pPr>
        <w:pStyle w:val="TH"/>
      </w:pPr>
      <w:r w:rsidRPr="00505CB2">
        <w:t xml:space="preserve">Table </w:t>
      </w:r>
      <w:bookmarkStart w:id="2381" w:name="tab_Restr_Modified_Template"/>
      <w:r w:rsidR="000B0129" w:rsidRPr="00505CB2">
        <w:t>13B</w:t>
      </w:r>
      <w:bookmarkEnd w:id="2381"/>
      <w:r w:rsidRPr="00505CB2">
        <w:t>: Changing restriction of modified templates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1E0" w:firstRow="1" w:lastRow="1" w:firstColumn="1" w:lastColumn="1" w:noHBand="0" w:noVBand="0"/>
      </w:tblPr>
      <w:tblGrid>
        <w:gridCol w:w="2608"/>
        <w:gridCol w:w="1300"/>
        <w:gridCol w:w="1400"/>
        <w:gridCol w:w="1300"/>
        <w:gridCol w:w="1208"/>
      </w:tblGrid>
      <w:tr w:rsidR="005D452D" w:rsidRPr="00505CB2" w14:paraId="1C43570E" w14:textId="77777777" w:rsidTr="00F13C15">
        <w:trPr>
          <w:jc w:val="center"/>
        </w:trPr>
        <w:tc>
          <w:tcPr>
            <w:tcW w:w="2608" w:type="dxa"/>
            <w:vMerge w:val="restart"/>
            <w:tcBorders>
              <w:top w:val="single" w:sz="4" w:space="0" w:color="auto"/>
              <w:left w:val="single" w:sz="4" w:space="0" w:color="auto"/>
            </w:tcBorders>
            <w:vAlign w:val="center"/>
          </w:tcPr>
          <w:p w14:paraId="72A5810E" w14:textId="77777777" w:rsidR="005D452D" w:rsidRPr="00505CB2" w:rsidRDefault="005D452D" w:rsidP="00C95A28">
            <w:pPr>
              <w:pStyle w:val="TAL"/>
              <w:jc w:val="center"/>
              <w:rPr>
                <w:b/>
              </w:rPr>
            </w:pPr>
            <w:r w:rsidRPr="00505CB2">
              <w:rPr>
                <w:b/>
              </w:rPr>
              <w:t>Restriction of base template</w:t>
            </w:r>
          </w:p>
        </w:tc>
        <w:tc>
          <w:tcPr>
            <w:tcW w:w="5208" w:type="dxa"/>
            <w:gridSpan w:val="4"/>
          </w:tcPr>
          <w:p w14:paraId="5254DA30" w14:textId="77777777" w:rsidR="005D452D" w:rsidRPr="00505CB2" w:rsidRDefault="005D452D" w:rsidP="00C95A28">
            <w:pPr>
              <w:pStyle w:val="TAH"/>
            </w:pPr>
            <w:r w:rsidRPr="00505CB2">
              <w:t>Allowed restrictions of modified template</w:t>
            </w:r>
          </w:p>
        </w:tc>
      </w:tr>
      <w:tr w:rsidR="005D452D" w:rsidRPr="00505CB2" w14:paraId="5DF2E950" w14:textId="77777777" w:rsidTr="00F13C15">
        <w:trPr>
          <w:trHeight w:val="424"/>
          <w:jc w:val="center"/>
        </w:trPr>
        <w:tc>
          <w:tcPr>
            <w:tcW w:w="2608" w:type="dxa"/>
            <w:vMerge/>
            <w:tcBorders>
              <w:left w:val="single" w:sz="4" w:space="0" w:color="auto"/>
              <w:bottom w:val="single" w:sz="4" w:space="0" w:color="auto"/>
            </w:tcBorders>
          </w:tcPr>
          <w:p w14:paraId="5E6F71FA" w14:textId="77777777" w:rsidR="005D452D" w:rsidRPr="00505CB2" w:rsidRDefault="005D452D" w:rsidP="00C95A28">
            <w:pPr>
              <w:pStyle w:val="TAL"/>
            </w:pPr>
          </w:p>
        </w:tc>
        <w:tc>
          <w:tcPr>
            <w:tcW w:w="1300" w:type="dxa"/>
            <w:tcBorders>
              <w:bottom w:val="single" w:sz="4" w:space="0" w:color="auto"/>
            </w:tcBorders>
          </w:tcPr>
          <w:p w14:paraId="74745F01" w14:textId="774CD220" w:rsidR="005D452D" w:rsidRPr="00505CB2" w:rsidRDefault="00863C55" w:rsidP="00C95A28">
            <w:pPr>
              <w:pStyle w:val="TAH"/>
            </w:pPr>
            <w:r w:rsidRPr="00505CB2">
              <w:t>T</w:t>
            </w:r>
            <w:r w:rsidR="005D452D" w:rsidRPr="00505CB2">
              <w:t>emplate (omit)</w:t>
            </w:r>
          </w:p>
        </w:tc>
        <w:tc>
          <w:tcPr>
            <w:tcW w:w="1400" w:type="dxa"/>
            <w:tcBorders>
              <w:bottom w:val="single" w:sz="4" w:space="0" w:color="auto"/>
            </w:tcBorders>
          </w:tcPr>
          <w:p w14:paraId="2F6DABBD" w14:textId="171F9F9E" w:rsidR="005D452D" w:rsidRPr="00505CB2" w:rsidRDefault="00863C55" w:rsidP="00C95A28">
            <w:pPr>
              <w:pStyle w:val="TAH"/>
            </w:pPr>
            <w:r w:rsidRPr="00505CB2">
              <w:t>T</w:t>
            </w:r>
            <w:r w:rsidR="005D452D" w:rsidRPr="00505CB2">
              <w:t>emplate (value)</w:t>
            </w:r>
          </w:p>
        </w:tc>
        <w:tc>
          <w:tcPr>
            <w:tcW w:w="1300" w:type="dxa"/>
            <w:tcBorders>
              <w:bottom w:val="single" w:sz="4" w:space="0" w:color="auto"/>
            </w:tcBorders>
          </w:tcPr>
          <w:p w14:paraId="1D624D99" w14:textId="59E85FB5" w:rsidR="005D452D" w:rsidRPr="00505CB2" w:rsidRDefault="00863C55" w:rsidP="00C95A28">
            <w:pPr>
              <w:pStyle w:val="TAH"/>
            </w:pPr>
            <w:r w:rsidRPr="00505CB2">
              <w:t>T</w:t>
            </w:r>
            <w:r w:rsidR="005D452D" w:rsidRPr="00505CB2">
              <w:t>emplate (present)</w:t>
            </w:r>
          </w:p>
        </w:tc>
        <w:tc>
          <w:tcPr>
            <w:tcW w:w="1208" w:type="dxa"/>
            <w:tcBorders>
              <w:bottom w:val="single" w:sz="4" w:space="0" w:color="auto"/>
            </w:tcBorders>
          </w:tcPr>
          <w:p w14:paraId="5F47BB8D" w14:textId="710250DA" w:rsidR="005D452D" w:rsidRPr="00505CB2" w:rsidRDefault="00863C55" w:rsidP="00C95A28">
            <w:pPr>
              <w:pStyle w:val="TAH"/>
            </w:pPr>
            <w:r w:rsidRPr="00505CB2">
              <w:t>T</w:t>
            </w:r>
            <w:r w:rsidR="005D452D" w:rsidRPr="00505CB2">
              <w:t>emplate</w:t>
            </w:r>
          </w:p>
        </w:tc>
      </w:tr>
      <w:tr w:rsidR="005D452D" w:rsidRPr="00505CB2" w14:paraId="423C4222" w14:textId="77777777" w:rsidTr="00F13C15">
        <w:trPr>
          <w:jc w:val="center"/>
        </w:trPr>
        <w:tc>
          <w:tcPr>
            <w:tcW w:w="2608" w:type="dxa"/>
          </w:tcPr>
          <w:p w14:paraId="4AED7AC7" w14:textId="77777777" w:rsidR="005D452D" w:rsidRPr="00505CB2" w:rsidRDefault="005D452D" w:rsidP="00C95A28">
            <w:pPr>
              <w:pStyle w:val="TAL"/>
            </w:pPr>
            <w:r w:rsidRPr="00505CB2">
              <w:t>template(omit)</w:t>
            </w:r>
          </w:p>
        </w:tc>
        <w:tc>
          <w:tcPr>
            <w:tcW w:w="1300" w:type="dxa"/>
            <w:shd w:val="clear" w:color="auto" w:fill="auto"/>
          </w:tcPr>
          <w:p w14:paraId="138C0088" w14:textId="77777777" w:rsidR="005D452D" w:rsidRPr="00505CB2" w:rsidRDefault="005D452D" w:rsidP="00C95A28">
            <w:pPr>
              <w:pStyle w:val="TAC"/>
            </w:pPr>
            <w:r w:rsidRPr="00505CB2">
              <w:t>Yes</w:t>
            </w:r>
          </w:p>
        </w:tc>
        <w:tc>
          <w:tcPr>
            <w:tcW w:w="1400" w:type="dxa"/>
            <w:shd w:val="clear" w:color="auto" w:fill="auto"/>
          </w:tcPr>
          <w:p w14:paraId="7CFD2BE2" w14:textId="77777777" w:rsidR="005D452D" w:rsidRPr="00505CB2" w:rsidRDefault="005D452D" w:rsidP="00C95A28">
            <w:pPr>
              <w:pStyle w:val="TAC"/>
            </w:pPr>
            <w:r w:rsidRPr="00505CB2">
              <w:t>No</w:t>
            </w:r>
          </w:p>
        </w:tc>
        <w:tc>
          <w:tcPr>
            <w:tcW w:w="1300" w:type="dxa"/>
            <w:shd w:val="clear" w:color="auto" w:fill="auto"/>
          </w:tcPr>
          <w:p w14:paraId="17896C13" w14:textId="77777777" w:rsidR="005D452D" w:rsidRPr="00505CB2" w:rsidRDefault="005D452D" w:rsidP="00C95A28">
            <w:pPr>
              <w:pStyle w:val="TAC"/>
            </w:pPr>
            <w:r w:rsidRPr="00505CB2">
              <w:t>No</w:t>
            </w:r>
          </w:p>
        </w:tc>
        <w:tc>
          <w:tcPr>
            <w:tcW w:w="1208" w:type="dxa"/>
            <w:shd w:val="clear" w:color="auto" w:fill="auto"/>
          </w:tcPr>
          <w:p w14:paraId="0E03C8D5" w14:textId="77777777" w:rsidR="005D452D" w:rsidRPr="00505CB2" w:rsidRDefault="005D452D" w:rsidP="00C95A28">
            <w:pPr>
              <w:pStyle w:val="TAC"/>
            </w:pPr>
            <w:r w:rsidRPr="00505CB2">
              <w:t>Yes</w:t>
            </w:r>
          </w:p>
        </w:tc>
      </w:tr>
      <w:tr w:rsidR="005D452D" w:rsidRPr="00505CB2" w14:paraId="26F399E7" w14:textId="77777777" w:rsidTr="00F13C15">
        <w:trPr>
          <w:jc w:val="center"/>
        </w:trPr>
        <w:tc>
          <w:tcPr>
            <w:tcW w:w="2608" w:type="dxa"/>
          </w:tcPr>
          <w:p w14:paraId="1CC1F961" w14:textId="77777777" w:rsidR="005D452D" w:rsidRPr="00505CB2" w:rsidRDefault="005D452D" w:rsidP="00C95A28">
            <w:pPr>
              <w:pStyle w:val="TAL"/>
            </w:pPr>
            <w:r w:rsidRPr="00505CB2">
              <w:t>template(value)</w:t>
            </w:r>
          </w:p>
        </w:tc>
        <w:tc>
          <w:tcPr>
            <w:tcW w:w="1300" w:type="dxa"/>
            <w:shd w:val="clear" w:color="auto" w:fill="auto"/>
          </w:tcPr>
          <w:p w14:paraId="5888CEB6" w14:textId="77777777" w:rsidR="005D452D" w:rsidRPr="00505CB2" w:rsidRDefault="005D452D" w:rsidP="00C95A28">
            <w:pPr>
              <w:pStyle w:val="TAC"/>
            </w:pPr>
            <w:r w:rsidRPr="00505CB2">
              <w:t>Yes</w:t>
            </w:r>
          </w:p>
        </w:tc>
        <w:tc>
          <w:tcPr>
            <w:tcW w:w="1400" w:type="dxa"/>
            <w:shd w:val="clear" w:color="auto" w:fill="auto"/>
          </w:tcPr>
          <w:p w14:paraId="136EF91B" w14:textId="77777777" w:rsidR="005D452D" w:rsidRPr="00505CB2" w:rsidRDefault="005D452D" w:rsidP="00C95A28">
            <w:pPr>
              <w:pStyle w:val="TAC"/>
            </w:pPr>
            <w:r w:rsidRPr="00505CB2">
              <w:t>Yes</w:t>
            </w:r>
          </w:p>
        </w:tc>
        <w:tc>
          <w:tcPr>
            <w:tcW w:w="1300" w:type="dxa"/>
            <w:shd w:val="clear" w:color="auto" w:fill="auto"/>
          </w:tcPr>
          <w:p w14:paraId="2357443F" w14:textId="77777777" w:rsidR="005D452D" w:rsidRPr="00505CB2" w:rsidRDefault="005D452D" w:rsidP="00C95A28">
            <w:pPr>
              <w:pStyle w:val="TAC"/>
            </w:pPr>
            <w:r w:rsidRPr="00505CB2">
              <w:t>Yes</w:t>
            </w:r>
          </w:p>
        </w:tc>
        <w:tc>
          <w:tcPr>
            <w:tcW w:w="1208" w:type="dxa"/>
            <w:shd w:val="clear" w:color="auto" w:fill="auto"/>
          </w:tcPr>
          <w:p w14:paraId="65E1EAA5" w14:textId="77777777" w:rsidR="005D452D" w:rsidRPr="00505CB2" w:rsidRDefault="005D452D" w:rsidP="00C95A28">
            <w:pPr>
              <w:pStyle w:val="TAC"/>
            </w:pPr>
            <w:r w:rsidRPr="00505CB2">
              <w:t>Yes</w:t>
            </w:r>
          </w:p>
        </w:tc>
      </w:tr>
      <w:tr w:rsidR="005D452D" w:rsidRPr="00505CB2" w14:paraId="05B23104" w14:textId="77777777" w:rsidTr="00F13C15">
        <w:trPr>
          <w:jc w:val="center"/>
        </w:trPr>
        <w:tc>
          <w:tcPr>
            <w:tcW w:w="2608" w:type="dxa"/>
          </w:tcPr>
          <w:p w14:paraId="6A640437" w14:textId="77777777" w:rsidR="005D452D" w:rsidRPr="00505CB2" w:rsidRDefault="005D452D" w:rsidP="00C95A28">
            <w:pPr>
              <w:pStyle w:val="TAL"/>
            </w:pPr>
            <w:r w:rsidRPr="00505CB2">
              <w:t>template(present)</w:t>
            </w:r>
          </w:p>
        </w:tc>
        <w:tc>
          <w:tcPr>
            <w:tcW w:w="1300" w:type="dxa"/>
            <w:shd w:val="clear" w:color="auto" w:fill="auto"/>
          </w:tcPr>
          <w:p w14:paraId="1A028EE5" w14:textId="77777777" w:rsidR="005D452D" w:rsidRPr="00505CB2" w:rsidRDefault="005D452D" w:rsidP="00C95A28">
            <w:pPr>
              <w:pStyle w:val="TAC"/>
            </w:pPr>
            <w:r w:rsidRPr="00505CB2">
              <w:t>No</w:t>
            </w:r>
          </w:p>
        </w:tc>
        <w:tc>
          <w:tcPr>
            <w:tcW w:w="1400" w:type="dxa"/>
            <w:shd w:val="clear" w:color="auto" w:fill="auto"/>
          </w:tcPr>
          <w:p w14:paraId="6F30A3A8" w14:textId="77777777" w:rsidR="005D452D" w:rsidRPr="00505CB2" w:rsidRDefault="005D452D" w:rsidP="00C95A28">
            <w:pPr>
              <w:pStyle w:val="TAC"/>
            </w:pPr>
            <w:r w:rsidRPr="00505CB2">
              <w:t>No</w:t>
            </w:r>
          </w:p>
        </w:tc>
        <w:tc>
          <w:tcPr>
            <w:tcW w:w="1300" w:type="dxa"/>
            <w:shd w:val="clear" w:color="auto" w:fill="auto"/>
          </w:tcPr>
          <w:p w14:paraId="38035446" w14:textId="77777777" w:rsidR="005D452D" w:rsidRPr="00505CB2" w:rsidRDefault="005D452D" w:rsidP="00C95A28">
            <w:pPr>
              <w:pStyle w:val="TAC"/>
            </w:pPr>
            <w:r w:rsidRPr="00505CB2">
              <w:t>Yes</w:t>
            </w:r>
          </w:p>
        </w:tc>
        <w:tc>
          <w:tcPr>
            <w:tcW w:w="1208" w:type="dxa"/>
            <w:shd w:val="clear" w:color="auto" w:fill="auto"/>
          </w:tcPr>
          <w:p w14:paraId="72C4DF2A" w14:textId="77777777" w:rsidR="005D452D" w:rsidRPr="00505CB2" w:rsidRDefault="005D452D" w:rsidP="00C95A28">
            <w:pPr>
              <w:pStyle w:val="TAC"/>
            </w:pPr>
            <w:r w:rsidRPr="00505CB2">
              <w:t>Yes</w:t>
            </w:r>
          </w:p>
        </w:tc>
      </w:tr>
      <w:tr w:rsidR="005D452D" w:rsidRPr="00505CB2" w14:paraId="04F3E719" w14:textId="77777777" w:rsidTr="00F13C15">
        <w:trPr>
          <w:jc w:val="center"/>
        </w:trPr>
        <w:tc>
          <w:tcPr>
            <w:tcW w:w="2608" w:type="dxa"/>
          </w:tcPr>
          <w:p w14:paraId="200F2984" w14:textId="77777777" w:rsidR="005D452D" w:rsidRPr="00505CB2" w:rsidRDefault="005D452D" w:rsidP="00C95A28">
            <w:pPr>
              <w:pStyle w:val="TAL"/>
            </w:pPr>
            <w:r w:rsidRPr="00505CB2">
              <w:t>template</w:t>
            </w:r>
          </w:p>
        </w:tc>
        <w:tc>
          <w:tcPr>
            <w:tcW w:w="1300" w:type="dxa"/>
          </w:tcPr>
          <w:p w14:paraId="00B8763D" w14:textId="77777777" w:rsidR="005D452D" w:rsidRPr="00505CB2" w:rsidRDefault="005D452D" w:rsidP="00C95A28">
            <w:pPr>
              <w:pStyle w:val="TAC"/>
            </w:pPr>
            <w:r w:rsidRPr="00505CB2">
              <w:t>No</w:t>
            </w:r>
          </w:p>
        </w:tc>
        <w:tc>
          <w:tcPr>
            <w:tcW w:w="1400" w:type="dxa"/>
          </w:tcPr>
          <w:p w14:paraId="3F9CA800" w14:textId="77777777" w:rsidR="005D452D" w:rsidRPr="00505CB2" w:rsidRDefault="005D452D" w:rsidP="00C95A28">
            <w:pPr>
              <w:pStyle w:val="TAC"/>
            </w:pPr>
            <w:r w:rsidRPr="00505CB2">
              <w:t>No</w:t>
            </w:r>
          </w:p>
        </w:tc>
        <w:tc>
          <w:tcPr>
            <w:tcW w:w="1300" w:type="dxa"/>
          </w:tcPr>
          <w:p w14:paraId="77E5D76C" w14:textId="77777777" w:rsidR="005D452D" w:rsidRPr="00505CB2" w:rsidRDefault="005D452D" w:rsidP="00C95A28">
            <w:pPr>
              <w:pStyle w:val="TAC"/>
            </w:pPr>
            <w:r w:rsidRPr="00505CB2">
              <w:t>No</w:t>
            </w:r>
          </w:p>
        </w:tc>
        <w:tc>
          <w:tcPr>
            <w:tcW w:w="1208" w:type="dxa"/>
          </w:tcPr>
          <w:p w14:paraId="47864438" w14:textId="77777777" w:rsidR="005D452D" w:rsidRPr="00505CB2" w:rsidRDefault="005D452D" w:rsidP="00C95A28">
            <w:pPr>
              <w:pStyle w:val="TAC"/>
            </w:pPr>
            <w:r w:rsidRPr="00505CB2">
              <w:t>Yes</w:t>
            </w:r>
          </w:p>
        </w:tc>
      </w:tr>
    </w:tbl>
    <w:p w14:paraId="1BF559E4" w14:textId="77777777" w:rsidR="005D452D" w:rsidRPr="00505CB2" w:rsidRDefault="005D452D" w:rsidP="005D452D"/>
    <w:p w14:paraId="5CB35EA5" w14:textId="77777777" w:rsidR="003E22A0" w:rsidRPr="00505CB2" w:rsidRDefault="003E22A0" w:rsidP="00073C31">
      <w:pPr>
        <w:keepNext/>
        <w:rPr>
          <w:b/>
          <w:i/>
        </w:rPr>
      </w:pPr>
      <w:r w:rsidRPr="00505CB2">
        <w:rPr>
          <w:b/>
          <w:i/>
        </w:rPr>
        <w:t>Examples</w:t>
      </w:r>
    </w:p>
    <w:p w14:paraId="6842C192" w14:textId="77777777" w:rsidR="003E22A0" w:rsidRPr="00505CB2" w:rsidRDefault="003E22A0" w:rsidP="00073C31">
      <w:pPr>
        <w:pStyle w:val="PL"/>
        <w:rPr>
          <w:noProof w:val="0"/>
          <w:color w:val="000000"/>
        </w:rPr>
      </w:pPr>
      <w:r w:rsidRPr="00505CB2">
        <w:rPr>
          <w:noProof w:val="0"/>
        </w:rPr>
        <w:t xml:space="preserve">    // definitions of restricted templates</w:t>
      </w:r>
    </w:p>
    <w:p w14:paraId="6408F1E0" w14:textId="77777777" w:rsidR="003E22A0" w:rsidRPr="00505CB2" w:rsidRDefault="003E22A0" w:rsidP="00073C31">
      <w:pPr>
        <w:pStyle w:val="PL"/>
        <w:rPr>
          <w:noProof w:val="0"/>
          <w:color w:val="000000"/>
        </w:rPr>
      </w:pPr>
      <w:r w:rsidRPr="00505CB2">
        <w:rPr>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ExampleType {</w:t>
      </w:r>
    </w:p>
    <w:p w14:paraId="46341789" w14:textId="77777777" w:rsidR="003E22A0" w:rsidRPr="00505CB2" w:rsidRDefault="003E22A0" w:rsidP="00073C31">
      <w:pPr>
        <w:pStyle w:val="PL"/>
        <w:rPr>
          <w:noProof w:val="0"/>
        </w:rPr>
      </w:pPr>
      <w:r w:rsidRPr="00505CB2">
        <w:rPr>
          <w:noProof w:val="0"/>
        </w:rPr>
        <w:tab/>
      </w:r>
      <w:r w:rsidRPr="00505CB2">
        <w:rPr>
          <w:noProof w:val="0"/>
        </w:rPr>
        <w:tab/>
        <w:t>integer a,</w:t>
      </w:r>
    </w:p>
    <w:p w14:paraId="5777B198" w14:textId="77777777" w:rsidR="003E22A0" w:rsidRPr="00505CB2" w:rsidRDefault="003E22A0" w:rsidP="00073C31">
      <w:pPr>
        <w:pStyle w:val="PL"/>
        <w:rPr>
          <w:b/>
          <w:bCs/>
          <w:noProof w:val="0"/>
        </w:rPr>
      </w:pPr>
      <w:r w:rsidRPr="00505CB2">
        <w:rPr>
          <w:noProof w:val="0"/>
        </w:rPr>
        <w:tab/>
      </w:r>
      <w:r w:rsidRPr="00505CB2">
        <w:rPr>
          <w:noProof w:val="0"/>
        </w:rPr>
        <w:tab/>
        <w:t xml:space="preserve">boolean b </w:t>
      </w:r>
      <w:r w:rsidRPr="00505CB2">
        <w:rPr>
          <w:b/>
          <w:noProof w:val="0"/>
        </w:rPr>
        <w:t>optional</w:t>
      </w:r>
    </w:p>
    <w:p w14:paraId="25E4F15B" w14:textId="77777777" w:rsidR="003E22A0" w:rsidRPr="00505CB2" w:rsidRDefault="003E22A0" w:rsidP="00073C31">
      <w:pPr>
        <w:pStyle w:val="PL"/>
        <w:rPr>
          <w:noProof w:val="0"/>
        </w:rPr>
      </w:pPr>
      <w:r w:rsidRPr="00505CB2">
        <w:rPr>
          <w:noProof w:val="0"/>
        </w:rPr>
        <w:tab/>
        <w:t>}</w:t>
      </w:r>
      <w:r w:rsidRPr="00505CB2">
        <w:rPr>
          <w:noProof w:val="0"/>
        </w:rPr>
        <w:br/>
      </w:r>
    </w:p>
    <w:p w14:paraId="5B0C016E" w14:textId="77777777" w:rsidR="003E22A0" w:rsidRPr="00505CB2" w:rsidRDefault="003E22A0" w:rsidP="009A0F40">
      <w:pPr>
        <w:pStyle w:val="PL"/>
        <w:keepNext/>
        <w:keepLines/>
        <w:rPr>
          <w:noProof w:val="0"/>
        </w:rPr>
      </w:pPr>
      <w:r w:rsidRPr="00505CB2">
        <w:rPr>
          <w:noProof w:val="0"/>
        </w:rPr>
        <w:tab/>
      </w:r>
      <w:r w:rsidRPr="00505CB2">
        <w:rPr>
          <w:b/>
          <w:noProof w:val="0"/>
        </w:rPr>
        <w:t>template</w:t>
      </w:r>
      <w:r w:rsidRPr="00505CB2">
        <w:rPr>
          <w:noProof w:val="0"/>
        </w:rPr>
        <w:t>(</w:t>
      </w:r>
      <w:r w:rsidRPr="00505CB2">
        <w:rPr>
          <w:b/>
          <w:noProof w:val="0"/>
        </w:rPr>
        <w:t>omit</w:t>
      </w:r>
      <w:r w:rsidRPr="00505CB2">
        <w:rPr>
          <w:noProof w:val="0"/>
        </w:rPr>
        <w:t xml:space="preserve">) ExampleType </w:t>
      </w:r>
      <w:r w:rsidR="007805A4" w:rsidRPr="00505CB2">
        <w:rPr>
          <w:noProof w:val="0"/>
        </w:rPr>
        <w:t>m_</w:t>
      </w:r>
      <w:r w:rsidRPr="00505CB2">
        <w:rPr>
          <w:noProof w:val="0"/>
        </w:rPr>
        <w:t xml:space="preserve">exampleOmit := </w:t>
      </w:r>
      <w:r w:rsidRPr="00505CB2">
        <w:rPr>
          <w:b/>
          <w:noProof w:val="0"/>
        </w:rPr>
        <w:t>omit</w:t>
      </w:r>
      <w:r w:rsidRPr="00505CB2">
        <w:rPr>
          <w:noProof w:val="0"/>
        </w:rPr>
        <w:t>;</w:t>
      </w:r>
    </w:p>
    <w:p w14:paraId="769FBCD6" w14:textId="77777777" w:rsidR="003E22A0" w:rsidRPr="00505CB2" w:rsidRDefault="003E22A0" w:rsidP="00073C31">
      <w:pPr>
        <w:pStyle w:val="PL"/>
        <w:rPr>
          <w:noProof w:val="0"/>
        </w:rPr>
      </w:pPr>
      <w:r w:rsidRPr="00505CB2">
        <w:rPr>
          <w:noProof w:val="0"/>
        </w:rPr>
        <w:tab/>
      </w:r>
      <w:r w:rsidRPr="00505CB2">
        <w:rPr>
          <w:b/>
          <w:noProof w:val="0"/>
        </w:rPr>
        <w:t>template</w:t>
      </w:r>
      <w:r w:rsidRPr="00505CB2">
        <w:rPr>
          <w:noProof w:val="0"/>
        </w:rPr>
        <w:t>(</w:t>
      </w:r>
      <w:r w:rsidRPr="00505CB2">
        <w:rPr>
          <w:b/>
          <w:noProof w:val="0"/>
        </w:rPr>
        <w:t>omit</w:t>
      </w:r>
      <w:r w:rsidRPr="00505CB2">
        <w:rPr>
          <w:noProof w:val="0"/>
        </w:rPr>
        <w:t xml:space="preserve">) ExampleType </w:t>
      </w:r>
      <w:r w:rsidR="007805A4" w:rsidRPr="00505CB2">
        <w:rPr>
          <w:noProof w:val="0"/>
        </w:rPr>
        <w:t>m_</w:t>
      </w:r>
      <w:r w:rsidRPr="00505CB2">
        <w:rPr>
          <w:noProof w:val="0"/>
        </w:rPr>
        <w:t xml:space="preserve">exampleOmitValue:= { 1, </w:t>
      </w:r>
      <w:r w:rsidRPr="00505CB2">
        <w:rPr>
          <w:b/>
          <w:noProof w:val="0"/>
        </w:rPr>
        <w:t>true</w:t>
      </w:r>
      <w:r w:rsidRPr="00505CB2">
        <w:rPr>
          <w:noProof w:val="0"/>
        </w:rPr>
        <w:t xml:space="preserve"> };</w:t>
      </w:r>
      <w:r w:rsidRPr="00505CB2">
        <w:rPr>
          <w:noProof w:val="0"/>
        </w:rPr>
        <w:br/>
      </w:r>
      <w:r w:rsidRPr="00505CB2">
        <w:rPr>
          <w:noProof w:val="0"/>
        </w:rPr>
        <w:tab/>
      </w:r>
      <w:r w:rsidRPr="00505CB2">
        <w:rPr>
          <w:b/>
          <w:noProof w:val="0"/>
        </w:rPr>
        <w:t>template</w:t>
      </w:r>
      <w:r w:rsidRPr="00505CB2">
        <w:rPr>
          <w:noProof w:val="0"/>
        </w:rPr>
        <w:t>(</w:t>
      </w:r>
      <w:r w:rsidRPr="00505CB2">
        <w:rPr>
          <w:b/>
          <w:noProof w:val="0"/>
        </w:rPr>
        <w:t>omit</w:t>
      </w:r>
      <w:r w:rsidRPr="00505CB2">
        <w:rPr>
          <w:noProof w:val="0"/>
        </w:rPr>
        <w:t xml:space="preserve">) ExampleType </w:t>
      </w:r>
      <w:r w:rsidR="007805A4" w:rsidRPr="00505CB2">
        <w:rPr>
          <w:noProof w:val="0"/>
        </w:rPr>
        <w:t>mw_</w:t>
      </w:r>
      <w:r w:rsidRPr="00505CB2">
        <w:rPr>
          <w:noProof w:val="0"/>
        </w:rPr>
        <w:t xml:space="preserve">exampleOmitAny := </w:t>
      </w:r>
      <w:r w:rsidRPr="00505CB2">
        <w:rPr>
          <w:b/>
          <w:noProof w:val="0"/>
        </w:rPr>
        <w:t>?</w:t>
      </w:r>
      <w:r w:rsidRPr="00505CB2">
        <w:rPr>
          <w:noProof w:val="0"/>
        </w:rPr>
        <w:t>;           // incorrect</w:t>
      </w:r>
      <w:r w:rsidRPr="00505CB2">
        <w:rPr>
          <w:noProof w:val="0"/>
        </w:rPr>
        <w:br/>
      </w:r>
      <w:r w:rsidRPr="00505CB2">
        <w:rPr>
          <w:noProof w:val="0"/>
        </w:rPr>
        <w:br/>
      </w:r>
      <w:r w:rsidRPr="00505CB2">
        <w:rPr>
          <w:noProof w:val="0"/>
        </w:rPr>
        <w:tab/>
      </w:r>
      <w:r w:rsidRPr="00505CB2">
        <w:rPr>
          <w:b/>
          <w:noProof w:val="0"/>
        </w:rPr>
        <w:t>template</w:t>
      </w:r>
      <w:r w:rsidRPr="00505CB2">
        <w:rPr>
          <w:noProof w:val="0"/>
        </w:rPr>
        <w:t>(</w:t>
      </w:r>
      <w:r w:rsidRPr="00505CB2">
        <w:rPr>
          <w:b/>
          <w:noProof w:val="0"/>
        </w:rPr>
        <w:t>value</w:t>
      </w:r>
      <w:r w:rsidRPr="00505CB2">
        <w:rPr>
          <w:noProof w:val="0"/>
        </w:rPr>
        <w:t xml:space="preserve">) ExampleType </w:t>
      </w:r>
      <w:r w:rsidR="007805A4" w:rsidRPr="00505CB2">
        <w:rPr>
          <w:noProof w:val="0"/>
        </w:rPr>
        <w:t>m_</w:t>
      </w:r>
      <w:r w:rsidRPr="00505CB2">
        <w:rPr>
          <w:noProof w:val="0"/>
        </w:rPr>
        <w:t xml:space="preserve">exampleValueomit := </w:t>
      </w:r>
      <w:r w:rsidRPr="00505CB2">
        <w:rPr>
          <w:b/>
          <w:noProof w:val="0"/>
        </w:rPr>
        <w:t>omit</w:t>
      </w:r>
      <w:r w:rsidRPr="00505CB2">
        <w:rPr>
          <w:noProof w:val="0"/>
        </w:rPr>
        <w:t>;     // incorrect</w:t>
      </w:r>
      <w:r w:rsidRPr="00505CB2">
        <w:rPr>
          <w:noProof w:val="0"/>
        </w:rPr>
        <w:br/>
      </w:r>
      <w:r w:rsidRPr="00505CB2">
        <w:rPr>
          <w:noProof w:val="0"/>
        </w:rPr>
        <w:tab/>
      </w:r>
      <w:r w:rsidRPr="00505CB2">
        <w:rPr>
          <w:b/>
          <w:noProof w:val="0"/>
        </w:rPr>
        <w:t>template</w:t>
      </w:r>
      <w:r w:rsidRPr="00505CB2">
        <w:rPr>
          <w:noProof w:val="0"/>
        </w:rPr>
        <w:t>(</w:t>
      </w:r>
      <w:r w:rsidRPr="00505CB2">
        <w:rPr>
          <w:b/>
          <w:noProof w:val="0"/>
        </w:rPr>
        <w:t>value</w:t>
      </w:r>
      <w:r w:rsidRPr="00505CB2">
        <w:rPr>
          <w:noProof w:val="0"/>
        </w:rPr>
        <w:t xml:space="preserve">) ExampleType </w:t>
      </w:r>
      <w:r w:rsidR="007805A4" w:rsidRPr="00505CB2">
        <w:rPr>
          <w:noProof w:val="0"/>
        </w:rPr>
        <w:t>m_</w:t>
      </w:r>
      <w:r w:rsidRPr="00505CB2">
        <w:rPr>
          <w:noProof w:val="0"/>
        </w:rPr>
        <w:t xml:space="preserve">exampleValue := { 1, </w:t>
      </w:r>
      <w:r w:rsidRPr="00505CB2">
        <w:rPr>
          <w:b/>
          <w:noProof w:val="0"/>
        </w:rPr>
        <w:t>true</w:t>
      </w:r>
      <w:r w:rsidRPr="00505CB2">
        <w:rPr>
          <w:noProof w:val="0"/>
        </w:rPr>
        <w:t xml:space="preserve"> };</w:t>
      </w:r>
      <w:r w:rsidRPr="00505CB2">
        <w:rPr>
          <w:noProof w:val="0"/>
        </w:rPr>
        <w:br/>
      </w:r>
      <w:r w:rsidRPr="00505CB2">
        <w:rPr>
          <w:noProof w:val="0"/>
        </w:rPr>
        <w:tab/>
      </w:r>
      <w:r w:rsidRPr="00505CB2">
        <w:rPr>
          <w:b/>
          <w:noProof w:val="0"/>
        </w:rPr>
        <w:t>template</w:t>
      </w:r>
      <w:r w:rsidRPr="00505CB2">
        <w:rPr>
          <w:noProof w:val="0"/>
        </w:rPr>
        <w:t>(</w:t>
      </w:r>
      <w:r w:rsidRPr="00505CB2">
        <w:rPr>
          <w:b/>
          <w:noProof w:val="0"/>
        </w:rPr>
        <w:t>value</w:t>
      </w:r>
      <w:r w:rsidRPr="00505CB2">
        <w:rPr>
          <w:noProof w:val="0"/>
        </w:rPr>
        <w:t xml:space="preserve">) ExampleType </w:t>
      </w:r>
      <w:r w:rsidR="007805A4" w:rsidRPr="00505CB2">
        <w:rPr>
          <w:noProof w:val="0"/>
        </w:rPr>
        <w:t>m_</w:t>
      </w:r>
      <w:r w:rsidRPr="00505CB2">
        <w:rPr>
          <w:noProof w:val="0"/>
        </w:rPr>
        <w:t xml:space="preserve">exampleValueOptional := { 1, </w:t>
      </w:r>
      <w:r w:rsidRPr="00505CB2">
        <w:rPr>
          <w:b/>
          <w:noProof w:val="0"/>
        </w:rPr>
        <w:t>omit</w:t>
      </w:r>
      <w:r w:rsidRPr="00505CB2">
        <w:rPr>
          <w:noProof w:val="0"/>
        </w:rPr>
        <w:t xml:space="preserve"> }; </w:t>
      </w:r>
    </w:p>
    <w:p w14:paraId="691C62D0" w14:textId="77777777" w:rsidR="003E22A0" w:rsidRPr="00505CB2" w:rsidRDefault="003E22A0" w:rsidP="00073C31">
      <w:pPr>
        <w:pStyle w:val="PL"/>
        <w:rPr>
          <w:noProof w:val="0"/>
        </w:rPr>
      </w:pPr>
      <w:r w:rsidRPr="00505CB2">
        <w:rPr>
          <w:noProof w:val="0"/>
        </w:rPr>
        <w:t xml:space="preserve">                                                              // omit assigned to a field is correct</w:t>
      </w:r>
      <w:r w:rsidRPr="00505CB2">
        <w:rPr>
          <w:noProof w:val="0"/>
        </w:rPr>
        <w:br/>
      </w:r>
      <w:r w:rsidRPr="00505CB2">
        <w:rPr>
          <w:noProof w:val="0"/>
        </w:rPr>
        <w:br/>
      </w:r>
      <w:r w:rsidRPr="00505CB2">
        <w:rPr>
          <w:noProof w:val="0"/>
        </w:rPr>
        <w:tab/>
      </w:r>
      <w:r w:rsidRPr="00505CB2">
        <w:rPr>
          <w:b/>
          <w:noProof w:val="0"/>
        </w:rPr>
        <w:t>template</w:t>
      </w:r>
      <w:r w:rsidRPr="00505CB2">
        <w:rPr>
          <w:noProof w:val="0"/>
        </w:rPr>
        <w:t>(</w:t>
      </w:r>
      <w:r w:rsidRPr="00505CB2">
        <w:rPr>
          <w:b/>
          <w:noProof w:val="0"/>
        </w:rPr>
        <w:t>present</w:t>
      </w:r>
      <w:r w:rsidRPr="00505CB2">
        <w:rPr>
          <w:noProof w:val="0"/>
        </w:rPr>
        <w:t xml:space="preserve">) ExampleType </w:t>
      </w:r>
      <w:r w:rsidR="007805A4" w:rsidRPr="00505CB2">
        <w:rPr>
          <w:noProof w:val="0"/>
        </w:rPr>
        <w:t>mw_</w:t>
      </w:r>
      <w:r w:rsidRPr="00505CB2">
        <w:rPr>
          <w:noProof w:val="0"/>
        </w:rPr>
        <w:t xml:space="preserve">examplePresent := {1, </w:t>
      </w:r>
      <w:r w:rsidRPr="00505CB2">
        <w:rPr>
          <w:b/>
          <w:noProof w:val="0"/>
        </w:rPr>
        <w:t>?</w:t>
      </w:r>
      <w:r w:rsidRPr="00505CB2">
        <w:rPr>
          <w:noProof w:val="0"/>
        </w:rPr>
        <w:t>};</w:t>
      </w:r>
    </w:p>
    <w:p w14:paraId="0107B62F" w14:textId="77777777" w:rsidR="003E22A0" w:rsidRPr="00505CB2" w:rsidRDefault="003E22A0" w:rsidP="00073C31">
      <w:pPr>
        <w:pStyle w:val="PL"/>
        <w:rPr>
          <w:noProof w:val="0"/>
        </w:rPr>
      </w:pPr>
      <w:r w:rsidRPr="00505CB2">
        <w:rPr>
          <w:noProof w:val="0"/>
        </w:rPr>
        <w:tab/>
      </w:r>
      <w:r w:rsidRPr="00505CB2">
        <w:rPr>
          <w:b/>
          <w:noProof w:val="0"/>
        </w:rPr>
        <w:t>template</w:t>
      </w:r>
      <w:r w:rsidRPr="00505CB2">
        <w:rPr>
          <w:noProof w:val="0"/>
        </w:rPr>
        <w:t>(</w:t>
      </w:r>
      <w:r w:rsidRPr="00505CB2">
        <w:rPr>
          <w:b/>
          <w:noProof w:val="0"/>
        </w:rPr>
        <w:t>present</w:t>
      </w:r>
      <w:r w:rsidRPr="00505CB2">
        <w:rPr>
          <w:noProof w:val="0"/>
        </w:rPr>
        <w:t xml:space="preserve">) ExampleType </w:t>
      </w:r>
      <w:r w:rsidR="007805A4" w:rsidRPr="00505CB2">
        <w:rPr>
          <w:noProof w:val="0"/>
        </w:rPr>
        <w:t>mw_</w:t>
      </w:r>
      <w:r w:rsidRPr="00505CB2">
        <w:rPr>
          <w:noProof w:val="0"/>
        </w:rPr>
        <w:t xml:space="preserve">examplePresentIfpresent := { 1, </w:t>
      </w:r>
      <w:r w:rsidRPr="00505CB2">
        <w:rPr>
          <w:b/>
          <w:noProof w:val="0"/>
        </w:rPr>
        <w:t>true</w:t>
      </w:r>
      <w:r w:rsidRPr="00505CB2">
        <w:rPr>
          <w:noProof w:val="0"/>
        </w:rPr>
        <w:t xml:space="preserve"> } </w:t>
      </w:r>
      <w:r w:rsidRPr="00505CB2">
        <w:rPr>
          <w:b/>
          <w:noProof w:val="0"/>
        </w:rPr>
        <w:t>ifpresent</w:t>
      </w:r>
      <w:r w:rsidRPr="00505CB2">
        <w:rPr>
          <w:noProof w:val="0"/>
        </w:rPr>
        <w:t xml:space="preserve">; </w:t>
      </w:r>
    </w:p>
    <w:p w14:paraId="1FE4DCC7" w14:textId="77777777" w:rsidR="003E22A0" w:rsidRPr="00505CB2" w:rsidRDefault="003E22A0" w:rsidP="00073C31">
      <w:pPr>
        <w:pStyle w:val="PL"/>
        <w:rPr>
          <w:noProof w:val="0"/>
        </w:rPr>
      </w:pPr>
      <w:r w:rsidRPr="00505CB2">
        <w:rPr>
          <w:noProof w:val="0"/>
        </w:rPr>
        <w:t xml:space="preserve">                                                              // incorrect</w:t>
      </w:r>
    </w:p>
    <w:p w14:paraId="29F67E82" w14:textId="77777777" w:rsidR="003E22A0" w:rsidRPr="00505CB2" w:rsidRDefault="003E22A0" w:rsidP="00073C31">
      <w:pPr>
        <w:pStyle w:val="PL"/>
        <w:rPr>
          <w:noProof w:val="0"/>
        </w:rPr>
      </w:pPr>
      <w:r w:rsidRPr="00505CB2">
        <w:rPr>
          <w:noProof w:val="0"/>
        </w:rPr>
        <w:tab/>
      </w:r>
      <w:r w:rsidRPr="00505CB2">
        <w:rPr>
          <w:b/>
          <w:noProof w:val="0"/>
        </w:rPr>
        <w:t>template</w:t>
      </w:r>
      <w:r w:rsidRPr="00505CB2">
        <w:rPr>
          <w:noProof w:val="0"/>
        </w:rPr>
        <w:t>(</w:t>
      </w:r>
      <w:r w:rsidRPr="00505CB2">
        <w:rPr>
          <w:b/>
          <w:noProof w:val="0"/>
        </w:rPr>
        <w:t>present</w:t>
      </w:r>
      <w:r w:rsidRPr="00505CB2">
        <w:rPr>
          <w:noProof w:val="0"/>
        </w:rPr>
        <w:t xml:space="preserve">) ExampleType </w:t>
      </w:r>
      <w:r w:rsidR="007805A4" w:rsidRPr="00505CB2">
        <w:rPr>
          <w:noProof w:val="0"/>
        </w:rPr>
        <w:t>mw_</w:t>
      </w:r>
      <w:r w:rsidRPr="00505CB2">
        <w:rPr>
          <w:noProof w:val="0"/>
        </w:rPr>
        <w:t xml:space="preserve">examplePresentAny := </w:t>
      </w:r>
      <w:r w:rsidRPr="00505CB2">
        <w:rPr>
          <w:b/>
          <w:noProof w:val="0"/>
        </w:rPr>
        <w:t>?</w:t>
      </w:r>
      <w:r w:rsidRPr="00505CB2">
        <w:rPr>
          <w:noProof w:val="0"/>
        </w:rPr>
        <w:t>;</w:t>
      </w:r>
      <w:r w:rsidRPr="00505CB2">
        <w:rPr>
          <w:noProof w:val="0"/>
        </w:rPr>
        <w:br/>
      </w:r>
    </w:p>
    <w:p w14:paraId="706019C0" w14:textId="77777777" w:rsidR="003E22A0" w:rsidRPr="00505CB2" w:rsidRDefault="003E22A0" w:rsidP="00073C31">
      <w:pPr>
        <w:pStyle w:val="PL"/>
        <w:rPr>
          <w:noProof w:val="0"/>
        </w:rPr>
      </w:pPr>
      <w:r w:rsidRPr="00505CB2">
        <w:rPr>
          <w:noProof w:val="0"/>
        </w:rPr>
        <w:lastRenderedPageBreak/>
        <w:br/>
      </w:r>
      <w:r w:rsidRPr="00505CB2">
        <w:rPr>
          <w:noProof w:val="0"/>
        </w:rPr>
        <w:tab/>
        <w:t>// restricted template usage</w:t>
      </w:r>
      <w:r w:rsidRPr="00505CB2">
        <w:rPr>
          <w:noProof w:val="0"/>
        </w:rPr>
        <w:br/>
      </w:r>
      <w:r w:rsidRPr="00505CB2">
        <w:rPr>
          <w:noProof w:val="0"/>
        </w:rPr>
        <w:tab/>
      </w:r>
      <w:r w:rsidRPr="00505CB2">
        <w:rPr>
          <w:b/>
          <w:noProof w:val="0"/>
        </w:rPr>
        <w:t>var</w:t>
      </w:r>
      <w:r w:rsidRPr="00505CB2">
        <w:rPr>
          <w:noProof w:val="0"/>
        </w:rPr>
        <w:t xml:space="preserve"> </w:t>
      </w:r>
      <w:r w:rsidRPr="00505CB2">
        <w:rPr>
          <w:b/>
          <w:noProof w:val="0"/>
        </w:rPr>
        <w:t>template</w:t>
      </w:r>
      <w:r w:rsidRPr="00505CB2">
        <w:rPr>
          <w:rFonts w:cs="Courier New"/>
          <w:noProof w:val="0"/>
          <w:sz w:val="15"/>
          <w:szCs w:val="15"/>
        </w:rPr>
        <w:t xml:space="preserve"> </w:t>
      </w:r>
      <w:r w:rsidRPr="00505CB2">
        <w:rPr>
          <w:noProof w:val="0"/>
        </w:rPr>
        <w:t>(</w:t>
      </w:r>
      <w:r w:rsidRPr="00505CB2">
        <w:rPr>
          <w:b/>
          <w:noProof w:val="0"/>
        </w:rPr>
        <w:t>omit</w:t>
      </w:r>
      <w:r w:rsidRPr="00505CB2">
        <w:rPr>
          <w:noProof w:val="0"/>
        </w:rPr>
        <w:t>)</w:t>
      </w:r>
      <w:r w:rsidRPr="00505CB2">
        <w:rPr>
          <w:b/>
          <w:noProof w:val="0"/>
        </w:rPr>
        <w:t xml:space="preserve"> </w:t>
      </w:r>
      <w:r w:rsidRPr="00505CB2">
        <w:rPr>
          <w:rFonts w:cs="Courier New"/>
          <w:noProof w:val="0"/>
          <w:sz w:val="15"/>
          <w:szCs w:val="15"/>
        </w:rPr>
        <w:t>ExampleType</w:t>
      </w:r>
      <w:r w:rsidRPr="00505CB2">
        <w:rPr>
          <w:noProof w:val="0"/>
        </w:rPr>
        <w:t xml:space="preserve"> v_omit;</w:t>
      </w:r>
      <w:r w:rsidRPr="00505CB2">
        <w:rPr>
          <w:noProof w:val="0"/>
        </w:rPr>
        <w:br/>
      </w:r>
      <w:r w:rsidRPr="00505CB2">
        <w:rPr>
          <w:noProof w:val="0"/>
        </w:rPr>
        <w:tab/>
      </w:r>
      <w:r w:rsidRPr="00505CB2">
        <w:rPr>
          <w:b/>
          <w:noProof w:val="0"/>
        </w:rPr>
        <w:t>var</w:t>
      </w:r>
      <w:r w:rsidRPr="00505CB2">
        <w:rPr>
          <w:noProof w:val="0"/>
        </w:rPr>
        <w:t xml:space="preserve"> </w:t>
      </w:r>
      <w:r w:rsidRPr="00505CB2">
        <w:rPr>
          <w:b/>
          <w:noProof w:val="0"/>
        </w:rPr>
        <w:t xml:space="preserve">template </w:t>
      </w:r>
      <w:r w:rsidRPr="00505CB2">
        <w:rPr>
          <w:noProof w:val="0"/>
        </w:rPr>
        <w:t>(</w:t>
      </w:r>
      <w:r w:rsidRPr="00505CB2">
        <w:rPr>
          <w:b/>
          <w:noProof w:val="0"/>
        </w:rPr>
        <w:t>present</w:t>
      </w:r>
      <w:r w:rsidRPr="00505CB2">
        <w:rPr>
          <w:noProof w:val="0"/>
        </w:rPr>
        <w:t xml:space="preserve">) </w:t>
      </w:r>
      <w:r w:rsidRPr="00505CB2">
        <w:rPr>
          <w:rFonts w:cs="Courier New"/>
          <w:noProof w:val="0"/>
          <w:sz w:val="15"/>
          <w:szCs w:val="15"/>
        </w:rPr>
        <w:t>ExampleType</w:t>
      </w:r>
      <w:r w:rsidRPr="00505CB2">
        <w:rPr>
          <w:noProof w:val="0"/>
        </w:rPr>
        <w:t xml:space="preserve"> v_present;</w:t>
      </w:r>
      <w:r w:rsidRPr="00505CB2">
        <w:rPr>
          <w:noProof w:val="0"/>
        </w:rPr>
        <w:br/>
      </w:r>
      <w:r w:rsidRPr="00505CB2">
        <w:rPr>
          <w:noProof w:val="0"/>
        </w:rPr>
        <w:tab/>
      </w:r>
      <w:r w:rsidRPr="00505CB2">
        <w:rPr>
          <w:b/>
          <w:noProof w:val="0"/>
        </w:rPr>
        <w:t>var</w:t>
      </w:r>
      <w:r w:rsidRPr="00505CB2">
        <w:rPr>
          <w:noProof w:val="0"/>
        </w:rPr>
        <w:t xml:space="preserve"> </w:t>
      </w:r>
      <w:r w:rsidRPr="00505CB2">
        <w:rPr>
          <w:b/>
          <w:noProof w:val="0"/>
        </w:rPr>
        <w:t>template</w:t>
      </w:r>
      <w:r w:rsidRPr="00505CB2">
        <w:rPr>
          <w:noProof w:val="0"/>
        </w:rPr>
        <w:t xml:space="preserve"> (</w:t>
      </w:r>
      <w:r w:rsidRPr="00505CB2">
        <w:rPr>
          <w:b/>
          <w:noProof w:val="0"/>
        </w:rPr>
        <w:t>value</w:t>
      </w:r>
      <w:r w:rsidRPr="00505CB2">
        <w:rPr>
          <w:noProof w:val="0"/>
        </w:rPr>
        <w:t>)</w:t>
      </w:r>
      <w:r w:rsidRPr="00505CB2">
        <w:rPr>
          <w:b/>
          <w:noProof w:val="0"/>
        </w:rPr>
        <w:t xml:space="preserve"> </w:t>
      </w:r>
      <w:r w:rsidRPr="00505CB2">
        <w:rPr>
          <w:rFonts w:cs="Courier New"/>
          <w:noProof w:val="0"/>
          <w:sz w:val="15"/>
          <w:szCs w:val="15"/>
        </w:rPr>
        <w:t>ExampleType</w:t>
      </w:r>
      <w:r w:rsidRPr="00505CB2">
        <w:rPr>
          <w:noProof w:val="0"/>
        </w:rPr>
        <w:t xml:space="preserve"> v_value;</w:t>
      </w:r>
    </w:p>
    <w:p w14:paraId="31C8DF1D" w14:textId="77777777" w:rsidR="003E22A0" w:rsidRPr="00505CB2" w:rsidRDefault="003E22A0" w:rsidP="00073C31">
      <w:pPr>
        <w:pStyle w:val="PL"/>
        <w:keepNext/>
        <w:keepLines/>
        <w:rPr>
          <w:noProof w:val="0"/>
        </w:rPr>
      </w:pPr>
    </w:p>
    <w:p w14:paraId="02241D40" w14:textId="77777777" w:rsidR="003E22A0" w:rsidRPr="00505CB2" w:rsidRDefault="003E22A0" w:rsidP="003B284E">
      <w:pPr>
        <w:pStyle w:val="PL"/>
        <w:keepNext/>
        <w:keepLines/>
        <w:ind w:left="284"/>
        <w:rPr>
          <w:noProof w:val="0"/>
        </w:rPr>
      </w:pPr>
      <w:r w:rsidRPr="00505CB2">
        <w:rPr>
          <w:noProof w:val="0"/>
        </w:rPr>
        <w:tab/>
        <w:t xml:space="preserve">v_omit := </w:t>
      </w:r>
      <w:r w:rsidR="007805A4" w:rsidRPr="00505CB2">
        <w:rPr>
          <w:noProof w:val="0"/>
        </w:rPr>
        <w:t>m_</w:t>
      </w:r>
      <w:r w:rsidRPr="00505CB2">
        <w:rPr>
          <w:noProof w:val="0"/>
        </w:rPr>
        <w:t>exampleOmit;</w:t>
      </w:r>
      <w:r w:rsidRPr="00505CB2">
        <w:rPr>
          <w:noProof w:val="0"/>
        </w:rPr>
        <w:br/>
      </w:r>
      <w:r w:rsidRPr="00505CB2">
        <w:rPr>
          <w:noProof w:val="0"/>
        </w:rPr>
        <w:tab/>
        <w:t xml:space="preserve">v_omit := </w:t>
      </w:r>
      <w:r w:rsidR="007805A4" w:rsidRPr="00505CB2">
        <w:rPr>
          <w:noProof w:val="0"/>
        </w:rPr>
        <w:t>m_</w:t>
      </w:r>
      <w:r w:rsidRPr="00505CB2">
        <w:rPr>
          <w:noProof w:val="0"/>
        </w:rPr>
        <w:t>exampleValueOptional;</w:t>
      </w:r>
      <w:r w:rsidRPr="00505CB2">
        <w:rPr>
          <w:noProof w:val="0"/>
        </w:rPr>
        <w:br/>
      </w:r>
      <w:r w:rsidRPr="00505CB2">
        <w:rPr>
          <w:noProof w:val="0"/>
        </w:rPr>
        <w:tab/>
        <w:t xml:space="preserve">v_omit := </w:t>
      </w:r>
      <w:r w:rsidR="007805A4" w:rsidRPr="00505CB2">
        <w:rPr>
          <w:noProof w:val="0"/>
        </w:rPr>
        <w:t>mw_</w:t>
      </w:r>
      <w:r w:rsidRPr="00505CB2">
        <w:rPr>
          <w:noProof w:val="0"/>
        </w:rPr>
        <w:t>examplePresentAny;     // incorrect, not a specific value</w:t>
      </w:r>
      <w:r w:rsidRPr="00505CB2">
        <w:rPr>
          <w:noProof w:val="0"/>
        </w:rPr>
        <w:br/>
      </w:r>
      <w:r w:rsidRPr="00505CB2">
        <w:rPr>
          <w:noProof w:val="0"/>
        </w:rPr>
        <w:br/>
      </w:r>
      <w:r w:rsidRPr="00505CB2">
        <w:rPr>
          <w:noProof w:val="0"/>
        </w:rPr>
        <w:tab/>
        <w:t xml:space="preserve">v_present := </w:t>
      </w:r>
      <w:r w:rsidR="007805A4" w:rsidRPr="00505CB2">
        <w:rPr>
          <w:noProof w:val="0"/>
        </w:rPr>
        <w:t>m_</w:t>
      </w:r>
      <w:r w:rsidRPr="00505CB2">
        <w:rPr>
          <w:noProof w:val="0"/>
        </w:rPr>
        <w:t xml:space="preserve">exampleOmit;        </w:t>
      </w:r>
      <w:r w:rsidR="007805A4" w:rsidRPr="00505CB2">
        <w:rPr>
          <w:noProof w:val="0"/>
        </w:rPr>
        <w:t xml:space="preserve"> </w:t>
      </w:r>
      <w:r w:rsidRPr="00505CB2">
        <w:rPr>
          <w:noProof w:val="0"/>
        </w:rPr>
        <w:t>// incorrect, shall not be omit</w:t>
      </w:r>
      <w:r w:rsidRPr="00505CB2">
        <w:rPr>
          <w:noProof w:val="0"/>
        </w:rPr>
        <w:br/>
      </w:r>
      <w:r w:rsidRPr="00505CB2">
        <w:rPr>
          <w:noProof w:val="0"/>
        </w:rPr>
        <w:tab/>
        <w:t xml:space="preserve">v_present := </w:t>
      </w:r>
      <w:r w:rsidR="007805A4" w:rsidRPr="00505CB2">
        <w:rPr>
          <w:noProof w:val="0"/>
        </w:rPr>
        <w:t>mw_</w:t>
      </w:r>
      <w:r w:rsidRPr="00505CB2">
        <w:rPr>
          <w:noProof w:val="0"/>
        </w:rPr>
        <w:t>examplePresent;</w:t>
      </w:r>
      <w:r w:rsidRPr="00505CB2">
        <w:rPr>
          <w:noProof w:val="0"/>
        </w:rPr>
        <w:br/>
      </w:r>
      <w:r w:rsidRPr="00505CB2">
        <w:rPr>
          <w:noProof w:val="0"/>
        </w:rPr>
        <w:br/>
      </w:r>
      <w:r w:rsidRPr="00505CB2">
        <w:rPr>
          <w:noProof w:val="0"/>
        </w:rPr>
        <w:tab/>
        <w:t xml:space="preserve">v_value := </w:t>
      </w:r>
      <w:r w:rsidR="007805A4" w:rsidRPr="00505CB2">
        <w:rPr>
          <w:noProof w:val="0"/>
        </w:rPr>
        <w:t>m_</w:t>
      </w:r>
      <w:r w:rsidRPr="00505CB2">
        <w:rPr>
          <w:noProof w:val="0"/>
        </w:rPr>
        <w:t xml:space="preserve">exampleOmit;          </w:t>
      </w:r>
      <w:r w:rsidR="007805A4" w:rsidRPr="00505CB2">
        <w:rPr>
          <w:noProof w:val="0"/>
        </w:rPr>
        <w:t xml:space="preserve"> </w:t>
      </w:r>
      <w:r w:rsidRPr="00505CB2">
        <w:rPr>
          <w:noProof w:val="0"/>
        </w:rPr>
        <w:t>// incorrect, shall not be omit</w:t>
      </w:r>
      <w:r w:rsidRPr="00505CB2">
        <w:rPr>
          <w:noProof w:val="0"/>
        </w:rPr>
        <w:br/>
      </w:r>
      <w:r w:rsidRPr="00505CB2">
        <w:rPr>
          <w:noProof w:val="0"/>
        </w:rPr>
        <w:tab/>
        <w:t xml:space="preserve">v_value := </w:t>
      </w:r>
      <w:r w:rsidR="007805A4" w:rsidRPr="00505CB2">
        <w:rPr>
          <w:noProof w:val="0"/>
        </w:rPr>
        <w:t>mw_</w:t>
      </w:r>
      <w:r w:rsidRPr="00505CB2">
        <w:rPr>
          <w:noProof w:val="0"/>
        </w:rPr>
        <w:t>examplePresentAny;    // incorrect, shall be a single value</w:t>
      </w:r>
    </w:p>
    <w:p w14:paraId="3E82DF31" w14:textId="77777777" w:rsidR="003E22A0" w:rsidRPr="00505CB2" w:rsidRDefault="003E22A0" w:rsidP="00073C31">
      <w:pPr>
        <w:pStyle w:val="PL"/>
        <w:keepNext/>
        <w:keepLines/>
        <w:rPr>
          <w:noProof w:val="0"/>
        </w:rPr>
      </w:pPr>
    </w:p>
    <w:p w14:paraId="2E87B8AA" w14:textId="77777777" w:rsidR="007C54EC" w:rsidRPr="00505CB2" w:rsidRDefault="007C54EC" w:rsidP="007C54EC">
      <w:pPr>
        <w:pStyle w:val="berschrift3"/>
        <w:keepNext w:val="0"/>
        <w:rPr>
          <w:ins w:id="2382" w:author="Jens Grabowski" w:date="2021-11-29T12:45:00Z"/>
        </w:rPr>
      </w:pPr>
      <w:bookmarkStart w:id="2383" w:name="clause_Types_Struct_Arrays"/>
      <w:bookmarkStart w:id="2384" w:name="_Toc69120379"/>
      <w:bookmarkStart w:id="2385" w:name="_Toc69716810"/>
      <w:bookmarkStart w:id="2386" w:name="_Toc69718089"/>
      <w:bookmarkStart w:id="2387" w:name="_Toc73971887"/>
      <w:bookmarkStart w:id="2388" w:name="_Toc73974926"/>
      <w:bookmarkStart w:id="2389" w:name="_Toc80089435"/>
      <w:bookmarkStart w:id="2390" w:name="_Toc80089970"/>
      <w:ins w:id="2391" w:author="Jens Grabowski" w:date="2021-11-29T12:45:00Z">
        <w:r>
          <w:t>15.8.2 Implicit restrictions for template fields, alternatives and elements</w:t>
        </w:r>
      </w:ins>
    </w:p>
    <w:p w14:paraId="27C4151F" w14:textId="77777777" w:rsidR="007C54EC" w:rsidRDefault="007C54EC" w:rsidP="007C54EC">
      <w:pPr>
        <w:rPr>
          <w:ins w:id="2392" w:author="Jens Grabowski" w:date="2021-11-29T12:45:00Z"/>
        </w:rPr>
      </w:pPr>
      <w:ins w:id="2393" w:author="Jens Grabowski" w:date="2021-11-29T12:45:00Z">
        <w:r>
          <w:t>When referencing template fields, alternatives and elements using dot notation and indexes, the referenced item shall have an implicit template restriction according to the table 13C. All rules for templates with an explicit restriction specified in the section 15.8.1 are valid for template fields, alternatives and elements with an implicit restriction as well.</w:t>
        </w:r>
      </w:ins>
    </w:p>
    <w:p w14:paraId="286B050E" w14:textId="77777777" w:rsidR="007C54EC" w:rsidRPr="00505CB2" w:rsidRDefault="007C54EC" w:rsidP="007C54EC">
      <w:pPr>
        <w:pStyle w:val="TH"/>
        <w:rPr>
          <w:ins w:id="2394" w:author="Jens Grabowski" w:date="2021-11-29T12:45:00Z"/>
        </w:rPr>
      </w:pPr>
      <w:ins w:id="2395" w:author="Jens Grabowski" w:date="2021-11-29T12:45:00Z">
        <w:r w:rsidRPr="00505CB2">
          <w:t>Table 13</w:t>
        </w:r>
        <w:r>
          <w:t>C</w:t>
        </w:r>
        <w:r w:rsidRPr="00505CB2">
          <w:t xml:space="preserve">: </w:t>
        </w:r>
        <w:r>
          <w:t>Implicit restrictions</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1E0" w:firstRow="1" w:lastRow="1" w:firstColumn="1" w:lastColumn="1" w:noHBand="0" w:noVBand="0"/>
      </w:tblPr>
      <w:tblGrid>
        <w:gridCol w:w="3160"/>
        <w:gridCol w:w="1304"/>
        <w:gridCol w:w="1304"/>
        <w:gridCol w:w="1300"/>
        <w:gridCol w:w="1304"/>
      </w:tblGrid>
      <w:tr w:rsidR="007C54EC" w:rsidRPr="00505CB2" w14:paraId="582A12E8" w14:textId="77777777" w:rsidTr="0066584A">
        <w:trPr>
          <w:jc w:val="center"/>
          <w:ins w:id="2396" w:author="Jens Grabowski" w:date="2021-11-29T12:45:00Z"/>
        </w:trPr>
        <w:tc>
          <w:tcPr>
            <w:tcW w:w="3160" w:type="dxa"/>
            <w:vMerge w:val="restart"/>
            <w:tcBorders>
              <w:top w:val="single" w:sz="4" w:space="0" w:color="auto"/>
              <w:left w:val="single" w:sz="4" w:space="0" w:color="auto"/>
            </w:tcBorders>
            <w:vAlign w:val="center"/>
          </w:tcPr>
          <w:p w14:paraId="2CADA5CE" w14:textId="77777777" w:rsidR="007C54EC" w:rsidRPr="00505CB2" w:rsidRDefault="007C54EC" w:rsidP="0066584A">
            <w:pPr>
              <w:pStyle w:val="TAL"/>
              <w:jc w:val="center"/>
              <w:rPr>
                <w:ins w:id="2397" w:author="Jens Grabowski" w:date="2021-11-29T12:45:00Z"/>
                <w:b/>
              </w:rPr>
            </w:pPr>
            <w:ins w:id="2398" w:author="Jens Grabowski" w:date="2021-11-29T12:45:00Z">
              <w:r>
                <w:rPr>
                  <w:b/>
                </w:rPr>
                <w:t>Referenced field, alternative or element</w:t>
              </w:r>
            </w:ins>
          </w:p>
        </w:tc>
        <w:tc>
          <w:tcPr>
            <w:tcW w:w="5141" w:type="dxa"/>
            <w:gridSpan w:val="4"/>
          </w:tcPr>
          <w:p w14:paraId="1CBEA0C3" w14:textId="77777777" w:rsidR="007C54EC" w:rsidRPr="00505CB2" w:rsidRDefault="007C54EC" w:rsidP="0066584A">
            <w:pPr>
              <w:pStyle w:val="TAH"/>
              <w:rPr>
                <w:ins w:id="2399" w:author="Jens Grabowski" w:date="2021-11-29T12:45:00Z"/>
              </w:rPr>
            </w:pPr>
            <w:ins w:id="2400" w:author="Jens Grabowski" w:date="2021-11-29T12:45:00Z">
              <w:r>
                <w:t>Restriction of the parent template, field, alternative or element</w:t>
              </w:r>
            </w:ins>
          </w:p>
        </w:tc>
      </w:tr>
      <w:tr w:rsidR="007C54EC" w:rsidRPr="00505CB2" w14:paraId="3329F99F" w14:textId="77777777" w:rsidTr="0066584A">
        <w:trPr>
          <w:trHeight w:val="424"/>
          <w:jc w:val="center"/>
          <w:ins w:id="2401" w:author="Jens Grabowski" w:date="2021-11-29T12:45:00Z"/>
        </w:trPr>
        <w:tc>
          <w:tcPr>
            <w:tcW w:w="3160" w:type="dxa"/>
            <w:vMerge/>
            <w:tcBorders>
              <w:left w:val="single" w:sz="4" w:space="0" w:color="auto"/>
              <w:bottom w:val="single" w:sz="4" w:space="0" w:color="auto"/>
            </w:tcBorders>
          </w:tcPr>
          <w:p w14:paraId="612445B7" w14:textId="77777777" w:rsidR="007C54EC" w:rsidRPr="00505CB2" w:rsidRDefault="007C54EC" w:rsidP="0066584A">
            <w:pPr>
              <w:pStyle w:val="TAL"/>
              <w:rPr>
                <w:ins w:id="2402" w:author="Jens Grabowski" w:date="2021-11-29T12:45:00Z"/>
              </w:rPr>
            </w:pPr>
          </w:p>
        </w:tc>
        <w:tc>
          <w:tcPr>
            <w:tcW w:w="1304" w:type="dxa"/>
            <w:tcBorders>
              <w:bottom w:val="single" w:sz="4" w:space="0" w:color="auto"/>
            </w:tcBorders>
          </w:tcPr>
          <w:p w14:paraId="47936BDA" w14:textId="77777777" w:rsidR="007C54EC" w:rsidRPr="00505CB2" w:rsidRDefault="007C54EC" w:rsidP="0066584A">
            <w:pPr>
              <w:pStyle w:val="TAH"/>
              <w:rPr>
                <w:ins w:id="2403" w:author="Jens Grabowski" w:date="2021-11-29T12:45:00Z"/>
              </w:rPr>
            </w:pPr>
            <w:ins w:id="2404" w:author="Jens Grabowski" w:date="2021-11-29T12:45:00Z">
              <w:r>
                <w:t>t</w:t>
              </w:r>
              <w:r w:rsidRPr="00505CB2">
                <w:t>emplate (omit)</w:t>
              </w:r>
            </w:ins>
          </w:p>
        </w:tc>
        <w:tc>
          <w:tcPr>
            <w:tcW w:w="1304" w:type="dxa"/>
            <w:tcBorders>
              <w:bottom w:val="single" w:sz="4" w:space="0" w:color="auto"/>
            </w:tcBorders>
          </w:tcPr>
          <w:p w14:paraId="7D9D5306" w14:textId="77777777" w:rsidR="007C54EC" w:rsidRPr="00505CB2" w:rsidRDefault="007C54EC" w:rsidP="0066584A">
            <w:pPr>
              <w:pStyle w:val="TAH"/>
              <w:rPr>
                <w:ins w:id="2405" w:author="Jens Grabowski" w:date="2021-11-29T12:45:00Z"/>
              </w:rPr>
            </w:pPr>
            <w:ins w:id="2406" w:author="Jens Grabowski" w:date="2021-11-29T12:45:00Z">
              <w:r>
                <w:t>t</w:t>
              </w:r>
              <w:r w:rsidRPr="00505CB2">
                <w:t>emplate (value)</w:t>
              </w:r>
            </w:ins>
          </w:p>
        </w:tc>
        <w:tc>
          <w:tcPr>
            <w:tcW w:w="1300" w:type="dxa"/>
            <w:tcBorders>
              <w:bottom w:val="single" w:sz="4" w:space="0" w:color="auto"/>
            </w:tcBorders>
          </w:tcPr>
          <w:p w14:paraId="1786FC4D" w14:textId="77777777" w:rsidR="007C54EC" w:rsidRPr="00505CB2" w:rsidRDefault="007C54EC" w:rsidP="0066584A">
            <w:pPr>
              <w:pStyle w:val="TAH"/>
              <w:rPr>
                <w:ins w:id="2407" w:author="Jens Grabowski" w:date="2021-11-29T12:45:00Z"/>
              </w:rPr>
            </w:pPr>
            <w:ins w:id="2408" w:author="Jens Grabowski" w:date="2021-11-29T12:45:00Z">
              <w:r>
                <w:t>t</w:t>
              </w:r>
              <w:r w:rsidRPr="00505CB2">
                <w:t>emplate (present)</w:t>
              </w:r>
            </w:ins>
          </w:p>
        </w:tc>
        <w:tc>
          <w:tcPr>
            <w:tcW w:w="1304" w:type="dxa"/>
            <w:tcBorders>
              <w:bottom w:val="single" w:sz="4" w:space="0" w:color="auto"/>
            </w:tcBorders>
          </w:tcPr>
          <w:p w14:paraId="3089D7D6" w14:textId="77777777" w:rsidR="007C54EC" w:rsidRPr="00505CB2" w:rsidRDefault="007C54EC" w:rsidP="0066584A">
            <w:pPr>
              <w:pStyle w:val="TAH"/>
              <w:rPr>
                <w:ins w:id="2409" w:author="Jens Grabowski" w:date="2021-11-29T12:45:00Z"/>
              </w:rPr>
            </w:pPr>
            <w:ins w:id="2410" w:author="Jens Grabowski" w:date="2021-11-29T12:45:00Z">
              <w:r>
                <w:t>t</w:t>
              </w:r>
              <w:r w:rsidRPr="00505CB2">
                <w:t>emplate</w:t>
              </w:r>
            </w:ins>
          </w:p>
        </w:tc>
      </w:tr>
      <w:tr w:rsidR="007C54EC" w:rsidRPr="00505CB2" w14:paraId="6F0C551B" w14:textId="77777777" w:rsidTr="0066584A">
        <w:trPr>
          <w:jc w:val="center"/>
          <w:ins w:id="2411" w:author="Jens Grabowski" w:date="2021-11-29T12:45:00Z"/>
        </w:trPr>
        <w:tc>
          <w:tcPr>
            <w:tcW w:w="3160" w:type="dxa"/>
          </w:tcPr>
          <w:p w14:paraId="6C5A0A2C" w14:textId="77777777" w:rsidR="007C54EC" w:rsidRDefault="007C54EC" w:rsidP="0066584A">
            <w:pPr>
              <w:pStyle w:val="TAL"/>
              <w:rPr>
                <w:ins w:id="2412" w:author="Jens Grabowski" w:date="2021-11-29T12:45:00Z"/>
              </w:rPr>
            </w:pPr>
            <w:ins w:id="2413" w:author="Jens Grabowski" w:date="2021-11-29T12:45:00Z">
              <w:r>
                <w:t>Mandatory field of a record or set,</w:t>
              </w:r>
            </w:ins>
          </w:p>
          <w:p w14:paraId="554529C7" w14:textId="77777777" w:rsidR="007C54EC" w:rsidRDefault="007C54EC" w:rsidP="0066584A">
            <w:pPr>
              <w:pStyle w:val="TAL"/>
              <w:rPr>
                <w:ins w:id="2414" w:author="Jens Grabowski" w:date="2021-11-29T12:45:00Z"/>
              </w:rPr>
            </w:pPr>
            <w:ins w:id="2415" w:author="Jens Grabowski" w:date="2021-11-29T12:45:00Z">
              <w:r>
                <w:t>alternative of an union or anytype,</w:t>
              </w:r>
            </w:ins>
          </w:p>
          <w:p w14:paraId="5960916E" w14:textId="77777777" w:rsidR="007C54EC" w:rsidRPr="00505CB2" w:rsidRDefault="007C54EC" w:rsidP="0066584A">
            <w:pPr>
              <w:pStyle w:val="TAL"/>
              <w:rPr>
                <w:ins w:id="2416" w:author="Jens Grabowski" w:date="2021-11-29T12:45:00Z"/>
              </w:rPr>
            </w:pPr>
            <w:ins w:id="2417" w:author="Jens Grabowski" w:date="2021-11-29T12:45:00Z">
              <w:r>
                <w:t>element of a record of, set of or array</w:t>
              </w:r>
            </w:ins>
          </w:p>
        </w:tc>
        <w:tc>
          <w:tcPr>
            <w:tcW w:w="1304" w:type="dxa"/>
            <w:shd w:val="clear" w:color="auto" w:fill="auto"/>
          </w:tcPr>
          <w:p w14:paraId="68B81681" w14:textId="77777777" w:rsidR="007C54EC" w:rsidRPr="00505CB2" w:rsidRDefault="007C54EC" w:rsidP="0066584A">
            <w:pPr>
              <w:pStyle w:val="TAC"/>
              <w:rPr>
                <w:ins w:id="2418" w:author="Jens Grabowski" w:date="2021-11-29T12:45:00Z"/>
              </w:rPr>
            </w:pPr>
            <w:ins w:id="2419" w:author="Jens Grabowski" w:date="2021-11-29T12:45:00Z">
              <w:r>
                <w:t>template (value)</w:t>
              </w:r>
            </w:ins>
          </w:p>
        </w:tc>
        <w:tc>
          <w:tcPr>
            <w:tcW w:w="1304" w:type="dxa"/>
            <w:shd w:val="clear" w:color="auto" w:fill="auto"/>
          </w:tcPr>
          <w:p w14:paraId="79444221" w14:textId="77777777" w:rsidR="007C54EC" w:rsidRPr="00505CB2" w:rsidRDefault="007C54EC" w:rsidP="0066584A">
            <w:pPr>
              <w:pStyle w:val="TAC"/>
              <w:rPr>
                <w:ins w:id="2420" w:author="Jens Grabowski" w:date="2021-11-29T12:45:00Z"/>
              </w:rPr>
            </w:pPr>
            <w:ins w:id="2421" w:author="Jens Grabowski" w:date="2021-11-29T12:45:00Z">
              <w:r>
                <w:t>template (value)</w:t>
              </w:r>
            </w:ins>
          </w:p>
        </w:tc>
        <w:tc>
          <w:tcPr>
            <w:tcW w:w="1300" w:type="dxa"/>
            <w:shd w:val="clear" w:color="auto" w:fill="auto"/>
          </w:tcPr>
          <w:p w14:paraId="4AA9E213" w14:textId="77777777" w:rsidR="007C54EC" w:rsidRPr="00505CB2" w:rsidRDefault="007C54EC" w:rsidP="0066584A">
            <w:pPr>
              <w:pStyle w:val="TAC"/>
              <w:rPr>
                <w:ins w:id="2422" w:author="Jens Grabowski" w:date="2021-11-29T12:45:00Z"/>
              </w:rPr>
            </w:pPr>
            <w:ins w:id="2423" w:author="Jens Grabowski" w:date="2021-11-29T12:45:00Z">
              <w:r>
                <w:t>template (present)</w:t>
              </w:r>
            </w:ins>
          </w:p>
        </w:tc>
        <w:tc>
          <w:tcPr>
            <w:tcW w:w="1304" w:type="dxa"/>
            <w:shd w:val="clear" w:color="auto" w:fill="auto"/>
          </w:tcPr>
          <w:p w14:paraId="7252D6EE" w14:textId="77777777" w:rsidR="007C54EC" w:rsidRPr="00505CB2" w:rsidRDefault="007C54EC" w:rsidP="0066584A">
            <w:pPr>
              <w:pStyle w:val="TAC"/>
              <w:rPr>
                <w:ins w:id="2424" w:author="Jens Grabowski" w:date="2021-11-29T12:45:00Z"/>
              </w:rPr>
            </w:pPr>
            <w:ins w:id="2425" w:author="Jens Grabowski" w:date="2021-11-29T12:45:00Z">
              <w:r>
                <w:t>template (present)</w:t>
              </w:r>
            </w:ins>
          </w:p>
        </w:tc>
      </w:tr>
      <w:tr w:rsidR="007C54EC" w:rsidRPr="00505CB2" w14:paraId="0CADB597" w14:textId="77777777" w:rsidTr="0066584A">
        <w:trPr>
          <w:jc w:val="center"/>
          <w:ins w:id="2426" w:author="Jens Grabowski" w:date="2021-11-29T12:45:00Z"/>
        </w:trPr>
        <w:tc>
          <w:tcPr>
            <w:tcW w:w="3160" w:type="dxa"/>
          </w:tcPr>
          <w:p w14:paraId="4729D555" w14:textId="77777777" w:rsidR="007C54EC" w:rsidRPr="00505CB2" w:rsidRDefault="007C54EC" w:rsidP="0066584A">
            <w:pPr>
              <w:pStyle w:val="TAL"/>
              <w:rPr>
                <w:ins w:id="2427" w:author="Jens Grabowski" w:date="2021-11-29T12:45:00Z"/>
              </w:rPr>
            </w:pPr>
            <w:ins w:id="2428" w:author="Jens Grabowski" w:date="2021-11-29T12:45:00Z">
              <w:r>
                <w:t>Optional field of a record or set</w:t>
              </w:r>
            </w:ins>
          </w:p>
        </w:tc>
        <w:tc>
          <w:tcPr>
            <w:tcW w:w="1304" w:type="dxa"/>
            <w:shd w:val="clear" w:color="auto" w:fill="auto"/>
          </w:tcPr>
          <w:p w14:paraId="2AEA06B5" w14:textId="77777777" w:rsidR="007C54EC" w:rsidRPr="00505CB2" w:rsidRDefault="007C54EC" w:rsidP="0066584A">
            <w:pPr>
              <w:pStyle w:val="TAC"/>
              <w:rPr>
                <w:ins w:id="2429" w:author="Jens Grabowski" w:date="2021-11-29T12:45:00Z"/>
              </w:rPr>
            </w:pPr>
            <w:ins w:id="2430" w:author="Jens Grabowski" w:date="2021-11-29T12:45:00Z">
              <w:r>
                <w:t>template (omit)</w:t>
              </w:r>
            </w:ins>
          </w:p>
        </w:tc>
        <w:tc>
          <w:tcPr>
            <w:tcW w:w="1304" w:type="dxa"/>
            <w:shd w:val="clear" w:color="auto" w:fill="auto"/>
          </w:tcPr>
          <w:p w14:paraId="6F1005A6" w14:textId="77777777" w:rsidR="007C54EC" w:rsidRPr="00505CB2" w:rsidRDefault="007C54EC" w:rsidP="0066584A">
            <w:pPr>
              <w:pStyle w:val="TAC"/>
              <w:rPr>
                <w:ins w:id="2431" w:author="Jens Grabowski" w:date="2021-11-29T12:45:00Z"/>
              </w:rPr>
            </w:pPr>
            <w:ins w:id="2432" w:author="Jens Grabowski" w:date="2021-11-29T12:45:00Z">
              <w:r>
                <w:t>template (omit)</w:t>
              </w:r>
            </w:ins>
          </w:p>
        </w:tc>
        <w:tc>
          <w:tcPr>
            <w:tcW w:w="1300" w:type="dxa"/>
            <w:shd w:val="clear" w:color="auto" w:fill="auto"/>
          </w:tcPr>
          <w:p w14:paraId="54B59E79" w14:textId="77777777" w:rsidR="007C54EC" w:rsidRPr="00505CB2" w:rsidRDefault="007C54EC" w:rsidP="0066584A">
            <w:pPr>
              <w:pStyle w:val="TAC"/>
              <w:rPr>
                <w:ins w:id="2433" w:author="Jens Grabowski" w:date="2021-11-29T12:45:00Z"/>
              </w:rPr>
            </w:pPr>
            <w:ins w:id="2434" w:author="Jens Grabowski" w:date="2021-11-29T12:45:00Z">
              <w:r>
                <w:t>template</w:t>
              </w:r>
            </w:ins>
          </w:p>
        </w:tc>
        <w:tc>
          <w:tcPr>
            <w:tcW w:w="1304" w:type="dxa"/>
            <w:shd w:val="clear" w:color="auto" w:fill="auto"/>
          </w:tcPr>
          <w:p w14:paraId="568D7AD2" w14:textId="77777777" w:rsidR="007C54EC" w:rsidRPr="00505CB2" w:rsidRDefault="007C54EC" w:rsidP="0066584A">
            <w:pPr>
              <w:pStyle w:val="TAC"/>
              <w:rPr>
                <w:ins w:id="2435" w:author="Jens Grabowski" w:date="2021-11-29T12:45:00Z"/>
              </w:rPr>
            </w:pPr>
            <w:ins w:id="2436" w:author="Jens Grabowski" w:date="2021-11-29T12:45:00Z">
              <w:r>
                <w:t>template</w:t>
              </w:r>
            </w:ins>
          </w:p>
        </w:tc>
      </w:tr>
    </w:tbl>
    <w:p w14:paraId="7F1C1986" w14:textId="77777777" w:rsidR="007C54EC" w:rsidRPr="00505CB2" w:rsidRDefault="007C54EC" w:rsidP="007C54EC">
      <w:pPr>
        <w:rPr>
          <w:ins w:id="2437" w:author="Jens Grabowski" w:date="2021-11-29T12:45:00Z"/>
        </w:rPr>
      </w:pPr>
    </w:p>
    <w:p w14:paraId="3DB92475" w14:textId="77777777" w:rsidR="003E22A0" w:rsidRPr="00505CB2" w:rsidRDefault="003E22A0" w:rsidP="00DC4A98">
      <w:pPr>
        <w:pStyle w:val="berschrift2"/>
      </w:pPr>
      <w:r w:rsidRPr="00505CB2">
        <w:t>15.9</w:t>
      </w:r>
      <w:bookmarkEnd w:id="2383"/>
      <w:r w:rsidRPr="00505CB2">
        <w:tab/>
        <w:t>Match Operation</w:t>
      </w:r>
      <w:bookmarkEnd w:id="2384"/>
      <w:bookmarkEnd w:id="2385"/>
      <w:bookmarkEnd w:id="2386"/>
      <w:bookmarkEnd w:id="2387"/>
      <w:bookmarkEnd w:id="2388"/>
      <w:bookmarkEnd w:id="2389"/>
      <w:bookmarkEnd w:id="2390"/>
    </w:p>
    <w:p w14:paraId="02B87C31" w14:textId="77777777" w:rsidR="003E22A0" w:rsidRPr="00505CB2" w:rsidRDefault="003E22A0" w:rsidP="00073C31">
      <w:pPr>
        <w:keepNext/>
        <w:keepLines/>
      </w:pPr>
      <w:r w:rsidRPr="00505CB2">
        <w:t xml:space="preserve">The </w:t>
      </w:r>
      <w:r w:rsidRPr="00505CB2">
        <w:rPr>
          <w:rFonts w:ascii="Courier New" w:hAnsi="Courier New"/>
          <w:b/>
        </w:rPr>
        <w:t>match</w:t>
      </w:r>
      <w:r w:rsidRPr="00505CB2">
        <w:t xml:space="preserve"> operation allows to compare a value (specified in form of an expression) with a template.</w:t>
      </w:r>
    </w:p>
    <w:p w14:paraId="7A81158D" w14:textId="77777777" w:rsidR="003E22A0" w:rsidRPr="00505CB2" w:rsidRDefault="003E22A0" w:rsidP="00073C31">
      <w:r w:rsidRPr="00505CB2">
        <w:rPr>
          <w:b/>
          <w:i/>
        </w:rPr>
        <w:t>Syntactical Structure</w:t>
      </w:r>
    </w:p>
    <w:p w14:paraId="4524B371" w14:textId="77777777" w:rsidR="003E22A0" w:rsidRPr="00505CB2" w:rsidRDefault="003E22A0" w:rsidP="00073C31">
      <w:pPr>
        <w:pStyle w:val="PL"/>
        <w:ind w:left="283"/>
        <w:rPr>
          <w:noProof w:val="0"/>
        </w:rPr>
      </w:pPr>
      <w:r w:rsidRPr="00505CB2">
        <w:rPr>
          <w:b/>
          <w:noProof w:val="0"/>
        </w:rPr>
        <w:t>match</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Expression</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 xml:space="preserve">TemplateInstance </w:t>
      </w:r>
      <w:r w:rsidR="005B4AA7" w:rsidRPr="00505CB2">
        <w:rPr>
          <w:noProof w:val="0"/>
        </w:rPr>
        <w:t>"</w:t>
      </w:r>
      <w:r w:rsidRPr="00505CB2">
        <w:rPr>
          <w:noProof w:val="0"/>
        </w:rPr>
        <w:t>)</w:t>
      </w:r>
      <w:r w:rsidR="005B4AA7" w:rsidRPr="00505CB2">
        <w:rPr>
          <w:noProof w:val="0"/>
        </w:rPr>
        <w:t>"</w:t>
      </w:r>
    </w:p>
    <w:p w14:paraId="2C04D224" w14:textId="77777777" w:rsidR="003E22A0" w:rsidRPr="00505CB2" w:rsidRDefault="003E22A0" w:rsidP="00073C31">
      <w:pPr>
        <w:pStyle w:val="PL"/>
        <w:ind w:left="283"/>
        <w:rPr>
          <w:noProof w:val="0"/>
        </w:rPr>
      </w:pPr>
    </w:p>
    <w:p w14:paraId="4FFE6B9F" w14:textId="77777777" w:rsidR="003E22A0" w:rsidRPr="00505CB2" w:rsidRDefault="003E22A0" w:rsidP="00073C31">
      <w:pPr>
        <w:keepNext/>
        <w:keepLines/>
      </w:pPr>
      <w:r w:rsidRPr="00505CB2">
        <w:rPr>
          <w:b/>
          <w:i/>
        </w:rPr>
        <w:t>Semantic Description</w:t>
      </w:r>
    </w:p>
    <w:p w14:paraId="6E73839B" w14:textId="77777777" w:rsidR="003E22A0" w:rsidRPr="00505CB2" w:rsidRDefault="003E22A0" w:rsidP="00300F62">
      <w:pPr>
        <w:keepNext/>
        <w:keepLines/>
      </w:pPr>
      <w:r w:rsidRPr="00505CB2">
        <w:t xml:space="preserve">The </w:t>
      </w:r>
      <w:r w:rsidRPr="00505CB2">
        <w:rPr>
          <w:rFonts w:ascii="Courier New" w:hAnsi="Courier New"/>
          <w:b/>
        </w:rPr>
        <w:t>match</w:t>
      </w:r>
      <w:r w:rsidRPr="00505CB2">
        <w:t xml:space="preserve"> operation returns a boolean value. </w:t>
      </w:r>
      <w:r w:rsidR="00D160BB" w:rsidRPr="00505CB2">
        <w:t>It matches an expression</w:t>
      </w:r>
      <w:r w:rsidR="00165959" w:rsidRPr="00505CB2">
        <w:t>,</w:t>
      </w:r>
      <w:r w:rsidR="00D160BB" w:rsidRPr="00505CB2">
        <w:t xml:space="preserve"> which </w:t>
      </w:r>
      <w:r w:rsidR="00165959" w:rsidRPr="00505CB2">
        <w:t xml:space="preserve">shall </w:t>
      </w:r>
      <w:r w:rsidR="00D160BB" w:rsidRPr="00505CB2">
        <w:t>denote a value</w:t>
      </w:r>
      <w:r w:rsidR="006E5302" w:rsidRPr="00505CB2">
        <w:t xml:space="preserve"> or</w:t>
      </w:r>
      <w:r w:rsidR="00D160BB" w:rsidRPr="00505CB2">
        <w:t xml:space="preserve"> a field of a value against a template instance. </w:t>
      </w:r>
      <w:r w:rsidR="005A7DBE" w:rsidRPr="00505CB2">
        <w:t>T</w:t>
      </w:r>
      <w:r w:rsidRPr="00505CB2">
        <w:t xml:space="preserve">ypes of the expression </w:t>
      </w:r>
      <w:r w:rsidR="00352595" w:rsidRPr="00505CB2">
        <w:t xml:space="preserve">and the template </w:t>
      </w:r>
      <w:r w:rsidR="00D160BB" w:rsidRPr="00505CB2">
        <w:t xml:space="preserve">instance </w:t>
      </w:r>
      <w:r w:rsidR="005A7DBE" w:rsidRPr="00505CB2">
        <w:t>shall be</w:t>
      </w:r>
      <w:r w:rsidRPr="00505CB2">
        <w:t xml:space="preserve"> compatible (see clause </w:t>
      </w:r>
      <w:r w:rsidR="00CC429E" w:rsidRPr="00505CB2">
        <w:rPr>
          <w:rFonts w:ascii="Arial" w:hAnsi="Arial"/>
          <w:sz w:val="28"/>
        </w:rPr>
        <w:fldChar w:fldCharType="begin"/>
      </w:r>
      <w:r w:rsidRPr="00505CB2">
        <w:instrText xml:space="preserve"> REF clause_Types_Compatibility \h </w:instrText>
      </w:r>
      <w:r w:rsidR="00CC429E" w:rsidRPr="00505CB2">
        <w:rPr>
          <w:rFonts w:ascii="Arial" w:hAnsi="Arial"/>
          <w:sz w:val="28"/>
        </w:rPr>
      </w:r>
      <w:r w:rsidR="00CC429E" w:rsidRPr="00505CB2">
        <w:rPr>
          <w:rFonts w:ascii="Arial" w:hAnsi="Arial"/>
          <w:sz w:val="28"/>
        </w:rPr>
        <w:fldChar w:fldCharType="separate"/>
      </w:r>
      <w:r w:rsidR="003742EA" w:rsidRPr="00505CB2">
        <w:t>6.2.15</w:t>
      </w:r>
      <w:r w:rsidR="00CC429E" w:rsidRPr="00505CB2">
        <w:fldChar w:fldCharType="end"/>
      </w:r>
      <w:r w:rsidRPr="00505CB2">
        <w:t>)</w:t>
      </w:r>
      <w:r w:rsidR="005A7DBE" w:rsidRPr="00505CB2">
        <w:t>. T</w:t>
      </w:r>
      <w:r w:rsidRPr="00505CB2">
        <w:t xml:space="preserve">he return value of the </w:t>
      </w:r>
      <w:r w:rsidRPr="00505CB2">
        <w:rPr>
          <w:rFonts w:ascii="Courier New" w:hAnsi="Courier New" w:cs="Courier New"/>
          <w:b/>
        </w:rPr>
        <w:t>match</w:t>
      </w:r>
      <w:r w:rsidRPr="00505CB2">
        <w:t xml:space="preserve"> operation indicates whether the </w:t>
      </w:r>
      <w:r w:rsidR="00D160BB" w:rsidRPr="00505CB2">
        <w:t>expression</w:t>
      </w:r>
      <w:r w:rsidRPr="00505CB2">
        <w:t xml:space="preserve"> matches the specified template</w:t>
      </w:r>
      <w:r w:rsidR="00D160BB" w:rsidRPr="00505CB2">
        <w:t xml:space="preserve"> instance</w:t>
      </w:r>
      <w:r w:rsidRPr="00505CB2">
        <w:t>.</w:t>
      </w:r>
      <w:r w:rsidR="002B3476" w:rsidRPr="00505CB2">
        <w:t xml:space="preserve"> </w:t>
      </w:r>
      <w:r w:rsidR="00D160BB" w:rsidRPr="00505CB2">
        <w:t>In th</w:t>
      </w:r>
      <w:r w:rsidR="006E5302" w:rsidRPr="00505CB2">
        <w:t>e</w:t>
      </w:r>
      <w:r w:rsidR="00D160BB" w:rsidRPr="00505CB2">
        <w:t xml:space="preserve"> special case, matching a non-optional value expression </w:t>
      </w:r>
      <w:r w:rsidR="002B235E" w:rsidRPr="00505CB2">
        <w:t xml:space="preserve">(e.g. a value variable or non-optional field of a value) </w:t>
      </w:r>
      <w:r w:rsidR="00D160BB" w:rsidRPr="00505CB2">
        <w:t>with a template instance that matches an omitted field (</w:t>
      </w:r>
      <w:r w:rsidR="002B235E" w:rsidRPr="00505CB2">
        <w:t>i</w:t>
      </w:r>
      <w:r w:rsidR="00D160BB" w:rsidRPr="00505CB2">
        <w:t xml:space="preserve">.e. one of the matching mechanisms </w:t>
      </w:r>
      <w:r w:rsidR="00D160BB" w:rsidRPr="00505CB2">
        <w:rPr>
          <w:i/>
        </w:rPr>
        <w:t>Omit</w:t>
      </w:r>
      <w:r w:rsidR="00D160BB" w:rsidRPr="00505CB2">
        <w:t xml:space="preserve">, </w:t>
      </w:r>
      <w:r w:rsidR="00D160BB" w:rsidRPr="00505CB2">
        <w:rPr>
          <w:i/>
        </w:rPr>
        <w:t>AnyValueOrNone</w:t>
      </w:r>
      <w:r w:rsidR="00D160BB" w:rsidRPr="00505CB2">
        <w:t xml:space="preserve">, </w:t>
      </w:r>
      <w:r w:rsidR="00D160BB" w:rsidRPr="00505CB2">
        <w:rPr>
          <w:i/>
        </w:rPr>
        <w:t>IfPresent</w:t>
      </w:r>
      <w:r w:rsidR="00D160BB" w:rsidRPr="00505CB2">
        <w:t xml:space="preserve">) shall be allowed and shall be treated as if the </w:t>
      </w:r>
      <w:r w:rsidR="002B235E" w:rsidRPr="00505CB2">
        <w:t xml:space="preserve">value </w:t>
      </w:r>
      <w:r w:rsidR="00D160BB" w:rsidRPr="00505CB2">
        <w:t xml:space="preserve">expression were an optional field. </w:t>
      </w:r>
      <w:r w:rsidR="002B235E" w:rsidRPr="00505CB2">
        <w:t>Thus, m</w:t>
      </w:r>
      <w:r w:rsidR="003825F4" w:rsidRPr="00505CB2">
        <w:t xml:space="preserve">atching </w:t>
      </w:r>
      <w:r w:rsidR="002B235E" w:rsidRPr="00505CB2">
        <w:t>a value</w:t>
      </w:r>
      <w:r w:rsidR="003825F4" w:rsidRPr="00505CB2">
        <w:t xml:space="preserve"> </w:t>
      </w:r>
      <w:r w:rsidR="00D160BB" w:rsidRPr="00505CB2">
        <w:t>expression</w:t>
      </w:r>
      <w:r w:rsidR="003825F4" w:rsidRPr="00505CB2">
        <w:t xml:space="preserve"> </w:t>
      </w:r>
      <w:r w:rsidR="002B235E" w:rsidRPr="00505CB2">
        <w:t xml:space="preserve">against a template instance which evaluates </w:t>
      </w:r>
      <w:r w:rsidR="003825F4" w:rsidRPr="00505CB2">
        <w:t xml:space="preserve">to the </w:t>
      </w:r>
      <w:r w:rsidR="003825F4" w:rsidRPr="00505CB2">
        <w:rPr>
          <w:b/>
        </w:rPr>
        <w:t>omit</w:t>
      </w:r>
      <w:r w:rsidR="003825F4" w:rsidRPr="00505CB2">
        <w:t xml:space="preserve"> matching </w:t>
      </w:r>
      <w:r w:rsidR="000F3BB2" w:rsidRPr="00505CB2">
        <w:t xml:space="preserve">mechanism shall return </w:t>
      </w:r>
      <w:r w:rsidR="000F3BB2" w:rsidRPr="00505CB2">
        <w:rPr>
          <w:rFonts w:ascii="Courier New" w:hAnsi="Courier New" w:cs="Courier New"/>
          <w:b/>
        </w:rPr>
        <w:t>false</w:t>
      </w:r>
      <w:r w:rsidR="000F3BB2" w:rsidRPr="00505CB2">
        <w:t>.</w:t>
      </w:r>
    </w:p>
    <w:p w14:paraId="608CD122" w14:textId="77777777" w:rsidR="003E22A0" w:rsidRPr="00505CB2" w:rsidRDefault="003E22A0" w:rsidP="00073C31">
      <w:r w:rsidRPr="00505CB2">
        <w:rPr>
          <w:b/>
          <w:i/>
        </w:rPr>
        <w:t>Restrictions</w:t>
      </w:r>
    </w:p>
    <w:p w14:paraId="15400110" w14:textId="77777777" w:rsidR="003E22A0" w:rsidRPr="00505CB2" w:rsidRDefault="003E22A0" w:rsidP="00073C31">
      <w:r w:rsidRPr="00505CB2">
        <w:t>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Pr="00505CB2">
        <w:t>, the following restrictions apply:</w:t>
      </w:r>
    </w:p>
    <w:p w14:paraId="53757204" w14:textId="77777777" w:rsidR="008D7ECF" w:rsidRPr="00505CB2" w:rsidRDefault="003E22A0" w:rsidP="00211C6A">
      <w:pPr>
        <w:pStyle w:val="BL"/>
        <w:numPr>
          <w:ilvl w:val="0"/>
          <w:numId w:val="33"/>
        </w:numPr>
      </w:pPr>
      <w:r w:rsidRPr="00505CB2">
        <w:t xml:space="preserve">The expression-parameter of the </w:t>
      </w:r>
      <w:r w:rsidRPr="00505CB2">
        <w:rPr>
          <w:rFonts w:ascii="Courier New" w:hAnsi="Courier New" w:cs="Courier New"/>
          <w:b/>
        </w:rPr>
        <w:t>match</w:t>
      </w:r>
      <w:r w:rsidRPr="00505CB2">
        <w:t xml:space="preserve"> operation shall</w:t>
      </w:r>
      <w:r w:rsidR="00815ACF" w:rsidRPr="00505CB2">
        <w:t xml:space="preserve"> evaluate to a value</w:t>
      </w:r>
      <w:r w:rsidR="002B3476" w:rsidRPr="00505CB2">
        <w:t xml:space="preserve"> or shall denote an omitted optional field</w:t>
      </w:r>
      <w:r w:rsidRPr="00505CB2">
        <w:t xml:space="preserve">, i.e. the </w:t>
      </w:r>
      <w:r w:rsidRPr="00505CB2">
        <w:rPr>
          <w:rFonts w:ascii="Courier New" w:hAnsi="Courier New" w:cs="Courier New"/>
          <w:b/>
        </w:rPr>
        <w:t>match</w:t>
      </w:r>
      <w:r w:rsidRPr="00505CB2">
        <w:t xml:space="preserve"> operation cannot be used to compare two templates.</w:t>
      </w:r>
    </w:p>
    <w:p w14:paraId="5BA3EDED" w14:textId="77777777" w:rsidR="00EB6F16" w:rsidRPr="00505CB2" w:rsidRDefault="008D7ECF" w:rsidP="00211C6A">
      <w:pPr>
        <w:pStyle w:val="BL"/>
        <w:numPr>
          <w:ilvl w:val="0"/>
          <w:numId w:val="33"/>
        </w:numPr>
      </w:pPr>
      <w:r w:rsidRPr="00505CB2">
        <w:t xml:space="preserve">The operands of the </w:t>
      </w:r>
      <w:r w:rsidRPr="00505CB2">
        <w:rPr>
          <w:rFonts w:ascii="Courier New" w:hAnsi="Courier New" w:cs="Courier New"/>
          <w:b/>
        </w:rPr>
        <w:t>match</w:t>
      </w:r>
      <w:r w:rsidRPr="00505CB2">
        <w:t xml:space="preserve"> operation shall be completely initialized.</w:t>
      </w:r>
    </w:p>
    <w:p w14:paraId="3AEB7B35" w14:textId="77777777" w:rsidR="004C094E" w:rsidRPr="00505CB2" w:rsidRDefault="004C094E" w:rsidP="004C094E">
      <w:pPr>
        <w:pStyle w:val="BL"/>
        <w:numPr>
          <w:ilvl w:val="0"/>
          <w:numId w:val="33"/>
        </w:numPr>
      </w:pPr>
      <w:r w:rsidRPr="00505CB2">
        <w:t>The type of the template instance-parameter shall be unambiguously identified. If the expression-parameter evaluates to a literal value without explicit or implicit identification of its type, the type of the template instance-parameter shall be used as the type governor for the expression-parameter.</w:t>
      </w:r>
    </w:p>
    <w:p w14:paraId="76E27F7C" w14:textId="77777777" w:rsidR="004C094E" w:rsidRPr="00505CB2" w:rsidRDefault="004C094E" w:rsidP="004C094E">
      <w:pPr>
        <w:pStyle w:val="NO"/>
      </w:pPr>
      <w:r w:rsidRPr="00505CB2">
        <w:lastRenderedPageBreak/>
        <w:t>NOTE:</w:t>
      </w:r>
      <w:r w:rsidRPr="00505CB2">
        <w:tab/>
        <w:t xml:space="preserve">In case of in-line templates, see restriction b) in clause </w:t>
      </w:r>
      <w:r w:rsidR="00CC429E" w:rsidRPr="00505CB2">
        <w:fldChar w:fldCharType="begin"/>
      </w:r>
      <w:r w:rsidRPr="00505CB2">
        <w:instrText xml:space="preserve"> REF clause_Templates_Inline \h </w:instrText>
      </w:r>
      <w:r w:rsidR="00CC429E" w:rsidRPr="00505CB2">
        <w:fldChar w:fldCharType="separate"/>
      </w:r>
      <w:r w:rsidR="003742EA" w:rsidRPr="00505CB2">
        <w:t>15.4</w:t>
      </w:r>
      <w:r w:rsidR="00CC429E" w:rsidRPr="00505CB2">
        <w:fldChar w:fldCharType="end"/>
      </w:r>
      <w:r w:rsidRPr="00505CB2">
        <w:t>.</w:t>
      </w:r>
    </w:p>
    <w:p w14:paraId="6A41B314" w14:textId="77777777" w:rsidR="003E22A0" w:rsidRPr="00505CB2" w:rsidRDefault="003E22A0" w:rsidP="00073C31">
      <w:pPr>
        <w:keepNext/>
      </w:pPr>
      <w:r w:rsidRPr="00505CB2">
        <w:rPr>
          <w:b/>
          <w:i/>
        </w:rPr>
        <w:t>Examples</w:t>
      </w:r>
    </w:p>
    <w:p w14:paraId="757FE9FE" w14:textId="77777777" w:rsidR="004C094E" w:rsidRPr="00505CB2" w:rsidRDefault="004C094E" w:rsidP="004C094E">
      <w:pPr>
        <w:keepNext/>
      </w:pPr>
      <w:r w:rsidRPr="00505CB2">
        <w:t>EXAMPLE 1:</w:t>
      </w:r>
      <w:r w:rsidRPr="00505CB2">
        <w:tab/>
        <w:t>Using the match operation</w:t>
      </w:r>
    </w:p>
    <w:p w14:paraId="4740AC69" w14:textId="77777777" w:rsidR="003E22A0" w:rsidRPr="00505CB2" w:rsidRDefault="003E22A0" w:rsidP="00073C31">
      <w:pPr>
        <w:pStyle w:val="PL"/>
        <w:keepNext/>
        <w:keepLines/>
        <w:rPr>
          <w:noProof w:val="0"/>
        </w:rPr>
      </w:pPr>
      <w:r w:rsidRPr="00505CB2">
        <w:rPr>
          <w:b/>
          <w:noProof w:val="0"/>
        </w:rPr>
        <w:tab/>
        <w:t>template integer</w:t>
      </w:r>
      <w:r w:rsidRPr="00505CB2">
        <w:rPr>
          <w:noProof w:val="0"/>
        </w:rPr>
        <w:t xml:space="preserve"> </w:t>
      </w:r>
      <w:r w:rsidR="00D60182" w:rsidRPr="00505CB2">
        <w:rPr>
          <w:noProof w:val="0"/>
        </w:rPr>
        <w:t xml:space="preserve">mw_lessThan10 </w:t>
      </w:r>
      <w:r w:rsidRPr="00505CB2">
        <w:rPr>
          <w:noProof w:val="0"/>
        </w:rPr>
        <w:t>:= (-</w:t>
      </w:r>
      <w:r w:rsidRPr="00505CB2">
        <w:rPr>
          <w:b/>
          <w:noProof w:val="0"/>
        </w:rPr>
        <w:t>infinity</w:t>
      </w:r>
      <w:r w:rsidRPr="00505CB2">
        <w:rPr>
          <w:noProof w:val="0"/>
        </w:rPr>
        <w:t>..9);</w:t>
      </w:r>
    </w:p>
    <w:p w14:paraId="17230ACB" w14:textId="77777777" w:rsidR="003E22A0" w:rsidRPr="00505CB2" w:rsidRDefault="003E22A0" w:rsidP="00073C31">
      <w:pPr>
        <w:pStyle w:val="PL"/>
        <w:keepNext/>
        <w:keepLines/>
        <w:rPr>
          <w:noProof w:val="0"/>
        </w:rPr>
      </w:pPr>
      <w:r w:rsidRPr="00505CB2">
        <w:rPr>
          <w:noProof w:val="0"/>
        </w:rPr>
        <w:tab/>
        <w:t>:</w:t>
      </w:r>
    </w:p>
    <w:p w14:paraId="3661CEA3" w14:textId="77777777" w:rsidR="003E22A0" w:rsidRPr="00505CB2" w:rsidRDefault="003E22A0" w:rsidP="00073C31">
      <w:pPr>
        <w:pStyle w:val="PL"/>
        <w:keepNext/>
        <w:keepLines/>
        <w:rPr>
          <w:noProof w:val="0"/>
        </w:rPr>
      </w:pPr>
      <w:r w:rsidRPr="00505CB2">
        <w:rPr>
          <w:noProof w:val="0"/>
        </w:rPr>
        <w:tab/>
      </w:r>
      <w:r w:rsidR="00D60182" w:rsidRPr="00505CB2">
        <w:rPr>
          <w:noProof w:val="0"/>
        </w:rPr>
        <w:t>m</w:t>
      </w:r>
      <w:r w:rsidRPr="00505CB2">
        <w:rPr>
          <w:noProof w:val="0"/>
        </w:rPr>
        <w:t>yPort.</w:t>
      </w:r>
      <w:r w:rsidRPr="00505CB2">
        <w:rPr>
          <w:b/>
          <w:noProof w:val="0"/>
        </w:rPr>
        <w:t>receive</w:t>
      </w:r>
      <w:r w:rsidRPr="00505CB2">
        <w:rPr>
          <w:noProof w:val="0"/>
        </w:rPr>
        <w:t>(</w:t>
      </w:r>
      <w:r w:rsidRPr="00505CB2">
        <w:rPr>
          <w:b/>
          <w:noProof w:val="0"/>
        </w:rPr>
        <w:t>integer</w:t>
      </w:r>
      <w:r w:rsidRPr="00505CB2">
        <w:rPr>
          <w:noProof w:val="0"/>
        </w:rPr>
        <w:t xml:space="preserve">:?) -&gt; </w:t>
      </w:r>
      <w:r w:rsidRPr="00505CB2">
        <w:rPr>
          <w:b/>
          <w:noProof w:val="0"/>
        </w:rPr>
        <w:t>value</w:t>
      </w:r>
      <w:r w:rsidRPr="00505CB2">
        <w:rPr>
          <w:noProof w:val="0"/>
        </w:rPr>
        <w:t xml:space="preserve"> </w:t>
      </w:r>
      <w:r w:rsidR="00D60182" w:rsidRPr="00505CB2">
        <w:rPr>
          <w:noProof w:val="0"/>
        </w:rPr>
        <w:t>v_r</w:t>
      </w:r>
      <w:r w:rsidRPr="00505CB2">
        <w:rPr>
          <w:noProof w:val="0"/>
        </w:rPr>
        <w:t>xValue;</w:t>
      </w:r>
    </w:p>
    <w:p w14:paraId="6141023A" w14:textId="77777777" w:rsidR="003E22A0" w:rsidRPr="00505CB2" w:rsidRDefault="003E22A0" w:rsidP="00073C31">
      <w:pPr>
        <w:pStyle w:val="PL"/>
        <w:rPr>
          <w:noProof w:val="0"/>
        </w:rPr>
      </w:pPr>
      <w:r w:rsidRPr="00505CB2">
        <w:rPr>
          <w:noProof w:val="0"/>
        </w:rPr>
        <w:tab/>
      </w:r>
      <w:r w:rsidRPr="00505CB2">
        <w:rPr>
          <w:b/>
          <w:noProof w:val="0"/>
        </w:rPr>
        <w:t>if</w:t>
      </w:r>
      <w:r w:rsidRPr="00505CB2">
        <w:rPr>
          <w:noProof w:val="0"/>
        </w:rPr>
        <w:t>(</w:t>
      </w:r>
      <w:r w:rsidRPr="00505CB2">
        <w:rPr>
          <w:noProof w:val="0"/>
        </w:rPr>
        <w:tab/>
      </w:r>
      <w:r w:rsidRPr="00505CB2">
        <w:rPr>
          <w:b/>
          <w:noProof w:val="0"/>
        </w:rPr>
        <w:t>match</w:t>
      </w:r>
      <w:r w:rsidRPr="00505CB2">
        <w:rPr>
          <w:noProof w:val="0"/>
        </w:rPr>
        <w:t xml:space="preserve">( </w:t>
      </w:r>
      <w:r w:rsidR="00D60182" w:rsidRPr="00505CB2">
        <w:rPr>
          <w:noProof w:val="0"/>
        </w:rPr>
        <w:t>v_r</w:t>
      </w:r>
      <w:r w:rsidRPr="00505CB2">
        <w:rPr>
          <w:noProof w:val="0"/>
        </w:rPr>
        <w:t xml:space="preserve">xValue, </w:t>
      </w:r>
      <w:r w:rsidR="00D60182" w:rsidRPr="00505CB2">
        <w:rPr>
          <w:noProof w:val="0"/>
        </w:rPr>
        <w:t>mw_l</w:t>
      </w:r>
      <w:r w:rsidRPr="00505CB2">
        <w:rPr>
          <w:noProof w:val="0"/>
        </w:rPr>
        <w:t>essThan10)) { … }</w:t>
      </w:r>
    </w:p>
    <w:p w14:paraId="15FF620F" w14:textId="77777777" w:rsidR="003E22A0" w:rsidRPr="00505CB2" w:rsidRDefault="003E22A0" w:rsidP="00073C31">
      <w:pPr>
        <w:pStyle w:val="PL"/>
        <w:rPr>
          <w:noProof w:val="0"/>
        </w:rPr>
      </w:pPr>
      <w:r w:rsidRPr="00505CB2">
        <w:rPr>
          <w:noProof w:val="0"/>
        </w:rPr>
        <w:tab/>
        <w:t xml:space="preserve">// true if the actual value of </w:t>
      </w:r>
      <w:r w:rsidR="00D60182" w:rsidRPr="00505CB2">
        <w:rPr>
          <w:noProof w:val="0"/>
        </w:rPr>
        <w:t>v_r</w:t>
      </w:r>
      <w:r w:rsidRPr="00505CB2">
        <w:rPr>
          <w:noProof w:val="0"/>
        </w:rPr>
        <w:t>xvalue is less than 10 and false otherwise</w:t>
      </w:r>
    </w:p>
    <w:p w14:paraId="01619E03" w14:textId="77777777" w:rsidR="003E22A0" w:rsidRPr="00505CB2" w:rsidRDefault="003E22A0" w:rsidP="00073C31">
      <w:pPr>
        <w:pStyle w:val="PL"/>
        <w:rPr>
          <w:noProof w:val="0"/>
        </w:rPr>
      </w:pPr>
      <w:r w:rsidRPr="00505CB2">
        <w:rPr>
          <w:noProof w:val="0"/>
        </w:rPr>
        <w:tab/>
        <w:t>:</w:t>
      </w:r>
    </w:p>
    <w:p w14:paraId="18F79449" w14:textId="77777777" w:rsidR="003E22A0" w:rsidRPr="00505CB2" w:rsidRDefault="003E22A0" w:rsidP="00073C31">
      <w:pPr>
        <w:pStyle w:val="PL"/>
        <w:rPr>
          <w:noProof w:val="0"/>
        </w:rPr>
      </w:pPr>
      <w:r w:rsidRPr="00505CB2">
        <w:rPr>
          <w:noProof w:val="0"/>
        </w:rPr>
        <w:tab/>
      </w:r>
    </w:p>
    <w:p w14:paraId="6D007B07" w14:textId="77777777" w:rsidR="000F45E5" w:rsidRPr="00505CB2" w:rsidRDefault="000F45E5" w:rsidP="00073C31">
      <w:pPr>
        <w:pStyle w:val="PL"/>
        <w:rPr>
          <w:noProof w:val="0"/>
        </w:rPr>
      </w:pPr>
      <w:r w:rsidRPr="00505CB2">
        <w:rPr>
          <w:noProof w:val="0"/>
        </w:rPr>
        <w:tab/>
      </w:r>
      <w:r w:rsidR="001A4D9D" w:rsidRPr="00505CB2">
        <w:rPr>
          <w:b/>
          <w:noProof w:val="0"/>
        </w:rPr>
        <w:t>t</w:t>
      </w:r>
      <w:r w:rsidRPr="00505CB2">
        <w:rPr>
          <w:b/>
          <w:noProof w:val="0"/>
        </w:rPr>
        <w:t>ype</w:t>
      </w:r>
      <w:r w:rsidRPr="00505CB2">
        <w:rPr>
          <w:noProof w:val="0"/>
        </w:rPr>
        <w:t xml:space="preserve"> </w:t>
      </w:r>
      <w:r w:rsidRPr="00505CB2">
        <w:rPr>
          <w:b/>
          <w:noProof w:val="0"/>
        </w:rPr>
        <w:t>record</w:t>
      </w:r>
      <w:r w:rsidRPr="00505CB2">
        <w:rPr>
          <w:noProof w:val="0"/>
        </w:rPr>
        <w:t xml:space="preserve"> R { </w:t>
      </w:r>
      <w:r w:rsidRPr="00505CB2">
        <w:rPr>
          <w:b/>
          <w:noProof w:val="0"/>
        </w:rPr>
        <w:t>integer</w:t>
      </w:r>
      <w:r w:rsidRPr="00505CB2">
        <w:rPr>
          <w:noProof w:val="0"/>
        </w:rPr>
        <w:t xml:space="preserve"> a, </w:t>
      </w:r>
      <w:r w:rsidRPr="00505CB2">
        <w:rPr>
          <w:b/>
          <w:noProof w:val="0"/>
        </w:rPr>
        <w:t>integer</w:t>
      </w:r>
      <w:r w:rsidRPr="00505CB2">
        <w:rPr>
          <w:noProof w:val="0"/>
        </w:rPr>
        <w:t xml:space="preserve"> b </w:t>
      </w:r>
      <w:r w:rsidRPr="00505CB2">
        <w:rPr>
          <w:b/>
          <w:noProof w:val="0"/>
        </w:rPr>
        <w:t>optional</w:t>
      </w:r>
      <w:r w:rsidR="00473048" w:rsidRPr="00505CB2">
        <w:rPr>
          <w:noProof w:val="0"/>
        </w:rPr>
        <w:t xml:space="preserve">, </w:t>
      </w:r>
      <w:r w:rsidR="00473048" w:rsidRPr="00505CB2">
        <w:rPr>
          <w:b/>
          <w:noProof w:val="0"/>
        </w:rPr>
        <w:t>integer</w:t>
      </w:r>
      <w:r w:rsidR="00473048" w:rsidRPr="00505CB2">
        <w:rPr>
          <w:noProof w:val="0"/>
        </w:rPr>
        <w:t xml:space="preserve"> c </w:t>
      </w:r>
      <w:r w:rsidR="00473048" w:rsidRPr="00505CB2">
        <w:rPr>
          <w:b/>
          <w:noProof w:val="0"/>
        </w:rPr>
        <w:t>optional</w:t>
      </w:r>
      <w:r w:rsidRPr="00505CB2">
        <w:rPr>
          <w:noProof w:val="0"/>
        </w:rPr>
        <w:t xml:space="preserve"> }</w:t>
      </w:r>
    </w:p>
    <w:p w14:paraId="467C9DF6" w14:textId="77777777" w:rsidR="001A4D9D" w:rsidRPr="00505CB2" w:rsidRDefault="001A4D9D" w:rsidP="00073C31">
      <w:pPr>
        <w:pStyle w:val="PL"/>
        <w:rPr>
          <w:noProof w:val="0"/>
        </w:rPr>
      </w:pPr>
      <w:r w:rsidRPr="00505CB2">
        <w:rPr>
          <w:noProof w:val="0"/>
        </w:rPr>
        <w:tab/>
      </w:r>
      <w:r w:rsidR="009A7CAC" w:rsidRPr="00505CB2">
        <w:rPr>
          <w:b/>
          <w:noProof w:val="0"/>
        </w:rPr>
        <w:t>const</w:t>
      </w:r>
      <w:r w:rsidRPr="00505CB2">
        <w:rPr>
          <w:noProof w:val="0"/>
        </w:rPr>
        <w:t xml:space="preserve"> R </w:t>
      </w:r>
      <w:r w:rsidR="00D60182" w:rsidRPr="00505CB2">
        <w:rPr>
          <w:noProof w:val="0"/>
        </w:rPr>
        <w:t>c_</w:t>
      </w:r>
      <w:r w:rsidRPr="00505CB2">
        <w:rPr>
          <w:noProof w:val="0"/>
        </w:rPr>
        <w:t xml:space="preserve">r := { a := 1, </w:t>
      </w:r>
      <w:r w:rsidR="00473048" w:rsidRPr="00505CB2">
        <w:rPr>
          <w:noProof w:val="0"/>
        </w:rPr>
        <w:t xml:space="preserve">b := </w:t>
      </w:r>
      <w:r w:rsidR="00473048" w:rsidRPr="00505CB2">
        <w:rPr>
          <w:b/>
          <w:noProof w:val="0"/>
        </w:rPr>
        <w:t>omit</w:t>
      </w:r>
      <w:r w:rsidR="00473048" w:rsidRPr="00505CB2">
        <w:rPr>
          <w:noProof w:val="0"/>
        </w:rPr>
        <w:t>, c := 1 }</w:t>
      </w:r>
    </w:p>
    <w:p w14:paraId="35C4C381" w14:textId="77777777" w:rsidR="00473048" w:rsidRPr="00505CB2" w:rsidRDefault="00473048" w:rsidP="00073C31">
      <w:pPr>
        <w:pStyle w:val="PL"/>
        <w:rPr>
          <w:noProof w:val="0"/>
        </w:rPr>
      </w:pPr>
      <w:r w:rsidRPr="00505CB2">
        <w:rPr>
          <w:noProof w:val="0"/>
        </w:rPr>
        <w:tab/>
      </w:r>
      <w:r w:rsidRPr="00505CB2">
        <w:rPr>
          <w:b/>
          <w:noProof w:val="0"/>
        </w:rPr>
        <w:t>const</w:t>
      </w:r>
      <w:r w:rsidRPr="00505CB2">
        <w:rPr>
          <w:noProof w:val="0"/>
        </w:rPr>
        <w:t xml:space="preserve"> </w:t>
      </w:r>
      <w:r w:rsidRPr="00505CB2">
        <w:rPr>
          <w:b/>
          <w:noProof w:val="0"/>
        </w:rPr>
        <w:t>integer</w:t>
      </w:r>
      <w:r w:rsidRPr="00505CB2">
        <w:rPr>
          <w:noProof w:val="0"/>
        </w:rPr>
        <w:t xml:space="preserve"> </w:t>
      </w:r>
      <w:r w:rsidR="00D60182" w:rsidRPr="00505CB2">
        <w:rPr>
          <w:noProof w:val="0"/>
        </w:rPr>
        <w:t>c_</w:t>
      </w:r>
      <w:r w:rsidRPr="00505CB2">
        <w:rPr>
          <w:noProof w:val="0"/>
        </w:rPr>
        <w:t>c := 1;</w:t>
      </w:r>
    </w:p>
    <w:p w14:paraId="588CFD3C" w14:textId="77777777" w:rsidR="000F45E5" w:rsidRPr="00505CB2" w:rsidRDefault="000F45E5" w:rsidP="00073C31">
      <w:pPr>
        <w:pStyle w:val="PL"/>
        <w:rPr>
          <w:noProof w:val="0"/>
        </w:rPr>
      </w:pPr>
      <w:r w:rsidRPr="00505CB2">
        <w:rPr>
          <w:noProof w:val="0"/>
        </w:rPr>
        <w:tab/>
        <w:t>:</w:t>
      </w:r>
    </w:p>
    <w:p w14:paraId="33DBCAAD" w14:textId="77777777" w:rsidR="000F45E5" w:rsidRPr="00505CB2" w:rsidRDefault="000F45E5" w:rsidP="00073C31">
      <w:pPr>
        <w:pStyle w:val="PL"/>
        <w:rPr>
          <w:noProof w:val="0"/>
        </w:rPr>
      </w:pPr>
      <w:r w:rsidRPr="00505CB2">
        <w:rPr>
          <w:noProof w:val="0"/>
        </w:rPr>
        <w:tab/>
      </w:r>
      <w:r w:rsidRPr="00505CB2">
        <w:rPr>
          <w:b/>
          <w:noProof w:val="0"/>
        </w:rPr>
        <w:t>function</w:t>
      </w:r>
      <w:r w:rsidRPr="00505CB2">
        <w:rPr>
          <w:noProof w:val="0"/>
        </w:rPr>
        <w:t xml:space="preserve"> </w:t>
      </w:r>
      <w:r w:rsidR="00D60182" w:rsidRPr="00505CB2">
        <w:rPr>
          <w:noProof w:val="0"/>
        </w:rPr>
        <w:t>f_f</w:t>
      </w:r>
      <w:r w:rsidRPr="00505CB2">
        <w:rPr>
          <w:noProof w:val="0"/>
        </w:rPr>
        <w:t>(</w:t>
      </w:r>
      <w:r w:rsidRPr="00505CB2">
        <w:rPr>
          <w:b/>
          <w:noProof w:val="0"/>
        </w:rPr>
        <w:t>template</w:t>
      </w:r>
      <w:r w:rsidRPr="00505CB2">
        <w:rPr>
          <w:noProof w:val="0"/>
        </w:rPr>
        <w:t>(</w:t>
      </w:r>
      <w:r w:rsidRPr="00505CB2">
        <w:rPr>
          <w:b/>
          <w:noProof w:val="0"/>
        </w:rPr>
        <w:t>o</w:t>
      </w:r>
      <w:r w:rsidR="00473048" w:rsidRPr="00505CB2">
        <w:rPr>
          <w:b/>
          <w:noProof w:val="0"/>
        </w:rPr>
        <w:t>mit</w:t>
      </w:r>
      <w:r w:rsidR="00473048" w:rsidRPr="00505CB2">
        <w:rPr>
          <w:noProof w:val="0"/>
        </w:rPr>
        <w:t xml:space="preserve">) </w:t>
      </w:r>
      <w:r w:rsidR="00473048" w:rsidRPr="00505CB2">
        <w:rPr>
          <w:b/>
          <w:noProof w:val="0"/>
        </w:rPr>
        <w:t>integer</w:t>
      </w:r>
      <w:r w:rsidR="00473048" w:rsidRPr="00505CB2">
        <w:rPr>
          <w:noProof w:val="0"/>
        </w:rPr>
        <w:t xml:space="preserve"> </w:t>
      </w:r>
      <w:r w:rsidR="00D60182" w:rsidRPr="00505CB2">
        <w:rPr>
          <w:noProof w:val="0"/>
        </w:rPr>
        <w:t>p_</w:t>
      </w:r>
      <w:r w:rsidR="00473048" w:rsidRPr="00505CB2">
        <w:rPr>
          <w:noProof w:val="0"/>
        </w:rPr>
        <w:t>o</w:t>
      </w:r>
      <w:r w:rsidRPr="00505CB2">
        <w:rPr>
          <w:noProof w:val="0"/>
        </w:rPr>
        <w:t>) {</w:t>
      </w:r>
    </w:p>
    <w:p w14:paraId="11FB2D8F" w14:textId="77777777" w:rsidR="000F45E5" w:rsidRPr="00505CB2" w:rsidRDefault="000F45E5" w:rsidP="00073C31">
      <w:pPr>
        <w:pStyle w:val="PL"/>
        <w:rPr>
          <w:noProof w:val="0"/>
        </w:rPr>
      </w:pPr>
      <w:r w:rsidRPr="00505CB2">
        <w:rPr>
          <w:noProof w:val="0"/>
        </w:rPr>
        <w:tab/>
      </w:r>
      <w:r w:rsidRPr="00505CB2">
        <w:rPr>
          <w:noProof w:val="0"/>
        </w:rPr>
        <w:tab/>
        <w:t>:</w:t>
      </w:r>
    </w:p>
    <w:p w14:paraId="6C0F9133" w14:textId="77777777" w:rsidR="001A4D9D" w:rsidRPr="00505CB2" w:rsidRDefault="001A4D9D" w:rsidP="00073C31">
      <w:pPr>
        <w:pStyle w:val="PL"/>
        <w:rPr>
          <w:noProof w:val="0"/>
        </w:rPr>
      </w:pPr>
      <w:r w:rsidRPr="00505CB2">
        <w:rPr>
          <w:noProof w:val="0"/>
        </w:rPr>
        <w:tab/>
      </w:r>
      <w:r w:rsidRPr="00505CB2">
        <w:rPr>
          <w:noProof w:val="0"/>
        </w:rPr>
        <w:tab/>
      </w:r>
      <w:r w:rsidR="00473048" w:rsidRPr="00505CB2">
        <w:rPr>
          <w:b/>
          <w:noProof w:val="0"/>
        </w:rPr>
        <w:t>match</w:t>
      </w:r>
      <w:r w:rsidR="00473048" w:rsidRPr="00505CB2">
        <w:rPr>
          <w:noProof w:val="0"/>
        </w:rPr>
        <w:t>(</w:t>
      </w:r>
      <w:r w:rsidR="00D60182" w:rsidRPr="00505CB2">
        <w:rPr>
          <w:noProof w:val="0"/>
        </w:rPr>
        <w:t>c_c</w:t>
      </w:r>
      <w:r w:rsidRPr="00505CB2">
        <w:rPr>
          <w:noProof w:val="0"/>
        </w:rPr>
        <w:t xml:space="preserve">, </w:t>
      </w:r>
      <w:r w:rsidRPr="00505CB2">
        <w:rPr>
          <w:b/>
          <w:noProof w:val="0"/>
        </w:rPr>
        <w:t>omit</w:t>
      </w:r>
      <w:r w:rsidRPr="00505CB2">
        <w:rPr>
          <w:noProof w:val="0"/>
        </w:rPr>
        <w:t xml:space="preserve">) </w:t>
      </w:r>
      <w:r w:rsidRPr="00505CB2">
        <w:rPr>
          <w:noProof w:val="0"/>
        </w:rPr>
        <w:tab/>
        <w:t>// returns false</w:t>
      </w:r>
    </w:p>
    <w:p w14:paraId="2C4251F5" w14:textId="77777777" w:rsidR="001A4D9D" w:rsidRPr="00505CB2" w:rsidRDefault="000F45E5" w:rsidP="00073C31">
      <w:pPr>
        <w:pStyle w:val="PL"/>
        <w:rPr>
          <w:noProof w:val="0"/>
        </w:rPr>
      </w:pPr>
      <w:r w:rsidRPr="00505CB2">
        <w:rPr>
          <w:noProof w:val="0"/>
        </w:rPr>
        <w:tab/>
      </w:r>
      <w:r w:rsidRPr="00505CB2">
        <w:rPr>
          <w:noProof w:val="0"/>
        </w:rPr>
        <w:tab/>
      </w:r>
      <w:r w:rsidRPr="00505CB2">
        <w:rPr>
          <w:b/>
          <w:noProof w:val="0"/>
        </w:rPr>
        <w:t>match</w:t>
      </w:r>
      <w:r w:rsidRPr="00505CB2">
        <w:rPr>
          <w:noProof w:val="0"/>
        </w:rPr>
        <w:t xml:space="preserve">(5, </w:t>
      </w:r>
      <w:r w:rsidRPr="00505CB2">
        <w:rPr>
          <w:b/>
          <w:noProof w:val="0"/>
        </w:rPr>
        <w:t>omit</w:t>
      </w:r>
      <w:r w:rsidRPr="00505CB2">
        <w:rPr>
          <w:noProof w:val="0"/>
        </w:rPr>
        <w:t xml:space="preserve">) </w:t>
      </w:r>
      <w:r w:rsidR="001A4D9D" w:rsidRPr="00505CB2">
        <w:rPr>
          <w:noProof w:val="0"/>
        </w:rPr>
        <w:tab/>
      </w:r>
      <w:r w:rsidR="00D60182" w:rsidRPr="00505CB2">
        <w:rPr>
          <w:noProof w:val="0"/>
        </w:rPr>
        <w:tab/>
      </w:r>
      <w:r w:rsidRPr="00505CB2">
        <w:rPr>
          <w:noProof w:val="0"/>
        </w:rPr>
        <w:t>// returns false</w:t>
      </w:r>
    </w:p>
    <w:p w14:paraId="074EE45F" w14:textId="77777777" w:rsidR="000F45E5" w:rsidRPr="00505CB2" w:rsidRDefault="001A4D9D" w:rsidP="00073C31">
      <w:pPr>
        <w:pStyle w:val="PL"/>
        <w:rPr>
          <w:noProof w:val="0"/>
        </w:rPr>
      </w:pPr>
      <w:r w:rsidRPr="00505CB2">
        <w:rPr>
          <w:noProof w:val="0"/>
        </w:rPr>
        <w:tab/>
      </w:r>
      <w:r w:rsidRPr="00505CB2">
        <w:rPr>
          <w:noProof w:val="0"/>
        </w:rPr>
        <w:tab/>
      </w:r>
      <w:r w:rsidR="00473048" w:rsidRPr="00505CB2">
        <w:rPr>
          <w:b/>
          <w:noProof w:val="0"/>
        </w:rPr>
        <w:t>match</w:t>
      </w:r>
      <w:r w:rsidR="00473048" w:rsidRPr="00505CB2">
        <w:rPr>
          <w:noProof w:val="0"/>
        </w:rPr>
        <w:t>(</w:t>
      </w:r>
      <w:r w:rsidR="00D60182" w:rsidRPr="00505CB2">
        <w:rPr>
          <w:noProof w:val="0"/>
        </w:rPr>
        <w:t>c_c</w:t>
      </w:r>
      <w:r w:rsidRPr="00505CB2">
        <w:rPr>
          <w:noProof w:val="0"/>
        </w:rPr>
        <w:t xml:space="preserve">, *) </w:t>
      </w:r>
      <w:r w:rsidRPr="00505CB2">
        <w:rPr>
          <w:noProof w:val="0"/>
        </w:rPr>
        <w:tab/>
      </w:r>
      <w:r w:rsidR="00D60182" w:rsidRPr="00505CB2">
        <w:rPr>
          <w:noProof w:val="0"/>
        </w:rPr>
        <w:tab/>
      </w:r>
      <w:r w:rsidRPr="00505CB2">
        <w:rPr>
          <w:noProof w:val="0"/>
        </w:rPr>
        <w:t>// returns true</w:t>
      </w:r>
      <w:r w:rsidR="000F45E5" w:rsidRPr="00505CB2">
        <w:rPr>
          <w:noProof w:val="0"/>
        </w:rPr>
        <w:t xml:space="preserve"> </w:t>
      </w:r>
    </w:p>
    <w:p w14:paraId="789BC51C" w14:textId="77777777" w:rsidR="000F45E5" w:rsidRPr="00505CB2" w:rsidRDefault="000F45E5" w:rsidP="00073C31">
      <w:pPr>
        <w:pStyle w:val="PL"/>
        <w:rPr>
          <w:noProof w:val="0"/>
        </w:rPr>
      </w:pPr>
      <w:r w:rsidRPr="00505CB2">
        <w:rPr>
          <w:noProof w:val="0"/>
        </w:rPr>
        <w:tab/>
      </w:r>
      <w:r w:rsidRPr="00505CB2">
        <w:rPr>
          <w:noProof w:val="0"/>
        </w:rPr>
        <w:tab/>
      </w:r>
      <w:r w:rsidR="0009661E" w:rsidRPr="00505CB2">
        <w:rPr>
          <w:b/>
          <w:noProof w:val="0"/>
        </w:rPr>
        <w:t>match</w:t>
      </w:r>
      <w:r w:rsidR="0009661E" w:rsidRPr="00505CB2">
        <w:rPr>
          <w:noProof w:val="0"/>
        </w:rPr>
        <w:t>(</w:t>
      </w:r>
      <w:r w:rsidR="00D60182" w:rsidRPr="00505CB2">
        <w:rPr>
          <w:noProof w:val="0"/>
        </w:rPr>
        <w:t>c_r</w:t>
      </w:r>
      <w:r w:rsidR="0009661E" w:rsidRPr="00505CB2">
        <w:rPr>
          <w:noProof w:val="0"/>
        </w:rPr>
        <w:t xml:space="preserve">, </w:t>
      </w:r>
      <w:r w:rsidR="00D60182" w:rsidRPr="00505CB2">
        <w:rPr>
          <w:noProof w:val="0"/>
        </w:rPr>
        <w:t>c_c</w:t>
      </w:r>
      <w:r w:rsidRPr="00505CB2">
        <w:rPr>
          <w:noProof w:val="0"/>
        </w:rPr>
        <w:t xml:space="preserve">) </w:t>
      </w:r>
      <w:r w:rsidR="001A4D9D" w:rsidRPr="00505CB2">
        <w:rPr>
          <w:noProof w:val="0"/>
        </w:rPr>
        <w:tab/>
      </w:r>
      <w:r w:rsidRPr="00505CB2">
        <w:rPr>
          <w:noProof w:val="0"/>
        </w:rPr>
        <w:t xml:space="preserve">// </w:t>
      </w:r>
      <w:r w:rsidR="005A7DBE" w:rsidRPr="00505CB2">
        <w:rPr>
          <w:noProof w:val="0"/>
        </w:rPr>
        <w:t xml:space="preserve">error </w:t>
      </w:r>
      <w:r w:rsidRPr="00505CB2">
        <w:rPr>
          <w:noProof w:val="0"/>
        </w:rPr>
        <w:t>(different types)</w:t>
      </w:r>
    </w:p>
    <w:p w14:paraId="0AE5B0A5" w14:textId="77777777" w:rsidR="000F45E5" w:rsidRPr="00505CB2" w:rsidRDefault="000F45E5" w:rsidP="00073C31">
      <w:pPr>
        <w:pStyle w:val="PL"/>
        <w:rPr>
          <w:noProof w:val="0"/>
        </w:rPr>
      </w:pPr>
      <w:r w:rsidRPr="00505CB2">
        <w:rPr>
          <w:noProof w:val="0"/>
        </w:rPr>
        <w:tab/>
      </w:r>
      <w:r w:rsidRPr="00505CB2">
        <w:rPr>
          <w:noProof w:val="0"/>
        </w:rPr>
        <w:tab/>
      </w:r>
      <w:r w:rsidRPr="00505CB2">
        <w:rPr>
          <w:b/>
          <w:noProof w:val="0"/>
        </w:rPr>
        <w:t>match</w:t>
      </w:r>
      <w:r w:rsidRPr="00505CB2">
        <w:rPr>
          <w:noProof w:val="0"/>
        </w:rPr>
        <w:t>(</w:t>
      </w:r>
      <w:r w:rsidR="00D60182" w:rsidRPr="00505CB2">
        <w:rPr>
          <w:noProof w:val="0"/>
        </w:rPr>
        <w:t>c_r</w:t>
      </w:r>
      <w:r w:rsidRPr="00505CB2">
        <w:rPr>
          <w:noProof w:val="0"/>
        </w:rPr>
        <w:t xml:space="preserve">.a, </w:t>
      </w:r>
      <w:r w:rsidR="00D60182" w:rsidRPr="00505CB2">
        <w:rPr>
          <w:noProof w:val="0"/>
        </w:rPr>
        <w:t>p_o</w:t>
      </w:r>
      <w:r w:rsidRPr="00505CB2">
        <w:rPr>
          <w:noProof w:val="0"/>
        </w:rPr>
        <w:t xml:space="preserve">) </w:t>
      </w:r>
      <w:r w:rsidR="001A4D9D" w:rsidRPr="00505CB2">
        <w:rPr>
          <w:noProof w:val="0"/>
        </w:rPr>
        <w:tab/>
      </w:r>
      <w:r w:rsidRPr="00505CB2">
        <w:rPr>
          <w:noProof w:val="0"/>
        </w:rPr>
        <w:t xml:space="preserve">// returns true if </w:t>
      </w:r>
      <w:r w:rsidR="00D60182" w:rsidRPr="00505CB2">
        <w:rPr>
          <w:noProof w:val="0"/>
        </w:rPr>
        <w:t>p_o</w:t>
      </w:r>
      <w:r w:rsidR="00D60182" w:rsidRPr="00505CB2" w:rsidDel="00D60182">
        <w:rPr>
          <w:noProof w:val="0"/>
        </w:rPr>
        <w:t xml:space="preserve"> </w:t>
      </w:r>
      <w:r w:rsidRPr="00505CB2">
        <w:rPr>
          <w:noProof w:val="0"/>
        </w:rPr>
        <w:t>evaluates to</w:t>
      </w:r>
      <w:r w:rsidR="00473048" w:rsidRPr="00505CB2">
        <w:rPr>
          <w:noProof w:val="0"/>
        </w:rPr>
        <w:t xml:space="preserve"> 1</w:t>
      </w:r>
      <w:r w:rsidRPr="00505CB2">
        <w:rPr>
          <w:noProof w:val="0"/>
        </w:rPr>
        <w:t>, false, otherwise</w:t>
      </w:r>
    </w:p>
    <w:p w14:paraId="28B66BF4" w14:textId="77777777" w:rsidR="001A4D9D" w:rsidRPr="00505CB2" w:rsidRDefault="000F45E5" w:rsidP="001A4D9D">
      <w:pPr>
        <w:pStyle w:val="PL"/>
        <w:rPr>
          <w:noProof w:val="0"/>
        </w:rPr>
      </w:pPr>
      <w:r w:rsidRPr="00505CB2">
        <w:rPr>
          <w:noProof w:val="0"/>
        </w:rPr>
        <w:tab/>
      </w:r>
      <w:r w:rsidRPr="00505CB2">
        <w:rPr>
          <w:noProof w:val="0"/>
        </w:rPr>
        <w:tab/>
      </w:r>
      <w:r w:rsidRPr="00505CB2">
        <w:rPr>
          <w:b/>
          <w:noProof w:val="0"/>
        </w:rPr>
        <w:t>match</w:t>
      </w:r>
      <w:r w:rsidRPr="00505CB2">
        <w:rPr>
          <w:noProof w:val="0"/>
        </w:rPr>
        <w:t>(</w:t>
      </w:r>
      <w:r w:rsidR="00D60182" w:rsidRPr="00505CB2">
        <w:rPr>
          <w:noProof w:val="0"/>
        </w:rPr>
        <w:t>c_r</w:t>
      </w:r>
      <w:r w:rsidRPr="00505CB2">
        <w:rPr>
          <w:noProof w:val="0"/>
        </w:rPr>
        <w:t xml:space="preserve">.b, </w:t>
      </w:r>
      <w:r w:rsidR="00D60182" w:rsidRPr="00505CB2">
        <w:rPr>
          <w:noProof w:val="0"/>
        </w:rPr>
        <w:t>p_o</w:t>
      </w:r>
      <w:r w:rsidRPr="00505CB2">
        <w:rPr>
          <w:noProof w:val="0"/>
        </w:rPr>
        <w:t xml:space="preserve">) </w:t>
      </w:r>
      <w:r w:rsidR="001A4D9D" w:rsidRPr="00505CB2">
        <w:rPr>
          <w:noProof w:val="0"/>
        </w:rPr>
        <w:tab/>
      </w:r>
      <w:r w:rsidRPr="00505CB2">
        <w:rPr>
          <w:noProof w:val="0"/>
        </w:rPr>
        <w:t xml:space="preserve">// returns </w:t>
      </w:r>
      <w:r w:rsidR="001A4D9D" w:rsidRPr="00505CB2">
        <w:rPr>
          <w:noProof w:val="0"/>
        </w:rPr>
        <w:t xml:space="preserve">true, if </w:t>
      </w:r>
      <w:r w:rsidR="00D60182" w:rsidRPr="00505CB2">
        <w:rPr>
          <w:noProof w:val="0"/>
        </w:rPr>
        <w:t>p_o</w:t>
      </w:r>
      <w:r w:rsidR="00D60182" w:rsidRPr="00505CB2" w:rsidDel="00D60182">
        <w:rPr>
          <w:noProof w:val="0"/>
        </w:rPr>
        <w:t xml:space="preserve"> </w:t>
      </w:r>
      <w:r w:rsidR="00473048" w:rsidRPr="00505CB2">
        <w:rPr>
          <w:noProof w:val="0"/>
        </w:rPr>
        <w:t>is not present, false, otherwise</w:t>
      </w:r>
    </w:p>
    <w:p w14:paraId="79584A73" w14:textId="77777777" w:rsidR="00473048" w:rsidRPr="00505CB2" w:rsidRDefault="00473048" w:rsidP="001A4D9D">
      <w:pPr>
        <w:pStyle w:val="PL"/>
        <w:rPr>
          <w:noProof w:val="0"/>
        </w:rPr>
      </w:pPr>
      <w:r w:rsidRPr="00505CB2">
        <w:rPr>
          <w:noProof w:val="0"/>
        </w:rPr>
        <w:tab/>
      </w:r>
      <w:r w:rsidRPr="00505CB2">
        <w:rPr>
          <w:noProof w:val="0"/>
        </w:rPr>
        <w:tab/>
      </w:r>
      <w:r w:rsidRPr="00505CB2">
        <w:rPr>
          <w:b/>
          <w:noProof w:val="0"/>
        </w:rPr>
        <w:t>match</w:t>
      </w:r>
      <w:r w:rsidRPr="00505CB2">
        <w:rPr>
          <w:noProof w:val="0"/>
        </w:rPr>
        <w:t>(</w:t>
      </w:r>
      <w:r w:rsidR="00D60182" w:rsidRPr="00505CB2">
        <w:rPr>
          <w:noProof w:val="0"/>
        </w:rPr>
        <w:t>c_r</w:t>
      </w:r>
      <w:r w:rsidRPr="00505CB2">
        <w:rPr>
          <w:noProof w:val="0"/>
        </w:rPr>
        <w:t xml:space="preserve">.c, </w:t>
      </w:r>
      <w:r w:rsidR="00D60182" w:rsidRPr="00505CB2">
        <w:rPr>
          <w:noProof w:val="0"/>
        </w:rPr>
        <w:t>p_o</w:t>
      </w:r>
      <w:r w:rsidRPr="00505CB2">
        <w:rPr>
          <w:noProof w:val="0"/>
        </w:rPr>
        <w:t xml:space="preserve">)  </w:t>
      </w:r>
      <w:r w:rsidR="00D60182" w:rsidRPr="00505CB2">
        <w:rPr>
          <w:noProof w:val="0"/>
        </w:rPr>
        <w:tab/>
      </w:r>
      <w:r w:rsidRPr="00505CB2">
        <w:rPr>
          <w:noProof w:val="0"/>
        </w:rPr>
        <w:t xml:space="preserve">// returns true, if </w:t>
      </w:r>
      <w:r w:rsidR="00D60182" w:rsidRPr="00505CB2">
        <w:rPr>
          <w:noProof w:val="0"/>
        </w:rPr>
        <w:t>p_o</w:t>
      </w:r>
      <w:r w:rsidR="00D60182" w:rsidRPr="00505CB2" w:rsidDel="00D60182">
        <w:rPr>
          <w:noProof w:val="0"/>
        </w:rPr>
        <w:t xml:space="preserve"> </w:t>
      </w:r>
      <w:r w:rsidRPr="00505CB2">
        <w:rPr>
          <w:noProof w:val="0"/>
        </w:rPr>
        <w:t>evaluates to 1, false, otherwise</w:t>
      </w:r>
    </w:p>
    <w:p w14:paraId="4B2D23AD" w14:textId="77777777" w:rsidR="000F45E5" w:rsidRPr="00505CB2" w:rsidRDefault="001A4D9D" w:rsidP="00073C31">
      <w:pPr>
        <w:pStyle w:val="PL"/>
        <w:rPr>
          <w:noProof w:val="0"/>
        </w:rPr>
      </w:pPr>
      <w:r w:rsidRPr="00505CB2">
        <w:rPr>
          <w:noProof w:val="0"/>
        </w:rPr>
        <w:tab/>
      </w:r>
      <w:r w:rsidRPr="00505CB2">
        <w:rPr>
          <w:noProof w:val="0"/>
        </w:rPr>
        <w:tab/>
      </w:r>
      <w:r w:rsidRPr="00505CB2">
        <w:rPr>
          <w:b/>
          <w:noProof w:val="0"/>
        </w:rPr>
        <w:t>match</w:t>
      </w:r>
      <w:r w:rsidR="00473048" w:rsidRPr="00505CB2">
        <w:rPr>
          <w:noProof w:val="0"/>
        </w:rPr>
        <w:t>(</w:t>
      </w:r>
      <w:r w:rsidR="00D60182" w:rsidRPr="00505CB2">
        <w:rPr>
          <w:noProof w:val="0"/>
        </w:rPr>
        <w:t>c_c</w:t>
      </w:r>
      <w:r w:rsidRPr="00505CB2">
        <w:rPr>
          <w:noProof w:val="0"/>
        </w:rPr>
        <w:t xml:space="preserve">, </w:t>
      </w:r>
      <w:r w:rsidR="00D60182" w:rsidRPr="00505CB2">
        <w:rPr>
          <w:noProof w:val="0"/>
        </w:rPr>
        <w:t>p_o</w:t>
      </w:r>
      <w:r w:rsidRPr="00505CB2">
        <w:rPr>
          <w:noProof w:val="0"/>
        </w:rPr>
        <w:t xml:space="preserve">) </w:t>
      </w:r>
      <w:r w:rsidRPr="00505CB2">
        <w:rPr>
          <w:noProof w:val="0"/>
        </w:rPr>
        <w:tab/>
        <w:t xml:space="preserve">// returns true, if </w:t>
      </w:r>
      <w:r w:rsidR="00D60182" w:rsidRPr="00505CB2">
        <w:rPr>
          <w:noProof w:val="0"/>
        </w:rPr>
        <w:t>p_o</w:t>
      </w:r>
      <w:r w:rsidR="00D60182" w:rsidRPr="00505CB2" w:rsidDel="00D60182">
        <w:rPr>
          <w:noProof w:val="0"/>
        </w:rPr>
        <w:t xml:space="preserve"> </w:t>
      </w:r>
      <w:r w:rsidRPr="00505CB2">
        <w:rPr>
          <w:noProof w:val="0"/>
        </w:rPr>
        <w:t>ev</w:t>
      </w:r>
      <w:r w:rsidR="00473048" w:rsidRPr="00505CB2">
        <w:rPr>
          <w:noProof w:val="0"/>
        </w:rPr>
        <w:t>aluates to 1</w:t>
      </w:r>
      <w:r w:rsidRPr="00505CB2">
        <w:rPr>
          <w:noProof w:val="0"/>
        </w:rPr>
        <w:t>, false, otherwise</w:t>
      </w:r>
    </w:p>
    <w:p w14:paraId="1DBE6E1B" w14:textId="77777777" w:rsidR="004C094E" w:rsidRPr="00505CB2" w:rsidRDefault="004C094E" w:rsidP="004C094E">
      <w:pPr>
        <w:pStyle w:val="PL"/>
        <w:rPr>
          <w:noProof w:val="0"/>
        </w:rPr>
      </w:pPr>
      <w:r w:rsidRPr="00505CB2">
        <w:rPr>
          <w:noProof w:val="0"/>
        </w:rPr>
        <w:tab/>
      </w:r>
      <w:r w:rsidRPr="00505CB2">
        <w:rPr>
          <w:noProof w:val="0"/>
        </w:rPr>
        <w:tab/>
      </w:r>
      <w:r w:rsidRPr="00505CB2">
        <w:rPr>
          <w:b/>
          <w:noProof w:val="0"/>
        </w:rPr>
        <w:t>match</w:t>
      </w:r>
      <w:r w:rsidRPr="00505CB2">
        <w:rPr>
          <w:noProof w:val="0"/>
        </w:rPr>
        <w:t>(</w:t>
      </w:r>
      <w:r w:rsidR="00D60182" w:rsidRPr="00505CB2">
        <w:rPr>
          <w:noProof w:val="0"/>
        </w:rPr>
        <w:t>c_c</w:t>
      </w:r>
      <w:r w:rsidRPr="00505CB2">
        <w:rPr>
          <w:noProof w:val="0"/>
        </w:rPr>
        <w:t>, 1)</w:t>
      </w:r>
      <w:r w:rsidRPr="00505CB2">
        <w:rPr>
          <w:noProof w:val="0"/>
        </w:rPr>
        <w:tab/>
      </w:r>
      <w:r w:rsidR="00D60182" w:rsidRPr="00505CB2">
        <w:rPr>
          <w:noProof w:val="0"/>
        </w:rPr>
        <w:tab/>
      </w:r>
      <w:r w:rsidRPr="00505CB2">
        <w:rPr>
          <w:noProof w:val="0"/>
        </w:rPr>
        <w:t xml:space="preserve">// returns true (the syntax of the template parameter implicitly </w:t>
      </w:r>
      <w:r w:rsidRPr="00505CB2">
        <w:rPr>
          <w:noProof w:val="0"/>
        </w:rPr>
        <w:br/>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00D60182" w:rsidRPr="00505CB2">
        <w:rPr>
          <w:noProof w:val="0"/>
        </w:rPr>
        <w:tab/>
      </w:r>
      <w:r w:rsidRPr="00505CB2">
        <w:rPr>
          <w:noProof w:val="0"/>
        </w:rPr>
        <w:t xml:space="preserve">// </w:t>
      </w:r>
      <w:r w:rsidR="00D60182" w:rsidRPr="00505CB2">
        <w:rPr>
          <w:noProof w:val="0"/>
        </w:rPr>
        <w:t xml:space="preserve">identifies </w:t>
      </w:r>
      <w:r w:rsidRPr="00505CB2">
        <w:rPr>
          <w:noProof w:val="0"/>
        </w:rPr>
        <w:t xml:space="preserve">its type, see clause </w:t>
      </w:r>
      <w:r w:rsidR="00CC429E" w:rsidRPr="00505CB2">
        <w:rPr>
          <w:noProof w:val="0"/>
        </w:rPr>
        <w:fldChar w:fldCharType="begin"/>
      </w:r>
      <w:r w:rsidRPr="00505CB2">
        <w:rPr>
          <w:noProof w:val="0"/>
        </w:rPr>
        <w:instrText xml:space="preserve"> REF clause_Templates_Inline \h </w:instrText>
      </w:r>
      <w:r w:rsidR="00CC429E" w:rsidRPr="00505CB2">
        <w:rPr>
          <w:noProof w:val="0"/>
        </w:rPr>
      </w:r>
      <w:r w:rsidR="00CC429E" w:rsidRPr="00505CB2">
        <w:rPr>
          <w:noProof w:val="0"/>
        </w:rPr>
        <w:fldChar w:fldCharType="separate"/>
      </w:r>
      <w:r w:rsidR="003742EA" w:rsidRPr="00505CB2">
        <w:rPr>
          <w:noProof w:val="0"/>
        </w:rPr>
        <w:t>15.4</w:t>
      </w:r>
      <w:r w:rsidR="00CC429E" w:rsidRPr="00505CB2">
        <w:rPr>
          <w:noProof w:val="0"/>
        </w:rPr>
        <w:fldChar w:fldCharType="end"/>
      </w:r>
      <w:r w:rsidRPr="00505CB2">
        <w:rPr>
          <w:noProof w:val="0"/>
        </w:rPr>
        <w:t>)</w:t>
      </w:r>
    </w:p>
    <w:p w14:paraId="2D92B583" w14:textId="77777777" w:rsidR="001A4D9D" w:rsidRPr="00505CB2" w:rsidRDefault="001A4D9D" w:rsidP="00073C31">
      <w:pPr>
        <w:pStyle w:val="PL"/>
        <w:rPr>
          <w:noProof w:val="0"/>
        </w:rPr>
      </w:pPr>
      <w:r w:rsidRPr="00505CB2">
        <w:rPr>
          <w:noProof w:val="0"/>
        </w:rPr>
        <w:tab/>
        <w:t>}</w:t>
      </w:r>
    </w:p>
    <w:p w14:paraId="704A22CD" w14:textId="77777777" w:rsidR="001A4D9D" w:rsidRPr="00505CB2" w:rsidRDefault="001A4D9D" w:rsidP="00073C31">
      <w:pPr>
        <w:pStyle w:val="PL"/>
        <w:rPr>
          <w:noProof w:val="0"/>
        </w:rPr>
      </w:pPr>
    </w:p>
    <w:p w14:paraId="672605DC" w14:textId="77777777" w:rsidR="004C094E" w:rsidRPr="00505CB2" w:rsidRDefault="004C094E" w:rsidP="004C094E">
      <w:pPr>
        <w:keepNext/>
      </w:pPr>
      <w:r w:rsidRPr="00505CB2">
        <w:t xml:space="preserve">EXAMPLE </w:t>
      </w:r>
      <w:bookmarkStart w:id="2438" w:name="example_Match_enumerated"/>
      <w:r w:rsidRPr="00505CB2">
        <w:t>2</w:t>
      </w:r>
      <w:bookmarkEnd w:id="2438"/>
      <w:r w:rsidRPr="00505CB2">
        <w:t>:</w:t>
      </w:r>
      <w:r w:rsidRPr="00505CB2">
        <w:tab/>
        <w:t>Using the match operation with enumerated types</w:t>
      </w:r>
    </w:p>
    <w:p w14:paraId="38BBBEA3" w14:textId="77777777" w:rsidR="004C094E" w:rsidRPr="00505CB2" w:rsidRDefault="004C094E" w:rsidP="004C094E">
      <w:pPr>
        <w:pStyle w:val="PL"/>
        <w:keepNext/>
        <w:keepLines/>
        <w:rPr>
          <w:noProof w:val="0"/>
        </w:rPr>
      </w:pPr>
      <w:r w:rsidRPr="00505CB2">
        <w:rPr>
          <w:noProof w:val="0"/>
        </w:rPr>
        <w:tab/>
      </w:r>
      <w:r w:rsidRPr="00505CB2">
        <w:rPr>
          <w:b/>
          <w:noProof w:val="0"/>
        </w:rPr>
        <w:t>type</w:t>
      </w:r>
      <w:r w:rsidRPr="00505CB2">
        <w:rPr>
          <w:noProof w:val="0"/>
        </w:rPr>
        <w:t xml:space="preserve"> </w:t>
      </w:r>
      <w:r w:rsidRPr="00505CB2">
        <w:rPr>
          <w:b/>
          <w:noProof w:val="0"/>
        </w:rPr>
        <w:t>enumerated</w:t>
      </w:r>
      <w:r w:rsidRPr="00505CB2">
        <w:rPr>
          <w:noProof w:val="0"/>
        </w:rPr>
        <w:t xml:space="preserve"> MyFirstEnumType { Monday, Tuesday, Wednesday, Thursday, Friday };</w:t>
      </w:r>
    </w:p>
    <w:p w14:paraId="158D3468" w14:textId="77777777" w:rsidR="004C094E" w:rsidRPr="00505CB2" w:rsidRDefault="004C094E" w:rsidP="004C094E">
      <w:pPr>
        <w:pStyle w:val="PL"/>
        <w:rPr>
          <w:noProof w:val="0"/>
        </w:rPr>
      </w:pPr>
    </w:p>
    <w:p w14:paraId="65202E4E" w14:textId="77777777" w:rsidR="004C094E" w:rsidRPr="00505CB2" w:rsidRDefault="004C094E" w:rsidP="004C094E">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enumerated</w:t>
      </w:r>
      <w:r w:rsidRPr="00505CB2">
        <w:rPr>
          <w:noProof w:val="0"/>
        </w:rPr>
        <w:t xml:space="preserve"> MySecondEnumType { Saturday, Sunday, Monday };</w:t>
      </w:r>
    </w:p>
    <w:p w14:paraId="1E9D4CD7" w14:textId="77777777" w:rsidR="004C094E" w:rsidRPr="00505CB2" w:rsidRDefault="004C094E" w:rsidP="004C094E">
      <w:pPr>
        <w:pStyle w:val="PL"/>
        <w:rPr>
          <w:noProof w:val="0"/>
        </w:rPr>
      </w:pPr>
    </w:p>
    <w:p w14:paraId="13999A2B" w14:textId="77777777" w:rsidR="004C094E" w:rsidRPr="00505CB2" w:rsidRDefault="004C094E" w:rsidP="004C094E">
      <w:pPr>
        <w:pStyle w:val="PL"/>
        <w:rPr>
          <w:noProof w:val="0"/>
        </w:rPr>
      </w:pPr>
      <w:r w:rsidRPr="00505CB2">
        <w:rPr>
          <w:noProof w:val="0"/>
        </w:rPr>
        <w:tab/>
      </w:r>
      <w:r w:rsidRPr="00505CB2">
        <w:rPr>
          <w:b/>
          <w:noProof w:val="0"/>
        </w:rPr>
        <w:t>control</w:t>
      </w:r>
      <w:r w:rsidRPr="00505CB2">
        <w:rPr>
          <w:noProof w:val="0"/>
        </w:rPr>
        <w:t xml:space="preserve"> {</w:t>
      </w:r>
    </w:p>
    <w:p w14:paraId="06BC10BB" w14:textId="77777777" w:rsidR="004C094E" w:rsidRPr="00505CB2" w:rsidRDefault="004C094E" w:rsidP="004C094E">
      <w:pPr>
        <w:pStyle w:val="PL"/>
        <w:rPr>
          <w:noProof w:val="0"/>
        </w:rPr>
      </w:pPr>
      <w:r w:rsidRPr="00505CB2">
        <w:rPr>
          <w:noProof w:val="0"/>
        </w:rPr>
        <w:tab/>
      </w:r>
      <w:r w:rsidRPr="00505CB2">
        <w:rPr>
          <w:noProof w:val="0"/>
        </w:rPr>
        <w:tab/>
      </w:r>
      <w:r w:rsidRPr="00505CB2">
        <w:rPr>
          <w:b/>
          <w:noProof w:val="0"/>
        </w:rPr>
        <w:t>var</w:t>
      </w:r>
      <w:r w:rsidRPr="00505CB2">
        <w:rPr>
          <w:noProof w:val="0"/>
        </w:rPr>
        <w:t xml:space="preserve"> MyFirstEnumType </w:t>
      </w:r>
      <w:r w:rsidR="00D60182" w:rsidRPr="00505CB2">
        <w:rPr>
          <w:noProof w:val="0"/>
        </w:rPr>
        <w:t xml:space="preserve">v_today </w:t>
      </w:r>
      <w:r w:rsidRPr="00505CB2">
        <w:rPr>
          <w:noProof w:val="0"/>
        </w:rPr>
        <w:t>:= Tuesday;</w:t>
      </w:r>
    </w:p>
    <w:p w14:paraId="77DA96BE" w14:textId="77777777" w:rsidR="004C094E" w:rsidRPr="00505CB2" w:rsidRDefault="004C094E" w:rsidP="004C094E">
      <w:pPr>
        <w:pStyle w:val="PL"/>
        <w:rPr>
          <w:noProof w:val="0"/>
        </w:rPr>
      </w:pPr>
      <w:r w:rsidRPr="00505CB2">
        <w:rPr>
          <w:noProof w:val="0"/>
        </w:rPr>
        <w:tab/>
      </w:r>
      <w:r w:rsidRPr="00505CB2">
        <w:rPr>
          <w:noProof w:val="0"/>
        </w:rPr>
        <w:tab/>
      </w:r>
      <w:r w:rsidRPr="00505CB2">
        <w:rPr>
          <w:b/>
          <w:noProof w:val="0"/>
        </w:rPr>
        <w:t>match</w:t>
      </w:r>
      <w:r w:rsidRPr="00505CB2">
        <w:rPr>
          <w:noProof w:val="0"/>
        </w:rPr>
        <w:t xml:space="preserve"> (</w:t>
      </w:r>
      <w:r w:rsidR="00D60182" w:rsidRPr="00505CB2">
        <w:rPr>
          <w:noProof w:val="0"/>
        </w:rPr>
        <w:t>v_today</w:t>
      </w:r>
      <w:r w:rsidRPr="00505CB2">
        <w:rPr>
          <w:noProof w:val="0"/>
        </w:rPr>
        <w:t>, Sunday) // causes an error, as the value Sunday alone does not specifies</w:t>
      </w:r>
      <w:r w:rsidRPr="00505CB2">
        <w:rPr>
          <w:noProof w:val="0"/>
        </w:rPr>
        <w:br/>
      </w:r>
      <w:r w:rsidRPr="00505CB2">
        <w:rPr>
          <w:noProof w:val="0"/>
        </w:rPr>
        <w:tab/>
      </w:r>
      <w:r w:rsidRPr="00505CB2">
        <w:rPr>
          <w:noProof w:val="0"/>
        </w:rPr>
        <w:tab/>
        <w:t>// the type context of the template instance-parameter</w:t>
      </w:r>
    </w:p>
    <w:p w14:paraId="17D5FBCD" w14:textId="77777777" w:rsidR="004C094E" w:rsidRPr="00505CB2" w:rsidRDefault="004C094E" w:rsidP="004C094E">
      <w:pPr>
        <w:pStyle w:val="PL"/>
        <w:rPr>
          <w:noProof w:val="0"/>
        </w:rPr>
      </w:pPr>
      <w:r w:rsidRPr="00505CB2">
        <w:rPr>
          <w:noProof w:val="0"/>
        </w:rPr>
        <w:tab/>
      </w:r>
      <w:r w:rsidRPr="00505CB2">
        <w:rPr>
          <w:noProof w:val="0"/>
        </w:rPr>
        <w:tab/>
      </w:r>
      <w:r w:rsidRPr="00505CB2">
        <w:rPr>
          <w:b/>
          <w:noProof w:val="0"/>
        </w:rPr>
        <w:t>match</w:t>
      </w:r>
      <w:r w:rsidRPr="00505CB2">
        <w:rPr>
          <w:noProof w:val="0"/>
        </w:rPr>
        <w:t xml:space="preserve"> (</w:t>
      </w:r>
      <w:r w:rsidR="00D60182" w:rsidRPr="00505CB2">
        <w:rPr>
          <w:noProof w:val="0"/>
        </w:rPr>
        <w:t>v_today</w:t>
      </w:r>
      <w:r w:rsidRPr="00505CB2">
        <w:rPr>
          <w:noProof w:val="0"/>
        </w:rPr>
        <w:t>, MySecondEnumType:Sunday) // returns false</w:t>
      </w:r>
    </w:p>
    <w:p w14:paraId="072995DB" w14:textId="77777777" w:rsidR="004C094E" w:rsidRPr="00505CB2" w:rsidRDefault="004C094E" w:rsidP="004C094E">
      <w:pPr>
        <w:pStyle w:val="PL"/>
        <w:rPr>
          <w:noProof w:val="0"/>
        </w:rPr>
      </w:pPr>
      <w:r w:rsidRPr="00505CB2">
        <w:rPr>
          <w:noProof w:val="0"/>
        </w:rPr>
        <w:tab/>
      </w:r>
      <w:r w:rsidRPr="00505CB2">
        <w:rPr>
          <w:noProof w:val="0"/>
        </w:rPr>
        <w:tab/>
      </w:r>
      <w:r w:rsidRPr="00505CB2">
        <w:rPr>
          <w:b/>
          <w:noProof w:val="0"/>
        </w:rPr>
        <w:t>match</w:t>
      </w:r>
      <w:r w:rsidRPr="00505CB2">
        <w:rPr>
          <w:noProof w:val="0"/>
        </w:rPr>
        <w:t xml:space="preserve"> (Monday, </w:t>
      </w:r>
      <w:r w:rsidR="00D60182" w:rsidRPr="00505CB2">
        <w:rPr>
          <w:noProof w:val="0"/>
        </w:rPr>
        <w:t>v_today</w:t>
      </w:r>
      <w:r w:rsidRPr="00505CB2">
        <w:rPr>
          <w:noProof w:val="0"/>
        </w:rPr>
        <w:t>)</w:t>
      </w:r>
    </w:p>
    <w:p w14:paraId="6166B6BE" w14:textId="77777777" w:rsidR="004C094E" w:rsidRPr="00505CB2" w:rsidRDefault="004C094E" w:rsidP="004C094E">
      <w:pPr>
        <w:pStyle w:val="PL"/>
        <w:rPr>
          <w:noProof w:val="0"/>
        </w:rPr>
      </w:pPr>
      <w:r w:rsidRPr="00505CB2">
        <w:rPr>
          <w:noProof w:val="0"/>
        </w:rPr>
        <w:tab/>
      </w:r>
      <w:r w:rsidRPr="00505CB2">
        <w:rPr>
          <w:noProof w:val="0"/>
        </w:rPr>
        <w:tab/>
        <w:t xml:space="preserve">//returns false; in this case </w:t>
      </w:r>
      <w:r w:rsidR="00D60182" w:rsidRPr="00505CB2">
        <w:rPr>
          <w:noProof w:val="0"/>
        </w:rPr>
        <w:t xml:space="preserve">v_today </w:t>
      </w:r>
      <w:r w:rsidRPr="00505CB2">
        <w:rPr>
          <w:noProof w:val="0"/>
        </w:rPr>
        <w:t>is governing the type context for the match operation</w:t>
      </w:r>
      <w:r w:rsidRPr="00505CB2">
        <w:rPr>
          <w:noProof w:val="0"/>
        </w:rPr>
        <w:br/>
      </w:r>
      <w:r w:rsidRPr="00505CB2">
        <w:rPr>
          <w:noProof w:val="0"/>
        </w:rPr>
        <w:tab/>
      </w:r>
      <w:r w:rsidRPr="00505CB2">
        <w:rPr>
          <w:noProof w:val="0"/>
        </w:rPr>
        <w:tab/>
        <w:t>//(MyFirstEnumType), but its actual value is different from Monday</w:t>
      </w:r>
    </w:p>
    <w:p w14:paraId="3C7D7C1A" w14:textId="77777777" w:rsidR="004C094E" w:rsidRPr="00505CB2" w:rsidRDefault="004C094E" w:rsidP="004C094E">
      <w:pPr>
        <w:pStyle w:val="PL"/>
        <w:rPr>
          <w:noProof w:val="0"/>
        </w:rPr>
      </w:pPr>
      <w:r w:rsidRPr="00505CB2">
        <w:rPr>
          <w:noProof w:val="0"/>
        </w:rPr>
        <w:tab/>
        <w:t>}</w:t>
      </w:r>
    </w:p>
    <w:p w14:paraId="350ECC8F" w14:textId="77777777" w:rsidR="004C094E" w:rsidRPr="00505CB2" w:rsidRDefault="004C094E" w:rsidP="004C094E">
      <w:pPr>
        <w:pStyle w:val="PL"/>
        <w:rPr>
          <w:noProof w:val="0"/>
        </w:rPr>
      </w:pPr>
    </w:p>
    <w:p w14:paraId="13CA5EFF" w14:textId="77777777" w:rsidR="003E22A0" w:rsidRPr="00505CB2" w:rsidRDefault="003E22A0" w:rsidP="00DC4A98">
      <w:pPr>
        <w:pStyle w:val="berschrift2"/>
      </w:pPr>
      <w:bookmarkStart w:id="2439" w:name="_Toc69120380"/>
      <w:bookmarkStart w:id="2440" w:name="_Toc69716811"/>
      <w:bookmarkStart w:id="2441" w:name="_Toc69718090"/>
      <w:bookmarkStart w:id="2442" w:name="_Toc73971888"/>
      <w:bookmarkStart w:id="2443" w:name="_Toc73974927"/>
      <w:bookmarkStart w:id="2444" w:name="_Toc80089436"/>
      <w:bookmarkStart w:id="2445" w:name="_Toc80089971"/>
      <w:r w:rsidRPr="00505CB2">
        <w:t>15.10</w:t>
      </w:r>
      <w:r w:rsidRPr="00505CB2">
        <w:tab/>
        <w:t>Valueof Operation</w:t>
      </w:r>
      <w:bookmarkEnd w:id="2439"/>
      <w:bookmarkEnd w:id="2440"/>
      <w:bookmarkEnd w:id="2441"/>
      <w:bookmarkEnd w:id="2442"/>
      <w:bookmarkEnd w:id="2443"/>
      <w:bookmarkEnd w:id="2444"/>
      <w:bookmarkEnd w:id="2445"/>
    </w:p>
    <w:p w14:paraId="55AB1655" w14:textId="77777777" w:rsidR="003E22A0" w:rsidRPr="00505CB2" w:rsidRDefault="003E22A0" w:rsidP="00073C31">
      <w:r w:rsidRPr="00505CB2">
        <w:rPr>
          <w:color w:val="000000"/>
        </w:rPr>
        <w:t xml:space="preserve">The </w:t>
      </w:r>
      <w:r w:rsidRPr="00505CB2">
        <w:rPr>
          <w:rFonts w:ascii="Courier New" w:hAnsi="Courier New"/>
          <w:b/>
          <w:color w:val="000000"/>
        </w:rPr>
        <w:t>valueof</w:t>
      </w:r>
      <w:r w:rsidRPr="00505CB2">
        <w:rPr>
          <w:color w:val="000000"/>
        </w:rPr>
        <w:t xml:space="preserve"> operation allows to </w:t>
      </w:r>
      <w:r w:rsidRPr="00505CB2">
        <w:t>return</w:t>
      </w:r>
      <w:r w:rsidRPr="00505CB2">
        <w:rPr>
          <w:color w:val="000000"/>
        </w:rPr>
        <w:t xml:space="preserve"> the value specified within a template. The returned value can be assigned to a variable, may be used in expressions, as an actual value parameter, etc.</w:t>
      </w:r>
    </w:p>
    <w:p w14:paraId="1F848F7A" w14:textId="77777777" w:rsidR="003E22A0" w:rsidRPr="00505CB2" w:rsidRDefault="003E22A0" w:rsidP="00073C31">
      <w:r w:rsidRPr="00505CB2">
        <w:rPr>
          <w:b/>
          <w:i/>
        </w:rPr>
        <w:t>Syntactical Structure</w:t>
      </w:r>
    </w:p>
    <w:p w14:paraId="3B80F192" w14:textId="77777777" w:rsidR="003E22A0" w:rsidRPr="00505CB2" w:rsidRDefault="003E22A0" w:rsidP="00073C31">
      <w:pPr>
        <w:pStyle w:val="PL"/>
        <w:ind w:left="283"/>
        <w:rPr>
          <w:noProof w:val="0"/>
        </w:rPr>
      </w:pPr>
      <w:r w:rsidRPr="00505CB2">
        <w:rPr>
          <w:b/>
          <w:noProof w:val="0"/>
        </w:rPr>
        <w:t>valueof</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 xml:space="preserve">TemplateInstance </w:t>
      </w:r>
      <w:r w:rsidR="005B4AA7" w:rsidRPr="00505CB2">
        <w:rPr>
          <w:noProof w:val="0"/>
        </w:rPr>
        <w:t>"</w:t>
      </w:r>
      <w:r w:rsidRPr="00505CB2">
        <w:rPr>
          <w:noProof w:val="0"/>
        </w:rPr>
        <w:t>)</w:t>
      </w:r>
      <w:r w:rsidR="005B4AA7" w:rsidRPr="00505CB2">
        <w:rPr>
          <w:noProof w:val="0"/>
        </w:rPr>
        <w:t>"</w:t>
      </w:r>
    </w:p>
    <w:p w14:paraId="5CC034FF" w14:textId="77777777" w:rsidR="003E22A0" w:rsidRPr="00505CB2" w:rsidRDefault="003E22A0" w:rsidP="00073C31">
      <w:pPr>
        <w:pStyle w:val="PL"/>
        <w:ind w:left="283"/>
        <w:rPr>
          <w:noProof w:val="0"/>
        </w:rPr>
      </w:pPr>
    </w:p>
    <w:p w14:paraId="54BDF500" w14:textId="77777777" w:rsidR="003E22A0" w:rsidRPr="00505CB2" w:rsidRDefault="003E22A0" w:rsidP="00982177">
      <w:pPr>
        <w:keepNext/>
        <w:keepLines/>
      </w:pPr>
      <w:r w:rsidRPr="00505CB2">
        <w:rPr>
          <w:b/>
          <w:i/>
        </w:rPr>
        <w:t>Semantic Description</w:t>
      </w:r>
    </w:p>
    <w:p w14:paraId="166CDD17" w14:textId="77777777" w:rsidR="003E22A0" w:rsidRPr="00505CB2" w:rsidRDefault="003E22A0" w:rsidP="00073C31">
      <w:pPr>
        <w:rPr>
          <w:color w:val="000000"/>
        </w:rPr>
      </w:pPr>
      <w:r w:rsidRPr="00505CB2">
        <w:rPr>
          <w:color w:val="000000"/>
        </w:rPr>
        <w:t xml:space="preserve">The </w:t>
      </w:r>
      <w:r w:rsidRPr="00505CB2">
        <w:rPr>
          <w:rFonts w:ascii="Courier New" w:hAnsi="Courier New"/>
          <w:b/>
          <w:color w:val="000000"/>
        </w:rPr>
        <w:t>valueof</w:t>
      </w:r>
      <w:r w:rsidRPr="00505CB2">
        <w:rPr>
          <w:color w:val="000000"/>
        </w:rPr>
        <w:t xml:space="preserve"> operation returns the value of a template instance.</w:t>
      </w:r>
    </w:p>
    <w:p w14:paraId="696A77E5" w14:textId="77777777" w:rsidR="003E22A0" w:rsidRPr="00505CB2" w:rsidRDefault="003E22A0" w:rsidP="00663704">
      <w:pPr>
        <w:keepNext/>
      </w:pPr>
      <w:r w:rsidRPr="00505CB2">
        <w:rPr>
          <w:b/>
          <w:i/>
        </w:rPr>
        <w:t>Restrictions</w:t>
      </w:r>
    </w:p>
    <w:p w14:paraId="34868367" w14:textId="77777777" w:rsidR="003E22A0" w:rsidRPr="00505CB2" w:rsidRDefault="003E22A0" w:rsidP="00663704">
      <w:pPr>
        <w:keepNext/>
      </w:pPr>
      <w:r w:rsidRPr="00505CB2">
        <w:t>In addition to the general static rules of TTCN</w:t>
      </w:r>
      <w:r w:rsidRPr="00505CB2">
        <w:noBreakHyphen/>
        <w:t xml:space="preserve">3 given in clause </w:t>
      </w:r>
      <w:r w:rsidR="00B654B9" w:rsidRPr="00505CB2">
        <w:fldChar w:fldCharType="begin"/>
      </w:r>
      <w:r w:rsidR="00B654B9" w:rsidRPr="00505CB2">
        <w:instrText xml:space="preserve"> REF clause_LanguageElements \h  \* MERGEFORMAT </w:instrText>
      </w:r>
      <w:r w:rsidR="00B654B9" w:rsidRPr="00505CB2">
        <w:fldChar w:fldCharType="separate"/>
      </w:r>
      <w:r w:rsidR="003742EA" w:rsidRPr="00505CB2">
        <w:t>5</w:t>
      </w:r>
      <w:r w:rsidR="00B654B9" w:rsidRPr="00505CB2">
        <w:fldChar w:fldCharType="end"/>
      </w:r>
      <w:r w:rsidRPr="00505CB2">
        <w:t>, the following restrictions apply:</w:t>
      </w:r>
    </w:p>
    <w:p w14:paraId="276BDFE2" w14:textId="77777777" w:rsidR="003E22A0" w:rsidRPr="00505CB2" w:rsidRDefault="003E22A0" w:rsidP="008B12A2">
      <w:pPr>
        <w:pStyle w:val="B10"/>
      </w:pPr>
      <w:r w:rsidRPr="00505CB2">
        <w:t>a)</w:t>
      </w:r>
      <w:r w:rsidRPr="00505CB2">
        <w:tab/>
        <w:t>The template shall be completely initialized and resolve to a specific value.</w:t>
      </w:r>
    </w:p>
    <w:p w14:paraId="7078B64B" w14:textId="77777777" w:rsidR="003E22A0" w:rsidRPr="00505CB2" w:rsidRDefault="003E22A0" w:rsidP="001234B2">
      <w:pPr>
        <w:keepNext/>
      </w:pPr>
      <w:r w:rsidRPr="00505CB2">
        <w:rPr>
          <w:b/>
          <w:i/>
        </w:rPr>
        <w:lastRenderedPageBreak/>
        <w:t>Examples</w:t>
      </w:r>
    </w:p>
    <w:p w14:paraId="61F6493D" w14:textId="77777777" w:rsidR="003E22A0" w:rsidRPr="00505CB2" w:rsidRDefault="003E22A0" w:rsidP="001234B2">
      <w:pPr>
        <w:pStyle w:val="EX"/>
        <w:keepNext/>
      </w:pPr>
      <w:r w:rsidRPr="00505CB2">
        <w:t>EXAMPLE 1:</w:t>
      </w:r>
    </w:p>
    <w:p w14:paraId="40649BE0" w14:textId="77777777" w:rsidR="003E22A0" w:rsidRPr="00505CB2" w:rsidRDefault="003E22A0" w:rsidP="001234B2">
      <w:pPr>
        <w:pStyle w:val="PL"/>
        <w:keepNext/>
        <w:rPr>
          <w:noProof w:val="0"/>
        </w:rPr>
      </w:pPr>
      <w:r w:rsidRPr="00505CB2">
        <w:rPr>
          <w:b/>
          <w:noProof w:val="0"/>
        </w:rPr>
        <w:tab/>
        <w:t>type</w:t>
      </w:r>
      <w:r w:rsidRPr="00505CB2">
        <w:rPr>
          <w:noProof w:val="0"/>
        </w:rPr>
        <w:t xml:space="preserve"> </w:t>
      </w:r>
      <w:r w:rsidRPr="00505CB2">
        <w:rPr>
          <w:b/>
          <w:noProof w:val="0"/>
        </w:rPr>
        <w:t>record</w:t>
      </w:r>
      <w:r w:rsidRPr="00505CB2">
        <w:rPr>
          <w:noProof w:val="0"/>
        </w:rPr>
        <w:t xml:space="preserve"> ExampleType</w:t>
      </w:r>
    </w:p>
    <w:p w14:paraId="6EBCBDBC" w14:textId="77777777" w:rsidR="003E22A0" w:rsidRPr="00505CB2" w:rsidRDefault="003E22A0" w:rsidP="001234B2">
      <w:pPr>
        <w:pStyle w:val="PL"/>
        <w:keepNext/>
        <w:rPr>
          <w:noProof w:val="0"/>
        </w:rPr>
      </w:pPr>
      <w:r w:rsidRPr="00505CB2">
        <w:rPr>
          <w:noProof w:val="0"/>
        </w:rPr>
        <w:tab/>
        <w:t>{</w:t>
      </w:r>
    </w:p>
    <w:p w14:paraId="59C7BB93" w14:textId="77777777" w:rsidR="003E22A0" w:rsidRPr="00505CB2" w:rsidRDefault="003E22A0" w:rsidP="001234B2">
      <w:pPr>
        <w:pStyle w:val="PL"/>
        <w:keepNext/>
        <w:rPr>
          <w:noProof w:val="0"/>
        </w:rPr>
      </w:pPr>
      <w:r w:rsidRPr="00505CB2">
        <w:rPr>
          <w:noProof w:val="0"/>
        </w:rPr>
        <w:tab/>
      </w:r>
      <w:r w:rsidRPr="00505CB2">
        <w:rPr>
          <w:noProof w:val="0"/>
        </w:rPr>
        <w:tab/>
      </w:r>
      <w:r w:rsidRPr="00505CB2">
        <w:rPr>
          <w:b/>
          <w:noProof w:val="0"/>
        </w:rPr>
        <w:t>integer</w:t>
      </w:r>
      <w:r w:rsidRPr="00505CB2">
        <w:rPr>
          <w:noProof w:val="0"/>
        </w:rPr>
        <w:t xml:space="preserve"> field1,</w:t>
      </w:r>
    </w:p>
    <w:p w14:paraId="5E73CDFE" w14:textId="77777777" w:rsidR="003E22A0" w:rsidRPr="00505CB2" w:rsidRDefault="003E22A0" w:rsidP="001234B2">
      <w:pPr>
        <w:pStyle w:val="PL"/>
        <w:keepNext/>
        <w:rPr>
          <w:noProof w:val="0"/>
        </w:rPr>
      </w:pPr>
      <w:r w:rsidRPr="00505CB2">
        <w:rPr>
          <w:noProof w:val="0"/>
        </w:rPr>
        <w:tab/>
      </w:r>
      <w:r w:rsidRPr="00505CB2">
        <w:rPr>
          <w:noProof w:val="0"/>
        </w:rPr>
        <w:tab/>
      </w:r>
      <w:r w:rsidRPr="00505CB2">
        <w:rPr>
          <w:b/>
          <w:noProof w:val="0"/>
        </w:rPr>
        <w:t>boolean</w:t>
      </w:r>
      <w:r w:rsidRPr="00505CB2">
        <w:rPr>
          <w:noProof w:val="0"/>
        </w:rPr>
        <w:t xml:space="preserve"> field2</w:t>
      </w:r>
    </w:p>
    <w:p w14:paraId="1BB27014" w14:textId="77777777" w:rsidR="003E22A0" w:rsidRPr="00505CB2" w:rsidRDefault="003E22A0" w:rsidP="00073C31">
      <w:pPr>
        <w:pStyle w:val="PL"/>
        <w:rPr>
          <w:noProof w:val="0"/>
        </w:rPr>
      </w:pPr>
      <w:r w:rsidRPr="00505CB2">
        <w:rPr>
          <w:noProof w:val="0"/>
        </w:rPr>
        <w:tab/>
        <w:t>}</w:t>
      </w:r>
    </w:p>
    <w:p w14:paraId="27826AD6" w14:textId="77777777" w:rsidR="003E22A0" w:rsidRPr="00505CB2" w:rsidRDefault="003E22A0" w:rsidP="00073C31">
      <w:pPr>
        <w:pStyle w:val="PL"/>
        <w:rPr>
          <w:noProof w:val="0"/>
        </w:rPr>
      </w:pPr>
    </w:p>
    <w:p w14:paraId="514956BA" w14:textId="77777777" w:rsidR="003E22A0" w:rsidRPr="00505CB2" w:rsidRDefault="003E22A0" w:rsidP="00073C31">
      <w:pPr>
        <w:pStyle w:val="PL"/>
        <w:rPr>
          <w:noProof w:val="0"/>
        </w:rPr>
      </w:pPr>
      <w:r w:rsidRPr="00505CB2">
        <w:rPr>
          <w:noProof w:val="0"/>
        </w:rPr>
        <w:tab/>
      </w:r>
      <w:r w:rsidRPr="00505CB2">
        <w:rPr>
          <w:b/>
          <w:noProof w:val="0"/>
        </w:rPr>
        <w:t>template</w:t>
      </w:r>
      <w:r w:rsidRPr="00505CB2">
        <w:rPr>
          <w:noProof w:val="0"/>
        </w:rPr>
        <w:t xml:space="preserve"> ExampleType </w:t>
      </w:r>
      <w:r w:rsidR="00D60182" w:rsidRPr="00505CB2">
        <w:rPr>
          <w:noProof w:val="0"/>
        </w:rPr>
        <w:t>m_s</w:t>
      </w:r>
      <w:r w:rsidRPr="00505CB2">
        <w:rPr>
          <w:noProof w:val="0"/>
        </w:rPr>
        <w:t>etupTemplate :=</w:t>
      </w:r>
    </w:p>
    <w:p w14:paraId="05910640" w14:textId="77777777" w:rsidR="003E22A0" w:rsidRPr="00505CB2" w:rsidRDefault="003E22A0" w:rsidP="00073C31">
      <w:pPr>
        <w:pStyle w:val="PL"/>
        <w:rPr>
          <w:noProof w:val="0"/>
        </w:rPr>
      </w:pPr>
      <w:r w:rsidRPr="00505CB2">
        <w:rPr>
          <w:noProof w:val="0"/>
        </w:rPr>
        <w:t xml:space="preserve"> </w:t>
      </w:r>
      <w:r w:rsidRPr="00505CB2">
        <w:rPr>
          <w:noProof w:val="0"/>
        </w:rPr>
        <w:tab/>
        <w:t>{</w:t>
      </w:r>
    </w:p>
    <w:p w14:paraId="27A96F36" w14:textId="77777777" w:rsidR="003E22A0" w:rsidRPr="00505CB2" w:rsidRDefault="003E22A0" w:rsidP="00073C31">
      <w:pPr>
        <w:pStyle w:val="PL"/>
        <w:rPr>
          <w:noProof w:val="0"/>
        </w:rPr>
      </w:pPr>
      <w:r w:rsidRPr="00505CB2">
        <w:rPr>
          <w:noProof w:val="0"/>
        </w:rPr>
        <w:tab/>
      </w:r>
      <w:r w:rsidRPr="00505CB2">
        <w:rPr>
          <w:noProof w:val="0"/>
        </w:rPr>
        <w:tab/>
        <w:t>field1 := 1,</w:t>
      </w:r>
    </w:p>
    <w:p w14:paraId="2A1C39AB" w14:textId="77777777" w:rsidR="003E22A0" w:rsidRPr="00505CB2" w:rsidRDefault="003E22A0" w:rsidP="00073C31">
      <w:pPr>
        <w:pStyle w:val="PL"/>
        <w:rPr>
          <w:noProof w:val="0"/>
        </w:rPr>
      </w:pPr>
      <w:r w:rsidRPr="00505CB2">
        <w:rPr>
          <w:noProof w:val="0"/>
        </w:rPr>
        <w:tab/>
      </w:r>
      <w:r w:rsidRPr="00505CB2">
        <w:rPr>
          <w:noProof w:val="0"/>
        </w:rPr>
        <w:tab/>
        <w:t xml:space="preserve">field2 := </w:t>
      </w:r>
      <w:r w:rsidRPr="00505CB2">
        <w:rPr>
          <w:b/>
          <w:noProof w:val="0"/>
        </w:rPr>
        <w:t>true</w:t>
      </w:r>
    </w:p>
    <w:p w14:paraId="17DD20CD" w14:textId="77777777" w:rsidR="003E22A0" w:rsidRPr="00505CB2" w:rsidRDefault="003E22A0" w:rsidP="00073C31">
      <w:pPr>
        <w:pStyle w:val="PL"/>
        <w:rPr>
          <w:noProof w:val="0"/>
        </w:rPr>
      </w:pPr>
      <w:r w:rsidRPr="00505CB2">
        <w:rPr>
          <w:noProof w:val="0"/>
        </w:rPr>
        <w:tab/>
        <w:t>}</w:t>
      </w:r>
    </w:p>
    <w:p w14:paraId="19401D7C" w14:textId="77777777" w:rsidR="003E22A0" w:rsidRPr="00505CB2" w:rsidRDefault="003E22A0" w:rsidP="00073C31">
      <w:pPr>
        <w:pStyle w:val="PL"/>
        <w:rPr>
          <w:noProof w:val="0"/>
        </w:rPr>
      </w:pPr>
      <w:r w:rsidRPr="00505CB2">
        <w:rPr>
          <w:noProof w:val="0"/>
        </w:rPr>
        <w:tab/>
      </w:r>
    </w:p>
    <w:p w14:paraId="4BB7DCB0" w14:textId="77777777" w:rsidR="003E22A0" w:rsidRPr="00505CB2" w:rsidRDefault="003E22A0" w:rsidP="00073C31">
      <w:pPr>
        <w:pStyle w:val="PL"/>
        <w:rPr>
          <w:noProof w:val="0"/>
        </w:rPr>
      </w:pPr>
      <w:r w:rsidRPr="00505CB2">
        <w:rPr>
          <w:noProof w:val="0"/>
        </w:rPr>
        <w:tab/>
        <w:t>:</w:t>
      </w:r>
    </w:p>
    <w:p w14:paraId="679A2014" w14:textId="77777777" w:rsidR="003E22A0" w:rsidRPr="00505CB2" w:rsidRDefault="003E22A0" w:rsidP="00073C31">
      <w:pPr>
        <w:pStyle w:val="PL"/>
        <w:rPr>
          <w:noProof w:val="0"/>
        </w:rPr>
      </w:pPr>
      <w:r w:rsidRPr="00505CB2">
        <w:rPr>
          <w:noProof w:val="0"/>
        </w:rPr>
        <w:tab/>
      </w:r>
      <w:r w:rsidRPr="00505CB2">
        <w:rPr>
          <w:b/>
          <w:noProof w:val="0"/>
        </w:rPr>
        <w:t>var</w:t>
      </w:r>
      <w:r w:rsidRPr="00505CB2">
        <w:rPr>
          <w:noProof w:val="0"/>
        </w:rPr>
        <w:t xml:space="preserve"> ExampleType </w:t>
      </w:r>
      <w:r w:rsidR="00D60182" w:rsidRPr="00505CB2">
        <w:rPr>
          <w:noProof w:val="0"/>
        </w:rPr>
        <w:t xml:space="preserve">v_rxValue </w:t>
      </w:r>
      <w:r w:rsidRPr="00505CB2">
        <w:rPr>
          <w:noProof w:val="0"/>
        </w:rPr>
        <w:t xml:space="preserve">:= </w:t>
      </w:r>
      <w:r w:rsidRPr="00505CB2">
        <w:rPr>
          <w:b/>
          <w:noProof w:val="0"/>
        </w:rPr>
        <w:t>valueof</w:t>
      </w:r>
      <w:r w:rsidRPr="00505CB2">
        <w:rPr>
          <w:noProof w:val="0"/>
        </w:rPr>
        <w:t>(</w:t>
      </w:r>
      <w:r w:rsidR="00D60182" w:rsidRPr="00505CB2">
        <w:rPr>
          <w:noProof w:val="0"/>
        </w:rPr>
        <w:t>m_setupTemplate</w:t>
      </w:r>
      <w:r w:rsidRPr="00505CB2">
        <w:rPr>
          <w:noProof w:val="0"/>
        </w:rPr>
        <w:t>);</w:t>
      </w:r>
    </w:p>
    <w:p w14:paraId="1ECD9ECC" w14:textId="77777777" w:rsidR="003E22A0" w:rsidRPr="00505CB2" w:rsidRDefault="003E22A0" w:rsidP="00073C31">
      <w:pPr>
        <w:pStyle w:val="PL"/>
        <w:rPr>
          <w:noProof w:val="0"/>
        </w:rPr>
      </w:pPr>
    </w:p>
    <w:p w14:paraId="5151B16E" w14:textId="77777777" w:rsidR="003E22A0" w:rsidRPr="00505CB2" w:rsidRDefault="003E22A0" w:rsidP="00B17132">
      <w:pPr>
        <w:pStyle w:val="EX"/>
        <w:keepNext/>
        <w:keepLines w:val="0"/>
      </w:pPr>
      <w:r w:rsidRPr="00505CB2">
        <w:t>EXAMPLE 2:</w:t>
      </w:r>
    </w:p>
    <w:p w14:paraId="4610A114" w14:textId="77777777" w:rsidR="003E22A0" w:rsidRPr="00505CB2" w:rsidRDefault="003E22A0" w:rsidP="00073C31">
      <w:pPr>
        <w:pStyle w:val="PL"/>
        <w:rPr>
          <w:noProof w:val="0"/>
        </w:rPr>
      </w:pPr>
      <w:r w:rsidRPr="00505CB2">
        <w:rPr>
          <w:noProof w:val="0"/>
        </w:rPr>
        <w:tab/>
      </w:r>
      <w:r w:rsidRPr="00505CB2">
        <w:rPr>
          <w:b/>
          <w:noProof w:val="0"/>
        </w:rPr>
        <w:t>function</w:t>
      </w:r>
      <w:r w:rsidRPr="00505CB2">
        <w:rPr>
          <w:noProof w:val="0"/>
        </w:rPr>
        <w:t xml:space="preserve"> MyFunc() {</w:t>
      </w:r>
      <w:r w:rsidRPr="00505CB2">
        <w:rPr>
          <w:noProof w:val="0"/>
        </w:rPr>
        <w:br/>
      </w:r>
      <w:r w:rsidRPr="00505CB2">
        <w:rPr>
          <w:noProof w:val="0"/>
        </w:rPr>
        <w:tab/>
        <w:t xml:space="preserve">  </w:t>
      </w:r>
      <w:r w:rsidRPr="00505CB2">
        <w:rPr>
          <w:b/>
          <w:noProof w:val="0"/>
        </w:rPr>
        <w:t>var</w:t>
      </w:r>
      <w:r w:rsidRPr="00505CB2">
        <w:rPr>
          <w:noProof w:val="0"/>
        </w:rPr>
        <w:t xml:space="preserve"> </w:t>
      </w:r>
      <w:r w:rsidRPr="00505CB2">
        <w:rPr>
          <w:b/>
          <w:noProof w:val="0"/>
        </w:rPr>
        <w:t>template</w:t>
      </w:r>
      <w:r w:rsidRPr="00505CB2">
        <w:rPr>
          <w:noProof w:val="0"/>
        </w:rPr>
        <w:t xml:space="preserve"> </w:t>
      </w:r>
      <w:r w:rsidRPr="00505CB2">
        <w:rPr>
          <w:b/>
          <w:noProof w:val="0"/>
        </w:rPr>
        <w:t>integer</w:t>
      </w:r>
      <w:r w:rsidRPr="00505CB2">
        <w:rPr>
          <w:noProof w:val="0"/>
        </w:rPr>
        <w:t xml:space="preserve"> v_</w:t>
      </w:r>
      <w:r w:rsidR="00D60182" w:rsidRPr="00505CB2">
        <w:rPr>
          <w:noProof w:val="0"/>
        </w:rPr>
        <w:t>tI</w:t>
      </w:r>
      <w:r w:rsidRPr="00505CB2">
        <w:rPr>
          <w:noProof w:val="0"/>
        </w:rPr>
        <w:t xml:space="preserve">nt := </w:t>
      </w:r>
      <w:r w:rsidRPr="00505CB2">
        <w:rPr>
          <w:b/>
          <w:noProof w:val="0"/>
        </w:rPr>
        <w:t>omit</w:t>
      </w:r>
      <w:r w:rsidRPr="00505CB2">
        <w:rPr>
          <w:noProof w:val="0"/>
        </w:rPr>
        <w:t>;</w:t>
      </w:r>
    </w:p>
    <w:p w14:paraId="0700471F" w14:textId="77777777" w:rsidR="003E22A0" w:rsidRPr="00505CB2" w:rsidRDefault="003E22A0" w:rsidP="00073C31">
      <w:pPr>
        <w:pStyle w:val="PL"/>
        <w:rPr>
          <w:noProof w:val="0"/>
        </w:rPr>
      </w:pPr>
      <w:r w:rsidRPr="00505CB2">
        <w:rPr>
          <w:noProof w:val="0"/>
        </w:rPr>
        <w:tab/>
        <w:t xml:space="preserve">  //is ok, but to be used for optional record or set fields only</w:t>
      </w:r>
    </w:p>
    <w:p w14:paraId="30B53559" w14:textId="77777777" w:rsidR="003E22A0" w:rsidRPr="00505CB2" w:rsidRDefault="003E22A0" w:rsidP="00073C31">
      <w:pPr>
        <w:pStyle w:val="PL"/>
        <w:rPr>
          <w:noProof w:val="0"/>
        </w:rPr>
      </w:pPr>
      <w:r w:rsidRPr="00505CB2">
        <w:rPr>
          <w:noProof w:val="0"/>
        </w:rPr>
        <w:tab/>
        <w:t xml:space="preserve">  </w:t>
      </w:r>
      <w:r w:rsidRPr="00505CB2">
        <w:rPr>
          <w:b/>
          <w:noProof w:val="0"/>
        </w:rPr>
        <w:t>var</w:t>
      </w:r>
      <w:r w:rsidRPr="00505CB2">
        <w:rPr>
          <w:noProof w:val="0"/>
        </w:rPr>
        <w:t xml:space="preserve"> </w:t>
      </w:r>
      <w:r w:rsidRPr="00505CB2">
        <w:rPr>
          <w:b/>
          <w:noProof w:val="0"/>
        </w:rPr>
        <w:t>integer</w:t>
      </w:r>
      <w:r w:rsidRPr="00505CB2">
        <w:rPr>
          <w:noProof w:val="0"/>
        </w:rPr>
        <w:t xml:space="preserve"> v_int := </w:t>
      </w:r>
      <w:r w:rsidRPr="00505CB2">
        <w:rPr>
          <w:b/>
          <w:noProof w:val="0"/>
        </w:rPr>
        <w:t>valueof</w:t>
      </w:r>
      <w:r w:rsidRPr="00505CB2">
        <w:rPr>
          <w:noProof w:val="0"/>
        </w:rPr>
        <w:t>(v_</w:t>
      </w:r>
      <w:r w:rsidR="00D60182" w:rsidRPr="00505CB2">
        <w:rPr>
          <w:noProof w:val="0"/>
        </w:rPr>
        <w:t>tI</w:t>
      </w:r>
      <w:r w:rsidRPr="00505CB2">
        <w:rPr>
          <w:noProof w:val="0"/>
        </w:rPr>
        <w:t>nt)</w:t>
      </w:r>
    </w:p>
    <w:p w14:paraId="32CC5CF1" w14:textId="77777777" w:rsidR="003E22A0" w:rsidRPr="00505CB2" w:rsidRDefault="003E22A0" w:rsidP="00073C31">
      <w:pPr>
        <w:pStyle w:val="PL"/>
        <w:rPr>
          <w:noProof w:val="0"/>
        </w:rPr>
      </w:pPr>
      <w:r w:rsidRPr="00505CB2">
        <w:rPr>
          <w:noProof w:val="0"/>
        </w:rPr>
        <w:tab/>
        <w:t xml:space="preserve">  //causes an error as omit is not a value and shall not be an argument of valueof</w:t>
      </w:r>
      <w:r w:rsidRPr="00505CB2">
        <w:rPr>
          <w:noProof w:val="0"/>
        </w:rPr>
        <w:br/>
      </w:r>
      <w:r w:rsidRPr="00505CB2">
        <w:rPr>
          <w:noProof w:val="0"/>
        </w:rPr>
        <w:tab/>
        <w:t xml:space="preserve">  :</w:t>
      </w:r>
      <w:r w:rsidRPr="00505CB2">
        <w:rPr>
          <w:noProof w:val="0"/>
        </w:rPr>
        <w:br/>
      </w:r>
      <w:r w:rsidRPr="00505CB2">
        <w:rPr>
          <w:noProof w:val="0"/>
        </w:rPr>
        <w:tab/>
        <w:t>}</w:t>
      </w:r>
    </w:p>
    <w:p w14:paraId="65165992" w14:textId="77777777" w:rsidR="003E22A0" w:rsidRPr="00505CB2" w:rsidRDefault="003E22A0" w:rsidP="00073C31">
      <w:pPr>
        <w:pStyle w:val="PL"/>
        <w:rPr>
          <w:noProof w:val="0"/>
        </w:rPr>
      </w:pPr>
    </w:p>
    <w:p w14:paraId="257735F2" w14:textId="77777777" w:rsidR="003E22A0" w:rsidRPr="00505CB2" w:rsidRDefault="003E22A0" w:rsidP="00DC4A98">
      <w:pPr>
        <w:pStyle w:val="berschrift2"/>
      </w:pPr>
      <w:bookmarkStart w:id="2446" w:name="clause_Templates_ComposingStrings"/>
      <w:bookmarkStart w:id="2447" w:name="_Toc69120381"/>
      <w:bookmarkStart w:id="2448" w:name="_Toc69716812"/>
      <w:bookmarkStart w:id="2449" w:name="_Toc69718091"/>
      <w:bookmarkStart w:id="2450" w:name="_Toc73971889"/>
      <w:bookmarkStart w:id="2451" w:name="_Toc73974928"/>
      <w:bookmarkStart w:id="2452" w:name="_Toc80089437"/>
      <w:bookmarkStart w:id="2453" w:name="_Toc80089972"/>
      <w:r w:rsidRPr="00505CB2">
        <w:t>15.11</w:t>
      </w:r>
      <w:bookmarkEnd w:id="2446"/>
      <w:r w:rsidRPr="00505CB2">
        <w:tab/>
        <w:t>Concatenating templates of string and list types</w:t>
      </w:r>
      <w:bookmarkEnd w:id="2447"/>
      <w:bookmarkEnd w:id="2448"/>
      <w:bookmarkEnd w:id="2449"/>
      <w:bookmarkEnd w:id="2450"/>
      <w:bookmarkEnd w:id="2451"/>
      <w:bookmarkEnd w:id="2452"/>
      <w:bookmarkEnd w:id="2453"/>
    </w:p>
    <w:p w14:paraId="695D3AB6" w14:textId="77777777" w:rsidR="007401E9" w:rsidRPr="00505CB2" w:rsidRDefault="003E22A0" w:rsidP="00073C31">
      <w:r w:rsidRPr="00505CB2">
        <w:t>Templates of string and list types (bitstring, octetstring, hexstring, charstring, universal charstring, record of, set of, and array) can be concatenated from several single (</w:t>
      </w:r>
      <w:r w:rsidR="00476B6A" w:rsidRPr="00505CB2">
        <w:t>in-line</w:t>
      </w:r>
      <w:r w:rsidRPr="00505CB2">
        <w:t xml:space="preserve">) templates using the concatenation operation. </w:t>
      </w:r>
      <w:r w:rsidR="00874FA7" w:rsidRPr="00505CB2">
        <w:t>With the exception of charstring and universal charstring templates, e</w:t>
      </w:r>
      <w:r w:rsidRPr="00505CB2">
        <w:t>ach single template shall have the same root type.</w:t>
      </w:r>
    </w:p>
    <w:p w14:paraId="38A241FE" w14:textId="77777777" w:rsidR="003E22A0" w:rsidRPr="00505CB2" w:rsidRDefault="003E22A0" w:rsidP="00073C31">
      <w:r w:rsidRPr="00505CB2">
        <w:t xml:space="preserve">The single templates of binary string types shall </w:t>
      </w:r>
      <w:r w:rsidR="007401E9" w:rsidRPr="00505CB2">
        <w:t xml:space="preserve">evaluate </w:t>
      </w:r>
      <w:r w:rsidRPr="00505CB2">
        <w:t xml:space="preserve">only </w:t>
      </w:r>
      <w:r w:rsidR="007401E9" w:rsidRPr="00505CB2">
        <w:t xml:space="preserve">to </w:t>
      </w:r>
      <w:r w:rsidRPr="00505CB2">
        <w:t>the matching mechanisms specific value,</w:t>
      </w:r>
      <w:r w:rsidR="007401E9" w:rsidRPr="00505CB2">
        <w:t xml:space="preserve"> combined template, </w:t>
      </w:r>
      <w:r w:rsidR="00EE3C0C" w:rsidRPr="00505CB2">
        <w:rPr>
          <w:i/>
        </w:rPr>
        <w:t>AnyValue</w:t>
      </w:r>
      <w:r w:rsidR="00EE3C0C" w:rsidRPr="00505CB2">
        <w:t xml:space="preserve"> without a length modifier, </w:t>
      </w:r>
      <w:r w:rsidRPr="00505CB2">
        <w:rPr>
          <w:i/>
        </w:rPr>
        <w:t>AnyValue</w:t>
      </w:r>
      <w:r w:rsidRPr="00505CB2">
        <w:t xml:space="preserve"> or </w:t>
      </w:r>
      <w:r w:rsidRPr="00505CB2">
        <w:rPr>
          <w:i/>
        </w:rPr>
        <w:t>AnyValueOrNone</w:t>
      </w:r>
      <w:r w:rsidR="00593BB7" w:rsidRPr="00505CB2">
        <w:t>, both</w:t>
      </w:r>
      <w:r w:rsidRPr="00505CB2">
        <w:t xml:space="preserve"> constrained to a fixed length</w:t>
      </w:r>
      <w:r w:rsidR="007401E9" w:rsidRPr="00505CB2">
        <w:t>.</w:t>
      </w:r>
    </w:p>
    <w:p w14:paraId="43CA7A00" w14:textId="77777777" w:rsidR="00B04B27" w:rsidRPr="00505CB2" w:rsidRDefault="00B04B27" w:rsidP="00B04B27">
      <w:r w:rsidRPr="00505CB2">
        <w:t xml:space="preserve">The concatenation of templates of binary string types results in the sequential concatenation of the single templates from left to right, with two exceptions: matching symbol </w:t>
      </w:r>
      <w:r w:rsidRPr="00505CB2">
        <w:rPr>
          <w:i/>
        </w:rPr>
        <w:t>AnyValue</w:t>
      </w:r>
      <w:r w:rsidRPr="00505CB2">
        <w:t xml:space="preserve"> without a length modifier shall be replaced by a single </w:t>
      </w:r>
      <w:r w:rsidRPr="00505CB2">
        <w:rPr>
          <w:i/>
        </w:rPr>
        <w:t>AnyElementsOrNone</w:t>
      </w:r>
      <w:r w:rsidRPr="00505CB2">
        <w:t xml:space="preserve"> matching symbol before concatenation and matching symbols </w:t>
      </w:r>
      <w:r w:rsidRPr="00505CB2">
        <w:rPr>
          <w:i/>
        </w:rPr>
        <w:t>AnyValue</w:t>
      </w:r>
      <w:r w:rsidRPr="00505CB2">
        <w:t xml:space="preserve"> and </w:t>
      </w:r>
      <w:r w:rsidRPr="00505CB2">
        <w:rPr>
          <w:i/>
        </w:rPr>
        <w:t>AnyValueOrNone</w:t>
      </w:r>
      <w:r w:rsidRPr="00505CB2">
        <w:t xml:space="preserve"> that are each constrained to a fixed length N shall be replaced by N </w:t>
      </w:r>
      <w:r w:rsidRPr="00505CB2">
        <w:rPr>
          <w:i/>
        </w:rPr>
        <w:t>AnyElement</w:t>
      </w:r>
      <w:r w:rsidRPr="00505CB2">
        <w:t xml:space="preserve"> matching symbols before concatenation.</w:t>
      </w:r>
    </w:p>
    <w:p w14:paraId="49B72BD7" w14:textId="77777777" w:rsidR="00B04B27" w:rsidRPr="00505CB2" w:rsidRDefault="00B04B27" w:rsidP="00B04B27">
      <w:r w:rsidRPr="00505CB2">
        <w:t xml:space="preserve">The single templates of list types shall evaluate only to the matching mechanisms specific value, combined template, </w:t>
      </w:r>
      <w:r w:rsidRPr="00505CB2">
        <w:rPr>
          <w:i/>
        </w:rPr>
        <w:t>AnyValue</w:t>
      </w:r>
      <w:r w:rsidRPr="00505CB2">
        <w:t xml:space="preserve"> with or without a length modifier, </w:t>
      </w:r>
      <w:r w:rsidRPr="00505CB2">
        <w:rPr>
          <w:i/>
        </w:rPr>
        <w:t>AnyValueOrNone</w:t>
      </w:r>
      <w:r w:rsidRPr="00505CB2">
        <w:t xml:space="preserve"> with a length modifier.</w:t>
      </w:r>
    </w:p>
    <w:p w14:paraId="1319A8C8" w14:textId="77777777" w:rsidR="00B04B27" w:rsidRPr="00505CB2" w:rsidRDefault="00B04B27" w:rsidP="00633D0B">
      <w:pPr>
        <w:keepNext/>
        <w:keepLines/>
      </w:pPr>
      <w:r w:rsidRPr="00505CB2">
        <w:t xml:space="preserve">The concatenation of templates of list types results in the sequential concatenation of the single templates from left to right, with two exceptions: before concatenation, an </w:t>
      </w:r>
      <w:r w:rsidRPr="00505CB2">
        <w:rPr>
          <w:i/>
        </w:rPr>
        <w:t>AnyValue</w:t>
      </w:r>
      <w:r w:rsidRPr="00505CB2">
        <w:t xml:space="preserve"> matching symbol without a length modifier shall be replaced by a single </w:t>
      </w:r>
      <w:r w:rsidRPr="00505CB2">
        <w:rPr>
          <w:i/>
        </w:rPr>
        <w:t>AnyElementsOrNone</w:t>
      </w:r>
      <w:r w:rsidRPr="00505CB2">
        <w:t xml:space="preserve"> matching symbol and </w:t>
      </w:r>
      <w:r w:rsidRPr="00505CB2">
        <w:rPr>
          <w:i/>
        </w:rPr>
        <w:t>AnyValue</w:t>
      </w:r>
      <w:r w:rsidRPr="00505CB2">
        <w:t xml:space="preserve"> and </w:t>
      </w:r>
      <w:r w:rsidRPr="00505CB2">
        <w:rPr>
          <w:i/>
        </w:rPr>
        <w:t>AnyValueOrNone</w:t>
      </w:r>
      <w:r w:rsidRPr="00505CB2">
        <w:t xml:space="preserve"> matching symbols with a length modifier shall be replaced by an </w:t>
      </w:r>
      <w:r w:rsidRPr="00505CB2">
        <w:rPr>
          <w:i/>
        </w:rPr>
        <w:t>AnyElementsOrNone</w:t>
      </w:r>
      <w:r w:rsidRPr="00505CB2">
        <w:t xml:space="preserve"> matching mechanism with the same length modifier.</w:t>
      </w:r>
    </w:p>
    <w:p w14:paraId="5A6CB3AE" w14:textId="77777777" w:rsidR="00874FA7" w:rsidRPr="00505CB2" w:rsidRDefault="00874FA7" w:rsidP="00874FA7">
      <w:r w:rsidRPr="00505CB2">
        <w:t xml:space="preserve">Single templates of charstring and universal charstring types shall </w:t>
      </w:r>
      <w:r w:rsidR="00B04B27" w:rsidRPr="00505CB2">
        <w:t xml:space="preserve">evaluate only to </w:t>
      </w:r>
      <w:r w:rsidRPr="00505CB2">
        <w:t>specific values</w:t>
      </w:r>
      <w:r w:rsidR="00B04B27" w:rsidRPr="00505CB2">
        <w:t xml:space="preserve">, </w:t>
      </w:r>
      <w:r w:rsidR="00B04B27" w:rsidRPr="00505CB2">
        <w:rPr>
          <w:i/>
        </w:rPr>
        <w:t>AnyValue</w:t>
      </w:r>
      <w:r w:rsidR="00B04B27" w:rsidRPr="00505CB2">
        <w:t xml:space="preserve"> with or without a length modifier, </w:t>
      </w:r>
      <w:r w:rsidR="00B04B27" w:rsidRPr="00505CB2">
        <w:rPr>
          <w:i/>
        </w:rPr>
        <w:t>AnyValueOrNone</w:t>
      </w:r>
      <w:r w:rsidR="00B04B27" w:rsidRPr="00505CB2">
        <w:t xml:space="preserve"> with a length modifier or pattern</w:t>
      </w:r>
      <w:r w:rsidRPr="00505CB2">
        <w:t xml:space="preserve">. When concatenating templates of charstring and universal charstring types, each single template shall be either of the charstring or universal charstring type. When templates of charstring and universal charstring type are both present in the concatenation, the charstring values are implicitly converted to universal charstring values according to the rules specified in </w:t>
      </w:r>
      <w:r w:rsidR="0064284C" w:rsidRPr="00505CB2">
        <w:t xml:space="preserve">clause </w:t>
      </w:r>
      <w:r w:rsidRPr="00505CB2">
        <w:t>6.3.1 before concatenation and the resulting template is of the universal charstring type.</w:t>
      </w:r>
    </w:p>
    <w:p w14:paraId="17360ECD" w14:textId="6A3D531B" w:rsidR="00B04B27" w:rsidRPr="00505CB2" w:rsidRDefault="00B04B27" w:rsidP="00B04B27">
      <w:r w:rsidRPr="00505CB2">
        <w:t xml:space="preserve">The concatenation of templates of character string types results in the sequential concatenation of the single templates from left to right. In case all operands are specific values, the result of concatenation will be a specific value. In all other cases, if possible, a pattern will be produced. When producing the pattern, the templates are first transformed to a character string according to table </w:t>
      </w:r>
      <w:r w:rsidR="00CC429E" w:rsidRPr="00505CB2">
        <w:fldChar w:fldCharType="begin"/>
      </w:r>
      <w:r w:rsidRPr="00505CB2">
        <w:instrText xml:space="preserve"> REF tab_Concat_TransformationCharStrings \h </w:instrText>
      </w:r>
      <w:r w:rsidR="00CC429E" w:rsidRPr="00505CB2">
        <w:fldChar w:fldCharType="separate"/>
      </w:r>
      <w:r w:rsidR="00F13C15" w:rsidRPr="00505CB2">
        <w:rPr>
          <w:color w:val="000000"/>
        </w:rPr>
        <w:t>14</w:t>
      </w:r>
      <w:r w:rsidR="00CC429E" w:rsidRPr="00505CB2">
        <w:fldChar w:fldCharType="end"/>
      </w:r>
      <w:r w:rsidRPr="00505CB2">
        <w:t xml:space="preserve">. In the next step, the strings are concatenated and a pattern is created from the concatenation result. If one of the single templates is a pattern with the @nocase modifier, then all other single templates shall also be patterns with the @nocase modifier and the resulting pattern will also have the </w:t>
      </w:r>
      <w:r w:rsidRPr="00505CB2">
        <w:rPr>
          <w:rFonts w:ascii="Courier New" w:hAnsi="Courier New" w:cs="Courier New"/>
          <w:b/>
        </w:rPr>
        <w:t>@nocase</w:t>
      </w:r>
      <w:r w:rsidRPr="00505CB2">
        <w:t xml:space="preserve"> modifier.</w:t>
      </w:r>
    </w:p>
    <w:p w14:paraId="0FE29A3A" w14:textId="3ECE3DFA" w:rsidR="00B04B27" w:rsidRPr="00505CB2" w:rsidRDefault="00B04B27" w:rsidP="00B04B27">
      <w:pPr>
        <w:pStyle w:val="TH"/>
        <w:keepLines w:val="0"/>
      </w:pPr>
      <w:r w:rsidRPr="00505CB2">
        <w:lastRenderedPageBreak/>
        <w:t xml:space="preserve">Table </w:t>
      </w:r>
      <w:bookmarkStart w:id="2454" w:name="tab_Concat_TransformationCharStrings"/>
      <w:r w:rsidR="00CC429E" w:rsidRPr="00505CB2">
        <w:rPr>
          <w:color w:val="000000"/>
        </w:rPr>
        <w:fldChar w:fldCharType="begin"/>
      </w:r>
      <w:r w:rsidRPr="00505CB2">
        <w:rPr>
          <w:color w:val="000000"/>
        </w:rPr>
        <w:instrText xml:space="preserve"> SEQ tab  \* MERGEFORMAT </w:instrText>
      </w:r>
      <w:r w:rsidR="00CC429E" w:rsidRPr="00505CB2">
        <w:rPr>
          <w:color w:val="000000"/>
        </w:rPr>
        <w:fldChar w:fldCharType="separate"/>
      </w:r>
      <w:r w:rsidR="009C0E17" w:rsidRPr="00505CB2">
        <w:rPr>
          <w:color w:val="000000"/>
        </w:rPr>
        <w:t>14</w:t>
      </w:r>
      <w:r w:rsidR="00CC429E" w:rsidRPr="00505CB2">
        <w:rPr>
          <w:color w:val="000000"/>
        </w:rPr>
        <w:fldChar w:fldCharType="end"/>
      </w:r>
      <w:bookmarkEnd w:id="2454"/>
      <w:r w:rsidRPr="00505CB2">
        <w:t>: Transformation of character string templates before concatenation</w:t>
      </w:r>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4539"/>
        <w:gridCol w:w="4821"/>
      </w:tblGrid>
      <w:tr w:rsidR="00B04B27" w:rsidRPr="00505CB2" w14:paraId="46FE1F0B" w14:textId="77777777" w:rsidTr="00C40BBC">
        <w:trPr>
          <w:tblHeader/>
          <w:jc w:val="center"/>
        </w:trPr>
        <w:tc>
          <w:tcPr>
            <w:tcW w:w="4537" w:type="dxa"/>
            <w:shd w:val="clear" w:color="auto" w:fill="auto"/>
            <w:hideMark/>
          </w:tcPr>
          <w:p w14:paraId="03436F0D" w14:textId="77777777" w:rsidR="00B04B27" w:rsidRPr="00505CB2" w:rsidRDefault="00B04B27">
            <w:pPr>
              <w:pStyle w:val="TAH"/>
              <w:keepLines w:val="0"/>
            </w:pPr>
            <w:r w:rsidRPr="00505CB2">
              <w:t>Concatenation operand</w:t>
            </w:r>
          </w:p>
        </w:tc>
        <w:tc>
          <w:tcPr>
            <w:tcW w:w="4819" w:type="dxa"/>
            <w:shd w:val="clear" w:color="auto" w:fill="auto"/>
            <w:hideMark/>
          </w:tcPr>
          <w:p w14:paraId="4D08003E" w14:textId="77777777" w:rsidR="00B04B27" w:rsidRPr="00505CB2" w:rsidRDefault="00B04B27">
            <w:pPr>
              <w:pStyle w:val="TAH"/>
              <w:keepLines w:val="0"/>
            </w:pPr>
            <w:r w:rsidRPr="00505CB2">
              <w:t>Transformed string</w:t>
            </w:r>
          </w:p>
        </w:tc>
      </w:tr>
      <w:tr w:rsidR="00B04B27" w:rsidRPr="00505CB2" w14:paraId="6E7A5774" w14:textId="77777777" w:rsidTr="00C40BBC">
        <w:trPr>
          <w:jc w:val="center"/>
        </w:trPr>
        <w:tc>
          <w:tcPr>
            <w:tcW w:w="4537" w:type="dxa"/>
            <w:shd w:val="clear" w:color="auto" w:fill="auto"/>
            <w:hideMark/>
          </w:tcPr>
          <w:p w14:paraId="1DF9D5A5" w14:textId="77777777" w:rsidR="00B04B27" w:rsidRPr="00505CB2" w:rsidRDefault="00B04B27">
            <w:pPr>
              <w:pStyle w:val="TAC"/>
              <w:rPr>
                <w:rFonts w:cs="Arial"/>
              </w:rPr>
            </w:pPr>
            <w:r w:rsidRPr="00505CB2">
              <w:t>Specific values (character strings)</w:t>
            </w:r>
          </w:p>
        </w:tc>
        <w:tc>
          <w:tcPr>
            <w:tcW w:w="4819" w:type="dxa"/>
            <w:shd w:val="clear" w:color="auto" w:fill="auto"/>
            <w:hideMark/>
          </w:tcPr>
          <w:p w14:paraId="1485DCF5" w14:textId="77777777" w:rsidR="00B04B27" w:rsidRPr="00505CB2" w:rsidRDefault="00B04B27">
            <w:pPr>
              <w:pStyle w:val="TAL"/>
              <w:jc w:val="center"/>
            </w:pPr>
            <w:r w:rsidRPr="00505CB2">
              <w:t xml:space="preserve">The character string is escaped by inserting the "\" character before each of the following characters: </w:t>
            </w:r>
            <w:r w:rsidRPr="00505CB2">
              <w:rPr>
                <w:lang w:eastAsia="ar-SA"/>
              </w:rPr>
              <w:t>"#", "(", ")", "*", "+", "-", "?", "[", "\", "]", "^", "{", "|", "}"</w:t>
            </w:r>
            <w:r w:rsidRPr="00505CB2">
              <w:t>.</w:t>
            </w:r>
          </w:p>
        </w:tc>
      </w:tr>
      <w:tr w:rsidR="00B04B27" w:rsidRPr="00505CB2" w14:paraId="4864F682" w14:textId="77777777" w:rsidTr="00C40BBC">
        <w:trPr>
          <w:jc w:val="center"/>
        </w:trPr>
        <w:tc>
          <w:tcPr>
            <w:tcW w:w="4537" w:type="dxa"/>
            <w:shd w:val="clear" w:color="auto" w:fill="auto"/>
            <w:hideMark/>
          </w:tcPr>
          <w:p w14:paraId="6679DCAC" w14:textId="77777777" w:rsidR="00B04B27" w:rsidRPr="00505CB2" w:rsidRDefault="00B04B27">
            <w:pPr>
              <w:pStyle w:val="TAC"/>
              <w:rPr>
                <w:rFonts w:cs="Arial"/>
              </w:rPr>
            </w:pPr>
            <w:r w:rsidRPr="00505CB2">
              <w:t>?, ? length(0..infinity) or * length(0..infinity)</w:t>
            </w:r>
          </w:p>
        </w:tc>
        <w:tc>
          <w:tcPr>
            <w:tcW w:w="4819" w:type="dxa"/>
            <w:shd w:val="clear" w:color="auto" w:fill="auto"/>
            <w:hideMark/>
          </w:tcPr>
          <w:p w14:paraId="6C13A319" w14:textId="77777777" w:rsidR="00B04B27" w:rsidRPr="00505CB2" w:rsidRDefault="00B04B27">
            <w:pPr>
              <w:pStyle w:val="TAL"/>
              <w:jc w:val="center"/>
            </w:pPr>
            <w:r w:rsidRPr="00505CB2">
              <w:t>*</w:t>
            </w:r>
          </w:p>
        </w:tc>
      </w:tr>
      <w:tr w:rsidR="00B04B27" w:rsidRPr="00505CB2" w14:paraId="712BD76A" w14:textId="77777777" w:rsidTr="00C40BBC">
        <w:trPr>
          <w:jc w:val="center"/>
        </w:trPr>
        <w:tc>
          <w:tcPr>
            <w:tcW w:w="4537" w:type="dxa"/>
            <w:shd w:val="clear" w:color="auto" w:fill="auto"/>
            <w:hideMark/>
          </w:tcPr>
          <w:p w14:paraId="6451BFF4" w14:textId="77777777" w:rsidR="00B04B27" w:rsidRPr="00505CB2" w:rsidRDefault="00B04B27">
            <w:pPr>
              <w:pStyle w:val="TAC"/>
              <w:rPr>
                <w:rFonts w:cs="Arial"/>
              </w:rPr>
            </w:pPr>
            <w:r w:rsidRPr="00505CB2">
              <w:t>? length(0) or * length(0)</w:t>
            </w:r>
          </w:p>
        </w:tc>
        <w:tc>
          <w:tcPr>
            <w:tcW w:w="4819" w:type="dxa"/>
            <w:shd w:val="clear" w:color="auto" w:fill="auto"/>
            <w:hideMark/>
          </w:tcPr>
          <w:p w14:paraId="2F3DCE9B" w14:textId="77777777" w:rsidR="00B04B27" w:rsidRPr="00505CB2" w:rsidRDefault="00B04B27">
            <w:pPr>
              <w:pStyle w:val="TAL"/>
              <w:jc w:val="center"/>
            </w:pPr>
            <w:r w:rsidRPr="00505CB2">
              <w:t>empty string</w:t>
            </w:r>
          </w:p>
        </w:tc>
      </w:tr>
      <w:tr w:rsidR="00B04B27" w:rsidRPr="00505CB2" w14:paraId="67C22BA6" w14:textId="77777777" w:rsidTr="00C40BBC">
        <w:trPr>
          <w:jc w:val="center"/>
        </w:trPr>
        <w:tc>
          <w:tcPr>
            <w:tcW w:w="4537" w:type="dxa"/>
            <w:shd w:val="clear" w:color="auto" w:fill="auto"/>
            <w:hideMark/>
          </w:tcPr>
          <w:p w14:paraId="39F3E5CF" w14:textId="77777777" w:rsidR="00B04B27" w:rsidRPr="00505CB2" w:rsidRDefault="00B04B27">
            <w:pPr>
              <w:pStyle w:val="TAC"/>
              <w:rPr>
                <w:rFonts w:cs="Arial"/>
              </w:rPr>
            </w:pPr>
            <w:r w:rsidRPr="00505CB2">
              <w:t>? length(1) or * length(1)</w:t>
            </w:r>
          </w:p>
        </w:tc>
        <w:tc>
          <w:tcPr>
            <w:tcW w:w="4819" w:type="dxa"/>
            <w:shd w:val="clear" w:color="auto" w:fill="auto"/>
            <w:hideMark/>
          </w:tcPr>
          <w:p w14:paraId="5CC40A0B" w14:textId="77777777" w:rsidR="00B04B27" w:rsidRPr="00505CB2" w:rsidRDefault="00B04B27">
            <w:pPr>
              <w:pStyle w:val="TAL"/>
              <w:jc w:val="center"/>
            </w:pPr>
            <w:r w:rsidRPr="00505CB2">
              <w:t>"?"</w:t>
            </w:r>
          </w:p>
        </w:tc>
      </w:tr>
      <w:tr w:rsidR="00B04B27" w:rsidRPr="00505CB2" w14:paraId="22D61F58" w14:textId="77777777" w:rsidTr="00C40BBC">
        <w:trPr>
          <w:jc w:val="center"/>
        </w:trPr>
        <w:tc>
          <w:tcPr>
            <w:tcW w:w="4537" w:type="dxa"/>
            <w:shd w:val="clear" w:color="auto" w:fill="auto"/>
            <w:hideMark/>
          </w:tcPr>
          <w:p w14:paraId="1F116F7A" w14:textId="77777777" w:rsidR="00B04B27" w:rsidRPr="00505CB2" w:rsidRDefault="00B04B27">
            <w:pPr>
              <w:pStyle w:val="TAC"/>
              <w:rPr>
                <w:rFonts w:cs="Arial"/>
              </w:rPr>
            </w:pPr>
            <w:r w:rsidRPr="00505CB2">
              <w:t>? length(1</w:t>
            </w:r>
            <w:r w:rsidR="005B511C" w:rsidRPr="00505CB2">
              <w:t xml:space="preserve"> ..</w:t>
            </w:r>
            <w:r w:rsidRPr="00505CB2">
              <w:t xml:space="preserve"> infinity) or * length(1</w:t>
            </w:r>
            <w:r w:rsidR="005B511C" w:rsidRPr="00505CB2">
              <w:t xml:space="preserve"> ..</w:t>
            </w:r>
            <w:r w:rsidRPr="00505CB2">
              <w:t xml:space="preserve"> infinity)</w:t>
            </w:r>
          </w:p>
        </w:tc>
        <w:tc>
          <w:tcPr>
            <w:tcW w:w="4819" w:type="dxa"/>
            <w:shd w:val="clear" w:color="auto" w:fill="auto"/>
            <w:hideMark/>
          </w:tcPr>
          <w:p w14:paraId="7AEE4B92" w14:textId="77777777" w:rsidR="00B04B27" w:rsidRPr="00505CB2" w:rsidRDefault="00B04B27">
            <w:pPr>
              <w:pStyle w:val="TAL"/>
              <w:jc w:val="center"/>
            </w:pPr>
            <w:r w:rsidRPr="00505CB2">
              <w:t>"?+"</w:t>
            </w:r>
          </w:p>
        </w:tc>
      </w:tr>
      <w:tr w:rsidR="00B04B27" w:rsidRPr="00505CB2" w14:paraId="0F58F446" w14:textId="77777777" w:rsidTr="00C40BBC">
        <w:trPr>
          <w:jc w:val="center"/>
        </w:trPr>
        <w:tc>
          <w:tcPr>
            <w:tcW w:w="4537" w:type="dxa"/>
            <w:shd w:val="clear" w:color="auto" w:fill="auto"/>
            <w:hideMark/>
          </w:tcPr>
          <w:p w14:paraId="0B7D3DD3" w14:textId="77777777" w:rsidR="00B04B27" w:rsidRPr="00505CB2" w:rsidRDefault="00B04B27">
            <w:pPr>
              <w:pStyle w:val="TAC"/>
              <w:rPr>
                <w:rFonts w:cs="Arial"/>
              </w:rPr>
            </w:pPr>
            <w:r w:rsidRPr="00505CB2">
              <w:t>? length(</w:t>
            </w:r>
            <w:r w:rsidRPr="00505CB2">
              <w:rPr>
                <w:i/>
              </w:rPr>
              <w:t>n</w:t>
            </w:r>
            <w:r w:rsidRPr="00505CB2">
              <w:t>) or * length(</w:t>
            </w:r>
            <w:r w:rsidRPr="00505CB2">
              <w:rPr>
                <w:i/>
              </w:rPr>
              <w:t>n</w:t>
            </w:r>
            <w:r w:rsidRPr="00505CB2">
              <w:t>)</w:t>
            </w:r>
          </w:p>
        </w:tc>
        <w:tc>
          <w:tcPr>
            <w:tcW w:w="4819" w:type="dxa"/>
            <w:shd w:val="clear" w:color="auto" w:fill="auto"/>
            <w:hideMark/>
          </w:tcPr>
          <w:p w14:paraId="5EB98CBC" w14:textId="77777777" w:rsidR="00B04B27" w:rsidRPr="00505CB2" w:rsidRDefault="00B04B27">
            <w:pPr>
              <w:pStyle w:val="TAL"/>
              <w:jc w:val="center"/>
            </w:pPr>
            <w:r w:rsidRPr="00505CB2">
              <w:t>"?#(</w:t>
            </w:r>
            <w:r w:rsidRPr="00505CB2">
              <w:rPr>
                <w:i/>
              </w:rPr>
              <w:t>n)</w:t>
            </w:r>
            <w:r w:rsidRPr="00505CB2">
              <w:t>"</w:t>
            </w:r>
          </w:p>
        </w:tc>
      </w:tr>
      <w:tr w:rsidR="00B04B27" w:rsidRPr="00505CB2" w14:paraId="3891CF5B" w14:textId="77777777" w:rsidTr="00C40BBC">
        <w:trPr>
          <w:jc w:val="center"/>
        </w:trPr>
        <w:tc>
          <w:tcPr>
            <w:tcW w:w="4537" w:type="dxa"/>
            <w:shd w:val="clear" w:color="auto" w:fill="auto"/>
            <w:hideMark/>
          </w:tcPr>
          <w:p w14:paraId="629FCB17" w14:textId="77777777" w:rsidR="00B04B27" w:rsidRPr="00505CB2" w:rsidRDefault="00B04B27">
            <w:pPr>
              <w:pStyle w:val="TAC"/>
              <w:rPr>
                <w:rFonts w:cs="Arial"/>
              </w:rPr>
            </w:pPr>
            <w:r w:rsidRPr="00505CB2">
              <w:t>? length(</w:t>
            </w:r>
            <w:r w:rsidRPr="00505CB2">
              <w:rPr>
                <w:i/>
              </w:rPr>
              <w:t>n</w:t>
            </w:r>
            <w:r w:rsidR="005B511C" w:rsidRPr="00505CB2">
              <w:t xml:space="preserve"> ..</w:t>
            </w:r>
            <w:r w:rsidRPr="00505CB2">
              <w:t xml:space="preserve"> infinity) or * length(n</w:t>
            </w:r>
            <w:r w:rsidR="005B511C" w:rsidRPr="00505CB2">
              <w:t xml:space="preserve"> ..</w:t>
            </w:r>
            <w:r w:rsidRPr="00505CB2">
              <w:t xml:space="preserve"> infinity)</w:t>
            </w:r>
          </w:p>
        </w:tc>
        <w:tc>
          <w:tcPr>
            <w:tcW w:w="4819" w:type="dxa"/>
            <w:shd w:val="clear" w:color="auto" w:fill="auto"/>
            <w:hideMark/>
          </w:tcPr>
          <w:p w14:paraId="273F0AE6" w14:textId="77777777" w:rsidR="00B04B27" w:rsidRPr="00505CB2" w:rsidRDefault="00B04B27">
            <w:pPr>
              <w:pStyle w:val="TAL"/>
              <w:jc w:val="center"/>
            </w:pPr>
            <w:r w:rsidRPr="00505CB2">
              <w:t>"?#(</w:t>
            </w:r>
            <w:r w:rsidRPr="00505CB2">
              <w:rPr>
                <w:i/>
              </w:rPr>
              <w:t>n</w:t>
            </w:r>
            <w:r w:rsidRPr="00505CB2">
              <w:t>,)"</w:t>
            </w:r>
          </w:p>
        </w:tc>
      </w:tr>
      <w:tr w:rsidR="00B04B27" w:rsidRPr="00505CB2" w14:paraId="1D0A330B" w14:textId="77777777" w:rsidTr="00C40BBC">
        <w:trPr>
          <w:jc w:val="center"/>
        </w:trPr>
        <w:tc>
          <w:tcPr>
            <w:tcW w:w="4537" w:type="dxa"/>
            <w:shd w:val="clear" w:color="auto" w:fill="auto"/>
            <w:hideMark/>
          </w:tcPr>
          <w:p w14:paraId="4CCC9992" w14:textId="77777777" w:rsidR="00B04B27" w:rsidRPr="00505CB2" w:rsidRDefault="00B04B27">
            <w:pPr>
              <w:pStyle w:val="TAC"/>
              <w:rPr>
                <w:rFonts w:cs="Arial"/>
              </w:rPr>
            </w:pPr>
            <w:r w:rsidRPr="00505CB2">
              <w:t>? length(</w:t>
            </w:r>
            <w:r w:rsidRPr="00505CB2">
              <w:rPr>
                <w:i/>
              </w:rPr>
              <w:t>n</w:t>
            </w:r>
            <w:r w:rsidR="005B511C" w:rsidRPr="00505CB2">
              <w:t xml:space="preserve"> ..</w:t>
            </w:r>
            <w:r w:rsidRPr="00505CB2">
              <w:rPr>
                <w:i/>
              </w:rPr>
              <w:t xml:space="preserve"> m</w:t>
            </w:r>
            <w:r w:rsidRPr="00505CB2">
              <w:t>) or * length(</w:t>
            </w:r>
            <w:r w:rsidRPr="00505CB2">
              <w:rPr>
                <w:i/>
              </w:rPr>
              <w:t>n</w:t>
            </w:r>
            <w:r w:rsidR="005B511C" w:rsidRPr="00505CB2">
              <w:t xml:space="preserve"> ..</w:t>
            </w:r>
            <w:r w:rsidRPr="00505CB2">
              <w:t xml:space="preserve"> </w:t>
            </w:r>
            <w:r w:rsidRPr="00505CB2">
              <w:rPr>
                <w:i/>
              </w:rPr>
              <w:t>m</w:t>
            </w:r>
            <w:r w:rsidRPr="00505CB2">
              <w:t>)</w:t>
            </w:r>
          </w:p>
        </w:tc>
        <w:tc>
          <w:tcPr>
            <w:tcW w:w="4819" w:type="dxa"/>
            <w:shd w:val="clear" w:color="auto" w:fill="auto"/>
            <w:hideMark/>
          </w:tcPr>
          <w:p w14:paraId="602C42C4" w14:textId="77777777" w:rsidR="00B04B27" w:rsidRPr="00505CB2" w:rsidRDefault="00B04B27">
            <w:pPr>
              <w:pStyle w:val="TAL"/>
              <w:jc w:val="center"/>
            </w:pPr>
            <w:r w:rsidRPr="00505CB2">
              <w:t>"?#(</w:t>
            </w:r>
            <w:r w:rsidRPr="00505CB2">
              <w:rPr>
                <w:i/>
              </w:rPr>
              <w:t>n</w:t>
            </w:r>
            <w:r w:rsidRPr="00505CB2">
              <w:t>,</w:t>
            </w:r>
            <w:r w:rsidRPr="00505CB2">
              <w:rPr>
                <w:i/>
              </w:rPr>
              <w:t>m</w:t>
            </w:r>
            <w:r w:rsidRPr="00505CB2">
              <w:t>)"</w:t>
            </w:r>
          </w:p>
        </w:tc>
      </w:tr>
      <w:tr w:rsidR="00B04B27" w:rsidRPr="00505CB2" w14:paraId="7551D2D0" w14:textId="77777777" w:rsidTr="00C40BBC">
        <w:trPr>
          <w:jc w:val="center"/>
        </w:trPr>
        <w:tc>
          <w:tcPr>
            <w:tcW w:w="4537" w:type="dxa"/>
            <w:shd w:val="clear" w:color="auto" w:fill="auto"/>
            <w:hideMark/>
          </w:tcPr>
          <w:p w14:paraId="2B54FEAB" w14:textId="77777777" w:rsidR="00B04B27" w:rsidRPr="00505CB2" w:rsidRDefault="00B04B27" w:rsidP="00C40BBC">
            <w:pPr>
              <w:suppressAutoHyphens/>
              <w:autoSpaceDN/>
              <w:adjustRightInd/>
              <w:spacing w:after="0"/>
              <w:jc w:val="center"/>
              <w:rPr>
                <w:rFonts w:ascii="Arial" w:hAnsi="Arial" w:cs="Arial"/>
                <w:sz w:val="18"/>
                <w:lang w:eastAsia="ar-SA"/>
              </w:rPr>
            </w:pPr>
            <w:r w:rsidRPr="00505CB2">
              <w:rPr>
                <w:rFonts w:ascii="Arial" w:hAnsi="Arial" w:cs="Arial"/>
                <w:sz w:val="18"/>
                <w:szCs w:val="18"/>
              </w:rPr>
              <w:t>pattern</w:t>
            </w:r>
            <w:r w:rsidRPr="00505CB2">
              <w:t xml:space="preserve"> "</w:t>
            </w:r>
            <w:r w:rsidRPr="00505CB2">
              <w:rPr>
                <w:i/>
              </w:rPr>
              <w:t>content</w:t>
            </w:r>
            <w:r w:rsidRPr="00505CB2">
              <w:t>"</w:t>
            </w:r>
          </w:p>
        </w:tc>
        <w:tc>
          <w:tcPr>
            <w:tcW w:w="4819" w:type="dxa"/>
            <w:shd w:val="clear" w:color="auto" w:fill="auto"/>
            <w:hideMark/>
          </w:tcPr>
          <w:p w14:paraId="76BABF82" w14:textId="77777777" w:rsidR="00B04B27" w:rsidRPr="00505CB2" w:rsidRDefault="00B04B27">
            <w:pPr>
              <w:suppressAutoHyphens/>
              <w:autoSpaceDN/>
              <w:adjustRightInd/>
              <w:spacing w:after="0"/>
              <w:jc w:val="center"/>
              <w:rPr>
                <w:rFonts w:ascii="Arial" w:hAnsi="Arial"/>
                <w:sz w:val="18"/>
                <w:lang w:eastAsia="ar-SA"/>
              </w:rPr>
            </w:pPr>
            <w:r w:rsidRPr="00505CB2">
              <w:t>"</w:t>
            </w:r>
            <w:r w:rsidRPr="00505CB2">
              <w:rPr>
                <w:i/>
              </w:rPr>
              <w:t>content</w:t>
            </w:r>
            <w:r w:rsidRPr="00505CB2">
              <w:t>"</w:t>
            </w:r>
          </w:p>
        </w:tc>
      </w:tr>
    </w:tbl>
    <w:p w14:paraId="5F1167AD" w14:textId="77777777" w:rsidR="00B04B27" w:rsidRPr="00505CB2" w:rsidRDefault="00B04B27" w:rsidP="00E77AF6"/>
    <w:p w14:paraId="39C34A44" w14:textId="77777777" w:rsidR="00B04B27" w:rsidRPr="00505CB2" w:rsidRDefault="00B04B27" w:rsidP="00B04B27">
      <w:r w:rsidRPr="00505CB2">
        <w:t xml:space="preserve">Concatenation of character strings in a pattern definition is described in clause </w:t>
      </w:r>
      <w:r w:rsidR="00CC429E" w:rsidRPr="00505CB2">
        <w:fldChar w:fldCharType="begin"/>
      </w:r>
      <w:r w:rsidRPr="00505CB2">
        <w:instrText xml:space="preserve"> REF annex_Matching_Pattern \h </w:instrText>
      </w:r>
      <w:r w:rsidR="00CC429E" w:rsidRPr="00505CB2">
        <w:fldChar w:fldCharType="separate"/>
      </w:r>
      <w:r w:rsidR="003742EA" w:rsidRPr="00505CB2">
        <w:t>B.1.5</w:t>
      </w:r>
      <w:r w:rsidR="00CC429E" w:rsidRPr="00505CB2">
        <w:fldChar w:fldCharType="end"/>
      </w:r>
      <w:r w:rsidRPr="00505CB2">
        <w:t>. Concatenation of character strings in a pattern definition always takes precedence over concatenation of templates. If it is necessary to concatenate a pattern definition with a following character string according to the template concatenation rules (thus automatically escaping the string), the pattern definition shall be enclosed into parentheses.</w:t>
      </w:r>
    </w:p>
    <w:p w14:paraId="1404D432" w14:textId="77777777" w:rsidR="003E22A0" w:rsidRPr="00505CB2" w:rsidRDefault="003E22A0" w:rsidP="00300F62">
      <w:pPr>
        <w:keepNext/>
        <w:keepLines/>
      </w:pPr>
      <w:r w:rsidRPr="00505CB2">
        <w:t>The concatenation shall be performed completely before using the resulting template (e.g. for assignment or matching) and the result shall be type-compatible with the place of its use.</w:t>
      </w:r>
    </w:p>
    <w:p w14:paraId="184D2C34" w14:textId="77777777" w:rsidR="005167F8" w:rsidRPr="00505CB2" w:rsidRDefault="005167F8" w:rsidP="005167F8">
      <w:pPr>
        <w:keepNext/>
        <w:keepLines/>
      </w:pPr>
      <w:r w:rsidRPr="00505CB2">
        <w:t>The length matching attribute shall not follow a template or template field produced by concatenation directly, but in this case the concatenation shall be placed within a pair of parentheses.</w:t>
      </w:r>
    </w:p>
    <w:p w14:paraId="63A5768B" w14:textId="77777777" w:rsidR="008D7ECF" w:rsidRPr="00505CB2" w:rsidRDefault="008D7ECF" w:rsidP="008D7ECF">
      <w:pPr>
        <w:keepNext/>
      </w:pPr>
      <w:r w:rsidRPr="00505CB2">
        <w:rPr>
          <w:b/>
          <w:i/>
        </w:rPr>
        <w:t>Restrictions</w:t>
      </w:r>
    </w:p>
    <w:p w14:paraId="5DC1A06A" w14:textId="77777777" w:rsidR="008D7ECF" w:rsidRPr="00505CB2" w:rsidRDefault="008D7ECF" w:rsidP="008D7ECF">
      <w:pPr>
        <w:keepNext/>
      </w:pPr>
      <w:r w:rsidRPr="00505CB2">
        <w:t>In addition to the general static rules of TTCN</w:t>
      </w:r>
      <w:r w:rsidRPr="00505CB2">
        <w:noBreakHyphen/>
        <w:t xml:space="preserve">3 given in clause </w:t>
      </w:r>
      <w:r w:rsidR="00B654B9" w:rsidRPr="00505CB2">
        <w:fldChar w:fldCharType="begin"/>
      </w:r>
      <w:r w:rsidR="00B654B9" w:rsidRPr="00505CB2">
        <w:instrText xml:space="preserve"> REF clause_LanguageElements \h  \* MERGEFORMAT </w:instrText>
      </w:r>
      <w:r w:rsidR="00B654B9" w:rsidRPr="00505CB2">
        <w:fldChar w:fldCharType="separate"/>
      </w:r>
      <w:r w:rsidR="003742EA" w:rsidRPr="00505CB2">
        <w:t>5</w:t>
      </w:r>
      <w:r w:rsidR="00B654B9" w:rsidRPr="00505CB2">
        <w:fldChar w:fldCharType="end"/>
      </w:r>
      <w:r w:rsidRPr="00505CB2">
        <w:t>, the following restrictions apply:</w:t>
      </w:r>
    </w:p>
    <w:p w14:paraId="6833EE41" w14:textId="77777777" w:rsidR="008D7ECF" w:rsidRPr="00505CB2" w:rsidRDefault="008D7ECF" w:rsidP="008D7ECF">
      <w:pPr>
        <w:pStyle w:val="B10"/>
      </w:pPr>
      <w:r w:rsidRPr="00505CB2">
        <w:t>a)</w:t>
      </w:r>
      <w:r w:rsidRPr="00505CB2">
        <w:tab/>
        <w:t>All operands of the concatenation operation shall be at least partially initialized.</w:t>
      </w:r>
    </w:p>
    <w:p w14:paraId="2B481519" w14:textId="77777777" w:rsidR="003E22A0" w:rsidRPr="00505CB2" w:rsidRDefault="003E22A0" w:rsidP="00073C31">
      <w:pPr>
        <w:pStyle w:val="EX"/>
      </w:pPr>
      <w:r w:rsidRPr="00505CB2">
        <w:t>EXAMPLE 1:</w:t>
      </w:r>
      <w:r w:rsidRPr="00505CB2">
        <w:tab/>
        <w:t xml:space="preserve">Composing templates of </w:t>
      </w:r>
      <w:r w:rsidR="005167F8" w:rsidRPr="00505CB2">
        <w:t xml:space="preserve">binary </w:t>
      </w:r>
      <w:r w:rsidRPr="00505CB2">
        <w:t>string types</w:t>
      </w:r>
      <w:r w:rsidR="00421F18" w:rsidRPr="00505CB2">
        <w:t>:</w:t>
      </w:r>
    </w:p>
    <w:p w14:paraId="075E1FA0" w14:textId="77777777" w:rsidR="003E22A0" w:rsidRPr="00505CB2" w:rsidRDefault="003E22A0" w:rsidP="00073C31">
      <w:pPr>
        <w:pStyle w:val="PL"/>
        <w:rPr>
          <w:noProof w:val="0"/>
        </w:rPr>
      </w:pPr>
      <w:r w:rsidRPr="00505CB2">
        <w:rPr>
          <w:b/>
          <w:noProof w:val="0"/>
        </w:rPr>
        <w:tab/>
        <w:t>template bitstring</w:t>
      </w:r>
      <w:r w:rsidRPr="00505CB2">
        <w:rPr>
          <w:noProof w:val="0"/>
        </w:rPr>
        <w:t xml:space="preserve"> </w:t>
      </w:r>
      <w:r w:rsidR="00D60182" w:rsidRPr="00505CB2">
        <w:rPr>
          <w:noProof w:val="0"/>
        </w:rPr>
        <w:t>mw_m</w:t>
      </w:r>
      <w:r w:rsidRPr="00505CB2">
        <w:rPr>
          <w:noProof w:val="0"/>
        </w:rPr>
        <w:t xml:space="preserve">ybit := </w:t>
      </w:r>
      <w:r w:rsidR="005B4AA7" w:rsidRPr="00505CB2">
        <w:rPr>
          <w:noProof w:val="0"/>
        </w:rPr>
        <w:t>'</w:t>
      </w:r>
      <w:r w:rsidRPr="00505CB2">
        <w:rPr>
          <w:noProof w:val="0"/>
        </w:rPr>
        <w:t>010</w:t>
      </w:r>
      <w:r w:rsidR="005B4AA7" w:rsidRPr="00505CB2">
        <w:rPr>
          <w:noProof w:val="0"/>
        </w:rPr>
        <w:t>'</w:t>
      </w:r>
      <w:r w:rsidRPr="00505CB2">
        <w:rPr>
          <w:noProof w:val="0"/>
        </w:rPr>
        <w:t xml:space="preserve">B &amp; ? &amp; </w:t>
      </w:r>
      <w:r w:rsidR="005B4AA7" w:rsidRPr="00505CB2">
        <w:rPr>
          <w:noProof w:val="0"/>
        </w:rPr>
        <w:t>'</w:t>
      </w:r>
      <w:r w:rsidRPr="00505CB2">
        <w:rPr>
          <w:noProof w:val="0"/>
        </w:rPr>
        <w:t>1</w:t>
      </w:r>
      <w:r w:rsidR="005B4AA7" w:rsidRPr="00505CB2">
        <w:rPr>
          <w:noProof w:val="0"/>
        </w:rPr>
        <w:t>'</w:t>
      </w:r>
      <w:r w:rsidRPr="00505CB2">
        <w:rPr>
          <w:noProof w:val="0"/>
        </w:rPr>
        <w:t xml:space="preserve">B &amp; ? </w:t>
      </w:r>
      <w:r w:rsidRPr="00505CB2">
        <w:rPr>
          <w:b/>
          <w:noProof w:val="0"/>
        </w:rPr>
        <w:t>length</w:t>
      </w:r>
      <w:r w:rsidRPr="00505CB2">
        <w:rPr>
          <w:noProof w:val="0"/>
        </w:rPr>
        <w:t xml:space="preserve">(1) &amp; </w:t>
      </w:r>
      <w:r w:rsidR="005B4AA7" w:rsidRPr="00505CB2">
        <w:rPr>
          <w:noProof w:val="0"/>
        </w:rPr>
        <w:t>'</w:t>
      </w:r>
      <w:r w:rsidRPr="00505CB2">
        <w:rPr>
          <w:noProof w:val="0"/>
        </w:rPr>
        <w:t>1</w:t>
      </w:r>
      <w:r w:rsidR="005B4AA7" w:rsidRPr="00505CB2">
        <w:rPr>
          <w:noProof w:val="0"/>
        </w:rPr>
        <w:t>'</w:t>
      </w:r>
      <w:r w:rsidRPr="00505CB2">
        <w:rPr>
          <w:noProof w:val="0"/>
        </w:rPr>
        <w:t>B;</w:t>
      </w:r>
    </w:p>
    <w:p w14:paraId="40EFF1CD" w14:textId="77777777" w:rsidR="003E22A0" w:rsidRPr="00505CB2" w:rsidRDefault="003E22A0" w:rsidP="00073C31">
      <w:pPr>
        <w:pStyle w:val="PL"/>
        <w:rPr>
          <w:noProof w:val="0"/>
        </w:rPr>
      </w:pPr>
      <w:r w:rsidRPr="00505CB2">
        <w:rPr>
          <w:noProof w:val="0"/>
        </w:rPr>
        <w:tab/>
      </w:r>
      <w:r w:rsidRPr="00505CB2">
        <w:rPr>
          <w:noProof w:val="0"/>
        </w:rPr>
        <w:tab/>
        <w:t xml:space="preserve">// results in the template </w:t>
      </w:r>
      <w:r w:rsidR="005B4AA7" w:rsidRPr="00505CB2">
        <w:rPr>
          <w:noProof w:val="0"/>
        </w:rPr>
        <w:t>'</w:t>
      </w:r>
      <w:r w:rsidRPr="00505CB2">
        <w:rPr>
          <w:noProof w:val="0"/>
        </w:rPr>
        <w:t>010*1?1</w:t>
      </w:r>
      <w:r w:rsidR="005B4AA7" w:rsidRPr="00505CB2">
        <w:rPr>
          <w:noProof w:val="0"/>
        </w:rPr>
        <w:t>'</w:t>
      </w:r>
      <w:r w:rsidRPr="00505CB2">
        <w:rPr>
          <w:noProof w:val="0"/>
        </w:rPr>
        <w:t>B</w:t>
      </w:r>
    </w:p>
    <w:p w14:paraId="501C138C" w14:textId="77777777" w:rsidR="004C1BA2" w:rsidRPr="00505CB2" w:rsidRDefault="004C1BA2" w:rsidP="004C1BA2">
      <w:pPr>
        <w:pStyle w:val="PL"/>
        <w:rPr>
          <w:noProof w:val="0"/>
        </w:rPr>
      </w:pPr>
      <w:r w:rsidRPr="00505CB2">
        <w:rPr>
          <w:noProof w:val="0"/>
        </w:rPr>
        <w:t xml:space="preserve">        // note that &amp; ? &amp; turns to * within the resulting bitstring as the original ? </w:t>
      </w:r>
    </w:p>
    <w:p w14:paraId="6026C609" w14:textId="77777777" w:rsidR="004C1BA2" w:rsidRPr="00505CB2" w:rsidRDefault="004C1BA2" w:rsidP="004C1BA2">
      <w:pPr>
        <w:pStyle w:val="PL"/>
        <w:rPr>
          <w:noProof w:val="0"/>
        </w:rPr>
      </w:pPr>
      <w:r w:rsidRPr="00505CB2">
        <w:rPr>
          <w:noProof w:val="0"/>
        </w:rPr>
        <w:t xml:space="preserve">        // stands for a bitstring of any length</w:t>
      </w:r>
    </w:p>
    <w:p w14:paraId="4A8841DA" w14:textId="77777777" w:rsidR="003E22A0" w:rsidRPr="00505CB2" w:rsidRDefault="003E22A0" w:rsidP="003B73A8">
      <w:pPr>
        <w:pStyle w:val="PL"/>
        <w:rPr>
          <w:b/>
          <w:noProof w:val="0"/>
        </w:rPr>
      </w:pPr>
    </w:p>
    <w:p w14:paraId="68532854" w14:textId="77777777" w:rsidR="000D268D" w:rsidRPr="00505CB2" w:rsidRDefault="000D268D" w:rsidP="000D268D">
      <w:pPr>
        <w:pStyle w:val="PL"/>
        <w:rPr>
          <w:noProof w:val="0"/>
        </w:rPr>
      </w:pPr>
      <w:r w:rsidRPr="00505CB2">
        <w:rPr>
          <w:b/>
          <w:noProof w:val="0"/>
        </w:rPr>
        <w:tab/>
        <w:t>template bitstring</w:t>
      </w:r>
      <w:r w:rsidRPr="00505CB2">
        <w:rPr>
          <w:noProof w:val="0"/>
        </w:rPr>
        <w:t xml:space="preserve"> mw_mybit2 := '010'B &amp; * </w:t>
      </w:r>
      <w:r w:rsidRPr="00505CB2">
        <w:rPr>
          <w:b/>
          <w:noProof w:val="0"/>
        </w:rPr>
        <w:t>length</w:t>
      </w:r>
      <w:r w:rsidRPr="00505CB2">
        <w:rPr>
          <w:noProof w:val="0"/>
        </w:rPr>
        <w:t>(2);</w:t>
      </w:r>
    </w:p>
    <w:p w14:paraId="593EFA14" w14:textId="77777777" w:rsidR="000D268D" w:rsidRPr="00505CB2" w:rsidRDefault="000D268D" w:rsidP="000D268D">
      <w:pPr>
        <w:pStyle w:val="PL"/>
        <w:rPr>
          <w:noProof w:val="0"/>
        </w:rPr>
      </w:pPr>
      <w:r w:rsidRPr="00505CB2">
        <w:rPr>
          <w:noProof w:val="0"/>
        </w:rPr>
        <w:tab/>
      </w:r>
      <w:r w:rsidRPr="00505CB2">
        <w:rPr>
          <w:noProof w:val="0"/>
        </w:rPr>
        <w:tab/>
        <w:t>// results in the template '010??'B</w:t>
      </w:r>
    </w:p>
    <w:p w14:paraId="600CA9C1" w14:textId="77777777" w:rsidR="000D268D" w:rsidRPr="00505CB2" w:rsidRDefault="000D268D" w:rsidP="000D268D">
      <w:pPr>
        <w:pStyle w:val="PL"/>
        <w:rPr>
          <w:noProof w:val="0"/>
        </w:rPr>
      </w:pPr>
      <w:r w:rsidRPr="00505CB2">
        <w:rPr>
          <w:noProof w:val="0"/>
        </w:rPr>
        <w:tab/>
      </w:r>
      <w:r w:rsidRPr="00505CB2">
        <w:rPr>
          <w:noProof w:val="0"/>
        </w:rPr>
        <w:tab/>
        <w:t>// note that the ability of the AnyValueOrNone matching symbol to match omitted</w:t>
      </w:r>
    </w:p>
    <w:p w14:paraId="60D93ECE" w14:textId="77777777" w:rsidR="000D268D" w:rsidRPr="00505CB2" w:rsidRDefault="000D268D" w:rsidP="000D268D">
      <w:pPr>
        <w:pStyle w:val="PL"/>
        <w:rPr>
          <w:noProof w:val="0"/>
        </w:rPr>
      </w:pPr>
      <w:r w:rsidRPr="00505CB2">
        <w:rPr>
          <w:noProof w:val="0"/>
        </w:rPr>
        <w:tab/>
      </w:r>
      <w:r w:rsidRPr="00505CB2">
        <w:rPr>
          <w:noProof w:val="0"/>
        </w:rPr>
        <w:tab/>
        <w:t>// values is lost during concatenation</w:t>
      </w:r>
    </w:p>
    <w:p w14:paraId="094B620B" w14:textId="77777777" w:rsidR="000D268D" w:rsidRPr="00505CB2" w:rsidRDefault="000D268D" w:rsidP="000D268D">
      <w:pPr>
        <w:pStyle w:val="PL"/>
        <w:rPr>
          <w:b/>
          <w:noProof w:val="0"/>
        </w:rPr>
      </w:pPr>
    </w:p>
    <w:p w14:paraId="2BFD077B" w14:textId="77777777" w:rsidR="000D268D" w:rsidRPr="00505CB2" w:rsidRDefault="000D268D" w:rsidP="001D4655">
      <w:pPr>
        <w:pStyle w:val="PL"/>
        <w:keepNext/>
        <w:keepLines/>
        <w:rPr>
          <w:noProof w:val="0"/>
        </w:rPr>
      </w:pPr>
      <w:r w:rsidRPr="00505CB2">
        <w:rPr>
          <w:b/>
          <w:noProof w:val="0"/>
        </w:rPr>
        <w:tab/>
        <w:t>type bitstring</w:t>
      </w:r>
      <w:r w:rsidRPr="00505CB2">
        <w:rPr>
          <w:noProof w:val="0"/>
        </w:rPr>
        <w:t xml:space="preserve"> ConstrainedBitString </w:t>
      </w:r>
      <w:r w:rsidRPr="00505CB2">
        <w:rPr>
          <w:b/>
          <w:noProof w:val="0"/>
        </w:rPr>
        <w:t>length</w:t>
      </w:r>
      <w:r w:rsidRPr="00505CB2">
        <w:rPr>
          <w:noProof w:val="0"/>
        </w:rPr>
        <w:t>(3);</w:t>
      </w:r>
    </w:p>
    <w:p w14:paraId="2514B81A" w14:textId="77777777" w:rsidR="000D268D" w:rsidRPr="00505CB2" w:rsidRDefault="000D268D" w:rsidP="000D268D">
      <w:pPr>
        <w:pStyle w:val="PL"/>
        <w:rPr>
          <w:noProof w:val="0"/>
        </w:rPr>
      </w:pPr>
      <w:r w:rsidRPr="00505CB2">
        <w:rPr>
          <w:noProof w:val="0"/>
        </w:rPr>
        <w:tab/>
      </w:r>
      <w:r w:rsidRPr="00505CB2">
        <w:rPr>
          <w:noProof w:val="0"/>
        </w:rPr>
        <w:tab/>
        <w:t>// values of this type are always exactly 3 bits long</w:t>
      </w:r>
    </w:p>
    <w:p w14:paraId="26E77CB0" w14:textId="77777777" w:rsidR="0055062B" w:rsidRPr="00505CB2" w:rsidRDefault="0055062B" w:rsidP="000D268D">
      <w:pPr>
        <w:pStyle w:val="PL"/>
        <w:rPr>
          <w:noProof w:val="0"/>
        </w:rPr>
      </w:pPr>
    </w:p>
    <w:p w14:paraId="19A72B1B" w14:textId="77777777" w:rsidR="000D268D" w:rsidRPr="00505CB2" w:rsidRDefault="000D268D" w:rsidP="000D268D">
      <w:pPr>
        <w:pStyle w:val="PL"/>
        <w:rPr>
          <w:noProof w:val="0"/>
        </w:rPr>
      </w:pPr>
      <w:r w:rsidRPr="00505CB2">
        <w:rPr>
          <w:b/>
          <w:noProof w:val="0"/>
        </w:rPr>
        <w:tab/>
        <w:t xml:space="preserve">template </w:t>
      </w:r>
      <w:r w:rsidRPr="00505CB2">
        <w:rPr>
          <w:noProof w:val="0"/>
        </w:rPr>
        <w:t>ConstrainedBitString mw_mybit3 := ?;</w:t>
      </w:r>
    </w:p>
    <w:p w14:paraId="3D2D6301" w14:textId="77777777" w:rsidR="0055062B" w:rsidRPr="00505CB2" w:rsidRDefault="0055062B" w:rsidP="000D268D">
      <w:pPr>
        <w:pStyle w:val="PL"/>
        <w:rPr>
          <w:noProof w:val="0"/>
        </w:rPr>
      </w:pPr>
    </w:p>
    <w:p w14:paraId="113C000C" w14:textId="77777777" w:rsidR="000D268D" w:rsidRPr="00505CB2" w:rsidRDefault="000D268D" w:rsidP="000D268D">
      <w:pPr>
        <w:pStyle w:val="PL"/>
        <w:rPr>
          <w:noProof w:val="0"/>
        </w:rPr>
      </w:pPr>
      <w:r w:rsidRPr="00505CB2">
        <w:rPr>
          <w:b/>
          <w:noProof w:val="0"/>
        </w:rPr>
        <w:tab/>
        <w:t>template bitstring</w:t>
      </w:r>
      <w:r w:rsidRPr="00505CB2">
        <w:rPr>
          <w:noProof w:val="0"/>
        </w:rPr>
        <w:t xml:space="preserve"> mw_mybit4 := '010'B &amp; mw_</w:t>
      </w:r>
      <w:r w:rsidR="005B511C" w:rsidRPr="00505CB2">
        <w:rPr>
          <w:noProof w:val="0"/>
        </w:rPr>
        <w:t>my</w:t>
      </w:r>
      <w:r w:rsidRPr="00505CB2">
        <w:rPr>
          <w:noProof w:val="0"/>
        </w:rPr>
        <w:t>bit3;</w:t>
      </w:r>
    </w:p>
    <w:p w14:paraId="45DA884D" w14:textId="77777777" w:rsidR="000D268D" w:rsidRPr="00505CB2" w:rsidRDefault="000D268D" w:rsidP="000D268D">
      <w:pPr>
        <w:pStyle w:val="PL"/>
        <w:rPr>
          <w:noProof w:val="0"/>
        </w:rPr>
      </w:pPr>
      <w:r w:rsidRPr="00505CB2">
        <w:rPr>
          <w:noProof w:val="0"/>
        </w:rPr>
        <w:tab/>
      </w:r>
      <w:r w:rsidRPr="00505CB2">
        <w:rPr>
          <w:noProof w:val="0"/>
        </w:rPr>
        <w:tab/>
        <w:t>// results in the template '010*'B</w:t>
      </w:r>
    </w:p>
    <w:p w14:paraId="6BABD7CC" w14:textId="77777777" w:rsidR="000D268D" w:rsidRPr="00505CB2" w:rsidRDefault="000D268D" w:rsidP="000D268D">
      <w:pPr>
        <w:pStyle w:val="PL"/>
        <w:rPr>
          <w:noProof w:val="0"/>
        </w:rPr>
      </w:pPr>
      <w:r w:rsidRPr="00505CB2">
        <w:rPr>
          <w:noProof w:val="0"/>
        </w:rPr>
        <w:tab/>
      </w:r>
      <w:r w:rsidRPr="00505CB2">
        <w:rPr>
          <w:noProof w:val="0"/>
        </w:rPr>
        <w:tab/>
        <w:t>// note that the type constraint of the mw_</w:t>
      </w:r>
      <w:r w:rsidR="005B511C" w:rsidRPr="00505CB2">
        <w:rPr>
          <w:noProof w:val="0"/>
        </w:rPr>
        <w:t>my</w:t>
      </w:r>
      <w:r w:rsidRPr="00505CB2">
        <w:rPr>
          <w:noProof w:val="0"/>
        </w:rPr>
        <w:t>bit3 template has no impact on the</w:t>
      </w:r>
    </w:p>
    <w:p w14:paraId="3A82A78B" w14:textId="77777777" w:rsidR="000D268D" w:rsidRPr="00505CB2" w:rsidRDefault="000D268D" w:rsidP="000D268D">
      <w:pPr>
        <w:pStyle w:val="PL"/>
        <w:rPr>
          <w:noProof w:val="0"/>
        </w:rPr>
      </w:pPr>
      <w:r w:rsidRPr="00505CB2">
        <w:rPr>
          <w:noProof w:val="0"/>
        </w:rPr>
        <w:tab/>
      </w:r>
      <w:r w:rsidRPr="00505CB2">
        <w:rPr>
          <w:noProof w:val="0"/>
        </w:rPr>
        <w:tab/>
        <w:t>// concatenation operation; the AnyValue symbol without a length modifier is always</w:t>
      </w:r>
    </w:p>
    <w:p w14:paraId="416251D8" w14:textId="77777777" w:rsidR="000D268D" w:rsidRPr="00505CB2" w:rsidRDefault="000D268D" w:rsidP="000D268D">
      <w:pPr>
        <w:pStyle w:val="PL"/>
        <w:rPr>
          <w:noProof w:val="0"/>
        </w:rPr>
      </w:pPr>
      <w:r w:rsidRPr="00505CB2">
        <w:rPr>
          <w:noProof w:val="0"/>
        </w:rPr>
        <w:tab/>
      </w:r>
      <w:r w:rsidRPr="00505CB2">
        <w:rPr>
          <w:noProof w:val="0"/>
        </w:rPr>
        <w:tab/>
        <w:t>// replaced with a single AnyElementsOrNone</w:t>
      </w:r>
    </w:p>
    <w:p w14:paraId="73EA96D8" w14:textId="77777777" w:rsidR="000D268D" w:rsidRPr="00505CB2" w:rsidRDefault="000D268D" w:rsidP="000D268D">
      <w:pPr>
        <w:pStyle w:val="PL"/>
        <w:rPr>
          <w:noProof w:val="0"/>
        </w:rPr>
      </w:pPr>
    </w:p>
    <w:p w14:paraId="09A9D256" w14:textId="77777777" w:rsidR="003E22A0" w:rsidRPr="00505CB2" w:rsidRDefault="003E22A0" w:rsidP="00073C31">
      <w:pPr>
        <w:pStyle w:val="PL"/>
        <w:rPr>
          <w:noProof w:val="0"/>
        </w:rPr>
      </w:pPr>
      <w:r w:rsidRPr="00505CB2">
        <w:rPr>
          <w:b/>
          <w:noProof w:val="0"/>
        </w:rPr>
        <w:tab/>
        <w:t>template octetstring</w:t>
      </w:r>
      <w:r w:rsidRPr="00505CB2">
        <w:rPr>
          <w:noProof w:val="0"/>
        </w:rPr>
        <w:t xml:space="preserve"> </w:t>
      </w:r>
      <w:r w:rsidR="00D60182" w:rsidRPr="00505CB2">
        <w:rPr>
          <w:noProof w:val="0"/>
        </w:rPr>
        <w:t>mw_m</w:t>
      </w:r>
      <w:r w:rsidRPr="00505CB2">
        <w:rPr>
          <w:noProof w:val="0"/>
        </w:rPr>
        <w:t xml:space="preserve">yoct1 := </w:t>
      </w:r>
      <w:r w:rsidR="005B4AA7" w:rsidRPr="00505CB2">
        <w:rPr>
          <w:noProof w:val="0"/>
        </w:rPr>
        <w:t>'</w:t>
      </w:r>
      <w:r w:rsidRPr="00505CB2">
        <w:rPr>
          <w:noProof w:val="0"/>
        </w:rPr>
        <w:t>ABC</w:t>
      </w:r>
      <w:r w:rsidR="004C1BA2" w:rsidRPr="00505CB2">
        <w:rPr>
          <w:noProof w:val="0"/>
        </w:rPr>
        <w:t>D</w:t>
      </w:r>
      <w:r w:rsidR="005B4AA7" w:rsidRPr="00505CB2">
        <w:rPr>
          <w:noProof w:val="0"/>
        </w:rPr>
        <w:t>'</w:t>
      </w:r>
      <w:r w:rsidRPr="00505CB2">
        <w:rPr>
          <w:noProof w:val="0"/>
        </w:rPr>
        <w:t xml:space="preserve">O &amp; </w:t>
      </w:r>
      <w:r w:rsidR="005B4AA7" w:rsidRPr="00505CB2">
        <w:rPr>
          <w:noProof w:val="0"/>
        </w:rPr>
        <w:t>'</w:t>
      </w:r>
      <w:r w:rsidR="004C1BA2" w:rsidRPr="00505CB2">
        <w:rPr>
          <w:noProof w:val="0"/>
        </w:rPr>
        <w:t>EF</w:t>
      </w:r>
      <w:r w:rsidR="005B4AA7" w:rsidRPr="00505CB2">
        <w:rPr>
          <w:noProof w:val="0"/>
        </w:rPr>
        <w:t>'</w:t>
      </w:r>
      <w:r w:rsidR="004C1BA2" w:rsidRPr="00505CB2">
        <w:rPr>
          <w:noProof w:val="0"/>
        </w:rPr>
        <w:t>O</w:t>
      </w:r>
      <w:r w:rsidRPr="00505CB2">
        <w:rPr>
          <w:noProof w:val="0"/>
        </w:rPr>
        <w:t xml:space="preserve"> &amp; ? &amp; ? </w:t>
      </w:r>
      <w:r w:rsidRPr="00505CB2">
        <w:rPr>
          <w:b/>
          <w:noProof w:val="0"/>
        </w:rPr>
        <w:t>length</w:t>
      </w:r>
      <w:r w:rsidRPr="00505CB2">
        <w:rPr>
          <w:noProof w:val="0"/>
        </w:rPr>
        <w:t xml:space="preserve">(1) &amp; </w:t>
      </w:r>
      <w:r w:rsidR="005B4AA7" w:rsidRPr="00505CB2">
        <w:rPr>
          <w:noProof w:val="0"/>
        </w:rPr>
        <w:t>'</w:t>
      </w:r>
      <w:r w:rsidRPr="00505CB2">
        <w:rPr>
          <w:noProof w:val="0"/>
        </w:rPr>
        <w:t>EF</w:t>
      </w:r>
      <w:r w:rsidR="005B4AA7" w:rsidRPr="00505CB2">
        <w:rPr>
          <w:noProof w:val="0"/>
        </w:rPr>
        <w:t>'</w:t>
      </w:r>
      <w:r w:rsidRPr="00505CB2">
        <w:rPr>
          <w:noProof w:val="0"/>
        </w:rPr>
        <w:t>O;</w:t>
      </w:r>
    </w:p>
    <w:p w14:paraId="52F6D614" w14:textId="77777777" w:rsidR="003E22A0" w:rsidRPr="00505CB2" w:rsidRDefault="003E22A0" w:rsidP="00073C31">
      <w:pPr>
        <w:pStyle w:val="PL"/>
        <w:rPr>
          <w:noProof w:val="0"/>
        </w:rPr>
      </w:pPr>
      <w:r w:rsidRPr="00505CB2">
        <w:rPr>
          <w:noProof w:val="0"/>
        </w:rPr>
        <w:tab/>
      </w:r>
      <w:r w:rsidRPr="00505CB2">
        <w:rPr>
          <w:noProof w:val="0"/>
        </w:rPr>
        <w:tab/>
        <w:t xml:space="preserve">// results in the template </w:t>
      </w:r>
      <w:r w:rsidR="005B4AA7" w:rsidRPr="00505CB2">
        <w:rPr>
          <w:noProof w:val="0"/>
        </w:rPr>
        <w:t>'</w:t>
      </w:r>
      <w:r w:rsidRPr="00505CB2">
        <w:rPr>
          <w:noProof w:val="0"/>
        </w:rPr>
        <w:t>ABCD</w:t>
      </w:r>
      <w:r w:rsidR="004C1BA2" w:rsidRPr="00505CB2">
        <w:rPr>
          <w:noProof w:val="0"/>
        </w:rPr>
        <w:t>EF</w:t>
      </w:r>
      <w:r w:rsidRPr="00505CB2">
        <w:rPr>
          <w:noProof w:val="0"/>
        </w:rPr>
        <w:t>*?EF</w:t>
      </w:r>
      <w:r w:rsidR="005B4AA7" w:rsidRPr="00505CB2">
        <w:rPr>
          <w:noProof w:val="0"/>
        </w:rPr>
        <w:t>'</w:t>
      </w:r>
      <w:r w:rsidRPr="00505CB2">
        <w:rPr>
          <w:noProof w:val="0"/>
        </w:rPr>
        <w:t>O</w:t>
      </w:r>
    </w:p>
    <w:p w14:paraId="627F96E1" w14:textId="77777777" w:rsidR="004C1BA2" w:rsidRPr="00505CB2" w:rsidRDefault="004C1BA2" w:rsidP="004C1BA2">
      <w:pPr>
        <w:pStyle w:val="PL"/>
        <w:rPr>
          <w:noProof w:val="0"/>
        </w:rPr>
      </w:pPr>
      <w:r w:rsidRPr="00505CB2">
        <w:rPr>
          <w:noProof w:val="0"/>
        </w:rPr>
        <w:t xml:space="preserve">        // note that &amp; ? &amp; turns to * within the resulting octetstring as the original ? </w:t>
      </w:r>
    </w:p>
    <w:p w14:paraId="53CC18DE" w14:textId="77777777" w:rsidR="004C1BA2" w:rsidRPr="00505CB2" w:rsidRDefault="004C1BA2" w:rsidP="004C1BA2">
      <w:pPr>
        <w:pStyle w:val="PL"/>
        <w:rPr>
          <w:noProof w:val="0"/>
        </w:rPr>
      </w:pPr>
      <w:r w:rsidRPr="00505CB2">
        <w:rPr>
          <w:noProof w:val="0"/>
        </w:rPr>
        <w:t xml:space="preserve">        // stands for an octetstring of any length</w:t>
      </w:r>
    </w:p>
    <w:p w14:paraId="57E2E266" w14:textId="77777777" w:rsidR="003E22A0" w:rsidRPr="00505CB2" w:rsidRDefault="003E22A0" w:rsidP="003B73A8">
      <w:pPr>
        <w:pStyle w:val="PL"/>
        <w:rPr>
          <w:b/>
          <w:noProof w:val="0"/>
        </w:rPr>
      </w:pPr>
    </w:p>
    <w:p w14:paraId="36145685" w14:textId="77777777" w:rsidR="003E22A0" w:rsidRPr="00505CB2" w:rsidRDefault="003E22A0" w:rsidP="00073C31">
      <w:pPr>
        <w:pStyle w:val="PL"/>
        <w:rPr>
          <w:noProof w:val="0"/>
        </w:rPr>
      </w:pPr>
      <w:r w:rsidRPr="00505CB2">
        <w:rPr>
          <w:b/>
          <w:noProof w:val="0"/>
        </w:rPr>
        <w:tab/>
        <w:t>template octetstring</w:t>
      </w:r>
      <w:r w:rsidRPr="00505CB2">
        <w:rPr>
          <w:noProof w:val="0"/>
        </w:rPr>
        <w:t xml:space="preserve"> </w:t>
      </w:r>
      <w:r w:rsidR="00D60182" w:rsidRPr="00505CB2">
        <w:rPr>
          <w:noProof w:val="0"/>
        </w:rPr>
        <w:t>mw_m</w:t>
      </w:r>
      <w:r w:rsidRPr="00505CB2">
        <w:rPr>
          <w:noProof w:val="0"/>
        </w:rPr>
        <w:t xml:space="preserve">yoct2 := </w:t>
      </w:r>
      <w:r w:rsidR="005B4AA7" w:rsidRPr="00505CB2">
        <w:rPr>
          <w:noProof w:val="0"/>
        </w:rPr>
        <w:t>'</w:t>
      </w:r>
      <w:r w:rsidRPr="00505CB2">
        <w:rPr>
          <w:noProof w:val="0"/>
        </w:rPr>
        <w:t>ABCD</w:t>
      </w:r>
      <w:r w:rsidR="005B4AA7" w:rsidRPr="00505CB2">
        <w:rPr>
          <w:noProof w:val="0"/>
        </w:rPr>
        <w:t>'</w:t>
      </w:r>
      <w:r w:rsidRPr="00505CB2">
        <w:rPr>
          <w:noProof w:val="0"/>
        </w:rPr>
        <w:t xml:space="preserve">O &amp; ? </w:t>
      </w:r>
      <w:r w:rsidRPr="00505CB2">
        <w:rPr>
          <w:b/>
          <w:noProof w:val="0"/>
        </w:rPr>
        <w:t>length</w:t>
      </w:r>
      <w:r w:rsidRPr="00505CB2">
        <w:rPr>
          <w:noProof w:val="0"/>
        </w:rPr>
        <w:t xml:space="preserve"> (2) &amp; </w:t>
      </w:r>
      <w:r w:rsidR="005B4AA7" w:rsidRPr="00505CB2">
        <w:rPr>
          <w:noProof w:val="0"/>
        </w:rPr>
        <w:t>'</w:t>
      </w:r>
      <w:r w:rsidRPr="00505CB2">
        <w:rPr>
          <w:noProof w:val="0"/>
        </w:rPr>
        <w:t>EF</w:t>
      </w:r>
      <w:r w:rsidR="005B4AA7" w:rsidRPr="00505CB2">
        <w:rPr>
          <w:noProof w:val="0"/>
        </w:rPr>
        <w:t>'</w:t>
      </w:r>
      <w:r w:rsidRPr="00505CB2">
        <w:rPr>
          <w:noProof w:val="0"/>
        </w:rPr>
        <w:t>O;</w:t>
      </w:r>
    </w:p>
    <w:p w14:paraId="454802A2" w14:textId="77777777" w:rsidR="003E22A0" w:rsidRPr="00505CB2" w:rsidRDefault="003E22A0" w:rsidP="00073C31">
      <w:pPr>
        <w:pStyle w:val="PL"/>
        <w:rPr>
          <w:noProof w:val="0"/>
        </w:rPr>
      </w:pPr>
      <w:r w:rsidRPr="00505CB2">
        <w:rPr>
          <w:noProof w:val="0"/>
        </w:rPr>
        <w:tab/>
      </w:r>
      <w:r w:rsidRPr="00505CB2">
        <w:rPr>
          <w:noProof w:val="0"/>
        </w:rPr>
        <w:tab/>
        <w:t xml:space="preserve">// results in the template </w:t>
      </w:r>
      <w:r w:rsidR="005B4AA7" w:rsidRPr="00505CB2">
        <w:rPr>
          <w:noProof w:val="0"/>
        </w:rPr>
        <w:t>'</w:t>
      </w:r>
      <w:r w:rsidRPr="00505CB2">
        <w:rPr>
          <w:noProof w:val="0"/>
        </w:rPr>
        <w:t>ABCD??EF</w:t>
      </w:r>
      <w:r w:rsidR="005B4AA7" w:rsidRPr="00505CB2">
        <w:rPr>
          <w:noProof w:val="0"/>
        </w:rPr>
        <w:t>'</w:t>
      </w:r>
      <w:r w:rsidRPr="00505CB2">
        <w:rPr>
          <w:noProof w:val="0"/>
        </w:rPr>
        <w:t xml:space="preserve">O </w:t>
      </w:r>
    </w:p>
    <w:p w14:paraId="7699E447" w14:textId="77777777" w:rsidR="003E22A0" w:rsidRPr="00505CB2" w:rsidRDefault="003E22A0" w:rsidP="00073C31">
      <w:pPr>
        <w:pStyle w:val="PL"/>
        <w:rPr>
          <w:noProof w:val="0"/>
        </w:rPr>
      </w:pPr>
      <w:r w:rsidRPr="00505CB2">
        <w:rPr>
          <w:noProof w:val="0"/>
        </w:rPr>
        <w:tab/>
      </w:r>
      <w:r w:rsidRPr="00505CB2">
        <w:rPr>
          <w:noProof w:val="0"/>
        </w:rPr>
        <w:tab/>
        <w:t>// (i.e. a 5 octets i.e. 10 hexadecimal digits long value)</w:t>
      </w:r>
    </w:p>
    <w:p w14:paraId="08D7796C" w14:textId="77777777" w:rsidR="003E22A0" w:rsidRPr="00505CB2" w:rsidRDefault="003E22A0" w:rsidP="00073C31">
      <w:pPr>
        <w:pStyle w:val="PL"/>
        <w:rPr>
          <w:noProof w:val="0"/>
        </w:rPr>
      </w:pPr>
    </w:p>
    <w:p w14:paraId="4D59E100" w14:textId="77777777" w:rsidR="003E22A0" w:rsidRPr="00505CB2" w:rsidRDefault="003E22A0" w:rsidP="003B73A8">
      <w:pPr>
        <w:pStyle w:val="PL"/>
        <w:rPr>
          <w:noProof w:val="0"/>
        </w:rPr>
      </w:pPr>
      <w:r w:rsidRPr="00505CB2">
        <w:rPr>
          <w:b/>
          <w:noProof w:val="0"/>
        </w:rPr>
        <w:tab/>
        <w:t>template octetstring</w:t>
      </w:r>
      <w:r w:rsidRPr="00505CB2">
        <w:rPr>
          <w:noProof w:val="0"/>
        </w:rPr>
        <w:t xml:space="preserve"> </w:t>
      </w:r>
      <w:r w:rsidR="00D60182" w:rsidRPr="00505CB2">
        <w:rPr>
          <w:noProof w:val="0"/>
        </w:rPr>
        <w:t>mw_m</w:t>
      </w:r>
      <w:r w:rsidRPr="00505CB2">
        <w:rPr>
          <w:noProof w:val="0"/>
        </w:rPr>
        <w:t xml:space="preserve">yoctWrong := </w:t>
      </w:r>
      <w:r w:rsidR="005B4AA7" w:rsidRPr="00505CB2">
        <w:rPr>
          <w:noProof w:val="0"/>
        </w:rPr>
        <w:t>'</w:t>
      </w:r>
      <w:r w:rsidRPr="00505CB2">
        <w:rPr>
          <w:noProof w:val="0"/>
        </w:rPr>
        <w:t>ABCD</w:t>
      </w:r>
      <w:r w:rsidR="005B4AA7" w:rsidRPr="00505CB2">
        <w:rPr>
          <w:noProof w:val="0"/>
        </w:rPr>
        <w:t>'</w:t>
      </w:r>
      <w:r w:rsidRPr="00505CB2">
        <w:rPr>
          <w:noProof w:val="0"/>
        </w:rPr>
        <w:t xml:space="preserve">O &amp; ? </w:t>
      </w:r>
      <w:r w:rsidRPr="00505CB2">
        <w:rPr>
          <w:b/>
          <w:noProof w:val="0"/>
        </w:rPr>
        <w:t>length</w:t>
      </w:r>
      <w:r w:rsidRPr="00505CB2">
        <w:rPr>
          <w:noProof w:val="0"/>
        </w:rPr>
        <w:t xml:space="preserve">(2) </w:t>
      </w:r>
      <w:r w:rsidRPr="00505CB2">
        <w:rPr>
          <w:b/>
          <w:noProof w:val="0"/>
        </w:rPr>
        <w:t>length</w:t>
      </w:r>
      <w:r w:rsidRPr="00505CB2">
        <w:rPr>
          <w:noProof w:val="0"/>
        </w:rPr>
        <w:t xml:space="preserve"> (4);</w:t>
      </w:r>
    </w:p>
    <w:p w14:paraId="0C19A2C2" w14:textId="77777777" w:rsidR="003E22A0" w:rsidRPr="00505CB2" w:rsidRDefault="003E22A0" w:rsidP="003B73A8">
      <w:pPr>
        <w:pStyle w:val="PL"/>
        <w:rPr>
          <w:b/>
          <w:noProof w:val="0"/>
        </w:rPr>
      </w:pPr>
      <w:r w:rsidRPr="00505CB2">
        <w:rPr>
          <w:noProof w:val="0"/>
        </w:rPr>
        <w:tab/>
      </w:r>
      <w:r w:rsidRPr="00505CB2">
        <w:rPr>
          <w:noProof w:val="0"/>
        </w:rPr>
        <w:tab/>
        <w:t>// causes an error, no length matching attribute shall directly follow a concatenation</w:t>
      </w:r>
    </w:p>
    <w:p w14:paraId="4E859337" w14:textId="77777777" w:rsidR="003E22A0" w:rsidRPr="00505CB2" w:rsidRDefault="003E22A0" w:rsidP="003B73A8">
      <w:pPr>
        <w:pStyle w:val="PL"/>
        <w:rPr>
          <w:b/>
          <w:noProof w:val="0"/>
        </w:rPr>
      </w:pPr>
    </w:p>
    <w:p w14:paraId="756D7B4C" w14:textId="77777777" w:rsidR="003E22A0" w:rsidRPr="00505CB2" w:rsidRDefault="003E22A0" w:rsidP="003B73A8">
      <w:pPr>
        <w:pStyle w:val="PL"/>
        <w:rPr>
          <w:noProof w:val="0"/>
        </w:rPr>
      </w:pPr>
      <w:r w:rsidRPr="00505CB2">
        <w:rPr>
          <w:b/>
          <w:noProof w:val="0"/>
        </w:rPr>
        <w:tab/>
        <w:t>template octetstring</w:t>
      </w:r>
      <w:r w:rsidRPr="00505CB2">
        <w:rPr>
          <w:noProof w:val="0"/>
        </w:rPr>
        <w:t xml:space="preserve"> </w:t>
      </w:r>
      <w:r w:rsidR="00D60182" w:rsidRPr="00505CB2">
        <w:rPr>
          <w:noProof w:val="0"/>
        </w:rPr>
        <w:t>mw_m</w:t>
      </w:r>
      <w:r w:rsidRPr="00505CB2">
        <w:rPr>
          <w:noProof w:val="0"/>
        </w:rPr>
        <w:t>yoct3 := (</w:t>
      </w:r>
      <w:r w:rsidR="005B4AA7" w:rsidRPr="00505CB2">
        <w:rPr>
          <w:noProof w:val="0"/>
        </w:rPr>
        <w:t>'</w:t>
      </w:r>
      <w:r w:rsidRPr="00505CB2">
        <w:rPr>
          <w:noProof w:val="0"/>
        </w:rPr>
        <w:t>ABCD</w:t>
      </w:r>
      <w:r w:rsidR="005B4AA7" w:rsidRPr="00505CB2">
        <w:rPr>
          <w:noProof w:val="0"/>
        </w:rPr>
        <w:t>'</w:t>
      </w:r>
      <w:r w:rsidRPr="00505CB2">
        <w:rPr>
          <w:noProof w:val="0"/>
        </w:rPr>
        <w:t xml:space="preserve">O &amp; ? </w:t>
      </w:r>
      <w:r w:rsidRPr="00505CB2">
        <w:rPr>
          <w:b/>
          <w:noProof w:val="0"/>
        </w:rPr>
        <w:t>length</w:t>
      </w:r>
      <w:r w:rsidRPr="00505CB2">
        <w:rPr>
          <w:noProof w:val="0"/>
        </w:rPr>
        <w:t xml:space="preserve">(2)) </w:t>
      </w:r>
      <w:r w:rsidRPr="00505CB2">
        <w:rPr>
          <w:b/>
          <w:noProof w:val="0"/>
        </w:rPr>
        <w:t>length</w:t>
      </w:r>
      <w:r w:rsidRPr="00505CB2">
        <w:rPr>
          <w:noProof w:val="0"/>
        </w:rPr>
        <w:t xml:space="preserve"> (</w:t>
      </w:r>
      <w:r w:rsidR="000F039F" w:rsidRPr="00505CB2">
        <w:rPr>
          <w:noProof w:val="0"/>
        </w:rPr>
        <w:t>4</w:t>
      </w:r>
      <w:r w:rsidRPr="00505CB2">
        <w:rPr>
          <w:noProof w:val="0"/>
        </w:rPr>
        <w:t>);</w:t>
      </w:r>
    </w:p>
    <w:p w14:paraId="041FF60B" w14:textId="77777777" w:rsidR="003E22A0" w:rsidRPr="00505CB2" w:rsidRDefault="003E22A0" w:rsidP="003B73A8">
      <w:pPr>
        <w:pStyle w:val="PL"/>
        <w:rPr>
          <w:b/>
          <w:noProof w:val="0"/>
        </w:rPr>
      </w:pPr>
      <w:r w:rsidRPr="00505CB2">
        <w:rPr>
          <w:noProof w:val="0"/>
        </w:rPr>
        <w:tab/>
      </w:r>
      <w:r w:rsidRPr="00505CB2">
        <w:rPr>
          <w:noProof w:val="0"/>
        </w:rPr>
        <w:tab/>
        <w:t xml:space="preserve">// </w:t>
      </w:r>
      <w:r w:rsidR="000F039F" w:rsidRPr="00505CB2">
        <w:rPr>
          <w:noProof w:val="0"/>
        </w:rPr>
        <w:t>results in the template 'ABCD??'O</w:t>
      </w:r>
    </w:p>
    <w:p w14:paraId="592EB8F8" w14:textId="77777777" w:rsidR="003E22A0" w:rsidRPr="00505CB2" w:rsidRDefault="003E22A0" w:rsidP="00073C31">
      <w:pPr>
        <w:pStyle w:val="PL"/>
        <w:rPr>
          <w:b/>
          <w:noProof w:val="0"/>
        </w:rPr>
      </w:pPr>
    </w:p>
    <w:p w14:paraId="707AEC0A" w14:textId="77777777" w:rsidR="004C1BA2" w:rsidRPr="00505CB2" w:rsidRDefault="003E22A0" w:rsidP="00073C31">
      <w:pPr>
        <w:pStyle w:val="PL"/>
        <w:rPr>
          <w:noProof w:val="0"/>
        </w:rPr>
      </w:pPr>
      <w:r w:rsidRPr="00505CB2">
        <w:rPr>
          <w:b/>
          <w:noProof w:val="0"/>
        </w:rPr>
        <w:tab/>
        <w:t>template hexstring</w:t>
      </w:r>
      <w:r w:rsidRPr="00505CB2">
        <w:rPr>
          <w:noProof w:val="0"/>
        </w:rPr>
        <w:t xml:space="preserve"> </w:t>
      </w:r>
      <w:r w:rsidR="00D60182" w:rsidRPr="00505CB2">
        <w:rPr>
          <w:noProof w:val="0"/>
        </w:rPr>
        <w:t>mw_m</w:t>
      </w:r>
      <w:r w:rsidRPr="00505CB2">
        <w:rPr>
          <w:noProof w:val="0"/>
        </w:rPr>
        <w:t>yhexPar (</w:t>
      </w:r>
      <w:r w:rsidRPr="00505CB2">
        <w:rPr>
          <w:b/>
          <w:noProof w:val="0"/>
        </w:rPr>
        <w:t>integer</w:t>
      </w:r>
      <w:r w:rsidRPr="00505CB2">
        <w:rPr>
          <w:noProof w:val="0"/>
        </w:rPr>
        <w:t xml:space="preserve"> N):=</w:t>
      </w:r>
    </w:p>
    <w:p w14:paraId="36BE35B1" w14:textId="77777777" w:rsidR="003E22A0" w:rsidRPr="00505CB2" w:rsidRDefault="004C1BA2" w:rsidP="00073C31">
      <w:pPr>
        <w:pStyle w:val="PL"/>
        <w:rPr>
          <w:noProof w:val="0"/>
        </w:rPr>
      </w:pPr>
      <w:r w:rsidRPr="00505CB2">
        <w:rPr>
          <w:noProof w:val="0"/>
        </w:rPr>
        <w:lastRenderedPageBreak/>
        <w:t xml:space="preserve">       </w:t>
      </w:r>
      <w:r w:rsidR="003E22A0" w:rsidRPr="00505CB2">
        <w:rPr>
          <w:noProof w:val="0"/>
        </w:rPr>
        <w:t xml:space="preserve"> </w:t>
      </w:r>
      <w:r w:rsidR="005B4AA7" w:rsidRPr="00505CB2">
        <w:rPr>
          <w:noProof w:val="0"/>
        </w:rPr>
        <w:t>'</w:t>
      </w:r>
      <w:r w:rsidR="003E22A0" w:rsidRPr="00505CB2">
        <w:rPr>
          <w:noProof w:val="0"/>
        </w:rPr>
        <w:t>ABC</w:t>
      </w:r>
      <w:r w:rsidR="005B4AA7" w:rsidRPr="00505CB2">
        <w:rPr>
          <w:noProof w:val="0"/>
        </w:rPr>
        <w:t>'</w:t>
      </w:r>
      <w:r w:rsidR="003E22A0" w:rsidRPr="00505CB2">
        <w:rPr>
          <w:noProof w:val="0"/>
        </w:rPr>
        <w:t xml:space="preserve">H &amp; ? </w:t>
      </w:r>
      <w:r w:rsidR="003E22A0" w:rsidRPr="00505CB2">
        <w:rPr>
          <w:b/>
          <w:noProof w:val="0"/>
        </w:rPr>
        <w:t>length</w:t>
      </w:r>
      <w:r w:rsidR="003E22A0" w:rsidRPr="00505CB2">
        <w:rPr>
          <w:noProof w:val="0"/>
        </w:rPr>
        <w:t xml:space="preserve">(N) &amp; </w:t>
      </w:r>
      <w:r w:rsidR="005B4AA7" w:rsidRPr="00505CB2">
        <w:rPr>
          <w:noProof w:val="0"/>
        </w:rPr>
        <w:t>'</w:t>
      </w:r>
      <w:r w:rsidR="003E22A0" w:rsidRPr="00505CB2">
        <w:rPr>
          <w:noProof w:val="0"/>
        </w:rPr>
        <w:t>E</w:t>
      </w:r>
      <w:r w:rsidR="005B4AA7" w:rsidRPr="00505CB2">
        <w:rPr>
          <w:noProof w:val="0"/>
        </w:rPr>
        <w:t>'</w:t>
      </w:r>
      <w:r w:rsidR="003E22A0" w:rsidRPr="00505CB2">
        <w:rPr>
          <w:noProof w:val="0"/>
        </w:rPr>
        <w:t>H &amp;</w:t>
      </w:r>
      <w:r w:rsidR="00EE3C0C" w:rsidRPr="00505CB2">
        <w:rPr>
          <w:noProof w:val="0"/>
        </w:rPr>
        <w:t xml:space="preserve"> </w:t>
      </w:r>
      <w:r w:rsidR="003E22A0" w:rsidRPr="00505CB2">
        <w:rPr>
          <w:noProof w:val="0"/>
        </w:rPr>
        <w:t xml:space="preserve">? </w:t>
      </w:r>
      <w:r w:rsidR="003E22A0" w:rsidRPr="00505CB2">
        <w:rPr>
          <w:b/>
          <w:noProof w:val="0"/>
        </w:rPr>
        <w:t>length</w:t>
      </w:r>
      <w:r w:rsidR="003E22A0" w:rsidRPr="00505CB2">
        <w:rPr>
          <w:noProof w:val="0"/>
        </w:rPr>
        <w:t xml:space="preserve">(1) &amp; </w:t>
      </w:r>
      <w:r w:rsidR="005B4AA7" w:rsidRPr="00505CB2">
        <w:rPr>
          <w:noProof w:val="0"/>
        </w:rPr>
        <w:t>'</w:t>
      </w:r>
      <w:r w:rsidR="003E22A0" w:rsidRPr="00505CB2">
        <w:rPr>
          <w:noProof w:val="0"/>
        </w:rPr>
        <w:t>F</w:t>
      </w:r>
      <w:r w:rsidR="005B4AA7" w:rsidRPr="00505CB2">
        <w:rPr>
          <w:noProof w:val="0"/>
        </w:rPr>
        <w:t>'</w:t>
      </w:r>
      <w:r w:rsidR="003E22A0" w:rsidRPr="00505CB2">
        <w:rPr>
          <w:noProof w:val="0"/>
        </w:rPr>
        <w:t>H;</w:t>
      </w:r>
    </w:p>
    <w:p w14:paraId="3A1E9D18" w14:textId="77777777" w:rsidR="003E22A0" w:rsidRPr="00505CB2" w:rsidRDefault="003E22A0" w:rsidP="00073C31">
      <w:pPr>
        <w:pStyle w:val="PL"/>
        <w:rPr>
          <w:noProof w:val="0"/>
        </w:rPr>
      </w:pPr>
      <w:r w:rsidRPr="00505CB2">
        <w:rPr>
          <w:noProof w:val="0"/>
        </w:rPr>
        <w:tab/>
      </w:r>
      <w:r w:rsidRPr="00505CB2">
        <w:rPr>
          <w:b/>
          <w:noProof w:val="0"/>
        </w:rPr>
        <w:t>function</w:t>
      </w:r>
      <w:r w:rsidRPr="00505CB2">
        <w:rPr>
          <w:noProof w:val="0"/>
        </w:rPr>
        <w:t xml:space="preserve"> </w:t>
      </w:r>
      <w:r w:rsidR="00BF4AC9" w:rsidRPr="00505CB2">
        <w:rPr>
          <w:noProof w:val="0"/>
        </w:rPr>
        <w:t>f_m</w:t>
      </w:r>
      <w:r w:rsidRPr="00505CB2">
        <w:rPr>
          <w:noProof w:val="0"/>
        </w:rPr>
        <w:t xml:space="preserve">yFunc() </w:t>
      </w:r>
      <w:r w:rsidRPr="00505CB2">
        <w:rPr>
          <w:b/>
          <w:noProof w:val="0"/>
        </w:rPr>
        <w:t>runs on</w:t>
      </w:r>
      <w:r w:rsidRPr="00505CB2">
        <w:rPr>
          <w:noProof w:val="0"/>
        </w:rPr>
        <w:t xml:space="preserve"> MyCompType {</w:t>
      </w:r>
    </w:p>
    <w:p w14:paraId="437D7ABC" w14:textId="77777777" w:rsidR="003E22A0" w:rsidRPr="00505CB2" w:rsidRDefault="003E22A0" w:rsidP="00073C31">
      <w:pPr>
        <w:pStyle w:val="PL"/>
        <w:rPr>
          <w:noProof w:val="0"/>
        </w:rPr>
      </w:pPr>
      <w:r w:rsidRPr="00505CB2">
        <w:rPr>
          <w:noProof w:val="0"/>
        </w:rPr>
        <w:tab/>
        <w:t xml:space="preserve">  </w:t>
      </w:r>
      <w:r w:rsidRPr="00505CB2">
        <w:rPr>
          <w:b/>
          <w:noProof w:val="0"/>
        </w:rPr>
        <w:t>var integer</w:t>
      </w:r>
      <w:r w:rsidRPr="00505CB2">
        <w:rPr>
          <w:noProof w:val="0"/>
        </w:rPr>
        <w:t xml:space="preserve"> v_int := 3;</w:t>
      </w:r>
    </w:p>
    <w:p w14:paraId="3FDA500B" w14:textId="77777777" w:rsidR="003E22A0" w:rsidRPr="00505CB2" w:rsidRDefault="003E22A0" w:rsidP="00073C31">
      <w:pPr>
        <w:pStyle w:val="PL"/>
        <w:rPr>
          <w:noProof w:val="0"/>
        </w:rPr>
      </w:pPr>
      <w:r w:rsidRPr="00505CB2">
        <w:rPr>
          <w:noProof w:val="0"/>
        </w:rPr>
        <w:tab/>
        <w:t xml:space="preserve">  </w:t>
      </w:r>
      <w:r w:rsidRPr="00505CB2">
        <w:rPr>
          <w:b/>
          <w:noProof w:val="0"/>
        </w:rPr>
        <w:t>var template hexstring</w:t>
      </w:r>
      <w:r w:rsidRPr="00505CB2">
        <w:rPr>
          <w:noProof w:val="0"/>
        </w:rPr>
        <w:t xml:space="preserve"> v_hstring;</w:t>
      </w:r>
    </w:p>
    <w:p w14:paraId="353D965B" w14:textId="77777777" w:rsidR="003E22A0" w:rsidRPr="00505CB2" w:rsidRDefault="003E22A0" w:rsidP="00073C31">
      <w:pPr>
        <w:pStyle w:val="PL"/>
        <w:rPr>
          <w:noProof w:val="0"/>
        </w:rPr>
      </w:pPr>
      <w:r w:rsidRPr="00505CB2">
        <w:rPr>
          <w:noProof w:val="0"/>
        </w:rPr>
        <w:tab/>
        <w:t xml:space="preserve">  :</w:t>
      </w:r>
    </w:p>
    <w:p w14:paraId="16BDEB2A" w14:textId="77777777" w:rsidR="003E22A0" w:rsidRPr="00505CB2" w:rsidRDefault="003E22A0" w:rsidP="00073C31">
      <w:pPr>
        <w:pStyle w:val="PL"/>
        <w:rPr>
          <w:noProof w:val="0"/>
        </w:rPr>
      </w:pPr>
      <w:r w:rsidRPr="00505CB2">
        <w:rPr>
          <w:noProof w:val="0"/>
        </w:rPr>
        <w:tab/>
        <w:t xml:space="preserve">  v_hstring := </w:t>
      </w:r>
      <w:r w:rsidR="005B4AA7" w:rsidRPr="00505CB2">
        <w:rPr>
          <w:noProof w:val="0"/>
        </w:rPr>
        <w:t>'</w:t>
      </w:r>
      <w:r w:rsidRPr="00505CB2">
        <w:rPr>
          <w:noProof w:val="0"/>
        </w:rPr>
        <w:t>ABC</w:t>
      </w:r>
      <w:r w:rsidR="005B4AA7" w:rsidRPr="00505CB2">
        <w:rPr>
          <w:noProof w:val="0"/>
        </w:rPr>
        <w:t>'</w:t>
      </w:r>
      <w:r w:rsidRPr="00505CB2">
        <w:rPr>
          <w:noProof w:val="0"/>
        </w:rPr>
        <w:t xml:space="preserve">H &amp; ? </w:t>
      </w:r>
      <w:r w:rsidRPr="00505CB2">
        <w:rPr>
          <w:b/>
          <w:noProof w:val="0"/>
        </w:rPr>
        <w:t>length</w:t>
      </w:r>
      <w:r w:rsidRPr="00505CB2">
        <w:rPr>
          <w:noProof w:val="0"/>
        </w:rPr>
        <w:t xml:space="preserve">(v_int) &amp; </w:t>
      </w:r>
      <w:r w:rsidR="005B4AA7" w:rsidRPr="00505CB2">
        <w:rPr>
          <w:noProof w:val="0"/>
        </w:rPr>
        <w:t>'</w:t>
      </w:r>
      <w:r w:rsidRPr="00505CB2">
        <w:rPr>
          <w:noProof w:val="0"/>
        </w:rPr>
        <w:t>E</w:t>
      </w:r>
      <w:r w:rsidR="005B4AA7" w:rsidRPr="00505CB2">
        <w:rPr>
          <w:noProof w:val="0"/>
        </w:rPr>
        <w:t>'</w:t>
      </w:r>
      <w:r w:rsidRPr="00505CB2">
        <w:rPr>
          <w:noProof w:val="0"/>
        </w:rPr>
        <w:t xml:space="preserve">H &amp; ? </w:t>
      </w:r>
      <w:r w:rsidRPr="00505CB2">
        <w:rPr>
          <w:b/>
          <w:noProof w:val="0"/>
        </w:rPr>
        <w:t>length</w:t>
      </w:r>
      <w:r w:rsidRPr="00505CB2">
        <w:rPr>
          <w:noProof w:val="0"/>
        </w:rPr>
        <w:t xml:space="preserve">(1) &amp; </w:t>
      </w:r>
      <w:r w:rsidR="005B4AA7" w:rsidRPr="00505CB2">
        <w:rPr>
          <w:noProof w:val="0"/>
        </w:rPr>
        <w:t>'</w:t>
      </w:r>
      <w:r w:rsidRPr="00505CB2">
        <w:rPr>
          <w:noProof w:val="0"/>
        </w:rPr>
        <w:t>F</w:t>
      </w:r>
      <w:r w:rsidR="005B4AA7" w:rsidRPr="00505CB2">
        <w:rPr>
          <w:noProof w:val="0"/>
        </w:rPr>
        <w:t>'</w:t>
      </w:r>
      <w:r w:rsidRPr="00505CB2">
        <w:rPr>
          <w:noProof w:val="0"/>
        </w:rPr>
        <w:t>H;</w:t>
      </w:r>
    </w:p>
    <w:p w14:paraId="0EF37663" w14:textId="77777777" w:rsidR="003E22A0" w:rsidRPr="00505CB2" w:rsidRDefault="003E22A0" w:rsidP="00073C31">
      <w:pPr>
        <w:pStyle w:val="PL"/>
        <w:rPr>
          <w:noProof w:val="0"/>
        </w:rPr>
      </w:pPr>
      <w:r w:rsidRPr="00505CB2">
        <w:rPr>
          <w:noProof w:val="0"/>
        </w:rPr>
        <w:tab/>
      </w:r>
      <w:r w:rsidRPr="00505CB2">
        <w:rPr>
          <w:noProof w:val="0"/>
        </w:rPr>
        <w:tab/>
        <w:t xml:space="preserve">//results in the template </w:t>
      </w:r>
      <w:r w:rsidR="005B4AA7" w:rsidRPr="00505CB2">
        <w:rPr>
          <w:noProof w:val="0"/>
        </w:rPr>
        <w:t>'</w:t>
      </w:r>
      <w:r w:rsidRPr="00505CB2">
        <w:rPr>
          <w:noProof w:val="0"/>
        </w:rPr>
        <w:t>ABC???E?F</w:t>
      </w:r>
      <w:r w:rsidR="005B4AA7" w:rsidRPr="00505CB2">
        <w:rPr>
          <w:noProof w:val="0"/>
        </w:rPr>
        <w:t>'</w:t>
      </w:r>
      <w:r w:rsidRPr="00505CB2">
        <w:rPr>
          <w:noProof w:val="0"/>
        </w:rPr>
        <w:t>H</w:t>
      </w:r>
    </w:p>
    <w:p w14:paraId="2D117C6C" w14:textId="77777777" w:rsidR="003E22A0" w:rsidRPr="00505CB2" w:rsidRDefault="003E22A0" w:rsidP="00073C31">
      <w:pPr>
        <w:pStyle w:val="PL"/>
        <w:rPr>
          <w:noProof w:val="0"/>
        </w:rPr>
      </w:pPr>
      <w:r w:rsidRPr="00505CB2">
        <w:rPr>
          <w:noProof w:val="0"/>
        </w:rPr>
        <w:tab/>
        <w:t xml:space="preserve">  </w:t>
      </w:r>
      <w:r w:rsidR="00BF4AC9" w:rsidRPr="00505CB2">
        <w:rPr>
          <w:noProof w:val="0"/>
        </w:rPr>
        <w:t>p</w:t>
      </w:r>
      <w:r w:rsidRPr="00505CB2">
        <w:rPr>
          <w:noProof w:val="0"/>
        </w:rPr>
        <w:t>.</w:t>
      </w:r>
      <w:r w:rsidRPr="00505CB2">
        <w:rPr>
          <w:b/>
          <w:noProof w:val="0"/>
        </w:rPr>
        <w:t>receive</w:t>
      </w:r>
      <w:r w:rsidRPr="00505CB2">
        <w:rPr>
          <w:noProof w:val="0"/>
        </w:rPr>
        <w:t xml:space="preserve"> (</w:t>
      </w:r>
      <w:r w:rsidR="00BF4AC9" w:rsidRPr="00505CB2">
        <w:rPr>
          <w:noProof w:val="0"/>
        </w:rPr>
        <w:t>mw_m</w:t>
      </w:r>
      <w:r w:rsidRPr="00505CB2">
        <w:rPr>
          <w:noProof w:val="0"/>
        </w:rPr>
        <w:t>yhexPar(4));</w:t>
      </w:r>
    </w:p>
    <w:p w14:paraId="12DF0784" w14:textId="77777777" w:rsidR="003E22A0" w:rsidRPr="00505CB2" w:rsidRDefault="003E22A0" w:rsidP="00073C31">
      <w:pPr>
        <w:pStyle w:val="PL"/>
        <w:rPr>
          <w:noProof w:val="0"/>
        </w:rPr>
      </w:pPr>
      <w:r w:rsidRPr="00505CB2">
        <w:rPr>
          <w:noProof w:val="0"/>
        </w:rPr>
        <w:tab/>
      </w:r>
      <w:r w:rsidRPr="00505CB2">
        <w:rPr>
          <w:noProof w:val="0"/>
        </w:rPr>
        <w:tab/>
        <w:t xml:space="preserve">//actual content of </w:t>
      </w:r>
      <w:r w:rsidR="00BF4AC9" w:rsidRPr="00505CB2">
        <w:rPr>
          <w:noProof w:val="0"/>
        </w:rPr>
        <w:t>mw_m</w:t>
      </w:r>
      <w:r w:rsidRPr="00505CB2">
        <w:rPr>
          <w:noProof w:val="0"/>
        </w:rPr>
        <w:t xml:space="preserve">yhexPar is </w:t>
      </w:r>
      <w:r w:rsidR="005B4AA7" w:rsidRPr="00505CB2">
        <w:rPr>
          <w:noProof w:val="0"/>
        </w:rPr>
        <w:t>'</w:t>
      </w:r>
      <w:r w:rsidRPr="00505CB2">
        <w:rPr>
          <w:noProof w:val="0"/>
        </w:rPr>
        <w:t>ABC????E?F</w:t>
      </w:r>
      <w:r w:rsidR="005B4AA7" w:rsidRPr="00505CB2">
        <w:rPr>
          <w:noProof w:val="0"/>
        </w:rPr>
        <w:t>'</w:t>
      </w:r>
      <w:r w:rsidRPr="00505CB2">
        <w:rPr>
          <w:noProof w:val="0"/>
        </w:rPr>
        <w:t>H</w:t>
      </w:r>
    </w:p>
    <w:p w14:paraId="113002FC" w14:textId="77777777" w:rsidR="003E22A0" w:rsidRPr="00505CB2" w:rsidRDefault="003E22A0" w:rsidP="00073C31">
      <w:pPr>
        <w:pStyle w:val="PL"/>
        <w:rPr>
          <w:noProof w:val="0"/>
        </w:rPr>
      </w:pPr>
      <w:r w:rsidRPr="00505CB2">
        <w:rPr>
          <w:noProof w:val="0"/>
        </w:rPr>
        <w:tab/>
        <w:t>}</w:t>
      </w:r>
    </w:p>
    <w:p w14:paraId="79EF4194" w14:textId="77777777" w:rsidR="003E22A0" w:rsidRPr="00505CB2" w:rsidRDefault="003E22A0" w:rsidP="00073C31">
      <w:pPr>
        <w:pStyle w:val="PL"/>
        <w:rPr>
          <w:noProof w:val="0"/>
        </w:rPr>
      </w:pPr>
    </w:p>
    <w:p w14:paraId="6AB3C845" w14:textId="77777777" w:rsidR="003E22A0" w:rsidRPr="00505CB2" w:rsidRDefault="003E22A0" w:rsidP="00073C31">
      <w:pPr>
        <w:pStyle w:val="EX"/>
      </w:pPr>
      <w:r w:rsidRPr="00505CB2">
        <w:t>EXAMPLE 2:</w:t>
      </w:r>
      <w:r w:rsidRPr="00505CB2">
        <w:tab/>
        <w:t>Composing templates of list types</w:t>
      </w:r>
      <w:r w:rsidR="00421F18" w:rsidRPr="00505CB2">
        <w:t>:</w:t>
      </w:r>
    </w:p>
    <w:p w14:paraId="0E16E280" w14:textId="77777777" w:rsidR="003E22A0" w:rsidRPr="00505CB2" w:rsidRDefault="003E22A0" w:rsidP="00073C31">
      <w:pPr>
        <w:pStyle w:val="PL"/>
        <w:rPr>
          <w:b/>
          <w:noProof w:val="0"/>
        </w:rPr>
      </w:pPr>
      <w:r w:rsidRPr="00505CB2">
        <w:rPr>
          <w:b/>
          <w:noProof w:val="0"/>
        </w:rPr>
        <w:tab/>
        <w:t>type record of charstring RecofChar;</w:t>
      </w:r>
    </w:p>
    <w:p w14:paraId="1EFBFD67" w14:textId="77777777" w:rsidR="003E22A0" w:rsidRPr="00505CB2" w:rsidRDefault="003E22A0" w:rsidP="00073C31">
      <w:pPr>
        <w:pStyle w:val="PL"/>
        <w:rPr>
          <w:b/>
          <w:noProof w:val="0"/>
        </w:rPr>
      </w:pPr>
      <w:r w:rsidRPr="00505CB2">
        <w:rPr>
          <w:b/>
          <w:noProof w:val="0"/>
        </w:rPr>
        <w:tab/>
        <w:t>type set of integer SetofInt;</w:t>
      </w:r>
    </w:p>
    <w:p w14:paraId="44351509" w14:textId="77777777" w:rsidR="003E22A0" w:rsidRPr="00505CB2" w:rsidRDefault="003E22A0" w:rsidP="00073C31">
      <w:pPr>
        <w:pStyle w:val="PL"/>
        <w:rPr>
          <w:b/>
          <w:noProof w:val="0"/>
        </w:rPr>
      </w:pPr>
    </w:p>
    <w:p w14:paraId="4374D216" w14:textId="77777777" w:rsidR="003E22A0" w:rsidRPr="00505CB2" w:rsidRDefault="003E22A0" w:rsidP="00073C31">
      <w:pPr>
        <w:pStyle w:val="PL"/>
        <w:rPr>
          <w:noProof w:val="0"/>
        </w:rPr>
      </w:pPr>
      <w:r w:rsidRPr="00505CB2">
        <w:rPr>
          <w:b/>
          <w:noProof w:val="0"/>
        </w:rPr>
        <w:tab/>
        <w:t>template RecofChar</w:t>
      </w:r>
      <w:r w:rsidRPr="00505CB2">
        <w:rPr>
          <w:noProof w:val="0"/>
        </w:rPr>
        <w:t xml:space="preserve"> </w:t>
      </w:r>
      <w:r w:rsidR="00BF4AC9" w:rsidRPr="00505CB2">
        <w:rPr>
          <w:noProof w:val="0"/>
        </w:rPr>
        <w:t>mw_m</w:t>
      </w:r>
      <w:r w:rsidRPr="00505CB2">
        <w:rPr>
          <w:noProof w:val="0"/>
        </w:rPr>
        <w:t>yRecofChar := {</w:t>
      </w:r>
      <w:r w:rsidR="005B4AA7" w:rsidRPr="00505CB2">
        <w:rPr>
          <w:noProof w:val="0"/>
        </w:rPr>
        <w:t>"</w:t>
      </w:r>
      <w:r w:rsidRPr="00505CB2">
        <w:rPr>
          <w:noProof w:val="0"/>
        </w:rPr>
        <w:t>ABC</w:t>
      </w:r>
      <w:r w:rsidR="005B4AA7" w:rsidRPr="00505CB2">
        <w:rPr>
          <w:noProof w:val="0"/>
        </w:rPr>
        <w:t>"</w:t>
      </w:r>
      <w:r w:rsidRPr="00505CB2">
        <w:rPr>
          <w:noProof w:val="0"/>
        </w:rPr>
        <w:t>} &amp; {</w:t>
      </w:r>
      <w:r w:rsidR="005B4AA7" w:rsidRPr="00505CB2">
        <w:rPr>
          <w:noProof w:val="0"/>
        </w:rPr>
        <w:t>"</w:t>
      </w:r>
      <w:r w:rsidRPr="00505CB2">
        <w:rPr>
          <w:noProof w:val="0"/>
        </w:rPr>
        <w:t>D?</w:t>
      </w:r>
      <w:r w:rsidR="005B4AA7" w:rsidRPr="00505CB2">
        <w:rPr>
          <w:noProof w:val="0"/>
        </w:rPr>
        <w:t>"</w:t>
      </w:r>
      <w:r w:rsidRPr="00505CB2">
        <w:rPr>
          <w:noProof w:val="0"/>
        </w:rPr>
        <w:t xml:space="preserve">, </w:t>
      </w:r>
      <w:r w:rsidR="005B4AA7" w:rsidRPr="00505CB2">
        <w:rPr>
          <w:noProof w:val="0"/>
        </w:rPr>
        <w:t>"</w:t>
      </w:r>
      <w:r w:rsidRPr="00505CB2">
        <w:rPr>
          <w:noProof w:val="0"/>
        </w:rPr>
        <w:t>EF</w:t>
      </w:r>
      <w:r w:rsidR="005B4AA7" w:rsidRPr="00505CB2">
        <w:rPr>
          <w:noProof w:val="0"/>
        </w:rPr>
        <w:t>"</w:t>
      </w:r>
      <w:r w:rsidRPr="00505CB2">
        <w:rPr>
          <w:noProof w:val="0"/>
        </w:rPr>
        <w:t>};</w:t>
      </w:r>
    </w:p>
    <w:p w14:paraId="73AC6B55" w14:textId="77777777" w:rsidR="003E22A0" w:rsidRPr="00505CB2" w:rsidRDefault="003E22A0" w:rsidP="00073C31">
      <w:pPr>
        <w:pStyle w:val="PL"/>
        <w:rPr>
          <w:noProof w:val="0"/>
        </w:rPr>
      </w:pPr>
      <w:r w:rsidRPr="00505CB2">
        <w:rPr>
          <w:noProof w:val="0"/>
        </w:rPr>
        <w:tab/>
      </w:r>
      <w:r w:rsidRPr="00505CB2">
        <w:rPr>
          <w:noProof w:val="0"/>
        </w:rPr>
        <w:tab/>
        <w:t xml:space="preserve">// results </w:t>
      </w:r>
      <w:r w:rsidR="00B5098D" w:rsidRPr="00505CB2">
        <w:rPr>
          <w:noProof w:val="0"/>
        </w:rPr>
        <w:t xml:space="preserve">in </w:t>
      </w:r>
      <w:r w:rsidRPr="00505CB2">
        <w:rPr>
          <w:noProof w:val="0"/>
        </w:rPr>
        <w:t>the template {</w:t>
      </w:r>
      <w:r w:rsidR="005B4AA7" w:rsidRPr="00505CB2">
        <w:rPr>
          <w:noProof w:val="0"/>
        </w:rPr>
        <w:t>"</w:t>
      </w:r>
      <w:r w:rsidRPr="00505CB2">
        <w:rPr>
          <w:noProof w:val="0"/>
        </w:rPr>
        <w:t>ABC</w:t>
      </w:r>
      <w:r w:rsidR="005B4AA7" w:rsidRPr="00505CB2">
        <w:rPr>
          <w:noProof w:val="0"/>
        </w:rPr>
        <w:t>"</w:t>
      </w:r>
      <w:r w:rsidRPr="00505CB2">
        <w:rPr>
          <w:noProof w:val="0"/>
        </w:rPr>
        <w:t xml:space="preserve">, </w:t>
      </w:r>
      <w:r w:rsidR="005B4AA7" w:rsidRPr="00505CB2">
        <w:rPr>
          <w:noProof w:val="0"/>
        </w:rPr>
        <w:t>"</w:t>
      </w:r>
      <w:r w:rsidRPr="00505CB2">
        <w:rPr>
          <w:noProof w:val="0"/>
        </w:rPr>
        <w:t>D</w:t>
      </w:r>
      <w:r w:rsidR="00B5098D" w:rsidRPr="00505CB2">
        <w:rPr>
          <w:noProof w:val="0"/>
        </w:rPr>
        <w:t>?</w:t>
      </w:r>
      <w:r w:rsidR="005B4AA7" w:rsidRPr="00505CB2">
        <w:rPr>
          <w:noProof w:val="0"/>
        </w:rPr>
        <w:t>"</w:t>
      </w:r>
      <w:r w:rsidRPr="00505CB2">
        <w:rPr>
          <w:noProof w:val="0"/>
        </w:rPr>
        <w:t xml:space="preserve">, </w:t>
      </w:r>
      <w:r w:rsidR="005B4AA7" w:rsidRPr="00505CB2">
        <w:rPr>
          <w:noProof w:val="0"/>
        </w:rPr>
        <w:t>"</w:t>
      </w:r>
      <w:r w:rsidRPr="00505CB2">
        <w:rPr>
          <w:noProof w:val="0"/>
        </w:rPr>
        <w:t>EF</w:t>
      </w:r>
      <w:r w:rsidR="005B4AA7" w:rsidRPr="00505CB2">
        <w:rPr>
          <w:noProof w:val="0"/>
        </w:rPr>
        <w:t>"</w:t>
      </w:r>
      <w:r w:rsidRPr="00505CB2">
        <w:rPr>
          <w:noProof w:val="0"/>
        </w:rPr>
        <w:t xml:space="preserve"> }</w:t>
      </w:r>
    </w:p>
    <w:p w14:paraId="389E97D0" w14:textId="77777777" w:rsidR="003E22A0" w:rsidRPr="00505CB2" w:rsidRDefault="003E22A0" w:rsidP="00073C31">
      <w:pPr>
        <w:pStyle w:val="PL"/>
        <w:rPr>
          <w:b/>
          <w:noProof w:val="0"/>
        </w:rPr>
      </w:pPr>
    </w:p>
    <w:p w14:paraId="3732CAD3" w14:textId="77777777" w:rsidR="003E22A0" w:rsidRPr="00505CB2" w:rsidRDefault="003E22A0" w:rsidP="00073C31">
      <w:pPr>
        <w:pStyle w:val="PL"/>
        <w:rPr>
          <w:noProof w:val="0"/>
        </w:rPr>
      </w:pPr>
      <w:r w:rsidRPr="00505CB2">
        <w:rPr>
          <w:b/>
          <w:noProof w:val="0"/>
        </w:rPr>
        <w:tab/>
        <w:t>template SetofInt</w:t>
      </w:r>
      <w:r w:rsidRPr="00505CB2">
        <w:rPr>
          <w:noProof w:val="0"/>
        </w:rPr>
        <w:t xml:space="preserve"> </w:t>
      </w:r>
      <w:r w:rsidR="00BF4AC9" w:rsidRPr="00505CB2">
        <w:rPr>
          <w:noProof w:val="0"/>
        </w:rPr>
        <w:t>mw_m</w:t>
      </w:r>
      <w:r w:rsidRPr="00505CB2">
        <w:rPr>
          <w:noProof w:val="0"/>
        </w:rPr>
        <w:t xml:space="preserve">ySetofInt := { 1, 2 } &amp; ? </w:t>
      </w:r>
      <w:r w:rsidRPr="00505CB2">
        <w:rPr>
          <w:b/>
          <w:noProof w:val="0"/>
        </w:rPr>
        <w:t>length</w:t>
      </w:r>
      <w:r w:rsidRPr="00505CB2">
        <w:rPr>
          <w:noProof w:val="0"/>
        </w:rPr>
        <w:t>(2) &amp; { 3, 4 };</w:t>
      </w:r>
    </w:p>
    <w:p w14:paraId="329BC656" w14:textId="77777777" w:rsidR="003E22A0" w:rsidRPr="00505CB2" w:rsidRDefault="003E22A0" w:rsidP="00073C31">
      <w:pPr>
        <w:pStyle w:val="PL"/>
        <w:rPr>
          <w:noProof w:val="0"/>
        </w:rPr>
      </w:pPr>
      <w:r w:rsidRPr="00505CB2">
        <w:rPr>
          <w:noProof w:val="0"/>
        </w:rPr>
        <w:tab/>
      </w:r>
      <w:r w:rsidRPr="00505CB2">
        <w:rPr>
          <w:noProof w:val="0"/>
        </w:rPr>
        <w:tab/>
        <w:t xml:space="preserve">// results </w:t>
      </w:r>
      <w:r w:rsidR="00B5098D" w:rsidRPr="00505CB2">
        <w:rPr>
          <w:noProof w:val="0"/>
        </w:rPr>
        <w:t xml:space="preserve">in </w:t>
      </w:r>
      <w:r w:rsidRPr="00505CB2">
        <w:rPr>
          <w:noProof w:val="0"/>
        </w:rPr>
        <w:t xml:space="preserve">the template {1, 2, </w:t>
      </w:r>
      <w:r w:rsidR="005167F8" w:rsidRPr="00505CB2">
        <w:rPr>
          <w:noProof w:val="0"/>
        </w:rPr>
        <w:t>* length(2)</w:t>
      </w:r>
      <w:r w:rsidRPr="00505CB2">
        <w:rPr>
          <w:noProof w:val="0"/>
        </w:rPr>
        <w:t>, 3, 4 }</w:t>
      </w:r>
    </w:p>
    <w:p w14:paraId="1D14A83D" w14:textId="77777777" w:rsidR="003E22A0" w:rsidRPr="00505CB2" w:rsidRDefault="003E22A0" w:rsidP="00B43D40">
      <w:pPr>
        <w:pStyle w:val="PL"/>
        <w:rPr>
          <w:b/>
          <w:noProof w:val="0"/>
        </w:rPr>
      </w:pPr>
    </w:p>
    <w:p w14:paraId="3C86DB37" w14:textId="77777777" w:rsidR="003E22A0" w:rsidRPr="00505CB2" w:rsidRDefault="003E22A0" w:rsidP="00B43D40">
      <w:pPr>
        <w:pStyle w:val="PL"/>
        <w:rPr>
          <w:noProof w:val="0"/>
        </w:rPr>
      </w:pPr>
      <w:r w:rsidRPr="00505CB2">
        <w:rPr>
          <w:b/>
          <w:noProof w:val="0"/>
        </w:rPr>
        <w:tab/>
        <w:t>template RecofInt</w:t>
      </w:r>
      <w:r w:rsidRPr="00505CB2">
        <w:rPr>
          <w:noProof w:val="0"/>
        </w:rPr>
        <w:t xml:space="preserve"> </w:t>
      </w:r>
      <w:r w:rsidR="00BF4AC9" w:rsidRPr="00505CB2">
        <w:rPr>
          <w:noProof w:val="0"/>
        </w:rPr>
        <w:t>mw_m</w:t>
      </w:r>
      <w:r w:rsidRPr="00505CB2">
        <w:rPr>
          <w:noProof w:val="0"/>
        </w:rPr>
        <w:t xml:space="preserve">yRecofInt := { 1, 2 } &amp; { * </w:t>
      </w:r>
      <w:r w:rsidRPr="00505CB2">
        <w:rPr>
          <w:b/>
          <w:noProof w:val="0"/>
        </w:rPr>
        <w:t>length</w:t>
      </w:r>
      <w:r w:rsidRPr="00505CB2">
        <w:rPr>
          <w:noProof w:val="0"/>
        </w:rPr>
        <w:t>(</w:t>
      </w:r>
      <w:r w:rsidR="005167F8" w:rsidRPr="00505CB2">
        <w:rPr>
          <w:noProof w:val="0"/>
        </w:rPr>
        <w:t>1..</w:t>
      </w:r>
      <w:r w:rsidRPr="00505CB2">
        <w:rPr>
          <w:noProof w:val="0"/>
        </w:rPr>
        <w:t>2), 3, 4 };</w:t>
      </w:r>
    </w:p>
    <w:p w14:paraId="1C94A985" w14:textId="77777777" w:rsidR="003E22A0" w:rsidRPr="00505CB2" w:rsidRDefault="003E22A0" w:rsidP="00B43D40">
      <w:pPr>
        <w:pStyle w:val="PL"/>
        <w:rPr>
          <w:noProof w:val="0"/>
        </w:rPr>
      </w:pPr>
      <w:r w:rsidRPr="00505CB2">
        <w:rPr>
          <w:noProof w:val="0"/>
        </w:rPr>
        <w:tab/>
      </w:r>
      <w:r w:rsidRPr="00505CB2">
        <w:rPr>
          <w:noProof w:val="0"/>
        </w:rPr>
        <w:tab/>
        <w:t xml:space="preserve">// results </w:t>
      </w:r>
      <w:r w:rsidR="00B5098D" w:rsidRPr="00505CB2">
        <w:rPr>
          <w:noProof w:val="0"/>
        </w:rPr>
        <w:t xml:space="preserve">in </w:t>
      </w:r>
      <w:r w:rsidRPr="00505CB2">
        <w:rPr>
          <w:noProof w:val="0"/>
        </w:rPr>
        <w:t xml:space="preserve">the template {1, 2, </w:t>
      </w:r>
      <w:r w:rsidR="005167F8" w:rsidRPr="00505CB2">
        <w:rPr>
          <w:noProof w:val="0"/>
        </w:rPr>
        <w:t>* length(1..2)</w:t>
      </w:r>
      <w:r w:rsidRPr="00505CB2">
        <w:rPr>
          <w:noProof w:val="0"/>
        </w:rPr>
        <w:t>, 3, 4 }</w:t>
      </w:r>
    </w:p>
    <w:p w14:paraId="0E38134F" w14:textId="77777777" w:rsidR="003E22A0" w:rsidRPr="00505CB2" w:rsidRDefault="003E22A0" w:rsidP="00073C31">
      <w:pPr>
        <w:pStyle w:val="PL"/>
        <w:rPr>
          <w:noProof w:val="0"/>
        </w:rPr>
      </w:pPr>
    </w:p>
    <w:p w14:paraId="184975D3" w14:textId="77777777" w:rsidR="003E22A0" w:rsidRPr="00505CB2" w:rsidRDefault="003E22A0" w:rsidP="00073C31">
      <w:pPr>
        <w:pStyle w:val="PL"/>
        <w:rPr>
          <w:noProof w:val="0"/>
        </w:rPr>
      </w:pPr>
      <w:r w:rsidRPr="00505CB2">
        <w:rPr>
          <w:b/>
          <w:noProof w:val="0"/>
        </w:rPr>
        <w:tab/>
        <w:t>template RecofChar</w:t>
      </w:r>
      <w:r w:rsidRPr="00505CB2">
        <w:rPr>
          <w:noProof w:val="0"/>
        </w:rPr>
        <w:t xml:space="preserve"> </w:t>
      </w:r>
      <w:r w:rsidR="00BF4AC9" w:rsidRPr="00505CB2">
        <w:rPr>
          <w:noProof w:val="0"/>
        </w:rPr>
        <w:t>mw_m</w:t>
      </w:r>
      <w:r w:rsidRPr="00505CB2">
        <w:rPr>
          <w:noProof w:val="0"/>
        </w:rPr>
        <w:t>yRecofCharPar (</w:t>
      </w:r>
      <w:r w:rsidRPr="00505CB2">
        <w:rPr>
          <w:b/>
          <w:noProof w:val="0"/>
        </w:rPr>
        <w:t>integer</w:t>
      </w:r>
      <w:r w:rsidRPr="00505CB2">
        <w:rPr>
          <w:noProof w:val="0"/>
        </w:rPr>
        <w:t xml:space="preserve"> N):= { </w:t>
      </w:r>
      <w:r w:rsidR="005B4AA7" w:rsidRPr="00505CB2">
        <w:rPr>
          <w:noProof w:val="0"/>
        </w:rPr>
        <w:t>"</w:t>
      </w:r>
      <w:r w:rsidRPr="00505CB2">
        <w:rPr>
          <w:noProof w:val="0"/>
        </w:rPr>
        <w:t>ABC</w:t>
      </w:r>
      <w:r w:rsidR="005B4AA7" w:rsidRPr="00505CB2">
        <w:rPr>
          <w:noProof w:val="0"/>
        </w:rPr>
        <w:t>"</w:t>
      </w:r>
      <w:r w:rsidRPr="00505CB2">
        <w:rPr>
          <w:noProof w:val="0"/>
        </w:rPr>
        <w:t xml:space="preserve"> }</w:t>
      </w:r>
      <w:r w:rsidR="00B5098D" w:rsidRPr="00505CB2">
        <w:rPr>
          <w:noProof w:val="0"/>
        </w:rPr>
        <w:t xml:space="preserve"> &amp;</w:t>
      </w:r>
      <w:r w:rsidRPr="00505CB2">
        <w:rPr>
          <w:noProof w:val="0"/>
        </w:rPr>
        <w:t xml:space="preserve"> ? </w:t>
      </w:r>
      <w:r w:rsidR="00B5098D" w:rsidRPr="00505CB2">
        <w:rPr>
          <w:noProof w:val="0"/>
        </w:rPr>
        <w:t xml:space="preserve">&amp; </w:t>
      </w:r>
      <w:r w:rsidRPr="00505CB2">
        <w:rPr>
          <w:noProof w:val="0"/>
        </w:rPr>
        <w:t xml:space="preserve">* </w:t>
      </w:r>
      <w:r w:rsidRPr="00505CB2">
        <w:rPr>
          <w:b/>
          <w:noProof w:val="0"/>
        </w:rPr>
        <w:t>length</w:t>
      </w:r>
      <w:r w:rsidRPr="00505CB2">
        <w:rPr>
          <w:noProof w:val="0"/>
        </w:rPr>
        <w:t xml:space="preserve">(N) &amp; { </w:t>
      </w:r>
      <w:r w:rsidR="005B4AA7" w:rsidRPr="00505CB2">
        <w:rPr>
          <w:noProof w:val="0"/>
        </w:rPr>
        <w:t>"</w:t>
      </w:r>
      <w:r w:rsidRPr="00505CB2">
        <w:rPr>
          <w:noProof w:val="0"/>
        </w:rPr>
        <w:t>EF</w:t>
      </w:r>
      <w:r w:rsidR="005B4AA7" w:rsidRPr="00505CB2">
        <w:rPr>
          <w:noProof w:val="0"/>
        </w:rPr>
        <w:t>"</w:t>
      </w:r>
      <w:r w:rsidRPr="00505CB2">
        <w:rPr>
          <w:noProof w:val="0"/>
        </w:rPr>
        <w:t xml:space="preserve"> };</w:t>
      </w:r>
    </w:p>
    <w:p w14:paraId="5539D500" w14:textId="77777777" w:rsidR="003E22A0" w:rsidRPr="00505CB2" w:rsidRDefault="003E22A0" w:rsidP="00073C31">
      <w:pPr>
        <w:pStyle w:val="PL"/>
        <w:rPr>
          <w:noProof w:val="0"/>
        </w:rPr>
      </w:pPr>
      <w:r w:rsidRPr="00505CB2">
        <w:rPr>
          <w:noProof w:val="0"/>
        </w:rPr>
        <w:tab/>
      </w:r>
      <w:r w:rsidRPr="00505CB2">
        <w:rPr>
          <w:b/>
          <w:noProof w:val="0"/>
        </w:rPr>
        <w:t>function</w:t>
      </w:r>
      <w:r w:rsidRPr="00505CB2">
        <w:rPr>
          <w:noProof w:val="0"/>
        </w:rPr>
        <w:t xml:space="preserve"> </w:t>
      </w:r>
      <w:r w:rsidR="00616C09" w:rsidRPr="00505CB2">
        <w:rPr>
          <w:noProof w:val="0"/>
        </w:rPr>
        <w:t>myFunc2</w:t>
      </w:r>
      <w:r w:rsidRPr="00505CB2">
        <w:rPr>
          <w:noProof w:val="0"/>
        </w:rPr>
        <w:t xml:space="preserve">() </w:t>
      </w:r>
      <w:r w:rsidRPr="00505CB2">
        <w:rPr>
          <w:b/>
          <w:noProof w:val="0"/>
        </w:rPr>
        <w:t>runs on</w:t>
      </w:r>
      <w:r w:rsidRPr="00505CB2">
        <w:rPr>
          <w:noProof w:val="0"/>
        </w:rPr>
        <w:t xml:space="preserve"> MyCompType{</w:t>
      </w:r>
    </w:p>
    <w:p w14:paraId="26AD476E" w14:textId="77777777" w:rsidR="003E22A0" w:rsidRPr="00505CB2" w:rsidRDefault="003E22A0" w:rsidP="00073C31">
      <w:pPr>
        <w:pStyle w:val="PL"/>
        <w:rPr>
          <w:noProof w:val="0"/>
        </w:rPr>
      </w:pPr>
      <w:r w:rsidRPr="00505CB2">
        <w:rPr>
          <w:noProof w:val="0"/>
        </w:rPr>
        <w:tab/>
        <w:t xml:space="preserve">  </w:t>
      </w:r>
      <w:r w:rsidRPr="00505CB2">
        <w:rPr>
          <w:b/>
          <w:noProof w:val="0"/>
        </w:rPr>
        <w:t>var integer</w:t>
      </w:r>
      <w:r w:rsidRPr="00505CB2">
        <w:rPr>
          <w:noProof w:val="0"/>
        </w:rPr>
        <w:t xml:space="preserve"> v_int := 3;</w:t>
      </w:r>
    </w:p>
    <w:p w14:paraId="609A060D" w14:textId="77777777" w:rsidR="003E22A0" w:rsidRPr="00505CB2" w:rsidRDefault="003E22A0" w:rsidP="00073C31">
      <w:pPr>
        <w:pStyle w:val="PL"/>
        <w:rPr>
          <w:noProof w:val="0"/>
        </w:rPr>
      </w:pPr>
      <w:r w:rsidRPr="00505CB2">
        <w:rPr>
          <w:noProof w:val="0"/>
        </w:rPr>
        <w:tab/>
        <w:t xml:space="preserve">  </w:t>
      </w:r>
      <w:r w:rsidRPr="00505CB2">
        <w:rPr>
          <w:b/>
          <w:noProof w:val="0"/>
        </w:rPr>
        <w:t>var template RecofChar</w:t>
      </w:r>
      <w:r w:rsidRPr="00505CB2">
        <w:rPr>
          <w:noProof w:val="0"/>
        </w:rPr>
        <w:t xml:space="preserve"> v_recofChar;</w:t>
      </w:r>
    </w:p>
    <w:p w14:paraId="0FE6F851" w14:textId="77777777" w:rsidR="003E22A0" w:rsidRPr="00505CB2" w:rsidRDefault="003E22A0" w:rsidP="0093229F">
      <w:pPr>
        <w:pStyle w:val="PL"/>
        <w:rPr>
          <w:noProof w:val="0"/>
        </w:rPr>
      </w:pPr>
      <w:r w:rsidRPr="00505CB2">
        <w:rPr>
          <w:noProof w:val="0"/>
        </w:rPr>
        <w:tab/>
        <w:t xml:space="preserve">  :</w:t>
      </w:r>
    </w:p>
    <w:p w14:paraId="2AD0FBDE" w14:textId="77777777" w:rsidR="003E22A0" w:rsidRPr="00505CB2" w:rsidRDefault="003E22A0" w:rsidP="00073C31">
      <w:pPr>
        <w:pStyle w:val="PL"/>
        <w:rPr>
          <w:noProof w:val="0"/>
        </w:rPr>
      </w:pPr>
      <w:r w:rsidRPr="00505CB2">
        <w:rPr>
          <w:noProof w:val="0"/>
        </w:rPr>
        <w:tab/>
        <w:t xml:space="preserve">  v_recofChar :=  { </w:t>
      </w:r>
      <w:r w:rsidR="005B4AA7" w:rsidRPr="00505CB2">
        <w:rPr>
          <w:noProof w:val="0"/>
        </w:rPr>
        <w:t>"</w:t>
      </w:r>
      <w:r w:rsidRPr="00505CB2">
        <w:rPr>
          <w:noProof w:val="0"/>
        </w:rPr>
        <w:t>ABC</w:t>
      </w:r>
      <w:r w:rsidR="005B4AA7" w:rsidRPr="00505CB2">
        <w:rPr>
          <w:noProof w:val="0"/>
        </w:rPr>
        <w:t>"</w:t>
      </w:r>
      <w:r w:rsidRPr="00505CB2">
        <w:rPr>
          <w:noProof w:val="0"/>
        </w:rPr>
        <w:t xml:space="preserve"> } &amp; ? </w:t>
      </w:r>
      <w:r w:rsidRPr="00505CB2">
        <w:rPr>
          <w:b/>
          <w:noProof w:val="0"/>
        </w:rPr>
        <w:t>length</w:t>
      </w:r>
      <w:r w:rsidRPr="00505CB2">
        <w:rPr>
          <w:noProof w:val="0"/>
        </w:rPr>
        <w:t xml:space="preserve">(v_int) &amp; { </w:t>
      </w:r>
      <w:r w:rsidR="005B4AA7" w:rsidRPr="00505CB2">
        <w:rPr>
          <w:noProof w:val="0"/>
        </w:rPr>
        <w:t>"</w:t>
      </w:r>
      <w:r w:rsidRPr="00505CB2">
        <w:rPr>
          <w:noProof w:val="0"/>
        </w:rPr>
        <w:t>EF</w:t>
      </w:r>
      <w:r w:rsidR="005B4AA7" w:rsidRPr="00505CB2">
        <w:rPr>
          <w:noProof w:val="0"/>
        </w:rPr>
        <w:t>"</w:t>
      </w:r>
      <w:r w:rsidRPr="00505CB2">
        <w:rPr>
          <w:noProof w:val="0"/>
        </w:rPr>
        <w:t xml:space="preserve"> };</w:t>
      </w:r>
    </w:p>
    <w:p w14:paraId="2E5B2F38" w14:textId="77777777" w:rsidR="003E22A0" w:rsidRPr="00505CB2" w:rsidRDefault="003E22A0" w:rsidP="00073C31">
      <w:pPr>
        <w:pStyle w:val="PL"/>
        <w:rPr>
          <w:noProof w:val="0"/>
        </w:rPr>
      </w:pPr>
      <w:r w:rsidRPr="00505CB2">
        <w:rPr>
          <w:noProof w:val="0"/>
        </w:rPr>
        <w:tab/>
      </w:r>
      <w:r w:rsidRPr="00505CB2">
        <w:rPr>
          <w:noProof w:val="0"/>
        </w:rPr>
        <w:tab/>
        <w:t xml:space="preserve">//results </w:t>
      </w:r>
      <w:r w:rsidR="00B5098D" w:rsidRPr="00505CB2">
        <w:rPr>
          <w:noProof w:val="0"/>
        </w:rPr>
        <w:t xml:space="preserve">in </w:t>
      </w:r>
      <w:r w:rsidRPr="00505CB2">
        <w:rPr>
          <w:noProof w:val="0"/>
        </w:rPr>
        <w:t xml:space="preserve">the template { </w:t>
      </w:r>
      <w:r w:rsidR="005B4AA7" w:rsidRPr="00505CB2">
        <w:rPr>
          <w:noProof w:val="0"/>
        </w:rPr>
        <w:t>"</w:t>
      </w:r>
      <w:r w:rsidRPr="00505CB2">
        <w:rPr>
          <w:noProof w:val="0"/>
        </w:rPr>
        <w:t>ABC</w:t>
      </w:r>
      <w:r w:rsidR="005B4AA7" w:rsidRPr="00505CB2">
        <w:rPr>
          <w:noProof w:val="0"/>
        </w:rPr>
        <w:t>"</w:t>
      </w:r>
      <w:r w:rsidRPr="00505CB2">
        <w:rPr>
          <w:noProof w:val="0"/>
        </w:rPr>
        <w:t xml:space="preserve">, </w:t>
      </w:r>
      <w:r w:rsidR="005B511C" w:rsidRPr="00505CB2">
        <w:rPr>
          <w:noProof w:val="0"/>
        </w:rPr>
        <w:t>* length(3)</w:t>
      </w:r>
      <w:r w:rsidRPr="00505CB2">
        <w:rPr>
          <w:noProof w:val="0"/>
        </w:rPr>
        <w:t xml:space="preserve">, </w:t>
      </w:r>
      <w:r w:rsidR="005B4AA7" w:rsidRPr="00505CB2">
        <w:rPr>
          <w:noProof w:val="0"/>
        </w:rPr>
        <w:t>"</w:t>
      </w:r>
      <w:r w:rsidRPr="00505CB2">
        <w:rPr>
          <w:noProof w:val="0"/>
        </w:rPr>
        <w:t>EF</w:t>
      </w:r>
      <w:r w:rsidR="005B4AA7" w:rsidRPr="00505CB2">
        <w:rPr>
          <w:noProof w:val="0"/>
        </w:rPr>
        <w:t>"</w:t>
      </w:r>
      <w:r w:rsidRPr="00505CB2">
        <w:rPr>
          <w:noProof w:val="0"/>
        </w:rPr>
        <w:t xml:space="preserve"> }</w:t>
      </w:r>
    </w:p>
    <w:p w14:paraId="7B2F3A54" w14:textId="77777777" w:rsidR="003E22A0" w:rsidRPr="00505CB2" w:rsidRDefault="003E22A0" w:rsidP="00073C31">
      <w:pPr>
        <w:pStyle w:val="PL"/>
        <w:rPr>
          <w:noProof w:val="0"/>
        </w:rPr>
      </w:pPr>
      <w:r w:rsidRPr="00505CB2">
        <w:rPr>
          <w:noProof w:val="0"/>
        </w:rPr>
        <w:tab/>
        <w:t xml:space="preserve">  </w:t>
      </w:r>
      <w:r w:rsidR="00BF4AC9" w:rsidRPr="00505CB2">
        <w:rPr>
          <w:noProof w:val="0"/>
        </w:rPr>
        <w:t>p</w:t>
      </w:r>
      <w:r w:rsidRPr="00505CB2">
        <w:rPr>
          <w:noProof w:val="0"/>
        </w:rPr>
        <w:t>.</w:t>
      </w:r>
      <w:r w:rsidRPr="00505CB2">
        <w:rPr>
          <w:b/>
          <w:noProof w:val="0"/>
        </w:rPr>
        <w:t>receive</w:t>
      </w:r>
      <w:r w:rsidRPr="00505CB2">
        <w:rPr>
          <w:noProof w:val="0"/>
        </w:rPr>
        <w:t xml:space="preserve"> (</w:t>
      </w:r>
      <w:r w:rsidR="00BF4AC9" w:rsidRPr="00505CB2">
        <w:rPr>
          <w:noProof w:val="0"/>
        </w:rPr>
        <w:t xml:space="preserve"> mw_m</w:t>
      </w:r>
      <w:r w:rsidRPr="00505CB2">
        <w:rPr>
          <w:noProof w:val="0"/>
        </w:rPr>
        <w:t>yRecofCharPar(</w:t>
      </w:r>
      <w:r w:rsidR="00B5098D" w:rsidRPr="00505CB2">
        <w:rPr>
          <w:noProof w:val="0"/>
        </w:rPr>
        <w:t>3</w:t>
      </w:r>
      <w:r w:rsidRPr="00505CB2">
        <w:rPr>
          <w:noProof w:val="0"/>
        </w:rPr>
        <w:t>) );</w:t>
      </w:r>
    </w:p>
    <w:p w14:paraId="5DDD9130" w14:textId="77777777" w:rsidR="003E22A0" w:rsidRPr="00505CB2" w:rsidRDefault="003E22A0" w:rsidP="00073C31">
      <w:pPr>
        <w:pStyle w:val="PL"/>
        <w:rPr>
          <w:noProof w:val="0"/>
        </w:rPr>
      </w:pPr>
      <w:r w:rsidRPr="00505CB2">
        <w:rPr>
          <w:noProof w:val="0"/>
        </w:rPr>
        <w:tab/>
      </w:r>
      <w:r w:rsidRPr="00505CB2">
        <w:rPr>
          <w:noProof w:val="0"/>
        </w:rPr>
        <w:tab/>
        <w:t xml:space="preserve">//actual content of </w:t>
      </w:r>
      <w:r w:rsidR="00BF4AC9" w:rsidRPr="00505CB2">
        <w:rPr>
          <w:noProof w:val="0"/>
        </w:rPr>
        <w:t>mw_m</w:t>
      </w:r>
      <w:r w:rsidRPr="00505CB2">
        <w:rPr>
          <w:noProof w:val="0"/>
        </w:rPr>
        <w:t xml:space="preserve">yRecofCharPar is { </w:t>
      </w:r>
      <w:r w:rsidR="005B4AA7" w:rsidRPr="00505CB2">
        <w:rPr>
          <w:noProof w:val="0"/>
        </w:rPr>
        <w:t>"</w:t>
      </w:r>
      <w:r w:rsidRPr="00505CB2">
        <w:rPr>
          <w:noProof w:val="0"/>
        </w:rPr>
        <w:t>ABC</w:t>
      </w:r>
      <w:r w:rsidR="005B4AA7" w:rsidRPr="00505CB2">
        <w:rPr>
          <w:noProof w:val="0"/>
        </w:rPr>
        <w:t>"</w:t>
      </w:r>
      <w:r w:rsidRPr="00505CB2">
        <w:rPr>
          <w:noProof w:val="0"/>
        </w:rPr>
        <w:t xml:space="preserve">, </w:t>
      </w:r>
      <w:r w:rsidR="0086224B" w:rsidRPr="00505CB2">
        <w:rPr>
          <w:noProof w:val="0"/>
        </w:rPr>
        <w:t>*</w:t>
      </w:r>
      <w:r w:rsidRPr="00505CB2">
        <w:rPr>
          <w:noProof w:val="0"/>
        </w:rPr>
        <w:t xml:space="preserve">, </w:t>
      </w:r>
      <w:r w:rsidR="0086224B" w:rsidRPr="00505CB2">
        <w:rPr>
          <w:noProof w:val="0"/>
        </w:rPr>
        <w:t>* length(3)</w:t>
      </w:r>
      <w:r w:rsidRPr="00505CB2">
        <w:rPr>
          <w:noProof w:val="0"/>
        </w:rPr>
        <w:t xml:space="preserve">, </w:t>
      </w:r>
      <w:r w:rsidR="005B4AA7" w:rsidRPr="00505CB2">
        <w:rPr>
          <w:noProof w:val="0"/>
        </w:rPr>
        <w:t>"</w:t>
      </w:r>
      <w:r w:rsidRPr="00505CB2">
        <w:rPr>
          <w:noProof w:val="0"/>
        </w:rPr>
        <w:t>EF</w:t>
      </w:r>
      <w:r w:rsidR="005B4AA7" w:rsidRPr="00505CB2">
        <w:rPr>
          <w:noProof w:val="0"/>
        </w:rPr>
        <w:t>"</w:t>
      </w:r>
      <w:r w:rsidRPr="00505CB2">
        <w:rPr>
          <w:noProof w:val="0"/>
        </w:rPr>
        <w:t xml:space="preserve"> }</w:t>
      </w:r>
    </w:p>
    <w:p w14:paraId="1817D534" w14:textId="77777777" w:rsidR="003E22A0" w:rsidRPr="00505CB2" w:rsidRDefault="003E22A0" w:rsidP="00073C31">
      <w:pPr>
        <w:pStyle w:val="PL"/>
        <w:rPr>
          <w:noProof w:val="0"/>
        </w:rPr>
      </w:pPr>
      <w:r w:rsidRPr="00505CB2">
        <w:rPr>
          <w:noProof w:val="0"/>
        </w:rPr>
        <w:tab/>
        <w:t>}</w:t>
      </w:r>
    </w:p>
    <w:p w14:paraId="655ADB8B" w14:textId="77777777" w:rsidR="00616C09" w:rsidRPr="00505CB2" w:rsidRDefault="00616C09" w:rsidP="00616C09">
      <w:pPr>
        <w:pStyle w:val="PL"/>
        <w:rPr>
          <w:noProof w:val="0"/>
        </w:rPr>
      </w:pPr>
    </w:p>
    <w:p w14:paraId="69A5516A" w14:textId="77777777" w:rsidR="00616C09" w:rsidRPr="00505CB2" w:rsidRDefault="00616C09" w:rsidP="00616C09">
      <w:pPr>
        <w:pStyle w:val="EX"/>
      </w:pPr>
      <w:r w:rsidRPr="00505CB2">
        <w:t>EXAMPLE 3:</w:t>
      </w:r>
      <w:r w:rsidRPr="00505CB2">
        <w:tab/>
        <w:t>Composing templates of character string types</w:t>
      </w:r>
      <w:r w:rsidR="00421F18" w:rsidRPr="00505CB2">
        <w:t>:</w:t>
      </w:r>
    </w:p>
    <w:p w14:paraId="06313B42" w14:textId="77777777" w:rsidR="00616C09" w:rsidRPr="00505CB2" w:rsidRDefault="00616C09" w:rsidP="00616C09">
      <w:pPr>
        <w:pStyle w:val="PL"/>
        <w:rPr>
          <w:noProof w:val="0"/>
        </w:rPr>
      </w:pPr>
      <w:r w:rsidRPr="00505CB2">
        <w:rPr>
          <w:b/>
          <w:noProof w:val="0"/>
        </w:rPr>
        <w:tab/>
        <w:t>template charstring</w:t>
      </w:r>
      <w:r w:rsidRPr="00505CB2">
        <w:rPr>
          <w:noProof w:val="0"/>
        </w:rPr>
        <w:t xml:space="preserve"> mw_mychar1 := "ABC" &amp; "DE*" &amp; "F?";</w:t>
      </w:r>
    </w:p>
    <w:p w14:paraId="29BB0E19" w14:textId="77777777" w:rsidR="00616C09" w:rsidRPr="00505CB2" w:rsidRDefault="00616C09" w:rsidP="00616C09">
      <w:pPr>
        <w:pStyle w:val="PL"/>
        <w:rPr>
          <w:noProof w:val="0"/>
        </w:rPr>
      </w:pPr>
      <w:r w:rsidRPr="00505CB2">
        <w:rPr>
          <w:noProof w:val="0"/>
        </w:rPr>
        <w:tab/>
      </w:r>
      <w:r w:rsidRPr="00505CB2">
        <w:rPr>
          <w:noProof w:val="0"/>
        </w:rPr>
        <w:tab/>
        <w:t>// results in the template "ABCDE*F?"</w:t>
      </w:r>
    </w:p>
    <w:p w14:paraId="081894A0" w14:textId="77777777" w:rsidR="00616C09" w:rsidRPr="00505CB2" w:rsidRDefault="00616C09" w:rsidP="00616C09">
      <w:pPr>
        <w:pStyle w:val="PL"/>
        <w:rPr>
          <w:noProof w:val="0"/>
        </w:rPr>
      </w:pPr>
      <w:r w:rsidRPr="00505CB2">
        <w:rPr>
          <w:noProof w:val="0"/>
        </w:rPr>
        <w:tab/>
      </w:r>
      <w:r w:rsidRPr="00505CB2">
        <w:rPr>
          <w:noProof w:val="0"/>
        </w:rPr>
        <w:tab/>
        <w:t>// please note that "*" and "?" denote the characters "*" and "?"</w:t>
      </w:r>
    </w:p>
    <w:p w14:paraId="320A72CD" w14:textId="77777777" w:rsidR="00616C09" w:rsidRPr="00505CB2" w:rsidRDefault="00616C09" w:rsidP="00616C09">
      <w:pPr>
        <w:pStyle w:val="PL"/>
        <w:rPr>
          <w:b/>
          <w:noProof w:val="0"/>
        </w:rPr>
      </w:pPr>
    </w:p>
    <w:p w14:paraId="55E2F08C" w14:textId="77777777" w:rsidR="00616C09" w:rsidRPr="00505CB2" w:rsidRDefault="00616C09" w:rsidP="00616C09">
      <w:pPr>
        <w:pStyle w:val="PL"/>
        <w:keepNext/>
        <w:rPr>
          <w:b/>
          <w:noProof w:val="0"/>
        </w:rPr>
      </w:pPr>
    </w:p>
    <w:p w14:paraId="7E330F09" w14:textId="77777777" w:rsidR="00616C09" w:rsidRPr="00505CB2" w:rsidRDefault="00616C09" w:rsidP="00616C09">
      <w:pPr>
        <w:pStyle w:val="PL"/>
        <w:keepNext/>
        <w:rPr>
          <w:noProof w:val="0"/>
        </w:rPr>
      </w:pPr>
      <w:r w:rsidRPr="00505CB2">
        <w:rPr>
          <w:b/>
          <w:noProof w:val="0"/>
        </w:rPr>
        <w:tab/>
        <w:t>template charstring</w:t>
      </w:r>
      <w:r w:rsidRPr="00505CB2">
        <w:rPr>
          <w:noProof w:val="0"/>
        </w:rPr>
        <w:t xml:space="preserve"> mw_mychar2 := "ABC" &amp; ? &amp; "EF";</w:t>
      </w:r>
    </w:p>
    <w:p w14:paraId="07D4C6DB" w14:textId="77777777" w:rsidR="00616C09" w:rsidRPr="00505CB2" w:rsidRDefault="00616C09" w:rsidP="00616C09">
      <w:pPr>
        <w:pStyle w:val="PL"/>
        <w:keepNext/>
        <w:rPr>
          <w:noProof w:val="0"/>
        </w:rPr>
      </w:pPr>
      <w:r w:rsidRPr="00505CB2">
        <w:rPr>
          <w:noProof w:val="0"/>
        </w:rPr>
        <w:tab/>
      </w:r>
      <w:r w:rsidRPr="00505CB2">
        <w:rPr>
          <w:noProof w:val="0"/>
        </w:rPr>
        <w:tab/>
        <w:t>// results in the template pattern "ABC*EF"</w:t>
      </w:r>
    </w:p>
    <w:p w14:paraId="08DD7955" w14:textId="77777777" w:rsidR="00616C09" w:rsidRPr="00505CB2" w:rsidRDefault="00616C09" w:rsidP="00616C09">
      <w:pPr>
        <w:pStyle w:val="PL"/>
        <w:keepNext/>
        <w:rPr>
          <w:b/>
          <w:noProof w:val="0"/>
        </w:rPr>
      </w:pPr>
    </w:p>
    <w:p w14:paraId="33846714" w14:textId="77777777" w:rsidR="00616C09" w:rsidRPr="00505CB2" w:rsidRDefault="00616C09" w:rsidP="00616C09">
      <w:pPr>
        <w:pStyle w:val="PL"/>
        <w:keepNext/>
        <w:rPr>
          <w:noProof w:val="0"/>
        </w:rPr>
      </w:pPr>
      <w:r w:rsidRPr="00505CB2">
        <w:rPr>
          <w:b/>
          <w:noProof w:val="0"/>
        </w:rPr>
        <w:tab/>
        <w:t>template charstring</w:t>
      </w:r>
      <w:r w:rsidRPr="00505CB2">
        <w:rPr>
          <w:noProof w:val="0"/>
        </w:rPr>
        <w:t xml:space="preserve"> mw_mychar3 := "ABC" &amp; * length(1</w:t>
      </w:r>
      <w:r w:rsidR="005B511C" w:rsidRPr="00505CB2">
        <w:rPr>
          <w:noProof w:val="0"/>
        </w:rPr>
        <w:t xml:space="preserve"> ..</w:t>
      </w:r>
      <w:r w:rsidRPr="00505CB2">
        <w:rPr>
          <w:noProof w:val="0"/>
        </w:rPr>
        <w:t xml:space="preserve"> infinity) &amp; "EF";</w:t>
      </w:r>
    </w:p>
    <w:p w14:paraId="797342C1" w14:textId="77777777" w:rsidR="00616C09" w:rsidRPr="00505CB2" w:rsidRDefault="00616C09" w:rsidP="00616C09">
      <w:pPr>
        <w:pStyle w:val="PL"/>
        <w:keepNext/>
        <w:rPr>
          <w:noProof w:val="0"/>
        </w:rPr>
      </w:pPr>
      <w:r w:rsidRPr="00505CB2">
        <w:rPr>
          <w:noProof w:val="0"/>
        </w:rPr>
        <w:tab/>
      </w:r>
      <w:r w:rsidRPr="00505CB2">
        <w:rPr>
          <w:noProof w:val="0"/>
        </w:rPr>
        <w:tab/>
        <w:t>// results in the template pattern "ABC?+EF"</w:t>
      </w:r>
    </w:p>
    <w:p w14:paraId="55D4D3CF" w14:textId="77777777" w:rsidR="00616C09" w:rsidRPr="00505CB2" w:rsidRDefault="00616C09" w:rsidP="00616C09">
      <w:pPr>
        <w:pStyle w:val="PL"/>
        <w:rPr>
          <w:b/>
          <w:noProof w:val="0"/>
        </w:rPr>
      </w:pPr>
    </w:p>
    <w:p w14:paraId="60CE830A" w14:textId="77777777" w:rsidR="00616C09" w:rsidRPr="00505CB2" w:rsidRDefault="00616C09" w:rsidP="00616C09">
      <w:pPr>
        <w:pStyle w:val="PL"/>
        <w:keepNext/>
        <w:rPr>
          <w:noProof w:val="0"/>
        </w:rPr>
      </w:pPr>
      <w:r w:rsidRPr="00505CB2">
        <w:rPr>
          <w:b/>
          <w:noProof w:val="0"/>
        </w:rPr>
        <w:tab/>
        <w:t>template charstring</w:t>
      </w:r>
      <w:r w:rsidRPr="00505CB2">
        <w:rPr>
          <w:noProof w:val="0"/>
        </w:rPr>
        <w:t xml:space="preserve"> mw_mychar4 := "ABC" &amp; * length(2</w:t>
      </w:r>
      <w:r w:rsidR="005B511C" w:rsidRPr="00505CB2">
        <w:rPr>
          <w:noProof w:val="0"/>
        </w:rPr>
        <w:t xml:space="preserve"> ..</w:t>
      </w:r>
      <w:r w:rsidRPr="00505CB2">
        <w:rPr>
          <w:noProof w:val="0"/>
        </w:rPr>
        <w:t xml:space="preserve"> 5) &amp; "EF";</w:t>
      </w:r>
    </w:p>
    <w:p w14:paraId="6D86047A" w14:textId="77777777" w:rsidR="00616C09" w:rsidRPr="00505CB2" w:rsidRDefault="00616C09" w:rsidP="00616C09">
      <w:pPr>
        <w:pStyle w:val="PL"/>
        <w:keepNext/>
        <w:rPr>
          <w:noProof w:val="0"/>
        </w:rPr>
      </w:pPr>
      <w:r w:rsidRPr="00505CB2">
        <w:rPr>
          <w:noProof w:val="0"/>
        </w:rPr>
        <w:tab/>
      </w:r>
      <w:r w:rsidRPr="00505CB2">
        <w:rPr>
          <w:noProof w:val="0"/>
        </w:rPr>
        <w:tab/>
        <w:t>// results in the template pattern "ABC?#(2,5)EF"</w:t>
      </w:r>
    </w:p>
    <w:p w14:paraId="4966A119" w14:textId="77777777" w:rsidR="00616C09" w:rsidRPr="00505CB2" w:rsidRDefault="00616C09" w:rsidP="00616C09">
      <w:pPr>
        <w:pStyle w:val="PL"/>
        <w:rPr>
          <w:noProof w:val="0"/>
        </w:rPr>
      </w:pPr>
    </w:p>
    <w:p w14:paraId="013F21C4" w14:textId="77777777" w:rsidR="00616C09" w:rsidRPr="00505CB2" w:rsidRDefault="00616C09" w:rsidP="00616C09">
      <w:pPr>
        <w:pStyle w:val="PL"/>
        <w:keepNext/>
        <w:rPr>
          <w:noProof w:val="0"/>
        </w:rPr>
      </w:pPr>
      <w:r w:rsidRPr="00505CB2">
        <w:rPr>
          <w:b/>
          <w:noProof w:val="0"/>
        </w:rPr>
        <w:tab/>
        <w:t>template charstring</w:t>
      </w:r>
      <w:r w:rsidRPr="00505CB2">
        <w:rPr>
          <w:noProof w:val="0"/>
        </w:rPr>
        <w:t xml:space="preserve"> mw_mychar5 := pattern "ABC" &amp; "?EF";</w:t>
      </w:r>
    </w:p>
    <w:p w14:paraId="6DFEFBF8" w14:textId="77777777" w:rsidR="00616C09" w:rsidRPr="00505CB2" w:rsidRDefault="00616C09" w:rsidP="00616C09">
      <w:pPr>
        <w:pStyle w:val="PL"/>
        <w:keepNext/>
        <w:rPr>
          <w:noProof w:val="0"/>
        </w:rPr>
      </w:pPr>
      <w:r w:rsidRPr="00505CB2">
        <w:rPr>
          <w:noProof w:val="0"/>
        </w:rPr>
        <w:tab/>
      </w:r>
      <w:r w:rsidRPr="00505CB2">
        <w:rPr>
          <w:noProof w:val="0"/>
        </w:rPr>
        <w:tab/>
        <w:t>// results in the template pattern "ABC?EF"</w:t>
      </w:r>
    </w:p>
    <w:p w14:paraId="6A1559E5" w14:textId="77777777" w:rsidR="00616C09" w:rsidRPr="00505CB2" w:rsidRDefault="00616C09" w:rsidP="00616C09">
      <w:pPr>
        <w:pStyle w:val="PL"/>
        <w:rPr>
          <w:b/>
          <w:noProof w:val="0"/>
        </w:rPr>
      </w:pPr>
    </w:p>
    <w:p w14:paraId="502694DC" w14:textId="77777777" w:rsidR="00616C09" w:rsidRPr="00505CB2" w:rsidRDefault="00616C09" w:rsidP="00616C09">
      <w:pPr>
        <w:pStyle w:val="PL"/>
        <w:keepNext/>
        <w:rPr>
          <w:noProof w:val="0"/>
        </w:rPr>
      </w:pPr>
      <w:r w:rsidRPr="00505CB2">
        <w:rPr>
          <w:b/>
          <w:noProof w:val="0"/>
        </w:rPr>
        <w:tab/>
        <w:t>template charstring</w:t>
      </w:r>
      <w:r w:rsidRPr="00505CB2">
        <w:rPr>
          <w:noProof w:val="0"/>
        </w:rPr>
        <w:t xml:space="preserve"> mw_mychar6 := (pattern "ABC") &amp; "?EF";</w:t>
      </w:r>
    </w:p>
    <w:p w14:paraId="7329A09F" w14:textId="77777777" w:rsidR="00616C09" w:rsidRPr="00505CB2" w:rsidRDefault="00616C09" w:rsidP="00616C09">
      <w:pPr>
        <w:pStyle w:val="PL"/>
        <w:keepNext/>
        <w:rPr>
          <w:noProof w:val="0"/>
        </w:rPr>
      </w:pPr>
      <w:r w:rsidRPr="00505CB2">
        <w:rPr>
          <w:noProof w:val="0"/>
        </w:rPr>
        <w:tab/>
      </w:r>
      <w:r w:rsidRPr="00505CB2">
        <w:rPr>
          <w:noProof w:val="0"/>
        </w:rPr>
        <w:tab/>
        <w:t>// results in the template pattern "ABC\?EF"</w:t>
      </w:r>
    </w:p>
    <w:p w14:paraId="1F03F8C3" w14:textId="77777777" w:rsidR="00616C09" w:rsidRPr="00505CB2" w:rsidRDefault="00616C09" w:rsidP="00616C09">
      <w:pPr>
        <w:pStyle w:val="PL"/>
        <w:rPr>
          <w:b/>
          <w:noProof w:val="0"/>
        </w:rPr>
      </w:pPr>
    </w:p>
    <w:p w14:paraId="766B1433" w14:textId="77777777" w:rsidR="00616C09" w:rsidRPr="00505CB2" w:rsidRDefault="00616C09" w:rsidP="00616C09">
      <w:pPr>
        <w:pStyle w:val="PL"/>
        <w:rPr>
          <w:noProof w:val="0"/>
        </w:rPr>
      </w:pPr>
      <w:r w:rsidRPr="00505CB2">
        <w:rPr>
          <w:b/>
          <w:noProof w:val="0"/>
        </w:rPr>
        <w:tab/>
        <w:t>template charstring</w:t>
      </w:r>
      <w:r w:rsidRPr="00505CB2">
        <w:rPr>
          <w:noProof w:val="0"/>
        </w:rPr>
        <w:t xml:space="preserve"> mw_mycharPar (</w:t>
      </w:r>
      <w:r w:rsidRPr="00505CB2">
        <w:rPr>
          <w:b/>
          <w:noProof w:val="0"/>
        </w:rPr>
        <w:t>integer</w:t>
      </w:r>
      <w:r w:rsidRPr="00505CB2">
        <w:rPr>
          <w:noProof w:val="0"/>
        </w:rPr>
        <w:t xml:space="preserve"> p_val):=</w:t>
      </w:r>
    </w:p>
    <w:p w14:paraId="04F2CDAF" w14:textId="77777777" w:rsidR="00616C09" w:rsidRPr="00505CB2" w:rsidRDefault="00616C09" w:rsidP="00616C09">
      <w:pPr>
        <w:pStyle w:val="PL"/>
        <w:rPr>
          <w:noProof w:val="0"/>
        </w:rPr>
      </w:pPr>
      <w:r w:rsidRPr="00505CB2">
        <w:rPr>
          <w:noProof w:val="0"/>
        </w:rPr>
        <w:t xml:space="preserve">        "ABC" &amp; ? </w:t>
      </w:r>
      <w:r w:rsidRPr="00505CB2">
        <w:rPr>
          <w:b/>
          <w:noProof w:val="0"/>
        </w:rPr>
        <w:t>length</w:t>
      </w:r>
      <w:r w:rsidRPr="00505CB2">
        <w:rPr>
          <w:noProof w:val="0"/>
        </w:rPr>
        <w:t xml:space="preserve">(p_val) &amp; "E" &amp; ? </w:t>
      </w:r>
      <w:r w:rsidRPr="00505CB2">
        <w:rPr>
          <w:b/>
          <w:noProof w:val="0"/>
        </w:rPr>
        <w:t>length</w:t>
      </w:r>
      <w:r w:rsidRPr="00505CB2">
        <w:rPr>
          <w:noProof w:val="0"/>
        </w:rPr>
        <w:t>(1..10) &amp; "F";</w:t>
      </w:r>
    </w:p>
    <w:p w14:paraId="71C96E70" w14:textId="77777777" w:rsidR="00616C09" w:rsidRPr="00505CB2" w:rsidRDefault="00616C09" w:rsidP="00616C09">
      <w:pPr>
        <w:pStyle w:val="PL"/>
        <w:rPr>
          <w:noProof w:val="0"/>
        </w:rPr>
      </w:pPr>
      <w:r w:rsidRPr="00505CB2">
        <w:rPr>
          <w:noProof w:val="0"/>
        </w:rPr>
        <w:tab/>
      </w:r>
      <w:r w:rsidRPr="00505CB2">
        <w:rPr>
          <w:noProof w:val="0"/>
        </w:rPr>
        <w:tab/>
        <w:t>// the parameterized template is used inside the following function;</w:t>
      </w:r>
    </w:p>
    <w:p w14:paraId="579EC3E9" w14:textId="77777777" w:rsidR="00616C09" w:rsidRPr="00505CB2" w:rsidRDefault="00616C09" w:rsidP="00616C09">
      <w:pPr>
        <w:pStyle w:val="PL"/>
        <w:rPr>
          <w:noProof w:val="0"/>
        </w:rPr>
      </w:pPr>
      <w:r w:rsidRPr="00505CB2">
        <w:rPr>
          <w:noProof w:val="0"/>
        </w:rPr>
        <w:tab/>
      </w:r>
      <w:r w:rsidRPr="00505CB2">
        <w:rPr>
          <w:noProof w:val="0"/>
        </w:rPr>
        <w:tab/>
        <w:t>// concatenation to a pattern is performed during instantiation of the</w:t>
      </w:r>
    </w:p>
    <w:p w14:paraId="00CE99FD" w14:textId="77777777" w:rsidR="00616C09" w:rsidRPr="00505CB2" w:rsidRDefault="00616C09" w:rsidP="00616C09">
      <w:pPr>
        <w:pStyle w:val="PL"/>
        <w:rPr>
          <w:noProof w:val="0"/>
        </w:rPr>
      </w:pPr>
      <w:r w:rsidRPr="00505CB2">
        <w:rPr>
          <w:noProof w:val="0"/>
        </w:rPr>
        <w:tab/>
      </w:r>
      <w:r w:rsidRPr="00505CB2">
        <w:rPr>
          <w:noProof w:val="0"/>
        </w:rPr>
        <w:tab/>
        <w:t>// template when all actual parameter values as known</w:t>
      </w:r>
    </w:p>
    <w:p w14:paraId="10F6384F" w14:textId="77777777" w:rsidR="00616C09" w:rsidRPr="00505CB2" w:rsidRDefault="00616C09" w:rsidP="00616C09">
      <w:pPr>
        <w:pStyle w:val="PL"/>
        <w:rPr>
          <w:noProof w:val="0"/>
        </w:rPr>
      </w:pPr>
    </w:p>
    <w:p w14:paraId="50DAE76C" w14:textId="77777777" w:rsidR="00616C09" w:rsidRPr="00505CB2" w:rsidRDefault="00616C09" w:rsidP="00616C09">
      <w:pPr>
        <w:pStyle w:val="PL"/>
        <w:rPr>
          <w:noProof w:val="0"/>
        </w:rPr>
      </w:pPr>
      <w:r w:rsidRPr="00505CB2">
        <w:rPr>
          <w:noProof w:val="0"/>
        </w:rPr>
        <w:tab/>
      </w:r>
      <w:r w:rsidRPr="00505CB2">
        <w:rPr>
          <w:b/>
          <w:noProof w:val="0"/>
        </w:rPr>
        <w:t>function</w:t>
      </w:r>
      <w:r w:rsidRPr="00505CB2">
        <w:rPr>
          <w:noProof w:val="0"/>
        </w:rPr>
        <w:t xml:space="preserve"> f_myFunc3() </w:t>
      </w:r>
      <w:r w:rsidRPr="00505CB2">
        <w:rPr>
          <w:b/>
          <w:noProof w:val="0"/>
        </w:rPr>
        <w:t>runs on</w:t>
      </w:r>
      <w:r w:rsidRPr="00505CB2">
        <w:rPr>
          <w:noProof w:val="0"/>
        </w:rPr>
        <w:t xml:space="preserve"> MyCompType {</w:t>
      </w:r>
    </w:p>
    <w:p w14:paraId="78ECEC77" w14:textId="77777777" w:rsidR="00616C09" w:rsidRPr="00505CB2" w:rsidRDefault="00616C09" w:rsidP="00616C09">
      <w:pPr>
        <w:pStyle w:val="PL"/>
        <w:rPr>
          <w:noProof w:val="0"/>
        </w:rPr>
      </w:pPr>
      <w:r w:rsidRPr="00505CB2">
        <w:rPr>
          <w:noProof w:val="0"/>
        </w:rPr>
        <w:tab/>
        <w:t xml:space="preserve">  </w:t>
      </w:r>
      <w:r w:rsidRPr="00505CB2">
        <w:rPr>
          <w:b/>
          <w:noProof w:val="0"/>
        </w:rPr>
        <w:t>var integer</w:t>
      </w:r>
      <w:r w:rsidRPr="00505CB2">
        <w:rPr>
          <w:noProof w:val="0"/>
        </w:rPr>
        <w:t xml:space="preserve"> v_int := 3;</w:t>
      </w:r>
    </w:p>
    <w:p w14:paraId="34388BAA" w14:textId="77777777" w:rsidR="00616C09" w:rsidRPr="00505CB2" w:rsidRDefault="00616C09" w:rsidP="00616C09">
      <w:pPr>
        <w:pStyle w:val="PL"/>
        <w:rPr>
          <w:noProof w:val="0"/>
        </w:rPr>
      </w:pPr>
      <w:r w:rsidRPr="00505CB2">
        <w:rPr>
          <w:noProof w:val="0"/>
        </w:rPr>
        <w:tab/>
        <w:t xml:space="preserve">  </w:t>
      </w:r>
      <w:r w:rsidRPr="00505CB2">
        <w:rPr>
          <w:b/>
          <w:noProof w:val="0"/>
        </w:rPr>
        <w:t>var template charstring</w:t>
      </w:r>
      <w:r w:rsidRPr="00505CB2">
        <w:rPr>
          <w:noProof w:val="0"/>
        </w:rPr>
        <w:t xml:space="preserve"> v_cstring;</w:t>
      </w:r>
    </w:p>
    <w:p w14:paraId="7852CB1A" w14:textId="77777777" w:rsidR="00616C09" w:rsidRPr="00505CB2" w:rsidRDefault="00616C09" w:rsidP="00616C09">
      <w:pPr>
        <w:pStyle w:val="PL"/>
        <w:rPr>
          <w:noProof w:val="0"/>
        </w:rPr>
      </w:pPr>
      <w:r w:rsidRPr="00505CB2">
        <w:rPr>
          <w:noProof w:val="0"/>
        </w:rPr>
        <w:tab/>
        <w:t xml:space="preserve">  :</w:t>
      </w:r>
    </w:p>
    <w:p w14:paraId="1B469630" w14:textId="77777777" w:rsidR="00616C09" w:rsidRPr="00505CB2" w:rsidRDefault="00616C09" w:rsidP="00616C09">
      <w:pPr>
        <w:pStyle w:val="PL"/>
        <w:rPr>
          <w:noProof w:val="0"/>
        </w:rPr>
      </w:pPr>
      <w:r w:rsidRPr="00505CB2">
        <w:rPr>
          <w:noProof w:val="0"/>
        </w:rPr>
        <w:tab/>
        <w:t xml:space="preserve">  v_cstring := "ABC" &amp; ? </w:t>
      </w:r>
      <w:r w:rsidRPr="00505CB2">
        <w:rPr>
          <w:b/>
          <w:noProof w:val="0"/>
        </w:rPr>
        <w:t>length</w:t>
      </w:r>
      <w:r w:rsidRPr="00505CB2">
        <w:rPr>
          <w:noProof w:val="0"/>
        </w:rPr>
        <w:t>(v_int</w:t>
      </w:r>
      <w:r w:rsidR="005B511C" w:rsidRPr="00505CB2">
        <w:rPr>
          <w:noProof w:val="0"/>
        </w:rPr>
        <w:t xml:space="preserve"> ..</w:t>
      </w:r>
      <w:r w:rsidRPr="00505CB2">
        <w:rPr>
          <w:noProof w:val="0"/>
        </w:rPr>
        <w:t xml:space="preserve"> v_int + 2) &amp; "E" &amp; ? </w:t>
      </w:r>
      <w:r w:rsidRPr="00505CB2">
        <w:rPr>
          <w:b/>
          <w:noProof w:val="0"/>
        </w:rPr>
        <w:t>length</w:t>
      </w:r>
      <w:r w:rsidRPr="00505CB2">
        <w:rPr>
          <w:noProof w:val="0"/>
        </w:rPr>
        <w:t>(1) &amp; "F";</w:t>
      </w:r>
    </w:p>
    <w:p w14:paraId="7DFC7F15" w14:textId="77777777" w:rsidR="00616C09" w:rsidRPr="00505CB2" w:rsidRDefault="00616C09" w:rsidP="00616C09">
      <w:pPr>
        <w:pStyle w:val="PL"/>
        <w:rPr>
          <w:noProof w:val="0"/>
        </w:rPr>
      </w:pPr>
      <w:r w:rsidRPr="00505CB2">
        <w:rPr>
          <w:noProof w:val="0"/>
        </w:rPr>
        <w:tab/>
      </w:r>
      <w:r w:rsidRPr="00505CB2">
        <w:rPr>
          <w:noProof w:val="0"/>
        </w:rPr>
        <w:tab/>
        <w:t>//results in the template pattern "ABC?#(3,5)E?F"</w:t>
      </w:r>
    </w:p>
    <w:p w14:paraId="5AA44C0D" w14:textId="77777777" w:rsidR="00616C09" w:rsidRPr="00505CB2" w:rsidRDefault="00616C09" w:rsidP="00616C09">
      <w:pPr>
        <w:pStyle w:val="PL"/>
        <w:rPr>
          <w:noProof w:val="0"/>
        </w:rPr>
      </w:pPr>
      <w:r w:rsidRPr="00505CB2">
        <w:rPr>
          <w:noProof w:val="0"/>
        </w:rPr>
        <w:tab/>
        <w:t xml:space="preserve">  p.</w:t>
      </w:r>
      <w:r w:rsidRPr="00505CB2">
        <w:rPr>
          <w:b/>
          <w:noProof w:val="0"/>
        </w:rPr>
        <w:t>receive</w:t>
      </w:r>
      <w:r w:rsidRPr="00505CB2">
        <w:rPr>
          <w:noProof w:val="0"/>
        </w:rPr>
        <w:t xml:space="preserve"> (mw_mycharPar(4));</w:t>
      </w:r>
    </w:p>
    <w:p w14:paraId="6C067FA3" w14:textId="77777777" w:rsidR="00616C09" w:rsidRPr="00505CB2" w:rsidRDefault="00616C09" w:rsidP="00616C09">
      <w:pPr>
        <w:pStyle w:val="PL"/>
        <w:rPr>
          <w:noProof w:val="0"/>
        </w:rPr>
      </w:pPr>
      <w:r w:rsidRPr="00505CB2">
        <w:rPr>
          <w:noProof w:val="0"/>
        </w:rPr>
        <w:tab/>
      </w:r>
      <w:r w:rsidRPr="00505CB2">
        <w:rPr>
          <w:noProof w:val="0"/>
        </w:rPr>
        <w:tab/>
        <w:t>//actual content of mw_mycharPar is pattern "ABC?#4E?#(1,10)F"</w:t>
      </w:r>
    </w:p>
    <w:p w14:paraId="505B8627" w14:textId="77777777" w:rsidR="00616C09" w:rsidRPr="00505CB2" w:rsidRDefault="00616C09" w:rsidP="00616C09">
      <w:pPr>
        <w:pStyle w:val="PL"/>
        <w:rPr>
          <w:noProof w:val="0"/>
        </w:rPr>
      </w:pPr>
      <w:r w:rsidRPr="00505CB2">
        <w:rPr>
          <w:noProof w:val="0"/>
        </w:rPr>
        <w:tab/>
        <w:t>}</w:t>
      </w:r>
    </w:p>
    <w:p w14:paraId="62365C69" w14:textId="77777777" w:rsidR="003E22A0" w:rsidRPr="00505CB2" w:rsidRDefault="003E22A0" w:rsidP="00073C31">
      <w:pPr>
        <w:pStyle w:val="PL"/>
        <w:rPr>
          <w:noProof w:val="0"/>
        </w:rPr>
      </w:pPr>
    </w:p>
    <w:p w14:paraId="5A84049B" w14:textId="77777777" w:rsidR="00934652" w:rsidRPr="00505CB2" w:rsidRDefault="00934652" w:rsidP="00934652">
      <w:pPr>
        <w:pStyle w:val="berschrift2"/>
      </w:pPr>
      <w:bookmarkStart w:id="2455" w:name="clause_FuncAltTC"/>
      <w:bookmarkStart w:id="2456" w:name="_Toc69120382"/>
      <w:bookmarkStart w:id="2457" w:name="_Toc69716813"/>
      <w:bookmarkStart w:id="2458" w:name="_Toc69718092"/>
      <w:bookmarkStart w:id="2459" w:name="_Toc73971890"/>
      <w:bookmarkStart w:id="2460" w:name="_Toc73974929"/>
      <w:bookmarkStart w:id="2461" w:name="_Toc80089438"/>
      <w:bookmarkStart w:id="2462" w:name="_Toc80089973"/>
      <w:r w:rsidRPr="00505CB2">
        <w:lastRenderedPageBreak/>
        <w:t>15.12</w:t>
      </w:r>
      <w:bookmarkEnd w:id="2455"/>
      <w:r w:rsidRPr="00505CB2">
        <w:tab/>
        <w:t>The omit operation</w:t>
      </w:r>
      <w:bookmarkEnd w:id="2456"/>
      <w:bookmarkEnd w:id="2457"/>
      <w:bookmarkEnd w:id="2458"/>
      <w:bookmarkEnd w:id="2459"/>
      <w:bookmarkEnd w:id="2460"/>
      <w:bookmarkEnd w:id="2461"/>
      <w:bookmarkEnd w:id="2462"/>
    </w:p>
    <w:p w14:paraId="15B18DB2" w14:textId="73E0619B" w:rsidR="00934652" w:rsidRPr="00505CB2" w:rsidRDefault="00934652" w:rsidP="00934652">
      <w:r w:rsidRPr="00505CB2">
        <w:t xml:space="preserve">The </w:t>
      </w:r>
      <w:r w:rsidRPr="00505CB2">
        <w:rPr>
          <w:rFonts w:ascii="Courier New" w:hAnsi="Courier New" w:cs="Courier New"/>
          <w:b/>
        </w:rPr>
        <w:t>omit</w:t>
      </w:r>
      <w:r w:rsidRPr="00505CB2">
        <w:t xml:space="preserve"> operat</w:t>
      </w:r>
      <w:del w:id="2463" w:author="Jens Grabowski" w:date="2021-12-06T10:43:00Z">
        <w:r w:rsidRPr="00505CB2" w:rsidDel="00D6238E">
          <w:delText>o</w:delText>
        </w:r>
      </w:del>
      <w:r w:rsidRPr="00505CB2">
        <w:t>ion checks if a template instance fullfils conditions of the omit restriction.</w:t>
      </w:r>
    </w:p>
    <w:p w14:paraId="5795A1E8" w14:textId="77777777" w:rsidR="00934652" w:rsidRPr="00505CB2" w:rsidRDefault="00934652" w:rsidP="00934652">
      <w:pPr>
        <w:keepNext/>
      </w:pPr>
      <w:r w:rsidRPr="00505CB2">
        <w:rPr>
          <w:b/>
          <w:i/>
        </w:rPr>
        <w:t>Syntactical Structure</w:t>
      </w:r>
    </w:p>
    <w:p w14:paraId="22711C9F" w14:textId="77777777" w:rsidR="00934652" w:rsidRPr="00505CB2" w:rsidRDefault="00934652" w:rsidP="00934652">
      <w:pPr>
        <w:pStyle w:val="PL"/>
        <w:ind w:left="283"/>
        <w:rPr>
          <w:noProof w:val="0"/>
        </w:rPr>
      </w:pPr>
      <w:r w:rsidRPr="00505CB2">
        <w:rPr>
          <w:b/>
          <w:noProof w:val="0"/>
        </w:rPr>
        <w:t>omit</w:t>
      </w:r>
      <w:r w:rsidRPr="00505CB2">
        <w:rPr>
          <w:noProof w:val="0"/>
        </w:rPr>
        <w:t xml:space="preserve"> "(" </w:t>
      </w:r>
      <w:r w:rsidRPr="00505CB2">
        <w:rPr>
          <w:i/>
          <w:noProof w:val="0"/>
        </w:rPr>
        <w:t xml:space="preserve">TemplateInstance </w:t>
      </w:r>
      <w:r w:rsidRPr="00505CB2">
        <w:rPr>
          <w:noProof w:val="0"/>
        </w:rPr>
        <w:t>")"</w:t>
      </w:r>
    </w:p>
    <w:p w14:paraId="6863C358" w14:textId="77777777" w:rsidR="00934652" w:rsidRPr="00505CB2" w:rsidRDefault="00934652" w:rsidP="00934652">
      <w:pPr>
        <w:pStyle w:val="PL"/>
        <w:ind w:left="283"/>
        <w:rPr>
          <w:noProof w:val="0"/>
        </w:rPr>
      </w:pPr>
    </w:p>
    <w:p w14:paraId="564A0107" w14:textId="77777777" w:rsidR="00934652" w:rsidRPr="00505CB2" w:rsidRDefault="00934652" w:rsidP="00934652">
      <w:pPr>
        <w:keepNext/>
        <w:keepLines/>
      </w:pPr>
      <w:r w:rsidRPr="00505CB2">
        <w:rPr>
          <w:b/>
          <w:i/>
        </w:rPr>
        <w:t>Semantic Description</w:t>
      </w:r>
    </w:p>
    <w:p w14:paraId="70163F42" w14:textId="77777777" w:rsidR="00934652" w:rsidRPr="00505CB2" w:rsidRDefault="00934652" w:rsidP="00934652">
      <w:pPr>
        <w:rPr>
          <w:color w:val="000000"/>
        </w:rPr>
      </w:pPr>
      <w:r w:rsidRPr="00505CB2">
        <w:rPr>
          <w:color w:val="000000"/>
        </w:rPr>
        <w:t xml:space="preserve">The </w:t>
      </w:r>
      <w:r w:rsidRPr="00505CB2">
        <w:rPr>
          <w:rFonts w:ascii="Courier New" w:hAnsi="Courier New"/>
          <w:b/>
          <w:color w:val="000000"/>
        </w:rPr>
        <w:t>omit</w:t>
      </w:r>
      <w:r w:rsidRPr="00505CB2">
        <w:rPr>
          <w:color w:val="000000"/>
        </w:rPr>
        <w:t xml:space="preserve"> operation returns:</w:t>
      </w:r>
    </w:p>
    <w:p w14:paraId="2085BF63" w14:textId="77777777" w:rsidR="00934652" w:rsidRPr="00505CB2" w:rsidRDefault="00934652" w:rsidP="00934652">
      <w:pPr>
        <w:pStyle w:val="B1"/>
      </w:pPr>
      <w:r w:rsidRPr="00505CB2">
        <w:t>A template with the omit restriction and with the same content as the operand, if the operand fulfils conditions of the omit template restriction as described in clause </w:t>
      </w:r>
      <w:r w:rsidR="00CC429E" w:rsidRPr="00505CB2">
        <w:fldChar w:fldCharType="begin"/>
      </w:r>
      <w:r w:rsidRPr="00505CB2">
        <w:instrText xml:space="preserve"> REF clause_Templates_Restrictions \h </w:instrText>
      </w:r>
      <w:r w:rsidR="00CC429E" w:rsidRPr="00505CB2">
        <w:fldChar w:fldCharType="separate"/>
      </w:r>
      <w:r w:rsidR="003742EA" w:rsidRPr="00505CB2">
        <w:t>15.8</w:t>
      </w:r>
      <w:r w:rsidR="00CC429E" w:rsidRPr="00505CB2">
        <w:fldChar w:fldCharType="end"/>
      </w:r>
      <w:r w:rsidRPr="00505CB2">
        <w:t>;</w:t>
      </w:r>
    </w:p>
    <w:p w14:paraId="460C0EE8" w14:textId="77777777" w:rsidR="00934652" w:rsidRPr="00505CB2" w:rsidRDefault="00934652" w:rsidP="00934652">
      <w:pPr>
        <w:pStyle w:val="B1"/>
      </w:pPr>
      <w:r w:rsidRPr="00505CB2">
        <w:t>Any other situation shall cause an error.</w:t>
      </w:r>
    </w:p>
    <w:p w14:paraId="57A4C13B" w14:textId="77777777" w:rsidR="00934652" w:rsidRPr="00505CB2" w:rsidRDefault="00934652" w:rsidP="00934652">
      <w:pPr>
        <w:pStyle w:val="B1"/>
        <w:numPr>
          <w:ilvl w:val="0"/>
          <w:numId w:val="0"/>
        </w:numPr>
        <w:ind w:left="737" w:hanging="453"/>
      </w:pPr>
      <w:r w:rsidRPr="00505CB2">
        <w:t>NOTE 2:</w:t>
      </w:r>
      <w:r w:rsidRPr="00505CB2">
        <w:tab/>
        <w:t xml:space="preserve">This means that the result of </w:t>
      </w:r>
      <w:r w:rsidRPr="00505CB2">
        <w:rPr>
          <w:rFonts w:ascii="Courier New" w:hAnsi="Courier New"/>
          <w:b/>
          <w:bCs/>
          <w:sz w:val="16"/>
        </w:rPr>
        <w:t>omit</w:t>
      </w:r>
      <w:r w:rsidRPr="00505CB2">
        <w:rPr>
          <w:rFonts w:ascii="Courier New" w:hAnsi="Courier New"/>
          <w:bCs/>
          <w:sz w:val="16"/>
        </w:rPr>
        <w:t>(m_myTemplate)</w:t>
      </w:r>
      <w:r w:rsidRPr="00505CB2">
        <w:rPr>
          <w:sz w:val="16"/>
        </w:rPr>
        <w:t xml:space="preserve"> </w:t>
      </w:r>
      <w:r w:rsidRPr="00505CB2">
        <w:t>can be safely assigned to templates with the omit restriction.</w:t>
      </w:r>
    </w:p>
    <w:p w14:paraId="6695E44D" w14:textId="77777777" w:rsidR="00934652" w:rsidRPr="00505CB2" w:rsidRDefault="00934652" w:rsidP="00934652">
      <w:pPr>
        <w:keepNext/>
      </w:pPr>
      <w:r w:rsidRPr="00505CB2">
        <w:rPr>
          <w:b/>
          <w:i/>
        </w:rPr>
        <w:t>Restrictions</w:t>
      </w:r>
    </w:p>
    <w:p w14:paraId="1F643F15" w14:textId="77777777" w:rsidR="00934652" w:rsidRPr="00505CB2" w:rsidRDefault="00934652" w:rsidP="00934652">
      <w:pPr>
        <w:keepNext/>
      </w:pPr>
      <w:r w:rsidRPr="00505CB2">
        <w:t>General static rules of TTCN</w:t>
      </w:r>
      <w:r w:rsidRPr="00505CB2">
        <w:noBreakHyphen/>
        <w:t xml:space="preserve">3 given in clause </w:t>
      </w:r>
      <w:r w:rsidR="00B654B9" w:rsidRPr="00505CB2">
        <w:fldChar w:fldCharType="begin"/>
      </w:r>
      <w:r w:rsidR="00B654B9" w:rsidRPr="00505CB2">
        <w:instrText xml:space="preserve"> REF clause_LanguageElements \h  \* MERGEFORMAT </w:instrText>
      </w:r>
      <w:r w:rsidR="00B654B9" w:rsidRPr="00505CB2">
        <w:fldChar w:fldCharType="separate"/>
      </w:r>
      <w:r w:rsidR="003742EA" w:rsidRPr="00505CB2">
        <w:t>5</w:t>
      </w:r>
      <w:r w:rsidR="00B654B9" w:rsidRPr="00505CB2">
        <w:fldChar w:fldCharType="end"/>
      </w:r>
      <w:r w:rsidRPr="00505CB2">
        <w:t xml:space="preserve"> apply.</w:t>
      </w:r>
    </w:p>
    <w:p w14:paraId="63D4CBB0" w14:textId="77777777" w:rsidR="00934652" w:rsidRPr="00505CB2" w:rsidRDefault="00934652" w:rsidP="00934652">
      <w:pPr>
        <w:pStyle w:val="EX"/>
      </w:pPr>
      <w:r w:rsidRPr="00505CB2">
        <w:t>EXAMPLE:</w:t>
      </w:r>
    </w:p>
    <w:p w14:paraId="75970E94" w14:textId="77777777" w:rsidR="00934652" w:rsidRPr="00505CB2" w:rsidRDefault="00934652" w:rsidP="00934652">
      <w:pPr>
        <w:pStyle w:val="PL"/>
        <w:rPr>
          <w:rFonts w:cs="Courier New"/>
          <w:noProof w:val="0"/>
          <w:color w:val="000000"/>
          <w:szCs w:val="16"/>
        </w:rPr>
      </w:pPr>
      <w:r w:rsidRPr="00505CB2">
        <w:rPr>
          <w:rFonts w:cs="Courier New"/>
          <w:noProof w:val="0"/>
          <w:szCs w:val="16"/>
        </w:rPr>
        <w:t xml:space="preserve">    // definitions of restricted templates</w:t>
      </w:r>
    </w:p>
    <w:p w14:paraId="3F173655" w14:textId="77777777" w:rsidR="00934652" w:rsidRPr="00505CB2" w:rsidRDefault="00934652" w:rsidP="00934652">
      <w:pPr>
        <w:pStyle w:val="PL"/>
        <w:rPr>
          <w:rFonts w:cs="Courier New"/>
          <w:noProof w:val="0"/>
          <w:color w:val="000000"/>
          <w:szCs w:val="16"/>
        </w:rPr>
      </w:pPr>
      <w:r w:rsidRPr="00505CB2">
        <w:rPr>
          <w:rFonts w:cs="Courier New"/>
          <w:noProof w:val="0"/>
          <w:szCs w:val="16"/>
        </w:rPr>
        <w:tab/>
      </w:r>
      <w:r w:rsidRPr="00505CB2">
        <w:rPr>
          <w:rFonts w:cs="Courier New"/>
          <w:b/>
          <w:noProof w:val="0"/>
          <w:szCs w:val="16"/>
        </w:rPr>
        <w:t>type</w:t>
      </w:r>
      <w:r w:rsidRPr="00505CB2">
        <w:rPr>
          <w:rFonts w:cs="Courier New"/>
          <w:noProof w:val="0"/>
          <w:szCs w:val="16"/>
        </w:rPr>
        <w:t xml:space="preserve"> </w:t>
      </w:r>
      <w:r w:rsidRPr="00505CB2">
        <w:rPr>
          <w:rFonts w:cs="Courier New"/>
          <w:b/>
          <w:noProof w:val="0"/>
          <w:szCs w:val="16"/>
        </w:rPr>
        <w:t>record</w:t>
      </w:r>
      <w:r w:rsidRPr="00505CB2">
        <w:rPr>
          <w:rFonts w:cs="Courier New"/>
          <w:noProof w:val="0"/>
          <w:szCs w:val="16"/>
        </w:rPr>
        <w:t xml:space="preserve"> ExampleType {</w:t>
      </w:r>
    </w:p>
    <w:p w14:paraId="788C2A60" w14:textId="77777777" w:rsidR="00934652" w:rsidRPr="00505CB2" w:rsidRDefault="00934652" w:rsidP="00934652">
      <w:pPr>
        <w:pStyle w:val="PL"/>
        <w:rPr>
          <w:rFonts w:cs="Courier New"/>
          <w:noProof w:val="0"/>
          <w:szCs w:val="16"/>
        </w:rPr>
      </w:pPr>
      <w:r w:rsidRPr="00505CB2">
        <w:rPr>
          <w:rFonts w:cs="Courier New"/>
          <w:noProof w:val="0"/>
          <w:szCs w:val="16"/>
        </w:rPr>
        <w:tab/>
      </w:r>
      <w:r w:rsidRPr="00505CB2">
        <w:rPr>
          <w:rFonts w:cs="Courier New"/>
          <w:noProof w:val="0"/>
          <w:szCs w:val="16"/>
        </w:rPr>
        <w:tab/>
        <w:t>integer a,</w:t>
      </w:r>
    </w:p>
    <w:p w14:paraId="34429A5D" w14:textId="77777777" w:rsidR="00934652" w:rsidRPr="00505CB2" w:rsidRDefault="00934652" w:rsidP="00934652">
      <w:pPr>
        <w:pStyle w:val="PL"/>
        <w:rPr>
          <w:rFonts w:cs="Courier New"/>
          <w:b/>
          <w:bCs/>
          <w:noProof w:val="0"/>
          <w:szCs w:val="16"/>
        </w:rPr>
      </w:pPr>
      <w:r w:rsidRPr="00505CB2">
        <w:rPr>
          <w:rFonts w:cs="Courier New"/>
          <w:noProof w:val="0"/>
          <w:szCs w:val="16"/>
        </w:rPr>
        <w:tab/>
      </w:r>
      <w:r w:rsidRPr="00505CB2">
        <w:rPr>
          <w:rFonts w:cs="Courier New"/>
          <w:noProof w:val="0"/>
          <w:szCs w:val="16"/>
        </w:rPr>
        <w:tab/>
        <w:t xml:space="preserve">boolean b </w:t>
      </w:r>
      <w:r w:rsidRPr="00505CB2">
        <w:rPr>
          <w:rFonts w:cs="Courier New"/>
          <w:b/>
          <w:noProof w:val="0"/>
          <w:szCs w:val="16"/>
        </w:rPr>
        <w:t>optional</w:t>
      </w:r>
    </w:p>
    <w:p w14:paraId="7A28B46E" w14:textId="77777777" w:rsidR="00934652" w:rsidRPr="00505CB2" w:rsidRDefault="00934652" w:rsidP="00934652">
      <w:pPr>
        <w:pStyle w:val="PL"/>
        <w:rPr>
          <w:rFonts w:cs="Courier New"/>
          <w:noProof w:val="0"/>
          <w:szCs w:val="16"/>
        </w:rPr>
      </w:pPr>
      <w:r w:rsidRPr="00505CB2">
        <w:rPr>
          <w:rFonts w:cs="Courier New"/>
          <w:noProof w:val="0"/>
          <w:szCs w:val="16"/>
        </w:rPr>
        <w:tab/>
        <w:t>}</w:t>
      </w:r>
      <w:r w:rsidRPr="00505CB2">
        <w:rPr>
          <w:rFonts w:cs="Courier New"/>
          <w:noProof w:val="0"/>
          <w:szCs w:val="16"/>
        </w:rPr>
        <w:br/>
      </w:r>
    </w:p>
    <w:p w14:paraId="069EC737" w14:textId="77777777" w:rsidR="00934652" w:rsidRPr="00505CB2" w:rsidRDefault="00934652" w:rsidP="00934652">
      <w:pPr>
        <w:pStyle w:val="PL"/>
        <w:rPr>
          <w:rFonts w:cs="Courier New"/>
          <w:noProof w:val="0"/>
          <w:szCs w:val="16"/>
        </w:rPr>
      </w:pPr>
      <w:r w:rsidRPr="00505CB2">
        <w:rPr>
          <w:rFonts w:cs="Courier New"/>
          <w:noProof w:val="0"/>
          <w:szCs w:val="16"/>
        </w:rPr>
        <w:tab/>
      </w:r>
      <w:r w:rsidRPr="00505CB2">
        <w:rPr>
          <w:rFonts w:cs="Courier New"/>
          <w:b/>
          <w:noProof w:val="0"/>
          <w:szCs w:val="16"/>
        </w:rPr>
        <w:t>template</w:t>
      </w:r>
      <w:r w:rsidRPr="00505CB2">
        <w:rPr>
          <w:rFonts w:cs="Courier New"/>
          <w:noProof w:val="0"/>
          <w:szCs w:val="16"/>
        </w:rPr>
        <w:t xml:space="preserve"> ExampleType m_originalOmit := </w:t>
      </w:r>
      <w:r w:rsidRPr="00505CB2">
        <w:rPr>
          <w:rFonts w:cs="Courier New"/>
          <w:b/>
          <w:noProof w:val="0"/>
          <w:szCs w:val="16"/>
        </w:rPr>
        <w:t>omit</w:t>
      </w:r>
      <w:r w:rsidRPr="00505CB2">
        <w:rPr>
          <w:rFonts w:cs="Courier New"/>
          <w:noProof w:val="0"/>
          <w:szCs w:val="16"/>
        </w:rPr>
        <w:t>;</w:t>
      </w:r>
    </w:p>
    <w:p w14:paraId="144D4826" w14:textId="77777777" w:rsidR="00934652" w:rsidRPr="00505CB2" w:rsidRDefault="00934652" w:rsidP="00934652">
      <w:pPr>
        <w:pStyle w:val="PL"/>
        <w:rPr>
          <w:rFonts w:cs="Courier New"/>
          <w:noProof w:val="0"/>
          <w:szCs w:val="16"/>
        </w:rPr>
      </w:pPr>
      <w:r w:rsidRPr="00505CB2">
        <w:rPr>
          <w:rFonts w:cs="Courier New"/>
          <w:noProof w:val="0"/>
          <w:szCs w:val="16"/>
        </w:rPr>
        <w:tab/>
      </w:r>
      <w:r w:rsidRPr="00505CB2">
        <w:rPr>
          <w:rFonts w:cs="Courier New"/>
          <w:b/>
          <w:noProof w:val="0"/>
          <w:szCs w:val="16"/>
        </w:rPr>
        <w:t>template</w:t>
      </w:r>
      <w:r w:rsidRPr="00505CB2">
        <w:rPr>
          <w:rFonts w:cs="Courier New"/>
          <w:noProof w:val="0"/>
          <w:szCs w:val="16"/>
        </w:rPr>
        <w:t xml:space="preserve"> ExampleType m_originalValue := { 1, </w:t>
      </w:r>
      <w:r w:rsidRPr="00505CB2">
        <w:rPr>
          <w:rFonts w:cs="Courier New"/>
          <w:b/>
          <w:noProof w:val="0"/>
          <w:szCs w:val="16"/>
        </w:rPr>
        <w:t>true</w:t>
      </w:r>
      <w:r w:rsidRPr="00505CB2">
        <w:rPr>
          <w:rFonts w:cs="Courier New"/>
          <w:noProof w:val="0"/>
          <w:szCs w:val="16"/>
        </w:rPr>
        <w:t>};</w:t>
      </w:r>
    </w:p>
    <w:p w14:paraId="73D59200" w14:textId="77777777" w:rsidR="00934652" w:rsidRPr="00505CB2" w:rsidRDefault="00934652" w:rsidP="00934652">
      <w:pPr>
        <w:pStyle w:val="PL"/>
        <w:rPr>
          <w:rFonts w:cs="Courier New"/>
          <w:noProof w:val="0"/>
          <w:szCs w:val="16"/>
        </w:rPr>
      </w:pPr>
      <w:r w:rsidRPr="00505CB2">
        <w:rPr>
          <w:rFonts w:cs="Courier New"/>
          <w:noProof w:val="0"/>
          <w:szCs w:val="16"/>
        </w:rPr>
        <w:tab/>
      </w:r>
      <w:r w:rsidRPr="00505CB2">
        <w:rPr>
          <w:rFonts w:cs="Courier New"/>
          <w:b/>
          <w:noProof w:val="0"/>
          <w:szCs w:val="16"/>
        </w:rPr>
        <w:t>template</w:t>
      </w:r>
      <w:r w:rsidRPr="00505CB2">
        <w:rPr>
          <w:rFonts w:cs="Courier New"/>
          <w:noProof w:val="0"/>
          <w:szCs w:val="16"/>
        </w:rPr>
        <w:t xml:space="preserve"> ExampleType m_originalAny := </w:t>
      </w:r>
      <w:r w:rsidRPr="00505CB2">
        <w:rPr>
          <w:rFonts w:cs="Courier New"/>
          <w:b/>
          <w:noProof w:val="0"/>
          <w:szCs w:val="16"/>
        </w:rPr>
        <w:t>?</w:t>
      </w:r>
      <w:r w:rsidRPr="00505CB2">
        <w:rPr>
          <w:rFonts w:cs="Courier New"/>
          <w:noProof w:val="0"/>
          <w:szCs w:val="16"/>
        </w:rPr>
        <w:t>;</w:t>
      </w:r>
    </w:p>
    <w:p w14:paraId="634EECAE" w14:textId="77777777" w:rsidR="00934652" w:rsidRPr="00505CB2" w:rsidRDefault="00934652" w:rsidP="00934652">
      <w:pPr>
        <w:pStyle w:val="PL"/>
        <w:rPr>
          <w:rFonts w:cs="Courier New"/>
          <w:noProof w:val="0"/>
          <w:szCs w:val="16"/>
        </w:rPr>
      </w:pPr>
    </w:p>
    <w:p w14:paraId="65DAB197" w14:textId="6FB30777" w:rsidR="00934652" w:rsidRPr="00505CB2" w:rsidRDefault="00934652" w:rsidP="00934652">
      <w:pPr>
        <w:pStyle w:val="PL"/>
        <w:keepNext/>
        <w:keepLines/>
        <w:rPr>
          <w:rFonts w:cs="Courier New"/>
          <w:noProof w:val="0"/>
          <w:szCs w:val="16"/>
        </w:rPr>
      </w:pPr>
      <w:r w:rsidRPr="00505CB2">
        <w:rPr>
          <w:rFonts w:cs="Courier New"/>
          <w:noProof w:val="0"/>
          <w:szCs w:val="16"/>
        </w:rPr>
        <w:tab/>
      </w:r>
      <w:r w:rsidRPr="00505CB2">
        <w:rPr>
          <w:rFonts w:cs="Courier New"/>
          <w:b/>
          <w:noProof w:val="0"/>
          <w:szCs w:val="16"/>
        </w:rPr>
        <w:t>template</w:t>
      </w:r>
      <w:r w:rsidRPr="00505CB2">
        <w:rPr>
          <w:rFonts w:cs="Courier New"/>
          <w:noProof w:val="0"/>
          <w:szCs w:val="16"/>
        </w:rPr>
        <w:t>(</w:t>
      </w:r>
      <w:r w:rsidRPr="00505CB2">
        <w:rPr>
          <w:rFonts w:cs="Courier New"/>
          <w:b/>
          <w:noProof w:val="0"/>
          <w:szCs w:val="16"/>
        </w:rPr>
        <w:t>omit</w:t>
      </w:r>
      <w:r w:rsidRPr="00505CB2">
        <w:rPr>
          <w:rFonts w:cs="Courier New"/>
          <w:noProof w:val="0"/>
          <w:szCs w:val="16"/>
        </w:rPr>
        <w:t xml:space="preserve">) ExampleType m_targetOmit := </w:t>
      </w:r>
      <w:r w:rsidRPr="00505CB2">
        <w:rPr>
          <w:rFonts w:cs="Courier New"/>
          <w:b/>
          <w:noProof w:val="0"/>
          <w:szCs w:val="16"/>
        </w:rPr>
        <w:t>omit(</w:t>
      </w:r>
      <w:r w:rsidRPr="00505CB2">
        <w:rPr>
          <w:rFonts w:cs="Courier New"/>
          <w:noProof w:val="0"/>
          <w:szCs w:val="16"/>
        </w:rPr>
        <w:t>m_</w:t>
      </w:r>
      <w:ins w:id="2464" w:author="Jens Grabowski" w:date="2021-11-24T10:21:00Z">
        <w:r w:rsidR="0038076D">
          <w:rPr>
            <w:rFonts w:cs="Courier New"/>
            <w:noProof w:val="0"/>
            <w:szCs w:val="16"/>
          </w:rPr>
          <w:t>o</w:t>
        </w:r>
      </w:ins>
      <w:r w:rsidRPr="00505CB2">
        <w:rPr>
          <w:rFonts w:cs="Courier New"/>
          <w:noProof w:val="0"/>
          <w:szCs w:val="16"/>
        </w:rPr>
        <w:t>riginalOmit</w:t>
      </w:r>
      <w:r w:rsidRPr="00505CB2">
        <w:rPr>
          <w:rFonts w:cs="Courier New"/>
          <w:b/>
          <w:noProof w:val="0"/>
          <w:szCs w:val="16"/>
        </w:rPr>
        <w:t>)</w:t>
      </w:r>
      <w:r w:rsidRPr="00505CB2">
        <w:rPr>
          <w:rFonts w:cs="Courier New"/>
          <w:noProof w:val="0"/>
          <w:szCs w:val="16"/>
        </w:rPr>
        <w:t>;</w:t>
      </w:r>
    </w:p>
    <w:p w14:paraId="11DBDAA8" w14:textId="77777777" w:rsidR="00934652" w:rsidRPr="00505CB2" w:rsidRDefault="00934652" w:rsidP="00934652">
      <w:pPr>
        <w:pStyle w:val="EX"/>
        <w:ind w:left="284" w:firstLine="0"/>
        <w:rPr>
          <w:rFonts w:ascii="Courier New" w:hAnsi="Courier New" w:cs="Courier New"/>
          <w:sz w:val="16"/>
          <w:szCs w:val="16"/>
        </w:rPr>
      </w:pPr>
      <w:r w:rsidRPr="00505CB2">
        <w:rPr>
          <w:rFonts w:ascii="Courier New" w:hAnsi="Courier New" w:cs="Courier New"/>
          <w:b/>
          <w:sz w:val="16"/>
          <w:szCs w:val="16"/>
        </w:rPr>
        <w:t xml:space="preserve"> template</w:t>
      </w:r>
      <w:r w:rsidRPr="00505CB2">
        <w:rPr>
          <w:rFonts w:ascii="Courier New" w:hAnsi="Courier New" w:cs="Courier New"/>
          <w:sz w:val="16"/>
          <w:szCs w:val="16"/>
        </w:rPr>
        <w:t>(</w:t>
      </w:r>
      <w:r w:rsidRPr="00505CB2">
        <w:rPr>
          <w:rFonts w:ascii="Courier New" w:hAnsi="Courier New" w:cs="Courier New"/>
          <w:b/>
          <w:sz w:val="16"/>
          <w:szCs w:val="16"/>
        </w:rPr>
        <w:t>omit</w:t>
      </w:r>
      <w:r w:rsidRPr="00505CB2">
        <w:rPr>
          <w:rFonts w:ascii="Courier New" w:hAnsi="Courier New" w:cs="Courier New"/>
          <w:sz w:val="16"/>
          <w:szCs w:val="16"/>
        </w:rPr>
        <w:t xml:space="preserve">) ExampleType m_targetValue:= </w:t>
      </w:r>
      <w:r w:rsidRPr="00505CB2">
        <w:rPr>
          <w:rFonts w:ascii="Courier New" w:hAnsi="Courier New" w:cs="Courier New"/>
          <w:b/>
          <w:sz w:val="16"/>
          <w:szCs w:val="16"/>
        </w:rPr>
        <w:t>omit</w:t>
      </w:r>
      <w:r w:rsidRPr="00505CB2">
        <w:rPr>
          <w:rFonts w:ascii="Courier New" w:hAnsi="Courier New" w:cs="Courier New"/>
          <w:sz w:val="16"/>
          <w:szCs w:val="16"/>
        </w:rPr>
        <w:t>(m_originalValue);</w:t>
      </w:r>
      <w:r w:rsidRPr="00505CB2">
        <w:rPr>
          <w:rFonts w:ascii="Courier New" w:hAnsi="Courier New" w:cs="Courier New"/>
          <w:sz w:val="16"/>
          <w:szCs w:val="16"/>
        </w:rPr>
        <w:br/>
      </w:r>
      <w:r w:rsidRPr="00505CB2">
        <w:rPr>
          <w:rFonts w:ascii="Courier New" w:hAnsi="Courier New" w:cs="Courier New"/>
          <w:b/>
          <w:sz w:val="16"/>
          <w:szCs w:val="16"/>
        </w:rPr>
        <w:t xml:space="preserve"> template</w:t>
      </w:r>
      <w:r w:rsidRPr="00505CB2">
        <w:rPr>
          <w:rFonts w:ascii="Courier New" w:hAnsi="Courier New" w:cs="Courier New"/>
          <w:sz w:val="16"/>
          <w:szCs w:val="16"/>
        </w:rPr>
        <w:t>(</w:t>
      </w:r>
      <w:r w:rsidRPr="00505CB2">
        <w:rPr>
          <w:rFonts w:ascii="Courier New" w:hAnsi="Courier New" w:cs="Courier New"/>
          <w:b/>
          <w:sz w:val="16"/>
          <w:szCs w:val="16"/>
        </w:rPr>
        <w:t>omit</w:t>
      </w:r>
      <w:r w:rsidRPr="00505CB2">
        <w:rPr>
          <w:rFonts w:ascii="Courier New" w:hAnsi="Courier New" w:cs="Courier New"/>
          <w:sz w:val="16"/>
          <w:szCs w:val="16"/>
        </w:rPr>
        <w:t xml:space="preserve">) ExampleType m_targetAny := </w:t>
      </w:r>
      <w:r w:rsidRPr="00505CB2">
        <w:rPr>
          <w:rFonts w:ascii="Courier New" w:hAnsi="Courier New" w:cs="Courier New"/>
          <w:b/>
          <w:sz w:val="16"/>
          <w:szCs w:val="16"/>
        </w:rPr>
        <w:t>omit</w:t>
      </w:r>
      <w:r w:rsidRPr="00505CB2">
        <w:rPr>
          <w:rFonts w:ascii="Courier New" w:hAnsi="Courier New" w:cs="Courier New"/>
          <w:sz w:val="16"/>
          <w:szCs w:val="16"/>
        </w:rPr>
        <w:t>(m_originalAny);   // causes error</w:t>
      </w:r>
    </w:p>
    <w:p w14:paraId="113767F9" w14:textId="77777777" w:rsidR="00934652" w:rsidRPr="00505CB2" w:rsidRDefault="00934652" w:rsidP="00934652">
      <w:pPr>
        <w:pStyle w:val="berschrift2"/>
      </w:pPr>
      <w:bookmarkStart w:id="2465" w:name="_Toc69120383"/>
      <w:bookmarkStart w:id="2466" w:name="_Toc69716814"/>
      <w:bookmarkStart w:id="2467" w:name="_Toc69718093"/>
      <w:bookmarkStart w:id="2468" w:name="_Toc73971891"/>
      <w:bookmarkStart w:id="2469" w:name="_Toc73974930"/>
      <w:bookmarkStart w:id="2470" w:name="_Toc80089439"/>
      <w:bookmarkStart w:id="2471" w:name="_Toc80089974"/>
      <w:r w:rsidRPr="00505CB2">
        <w:t xml:space="preserve">15.13 </w:t>
      </w:r>
      <w:r w:rsidRPr="00505CB2">
        <w:tab/>
        <w:t>The present operation</w:t>
      </w:r>
      <w:bookmarkEnd w:id="2465"/>
      <w:bookmarkEnd w:id="2466"/>
      <w:bookmarkEnd w:id="2467"/>
      <w:bookmarkEnd w:id="2468"/>
      <w:bookmarkEnd w:id="2469"/>
      <w:bookmarkEnd w:id="2470"/>
      <w:bookmarkEnd w:id="2471"/>
    </w:p>
    <w:p w14:paraId="159C7561" w14:textId="77777777" w:rsidR="00934652" w:rsidRPr="00505CB2" w:rsidRDefault="00934652" w:rsidP="00934652">
      <w:r w:rsidRPr="00505CB2">
        <w:t xml:space="preserve">The </w:t>
      </w:r>
      <w:r w:rsidRPr="00505CB2">
        <w:rPr>
          <w:rFonts w:ascii="Courier New" w:hAnsi="Courier New" w:cs="Courier New"/>
          <w:b/>
        </w:rPr>
        <w:t>present</w:t>
      </w:r>
      <w:r w:rsidRPr="00505CB2">
        <w:t xml:space="preserve"> operation checks if a template fullfils conditions of the present restriction.</w:t>
      </w:r>
    </w:p>
    <w:p w14:paraId="2E4FCD60" w14:textId="77777777" w:rsidR="00934652" w:rsidRPr="00505CB2" w:rsidRDefault="00934652" w:rsidP="00934652">
      <w:pPr>
        <w:keepNext/>
      </w:pPr>
      <w:r w:rsidRPr="00505CB2">
        <w:rPr>
          <w:b/>
          <w:i/>
        </w:rPr>
        <w:t>Syntactical Structure</w:t>
      </w:r>
    </w:p>
    <w:p w14:paraId="4686AC20" w14:textId="77777777" w:rsidR="00934652" w:rsidRPr="00505CB2" w:rsidRDefault="00934652" w:rsidP="00934652">
      <w:pPr>
        <w:pStyle w:val="PL"/>
        <w:ind w:left="283"/>
        <w:rPr>
          <w:noProof w:val="0"/>
        </w:rPr>
      </w:pPr>
      <w:r w:rsidRPr="00505CB2">
        <w:rPr>
          <w:b/>
          <w:noProof w:val="0"/>
        </w:rPr>
        <w:t>present</w:t>
      </w:r>
      <w:r w:rsidRPr="00505CB2">
        <w:rPr>
          <w:noProof w:val="0"/>
        </w:rPr>
        <w:t xml:space="preserve"> "(" </w:t>
      </w:r>
      <w:r w:rsidRPr="00505CB2">
        <w:rPr>
          <w:i/>
          <w:noProof w:val="0"/>
        </w:rPr>
        <w:t xml:space="preserve">TemplateInstance </w:t>
      </w:r>
      <w:r w:rsidRPr="00505CB2">
        <w:rPr>
          <w:noProof w:val="0"/>
        </w:rPr>
        <w:t>")"</w:t>
      </w:r>
    </w:p>
    <w:p w14:paraId="37860FB5" w14:textId="77777777" w:rsidR="00934652" w:rsidRPr="00505CB2" w:rsidRDefault="00934652" w:rsidP="00934652">
      <w:pPr>
        <w:pStyle w:val="PL"/>
        <w:ind w:left="283"/>
        <w:rPr>
          <w:noProof w:val="0"/>
        </w:rPr>
      </w:pPr>
    </w:p>
    <w:p w14:paraId="2D15628E" w14:textId="77777777" w:rsidR="00934652" w:rsidRPr="00505CB2" w:rsidRDefault="00934652" w:rsidP="00934652">
      <w:pPr>
        <w:keepNext/>
        <w:keepLines/>
      </w:pPr>
      <w:r w:rsidRPr="00505CB2">
        <w:rPr>
          <w:b/>
          <w:i/>
        </w:rPr>
        <w:t>Semantic Description</w:t>
      </w:r>
    </w:p>
    <w:p w14:paraId="2872A639" w14:textId="77777777" w:rsidR="00934652" w:rsidRPr="00505CB2" w:rsidRDefault="00934652" w:rsidP="00934652">
      <w:pPr>
        <w:rPr>
          <w:color w:val="000000"/>
        </w:rPr>
      </w:pPr>
      <w:r w:rsidRPr="00505CB2">
        <w:rPr>
          <w:color w:val="000000"/>
        </w:rPr>
        <w:t xml:space="preserve">The </w:t>
      </w:r>
      <w:r w:rsidRPr="00505CB2">
        <w:rPr>
          <w:rFonts w:ascii="Courier New" w:hAnsi="Courier New"/>
          <w:b/>
          <w:color w:val="000000"/>
        </w:rPr>
        <w:t>present</w:t>
      </w:r>
      <w:r w:rsidRPr="00505CB2">
        <w:rPr>
          <w:color w:val="000000"/>
        </w:rPr>
        <w:t xml:space="preserve"> operation returns:</w:t>
      </w:r>
    </w:p>
    <w:p w14:paraId="515F9ADE" w14:textId="77777777" w:rsidR="00934652" w:rsidRPr="00505CB2" w:rsidRDefault="00934652" w:rsidP="00934652">
      <w:pPr>
        <w:pStyle w:val="B1"/>
      </w:pPr>
      <w:r w:rsidRPr="00505CB2">
        <w:t>A template with the present restriction and with the same content as the operand, if the operand fulfils conditions of the present template restriction as described in clause </w:t>
      </w:r>
      <w:r w:rsidR="00CC429E" w:rsidRPr="00505CB2">
        <w:fldChar w:fldCharType="begin"/>
      </w:r>
      <w:r w:rsidRPr="00505CB2">
        <w:instrText xml:space="preserve"> REF clause_Templates_Restrictions \h </w:instrText>
      </w:r>
      <w:r w:rsidR="00CC429E" w:rsidRPr="00505CB2">
        <w:fldChar w:fldCharType="separate"/>
      </w:r>
      <w:r w:rsidR="003742EA" w:rsidRPr="00505CB2">
        <w:t>15.8</w:t>
      </w:r>
      <w:r w:rsidR="00CC429E" w:rsidRPr="00505CB2">
        <w:fldChar w:fldCharType="end"/>
      </w:r>
      <w:r w:rsidRPr="00505CB2">
        <w:t>;</w:t>
      </w:r>
    </w:p>
    <w:p w14:paraId="5BC51F66" w14:textId="77777777" w:rsidR="00934652" w:rsidRPr="00505CB2" w:rsidRDefault="00934652" w:rsidP="00934652">
      <w:pPr>
        <w:pStyle w:val="B1"/>
      </w:pPr>
      <w:r w:rsidRPr="00505CB2">
        <w:t>Any other situation shall cause an error.</w:t>
      </w:r>
    </w:p>
    <w:p w14:paraId="34526359" w14:textId="13A1B48B" w:rsidR="00934652" w:rsidRPr="00505CB2" w:rsidRDefault="00934652" w:rsidP="00B17132">
      <w:pPr>
        <w:pStyle w:val="NO"/>
      </w:pPr>
      <w:r w:rsidRPr="00505CB2">
        <w:t>NOTE:</w:t>
      </w:r>
      <w:r w:rsidRPr="00505CB2">
        <w:tab/>
        <w:t xml:space="preserve">This means that the result of </w:t>
      </w:r>
      <w:r w:rsidRPr="00505CB2">
        <w:rPr>
          <w:rFonts w:ascii="Courier New" w:hAnsi="Courier New"/>
          <w:b/>
          <w:bCs/>
          <w:sz w:val="16"/>
        </w:rPr>
        <w:t>present</w:t>
      </w:r>
      <w:r w:rsidRPr="00505CB2">
        <w:rPr>
          <w:rFonts w:ascii="Courier New" w:hAnsi="Courier New"/>
          <w:bCs/>
          <w:sz w:val="16"/>
        </w:rPr>
        <w:t>(m_myTemplate)</w:t>
      </w:r>
      <w:r w:rsidRPr="00505CB2">
        <w:rPr>
          <w:sz w:val="16"/>
        </w:rPr>
        <w:t xml:space="preserve"> </w:t>
      </w:r>
      <w:r w:rsidRPr="00505CB2">
        <w:t>can be safely assigned to templates with the present restriction.</w:t>
      </w:r>
    </w:p>
    <w:p w14:paraId="57BA1842" w14:textId="77777777" w:rsidR="00934652" w:rsidRPr="00505CB2" w:rsidRDefault="00934652" w:rsidP="00934652">
      <w:pPr>
        <w:keepNext/>
      </w:pPr>
      <w:r w:rsidRPr="00505CB2">
        <w:rPr>
          <w:b/>
          <w:i/>
        </w:rPr>
        <w:t>Restrictions</w:t>
      </w:r>
    </w:p>
    <w:p w14:paraId="19418E65" w14:textId="77777777" w:rsidR="00934652" w:rsidRPr="00505CB2" w:rsidRDefault="00934652" w:rsidP="00934652">
      <w:pPr>
        <w:keepNext/>
      </w:pPr>
      <w:r w:rsidRPr="00505CB2">
        <w:t>General static rules of TTCN</w:t>
      </w:r>
      <w:r w:rsidRPr="00505CB2">
        <w:noBreakHyphen/>
        <w:t xml:space="preserve">3 given in clause </w:t>
      </w:r>
      <w:r w:rsidR="00B654B9" w:rsidRPr="00505CB2">
        <w:fldChar w:fldCharType="begin"/>
      </w:r>
      <w:r w:rsidR="00B654B9" w:rsidRPr="00505CB2">
        <w:instrText xml:space="preserve"> REF clause_LanguageElements \h  \* MERGEFORMAT </w:instrText>
      </w:r>
      <w:r w:rsidR="00B654B9" w:rsidRPr="00505CB2">
        <w:fldChar w:fldCharType="separate"/>
      </w:r>
      <w:r w:rsidR="003742EA" w:rsidRPr="00505CB2">
        <w:t>5</w:t>
      </w:r>
      <w:r w:rsidR="00B654B9" w:rsidRPr="00505CB2">
        <w:fldChar w:fldCharType="end"/>
      </w:r>
      <w:r w:rsidRPr="00505CB2">
        <w:t xml:space="preserve"> apply.</w:t>
      </w:r>
    </w:p>
    <w:p w14:paraId="03007A2F" w14:textId="77777777" w:rsidR="00934652" w:rsidRPr="00505CB2" w:rsidRDefault="00934652" w:rsidP="00934652">
      <w:pPr>
        <w:pStyle w:val="EX"/>
      </w:pPr>
      <w:r w:rsidRPr="00505CB2">
        <w:t>EXAMPLE:</w:t>
      </w:r>
    </w:p>
    <w:p w14:paraId="445C071C" w14:textId="77777777" w:rsidR="00934652" w:rsidRPr="00505CB2" w:rsidRDefault="00934652" w:rsidP="00934652">
      <w:pPr>
        <w:pStyle w:val="PL"/>
        <w:rPr>
          <w:rFonts w:cs="Courier New"/>
          <w:noProof w:val="0"/>
          <w:color w:val="000000"/>
          <w:szCs w:val="16"/>
        </w:rPr>
      </w:pPr>
      <w:r w:rsidRPr="00505CB2">
        <w:rPr>
          <w:rFonts w:cs="Courier New"/>
          <w:noProof w:val="0"/>
          <w:szCs w:val="16"/>
        </w:rPr>
        <w:t xml:space="preserve">    // definitions of restricted templates</w:t>
      </w:r>
    </w:p>
    <w:p w14:paraId="19899332" w14:textId="77777777" w:rsidR="00934652" w:rsidRPr="00505CB2" w:rsidRDefault="00934652" w:rsidP="00934652">
      <w:pPr>
        <w:pStyle w:val="PL"/>
        <w:rPr>
          <w:rFonts w:cs="Courier New"/>
          <w:noProof w:val="0"/>
          <w:color w:val="000000"/>
          <w:szCs w:val="16"/>
        </w:rPr>
      </w:pPr>
      <w:r w:rsidRPr="00505CB2">
        <w:rPr>
          <w:rFonts w:cs="Courier New"/>
          <w:noProof w:val="0"/>
          <w:szCs w:val="16"/>
        </w:rPr>
        <w:tab/>
      </w:r>
      <w:r w:rsidRPr="00505CB2">
        <w:rPr>
          <w:rFonts w:cs="Courier New"/>
          <w:b/>
          <w:noProof w:val="0"/>
          <w:szCs w:val="16"/>
        </w:rPr>
        <w:t>type</w:t>
      </w:r>
      <w:r w:rsidRPr="00505CB2">
        <w:rPr>
          <w:rFonts w:cs="Courier New"/>
          <w:noProof w:val="0"/>
          <w:szCs w:val="16"/>
        </w:rPr>
        <w:t xml:space="preserve"> </w:t>
      </w:r>
      <w:r w:rsidRPr="00505CB2">
        <w:rPr>
          <w:rFonts w:cs="Courier New"/>
          <w:b/>
          <w:noProof w:val="0"/>
          <w:szCs w:val="16"/>
        </w:rPr>
        <w:t>record</w:t>
      </w:r>
      <w:r w:rsidRPr="00505CB2">
        <w:rPr>
          <w:rFonts w:cs="Courier New"/>
          <w:noProof w:val="0"/>
          <w:szCs w:val="16"/>
        </w:rPr>
        <w:t xml:space="preserve"> ExampleType {</w:t>
      </w:r>
    </w:p>
    <w:p w14:paraId="4DE09D5C" w14:textId="77777777" w:rsidR="00934652" w:rsidRPr="00505CB2" w:rsidRDefault="00934652" w:rsidP="00934652">
      <w:pPr>
        <w:pStyle w:val="PL"/>
        <w:rPr>
          <w:rFonts w:cs="Courier New"/>
          <w:noProof w:val="0"/>
          <w:szCs w:val="16"/>
        </w:rPr>
      </w:pPr>
      <w:r w:rsidRPr="00505CB2">
        <w:rPr>
          <w:rFonts w:cs="Courier New"/>
          <w:noProof w:val="0"/>
          <w:szCs w:val="16"/>
        </w:rPr>
        <w:lastRenderedPageBreak/>
        <w:tab/>
      </w:r>
      <w:r w:rsidRPr="00505CB2">
        <w:rPr>
          <w:rFonts w:cs="Courier New"/>
          <w:noProof w:val="0"/>
          <w:szCs w:val="16"/>
        </w:rPr>
        <w:tab/>
        <w:t>integer a,</w:t>
      </w:r>
    </w:p>
    <w:p w14:paraId="3D01B51A" w14:textId="77777777" w:rsidR="00934652" w:rsidRPr="00505CB2" w:rsidRDefault="00934652" w:rsidP="00934652">
      <w:pPr>
        <w:pStyle w:val="PL"/>
        <w:rPr>
          <w:rFonts w:cs="Courier New"/>
          <w:b/>
          <w:bCs/>
          <w:noProof w:val="0"/>
          <w:szCs w:val="16"/>
        </w:rPr>
      </w:pPr>
      <w:r w:rsidRPr="00505CB2">
        <w:rPr>
          <w:rFonts w:cs="Courier New"/>
          <w:noProof w:val="0"/>
          <w:szCs w:val="16"/>
        </w:rPr>
        <w:tab/>
      </w:r>
      <w:r w:rsidRPr="00505CB2">
        <w:rPr>
          <w:rFonts w:cs="Courier New"/>
          <w:noProof w:val="0"/>
          <w:szCs w:val="16"/>
        </w:rPr>
        <w:tab/>
        <w:t xml:space="preserve">boolean b </w:t>
      </w:r>
      <w:r w:rsidRPr="00505CB2">
        <w:rPr>
          <w:rFonts w:cs="Courier New"/>
          <w:b/>
          <w:noProof w:val="0"/>
          <w:szCs w:val="16"/>
        </w:rPr>
        <w:t>optional</w:t>
      </w:r>
    </w:p>
    <w:p w14:paraId="058D88C1" w14:textId="77777777" w:rsidR="00934652" w:rsidRPr="00505CB2" w:rsidRDefault="00934652" w:rsidP="00934652">
      <w:pPr>
        <w:pStyle w:val="PL"/>
        <w:rPr>
          <w:rFonts w:cs="Courier New"/>
          <w:noProof w:val="0"/>
          <w:szCs w:val="16"/>
        </w:rPr>
      </w:pPr>
      <w:r w:rsidRPr="00505CB2">
        <w:rPr>
          <w:rFonts w:cs="Courier New"/>
          <w:noProof w:val="0"/>
          <w:szCs w:val="16"/>
        </w:rPr>
        <w:tab/>
        <w:t>}</w:t>
      </w:r>
      <w:r w:rsidRPr="00505CB2">
        <w:rPr>
          <w:rFonts w:cs="Courier New"/>
          <w:noProof w:val="0"/>
          <w:szCs w:val="16"/>
        </w:rPr>
        <w:br/>
      </w:r>
    </w:p>
    <w:p w14:paraId="21C41394" w14:textId="77777777" w:rsidR="00934652" w:rsidRPr="00505CB2" w:rsidRDefault="00934652" w:rsidP="00934652">
      <w:pPr>
        <w:pStyle w:val="PL"/>
        <w:rPr>
          <w:rFonts w:cs="Courier New"/>
          <w:noProof w:val="0"/>
          <w:szCs w:val="16"/>
        </w:rPr>
      </w:pPr>
      <w:r w:rsidRPr="00505CB2">
        <w:rPr>
          <w:rFonts w:cs="Courier New"/>
          <w:noProof w:val="0"/>
          <w:szCs w:val="16"/>
        </w:rPr>
        <w:tab/>
      </w:r>
      <w:r w:rsidRPr="00505CB2">
        <w:rPr>
          <w:rFonts w:cs="Courier New"/>
          <w:b/>
          <w:noProof w:val="0"/>
          <w:szCs w:val="16"/>
        </w:rPr>
        <w:t>template</w:t>
      </w:r>
      <w:r w:rsidRPr="00505CB2">
        <w:rPr>
          <w:rFonts w:cs="Courier New"/>
          <w:noProof w:val="0"/>
          <w:szCs w:val="16"/>
        </w:rPr>
        <w:t xml:space="preserve"> ExampleType m_originalOmit := </w:t>
      </w:r>
      <w:r w:rsidRPr="00505CB2">
        <w:rPr>
          <w:rFonts w:cs="Courier New"/>
          <w:b/>
          <w:noProof w:val="0"/>
          <w:szCs w:val="16"/>
        </w:rPr>
        <w:t>omit</w:t>
      </w:r>
      <w:r w:rsidRPr="00505CB2">
        <w:rPr>
          <w:rFonts w:cs="Courier New"/>
          <w:noProof w:val="0"/>
          <w:szCs w:val="16"/>
        </w:rPr>
        <w:t>;</w:t>
      </w:r>
    </w:p>
    <w:p w14:paraId="7A2FE8D5" w14:textId="77777777" w:rsidR="00934652" w:rsidRPr="00505CB2" w:rsidRDefault="00934652" w:rsidP="00934652">
      <w:pPr>
        <w:pStyle w:val="PL"/>
        <w:rPr>
          <w:rFonts w:cs="Courier New"/>
          <w:noProof w:val="0"/>
          <w:szCs w:val="16"/>
        </w:rPr>
      </w:pPr>
      <w:r w:rsidRPr="00505CB2">
        <w:rPr>
          <w:rFonts w:cs="Courier New"/>
          <w:noProof w:val="0"/>
          <w:szCs w:val="16"/>
        </w:rPr>
        <w:tab/>
      </w:r>
      <w:r w:rsidRPr="00505CB2">
        <w:rPr>
          <w:rFonts w:cs="Courier New"/>
          <w:b/>
          <w:noProof w:val="0"/>
          <w:szCs w:val="16"/>
        </w:rPr>
        <w:t>template</w:t>
      </w:r>
      <w:r w:rsidRPr="00505CB2">
        <w:rPr>
          <w:rFonts w:cs="Courier New"/>
          <w:noProof w:val="0"/>
          <w:szCs w:val="16"/>
        </w:rPr>
        <w:t xml:space="preserve"> ExampleType m_originalValue := { 1, </w:t>
      </w:r>
      <w:r w:rsidRPr="00505CB2">
        <w:rPr>
          <w:rFonts w:cs="Courier New"/>
          <w:b/>
          <w:noProof w:val="0"/>
          <w:szCs w:val="16"/>
        </w:rPr>
        <w:t>true</w:t>
      </w:r>
      <w:r w:rsidRPr="00505CB2">
        <w:rPr>
          <w:rFonts w:cs="Courier New"/>
          <w:noProof w:val="0"/>
          <w:szCs w:val="16"/>
        </w:rPr>
        <w:t>};</w:t>
      </w:r>
    </w:p>
    <w:p w14:paraId="1B042BF1" w14:textId="77777777" w:rsidR="00934652" w:rsidRPr="00505CB2" w:rsidRDefault="00934652" w:rsidP="00934652">
      <w:pPr>
        <w:pStyle w:val="PL"/>
        <w:rPr>
          <w:rFonts w:cs="Courier New"/>
          <w:noProof w:val="0"/>
          <w:szCs w:val="16"/>
        </w:rPr>
      </w:pPr>
      <w:r w:rsidRPr="00505CB2">
        <w:rPr>
          <w:rFonts w:cs="Courier New"/>
          <w:noProof w:val="0"/>
          <w:szCs w:val="16"/>
        </w:rPr>
        <w:tab/>
      </w:r>
      <w:r w:rsidRPr="00505CB2">
        <w:rPr>
          <w:rFonts w:cs="Courier New"/>
          <w:b/>
          <w:noProof w:val="0"/>
          <w:szCs w:val="16"/>
        </w:rPr>
        <w:t>template</w:t>
      </w:r>
      <w:r w:rsidRPr="00505CB2">
        <w:rPr>
          <w:rFonts w:cs="Courier New"/>
          <w:noProof w:val="0"/>
          <w:szCs w:val="16"/>
        </w:rPr>
        <w:t xml:space="preserve"> ExampleType m_originalAny := </w:t>
      </w:r>
      <w:r w:rsidRPr="00505CB2">
        <w:rPr>
          <w:rFonts w:cs="Courier New"/>
          <w:b/>
          <w:noProof w:val="0"/>
          <w:szCs w:val="16"/>
        </w:rPr>
        <w:t>?</w:t>
      </w:r>
      <w:r w:rsidRPr="00505CB2">
        <w:rPr>
          <w:rFonts w:cs="Courier New"/>
          <w:noProof w:val="0"/>
          <w:szCs w:val="16"/>
        </w:rPr>
        <w:t>;</w:t>
      </w:r>
    </w:p>
    <w:p w14:paraId="0A167A12" w14:textId="77777777" w:rsidR="00934652" w:rsidRPr="00505CB2" w:rsidRDefault="00934652" w:rsidP="00934652">
      <w:pPr>
        <w:pStyle w:val="PL"/>
        <w:rPr>
          <w:rFonts w:cs="Courier New"/>
          <w:noProof w:val="0"/>
          <w:szCs w:val="16"/>
        </w:rPr>
      </w:pPr>
    </w:p>
    <w:p w14:paraId="1B55BCE3" w14:textId="77777777" w:rsidR="00934652" w:rsidRPr="00505CB2" w:rsidRDefault="00934652" w:rsidP="00934652">
      <w:pPr>
        <w:pStyle w:val="PL"/>
        <w:keepNext/>
        <w:keepLines/>
        <w:rPr>
          <w:rFonts w:cs="Courier New"/>
          <w:noProof w:val="0"/>
          <w:szCs w:val="16"/>
        </w:rPr>
      </w:pPr>
      <w:r w:rsidRPr="00505CB2">
        <w:rPr>
          <w:rFonts w:cs="Courier New"/>
          <w:noProof w:val="0"/>
          <w:szCs w:val="16"/>
        </w:rPr>
        <w:tab/>
      </w:r>
      <w:r w:rsidRPr="00505CB2">
        <w:rPr>
          <w:rFonts w:cs="Courier New"/>
          <w:b/>
          <w:noProof w:val="0"/>
          <w:szCs w:val="16"/>
        </w:rPr>
        <w:t>template</w:t>
      </w:r>
      <w:r w:rsidRPr="00505CB2">
        <w:rPr>
          <w:rFonts w:cs="Courier New"/>
          <w:noProof w:val="0"/>
          <w:szCs w:val="16"/>
        </w:rPr>
        <w:t>(</w:t>
      </w:r>
      <w:r w:rsidRPr="00505CB2">
        <w:rPr>
          <w:rFonts w:cs="Courier New"/>
          <w:b/>
          <w:noProof w:val="0"/>
          <w:szCs w:val="16"/>
        </w:rPr>
        <w:t>present</w:t>
      </w:r>
      <w:r w:rsidRPr="00505CB2">
        <w:rPr>
          <w:rFonts w:cs="Courier New"/>
          <w:noProof w:val="0"/>
          <w:szCs w:val="16"/>
        </w:rPr>
        <w:t xml:space="preserve">) ExampleType m_targetOmit := </w:t>
      </w:r>
      <w:r w:rsidRPr="00505CB2">
        <w:rPr>
          <w:rFonts w:cs="Courier New"/>
          <w:b/>
          <w:noProof w:val="0"/>
          <w:szCs w:val="16"/>
        </w:rPr>
        <w:t>present(</w:t>
      </w:r>
      <w:r w:rsidRPr="00505CB2">
        <w:rPr>
          <w:rFonts w:cs="Courier New"/>
          <w:noProof w:val="0"/>
          <w:szCs w:val="16"/>
        </w:rPr>
        <w:t>m_riginalOmit</w:t>
      </w:r>
      <w:r w:rsidRPr="00505CB2">
        <w:rPr>
          <w:rFonts w:cs="Courier New"/>
          <w:b/>
          <w:noProof w:val="0"/>
          <w:szCs w:val="16"/>
        </w:rPr>
        <w:t>)</w:t>
      </w:r>
      <w:r w:rsidRPr="00505CB2">
        <w:rPr>
          <w:rFonts w:cs="Courier New"/>
          <w:noProof w:val="0"/>
          <w:szCs w:val="16"/>
        </w:rPr>
        <w:t>; //causes error</w:t>
      </w:r>
    </w:p>
    <w:p w14:paraId="53B9B74B" w14:textId="7820373A" w:rsidR="00B27169" w:rsidRPr="00505CB2" w:rsidRDefault="00B27169" w:rsidP="00B27169">
      <w:pPr>
        <w:pStyle w:val="PL"/>
        <w:keepNext/>
        <w:keepLines/>
        <w:rPr>
          <w:ins w:id="2472" w:author="Jens Grabowski" w:date="2021-12-20T10:34:00Z"/>
          <w:rFonts w:cs="Courier New"/>
          <w:noProof w:val="0"/>
          <w:szCs w:val="16"/>
        </w:rPr>
      </w:pPr>
      <w:ins w:id="2473" w:author="Jens Grabowski" w:date="2021-12-20T10:35:00Z">
        <w:r>
          <w:rPr>
            <w:rFonts w:cs="Courier New"/>
            <w:b/>
            <w:szCs w:val="16"/>
          </w:rPr>
          <w:tab/>
        </w:r>
      </w:ins>
      <w:del w:id="2474" w:author="Jens Grabowski" w:date="2021-12-20T10:34:00Z">
        <w:r w:rsidR="00934652" w:rsidRPr="00505CB2" w:rsidDel="00B27169">
          <w:rPr>
            <w:rFonts w:cs="Courier New"/>
            <w:b/>
            <w:szCs w:val="16"/>
          </w:rPr>
          <w:delText xml:space="preserve"> </w:delText>
        </w:r>
      </w:del>
      <w:r w:rsidR="00934652" w:rsidRPr="00505CB2">
        <w:rPr>
          <w:rFonts w:cs="Courier New"/>
          <w:b/>
          <w:szCs w:val="16"/>
        </w:rPr>
        <w:t>template</w:t>
      </w:r>
      <w:r w:rsidR="00934652" w:rsidRPr="00505CB2">
        <w:rPr>
          <w:rFonts w:cs="Courier New"/>
          <w:szCs w:val="16"/>
        </w:rPr>
        <w:t>(</w:t>
      </w:r>
      <w:r w:rsidR="00934652" w:rsidRPr="00505CB2">
        <w:rPr>
          <w:rFonts w:cs="Courier New"/>
          <w:b/>
          <w:szCs w:val="16"/>
        </w:rPr>
        <w:t>present</w:t>
      </w:r>
      <w:r w:rsidR="00934652" w:rsidRPr="00505CB2">
        <w:rPr>
          <w:rFonts w:cs="Courier New"/>
          <w:szCs w:val="16"/>
        </w:rPr>
        <w:t xml:space="preserve">) ExampleType m_targetValue:= </w:t>
      </w:r>
      <w:r w:rsidR="00934652" w:rsidRPr="00505CB2">
        <w:rPr>
          <w:rFonts w:cs="Courier New"/>
          <w:b/>
          <w:szCs w:val="16"/>
        </w:rPr>
        <w:t>present</w:t>
      </w:r>
      <w:r w:rsidR="00934652" w:rsidRPr="00505CB2">
        <w:rPr>
          <w:rFonts w:cs="Courier New"/>
          <w:szCs w:val="16"/>
        </w:rPr>
        <w:t>(m_originalValue);</w:t>
      </w:r>
      <w:ins w:id="2475" w:author="Jens Grabowski" w:date="2021-12-20T10:34:00Z">
        <w:r w:rsidRPr="00B27169">
          <w:rPr>
            <w:rFonts w:cs="Courier New"/>
            <w:noProof w:val="0"/>
            <w:szCs w:val="16"/>
          </w:rPr>
          <w:t xml:space="preserve"> </w:t>
        </w:r>
      </w:ins>
    </w:p>
    <w:p w14:paraId="38FB711A" w14:textId="735046C9" w:rsidR="00B27169" w:rsidRPr="00505CB2" w:rsidRDefault="00934652" w:rsidP="00B27169">
      <w:pPr>
        <w:pStyle w:val="PL"/>
        <w:keepNext/>
        <w:keepLines/>
        <w:rPr>
          <w:ins w:id="2476" w:author="Jens Grabowski" w:date="2021-12-20T10:35:00Z"/>
          <w:rFonts w:cs="Courier New"/>
          <w:noProof w:val="0"/>
          <w:szCs w:val="16"/>
        </w:rPr>
      </w:pPr>
      <w:del w:id="2477" w:author="Jens Grabowski" w:date="2021-12-20T10:33:00Z">
        <w:r w:rsidRPr="00505CB2" w:rsidDel="00B27169">
          <w:rPr>
            <w:rFonts w:cs="Courier New"/>
            <w:szCs w:val="16"/>
          </w:rPr>
          <w:br/>
        </w:r>
      </w:del>
      <w:ins w:id="2478" w:author="Jens Grabowski" w:date="2021-12-20T10:35:00Z">
        <w:r w:rsidR="00B27169">
          <w:rPr>
            <w:rFonts w:cs="Courier New"/>
            <w:b/>
            <w:szCs w:val="16"/>
          </w:rPr>
          <w:tab/>
        </w:r>
      </w:ins>
      <w:del w:id="2479" w:author="Jens Grabowski" w:date="2021-12-20T10:35:00Z">
        <w:r w:rsidRPr="00505CB2" w:rsidDel="00B27169">
          <w:rPr>
            <w:rFonts w:cs="Courier New"/>
            <w:b/>
            <w:szCs w:val="16"/>
          </w:rPr>
          <w:delText xml:space="preserve"> </w:delText>
        </w:r>
      </w:del>
      <w:r w:rsidRPr="00505CB2">
        <w:rPr>
          <w:rFonts w:cs="Courier New"/>
          <w:b/>
          <w:szCs w:val="16"/>
        </w:rPr>
        <w:t>template</w:t>
      </w:r>
      <w:r w:rsidRPr="00505CB2">
        <w:rPr>
          <w:rFonts w:cs="Courier New"/>
          <w:szCs w:val="16"/>
        </w:rPr>
        <w:t>(</w:t>
      </w:r>
      <w:r w:rsidRPr="00505CB2">
        <w:rPr>
          <w:rFonts w:cs="Courier New"/>
          <w:b/>
          <w:szCs w:val="16"/>
        </w:rPr>
        <w:t>present</w:t>
      </w:r>
      <w:r w:rsidRPr="00505CB2">
        <w:rPr>
          <w:rFonts w:cs="Courier New"/>
          <w:szCs w:val="16"/>
        </w:rPr>
        <w:t xml:space="preserve">) ExampleType m_targetAny := </w:t>
      </w:r>
      <w:r w:rsidRPr="00505CB2">
        <w:rPr>
          <w:rFonts w:cs="Courier New"/>
          <w:b/>
          <w:szCs w:val="16"/>
        </w:rPr>
        <w:t>present</w:t>
      </w:r>
      <w:r w:rsidRPr="00505CB2">
        <w:rPr>
          <w:rFonts w:cs="Courier New"/>
          <w:szCs w:val="16"/>
        </w:rPr>
        <w:t>(m_originalAny);   // causes error</w:t>
      </w:r>
    </w:p>
    <w:p w14:paraId="737CD302" w14:textId="4F95982A" w:rsidR="00B27169" w:rsidRPr="00505CB2" w:rsidRDefault="00B27169" w:rsidP="00B27169">
      <w:pPr>
        <w:pStyle w:val="EX"/>
        <w:spacing w:after="0"/>
        <w:ind w:left="0" w:firstLine="0"/>
        <w:rPr>
          <w:rFonts w:ascii="Courier New" w:hAnsi="Courier New" w:cs="Courier New"/>
          <w:sz w:val="16"/>
          <w:szCs w:val="16"/>
        </w:rPr>
        <w:pPrChange w:id="2480" w:author="Jens Grabowski" w:date="2021-12-20T10:34:00Z">
          <w:pPr>
            <w:pStyle w:val="EX"/>
            <w:ind w:left="284" w:firstLine="0"/>
          </w:pPr>
        </w:pPrChange>
      </w:pPr>
    </w:p>
    <w:p w14:paraId="2760FA80" w14:textId="5917A770" w:rsidR="007C54EC" w:rsidRPr="00505CB2" w:rsidRDefault="007C54EC" w:rsidP="007C54EC">
      <w:pPr>
        <w:pStyle w:val="berschrift2"/>
        <w:rPr>
          <w:ins w:id="2481" w:author="Jens Grabowski" w:date="2021-11-29T12:46:00Z"/>
        </w:rPr>
      </w:pPr>
      <w:bookmarkStart w:id="2482" w:name="_Toc69120384"/>
      <w:bookmarkStart w:id="2483" w:name="_Toc69716815"/>
      <w:bookmarkStart w:id="2484" w:name="_Toc69718094"/>
      <w:bookmarkStart w:id="2485" w:name="_Toc73971892"/>
      <w:bookmarkStart w:id="2486" w:name="_Toc73974931"/>
      <w:bookmarkStart w:id="2487" w:name="_Toc80089440"/>
      <w:bookmarkStart w:id="2488" w:name="_Toc80089975"/>
      <w:ins w:id="2489" w:author="Jens Grabowski" w:date="2021-11-29T12:46:00Z">
        <w:r>
          <w:t>15.</w:t>
        </w:r>
        <w:r w:rsidRPr="00505CB2">
          <w:t>1</w:t>
        </w:r>
        <w:r>
          <w:t>4</w:t>
        </w:r>
        <w:r w:rsidRPr="00505CB2">
          <w:tab/>
        </w:r>
        <w:r>
          <w:t>Presentness</w:t>
        </w:r>
        <w:r w:rsidRPr="00505CB2">
          <w:t xml:space="preserve"> </w:t>
        </w:r>
        <w:r>
          <w:t>conversion</w:t>
        </w:r>
      </w:ins>
    </w:p>
    <w:p w14:paraId="4E76DADD" w14:textId="77777777" w:rsidR="007C54EC" w:rsidRDefault="007C54EC" w:rsidP="007C54EC">
      <w:pPr>
        <w:overflowPunct/>
        <w:autoSpaceDE/>
        <w:autoSpaceDN/>
        <w:adjustRightInd/>
        <w:spacing w:after="0"/>
        <w:textAlignment w:val="auto"/>
        <w:rPr>
          <w:ins w:id="2490" w:author="Jens Grabowski" w:date="2021-11-29T12:46:00Z"/>
          <w:lang w:eastAsia="en-GB"/>
        </w:rPr>
      </w:pPr>
      <w:ins w:id="2491" w:author="Jens Grabowski" w:date="2021-11-29T12:46:00Z">
        <w:r>
          <w:rPr>
            <w:lang w:eastAsia="en-GB"/>
          </w:rPr>
          <w:t>The c</w:t>
        </w:r>
        <w:r w:rsidRPr="00806B6C">
          <w:rPr>
            <w:lang w:eastAsia="en-GB"/>
          </w:rPr>
          <w:t xml:space="preserve">onversion of a general (unrestricted) template to a template with the </w:t>
        </w:r>
        <w:r w:rsidRPr="00806B6C">
          <w:rPr>
            <w:rFonts w:ascii="Courier New" w:hAnsi="Courier New" w:cs="Courier New"/>
            <w:b/>
            <w:bCs/>
            <w:lang w:eastAsia="en-GB"/>
          </w:rPr>
          <w:t>present</w:t>
        </w:r>
        <w:r w:rsidRPr="00806B6C">
          <w:rPr>
            <w:lang w:eastAsia="en-GB"/>
          </w:rPr>
          <w:t xml:space="preserve"> restriction can be achieved by applying the </w:t>
        </w:r>
        <w:r w:rsidRPr="00806B6C">
          <w:rPr>
            <w:rFonts w:ascii="Courier New" w:hAnsi="Courier New" w:cs="Courier New"/>
            <w:b/>
            <w:bCs/>
            <w:lang w:eastAsia="en-GB"/>
          </w:rPr>
          <w:t>.present</w:t>
        </w:r>
        <w:r w:rsidRPr="00806B6C">
          <w:rPr>
            <w:lang w:eastAsia="en-GB"/>
          </w:rPr>
          <w:t xml:space="preserve"> notation to the template.</w:t>
        </w:r>
      </w:ins>
    </w:p>
    <w:p w14:paraId="40B72C5F" w14:textId="77777777" w:rsidR="007C54EC" w:rsidRPr="00806B6C" w:rsidRDefault="007C54EC" w:rsidP="007C54EC">
      <w:pPr>
        <w:overflowPunct/>
        <w:autoSpaceDE/>
        <w:autoSpaceDN/>
        <w:adjustRightInd/>
        <w:spacing w:after="0"/>
        <w:textAlignment w:val="auto"/>
        <w:rPr>
          <w:ins w:id="2492" w:author="Jens Grabowski" w:date="2021-11-29T12:46:00Z"/>
          <w:lang w:eastAsia="en-GB"/>
        </w:rPr>
      </w:pPr>
    </w:p>
    <w:p w14:paraId="4E2E1B6B" w14:textId="77777777" w:rsidR="007C54EC" w:rsidRPr="00505CB2" w:rsidRDefault="007C54EC" w:rsidP="007C54EC">
      <w:pPr>
        <w:keepNext/>
        <w:rPr>
          <w:ins w:id="2493" w:author="Jens Grabowski" w:date="2021-11-29T12:46:00Z"/>
        </w:rPr>
      </w:pPr>
      <w:ins w:id="2494" w:author="Jens Grabowski" w:date="2021-11-29T12:46:00Z">
        <w:r w:rsidRPr="00505CB2">
          <w:rPr>
            <w:b/>
            <w:i/>
          </w:rPr>
          <w:t>Syntactical Structure</w:t>
        </w:r>
      </w:ins>
    </w:p>
    <w:p w14:paraId="59DEA8B8" w14:textId="77777777" w:rsidR="007C54EC" w:rsidRPr="00505CB2" w:rsidRDefault="007C54EC" w:rsidP="007C54EC">
      <w:pPr>
        <w:pStyle w:val="PL"/>
        <w:ind w:left="283"/>
        <w:rPr>
          <w:ins w:id="2495" w:author="Jens Grabowski" w:date="2021-11-29T12:46:00Z"/>
          <w:noProof w:val="0"/>
        </w:rPr>
      </w:pPr>
      <w:ins w:id="2496" w:author="Jens Grabowski" w:date="2021-11-29T12:46:00Z">
        <w:r w:rsidRPr="00505CB2">
          <w:rPr>
            <w:i/>
            <w:noProof w:val="0"/>
          </w:rPr>
          <w:t>TemplateInstance</w:t>
        </w:r>
        <w:r w:rsidRPr="00505CB2">
          <w:rPr>
            <w:b/>
            <w:noProof w:val="0"/>
          </w:rPr>
          <w:t xml:space="preserve"> </w:t>
        </w:r>
        <w:r w:rsidRPr="00505CB2">
          <w:rPr>
            <w:noProof w:val="0"/>
          </w:rPr>
          <w:t>"</w:t>
        </w:r>
        <w:r>
          <w:rPr>
            <w:noProof w:val="0"/>
          </w:rPr>
          <w:t>.</w:t>
        </w:r>
        <w:r w:rsidRPr="00505CB2">
          <w:rPr>
            <w:noProof w:val="0"/>
          </w:rPr>
          <w:t xml:space="preserve">" </w:t>
        </w:r>
        <w:r w:rsidRPr="00505CB2">
          <w:rPr>
            <w:b/>
            <w:noProof w:val="0"/>
          </w:rPr>
          <w:t>present</w:t>
        </w:r>
      </w:ins>
    </w:p>
    <w:p w14:paraId="4DFB744F" w14:textId="77777777" w:rsidR="007C54EC" w:rsidRPr="00505CB2" w:rsidRDefault="007C54EC" w:rsidP="007C54EC">
      <w:pPr>
        <w:pStyle w:val="PL"/>
        <w:ind w:left="283"/>
        <w:rPr>
          <w:ins w:id="2497" w:author="Jens Grabowski" w:date="2021-11-29T12:46:00Z"/>
          <w:noProof w:val="0"/>
        </w:rPr>
      </w:pPr>
    </w:p>
    <w:p w14:paraId="42A9CFE5" w14:textId="77777777" w:rsidR="007C54EC" w:rsidRDefault="007C54EC" w:rsidP="007C54EC">
      <w:pPr>
        <w:overflowPunct/>
        <w:autoSpaceDE/>
        <w:autoSpaceDN/>
        <w:adjustRightInd/>
        <w:spacing w:before="100" w:beforeAutospacing="1"/>
        <w:textAlignment w:val="auto"/>
        <w:rPr>
          <w:ins w:id="2498" w:author="Jens Grabowski" w:date="2021-11-29T12:46:00Z"/>
          <w:lang w:eastAsia="en-GB"/>
        </w:rPr>
      </w:pPr>
      <w:ins w:id="2499" w:author="Jens Grabowski" w:date="2021-11-29T12:46:00Z">
        <w:r w:rsidRPr="00CB2FBA">
          <w:rPr>
            <w:lang w:eastAsia="en-GB"/>
          </w:rPr>
          <w:t xml:space="preserve">Applying </w:t>
        </w:r>
        <w:r>
          <w:rPr>
            <w:lang w:eastAsia="en-GB"/>
          </w:rPr>
          <w:t>the presentness</w:t>
        </w:r>
        <w:r w:rsidRPr="00CB2FBA">
          <w:rPr>
            <w:lang w:eastAsia="en-GB"/>
          </w:rPr>
          <w:t xml:space="preserve"> conversion to a template </w:t>
        </w:r>
        <w:r>
          <w:rPr>
            <w:lang w:eastAsia="en-GB"/>
          </w:rPr>
          <w:t xml:space="preserve">expression with no restriction yields a template with the </w:t>
        </w:r>
        <w:r w:rsidRPr="009D4807">
          <w:rPr>
            <w:rFonts w:ascii="Courier New" w:hAnsi="Courier New" w:cs="Courier New"/>
            <w:b/>
            <w:lang w:eastAsia="en-GB"/>
          </w:rPr>
          <w:t>present</w:t>
        </w:r>
        <w:r>
          <w:rPr>
            <w:lang w:eastAsia="en-GB"/>
          </w:rPr>
          <w:t xml:space="preserve"> restriction with the following content:</w:t>
        </w:r>
      </w:ins>
    </w:p>
    <w:p w14:paraId="07994BD4" w14:textId="77777777" w:rsidR="007C54EC" w:rsidRPr="009D4807" w:rsidRDefault="007C54EC" w:rsidP="007C54EC">
      <w:pPr>
        <w:pStyle w:val="Listenabsatz"/>
        <w:numPr>
          <w:ilvl w:val="0"/>
          <w:numId w:val="145"/>
        </w:numPr>
        <w:overflowPunct/>
        <w:autoSpaceDE/>
        <w:autoSpaceDN/>
        <w:adjustRightInd/>
        <w:spacing w:before="100" w:beforeAutospacing="1"/>
        <w:ind w:left="714" w:hanging="357"/>
        <w:contextualSpacing w:val="0"/>
        <w:textAlignment w:val="auto"/>
        <w:rPr>
          <w:ins w:id="2500" w:author="Jens Grabowski" w:date="2021-11-29T12:46:00Z"/>
          <w:lang w:eastAsia="en-GB"/>
        </w:rPr>
      </w:pPr>
      <w:ins w:id="2501" w:author="Jens Grabowski" w:date="2021-11-29T12:46:00Z">
        <w:r>
          <w:rPr>
            <w:i/>
            <w:lang w:eastAsia="en-GB"/>
          </w:rPr>
          <w:t>AnyValue</w:t>
        </w:r>
        <w:r>
          <w:rPr>
            <w:lang w:eastAsia="en-GB"/>
          </w:rPr>
          <w:t xml:space="preserve"> if the referenced template contained </w:t>
        </w:r>
        <w:r>
          <w:rPr>
            <w:i/>
            <w:lang w:eastAsia="en-GB"/>
          </w:rPr>
          <w:t>AnyValueOrNone</w:t>
        </w:r>
      </w:ins>
    </w:p>
    <w:p w14:paraId="1EFEAA02" w14:textId="77777777" w:rsidR="007C54EC" w:rsidRDefault="007C54EC" w:rsidP="007C54EC">
      <w:pPr>
        <w:pStyle w:val="Listenabsatz"/>
        <w:numPr>
          <w:ilvl w:val="0"/>
          <w:numId w:val="145"/>
        </w:numPr>
        <w:overflowPunct/>
        <w:autoSpaceDE/>
        <w:autoSpaceDN/>
        <w:adjustRightInd/>
        <w:spacing w:before="100" w:beforeAutospacing="1"/>
        <w:ind w:left="714" w:hanging="357"/>
        <w:contextualSpacing w:val="0"/>
        <w:textAlignment w:val="auto"/>
        <w:rPr>
          <w:ins w:id="2502" w:author="Jens Grabowski" w:date="2021-11-29T12:46:00Z"/>
          <w:lang w:eastAsia="en-GB"/>
        </w:rPr>
      </w:pPr>
      <w:ins w:id="2503" w:author="Jens Grabowski" w:date="2021-11-29T12:46:00Z">
        <w:r>
          <w:rPr>
            <w:lang w:eastAsia="en-GB"/>
          </w:rPr>
          <w:t xml:space="preserve">Matching mechanism without the </w:t>
        </w:r>
        <w:r w:rsidRPr="009D4807">
          <w:rPr>
            <w:rFonts w:ascii="Courier New" w:hAnsi="Courier New" w:cs="Courier New"/>
            <w:b/>
            <w:lang w:eastAsia="en-GB"/>
          </w:rPr>
          <w:t>ifpresent</w:t>
        </w:r>
        <w:r>
          <w:rPr>
            <w:lang w:eastAsia="en-GB"/>
          </w:rPr>
          <w:t xml:space="preserve"> attribute if the referenced template had this attribute attached to it</w:t>
        </w:r>
      </w:ins>
    </w:p>
    <w:p w14:paraId="2ACCC5BA" w14:textId="77777777" w:rsidR="007C54EC" w:rsidRDefault="007C54EC" w:rsidP="007C54EC">
      <w:pPr>
        <w:pStyle w:val="Listenabsatz"/>
        <w:numPr>
          <w:ilvl w:val="0"/>
          <w:numId w:val="145"/>
        </w:numPr>
        <w:overflowPunct/>
        <w:autoSpaceDE/>
        <w:autoSpaceDN/>
        <w:adjustRightInd/>
        <w:spacing w:before="100" w:beforeAutospacing="1"/>
        <w:ind w:left="714" w:hanging="357"/>
        <w:contextualSpacing w:val="0"/>
        <w:textAlignment w:val="auto"/>
        <w:rPr>
          <w:ins w:id="2504" w:author="Jens Grabowski" w:date="2021-11-29T12:46:00Z"/>
          <w:lang w:eastAsia="en-GB"/>
        </w:rPr>
      </w:pPr>
      <w:ins w:id="2505" w:author="Jens Grabowski" w:date="2021-11-29T12:46:00Z">
        <w:r w:rsidRPr="00CB2FBA">
          <w:rPr>
            <w:i/>
            <w:iCs/>
            <w:lang w:eastAsia="en-GB"/>
          </w:rPr>
          <w:t>TemplateList</w:t>
        </w:r>
        <w:r w:rsidRPr="00CB2FBA">
          <w:rPr>
            <w:lang w:eastAsia="en-GB"/>
          </w:rPr>
          <w:t xml:space="preserve"> where all the alternatives that evaluate to </w:t>
        </w:r>
        <w:r w:rsidRPr="009D4807">
          <w:rPr>
            <w:rFonts w:ascii="Courier New" w:hAnsi="Courier New" w:cs="Courier New"/>
            <w:b/>
            <w:lang w:eastAsia="en-GB"/>
          </w:rPr>
          <w:t>omit</w:t>
        </w:r>
        <w:r w:rsidRPr="00CB2FBA">
          <w:rPr>
            <w:lang w:eastAsia="en-GB"/>
          </w:rPr>
          <w:t xml:space="preserve"> are removed and the </w:t>
        </w:r>
        <w:r>
          <w:rPr>
            <w:lang w:eastAsia="en-GB"/>
          </w:rPr>
          <w:t xml:space="preserve">presentness </w:t>
        </w:r>
        <w:r w:rsidRPr="00CB2FBA">
          <w:rPr>
            <w:lang w:eastAsia="en-GB"/>
          </w:rPr>
          <w:t>conversion is applied to all other alternatives.</w:t>
        </w:r>
      </w:ins>
    </w:p>
    <w:p w14:paraId="0CCA307D" w14:textId="77777777" w:rsidR="007C54EC" w:rsidRDefault="007C54EC" w:rsidP="007C54EC">
      <w:pPr>
        <w:pStyle w:val="Listenabsatz"/>
        <w:numPr>
          <w:ilvl w:val="0"/>
          <w:numId w:val="145"/>
        </w:numPr>
        <w:overflowPunct/>
        <w:autoSpaceDE/>
        <w:autoSpaceDN/>
        <w:adjustRightInd/>
        <w:spacing w:before="100" w:beforeAutospacing="1"/>
        <w:ind w:left="714" w:hanging="357"/>
        <w:contextualSpacing w:val="0"/>
        <w:textAlignment w:val="auto"/>
        <w:rPr>
          <w:ins w:id="2506" w:author="Jens Grabowski" w:date="2021-11-29T12:46:00Z"/>
          <w:lang w:eastAsia="en-GB"/>
        </w:rPr>
      </w:pPr>
      <w:ins w:id="2507" w:author="Jens Grabowski" w:date="2021-11-29T12:46:00Z">
        <w:r>
          <w:rPr>
            <w:iCs/>
            <w:lang w:eastAsia="en-GB"/>
          </w:rPr>
          <w:t>Unchanged template in all other cases</w:t>
        </w:r>
      </w:ins>
    </w:p>
    <w:p w14:paraId="43B2DC90" w14:textId="77777777" w:rsidR="007C54EC" w:rsidRPr="00505CB2" w:rsidRDefault="007C54EC" w:rsidP="007C54EC">
      <w:pPr>
        <w:pStyle w:val="NO"/>
        <w:rPr>
          <w:ins w:id="2508" w:author="Jens Grabowski" w:date="2021-11-29T12:46:00Z"/>
        </w:rPr>
      </w:pPr>
      <w:ins w:id="2509" w:author="Jens Grabowski" w:date="2021-11-29T12:46:00Z">
        <w:r w:rsidRPr="00505CB2">
          <w:rPr>
            <w:color w:val="000000"/>
          </w:rPr>
          <w:t>NOTE:</w:t>
        </w:r>
        <w:r w:rsidRPr="00505CB2">
          <w:rPr>
            <w:color w:val="000000"/>
          </w:rPr>
          <w:tab/>
        </w:r>
        <w:r>
          <w:rPr>
            <w:color w:val="000000"/>
          </w:rPr>
          <w:t xml:space="preserve">Other matching attributes such as </w:t>
        </w:r>
        <w:r w:rsidRPr="009D4807">
          <w:rPr>
            <w:rFonts w:ascii="Courier New" w:hAnsi="Courier New" w:cs="Courier New"/>
            <w:color w:val="000000"/>
          </w:rPr>
          <w:t>length</w:t>
        </w:r>
        <w:r>
          <w:rPr>
            <w:color w:val="000000"/>
          </w:rPr>
          <w:t xml:space="preserve"> are unaffected by the conversion, e.g. </w:t>
        </w:r>
        <w:r w:rsidRPr="009D4807">
          <w:rPr>
            <w:rFonts w:ascii="Courier New" w:hAnsi="Courier New" w:cs="Courier New"/>
            <w:color w:val="000000"/>
          </w:rPr>
          <w:t xml:space="preserve">* length(2..10) </w:t>
        </w:r>
        <w:r>
          <w:rPr>
            <w:color w:val="000000"/>
          </w:rPr>
          <w:t xml:space="preserve"> would be converted to </w:t>
        </w:r>
        <w:r w:rsidRPr="009D4807">
          <w:rPr>
            <w:rFonts w:ascii="Courier New" w:hAnsi="Courier New" w:cs="Courier New"/>
            <w:color w:val="000000"/>
          </w:rPr>
          <w:t>? length(2..10)</w:t>
        </w:r>
      </w:ins>
    </w:p>
    <w:p w14:paraId="3FC46025" w14:textId="77777777" w:rsidR="007C54EC" w:rsidRDefault="007C54EC" w:rsidP="007C54EC">
      <w:pPr>
        <w:overflowPunct/>
        <w:autoSpaceDE/>
        <w:autoSpaceDN/>
        <w:adjustRightInd/>
        <w:spacing w:before="100" w:beforeAutospacing="1"/>
        <w:textAlignment w:val="auto"/>
        <w:rPr>
          <w:ins w:id="2510" w:author="Jens Grabowski" w:date="2021-11-29T12:46:00Z"/>
          <w:lang w:eastAsia="en-GB"/>
        </w:rPr>
      </w:pPr>
      <w:ins w:id="2511" w:author="Jens Grabowski" w:date="2021-11-29T12:46:00Z">
        <w:r w:rsidRPr="00F238DF">
          <w:rPr>
            <w:lang w:eastAsia="en-GB"/>
          </w:rPr>
          <w:t xml:space="preserve">Applying </w:t>
        </w:r>
        <w:r>
          <w:rPr>
            <w:lang w:eastAsia="en-GB"/>
          </w:rPr>
          <w:t>the presentness</w:t>
        </w:r>
        <w:r w:rsidRPr="00F238DF">
          <w:rPr>
            <w:lang w:eastAsia="en-GB"/>
          </w:rPr>
          <w:t xml:space="preserve"> conversion to a template expression that has the </w:t>
        </w:r>
        <w:r w:rsidRPr="009D4807">
          <w:rPr>
            <w:rFonts w:ascii="Courier New" w:hAnsi="Courier New" w:cs="Courier New"/>
            <w:b/>
            <w:lang w:eastAsia="en-GB"/>
          </w:rPr>
          <w:t>present</w:t>
        </w:r>
        <w:r w:rsidRPr="00F238DF">
          <w:rPr>
            <w:lang w:eastAsia="en-GB"/>
          </w:rPr>
          <w:t xml:space="preserve"> or </w:t>
        </w:r>
        <w:r w:rsidRPr="009D4807">
          <w:rPr>
            <w:rFonts w:ascii="Courier New" w:hAnsi="Courier New" w:cs="Courier New"/>
            <w:b/>
            <w:lang w:eastAsia="en-GB"/>
          </w:rPr>
          <w:t>value</w:t>
        </w:r>
        <w:r w:rsidRPr="00F238DF">
          <w:rPr>
            <w:lang w:eastAsia="en-GB"/>
          </w:rPr>
          <w:t xml:space="preserve"> restriction yields the same template with the same template restriction.</w:t>
        </w:r>
      </w:ins>
    </w:p>
    <w:p w14:paraId="6BA9517E" w14:textId="77777777" w:rsidR="007C54EC" w:rsidRPr="00CB2FBA" w:rsidRDefault="007C54EC" w:rsidP="007C54EC">
      <w:pPr>
        <w:overflowPunct/>
        <w:autoSpaceDE/>
        <w:autoSpaceDN/>
        <w:adjustRightInd/>
        <w:spacing w:before="100" w:beforeAutospacing="1"/>
        <w:textAlignment w:val="auto"/>
        <w:rPr>
          <w:ins w:id="2512" w:author="Jens Grabowski" w:date="2021-11-29T12:46:00Z"/>
          <w:rFonts w:ascii="Segoe UI" w:hAnsi="Segoe UI" w:cs="Segoe UI"/>
          <w:sz w:val="21"/>
          <w:szCs w:val="21"/>
          <w:lang w:eastAsia="en-GB"/>
        </w:rPr>
      </w:pPr>
      <w:ins w:id="2513" w:author="Jens Grabowski" w:date="2021-11-29T12:46:00Z">
        <w:r w:rsidRPr="00CB2FBA">
          <w:rPr>
            <w:lang w:eastAsia="en-GB"/>
          </w:rPr>
          <w:t xml:space="preserve">Applying </w:t>
        </w:r>
        <w:r>
          <w:rPr>
            <w:lang w:eastAsia="en-GB"/>
          </w:rPr>
          <w:t xml:space="preserve">the presentness conversion </w:t>
        </w:r>
        <w:r w:rsidRPr="00CB2FBA">
          <w:rPr>
            <w:lang w:eastAsia="en-GB"/>
          </w:rPr>
          <w:t xml:space="preserve">to a template </w:t>
        </w:r>
        <w:r>
          <w:rPr>
            <w:lang w:eastAsia="en-GB"/>
          </w:rPr>
          <w:t xml:space="preserve">expression </w:t>
        </w:r>
        <w:r w:rsidRPr="00CB2FBA">
          <w:rPr>
            <w:lang w:eastAsia="en-GB"/>
          </w:rPr>
          <w:t xml:space="preserve">with the </w:t>
        </w:r>
        <w:r w:rsidRPr="00CB2FBA">
          <w:rPr>
            <w:rFonts w:ascii="Courier New" w:hAnsi="Courier New" w:cs="Courier New"/>
            <w:b/>
            <w:bCs/>
            <w:lang w:eastAsia="en-GB"/>
          </w:rPr>
          <w:t>omit</w:t>
        </w:r>
        <w:r w:rsidRPr="00CB2FBA">
          <w:rPr>
            <w:lang w:eastAsia="en-GB"/>
          </w:rPr>
          <w:t xml:space="preserve"> template restriction yields </w:t>
        </w:r>
        <w:r>
          <w:rPr>
            <w:lang w:eastAsia="en-GB"/>
          </w:rPr>
          <w:t xml:space="preserve">the same </w:t>
        </w:r>
        <w:r w:rsidRPr="00CB2FBA">
          <w:rPr>
            <w:lang w:eastAsia="en-GB"/>
          </w:rPr>
          <w:t xml:space="preserve">template with the </w:t>
        </w:r>
        <w:r w:rsidRPr="00CB2FBA">
          <w:rPr>
            <w:rFonts w:ascii="Courier New" w:hAnsi="Courier New" w:cs="Courier New"/>
            <w:b/>
            <w:bCs/>
            <w:lang w:eastAsia="en-GB"/>
          </w:rPr>
          <w:t>value</w:t>
        </w:r>
        <w:r w:rsidRPr="00CB2FBA">
          <w:rPr>
            <w:lang w:eastAsia="en-GB"/>
          </w:rPr>
          <w:t xml:space="preserve"> restriction.</w:t>
        </w:r>
      </w:ins>
    </w:p>
    <w:p w14:paraId="59A837BF" w14:textId="77777777" w:rsidR="007C54EC" w:rsidRPr="00CB2FBA" w:rsidRDefault="007C54EC" w:rsidP="007C54EC">
      <w:pPr>
        <w:overflowPunct/>
        <w:autoSpaceDE/>
        <w:autoSpaceDN/>
        <w:adjustRightInd/>
        <w:spacing w:before="100" w:beforeAutospacing="1"/>
        <w:textAlignment w:val="auto"/>
        <w:rPr>
          <w:ins w:id="2514" w:author="Jens Grabowski" w:date="2021-11-29T12:46:00Z"/>
          <w:rFonts w:ascii="Segoe UI" w:hAnsi="Segoe UI" w:cs="Segoe UI"/>
          <w:sz w:val="21"/>
          <w:szCs w:val="21"/>
          <w:lang w:eastAsia="en-GB"/>
        </w:rPr>
      </w:pPr>
      <w:ins w:id="2515" w:author="Jens Grabowski" w:date="2021-11-29T12:46:00Z">
        <w:r w:rsidRPr="00CB2FBA">
          <w:rPr>
            <w:b/>
            <w:bCs/>
            <w:i/>
            <w:iCs/>
            <w:lang w:eastAsia="en-GB"/>
          </w:rPr>
          <w:t>Restrictions</w:t>
        </w:r>
      </w:ins>
    </w:p>
    <w:p w14:paraId="256F86A9" w14:textId="77777777" w:rsidR="007C54EC" w:rsidRPr="009D4807" w:rsidRDefault="007C54EC" w:rsidP="007C54EC">
      <w:pPr>
        <w:numPr>
          <w:ilvl w:val="0"/>
          <w:numId w:val="144"/>
        </w:numPr>
        <w:overflowPunct/>
        <w:autoSpaceDE/>
        <w:autoSpaceDN/>
        <w:adjustRightInd/>
        <w:spacing w:before="100" w:beforeAutospacing="1"/>
        <w:textAlignment w:val="auto"/>
        <w:rPr>
          <w:ins w:id="2516" w:author="Jens Grabowski" w:date="2021-11-29T12:46:00Z"/>
          <w:rFonts w:ascii="Segoe UI" w:hAnsi="Segoe UI" w:cs="Segoe UI"/>
          <w:sz w:val="21"/>
          <w:szCs w:val="21"/>
          <w:lang w:eastAsia="en-GB"/>
        </w:rPr>
      </w:pPr>
      <w:ins w:id="2517" w:author="Jens Grabowski" w:date="2021-11-29T12:46:00Z">
        <w:r w:rsidRPr="00CB2FBA">
          <w:rPr>
            <w:lang w:eastAsia="en-GB"/>
          </w:rPr>
          <w:t xml:space="preserve">Applying the presentness conversion to a template that only matches the special value </w:t>
        </w:r>
        <w:r w:rsidRPr="009D4807">
          <w:rPr>
            <w:rFonts w:ascii="Courier New" w:hAnsi="Courier New" w:cs="Courier New"/>
            <w:b/>
            <w:lang w:eastAsia="en-GB"/>
          </w:rPr>
          <w:t>omit</w:t>
        </w:r>
        <w:r w:rsidRPr="00CB2FBA">
          <w:rPr>
            <w:lang w:eastAsia="en-GB"/>
          </w:rPr>
          <w:t xml:space="preserve"> shall result in an error.</w:t>
        </w:r>
      </w:ins>
    </w:p>
    <w:p w14:paraId="428DC6EE" w14:textId="77777777" w:rsidR="007C54EC" w:rsidRPr="00505CB2" w:rsidRDefault="007C54EC" w:rsidP="007C54EC">
      <w:pPr>
        <w:keepNext/>
        <w:rPr>
          <w:ins w:id="2518" w:author="Jens Grabowski" w:date="2021-11-29T12:46:00Z"/>
          <w:b/>
          <w:i/>
        </w:rPr>
      </w:pPr>
      <w:ins w:id="2519" w:author="Jens Grabowski" w:date="2021-11-29T12:46:00Z">
        <w:r w:rsidRPr="00505CB2">
          <w:rPr>
            <w:b/>
            <w:i/>
          </w:rPr>
          <w:t>Examples</w:t>
        </w:r>
      </w:ins>
    </w:p>
    <w:p w14:paraId="54156184" w14:textId="77777777" w:rsidR="007C54EC" w:rsidRPr="00505CB2" w:rsidRDefault="007C54EC" w:rsidP="007C54EC">
      <w:pPr>
        <w:pStyle w:val="PL"/>
        <w:rPr>
          <w:ins w:id="2520" w:author="Jens Grabowski" w:date="2021-11-29T12:46:00Z"/>
          <w:noProof w:val="0"/>
          <w:color w:val="000000"/>
        </w:rPr>
      </w:pPr>
      <w:ins w:id="2521" w:author="Jens Grabowski" w:date="2021-11-29T12:46:00Z">
        <w:r w:rsidRPr="00505CB2">
          <w:rPr>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ExampleType {</w:t>
        </w:r>
      </w:ins>
    </w:p>
    <w:p w14:paraId="534AE29D" w14:textId="77777777" w:rsidR="007C54EC" w:rsidRPr="00505CB2" w:rsidRDefault="007C54EC" w:rsidP="007C54EC">
      <w:pPr>
        <w:pStyle w:val="PL"/>
        <w:rPr>
          <w:ins w:id="2522" w:author="Jens Grabowski" w:date="2021-11-29T12:46:00Z"/>
          <w:noProof w:val="0"/>
        </w:rPr>
      </w:pPr>
      <w:ins w:id="2523" w:author="Jens Grabowski" w:date="2021-11-29T12:46:00Z">
        <w:r w:rsidRPr="00505CB2">
          <w:rPr>
            <w:noProof w:val="0"/>
          </w:rPr>
          <w:tab/>
        </w:r>
        <w:r w:rsidRPr="00505CB2">
          <w:rPr>
            <w:noProof w:val="0"/>
          </w:rPr>
          <w:tab/>
        </w:r>
        <w:r w:rsidRPr="009D4807">
          <w:rPr>
            <w:b/>
            <w:noProof w:val="0"/>
          </w:rPr>
          <w:t>integer</w:t>
        </w:r>
        <w:r w:rsidRPr="00505CB2">
          <w:rPr>
            <w:noProof w:val="0"/>
          </w:rPr>
          <w:t xml:space="preserve"> a,</w:t>
        </w:r>
      </w:ins>
    </w:p>
    <w:p w14:paraId="7AE47CD2" w14:textId="77777777" w:rsidR="007C54EC" w:rsidRPr="00505CB2" w:rsidRDefault="007C54EC" w:rsidP="007C54EC">
      <w:pPr>
        <w:pStyle w:val="PL"/>
        <w:rPr>
          <w:ins w:id="2524" w:author="Jens Grabowski" w:date="2021-11-29T12:46:00Z"/>
          <w:b/>
          <w:bCs/>
          <w:noProof w:val="0"/>
        </w:rPr>
      </w:pPr>
      <w:ins w:id="2525" w:author="Jens Grabowski" w:date="2021-11-29T12:46:00Z">
        <w:r w:rsidRPr="00505CB2">
          <w:rPr>
            <w:noProof w:val="0"/>
          </w:rPr>
          <w:tab/>
        </w:r>
        <w:r w:rsidRPr="00505CB2">
          <w:rPr>
            <w:noProof w:val="0"/>
          </w:rPr>
          <w:tab/>
        </w:r>
        <w:r w:rsidRPr="009D4807">
          <w:rPr>
            <w:b/>
            <w:noProof w:val="0"/>
          </w:rPr>
          <w:t>boolean</w:t>
        </w:r>
        <w:r w:rsidRPr="00505CB2">
          <w:rPr>
            <w:noProof w:val="0"/>
          </w:rPr>
          <w:t xml:space="preserve"> b </w:t>
        </w:r>
        <w:r w:rsidRPr="00505CB2">
          <w:rPr>
            <w:b/>
            <w:noProof w:val="0"/>
          </w:rPr>
          <w:t>optional</w:t>
        </w:r>
      </w:ins>
    </w:p>
    <w:p w14:paraId="2A9571B0" w14:textId="77777777" w:rsidR="007C54EC" w:rsidRPr="00505CB2" w:rsidRDefault="007C54EC" w:rsidP="007C54EC">
      <w:pPr>
        <w:pStyle w:val="PL"/>
        <w:rPr>
          <w:ins w:id="2526" w:author="Jens Grabowski" w:date="2021-11-29T12:46:00Z"/>
          <w:noProof w:val="0"/>
        </w:rPr>
      </w:pPr>
      <w:ins w:id="2527" w:author="Jens Grabowski" w:date="2021-11-29T12:46:00Z">
        <w:r w:rsidRPr="00505CB2">
          <w:rPr>
            <w:noProof w:val="0"/>
          </w:rPr>
          <w:tab/>
          <w:t>}</w:t>
        </w:r>
        <w:r w:rsidRPr="00505CB2">
          <w:rPr>
            <w:noProof w:val="0"/>
          </w:rPr>
          <w:br/>
        </w:r>
      </w:ins>
    </w:p>
    <w:p w14:paraId="423727E8" w14:textId="77777777" w:rsidR="007C54EC" w:rsidRDefault="007C54EC" w:rsidP="007C54EC">
      <w:pPr>
        <w:pStyle w:val="PL"/>
        <w:keepNext/>
        <w:keepLines/>
        <w:rPr>
          <w:ins w:id="2528" w:author="Jens Grabowski" w:date="2021-11-29T12:46:00Z"/>
          <w:noProof w:val="0"/>
        </w:rPr>
      </w:pPr>
      <w:ins w:id="2529" w:author="Jens Grabowski" w:date="2021-11-29T12:46:00Z">
        <w:r>
          <w:rPr>
            <w:b/>
            <w:noProof w:val="0"/>
          </w:rPr>
          <w:lastRenderedPageBreak/>
          <w:t xml:space="preserve">   </w:t>
        </w:r>
        <w:r w:rsidRPr="00505CB2">
          <w:rPr>
            <w:b/>
            <w:noProof w:val="0"/>
          </w:rPr>
          <w:t>template</w:t>
        </w:r>
        <w:r w:rsidRPr="00505CB2">
          <w:rPr>
            <w:noProof w:val="0"/>
          </w:rPr>
          <w:t xml:space="preserve"> ExampleType m_example :=</w:t>
        </w:r>
        <w:r>
          <w:rPr>
            <w:noProof w:val="0"/>
          </w:rPr>
          <w:t xml:space="preserve"> { 1, *}</w:t>
        </w:r>
        <w:r w:rsidRPr="00505CB2">
          <w:rPr>
            <w:noProof w:val="0"/>
          </w:rPr>
          <w:t>;</w:t>
        </w:r>
        <w:r>
          <w:rPr>
            <w:noProof w:val="0"/>
          </w:rPr>
          <w:t xml:space="preserve"> // unrestricted</w:t>
        </w:r>
      </w:ins>
    </w:p>
    <w:p w14:paraId="5902C73F" w14:textId="77777777" w:rsidR="007C54EC" w:rsidRDefault="007C54EC" w:rsidP="007C54EC">
      <w:pPr>
        <w:pStyle w:val="PL"/>
        <w:keepNext/>
        <w:keepLines/>
        <w:rPr>
          <w:ins w:id="2530" w:author="Jens Grabowski" w:date="2021-11-29T12:46:00Z"/>
          <w:noProof w:val="0"/>
        </w:rPr>
      </w:pPr>
      <w:ins w:id="2531" w:author="Jens Grabowski" w:date="2021-11-29T12:46:00Z">
        <w:r>
          <w:rPr>
            <w:noProof w:val="0"/>
          </w:rPr>
          <w:t xml:space="preserve">   </w:t>
        </w:r>
        <w:r w:rsidRPr="009D4807">
          <w:rPr>
            <w:b/>
            <w:noProof w:val="0"/>
          </w:rPr>
          <w:t>var template</w:t>
        </w:r>
        <w:r>
          <w:rPr>
            <w:noProof w:val="0"/>
          </w:rPr>
          <w:t>(</w:t>
        </w:r>
        <w:r w:rsidRPr="009D4807">
          <w:rPr>
            <w:b/>
            <w:noProof w:val="0"/>
          </w:rPr>
          <w:t>present</w:t>
        </w:r>
        <w:r>
          <w:rPr>
            <w:noProof w:val="0"/>
          </w:rPr>
          <w:t xml:space="preserve">) </w:t>
        </w:r>
        <w:r w:rsidRPr="009D4807">
          <w:rPr>
            <w:b/>
            <w:noProof w:val="0"/>
          </w:rPr>
          <w:t>boolean</w:t>
        </w:r>
        <w:r>
          <w:rPr>
            <w:noProof w:val="0"/>
          </w:rPr>
          <w:t xml:space="preserve"> v_field := m_example.b.present; // m_field is set to ?</w:t>
        </w:r>
      </w:ins>
    </w:p>
    <w:p w14:paraId="5AA29F2A" w14:textId="77777777" w:rsidR="007C54EC" w:rsidRDefault="007C54EC" w:rsidP="007C54EC">
      <w:pPr>
        <w:pStyle w:val="PL"/>
        <w:keepNext/>
        <w:keepLines/>
        <w:rPr>
          <w:ins w:id="2532" w:author="Jens Grabowski" w:date="2021-11-29T12:46:00Z"/>
          <w:noProof w:val="0"/>
        </w:rPr>
      </w:pPr>
      <w:ins w:id="2533" w:author="Jens Grabowski" w:date="2021-11-29T12:46:00Z">
        <w:r>
          <w:rPr>
            <w:noProof w:val="0"/>
          </w:rPr>
          <w:t xml:space="preserve">   v_field := m_example.b; // causes and error as assignment of an unrestricted template to </w:t>
        </w:r>
      </w:ins>
    </w:p>
    <w:p w14:paraId="2BC101F3" w14:textId="5D8DF8AC" w:rsidR="007C54EC" w:rsidRDefault="007C54EC" w:rsidP="007C54EC">
      <w:pPr>
        <w:pStyle w:val="PL"/>
        <w:keepNext/>
        <w:keepLines/>
        <w:rPr>
          <w:ins w:id="2534" w:author="Jens Grabowski" w:date="2021-12-20T10:33:00Z"/>
          <w:noProof w:val="0"/>
        </w:rPr>
      </w:pPr>
      <w:ins w:id="2535" w:author="Jens Grabowski" w:date="2021-11-29T12:46:00Z">
        <w:r>
          <w:rPr>
            <w:noProof w:val="0"/>
          </w:rPr>
          <w:t xml:space="preserve">                           // a template with the present restriction is not allowed</w:t>
        </w:r>
      </w:ins>
    </w:p>
    <w:p w14:paraId="2A89D014" w14:textId="77777777" w:rsidR="00B27169" w:rsidRDefault="00B27169" w:rsidP="007C54EC">
      <w:pPr>
        <w:pStyle w:val="PL"/>
        <w:keepNext/>
        <w:keepLines/>
        <w:rPr>
          <w:ins w:id="2536" w:author="Jens Grabowski" w:date="2021-11-29T12:46:00Z"/>
        </w:rPr>
      </w:pPr>
    </w:p>
    <w:p w14:paraId="21242816" w14:textId="5CD4FE35" w:rsidR="00B27169" w:rsidRDefault="00B27169" w:rsidP="00B27169">
      <w:pPr>
        <w:pStyle w:val="berschrift2"/>
        <w:rPr>
          <w:ins w:id="2537" w:author="Jens Grabowski" w:date="2021-12-20T10:31:00Z"/>
        </w:rPr>
      </w:pPr>
      <w:ins w:id="2538" w:author="Jens Grabowski" w:date="2021-12-20T10:31:00Z">
        <w:r>
          <w:t>15</w:t>
        </w:r>
        <w:r w:rsidRPr="00505CB2">
          <w:t>.</w:t>
        </w:r>
        <w:r>
          <w:t>1</w:t>
        </w:r>
      </w:ins>
      <w:ins w:id="2539" w:author="Jens Grabowski" w:date="2021-12-20T10:32:00Z">
        <w:r>
          <w:t>5</w:t>
        </w:r>
      </w:ins>
      <w:ins w:id="2540" w:author="Jens Grabowski" w:date="2021-12-20T10:31:00Z">
        <w:r w:rsidRPr="00505CB2">
          <w:tab/>
        </w:r>
        <w:r>
          <w:t>The Value Extraction</w:t>
        </w:r>
      </w:ins>
    </w:p>
    <w:p w14:paraId="0322A837" w14:textId="77777777" w:rsidR="00B27169" w:rsidRDefault="00B27169" w:rsidP="00B27169">
      <w:pPr>
        <w:rPr>
          <w:ins w:id="2541" w:author="Jens Grabowski" w:date="2021-12-20T10:31:00Z"/>
        </w:rPr>
      </w:pPr>
      <w:ins w:id="2542" w:author="Jens Grabowski" w:date="2021-12-20T10:31:00Z">
        <w:r>
          <w:t xml:space="preserve">The extraction of the underlying value from a charstring pattern matching mechanism or a template with the </w:t>
        </w:r>
        <w:r w:rsidRPr="000D2B33">
          <w:rPr>
            <w:rFonts w:ascii="Courier New" w:hAnsi="Courier New" w:cs="Courier New"/>
            <w:b/>
            <w:bCs/>
          </w:rPr>
          <w:t>omit</w:t>
        </w:r>
        <w:r>
          <w:t xml:space="preserve"> restriction can be achieved with the </w:t>
        </w:r>
        <w:r w:rsidRPr="001F035F">
          <w:rPr>
            <w:rFonts w:ascii="Courier New" w:hAnsi="Courier New" w:cs="Courier New"/>
            <w:b/>
            <w:bCs/>
          </w:rPr>
          <w:t>.value</w:t>
        </w:r>
        <w:r>
          <w:t xml:space="preserve"> notation applied to a </w:t>
        </w:r>
        <w:r w:rsidRPr="001F035F">
          <w:rPr>
            <w:i/>
            <w:iCs/>
          </w:rPr>
          <w:t>TemplateInstance</w:t>
        </w:r>
        <w:r>
          <w:t>.</w:t>
        </w:r>
      </w:ins>
    </w:p>
    <w:p w14:paraId="639BFFC0" w14:textId="77777777" w:rsidR="00B27169" w:rsidRPr="00505CB2" w:rsidRDefault="00B27169" w:rsidP="00B27169">
      <w:pPr>
        <w:rPr>
          <w:ins w:id="2543" w:author="Jens Grabowski" w:date="2021-12-20T10:31:00Z"/>
        </w:rPr>
      </w:pPr>
      <w:ins w:id="2544" w:author="Jens Grabowski" w:date="2021-12-20T10:31:00Z">
        <w:r w:rsidRPr="00505CB2">
          <w:rPr>
            <w:b/>
            <w:i/>
          </w:rPr>
          <w:t>Syntactical Structure</w:t>
        </w:r>
      </w:ins>
    </w:p>
    <w:p w14:paraId="72AF4450" w14:textId="77777777" w:rsidR="00B27169" w:rsidRDefault="00B27169" w:rsidP="00B27169">
      <w:pPr>
        <w:pStyle w:val="PL"/>
        <w:ind w:left="283"/>
        <w:rPr>
          <w:ins w:id="2545" w:author="Jens Grabowski" w:date="2021-12-20T10:31:00Z"/>
          <w:b/>
          <w:bCs/>
          <w:noProof w:val="0"/>
        </w:rPr>
      </w:pPr>
      <w:ins w:id="2546" w:author="Jens Grabowski" w:date="2021-12-20T10:31:00Z">
        <w:r>
          <w:rPr>
            <w:i/>
            <w:noProof w:val="0"/>
          </w:rPr>
          <w:t>TemplateInstance</w:t>
        </w:r>
        <w:r w:rsidRPr="00505CB2">
          <w:rPr>
            <w:noProof w:val="0"/>
          </w:rPr>
          <w:t xml:space="preserve"> "</w:t>
        </w:r>
        <w:r>
          <w:rPr>
            <w:noProof w:val="0"/>
          </w:rPr>
          <w:t>.</w:t>
        </w:r>
        <w:r w:rsidRPr="00505CB2">
          <w:rPr>
            <w:noProof w:val="0"/>
          </w:rPr>
          <w:t xml:space="preserve">" </w:t>
        </w:r>
        <w:r>
          <w:rPr>
            <w:b/>
            <w:bCs/>
            <w:noProof w:val="0"/>
          </w:rPr>
          <w:t>value</w:t>
        </w:r>
      </w:ins>
    </w:p>
    <w:p w14:paraId="48DCA08E" w14:textId="77777777" w:rsidR="00B27169" w:rsidRDefault="00B27169" w:rsidP="00B27169">
      <w:pPr>
        <w:pStyle w:val="PL"/>
        <w:ind w:left="283"/>
        <w:rPr>
          <w:ins w:id="2547" w:author="Jens Grabowski" w:date="2021-12-20T10:31:00Z"/>
          <w:noProof w:val="0"/>
        </w:rPr>
      </w:pPr>
    </w:p>
    <w:p w14:paraId="53084C37" w14:textId="77777777" w:rsidR="00B27169" w:rsidRDefault="00B27169" w:rsidP="00B27169">
      <w:pPr>
        <w:rPr>
          <w:ins w:id="2548" w:author="Jens Grabowski" w:date="2021-12-20T10:31:00Z"/>
        </w:rPr>
      </w:pPr>
      <w:ins w:id="2549" w:author="Jens Grabowski" w:date="2021-12-20T10:31:00Z">
        <w:r>
          <w:rPr>
            <w:b/>
            <w:i/>
          </w:rPr>
          <w:t>Semantic</w:t>
        </w:r>
        <w:r w:rsidRPr="00505CB2">
          <w:rPr>
            <w:b/>
            <w:i/>
          </w:rPr>
          <w:t xml:space="preserve"> </w:t>
        </w:r>
        <w:r>
          <w:rPr>
            <w:b/>
            <w:i/>
          </w:rPr>
          <w:t>Description</w:t>
        </w:r>
      </w:ins>
    </w:p>
    <w:p w14:paraId="0060B1A7" w14:textId="77777777" w:rsidR="00B27169" w:rsidRDefault="00B27169" w:rsidP="00B27169">
      <w:pPr>
        <w:rPr>
          <w:ins w:id="2550" w:author="Jens Grabowski" w:date="2021-12-20T10:31:00Z"/>
        </w:rPr>
      </w:pPr>
      <w:ins w:id="2551" w:author="Jens Grabowski" w:date="2021-12-20T10:31:00Z">
        <w:r>
          <w:t xml:space="preserve">Applying this extraction to a pattern matching mechanism of the form </w:t>
        </w:r>
        <w:r w:rsidRPr="001F035F">
          <w:rPr>
            <w:rFonts w:ascii="Courier New" w:hAnsi="Courier New" w:cs="Courier New"/>
            <w:b/>
            <w:bCs/>
          </w:rPr>
          <w:t>pattern</w:t>
        </w:r>
        <w:r>
          <w:t xml:space="preserve"> </w:t>
        </w:r>
        <w:r w:rsidRPr="001F035F">
          <w:rPr>
            <w:i/>
            <w:iCs/>
          </w:rPr>
          <w:t>StringValue</w:t>
        </w:r>
        <w:r>
          <w:t xml:space="preserve"> will yield the value </w:t>
        </w:r>
        <w:r w:rsidRPr="001F035F">
          <w:rPr>
            <w:i/>
            <w:iCs/>
          </w:rPr>
          <w:t>StringValue</w:t>
        </w:r>
        <w:r>
          <w:t>. If the pattern contains any matching attribute, the attribute shall be removed by the extraction.</w:t>
        </w:r>
      </w:ins>
    </w:p>
    <w:p w14:paraId="188BF4B7" w14:textId="77777777" w:rsidR="00B27169" w:rsidRDefault="00B27169" w:rsidP="00B27169">
      <w:pPr>
        <w:rPr>
          <w:ins w:id="2552" w:author="Jens Grabowski" w:date="2021-12-20T10:31:00Z"/>
        </w:rPr>
      </w:pPr>
      <w:ins w:id="2553" w:author="Jens Grabowski" w:date="2021-12-20T10:31:00Z">
        <w:r>
          <w:t xml:space="preserve">Applying this extraction to a template that evaluates to </w:t>
        </w:r>
        <w:r w:rsidRPr="001F035F">
          <w:rPr>
            <w:i/>
            <w:iCs/>
          </w:rPr>
          <w:t>Value</w:t>
        </w:r>
        <w:r>
          <w:t xml:space="preserve"> </w:t>
        </w:r>
        <w:r w:rsidRPr="001F035F">
          <w:rPr>
            <w:rFonts w:ascii="Courier New" w:hAnsi="Courier New" w:cs="Courier New"/>
            <w:b/>
            <w:bCs/>
          </w:rPr>
          <w:t>ifpresent</w:t>
        </w:r>
        <w:r>
          <w:t xml:space="preserve"> will yield the value </w:t>
        </w:r>
        <w:r w:rsidRPr="001F035F">
          <w:rPr>
            <w:i/>
            <w:iCs/>
          </w:rPr>
          <w:t>Value</w:t>
        </w:r>
        <w:r>
          <w:t>.</w:t>
        </w:r>
      </w:ins>
    </w:p>
    <w:p w14:paraId="4C37C7EE" w14:textId="77777777" w:rsidR="00B27169" w:rsidRPr="00505CB2" w:rsidRDefault="00B27169" w:rsidP="00B27169">
      <w:pPr>
        <w:rPr>
          <w:ins w:id="2554" w:author="Jens Grabowski" w:date="2021-12-20T10:31:00Z"/>
        </w:rPr>
      </w:pPr>
      <w:ins w:id="2555" w:author="Jens Grabowski" w:date="2021-12-20T10:31:00Z">
        <w:r>
          <w:t>Applying this extraction to a template that contains a value will yield that value.</w:t>
        </w:r>
      </w:ins>
    </w:p>
    <w:p w14:paraId="12FDC731" w14:textId="77777777" w:rsidR="00B27169" w:rsidRPr="00505CB2" w:rsidRDefault="00B27169" w:rsidP="00B27169">
      <w:pPr>
        <w:pStyle w:val="PL"/>
        <w:ind w:left="283"/>
        <w:rPr>
          <w:ins w:id="2556" w:author="Jens Grabowski" w:date="2021-12-20T10:31:00Z"/>
          <w:noProof w:val="0"/>
        </w:rPr>
      </w:pPr>
    </w:p>
    <w:p w14:paraId="2CCF64AA" w14:textId="77777777" w:rsidR="00B27169" w:rsidRDefault="00B27169" w:rsidP="00B27169">
      <w:pPr>
        <w:rPr>
          <w:ins w:id="2557" w:author="Jens Grabowski" w:date="2021-12-20T10:31:00Z"/>
          <w:b/>
          <w:i/>
        </w:rPr>
      </w:pPr>
      <w:ins w:id="2558" w:author="Jens Grabowski" w:date="2021-12-20T10:31:00Z">
        <w:r w:rsidRPr="00505CB2">
          <w:rPr>
            <w:b/>
            <w:i/>
          </w:rPr>
          <w:t>Restrictions</w:t>
        </w:r>
      </w:ins>
    </w:p>
    <w:p w14:paraId="2B559AA3" w14:textId="77777777" w:rsidR="00B27169" w:rsidRPr="00E30CD8" w:rsidRDefault="00B27169" w:rsidP="00B27169">
      <w:pPr>
        <w:pStyle w:val="Listenabsatz"/>
        <w:numPr>
          <w:ilvl w:val="0"/>
          <w:numId w:val="146"/>
        </w:numPr>
        <w:rPr>
          <w:ins w:id="2559" w:author="Jens Grabowski" w:date="2021-12-20T10:31:00Z"/>
          <w:bCs/>
          <w:iCs/>
        </w:rPr>
      </w:pPr>
      <w:ins w:id="2560" w:author="Jens Grabowski" w:date="2021-12-20T10:31:00Z">
        <w:r w:rsidRPr="001F035F">
          <w:rPr>
            <w:bCs/>
            <w:iCs/>
          </w:rPr>
          <w:t xml:space="preserve">Applying the </w:t>
        </w:r>
        <w:r>
          <w:rPr>
            <w:bCs/>
            <w:iCs/>
          </w:rPr>
          <w:t xml:space="preserve">value extraction </w:t>
        </w:r>
        <w:r w:rsidRPr="001F035F">
          <w:rPr>
            <w:bCs/>
            <w:iCs/>
          </w:rPr>
          <w:t xml:space="preserve">to a template that </w:t>
        </w:r>
        <w:r>
          <w:rPr>
            <w:bCs/>
            <w:iCs/>
          </w:rPr>
          <w:t xml:space="preserve">contains neither a </w:t>
        </w:r>
        <w:r w:rsidRPr="001F035F">
          <w:rPr>
            <w:rFonts w:ascii="Courier New" w:hAnsi="Courier New" w:cs="Courier New"/>
            <w:b/>
            <w:iCs/>
          </w:rPr>
          <w:t>pattern</w:t>
        </w:r>
        <w:r>
          <w:rPr>
            <w:bCs/>
            <w:iCs/>
          </w:rPr>
          <w:t xml:space="preserve"> nor a value template with an </w:t>
        </w:r>
        <w:r w:rsidRPr="001F035F">
          <w:rPr>
            <w:rFonts w:ascii="Courier New" w:hAnsi="Courier New" w:cs="Courier New"/>
            <w:b/>
            <w:iCs/>
          </w:rPr>
          <w:t>ifpresent</w:t>
        </w:r>
        <w:r>
          <w:rPr>
            <w:bCs/>
            <w:iCs/>
          </w:rPr>
          <w:t xml:space="preserve"> matching attribute nor a value shall</w:t>
        </w:r>
        <w:r w:rsidRPr="001F035F">
          <w:rPr>
            <w:bCs/>
            <w:iCs/>
          </w:rPr>
          <w:t xml:space="preserve"> result in an error</w:t>
        </w:r>
        <w:r>
          <w:rPr>
            <w:bCs/>
            <w:iCs/>
          </w:rPr>
          <w:t>.</w:t>
        </w:r>
      </w:ins>
    </w:p>
    <w:p w14:paraId="0E1A20A1" w14:textId="77777777" w:rsidR="00B27169" w:rsidRPr="00505CB2" w:rsidRDefault="00B27169" w:rsidP="00B27169">
      <w:pPr>
        <w:keepNext/>
        <w:rPr>
          <w:ins w:id="2561" w:author="Jens Grabowski" w:date="2021-12-20T10:31:00Z"/>
        </w:rPr>
      </w:pPr>
      <w:ins w:id="2562" w:author="Jens Grabowski" w:date="2021-12-20T10:31:00Z">
        <w:r w:rsidRPr="00505CB2">
          <w:rPr>
            <w:b/>
            <w:i/>
          </w:rPr>
          <w:t>Examples</w:t>
        </w:r>
      </w:ins>
    </w:p>
    <w:p w14:paraId="1B6289EC" w14:textId="77777777" w:rsidR="00B27169" w:rsidRDefault="00B27169" w:rsidP="00B27169">
      <w:pPr>
        <w:overflowPunct/>
        <w:autoSpaceDE/>
        <w:autoSpaceDN/>
        <w:adjustRightInd/>
        <w:spacing w:after="0"/>
        <w:textAlignment w:val="auto"/>
        <w:rPr>
          <w:ins w:id="2563" w:author="Jens Grabowski" w:date="2021-12-20T10:31:00Z"/>
          <w:rFonts w:ascii="Courier New" w:hAnsi="Courier New" w:cs="Courier New"/>
          <w:color w:val="000000"/>
          <w:sz w:val="16"/>
          <w:szCs w:val="16"/>
        </w:rPr>
      </w:pPr>
      <w:ins w:id="2564" w:author="Jens Grabowski" w:date="2021-12-20T10:31:00Z">
        <w:r w:rsidRPr="001F035F">
          <w:rPr>
            <w:rFonts w:ascii="Courier New" w:hAnsi="Courier New" w:cs="Courier New"/>
            <w:color w:val="000000"/>
            <w:sz w:val="16"/>
            <w:szCs w:val="16"/>
          </w:rPr>
          <w:tab/>
        </w:r>
        <w:r w:rsidRPr="001F035F">
          <w:rPr>
            <w:rFonts w:ascii="Courier New" w:hAnsi="Courier New" w:cs="Courier New"/>
            <w:b/>
            <w:bCs/>
            <w:color w:val="000000"/>
            <w:sz w:val="16"/>
            <w:szCs w:val="16"/>
          </w:rPr>
          <w:t>var</w:t>
        </w:r>
        <w:r w:rsidRPr="001F035F">
          <w:rPr>
            <w:rFonts w:ascii="Courier New" w:hAnsi="Courier New" w:cs="Courier New"/>
            <w:color w:val="000000"/>
            <w:sz w:val="16"/>
            <w:szCs w:val="16"/>
          </w:rPr>
          <w:t xml:space="preserve"> </w:t>
        </w:r>
        <w:r w:rsidRPr="001F035F">
          <w:rPr>
            <w:rFonts w:ascii="Courier New" w:hAnsi="Courier New" w:cs="Courier New"/>
            <w:b/>
            <w:bCs/>
            <w:color w:val="000000"/>
            <w:sz w:val="16"/>
            <w:szCs w:val="16"/>
          </w:rPr>
          <w:t>template</w:t>
        </w:r>
        <w:r>
          <w:rPr>
            <w:rFonts w:ascii="Courier New" w:hAnsi="Courier New" w:cs="Courier New"/>
            <w:color w:val="000000"/>
            <w:sz w:val="16"/>
            <w:szCs w:val="16"/>
          </w:rPr>
          <w:t xml:space="preserve"> </w:t>
        </w:r>
        <w:r w:rsidRPr="001F035F">
          <w:rPr>
            <w:rFonts w:ascii="Courier New" w:hAnsi="Courier New" w:cs="Courier New"/>
            <w:b/>
            <w:bCs/>
            <w:color w:val="000000"/>
            <w:sz w:val="16"/>
            <w:szCs w:val="16"/>
          </w:rPr>
          <w:t>charstring</w:t>
        </w:r>
        <w:r w:rsidRPr="001F035F">
          <w:rPr>
            <w:rFonts w:ascii="Courier New" w:hAnsi="Courier New" w:cs="Courier New"/>
            <w:color w:val="000000"/>
            <w:sz w:val="16"/>
            <w:szCs w:val="16"/>
          </w:rPr>
          <w:t xml:space="preserve"> v_pattern := </w:t>
        </w:r>
        <w:r w:rsidRPr="001F035F">
          <w:rPr>
            <w:rFonts w:ascii="Courier New" w:hAnsi="Courier New" w:cs="Courier New"/>
            <w:b/>
            <w:bCs/>
            <w:color w:val="000000"/>
            <w:sz w:val="16"/>
            <w:szCs w:val="16"/>
          </w:rPr>
          <w:t>pattern</w:t>
        </w:r>
        <w:r w:rsidRPr="001F035F">
          <w:rPr>
            <w:rFonts w:ascii="Courier New" w:hAnsi="Courier New" w:cs="Courier New"/>
            <w:color w:val="000000"/>
            <w:sz w:val="16"/>
            <w:szCs w:val="16"/>
          </w:rPr>
          <w:t xml:space="preserve"> "ab\?#(1,1)"</w:t>
        </w:r>
        <w:r>
          <w:rPr>
            <w:rFonts w:ascii="Courier New" w:hAnsi="Courier New" w:cs="Courier New"/>
            <w:color w:val="000000"/>
            <w:sz w:val="16"/>
            <w:szCs w:val="16"/>
          </w:rPr>
          <w:t>;</w:t>
        </w:r>
      </w:ins>
    </w:p>
    <w:p w14:paraId="2E51D683" w14:textId="77777777" w:rsidR="00B27169" w:rsidRDefault="00B27169" w:rsidP="00B27169">
      <w:pPr>
        <w:overflowPunct/>
        <w:autoSpaceDE/>
        <w:autoSpaceDN/>
        <w:adjustRightInd/>
        <w:spacing w:after="0"/>
        <w:textAlignment w:val="auto"/>
        <w:rPr>
          <w:ins w:id="2565" w:author="Jens Grabowski" w:date="2021-12-20T10:31:00Z"/>
          <w:rFonts w:ascii="Courier New" w:hAnsi="Courier New" w:cs="Courier New"/>
          <w:color w:val="000000"/>
          <w:sz w:val="16"/>
          <w:szCs w:val="16"/>
        </w:rPr>
      </w:pPr>
      <w:ins w:id="2566" w:author="Jens Grabowski" w:date="2021-12-20T10:31:00Z">
        <w:r>
          <w:rPr>
            <w:rFonts w:ascii="Courier New" w:hAnsi="Courier New" w:cs="Courier New"/>
            <w:color w:val="000000"/>
            <w:sz w:val="16"/>
            <w:szCs w:val="16"/>
          </w:rPr>
          <w:t xml:space="preserve">   v_pattern.</w:t>
        </w:r>
        <w:r w:rsidRPr="001F035F">
          <w:rPr>
            <w:rFonts w:ascii="Courier New" w:hAnsi="Courier New" w:cs="Courier New"/>
            <w:b/>
            <w:bCs/>
            <w:color w:val="000000"/>
            <w:sz w:val="16"/>
            <w:szCs w:val="16"/>
          </w:rPr>
          <w:t>value</w:t>
        </w:r>
        <w:r>
          <w:rPr>
            <w:rFonts w:ascii="Courier New" w:hAnsi="Courier New" w:cs="Courier New"/>
            <w:color w:val="000000"/>
            <w:sz w:val="16"/>
            <w:szCs w:val="16"/>
          </w:rPr>
          <w:t xml:space="preserve"> </w:t>
        </w:r>
        <w:r>
          <w:rPr>
            <w:rFonts w:ascii="Courier New" w:hAnsi="Courier New" w:cs="Courier New"/>
            <w:color w:val="000000"/>
            <w:sz w:val="16"/>
            <w:szCs w:val="16"/>
          </w:rPr>
          <w:tab/>
        </w:r>
        <w:r>
          <w:rPr>
            <w:rFonts w:ascii="Courier New" w:hAnsi="Courier New" w:cs="Courier New"/>
            <w:color w:val="000000"/>
            <w:sz w:val="16"/>
            <w:szCs w:val="16"/>
          </w:rPr>
          <w:tab/>
          <w:t xml:space="preserve">// yields </w:t>
        </w:r>
        <w:r w:rsidRPr="003C5EBE">
          <w:rPr>
            <w:rFonts w:ascii="Courier New" w:hAnsi="Courier New" w:cs="Courier New"/>
            <w:color w:val="000000"/>
            <w:sz w:val="16"/>
            <w:szCs w:val="16"/>
          </w:rPr>
          <w:t>"ab\?#(1,1)"</w:t>
        </w:r>
      </w:ins>
    </w:p>
    <w:p w14:paraId="149F26C6" w14:textId="77777777" w:rsidR="00B27169" w:rsidRDefault="00B27169" w:rsidP="00B27169">
      <w:pPr>
        <w:overflowPunct/>
        <w:autoSpaceDE/>
        <w:autoSpaceDN/>
        <w:adjustRightInd/>
        <w:spacing w:after="0"/>
        <w:textAlignment w:val="auto"/>
        <w:rPr>
          <w:ins w:id="2567" w:author="Jens Grabowski" w:date="2021-12-20T10:31:00Z"/>
          <w:rFonts w:ascii="Courier New" w:hAnsi="Courier New" w:cs="Courier New"/>
          <w:color w:val="000000"/>
          <w:sz w:val="16"/>
          <w:szCs w:val="16"/>
        </w:rPr>
      </w:pPr>
      <w:ins w:id="2568" w:author="Jens Grabowski" w:date="2021-12-20T10:31:00Z">
        <w:r>
          <w:rPr>
            <w:rFonts w:ascii="Courier New" w:hAnsi="Courier New" w:cs="Courier New"/>
            <w:color w:val="000000"/>
            <w:sz w:val="16"/>
            <w:szCs w:val="16"/>
          </w:rPr>
          <w:t xml:space="preserve">   </w:t>
        </w:r>
        <w:r w:rsidRPr="003C5EBE">
          <w:rPr>
            <w:rFonts w:ascii="Courier New" w:hAnsi="Courier New" w:cs="Courier New"/>
            <w:b/>
            <w:bCs/>
            <w:color w:val="000000"/>
            <w:sz w:val="16"/>
            <w:szCs w:val="16"/>
          </w:rPr>
          <w:t>var</w:t>
        </w:r>
        <w:r w:rsidRPr="003C5EBE">
          <w:rPr>
            <w:rFonts w:ascii="Courier New" w:hAnsi="Courier New" w:cs="Courier New"/>
            <w:color w:val="000000"/>
            <w:sz w:val="16"/>
            <w:szCs w:val="16"/>
          </w:rPr>
          <w:t xml:space="preserve"> </w:t>
        </w:r>
        <w:r w:rsidRPr="001F035F">
          <w:rPr>
            <w:rFonts w:ascii="Courier New" w:hAnsi="Courier New" w:cs="Courier New"/>
            <w:b/>
            <w:bCs/>
            <w:color w:val="000000"/>
            <w:sz w:val="16"/>
            <w:szCs w:val="16"/>
          </w:rPr>
          <w:t>template</w:t>
        </w:r>
        <w:r>
          <w:rPr>
            <w:rFonts w:ascii="Courier New" w:hAnsi="Courier New" w:cs="Courier New"/>
            <w:color w:val="000000"/>
            <w:sz w:val="16"/>
            <w:szCs w:val="16"/>
          </w:rPr>
          <w:t xml:space="preserve"> </w:t>
        </w:r>
        <w:r w:rsidRPr="003C5EBE">
          <w:rPr>
            <w:rFonts w:ascii="Courier New" w:hAnsi="Courier New" w:cs="Courier New"/>
            <w:b/>
            <w:bCs/>
            <w:color w:val="000000"/>
            <w:sz w:val="16"/>
            <w:szCs w:val="16"/>
          </w:rPr>
          <w:t>charstring</w:t>
        </w:r>
        <w:r w:rsidRPr="003C5EBE">
          <w:rPr>
            <w:rFonts w:ascii="Courier New" w:hAnsi="Courier New" w:cs="Courier New"/>
            <w:color w:val="000000"/>
            <w:sz w:val="16"/>
            <w:szCs w:val="16"/>
          </w:rPr>
          <w:t xml:space="preserve"> v_</w:t>
        </w:r>
        <w:r>
          <w:rPr>
            <w:rFonts w:ascii="Courier New" w:hAnsi="Courier New" w:cs="Courier New"/>
            <w:color w:val="000000"/>
            <w:sz w:val="16"/>
            <w:szCs w:val="16"/>
          </w:rPr>
          <w:t>ifpresent</w:t>
        </w:r>
        <w:r w:rsidRPr="003C5EBE">
          <w:rPr>
            <w:rFonts w:ascii="Courier New" w:hAnsi="Courier New" w:cs="Courier New"/>
            <w:color w:val="000000"/>
            <w:sz w:val="16"/>
            <w:szCs w:val="16"/>
          </w:rPr>
          <w:t xml:space="preserve"> := "ab</w:t>
        </w:r>
        <w:r>
          <w:rPr>
            <w:rFonts w:ascii="Courier New" w:hAnsi="Courier New" w:cs="Courier New"/>
            <w:color w:val="000000"/>
            <w:sz w:val="16"/>
            <w:szCs w:val="16"/>
          </w:rPr>
          <w:t>c</w:t>
        </w:r>
        <w:r w:rsidRPr="003C5EBE">
          <w:rPr>
            <w:rFonts w:ascii="Courier New" w:hAnsi="Courier New" w:cs="Courier New"/>
            <w:color w:val="000000"/>
            <w:sz w:val="16"/>
            <w:szCs w:val="16"/>
          </w:rPr>
          <w:t>"</w:t>
        </w:r>
        <w:r>
          <w:rPr>
            <w:rFonts w:ascii="Courier New" w:hAnsi="Courier New" w:cs="Courier New"/>
            <w:color w:val="000000"/>
            <w:sz w:val="16"/>
            <w:szCs w:val="16"/>
          </w:rPr>
          <w:t xml:space="preserve"> </w:t>
        </w:r>
        <w:r w:rsidRPr="001F035F">
          <w:rPr>
            <w:rFonts w:ascii="Courier New" w:hAnsi="Courier New" w:cs="Courier New"/>
            <w:b/>
            <w:bCs/>
            <w:color w:val="000000"/>
            <w:sz w:val="16"/>
            <w:szCs w:val="16"/>
          </w:rPr>
          <w:t>ifpresent</w:t>
        </w:r>
        <w:r>
          <w:rPr>
            <w:rFonts w:ascii="Courier New" w:hAnsi="Courier New" w:cs="Courier New"/>
            <w:color w:val="000000"/>
            <w:sz w:val="16"/>
            <w:szCs w:val="16"/>
          </w:rPr>
          <w:t>;</w:t>
        </w:r>
      </w:ins>
    </w:p>
    <w:p w14:paraId="389F42D6" w14:textId="77777777" w:rsidR="00B27169" w:rsidRDefault="00B27169" w:rsidP="00B27169">
      <w:pPr>
        <w:overflowPunct/>
        <w:autoSpaceDE/>
        <w:autoSpaceDN/>
        <w:adjustRightInd/>
        <w:spacing w:after="0"/>
        <w:textAlignment w:val="auto"/>
        <w:rPr>
          <w:ins w:id="2569" w:author="Jens Grabowski" w:date="2021-12-20T10:31:00Z"/>
          <w:rFonts w:ascii="Courier New" w:hAnsi="Courier New" w:cs="Courier New"/>
          <w:color w:val="000000"/>
          <w:sz w:val="16"/>
          <w:szCs w:val="16"/>
        </w:rPr>
      </w:pPr>
      <w:ins w:id="2570" w:author="Jens Grabowski" w:date="2021-12-20T10:31:00Z">
        <w:r>
          <w:rPr>
            <w:rFonts w:ascii="Courier New" w:hAnsi="Courier New" w:cs="Courier New"/>
            <w:color w:val="000000"/>
            <w:sz w:val="16"/>
            <w:szCs w:val="16"/>
          </w:rPr>
          <w:t xml:space="preserve">   v_ifpresent.</w:t>
        </w:r>
        <w:r w:rsidRPr="001F035F">
          <w:rPr>
            <w:rFonts w:ascii="Courier New" w:hAnsi="Courier New" w:cs="Courier New"/>
            <w:b/>
            <w:bCs/>
            <w:color w:val="000000"/>
            <w:sz w:val="16"/>
            <w:szCs w:val="16"/>
          </w:rPr>
          <w:t>value</w:t>
        </w:r>
        <w:r>
          <w:rPr>
            <w:rFonts w:ascii="Courier New" w:hAnsi="Courier New" w:cs="Courier New"/>
            <w:color w:val="000000"/>
            <w:sz w:val="16"/>
            <w:szCs w:val="16"/>
          </w:rPr>
          <w:t xml:space="preserve"> </w:t>
        </w:r>
        <w:r>
          <w:rPr>
            <w:rFonts w:ascii="Courier New" w:hAnsi="Courier New" w:cs="Courier New"/>
            <w:color w:val="000000"/>
            <w:sz w:val="16"/>
            <w:szCs w:val="16"/>
          </w:rPr>
          <w:tab/>
          <w:t xml:space="preserve">// yields </w:t>
        </w:r>
        <w:r w:rsidRPr="003C5EBE">
          <w:rPr>
            <w:rFonts w:ascii="Courier New" w:hAnsi="Courier New" w:cs="Courier New"/>
            <w:color w:val="000000"/>
            <w:sz w:val="16"/>
            <w:szCs w:val="16"/>
          </w:rPr>
          <w:t>"ab</w:t>
        </w:r>
        <w:r>
          <w:rPr>
            <w:rFonts w:ascii="Courier New" w:hAnsi="Courier New" w:cs="Courier New"/>
            <w:color w:val="000000"/>
            <w:sz w:val="16"/>
            <w:szCs w:val="16"/>
          </w:rPr>
          <w:t>c</w:t>
        </w:r>
        <w:r w:rsidRPr="003C5EBE">
          <w:rPr>
            <w:rFonts w:ascii="Courier New" w:hAnsi="Courier New" w:cs="Courier New"/>
            <w:color w:val="000000"/>
            <w:sz w:val="16"/>
            <w:szCs w:val="16"/>
          </w:rPr>
          <w:t>"</w:t>
        </w:r>
      </w:ins>
    </w:p>
    <w:p w14:paraId="50D3DB77" w14:textId="77777777" w:rsidR="00B27169" w:rsidRDefault="00B27169" w:rsidP="00B27169">
      <w:pPr>
        <w:overflowPunct/>
        <w:autoSpaceDE/>
        <w:autoSpaceDN/>
        <w:adjustRightInd/>
        <w:spacing w:after="0"/>
        <w:textAlignment w:val="auto"/>
        <w:rPr>
          <w:ins w:id="2571" w:author="Jens Grabowski" w:date="2021-12-20T10:31:00Z"/>
          <w:rFonts w:ascii="Courier New" w:hAnsi="Courier New" w:cs="Courier New"/>
          <w:color w:val="000000"/>
          <w:sz w:val="16"/>
          <w:szCs w:val="16"/>
        </w:rPr>
      </w:pPr>
      <w:ins w:id="2572" w:author="Jens Grabowski" w:date="2021-12-20T10:31:00Z">
        <w:r>
          <w:rPr>
            <w:rFonts w:ascii="Courier New" w:hAnsi="Courier New" w:cs="Courier New"/>
            <w:color w:val="000000"/>
            <w:sz w:val="16"/>
            <w:szCs w:val="16"/>
          </w:rPr>
          <w:tab/>
          <w:t>var template charstring v_any := ?;</w:t>
        </w:r>
      </w:ins>
    </w:p>
    <w:p w14:paraId="6A974842" w14:textId="77777777" w:rsidR="00B27169" w:rsidRPr="00B01358" w:rsidRDefault="00B27169" w:rsidP="00B27169">
      <w:pPr>
        <w:overflowPunct/>
        <w:autoSpaceDE/>
        <w:autoSpaceDN/>
        <w:adjustRightInd/>
        <w:spacing w:after="0"/>
        <w:textAlignment w:val="auto"/>
        <w:rPr>
          <w:ins w:id="2573" w:author="Jens Grabowski" w:date="2021-12-20T10:31:00Z"/>
          <w:rFonts w:cs="Courier New"/>
          <w:color w:val="000000"/>
          <w:szCs w:val="16"/>
        </w:rPr>
      </w:pPr>
      <w:ins w:id="2574" w:author="Jens Grabowski" w:date="2021-12-20T10:31:00Z">
        <w:r>
          <w:rPr>
            <w:rFonts w:ascii="Courier New" w:hAnsi="Courier New" w:cs="Courier New"/>
            <w:color w:val="000000"/>
            <w:sz w:val="16"/>
            <w:szCs w:val="16"/>
          </w:rPr>
          <w:tab/>
          <w:t>v_any.</w:t>
        </w:r>
        <w:r w:rsidRPr="001F035F">
          <w:rPr>
            <w:rFonts w:ascii="Courier New" w:hAnsi="Courier New" w:cs="Courier New"/>
            <w:b/>
            <w:bCs/>
            <w:color w:val="000000"/>
            <w:sz w:val="16"/>
            <w:szCs w:val="16"/>
          </w:rPr>
          <w:t>value</w:t>
        </w:r>
        <w:r>
          <w:rPr>
            <w:rFonts w:ascii="Courier New" w:hAnsi="Courier New" w:cs="Courier New"/>
            <w:color w:val="000000"/>
            <w:sz w:val="16"/>
            <w:szCs w:val="16"/>
          </w:rPr>
          <w:tab/>
        </w:r>
        <w:r>
          <w:rPr>
            <w:rFonts w:ascii="Courier New" w:hAnsi="Courier New" w:cs="Courier New"/>
            <w:color w:val="000000"/>
            <w:sz w:val="16"/>
            <w:szCs w:val="16"/>
          </w:rPr>
          <w:tab/>
        </w:r>
        <w:r>
          <w:rPr>
            <w:rFonts w:ascii="Courier New" w:hAnsi="Courier New" w:cs="Courier New"/>
            <w:color w:val="000000"/>
            <w:sz w:val="16"/>
            <w:szCs w:val="16"/>
          </w:rPr>
          <w:tab/>
        </w:r>
        <w:r>
          <w:rPr>
            <w:rFonts w:ascii="Courier New" w:hAnsi="Courier New" w:cs="Courier New"/>
            <w:color w:val="000000"/>
            <w:sz w:val="16"/>
            <w:szCs w:val="16"/>
          </w:rPr>
          <w:tab/>
          <w:t>// shall result in an error</w:t>
        </w:r>
      </w:ins>
    </w:p>
    <w:p w14:paraId="48BBF89F" w14:textId="77777777" w:rsidR="00B27169" w:rsidRPr="00505CB2" w:rsidRDefault="00B27169" w:rsidP="00B27169">
      <w:pPr>
        <w:pStyle w:val="PL"/>
        <w:rPr>
          <w:ins w:id="2575" w:author="Jens Grabowski" w:date="2021-12-20T10:31:00Z"/>
          <w:noProof w:val="0"/>
        </w:rPr>
      </w:pPr>
    </w:p>
    <w:p w14:paraId="73D9DEE8" w14:textId="77777777" w:rsidR="003E22A0" w:rsidRPr="00505CB2" w:rsidRDefault="003E22A0" w:rsidP="00DC4A98">
      <w:pPr>
        <w:pStyle w:val="berschrift1"/>
      </w:pPr>
      <w:r w:rsidRPr="00505CB2">
        <w:t>16</w:t>
      </w:r>
      <w:r w:rsidRPr="00505CB2">
        <w:tab/>
        <w:t>Functions, altsteps and testcases</w:t>
      </w:r>
      <w:bookmarkEnd w:id="2482"/>
      <w:bookmarkEnd w:id="2483"/>
      <w:bookmarkEnd w:id="2484"/>
      <w:bookmarkEnd w:id="2485"/>
      <w:bookmarkEnd w:id="2486"/>
      <w:bookmarkEnd w:id="2487"/>
      <w:bookmarkEnd w:id="2488"/>
    </w:p>
    <w:p w14:paraId="084950DD" w14:textId="77777777" w:rsidR="007C3787" w:rsidRPr="00505CB2" w:rsidRDefault="007C3787" w:rsidP="007C3787">
      <w:pPr>
        <w:pStyle w:val="berschrift2"/>
      </w:pPr>
      <w:bookmarkStart w:id="2576" w:name="_Toc69120385"/>
      <w:bookmarkStart w:id="2577" w:name="_Toc69716816"/>
      <w:bookmarkStart w:id="2578" w:name="_Toc69718095"/>
      <w:bookmarkStart w:id="2579" w:name="_Toc73971893"/>
      <w:bookmarkStart w:id="2580" w:name="_Toc73974932"/>
      <w:bookmarkStart w:id="2581" w:name="_Toc80089441"/>
      <w:bookmarkStart w:id="2582" w:name="_Toc80089976"/>
      <w:r w:rsidRPr="00505CB2">
        <w:t>16.0</w:t>
      </w:r>
      <w:r w:rsidRPr="00505CB2">
        <w:tab/>
        <w:t>General</w:t>
      </w:r>
      <w:bookmarkEnd w:id="2576"/>
      <w:bookmarkEnd w:id="2577"/>
      <w:bookmarkEnd w:id="2578"/>
      <w:bookmarkEnd w:id="2579"/>
      <w:bookmarkEnd w:id="2580"/>
      <w:bookmarkEnd w:id="2581"/>
      <w:bookmarkEnd w:id="2582"/>
    </w:p>
    <w:p w14:paraId="7FAFD505" w14:textId="77777777" w:rsidR="003E22A0" w:rsidRPr="00505CB2" w:rsidRDefault="003E22A0" w:rsidP="00073C31">
      <w:pPr>
        <w:keepNext/>
        <w:keepLines/>
      </w:pPr>
      <w:r w:rsidRPr="00505CB2">
        <w:t>In TTCN</w:t>
      </w:r>
      <w:r w:rsidRPr="00505CB2">
        <w:noBreakHyphen/>
        <w:t>3, functions, altsteps and testcases are used to specify and structure test behaviour, define default behaviour and to structure computation in a module</w:t>
      </w:r>
      <w:r w:rsidR="008724E2" w:rsidRPr="00505CB2">
        <w:t>,</w:t>
      </w:r>
      <w:r w:rsidRPr="00505CB2">
        <w:t xml:space="preserve"> etc. as described in the following clauses.</w:t>
      </w:r>
    </w:p>
    <w:p w14:paraId="178C1D80" w14:textId="77777777" w:rsidR="003E22A0" w:rsidRPr="00505CB2" w:rsidRDefault="003E22A0" w:rsidP="00DC4A98">
      <w:pPr>
        <w:pStyle w:val="berschrift2"/>
      </w:pPr>
      <w:bookmarkStart w:id="2583" w:name="_Toc69120386"/>
      <w:bookmarkStart w:id="2584" w:name="_Toc69716817"/>
      <w:bookmarkStart w:id="2585" w:name="_Toc69718096"/>
      <w:bookmarkStart w:id="2586" w:name="_Toc73971894"/>
      <w:bookmarkStart w:id="2587" w:name="_Toc73974933"/>
      <w:bookmarkStart w:id="2588" w:name="_Toc80089442"/>
      <w:bookmarkStart w:id="2589" w:name="_Toc80089977"/>
      <w:r w:rsidRPr="00505CB2">
        <w:t>16.1</w:t>
      </w:r>
      <w:r w:rsidRPr="00505CB2">
        <w:tab/>
        <w:t>Functions</w:t>
      </w:r>
      <w:bookmarkEnd w:id="2583"/>
      <w:bookmarkEnd w:id="2584"/>
      <w:bookmarkEnd w:id="2585"/>
      <w:bookmarkEnd w:id="2586"/>
      <w:bookmarkEnd w:id="2587"/>
      <w:bookmarkEnd w:id="2588"/>
      <w:bookmarkEnd w:id="2589"/>
    </w:p>
    <w:p w14:paraId="75547490" w14:textId="77777777" w:rsidR="007C3787" w:rsidRPr="00505CB2" w:rsidRDefault="007C3787" w:rsidP="007C3787">
      <w:pPr>
        <w:pStyle w:val="berschrift3"/>
      </w:pPr>
      <w:bookmarkStart w:id="2590" w:name="_Toc69120387"/>
      <w:bookmarkStart w:id="2591" w:name="_Toc69716818"/>
      <w:bookmarkStart w:id="2592" w:name="_Toc69718097"/>
      <w:bookmarkStart w:id="2593" w:name="_Toc73971895"/>
      <w:bookmarkStart w:id="2594" w:name="_Toc73974934"/>
      <w:bookmarkStart w:id="2595" w:name="_Toc80089443"/>
      <w:bookmarkStart w:id="2596" w:name="_Toc80089978"/>
      <w:r w:rsidRPr="00505CB2">
        <w:t>16.1.0</w:t>
      </w:r>
      <w:r w:rsidRPr="00505CB2">
        <w:tab/>
        <w:t>General</w:t>
      </w:r>
      <w:bookmarkEnd w:id="2590"/>
      <w:bookmarkEnd w:id="2591"/>
      <w:bookmarkEnd w:id="2592"/>
      <w:bookmarkEnd w:id="2593"/>
      <w:bookmarkEnd w:id="2594"/>
      <w:bookmarkEnd w:id="2595"/>
      <w:bookmarkEnd w:id="2596"/>
    </w:p>
    <w:p w14:paraId="4408B9F0" w14:textId="77777777" w:rsidR="003E22A0" w:rsidRPr="00505CB2" w:rsidRDefault="003E22A0" w:rsidP="00073C31">
      <w:r w:rsidRPr="00505CB2">
        <w:rPr>
          <w:color w:val="000000"/>
        </w:rPr>
        <w:t xml:space="preserve">Functions are used in </w:t>
      </w:r>
      <w:r w:rsidRPr="00505CB2">
        <w:t>TTCN</w:t>
      </w:r>
      <w:r w:rsidRPr="00505CB2">
        <w:noBreakHyphen/>
        <w:t>3</w:t>
      </w:r>
      <w:r w:rsidRPr="00505CB2">
        <w:rPr>
          <w:color w:val="000000"/>
        </w:rPr>
        <w:t xml:space="preserve"> to express test behaviour, to organize test execution or to structure computation in a module, for example, to calculate a single value, to initialize a set of variables or to check some condition.</w:t>
      </w:r>
    </w:p>
    <w:p w14:paraId="1DD20F52" w14:textId="77777777" w:rsidR="003E22A0" w:rsidRPr="00505CB2" w:rsidRDefault="003E22A0" w:rsidP="00073C31">
      <w:pPr>
        <w:keepNext/>
        <w:keepLines/>
      </w:pPr>
      <w:r w:rsidRPr="00505CB2">
        <w:rPr>
          <w:b/>
          <w:i/>
        </w:rPr>
        <w:t>Syntactical Structure</w:t>
      </w:r>
    </w:p>
    <w:p w14:paraId="1EA27C2E" w14:textId="77777777" w:rsidR="002B7815" w:rsidRPr="00505CB2" w:rsidRDefault="002B7815" w:rsidP="002B7815">
      <w:pPr>
        <w:pStyle w:val="PL"/>
        <w:ind w:left="283"/>
        <w:rPr>
          <w:noProof w:val="0"/>
        </w:rPr>
      </w:pPr>
      <w:r w:rsidRPr="00505CB2">
        <w:rPr>
          <w:b/>
          <w:noProof w:val="0"/>
        </w:rPr>
        <w:t xml:space="preserve">function </w:t>
      </w:r>
      <w:r w:rsidRPr="00505CB2">
        <w:rPr>
          <w:noProof w:val="0"/>
        </w:rPr>
        <w:t xml:space="preserve">[ </w:t>
      </w:r>
      <w:r w:rsidRPr="00505CB2">
        <w:rPr>
          <w:b/>
          <w:noProof w:val="0"/>
        </w:rPr>
        <w:t xml:space="preserve">@deterministic | @control </w:t>
      </w:r>
      <w:r w:rsidRPr="00505CB2">
        <w:rPr>
          <w:noProof w:val="0"/>
        </w:rPr>
        <w:t xml:space="preserve">]  ( </w:t>
      </w:r>
      <w:r w:rsidRPr="00505CB2">
        <w:rPr>
          <w:i/>
          <w:noProof w:val="0"/>
        </w:rPr>
        <w:t xml:space="preserve">FunctionIdentifier | </w:t>
      </w:r>
      <w:r w:rsidRPr="00505CB2">
        <w:rPr>
          <w:b/>
          <w:noProof w:val="0"/>
        </w:rPr>
        <w:t>control</w:t>
      </w:r>
      <w:r w:rsidRPr="00505CB2">
        <w:rPr>
          <w:noProof w:val="0"/>
        </w:rPr>
        <w:t xml:space="preserve"> )</w:t>
      </w:r>
    </w:p>
    <w:p w14:paraId="5A82BDD0" w14:textId="77777777" w:rsidR="003E22A0" w:rsidRPr="00505CB2" w:rsidRDefault="005B4AA7" w:rsidP="00073C31">
      <w:pPr>
        <w:pStyle w:val="PL"/>
        <w:ind w:left="283"/>
        <w:rPr>
          <w:noProof w:val="0"/>
        </w:rPr>
      </w:pPr>
      <w:r w:rsidRPr="00505CB2">
        <w:rPr>
          <w:noProof w:val="0"/>
        </w:rPr>
        <w:t>"</w:t>
      </w:r>
      <w:r w:rsidR="003E22A0" w:rsidRPr="00505CB2">
        <w:rPr>
          <w:noProof w:val="0"/>
        </w:rPr>
        <w:t>(</w:t>
      </w:r>
      <w:r w:rsidRPr="00505CB2">
        <w:rPr>
          <w:noProof w:val="0"/>
        </w:rPr>
        <w:t>"</w:t>
      </w:r>
      <w:r w:rsidR="003E22A0" w:rsidRPr="00505CB2">
        <w:rPr>
          <w:noProof w:val="0"/>
        </w:rPr>
        <w:t xml:space="preserve"> [ { ( </w:t>
      </w:r>
      <w:r w:rsidR="003E22A0" w:rsidRPr="00505CB2">
        <w:rPr>
          <w:i/>
          <w:noProof w:val="0"/>
        </w:rPr>
        <w:t>FormalValuePar</w:t>
      </w:r>
      <w:r w:rsidR="003E22A0" w:rsidRPr="00505CB2">
        <w:rPr>
          <w:noProof w:val="0"/>
        </w:rPr>
        <w:t xml:space="preserve"> | </w:t>
      </w:r>
      <w:r w:rsidR="003E22A0" w:rsidRPr="00505CB2">
        <w:rPr>
          <w:i/>
          <w:noProof w:val="0"/>
        </w:rPr>
        <w:t>FormalTemplatePar</w:t>
      </w:r>
      <w:r w:rsidR="003E22A0" w:rsidRPr="00505CB2">
        <w:rPr>
          <w:noProof w:val="0"/>
        </w:rPr>
        <w:t xml:space="preserve"> ) [</w:t>
      </w:r>
      <w:r w:rsidRPr="00505CB2">
        <w:rPr>
          <w:noProof w:val="0"/>
        </w:rPr>
        <w:t>"</w:t>
      </w:r>
      <w:r w:rsidR="003E22A0" w:rsidRPr="00505CB2">
        <w:rPr>
          <w:noProof w:val="0"/>
        </w:rPr>
        <w:t>,</w:t>
      </w:r>
      <w:r w:rsidRPr="00505CB2">
        <w:rPr>
          <w:noProof w:val="0"/>
        </w:rPr>
        <w:t>"</w:t>
      </w:r>
      <w:r w:rsidR="003E22A0" w:rsidRPr="00505CB2">
        <w:rPr>
          <w:noProof w:val="0"/>
        </w:rPr>
        <w:t xml:space="preserve">] } ] </w:t>
      </w:r>
      <w:r w:rsidRPr="00505CB2">
        <w:rPr>
          <w:noProof w:val="0"/>
        </w:rPr>
        <w:t>"</w:t>
      </w:r>
      <w:r w:rsidR="003E22A0" w:rsidRPr="00505CB2">
        <w:rPr>
          <w:noProof w:val="0"/>
        </w:rPr>
        <w:t>)</w:t>
      </w:r>
      <w:r w:rsidRPr="00505CB2">
        <w:rPr>
          <w:noProof w:val="0"/>
        </w:rPr>
        <w:t>"</w:t>
      </w:r>
    </w:p>
    <w:p w14:paraId="64B8AAE1" w14:textId="77777777" w:rsidR="003E22A0" w:rsidRPr="00505CB2" w:rsidRDefault="003E22A0" w:rsidP="00073C31">
      <w:pPr>
        <w:pStyle w:val="PL"/>
        <w:ind w:left="283"/>
        <w:rPr>
          <w:noProof w:val="0"/>
        </w:rPr>
      </w:pPr>
      <w:r w:rsidRPr="00505CB2">
        <w:rPr>
          <w:noProof w:val="0"/>
        </w:rPr>
        <w:t xml:space="preserve">[ </w:t>
      </w:r>
      <w:r w:rsidRPr="00505CB2">
        <w:rPr>
          <w:b/>
          <w:noProof w:val="0"/>
        </w:rPr>
        <w:t>runs</w:t>
      </w:r>
      <w:r w:rsidRPr="00505CB2">
        <w:rPr>
          <w:noProof w:val="0"/>
        </w:rPr>
        <w:t xml:space="preserve"> </w:t>
      </w:r>
      <w:r w:rsidRPr="00505CB2">
        <w:rPr>
          <w:b/>
          <w:noProof w:val="0"/>
        </w:rPr>
        <w:t>on</w:t>
      </w:r>
      <w:r w:rsidRPr="00505CB2">
        <w:rPr>
          <w:noProof w:val="0"/>
        </w:rPr>
        <w:t xml:space="preserve"> </w:t>
      </w:r>
      <w:r w:rsidRPr="00505CB2">
        <w:rPr>
          <w:i/>
          <w:noProof w:val="0"/>
        </w:rPr>
        <w:t xml:space="preserve">ComponentType </w:t>
      </w:r>
      <w:r w:rsidRPr="00505CB2">
        <w:rPr>
          <w:noProof w:val="0"/>
        </w:rPr>
        <w:t xml:space="preserve">] </w:t>
      </w:r>
    </w:p>
    <w:p w14:paraId="1B805D2C" w14:textId="77777777" w:rsidR="00E54EB8" w:rsidRPr="00505CB2" w:rsidRDefault="00E54EB8" w:rsidP="00E54EB8">
      <w:pPr>
        <w:pStyle w:val="PL"/>
        <w:ind w:left="283"/>
        <w:rPr>
          <w:noProof w:val="0"/>
        </w:rPr>
      </w:pPr>
      <w:r w:rsidRPr="00505CB2">
        <w:rPr>
          <w:noProof w:val="0"/>
        </w:rPr>
        <w:t xml:space="preserve">[ </w:t>
      </w:r>
      <w:r w:rsidRPr="00505CB2">
        <w:rPr>
          <w:b/>
          <w:bCs/>
          <w:noProof w:val="0"/>
        </w:rPr>
        <w:t>mtc</w:t>
      </w:r>
      <w:r w:rsidRPr="00505CB2">
        <w:rPr>
          <w:noProof w:val="0"/>
        </w:rPr>
        <w:t xml:space="preserve"> </w:t>
      </w:r>
      <w:r w:rsidRPr="00505CB2">
        <w:rPr>
          <w:i/>
          <w:iCs/>
          <w:noProof w:val="0"/>
        </w:rPr>
        <w:t>ComponentType</w:t>
      </w:r>
      <w:r w:rsidRPr="00505CB2">
        <w:rPr>
          <w:noProof w:val="0"/>
        </w:rPr>
        <w:t xml:space="preserve"> ]</w:t>
      </w:r>
    </w:p>
    <w:p w14:paraId="268315E3" w14:textId="77777777" w:rsidR="00E54EB8" w:rsidRPr="00505CB2" w:rsidRDefault="00E54EB8" w:rsidP="00073C31">
      <w:pPr>
        <w:pStyle w:val="PL"/>
        <w:ind w:left="283"/>
        <w:rPr>
          <w:noProof w:val="0"/>
        </w:rPr>
      </w:pPr>
      <w:r w:rsidRPr="00505CB2">
        <w:rPr>
          <w:noProof w:val="0"/>
        </w:rPr>
        <w:t xml:space="preserve">[ </w:t>
      </w:r>
      <w:r w:rsidRPr="00505CB2">
        <w:rPr>
          <w:b/>
          <w:bCs/>
          <w:noProof w:val="0"/>
        </w:rPr>
        <w:t>system</w:t>
      </w:r>
      <w:r w:rsidRPr="00505CB2">
        <w:rPr>
          <w:noProof w:val="0"/>
        </w:rPr>
        <w:t xml:space="preserve"> </w:t>
      </w:r>
      <w:r w:rsidRPr="00505CB2">
        <w:rPr>
          <w:i/>
          <w:iCs/>
          <w:noProof w:val="0"/>
        </w:rPr>
        <w:t>ComponentType</w:t>
      </w:r>
      <w:r w:rsidRPr="00505CB2">
        <w:rPr>
          <w:noProof w:val="0"/>
        </w:rPr>
        <w:t xml:space="preserve"> ]</w:t>
      </w:r>
    </w:p>
    <w:p w14:paraId="0DEB6216" w14:textId="77777777" w:rsidR="003E22A0" w:rsidRPr="00505CB2" w:rsidRDefault="003E22A0" w:rsidP="00073C31">
      <w:pPr>
        <w:pStyle w:val="PL"/>
        <w:ind w:left="283"/>
        <w:rPr>
          <w:noProof w:val="0"/>
        </w:rPr>
      </w:pPr>
      <w:r w:rsidRPr="00505CB2">
        <w:rPr>
          <w:noProof w:val="0"/>
        </w:rPr>
        <w:t xml:space="preserve">[ </w:t>
      </w:r>
      <w:r w:rsidRPr="00505CB2">
        <w:rPr>
          <w:b/>
          <w:noProof w:val="0"/>
        </w:rPr>
        <w:t>return</w:t>
      </w:r>
      <w:r w:rsidRPr="00505CB2">
        <w:rPr>
          <w:noProof w:val="0"/>
        </w:rPr>
        <w:t xml:space="preserve"> [ </w:t>
      </w:r>
      <w:r w:rsidR="007D0EB1" w:rsidRPr="00505CB2">
        <w:rPr>
          <w:bCs/>
          <w:i/>
          <w:iCs/>
          <w:noProof w:val="0"/>
        </w:rPr>
        <w:t>TemplateModifier</w:t>
      </w:r>
      <w:r w:rsidRPr="00505CB2">
        <w:rPr>
          <w:noProof w:val="0"/>
        </w:rPr>
        <w:t xml:space="preserve"> ] </w:t>
      </w:r>
      <w:r w:rsidRPr="00505CB2">
        <w:rPr>
          <w:i/>
          <w:noProof w:val="0"/>
        </w:rPr>
        <w:t>Type</w:t>
      </w:r>
      <w:r w:rsidRPr="00505CB2">
        <w:rPr>
          <w:noProof w:val="0"/>
        </w:rPr>
        <w:t xml:space="preserve"> </w:t>
      </w:r>
      <w:r w:rsidR="007A5FBC" w:rsidRPr="00505CB2">
        <w:rPr>
          <w:noProof w:val="0"/>
        </w:rPr>
        <w:t xml:space="preserve">[ArrayDef] </w:t>
      </w:r>
      <w:r w:rsidRPr="00505CB2">
        <w:rPr>
          <w:noProof w:val="0"/>
        </w:rPr>
        <w:t>]</w:t>
      </w:r>
    </w:p>
    <w:p w14:paraId="1A1E9773" w14:textId="77777777" w:rsidR="003E22A0" w:rsidRPr="00505CB2" w:rsidRDefault="003E22A0" w:rsidP="00073C31">
      <w:pPr>
        <w:pStyle w:val="PL"/>
        <w:ind w:left="283"/>
        <w:rPr>
          <w:i/>
          <w:noProof w:val="0"/>
        </w:rPr>
      </w:pPr>
      <w:r w:rsidRPr="00505CB2">
        <w:rPr>
          <w:i/>
          <w:noProof w:val="0"/>
        </w:rPr>
        <w:t>StatementBlock</w:t>
      </w:r>
    </w:p>
    <w:p w14:paraId="22A4C5C2" w14:textId="77777777" w:rsidR="003E22A0" w:rsidRPr="00505CB2" w:rsidRDefault="003E22A0" w:rsidP="00073C31">
      <w:pPr>
        <w:pStyle w:val="PL"/>
        <w:ind w:left="283"/>
        <w:rPr>
          <w:i/>
          <w:noProof w:val="0"/>
        </w:rPr>
      </w:pPr>
    </w:p>
    <w:p w14:paraId="2643790C" w14:textId="77777777" w:rsidR="003E22A0" w:rsidRPr="00505CB2" w:rsidRDefault="003E22A0" w:rsidP="00073C31">
      <w:pPr>
        <w:keepNext/>
      </w:pPr>
      <w:r w:rsidRPr="00505CB2">
        <w:rPr>
          <w:b/>
          <w:i/>
        </w:rPr>
        <w:lastRenderedPageBreak/>
        <w:t>Semantic Description</w:t>
      </w:r>
    </w:p>
    <w:p w14:paraId="05878579" w14:textId="77777777" w:rsidR="003E22A0" w:rsidRPr="00505CB2" w:rsidRDefault="003E22A0" w:rsidP="00073C31">
      <w:pPr>
        <w:keepNext/>
        <w:keepLines/>
        <w:rPr>
          <w:color w:val="000000"/>
        </w:rPr>
      </w:pPr>
      <w:r w:rsidRPr="00505CB2">
        <w:rPr>
          <w:color w:val="000000"/>
        </w:rPr>
        <w:t xml:space="preserve">Functions are portions of </w:t>
      </w:r>
      <w:r w:rsidRPr="00505CB2">
        <w:t>TTCN-3</w:t>
      </w:r>
      <w:r w:rsidRPr="00505CB2">
        <w:rPr>
          <w:color w:val="000000"/>
        </w:rPr>
        <w:t xml:space="preserve"> behaviour, which perform a specific task and are relatively independent of the remaining behaviour.</w:t>
      </w:r>
    </w:p>
    <w:p w14:paraId="3B182AB4" w14:textId="77777777" w:rsidR="003E22A0" w:rsidRPr="00505CB2" w:rsidRDefault="003E22A0" w:rsidP="00073C31">
      <w:pPr>
        <w:keepNext/>
        <w:keepLines/>
        <w:rPr>
          <w:color w:val="000000"/>
        </w:rPr>
      </w:pPr>
      <w:r w:rsidRPr="00505CB2">
        <w:rPr>
          <w:color w:val="000000"/>
        </w:rPr>
        <w:t xml:space="preserve">Functions may </w:t>
      </w:r>
      <w:r w:rsidRPr="00505CB2">
        <w:t>return</w:t>
      </w:r>
      <w:r w:rsidRPr="00505CB2">
        <w:rPr>
          <w:color w:val="000000"/>
        </w:rPr>
        <w:t xml:space="preserve"> a value or a template. Value </w:t>
      </w:r>
      <w:r w:rsidRPr="00505CB2">
        <w:t>return</w:t>
      </w:r>
      <w:r w:rsidRPr="00505CB2">
        <w:rPr>
          <w:color w:val="000000"/>
        </w:rPr>
        <w:t xml:space="preserve"> is denoted by the </w:t>
      </w:r>
      <w:r w:rsidRPr="00505CB2">
        <w:rPr>
          <w:rFonts w:ascii="Courier New" w:hAnsi="Courier New"/>
          <w:b/>
        </w:rPr>
        <w:t>return</w:t>
      </w:r>
      <w:r w:rsidRPr="00505CB2">
        <w:rPr>
          <w:color w:val="000000"/>
        </w:rPr>
        <w:t xml:space="preserve"> keyword followed by a type expression. Template </w:t>
      </w:r>
      <w:r w:rsidRPr="00505CB2">
        <w:t>return</w:t>
      </w:r>
      <w:r w:rsidRPr="00505CB2">
        <w:rPr>
          <w:color w:val="000000"/>
        </w:rPr>
        <w:t xml:space="preserve"> is denoted by the </w:t>
      </w:r>
      <w:r w:rsidRPr="00505CB2">
        <w:rPr>
          <w:rFonts w:ascii="Courier New" w:hAnsi="Courier New"/>
          <w:b/>
        </w:rPr>
        <w:t>return</w:t>
      </w:r>
      <w:r w:rsidRPr="00505CB2">
        <w:rPr>
          <w:rFonts w:ascii="Courier New" w:hAnsi="Courier New"/>
          <w:b/>
          <w:color w:val="000000"/>
        </w:rPr>
        <w:t xml:space="preserve"> </w:t>
      </w:r>
      <w:r w:rsidRPr="00505CB2">
        <w:rPr>
          <w:color w:val="000000"/>
        </w:rPr>
        <w:t xml:space="preserve">keywords followed by a </w:t>
      </w:r>
      <w:r w:rsidR="007D0EB1" w:rsidRPr="00505CB2">
        <w:rPr>
          <w:i/>
          <w:iCs/>
          <w:color w:val="000000"/>
        </w:rPr>
        <w:t>TemplateModifier</w:t>
      </w:r>
      <w:r w:rsidR="007D0EB1" w:rsidRPr="00505CB2">
        <w:rPr>
          <w:color w:val="000000"/>
        </w:rPr>
        <w:t xml:space="preserve"> </w:t>
      </w:r>
      <w:r w:rsidRPr="00505CB2">
        <w:rPr>
          <w:color w:val="000000"/>
        </w:rPr>
        <w:t xml:space="preserve">and a type expression. Execution of a </w:t>
      </w:r>
      <w:r w:rsidRPr="00505CB2">
        <w:rPr>
          <w:rFonts w:ascii="Courier New" w:hAnsi="Courier New"/>
          <w:b/>
        </w:rPr>
        <w:t>return</w:t>
      </w:r>
      <w:r w:rsidRPr="00505CB2">
        <w:rPr>
          <w:color w:val="000000"/>
        </w:rPr>
        <w:t xml:space="preserve"> statement in the body of the function causes </w:t>
      </w:r>
      <w:r w:rsidR="001170F8" w:rsidRPr="00505CB2">
        <w:rPr>
          <w:color w:val="000000"/>
        </w:rPr>
        <w:t xml:space="preserve">evaluation of the </w:t>
      </w:r>
      <w:r w:rsidR="001170F8" w:rsidRPr="00505CB2">
        <w:t>return</w:t>
      </w:r>
      <w:r w:rsidR="001170F8" w:rsidRPr="00505CB2">
        <w:rPr>
          <w:color w:val="000000"/>
        </w:rPr>
        <w:t xml:space="preserve"> value or template,  </w:t>
      </w:r>
      <w:r w:rsidRPr="00505CB2">
        <w:rPr>
          <w:color w:val="000000"/>
        </w:rPr>
        <w:t xml:space="preserve">the function to terminate and to </w:t>
      </w:r>
      <w:r w:rsidRPr="00505CB2">
        <w:t>return</w:t>
      </w:r>
      <w:r w:rsidRPr="00505CB2">
        <w:rPr>
          <w:color w:val="000000"/>
        </w:rPr>
        <w:t xml:space="preserve"> the result to the location of the call of the function.</w:t>
      </w:r>
    </w:p>
    <w:p w14:paraId="292B1AA0" w14:textId="77777777" w:rsidR="003E22A0" w:rsidRPr="00505CB2" w:rsidRDefault="003E22A0" w:rsidP="00073C31">
      <w:r w:rsidRPr="00505CB2">
        <w:t xml:space="preserve">The behaviour of a function can be defined by using statements and operations described in clauses </w:t>
      </w:r>
      <w:r w:rsidR="00B654B9" w:rsidRPr="00505CB2">
        <w:fldChar w:fldCharType="begin"/>
      </w:r>
      <w:r w:rsidR="00B654B9" w:rsidRPr="00505CB2">
        <w:instrText xml:space="preserve"> REF clause_PrgrmStmtAndOper \h  \* MERGEFORMAT </w:instrText>
      </w:r>
      <w:r w:rsidR="00B654B9" w:rsidRPr="00505CB2">
        <w:fldChar w:fldCharType="separate"/>
      </w:r>
      <w:r w:rsidR="003742EA" w:rsidRPr="00505CB2">
        <w:t>18</w:t>
      </w:r>
      <w:r w:rsidR="00B654B9" w:rsidRPr="00505CB2">
        <w:fldChar w:fldCharType="end"/>
      </w:r>
      <w:r w:rsidRPr="00505CB2">
        <w:t xml:space="preserve"> to </w:t>
      </w:r>
      <w:r w:rsidR="00B654B9" w:rsidRPr="00505CB2">
        <w:fldChar w:fldCharType="begin"/>
      </w:r>
      <w:r w:rsidR="00B654B9" w:rsidRPr="00505CB2">
        <w:instrText xml:space="preserve"> REF clause_ModuleControl \h  \* MERGEFORMAT </w:instrText>
      </w:r>
      <w:r w:rsidR="00B654B9" w:rsidRPr="00505CB2">
        <w:fldChar w:fldCharType="separate"/>
      </w:r>
      <w:r w:rsidR="003742EA" w:rsidRPr="00505CB2">
        <w:t>26</w:t>
      </w:r>
      <w:r w:rsidR="00B654B9" w:rsidRPr="00505CB2">
        <w:fldChar w:fldCharType="end"/>
      </w:r>
      <w:r w:rsidRPr="00505CB2">
        <w:t>.</w:t>
      </w:r>
    </w:p>
    <w:p w14:paraId="75A940CB" w14:textId="77777777" w:rsidR="003E22A0" w:rsidRPr="00505CB2" w:rsidRDefault="003E22A0" w:rsidP="00073C31">
      <w:pPr>
        <w:rPr>
          <w:color w:val="000000"/>
        </w:rPr>
      </w:pPr>
      <w:r w:rsidRPr="00505CB2">
        <w:rPr>
          <w:color w:val="000000"/>
        </w:rPr>
        <w:t xml:space="preserve">Functions may be parameterized. </w:t>
      </w:r>
    </w:p>
    <w:p w14:paraId="79278F53" w14:textId="77777777" w:rsidR="00E54EB8" w:rsidRPr="00505CB2" w:rsidRDefault="00E54EB8" w:rsidP="00E54EB8">
      <w:pPr>
        <w:rPr>
          <w:color w:val="000000"/>
        </w:rPr>
      </w:pPr>
      <w:r w:rsidRPr="00505CB2">
        <w:rPr>
          <w:color w:val="000000"/>
        </w:rPr>
        <w:t xml:space="preserve">Functions may have an </w:t>
      </w:r>
      <w:r w:rsidRPr="00505CB2">
        <w:rPr>
          <w:b/>
          <w:bCs/>
        </w:rPr>
        <w:t>mtc</w:t>
      </w:r>
      <w:r w:rsidRPr="00505CB2">
        <w:rPr>
          <w:color w:val="000000"/>
        </w:rPr>
        <w:t xml:space="preserve"> clause. If a function has an </w:t>
      </w:r>
      <w:r w:rsidRPr="00505CB2">
        <w:rPr>
          <w:b/>
          <w:bCs/>
        </w:rPr>
        <w:t>mtc</w:t>
      </w:r>
      <w:r w:rsidRPr="00505CB2">
        <w:rPr>
          <w:color w:val="000000"/>
        </w:rPr>
        <w:t xml:space="preserve"> clause, the type referenced by this clause </w:t>
      </w:r>
      <w:r w:rsidR="00295A2F" w:rsidRPr="00505CB2">
        <w:rPr>
          <w:color w:val="000000"/>
        </w:rPr>
        <w:t>shall</w:t>
      </w:r>
      <w:r w:rsidRPr="00505CB2">
        <w:rPr>
          <w:color w:val="000000"/>
        </w:rPr>
        <w:t xml:space="preserve"> be </w:t>
      </w:r>
      <w:r w:rsidRPr="00505CB2">
        <w:t>mtc</w:t>
      </w:r>
      <w:r w:rsidRPr="00505CB2">
        <w:rPr>
          <w:color w:val="000000"/>
        </w:rPr>
        <w:t xml:space="preserve">-compatible (see clause </w:t>
      </w:r>
      <w:r w:rsidR="00B654B9" w:rsidRPr="00505CB2">
        <w:fldChar w:fldCharType="begin"/>
      </w:r>
      <w:r w:rsidR="00B654B9" w:rsidRPr="00505CB2">
        <w:instrText xml:space="preserve"> REF clause_Types_Compatibility_ComponentTyps \h  \* MERGEFORMAT </w:instrText>
      </w:r>
      <w:r w:rsidR="00B654B9" w:rsidRPr="00505CB2">
        <w:fldChar w:fldCharType="separate"/>
      </w:r>
      <w:r w:rsidR="003742EA" w:rsidRPr="00505CB2">
        <w:t>6.3.2.7</w:t>
      </w:r>
      <w:r w:rsidR="00B654B9" w:rsidRPr="00505CB2">
        <w:fldChar w:fldCharType="end"/>
      </w:r>
      <w:r w:rsidRPr="00505CB2">
        <w:rPr>
          <w:color w:val="000000"/>
        </w:rPr>
        <w:t xml:space="preserve">) </w:t>
      </w:r>
      <w:r w:rsidRPr="00505CB2">
        <w:t>with</w:t>
      </w:r>
      <w:r w:rsidRPr="00505CB2">
        <w:rPr>
          <w:color w:val="000000"/>
        </w:rPr>
        <w:t xml:space="preserve"> the type of the </w:t>
      </w:r>
      <w:r w:rsidRPr="00505CB2">
        <w:rPr>
          <w:b/>
          <w:bCs/>
        </w:rPr>
        <w:t>mtc</w:t>
      </w:r>
      <w:r w:rsidRPr="00505CB2">
        <w:rPr>
          <w:b/>
          <w:bCs/>
          <w:color w:val="000000"/>
        </w:rPr>
        <w:t xml:space="preserve"> </w:t>
      </w:r>
      <w:r w:rsidRPr="00505CB2">
        <w:rPr>
          <w:color w:val="000000"/>
        </w:rPr>
        <w:t xml:space="preserve">component reference. If the </w:t>
      </w:r>
      <w:r w:rsidRPr="00505CB2">
        <w:t>mtc</w:t>
      </w:r>
      <w:r w:rsidRPr="00505CB2">
        <w:rPr>
          <w:color w:val="000000"/>
        </w:rPr>
        <w:t xml:space="preserve"> clause is not present, the type of the </w:t>
      </w:r>
      <w:r w:rsidRPr="00505CB2">
        <w:rPr>
          <w:b/>
          <w:bCs/>
        </w:rPr>
        <w:t>mtc</w:t>
      </w:r>
      <w:r w:rsidRPr="00505CB2">
        <w:rPr>
          <w:color w:val="000000"/>
        </w:rPr>
        <w:t xml:space="preserve"> component reference is unknown in the scope of this function.</w:t>
      </w:r>
    </w:p>
    <w:p w14:paraId="7DB24C6C" w14:textId="77777777" w:rsidR="00E54EB8" w:rsidRPr="00505CB2" w:rsidRDefault="00E54EB8" w:rsidP="00E54EB8">
      <w:pPr>
        <w:rPr>
          <w:color w:val="000000"/>
        </w:rPr>
      </w:pPr>
      <w:r w:rsidRPr="00505CB2">
        <w:rPr>
          <w:color w:val="000000"/>
        </w:rPr>
        <w:t xml:space="preserve">Functions may have a </w:t>
      </w:r>
      <w:r w:rsidRPr="00505CB2">
        <w:rPr>
          <w:b/>
          <w:bCs/>
          <w:color w:val="000000"/>
        </w:rPr>
        <w:t>system</w:t>
      </w:r>
      <w:r w:rsidRPr="00505CB2">
        <w:rPr>
          <w:color w:val="000000"/>
        </w:rPr>
        <w:t xml:space="preserve"> clause. If a function has a </w:t>
      </w:r>
      <w:r w:rsidRPr="00505CB2">
        <w:rPr>
          <w:b/>
          <w:bCs/>
          <w:color w:val="000000"/>
        </w:rPr>
        <w:t>system</w:t>
      </w:r>
      <w:r w:rsidRPr="00505CB2">
        <w:rPr>
          <w:color w:val="000000"/>
        </w:rPr>
        <w:t xml:space="preserve"> clause, the type referenced by this clause </w:t>
      </w:r>
      <w:r w:rsidR="00295A2F" w:rsidRPr="00505CB2">
        <w:rPr>
          <w:color w:val="000000"/>
        </w:rPr>
        <w:t>shall</w:t>
      </w:r>
      <w:r w:rsidRPr="00505CB2">
        <w:rPr>
          <w:color w:val="000000"/>
        </w:rPr>
        <w:t xml:space="preserve"> b</w:t>
      </w:r>
      <w:r w:rsidR="000B1B05" w:rsidRPr="00505CB2">
        <w:rPr>
          <w:color w:val="000000"/>
        </w:rPr>
        <w:t>e</w:t>
      </w:r>
      <w:r w:rsidRPr="00505CB2">
        <w:rPr>
          <w:color w:val="000000"/>
        </w:rPr>
        <w:t xml:space="preserve"> system-compatible (see clause </w:t>
      </w:r>
      <w:r w:rsidR="00B654B9" w:rsidRPr="00505CB2">
        <w:fldChar w:fldCharType="begin"/>
      </w:r>
      <w:r w:rsidR="00B654B9" w:rsidRPr="00505CB2">
        <w:instrText xml:space="preserve"> REF clause_Types_Compatibility_ComponentTyps \h  \* MERGEFORMAT </w:instrText>
      </w:r>
      <w:r w:rsidR="00B654B9" w:rsidRPr="00505CB2">
        <w:fldChar w:fldCharType="separate"/>
      </w:r>
      <w:r w:rsidR="003742EA" w:rsidRPr="00505CB2">
        <w:t>6.3.2.7</w:t>
      </w:r>
      <w:r w:rsidR="00B654B9" w:rsidRPr="00505CB2">
        <w:fldChar w:fldCharType="end"/>
      </w:r>
      <w:r w:rsidRPr="00505CB2">
        <w:rPr>
          <w:color w:val="000000"/>
        </w:rPr>
        <w:t xml:space="preserve">) </w:t>
      </w:r>
      <w:r w:rsidRPr="00505CB2">
        <w:t>with</w:t>
      </w:r>
      <w:r w:rsidRPr="00505CB2">
        <w:rPr>
          <w:color w:val="000000"/>
        </w:rPr>
        <w:t xml:space="preserve"> the type of the </w:t>
      </w:r>
      <w:r w:rsidRPr="00505CB2">
        <w:rPr>
          <w:b/>
          <w:bCs/>
          <w:color w:val="000000"/>
        </w:rPr>
        <w:t xml:space="preserve">system </w:t>
      </w:r>
      <w:r w:rsidRPr="00505CB2">
        <w:rPr>
          <w:color w:val="000000"/>
        </w:rPr>
        <w:t>component reference</w:t>
      </w:r>
      <w:r w:rsidRPr="00505CB2">
        <w:rPr>
          <w:b/>
          <w:bCs/>
          <w:color w:val="000000"/>
        </w:rPr>
        <w:t xml:space="preserve">. </w:t>
      </w:r>
      <w:r w:rsidRPr="00505CB2">
        <w:rPr>
          <w:bCs/>
          <w:color w:val="000000"/>
        </w:rPr>
        <w:t>If the system clause is not present</w:t>
      </w:r>
      <w:r w:rsidRPr="00505CB2">
        <w:rPr>
          <w:color w:val="000000"/>
        </w:rPr>
        <w:t xml:space="preserve">, the type of the </w:t>
      </w:r>
      <w:r w:rsidRPr="00505CB2">
        <w:rPr>
          <w:b/>
          <w:bCs/>
          <w:color w:val="000000"/>
        </w:rPr>
        <w:t>system</w:t>
      </w:r>
      <w:r w:rsidRPr="00505CB2">
        <w:rPr>
          <w:color w:val="000000"/>
        </w:rPr>
        <w:t xml:space="preserve"> component reference is unknown in the scope of this function.</w:t>
      </w:r>
    </w:p>
    <w:p w14:paraId="3C2AD361" w14:textId="77777777" w:rsidR="00BE18C2" w:rsidRPr="00505CB2" w:rsidRDefault="00BE18C2" w:rsidP="00BE18C2">
      <w:r w:rsidRPr="00505CB2">
        <w:t xml:space="preserve">Using the </w:t>
      </w:r>
      <w:r w:rsidRPr="00505CB2">
        <w:rPr>
          <w:rFonts w:ascii="Courier New" w:hAnsi="Courier New" w:cs="Courier New"/>
          <w:b/>
        </w:rPr>
        <w:t>@deterministic</w:t>
      </w:r>
      <w:r w:rsidRPr="00505CB2">
        <w:t xml:space="preserve"> modifier, a function can </w:t>
      </w:r>
      <w:r w:rsidR="00E20221" w:rsidRPr="00505CB2">
        <w:t>be declared to be deterministic</w:t>
      </w:r>
      <w:r w:rsidRPr="00505CB2">
        <w:t>. Deterministic functions are safe to be used when called from specific places where non-determinism could lead to unexpected side effects (see clause</w:t>
      </w:r>
      <w:r w:rsidR="00E2282F" w:rsidRPr="00505CB2">
        <w:t> </w:t>
      </w:r>
      <w:r w:rsidR="00B654B9" w:rsidRPr="00505CB2">
        <w:fldChar w:fldCharType="begin"/>
      </w:r>
      <w:r w:rsidR="00B654B9" w:rsidRPr="00505CB2">
        <w:instrText xml:space="preserve"> REF clause_FuncAltTC_Func_SpecificPlaces \h  \* MERGEFORMAT </w:instrText>
      </w:r>
      <w:r w:rsidR="00B654B9" w:rsidRPr="00505CB2">
        <w:fldChar w:fldCharType="separate"/>
      </w:r>
      <w:r w:rsidR="003742EA" w:rsidRPr="00505CB2">
        <w:t>16.1.4</w:t>
      </w:r>
      <w:r w:rsidR="00B654B9" w:rsidRPr="00505CB2">
        <w:fldChar w:fldCharType="end"/>
      </w:r>
      <w:r w:rsidRPr="00505CB2">
        <w:t>)</w:t>
      </w:r>
      <w:r w:rsidR="00CE6F0A" w:rsidRPr="00505CB2">
        <w:t>.</w:t>
      </w:r>
    </w:p>
    <w:p w14:paraId="51FC0BBA" w14:textId="77777777" w:rsidR="00BE18C2" w:rsidRPr="00505CB2" w:rsidRDefault="00BE18C2" w:rsidP="00E20221">
      <w:pPr>
        <w:pStyle w:val="NO"/>
      </w:pPr>
      <w:r w:rsidRPr="00505CB2">
        <w:t>NOTE</w:t>
      </w:r>
      <w:r w:rsidR="00D5123A" w:rsidRPr="00505CB2">
        <w:t xml:space="preserve"> 0</w:t>
      </w:r>
      <w:r w:rsidRPr="00505CB2">
        <w:t>:</w:t>
      </w:r>
      <w:r w:rsidRPr="00505CB2">
        <w:tab/>
        <w:t>The determination of determinism of a function is a semi-decidable problem and as such can and will not be exhaustively checked. As such, the annotation deterministic is mainly used for informational purposes and for allowing certain functions to be used during snapshot evaluation. Principally, a function can be seen as deterministic if it does not violate any of the restrictions from clause</w:t>
      </w:r>
      <w:r w:rsidR="00314349" w:rsidRPr="00505CB2">
        <w:t> </w:t>
      </w:r>
      <w:r w:rsidR="00B654B9" w:rsidRPr="00505CB2">
        <w:fldChar w:fldCharType="begin"/>
      </w:r>
      <w:r w:rsidR="00B654B9" w:rsidRPr="00505CB2">
        <w:instrText xml:space="preserve"> REF clause_FuncAltTC_Func_SpecificPlaces \h  \* MERGEFORMAT </w:instrText>
      </w:r>
      <w:r w:rsidR="00B654B9" w:rsidRPr="00505CB2">
        <w:fldChar w:fldCharType="separate"/>
      </w:r>
      <w:r w:rsidR="003742EA" w:rsidRPr="00505CB2">
        <w:t>16.1.4</w:t>
      </w:r>
      <w:r w:rsidR="00B654B9" w:rsidRPr="00505CB2">
        <w:fldChar w:fldCharType="end"/>
      </w:r>
      <w:r w:rsidRPr="00505CB2">
        <w:t xml:space="preserve"> which does not mean that violation of these restriction automati</w:t>
      </w:r>
      <w:r w:rsidR="00E20221" w:rsidRPr="00505CB2">
        <w:t>cally leads to non-determinism.</w:t>
      </w:r>
    </w:p>
    <w:p w14:paraId="4D5AB018" w14:textId="77777777" w:rsidR="003E22A0" w:rsidRPr="00505CB2" w:rsidRDefault="003E22A0" w:rsidP="00073C31">
      <w:r w:rsidRPr="00505CB2">
        <w:rPr>
          <w:b/>
          <w:i/>
        </w:rPr>
        <w:t>Restrictions</w:t>
      </w:r>
    </w:p>
    <w:p w14:paraId="2B22542C" w14:textId="77777777" w:rsidR="003E22A0" w:rsidRPr="00505CB2" w:rsidRDefault="003E22A0" w:rsidP="00073C31">
      <w:r w:rsidRPr="00505CB2">
        <w:t>In addition to the general static rules of TTCN</w:t>
      </w:r>
      <w:r w:rsidRPr="00505CB2">
        <w:noBreakHyphen/>
        <w:t xml:space="preserve">3 given in clause </w:t>
      </w:r>
      <w:r w:rsidR="00B654B9" w:rsidRPr="00505CB2">
        <w:fldChar w:fldCharType="begin"/>
      </w:r>
      <w:r w:rsidR="00B654B9" w:rsidRPr="00505CB2">
        <w:instrText xml:space="preserve"> REF clause_LanguageElements \h  \* MERGEFORMAT </w:instrText>
      </w:r>
      <w:r w:rsidR="00B654B9" w:rsidRPr="00505CB2">
        <w:fldChar w:fldCharType="separate"/>
      </w:r>
      <w:r w:rsidR="003742EA" w:rsidRPr="00505CB2">
        <w:t>5</w:t>
      </w:r>
      <w:r w:rsidR="00B654B9" w:rsidRPr="00505CB2">
        <w:fldChar w:fldCharType="end"/>
      </w:r>
      <w:r w:rsidRPr="00505CB2">
        <w:t>, the following restrictions apply:</w:t>
      </w:r>
    </w:p>
    <w:p w14:paraId="5F03F273" w14:textId="77777777" w:rsidR="003E22A0" w:rsidRPr="00505CB2" w:rsidRDefault="003E22A0" w:rsidP="00995146">
      <w:pPr>
        <w:pStyle w:val="BL"/>
        <w:numPr>
          <w:ilvl w:val="0"/>
          <w:numId w:val="38"/>
        </w:numPr>
      </w:pPr>
      <w:r w:rsidRPr="00505CB2">
        <w:t xml:space="preserve">A function without </w:t>
      </w:r>
      <w:r w:rsidRPr="00505CB2">
        <w:rPr>
          <w:rFonts w:ascii="Courier New" w:hAnsi="Courier New"/>
          <w:b/>
        </w:rPr>
        <w:t>runs</w:t>
      </w:r>
      <w:r w:rsidRPr="00505CB2">
        <w:rPr>
          <w:b/>
        </w:rPr>
        <w:t xml:space="preserve"> </w:t>
      </w:r>
      <w:r w:rsidRPr="00505CB2">
        <w:rPr>
          <w:rFonts w:ascii="Courier New" w:hAnsi="Courier New"/>
          <w:b/>
        </w:rPr>
        <w:t>on</w:t>
      </w:r>
      <w:r w:rsidRPr="00505CB2">
        <w:t xml:space="preserve"> clause shall never invoke a function or altstep or activate an altstep as default with a </w:t>
      </w:r>
      <w:r w:rsidRPr="00505CB2">
        <w:rPr>
          <w:rFonts w:ascii="Courier New" w:hAnsi="Courier New"/>
          <w:b/>
        </w:rPr>
        <w:t>runs</w:t>
      </w:r>
      <w:r w:rsidRPr="00505CB2">
        <w:rPr>
          <w:b/>
        </w:rPr>
        <w:t xml:space="preserve"> </w:t>
      </w:r>
      <w:r w:rsidRPr="00505CB2">
        <w:rPr>
          <w:rFonts w:ascii="Courier New" w:hAnsi="Courier New"/>
          <w:b/>
        </w:rPr>
        <w:t>on</w:t>
      </w:r>
      <w:r w:rsidRPr="00505CB2">
        <w:t xml:space="preserve"> clause locally.</w:t>
      </w:r>
    </w:p>
    <w:p w14:paraId="35791725" w14:textId="77777777" w:rsidR="003E22A0" w:rsidRPr="00505CB2" w:rsidRDefault="003E22A0" w:rsidP="00995146">
      <w:pPr>
        <w:pStyle w:val="BL"/>
        <w:numPr>
          <w:ilvl w:val="0"/>
          <w:numId w:val="38"/>
        </w:numPr>
      </w:pPr>
      <w:r w:rsidRPr="00505CB2">
        <w:t xml:space="preserve">Functions started by using the </w:t>
      </w:r>
      <w:r w:rsidRPr="00505CB2">
        <w:rPr>
          <w:rFonts w:ascii="Courier New" w:hAnsi="Courier New"/>
          <w:b/>
        </w:rPr>
        <w:t>start</w:t>
      </w:r>
      <w:r w:rsidRPr="00505CB2">
        <w:t xml:space="preserve"> test component operation shall always have a </w:t>
      </w:r>
      <w:r w:rsidRPr="00505CB2">
        <w:rPr>
          <w:rFonts w:ascii="Courier New" w:hAnsi="Courier New"/>
          <w:b/>
        </w:rPr>
        <w:t>runs</w:t>
      </w:r>
      <w:r w:rsidRPr="00505CB2">
        <w:rPr>
          <w:b/>
        </w:rPr>
        <w:t xml:space="preserve"> </w:t>
      </w:r>
      <w:r w:rsidRPr="00505CB2">
        <w:rPr>
          <w:rFonts w:ascii="Courier New" w:hAnsi="Courier New"/>
          <w:b/>
        </w:rPr>
        <w:t>on</w:t>
      </w:r>
      <w:r w:rsidRPr="00505CB2">
        <w:t xml:space="preserve"> clause (see clause </w:t>
      </w:r>
      <w:r w:rsidR="00B654B9" w:rsidRPr="00505CB2">
        <w:fldChar w:fldCharType="begin"/>
      </w:r>
      <w:r w:rsidR="00B654B9" w:rsidRPr="00505CB2">
        <w:instrText xml:space="preserve"> REF clause_CommOps_ControllingPorts \h  \* MERGEFORMAT </w:instrText>
      </w:r>
      <w:r w:rsidR="00B654B9" w:rsidRPr="00505CB2">
        <w:fldChar w:fldCharType="separate"/>
      </w:r>
      <w:r w:rsidR="003742EA" w:rsidRPr="00505CB2">
        <w:t>22.5</w:t>
      </w:r>
      <w:r w:rsidR="00B654B9" w:rsidRPr="00505CB2">
        <w:fldChar w:fldCharType="end"/>
      </w:r>
      <w:r w:rsidRPr="00505CB2">
        <w:t xml:space="preserve">) and are considered to be invoked in the component to be started, i.e. not locally. However, the </w:t>
      </w:r>
      <w:r w:rsidRPr="00505CB2">
        <w:rPr>
          <w:rFonts w:ascii="Courier New" w:hAnsi="Courier New"/>
          <w:b/>
        </w:rPr>
        <w:t>start</w:t>
      </w:r>
      <w:r w:rsidRPr="00505CB2">
        <w:t xml:space="preserve"> test component operation may be invoked </w:t>
      </w:r>
      <w:r w:rsidR="000E429E" w:rsidRPr="00505CB2">
        <w:t>with</w:t>
      </w:r>
      <w:r w:rsidRPr="00505CB2">
        <w:t xml:space="preserve">in </w:t>
      </w:r>
      <w:r w:rsidR="000E429E" w:rsidRPr="00505CB2">
        <w:t xml:space="preserve">behaviour </w:t>
      </w:r>
      <w:r w:rsidRPr="00505CB2">
        <w:t xml:space="preserve">without a </w:t>
      </w:r>
      <w:r w:rsidRPr="00505CB2">
        <w:rPr>
          <w:rFonts w:ascii="Courier New" w:hAnsi="Courier New"/>
          <w:b/>
        </w:rPr>
        <w:t>runs</w:t>
      </w:r>
      <w:r w:rsidRPr="00505CB2">
        <w:rPr>
          <w:b/>
        </w:rPr>
        <w:t xml:space="preserve"> </w:t>
      </w:r>
      <w:r w:rsidRPr="00505CB2">
        <w:rPr>
          <w:rFonts w:ascii="Courier New" w:hAnsi="Courier New"/>
          <w:b/>
        </w:rPr>
        <w:t>on</w:t>
      </w:r>
      <w:r w:rsidRPr="00505CB2">
        <w:t xml:space="preserve"> clause.</w:t>
      </w:r>
    </w:p>
    <w:p w14:paraId="0179B977" w14:textId="77777777" w:rsidR="003E22A0" w:rsidRPr="00505CB2" w:rsidRDefault="003E22A0" w:rsidP="00073C31">
      <w:pPr>
        <w:pStyle w:val="NO"/>
      </w:pPr>
      <w:r w:rsidRPr="00505CB2">
        <w:t>NOTE 1:</w:t>
      </w:r>
      <w:r w:rsidRPr="00505CB2">
        <w:tab/>
        <w:t xml:space="preserve">The restrictions concerning the </w:t>
      </w:r>
      <w:r w:rsidRPr="00505CB2">
        <w:rPr>
          <w:rFonts w:ascii="Courier New" w:hAnsi="Courier New"/>
          <w:b/>
        </w:rPr>
        <w:t>runs</w:t>
      </w:r>
      <w:r w:rsidRPr="00505CB2">
        <w:rPr>
          <w:b/>
        </w:rPr>
        <w:t xml:space="preserve"> </w:t>
      </w:r>
      <w:r w:rsidRPr="00505CB2">
        <w:rPr>
          <w:rFonts w:ascii="Courier New" w:hAnsi="Courier New"/>
          <w:b/>
        </w:rPr>
        <w:t>on</w:t>
      </w:r>
      <w:r w:rsidRPr="00505CB2">
        <w:t xml:space="preserve"> clause are only related to functions and altsteps and not to test cases.</w:t>
      </w:r>
    </w:p>
    <w:p w14:paraId="35CCC799" w14:textId="77777777" w:rsidR="002B7815" w:rsidRPr="00505CB2" w:rsidRDefault="002B7815" w:rsidP="002B7815">
      <w:pPr>
        <w:pStyle w:val="BL"/>
        <w:numPr>
          <w:ilvl w:val="0"/>
          <w:numId w:val="67"/>
        </w:numPr>
      </w:pPr>
      <w:r w:rsidRPr="00505CB2">
        <w:t xml:space="preserve">Functions called directly or indirectly from a module control function shall have no </w:t>
      </w:r>
      <w:r w:rsidRPr="00505CB2">
        <w:rPr>
          <w:rFonts w:ascii="Courier New" w:hAnsi="Courier New"/>
          <w:b/>
        </w:rPr>
        <w:t>mtc</w:t>
      </w:r>
      <w:r w:rsidRPr="00505CB2">
        <w:t xml:space="preserve"> or </w:t>
      </w:r>
      <w:r w:rsidRPr="00505CB2">
        <w:rPr>
          <w:rFonts w:ascii="Courier New" w:hAnsi="Courier New"/>
          <w:b/>
        </w:rPr>
        <w:t>system</w:t>
      </w:r>
      <w:r w:rsidRPr="00505CB2">
        <w:t xml:space="preserve"> clause. </w:t>
      </w:r>
    </w:p>
    <w:p w14:paraId="0C12095C" w14:textId="77777777" w:rsidR="002B7815" w:rsidRPr="00505CB2" w:rsidRDefault="002B7815" w:rsidP="002B7815">
      <w:pPr>
        <w:pStyle w:val="NO"/>
      </w:pPr>
      <w:r w:rsidRPr="00505CB2">
        <w:t>NOTE 2:</w:t>
      </w:r>
      <w:r w:rsidRPr="00505CB2">
        <w:tab/>
        <w:t>Nevertheless, functions called directly or indirectly from the module control function are allowed to execute test cases.</w:t>
      </w:r>
    </w:p>
    <w:p w14:paraId="2AFDC605" w14:textId="77777777" w:rsidR="003E22A0" w:rsidRPr="00505CB2" w:rsidRDefault="003E22A0" w:rsidP="00073C31">
      <w:pPr>
        <w:pStyle w:val="BL"/>
      </w:pPr>
      <w:r w:rsidRPr="00505CB2">
        <w:rPr>
          <w:color w:val="000000"/>
        </w:rPr>
        <w:t xml:space="preserve">The </w:t>
      </w:r>
      <w:r w:rsidRPr="00505CB2">
        <w:t>rules</w:t>
      </w:r>
      <w:r w:rsidRPr="00505CB2">
        <w:rPr>
          <w:color w:val="000000"/>
        </w:rPr>
        <w:t xml:space="preserve"> for formal parameter lists shall be followed as defined in clause </w:t>
      </w:r>
      <w:r w:rsidR="001D3E22" w:rsidRPr="00505CB2">
        <w:t>5.4</w:t>
      </w:r>
      <w:r w:rsidRPr="00505CB2">
        <w:rPr>
          <w:color w:val="000000"/>
        </w:rPr>
        <w:t>.</w:t>
      </w:r>
    </w:p>
    <w:p w14:paraId="64A27F1D" w14:textId="77777777" w:rsidR="003E22A0" w:rsidRPr="00505CB2" w:rsidRDefault="003E22A0" w:rsidP="00073C31">
      <w:pPr>
        <w:pStyle w:val="BL"/>
      </w:pPr>
      <w:r w:rsidRPr="00505CB2">
        <w:t xml:space="preserve">For </w:t>
      </w:r>
      <w:r w:rsidRPr="00505CB2">
        <w:rPr>
          <w:rFonts w:ascii="Courier New" w:hAnsi="Courier New" w:cs="Courier New"/>
          <w:b/>
        </w:rPr>
        <w:t xml:space="preserve">return </w:t>
      </w:r>
      <w:r w:rsidR="007D0EB1" w:rsidRPr="00505CB2">
        <w:rPr>
          <w:rFonts w:ascii="Courier New" w:hAnsi="Courier New" w:cs="Courier New"/>
          <w:bCs/>
          <w:i/>
          <w:iCs/>
        </w:rPr>
        <w:t>TemplateModifier</w:t>
      </w:r>
      <w:r w:rsidRPr="00505CB2">
        <w:t xml:space="preserve"> statements the restrictions specified in clause </w:t>
      </w:r>
      <w:r w:rsidR="00B654B9" w:rsidRPr="00505CB2">
        <w:fldChar w:fldCharType="begin"/>
      </w:r>
      <w:r w:rsidR="00B654B9" w:rsidRPr="00505CB2">
        <w:instrText xml:space="preserve"> REF clause_Templates \h  \* MERGEFORMAT </w:instrText>
      </w:r>
      <w:r w:rsidR="00B654B9" w:rsidRPr="00505CB2">
        <w:fldChar w:fldCharType="separate"/>
      </w:r>
      <w:r w:rsidR="003742EA" w:rsidRPr="00505CB2">
        <w:t>15</w:t>
      </w:r>
      <w:r w:rsidR="00B654B9" w:rsidRPr="00505CB2">
        <w:fldChar w:fldCharType="end"/>
      </w:r>
      <w:r w:rsidRPr="00505CB2">
        <w:t xml:space="preserve"> shall apply.</w:t>
      </w:r>
    </w:p>
    <w:p w14:paraId="48F35872" w14:textId="77777777" w:rsidR="003E22A0" w:rsidRPr="00505CB2" w:rsidRDefault="003E22A0" w:rsidP="009749C6">
      <w:pPr>
        <w:pStyle w:val="BL"/>
      </w:pPr>
      <w:r w:rsidRPr="00505CB2">
        <w:t xml:space="preserve">Template </w:t>
      </w:r>
      <w:r w:rsidRPr="00505CB2">
        <w:rPr>
          <w:rFonts w:ascii="Courier New" w:hAnsi="Courier New" w:cs="Courier New"/>
          <w:b/>
        </w:rPr>
        <w:t>return</w:t>
      </w:r>
      <w:r w:rsidRPr="00505CB2">
        <w:t xml:space="preserve"> can be restricted to the matching mechanisms specific value and </w:t>
      </w:r>
      <w:r w:rsidRPr="00505CB2">
        <w:rPr>
          <w:rFonts w:ascii="Courier New" w:hAnsi="Courier New" w:cs="Courier New"/>
          <w:b/>
        </w:rPr>
        <w:t>omit</w:t>
      </w:r>
      <w:r w:rsidRPr="00505CB2">
        <w:t>, see clause</w:t>
      </w:r>
      <w:r w:rsidR="00314349" w:rsidRPr="00505CB2">
        <w:t> </w:t>
      </w:r>
      <w:r w:rsidR="00B654B9" w:rsidRPr="00505CB2">
        <w:fldChar w:fldCharType="begin"/>
      </w:r>
      <w:r w:rsidR="00B654B9" w:rsidRPr="00505CB2">
        <w:instrText xml:space="preserve"> REF clause_Basic_Param_Template \h  \* MERGEFORMAT </w:instrText>
      </w:r>
      <w:r w:rsidR="00B654B9" w:rsidRPr="00505CB2">
        <w:fldChar w:fldCharType="separate"/>
      </w:r>
      <w:r w:rsidR="003742EA" w:rsidRPr="00505CB2">
        <w:t>5.4.1.2</w:t>
      </w:r>
      <w:r w:rsidR="00B654B9" w:rsidRPr="00505CB2">
        <w:fldChar w:fldCharType="end"/>
      </w:r>
      <w:r w:rsidRPr="00505CB2">
        <w:t>.</w:t>
      </w:r>
    </w:p>
    <w:p w14:paraId="3A94F03F" w14:textId="77777777" w:rsidR="003E22A0" w:rsidRPr="00505CB2" w:rsidRDefault="003E22A0" w:rsidP="009749C6">
      <w:pPr>
        <w:pStyle w:val="BL"/>
      </w:pPr>
      <w:r w:rsidRPr="00505CB2">
        <w:t xml:space="preserve">A </w:t>
      </w:r>
      <w:r w:rsidRPr="00505CB2">
        <w:rPr>
          <w:rFonts w:ascii="Courier New" w:hAnsi="Courier New" w:cs="Courier New"/>
          <w:b/>
        </w:rPr>
        <w:t>return</w:t>
      </w:r>
      <w:r w:rsidRPr="00505CB2">
        <w:t xml:space="preserve"> statement in a value returning function shall always have a value expression compatible to the type specified in the function header return clause.</w:t>
      </w:r>
    </w:p>
    <w:p w14:paraId="7ED16AC3" w14:textId="08459F6A" w:rsidR="003E22A0" w:rsidRPr="00505CB2" w:rsidRDefault="003E22A0" w:rsidP="009146D1">
      <w:pPr>
        <w:pStyle w:val="BL"/>
        <w:keepNext/>
        <w:keepLines/>
      </w:pPr>
      <w:r w:rsidRPr="00505CB2">
        <w:lastRenderedPageBreak/>
        <w:t xml:space="preserve">A </w:t>
      </w:r>
      <w:r w:rsidRPr="00505CB2">
        <w:rPr>
          <w:rFonts w:ascii="Courier New" w:hAnsi="Courier New" w:cs="Courier New"/>
          <w:b/>
        </w:rPr>
        <w:t>return</w:t>
      </w:r>
      <w:r w:rsidRPr="00505CB2">
        <w:t xml:space="preserve"> statement in a template returning function shall always have a template </w:t>
      </w:r>
      <w:r w:rsidR="00CB2EA5" w:rsidRPr="00505CB2">
        <w:t>reference (including calling a value or template returning function)</w:t>
      </w:r>
      <w:r w:rsidRPr="00505CB2">
        <w:t xml:space="preserve">or template instance compatible to the type specified in the function header return clause. If the </w:t>
      </w:r>
      <w:r w:rsidRPr="00505CB2">
        <w:rPr>
          <w:rFonts w:ascii="Courier New" w:hAnsi="Courier New" w:cs="Courier New"/>
          <w:b/>
        </w:rPr>
        <w:t>return</w:t>
      </w:r>
      <w:r w:rsidRPr="00505CB2">
        <w:t xml:space="preserve"> clause has a template restriction, this restriction shall be adhered to by the returned template.</w:t>
      </w:r>
      <w:del w:id="2597" w:author="Jens Grabowski" w:date="2021-11-23T12:38:00Z">
        <w:r w:rsidR="008D7ECF" w:rsidRPr="00505CB2" w:rsidDel="00D4521C">
          <w:delText xml:space="preserve"> The return statement shall return a template that is at least partially initialized.</w:delText>
        </w:r>
      </w:del>
    </w:p>
    <w:p w14:paraId="42F9BECA" w14:textId="77777777" w:rsidR="003E22A0" w:rsidRPr="00505CB2" w:rsidRDefault="003E22A0" w:rsidP="003B2CF9">
      <w:pPr>
        <w:pStyle w:val="BL"/>
      </w:pPr>
      <w:r w:rsidRPr="00505CB2">
        <w:t xml:space="preserve">If the function header includes a </w:t>
      </w:r>
      <w:r w:rsidRPr="00505CB2">
        <w:rPr>
          <w:rFonts w:ascii="Courier New" w:hAnsi="Courier New" w:cs="Courier New"/>
          <w:b/>
        </w:rPr>
        <w:t>return</w:t>
      </w:r>
      <w:r w:rsidRPr="00505CB2">
        <w:t xml:space="preserve"> clause</w:t>
      </w:r>
      <w:r w:rsidR="00C419B7" w:rsidRPr="00505CB2">
        <w:t>,</w:t>
      </w:r>
      <w:r w:rsidRPr="00505CB2">
        <w:t xml:space="preserve"> the function, when terminating, shall do so by executing a </w:t>
      </w:r>
      <w:r w:rsidRPr="00505CB2">
        <w:rPr>
          <w:rFonts w:ascii="Courier New" w:hAnsi="Courier New" w:cs="Courier New"/>
          <w:b/>
        </w:rPr>
        <w:t>return</w:t>
      </w:r>
      <w:r w:rsidRPr="00505CB2">
        <w:t xml:space="preserve"> statement. The function will cause a test case error if it terminates (i.e. reaches the end of the function body) without executing a </w:t>
      </w:r>
      <w:r w:rsidRPr="00505CB2">
        <w:rPr>
          <w:rFonts w:ascii="Courier New" w:hAnsi="Courier New" w:cs="Courier New"/>
          <w:b/>
        </w:rPr>
        <w:t>return</w:t>
      </w:r>
      <w:r w:rsidRPr="00505CB2">
        <w:t xml:space="preserve"> statement.</w:t>
      </w:r>
    </w:p>
    <w:p w14:paraId="02192048" w14:textId="77777777" w:rsidR="003E22A0" w:rsidRPr="00505CB2" w:rsidRDefault="003E22A0" w:rsidP="003B2CF9">
      <w:pPr>
        <w:pStyle w:val="BL"/>
      </w:pPr>
      <w:r w:rsidRPr="00505CB2">
        <w:t xml:space="preserve">If a function </w:t>
      </w:r>
      <w:r w:rsidR="00CB2EA5" w:rsidRPr="00505CB2">
        <w:t>references the names of definitions</w:t>
      </w:r>
      <w:r w:rsidR="00CB2EA5" w:rsidRPr="00505CB2" w:rsidDel="00CB2EA5">
        <w:t xml:space="preserve"> </w:t>
      </w:r>
      <w:r w:rsidRPr="00505CB2">
        <w:t xml:space="preserve">that are </w:t>
      </w:r>
      <w:r w:rsidR="00CB2EA5" w:rsidRPr="00505CB2">
        <w:t xml:space="preserve">defined inside </w:t>
      </w:r>
      <w:r w:rsidRPr="00505CB2">
        <w:t xml:space="preserve">a component type definition, the component type shall be referenced using the </w:t>
      </w:r>
      <w:r w:rsidRPr="00505CB2">
        <w:rPr>
          <w:rFonts w:ascii="Courier New" w:hAnsi="Courier New"/>
          <w:b/>
        </w:rPr>
        <w:t>runs</w:t>
      </w:r>
      <w:r w:rsidRPr="00505CB2">
        <w:rPr>
          <w:b/>
        </w:rPr>
        <w:t xml:space="preserve"> </w:t>
      </w:r>
      <w:r w:rsidRPr="00505CB2">
        <w:rPr>
          <w:rFonts w:ascii="Courier New" w:hAnsi="Courier New"/>
          <w:b/>
        </w:rPr>
        <w:t>on</w:t>
      </w:r>
      <w:r w:rsidRPr="00505CB2">
        <w:t xml:space="preserve"> keywords in the function header. The one exception to this rule is if all the necessary component-wide information is passed in the function as parameters.</w:t>
      </w:r>
    </w:p>
    <w:p w14:paraId="18F815EB" w14:textId="77777777" w:rsidR="002B7815" w:rsidRPr="00505CB2" w:rsidRDefault="002B7815">
      <w:pPr>
        <w:pStyle w:val="BL"/>
      </w:pPr>
      <w:r w:rsidRPr="00505CB2">
        <w:t>The additional restrictions in clause</w:t>
      </w:r>
      <w:r w:rsidR="00314349" w:rsidRPr="00505CB2">
        <w:t xml:space="preserve"> 16.1.5</w:t>
      </w:r>
      <w:r w:rsidRPr="00505CB2">
        <w:t xml:space="preserve"> shall apply to all explicit control functions.The list of statements and operations that are allowed to be used by control functions is provided by</w:t>
      </w:r>
      <w:r w:rsidR="00314349" w:rsidRPr="00505CB2">
        <w:t xml:space="preserve"> table </w:t>
      </w:r>
      <w:r w:rsidR="00CC429E" w:rsidRPr="00505CB2">
        <w:rPr>
          <w:color w:val="000000"/>
        </w:rPr>
        <w:fldChar w:fldCharType="begin"/>
      </w:r>
      <w:r w:rsidR="003862B9" w:rsidRPr="00505CB2">
        <w:rPr>
          <w:color w:val="000000"/>
        </w:rPr>
        <w:instrText xml:space="preserve"> REF tab_PredefinedFunctions \h </w:instrText>
      </w:r>
      <w:r w:rsidR="00CC429E" w:rsidRPr="00505CB2">
        <w:rPr>
          <w:color w:val="000000"/>
        </w:rPr>
      </w:r>
      <w:r w:rsidR="00CC429E" w:rsidRPr="00505CB2">
        <w:rPr>
          <w:color w:val="000000"/>
        </w:rPr>
        <w:fldChar w:fldCharType="separate"/>
      </w:r>
      <w:r w:rsidR="003742EA" w:rsidRPr="00505CB2">
        <w:rPr>
          <w:color w:val="000000"/>
        </w:rPr>
        <w:t>15</w:t>
      </w:r>
      <w:r w:rsidR="00CC429E" w:rsidRPr="00505CB2">
        <w:rPr>
          <w:color w:val="000000"/>
        </w:rPr>
        <w:fldChar w:fldCharType="end"/>
      </w:r>
      <w:r w:rsidRPr="00505CB2">
        <w:t>.</w:t>
      </w:r>
    </w:p>
    <w:p w14:paraId="006D8EDA" w14:textId="77777777" w:rsidR="003E22A0" w:rsidRPr="00505CB2" w:rsidRDefault="003E22A0" w:rsidP="00314349">
      <w:pPr>
        <w:keepNext/>
        <w:keepLines/>
      </w:pPr>
      <w:r w:rsidRPr="00505CB2">
        <w:rPr>
          <w:b/>
          <w:i/>
        </w:rPr>
        <w:t>Examples</w:t>
      </w:r>
    </w:p>
    <w:p w14:paraId="060DE756" w14:textId="77777777" w:rsidR="003E22A0" w:rsidRPr="00505CB2" w:rsidRDefault="003E22A0" w:rsidP="00314349">
      <w:pPr>
        <w:pStyle w:val="EX"/>
        <w:keepNext/>
      </w:pPr>
      <w:r w:rsidRPr="00505CB2">
        <w:t>EXAMPLE 1:</w:t>
      </w:r>
      <w:r w:rsidRPr="00505CB2">
        <w:tab/>
      </w:r>
      <w:r w:rsidRPr="00505CB2">
        <w:rPr>
          <w:color w:val="000000"/>
        </w:rPr>
        <w:t xml:space="preserve">Function </w:t>
      </w:r>
      <w:r w:rsidRPr="00505CB2">
        <w:t>with</w:t>
      </w:r>
      <w:r w:rsidRPr="00505CB2">
        <w:rPr>
          <w:color w:val="000000"/>
        </w:rPr>
        <w:t xml:space="preserve"> </w:t>
      </w:r>
      <w:r w:rsidRPr="00505CB2">
        <w:t>return</w:t>
      </w:r>
      <w:r w:rsidR="00421F18" w:rsidRPr="00505CB2">
        <w:t>:</w:t>
      </w:r>
    </w:p>
    <w:p w14:paraId="5E70932D" w14:textId="77777777" w:rsidR="003E22A0" w:rsidRPr="00505CB2" w:rsidRDefault="003E22A0" w:rsidP="00314349">
      <w:pPr>
        <w:pStyle w:val="PL"/>
        <w:keepNext/>
        <w:keepLines/>
        <w:rPr>
          <w:noProof w:val="0"/>
          <w:color w:val="000000"/>
        </w:rPr>
      </w:pPr>
      <w:r w:rsidRPr="00505CB2">
        <w:rPr>
          <w:noProof w:val="0"/>
          <w:color w:val="000000"/>
        </w:rPr>
        <w:tab/>
        <w:t xml:space="preserve">// Definition of </w:t>
      </w:r>
      <w:r w:rsidR="00BF4AC9" w:rsidRPr="00505CB2">
        <w:rPr>
          <w:noProof w:val="0"/>
          <w:color w:val="000000"/>
        </w:rPr>
        <w:t xml:space="preserve">f_myFunction </w:t>
      </w:r>
      <w:r w:rsidRPr="00505CB2">
        <w:rPr>
          <w:noProof w:val="0"/>
          <w:color w:val="000000"/>
        </w:rPr>
        <w:t>which has no parameters</w:t>
      </w:r>
    </w:p>
    <w:p w14:paraId="1FCB0EE2" w14:textId="77777777" w:rsidR="003E22A0" w:rsidRPr="00505CB2" w:rsidRDefault="003E22A0" w:rsidP="00314349">
      <w:pPr>
        <w:pStyle w:val="PL"/>
        <w:keepNext/>
        <w:keepLines/>
        <w:rPr>
          <w:noProof w:val="0"/>
          <w:color w:val="000000"/>
        </w:rPr>
      </w:pPr>
      <w:r w:rsidRPr="00505CB2">
        <w:rPr>
          <w:noProof w:val="0"/>
          <w:color w:val="000000"/>
        </w:rPr>
        <w:tab/>
      </w:r>
      <w:r w:rsidRPr="00505CB2">
        <w:rPr>
          <w:b/>
          <w:noProof w:val="0"/>
          <w:color w:val="000000"/>
        </w:rPr>
        <w:t xml:space="preserve">function </w:t>
      </w:r>
      <w:r w:rsidR="00BF4AC9" w:rsidRPr="00505CB2">
        <w:rPr>
          <w:noProof w:val="0"/>
          <w:color w:val="000000"/>
        </w:rPr>
        <w:t>f_myFunction</w:t>
      </w:r>
      <w:r w:rsidRPr="00505CB2">
        <w:rPr>
          <w:noProof w:val="0"/>
          <w:color w:val="000000"/>
        </w:rPr>
        <w:t xml:space="preserve">() </w:t>
      </w:r>
      <w:r w:rsidRPr="00505CB2">
        <w:rPr>
          <w:b/>
          <w:noProof w:val="0"/>
        </w:rPr>
        <w:t>return</w:t>
      </w:r>
      <w:r w:rsidRPr="00505CB2">
        <w:rPr>
          <w:noProof w:val="0"/>
          <w:color w:val="000000"/>
        </w:rPr>
        <w:t xml:space="preserve"> </w:t>
      </w:r>
      <w:r w:rsidRPr="00505CB2">
        <w:rPr>
          <w:b/>
          <w:noProof w:val="0"/>
          <w:color w:val="000000"/>
        </w:rPr>
        <w:t>integer</w:t>
      </w:r>
      <w:r w:rsidRPr="00505CB2">
        <w:rPr>
          <w:noProof w:val="0"/>
          <w:color w:val="000000"/>
        </w:rPr>
        <w:t xml:space="preserve"> </w:t>
      </w:r>
    </w:p>
    <w:p w14:paraId="4C06AD0C" w14:textId="77777777" w:rsidR="003E22A0" w:rsidRPr="00505CB2" w:rsidRDefault="003E22A0" w:rsidP="00073C31">
      <w:pPr>
        <w:pStyle w:val="PL"/>
        <w:rPr>
          <w:noProof w:val="0"/>
          <w:color w:val="000000"/>
        </w:rPr>
      </w:pPr>
      <w:r w:rsidRPr="00505CB2">
        <w:rPr>
          <w:noProof w:val="0"/>
          <w:color w:val="000000"/>
        </w:rPr>
        <w:tab/>
        <w:t>{</w:t>
      </w:r>
    </w:p>
    <w:p w14:paraId="372980FF" w14:textId="77777777" w:rsidR="003E22A0" w:rsidRPr="00505CB2" w:rsidRDefault="003E22A0" w:rsidP="00073C31">
      <w:pPr>
        <w:pStyle w:val="PL"/>
        <w:rPr>
          <w:noProof w:val="0"/>
          <w:color w:val="000000"/>
        </w:rPr>
      </w:pPr>
    </w:p>
    <w:p w14:paraId="4E469618" w14:textId="77777777" w:rsidR="003E22A0" w:rsidRPr="00505CB2" w:rsidRDefault="003E22A0" w:rsidP="00073C31">
      <w:pPr>
        <w:pStyle w:val="PL"/>
        <w:rPr>
          <w:noProof w:val="0"/>
          <w:color w:val="000000"/>
        </w:rPr>
      </w:pPr>
      <w:r w:rsidRPr="00505CB2">
        <w:rPr>
          <w:b/>
          <w:noProof w:val="0"/>
          <w:color w:val="000000"/>
        </w:rPr>
        <w:tab/>
      </w:r>
      <w:r w:rsidRPr="00505CB2">
        <w:rPr>
          <w:b/>
          <w:noProof w:val="0"/>
          <w:color w:val="000000"/>
        </w:rPr>
        <w:tab/>
      </w:r>
      <w:r w:rsidRPr="00505CB2">
        <w:rPr>
          <w:b/>
          <w:noProof w:val="0"/>
        </w:rPr>
        <w:t>return</w:t>
      </w:r>
      <w:r w:rsidRPr="00505CB2">
        <w:rPr>
          <w:noProof w:val="0"/>
          <w:color w:val="000000"/>
        </w:rPr>
        <w:t xml:space="preserve"> 7; </w:t>
      </w:r>
      <w:r w:rsidRPr="00505CB2">
        <w:rPr>
          <w:noProof w:val="0"/>
          <w:color w:val="000000"/>
        </w:rPr>
        <w:tab/>
        <w:t>// returns the integer value 7 when the function terminates</w:t>
      </w:r>
    </w:p>
    <w:p w14:paraId="04F9004C" w14:textId="77777777" w:rsidR="003E22A0" w:rsidRPr="00505CB2" w:rsidRDefault="003E22A0" w:rsidP="00073C31">
      <w:pPr>
        <w:pStyle w:val="PL"/>
        <w:rPr>
          <w:noProof w:val="0"/>
          <w:color w:val="000000"/>
        </w:rPr>
      </w:pPr>
      <w:r w:rsidRPr="00505CB2">
        <w:rPr>
          <w:noProof w:val="0"/>
          <w:color w:val="000000"/>
        </w:rPr>
        <w:tab/>
        <w:t>}</w:t>
      </w:r>
    </w:p>
    <w:p w14:paraId="5F8D1476" w14:textId="77777777" w:rsidR="003E22A0" w:rsidRPr="00505CB2" w:rsidRDefault="003E22A0" w:rsidP="00073C31">
      <w:pPr>
        <w:pStyle w:val="PL"/>
        <w:rPr>
          <w:noProof w:val="0"/>
          <w:color w:val="000000"/>
        </w:rPr>
      </w:pPr>
    </w:p>
    <w:p w14:paraId="4256DD31" w14:textId="77777777" w:rsidR="003E22A0" w:rsidRPr="00505CB2" w:rsidRDefault="003E22A0" w:rsidP="006151D1">
      <w:pPr>
        <w:pStyle w:val="EX"/>
        <w:keepNext/>
      </w:pPr>
      <w:r w:rsidRPr="00505CB2">
        <w:rPr>
          <w:caps/>
          <w:color w:val="000000"/>
        </w:rPr>
        <w:t>EXAMPLE 2</w:t>
      </w:r>
      <w:r w:rsidRPr="00505CB2">
        <w:rPr>
          <w:color w:val="000000"/>
        </w:rPr>
        <w:t>:</w:t>
      </w:r>
      <w:r w:rsidRPr="00505CB2">
        <w:rPr>
          <w:color w:val="000000"/>
        </w:rPr>
        <w:tab/>
        <w:t xml:space="preserve">Function </w:t>
      </w:r>
      <w:r w:rsidRPr="00505CB2">
        <w:t>with</w:t>
      </w:r>
      <w:r w:rsidRPr="00505CB2">
        <w:rPr>
          <w:color w:val="000000"/>
        </w:rPr>
        <w:t xml:space="preserve"> template </w:t>
      </w:r>
      <w:r w:rsidRPr="00505CB2">
        <w:t>return</w:t>
      </w:r>
      <w:r w:rsidR="00421F18" w:rsidRPr="00505CB2">
        <w:t>:</w:t>
      </w:r>
    </w:p>
    <w:p w14:paraId="197070FA" w14:textId="77777777" w:rsidR="003E22A0" w:rsidRPr="00505CB2" w:rsidRDefault="003E22A0" w:rsidP="006151D1">
      <w:pPr>
        <w:pStyle w:val="PL"/>
        <w:keepNext/>
        <w:rPr>
          <w:noProof w:val="0"/>
          <w:color w:val="000000"/>
        </w:rPr>
      </w:pPr>
      <w:r w:rsidRPr="00505CB2">
        <w:rPr>
          <w:noProof w:val="0"/>
          <w:color w:val="000000"/>
        </w:rPr>
        <w:tab/>
        <w:t xml:space="preserve">// Definition of functions which may </w:t>
      </w:r>
      <w:r w:rsidRPr="00505CB2">
        <w:rPr>
          <w:noProof w:val="0"/>
        </w:rPr>
        <w:t>return</w:t>
      </w:r>
      <w:r w:rsidRPr="00505CB2">
        <w:rPr>
          <w:noProof w:val="0"/>
          <w:color w:val="000000"/>
        </w:rPr>
        <w:t xml:space="preserve"> matching symbols or templates</w:t>
      </w:r>
    </w:p>
    <w:p w14:paraId="09AAE7F0"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 xml:space="preserve">function </w:t>
      </w:r>
      <w:r w:rsidR="00BF4AC9" w:rsidRPr="00505CB2">
        <w:rPr>
          <w:noProof w:val="0"/>
          <w:color w:val="000000"/>
        </w:rPr>
        <w:t>f_m</w:t>
      </w:r>
      <w:r w:rsidRPr="00505CB2">
        <w:rPr>
          <w:noProof w:val="0"/>
          <w:color w:val="000000"/>
        </w:rPr>
        <w:t xml:space="preserve">yFunction2() </w:t>
      </w:r>
      <w:r w:rsidRPr="00505CB2">
        <w:rPr>
          <w:b/>
          <w:noProof w:val="0"/>
        </w:rPr>
        <w:t>return</w:t>
      </w:r>
      <w:r w:rsidRPr="00505CB2">
        <w:rPr>
          <w:noProof w:val="0"/>
          <w:color w:val="000000"/>
        </w:rPr>
        <w:t xml:space="preserve"> </w:t>
      </w:r>
      <w:r w:rsidRPr="00505CB2">
        <w:rPr>
          <w:b/>
          <w:bCs/>
          <w:noProof w:val="0"/>
          <w:color w:val="000000"/>
        </w:rPr>
        <w:t>template</w:t>
      </w:r>
      <w:r w:rsidRPr="00505CB2">
        <w:rPr>
          <w:noProof w:val="0"/>
          <w:color w:val="000000"/>
        </w:rPr>
        <w:t xml:space="preserve"> </w:t>
      </w:r>
      <w:r w:rsidRPr="00505CB2">
        <w:rPr>
          <w:b/>
          <w:noProof w:val="0"/>
          <w:color w:val="000000"/>
        </w:rPr>
        <w:t>integer</w:t>
      </w:r>
    </w:p>
    <w:p w14:paraId="7C908FBE" w14:textId="77777777" w:rsidR="003E22A0" w:rsidRPr="00505CB2" w:rsidRDefault="003E22A0" w:rsidP="00073C31">
      <w:pPr>
        <w:pStyle w:val="PL"/>
        <w:rPr>
          <w:noProof w:val="0"/>
          <w:color w:val="000000"/>
        </w:rPr>
      </w:pPr>
      <w:r w:rsidRPr="00505CB2">
        <w:rPr>
          <w:noProof w:val="0"/>
          <w:color w:val="000000"/>
        </w:rPr>
        <w:tab/>
        <w:t>{</w:t>
      </w:r>
    </w:p>
    <w:p w14:paraId="50E756A5" w14:textId="77777777" w:rsidR="003E22A0" w:rsidRPr="00505CB2" w:rsidRDefault="003E22A0" w:rsidP="00073C31">
      <w:pPr>
        <w:pStyle w:val="PL"/>
        <w:rPr>
          <w:noProof w:val="0"/>
          <w:color w:val="000000"/>
        </w:rPr>
      </w:pPr>
      <w:r w:rsidRPr="00505CB2">
        <w:rPr>
          <w:noProof w:val="0"/>
          <w:color w:val="000000"/>
        </w:rPr>
        <w:tab/>
        <w:t>:</w:t>
      </w:r>
    </w:p>
    <w:p w14:paraId="55F3E410" w14:textId="77777777" w:rsidR="003E22A0" w:rsidRPr="00505CB2" w:rsidRDefault="003E22A0" w:rsidP="00073C31">
      <w:pPr>
        <w:pStyle w:val="PL"/>
        <w:rPr>
          <w:noProof w:val="0"/>
          <w:color w:val="000000"/>
        </w:rPr>
      </w:pPr>
      <w:r w:rsidRPr="00505CB2">
        <w:rPr>
          <w:b/>
          <w:noProof w:val="0"/>
          <w:color w:val="000000"/>
        </w:rPr>
        <w:tab/>
      </w:r>
      <w:r w:rsidRPr="00505CB2">
        <w:rPr>
          <w:b/>
          <w:noProof w:val="0"/>
          <w:color w:val="000000"/>
        </w:rPr>
        <w:tab/>
      </w:r>
      <w:r w:rsidRPr="00505CB2">
        <w:rPr>
          <w:b/>
          <w:noProof w:val="0"/>
        </w:rPr>
        <w:t>return</w:t>
      </w:r>
      <w:r w:rsidRPr="00505CB2">
        <w:rPr>
          <w:noProof w:val="0"/>
          <w:color w:val="000000"/>
        </w:rPr>
        <w:t xml:space="preserve"> ?; </w:t>
      </w:r>
      <w:r w:rsidRPr="00505CB2">
        <w:rPr>
          <w:noProof w:val="0"/>
          <w:color w:val="000000"/>
        </w:rPr>
        <w:tab/>
        <w:t>// returns the matching mechanism AnyValue</w:t>
      </w:r>
    </w:p>
    <w:p w14:paraId="088117C7" w14:textId="77777777" w:rsidR="003E22A0" w:rsidRPr="00505CB2" w:rsidRDefault="003E22A0" w:rsidP="00073C31">
      <w:pPr>
        <w:pStyle w:val="PL"/>
        <w:rPr>
          <w:noProof w:val="0"/>
          <w:color w:val="000000"/>
        </w:rPr>
      </w:pPr>
      <w:r w:rsidRPr="00505CB2">
        <w:rPr>
          <w:noProof w:val="0"/>
          <w:color w:val="000000"/>
        </w:rPr>
        <w:tab/>
        <w:t>}</w:t>
      </w:r>
    </w:p>
    <w:p w14:paraId="5B79D83A"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 xml:space="preserve">function </w:t>
      </w:r>
      <w:r w:rsidR="00BF4AC9" w:rsidRPr="00505CB2">
        <w:rPr>
          <w:noProof w:val="0"/>
          <w:color w:val="000000"/>
        </w:rPr>
        <w:t>f_m</w:t>
      </w:r>
      <w:r w:rsidRPr="00505CB2">
        <w:rPr>
          <w:noProof w:val="0"/>
          <w:color w:val="000000"/>
        </w:rPr>
        <w:t xml:space="preserve">yFunction3() </w:t>
      </w:r>
      <w:r w:rsidRPr="00505CB2">
        <w:rPr>
          <w:b/>
          <w:noProof w:val="0"/>
        </w:rPr>
        <w:t>return</w:t>
      </w:r>
      <w:r w:rsidRPr="00505CB2">
        <w:rPr>
          <w:noProof w:val="0"/>
          <w:color w:val="000000"/>
        </w:rPr>
        <w:t xml:space="preserve"> </w:t>
      </w:r>
      <w:r w:rsidRPr="00505CB2">
        <w:rPr>
          <w:b/>
          <w:bCs/>
          <w:noProof w:val="0"/>
          <w:color w:val="000000"/>
        </w:rPr>
        <w:t>template</w:t>
      </w:r>
      <w:r w:rsidRPr="00505CB2">
        <w:rPr>
          <w:noProof w:val="0"/>
          <w:color w:val="000000"/>
        </w:rPr>
        <w:t xml:space="preserve"> </w:t>
      </w:r>
      <w:r w:rsidRPr="00505CB2">
        <w:rPr>
          <w:b/>
          <w:noProof w:val="0"/>
          <w:color w:val="000000"/>
        </w:rPr>
        <w:t>octetstring</w:t>
      </w:r>
    </w:p>
    <w:p w14:paraId="6C6905FB" w14:textId="77777777" w:rsidR="003E22A0" w:rsidRPr="00505CB2" w:rsidRDefault="003E22A0" w:rsidP="00073C31">
      <w:pPr>
        <w:pStyle w:val="PL"/>
        <w:rPr>
          <w:noProof w:val="0"/>
          <w:color w:val="000000"/>
        </w:rPr>
      </w:pPr>
      <w:r w:rsidRPr="00505CB2">
        <w:rPr>
          <w:noProof w:val="0"/>
          <w:color w:val="000000"/>
        </w:rPr>
        <w:tab/>
        <w:t>{</w:t>
      </w:r>
    </w:p>
    <w:p w14:paraId="14175104" w14:textId="77777777" w:rsidR="003E22A0" w:rsidRPr="00505CB2" w:rsidRDefault="003E22A0" w:rsidP="00073C31">
      <w:pPr>
        <w:pStyle w:val="PL"/>
        <w:rPr>
          <w:noProof w:val="0"/>
          <w:color w:val="000000"/>
        </w:rPr>
      </w:pPr>
      <w:r w:rsidRPr="00505CB2">
        <w:rPr>
          <w:noProof w:val="0"/>
          <w:color w:val="000000"/>
        </w:rPr>
        <w:tab/>
        <w:t>:</w:t>
      </w:r>
    </w:p>
    <w:p w14:paraId="5D8BD068" w14:textId="77777777" w:rsidR="003E22A0" w:rsidRPr="00505CB2" w:rsidRDefault="003E22A0" w:rsidP="00073C31">
      <w:pPr>
        <w:pStyle w:val="PL"/>
        <w:rPr>
          <w:noProof w:val="0"/>
          <w:color w:val="000000"/>
        </w:rPr>
      </w:pPr>
      <w:r w:rsidRPr="00505CB2">
        <w:rPr>
          <w:b/>
          <w:noProof w:val="0"/>
          <w:color w:val="000000"/>
        </w:rPr>
        <w:tab/>
      </w:r>
      <w:r w:rsidRPr="00505CB2">
        <w:rPr>
          <w:b/>
          <w:noProof w:val="0"/>
          <w:color w:val="000000"/>
        </w:rPr>
        <w:tab/>
      </w:r>
      <w:r w:rsidRPr="00505CB2">
        <w:rPr>
          <w:b/>
          <w:noProof w:val="0"/>
        </w:rPr>
        <w:t>return</w:t>
      </w:r>
      <w:r w:rsidRPr="00505CB2">
        <w:rPr>
          <w:noProof w:val="0"/>
          <w:color w:val="000000"/>
        </w:rPr>
        <w:t xml:space="preserve"> </w:t>
      </w:r>
      <w:r w:rsidR="005B4AA7" w:rsidRPr="00505CB2">
        <w:rPr>
          <w:noProof w:val="0"/>
          <w:color w:val="000000"/>
        </w:rPr>
        <w:t>'</w:t>
      </w:r>
      <w:r w:rsidRPr="00505CB2">
        <w:rPr>
          <w:noProof w:val="0"/>
        </w:rPr>
        <w:t>FF</w:t>
      </w:r>
      <w:r w:rsidRPr="00505CB2">
        <w:rPr>
          <w:noProof w:val="0"/>
          <w:color w:val="000000"/>
        </w:rPr>
        <w:t>??</w:t>
      </w:r>
      <w:r w:rsidRPr="00505CB2">
        <w:rPr>
          <w:noProof w:val="0"/>
        </w:rPr>
        <w:t>FF</w:t>
      </w:r>
      <w:r w:rsidR="005B4AA7" w:rsidRPr="00505CB2">
        <w:rPr>
          <w:noProof w:val="0"/>
          <w:color w:val="000000"/>
        </w:rPr>
        <w:t>'</w:t>
      </w:r>
      <w:r w:rsidRPr="00505CB2">
        <w:rPr>
          <w:noProof w:val="0"/>
          <w:color w:val="000000"/>
        </w:rPr>
        <w:t xml:space="preserve">O; </w:t>
      </w:r>
      <w:r w:rsidRPr="00505CB2">
        <w:rPr>
          <w:noProof w:val="0"/>
          <w:color w:val="000000"/>
        </w:rPr>
        <w:tab/>
        <w:t xml:space="preserve">// returns an octetstring </w:t>
      </w:r>
      <w:r w:rsidRPr="00505CB2">
        <w:rPr>
          <w:noProof w:val="0"/>
        </w:rPr>
        <w:t>with</w:t>
      </w:r>
      <w:r w:rsidRPr="00505CB2">
        <w:rPr>
          <w:noProof w:val="0"/>
          <w:color w:val="000000"/>
        </w:rPr>
        <w:t xml:space="preserve"> AnyValue inside it</w:t>
      </w:r>
    </w:p>
    <w:p w14:paraId="57C70A55" w14:textId="77777777" w:rsidR="003E22A0" w:rsidRPr="00505CB2" w:rsidRDefault="003E22A0" w:rsidP="00073C31">
      <w:pPr>
        <w:pStyle w:val="PL"/>
        <w:rPr>
          <w:noProof w:val="0"/>
          <w:color w:val="000000"/>
        </w:rPr>
      </w:pPr>
      <w:r w:rsidRPr="00505CB2">
        <w:rPr>
          <w:noProof w:val="0"/>
          <w:color w:val="000000"/>
        </w:rPr>
        <w:tab/>
        <w:t>}</w:t>
      </w:r>
    </w:p>
    <w:p w14:paraId="09E455F2" w14:textId="77777777" w:rsidR="003E22A0" w:rsidRPr="00505CB2" w:rsidRDefault="003E22A0" w:rsidP="00073C31">
      <w:pPr>
        <w:pStyle w:val="PL"/>
        <w:rPr>
          <w:noProof w:val="0"/>
          <w:color w:val="000000"/>
        </w:rPr>
      </w:pPr>
    </w:p>
    <w:p w14:paraId="17C1CA15" w14:textId="77777777" w:rsidR="003E22A0" w:rsidRPr="00505CB2" w:rsidRDefault="003E22A0" w:rsidP="00073C31">
      <w:pPr>
        <w:pStyle w:val="EX"/>
        <w:keepNext/>
      </w:pPr>
      <w:r w:rsidRPr="00505CB2">
        <w:rPr>
          <w:caps/>
          <w:color w:val="000000"/>
        </w:rPr>
        <w:t>EXAMPLE 3</w:t>
      </w:r>
      <w:r w:rsidRPr="00505CB2">
        <w:rPr>
          <w:color w:val="000000"/>
        </w:rPr>
        <w:t>:</w:t>
      </w:r>
      <w:r w:rsidRPr="00505CB2">
        <w:rPr>
          <w:color w:val="000000"/>
        </w:rPr>
        <w:tab/>
        <w:t xml:space="preserve">Function </w:t>
      </w:r>
      <w:r w:rsidRPr="00505CB2">
        <w:t>with</w:t>
      </w:r>
      <w:r w:rsidRPr="00505CB2">
        <w:rPr>
          <w:color w:val="000000"/>
        </w:rPr>
        <w:t xml:space="preserve"> runs on clause</w:t>
      </w:r>
      <w:r w:rsidR="00421F18" w:rsidRPr="00505CB2">
        <w:rPr>
          <w:color w:val="000000"/>
        </w:rPr>
        <w:t>:</w:t>
      </w:r>
    </w:p>
    <w:p w14:paraId="00723EB5" w14:textId="77777777" w:rsidR="003E22A0" w:rsidRPr="00505CB2" w:rsidRDefault="003E22A0" w:rsidP="00073C31">
      <w:pPr>
        <w:pStyle w:val="PL"/>
        <w:keepNext/>
        <w:keepLines/>
        <w:rPr>
          <w:noProof w:val="0"/>
          <w:color w:val="000000"/>
        </w:rPr>
      </w:pPr>
      <w:r w:rsidRPr="00505CB2">
        <w:rPr>
          <w:b/>
          <w:noProof w:val="0"/>
          <w:color w:val="000000"/>
        </w:rPr>
        <w:tab/>
        <w:t xml:space="preserve">function </w:t>
      </w:r>
      <w:r w:rsidR="00BF4AC9" w:rsidRPr="00505CB2">
        <w:rPr>
          <w:noProof w:val="0"/>
          <w:color w:val="000000"/>
        </w:rPr>
        <w:t>f_m</w:t>
      </w:r>
      <w:r w:rsidRPr="00505CB2">
        <w:rPr>
          <w:noProof w:val="0"/>
          <w:color w:val="000000"/>
        </w:rPr>
        <w:t xml:space="preserve">yFunction3() </w:t>
      </w:r>
      <w:r w:rsidRPr="00505CB2">
        <w:rPr>
          <w:b/>
          <w:noProof w:val="0"/>
          <w:color w:val="000000"/>
        </w:rPr>
        <w:t>runs on</w:t>
      </w:r>
      <w:r w:rsidRPr="00505CB2">
        <w:rPr>
          <w:noProof w:val="0"/>
          <w:color w:val="000000"/>
        </w:rPr>
        <w:t xml:space="preserve"> MyPTCType {</w:t>
      </w:r>
    </w:p>
    <w:p w14:paraId="39DC4646" w14:textId="77777777" w:rsidR="003E22A0" w:rsidRPr="00505CB2" w:rsidRDefault="003E22A0" w:rsidP="00073C31">
      <w:pPr>
        <w:pStyle w:val="PL"/>
        <w:keepNext/>
        <w:keepLines/>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xml:space="preserve">// </w:t>
      </w:r>
      <w:r w:rsidR="00BF4AC9" w:rsidRPr="00505CB2">
        <w:rPr>
          <w:noProof w:val="0"/>
          <w:color w:val="000000"/>
        </w:rPr>
        <w:t>f_m</w:t>
      </w:r>
      <w:r w:rsidRPr="00505CB2">
        <w:rPr>
          <w:noProof w:val="0"/>
          <w:color w:val="000000"/>
        </w:rPr>
        <w:t xml:space="preserve">yFunction3 does not </w:t>
      </w:r>
      <w:r w:rsidRPr="00505CB2">
        <w:rPr>
          <w:noProof w:val="0"/>
        </w:rPr>
        <w:t>return</w:t>
      </w:r>
      <w:r w:rsidRPr="00505CB2">
        <w:rPr>
          <w:noProof w:val="0"/>
          <w:color w:val="000000"/>
        </w:rPr>
        <w:t xml:space="preserve"> a value, but</w:t>
      </w:r>
    </w:p>
    <w:p w14:paraId="5280BED3" w14:textId="77777777" w:rsidR="003E22A0" w:rsidRPr="00505CB2" w:rsidRDefault="003E22A0" w:rsidP="00073C31">
      <w:pPr>
        <w:pStyle w:val="PL"/>
        <w:keepNext/>
        <w:keepLines/>
        <w:rPr>
          <w:noProof w:val="0"/>
          <w:color w:val="000000"/>
        </w:rPr>
      </w:pPr>
      <w:r w:rsidRPr="00505CB2">
        <w:rPr>
          <w:noProof w:val="0"/>
          <w:color w:val="000000"/>
        </w:rPr>
        <w:tab/>
      </w:r>
      <w:r w:rsidRPr="00505CB2">
        <w:rPr>
          <w:noProof w:val="0"/>
          <w:color w:val="000000"/>
        </w:rPr>
        <w:tab/>
      </w:r>
      <w:r w:rsidRPr="00505CB2">
        <w:rPr>
          <w:b/>
          <w:noProof w:val="0"/>
          <w:color w:val="000000"/>
        </w:rPr>
        <w:t>var integer</w:t>
      </w:r>
      <w:r w:rsidRPr="00505CB2">
        <w:rPr>
          <w:noProof w:val="0"/>
          <w:color w:val="000000"/>
        </w:rPr>
        <w:t xml:space="preserve"> </w:t>
      </w:r>
      <w:r w:rsidR="00BF4AC9" w:rsidRPr="00505CB2">
        <w:rPr>
          <w:noProof w:val="0"/>
          <w:color w:val="000000"/>
        </w:rPr>
        <w:t xml:space="preserve">v_myVar </w:t>
      </w:r>
      <w:r w:rsidRPr="00505CB2">
        <w:rPr>
          <w:noProof w:val="0"/>
          <w:color w:val="000000"/>
        </w:rPr>
        <w:t>:= 5;</w:t>
      </w:r>
      <w:r w:rsidRPr="00505CB2">
        <w:rPr>
          <w:noProof w:val="0"/>
          <w:color w:val="000000"/>
        </w:rPr>
        <w:tab/>
        <w:t>// does make use of the port operation</w:t>
      </w:r>
    </w:p>
    <w:p w14:paraId="30259053" w14:textId="77777777" w:rsidR="003E22A0" w:rsidRPr="00505CB2" w:rsidRDefault="003E22A0" w:rsidP="00073C31">
      <w:pPr>
        <w:pStyle w:val="PL"/>
        <w:keepNext/>
        <w:keepLines/>
        <w:rPr>
          <w:noProof w:val="0"/>
          <w:color w:val="000000"/>
        </w:rPr>
      </w:pPr>
      <w:r w:rsidRPr="00505CB2">
        <w:rPr>
          <w:noProof w:val="0"/>
          <w:color w:val="000000"/>
        </w:rPr>
        <w:tab/>
      </w:r>
      <w:r w:rsidRPr="00505CB2">
        <w:rPr>
          <w:noProof w:val="0"/>
          <w:color w:val="000000"/>
        </w:rPr>
        <w:tab/>
      </w:r>
      <w:r w:rsidR="00BF4AC9" w:rsidRPr="00505CB2">
        <w:rPr>
          <w:noProof w:val="0"/>
          <w:color w:val="000000"/>
        </w:rPr>
        <w:t>p</w:t>
      </w:r>
      <w:r w:rsidRPr="00505CB2">
        <w:rPr>
          <w:noProof w:val="0"/>
          <w:color w:val="000000"/>
        </w:rPr>
        <w:t>CO1.</w:t>
      </w:r>
      <w:r w:rsidRPr="00505CB2">
        <w:rPr>
          <w:b/>
          <w:noProof w:val="0"/>
          <w:color w:val="000000"/>
        </w:rPr>
        <w:t>send</w:t>
      </w:r>
      <w:r w:rsidRPr="00505CB2">
        <w:rPr>
          <w:noProof w:val="0"/>
          <w:color w:val="000000"/>
        </w:rPr>
        <w:t>(</w:t>
      </w:r>
      <w:r w:rsidR="00BF4AC9" w:rsidRPr="00505CB2">
        <w:rPr>
          <w:noProof w:val="0"/>
          <w:color w:val="000000"/>
        </w:rPr>
        <w:t>v_m</w:t>
      </w:r>
      <w:r w:rsidRPr="00505CB2">
        <w:rPr>
          <w:noProof w:val="0"/>
          <w:color w:val="000000"/>
        </w:rPr>
        <w:t>yVar);</w:t>
      </w:r>
      <w:r w:rsidRPr="00505CB2">
        <w:rPr>
          <w:noProof w:val="0"/>
          <w:color w:val="000000"/>
        </w:rPr>
        <w:tab/>
      </w:r>
      <w:r w:rsidRPr="00505CB2">
        <w:rPr>
          <w:noProof w:val="0"/>
          <w:color w:val="000000"/>
        </w:rPr>
        <w:tab/>
      </w:r>
      <w:r w:rsidRPr="00505CB2">
        <w:rPr>
          <w:noProof w:val="0"/>
          <w:color w:val="000000"/>
        </w:rPr>
        <w:tab/>
        <w:t>// send and therefore requires a runs on</w:t>
      </w:r>
    </w:p>
    <w:p w14:paraId="2C1E9AAB" w14:textId="77777777" w:rsidR="003E22A0" w:rsidRPr="00505CB2" w:rsidRDefault="003E22A0" w:rsidP="00073C31">
      <w:pPr>
        <w:pStyle w:val="PL"/>
        <w:keepNext/>
        <w:keepLines/>
        <w:ind w:left="568"/>
        <w:rPr>
          <w:noProof w:val="0"/>
          <w:color w:val="000000"/>
        </w:rPr>
      </w:pPr>
      <w:r w:rsidRPr="00505CB2">
        <w:rPr>
          <w:b/>
          <w:noProof w:val="0"/>
          <w:color w:val="000000"/>
        </w:rPr>
        <w:tab/>
      </w:r>
      <w:r w:rsidRPr="00505CB2">
        <w:rPr>
          <w:b/>
          <w:noProof w:val="0"/>
          <w:color w:val="000000"/>
        </w:rPr>
        <w:tab/>
      </w:r>
      <w:r w:rsidRPr="00505CB2">
        <w:rPr>
          <w:b/>
          <w:noProof w:val="0"/>
          <w:color w:val="000000"/>
        </w:rPr>
        <w:tab/>
      </w:r>
      <w:r w:rsidRPr="00505CB2">
        <w:rPr>
          <w:b/>
          <w:noProof w:val="0"/>
          <w:color w:val="000000"/>
        </w:rPr>
        <w:tab/>
      </w:r>
      <w:r w:rsidRPr="00505CB2">
        <w:rPr>
          <w:b/>
          <w:noProof w:val="0"/>
          <w:color w:val="000000"/>
        </w:rPr>
        <w:tab/>
      </w:r>
      <w:r w:rsidRPr="00505CB2">
        <w:rPr>
          <w:b/>
          <w:noProof w:val="0"/>
          <w:color w:val="000000"/>
        </w:rPr>
        <w:tab/>
      </w:r>
      <w:r w:rsidRPr="00505CB2">
        <w:rPr>
          <w:b/>
          <w:noProof w:val="0"/>
          <w:color w:val="000000"/>
        </w:rPr>
        <w:tab/>
      </w:r>
      <w:r w:rsidRPr="00505CB2">
        <w:rPr>
          <w:b/>
          <w:noProof w:val="0"/>
          <w:color w:val="000000"/>
        </w:rPr>
        <w:tab/>
      </w:r>
      <w:r w:rsidRPr="00505CB2">
        <w:rPr>
          <w:noProof w:val="0"/>
          <w:color w:val="000000"/>
        </w:rPr>
        <w:t>// clause to resolve the port identifiers</w:t>
      </w:r>
    </w:p>
    <w:p w14:paraId="2D2055C8" w14:textId="77777777" w:rsidR="003E22A0" w:rsidRPr="00505CB2" w:rsidRDefault="003E22A0" w:rsidP="00073C31">
      <w:pPr>
        <w:pStyle w:val="PL"/>
        <w:keepNext/>
        <w:keepLines/>
        <w:rPr>
          <w:noProof w:val="0"/>
          <w:color w:val="000000"/>
        </w:rPr>
      </w:pPr>
      <w:r w:rsidRPr="00505CB2">
        <w:rPr>
          <w:noProof w:val="0"/>
          <w:color w:val="000000"/>
        </w:rPr>
        <w:tab/>
        <w:t>}</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by referencing a component type</w:t>
      </w:r>
    </w:p>
    <w:p w14:paraId="4C87B452" w14:textId="77777777" w:rsidR="003E22A0" w:rsidRPr="00505CB2" w:rsidRDefault="003E22A0" w:rsidP="00073C31">
      <w:pPr>
        <w:pStyle w:val="PL"/>
        <w:rPr>
          <w:noProof w:val="0"/>
          <w:color w:val="000000"/>
        </w:rPr>
      </w:pPr>
    </w:p>
    <w:p w14:paraId="0D1D7F64" w14:textId="77777777" w:rsidR="003E22A0" w:rsidRPr="00505CB2" w:rsidRDefault="003E22A0" w:rsidP="00073C31">
      <w:pPr>
        <w:pStyle w:val="EX"/>
      </w:pPr>
      <w:r w:rsidRPr="00505CB2">
        <w:t>EXAMPLE 4:</w:t>
      </w:r>
      <w:r w:rsidRPr="00505CB2">
        <w:tab/>
        <w:t>Parameterized function</w:t>
      </w:r>
      <w:r w:rsidR="00421F18" w:rsidRPr="00505CB2">
        <w:t>:</w:t>
      </w:r>
    </w:p>
    <w:p w14:paraId="3FACCB63"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 xml:space="preserve">function </w:t>
      </w:r>
      <w:r w:rsidR="00BF4AC9" w:rsidRPr="00505CB2">
        <w:rPr>
          <w:noProof w:val="0"/>
          <w:color w:val="000000"/>
        </w:rPr>
        <w:t>f_m</w:t>
      </w:r>
      <w:r w:rsidRPr="00505CB2">
        <w:rPr>
          <w:noProof w:val="0"/>
          <w:color w:val="000000"/>
        </w:rPr>
        <w:t>yFunction2(</w:t>
      </w:r>
      <w:r w:rsidRPr="00505CB2">
        <w:rPr>
          <w:b/>
          <w:noProof w:val="0"/>
          <w:color w:val="000000"/>
        </w:rPr>
        <w:t>inout integer</w:t>
      </w:r>
      <w:r w:rsidRPr="00505CB2">
        <w:rPr>
          <w:noProof w:val="0"/>
          <w:color w:val="000000"/>
        </w:rPr>
        <w:t xml:space="preserve"> </w:t>
      </w:r>
      <w:r w:rsidR="00BF4AC9" w:rsidRPr="00505CB2">
        <w:rPr>
          <w:noProof w:val="0"/>
          <w:color w:val="000000"/>
        </w:rPr>
        <w:t>p_myPar1</w:t>
      </w:r>
      <w:r w:rsidRPr="00505CB2">
        <w:rPr>
          <w:noProof w:val="0"/>
          <w:color w:val="000000"/>
        </w:rPr>
        <w:t>) {</w:t>
      </w:r>
    </w:p>
    <w:p w14:paraId="6303674F"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00BF4AC9" w:rsidRPr="00505CB2">
        <w:rPr>
          <w:noProof w:val="0"/>
          <w:color w:val="000000"/>
        </w:rPr>
        <w:tab/>
      </w:r>
      <w:r w:rsidRPr="00505CB2">
        <w:rPr>
          <w:noProof w:val="0"/>
          <w:color w:val="000000"/>
        </w:rPr>
        <w:t xml:space="preserve">// </w:t>
      </w:r>
      <w:r w:rsidR="00BF4AC9" w:rsidRPr="00505CB2">
        <w:rPr>
          <w:noProof w:val="0"/>
          <w:color w:val="000000"/>
        </w:rPr>
        <w:t>f_m</w:t>
      </w:r>
      <w:r w:rsidRPr="00505CB2">
        <w:rPr>
          <w:noProof w:val="0"/>
          <w:color w:val="000000"/>
        </w:rPr>
        <w:t xml:space="preserve">yFunction2 does not </w:t>
      </w:r>
      <w:r w:rsidRPr="00505CB2">
        <w:rPr>
          <w:noProof w:val="0"/>
        </w:rPr>
        <w:t>return</w:t>
      </w:r>
      <w:r w:rsidRPr="00505CB2">
        <w:rPr>
          <w:noProof w:val="0"/>
          <w:color w:val="000000"/>
        </w:rPr>
        <w:t xml:space="preserve"> a value</w:t>
      </w:r>
    </w:p>
    <w:p w14:paraId="149F3371"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00BF4AC9" w:rsidRPr="00505CB2">
        <w:rPr>
          <w:noProof w:val="0"/>
          <w:color w:val="000000"/>
        </w:rPr>
        <w:t xml:space="preserve">p_myPar1 </w:t>
      </w:r>
      <w:r w:rsidRPr="00505CB2">
        <w:rPr>
          <w:noProof w:val="0"/>
          <w:color w:val="000000"/>
        </w:rPr>
        <w:t xml:space="preserve">:= 10 * </w:t>
      </w:r>
      <w:r w:rsidR="00BF4AC9" w:rsidRPr="00505CB2">
        <w:rPr>
          <w:noProof w:val="0"/>
          <w:color w:val="000000"/>
        </w:rPr>
        <w:t>p_myPar1</w:t>
      </w:r>
      <w:r w:rsidRPr="00505CB2">
        <w:rPr>
          <w:noProof w:val="0"/>
          <w:color w:val="000000"/>
        </w:rPr>
        <w:t>;</w:t>
      </w:r>
      <w:r w:rsidRPr="00505CB2">
        <w:rPr>
          <w:noProof w:val="0"/>
          <w:color w:val="000000"/>
        </w:rPr>
        <w:tab/>
        <w:t>// but changes the value of</w:t>
      </w:r>
      <w:r w:rsidR="003862B9" w:rsidRPr="00505CB2">
        <w:rPr>
          <w:noProof w:val="0"/>
          <w:color w:val="000000"/>
        </w:rPr>
        <w:t xml:space="preserve"> </w:t>
      </w:r>
      <w:r w:rsidR="00BF4AC9" w:rsidRPr="00505CB2">
        <w:rPr>
          <w:noProof w:val="0"/>
          <w:color w:val="000000"/>
        </w:rPr>
        <w:t xml:space="preserve">p_myPar1 </w:t>
      </w:r>
      <w:r w:rsidRPr="00505CB2">
        <w:rPr>
          <w:noProof w:val="0"/>
          <w:color w:val="000000"/>
        </w:rPr>
        <w:t>which</w:t>
      </w:r>
    </w:p>
    <w:p w14:paraId="3A85458D" w14:textId="77777777" w:rsidR="003E22A0" w:rsidRPr="00505CB2" w:rsidRDefault="003E22A0" w:rsidP="00073C31">
      <w:pPr>
        <w:pStyle w:val="PL"/>
        <w:rPr>
          <w:noProof w:val="0"/>
          <w:color w:val="000000"/>
        </w:rPr>
      </w:pPr>
      <w:r w:rsidRPr="00505CB2">
        <w:rPr>
          <w:noProof w:val="0"/>
          <w:color w:val="000000"/>
        </w:rPr>
        <w:tab/>
        <w:t>}</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00BF4AC9" w:rsidRPr="00505CB2">
        <w:rPr>
          <w:noProof w:val="0"/>
          <w:color w:val="000000"/>
        </w:rPr>
        <w:tab/>
      </w:r>
      <w:r w:rsidRPr="00505CB2">
        <w:rPr>
          <w:noProof w:val="0"/>
          <w:color w:val="000000"/>
        </w:rPr>
        <w:t>// is passed in by reference</w:t>
      </w:r>
    </w:p>
    <w:p w14:paraId="25CA0159" w14:textId="77777777" w:rsidR="003E22A0" w:rsidRPr="00505CB2" w:rsidRDefault="003E22A0" w:rsidP="00073C31">
      <w:pPr>
        <w:pStyle w:val="PL"/>
        <w:rPr>
          <w:noProof w:val="0"/>
          <w:color w:val="000000"/>
        </w:rPr>
      </w:pPr>
    </w:p>
    <w:p w14:paraId="51A285FA" w14:textId="77777777" w:rsidR="003E22A0" w:rsidRPr="00505CB2" w:rsidRDefault="003E22A0" w:rsidP="00995258">
      <w:pPr>
        <w:pStyle w:val="EX"/>
        <w:keepNext/>
      </w:pPr>
      <w:r w:rsidRPr="00505CB2">
        <w:t>EXAMPLE 5:</w:t>
      </w:r>
      <w:r w:rsidRPr="00505CB2">
        <w:tab/>
        <w:t>Function without return statement</w:t>
      </w:r>
      <w:r w:rsidR="00421F18" w:rsidRPr="00505CB2">
        <w:t>:</w:t>
      </w:r>
    </w:p>
    <w:p w14:paraId="62FAAF12" w14:textId="77777777" w:rsidR="003E22A0" w:rsidRPr="00505CB2" w:rsidRDefault="003E22A0" w:rsidP="00995258">
      <w:pPr>
        <w:pStyle w:val="PL"/>
        <w:keepNext/>
        <w:rPr>
          <w:noProof w:val="0"/>
          <w:color w:val="000000"/>
        </w:rPr>
      </w:pPr>
      <w:r w:rsidRPr="00505CB2">
        <w:rPr>
          <w:noProof w:val="0"/>
          <w:color w:val="000000"/>
        </w:rPr>
        <w:tab/>
      </w:r>
      <w:r w:rsidRPr="00505CB2">
        <w:rPr>
          <w:b/>
          <w:noProof w:val="0"/>
          <w:color w:val="000000"/>
        </w:rPr>
        <w:t xml:space="preserve">function </w:t>
      </w:r>
      <w:r w:rsidR="00BF4AC9" w:rsidRPr="00505CB2">
        <w:rPr>
          <w:noProof w:val="0"/>
          <w:color w:val="000000"/>
        </w:rPr>
        <w:t>f_m</w:t>
      </w:r>
      <w:r w:rsidRPr="00505CB2">
        <w:rPr>
          <w:noProof w:val="0"/>
          <w:color w:val="000000"/>
        </w:rPr>
        <w:t>yFunction5(</w:t>
      </w:r>
      <w:r w:rsidRPr="00505CB2">
        <w:rPr>
          <w:b/>
          <w:noProof w:val="0"/>
          <w:color w:val="000000"/>
        </w:rPr>
        <w:t>inout integer</w:t>
      </w:r>
      <w:r w:rsidRPr="00505CB2">
        <w:rPr>
          <w:noProof w:val="0"/>
          <w:color w:val="000000"/>
        </w:rPr>
        <w:t xml:space="preserve"> </w:t>
      </w:r>
      <w:r w:rsidR="00BF4AC9" w:rsidRPr="00505CB2">
        <w:rPr>
          <w:noProof w:val="0"/>
          <w:color w:val="000000"/>
        </w:rPr>
        <w:t>p_myPar1</w:t>
      </w:r>
      <w:r w:rsidRPr="00505CB2">
        <w:rPr>
          <w:noProof w:val="0"/>
          <w:color w:val="000000"/>
        </w:rPr>
        <w:t xml:space="preserve">) </w:t>
      </w:r>
      <w:r w:rsidRPr="00505CB2">
        <w:rPr>
          <w:b/>
          <w:noProof w:val="0"/>
        </w:rPr>
        <w:t>return</w:t>
      </w:r>
      <w:r w:rsidRPr="00505CB2">
        <w:rPr>
          <w:noProof w:val="0"/>
          <w:color w:val="000000"/>
        </w:rPr>
        <w:t xml:space="preserve"> </w:t>
      </w:r>
      <w:r w:rsidRPr="00505CB2">
        <w:rPr>
          <w:b/>
          <w:noProof w:val="0"/>
          <w:color w:val="000000"/>
        </w:rPr>
        <w:t>integer</w:t>
      </w:r>
      <w:r w:rsidRPr="00505CB2">
        <w:rPr>
          <w:noProof w:val="0"/>
          <w:color w:val="000000"/>
        </w:rPr>
        <w:t xml:space="preserve"> {</w:t>
      </w:r>
    </w:p>
    <w:p w14:paraId="461B2AEB" w14:textId="77777777" w:rsidR="003E22A0" w:rsidRPr="00505CB2" w:rsidRDefault="003E22A0" w:rsidP="00995258">
      <w:pPr>
        <w:pStyle w:val="PL"/>
        <w:keepNext/>
        <w:rPr>
          <w:noProof w:val="0"/>
          <w:color w:val="000000"/>
        </w:rPr>
      </w:pPr>
      <w:r w:rsidRPr="00505CB2">
        <w:rPr>
          <w:noProof w:val="0"/>
          <w:color w:val="000000"/>
        </w:rPr>
        <w:tab/>
      </w:r>
      <w:r w:rsidRPr="00505CB2">
        <w:rPr>
          <w:noProof w:val="0"/>
          <w:color w:val="000000"/>
        </w:rPr>
        <w:tab/>
      </w:r>
      <w:r w:rsidRPr="00505CB2">
        <w:rPr>
          <w:b/>
          <w:noProof w:val="0"/>
          <w:color w:val="000000"/>
        </w:rPr>
        <w:t>if</w:t>
      </w:r>
      <w:r w:rsidRPr="00505CB2">
        <w:rPr>
          <w:noProof w:val="0"/>
          <w:color w:val="000000"/>
        </w:rPr>
        <w:t xml:space="preserve"> (</w:t>
      </w:r>
      <w:r w:rsidR="00BF4AC9" w:rsidRPr="00505CB2">
        <w:rPr>
          <w:noProof w:val="0"/>
          <w:color w:val="000000"/>
        </w:rPr>
        <w:t>p_m</w:t>
      </w:r>
      <w:r w:rsidRPr="00505CB2">
        <w:rPr>
          <w:noProof w:val="0"/>
          <w:color w:val="000000"/>
        </w:rPr>
        <w:t xml:space="preserve">yPar1 &gt; 5) { </w:t>
      </w:r>
    </w:p>
    <w:p w14:paraId="1B4A49FF" w14:textId="77777777" w:rsidR="003E22A0" w:rsidRPr="00505CB2" w:rsidRDefault="003E22A0" w:rsidP="009749C6">
      <w:pPr>
        <w:pStyle w:val="PL"/>
        <w:rPr>
          <w:noProof w:val="0"/>
          <w:color w:val="000000"/>
        </w:rPr>
      </w:pPr>
      <w:r w:rsidRPr="00505CB2">
        <w:rPr>
          <w:noProof w:val="0"/>
          <w:color w:val="000000"/>
        </w:rPr>
        <w:t xml:space="preserve">          </w:t>
      </w:r>
      <w:r w:rsidR="00BF4AC9" w:rsidRPr="00505CB2">
        <w:rPr>
          <w:noProof w:val="0"/>
          <w:color w:val="000000"/>
        </w:rPr>
        <w:t>p_m</w:t>
      </w:r>
      <w:r w:rsidRPr="00505CB2">
        <w:rPr>
          <w:noProof w:val="0"/>
          <w:color w:val="000000"/>
        </w:rPr>
        <w:t xml:space="preserve">yPar1 := 5; </w:t>
      </w:r>
    </w:p>
    <w:p w14:paraId="0C058033" w14:textId="77777777" w:rsidR="003E22A0" w:rsidRPr="00505CB2" w:rsidRDefault="003E22A0" w:rsidP="009749C6">
      <w:pPr>
        <w:pStyle w:val="PL"/>
        <w:rPr>
          <w:noProof w:val="0"/>
          <w:color w:val="000000"/>
        </w:rPr>
      </w:pPr>
      <w:r w:rsidRPr="00505CB2">
        <w:rPr>
          <w:noProof w:val="0"/>
          <w:color w:val="000000"/>
        </w:rPr>
        <w:t xml:space="preserve">          </w:t>
      </w:r>
      <w:r w:rsidRPr="00505CB2">
        <w:rPr>
          <w:b/>
          <w:noProof w:val="0"/>
        </w:rPr>
        <w:t>return</w:t>
      </w:r>
      <w:r w:rsidRPr="00505CB2">
        <w:rPr>
          <w:noProof w:val="0"/>
          <w:color w:val="000000"/>
        </w:rPr>
        <w:t xml:space="preserve"> </w:t>
      </w:r>
      <w:r w:rsidR="00BF4AC9" w:rsidRPr="00505CB2">
        <w:rPr>
          <w:noProof w:val="0"/>
          <w:color w:val="000000"/>
        </w:rPr>
        <w:t>p_m</w:t>
      </w:r>
      <w:r w:rsidRPr="00505CB2">
        <w:rPr>
          <w:noProof w:val="0"/>
          <w:color w:val="000000"/>
        </w:rPr>
        <w:t xml:space="preserve">yPar1; </w:t>
      </w:r>
    </w:p>
    <w:p w14:paraId="4A13DFB8" w14:textId="77777777" w:rsidR="003E22A0" w:rsidRPr="00505CB2" w:rsidRDefault="003E22A0" w:rsidP="009749C6">
      <w:pPr>
        <w:pStyle w:val="PL"/>
        <w:rPr>
          <w:noProof w:val="0"/>
          <w:color w:val="000000"/>
        </w:rPr>
      </w:pPr>
      <w:r w:rsidRPr="00505CB2">
        <w:rPr>
          <w:noProof w:val="0"/>
          <w:color w:val="000000"/>
        </w:rPr>
        <w:t xml:space="preserve">        } </w:t>
      </w:r>
    </w:p>
    <w:p w14:paraId="777A82B6" w14:textId="77777777" w:rsidR="003E22A0" w:rsidRPr="00505CB2" w:rsidRDefault="003E22A0" w:rsidP="009749C6">
      <w:pPr>
        <w:pStyle w:val="PL"/>
        <w:rPr>
          <w:noProof w:val="0"/>
          <w:color w:val="000000"/>
        </w:rPr>
      </w:pPr>
      <w:r w:rsidRPr="00505CB2">
        <w:rPr>
          <w:noProof w:val="0"/>
          <w:color w:val="000000"/>
        </w:rPr>
        <w:t xml:space="preserve">        // in case of </w:t>
      </w:r>
      <w:r w:rsidR="00BF4AC9" w:rsidRPr="00505CB2">
        <w:rPr>
          <w:noProof w:val="0"/>
          <w:color w:val="000000"/>
        </w:rPr>
        <w:t>p_m</w:t>
      </w:r>
      <w:r w:rsidRPr="00505CB2">
        <w:rPr>
          <w:noProof w:val="0"/>
          <w:color w:val="000000"/>
        </w:rPr>
        <w:t xml:space="preserve">yPar1 &lt;= 5, </w:t>
      </w:r>
      <w:r w:rsidR="00BF4AC9" w:rsidRPr="00505CB2">
        <w:rPr>
          <w:noProof w:val="0"/>
          <w:color w:val="000000"/>
        </w:rPr>
        <w:t>f_m</w:t>
      </w:r>
      <w:r w:rsidRPr="00505CB2">
        <w:rPr>
          <w:noProof w:val="0"/>
          <w:color w:val="000000"/>
        </w:rPr>
        <w:t xml:space="preserve">yFunction5 does not terminate in a </w:t>
      </w:r>
      <w:r w:rsidRPr="00505CB2">
        <w:rPr>
          <w:noProof w:val="0"/>
        </w:rPr>
        <w:t>return</w:t>
      </w:r>
      <w:r w:rsidRPr="00505CB2">
        <w:rPr>
          <w:noProof w:val="0"/>
          <w:color w:val="000000"/>
        </w:rPr>
        <w:t xml:space="preserve"> statement</w:t>
      </w:r>
    </w:p>
    <w:p w14:paraId="31F57D66" w14:textId="77777777" w:rsidR="003E22A0" w:rsidRPr="00505CB2" w:rsidRDefault="003E22A0" w:rsidP="009749C6">
      <w:pPr>
        <w:pStyle w:val="PL"/>
        <w:rPr>
          <w:noProof w:val="0"/>
          <w:color w:val="000000"/>
        </w:rPr>
      </w:pPr>
      <w:r w:rsidRPr="00505CB2">
        <w:rPr>
          <w:noProof w:val="0"/>
          <w:color w:val="000000"/>
        </w:rPr>
        <w:t xml:space="preserve">        // and will cause a test case error</w:t>
      </w:r>
    </w:p>
    <w:p w14:paraId="31D88081" w14:textId="77777777" w:rsidR="003E22A0" w:rsidRPr="00505CB2" w:rsidRDefault="003E22A0" w:rsidP="009749C6">
      <w:pPr>
        <w:pStyle w:val="PL"/>
        <w:rPr>
          <w:noProof w:val="0"/>
          <w:color w:val="000000"/>
        </w:rPr>
      </w:pPr>
      <w:r w:rsidRPr="00505CB2">
        <w:rPr>
          <w:noProof w:val="0"/>
          <w:color w:val="000000"/>
        </w:rPr>
        <w:t xml:space="preserve">    }</w:t>
      </w:r>
    </w:p>
    <w:p w14:paraId="59C6B585" w14:textId="77777777" w:rsidR="003E22A0" w:rsidRPr="00505CB2" w:rsidRDefault="003E22A0" w:rsidP="009749C6">
      <w:pPr>
        <w:pStyle w:val="PL"/>
        <w:rPr>
          <w:noProof w:val="0"/>
          <w:color w:val="000000"/>
        </w:rPr>
      </w:pPr>
    </w:p>
    <w:p w14:paraId="372E954B" w14:textId="77777777" w:rsidR="00E54EB8" w:rsidRPr="00505CB2" w:rsidRDefault="00E54EB8" w:rsidP="00E54EB8">
      <w:pPr>
        <w:pStyle w:val="EX"/>
      </w:pPr>
      <w:r w:rsidRPr="00505CB2">
        <w:t>EXAMPLE 6:</w:t>
      </w:r>
      <w:r w:rsidRPr="00505CB2">
        <w:tab/>
        <w:t>Function with system and mtc</w:t>
      </w:r>
      <w:r w:rsidR="00421F18" w:rsidRPr="00505CB2">
        <w:t>:</w:t>
      </w:r>
    </w:p>
    <w:p w14:paraId="11224041" w14:textId="77777777" w:rsidR="00E54EB8" w:rsidRPr="00505CB2" w:rsidRDefault="00E54EB8" w:rsidP="00E54EB8">
      <w:pPr>
        <w:pStyle w:val="PL"/>
        <w:rPr>
          <w:noProof w:val="0"/>
          <w:color w:val="000000"/>
        </w:rPr>
      </w:pPr>
      <w:r w:rsidRPr="00505CB2">
        <w:rPr>
          <w:b/>
          <w:noProof w:val="0"/>
          <w:color w:val="000000"/>
        </w:rPr>
        <w:t xml:space="preserve">    type component </w:t>
      </w:r>
      <w:r w:rsidRPr="00505CB2">
        <w:rPr>
          <w:noProof w:val="0"/>
          <w:color w:val="000000"/>
        </w:rPr>
        <w:t>MtcType { ... }</w:t>
      </w:r>
    </w:p>
    <w:p w14:paraId="6A07C791" w14:textId="77777777" w:rsidR="00E54EB8" w:rsidRPr="00505CB2" w:rsidRDefault="00E54EB8" w:rsidP="00E54EB8">
      <w:pPr>
        <w:pStyle w:val="PL"/>
        <w:rPr>
          <w:noProof w:val="0"/>
          <w:color w:val="000000"/>
        </w:rPr>
      </w:pPr>
      <w:r w:rsidRPr="00505CB2">
        <w:rPr>
          <w:b/>
          <w:noProof w:val="0"/>
          <w:color w:val="000000"/>
        </w:rPr>
        <w:t xml:space="preserve">    type component </w:t>
      </w:r>
      <w:r w:rsidRPr="00505CB2">
        <w:rPr>
          <w:noProof w:val="0"/>
          <w:color w:val="000000"/>
        </w:rPr>
        <w:t>SystemType</w:t>
      </w:r>
      <w:r w:rsidRPr="00505CB2">
        <w:rPr>
          <w:b/>
          <w:noProof w:val="0"/>
          <w:color w:val="000000"/>
        </w:rPr>
        <w:t xml:space="preserve"> { ... }</w:t>
      </w:r>
    </w:p>
    <w:p w14:paraId="477FEA3B" w14:textId="77777777" w:rsidR="00E54EB8" w:rsidRPr="00505CB2" w:rsidRDefault="00E54EB8" w:rsidP="00E54EB8">
      <w:pPr>
        <w:pStyle w:val="PL"/>
        <w:rPr>
          <w:noProof w:val="0"/>
        </w:rPr>
      </w:pPr>
    </w:p>
    <w:p w14:paraId="1149AA22" w14:textId="77777777" w:rsidR="00E54EB8" w:rsidRPr="00505CB2" w:rsidRDefault="00E54EB8" w:rsidP="00E54EB8">
      <w:pPr>
        <w:pStyle w:val="PL"/>
        <w:rPr>
          <w:noProof w:val="0"/>
          <w:color w:val="000000"/>
        </w:rPr>
      </w:pPr>
      <w:r w:rsidRPr="00505CB2">
        <w:rPr>
          <w:b/>
          <w:noProof w:val="0"/>
          <w:color w:val="000000"/>
        </w:rPr>
        <w:lastRenderedPageBreak/>
        <w:t xml:space="preserve">    function </w:t>
      </w:r>
      <w:r w:rsidR="00BF4AC9" w:rsidRPr="00505CB2">
        <w:rPr>
          <w:noProof w:val="0"/>
          <w:color w:val="000000"/>
        </w:rPr>
        <w:t>f_m</w:t>
      </w:r>
      <w:r w:rsidRPr="00505CB2">
        <w:rPr>
          <w:noProof w:val="0"/>
          <w:color w:val="000000"/>
        </w:rPr>
        <w:t xml:space="preserve">yFunction6() </w:t>
      </w:r>
      <w:r w:rsidRPr="00505CB2">
        <w:rPr>
          <w:b/>
          <w:noProof w:val="0"/>
          <w:color w:val="000000"/>
        </w:rPr>
        <w:t>runs</w:t>
      </w:r>
      <w:r w:rsidRPr="00505CB2">
        <w:rPr>
          <w:noProof w:val="0"/>
          <w:color w:val="000000"/>
        </w:rPr>
        <w:t xml:space="preserve"> </w:t>
      </w:r>
      <w:r w:rsidRPr="00505CB2">
        <w:rPr>
          <w:b/>
          <w:noProof w:val="0"/>
          <w:color w:val="000000"/>
        </w:rPr>
        <w:t>on</w:t>
      </w:r>
      <w:r w:rsidRPr="00505CB2">
        <w:rPr>
          <w:noProof w:val="0"/>
          <w:color w:val="000000"/>
        </w:rPr>
        <w:t xml:space="preserve"> MyPtcType </w:t>
      </w:r>
      <w:r w:rsidRPr="00505CB2">
        <w:rPr>
          <w:b/>
          <w:noProof w:val="0"/>
        </w:rPr>
        <w:t>mtc</w:t>
      </w:r>
      <w:r w:rsidRPr="00505CB2">
        <w:rPr>
          <w:noProof w:val="0"/>
          <w:color w:val="000000"/>
        </w:rPr>
        <w:t xml:space="preserve"> MtcType </w:t>
      </w:r>
      <w:r w:rsidRPr="00505CB2">
        <w:rPr>
          <w:b/>
          <w:noProof w:val="0"/>
          <w:color w:val="000000"/>
        </w:rPr>
        <w:t>system</w:t>
      </w:r>
      <w:r w:rsidRPr="00505CB2">
        <w:rPr>
          <w:noProof w:val="0"/>
          <w:color w:val="000000"/>
        </w:rPr>
        <w:t xml:space="preserve"> SystemType {</w:t>
      </w:r>
    </w:p>
    <w:p w14:paraId="5210A5E1" w14:textId="77777777" w:rsidR="00E54EB8" w:rsidRPr="00505CB2" w:rsidRDefault="00E54EB8" w:rsidP="00E54EB8">
      <w:pPr>
        <w:pStyle w:val="PL"/>
        <w:rPr>
          <w:noProof w:val="0"/>
          <w:color w:val="000000"/>
        </w:rPr>
      </w:pPr>
      <w:r w:rsidRPr="00505CB2">
        <w:rPr>
          <w:noProof w:val="0"/>
          <w:color w:val="000000"/>
        </w:rPr>
        <w:tab/>
      </w:r>
      <w:r w:rsidRPr="00505CB2">
        <w:rPr>
          <w:noProof w:val="0"/>
          <w:color w:val="000000"/>
        </w:rPr>
        <w:tab/>
      </w:r>
      <w:r w:rsidRPr="00505CB2">
        <w:rPr>
          <w:b/>
          <w:noProof w:val="0"/>
          <w:color w:val="000000"/>
        </w:rPr>
        <w:t>var</w:t>
      </w:r>
      <w:r w:rsidRPr="00505CB2">
        <w:rPr>
          <w:noProof w:val="0"/>
          <w:color w:val="000000"/>
        </w:rPr>
        <w:t xml:space="preserve"> MtcType v_</w:t>
      </w:r>
      <w:r w:rsidRPr="00505CB2">
        <w:rPr>
          <w:noProof w:val="0"/>
        </w:rPr>
        <w:t>mtc</w:t>
      </w:r>
      <w:r w:rsidRPr="00505CB2">
        <w:rPr>
          <w:noProof w:val="0"/>
          <w:color w:val="000000"/>
        </w:rPr>
        <w:t xml:space="preserve"> := </w:t>
      </w:r>
      <w:r w:rsidRPr="00505CB2">
        <w:rPr>
          <w:b/>
          <w:noProof w:val="0"/>
        </w:rPr>
        <w:t>mtc</w:t>
      </w:r>
      <w:r w:rsidRPr="00505CB2">
        <w:rPr>
          <w:noProof w:val="0"/>
          <w:color w:val="000000"/>
        </w:rPr>
        <w:t>;</w:t>
      </w:r>
    </w:p>
    <w:p w14:paraId="63B8862C" w14:textId="77777777" w:rsidR="00E54EB8" w:rsidRPr="00505CB2" w:rsidRDefault="00E54EB8" w:rsidP="00E54EB8">
      <w:pPr>
        <w:pStyle w:val="PL"/>
        <w:rPr>
          <w:noProof w:val="0"/>
          <w:color w:val="000000"/>
        </w:rPr>
      </w:pPr>
      <w:r w:rsidRPr="00505CB2">
        <w:rPr>
          <w:noProof w:val="0"/>
          <w:color w:val="000000"/>
        </w:rPr>
        <w:tab/>
      </w:r>
      <w:r w:rsidRPr="00505CB2">
        <w:rPr>
          <w:noProof w:val="0"/>
          <w:color w:val="000000"/>
        </w:rPr>
        <w:tab/>
      </w:r>
      <w:r w:rsidRPr="00505CB2">
        <w:rPr>
          <w:b/>
          <w:noProof w:val="0"/>
          <w:color w:val="000000"/>
        </w:rPr>
        <w:t>var</w:t>
      </w:r>
      <w:r w:rsidRPr="00505CB2">
        <w:rPr>
          <w:noProof w:val="0"/>
          <w:color w:val="000000"/>
        </w:rPr>
        <w:t xml:space="preserve"> SystemType v_system := </w:t>
      </w:r>
      <w:r w:rsidRPr="00505CB2">
        <w:rPr>
          <w:b/>
          <w:noProof w:val="0"/>
          <w:color w:val="000000"/>
        </w:rPr>
        <w:t>system</w:t>
      </w:r>
      <w:r w:rsidRPr="00505CB2">
        <w:rPr>
          <w:noProof w:val="0"/>
          <w:color w:val="000000"/>
        </w:rPr>
        <w:t>;</w:t>
      </w:r>
    </w:p>
    <w:p w14:paraId="3900333B" w14:textId="77777777" w:rsidR="00E54EB8" w:rsidRPr="00505CB2" w:rsidRDefault="00E54EB8" w:rsidP="00E54EB8">
      <w:pPr>
        <w:pStyle w:val="PL"/>
        <w:rPr>
          <w:noProof w:val="0"/>
          <w:color w:val="000000"/>
        </w:rPr>
      </w:pPr>
      <w:r w:rsidRPr="00505CB2">
        <w:rPr>
          <w:noProof w:val="0"/>
          <w:color w:val="000000"/>
        </w:rPr>
        <w:tab/>
      </w:r>
      <w:r w:rsidRPr="00505CB2">
        <w:rPr>
          <w:noProof w:val="0"/>
          <w:color w:val="000000"/>
        </w:rPr>
        <w:tab/>
      </w:r>
      <w:r w:rsidR="00BF4AC9" w:rsidRPr="00505CB2">
        <w:rPr>
          <w:noProof w:val="0"/>
          <w:color w:val="000000"/>
        </w:rPr>
        <w:t>f_m</w:t>
      </w:r>
      <w:r w:rsidRPr="00505CB2">
        <w:rPr>
          <w:noProof w:val="0"/>
          <w:color w:val="000000"/>
        </w:rPr>
        <w:t xml:space="preserve">yFunction3(); // allowed, </w:t>
      </w:r>
      <w:r w:rsidR="00BF4AC9" w:rsidRPr="00505CB2">
        <w:rPr>
          <w:noProof w:val="0"/>
          <w:color w:val="000000"/>
        </w:rPr>
        <w:t>f_m</w:t>
      </w:r>
      <w:r w:rsidRPr="00505CB2">
        <w:rPr>
          <w:noProof w:val="0"/>
          <w:color w:val="000000"/>
        </w:rPr>
        <w:t xml:space="preserve">yFunction3() has no </w:t>
      </w:r>
      <w:r w:rsidRPr="00505CB2">
        <w:rPr>
          <w:noProof w:val="0"/>
        </w:rPr>
        <w:t>mtc</w:t>
      </w:r>
      <w:r w:rsidRPr="00505CB2">
        <w:rPr>
          <w:noProof w:val="0"/>
          <w:color w:val="000000"/>
        </w:rPr>
        <w:t xml:space="preserve"> and system clause</w:t>
      </w:r>
    </w:p>
    <w:p w14:paraId="57BA31D4" w14:textId="77777777" w:rsidR="00E54EB8" w:rsidRPr="00505CB2" w:rsidRDefault="00E54EB8" w:rsidP="00E54EB8">
      <w:pPr>
        <w:pStyle w:val="PL"/>
        <w:rPr>
          <w:noProof w:val="0"/>
          <w:color w:val="000000"/>
        </w:rPr>
      </w:pPr>
      <w:r w:rsidRPr="00505CB2">
        <w:rPr>
          <w:noProof w:val="0"/>
          <w:color w:val="000000"/>
        </w:rPr>
        <w:tab/>
      </w:r>
      <w:r w:rsidRPr="00505CB2">
        <w:rPr>
          <w:noProof w:val="0"/>
          <w:color w:val="000000"/>
        </w:rPr>
        <w:tab/>
      </w:r>
      <w:r w:rsidR="00BF4AC9" w:rsidRPr="00505CB2">
        <w:rPr>
          <w:noProof w:val="0"/>
          <w:color w:val="000000"/>
        </w:rPr>
        <w:t>f_m</w:t>
      </w:r>
      <w:r w:rsidRPr="00505CB2">
        <w:rPr>
          <w:noProof w:val="0"/>
          <w:color w:val="000000"/>
        </w:rPr>
        <w:t xml:space="preserve">yFunction6(); // allowed, </w:t>
      </w:r>
      <w:r w:rsidR="00BF4AC9" w:rsidRPr="00505CB2">
        <w:rPr>
          <w:noProof w:val="0"/>
          <w:color w:val="000000"/>
        </w:rPr>
        <w:t>f_m</w:t>
      </w:r>
      <w:r w:rsidRPr="00505CB2">
        <w:rPr>
          <w:noProof w:val="0"/>
          <w:color w:val="000000"/>
        </w:rPr>
        <w:t xml:space="preserve">yFunction6() has compatible </w:t>
      </w:r>
      <w:r w:rsidRPr="00505CB2">
        <w:rPr>
          <w:noProof w:val="0"/>
        </w:rPr>
        <w:t>mtc</w:t>
      </w:r>
      <w:r w:rsidRPr="00505CB2">
        <w:rPr>
          <w:noProof w:val="0"/>
          <w:color w:val="000000"/>
        </w:rPr>
        <w:t xml:space="preserve"> and system clause</w:t>
      </w:r>
    </w:p>
    <w:p w14:paraId="1D16723A" w14:textId="77777777" w:rsidR="00E54EB8" w:rsidRPr="00505CB2" w:rsidRDefault="00E54EB8" w:rsidP="00E54EB8">
      <w:pPr>
        <w:pStyle w:val="PL"/>
        <w:rPr>
          <w:noProof w:val="0"/>
        </w:rPr>
      </w:pPr>
      <w:r w:rsidRPr="00505CB2">
        <w:rPr>
          <w:noProof w:val="0"/>
          <w:color w:val="000000"/>
        </w:rPr>
        <w:t xml:space="preserve">    }</w:t>
      </w:r>
    </w:p>
    <w:p w14:paraId="0128D73E" w14:textId="77777777" w:rsidR="00E54EB8" w:rsidRPr="00505CB2" w:rsidRDefault="00E54EB8" w:rsidP="00E54EB8">
      <w:pPr>
        <w:pStyle w:val="PL"/>
        <w:rPr>
          <w:noProof w:val="0"/>
        </w:rPr>
      </w:pPr>
      <w:r w:rsidRPr="00505CB2">
        <w:rPr>
          <w:noProof w:val="0"/>
          <w:color w:val="000000"/>
        </w:rPr>
        <w:tab/>
      </w:r>
      <w:r w:rsidRPr="00505CB2">
        <w:rPr>
          <w:b/>
          <w:noProof w:val="0"/>
          <w:color w:val="000000"/>
        </w:rPr>
        <w:t>function</w:t>
      </w:r>
      <w:r w:rsidRPr="00505CB2">
        <w:rPr>
          <w:noProof w:val="0"/>
          <w:color w:val="000000"/>
        </w:rPr>
        <w:t xml:space="preserve"> </w:t>
      </w:r>
      <w:r w:rsidR="00BF4AC9" w:rsidRPr="00505CB2">
        <w:rPr>
          <w:noProof w:val="0"/>
          <w:color w:val="000000"/>
        </w:rPr>
        <w:t>f_m</w:t>
      </w:r>
      <w:r w:rsidRPr="00505CB2">
        <w:rPr>
          <w:noProof w:val="0"/>
          <w:color w:val="000000"/>
        </w:rPr>
        <w:t xml:space="preserve">yFunction7() </w:t>
      </w:r>
      <w:r w:rsidRPr="00505CB2">
        <w:rPr>
          <w:b/>
          <w:noProof w:val="0"/>
          <w:color w:val="000000"/>
        </w:rPr>
        <w:t>runs</w:t>
      </w:r>
      <w:r w:rsidRPr="00505CB2">
        <w:rPr>
          <w:noProof w:val="0"/>
          <w:color w:val="000000"/>
        </w:rPr>
        <w:t xml:space="preserve"> </w:t>
      </w:r>
      <w:r w:rsidRPr="00505CB2">
        <w:rPr>
          <w:b/>
          <w:noProof w:val="0"/>
          <w:color w:val="000000"/>
        </w:rPr>
        <w:t>on</w:t>
      </w:r>
      <w:r w:rsidRPr="00505CB2">
        <w:rPr>
          <w:noProof w:val="0"/>
          <w:color w:val="000000"/>
        </w:rPr>
        <w:t xml:space="preserve"> MyPtcType </w:t>
      </w:r>
      <w:r w:rsidRPr="00505CB2">
        <w:rPr>
          <w:b/>
          <w:noProof w:val="0"/>
          <w:color w:val="000000"/>
        </w:rPr>
        <w:t>system</w:t>
      </w:r>
      <w:r w:rsidRPr="00505CB2">
        <w:rPr>
          <w:noProof w:val="0"/>
          <w:color w:val="000000"/>
        </w:rPr>
        <w:t xml:space="preserve"> SystemType {</w:t>
      </w:r>
    </w:p>
    <w:p w14:paraId="16D61388" w14:textId="77777777" w:rsidR="00E54EB8" w:rsidRPr="00505CB2" w:rsidRDefault="00E54EB8" w:rsidP="00E54EB8">
      <w:pPr>
        <w:pStyle w:val="PL"/>
        <w:rPr>
          <w:noProof w:val="0"/>
        </w:rPr>
      </w:pPr>
      <w:r w:rsidRPr="00505CB2">
        <w:rPr>
          <w:noProof w:val="0"/>
          <w:color w:val="000000"/>
        </w:rPr>
        <w:tab/>
      </w:r>
      <w:r w:rsidRPr="00505CB2">
        <w:rPr>
          <w:noProof w:val="0"/>
          <w:color w:val="000000"/>
        </w:rPr>
        <w:tab/>
      </w:r>
      <w:r w:rsidRPr="00505CB2">
        <w:rPr>
          <w:b/>
          <w:noProof w:val="0"/>
          <w:color w:val="000000"/>
        </w:rPr>
        <w:t>var</w:t>
      </w:r>
      <w:r w:rsidRPr="00505CB2">
        <w:rPr>
          <w:noProof w:val="0"/>
          <w:color w:val="000000"/>
        </w:rPr>
        <w:t xml:space="preserve"> MtcType v_</w:t>
      </w:r>
      <w:r w:rsidRPr="00505CB2">
        <w:rPr>
          <w:noProof w:val="0"/>
        </w:rPr>
        <w:t>mtc</w:t>
      </w:r>
      <w:r w:rsidRPr="00505CB2">
        <w:rPr>
          <w:noProof w:val="0"/>
          <w:color w:val="000000"/>
        </w:rPr>
        <w:t xml:space="preserve"> := </w:t>
      </w:r>
      <w:r w:rsidRPr="00505CB2">
        <w:rPr>
          <w:b/>
          <w:noProof w:val="0"/>
        </w:rPr>
        <w:t>mtc</w:t>
      </w:r>
      <w:r w:rsidRPr="00505CB2">
        <w:rPr>
          <w:noProof w:val="0"/>
          <w:color w:val="000000"/>
        </w:rPr>
        <w:t xml:space="preserve">; // not allowed, </w:t>
      </w:r>
      <w:r w:rsidRPr="00505CB2">
        <w:rPr>
          <w:noProof w:val="0"/>
        </w:rPr>
        <w:t>mtc</w:t>
      </w:r>
      <w:r w:rsidRPr="00505CB2">
        <w:rPr>
          <w:noProof w:val="0"/>
          <w:color w:val="000000"/>
        </w:rPr>
        <w:t xml:space="preserve"> type unknown</w:t>
      </w:r>
    </w:p>
    <w:p w14:paraId="2DB8101E" w14:textId="77777777" w:rsidR="00E54EB8" w:rsidRPr="00505CB2" w:rsidRDefault="00E54EB8" w:rsidP="00E54EB8">
      <w:pPr>
        <w:pStyle w:val="PL"/>
        <w:rPr>
          <w:noProof w:val="0"/>
          <w:color w:val="000000"/>
        </w:rPr>
      </w:pPr>
      <w:r w:rsidRPr="00505CB2">
        <w:rPr>
          <w:noProof w:val="0"/>
          <w:color w:val="000000"/>
        </w:rPr>
        <w:tab/>
      </w:r>
      <w:r w:rsidRPr="00505CB2">
        <w:rPr>
          <w:noProof w:val="0"/>
          <w:color w:val="000000"/>
        </w:rPr>
        <w:tab/>
      </w:r>
      <w:r w:rsidR="00BF4AC9" w:rsidRPr="00505CB2">
        <w:rPr>
          <w:noProof w:val="0"/>
          <w:color w:val="000000"/>
        </w:rPr>
        <w:t>f_m</w:t>
      </w:r>
      <w:r w:rsidRPr="00505CB2">
        <w:rPr>
          <w:noProof w:val="0"/>
          <w:color w:val="000000"/>
        </w:rPr>
        <w:t xml:space="preserve">yFunction6(); // possible runtime error, no </w:t>
      </w:r>
      <w:r w:rsidRPr="00505CB2">
        <w:rPr>
          <w:noProof w:val="0"/>
        </w:rPr>
        <w:t>mtc</w:t>
      </w:r>
      <w:r w:rsidRPr="00505CB2">
        <w:rPr>
          <w:noProof w:val="0"/>
          <w:color w:val="000000"/>
        </w:rPr>
        <w:t xml:space="preserve"> clause</w:t>
      </w:r>
      <w:r w:rsidR="00C419B7" w:rsidRPr="00505CB2">
        <w:rPr>
          <w:noProof w:val="0"/>
          <w:color w:val="000000"/>
        </w:rPr>
        <w:t xml:space="preserve"> of f_myFunction7</w:t>
      </w:r>
    </w:p>
    <w:p w14:paraId="094F075C" w14:textId="77777777" w:rsidR="00E54EB8" w:rsidRPr="00505CB2" w:rsidRDefault="00E54EB8" w:rsidP="00E54EB8">
      <w:pPr>
        <w:pStyle w:val="PL"/>
        <w:rPr>
          <w:noProof w:val="0"/>
          <w:color w:val="000000"/>
        </w:rPr>
      </w:pPr>
      <w:r w:rsidRPr="00505CB2">
        <w:rPr>
          <w:noProof w:val="0"/>
          <w:color w:val="000000"/>
        </w:rPr>
        <w:tab/>
        <w:t>}</w:t>
      </w:r>
    </w:p>
    <w:p w14:paraId="37DA15F3" w14:textId="77777777" w:rsidR="00E54EB8" w:rsidRPr="00505CB2" w:rsidRDefault="00E54EB8" w:rsidP="00E54EB8">
      <w:pPr>
        <w:pStyle w:val="PL"/>
        <w:rPr>
          <w:noProof w:val="0"/>
          <w:color w:val="000000"/>
        </w:rPr>
      </w:pPr>
      <w:r w:rsidRPr="00505CB2">
        <w:rPr>
          <w:noProof w:val="0"/>
          <w:color w:val="000000"/>
        </w:rPr>
        <w:tab/>
      </w:r>
      <w:r w:rsidRPr="00505CB2">
        <w:rPr>
          <w:b/>
          <w:noProof w:val="0"/>
          <w:color w:val="000000"/>
        </w:rPr>
        <w:t>function</w:t>
      </w:r>
      <w:r w:rsidRPr="00505CB2">
        <w:rPr>
          <w:noProof w:val="0"/>
          <w:color w:val="000000"/>
        </w:rPr>
        <w:t xml:space="preserve"> MyFunction8() </w:t>
      </w:r>
      <w:r w:rsidRPr="00505CB2">
        <w:rPr>
          <w:b/>
          <w:noProof w:val="0"/>
          <w:color w:val="000000"/>
        </w:rPr>
        <w:t>runs</w:t>
      </w:r>
      <w:r w:rsidRPr="00505CB2">
        <w:rPr>
          <w:noProof w:val="0"/>
          <w:color w:val="000000"/>
        </w:rPr>
        <w:t xml:space="preserve"> </w:t>
      </w:r>
      <w:r w:rsidRPr="00505CB2">
        <w:rPr>
          <w:b/>
          <w:noProof w:val="0"/>
          <w:color w:val="000000"/>
        </w:rPr>
        <w:t>on</w:t>
      </w:r>
      <w:r w:rsidRPr="00505CB2">
        <w:rPr>
          <w:noProof w:val="0"/>
          <w:color w:val="000000"/>
        </w:rPr>
        <w:t xml:space="preserve"> MyPtcType </w:t>
      </w:r>
      <w:r w:rsidRPr="00505CB2">
        <w:rPr>
          <w:b/>
          <w:noProof w:val="0"/>
        </w:rPr>
        <w:t>mtc</w:t>
      </w:r>
      <w:r w:rsidRPr="00505CB2">
        <w:rPr>
          <w:noProof w:val="0"/>
          <w:color w:val="000000"/>
        </w:rPr>
        <w:t xml:space="preserve"> MtcType {</w:t>
      </w:r>
    </w:p>
    <w:p w14:paraId="4488CBFA" w14:textId="77777777" w:rsidR="00E54EB8" w:rsidRPr="00505CB2" w:rsidRDefault="00E54EB8" w:rsidP="00E54EB8">
      <w:pPr>
        <w:pStyle w:val="PL"/>
        <w:rPr>
          <w:noProof w:val="0"/>
          <w:color w:val="000000"/>
        </w:rPr>
      </w:pPr>
      <w:r w:rsidRPr="00505CB2">
        <w:rPr>
          <w:noProof w:val="0"/>
          <w:color w:val="000000"/>
        </w:rPr>
        <w:tab/>
      </w:r>
      <w:r w:rsidRPr="00505CB2">
        <w:rPr>
          <w:noProof w:val="0"/>
          <w:color w:val="000000"/>
        </w:rPr>
        <w:tab/>
      </w:r>
      <w:r w:rsidRPr="00505CB2">
        <w:rPr>
          <w:b/>
          <w:noProof w:val="0"/>
          <w:color w:val="000000"/>
        </w:rPr>
        <w:t>var</w:t>
      </w:r>
      <w:r w:rsidRPr="00505CB2">
        <w:rPr>
          <w:noProof w:val="0"/>
          <w:color w:val="000000"/>
        </w:rPr>
        <w:t xml:space="preserve"> SystemType v_system := </w:t>
      </w:r>
      <w:r w:rsidRPr="00505CB2">
        <w:rPr>
          <w:b/>
          <w:noProof w:val="0"/>
          <w:color w:val="000000"/>
        </w:rPr>
        <w:t>system</w:t>
      </w:r>
      <w:r w:rsidRPr="00505CB2">
        <w:rPr>
          <w:noProof w:val="0"/>
          <w:color w:val="000000"/>
        </w:rPr>
        <w:t>; // not allowed, system type unknown</w:t>
      </w:r>
    </w:p>
    <w:p w14:paraId="4F061CEC" w14:textId="77777777" w:rsidR="00E54EB8" w:rsidRPr="00505CB2" w:rsidRDefault="00E54EB8" w:rsidP="00E54EB8">
      <w:pPr>
        <w:pStyle w:val="PL"/>
        <w:rPr>
          <w:noProof w:val="0"/>
          <w:color w:val="000000"/>
        </w:rPr>
      </w:pPr>
      <w:r w:rsidRPr="00505CB2">
        <w:rPr>
          <w:noProof w:val="0"/>
          <w:color w:val="000000"/>
        </w:rPr>
        <w:tab/>
      </w:r>
      <w:r w:rsidRPr="00505CB2">
        <w:rPr>
          <w:noProof w:val="0"/>
          <w:color w:val="000000"/>
        </w:rPr>
        <w:tab/>
      </w:r>
      <w:r w:rsidR="00BF4AC9" w:rsidRPr="00505CB2">
        <w:rPr>
          <w:noProof w:val="0"/>
          <w:color w:val="000000"/>
        </w:rPr>
        <w:t>f_m</w:t>
      </w:r>
      <w:r w:rsidRPr="00505CB2">
        <w:rPr>
          <w:noProof w:val="0"/>
          <w:color w:val="000000"/>
        </w:rPr>
        <w:t>yFunction6(); // possible runtime error, no system clause</w:t>
      </w:r>
      <w:r w:rsidR="00C419B7" w:rsidRPr="00505CB2">
        <w:rPr>
          <w:noProof w:val="0"/>
          <w:color w:val="000000"/>
        </w:rPr>
        <w:t xml:space="preserve"> of f_myFunction8</w:t>
      </w:r>
    </w:p>
    <w:p w14:paraId="3890612D" w14:textId="77777777" w:rsidR="00E54EB8" w:rsidRPr="00505CB2" w:rsidRDefault="00E54EB8" w:rsidP="00E54EB8">
      <w:pPr>
        <w:pStyle w:val="PL"/>
        <w:rPr>
          <w:noProof w:val="0"/>
          <w:color w:val="000000"/>
        </w:rPr>
      </w:pPr>
      <w:r w:rsidRPr="00505CB2">
        <w:rPr>
          <w:noProof w:val="0"/>
          <w:color w:val="000000"/>
        </w:rPr>
        <w:tab/>
        <w:t>}</w:t>
      </w:r>
    </w:p>
    <w:p w14:paraId="15ECD437" w14:textId="77777777" w:rsidR="00E54EB8" w:rsidRPr="00505CB2" w:rsidRDefault="00E54EB8" w:rsidP="00E54EB8">
      <w:pPr>
        <w:pStyle w:val="PL"/>
        <w:rPr>
          <w:noProof w:val="0"/>
          <w:color w:val="000000"/>
        </w:rPr>
      </w:pPr>
    </w:p>
    <w:p w14:paraId="399605CB" w14:textId="77777777" w:rsidR="003E22A0" w:rsidRPr="00505CB2" w:rsidRDefault="003E22A0" w:rsidP="009C5B61">
      <w:pPr>
        <w:pStyle w:val="berschrift3"/>
      </w:pPr>
      <w:bookmarkStart w:id="2598" w:name="_Toc69120388"/>
      <w:bookmarkStart w:id="2599" w:name="_Toc69716819"/>
      <w:bookmarkStart w:id="2600" w:name="_Toc69718098"/>
      <w:bookmarkStart w:id="2601" w:name="_Toc73971896"/>
      <w:bookmarkStart w:id="2602" w:name="_Toc73974935"/>
      <w:bookmarkStart w:id="2603" w:name="_Toc80089444"/>
      <w:bookmarkStart w:id="2604" w:name="_Toc80089979"/>
      <w:r w:rsidRPr="00505CB2">
        <w:t>16.1.1</w:t>
      </w:r>
      <w:r w:rsidRPr="00505CB2">
        <w:tab/>
        <w:t>Invoking functions</w:t>
      </w:r>
      <w:bookmarkEnd w:id="2598"/>
      <w:bookmarkEnd w:id="2599"/>
      <w:bookmarkEnd w:id="2600"/>
      <w:bookmarkEnd w:id="2601"/>
      <w:bookmarkEnd w:id="2602"/>
      <w:bookmarkEnd w:id="2603"/>
      <w:bookmarkEnd w:id="2604"/>
    </w:p>
    <w:p w14:paraId="4B68FEFB" w14:textId="77777777" w:rsidR="003E22A0" w:rsidRPr="00505CB2" w:rsidRDefault="003E22A0" w:rsidP="009C5B61">
      <w:pPr>
        <w:keepNext/>
        <w:keepLines/>
      </w:pPr>
      <w:r w:rsidRPr="00505CB2">
        <w:rPr>
          <w:color w:val="000000"/>
        </w:rPr>
        <w:t>A function is invoked by referring to its name and providing the actual list of parameters.</w:t>
      </w:r>
    </w:p>
    <w:p w14:paraId="160AD2E8" w14:textId="77777777" w:rsidR="003E22A0" w:rsidRPr="00505CB2" w:rsidRDefault="003E22A0" w:rsidP="009C5B61">
      <w:pPr>
        <w:keepNext/>
        <w:keepLines/>
      </w:pPr>
      <w:r w:rsidRPr="00505CB2">
        <w:rPr>
          <w:b/>
          <w:i/>
        </w:rPr>
        <w:t>Syntactical Structure</w:t>
      </w:r>
    </w:p>
    <w:p w14:paraId="3849BB17" w14:textId="77777777" w:rsidR="003E22A0" w:rsidRPr="00505CB2" w:rsidRDefault="003E22A0" w:rsidP="009C5B61">
      <w:pPr>
        <w:pStyle w:val="PL"/>
        <w:keepNext/>
        <w:keepLines/>
        <w:ind w:left="283"/>
        <w:rPr>
          <w:noProof w:val="0"/>
        </w:rPr>
      </w:pPr>
      <w:r w:rsidRPr="00505CB2">
        <w:rPr>
          <w:i/>
          <w:noProof w:val="0"/>
        </w:rPr>
        <w:t>FunctionRef</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 </w:t>
      </w:r>
      <w:bookmarkStart w:id="2605" w:name="OLE_LINK16"/>
      <w:r w:rsidRPr="00505CB2">
        <w:rPr>
          <w:rFonts w:eastAsia="MS Mincho" w:cs="Courier New"/>
          <w:i/>
          <w:noProof w:val="0"/>
          <w:lang w:eastAsia="ja-JP"/>
        </w:rPr>
        <w:t>ActualPar</w:t>
      </w:r>
      <w:r w:rsidRPr="00505CB2">
        <w:rPr>
          <w:rFonts w:eastAsia="MS Mincho" w:cs="Courier New"/>
          <w:noProof w:val="0"/>
          <w:lang w:eastAsia="ja-JP"/>
        </w:rPr>
        <w:t xml:space="preserve"> </w:t>
      </w:r>
      <w:bookmarkEnd w:id="2605"/>
      <w:r w:rsidRPr="00505CB2">
        <w:rPr>
          <w:noProof w:val="0"/>
        </w:rPr>
        <w:t>[</w:t>
      </w:r>
      <w:r w:rsidR="005B4AA7" w:rsidRPr="00505CB2">
        <w:rPr>
          <w:noProof w:val="0"/>
        </w:rPr>
        <w:t>"</w:t>
      </w:r>
      <w:r w:rsidRPr="00505CB2">
        <w:rPr>
          <w:noProof w:val="0"/>
        </w:rPr>
        <w:t>,</w:t>
      </w:r>
      <w:r w:rsidR="005B4AA7" w:rsidRPr="00505CB2">
        <w:rPr>
          <w:noProof w:val="0"/>
        </w:rPr>
        <w:t>"</w:t>
      </w:r>
      <w:r w:rsidRPr="00505CB2">
        <w:rPr>
          <w:noProof w:val="0"/>
        </w:rPr>
        <w:t xml:space="preserve">] } ] </w:t>
      </w:r>
      <w:r w:rsidR="005B4AA7" w:rsidRPr="00505CB2">
        <w:rPr>
          <w:noProof w:val="0"/>
        </w:rPr>
        <w:t>"</w:t>
      </w:r>
      <w:r w:rsidRPr="00505CB2">
        <w:rPr>
          <w:noProof w:val="0"/>
        </w:rPr>
        <w:t>)</w:t>
      </w:r>
      <w:r w:rsidR="005B4AA7" w:rsidRPr="00505CB2">
        <w:rPr>
          <w:noProof w:val="0"/>
        </w:rPr>
        <w:t>"</w:t>
      </w:r>
    </w:p>
    <w:p w14:paraId="7F9B2CA8" w14:textId="77777777" w:rsidR="003E22A0" w:rsidRPr="00505CB2" w:rsidRDefault="003E22A0" w:rsidP="009C5B61">
      <w:pPr>
        <w:pStyle w:val="PL"/>
        <w:keepNext/>
        <w:keepLines/>
        <w:ind w:left="283"/>
        <w:rPr>
          <w:noProof w:val="0"/>
        </w:rPr>
      </w:pPr>
    </w:p>
    <w:p w14:paraId="7F0D17EC" w14:textId="77777777" w:rsidR="003E22A0" w:rsidRPr="00505CB2" w:rsidRDefault="003E22A0" w:rsidP="006E6260">
      <w:pPr>
        <w:keepNext/>
        <w:keepLines/>
      </w:pPr>
      <w:r w:rsidRPr="00505CB2">
        <w:rPr>
          <w:b/>
          <w:i/>
        </w:rPr>
        <w:t>Semantic Description</w:t>
      </w:r>
    </w:p>
    <w:p w14:paraId="345BB258" w14:textId="77777777" w:rsidR="003E22A0" w:rsidRPr="00505CB2" w:rsidRDefault="003E22A0" w:rsidP="006E6260">
      <w:pPr>
        <w:keepNext/>
        <w:keepLines/>
        <w:rPr>
          <w:color w:val="000000"/>
        </w:rPr>
      </w:pPr>
      <w:r w:rsidRPr="00505CB2">
        <w:rPr>
          <w:color w:val="000000"/>
        </w:rPr>
        <w:t xml:space="preserve">A function invocation results in the execution of the statement block of the invoked function. The invoked function is performed by the test component invoking it. Actual parameters are passed into the statement block. If the function returns (upon termination and potentially </w:t>
      </w:r>
      <w:r w:rsidRPr="00505CB2">
        <w:t>with</w:t>
      </w:r>
      <w:r w:rsidRPr="00505CB2">
        <w:rPr>
          <w:color w:val="000000"/>
        </w:rPr>
        <w:t xml:space="preserve"> a </w:t>
      </w:r>
      <w:r w:rsidRPr="00505CB2">
        <w:t>return</w:t>
      </w:r>
      <w:r w:rsidRPr="00505CB2">
        <w:rPr>
          <w:color w:val="000000"/>
        </w:rPr>
        <w:t xml:space="preserve"> value), the test components continues its behaviour right after the function invocation.</w:t>
      </w:r>
    </w:p>
    <w:p w14:paraId="3CD5AC51" w14:textId="77777777" w:rsidR="003E22A0" w:rsidRPr="00505CB2" w:rsidRDefault="003E22A0" w:rsidP="00073C31">
      <w:pPr>
        <w:keepNext/>
      </w:pPr>
      <w:r w:rsidRPr="00505CB2">
        <w:rPr>
          <w:b/>
          <w:i/>
        </w:rPr>
        <w:t>Restrictions</w:t>
      </w:r>
    </w:p>
    <w:p w14:paraId="6C406ACD" w14:textId="77777777" w:rsidR="003E22A0" w:rsidRPr="00505CB2" w:rsidRDefault="003E22A0" w:rsidP="00073C31">
      <w:r w:rsidRPr="00505CB2">
        <w:t>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Pr="00505CB2">
        <w:t>, the following restrictions apply:</w:t>
      </w:r>
    </w:p>
    <w:p w14:paraId="7E4E3055" w14:textId="77777777" w:rsidR="003E22A0" w:rsidRPr="00505CB2" w:rsidRDefault="003E22A0" w:rsidP="002772D9">
      <w:pPr>
        <w:pStyle w:val="B10"/>
      </w:pPr>
      <w:r w:rsidRPr="00505CB2">
        <w:t>a)</w:t>
      </w:r>
      <w:r w:rsidRPr="00505CB2">
        <w:tab/>
        <w:t xml:space="preserve">Functions that do not return values shall be invoked directly. Functions that return values may be invoked </w:t>
      </w:r>
      <w:r w:rsidR="00310651" w:rsidRPr="00505CB2">
        <w:t>directly or inside expressions.</w:t>
      </w:r>
    </w:p>
    <w:p w14:paraId="18A12272" w14:textId="77777777" w:rsidR="003E22A0" w:rsidRPr="00505CB2" w:rsidRDefault="003E22A0" w:rsidP="002772D9">
      <w:pPr>
        <w:pStyle w:val="B10"/>
      </w:pPr>
      <w:r w:rsidRPr="00505CB2">
        <w:t>b)</w:t>
      </w:r>
      <w:r w:rsidRPr="00505CB2">
        <w:tab/>
        <w:t xml:space="preserve">The rules for actual parameter lists shall be followed as defined in clause </w:t>
      </w:r>
      <w:r w:rsidR="001D3E22" w:rsidRPr="00505CB2">
        <w:t>5.4</w:t>
      </w:r>
      <w:r w:rsidRPr="00505CB2">
        <w:t>.</w:t>
      </w:r>
    </w:p>
    <w:p w14:paraId="78B322BD" w14:textId="77777777" w:rsidR="003E22A0" w:rsidRPr="00505CB2" w:rsidRDefault="003E22A0" w:rsidP="002772D9">
      <w:pPr>
        <w:pStyle w:val="B10"/>
      </w:pPr>
      <w:r w:rsidRPr="00505CB2">
        <w:t>c)</w:t>
      </w:r>
      <w:r w:rsidRPr="00505CB2">
        <w:tab/>
        <w:t xml:space="preserve">Special restrictions apply to functions bound to test components using the </w:t>
      </w:r>
      <w:r w:rsidRPr="00505CB2">
        <w:rPr>
          <w:rFonts w:ascii="Courier New" w:hAnsi="Courier New"/>
          <w:b/>
        </w:rPr>
        <w:t>start</w:t>
      </w:r>
      <w:r w:rsidRPr="00505CB2">
        <w:t xml:space="preserve"> test component operation. These restrictions are described in clause </w:t>
      </w:r>
      <w:r w:rsidR="00CC429E" w:rsidRPr="00505CB2">
        <w:fldChar w:fldCharType="begin"/>
      </w:r>
      <w:r w:rsidRPr="00505CB2">
        <w:instrText xml:space="preserve"> REF clause_ConfigOps_TCOps_Start \h </w:instrText>
      </w:r>
      <w:r w:rsidR="00CC429E" w:rsidRPr="00505CB2">
        <w:fldChar w:fldCharType="separate"/>
      </w:r>
      <w:r w:rsidR="003742EA" w:rsidRPr="00505CB2">
        <w:t>21.3.2</w:t>
      </w:r>
      <w:r w:rsidR="00CC429E" w:rsidRPr="00505CB2">
        <w:fldChar w:fldCharType="end"/>
      </w:r>
      <w:r w:rsidRPr="00505CB2">
        <w:t>.</w:t>
      </w:r>
    </w:p>
    <w:p w14:paraId="0B4896C3" w14:textId="77777777" w:rsidR="003E22A0" w:rsidRPr="00505CB2" w:rsidRDefault="003E22A0" w:rsidP="002772D9">
      <w:pPr>
        <w:pStyle w:val="B10"/>
      </w:pPr>
      <w:r w:rsidRPr="00505CB2">
        <w:t>d)</w:t>
      </w:r>
      <w:r w:rsidRPr="00505CB2">
        <w:tab/>
        <w:t xml:space="preserve">When invoking a function, the compatibility to the test component type of the invoking test component as described in clause </w:t>
      </w:r>
      <w:r w:rsidR="00CC429E" w:rsidRPr="00505CB2">
        <w:fldChar w:fldCharType="begin"/>
      </w:r>
      <w:r w:rsidRPr="00505CB2">
        <w:instrText xml:space="preserve"> REF clause_Types_Compatibility_ComponentTyps \h </w:instrText>
      </w:r>
      <w:r w:rsidR="00CC429E" w:rsidRPr="00505CB2">
        <w:fldChar w:fldCharType="separate"/>
      </w:r>
      <w:r w:rsidR="003742EA" w:rsidRPr="00505CB2">
        <w:t>6.3.2.7</w:t>
      </w:r>
      <w:r w:rsidR="00CC429E" w:rsidRPr="00505CB2">
        <w:fldChar w:fldCharType="end"/>
      </w:r>
      <w:r w:rsidRPr="00505CB2">
        <w:t xml:space="preserve"> need to be fulfilled.</w:t>
      </w:r>
    </w:p>
    <w:p w14:paraId="7ACC721B" w14:textId="77777777" w:rsidR="003E22A0" w:rsidRPr="00505CB2" w:rsidRDefault="003E22A0" w:rsidP="002772D9">
      <w:pPr>
        <w:pStyle w:val="B10"/>
      </w:pPr>
      <w:r w:rsidRPr="00505CB2">
        <w:t>e)</w:t>
      </w:r>
      <w:r w:rsidRPr="00505CB2">
        <w:tab/>
        <w:t xml:space="preserve">Restrictions on invoking functions from specific places are described in clause </w:t>
      </w:r>
      <w:r w:rsidR="00CC429E" w:rsidRPr="00505CB2">
        <w:fldChar w:fldCharType="begin"/>
      </w:r>
      <w:r w:rsidRPr="00505CB2">
        <w:instrText xml:space="preserve"> REF clause_FuncAltTC_Func_SpecificPlaces \h </w:instrText>
      </w:r>
      <w:r w:rsidR="00CC429E" w:rsidRPr="00505CB2">
        <w:fldChar w:fldCharType="separate"/>
      </w:r>
      <w:r w:rsidR="003742EA" w:rsidRPr="00505CB2">
        <w:t>16.1.4</w:t>
      </w:r>
      <w:r w:rsidR="00CC429E" w:rsidRPr="00505CB2">
        <w:fldChar w:fldCharType="end"/>
      </w:r>
      <w:r w:rsidRPr="00505CB2">
        <w:t>.</w:t>
      </w:r>
    </w:p>
    <w:p w14:paraId="2B975778" w14:textId="3B35BB4B" w:rsidR="00D4521C" w:rsidRDefault="00B97904" w:rsidP="00D4521C">
      <w:pPr>
        <w:pStyle w:val="B10"/>
        <w:rPr>
          <w:ins w:id="2606" w:author="Jens Grabowski" w:date="2021-11-23T12:40:00Z"/>
        </w:rPr>
      </w:pPr>
      <w:r w:rsidRPr="00505CB2">
        <w:t>f)</w:t>
      </w:r>
      <w:r w:rsidRPr="00505CB2">
        <w:tab/>
        <w:t xml:space="preserve">When invoking a function, the mtc and system compatibility of the mtc and system components of the invoked function with the actual mtc and system types of the running test case as described in clause </w:t>
      </w:r>
      <w:r w:rsidR="00CC429E" w:rsidRPr="00505CB2">
        <w:rPr>
          <w:color w:val="000000"/>
        </w:rPr>
        <w:fldChar w:fldCharType="begin"/>
      </w:r>
      <w:r w:rsidRPr="00505CB2">
        <w:rPr>
          <w:color w:val="000000"/>
        </w:rPr>
        <w:instrText xml:space="preserve"> REF clause_Types_Compatibility_ComponentTyps \h </w:instrText>
      </w:r>
      <w:r w:rsidR="00CC429E" w:rsidRPr="00505CB2">
        <w:rPr>
          <w:color w:val="000000"/>
        </w:rPr>
      </w:r>
      <w:r w:rsidR="00CC429E" w:rsidRPr="00505CB2">
        <w:rPr>
          <w:color w:val="000000"/>
        </w:rPr>
        <w:fldChar w:fldCharType="separate"/>
      </w:r>
      <w:r w:rsidR="003742EA" w:rsidRPr="00505CB2">
        <w:t>6.3.2.7</w:t>
      </w:r>
      <w:r w:rsidR="00CC429E" w:rsidRPr="00505CB2">
        <w:rPr>
          <w:color w:val="000000"/>
        </w:rPr>
        <w:fldChar w:fldCharType="end"/>
      </w:r>
      <w:r w:rsidRPr="00505CB2">
        <w:t xml:space="preserve"> need to be fulfilled.</w:t>
      </w:r>
    </w:p>
    <w:p w14:paraId="104269A7" w14:textId="68035EBF" w:rsidR="00B97904" w:rsidRPr="00505CB2" w:rsidRDefault="00D4521C" w:rsidP="00D4521C">
      <w:pPr>
        <w:pStyle w:val="B10"/>
        <w:rPr>
          <w:b/>
          <w:i/>
        </w:rPr>
      </w:pPr>
      <w:ins w:id="2607" w:author="Jens Grabowski" w:date="2021-11-23T12:40:00Z">
        <w:r>
          <w:t>g)</w:t>
        </w:r>
        <w:r>
          <w:tab/>
          <w:t>Invoking a function that returns an uninitialized value is allowed only if the function is invoked directly as a statement of a statement block or as the return value of a return statement. In any other place, invoking a function that returns an uninitialized value shall cause an error (e.g. in an expression, as an actual parameter or on the right hand side of an assignment).</w:t>
        </w:r>
      </w:ins>
    </w:p>
    <w:p w14:paraId="5EDBD840" w14:textId="77777777" w:rsidR="003E22A0" w:rsidRPr="00505CB2" w:rsidRDefault="003E22A0" w:rsidP="006151D1">
      <w:pPr>
        <w:keepNext/>
      </w:pPr>
      <w:r w:rsidRPr="00505CB2">
        <w:rPr>
          <w:b/>
          <w:i/>
        </w:rPr>
        <w:t>Examples</w:t>
      </w:r>
    </w:p>
    <w:p w14:paraId="3303EC03" w14:textId="77777777" w:rsidR="003E22A0" w:rsidRPr="00505CB2" w:rsidRDefault="003E22A0" w:rsidP="006151D1">
      <w:pPr>
        <w:pStyle w:val="PL"/>
        <w:keepNext/>
        <w:rPr>
          <w:noProof w:val="0"/>
          <w:color w:val="000000"/>
        </w:rPr>
      </w:pPr>
      <w:r w:rsidRPr="00505CB2">
        <w:rPr>
          <w:noProof w:val="0"/>
          <w:color w:val="000000"/>
        </w:rPr>
        <w:tab/>
      </w:r>
      <w:r w:rsidR="00BF4AC9" w:rsidRPr="00505CB2">
        <w:rPr>
          <w:noProof w:val="0"/>
          <w:color w:val="000000"/>
        </w:rPr>
        <w:t>v_m</w:t>
      </w:r>
      <w:r w:rsidRPr="00505CB2">
        <w:rPr>
          <w:noProof w:val="0"/>
          <w:color w:val="000000"/>
        </w:rPr>
        <w:t xml:space="preserve">yVar := </w:t>
      </w:r>
      <w:r w:rsidR="00BF4AC9" w:rsidRPr="00505CB2">
        <w:rPr>
          <w:noProof w:val="0"/>
          <w:color w:val="000000"/>
        </w:rPr>
        <w:t>f_m</w:t>
      </w:r>
      <w:r w:rsidRPr="00505CB2">
        <w:rPr>
          <w:noProof w:val="0"/>
          <w:color w:val="000000"/>
        </w:rPr>
        <w:t>yFunction4();</w:t>
      </w:r>
      <w:r w:rsidRPr="00505CB2">
        <w:rPr>
          <w:noProof w:val="0"/>
          <w:color w:val="000000"/>
        </w:rPr>
        <w:tab/>
        <w:t xml:space="preserve">// The value returned by </w:t>
      </w:r>
      <w:r w:rsidR="00BF4AC9" w:rsidRPr="00505CB2">
        <w:rPr>
          <w:noProof w:val="0"/>
          <w:color w:val="000000"/>
        </w:rPr>
        <w:t>f_m</w:t>
      </w:r>
      <w:r w:rsidRPr="00505CB2">
        <w:rPr>
          <w:noProof w:val="0"/>
          <w:color w:val="000000"/>
        </w:rPr>
        <w:t xml:space="preserve">yFunction4 is assigned to </w:t>
      </w:r>
      <w:r w:rsidR="00BF4AC9" w:rsidRPr="00505CB2">
        <w:rPr>
          <w:noProof w:val="0"/>
          <w:color w:val="000000"/>
        </w:rPr>
        <w:t>v_m</w:t>
      </w:r>
      <w:r w:rsidRPr="00505CB2">
        <w:rPr>
          <w:noProof w:val="0"/>
          <w:color w:val="000000"/>
        </w:rPr>
        <w:t xml:space="preserve">yVar. </w:t>
      </w:r>
    </w:p>
    <w:p w14:paraId="388203FC" w14:textId="77777777" w:rsidR="003E22A0" w:rsidRPr="00505CB2" w:rsidRDefault="003E22A0" w:rsidP="006151D1">
      <w:pPr>
        <w:pStyle w:val="PL"/>
        <w:keepNext/>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00BF4AC9" w:rsidRPr="00505CB2">
        <w:rPr>
          <w:noProof w:val="0"/>
          <w:color w:val="000000"/>
        </w:rPr>
        <w:tab/>
      </w:r>
      <w:r w:rsidRPr="00505CB2">
        <w:rPr>
          <w:noProof w:val="0"/>
          <w:color w:val="000000"/>
        </w:rPr>
        <w:t xml:space="preserve">// The types of the returned value and </w:t>
      </w:r>
      <w:r w:rsidR="00BF4AC9" w:rsidRPr="00505CB2">
        <w:rPr>
          <w:noProof w:val="0"/>
          <w:color w:val="000000"/>
        </w:rPr>
        <w:t>v_m</w:t>
      </w:r>
      <w:r w:rsidRPr="00505CB2">
        <w:rPr>
          <w:noProof w:val="0"/>
          <w:color w:val="000000"/>
        </w:rPr>
        <w:t>yVar have to be compatible</w:t>
      </w:r>
    </w:p>
    <w:p w14:paraId="6EDFACAA" w14:textId="77777777" w:rsidR="003E22A0" w:rsidRPr="00505CB2" w:rsidRDefault="003E22A0" w:rsidP="006151D1">
      <w:pPr>
        <w:pStyle w:val="PL"/>
        <w:keepNext/>
        <w:rPr>
          <w:noProof w:val="0"/>
          <w:color w:val="000000"/>
        </w:rPr>
      </w:pPr>
    </w:p>
    <w:p w14:paraId="15EFF8F6" w14:textId="77777777" w:rsidR="003E22A0" w:rsidRPr="00505CB2" w:rsidRDefault="003E22A0" w:rsidP="006151D1">
      <w:pPr>
        <w:pStyle w:val="PL"/>
        <w:keepNext/>
        <w:rPr>
          <w:noProof w:val="0"/>
          <w:color w:val="000000"/>
        </w:rPr>
      </w:pPr>
      <w:r w:rsidRPr="00505CB2">
        <w:rPr>
          <w:noProof w:val="0"/>
          <w:color w:val="000000"/>
        </w:rPr>
        <w:tab/>
      </w:r>
      <w:r w:rsidR="00BF4AC9" w:rsidRPr="00505CB2">
        <w:rPr>
          <w:noProof w:val="0"/>
          <w:color w:val="000000"/>
        </w:rPr>
        <w:t>f_m</w:t>
      </w:r>
      <w:r w:rsidRPr="00505CB2">
        <w:rPr>
          <w:noProof w:val="0"/>
          <w:color w:val="000000"/>
        </w:rPr>
        <w:t>yFunction2(</w:t>
      </w:r>
      <w:r w:rsidR="00BF4AC9" w:rsidRPr="00505CB2">
        <w:rPr>
          <w:noProof w:val="0"/>
          <w:color w:val="000000"/>
        </w:rPr>
        <w:t>v_m</w:t>
      </w:r>
      <w:r w:rsidRPr="00505CB2">
        <w:rPr>
          <w:noProof w:val="0"/>
          <w:color w:val="000000"/>
        </w:rPr>
        <w:t>yVar2);</w:t>
      </w:r>
      <w:r w:rsidRPr="00505CB2">
        <w:rPr>
          <w:noProof w:val="0"/>
          <w:color w:val="000000"/>
        </w:rPr>
        <w:tab/>
        <w:t xml:space="preserve">// </w:t>
      </w:r>
      <w:r w:rsidR="00BF4AC9" w:rsidRPr="00505CB2">
        <w:rPr>
          <w:noProof w:val="0"/>
          <w:color w:val="000000"/>
        </w:rPr>
        <w:t>f_m</w:t>
      </w:r>
      <w:r w:rsidRPr="00505CB2">
        <w:rPr>
          <w:noProof w:val="0"/>
          <w:color w:val="000000"/>
        </w:rPr>
        <w:t xml:space="preserve">yFunction2 does not </w:t>
      </w:r>
      <w:r w:rsidRPr="00505CB2">
        <w:rPr>
          <w:noProof w:val="0"/>
        </w:rPr>
        <w:t>return</w:t>
      </w:r>
      <w:r w:rsidRPr="00505CB2">
        <w:rPr>
          <w:noProof w:val="0"/>
          <w:color w:val="000000"/>
        </w:rPr>
        <w:t xml:space="preserve"> a value and is called </w:t>
      </w:r>
      <w:r w:rsidRPr="00505CB2">
        <w:rPr>
          <w:noProof w:val="0"/>
        </w:rPr>
        <w:t>with</w:t>
      </w:r>
      <w:r w:rsidRPr="00505CB2">
        <w:rPr>
          <w:noProof w:val="0"/>
          <w:color w:val="000000"/>
        </w:rPr>
        <w:t xml:space="preserve"> the</w:t>
      </w:r>
    </w:p>
    <w:p w14:paraId="322EAAF1" w14:textId="77777777" w:rsidR="003E22A0" w:rsidRPr="00505CB2" w:rsidRDefault="003E22A0" w:rsidP="006151D1">
      <w:pPr>
        <w:pStyle w:val="PL"/>
        <w:keepNext/>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00BF4AC9" w:rsidRPr="00505CB2">
        <w:rPr>
          <w:noProof w:val="0"/>
          <w:color w:val="000000"/>
        </w:rPr>
        <w:tab/>
      </w:r>
      <w:r w:rsidRPr="00505CB2">
        <w:rPr>
          <w:noProof w:val="0"/>
          <w:color w:val="000000"/>
        </w:rPr>
        <w:t xml:space="preserve">// actual parameter </w:t>
      </w:r>
      <w:r w:rsidR="00BF4AC9" w:rsidRPr="00505CB2">
        <w:rPr>
          <w:noProof w:val="0"/>
          <w:color w:val="000000"/>
        </w:rPr>
        <w:t>v_m</w:t>
      </w:r>
      <w:r w:rsidRPr="00505CB2">
        <w:rPr>
          <w:noProof w:val="0"/>
          <w:color w:val="000000"/>
        </w:rPr>
        <w:t xml:space="preserve">yVar2, which may be passed in by reference </w:t>
      </w:r>
    </w:p>
    <w:p w14:paraId="4360B485" w14:textId="77777777" w:rsidR="003E22A0" w:rsidRPr="00505CB2" w:rsidRDefault="003E22A0" w:rsidP="006151D1">
      <w:pPr>
        <w:pStyle w:val="PL"/>
        <w:keepNext/>
        <w:rPr>
          <w:noProof w:val="0"/>
          <w:color w:val="000000"/>
        </w:rPr>
      </w:pPr>
    </w:p>
    <w:p w14:paraId="6FFA2B67" w14:textId="77777777" w:rsidR="003E22A0" w:rsidRPr="00505CB2" w:rsidRDefault="003E22A0" w:rsidP="006151D1">
      <w:pPr>
        <w:pStyle w:val="PL"/>
        <w:keepNext/>
        <w:rPr>
          <w:noProof w:val="0"/>
          <w:color w:val="000000"/>
        </w:rPr>
      </w:pPr>
      <w:r w:rsidRPr="00505CB2">
        <w:rPr>
          <w:noProof w:val="0"/>
          <w:color w:val="000000"/>
        </w:rPr>
        <w:tab/>
      </w:r>
      <w:r w:rsidR="00BF4AC9" w:rsidRPr="00505CB2">
        <w:rPr>
          <w:noProof w:val="0"/>
          <w:color w:val="000000"/>
        </w:rPr>
        <w:t>v_m</w:t>
      </w:r>
      <w:r w:rsidRPr="00505CB2">
        <w:rPr>
          <w:noProof w:val="0"/>
          <w:color w:val="000000"/>
        </w:rPr>
        <w:t xml:space="preserve">yVar3 := </w:t>
      </w:r>
      <w:r w:rsidR="00BF4AC9" w:rsidRPr="00505CB2">
        <w:rPr>
          <w:noProof w:val="0"/>
          <w:color w:val="000000"/>
        </w:rPr>
        <w:t>f_m</w:t>
      </w:r>
      <w:r w:rsidRPr="00505CB2">
        <w:rPr>
          <w:noProof w:val="0"/>
          <w:color w:val="000000"/>
        </w:rPr>
        <w:t xml:space="preserve">yFunction6(4) + </w:t>
      </w:r>
      <w:r w:rsidR="00BF4AC9" w:rsidRPr="00505CB2">
        <w:rPr>
          <w:noProof w:val="0"/>
          <w:color w:val="000000"/>
        </w:rPr>
        <w:t>f_m</w:t>
      </w:r>
      <w:r w:rsidRPr="00505CB2">
        <w:rPr>
          <w:noProof w:val="0"/>
          <w:color w:val="000000"/>
        </w:rPr>
        <w:t>yFunction7(</w:t>
      </w:r>
      <w:r w:rsidR="00BF4AC9" w:rsidRPr="00505CB2">
        <w:rPr>
          <w:noProof w:val="0"/>
          <w:color w:val="000000"/>
        </w:rPr>
        <w:t>v_m</w:t>
      </w:r>
      <w:r w:rsidRPr="00505CB2">
        <w:rPr>
          <w:noProof w:val="0"/>
          <w:color w:val="000000"/>
        </w:rPr>
        <w:t>yVar3);</w:t>
      </w:r>
      <w:r w:rsidRPr="00505CB2">
        <w:rPr>
          <w:noProof w:val="0"/>
          <w:color w:val="000000"/>
        </w:rPr>
        <w:tab/>
        <w:t xml:space="preserve">// Functions used in expressions </w:t>
      </w:r>
    </w:p>
    <w:p w14:paraId="6B600D7E" w14:textId="77777777" w:rsidR="003E22A0" w:rsidRPr="00505CB2" w:rsidRDefault="003E22A0" w:rsidP="00073C31">
      <w:pPr>
        <w:pStyle w:val="PL"/>
        <w:rPr>
          <w:noProof w:val="0"/>
          <w:color w:val="000000"/>
        </w:rPr>
      </w:pPr>
    </w:p>
    <w:p w14:paraId="5EF29D5F" w14:textId="77777777" w:rsidR="003E22A0" w:rsidRPr="00505CB2" w:rsidRDefault="003E22A0" w:rsidP="00D1628D">
      <w:pPr>
        <w:pStyle w:val="berschrift3"/>
        <w:keepNext w:val="0"/>
      </w:pPr>
      <w:bookmarkStart w:id="2608" w:name="clause_PredefinedFunctions"/>
      <w:bookmarkStart w:id="2609" w:name="_Toc69120389"/>
      <w:bookmarkStart w:id="2610" w:name="_Toc69716820"/>
      <w:bookmarkStart w:id="2611" w:name="_Toc69718099"/>
      <w:bookmarkStart w:id="2612" w:name="_Toc73971897"/>
      <w:bookmarkStart w:id="2613" w:name="_Toc73974936"/>
      <w:bookmarkStart w:id="2614" w:name="_Toc80089445"/>
      <w:bookmarkStart w:id="2615" w:name="_Toc80089980"/>
      <w:r w:rsidRPr="00505CB2">
        <w:t>16.1.2</w:t>
      </w:r>
      <w:bookmarkEnd w:id="2608"/>
      <w:r w:rsidRPr="00505CB2">
        <w:tab/>
        <w:t>Predefined functions</w:t>
      </w:r>
      <w:bookmarkEnd w:id="2609"/>
      <w:bookmarkEnd w:id="2610"/>
      <w:bookmarkEnd w:id="2611"/>
      <w:bookmarkEnd w:id="2612"/>
      <w:bookmarkEnd w:id="2613"/>
      <w:bookmarkEnd w:id="2614"/>
      <w:bookmarkEnd w:id="2615"/>
    </w:p>
    <w:p w14:paraId="1C8C366E" w14:textId="07EE8180" w:rsidR="003E22A0" w:rsidRPr="00505CB2" w:rsidRDefault="003E22A0" w:rsidP="00D1628D">
      <w:pPr>
        <w:keepLines/>
        <w:rPr>
          <w:color w:val="000000"/>
        </w:rPr>
      </w:pPr>
      <w:r w:rsidRPr="00505CB2">
        <w:lastRenderedPageBreak/>
        <w:t>TTCN</w:t>
      </w:r>
      <w:r w:rsidRPr="00505CB2">
        <w:noBreakHyphen/>
        <w:t>3</w:t>
      </w:r>
      <w:r w:rsidRPr="00505CB2">
        <w:rPr>
          <w:color w:val="000000"/>
        </w:rPr>
        <w:t xml:space="preserve"> contains a number of predefined (built-in) functions that need not be declared before use. These are summarized in table </w:t>
      </w:r>
      <w:r w:rsidR="00B654B9" w:rsidRPr="00505CB2">
        <w:fldChar w:fldCharType="begin"/>
      </w:r>
      <w:r w:rsidR="00B654B9" w:rsidRPr="00505CB2">
        <w:instrText xml:space="preserve"> REF tab_PredefinedFunctions \h  \* MERGEFORMAT </w:instrText>
      </w:r>
      <w:r w:rsidR="00B654B9" w:rsidRPr="00505CB2">
        <w:fldChar w:fldCharType="separate"/>
      </w:r>
      <w:r w:rsidR="00480254" w:rsidRPr="00505CB2">
        <w:rPr>
          <w:color w:val="000000"/>
        </w:rPr>
        <w:t>15</w:t>
      </w:r>
      <w:r w:rsidR="00B654B9" w:rsidRPr="00505CB2">
        <w:fldChar w:fldCharType="end"/>
      </w:r>
      <w:r w:rsidRPr="00505CB2">
        <w:rPr>
          <w:color w:val="000000"/>
        </w:rPr>
        <w:t>.</w:t>
      </w:r>
    </w:p>
    <w:p w14:paraId="4A10E989" w14:textId="0ACE13DD" w:rsidR="003E22A0" w:rsidRPr="00505CB2" w:rsidRDefault="003E22A0" w:rsidP="00073C31">
      <w:pPr>
        <w:pStyle w:val="TH"/>
        <w:rPr>
          <w:color w:val="000000"/>
        </w:rPr>
      </w:pPr>
      <w:r w:rsidRPr="00505CB2">
        <w:rPr>
          <w:color w:val="000000"/>
        </w:rPr>
        <w:t xml:space="preserve">Table </w:t>
      </w:r>
      <w:bookmarkStart w:id="2616" w:name="tab_PredefinedFunctions"/>
      <w:r w:rsidR="00CC429E" w:rsidRPr="00505CB2">
        <w:rPr>
          <w:color w:val="000000"/>
        </w:rPr>
        <w:fldChar w:fldCharType="begin"/>
      </w:r>
      <w:r w:rsidRPr="00505CB2">
        <w:rPr>
          <w:color w:val="000000"/>
        </w:rPr>
        <w:instrText xml:space="preserve"> SEQ tab  \* MERGEFORMAT </w:instrText>
      </w:r>
      <w:r w:rsidR="00CC429E" w:rsidRPr="00505CB2">
        <w:rPr>
          <w:color w:val="000000"/>
        </w:rPr>
        <w:fldChar w:fldCharType="separate"/>
      </w:r>
      <w:r w:rsidR="009C0E17" w:rsidRPr="00505CB2">
        <w:rPr>
          <w:color w:val="000000"/>
        </w:rPr>
        <w:t>15</w:t>
      </w:r>
      <w:r w:rsidR="00CC429E" w:rsidRPr="00505CB2">
        <w:rPr>
          <w:color w:val="000000"/>
        </w:rPr>
        <w:fldChar w:fldCharType="end"/>
      </w:r>
      <w:bookmarkEnd w:id="2616"/>
      <w:r w:rsidRPr="00505CB2">
        <w:rPr>
          <w:color w:val="000000"/>
        </w:rPr>
        <w:t xml:space="preserve">: List of </w:t>
      </w:r>
      <w:r w:rsidRPr="00505CB2">
        <w:t>TTCN</w:t>
      </w:r>
      <w:r w:rsidRPr="00505CB2">
        <w:noBreakHyphen/>
        <w:t>3</w:t>
      </w:r>
      <w:r w:rsidRPr="00505CB2">
        <w:rPr>
          <w:color w:val="000000"/>
        </w:rPr>
        <w:t xml:space="preserve"> predefined functions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127"/>
        <w:gridCol w:w="5518"/>
        <w:gridCol w:w="1848"/>
      </w:tblGrid>
      <w:tr w:rsidR="003E22A0" w:rsidRPr="00505CB2" w14:paraId="764F9281" w14:textId="77777777" w:rsidTr="008D09BB">
        <w:trPr>
          <w:tblHeader/>
          <w:jc w:val="center"/>
        </w:trPr>
        <w:tc>
          <w:tcPr>
            <w:tcW w:w="2127" w:type="dxa"/>
          </w:tcPr>
          <w:p w14:paraId="05DC02DE" w14:textId="77777777" w:rsidR="003E22A0" w:rsidRPr="00505CB2" w:rsidRDefault="003E22A0" w:rsidP="004F53F3">
            <w:pPr>
              <w:pStyle w:val="TAH"/>
              <w:rPr>
                <w:color w:val="000000"/>
              </w:rPr>
            </w:pPr>
            <w:r w:rsidRPr="00505CB2">
              <w:rPr>
                <w:color w:val="000000"/>
              </w:rPr>
              <w:t>Category</w:t>
            </w:r>
          </w:p>
        </w:tc>
        <w:tc>
          <w:tcPr>
            <w:tcW w:w="5518" w:type="dxa"/>
          </w:tcPr>
          <w:p w14:paraId="6466A6CF" w14:textId="77777777" w:rsidR="003E22A0" w:rsidRPr="00505CB2" w:rsidRDefault="003E22A0" w:rsidP="004F53F3">
            <w:pPr>
              <w:pStyle w:val="TAH"/>
              <w:rPr>
                <w:color w:val="000000"/>
              </w:rPr>
            </w:pPr>
            <w:r w:rsidRPr="00505CB2">
              <w:rPr>
                <w:color w:val="000000"/>
              </w:rPr>
              <w:t>Function</w:t>
            </w:r>
          </w:p>
        </w:tc>
        <w:tc>
          <w:tcPr>
            <w:tcW w:w="1848" w:type="dxa"/>
          </w:tcPr>
          <w:p w14:paraId="511A3AD3" w14:textId="77777777" w:rsidR="003E22A0" w:rsidRPr="00505CB2" w:rsidRDefault="003E22A0" w:rsidP="004F53F3">
            <w:pPr>
              <w:pStyle w:val="TAH"/>
              <w:rPr>
                <w:color w:val="000000"/>
              </w:rPr>
            </w:pPr>
            <w:r w:rsidRPr="00505CB2">
              <w:rPr>
                <w:color w:val="000000"/>
              </w:rPr>
              <w:t>Keyword</w:t>
            </w:r>
          </w:p>
        </w:tc>
      </w:tr>
      <w:tr w:rsidR="002577F8" w:rsidRPr="00505CB2" w14:paraId="4A3D7FF0" w14:textId="77777777" w:rsidTr="008D09BB">
        <w:trPr>
          <w:cantSplit/>
          <w:jc w:val="center"/>
        </w:trPr>
        <w:tc>
          <w:tcPr>
            <w:tcW w:w="2127" w:type="dxa"/>
            <w:vMerge w:val="restart"/>
          </w:tcPr>
          <w:p w14:paraId="65B4679B" w14:textId="77777777" w:rsidR="002577F8" w:rsidRPr="00505CB2" w:rsidRDefault="002577F8" w:rsidP="004F53F3">
            <w:pPr>
              <w:pStyle w:val="TAL"/>
              <w:rPr>
                <w:color w:val="000000"/>
              </w:rPr>
            </w:pPr>
            <w:r w:rsidRPr="00505CB2">
              <w:rPr>
                <w:b/>
                <w:color w:val="000000"/>
              </w:rPr>
              <w:t>Conversion functions</w:t>
            </w:r>
          </w:p>
        </w:tc>
        <w:tc>
          <w:tcPr>
            <w:tcW w:w="5518" w:type="dxa"/>
            <w:tcBorders>
              <w:left w:val="nil"/>
              <w:right w:val="nil"/>
            </w:tcBorders>
          </w:tcPr>
          <w:p w14:paraId="54F7922E" w14:textId="77777777" w:rsidR="002577F8" w:rsidRPr="00505CB2" w:rsidRDefault="002577F8" w:rsidP="004F53F3">
            <w:pPr>
              <w:pStyle w:val="TAL"/>
              <w:rPr>
                <w:color w:val="000000"/>
              </w:rPr>
            </w:pPr>
            <w:r w:rsidRPr="00505CB2">
              <w:rPr>
                <w:color w:val="000000"/>
              </w:rPr>
              <w:t xml:space="preserve">Convert </w:t>
            </w:r>
            <w:r w:rsidRPr="00505CB2">
              <w:rPr>
                <w:b/>
                <w:color w:val="000000"/>
              </w:rPr>
              <w:t>integer</w:t>
            </w:r>
            <w:r w:rsidRPr="00505CB2">
              <w:rPr>
                <w:color w:val="000000"/>
              </w:rPr>
              <w:t xml:space="preserve"> value to </w:t>
            </w:r>
            <w:r w:rsidRPr="00505CB2">
              <w:rPr>
                <w:b/>
                <w:color w:val="000000"/>
              </w:rPr>
              <w:t>charstring</w:t>
            </w:r>
            <w:r w:rsidRPr="00505CB2">
              <w:rPr>
                <w:color w:val="000000"/>
              </w:rPr>
              <w:t xml:space="preserve"> value</w:t>
            </w:r>
          </w:p>
        </w:tc>
        <w:tc>
          <w:tcPr>
            <w:tcW w:w="1848" w:type="dxa"/>
          </w:tcPr>
          <w:p w14:paraId="38AFC5A1" w14:textId="77777777" w:rsidR="002577F8" w:rsidRPr="00505CB2" w:rsidRDefault="00B27169" w:rsidP="004F53F3">
            <w:pPr>
              <w:pStyle w:val="PL"/>
              <w:rPr>
                <w:b/>
                <w:noProof w:val="0"/>
                <w:color w:val="000000"/>
                <w:lang w:eastAsia="de-DE"/>
              </w:rPr>
            </w:pPr>
            <w:hyperlink w:anchor="annex_PredefinedFunctions_int2char" w:history="1">
              <w:r w:rsidR="002577F8" w:rsidRPr="007F4904">
                <w:rPr>
                  <w:rStyle w:val="Hyperlink"/>
                  <w:b/>
                  <w:noProof w:val="0"/>
                  <w:lang w:eastAsia="de-DE"/>
                </w:rPr>
                <w:t>int2char</w:t>
              </w:r>
            </w:hyperlink>
          </w:p>
        </w:tc>
      </w:tr>
      <w:tr w:rsidR="002577F8" w:rsidRPr="00505CB2" w14:paraId="04A1FA31" w14:textId="77777777" w:rsidTr="008D09BB">
        <w:trPr>
          <w:cantSplit/>
          <w:jc w:val="center"/>
        </w:trPr>
        <w:tc>
          <w:tcPr>
            <w:tcW w:w="2127" w:type="dxa"/>
            <w:vMerge/>
          </w:tcPr>
          <w:p w14:paraId="3461FAD9" w14:textId="77777777" w:rsidR="002577F8" w:rsidRPr="00505CB2" w:rsidRDefault="002577F8" w:rsidP="004F53F3">
            <w:pPr>
              <w:pStyle w:val="TAL"/>
              <w:rPr>
                <w:b/>
                <w:color w:val="000000"/>
              </w:rPr>
            </w:pPr>
          </w:p>
        </w:tc>
        <w:tc>
          <w:tcPr>
            <w:tcW w:w="5518" w:type="dxa"/>
            <w:tcBorders>
              <w:left w:val="nil"/>
              <w:right w:val="nil"/>
            </w:tcBorders>
          </w:tcPr>
          <w:p w14:paraId="2DE11673" w14:textId="77777777" w:rsidR="002577F8" w:rsidRPr="00505CB2" w:rsidRDefault="002577F8" w:rsidP="004F53F3">
            <w:pPr>
              <w:pStyle w:val="TAL"/>
              <w:rPr>
                <w:color w:val="000000"/>
              </w:rPr>
            </w:pPr>
            <w:r w:rsidRPr="00505CB2">
              <w:rPr>
                <w:color w:val="000000"/>
              </w:rPr>
              <w:t xml:space="preserve">Convert </w:t>
            </w:r>
            <w:r w:rsidRPr="00505CB2">
              <w:rPr>
                <w:b/>
                <w:color w:val="000000"/>
              </w:rPr>
              <w:t>integer</w:t>
            </w:r>
            <w:r w:rsidRPr="00505CB2">
              <w:rPr>
                <w:color w:val="000000"/>
              </w:rPr>
              <w:t xml:space="preserve"> value to </w:t>
            </w:r>
            <w:r w:rsidRPr="00505CB2">
              <w:rPr>
                <w:b/>
                <w:color w:val="000000"/>
              </w:rPr>
              <w:t>universal</w:t>
            </w:r>
            <w:r w:rsidRPr="00505CB2">
              <w:rPr>
                <w:color w:val="000000"/>
              </w:rPr>
              <w:t xml:space="preserve"> </w:t>
            </w:r>
            <w:r w:rsidRPr="00505CB2">
              <w:rPr>
                <w:b/>
                <w:color w:val="000000"/>
              </w:rPr>
              <w:t>charstring</w:t>
            </w:r>
            <w:r w:rsidRPr="00505CB2">
              <w:rPr>
                <w:color w:val="000000"/>
              </w:rPr>
              <w:t xml:space="preserve"> value</w:t>
            </w:r>
          </w:p>
        </w:tc>
        <w:tc>
          <w:tcPr>
            <w:tcW w:w="1848" w:type="dxa"/>
          </w:tcPr>
          <w:p w14:paraId="2F26F56C" w14:textId="77777777" w:rsidR="002577F8" w:rsidRPr="00505CB2" w:rsidRDefault="00B27169" w:rsidP="004F53F3">
            <w:pPr>
              <w:pStyle w:val="PL"/>
              <w:rPr>
                <w:b/>
                <w:noProof w:val="0"/>
                <w:color w:val="000000"/>
                <w:lang w:eastAsia="de-DE"/>
              </w:rPr>
            </w:pPr>
            <w:hyperlink w:anchor="annex_PredefinedFunctions_int2unichar" w:history="1">
              <w:r w:rsidR="002577F8" w:rsidRPr="007F4904">
                <w:rPr>
                  <w:rStyle w:val="Hyperlink"/>
                  <w:b/>
                  <w:noProof w:val="0"/>
                  <w:lang w:eastAsia="de-DE"/>
                </w:rPr>
                <w:t>int2unichar</w:t>
              </w:r>
            </w:hyperlink>
          </w:p>
        </w:tc>
      </w:tr>
      <w:tr w:rsidR="002577F8" w:rsidRPr="00505CB2" w14:paraId="3159D2FC" w14:textId="77777777" w:rsidTr="008D09BB">
        <w:trPr>
          <w:cantSplit/>
          <w:jc w:val="center"/>
        </w:trPr>
        <w:tc>
          <w:tcPr>
            <w:tcW w:w="2127" w:type="dxa"/>
            <w:vMerge/>
          </w:tcPr>
          <w:p w14:paraId="5507E7FE" w14:textId="77777777" w:rsidR="002577F8" w:rsidRPr="00505CB2" w:rsidRDefault="002577F8" w:rsidP="004F53F3">
            <w:pPr>
              <w:pStyle w:val="TAL"/>
              <w:rPr>
                <w:color w:val="000000"/>
              </w:rPr>
            </w:pPr>
          </w:p>
        </w:tc>
        <w:tc>
          <w:tcPr>
            <w:tcW w:w="5518" w:type="dxa"/>
            <w:tcBorders>
              <w:left w:val="nil"/>
              <w:right w:val="nil"/>
            </w:tcBorders>
          </w:tcPr>
          <w:p w14:paraId="2B5BCBF9" w14:textId="77777777" w:rsidR="002577F8" w:rsidRPr="00505CB2" w:rsidRDefault="002577F8" w:rsidP="004F53F3">
            <w:pPr>
              <w:pStyle w:val="TAL"/>
              <w:rPr>
                <w:color w:val="000000"/>
              </w:rPr>
            </w:pPr>
            <w:r w:rsidRPr="00505CB2">
              <w:rPr>
                <w:color w:val="000000"/>
              </w:rPr>
              <w:t xml:space="preserve">Convert </w:t>
            </w:r>
            <w:r w:rsidRPr="00505CB2">
              <w:rPr>
                <w:b/>
                <w:color w:val="000000"/>
              </w:rPr>
              <w:t>integer</w:t>
            </w:r>
            <w:r w:rsidRPr="00505CB2">
              <w:rPr>
                <w:color w:val="000000"/>
              </w:rPr>
              <w:t xml:space="preserve"> value to </w:t>
            </w:r>
            <w:r w:rsidRPr="00505CB2">
              <w:rPr>
                <w:b/>
                <w:color w:val="000000"/>
              </w:rPr>
              <w:t>bitstring</w:t>
            </w:r>
            <w:r w:rsidRPr="00505CB2">
              <w:rPr>
                <w:color w:val="000000"/>
              </w:rPr>
              <w:t xml:space="preserve"> value</w:t>
            </w:r>
          </w:p>
        </w:tc>
        <w:tc>
          <w:tcPr>
            <w:tcW w:w="1848" w:type="dxa"/>
          </w:tcPr>
          <w:p w14:paraId="7BACDAFB" w14:textId="77777777" w:rsidR="002577F8" w:rsidRPr="00505CB2" w:rsidRDefault="00B27169" w:rsidP="004F53F3">
            <w:pPr>
              <w:pStyle w:val="PL"/>
              <w:rPr>
                <w:b/>
                <w:noProof w:val="0"/>
                <w:color w:val="000000"/>
                <w:lang w:eastAsia="de-DE"/>
              </w:rPr>
            </w:pPr>
            <w:hyperlink w:anchor="annex_PredefinedFunctions_int2bit" w:history="1">
              <w:r w:rsidR="002577F8" w:rsidRPr="007F4904">
                <w:rPr>
                  <w:rStyle w:val="Hyperlink"/>
                  <w:b/>
                  <w:noProof w:val="0"/>
                  <w:lang w:eastAsia="de-DE"/>
                </w:rPr>
                <w:t>int2bit</w:t>
              </w:r>
            </w:hyperlink>
          </w:p>
        </w:tc>
      </w:tr>
      <w:tr w:rsidR="002577F8" w:rsidRPr="00505CB2" w14:paraId="346C2570" w14:textId="77777777" w:rsidTr="008D09BB">
        <w:trPr>
          <w:cantSplit/>
          <w:jc w:val="center"/>
        </w:trPr>
        <w:tc>
          <w:tcPr>
            <w:tcW w:w="2127" w:type="dxa"/>
            <w:vMerge/>
          </w:tcPr>
          <w:p w14:paraId="5DFFD481" w14:textId="77777777" w:rsidR="002577F8" w:rsidRPr="00505CB2" w:rsidRDefault="002577F8" w:rsidP="004F53F3">
            <w:pPr>
              <w:pStyle w:val="TAL"/>
              <w:rPr>
                <w:color w:val="000000"/>
              </w:rPr>
            </w:pPr>
          </w:p>
        </w:tc>
        <w:tc>
          <w:tcPr>
            <w:tcW w:w="5518" w:type="dxa"/>
            <w:tcBorders>
              <w:left w:val="nil"/>
              <w:right w:val="nil"/>
            </w:tcBorders>
          </w:tcPr>
          <w:p w14:paraId="3A88333A" w14:textId="77777777" w:rsidR="002577F8" w:rsidRPr="00505CB2" w:rsidRDefault="002577F8" w:rsidP="00544837">
            <w:pPr>
              <w:pStyle w:val="TAL"/>
              <w:rPr>
                <w:color w:val="000000"/>
              </w:rPr>
            </w:pPr>
            <w:r w:rsidRPr="00505CB2">
              <w:rPr>
                <w:color w:val="000000"/>
              </w:rPr>
              <w:t xml:space="preserve">Convert </w:t>
            </w:r>
            <w:r w:rsidRPr="00505CB2">
              <w:rPr>
                <w:b/>
                <w:color w:val="000000"/>
              </w:rPr>
              <w:t>integer</w:t>
            </w:r>
            <w:r w:rsidRPr="00505CB2">
              <w:rPr>
                <w:color w:val="000000"/>
              </w:rPr>
              <w:t xml:space="preserve"> value to </w:t>
            </w:r>
            <w:r w:rsidRPr="00505CB2">
              <w:rPr>
                <w:bCs/>
                <w:color w:val="000000"/>
              </w:rPr>
              <w:t>enumerated value</w:t>
            </w:r>
          </w:p>
        </w:tc>
        <w:tc>
          <w:tcPr>
            <w:tcW w:w="1848" w:type="dxa"/>
          </w:tcPr>
          <w:p w14:paraId="16221429" w14:textId="77777777" w:rsidR="002577F8" w:rsidRPr="00505CB2" w:rsidRDefault="00B27169" w:rsidP="004F53F3">
            <w:pPr>
              <w:pStyle w:val="PL"/>
              <w:rPr>
                <w:b/>
                <w:noProof w:val="0"/>
                <w:color w:val="000000"/>
                <w:lang w:eastAsia="de-DE"/>
              </w:rPr>
            </w:pPr>
            <w:hyperlink w:anchor="annex_PredefinedFunctions_int2enum" w:history="1">
              <w:r w:rsidR="002577F8" w:rsidRPr="007F4904">
                <w:rPr>
                  <w:rStyle w:val="Hyperlink"/>
                  <w:b/>
                  <w:noProof w:val="0"/>
                  <w:lang w:eastAsia="de-DE"/>
                </w:rPr>
                <w:t>int2enum</w:t>
              </w:r>
            </w:hyperlink>
          </w:p>
        </w:tc>
      </w:tr>
      <w:tr w:rsidR="002577F8" w:rsidRPr="00505CB2" w14:paraId="31677CFB" w14:textId="77777777" w:rsidTr="008D09BB">
        <w:trPr>
          <w:cantSplit/>
          <w:jc w:val="center"/>
        </w:trPr>
        <w:tc>
          <w:tcPr>
            <w:tcW w:w="2127" w:type="dxa"/>
            <w:vMerge/>
          </w:tcPr>
          <w:p w14:paraId="33E50A89" w14:textId="77777777" w:rsidR="002577F8" w:rsidRPr="00505CB2" w:rsidRDefault="002577F8" w:rsidP="004F53F3">
            <w:pPr>
              <w:pStyle w:val="TAL"/>
              <w:rPr>
                <w:color w:val="000000"/>
              </w:rPr>
            </w:pPr>
          </w:p>
        </w:tc>
        <w:tc>
          <w:tcPr>
            <w:tcW w:w="5518" w:type="dxa"/>
            <w:tcBorders>
              <w:left w:val="nil"/>
              <w:right w:val="nil"/>
            </w:tcBorders>
          </w:tcPr>
          <w:p w14:paraId="74D2033B" w14:textId="77777777" w:rsidR="002577F8" w:rsidRPr="00505CB2" w:rsidRDefault="002577F8" w:rsidP="004F53F3">
            <w:pPr>
              <w:pStyle w:val="TAL"/>
              <w:rPr>
                <w:color w:val="000000"/>
              </w:rPr>
            </w:pPr>
            <w:r w:rsidRPr="00505CB2">
              <w:rPr>
                <w:color w:val="000000"/>
              </w:rPr>
              <w:t xml:space="preserve">Convert </w:t>
            </w:r>
            <w:r w:rsidRPr="00505CB2">
              <w:rPr>
                <w:b/>
                <w:color w:val="000000"/>
              </w:rPr>
              <w:t>integer</w:t>
            </w:r>
            <w:r w:rsidRPr="00505CB2">
              <w:rPr>
                <w:color w:val="000000"/>
              </w:rPr>
              <w:t xml:space="preserve"> value to </w:t>
            </w:r>
            <w:r w:rsidRPr="00505CB2">
              <w:rPr>
                <w:b/>
                <w:color w:val="000000"/>
              </w:rPr>
              <w:t>hexstring</w:t>
            </w:r>
            <w:r w:rsidRPr="00505CB2">
              <w:rPr>
                <w:color w:val="000000"/>
              </w:rPr>
              <w:t xml:space="preserve"> value</w:t>
            </w:r>
          </w:p>
        </w:tc>
        <w:tc>
          <w:tcPr>
            <w:tcW w:w="1848" w:type="dxa"/>
          </w:tcPr>
          <w:p w14:paraId="37D2E9FE" w14:textId="77777777" w:rsidR="002577F8" w:rsidRPr="00505CB2" w:rsidRDefault="00B27169" w:rsidP="004F53F3">
            <w:pPr>
              <w:pStyle w:val="PL"/>
              <w:rPr>
                <w:b/>
                <w:noProof w:val="0"/>
                <w:color w:val="000000"/>
                <w:lang w:eastAsia="de-DE"/>
              </w:rPr>
            </w:pPr>
            <w:hyperlink w:anchor="annex_PredefinedFunctions_int2hex" w:history="1">
              <w:r w:rsidR="002577F8" w:rsidRPr="007F4904">
                <w:rPr>
                  <w:rStyle w:val="Hyperlink"/>
                  <w:b/>
                  <w:noProof w:val="0"/>
                  <w:lang w:eastAsia="de-DE"/>
                </w:rPr>
                <w:t>int2hex</w:t>
              </w:r>
            </w:hyperlink>
          </w:p>
        </w:tc>
      </w:tr>
      <w:tr w:rsidR="002577F8" w:rsidRPr="00505CB2" w14:paraId="06893915" w14:textId="77777777" w:rsidTr="008D09BB">
        <w:trPr>
          <w:cantSplit/>
          <w:jc w:val="center"/>
        </w:trPr>
        <w:tc>
          <w:tcPr>
            <w:tcW w:w="2127" w:type="dxa"/>
            <w:vMerge/>
          </w:tcPr>
          <w:p w14:paraId="6A327C80" w14:textId="77777777" w:rsidR="002577F8" w:rsidRPr="00505CB2" w:rsidRDefault="002577F8" w:rsidP="004F53F3">
            <w:pPr>
              <w:pStyle w:val="TAL"/>
              <w:rPr>
                <w:color w:val="000000"/>
              </w:rPr>
            </w:pPr>
          </w:p>
        </w:tc>
        <w:tc>
          <w:tcPr>
            <w:tcW w:w="5518" w:type="dxa"/>
            <w:tcBorders>
              <w:left w:val="nil"/>
              <w:right w:val="nil"/>
            </w:tcBorders>
          </w:tcPr>
          <w:p w14:paraId="2DDF3A1B" w14:textId="77777777" w:rsidR="002577F8" w:rsidRPr="00505CB2" w:rsidRDefault="002577F8" w:rsidP="004F53F3">
            <w:pPr>
              <w:pStyle w:val="TAL"/>
              <w:rPr>
                <w:color w:val="000000"/>
              </w:rPr>
            </w:pPr>
            <w:r w:rsidRPr="00505CB2">
              <w:rPr>
                <w:color w:val="000000"/>
              </w:rPr>
              <w:t xml:space="preserve">Convert </w:t>
            </w:r>
            <w:r w:rsidRPr="00505CB2">
              <w:rPr>
                <w:b/>
                <w:color w:val="000000"/>
              </w:rPr>
              <w:t>integer</w:t>
            </w:r>
            <w:r w:rsidRPr="00505CB2">
              <w:rPr>
                <w:color w:val="000000"/>
              </w:rPr>
              <w:t xml:space="preserve"> value to </w:t>
            </w:r>
            <w:r w:rsidRPr="00505CB2">
              <w:rPr>
                <w:b/>
                <w:color w:val="000000"/>
              </w:rPr>
              <w:t>octetstring</w:t>
            </w:r>
            <w:r w:rsidRPr="00505CB2">
              <w:rPr>
                <w:color w:val="000000"/>
              </w:rPr>
              <w:t xml:space="preserve"> value</w:t>
            </w:r>
          </w:p>
        </w:tc>
        <w:tc>
          <w:tcPr>
            <w:tcW w:w="1848" w:type="dxa"/>
          </w:tcPr>
          <w:p w14:paraId="67C4DE18" w14:textId="77777777" w:rsidR="002577F8" w:rsidRPr="00505CB2" w:rsidRDefault="00B27169" w:rsidP="004F53F3">
            <w:pPr>
              <w:pStyle w:val="PL"/>
              <w:rPr>
                <w:b/>
                <w:noProof w:val="0"/>
                <w:color w:val="000000"/>
                <w:lang w:eastAsia="de-DE"/>
              </w:rPr>
            </w:pPr>
            <w:hyperlink w:anchor="annex_PredefinedFunctions_int2oct" w:history="1">
              <w:r w:rsidR="002577F8" w:rsidRPr="007F4904">
                <w:rPr>
                  <w:rStyle w:val="Hyperlink"/>
                  <w:b/>
                  <w:noProof w:val="0"/>
                  <w:lang w:eastAsia="de-DE"/>
                </w:rPr>
                <w:t>int2oct</w:t>
              </w:r>
            </w:hyperlink>
          </w:p>
        </w:tc>
      </w:tr>
      <w:tr w:rsidR="002577F8" w:rsidRPr="00505CB2" w14:paraId="1D300297" w14:textId="77777777" w:rsidTr="008D09BB">
        <w:trPr>
          <w:cantSplit/>
          <w:jc w:val="center"/>
        </w:trPr>
        <w:tc>
          <w:tcPr>
            <w:tcW w:w="2127" w:type="dxa"/>
            <w:vMerge/>
          </w:tcPr>
          <w:p w14:paraId="595F7F7E" w14:textId="77777777" w:rsidR="002577F8" w:rsidRPr="00505CB2" w:rsidRDefault="002577F8" w:rsidP="004F53F3">
            <w:pPr>
              <w:pStyle w:val="TAL"/>
              <w:rPr>
                <w:color w:val="000000"/>
              </w:rPr>
            </w:pPr>
          </w:p>
        </w:tc>
        <w:tc>
          <w:tcPr>
            <w:tcW w:w="5518" w:type="dxa"/>
            <w:tcBorders>
              <w:left w:val="nil"/>
              <w:right w:val="nil"/>
            </w:tcBorders>
          </w:tcPr>
          <w:p w14:paraId="3FAAECB3" w14:textId="77777777" w:rsidR="002577F8" w:rsidRPr="00505CB2" w:rsidRDefault="002577F8" w:rsidP="004F53F3">
            <w:pPr>
              <w:pStyle w:val="TAL"/>
              <w:rPr>
                <w:color w:val="000000"/>
              </w:rPr>
            </w:pPr>
            <w:r w:rsidRPr="00505CB2">
              <w:rPr>
                <w:color w:val="000000"/>
              </w:rPr>
              <w:t xml:space="preserve">Convert </w:t>
            </w:r>
            <w:r w:rsidRPr="00505CB2">
              <w:rPr>
                <w:b/>
                <w:color w:val="000000"/>
              </w:rPr>
              <w:t>integer</w:t>
            </w:r>
            <w:r w:rsidRPr="00505CB2">
              <w:rPr>
                <w:color w:val="000000"/>
              </w:rPr>
              <w:t xml:space="preserve"> value to </w:t>
            </w:r>
            <w:r w:rsidRPr="00505CB2">
              <w:rPr>
                <w:b/>
                <w:color w:val="000000"/>
              </w:rPr>
              <w:t>charstring</w:t>
            </w:r>
            <w:r w:rsidRPr="00505CB2">
              <w:rPr>
                <w:color w:val="000000"/>
              </w:rPr>
              <w:t xml:space="preserve"> value </w:t>
            </w:r>
          </w:p>
        </w:tc>
        <w:tc>
          <w:tcPr>
            <w:tcW w:w="1848" w:type="dxa"/>
          </w:tcPr>
          <w:p w14:paraId="1B476665" w14:textId="77777777" w:rsidR="002577F8" w:rsidRPr="00505CB2" w:rsidRDefault="00B27169" w:rsidP="004F53F3">
            <w:pPr>
              <w:pStyle w:val="PL"/>
              <w:rPr>
                <w:b/>
                <w:noProof w:val="0"/>
                <w:color w:val="000000"/>
                <w:lang w:eastAsia="de-DE"/>
              </w:rPr>
            </w:pPr>
            <w:hyperlink w:anchor="annex_PredefinedFunctions_int2str" w:history="1">
              <w:r w:rsidR="002577F8" w:rsidRPr="007F4904">
                <w:rPr>
                  <w:rStyle w:val="Hyperlink"/>
                  <w:b/>
                  <w:noProof w:val="0"/>
                  <w:lang w:eastAsia="de-DE"/>
                </w:rPr>
                <w:t>int2str</w:t>
              </w:r>
            </w:hyperlink>
          </w:p>
        </w:tc>
      </w:tr>
      <w:tr w:rsidR="002577F8" w:rsidRPr="00505CB2" w14:paraId="5F30729D" w14:textId="77777777" w:rsidTr="008D09BB">
        <w:trPr>
          <w:cantSplit/>
          <w:jc w:val="center"/>
        </w:trPr>
        <w:tc>
          <w:tcPr>
            <w:tcW w:w="2127" w:type="dxa"/>
            <w:vMerge/>
          </w:tcPr>
          <w:p w14:paraId="55E022C9" w14:textId="77777777" w:rsidR="002577F8" w:rsidRPr="00505CB2" w:rsidRDefault="002577F8" w:rsidP="004F53F3">
            <w:pPr>
              <w:pStyle w:val="TAL"/>
              <w:rPr>
                <w:color w:val="000000"/>
              </w:rPr>
            </w:pPr>
          </w:p>
        </w:tc>
        <w:tc>
          <w:tcPr>
            <w:tcW w:w="5518" w:type="dxa"/>
            <w:tcBorders>
              <w:left w:val="nil"/>
              <w:right w:val="nil"/>
            </w:tcBorders>
          </w:tcPr>
          <w:p w14:paraId="12A3613F" w14:textId="77777777" w:rsidR="002577F8" w:rsidRPr="00505CB2" w:rsidRDefault="002577F8" w:rsidP="004F53F3">
            <w:pPr>
              <w:pStyle w:val="TAL"/>
              <w:rPr>
                <w:color w:val="000000"/>
              </w:rPr>
            </w:pPr>
            <w:r w:rsidRPr="00505CB2">
              <w:rPr>
                <w:color w:val="000000"/>
              </w:rPr>
              <w:t xml:space="preserve">Convert </w:t>
            </w:r>
            <w:r w:rsidRPr="00505CB2">
              <w:rPr>
                <w:b/>
                <w:color w:val="000000"/>
              </w:rPr>
              <w:t>integer</w:t>
            </w:r>
            <w:r w:rsidRPr="00505CB2">
              <w:rPr>
                <w:color w:val="000000"/>
              </w:rPr>
              <w:t xml:space="preserve"> value to </w:t>
            </w:r>
            <w:r w:rsidRPr="00505CB2">
              <w:rPr>
                <w:b/>
                <w:color w:val="000000"/>
              </w:rPr>
              <w:t>float</w:t>
            </w:r>
            <w:r w:rsidRPr="00505CB2">
              <w:rPr>
                <w:color w:val="000000"/>
              </w:rPr>
              <w:t xml:space="preserve"> value</w:t>
            </w:r>
          </w:p>
        </w:tc>
        <w:tc>
          <w:tcPr>
            <w:tcW w:w="1848" w:type="dxa"/>
          </w:tcPr>
          <w:p w14:paraId="20D67AC4" w14:textId="77777777" w:rsidR="002577F8" w:rsidRPr="00505CB2" w:rsidRDefault="00B27169" w:rsidP="004F53F3">
            <w:pPr>
              <w:pStyle w:val="PL"/>
              <w:rPr>
                <w:b/>
                <w:noProof w:val="0"/>
                <w:color w:val="000000"/>
                <w:lang w:eastAsia="de-DE"/>
              </w:rPr>
            </w:pPr>
            <w:hyperlink w:anchor="annex_PredefinedFunctions_int2float" w:history="1">
              <w:r w:rsidR="002577F8" w:rsidRPr="007F4904">
                <w:rPr>
                  <w:rStyle w:val="Hyperlink"/>
                  <w:b/>
                  <w:noProof w:val="0"/>
                  <w:snapToGrid w:val="0"/>
                  <w:lang w:eastAsia="de-DE"/>
                </w:rPr>
                <w:t>int2float</w:t>
              </w:r>
            </w:hyperlink>
          </w:p>
        </w:tc>
      </w:tr>
      <w:tr w:rsidR="002577F8" w:rsidRPr="00505CB2" w14:paraId="5CF4FD89" w14:textId="77777777" w:rsidTr="008D09BB">
        <w:trPr>
          <w:cantSplit/>
          <w:jc w:val="center"/>
        </w:trPr>
        <w:tc>
          <w:tcPr>
            <w:tcW w:w="2127" w:type="dxa"/>
            <w:vMerge/>
          </w:tcPr>
          <w:p w14:paraId="60A9E0D4" w14:textId="77777777" w:rsidR="002577F8" w:rsidRPr="00505CB2" w:rsidRDefault="002577F8" w:rsidP="004F53F3">
            <w:pPr>
              <w:pStyle w:val="TAL"/>
              <w:rPr>
                <w:color w:val="000000"/>
              </w:rPr>
            </w:pPr>
          </w:p>
        </w:tc>
        <w:tc>
          <w:tcPr>
            <w:tcW w:w="5518" w:type="dxa"/>
            <w:tcBorders>
              <w:left w:val="nil"/>
              <w:right w:val="nil"/>
            </w:tcBorders>
          </w:tcPr>
          <w:p w14:paraId="7022FF27" w14:textId="77777777" w:rsidR="002577F8" w:rsidRPr="00505CB2" w:rsidRDefault="002577F8" w:rsidP="004F53F3">
            <w:pPr>
              <w:pStyle w:val="TAL"/>
              <w:rPr>
                <w:color w:val="000000"/>
              </w:rPr>
            </w:pPr>
            <w:r w:rsidRPr="00505CB2">
              <w:rPr>
                <w:color w:val="000000"/>
              </w:rPr>
              <w:t xml:space="preserve">Convert </w:t>
            </w:r>
            <w:r w:rsidRPr="00505CB2">
              <w:rPr>
                <w:b/>
                <w:color w:val="000000"/>
              </w:rPr>
              <w:t xml:space="preserve">float </w:t>
            </w:r>
            <w:r w:rsidRPr="00505CB2">
              <w:rPr>
                <w:color w:val="000000"/>
              </w:rPr>
              <w:t xml:space="preserve">value to </w:t>
            </w:r>
            <w:r w:rsidRPr="00505CB2">
              <w:rPr>
                <w:b/>
                <w:color w:val="000000"/>
              </w:rPr>
              <w:t>integer</w:t>
            </w:r>
            <w:r w:rsidRPr="00505CB2">
              <w:rPr>
                <w:color w:val="000000"/>
              </w:rPr>
              <w:t xml:space="preserve"> value</w:t>
            </w:r>
          </w:p>
        </w:tc>
        <w:tc>
          <w:tcPr>
            <w:tcW w:w="1848" w:type="dxa"/>
          </w:tcPr>
          <w:p w14:paraId="09A368B7" w14:textId="77777777" w:rsidR="002577F8" w:rsidRPr="00505CB2" w:rsidRDefault="00B27169" w:rsidP="004F53F3">
            <w:pPr>
              <w:pStyle w:val="PL"/>
              <w:rPr>
                <w:b/>
                <w:noProof w:val="0"/>
                <w:color w:val="000000"/>
                <w:lang w:eastAsia="de-DE"/>
              </w:rPr>
            </w:pPr>
            <w:hyperlink w:anchor="annex_PredefinedFunctions_float2int" w:history="1">
              <w:r w:rsidR="002577F8" w:rsidRPr="007F4904">
                <w:rPr>
                  <w:rStyle w:val="Hyperlink"/>
                  <w:b/>
                  <w:noProof w:val="0"/>
                  <w:snapToGrid w:val="0"/>
                  <w:lang w:eastAsia="de-DE"/>
                </w:rPr>
                <w:t>float2int</w:t>
              </w:r>
            </w:hyperlink>
          </w:p>
        </w:tc>
      </w:tr>
      <w:tr w:rsidR="002577F8" w:rsidRPr="00505CB2" w14:paraId="73AB8AFC" w14:textId="77777777" w:rsidTr="008D09BB">
        <w:trPr>
          <w:cantSplit/>
          <w:jc w:val="center"/>
        </w:trPr>
        <w:tc>
          <w:tcPr>
            <w:tcW w:w="2127" w:type="dxa"/>
            <w:vMerge/>
          </w:tcPr>
          <w:p w14:paraId="3DAF4E6E" w14:textId="77777777" w:rsidR="002577F8" w:rsidRPr="00505CB2" w:rsidRDefault="002577F8" w:rsidP="004F53F3">
            <w:pPr>
              <w:pStyle w:val="TAL"/>
              <w:rPr>
                <w:b/>
                <w:color w:val="000000"/>
              </w:rPr>
            </w:pPr>
          </w:p>
        </w:tc>
        <w:tc>
          <w:tcPr>
            <w:tcW w:w="5518" w:type="dxa"/>
            <w:tcBorders>
              <w:left w:val="nil"/>
              <w:right w:val="nil"/>
            </w:tcBorders>
          </w:tcPr>
          <w:p w14:paraId="0960ADC0" w14:textId="77777777" w:rsidR="002577F8" w:rsidRPr="00505CB2" w:rsidRDefault="002577F8" w:rsidP="004F53F3">
            <w:pPr>
              <w:pStyle w:val="TAL"/>
              <w:rPr>
                <w:color w:val="000000"/>
              </w:rPr>
            </w:pPr>
            <w:r w:rsidRPr="00505CB2">
              <w:rPr>
                <w:color w:val="000000"/>
              </w:rPr>
              <w:t xml:space="preserve">Convert </w:t>
            </w:r>
            <w:r w:rsidRPr="00505CB2">
              <w:rPr>
                <w:b/>
                <w:color w:val="000000"/>
              </w:rPr>
              <w:t>charstring</w:t>
            </w:r>
            <w:r w:rsidRPr="00505CB2">
              <w:rPr>
                <w:color w:val="000000"/>
              </w:rPr>
              <w:t xml:space="preserve"> value to </w:t>
            </w:r>
            <w:r w:rsidRPr="00505CB2">
              <w:rPr>
                <w:b/>
                <w:color w:val="000000"/>
              </w:rPr>
              <w:t>integer</w:t>
            </w:r>
            <w:r w:rsidRPr="00505CB2">
              <w:rPr>
                <w:color w:val="000000"/>
              </w:rPr>
              <w:t xml:space="preserve"> value</w:t>
            </w:r>
          </w:p>
        </w:tc>
        <w:tc>
          <w:tcPr>
            <w:tcW w:w="1848" w:type="dxa"/>
          </w:tcPr>
          <w:p w14:paraId="5CF665C8" w14:textId="77777777" w:rsidR="002577F8" w:rsidRPr="00505CB2" w:rsidRDefault="00B27169" w:rsidP="004F53F3">
            <w:pPr>
              <w:pStyle w:val="PL"/>
              <w:rPr>
                <w:b/>
                <w:noProof w:val="0"/>
                <w:color w:val="000000"/>
                <w:lang w:eastAsia="de-DE"/>
              </w:rPr>
            </w:pPr>
            <w:hyperlink w:anchor="annex_PredefinedFunctions_char2int" w:history="1">
              <w:r w:rsidR="002577F8" w:rsidRPr="007F4904">
                <w:rPr>
                  <w:rStyle w:val="Hyperlink"/>
                  <w:b/>
                  <w:noProof w:val="0"/>
                  <w:lang w:eastAsia="de-DE"/>
                </w:rPr>
                <w:t>char2int</w:t>
              </w:r>
            </w:hyperlink>
          </w:p>
        </w:tc>
      </w:tr>
      <w:tr w:rsidR="002577F8" w:rsidRPr="00505CB2" w14:paraId="1C03B737" w14:textId="77777777" w:rsidTr="008D09BB">
        <w:trPr>
          <w:cantSplit/>
          <w:jc w:val="center"/>
        </w:trPr>
        <w:tc>
          <w:tcPr>
            <w:tcW w:w="2127" w:type="dxa"/>
            <w:vMerge/>
          </w:tcPr>
          <w:p w14:paraId="16FFE3E1" w14:textId="77777777" w:rsidR="002577F8" w:rsidRPr="00505CB2" w:rsidRDefault="002577F8" w:rsidP="004F53F3">
            <w:pPr>
              <w:pStyle w:val="TAL"/>
              <w:rPr>
                <w:b/>
                <w:color w:val="000000"/>
              </w:rPr>
            </w:pPr>
          </w:p>
        </w:tc>
        <w:tc>
          <w:tcPr>
            <w:tcW w:w="5518" w:type="dxa"/>
            <w:tcBorders>
              <w:left w:val="nil"/>
              <w:right w:val="nil"/>
            </w:tcBorders>
          </w:tcPr>
          <w:p w14:paraId="71D5EBCD" w14:textId="77777777" w:rsidR="002577F8" w:rsidRPr="00505CB2" w:rsidRDefault="002577F8" w:rsidP="004F53F3">
            <w:pPr>
              <w:pStyle w:val="TAL"/>
              <w:rPr>
                <w:color w:val="000000"/>
              </w:rPr>
            </w:pPr>
            <w:r w:rsidRPr="00505CB2">
              <w:rPr>
                <w:color w:val="000000"/>
              </w:rPr>
              <w:t xml:space="preserve">Convert </w:t>
            </w:r>
            <w:r w:rsidRPr="00505CB2">
              <w:rPr>
                <w:b/>
                <w:color w:val="000000"/>
              </w:rPr>
              <w:t>charstring</w:t>
            </w:r>
            <w:r w:rsidRPr="00505CB2">
              <w:rPr>
                <w:color w:val="000000"/>
              </w:rPr>
              <w:t xml:space="preserve"> value to </w:t>
            </w:r>
            <w:r w:rsidRPr="00505CB2">
              <w:rPr>
                <w:b/>
                <w:color w:val="000000"/>
              </w:rPr>
              <w:t>octetstring</w:t>
            </w:r>
            <w:r w:rsidRPr="00505CB2">
              <w:rPr>
                <w:color w:val="000000"/>
              </w:rPr>
              <w:t xml:space="preserve"> value</w:t>
            </w:r>
          </w:p>
        </w:tc>
        <w:tc>
          <w:tcPr>
            <w:tcW w:w="1848" w:type="dxa"/>
          </w:tcPr>
          <w:p w14:paraId="36C41919" w14:textId="77777777" w:rsidR="002577F8" w:rsidRPr="00505CB2" w:rsidRDefault="00B27169" w:rsidP="004F53F3">
            <w:pPr>
              <w:pStyle w:val="PL"/>
              <w:rPr>
                <w:b/>
                <w:noProof w:val="0"/>
                <w:color w:val="000000"/>
                <w:lang w:eastAsia="de-DE"/>
              </w:rPr>
            </w:pPr>
            <w:hyperlink w:anchor="annex_PredefinedFunctions_char2oct" w:history="1">
              <w:r w:rsidR="002577F8" w:rsidRPr="007F4904">
                <w:rPr>
                  <w:rStyle w:val="Hyperlink"/>
                  <w:b/>
                  <w:noProof w:val="0"/>
                  <w:lang w:eastAsia="de-DE"/>
                </w:rPr>
                <w:t>char2oct</w:t>
              </w:r>
            </w:hyperlink>
          </w:p>
        </w:tc>
      </w:tr>
      <w:tr w:rsidR="002577F8" w:rsidRPr="00505CB2" w14:paraId="03B79221" w14:textId="77777777" w:rsidTr="008D09BB">
        <w:trPr>
          <w:cantSplit/>
          <w:jc w:val="center"/>
        </w:trPr>
        <w:tc>
          <w:tcPr>
            <w:tcW w:w="2127" w:type="dxa"/>
            <w:vMerge/>
          </w:tcPr>
          <w:p w14:paraId="5598785E" w14:textId="77777777" w:rsidR="002577F8" w:rsidRPr="00505CB2" w:rsidRDefault="002577F8" w:rsidP="004F53F3">
            <w:pPr>
              <w:pStyle w:val="TAL"/>
              <w:rPr>
                <w:b/>
                <w:color w:val="000000"/>
              </w:rPr>
            </w:pPr>
          </w:p>
        </w:tc>
        <w:tc>
          <w:tcPr>
            <w:tcW w:w="5518" w:type="dxa"/>
            <w:tcBorders>
              <w:left w:val="nil"/>
              <w:right w:val="nil"/>
            </w:tcBorders>
          </w:tcPr>
          <w:p w14:paraId="554EA19D" w14:textId="77777777" w:rsidR="002577F8" w:rsidRPr="00505CB2" w:rsidRDefault="002577F8" w:rsidP="004F53F3">
            <w:pPr>
              <w:pStyle w:val="TAL"/>
              <w:rPr>
                <w:color w:val="000000"/>
              </w:rPr>
            </w:pPr>
            <w:r w:rsidRPr="00505CB2">
              <w:rPr>
                <w:color w:val="000000"/>
              </w:rPr>
              <w:t xml:space="preserve">Convert </w:t>
            </w:r>
            <w:r w:rsidRPr="00505CB2">
              <w:rPr>
                <w:b/>
                <w:color w:val="000000"/>
              </w:rPr>
              <w:t>universal charstring</w:t>
            </w:r>
            <w:r w:rsidRPr="00505CB2">
              <w:rPr>
                <w:color w:val="000000"/>
              </w:rPr>
              <w:t xml:space="preserve"> value to </w:t>
            </w:r>
            <w:r w:rsidRPr="00505CB2">
              <w:rPr>
                <w:b/>
                <w:color w:val="000000"/>
              </w:rPr>
              <w:t>octetstring</w:t>
            </w:r>
            <w:r w:rsidRPr="00505CB2">
              <w:rPr>
                <w:color w:val="000000"/>
              </w:rPr>
              <w:t xml:space="preserve"> value</w:t>
            </w:r>
          </w:p>
        </w:tc>
        <w:tc>
          <w:tcPr>
            <w:tcW w:w="1848" w:type="dxa"/>
          </w:tcPr>
          <w:p w14:paraId="449ADA5A" w14:textId="77777777" w:rsidR="002577F8" w:rsidRPr="00505CB2" w:rsidRDefault="00B27169" w:rsidP="004F53F3">
            <w:pPr>
              <w:pStyle w:val="PL"/>
              <w:rPr>
                <w:b/>
                <w:noProof w:val="0"/>
                <w:color w:val="000000"/>
                <w:lang w:eastAsia="de-DE"/>
              </w:rPr>
            </w:pPr>
            <w:hyperlink w:anchor="annex_PredefinedFunctions_unichar2oct" w:history="1">
              <w:r w:rsidR="002577F8" w:rsidRPr="007F4904">
                <w:rPr>
                  <w:rStyle w:val="Hyperlink"/>
                  <w:b/>
                  <w:noProof w:val="0"/>
                  <w:lang w:eastAsia="de-DE"/>
                </w:rPr>
                <w:t>unichar2oct</w:t>
              </w:r>
            </w:hyperlink>
          </w:p>
        </w:tc>
      </w:tr>
      <w:tr w:rsidR="002577F8" w:rsidRPr="00505CB2" w14:paraId="7F2594C6" w14:textId="77777777" w:rsidTr="008D09BB">
        <w:trPr>
          <w:cantSplit/>
          <w:jc w:val="center"/>
        </w:trPr>
        <w:tc>
          <w:tcPr>
            <w:tcW w:w="2127" w:type="dxa"/>
            <w:vMerge/>
          </w:tcPr>
          <w:p w14:paraId="346DB0E4" w14:textId="77777777" w:rsidR="002577F8" w:rsidRPr="00505CB2" w:rsidRDefault="002577F8" w:rsidP="004F53F3">
            <w:pPr>
              <w:pStyle w:val="TAL"/>
              <w:rPr>
                <w:b/>
                <w:color w:val="000000"/>
              </w:rPr>
            </w:pPr>
          </w:p>
        </w:tc>
        <w:tc>
          <w:tcPr>
            <w:tcW w:w="5518" w:type="dxa"/>
            <w:tcBorders>
              <w:left w:val="nil"/>
              <w:right w:val="nil"/>
            </w:tcBorders>
          </w:tcPr>
          <w:p w14:paraId="6F27D771" w14:textId="77777777" w:rsidR="002577F8" w:rsidRPr="00505CB2" w:rsidRDefault="002577F8" w:rsidP="004F53F3">
            <w:pPr>
              <w:pStyle w:val="TAL"/>
              <w:rPr>
                <w:color w:val="000000"/>
              </w:rPr>
            </w:pPr>
            <w:r w:rsidRPr="00505CB2">
              <w:rPr>
                <w:color w:val="000000"/>
              </w:rPr>
              <w:t xml:space="preserve">Convert </w:t>
            </w:r>
            <w:r w:rsidRPr="00505CB2">
              <w:rPr>
                <w:b/>
                <w:color w:val="000000"/>
              </w:rPr>
              <w:t>universal</w:t>
            </w:r>
            <w:r w:rsidRPr="00505CB2">
              <w:rPr>
                <w:color w:val="000000"/>
              </w:rPr>
              <w:t xml:space="preserve"> </w:t>
            </w:r>
            <w:r w:rsidRPr="00505CB2">
              <w:rPr>
                <w:b/>
                <w:color w:val="000000"/>
              </w:rPr>
              <w:t>charstring</w:t>
            </w:r>
            <w:r w:rsidRPr="00505CB2">
              <w:rPr>
                <w:color w:val="000000"/>
              </w:rPr>
              <w:t xml:space="preserve"> value to </w:t>
            </w:r>
            <w:r w:rsidRPr="00505CB2">
              <w:rPr>
                <w:b/>
                <w:color w:val="000000"/>
              </w:rPr>
              <w:t>integer</w:t>
            </w:r>
            <w:r w:rsidRPr="00505CB2">
              <w:rPr>
                <w:color w:val="000000"/>
              </w:rPr>
              <w:t xml:space="preserve"> value</w:t>
            </w:r>
          </w:p>
        </w:tc>
        <w:tc>
          <w:tcPr>
            <w:tcW w:w="1848" w:type="dxa"/>
          </w:tcPr>
          <w:p w14:paraId="6681083A" w14:textId="77777777" w:rsidR="002577F8" w:rsidRPr="00505CB2" w:rsidRDefault="00B27169" w:rsidP="004F53F3">
            <w:pPr>
              <w:pStyle w:val="PL"/>
              <w:rPr>
                <w:b/>
                <w:noProof w:val="0"/>
                <w:color w:val="000000"/>
                <w:lang w:eastAsia="de-DE"/>
              </w:rPr>
            </w:pPr>
            <w:hyperlink w:anchor="annex_PredefinedFunctions_unichar2int" w:history="1">
              <w:r w:rsidR="002577F8" w:rsidRPr="007F4904">
                <w:rPr>
                  <w:rStyle w:val="Hyperlink"/>
                  <w:b/>
                  <w:noProof w:val="0"/>
                  <w:lang w:eastAsia="de-DE"/>
                </w:rPr>
                <w:t>unichar2int</w:t>
              </w:r>
            </w:hyperlink>
          </w:p>
        </w:tc>
      </w:tr>
      <w:tr w:rsidR="002577F8" w:rsidRPr="00505CB2" w14:paraId="394BF47D" w14:textId="77777777" w:rsidTr="008D09BB">
        <w:trPr>
          <w:cantSplit/>
          <w:jc w:val="center"/>
        </w:trPr>
        <w:tc>
          <w:tcPr>
            <w:tcW w:w="2127" w:type="dxa"/>
            <w:vMerge/>
          </w:tcPr>
          <w:p w14:paraId="5FC96BDC" w14:textId="77777777" w:rsidR="002577F8" w:rsidRPr="00505CB2" w:rsidRDefault="002577F8" w:rsidP="004F53F3">
            <w:pPr>
              <w:pStyle w:val="TAL"/>
              <w:rPr>
                <w:b/>
                <w:color w:val="000000"/>
              </w:rPr>
            </w:pPr>
          </w:p>
        </w:tc>
        <w:tc>
          <w:tcPr>
            <w:tcW w:w="5518" w:type="dxa"/>
            <w:tcBorders>
              <w:left w:val="nil"/>
              <w:right w:val="nil"/>
            </w:tcBorders>
          </w:tcPr>
          <w:p w14:paraId="4D3BC18B" w14:textId="77777777" w:rsidR="002577F8" w:rsidRPr="00505CB2" w:rsidRDefault="002577F8" w:rsidP="004F53F3">
            <w:pPr>
              <w:pStyle w:val="TAL"/>
              <w:rPr>
                <w:color w:val="000000"/>
              </w:rPr>
            </w:pPr>
            <w:r w:rsidRPr="00505CB2">
              <w:rPr>
                <w:color w:val="000000"/>
              </w:rPr>
              <w:t xml:space="preserve">Convert </w:t>
            </w:r>
            <w:r w:rsidRPr="00505CB2">
              <w:rPr>
                <w:b/>
                <w:color w:val="000000"/>
              </w:rPr>
              <w:t>bitstring</w:t>
            </w:r>
            <w:r w:rsidRPr="00505CB2">
              <w:rPr>
                <w:color w:val="000000"/>
              </w:rPr>
              <w:t xml:space="preserve"> value to </w:t>
            </w:r>
            <w:r w:rsidRPr="00505CB2">
              <w:rPr>
                <w:b/>
                <w:color w:val="000000"/>
              </w:rPr>
              <w:t>integer</w:t>
            </w:r>
            <w:r w:rsidRPr="00505CB2">
              <w:rPr>
                <w:color w:val="000000"/>
              </w:rPr>
              <w:t xml:space="preserve"> value</w:t>
            </w:r>
          </w:p>
        </w:tc>
        <w:tc>
          <w:tcPr>
            <w:tcW w:w="1848" w:type="dxa"/>
          </w:tcPr>
          <w:p w14:paraId="087CDD8C" w14:textId="77777777" w:rsidR="002577F8" w:rsidRPr="00505CB2" w:rsidRDefault="00B27169" w:rsidP="004F53F3">
            <w:pPr>
              <w:pStyle w:val="PL"/>
              <w:rPr>
                <w:b/>
                <w:noProof w:val="0"/>
                <w:color w:val="000000"/>
                <w:lang w:eastAsia="de-DE"/>
              </w:rPr>
            </w:pPr>
            <w:hyperlink w:anchor="annex_PredefinedFunctions_bit2int" w:history="1">
              <w:r w:rsidR="002577F8" w:rsidRPr="007F4904">
                <w:rPr>
                  <w:rStyle w:val="Hyperlink"/>
                  <w:b/>
                  <w:noProof w:val="0"/>
                  <w:lang w:eastAsia="de-DE"/>
                </w:rPr>
                <w:t>bit2int</w:t>
              </w:r>
            </w:hyperlink>
          </w:p>
        </w:tc>
      </w:tr>
      <w:tr w:rsidR="002577F8" w:rsidRPr="00505CB2" w14:paraId="21BCDDE4" w14:textId="77777777" w:rsidTr="008D09BB">
        <w:trPr>
          <w:cantSplit/>
          <w:jc w:val="center"/>
        </w:trPr>
        <w:tc>
          <w:tcPr>
            <w:tcW w:w="2127" w:type="dxa"/>
            <w:vMerge/>
          </w:tcPr>
          <w:p w14:paraId="31EF34D4" w14:textId="77777777" w:rsidR="002577F8" w:rsidRPr="00505CB2" w:rsidRDefault="002577F8" w:rsidP="004F53F3">
            <w:pPr>
              <w:pStyle w:val="TAL"/>
              <w:rPr>
                <w:color w:val="000000"/>
              </w:rPr>
            </w:pPr>
          </w:p>
        </w:tc>
        <w:tc>
          <w:tcPr>
            <w:tcW w:w="5518" w:type="dxa"/>
            <w:tcBorders>
              <w:left w:val="nil"/>
              <w:right w:val="nil"/>
            </w:tcBorders>
          </w:tcPr>
          <w:p w14:paraId="40CA858D" w14:textId="77777777" w:rsidR="002577F8" w:rsidRPr="00505CB2" w:rsidRDefault="002577F8" w:rsidP="004F53F3">
            <w:pPr>
              <w:pStyle w:val="TAL"/>
              <w:rPr>
                <w:color w:val="000000"/>
              </w:rPr>
            </w:pPr>
            <w:r w:rsidRPr="00505CB2">
              <w:rPr>
                <w:color w:val="000000"/>
              </w:rPr>
              <w:t xml:space="preserve">Convert </w:t>
            </w:r>
            <w:r w:rsidRPr="00505CB2">
              <w:rPr>
                <w:b/>
                <w:color w:val="000000"/>
              </w:rPr>
              <w:t>bitstring</w:t>
            </w:r>
            <w:r w:rsidRPr="00505CB2">
              <w:rPr>
                <w:color w:val="000000"/>
              </w:rPr>
              <w:t xml:space="preserve"> value to </w:t>
            </w:r>
            <w:r w:rsidRPr="00505CB2">
              <w:rPr>
                <w:b/>
                <w:color w:val="000000"/>
              </w:rPr>
              <w:t>hexstring</w:t>
            </w:r>
            <w:r w:rsidRPr="00505CB2">
              <w:rPr>
                <w:color w:val="000000"/>
              </w:rPr>
              <w:t xml:space="preserve"> value</w:t>
            </w:r>
          </w:p>
        </w:tc>
        <w:tc>
          <w:tcPr>
            <w:tcW w:w="1848" w:type="dxa"/>
          </w:tcPr>
          <w:p w14:paraId="34725893" w14:textId="77777777" w:rsidR="002577F8" w:rsidRPr="00505CB2" w:rsidRDefault="00B27169" w:rsidP="004F53F3">
            <w:pPr>
              <w:pStyle w:val="PL"/>
              <w:rPr>
                <w:b/>
                <w:noProof w:val="0"/>
                <w:color w:val="000000"/>
                <w:lang w:eastAsia="de-DE"/>
              </w:rPr>
            </w:pPr>
            <w:hyperlink w:anchor="annex_PredefinedFunctions_bit2hex" w:history="1">
              <w:r w:rsidR="002577F8" w:rsidRPr="007F4904">
                <w:rPr>
                  <w:rStyle w:val="Hyperlink"/>
                  <w:b/>
                  <w:noProof w:val="0"/>
                  <w:snapToGrid w:val="0"/>
                  <w:lang w:eastAsia="de-DE"/>
                </w:rPr>
                <w:t>bit2hex</w:t>
              </w:r>
            </w:hyperlink>
          </w:p>
        </w:tc>
      </w:tr>
      <w:tr w:rsidR="002577F8" w:rsidRPr="00505CB2" w14:paraId="589DC531" w14:textId="77777777" w:rsidTr="008D09BB">
        <w:trPr>
          <w:cantSplit/>
          <w:jc w:val="center"/>
        </w:trPr>
        <w:tc>
          <w:tcPr>
            <w:tcW w:w="2127" w:type="dxa"/>
            <w:vMerge/>
          </w:tcPr>
          <w:p w14:paraId="6599292D" w14:textId="77777777" w:rsidR="002577F8" w:rsidRPr="00505CB2" w:rsidRDefault="002577F8" w:rsidP="004F53F3">
            <w:pPr>
              <w:pStyle w:val="TAL"/>
              <w:rPr>
                <w:color w:val="000000"/>
              </w:rPr>
            </w:pPr>
          </w:p>
        </w:tc>
        <w:tc>
          <w:tcPr>
            <w:tcW w:w="5518" w:type="dxa"/>
            <w:tcBorders>
              <w:left w:val="nil"/>
              <w:right w:val="nil"/>
            </w:tcBorders>
          </w:tcPr>
          <w:p w14:paraId="3FCD89C6" w14:textId="77777777" w:rsidR="002577F8" w:rsidRPr="00505CB2" w:rsidRDefault="002577F8" w:rsidP="004F53F3">
            <w:pPr>
              <w:pStyle w:val="TAL"/>
              <w:rPr>
                <w:color w:val="000000"/>
              </w:rPr>
            </w:pPr>
            <w:r w:rsidRPr="00505CB2">
              <w:rPr>
                <w:color w:val="000000"/>
              </w:rPr>
              <w:t xml:space="preserve">Convert </w:t>
            </w:r>
            <w:r w:rsidRPr="00505CB2">
              <w:rPr>
                <w:b/>
                <w:color w:val="000000"/>
              </w:rPr>
              <w:t>bitstring</w:t>
            </w:r>
            <w:r w:rsidRPr="00505CB2">
              <w:rPr>
                <w:color w:val="000000"/>
              </w:rPr>
              <w:t xml:space="preserve"> value to </w:t>
            </w:r>
            <w:r w:rsidRPr="00505CB2">
              <w:rPr>
                <w:b/>
                <w:color w:val="000000"/>
              </w:rPr>
              <w:t>octetstring</w:t>
            </w:r>
            <w:r w:rsidRPr="00505CB2">
              <w:rPr>
                <w:color w:val="000000"/>
              </w:rPr>
              <w:t xml:space="preserve"> value</w:t>
            </w:r>
          </w:p>
        </w:tc>
        <w:tc>
          <w:tcPr>
            <w:tcW w:w="1848" w:type="dxa"/>
          </w:tcPr>
          <w:p w14:paraId="4B2B5662" w14:textId="77777777" w:rsidR="002577F8" w:rsidRPr="00505CB2" w:rsidRDefault="00B27169" w:rsidP="004F53F3">
            <w:pPr>
              <w:pStyle w:val="PL"/>
              <w:rPr>
                <w:b/>
                <w:noProof w:val="0"/>
                <w:color w:val="000000"/>
                <w:lang w:eastAsia="de-DE"/>
              </w:rPr>
            </w:pPr>
            <w:hyperlink w:anchor="annex_PredefinedFunctions_bit2oct" w:history="1">
              <w:r w:rsidR="002577F8" w:rsidRPr="007F4904">
                <w:rPr>
                  <w:rStyle w:val="Hyperlink"/>
                  <w:b/>
                  <w:noProof w:val="0"/>
                  <w:snapToGrid w:val="0"/>
                  <w:lang w:eastAsia="de-DE"/>
                </w:rPr>
                <w:t>bit2oct</w:t>
              </w:r>
            </w:hyperlink>
          </w:p>
        </w:tc>
      </w:tr>
      <w:tr w:rsidR="002577F8" w:rsidRPr="00505CB2" w14:paraId="6C295C08" w14:textId="77777777" w:rsidTr="008D09BB">
        <w:trPr>
          <w:cantSplit/>
          <w:jc w:val="center"/>
        </w:trPr>
        <w:tc>
          <w:tcPr>
            <w:tcW w:w="2127" w:type="dxa"/>
            <w:vMerge/>
          </w:tcPr>
          <w:p w14:paraId="37A2CF9A" w14:textId="77777777" w:rsidR="002577F8" w:rsidRPr="00505CB2" w:rsidRDefault="002577F8" w:rsidP="004F53F3">
            <w:pPr>
              <w:pStyle w:val="TAL"/>
              <w:rPr>
                <w:color w:val="000000"/>
              </w:rPr>
            </w:pPr>
          </w:p>
        </w:tc>
        <w:tc>
          <w:tcPr>
            <w:tcW w:w="5518" w:type="dxa"/>
            <w:tcBorders>
              <w:left w:val="nil"/>
              <w:right w:val="nil"/>
            </w:tcBorders>
          </w:tcPr>
          <w:p w14:paraId="7C0328E0" w14:textId="77777777" w:rsidR="002577F8" w:rsidRPr="00505CB2" w:rsidRDefault="002577F8" w:rsidP="004F53F3">
            <w:pPr>
              <w:pStyle w:val="TAL"/>
              <w:rPr>
                <w:color w:val="000000"/>
              </w:rPr>
            </w:pPr>
            <w:r w:rsidRPr="00505CB2">
              <w:rPr>
                <w:color w:val="000000"/>
              </w:rPr>
              <w:t xml:space="preserve">Convert </w:t>
            </w:r>
            <w:r w:rsidRPr="00505CB2">
              <w:rPr>
                <w:b/>
                <w:color w:val="000000"/>
              </w:rPr>
              <w:t>bitstring</w:t>
            </w:r>
            <w:r w:rsidRPr="00505CB2">
              <w:rPr>
                <w:color w:val="000000"/>
              </w:rPr>
              <w:t xml:space="preserve"> value to </w:t>
            </w:r>
            <w:r w:rsidRPr="00505CB2">
              <w:rPr>
                <w:b/>
                <w:color w:val="000000"/>
              </w:rPr>
              <w:t>charstring</w:t>
            </w:r>
            <w:r w:rsidRPr="00505CB2">
              <w:rPr>
                <w:color w:val="000000"/>
              </w:rPr>
              <w:t xml:space="preserve"> value</w:t>
            </w:r>
          </w:p>
        </w:tc>
        <w:tc>
          <w:tcPr>
            <w:tcW w:w="1848" w:type="dxa"/>
          </w:tcPr>
          <w:p w14:paraId="204402BA" w14:textId="77777777" w:rsidR="002577F8" w:rsidRPr="00505CB2" w:rsidRDefault="00B27169" w:rsidP="004F53F3">
            <w:pPr>
              <w:pStyle w:val="PL"/>
              <w:rPr>
                <w:b/>
                <w:noProof w:val="0"/>
                <w:color w:val="000000"/>
                <w:lang w:eastAsia="de-DE"/>
              </w:rPr>
            </w:pPr>
            <w:hyperlink w:anchor="annex_PredefinedFunctions_bit2str" w:history="1">
              <w:r w:rsidR="002577F8" w:rsidRPr="007F4904">
                <w:rPr>
                  <w:rStyle w:val="Hyperlink"/>
                  <w:b/>
                  <w:noProof w:val="0"/>
                  <w:snapToGrid w:val="0"/>
                  <w:lang w:eastAsia="de-DE"/>
                </w:rPr>
                <w:t>bit2str</w:t>
              </w:r>
            </w:hyperlink>
          </w:p>
        </w:tc>
      </w:tr>
      <w:tr w:rsidR="002577F8" w:rsidRPr="00505CB2" w14:paraId="5DC11F13" w14:textId="77777777" w:rsidTr="008D09BB">
        <w:trPr>
          <w:cantSplit/>
          <w:jc w:val="center"/>
        </w:trPr>
        <w:tc>
          <w:tcPr>
            <w:tcW w:w="2127" w:type="dxa"/>
            <w:vMerge/>
          </w:tcPr>
          <w:p w14:paraId="09BC7D2B" w14:textId="77777777" w:rsidR="002577F8" w:rsidRPr="00505CB2" w:rsidRDefault="002577F8" w:rsidP="004F53F3">
            <w:pPr>
              <w:pStyle w:val="TAL"/>
              <w:rPr>
                <w:color w:val="000000"/>
              </w:rPr>
            </w:pPr>
          </w:p>
        </w:tc>
        <w:tc>
          <w:tcPr>
            <w:tcW w:w="5518" w:type="dxa"/>
            <w:tcBorders>
              <w:left w:val="nil"/>
              <w:right w:val="nil"/>
            </w:tcBorders>
          </w:tcPr>
          <w:p w14:paraId="1F1AA195" w14:textId="77777777" w:rsidR="002577F8" w:rsidRPr="00505CB2" w:rsidRDefault="002577F8" w:rsidP="004F53F3">
            <w:pPr>
              <w:pStyle w:val="TAL"/>
              <w:rPr>
                <w:color w:val="000000"/>
              </w:rPr>
            </w:pPr>
            <w:r w:rsidRPr="00505CB2">
              <w:rPr>
                <w:color w:val="000000"/>
              </w:rPr>
              <w:t xml:space="preserve">Convert </w:t>
            </w:r>
            <w:r w:rsidRPr="00505CB2">
              <w:rPr>
                <w:b/>
                <w:color w:val="000000"/>
              </w:rPr>
              <w:t>hexstring</w:t>
            </w:r>
            <w:r w:rsidRPr="00505CB2">
              <w:rPr>
                <w:color w:val="000000"/>
              </w:rPr>
              <w:t xml:space="preserve"> value to </w:t>
            </w:r>
            <w:r w:rsidRPr="00505CB2">
              <w:rPr>
                <w:b/>
                <w:color w:val="000000"/>
              </w:rPr>
              <w:t>integer</w:t>
            </w:r>
            <w:r w:rsidRPr="00505CB2">
              <w:rPr>
                <w:color w:val="000000"/>
              </w:rPr>
              <w:t xml:space="preserve"> value</w:t>
            </w:r>
          </w:p>
        </w:tc>
        <w:tc>
          <w:tcPr>
            <w:tcW w:w="1848" w:type="dxa"/>
          </w:tcPr>
          <w:p w14:paraId="5BB58521" w14:textId="77777777" w:rsidR="002577F8" w:rsidRPr="00505CB2" w:rsidRDefault="00B27169" w:rsidP="004F53F3">
            <w:pPr>
              <w:pStyle w:val="PL"/>
              <w:rPr>
                <w:b/>
                <w:noProof w:val="0"/>
                <w:color w:val="000000"/>
                <w:lang w:eastAsia="de-DE"/>
              </w:rPr>
            </w:pPr>
            <w:hyperlink w:anchor="annex_PredefinedFunctions_bit2int" w:history="1">
              <w:r w:rsidR="002577F8" w:rsidRPr="007F4904">
                <w:rPr>
                  <w:rStyle w:val="Hyperlink"/>
                  <w:b/>
                  <w:noProof w:val="0"/>
                  <w:lang w:eastAsia="de-DE"/>
                </w:rPr>
                <w:t>hex2int</w:t>
              </w:r>
            </w:hyperlink>
          </w:p>
        </w:tc>
      </w:tr>
      <w:tr w:rsidR="002577F8" w:rsidRPr="00505CB2" w14:paraId="08EF60D9" w14:textId="77777777" w:rsidTr="008D09BB">
        <w:trPr>
          <w:cantSplit/>
          <w:jc w:val="center"/>
        </w:trPr>
        <w:tc>
          <w:tcPr>
            <w:tcW w:w="2127" w:type="dxa"/>
            <w:vMerge/>
          </w:tcPr>
          <w:p w14:paraId="54D1FECF" w14:textId="77777777" w:rsidR="002577F8" w:rsidRPr="00505CB2" w:rsidRDefault="002577F8" w:rsidP="004F53F3">
            <w:pPr>
              <w:pStyle w:val="TAL"/>
              <w:rPr>
                <w:color w:val="000000"/>
              </w:rPr>
            </w:pPr>
          </w:p>
        </w:tc>
        <w:tc>
          <w:tcPr>
            <w:tcW w:w="5518" w:type="dxa"/>
            <w:tcBorders>
              <w:left w:val="nil"/>
              <w:right w:val="nil"/>
            </w:tcBorders>
          </w:tcPr>
          <w:p w14:paraId="17291C0D" w14:textId="77777777" w:rsidR="002577F8" w:rsidRPr="00505CB2" w:rsidRDefault="002577F8" w:rsidP="004F53F3">
            <w:pPr>
              <w:pStyle w:val="TAL"/>
              <w:rPr>
                <w:color w:val="000000"/>
              </w:rPr>
            </w:pPr>
            <w:r w:rsidRPr="00505CB2">
              <w:rPr>
                <w:color w:val="000000"/>
              </w:rPr>
              <w:t xml:space="preserve">Convert </w:t>
            </w:r>
            <w:r w:rsidRPr="00505CB2">
              <w:rPr>
                <w:b/>
                <w:color w:val="000000"/>
              </w:rPr>
              <w:t>hexstring</w:t>
            </w:r>
            <w:r w:rsidRPr="00505CB2">
              <w:rPr>
                <w:color w:val="000000"/>
              </w:rPr>
              <w:t xml:space="preserve"> value to </w:t>
            </w:r>
            <w:r w:rsidRPr="00505CB2">
              <w:rPr>
                <w:b/>
                <w:color w:val="000000"/>
              </w:rPr>
              <w:t>bitstring</w:t>
            </w:r>
            <w:r w:rsidRPr="00505CB2">
              <w:rPr>
                <w:color w:val="000000"/>
              </w:rPr>
              <w:t xml:space="preserve"> value</w:t>
            </w:r>
          </w:p>
        </w:tc>
        <w:tc>
          <w:tcPr>
            <w:tcW w:w="1848" w:type="dxa"/>
          </w:tcPr>
          <w:p w14:paraId="1F25D1D3" w14:textId="77777777" w:rsidR="002577F8" w:rsidRPr="00505CB2" w:rsidRDefault="00B27169" w:rsidP="004F53F3">
            <w:pPr>
              <w:pStyle w:val="PL"/>
              <w:rPr>
                <w:b/>
                <w:noProof w:val="0"/>
                <w:color w:val="000000"/>
                <w:lang w:eastAsia="de-DE"/>
              </w:rPr>
            </w:pPr>
            <w:hyperlink w:anchor="annex_PredefinedFunctions_hex2bit" w:history="1">
              <w:r w:rsidR="002577F8" w:rsidRPr="007F4904">
                <w:rPr>
                  <w:rStyle w:val="Hyperlink"/>
                  <w:b/>
                  <w:noProof w:val="0"/>
                  <w:snapToGrid w:val="0"/>
                  <w:lang w:eastAsia="de-DE"/>
                </w:rPr>
                <w:t>hex2bit</w:t>
              </w:r>
            </w:hyperlink>
          </w:p>
        </w:tc>
      </w:tr>
      <w:tr w:rsidR="002577F8" w:rsidRPr="00505CB2" w14:paraId="6167B3B0" w14:textId="77777777" w:rsidTr="008D09BB">
        <w:trPr>
          <w:cantSplit/>
          <w:jc w:val="center"/>
        </w:trPr>
        <w:tc>
          <w:tcPr>
            <w:tcW w:w="2127" w:type="dxa"/>
            <w:vMerge/>
          </w:tcPr>
          <w:p w14:paraId="62632C76" w14:textId="77777777" w:rsidR="002577F8" w:rsidRPr="00505CB2" w:rsidRDefault="002577F8" w:rsidP="004F53F3">
            <w:pPr>
              <w:pStyle w:val="TAL"/>
              <w:rPr>
                <w:color w:val="000000"/>
              </w:rPr>
            </w:pPr>
          </w:p>
        </w:tc>
        <w:tc>
          <w:tcPr>
            <w:tcW w:w="5518" w:type="dxa"/>
            <w:tcBorders>
              <w:left w:val="nil"/>
              <w:right w:val="nil"/>
            </w:tcBorders>
          </w:tcPr>
          <w:p w14:paraId="11AD9D96" w14:textId="77777777" w:rsidR="002577F8" w:rsidRPr="00505CB2" w:rsidRDefault="002577F8" w:rsidP="004F53F3">
            <w:pPr>
              <w:pStyle w:val="TAL"/>
              <w:rPr>
                <w:color w:val="000000"/>
              </w:rPr>
            </w:pPr>
            <w:r w:rsidRPr="00505CB2">
              <w:rPr>
                <w:color w:val="000000"/>
              </w:rPr>
              <w:t xml:space="preserve">Convert </w:t>
            </w:r>
            <w:r w:rsidRPr="00505CB2">
              <w:rPr>
                <w:b/>
                <w:color w:val="000000"/>
              </w:rPr>
              <w:t>hexstring</w:t>
            </w:r>
            <w:r w:rsidRPr="00505CB2">
              <w:rPr>
                <w:color w:val="000000"/>
              </w:rPr>
              <w:t xml:space="preserve"> value to </w:t>
            </w:r>
            <w:r w:rsidRPr="00505CB2">
              <w:rPr>
                <w:b/>
                <w:color w:val="000000"/>
              </w:rPr>
              <w:t>octetstring</w:t>
            </w:r>
            <w:r w:rsidRPr="00505CB2">
              <w:rPr>
                <w:color w:val="000000"/>
              </w:rPr>
              <w:t xml:space="preserve"> value</w:t>
            </w:r>
          </w:p>
        </w:tc>
        <w:tc>
          <w:tcPr>
            <w:tcW w:w="1848" w:type="dxa"/>
          </w:tcPr>
          <w:p w14:paraId="4C833A7D" w14:textId="77777777" w:rsidR="002577F8" w:rsidRPr="00505CB2" w:rsidRDefault="00B27169" w:rsidP="004F53F3">
            <w:pPr>
              <w:pStyle w:val="PL"/>
              <w:rPr>
                <w:b/>
                <w:noProof w:val="0"/>
                <w:color w:val="000000"/>
                <w:lang w:eastAsia="de-DE"/>
              </w:rPr>
            </w:pPr>
            <w:hyperlink w:anchor="annex_PredefinedFunctions_hex2oct" w:history="1">
              <w:r w:rsidR="002577F8" w:rsidRPr="007F4904">
                <w:rPr>
                  <w:rStyle w:val="Hyperlink"/>
                  <w:b/>
                  <w:noProof w:val="0"/>
                  <w:snapToGrid w:val="0"/>
                  <w:lang w:eastAsia="de-DE"/>
                </w:rPr>
                <w:t>hex2oct</w:t>
              </w:r>
            </w:hyperlink>
          </w:p>
        </w:tc>
      </w:tr>
      <w:tr w:rsidR="002577F8" w:rsidRPr="00505CB2" w14:paraId="2E8A4134" w14:textId="77777777" w:rsidTr="008D09BB">
        <w:trPr>
          <w:cantSplit/>
          <w:jc w:val="center"/>
        </w:trPr>
        <w:tc>
          <w:tcPr>
            <w:tcW w:w="2127" w:type="dxa"/>
            <w:vMerge/>
          </w:tcPr>
          <w:p w14:paraId="62653E74" w14:textId="77777777" w:rsidR="002577F8" w:rsidRPr="00505CB2" w:rsidRDefault="002577F8" w:rsidP="004F53F3">
            <w:pPr>
              <w:pStyle w:val="TAL"/>
              <w:rPr>
                <w:color w:val="000000"/>
              </w:rPr>
            </w:pPr>
          </w:p>
        </w:tc>
        <w:tc>
          <w:tcPr>
            <w:tcW w:w="5518" w:type="dxa"/>
            <w:tcBorders>
              <w:left w:val="nil"/>
              <w:right w:val="nil"/>
            </w:tcBorders>
          </w:tcPr>
          <w:p w14:paraId="6119C7F9" w14:textId="77777777" w:rsidR="002577F8" w:rsidRPr="00505CB2" w:rsidRDefault="002577F8" w:rsidP="004F53F3">
            <w:pPr>
              <w:pStyle w:val="TAL"/>
              <w:rPr>
                <w:color w:val="000000"/>
              </w:rPr>
            </w:pPr>
            <w:r w:rsidRPr="00505CB2">
              <w:rPr>
                <w:color w:val="000000"/>
              </w:rPr>
              <w:t xml:space="preserve">Convert </w:t>
            </w:r>
            <w:r w:rsidRPr="00505CB2">
              <w:rPr>
                <w:b/>
                <w:color w:val="000000"/>
              </w:rPr>
              <w:t>hexstring</w:t>
            </w:r>
            <w:r w:rsidRPr="00505CB2">
              <w:rPr>
                <w:color w:val="000000"/>
              </w:rPr>
              <w:t xml:space="preserve"> value to </w:t>
            </w:r>
            <w:r w:rsidRPr="00505CB2">
              <w:rPr>
                <w:b/>
                <w:color w:val="000000"/>
              </w:rPr>
              <w:t>charstring</w:t>
            </w:r>
            <w:r w:rsidRPr="00505CB2">
              <w:rPr>
                <w:color w:val="000000"/>
              </w:rPr>
              <w:t xml:space="preserve"> value</w:t>
            </w:r>
          </w:p>
        </w:tc>
        <w:tc>
          <w:tcPr>
            <w:tcW w:w="1848" w:type="dxa"/>
          </w:tcPr>
          <w:p w14:paraId="35198183" w14:textId="77777777" w:rsidR="002577F8" w:rsidRPr="00505CB2" w:rsidRDefault="00B27169" w:rsidP="004F53F3">
            <w:pPr>
              <w:pStyle w:val="PL"/>
              <w:rPr>
                <w:b/>
                <w:noProof w:val="0"/>
                <w:color w:val="000000"/>
                <w:lang w:eastAsia="de-DE"/>
              </w:rPr>
            </w:pPr>
            <w:hyperlink w:anchor="annex_PredefinedFunctions_hex2str" w:history="1">
              <w:r w:rsidR="002577F8" w:rsidRPr="007F4904">
                <w:rPr>
                  <w:rStyle w:val="Hyperlink"/>
                  <w:b/>
                  <w:noProof w:val="0"/>
                  <w:snapToGrid w:val="0"/>
                  <w:lang w:eastAsia="de-DE"/>
                </w:rPr>
                <w:t>hex2str</w:t>
              </w:r>
            </w:hyperlink>
          </w:p>
        </w:tc>
      </w:tr>
      <w:tr w:rsidR="002577F8" w:rsidRPr="00505CB2" w14:paraId="56D5F61D" w14:textId="77777777" w:rsidTr="008D09BB">
        <w:trPr>
          <w:cantSplit/>
          <w:jc w:val="center"/>
        </w:trPr>
        <w:tc>
          <w:tcPr>
            <w:tcW w:w="2127" w:type="dxa"/>
            <w:vMerge/>
          </w:tcPr>
          <w:p w14:paraId="08F42DBA" w14:textId="77777777" w:rsidR="002577F8" w:rsidRPr="00505CB2" w:rsidRDefault="002577F8" w:rsidP="004F53F3">
            <w:pPr>
              <w:pStyle w:val="TAL"/>
              <w:rPr>
                <w:color w:val="000000"/>
              </w:rPr>
            </w:pPr>
          </w:p>
        </w:tc>
        <w:tc>
          <w:tcPr>
            <w:tcW w:w="5518" w:type="dxa"/>
            <w:tcBorders>
              <w:left w:val="nil"/>
              <w:bottom w:val="nil"/>
              <w:right w:val="nil"/>
            </w:tcBorders>
          </w:tcPr>
          <w:p w14:paraId="1A8AF723" w14:textId="77777777" w:rsidR="002577F8" w:rsidRPr="00505CB2" w:rsidRDefault="002577F8" w:rsidP="004F53F3">
            <w:pPr>
              <w:pStyle w:val="TAL"/>
              <w:rPr>
                <w:color w:val="000000"/>
              </w:rPr>
            </w:pPr>
            <w:r w:rsidRPr="00505CB2">
              <w:rPr>
                <w:color w:val="000000"/>
              </w:rPr>
              <w:t xml:space="preserve">Convert </w:t>
            </w:r>
            <w:r w:rsidRPr="00505CB2">
              <w:rPr>
                <w:b/>
                <w:color w:val="000000"/>
              </w:rPr>
              <w:t>octetstring</w:t>
            </w:r>
            <w:r w:rsidRPr="00505CB2">
              <w:rPr>
                <w:color w:val="000000"/>
              </w:rPr>
              <w:t xml:space="preserve"> value to </w:t>
            </w:r>
            <w:r w:rsidRPr="00505CB2">
              <w:rPr>
                <w:b/>
                <w:color w:val="000000"/>
              </w:rPr>
              <w:t>integer</w:t>
            </w:r>
            <w:r w:rsidRPr="00505CB2">
              <w:rPr>
                <w:color w:val="000000"/>
              </w:rPr>
              <w:t xml:space="preserve"> value</w:t>
            </w:r>
          </w:p>
        </w:tc>
        <w:tc>
          <w:tcPr>
            <w:tcW w:w="1848" w:type="dxa"/>
          </w:tcPr>
          <w:p w14:paraId="6037C6E4" w14:textId="77777777" w:rsidR="002577F8" w:rsidRPr="00505CB2" w:rsidRDefault="00B27169" w:rsidP="004F53F3">
            <w:pPr>
              <w:pStyle w:val="PL"/>
              <w:rPr>
                <w:b/>
                <w:noProof w:val="0"/>
                <w:color w:val="000000"/>
                <w:lang w:eastAsia="de-DE"/>
              </w:rPr>
            </w:pPr>
            <w:hyperlink w:anchor="annex_PredefinedFunctions_oct2int" w:history="1">
              <w:r w:rsidR="002577F8" w:rsidRPr="007F4904">
                <w:rPr>
                  <w:rStyle w:val="Hyperlink"/>
                  <w:b/>
                  <w:noProof w:val="0"/>
                  <w:lang w:eastAsia="de-DE"/>
                </w:rPr>
                <w:t>oct2int</w:t>
              </w:r>
            </w:hyperlink>
          </w:p>
        </w:tc>
      </w:tr>
      <w:tr w:rsidR="002577F8" w:rsidRPr="00505CB2" w14:paraId="7D68EC46" w14:textId="77777777" w:rsidTr="008D09BB">
        <w:trPr>
          <w:cantSplit/>
          <w:jc w:val="center"/>
        </w:trPr>
        <w:tc>
          <w:tcPr>
            <w:tcW w:w="2127" w:type="dxa"/>
            <w:vMerge/>
          </w:tcPr>
          <w:p w14:paraId="694F95D7" w14:textId="77777777" w:rsidR="002577F8" w:rsidRPr="00505CB2" w:rsidRDefault="002577F8" w:rsidP="004F53F3">
            <w:pPr>
              <w:pStyle w:val="TAL"/>
              <w:rPr>
                <w:color w:val="000000"/>
              </w:rPr>
            </w:pPr>
          </w:p>
        </w:tc>
        <w:tc>
          <w:tcPr>
            <w:tcW w:w="5518" w:type="dxa"/>
            <w:tcBorders>
              <w:left w:val="nil"/>
              <w:right w:val="nil"/>
            </w:tcBorders>
          </w:tcPr>
          <w:p w14:paraId="2D345B1C" w14:textId="77777777" w:rsidR="002577F8" w:rsidRPr="00505CB2" w:rsidRDefault="002577F8" w:rsidP="004F53F3">
            <w:pPr>
              <w:pStyle w:val="TAL"/>
              <w:rPr>
                <w:color w:val="000000"/>
              </w:rPr>
            </w:pPr>
            <w:r w:rsidRPr="00505CB2">
              <w:rPr>
                <w:color w:val="000000"/>
              </w:rPr>
              <w:t xml:space="preserve">Convert </w:t>
            </w:r>
            <w:r w:rsidRPr="00505CB2">
              <w:rPr>
                <w:b/>
                <w:color w:val="000000"/>
              </w:rPr>
              <w:t>octetstring</w:t>
            </w:r>
            <w:r w:rsidRPr="00505CB2">
              <w:rPr>
                <w:color w:val="000000"/>
              </w:rPr>
              <w:t xml:space="preserve"> value to </w:t>
            </w:r>
            <w:r w:rsidRPr="00505CB2">
              <w:rPr>
                <w:b/>
                <w:color w:val="000000"/>
              </w:rPr>
              <w:t>bitstring</w:t>
            </w:r>
            <w:r w:rsidRPr="00505CB2">
              <w:rPr>
                <w:color w:val="000000"/>
              </w:rPr>
              <w:t xml:space="preserve"> value</w:t>
            </w:r>
          </w:p>
        </w:tc>
        <w:tc>
          <w:tcPr>
            <w:tcW w:w="1848" w:type="dxa"/>
          </w:tcPr>
          <w:p w14:paraId="4C97FA44" w14:textId="77777777" w:rsidR="002577F8" w:rsidRPr="00505CB2" w:rsidRDefault="00B27169" w:rsidP="004F53F3">
            <w:pPr>
              <w:pStyle w:val="PL"/>
              <w:rPr>
                <w:b/>
                <w:noProof w:val="0"/>
                <w:color w:val="000000"/>
                <w:lang w:eastAsia="de-DE"/>
              </w:rPr>
            </w:pPr>
            <w:hyperlink w:anchor="annex_PredefinedFunctions_oct2bit" w:history="1">
              <w:r w:rsidR="002577F8" w:rsidRPr="007F4904">
                <w:rPr>
                  <w:rStyle w:val="Hyperlink"/>
                  <w:b/>
                  <w:noProof w:val="0"/>
                  <w:snapToGrid w:val="0"/>
                  <w:lang w:eastAsia="de-DE"/>
                </w:rPr>
                <w:t>oct2bit</w:t>
              </w:r>
            </w:hyperlink>
          </w:p>
        </w:tc>
      </w:tr>
      <w:tr w:rsidR="002577F8" w:rsidRPr="00505CB2" w14:paraId="027CF4D2" w14:textId="77777777" w:rsidTr="008D09BB">
        <w:trPr>
          <w:cantSplit/>
          <w:jc w:val="center"/>
        </w:trPr>
        <w:tc>
          <w:tcPr>
            <w:tcW w:w="2127" w:type="dxa"/>
            <w:vMerge/>
          </w:tcPr>
          <w:p w14:paraId="3D3D3703" w14:textId="77777777" w:rsidR="002577F8" w:rsidRPr="00505CB2" w:rsidRDefault="002577F8" w:rsidP="004F53F3">
            <w:pPr>
              <w:pStyle w:val="TAL"/>
              <w:rPr>
                <w:color w:val="000000"/>
              </w:rPr>
            </w:pPr>
          </w:p>
        </w:tc>
        <w:tc>
          <w:tcPr>
            <w:tcW w:w="5518" w:type="dxa"/>
            <w:tcBorders>
              <w:left w:val="nil"/>
              <w:right w:val="nil"/>
            </w:tcBorders>
          </w:tcPr>
          <w:p w14:paraId="7074320C" w14:textId="77777777" w:rsidR="002577F8" w:rsidRPr="00505CB2" w:rsidRDefault="002577F8" w:rsidP="004F53F3">
            <w:pPr>
              <w:pStyle w:val="TAL"/>
              <w:rPr>
                <w:color w:val="000000"/>
              </w:rPr>
            </w:pPr>
            <w:r w:rsidRPr="00505CB2">
              <w:rPr>
                <w:color w:val="000000"/>
              </w:rPr>
              <w:t xml:space="preserve">Convert </w:t>
            </w:r>
            <w:r w:rsidRPr="00505CB2">
              <w:rPr>
                <w:b/>
                <w:color w:val="000000"/>
              </w:rPr>
              <w:t>octetstring</w:t>
            </w:r>
            <w:r w:rsidRPr="00505CB2">
              <w:rPr>
                <w:color w:val="000000"/>
              </w:rPr>
              <w:t xml:space="preserve"> value to </w:t>
            </w:r>
            <w:r w:rsidRPr="00505CB2">
              <w:rPr>
                <w:b/>
                <w:color w:val="000000"/>
              </w:rPr>
              <w:t>hexstring</w:t>
            </w:r>
            <w:r w:rsidRPr="00505CB2">
              <w:rPr>
                <w:color w:val="000000"/>
              </w:rPr>
              <w:t xml:space="preserve"> value</w:t>
            </w:r>
          </w:p>
        </w:tc>
        <w:tc>
          <w:tcPr>
            <w:tcW w:w="1848" w:type="dxa"/>
          </w:tcPr>
          <w:p w14:paraId="34B0ECE6" w14:textId="77777777" w:rsidR="002577F8" w:rsidRPr="00505CB2" w:rsidRDefault="00B27169" w:rsidP="004F53F3">
            <w:pPr>
              <w:pStyle w:val="PL"/>
              <w:rPr>
                <w:b/>
                <w:noProof w:val="0"/>
                <w:color w:val="000000"/>
                <w:lang w:eastAsia="de-DE"/>
              </w:rPr>
            </w:pPr>
            <w:hyperlink w:anchor="annex_PredefinedFunctions_oct2hex" w:history="1">
              <w:r w:rsidR="002577F8" w:rsidRPr="007F4904">
                <w:rPr>
                  <w:rStyle w:val="Hyperlink"/>
                  <w:b/>
                  <w:noProof w:val="0"/>
                  <w:snapToGrid w:val="0"/>
                  <w:lang w:eastAsia="de-DE"/>
                </w:rPr>
                <w:t>oct2hex</w:t>
              </w:r>
            </w:hyperlink>
          </w:p>
        </w:tc>
      </w:tr>
      <w:tr w:rsidR="002577F8" w:rsidRPr="00505CB2" w14:paraId="554E686C" w14:textId="77777777" w:rsidTr="008D09BB">
        <w:trPr>
          <w:cantSplit/>
          <w:jc w:val="center"/>
        </w:trPr>
        <w:tc>
          <w:tcPr>
            <w:tcW w:w="2127" w:type="dxa"/>
            <w:vMerge/>
          </w:tcPr>
          <w:p w14:paraId="0EC8D7C9" w14:textId="77777777" w:rsidR="002577F8" w:rsidRPr="00505CB2" w:rsidRDefault="002577F8" w:rsidP="004F53F3">
            <w:pPr>
              <w:pStyle w:val="TAL"/>
              <w:rPr>
                <w:color w:val="000000"/>
              </w:rPr>
            </w:pPr>
          </w:p>
        </w:tc>
        <w:tc>
          <w:tcPr>
            <w:tcW w:w="5518" w:type="dxa"/>
            <w:tcBorders>
              <w:left w:val="nil"/>
              <w:right w:val="nil"/>
            </w:tcBorders>
          </w:tcPr>
          <w:p w14:paraId="4A0AF60A" w14:textId="77777777" w:rsidR="002577F8" w:rsidRPr="00505CB2" w:rsidRDefault="002577F8" w:rsidP="004F53F3">
            <w:pPr>
              <w:pStyle w:val="TAL"/>
              <w:rPr>
                <w:color w:val="000000"/>
              </w:rPr>
            </w:pPr>
            <w:r w:rsidRPr="00505CB2">
              <w:rPr>
                <w:color w:val="000000"/>
              </w:rPr>
              <w:t xml:space="preserve">Convert </w:t>
            </w:r>
            <w:r w:rsidRPr="00505CB2">
              <w:rPr>
                <w:b/>
                <w:color w:val="000000"/>
              </w:rPr>
              <w:t>octetstring</w:t>
            </w:r>
            <w:r w:rsidRPr="00505CB2">
              <w:rPr>
                <w:color w:val="000000"/>
              </w:rPr>
              <w:t xml:space="preserve"> value to </w:t>
            </w:r>
            <w:r w:rsidRPr="00505CB2">
              <w:rPr>
                <w:b/>
                <w:color w:val="000000"/>
              </w:rPr>
              <w:t>charstring</w:t>
            </w:r>
            <w:r w:rsidRPr="00505CB2">
              <w:rPr>
                <w:color w:val="000000"/>
              </w:rPr>
              <w:t xml:space="preserve"> value</w:t>
            </w:r>
          </w:p>
        </w:tc>
        <w:tc>
          <w:tcPr>
            <w:tcW w:w="1848" w:type="dxa"/>
          </w:tcPr>
          <w:p w14:paraId="218DBB12" w14:textId="77777777" w:rsidR="002577F8" w:rsidRPr="00505CB2" w:rsidRDefault="00B27169" w:rsidP="004F53F3">
            <w:pPr>
              <w:pStyle w:val="PL"/>
              <w:rPr>
                <w:b/>
                <w:noProof w:val="0"/>
                <w:color w:val="000000"/>
                <w:lang w:eastAsia="de-DE"/>
              </w:rPr>
            </w:pPr>
            <w:hyperlink w:anchor="annex_PredefinedFunctions_oct2str" w:history="1">
              <w:r w:rsidR="002577F8" w:rsidRPr="007F4904">
                <w:rPr>
                  <w:rStyle w:val="Hyperlink"/>
                  <w:b/>
                  <w:noProof w:val="0"/>
                  <w:snapToGrid w:val="0"/>
                  <w:lang w:eastAsia="de-DE"/>
                </w:rPr>
                <w:t>oct2str</w:t>
              </w:r>
            </w:hyperlink>
          </w:p>
        </w:tc>
      </w:tr>
      <w:tr w:rsidR="002577F8" w:rsidRPr="00505CB2" w14:paraId="00B6378A" w14:textId="77777777" w:rsidTr="008D09BB">
        <w:trPr>
          <w:cantSplit/>
          <w:jc w:val="center"/>
        </w:trPr>
        <w:tc>
          <w:tcPr>
            <w:tcW w:w="2127" w:type="dxa"/>
            <w:vMerge/>
          </w:tcPr>
          <w:p w14:paraId="3C08CAA1" w14:textId="77777777" w:rsidR="002577F8" w:rsidRPr="00505CB2" w:rsidRDefault="002577F8" w:rsidP="004F53F3">
            <w:pPr>
              <w:pStyle w:val="TAL"/>
              <w:rPr>
                <w:color w:val="000000"/>
              </w:rPr>
            </w:pPr>
          </w:p>
        </w:tc>
        <w:tc>
          <w:tcPr>
            <w:tcW w:w="5518" w:type="dxa"/>
            <w:tcBorders>
              <w:left w:val="nil"/>
              <w:right w:val="nil"/>
            </w:tcBorders>
          </w:tcPr>
          <w:p w14:paraId="385262B2" w14:textId="77777777" w:rsidR="002577F8" w:rsidRPr="00505CB2" w:rsidRDefault="002577F8" w:rsidP="004F53F3">
            <w:pPr>
              <w:pStyle w:val="TAL"/>
              <w:rPr>
                <w:color w:val="000000"/>
              </w:rPr>
            </w:pPr>
            <w:r w:rsidRPr="00505CB2">
              <w:rPr>
                <w:color w:val="000000"/>
              </w:rPr>
              <w:t xml:space="preserve">Convert </w:t>
            </w:r>
            <w:r w:rsidRPr="00505CB2">
              <w:rPr>
                <w:b/>
                <w:color w:val="000000"/>
              </w:rPr>
              <w:t>octetstring</w:t>
            </w:r>
            <w:r w:rsidRPr="00505CB2">
              <w:rPr>
                <w:color w:val="000000"/>
              </w:rPr>
              <w:t xml:space="preserve"> value to </w:t>
            </w:r>
            <w:r w:rsidRPr="00505CB2">
              <w:rPr>
                <w:b/>
                <w:color w:val="000000"/>
              </w:rPr>
              <w:t>charstring</w:t>
            </w:r>
            <w:r w:rsidRPr="00505CB2">
              <w:rPr>
                <w:color w:val="000000"/>
              </w:rPr>
              <w:t xml:space="preserve"> value, version </w:t>
            </w:r>
            <w:r w:rsidRPr="00505CB2">
              <w:t>II</w:t>
            </w:r>
          </w:p>
        </w:tc>
        <w:tc>
          <w:tcPr>
            <w:tcW w:w="1848" w:type="dxa"/>
          </w:tcPr>
          <w:p w14:paraId="4BA12932" w14:textId="77777777" w:rsidR="002577F8" w:rsidRPr="00505CB2" w:rsidRDefault="00B27169" w:rsidP="004F53F3">
            <w:pPr>
              <w:pStyle w:val="PL"/>
              <w:rPr>
                <w:b/>
                <w:noProof w:val="0"/>
                <w:color w:val="000000"/>
                <w:lang w:eastAsia="de-DE"/>
              </w:rPr>
            </w:pPr>
            <w:hyperlink w:anchor="annex_PredefinedFunctions_oct2char" w:history="1">
              <w:r w:rsidR="002577F8" w:rsidRPr="007F4904">
                <w:rPr>
                  <w:rStyle w:val="Hyperlink"/>
                  <w:b/>
                  <w:noProof w:val="0"/>
                  <w:snapToGrid w:val="0"/>
                  <w:lang w:eastAsia="de-DE"/>
                </w:rPr>
                <w:t>oct2char</w:t>
              </w:r>
            </w:hyperlink>
          </w:p>
        </w:tc>
      </w:tr>
      <w:tr w:rsidR="002577F8" w:rsidRPr="00505CB2" w14:paraId="5E21E5CA" w14:textId="77777777" w:rsidTr="008D09BB">
        <w:trPr>
          <w:cantSplit/>
          <w:jc w:val="center"/>
        </w:trPr>
        <w:tc>
          <w:tcPr>
            <w:tcW w:w="2127" w:type="dxa"/>
            <w:vMerge/>
          </w:tcPr>
          <w:p w14:paraId="697D4A79" w14:textId="77777777" w:rsidR="002577F8" w:rsidRPr="00505CB2" w:rsidRDefault="002577F8" w:rsidP="004F53F3">
            <w:pPr>
              <w:pStyle w:val="TAL"/>
              <w:rPr>
                <w:color w:val="000000"/>
              </w:rPr>
            </w:pPr>
          </w:p>
        </w:tc>
        <w:tc>
          <w:tcPr>
            <w:tcW w:w="5518" w:type="dxa"/>
            <w:tcBorders>
              <w:left w:val="nil"/>
              <w:right w:val="nil"/>
            </w:tcBorders>
          </w:tcPr>
          <w:p w14:paraId="069EFDA5" w14:textId="77777777" w:rsidR="002577F8" w:rsidRPr="00505CB2" w:rsidRDefault="002577F8" w:rsidP="004F53F3">
            <w:pPr>
              <w:pStyle w:val="TAL"/>
              <w:rPr>
                <w:color w:val="000000"/>
              </w:rPr>
            </w:pPr>
            <w:r w:rsidRPr="00505CB2">
              <w:rPr>
                <w:color w:val="000000"/>
              </w:rPr>
              <w:t xml:space="preserve">Convert </w:t>
            </w:r>
            <w:r w:rsidRPr="00505CB2">
              <w:rPr>
                <w:b/>
                <w:color w:val="000000"/>
              </w:rPr>
              <w:t>octetstring</w:t>
            </w:r>
            <w:r w:rsidRPr="00505CB2">
              <w:rPr>
                <w:color w:val="000000"/>
              </w:rPr>
              <w:t xml:space="preserve"> value to </w:t>
            </w:r>
            <w:r w:rsidRPr="00505CB2">
              <w:rPr>
                <w:b/>
                <w:color w:val="000000"/>
              </w:rPr>
              <w:t>universal charstring</w:t>
            </w:r>
            <w:r w:rsidRPr="00505CB2">
              <w:rPr>
                <w:color w:val="000000"/>
              </w:rPr>
              <w:t xml:space="preserve"> value</w:t>
            </w:r>
          </w:p>
        </w:tc>
        <w:tc>
          <w:tcPr>
            <w:tcW w:w="1848" w:type="dxa"/>
          </w:tcPr>
          <w:p w14:paraId="1C756149" w14:textId="77777777" w:rsidR="002577F8" w:rsidRPr="00505CB2" w:rsidRDefault="00B27169" w:rsidP="004F53F3">
            <w:pPr>
              <w:pStyle w:val="PL"/>
              <w:rPr>
                <w:b/>
                <w:noProof w:val="0"/>
                <w:snapToGrid w:val="0"/>
                <w:lang w:eastAsia="de-DE"/>
              </w:rPr>
            </w:pPr>
            <w:hyperlink w:anchor="annex_PredefinedFunctions_oct2unichar" w:history="1">
              <w:r w:rsidR="002577F8" w:rsidRPr="007F4904">
                <w:rPr>
                  <w:rStyle w:val="Hyperlink"/>
                  <w:b/>
                  <w:noProof w:val="0"/>
                  <w:snapToGrid w:val="0"/>
                  <w:lang w:eastAsia="de-DE"/>
                </w:rPr>
                <w:t>oct2unichar</w:t>
              </w:r>
            </w:hyperlink>
          </w:p>
        </w:tc>
      </w:tr>
      <w:tr w:rsidR="002577F8" w:rsidRPr="00505CB2" w14:paraId="4B196F7F" w14:textId="77777777" w:rsidTr="008D09BB">
        <w:trPr>
          <w:cantSplit/>
          <w:jc w:val="center"/>
        </w:trPr>
        <w:tc>
          <w:tcPr>
            <w:tcW w:w="2127" w:type="dxa"/>
            <w:vMerge/>
          </w:tcPr>
          <w:p w14:paraId="55796008" w14:textId="77777777" w:rsidR="002577F8" w:rsidRPr="00505CB2" w:rsidRDefault="002577F8" w:rsidP="004F53F3">
            <w:pPr>
              <w:pStyle w:val="TAL"/>
              <w:rPr>
                <w:color w:val="000000"/>
              </w:rPr>
            </w:pPr>
          </w:p>
        </w:tc>
        <w:tc>
          <w:tcPr>
            <w:tcW w:w="5518" w:type="dxa"/>
            <w:tcBorders>
              <w:left w:val="nil"/>
              <w:right w:val="nil"/>
            </w:tcBorders>
          </w:tcPr>
          <w:p w14:paraId="2C65F118" w14:textId="77777777" w:rsidR="002577F8" w:rsidRPr="00505CB2" w:rsidRDefault="002577F8" w:rsidP="004F53F3">
            <w:pPr>
              <w:pStyle w:val="TAL"/>
              <w:rPr>
                <w:color w:val="000000"/>
              </w:rPr>
            </w:pPr>
            <w:r w:rsidRPr="00505CB2">
              <w:rPr>
                <w:color w:val="000000"/>
              </w:rPr>
              <w:t xml:space="preserve">Convert </w:t>
            </w:r>
            <w:r w:rsidRPr="00505CB2">
              <w:rPr>
                <w:b/>
                <w:color w:val="000000"/>
              </w:rPr>
              <w:t>charstring</w:t>
            </w:r>
            <w:r w:rsidRPr="00505CB2">
              <w:rPr>
                <w:color w:val="000000"/>
              </w:rPr>
              <w:t xml:space="preserve"> value to </w:t>
            </w:r>
            <w:r w:rsidRPr="00505CB2">
              <w:rPr>
                <w:b/>
                <w:color w:val="000000"/>
              </w:rPr>
              <w:t>integer</w:t>
            </w:r>
            <w:r w:rsidRPr="00505CB2">
              <w:rPr>
                <w:color w:val="000000"/>
              </w:rPr>
              <w:t xml:space="preserve"> value </w:t>
            </w:r>
          </w:p>
        </w:tc>
        <w:tc>
          <w:tcPr>
            <w:tcW w:w="1848" w:type="dxa"/>
          </w:tcPr>
          <w:p w14:paraId="5DDEE58E" w14:textId="77777777" w:rsidR="002577F8" w:rsidRPr="00505CB2" w:rsidRDefault="00B27169" w:rsidP="004F53F3">
            <w:pPr>
              <w:pStyle w:val="PL"/>
              <w:rPr>
                <w:b/>
                <w:noProof w:val="0"/>
                <w:color w:val="000000"/>
                <w:lang w:eastAsia="de-DE"/>
              </w:rPr>
            </w:pPr>
            <w:hyperlink w:anchor="annex_PredefinedFunctions_str2int" w:history="1">
              <w:r w:rsidR="002577F8" w:rsidRPr="007F4904">
                <w:rPr>
                  <w:rStyle w:val="Hyperlink"/>
                  <w:b/>
                  <w:noProof w:val="0"/>
                  <w:lang w:eastAsia="de-DE"/>
                </w:rPr>
                <w:t>str2int</w:t>
              </w:r>
            </w:hyperlink>
          </w:p>
        </w:tc>
      </w:tr>
      <w:tr w:rsidR="002577F8" w:rsidRPr="00505CB2" w14:paraId="6810DFDB" w14:textId="77777777" w:rsidTr="008D09BB">
        <w:trPr>
          <w:cantSplit/>
          <w:jc w:val="center"/>
        </w:trPr>
        <w:tc>
          <w:tcPr>
            <w:tcW w:w="2127" w:type="dxa"/>
            <w:vMerge/>
          </w:tcPr>
          <w:p w14:paraId="29D73F18" w14:textId="77777777" w:rsidR="002577F8" w:rsidRPr="00505CB2" w:rsidRDefault="002577F8" w:rsidP="004F53F3">
            <w:pPr>
              <w:pStyle w:val="TAL"/>
              <w:rPr>
                <w:color w:val="000000"/>
              </w:rPr>
            </w:pPr>
          </w:p>
        </w:tc>
        <w:tc>
          <w:tcPr>
            <w:tcW w:w="5518" w:type="dxa"/>
            <w:tcBorders>
              <w:left w:val="nil"/>
              <w:right w:val="nil"/>
            </w:tcBorders>
          </w:tcPr>
          <w:p w14:paraId="419C3B09" w14:textId="77777777" w:rsidR="002577F8" w:rsidRPr="00505CB2" w:rsidRDefault="002577F8" w:rsidP="004F53F3">
            <w:pPr>
              <w:pStyle w:val="TAL"/>
              <w:rPr>
                <w:color w:val="000000"/>
              </w:rPr>
            </w:pPr>
            <w:r w:rsidRPr="00505CB2">
              <w:rPr>
                <w:color w:val="000000"/>
              </w:rPr>
              <w:t xml:space="preserve">Convert </w:t>
            </w:r>
            <w:r w:rsidRPr="00505CB2">
              <w:rPr>
                <w:b/>
                <w:color w:val="000000"/>
              </w:rPr>
              <w:t>charstring</w:t>
            </w:r>
            <w:r w:rsidRPr="00505CB2">
              <w:rPr>
                <w:color w:val="000000"/>
              </w:rPr>
              <w:t xml:space="preserve"> value to </w:t>
            </w:r>
            <w:r w:rsidRPr="00505CB2">
              <w:rPr>
                <w:b/>
                <w:color w:val="000000"/>
              </w:rPr>
              <w:t xml:space="preserve">hexstring </w:t>
            </w:r>
            <w:r w:rsidRPr="00505CB2">
              <w:rPr>
                <w:color w:val="000000"/>
              </w:rPr>
              <w:t>value</w:t>
            </w:r>
          </w:p>
        </w:tc>
        <w:tc>
          <w:tcPr>
            <w:tcW w:w="1848" w:type="dxa"/>
          </w:tcPr>
          <w:p w14:paraId="21918E68" w14:textId="77777777" w:rsidR="002577F8" w:rsidRPr="00505CB2" w:rsidRDefault="00B27169" w:rsidP="004F53F3">
            <w:pPr>
              <w:pStyle w:val="PL"/>
              <w:rPr>
                <w:b/>
                <w:noProof w:val="0"/>
                <w:color w:val="000000"/>
                <w:lang w:eastAsia="de-DE"/>
              </w:rPr>
            </w:pPr>
            <w:hyperlink w:anchor="annex_PredefinedFunctions_str2hex" w:history="1">
              <w:r w:rsidR="002577F8" w:rsidRPr="007F4904">
                <w:rPr>
                  <w:rStyle w:val="Hyperlink"/>
                  <w:b/>
                  <w:noProof w:val="0"/>
                  <w:lang w:eastAsia="de-DE"/>
                </w:rPr>
                <w:t>str2hex</w:t>
              </w:r>
            </w:hyperlink>
          </w:p>
        </w:tc>
      </w:tr>
      <w:tr w:rsidR="002577F8" w:rsidRPr="00505CB2" w14:paraId="4E34DC88" w14:textId="77777777" w:rsidTr="008D09BB">
        <w:trPr>
          <w:cantSplit/>
          <w:jc w:val="center"/>
        </w:trPr>
        <w:tc>
          <w:tcPr>
            <w:tcW w:w="2127" w:type="dxa"/>
            <w:vMerge/>
          </w:tcPr>
          <w:p w14:paraId="6A68B79D" w14:textId="77777777" w:rsidR="002577F8" w:rsidRPr="00505CB2" w:rsidRDefault="002577F8" w:rsidP="004F53F3">
            <w:pPr>
              <w:pStyle w:val="TAL"/>
              <w:rPr>
                <w:color w:val="000000"/>
              </w:rPr>
            </w:pPr>
          </w:p>
        </w:tc>
        <w:tc>
          <w:tcPr>
            <w:tcW w:w="5518" w:type="dxa"/>
            <w:tcBorders>
              <w:left w:val="nil"/>
              <w:right w:val="nil"/>
            </w:tcBorders>
          </w:tcPr>
          <w:p w14:paraId="4E58E0D2" w14:textId="77777777" w:rsidR="002577F8" w:rsidRPr="00505CB2" w:rsidRDefault="002577F8" w:rsidP="004F53F3">
            <w:pPr>
              <w:pStyle w:val="TAL"/>
              <w:rPr>
                <w:color w:val="000000"/>
              </w:rPr>
            </w:pPr>
            <w:r w:rsidRPr="00505CB2">
              <w:rPr>
                <w:color w:val="000000"/>
              </w:rPr>
              <w:t xml:space="preserve">Convert </w:t>
            </w:r>
            <w:r w:rsidRPr="00505CB2">
              <w:rPr>
                <w:b/>
                <w:color w:val="000000"/>
              </w:rPr>
              <w:t>charstring</w:t>
            </w:r>
            <w:r w:rsidRPr="00505CB2">
              <w:rPr>
                <w:color w:val="000000"/>
              </w:rPr>
              <w:t xml:space="preserve"> value to </w:t>
            </w:r>
            <w:r w:rsidRPr="00505CB2">
              <w:rPr>
                <w:b/>
                <w:color w:val="000000"/>
              </w:rPr>
              <w:t xml:space="preserve">octetstring </w:t>
            </w:r>
            <w:r w:rsidRPr="00505CB2">
              <w:rPr>
                <w:color w:val="000000"/>
              </w:rPr>
              <w:t>value</w:t>
            </w:r>
          </w:p>
        </w:tc>
        <w:tc>
          <w:tcPr>
            <w:tcW w:w="1848" w:type="dxa"/>
          </w:tcPr>
          <w:p w14:paraId="42B5A983" w14:textId="77777777" w:rsidR="002577F8" w:rsidRPr="00505CB2" w:rsidRDefault="00B27169" w:rsidP="004F53F3">
            <w:pPr>
              <w:pStyle w:val="PL"/>
              <w:rPr>
                <w:b/>
                <w:noProof w:val="0"/>
                <w:color w:val="000000"/>
                <w:lang w:eastAsia="de-DE"/>
              </w:rPr>
            </w:pPr>
            <w:hyperlink w:anchor="annex_PredefinedFunctions_str2oct" w:history="1">
              <w:r w:rsidR="002577F8" w:rsidRPr="007F4904">
                <w:rPr>
                  <w:rStyle w:val="Hyperlink"/>
                  <w:b/>
                  <w:noProof w:val="0"/>
                  <w:lang w:eastAsia="de-DE"/>
                </w:rPr>
                <w:t>str2oct</w:t>
              </w:r>
            </w:hyperlink>
          </w:p>
        </w:tc>
      </w:tr>
      <w:tr w:rsidR="002577F8" w:rsidRPr="00505CB2" w14:paraId="7BE00B50" w14:textId="77777777" w:rsidTr="008D09BB">
        <w:trPr>
          <w:cantSplit/>
          <w:jc w:val="center"/>
        </w:trPr>
        <w:tc>
          <w:tcPr>
            <w:tcW w:w="2127" w:type="dxa"/>
            <w:vMerge/>
          </w:tcPr>
          <w:p w14:paraId="5CFD345B" w14:textId="77777777" w:rsidR="002577F8" w:rsidRPr="00505CB2" w:rsidRDefault="002577F8" w:rsidP="004F53F3">
            <w:pPr>
              <w:pStyle w:val="TAL"/>
              <w:rPr>
                <w:color w:val="000000"/>
              </w:rPr>
            </w:pPr>
          </w:p>
        </w:tc>
        <w:tc>
          <w:tcPr>
            <w:tcW w:w="5518" w:type="dxa"/>
            <w:tcBorders>
              <w:left w:val="nil"/>
              <w:right w:val="nil"/>
            </w:tcBorders>
          </w:tcPr>
          <w:p w14:paraId="78CE76EC" w14:textId="77777777" w:rsidR="002577F8" w:rsidRPr="00505CB2" w:rsidRDefault="002577F8" w:rsidP="004F53F3">
            <w:pPr>
              <w:pStyle w:val="TAL"/>
              <w:rPr>
                <w:color w:val="000000"/>
              </w:rPr>
            </w:pPr>
            <w:r w:rsidRPr="00505CB2">
              <w:rPr>
                <w:color w:val="000000"/>
              </w:rPr>
              <w:t xml:space="preserve">Convert </w:t>
            </w:r>
            <w:r w:rsidRPr="00505CB2">
              <w:rPr>
                <w:b/>
                <w:color w:val="000000"/>
              </w:rPr>
              <w:t>charstring</w:t>
            </w:r>
            <w:r w:rsidRPr="00505CB2">
              <w:rPr>
                <w:color w:val="000000"/>
              </w:rPr>
              <w:t xml:space="preserve"> value to </w:t>
            </w:r>
            <w:r w:rsidRPr="00505CB2">
              <w:rPr>
                <w:b/>
                <w:bCs/>
                <w:color w:val="000000"/>
              </w:rPr>
              <w:t>float</w:t>
            </w:r>
            <w:r w:rsidRPr="00505CB2">
              <w:rPr>
                <w:color w:val="000000"/>
              </w:rPr>
              <w:t xml:space="preserve"> value</w:t>
            </w:r>
          </w:p>
        </w:tc>
        <w:tc>
          <w:tcPr>
            <w:tcW w:w="1848" w:type="dxa"/>
          </w:tcPr>
          <w:p w14:paraId="23B54335" w14:textId="77777777" w:rsidR="002577F8" w:rsidRPr="00505CB2" w:rsidRDefault="00B27169" w:rsidP="004F53F3">
            <w:pPr>
              <w:pStyle w:val="PL"/>
              <w:rPr>
                <w:b/>
                <w:bCs/>
                <w:noProof w:val="0"/>
                <w:lang w:eastAsia="de-DE"/>
              </w:rPr>
            </w:pPr>
            <w:hyperlink w:anchor="annex_PredefinedFunctions_str2float" w:history="1">
              <w:r w:rsidR="002577F8" w:rsidRPr="007F4904">
                <w:rPr>
                  <w:rStyle w:val="Hyperlink"/>
                  <w:b/>
                  <w:bCs/>
                  <w:noProof w:val="0"/>
                  <w:lang w:eastAsia="de-DE"/>
                </w:rPr>
                <w:t>str2float</w:t>
              </w:r>
            </w:hyperlink>
          </w:p>
        </w:tc>
      </w:tr>
      <w:tr w:rsidR="002577F8" w:rsidRPr="00505CB2" w14:paraId="7C94DFE5" w14:textId="77777777" w:rsidTr="008D09BB">
        <w:trPr>
          <w:cantSplit/>
          <w:jc w:val="center"/>
        </w:trPr>
        <w:tc>
          <w:tcPr>
            <w:tcW w:w="2127" w:type="dxa"/>
            <w:vMerge/>
          </w:tcPr>
          <w:p w14:paraId="5D1EEBB4" w14:textId="77777777" w:rsidR="002577F8" w:rsidRPr="00505CB2" w:rsidRDefault="002577F8" w:rsidP="004F53F3">
            <w:pPr>
              <w:pStyle w:val="TAL"/>
              <w:rPr>
                <w:color w:val="000000"/>
              </w:rPr>
            </w:pPr>
          </w:p>
        </w:tc>
        <w:tc>
          <w:tcPr>
            <w:tcW w:w="5518" w:type="dxa"/>
            <w:tcBorders>
              <w:left w:val="nil"/>
              <w:right w:val="nil"/>
            </w:tcBorders>
          </w:tcPr>
          <w:p w14:paraId="06454B1C" w14:textId="77777777" w:rsidR="002577F8" w:rsidRPr="00505CB2" w:rsidRDefault="002577F8" w:rsidP="00544837">
            <w:pPr>
              <w:pStyle w:val="TAL"/>
              <w:rPr>
                <w:color w:val="000000"/>
              </w:rPr>
            </w:pPr>
            <w:r w:rsidRPr="00505CB2">
              <w:rPr>
                <w:color w:val="000000"/>
              </w:rPr>
              <w:t>Convert</w:t>
            </w:r>
            <w:r w:rsidRPr="00505CB2">
              <w:rPr>
                <w:bCs/>
                <w:color w:val="000000"/>
              </w:rPr>
              <w:t xml:space="preserve"> enumerated value</w:t>
            </w:r>
            <w:r w:rsidRPr="00505CB2">
              <w:rPr>
                <w:color w:val="000000"/>
              </w:rPr>
              <w:t xml:space="preserve"> to </w:t>
            </w:r>
            <w:r w:rsidRPr="00505CB2">
              <w:rPr>
                <w:b/>
                <w:bCs/>
                <w:color w:val="000000"/>
              </w:rPr>
              <w:t>integer</w:t>
            </w:r>
            <w:r w:rsidRPr="00505CB2">
              <w:rPr>
                <w:color w:val="000000"/>
              </w:rPr>
              <w:t xml:space="preserve"> value</w:t>
            </w:r>
          </w:p>
        </w:tc>
        <w:tc>
          <w:tcPr>
            <w:tcW w:w="1848" w:type="dxa"/>
          </w:tcPr>
          <w:p w14:paraId="2B5F282C" w14:textId="77777777" w:rsidR="002577F8" w:rsidRPr="00505CB2" w:rsidRDefault="00B27169" w:rsidP="004F53F3">
            <w:pPr>
              <w:pStyle w:val="PL"/>
              <w:rPr>
                <w:b/>
                <w:bCs/>
                <w:noProof w:val="0"/>
                <w:color w:val="000000"/>
                <w:lang w:eastAsia="de-DE"/>
              </w:rPr>
            </w:pPr>
            <w:hyperlink w:anchor="annex_PredefinedFunctions_enum2int" w:history="1">
              <w:r w:rsidR="002577F8" w:rsidRPr="007F4904">
                <w:rPr>
                  <w:rStyle w:val="Hyperlink"/>
                  <w:b/>
                  <w:bCs/>
                  <w:noProof w:val="0"/>
                  <w:lang w:eastAsia="de-DE"/>
                </w:rPr>
                <w:t>enum2int</w:t>
              </w:r>
            </w:hyperlink>
          </w:p>
        </w:tc>
      </w:tr>
      <w:tr w:rsidR="002577F8" w:rsidRPr="00505CB2" w14:paraId="3CF7F329" w14:textId="77777777" w:rsidTr="008D09BB">
        <w:trPr>
          <w:cantSplit/>
          <w:jc w:val="center"/>
        </w:trPr>
        <w:tc>
          <w:tcPr>
            <w:tcW w:w="2127" w:type="dxa"/>
            <w:vMerge/>
            <w:tcBorders>
              <w:bottom w:val="nil"/>
            </w:tcBorders>
          </w:tcPr>
          <w:p w14:paraId="765E5211" w14:textId="77777777" w:rsidR="002577F8" w:rsidRPr="00505CB2" w:rsidRDefault="002577F8" w:rsidP="004F53F3">
            <w:pPr>
              <w:pStyle w:val="TAL"/>
              <w:rPr>
                <w:color w:val="000000"/>
              </w:rPr>
            </w:pPr>
          </w:p>
        </w:tc>
        <w:tc>
          <w:tcPr>
            <w:tcW w:w="5518" w:type="dxa"/>
            <w:tcBorders>
              <w:left w:val="nil"/>
              <w:right w:val="nil"/>
            </w:tcBorders>
          </w:tcPr>
          <w:p w14:paraId="1B7F5C60" w14:textId="77777777" w:rsidR="002577F8" w:rsidRPr="00505CB2" w:rsidRDefault="002577F8" w:rsidP="00544837">
            <w:pPr>
              <w:pStyle w:val="TAL"/>
              <w:rPr>
                <w:color w:val="000000"/>
              </w:rPr>
            </w:pPr>
            <w:r w:rsidRPr="00505CB2">
              <w:rPr>
                <w:color w:val="000000"/>
              </w:rPr>
              <w:t xml:space="preserve">Convert value or template to </w:t>
            </w:r>
            <w:r w:rsidRPr="00505CB2">
              <w:rPr>
                <w:b/>
                <w:color w:val="000000"/>
              </w:rPr>
              <w:t>universal charstring</w:t>
            </w:r>
            <w:r w:rsidRPr="00505CB2">
              <w:rPr>
                <w:color w:val="000000"/>
              </w:rPr>
              <w:t xml:space="preserve"> value</w:t>
            </w:r>
          </w:p>
        </w:tc>
        <w:tc>
          <w:tcPr>
            <w:tcW w:w="1848" w:type="dxa"/>
          </w:tcPr>
          <w:p w14:paraId="00078EA5" w14:textId="77777777" w:rsidR="002577F8" w:rsidRPr="00505CB2" w:rsidRDefault="00B27169" w:rsidP="004F53F3">
            <w:pPr>
              <w:pStyle w:val="PL"/>
              <w:rPr>
                <w:b/>
                <w:bCs/>
                <w:noProof w:val="0"/>
                <w:color w:val="000000"/>
                <w:lang w:eastAsia="de-DE"/>
              </w:rPr>
            </w:pPr>
            <w:hyperlink w:anchor="annex_PredefinedFunctions_any2unistr" w:history="1">
              <w:r w:rsidR="002577F8" w:rsidRPr="007F4904">
                <w:rPr>
                  <w:rStyle w:val="Hyperlink"/>
                  <w:b/>
                  <w:bCs/>
                  <w:noProof w:val="0"/>
                  <w:lang w:eastAsia="de-DE"/>
                </w:rPr>
                <w:t>any2unistr</w:t>
              </w:r>
            </w:hyperlink>
          </w:p>
        </w:tc>
      </w:tr>
      <w:tr w:rsidR="00E84876" w:rsidRPr="00505CB2" w14:paraId="22C7DF29" w14:textId="77777777" w:rsidTr="008D09BB">
        <w:trPr>
          <w:cantSplit/>
          <w:jc w:val="center"/>
        </w:trPr>
        <w:tc>
          <w:tcPr>
            <w:tcW w:w="2127" w:type="dxa"/>
            <w:vMerge w:val="restart"/>
          </w:tcPr>
          <w:p w14:paraId="0F382D9D" w14:textId="77777777" w:rsidR="00E84876" w:rsidRPr="00505CB2" w:rsidRDefault="00E84876" w:rsidP="004F53F3">
            <w:pPr>
              <w:pStyle w:val="TAL"/>
              <w:keepNext w:val="0"/>
              <w:keepLines w:val="0"/>
              <w:rPr>
                <w:b/>
              </w:rPr>
            </w:pPr>
            <w:r w:rsidRPr="00505CB2">
              <w:rPr>
                <w:b/>
              </w:rPr>
              <w:t>Length/size functions</w:t>
            </w:r>
          </w:p>
        </w:tc>
        <w:tc>
          <w:tcPr>
            <w:tcW w:w="5518" w:type="dxa"/>
            <w:tcBorders>
              <w:left w:val="nil"/>
              <w:right w:val="nil"/>
            </w:tcBorders>
          </w:tcPr>
          <w:p w14:paraId="793A863F" w14:textId="77777777" w:rsidR="00E84876" w:rsidRPr="00505CB2" w:rsidRDefault="00E84876" w:rsidP="004F53F3">
            <w:pPr>
              <w:pStyle w:val="TAL"/>
              <w:keepNext w:val="0"/>
              <w:keepLines w:val="0"/>
              <w:rPr>
                <w:color w:val="000000"/>
              </w:rPr>
            </w:pPr>
            <w:r w:rsidRPr="00505CB2">
              <w:t>Return</w:t>
            </w:r>
            <w:r w:rsidRPr="00505CB2">
              <w:rPr>
                <w:color w:val="000000"/>
              </w:rPr>
              <w:t xml:space="preserve"> the length of a value or template of any string type, </w:t>
            </w:r>
            <w:r w:rsidRPr="00505CB2">
              <w:rPr>
                <w:b/>
                <w:color w:val="000000"/>
              </w:rPr>
              <w:t>record of</w:t>
            </w:r>
            <w:r w:rsidRPr="00505CB2">
              <w:rPr>
                <w:color w:val="000000"/>
              </w:rPr>
              <w:t>,</w:t>
            </w:r>
            <w:r w:rsidRPr="00505CB2">
              <w:rPr>
                <w:b/>
                <w:color w:val="000000"/>
              </w:rPr>
              <w:t xml:space="preserve"> set of</w:t>
            </w:r>
            <w:r w:rsidRPr="00505CB2">
              <w:rPr>
                <w:color w:val="000000"/>
              </w:rPr>
              <w:t xml:space="preserve"> or </w:t>
            </w:r>
            <w:r w:rsidRPr="00505CB2">
              <w:rPr>
                <w:b/>
                <w:color w:val="000000"/>
              </w:rPr>
              <w:t>array</w:t>
            </w:r>
          </w:p>
        </w:tc>
        <w:tc>
          <w:tcPr>
            <w:tcW w:w="1848" w:type="dxa"/>
          </w:tcPr>
          <w:p w14:paraId="553D1127" w14:textId="77777777" w:rsidR="00E84876" w:rsidRPr="00505CB2" w:rsidRDefault="00B27169" w:rsidP="004F53F3">
            <w:pPr>
              <w:pStyle w:val="PL"/>
              <w:rPr>
                <w:b/>
                <w:noProof w:val="0"/>
                <w:color w:val="000000"/>
                <w:lang w:eastAsia="de-DE"/>
              </w:rPr>
            </w:pPr>
            <w:hyperlink w:anchor="annex_PredefinedFunctions_lengthof" w:history="1">
              <w:r w:rsidR="00E84876" w:rsidRPr="007F4904">
                <w:rPr>
                  <w:rStyle w:val="Hyperlink"/>
                  <w:b/>
                  <w:noProof w:val="0"/>
                  <w:lang w:eastAsia="de-DE"/>
                </w:rPr>
                <w:t>lengthof</w:t>
              </w:r>
            </w:hyperlink>
          </w:p>
        </w:tc>
      </w:tr>
      <w:tr w:rsidR="00E84876" w:rsidRPr="00505CB2" w14:paraId="0EBCDC39" w14:textId="77777777" w:rsidTr="008D09BB">
        <w:trPr>
          <w:cantSplit/>
          <w:jc w:val="center"/>
        </w:trPr>
        <w:tc>
          <w:tcPr>
            <w:tcW w:w="2127" w:type="dxa"/>
            <w:vMerge/>
          </w:tcPr>
          <w:p w14:paraId="68C8E123" w14:textId="77777777" w:rsidR="00E84876" w:rsidRPr="00505CB2" w:rsidRDefault="00E84876" w:rsidP="004F53F3">
            <w:pPr>
              <w:pStyle w:val="TAL"/>
              <w:keepNext w:val="0"/>
              <w:keepLines w:val="0"/>
              <w:rPr>
                <w:b/>
              </w:rPr>
            </w:pPr>
          </w:p>
        </w:tc>
        <w:tc>
          <w:tcPr>
            <w:tcW w:w="5518" w:type="dxa"/>
            <w:tcBorders>
              <w:top w:val="nil"/>
              <w:left w:val="nil"/>
              <w:right w:val="nil"/>
            </w:tcBorders>
          </w:tcPr>
          <w:p w14:paraId="7D71F339" w14:textId="77777777" w:rsidR="00E84876" w:rsidRPr="00505CB2" w:rsidRDefault="00E84876" w:rsidP="004F53F3">
            <w:pPr>
              <w:pStyle w:val="TAL"/>
              <w:keepNext w:val="0"/>
              <w:keepLines w:val="0"/>
              <w:rPr>
                <w:color w:val="000000"/>
              </w:rPr>
            </w:pPr>
            <w:r w:rsidRPr="00505CB2">
              <w:t>Return</w:t>
            </w:r>
            <w:r w:rsidRPr="00505CB2">
              <w:rPr>
                <w:color w:val="000000"/>
              </w:rPr>
              <w:t xml:space="preserve"> the number of elements in a value or a template of a </w:t>
            </w:r>
            <w:r w:rsidRPr="00505CB2">
              <w:rPr>
                <w:b/>
                <w:color w:val="000000"/>
              </w:rPr>
              <w:t>record</w:t>
            </w:r>
            <w:r w:rsidRPr="00505CB2">
              <w:rPr>
                <w:color w:val="000000"/>
              </w:rPr>
              <w:t xml:space="preserve"> or </w:t>
            </w:r>
            <w:r w:rsidRPr="00505CB2">
              <w:rPr>
                <w:b/>
                <w:color w:val="000000"/>
              </w:rPr>
              <w:t>set</w:t>
            </w:r>
          </w:p>
        </w:tc>
        <w:tc>
          <w:tcPr>
            <w:tcW w:w="1848" w:type="dxa"/>
          </w:tcPr>
          <w:p w14:paraId="178CC70C" w14:textId="77777777" w:rsidR="00E84876" w:rsidRPr="00505CB2" w:rsidRDefault="00B27169" w:rsidP="004F53F3">
            <w:pPr>
              <w:pStyle w:val="PL"/>
              <w:rPr>
                <w:b/>
                <w:noProof w:val="0"/>
                <w:lang w:eastAsia="de-DE"/>
              </w:rPr>
            </w:pPr>
            <w:hyperlink w:anchor="annex_PredefinedFunctions_sizeof" w:history="1">
              <w:r w:rsidR="00E84876" w:rsidRPr="007F4904">
                <w:rPr>
                  <w:rStyle w:val="Hyperlink"/>
                  <w:b/>
                  <w:noProof w:val="0"/>
                  <w:lang w:eastAsia="de-DE"/>
                </w:rPr>
                <w:t>sizeof</w:t>
              </w:r>
            </w:hyperlink>
          </w:p>
        </w:tc>
      </w:tr>
      <w:tr w:rsidR="00AA4EF9" w:rsidRPr="00505CB2" w14:paraId="75980EE2" w14:textId="77777777" w:rsidTr="00AA4EF9">
        <w:trPr>
          <w:cantSplit/>
          <w:trHeight w:val="420"/>
          <w:jc w:val="center"/>
        </w:trPr>
        <w:tc>
          <w:tcPr>
            <w:tcW w:w="2127" w:type="dxa"/>
          </w:tcPr>
          <w:p w14:paraId="7E592768" w14:textId="77777777" w:rsidR="00AA4EF9" w:rsidRPr="00505CB2" w:rsidRDefault="00AA4EF9" w:rsidP="004F53F3">
            <w:pPr>
              <w:pStyle w:val="TAL"/>
              <w:keepNext w:val="0"/>
              <w:keepLines w:val="0"/>
              <w:rPr>
                <w:b/>
              </w:rPr>
            </w:pPr>
            <w:r w:rsidRPr="00505CB2">
              <w:rPr>
                <w:b/>
              </w:rPr>
              <w:t>Presence checking functions</w:t>
            </w:r>
          </w:p>
        </w:tc>
        <w:tc>
          <w:tcPr>
            <w:tcW w:w="5518" w:type="dxa"/>
            <w:tcBorders>
              <w:top w:val="nil"/>
              <w:left w:val="nil"/>
              <w:right w:val="nil"/>
            </w:tcBorders>
          </w:tcPr>
          <w:p w14:paraId="3D49C388" w14:textId="77777777" w:rsidR="00AA4EF9" w:rsidRPr="00505CB2" w:rsidRDefault="00AA4EF9" w:rsidP="00AA4EF9">
            <w:pPr>
              <w:pStyle w:val="TAL"/>
              <w:rPr>
                <w:rFonts w:cs="Arial"/>
                <w:szCs w:val="18"/>
              </w:rPr>
            </w:pPr>
            <w:r w:rsidRPr="00505CB2">
              <w:t>Determine if a template contains certain matching mechanism</w:t>
            </w:r>
          </w:p>
        </w:tc>
        <w:tc>
          <w:tcPr>
            <w:tcW w:w="1848" w:type="dxa"/>
          </w:tcPr>
          <w:p w14:paraId="51DF10E5" w14:textId="77777777" w:rsidR="00AA4EF9" w:rsidRPr="00505CB2" w:rsidRDefault="00B27169" w:rsidP="004F53F3">
            <w:pPr>
              <w:pStyle w:val="PL"/>
              <w:rPr>
                <w:b/>
                <w:noProof w:val="0"/>
                <w:lang w:eastAsia="de-DE"/>
              </w:rPr>
            </w:pPr>
            <w:hyperlink w:anchor="annex_PredefinedFunctions_isTemplateKind" w:history="1">
              <w:r w:rsidR="00AA4EF9" w:rsidRPr="007F4904">
                <w:rPr>
                  <w:rStyle w:val="Hyperlink"/>
                  <w:b/>
                  <w:noProof w:val="0"/>
                  <w:lang w:eastAsia="de-DE"/>
                </w:rPr>
                <w:t>istemplatekind</w:t>
              </w:r>
            </w:hyperlink>
          </w:p>
        </w:tc>
      </w:tr>
      <w:tr w:rsidR="00E84876" w:rsidRPr="00505CB2" w14:paraId="372DD30E" w14:textId="77777777" w:rsidTr="008D09BB">
        <w:trPr>
          <w:cantSplit/>
          <w:jc w:val="center"/>
        </w:trPr>
        <w:tc>
          <w:tcPr>
            <w:tcW w:w="2127" w:type="dxa"/>
            <w:vMerge w:val="restart"/>
          </w:tcPr>
          <w:p w14:paraId="657FF14E" w14:textId="77777777" w:rsidR="00E84876" w:rsidRPr="00505CB2" w:rsidRDefault="00E84876" w:rsidP="00EF309B">
            <w:pPr>
              <w:pStyle w:val="TAL"/>
              <w:rPr>
                <w:b/>
              </w:rPr>
            </w:pPr>
            <w:r w:rsidRPr="00505CB2">
              <w:rPr>
                <w:b/>
              </w:rPr>
              <w:t>String/list handling functions</w:t>
            </w:r>
          </w:p>
        </w:tc>
        <w:tc>
          <w:tcPr>
            <w:tcW w:w="5518" w:type="dxa"/>
            <w:tcBorders>
              <w:top w:val="nil"/>
              <w:left w:val="nil"/>
              <w:right w:val="nil"/>
            </w:tcBorders>
          </w:tcPr>
          <w:p w14:paraId="78592B41" w14:textId="77777777" w:rsidR="00E84876" w:rsidRPr="00505CB2" w:rsidRDefault="00E84876" w:rsidP="00EF309B">
            <w:pPr>
              <w:pStyle w:val="TAL"/>
              <w:rPr>
                <w:color w:val="000000"/>
              </w:rPr>
            </w:pPr>
            <w:r w:rsidRPr="00505CB2">
              <w:rPr>
                <w:color w:val="000000"/>
              </w:rPr>
              <w:t>Returns part of the input string matching the specified pattern group within a character pattern</w:t>
            </w:r>
          </w:p>
        </w:tc>
        <w:tc>
          <w:tcPr>
            <w:tcW w:w="1848" w:type="dxa"/>
          </w:tcPr>
          <w:p w14:paraId="0FDD485D" w14:textId="77777777" w:rsidR="00E84876" w:rsidRPr="00505CB2" w:rsidRDefault="00B27169" w:rsidP="00EF309B">
            <w:pPr>
              <w:pStyle w:val="PL"/>
              <w:keepNext/>
              <w:keepLines/>
              <w:rPr>
                <w:b/>
                <w:noProof w:val="0"/>
                <w:lang w:eastAsia="de-DE"/>
              </w:rPr>
            </w:pPr>
            <w:hyperlink w:anchor="annex_PredefinedFunctions_regexp" w:history="1">
              <w:r w:rsidR="00E84876" w:rsidRPr="007F4904">
                <w:rPr>
                  <w:rStyle w:val="Hyperlink"/>
                  <w:b/>
                  <w:noProof w:val="0"/>
                  <w:lang w:eastAsia="de-DE"/>
                </w:rPr>
                <w:t>regexp</w:t>
              </w:r>
            </w:hyperlink>
          </w:p>
        </w:tc>
      </w:tr>
      <w:tr w:rsidR="00E84876" w:rsidRPr="00505CB2" w14:paraId="1CB993A5" w14:textId="77777777" w:rsidTr="008D09BB">
        <w:trPr>
          <w:cantSplit/>
          <w:jc w:val="center"/>
        </w:trPr>
        <w:tc>
          <w:tcPr>
            <w:tcW w:w="2127" w:type="dxa"/>
            <w:vMerge/>
          </w:tcPr>
          <w:p w14:paraId="74068D8F" w14:textId="77777777" w:rsidR="00E84876" w:rsidRPr="00505CB2" w:rsidRDefault="00E84876" w:rsidP="004F53F3">
            <w:pPr>
              <w:pStyle w:val="TAL"/>
              <w:keepNext w:val="0"/>
              <w:keepLines w:val="0"/>
              <w:rPr>
                <w:b/>
              </w:rPr>
            </w:pPr>
          </w:p>
        </w:tc>
        <w:tc>
          <w:tcPr>
            <w:tcW w:w="5518" w:type="dxa"/>
            <w:tcBorders>
              <w:top w:val="nil"/>
              <w:left w:val="nil"/>
              <w:right w:val="nil"/>
            </w:tcBorders>
          </w:tcPr>
          <w:p w14:paraId="3A71A01C" w14:textId="77777777" w:rsidR="00E84876" w:rsidRPr="00505CB2" w:rsidRDefault="00E84876" w:rsidP="004F53F3">
            <w:pPr>
              <w:pStyle w:val="TAL"/>
              <w:keepNext w:val="0"/>
              <w:keepLines w:val="0"/>
              <w:rPr>
                <w:color w:val="000000"/>
              </w:rPr>
            </w:pPr>
            <w:r w:rsidRPr="00505CB2">
              <w:rPr>
                <w:color w:val="000000"/>
              </w:rPr>
              <w:t>Returns the specified portion of the input string/list value or template</w:t>
            </w:r>
          </w:p>
        </w:tc>
        <w:tc>
          <w:tcPr>
            <w:tcW w:w="1848" w:type="dxa"/>
          </w:tcPr>
          <w:p w14:paraId="34182113" w14:textId="77777777" w:rsidR="00E84876" w:rsidRPr="00505CB2" w:rsidRDefault="00B27169" w:rsidP="004F53F3">
            <w:pPr>
              <w:pStyle w:val="PL"/>
              <w:rPr>
                <w:b/>
                <w:noProof w:val="0"/>
                <w:lang w:eastAsia="de-DE"/>
              </w:rPr>
            </w:pPr>
            <w:hyperlink w:anchor="annex_PredefinedFunctions_substr" w:history="1">
              <w:r w:rsidR="00E84876" w:rsidRPr="007F4904">
                <w:rPr>
                  <w:rStyle w:val="Hyperlink"/>
                  <w:b/>
                  <w:noProof w:val="0"/>
                  <w:snapToGrid w:val="0"/>
                  <w:lang w:eastAsia="de-DE"/>
                </w:rPr>
                <w:t>substr</w:t>
              </w:r>
            </w:hyperlink>
          </w:p>
        </w:tc>
      </w:tr>
      <w:tr w:rsidR="00E84876" w:rsidRPr="00505CB2" w14:paraId="3AC6BF71" w14:textId="77777777" w:rsidTr="008D09BB">
        <w:trPr>
          <w:cantSplit/>
          <w:jc w:val="center"/>
        </w:trPr>
        <w:tc>
          <w:tcPr>
            <w:tcW w:w="2127" w:type="dxa"/>
            <w:vMerge/>
          </w:tcPr>
          <w:p w14:paraId="1661EE32" w14:textId="77777777" w:rsidR="00E84876" w:rsidRPr="00505CB2" w:rsidRDefault="00E84876" w:rsidP="004F53F3">
            <w:pPr>
              <w:pStyle w:val="TAL"/>
              <w:keepNext w:val="0"/>
              <w:keepLines w:val="0"/>
              <w:rPr>
                <w:b/>
              </w:rPr>
            </w:pPr>
          </w:p>
        </w:tc>
        <w:tc>
          <w:tcPr>
            <w:tcW w:w="5518" w:type="dxa"/>
            <w:tcBorders>
              <w:top w:val="nil"/>
              <w:left w:val="nil"/>
              <w:right w:val="nil"/>
            </w:tcBorders>
          </w:tcPr>
          <w:p w14:paraId="45FBB20E" w14:textId="77777777" w:rsidR="00E84876" w:rsidRPr="00505CB2" w:rsidRDefault="00E84876" w:rsidP="004F53F3">
            <w:pPr>
              <w:pStyle w:val="TAL"/>
              <w:keepNext w:val="0"/>
              <w:keepLines w:val="0"/>
              <w:rPr>
                <w:color w:val="000000"/>
              </w:rPr>
            </w:pPr>
            <w:r w:rsidRPr="00505CB2">
              <w:rPr>
                <w:color w:val="000000"/>
              </w:rPr>
              <w:t xml:space="preserve">Replaces a substring of a string </w:t>
            </w:r>
            <w:r w:rsidRPr="00505CB2">
              <w:t>with</w:t>
            </w:r>
            <w:r w:rsidRPr="00505CB2">
              <w:rPr>
                <w:color w:val="000000"/>
              </w:rPr>
              <w:t xml:space="preserve"> or inserts the input string into a string, and similarly for lists</w:t>
            </w:r>
          </w:p>
        </w:tc>
        <w:tc>
          <w:tcPr>
            <w:tcW w:w="1848" w:type="dxa"/>
          </w:tcPr>
          <w:p w14:paraId="63EA9E46" w14:textId="77777777" w:rsidR="00E84876" w:rsidRPr="00505CB2" w:rsidRDefault="00B27169" w:rsidP="004F53F3">
            <w:pPr>
              <w:pStyle w:val="PL"/>
              <w:rPr>
                <w:b/>
                <w:noProof w:val="0"/>
                <w:lang w:eastAsia="de-DE"/>
              </w:rPr>
            </w:pPr>
            <w:hyperlink w:anchor="annex_PredefinedFunctions_replace" w:history="1">
              <w:r w:rsidR="00E84876" w:rsidRPr="007F4904">
                <w:rPr>
                  <w:rStyle w:val="Hyperlink"/>
                  <w:b/>
                  <w:noProof w:val="0"/>
                  <w:snapToGrid w:val="0"/>
                  <w:lang w:eastAsia="de-DE"/>
                </w:rPr>
                <w:t>replace</w:t>
              </w:r>
            </w:hyperlink>
          </w:p>
        </w:tc>
      </w:tr>
      <w:tr w:rsidR="00F60E06" w:rsidRPr="00505CB2" w14:paraId="1619BC7A" w14:textId="77777777" w:rsidTr="008D09BB">
        <w:trPr>
          <w:cantSplit/>
          <w:jc w:val="center"/>
        </w:trPr>
        <w:tc>
          <w:tcPr>
            <w:tcW w:w="2127" w:type="dxa"/>
            <w:vMerge w:val="restart"/>
          </w:tcPr>
          <w:p w14:paraId="75AB2DFC" w14:textId="77777777" w:rsidR="00F60E06" w:rsidRPr="00505CB2" w:rsidRDefault="00F60E06" w:rsidP="004F53F3">
            <w:pPr>
              <w:pStyle w:val="TAL"/>
              <w:keepLines w:val="0"/>
              <w:rPr>
                <w:b/>
              </w:rPr>
            </w:pPr>
            <w:r w:rsidRPr="00505CB2">
              <w:rPr>
                <w:b/>
              </w:rPr>
              <w:t>Codec functions</w:t>
            </w:r>
          </w:p>
        </w:tc>
        <w:tc>
          <w:tcPr>
            <w:tcW w:w="5518" w:type="dxa"/>
            <w:tcBorders>
              <w:left w:val="nil"/>
              <w:right w:val="nil"/>
            </w:tcBorders>
          </w:tcPr>
          <w:p w14:paraId="431017E1" w14:textId="77777777" w:rsidR="00F60E06" w:rsidRPr="00505CB2" w:rsidRDefault="00F60E06" w:rsidP="004F53F3">
            <w:pPr>
              <w:pStyle w:val="TAL"/>
              <w:keepLines w:val="0"/>
              <w:rPr>
                <w:color w:val="000000"/>
              </w:rPr>
            </w:pPr>
            <w:r w:rsidRPr="00505CB2">
              <w:rPr>
                <w:color w:val="000000"/>
              </w:rPr>
              <w:t>Encode a value into a bitstring</w:t>
            </w:r>
          </w:p>
        </w:tc>
        <w:tc>
          <w:tcPr>
            <w:tcW w:w="1848" w:type="dxa"/>
          </w:tcPr>
          <w:p w14:paraId="5B70EBFA" w14:textId="77777777" w:rsidR="00F60E06" w:rsidRPr="00505CB2" w:rsidRDefault="00B27169" w:rsidP="004F53F3">
            <w:pPr>
              <w:pStyle w:val="PL"/>
              <w:keepNext/>
              <w:rPr>
                <w:b/>
                <w:noProof w:val="0"/>
                <w:lang w:eastAsia="de-DE"/>
              </w:rPr>
            </w:pPr>
            <w:hyperlink w:anchor="annex_PredefinedFunctions_encvalue" w:history="1">
              <w:r w:rsidR="00F60E06" w:rsidRPr="007F4904">
                <w:rPr>
                  <w:rStyle w:val="Hyperlink"/>
                  <w:b/>
                  <w:noProof w:val="0"/>
                  <w:lang w:eastAsia="de-DE"/>
                </w:rPr>
                <w:t>encvalue</w:t>
              </w:r>
            </w:hyperlink>
          </w:p>
        </w:tc>
      </w:tr>
      <w:tr w:rsidR="00F60E06" w:rsidRPr="00505CB2" w14:paraId="100992C6" w14:textId="77777777" w:rsidTr="008D09BB">
        <w:trPr>
          <w:cantSplit/>
          <w:jc w:val="center"/>
        </w:trPr>
        <w:tc>
          <w:tcPr>
            <w:tcW w:w="2127" w:type="dxa"/>
            <w:vMerge/>
          </w:tcPr>
          <w:p w14:paraId="746041F3" w14:textId="77777777" w:rsidR="00F60E06" w:rsidRPr="00505CB2" w:rsidRDefault="00F60E06" w:rsidP="004F53F3">
            <w:pPr>
              <w:pStyle w:val="TAL"/>
              <w:keepLines w:val="0"/>
              <w:rPr>
                <w:b/>
                <w:color w:val="000000"/>
              </w:rPr>
            </w:pPr>
          </w:p>
        </w:tc>
        <w:tc>
          <w:tcPr>
            <w:tcW w:w="5518" w:type="dxa"/>
            <w:tcBorders>
              <w:left w:val="nil"/>
              <w:right w:val="nil"/>
            </w:tcBorders>
          </w:tcPr>
          <w:p w14:paraId="2BCEF8DF" w14:textId="77777777" w:rsidR="00F60E06" w:rsidRPr="00505CB2" w:rsidRDefault="00F60E06" w:rsidP="004F53F3">
            <w:pPr>
              <w:pStyle w:val="TAL"/>
              <w:keepLines w:val="0"/>
              <w:rPr>
                <w:color w:val="000000"/>
              </w:rPr>
            </w:pPr>
            <w:r w:rsidRPr="00505CB2">
              <w:rPr>
                <w:color w:val="000000"/>
              </w:rPr>
              <w:t>Decode a bitstring into a value</w:t>
            </w:r>
          </w:p>
        </w:tc>
        <w:tc>
          <w:tcPr>
            <w:tcW w:w="1848" w:type="dxa"/>
          </w:tcPr>
          <w:p w14:paraId="3E2E4493" w14:textId="07621FDD" w:rsidR="00F60E06" w:rsidRPr="00505CB2" w:rsidRDefault="00B27169" w:rsidP="004F53F3">
            <w:pPr>
              <w:pStyle w:val="PL"/>
              <w:keepNext/>
              <w:rPr>
                <w:b/>
                <w:noProof w:val="0"/>
                <w:lang w:eastAsia="de-DE"/>
              </w:rPr>
            </w:pPr>
            <w:hyperlink w:anchor="annex_PredefinedFunctions_decvalue" w:history="1">
              <w:r w:rsidR="00F60E06" w:rsidRPr="007F4904">
                <w:rPr>
                  <w:rStyle w:val="Hyperlink"/>
                  <w:b/>
                  <w:noProof w:val="0"/>
                  <w:lang w:eastAsia="de-DE"/>
                </w:rPr>
                <w:t>decvalue</w:t>
              </w:r>
            </w:hyperlink>
          </w:p>
        </w:tc>
      </w:tr>
      <w:tr w:rsidR="00F60E06" w:rsidRPr="00505CB2" w14:paraId="4F375523" w14:textId="77777777" w:rsidTr="008D09BB">
        <w:trPr>
          <w:cantSplit/>
          <w:jc w:val="center"/>
        </w:trPr>
        <w:tc>
          <w:tcPr>
            <w:tcW w:w="2127" w:type="dxa"/>
            <w:vMerge/>
          </w:tcPr>
          <w:p w14:paraId="5A506176" w14:textId="77777777" w:rsidR="00F60E06" w:rsidRPr="00505CB2" w:rsidRDefault="00F60E06" w:rsidP="004F53F3">
            <w:pPr>
              <w:pStyle w:val="TAL"/>
              <w:keepLines w:val="0"/>
              <w:rPr>
                <w:b/>
                <w:color w:val="000000"/>
              </w:rPr>
            </w:pPr>
          </w:p>
        </w:tc>
        <w:tc>
          <w:tcPr>
            <w:tcW w:w="5518" w:type="dxa"/>
            <w:tcBorders>
              <w:left w:val="nil"/>
              <w:right w:val="nil"/>
            </w:tcBorders>
          </w:tcPr>
          <w:p w14:paraId="58B7DA29" w14:textId="77777777" w:rsidR="00F60E06" w:rsidRPr="00505CB2" w:rsidRDefault="00F60E06" w:rsidP="004F53F3">
            <w:pPr>
              <w:pStyle w:val="TAL"/>
              <w:keepLines w:val="0"/>
              <w:rPr>
                <w:color w:val="000000"/>
              </w:rPr>
            </w:pPr>
            <w:r w:rsidRPr="00505CB2">
              <w:rPr>
                <w:color w:val="000000"/>
              </w:rPr>
              <w:t>Encode a value into a universal charstring</w:t>
            </w:r>
          </w:p>
        </w:tc>
        <w:tc>
          <w:tcPr>
            <w:tcW w:w="1848" w:type="dxa"/>
          </w:tcPr>
          <w:p w14:paraId="20393F1F" w14:textId="5A6D0F11" w:rsidR="00F60E06" w:rsidRPr="00505CB2" w:rsidRDefault="00B27169" w:rsidP="004F53F3">
            <w:pPr>
              <w:pStyle w:val="PL"/>
              <w:keepNext/>
              <w:rPr>
                <w:b/>
                <w:noProof w:val="0"/>
                <w:lang w:eastAsia="de-DE"/>
              </w:rPr>
            </w:pPr>
            <w:hyperlink w:anchor="annex_PredefinedFunctions_encvalueUchar" w:history="1">
              <w:r w:rsidR="00F60E06" w:rsidRPr="007F4904">
                <w:rPr>
                  <w:rStyle w:val="Hyperlink"/>
                  <w:b/>
                  <w:noProof w:val="0"/>
                  <w:lang w:eastAsia="de-DE"/>
                </w:rPr>
                <w:t>encvalue_unichar</w:t>
              </w:r>
            </w:hyperlink>
          </w:p>
        </w:tc>
      </w:tr>
      <w:tr w:rsidR="00F60E06" w:rsidRPr="00505CB2" w14:paraId="5A925116" w14:textId="77777777" w:rsidTr="008D09BB">
        <w:trPr>
          <w:cantSplit/>
          <w:jc w:val="center"/>
        </w:trPr>
        <w:tc>
          <w:tcPr>
            <w:tcW w:w="2127" w:type="dxa"/>
            <w:vMerge/>
          </w:tcPr>
          <w:p w14:paraId="18CA077E" w14:textId="77777777" w:rsidR="00F60E06" w:rsidRPr="00505CB2" w:rsidRDefault="00F60E06" w:rsidP="004F53F3">
            <w:pPr>
              <w:pStyle w:val="TAL"/>
              <w:keepLines w:val="0"/>
              <w:rPr>
                <w:b/>
                <w:color w:val="000000"/>
              </w:rPr>
            </w:pPr>
          </w:p>
        </w:tc>
        <w:tc>
          <w:tcPr>
            <w:tcW w:w="5518" w:type="dxa"/>
            <w:tcBorders>
              <w:left w:val="nil"/>
              <w:right w:val="nil"/>
            </w:tcBorders>
          </w:tcPr>
          <w:p w14:paraId="198E3635" w14:textId="77777777" w:rsidR="00F60E06" w:rsidRPr="00505CB2" w:rsidRDefault="00F60E06" w:rsidP="004F53F3">
            <w:pPr>
              <w:pStyle w:val="TAL"/>
              <w:keepLines w:val="0"/>
              <w:rPr>
                <w:color w:val="000000"/>
              </w:rPr>
            </w:pPr>
            <w:r w:rsidRPr="00505CB2">
              <w:rPr>
                <w:color w:val="000000"/>
              </w:rPr>
              <w:t>Decode a universal charstring into a value</w:t>
            </w:r>
          </w:p>
        </w:tc>
        <w:tc>
          <w:tcPr>
            <w:tcW w:w="1848" w:type="dxa"/>
          </w:tcPr>
          <w:p w14:paraId="7FC24307" w14:textId="24E7D858" w:rsidR="00F60E06" w:rsidRPr="00505CB2" w:rsidRDefault="00B27169" w:rsidP="004F53F3">
            <w:pPr>
              <w:pStyle w:val="PL"/>
              <w:keepNext/>
              <w:rPr>
                <w:b/>
                <w:noProof w:val="0"/>
                <w:lang w:eastAsia="de-DE"/>
              </w:rPr>
            </w:pPr>
            <w:hyperlink w:anchor="annex_PredefinedFunctions_decvalueUchar" w:history="1">
              <w:r w:rsidR="00F60E06" w:rsidRPr="007F4904">
                <w:rPr>
                  <w:rStyle w:val="Hyperlink"/>
                  <w:b/>
                  <w:noProof w:val="0"/>
                  <w:lang w:eastAsia="de-DE"/>
                </w:rPr>
                <w:t>decvalue_unichar</w:t>
              </w:r>
            </w:hyperlink>
          </w:p>
        </w:tc>
      </w:tr>
      <w:tr w:rsidR="00A73804" w:rsidRPr="00505CB2" w14:paraId="4B80BC28" w14:textId="77777777" w:rsidTr="008D09BB">
        <w:trPr>
          <w:cantSplit/>
          <w:jc w:val="center"/>
        </w:trPr>
        <w:tc>
          <w:tcPr>
            <w:tcW w:w="2127" w:type="dxa"/>
            <w:vMerge/>
          </w:tcPr>
          <w:p w14:paraId="3A3DA869" w14:textId="77777777" w:rsidR="00A73804" w:rsidRPr="00505CB2" w:rsidRDefault="00A73804" w:rsidP="00A73804">
            <w:pPr>
              <w:pStyle w:val="TAL"/>
              <w:keepLines w:val="0"/>
              <w:rPr>
                <w:b/>
                <w:color w:val="000000"/>
              </w:rPr>
            </w:pPr>
          </w:p>
        </w:tc>
        <w:tc>
          <w:tcPr>
            <w:tcW w:w="5518" w:type="dxa"/>
            <w:tcBorders>
              <w:left w:val="nil"/>
              <w:right w:val="nil"/>
            </w:tcBorders>
          </w:tcPr>
          <w:p w14:paraId="6A72A1CD" w14:textId="77777777" w:rsidR="00A73804" w:rsidRPr="00505CB2" w:rsidRDefault="00A73804" w:rsidP="00A73804">
            <w:pPr>
              <w:pStyle w:val="TAL"/>
              <w:keepLines w:val="0"/>
            </w:pPr>
            <w:r w:rsidRPr="00505CB2">
              <w:rPr>
                <w:color w:val="000000"/>
              </w:rPr>
              <w:t>Encode a value into a octetstring</w:t>
            </w:r>
          </w:p>
        </w:tc>
        <w:tc>
          <w:tcPr>
            <w:tcW w:w="1848" w:type="dxa"/>
          </w:tcPr>
          <w:p w14:paraId="4AB6379F" w14:textId="6D636149" w:rsidR="00A73804" w:rsidRPr="00505CB2" w:rsidRDefault="00B27169" w:rsidP="00A73804">
            <w:pPr>
              <w:pStyle w:val="PL"/>
              <w:keepNext/>
              <w:rPr>
                <w:noProof w:val="0"/>
              </w:rPr>
            </w:pPr>
            <w:hyperlink w:anchor="_C.5.1_The_encoding" w:history="1">
              <w:r w:rsidR="00A73804" w:rsidRPr="007F4904">
                <w:rPr>
                  <w:rStyle w:val="Hyperlink"/>
                  <w:b/>
                  <w:noProof w:val="0"/>
                  <w:lang w:eastAsia="de-DE"/>
                </w:rPr>
                <w:t>encvalue</w:t>
              </w:r>
            </w:hyperlink>
            <w:r w:rsidR="00A73804" w:rsidRPr="00505CB2">
              <w:rPr>
                <w:rStyle w:val="Hyperlink"/>
                <w:b/>
                <w:noProof w:val="0"/>
                <w:color w:val="auto"/>
                <w:lang w:eastAsia="de-DE"/>
              </w:rPr>
              <w:t>_o</w:t>
            </w:r>
          </w:p>
        </w:tc>
      </w:tr>
      <w:tr w:rsidR="00A73804" w:rsidRPr="00505CB2" w14:paraId="1A6F7DBC" w14:textId="77777777" w:rsidTr="008D09BB">
        <w:trPr>
          <w:cantSplit/>
          <w:jc w:val="center"/>
        </w:trPr>
        <w:tc>
          <w:tcPr>
            <w:tcW w:w="2127" w:type="dxa"/>
            <w:vMerge/>
          </w:tcPr>
          <w:p w14:paraId="24BF2BDD" w14:textId="77777777" w:rsidR="00A73804" w:rsidRPr="00505CB2" w:rsidRDefault="00A73804" w:rsidP="00A73804">
            <w:pPr>
              <w:pStyle w:val="TAL"/>
              <w:keepLines w:val="0"/>
              <w:rPr>
                <w:b/>
                <w:color w:val="000000"/>
              </w:rPr>
            </w:pPr>
          </w:p>
        </w:tc>
        <w:tc>
          <w:tcPr>
            <w:tcW w:w="5518" w:type="dxa"/>
            <w:tcBorders>
              <w:left w:val="nil"/>
              <w:right w:val="nil"/>
            </w:tcBorders>
          </w:tcPr>
          <w:p w14:paraId="55029540" w14:textId="77777777" w:rsidR="00A73804" w:rsidRPr="00505CB2" w:rsidRDefault="00A73804" w:rsidP="00A73804">
            <w:pPr>
              <w:pStyle w:val="TAL"/>
              <w:keepLines w:val="0"/>
            </w:pPr>
            <w:r w:rsidRPr="00505CB2">
              <w:rPr>
                <w:color w:val="000000"/>
              </w:rPr>
              <w:t>Decode a octetstring into a value</w:t>
            </w:r>
          </w:p>
        </w:tc>
        <w:tc>
          <w:tcPr>
            <w:tcW w:w="1848" w:type="dxa"/>
          </w:tcPr>
          <w:p w14:paraId="5F249B87" w14:textId="44AAC49D" w:rsidR="00A73804" w:rsidRPr="00505CB2" w:rsidRDefault="00A73804" w:rsidP="00A73804">
            <w:pPr>
              <w:pStyle w:val="PL"/>
              <w:keepNext/>
              <w:rPr>
                <w:noProof w:val="0"/>
              </w:rPr>
            </w:pPr>
            <w:r w:rsidRPr="00505CB2">
              <w:rPr>
                <w:b/>
                <w:noProof w:val="0"/>
              </w:rPr>
              <w:t>d</w:t>
            </w:r>
            <w:hyperlink w:anchor="_C.5.2_The_decoding" w:history="1">
              <w:r w:rsidRPr="007F4904">
                <w:rPr>
                  <w:rStyle w:val="Hyperlink"/>
                  <w:b/>
                  <w:noProof w:val="0"/>
                  <w:lang w:eastAsia="de-DE"/>
                </w:rPr>
                <w:t>ecvalue</w:t>
              </w:r>
            </w:hyperlink>
            <w:r w:rsidRPr="00505CB2">
              <w:rPr>
                <w:rStyle w:val="Hyperlink"/>
                <w:b/>
                <w:noProof w:val="0"/>
                <w:color w:val="auto"/>
                <w:lang w:eastAsia="de-DE"/>
              </w:rPr>
              <w:t>_o</w:t>
            </w:r>
          </w:p>
        </w:tc>
      </w:tr>
      <w:tr w:rsidR="00A73804" w:rsidRPr="00505CB2" w14:paraId="12770683" w14:textId="77777777" w:rsidTr="008D09BB">
        <w:trPr>
          <w:cantSplit/>
          <w:jc w:val="center"/>
        </w:trPr>
        <w:tc>
          <w:tcPr>
            <w:tcW w:w="2127" w:type="dxa"/>
            <w:vMerge/>
          </w:tcPr>
          <w:p w14:paraId="42375A28" w14:textId="77777777" w:rsidR="00A73804" w:rsidRPr="00505CB2" w:rsidRDefault="00A73804" w:rsidP="00A73804">
            <w:pPr>
              <w:pStyle w:val="TAL"/>
              <w:keepLines w:val="0"/>
              <w:rPr>
                <w:b/>
                <w:color w:val="000000"/>
              </w:rPr>
            </w:pPr>
          </w:p>
        </w:tc>
        <w:tc>
          <w:tcPr>
            <w:tcW w:w="5518" w:type="dxa"/>
            <w:tcBorders>
              <w:left w:val="nil"/>
              <w:right w:val="nil"/>
            </w:tcBorders>
          </w:tcPr>
          <w:p w14:paraId="608A8799" w14:textId="77777777" w:rsidR="00A73804" w:rsidRPr="00505CB2" w:rsidRDefault="00A73804" w:rsidP="00A73804">
            <w:pPr>
              <w:pStyle w:val="TAL"/>
              <w:keepLines w:val="0"/>
              <w:rPr>
                <w:color w:val="000000"/>
              </w:rPr>
            </w:pPr>
            <w:r w:rsidRPr="00505CB2">
              <w:t>Retrieve the type of string encoding</w:t>
            </w:r>
          </w:p>
        </w:tc>
        <w:tc>
          <w:tcPr>
            <w:tcW w:w="1848" w:type="dxa"/>
          </w:tcPr>
          <w:p w14:paraId="3D80D4F8" w14:textId="77777777" w:rsidR="00A73804" w:rsidRPr="00505CB2" w:rsidRDefault="00B27169" w:rsidP="00A73804">
            <w:pPr>
              <w:pStyle w:val="PL"/>
              <w:keepNext/>
              <w:rPr>
                <w:b/>
                <w:noProof w:val="0"/>
                <w:lang w:eastAsia="de-DE"/>
              </w:rPr>
            </w:pPr>
            <w:hyperlink w:anchor="annex_PredefinedFunctions_getStringenc" w:history="1">
              <w:r w:rsidR="00A73804" w:rsidRPr="007F4904">
                <w:rPr>
                  <w:rStyle w:val="Hyperlink"/>
                  <w:b/>
                  <w:noProof w:val="0"/>
                  <w:snapToGrid w:val="0"/>
                </w:rPr>
                <w:t>get_stringencoding</w:t>
              </w:r>
            </w:hyperlink>
          </w:p>
        </w:tc>
      </w:tr>
      <w:tr w:rsidR="00A73804" w:rsidRPr="00505CB2" w14:paraId="7728B58C" w14:textId="77777777" w:rsidTr="008D09BB">
        <w:trPr>
          <w:cantSplit/>
          <w:jc w:val="center"/>
        </w:trPr>
        <w:tc>
          <w:tcPr>
            <w:tcW w:w="2127" w:type="dxa"/>
            <w:vMerge/>
          </w:tcPr>
          <w:p w14:paraId="7B418FF3" w14:textId="77777777" w:rsidR="00A73804" w:rsidRPr="00505CB2" w:rsidRDefault="00A73804" w:rsidP="00A73804">
            <w:pPr>
              <w:pStyle w:val="TAL"/>
              <w:keepLines w:val="0"/>
              <w:rPr>
                <w:b/>
                <w:color w:val="000000"/>
              </w:rPr>
            </w:pPr>
          </w:p>
        </w:tc>
        <w:tc>
          <w:tcPr>
            <w:tcW w:w="5518" w:type="dxa"/>
            <w:tcBorders>
              <w:left w:val="nil"/>
              <w:right w:val="nil"/>
            </w:tcBorders>
          </w:tcPr>
          <w:p w14:paraId="1D3C5E9B" w14:textId="77777777" w:rsidR="00A73804" w:rsidRPr="00505CB2" w:rsidRDefault="00A73804" w:rsidP="00A73804">
            <w:pPr>
              <w:pStyle w:val="TAL"/>
              <w:keepLines w:val="0"/>
              <w:rPr>
                <w:color w:val="000000"/>
              </w:rPr>
            </w:pPr>
            <w:r w:rsidRPr="00505CB2">
              <w:t>Remove BOMs of UCS encoding schemes</w:t>
            </w:r>
          </w:p>
        </w:tc>
        <w:tc>
          <w:tcPr>
            <w:tcW w:w="1848" w:type="dxa"/>
          </w:tcPr>
          <w:p w14:paraId="30062791" w14:textId="77777777" w:rsidR="00A73804" w:rsidRPr="00505CB2" w:rsidRDefault="00B27169" w:rsidP="00A73804">
            <w:pPr>
              <w:pStyle w:val="PL"/>
              <w:keepNext/>
              <w:rPr>
                <w:b/>
                <w:noProof w:val="0"/>
                <w:lang w:eastAsia="de-DE"/>
              </w:rPr>
            </w:pPr>
            <w:hyperlink w:anchor="annex_PredefinedFunctions_removeBOM" w:history="1">
              <w:r w:rsidR="00A73804" w:rsidRPr="007F4904">
                <w:rPr>
                  <w:rStyle w:val="Hyperlink"/>
                  <w:b/>
                  <w:noProof w:val="0"/>
                  <w:snapToGrid w:val="0"/>
                </w:rPr>
                <w:t>remove_bom</w:t>
              </w:r>
            </w:hyperlink>
          </w:p>
        </w:tc>
      </w:tr>
      <w:tr w:rsidR="00A73804" w:rsidRPr="00505CB2" w14:paraId="5CE02B26" w14:textId="77777777" w:rsidTr="008D09BB">
        <w:trPr>
          <w:cantSplit/>
          <w:jc w:val="center"/>
        </w:trPr>
        <w:tc>
          <w:tcPr>
            <w:tcW w:w="2127" w:type="dxa"/>
            <w:vMerge w:val="restart"/>
          </w:tcPr>
          <w:p w14:paraId="6FC9ADD3" w14:textId="77777777" w:rsidR="00A73804" w:rsidRPr="00505CB2" w:rsidRDefault="00A73804" w:rsidP="00A73804">
            <w:pPr>
              <w:pStyle w:val="TAL"/>
              <w:keepNext w:val="0"/>
              <w:keepLines w:val="0"/>
              <w:rPr>
                <w:b/>
                <w:color w:val="000000"/>
              </w:rPr>
            </w:pPr>
            <w:r w:rsidRPr="00505CB2">
              <w:rPr>
                <w:b/>
                <w:color w:val="000000"/>
              </w:rPr>
              <w:t>Other functions</w:t>
            </w:r>
          </w:p>
        </w:tc>
        <w:tc>
          <w:tcPr>
            <w:tcW w:w="5518" w:type="dxa"/>
            <w:tcBorders>
              <w:left w:val="nil"/>
              <w:right w:val="nil"/>
            </w:tcBorders>
          </w:tcPr>
          <w:p w14:paraId="271E5C22" w14:textId="77777777" w:rsidR="00A73804" w:rsidRPr="00505CB2" w:rsidRDefault="00A73804" w:rsidP="00A73804">
            <w:pPr>
              <w:pStyle w:val="TAL"/>
              <w:keepNext w:val="0"/>
              <w:keepLines w:val="0"/>
              <w:rPr>
                <w:color w:val="000000"/>
              </w:rPr>
            </w:pPr>
            <w:r w:rsidRPr="00505CB2">
              <w:rPr>
                <w:color w:val="000000"/>
              </w:rPr>
              <w:t>Generate a random float number</w:t>
            </w:r>
          </w:p>
        </w:tc>
        <w:tc>
          <w:tcPr>
            <w:tcW w:w="1848" w:type="dxa"/>
          </w:tcPr>
          <w:p w14:paraId="52C14E28" w14:textId="77777777" w:rsidR="00A73804" w:rsidRPr="00505CB2" w:rsidRDefault="00B27169" w:rsidP="00A73804">
            <w:pPr>
              <w:pStyle w:val="PL"/>
              <w:rPr>
                <w:b/>
                <w:noProof w:val="0"/>
                <w:lang w:eastAsia="de-DE"/>
              </w:rPr>
            </w:pPr>
            <w:hyperlink w:anchor="annex_PredefinedFunctions_rnd" w:history="1">
              <w:r w:rsidR="00A73804" w:rsidRPr="007F4904">
                <w:rPr>
                  <w:rStyle w:val="Hyperlink"/>
                  <w:b/>
                  <w:noProof w:val="0"/>
                  <w:lang w:eastAsia="de-DE"/>
                </w:rPr>
                <w:t>rnd</w:t>
              </w:r>
            </w:hyperlink>
          </w:p>
        </w:tc>
      </w:tr>
      <w:tr w:rsidR="00A73804" w:rsidRPr="00505CB2" w14:paraId="6C5E3663" w14:textId="77777777" w:rsidTr="008D09BB">
        <w:trPr>
          <w:cantSplit/>
          <w:jc w:val="center"/>
        </w:trPr>
        <w:tc>
          <w:tcPr>
            <w:tcW w:w="2127" w:type="dxa"/>
            <w:vMerge/>
          </w:tcPr>
          <w:p w14:paraId="1EE429BF" w14:textId="77777777" w:rsidR="00A73804" w:rsidRPr="00505CB2" w:rsidRDefault="00A73804" w:rsidP="00A73804">
            <w:pPr>
              <w:pStyle w:val="TAL"/>
              <w:keepNext w:val="0"/>
              <w:keepLines w:val="0"/>
              <w:rPr>
                <w:b/>
                <w:color w:val="000000"/>
              </w:rPr>
            </w:pPr>
          </w:p>
        </w:tc>
        <w:tc>
          <w:tcPr>
            <w:tcW w:w="5518" w:type="dxa"/>
            <w:tcBorders>
              <w:left w:val="nil"/>
              <w:right w:val="nil"/>
            </w:tcBorders>
          </w:tcPr>
          <w:p w14:paraId="32224F2B" w14:textId="77777777" w:rsidR="00A73804" w:rsidRPr="00505CB2" w:rsidRDefault="00A73804" w:rsidP="00A73804">
            <w:pPr>
              <w:pStyle w:val="TAL"/>
              <w:keepNext w:val="0"/>
              <w:keepLines w:val="0"/>
              <w:rPr>
                <w:color w:val="000000"/>
              </w:rPr>
            </w:pPr>
            <w:r w:rsidRPr="00505CB2">
              <w:rPr>
                <w:color w:val="000000"/>
              </w:rPr>
              <w:t>Returns the name of the currently executing test case</w:t>
            </w:r>
          </w:p>
        </w:tc>
        <w:tc>
          <w:tcPr>
            <w:tcW w:w="1848" w:type="dxa"/>
          </w:tcPr>
          <w:p w14:paraId="6943E2BC" w14:textId="77777777" w:rsidR="00A73804" w:rsidRPr="00505CB2" w:rsidRDefault="00B27169" w:rsidP="00A73804">
            <w:pPr>
              <w:pStyle w:val="PL"/>
              <w:rPr>
                <w:b/>
                <w:noProof w:val="0"/>
                <w:lang w:eastAsia="de-DE"/>
              </w:rPr>
            </w:pPr>
            <w:hyperlink w:anchor="annex_PredefinedFunctions_testcasename" w:history="1">
              <w:r w:rsidR="00A73804" w:rsidRPr="007F4904">
                <w:rPr>
                  <w:rStyle w:val="Hyperlink"/>
                  <w:b/>
                  <w:noProof w:val="0"/>
                  <w:lang w:eastAsia="de-DE"/>
                </w:rPr>
                <w:t>testcasename</w:t>
              </w:r>
            </w:hyperlink>
          </w:p>
        </w:tc>
      </w:tr>
      <w:tr w:rsidR="00A73804" w:rsidRPr="00505CB2" w14:paraId="74DDC6A0" w14:textId="77777777" w:rsidTr="008D09BB">
        <w:trPr>
          <w:cantSplit/>
          <w:jc w:val="center"/>
        </w:trPr>
        <w:tc>
          <w:tcPr>
            <w:tcW w:w="2127" w:type="dxa"/>
            <w:vMerge/>
          </w:tcPr>
          <w:p w14:paraId="755969F9" w14:textId="77777777" w:rsidR="00A73804" w:rsidRPr="00505CB2" w:rsidRDefault="00A73804" w:rsidP="00A73804">
            <w:pPr>
              <w:pStyle w:val="TAL"/>
              <w:keepNext w:val="0"/>
              <w:keepLines w:val="0"/>
              <w:rPr>
                <w:b/>
                <w:color w:val="000000"/>
              </w:rPr>
            </w:pPr>
          </w:p>
        </w:tc>
        <w:tc>
          <w:tcPr>
            <w:tcW w:w="5518" w:type="dxa"/>
            <w:tcBorders>
              <w:left w:val="nil"/>
              <w:right w:val="nil"/>
            </w:tcBorders>
          </w:tcPr>
          <w:p w14:paraId="024378F6" w14:textId="77777777" w:rsidR="00A73804" w:rsidRPr="00505CB2" w:rsidRDefault="00A73804" w:rsidP="00A73804">
            <w:pPr>
              <w:pStyle w:val="TAL"/>
              <w:keepNext w:val="0"/>
              <w:keepLines w:val="0"/>
              <w:rPr>
                <w:color w:val="000000"/>
              </w:rPr>
            </w:pPr>
            <w:r w:rsidRPr="00505CB2">
              <w:rPr>
                <w:snapToGrid w:val="0"/>
              </w:rPr>
              <w:t>Returns the host id of the test component or module</w:t>
            </w:r>
          </w:p>
        </w:tc>
        <w:tc>
          <w:tcPr>
            <w:tcW w:w="1848" w:type="dxa"/>
          </w:tcPr>
          <w:p w14:paraId="71842073" w14:textId="77777777" w:rsidR="00A73804" w:rsidRPr="00505CB2" w:rsidRDefault="00B27169" w:rsidP="00A73804">
            <w:pPr>
              <w:pStyle w:val="PL"/>
              <w:rPr>
                <w:b/>
                <w:noProof w:val="0"/>
                <w:lang w:eastAsia="de-DE"/>
              </w:rPr>
            </w:pPr>
            <w:hyperlink w:anchor="annex_PredefinedFunctions_hostid" w:history="1">
              <w:r w:rsidR="00A73804" w:rsidRPr="007F4904">
                <w:rPr>
                  <w:rStyle w:val="Hyperlink"/>
                  <w:b/>
                  <w:noProof w:val="0"/>
                  <w:lang w:eastAsia="de-DE"/>
                </w:rPr>
                <w:t>hostid</w:t>
              </w:r>
            </w:hyperlink>
          </w:p>
        </w:tc>
      </w:tr>
    </w:tbl>
    <w:p w14:paraId="7B19D9CA" w14:textId="77777777" w:rsidR="003E22A0" w:rsidRPr="00505CB2" w:rsidRDefault="003E22A0" w:rsidP="00C44CE2"/>
    <w:p w14:paraId="29C5095A" w14:textId="77777777" w:rsidR="003E22A0" w:rsidRPr="00505CB2" w:rsidRDefault="003E22A0" w:rsidP="00073C31">
      <w:pPr>
        <w:keepNext/>
        <w:keepLines/>
      </w:pPr>
      <w:r w:rsidRPr="00505CB2">
        <w:rPr>
          <w:b/>
          <w:i/>
        </w:rPr>
        <w:lastRenderedPageBreak/>
        <w:t>Syntactical Structure</w:t>
      </w:r>
    </w:p>
    <w:p w14:paraId="07049BFD" w14:textId="77777777" w:rsidR="003E22A0" w:rsidRPr="00505CB2" w:rsidRDefault="003E22A0" w:rsidP="00073C31">
      <w:pPr>
        <w:pStyle w:val="PL"/>
        <w:keepNext/>
        <w:keepLines/>
        <w:ind w:left="283"/>
        <w:rPr>
          <w:noProof w:val="0"/>
        </w:rPr>
      </w:pPr>
      <w:r w:rsidRPr="00505CB2">
        <w:rPr>
          <w:b/>
          <w:noProof w:val="0"/>
        </w:rPr>
        <w:t>int2char</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 xml:space="preserve">SingleExpression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56E0E7AA" w14:textId="77777777" w:rsidR="003E22A0" w:rsidRPr="00505CB2" w:rsidRDefault="003E22A0" w:rsidP="00073C31">
      <w:pPr>
        <w:pStyle w:val="PL"/>
        <w:keepNext/>
        <w:keepLines/>
        <w:ind w:left="283"/>
        <w:rPr>
          <w:noProof w:val="0"/>
        </w:rPr>
      </w:pPr>
      <w:r w:rsidRPr="00505CB2">
        <w:rPr>
          <w:b/>
          <w:noProof w:val="0"/>
        </w:rPr>
        <w:t>int2unichar</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SingleExpression</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0D244BCA" w14:textId="77777777" w:rsidR="003E22A0" w:rsidRPr="00505CB2" w:rsidRDefault="003E22A0" w:rsidP="00073C31">
      <w:pPr>
        <w:pStyle w:val="PL"/>
        <w:keepNext/>
        <w:keepLines/>
        <w:ind w:left="283"/>
        <w:rPr>
          <w:noProof w:val="0"/>
        </w:rPr>
      </w:pPr>
      <w:r w:rsidRPr="00505CB2">
        <w:rPr>
          <w:b/>
          <w:noProof w:val="0"/>
        </w:rPr>
        <w:t>int2bit</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SingleExpression</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SingleExpression</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447C2E7E" w14:textId="77777777" w:rsidR="003E22A0" w:rsidRPr="00505CB2" w:rsidRDefault="003E22A0" w:rsidP="004356A8">
      <w:pPr>
        <w:pStyle w:val="PL"/>
        <w:keepNext/>
        <w:keepLines/>
        <w:ind w:left="283"/>
        <w:rPr>
          <w:noProof w:val="0"/>
        </w:rPr>
      </w:pPr>
      <w:r w:rsidRPr="00505CB2">
        <w:rPr>
          <w:b/>
          <w:noProof w:val="0"/>
        </w:rPr>
        <w:t>int2enum</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SingleExpression</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SingleExpression</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6B1074C2" w14:textId="77777777" w:rsidR="003E22A0" w:rsidRPr="00505CB2" w:rsidRDefault="003E22A0" w:rsidP="00073C31">
      <w:pPr>
        <w:pStyle w:val="PL"/>
        <w:keepNext/>
        <w:keepLines/>
        <w:ind w:left="283"/>
        <w:rPr>
          <w:noProof w:val="0"/>
        </w:rPr>
      </w:pPr>
      <w:r w:rsidRPr="00505CB2">
        <w:rPr>
          <w:b/>
          <w:noProof w:val="0"/>
        </w:rPr>
        <w:t>int2hex</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SingleExpression</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SingleExpression</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715C2046" w14:textId="77777777" w:rsidR="003E22A0" w:rsidRPr="00505CB2" w:rsidRDefault="003E22A0" w:rsidP="00073C31">
      <w:pPr>
        <w:pStyle w:val="PL"/>
        <w:keepNext/>
        <w:keepLines/>
        <w:ind w:left="283"/>
        <w:rPr>
          <w:noProof w:val="0"/>
        </w:rPr>
      </w:pPr>
      <w:r w:rsidRPr="00505CB2">
        <w:rPr>
          <w:b/>
          <w:noProof w:val="0"/>
        </w:rPr>
        <w:t>int2oct</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SingleExpression</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SingleExpression</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764F098C" w14:textId="77777777" w:rsidR="003E22A0" w:rsidRPr="00505CB2" w:rsidRDefault="003E22A0" w:rsidP="00073C31">
      <w:pPr>
        <w:pStyle w:val="PL"/>
        <w:keepNext/>
        <w:keepLines/>
        <w:ind w:left="283"/>
        <w:rPr>
          <w:noProof w:val="0"/>
        </w:rPr>
      </w:pPr>
      <w:r w:rsidRPr="00505CB2">
        <w:rPr>
          <w:b/>
          <w:noProof w:val="0"/>
        </w:rPr>
        <w:t>int2str</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SingleExpression</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512E4442" w14:textId="77777777" w:rsidR="003E22A0" w:rsidRPr="00505CB2" w:rsidRDefault="003E22A0" w:rsidP="00073C31">
      <w:pPr>
        <w:pStyle w:val="PL"/>
        <w:keepNext/>
        <w:keepLines/>
        <w:ind w:left="283"/>
        <w:rPr>
          <w:noProof w:val="0"/>
        </w:rPr>
      </w:pPr>
      <w:r w:rsidRPr="00505CB2">
        <w:rPr>
          <w:b/>
          <w:noProof w:val="0"/>
        </w:rPr>
        <w:t>int2float</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SingleExpression</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76FD7050" w14:textId="77777777" w:rsidR="003E22A0" w:rsidRPr="00505CB2" w:rsidRDefault="003E22A0" w:rsidP="00073C31">
      <w:pPr>
        <w:pStyle w:val="PL"/>
        <w:keepNext/>
        <w:keepLines/>
        <w:ind w:left="283"/>
        <w:rPr>
          <w:noProof w:val="0"/>
        </w:rPr>
      </w:pPr>
      <w:r w:rsidRPr="00505CB2">
        <w:rPr>
          <w:b/>
          <w:noProof w:val="0"/>
        </w:rPr>
        <w:t>float2int</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SingleExpression</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73CAB32E" w14:textId="77777777" w:rsidR="003E22A0" w:rsidRPr="00505CB2" w:rsidRDefault="003E22A0" w:rsidP="00073C31">
      <w:pPr>
        <w:pStyle w:val="PL"/>
        <w:keepNext/>
        <w:keepLines/>
        <w:ind w:left="283"/>
        <w:rPr>
          <w:noProof w:val="0"/>
        </w:rPr>
      </w:pPr>
      <w:r w:rsidRPr="00505CB2">
        <w:rPr>
          <w:b/>
          <w:noProof w:val="0"/>
        </w:rPr>
        <w:t>char2int</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SingleExpression</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4248F14F" w14:textId="77777777" w:rsidR="003E22A0" w:rsidRPr="00505CB2" w:rsidRDefault="003E22A0" w:rsidP="00073C31">
      <w:pPr>
        <w:pStyle w:val="PL"/>
        <w:keepNext/>
        <w:keepLines/>
        <w:ind w:left="283"/>
        <w:rPr>
          <w:noProof w:val="0"/>
        </w:rPr>
      </w:pPr>
      <w:r w:rsidRPr="00505CB2">
        <w:rPr>
          <w:b/>
          <w:noProof w:val="0"/>
        </w:rPr>
        <w:t>char2oct</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SingleExpression</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035E3872" w14:textId="77777777" w:rsidR="003E22A0" w:rsidRPr="00505CB2" w:rsidRDefault="003E22A0" w:rsidP="00073C31">
      <w:pPr>
        <w:pStyle w:val="PL"/>
        <w:keepNext/>
        <w:keepLines/>
        <w:ind w:left="283"/>
        <w:rPr>
          <w:noProof w:val="0"/>
        </w:rPr>
      </w:pPr>
      <w:r w:rsidRPr="00505CB2">
        <w:rPr>
          <w:b/>
          <w:noProof w:val="0"/>
        </w:rPr>
        <w:t>unichar2int</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SingleExpression</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50A83199" w14:textId="77777777" w:rsidR="00E84876" w:rsidRPr="00505CB2" w:rsidRDefault="00E84876" w:rsidP="00E84876">
      <w:pPr>
        <w:pStyle w:val="PL"/>
        <w:keepNext/>
        <w:keepLines/>
        <w:ind w:left="283"/>
        <w:rPr>
          <w:noProof w:val="0"/>
        </w:rPr>
      </w:pPr>
      <w:r w:rsidRPr="00505CB2">
        <w:rPr>
          <w:b/>
          <w:noProof w:val="0"/>
        </w:rPr>
        <w:t>unichar2oct</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 xml:space="preserve">SingleExpression </w:t>
      </w:r>
      <w:r w:rsidRPr="00505CB2">
        <w:rPr>
          <w:noProof w:val="0"/>
        </w:rPr>
        <w:t>[</w:t>
      </w:r>
      <w:r w:rsidR="006F7F1D" w:rsidRPr="00505CB2">
        <w:rPr>
          <w:noProof w:val="0"/>
        </w:rPr>
        <w:t>"</w:t>
      </w:r>
      <w:r w:rsidRPr="00505CB2">
        <w:rPr>
          <w:noProof w:val="0"/>
        </w:rPr>
        <w:t>,</w:t>
      </w:r>
      <w:r w:rsidR="006F7F1D" w:rsidRPr="00505CB2">
        <w:rPr>
          <w:noProof w:val="0"/>
        </w:rPr>
        <w:t>"</w:t>
      </w:r>
      <w:r w:rsidRPr="00505CB2">
        <w:rPr>
          <w:i/>
          <w:noProof w:val="0"/>
        </w:rPr>
        <w:t xml:space="preserve"> SingleExpression</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5F839FA9" w14:textId="77777777" w:rsidR="003E22A0" w:rsidRPr="00505CB2" w:rsidRDefault="003E22A0" w:rsidP="00073C31">
      <w:pPr>
        <w:pStyle w:val="PL"/>
        <w:keepNext/>
        <w:keepLines/>
        <w:ind w:left="283"/>
        <w:rPr>
          <w:noProof w:val="0"/>
        </w:rPr>
      </w:pPr>
      <w:r w:rsidRPr="00505CB2">
        <w:rPr>
          <w:b/>
          <w:noProof w:val="0"/>
        </w:rPr>
        <w:t>bit2int</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SingleExpression</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5790F182" w14:textId="77777777" w:rsidR="003E22A0" w:rsidRPr="00505CB2" w:rsidRDefault="003E22A0" w:rsidP="00073C31">
      <w:pPr>
        <w:pStyle w:val="PL"/>
        <w:keepNext/>
        <w:keepLines/>
        <w:ind w:left="283"/>
        <w:rPr>
          <w:noProof w:val="0"/>
        </w:rPr>
      </w:pPr>
      <w:r w:rsidRPr="00505CB2">
        <w:rPr>
          <w:b/>
          <w:noProof w:val="0"/>
        </w:rPr>
        <w:t>bit2hex</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SingleExpression</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6E8DDD45" w14:textId="77777777" w:rsidR="003E22A0" w:rsidRPr="00505CB2" w:rsidRDefault="003E22A0" w:rsidP="00073C31">
      <w:pPr>
        <w:pStyle w:val="PL"/>
        <w:keepNext/>
        <w:keepLines/>
        <w:ind w:left="283"/>
        <w:rPr>
          <w:noProof w:val="0"/>
        </w:rPr>
      </w:pPr>
      <w:r w:rsidRPr="00505CB2">
        <w:rPr>
          <w:b/>
          <w:noProof w:val="0"/>
        </w:rPr>
        <w:t>bit2oct</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SingleExpression</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536E8020" w14:textId="77777777" w:rsidR="003E22A0" w:rsidRPr="00505CB2" w:rsidRDefault="003E22A0" w:rsidP="00073C31">
      <w:pPr>
        <w:pStyle w:val="PL"/>
        <w:ind w:left="283"/>
        <w:rPr>
          <w:noProof w:val="0"/>
        </w:rPr>
      </w:pPr>
      <w:r w:rsidRPr="00505CB2">
        <w:rPr>
          <w:b/>
          <w:noProof w:val="0"/>
        </w:rPr>
        <w:t>bit2str</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SingleExpression</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5136205E" w14:textId="77777777" w:rsidR="003E22A0" w:rsidRPr="00505CB2" w:rsidRDefault="003E22A0" w:rsidP="00073C31">
      <w:pPr>
        <w:pStyle w:val="PL"/>
        <w:ind w:left="283"/>
        <w:rPr>
          <w:noProof w:val="0"/>
        </w:rPr>
      </w:pPr>
      <w:r w:rsidRPr="00505CB2">
        <w:rPr>
          <w:b/>
          <w:noProof w:val="0"/>
        </w:rPr>
        <w:t>hex2int</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SingleExpression</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2484A0B3" w14:textId="77777777" w:rsidR="003E22A0" w:rsidRPr="00505CB2" w:rsidRDefault="003E22A0" w:rsidP="00073C31">
      <w:pPr>
        <w:pStyle w:val="PL"/>
        <w:ind w:left="283"/>
        <w:rPr>
          <w:noProof w:val="0"/>
        </w:rPr>
      </w:pPr>
      <w:r w:rsidRPr="00505CB2">
        <w:rPr>
          <w:b/>
          <w:noProof w:val="0"/>
        </w:rPr>
        <w:t>hex2bit</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SingleExpression</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0F15B1BF" w14:textId="77777777" w:rsidR="003E22A0" w:rsidRPr="00505CB2" w:rsidRDefault="003E22A0" w:rsidP="00073C31">
      <w:pPr>
        <w:pStyle w:val="PL"/>
        <w:ind w:left="283"/>
        <w:rPr>
          <w:noProof w:val="0"/>
        </w:rPr>
      </w:pPr>
      <w:r w:rsidRPr="00505CB2">
        <w:rPr>
          <w:b/>
          <w:noProof w:val="0"/>
        </w:rPr>
        <w:t>hex2oct</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SingleExpression</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4E50A123" w14:textId="77777777" w:rsidR="003E22A0" w:rsidRPr="00505CB2" w:rsidRDefault="003E22A0" w:rsidP="00073C31">
      <w:pPr>
        <w:pStyle w:val="PL"/>
        <w:ind w:left="283"/>
        <w:rPr>
          <w:noProof w:val="0"/>
        </w:rPr>
      </w:pPr>
      <w:r w:rsidRPr="00505CB2">
        <w:rPr>
          <w:b/>
          <w:noProof w:val="0"/>
        </w:rPr>
        <w:t>hex2str</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SingleExpression</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064290C3" w14:textId="77777777" w:rsidR="003E22A0" w:rsidRPr="00505CB2" w:rsidRDefault="003E22A0" w:rsidP="00073C31">
      <w:pPr>
        <w:pStyle w:val="PL"/>
        <w:ind w:left="283"/>
        <w:rPr>
          <w:noProof w:val="0"/>
        </w:rPr>
      </w:pPr>
      <w:r w:rsidRPr="00505CB2">
        <w:rPr>
          <w:b/>
          <w:noProof w:val="0"/>
        </w:rPr>
        <w:t>oct2int</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SingleExpression</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42B84289" w14:textId="77777777" w:rsidR="003E22A0" w:rsidRPr="00505CB2" w:rsidRDefault="003E22A0" w:rsidP="00073C31">
      <w:pPr>
        <w:pStyle w:val="PL"/>
        <w:ind w:left="283"/>
        <w:rPr>
          <w:noProof w:val="0"/>
        </w:rPr>
      </w:pPr>
      <w:r w:rsidRPr="00505CB2">
        <w:rPr>
          <w:b/>
          <w:noProof w:val="0"/>
        </w:rPr>
        <w:t>oct2bit</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SingleExpression</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31DD565D" w14:textId="77777777" w:rsidR="003E22A0" w:rsidRPr="00505CB2" w:rsidRDefault="003E22A0" w:rsidP="00073C31">
      <w:pPr>
        <w:pStyle w:val="PL"/>
        <w:ind w:left="283"/>
        <w:rPr>
          <w:noProof w:val="0"/>
        </w:rPr>
      </w:pPr>
      <w:r w:rsidRPr="00505CB2">
        <w:rPr>
          <w:b/>
          <w:noProof w:val="0"/>
        </w:rPr>
        <w:t>oct2hex</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SingleExpression</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13470A66" w14:textId="77777777" w:rsidR="003E22A0" w:rsidRPr="00505CB2" w:rsidRDefault="003E22A0" w:rsidP="00073C31">
      <w:pPr>
        <w:pStyle w:val="PL"/>
        <w:ind w:left="283"/>
        <w:rPr>
          <w:noProof w:val="0"/>
        </w:rPr>
      </w:pPr>
      <w:r w:rsidRPr="00505CB2">
        <w:rPr>
          <w:b/>
          <w:noProof w:val="0"/>
        </w:rPr>
        <w:t>oct2str</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SingleExpression</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2766B203" w14:textId="77777777" w:rsidR="003E22A0" w:rsidRPr="00505CB2" w:rsidRDefault="003E22A0" w:rsidP="00073C31">
      <w:pPr>
        <w:pStyle w:val="PL"/>
        <w:ind w:left="283"/>
        <w:rPr>
          <w:noProof w:val="0"/>
        </w:rPr>
      </w:pPr>
      <w:r w:rsidRPr="00505CB2">
        <w:rPr>
          <w:b/>
          <w:noProof w:val="0"/>
        </w:rPr>
        <w:t>oct2char</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SingleExpression</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29C7F774" w14:textId="77777777" w:rsidR="00E84876" w:rsidRPr="00505CB2" w:rsidRDefault="00E84876" w:rsidP="00E84876">
      <w:pPr>
        <w:pStyle w:val="PL"/>
        <w:ind w:left="283"/>
        <w:rPr>
          <w:noProof w:val="0"/>
        </w:rPr>
      </w:pPr>
      <w:r w:rsidRPr="00505CB2">
        <w:rPr>
          <w:b/>
          <w:noProof w:val="0"/>
        </w:rPr>
        <w:t>oct2unichar</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 xml:space="preserve">SingleExpression </w:t>
      </w:r>
      <w:r w:rsidRPr="00505CB2">
        <w:rPr>
          <w:noProof w:val="0"/>
        </w:rPr>
        <w:t>[</w:t>
      </w:r>
      <w:r w:rsidR="006F7F1D" w:rsidRPr="00505CB2">
        <w:rPr>
          <w:noProof w:val="0"/>
        </w:rPr>
        <w:t>"</w:t>
      </w:r>
      <w:r w:rsidRPr="00505CB2">
        <w:rPr>
          <w:noProof w:val="0"/>
        </w:rPr>
        <w:t>,</w:t>
      </w:r>
      <w:r w:rsidR="006F7F1D" w:rsidRPr="00505CB2">
        <w:rPr>
          <w:noProof w:val="0"/>
        </w:rPr>
        <w:t>"</w:t>
      </w:r>
      <w:r w:rsidRPr="00505CB2">
        <w:rPr>
          <w:i/>
          <w:noProof w:val="0"/>
        </w:rPr>
        <w:t xml:space="preserve"> SingleExpression</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776CF939" w14:textId="77777777" w:rsidR="003E22A0" w:rsidRPr="00505CB2" w:rsidRDefault="003E22A0" w:rsidP="00073C31">
      <w:pPr>
        <w:pStyle w:val="PL"/>
        <w:ind w:left="283"/>
        <w:rPr>
          <w:noProof w:val="0"/>
        </w:rPr>
      </w:pPr>
      <w:r w:rsidRPr="00505CB2">
        <w:rPr>
          <w:b/>
          <w:noProof w:val="0"/>
        </w:rPr>
        <w:t>str2int</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SingleExpression</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2AA208FA" w14:textId="77777777" w:rsidR="003E22A0" w:rsidRPr="00505CB2" w:rsidRDefault="003E22A0" w:rsidP="00073C31">
      <w:pPr>
        <w:pStyle w:val="PL"/>
        <w:ind w:left="283"/>
        <w:rPr>
          <w:noProof w:val="0"/>
        </w:rPr>
      </w:pPr>
      <w:r w:rsidRPr="00505CB2">
        <w:rPr>
          <w:b/>
          <w:noProof w:val="0"/>
        </w:rPr>
        <w:t>str2hex</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SingleExpression</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253F2FAB" w14:textId="77777777" w:rsidR="003E22A0" w:rsidRPr="00505CB2" w:rsidRDefault="003E22A0" w:rsidP="00073C31">
      <w:pPr>
        <w:pStyle w:val="PL"/>
        <w:ind w:left="283"/>
        <w:rPr>
          <w:noProof w:val="0"/>
        </w:rPr>
      </w:pPr>
      <w:r w:rsidRPr="00505CB2">
        <w:rPr>
          <w:b/>
          <w:noProof w:val="0"/>
        </w:rPr>
        <w:t>str2oct</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SingleExpression</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04148C97" w14:textId="77777777" w:rsidR="003E22A0" w:rsidRPr="00505CB2" w:rsidRDefault="003E22A0" w:rsidP="00073C31">
      <w:pPr>
        <w:pStyle w:val="PL"/>
        <w:ind w:left="283"/>
        <w:rPr>
          <w:noProof w:val="0"/>
        </w:rPr>
      </w:pPr>
      <w:r w:rsidRPr="00505CB2">
        <w:rPr>
          <w:b/>
          <w:noProof w:val="0"/>
        </w:rPr>
        <w:t>str2float</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SingleExpression</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23622BB0" w14:textId="77777777" w:rsidR="003E22A0" w:rsidRPr="00505CB2" w:rsidRDefault="003E22A0" w:rsidP="002577F8">
      <w:pPr>
        <w:pStyle w:val="PL"/>
        <w:ind w:left="283"/>
        <w:rPr>
          <w:noProof w:val="0"/>
        </w:rPr>
      </w:pPr>
      <w:r w:rsidRPr="00505CB2">
        <w:rPr>
          <w:b/>
          <w:noProof w:val="0"/>
        </w:rPr>
        <w:t>enum2int</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SingleExpression</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0832C693" w14:textId="77777777" w:rsidR="002577F8" w:rsidRPr="00505CB2" w:rsidRDefault="002577F8" w:rsidP="00073C31">
      <w:pPr>
        <w:pStyle w:val="PL"/>
        <w:ind w:left="283"/>
        <w:rPr>
          <w:noProof w:val="0"/>
        </w:rPr>
      </w:pPr>
      <w:r w:rsidRPr="00505CB2">
        <w:rPr>
          <w:b/>
          <w:noProof w:val="0"/>
        </w:rPr>
        <w:t>any2unistr</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SingleExpression</w:t>
      </w:r>
      <w:r w:rsidRPr="00505CB2">
        <w:rPr>
          <w:noProof w:val="0"/>
        </w:rPr>
        <w:t xml:space="preserve"> </w:t>
      </w:r>
      <w:r w:rsidR="00CF37E9" w:rsidRPr="00505CB2">
        <w:rPr>
          <w:rFonts w:cs="Courier New"/>
          <w:noProof w:val="0"/>
          <w:szCs w:val="16"/>
        </w:rPr>
        <w:t xml:space="preserve">["," </w:t>
      </w:r>
      <w:r w:rsidR="00CF37E9" w:rsidRPr="00505CB2">
        <w:rPr>
          <w:rFonts w:cs="Courier New"/>
          <w:i/>
          <w:noProof w:val="0"/>
          <w:szCs w:val="16"/>
        </w:rPr>
        <w:t>SingleExpression</w:t>
      </w:r>
      <w:r w:rsidR="00CF37E9" w:rsidRPr="00505CB2">
        <w:rPr>
          <w:rFonts w:cs="Courier New"/>
          <w:noProof w:val="0"/>
          <w:szCs w:val="16"/>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1EF89B65" w14:textId="77777777" w:rsidR="003E22A0" w:rsidRPr="00505CB2" w:rsidRDefault="003E22A0" w:rsidP="00073C31">
      <w:pPr>
        <w:pStyle w:val="PL"/>
        <w:ind w:left="283"/>
        <w:rPr>
          <w:noProof w:val="0"/>
        </w:rPr>
      </w:pPr>
      <w:r w:rsidRPr="00505CB2">
        <w:rPr>
          <w:b/>
          <w:noProof w:val="0"/>
        </w:rPr>
        <w:t>lengthof</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TemplateInstance</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426E28B0" w14:textId="77777777" w:rsidR="003E22A0" w:rsidRPr="00505CB2" w:rsidRDefault="003E22A0" w:rsidP="00073C31">
      <w:pPr>
        <w:pStyle w:val="PL"/>
        <w:ind w:left="283"/>
        <w:rPr>
          <w:noProof w:val="0"/>
        </w:rPr>
      </w:pPr>
      <w:r w:rsidRPr="00505CB2">
        <w:rPr>
          <w:b/>
          <w:noProof w:val="0"/>
        </w:rPr>
        <w:t>sizeof</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TemplateInstance</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171BCE38" w14:textId="77777777" w:rsidR="002577F8" w:rsidRPr="00505CB2" w:rsidRDefault="002577F8" w:rsidP="00073C31">
      <w:pPr>
        <w:pStyle w:val="PL"/>
        <w:ind w:left="283"/>
        <w:rPr>
          <w:noProof w:val="0"/>
        </w:rPr>
      </w:pPr>
      <w:r w:rsidRPr="00505CB2">
        <w:rPr>
          <w:b/>
          <w:bCs/>
          <w:noProof w:val="0"/>
        </w:rPr>
        <w:t>istemplatekind</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TemplateInstance</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TemplateInstance</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20C2EB80" w14:textId="77777777" w:rsidR="003E22A0" w:rsidRPr="00505CB2" w:rsidRDefault="003E22A0" w:rsidP="00073C31">
      <w:pPr>
        <w:pStyle w:val="PL"/>
        <w:ind w:left="283"/>
        <w:rPr>
          <w:noProof w:val="0"/>
        </w:rPr>
      </w:pPr>
      <w:r w:rsidRPr="00505CB2">
        <w:rPr>
          <w:b/>
          <w:noProof w:val="0"/>
        </w:rPr>
        <w:t>regexp</w:t>
      </w:r>
      <w:r w:rsidRPr="00505CB2">
        <w:rPr>
          <w:noProof w:val="0"/>
        </w:rPr>
        <w:t xml:space="preserve"> </w:t>
      </w:r>
      <w:r w:rsidR="00CC030B" w:rsidRPr="00505CB2">
        <w:rPr>
          <w:b/>
          <w:noProof w:val="0"/>
        </w:rPr>
        <w:t>[@nocase]</w:t>
      </w:r>
      <w:r w:rsidR="00CC030B"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TemplateInstance</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TemplateInstance</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SingleExpression</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70D146F8" w14:textId="77777777" w:rsidR="003E22A0" w:rsidRPr="00505CB2" w:rsidRDefault="003E22A0" w:rsidP="00073C31">
      <w:pPr>
        <w:pStyle w:val="PL"/>
        <w:ind w:left="283"/>
        <w:rPr>
          <w:noProof w:val="0"/>
        </w:rPr>
      </w:pPr>
      <w:r w:rsidRPr="00505CB2">
        <w:rPr>
          <w:b/>
          <w:noProof w:val="0"/>
        </w:rPr>
        <w:t>substr</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TemplateInstance</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SingleExpression</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SingleExpression</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279C7E26" w14:textId="77777777" w:rsidR="003E22A0" w:rsidRPr="00505CB2" w:rsidRDefault="003E22A0" w:rsidP="00073C31">
      <w:pPr>
        <w:pStyle w:val="PL"/>
        <w:ind w:left="283"/>
        <w:rPr>
          <w:noProof w:val="0"/>
        </w:rPr>
      </w:pPr>
      <w:r w:rsidRPr="00505CB2">
        <w:rPr>
          <w:b/>
          <w:noProof w:val="0"/>
        </w:rPr>
        <w:t>replace</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SingleExpression</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SingleExpression</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SingleExpression</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SingleExpression</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39A03A91" w14:textId="77777777" w:rsidR="003E22A0" w:rsidRPr="00505CB2" w:rsidRDefault="003E22A0" w:rsidP="00073C31">
      <w:pPr>
        <w:pStyle w:val="PL"/>
        <w:ind w:left="283"/>
        <w:rPr>
          <w:b/>
          <w:noProof w:val="0"/>
        </w:rPr>
      </w:pPr>
      <w:r w:rsidRPr="00505CB2">
        <w:rPr>
          <w:b/>
          <w:noProof w:val="0"/>
        </w:rPr>
        <w:t xml:space="preserve">encvalue </w:t>
      </w:r>
      <w:r w:rsidR="005B4AA7" w:rsidRPr="00505CB2">
        <w:rPr>
          <w:noProof w:val="0"/>
        </w:rPr>
        <w:t>"</w:t>
      </w:r>
      <w:r w:rsidRPr="00505CB2">
        <w:rPr>
          <w:noProof w:val="0"/>
        </w:rPr>
        <w:t>(</w:t>
      </w:r>
      <w:r w:rsidR="005B4AA7" w:rsidRPr="00505CB2">
        <w:rPr>
          <w:noProof w:val="0"/>
        </w:rPr>
        <w:t>"</w:t>
      </w:r>
      <w:r w:rsidRPr="00505CB2">
        <w:rPr>
          <w:b/>
          <w:noProof w:val="0"/>
        </w:rPr>
        <w:t xml:space="preserve"> </w:t>
      </w:r>
      <w:r w:rsidRPr="00505CB2">
        <w:rPr>
          <w:i/>
          <w:noProof w:val="0"/>
        </w:rPr>
        <w:t>TemplateInstance</w:t>
      </w:r>
      <w:r w:rsidRPr="00505CB2">
        <w:rPr>
          <w:b/>
          <w:noProof w:val="0"/>
        </w:rPr>
        <w:t xml:space="preserve"> </w:t>
      </w:r>
      <w:r w:rsidR="006F7F1D" w:rsidRPr="00505CB2">
        <w:rPr>
          <w:noProof w:val="0"/>
        </w:rPr>
        <w:t>[","</w:t>
      </w:r>
      <w:r w:rsidR="006F7F1D" w:rsidRPr="00505CB2">
        <w:rPr>
          <w:i/>
          <w:noProof w:val="0"/>
        </w:rPr>
        <w:t xml:space="preserve"> SingleExpression</w:t>
      </w:r>
      <w:r w:rsidR="006F7F1D" w:rsidRPr="00505CB2">
        <w:rPr>
          <w:noProof w:val="0"/>
        </w:rPr>
        <w:t>] [","</w:t>
      </w:r>
      <w:r w:rsidR="006F7F1D" w:rsidRPr="00505CB2">
        <w:rPr>
          <w:i/>
          <w:noProof w:val="0"/>
        </w:rPr>
        <w:t xml:space="preserve"> SingleExpression</w:t>
      </w:r>
      <w:r w:rsidR="006F7F1D"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52F3A072" w14:textId="77777777" w:rsidR="006F7F1D" w:rsidRPr="00505CB2" w:rsidRDefault="003E22A0" w:rsidP="00073C31">
      <w:pPr>
        <w:pStyle w:val="PL"/>
        <w:ind w:left="283"/>
        <w:rPr>
          <w:b/>
          <w:noProof w:val="0"/>
        </w:rPr>
      </w:pPr>
      <w:r w:rsidRPr="00505CB2">
        <w:rPr>
          <w:b/>
          <w:noProof w:val="0"/>
        </w:rPr>
        <w:t xml:space="preserve">decvalue </w:t>
      </w:r>
      <w:r w:rsidR="005B4AA7" w:rsidRPr="00505CB2">
        <w:rPr>
          <w:noProof w:val="0"/>
        </w:rPr>
        <w:t>"</w:t>
      </w:r>
      <w:r w:rsidRPr="00505CB2">
        <w:rPr>
          <w:noProof w:val="0"/>
        </w:rPr>
        <w:t>(</w:t>
      </w:r>
      <w:r w:rsidR="005B4AA7" w:rsidRPr="00505CB2">
        <w:rPr>
          <w:noProof w:val="0"/>
        </w:rPr>
        <w:t>"</w:t>
      </w:r>
      <w:r w:rsidRPr="00505CB2">
        <w:rPr>
          <w:b/>
          <w:noProof w:val="0"/>
        </w:rPr>
        <w:t xml:space="preserve"> </w:t>
      </w:r>
      <w:r w:rsidRPr="00505CB2">
        <w:rPr>
          <w:i/>
          <w:noProof w:val="0"/>
        </w:rPr>
        <w:t>SingleExpression</w:t>
      </w:r>
      <w:r w:rsidRPr="00505CB2">
        <w:rPr>
          <w:b/>
          <w:noProof w:val="0"/>
        </w:rPr>
        <w:t xml:space="preserve"> </w:t>
      </w:r>
      <w:r w:rsidR="005B4AA7" w:rsidRPr="00505CB2">
        <w:rPr>
          <w:noProof w:val="0"/>
        </w:rPr>
        <w:t>"</w:t>
      </w:r>
      <w:r w:rsidRPr="00505CB2">
        <w:rPr>
          <w:noProof w:val="0"/>
        </w:rPr>
        <w:t>,</w:t>
      </w:r>
      <w:r w:rsidR="005B4AA7" w:rsidRPr="00505CB2">
        <w:rPr>
          <w:noProof w:val="0"/>
        </w:rPr>
        <w:t>"</w:t>
      </w:r>
      <w:r w:rsidRPr="00505CB2">
        <w:rPr>
          <w:b/>
          <w:noProof w:val="0"/>
        </w:rPr>
        <w:t xml:space="preserve"> </w:t>
      </w:r>
      <w:r w:rsidRPr="00505CB2">
        <w:rPr>
          <w:i/>
          <w:noProof w:val="0"/>
        </w:rPr>
        <w:t>SingleExpression</w:t>
      </w:r>
      <w:r w:rsidRPr="00505CB2">
        <w:rPr>
          <w:b/>
          <w:noProof w:val="0"/>
        </w:rPr>
        <w:t xml:space="preserve"> </w:t>
      </w:r>
    </w:p>
    <w:p w14:paraId="675F1219" w14:textId="77777777" w:rsidR="003E22A0" w:rsidRPr="00505CB2" w:rsidRDefault="006F7F1D" w:rsidP="00073C31">
      <w:pPr>
        <w:pStyle w:val="PL"/>
        <w:ind w:left="283"/>
        <w:rPr>
          <w:noProof w:val="0"/>
        </w:rPr>
      </w:pPr>
      <w:r w:rsidRPr="00505CB2">
        <w:rPr>
          <w:b/>
          <w:noProof w:val="0"/>
        </w:rPr>
        <w:tab/>
      </w:r>
      <w:r w:rsidRPr="00505CB2">
        <w:rPr>
          <w:b/>
          <w:noProof w:val="0"/>
        </w:rPr>
        <w:tab/>
      </w:r>
      <w:r w:rsidRPr="00505CB2">
        <w:rPr>
          <w:b/>
          <w:noProof w:val="0"/>
        </w:rPr>
        <w:tab/>
      </w:r>
      <w:r w:rsidRPr="00505CB2">
        <w:rPr>
          <w:b/>
          <w:noProof w:val="0"/>
        </w:rPr>
        <w:tab/>
      </w:r>
      <w:r w:rsidRPr="00505CB2">
        <w:rPr>
          <w:noProof w:val="0"/>
        </w:rPr>
        <w:t>[","</w:t>
      </w:r>
      <w:r w:rsidRPr="00505CB2">
        <w:rPr>
          <w:i/>
          <w:noProof w:val="0"/>
        </w:rPr>
        <w:t xml:space="preserve"> SingleExpression</w:t>
      </w:r>
      <w:r w:rsidRPr="00505CB2">
        <w:rPr>
          <w:noProof w:val="0"/>
        </w:rPr>
        <w:t>]</w:t>
      </w:r>
      <w:r w:rsidRPr="00505CB2">
        <w:rPr>
          <w:i/>
          <w:noProof w:val="0"/>
        </w:rPr>
        <w:t xml:space="preserve"> </w:t>
      </w:r>
      <w:r w:rsidRPr="00505CB2">
        <w:rPr>
          <w:noProof w:val="0"/>
        </w:rPr>
        <w:t>[","</w:t>
      </w:r>
      <w:r w:rsidRPr="00505CB2">
        <w:rPr>
          <w:i/>
          <w:noProof w:val="0"/>
        </w:rPr>
        <w:t xml:space="preserve"> SingleExpression</w:t>
      </w:r>
      <w:r w:rsidRPr="00505CB2">
        <w:rPr>
          <w:noProof w:val="0"/>
        </w:rPr>
        <w:t>] [","</w:t>
      </w:r>
      <w:r w:rsidRPr="00505CB2">
        <w:rPr>
          <w:i/>
          <w:noProof w:val="0"/>
        </w:rPr>
        <w:t xml:space="preserve"> SingleExpression</w:t>
      </w:r>
      <w:r w:rsidRPr="00505CB2">
        <w:rPr>
          <w:noProof w:val="0"/>
        </w:rPr>
        <w:t xml:space="preserve">] </w:t>
      </w:r>
      <w:r w:rsidR="005B4AA7" w:rsidRPr="00505CB2">
        <w:rPr>
          <w:noProof w:val="0"/>
        </w:rPr>
        <w:t>"</w:t>
      </w:r>
      <w:r w:rsidR="003E22A0" w:rsidRPr="00505CB2">
        <w:rPr>
          <w:noProof w:val="0"/>
        </w:rPr>
        <w:t>)</w:t>
      </w:r>
      <w:r w:rsidR="005B4AA7" w:rsidRPr="00505CB2">
        <w:rPr>
          <w:noProof w:val="0"/>
        </w:rPr>
        <w:t>"</w:t>
      </w:r>
      <w:r w:rsidR="003E22A0" w:rsidRPr="00505CB2">
        <w:rPr>
          <w:noProof w:val="0"/>
        </w:rPr>
        <w:t xml:space="preserve"> |</w:t>
      </w:r>
    </w:p>
    <w:p w14:paraId="45463D5F" w14:textId="77777777" w:rsidR="006F7F1D" w:rsidRPr="00505CB2" w:rsidRDefault="00E84876" w:rsidP="00E84876">
      <w:pPr>
        <w:pStyle w:val="PL"/>
        <w:ind w:left="283"/>
        <w:rPr>
          <w:noProof w:val="0"/>
        </w:rPr>
      </w:pPr>
      <w:r w:rsidRPr="00505CB2">
        <w:rPr>
          <w:b/>
          <w:noProof w:val="0"/>
        </w:rPr>
        <w:t xml:space="preserve">encvalue_unichar </w:t>
      </w:r>
      <w:r w:rsidR="005B4AA7" w:rsidRPr="00505CB2">
        <w:rPr>
          <w:noProof w:val="0"/>
        </w:rPr>
        <w:t>"</w:t>
      </w:r>
      <w:r w:rsidRPr="00505CB2">
        <w:rPr>
          <w:noProof w:val="0"/>
        </w:rPr>
        <w:t>(</w:t>
      </w:r>
      <w:r w:rsidR="005B4AA7" w:rsidRPr="00505CB2">
        <w:rPr>
          <w:noProof w:val="0"/>
        </w:rPr>
        <w:t>"</w:t>
      </w:r>
      <w:r w:rsidRPr="00505CB2">
        <w:rPr>
          <w:b/>
          <w:noProof w:val="0"/>
        </w:rPr>
        <w:t xml:space="preserve"> </w:t>
      </w:r>
      <w:r w:rsidRPr="00505CB2">
        <w:rPr>
          <w:i/>
          <w:noProof w:val="0"/>
        </w:rPr>
        <w:t xml:space="preserve">TemplateInstance </w:t>
      </w:r>
      <w:r w:rsidRPr="00505CB2">
        <w:rPr>
          <w:noProof w:val="0"/>
        </w:rPr>
        <w:t>[</w:t>
      </w:r>
      <w:r w:rsidR="006F7F1D" w:rsidRPr="00505CB2">
        <w:rPr>
          <w:noProof w:val="0"/>
        </w:rPr>
        <w:t>"</w:t>
      </w:r>
      <w:r w:rsidRPr="00505CB2">
        <w:rPr>
          <w:b/>
          <w:noProof w:val="0"/>
        </w:rPr>
        <w:t>,</w:t>
      </w:r>
      <w:r w:rsidR="006F7F1D" w:rsidRPr="00505CB2">
        <w:rPr>
          <w:noProof w:val="0"/>
        </w:rPr>
        <w:t>"</w:t>
      </w:r>
      <w:r w:rsidRPr="00505CB2">
        <w:rPr>
          <w:i/>
          <w:noProof w:val="0"/>
        </w:rPr>
        <w:t xml:space="preserve"> SingleExpression</w:t>
      </w:r>
      <w:r w:rsidR="006F7F1D" w:rsidRPr="00505CB2">
        <w:rPr>
          <w:noProof w:val="0"/>
        </w:rPr>
        <w:t xml:space="preserve">] </w:t>
      </w:r>
    </w:p>
    <w:p w14:paraId="32AD3BC1" w14:textId="77777777" w:rsidR="00E84876" w:rsidRPr="00505CB2" w:rsidRDefault="006F7F1D" w:rsidP="00E84876">
      <w:pPr>
        <w:pStyle w:val="PL"/>
        <w:ind w:left="283"/>
        <w:rPr>
          <w:b/>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w:t>
      </w:r>
      <w:r w:rsidRPr="00505CB2">
        <w:rPr>
          <w:i/>
          <w:noProof w:val="0"/>
        </w:rPr>
        <w:t xml:space="preserve"> SingleExpression</w:t>
      </w:r>
      <w:r w:rsidRPr="00505CB2">
        <w:rPr>
          <w:noProof w:val="0"/>
        </w:rPr>
        <w:t>]</w:t>
      </w:r>
      <w:r w:rsidRPr="00505CB2">
        <w:rPr>
          <w:i/>
          <w:noProof w:val="0"/>
        </w:rPr>
        <w:t xml:space="preserve"> </w:t>
      </w:r>
      <w:r w:rsidRPr="00505CB2">
        <w:rPr>
          <w:noProof w:val="0"/>
        </w:rPr>
        <w:t>[","</w:t>
      </w:r>
      <w:r w:rsidRPr="00505CB2">
        <w:rPr>
          <w:i/>
          <w:noProof w:val="0"/>
        </w:rPr>
        <w:t xml:space="preserve"> SingleExpression</w:t>
      </w:r>
      <w:r w:rsidR="00E84876" w:rsidRPr="00505CB2">
        <w:rPr>
          <w:noProof w:val="0"/>
        </w:rPr>
        <w:t>]</w:t>
      </w:r>
      <w:r w:rsidR="00E84876" w:rsidRPr="00505CB2">
        <w:rPr>
          <w:b/>
          <w:noProof w:val="0"/>
        </w:rPr>
        <w:t xml:space="preserve"> </w:t>
      </w:r>
      <w:r w:rsidR="005B4AA7" w:rsidRPr="00505CB2">
        <w:rPr>
          <w:noProof w:val="0"/>
        </w:rPr>
        <w:t>"</w:t>
      </w:r>
      <w:r w:rsidR="00E84876" w:rsidRPr="00505CB2">
        <w:rPr>
          <w:noProof w:val="0"/>
        </w:rPr>
        <w:t>)</w:t>
      </w:r>
      <w:r w:rsidR="005B4AA7" w:rsidRPr="00505CB2">
        <w:rPr>
          <w:noProof w:val="0"/>
        </w:rPr>
        <w:t>"</w:t>
      </w:r>
      <w:r w:rsidR="00E84876" w:rsidRPr="00505CB2">
        <w:rPr>
          <w:noProof w:val="0"/>
        </w:rPr>
        <w:t xml:space="preserve"> |</w:t>
      </w:r>
    </w:p>
    <w:p w14:paraId="3ADA3793" w14:textId="77777777" w:rsidR="006F7F1D" w:rsidRPr="00505CB2" w:rsidRDefault="00E84876" w:rsidP="00E84876">
      <w:pPr>
        <w:pStyle w:val="PL"/>
        <w:ind w:left="283"/>
        <w:rPr>
          <w:b/>
          <w:noProof w:val="0"/>
        </w:rPr>
      </w:pPr>
      <w:r w:rsidRPr="00505CB2">
        <w:rPr>
          <w:b/>
          <w:noProof w:val="0"/>
        </w:rPr>
        <w:t xml:space="preserve">decvalue_unichar </w:t>
      </w:r>
      <w:r w:rsidR="005B4AA7" w:rsidRPr="00505CB2">
        <w:rPr>
          <w:noProof w:val="0"/>
        </w:rPr>
        <w:t>"</w:t>
      </w:r>
      <w:r w:rsidRPr="00505CB2">
        <w:rPr>
          <w:noProof w:val="0"/>
        </w:rPr>
        <w:t>(</w:t>
      </w:r>
      <w:r w:rsidR="005B4AA7" w:rsidRPr="00505CB2">
        <w:rPr>
          <w:noProof w:val="0"/>
        </w:rPr>
        <w:t>"</w:t>
      </w:r>
      <w:r w:rsidRPr="00505CB2">
        <w:rPr>
          <w:b/>
          <w:noProof w:val="0"/>
        </w:rPr>
        <w:t xml:space="preserve"> </w:t>
      </w:r>
      <w:r w:rsidRPr="00505CB2">
        <w:rPr>
          <w:i/>
          <w:noProof w:val="0"/>
        </w:rPr>
        <w:t>SingleExpression</w:t>
      </w:r>
      <w:r w:rsidRPr="00505CB2">
        <w:rPr>
          <w:b/>
          <w:noProof w:val="0"/>
        </w:rPr>
        <w:t xml:space="preserve"> </w:t>
      </w:r>
      <w:r w:rsidR="005B4AA7" w:rsidRPr="00505CB2">
        <w:rPr>
          <w:noProof w:val="0"/>
        </w:rPr>
        <w:t>"</w:t>
      </w:r>
      <w:r w:rsidRPr="00505CB2">
        <w:rPr>
          <w:noProof w:val="0"/>
        </w:rPr>
        <w:t>,</w:t>
      </w:r>
      <w:r w:rsidR="005B4AA7" w:rsidRPr="00505CB2">
        <w:rPr>
          <w:noProof w:val="0"/>
        </w:rPr>
        <w:t>"</w:t>
      </w:r>
      <w:r w:rsidRPr="00505CB2">
        <w:rPr>
          <w:b/>
          <w:noProof w:val="0"/>
        </w:rPr>
        <w:t xml:space="preserve"> </w:t>
      </w:r>
      <w:r w:rsidRPr="00505CB2">
        <w:rPr>
          <w:i/>
          <w:noProof w:val="0"/>
        </w:rPr>
        <w:t>SingleExpression</w:t>
      </w:r>
      <w:r w:rsidRPr="00505CB2">
        <w:rPr>
          <w:b/>
          <w:noProof w:val="0"/>
        </w:rPr>
        <w:t xml:space="preserve"> </w:t>
      </w:r>
    </w:p>
    <w:p w14:paraId="6092E1C9" w14:textId="77777777" w:rsidR="00E84876" w:rsidRPr="00505CB2" w:rsidRDefault="006F7F1D" w:rsidP="00E84876">
      <w:pPr>
        <w:pStyle w:val="PL"/>
        <w:ind w:left="283"/>
        <w:rPr>
          <w:noProof w:val="0"/>
        </w:rPr>
      </w:pP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00E84876" w:rsidRPr="00505CB2">
        <w:rPr>
          <w:noProof w:val="0"/>
        </w:rPr>
        <w:t>[</w:t>
      </w:r>
      <w:r w:rsidRPr="00505CB2">
        <w:rPr>
          <w:noProof w:val="0"/>
        </w:rPr>
        <w:t>"</w:t>
      </w:r>
      <w:r w:rsidR="00E84876" w:rsidRPr="00505CB2">
        <w:rPr>
          <w:noProof w:val="0"/>
        </w:rPr>
        <w:t>,</w:t>
      </w:r>
      <w:r w:rsidRPr="00505CB2">
        <w:rPr>
          <w:noProof w:val="0"/>
        </w:rPr>
        <w:t>"</w:t>
      </w:r>
      <w:r w:rsidR="00E84876" w:rsidRPr="00505CB2">
        <w:rPr>
          <w:noProof w:val="0"/>
        </w:rPr>
        <w:t xml:space="preserve"> </w:t>
      </w:r>
      <w:r w:rsidR="00E84876" w:rsidRPr="00505CB2">
        <w:rPr>
          <w:i/>
          <w:noProof w:val="0"/>
        </w:rPr>
        <w:t>SingleExpression</w:t>
      </w:r>
      <w:r w:rsidR="00E84876" w:rsidRPr="00505CB2">
        <w:rPr>
          <w:noProof w:val="0"/>
        </w:rPr>
        <w:t>]</w:t>
      </w:r>
      <w:r w:rsidRPr="00505CB2">
        <w:rPr>
          <w:noProof w:val="0"/>
        </w:rPr>
        <w:t xml:space="preserve"> [","</w:t>
      </w:r>
      <w:r w:rsidRPr="00505CB2">
        <w:rPr>
          <w:i/>
          <w:noProof w:val="0"/>
        </w:rPr>
        <w:t xml:space="preserve"> SingleExpression</w:t>
      </w:r>
      <w:r w:rsidRPr="00505CB2">
        <w:rPr>
          <w:noProof w:val="0"/>
        </w:rPr>
        <w:t>] [","</w:t>
      </w:r>
      <w:r w:rsidRPr="00505CB2">
        <w:rPr>
          <w:i/>
          <w:noProof w:val="0"/>
        </w:rPr>
        <w:t xml:space="preserve"> SingleExpression</w:t>
      </w:r>
      <w:r w:rsidRPr="00505CB2">
        <w:rPr>
          <w:noProof w:val="0"/>
        </w:rPr>
        <w:t xml:space="preserve">] </w:t>
      </w:r>
      <w:r w:rsidR="005B4AA7" w:rsidRPr="00505CB2">
        <w:rPr>
          <w:noProof w:val="0"/>
        </w:rPr>
        <w:t>"</w:t>
      </w:r>
      <w:r w:rsidR="00E84876" w:rsidRPr="00505CB2">
        <w:rPr>
          <w:noProof w:val="0"/>
        </w:rPr>
        <w:t>)</w:t>
      </w:r>
      <w:r w:rsidR="005B4AA7" w:rsidRPr="00505CB2">
        <w:rPr>
          <w:noProof w:val="0"/>
        </w:rPr>
        <w:t>"</w:t>
      </w:r>
      <w:r w:rsidR="00E84876" w:rsidRPr="00505CB2">
        <w:rPr>
          <w:noProof w:val="0"/>
        </w:rPr>
        <w:t xml:space="preserve"> |</w:t>
      </w:r>
    </w:p>
    <w:p w14:paraId="7DECBE9F" w14:textId="77777777" w:rsidR="00A73804" w:rsidRPr="00505CB2" w:rsidRDefault="00A73804" w:rsidP="00A73804">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ind w:left="283"/>
        <w:rPr>
          <w:rFonts w:ascii="Courier New" w:hAnsi="Courier New"/>
          <w:b/>
          <w:sz w:val="16"/>
        </w:rPr>
      </w:pPr>
      <w:r w:rsidRPr="00505CB2">
        <w:rPr>
          <w:rFonts w:ascii="Courier New" w:hAnsi="Courier New"/>
          <w:b/>
          <w:sz w:val="16"/>
        </w:rPr>
        <w:t xml:space="preserve">encvalue_o </w:t>
      </w:r>
      <w:r w:rsidRPr="00505CB2">
        <w:rPr>
          <w:rFonts w:ascii="Courier New" w:hAnsi="Courier New"/>
          <w:sz w:val="16"/>
        </w:rPr>
        <w:t>"("</w:t>
      </w:r>
      <w:r w:rsidRPr="00505CB2">
        <w:rPr>
          <w:rFonts w:ascii="Courier New" w:hAnsi="Courier New"/>
          <w:b/>
          <w:sz w:val="16"/>
        </w:rPr>
        <w:t xml:space="preserve"> </w:t>
      </w:r>
      <w:r w:rsidRPr="00505CB2">
        <w:rPr>
          <w:rFonts w:ascii="Courier New" w:hAnsi="Courier New" w:cs="Courier New"/>
          <w:i/>
          <w:sz w:val="16"/>
          <w:szCs w:val="16"/>
        </w:rPr>
        <w:t>TemplateInstance</w:t>
      </w:r>
      <w:r w:rsidRPr="00505CB2">
        <w:rPr>
          <w:rFonts w:ascii="Courier New" w:hAnsi="Courier New" w:cs="Courier New"/>
          <w:b/>
          <w:sz w:val="16"/>
          <w:szCs w:val="16"/>
        </w:rPr>
        <w:t xml:space="preserve"> </w:t>
      </w:r>
      <w:r w:rsidR="00294190" w:rsidRPr="00505CB2">
        <w:rPr>
          <w:rFonts w:ascii="Courier New" w:hAnsi="Courier New" w:cs="Courier New"/>
          <w:sz w:val="16"/>
          <w:szCs w:val="16"/>
        </w:rPr>
        <w:t xml:space="preserve">["," </w:t>
      </w:r>
      <w:r w:rsidR="00294190" w:rsidRPr="00505CB2">
        <w:rPr>
          <w:rFonts w:ascii="Courier New" w:hAnsi="Courier New" w:cs="Courier New"/>
          <w:i/>
          <w:sz w:val="16"/>
          <w:szCs w:val="16"/>
        </w:rPr>
        <w:t>SingleExpression</w:t>
      </w:r>
      <w:r w:rsidR="00294190" w:rsidRPr="00505CB2">
        <w:rPr>
          <w:rFonts w:ascii="Courier New" w:hAnsi="Courier New" w:cs="Courier New"/>
          <w:sz w:val="16"/>
          <w:szCs w:val="16"/>
        </w:rPr>
        <w:t xml:space="preserve">] </w:t>
      </w:r>
      <w:r w:rsidR="00356142" w:rsidRPr="00505CB2">
        <w:rPr>
          <w:rFonts w:ascii="Courier New" w:hAnsi="Courier New" w:cs="Courier New"/>
          <w:sz w:val="16"/>
          <w:szCs w:val="16"/>
        </w:rPr>
        <w:t xml:space="preserve">["," </w:t>
      </w:r>
      <w:r w:rsidR="00356142" w:rsidRPr="00505CB2">
        <w:rPr>
          <w:rFonts w:ascii="Courier New" w:hAnsi="Courier New" w:cs="Courier New"/>
          <w:i/>
          <w:sz w:val="16"/>
          <w:szCs w:val="16"/>
        </w:rPr>
        <w:t>SingleExpression</w:t>
      </w:r>
      <w:r w:rsidR="00356142" w:rsidRPr="00505CB2">
        <w:rPr>
          <w:rFonts w:ascii="Courier New" w:hAnsi="Courier New" w:cs="Courier New"/>
          <w:sz w:val="16"/>
          <w:szCs w:val="16"/>
        </w:rPr>
        <w:t xml:space="preserve">] </w:t>
      </w:r>
      <w:r w:rsidRPr="00505CB2">
        <w:rPr>
          <w:rFonts w:ascii="Courier New" w:hAnsi="Courier New" w:cs="Courier New"/>
          <w:sz w:val="16"/>
          <w:szCs w:val="16"/>
        </w:rPr>
        <w:t>")"</w:t>
      </w:r>
      <w:r w:rsidRPr="00505CB2">
        <w:rPr>
          <w:rFonts w:ascii="Courier New" w:hAnsi="Courier New"/>
          <w:sz w:val="16"/>
        </w:rPr>
        <w:t xml:space="preserve"> |</w:t>
      </w:r>
    </w:p>
    <w:p w14:paraId="7E59DB76" w14:textId="77777777" w:rsidR="00E7457B" w:rsidRPr="00505CB2" w:rsidRDefault="00A73804" w:rsidP="00A73804">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ind w:left="283"/>
        <w:rPr>
          <w:rFonts w:ascii="Courier New" w:hAnsi="Courier New" w:cs="Courier New"/>
          <w:sz w:val="16"/>
          <w:szCs w:val="16"/>
        </w:rPr>
      </w:pPr>
      <w:r w:rsidRPr="00505CB2">
        <w:rPr>
          <w:rFonts w:ascii="Courier New" w:hAnsi="Courier New"/>
          <w:b/>
          <w:sz w:val="16"/>
        </w:rPr>
        <w:t xml:space="preserve">decvalue_o </w:t>
      </w:r>
      <w:r w:rsidRPr="00505CB2">
        <w:rPr>
          <w:rFonts w:ascii="Courier New" w:hAnsi="Courier New"/>
          <w:sz w:val="16"/>
        </w:rPr>
        <w:t>"("</w:t>
      </w:r>
      <w:r w:rsidRPr="00505CB2">
        <w:rPr>
          <w:rFonts w:ascii="Courier New" w:hAnsi="Courier New"/>
          <w:b/>
          <w:sz w:val="16"/>
        </w:rPr>
        <w:t xml:space="preserve"> </w:t>
      </w:r>
      <w:r w:rsidRPr="00505CB2">
        <w:rPr>
          <w:rFonts w:ascii="Courier New" w:hAnsi="Courier New"/>
          <w:i/>
          <w:sz w:val="16"/>
        </w:rPr>
        <w:t>SingleExpression</w:t>
      </w:r>
      <w:r w:rsidRPr="00505CB2">
        <w:rPr>
          <w:rFonts w:ascii="Courier New" w:hAnsi="Courier New"/>
          <w:b/>
          <w:sz w:val="16"/>
        </w:rPr>
        <w:t xml:space="preserve"> </w:t>
      </w:r>
      <w:r w:rsidRPr="00505CB2">
        <w:rPr>
          <w:rFonts w:ascii="Courier New" w:hAnsi="Courier New"/>
          <w:sz w:val="16"/>
        </w:rPr>
        <w:t>","</w:t>
      </w:r>
      <w:r w:rsidRPr="00505CB2">
        <w:rPr>
          <w:rFonts w:ascii="Courier New" w:hAnsi="Courier New"/>
          <w:b/>
          <w:sz w:val="16"/>
        </w:rPr>
        <w:t xml:space="preserve"> </w:t>
      </w:r>
      <w:r w:rsidRPr="00505CB2">
        <w:rPr>
          <w:rFonts w:ascii="Courier New" w:hAnsi="Courier New"/>
          <w:i/>
          <w:sz w:val="16"/>
        </w:rPr>
        <w:t>SingleExpression</w:t>
      </w:r>
      <w:r w:rsidRPr="00505CB2">
        <w:rPr>
          <w:rFonts w:ascii="Courier New" w:hAnsi="Courier New"/>
          <w:b/>
          <w:sz w:val="16"/>
        </w:rPr>
        <w:t xml:space="preserve"> </w:t>
      </w:r>
      <w:r w:rsidR="00294190" w:rsidRPr="00505CB2">
        <w:rPr>
          <w:rFonts w:ascii="Courier New" w:hAnsi="Courier New" w:cs="Courier New"/>
          <w:sz w:val="16"/>
          <w:szCs w:val="16"/>
        </w:rPr>
        <w:t xml:space="preserve">["," </w:t>
      </w:r>
      <w:r w:rsidR="00294190" w:rsidRPr="00505CB2">
        <w:rPr>
          <w:rFonts w:ascii="Courier New" w:hAnsi="Courier New" w:cs="Courier New"/>
          <w:i/>
          <w:sz w:val="16"/>
          <w:szCs w:val="16"/>
        </w:rPr>
        <w:t>SingleExpression</w:t>
      </w:r>
      <w:r w:rsidR="00294190" w:rsidRPr="00505CB2">
        <w:rPr>
          <w:rFonts w:ascii="Courier New" w:hAnsi="Courier New" w:cs="Courier New"/>
          <w:sz w:val="16"/>
          <w:szCs w:val="16"/>
        </w:rPr>
        <w:t xml:space="preserve">] </w:t>
      </w:r>
    </w:p>
    <w:p w14:paraId="584527E4" w14:textId="77777777" w:rsidR="00A73804" w:rsidRPr="00505CB2" w:rsidRDefault="00E7457B" w:rsidP="00A73804">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ind w:left="283"/>
        <w:rPr>
          <w:rFonts w:ascii="Courier New" w:hAnsi="Courier New"/>
          <w:sz w:val="16"/>
        </w:rPr>
      </w:pPr>
      <w:r w:rsidRPr="00505CB2">
        <w:rPr>
          <w:rFonts w:ascii="Courier New" w:hAnsi="Courier New"/>
          <w:b/>
          <w:sz w:val="16"/>
        </w:rPr>
        <w:tab/>
      </w:r>
      <w:r w:rsidRPr="00505CB2">
        <w:rPr>
          <w:rFonts w:ascii="Courier New" w:hAnsi="Courier New"/>
          <w:b/>
          <w:sz w:val="16"/>
        </w:rPr>
        <w:tab/>
      </w:r>
      <w:r w:rsidRPr="00505CB2">
        <w:rPr>
          <w:rFonts w:ascii="Courier New" w:hAnsi="Courier New"/>
          <w:b/>
          <w:sz w:val="16"/>
        </w:rPr>
        <w:tab/>
      </w:r>
      <w:r w:rsidRPr="00505CB2">
        <w:rPr>
          <w:rFonts w:ascii="Courier New" w:hAnsi="Courier New"/>
          <w:b/>
          <w:sz w:val="16"/>
        </w:rPr>
        <w:tab/>
      </w:r>
      <w:r w:rsidRPr="00505CB2">
        <w:rPr>
          <w:rFonts w:ascii="Courier New" w:hAnsi="Courier New"/>
          <w:b/>
          <w:sz w:val="16"/>
        </w:rPr>
        <w:tab/>
      </w:r>
      <w:r w:rsidRPr="00505CB2">
        <w:rPr>
          <w:rFonts w:ascii="Courier New" w:hAnsi="Courier New"/>
          <w:b/>
          <w:sz w:val="16"/>
        </w:rPr>
        <w:tab/>
      </w:r>
      <w:r w:rsidRPr="00505CB2">
        <w:rPr>
          <w:rFonts w:ascii="Courier New" w:hAnsi="Courier New"/>
          <w:b/>
          <w:sz w:val="16"/>
        </w:rPr>
        <w:tab/>
      </w:r>
      <w:r w:rsidRPr="00505CB2">
        <w:rPr>
          <w:rFonts w:ascii="Courier New" w:hAnsi="Courier New"/>
          <w:b/>
          <w:sz w:val="16"/>
        </w:rPr>
        <w:tab/>
      </w:r>
      <w:r w:rsidRPr="00505CB2">
        <w:rPr>
          <w:rFonts w:ascii="Courier New" w:hAnsi="Courier New"/>
          <w:b/>
          <w:sz w:val="16"/>
        </w:rPr>
        <w:tab/>
      </w:r>
      <w:r w:rsidRPr="00505CB2">
        <w:rPr>
          <w:rFonts w:ascii="Courier New" w:hAnsi="Courier New"/>
          <w:b/>
          <w:sz w:val="16"/>
        </w:rPr>
        <w:tab/>
      </w:r>
      <w:r w:rsidRPr="00505CB2">
        <w:rPr>
          <w:rFonts w:ascii="Courier New" w:hAnsi="Courier New"/>
          <w:b/>
          <w:sz w:val="16"/>
        </w:rPr>
        <w:tab/>
      </w:r>
      <w:r w:rsidRPr="00505CB2">
        <w:rPr>
          <w:rFonts w:ascii="Courier New" w:hAnsi="Courier New"/>
          <w:b/>
          <w:sz w:val="16"/>
        </w:rPr>
        <w:tab/>
      </w:r>
      <w:r w:rsidRPr="00505CB2">
        <w:rPr>
          <w:rFonts w:ascii="Courier New" w:hAnsi="Courier New"/>
          <w:b/>
          <w:sz w:val="16"/>
        </w:rPr>
        <w:tab/>
      </w:r>
      <w:r w:rsidRPr="00505CB2">
        <w:rPr>
          <w:rFonts w:ascii="Courier New" w:hAnsi="Courier New"/>
          <w:b/>
          <w:sz w:val="16"/>
        </w:rPr>
        <w:tab/>
      </w:r>
      <w:r w:rsidRPr="00505CB2">
        <w:rPr>
          <w:rFonts w:ascii="Courier New" w:hAnsi="Courier New" w:cs="Courier New"/>
          <w:sz w:val="16"/>
          <w:szCs w:val="16"/>
        </w:rPr>
        <w:t xml:space="preserve">["," </w:t>
      </w:r>
      <w:r w:rsidRPr="00505CB2">
        <w:rPr>
          <w:rFonts w:ascii="Courier New" w:hAnsi="Courier New" w:cs="Courier New"/>
          <w:i/>
          <w:sz w:val="16"/>
          <w:szCs w:val="16"/>
        </w:rPr>
        <w:t>SingleExpression</w:t>
      </w:r>
      <w:r w:rsidRPr="00505CB2">
        <w:rPr>
          <w:rFonts w:ascii="Courier New" w:hAnsi="Courier New" w:cs="Courier New"/>
          <w:sz w:val="16"/>
          <w:szCs w:val="16"/>
        </w:rPr>
        <w:t xml:space="preserve">] </w:t>
      </w:r>
      <w:r w:rsidR="00A73804" w:rsidRPr="00505CB2">
        <w:rPr>
          <w:rFonts w:ascii="Courier New" w:hAnsi="Courier New"/>
          <w:sz w:val="16"/>
        </w:rPr>
        <w:t>")" |</w:t>
      </w:r>
    </w:p>
    <w:p w14:paraId="70183090" w14:textId="77777777" w:rsidR="00FE3D26" w:rsidRPr="00505CB2" w:rsidRDefault="00C25A71">
      <w:pPr>
        <w:pStyle w:val="PL"/>
        <w:ind w:left="284"/>
        <w:rPr>
          <w:b/>
          <w:noProof w:val="0"/>
          <w:snapToGrid w:val="0"/>
        </w:rPr>
      </w:pPr>
      <w:r w:rsidRPr="00505CB2">
        <w:rPr>
          <w:b/>
          <w:noProof w:val="0"/>
          <w:snapToGrid w:val="0"/>
        </w:rPr>
        <w:t>get_stringencoding</w:t>
      </w:r>
      <w:r w:rsidR="00CA0BB4" w:rsidRPr="00505CB2">
        <w:rPr>
          <w:b/>
          <w:noProof w:val="0"/>
          <w:snapToGrid w:val="0"/>
        </w:rPr>
        <w:t xml:space="preserve"> </w:t>
      </w:r>
      <w:r w:rsidR="00CA0BB4" w:rsidRPr="00505CB2">
        <w:rPr>
          <w:noProof w:val="0"/>
        </w:rPr>
        <w:t>"</w:t>
      </w:r>
      <w:r w:rsidRPr="00505CB2">
        <w:rPr>
          <w:noProof w:val="0"/>
          <w:snapToGrid w:val="0"/>
        </w:rPr>
        <w:t>(</w:t>
      </w:r>
      <w:r w:rsidR="005B4AA7" w:rsidRPr="00505CB2">
        <w:rPr>
          <w:noProof w:val="0"/>
        </w:rPr>
        <w:t>"</w:t>
      </w:r>
      <w:r w:rsidRPr="00505CB2">
        <w:rPr>
          <w:b/>
          <w:noProof w:val="0"/>
        </w:rPr>
        <w:t xml:space="preserve"> </w:t>
      </w:r>
      <w:r w:rsidRPr="00505CB2">
        <w:rPr>
          <w:i/>
          <w:noProof w:val="0"/>
        </w:rPr>
        <w:t>SingleExpression</w:t>
      </w:r>
      <w:r w:rsidRPr="00505CB2">
        <w:rPr>
          <w:b/>
          <w:noProof w:val="0"/>
        </w:rPr>
        <w:t xml:space="preserve"> </w:t>
      </w:r>
      <w:r w:rsidR="005B4AA7" w:rsidRPr="00505CB2">
        <w:rPr>
          <w:noProof w:val="0"/>
        </w:rPr>
        <w:t>"</w:t>
      </w:r>
      <w:r w:rsidRPr="00505CB2">
        <w:rPr>
          <w:noProof w:val="0"/>
          <w:snapToGrid w:val="0"/>
        </w:rPr>
        <w:t>)</w:t>
      </w:r>
      <w:r w:rsidR="00CA0BB4" w:rsidRPr="00505CB2">
        <w:rPr>
          <w:noProof w:val="0"/>
        </w:rPr>
        <w:t>" |</w:t>
      </w:r>
    </w:p>
    <w:p w14:paraId="6B0C033D" w14:textId="77777777" w:rsidR="00C25A71" w:rsidRPr="00505CB2" w:rsidRDefault="00C25A71" w:rsidP="00E84876">
      <w:pPr>
        <w:pStyle w:val="PL"/>
        <w:ind w:left="283"/>
        <w:rPr>
          <w:noProof w:val="0"/>
        </w:rPr>
      </w:pPr>
      <w:r w:rsidRPr="00505CB2">
        <w:rPr>
          <w:b/>
          <w:noProof w:val="0"/>
          <w:snapToGrid w:val="0"/>
        </w:rPr>
        <w:t>remove_bom</w:t>
      </w:r>
      <w:r w:rsidRPr="00505CB2">
        <w:rPr>
          <w:noProof w:val="0"/>
          <w:snapToGrid w:val="0"/>
        </w:rPr>
        <w:t>(</w:t>
      </w:r>
      <w:r w:rsidR="005B4AA7" w:rsidRPr="00505CB2">
        <w:rPr>
          <w:noProof w:val="0"/>
        </w:rPr>
        <w:t>"</w:t>
      </w:r>
      <w:r w:rsidRPr="00505CB2">
        <w:rPr>
          <w:b/>
          <w:noProof w:val="0"/>
        </w:rPr>
        <w:t xml:space="preserve"> </w:t>
      </w:r>
      <w:r w:rsidRPr="00505CB2">
        <w:rPr>
          <w:i/>
          <w:noProof w:val="0"/>
        </w:rPr>
        <w:t>SingleExpression</w:t>
      </w:r>
      <w:r w:rsidRPr="00505CB2">
        <w:rPr>
          <w:b/>
          <w:noProof w:val="0"/>
        </w:rPr>
        <w:t xml:space="preserve"> </w:t>
      </w:r>
      <w:r w:rsidR="005B4AA7" w:rsidRPr="00505CB2">
        <w:rPr>
          <w:noProof w:val="0"/>
        </w:rPr>
        <w:t>"</w:t>
      </w:r>
      <w:r w:rsidRPr="00505CB2">
        <w:rPr>
          <w:noProof w:val="0"/>
          <w:snapToGrid w:val="0"/>
        </w:rPr>
        <w:t>)</w:t>
      </w:r>
      <w:r w:rsidR="00CA0BB4" w:rsidRPr="00505CB2">
        <w:rPr>
          <w:noProof w:val="0"/>
        </w:rPr>
        <w:t xml:space="preserve"> |</w:t>
      </w:r>
    </w:p>
    <w:p w14:paraId="46E52FF9" w14:textId="77777777" w:rsidR="003E22A0" w:rsidRPr="00505CB2" w:rsidRDefault="003E22A0" w:rsidP="00073C31">
      <w:pPr>
        <w:pStyle w:val="PL"/>
        <w:ind w:left="283"/>
        <w:rPr>
          <w:noProof w:val="0"/>
        </w:rPr>
      </w:pPr>
      <w:r w:rsidRPr="00505CB2">
        <w:rPr>
          <w:b/>
          <w:noProof w:val="0"/>
        </w:rPr>
        <w:t>rnd</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w:t>
      </w:r>
      <w:r w:rsidRPr="00505CB2">
        <w:rPr>
          <w:i/>
          <w:noProof w:val="0"/>
        </w:rPr>
        <w:t xml:space="preserve">SingleExpression </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616E4430" w14:textId="77777777" w:rsidR="003E22A0" w:rsidRPr="00505CB2" w:rsidRDefault="003E22A0" w:rsidP="00073C31">
      <w:pPr>
        <w:pStyle w:val="PL"/>
        <w:ind w:left="283"/>
        <w:rPr>
          <w:noProof w:val="0"/>
        </w:rPr>
      </w:pPr>
      <w:r w:rsidRPr="00505CB2">
        <w:rPr>
          <w:b/>
          <w:noProof w:val="0"/>
        </w:rPr>
        <w:t xml:space="preserve">testcasename </w:t>
      </w:r>
      <w:r w:rsidR="005B4AA7" w:rsidRPr="00505CB2">
        <w:rPr>
          <w:noProof w:val="0"/>
        </w:rPr>
        <w:t>"</w:t>
      </w:r>
      <w:r w:rsidRPr="00505CB2">
        <w:rPr>
          <w:noProof w:val="0"/>
        </w:rPr>
        <w:t>()</w:t>
      </w:r>
      <w:r w:rsidR="005B4AA7" w:rsidRPr="00505CB2">
        <w:rPr>
          <w:noProof w:val="0"/>
        </w:rPr>
        <w:t>"</w:t>
      </w:r>
      <w:r w:rsidR="00CA0BB4" w:rsidRPr="00505CB2">
        <w:rPr>
          <w:noProof w:val="0"/>
        </w:rPr>
        <w:t xml:space="preserve"> |</w:t>
      </w:r>
    </w:p>
    <w:p w14:paraId="5E3AD262" w14:textId="77777777" w:rsidR="000B1906" w:rsidRPr="00505CB2" w:rsidRDefault="000B1906" w:rsidP="000B1906">
      <w:pPr>
        <w:pStyle w:val="PL"/>
        <w:ind w:left="283"/>
        <w:rPr>
          <w:noProof w:val="0"/>
        </w:rPr>
      </w:pPr>
      <w:r w:rsidRPr="00505CB2">
        <w:rPr>
          <w:b/>
          <w:noProof w:val="0"/>
        </w:rPr>
        <w:t xml:space="preserve">hostid </w:t>
      </w:r>
      <w:r w:rsidR="005B4AA7" w:rsidRPr="00505CB2">
        <w:rPr>
          <w:noProof w:val="0"/>
        </w:rPr>
        <w:t>"</w:t>
      </w:r>
      <w:r w:rsidRPr="00505CB2">
        <w:rPr>
          <w:noProof w:val="0"/>
        </w:rPr>
        <w:t>(</w:t>
      </w:r>
      <w:r w:rsidR="005B4AA7" w:rsidRPr="00505CB2">
        <w:rPr>
          <w:noProof w:val="0"/>
        </w:rPr>
        <w:t>"</w:t>
      </w:r>
      <w:r w:rsidRPr="00505CB2">
        <w:rPr>
          <w:noProof w:val="0"/>
        </w:rPr>
        <w:t xml:space="preserve"> [ </w:t>
      </w:r>
      <w:r w:rsidRPr="00505CB2">
        <w:rPr>
          <w:i/>
          <w:noProof w:val="0"/>
        </w:rPr>
        <w:t xml:space="preserve">SingleExpression </w:t>
      </w:r>
      <w:r w:rsidRPr="00505CB2">
        <w:rPr>
          <w:noProof w:val="0"/>
        </w:rPr>
        <w:t>]</w:t>
      </w:r>
      <w:r w:rsidRPr="00505CB2">
        <w:rPr>
          <w:i/>
          <w:noProof w:val="0"/>
        </w:rPr>
        <w:t xml:space="preserve"> </w:t>
      </w:r>
      <w:r w:rsidR="005B4AA7" w:rsidRPr="00505CB2">
        <w:rPr>
          <w:noProof w:val="0"/>
        </w:rPr>
        <w:t>"</w:t>
      </w:r>
      <w:r w:rsidRPr="00505CB2">
        <w:rPr>
          <w:noProof w:val="0"/>
        </w:rPr>
        <w:t>)</w:t>
      </w:r>
      <w:r w:rsidR="005B4AA7" w:rsidRPr="00505CB2">
        <w:rPr>
          <w:noProof w:val="0"/>
        </w:rPr>
        <w:t>"</w:t>
      </w:r>
    </w:p>
    <w:p w14:paraId="11A5D77D" w14:textId="77777777" w:rsidR="003E22A0" w:rsidRPr="00505CB2" w:rsidRDefault="003E22A0" w:rsidP="00073C31">
      <w:pPr>
        <w:pStyle w:val="PL"/>
        <w:ind w:left="283"/>
        <w:rPr>
          <w:noProof w:val="0"/>
        </w:rPr>
      </w:pPr>
    </w:p>
    <w:p w14:paraId="2248A0BE" w14:textId="77777777" w:rsidR="003E22A0" w:rsidRPr="00505CB2" w:rsidRDefault="003E22A0" w:rsidP="00EF309B">
      <w:pPr>
        <w:keepNext/>
      </w:pPr>
      <w:r w:rsidRPr="00505CB2">
        <w:rPr>
          <w:b/>
          <w:i/>
        </w:rPr>
        <w:t>Semantic Description</w:t>
      </w:r>
    </w:p>
    <w:p w14:paraId="574B53B1" w14:textId="77777777" w:rsidR="003E22A0" w:rsidRPr="00505CB2" w:rsidRDefault="003E22A0" w:rsidP="00073C31">
      <w:pPr>
        <w:rPr>
          <w:color w:val="000000"/>
        </w:rPr>
      </w:pPr>
      <w:r w:rsidRPr="00505CB2">
        <w:rPr>
          <w:color w:val="000000"/>
        </w:rPr>
        <w:t>The description of predefined functions is given in annex C.</w:t>
      </w:r>
    </w:p>
    <w:p w14:paraId="7FD68FC1" w14:textId="77777777" w:rsidR="003E22A0" w:rsidRPr="00505CB2" w:rsidRDefault="003E22A0" w:rsidP="009146D1">
      <w:pPr>
        <w:keepNext/>
        <w:keepLines/>
      </w:pPr>
      <w:r w:rsidRPr="00505CB2">
        <w:rPr>
          <w:b/>
          <w:i/>
        </w:rPr>
        <w:t>Restrictions</w:t>
      </w:r>
    </w:p>
    <w:p w14:paraId="6555D2E0" w14:textId="77777777" w:rsidR="003E22A0" w:rsidRPr="00505CB2" w:rsidRDefault="003E22A0" w:rsidP="009146D1">
      <w:pPr>
        <w:keepNext/>
      </w:pPr>
      <w:r w:rsidRPr="00505CB2">
        <w:t>In addition to the general static rules of TTCN</w:t>
      </w:r>
      <w:r w:rsidRPr="00505CB2">
        <w:noBreakHyphen/>
        <w:t xml:space="preserve">3 given in clause </w:t>
      </w:r>
      <w:r w:rsidR="00B654B9" w:rsidRPr="00505CB2">
        <w:fldChar w:fldCharType="begin"/>
      </w:r>
      <w:r w:rsidR="00B654B9" w:rsidRPr="00505CB2">
        <w:instrText xml:space="preserve"> REF clause_LanguageElements \h  \* MERGEFORMAT </w:instrText>
      </w:r>
      <w:r w:rsidR="00B654B9" w:rsidRPr="00505CB2">
        <w:fldChar w:fldCharType="separate"/>
      </w:r>
      <w:r w:rsidR="003742EA" w:rsidRPr="00505CB2">
        <w:t>5</w:t>
      </w:r>
      <w:r w:rsidR="00B654B9" w:rsidRPr="00505CB2">
        <w:fldChar w:fldCharType="end"/>
      </w:r>
      <w:r w:rsidRPr="00505CB2">
        <w:t>, the following restrictions apply:</w:t>
      </w:r>
    </w:p>
    <w:p w14:paraId="2887CDA4" w14:textId="77777777" w:rsidR="003E22A0" w:rsidRPr="00505CB2" w:rsidRDefault="003E22A0" w:rsidP="00E07DE3">
      <w:pPr>
        <w:pStyle w:val="B10"/>
      </w:pPr>
      <w:r w:rsidRPr="00505CB2">
        <w:t>a)</w:t>
      </w:r>
      <w:r w:rsidRPr="00505CB2">
        <w:tab/>
        <w:t>When a predefined function is invoked:</w:t>
      </w:r>
    </w:p>
    <w:p w14:paraId="7CE8E67D" w14:textId="77777777" w:rsidR="003E22A0" w:rsidRPr="00505CB2" w:rsidRDefault="003E22A0" w:rsidP="00E07DE3">
      <w:pPr>
        <w:pStyle w:val="B20"/>
      </w:pPr>
      <w:r w:rsidRPr="00505CB2">
        <w:t>1)</w:t>
      </w:r>
      <w:r w:rsidRPr="00505CB2">
        <w:tab/>
        <w:t>the number of the actual parameters shall be the same as the number of the formal parameters; and</w:t>
      </w:r>
    </w:p>
    <w:p w14:paraId="0DDF486B" w14:textId="77777777" w:rsidR="003E22A0" w:rsidRPr="00505CB2" w:rsidRDefault="003E22A0" w:rsidP="00E07DE3">
      <w:pPr>
        <w:pStyle w:val="B20"/>
      </w:pPr>
      <w:r w:rsidRPr="00505CB2">
        <w:t>2)</w:t>
      </w:r>
      <w:r w:rsidRPr="00505CB2">
        <w:tab/>
        <w:t>each actual parameter shall evaluate to an element of its corresponding formal parameter</w:t>
      </w:r>
      <w:r w:rsidR="005B4AA7" w:rsidRPr="00505CB2">
        <w:t>'</w:t>
      </w:r>
      <w:r w:rsidRPr="00505CB2">
        <w:t>s type; and</w:t>
      </w:r>
    </w:p>
    <w:p w14:paraId="49E9DFDA" w14:textId="77777777" w:rsidR="003D1E51" w:rsidRPr="00505CB2" w:rsidRDefault="003E22A0" w:rsidP="00F31F9F">
      <w:pPr>
        <w:pStyle w:val="B20"/>
        <w:keepNext/>
        <w:keepLines/>
      </w:pPr>
      <w:r w:rsidRPr="00505CB2">
        <w:t>3)</w:t>
      </w:r>
      <w:r w:rsidRPr="00505CB2">
        <w:tab/>
        <w:t xml:space="preserve">all actual </w:t>
      </w:r>
      <w:r w:rsidRPr="00505CB2">
        <w:rPr>
          <w:rFonts w:ascii="Courier New" w:hAnsi="Courier New"/>
          <w:lang w:eastAsia="ar-SA"/>
        </w:rPr>
        <w:t>in</w:t>
      </w:r>
      <w:r w:rsidRPr="00505CB2">
        <w:t xml:space="preserve"> and </w:t>
      </w:r>
      <w:r w:rsidRPr="00505CB2">
        <w:rPr>
          <w:rFonts w:ascii="Courier New" w:hAnsi="Courier New"/>
          <w:lang w:eastAsia="ar-SA"/>
        </w:rPr>
        <w:t>inout</w:t>
      </w:r>
      <w:r w:rsidRPr="00505CB2">
        <w:t xml:space="preserve"> parameters shall be initialized with the </w:t>
      </w:r>
      <w:r w:rsidR="003D1E51" w:rsidRPr="00505CB2">
        <w:t xml:space="preserve">following </w:t>
      </w:r>
      <w:r w:rsidRPr="00505CB2">
        <w:t>exception</w:t>
      </w:r>
      <w:r w:rsidR="003D1E51" w:rsidRPr="00505CB2">
        <w:t>s:</w:t>
      </w:r>
    </w:p>
    <w:p w14:paraId="2C3D83C4" w14:textId="77777777" w:rsidR="00FE3D26" w:rsidRPr="00505CB2" w:rsidRDefault="003E22A0" w:rsidP="00CE6F0A">
      <w:pPr>
        <w:pStyle w:val="B3"/>
      </w:pPr>
      <w:r w:rsidRPr="00505CB2">
        <w:rPr>
          <w:rFonts w:ascii="Courier New" w:hAnsi="Courier New"/>
        </w:rPr>
        <w:t>any</w:t>
      </w:r>
      <w:r w:rsidRPr="00505CB2">
        <w:t xml:space="preserve"> parameters of the functions </w:t>
      </w:r>
      <w:r w:rsidRPr="00505CB2">
        <w:rPr>
          <w:rFonts w:ascii="Courier New" w:hAnsi="Courier New"/>
        </w:rPr>
        <w:t>lengthof</w:t>
      </w:r>
      <w:r w:rsidRPr="00505CB2">
        <w:t xml:space="preserve">, </w:t>
      </w:r>
      <w:r w:rsidRPr="00505CB2">
        <w:rPr>
          <w:rFonts w:ascii="Courier New" w:hAnsi="Courier New"/>
        </w:rPr>
        <w:t>substr</w:t>
      </w:r>
      <w:r w:rsidRPr="00505CB2">
        <w:t xml:space="preserve"> and </w:t>
      </w:r>
      <w:r w:rsidRPr="00505CB2">
        <w:rPr>
          <w:rFonts w:ascii="Courier New" w:hAnsi="Courier New"/>
        </w:rPr>
        <w:t>replace</w:t>
      </w:r>
      <w:r w:rsidRPr="00505CB2">
        <w:t xml:space="preserve"> may be partially initialized</w:t>
      </w:r>
      <w:r w:rsidR="0064284C" w:rsidRPr="00505CB2">
        <w:t>;</w:t>
      </w:r>
    </w:p>
    <w:p w14:paraId="4EF4BA50" w14:textId="77777777" w:rsidR="00FE3D26" w:rsidRPr="00505CB2" w:rsidRDefault="00C04105" w:rsidP="00CE6F0A">
      <w:pPr>
        <w:pStyle w:val="B3"/>
      </w:pPr>
      <w:r w:rsidRPr="00505CB2">
        <w:lastRenderedPageBreak/>
        <w:t xml:space="preserve">the </w:t>
      </w:r>
      <w:r w:rsidRPr="00505CB2">
        <w:rPr>
          <w:rFonts w:ascii="Courier New" w:hAnsi="Courier New" w:cs="Courier New"/>
          <w:bCs/>
          <w:snapToGrid w:val="0"/>
        </w:rPr>
        <w:t>in</w:t>
      </w:r>
      <w:r w:rsidRPr="00505CB2">
        <w:rPr>
          <w:rFonts w:ascii="Courier New" w:hAnsi="Courier New" w:cs="Courier New"/>
          <w:snapToGrid w:val="0"/>
        </w:rPr>
        <w:t>value</w:t>
      </w:r>
      <w:r w:rsidRPr="00505CB2">
        <w:t xml:space="preserve"> parameter of the </w:t>
      </w:r>
      <w:r w:rsidRPr="00505CB2">
        <w:rPr>
          <w:rFonts w:ascii="Courier New" w:hAnsi="Courier New" w:cs="Courier New"/>
        </w:rPr>
        <w:t>any2unistr</w:t>
      </w:r>
      <w:r w:rsidRPr="00505CB2">
        <w:t xml:space="preserve"> function may be uninitialized or partially initialized</w:t>
      </w:r>
      <w:r w:rsidR="0064284C" w:rsidRPr="00505CB2">
        <w:t>;</w:t>
      </w:r>
    </w:p>
    <w:p w14:paraId="1D9C6D2D" w14:textId="77777777" w:rsidR="002A3DF9" w:rsidRPr="00505CB2" w:rsidRDefault="002A3DF9" w:rsidP="00CE6F0A">
      <w:pPr>
        <w:pStyle w:val="B3"/>
      </w:pPr>
      <w:r w:rsidRPr="00505CB2">
        <w:t xml:space="preserve">the </w:t>
      </w:r>
      <w:r w:rsidRPr="00505CB2">
        <w:rPr>
          <w:rFonts w:ascii="Courier New" w:hAnsi="Courier New" w:cs="Courier New"/>
        </w:rPr>
        <w:t>encoded_value</w:t>
      </w:r>
      <w:r w:rsidRPr="00505CB2">
        <w:t xml:space="preserve"> parameter of the </w:t>
      </w:r>
      <w:r w:rsidRPr="00505CB2">
        <w:rPr>
          <w:rFonts w:ascii="Courier New" w:hAnsi="Courier New" w:cs="Courier New"/>
        </w:rPr>
        <w:t>decvalue</w:t>
      </w:r>
      <w:r w:rsidRPr="00505CB2">
        <w:t xml:space="preserve"> and </w:t>
      </w:r>
      <w:r w:rsidRPr="00505CB2">
        <w:rPr>
          <w:rFonts w:ascii="Courier New" w:hAnsi="Courier New"/>
          <w:snapToGrid w:val="0"/>
        </w:rPr>
        <w:t>decvalue_unichar</w:t>
      </w:r>
      <w:r w:rsidRPr="00505CB2">
        <w:rPr>
          <w:snapToGrid w:val="0"/>
        </w:rPr>
        <w:t xml:space="preserve"> </w:t>
      </w:r>
      <w:r w:rsidRPr="00505CB2">
        <w:t xml:space="preserve">function </w:t>
      </w:r>
      <w:r w:rsidRPr="00505CB2">
        <w:rPr>
          <w:snapToGrid w:val="0"/>
        </w:rPr>
        <w:t>may be uninitialized.</w:t>
      </w:r>
    </w:p>
    <w:p w14:paraId="15151039" w14:textId="77777777" w:rsidR="003E22A0" w:rsidRPr="00505CB2" w:rsidRDefault="003E22A0" w:rsidP="00E07DE3">
      <w:pPr>
        <w:pStyle w:val="B10"/>
      </w:pPr>
      <w:r w:rsidRPr="00505CB2">
        <w:t>b)</w:t>
      </w:r>
      <w:r w:rsidRPr="00505CB2">
        <w:tab/>
        <w:t xml:space="preserve">Restrictions on invoking functions from specific places are described in clause </w:t>
      </w:r>
      <w:r w:rsidR="00CC429E" w:rsidRPr="00505CB2">
        <w:fldChar w:fldCharType="begin"/>
      </w:r>
      <w:r w:rsidRPr="00505CB2">
        <w:instrText xml:space="preserve"> REF clause_FuncAltTC_Func_SpecificPlaces \h </w:instrText>
      </w:r>
      <w:r w:rsidR="00CC429E" w:rsidRPr="00505CB2">
        <w:fldChar w:fldCharType="separate"/>
      </w:r>
      <w:r w:rsidR="003742EA" w:rsidRPr="00505CB2">
        <w:t>16.1.4</w:t>
      </w:r>
      <w:r w:rsidR="00CC429E" w:rsidRPr="00505CB2">
        <w:fldChar w:fldCharType="end"/>
      </w:r>
      <w:r w:rsidRPr="00505CB2">
        <w:t>.</w:t>
      </w:r>
    </w:p>
    <w:p w14:paraId="641C0903" w14:textId="77777777" w:rsidR="003E22A0" w:rsidRPr="00505CB2" w:rsidRDefault="003E22A0" w:rsidP="00582682">
      <w:pPr>
        <w:keepNext/>
      </w:pPr>
      <w:bookmarkStart w:id="2617" w:name="clause_FuncsAltsteps_RestrictionsOnFuncs"/>
      <w:r w:rsidRPr="00505CB2">
        <w:rPr>
          <w:b/>
          <w:i/>
        </w:rPr>
        <w:t>Examples</w:t>
      </w:r>
    </w:p>
    <w:p w14:paraId="22929BAC" w14:textId="77777777" w:rsidR="003E22A0" w:rsidRPr="00505CB2" w:rsidRDefault="003E22A0" w:rsidP="00073C31">
      <w:pPr>
        <w:pStyle w:val="PL"/>
        <w:rPr>
          <w:noProof w:val="0"/>
          <w:snapToGrid w:val="0"/>
        </w:rPr>
      </w:pPr>
      <w:r w:rsidRPr="00505CB2">
        <w:rPr>
          <w:b/>
          <w:noProof w:val="0"/>
          <w:snapToGrid w:val="0"/>
        </w:rPr>
        <w:tab/>
        <w:t xml:space="preserve">var hexstring </w:t>
      </w:r>
      <w:r w:rsidR="00F40A49" w:rsidRPr="00505CB2">
        <w:rPr>
          <w:noProof w:val="0"/>
          <w:snapToGrid w:val="0"/>
        </w:rPr>
        <w:t>v_</w:t>
      </w:r>
      <w:r w:rsidRPr="00505CB2">
        <w:rPr>
          <w:noProof w:val="0"/>
          <w:snapToGrid w:val="0"/>
        </w:rPr>
        <w:t>h:=</w:t>
      </w:r>
      <w:r w:rsidRPr="00505CB2">
        <w:rPr>
          <w:b/>
          <w:noProof w:val="0"/>
          <w:snapToGrid w:val="0"/>
        </w:rPr>
        <w:t xml:space="preserve"> bit2hex </w:t>
      </w:r>
      <w:r w:rsidRPr="00505CB2">
        <w:rPr>
          <w:noProof w:val="0"/>
          <w:snapToGrid w:val="0"/>
        </w:rPr>
        <w:t>(</w:t>
      </w:r>
      <w:r w:rsidR="005B4AA7" w:rsidRPr="00505CB2">
        <w:rPr>
          <w:noProof w:val="0"/>
          <w:snapToGrid w:val="0"/>
        </w:rPr>
        <w:t>'</w:t>
      </w:r>
      <w:r w:rsidRPr="00505CB2">
        <w:rPr>
          <w:noProof w:val="0"/>
          <w:snapToGrid w:val="0"/>
        </w:rPr>
        <w:t>111010111</w:t>
      </w:r>
      <w:r w:rsidR="005B4AA7" w:rsidRPr="00505CB2">
        <w:rPr>
          <w:noProof w:val="0"/>
          <w:snapToGrid w:val="0"/>
        </w:rPr>
        <w:t>'</w:t>
      </w:r>
      <w:r w:rsidRPr="00505CB2">
        <w:rPr>
          <w:noProof w:val="0"/>
          <w:snapToGrid w:val="0"/>
        </w:rPr>
        <w:t>B);</w:t>
      </w:r>
    </w:p>
    <w:p w14:paraId="6D6AD851" w14:textId="77777777" w:rsidR="003E22A0" w:rsidRPr="00505CB2" w:rsidRDefault="003E22A0" w:rsidP="00073C31">
      <w:pPr>
        <w:pStyle w:val="PL"/>
        <w:rPr>
          <w:noProof w:val="0"/>
          <w:snapToGrid w:val="0"/>
        </w:rPr>
      </w:pPr>
      <w:r w:rsidRPr="00505CB2">
        <w:rPr>
          <w:b/>
          <w:noProof w:val="0"/>
          <w:snapToGrid w:val="0"/>
        </w:rPr>
        <w:tab/>
        <w:t xml:space="preserve">var octetstring </w:t>
      </w:r>
      <w:r w:rsidR="00F40A49" w:rsidRPr="00505CB2">
        <w:rPr>
          <w:noProof w:val="0"/>
          <w:snapToGrid w:val="0"/>
        </w:rPr>
        <w:t>v_</w:t>
      </w:r>
      <w:r w:rsidRPr="00505CB2">
        <w:rPr>
          <w:noProof w:val="0"/>
          <w:snapToGrid w:val="0"/>
        </w:rPr>
        <w:t xml:space="preserve">o:= </w:t>
      </w:r>
      <w:r w:rsidRPr="00505CB2">
        <w:rPr>
          <w:b/>
          <w:noProof w:val="0"/>
          <w:snapToGrid w:val="0"/>
        </w:rPr>
        <w:t>substr</w:t>
      </w:r>
      <w:r w:rsidRPr="00505CB2">
        <w:rPr>
          <w:noProof w:val="0"/>
          <w:snapToGrid w:val="0"/>
        </w:rPr>
        <w:t xml:space="preserve"> (</w:t>
      </w:r>
      <w:r w:rsidR="005B4AA7" w:rsidRPr="00505CB2">
        <w:rPr>
          <w:noProof w:val="0"/>
          <w:snapToGrid w:val="0"/>
        </w:rPr>
        <w:t>'</w:t>
      </w:r>
      <w:r w:rsidRPr="00505CB2">
        <w:rPr>
          <w:noProof w:val="0"/>
          <w:snapToGrid w:val="0"/>
        </w:rPr>
        <w:t>01AB23CD</w:t>
      </w:r>
      <w:r w:rsidR="005B4AA7" w:rsidRPr="00505CB2">
        <w:rPr>
          <w:noProof w:val="0"/>
          <w:snapToGrid w:val="0"/>
        </w:rPr>
        <w:t>'</w:t>
      </w:r>
      <w:r w:rsidRPr="00505CB2">
        <w:rPr>
          <w:noProof w:val="0"/>
          <w:snapToGrid w:val="0"/>
        </w:rPr>
        <w:t>O, 1</w:t>
      </w:r>
      <w:bookmarkEnd w:id="2617"/>
      <w:r w:rsidRPr="00505CB2">
        <w:rPr>
          <w:noProof w:val="0"/>
          <w:snapToGrid w:val="0"/>
        </w:rPr>
        <w:t>, 2);</w:t>
      </w:r>
    </w:p>
    <w:p w14:paraId="36F99C87" w14:textId="77777777" w:rsidR="003653E9" w:rsidRPr="00505CB2" w:rsidRDefault="003653E9" w:rsidP="00073C31">
      <w:pPr>
        <w:pStyle w:val="PL"/>
        <w:rPr>
          <w:noProof w:val="0"/>
          <w:snapToGrid w:val="0"/>
        </w:rPr>
      </w:pPr>
    </w:p>
    <w:p w14:paraId="20F6BFAF" w14:textId="77777777" w:rsidR="003E22A0" w:rsidRPr="00505CB2" w:rsidRDefault="003E22A0" w:rsidP="00DC4A98">
      <w:pPr>
        <w:pStyle w:val="berschrift3"/>
      </w:pPr>
      <w:bookmarkStart w:id="2618" w:name="_Toc69120390"/>
      <w:bookmarkStart w:id="2619" w:name="_Toc69716821"/>
      <w:bookmarkStart w:id="2620" w:name="_Toc69718100"/>
      <w:bookmarkStart w:id="2621" w:name="_Toc73971898"/>
      <w:bookmarkStart w:id="2622" w:name="_Toc73974937"/>
      <w:bookmarkStart w:id="2623" w:name="_Toc80089446"/>
      <w:bookmarkStart w:id="2624" w:name="_Toc80089981"/>
      <w:r w:rsidRPr="00505CB2">
        <w:t>16.1.3</w:t>
      </w:r>
      <w:r w:rsidRPr="00505CB2">
        <w:tab/>
        <w:t>External functions</w:t>
      </w:r>
      <w:bookmarkEnd w:id="2618"/>
      <w:bookmarkEnd w:id="2619"/>
      <w:bookmarkEnd w:id="2620"/>
      <w:bookmarkEnd w:id="2621"/>
      <w:bookmarkEnd w:id="2622"/>
      <w:bookmarkEnd w:id="2623"/>
      <w:bookmarkEnd w:id="2624"/>
    </w:p>
    <w:p w14:paraId="352471D8" w14:textId="77777777" w:rsidR="003E22A0" w:rsidRPr="00505CB2" w:rsidRDefault="003E22A0" w:rsidP="00073C31">
      <w:pPr>
        <w:keepNext/>
        <w:keepLines/>
      </w:pPr>
      <w:r w:rsidRPr="00505CB2">
        <w:t xml:space="preserve">A function may be defined within a module or be declared as being defined externally (i.e. </w:t>
      </w:r>
      <w:r w:rsidRPr="00505CB2">
        <w:rPr>
          <w:rFonts w:ascii="Courier New" w:hAnsi="Courier New"/>
          <w:b/>
        </w:rPr>
        <w:t>external</w:t>
      </w:r>
      <w:r w:rsidRPr="00505CB2">
        <w:t>).</w:t>
      </w:r>
    </w:p>
    <w:p w14:paraId="52303A11" w14:textId="77777777" w:rsidR="003E22A0" w:rsidRPr="00505CB2" w:rsidRDefault="003E22A0" w:rsidP="00073C31">
      <w:pPr>
        <w:keepNext/>
      </w:pPr>
      <w:r w:rsidRPr="00505CB2">
        <w:rPr>
          <w:b/>
          <w:i/>
        </w:rPr>
        <w:t>Syntactical Structure</w:t>
      </w:r>
    </w:p>
    <w:p w14:paraId="1F308CC6" w14:textId="77777777" w:rsidR="002B7815" w:rsidRPr="00505CB2" w:rsidRDefault="002B7815" w:rsidP="002B7815">
      <w:pPr>
        <w:pStyle w:val="PL"/>
        <w:keepNext/>
        <w:keepLines/>
        <w:ind w:left="283"/>
        <w:rPr>
          <w:noProof w:val="0"/>
        </w:rPr>
      </w:pPr>
      <w:r w:rsidRPr="00505CB2">
        <w:rPr>
          <w:b/>
          <w:noProof w:val="0"/>
        </w:rPr>
        <w:t>external</w:t>
      </w:r>
      <w:r w:rsidRPr="00505CB2">
        <w:rPr>
          <w:noProof w:val="0"/>
        </w:rPr>
        <w:t xml:space="preserve"> </w:t>
      </w:r>
      <w:r w:rsidRPr="00505CB2">
        <w:rPr>
          <w:b/>
          <w:noProof w:val="0"/>
        </w:rPr>
        <w:t>function</w:t>
      </w:r>
      <w:r w:rsidRPr="00505CB2">
        <w:rPr>
          <w:noProof w:val="0"/>
        </w:rPr>
        <w:t xml:space="preserve"> [ </w:t>
      </w:r>
      <w:r w:rsidRPr="00505CB2">
        <w:rPr>
          <w:b/>
          <w:noProof w:val="0"/>
        </w:rPr>
        <w:t>@deterministic</w:t>
      </w:r>
      <w:r w:rsidRPr="00505CB2">
        <w:rPr>
          <w:noProof w:val="0"/>
        </w:rPr>
        <w:t xml:space="preserve"> | </w:t>
      </w:r>
      <w:r w:rsidRPr="00505CB2">
        <w:rPr>
          <w:b/>
          <w:noProof w:val="0"/>
        </w:rPr>
        <w:t>@control</w:t>
      </w:r>
      <w:r w:rsidRPr="00505CB2">
        <w:rPr>
          <w:noProof w:val="0"/>
        </w:rPr>
        <w:t xml:space="preserve"> ] </w:t>
      </w:r>
      <w:r w:rsidRPr="00505CB2">
        <w:rPr>
          <w:i/>
          <w:noProof w:val="0"/>
        </w:rPr>
        <w:t>ExtFunctionIdentifier</w:t>
      </w:r>
    </w:p>
    <w:p w14:paraId="24953F4E" w14:textId="77777777" w:rsidR="003E22A0" w:rsidRPr="00505CB2" w:rsidRDefault="005B4AA7" w:rsidP="00073C31">
      <w:pPr>
        <w:pStyle w:val="PL"/>
        <w:ind w:left="283"/>
        <w:rPr>
          <w:noProof w:val="0"/>
        </w:rPr>
      </w:pPr>
      <w:r w:rsidRPr="00505CB2">
        <w:rPr>
          <w:noProof w:val="0"/>
        </w:rPr>
        <w:t>"</w:t>
      </w:r>
      <w:r w:rsidR="003E22A0" w:rsidRPr="00505CB2">
        <w:rPr>
          <w:noProof w:val="0"/>
        </w:rPr>
        <w:t>(</w:t>
      </w:r>
      <w:r w:rsidRPr="00505CB2">
        <w:rPr>
          <w:noProof w:val="0"/>
        </w:rPr>
        <w:t>"</w:t>
      </w:r>
      <w:r w:rsidR="003E22A0" w:rsidRPr="00505CB2">
        <w:rPr>
          <w:noProof w:val="0"/>
        </w:rPr>
        <w:t xml:space="preserve"> [ { ( </w:t>
      </w:r>
      <w:r w:rsidR="003E22A0" w:rsidRPr="00505CB2">
        <w:rPr>
          <w:i/>
          <w:noProof w:val="0"/>
        </w:rPr>
        <w:t>FormalValuePar</w:t>
      </w:r>
      <w:r w:rsidR="003E22A0" w:rsidRPr="00505CB2">
        <w:rPr>
          <w:noProof w:val="0"/>
        </w:rPr>
        <w:t xml:space="preserve"> | </w:t>
      </w:r>
      <w:r w:rsidR="003E22A0" w:rsidRPr="00505CB2">
        <w:rPr>
          <w:i/>
          <w:noProof w:val="0"/>
        </w:rPr>
        <w:t>FormalTemplatePar</w:t>
      </w:r>
      <w:r w:rsidR="003E22A0" w:rsidRPr="00505CB2">
        <w:rPr>
          <w:noProof w:val="0"/>
        </w:rPr>
        <w:t xml:space="preserve"> ) [</w:t>
      </w:r>
      <w:r w:rsidRPr="00505CB2">
        <w:rPr>
          <w:noProof w:val="0"/>
        </w:rPr>
        <w:t>"</w:t>
      </w:r>
      <w:r w:rsidR="003E22A0" w:rsidRPr="00505CB2">
        <w:rPr>
          <w:noProof w:val="0"/>
        </w:rPr>
        <w:t>,</w:t>
      </w:r>
      <w:r w:rsidRPr="00505CB2">
        <w:rPr>
          <w:noProof w:val="0"/>
        </w:rPr>
        <w:t>"</w:t>
      </w:r>
      <w:r w:rsidR="003E22A0" w:rsidRPr="00505CB2">
        <w:rPr>
          <w:noProof w:val="0"/>
        </w:rPr>
        <w:t xml:space="preserve">] } ] </w:t>
      </w:r>
      <w:r w:rsidRPr="00505CB2">
        <w:rPr>
          <w:noProof w:val="0"/>
        </w:rPr>
        <w:t>"</w:t>
      </w:r>
      <w:r w:rsidR="003E22A0" w:rsidRPr="00505CB2">
        <w:rPr>
          <w:noProof w:val="0"/>
        </w:rPr>
        <w:t>)</w:t>
      </w:r>
      <w:r w:rsidRPr="00505CB2">
        <w:rPr>
          <w:noProof w:val="0"/>
        </w:rPr>
        <w:t>"</w:t>
      </w:r>
    </w:p>
    <w:p w14:paraId="0CAA4FBB" w14:textId="77777777" w:rsidR="003E22A0" w:rsidRPr="00505CB2" w:rsidRDefault="003E22A0" w:rsidP="00073C31">
      <w:pPr>
        <w:pStyle w:val="PL"/>
        <w:keepNext/>
        <w:keepLines/>
        <w:ind w:left="283"/>
        <w:rPr>
          <w:noProof w:val="0"/>
        </w:rPr>
      </w:pPr>
      <w:r w:rsidRPr="00505CB2">
        <w:rPr>
          <w:noProof w:val="0"/>
        </w:rPr>
        <w:t xml:space="preserve">[ </w:t>
      </w:r>
      <w:r w:rsidRPr="00505CB2">
        <w:rPr>
          <w:b/>
          <w:noProof w:val="0"/>
        </w:rPr>
        <w:t>return</w:t>
      </w:r>
      <w:r w:rsidRPr="00505CB2">
        <w:rPr>
          <w:noProof w:val="0"/>
        </w:rPr>
        <w:t xml:space="preserve"> </w:t>
      </w:r>
      <w:r w:rsidR="00692319" w:rsidRPr="00505CB2">
        <w:rPr>
          <w:noProof w:val="0"/>
        </w:rPr>
        <w:t xml:space="preserve"> [ </w:t>
      </w:r>
      <w:r w:rsidR="007D0EB1" w:rsidRPr="00505CB2">
        <w:rPr>
          <w:i/>
          <w:iCs/>
          <w:noProof w:val="0"/>
        </w:rPr>
        <w:t>TemplateModifier</w:t>
      </w:r>
      <w:r w:rsidR="00692319" w:rsidRPr="00505CB2">
        <w:rPr>
          <w:noProof w:val="0"/>
        </w:rPr>
        <w:t xml:space="preserve"> ] </w:t>
      </w:r>
      <w:r w:rsidRPr="00505CB2">
        <w:rPr>
          <w:i/>
          <w:noProof w:val="0"/>
        </w:rPr>
        <w:t>Type</w:t>
      </w:r>
      <w:r w:rsidRPr="00505CB2">
        <w:rPr>
          <w:noProof w:val="0"/>
        </w:rPr>
        <w:t xml:space="preserve"> ]</w:t>
      </w:r>
    </w:p>
    <w:p w14:paraId="7CC17BD7" w14:textId="77777777" w:rsidR="003E22A0" w:rsidRPr="00505CB2" w:rsidRDefault="003E22A0" w:rsidP="00073C31">
      <w:pPr>
        <w:pStyle w:val="PL"/>
        <w:ind w:left="283"/>
        <w:rPr>
          <w:noProof w:val="0"/>
        </w:rPr>
      </w:pPr>
    </w:p>
    <w:p w14:paraId="25B8EF2D" w14:textId="77777777" w:rsidR="003E22A0" w:rsidRPr="00505CB2" w:rsidRDefault="003E22A0" w:rsidP="00073C31">
      <w:pPr>
        <w:keepNext/>
        <w:keepLines/>
      </w:pPr>
      <w:r w:rsidRPr="00505CB2">
        <w:rPr>
          <w:b/>
          <w:i/>
        </w:rPr>
        <w:t>Semantic Description</w:t>
      </w:r>
    </w:p>
    <w:p w14:paraId="42BC65CB" w14:textId="77777777" w:rsidR="003E22A0" w:rsidRPr="00505CB2" w:rsidRDefault="003E22A0" w:rsidP="00073C31">
      <w:pPr>
        <w:keepNext/>
        <w:keepLines/>
        <w:rPr>
          <w:color w:val="000000"/>
        </w:rPr>
      </w:pPr>
      <w:r w:rsidRPr="00505CB2">
        <w:t>For an external function only the function interface has to be provided in the TTCN</w:t>
      </w:r>
      <w:r w:rsidRPr="00505CB2">
        <w:noBreakHyphen/>
        <w:t>3 module. The realization of the external function is outside the scope of the present document.</w:t>
      </w:r>
    </w:p>
    <w:p w14:paraId="5099EB6C" w14:textId="77777777" w:rsidR="00BE18C2" w:rsidRPr="00505CB2" w:rsidRDefault="00BE18C2" w:rsidP="00BE18C2">
      <w:r w:rsidRPr="00505CB2">
        <w:t xml:space="preserve">Using the </w:t>
      </w:r>
      <w:r w:rsidRPr="00505CB2">
        <w:rPr>
          <w:rFonts w:ascii="Courier New" w:hAnsi="Courier New" w:cs="Courier New"/>
          <w:b/>
        </w:rPr>
        <w:t>@deterministic</w:t>
      </w:r>
      <w:r w:rsidRPr="00505CB2">
        <w:t xml:space="preserve"> modifier, an external function can be declared to be deterministic. Deterministic functions are safe to be used when called from specific places where non-determinism could lead to unexpected side effects (see clause </w:t>
      </w:r>
      <w:r w:rsidR="00CC429E" w:rsidRPr="00505CB2">
        <w:fldChar w:fldCharType="begin"/>
      </w:r>
      <w:r w:rsidRPr="00505CB2">
        <w:instrText xml:space="preserve"> REF clause_FuncAltTC_Func_SpecificPlaces \h </w:instrText>
      </w:r>
      <w:r w:rsidR="00CC429E" w:rsidRPr="00505CB2">
        <w:fldChar w:fldCharType="separate"/>
      </w:r>
      <w:r w:rsidR="003742EA" w:rsidRPr="00505CB2">
        <w:t>16.1.4</w:t>
      </w:r>
      <w:r w:rsidR="00CC429E" w:rsidRPr="00505CB2">
        <w:fldChar w:fldCharType="end"/>
      </w:r>
      <w:r w:rsidRPr="00505CB2">
        <w:t>)</w:t>
      </w:r>
      <w:r w:rsidR="005A1AE3" w:rsidRPr="00505CB2">
        <w:t>.</w:t>
      </w:r>
    </w:p>
    <w:p w14:paraId="3BE95D6F" w14:textId="50E293F6" w:rsidR="002B7815" w:rsidRPr="00505CB2" w:rsidRDefault="002B7815" w:rsidP="002B7815">
      <w:r w:rsidRPr="00505CB2">
        <w:t xml:space="preserve">The </w:t>
      </w:r>
      <w:r w:rsidRPr="00505CB2">
        <w:rPr>
          <w:rFonts w:ascii="Courier New" w:hAnsi="Courier New" w:cs="Courier New"/>
          <w:b/>
        </w:rPr>
        <w:t>@control</w:t>
      </w:r>
      <w:r w:rsidRPr="00505CB2">
        <w:t xml:space="preserve"> modifier is used in the same way as described in the clause</w:t>
      </w:r>
      <w:ins w:id="2625" w:author="Jens Grabowski" w:date="2021-11-24T16:16:00Z">
        <w:r w:rsidR="00904D71">
          <w:t xml:space="preserve"> 16.1.</w:t>
        </w:r>
      </w:ins>
      <w:ins w:id="2626" w:author="Jens Grabowski" w:date="2021-11-24T16:17:00Z">
        <w:r w:rsidR="00904D71">
          <w:t>5.</w:t>
        </w:r>
      </w:ins>
      <w:r w:rsidRPr="00505CB2">
        <w:t xml:space="preserve"> </w:t>
      </w:r>
      <w:del w:id="2627" w:author="Jens Grabowski" w:date="2021-11-24T16:17:00Z">
        <w:r w:rsidR="001D3E22" w:rsidRPr="00505CB2" w:rsidDel="00904D71">
          <w:delText>16.1.0</w:delText>
        </w:r>
        <w:r w:rsidRPr="00505CB2" w:rsidDel="00904D71">
          <w:delText>.</w:delText>
        </w:r>
      </w:del>
    </w:p>
    <w:p w14:paraId="02B244F1" w14:textId="77777777" w:rsidR="003E22A0" w:rsidRPr="00505CB2" w:rsidRDefault="003E22A0" w:rsidP="00300F62">
      <w:pPr>
        <w:keepNext/>
      </w:pPr>
      <w:r w:rsidRPr="00505CB2">
        <w:rPr>
          <w:b/>
          <w:i/>
        </w:rPr>
        <w:t>Restrictions</w:t>
      </w:r>
    </w:p>
    <w:p w14:paraId="0C0B8E52" w14:textId="77777777" w:rsidR="003E22A0" w:rsidRPr="00505CB2" w:rsidRDefault="003E22A0" w:rsidP="00300F62">
      <w:pPr>
        <w:keepNext/>
      </w:pPr>
      <w:r w:rsidRPr="00505CB2">
        <w:t>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Pr="00505CB2">
        <w:t>, the following restrictions apply:</w:t>
      </w:r>
    </w:p>
    <w:p w14:paraId="325F9F2F" w14:textId="77777777" w:rsidR="003E22A0" w:rsidRPr="00505CB2" w:rsidRDefault="003E22A0" w:rsidP="00211C6A">
      <w:pPr>
        <w:pStyle w:val="BL"/>
        <w:numPr>
          <w:ilvl w:val="0"/>
          <w:numId w:val="19"/>
        </w:numPr>
      </w:pPr>
      <w:r w:rsidRPr="00505CB2">
        <w:t xml:space="preserve">Restrictions on invoking functions from specific places are described in clause </w:t>
      </w:r>
      <w:r w:rsidR="00CC429E" w:rsidRPr="00505CB2">
        <w:fldChar w:fldCharType="begin"/>
      </w:r>
      <w:r w:rsidRPr="00505CB2">
        <w:instrText xml:space="preserve"> REF clause_FuncAltTC_Func_SpecificPlaces \h </w:instrText>
      </w:r>
      <w:r w:rsidR="00CC429E" w:rsidRPr="00505CB2">
        <w:fldChar w:fldCharType="separate"/>
      </w:r>
      <w:r w:rsidR="003742EA" w:rsidRPr="00505CB2">
        <w:t>16.1.4</w:t>
      </w:r>
      <w:r w:rsidR="00CC429E" w:rsidRPr="00505CB2">
        <w:fldChar w:fldCharType="end"/>
      </w:r>
      <w:r w:rsidRPr="00505CB2">
        <w:t>.</w:t>
      </w:r>
    </w:p>
    <w:p w14:paraId="196A8BCF" w14:textId="77777777" w:rsidR="00FE3D26" w:rsidRPr="00505CB2" w:rsidRDefault="0043565D">
      <w:pPr>
        <w:pStyle w:val="NO"/>
      </w:pPr>
      <w:r w:rsidRPr="00505CB2">
        <w:t>NOTE:</w:t>
      </w:r>
      <w:r w:rsidRPr="00505CB2">
        <w:tab/>
        <w:t>External functions should only exchange information with the test system via return values and parameter passing. Side-effects that change the status of the test system and may influence the test outcome should be avoided. Such side-effects can occur if an external function contains default handling, configuration, communication or timer operations.</w:t>
      </w:r>
    </w:p>
    <w:p w14:paraId="27824234" w14:textId="77777777" w:rsidR="003E22A0" w:rsidRPr="00505CB2" w:rsidRDefault="003E22A0" w:rsidP="007352C7">
      <w:pPr>
        <w:keepNext/>
        <w:keepLines/>
      </w:pPr>
      <w:r w:rsidRPr="00505CB2">
        <w:rPr>
          <w:b/>
          <w:i/>
        </w:rPr>
        <w:t>Examples</w:t>
      </w:r>
    </w:p>
    <w:p w14:paraId="4B329759" w14:textId="77777777" w:rsidR="003E22A0" w:rsidRPr="00505CB2" w:rsidRDefault="003E22A0" w:rsidP="007352C7">
      <w:pPr>
        <w:pStyle w:val="PL"/>
        <w:keepNext/>
        <w:keepLines/>
        <w:rPr>
          <w:noProof w:val="0"/>
        </w:rPr>
      </w:pPr>
      <w:r w:rsidRPr="00505CB2">
        <w:rPr>
          <w:noProof w:val="0"/>
        </w:rPr>
        <w:tab/>
      </w:r>
      <w:r w:rsidRPr="00505CB2">
        <w:rPr>
          <w:b/>
          <w:noProof w:val="0"/>
        </w:rPr>
        <w:t>external</w:t>
      </w:r>
      <w:r w:rsidRPr="00505CB2">
        <w:rPr>
          <w:noProof w:val="0"/>
        </w:rPr>
        <w:t xml:space="preserve"> </w:t>
      </w:r>
      <w:r w:rsidRPr="00505CB2">
        <w:rPr>
          <w:b/>
          <w:noProof w:val="0"/>
        </w:rPr>
        <w:t>function</w:t>
      </w:r>
      <w:r w:rsidRPr="00505CB2">
        <w:rPr>
          <w:noProof w:val="0"/>
        </w:rPr>
        <w:t xml:space="preserve"> </w:t>
      </w:r>
      <w:r w:rsidR="00F40A49" w:rsidRPr="00505CB2">
        <w:rPr>
          <w:noProof w:val="0"/>
        </w:rPr>
        <w:t>fx_m</w:t>
      </w:r>
      <w:r w:rsidRPr="00505CB2">
        <w:rPr>
          <w:noProof w:val="0"/>
        </w:rPr>
        <w:t xml:space="preserve">yFunction4() </w:t>
      </w:r>
      <w:r w:rsidRPr="00505CB2">
        <w:rPr>
          <w:b/>
          <w:noProof w:val="0"/>
        </w:rPr>
        <w:t>return</w:t>
      </w:r>
      <w:r w:rsidRPr="00505CB2">
        <w:rPr>
          <w:noProof w:val="0"/>
        </w:rPr>
        <w:t xml:space="preserve"> </w:t>
      </w:r>
      <w:r w:rsidRPr="00505CB2">
        <w:rPr>
          <w:b/>
          <w:noProof w:val="0"/>
        </w:rPr>
        <w:t>integer</w:t>
      </w:r>
      <w:r w:rsidRPr="00505CB2">
        <w:rPr>
          <w:noProof w:val="0"/>
        </w:rPr>
        <w:t>;</w:t>
      </w:r>
      <w:r w:rsidRPr="00505CB2">
        <w:rPr>
          <w:noProof w:val="0"/>
        </w:rPr>
        <w:tab/>
        <w:t>// External function without parameters</w:t>
      </w:r>
    </w:p>
    <w:p w14:paraId="6EE51A57"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which returns an integer value</w:t>
      </w:r>
    </w:p>
    <w:p w14:paraId="66307E6E" w14:textId="77777777" w:rsidR="003E22A0" w:rsidRPr="00505CB2" w:rsidRDefault="003E22A0" w:rsidP="00073C31">
      <w:pPr>
        <w:pStyle w:val="PL"/>
        <w:rPr>
          <w:noProof w:val="0"/>
        </w:rPr>
      </w:pPr>
    </w:p>
    <w:p w14:paraId="6D6F217E" w14:textId="77777777" w:rsidR="003E22A0" w:rsidRPr="00505CB2" w:rsidRDefault="003E22A0" w:rsidP="00073C31">
      <w:pPr>
        <w:pStyle w:val="PL"/>
        <w:rPr>
          <w:noProof w:val="0"/>
        </w:rPr>
      </w:pPr>
      <w:r w:rsidRPr="00505CB2">
        <w:rPr>
          <w:noProof w:val="0"/>
        </w:rPr>
        <w:tab/>
      </w:r>
      <w:r w:rsidRPr="00505CB2">
        <w:rPr>
          <w:b/>
          <w:noProof w:val="0"/>
        </w:rPr>
        <w:t>external</w:t>
      </w:r>
      <w:r w:rsidRPr="00505CB2">
        <w:rPr>
          <w:noProof w:val="0"/>
        </w:rPr>
        <w:t xml:space="preserve"> </w:t>
      </w:r>
      <w:r w:rsidRPr="00505CB2">
        <w:rPr>
          <w:b/>
          <w:noProof w:val="0"/>
        </w:rPr>
        <w:t>function</w:t>
      </w:r>
      <w:r w:rsidRPr="00505CB2">
        <w:rPr>
          <w:noProof w:val="0"/>
        </w:rPr>
        <w:t xml:space="preserve"> </w:t>
      </w:r>
      <w:r w:rsidR="00F40A49" w:rsidRPr="00505CB2">
        <w:rPr>
          <w:noProof w:val="0"/>
        </w:rPr>
        <w:t>fx_i</w:t>
      </w:r>
      <w:r w:rsidRPr="00505CB2">
        <w:rPr>
          <w:noProof w:val="0"/>
        </w:rPr>
        <w:t>nitTestDevices();</w:t>
      </w:r>
      <w:r w:rsidRPr="00505CB2">
        <w:rPr>
          <w:noProof w:val="0"/>
        </w:rPr>
        <w:tab/>
        <w:t>// An external function which only has an</w:t>
      </w:r>
    </w:p>
    <w:p w14:paraId="5B64CF50"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effect outside the TTCN</w:t>
      </w:r>
      <w:r w:rsidRPr="00505CB2">
        <w:rPr>
          <w:noProof w:val="0"/>
        </w:rPr>
        <w:noBreakHyphen/>
        <w:t>3 module</w:t>
      </w:r>
    </w:p>
    <w:p w14:paraId="457229AC" w14:textId="77777777" w:rsidR="003E22A0" w:rsidRPr="00505CB2" w:rsidRDefault="003E22A0" w:rsidP="00073C31">
      <w:pPr>
        <w:pStyle w:val="PL"/>
        <w:rPr>
          <w:noProof w:val="0"/>
        </w:rPr>
      </w:pPr>
    </w:p>
    <w:p w14:paraId="47B57DC1" w14:textId="77777777" w:rsidR="003E22A0" w:rsidRPr="00505CB2" w:rsidRDefault="003E22A0" w:rsidP="00DC4A98">
      <w:pPr>
        <w:pStyle w:val="berschrift3"/>
      </w:pPr>
      <w:bookmarkStart w:id="2628" w:name="clause_FuncAltTC_Func_SpecificPlaces"/>
      <w:bookmarkStart w:id="2629" w:name="_Toc69120391"/>
      <w:bookmarkStart w:id="2630" w:name="_Toc69716822"/>
      <w:bookmarkStart w:id="2631" w:name="_Toc69718101"/>
      <w:bookmarkStart w:id="2632" w:name="_Toc73971899"/>
      <w:bookmarkStart w:id="2633" w:name="_Toc73974938"/>
      <w:bookmarkStart w:id="2634" w:name="_Toc80089447"/>
      <w:bookmarkStart w:id="2635" w:name="_Toc80089982"/>
      <w:r w:rsidRPr="00505CB2">
        <w:t>16.1.4</w:t>
      </w:r>
      <w:bookmarkEnd w:id="2628"/>
      <w:r w:rsidRPr="00505CB2">
        <w:tab/>
        <w:t>Invoking functions from specific places</w:t>
      </w:r>
      <w:bookmarkEnd w:id="2629"/>
      <w:bookmarkEnd w:id="2630"/>
      <w:bookmarkEnd w:id="2631"/>
      <w:bookmarkEnd w:id="2632"/>
      <w:bookmarkEnd w:id="2633"/>
      <w:bookmarkEnd w:id="2634"/>
      <w:bookmarkEnd w:id="2635"/>
    </w:p>
    <w:p w14:paraId="18A63FE4" w14:textId="77777777" w:rsidR="003E22A0" w:rsidRPr="00505CB2" w:rsidRDefault="00625E4F" w:rsidP="00073C31">
      <w:pPr>
        <w:keepNext/>
        <w:keepLines/>
        <w:rPr>
          <w:color w:val="000000"/>
        </w:rPr>
      </w:pPr>
      <w:r w:rsidRPr="00505CB2">
        <w:t>If value</w:t>
      </w:r>
      <w:r w:rsidR="003E22A0" w:rsidRPr="00505CB2">
        <w:t xml:space="preserve"> returning functions </w:t>
      </w:r>
      <w:r w:rsidRPr="00505CB2">
        <w:t xml:space="preserve">are </w:t>
      </w:r>
      <w:r w:rsidR="003E22A0" w:rsidRPr="00505CB2">
        <w:t xml:space="preserve">called in </w:t>
      </w:r>
      <w:r w:rsidRPr="00505CB2">
        <w:t xml:space="preserve">receiving </w:t>
      </w:r>
      <w:r w:rsidR="003E22A0" w:rsidRPr="00505CB2">
        <w:t>communication operations (in templates, template fields, in-line templates as actual parameters</w:t>
      </w:r>
      <w:r w:rsidR="00F07C8F" w:rsidRPr="00505CB2">
        <w:t xml:space="preserve"> or when evaluating the port expression</w:t>
      </w:r>
      <w:r w:rsidR="003E22A0" w:rsidRPr="00505CB2">
        <w:t xml:space="preserve">), </w:t>
      </w:r>
      <w:r w:rsidR="00F07C8F" w:rsidRPr="00505CB2">
        <w:t>in timeout operations (when evaluating the timer expression), in test component operations (</w:t>
      </w:r>
      <w:r w:rsidR="003E22A0" w:rsidRPr="00505CB2">
        <w:t xml:space="preserve">in guards </w:t>
      </w:r>
      <w:r w:rsidRPr="00505CB2">
        <w:t xml:space="preserve">or events </w:t>
      </w:r>
      <w:r w:rsidR="003E22A0" w:rsidRPr="00505CB2">
        <w:t>of alt statements or altsteps</w:t>
      </w:r>
      <w:r w:rsidR="00F07C8F" w:rsidRPr="00505CB2">
        <w:t>,</w:t>
      </w:r>
      <w:r w:rsidR="003E22A0" w:rsidRPr="00505CB2">
        <w:t xml:space="preserve"> see clause </w:t>
      </w:r>
      <w:r w:rsidR="00CC429E" w:rsidRPr="00505CB2">
        <w:fldChar w:fldCharType="begin"/>
      </w:r>
      <w:r w:rsidR="003E22A0" w:rsidRPr="00505CB2">
        <w:instrText xml:space="preserve"> REF clause_AlternativeBehaviour_Alt \h </w:instrText>
      </w:r>
      <w:r w:rsidR="00CC429E" w:rsidRPr="00505CB2">
        <w:fldChar w:fldCharType="separate"/>
      </w:r>
      <w:r w:rsidR="003742EA" w:rsidRPr="00505CB2">
        <w:t>20.2</w:t>
      </w:r>
      <w:r w:rsidR="00CC429E" w:rsidRPr="00505CB2">
        <w:fldChar w:fldCharType="end"/>
      </w:r>
      <w:r w:rsidR="003E22A0" w:rsidRPr="00505CB2">
        <w:t xml:space="preserve">), </w:t>
      </w:r>
      <w:r w:rsidRPr="00505CB2">
        <w:t xml:space="preserve">or </w:t>
      </w:r>
      <w:r w:rsidR="003E22A0" w:rsidRPr="00505CB2">
        <w:t xml:space="preserve">in initializations of altstep local definitions (see clause </w:t>
      </w:r>
      <w:r w:rsidR="001D3E22" w:rsidRPr="00505CB2">
        <w:t>16.1.5</w:t>
      </w:r>
      <w:r w:rsidR="003E22A0" w:rsidRPr="00505CB2">
        <w:t>)</w:t>
      </w:r>
      <w:r w:rsidR="003E22A0" w:rsidRPr="00505CB2">
        <w:rPr>
          <w:color w:val="000000"/>
        </w:rPr>
        <w:t xml:space="preserve">, the following operations shall not be </w:t>
      </w:r>
      <w:r w:rsidR="00672399" w:rsidRPr="00505CB2">
        <w:rPr>
          <w:color w:val="000000"/>
        </w:rPr>
        <w:t xml:space="preserve">present </w:t>
      </w:r>
      <w:r w:rsidR="003E22A0" w:rsidRPr="00505CB2">
        <w:rPr>
          <w:color w:val="000000"/>
        </w:rPr>
        <w:t>in functions called in the cases specified above</w:t>
      </w:r>
      <w:r w:rsidRPr="00505CB2">
        <w:rPr>
          <w:color w:val="000000"/>
        </w:rPr>
        <w:t>, in order to avoid side effects that cause changing the state of the component or the actual snapshot and to prevent different results of subsequent evaluations on an unchanged snapshot</w:t>
      </w:r>
      <w:r w:rsidR="003E22A0" w:rsidRPr="00505CB2">
        <w:rPr>
          <w:color w:val="000000"/>
        </w:rPr>
        <w:t>:</w:t>
      </w:r>
    </w:p>
    <w:p w14:paraId="3CEDBB16" w14:textId="77777777" w:rsidR="003E22A0" w:rsidRPr="00505CB2" w:rsidRDefault="003E22A0" w:rsidP="00211C6A">
      <w:pPr>
        <w:pStyle w:val="BL"/>
        <w:numPr>
          <w:ilvl w:val="0"/>
          <w:numId w:val="20"/>
        </w:numPr>
      </w:pPr>
      <w:r w:rsidRPr="00505CB2">
        <w:t xml:space="preserve">All component operations, i.e. </w:t>
      </w:r>
      <w:r w:rsidRPr="00505CB2">
        <w:rPr>
          <w:rFonts w:ascii="Courier New" w:hAnsi="Courier New" w:cs="Courier New"/>
          <w:b/>
          <w:bCs/>
        </w:rPr>
        <w:t>create</w:t>
      </w:r>
      <w:r w:rsidRPr="00505CB2">
        <w:t>,</w:t>
      </w:r>
      <w:r w:rsidRPr="00505CB2">
        <w:rPr>
          <w:rFonts w:ascii="Courier New" w:hAnsi="Courier New" w:cs="Courier New"/>
        </w:rPr>
        <w:t xml:space="preserve"> </w:t>
      </w:r>
      <w:r w:rsidRPr="00505CB2">
        <w:rPr>
          <w:rFonts w:ascii="Courier New" w:hAnsi="Courier New" w:cs="Courier New"/>
          <w:b/>
          <w:bCs/>
        </w:rPr>
        <w:t>start </w:t>
      </w:r>
      <w:r w:rsidRPr="00505CB2">
        <w:t>(component),</w:t>
      </w:r>
      <w:r w:rsidRPr="00505CB2">
        <w:rPr>
          <w:rFonts w:ascii="Courier New" w:hAnsi="Courier New" w:cs="Courier New"/>
        </w:rPr>
        <w:t xml:space="preserve"> </w:t>
      </w:r>
      <w:r w:rsidRPr="00505CB2">
        <w:rPr>
          <w:rFonts w:ascii="Courier New" w:hAnsi="Courier New" w:cs="Courier New"/>
          <w:b/>
          <w:bCs/>
        </w:rPr>
        <w:t>stop </w:t>
      </w:r>
      <w:r w:rsidRPr="00505CB2">
        <w:t>(component),</w:t>
      </w:r>
      <w:r w:rsidRPr="00505CB2">
        <w:rPr>
          <w:rFonts w:ascii="Courier New" w:hAnsi="Courier New" w:cs="Courier New"/>
        </w:rPr>
        <w:t xml:space="preserve"> </w:t>
      </w:r>
      <w:r w:rsidRPr="00505CB2">
        <w:rPr>
          <w:rFonts w:ascii="Courier New" w:hAnsi="Courier New" w:cs="Courier New"/>
          <w:b/>
          <w:bCs/>
        </w:rPr>
        <w:t>kill</w:t>
      </w:r>
      <w:r w:rsidRPr="00505CB2">
        <w:rPr>
          <w:rFonts w:ascii="Courier New" w:hAnsi="Courier New" w:cs="Courier New"/>
        </w:rPr>
        <w:t xml:space="preserve">, </w:t>
      </w:r>
      <w:r w:rsidRPr="00505CB2">
        <w:rPr>
          <w:rFonts w:ascii="Courier New" w:hAnsi="Courier New" w:cs="Courier New"/>
          <w:b/>
          <w:bCs/>
        </w:rPr>
        <w:t>running </w:t>
      </w:r>
      <w:r w:rsidRPr="00505CB2">
        <w:t xml:space="preserve">(component), </w:t>
      </w:r>
      <w:r w:rsidRPr="00505CB2">
        <w:rPr>
          <w:rFonts w:ascii="Courier New" w:hAnsi="Courier New"/>
          <w:b/>
          <w:color w:val="090000"/>
        </w:rPr>
        <w:t>alive,</w:t>
      </w:r>
      <w:r w:rsidRPr="00505CB2">
        <w:t xml:space="preserve"> </w:t>
      </w:r>
      <w:r w:rsidRPr="00505CB2">
        <w:rPr>
          <w:rFonts w:ascii="Courier New" w:hAnsi="Courier New"/>
          <w:b/>
        </w:rPr>
        <w:t>done</w:t>
      </w:r>
      <w:r w:rsidRPr="00505CB2">
        <w:rPr>
          <w:bCs/>
        </w:rPr>
        <w:t xml:space="preserve"> and </w:t>
      </w:r>
      <w:r w:rsidRPr="00505CB2">
        <w:rPr>
          <w:rFonts w:ascii="Courier New" w:hAnsi="Courier New"/>
          <w:b/>
          <w:bCs/>
          <w:color w:val="090000"/>
        </w:rPr>
        <w:t>killed</w:t>
      </w:r>
      <w:r w:rsidRPr="00505CB2">
        <w:rPr>
          <w:bCs/>
        </w:rPr>
        <w:t xml:space="preserve"> </w:t>
      </w:r>
      <w:r w:rsidRPr="00505CB2">
        <w:t>(see</w:t>
      </w:r>
      <w:r w:rsidR="00FC0D7C" w:rsidRPr="00505CB2">
        <w:t xml:space="preserve"> </w:t>
      </w:r>
      <w:r w:rsidRPr="00505CB2">
        <w:t>notes 1, 3, 4 and 6).</w:t>
      </w:r>
    </w:p>
    <w:p w14:paraId="072F09BF" w14:textId="77777777" w:rsidR="003E22A0" w:rsidRPr="00505CB2" w:rsidRDefault="003E22A0" w:rsidP="00211C6A">
      <w:pPr>
        <w:pStyle w:val="BL"/>
        <w:numPr>
          <w:ilvl w:val="0"/>
          <w:numId w:val="20"/>
        </w:numPr>
      </w:pPr>
      <w:r w:rsidRPr="00505CB2">
        <w:lastRenderedPageBreak/>
        <w:t xml:space="preserve">All port operations, i.e. </w:t>
      </w:r>
      <w:r w:rsidRPr="00505CB2">
        <w:rPr>
          <w:rFonts w:ascii="Courier New" w:hAnsi="Courier New"/>
          <w:b/>
        </w:rPr>
        <w:t>start</w:t>
      </w:r>
      <w:r w:rsidRPr="00505CB2">
        <w:rPr>
          <w:rFonts w:ascii="Courier New" w:hAnsi="Courier New" w:cs="Courier New"/>
          <w:b/>
          <w:bCs/>
        </w:rPr>
        <w:t> </w:t>
      </w:r>
      <w:r w:rsidRPr="00505CB2">
        <w:t xml:space="preserve">(port), </w:t>
      </w:r>
      <w:r w:rsidRPr="00505CB2">
        <w:rPr>
          <w:rFonts w:ascii="Courier New" w:hAnsi="Courier New"/>
          <w:b/>
        </w:rPr>
        <w:t>stop</w:t>
      </w:r>
      <w:r w:rsidRPr="00505CB2">
        <w:rPr>
          <w:rFonts w:ascii="Courier New" w:hAnsi="Courier New" w:cs="Courier New"/>
          <w:b/>
          <w:bCs/>
        </w:rPr>
        <w:t> </w:t>
      </w:r>
      <w:r w:rsidRPr="00505CB2">
        <w:t xml:space="preserve">(port), </w:t>
      </w:r>
      <w:r w:rsidRPr="00505CB2">
        <w:rPr>
          <w:rFonts w:ascii="Courier New" w:hAnsi="Courier New"/>
          <w:b/>
          <w:color w:val="090000"/>
        </w:rPr>
        <w:t>halt</w:t>
      </w:r>
      <w:r w:rsidRPr="00505CB2">
        <w:t xml:space="preserve">, </w:t>
      </w:r>
      <w:r w:rsidRPr="00505CB2">
        <w:rPr>
          <w:rFonts w:ascii="Courier New" w:hAnsi="Courier New"/>
          <w:b/>
        </w:rPr>
        <w:t>clear</w:t>
      </w:r>
      <w:r w:rsidRPr="00505CB2">
        <w:t xml:space="preserve">, </w:t>
      </w:r>
      <w:r w:rsidR="00CC6BDE" w:rsidRPr="00505CB2">
        <w:rPr>
          <w:rFonts w:ascii="Courier New" w:hAnsi="Courier New"/>
          <w:b/>
        </w:rPr>
        <w:t>checkstate</w:t>
      </w:r>
      <w:r w:rsidR="00CC6BDE" w:rsidRPr="00505CB2">
        <w:t xml:space="preserve">, </w:t>
      </w:r>
      <w:r w:rsidRPr="00505CB2">
        <w:rPr>
          <w:rFonts w:ascii="Courier New" w:hAnsi="Courier New"/>
          <w:b/>
        </w:rPr>
        <w:t>send</w:t>
      </w:r>
      <w:r w:rsidRPr="00505CB2">
        <w:t xml:space="preserve">, </w:t>
      </w:r>
      <w:r w:rsidRPr="00505CB2">
        <w:rPr>
          <w:rFonts w:ascii="Courier New" w:hAnsi="Courier New"/>
          <w:b/>
        </w:rPr>
        <w:t>receive</w:t>
      </w:r>
      <w:r w:rsidRPr="00505CB2">
        <w:t xml:space="preserve">, </w:t>
      </w:r>
      <w:r w:rsidRPr="00505CB2">
        <w:rPr>
          <w:rFonts w:ascii="Courier New" w:hAnsi="Courier New"/>
          <w:b/>
        </w:rPr>
        <w:t>trigger</w:t>
      </w:r>
      <w:r w:rsidRPr="00505CB2">
        <w:t xml:space="preserve">, </w:t>
      </w:r>
      <w:r w:rsidRPr="00505CB2">
        <w:rPr>
          <w:rFonts w:ascii="Courier New" w:hAnsi="Courier New"/>
          <w:b/>
        </w:rPr>
        <w:t>call</w:t>
      </w:r>
      <w:r w:rsidRPr="00505CB2">
        <w:t xml:space="preserve">, </w:t>
      </w:r>
      <w:r w:rsidRPr="00505CB2">
        <w:rPr>
          <w:rFonts w:ascii="Courier New" w:hAnsi="Courier New"/>
          <w:b/>
        </w:rPr>
        <w:t>getcall</w:t>
      </w:r>
      <w:r w:rsidRPr="00505CB2">
        <w:t xml:space="preserve">, </w:t>
      </w:r>
      <w:r w:rsidRPr="00505CB2">
        <w:rPr>
          <w:rFonts w:ascii="Courier New" w:hAnsi="Courier New"/>
          <w:b/>
        </w:rPr>
        <w:t>reply</w:t>
      </w:r>
      <w:r w:rsidRPr="00505CB2">
        <w:t xml:space="preserve">, </w:t>
      </w:r>
      <w:r w:rsidRPr="00505CB2">
        <w:rPr>
          <w:rFonts w:ascii="Courier New" w:hAnsi="Courier New"/>
          <w:b/>
        </w:rPr>
        <w:t>getreply</w:t>
      </w:r>
      <w:r w:rsidRPr="00505CB2">
        <w:t xml:space="preserve">, </w:t>
      </w:r>
      <w:r w:rsidRPr="00505CB2">
        <w:rPr>
          <w:rFonts w:ascii="Courier New" w:hAnsi="Courier New"/>
          <w:b/>
        </w:rPr>
        <w:t>raise</w:t>
      </w:r>
      <w:r w:rsidRPr="00505CB2">
        <w:t xml:space="preserve">, </w:t>
      </w:r>
      <w:r w:rsidRPr="00505CB2">
        <w:rPr>
          <w:rFonts w:ascii="Courier New" w:hAnsi="Courier New"/>
          <w:b/>
        </w:rPr>
        <w:t>catch</w:t>
      </w:r>
      <w:r w:rsidRPr="00505CB2">
        <w:t xml:space="preserve">, </w:t>
      </w:r>
      <w:r w:rsidRPr="00505CB2">
        <w:rPr>
          <w:rFonts w:ascii="Courier New" w:hAnsi="Courier New"/>
          <w:b/>
        </w:rPr>
        <w:t>check</w:t>
      </w:r>
      <w:r w:rsidRPr="00505CB2">
        <w:rPr>
          <w:bCs/>
        </w:rPr>
        <w:t>,</w:t>
      </w:r>
      <w:r w:rsidRPr="00505CB2">
        <w:rPr>
          <w:rFonts w:ascii="Courier New" w:hAnsi="Courier New"/>
          <w:b/>
        </w:rPr>
        <w:t xml:space="preserve"> connect</w:t>
      </w:r>
      <w:r w:rsidRPr="00505CB2">
        <w:rPr>
          <w:bCs/>
        </w:rPr>
        <w:t>,</w:t>
      </w:r>
      <w:r w:rsidRPr="00505CB2">
        <w:rPr>
          <w:rFonts w:ascii="Courier New" w:hAnsi="Courier New"/>
          <w:b/>
        </w:rPr>
        <w:t xml:space="preserve"> </w:t>
      </w:r>
      <w:r w:rsidR="00CC6BDE" w:rsidRPr="00505CB2">
        <w:rPr>
          <w:rFonts w:ascii="Courier New" w:hAnsi="Courier New"/>
          <w:b/>
        </w:rPr>
        <w:t>disconnect</w:t>
      </w:r>
      <w:r w:rsidR="00CC6BDE" w:rsidRPr="00505CB2">
        <w:t xml:space="preserve">, </w:t>
      </w:r>
      <w:r w:rsidRPr="00505CB2">
        <w:rPr>
          <w:rFonts w:ascii="Courier New" w:hAnsi="Courier New"/>
          <w:b/>
        </w:rPr>
        <w:t>map</w:t>
      </w:r>
      <w:r w:rsidRPr="00505CB2">
        <w:rPr>
          <w:bCs/>
        </w:rPr>
        <w:t xml:space="preserve"> </w:t>
      </w:r>
      <w:r w:rsidR="00CC6BDE" w:rsidRPr="00505CB2">
        <w:rPr>
          <w:bCs/>
        </w:rPr>
        <w:t xml:space="preserve">and </w:t>
      </w:r>
      <w:r w:rsidR="00CC6BDE" w:rsidRPr="00505CB2">
        <w:rPr>
          <w:rFonts w:ascii="Courier New" w:hAnsi="Courier New"/>
          <w:b/>
        </w:rPr>
        <w:t>unmap</w:t>
      </w:r>
      <w:r w:rsidR="00CC6BDE" w:rsidRPr="00505CB2">
        <w:rPr>
          <w:bCs/>
        </w:rPr>
        <w:t xml:space="preserve"> </w:t>
      </w:r>
      <w:r w:rsidRPr="00505CB2">
        <w:rPr>
          <w:bCs/>
        </w:rPr>
        <w:t>(see</w:t>
      </w:r>
      <w:r w:rsidR="00FC0D7C" w:rsidRPr="00505CB2">
        <w:rPr>
          <w:bCs/>
        </w:rPr>
        <w:t xml:space="preserve"> </w:t>
      </w:r>
      <w:r w:rsidRPr="00505CB2">
        <w:rPr>
          <w:bCs/>
        </w:rPr>
        <w:t>notes 1, 2, 3</w:t>
      </w:r>
      <w:r w:rsidR="00CC6BDE" w:rsidRPr="00505CB2">
        <w:rPr>
          <w:bCs/>
        </w:rPr>
        <w:t>, 4</w:t>
      </w:r>
      <w:r w:rsidRPr="00505CB2">
        <w:t xml:space="preserve"> and 6</w:t>
      </w:r>
      <w:r w:rsidRPr="00505CB2">
        <w:rPr>
          <w:bCs/>
        </w:rPr>
        <w:t>)</w:t>
      </w:r>
      <w:r w:rsidRPr="00505CB2">
        <w:rPr>
          <w:color w:val="000000"/>
        </w:rPr>
        <w:t>.</w:t>
      </w:r>
    </w:p>
    <w:p w14:paraId="32959431" w14:textId="77777777" w:rsidR="003E22A0" w:rsidRPr="00505CB2" w:rsidRDefault="003E22A0" w:rsidP="00211C6A">
      <w:pPr>
        <w:pStyle w:val="BL"/>
        <w:numPr>
          <w:ilvl w:val="0"/>
          <w:numId w:val="20"/>
        </w:numPr>
      </w:pPr>
      <w:r w:rsidRPr="00505CB2">
        <w:t xml:space="preserve">The </w:t>
      </w:r>
      <w:r w:rsidRPr="00505CB2">
        <w:rPr>
          <w:rFonts w:ascii="Courier New" w:hAnsi="Courier New" w:cs="Courier New"/>
          <w:b/>
          <w:bCs/>
        </w:rPr>
        <w:t>action</w:t>
      </w:r>
      <w:r w:rsidRPr="00505CB2">
        <w:t xml:space="preserve"> operation (see</w:t>
      </w:r>
      <w:r w:rsidR="00FC0D7C" w:rsidRPr="00505CB2">
        <w:t xml:space="preserve"> </w:t>
      </w:r>
      <w:r w:rsidRPr="00505CB2">
        <w:t>notes 2 and 6).</w:t>
      </w:r>
    </w:p>
    <w:p w14:paraId="2F62F14C" w14:textId="77777777" w:rsidR="003E22A0" w:rsidRPr="00505CB2" w:rsidRDefault="003E22A0" w:rsidP="00211C6A">
      <w:pPr>
        <w:pStyle w:val="BL"/>
        <w:numPr>
          <w:ilvl w:val="0"/>
          <w:numId w:val="20"/>
        </w:numPr>
      </w:pPr>
      <w:r w:rsidRPr="00505CB2">
        <w:t xml:space="preserve">All timer operations, i.e. </w:t>
      </w:r>
      <w:r w:rsidRPr="00505CB2">
        <w:rPr>
          <w:rFonts w:ascii="Courier New" w:hAnsi="Courier New" w:cs="Courier New"/>
          <w:b/>
          <w:bCs/>
        </w:rPr>
        <w:t>start </w:t>
      </w:r>
      <w:r w:rsidRPr="00505CB2">
        <w:t xml:space="preserve">(timer), </w:t>
      </w:r>
      <w:r w:rsidRPr="00505CB2">
        <w:rPr>
          <w:rFonts w:ascii="Courier New" w:hAnsi="Courier New" w:cs="Courier New"/>
          <w:b/>
          <w:bCs/>
        </w:rPr>
        <w:t>stop </w:t>
      </w:r>
      <w:r w:rsidRPr="00505CB2">
        <w:t xml:space="preserve">(timer), </w:t>
      </w:r>
      <w:r w:rsidRPr="00505CB2">
        <w:rPr>
          <w:rFonts w:ascii="Courier New" w:hAnsi="Courier New" w:cs="Courier New"/>
          <w:b/>
          <w:bCs/>
        </w:rPr>
        <w:t>running </w:t>
      </w:r>
      <w:r w:rsidRPr="00505CB2">
        <w:t xml:space="preserve">(timer), </w:t>
      </w:r>
      <w:r w:rsidRPr="00505CB2">
        <w:rPr>
          <w:rFonts w:ascii="Courier New" w:hAnsi="Courier New" w:cs="Courier New"/>
          <w:b/>
          <w:bCs/>
        </w:rPr>
        <w:t>read</w:t>
      </w:r>
      <w:r w:rsidRPr="00505CB2">
        <w:t xml:space="preserve">, </w:t>
      </w:r>
      <w:r w:rsidRPr="00505CB2">
        <w:rPr>
          <w:rFonts w:ascii="Courier New" w:hAnsi="Courier New" w:cs="Courier New"/>
          <w:b/>
          <w:bCs/>
        </w:rPr>
        <w:t>timeout</w:t>
      </w:r>
      <w:r w:rsidRPr="00505CB2">
        <w:t xml:space="preserve"> (see notes 4 and 6).</w:t>
      </w:r>
    </w:p>
    <w:p w14:paraId="01CFADC1" w14:textId="77777777" w:rsidR="003E22A0" w:rsidRPr="00505CB2" w:rsidRDefault="003E22A0" w:rsidP="00211C6A">
      <w:pPr>
        <w:pStyle w:val="BL"/>
        <w:numPr>
          <w:ilvl w:val="0"/>
          <w:numId w:val="20"/>
        </w:numPr>
      </w:pPr>
      <w:r w:rsidRPr="00505CB2">
        <w:t xml:space="preserve">Calling </w:t>
      </w:r>
      <w:r w:rsidR="002522BB" w:rsidRPr="00505CB2">
        <w:t xml:space="preserve">non-deterministic </w:t>
      </w:r>
      <w:r w:rsidRPr="00505CB2">
        <w:t>external functions</w:t>
      </w:r>
      <w:r w:rsidR="002522BB" w:rsidRPr="00505CB2">
        <w:t>, i.e. external functions where the resulting values for actual inout or out parameters or the return value may differ for different invocations with the same actual in and inout parameters</w:t>
      </w:r>
      <w:r w:rsidRPr="00505CB2">
        <w:t xml:space="preserve"> (see notes 4 and 6).</w:t>
      </w:r>
    </w:p>
    <w:p w14:paraId="174980FC" w14:textId="77777777" w:rsidR="003E22A0" w:rsidRPr="00505CB2" w:rsidRDefault="003E22A0" w:rsidP="00211C6A">
      <w:pPr>
        <w:pStyle w:val="BL"/>
        <w:numPr>
          <w:ilvl w:val="0"/>
          <w:numId w:val="20"/>
        </w:numPr>
      </w:pPr>
      <w:r w:rsidRPr="00505CB2">
        <w:t xml:space="preserve">Calling the </w:t>
      </w:r>
      <w:r w:rsidRPr="00505CB2">
        <w:rPr>
          <w:rFonts w:ascii="Courier New" w:hAnsi="Courier New" w:cs="Courier New"/>
          <w:b/>
          <w:bCs/>
        </w:rPr>
        <w:t>rnd</w:t>
      </w:r>
      <w:r w:rsidRPr="00505CB2">
        <w:t xml:space="preserve"> predefined function (see notes 4 and 6).</w:t>
      </w:r>
    </w:p>
    <w:p w14:paraId="79E5FC0B" w14:textId="77777777" w:rsidR="003E22A0" w:rsidRPr="00505CB2" w:rsidRDefault="003E22A0" w:rsidP="00211C6A">
      <w:pPr>
        <w:pStyle w:val="BL"/>
        <w:numPr>
          <w:ilvl w:val="0"/>
          <w:numId w:val="20"/>
        </w:numPr>
      </w:pPr>
      <w:r w:rsidRPr="00505CB2">
        <w:t xml:space="preserve">Changing of component variables, i.e. using component variables on the left-hand side of assignments, and in the instantiation of </w:t>
      </w:r>
      <w:r w:rsidRPr="00505CB2">
        <w:rPr>
          <w:rFonts w:ascii="Courier New" w:hAnsi="Courier New" w:cs="Courier New"/>
          <w:b/>
          <w:bCs/>
        </w:rPr>
        <w:t>out</w:t>
      </w:r>
      <w:r w:rsidRPr="00505CB2">
        <w:t xml:space="preserve"> and </w:t>
      </w:r>
      <w:r w:rsidRPr="00505CB2">
        <w:rPr>
          <w:rFonts w:ascii="Courier New" w:hAnsi="Courier New" w:cs="Courier New"/>
          <w:b/>
          <w:bCs/>
        </w:rPr>
        <w:t>inout</w:t>
      </w:r>
      <w:r w:rsidRPr="00505CB2">
        <w:t xml:space="preserve"> parameters (see notes 4 and 6).</w:t>
      </w:r>
    </w:p>
    <w:p w14:paraId="07032132" w14:textId="77777777" w:rsidR="003E22A0" w:rsidRPr="00505CB2" w:rsidRDefault="003E22A0" w:rsidP="00211C6A">
      <w:pPr>
        <w:pStyle w:val="BL"/>
        <w:numPr>
          <w:ilvl w:val="0"/>
          <w:numId w:val="20"/>
        </w:numPr>
      </w:pPr>
      <w:r w:rsidRPr="00505CB2">
        <w:t xml:space="preserve">Calling the </w:t>
      </w:r>
      <w:r w:rsidRPr="00505CB2">
        <w:rPr>
          <w:rFonts w:ascii="Courier New" w:hAnsi="Courier New" w:cs="Courier New"/>
          <w:b/>
          <w:bCs/>
        </w:rPr>
        <w:t>setverdict</w:t>
      </w:r>
      <w:r w:rsidRPr="00505CB2">
        <w:t xml:space="preserve"> operation (see notes 4 and 6).</w:t>
      </w:r>
    </w:p>
    <w:p w14:paraId="1E1D1D8F" w14:textId="77777777" w:rsidR="003E22A0" w:rsidRPr="00505CB2" w:rsidRDefault="003E22A0" w:rsidP="00211C6A">
      <w:pPr>
        <w:pStyle w:val="BL"/>
        <w:numPr>
          <w:ilvl w:val="0"/>
          <w:numId w:val="20"/>
        </w:numPr>
      </w:pPr>
      <w:r w:rsidRPr="00505CB2">
        <w:t xml:space="preserve">Activation and deactivation of defaults, i.e. the </w:t>
      </w:r>
      <w:r w:rsidRPr="00505CB2">
        <w:rPr>
          <w:rFonts w:ascii="Courier New" w:hAnsi="Courier New" w:cs="Courier New"/>
          <w:b/>
          <w:bCs/>
        </w:rPr>
        <w:t>activate</w:t>
      </w:r>
      <w:r w:rsidRPr="00505CB2">
        <w:t xml:space="preserve"> and </w:t>
      </w:r>
      <w:r w:rsidRPr="00505CB2">
        <w:rPr>
          <w:rFonts w:ascii="Courier New" w:hAnsi="Courier New" w:cs="Courier New"/>
          <w:b/>
          <w:bCs/>
        </w:rPr>
        <w:t>deactivate</w:t>
      </w:r>
      <w:r w:rsidRPr="00505CB2">
        <w:t xml:space="preserve"> statements (see notes 5 and 6).</w:t>
      </w:r>
    </w:p>
    <w:p w14:paraId="5E03B8BC" w14:textId="77777777" w:rsidR="003E22A0" w:rsidRPr="00505CB2" w:rsidRDefault="003E22A0" w:rsidP="00211C6A">
      <w:pPr>
        <w:pStyle w:val="BL"/>
        <w:numPr>
          <w:ilvl w:val="0"/>
          <w:numId w:val="20"/>
        </w:numPr>
      </w:pPr>
      <w:r w:rsidRPr="00505CB2">
        <w:t xml:space="preserve">Calling functions </w:t>
      </w:r>
      <w:r w:rsidR="002522BB" w:rsidRPr="00505CB2">
        <w:t xml:space="preserve">and deterministic external functions </w:t>
      </w:r>
      <w:r w:rsidRPr="00505CB2">
        <w:t xml:space="preserve">with </w:t>
      </w:r>
      <w:r w:rsidRPr="00505CB2">
        <w:rPr>
          <w:rFonts w:ascii="Courier New" w:hAnsi="Courier New" w:cs="Courier New"/>
          <w:b/>
          <w:bCs/>
        </w:rPr>
        <w:t>out</w:t>
      </w:r>
      <w:r w:rsidRPr="00505CB2">
        <w:t xml:space="preserve"> or </w:t>
      </w:r>
      <w:r w:rsidRPr="00505CB2">
        <w:rPr>
          <w:rFonts w:ascii="Courier New" w:hAnsi="Courier New" w:cs="Courier New"/>
          <w:b/>
          <w:bCs/>
        </w:rPr>
        <w:t>inout</w:t>
      </w:r>
      <w:r w:rsidRPr="00505CB2">
        <w:t xml:space="preserve"> parameters (see notes 7 and 8).</w:t>
      </w:r>
    </w:p>
    <w:p w14:paraId="4FD2F091" w14:textId="77777777" w:rsidR="005B2107" w:rsidRPr="00505CB2" w:rsidRDefault="005B2107" w:rsidP="00211C6A">
      <w:pPr>
        <w:pStyle w:val="BL"/>
        <w:numPr>
          <w:ilvl w:val="0"/>
          <w:numId w:val="20"/>
        </w:numPr>
      </w:pPr>
      <w:r w:rsidRPr="00505CB2">
        <w:t xml:space="preserve">Calling functions and external functions with </w:t>
      </w:r>
      <w:r w:rsidRPr="00505CB2">
        <w:rPr>
          <w:rFonts w:ascii="Courier New" w:hAnsi="Courier New" w:cs="Courier New"/>
          <w:b/>
        </w:rPr>
        <w:t>@fuzzy</w:t>
      </w:r>
      <w:r w:rsidRPr="00505CB2">
        <w:t xml:space="preserve"> formal parameters and variables (see notes 4 and 9).</w:t>
      </w:r>
    </w:p>
    <w:p w14:paraId="6A63D692" w14:textId="77777777" w:rsidR="00672399" w:rsidRPr="00505CB2" w:rsidRDefault="00C62231" w:rsidP="00672399">
      <w:pPr>
        <w:pStyle w:val="BL"/>
        <w:numPr>
          <w:ilvl w:val="0"/>
          <w:numId w:val="10"/>
        </w:numPr>
      </w:pPr>
      <w:r w:rsidRPr="00505CB2">
        <w:t xml:space="preserve">The </w:t>
      </w:r>
      <w:r w:rsidRPr="00505CB2">
        <w:rPr>
          <w:rFonts w:ascii="Courier New" w:hAnsi="Courier New" w:cs="Courier New"/>
          <w:b/>
        </w:rPr>
        <w:t>setencode</w:t>
      </w:r>
      <w:r w:rsidRPr="00505CB2">
        <w:t xml:space="preserve"> operation (see note 8 and clause 27.9).</w:t>
      </w:r>
    </w:p>
    <w:p w14:paraId="132B8E76" w14:textId="77777777" w:rsidR="00C62231" w:rsidRPr="00505CB2" w:rsidRDefault="00672399" w:rsidP="00672399">
      <w:pPr>
        <w:pStyle w:val="BL"/>
        <w:numPr>
          <w:ilvl w:val="0"/>
          <w:numId w:val="20"/>
        </w:numPr>
      </w:pPr>
      <w:r w:rsidRPr="00505CB2">
        <w:t>Referencing lazy or fuzzy variables, parameters or templates that have not been declared deterministic.</w:t>
      </w:r>
    </w:p>
    <w:p w14:paraId="0904FC2B" w14:textId="77777777" w:rsidR="003E22A0" w:rsidRPr="00505CB2" w:rsidRDefault="003E22A0" w:rsidP="00073C31">
      <w:pPr>
        <w:pStyle w:val="NO"/>
      </w:pPr>
      <w:r w:rsidRPr="00505CB2">
        <w:rPr>
          <w:color w:val="000000"/>
        </w:rPr>
        <w:t>NOTE 1:</w:t>
      </w:r>
      <w:r w:rsidRPr="00505CB2">
        <w:rPr>
          <w:color w:val="000000"/>
        </w:rPr>
        <w:tab/>
        <w:t xml:space="preserve">The execution of the operations </w:t>
      </w:r>
      <w:r w:rsidRPr="00505CB2">
        <w:rPr>
          <w:rFonts w:ascii="Courier New" w:hAnsi="Courier New"/>
          <w:b/>
        </w:rPr>
        <w:t>start</w:t>
      </w:r>
      <w:r w:rsidRPr="00505CB2">
        <w:t xml:space="preserve">, </w:t>
      </w:r>
      <w:r w:rsidRPr="00505CB2">
        <w:rPr>
          <w:rFonts w:ascii="Courier New" w:hAnsi="Courier New"/>
          <w:b/>
        </w:rPr>
        <w:t>stop</w:t>
      </w:r>
      <w:r w:rsidRPr="00505CB2">
        <w:t xml:space="preserve">, </w:t>
      </w:r>
      <w:r w:rsidRPr="00505CB2">
        <w:rPr>
          <w:rFonts w:ascii="Courier New" w:hAnsi="Courier New"/>
          <w:b/>
        </w:rPr>
        <w:t>done</w:t>
      </w:r>
      <w:r w:rsidRPr="00505CB2">
        <w:t xml:space="preserve">, </w:t>
      </w:r>
      <w:r w:rsidRPr="00505CB2">
        <w:rPr>
          <w:rFonts w:ascii="Courier New" w:hAnsi="Courier New"/>
          <w:b/>
          <w:color w:val="090000"/>
        </w:rPr>
        <w:t>killed</w:t>
      </w:r>
      <w:r w:rsidRPr="00505CB2">
        <w:t xml:space="preserve">, </w:t>
      </w:r>
      <w:r w:rsidRPr="00505CB2">
        <w:rPr>
          <w:rFonts w:ascii="Courier New" w:hAnsi="Courier New"/>
          <w:b/>
          <w:color w:val="090000"/>
        </w:rPr>
        <w:t>halt</w:t>
      </w:r>
      <w:r w:rsidRPr="00505CB2">
        <w:t xml:space="preserve">, </w:t>
      </w:r>
      <w:r w:rsidRPr="00505CB2">
        <w:rPr>
          <w:rFonts w:ascii="Courier New" w:hAnsi="Courier New"/>
          <w:b/>
        </w:rPr>
        <w:t>clear</w:t>
      </w:r>
      <w:r w:rsidRPr="00505CB2">
        <w:t xml:space="preserve">, </w:t>
      </w:r>
      <w:r w:rsidRPr="00505CB2">
        <w:rPr>
          <w:rFonts w:ascii="Courier New" w:hAnsi="Courier New"/>
          <w:b/>
        </w:rPr>
        <w:t>receive</w:t>
      </w:r>
      <w:r w:rsidRPr="00505CB2">
        <w:t xml:space="preserve">, </w:t>
      </w:r>
      <w:r w:rsidRPr="00505CB2">
        <w:rPr>
          <w:rFonts w:ascii="Courier New" w:hAnsi="Courier New"/>
          <w:b/>
        </w:rPr>
        <w:t>trigger</w:t>
      </w:r>
      <w:r w:rsidRPr="00505CB2">
        <w:t xml:space="preserve">, </w:t>
      </w:r>
      <w:r w:rsidRPr="00505CB2">
        <w:rPr>
          <w:rFonts w:ascii="Courier New" w:hAnsi="Courier New"/>
          <w:b/>
        </w:rPr>
        <w:t>getcall</w:t>
      </w:r>
      <w:r w:rsidRPr="00505CB2">
        <w:t xml:space="preserve">, </w:t>
      </w:r>
      <w:r w:rsidRPr="00505CB2">
        <w:rPr>
          <w:rFonts w:ascii="Courier New" w:hAnsi="Courier New"/>
          <w:b/>
        </w:rPr>
        <w:t>getreply</w:t>
      </w:r>
      <w:r w:rsidRPr="00505CB2">
        <w:t xml:space="preserve">, </w:t>
      </w:r>
      <w:r w:rsidRPr="00505CB2">
        <w:rPr>
          <w:rFonts w:ascii="Courier New" w:hAnsi="Courier New"/>
          <w:b/>
        </w:rPr>
        <w:t>catch</w:t>
      </w:r>
      <w:r w:rsidRPr="00505CB2">
        <w:t xml:space="preserve"> and </w:t>
      </w:r>
      <w:r w:rsidRPr="00505CB2">
        <w:rPr>
          <w:rFonts w:ascii="Courier New" w:hAnsi="Courier New"/>
          <w:b/>
        </w:rPr>
        <w:t xml:space="preserve">check </w:t>
      </w:r>
      <w:r w:rsidRPr="00505CB2">
        <w:t>can cause changes to the current snapshot.</w:t>
      </w:r>
    </w:p>
    <w:p w14:paraId="1F4AB30C" w14:textId="77777777" w:rsidR="003E22A0" w:rsidRPr="00505CB2" w:rsidRDefault="003E22A0" w:rsidP="00073C31">
      <w:pPr>
        <w:pStyle w:val="NO"/>
        <w:rPr>
          <w:color w:val="000000"/>
        </w:rPr>
      </w:pPr>
      <w:r w:rsidRPr="00505CB2">
        <w:t>NOTE 2:</w:t>
      </w:r>
      <w:r w:rsidRPr="00505CB2">
        <w:tab/>
        <w:t xml:space="preserve">The use of operations </w:t>
      </w:r>
      <w:r w:rsidRPr="00505CB2">
        <w:rPr>
          <w:rFonts w:ascii="Courier New" w:hAnsi="Courier New"/>
          <w:b/>
        </w:rPr>
        <w:t>send</w:t>
      </w:r>
      <w:r w:rsidRPr="00505CB2">
        <w:t xml:space="preserve">, </w:t>
      </w:r>
      <w:r w:rsidRPr="00505CB2">
        <w:rPr>
          <w:rFonts w:ascii="Courier New" w:hAnsi="Courier New"/>
          <w:b/>
        </w:rPr>
        <w:t>call</w:t>
      </w:r>
      <w:r w:rsidRPr="00505CB2">
        <w:t xml:space="preserve">, </w:t>
      </w:r>
      <w:r w:rsidRPr="00505CB2">
        <w:rPr>
          <w:rFonts w:ascii="Courier New" w:hAnsi="Courier New"/>
          <w:b/>
        </w:rPr>
        <w:t>reply</w:t>
      </w:r>
      <w:r w:rsidRPr="00505CB2">
        <w:t xml:space="preserve">, </w:t>
      </w:r>
      <w:r w:rsidRPr="00505CB2">
        <w:rPr>
          <w:rFonts w:ascii="Courier New" w:hAnsi="Courier New"/>
          <w:b/>
        </w:rPr>
        <w:t>raise</w:t>
      </w:r>
      <w:r w:rsidRPr="00505CB2">
        <w:t xml:space="preserve">, and </w:t>
      </w:r>
      <w:r w:rsidRPr="00505CB2">
        <w:rPr>
          <w:rFonts w:ascii="Courier New" w:hAnsi="Courier New" w:cs="Courier New"/>
          <w:b/>
          <w:bCs/>
        </w:rPr>
        <w:t>action</w:t>
      </w:r>
      <w:r w:rsidRPr="00505CB2">
        <w:t xml:space="preserve"> causes an error, i.e. all communication are to be made explicit and not as a </w:t>
      </w:r>
      <w:r w:rsidR="0010050F" w:rsidRPr="00505CB2">
        <w:t>side effect</w:t>
      </w:r>
      <w:r w:rsidRPr="00505CB2">
        <w:t xml:space="preserve"> of another communication operation or the evaluation of a snapshot</w:t>
      </w:r>
      <w:r w:rsidRPr="00505CB2">
        <w:rPr>
          <w:color w:val="000000"/>
        </w:rPr>
        <w:t>.</w:t>
      </w:r>
    </w:p>
    <w:p w14:paraId="0FC39A65" w14:textId="77777777" w:rsidR="003E22A0" w:rsidRPr="00505CB2" w:rsidRDefault="003E22A0" w:rsidP="00073C31">
      <w:pPr>
        <w:pStyle w:val="NO"/>
      </w:pPr>
      <w:r w:rsidRPr="00505CB2">
        <w:t>NOTE 3:</w:t>
      </w:r>
      <w:r w:rsidRPr="00505CB2">
        <w:tab/>
        <w:t xml:space="preserve">The use of operations </w:t>
      </w:r>
      <w:r w:rsidRPr="00505CB2">
        <w:rPr>
          <w:rFonts w:ascii="Courier New" w:hAnsi="Courier New" w:cs="Courier New"/>
          <w:b/>
          <w:bCs/>
        </w:rPr>
        <w:t>map</w:t>
      </w:r>
      <w:r w:rsidRPr="00505CB2">
        <w:t xml:space="preserve">, </w:t>
      </w:r>
      <w:r w:rsidRPr="00505CB2">
        <w:rPr>
          <w:rFonts w:ascii="Courier New" w:hAnsi="Courier New" w:cs="Courier New"/>
          <w:b/>
          <w:bCs/>
        </w:rPr>
        <w:t>unmap</w:t>
      </w:r>
      <w:r w:rsidRPr="00505CB2">
        <w:t xml:space="preserve">, </w:t>
      </w:r>
      <w:r w:rsidRPr="00505CB2">
        <w:rPr>
          <w:rFonts w:ascii="Courier New" w:hAnsi="Courier New" w:cs="Courier New"/>
          <w:b/>
          <w:bCs/>
        </w:rPr>
        <w:t>connect</w:t>
      </w:r>
      <w:r w:rsidRPr="00505CB2">
        <w:t xml:space="preserve">, </w:t>
      </w:r>
      <w:r w:rsidRPr="00505CB2">
        <w:rPr>
          <w:rFonts w:ascii="Courier New" w:hAnsi="Courier New" w:cs="Courier New"/>
          <w:b/>
          <w:bCs/>
        </w:rPr>
        <w:t>disconnect</w:t>
      </w:r>
      <w:r w:rsidRPr="00505CB2">
        <w:t xml:space="preserve">, </w:t>
      </w:r>
      <w:r w:rsidRPr="00505CB2">
        <w:rPr>
          <w:rFonts w:ascii="Courier New" w:hAnsi="Courier New" w:cs="Courier New"/>
          <w:b/>
          <w:bCs/>
        </w:rPr>
        <w:t>create</w:t>
      </w:r>
      <w:r w:rsidRPr="00505CB2">
        <w:t xml:space="preserve"> </w:t>
      </w:r>
      <w:r w:rsidR="00D35E8A" w:rsidRPr="00505CB2">
        <w:t>will lead to</w:t>
      </w:r>
      <w:r w:rsidRPr="00505CB2">
        <w:t xml:space="preserve"> an error, i.e. all configuration operations are to be made explicit, and not as a </w:t>
      </w:r>
      <w:r w:rsidR="0010050F" w:rsidRPr="00505CB2">
        <w:t>side effect</w:t>
      </w:r>
      <w:r w:rsidRPr="00505CB2">
        <w:t xml:space="preserve"> of a communication operation or the evaluation of a snapshot.</w:t>
      </w:r>
    </w:p>
    <w:p w14:paraId="5E06CFA9" w14:textId="77777777" w:rsidR="003E22A0" w:rsidRPr="00505CB2" w:rsidRDefault="003E22A0" w:rsidP="00073C31">
      <w:pPr>
        <w:pStyle w:val="NO"/>
      </w:pPr>
      <w:r w:rsidRPr="00505CB2">
        <w:t>NOTE 4:</w:t>
      </w:r>
      <w:r w:rsidRPr="00505CB2">
        <w:tab/>
        <w:t xml:space="preserve">Calling of </w:t>
      </w:r>
      <w:r w:rsidR="002522BB" w:rsidRPr="00505CB2">
        <w:t xml:space="preserve">non-deterministic </w:t>
      </w:r>
      <w:r w:rsidRPr="00505CB2">
        <w:t xml:space="preserve">external functions, </w:t>
      </w:r>
      <w:r w:rsidRPr="00505CB2">
        <w:rPr>
          <w:rFonts w:ascii="Courier New" w:hAnsi="Courier New" w:cs="Courier New"/>
          <w:b/>
          <w:bCs/>
        </w:rPr>
        <w:t>rnd</w:t>
      </w:r>
      <w:r w:rsidRPr="00505CB2">
        <w:t xml:space="preserve">, </w:t>
      </w:r>
      <w:r w:rsidRPr="00505CB2">
        <w:rPr>
          <w:rFonts w:ascii="Courier New" w:hAnsi="Courier New" w:cs="Courier New"/>
          <w:b/>
          <w:bCs/>
        </w:rPr>
        <w:t>running</w:t>
      </w:r>
      <w:r w:rsidRPr="00505CB2">
        <w:t xml:space="preserve">, </w:t>
      </w:r>
      <w:r w:rsidRPr="00505CB2">
        <w:rPr>
          <w:rFonts w:ascii="Courier New" w:hAnsi="Courier New"/>
          <w:b/>
          <w:color w:val="090000"/>
        </w:rPr>
        <w:t>alive</w:t>
      </w:r>
      <w:r w:rsidRPr="00505CB2">
        <w:t xml:space="preserve">, </w:t>
      </w:r>
      <w:r w:rsidRPr="00505CB2">
        <w:rPr>
          <w:rFonts w:ascii="Courier New" w:hAnsi="Courier New" w:cs="Courier New"/>
          <w:b/>
          <w:bCs/>
        </w:rPr>
        <w:t>read</w:t>
      </w:r>
      <w:r w:rsidRPr="00505CB2">
        <w:t xml:space="preserve">, </w:t>
      </w:r>
      <w:r w:rsidR="00CC6BDE" w:rsidRPr="00505CB2">
        <w:rPr>
          <w:rFonts w:ascii="Courier New" w:hAnsi="Courier New"/>
          <w:b/>
        </w:rPr>
        <w:t>checkstate</w:t>
      </w:r>
      <w:r w:rsidR="00CC6BDE" w:rsidRPr="00505CB2">
        <w:t xml:space="preserve">, </w:t>
      </w:r>
      <w:r w:rsidRPr="00505CB2">
        <w:rPr>
          <w:rFonts w:ascii="Courier New" w:hAnsi="Courier New" w:cs="Courier New"/>
          <w:b/>
          <w:bCs/>
        </w:rPr>
        <w:t>setverdict</w:t>
      </w:r>
      <w:r w:rsidRPr="00505CB2">
        <w:t xml:space="preserve">, </w:t>
      </w:r>
      <w:r w:rsidR="00F62B8D" w:rsidRPr="00505CB2">
        <w:t xml:space="preserve">referencing fuzzy objects </w:t>
      </w:r>
      <w:r w:rsidRPr="00505CB2">
        <w:t xml:space="preserve">and writing to component variables causes an error because </w:t>
      </w:r>
      <w:r w:rsidR="002522BB" w:rsidRPr="00505CB2">
        <w:t xml:space="preserve">this </w:t>
      </w:r>
      <w:r w:rsidRPr="00505CB2">
        <w:t>may lead to different results of subsequent evaluations of the same snapshot, thus, e.g. rendering deadlock detection impossible.</w:t>
      </w:r>
    </w:p>
    <w:p w14:paraId="46595E5C" w14:textId="77777777" w:rsidR="003E22A0" w:rsidRPr="00505CB2" w:rsidRDefault="003E22A0" w:rsidP="00073C31">
      <w:pPr>
        <w:pStyle w:val="NO"/>
      </w:pPr>
      <w:r w:rsidRPr="00505CB2">
        <w:t>NOTE 5:</w:t>
      </w:r>
      <w:r w:rsidRPr="00505CB2">
        <w:tab/>
        <w:t xml:space="preserve">The use of operations </w:t>
      </w:r>
      <w:r w:rsidRPr="00505CB2">
        <w:rPr>
          <w:rFonts w:ascii="Courier New" w:hAnsi="Courier New" w:cs="Courier New"/>
          <w:b/>
          <w:bCs/>
        </w:rPr>
        <w:t>activate</w:t>
      </w:r>
      <w:r w:rsidRPr="00505CB2">
        <w:t xml:space="preserve"> and </w:t>
      </w:r>
      <w:r w:rsidRPr="00505CB2">
        <w:rPr>
          <w:rFonts w:ascii="Courier New" w:hAnsi="Courier New" w:cs="Courier New"/>
          <w:b/>
          <w:bCs/>
        </w:rPr>
        <w:t>deactivate</w:t>
      </w:r>
      <w:r w:rsidRPr="00505CB2">
        <w:t xml:space="preserve"> causes an error because they modify the set of defaults that is considered during the evaluation of the current snapshot.</w:t>
      </w:r>
    </w:p>
    <w:p w14:paraId="6D85D2B3" w14:textId="77777777" w:rsidR="003E22A0" w:rsidRPr="00505CB2" w:rsidRDefault="003E22A0" w:rsidP="00073C31">
      <w:pPr>
        <w:pStyle w:val="NO"/>
      </w:pPr>
      <w:r w:rsidRPr="00505CB2">
        <w:t>NOTE 6:</w:t>
      </w:r>
      <w:r w:rsidRPr="00505CB2">
        <w:tab/>
        <w:t xml:space="preserve">Restrictions except the limitation on the use of </w:t>
      </w:r>
      <w:r w:rsidRPr="00505CB2">
        <w:rPr>
          <w:rFonts w:ascii="Courier New" w:hAnsi="Courier New" w:cs="Courier New"/>
          <w:b/>
          <w:bCs/>
        </w:rPr>
        <w:t>out</w:t>
      </w:r>
      <w:r w:rsidRPr="00505CB2">
        <w:t xml:space="preserve"> or </w:t>
      </w:r>
      <w:r w:rsidRPr="00505CB2">
        <w:rPr>
          <w:rFonts w:ascii="Courier New" w:hAnsi="Courier New" w:cs="Courier New"/>
          <w:b/>
          <w:bCs/>
        </w:rPr>
        <w:t>inout</w:t>
      </w:r>
      <w:r w:rsidRPr="00505CB2">
        <w:t xml:space="preserve"> parameterization </w:t>
      </w:r>
      <w:r w:rsidR="002522BB" w:rsidRPr="00505CB2">
        <w:t xml:space="preserve">in restriction j) </w:t>
      </w:r>
      <w:r w:rsidRPr="00505CB2">
        <w:t>apply recursively, i.e. it is disallowed to use them directly, or via an arbitrary long chain of function invocations.</w:t>
      </w:r>
    </w:p>
    <w:p w14:paraId="41F110B8" w14:textId="77777777" w:rsidR="003E22A0" w:rsidRPr="00505CB2" w:rsidRDefault="003E22A0" w:rsidP="00073C31">
      <w:pPr>
        <w:pStyle w:val="NO"/>
      </w:pPr>
      <w:r w:rsidRPr="00505CB2">
        <w:t>NOTE 7:</w:t>
      </w:r>
      <w:r w:rsidRPr="00505CB2">
        <w:tab/>
        <w:t xml:space="preserve">The restriction of calling functions </w:t>
      </w:r>
      <w:r w:rsidR="002522BB" w:rsidRPr="00505CB2">
        <w:t xml:space="preserve">and deterministic external functions </w:t>
      </w:r>
      <w:r w:rsidRPr="00505CB2">
        <w:t xml:space="preserve">with </w:t>
      </w:r>
      <w:r w:rsidRPr="00505CB2">
        <w:rPr>
          <w:rFonts w:ascii="Courier New" w:hAnsi="Courier New" w:cs="Courier New"/>
          <w:b/>
          <w:bCs/>
        </w:rPr>
        <w:t>out</w:t>
      </w:r>
      <w:r w:rsidRPr="00505CB2">
        <w:t xml:space="preserve"> or </w:t>
      </w:r>
      <w:r w:rsidRPr="00505CB2">
        <w:rPr>
          <w:rFonts w:ascii="Courier New" w:hAnsi="Courier New" w:cs="Courier New"/>
          <w:b/>
          <w:bCs/>
        </w:rPr>
        <w:t>inout</w:t>
      </w:r>
      <w:r w:rsidRPr="00505CB2">
        <w:t xml:space="preserve"> parameters does not apply recursively, i.e. calling functions that themselves call functions with </w:t>
      </w:r>
      <w:r w:rsidRPr="00505CB2">
        <w:rPr>
          <w:rFonts w:ascii="Courier New" w:hAnsi="Courier New" w:cs="Courier New"/>
          <w:b/>
          <w:bCs/>
        </w:rPr>
        <w:t>out</w:t>
      </w:r>
      <w:r w:rsidRPr="00505CB2">
        <w:t xml:space="preserve"> or </w:t>
      </w:r>
      <w:r w:rsidRPr="00505CB2">
        <w:rPr>
          <w:rFonts w:ascii="Courier New" w:hAnsi="Courier New" w:cs="Courier New"/>
          <w:b/>
          <w:bCs/>
        </w:rPr>
        <w:t>inout</w:t>
      </w:r>
      <w:r w:rsidRPr="00505CB2">
        <w:t xml:space="preserve"> parameters is legal.</w:t>
      </w:r>
    </w:p>
    <w:p w14:paraId="581B27B4" w14:textId="77777777" w:rsidR="003E22A0" w:rsidRPr="00505CB2" w:rsidRDefault="003E22A0" w:rsidP="00073C31">
      <w:pPr>
        <w:pStyle w:val="NO"/>
      </w:pPr>
      <w:r w:rsidRPr="00505CB2">
        <w:t>NOTE 8:</w:t>
      </w:r>
      <w:r w:rsidRPr="00505CB2">
        <w:tab/>
        <w:t xml:space="preserve">Using </w:t>
      </w:r>
      <w:r w:rsidRPr="00505CB2">
        <w:rPr>
          <w:rFonts w:ascii="Courier New" w:hAnsi="Courier New"/>
          <w:b/>
          <w:color w:val="090000"/>
        </w:rPr>
        <w:t>out</w:t>
      </w:r>
      <w:r w:rsidRPr="00505CB2">
        <w:t xml:space="preserve"> or </w:t>
      </w:r>
      <w:r w:rsidRPr="00505CB2">
        <w:rPr>
          <w:rFonts w:ascii="Courier New" w:hAnsi="Courier New"/>
          <w:b/>
          <w:color w:val="090000"/>
        </w:rPr>
        <w:t>inout</w:t>
      </w:r>
      <w:r w:rsidRPr="00505CB2">
        <w:t xml:space="preserve"> parameters </w:t>
      </w:r>
      <w:r w:rsidR="00C62231" w:rsidRPr="00505CB2">
        <w:t xml:space="preserve">and the </w:t>
      </w:r>
      <w:r w:rsidR="00C62231" w:rsidRPr="00505CB2">
        <w:rPr>
          <w:rFonts w:ascii="Courier New" w:hAnsi="Courier New" w:cs="Courier New"/>
          <w:b/>
        </w:rPr>
        <w:t>setencode</w:t>
      </w:r>
      <w:r w:rsidR="00C62231" w:rsidRPr="00505CB2">
        <w:t xml:space="preserve"> operation </w:t>
      </w:r>
      <w:r w:rsidRPr="00505CB2">
        <w:t xml:space="preserve">causes an error because </w:t>
      </w:r>
      <w:r w:rsidR="002522BB" w:rsidRPr="00505CB2">
        <w:t xml:space="preserve">this </w:t>
      </w:r>
      <w:r w:rsidRPr="00505CB2">
        <w:t>may lead to different results of subsequent evaluations of the same snapshot.</w:t>
      </w:r>
    </w:p>
    <w:p w14:paraId="24CEFB76" w14:textId="77777777" w:rsidR="00F62B8D" w:rsidRPr="00505CB2" w:rsidRDefault="002E4B77" w:rsidP="0041612A">
      <w:pPr>
        <w:keepLines/>
        <w:ind w:left="1135" w:hanging="851"/>
      </w:pPr>
      <w:r w:rsidRPr="00505CB2">
        <w:t>NOTE 9:</w:t>
      </w:r>
      <w:r w:rsidRPr="00505CB2">
        <w:tab/>
      </w:r>
      <w:r w:rsidR="00F62B8D" w:rsidRPr="00505CB2">
        <w:t xml:space="preserve">Calling functions and external functions with </w:t>
      </w:r>
      <w:r w:rsidR="00F62B8D" w:rsidRPr="00505CB2">
        <w:rPr>
          <w:rFonts w:ascii="Courier New" w:hAnsi="Courier New" w:cs="Courier New"/>
          <w:b/>
        </w:rPr>
        <w:t>@fuzzy</w:t>
      </w:r>
      <w:r w:rsidR="00F62B8D" w:rsidRPr="00505CB2">
        <w:t xml:space="preserve"> parameters causes an error, because fuzzy objects are re-evaluated each time referenced and this may lead to different results of subsequent evaluations of the same snapshot.</w:t>
      </w:r>
    </w:p>
    <w:p w14:paraId="339193E4" w14:textId="77777777" w:rsidR="00B935A2" w:rsidRPr="00505CB2" w:rsidRDefault="00B935A2" w:rsidP="00B935A2">
      <w:pPr>
        <w:pStyle w:val="berschrift3"/>
      </w:pPr>
      <w:bookmarkStart w:id="2636" w:name="clause_FuncAltTC_Altstep"/>
      <w:bookmarkStart w:id="2637" w:name="_Toc69120392"/>
      <w:bookmarkStart w:id="2638" w:name="_Toc69716823"/>
      <w:bookmarkStart w:id="2639" w:name="_Toc69718102"/>
      <w:bookmarkStart w:id="2640" w:name="_Toc73971900"/>
      <w:bookmarkStart w:id="2641" w:name="_Toc73974939"/>
      <w:bookmarkStart w:id="2642" w:name="_Toc80089448"/>
      <w:bookmarkStart w:id="2643" w:name="_Toc80089983"/>
      <w:r w:rsidRPr="00505CB2">
        <w:lastRenderedPageBreak/>
        <w:t>16.1.5</w:t>
      </w:r>
      <w:bookmarkEnd w:id="2636"/>
      <w:r w:rsidRPr="00505CB2">
        <w:tab/>
        <w:t>Explicit control functions</w:t>
      </w:r>
      <w:bookmarkEnd w:id="2637"/>
      <w:bookmarkEnd w:id="2638"/>
      <w:bookmarkEnd w:id="2639"/>
      <w:bookmarkEnd w:id="2640"/>
      <w:bookmarkEnd w:id="2641"/>
      <w:bookmarkEnd w:id="2642"/>
      <w:bookmarkEnd w:id="2643"/>
    </w:p>
    <w:p w14:paraId="72E36A3E" w14:textId="77777777" w:rsidR="00DD08A0" w:rsidRPr="00505CB2" w:rsidRDefault="00B935A2" w:rsidP="00B935A2">
      <w:pPr>
        <w:keepNext/>
      </w:pPr>
      <w:r w:rsidRPr="00505CB2">
        <w:t xml:space="preserve">Explicit control functions are declared either by use of the name </w:t>
      </w:r>
      <w:r w:rsidRPr="00505CB2">
        <w:rPr>
          <w:rFonts w:ascii="Courier New" w:hAnsi="Courier New" w:cs="Courier New"/>
          <w:b/>
        </w:rPr>
        <w:t>control</w:t>
      </w:r>
      <w:r w:rsidRPr="00505CB2">
        <w:t xml:space="preserve"> or by use of the </w:t>
      </w:r>
      <w:r w:rsidRPr="00505CB2">
        <w:rPr>
          <w:rFonts w:ascii="Courier New" w:hAnsi="Courier New" w:cs="Courier New"/>
          <w:b/>
        </w:rPr>
        <w:t>@control</w:t>
      </w:r>
      <w:r w:rsidRPr="00505CB2">
        <w:t xml:space="preserve"> modifier.</w:t>
      </w:r>
    </w:p>
    <w:p w14:paraId="196FB341" w14:textId="77777777" w:rsidR="00B935A2" w:rsidRPr="00505CB2" w:rsidRDefault="00B935A2" w:rsidP="00B935A2">
      <w:pPr>
        <w:keepNext/>
      </w:pPr>
      <w:r w:rsidRPr="00505CB2">
        <w:rPr>
          <w:b/>
          <w:i/>
        </w:rPr>
        <w:t>Restrictions</w:t>
      </w:r>
    </w:p>
    <w:p w14:paraId="6D3C7949" w14:textId="77777777" w:rsidR="00B935A2" w:rsidRPr="00505CB2" w:rsidRDefault="00B935A2" w:rsidP="00B935A2">
      <w:pPr>
        <w:keepNext/>
      </w:pPr>
      <w:r w:rsidRPr="00505CB2">
        <w:t>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Pr="00505CB2">
        <w:t xml:space="preserve"> and the general restrictions on functions given in clause</w:t>
      </w:r>
      <w:r w:rsidR="003862B9" w:rsidRPr="00505CB2">
        <w:t> </w:t>
      </w:r>
      <w:r w:rsidRPr="00505CB2">
        <w:t>16.1, the following restrictions apply to explicit control functions:</w:t>
      </w:r>
    </w:p>
    <w:p w14:paraId="4405D9F5" w14:textId="77777777" w:rsidR="00B935A2" w:rsidRPr="00505CB2" w:rsidRDefault="00B935A2" w:rsidP="00717210">
      <w:pPr>
        <w:pStyle w:val="BL"/>
        <w:numPr>
          <w:ilvl w:val="0"/>
          <w:numId w:val="112"/>
        </w:numPr>
      </w:pPr>
      <w:r w:rsidRPr="00505CB2">
        <w:t>No system and no mtc clause shall be declared.</w:t>
      </w:r>
    </w:p>
    <w:p w14:paraId="2F877056" w14:textId="77777777" w:rsidR="00B935A2" w:rsidRPr="00505CB2" w:rsidRDefault="00B935A2" w:rsidP="00717210">
      <w:pPr>
        <w:pStyle w:val="BL"/>
      </w:pPr>
      <w:r w:rsidRPr="00505CB2">
        <w:t>The component type referenced in the runs on clause shall not contain any port definitions.</w:t>
      </w:r>
    </w:p>
    <w:p w14:paraId="79ED4F08" w14:textId="77777777" w:rsidR="00B935A2" w:rsidRPr="00505CB2" w:rsidRDefault="00B935A2" w:rsidP="00717210">
      <w:pPr>
        <w:pStyle w:val="BL"/>
      </w:pPr>
      <w:r w:rsidRPr="00505CB2">
        <w:t>Parameters and the return type shall not be of a port type and shall not be of a structured type that contains fields of a port type on any level of nesting.</w:t>
      </w:r>
    </w:p>
    <w:p w14:paraId="1FFDE42A" w14:textId="77777777" w:rsidR="00B935A2" w:rsidRPr="00505CB2" w:rsidRDefault="00B935A2" w:rsidP="00717210">
      <w:pPr>
        <w:pStyle w:val="BL"/>
      </w:pPr>
      <w:r w:rsidRPr="00505CB2">
        <w:t>Parameters and the return type of module control functions shall not be of a default type and shall not be of a structured type that contais fields of a default type on any level of nesting.</w:t>
      </w:r>
    </w:p>
    <w:p w14:paraId="6A26D547" w14:textId="77777777" w:rsidR="00B935A2" w:rsidRPr="00505CB2" w:rsidRDefault="00B935A2" w:rsidP="00717210">
      <w:pPr>
        <w:pStyle w:val="BL"/>
      </w:pPr>
      <w:r w:rsidRPr="00505CB2">
        <w:t>The restrictions on the use of statements and operations usable in control functions given in</w:t>
      </w:r>
      <w:r w:rsidR="003862B9" w:rsidRPr="00505CB2">
        <w:t xml:space="preserve"> table </w:t>
      </w:r>
      <w:r w:rsidR="00CC429E" w:rsidRPr="00505CB2">
        <w:rPr>
          <w:color w:val="000000"/>
        </w:rPr>
        <w:fldChar w:fldCharType="begin"/>
      </w:r>
      <w:r w:rsidR="003862B9" w:rsidRPr="00505CB2">
        <w:rPr>
          <w:color w:val="000000"/>
        </w:rPr>
        <w:instrText xml:space="preserve"> REF tab_PredefinedFunctions \h </w:instrText>
      </w:r>
      <w:r w:rsidR="00CC429E" w:rsidRPr="00505CB2">
        <w:rPr>
          <w:color w:val="000000"/>
        </w:rPr>
      </w:r>
      <w:r w:rsidR="00CC429E" w:rsidRPr="00505CB2">
        <w:rPr>
          <w:color w:val="000000"/>
        </w:rPr>
        <w:fldChar w:fldCharType="separate"/>
      </w:r>
      <w:r w:rsidR="003742EA" w:rsidRPr="00505CB2">
        <w:rPr>
          <w:color w:val="000000"/>
        </w:rPr>
        <w:t>17</w:t>
      </w:r>
      <w:r w:rsidR="00CC429E" w:rsidRPr="00505CB2">
        <w:rPr>
          <w:color w:val="000000"/>
        </w:rPr>
        <w:fldChar w:fldCharType="end"/>
      </w:r>
      <w:r w:rsidRPr="00505CB2">
        <w:t xml:space="preserve"> shall be followed.</w:t>
      </w:r>
    </w:p>
    <w:p w14:paraId="6ED10392" w14:textId="77777777" w:rsidR="00B935A2" w:rsidRPr="00505CB2" w:rsidRDefault="00B935A2" w:rsidP="00717210">
      <w:pPr>
        <w:pStyle w:val="BL"/>
      </w:pPr>
      <w:r w:rsidRPr="00505CB2">
        <w:t>Module control functions used as an execution entry point shall have public visibility.</w:t>
      </w:r>
    </w:p>
    <w:p w14:paraId="6382DEC4" w14:textId="77777777" w:rsidR="00B935A2" w:rsidRPr="00505CB2" w:rsidRDefault="00B935A2" w:rsidP="00717210">
      <w:pPr>
        <w:pStyle w:val="BL"/>
      </w:pPr>
      <w:r w:rsidRPr="00505CB2">
        <w:t xml:space="preserve">When invoking a module control function explicitly, the compatibility to the test component type of the invoking control component as described in clause </w:t>
      </w:r>
      <w:r w:rsidR="00CC429E" w:rsidRPr="00505CB2">
        <w:rPr>
          <w:rFonts w:ascii="Arial" w:hAnsi="Arial"/>
          <w:sz w:val="24"/>
        </w:rPr>
        <w:fldChar w:fldCharType="begin"/>
      </w:r>
      <w:r w:rsidRPr="00505CB2">
        <w:instrText xml:space="preserve"> REF clause_Types_Compatibility_ComponentTyps \h </w:instrText>
      </w:r>
      <w:r w:rsidR="00CC429E" w:rsidRPr="00505CB2">
        <w:rPr>
          <w:rFonts w:ascii="Arial" w:hAnsi="Arial"/>
          <w:sz w:val="24"/>
        </w:rPr>
      </w:r>
      <w:r w:rsidR="00CC429E" w:rsidRPr="00505CB2">
        <w:rPr>
          <w:rFonts w:ascii="Arial" w:hAnsi="Arial"/>
          <w:sz w:val="24"/>
        </w:rPr>
        <w:fldChar w:fldCharType="separate"/>
      </w:r>
      <w:r w:rsidR="003742EA" w:rsidRPr="00505CB2">
        <w:t>6.3.2.7</w:t>
      </w:r>
      <w:r w:rsidR="00CC429E" w:rsidRPr="00505CB2">
        <w:fldChar w:fldCharType="end"/>
      </w:r>
      <w:r w:rsidRPr="00505CB2">
        <w:t xml:space="preserve"> need to be fulfilled</w:t>
      </w:r>
      <w:r w:rsidR="003862B9" w:rsidRPr="00505CB2">
        <w:t>.</w:t>
      </w:r>
    </w:p>
    <w:p w14:paraId="2EA8E03E" w14:textId="77777777" w:rsidR="003E22A0" w:rsidRPr="00505CB2" w:rsidRDefault="003E22A0" w:rsidP="00DC4A98">
      <w:pPr>
        <w:pStyle w:val="berschrift2"/>
      </w:pPr>
      <w:bookmarkStart w:id="2644" w:name="_Toc69120393"/>
      <w:bookmarkStart w:id="2645" w:name="_Toc69716824"/>
      <w:bookmarkStart w:id="2646" w:name="_Toc69718103"/>
      <w:bookmarkStart w:id="2647" w:name="_Toc73971901"/>
      <w:bookmarkStart w:id="2648" w:name="_Toc73974940"/>
      <w:bookmarkStart w:id="2649" w:name="_Toc80089449"/>
      <w:bookmarkStart w:id="2650" w:name="_Toc80089984"/>
      <w:r w:rsidRPr="00505CB2">
        <w:t>16.2</w:t>
      </w:r>
      <w:r w:rsidRPr="00505CB2">
        <w:tab/>
        <w:t>Altsteps</w:t>
      </w:r>
      <w:bookmarkEnd w:id="2644"/>
      <w:bookmarkEnd w:id="2645"/>
      <w:bookmarkEnd w:id="2646"/>
      <w:bookmarkEnd w:id="2647"/>
      <w:bookmarkEnd w:id="2648"/>
      <w:bookmarkEnd w:id="2649"/>
      <w:bookmarkEnd w:id="2650"/>
    </w:p>
    <w:p w14:paraId="1FAF789A" w14:textId="77777777" w:rsidR="007C3787" w:rsidRPr="00505CB2" w:rsidRDefault="007C3787" w:rsidP="007C3787">
      <w:pPr>
        <w:pStyle w:val="berschrift3"/>
      </w:pPr>
      <w:bookmarkStart w:id="2651" w:name="_Toc69120394"/>
      <w:bookmarkStart w:id="2652" w:name="_Toc69716825"/>
      <w:bookmarkStart w:id="2653" w:name="_Toc69718104"/>
      <w:bookmarkStart w:id="2654" w:name="_Toc73971902"/>
      <w:bookmarkStart w:id="2655" w:name="_Toc73974941"/>
      <w:bookmarkStart w:id="2656" w:name="_Toc80089450"/>
      <w:bookmarkStart w:id="2657" w:name="_Toc80089985"/>
      <w:r w:rsidRPr="00505CB2">
        <w:t>16.2.0</w:t>
      </w:r>
      <w:r w:rsidRPr="00505CB2">
        <w:tab/>
        <w:t>General</w:t>
      </w:r>
      <w:bookmarkEnd w:id="2651"/>
      <w:bookmarkEnd w:id="2652"/>
      <w:bookmarkEnd w:id="2653"/>
      <w:bookmarkEnd w:id="2654"/>
      <w:bookmarkEnd w:id="2655"/>
      <w:bookmarkEnd w:id="2656"/>
      <w:bookmarkEnd w:id="2657"/>
    </w:p>
    <w:p w14:paraId="29B269C3" w14:textId="77777777" w:rsidR="003E22A0" w:rsidRPr="00505CB2" w:rsidRDefault="003E22A0" w:rsidP="00073C31">
      <w:r w:rsidRPr="00505CB2">
        <w:t>TTCN</w:t>
      </w:r>
      <w:r w:rsidRPr="00505CB2">
        <w:noBreakHyphen/>
        <w:t>3</w:t>
      </w:r>
      <w:r w:rsidRPr="00505CB2">
        <w:rPr>
          <w:color w:val="000000"/>
        </w:rPr>
        <w:t xml:space="preserve"> uses altsteps to specify default behaviour or to structure the alternatives of an </w:t>
      </w:r>
      <w:r w:rsidRPr="00505CB2">
        <w:rPr>
          <w:rFonts w:ascii="Courier New" w:hAnsi="Courier New"/>
          <w:b/>
          <w:color w:val="000000"/>
        </w:rPr>
        <w:t>alt</w:t>
      </w:r>
      <w:r w:rsidRPr="00505CB2">
        <w:rPr>
          <w:color w:val="000000"/>
        </w:rPr>
        <w:t xml:space="preserve"> statement.</w:t>
      </w:r>
    </w:p>
    <w:p w14:paraId="3C90320F" w14:textId="77777777" w:rsidR="003E22A0" w:rsidRPr="00505CB2" w:rsidRDefault="003E22A0" w:rsidP="00073C31">
      <w:r w:rsidRPr="00505CB2">
        <w:rPr>
          <w:b/>
          <w:i/>
        </w:rPr>
        <w:t>Syntactical Structure</w:t>
      </w:r>
    </w:p>
    <w:p w14:paraId="02DD4996" w14:textId="77777777" w:rsidR="00B935A2" w:rsidRPr="00505CB2" w:rsidRDefault="00B935A2" w:rsidP="00B935A2">
      <w:pPr>
        <w:pStyle w:val="PL"/>
        <w:ind w:left="283"/>
        <w:rPr>
          <w:noProof w:val="0"/>
        </w:rPr>
      </w:pPr>
      <w:r w:rsidRPr="00505CB2">
        <w:rPr>
          <w:b/>
          <w:noProof w:val="0"/>
        </w:rPr>
        <w:t>altstep</w:t>
      </w:r>
      <w:r w:rsidRPr="00505CB2">
        <w:rPr>
          <w:noProof w:val="0"/>
        </w:rPr>
        <w:t xml:space="preserve"> [ </w:t>
      </w:r>
      <w:r w:rsidRPr="00505CB2">
        <w:rPr>
          <w:b/>
          <w:noProof w:val="0"/>
        </w:rPr>
        <w:t>@control</w:t>
      </w:r>
      <w:r w:rsidRPr="00505CB2">
        <w:rPr>
          <w:noProof w:val="0"/>
        </w:rPr>
        <w:t xml:space="preserve"> ] </w:t>
      </w:r>
      <w:r w:rsidR="00285B3D" w:rsidRPr="00505CB2">
        <w:rPr>
          <w:noProof w:val="0"/>
        </w:rPr>
        <w:t xml:space="preserve">[ </w:t>
      </w:r>
      <w:r w:rsidR="00285B3D" w:rsidRPr="00505CB2">
        <w:rPr>
          <w:b/>
          <w:noProof w:val="0"/>
        </w:rPr>
        <w:t>interleave</w:t>
      </w:r>
      <w:r w:rsidR="00285B3D" w:rsidRPr="00505CB2">
        <w:rPr>
          <w:noProof w:val="0"/>
        </w:rPr>
        <w:t xml:space="preserve"> ] </w:t>
      </w:r>
      <w:r w:rsidRPr="00505CB2">
        <w:rPr>
          <w:i/>
          <w:noProof w:val="0"/>
        </w:rPr>
        <w:t>AltstepIdentifier</w:t>
      </w:r>
    </w:p>
    <w:p w14:paraId="7E5CB4B0" w14:textId="77777777" w:rsidR="003E22A0" w:rsidRPr="00505CB2" w:rsidRDefault="005B4AA7" w:rsidP="00073C31">
      <w:pPr>
        <w:pStyle w:val="PL"/>
        <w:ind w:left="283"/>
        <w:rPr>
          <w:noProof w:val="0"/>
        </w:rPr>
      </w:pPr>
      <w:r w:rsidRPr="00505CB2">
        <w:rPr>
          <w:noProof w:val="0"/>
        </w:rPr>
        <w:t>"</w:t>
      </w:r>
      <w:r w:rsidR="003E22A0" w:rsidRPr="00505CB2">
        <w:rPr>
          <w:noProof w:val="0"/>
        </w:rPr>
        <w:t>(</w:t>
      </w:r>
      <w:r w:rsidRPr="00505CB2">
        <w:rPr>
          <w:noProof w:val="0"/>
        </w:rPr>
        <w:t>"</w:t>
      </w:r>
      <w:r w:rsidR="003E22A0" w:rsidRPr="00505CB2">
        <w:rPr>
          <w:noProof w:val="0"/>
        </w:rPr>
        <w:t xml:space="preserve"> [ { ( </w:t>
      </w:r>
      <w:r w:rsidR="003E22A0" w:rsidRPr="00505CB2">
        <w:rPr>
          <w:i/>
          <w:noProof w:val="0"/>
        </w:rPr>
        <w:t>FormalValuePar</w:t>
      </w:r>
      <w:r w:rsidR="003E22A0" w:rsidRPr="00505CB2">
        <w:rPr>
          <w:noProof w:val="0"/>
        </w:rPr>
        <w:t xml:space="preserve"> | </w:t>
      </w:r>
      <w:r w:rsidR="003E22A0" w:rsidRPr="00505CB2">
        <w:rPr>
          <w:i/>
          <w:noProof w:val="0"/>
        </w:rPr>
        <w:t>FormalTemplatePar</w:t>
      </w:r>
      <w:r w:rsidR="003E22A0" w:rsidRPr="00505CB2">
        <w:rPr>
          <w:noProof w:val="0"/>
        </w:rPr>
        <w:t xml:space="preserve"> ) [</w:t>
      </w:r>
      <w:r w:rsidRPr="00505CB2">
        <w:rPr>
          <w:noProof w:val="0"/>
        </w:rPr>
        <w:t>"</w:t>
      </w:r>
      <w:r w:rsidR="003E22A0" w:rsidRPr="00505CB2">
        <w:rPr>
          <w:noProof w:val="0"/>
        </w:rPr>
        <w:t>,</w:t>
      </w:r>
      <w:r w:rsidRPr="00505CB2">
        <w:rPr>
          <w:noProof w:val="0"/>
        </w:rPr>
        <w:t>"</w:t>
      </w:r>
      <w:r w:rsidR="003E22A0" w:rsidRPr="00505CB2">
        <w:rPr>
          <w:noProof w:val="0"/>
        </w:rPr>
        <w:t xml:space="preserve">] } ] </w:t>
      </w:r>
      <w:r w:rsidRPr="00505CB2">
        <w:rPr>
          <w:noProof w:val="0"/>
        </w:rPr>
        <w:t>"</w:t>
      </w:r>
      <w:r w:rsidR="003E22A0" w:rsidRPr="00505CB2">
        <w:rPr>
          <w:noProof w:val="0"/>
        </w:rPr>
        <w:t>)</w:t>
      </w:r>
      <w:r w:rsidRPr="00505CB2">
        <w:rPr>
          <w:noProof w:val="0"/>
        </w:rPr>
        <w:t>"</w:t>
      </w:r>
    </w:p>
    <w:p w14:paraId="458CC2CB" w14:textId="77777777" w:rsidR="003E22A0" w:rsidRPr="00505CB2" w:rsidRDefault="003E22A0" w:rsidP="00073C31">
      <w:pPr>
        <w:pStyle w:val="PL"/>
        <w:ind w:left="283"/>
        <w:rPr>
          <w:noProof w:val="0"/>
        </w:rPr>
      </w:pPr>
      <w:r w:rsidRPr="00505CB2">
        <w:rPr>
          <w:noProof w:val="0"/>
        </w:rPr>
        <w:t xml:space="preserve">[ </w:t>
      </w:r>
      <w:r w:rsidRPr="00505CB2">
        <w:rPr>
          <w:b/>
          <w:noProof w:val="0"/>
        </w:rPr>
        <w:t>runs</w:t>
      </w:r>
      <w:r w:rsidRPr="00505CB2">
        <w:rPr>
          <w:noProof w:val="0"/>
        </w:rPr>
        <w:t xml:space="preserve"> </w:t>
      </w:r>
      <w:r w:rsidRPr="00505CB2">
        <w:rPr>
          <w:b/>
          <w:noProof w:val="0"/>
        </w:rPr>
        <w:t>on</w:t>
      </w:r>
      <w:r w:rsidRPr="00505CB2">
        <w:rPr>
          <w:noProof w:val="0"/>
        </w:rPr>
        <w:t xml:space="preserve"> </w:t>
      </w:r>
      <w:r w:rsidRPr="00505CB2">
        <w:rPr>
          <w:i/>
          <w:noProof w:val="0"/>
        </w:rPr>
        <w:t xml:space="preserve">ComponentType </w:t>
      </w:r>
      <w:r w:rsidRPr="00505CB2">
        <w:rPr>
          <w:noProof w:val="0"/>
        </w:rPr>
        <w:t xml:space="preserve">] </w:t>
      </w:r>
    </w:p>
    <w:p w14:paraId="4419C415" w14:textId="77777777" w:rsidR="00B97904" w:rsidRPr="00505CB2" w:rsidRDefault="00B97904" w:rsidP="00B97904">
      <w:pPr>
        <w:pStyle w:val="PL"/>
        <w:ind w:left="283"/>
        <w:rPr>
          <w:noProof w:val="0"/>
        </w:rPr>
      </w:pPr>
      <w:r w:rsidRPr="00505CB2">
        <w:rPr>
          <w:noProof w:val="0"/>
        </w:rPr>
        <w:t xml:space="preserve">[ </w:t>
      </w:r>
      <w:r w:rsidRPr="00505CB2">
        <w:rPr>
          <w:b/>
          <w:bCs/>
          <w:noProof w:val="0"/>
        </w:rPr>
        <w:t>mtc</w:t>
      </w:r>
      <w:r w:rsidRPr="00505CB2">
        <w:rPr>
          <w:noProof w:val="0"/>
        </w:rPr>
        <w:t xml:space="preserve"> </w:t>
      </w:r>
      <w:r w:rsidRPr="00505CB2">
        <w:rPr>
          <w:i/>
          <w:iCs/>
          <w:noProof w:val="0"/>
        </w:rPr>
        <w:t>ComponentType</w:t>
      </w:r>
      <w:r w:rsidRPr="00505CB2">
        <w:rPr>
          <w:noProof w:val="0"/>
        </w:rPr>
        <w:t xml:space="preserve"> ]</w:t>
      </w:r>
    </w:p>
    <w:p w14:paraId="2B842768" w14:textId="77777777" w:rsidR="00B97904" w:rsidRPr="00505CB2" w:rsidRDefault="00B97904" w:rsidP="00B97904">
      <w:pPr>
        <w:pStyle w:val="PL"/>
        <w:ind w:left="283"/>
        <w:rPr>
          <w:noProof w:val="0"/>
        </w:rPr>
      </w:pPr>
      <w:r w:rsidRPr="00505CB2">
        <w:rPr>
          <w:noProof w:val="0"/>
        </w:rPr>
        <w:t xml:space="preserve">[ </w:t>
      </w:r>
      <w:r w:rsidRPr="00505CB2">
        <w:rPr>
          <w:b/>
          <w:bCs/>
          <w:noProof w:val="0"/>
        </w:rPr>
        <w:t>system</w:t>
      </w:r>
      <w:r w:rsidRPr="00505CB2">
        <w:rPr>
          <w:noProof w:val="0"/>
        </w:rPr>
        <w:t xml:space="preserve"> </w:t>
      </w:r>
      <w:r w:rsidRPr="00505CB2">
        <w:rPr>
          <w:i/>
          <w:iCs/>
          <w:noProof w:val="0"/>
        </w:rPr>
        <w:t>ComponentType</w:t>
      </w:r>
      <w:r w:rsidRPr="00505CB2">
        <w:rPr>
          <w:noProof w:val="0"/>
        </w:rPr>
        <w:t xml:space="preserve"> ]</w:t>
      </w:r>
    </w:p>
    <w:p w14:paraId="07E88917" w14:textId="77777777" w:rsidR="003E22A0" w:rsidRPr="00505CB2" w:rsidRDefault="005B4AA7" w:rsidP="00073C31">
      <w:pPr>
        <w:pStyle w:val="PL"/>
        <w:ind w:left="283"/>
        <w:rPr>
          <w:noProof w:val="0"/>
        </w:rPr>
      </w:pPr>
      <w:r w:rsidRPr="00505CB2">
        <w:rPr>
          <w:noProof w:val="0"/>
        </w:rPr>
        <w:t>"</w:t>
      </w:r>
      <w:r w:rsidR="003E22A0" w:rsidRPr="00505CB2">
        <w:rPr>
          <w:noProof w:val="0"/>
        </w:rPr>
        <w:t>{</w:t>
      </w:r>
      <w:r w:rsidRPr="00505CB2">
        <w:rPr>
          <w:noProof w:val="0"/>
        </w:rPr>
        <w:t>"</w:t>
      </w:r>
      <w:r w:rsidR="003E22A0" w:rsidRPr="00505CB2">
        <w:rPr>
          <w:noProof w:val="0"/>
        </w:rPr>
        <w:t xml:space="preserve"> </w:t>
      </w:r>
    </w:p>
    <w:p w14:paraId="7EDFF5B1" w14:textId="77777777" w:rsidR="003E22A0" w:rsidRPr="00505CB2" w:rsidRDefault="003E22A0" w:rsidP="00073C31">
      <w:pPr>
        <w:pStyle w:val="PL"/>
        <w:ind w:left="283"/>
        <w:rPr>
          <w:noProof w:val="0"/>
        </w:rPr>
      </w:pPr>
      <w:r w:rsidRPr="00505CB2">
        <w:rPr>
          <w:noProof w:val="0"/>
        </w:rPr>
        <w:tab/>
      </w:r>
      <w:r w:rsidRPr="00505CB2">
        <w:rPr>
          <w:noProof w:val="0"/>
        </w:rPr>
        <w:tab/>
        <w:t xml:space="preserve">{ ( </w:t>
      </w:r>
      <w:r w:rsidRPr="00505CB2">
        <w:rPr>
          <w:i/>
          <w:noProof w:val="0"/>
        </w:rPr>
        <w:t>VarInstance</w:t>
      </w:r>
      <w:r w:rsidRPr="00505CB2">
        <w:rPr>
          <w:noProof w:val="0"/>
        </w:rPr>
        <w:t xml:space="preserve"> | </w:t>
      </w:r>
      <w:r w:rsidRPr="00505CB2">
        <w:rPr>
          <w:i/>
          <w:noProof w:val="0"/>
        </w:rPr>
        <w:t>TimerInstance</w:t>
      </w:r>
      <w:r w:rsidRPr="00505CB2">
        <w:rPr>
          <w:noProof w:val="0"/>
        </w:rPr>
        <w:t xml:space="preserve"> | </w:t>
      </w:r>
      <w:r w:rsidRPr="00505CB2">
        <w:rPr>
          <w:i/>
          <w:noProof w:val="0"/>
        </w:rPr>
        <w:t>ConstDef</w:t>
      </w:r>
      <w:r w:rsidRPr="00505CB2">
        <w:rPr>
          <w:noProof w:val="0"/>
        </w:rPr>
        <w:t xml:space="preserve"> | </w:t>
      </w:r>
      <w:r w:rsidRPr="00505CB2">
        <w:rPr>
          <w:i/>
          <w:noProof w:val="0"/>
        </w:rPr>
        <w:t>TemplateDef</w:t>
      </w:r>
      <w:r w:rsidRPr="00505CB2">
        <w:rPr>
          <w:noProof w:val="0"/>
        </w:rPr>
        <w:t xml:space="preserve"> ) [</w:t>
      </w:r>
      <w:r w:rsidR="005B4AA7" w:rsidRPr="00505CB2">
        <w:rPr>
          <w:noProof w:val="0"/>
        </w:rPr>
        <w:t>"</w:t>
      </w:r>
      <w:r w:rsidRPr="00505CB2">
        <w:rPr>
          <w:noProof w:val="0"/>
        </w:rPr>
        <w:t>;</w:t>
      </w:r>
      <w:r w:rsidR="005B4AA7" w:rsidRPr="00505CB2">
        <w:rPr>
          <w:noProof w:val="0"/>
        </w:rPr>
        <w:t>"</w:t>
      </w:r>
      <w:r w:rsidRPr="00505CB2">
        <w:rPr>
          <w:noProof w:val="0"/>
        </w:rPr>
        <w:t>] }</w:t>
      </w:r>
    </w:p>
    <w:p w14:paraId="70E18C4C" w14:textId="77777777" w:rsidR="003E22A0" w:rsidRPr="00505CB2" w:rsidRDefault="003E22A0" w:rsidP="00073C31">
      <w:pPr>
        <w:pStyle w:val="PL"/>
        <w:ind w:left="283"/>
        <w:rPr>
          <w:noProof w:val="0"/>
        </w:rPr>
      </w:pPr>
      <w:r w:rsidRPr="00505CB2">
        <w:rPr>
          <w:noProof w:val="0"/>
        </w:rPr>
        <w:tab/>
      </w:r>
      <w:r w:rsidRPr="00505CB2">
        <w:rPr>
          <w:noProof w:val="0"/>
        </w:rPr>
        <w:tab/>
      </w:r>
      <w:r w:rsidRPr="00505CB2">
        <w:rPr>
          <w:i/>
          <w:noProof w:val="0"/>
        </w:rPr>
        <w:t>AltGuardList</w:t>
      </w:r>
    </w:p>
    <w:p w14:paraId="17D02956" w14:textId="77777777" w:rsidR="003E22A0" w:rsidRPr="00505CB2" w:rsidRDefault="005B4AA7" w:rsidP="00073C31">
      <w:pPr>
        <w:pStyle w:val="PL"/>
        <w:ind w:left="283"/>
        <w:rPr>
          <w:noProof w:val="0"/>
        </w:rPr>
      </w:pPr>
      <w:r w:rsidRPr="00505CB2">
        <w:rPr>
          <w:noProof w:val="0"/>
        </w:rPr>
        <w:t>"</w:t>
      </w:r>
      <w:r w:rsidR="003E22A0" w:rsidRPr="00505CB2">
        <w:rPr>
          <w:noProof w:val="0"/>
        </w:rPr>
        <w:t>}</w:t>
      </w:r>
      <w:r w:rsidRPr="00505CB2">
        <w:rPr>
          <w:noProof w:val="0"/>
        </w:rPr>
        <w:t>"</w:t>
      </w:r>
    </w:p>
    <w:p w14:paraId="27CE871C" w14:textId="77777777" w:rsidR="003E22A0" w:rsidRPr="00505CB2" w:rsidRDefault="003E22A0" w:rsidP="00073C31">
      <w:pPr>
        <w:pStyle w:val="PL"/>
        <w:ind w:left="283"/>
        <w:rPr>
          <w:noProof w:val="0"/>
        </w:rPr>
      </w:pPr>
    </w:p>
    <w:p w14:paraId="3921FFDC" w14:textId="77777777" w:rsidR="003E22A0" w:rsidRPr="00505CB2" w:rsidRDefault="003E22A0" w:rsidP="003862B9">
      <w:pPr>
        <w:keepNext/>
        <w:keepLines/>
      </w:pPr>
      <w:r w:rsidRPr="00505CB2">
        <w:rPr>
          <w:b/>
          <w:i/>
        </w:rPr>
        <w:t>Semantic Description</w:t>
      </w:r>
    </w:p>
    <w:p w14:paraId="686167B9" w14:textId="77777777" w:rsidR="003E22A0" w:rsidRPr="00505CB2" w:rsidRDefault="003E22A0" w:rsidP="00073C31">
      <w:pPr>
        <w:rPr>
          <w:color w:val="000000"/>
        </w:rPr>
      </w:pPr>
      <w:r w:rsidRPr="00505CB2">
        <w:rPr>
          <w:color w:val="000000"/>
        </w:rPr>
        <w:t xml:space="preserve">Altsteps are scope units similar to functions. The altstep body defines an optional set of local definitions and a set of alternatives, the so-called </w:t>
      </w:r>
      <w:r w:rsidRPr="00505CB2">
        <w:rPr>
          <w:i/>
          <w:color w:val="000000"/>
        </w:rPr>
        <w:t>top alternatives</w:t>
      </w:r>
      <w:r w:rsidRPr="00505CB2">
        <w:rPr>
          <w:color w:val="000000"/>
        </w:rPr>
        <w:t xml:space="preserve">, that </w:t>
      </w:r>
      <w:r w:rsidRPr="00505CB2">
        <w:t>form</w:t>
      </w:r>
      <w:r w:rsidRPr="00505CB2">
        <w:rPr>
          <w:color w:val="000000"/>
        </w:rPr>
        <w:t xml:space="preserve"> the altstep body. The syntax rules of the top alternatives are identical to the syntax rules of the alternatives of </w:t>
      </w:r>
      <w:r w:rsidRPr="00505CB2">
        <w:rPr>
          <w:rFonts w:ascii="Courier New" w:hAnsi="Courier New"/>
          <w:b/>
          <w:color w:val="000000"/>
        </w:rPr>
        <w:t>alt</w:t>
      </w:r>
      <w:r w:rsidRPr="00505CB2">
        <w:rPr>
          <w:color w:val="000000"/>
        </w:rPr>
        <w:t xml:space="preserve"> statements.</w:t>
      </w:r>
    </w:p>
    <w:p w14:paraId="7BD50503" w14:textId="77777777" w:rsidR="00285B3D" w:rsidRPr="00505CB2" w:rsidRDefault="00285B3D" w:rsidP="00285B3D">
      <w:pPr>
        <w:rPr>
          <w:color w:val="000000"/>
        </w:rPr>
      </w:pPr>
      <w:r w:rsidRPr="00505CB2">
        <w:rPr>
          <w:color w:val="000000"/>
        </w:rPr>
        <w:t xml:space="preserve">An altstep can also be used to define a named interleave statement by usage of the </w:t>
      </w:r>
      <w:r w:rsidRPr="00505CB2">
        <w:rPr>
          <w:b/>
          <w:color w:val="000000"/>
        </w:rPr>
        <w:t>interleave</w:t>
      </w:r>
      <w:r w:rsidRPr="00505CB2">
        <w:rPr>
          <w:color w:val="000000"/>
        </w:rPr>
        <w:t xml:space="preserve"> keyword. In this case, the syntax rules of the top alternatives are identical to the syntax rules of the alternatives of the </w:t>
      </w:r>
      <w:r w:rsidRPr="00505CB2">
        <w:rPr>
          <w:rFonts w:ascii="Courier New" w:hAnsi="Courier New" w:cs="Courier New"/>
          <w:b/>
          <w:color w:val="000000"/>
        </w:rPr>
        <w:t>interleave</w:t>
      </w:r>
      <w:r w:rsidRPr="00505CB2">
        <w:rPr>
          <w:color w:val="000000"/>
        </w:rPr>
        <w:t xml:space="preserve"> statements.</w:t>
      </w:r>
    </w:p>
    <w:p w14:paraId="362E3801" w14:textId="77777777" w:rsidR="003E22A0" w:rsidRPr="00505CB2" w:rsidRDefault="00285B3D" w:rsidP="003862B9">
      <w:pPr>
        <w:pStyle w:val="NO"/>
      </w:pPr>
      <w:r w:rsidRPr="00505CB2">
        <w:t>NOTE:</w:t>
      </w:r>
      <w:r w:rsidRPr="00505CB2">
        <w:tab/>
        <w:t xml:space="preserve">As an interleave statement is semantically equivalent with </w:t>
      </w:r>
      <w:r w:rsidR="00CF78F7" w:rsidRPr="00505CB2">
        <w:t xml:space="preserve">the expanded </w:t>
      </w:r>
      <w:r w:rsidRPr="00505CB2">
        <w:t>alt statement, there are no further restrictions on usages of interleave altsteps than on usages of normal altsteps. They can both be used as activated default alternatives and as top-level alternatives in other alt statement blocks.</w:t>
      </w:r>
      <w:r w:rsidR="00CF78F7" w:rsidRPr="00505CB2">
        <w:t xml:space="preserve"> </w:t>
      </w:r>
      <w:r w:rsidR="003E22A0" w:rsidRPr="00505CB2">
        <w:t xml:space="preserve">The behaviour of an altstep can be defined by using the program statements and operations summarized in clause </w:t>
      </w:r>
      <w:r w:rsidR="00B654B9" w:rsidRPr="00505CB2">
        <w:fldChar w:fldCharType="begin"/>
      </w:r>
      <w:r w:rsidR="00B654B9" w:rsidRPr="00505CB2">
        <w:instrText xml:space="preserve"> REF clause_PrgrmStmtAndOper \h  \* MERGEFORMAT </w:instrText>
      </w:r>
      <w:r w:rsidR="00B654B9" w:rsidRPr="00505CB2">
        <w:fldChar w:fldCharType="separate"/>
      </w:r>
      <w:r w:rsidR="003742EA" w:rsidRPr="00505CB2">
        <w:t>18</w:t>
      </w:r>
      <w:r w:rsidR="00B654B9" w:rsidRPr="00505CB2">
        <w:fldChar w:fldCharType="end"/>
      </w:r>
      <w:r w:rsidR="003E22A0" w:rsidRPr="00505CB2">
        <w:t>. Altsteps may invoke functions and altsteps or activate altsteps as defaults.</w:t>
      </w:r>
    </w:p>
    <w:p w14:paraId="26275834" w14:textId="77777777" w:rsidR="003E22A0" w:rsidRPr="00505CB2" w:rsidRDefault="003E22A0" w:rsidP="00073C31">
      <w:pPr>
        <w:tabs>
          <w:tab w:val="left" w:pos="4900"/>
        </w:tabs>
        <w:rPr>
          <w:color w:val="000000"/>
        </w:rPr>
      </w:pPr>
      <w:r w:rsidRPr="00505CB2">
        <w:rPr>
          <w:color w:val="000000"/>
        </w:rPr>
        <w:t xml:space="preserve">Altsteps may be parameterized as defined in clause </w:t>
      </w:r>
      <w:r w:rsidR="001D3E22" w:rsidRPr="00505CB2">
        <w:t>5.4</w:t>
      </w:r>
      <w:r w:rsidRPr="00505CB2">
        <w:rPr>
          <w:color w:val="000000"/>
        </w:rPr>
        <w:t>.</w:t>
      </w:r>
    </w:p>
    <w:p w14:paraId="4E6F9490" w14:textId="77777777" w:rsidR="00B97904" w:rsidRPr="00505CB2" w:rsidRDefault="00B97904" w:rsidP="00B97904">
      <w:pPr>
        <w:rPr>
          <w:color w:val="000000"/>
        </w:rPr>
      </w:pPr>
      <w:r w:rsidRPr="00505CB2">
        <w:rPr>
          <w:color w:val="000000"/>
        </w:rPr>
        <w:t xml:space="preserve">Altsteps may have an </w:t>
      </w:r>
      <w:r w:rsidRPr="00505CB2">
        <w:rPr>
          <w:b/>
          <w:bCs/>
        </w:rPr>
        <w:t>mtc</w:t>
      </w:r>
      <w:r w:rsidRPr="00505CB2">
        <w:rPr>
          <w:color w:val="000000"/>
        </w:rPr>
        <w:t xml:space="preserve"> clause. If an altstep has an </w:t>
      </w:r>
      <w:r w:rsidRPr="00505CB2">
        <w:rPr>
          <w:b/>
          <w:bCs/>
        </w:rPr>
        <w:t>mtc</w:t>
      </w:r>
      <w:r w:rsidRPr="00505CB2">
        <w:rPr>
          <w:color w:val="000000"/>
        </w:rPr>
        <w:t xml:space="preserve"> clause, the type referenced by this clause </w:t>
      </w:r>
      <w:r w:rsidR="00295A2F" w:rsidRPr="00505CB2">
        <w:rPr>
          <w:color w:val="000000"/>
        </w:rPr>
        <w:t>shall</w:t>
      </w:r>
      <w:r w:rsidRPr="00505CB2">
        <w:rPr>
          <w:color w:val="000000"/>
        </w:rPr>
        <w:t xml:space="preserve"> be </w:t>
      </w:r>
      <w:r w:rsidRPr="00505CB2">
        <w:t>mtc</w:t>
      </w:r>
      <w:r w:rsidRPr="00505CB2">
        <w:rPr>
          <w:color w:val="000000"/>
        </w:rPr>
        <w:t xml:space="preserve">-compatible (see </w:t>
      </w:r>
      <w:r w:rsidRPr="00505CB2">
        <w:t xml:space="preserve">clause </w:t>
      </w:r>
      <w:r w:rsidR="00B654B9" w:rsidRPr="00505CB2">
        <w:fldChar w:fldCharType="begin"/>
      </w:r>
      <w:r w:rsidR="00B654B9" w:rsidRPr="00505CB2">
        <w:instrText xml:space="preserve"> REF clause_Types_Compatibility_ComponentTyps \h  \* MERGEFORMAT </w:instrText>
      </w:r>
      <w:r w:rsidR="00B654B9" w:rsidRPr="00505CB2">
        <w:fldChar w:fldCharType="separate"/>
      </w:r>
      <w:r w:rsidR="003742EA" w:rsidRPr="00505CB2">
        <w:t>6.3.2.7</w:t>
      </w:r>
      <w:r w:rsidR="00B654B9" w:rsidRPr="00505CB2">
        <w:fldChar w:fldCharType="end"/>
      </w:r>
      <w:r w:rsidRPr="00505CB2">
        <w:rPr>
          <w:color w:val="000000"/>
        </w:rPr>
        <w:t xml:space="preserve">) </w:t>
      </w:r>
      <w:r w:rsidRPr="00505CB2">
        <w:t>with</w:t>
      </w:r>
      <w:r w:rsidRPr="00505CB2">
        <w:rPr>
          <w:color w:val="000000"/>
        </w:rPr>
        <w:t xml:space="preserve"> the type of the </w:t>
      </w:r>
      <w:r w:rsidRPr="00505CB2">
        <w:rPr>
          <w:b/>
          <w:bCs/>
        </w:rPr>
        <w:t>mtc</w:t>
      </w:r>
      <w:r w:rsidRPr="00505CB2">
        <w:rPr>
          <w:b/>
          <w:bCs/>
          <w:color w:val="000000"/>
        </w:rPr>
        <w:t xml:space="preserve"> </w:t>
      </w:r>
      <w:r w:rsidRPr="00505CB2">
        <w:rPr>
          <w:color w:val="000000"/>
        </w:rPr>
        <w:t xml:space="preserve">component reference. If the </w:t>
      </w:r>
      <w:r w:rsidRPr="00505CB2">
        <w:rPr>
          <w:b/>
          <w:bCs/>
        </w:rPr>
        <w:t>mtc</w:t>
      </w:r>
      <w:r w:rsidRPr="00505CB2">
        <w:rPr>
          <w:color w:val="000000"/>
        </w:rPr>
        <w:t xml:space="preserve"> clause is not present, the type of the </w:t>
      </w:r>
      <w:r w:rsidRPr="00505CB2">
        <w:rPr>
          <w:b/>
          <w:bCs/>
        </w:rPr>
        <w:t>mtc</w:t>
      </w:r>
      <w:r w:rsidRPr="00505CB2">
        <w:rPr>
          <w:color w:val="000000"/>
        </w:rPr>
        <w:t xml:space="preserve"> component reference is unknown in the scope of this altstep.</w:t>
      </w:r>
    </w:p>
    <w:p w14:paraId="29A331B4" w14:textId="77777777" w:rsidR="00B935A2" w:rsidRPr="00505CB2" w:rsidRDefault="00B97904" w:rsidP="00B935A2">
      <w:pPr>
        <w:rPr>
          <w:color w:val="000000"/>
        </w:rPr>
      </w:pPr>
      <w:r w:rsidRPr="00505CB2">
        <w:rPr>
          <w:color w:val="000000"/>
        </w:rPr>
        <w:lastRenderedPageBreak/>
        <w:t xml:space="preserve">Altsteps may have a </w:t>
      </w:r>
      <w:r w:rsidRPr="00505CB2">
        <w:rPr>
          <w:b/>
          <w:bCs/>
          <w:color w:val="000000"/>
        </w:rPr>
        <w:t>system</w:t>
      </w:r>
      <w:r w:rsidRPr="00505CB2">
        <w:rPr>
          <w:color w:val="000000"/>
        </w:rPr>
        <w:t xml:space="preserve"> clause. If an altstep has a </w:t>
      </w:r>
      <w:r w:rsidRPr="00505CB2">
        <w:rPr>
          <w:b/>
          <w:bCs/>
          <w:color w:val="000000"/>
        </w:rPr>
        <w:t>system</w:t>
      </w:r>
      <w:r w:rsidRPr="00505CB2">
        <w:rPr>
          <w:color w:val="000000"/>
        </w:rPr>
        <w:t xml:space="preserve"> clause, the type referenced by this clause </w:t>
      </w:r>
      <w:r w:rsidR="00295A2F" w:rsidRPr="00505CB2">
        <w:rPr>
          <w:color w:val="000000"/>
        </w:rPr>
        <w:t>shall</w:t>
      </w:r>
      <w:r w:rsidRPr="00505CB2">
        <w:rPr>
          <w:color w:val="000000"/>
        </w:rPr>
        <w:t xml:space="preserve"> by system</w:t>
      </w:r>
      <w:r w:rsidR="00CE6F0A" w:rsidRPr="00505CB2">
        <w:rPr>
          <w:color w:val="000000"/>
        </w:rPr>
        <w:noBreakHyphen/>
      </w:r>
      <w:r w:rsidRPr="00505CB2">
        <w:rPr>
          <w:color w:val="000000"/>
        </w:rPr>
        <w:t xml:space="preserve">compatible (see </w:t>
      </w:r>
      <w:r w:rsidRPr="00505CB2">
        <w:t xml:space="preserve">clause </w:t>
      </w:r>
      <w:r w:rsidR="00B654B9" w:rsidRPr="00505CB2">
        <w:fldChar w:fldCharType="begin"/>
      </w:r>
      <w:r w:rsidR="00B654B9" w:rsidRPr="00505CB2">
        <w:instrText xml:space="preserve"> REF clause_Types_Compatibility_ComponentTyps \h  \* MERGEFORMAT </w:instrText>
      </w:r>
      <w:r w:rsidR="00B654B9" w:rsidRPr="00505CB2">
        <w:fldChar w:fldCharType="separate"/>
      </w:r>
      <w:r w:rsidR="003742EA" w:rsidRPr="00505CB2">
        <w:t>6.3.2.7</w:t>
      </w:r>
      <w:r w:rsidR="00B654B9" w:rsidRPr="00505CB2">
        <w:fldChar w:fldCharType="end"/>
      </w:r>
      <w:r w:rsidRPr="00505CB2">
        <w:rPr>
          <w:color w:val="000000"/>
        </w:rPr>
        <w:t xml:space="preserve">) </w:t>
      </w:r>
      <w:r w:rsidRPr="00505CB2">
        <w:t>with</w:t>
      </w:r>
      <w:r w:rsidRPr="00505CB2">
        <w:rPr>
          <w:color w:val="000000"/>
        </w:rPr>
        <w:t xml:space="preserve"> the type of the </w:t>
      </w:r>
      <w:r w:rsidRPr="00505CB2">
        <w:rPr>
          <w:b/>
          <w:bCs/>
          <w:color w:val="000000"/>
        </w:rPr>
        <w:t xml:space="preserve">system </w:t>
      </w:r>
      <w:r w:rsidRPr="00505CB2">
        <w:rPr>
          <w:color w:val="000000"/>
        </w:rPr>
        <w:t>component reference</w:t>
      </w:r>
      <w:r w:rsidRPr="00505CB2">
        <w:rPr>
          <w:b/>
          <w:bCs/>
          <w:color w:val="000000"/>
        </w:rPr>
        <w:t xml:space="preserve">. </w:t>
      </w:r>
      <w:r w:rsidRPr="00505CB2">
        <w:rPr>
          <w:bCs/>
          <w:color w:val="000000"/>
        </w:rPr>
        <w:t xml:space="preserve">If the </w:t>
      </w:r>
      <w:r w:rsidRPr="00505CB2">
        <w:rPr>
          <w:b/>
          <w:bCs/>
          <w:color w:val="000000"/>
        </w:rPr>
        <w:t>system</w:t>
      </w:r>
      <w:r w:rsidRPr="00505CB2">
        <w:rPr>
          <w:bCs/>
          <w:color w:val="000000"/>
        </w:rPr>
        <w:t xml:space="preserve"> clause is not present</w:t>
      </w:r>
      <w:r w:rsidRPr="00505CB2">
        <w:rPr>
          <w:color w:val="000000"/>
        </w:rPr>
        <w:t xml:space="preserve">, the type of the </w:t>
      </w:r>
      <w:r w:rsidRPr="00505CB2">
        <w:rPr>
          <w:b/>
          <w:bCs/>
          <w:color w:val="000000"/>
        </w:rPr>
        <w:t>system</w:t>
      </w:r>
      <w:r w:rsidRPr="00505CB2">
        <w:rPr>
          <w:color w:val="000000"/>
        </w:rPr>
        <w:t xml:space="preserve"> component reference is unknown in the scope of this altstep.</w:t>
      </w:r>
    </w:p>
    <w:p w14:paraId="74B6949D" w14:textId="77777777" w:rsidR="00B97904" w:rsidRPr="00505CB2" w:rsidRDefault="00B935A2" w:rsidP="00B935A2">
      <w:r w:rsidRPr="00505CB2">
        <w:t xml:space="preserve">Altsteps with the </w:t>
      </w:r>
      <w:r w:rsidRPr="00505CB2">
        <w:rPr>
          <w:rFonts w:ascii="Courier New" w:hAnsi="Courier New" w:cs="Courier New"/>
          <w:b/>
        </w:rPr>
        <w:t>@control</w:t>
      </w:r>
      <w:r w:rsidRPr="00505CB2">
        <w:t xml:space="preserve"> modifier are allowed to be executed only on the control component (see clause </w:t>
      </w:r>
      <w:r w:rsidR="001D3E22" w:rsidRPr="00505CB2">
        <w:t>26</w:t>
      </w:r>
      <w:r w:rsidRPr="00505CB2">
        <w:t xml:space="preserve">). The restrictions specified for functions with the </w:t>
      </w:r>
      <w:r w:rsidRPr="00505CB2">
        <w:rPr>
          <w:rFonts w:ascii="Courier New" w:hAnsi="Courier New" w:cs="Courier New"/>
          <w:b/>
        </w:rPr>
        <w:t>@control</w:t>
      </w:r>
      <w:r w:rsidRPr="00505CB2">
        <w:t xml:space="preserve"> modifier (see clause 16.1.5) are valid for these altsteps as well.</w:t>
      </w:r>
    </w:p>
    <w:p w14:paraId="1B703D27" w14:textId="77777777" w:rsidR="003E22A0" w:rsidRPr="00505CB2" w:rsidRDefault="003E22A0" w:rsidP="00746DFE">
      <w:pPr>
        <w:keepNext/>
      </w:pPr>
      <w:r w:rsidRPr="00505CB2">
        <w:rPr>
          <w:b/>
          <w:i/>
        </w:rPr>
        <w:t>Restrictions</w:t>
      </w:r>
    </w:p>
    <w:p w14:paraId="3BE6CD39" w14:textId="77777777" w:rsidR="003E22A0" w:rsidRPr="00505CB2" w:rsidRDefault="003E22A0" w:rsidP="00073C31">
      <w:r w:rsidRPr="00505CB2">
        <w:t>In addition to the general static rules of TTCN</w:t>
      </w:r>
      <w:r w:rsidRPr="00505CB2">
        <w:noBreakHyphen/>
        <w:t xml:space="preserve">3 given in clause </w:t>
      </w:r>
      <w:r w:rsidR="00B654B9" w:rsidRPr="00505CB2">
        <w:fldChar w:fldCharType="begin"/>
      </w:r>
      <w:r w:rsidR="00B654B9" w:rsidRPr="00505CB2">
        <w:instrText xml:space="preserve"> REF clause_LanguageElements \h  \* MERGEFORMAT </w:instrText>
      </w:r>
      <w:r w:rsidR="00B654B9" w:rsidRPr="00505CB2">
        <w:fldChar w:fldCharType="separate"/>
      </w:r>
      <w:r w:rsidR="003742EA" w:rsidRPr="00505CB2">
        <w:t>5</w:t>
      </w:r>
      <w:r w:rsidR="00B654B9" w:rsidRPr="00505CB2">
        <w:fldChar w:fldCharType="end"/>
      </w:r>
      <w:r w:rsidRPr="00505CB2">
        <w:t>, the following restrictions apply:</w:t>
      </w:r>
    </w:p>
    <w:p w14:paraId="205BC532" w14:textId="77777777" w:rsidR="003E22A0" w:rsidRPr="00505CB2" w:rsidRDefault="003E22A0" w:rsidP="00157C6E">
      <w:pPr>
        <w:pStyle w:val="B10"/>
      </w:pPr>
      <w:r w:rsidRPr="00505CB2">
        <w:t>a)</w:t>
      </w:r>
      <w:r w:rsidRPr="00505CB2">
        <w:tab/>
        <w:t>The local definitions of an altstep shall be defined before the set of alternatives.</w:t>
      </w:r>
    </w:p>
    <w:p w14:paraId="7BA8DF8F" w14:textId="77777777" w:rsidR="003E22A0" w:rsidRPr="00505CB2" w:rsidRDefault="003E22A0" w:rsidP="007C62E0">
      <w:pPr>
        <w:pStyle w:val="B10"/>
        <w:keepNext/>
        <w:keepLines/>
      </w:pPr>
      <w:r w:rsidRPr="00505CB2">
        <w:t>b)</w:t>
      </w:r>
      <w:r w:rsidRPr="00505CB2">
        <w:tab/>
        <w:t xml:space="preserve">The </w:t>
      </w:r>
      <w:r w:rsidR="00925CB3" w:rsidRPr="00505CB2">
        <w:t>evaluation of formal parameters</w:t>
      </w:r>
      <w:r w:rsidR="00CA67FC" w:rsidRPr="00505CB2">
        <w:t>'</w:t>
      </w:r>
      <w:r w:rsidR="00925CB3" w:rsidRPr="00505CB2">
        <w:t xml:space="preserve"> default values and </w:t>
      </w:r>
      <w:r w:rsidRPr="00505CB2">
        <w:t xml:space="preserve">initialization of local definitions by calling value returning functions may have side effects. To avoid side effects that cause an inconsistency between the actual snapshot and the state of the component, and to prevent different results of subsequent evaluations on an unchanged snapshot, restrictions given in clause </w:t>
      </w:r>
      <w:r w:rsidR="00B654B9" w:rsidRPr="00505CB2">
        <w:fldChar w:fldCharType="begin"/>
      </w:r>
      <w:r w:rsidR="00B654B9" w:rsidRPr="00505CB2">
        <w:instrText xml:space="preserve"> REF clause_FuncAltTC_Func_SpecificPlaces \h  \* MERGEFORMAT </w:instrText>
      </w:r>
      <w:r w:rsidR="00B654B9" w:rsidRPr="00505CB2">
        <w:fldChar w:fldCharType="separate"/>
      </w:r>
      <w:r w:rsidR="003742EA" w:rsidRPr="00505CB2">
        <w:t>16.1.4</w:t>
      </w:r>
      <w:r w:rsidR="00B654B9" w:rsidRPr="00505CB2">
        <w:fldChar w:fldCharType="end"/>
      </w:r>
      <w:r w:rsidRPr="00505CB2">
        <w:t xml:space="preserve"> shall apply to the </w:t>
      </w:r>
      <w:r w:rsidR="00925CB3" w:rsidRPr="00505CB2">
        <w:t>formal parameters</w:t>
      </w:r>
      <w:r w:rsidR="00CA67FC" w:rsidRPr="00505CB2">
        <w:t>'</w:t>
      </w:r>
      <w:r w:rsidR="00925CB3" w:rsidRPr="00505CB2">
        <w:t xml:space="preserve"> default values and the </w:t>
      </w:r>
      <w:r w:rsidRPr="00505CB2">
        <w:t>initialization of local definitions.</w:t>
      </w:r>
    </w:p>
    <w:p w14:paraId="18956D55" w14:textId="77777777" w:rsidR="003E22A0" w:rsidRPr="00505CB2" w:rsidRDefault="003E22A0" w:rsidP="00157C6E">
      <w:pPr>
        <w:pStyle w:val="B10"/>
      </w:pPr>
      <w:r w:rsidRPr="00505CB2">
        <w:t>c)</w:t>
      </w:r>
      <w:r w:rsidRPr="00505CB2">
        <w:tab/>
        <w:t xml:space="preserve">If an altstep includes port operations or uses component variables, constants or timers the associated component type shall be referenced using the </w:t>
      </w:r>
      <w:r w:rsidRPr="00505CB2">
        <w:rPr>
          <w:rFonts w:ascii="Courier New" w:hAnsi="Courier New"/>
          <w:b/>
        </w:rPr>
        <w:t>runs</w:t>
      </w:r>
      <w:r w:rsidRPr="00505CB2">
        <w:rPr>
          <w:b/>
        </w:rPr>
        <w:t xml:space="preserve"> </w:t>
      </w:r>
      <w:r w:rsidRPr="00505CB2">
        <w:rPr>
          <w:rFonts w:ascii="Courier New" w:hAnsi="Courier New"/>
          <w:b/>
        </w:rPr>
        <w:t>on</w:t>
      </w:r>
      <w:r w:rsidRPr="00505CB2">
        <w:t xml:space="preserve"> keywords in the altstep header. The one exception to this rule is if all ports, variables, constants and timers used within the altstep are passed in as parameters.</w:t>
      </w:r>
    </w:p>
    <w:p w14:paraId="37901D70" w14:textId="77777777" w:rsidR="003E22A0" w:rsidRPr="00505CB2" w:rsidRDefault="003E22A0" w:rsidP="00157C6E">
      <w:pPr>
        <w:pStyle w:val="B10"/>
      </w:pPr>
      <w:r w:rsidRPr="00505CB2">
        <w:t>d)</w:t>
      </w:r>
      <w:r w:rsidRPr="00505CB2">
        <w:tab/>
        <w:t xml:space="preserve">An altstep without a </w:t>
      </w:r>
      <w:r w:rsidRPr="00505CB2">
        <w:rPr>
          <w:rFonts w:ascii="Courier New" w:hAnsi="Courier New"/>
          <w:b/>
        </w:rPr>
        <w:t>runs on</w:t>
      </w:r>
      <w:r w:rsidRPr="00505CB2">
        <w:t xml:space="preserve"> clause shall never invoke a function or altstep or activate an altstep as default with a </w:t>
      </w:r>
      <w:r w:rsidRPr="00505CB2">
        <w:rPr>
          <w:rFonts w:ascii="Courier New" w:hAnsi="Courier New"/>
          <w:b/>
        </w:rPr>
        <w:t>runs on</w:t>
      </w:r>
      <w:r w:rsidRPr="00505CB2">
        <w:t xml:space="preserve"> clause locally.</w:t>
      </w:r>
    </w:p>
    <w:p w14:paraId="2EC61713" w14:textId="77777777" w:rsidR="003E22A0" w:rsidRPr="00505CB2" w:rsidRDefault="003E22A0" w:rsidP="001234B2">
      <w:pPr>
        <w:pStyle w:val="B10"/>
        <w:keepNext/>
        <w:keepLines/>
      </w:pPr>
      <w:r w:rsidRPr="00505CB2">
        <w:t>e)</w:t>
      </w:r>
      <w:r w:rsidRPr="00505CB2">
        <w:tab/>
        <w:t xml:space="preserve">An altstep that is activated as a default shall only have </w:t>
      </w:r>
      <w:r w:rsidRPr="00505CB2">
        <w:rPr>
          <w:rFonts w:ascii="Courier New" w:hAnsi="Courier New"/>
          <w:b/>
        </w:rPr>
        <w:t>in</w:t>
      </w:r>
      <w:r w:rsidRPr="00505CB2">
        <w:t xml:space="preserve"> value or template parameters. An altstep that is only invoked as an alternative in an </w:t>
      </w:r>
      <w:r w:rsidRPr="00505CB2">
        <w:rPr>
          <w:rFonts w:ascii="Courier New" w:hAnsi="Courier New" w:cs="Courier New"/>
          <w:b/>
          <w:bCs/>
        </w:rPr>
        <w:t>alt</w:t>
      </w:r>
      <w:r w:rsidRPr="00505CB2">
        <w:t xml:space="preserve"> statement or as stand-alone statement in a TTCN</w:t>
      </w:r>
      <w:r w:rsidRPr="00505CB2">
        <w:noBreakHyphen/>
        <w:t xml:space="preserve">3 behaviour description may have </w:t>
      </w:r>
      <w:r w:rsidRPr="00505CB2">
        <w:rPr>
          <w:rFonts w:ascii="Courier New" w:hAnsi="Courier New"/>
          <w:b/>
        </w:rPr>
        <w:t>in</w:t>
      </w:r>
      <w:r w:rsidRPr="00505CB2">
        <w:t xml:space="preserve">, </w:t>
      </w:r>
      <w:r w:rsidRPr="00505CB2">
        <w:rPr>
          <w:rFonts w:ascii="Courier New" w:hAnsi="Courier New"/>
          <w:b/>
        </w:rPr>
        <w:t>out</w:t>
      </w:r>
      <w:r w:rsidRPr="00505CB2">
        <w:t xml:space="preserve"> and </w:t>
      </w:r>
      <w:r w:rsidRPr="00505CB2">
        <w:rPr>
          <w:rFonts w:ascii="Courier New" w:hAnsi="Courier New"/>
          <w:b/>
        </w:rPr>
        <w:t>inout</w:t>
      </w:r>
      <w:r w:rsidRPr="00505CB2">
        <w:t xml:space="preserve"> parameters. The rules for formal parameter lists shall be followed as defined in clause</w:t>
      </w:r>
      <w:r w:rsidR="00421F18" w:rsidRPr="00505CB2">
        <w:t> </w:t>
      </w:r>
      <w:r w:rsidR="001D3E22" w:rsidRPr="00505CB2">
        <w:t>5.4</w:t>
      </w:r>
      <w:r w:rsidRPr="00505CB2">
        <w:t>.</w:t>
      </w:r>
    </w:p>
    <w:p w14:paraId="006FEF06" w14:textId="77777777" w:rsidR="00285B3D" w:rsidRPr="00505CB2" w:rsidRDefault="000E429E" w:rsidP="00285B3D">
      <w:pPr>
        <w:pStyle w:val="B10"/>
      </w:pPr>
      <w:r w:rsidRPr="00505CB2">
        <w:t>f)</w:t>
      </w:r>
      <w:r w:rsidRPr="00505CB2">
        <w:tab/>
        <w:t>Altsteps started by using the start test component operation shall always have a runs on clause (see</w:t>
      </w:r>
      <w:r w:rsidR="0028182A" w:rsidRPr="00505CB2">
        <w:t xml:space="preserve"> </w:t>
      </w:r>
      <w:r w:rsidRPr="00505CB2">
        <w:t>clause</w:t>
      </w:r>
      <w:r w:rsidR="0028182A" w:rsidRPr="00505CB2">
        <w:t> </w:t>
      </w:r>
      <w:r w:rsidR="00B654B9" w:rsidRPr="00505CB2">
        <w:fldChar w:fldCharType="begin"/>
      </w:r>
      <w:r w:rsidR="00B654B9" w:rsidRPr="00505CB2">
        <w:instrText xml:space="preserve"> REF clause_CommOps_ControllingPorts \h  \* MERGEFORMAT </w:instrText>
      </w:r>
      <w:r w:rsidR="00B654B9" w:rsidRPr="00505CB2">
        <w:fldChar w:fldCharType="separate"/>
      </w:r>
      <w:r w:rsidR="003742EA" w:rsidRPr="00505CB2">
        <w:t>22.5</w:t>
      </w:r>
      <w:r w:rsidR="00B654B9" w:rsidRPr="00505CB2">
        <w:fldChar w:fldCharType="end"/>
      </w:r>
      <w:r w:rsidRPr="00505CB2">
        <w:t>) and are considered to be invoked in the component to be started, i.e. not locally. However, the start test component operation may be invoked within behaviour without a runs on clause.</w:t>
      </w:r>
    </w:p>
    <w:p w14:paraId="613178B8" w14:textId="77777777" w:rsidR="000E429E" w:rsidRPr="00505CB2" w:rsidRDefault="00285B3D" w:rsidP="00285B3D">
      <w:pPr>
        <w:pStyle w:val="B10"/>
      </w:pPr>
      <w:r w:rsidRPr="00505CB2">
        <w:t>g)</w:t>
      </w:r>
      <w:r w:rsidRPr="00505CB2">
        <w:tab/>
        <w:t>If the altstep is an interleave alstep, all restrictions of the interleave statement (see clause 20.4) apply to the top alternatives of the altstep as well.</w:t>
      </w:r>
    </w:p>
    <w:p w14:paraId="41F105E2" w14:textId="77777777" w:rsidR="003E22A0" w:rsidRPr="00505CB2" w:rsidRDefault="003E22A0" w:rsidP="00073C31">
      <w:pPr>
        <w:keepNext/>
        <w:keepLines/>
      </w:pPr>
      <w:r w:rsidRPr="00505CB2">
        <w:rPr>
          <w:b/>
          <w:i/>
        </w:rPr>
        <w:t>Examples</w:t>
      </w:r>
    </w:p>
    <w:p w14:paraId="567B88A4" w14:textId="77777777" w:rsidR="003E22A0" w:rsidRPr="00505CB2" w:rsidRDefault="003E22A0" w:rsidP="00073C31">
      <w:pPr>
        <w:pStyle w:val="EX"/>
        <w:keepNext/>
      </w:pPr>
      <w:r w:rsidRPr="00505CB2">
        <w:t>EXAMPLE 1:</w:t>
      </w:r>
      <w:r w:rsidRPr="00505CB2">
        <w:tab/>
        <w:t>Parameterized altstep with runs on clause</w:t>
      </w:r>
      <w:r w:rsidR="00421F18" w:rsidRPr="00505CB2">
        <w:t>:</w:t>
      </w:r>
    </w:p>
    <w:p w14:paraId="5C35D7BD" w14:textId="77777777" w:rsidR="003E22A0" w:rsidRPr="00505CB2" w:rsidRDefault="003E22A0" w:rsidP="00073C31">
      <w:pPr>
        <w:pStyle w:val="PL"/>
        <w:rPr>
          <w:noProof w:val="0"/>
          <w:color w:val="000000"/>
        </w:rPr>
      </w:pPr>
      <w:r w:rsidRPr="00505CB2">
        <w:rPr>
          <w:noProof w:val="0"/>
          <w:color w:val="000000"/>
        </w:rPr>
        <w:tab/>
        <w:t>// Given</w:t>
      </w:r>
    </w:p>
    <w:p w14:paraId="18A25789"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type</w:t>
      </w:r>
      <w:r w:rsidRPr="00505CB2">
        <w:rPr>
          <w:noProof w:val="0"/>
          <w:color w:val="000000"/>
        </w:rPr>
        <w:t xml:space="preserve"> </w:t>
      </w:r>
      <w:r w:rsidRPr="00505CB2">
        <w:rPr>
          <w:b/>
          <w:noProof w:val="0"/>
          <w:color w:val="000000"/>
        </w:rPr>
        <w:t>component</w:t>
      </w:r>
      <w:r w:rsidRPr="00505CB2">
        <w:rPr>
          <w:noProof w:val="0"/>
          <w:color w:val="000000"/>
        </w:rPr>
        <w:t xml:space="preserve"> MyComponentType {</w:t>
      </w:r>
    </w:p>
    <w:p w14:paraId="2704EF7F"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b/>
          <w:noProof w:val="0"/>
          <w:color w:val="000000"/>
        </w:rPr>
        <w:t>var</w:t>
      </w:r>
      <w:r w:rsidRPr="00505CB2">
        <w:rPr>
          <w:noProof w:val="0"/>
          <w:color w:val="000000"/>
        </w:rPr>
        <w:t xml:space="preserve"> </w:t>
      </w:r>
      <w:r w:rsidRPr="00505CB2">
        <w:rPr>
          <w:b/>
          <w:noProof w:val="0"/>
          <w:color w:val="000000"/>
        </w:rPr>
        <w:t>integer</w:t>
      </w:r>
      <w:r w:rsidRPr="00505CB2">
        <w:rPr>
          <w:noProof w:val="0"/>
          <w:color w:val="000000"/>
        </w:rPr>
        <w:t xml:space="preserve"> </w:t>
      </w:r>
      <w:r w:rsidR="00F40A49" w:rsidRPr="00505CB2">
        <w:rPr>
          <w:noProof w:val="0"/>
          <w:color w:val="000000"/>
        </w:rPr>
        <w:t xml:space="preserve">vc_myIntVar </w:t>
      </w:r>
      <w:r w:rsidRPr="00505CB2">
        <w:rPr>
          <w:noProof w:val="0"/>
          <w:color w:val="000000"/>
        </w:rPr>
        <w:t>:= 0;</w:t>
      </w:r>
    </w:p>
    <w:p w14:paraId="0364B4FB"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b/>
          <w:noProof w:val="0"/>
          <w:color w:val="000000"/>
        </w:rPr>
        <w:t>timer</w:t>
      </w:r>
      <w:r w:rsidRPr="00505CB2">
        <w:rPr>
          <w:noProof w:val="0"/>
          <w:color w:val="000000"/>
        </w:rPr>
        <w:t xml:space="preserve"> </w:t>
      </w:r>
      <w:r w:rsidR="00F40A49" w:rsidRPr="00505CB2">
        <w:rPr>
          <w:noProof w:val="0"/>
          <w:color w:val="000000"/>
        </w:rPr>
        <w:t>tc_myTimer</w:t>
      </w:r>
      <w:r w:rsidRPr="00505CB2">
        <w:rPr>
          <w:noProof w:val="0"/>
          <w:color w:val="000000"/>
        </w:rPr>
        <w:t>;</w:t>
      </w:r>
    </w:p>
    <w:p w14:paraId="497FAC7E"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b/>
          <w:noProof w:val="0"/>
          <w:color w:val="000000"/>
        </w:rPr>
        <w:t>port</w:t>
      </w:r>
      <w:r w:rsidRPr="00505CB2">
        <w:rPr>
          <w:noProof w:val="0"/>
          <w:color w:val="000000"/>
        </w:rPr>
        <w:t xml:space="preserve"> </w:t>
      </w:r>
      <w:r w:rsidR="00F40A49" w:rsidRPr="00505CB2">
        <w:rPr>
          <w:noProof w:val="0"/>
          <w:color w:val="000000"/>
        </w:rPr>
        <w:t>m</w:t>
      </w:r>
      <w:r w:rsidRPr="00505CB2">
        <w:rPr>
          <w:noProof w:val="0"/>
          <w:color w:val="000000"/>
        </w:rPr>
        <w:t xml:space="preserve">yPortTypeOne </w:t>
      </w:r>
      <w:r w:rsidR="00F40A49" w:rsidRPr="00505CB2">
        <w:rPr>
          <w:noProof w:val="0"/>
          <w:color w:val="000000"/>
        </w:rPr>
        <w:t>pCO1</w:t>
      </w:r>
      <w:r w:rsidRPr="00505CB2">
        <w:rPr>
          <w:noProof w:val="0"/>
          <w:color w:val="000000"/>
        </w:rPr>
        <w:t xml:space="preserve">, </w:t>
      </w:r>
      <w:r w:rsidR="00F40A49" w:rsidRPr="00505CB2">
        <w:rPr>
          <w:noProof w:val="0"/>
          <w:color w:val="000000"/>
        </w:rPr>
        <w:t>pCO2</w:t>
      </w:r>
      <w:r w:rsidRPr="00505CB2">
        <w:rPr>
          <w:noProof w:val="0"/>
          <w:color w:val="000000"/>
        </w:rPr>
        <w:t>;</w:t>
      </w:r>
    </w:p>
    <w:p w14:paraId="4209372A"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b/>
          <w:noProof w:val="0"/>
          <w:color w:val="000000"/>
        </w:rPr>
        <w:t>port</w:t>
      </w:r>
      <w:r w:rsidRPr="00505CB2">
        <w:rPr>
          <w:noProof w:val="0"/>
          <w:color w:val="000000"/>
        </w:rPr>
        <w:t xml:space="preserve"> </w:t>
      </w:r>
      <w:r w:rsidR="00F40A49" w:rsidRPr="00505CB2">
        <w:rPr>
          <w:noProof w:val="0"/>
          <w:color w:val="000000"/>
        </w:rPr>
        <w:t>myPortTypeTwo pCO3</w:t>
      </w:r>
      <w:r w:rsidRPr="00505CB2">
        <w:rPr>
          <w:noProof w:val="0"/>
          <w:color w:val="000000"/>
        </w:rPr>
        <w:t>;</w:t>
      </w:r>
    </w:p>
    <w:p w14:paraId="7696147B" w14:textId="77777777" w:rsidR="003E22A0" w:rsidRPr="00505CB2" w:rsidRDefault="003E22A0" w:rsidP="00073C31">
      <w:pPr>
        <w:pStyle w:val="PL"/>
        <w:rPr>
          <w:noProof w:val="0"/>
          <w:color w:val="000000"/>
        </w:rPr>
      </w:pPr>
      <w:r w:rsidRPr="00505CB2">
        <w:rPr>
          <w:noProof w:val="0"/>
          <w:color w:val="000000"/>
        </w:rPr>
        <w:tab/>
        <w:t>}</w:t>
      </w:r>
    </w:p>
    <w:p w14:paraId="769CA4CC" w14:textId="77777777" w:rsidR="003E22A0" w:rsidRPr="00505CB2" w:rsidRDefault="003E22A0" w:rsidP="00073C31">
      <w:pPr>
        <w:pStyle w:val="PL"/>
        <w:rPr>
          <w:noProof w:val="0"/>
          <w:color w:val="000000"/>
        </w:rPr>
      </w:pPr>
    </w:p>
    <w:p w14:paraId="726B1886" w14:textId="77777777" w:rsidR="003E22A0" w:rsidRPr="00505CB2" w:rsidRDefault="003E22A0" w:rsidP="00073C31">
      <w:pPr>
        <w:pStyle w:val="PL"/>
        <w:rPr>
          <w:noProof w:val="0"/>
          <w:color w:val="000000"/>
        </w:rPr>
      </w:pPr>
      <w:r w:rsidRPr="00505CB2">
        <w:rPr>
          <w:noProof w:val="0"/>
          <w:color w:val="000000"/>
        </w:rPr>
        <w:tab/>
        <w:t xml:space="preserve">// Altstep definition using </w:t>
      </w:r>
      <w:r w:rsidR="00F40A49" w:rsidRPr="00505CB2">
        <w:rPr>
          <w:noProof w:val="0"/>
          <w:color w:val="000000"/>
        </w:rPr>
        <w:t>pCO1</w:t>
      </w:r>
      <w:r w:rsidRPr="00505CB2">
        <w:rPr>
          <w:noProof w:val="0"/>
          <w:color w:val="000000"/>
        </w:rPr>
        <w:t xml:space="preserve">, </w:t>
      </w:r>
      <w:r w:rsidR="00F40A49" w:rsidRPr="00505CB2">
        <w:rPr>
          <w:noProof w:val="0"/>
          <w:color w:val="000000"/>
        </w:rPr>
        <w:t>pCO2</w:t>
      </w:r>
      <w:r w:rsidRPr="00505CB2">
        <w:rPr>
          <w:noProof w:val="0"/>
          <w:color w:val="000000"/>
        </w:rPr>
        <w:t xml:space="preserve">, </w:t>
      </w:r>
      <w:r w:rsidR="00F40A49" w:rsidRPr="00505CB2">
        <w:rPr>
          <w:noProof w:val="0"/>
          <w:color w:val="000000"/>
        </w:rPr>
        <w:t xml:space="preserve">vc_myIntVar </w:t>
      </w:r>
      <w:r w:rsidRPr="00505CB2">
        <w:rPr>
          <w:noProof w:val="0"/>
          <w:color w:val="000000"/>
        </w:rPr>
        <w:t xml:space="preserve">and </w:t>
      </w:r>
      <w:r w:rsidR="00F40A49" w:rsidRPr="00505CB2">
        <w:rPr>
          <w:noProof w:val="0"/>
          <w:color w:val="000000"/>
        </w:rPr>
        <w:t xml:space="preserve">tc_myTimer </w:t>
      </w:r>
      <w:r w:rsidRPr="00505CB2">
        <w:rPr>
          <w:noProof w:val="0"/>
          <w:color w:val="000000"/>
        </w:rPr>
        <w:t>of MyComponentType</w:t>
      </w:r>
    </w:p>
    <w:p w14:paraId="1198B49C"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 xml:space="preserve">altstep </w:t>
      </w:r>
      <w:r w:rsidR="00F40A49" w:rsidRPr="00505CB2">
        <w:rPr>
          <w:noProof w:val="0"/>
          <w:color w:val="000000"/>
        </w:rPr>
        <w:t>a_altSet</w:t>
      </w:r>
      <w:r w:rsidRPr="00505CB2">
        <w:rPr>
          <w:noProof w:val="0"/>
          <w:color w:val="000000"/>
        </w:rPr>
        <w:t>_A(</w:t>
      </w:r>
      <w:r w:rsidRPr="00505CB2">
        <w:rPr>
          <w:b/>
          <w:noProof w:val="0"/>
          <w:color w:val="000000"/>
        </w:rPr>
        <w:t>in integer</w:t>
      </w:r>
      <w:r w:rsidRPr="00505CB2">
        <w:rPr>
          <w:noProof w:val="0"/>
          <w:color w:val="000000"/>
        </w:rPr>
        <w:t xml:space="preserve"> </w:t>
      </w:r>
      <w:r w:rsidR="00F40A49" w:rsidRPr="00505CB2">
        <w:rPr>
          <w:noProof w:val="0"/>
          <w:color w:val="000000"/>
        </w:rPr>
        <w:t>p_myPar1</w:t>
      </w:r>
      <w:r w:rsidRPr="00505CB2">
        <w:rPr>
          <w:noProof w:val="0"/>
          <w:color w:val="000000"/>
        </w:rPr>
        <w:t xml:space="preserve">) </w:t>
      </w:r>
      <w:r w:rsidRPr="00505CB2">
        <w:rPr>
          <w:b/>
          <w:noProof w:val="0"/>
          <w:color w:val="000000"/>
        </w:rPr>
        <w:t>runs on</w:t>
      </w:r>
      <w:r w:rsidRPr="00505CB2">
        <w:rPr>
          <w:noProof w:val="0"/>
          <w:color w:val="000000"/>
        </w:rPr>
        <w:t xml:space="preserve"> MyComponentType {</w:t>
      </w:r>
    </w:p>
    <w:p w14:paraId="2A5575C0"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 </w:t>
      </w:r>
      <w:r w:rsidR="00F40A49" w:rsidRPr="00505CB2">
        <w:rPr>
          <w:noProof w:val="0"/>
          <w:color w:val="000000"/>
        </w:rPr>
        <w:t>pCO1</w:t>
      </w:r>
      <w:r w:rsidRPr="00505CB2">
        <w:rPr>
          <w:noProof w:val="0"/>
          <w:color w:val="000000"/>
        </w:rPr>
        <w:t>.</w:t>
      </w:r>
      <w:r w:rsidRPr="00505CB2">
        <w:rPr>
          <w:b/>
          <w:noProof w:val="0"/>
          <w:color w:val="000000"/>
        </w:rPr>
        <w:t>receive</w:t>
      </w:r>
      <w:r w:rsidRPr="00505CB2">
        <w:rPr>
          <w:noProof w:val="0"/>
          <w:color w:val="000000"/>
        </w:rPr>
        <w:t>(</w:t>
      </w:r>
      <w:r w:rsidR="00F40A49" w:rsidRPr="00505CB2">
        <w:rPr>
          <w:noProof w:val="0"/>
          <w:color w:val="000000"/>
        </w:rPr>
        <w:t>mw_myTemplate</w:t>
      </w:r>
      <w:r w:rsidRPr="00505CB2">
        <w:rPr>
          <w:noProof w:val="0"/>
          <w:color w:val="000000"/>
        </w:rPr>
        <w:t>(</w:t>
      </w:r>
      <w:r w:rsidR="00F40A49" w:rsidRPr="00505CB2">
        <w:rPr>
          <w:noProof w:val="0"/>
          <w:color w:val="000000"/>
        </w:rPr>
        <w:t>p_myPar1</w:t>
      </w:r>
      <w:r w:rsidRPr="00505CB2">
        <w:rPr>
          <w:noProof w:val="0"/>
          <w:color w:val="000000"/>
        </w:rPr>
        <w:t xml:space="preserve">, </w:t>
      </w:r>
      <w:r w:rsidR="00F40A49" w:rsidRPr="00505CB2">
        <w:rPr>
          <w:noProof w:val="0"/>
          <w:color w:val="000000"/>
        </w:rPr>
        <w:t>vc_myIntVar</w:t>
      </w:r>
      <w:r w:rsidRPr="00505CB2">
        <w:rPr>
          <w:noProof w:val="0"/>
          <w:color w:val="000000"/>
        </w:rPr>
        <w:t>)</w:t>
      </w:r>
      <w:r w:rsidR="00F40A49" w:rsidRPr="00505CB2">
        <w:rPr>
          <w:noProof w:val="0"/>
          <w:color w:val="000000"/>
        </w:rPr>
        <w:t>)</w:t>
      </w:r>
      <w:r w:rsidRPr="00505CB2">
        <w:rPr>
          <w:noProof w:val="0"/>
          <w:color w:val="000000"/>
        </w:rPr>
        <w:t xml:space="preserve"> {</w:t>
      </w:r>
    </w:p>
    <w:p w14:paraId="2B931F9E"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setverdict</w:t>
      </w:r>
      <w:r w:rsidRPr="00505CB2">
        <w:rPr>
          <w:noProof w:val="0"/>
          <w:color w:val="000000"/>
        </w:rPr>
        <w:t>(</w:t>
      </w:r>
      <w:r w:rsidRPr="00505CB2">
        <w:rPr>
          <w:b/>
          <w:noProof w:val="0"/>
          <w:color w:val="000000"/>
        </w:rPr>
        <w:t>inconc</w:t>
      </w:r>
      <w:r w:rsidRPr="00505CB2">
        <w:rPr>
          <w:noProof w:val="0"/>
          <w:color w:val="000000"/>
        </w:rPr>
        <w:t>);</w:t>
      </w:r>
    </w:p>
    <w:p w14:paraId="4630B435"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   }</w:t>
      </w:r>
    </w:p>
    <w:p w14:paraId="557E3DDA"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 </w:t>
      </w:r>
      <w:r w:rsidR="00F40A49" w:rsidRPr="00505CB2">
        <w:rPr>
          <w:noProof w:val="0"/>
          <w:color w:val="000000"/>
        </w:rPr>
        <w:t>pCO2</w:t>
      </w:r>
      <w:r w:rsidRPr="00505CB2">
        <w:rPr>
          <w:noProof w:val="0"/>
          <w:color w:val="000000"/>
        </w:rPr>
        <w:t>.</w:t>
      </w:r>
      <w:r w:rsidRPr="00505CB2">
        <w:rPr>
          <w:b/>
          <w:noProof w:val="0"/>
          <w:color w:val="000000"/>
        </w:rPr>
        <w:t>receive</w:t>
      </w:r>
      <w:r w:rsidRPr="00505CB2">
        <w:rPr>
          <w:noProof w:val="0"/>
          <w:color w:val="000000"/>
        </w:rPr>
        <w:t xml:space="preserve"> {</w:t>
      </w:r>
    </w:p>
    <w:p w14:paraId="6717C3E9"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if</w:t>
      </w:r>
      <w:r w:rsidRPr="00505CB2">
        <w:rPr>
          <w:noProof w:val="0"/>
          <w:color w:val="000000"/>
        </w:rPr>
        <w:t xml:space="preserve"> (</w:t>
      </w:r>
      <w:r w:rsidR="00F40A49" w:rsidRPr="00505CB2">
        <w:rPr>
          <w:noProof w:val="0"/>
          <w:color w:val="000000"/>
        </w:rPr>
        <w:t xml:space="preserve">p_myPar1 </w:t>
      </w:r>
      <w:r w:rsidRPr="00505CB2">
        <w:rPr>
          <w:noProof w:val="0"/>
          <w:color w:val="000000"/>
        </w:rPr>
        <w:t>!= 0) {</w:t>
      </w:r>
    </w:p>
    <w:p w14:paraId="15C3BB2E"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repeat</w:t>
      </w:r>
    </w:p>
    <w:p w14:paraId="10F09F04" w14:textId="77777777" w:rsidR="003E22A0" w:rsidRPr="00505CB2" w:rsidRDefault="003E22A0" w:rsidP="00073C31">
      <w:pPr>
        <w:pStyle w:val="PL"/>
        <w:rPr>
          <w:noProof w:val="0"/>
          <w:color w:val="000000"/>
        </w:rPr>
      </w:pPr>
      <w:r w:rsidRPr="00505CB2">
        <w:rPr>
          <w:b/>
          <w:noProof w:val="0"/>
          <w:color w:val="000000"/>
        </w:rPr>
        <w:tab/>
      </w:r>
      <w:r w:rsidRPr="00505CB2">
        <w:rPr>
          <w:b/>
          <w:noProof w:val="0"/>
          <w:color w:val="000000"/>
        </w:rPr>
        <w:tab/>
      </w:r>
      <w:r w:rsidRPr="00505CB2">
        <w:rPr>
          <w:b/>
          <w:noProof w:val="0"/>
          <w:color w:val="000000"/>
        </w:rPr>
        <w:tab/>
      </w:r>
      <w:r w:rsidRPr="00505CB2">
        <w:rPr>
          <w:b/>
          <w:noProof w:val="0"/>
          <w:color w:val="000000"/>
        </w:rPr>
        <w:tab/>
      </w:r>
      <w:r w:rsidRPr="00505CB2">
        <w:rPr>
          <w:noProof w:val="0"/>
          <w:color w:val="000000"/>
        </w:rPr>
        <w:t>}</w:t>
      </w:r>
    </w:p>
    <w:p w14:paraId="7A1124FB"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else</w:t>
      </w:r>
      <w:r w:rsidRPr="00505CB2">
        <w:rPr>
          <w:noProof w:val="0"/>
          <w:color w:val="000000"/>
        </w:rPr>
        <w:t xml:space="preserve"> {</w:t>
      </w:r>
    </w:p>
    <w:p w14:paraId="7EC4AACA" w14:textId="77777777" w:rsidR="003E22A0" w:rsidRPr="00505CB2" w:rsidRDefault="003E22A0" w:rsidP="00073C31">
      <w:pPr>
        <w:pStyle w:val="PL"/>
        <w:rPr>
          <w:b/>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break</w:t>
      </w:r>
    </w:p>
    <w:p w14:paraId="59D90017"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w:t>
      </w:r>
    </w:p>
    <w:p w14:paraId="74E5642B"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   }</w:t>
      </w:r>
    </w:p>
    <w:p w14:paraId="1F40C274"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 </w:t>
      </w:r>
      <w:r w:rsidR="00F40A49" w:rsidRPr="00505CB2">
        <w:rPr>
          <w:noProof w:val="0"/>
          <w:color w:val="000000"/>
        </w:rPr>
        <w:t>tc_myTimer</w:t>
      </w:r>
      <w:r w:rsidRPr="00505CB2">
        <w:rPr>
          <w:noProof w:val="0"/>
          <w:color w:val="000000"/>
        </w:rPr>
        <w:t>.</w:t>
      </w:r>
      <w:r w:rsidRPr="00505CB2">
        <w:rPr>
          <w:b/>
          <w:noProof w:val="0"/>
          <w:color w:val="000000"/>
        </w:rPr>
        <w:t>timeout</w:t>
      </w:r>
      <w:r w:rsidRPr="00505CB2">
        <w:rPr>
          <w:noProof w:val="0"/>
          <w:color w:val="000000"/>
        </w:rPr>
        <w:t xml:space="preserve"> {</w:t>
      </w:r>
    </w:p>
    <w:p w14:paraId="1270A74C"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setverdict</w:t>
      </w:r>
      <w:r w:rsidRPr="00505CB2">
        <w:rPr>
          <w:noProof w:val="0"/>
          <w:color w:val="000000"/>
        </w:rPr>
        <w:t>(</w:t>
      </w:r>
      <w:r w:rsidRPr="00505CB2">
        <w:rPr>
          <w:b/>
          <w:noProof w:val="0"/>
          <w:color w:val="000000"/>
        </w:rPr>
        <w:t>fail</w:t>
      </w:r>
      <w:r w:rsidRPr="00505CB2">
        <w:rPr>
          <w:noProof w:val="0"/>
          <w:color w:val="000000"/>
        </w:rPr>
        <w:t>);</w:t>
      </w:r>
    </w:p>
    <w:p w14:paraId="06CEC935" w14:textId="77777777" w:rsidR="003E22A0" w:rsidRPr="00505CB2" w:rsidRDefault="003E22A0" w:rsidP="00073C31">
      <w:pPr>
        <w:pStyle w:val="PL"/>
        <w:rPr>
          <w:b/>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stop</w:t>
      </w:r>
    </w:p>
    <w:p w14:paraId="4609AB61"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   }</w:t>
      </w:r>
    </w:p>
    <w:p w14:paraId="7C0079C2" w14:textId="77777777" w:rsidR="003E22A0" w:rsidRPr="00505CB2" w:rsidRDefault="003E22A0" w:rsidP="00073C31">
      <w:pPr>
        <w:pStyle w:val="PL"/>
        <w:rPr>
          <w:noProof w:val="0"/>
        </w:rPr>
      </w:pPr>
      <w:r w:rsidRPr="00505CB2">
        <w:rPr>
          <w:noProof w:val="0"/>
        </w:rPr>
        <w:tab/>
        <w:t>}</w:t>
      </w:r>
    </w:p>
    <w:p w14:paraId="394BF94B" w14:textId="77777777" w:rsidR="003E22A0" w:rsidRPr="00505CB2" w:rsidRDefault="003E22A0" w:rsidP="00073C31">
      <w:pPr>
        <w:pStyle w:val="PL"/>
        <w:rPr>
          <w:noProof w:val="0"/>
        </w:rPr>
      </w:pPr>
    </w:p>
    <w:p w14:paraId="32A788CA" w14:textId="77777777" w:rsidR="003E22A0" w:rsidRPr="00505CB2" w:rsidRDefault="003E22A0" w:rsidP="00073C31">
      <w:pPr>
        <w:pStyle w:val="EX"/>
        <w:keepNext/>
      </w:pPr>
      <w:r w:rsidRPr="00505CB2">
        <w:lastRenderedPageBreak/>
        <w:t>EXAMPLE 2:</w:t>
      </w:r>
      <w:r w:rsidRPr="00505CB2">
        <w:tab/>
        <w:t>Altstep with local definitions</w:t>
      </w:r>
      <w:r w:rsidR="00421F18" w:rsidRPr="00505CB2">
        <w:t>:</w:t>
      </w:r>
    </w:p>
    <w:p w14:paraId="60377F5A" w14:textId="77777777" w:rsidR="003E22A0" w:rsidRPr="00505CB2" w:rsidRDefault="003E22A0" w:rsidP="00073C31">
      <w:pPr>
        <w:pStyle w:val="PL"/>
        <w:keepNext/>
        <w:keepLines/>
        <w:rPr>
          <w:noProof w:val="0"/>
          <w:color w:val="000000"/>
        </w:rPr>
      </w:pPr>
      <w:r w:rsidRPr="00505CB2">
        <w:rPr>
          <w:noProof w:val="0"/>
          <w:color w:val="000000"/>
        </w:rPr>
        <w:tab/>
      </w:r>
      <w:r w:rsidRPr="00505CB2">
        <w:rPr>
          <w:b/>
          <w:noProof w:val="0"/>
          <w:color w:val="000000"/>
        </w:rPr>
        <w:t xml:space="preserve">altstep </w:t>
      </w:r>
      <w:r w:rsidR="00F40A49" w:rsidRPr="00505CB2">
        <w:rPr>
          <w:noProof w:val="0"/>
          <w:color w:val="000000"/>
        </w:rPr>
        <w:t>a_anotherAltStep</w:t>
      </w:r>
      <w:r w:rsidRPr="00505CB2">
        <w:rPr>
          <w:noProof w:val="0"/>
          <w:color w:val="000000"/>
        </w:rPr>
        <w:t>(</w:t>
      </w:r>
      <w:r w:rsidRPr="00505CB2">
        <w:rPr>
          <w:b/>
          <w:noProof w:val="0"/>
          <w:color w:val="000000"/>
        </w:rPr>
        <w:t>in integer</w:t>
      </w:r>
      <w:r w:rsidRPr="00505CB2">
        <w:rPr>
          <w:noProof w:val="0"/>
          <w:color w:val="000000"/>
        </w:rPr>
        <w:t xml:space="preserve"> </w:t>
      </w:r>
      <w:r w:rsidR="00F40A49" w:rsidRPr="00505CB2">
        <w:rPr>
          <w:noProof w:val="0"/>
          <w:color w:val="000000"/>
        </w:rPr>
        <w:t>p_myPar1</w:t>
      </w:r>
      <w:r w:rsidRPr="00505CB2">
        <w:rPr>
          <w:noProof w:val="0"/>
          <w:color w:val="000000"/>
        </w:rPr>
        <w:t xml:space="preserve">) </w:t>
      </w:r>
      <w:r w:rsidRPr="00505CB2">
        <w:rPr>
          <w:b/>
          <w:noProof w:val="0"/>
          <w:color w:val="000000"/>
        </w:rPr>
        <w:t>runs on</w:t>
      </w:r>
      <w:r w:rsidRPr="00505CB2">
        <w:rPr>
          <w:noProof w:val="0"/>
          <w:color w:val="000000"/>
        </w:rPr>
        <w:t xml:space="preserve"> MyComponentType {</w:t>
      </w:r>
    </w:p>
    <w:p w14:paraId="4C1D94F5" w14:textId="77777777" w:rsidR="003E22A0" w:rsidRPr="00505CB2" w:rsidRDefault="003E22A0" w:rsidP="00073C31">
      <w:pPr>
        <w:pStyle w:val="PL"/>
        <w:keepNext/>
        <w:keepLines/>
        <w:rPr>
          <w:noProof w:val="0"/>
          <w:color w:val="000000"/>
        </w:rPr>
      </w:pPr>
      <w:r w:rsidRPr="00505CB2">
        <w:rPr>
          <w:noProof w:val="0"/>
          <w:color w:val="000000"/>
        </w:rPr>
        <w:tab/>
      </w:r>
      <w:r w:rsidRPr="00505CB2">
        <w:rPr>
          <w:noProof w:val="0"/>
          <w:color w:val="000000"/>
        </w:rPr>
        <w:tab/>
      </w:r>
      <w:r w:rsidRPr="00505CB2">
        <w:rPr>
          <w:b/>
          <w:noProof w:val="0"/>
          <w:color w:val="000000"/>
        </w:rPr>
        <w:t>var integer</w:t>
      </w:r>
      <w:r w:rsidRPr="00505CB2">
        <w:rPr>
          <w:noProof w:val="0"/>
          <w:color w:val="000000"/>
        </w:rPr>
        <w:t xml:space="preserve"> </w:t>
      </w:r>
      <w:r w:rsidR="00F40A49" w:rsidRPr="00505CB2">
        <w:rPr>
          <w:noProof w:val="0"/>
          <w:color w:val="000000"/>
        </w:rPr>
        <w:t>v_m</w:t>
      </w:r>
      <w:r w:rsidRPr="00505CB2">
        <w:rPr>
          <w:noProof w:val="0"/>
          <w:color w:val="000000"/>
        </w:rPr>
        <w:t xml:space="preserve">yLocalVar := </w:t>
      </w:r>
      <w:r w:rsidR="00F40A49" w:rsidRPr="00505CB2">
        <w:rPr>
          <w:noProof w:val="0"/>
          <w:color w:val="000000"/>
        </w:rPr>
        <w:t>f_m</w:t>
      </w:r>
      <w:r w:rsidRPr="00505CB2">
        <w:rPr>
          <w:noProof w:val="0"/>
          <w:color w:val="000000"/>
        </w:rPr>
        <w:t>yFunction();</w:t>
      </w:r>
      <w:r w:rsidRPr="00505CB2">
        <w:rPr>
          <w:noProof w:val="0"/>
          <w:color w:val="000000"/>
        </w:rPr>
        <w:tab/>
      </w:r>
      <w:r w:rsidRPr="00505CB2">
        <w:rPr>
          <w:noProof w:val="0"/>
          <w:color w:val="000000"/>
        </w:rPr>
        <w:tab/>
      </w:r>
      <w:r w:rsidRPr="00505CB2">
        <w:rPr>
          <w:noProof w:val="0"/>
          <w:color w:val="000000"/>
        </w:rPr>
        <w:tab/>
        <w:t>// local variable</w:t>
      </w:r>
    </w:p>
    <w:p w14:paraId="25E85F1C" w14:textId="77777777" w:rsidR="003E22A0" w:rsidRPr="00505CB2" w:rsidRDefault="003E22A0" w:rsidP="00073C31">
      <w:pPr>
        <w:pStyle w:val="PL"/>
        <w:keepNext/>
        <w:keepLines/>
        <w:rPr>
          <w:noProof w:val="0"/>
          <w:color w:val="000000"/>
        </w:rPr>
      </w:pPr>
      <w:r w:rsidRPr="00505CB2">
        <w:rPr>
          <w:noProof w:val="0"/>
          <w:color w:val="000000"/>
        </w:rPr>
        <w:tab/>
      </w:r>
      <w:r w:rsidRPr="00505CB2">
        <w:rPr>
          <w:noProof w:val="0"/>
          <w:color w:val="000000"/>
        </w:rPr>
        <w:tab/>
      </w:r>
      <w:r w:rsidRPr="00505CB2">
        <w:rPr>
          <w:b/>
          <w:noProof w:val="0"/>
          <w:color w:val="000000"/>
        </w:rPr>
        <w:t>const float</w:t>
      </w:r>
      <w:r w:rsidRPr="00505CB2">
        <w:rPr>
          <w:noProof w:val="0"/>
          <w:color w:val="000000"/>
        </w:rPr>
        <w:t xml:space="preserve"> </w:t>
      </w:r>
      <w:r w:rsidR="00F40A49" w:rsidRPr="00505CB2">
        <w:rPr>
          <w:noProof w:val="0"/>
          <w:color w:val="000000"/>
        </w:rPr>
        <w:t>c_m</w:t>
      </w:r>
      <w:r w:rsidRPr="00505CB2">
        <w:rPr>
          <w:noProof w:val="0"/>
          <w:color w:val="000000"/>
        </w:rPr>
        <w:t>yFloat := 3.41;</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00F40A49" w:rsidRPr="00505CB2">
        <w:rPr>
          <w:noProof w:val="0"/>
          <w:color w:val="000000"/>
        </w:rPr>
        <w:tab/>
      </w:r>
      <w:r w:rsidRPr="00505CB2">
        <w:rPr>
          <w:noProof w:val="0"/>
          <w:color w:val="000000"/>
        </w:rPr>
        <w:t>// local constant</w:t>
      </w:r>
    </w:p>
    <w:p w14:paraId="5E95826C" w14:textId="77777777" w:rsidR="003E22A0" w:rsidRPr="00505CB2" w:rsidRDefault="003E22A0" w:rsidP="00073C31">
      <w:pPr>
        <w:pStyle w:val="PL"/>
        <w:keepNext/>
        <w:keepLines/>
        <w:rPr>
          <w:noProof w:val="0"/>
          <w:color w:val="000000"/>
        </w:rPr>
      </w:pPr>
      <w:r w:rsidRPr="00505CB2">
        <w:rPr>
          <w:noProof w:val="0"/>
          <w:color w:val="000000"/>
        </w:rPr>
        <w:tab/>
      </w:r>
      <w:r w:rsidRPr="00505CB2">
        <w:rPr>
          <w:noProof w:val="0"/>
          <w:color w:val="000000"/>
        </w:rPr>
        <w:tab/>
        <w:t xml:space="preserve">[] </w:t>
      </w:r>
      <w:r w:rsidR="00F40A49" w:rsidRPr="00505CB2">
        <w:rPr>
          <w:noProof w:val="0"/>
          <w:color w:val="000000"/>
        </w:rPr>
        <w:t>p</w:t>
      </w:r>
      <w:r w:rsidRPr="00505CB2">
        <w:rPr>
          <w:noProof w:val="0"/>
          <w:color w:val="000000"/>
        </w:rPr>
        <w:t>CO1.</w:t>
      </w:r>
      <w:r w:rsidRPr="00505CB2">
        <w:rPr>
          <w:b/>
          <w:noProof w:val="0"/>
          <w:color w:val="000000"/>
        </w:rPr>
        <w:t>receive</w:t>
      </w:r>
      <w:r w:rsidRPr="00505CB2">
        <w:rPr>
          <w:noProof w:val="0"/>
          <w:color w:val="000000"/>
        </w:rPr>
        <w:t>(MyTemplate(</w:t>
      </w:r>
      <w:r w:rsidR="00F40A49" w:rsidRPr="00505CB2">
        <w:rPr>
          <w:noProof w:val="0"/>
          <w:color w:val="000000"/>
        </w:rPr>
        <w:t>p_m</w:t>
      </w:r>
      <w:r w:rsidRPr="00505CB2">
        <w:rPr>
          <w:noProof w:val="0"/>
          <w:color w:val="000000"/>
        </w:rPr>
        <w:t xml:space="preserve">yPar1, </w:t>
      </w:r>
      <w:r w:rsidR="00F40A49" w:rsidRPr="00505CB2">
        <w:rPr>
          <w:noProof w:val="0"/>
          <w:color w:val="000000"/>
        </w:rPr>
        <w:t>v_m</w:t>
      </w:r>
      <w:r w:rsidRPr="00505CB2">
        <w:rPr>
          <w:noProof w:val="0"/>
          <w:color w:val="000000"/>
        </w:rPr>
        <w:t>yLocalVar)</w:t>
      </w:r>
      <w:r w:rsidR="00285B3D" w:rsidRPr="00505CB2">
        <w:rPr>
          <w:noProof w:val="0"/>
          <w:color w:val="000000"/>
        </w:rPr>
        <w:t>)</w:t>
      </w:r>
      <w:r w:rsidRPr="00505CB2">
        <w:rPr>
          <w:noProof w:val="0"/>
          <w:color w:val="000000"/>
        </w:rPr>
        <w:t xml:space="preserve"> {</w:t>
      </w:r>
    </w:p>
    <w:p w14:paraId="28B94D7D" w14:textId="77777777" w:rsidR="003E22A0" w:rsidRPr="00505CB2" w:rsidRDefault="003E22A0" w:rsidP="00073C31">
      <w:pPr>
        <w:pStyle w:val="PL"/>
        <w:keepNext/>
        <w:keepLines/>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setverdict</w:t>
      </w:r>
      <w:r w:rsidRPr="00505CB2">
        <w:rPr>
          <w:noProof w:val="0"/>
          <w:color w:val="000000"/>
        </w:rPr>
        <w:t>(</w:t>
      </w:r>
      <w:r w:rsidRPr="00505CB2">
        <w:rPr>
          <w:b/>
          <w:noProof w:val="0"/>
          <w:color w:val="000000"/>
        </w:rPr>
        <w:t>inconc</w:t>
      </w:r>
      <w:r w:rsidRPr="00505CB2">
        <w:rPr>
          <w:noProof w:val="0"/>
          <w:color w:val="000000"/>
        </w:rPr>
        <w:t>);</w:t>
      </w:r>
    </w:p>
    <w:p w14:paraId="67DE8F99" w14:textId="77777777" w:rsidR="003E22A0" w:rsidRPr="00505CB2" w:rsidRDefault="003E22A0" w:rsidP="00073C31">
      <w:pPr>
        <w:pStyle w:val="PL"/>
        <w:keepNext/>
        <w:keepLines/>
        <w:rPr>
          <w:noProof w:val="0"/>
          <w:color w:val="000000"/>
        </w:rPr>
      </w:pPr>
      <w:r w:rsidRPr="00505CB2">
        <w:rPr>
          <w:noProof w:val="0"/>
          <w:color w:val="000000"/>
        </w:rPr>
        <w:tab/>
      </w:r>
      <w:r w:rsidRPr="00505CB2">
        <w:rPr>
          <w:noProof w:val="0"/>
          <w:color w:val="000000"/>
        </w:rPr>
        <w:tab/>
        <w:t xml:space="preserve">   }</w:t>
      </w:r>
    </w:p>
    <w:p w14:paraId="6037BC98" w14:textId="77777777" w:rsidR="003E22A0" w:rsidRPr="00505CB2" w:rsidRDefault="003E22A0" w:rsidP="00073C31">
      <w:pPr>
        <w:pStyle w:val="PL"/>
        <w:keepNext/>
        <w:keepLines/>
        <w:rPr>
          <w:noProof w:val="0"/>
          <w:color w:val="000000"/>
        </w:rPr>
      </w:pPr>
      <w:r w:rsidRPr="00505CB2">
        <w:rPr>
          <w:noProof w:val="0"/>
          <w:color w:val="000000"/>
        </w:rPr>
        <w:tab/>
      </w:r>
      <w:r w:rsidRPr="00505CB2">
        <w:rPr>
          <w:noProof w:val="0"/>
          <w:color w:val="000000"/>
        </w:rPr>
        <w:tab/>
        <w:t xml:space="preserve">[] </w:t>
      </w:r>
      <w:r w:rsidR="00F40A49" w:rsidRPr="00505CB2">
        <w:rPr>
          <w:noProof w:val="0"/>
          <w:color w:val="000000"/>
        </w:rPr>
        <w:t>p</w:t>
      </w:r>
      <w:r w:rsidRPr="00505CB2">
        <w:rPr>
          <w:noProof w:val="0"/>
          <w:color w:val="000000"/>
        </w:rPr>
        <w:t>CO2.</w:t>
      </w:r>
      <w:r w:rsidRPr="00505CB2">
        <w:rPr>
          <w:b/>
          <w:noProof w:val="0"/>
          <w:color w:val="000000"/>
        </w:rPr>
        <w:t>receive</w:t>
      </w:r>
      <w:r w:rsidRPr="00505CB2">
        <w:rPr>
          <w:noProof w:val="0"/>
          <w:color w:val="000000"/>
        </w:rPr>
        <w:t xml:space="preserve"> {</w:t>
      </w:r>
    </w:p>
    <w:p w14:paraId="554AEF28" w14:textId="77777777" w:rsidR="003E22A0" w:rsidRPr="00505CB2" w:rsidRDefault="003E22A0" w:rsidP="00073C31">
      <w:pPr>
        <w:pStyle w:val="PL"/>
        <w:keepNext/>
        <w:keepLines/>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repeat</w:t>
      </w:r>
    </w:p>
    <w:p w14:paraId="36C5A680" w14:textId="77777777" w:rsidR="003E22A0" w:rsidRPr="00505CB2" w:rsidRDefault="003E22A0" w:rsidP="00073C31">
      <w:pPr>
        <w:pStyle w:val="PL"/>
        <w:keepNext/>
        <w:keepLines/>
        <w:rPr>
          <w:noProof w:val="0"/>
          <w:color w:val="000000"/>
        </w:rPr>
      </w:pPr>
      <w:r w:rsidRPr="00505CB2">
        <w:rPr>
          <w:noProof w:val="0"/>
          <w:color w:val="000000"/>
        </w:rPr>
        <w:tab/>
      </w:r>
      <w:r w:rsidRPr="00505CB2">
        <w:rPr>
          <w:noProof w:val="0"/>
          <w:color w:val="000000"/>
        </w:rPr>
        <w:tab/>
        <w:t xml:space="preserve">   }</w:t>
      </w:r>
    </w:p>
    <w:p w14:paraId="57915597" w14:textId="77777777" w:rsidR="003E22A0" w:rsidRPr="00505CB2" w:rsidRDefault="003E22A0" w:rsidP="00073C31">
      <w:pPr>
        <w:pStyle w:val="PL"/>
        <w:keepNext/>
        <w:keepLines/>
        <w:rPr>
          <w:noProof w:val="0"/>
        </w:rPr>
      </w:pPr>
      <w:r w:rsidRPr="00505CB2">
        <w:rPr>
          <w:noProof w:val="0"/>
        </w:rPr>
        <w:tab/>
        <w:t>}</w:t>
      </w:r>
    </w:p>
    <w:p w14:paraId="7D8D5A91" w14:textId="77777777" w:rsidR="003E22A0" w:rsidRPr="00505CB2" w:rsidRDefault="003E22A0" w:rsidP="00073C31">
      <w:pPr>
        <w:pStyle w:val="PL"/>
        <w:rPr>
          <w:noProof w:val="0"/>
        </w:rPr>
      </w:pPr>
    </w:p>
    <w:p w14:paraId="32D86F47" w14:textId="77777777" w:rsidR="00285B3D" w:rsidRPr="00505CB2" w:rsidRDefault="00285B3D" w:rsidP="00285B3D">
      <w:pPr>
        <w:pStyle w:val="EX"/>
        <w:keepNext/>
      </w:pPr>
      <w:r w:rsidRPr="00505CB2">
        <w:t>EXAMPLE 3:</w:t>
      </w:r>
      <w:r w:rsidRPr="00505CB2">
        <w:tab/>
        <w:t>Interleave Altstep</w:t>
      </w:r>
      <w:r w:rsidR="00421F18" w:rsidRPr="00505CB2">
        <w:t>:</w:t>
      </w:r>
    </w:p>
    <w:p w14:paraId="3431C159" w14:textId="77777777" w:rsidR="00285B3D" w:rsidRPr="00505CB2" w:rsidRDefault="00285B3D" w:rsidP="00285B3D">
      <w:pPr>
        <w:pStyle w:val="PL"/>
        <w:keepNext/>
        <w:keepLines/>
        <w:rPr>
          <w:noProof w:val="0"/>
          <w:color w:val="000000"/>
        </w:rPr>
      </w:pPr>
      <w:r w:rsidRPr="00505CB2">
        <w:rPr>
          <w:noProof w:val="0"/>
          <w:color w:val="000000"/>
        </w:rPr>
        <w:tab/>
      </w:r>
      <w:r w:rsidRPr="00505CB2">
        <w:rPr>
          <w:b/>
          <w:noProof w:val="0"/>
          <w:color w:val="000000"/>
        </w:rPr>
        <w:t xml:space="preserve">altstep interleave </w:t>
      </w:r>
      <w:r w:rsidRPr="00505CB2">
        <w:rPr>
          <w:noProof w:val="0"/>
          <w:color w:val="000000"/>
        </w:rPr>
        <w:t>a_interleaveAltStep(</w:t>
      </w:r>
      <w:r w:rsidRPr="00505CB2">
        <w:rPr>
          <w:b/>
          <w:noProof w:val="0"/>
          <w:color w:val="000000"/>
        </w:rPr>
        <w:t>in integer</w:t>
      </w:r>
      <w:r w:rsidRPr="00505CB2">
        <w:rPr>
          <w:noProof w:val="0"/>
          <w:color w:val="000000"/>
        </w:rPr>
        <w:t xml:space="preserve"> p_myPar1, </w:t>
      </w:r>
      <w:r w:rsidRPr="00505CB2">
        <w:rPr>
          <w:b/>
          <w:noProof w:val="0"/>
          <w:color w:val="000000"/>
        </w:rPr>
        <w:t>in integer</w:t>
      </w:r>
      <w:r w:rsidRPr="00505CB2">
        <w:rPr>
          <w:noProof w:val="0"/>
          <w:color w:val="000000"/>
        </w:rPr>
        <w:t xml:space="preserve"> p_myPar2) </w:t>
      </w:r>
    </w:p>
    <w:p w14:paraId="73D342E7" w14:textId="77777777" w:rsidR="00285B3D" w:rsidRPr="00505CB2" w:rsidRDefault="00285B3D" w:rsidP="00285B3D">
      <w:pPr>
        <w:pStyle w:val="PL"/>
        <w:keepNext/>
        <w:keepLines/>
        <w:rPr>
          <w:noProof w:val="0"/>
          <w:color w:val="000000"/>
        </w:rPr>
      </w:pPr>
      <w:r w:rsidRPr="00505CB2">
        <w:rPr>
          <w:b/>
          <w:noProof w:val="0"/>
          <w:color w:val="000000"/>
        </w:rPr>
        <w:tab/>
      </w:r>
      <w:r w:rsidRPr="00505CB2">
        <w:rPr>
          <w:b/>
          <w:noProof w:val="0"/>
          <w:color w:val="000000"/>
        </w:rPr>
        <w:tab/>
        <w:t>runs on</w:t>
      </w:r>
      <w:r w:rsidRPr="00505CB2">
        <w:rPr>
          <w:noProof w:val="0"/>
          <w:color w:val="000000"/>
        </w:rPr>
        <w:t xml:space="preserve"> MyComponentType {</w:t>
      </w:r>
    </w:p>
    <w:p w14:paraId="0ABA9461" w14:textId="77777777" w:rsidR="00285B3D" w:rsidRPr="00505CB2" w:rsidRDefault="00285B3D" w:rsidP="00285B3D">
      <w:pPr>
        <w:pStyle w:val="PL"/>
        <w:keepNext/>
        <w:keepLines/>
        <w:rPr>
          <w:noProof w:val="0"/>
          <w:color w:val="000000"/>
        </w:rPr>
      </w:pPr>
      <w:r w:rsidRPr="00505CB2">
        <w:rPr>
          <w:noProof w:val="0"/>
          <w:color w:val="000000"/>
        </w:rPr>
        <w:tab/>
      </w:r>
      <w:r w:rsidRPr="00505CB2">
        <w:rPr>
          <w:noProof w:val="0"/>
          <w:color w:val="000000"/>
        </w:rPr>
        <w:tab/>
      </w:r>
      <w:r w:rsidRPr="00505CB2">
        <w:rPr>
          <w:b/>
          <w:noProof w:val="0"/>
          <w:color w:val="000000"/>
        </w:rPr>
        <w:t>var integer</w:t>
      </w:r>
      <w:r w:rsidRPr="00505CB2">
        <w:rPr>
          <w:noProof w:val="0"/>
          <w:color w:val="000000"/>
        </w:rPr>
        <w:t xml:space="preserve"> v_myLocalVar := f_myFunction();</w:t>
      </w:r>
      <w:r w:rsidRPr="00505CB2">
        <w:rPr>
          <w:noProof w:val="0"/>
          <w:color w:val="000000"/>
        </w:rPr>
        <w:tab/>
      </w:r>
      <w:r w:rsidRPr="00505CB2">
        <w:rPr>
          <w:noProof w:val="0"/>
          <w:color w:val="000000"/>
        </w:rPr>
        <w:tab/>
      </w:r>
      <w:r w:rsidRPr="00505CB2">
        <w:rPr>
          <w:noProof w:val="0"/>
          <w:color w:val="000000"/>
        </w:rPr>
        <w:tab/>
        <w:t>// local variable</w:t>
      </w:r>
    </w:p>
    <w:p w14:paraId="32DAF57A" w14:textId="77777777" w:rsidR="00285B3D" w:rsidRPr="00505CB2" w:rsidRDefault="00285B3D" w:rsidP="00285B3D">
      <w:pPr>
        <w:pStyle w:val="PL"/>
        <w:keepNext/>
        <w:keepLines/>
        <w:rPr>
          <w:noProof w:val="0"/>
          <w:color w:val="000000"/>
        </w:rPr>
      </w:pPr>
      <w:r w:rsidRPr="00505CB2">
        <w:rPr>
          <w:noProof w:val="0"/>
          <w:color w:val="000000"/>
        </w:rPr>
        <w:tab/>
      </w:r>
      <w:r w:rsidRPr="00505CB2">
        <w:rPr>
          <w:noProof w:val="0"/>
          <w:color w:val="000000"/>
        </w:rPr>
        <w:tab/>
        <w:t>[] pCO1.</w:t>
      </w:r>
      <w:r w:rsidRPr="00505CB2">
        <w:rPr>
          <w:b/>
          <w:noProof w:val="0"/>
          <w:color w:val="000000"/>
        </w:rPr>
        <w:t>receive</w:t>
      </w:r>
      <w:r w:rsidRPr="00505CB2">
        <w:rPr>
          <w:noProof w:val="0"/>
          <w:color w:val="000000"/>
        </w:rPr>
        <w:t>(MyTemplate(p_myPar1, v_myLocalVar)) {}</w:t>
      </w:r>
    </w:p>
    <w:p w14:paraId="1508118E" w14:textId="77777777" w:rsidR="00285B3D" w:rsidRPr="00505CB2" w:rsidRDefault="00285B3D" w:rsidP="00285B3D">
      <w:pPr>
        <w:pStyle w:val="PL"/>
        <w:keepNext/>
        <w:keepLines/>
        <w:rPr>
          <w:noProof w:val="0"/>
          <w:color w:val="000000"/>
        </w:rPr>
      </w:pPr>
      <w:r w:rsidRPr="00505CB2">
        <w:rPr>
          <w:noProof w:val="0"/>
          <w:color w:val="000000"/>
        </w:rPr>
        <w:tab/>
      </w:r>
      <w:r w:rsidRPr="00505CB2">
        <w:rPr>
          <w:noProof w:val="0"/>
          <w:color w:val="000000"/>
        </w:rPr>
        <w:tab/>
        <w:t>[] pCO1.</w:t>
      </w:r>
      <w:r w:rsidRPr="00505CB2">
        <w:rPr>
          <w:b/>
          <w:noProof w:val="0"/>
          <w:color w:val="000000"/>
        </w:rPr>
        <w:t>receive</w:t>
      </w:r>
      <w:r w:rsidRPr="00505CB2">
        <w:rPr>
          <w:noProof w:val="0"/>
          <w:color w:val="000000"/>
        </w:rPr>
        <w:t>(MyTemplate(p_myPar2, v_myLocalVar)) {}</w:t>
      </w:r>
    </w:p>
    <w:p w14:paraId="71962BF5" w14:textId="77777777" w:rsidR="00285B3D" w:rsidRPr="00505CB2" w:rsidRDefault="00285B3D" w:rsidP="00285B3D">
      <w:pPr>
        <w:pStyle w:val="PL"/>
        <w:keepNext/>
        <w:keepLines/>
        <w:rPr>
          <w:noProof w:val="0"/>
        </w:rPr>
      </w:pPr>
      <w:r w:rsidRPr="00505CB2">
        <w:rPr>
          <w:noProof w:val="0"/>
        </w:rPr>
        <w:tab/>
        <w:t>}</w:t>
      </w:r>
    </w:p>
    <w:p w14:paraId="292138C3" w14:textId="77777777" w:rsidR="00285B3D" w:rsidRPr="00505CB2" w:rsidRDefault="00285B3D" w:rsidP="00073C31">
      <w:pPr>
        <w:pStyle w:val="PL"/>
        <w:rPr>
          <w:noProof w:val="0"/>
        </w:rPr>
      </w:pPr>
    </w:p>
    <w:p w14:paraId="7A8B53E6" w14:textId="77777777" w:rsidR="00CF78F7" w:rsidRPr="00505CB2" w:rsidRDefault="00CF78F7" w:rsidP="00CF78F7">
      <w:pPr>
        <w:pStyle w:val="PL"/>
        <w:keepNext/>
        <w:keepLines/>
        <w:rPr>
          <w:noProof w:val="0"/>
        </w:rPr>
      </w:pPr>
      <w:r w:rsidRPr="00505CB2">
        <w:rPr>
          <w:noProof w:val="0"/>
        </w:rPr>
        <w:tab/>
        <w:t>//can be viewed as a shorthand for</w:t>
      </w:r>
    </w:p>
    <w:p w14:paraId="4E1E8E33" w14:textId="77777777" w:rsidR="00CF78F7" w:rsidRPr="00505CB2" w:rsidRDefault="00CF78F7" w:rsidP="00CF78F7">
      <w:pPr>
        <w:pStyle w:val="PL"/>
        <w:keepNext/>
        <w:keepLines/>
        <w:rPr>
          <w:noProof w:val="0"/>
          <w:color w:val="000000"/>
        </w:rPr>
      </w:pPr>
      <w:r w:rsidRPr="00505CB2">
        <w:rPr>
          <w:b/>
          <w:noProof w:val="0"/>
          <w:color w:val="000000"/>
        </w:rPr>
        <w:tab/>
        <w:t xml:space="preserve">altstep </w:t>
      </w:r>
      <w:r w:rsidRPr="00505CB2">
        <w:rPr>
          <w:noProof w:val="0"/>
          <w:color w:val="000000"/>
        </w:rPr>
        <w:t>a_interleaveAltStep(</w:t>
      </w:r>
      <w:r w:rsidRPr="00505CB2">
        <w:rPr>
          <w:b/>
          <w:noProof w:val="0"/>
          <w:color w:val="000000"/>
        </w:rPr>
        <w:t>in integer</w:t>
      </w:r>
      <w:r w:rsidRPr="00505CB2">
        <w:rPr>
          <w:noProof w:val="0"/>
          <w:color w:val="000000"/>
        </w:rPr>
        <w:t xml:space="preserve"> p_myPar1, </w:t>
      </w:r>
      <w:r w:rsidRPr="00505CB2">
        <w:rPr>
          <w:b/>
          <w:noProof w:val="0"/>
          <w:color w:val="000000"/>
        </w:rPr>
        <w:t>in integer</w:t>
      </w:r>
      <w:r w:rsidRPr="00505CB2">
        <w:rPr>
          <w:noProof w:val="0"/>
          <w:color w:val="000000"/>
        </w:rPr>
        <w:t xml:space="preserve"> p_myPar2) </w:t>
      </w:r>
    </w:p>
    <w:p w14:paraId="054206E2" w14:textId="77777777" w:rsidR="00CF78F7" w:rsidRPr="00505CB2" w:rsidRDefault="00CF78F7" w:rsidP="00CF78F7">
      <w:pPr>
        <w:pStyle w:val="PL"/>
        <w:keepNext/>
        <w:keepLines/>
        <w:rPr>
          <w:noProof w:val="0"/>
          <w:color w:val="000000"/>
        </w:rPr>
      </w:pPr>
      <w:r w:rsidRPr="00505CB2">
        <w:rPr>
          <w:b/>
          <w:noProof w:val="0"/>
          <w:color w:val="000000"/>
        </w:rPr>
        <w:tab/>
      </w:r>
      <w:r w:rsidRPr="00505CB2">
        <w:rPr>
          <w:b/>
          <w:noProof w:val="0"/>
          <w:color w:val="000000"/>
        </w:rPr>
        <w:tab/>
        <w:t>runs on</w:t>
      </w:r>
      <w:r w:rsidRPr="00505CB2">
        <w:rPr>
          <w:noProof w:val="0"/>
          <w:color w:val="000000"/>
        </w:rPr>
        <w:t xml:space="preserve"> MyComponentType {</w:t>
      </w:r>
    </w:p>
    <w:p w14:paraId="510EC319" w14:textId="77777777" w:rsidR="00CF78F7" w:rsidRPr="00505CB2" w:rsidRDefault="00CF78F7" w:rsidP="00CF78F7">
      <w:pPr>
        <w:pStyle w:val="PL"/>
        <w:keepNext/>
        <w:keepLines/>
        <w:rPr>
          <w:noProof w:val="0"/>
          <w:color w:val="000000"/>
        </w:rPr>
      </w:pPr>
      <w:r w:rsidRPr="00505CB2">
        <w:rPr>
          <w:noProof w:val="0"/>
          <w:color w:val="000000"/>
        </w:rPr>
        <w:tab/>
      </w:r>
      <w:r w:rsidRPr="00505CB2">
        <w:rPr>
          <w:noProof w:val="0"/>
          <w:color w:val="000000"/>
        </w:rPr>
        <w:tab/>
      </w:r>
      <w:r w:rsidRPr="00505CB2">
        <w:rPr>
          <w:b/>
          <w:noProof w:val="0"/>
          <w:color w:val="000000"/>
        </w:rPr>
        <w:t>var integer</w:t>
      </w:r>
      <w:r w:rsidRPr="00505CB2">
        <w:rPr>
          <w:noProof w:val="0"/>
          <w:color w:val="000000"/>
        </w:rPr>
        <w:t xml:space="preserve"> v_myLocalVar := f_myFunction();</w:t>
      </w:r>
      <w:r w:rsidRPr="00505CB2">
        <w:rPr>
          <w:noProof w:val="0"/>
          <w:color w:val="000000"/>
        </w:rPr>
        <w:tab/>
      </w:r>
      <w:r w:rsidRPr="00505CB2">
        <w:rPr>
          <w:noProof w:val="0"/>
          <w:color w:val="000000"/>
        </w:rPr>
        <w:tab/>
      </w:r>
      <w:r w:rsidRPr="00505CB2">
        <w:rPr>
          <w:noProof w:val="0"/>
          <w:color w:val="000000"/>
        </w:rPr>
        <w:tab/>
        <w:t>// local variable</w:t>
      </w:r>
    </w:p>
    <w:p w14:paraId="3E5F7C5C" w14:textId="77777777" w:rsidR="00CF78F7" w:rsidRPr="00505CB2" w:rsidRDefault="00CF78F7" w:rsidP="00CF78F7">
      <w:pPr>
        <w:pStyle w:val="PL"/>
        <w:keepNext/>
        <w:keepLines/>
        <w:rPr>
          <w:noProof w:val="0"/>
          <w:color w:val="000000"/>
        </w:rPr>
      </w:pPr>
      <w:r w:rsidRPr="00505CB2">
        <w:rPr>
          <w:noProof w:val="0"/>
          <w:color w:val="000000"/>
        </w:rPr>
        <w:tab/>
      </w:r>
      <w:r w:rsidRPr="00505CB2">
        <w:rPr>
          <w:noProof w:val="0"/>
          <w:color w:val="000000"/>
        </w:rPr>
        <w:tab/>
        <w:t>[] pCO1.</w:t>
      </w:r>
      <w:r w:rsidRPr="00505CB2">
        <w:rPr>
          <w:b/>
          <w:noProof w:val="0"/>
          <w:color w:val="000000"/>
        </w:rPr>
        <w:t>receive</w:t>
      </w:r>
      <w:r w:rsidRPr="00505CB2">
        <w:rPr>
          <w:noProof w:val="0"/>
          <w:color w:val="000000"/>
        </w:rPr>
        <w:t>(MyTemplate(p_myPar1, v_myLocalVar)) {</w:t>
      </w:r>
    </w:p>
    <w:p w14:paraId="7032ACEF" w14:textId="77777777" w:rsidR="00CF78F7" w:rsidRPr="00505CB2" w:rsidRDefault="00CF78F7" w:rsidP="00CF78F7">
      <w:pPr>
        <w:pStyle w:val="PL"/>
        <w:keepNext/>
        <w:keepLines/>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b/>
          <w:bCs/>
          <w:noProof w:val="0"/>
          <w:color w:val="000000"/>
        </w:rPr>
        <w:t>alt</w:t>
      </w:r>
      <w:r w:rsidRPr="00505CB2">
        <w:rPr>
          <w:noProof w:val="0"/>
          <w:color w:val="000000"/>
        </w:rPr>
        <w:t xml:space="preserve"> {</w:t>
      </w:r>
    </w:p>
    <w:p w14:paraId="63215305" w14:textId="77777777" w:rsidR="00CF78F7" w:rsidRPr="00505CB2" w:rsidRDefault="00CF78F7" w:rsidP="00CF78F7">
      <w:pPr>
        <w:pStyle w:val="PL"/>
        <w:keepNext/>
        <w:keepLines/>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pCO1.</w:t>
      </w:r>
      <w:r w:rsidRPr="00505CB2">
        <w:rPr>
          <w:b/>
          <w:noProof w:val="0"/>
          <w:color w:val="000000"/>
        </w:rPr>
        <w:t>receive</w:t>
      </w:r>
      <w:r w:rsidRPr="00505CB2">
        <w:rPr>
          <w:noProof w:val="0"/>
          <w:color w:val="000000"/>
        </w:rPr>
        <w:t>(MyTemplate(p_myPar2, v_myLocalVar))</w:t>
      </w:r>
    </w:p>
    <w:p w14:paraId="107ACCF2" w14:textId="77777777" w:rsidR="00CF78F7" w:rsidRPr="00505CB2" w:rsidRDefault="00CF78F7" w:rsidP="00CF78F7">
      <w:pPr>
        <w:pStyle w:val="PL"/>
        <w:keepNext/>
        <w:keepLines/>
        <w:rPr>
          <w:noProof w:val="0"/>
          <w:color w:val="000000"/>
        </w:rPr>
      </w:pPr>
      <w:r w:rsidRPr="00505CB2">
        <w:rPr>
          <w:noProof w:val="0"/>
          <w:color w:val="000000"/>
        </w:rPr>
        <w:tab/>
      </w:r>
      <w:r w:rsidRPr="00505CB2">
        <w:rPr>
          <w:noProof w:val="0"/>
          <w:color w:val="000000"/>
        </w:rPr>
        <w:tab/>
      </w:r>
      <w:r w:rsidRPr="00505CB2">
        <w:rPr>
          <w:noProof w:val="0"/>
          <w:color w:val="000000"/>
        </w:rPr>
        <w:tab/>
        <w:t>}</w:t>
      </w:r>
    </w:p>
    <w:p w14:paraId="5215297E" w14:textId="77777777" w:rsidR="00CF78F7" w:rsidRPr="00505CB2" w:rsidRDefault="00CF78F7" w:rsidP="00CF78F7">
      <w:pPr>
        <w:pStyle w:val="PL"/>
        <w:keepNext/>
        <w:keepLines/>
        <w:rPr>
          <w:noProof w:val="0"/>
          <w:color w:val="000000"/>
        </w:rPr>
      </w:pPr>
      <w:r w:rsidRPr="00505CB2">
        <w:rPr>
          <w:noProof w:val="0"/>
          <w:color w:val="000000"/>
        </w:rPr>
        <w:tab/>
      </w:r>
      <w:r w:rsidRPr="00505CB2">
        <w:rPr>
          <w:noProof w:val="0"/>
          <w:color w:val="000000"/>
        </w:rPr>
        <w:tab/>
        <w:t>}</w:t>
      </w:r>
    </w:p>
    <w:p w14:paraId="10E5AEDA" w14:textId="77777777" w:rsidR="00CF78F7" w:rsidRPr="00505CB2" w:rsidRDefault="00CF78F7" w:rsidP="00CF78F7">
      <w:pPr>
        <w:pStyle w:val="PL"/>
        <w:keepNext/>
        <w:keepLines/>
        <w:rPr>
          <w:noProof w:val="0"/>
          <w:color w:val="000000"/>
        </w:rPr>
      </w:pPr>
      <w:r w:rsidRPr="00505CB2">
        <w:rPr>
          <w:noProof w:val="0"/>
          <w:color w:val="000000"/>
        </w:rPr>
        <w:tab/>
      </w:r>
      <w:r w:rsidRPr="00505CB2">
        <w:rPr>
          <w:noProof w:val="0"/>
          <w:color w:val="000000"/>
        </w:rPr>
        <w:tab/>
        <w:t>[] pCO1.</w:t>
      </w:r>
      <w:r w:rsidRPr="00505CB2">
        <w:rPr>
          <w:b/>
          <w:noProof w:val="0"/>
          <w:color w:val="000000"/>
        </w:rPr>
        <w:t>receive</w:t>
      </w:r>
      <w:r w:rsidRPr="00505CB2">
        <w:rPr>
          <w:noProof w:val="0"/>
          <w:color w:val="000000"/>
        </w:rPr>
        <w:t>(MyTemplate(p_myPar2, v_myLocalVar)) {</w:t>
      </w:r>
    </w:p>
    <w:p w14:paraId="5671A022" w14:textId="77777777" w:rsidR="00CF78F7" w:rsidRPr="00505CB2" w:rsidRDefault="00CF78F7" w:rsidP="00CF78F7">
      <w:pPr>
        <w:pStyle w:val="PL"/>
        <w:keepNext/>
        <w:keepLines/>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b/>
          <w:bCs/>
          <w:noProof w:val="0"/>
          <w:color w:val="000000"/>
        </w:rPr>
        <w:t>alt</w:t>
      </w:r>
      <w:r w:rsidRPr="00505CB2">
        <w:rPr>
          <w:noProof w:val="0"/>
          <w:color w:val="000000"/>
        </w:rPr>
        <w:t xml:space="preserve"> {</w:t>
      </w:r>
    </w:p>
    <w:p w14:paraId="6019285E" w14:textId="77777777" w:rsidR="00CF78F7" w:rsidRPr="00505CB2" w:rsidRDefault="00CF78F7" w:rsidP="00CF78F7">
      <w:pPr>
        <w:pStyle w:val="PL"/>
        <w:keepNext/>
        <w:keepLines/>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pCO1.</w:t>
      </w:r>
      <w:r w:rsidRPr="00505CB2">
        <w:rPr>
          <w:b/>
          <w:noProof w:val="0"/>
          <w:color w:val="000000"/>
        </w:rPr>
        <w:t>receive</w:t>
      </w:r>
      <w:r w:rsidRPr="00505CB2">
        <w:rPr>
          <w:noProof w:val="0"/>
          <w:color w:val="000000"/>
        </w:rPr>
        <w:t>(MyTemplate(p_myPar1, v_myLocalVar))</w:t>
      </w:r>
    </w:p>
    <w:p w14:paraId="402E8D31" w14:textId="77777777" w:rsidR="00CF78F7" w:rsidRPr="00505CB2" w:rsidRDefault="00CF78F7" w:rsidP="00CF78F7">
      <w:pPr>
        <w:pStyle w:val="PL"/>
        <w:keepNext/>
        <w:keepLines/>
        <w:rPr>
          <w:noProof w:val="0"/>
          <w:color w:val="000000"/>
        </w:rPr>
      </w:pPr>
      <w:r w:rsidRPr="00505CB2">
        <w:rPr>
          <w:noProof w:val="0"/>
          <w:color w:val="000000"/>
        </w:rPr>
        <w:tab/>
      </w:r>
      <w:r w:rsidRPr="00505CB2">
        <w:rPr>
          <w:noProof w:val="0"/>
          <w:color w:val="000000"/>
        </w:rPr>
        <w:tab/>
      </w:r>
      <w:r w:rsidRPr="00505CB2">
        <w:rPr>
          <w:noProof w:val="0"/>
          <w:color w:val="000000"/>
        </w:rPr>
        <w:tab/>
        <w:t>}</w:t>
      </w:r>
    </w:p>
    <w:p w14:paraId="54EB71FB" w14:textId="77777777" w:rsidR="00CF78F7" w:rsidRPr="00505CB2" w:rsidRDefault="00CF78F7" w:rsidP="00CF78F7">
      <w:pPr>
        <w:pStyle w:val="PL"/>
        <w:keepNext/>
        <w:keepLines/>
        <w:rPr>
          <w:noProof w:val="0"/>
          <w:color w:val="000000"/>
        </w:rPr>
      </w:pPr>
      <w:r w:rsidRPr="00505CB2">
        <w:rPr>
          <w:noProof w:val="0"/>
          <w:color w:val="000000"/>
        </w:rPr>
        <w:tab/>
      </w:r>
      <w:r w:rsidRPr="00505CB2">
        <w:rPr>
          <w:noProof w:val="0"/>
          <w:color w:val="000000"/>
        </w:rPr>
        <w:tab/>
        <w:t>}</w:t>
      </w:r>
    </w:p>
    <w:p w14:paraId="67809A93" w14:textId="77777777" w:rsidR="00CF78F7" w:rsidRPr="00505CB2" w:rsidRDefault="00CF78F7" w:rsidP="00CF78F7">
      <w:pPr>
        <w:pStyle w:val="PL"/>
        <w:keepNext/>
        <w:keepLines/>
        <w:rPr>
          <w:noProof w:val="0"/>
          <w:color w:val="000000"/>
        </w:rPr>
      </w:pPr>
    </w:p>
    <w:p w14:paraId="4BB6E4ED" w14:textId="77777777" w:rsidR="00CF78F7" w:rsidRPr="00505CB2" w:rsidRDefault="00CF78F7" w:rsidP="00CF78F7">
      <w:pPr>
        <w:pStyle w:val="PL"/>
        <w:keepNext/>
        <w:keepLines/>
        <w:rPr>
          <w:noProof w:val="0"/>
        </w:rPr>
      </w:pPr>
      <w:r w:rsidRPr="00505CB2">
        <w:rPr>
          <w:noProof w:val="0"/>
        </w:rPr>
        <w:tab/>
        <w:t>}</w:t>
      </w:r>
    </w:p>
    <w:p w14:paraId="427924AD" w14:textId="77777777" w:rsidR="00CF78F7" w:rsidRPr="00505CB2" w:rsidRDefault="00CF78F7" w:rsidP="00073C31">
      <w:pPr>
        <w:pStyle w:val="PL"/>
        <w:rPr>
          <w:noProof w:val="0"/>
        </w:rPr>
      </w:pPr>
    </w:p>
    <w:p w14:paraId="3C80CCC0" w14:textId="77777777" w:rsidR="003E22A0" w:rsidRPr="00505CB2" w:rsidRDefault="003E22A0" w:rsidP="00DC4A98">
      <w:pPr>
        <w:pStyle w:val="berschrift3"/>
      </w:pPr>
      <w:bookmarkStart w:id="2658" w:name="clause_FuncAltTC_Func_InvokingAlt"/>
      <w:bookmarkStart w:id="2659" w:name="_Toc69120395"/>
      <w:bookmarkStart w:id="2660" w:name="_Toc69716826"/>
      <w:bookmarkStart w:id="2661" w:name="_Toc69718105"/>
      <w:bookmarkStart w:id="2662" w:name="_Toc73971903"/>
      <w:bookmarkStart w:id="2663" w:name="_Toc73974942"/>
      <w:bookmarkStart w:id="2664" w:name="_Toc80089451"/>
      <w:bookmarkStart w:id="2665" w:name="_Toc80089986"/>
      <w:r w:rsidRPr="00505CB2">
        <w:t>16.2.1</w:t>
      </w:r>
      <w:bookmarkEnd w:id="2658"/>
      <w:r w:rsidRPr="00505CB2">
        <w:tab/>
        <w:t>Invoking altsteps</w:t>
      </w:r>
      <w:bookmarkEnd w:id="2659"/>
      <w:bookmarkEnd w:id="2660"/>
      <w:bookmarkEnd w:id="2661"/>
      <w:bookmarkEnd w:id="2662"/>
      <w:bookmarkEnd w:id="2663"/>
      <w:bookmarkEnd w:id="2664"/>
      <w:bookmarkEnd w:id="2665"/>
    </w:p>
    <w:p w14:paraId="343BBBAA" w14:textId="77777777" w:rsidR="003E22A0" w:rsidRPr="00505CB2" w:rsidRDefault="003E22A0" w:rsidP="00073C31">
      <w:r w:rsidRPr="00505CB2">
        <w:rPr>
          <w:color w:val="000000"/>
        </w:rPr>
        <w:t xml:space="preserve">The invocation of an altstep is always related to an </w:t>
      </w:r>
      <w:r w:rsidRPr="00505CB2">
        <w:rPr>
          <w:rFonts w:ascii="Courier New" w:hAnsi="Courier New"/>
          <w:b/>
          <w:color w:val="000000"/>
        </w:rPr>
        <w:t>alt</w:t>
      </w:r>
      <w:r w:rsidRPr="00505CB2">
        <w:rPr>
          <w:color w:val="000000"/>
        </w:rPr>
        <w:t xml:space="preserve"> statement. The invocation may be done either implicitly by the default mechanism (see clause </w:t>
      </w:r>
      <w:r w:rsidR="00CC429E" w:rsidRPr="00505CB2">
        <w:rPr>
          <w:color w:val="000000"/>
        </w:rPr>
        <w:fldChar w:fldCharType="begin"/>
      </w:r>
      <w:r w:rsidR="00A844C2" w:rsidRPr="00505CB2">
        <w:rPr>
          <w:color w:val="000000"/>
        </w:rPr>
        <w:instrText xml:space="preserve"> REF  clause_AlternativeBehaviour_Default_Deac \h </w:instrText>
      </w:r>
      <w:r w:rsidR="00CC429E" w:rsidRPr="00505CB2">
        <w:rPr>
          <w:color w:val="000000"/>
        </w:rPr>
      </w:r>
      <w:r w:rsidR="00CC429E" w:rsidRPr="00505CB2">
        <w:rPr>
          <w:color w:val="000000"/>
        </w:rPr>
        <w:fldChar w:fldCharType="separate"/>
      </w:r>
      <w:r w:rsidR="003742EA" w:rsidRPr="00505CB2">
        <w:t>C.5</w:t>
      </w:r>
      <w:r w:rsidR="00CC429E" w:rsidRPr="00505CB2">
        <w:rPr>
          <w:color w:val="000000"/>
        </w:rPr>
        <w:fldChar w:fldCharType="end"/>
      </w:r>
      <w:r w:rsidRPr="00505CB2">
        <w:rPr>
          <w:color w:val="000000"/>
        </w:rPr>
        <w:t xml:space="preserve">) or explicitly by a direct call within an </w:t>
      </w:r>
      <w:r w:rsidRPr="00505CB2">
        <w:rPr>
          <w:rFonts w:ascii="Courier New" w:hAnsi="Courier New"/>
          <w:b/>
          <w:color w:val="000000"/>
        </w:rPr>
        <w:t>alt</w:t>
      </w:r>
      <w:r w:rsidRPr="00505CB2">
        <w:rPr>
          <w:color w:val="000000"/>
        </w:rPr>
        <w:t xml:space="preserve"> statement (see clause </w:t>
      </w:r>
      <w:r w:rsidR="00CC429E" w:rsidRPr="00505CB2">
        <w:rPr>
          <w:color w:val="000000"/>
        </w:rPr>
        <w:fldChar w:fldCharType="begin"/>
      </w:r>
      <w:r w:rsidRPr="00505CB2">
        <w:rPr>
          <w:color w:val="000000"/>
        </w:rPr>
        <w:instrText xml:space="preserve"> REF clause_AlternativeBehaviour_Alt \h </w:instrText>
      </w:r>
      <w:r w:rsidR="00CC429E" w:rsidRPr="00505CB2">
        <w:rPr>
          <w:color w:val="000000"/>
        </w:rPr>
      </w:r>
      <w:r w:rsidR="00CC429E" w:rsidRPr="00505CB2">
        <w:rPr>
          <w:color w:val="000000"/>
        </w:rPr>
        <w:fldChar w:fldCharType="separate"/>
      </w:r>
      <w:r w:rsidR="003742EA" w:rsidRPr="00505CB2">
        <w:t>20.2</w:t>
      </w:r>
      <w:r w:rsidR="00CC429E" w:rsidRPr="00505CB2">
        <w:rPr>
          <w:color w:val="000000"/>
        </w:rPr>
        <w:fldChar w:fldCharType="end"/>
      </w:r>
      <w:r w:rsidRPr="00505CB2">
        <w:rPr>
          <w:color w:val="000000"/>
        </w:rPr>
        <w:t>).</w:t>
      </w:r>
    </w:p>
    <w:p w14:paraId="729B4165" w14:textId="77777777" w:rsidR="003E22A0" w:rsidRPr="00505CB2" w:rsidRDefault="003E22A0" w:rsidP="00073C31">
      <w:r w:rsidRPr="00505CB2">
        <w:rPr>
          <w:b/>
          <w:i/>
        </w:rPr>
        <w:t>Syntactical Structure</w:t>
      </w:r>
    </w:p>
    <w:p w14:paraId="4928BB53" w14:textId="77777777" w:rsidR="003E22A0" w:rsidRPr="00505CB2" w:rsidRDefault="00A47AB7" w:rsidP="00073C31">
      <w:pPr>
        <w:pStyle w:val="PL"/>
        <w:ind w:left="283"/>
        <w:rPr>
          <w:noProof w:val="0"/>
        </w:rPr>
      </w:pPr>
      <w:r w:rsidRPr="00505CB2">
        <w:rPr>
          <w:noProof w:val="0"/>
        </w:rPr>
        <w:t xml:space="preserve">[ @nodefault ] </w:t>
      </w:r>
      <w:r w:rsidR="003E22A0" w:rsidRPr="00505CB2">
        <w:rPr>
          <w:i/>
          <w:noProof w:val="0"/>
        </w:rPr>
        <w:t>AltstepRef</w:t>
      </w:r>
      <w:r w:rsidR="003E22A0" w:rsidRPr="00505CB2">
        <w:rPr>
          <w:noProof w:val="0"/>
        </w:rPr>
        <w:t xml:space="preserve"> </w:t>
      </w:r>
      <w:r w:rsidR="005B4AA7" w:rsidRPr="00505CB2">
        <w:rPr>
          <w:noProof w:val="0"/>
        </w:rPr>
        <w:t>"</w:t>
      </w:r>
      <w:r w:rsidR="003E22A0" w:rsidRPr="00505CB2">
        <w:rPr>
          <w:noProof w:val="0"/>
        </w:rPr>
        <w:t>(</w:t>
      </w:r>
      <w:r w:rsidR="005B4AA7" w:rsidRPr="00505CB2">
        <w:rPr>
          <w:noProof w:val="0"/>
        </w:rPr>
        <w:t>"</w:t>
      </w:r>
      <w:r w:rsidR="003E22A0" w:rsidRPr="00505CB2">
        <w:rPr>
          <w:noProof w:val="0"/>
        </w:rPr>
        <w:t xml:space="preserve"> [ { </w:t>
      </w:r>
      <w:r w:rsidR="003E22A0" w:rsidRPr="00505CB2">
        <w:rPr>
          <w:rFonts w:eastAsia="MS Mincho" w:cs="Courier New"/>
          <w:i/>
          <w:noProof w:val="0"/>
          <w:lang w:eastAsia="ja-JP"/>
        </w:rPr>
        <w:t>ActualPar</w:t>
      </w:r>
      <w:r w:rsidR="003E22A0" w:rsidRPr="00505CB2">
        <w:rPr>
          <w:noProof w:val="0"/>
        </w:rPr>
        <w:t xml:space="preserve"> [</w:t>
      </w:r>
      <w:r w:rsidR="005B4AA7" w:rsidRPr="00505CB2">
        <w:rPr>
          <w:noProof w:val="0"/>
        </w:rPr>
        <w:t>"</w:t>
      </w:r>
      <w:r w:rsidR="003E22A0" w:rsidRPr="00505CB2">
        <w:rPr>
          <w:noProof w:val="0"/>
        </w:rPr>
        <w:t>,</w:t>
      </w:r>
      <w:r w:rsidR="005B4AA7" w:rsidRPr="00505CB2">
        <w:rPr>
          <w:noProof w:val="0"/>
        </w:rPr>
        <w:t>"</w:t>
      </w:r>
      <w:r w:rsidR="003E22A0" w:rsidRPr="00505CB2">
        <w:rPr>
          <w:noProof w:val="0"/>
        </w:rPr>
        <w:t xml:space="preserve">] } ] </w:t>
      </w:r>
      <w:r w:rsidR="005B4AA7" w:rsidRPr="00505CB2">
        <w:rPr>
          <w:noProof w:val="0"/>
        </w:rPr>
        <w:t>"</w:t>
      </w:r>
      <w:r w:rsidR="003E22A0" w:rsidRPr="00505CB2">
        <w:rPr>
          <w:noProof w:val="0"/>
        </w:rPr>
        <w:t>)</w:t>
      </w:r>
      <w:r w:rsidR="005B4AA7" w:rsidRPr="00505CB2">
        <w:rPr>
          <w:noProof w:val="0"/>
        </w:rPr>
        <w:t>"</w:t>
      </w:r>
    </w:p>
    <w:p w14:paraId="3AA72DE7" w14:textId="77777777" w:rsidR="003E22A0" w:rsidRPr="00505CB2" w:rsidRDefault="003E22A0" w:rsidP="00073C31">
      <w:pPr>
        <w:pStyle w:val="PL"/>
        <w:ind w:left="283"/>
        <w:rPr>
          <w:noProof w:val="0"/>
        </w:rPr>
      </w:pPr>
    </w:p>
    <w:p w14:paraId="3A98CD16" w14:textId="77777777" w:rsidR="003E22A0" w:rsidRPr="00505CB2" w:rsidRDefault="003E22A0" w:rsidP="00455321">
      <w:pPr>
        <w:keepNext/>
      </w:pPr>
      <w:r w:rsidRPr="00505CB2">
        <w:rPr>
          <w:b/>
          <w:i/>
        </w:rPr>
        <w:t>Semantic Description</w:t>
      </w:r>
    </w:p>
    <w:p w14:paraId="13009A7D" w14:textId="77777777" w:rsidR="003E22A0" w:rsidRPr="00505CB2" w:rsidRDefault="003E22A0" w:rsidP="00073C31">
      <w:pPr>
        <w:rPr>
          <w:color w:val="000000"/>
        </w:rPr>
      </w:pPr>
      <w:r w:rsidRPr="00505CB2">
        <w:rPr>
          <w:color w:val="000000"/>
        </w:rPr>
        <w:t xml:space="preserve">The invocation of an altstep causes no new snapshot and the evaluation of the top alternatives of an altstep is done by using the actual snapshot of the </w:t>
      </w:r>
      <w:r w:rsidRPr="00505CB2">
        <w:rPr>
          <w:rFonts w:ascii="Courier New" w:hAnsi="Courier New"/>
          <w:b/>
          <w:color w:val="000000"/>
        </w:rPr>
        <w:t>alt</w:t>
      </w:r>
      <w:r w:rsidRPr="00505CB2">
        <w:rPr>
          <w:color w:val="000000"/>
        </w:rPr>
        <w:t xml:space="preserve"> statement from which the altstep was called.</w:t>
      </w:r>
    </w:p>
    <w:p w14:paraId="19336A8E" w14:textId="77777777" w:rsidR="003E22A0" w:rsidRPr="00505CB2" w:rsidRDefault="003E22A0" w:rsidP="00073C31">
      <w:pPr>
        <w:pStyle w:val="NO"/>
        <w:keepLines w:val="0"/>
      </w:pPr>
      <w:r w:rsidRPr="00505CB2">
        <w:t>NOTE 1:</w:t>
      </w:r>
      <w:r w:rsidRPr="00505CB2">
        <w:tab/>
        <w:t xml:space="preserve">A new snapshot within an altstep will of course be taken, if within a selected top alternative a new </w:t>
      </w:r>
      <w:r w:rsidRPr="00505CB2">
        <w:rPr>
          <w:rFonts w:ascii="Courier New" w:hAnsi="Courier New"/>
          <w:b/>
        </w:rPr>
        <w:t>alt</w:t>
      </w:r>
      <w:r w:rsidRPr="00505CB2">
        <w:t xml:space="preserve"> statement is specified and entered.</w:t>
      </w:r>
    </w:p>
    <w:p w14:paraId="648B8574" w14:textId="77777777" w:rsidR="003E22A0" w:rsidRPr="00505CB2" w:rsidRDefault="003E22A0" w:rsidP="00073C31">
      <w:pPr>
        <w:rPr>
          <w:color w:val="000000"/>
        </w:rPr>
      </w:pPr>
      <w:r w:rsidRPr="00505CB2">
        <w:rPr>
          <w:color w:val="000000"/>
        </w:rPr>
        <w:t xml:space="preserve">For an implicit invocation of an altstep by means of the default mechanism, the altstep shall be activated as a default by means of an </w:t>
      </w:r>
      <w:r w:rsidRPr="00505CB2">
        <w:rPr>
          <w:rFonts w:ascii="Courier New" w:hAnsi="Courier New"/>
          <w:b/>
          <w:color w:val="000000"/>
        </w:rPr>
        <w:t>activate</w:t>
      </w:r>
      <w:r w:rsidRPr="00505CB2">
        <w:rPr>
          <w:color w:val="000000"/>
        </w:rPr>
        <w:t xml:space="preserve"> statement before the place of the invocation is reached.</w:t>
      </w:r>
    </w:p>
    <w:p w14:paraId="578B9200" w14:textId="77777777" w:rsidR="003E22A0" w:rsidRPr="00505CB2" w:rsidRDefault="003E22A0" w:rsidP="00FC0D7C">
      <w:pPr>
        <w:keepLines/>
        <w:rPr>
          <w:color w:val="000000"/>
        </w:rPr>
      </w:pPr>
      <w:r w:rsidRPr="00505CB2">
        <w:rPr>
          <w:color w:val="000000"/>
        </w:rPr>
        <w:lastRenderedPageBreak/>
        <w:t xml:space="preserve">An explicit call of an altstep within an </w:t>
      </w:r>
      <w:r w:rsidRPr="00505CB2">
        <w:rPr>
          <w:rFonts w:ascii="Courier New" w:hAnsi="Courier New"/>
          <w:b/>
          <w:color w:val="000000"/>
        </w:rPr>
        <w:t>alt</w:t>
      </w:r>
      <w:r w:rsidRPr="00505CB2">
        <w:rPr>
          <w:color w:val="000000"/>
        </w:rPr>
        <w:t xml:space="preserve"> statement looks syntactically like a function invocation as an alternative. When an altstep is called explicitly within an </w:t>
      </w:r>
      <w:r w:rsidRPr="00505CB2">
        <w:rPr>
          <w:rFonts w:ascii="Courier New" w:hAnsi="Courier New"/>
          <w:b/>
          <w:color w:val="000000"/>
        </w:rPr>
        <w:t>alt</w:t>
      </w:r>
      <w:r w:rsidRPr="00505CB2">
        <w:rPr>
          <w:color w:val="000000"/>
        </w:rPr>
        <w:t xml:space="preserve"> statement, the next alternative to be checked is the first alternative of the </w:t>
      </w:r>
      <w:r w:rsidRPr="00505CB2">
        <w:rPr>
          <w:rFonts w:ascii="Courier New" w:hAnsi="Courier New"/>
          <w:b/>
          <w:color w:val="000000"/>
        </w:rPr>
        <w:t>altstep</w:t>
      </w:r>
      <w:r w:rsidRPr="00505CB2">
        <w:rPr>
          <w:color w:val="000000"/>
        </w:rPr>
        <w:t xml:space="preserve">. The alternatives of the </w:t>
      </w:r>
      <w:r w:rsidRPr="00505CB2">
        <w:rPr>
          <w:rFonts w:ascii="Courier New" w:hAnsi="Courier New"/>
          <w:b/>
          <w:color w:val="000000"/>
        </w:rPr>
        <w:t>altstep</w:t>
      </w:r>
      <w:r w:rsidRPr="00505CB2">
        <w:rPr>
          <w:color w:val="000000"/>
        </w:rPr>
        <w:t xml:space="preserve"> are checked and executed the same way as alternatives of an </w:t>
      </w:r>
      <w:r w:rsidRPr="00505CB2">
        <w:rPr>
          <w:rFonts w:ascii="Courier New" w:hAnsi="Courier New"/>
          <w:b/>
          <w:color w:val="000000"/>
        </w:rPr>
        <w:t>alt</w:t>
      </w:r>
      <w:r w:rsidRPr="00505CB2">
        <w:rPr>
          <w:color w:val="000000"/>
        </w:rPr>
        <w:t xml:space="preserve"> statement (see clause </w:t>
      </w:r>
      <w:r w:rsidR="00B654B9" w:rsidRPr="00505CB2">
        <w:fldChar w:fldCharType="begin"/>
      </w:r>
      <w:r w:rsidR="00B654B9" w:rsidRPr="00505CB2">
        <w:instrText xml:space="preserve"> REF clause_AlternativeBehaviour_Snapshot \h  \* MERGEFORMAT </w:instrText>
      </w:r>
      <w:r w:rsidR="00B654B9" w:rsidRPr="00505CB2">
        <w:fldChar w:fldCharType="separate"/>
      </w:r>
      <w:r w:rsidR="003742EA" w:rsidRPr="00505CB2">
        <w:t>20.1</w:t>
      </w:r>
      <w:r w:rsidR="00B654B9" w:rsidRPr="00505CB2">
        <w:fldChar w:fldCharType="end"/>
      </w:r>
      <w:r w:rsidRPr="00505CB2">
        <w:rPr>
          <w:color w:val="000000"/>
        </w:rPr>
        <w:t xml:space="preserve">) </w:t>
      </w:r>
      <w:r w:rsidRPr="00505CB2">
        <w:t>with</w:t>
      </w:r>
      <w:r w:rsidRPr="00505CB2">
        <w:rPr>
          <w:color w:val="000000"/>
        </w:rPr>
        <w:t xml:space="preserve"> the exception that no new snapshot is taken when entering the </w:t>
      </w:r>
      <w:r w:rsidRPr="00505CB2">
        <w:rPr>
          <w:rFonts w:ascii="Courier New" w:hAnsi="Courier New"/>
          <w:b/>
          <w:color w:val="000000"/>
        </w:rPr>
        <w:t>altstep</w:t>
      </w:r>
      <w:r w:rsidRPr="00505CB2">
        <w:rPr>
          <w:color w:val="000000"/>
        </w:rPr>
        <w:t xml:space="preserve">. An unsuccessful termination of the altstep (i.e. all top alternatives of the </w:t>
      </w:r>
      <w:r w:rsidRPr="00505CB2">
        <w:rPr>
          <w:rFonts w:ascii="Courier New" w:hAnsi="Courier New"/>
          <w:b/>
          <w:color w:val="000000"/>
        </w:rPr>
        <w:t>altstep</w:t>
      </w:r>
      <w:r w:rsidRPr="00505CB2">
        <w:rPr>
          <w:color w:val="000000"/>
        </w:rPr>
        <w:t xml:space="preserve"> have been checked and no matching branch is found) causes the evaluation of the next alternative or invocation of the default mechanism (if the explicit call is the last alternative of the </w:t>
      </w:r>
      <w:r w:rsidRPr="00505CB2">
        <w:rPr>
          <w:rFonts w:ascii="Courier New" w:hAnsi="Courier New"/>
          <w:b/>
          <w:color w:val="000000"/>
        </w:rPr>
        <w:t>alt</w:t>
      </w:r>
      <w:r w:rsidRPr="00505CB2">
        <w:rPr>
          <w:color w:val="000000"/>
        </w:rPr>
        <w:t xml:space="preserve"> statement). A successful termination may cause either the termination of the test component, i.e. the altstep ends </w:t>
      </w:r>
      <w:r w:rsidRPr="00505CB2">
        <w:t>with</w:t>
      </w:r>
      <w:r w:rsidRPr="00505CB2">
        <w:rPr>
          <w:color w:val="000000"/>
        </w:rPr>
        <w:t xml:space="preserve"> a </w:t>
      </w:r>
      <w:r w:rsidRPr="00505CB2">
        <w:rPr>
          <w:rFonts w:ascii="Courier New" w:hAnsi="Courier New"/>
          <w:b/>
          <w:color w:val="000000"/>
        </w:rPr>
        <w:t>stop</w:t>
      </w:r>
      <w:r w:rsidRPr="00505CB2">
        <w:rPr>
          <w:color w:val="000000"/>
        </w:rPr>
        <w:t xml:space="preserve"> statement, or a new snapshot and re-evaluation of the </w:t>
      </w:r>
      <w:r w:rsidRPr="00505CB2">
        <w:rPr>
          <w:rFonts w:ascii="Courier New" w:hAnsi="Courier New"/>
          <w:b/>
          <w:color w:val="000000"/>
        </w:rPr>
        <w:t>alt</w:t>
      </w:r>
      <w:r w:rsidRPr="00505CB2">
        <w:rPr>
          <w:color w:val="000000"/>
        </w:rPr>
        <w:t xml:space="preserve"> statement, i.e. the altstep ends </w:t>
      </w:r>
      <w:r w:rsidRPr="00505CB2">
        <w:t>with</w:t>
      </w:r>
      <w:r w:rsidRPr="00505CB2">
        <w:rPr>
          <w:color w:val="000000"/>
        </w:rPr>
        <w:t xml:space="preserve"> </w:t>
      </w:r>
      <w:r w:rsidRPr="00505CB2">
        <w:rPr>
          <w:rFonts w:ascii="Courier New" w:hAnsi="Courier New"/>
          <w:b/>
          <w:color w:val="000000"/>
        </w:rPr>
        <w:t>repeat</w:t>
      </w:r>
      <w:r w:rsidRPr="00505CB2">
        <w:rPr>
          <w:color w:val="000000"/>
        </w:rPr>
        <w:t xml:space="preserve"> (see clause </w:t>
      </w:r>
      <w:r w:rsidR="00B654B9" w:rsidRPr="00505CB2">
        <w:fldChar w:fldCharType="begin"/>
      </w:r>
      <w:r w:rsidR="00B654B9" w:rsidRPr="00505CB2">
        <w:instrText xml:space="preserve"> REF clause_AlternativeBehaviour_Alt \h  \* MERGEFORMAT </w:instrText>
      </w:r>
      <w:r w:rsidR="00B654B9" w:rsidRPr="00505CB2">
        <w:fldChar w:fldCharType="separate"/>
      </w:r>
      <w:r w:rsidR="003742EA" w:rsidRPr="00505CB2">
        <w:t>20.2</w:t>
      </w:r>
      <w:r w:rsidR="00B654B9" w:rsidRPr="00505CB2">
        <w:fldChar w:fldCharType="end"/>
      </w:r>
      <w:r w:rsidRPr="00505CB2">
        <w:rPr>
          <w:color w:val="000000"/>
        </w:rPr>
        <w:t xml:space="preserve">) or a continuation immediately after the </w:t>
      </w:r>
      <w:r w:rsidRPr="00505CB2">
        <w:rPr>
          <w:rFonts w:ascii="Courier New" w:hAnsi="Courier New"/>
          <w:b/>
          <w:color w:val="000000"/>
        </w:rPr>
        <w:t>alt</w:t>
      </w:r>
      <w:r w:rsidRPr="00505CB2">
        <w:rPr>
          <w:color w:val="000000"/>
        </w:rPr>
        <w:t xml:space="preserve"> statement, i.e. the execution of the selected top alternative of the altstep ends </w:t>
      </w:r>
      <w:r w:rsidRPr="00505CB2">
        <w:t>with</w:t>
      </w:r>
      <w:r w:rsidRPr="00505CB2">
        <w:rPr>
          <w:color w:val="000000"/>
        </w:rPr>
        <w:t xml:space="preserve"> a </w:t>
      </w:r>
      <w:r w:rsidRPr="00505CB2">
        <w:rPr>
          <w:rFonts w:ascii="Courier New" w:hAnsi="Courier New"/>
          <w:b/>
          <w:color w:val="000000"/>
        </w:rPr>
        <w:t>break</w:t>
      </w:r>
      <w:r w:rsidRPr="00505CB2">
        <w:rPr>
          <w:color w:val="000000"/>
        </w:rPr>
        <w:t xml:space="preserve"> statement (see clause </w:t>
      </w:r>
      <w:r w:rsidR="00B654B9" w:rsidRPr="00505CB2">
        <w:fldChar w:fldCharType="begin"/>
      </w:r>
      <w:r w:rsidR="00B654B9" w:rsidRPr="00505CB2">
        <w:instrText xml:space="preserve"> REF clause_Basic_Break \h  \* MERGEFORMAT </w:instrText>
      </w:r>
      <w:r w:rsidR="00B654B9" w:rsidRPr="00505CB2">
        <w:fldChar w:fldCharType="separate"/>
      </w:r>
      <w:r w:rsidR="003742EA" w:rsidRPr="00505CB2">
        <w:t>19.12</w:t>
      </w:r>
      <w:r w:rsidR="00B654B9" w:rsidRPr="00505CB2">
        <w:fldChar w:fldCharType="end"/>
      </w:r>
      <w:r w:rsidRPr="00505CB2">
        <w:rPr>
          <w:color w:val="000000"/>
        </w:rPr>
        <w:t xml:space="preserve">) or without explicit </w:t>
      </w:r>
      <w:r w:rsidRPr="00505CB2">
        <w:rPr>
          <w:rFonts w:ascii="Courier New" w:hAnsi="Courier New"/>
          <w:b/>
          <w:color w:val="000000"/>
        </w:rPr>
        <w:t>repeat</w:t>
      </w:r>
      <w:r w:rsidRPr="00505CB2">
        <w:rPr>
          <w:bCs/>
          <w:color w:val="000000"/>
        </w:rPr>
        <w:t xml:space="preserve"> or </w:t>
      </w:r>
      <w:r w:rsidRPr="00505CB2">
        <w:rPr>
          <w:rFonts w:ascii="Courier New" w:hAnsi="Courier New"/>
          <w:b/>
          <w:color w:val="000000"/>
        </w:rPr>
        <w:t>stop</w:t>
      </w:r>
      <w:r w:rsidRPr="00505CB2">
        <w:rPr>
          <w:color w:val="000000"/>
        </w:rPr>
        <w:t>.</w:t>
      </w:r>
    </w:p>
    <w:p w14:paraId="206CE231" w14:textId="77777777" w:rsidR="003E22A0" w:rsidRPr="00505CB2" w:rsidRDefault="003E22A0" w:rsidP="00BF1B3E">
      <w:pPr>
        <w:pStyle w:val="NO"/>
        <w:rPr>
          <w:color w:val="000000"/>
        </w:rPr>
      </w:pPr>
      <w:r w:rsidRPr="00505CB2">
        <w:t>NOTE 2:</w:t>
      </w:r>
      <w:r w:rsidRPr="00505CB2">
        <w:tab/>
        <w:t xml:space="preserve">Due to the possibility of defining dynamic test configurations, an alternative in an explicitly invoked altstep may refer to a disconnected or unmapped port at the time of its evaluation. In TTCN-3, ports belong to the receiving component and matching </w:t>
      </w:r>
      <w:r w:rsidRPr="00505CB2">
        <w:rPr>
          <w:color w:val="000000"/>
        </w:rPr>
        <w:t xml:space="preserve">is related to the top elements in the port queues. Dynamically unmapped and disconnected ports contribute to a snapshot in the same manner as mapped and connected ports. This means, an explicitly invoked </w:t>
      </w:r>
      <w:r w:rsidRPr="00505CB2">
        <w:rPr>
          <w:rFonts w:ascii="Courier New" w:hAnsi="Courier New" w:cs="Courier New"/>
          <w:b/>
          <w:color w:val="000000"/>
        </w:rPr>
        <w:t>altstep</w:t>
      </w:r>
      <w:r w:rsidRPr="00505CB2">
        <w:rPr>
          <w:color w:val="000000"/>
        </w:rPr>
        <w:t xml:space="preserve"> may execute receiving operations that empty the queues of unmapped and disconnected ports without causing a test case error.</w:t>
      </w:r>
    </w:p>
    <w:p w14:paraId="0C2E43A0" w14:textId="77777777" w:rsidR="00A47AB7" w:rsidRPr="00505CB2" w:rsidRDefault="003E22A0" w:rsidP="00A47AB7">
      <w:pPr>
        <w:keepNext/>
        <w:keepLines/>
        <w:rPr>
          <w:color w:val="000000"/>
        </w:rPr>
      </w:pPr>
      <w:r w:rsidRPr="00505CB2">
        <w:rPr>
          <w:color w:val="000000"/>
        </w:rPr>
        <w:t xml:space="preserve">An </w:t>
      </w:r>
      <w:r w:rsidRPr="00505CB2">
        <w:rPr>
          <w:rFonts w:ascii="Courier New" w:hAnsi="Courier New"/>
          <w:b/>
          <w:color w:val="000000"/>
        </w:rPr>
        <w:t>altstep</w:t>
      </w:r>
      <w:r w:rsidRPr="00505CB2">
        <w:rPr>
          <w:color w:val="000000"/>
        </w:rPr>
        <w:t xml:space="preserve"> can also be called as a stand-alone statement in a </w:t>
      </w:r>
      <w:r w:rsidRPr="00505CB2">
        <w:t>TTCN</w:t>
      </w:r>
      <w:r w:rsidRPr="00505CB2">
        <w:noBreakHyphen/>
        <w:t>3</w:t>
      </w:r>
      <w:r w:rsidRPr="00505CB2">
        <w:rPr>
          <w:color w:val="000000"/>
        </w:rPr>
        <w:t xml:space="preserve"> behaviour description. In this case, the call of the </w:t>
      </w:r>
      <w:r w:rsidRPr="00505CB2">
        <w:rPr>
          <w:rFonts w:ascii="Courier New" w:hAnsi="Courier New"/>
          <w:b/>
          <w:color w:val="000000"/>
        </w:rPr>
        <w:t>altstep</w:t>
      </w:r>
      <w:r w:rsidRPr="00505CB2">
        <w:rPr>
          <w:color w:val="000000"/>
        </w:rPr>
        <w:t xml:space="preserve"> can be interpreted as shorthand for an </w:t>
      </w:r>
      <w:r w:rsidRPr="00505CB2">
        <w:rPr>
          <w:rFonts w:ascii="Courier New" w:hAnsi="Courier New"/>
          <w:b/>
          <w:color w:val="000000"/>
        </w:rPr>
        <w:t>alt</w:t>
      </w:r>
      <w:r w:rsidRPr="00505CB2">
        <w:rPr>
          <w:color w:val="000000"/>
        </w:rPr>
        <w:t xml:space="preserve"> statement </w:t>
      </w:r>
      <w:r w:rsidRPr="00505CB2">
        <w:t>with</w:t>
      </w:r>
      <w:r w:rsidRPr="00505CB2">
        <w:rPr>
          <w:color w:val="000000"/>
        </w:rPr>
        <w:t xml:space="preserve"> only one alternative describing the explicit call of the </w:t>
      </w:r>
      <w:r w:rsidRPr="00505CB2">
        <w:rPr>
          <w:rFonts w:ascii="Courier New" w:hAnsi="Courier New"/>
          <w:b/>
          <w:color w:val="000000"/>
        </w:rPr>
        <w:t>altstep</w:t>
      </w:r>
      <w:r w:rsidRPr="00505CB2">
        <w:rPr>
          <w:color w:val="000000"/>
        </w:rPr>
        <w:t>.</w:t>
      </w:r>
      <w:r w:rsidR="00A47AB7" w:rsidRPr="00505CB2">
        <w:rPr>
          <w:color w:val="000000"/>
        </w:rPr>
        <w:t xml:space="preserve"> If the </w:t>
      </w:r>
      <w:r w:rsidR="00A47AB7" w:rsidRPr="00505CB2">
        <w:rPr>
          <w:rFonts w:ascii="Courier New" w:hAnsi="Courier New" w:cs="Courier New"/>
          <w:b/>
          <w:bCs/>
          <w:color w:val="000000"/>
        </w:rPr>
        <w:t>@nodefault</w:t>
      </w:r>
      <w:r w:rsidR="00A47AB7" w:rsidRPr="00505CB2">
        <w:rPr>
          <w:color w:val="000000"/>
        </w:rPr>
        <w:t xml:space="preserve"> modifier is placed before a stand-alone </w:t>
      </w:r>
      <w:r w:rsidR="00A47AB7" w:rsidRPr="00505CB2">
        <w:rPr>
          <w:rFonts w:ascii="Courier New" w:hAnsi="Courier New"/>
          <w:b/>
          <w:color w:val="000000"/>
        </w:rPr>
        <w:t>altstep</w:t>
      </w:r>
      <w:r w:rsidR="00A47AB7" w:rsidRPr="00505CB2">
        <w:rPr>
          <w:color w:val="000000"/>
        </w:rPr>
        <w:t xml:space="preserve"> call, the implicit </w:t>
      </w:r>
      <w:r w:rsidR="00A47AB7" w:rsidRPr="00505CB2">
        <w:rPr>
          <w:rFonts w:ascii="Courier New" w:hAnsi="Courier New"/>
          <w:b/>
          <w:color w:val="000000"/>
        </w:rPr>
        <w:t>alt</w:t>
      </w:r>
      <w:r w:rsidR="00A47AB7" w:rsidRPr="00505CB2">
        <w:rPr>
          <w:color w:val="000000"/>
        </w:rPr>
        <w:t xml:space="preserve"> statement also contains the </w:t>
      </w:r>
      <w:r w:rsidR="00A47AB7" w:rsidRPr="00505CB2">
        <w:rPr>
          <w:rFonts w:ascii="Courier New" w:hAnsi="Courier New" w:cs="Courier New"/>
          <w:b/>
          <w:bCs/>
          <w:color w:val="000000"/>
        </w:rPr>
        <w:t>@nodefault</w:t>
      </w:r>
      <w:r w:rsidR="00A47AB7" w:rsidRPr="00505CB2">
        <w:rPr>
          <w:color w:val="000000"/>
        </w:rPr>
        <w:t xml:space="preserve"> modifier.</w:t>
      </w:r>
    </w:p>
    <w:p w14:paraId="65E51216" w14:textId="77777777" w:rsidR="003E22A0" w:rsidRPr="00505CB2" w:rsidRDefault="003E22A0" w:rsidP="00073C31">
      <w:r w:rsidRPr="00505CB2">
        <w:rPr>
          <w:b/>
          <w:i/>
        </w:rPr>
        <w:t>Restrictions</w:t>
      </w:r>
    </w:p>
    <w:p w14:paraId="1FF3C257" w14:textId="77777777" w:rsidR="003E22A0" w:rsidRPr="00505CB2" w:rsidRDefault="003E22A0" w:rsidP="00073C31">
      <w:r w:rsidRPr="00505CB2">
        <w:t>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Pr="00505CB2">
        <w:t>, the following restrictions apply:</w:t>
      </w:r>
    </w:p>
    <w:p w14:paraId="6573501B" w14:textId="77777777" w:rsidR="003E22A0" w:rsidRPr="00505CB2" w:rsidRDefault="003E22A0" w:rsidP="00E84A5E">
      <w:pPr>
        <w:pStyle w:val="B10"/>
      </w:pPr>
      <w:r w:rsidRPr="00505CB2">
        <w:t>a)</w:t>
      </w:r>
      <w:r w:rsidRPr="00505CB2">
        <w:tab/>
        <w:t xml:space="preserve">When invoking an altstep, the compatibility of the test component type of the invoking test component and of the altstep runs on clause (as described in clause </w:t>
      </w:r>
      <w:r w:rsidR="00CC429E" w:rsidRPr="00505CB2">
        <w:fldChar w:fldCharType="begin"/>
      </w:r>
      <w:r w:rsidRPr="00505CB2">
        <w:instrText xml:space="preserve"> REF clause_Types_Compatibility_ComponentTyps \h </w:instrText>
      </w:r>
      <w:r w:rsidR="00CC429E" w:rsidRPr="00505CB2">
        <w:fldChar w:fldCharType="separate"/>
      </w:r>
      <w:r w:rsidR="003742EA" w:rsidRPr="00505CB2">
        <w:t>6.3.2.7</w:t>
      </w:r>
      <w:r w:rsidR="00CC429E" w:rsidRPr="00505CB2">
        <w:fldChar w:fldCharType="end"/>
      </w:r>
      <w:r w:rsidRPr="00505CB2">
        <w:t>) need to be fulfilled.</w:t>
      </w:r>
    </w:p>
    <w:p w14:paraId="13D5071C" w14:textId="77777777" w:rsidR="003E22A0" w:rsidRPr="00505CB2" w:rsidRDefault="003E22A0" w:rsidP="00E84A5E">
      <w:pPr>
        <w:pStyle w:val="B10"/>
      </w:pPr>
      <w:r w:rsidRPr="00505CB2">
        <w:t>b)</w:t>
      </w:r>
      <w:r w:rsidRPr="00505CB2">
        <w:tab/>
        <w:t xml:space="preserve">Further restrictions on invoking altsteps in the activate statement are given in clause </w:t>
      </w:r>
      <w:r w:rsidR="00CC429E" w:rsidRPr="00505CB2">
        <w:fldChar w:fldCharType="begin"/>
      </w:r>
      <w:r w:rsidRPr="00505CB2">
        <w:instrText xml:space="preserve"> REF clause_AlternativeBehaviour_Default_Acti \h </w:instrText>
      </w:r>
      <w:r w:rsidR="00CC429E" w:rsidRPr="00505CB2">
        <w:fldChar w:fldCharType="separate"/>
      </w:r>
      <w:r w:rsidR="003742EA" w:rsidRPr="00505CB2">
        <w:t>20.5.2</w:t>
      </w:r>
      <w:r w:rsidR="00CC429E" w:rsidRPr="00505CB2">
        <w:fldChar w:fldCharType="end"/>
      </w:r>
      <w:r w:rsidRPr="00505CB2">
        <w:t>.</w:t>
      </w:r>
    </w:p>
    <w:p w14:paraId="6E7E74D7" w14:textId="77777777" w:rsidR="00B97904" w:rsidRPr="00505CB2" w:rsidRDefault="007F0714" w:rsidP="00E84A5E">
      <w:pPr>
        <w:pStyle w:val="B10"/>
      </w:pPr>
      <w:r w:rsidRPr="00505CB2">
        <w:t>c)</w:t>
      </w:r>
      <w:r w:rsidR="00B97904" w:rsidRPr="00505CB2">
        <w:tab/>
        <w:t xml:space="preserve">When invoking an altstep, the mtc and system compatibility of the mtc and system components of the invoked altstep with the actual mtc and system types of the running test case as described in clause </w:t>
      </w:r>
      <w:r w:rsidR="00CC429E" w:rsidRPr="00505CB2">
        <w:rPr>
          <w:color w:val="000000"/>
        </w:rPr>
        <w:fldChar w:fldCharType="begin"/>
      </w:r>
      <w:r w:rsidR="00B97904" w:rsidRPr="00505CB2">
        <w:rPr>
          <w:color w:val="000000"/>
        </w:rPr>
        <w:instrText xml:space="preserve"> REF clause_Types_Compatibility_ComponentTyps \h </w:instrText>
      </w:r>
      <w:r w:rsidR="00CC429E" w:rsidRPr="00505CB2">
        <w:rPr>
          <w:color w:val="000000"/>
        </w:rPr>
      </w:r>
      <w:r w:rsidR="00CC429E" w:rsidRPr="00505CB2">
        <w:rPr>
          <w:color w:val="000000"/>
        </w:rPr>
        <w:fldChar w:fldCharType="separate"/>
      </w:r>
      <w:r w:rsidR="003742EA" w:rsidRPr="00505CB2">
        <w:t>6.3.2.7</w:t>
      </w:r>
      <w:r w:rsidR="00CC429E" w:rsidRPr="00505CB2">
        <w:rPr>
          <w:color w:val="000000"/>
        </w:rPr>
        <w:fldChar w:fldCharType="end"/>
      </w:r>
      <w:r w:rsidR="00B97904" w:rsidRPr="00505CB2">
        <w:t xml:space="preserve"> need to be fulfilled.</w:t>
      </w:r>
    </w:p>
    <w:p w14:paraId="04555ABD" w14:textId="77777777" w:rsidR="003E22A0" w:rsidRPr="00505CB2" w:rsidRDefault="003E22A0" w:rsidP="00073C31">
      <w:r w:rsidRPr="00505CB2">
        <w:rPr>
          <w:b/>
          <w:i/>
        </w:rPr>
        <w:t>Examples</w:t>
      </w:r>
    </w:p>
    <w:p w14:paraId="5986B73C" w14:textId="77777777" w:rsidR="003E22A0" w:rsidRPr="00505CB2" w:rsidRDefault="003E22A0" w:rsidP="00073C31">
      <w:pPr>
        <w:pStyle w:val="EX"/>
        <w:rPr>
          <w:color w:val="000000"/>
        </w:rPr>
      </w:pPr>
      <w:r w:rsidRPr="00505CB2">
        <w:rPr>
          <w:color w:val="000000"/>
        </w:rPr>
        <w:t>EXAMPLE 1:</w:t>
      </w:r>
      <w:r w:rsidRPr="00505CB2">
        <w:rPr>
          <w:color w:val="000000"/>
        </w:rPr>
        <w:tab/>
        <w:t>Implicit invocation of an altstep via a default activation</w:t>
      </w:r>
    </w:p>
    <w:p w14:paraId="203069F1" w14:textId="77777777" w:rsidR="003E22A0" w:rsidRPr="00505CB2" w:rsidRDefault="003E22A0" w:rsidP="00073C31">
      <w:pPr>
        <w:pStyle w:val="PL"/>
        <w:rPr>
          <w:noProof w:val="0"/>
          <w:color w:val="000000"/>
        </w:rPr>
      </w:pPr>
      <w:r w:rsidRPr="00505CB2">
        <w:rPr>
          <w:noProof w:val="0"/>
          <w:color w:val="000000"/>
        </w:rPr>
        <w:tab/>
        <w:t xml:space="preserve"> :</w:t>
      </w:r>
    </w:p>
    <w:p w14:paraId="7C5D00AA" w14:textId="77777777" w:rsidR="00F40A49" w:rsidRPr="00505CB2" w:rsidRDefault="003E22A0" w:rsidP="00073C31">
      <w:pPr>
        <w:pStyle w:val="PL"/>
        <w:rPr>
          <w:noProof w:val="0"/>
          <w:color w:val="000000"/>
        </w:rPr>
      </w:pPr>
      <w:r w:rsidRPr="00505CB2">
        <w:rPr>
          <w:noProof w:val="0"/>
          <w:color w:val="000000"/>
        </w:rPr>
        <w:tab/>
      </w:r>
      <w:r w:rsidRPr="00505CB2">
        <w:rPr>
          <w:b/>
          <w:noProof w:val="0"/>
          <w:color w:val="000000"/>
        </w:rPr>
        <w:t>var</w:t>
      </w:r>
      <w:r w:rsidRPr="00505CB2">
        <w:rPr>
          <w:noProof w:val="0"/>
          <w:color w:val="000000"/>
        </w:rPr>
        <w:t xml:space="preserve"> </w:t>
      </w:r>
      <w:r w:rsidRPr="00505CB2">
        <w:rPr>
          <w:b/>
          <w:noProof w:val="0"/>
          <w:color w:val="000000"/>
        </w:rPr>
        <w:t>default</w:t>
      </w:r>
      <w:r w:rsidRPr="00505CB2">
        <w:rPr>
          <w:noProof w:val="0"/>
          <w:color w:val="000000"/>
        </w:rPr>
        <w:t xml:space="preserve"> </w:t>
      </w:r>
      <w:r w:rsidR="00F40A49" w:rsidRPr="00505CB2">
        <w:rPr>
          <w:noProof w:val="0"/>
          <w:color w:val="000000"/>
        </w:rPr>
        <w:t xml:space="preserve">v_myDefVarTwo </w:t>
      </w:r>
      <w:r w:rsidRPr="00505CB2">
        <w:rPr>
          <w:noProof w:val="0"/>
          <w:color w:val="000000"/>
        </w:rPr>
        <w:t xml:space="preserve">:= </w:t>
      </w:r>
      <w:r w:rsidRPr="00505CB2">
        <w:rPr>
          <w:b/>
          <w:noProof w:val="0"/>
          <w:color w:val="000000"/>
        </w:rPr>
        <w:t>activate</w:t>
      </w:r>
      <w:r w:rsidRPr="00505CB2">
        <w:rPr>
          <w:noProof w:val="0"/>
          <w:color w:val="000000"/>
        </w:rPr>
        <w:t>(</w:t>
      </w:r>
      <w:r w:rsidR="00F40A49" w:rsidRPr="00505CB2">
        <w:rPr>
          <w:noProof w:val="0"/>
          <w:color w:val="000000"/>
        </w:rPr>
        <w:t>a_mySecondAltStep</w:t>
      </w:r>
      <w:r w:rsidRPr="00505CB2">
        <w:rPr>
          <w:noProof w:val="0"/>
          <w:color w:val="000000"/>
        </w:rPr>
        <w:t xml:space="preserve">()); // Activation of an altstep as </w:t>
      </w:r>
    </w:p>
    <w:p w14:paraId="16EF69DA" w14:textId="77777777" w:rsidR="003E22A0" w:rsidRPr="00505CB2" w:rsidRDefault="00F40A49"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003862B9" w:rsidRPr="00505CB2">
        <w:rPr>
          <w:noProof w:val="0"/>
          <w:color w:val="000000"/>
        </w:rPr>
        <w:t xml:space="preserve">  </w:t>
      </w:r>
      <w:r w:rsidRPr="00505CB2">
        <w:rPr>
          <w:noProof w:val="0"/>
          <w:color w:val="000000"/>
        </w:rPr>
        <w:t xml:space="preserve">// </w:t>
      </w:r>
      <w:r w:rsidR="003E22A0" w:rsidRPr="00505CB2">
        <w:rPr>
          <w:noProof w:val="0"/>
          <w:color w:val="000000"/>
        </w:rPr>
        <w:t>default</w:t>
      </w:r>
    </w:p>
    <w:p w14:paraId="79BC9FD7" w14:textId="77777777" w:rsidR="003E22A0" w:rsidRPr="00505CB2" w:rsidRDefault="003E22A0" w:rsidP="00073C31">
      <w:pPr>
        <w:pStyle w:val="PL"/>
        <w:rPr>
          <w:noProof w:val="0"/>
          <w:color w:val="000000"/>
        </w:rPr>
      </w:pPr>
      <w:r w:rsidRPr="00505CB2">
        <w:rPr>
          <w:noProof w:val="0"/>
          <w:color w:val="000000"/>
        </w:rPr>
        <w:tab/>
        <w:t xml:space="preserve"> :</w:t>
      </w:r>
    </w:p>
    <w:p w14:paraId="544CFE87" w14:textId="77777777" w:rsidR="003E22A0" w:rsidRPr="00505CB2" w:rsidRDefault="003E22A0" w:rsidP="00073C31">
      <w:pPr>
        <w:pStyle w:val="PL"/>
        <w:rPr>
          <w:noProof w:val="0"/>
        </w:rPr>
      </w:pPr>
    </w:p>
    <w:p w14:paraId="28CD71F6" w14:textId="77777777" w:rsidR="003E22A0" w:rsidRPr="00505CB2" w:rsidRDefault="003E22A0" w:rsidP="00073C31">
      <w:pPr>
        <w:pStyle w:val="EX"/>
        <w:rPr>
          <w:color w:val="000000"/>
        </w:rPr>
      </w:pPr>
      <w:r w:rsidRPr="00505CB2">
        <w:rPr>
          <w:color w:val="000000"/>
        </w:rPr>
        <w:t>EXAMPLE 2:</w:t>
      </w:r>
      <w:r w:rsidRPr="00505CB2">
        <w:rPr>
          <w:color w:val="000000"/>
        </w:rPr>
        <w:tab/>
        <w:t>Explicit invocation of an altstep within an alt statement</w:t>
      </w:r>
    </w:p>
    <w:p w14:paraId="6C99B9F0" w14:textId="77777777" w:rsidR="003E22A0" w:rsidRPr="00505CB2" w:rsidRDefault="003E22A0" w:rsidP="00073C31">
      <w:pPr>
        <w:pStyle w:val="PL"/>
        <w:rPr>
          <w:noProof w:val="0"/>
          <w:color w:val="000000"/>
        </w:rPr>
      </w:pPr>
      <w:r w:rsidRPr="00505CB2">
        <w:rPr>
          <w:noProof w:val="0"/>
          <w:color w:val="000000"/>
        </w:rPr>
        <w:tab/>
        <w:t xml:space="preserve"> :</w:t>
      </w:r>
    </w:p>
    <w:p w14:paraId="607F28A4"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alt</w:t>
      </w:r>
      <w:r w:rsidRPr="00505CB2">
        <w:rPr>
          <w:noProof w:val="0"/>
          <w:color w:val="000000"/>
        </w:rPr>
        <w:t xml:space="preserve"> {</w:t>
      </w:r>
    </w:p>
    <w:p w14:paraId="0947108B"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 </w:t>
      </w:r>
      <w:r w:rsidR="00F40A49" w:rsidRPr="00505CB2">
        <w:rPr>
          <w:noProof w:val="0"/>
          <w:color w:val="000000"/>
        </w:rPr>
        <w:t>pCO3</w:t>
      </w:r>
      <w:r w:rsidRPr="00505CB2">
        <w:rPr>
          <w:noProof w:val="0"/>
          <w:color w:val="000000"/>
        </w:rPr>
        <w:t>.</w:t>
      </w:r>
      <w:r w:rsidRPr="00505CB2">
        <w:rPr>
          <w:b/>
          <w:noProof w:val="0"/>
          <w:color w:val="000000"/>
        </w:rPr>
        <w:t>receive</w:t>
      </w:r>
      <w:r w:rsidRPr="00505CB2">
        <w:rPr>
          <w:noProof w:val="0"/>
          <w:color w:val="000000"/>
        </w:rPr>
        <w:t xml:space="preserve"> {</w:t>
      </w:r>
    </w:p>
    <w:p w14:paraId="06526CBB"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t xml:space="preserve"> …</w:t>
      </w:r>
    </w:p>
    <w:p w14:paraId="2321F94F"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t>}</w:t>
      </w:r>
    </w:p>
    <w:p w14:paraId="69660817"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 </w:t>
      </w:r>
      <w:r w:rsidR="00F40A49" w:rsidRPr="00505CB2">
        <w:rPr>
          <w:noProof w:val="0"/>
          <w:color w:val="000000"/>
        </w:rPr>
        <w:t>a_anotherAltStep</w:t>
      </w:r>
      <w:r w:rsidRPr="00505CB2">
        <w:rPr>
          <w:noProof w:val="0"/>
          <w:color w:val="000000"/>
        </w:rPr>
        <w:t>();</w:t>
      </w:r>
      <w:r w:rsidRPr="00505CB2">
        <w:rPr>
          <w:noProof w:val="0"/>
          <w:color w:val="000000"/>
        </w:rPr>
        <w:tab/>
        <w:t xml:space="preserve">// explicit call of altstep </w:t>
      </w:r>
      <w:r w:rsidR="00F40A49" w:rsidRPr="00505CB2">
        <w:rPr>
          <w:noProof w:val="0"/>
          <w:color w:val="000000"/>
        </w:rPr>
        <w:t xml:space="preserve">a_anotherAltStep </w:t>
      </w:r>
      <w:r w:rsidRPr="00505CB2">
        <w:rPr>
          <w:noProof w:val="0"/>
          <w:color w:val="000000"/>
        </w:rPr>
        <w:t>as an alternative</w:t>
      </w:r>
    </w:p>
    <w:p w14:paraId="0A5143A2"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of an alt statement</w:t>
      </w:r>
    </w:p>
    <w:p w14:paraId="6A9C5931"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 </w:t>
      </w:r>
      <w:r w:rsidR="00F40A49" w:rsidRPr="00505CB2">
        <w:rPr>
          <w:noProof w:val="0"/>
          <w:color w:val="000000"/>
        </w:rPr>
        <w:t>t_myTimer</w:t>
      </w:r>
      <w:r w:rsidRPr="00505CB2">
        <w:rPr>
          <w:noProof w:val="0"/>
          <w:color w:val="000000"/>
        </w:rPr>
        <w:t>.</w:t>
      </w:r>
      <w:r w:rsidRPr="00505CB2">
        <w:rPr>
          <w:b/>
          <w:noProof w:val="0"/>
          <w:color w:val="000000"/>
        </w:rPr>
        <w:t>timeout</w:t>
      </w:r>
      <w:r w:rsidRPr="00505CB2">
        <w:rPr>
          <w:noProof w:val="0"/>
          <w:color w:val="000000"/>
        </w:rPr>
        <w:t xml:space="preserve"> {}</w:t>
      </w:r>
    </w:p>
    <w:p w14:paraId="0B16A79D" w14:textId="77777777" w:rsidR="003E22A0" w:rsidRPr="00505CB2" w:rsidRDefault="003E22A0" w:rsidP="00073C31">
      <w:pPr>
        <w:pStyle w:val="PL"/>
        <w:rPr>
          <w:noProof w:val="0"/>
          <w:color w:val="000000"/>
        </w:rPr>
      </w:pPr>
      <w:r w:rsidRPr="00505CB2">
        <w:rPr>
          <w:noProof w:val="0"/>
          <w:color w:val="000000"/>
        </w:rPr>
        <w:tab/>
        <w:t>}</w:t>
      </w:r>
    </w:p>
    <w:p w14:paraId="7F28DA58" w14:textId="77777777" w:rsidR="003E22A0" w:rsidRPr="00505CB2" w:rsidRDefault="003E22A0" w:rsidP="00073C31">
      <w:pPr>
        <w:pStyle w:val="PL"/>
        <w:rPr>
          <w:noProof w:val="0"/>
        </w:rPr>
      </w:pPr>
    </w:p>
    <w:p w14:paraId="5D4D5788" w14:textId="77777777" w:rsidR="003E22A0" w:rsidRPr="00505CB2" w:rsidRDefault="003E22A0" w:rsidP="00073C31">
      <w:pPr>
        <w:pStyle w:val="EX"/>
        <w:keepNext/>
        <w:rPr>
          <w:color w:val="000000"/>
        </w:rPr>
      </w:pPr>
      <w:r w:rsidRPr="00505CB2">
        <w:rPr>
          <w:color w:val="000000"/>
        </w:rPr>
        <w:t>EXAMPLE 3:</w:t>
      </w:r>
      <w:r w:rsidRPr="00505CB2">
        <w:rPr>
          <w:color w:val="000000"/>
        </w:rPr>
        <w:tab/>
        <w:t>Explicit, stand-alone invocation of an altstep</w:t>
      </w:r>
    </w:p>
    <w:p w14:paraId="7B23D618" w14:textId="77777777" w:rsidR="003E22A0" w:rsidRPr="00505CB2" w:rsidRDefault="003E22A0" w:rsidP="00073C31">
      <w:pPr>
        <w:pStyle w:val="PL"/>
        <w:keepNext/>
        <w:keepLines/>
        <w:rPr>
          <w:noProof w:val="0"/>
          <w:color w:val="000000"/>
        </w:rPr>
      </w:pPr>
      <w:r w:rsidRPr="00505CB2">
        <w:rPr>
          <w:noProof w:val="0"/>
          <w:color w:val="000000"/>
        </w:rPr>
        <w:tab/>
        <w:t>// The statement</w:t>
      </w:r>
    </w:p>
    <w:p w14:paraId="28D940D2" w14:textId="77777777" w:rsidR="003E22A0" w:rsidRPr="00505CB2" w:rsidRDefault="003E22A0" w:rsidP="00073C31">
      <w:pPr>
        <w:pStyle w:val="PL"/>
        <w:rPr>
          <w:noProof w:val="0"/>
          <w:color w:val="000000"/>
        </w:rPr>
      </w:pPr>
      <w:r w:rsidRPr="00505CB2">
        <w:rPr>
          <w:noProof w:val="0"/>
          <w:color w:val="000000"/>
        </w:rPr>
        <w:tab/>
      </w:r>
      <w:r w:rsidR="00F40A49" w:rsidRPr="00505CB2">
        <w:rPr>
          <w:noProof w:val="0"/>
          <w:color w:val="000000"/>
        </w:rPr>
        <w:t>a_anotherAltStep</w:t>
      </w:r>
      <w:r w:rsidRPr="00505CB2">
        <w:rPr>
          <w:noProof w:val="0"/>
          <w:color w:val="000000"/>
        </w:rPr>
        <w:t xml:space="preserve">(); // </w:t>
      </w:r>
      <w:r w:rsidR="00F40A49" w:rsidRPr="00505CB2">
        <w:rPr>
          <w:noProof w:val="0"/>
          <w:color w:val="000000"/>
        </w:rPr>
        <w:t xml:space="preserve">a_anotherAltStep </w:t>
      </w:r>
      <w:r w:rsidRPr="00505CB2">
        <w:rPr>
          <w:noProof w:val="0"/>
          <w:color w:val="000000"/>
        </w:rPr>
        <w:t>is assumed to be a correctly defined altstep</w:t>
      </w:r>
    </w:p>
    <w:p w14:paraId="3198738F" w14:textId="77777777" w:rsidR="003E22A0" w:rsidRPr="00505CB2" w:rsidRDefault="003E22A0" w:rsidP="00073C31">
      <w:pPr>
        <w:pStyle w:val="PL"/>
        <w:rPr>
          <w:noProof w:val="0"/>
          <w:color w:val="000000"/>
        </w:rPr>
      </w:pPr>
    </w:p>
    <w:p w14:paraId="4096026D" w14:textId="77777777" w:rsidR="003E22A0" w:rsidRPr="00505CB2" w:rsidRDefault="003E22A0" w:rsidP="00073C31">
      <w:pPr>
        <w:pStyle w:val="PL"/>
        <w:rPr>
          <w:noProof w:val="0"/>
          <w:color w:val="000000"/>
        </w:rPr>
      </w:pPr>
      <w:r w:rsidRPr="00505CB2">
        <w:rPr>
          <w:noProof w:val="0"/>
          <w:color w:val="000000"/>
        </w:rPr>
        <w:tab/>
        <w:t>//is a shorthand for</w:t>
      </w:r>
    </w:p>
    <w:p w14:paraId="55E7E264" w14:textId="77777777" w:rsidR="003E22A0" w:rsidRPr="00505CB2" w:rsidRDefault="003E22A0" w:rsidP="00073C31">
      <w:pPr>
        <w:pStyle w:val="PL"/>
        <w:rPr>
          <w:noProof w:val="0"/>
          <w:color w:val="000000"/>
        </w:rPr>
      </w:pPr>
    </w:p>
    <w:p w14:paraId="3BE50B84"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alt</w:t>
      </w:r>
      <w:r w:rsidRPr="00505CB2">
        <w:rPr>
          <w:noProof w:val="0"/>
          <w:color w:val="000000"/>
        </w:rPr>
        <w:t xml:space="preserve"> {</w:t>
      </w:r>
    </w:p>
    <w:p w14:paraId="5CF7A416"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 </w:t>
      </w:r>
      <w:r w:rsidR="00F40A49" w:rsidRPr="00505CB2">
        <w:rPr>
          <w:noProof w:val="0"/>
          <w:color w:val="000000"/>
        </w:rPr>
        <w:t>a_anotherAltStep</w:t>
      </w:r>
      <w:r w:rsidRPr="00505CB2">
        <w:rPr>
          <w:noProof w:val="0"/>
          <w:color w:val="000000"/>
        </w:rPr>
        <w:t>();</w:t>
      </w:r>
    </w:p>
    <w:p w14:paraId="235ED7BB" w14:textId="77777777" w:rsidR="003E22A0" w:rsidRPr="00505CB2" w:rsidRDefault="003E22A0" w:rsidP="00073C31">
      <w:pPr>
        <w:pStyle w:val="PL"/>
        <w:rPr>
          <w:noProof w:val="0"/>
          <w:color w:val="000000"/>
        </w:rPr>
      </w:pPr>
      <w:r w:rsidRPr="00505CB2">
        <w:rPr>
          <w:noProof w:val="0"/>
          <w:color w:val="000000"/>
        </w:rPr>
        <w:tab/>
        <w:t>}</w:t>
      </w:r>
    </w:p>
    <w:p w14:paraId="0886DE74" w14:textId="77777777" w:rsidR="007F0714" w:rsidRPr="00505CB2" w:rsidRDefault="007F0714" w:rsidP="00073C31">
      <w:pPr>
        <w:pStyle w:val="PL"/>
        <w:rPr>
          <w:noProof w:val="0"/>
          <w:color w:val="000000"/>
        </w:rPr>
      </w:pPr>
    </w:p>
    <w:p w14:paraId="3910C07D" w14:textId="77777777" w:rsidR="003E22A0" w:rsidRPr="00505CB2" w:rsidRDefault="003E22A0" w:rsidP="00DC4A98">
      <w:pPr>
        <w:pStyle w:val="berschrift2"/>
      </w:pPr>
      <w:bookmarkStart w:id="2666" w:name="_Toc69120396"/>
      <w:bookmarkStart w:id="2667" w:name="_Toc69716827"/>
      <w:bookmarkStart w:id="2668" w:name="_Toc69718106"/>
      <w:bookmarkStart w:id="2669" w:name="_Toc73971904"/>
      <w:bookmarkStart w:id="2670" w:name="_Toc73974943"/>
      <w:bookmarkStart w:id="2671" w:name="_Toc80089452"/>
      <w:bookmarkStart w:id="2672" w:name="_Toc80089987"/>
      <w:r w:rsidRPr="00505CB2">
        <w:t>16.3</w:t>
      </w:r>
      <w:r w:rsidRPr="00505CB2">
        <w:tab/>
        <w:t>Test cases</w:t>
      </w:r>
      <w:bookmarkEnd w:id="2666"/>
      <w:bookmarkEnd w:id="2667"/>
      <w:bookmarkEnd w:id="2668"/>
      <w:bookmarkEnd w:id="2669"/>
      <w:bookmarkEnd w:id="2670"/>
      <w:bookmarkEnd w:id="2671"/>
      <w:bookmarkEnd w:id="2672"/>
    </w:p>
    <w:p w14:paraId="52B545AA" w14:textId="77777777" w:rsidR="003E22A0" w:rsidRPr="00505CB2" w:rsidRDefault="003E22A0" w:rsidP="00073C31">
      <w:pPr>
        <w:keepNext/>
        <w:keepLines/>
        <w:rPr>
          <w:color w:val="000000"/>
        </w:rPr>
      </w:pPr>
      <w:r w:rsidRPr="00505CB2">
        <w:rPr>
          <w:color w:val="000000"/>
        </w:rPr>
        <w:t xml:space="preserve">A test case is complete and independent specification of the actions required to achieve a specific test purpose. It typically starts in a stable testing state and ends in a stable testing state. It may involve one or more consecutive or concurrent connections to the </w:t>
      </w:r>
      <w:r w:rsidRPr="00505CB2">
        <w:t>SUT</w:t>
      </w:r>
      <w:r w:rsidRPr="00505CB2">
        <w:rPr>
          <w:color w:val="000000"/>
        </w:rPr>
        <w:t>. The test case shall be complete in the sense that it is sufficient to enable a test verdict to be assigned unambiguously to each potentially observable test outcome (i.e. sequence of test events). The test case shall be independent in the sense that it shall be possible to execute the derived executable test case in isolation from other such test cases.</w:t>
      </w:r>
    </w:p>
    <w:p w14:paraId="0F3E64D3" w14:textId="77777777" w:rsidR="003E22A0" w:rsidRPr="00505CB2" w:rsidRDefault="003E22A0" w:rsidP="00073C31">
      <w:pPr>
        <w:rPr>
          <w:color w:val="000000"/>
        </w:rPr>
      </w:pPr>
      <w:r w:rsidRPr="00505CB2">
        <w:rPr>
          <w:color w:val="000000"/>
        </w:rPr>
        <w:t xml:space="preserve">In </w:t>
      </w:r>
      <w:r w:rsidRPr="00505CB2">
        <w:t>TTCN-3</w:t>
      </w:r>
      <w:r w:rsidRPr="00505CB2">
        <w:rPr>
          <w:color w:val="000000"/>
        </w:rPr>
        <w:t xml:space="preserve">, test cases are a special kind of function. Test cases define the behaviour, which have to be executed to check whether the </w:t>
      </w:r>
      <w:r w:rsidRPr="00505CB2">
        <w:t>SUT</w:t>
      </w:r>
      <w:r w:rsidRPr="00505CB2">
        <w:rPr>
          <w:color w:val="000000"/>
        </w:rPr>
        <w:t xml:space="preserve"> passes a test or not. This behaviour is performed by the </w:t>
      </w:r>
      <w:r w:rsidRPr="00505CB2">
        <w:t>MTC</w:t>
      </w:r>
      <w:r w:rsidRPr="00505CB2">
        <w:rPr>
          <w:color w:val="000000"/>
        </w:rPr>
        <w:t xml:space="preserve"> which is automatically created when a test case is being executed.</w:t>
      </w:r>
    </w:p>
    <w:p w14:paraId="67AEB2DD" w14:textId="77777777" w:rsidR="003E22A0" w:rsidRPr="00505CB2" w:rsidRDefault="003E22A0" w:rsidP="00E77AF6">
      <w:pPr>
        <w:keepNext/>
        <w:keepLines/>
      </w:pPr>
      <w:r w:rsidRPr="00505CB2">
        <w:rPr>
          <w:b/>
          <w:i/>
        </w:rPr>
        <w:t>Syntactical Structure</w:t>
      </w:r>
    </w:p>
    <w:p w14:paraId="3410BBAD" w14:textId="77777777" w:rsidR="003E22A0" w:rsidRPr="00505CB2" w:rsidRDefault="003E22A0" w:rsidP="00E77AF6">
      <w:pPr>
        <w:pStyle w:val="PL"/>
        <w:keepNext/>
        <w:keepLines/>
        <w:ind w:left="283"/>
        <w:rPr>
          <w:noProof w:val="0"/>
        </w:rPr>
      </w:pPr>
      <w:r w:rsidRPr="00505CB2">
        <w:rPr>
          <w:b/>
          <w:noProof w:val="0"/>
        </w:rPr>
        <w:t>testcase</w:t>
      </w:r>
      <w:r w:rsidRPr="00505CB2">
        <w:rPr>
          <w:noProof w:val="0"/>
        </w:rPr>
        <w:t xml:space="preserve"> </w:t>
      </w:r>
      <w:r w:rsidRPr="00505CB2">
        <w:rPr>
          <w:i/>
          <w:noProof w:val="0"/>
        </w:rPr>
        <w:t>TestcaseIdentifier</w:t>
      </w:r>
    </w:p>
    <w:p w14:paraId="00FCAB33" w14:textId="77777777" w:rsidR="003E22A0" w:rsidRPr="00505CB2" w:rsidRDefault="005B4AA7" w:rsidP="00E77AF6">
      <w:pPr>
        <w:pStyle w:val="PL"/>
        <w:keepNext/>
        <w:keepLines/>
        <w:ind w:left="283"/>
        <w:rPr>
          <w:noProof w:val="0"/>
        </w:rPr>
      </w:pPr>
      <w:r w:rsidRPr="00505CB2">
        <w:rPr>
          <w:noProof w:val="0"/>
        </w:rPr>
        <w:t>"</w:t>
      </w:r>
      <w:r w:rsidR="003E22A0" w:rsidRPr="00505CB2">
        <w:rPr>
          <w:noProof w:val="0"/>
        </w:rPr>
        <w:t>(</w:t>
      </w:r>
      <w:r w:rsidRPr="00505CB2">
        <w:rPr>
          <w:noProof w:val="0"/>
        </w:rPr>
        <w:t>"</w:t>
      </w:r>
      <w:r w:rsidR="003E22A0" w:rsidRPr="00505CB2">
        <w:rPr>
          <w:noProof w:val="0"/>
        </w:rPr>
        <w:t xml:space="preserve"> [ { ( </w:t>
      </w:r>
      <w:r w:rsidR="003E22A0" w:rsidRPr="00505CB2">
        <w:rPr>
          <w:i/>
          <w:noProof w:val="0"/>
        </w:rPr>
        <w:t>FormalValuePar</w:t>
      </w:r>
      <w:r w:rsidR="003E22A0" w:rsidRPr="00505CB2">
        <w:rPr>
          <w:noProof w:val="0"/>
        </w:rPr>
        <w:t xml:space="preserve"> | </w:t>
      </w:r>
      <w:r w:rsidR="003E22A0" w:rsidRPr="00505CB2">
        <w:rPr>
          <w:i/>
          <w:noProof w:val="0"/>
        </w:rPr>
        <w:t>FormalTemplatePar</w:t>
      </w:r>
      <w:r w:rsidR="003E22A0" w:rsidRPr="00505CB2">
        <w:rPr>
          <w:noProof w:val="0"/>
        </w:rPr>
        <w:t>) [</w:t>
      </w:r>
      <w:r w:rsidRPr="00505CB2">
        <w:rPr>
          <w:noProof w:val="0"/>
        </w:rPr>
        <w:t>"</w:t>
      </w:r>
      <w:r w:rsidR="003E22A0" w:rsidRPr="00505CB2">
        <w:rPr>
          <w:noProof w:val="0"/>
        </w:rPr>
        <w:t>,</w:t>
      </w:r>
      <w:r w:rsidRPr="00505CB2">
        <w:rPr>
          <w:noProof w:val="0"/>
        </w:rPr>
        <w:t>"</w:t>
      </w:r>
      <w:r w:rsidR="003E22A0" w:rsidRPr="00505CB2">
        <w:rPr>
          <w:noProof w:val="0"/>
        </w:rPr>
        <w:t xml:space="preserve">] } ] </w:t>
      </w:r>
      <w:r w:rsidRPr="00505CB2">
        <w:rPr>
          <w:noProof w:val="0"/>
        </w:rPr>
        <w:t>"</w:t>
      </w:r>
      <w:r w:rsidR="003E22A0" w:rsidRPr="00505CB2">
        <w:rPr>
          <w:noProof w:val="0"/>
        </w:rPr>
        <w:t>)</w:t>
      </w:r>
      <w:r w:rsidRPr="00505CB2">
        <w:rPr>
          <w:noProof w:val="0"/>
        </w:rPr>
        <w:t>"</w:t>
      </w:r>
    </w:p>
    <w:p w14:paraId="784084B6" w14:textId="77777777" w:rsidR="003E22A0" w:rsidRPr="00505CB2" w:rsidRDefault="0043628E" w:rsidP="00E77AF6">
      <w:pPr>
        <w:pStyle w:val="PL"/>
        <w:keepNext/>
        <w:keepLines/>
        <w:ind w:left="283"/>
        <w:rPr>
          <w:noProof w:val="0"/>
        </w:rPr>
      </w:pPr>
      <w:r w:rsidRPr="00505CB2">
        <w:rPr>
          <w:bCs/>
          <w:noProof w:val="0"/>
        </w:rPr>
        <w:t xml:space="preserve">[ </w:t>
      </w:r>
      <w:r w:rsidR="003E22A0" w:rsidRPr="00505CB2">
        <w:rPr>
          <w:b/>
          <w:noProof w:val="0"/>
        </w:rPr>
        <w:t>runs</w:t>
      </w:r>
      <w:r w:rsidR="003E22A0" w:rsidRPr="00505CB2">
        <w:rPr>
          <w:noProof w:val="0"/>
        </w:rPr>
        <w:t xml:space="preserve"> </w:t>
      </w:r>
      <w:r w:rsidR="003E22A0" w:rsidRPr="00505CB2">
        <w:rPr>
          <w:b/>
          <w:noProof w:val="0"/>
        </w:rPr>
        <w:t>on</w:t>
      </w:r>
      <w:r w:rsidR="003E22A0" w:rsidRPr="00505CB2">
        <w:rPr>
          <w:noProof w:val="0"/>
        </w:rPr>
        <w:t xml:space="preserve"> </w:t>
      </w:r>
      <w:r w:rsidR="003E22A0" w:rsidRPr="00505CB2">
        <w:rPr>
          <w:i/>
          <w:noProof w:val="0"/>
        </w:rPr>
        <w:t>ComponentType</w:t>
      </w:r>
      <w:r w:rsidRPr="00505CB2">
        <w:rPr>
          <w:i/>
          <w:noProof w:val="0"/>
        </w:rPr>
        <w:t xml:space="preserve"> </w:t>
      </w:r>
      <w:r w:rsidRPr="00505CB2">
        <w:rPr>
          <w:iCs/>
          <w:noProof w:val="0"/>
        </w:rPr>
        <w:t>]</w:t>
      </w:r>
    </w:p>
    <w:p w14:paraId="5E303B5E" w14:textId="77777777" w:rsidR="003E22A0" w:rsidRPr="00505CB2" w:rsidRDefault="003E22A0" w:rsidP="00073C31">
      <w:pPr>
        <w:pStyle w:val="PL"/>
        <w:ind w:left="283"/>
        <w:rPr>
          <w:noProof w:val="0"/>
        </w:rPr>
      </w:pPr>
      <w:r w:rsidRPr="00505CB2">
        <w:rPr>
          <w:noProof w:val="0"/>
        </w:rPr>
        <w:t xml:space="preserve">[ </w:t>
      </w:r>
      <w:r w:rsidRPr="00505CB2">
        <w:rPr>
          <w:b/>
          <w:noProof w:val="0"/>
        </w:rPr>
        <w:t>system</w:t>
      </w:r>
      <w:r w:rsidRPr="00505CB2">
        <w:rPr>
          <w:noProof w:val="0"/>
        </w:rPr>
        <w:t xml:space="preserve"> </w:t>
      </w:r>
      <w:r w:rsidRPr="00505CB2">
        <w:rPr>
          <w:i/>
          <w:noProof w:val="0"/>
        </w:rPr>
        <w:t xml:space="preserve">ComponentType </w:t>
      </w:r>
      <w:r w:rsidRPr="00505CB2">
        <w:rPr>
          <w:noProof w:val="0"/>
        </w:rPr>
        <w:t xml:space="preserve">] </w:t>
      </w:r>
    </w:p>
    <w:p w14:paraId="7B627743" w14:textId="77777777" w:rsidR="003E22A0" w:rsidRPr="00505CB2" w:rsidRDefault="003E22A0" w:rsidP="00073C31">
      <w:pPr>
        <w:pStyle w:val="PL"/>
        <w:ind w:left="283"/>
        <w:rPr>
          <w:noProof w:val="0"/>
        </w:rPr>
      </w:pPr>
      <w:r w:rsidRPr="00505CB2">
        <w:rPr>
          <w:i/>
          <w:noProof w:val="0"/>
        </w:rPr>
        <w:t>StatementBlock</w:t>
      </w:r>
    </w:p>
    <w:p w14:paraId="0B8637AF" w14:textId="77777777" w:rsidR="003E22A0" w:rsidRPr="00505CB2" w:rsidRDefault="003E22A0" w:rsidP="00073C31">
      <w:pPr>
        <w:pStyle w:val="PL"/>
        <w:ind w:left="283"/>
        <w:rPr>
          <w:noProof w:val="0"/>
        </w:rPr>
      </w:pPr>
    </w:p>
    <w:p w14:paraId="3712EF3E" w14:textId="77777777" w:rsidR="003E22A0" w:rsidRPr="00505CB2" w:rsidRDefault="003E22A0" w:rsidP="00073C31">
      <w:pPr>
        <w:keepNext/>
        <w:keepLines/>
      </w:pPr>
      <w:r w:rsidRPr="00505CB2">
        <w:rPr>
          <w:b/>
          <w:i/>
        </w:rPr>
        <w:t>Semantic Description</w:t>
      </w:r>
    </w:p>
    <w:p w14:paraId="6C70FFFA" w14:textId="77777777" w:rsidR="003E22A0" w:rsidRPr="00505CB2" w:rsidRDefault="003E22A0" w:rsidP="00073C31">
      <w:pPr>
        <w:keepNext/>
        <w:keepLines/>
        <w:rPr>
          <w:color w:val="000000"/>
        </w:rPr>
      </w:pPr>
      <w:r w:rsidRPr="00505CB2">
        <w:rPr>
          <w:color w:val="000000"/>
        </w:rPr>
        <w:t>A test case is considered to be a self-contained and complete specification that checks a test purpose. The result of a test case execution is a test verdict.</w:t>
      </w:r>
    </w:p>
    <w:p w14:paraId="46190D96" w14:textId="77777777" w:rsidR="003E22A0" w:rsidRPr="00505CB2" w:rsidRDefault="003E22A0" w:rsidP="00073C31">
      <w:pPr>
        <w:rPr>
          <w:color w:val="000000"/>
        </w:rPr>
      </w:pPr>
      <w:r w:rsidRPr="00505CB2">
        <w:rPr>
          <w:color w:val="000000"/>
        </w:rPr>
        <w:t>A test case header has two parts:</w:t>
      </w:r>
    </w:p>
    <w:p w14:paraId="4A2AFF65" w14:textId="77777777" w:rsidR="003E22A0" w:rsidRPr="00505CB2" w:rsidRDefault="00AA4EF9" w:rsidP="00211C6A">
      <w:pPr>
        <w:pStyle w:val="BL"/>
        <w:numPr>
          <w:ilvl w:val="0"/>
          <w:numId w:val="21"/>
        </w:numPr>
      </w:pPr>
      <w:r w:rsidRPr="00505CB2">
        <w:t>i</w:t>
      </w:r>
      <w:r w:rsidR="003E22A0" w:rsidRPr="00505CB2">
        <w:t>nterface part (</w:t>
      </w:r>
      <w:r w:rsidR="0043628E" w:rsidRPr="00505CB2">
        <w:t>optional</w:t>
      </w:r>
      <w:r w:rsidR="003E22A0" w:rsidRPr="00505CB2">
        <w:t xml:space="preserve">): denoted by the keyword </w:t>
      </w:r>
      <w:r w:rsidR="003E22A0" w:rsidRPr="00505CB2">
        <w:rPr>
          <w:rFonts w:ascii="Courier New" w:hAnsi="Courier New"/>
          <w:b/>
        </w:rPr>
        <w:t>runs</w:t>
      </w:r>
      <w:r w:rsidR="003E22A0" w:rsidRPr="00505CB2">
        <w:rPr>
          <w:b/>
        </w:rPr>
        <w:t xml:space="preserve"> </w:t>
      </w:r>
      <w:r w:rsidR="003E22A0" w:rsidRPr="00505CB2">
        <w:rPr>
          <w:rFonts w:ascii="Courier New" w:hAnsi="Courier New"/>
          <w:b/>
        </w:rPr>
        <w:t>on</w:t>
      </w:r>
      <w:r w:rsidR="003E22A0" w:rsidRPr="00505CB2">
        <w:t xml:space="preserve"> which references the required component type for the MTC and makes the associated port names visible within the MTC behaviour</w:t>
      </w:r>
      <w:r w:rsidR="0043628E" w:rsidRPr="00505CB2">
        <w:t xml:space="preserve">. In case the </w:t>
      </w:r>
      <w:r w:rsidR="0043628E" w:rsidRPr="00505CB2">
        <w:rPr>
          <w:rFonts w:ascii="Courier New" w:hAnsi="Courier New" w:cs="Courier New"/>
          <w:b/>
        </w:rPr>
        <w:t>runs</w:t>
      </w:r>
      <w:r w:rsidR="0043628E" w:rsidRPr="00505CB2">
        <w:t xml:space="preserve"> </w:t>
      </w:r>
      <w:r w:rsidR="0043628E" w:rsidRPr="00505CB2">
        <w:rPr>
          <w:rFonts w:ascii="Courier New" w:hAnsi="Courier New" w:cs="Courier New"/>
          <w:b/>
        </w:rPr>
        <w:t>on</w:t>
      </w:r>
      <w:r w:rsidR="0043628E" w:rsidRPr="00505CB2">
        <w:t xml:space="preserve"> clause is missing, the MTC created by the test case has no ports, and no component constants and variables</w:t>
      </w:r>
      <w:r w:rsidR="003E22A0" w:rsidRPr="00505CB2">
        <w:t>; and</w:t>
      </w:r>
    </w:p>
    <w:p w14:paraId="6E949F9A" w14:textId="77777777" w:rsidR="003E22A0" w:rsidRPr="00505CB2" w:rsidRDefault="00AA4EF9" w:rsidP="00211C6A">
      <w:pPr>
        <w:pStyle w:val="BL"/>
        <w:keepNext/>
        <w:keepLines/>
        <w:numPr>
          <w:ilvl w:val="0"/>
          <w:numId w:val="21"/>
        </w:numPr>
      </w:pPr>
      <w:r w:rsidRPr="00505CB2">
        <w:t>t</w:t>
      </w:r>
      <w:r w:rsidR="003E22A0" w:rsidRPr="00505CB2">
        <w:t xml:space="preserve">est system part (optional): denoted by the keyword </w:t>
      </w:r>
      <w:r w:rsidR="003E22A0" w:rsidRPr="00505CB2">
        <w:rPr>
          <w:rFonts w:ascii="Courier New" w:hAnsi="Courier New"/>
          <w:b/>
        </w:rPr>
        <w:t>system</w:t>
      </w:r>
      <w:r w:rsidR="003E22A0" w:rsidRPr="00505CB2">
        <w:t xml:space="preserve"> which references the component type which defines the required ports for the test system interface. The test system part shall only be omitted if, during test execution, only the MTC is instantiated. In this case, the MTC type defines the test syste</w:t>
      </w:r>
      <w:r w:rsidR="00C40BBC" w:rsidRPr="00505CB2">
        <w:t>m interface ports implicitly</w:t>
      </w:r>
      <w:r w:rsidR="0043628E" w:rsidRPr="00505CB2">
        <w:t xml:space="preserve"> if the </w:t>
      </w:r>
      <w:r w:rsidR="0043628E" w:rsidRPr="00505CB2">
        <w:rPr>
          <w:rFonts w:ascii="Courier New" w:hAnsi="Courier New" w:cs="Courier New"/>
          <w:b/>
        </w:rPr>
        <w:t>runs</w:t>
      </w:r>
      <w:r w:rsidR="0043628E" w:rsidRPr="00505CB2">
        <w:t xml:space="preserve"> </w:t>
      </w:r>
      <w:r w:rsidR="0043628E" w:rsidRPr="00505CB2">
        <w:rPr>
          <w:rFonts w:ascii="Courier New" w:hAnsi="Courier New" w:cs="Courier New"/>
          <w:b/>
        </w:rPr>
        <w:t>on</w:t>
      </w:r>
      <w:r w:rsidR="0043628E" w:rsidRPr="00505CB2">
        <w:t xml:space="preserve"> clause is present. If both </w:t>
      </w:r>
      <w:r w:rsidR="0043628E" w:rsidRPr="00505CB2">
        <w:rPr>
          <w:rFonts w:ascii="Courier New" w:hAnsi="Courier New" w:cs="Courier New"/>
          <w:b/>
        </w:rPr>
        <w:t>runs</w:t>
      </w:r>
      <w:r w:rsidR="0043628E" w:rsidRPr="00505CB2">
        <w:t xml:space="preserve"> </w:t>
      </w:r>
      <w:r w:rsidR="0043628E" w:rsidRPr="00505CB2">
        <w:rPr>
          <w:rFonts w:ascii="Courier New" w:hAnsi="Courier New" w:cs="Courier New"/>
          <w:b/>
        </w:rPr>
        <w:t>on</w:t>
      </w:r>
      <w:r w:rsidR="0043628E" w:rsidRPr="00505CB2">
        <w:t xml:space="preserve"> and </w:t>
      </w:r>
      <w:r w:rsidR="0043628E" w:rsidRPr="00505CB2">
        <w:rPr>
          <w:rFonts w:ascii="Courier New" w:hAnsi="Courier New"/>
          <w:b/>
        </w:rPr>
        <w:t>system</w:t>
      </w:r>
      <w:r w:rsidR="0043628E" w:rsidRPr="00505CB2">
        <w:t xml:space="preserve"> clauses are missing, the test system interface has no ports</w:t>
      </w:r>
      <w:r w:rsidR="00C40BBC" w:rsidRPr="00505CB2">
        <w:t>;</w:t>
      </w:r>
    </w:p>
    <w:p w14:paraId="56BBD5F3" w14:textId="77777777" w:rsidR="00F07C8F" w:rsidRPr="00505CB2" w:rsidRDefault="00AA4EF9" w:rsidP="00F07C8F">
      <w:pPr>
        <w:pStyle w:val="BL"/>
        <w:keepNext/>
        <w:keepLines/>
        <w:numPr>
          <w:ilvl w:val="0"/>
          <w:numId w:val="21"/>
        </w:numPr>
      </w:pPr>
      <w:r w:rsidRPr="00505CB2">
        <w:t>a</w:t>
      </w:r>
      <w:r w:rsidR="00F07C8F" w:rsidRPr="00505CB2">
        <w:t xml:space="preserve">ll formal parameter types of the test case shall </w:t>
      </w:r>
      <w:r w:rsidR="00F15B76" w:rsidRPr="00505CB2">
        <w:t>be of a data type.</w:t>
      </w:r>
    </w:p>
    <w:p w14:paraId="7F0BA09E" w14:textId="77777777" w:rsidR="003E22A0" w:rsidRPr="00505CB2" w:rsidRDefault="003E22A0" w:rsidP="00073C31">
      <w:r w:rsidRPr="00505CB2">
        <w:t xml:space="preserve">The behaviour of a test case can be defined by using the program statements and operations described in clause </w:t>
      </w:r>
      <w:r w:rsidR="00CC429E" w:rsidRPr="00505CB2">
        <w:fldChar w:fldCharType="begin"/>
      </w:r>
      <w:r w:rsidRPr="00505CB2">
        <w:instrText xml:space="preserve"> REF clause_PrgrmStmtAndOper \h </w:instrText>
      </w:r>
      <w:r w:rsidR="00CC429E" w:rsidRPr="00505CB2">
        <w:fldChar w:fldCharType="separate"/>
      </w:r>
      <w:r w:rsidR="003742EA" w:rsidRPr="00505CB2">
        <w:t>18</w:t>
      </w:r>
      <w:r w:rsidR="00CC429E" w:rsidRPr="00505CB2">
        <w:fldChar w:fldCharType="end"/>
      </w:r>
      <w:r w:rsidR="00C40BBC" w:rsidRPr="00505CB2">
        <w:t>.</w:t>
      </w:r>
    </w:p>
    <w:p w14:paraId="7C1DC954" w14:textId="77777777" w:rsidR="00B935A2" w:rsidRPr="00505CB2" w:rsidRDefault="00B935A2" w:rsidP="00B935A2">
      <w:pPr>
        <w:rPr>
          <w:color w:val="000000"/>
        </w:rPr>
      </w:pPr>
      <w:r w:rsidRPr="00505CB2">
        <w:rPr>
          <w:color w:val="000000"/>
        </w:rPr>
        <w:t xml:space="preserve">Test cases may be parameterized as described in clause </w:t>
      </w:r>
      <w:r w:rsidR="001D3E22" w:rsidRPr="00505CB2">
        <w:t>5.4</w:t>
      </w:r>
      <w:r w:rsidRPr="00505CB2">
        <w:rPr>
          <w:color w:val="000000"/>
        </w:rPr>
        <w:t xml:space="preserve">. Test cases can be executed from control behaviour definitions (see clause </w:t>
      </w:r>
      <w:r w:rsidR="00CC429E" w:rsidRPr="00505CB2">
        <w:rPr>
          <w:color w:val="000000"/>
        </w:rPr>
        <w:fldChar w:fldCharType="begin"/>
      </w:r>
      <w:r w:rsidRPr="00505CB2">
        <w:rPr>
          <w:color w:val="000000"/>
        </w:rPr>
        <w:instrText xml:space="preserve"> REF clause_ModuleControl \h </w:instrText>
      </w:r>
      <w:r w:rsidR="00CC429E" w:rsidRPr="00505CB2">
        <w:rPr>
          <w:color w:val="000000"/>
        </w:rPr>
      </w:r>
      <w:r w:rsidR="00CC429E" w:rsidRPr="00505CB2">
        <w:rPr>
          <w:color w:val="000000"/>
        </w:rPr>
        <w:fldChar w:fldCharType="separate"/>
      </w:r>
      <w:r w:rsidR="003742EA" w:rsidRPr="00505CB2">
        <w:t>26</w:t>
      </w:r>
      <w:r w:rsidR="00CC429E" w:rsidRPr="00505CB2">
        <w:rPr>
          <w:color w:val="000000"/>
        </w:rPr>
        <w:fldChar w:fldCharType="end"/>
      </w:r>
      <w:r w:rsidRPr="00505CB2">
        <w:rPr>
          <w:color w:val="000000"/>
        </w:rPr>
        <w:t>).</w:t>
      </w:r>
    </w:p>
    <w:p w14:paraId="1DC18624" w14:textId="77777777" w:rsidR="003E22A0" w:rsidRPr="00505CB2" w:rsidRDefault="003E22A0" w:rsidP="00073C31">
      <w:r w:rsidRPr="00505CB2">
        <w:rPr>
          <w:b/>
          <w:i/>
        </w:rPr>
        <w:t>Restrictions</w:t>
      </w:r>
    </w:p>
    <w:p w14:paraId="2443D8D7" w14:textId="77777777" w:rsidR="003E22A0" w:rsidRPr="00505CB2" w:rsidRDefault="003E22A0" w:rsidP="00073C31">
      <w:r w:rsidRPr="00505CB2">
        <w:t>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Pr="00505CB2">
        <w:t>, the following restrictions apply:</w:t>
      </w:r>
    </w:p>
    <w:p w14:paraId="59E267B3" w14:textId="77777777" w:rsidR="003E22A0" w:rsidRPr="00505CB2" w:rsidRDefault="003E22A0" w:rsidP="009C0E10">
      <w:pPr>
        <w:pStyle w:val="B10"/>
      </w:pPr>
      <w:r w:rsidRPr="00505CB2">
        <w:t>a)</w:t>
      </w:r>
      <w:r w:rsidRPr="00505CB2">
        <w:tab/>
        <w:t xml:space="preserve">The rules for formal parameter lists shall be followed as defined in clause </w:t>
      </w:r>
      <w:r w:rsidR="001D3E22" w:rsidRPr="00505CB2">
        <w:t>5.4</w:t>
      </w:r>
      <w:r w:rsidRPr="00505CB2">
        <w:t>.</w:t>
      </w:r>
    </w:p>
    <w:p w14:paraId="5DB135B0" w14:textId="77777777" w:rsidR="00B935A2" w:rsidRPr="00505CB2" w:rsidRDefault="00B935A2" w:rsidP="00B935A2">
      <w:pPr>
        <w:pStyle w:val="B10"/>
      </w:pPr>
      <w:r w:rsidRPr="00505CB2">
        <w:t>b)</w:t>
      </w:r>
      <w:r w:rsidRPr="00505CB2">
        <w:tab/>
        <w:t xml:space="preserve">Test cases may only be invoked with an execute statement in a function or altstep running on a control component as defined in clause </w:t>
      </w:r>
      <w:r w:rsidR="00CC429E" w:rsidRPr="00505CB2">
        <w:fldChar w:fldCharType="begin"/>
      </w:r>
      <w:r w:rsidRPr="00505CB2">
        <w:instrText xml:space="preserve"> REF clause_ModuleControl \h </w:instrText>
      </w:r>
      <w:r w:rsidR="00CC429E" w:rsidRPr="00505CB2">
        <w:fldChar w:fldCharType="separate"/>
      </w:r>
      <w:r w:rsidR="003742EA" w:rsidRPr="00505CB2">
        <w:t>26</w:t>
      </w:r>
      <w:r w:rsidR="00CC429E" w:rsidRPr="00505CB2">
        <w:fldChar w:fldCharType="end"/>
      </w:r>
      <w:r w:rsidRPr="00505CB2">
        <w:t>.</w:t>
      </w:r>
    </w:p>
    <w:p w14:paraId="72657DD9" w14:textId="77777777" w:rsidR="003E22A0" w:rsidRPr="00505CB2" w:rsidRDefault="003E22A0" w:rsidP="00746DFE">
      <w:pPr>
        <w:keepNext/>
      </w:pPr>
      <w:r w:rsidRPr="00505CB2">
        <w:rPr>
          <w:b/>
          <w:i/>
        </w:rPr>
        <w:lastRenderedPageBreak/>
        <w:t>Examples</w:t>
      </w:r>
    </w:p>
    <w:p w14:paraId="3A99D0AA" w14:textId="77777777" w:rsidR="003E22A0" w:rsidRPr="00505CB2" w:rsidRDefault="003E22A0" w:rsidP="00073C31">
      <w:pPr>
        <w:pStyle w:val="PL"/>
        <w:keepNext/>
        <w:keepLines/>
        <w:rPr>
          <w:noProof w:val="0"/>
        </w:rPr>
      </w:pPr>
      <w:r w:rsidRPr="00505CB2">
        <w:rPr>
          <w:noProof w:val="0"/>
        </w:rPr>
        <w:tab/>
      </w:r>
      <w:r w:rsidRPr="00505CB2">
        <w:rPr>
          <w:b/>
          <w:noProof w:val="0"/>
        </w:rPr>
        <w:t>testcase</w:t>
      </w:r>
      <w:r w:rsidRPr="00505CB2">
        <w:rPr>
          <w:noProof w:val="0"/>
        </w:rPr>
        <w:t xml:space="preserve"> </w:t>
      </w:r>
      <w:r w:rsidR="00F40A49" w:rsidRPr="00505CB2">
        <w:rPr>
          <w:noProof w:val="0"/>
        </w:rPr>
        <w:t>TC_</w:t>
      </w:r>
      <w:r w:rsidRPr="00505CB2">
        <w:rPr>
          <w:noProof w:val="0"/>
        </w:rPr>
        <w:t>MyTestCaseOne()</w:t>
      </w:r>
    </w:p>
    <w:p w14:paraId="39E6D3B6" w14:textId="77777777" w:rsidR="003E22A0" w:rsidRPr="00505CB2" w:rsidRDefault="003E22A0" w:rsidP="00073C31">
      <w:pPr>
        <w:pStyle w:val="PL"/>
        <w:keepNext/>
        <w:keepLines/>
        <w:rPr>
          <w:noProof w:val="0"/>
        </w:rPr>
      </w:pPr>
      <w:r w:rsidRPr="00505CB2">
        <w:rPr>
          <w:noProof w:val="0"/>
        </w:rPr>
        <w:tab/>
      </w:r>
      <w:r w:rsidRPr="00505CB2">
        <w:rPr>
          <w:b/>
          <w:noProof w:val="0"/>
        </w:rPr>
        <w:t>runs</w:t>
      </w:r>
      <w:r w:rsidRPr="00505CB2">
        <w:rPr>
          <w:noProof w:val="0"/>
        </w:rPr>
        <w:t xml:space="preserve"> </w:t>
      </w:r>
      <w:r w:rsidRPr="00505CB2">
        <w:rPr>
          <w:b/>
          <w:noProof w:val="0"/>
        </w:rPr>
        <w:t>on</w:t>
      </w:r>
      <w:r w:rsidRPr="00505CB2">
        <w:rPr>
          <w:noProof w:val="0"/>
        </w:rPr>
        <w:t xml:space="preserve"> MyMtcType1</w:t>
      </w:r>
      <w:r w:rsidRPr="00505CB2">
        <w:rPr>
          <w:noProof w:val="0"/>
        </w:rPr>
        <w:tab/>
      </w:r>
      <w:r w:rsidRPr="00505CB2">
        <w:rPr>
          <w:noProof w:val="0"/>
        </w:rPr>
        <w:tab/>
      </w:r>
      <w:r w:rsidRPr="00505CB2">
        <w:rPr>
          <w:noProof w:val="0"/>
        </w:rPr>
        <w:tab/>
        <w:t xml:space="preserve">// defines the type of the MTC </w:t>
      </w:r>
    </w:p>
    <w:p w14:paraId="6754D1AB" w14:textId="77777777" w:rsidR="003E22A0" w:rsidRPr="00505CB2" w:rsidRDefault="003E22A0" w:rsidP="00073C31">
      <w:pPr>
        <w:pStyle w:val="PL"/>
        <w:keepNext/>
        <w:keepLines/>
        <w:rPr>
          <w:noProof w:val="0"/>
        </w:rPr>
      </w:pPr>
      <w:r w:rsidRPr="00505CB2">
        <w:rPr>
          <w:noProof w:val="0"/>
        </w:rPr>
        <w:tab/>
      </w:r>
      <w:r w:rsidRPr="00505CB2">
        <w:rPr>
          <w:b/>
          <w:noProof w:val="0"/>
        </w:rPr>
        <w:t>system</w:t>
      </w:r>
      <w:r w:rsidRPr="00505CB2">
        <w:rPr>
          <w:noProof w:val="0"/>
        </w:rPr>
        <w:t xml:space="preserve"> MyTestSystemType</w:t>
      </w:r>
      <w:r w:rsidRPr="00505CB2">
        <w:rPr>
          <w:noProof w:val="0"/>
        </w:rPr>
        <w:tab/>
      </w:r>
      <w:r w:rsidRPr="00505CB2">
        <w:rPr>
          <w:noProof w:val="0"/>
        </w:rPr>
        <w:tab/>
        <w:t>// makes the port names of the TSI visible to the MTC</w:t>
      </w:r>
    </w:p>
    <w:p w14:paraId="3BFC842F" w14:textId="77777777" w:rsidR="003E22A0" w:rsidRPr="00505CB2" w:rsidRDefault="003E22A0" w:rsidP="00073C31">
      <w:pPr>
        <w:pStyle w:val="PL"/>
        <w:keepNext/>
        <w:keepLines/>
        <w:rPr>
          <w:noProof w:val="0"/>
          <w:color w:val="000000"/>
        </w:rPr>
      </w:pPr>
      <w:r w:rsidRPr="00505CB2">
        <w:rPr>
          <w:noProof w:val="0"/>
          <w:color w:val="000000"/>
        </w:rPr>
        <w:tab/>
        <w:t xml:space="preserve">{ </w:t>
      </w:r>
    </w:p>
    <w:p w14:paraId="6167CA9A" w14:textId="77777777" w:rsidR="003E22A0" w:rsidRPr="00505CB2" w:rsidRDefault="003E22A0" w:rsidP="00073C31">
      <w:pPr>
        <w:pStyle w:val="PL"/>
        <w:keepNext/>
        <w:keepLines/>
        <w:rPr>
          <w:noProof w:val="0"/>
          <w:color w:val="000000"/>
        </w:rPr>
      </w:pPr>
      <w:r w:rsidRPr="00505CB2">
        <w:rPr>
          <w:noProof w:val="0"/>
          <w:color w:val="000000"/>
        </w:rPr>
        <w:tab/>
      </w:r>
      <w:r w:rsidRPr="00505CB2">
        <w:rPr>
          <w:noProof w:val="0"/>
          <w:color w:val="000000"/>
        </w:rPr>
        <w:tab/>
        <w:t>:</w:t>
      </w:r>
      <w:r w:rsidRPr="00505CB2">
        <w:rPr>
          <w:noProof w:val="0"/>
          <w:color w:val="000000"/>
        </w:rPr>
        <w:tab/>
        <w:t xml:space="preserve">// The behaviour defined here executes on the </w:t>
      </w:r>
      <w:r w:rsidRPr="00505CB2">
        <w:rPr>
          <w:noProof w:val="0"/>
        </w:rPr>
        <w:t>mtc</w:t>
      </w:r>
      <w:r w:rsidRPr="00505CB2">
        <w:rPr>
          <w:noProof w:val="0"/>
          <w:color w:val="000000"/>
        </w:rPr>
        <w:t xml:space="preserve"> when the test case invoked</w:t>
      </w:r>
    </w:p>
    <w:p w14:paraId="65D45361" w14:textId="77777777" w:rsidR="003E22A0" w:rsidRPr="00505CB2" w:rsidRDefault="003E22A0" w:rsidP="00073C31">
      <w:pPr>
        <w:pStyle w:val="PL"/>
        <w:keepNext/>
        <w:keepLines/>
        <w:rPr>
          <w:noProof w:val="0"/>
          <w:color w:val="000000"/>
        </w:rPr>
      </w:pPr>
      <w:r w:rsidRPr="00505CB2">
        <w:rPr>
          <w:noProof w:val="0"/>
          <w:color w:val="000000"/>
        </w:rPr>
        <w:tab/>
        <w:t>}</w:t>
      </w:r>
    </w:p>
    <w:p w14:paraId="1D8F9D7C" w14:textId="77777777" w:rsidR="003E22A0" w:rsidRPr="00505CB2" w:rsidRDefault="003E22A0" w:rsidP="00073C31">
      <w:pPr>
        <w:pStyle w:val="PL"/>
        <w:keepNext/>
        <w:keepLines/>
        <w:rPr>
          <w:noProof w:val="0"/>
          <w:color w:val="000000"/>
        </w:rPr>
      </w:pPr>
    </w:p>
    <w:p w14:paraId="29997172" w14:textId="77777777" w:rsidR="003E22A0" w:rsidRPr="00505CB2" w:rsidRDefault="003E22A0" w:rsidP="00073C31">
      <w:pPr>
        <w:pStyle w:val="PL"/>
        <w:keepNext/>
        <w:keepLines/>
        <w:rPr>
          <w:noProof w:val="0"/>
          <w:color w:val="000000"/>
        </w:rPr>
      </w:pPr>
      <w:r w:rsidRPr="00505CB2">
        <w:rPr>
          <w:noProof w:val="0"/>
          <w:color w:val="000000"/>
        </w:rPr>
        <w:tab/>
        <w:t xml:space="preserve">// or, a test case where only the </w:t>
      </w:r>
      <w:r w:rsidRPr="00505CB2">
        <w:rPr>
          <w:noProof w:val="0"/>
        </w:rPr>
        <w:t>MTC</w:t>
      </w:r>
      <w:r w:rsidRPr="00505CB2">
        <w:rPr>
          <w:noProof w:val="0"/>
          <w:color w:val="000000"/>
        </w:rPr>
        <w:t xml:space="preserve"> is instantiated </w:t>
      </w:r>
    </w:p>
    <w:p w14:paraId="7EA1DC41" w14:textId="77777777" w:rsidR="003E22A0" w:rsidRPr="00505CB2" w:rsidRDefault="003E22A0" w:rsidP="00073C31">
      <w:pPr>
        <w:pStyle w:val="PL"/>
        <w:keepNext/>
        <w:keepLines/>
        <w:rPr>
          <w:noProof w:val="0"/>
          <w:color w:val="000000"/>
        </w:rPr>
      </w:pPr>
      <w:r w:rsidRPr="00505CB2">
        <w:rPr>
          <w:b/>
          <w:noProof w:val="0"/>
          <w:color w:val="000000"/>
        </w:rPr>
        <w:tab/>
        <w:t>testcase</w:t>
      </w:r>
      <w:r w:rsidRPr="00505CB2">
        <w:rPr>
          <w:noProof w:val="0"/>
          <w:color w:val="000000"/>
        </w:rPr>
        <w:t xml:space="preserve"> </w:t>
      </w:r>
      <w:r w:rsidR="00F40A49" w:rsidRPr="00505CB2">
        <w:rPr>
          <w:noProof w:val="0"/>
          <w:color w:val="000000"/>
        </w:rPr>
        <w:t>TC_</w:t>
      </w:r>
      <w:r w:rsidRPr="00505CB2">
        <w:rPr>
          <w:noProof w:val="0"/>
          <w:color w:val="000000"/>
        </w:rPr>
        <w:t xml:space="preserve">MyTestCaseTwo() </w:t>
      </w:r>
      <w:r w:rsidRPr="00505CB2">
        <w:rPr>
          <w:b/>
          <w:noProof w:val="0"/>
          <w:color w:val="000000"/>
        </w:rPr>
        <w:t>runs on</w:t>
      </w:r>
      <w:r w:rsidRPr="00505CB2">
        <w:rPr>
          <w:noProof w:val="0"/>
          <w:color w:val="000000"/>
        </w:rPr>
        <w:t xml:space="preserve"> MyMtcType2</w:t>
      </w:r>
    </w:p>
    <w:p w14:paraId="228BB282" w14:textId="77777777" w:rsidR="003E22A0" w:rsidRPr="00505CB2" w:rsidRDefault="003E22A0" w:rsidP="00073C31">
      <w:pPr>
        <w:pStyle w:val="PL"/>
        <w:keepNext/>
        <w:keepLines/>
        <w:rPr>
          <w:noProof w:val="0"/>
          <w:color w:val="000000"/>
        </w:rPr>
      </w:pPr>
      <w:r w:rsidRPr="00505CB2">
        <w:rPr>
          <w:noProof w:val="0"/>
          <w:color w:val="000000"/>
        </w:rPr>
        <w:tab/>
        <w:t>{</w:t>
      </w:r>
    </w:p>
    <w:p w14:paraId="644BF9AB" w14:textId="77777777" w:rsidR="003E22A0" w:rsidRPr="00505CB2" w:rsidRDefault="003E22A0" w:rsidP="00073C31">
      <w:pPr>
        <w:pStyle w:val="PL"/>
        <w:keepNext/>
        <w:keepLines/>
        <w:rPr>
          <w:noProof w:val="0"/>
          <w:color w:val="000000"/>
        </w:rPr>
      </w:pPr>
      <w:r w:rsidRPr="00505CB2">
        <w:rPr>
          <w:noProof w:val="0"/>
          <w:color w:val="000000"/>
        </w:rPr>
        <w:tab/>
      </w:r>
      <w:r w:rsidRPr="00505CB2">
        <w:rPr>
          <w:noProof w:val="0"/>
          <w:color w:val="000000"/>
        </w:rPr>
        <w:tab/>
        <w:t>:</w:t>
      </w:r>
      <w:r w:rsidRPr="00505CB2">
        <w:rPr>
          <w:noProof w:val="0"/>
          <w:color w:val="000000"/>
        </w:rPr>
        <w:tab/>
        <w:t xml:space="preserve">// The behaviour defined here executes on the </w:t>
      </w:r>
      <w:r w:rsidRPr="00505CB2">
        <w:rPr>
          <w:noProof w:val="0"/>
        </w:rPr>
        <w:t>mtc</w:t>
      </w:r>
      <w:r w:rsidRPr="00505CB2">
        <w:rPr>
          <w:noProof w:val="0"/>
          <w:color w:val="000000"/>
        </w:rPr>
        <w:t xml:space="preserve"> when the test case invoked</w:t>
      </w:r>
    </w:p>
    <w:p w14:paraId="51B60A29" w14:textId="77777777" w:rsidR="003E22A0" w:rsidRPr="00505CB2" w:rsidRDefault="003E22A0" w:rsidP="00073C31">
      <w:pPr>
        <w:pStyle w:val="PL"/>
        <w:rPr>
          <w:noProof w:val="0"/>
          <w:color w:val="000000"/>
        </w:rPr>
      </w:pPr>
      <w:r w:rsidRPr="00505CB2">
        <w:rPr>
          <w:noProof w:val="0"/>
          <w:color w:val="000000"/>
        </w:rPr>
        <w:tab/>
        <w:t>}</w:t>
      </w:r>
    </w:p>
    <w:p w14:paraId="4FB09618" w14:textId="77777777" w:rsidR="003E22A0" w:rsidRPr="00505CB2" w:rsidRDefault="003E22A0" w:rsidP="00073C31">
      <w:pPr>
        <w:pStyle w:val="PL"/>
        <w:rPr>
          <w:noProof w:val="0"/>
          <w:color w:val="000000"/>
        </w:rPr>
      </w:pPr>
    </w:p>
    <w:p w14:paraId="3B62D002" w14:textId="11E51B98" w:rsidR="009146D1" w:rsidRPr="00505CB2" w:rsidRDefault="003E22A0" w:rsidP="000B0129">
      <w:pPr>
        <w:pStyle w:val="berschrift1"/>
      </w:pPr>
      <w:bookmarkStart w:id="2673" w:name="_Toc69120397"/>
      <w:bookmarkStart w:id="2674" w:name="_Toc69716828"/>
      <w:bookmarkStart w:id="2675" w:name="_Toc69718107"/>
      <w:bookmarkStart w:id="2676" w:name="_Toc73971905"/>
      <w:bookmarkStart w:id="2677" w:name="_Toc73974944"/>
      <w:bookmarkStart w:id="2678" w:name="_Toc80089453"/>
      <w:bookmarkStart w:id="2679" w:name="_Toc80089988"/>
      <w:r w:rsidRPr="00505CB2">
        <w:t>17</w:t>
      </w:r>
      <w:r w:rsidRPr="00505CB2">
        <w:tab/>
        <w:t>Void</w:t>
      </w:r>
      <w:bookmarkEnd w:id="2673"/>
      <w:bookmarkEnd w:id="2674"/>
      <w:bookmarkEnd w:id="2675"/>
      <w:bookmarkEnd w:id="2676"/>
      <w:bookmarkEnd w:id="2677"/>
      <w:bookmarkEnd w:id="2678"/>
      <w:bookmarkEnd w:id="2679"/>
    </w:p>
    <w:p w14:paraId="1D605AC8" w14:textId="77777777" w:rsidR="00480254" w:rsidRPr="00505CB2" w:rsidRDefault="00480254" w:rsidP="00B17132">
      <w:pPr>
        <w:pStyle w:val="NF"/>
      </w:pPr>
    </w:p>
    <w:p w14:paraId="58D2C27A" w14:textId="77777777" w:rsidR="003E22A0" w:rsidRPr="00505CB2" w:rsidRDefault="003E22A0" w:rsidP="00DC4A98">
      <w:pPr>
        <w:pStyle w:val="berschrift1"/>
      </w:pPr>
      <w:bookmarkStart w:id="2680" w:name="clause_PrgrmStmtAndOper"/>
      <w:bookmarkStart w:id="2681" w:name="_Toc69120398"/>
      <w:bookmarkStart w:id="2682" w:name="_Toc69716829"/>
      <w:bookmarkStart w:id="2683" w:name="_Toc69718108"/>
      <w:bookmarkStart w:id="2684" w:name="_Toc73971906"/>
      <w:bookmarkStart w:id="2685" w:name="_Toc73974945"/>
      <w:bookmarkStart w:id="2686" w:name="_Toc80089454"/>
      <w:bookmarkStart w:id="2687" w:name="_Toc80089989"/>
      <w:r w:rsidRPr="00505CB2">
        <w:t>18</w:t>
      </w:r>
      <w:bookmarkEnd w:id="2680"/>
      <w:r w:rsidRPr="00505CB2">
        <w:tab/>
        <w:t>Overview of program statements and operations</w:t>
      </w:r>
      <w:bookmarkEnd w:id="2681"/>
      <w:bookmarkEnd w:id="2682"/>
      <w:bookmarkEnd w:id="2683"/>
      <w:bookmarkEnd w:id="2684"/>
      <w:bookmarkEnd w:id="2685"/>
      <w:bookmarkEnd w:id="2686"/>
      <w:bookmarkEnd w:id="2687"/>
    </w:p>
    <w:p w14:paraId="287BB5C9" w14:textId="4215D1F9" w:rsidR="00B935A2" w:rsidRPr="00505CB2" w:rsidRDefault="00B935A2" w:rsidP="00B935A2">
      <w:pPr>
        <w:rPr>
          <w:color w:val="000000"/>
        </w:rPr>
      </w:pPr>
      <w:r w:rsidRPr="00505CB2">
        <w:rPr>
          <w:color w:val="000000"/>
        </w:rPr>
        <w:t xml:space="preserve">The fundamental program elements of test cases, functions and altsteps are expressions, basic program statements such as assignments, loop constructs, etc. behavioural statements such as sequential behaviour, alternative behaviour, interleaving, defaults, etc. and operations such as </w:t>
      </w:r>
      <w:r w:rsidRPr="00505CB2">
        <w:rPr>
          <w:rFonts w:ascii="Courier New" w:hAnsi="Courier New"/>
          <w:b/>
          <w:color w:val="000000"/>
        </w:rPr>
        <w:t>send</w:t>
      </w:r>
      <w:r w:rsidRPr="00505CB2">
        <w:rPr>
          <w:color w:val="000000"/>
        </w:rPr>
        <w:t xml:space="preserve">, </w:t>
      </w:r>
      <w:r w:rsidRPr="00505CB2">
        <w:rPr>
          <w:rFonts w:ascii="Courier New" w:hAnsi="Courier New"/>
          <w:b/>
          <w:color w:val="000000"/>
        </w:rPr>
        <w:t>receive</w:t>
      </w:r>
      <w:r w:rsidRPr="00505CB2">
        <w:rPr>
          <w:color w:val="000000"/>
        </w:rPr>
        <w:t xml:space="preserve">, </w:t>
      </w:r>
      <w:r w:rsidRPr="00505CB2">
        <w:rPr>
          <w:rFonts w:ascii="Courier New" w:hAnsi="Courier New"/>
          <w:b/>
          <w:color w:val="000000"/>
        </w:rPr>
        <w:t>create</w:t>
      </w:r>
      <w:r w:rsidRPr="00505CB2">
        <w:rPr>
          <w:color w:val="000000"/>
        </w:rPr>
        <w:t>, etc.</w:t>
      </w:r>
    </w:p>
    <w:p w14:paraId="2CF9B657" w14:textId="77777777" w:rsidR="003E22A0" w:rsidRPr="00505CB2" w:rsidRDefault="003E22A0" w:rsidP="00073C31">
      <w:pPr>
        <w:rPr>
          <w:color w:val="000000"/>
        </w:rPr>
      </w:pPr>
      <w:r w:rsidRPr="00505CB2">
        <w:rPr>
          <w:color w:val="000000"/>
        </w:rPr>
        <w:t>Statements can be either single statements (which do not include other program statements) or compound statements (which may include other statements and statement blocks).</w:t>
      </w:r>
    </w:p>
    <w:p w14:paraId="02D4E4AD" w14:textId="77777777" w:rsidR="003E22A0" w:rsidRPr="00505CB2" w:rsidRDefault="003E22A0" w:rsidP="00073C31">
      <w:pPr>
        <w:keepLines/>
        <w:rPr>
          <w:color w:val="000000"/>
        </w:rPr>
      </w:pPr>
      <w:r w:rsidRPr="00505CB2">
        <w:rPr>
          <w:color w:val="000000"/>
        </w:rPr>
        <w:t xml:space="preserve">Statements shall be executed in the order of their appearance, i.e. sequentially, as illustrated in figure </w:t>
      </w:r>
      <w:r w:rsidR="00B654B9" w:rsidRPr="00505CB2">
        <w:fldChar w:fldCharType="begin"/>
      </w:r>
      <w:r w:rsidR="00B654B9" w:rsidRPr="00505CB2">
        <w:instrText xml:space="preserve"> REF fig_SequentialBehaviour \h  \* MERGEFORMAT </w:instrText>
      </w:r>
      <w:r w:rsidR="00B654B9" w:rsidRPr="00505CB2">
        <w:fldChar w:fldCharType="separate"/>
      </w:r>
      <w:r w:rsidR="003742EA" w:rsidRPr="00505CB2">
        <w:t>8</w:t>
      </w:r>
      <w:r w:rsidR="00B654B9" w:rsidRPr="00505CB2">
        <w:fldChar w:fldCharType="end"/>
      </w:r>
      <w:r w:rsidRPr="00505CB2">
        <w:rPr>
          <w:color w:val="000000"/>
        </w:rPr>
        <w:t>.</w:t>
      </w:r>
    </w:p>
    <w:p w14:paraId="3C5575BF" w14:textId="77777777" w:rsidR="003E22A0" w:rsidRPr="00505CB2" w:rsidRDefault="009146D1" w:rsidP="00596E53">
      <w:pPr>
        <w:pStyle w:val="FL"/>
      </w:pPr>
      <w:r w:rsidRPr="00505CB2">
        <w:object w:dxaOrig="7290" w:dyaOrig="1950" w14:anchorId="6F741EB4">
          <v:shape id="_x0000_i1031" type="#_x0000_t75" style="width:366.4pt;height:85.5pt" o:ole="" fillcolor="window">
            <v:imagedata r:id="rId34" o:title="" cropbottom=".125"/>
          </v:shape>
          <o:OLEObject Type="Embed" ProgID="Word.Picture.8" ShapeID="_x0000_i1031" DrawAspect="Content" ObjectID="_1701502679" r:id="rId35"/>
        </w:object>
      </w:r>
    </w:p>
    <w:p w14:paraId="3593035F" w14:textId="13B1ADA3" w:rsidR="003E22A0" w:rsidRPr="00505CB2" w:rsidRDefault="003E22A0" w:rsidP="00073C31">
      <w:pPr>
        <w:pStyle w:val="TF"/>
        <w:keepNext/>
        <w:rPr>
          <w:color w:val="000000"/>
        </w:rPr>
      </w:pPr>
      <w:r w:rsidRPr="00505CB2">
        <w:rPr>
          <w:color w:val="000000"/>
        </w:rPr>
        <w:t xml:space="preserve">Figure </w:t>
      </w:r>
      <w:bookmarkStart w:id="2688" w:name="fig_SequentialBehaviour"/>
      <w:r w:rsidR="00CC429E" w:rsidRPr="00505CB2">
        <w:rPr>
          <w:color w:val="000000"/>
        </w:rPr>
        <w:fldChar w:fldCharType="begin"/>
      </w:r>
      <w:r w:rsidRPr="00505CB2">
        <w:rPr>
          <w:color w:val="000000"/>
        </w:rPr>
        <w:instrText xml:space="preserve"> SEQ fig \* MERGEFORMAT </w:instrText>
      </w:r>
      <w:r w:rsidR="00CC429E" w:rsidRPr="00505CB2">
        <w:rPr>
          <w:color w:val="000000"/>
        </w:rPr>
        <w:fldChar w:fldCharType="separate"/>
      </w:r>
      <w:r w:rsidR="009C0E17" w:rsidRPr="00505CB2">
        <w:rPr>
          <w:color w:val="000000"/>
        </w:rPr>
        <w:t>8</w:t>
      </w:r>
      <w:r w:rsidR="00CC429E" w:rsidRPr="00505CB2">
        <w:rPr>
          <w:color w:val="000000"/>
        </w:rPr>
        <w:fldChar w:fldCharType="end"/>
      </w:r>
      <w:bookmarkEnd w:id="2688"/>
      <w:r w:rsidRPr="00505CB2">
        <w:rPr>
          <w:color w:val="000000"/>
        </w:rPr>
        <w:t>: Illustration of sequential behaviour</w:t>
      </w:r>
    </w:p>
    <w:p w14:paraId="63F51BF7" w14:textId="77777777" w:rsidR="003E22A0" w:rsidRPr="00505CB2" w:rsidRDefault="003E22A0" w:rsidP="00073C31">
      <w:r w:rsidRPr="00505CB2">
        <w:t xml:space="preserve">The individual statements in the sequence shall be separated by the delimiter </w:t>
      </w:r>
      <w:r w:rsidR="005B4AA7" w:rsidRPr="00505CB2">
        <w:t>"</w:t>
      </w:r>
      <w:r w:rsidRPr="00505CB2">
        <w:t>;</w:t>
      </w:r>
      <w:r w:rsidR="005B4AA7" w:rsidRPr="00505CB2">
        <w:t>"</w:t>
      </w:r>
      <w:r w:rsidRPr="00505CB2">
        <w:t>.</w:t>
      </w:r>
    </w:p>
    <w:p w14:paraId="4D3EC55F" w14:textId="77777777" w:rsidR="003E22A0" w:rsidRPr="00505CB2" w:rsidRDefault="003E22A0" w:rsidP="009E74B0">
      <w:pPr>
        <w:pStyle w:val="EX"/>
        <w:keepNext/>
      </w:pPr>
      <w:r w:rsidRPr="00505CB2">
        <w:rPr>
          <w:caps/>
          <w:color w:val="000000"/>
        </w:rPr>
        <w:t>EXAMPLE</w:t>
      </w:r>
      <w:r w:rsidRPr="00505CB2">
        <w:rPr>
          <w:color w:val="000000"/>
        </w:rPr>
        <w:t>:</w:t>
      </w:r>
    </w:p>
    <w:p w14:paraId="7C26A3E7" w14:textId="77777777" w:rsidR="003E22A0" w:rsidRPr="00505CB2" w:rsidRDefault="003E22A0" w:rsidP="009E74B0">
      <w:pPr>
        <w:pStyle w:val="PL"/>
        <w:keepNext/>
        <w:keepLines/>
        <w:rPr>
          <w:noProof w:val="0"/>
          <w:color w:val="000000"/>
        </w:rPr>
      </w:pPr>
      <w:r w:rsidRPr="00505CB2">
        <w:rPr>
          <w:noProof w:val="0"/>
          <w:color w:val="000000"/>
        </w:rPr>
        <w:tab/>
        <w:t>MyPort.</w:t>
      </w:r>
      <w:r w:rsidRPr="00505CB2">
        <w:rPr>
          <w:b/>
          <w:noProof w:val="0"/>
          <w:color w:val="000000"/>
        </w:rPr>
        <w:t>send</w:t>
      </w:r>
      <w:r w:rsidRPr="00505CB2">
        <w:rPr>
          <w:noProof w:val="0"/>
          <w:color w:val="000000"/>
        </w:rPr>
        <w:t>(Mymessage); MyTimer.</w:t>
      </w:r>
      <w:r w:rsidRPr="00505CB2">
        <w:rPr>
          <w:b/>
          <w:noProof w:val="0"/>
          <w:color w:val="000000"/>
        </w:rPr>
        <w:t>start</w:t>
      </w:r>
      <w:r w:rsidRPr="00505CB2">
        <w:rPr>
          <w:noProof w:val="0"/>
          <w:color w:val="000000"/>
        </w:rPr>
        <w:t xml:space="preserve">; </w:t>
      </w:r>
      <w:r w:rsidRPr="00505CB2">
        <w:rPr>
          <w:b/>
          <w:noProof w:val="0"/>
          <w:color w:val="000000"/>
        </w:rPr>
        <w:t>log</w:t>
      </w:r>
      <w:r w:rsidRPr="00505CB2">
        <w:rPr>
          <w:noProof w:val="0"/>
          <w:color w:val="000000"/>
        </w:rPr>
        <w:t>(</w:t>
      </w:r>
      <w:r w:rsidR="005B4AA7" w:rsidRPr="00505CB2">
        <w:rPr>
          <w:noProof w:val="0"/>
          <w:color w:val="000000"/>
        </w:rPr>
        <w:t>"</w:t>
      </w:r>
      <w:r w:rsidRPr="00505CB2">
        <w:rPr>
          <w:noProof w:val="0"/>
          <w:color w:val="000000"/>
        </w:rPr>
        <w:t>Done!</w:t>
      </w:r>
      <w:r w:rsidR="005B4AA7" w:rsidRPr="00505CB2">
        <w:rPr>
          <w:noProof w:val="0"/>
          <w:color w:val="000000"/>
        </w:rPr>
        <w:t>"</w:t>
      </w:r>
      <w:r w:rsidRPr="00505CB2">
        <w:rPr>
          <w:noProof w:val="0"/>
          <w:color w:val="000000"/>
        </w:rPr>
        <w:t>);</w:t>
      </w:r>
    </w:p>
    <w:p w14:paraId="716ABF50" w14:textId="77777777" w:rsidR="003E22A0" w:rsidRPr="00505CB2" w:rsidRDefault="003E22A0" w:rsidP="00073C31">
      <w:pPr>
        <w:pStyle w:val="PL"/>
        <w:rPr>
          <w:noProof w:val="0"/>
          <w:color w:val="000000"/>
        </w:rPr>
      </w:pPr>
    </w:p>
    <w:p w14:paraId="273A5D92" w14:textId="77777777" w:rsidR="003E22A0" w:rsidRPr="00505CB2" w:rsidRDefault="003E22A0" w:rsidP="00073C31">
      <w:pPr>
        <w:rPr>
          <w:color w:val="000000"/>
        </w:rPr>
      </w:pPr>
      <w:r w:rsidRPr="00505CB2">
        <w:rPr>
          <w:color w:val="000000"/>
        </w:rPr>
        <w:t xml:space="preserve">The specification of an empty statement block, i.e. </w:t>
      </w:r>
      <w:r w:rsidRPr="00505CB2">
        <w:rPr>
          <w:rFonts w:ascii="Courier New" w:hAnsi="Courier New"/>
          <w:color w:val="000000"/>
        </w:rPr>
        <w:t>{}</w:t>
      </w:r>
      <w:r w:rsidRPr="00505CB2">
        <w:rPr>
          <w:color w:val="000000"/>
        </w:rPr>
        <w:t xml:space="preserve">, may be found in compound statements, e.g. a branch in an </w:t>
      </w:r>
      <w:r w:rsidRPr="00505CB2">
        <w:rPr>
          <w:rFonts w:ascii="Courier New" w:hAnsi="Courier New"/>
          <w:b/>
          <w:color w:val="000000"/>
        </w:rPr>
        <w:t>alt</w:t>
      </w:r>
      <w:r w:rsidRPr="00505CB2">
        <w:rPr>
          <w:color w:val="000000"/>
        </w:rPr>
        <w:t xml:space="preserve"> statement, and implies that no actions are taken.</w:t>
      </w:r>
    </w:p>
    <w:p w14:paraId="0524671C" w14:textId="08781986" w:rsidR="003E22A0" w:rsidRPr="00505CB2" w:rsidRDefault="003E22A0" w:rsidP="0062462C">
      <w:pPr>
        <w:rPr>
          <w:color w:val="000000"/>
        </w:rPr>
      </w:pPr>
      <w:r w:rsidRPr="00505CB2">
        <w:rPr>
          <w:color w:val="000000"/>
        </w:rPr>
        <w:t xml:space="preserve">Table </w:t>
      </w:r>
      <w:r w:rsidR="00B654B9" w:rsidRPr="00505CB2">
        <w:fldChar w:fldCharType="begin"/>
      </w:r>
      <w:r w:rsidR="00B654B9" w:rsidRPr="00505CB2">
        <w:instrText xml:space="preserve"> REF tab_ExprStmtOper \h  \* MERGEFORMAT </w:instrText>
      </w:r>
      <w:r w:rsidR="00B654B9" w:rsidRPr="00505CB2">
        <w:fldChar w:fldCharType="separate"/>
      </w:r>
      <w:r w:rsidR="00450FF3" w:rsidRPr="00505CB2">
        <w:rPr>
          <w:color w:val="000000"/>
        </w:rPr>
        <w:t>16</w:t>
      </w:r>
      <w:r w:rsidR="00B654B9" w:rsidRPr="00505CB2">
        <w:fldChar w:fldCharType="end"/>
      </w:r>
      <w:r w:rsidRPr="00505CB2">
        <w:rPr>
          <w:color w:val="000000"/>
        </w:rPr>
        <w:t xml:space="preserve"> gives an overview of the </w:t>
      </w:r>
      <w:r w:rsidRPr="00505CB2">
        <w:t>TTCN</w:t>
      </w:r>
      <w:r w:rsidR="008530B0" w:rsidRPr="00505CB2">
        <w:t>-</w:t>
      </w:r>
      <w:r w:rsidRPr="00505CB2">
        <w:t>3</w:t>
      </w:r>
      <w:r w:rsidRPr="00505CB2">
        <w:rPr>
          <w:color w:val="000000"/>
        </w:rPr>
        <w:t xml:space="preserve"> expressions, statements and operations and restrictions on their usage.</w:t>
      </w:r>
    </w:p>
    <w:p w14:paraId="60945212" w14:textId="31EB3DF9" w:rsidR="003E22A0" w:rsidRPr="00505CB2" w:rsidRDefault="003E22A0" w:rsidP="00663704">
      <w:pPr>
        <w:pStyle w:val="TH"/>
        <w:keepLines w:val="0"/>
        <w:rPr>
          <w:color w:val="000000"/>
        </w:rPr>
      </w:pPr>
      <w:r w:rsidRPr="00505CB2">
        <w:rPr>
          <w:color w:val="000000"/>
        </w:rPr>
        <w:t xml:space="preserve">Table </w:t>
      </w:r>
      <w:bookmarkStart w:id="2689" w:name="tab_ExprStmtOper"/>
      <w:r w:rsidR="00CC429E" w:rsidRPr="00505CB2">
        <w:rPr>
          <w:color w:val="000000"/>
        </w:rPr>
        <w:fldChar w:fldCharType="begin"/>
      </w:r>
      <w:r w:rsidRPr="00505CB2">
        <w:rPr>
          <w:color w:val="000000"/>
        </w:rPr>
        <w:instrText xml:space="preserve"> SEQ tab  \* MERGEFORMAT </w:instrText>
      </w:r>
      <w:r w:rsidR="00CC429E" w:rsidRPr="00505CB2">
        <w:rPr>
          <w:color w:val="000000"/>
        </w:rPr>
        <w:fldChar w:fldCharType="separate"/>
      </w:r>
      <w:r w:rsidR="009C0E17" w:rsidRPr="00505CB2">
        <w:rPr>
          <w:color w:val="000000"/>
        </w:rPr>
        <w:t>16</w:t>
      </w:r>
      <w:r w:rsidR="00CC429E" w:rsidRPr="00505CB2">
        <w:rPr>
          <w:color w:val="000000"/>
        </w:rPr>
        <w:fldChar w:fldCharType="end"/>
      </w:r>
      <w:bookmarkEnd w:id="2689"/>
      <w:r w:rsidRPr="00505CB2">
        <w:rPr>
          <w:color w:val="000000"/>
        </w:rPr>
        <w:t xml:space="preserve">: Overview of </w:t>
      </w:r>
      <w:r w:rsidRPr="00505CB2">
        <w:t>TTCN</w:t>
      </w:r>
      <w:r w:rsidRPr="00505CB2">
        <w:noBreakHyphen/>
        <w:t>3</w:t>
      </w:r>
      <w:r w:rsidRPr="00505CB2">
        <w:rPr>
          <w:color w:val="000000"/>
        </w:rPr>
        <w:t xml:space="preserve"> expressions, statements and operations</w:t>
      </w:r>
    </w:p>
    <w:tbl>
      <w:tblPr>
        <w:tblW w:w="97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3118"/>
        <w:gridCol w:w="2268"/>
        <w:gridCol w:w="1276"/>
        <w:gridCol w:w="1559"/>
        <w:gridCol w:w="1559"/>
      </w:tblGrid>
      <w:tr w:rsidR="00B935A2" w:rsidRPr="00505CB2" w14:paraId="6C9E0B64" w14:textId="77777777" w:rsidTr="005C5B02">
        <w:trPr>
          <w:tblHeader/>
          <w:jc w:val="center"/>
        </w:trPr>
        <w:tc>
          <w:tcPr>
            <w:tcW w:w="3118" w:type="dxa"/>
          </w:tcPr>
          <w:p w14:paraId="351D5F85" w14:textId="77777777" w:rsidR="00B935A2" w:rsidRPr="00505CB2" w:rsidRDefault="00B935A2" w:rsidP="00B935A2">
            <w:pPr>
              <w:pStyle w:val="TAH"/>
              <w:keepLines w:val="0"/>
              <w:rPr>
                <w:color w:val="000000"/>
              </w:rPr>
            </w:pPr>
            <w:r w:rsidRPr="00505CB2">
              <w:rPr>
                <w:color w:val="000000"/>
              </w:rPr>
              <w:t>Statement</w:t>
            </w:r>
          </w:p>
        </w:tc>
        <w:tc>
          <w:tcPr>
            <w:tcW w:w="2268" w:type="dxa"/>
          </w:tcPr>
          <w:p w14:paraId="42E64922" w14:textId="77777777" w:rsidR="00B935A2" w:rsidRPr="00505CB2" w:rsidRDefault="00B935A2" w:rsidP="00B935A2">
            <w:pPr>
              <w:pStyle w:val="TAH"/>
              <w:keepLines w:val="0"/>
              <w:rPr>
                <w:color w:val="000000"/>
              </w:rPr>
            </w:pPr>
            <w:r w:rsidRPr="00505CB2">
              <w:rPr>
                <w:color w:val="000000"/>
              </w:rPr>
              <w:t>Associated keyword or symbol</w:t>
            </w:r>
          </w:p>
        </w:tc>
        <w:tc>
          <w:tcPr>
            <w:tcW w:w="1276" w:type="dxa"/>
          </w:tcPr>
          <w:p w14:paraId="179072B3" w14:textId="77777777" w:rsidR="00B935A2" w:rsidRPr="00505CB2" w:rsidRDefault="00B935A2" w:rsidP="00B935A2">
            <w:pPr>
              <w:pStyle w:val="TAH"/>
              <w:keepLines w:val="0"/>
              <w:rPr>
                <w:color w:val="000000"/>
              </w:rPr>
            </w:pPr>
            <w:r w:rsidRPr="00505CB2">
              <w:rPr>
                <w:color w:val="000000"/>
              </w:rPr>
              <w:t>Can be  invoked by control behaviour</w:t>
            </w:r>
          </w:p>
        </w:tc>
        <w:tc>
          <w:tcPr>
            <w:tcW w:w="1559" w:type="dxa"/>
          </w:tcPr>
          <w:p w14:paraId="1B8CEC3C" w14:textId="77777777" w:rsidR="00B935A2" w:rsidRPr="00505CB2" w:rsidRDefault="00B935A2" w:rsidP="00B935A2">
            <w:pPr>
              <w:pStyle w:val="TAH"/>
              <w:keepLines w:val="0"/>
              <w:rPr>
                <w:color w:val="000000"/>
              </w:rPr>
            </w:pPr>
            <w:r w:rsidRPr="00505CB2">
              <w:rPr>
                <w:color w:val="000000"/>
              </w:rPr>
              <w:t>Can be invoked by test behaviour</w:t>
            </w:r>
          </w:p>
        </w:tc>
        <w:tc>
          <w:tcPr>
            <w:tcW w:w="1559" w:type="dxa"/>
          </w:tcPr>
          <w:p w14:paraId="084F7DE9" w14:textId="77777777" w:rsidR="00B935A2" w:rsidRPr="00505CB2" w:rsidRDefault="00B935A2" w:rsidP="00B935A2">
            <w:pPr>
              <w:pStyle w:val="TAH"/>
              <w:keepLines w:val="0"/>
              <w:rPr>
                <w:color w:val="000000"/>
              </w:rPr>
            </w:pPr>
            <w:r w:rsidRPr="00505CB2">
              <w:t>Can be directly or indirectly invoked from specific places (see note 1)</w:t>
            </w:r>
          </w:p>
        </w:tc>
      </w:tr>
      <w:tr w:rsidR="003E22A0" w:rsidRPr="00505CB2" w14:paraId="02686A52" w14:textId="77777777" w:rsidTr="005C5B02">
        <w:trPr>
          <w:jc w:val="center"/>
        </w:trPr>
        <w:tc>
          <w:tcPr>
            <w:tcW w:w="3118" w:type="dxa"/>
          </w:tcPr>
          <w:p w14:paraId="0627DA91" w14:textId="77777777" w:rsidR="003E22A0" w:rsidRPr="00505CB2" w:rsidRDefault="003E22A0" w:rsidP="00663704">
            <w:pPr>
              <w:pStyle w:val="TAL"/>
              <w:keepLines w:val="0"/>
              <w:rPr>
                <w:color w:val="000000"/>
              </w:rPr>
            </w:pPr>
            <w:r w:rsidRPr="00505CB2">
              <w:rPr>
                <w:color w:val="000000"/>
              </w:rPr>
              <w:t>Expressions</w:t>
            </w:r>
          </w:p>
        </w:tc>
        <w:tc>
          <w:tcPr>
            <w:tcW w:w="2268" w:type="dxa"/>
          </w:tcPr>
          <w:p w14:paraId="41F89B0E" w14:textId="77777777" w:rsidR="003E22A0" w:rsidRPr="00505CB2" w:rsidRDefault="003E22A0" w:rsidP="00663704">
            <w:pPr>
              <w:pStyle w:val="TAL"/>
              <w:keepLines w:val="0"/>
              <w:rPr>
                <w:b/>
              </w:rPr>
            </w:pPr>
            <w:r w:rsidRPr="00505CB2">
              <w:rPr>
                <w:b/>
              </w:rPr>
              <w:t>(…)</w:t>
            </w:r>
          </w:p>
        </w:tc>
        <w:tc>
          <w:tcPr>
            <w:tcW w:w="1276" w:type="dxa"/>
          </w:tcPr>
          <w:p w14:paraId="796152A1" w14:textId="77777777" w:rsidR="003E22A0" w:rsidRPr="00505CB2" w:rsidRDefault="003E22A0" w:rsidP="00663704">
            <w:pPr>
              <w:pStyle w:val="TAC"/>
              <w:keepLines w:val="0"/>
            </w:pPr>
            <w:r w:rsidRPr="00505CB2">
              <w:t>Yes</w:t>
            </w:r>
          </w:p>
        </w:tc>
        <w:tc>
          <w:tcPr>
            <w:tcW w:w="1559" w:type="dxa"/>
          </w:tcPr>
          <w:p w14:paraId="25ABF5EF" w14:textId="77777777" w:rsidR="003E22A0" w:rsidRPr="00505CB2" w:rsidRDefault="003E22A0" w:rsidP="00663704">
            <w:pPr>
              <w:pStyle w:val="TAC"/>
              <w:keepLines w:val="0"/>
            </w:pPr>
            <w:r w:rsidRPr="00505CB2">
              <w:t>Yes</w:t>
            </w:r>
          </w:p>
        </w:tc>
        <w:tc>
          <w:tcPr>
            <w:tcW w:w="1559" w:type="dxa"/>
          </w:tcPr>
          <w:p w14:paraId="510686A6" w14:textId="77777777" w:rsidR="003E22A0" w:rsidRPr="00505CB2" w:rsidRDefault="003E22A0" w:rsidP="00663704">
            <w:pPr>
              <w:pStyle w:val="TAC"/>
              <w:keepLines w:val="0"/>
            </w:pPr>
            <w:r w:rsidRPr="00505CB2">
              <w:t>Yes</w:t>
            </w:r>
          </w:p>
        </w:tc>
      </w:tr>
      <w:tr w:rsidR="003E22A0" w:rsidRPr="00505CB2" w14:paraId="3946A1C2" w14:textId="77777777" w:rsidTr="005C5B02">
        <w:trPr>
          <w:jc w:val="center"/>
        </w:trPr>
        <w:tc>
          <w:tcPr>
            <w:tcW w:w="9780" w:type="dxa"/>
            <w:gridSpan w:val="5"/>
          </w:tcPr>
          <w:p w14:paraId="7AC3815C" w14:textId="77777777" w:rsidR="003E22A0" w:rsidRPr="00505CB2" w:rsidRDefault="003E22A0" w:rsidP="00663704">
            <w:pPr>
              <w:pStyle w:val="TAC"/>
              <w:keepLines w:val="0"/>
              <w:jc w:val="left"/>
              <w:rPr>
                <w:b/>
              </w:rPr>
            </w:pPr>
            <w:r w:rsidRPr="00505CB2">
              <w:rPr>
                <w:b/>
                <w:color w:val="000000"/>
              </w:rPr>
              <w:t>Basic program statements</w:t>
            </w:r>
          </w:p>
        </w:tc>
      </w:tr>
      <w:tr w:rsidR="00B935A2" w:rsidRPr="00505CB2" w14:paraId="05456CE9" w14:textId="77777777" w:rsidTr="005C5B02">
        <w:trPr>
          <w:jc w:val="center"/>
        </w:trPr>
        <w:tc>
          <w:tcPr>
            <w:tcW w:w="3118" w:type="dxa"/>
          </w:tcPr>
          <w:p w14:paraId="65B85947" w14:textId="77777777" w:rsidR="00B935A2" w:rsidRPr="00505CB2" w:rsidRDefault="00B935A2" w:rsidP="00B935A2">
            <w:pPr>
              <w:pStyle w:val="TAL"/>
              <w:keepNext w:val="0"/>
              <w:keepLines w:val="0"/>
              <w:rPr>
                <w:color w:val="000000"/>
              </w:rPr>
            </w:pPr>
            <w:r w:rsidRPr="00505CB2">
              <w:rPr>
                <w:color w:val="000000"/>
              </w:rPr>
              <w:t xml:space="preserve">Assignments </w:t>
            </w:r>
          </w:p>
        </w:tc>
        <w:tc>
          <w:tcPr>
            <w:tcW w:w="2268" w:type="dxa"/>
          </w:tcPr>
          <w:p w14:paraId="6C45F5C5" w14:textId="77777777" w:rsidR="00B935A2" w:rsidRPr="00505CB2" w:rsidRDefault="00B935A2" w:rsidP="00B935A2">
            <w:pPr>
              <w:pStyle w:val="TAL"/>
              <w:keepNext w:val="0"/>
              <w:keepLines w:val="0"/>
              <w:rPr>
                <w:b/>
              </w:rPr>
            </w:pPr>
            <w:r w:rsidRPr="00505CB2">
              <w:rPr>
                <w:b/>
              </w:rPr>
              <w:t>:=</w:t>
            </w:r>
          </w:p>
        </w:tc>
        <w:tc>
          <w:tcPr>
            <w:tcW w:w="1276" w:type="dxa"/>
            <w:tcBorders>
              <w:bottom w:val="nil"/>
            </w:tcBorders>
          </w:tcPr>
          <w:p w14:paraId="52F285DE" w14:textId="77777777" w:rsidR="00B935A2" w:rsidRPr="00505CB2" w:rsidRDefault="00B935A2" w:rsidP="00B935A2">
            <w:pPr>
              <w:pStyle w:val="TAC"/>
              <w:keepNext w:val="0"/>
              <w:keepLines w:val="0"/>
            </w:pPr>
            <w:r w:rsidRPr="00505CB2">
              <w:t>Yes</w:t>
            </w:r>
          </w:p>
        </w:tc>
        <w:tc>
          <w:tcPr>
            <w:tcW w:w="1559" w:type="dxa"/>
          </w:tcPr>
          <w:p w14:paraId="3D0686DE" w14:textId="77777777" w:rsidR="00B935A2" w:rsidRPr="00505CB2" w:rsidRDefault="00B935A2" w:rsidP="00B935A2">
            <w:pPr>
              <w:pStyle w:val="TAC"/>
              <w:keepNext w:val="0"/>
              <w:keepLines w:val="0"/>
            </w:pPr>
            <w:r w:rsidRPr="00505CB2">
              <w:t>Yes</w:t>
            </w:r>
          </w:p>
        </w:tc>
        <w:tc>
          <w:tcPr>
            <w:tcW w:w="1559" w:type="dxa"/>
          </w:tcPr>
          <w:p w14:paraId="3E70B7BC" w14:textId="77777777" w:rsidR="00B935A2" w:rsidRPr="00505CB2" w:rsidRDefault="00B935A2" w:rsidP="00B935A2">
            <w:pPr>
              <w:pStyle w:val="TAC"/>
              <w:keepNext w:val="0"/>
              <w:keepLines w:val="0"/>
            </w:pPr>
            <w:r w:rsidRPr="00505CB2">
              <w:t>Yes (see note 3)</w:t>
            </w:r>
          </w:p>
        </w:tc>
      </w:tr>
      <w:tr w:rsidR="003E22A0" w:rsidRPr="00505CB2" w14:paraId="53D56AF6" w14:textId="77777777" w:rsidTr="005C5B02">
        <w:trPr>
          <w:jc w:val="center"/>
        </w:trPr>
        <w:tc>
          <w:tcPr>
            <w:tcW w:w="3118" w:type="dxa"/>
          </w:tcPr>
          <w:p w14:paraId="536FD04E" w14:textId="77777777" w:rsidR="003E22A0" w:rsidRPr="00505CB2" w:rsidRDefault="003E22A0" w:rsidP="004F53F3">
            <w:pPr>
              <w:pStyle w:val="TAL"/>
              <w:keepNext w:val="0"/>
              <w:keepLines w:val="0"/>
              <w:rPr>
                <w:color w:val="000000"/>
              </w:rPr>
            </w:pPr>
            <w:r w:rsidRPr="00505CB2">
              <w:rPr>
                <w:color w:val="000000"/>
              </w:rPr>
              <w:t xml:space="preserve">If-else </w:t>
            </w:r>
          </w:p>
        </w:tc>
        <w:tc>
          <w:tcPr>
            <w:tcW w:w="2268" w:type="dxa"/>
          </w:tcPr>
          <w:p w14:paraId="039719E1" w14:textId="77777777" w:rsidR="003E22A0" w:rsidRPr="00505CB2" w:rsidRDefault="003E22A0" w:rsidP="004F53F3">
            <w:pPr>
              <w:pStyle w:val="TAL"/>
              <w:keepNext w:val="0"/>
              <w:keepLines w:val="0"/>
              <w:rPr>
                <w:b/>
              </w:rPr>
            </w:pPr>
            <w:r w:rsidRPr="00505CB2">
              <w:rPr>
                <w:b/>
              </w:rPr>
              <w:t>if (…) {…} else {…}</w:t>
            </w:r>
          </w:p>
        </w:tc>
        <w:tc>
          <w:tcPr>
            <w:tcW w:w="1276" w:type="dxa"/>
          </w:tcPr>
          <w:p w14:paraId="56C88289" w14:textId="77777777" w:rsidR="003E22A0" w:rsidRPr="00505CB2" w:rsidRDefault="003E22A0" w:rsidP="004F53F3">
            <w:pPr>
              <w:pStyle w:val="TAC"/>
              <w:keepNext w:val="0"/>
              <w:keepLines w:val="0"/>
            </w:pPr>
            <w:r w:rsidRPr="00505CB2">
              <w:t>Yes</w:t>
            </w:r>
          </w:p>
        </w:tc>
        <w:tc>
          <w:tcPr>
            <w:tcW w:w="1559" w:type="dxa"/>
          </w:tcPr>
          <w:p w14:paraId="6544ABA4" w14:textId="77777777" w:rsidR="003E22A0" w:rsidRPr="00505CB2" w:rsidRDefault="003E22A0" w:rsidP="004F53F3">
            <w:pPr>
              <w:pStyle w:val="TAC"/>
              <w:keepNext w:val="0"/>
              <w:keepLines w:val="0"/>
            </w:pPr>
            <w:r w:rsidRPr="00505CB2">
              <w:t>Yes</w:t>
            </w:r>
          </w:p>
        </w:tc>
        <w:tc>
          <w:tcPr>
            <w:tcW w:w="1559" w:type="dxa"/>
          </w:tcPr>
          <w:p w14:paraId="1679A5AC" w14:textId="77777777" w:rsidR="003E22A0" w:rsidRPr="00505CB2" w:rsidRDefault="003E22A0" w:rsidP="004F53F3">
            <w:pPr>
              <w:pStyle w:val="TAC"/>
              <w:keepNext w:val="0"/>
              <w:keepLines w:val="0"/>
            </w:pPr>
            <w:r w:rsidRPr="00505CB2">
              <w:t>Yes</w:t>
            </w:r>
          </w:p>
        </w:tc>
      </w:tr>
      <w:tr w:rsidR="003E22A0" w:rsidRPr="00505CB2" w14:paraId="5C605A45" w14:textId="77777777" w:rsidTr="005C5B02">
        <w:trPr>
          <w:jc w:val="center"/>
        </w:trPr>
        <w:tc>
          <w:tcPr>
            <w:tcW w:w="3118" w:type="dxa"/>
          </w:tcPr>
          <w:p w14:paraId="3D75310A" w14:textId="77777777" w:rsidR="003E22A0" w:rsidRPr="00505CB2" w:rsidRDefault="003E22A0" w:rsidP="004F53F3">
            <w:pPr>
              <w:pStyle w:val="TAL"/>
              <w:keepNext w:val="0"/>
              <w:keepLines w:val="0"/>
              <w:rPr>
                <w:color w:val="000000"/>
              </w:rPr>
            </w:pPr>
            <w:r w:rsidRPr="00505CB2">
              <w:rPr>
                <w:color w:val="000000"/>
              </w:rPr>
              <w:t>Select case</w:t>
            </w:r>
          </w:p>
        </w:tc>
        <w:tc>
          <w:tcPr>
            <w:tcW w:w="2268" w:type="dxa"/>
          </w:tcPr>
          <w:p w14:paraId="53E72605" w14:textId="77777777" w:rsidR="003E22A0" w:rsidRPr="00505CB2" w:rsidRDefault="003E22A0" w:rsidP="004F53F3">
            <w:pPr>
              <w:pStyle w:val="TAL"/>
              <w:keepNext w:val="0"/>
              <w:keepLines w:val="0"/>
              <w:rPr>
                <w:b/>
              </w:rPr>
            </w:pPr>
            <w:r w:rsidRPr="00505CB2">
              <w:rPr>
                <w:b/>
              </w:rPr>
              <w:t>select case (…) { case (…) {…} case else {…}}</w:t>
            </w:r>
          </w:p>
        </w:tc>
        <w:tc>
          <w:tcPr>
            <w:tcW w:w="1276" w:type="dxa"/>
          </w:tcPr>
          <w:p w14:paraId="65AA8267" w14:textId="77777777" w:rsidR="003E22A0" w:rsidRPr="00505CB2" w:rsidRDefault="003E22A0" w:rsidP="004F53F3">
            <w:pPr>
              <w:pStyle w:val="TAC"/>
              <w:keepNext w:val="0"/>
              <w:keepLines w:val="0"/>
            </w:pPr>
            <w:r w:rsidRPr="00505CB2">
              <w:t>Yes</w:t>
            </w:r>
          </w:p>
        </w:tc>
        <w:tc>
          <w:tcPr>
            <w:tcW w:w="1559" w:type="dxa"/>
          </w:tcPr>
          <w:p w14:paraId="59599B88" w14:textId="77777777" w:rsidR="003E22A0" w:rsidRPr="00505CB2" w:rsidRDefault="003E22A0" w:rsidP="004F53F3">
            <w:pPr>
              <w:pStyle w:val="TAC"/>
              <w:keepNext w:val="0"/>
              <w:keepLines w:val="0"/>
            </w:pPr>
            <w:r w:rsidRPr="00505CB2">
              <w:t>Yes</w:t>
            </w:r>
          </w:p>
        </w:tc>
        <w:tc>
          <w:tcPr>
            <w:tcW w:w="1559" w:type="dxa"/>
          </w:tcPr>
          <w:p w14:paraId="5DB0A2BF" w14:textId="77777777" w:rsidR="003E22A0" w:rsidRPr="00505CB2" w:rsidRDefault="003E22A0" w:rsidP="004F53F3">
            <w:pPr>
              <w:pStyle w:val="TAC"/>
              <w:keepNext w:val="0"/>
              <w:keepLines w:val="0"/>
            </w:pPr>
            <w:r w:rsidRPr="00505CB2">
              <w:t>Yes</w:t>
            </w:r>
          </w:p>
        </w:tc>
      </w:tr>
      <w:tr w:rsidR="003E22A0" w:rsidRPr="00505CB2" w14:paraId="1EECE760" w14:textId="77777777" w:rsidTr="005C5B02">
        <w:trPr>
          <w:jc w:val="center"/>
        </w:trPr>
        <w:tc>
          <w:tcPr>
            <w:tcW w:w="3118" w:type="dxa"/>
          </w:tcPr>
          <w:p w14:paraId="7773DD95" w14:textId="77777777" w:rsidR="003E22A0" w:rsidRPr="00505CB2" w:rsidRDefault="003E22A0" w:rsidP="004F53F3">
            <w:pPr>
              <w:pStyle w:val="TAL"/>
              <w:keepNext w:val="0"/>
              <w:keepLines w:val="0"/>
              <w:rPr>
                <w:color w:val="000000"/>
              </w:rPr>
            </w:pPr>
            <w:r w:rsidRPr="00505CB2">
              <w:rPr>
                <w:color w:val="000000"/>
              </w:rPr>
              <w:lastRenderedPageBreak/>
              <w:t xml:space="preserve">For loop </w:t>
            </w:r>
          </w:p>
        </w:tc>
        <w:tc>
          <w:tcPr>
            <w:tcW w:w="2268" w:type="dxa"/>
          </w:tcPr>
          <w:p w14:paraId="33089923" w14:textId="77777777" w:rsidR="003E22A0" w:rsidRPr="00505CB2" w:rsidRDefault="003E22A0" w:rsidP="004F53F3">
            <w:pPr>
              <w:pStyle w:val="TAL"/>
              <w:keepNext w:val="0"/>
              <w:keepLines w:val="0"/>
              <w:rPr>
                <w:b/>
              </w:rPr>
            </w:pPr>
            <w:r w:rsidRPr="00505CB2">
              <w:rPr>
                <w:b/>
              </w:rPr>
              <w:t>for (…) {…}</w:t>
            </w:r>
          </w:p>
        </w:tc>
        <w:tc>
          <w:tcPr>
            <w:tcW w:w="1276" w:type="dxa"/>
          </w:tcPr>
          <w:p w14:paraId="6BE79EDE" w14:textId="77777777" w:rsidR="003E22A0" w:rsidRPr="00505CB2" w:rsidRDefault="003E22A0" w:rsidP="004F53F3">
            <w:pPr>
              <w:pStyle w:val="TAC"/>
              <w:keepNext w:val="0"/>
              <w:keepLines w:val="0"/>
            </w:pPr>
            <w:r w:rsidRPr="00505CB2">
              <w:t>Yes</w:t>
            </w:r>
          </w:p>
        </w:tc>
        <w:tc>
          <w:tcPr>
            <w:tcW w:w="1559" w:type="dxa"/>
          </w:tcPr>
          <w:p w14:paraId="2FC68B9B" w14:textId="77777777" w:rsidR="003E22A0" w:rsidRPr="00505CB2" w:rsidRDefault="003E22A0" w:rsidP="004F53F3">
            <w:pPr>
              <w:pStyle w:val="TAC"/>
              <w:keepNext w:val="0"/>
              <w:keepLines w:val="0"/>
            </w:pPr>
            <w:r w:rsidRPr="00505CB2">
              <w:t>Yes</w:t>
            </w:r>
          </w:p>
        </w:tc>
        <w:tc>
          <w:tcPr>
            <w:tcW w:w="1559" w:type="dxa"/>
          </w:tcPr>
          <w:p w14:paraId="6EE694F1" w14:textId="77777777" w:rsidR="003E22A0" w:rsidRPr="00505CB2" w:rsidRDefault="003E22A0" w:rsidP="004F53F3">
            <w:pPr>
              <w:pStyle w:val="TAC"/>
              <w:keepNext w:val="0"/>
              <w:keepLines w:val="0"/>
            </w:pPr>
            <w:r w:rsidRPr="00505CB2">
              <w:t>Yes</w:t>
            </w:r>
          </w:p>
        </w:tc>
      </w:tr>
      <w:tr w:rsidR="003E22A0" w:rsidRPr="00505CB2" w14:paraId="79520B37" w14:textId="77777777" w:rsidTr="005C5B02">
        <w:trPr>
          <w:jc w:val="center"/>
        </w:trPr>
        <w:tc>
          <w:tcPr>
            <w:tcW w:w="3118" w:type="dxa"/>
          </w:tcPr>
          <w:p w14:paraId="0175113D" w14:textId="77777777" w:rsidR="003E22A0" w:rsidRPr="00505CB2" w:rsidRDefault="003E22A0" w:rsidP="004F53F3">
            <w:pPr>
              <w:pStyle w:val="TAL"/>
              <w:keepNext w:val="0"/>
              <w:keepLines w:val="0"/>
              <w:rPr>
                <w:color w:val="000000"/>
              </w:rPr>
            </w:pPr>
            <w:r w:rsidRPr="00505CB2">
              <w:rPr>
                <w:color w:val="000000"/>
              </w:rPr>
              <w:t xml:space="preserve">While loop </w:t>
            </w:r>
          </w:p>
        </w:tc>
        <w:tc>
          <w:tcPr>
            <w:tcW w:w="2268" w:type="dxa"/>
          </w:tcPr>
          <w:p w14:paraId="03230FF4" w14:textId="77777777" w:rsidR="003E22A0" w:rsidRPr="00505CB2" w:rsidRDefault="003E22A0" w:rsidP="004F53F3">
            <w:pPr>
              <w:pStyle w:val="TAL"/>
              <w:keepNext w:val="0"/>
              <w:keepLines w:val="0"/>
              <w:rPr>
                <w:b/>
              </w:rPr>
            </w:pPr>
            <w:r w:rsidRPr="00505CB2">
              <w:rPr>
                <w:b/>
              </w:rPr>
              <w:t>while (…) {…}</w:t>
            </w:r>
          </w:p>
        </w:tc>
        <w:tc>
          <w:tcPr>
            <w:tcW w:w="1276" w:type="dxa"/>
          </w:tcPr>
          <w:p w14:paraId="7327BF5B" w14:textId="77777777" w:rsidR="003E22A0" w:rsidRPr="00505CB2" w:rsidRDefault="003E22A0" w:rsidP="004F53F3">
            <w:pPr>
              <w:pStyle w:val="TAC"/>
              <w:keepNext w:val="0"/>
              <w:keepLines w:val="0"/>
            </w:pPr>
            <w:r w:rsidRPr="00505CB2">
              <w:t>Yes</w:t>
            </w:r>
          </w:p>
        </w:tc>
        <w:tc>
          <w:tcPr>
            <w:tcW w:w="1559" w:type="dxa"/>
          </w:tcPr>
          <w:p w14:paraId="56E508D8" w14:textId="77777777" w:rsidR="003E22A0" w:rsidRPr="00505CB2" w:rsidRDefault="003E22A0" w:rsidP="004F53F3">
            <w:pPr>
              <w:pStyle w:val="TAC"/>
              <w:keepNext w:val="0"/>
              <w:keepLines w:val="0"/>
            </w:pPr>
            <w:r w:rsidRPr="00505CB2">
              <w:t>Yes</w:t>
            </w:r>
          </w:p>
        </w:tc>
        <w:tc>
          <w:tcPr>
            <w:tcW w:w="1559" w:type="dxa"/>
          </w:tcPr>
          <w:p w14:paraId="2B911EA9" w14:textId="77777777" w:rsidR="003E22A0" w:rsidRPr="00505CB2" w:rsidRDefault="003E22A0" w:rsidP="004F53F3">
            <w:pPr>
              <w:pStyle w:val="TAC"/>
              <w:keepNext w:val="0"/>
              <w:keepLines w:val="0"/>
            </w:pPr>
            <w:r w:rsidRPr="00505CB2">
              <w:t>Yes</w:t>
            </w:r>
          </w:p>
        </w:tc>
      </w:tr>
      <w:tr w:rsidR="003E22A0" w:rsidRPr="00505CB2" w14:paraId="17982FF3" w14:textId="77777777" w:rsidTr="005C5B02">
        <w:trPr>
          <w:jc w:val="center"/>
        </w:trPr>
        <w:tc>
          <w:tcPr>
            <w:tcW w:w="3118" w:type="dxa"/>
          </w:tcPr>
          <w:p w14:paraId="5B85244E" w14:textId="77777777" w:rsidR="003E22A0" w:rsidRPr="00505CB2" w:rsidRDefault="003E22A0" w:rsidP="004F53F3">
            <w:pPr>
              <w:pStyle w:val="TAL"/>
              <w:keepNext w:val="0"/>
              <w:keepLines w:val="0"/>
              <w:rPr>
                <w:color w:val="000000"/>
              </w:rPr>
            </w:pPr>
            <w:r w:rsidRPr="00505CB2">
              <w:rPr>
                <w:color w:val="000000"/>
              </w:rPr>
              <w:t>Do while loop</w:t>
            </w:r>
          </w:p>
        </w:tc>
        <w:tc>
          <w:tcPr>
            <w:tcW w:w="2268" w:type="dxa"/>
          </w:tcPr>
          <w:p w14:paraId="1DCEB0C2" w14:textId="77777777" w:rsidR="003E22A0" w:rsidRPr="00505CB2" w:rsidRDefault="003E22A0" w:rsidP="004F53F3">
            <w:pPr>
              <w:pStyle w:val="TAL"/>
              <w:keepNext w:val="0"/>
              <w:keepLines w:val="0"/>
              <w:rPr>
                <w:b/>
              </w:rPr>
            </w:pPr>
            <w:r w:rsidRPr="00505CB2">
              <w:rPr>
                <w:b/>
              </w:rPr>
              <w:t>do {…} while (…)</w:t>
            </w:r>
          </w:p>
        </w:tc>
        <w:tc>
          <w:tcPr>
            <w:tcW w:w="1276" w:type="dxa"/>
          </w:tcPr>
          <w:p w14:paraId="1D5FD5F3" w14:textId="77777777" w:rsidR="003E22A0" w:rsidRPr="00505CB2" w:rsidRDefault="003E22A0" w:rsidP="004F53F3">
            <w:pPr>
              <w:pStyle w:val="TAC"/>
              <w:keepNext w:val="0"/>
              <w:keepLines w:val="0"/>
            </w:pPr>
            <w:r w:rsidRPr="00505CB2">
              <w:t>Yes</w:t>
            </w:r>
          </w:p>
        </w:tc>
        <w:tc>
          <w:tcPr>
            <w:tcW w:w="1559" w:type="dxa"/>
          </w:tcPr>
          <w:p w14:paraId="009F8C18" w14:textId="77777777" w:rsidR="003E22A0" w:rsidRPr="00505CB2" w:rsidRDefault="003E22A0" w:rsidP="004F53F3">
            <w:pPr>
              <w:pStyle w:val="TAC"/>
              <w:keepNext w:val="0"/>
              <w:keepLines w:val="0"/>
            </w:pPr>
            <w:r w:rsidRPr="00505CB2">
              <w:t>Yes</w:t>
            </w:r>
          </w:p>
        </w:tc>
        <w:tc>
          <w:tcPr>
            <w:tcW w:w="1559" w:type="dxa"/>
          </w:tcPr>
          <w:p w14:paraId="03CE2CC5" w14:textId="77777777" w:rsidR="003E22A0" w:rsidRPr="00505CB2" w:rsidRDefault="003E22A0" w:rsidP="004F53F3">
            <w:pPr>
              <w:pStyle w:val="TAC"/>
              <w:keepNext w:val="0"/>
              <w:keepLines w:val="0"/>
            </w:pPr>
            <w:r w:rsidRPr="00505CB2">
              <w:t>Yes</w:t>
            </w:r>
          </w:p>
        </w:tc>
      </w:tr>
      <w:tr w:rsidR="003E22A0" w:rsidRPr="00505CB2" w14:paraId="2C04F749" w14:textId="77777777" w:rsidTr="005C5B02">
        <w:trPr>
          <w:jc w:val="center"/>
        </w:trPr>
        <w:tc>
          <w:tcPr>
            <w:tcW w:w="3118" w:type="dxa"/>
          </w:tcPr>
          <w:p w14:paraId="44744CF5" w14:textId="77777777" w:rsidR="003E22A0" w:rsidRPr="00505CB2" w:rsidRDefault="003E22A0" w:rsidP="004F53F3">
            <w:pPr>
              <w:pStyle w:val="TAL"/>
              <w:keepNext w:val="0"/>
              <w:keepLines w:val="0"/>
              <w:rPr>
                <w:color w:val="000000"/>
              </w:rPr>
            </w:pPr>
            <w:r w:rsidRPr="00505CB2">
              <w:rPr>
                <w:color w:val="000000"/>
              </w:rPr>
              <w:t>Label and Goto</w:t>
            </w:r>
          </w:p>
        </w:tc>
        <w:tc>
          <w:tcPr>
            <w:tcW w:w="2268" w:type="dxa"/>
          </w:tcPr>
          <w:p w14:paraId="3CB93F1B" w14:textId="77777777" w:rsidR="003E22A0" w:rsidRPr="00505CB2" w:rsidRDefault="003E22A0" w:rsidP="004F53F3">
            <w:pPr>
              <w:pStyle w:val="TAL"/>
              <w:keepNext w:val="0"/>
              <w:keepLines w:val="0"/>
              <w:rPr>
                <w:b/>
              </w:rPr>
            </w:pPr>
            <w:r w:rsidRPr="00505CB2">
              <w:rPr>
                <w:b/>
              </w:rPr>
              <w:t>label / goto</w:t>
            </w:r>
          </w:p>
        </w:tc>
        <w:tc>
          <w:tcPr>
            <w:tcW w:w="1276" w:type="dxa"/>
          </w:tcPr>
          <w:p w14:paraId="29B6D4A3" w14:textId="77777777" w:rsidR="003E22A0" w:rsidRPr="00505CB2" w:rsidRDefault="003E22A0" w:rsidP="004F53F3">
            <w:pPr>
              <w:pStyle w:val="TAC"/>
              <w:keepNext w:val="0"/>
              <w:keepLines w:val="0"/>
            </w:pPr>
            <w:r w:rsidRPr="00505CB2">
              <w:t>Yes</w:t>
            </w:r>
          </w:p>
        </w:tc>
        <w:tc>
          <w:tcPr>
            <w:tcW w:w="1559" w:type="dxa"/>
          </w:tcPr>
          <w:p w14:paraId="66084548" w14:textId="77777777" w:rsidR="003E22A0" w:rsidRPr="00505CB2" w:rsidRDefault="003E22A0" w:rsidP="004F53F3">
            <w:pPr>
              <w:pStyle w:val="TAC"/>
              <w:keepNext w:val="0"/>
              <w:keepLines w:val="0"/>
            </w:pPr>
            <w:r w:rsidRPr="00505CB2">
              <w:t>Yes</w:t>
            </w:r>
          </w:p>
        </w:tc>
        <w:tc>
          <w:tcPr>
            <w:tcW w:w="1559" w:type="dxa"/>
          </w:tcPr>
          <w:p w14:paraId="6656D3B7" w14:textId="77777777" w:rsidR="003E22A0" w:rsidRPr="00505CB2" w:rsidRDefault="003E22A0" w:rsidP="004F53F3">
            <w:pPr>
              <w:pStyle w:val="TAC"/>
              <w:keepNext w:val="0"/>
              <w:keepLines w:val="0"/>
            </w:pPr>
            <w:r w:rsidRPr="00505CB2">
              <w:t>Yes</w:t>
            </w:r>
          </w:p>
        </w:tc>
      </w:tr>
      <w:tr w:rsidR="003E22A0" w:rsidRPr="00505CB2" w14:paraId="7CC913AF" w14:textId="77777777" w:rsidTr="005C5B02">
        <w:trPr>
          <w:jc w:val="center"/>
        </w:trPr>
        <w:tc>
          <w:tcPr>
            <w:tcW w:w="3118" w:type="dxa"/>
          </w:tcPr>
          <w:p w14:paraId="558F8342" w14:textId="77777777" w:rsidR="003E22A0" w:rsidRPr="00505CB2" w:rsidRDefault="003E22A0" w:rsidP="004F53F3">
            <w:pPr>
              <w:pStyle w:val="TAL"/>
              <w:keepNext w:val="0"/>
              <w:keepLines w:val="0"/>
              <w:rPr>
                <w:color w:val="000000"/>
              </w:rPr>
            </w:pPr>
            <w:r w:rsidRPr="00505CB2">
              <w:rPr>
                <w:color w:val="000000"/>
              </w:rPr>
              <w:t>Stop execution</w:t>
            </w:r>
          </w:p>
        </w:tc>
        <w:tc>
          <w:tcPr>
            <w:tcW w:w="2268" w:type="dxa"/>
          </w:tcPr>
          <w:p w14:paraId="7DAB6FB6" w14:textId="77777777" w:rsidR="003E22A0" w:rsidRPr="00505CB2" w:rsidRDefault="003E22A0" w:rsidP="004F53F3">
            <w:pPr>
              <w:pStyle w:val="TAL"/>
              <w:keepNext w:val="0"/>
              <w:keepLines w:val="0"/>
              <w:rPr>
                <w:b/>
              </w:rPr>
            </w:pPr>
            <w:r w:rsidRPr="00505CB2">
              <w:rPr>
                <w:b/>
              </w:rPr>
              <w:t>stop</w:t>
            </w:r>
          </w:p>
        </w:tc>
        <w:tc>
          <w:tcPr>
            <w:tcW w:w="1276" w:type="dxa"/>
          </w:tcPr>
          <w:p w14:paraId="34E9992C" w14:textId="77777777" w:rsidR="003E22A0" w:rsidRPr="00505CB2" w:rsidRDefault="003E22A0" w:rsidP="004F53F3">
            <w:pPr>
              <w:pStyle w:val="TAC"/>
              <w:keepNext w:val="0"/>
              <w:keepLines w:val="0"/>
            </w:pPr>
            <w:r w:rsidRPr="00505CB2">
              <w:t>Yes</w:t>
            </w:r>
          </w:p>
        </w:tc>
        <w:tc>
          <w:tcPr>
            <w:tcW w:w="1559" w:type="dxa"/>
          </w:tcPr>
          <w:p w14:paraId="00A5F0CC" w14:textId="77777777" w:rsidR="003E22A0" w:rsidRPr="00505CB2" w:rsidRDefault="003E22A0" w:rsidP="004F53F3">
            <w:pPr>
              <w:pStyle w:val="TAC"/>
              <w:keepNext w:val="0"/>
              <w:keepLines w:val="0"/>
            </w:pPr>
            <w:r w:rsidRPr="00505CB2">
              <w:t>Yes</w:t>
            </w:r>
          </w:p>
        </w:tc>
        <w:tc>
          <w:tcPr>
            <w:tcW w:w="1559" w:type="dxa"/>
            <w:shd w:val="clear" w:color="auto" w:fill="D9D9D9"/>
          </w:tcPr>
          <w:p w14:paraId="79138458" w14:textId="77777777" w:rsidR="003E22A0" w:rsidRPr="00505CB2" w:rsidRDefault="003E22A0" w:rsidP="004F53F3">
            <w:pPr>
              <w:pStyle w:val="TAC"/>
              <w:keepNext w:val="0"/>
              <w:keepLines w:val="0"/>
            </w:pPr>
          </w:p>
        </w:tc>
      </w:tr>
      <w:tr w:rsidR="00B935A2" w:rsidRPr="00505CB2" w14:paraId="3A6D886E" w14:textId="77777777" w:rsidTr="005C5B02">
        <w:trPr>
          <w:jc w:val="center"/>
        </w:trPr>
        <w:tc>
          <w:tcPr>
            <w:tcW w:w="3118" w:type="dxa"/>
          </w:tcPr>
          <w:p w14:paraId="490525B9" w14:textId="77777777" w:rsidR="00B935A2" w:rsidRPr="00505CB2" w:rsidRDefault="00B935A2" w:rsidP="00B935A2">
            <w:pPr>
              <w:pStyle w:val="TAL"/>
              <w:keepNext w:val="0"/>
              <w:keepLines w:val="0"/>
              <w:rPr>
                <w:color w:val="000000"/>
              </w:rPr>
            </w:pPr>
            <w:r w:rsidRPr="00505CB2">
              <w:rPr>
                <w:color w:val="000000"/>
              </w:rPr>
              <w:t>Returning control</w:t>
            </w:r>
          </w:p>
        </w:tc>
        <w:tc>
          <w:tcPr>
            <w:tcW w:w="2268" w:type="dxa"/>
          </w:tcPr>
          <w:p w14:paraId="6584FB81" w14:textId="77777777" w:rsidR="00B935A2" w:rsidRPr="00505CB2" w:rsidRDefault="00B935A2" w:rsidP="00B935A2">
            <w:pPr>
              <w:pStyle w:val="TAL"/>
              <w:keepNext w:val="0"/>
              <w:keepLines w:val="0"/>
              <w:rPr>
                <w:b/>
              </w:rPr>
            </w:pPr>
            <w:r w:rsidRPr="00505CB2">
              <w:rPr>
                <w:b/>
              </w:rPr>
              <w:t>return</w:t>
            </w:r>
          </w:p>
        </w:tc>
        <w:tc>
          <w:tcPr>
            <w:tcW w:w="1276" w:type="dxa"/>
            <w:shd w:val="clear" w:color="000000" w:fill="D9D9D9"/>
          </w:tcPr>
          <w:p w14:paraId="39B160C6" w14:textId="77777777" w:rsidR="00B935A2" w:rsidRPr="00505CB2" w:rsidRDefault="00B935A2" w:rsidP="00B935A2">
            <w:pPr>
              <w:pStyle w:val="TAC"/>
              <w:keepNext w:val="0"/>
              <w:keepLines w:val="0"/>
            </w:pPr>
          </w:p>
        </w:tc>
        <w:tc>
          <w:tcPr>
            <w:tcW w:w="1559" w:type="dxa"/>
          </w:tcPr>
          <w:p w14:paraId="64DA6EC2" w14:textId="77777777" w:rsidR="00B935A2" w:rsidRPr="00505CB2" w:rsidRDefault="00B935A2" w:rsidP="00B935A2">
            <w:pPr>
              <w:pStyle w:val="TAC"/>
              <w:keepNext w:val="0"/>
              <w:keepLines w:val="0"/>
            </w:pPr>
            <w:r w:rsidRPr="00505CB2">
              <w:t>Yes (see note 4)</w:t>
            </w:r>
          </w:p>
        </w:tc>
        <w:tc>
          <w:tcPr>
            <w:tcW w:w="1559" w:type="dxa"/>
          </w:tcPr>
          <w:p w14:paraId="2AD7F8B9" w14:textId="77777777" w:rsidR="00B935A2" w:rsidRPr="00505CB2" w:rsidRDefault="00B935A2" w:rsidP="00B935A2">
            <w:pPr>
              <w:pStyle w:val="TAC"/>
              <w:keepNext w:val="0"/>
              <w:keepLines w:val="0"/>
            </w:pPr>
            <w:r w:rsidRPr="00505CB2">
              <w:t>Yes</w:t>
            </w:r>
          </w:p>
        </w:tc>
      </w:tr>
      <w:tr w:rsidR="003E22A0" w:rsidRPr="00505CB2" w14:paraId="494BB50F" w14:textId="77777777" w:rsidTr="005C5B02">
        <w:trPr>
          <w:jc w:val="center"/>
        </w:trPr>
        <w:tc>
          <w:tcPr>
            <w:tcW w:w="3118" w:type="dxa"/>
          </w:tcPr>
          <w:p w14:paraId="1717B8C8" w14:textId="77777777" w:rsidR="003E22A0" w:rsidRPr="00505CB2" w:rsidRDefault="003E22A0" w:rsidP="004F53F3">
            <w:pPr>
              <w:pStyle w:val="TAL"/>
              <w:keepNext w:val="0"/>
              <w:keepLines w:val="0"/>
              <w:rPr>
                <w:color w:val="000000"/>
              </w:rPr>
            </w:pPr>
            <w:r w:rsidRPr="00505CB2">
              <w:rPr>
                <w:color w:val="000000"/>
              </w:rPr>
              <w:t>Leaving a loop, alt, altstep or interleave</w:t>
            </w:r>
          </w:p>
        </w:tc>
        <w:tc>
          <w:tcPr>
            <w:tcW w:w="2268" w:type="dxa"/>
          </w:tcPr>
          <w:p w14:paraId="04189BD0" w14:textId="77777777" w:rsidR="003E22A0" w:rsidRPr="00505CB2" w:rsidRDefault="003E22A0" w:rsidP="004F53F3">
            <w:pPr>
              <w:pStyle w:val="TAL"/>
              <w:keepNext w:val="0"/>
              <w:keepLines w:val="0"/>
              <w:rPr>
                <w:b/>
              </w:rPr>
            </w:pPr>
            <w:r w:rsidRPr="00505CB2">
              <w:rPr>
                <w:b/>
              </w:rPr>
              <w:t>break</w:t>
            </w:r>
          </w:p>
        </w:tc>
        <w:tc>
          <w:tcPr>
            <w:tcW w:w="1276" w:type="dxa"/>
          </w:tcPr>
          <w:p w14:paraId="3F1E3528" w14:textId="77777777" w:rsidR="003E22A0" w:rsidRPr="00505CB2" w:rsidRDefault="003E22A0" w:rsidP="004F53F3">
            <w:pPr>
              <w:pStyle w:val="TAC"/>
              <w:keepNext w:val="0"/>
              <w:keepLines w:val="0"/>
            </w:pPr>
            <w:r w:rsidRPr="00505CB2">
              <w:t>Yes</w:t>
            </w:r>
          </w:p>
        </w:tc>
        <w:tc>
          <w:tcPr>
            <w:tcW w:w="1559" w:type="dxa"/>
          </w:tcPr>
          <w:p w14:paraId="04EA1B06" w14:textId="77777777" w:rsidR="003E22A0" w:rsidRPr="00505CB2" w:rsidRDefault="003E22A0" w:rsidP="004F53F3">
            <w:pPr>
              <w:pStyle w:val="TAC"/>
              <w:keepNext w:val="0"/>
              <w:keepLines w:val="0"/>
            </w:pPr>
            <w:r w:rsidRPr="00505CB2">
              <w:t>Yes</w:t>
            </w:r>
          </w:p>
        </w:tc>
        <w:tc>
          <w:tcPr>
            <w:tcW w:w="1559" w:type="dxa"/>
          </w:tcPr>
          <w:p w14:paraId="241B6057" w14:textId="77777777" w:rsidR="003E22A0" w:rsidRPr="00505CB2" w:rsidRDefault="003E22A0" w:rsidP="004F53F3">
            <w:pPr>
              <w:pStyle w:val="TAC"/>
              <w:keepNext w:val="0"/>
              <w:keepLines w:val="0"/>
            </w:pPr>
            <w:r w:rsidRPr="00505CB2">
              <w:t>Yes</w:t>
            </w:r>
          </w:p>
        </w:tc>
      </w:tr>
      <w:tr w:rsidR="003E22A0" w:rsidRPr="00505CB2" w14:paraId="78FBF0EC" w14:textId="77777777" w:rsidTr="005C5B02">
        <w:trPr>
          <w:jc w:val="center"/>
        </w:trPr>
        <w:tc>
          <w:tcPr>
            <w:tcW w:w="3118" w:type="dxa"/>
          </w:tcPr>
          <w:p w14:paraId="786DD6EA" w14:textId="77777777" w:rsidR="003E22A0" w:rsidRPr="00505CB2" w:rsidRDefault="003E22A0" w:rsidP="004F53F3">
            <w:pPr>
              <w:pStyle w:val="TAL"/>
              <w:keepNext w:val="0"/>
              <w:keepLines w:val="0"/>
              <w:rPr>
                <w:color w:val="000000"/>
              </w:rPr>
            </w:pPr>
            <w:r w:rsidRPr="00505CB2">
              <w:rPr>
                <w:color w:val="000000"/>
              </w:rPr>
              <w:t>Next iteration of a loop</w:t>
            </w:r>
          </w:p>
        </w:tc>
        <w:tc>
          <w:tcPr>
            <w:tcW w:w="2268" w:type="dxa"/>
          </w:tcPr>
          <w:p w14:paraId="28DAC060" w14:textId="77777777" w:rsidR="003E22A0" w:rsidRPr="00505CB2" w:rsidRDefault="003E22A0" w:rsidP="004F53F3">
            <w:pPr>
              <w:pStyle w:val="TAL"/>
              <w:keepNext w:val="0"/>
              <w:keepLines w:val="0"/>
              <w:rPr>
                <w:b/>
              </w:rPr>
            </w:pPr>
            <w:r w:rsidRPr="00505CB2">
              <w:rPr>
                <w:b/>
              </w:rPr>
              <w:t>continue</w:t>
            </w:r>
          </w:p>
        </w:tc>
        <w:tc>
          <w:tcPr>
            <w:tcW w:w="1276" w:type="dxa"/>
          </w:tcPr>
          <w:p w14:paraId="6B12F5F8" w14:textId="77777777" w:rsidR="003E22A0" w:rsidRPr="00505CB2" w:rsidRDefault="003E22A0" w:rsidP="004F53F3">
            <w:pPr>
              <w:pStyle w:val="TAC"/>
              <w:keepNext w:val="0"/>
              <w:keepLines w:val="0"/>
            </w:pPr>
            <w:r w:rsidRPr="00505CB2">
              <w:t>Yes</w:t>
            </w:r>
          </w:p>
        </w:tc>
        <w:tc>
          <w:tcPr>
            <w:tcW w:w="1559" w:type="dxa"/>
          </w:tcPr>
          <w:p w14:paraId="517315CA" w14:textId="77777777" w:rsidR="003E22A0" w:rsidRPr="00505CB2" w:rsidRDefault="003E22A0" w:rsidP="004F53F3">
            <w:pPr>
              <w:pStyle w:val="TAC"/>
              <w:keepNext w:val="0"/>
              <w:keepLines w:val="0"/>
            </w:pPr>
            <w:r w:rsidRPr="00505CB2">
              <w:t>Yes</w:t>
            </w:r>
          </w:p>
        </w:tc>
        <w:tc>
          <w:tcPr>
            <w:tcW w:w="1559" w:type="dxa"/>
          </w:tcPr>
          <w:p w14:paraId="4717D966" w14:textId="77777777" w:rsidR="003E22A0" w:rsidRPr="00505CB2" w:rsidRDefault="003E22A0" w:rsidP="004F53F3">
            <w:pPr>
              <w:pStyle w:val="TAC"/>
              <w:keepNext w:val="0"/>
              <w:keepLines w:val="0"/>
            </w:pPr>
            <w:r w:rsidRPr="00505CB2">
              <w:t>Yes</w:t>
            </w:r>
          </w:p>
        </w:tc>
      </w:tr>
      <w:tr w:rsidR="003E22A0" w:rsidRPr="00505CB2" w14:paraId="4F34A6D1" w14:textId="77777777" w:rsidTr="005C5B02">
        <w:trPr>
          <w:jc w:val="center"/>
        </w:trPr>
        <w:tc>
          <w:tcPr>
            <w:tcW w:w="3118" w:type="dxa"/>
          </w:tcPr>
          <w:p w14:paraId="745689E3" w14:textId="77777777" w:rsidR="003E22A0" w:rsidRPr="00505CB2" w:rsidRDefault="003E22A0" w:rsidP="004F53F3">
            <w:pPr>
              <w:pStyle w:val="TAL"/>
              <w:keepNext w:val="0"/>
              <w:keepLines w:val="0"/>
              <w:rPr>
                <w:color w:val="000000"/>
              </w:rPr>
            </w:pPr>
            <w:r w:rsidRPr="00505CB2">
              <w:rPr>
                <w:color w:val="000000"/>
              </w:rPr>
              <w:t xml:space="preserve">Logging </w:t>
            </w:r>
          </w:p>
        </w:tc>
        <w:tc>
          <w:tcPr>
            <w:tcW w:w="2268" w:type="dxa"/>
          </w:tcPr>
          <w:p w14:paraId="36F4C8EB" w14:textId="77777777" w:rsidR="003E22A0" w:rsidRPr="00505CB2" w:rsidRDefault="003E22A0" w:rsidP="004F53F3">
            <w:pPr>
              <w:pStyle w:val="TAL"/>
              <w:keepNext w:val="0"/>
              <w:keepLines w:val="0"/>
              <w:rPr>
                <w:b/>
              </w:rPr>
            </w:pPr>
            <w:r w:rsidRPr="00505CB2">
              <w:rPr>
                <w:b/>
              </w:rPr>
              <w:t>log</w:t>
            </w:r>
          </w:p>
        </w:tc>
        <w:tc>
          <w:tcPr>
            <w:tcW w:w="1276" w:type="dxa"/>
          </w:tcPr>
          <w:p w14:paraId="67CCB829" w14:textId="77777777" w:rsidR="003E22A0" w:rsidRPr="00505CB2" w:rsidRDefault="003E22A0" w:rsidP="004F53F3">
            <w:pPr>
              <w:pStyle w:val="TAC"/>
              <w:keepNext w:val="0"/>
              <w:keepLines w:val="0"/>
            </w:pPr>
            <w:r w:rsidRPr="00505CB2">
              <w:t>Yes</w:t>
            </w:r>
          </w:p>
        </w:tc>
        <w:tc>
          <w:tcPr>
            <w:tcW w:w="1559" w:type="dxa"/>
          </w:tcPr>
          <w:p w14:paraId="33C1E01A" w14:textId="77777777" w:rsidR="003E22A0" w:rsidRPr="00505CB2" w:rsidRDefault="003E22A0" w:rsidP="004F53F3">
            <w:pPr>
              <w:pStyle w:val="TAC"/>
              <w:keepNext w:val="0"/>
              <w:keepLines w:val="0"/>
            </w:pPr>
            <w:r w:rsidRPr="00505CB2">
              <w:t>Yes</w:t>
            </w:r>
          </w:p>
        </w:tc>
        <w:tc>
          <w:tcPr>
            <w:tcW w:w="1559" w:type="dxa"/>
          </w:tcPr>
          <w:p w14:paraId="2FBF0BCE" w14:textId="77777777" w:rsidR="003E22A0" w:rsidRPr="00505CB2" w:rsidRDefault="003E22A0" w:rsidP="004F53F3">
            <w:pPr>
              <w:pStyle w:val="TAC"/>
              <w:keepNext w:val="0"/>
              <w:keepLines w:val="0"/>
            </w:pPr>
            <w:r w:rsidRPr="00505CB2">
              <w:t>Yes</w:t>
            </w:r>
          </w:p>
        </w:tc>
      </w:tr>
      <w:tr w:rsidR="00B935A2" w:rsidRPr="00505CB2" w14:paraId="71036B4E" w14:textId="77777777" w:rsidTr="005C5B02">
        <w:trPr>
          <w:jc w:val="center"/>
        </w:trPr>
        <w:tc>
          <w:tcPr>
            <w:tcW w:w="9780" w:type="dxa"/>
            <w:gridSpan w:val="5"/>
          </w:tcPr>
          <w:p w14:paraId="31F0769E" w14:textId="77777777" w:rsidR="00B935A2" w:rsidRPr="00505CB2" w:rsidRDefault="00B935A2" w:rsidP="00B935A2">
            <w:pPr>
              <w:pStyle w:val="TAC"/>
              <w:jc w:val="left"/>
              <w:rPr>
                <w:b/>
              </w:rPr>
            </w:pPr>
            <w:r w:rsidRPr="00505CB2">
              <w:rPr>
                <w:b/>
                <w:color w:val="000000"/>
              </w:rPr>
              <w:t>Statements and operations for alternative behaviour</w:t>
            </w:r>
          </w:p>
        </w:tc>
      </w:tr>
      <w:tr w:rsidR="003E22A0" w:rsidRPr="00505CB2" w14:paraId="244C1F16" w14:textId="77777777" w:rsidTr="005C5B02">
        <w:trPr>
          <w:jc w:val="center"/>
        </w:trPr>
        <w:tc>
          <w:tcPr>
            <w:tcW w:w="3118" w:type="dxa"/>
          </w:tcPr>
          <w:p w14:paraId="2B387C5C" w14:textId="77777777" w:rsidR="003E22A0" w:rsidRPr="00505CB2" w:rsidRDefault="003E22A0" w:rsidP="004F53F3">
            <w:pPr>
              <w:pStyle w:val="TAL"/>
              <w:keepNext w:val="0"/>
              <w:keepLines w:val="0"/>
              <w:rPr>
                <w:color w:val="000000"/>
              </w:rPr>
            </w:pPr>
            <w:r w:rsidRPr="00505CB2">
              <w:rPr>
                <w:color w:val="000000"/>
              </w:rPr>
              <w:t>Alternative behaviour</w:t>
            </w:r>
          </w:p>
        </w:tc>
        <w:tc>
          <w:tcPr>
            <w:tcW w:w="2268" w:type="dxa"/>
          </w:tcPr>
          <w:p w14:paraId="310793FD" w14:textId="77777777" w:rsidR="003E22A0" w:rsidRPr="00505CB2" w:rsidRDefault="003E22A0" w:rsidP="004F53F3">
            <w:pPr>
              <w:pStyle w:val="TAL"/>
              <w:keepNext w:val="0"/>
              <w:keepLines w:val="0"/>
              <w:rPr>
                <w:b/>
              </w:rPr>
            </w:pPr>
            <w:r w:rsidRPr="00505CB2">
              <w:rPr>
                <w:b/>
              </w:rPr>
              <w:t xml:space="preserve">alt {…} </w:t>
            </w:r>
          </w:p>
        </w:tc>
        <w:tc>
          <w:tcPr>
            <w:tcW w:w="1276" w:type="dxa"/>
          </w:tcPr>
          <w:p w14:paraId="0AC51E17" w14:textId="77777777" w:rsidR="003E22A0" w:rsidRPr="00505CB2" w:rsidRDefault="003E22A0">
            <w:pPr>
              <w:pStyle w:val="TAC"/>
              <w:keepNext w:val="0"/>
              <w:keepLines w:val="0"/>
            </w:pPr>
            <w:r w:rsidRPr="00505CB2">
              <w:t>Yes (see note </w:t>
            </w:r>
            <w:r w:rsidR="004F3BF2" w:rsidRPr="00505CB2">
              <w:t>2</w:t>
            </w:r>
            <w:r w:rsidRPr="00505CB2">
              <w:t>)</w:t>
            </w:r>
          </w:p>
        </w:tc>
        <w:tc>
          <w:tcPr>
            <w:tcW w:w="1559" w:type="dxa"/>
          </w:tcPr>
          <w:p w14:paraId="47200F47" w14:textId="77777777" w:rsidR="003E22A0" w:rsidRPr="00505CB2" w:rsidRDefault="003E22A0" w:rsidP="004F53F3">
            <w:pPr>
              <w:pStyle w:val="TAC"/>
              <w:keepNext w:val="0"/>
              <w:keepLines w:val="0"/>
            </w:pPr>
            <w:r w:rsidRPr="00505CB2">
              <w:t>Yes</w:t>
            </w:r>
          </w:p>
        </w:tc>
        <w:tc>
          <w:tcPr>
            <w:tcW w:w="1559" w:type="dxa"/>
            <w:shd w:val="clear" w:color="auto" w:fill="D9D9D9"/>
          </w:tcPr>
          <w:p w14:paraId="33F6F61A" w14:textId="77777777" w:rsidR="003E22A0" w:rsidRPr="00505CB2" w:rsidRDefault="003E22A0" w:rsidP="004F53F3">
            <w:pPr>
              <w:pStyle w:val="TAC"/>
              <w:keepNext w:val="0"/>
              <w:keepLines w:val="0"/>
            </w:pPr>
          </w:p>
        </w:tc>
      </w:tr>
      <w:tr w:rsidR="003E22A0" w:rsidRPr="00505CB2" w14:paraId="7BEC3814" w14:textId="77777777" w:rsidTr="005C5B02">
        <w:trPr>
          <w:jc w:val="center"/>
        </w:trPr>
        <w:tc>
          <w:tcPr>
            <w:tcW w:w="3118" w:type="dxa"/>
          </w:tcPr>
          <w:p w14:paraId="17514817" w14:textId="77777777" w:rsidR="003E22A0" w:rsidRPr="00505CB2" w:rsidRDefault="003E22A0" w:rsidP="004F53F3">
            <w:pPr>
              <w:pStyle w:val="TAL"/>
              <w:keepNext w:val="0"/>
              <w:keepLines w:val="0"/>
              <w:rPr>
                <w:color w:val="000000"/>
              </w:rPr>
            </w:pPr>
            <w:r w:rsidRPr="00505CB2">
              <w:rPr>
                <w:color w:val="000000"/>
              </w:rPr>
              <w:t>Re-evaluation of alternative behaviour</w:t>
            </w:r>
          </w:p>
        </w:tc>
        <w:tc>
          <w:tcPr>
            <w:tcW w:w="2268" w:type="dxa"/>
          </w:tcPr>
          <w:p w14:paraId="24475D91" w14:textId="77777777" w:rsidR="003E22A0" w:rsidRPr="00505CB2" w:rsidRDefault="003E22A0" w:rsidP="004F53F3">
            <w:pPr>
              <w:pStyle w:val="TAL"/>
              <w:keepNext w:val="0"/>
              <w:keepLines w:val="0"/>
              <w:rPr>
                <w:b/>
              </w:rPr>
            </w:pPr>
            <w:r w:rsidRPr="00505CB2">
              <w:rPr>
                <w:b/>
              </w:rPr>
              <w:t>repeat</w:t>
            </w:r>
          </w:p>
        </w:tc>
        <w:tc>
          <w:tcPr>
            <w:tcW w:w="1276" w:type="dxa"/>
          </w:tcPr>
          <w:p w14:paraId="60DD5AE4" w14:textId="77777777" w:rsidR="003E22A0" w:rsidRPr="00505CB2" w:rsidRDefault="003E22A0">
            <w:pPr>
              <w:pStyle w:val="TAC"/>
              <w:keepNext w:val="0"/>
              <w:keepLines w:val="0"/>
            </w:pPr>
            <w:r w:rsidRPr="00505CB2">
              <w:t>Yes</w:t>
            </w:r>
          </w:p>
        </w:tc>
        <w:tc>
          <w:tcPr>
            <w:tcW w:w="1559" w:type="dxa"/>
          </w:tcPr>
          <w:p w14:paraId="26F4C727" w14:textId="77777777" w:rsidR="003E22A0" w:rsidRPr="00505CB2" w:rsidRDefault="003E22A0" w:rsidP="004F53F3">
            <w:pPr>
              <w:pStyle w:val="TAC"/>
              <w:keepNext w:val="0"/>
              <w:keepLines w:val="0"/>
            </w:pPr>
            <w:r w:rsidRPr="00505CB2">
              <w:t>Yes</w:t>
            </w:r>
          </w:p>
        </w:tc>
        <w:tc>
          <w:tcPr>
            <w:tcW w:w="1559" w:type="dxa"/>
            <w:shd w:val="clear" w:color="auto" w:fill="D9D9D9"/>
          </w:tcPr>
          <w:p w14:paraId="1788F358" w14:textId="77777777" w:rsidR="003E22A0" w:rsidRPr="00505CB2" w:rsidRDefault="003E22A0" w:rsidP="004F53F3">
            <w:pPr>
              <w:pStyle w:val="TAC"/>
              <w:keepNext w:val="0"/>
              <w:keepLines w:val="0"/>
            </w:pPr>
          </w:p>
        </w:tc>
      </w:tr>
      <w:tr w:rsidR="003E22A0" w:rsidRPr="00505CB2" w14:paraId="0E5D495D" w14:textId="77777777" w:rsidTr="005C5B02">
        <w:trPr>
          <w:jc w:val="center"/>
        </w:trPr>
        <w:tc>
          <w:tcPr>
            <w:tcW w:w="3118" w:type="dxa"/>
          </w:tcPr>
          <w:p w14:paraId="3030518D" w14:textId="77777777" w:rsidR="003E22A0" w:rsidRPr="00505CB2" w:rsidRDefault="003E22A0" w:rsidP="004F53F3">
            <w:pPr>
              <w:pStyle w:val="TAL"/>
              <w:keepNext w:val="0"/>
              <w:keepLines w:val="0"/>
              <w:rPr>
                <w:color w:val="000000"/>
              </w:rPr>
            </w:pPr>
            <w:r w:rsidRPr="00505CB2">
              <w:rPr>
                <w:color w:val="000000"/>
              </w:rPr>
              <w:t>Interleaved behaviour</w:t>
            </w:r>
          </w:p>
        </w:tc>
        <w:tc>
          <w:tcPr>
            <w:tcW w:w="2268" w:type="dxa"/>
          </w:tcPr>
          <w:p w14:paraId="48B5527B" w14:textId="77777777" w:rsidR="003E22A0" w:rsidRPr="00505CB2" w:rsidRDefault="003E22A0" w:rsidP="004F53F3">
            <w:pPr>
              <w:pStyle w:val="TAL"/>
              <w:keepNext w:val="0"/>
              <w:keepLines w:val="0"/>
              <w:rPr>
                <w:b/>
              </w:rPr>
            </w:pPr>
            <w:r w:rsidRPr="00505CB2">
              <w:rPr>
                <w:b/>
              </w:rPr>
              <w:t>interleave {…}</w:t>
            </w:r>
          </w:p>
        </w:tc>
        <w:tc>
          <w:tcPr>
            <w:tcW w:w="1276" w:type="dxa"/>
          </w:tcPr>
          <w:p w14:paraId="6F2A24BA" w14:textId="77777777" w:rsidR="003E22A0" w:rsidRPr="00505CB2" w:rsidRDefault="003E22A0">
            <w:pPr>
              <w:pStyle w:val="TAC"/>
              <w:keepNext w:val="0"/>
              <w:keepLines w:val="0"/>
            </w:pPr>
            <w:r w:rsidRPr="00505CB2">
              <w:t>Yes (see note </w:t>
            </w:r>
            <w:r w:rsidR="004F3BF2" w:rsidRPr="00505CB2">
              <w:t>2</w:t>
            </w:r>
            <w:r w:rsidRPr="00505CB2">
              <w:t>)</w:t>
            </w:r>
          </w:p>
        </w:tc>
        <w:tc>
          <w:tcPr>
            <w:tcW w:w="1559" w:type="dxa"/>
          </w:tcPr>
          <w:p w14:paraId="3ECFF0ED" w14:textId="77777777" w:rsidR="003E22A0" w:rsidRPr="00505CB2" w:rsidRDefault="003E22A0" w:rsidP="004F53F3">
            <w:pPr>
              <w:pStyle w:val="TAC"/>
              <w:keepNext w:val="0"/>
              <w:keepLines w:val="0"/>
            </w:pPr>
            <w:r w:rsidRPr="00505CB2">
              <w:t>Yes</w:t>
            </w:r>
          </w:p>
        </w:tc>
        <w:tc>
          <w:tcPr>
            <w:tcW w:w="1559" w:type="dxa"/>
            <w:shd w:val="clear" w:color="auto" w:fill="D9D9D9"/>
          </w:tcPr>
          <w:p w14:paraId="4A5A8997" w14:textId="77777777" w:rsidR="003E22A0" w:rsidRPr="00505CB2" w:rsidRDefault="003E22A0" w:rsidP="004F53F3">
            <w:pPr>
              <w:pStyle w:val="TAC"/>
              <w:keepNext w:val="0"/>
              <w:keepLines w:val="0"/>
            </w:pPr>
          </w:p>
        </w:tc>
      </w:tr>
      <w:tr w:rsidR="003E22A0" w:rsidRPr="00505CB2" w14:paraId="4B9DB48E" w14:textId="77777777" w:rsidTr="005C5B02">
        <w:trPr>
          <w:jc w:val="center"/>
        </w:trPr>
        <w:tc>
          <w:tcPr>
            <w:tcW w:w="3118" w:type="dxa"/>
          </w:tcPr>
          <w:p w14:paraId="2BD430A8" w14:textId="77777777" w:rsidR="003E22A0" w:rsidRPr="00505CB2" w:rsidRDefault="003E22A0" w:rsidP="004F53F3">
            <w:pPr>
              <w:pStyle w:val="TAL"/>
              <w:keepNext w:val="0"/>
              <w:keepLines w:val="0"/>
              <w:rPr>
                <w:color w:val="000000"/>
              </w:rPr>
            </w:pPr>
            <w:r w:rsidRPr="00505CB2">
              <w:rPr>
                <w:color w:val="000000"/>
              </w:rPr>
              <w:t>Activate a default</w:t>
            </w:r>
          </w:p>
        </w:tc>
        <w:tc>
          <w:tcPr>
            <w:tcW w:w="2268" w:type="dxa"/>
          </w:tcPr>
          <w:p w14:paraId="065B5588" w14:textId="77777777" w:rsidR="003E22A0" w:rsidRPr="00505CB2" w:rsidRDefault="003E22A0" w:rsidP="004F53F3">
            <w:pPr>
              <w:pStyle w:val="TAL"/>
              <w:keepNext w:val="0"/>
              <w:keepLines w:val="0"/>
              <w:rPr>
                <w:b/>
              </w:rPr>
            </w:pPr>
            <w:r w:rsidRPr="00505CB2">
              <w:rPr>
                <w:b/>
              </w:rPr>
              <w:t>activate</w:t>
            </w:r>
          </w:p>
        </w:tc>
        <w:tc>
          <w:tcPr>
            <w:tcW w:w="1276" w:type="dxa"/>
          </w:tcPr>
          <w:p w14:paraId="78ECF43B" w14:textId="77777777" w:rsidR="003E22A0" w:rsidRPr="00505CB2" w:rsidRDefault="003E22A0">
            <w:pPr>
              <w:pStyle w:val="TAC"/>
              <w:keepNext w:val="0"/>
              <w:keepLines w:val="0"/>
            </w:pPr>
            <w:r w:rsidRPr="00505CB2">
              <w:t>Yes</w:t>
            </w:r>
          </w:p>
        </w:tc>
        <w:tc>
          <w:tcPr>
            <w:tcW w:w="1559" w:type="dxa"/>
          </w:tcPr>
          <w:p w14:paraId="3562739F" w14:textId="77777777" w:rsidR="003E22A0" w:rsidRPr="00505CB2" w:rsidRDefault="003E22A0" w:rsidP="004F53F3">
            <w:pPr>
              <w:pStyle w:val="TAC"/>
              <w:keepNext w:val="0"/>
              <w:keepLines w:val="0"/>
            </w:pPr>
            <w:r w:rsidRPr="00505CB2">
              <w:t>Yes</w:t>
            </w:r>
          </w:p>
        </w:tc>
        <w:tc>
          <w:tcPr>
            <w:tcW w:w="1559" w:type="dxa"/>
            <w:shd w:val="clear" w:color="auto" w:fill="D9D9D9"/>
          </w:tcPr>
          <w:p w14:paraId="1CFA5BBA" w14:textId="77777777" w:rsidR="003E22A0" w:rsidRPr="00505CB2" w:rsidRDefault="003E22A0" w:rsidP="004F53F3">
            <w:pPr>
              <w:pStyle w:val="TAC"/>
              <w:keepNext w:val="0"/>
              <w:keepLines w:val="0"/>
            </w:pPr>
          </w:p>
        </w:tc>
      </w:tr>
      <w:tr w:rsidR="003E22A0" w:rsidRPr="00505CB2" w14:paraId="23230192" w14:textId="77777777" w:rsidTr="005C5B02">
        <w:trPr>
          <w:jc w:val="center"/>
        </w:trPr>
        <w:tc>
          <w:tcPr>
            <w:tcW w:w="3118" w:type="dxa"/>
          </w:tcPr>
          <w:p w14:paraId="7C247816" w14:textId="77777777" w:rsidR="003E22A0" w:rsidRPr="00505CB2" w:rsidRDefault="003E22A0" w:rsidP="004F53F3">
            <w:pPr>
              <w:pStyle w:val="TAL"/>
              <w:keepNext w:val="0"/>
              <w:keepLines w:val="0"/>
              <w:rPr>
                <w:color w:val="000000"/>
              </w:rPr>
            </w:pPr>
            <w:r w:rsidRPr="00505CB2">
              <w:rPr>
                <w:color w:val="000000"/>
              </w:rPr>
              <w:t>Deactivate a default</w:t>
            </w:r>
          </w:p>
        </w:tc>
        <w:tc>
          <w:tcPr>
            <w:tcW w:w="2268" w:type="dxa"/>
          </w:tcPr>
          <w:p w14:paraId="1E1FCF4B" w14:textId="77777777" w:rsidR="003E22A0" w:rsidRPr="00505CB2" w:rsidRDefault="003E22A0" w:rsidP="004F53F3">
            <w:pPr>
              <w:pStyle w:val="TAL"/>
              <w:keepNext w:val="0"/>
              <w:keepLines w:val="0"/>
              <w:rPr>
                <w:b/>
              </w:rPr>
            </w:pPr>
            <w:r w:rsidRPr="00505CB2">
              <w:rPr>
                <w:b/>
              </w:rPr>
              <w:t>deactivate</w:t>
            </w:r>
          </w:p>
        </w:tc>
        <w:tc>
          <w:tcPr>
            <w:tcW w:w="1276" w:type="dxa"/>
          </w:tcPr>
          <w:p w14:paraId="456027EB" w14:textId="77777777" w:rsidR="003E22A0" w:rsidRPr="00505CB2" w:rsidRDefault="003E22A0">
            <w:pPr>
              <w:pStyle w:val="TAC"/>
              <w:keepNext w:val="0"/>
              <w:keepLines w:val="0"/>
            </w:pPr>
            <w:r w:rsidRPr="00505CB2">
              <w:t>Yes</w:t>
            </w:r>
          </w:p>
        </w:tc>
        <w:tc>
          <w:tcPr>
            <w:tcW w:w="1559" w:type="dxa"/>
          </w:tcPr>
          <w:p w14:paraId="14E83AA4" w14:textId="77777777" w:rsidR="003E22A0" w:rsidRPr="00505CB2" w:rsidRDefault="003E22A0" w:rsidP="004F53F3">
            <w:pPr>
              <w:pStyle w:val="TAC"/>
              <w:keepNext w:val="0"/>
              <w:keepLines w:val="0"/>
            </w:pPr>
            <w:r w:rsidRPr="00505CB2">
              <w:t>Yes</w:t>
            </w:r>
          </w:p>
        </w:tc>
        <w:tc>
          <w:tcPr>
            <w:tcW w:w="1559" w:type="dxa"/>
            <w:shd w:val="clear" w:color="auto" w:fill="D9D9D9"/>
          </w:tcPr>
          <w:p w14:paraId="2C1E5802" w14:textId="77777777" w:rsidR="003E22A0" w:rsidRPr="00505CB2" w:rsidRDefault="003E22A0" w:rsidP="004F53F3">
            <w:pPr>
              <w:pStyle w:val="TAC"/>
              <w:keepNext w:val="0"/>
              <w:keepLines w:val="0"/>
            </w:pPr>
          </w:p>
        </w:tc>
      </w:tr>
      <w:tr w:rsidR="003E22A0" w:rsidRPr="00505CB2" w14:paraId="48B58609" w14:textId="77777777" w:rsidTr="005C5B02">
        <w:trPr>
          <w:jc w:val="center"/>
        </w:trPr>
        <w:tc>
          <w:tcPr>
            <w:tcW w:w="9780" w:type="dxa"/>
            <w:gridSpan w:val="5"/>
          </w:tcPr>
          <w:p w14:paraId="11000466" w14:textId="77777777" w:rsidR="003E22A0" w:rsidRPr="00505CB2" w:rsidRDefault="003E22A0" w:rsidP="004F53F3">
            <w:pPr>
              <w:pStyle w:val="TAC"/>
              <w:keepNext w:val="0"/>
              <w:keepLines w:val="0"/>
              <w:jc w:val="left"/>
              <w:rPr>
                <w:b/>
              </w:rPr>
            </w:pPr>
            <w:r w:rsidRPr="00505CB2">
              <w:rPr>
                <w:b/>
                <w:color w:val="000000"/>
              </w:rPr>
              <w:t>Configuration operations</w:t>
            </w:r>
          </w:p>
        </w:tc>
      </w:tr>
      <w:tr w:rsidR="003E22A0" w:rsidRPr="00505CB2" w14:paraId="03E4F1DD" w14:textId="77777777" w:rsidTr="005C5B02">
        <w:trPr>
          <w:jc w:val="center"/>
        </w:trPr>
        <w:tc>
          <w:tcPr>
            <w:tcW w:w="3118" w:type="dxa"/>
          </w:tcPr>
          <w:p w14:paraId="76E3DDF5" w14:textId="77777777" w:rsidR="003E22A0" w:rsidRPr="00505CB2" w:rsidRDefault="003E22A0" w:rsidP="004F53F3">
            <w:pPr>
              <w:pStyle w:val="TAL"/>
              <w:keepNext w:val="0"/>
              <w:keepLines w:val="0"/>
              <w:rPr>
                <w:color w:val="000000"/>
              </w:rPr>
            </w:pPr>
            <w:r w:rsidRPr="00505CB2">
              <w:rPr>
                <w:color w:val="000000"/>
              </w:rPr>
              <w:t>Create parallel test component</w:t>
            </w:r>
          </w:p>
        </w:tc>
        <w:tc>
          <w:tcPr>
            <w:tcW w:w="2268" w:type="dxa"/>
          </w:tcPr>
          <w:p w14:paraId="1EC70647" w14:textId="77777777" w:rsidR="003E22A0" w:rsidRPr="00505CB2" w:rsidRDefault="003E22A0" w:rsidP="004F53F3">
            <w:pPr>
              <w:pStyle w:val="TAL"/>
              <w:keepNext w:val="0"/>
              <w:keepLines w:val="0"/>
              <w:rPr>
                <w:b/>
              </w:rPr>
            </w:pPr>
            <w:r w:rsidRPr="00505CB2">
              <w:rPr>
                <w:b/>
              </w:rPr>
              <w:t>create</w:t>
            </w:r>
          </w:p>
        </w:tc>
        <w:tc>
          <w:tcPr>
            <w:tcW w:w="1276" w:type="dxa"/>
            <w:shd w:val="clear" w:color="auto" w:fill="D9D9D9"/>
          </w:tcPr>
          <w:p w14:paraId="54489873" w14:textId="77777777" w:rsidR="003E22A0" w:rsidRPr="00505CB2" w:rsidRDefault="003E22A0" w:rsidP="004F53F3">
            <w:pPr>
              <w:pStyle w:val="TAC"/>
              <w:keepNext w:val="0"/>
              <w:keepLines w:val="0"/>
            </w:pPr>
          </w:p>
        </w:tc>
        <w:tc>
          <w:tcPr>
            <w:tcW w:w="1559" w:type="dxa"/>
          </w:tcPr>
          <w:p w14:paraId="000D58A3" w14:textId="77777777" w:rsidR="003E22A0" w:rsidRPr="00505CB2" w:rsidRDefault="003E22A0" w:rsidP="004F53F3">
            <w:pPr>
              <w:pStyle w:val="TAC"/>
              <w:keepNext w:val="0"/>
              <w:keepLines w:val="0"/>
            </w:pPr>
            <w:r w:rsidRPr="00505CB2">
              <w:t>Yes</w:t>
            </w:r>
          </w:p>
        </w:tc>
        <w:tc>
          <w:tcPr>
            <w:tcW w:w="1559" w:type="dxa"/>
            <w:shd w:val="clear" w:color="auto" w:fill="D9D9D9"/>
          </w:tcPr>
          <w:p w14:paraId="1B0E0510" w14:textId="77777777" w:rsidR="003E22A0" w:rsidRPr="00505CB2" w:rsidRDefault="003E22A0" w:rsidP="004F53F3">
            <w:pPr>
              <w:pStyle w:val="TAC"/>
              <w:keepNext w:val="0"/>
              <w:keepLines w:val="0"/>
            </w:pPr>
          </w:p>
        </w:tc>
      </w:tr>
      <w:tr w:rsidR="003E22A0" w:rsidRPr="00505CB2" w14:paraId="6317E84C" w14:textId="77777777" w:rsidTr="005C5B02">
        <w:trPr>
          <w:jc w:val="center"/>
        </w:trPr>
        <w:tc>
          <w:tcPr>
            <w:tcW w:w="3118" w:type="dxa"/>
          </w:tcPr>
          <w:p w14:paraId="011F4B22" w14:textId="77777777" w:rsidR="003E22A0" w:rsidRPr="00505CB2" w:rsidRDefault="003E22A0" w:rsidP="004F53F3">
            <w:pPr>
              <w:pStyle w:val="TAL"/>
              <w:keepNext w:val="0"/>
              <w:keepLines w:val="0"/>
              <w:rPr>
                <w:color w:val="000000"/>
              </w:rPr>
            </w:pPr>
            <w:r w:rsidRPr="00505CB2">
              <w:rPr>
                <w:color w:val="000000"/>
              </w:rPr>
              <w:t>Connect component port to component port</w:t>
            </w:r>
          </w:p>
        </w:tc>
        <w:tc>
          <w:tcPr>
            <w:tcW w:w="2268" w:type="dxa"/>
          </w:tcPr>
          <w:p w14:paraId="28921266" w14:textId="77777777" w:rsidR="003E22A0" w:rsidRPr="00505CB2" w:rsidRDefault="003E22A0" w:rsidP="004F53F3">
            <w:pPr>
              <w:pStyle w:val="TAL"/>
              <w:keepNext w:val="0"/>
              <w:keepLines w:val="0"/>
              <w:rPr>
                <w:b/>
              </w:rPr>
            </w:pPr>
            <w:r w:rsidRPr="00505CB2">
              <w:rPr>
                <w:b/>
              </w:rPr>
              <w:t>connect</w:t>
            </w:r>
          </w:p>
        </w:tc>
        <w:tc>
          <w:tcPr>
            <w:tcW w:w="1276" w:type="dxa"/>
            <w:shd w:val="clear" w:color="auto" w:fill="D9D9D9"/>
          </w:tcPr>
          <w:p w14:paraId="06D88BA1" w14:textId="77777777" w:rsidR="003E22A0" w:rsidRPr="00505CB2" w:rsidRDefault="003E22A0" w:rsidP="004F53F3">
            <w:pPr>
              <w:pStyle w:val="TAC"/>
              <w:keepNext w:val="0"/>
              <w:keepLines w:val="0"/>
            </w:pPr>
          </w:p>
        </w:tc>
        <w:tc>
          <w:tcPr>
            <w:tcW w:w="1559" w:type="dxa"/>
          </w:tcPr>
          <w:p w14:paraId="3C7163C9" w14:textId="77777777" w:rsidR="003E22A0" w:rsidRPr="00505CB2" w:rsidRDefault="003E22A0" w:rsidP="004F53F3">
            <w:pPr>
              <w:pStyle w:val="TAC"/>
              <w:keepNext w:val="0"/>
              <w:keepLines w:val="0"/>
            </w:pPr>
            <w:r w:rsidRPr="00505CB2">
              <w:t>Yes</w:t>
            </w:r>
          </w:p>
        </w:tc>
        <w:tc>
          <w:tcPr>
            <w:tcW w:w="1559" w:type="dxa"/>
            <w:shd w:val="clear" w:color="auto" w:fill="D9D9D9"/>
          </w:tcPr>
          <w:p w14:paraId="650DF25E" w14:textId="77777777" w:rsidR="003E22A0" w:rsidRPr="00505CB2" w:rsidRDefault="003E22A0" w:rsidP="004F53F3">
            <w:pPr>
              <w:pStyle w:val="TAC"/>
              <w:keepNext w:val="0"/>
              <w:keepLines w:val="0"/>
            </w:pPr>
          </w:p>
        </w:tc>
      </w:tr>
      <w:tr w:rsidR="003E22A0" w:rsidRPr="00505CB2" w14:paraId="6B313F74" w14:textId="77777777" w:rsidTr="005C5B02">
        <w:trPr>
          <w:jc w:val="center"/>
        </w:trPr>
        <w:tc>
          <w:tcPr>
            <w:tcW w:w="3118" w:type="dxa"/>
          </w:tcPr>
          <w:p w14:paraId="273797E2" w14:textId="77777777" w:rsidR="003E22A0" w:rsidRPr="00505CB2" w:rsidRDefault="003E22A0" w:rsidP="004F53F3">
            <w:pPr>
              <w:pStyle w:val="TAL"/>
              <w:keepNext w:val="0"/>
              <w:keepLines w:val="0"/>
              <w:rPr>
                <w:color w:val="000000"/>
              </w:rPr>
            </w:pPr>
            <w:r w:rsidRPr="00505CB2">
              <w:rPr>
                <w:color w:val="000000"/>
              </w:rPr>
              <w:t>Disconnect two component ports</w:t>
            </w:r>
          </w:p>
        </w:tc>
        <w:tc>
          <w:tcPr>
            <w:tcW w:w="2268" w:type="dxa"/>
          </w:tcPr>
          <w:p w14:paraId="1ACA7EA3" w14:textId="77777777" w:rsidR="003E22A0" w:rsidRPr="00505CB2" w:rsidRDefault="003E22A0" w:rsidP="004F53F3">
            <w:pPr>
              <w:pStyle w:val="TAL"/>
              <w:keepNext w:val="0"/>
              <w:keepLines w:val="0"/>
              <w:rPr>
                <w:b/>
              </w:rPr>
            </w:pPr>
            <w:r w:rsidRPr="00505CB2">
              <w:rPr>
                <w:b/>
              </w:rPr>
              <w:t>disconnect</w:t>
            </w:r>
          </w:p>
        </w:tc>
        <w:tc>
          <w:tcPr>
            <w:tcW w:w="1276" w:type="dxa"/>
            <w:shd w:val="clear" w:color="auto" w:fill="D9D9D9"/>
          </w:tcPr>
          <w:p w14:paraId="6568FC45" w14:textId="77777777" w:rsidR="003E22A0" w:rsidRPr="00505CB2" w:rsidRDefault="003E22A0" w:rsidP="004F53F3">
            <w:pPr>
              <w:pStyle w:val="TAC"/>
              <w:keepNext w:val="0"/>
              <w:keepLines w:val="0"/>
            </w:pPr>
          </w:p>
        </w:tc>
        <w:tc>
          <w:tcPr>
            <w:tcW w:w="1559" w:type="dxa"/>
          </w:tcPr>
          <w:p w14:paraId="07A2C0BB" w14:textId="77777777" w:rsidR="003E22A0" w:rsidRPr="00505CB2" w:rsidRDefault="003E22A0" w:rsidP="004F53F3">
            <w:pPr>
              <w:pStyle w:val="TAC"/>
              <w:keepNext w:val="0"/>
              <w:keepLines w:val="0"/>
            </w:pPr>
            <w:r w:rsidRPr="00505CB2">
              <w:t>Yes</w:t>
            </w:r>
          </w:p>
        </w:tc>
        <w:tc>
          <w:tcPr>
            <w:tcW w:w="1559" w:type="dxa"/>
            <w:shd w:val="clear" w:color="auto" w:fill="D9D9D9"/>
          </w:tcPr>
          <w:p w14:paraId="09C87B5C" w14:textId="77777777" w:rsidR="003E22A0" w:rsidRPr="00505CB2" w:rsidRDefault="003E22A0" w:rsidP="004F53F3">
            <w:pPr>
              <w:pStyle w:val="TAC"/>
              <w:keepNext w:val="0"/>
              <w:keepLines w:val="0"/>
            </w:pPr>
          </w:p>
        </w:tc>
      </w:tr>
      <w:tr w:rsidR="003E22A0" w:rsidRPr="00505CB2" w14:paraId="0D1EC52C" w14:textId="77777777" w:rsidTr="005C5B02">
        <w:trPr>
          <w:jc w:val="center"/>
        </w:trPr>
        <w:tc>
          <w:tcPr>
            <w:tcW w:w="3118" w:type="dxa"/>
          </w:tcPr>
          <w:p w14:paraId="5B5C2679" w14:textId="77777777" w:rsidR="003E22A0" w:rsidRPr="00505CB2" w:rsidRDefault="003E22A0" w:rsidP="004F53F3">
            <w:pPr>
              <w:pStyle w:val="TAL"/>
              <w:keepNext w:val="0"/>
              <w:keepLines w:val="0"/>
              <w:rPr>
                <w:color w:val="000000"/>
              </w:rPr>
            </w:pPr>
            <w:r w:rsidRPr="00505CB2">
              <w:rPr>
                <w:color w:val="000000"/>
              </w:rPr>
              <w:t>Map port to test interface</w:t>
            </w:r>
          </w:p>
        </w:tc>
        <w:tc>
          <w:tcPr>
            <w:tcW w:w="2268" w:type="dxa"/>
          </w:tcPr>
          <w:p w14:paraId="793CC7FF" w14:textId="77777777" w:rsidR="003E22A0" w:rsidRPr="00505CB2" w:rsidRDefault="003E22A0" w:rsidP="004F53F3">
            <w:pPr>
              <w:pStyle w:val="TAL"/>
              <w:keepNext w:val="0"/>
              <w:keepLines w:val="0"/>
              <w:rPr>
                <w:b/>
              </w:rPr>
            </w:pPr>
            <w:r w:rsidRPr="00505CB2">
              <w:rPr>
                <w:b/>
              </w:rPr>
              <w:t>map</w:t>
            </w:r>
          </w:p>
        </w:tc>
        <w:tc>
          <w:tcPr>
            <w:tcW w:w="1276" w:type="dxa"/>
            <w:shd w:val="clear" w:color="auto" w:fill="D9D9D9"/>
          </w:tcPr>
          <w:p w14:paraId="2BD16BE3" w14:textId="77777777" w:rsidR="003E22A0" w:rsidRPr="00505CB2" w:rsidRDefault="003E22A0" w:rsidP="004F53F3">
            <w:pPr>
              <w:pStyle w:val="TAC"/>
              <w:keepNext w:val="0"/>
              <w:keepLines w:val="0"/>
            </w:pPr>
          </w:p>
        </w:tc>
        <w:tc>
          <w:tcPr>
            <w:tcW w:w="1559" w:type="dxa"/>
          </w:tcPr>
          <w:p w14:paraId="1C24ACD2" w14:textId="77777777" w:rsidR="003E22A0" w:rsidRPr="00505CB2" w:rsidRDefault="003E22A0" w:rsidP="004F53F3">
            <w:pPr>
              <w:pStyle w:val="TAC"/>
              <w:keepNext w:val="0"/>
              <w:keepLines w:val="0"/>
            </w:pPr>
            <w:r w:rsidRPr="00505CB2">
              <w:t>Yes</w:t>
            </w:r>
          </w:p>
        </w:tc>
        <w:tc>
          <w:tcPr>
            <w:tcW w:w="1559" w:type="dxa"/>
            <w:shd w:val="clear" w:color="auto" w:fill="D9D9D9"/>
          </w:tcPr>
          <w:p w14:paraId="4606C776" w14:textId="77777777" w:rsidR="003E22A0" w:rsidRPr="00505CB2" w:rsidRDefault="003E22A0" w:rsidP="004F53F3">
            <w:pPr>
              <w:pStyle w:val="TAC"/>
              <w:keepNext w:val="0"/>
              <w:keepLines w:val="0"/>
            </w:pPr>
          </w:p>
        </w:tc>
      </w:tr>
      <w:tr w:rsidR="003E22A0" w:rsidRPr="00505CB2" w14:paraId="76747728" w14:textId="77777777" w:rsidTr="005C5B02">
        <w:trPr>
          <w:jc w:val="center"/>
        </w:trPr>
        <w:tc>
          <w:tcPr>
            <w:tcW w:w="3118" w:type="dxa"/>
          </w:tcPr>
          <w:p w14:paraId="707EF183" w14:textId="77777777" w:rsidR="003E22A0" w:rsidRPr="00505CB2" w:rsidRDefault="003E22A0" w:rsidP="004F53F3">
            <w:pPr>
              <w:pStyle w:val="TAL"/>
              <w:keepNext w:val="0"/>
              <w:keepLines w:val="0"/>
              <w:rPr>
                <w:color w:val="000000"/>
              </w:rPr>
            </w:pPr>
            <w:r w:rsidRPr="00505CB2">
              <w:rPr>
                <w:color w:val="000000"/>
              </w:rPr>
              <w:t>Unmap port from test system interface</w:t>
            </w:r>
          </w:p>
        </w:tc>
        <w:tc>
          <w:tcPr>
            <w:tcW w:w="2268" w:type="dxa"/>
          </w:tcPr>
          <w:p w14:paraId="51042833" w14:textId="77777777" w:rsidR="003E22A0" w:rsidRPr="00505CB2" w:rsidRDefault="003E22A0" w:rsidP="004F53F3">
            <w:pPr>
              <w:pStyle w:val="TAL"/>
              <w:keepNext w:val="0"/>
              <w:keepLines w:val="0"/>
              <w:rPr>
                <w:b/>
              </w:rPr>
            </w:pPr>
            <w:r w:rsidRPr="00505CB2">
              <w:rPr>
                <w:b/>
              </w:rPr>
              <w:t>unmap</w:t>
            </w:r>
          </w:p>
        </w:tc>
        <w:tc>
          <w:tcPr>
            <w:tcW w:w="1276" w:type="dxa"/>
            <w:shd w:val="clear" w:color="auto" w:fill="D9D9D9"/>
          </w:tcPr>
          <w:p w14:paraId="2786FEE0" w14:textId="77777777" w:rsidR="003E22A0" w:rsidRPr="00505CB2" w:rsidRDefault="003E22A0" w:rsidP="004F53F3">
            <w:pPr>
              <w:pStyle w:val="TAC"/>
              <w:keepNext w:val="0"/>
              <w:keepLines w:val="0"/>
            </w:pPr>
          </w:p>
        </w:tc>
        <w:tc>
          <w:tcPr>
            <w:tcW w:w="1559" w:type="dxa"/>
          </w:tcPr>
          <w:p w14:paraId="00ECA2C2" w14:textId="77777777" w:rsidR="003E22A0" w:rsidRPr="00505CB2" w:rsidRDefault="003E22A0" w:rsidP="004F53F3">
            <w:pPr>
              <w:pStyle w:val="TAC"/>
              <w:keepNext w:val="0"/>
              <w:keepLines w:val="0"/>
            </w:pPr>
            <w:r w:rsidRPr="00505CB2">
              <w:t>Yes</w:t>
            </w:r>
          </w:p>
        </w:tc>
        <w:tc>
          <w:tcPr>
            <w:tcW w:w="1559" w:type="dxa"/>
            <w:shd w:val="clear" w:color="auto" w:fill="D9D9D9"/>
          </w:tcPr>
          <w:p w14:paraId="112C959E" w14:textId="77777777" w:rsidR="003E22A0" w:rsidRPr="00505CB2" w:rsidRDefault="003E22A0" w:rsidP="004F53F3">
            <w:pPr>
              <w:pStyle w:val="TAC"/>
              <w:keepNext w:val="0"/>
              <w:keepLines w:val="0"/>
            </w:pPr>
          </w:p>
        </w:tc>
      </w:tr>
      <w:tr w:rsidR="003E22A0" w:rsidRPr="00505CB2" w14:paraId="1616D22C" w14:textId="77777777" w:rsidTr="005C5B02">
        <w:trPr>
          <w:jc w:val="center"/>
        </w:trPr>
        <w:tc>
          <w:tcPr>
            <w:tcW w:w="3118" w:type="dxa"/>
          </w:tcPr>
          <w:p w14:paraId="6D0C3E0A" w14:textId="77777777" w:rsidR="003E22A0" w:rsidRPr="00505CB2" w:rsidRDefault="003E22A0" w:rsidP="004F53F3">
            <w:pPr>
              <w:pStyle w:val="TAL"/>
              <w:keepNext w:val="0"/>
              <w:keepLines w:val="0"/>
              <w:rPr>
                <w:color w:val="000000"/>
              </w:rPr>
            </w:pPr>
            <w:r w:rsidRPr="00505CB2">
              <w:rPr>
                <w:color w:val="000000"/>
              </w:rPr>
              <w:t xml:space="preserve">Get </w:t>
            </w:r>
            <w:r w:rsidRPr="00505CB2">
              <w:t>MTC</w:t>
            </w:r>
            <w:r w:rsidRPr="00505CB2">
              <w:rPr>
                <w:color w:val="000000"/>
              </w:rPr>
              <w:t xml:space="preserve"> component reference value</w:t>
            </w:r>
          </w:p>
        </w:tc>
        <w:tc>
          <w:tcPr>
            <w:tcW w:w="2268" w:type="dxa"/>
          </w:tcPr>
          <w:p w14:paraId="09B4FBA6" w14:textId="77777777" w:rsidR="003E22A0" w:rsidRPr="00505CB2" w:rsidRDefault="003E22A0" w:rsidP="004F53F3">
            <w:pPr>
              <w:pStyle w:val="TAL"/>
              <w:keepNext w:val="0"/>
              <w:keepLines w:val="0"/>
              <w:rPr>
                <w:b/>
              </w:rPr>
            </w:pPr>
            <w:r w:rsidRPr="00505CB2">
              <w:rPr>
                <w:b/>
              </w:rPr>
              <w:t>mtc</w:t>
            </w:r>
          </w:p>
        </w:tc>
        <w:tc>
          <w:tcPr>
            <w:tcW w:w="1276" w:type="dxa"/>
            <w:shd w:val="clear" w:color="auto" w:fill="D9D9D9"/>
          </w:tcPr>
          <w:p w14:paraId="7F26C613" w14:textId="77777777" w:rsidR="003E22A0" w:rsidRPr="00505CB2" w:rsidRDefault="003E22A0" w:rsidP="004F53F3">
            <w:pPr>
              <w:pStyle w:val="TAC"/>
              <w:keepNext w:val="0"/>
              <w:keepLines w:val="0"/>
            </w:pPr>
          </w:p>
        </w:tc>
        <w:tc>
          <w:tcPr>
            <w:tcW w:w="1559" w:type="dxa"/>
          </w:tcPr>
          <w:p w14:paraId="0D89BEA4" w14:textId="77777777" w:rsidR="003E22A0" w:rsidRPr="00505CB2" w:rsidRDefault="003E22A0" w:rsidP="004F53F3">
            <w:pPr>
              <w:pStyle w:val="TAC"/>
              <w:keepNext w:val="0"/>
              <w:keepLines w:val="0"/>
            </w:pPr>
            <w:r w:rsidRPr="00505CB2">
              <w:t>Yes</w:t>
            </w:r>
          </w:p>
        </w:tc>
        <w:tc>
          <w:tcPr>
            <w:tcW w:w="1559" w:type="dxa"/>
          </w:tcPr>
          <w:p w14:paraId="7863573E" w14:textId="77777777" w:rsidR="003E22A0" w:rsidRPr="00505CB2" w:rsidRDefault="003E22A0" w:rsidP="004F53F3">
            <w:pPr>
              <w:pStyle w:val="TAC"/>
              <w:keepNext w:val="0"/>
              <w:keepLines w:val="0"/>
            </w:pPr>
            <w:r w:rsidRPr="00505CB2">
              <w:rPr>
                <w:color w:val="000000"/>
              </w:rPr>
              <w:t>Yes</w:t>
            </w:r>
          </w:p>
        </w:tc>
      </w:tr>
      <w:tr w:rsidR="003E22A0" w:rsidRPr="00505CB2" w14:paraId="14FD34EA" w14:textId="77777777" w:rsidTr="005C5B02">
        <w:trPr>
          <w:jc w:val="center"/>
        </w:trPr>
        <w:tc>
          <w:tcPr>
            <w:tcW w:w="3118" w:type="dxa"/>
          </w:tcPr>
          <w:p w14:paraId="0489A426" w14:textId="77777777" w:rsidR="003E22A0" w:rsidRPr="00505CB2" w:rsidRDefault="003E22A0" w:rsidP="004F53F3">
            <w:pPr>
              <w:pStyle w:val="TAL"/>
              <w:keepNext w:val="0"/>
              <w:keepLines w:val="0"/>
              <w:rPr>
                <w:color w:val="000000"/>
              </w:rPr>
            </w:pPr>
            <w:r w:rsidRPr="00505CB2">
              <w:rPr>
                <w:color w:val="000000"/>
              </w:rPr>
              <w:t>Get test system interface component reference value</w:t>
            </w:r>
          </w:p>
        </w:tc>
        <w:tc>
          <w:tcPr>
            <w:tcW w:w="2268" w:type="dxa"/>
          </w:tcPr>
          <w:p w14:paraId="2F6B0831" w14:textId="77777777" w:rsidR="003E22A0" w:rsidRPr="00505CB2" w:rsidRDefault="003E22A0" w:rsidP="004F53F3">
            <w:pPr>
              <w:pStyle w:val="TAL"/>
              <w:keepNext w:val="0"/>
              <w:keepLines w:val="0"/>
              <w:rPr>
                <w:b/>
              </w:rPr>
            </w:pPr>
            <w:r w:rsidRPr="00505CB2">
              <w:rPr>
                <w:b/>
              </w:rPr>
              <w:t>system</w:t>
            </w:r>
          </w:p>
        </w:tc>
        <w:tc>
          <w:tcPr>
            <w:tcW w:w="1276" w:type="dxa"/>
            <w:shd w:val="clear" w:color="auto" w:fill="D9D9D9"/>
          </w:tcPr>
          <w:p w14:paraId="38261718" w14:textId="77777777" w:rsidR="003E22A0" w:rsidRPr="00505CB2" w:rsidRDefault="003E22A0" w:rsidP="004F53F3">
            <w:pPr>
              <w:pStyle w:val="TAC"/>
              <w:keepNext w:val="0"/>
              <w:keepLines w:val="0"/>
            </w:pPr>
          </w:p>
        </w:tc>
        <w:tc>
          <w:tcPr>
            <w:tcW w:w="1559" w:type="dxa"/>
          </w:tcPr>
          <w:p w14:paraId="2850BEA6" w14:textId="77777777" w:rsidR="003E22A0" w:rsidRPr="00505CB2" w:rsidRDefault="003E22A0" w:rsidP="004F53F3">
            <w:pPr>
              <w:pStyle w:val="TAC"/>
              <w:keepNext w:val="0"/>
              <w:keepLines w:val="0"/>
            </w:pPr>
            <w:r w:rsidRPr="00505CB2">
              <w:t>Yes</w:t>
            </w:r>
          </w:p>
        </w:tc>
        <w:tc>
          <w:tcPr>
            <w:tcW w:w="1559" w:type="dxa"/>
          </w:tcPr>
          <w:p w14:paraId="3CAEB25C" w14:textId="77777777" w:rsidR="003E22A0" w:rsidRPr="00505CB2" w:rsidRDefault="003E22A0" w:rsidP="004F53F3">
            <w:pPr>
              <w:pStyle w:val="TAC"/>
              <w:keepNext w:val="0"/>
              <w:keepLines w:val="0"/>
            </w:pPr>
            <w:r w:rsidRPr="00505CB2">
              <w:rPr>
                <w:color w:val="000000"/>
              </w:rPr>
              <w:t>Yes</w:t>
            </w:r>
          </w:p>
        </w:tc>
      </w:tr>
      <w:tr w:rsidR="003E22A0" w:rsidRPr="00505CB2" w14:paraId="4DCD1197" w14:textId="77777777" w:rsidTr="005C5B02">
        <w:trPr>
          <w:jc w:val="center"/>
        </w:trPr>
        <w:tc>
          <w:tcPr>
            <w:tcW w:w="3118" w:type="dxa"/>
          </w:tcPr>
          <w:p w14:paraId="50E39F0B" w14:textId="77777777" w:rsidR="003E22A0" w:rsidRPr="00505CB2" w:rsidRDefault="003E22A0" w:rsidP="004F53F3">
            <w:pPr>
              <w:pStyle w:val="TAL"/>
              <w:keepNext w:val="0"/>
              <w:keepLines w:val="0"/>
              <w:rPr>
                <w:color w:val="000000"/>
              </w:rPr>
            </w:pPr>
            <w:r w:rsidRPr="00505CB2">
              <w:rPr>
                <w:color w:val="000000"/>
              </w:rPr>
              <w:t>Get own component reference value</w:t>
            </w:r>
          </w:p>
        </w:tc>
        <w:tc>
          <w:tcPr>
            <w:tcW w:w="2268" w:type="dxa"/>
          </w:tcPr>
          <w:p w14:paraId="47593F03" w14:textId="77777777" w:rsidR="003E22A0" w:rsidRPr="00505CB2" w:rsidRDefault="003E22A0" w:rsidP="004F53F3">
            <w:pPr>
              <w:pStyle w:val="TAL"/>
              <w:keepNext w:val="0"/>
              <w:keepLines w:val="0"/>
              <w:rPr>
                <w:b/>
              </w:rPr>
            </w:pPr>
            <w:r w:rsidRPr="00505CB2">
              <w:rPr>
                <w:b/>
              </w:rPr>
              <w:t>self</w:t>
            </w:r>
          </w:p>
        </w:tc>
        <w:tc>
          <w:tcPr>
            <w:tcW w:w="1276" w:type="dxa"/>
            <w:shd w:val="clear" w:color="auto" w:fill="D9D9D9"/>
          </w:tcPr>
          <w:p w14:paraId="45D34402" w14:textId="77777777" w:rsidR="003E22A0" w:rsidRPr="00505CB2" w:rsidRDefault="003E22A0" w:rsidP="004F53F3">
            <w:pPr>
              <w:pStyle w:val="TAC"/>
              <w:keepNext w:val="0"/>
              <w:keepLines w:val="0"/>
            </w:pPr>
          </w:p>
        </w:tc>
        <w:tc>
          <w:tcPr>
            <w:tcW w:w="1559" w:type="dxa"/>
          </w:tcPr>
          <w:p w14:paraId="54E4EC79" w14:textId="77777777" w:rsidR="003E22A0" w:rsidRPr="00505CB2" w:rsidRDefault="003E22A0" w:rsidP="004F53F3">
            <w:pPr>
              <w:pStyle w:val="TAC"/>
              <w:keepNext w:val="0"/>
              <w:keepLines w:val="0"/>
            </w:pPr>
            <w:r w:rsidRPr="00505CB2">
              <w:t>Yes</w:t>
            </w:r>
          </w:p>
        </w:tc>
        <w:tc>
          <w:tcPr>
            <w:tcW w:w="1559" w:type="dxa"/>
          </w:tcPr>
          <w:p w14:paraId="6D50BF70" w14:textId="77777777" w:rsidR="003E22A0" w:rsidRPr="00505CB2" w:rsidRDefault="003E22A0" w:rsidP="004F53F3">
            <w:pPr>
              <w:pStyle w:val="TAC"/>
              <w:keepNext w:val="0"/>
              <w:keepLines w:val="0"/>
            </w:pPr>
            <w:r w:rsidRPr="00505CB2">
              <w:rPr>
                <w:color w:val="000000"/>
              </w:rPr>
              <w:t>Yes</w:t>
            </w:r>
          </w:p>
        </w:tc>
      </w:tr>
      <w:tr w:rsidR="003E22A0" w:rsidRPr="00505CB2" w14:paraId="34861B4C" w14:textId="77777777" w:rsidTr="005C5B02">
        <w:trPr>
          <w:jc w:val="center"/>
        </w:trPr>
        <w:tc>
          <w:tcPr>
            <w:tcW w:w="3118" w:type="dxa"/>
          </w:tcPr>
          <w:p w14:paraId="4F28A8E5" w14:textId="77777777" w:rsidR="003E22A0" w:rsidRPr="00505CB2" w:rsidRDefault="003E22A0" w:rsidP="004F53F3">
            <w:pPr>
              <w:pStyle w:val="TAL"/>
              <w:keepNext w:val="0"/>
              <w:keepLines w:val="0"/>
              <w:rPr>
                <w:color w:val="000000"/>
              </w:rPr>
            </w:pPr>
            <w:r w:rsidRPr="00505CB2">
              <w:rPr>
                <w:color w:val="000000"/>
              </w:rPr>
              <w:t>Start execution of test component behaviour</w:t>
            </w:r>
          </w:p>
        </w:tc>
        <w:tc>
          <w:tcPr>
            <w:tcW w:w="2268" w:type="dxa"/>
          </w:tcPr>
          <w:p w14:paraId="65E42744" w14:textId="77777777" w:rsidR="003E22A0" w:rsidRPr="00505CB2" w:rsidRDefault="003E22A0" w:rsidP="004F53F3">
            <w:pPr>
              <w:pStyle w:val="TAL"/>
              <w:keepNext w:val="0"/>
              <w:keepLines w:val="0"/>
              <w:rPr>
                <w:b/>
              </w:rPr>
            </w:pPr>
            <w:r w:rsidRPr="00505CB2">
              <w:rPr>
                <w:b/>
              </w:rPr>
              <w:t>start</w:t>
            </w:r>
          </w:p>
        </w:tc>
        <w:tc>
          <w:tcPr>
            <w:tcW w:w="1276" w:type="dxa"/>
            <w:shd w:val="clear" w:color="auto" w:fill="D9D9D9"/>
          </w:tcPr>
          <w:p w14:paraId="7CC33FE1" w14:textId="77777777" w:rsidR="003E22A0" w:rsidRPr="00505CB2" w:rsidRDefault="003E22A0" w:rsidP="004F53F3">
            <w:pPr>
              <w:pStyle w:val="TAC"/>
              <w:keepNext w:val="0"/>
              <w:keepLines w:val="0"/>
            </w:pPr>
          </w:p>
        </w:tc>
        <w:tc>
          <w:tcPr>
            <w:tcW w:w="1559" w:type="dxa"/>
          </w:tcPr>
          <w:p w14:paraId="69769552" w14:textId="77777777" w:rsidR="003E22A0" w:rsidRPr="00505CB2" w:rsidRDefault="003E22A0" w:rsidP="004F53F3">
            <w:pPr>
              <w:pStyle w:val="TAC"/>
              <w:keepNext w:val="0"/>
              <w:keepLines w:val="0"/>
            </w:pPr>
            <w:r w:rsidRPr="00505CB2">
              <w:t>Yes</w:t>
            </w:r>
          </w:p>
        </w:tc>
        <w:tc>
          <w:tcPr>
            <w:tcW w:w="1559" w:type="dxa"/>
            <w:shd w:val="clear" w:color="auto" w:fill="D9D9D9"/>
          </w:tcPr>
          <w:p w14:paraId="054B4AED" w14:textId="77777777" w:rsidR="003E22A0" w:rsidRPr="00505CB2" w:rsidRDefault="003E22A0" w:rsidP="004F53F3">
            <w:pPr>
              <w:pStyle w:val="TAC"/>
              <w:keepNext w:val="0"/>
              <w:keepLines w:val="0"/>
            </w:pPr>
          </w:p>
        </w:tc>
      </w:tr>
      <w:tr w:rsidR="003E22A0" w:rsidRPr="00505CB2" w14:paraId="2C35A50C" w14:textId="77777777" w:rsidTr="005C5B02">
        <w:trPr>
          <w:jc w:val="center"/>
        </w:trPr>
        <w:tc>
          <w:tcPr>
            <w:tcW w:w="3118" w:type="dxa"/>
          </w:tcPr>
          <w:p w14:paraId="17D20B1A" w14:textId="77777777" w:rsidR="003E22A0" w:rsidRPr="00505CB2" w:rsidRDefault="003E22A0" w:rsidP="00C24A2A">
            <w:pPr>
              <w:pStyle w:val="TAL"/>
              <w:keepNext w:val="0"/>
              <w:keepLines w:val="0"/>
              <w:rPr>
                <w:color w:val="000000"/>
              </w:rPr>
            </w:pPr>
            <w:r w:rsidRPr="00505CB2">
              <w:rPr>
                <w:color w:val="000000"/>
              </w:rPr>
              <w:t>Stop execution of test component behaviour</w:t>
            </w:r>
          </w:p>
        </w:tc>
        <w:tc>
          <w:tcPr>
            <w:tcW w:w="2268" w:type="dxa"/>
          </w:tcPr>
          <w:p w14:paraId="7000ABC6" w14:textId="77777777" w:rsidR="003E22A0" w:rsidRPr="00505CB2" w:rsidRDefault="003E22A0" w:rsidP="00C24A2A">
            <w:pPr>
              <w:pStyle w:val="TAL"/>
              <w:keepNext w:val="0"/>
              <w:keepLines w:val="0"/>
              <w:rPr>
                <w:b/>
              </w:rPr>
            </w:pPr>
            <w:r w:rsidRPr="00505CB2">
              <w:rPr>
                <w:b/>
              </w:rPr>
              <w:t>stop</w:t>
            </w:r>
          </w:p>
        </w:tc>
        <w:tc>
          <w:tcPr>
            <w:tcW w:w="1276" w:type="dxa"/>
            <w:shd w:val="clear" w:color="auto" w:fill="D9D9D9"/>
          </w:tcPr>
          <w:p w14:paraId="64CAC822" w14:textId="77777777" w:rsidR="003E22A0" w:rsidRPr="00505CB2" w:rsidRDefault="003E22A0" w:rsidP="00C24A2A">
            <w:pPr>
              <w:pStyle w:val="TAC"/>
              <w:keepNext w:val="0"/>
              <w:keepLines w:val="0"/>
            </w:pPr>
          </w:p>
        </w:tc>
        <w:tc>
          <w:tcPr>
            <w:tcW w:w="1559" w:type="dxa"/>
          </w:tcPr>
          <w:p w14:paraId="526CAE45" w14:textId="77777777" w:rsidR="003E22A0" w:rsidRPr="00505CB2" w:rsidRDefault="003E22A0" w:rsidP="00C24A2A">
            <w:pPr>
              <w:pStyle w:val="TAC"/>
              <w:keepNext w:val="0"/>
              <w:keepLines w:val="0"/>
            </w:pPr>
            <w:r w:rsidRPr="00505CB2">
              <w:t>Yes</w:t>
            </w:r>
          </w:p>
        </w:tc>
        <w:tc>
          <w:tcPr>
            <w:tcW w:w="1559" w:type="dxa"/>
            <w:shd w:val="clear" w:color="auto" w:fill="D9D9D9"/>
          </w:tcPr>
          <w:p w14:paraId="2E6678D1" w14:textId="77777777" w:rsidR="003E22A0" w:rsidRPr="00505CB2" w:rsidRDefault="003E22A0" w:rsidP="00C24A2A">
            <w:pPr>
              <w:pStyle w:val="TAC"/>
              <w:keepNext w:val="0"/>
              <w:keepLines w:val="0"/>
            </w:pPr>
          </w:p>
        </w:tc>
      </w:tr>
      <w:tr w:rsidR="003E22A0" w:rsidRPr="00505CB2" w14:paraId="71BD8700" w14:textId="77777777" w:rsidTr="005C5B02">
        <w:trPr>
          <w:jc w:val="center"/>
        </w:trPr>
        <w:tc>
          <w:tcPr>
            <w:tcW w:w="3118" w:type="dxa"/>
          </w:tcPr>
          <w:p w14:paraId="21097CE7" w14:textId="77777777" w:rsidR="003E22A0" w:rsidRPr="00505CB2" w:rsidRDefault="003E22A0" w:rsidP="00C24A2A">
            <w:pPr>
              <w:pStyle w:val="TAL"/>
              <w:keepNext w:val="0"/>
              <w:keepLines w:val="0"/>
              <w:rPr>
                <w:color w:val="000000"/>
              </w:rPr>
            </w:pPr>
            <w:r w:rsidRPr="00505CB2">
              <w:rPr>
                <w:color w:val="000000"/>
              </w:rPr>
              <w:t xml:space="preserve">Terminating the testcase </w:t>
            </w:r>
            <w:r w:rsidRPr="00505CB2">
              <w:t>with</w:t>
            </w:r>
            <w:r w:rsidRPr="00505CB2">
              <w:rPr>
                <w:color w:val="000000"/>
              </w:rPr>
              <w:t xml:space="preserve"> an error verdict</w:t>
            </w:r>
          </w:p>
        </w:tc>
        <w:tc>
          <w:tcPr>
            <w:tcW w:w="2268" w:type="dxa"/>
          </w:tcPr>
          <w:p w14:paraId="04095E99" w14:textId="77777777" w:rsidR="003E22A0" w:rsidRPr="00505CB2" w:rsidRDefault="003E22A0" w:rsidP="00C24A2A">
            <w:pPr>
              <w:pStyle w:val="TAL"/>
              <w:keepNext w:val="0"/>
              <w:keepLines w:val="0"/>
              <w:rPr>
                <w:b/>
              </w:rPr>
            </w:pPr>
            <w:r w:rsidRPr="00505CB2">
              <w:rPr>
                <w:b/>
              </w:rPr>
              <w:t>testcase.stop</w:t>
            </w:r>
          </w:p>
        </w:tc>
        <w:tc>
          <w:tcPr>
            <w:tcW w:w="1276" w:type="dxa"/>
            <w:shd w:val="clear" w:color="auto" w:fill="D9D9D9"/>
          </w:tcPr>
          <w:p w14:paraId="767EBB4B" w14:textId="77777777" w:rsidR="003E22A0" w:rsidRPr="00505CB2" w:rsidRDefault="003E22A0" w:rsidP="00C24A2A">
            <w:pPr>
              <w:pStyle w:val="TAC"/>
              <w:keepNext w:val="0"/>
              <w:keepLines w:val="0"/>
            </w:pPr>
          </w:p>
        </w:tc>
        <w:tc>
          <w:tcPr>
            <w:tcW w:w="1559" w:type="dxa"/>
          </w:tcPr>
          <w:p w14:paraId="76E4106C" w14:textId="77777777" w:rsidR="003E22A0" w:rsidRPr="00505CB2" w:rsidRDefault="003E22A0" w:rsidP="00C24A2A">
            <w:pPr>
              <w:pStyle w:val="TAC"/>
              <w:keepNext w:val="0"/>
              <w:keepLines w:val="0"/>
            </w:pPr>
            <w:r w:rsidRPr="00505CB2">
              <w:t>Yes</w:t>
            </w:r>
          </w:p>
        </w:tc>
        <w:tc>
          <w:tcPr>
            <w:tcW w:w="1559" w:type="dxa"/>
          </w:tcPr>
          <w:p w14:paraId="2656F9E5" w14:textId="77777777" w:rsidR="003E22A0" w:rsidRPr="00505CB2" w:rsidRDefault="003E22A0" w:rsidP="00C24A2A">
            <w:pPr>
              <w:pStyle w:val="TAC"/>
              <w:keepNext w:val="0"/>
              <w:keepLines w:val="0"/>
            </w:pPr>
            <w:r w:rsidRPr="00505CB2">
              <w:rPr>
                <w:color w:val="000000"/>
              </w:rPr>
              <w:t>Yes</w:t>
            </w:r>
          </w:p>
        </w:tc>
      </w:tr>
      <w:tr w:rsidR="003E22A0" w:rsidRPr="00505CB2" w14:paraId="48737570" w14:textId="77777777" w:rsidTr="005C5B02">
        <w:trPr>
          <w:jc w:val="center"/>
        </w:trPr>
        <w:tc>
          <w:tcPr>
            <w:tcW w:w="3118" w:type="dxa"/>
          </w:tcPr>
          <w:p w14:paraId="0EF10FC7" w14:textId="77777777" w:rsidR="003E22A0" w:rsidRPr="00505CB2" w:rsidRDefault="003E22A0" w:rsidP="004F53F3">
            <w:pPr>
              <w:pStyle w:val="TAL"/>
              <w:keepNext w:val="0"/>
              <w:keepLines w:val="0"/>
              <w:rPr>
                <w:color w:val="000000"/>
              </w:rPr>
            </w:pPr>
            <w:r w:rsidRPr="00505CB2">
              <w:rPr>
                <w:color w:val="000000"/>
              </w:rPr>
              <w:t>Remove a test component from the system</w:t>
            </w:r>
          </w:p>
        </w:tc>
        <w:tc>
          <w:tcPr>
            <w:tcW w:w="2268" w:type="dxa"/>
          </w:tcPr>
          <w:p w14:paraId="50F6F3AC" w14:textId="77777777" w:rsidR="003E22A0" w:rsidRPr="00505CB2" w:rsidRDefault="003E22A0" w:rsidP="004F53F3">
            <w:pPr>
              <w:pStyle w:val="TAL"/>
              <w:keepNext w:val="0"/>
              <w:keepLines w:val="0"/>
              <w:rPr>
                <w:b/>
              </w:rPr>
            </w:pPr>
            <w:r w:rsidRPr="00505CB2">
              <w:rPr>
                <w:b/>
              </w:rPr>
              <w:t>kill</w:t>
            </w:r>
          </w:p>
        </w:tc>
        <w:tc>
          <w:tcPr>
            <w:tcW w:w="1276" w:type="dxa"/>
            <w:shd w:val="clear" w:color="auto" w:fill="D9D9D9"/>
          </w:tcPr>
          <w:p w14:paraId="2CEEF809" w14:textId="77777777" w:rsidR="003E22A0" w:rsidRPr="00505CB2" w:rsidRDefault="003E22A0" w:rsidP="004F53F3">
            <w:pPr>
              <w:pStyle w:val="TAC"/>
              <w:keepNext w:val="0"/>
              <w:keepLines w:val="0"/>
            </w:pPr>
          </w:p>
        </w:tc>
        <w:tc>
          <w:tcPr>
            <w:tcW w:w="1559" w:type="dxa"/>
          </w:tcPr>
          <w:p w14:paraId="66AE2FFC" w14:textId="77777777" w:rsidR="003E22A0" w:rsidRPr="00505CB2" w:rsidRDefault="003E22A0" w:rsidP="004F53F3">
            <w:pPr>
              <w:pStyle w:val="TAC"/>
              <w:keepNext w:val="0"/>
              <w:keepLines w:val="0"/>
            </w:pPr>
            <w:r w:rsidRPr="00505CB2">
              <w:t>Yes</w:t>
            </w:r>
          </w:p>
        </w:tc>
        <w:tc>
          <w:tcPr>
            <w:tcW w:w="1559" w:type="dxa"/>
            <w:shd w:val="clear" w:color="auto" w:fill="D9D9D9"/>
          </w:tcPr>
          <w:p w14:paraId="4373B1A9" w14:textId="77777777" w:rsidR="003E22A0" w:rsidRPr="00505CB2" w:rsidRDefault="003E22A0" w:rsidP="004F53F3">
            <w:pPr>
              <w:pStyle w:val="TAC"/>
              <w:keepNext w:val="0"/>
              <w:keepLines w:val="0"/>
            </w:pPr>
          </w:p>
        </w:tc>
      </w:tr>
      <w:tr w:rsidR="003E22A0" w:rsidRPr="00505CB2" w14:paraId="1E66AE39" w14:textId="77777777" w:rsidTr="005C5B02">
        <w:trPr>
          <w:jc w:val="center"/>
        </w:trPr>
        <w:tc>
          <w:tcPr>
            <w:tcW w:w="3118" w:type="dxa"/>
          </w:tcPr>
          <w:p w14:paraId="106D29C0" w14:textId="77777777" w:rsidR="003E22A0" w:rsidRPr="00505CB2" w:rsidRDefault="003E22A0" w:rsidP="004F53F3">
            <w:pPr>
              <w:pStyle w:val="TAL"/>
              <w:keepNext w:val="0"/>
              <w:keepLines w:val="0"/>
              <w:rPr>
                <w:color w:val="000000"/>
              </w:rPr>
            </w:pPr>
            <w:r w:rsidRPr="00505CB2">
              <w:rPr>
                <w:color w:val="000000"/>
              </w:rPr>
              <w:t xml:space="preserve">Check termination of a </w:t>
            </w:r>
            <w:r w:rsidRPr="00505CB2">
              <w:t>PTC behaviour</w:t>
            </w:r>
          </w:p>
        </w:tc>
        <w:tc>
          <w:tcPr>
            <w:tcW w:w="2268" w:type="dxa"/>
          </w:tcPr>
          <w:p w14:paraId="46E758FB" w14:textId="77777777" w:rsidR="003E22A0" w:rsidRPr="00505CB2" w:rsidRDefault="003E22A0" w:rsidP="004F53F3">
            <w:pPr>
              <w:pStyle w:val="TAL"/>
              <w:keepNext w:val="0"/>
              <w:keepLines w:val="0"/>
              <w:rPr>
                <w:b/>
              </w:rPr>
            </w:pPr>
            <w:r w:rsidRPr="00505CB2">
              <w:rPr>
                <w:b/>
              </w:rPr>
              <w:t>running</w:t>
            </w:r>
          </w:p>
        </w:tc>
        <w:tc>
          <w:tcPr>
            <w:tcW w:w="1276" w:type="dxa"/>
            <w:shd w:val="clear" w:color="auto" w:fill="D9D9D9"/>
          </w:tcPr>
          <w:p w14:paraId="344D71CC" w14:textId="77777777" w:rsidR="003E22A0" w:rsidRPr="00505CB2" w:rsidRDefault="003E22A0" w:rsidP="004F53F3">
            <w:pPr>
              <w:pStyle w:val="TAC"/>
              <w:keepNext w:val="0"/>
              <w:keepLines w:val="0"/>
            </w:pPr>
          </w:p>
        </w:tc>
        <w:tc>
          <w:tcPr>
            <w:tcW w:w="1559" w:type="dxa"/>
          </w:tcPr>
          <w:p w14:paraId="1A136612" w14:textId="77777777" w:rsidR="003E22A0" w:rsidRPr="00505CB2" w:rsidRDefault="003E22A0" w:rsidP="004F53F3">
            <w:pPr>
              <w:pStyle w:val="TAC"/>
              <w:keepNext w:val="0"/>
              <w:keepLines w:val="0"/>
            </w:pPr>
            <w:r w:rsidRPr="00505CB2">
              <w:t>Yes</w:t>
            </w:r>
          </w:p>
        </w:tc>
        <w:tc>
          <w:tcPr>
            <w:tcW w:w="1559" w:type="dxa"/>
            <w:shd w:val="clear" w:color="auto" w:fill="D9D9D9"/>
          </w:tcPr>
          <w:p w14:paraId="753F7489" w14:textId="77777777" w:rsidR="003E22A0" w:rsidRPr="00505CB2" w:rsidRDefault="003E22A0" w:rsidP="004F53F3">
            <w:pPr>
              <w:pStyle w:val="TAC"/>
              <w:keepNext w:val="0"/>
              <w:keepLines w:val="0"/>
            </w:pPr>
          </w:p>
        </w:tc>
      </w:tr>
      <w:tr w:rsidR="003E22A0" w:rsidRPr="00505CB2" w14:paraId="08C5EB1B" w14:textId="77777777" w:rsidTr="005C5B02">
        <w:trPr>
          <w:jc w:val="center"/>
        </w:trPr>
        <w:tc>
          <w:tcPr>
            <w:tcW w:w="3118" w:type="dxa"/>
          </w:tcPr>
          <w:p w14:paraId="64367D52" w14:textId="77777777" w:rsidR="003E22A0" w:rsidRPr="00505CB2" w:rsidRDefault="003E22A0" w:rsidP="009E74B0">
            <w:pPr>
              <w:pStyle w:val="TAL"/>
              <w:rPr>
                <w:color w:val="000000"/>
              </w:rPr>
            </w:pPr>
            <w:r w:rsidRPr="00505CB2">
              <w:rPr>
                <w:color w:val="000000"/>
              </w:rPr>
              <w:t xml:space="preserve">Check if a </w:t>
            </w:r>
            <w:r w:rsidRPr="00505CB2">
              <w:t>PTC exists in the test system</w:t>
            </w:r>
          </w:p>
        </w:tc>
        <w:tc>
          <w:tcPr>
            <w:tcW w:w="2268" w:type="dxa"/>
          </w:tcPr>
          <w:p w14:paraId="1972B0F9" w14:textId="77777777" w:rsidR="003E22A0" w:rsidRPr="00505CB2" w:rsidRDefault="003E22A0" w:rsidP="009E74B0">
            <w:pPr>
              <w:pStyle w:val="TAL"/>
              <w:rPr>
                <w:b/>
              </w:rPr>
            </w:pPr>
            <w:r w:rsidRPr="00505CB2">
              <w:rPr>
                <w:b/>
              </w:rPr>
              <w:t>alive</w:t>
            </w:r>
          </w:p>
        </w:tc>
        <w:tc>
          <w:tcPr>
            <w:tcW w:w="1276" w:type="dxa"/>
            <w:shd w:val="clear" w:color="auto" w:fill="D9D9D9"/>
          </w:tcPr>
          <w:p w14:paraId="5FFBEF6F" w14:textId="77777777" w:rsidR="003E22A0" w:rsidRPr="00505CB2" w:rsidRDefault="003E22A0" w:rsidP="009E74B0">
            <w:pPr>
              <w:pStyle w:val="TAC"/>
            </w:pPr>
          </w:p>
        </w:tc>
        <w:tc>
          <w:tcPr>
            <w:tcW w:w="1559" w:type="dxa"/>
          </w:tcPr>
          <w:p w14:paraId="5F1D7141" w14:textId="77777777" w:rsidR="003E22A0" w:rsidRPr="00505CB2" w:rsidRDefault="003E22A0" w:rsidP="009E74B0">
            <w:pPr>
              <w:pStyle w:val="TAC"/>
            </w:pPr>
            <w:r w:rsidRPr="00505CB2">
              <w:t>Yes</w:t>
            </w:r>
          </w:p>
        </w:tc>
        <w:tc>
          <w:tcPr>
            <w:tcW w:w="1559" w:type="dxa"/>
            <w:shd w:val="clear" w:color="auto" w:fill="D9D9D9"/>
          </w:tcPr>
          <w:p w14:paraId="078EB517" w14:textId="77777777" w:rsidR="003E22A0" w:rsidRPr="00505CB2" w:rsidRDefault="003E22A0" w:rsidP="009E74B0">
            <w:pPr>
              <w:pStyle w:val="TAC"/>
            </w:pPr>
          </w:p>
        </w:tc>
      </w:tr>
      <w:tr w:rsidR="003E22A0" w:rsidRPr="00505CB2" w14:paraId="62FB6BD9" w14:textId="77777777" w:rsidTr="005C5B02">
        <w:trPr>
          <w:jc w:val="center"/>
        </w:trPr>
        <w:tc>
          <w:tcPr>
            <w:tcW w:w="3118" w:type="dxa"/>
          </w:tcPr>
          <w:p w14:paraId="2BD923AE" w14:textId="77777777" w:rsidR="003E22A0" w:rsidRPr="00505CB2" w:rsidRDefault="003E22A0" w:rsidP="004F53F3">
            <w:pPr>
              <w:pStyle w:val="TAL"/>
              <w:keepNext w:val="0"/>
              <w:keepLines w:val="0"/>
              <w:rPr>
                <w:color w:val="000000"/>
              </w:rPr>
            </w:pPr>
            <w:r w:rsidRPr="00505CB2">
              <w:rPr>
                <w:color w:val="000000"/>
              </w:rPr>
              <w:t xml:space="preserve">Wait for termination of a </w:t>
            </w:r>
            <w:r w:rsidRPr="00505CB2">
              <w:t>PTC behaviour</w:t>
            </w:r>
          </w:p>
        </w:tc>
        <w:tc>
          <w:tcPr>
            <w:tcW w:w="2268" w:type="dxa"/>
          </w:tcPr>
          <w:p w14:paraId="443A9EE1" w14:textId="77777777" w:rsidR="003E22A0" w:rsidRPr="00505CB2" w:rsidRDefault="003E22A0" w:rsidP="004F53F3">
            <w:pPr>
              <w:pStyle w:val="TAL"/>
              <w:keepNext w:val="0"/>
              <w:keepLines w:val="0"/>
              <w:rPr>
                <w:b/>
              </w:rPr>
            </w:pPr>
            <w:r w:rsidRPr="00505CB2">
              <w:rPr>
                <w:b/>
              </w:rPr>
              <w:t>done</w:t>
            </w:r>
          </w:p>
        </w:tc>
        <w:tc>
          <w:tcPr>
            <w:tcW w:w="1276" w:type="dxa"/>
            <w:shd w:val="clear" w:color="auto" w:fill="D9D9D9"/>
          </w:tcPr>
          <w:p w14:paraId="17EE0152" w14:textId="77777777" w:rsidR="003E22A0" w:rsidRPr="00505CB2" w:rsidRDefault="003E22A0" w:rsidP="004F53F3">
            <w:pPr>
              <w:pStyle w:val="TAC"/>
              <w:keepNext w:val="0"/>
              <w:keepLines w:val="0"/>
            </w:pPr>
          </w:p>
        </w:tc>
        <w:tc>
          <w:tcPr>
            <w:tcW w:w="1559" w:type="dxa"/>
          </w:tcPr>
          <w:p w14:paraId="20B569A1" w14:textId="77777777" w:rsidR="003E22A0" w:rsidRPr="00505CB2" w:rsidRDefault="003E22A0" w:rsidP="004F53F3">
            <w:pPr>
              <w:pStyle w:val="TAC"/>
              <w:keepNext w:val="0"/>
              <w:keepLines w:val="0"/>
            </w:pPr>
            <w:r w:rsidRPr="00505CB2">
              <w:t>Yes</w:t>
            </w:r>
          </w:p>
        </w:tc>
        <w:tc>
          <w:tcPr>
            <w:tcW w:w="1559" w:type="dxa"/>
            <w:shd w:val="clear" w:color="auto" w:fill="D9D9D9"/>
          </w:tcPr>
          <w:p w14:paraId="6AA1F9DC" w14:textId="77777777" w:rsidR="003E22A0" w:rsidRPr="00505CB2" w:rsidRDefault="003E22A0" w:rsidP="004F53F3">
            <w:pPr>
              <w:pStyle w:val="TAC"/>
              <w:keepNext w:val="0"/>
              <w:keepLines w:val="0"/>
            </w:pPr>
          </w:p>
        </w:tc>
      </w:tr>
      <w:tr w:rsidR="003E22A0" w:rsidRPr="00505CB2" w14:paraId="244FAD7D" w14:textId="77777777" w:rsidTr="005C5B02">
        <w:trPr>
          <w:jc w:val="center"/>
        </w:trPr>
        <w:tc>
          <w:tcPr>
            <w:tcW w:w="3118" w:type="dxa"/>
          </w:tcPr>
          <w:p w14:paraId="6265587E" w14:textId="77777777" w:rsidR="003E22A0" w:rsidRPr="00505CB2" w:rsidRDefault="003E22A0" w:rsidP="004F53F3">
            <w:pPr>
              <w:pStyle w:val="TAL"/>
              <w:keepNext w:val="0"/>
              <w:keepLines w:val="0"/>
              <w:rPr>
                <w:color w:val="000000"/>
              </w:rPr>
            </w:pPr>
            <w:r w:rsidRPr="00505CB2">
              <w:rPr>
                <w:color w:val="000000"/>
              </w:rPr>
              <w:t xml:space="preserve">Wait a </w:t>
            </w:r>
            <w:r w:rsidRPr="00505CB2">
              <w:t>PTC cease to exist</w:t>
            </w:r>
          </w:p>
        </w:tc>
        <w:tc>
          <w:tcPr>
            <w:tcW w:w="2268" w:type="dxa"/>
          </w:tcPr>
          <w:p w14:paraId="6500D2DB" w14:textId="77777777" w:rsidR="003E22A0" w:rsidRPr="00505CB2" w:rsidRDefault="003E22A0" w:rsidP="004F53F3">
            <w:pPr>
              <w:pStyle w:val="TAL"/>
              <w:keepNext w:val="0"/>
              <w:keepLines w:val="0"/>
              <w:rPr>
                <w:b/>
              </w:rPr>
            </w:pPr>
            <w:r w:rsidRPr="00505CB2">
              <w:rPr>
                <w:b/>
              </w:rPr>
              <w:t>killed</w:t>
            </w:r>
          </w:p>
        </w:tc>
        <w:tc>
          <w:tcPr>
            <w:tcW w:w="1276" w:type="dxa"/>
            <w:shd w:val="clear" w:color="auto" w:fill="D9D9D9"/>
          </w:tcPr>
          <w:p w14:paraId="6BA609C7" w14:textId="77777777" w:rsidR="003E22A0" w:rsidRPr="00505CB2" w:rsidRDefault="003E22A0" w:rsidP="004F53F3">
            <w:pPr>
              <w:pStyle w:val="TAC"/>
              <w:keepNext w:val="0"/>
              <w:keepLines w:val="0"/>
            </w:pPr>
          </w:p>
        </w:tc>
        <w:tc>
          <w:tcPr>
            <w:tcW w:w="1559" w:type="dxa"/>
          </w:tcPr>
          <w:p w14:paraId="5BD1F88C" w14:textId="77777777" w:rsidR="003E22A0" w:rsidRPr="00505CB2" w:rsidRDefault="003E22A0" w:rsidP="004F53F3">
            <w:pPr>
              <w:pStyle w:val="TAC"/>
              <w:keepNext w:val="0"/>
              <w:keepLines w:val="0"/>
            </w:pPr>
            <w:r w:rsidRPr="00505CB2">
              <w:t>Yes</w:t>
            </w:r>
          </w:p>
        </w:tc>
        <w:tc>
          <w:tcPr>
            <w:tcW w:w="1559" w:type="dxa"/>
            <w:shd w:val="clear" w:color="auto" w:fill="D9D9D9"/>
          </w:tcPr>
          <w:p w14:paraId="21390A5F" w14:textId="77777777" w:rsidR="003E22A0" w:rsidRPr="00505CB2" w:rsidRDefault="003E22A0" w:rsidP="004F53F3">
            <w:pPr>
              <w:pStyle w:val="TAC"/>
              <w:keepNext w:val="0"/>
              <w:keepLines w:val="0"/>
            </w:pPr>
          </w:p>
        </w:tc>
      </w:tr>
      <w:tr w:rsidR="003E22A0" w:rsidRPr="00505CB2" w14:paraId="0ACAC365" w14:textId="77777777" w:rsidTr="005C5B02">
        <w:trPr>
          <w:jc w:val="center"/>
        </w:trPr>
        <w:tc>
          <w:tcPr>
            <w:tcW w:w="9780" w:type="dxa"/>
            <w:gridSpan w:val="5"/>
          </w:tcPr>
          <w:p w14:paraId="1FBF591F" w14:textId="77777777" w:rsidR="003E22A0" w:rsidRPr="00505CB2" w:rsidRDefault="003E22A0" w:rsidP="00300F62">
            <w:pPr>
              <w:pStyle w:val="TAC"/>
              <w:keepLines w:val="0"/>
              <w:jc w:val="left"/>
              <w:rPr>
                <w:b/>
              </w:rPr>
            </w:pPr>
            <w:r w:rsidRPr="00505CB2">
              <w:rPr>
                <w:b/>
                <w:color w:val="000000"/>
              </w:rPr>
              <w:t>Communication operations</w:t>
            </w:r>
          </w:p>
        </w:tc>
      </w:tr>
      <w:tr w:rsidR="003E22A0" w:rsidRPr="00505CB2" w14:paraId="38657C57" w14:textId="77777777" w:rsidTr="005C5B02">
        <w:trPr>
          <w:jc w:val="center"/>
        </w:trPr>
        <w:tc>
          <w:tcPr>
            <w:tcW w:w="3118" w:type="dxa"/>
          </w:tcPr>
          <w:p w14:paraId="1FB6B7F6" w14:textId="77777777" w:rsidR="003E22A0" w:rsidRPr="00505CB2" w:rsidRDefault="003E22A0" w:rsidP="00300F62">
            <w:pPr>
              <w:pStyle w:val="TAL"/>
              <w:keepLines w:val="0"/>
              <w:rPr>
                <w:color w:val="000000"/>
              </w:rPr>
            </w:pPr>
            <w:r w:rsidRPr="00505CB2">
              <w:rPr>
                <w:color w:val="000000"/>
              </w:rPr>
              <w:t xml:space="preserve">Send message </w:t>
            </w:r>
          </w:p>
        </w:tc>
        <w:tc>
          <w:tcPr>
            <w:tcW w:w="2268" w:type="dxa"/>
          </w:tcPr>
          <w:p w14:paraId="3FBC09AC" w14:textId="77777777" w:rsidR="003E22A0" w:rsidRPr="00505CB2" w:rsidRDefault="003E22A0" w:rsidP="00300F62">
            <w:pPr>
              <w:pStyle w:val="TAL"/>
              <w:keepLines w:val="0"/>
              <w:rPr>
                <w:b/>
              </w:rPr>
            </w:pPr>
            <w:r w:rsidRPr="00505CB2">
              <w:rPr>
                <w:b/>
              </w:rPr>
              <w:t>send</w:t>
            </w:r>
          </w:p>
        </w:tc>
        <w:tc>
          <w:tcPr>
            <w:tcW w:w="1276" w:type="dxa"/>
            <w:shd w:val="clear" w:color="auto" w:fill="D9D9D9"/>
          </w:tcPr>
          <w:p w14:paraId="2BCBD2E5" w14:textId="77777777" w:rsidR="003E22A0" w:rsidRPr="00505CB2" w:rsidRDefault="003E22A0" w:rsidP="00300F62">
            <w:pPr>
              <w:pStyle w:val="TAC"/>
              <w:keepLines w:val="0"/>
            </w:pPr>
          </w:p>
        </w:tc>
        <w:tc>
          <w:tcPr>
            <w:tcW w:w="1559" w:type="dxa"/>
          </w:tcPr>
          <w:p w14:paraId="456652A3" w14:textId="77777777" w:rsidR="003E22A0" w:rsidRPr="00505CB2" w:rsidRDefault="003E22A0" w:rsidP="00300F62">
            <w:pPr>
              <w:pStyle w:val="TAC"/>
              <w:keepLines w:val="0"/>
            </w:pPr>
            <w:r w:rsidRPr="00505CB2">
              <w:t>Yes</w:t>
            </w:r>
          </w:p>
        </w:tc>
        <w:tc>
          <w:tcPr>
            <w:tcW w:w="1559" w:type="dxa"/>
            <w:shd w:val="clear" w:color="auto" w:fill="D9D9D9"/>
          </w:tcPr>
          <w:p w14:paraId="017D20F1" w14:textId="77777777" w:rsidR="003E22A0" w:rsidRPr="00505CB2" w:rsidRDefault="003E22A0" w:rsidP="00300F62">
            <w:pPr>
              <w:pStyle w:val="TAC"/>
              <w:keepLines w:val="0"/>
            </w:pPr>
          </w:p>
        </w:tc>
      </w:tr>
      <w:tr w:rsidR="003E22A0" w:rsidRPr="00505CB2" w14:paraId="7591D0B5" w14:textId="77777777" w:rsidTr="005C5B02">
        <w:trPr>
          <w:jc w:val="center"/>
        </w:trPr>
        <w:tc>
          <w:tcPr>
            <w:tcW w:w="3118" w:type="dxa"/>
          </w:tcPr>
          <w:p w14:paraId="285FF7B1" w14:textId="77777777" w:rsidR="003E22A0" w:rsidRPr="00505CB2" w:rsidRDefault="003E22A0" w:rsidP="00300F62">
            <w:pPr>
              <w:pStyle w:val="TAL"/>
              <w:keepLines w:val="0"/>
              <w:rPr>
                <w:color w:val="000000"/>
              </w:rPr>
            </w:pPr>
            <w:r w:rsidRPr="00505CB2">
              <w:rPr>
                <w:color w:val="000000"/>
              </w:rPr>
              <w:t>Invoke procedure call</w:t>
            </w:r>
          </w:p>
        </w:tc>
        <w:tc>
          <w:tcPr>
            <w:tcW w:w="2268" w:type="dxa"/>
          </w:tcPr>
          <w:p w14:paraId="04ADF754" w14:textId="77777777" w:rsidR="003E22A0" w:rsidRPr="00505CB2" w:rsidRDefault="003E22A0" w:rsidP="00300F62">
            <w:pPr>
              <w:pStyle w:val="TAL"/>
              <w:keepLines w:val="0"/>
              <w:rPr>
                <w:b/>
              </w:rPr>
            </w:pPr>
            <w:r w:rsidRPr="00505CB2">
              <w:rPr>
                <w:b/>
              </w:rPr>
              <w:t>call</w:t>
            </w:r>
          </w:p>
        </w:tc>
        <w:tc>
          <w:tcPr>
            <w:tcW w:w="1276" w:type="dxa"/>
            <w:shd w:val="clear" w:color="auto" w:fill="D9D9D9"/>
          </w:tcPr>
          <w:p w14:paraId="20F60392" w14:textId="77777777" w:rsidR="003E22A0" w:rsidRPr="00505CB2" w:rsidRDefault="003E22A0" w:rsidP="00300F62">
            <w:pPr>
              <w:pStyle w:val="TAC"/>
              <w:keepLines w:val="0"/>
            </w:pPr>
          </w:p>
        </w:tc>
        <w:tc>
          <w:tcPr>
            <w:tcW w:w="1559" w:type="dxa"/>
          </w:tcPr>
          <w:p w14:paraId="18F3B868" w14:textId="77777777" w:rsidR="003E22A0" w:rsidRPr="00505CB2" w:rsidRDefault="003E22A0" w:rsidP="00300F62">
            <w:pPr>
              <w:pStyle w:val="TAC"/>
              <w:keepLines w:val="0"/>
            </w:pPr>
            <w:r w:rsidRPr="00505CB2">
              <w:t>Yes</w:t>
            </w:r>
          </w:p>
        </w:tc>
        <w:tc>
          <w:tcPr>
            <w:tcW w:w="1559" w:type="dxa"/>
            <w:shd w:val="clear" w:color="auto" w:fill="D9D9D9"/>
          </w:tcPr>
          <w:p w14:paraId="58F62261" w14:textId="77777777" w:rsidR="003E22A0" w:rsidRPr="00505CB2" w:rsidRDefault="003E22A0" w:rsidP="00300F62">
            <w:pPr>
              <w:pStyle w:val="TAC"/>
              <w:keepLines w:val="0"/>
            </w:pPr>
          </w:p>
        </w:tc>
      </w:tr>
      <w:tr w:rsidR="003E22A0" w:rsidRPr="00505CB2" w14:paraId="369BB7DF" w14:textId="77777777" w:rsidTr="005C5B02">
        <w:trPr>
          <w:jc w:val="center"/>
        </w:trPr>
        <w:tc>
          <w:tcPr>
            <w:tcW w:w="3118" w:type="dxa"/>
          </w:tcPr>
          <w:p w14:paraId="7600980D" w14:textId="77777777" w:rsidR="003E22A0" w:rsidRPr="00505CB2" w:rsidRDefault="003E22A0" w:rsidP="00300F62">
            <w:pPr>
              <w:pStyle w:val="TAL"/>
              <w:keepLines w:val="0"/>
              <w:rPr>
                <w:color w:val="000000"/>
              </w:rPr>
            </w:pPr>
            <w:r w:rsidRPr="00505CB2">
              <w:rPr>
                <w:color w:val="000000"/>
              </w:rPr>
              <w:t>Reply to procedure call from remote entity</w:t>
            </w:r>
          </w:p>
        </w:tc>
        <w:tc>
          <w:tcPr>
            <w:tcW w:w="2268" w:type="dxa"/>
          </w:tcPr>
          <w:p w14:paraId="0FD624EF" w14:textId="77777777" w:rsidR="003E22A0" w:rsidRPr="00505CB2" w:rsidRDefault="003E22A0" w:rsidP="00300F62">
            <w:pPr>
              <w:pStyle w:val="TAL"/>
              <w:keepLines w:val="0"/>
              <w:rPr>
                <w:b/>
              </w:rPr>
            </w:pPr>
            <w:r w:rsidRPr="00505CB2">
              <w:rPr>
                <w:b/>
              </w:rPr>
              <w:t>reply</w:t>
            </w:r>
          </w:p>
        </w:tc>
        <w:tc>
          <w:tcPr>
            <w:tcW w:w="1276" w:type="dxa"/>
            <w:shd w:val="clear" w:color="auto" w:fill="D9D9D9"/>
          </w:tcPr>
          <w:p w14:paraId="2553A231" w14:textId="77777777" w:rsidR="003E22A0" w:rsidRPr="00505CB2" w:rsidRDefault="003E22A0" w:rsidP="00300F62">
            <w:pPr>
              <w:pStyle w:val="TAC"/>
              <w:keepLines w:val="0"/>
            </w:pPr>
          </w:p>
        </w:tc>
        <w:tc>
          <w:tcPr>
            <w:tcW w:w="1559" w:type="dxa"/>
          </w:tcPr>
          <w:p w14:paraId="14820294" w14:textId="77777777" w:rsidR="003E22A0" w:rsidRPr="00505CB2" w:rsidRDefault="003E22A0" w:rsidP="00300F62">
            <w:pPr>
              <w:pStyle w:val="TAC"/>
              <w:keepLines w:val="0"/>
            </w:pPr>
            <w:r w:rsidRPr="00505CB2">
              <w:t>Yes</w:t>
            </w:r>
          </w:p>
        </w:tc>
        <w:tc>
          <w:tcPr>
            <w:tcW w:w="1559" w:type="dxa"/>
            <w:shd w:val="clear" w:color="auto" w:fill="D9D9D9"/>
          </w:tcPr>
          <w:p w14:paraId="5AA993E6" w14:textId="77777777" w:rsidR="003E22A0" w:rsidRPr="00505CB2" w:rsidRDefault="003E22A0" w:rsidP="00300F62">
            <w:pPr>
              <w:pStyle w:val="TAC"/>
              <w:keepLines w:val="0"/>
            </w:pPr>
          </w:p>
        </w:tc>
      </w:tr>
      <w:tr w:rsidR="003E22A0" w:rsidRPr="00505CB2" w14:paraId="71C1D906" w14:textId="77777777" w:rsidTr="005C5B02">
        <w:trPr>
          <w:jc w:val="center"/>
        </w:trPr>
        <w:tc>
          <w:tcPr>
            <w:tcW w:w="3118" w:type="dxa"/>
          </w:tcPr>
          <w:p w14:paraId="0EE9AD46" w14:textId="77777777" w:rsidR="003E22A0" w:rsidRPr="00505CB2" w:rsidRDefault="003E22A0" w:rsidP="004F53F3">
            <w:pPr>
              <w:pStyle w:val="TAL"/>
              <w:keepNext w:val="0"/>
              <w:keepLines w:val="0"/>
              <w:rPr>
                <w:color w:val="000000"/>
              </w:rPr>
            </w:pPr>
            <w:r w:rsidRPr="00505CB2">
              <w:rPr>
                <w:color w:val="000000"/>
              </w:rPr>
              <w:t>Raise exception (to an accepted call)</w:t>
            </w:r>
          </w:p>
        </w:tc>
        <w:tc>
          <w:tcPr>
            <w:tcW w:w="2268" w:type="dxa"/>
          </w:tcPr>
          <w:p w14:paraId="35A8FFF1" w14:textId="77777777" w:rsidR="003E22A0" w:rsidRPr="00505CB2" w:rsidRDefault="003E22A0" w:rsidP="004F53F3">
            <w:pPr>
              <w:pStyle w:val="TAL"/>
              <w:keepNext w:val="0"/>
              <w:keepLines w:val="0"/>
              <w:rPr>
                <w:b/>
              </w:rPr>
            </w:pPr>
            <w:r w:rsidRPr="00505CB2">
              <w:rPr>
                <w:b/>
              </w:rPr>
              <w:t>raise</w:t>
            </w:r>
          </w:p>
        </w:tc>
        <w:tc>
          <w:tcPr>
            <w:tcW w:w="1276" w:type="dxa"/>
            <w:shd w:val="clear" w:color="auto" w:fill="D9D9D9"/>
          </w:tcPr>
          <w:p w14:paraId="2F6F8C28" w14:textId="77777777" w:rsidR="003E22A0" w:rsidRPr="00505CB2" w:rsidRDefault="003E22A0" w:rsidP="004F53F3">
            <w:pPr>
              <w:pStyle w:val="TAC"/>
              <w:keepNext w:val="0"/>
              <w:keepLines w:val="0"/>
            </w:pPr>
          </w:p>
        </w:tc>
        <w:tc>
          <w:tcPr>
            <w:tcW w:w="1559" w:type="dxa"/>
          </w:tcPr>
          <w:p w14:paraId="65609892" w14:textId="77777777" w:rsidR="003E22A0" w:rsidRPr="00505CB2" w:rsidRDefault="003E22A0" w:rsidP="004F53F3">
            <w:pPr>
              <w:pStyle w:val="TAC"/>
              <w:keepNext w:val="0"/>
              <w:keepLines w:val="0"/>
            </w:pPr>
            <w:r w:rsidRPr="00505CB2">
              <w:t>Yes</w:t>
            </w:r>
          </w:p>
        </w:tc>
        <w:tc>
          <w:tcPr>
            <w:tcW w:w="1559" w:type="dxa"/>
            <w:shd w:val="clear" w:color="auto" w:fill="D9D9D9"/>
          </w:tcPr>
          <w:p w14:paraId="45CA022A" w14:textId="77777777" w:rsidR="003E22A0" w:rsidRPr="00505CB2" w:rsidRDefault="003E22A0" w:rsidP="004F53F3">
            <w:pPr>
              <w:pStyle w:val="TAC"/>
              <w:keepNext w:val="0"/>
              <w:keepLines w:val="0"/>
            </w:pPr>
          </w:p>
        </w:tc>
      </w:tr>
      <w:tr w:rsidR="003E22A0" w:rsidRPr="00505CB2" w14:paraId="36132C8C" w14:textId="77777777" w:rsidTr="005C5B02">
        <w:trPr>
          <w:jc w:val="center"/>
        </w:trPr>
        <w:tc>
          <w:tcPr>
            <w:tcW w:w="3118" w:type="dxa"/>
          </w:tcPr>
          <w:p w14:paraId="34AFBE3B" w14:textId="77777777" w:rsidR="003E22A0" w:rsidRPr="00505CB2" w:rsidRDefault="003E22A0" w:rsidP="004F53F3">
            <w:pPr>
              <w:pStyle w:val="TAL"/>
              <w:keepNext w:val="0"/>
              <w:keepLines w:val="0"/>
              <w:rPr>
                <w:color w:val="000000"/>
              </w:rPr>
            </w:pPr>
            <w:r w:rsidRPr="00505CB2">
              <w:rPr>
                <w:color w:val="000000"/>
              </w:rPr>
              <w:t>Receive message</w:t>
            </w:r>
          </w:p>
        </w:tc>
        <w:tc>
          <w:tcPr>
            <w:tcW w:w="2268" w:type="dxa"/>
          </w:tcPr>
          <w:p w14:paraId="5521AB6F" w14:textId="77777777" w:rsidR="003E22A0" w:rsidRPr="00505CB2" w:rsidRDefault="003E22A0" w:rsidP="004F53F3">
            <w:pPr>
              <w:pStyle w:val="TAL"/>
              <w:keepNext w:val="0"/>
              <w:keepLines w:val="0"/>
              <w:rPr>
                <w:b/>
              </w:rPr>
            </w:pPr>
            <w:r w:rsidRPr="00505CB2">
              <w:rPr>
                <w:b/>
              </w:rPr>
              <w:t>receive</w:t>
            </w:r>
          </w:p>
        </w:tc>
        <w:tc>
          <w:tcPr>
            <w:tcW w:w="1276" w:type="dxa"/>
            <w:shd w:val="clear" w:color="auto" w:fill="D9D9D9"/>
          </w:tcPr>
          <w:p w14:paraId="07BA9E8A" w14:textId="77777777" w:rsidR="003E22A0" w:rsidRPr="00505CB2" w:rsidRDefault="003E22A0" w:rsidP="004F53F3">
            <w:pPr>
              <w:pStyle w:val="TAC"/>
              <w:keepNext w:val="0"/>
              <w:keepLines w:val="0"/>
            </w:pPr>
          </w:p>
        </w:tc>
        <w:tc>
          <w:tcPr>
            <w:tcW w:w="1559" w:type="dxa"/>
          </w:tcPr>
          <w:p w14:paraId="1D60C61D" w14:textId="77777777" w:rsidR="003E22A0" w:rsidRPr="00505CB2" w:rsidRDefault="003E22A0" w:rsidP="004F53F3">
            <w:pPr>
              <w:pStyle w:val="TAC"/>
              <w:keepNext w:val="0"/>
              <w:keepLines w:val="0"/>
            </w:pPr>
            <w:r w:rsidRPr="00505CB2">
              <w:t>Yes</w:t>
            </w:r>
          </w:p>
        </w:tc>
        <w:tc>
          <w:tcPr>
            <w:tcW w:w="1559" w:type="dxa"/>
            <w:shd w:val="clear" w:color="auto" w:fill="D9D9D9"/>
          </w:tcPr>
          <w:p w14:paraId="249CFFEF" w14:textId="77777777" w:rsidR="003E22A0" w:rsidRPr="00505CB2" w:rsidRDefault="003E22A0" w:rsidP="004F53F3">
            <w:pPr>
              <w:pStyle w:val="TAC"/>
              <w:keepNext w:val="0"/>
              <w:keepLines w:val="0"/>
            </w:pPr>
          </w:p>
        </w:tc>
      </w:tr>
      <w:tr w:rsidR="003E22A0" w:rsidRPr="00505CB2" w14:paraId="724DF993" w14:textId="77777777" w:rsidTr="005C5B02">
        <w:trPr>
          <w:jc w:val="center"/>
        </w:trPr>
        <w:tc>
          <w:tcPr>
            <w:tcW w:w="3118" w:type="dxa"/>
          </w:tcPr>
          <w:p w14:paraId="18A0BD98" w14:textId="77777777" w:rsidR="003E22A0" w:rsidRPr="00505CB2" w:rsidRDefault="003E22A0" w:rsidP="004F53F3">
            <w:pPr>
              <w:pStyle w:val="TAL"/>
              <w:keepNext w:val="0"/>
              <w:keepLines w:val="0"/>
              <w:rPr>
                <w:color w:val="000000"/>
              </w:rPr>
            </w:pPr>
            <w:r w:rsidRPr="00505CB2">
              <w:rPr>
                <w:color w:val="000000"/>
              </w:rPr>
              <w:t>Trigger on message</w:t>
            </w:r>
          </w:p>
        </w:tc>
        <w:tc>
          <w:tcPr>
            <w:tcW w:w="2268" w:type="dxa"/>
          </w:tcPr>
          <w:p w14:paraId="699635AD" w14:textId="77777777" w:rsidR="003E22A0" w:rsidRPr="00505CB2" w:rsidRDefault="003E22A0" w:rsidP="004F53F3">
            <w:pPr>
              <w:pStyle w:val="TAL"/>
              <w:keepNext w:val="0"/>
              <w:keepLines w:val="0"/>
              <w:rPr>
                <w:b/>
              </w:rPr>
            </w:pPr>
            <w:r w:rsidRPr="00505CB2">
              <w:rPr>
                <w:b/>
              </w:rPr>
              <w:t>trigger</w:t>
            </w:r>
          </w:p>
        </w:tc>
        <w:tc>
          <w:tcPr>
            <w:tcW w:w="1276" w:type="dxa"/>
            <w:shd w:val="clear" w:color="auto" w:fill="D9D9D9"/>
          </w:tcPr>
          <w:p w14:paraId="4296164C" w14:textId="77777777" w:rsidR="003E22A0" w:rsidRPr="00505CB2" w:rsidRDefault="003E22A0" w:rsidP="004F53F3">
            <w:pPr>
              <w:pStyle w:val="TAC"/>
              <w:keepNext w:val="0"/>
              <w:keepLines w:val="0"/>
            </w:pPr>
          </w:p>
        </w:tc>
        <w:tc>
          <w:tcPr>
            <w:tcW w:w="1559" w:type="dxa"/>
          </w:tcPr>
          <w:p w14:paraId="12E24365" w14:textId="77777777" w:rsidR="003E22A0" w:rsidRPr="00505CB2" w:rsidRDefault="003E22A0" w:rsidP="004F53F3">
            <w:pPr>
              <w:pStyle w:val="TAC"/>
              <w:keepNext w:val="0"/>
              <w:keepLines w:val="0"/>
            </w:pPr>
            <w:r w:rsidRPr="00505CB2">
              <w:t>Yes</w:t>
            </w:r>
          </w:p>
        </w:tc>
        <w:tc>
          <w:tcPr>
            <w:tcW w:w="1559" w:type="dxa"/>
            <w:shd w:val="clear" w:color="auto" w:fill="D9D9D9"/>
          </w:tcPr>
          <w:p w14:paraId="0D402EBE" w14:textId="77777777" w:rsidR="003E22A0" w:rsidRPr="00505CB2" w:rsidRDefault="003E22A0" w:rsidP="004F53F3">
            <w:pPr>
              <w:pStyle w:val="TAC"/>
              <w:keepNext w:val="0"/>
              <w:keepLines w:val="0"/>
            </w:pPr>
          </w:p>
        </w:tc>
      </w:tr>
      <w:tr w:rsidR="003E22A0" w:rsidRPr="00505CB2" w14:paraId="6C2F050E" w14:textId="77777777" w:rsidTr="005C5B02">
        <w:trPr>
          <w:jc w:val="center"/>
        </w:trPr>
        <w:tc>
          <w:tcPr>
            <w:tcW w:w="3118" w:type="dxa"/>
          </w:tcPr>
          <w:p w14:paraId="346C7257" w14:textId="77777777" w:rsidR="003E22A0" w:rsidRPr="00505CB2" w:rsidRDefault="003E22A0" w:rsidP="004F53F3">
            <w:pPr>
              <w:pStyle w:val="TAL"/>
              <w:keepNext w:val="0"/>
              <w:keepLines w:val="0"/>
              <w:rPr>
                <w:color w:val="000000"/>
              </w:rPr>
            </w:pPr>
            <w:r w:rsidRPr="00505CB2">
              <w:rPr>
                <w:color w:val="000000"/>
              </w:rPr>
              <w:t>Accept procedure call from remote entity</w:t>
            </w:r>
          </w:p>
        </w:tc>
        <w:tc>
          <w:tcPr>
            <w:tcW w:w="2268" w:type="dxa"/>
          </w:tcPr>
          <w:p w14:paraId="3F6B49D9" w14:textId="77777777" w:rsidR="003E22A0" w:rsidRPr="00505CB2" w:rsidRDefault="003E22A0" w:rsidP="004F53F3">
            <w:pPr>
              <w:pStyle w:val="TAL"/>
              <w:keepNext w:val="0"/>
              <w:keepLines w:val="0"/>
              <w:rPr>
                <w:b/>
              </w:rPr>
            </w:pPr>
            <w:r w:rsidRPr="00505CB2">
              <w:rPr>
                <w:b/>
              </w:rPr>
              <w:t>getcall</w:t>
            </w:r>
          </w:p>
        </w:tc>
        <w:tc>
          <w:tcPr>
            <w:tcW w:w="1276" w:type="dxa"/>
            <w:shd w:val="clear" w:color="auto" w:fill="D9D9D9"/>
          </w:tcPr>
          <w:p w14:paraId="11FCE64C" w14:textId="77777777" w:rsidR="003E22A0" w:rsidRPr="00505CB2" w:rsidRDefault="003E22A0" w:rsidP="004F53F3">
            <w:pPr>
              <w:pStyle w:val="TAC"/>
              <w:keepNext w:val="0"/>
              <w:keepLines w:val="0"/>
            </w:pPr>
          </w:p>
        </w:tc>
        <w:tc>
          <w:tcPr>
            <w:tcW w:w="1559" w:type="dxa"/>
          </w:tcPr>
          <w:p w14:paraId="2E1BAAA2" w14:textId="77777777" w:rsidR="003E22A0" w:rsidRPr="00505CB2" w:rsidRDefault="003E22A0" w:rsidP="004F53F3">
            <w:pPr>
              <w:pStyle w:val="TAC"/>
              <w:keepNext w:val="0"/>
              <w:keepLines w:val="0"/>
            </w:pPr>
            <w:r w:rsidRPr="00505CB2">
              <w:t>Yes</w:t>
            </w:r>
          </w:p>
        </w:tc>
        <w:tc>
          <w:tcPr>
            <w:tcW w:w="1559" w:type="dxa"/>
            <w:shd w:val="clear" w:color="auto" w:fill="D9D9D9"/>
          </w:tcPr>
          <w:p w14:paraId="766DC517" w14:textId="77777777" w:rsidR="003E22A0" w:rsidRPr="00505CB2" w:rsidRDefault="003E22A0" w:rsidP="004F53F3">
            <w:pPr>
              <w:pStyle w:val="TAC"/>
              <w:keepNext w:val="0"/>
              <w:keepLines w:val="0"/>
            </w:pPr>
          </w:p>
        </w:tc>
      </w:tr>
      <w:tr w:rsidR="003E22A0" w:rsidRPr="00505CB2" w14:paraId="293FBA1E" w14:textId="77777777" w:rsidTr="005C5B02">
        <w:trPr>
          <w:jc w:val="center"/>
        </w:trPr>
        <w:tc>
          <w:tcPr>
            <w:tcW w:w="3118" w:type="dxa"/>
          </w:tcPr>
          <w:p w14:paraId="62E1D41C" w14:textId="77777777" w:rsidR="003E22A0" w:rsidRPr="00505CB2" w:rsidRDefault="003E22A0" w:rsidP="004F53F3">
            <w:pPr>
              <w:pStyle w:val="TAL"/>
              <w:keepNext w:val="0"/>
              <w:keepLines w:val="0"/>
              <w:rPr>
                <w:color w:val="000000"/>
              </w:rPr>
            </w:pPr>
            <w:r w:rsidRPr="00505CB2">
              <w:rPr>
                <w:color w:val="000000"/>
              </w:rPr>
              <w:t>Handle response from a previous call</w:t>
            </w:r>
          </w:p>
        </w:tc>
        <w:tc>
          <w:tcPr>
            <w:tcW w:w="2268" w:type="dxa"/>
          </w:tcPr>
          <w:p w14:paraId="0C9310EA" w14:textId="77777777" w:rsidR="003E22A0" w:rsidRPr="00505CB2" w:rsidRDefault="003E22A0" w:rsidP="004F53F3">
            <w:pPr>
              <w:pStyle w:val="TAL"/>
              <w:keepNext w:val="0"/>
              <w:keepLines w:val="0"/>
              <w:rPr>
                <w:b/>
              </w:rPr>
            </w:pPr>
            <w:r w:rsidRPr="00505CB2">
              <w:rPr>
                <w:b/>
              </w:rPr>
              <w:t>getreply</w:t>
            </w:r>
          </w:p>
        </w:tc>
        <w:tc>
          <w:tcPr>
            <w:tcW w:w="1276" w:type="dxa"/>
            <w:shd w:val="clear" w:color="auto" w:fill="D9D9D9"/>
          </w:tcPr>
          <w:p w14:paraId="00FC9337" w14:textId="77777777" w:rsidR="003E22A0" w:rsidRPr="00505CB2" w:rsidRDefault="003E22A0" w:rsidP="004F53F3">
            <w:pPr>
              <w:pStyle w:val="TAC"/>
              <w:keepNext w:val="0"/>
              <w:keepLines w:val="0"/>
            </w:pPr>
          </w:p>
        </w:tc>
        <w:tc>
          <w:tcPr>
            <w:tcW w:w="1559" w:type="dxa"/>
          </w:tcPr>
          <w:p w14:paraId="74A84CEA" w14:textId="77777777" w:rsidR="003E22A0" w:rsidRPr="00505CB2" w:rsidRDefault="003E22A0" w:rsidP="004F53F3">
            <w:pPr>
              <w:pStyle w:val="TAC"/>
              <w:keepNext w:val="0"/>
              <w:keepLines w:val="0"/>
            </w:pPr>
            <w:r w:rsidRPr="00505CB2">
              <w:t>Yes</w:t>
            </w:r>
          </w:p>
        </w:tc>
        <w:tc>
          <w:tcPr>
            <w:tcW w:w="1559" w:type="dxa"/>
            <w:shd w:val="clear" w:color="auto" w:fill="D9D9D9"/>
          </w:tcPr>
          <w:p w14:paraId="779BA617" w14:textId="77777777" w:rsidR="003E22A0" w:rsidRPr="00505CB2" w:rsidRDefault="003E22A0" w:rsidP="004F53F3">
            <w:pPr>
              <w:pStyle w:val="TAC"/>
              <w:keepNext w:val="0"/>
              <w:keepLines w:val="0"/>
            </w:pPr>
          </w:p>
        </w:tc>
      </w:tr>
      <w:tr w:rsidR="003E22A0" w:rsidRPr="00505CB2" w14:paraId="6D39BBE8" w14:textId="77777777" w:rsidTr="005C5B02">
        <w:trPr>
          <w:jc w:val="center"/>
        </w:trPr>
        <w:tc>
          <w:tcPr>
            <w:tcW w:w="3118" w:type="dxa"/>
          </w:tcPr>
          <w:p w14:paraId="0CD3CAD2" w14:textId="77777777" w:rsidR="003E22A0" w:rsidRPr="00505CB2" w:rsidRDefault="003E22A0" w:rsidP="004F53F3">
            <w:pPr>
              <w:pStyle w:val="TAL"/>
              <w:keepNext w:val="0"/>
              <w:keepLines w:val="0"/>
              <w:rPr>
                <w:color w:val="000000"/>
              </w:rPr>
            </w:pPr>
            <w:r w:rsidRPr="00505CB2">
              <w:rPr>
                <w:color w:val="000000"/>
              </w:rPr>
              <w:t>Catch exception (from called entity)</w:t>
            </w:r>
          </w:p>
        </w:tc>
        <w:tc>
          <w:tcPr>
            <w:tcW w:w="2268" w:type="dxa"/>
          </w:tcPr>
          <w:p w14:paraId="34189D6D" w14:textId="77777777" w:rsidR="003E22A0" w:rsidRPr="00505CB2" w:rsidRDefault="003E22A0" w:rsidP="004F53F3">
            <w:pPr>
              <w:pStyle w:val="TAL"/>
              <w:keepNext w:val="0"/>
              <w:keepLines w:val="0"/>
              <w:rPr>
                <w:b/>
              </w:rPr>
            </w:pPr>
            <w:r w:rsidRPr="00505CB2">
              <w:rPr>
                <w:b/>
              </w:rPr>
              <w:t>catch</w:t>
            </w:r>
          </w:p>
        </w:tc>
        <w:tc>
          <w:tcPr>
            <w:tcW w:w="1276" w:type="dxa"/>
            <w:shd w:val="clear" w:color="auto" w:fill="D9D9D9"/>
          </w:tcPr>
          <w:p w14:paraId="2F5C2ED9" w14:textId="77777777" w:rsidR="003E22A0" w:rsidRPr="00505CB2" w:rsidRDefault="003E22A0" w:rsidP="004F53F3">
            <w:pPr>
              <w:pStyle w:val="TAC"/>
              <w:keepNext w:val="0"/>
              <w:keepLines w:val="0"/>
            </w:pPr>
          </w:p>
        </w:tc>
        <w:tc>
          <w:tcPr>
            <w:tcW w:w="1559" w:type="dxa"/>
          </w:tcPr>
          <w:p w14:paraId="7E7E02E9" w14:textId="77777777" w:rsidR="003E22A0" w:rsidRPr="00505CB2" w:rsidRDefault="003E22A0" w:rsidP="004F53F3">
            <w:pPr>
              <w:pStyle w:val="TAC"/>
              <w:keepNext w:val="0"/>
              <w:keepLines w:val="0"/>
            </w:pPr>
            <w:r w:rsidRPr="00505CB2">
              <w:t>Yes</w:t>
            </w:r>
          </w:p>
        </w:tc>
        <w:tc>
          <w:tcPr>
            <w:tcW w:w="1559" w:type="dxa"/>
            <w:shd w:val="clear" w:color="auto" w:fill="D9D9D9"/>
          </w:tcPr>
          <w:p w14:paraId="43429ACE" w14:textId="77777777" w:rsidR="003E22A0" w:rsidRPr="00505CB2" w:rsidRDefault="003E22A0" w:rsidP="004F53F3">
            <w:pPr>
              <w:pStyle w:val="TAC"/>
              <w:keepNext w:val="0"/>
              <w:keepLines w:val="0"/>
            </w:pPr>
          </w:p>
        </w:tc>
      </w:tr>
      <w:tr w:rsidR="003E22A0" w:rsidRPr="00505CB2" w14:paraId="2A33BA73" w14:textId="77777777" w:rsidTr="005C5B02">
        <w:trPr>
          <w:jc w:val="center"/>
        </w:trPr>
        <w:tc>
          <w:tcPr>
            <w:tcW w:w="3118" w:type="dxa"/>
          </w:tcPr>
          <w:p w14:paraId="5AEAA2C6" w14:textId="77777777" w:rsidR="003E22A0" w:rsidRPr="00505CB2" w:rsidRDefault="003E22A0" w:rsidP="004F53F3">
            <w:pPr>
              <w:pStyle w:val="TAL"/>
              <w:keepNext w:val="0"/>
              <w:keepLines w:val="0"/>
              <w:rPr>
                <w:color w:val="000000"/>
              </w:rPr>
            </w:pPr>
            <w:r w:rsidRPr="00505CB2">
              <w:rPr>
                <w:color w:val="000000"/>
              </w:rPr>
              <w:t>Check (current) message/call received</w:t>
            </w:r>
          </w:p>
        </w:tc>
        <w:tc>
          <w:tcPr>
            <w:tcW w:w="2268" w:type="dxa"/>
          </w:tcPr>
          <w:p w14:paraId="76736A8E" w14:textId="77777777" w:rsidR="003E22A0" w:rsidRPr="00505CB2" w:rsidRDefault="003E22A0" w:rsidP="004F53F3">
            <w:pPr>
              <w:pStyle w:val="TAL"/>
              <w:keepNext w:val="0"/>
              <w:keepLines w:val="0"/>
              <w:rPr>
                <w:b/>
              </w:rPr>
            </w:pPr>
            <w:r w:rsidRPr="00505CB2">
              <w:rPr>
                <w:b/>
              </w:rPr>
              <w:t>check</w:t>
            </w:r>
          </w:p>
        </w:tc>
        <w:tc>
          <w:tcPr>
            <w:tcW w:w="1276" w:type="dxa"/>
            <w:shd w:val="clear" w:color="auto" w:fill="D9D9D9"/>
          </w:tcPr>
          <w:p w14:paraId="44CBC79E" w14:textId="77777777" w:rsidR="003E22A0" w:rsidRPr="00505CB2" w:rsidRDefault="003E22A0" w:rsidP="004F53F3">
            <w:pPr>
              <w:pStyle w:val="TAC"/>
              <w:keepNext w:val="0"/>
              <w:keepLines w:val="0"/>
            </w:pPr>
          </w:p>
        </w:tc>
        <w:tc>
          <w:tcPr>
            <w:tcW w:w="1559" w:type="dxa"/>
          </w:tcPr>
          <w:p w14:paraId="58B5BFF4" w14:textId="77777777" w:rsidR="003E22A0" w:rsidRPr="00505CB2" w:rsidRDefault="003E22A0" w:rsidP="004F53F3">
            <w:pPr>
              <w:pStyle w:val="TAC"/>
              <w:keepNext w:val="0"/>
              <w:keepLines w:val="0"/>
            </w:pPr>
            <w:r w:rsidRPr="00505CB2">
              <w:t>Yes</w:t>
            </w:r>
          </w:p>
        </w:tc>
        <w:tc>
          <w:tcPr>
            <w:tcW w:w="1559" w:type="dxa"/>
            <w:shd w:val="clear" w:color="auto" w:fill="D9D9D9"/>
          </w:tcPr>
          <w:p w14:paraId="4F91DF63" w14:textId="77777777" w:rsidR="003E22A0" w:rsidRPr="00505CB2" w:rsidRDefault="003E22A0" w:rsidP="004F53F3">
            <w:pPr>
              <w:pStyle w:val="TAC"/>
              <w:keepNext w:val="0"/>
              <w:keepLines w:val="0"/>
            </w:pPr>
          </w:p>
        </w:tc>
      </w:tr>
      <w:tr w:rsidR="003E22A0" w:rsidRPr="00505CB2" w14:paraId="65293A54" w14:textId="77777777" w:rsidTr="005C5B02">
        <w:trPr>
          <w:jc w:val="center"/>
        </w:trPr>
        <w:tc>
          <w:tcPr>
            <w:tcW w:w="3118" w:type="dxa"/>
          </w:tcPr>
          <w:p w14:paraId="1D848D52" w14:textId="77777777" w:rsidR="003E22A0" w:rsidRPr="00505CB2" w:rsidRDefault="003E22A0" w:rsidP="004F53F3">
            <w:pPr>
              <w:pStyle w:val="TAL"/>
              <w:keepNext w:val="0"/>
              <w:keepLines w:val="0"/>
              <w:rPr>
                <w:color w:val="000000"/>
              </w:rPr>
            </w:pPr>
            <w:r w:rsidRPr="00505CB2">
              <w:rPr>
                <w:color w:val="000000"/>
              </w:rPr>
              <w:t>Clear port queue</w:t>
            </w:r>
          </w:p>
        </w:tc>
        <w:tc>
          <w:tcPr>
            <w:tcW w:w="2268" w:type="dxa"/>
          </w:tcPr>
          <w:p w14:paraId="012E3778" w14:textId="77777777" w:rsidR="003E22A0" w:rsidRPr="00505CB2" w:rsidRDefault="003E22A0" w:rsidP="004F53F3">
            <w:pPr>
              <w:pStyle w:val="TAL"/>
              <w:keepNext w:val="0"/>
              <w:keepLines w:val="0"/>
              <w:rPr>
                <w:b/>
              </w:rPr>
            </w:pPr>
            <w:r w:rsidRPr="00505CB2">
              <w:rPr>
                <w:b/>
              </w:rPr>
              <w:t>clear</w:t>
            </w:r>
          </w:p>
        </w:tc>
        <w:tc>
          <w:tcPr>
            <w:tcW w:w="1276" w:type="dxa"/>
            <w:shd w:val="clear" w:color="auto" w:fill="D9D9D9"/>
          </w:tcPr>
          <w:p w14:paraId="65129E4E" w14:textId="77777777" w:rsidR="003E22A0" w:rsidRPr="00505CB2" w:rsidRDefault="003E22A0" w:rsidP="004F53F3">
            <w:pPr>
              <w:pStyle w:val="TAC"/>
              <w:keepNext w:val="0"/>
              <w:keepLines w:val="0"/>
            </w:pPr>
          </w:p>
        </w:tc>
        <w:tc>
          <w:tcPr>
            <w:tcW w:w="1559" w:type="dxa"/>
          </w:tcPr>
          <w:p w14:paraId="164FFA85" w14:textId="77777777" w:rsidR="003E22A0" w:rsidRPr="00505CB2" w:rsidRDefault="003E22A0" w:rsidP="004F53F3">
            <w:pPr>
              <w:pStyle w:val="TAC"/>
              <w:keepNext w:val="0"/>
              <w:keepLines w:val="0"/>
            </w:pPr>
            <w:r w:rsidRPr="00505CB2">
              <w:t>Yes</w:t>
            </w:r>
          </w:p>
        </w:tc>
        <w:tc>
          <w:tcPr>
            <w:tcW w:w="1559" w:type="dxa"/>
            <w:shd w:val="clear" w:color="auto" w:fill="D9D9D9"/>
          </w:tcPr>
          <w:p w14:paraId="154A79A4" w14:textId="77777777" w:rsidR="003E22A0" w:rsidRPr="00505CB2" w:rsidRDefault="003E22A0" w:rsidP="004F53F3">
            <w:pPr>
              <w:pStyle w:val="TAC"/>
              <w:keepNext w:val="0"/>
              <w:keepLines w:val="0"/>
            </w:pPr>
          </w:p>
        </w:tc>
      </w:tr>
      <w:tr w:rsidR="003E22A0" w:rsidRPr="00505CB2" w14:paraId="60A6A277" w14:textId="77777777" w:rsidTr="005C5B02">
        <w:trPr>
          <w:jc w:val="center"/>
        </w:trPr>
        <w:tc>
          <w:tcPr>
            <w:tcW w:w="3118" w:type="dxa"/>
          </w:tcPr>
          <w:p w14:paraId="79AF99BB" w14:textId="77777777" w:rsidR="003E22A0" w:rsidRPr="00505CB2" w:rsidRDefault="003E22A0" w:rsidP="004F53F3">
            <w:pPr>
              <w:pStyle w:val="TAL"/>
              <w:keepNext w:val="0"/>
              <w:keepLines w:val="0"/>
              <w:rPr>
                <w:rFonts w:cs="Arial"/>
                <w:color w:val="000000"/>
              </w:rPr>
            </w:pPr>
            <w:r w:rsidRPr="00505CB2">
              <w:rPr>
                <w:rFonts w:cs="Arial"/>
                <w:color w:val="000000"/>
              </w:rPr>
              <w:t>Clear queue and enable sending &amp; receiving at a to port</w:t>
            </w:r>
          </w:p>
        </w:tc>
        <w:tc>
          <w:tcPr>
            <w:tcW w:w="2268" w:type="dxa"/>
          </w:tcPr>
          <w:p w14:paraId="60A98661" w14:textId="77777777" w:rsidR="003E22A0" w:rsidRPr="00505CB2" w:rsidRDefault="003E22A0" w:rsidP="004F53F3">
            <w:pPr>
              <w:pStyle w:val="TAL"/>
              <w:keepNext w:val="0"/>
              <w:keepLines w:val="0"/>
              <w:rPr>
                <w:b/>
              </w:rPr>
            </w:pPr>
            <w:r w:rsidRPr="00505CB2">
              <w:rPr>
                <w:b/>
              </w:rPr>
              <w:t>start</w:t>
            </w:r>
          </w:p>
        </w:tc>
        <w:tc>
          <w:tcPr>
            <w:tcW w:w="1276" w:type="dxa"/>
            <w:shd w:val="clear" w:color="auto" w:fill="D9D9D9"/>
          </w:tcPr>
          <w:p w14:paraId="6295235C" w14:textId="77777777" w:rsidR="003E22A0" w:rsidRPr="00505CB2" w:rsidRDefault="003E22A0" w:rsidP="004F53F3">
            <w:pPr>
              <w:pStyle w:val="TAC"/>
              <w:keepNext w:val="0"/>
              <w:keepLines w:val="0"/>
            </w:pPr>
          </w:p>
        </w:tc>
        <w:tc>
          <w:tcPr>
            <w:tcW w:w="1559" w:type="dxa"/>
          </w:tcPr>
          <w:p w14:paraId="0E7A5E63" w14:textId="77777777" w:rsidR="003E22A0" w:rsidRPr="00505CB2" w:rsidRDefault="003E22A0" w:rsidP="004F53F3">
            <w:pPr>
              <w:pStyle w:val="TAC"/>
              <w:keepNext w:val="0"/>
              <w:keepLines w:val="0"/>
            </w:pPr>
            <w:r w:rsidRPr="00505CB2">
              <w:t>Yes</w:t>
            </w:r>
          </w:p>
        </w:tc>
        <w:tc>
          <w:tcPr>
            <w:tcW w:w="1559" w:type="dxa"/>
            <w:shd w:val="clear" w:color="auto" w:fill="D9D9D9"/>
          </w:tcPr>
          <w:p w14:paraId="0783A6E7" w14:textId="77777777" w:rsidR="003E22A0" w:rsidRPr="00505CB2" w:rsidRDefault="003E22A0" w:rsidP="004F53F3">
            <w:pPr>
              <w:pStyle w:val="TAC"/>
              <w:keepNext w:val="0"/>
              <w:keepLines w:val="0"/>
            </w:pPr>
          </w:p>
        </w:tc>
      </w:tr>
      <w:tr w:rsidR="003E22A0" w:rsidRPr="00505CB2" w14:paraId="05FF0FDA" w14:textId="77777777" w:rsidTr="005C5B02">
        <w:trPr>
          <w:jc w:val="center"/>
        </w:trPr>
        <w:tc>
          <w:tcPr>
            <w:tcW w:w="3118" w:type="dxa"/>
          </w:tcPr>
          <w:p w14:paraId="73B3920F" w14:textId="77777777" w:rsidR="003E22A0" w:rsidRPr="00505CB2" w:rsidRDefault="003E22A0" w:rsidP="004F53F3">
            <w:pPr>
              <w:pStyle w:val="TAL"/>
              <w:keepNext w:val="0"/>
              <w:keepLines w:val="0"/>
              <w:rPr>
                <w:rFonts w:cs="Arial"/>
                <w:color w:val="000000"/>
              </w:rPr>
            </w:pPr>
            <w:r w:rsidRPr="00505CB2">
              <w:rPr>
                <w:rFonts w:cs="Arial"/>
                <w:color w:val="000000"/>
              </w:rPr>
              <w:lastRenderedPageBreak/>
              <w:t>Disable sending and disallow receiving operations to match at a port</w:t>
            </w:r>
          </w:p>
        </w:tc>
        <w:tc>
          <w:tcPr>
            <w:tcW w:w="2268" w:type="dxa"/>
          </w:tcPr>
          <w:p w14:paraId="4AF739B1" w14:textId="77777777" w:rsidR="003E22A0" w:rsidRPr="00505CB2" w:rsidRDefault="003E22A0" w:rsidP="004F53F3">
            <w:pPr>
              <w:pStyle w:val="TAL"/>
              <w:keepNext w:val="0"/>
              <w:keepLines w:val="0"/>
              <w:rPr>
                <w:b/>
              </w:rPr>
            </w:pPr>
            <w:r w:rsidRPr="00505CB2">
              <w:rPr>
                <w:b/>
              </w:rPr>
              <w:t>stop</w:t>
            </w:r>
          </w:p>
        </w:tc>
        <w:tc>
          <w:tcPr>
            <w:tcW w:w="1276" w:type="dxa"/>
            <w:shd w:val="clear" w:color="auto" w:fill="D9D9D9"/>
          </w:tcPr>
          <w:p w14:paraId="096D190A" w14:textId="77777777" w:rsidR="003E22A0" w:rsidRPr="00505CB2" w:rsidRDefault="003E22A0" w:rsidP="004F53F3">
            <w:pPr>
              <w:pStyle w:val="TAC"/>
              <w:keepNext w:val="0"/>
              <w:keepLines w:val="0"/>
            </w:pPr>
          </w:p>
        </w:tc>
        <w:tc>
          <w:tcPr>
            <w:tcW w:w="1559" w:type="dxa"/>
          </w:tcPr>
          <w:p w14:paraId="39665107" w14:textId="77777777" w:rsidR="003E22A0" w:rsidRPr="00505CB2" w:rsidRDefault="003E22A0" w:rsidP="004F53F3">
            <w:pPr>
              <w:pStyle w:val="TAC"/>
              <w:keepNext w:val="0"/>
              <w:keepLines w:val="0"/>
            </w:pPr>
            <w:r w:rsidRPr="00505CB2">
              <w:t>Yes</w:t>
            </w:r>
          </w:p>
        </w:tc>
        <w:tc>
          <w:tcPr>
            <w:tcW w:w="1559" w:type="dxa"/>
            <w:shd w:val="clear" w:color="auto" w:fill="D9D9D9"/>
          </w:tcPr>
          <w:p w14:paraId="253F3C75" w14:textId="77777777" w:rsidR="003E22A0" w:rsidRPr="00505CB2" w:rsidRDefault="003E22A0" w:rsidP="004F53F3">
            <w:pPr>
              <w:pStyle w:val="TAC"/>
              <w:keepNext w:val="0"/>
              <w:keepLines w:val="0"/>
            </w:pPr>
          </w:p>
        </w:tc>
      </w:tr>
      <w:tr w:rsidR="003E22A0" w:rsidRPr="00505CB2" w14:paraId="1D208FFA" w14:textId="77777777" w:rsidTr="005C5B02">
        <w:trPr>
          <w:jc w:val="center"/>
        </w:trPr>
        <w:tc>
          <w:tcPr>
            <w:tcW w:w="3118" w:type="dxa"/>
          </w:tcPr>
          <w:p w14:paraId="250FCC47" w14:textId="77777777" w:rsidR="003E22A0" w:rsidRPr="00505CB2" w:rsidRDefault="003E22A0" w:rsidP="004F53F3">
            <w:pPr>
              <w:pStyle w:val="TAL"/>
              <w:keepNext w:val="0"/>
              <w:keepLines w:val="0"/>
              <w:rPr>
                <w:rFonts w:cs="Arial"/>
                <w:color w:val="000000"/>
              </w:rPr>
            </w:pPr>
            <w:r w:rsidRPr="00505CB2">
              <w:rPr>
                <w:rFonts w:cs="Arial"/>
                <w:color w:val="000000"/>
              </w:rPr>
              <w:t>Disable sending and disallow receiving operations to match new messages/calls</w:t>
            </w:r>
          </w:p>
        </w:tc>
        <w:tc>
          <w:tcPr>
            <w:tcW w:w="2268" w:type="dxa"/>
          </w:tcPr>
          <w:p w14:paraId="6A1C8E77" w14:textId="77777777" w:rsidR="003E22A0" w:rsidRPr="00505CB2" w:rsidRDefault="003E22A0" w:rsidP="004F53F3">
            <w:pPr>
              <w:pStyle w:val="TAL"/>
              <w:keepNext w:val="0"/>
              <w:keepLines w:val="0"/>
              <w:rPr>
                <w:rFonts w:cs="Arial"/>
                <w:b/>
              </w:rPr>
            </w:pPr>
            <w:r w:rsidRPr="00505CB2">
              <w:rPr>
                <w:rFonts w:cs="Arial"/>
                <w:b/>
              </w:rPr>
              <w:t>halt</w:t>
            </w:r>
          </w:p>
        </w:tc>
        <w:tc>
          <w:tcPr>
            <w:tcW w:w="1276" w:type="dxa"/>
            <w:shd w:val="clear" w:color="auto" w:fill="D9D9D9"/>
          </w:tcPr>
          <w:p w14:paraId="649260CB" w14:textId="77777777" w:rsidR="003E22A0" w:rsidRPr="00505CB2" w:rsidRDefault="003E22A0" w:rsidP="004F53F3">
            <w:pPr>
              <w:pStyle w:val="TAC"/>
              <w:keepNext w:val="0"/>
              <w:keepLines w:val="0"/>
            </w:pPr>
          </w:p>
        </w:tc>
        <w:tc>
          <w:tcPr>
            <w:tcW w:w="1559" w:type="dxa"/>
          </w:tcPr>
          <w:p w14:paraId="5E98255C" w14:textId="77777777" w:rsidR="003E22A0" w:rsidRPr="00505CB2" w:rsidRDefault="003E22A0" w:rsidP="004F53F3">
            <w:pPr>
              <w:pStyle w:val="TAC"/>
              <w:keepNext w:val="0"/>
              <w:keepLines w:val="0"/>
            </w:pPr>
            <w:r w:rsidRPr="00505CB2">
              <w:t>Yes</w:t>
            </w:r>
          </w:p>
        </w:tc>
        <w:tc>
          <w:tcPr>
            <w:tcW w:w="1559" w:type="dxa"/>
            <w:shd w:val="clear" w:color="auto" w:fill="D9D9D9"/>
          </w:tcPr>
          <w:p w14:paraId="0DDE1D8E" w14:textId="77777777" w:rsidR="003E22A0" w:rsidRPr="00505CB2" w:rsidRDefault="003E22A0" w:rsidP="004F53F3">
            <w:pPr>
              <w:pStyle w:val="TAC"/>
              <w:keepNext w:val="0"/>
              <w:keepLines w:val="0"/>
            </w:pPr>
          </w:p>
        </w:tc>
      </w:tr>
      <w:tr w:rsidR="003E22A0" w:rsidRPr="00505CB2" w14:paraId="3D86061C" w14:textId="77777777" w:rsidTr="005C5B02">
        <w:trPr>
          <w:jc w:val="center"/>
        </w:trPr>
        <w:tc>
          <w:tcPr>
            <w:tcW w:w="3118" w:type="dxa"/>
          </w:tcPr>
          <w:p w14:paraId="054036ED" w14:textId="77777777" w:rsidR="003E22A0" w:rsidRPr="00505CB2" w:rsidRDefault="003E22A0" w:rsidP="004F53F3">
            <w:pPr>
              <w:pStyle w:val="TAL"/>
              <w:keepNext w:val="0"/>
              <w:keepLines w:val="0"/>
              <w:rPr>
                <w:rFonts w:cs="Arial"/>
                <w:color w:val="000000"/>
              </w:rPr>
            </w:pPr>
            <w:r w:rsidRPr="00505CB2">
              <w:rPr>
                <w:rFonts w:cs="Arial"/>
                <w:color w:val="000000"/>
              </w:rPr>
              <w:t>Check the state of a port</w:t>
            </w:r>
          </w:p>
        </w:tc>
        <w:tc>
          <w:tcPr>
            <w:tcW w:w="2268" w:type="dxa"/>
          </w:tcPr>
          <w:p w14:paraId="0B87D20E" w14:textId="77777777" w:rsidR="003E22A0" w:rsidRPr="00505CB2" w:rsidRDefault="003E22A0" w:rsidP="004F53F3">
            <w:pPr>
              <w:pStyle w:val="TAL"/>
              <w:keepNext w:val="0"/>
              <w:keepLines w:val="0"/>
              <w:rPr>
                <w:rFonts w:cs="Arial"/>
                <w:b/>
              </w:rPr>
            </w:pPr>
            <w:r w:rsidRPr="00505CB2">
              <w:rPr>
                <w:rFonts w:cs="Arial"/>
                <w:b/>
              </w:rPr>
              <w:t>checkstate</w:t>
            </w:r>
          </w:p>
        </w:tc>
        <w:tc>
          <w:tcPr>
            <w:tcW w:w="1276" w:type="dxa"/>
            <w:shd w:val="clear" w:color="auto" w:fill="D9D9D9"/>
          </w:tcPr>
          <w:p w14:paraId="74922026" w14:textId="77777777" w:rsidR="003E22A0" w:rsidRPr="00505CB2" w:rsidRDefault="003E22A0" w:rsidP="004F53F3">
            <w:pPr>
              <w:pStyle w:val="TAC"/>
              <w:keepNext w:val="0"/>
              <w:keepLines w:val="0"/>
            </w:pPr>
          </w:p>
        </w:tc>
        <w:tc>
          <w:tcPr>
            <w:tcW w:w="1559" w:type="dxa"/>
          </w:tcPr>
          <w:p w14:paraId="24E8536F" w14:textId="77777777" w:rsidR="003E22A0" w:rsidRPr="00505CB2" w:rsidRDefault="003E22A0" w:rsidP="004F53F3">
            <w:pPr>
              <w:pStyle w:val="TAC"/>
              <w:keepNext w:val="0"/>
              <w:keepLines w:val="0"/>
            </w:pPr>
            <w:r w:rsidRPr="00505CB2">
              <w:t>Yes</w:t>
            </w:r>
          </w:p>
        </w:tc>
        <w:tc>
          <w:tcPr>
            <w:tcW w:w="1559" w:type="dxa"/>
            <w:shd w:val="clear" w:color="auto" w:fill="D9D9D9"/>
          </w:tcPr>
          <w:p w14:paraId="7FD58616" w14:textId="77777777" w:rsidR="003E22A0" w:rsidRPr="00505CB2" w:rsidRDefault="003E22A0" w:rsidP="004F53F3">
            <w:pPr>
              <w:pStyle w:val="TAC"/>
              <w:keepNext w:val="0"/>
              <w:keepLines w:val="0"/>
            </w:pPr>
          </w:p>
        </w:tc>
      </w:tr>
      <w:tr w:rsidR="003E22A0" w:rsidRPr="00505CB2" w14:paraId="30CC6C7D" w14:textId="77777777" w:rsidTr="005C5B02">
        <w:trPr>
          <w:jc w:val="center"/>
        </w:trPr>
        <w:tc>
          <w:tcPr>
            <w:tcW w:w="9780" w:type="dxa"/>
            <w:gridSpan w:val="5"/>
          </w:tcPr>
          <w:p w14:paraId="59A52D6C" w14:textId="77777777" w:rsidR="003E22A0" w:rsidRPr="00505CB2" w:rsidRDefault="003E22A0" w:rsidP="009146D1">
            <w:pPr>
              <w:pStyle w:val="TAC"/>
              <w:keepLines w:val="0"/>
              <w:jc w:val="left"/>
              <w:rPr>
                <w:b/>
              </w:rPr>
            </w:pPr>
            <w:r w:rsidRPr="00505CB2">
              <w:rPr>
                <w:b/>
                <w:color w:val="000000"/>
              </w:rPr>
              <w:t>Timer operations</w:t>
            </w:r>
          </w:p>
        </w:tc>
      </w:tr>
      <w:tr w:rsidR="003E22A0" w:rsidRPr="00505CB2" w14:paraId="59E4AB55" w14:textId="77777777" w:rsidTr="005C5B02">
        <w:trPr>
          <w:jc w:val="center"/>
        </w:trPr>
        <w:tc>
          <w:tcPr>
            <w:tcW w:w="3118" w:type="dxa"/>
          </w:tcPr>
          <w:p w14:paraId="2D6AD299" w14:textId="77777777" w:rsidR="003E22A0" w:rsidRPr="00505CB2" w:rsidRDefault="003E22A0" w:rsidP="009146D1">
            <w:pPr>
              <w:pStyle w:val="TAL"/>
              <w:keepLines w:val="0"/>
              <w:rPr>
                <w:color w:val="000000"/>
              </w:rPr>
            </w:pPr>
            <w:r w:rsidRPr="00505CB2">
              <w:rPr>
                <w:color w:val="000000"/>
              </w:rPr>
              <w:t>Start timer</w:t>
            </w:r>
          </w:p>
        </w:tc>
        <w:tc>
          <w:tcPr>
            <w:tcW w:w="2268" w:type="dxa"/>
          </w:tcPr>
          <w:p w14:paraId="761E1397" w14:textId="77777777" w:rsidR="003E22A0" w:rsidRPr="00505CB2" w:rsidRDefault="003E22A0" w:rsidP="009146D1">
            <w:pPr>
              <w:pStyle w:val="TAL"/>
              <w:keepLines w:val="0"/>
              <w:rPr>
                <w:b/>
              </w:rPr>
            </w:pPr>
            <w:r w:rsidRPr="00505CB2">
              <w:rPr>
                <w:b/>
              </w:rPr>
              <w:t xml:space="preserve">start </w:t>
            </w:r>
          </w:p>
        </w:tc>
        <w:tc>
          <w:tcPr>
            <w:tcW w:w="1276" w:type="dxa"/>
          </w:tcPr>
          <w:p w14:paraId="7AE28A27" w14:textId="77777777" w:rsidR="003E22A0" w:rsidRPr="00505CB2" w:rsidRDefault="003E22A0" w:rsidP="009146D1">
            <w:pPr>
              <w:pStyle w:val="TAC"/>
              <w:keepLines w:val="0"/>
            </w:pPr>
            <w:r w:rsidRPr="00505CB2">
              <w:t>Yes</w:t>
            </w:r>
          </w:p>
        </w:tc>
        <w:tc>
          <w:tcPr>
            <w:tcW w:w="1559" w:type="dxa"/>
          </w:tcPr>
          <w:p w14:paraId="5FDAF593" w14:textId="77777777" w:rsidR="003E22A0" w:rsidRPr="00505CB2" w:rsidRDefault="003E22A0" w:rsidP="009146D1">
            <w:pPr>
              <w:pStyle w:val="TAC"/>
              <w:keepLines w:val="0"/>
            </w:pPr>
            <w:r w:rsidRPr="00505CB2">
              <w:t>Yes</w:t>
            </w:r>
          </w:p>
        </w:tc>
        <w:tc>
          <w:tcPr>
            <w:tcW w:w="1559" w:type="dxa"/>
            <w:shd w:val="clear" w:color="auto" w:fill="D9D9D9"/>
          </w:tcPr>
          <w:p w14:paraId="6E0BE888" w14:textId="77777777" w:rsidR="003E22A0" w:rsidRPr="00505CB2" w:rsidRDefault="003E22A0" w:rsidP="009146D1">
            <w:pPr>
              <w:pStyle w:val="TAC"/>
              <w:keepLines w:val="0"/>
            </w:pPr>
          </w:p>
        </w:tc>
      </w:tr>
      <w:tr w:rsidR="003E22A0" w:rsidRPr="00505CB2" w14:paraId="4AAC303B" w14:textId="77777777" w:rsidTr="005C5B02">
        <w:trPr>
          <w:jc w:val="center"/>
        </w:trPr>
        <w:tc>
          <w:tcPr>
            <w:tcW w:w="3118" w:type="dxa"/>
          </w:tcPr>
          <w:p w14:paraId="348DB485" w14:textId="77777777" w:rsidR="003E22A0" w:rsidRPr="00505CB2" w:rsidRDefault="003E22A0" w:rsidP="004F53F3">
            <w:pPr>
              <w:pStyle w:val="TAL"/>
              <w:keepNext w:val="0"/>
              <w:keepLines w:val="0"/>
              <w:rPr>
                <w:color w:val="000000"/>
              </w:rPr>
            </w:pPr>
            <w:r w:rsidRPr="00505CB2">
              <w:rPr>
                <w:color w:val="000000"/>
              </w:rPr>
              <w:t>Stop timer</w:t>
            </w:r>
          </w:p>
        </w:tc>
        <w:tc>
          <w:tcPr>
            <w:tcW w:w="2268" w:type="dxa"/>
          </w:tcPr>
          <w:p w14:paraId="3B532796" w14:textId="77777777" w:rsidR="003E22A0" w:rsidRPr="00505CB2" w:rsidRDefault="003E22A0" w:rsidP="004F53F3">
            <w:pPr>
              <w:pStyle w:val="TAL"/>
              <w:keepNext w:val="0"/>
              <w:keepLines w:val="0"/>
              <w:rPr>
                <w:b/>
              </w:rPr>
            </w:pPr>
            <w:r w:rsidRPr="00505CB2">
              <w:rPr>
                <w:b/>
              </w:rPr>
              <w:t>stop</w:t>
            </w:r>
          </w:p>
        </w:tc>
        <w:tc>
          <w:tcPr>
            <w:tcW w:w="1276" w:type="dxa"/>
          </w:tcPr>
          <w:p w14:paraId="00227419" w14:textId="77777777" w:rsidR="003E22A0" w:rsidRPr="00505CB2" w:rsidRDefault="003E22A0" w:rsidP="004F53F3">
            <w:pPr>
              <w:pStyle w:val="TAC"/>
              <w:keepNext w:val="0"/>
              <w:keepLines w:val="0"/>
            </w:pPr>
            <w:r w:rsidRPr="00505CB2">
              <w:t>Yes</w:t>
            </w:r>
          </w:p>
        </w:tc>
        <w:tc>
          <w:tcPr>
            <w:tcW w:w="1559" w:type="dxa"/>
          </w:tcPr>
          <w:p w14:paraId="44CC84F3" w14:textId="77777777" w:rsidR="003E22A0" w:rsidRPr="00505CB2" w:rsidRDefault="003E22A0" w:rsidP="004F53F3">
            <w:pPr>
              <w:pStyle w:val="TAC"/>
              <w:keepNext w:val="0"/>
              <w:keepLines w:val="0"/>
            </w:pPr>
            <w:r w:rsidRPr="00505CB2">
              <w:t>Yes</w:t>
            </w:r>
          </w:p>
        </w:tc>
        <w:tc>
          <w:tcPr>
            <w:tcW w:w="1559" w:type="dxa"/>
            <w:shd w:val="clear" w:color="auto" w:fill="D9D9D9"/>
          </w:tcPr>
          <w:p w14:paraId="75153C03" w14:textId="77777777" w:rsidR="003E22A0" w:rsidRPr="00505CB2" w:rsidRDefault="003E22A0" w:rsidP="004F53F3">
            <w:pPr>
              <w:pStyle w:val="TAC"/>
              <w:keepNext w:val="0"/>
              <w:keepLines w:val="0"/>
            </w:pPr>
          </w:p>
        </w:tc>
      </w:tr>
      <w:tr w:rsidR="003E22A0" w:rsidRPr="00505CB2" w14:paraId="7D8ACD55" w14:textId="77777777" w:rsidTr="005C5B02">
        <w:trPr>
          <w:jc w:val="center"/>
        </w:trPr>
        <w:tc>
          <w:tcPr>
            <w:tcW w:w="3118" w:type="dxa"/>
          </w:tcPr>
          <w:p w14:paraId="4AC32C10" w14:textId="77777777" w:rsidR="003E22A0" w:rsidRPr="00505CB2" w:rsidRDefault="003E22A0" w:rsidP="004F53F3">
            <w:pPr>
              <w:pStyle w:val="TAL"/>
              <w:keepNext w:val="0"/>
              <w:keepLines w:val="0"/>
              <w:rPr>
                <w:color w:val="000000"/>
              </w:rPr>
            </w:pPr>
            <w:r w:rsidRPr="00505CB2">
              <w:rPr>
                <w:color w:val="000000"/>
              </w:rPr>
              <w:t>Read elapsed time</w:t>
            </w:r>
          </w:p>
        </w:tc>
        <w:tc>
          <w:tcPr>
            <w:tcW w:w="2268" w:type="dxa"/>
          </w:tcPr>
          <w:p w14:paraId="3C7E397B" w14:textId="77777777" w:rsidR="003E22A0" w:rsidRPr="00505CB2" w:rsidRDefault="003E22A0" w:rsidP="004F53F3">
            <w:pPr>
              <w:pStyle w:val="TAL"/>
              <w:keepNext w:val="0"/>
              <w:keepLines w:val="0"/>
              <w:rPr>
                <w:b/>
              </w:rPr>
            </w:pPr>
            <w:r w:rsidRPr="00505CB2">
              <w:rPr>
                <w:b/>
              </w:rPr>
              <w:t>read</w:t>
            </w:r>
          </w:p>
        </w:tc>
        <w:tc>
          <w:tcPr>
            <w:tcW w:w="1276" w:type="dxa"/>
          </w:tcPr>
          <w:p w14:paraId="516FEB17" w14:textId="77777777" w:rsidR="003E22A0" w:rsidRPr="00505CB2" w:rsidRDefault="003E22A0" w:rsidP="004F53F3">
            <w:pPr>
              <w:pStyle w:val="TAC"/>
              <w:keepNext w:val="0"/>
              <w:keepLines w:val="0"/>
            </w:pPr>
            <w:r w:rsidRPr="00505CB2">
              <w:t>Yes</w:t>
            </w:r>
          </w:p>
        </w:tc>
        <w:tc>
          <w:tcPr>
            <w:tcW w:w="1559" w:type="dxa"/>
          </w:tcPr>
          <w:p w14:paraId="4D9AAF2A" w14:textId="77777777" w:rsidR="003E22A0" w:rsidRPr="00505CB2" w:rsidRDefault="003E22A0" w:rsidP="004F53F3">
            <w:pPr>
              <w:pStyle w:val="TAC"/>
              <w:keepNext w:val="0"/>
              <w:keepLines w:val="0"/>
            </w:pPr>
            <w:r w:rsidRPr="00505CB2">
              <w:t>Yes</w:t>
            </w:r>
          </w:p>
        </w:tc>
        <w:tc>
          <w:tcPr>
            <w:tcW w:w="1559" w:type="dxa"/>
            <w:shd w:val="clear" w:color="auto" w:fill="D9D9D9"/>
          </w:tcPr>
          <w:p w14:paraId="423EC7FB" w14:textId="77777777" w:rsidR="003E22A0" w:rsidRPr="00505CB2" w:rsidRDefault="003E22A0" w:rsidP="004F53F3">
            <w:pPr>
              <w:pStyle w:val="TAC"/>
              <w:keepNext w:val="0"/>
              <w:keepLines w:val="0"/>
            </w:pPr>
          </w:p>
        </w:tc>
      </w:tr>
      <w:tr w:rsidR="003E22A0" w:rsidRPr="00505CB2" w14:paraId="61010986" w14:textId="77777777" w:rsidTr="005C5B02">
        <w:trPr>
          <w:jc w:val="center"/>
        </w:trPr>
        <w:tc>
          <w:tcPr>
            <w:tcW w:w="3118" w:type="dxa"/>
          </w:tcPr>
          <w:p w14:paraId="50F43E53" w14:textId="77777777" w:rsidR="003E22A0" w:rsidRPr="00505CB2" w:rsidRDefault="003E22A0" w:rsidP="004F53F3">
            <w:pPr>
              <w:pStyle w:val="TAL"/>
              <w:keepNext w:val="0"/>
              <w:keepLines w:val="0"/>
              <w:rPr>
                <w:color w:val="000000"/>
              </w:rPr>
            </w:pPr>
            <w:r w:rsidRPr="00505CB2">
              <w:rPr>
                <w:color w:val="000000"/>
              </w:rPr>
              <w:t>Check if timer running</w:t>
            </w:r>
          </w:p>
        </w:tc>
        <w:tc>
          <w:tcPr>
            <w:tcW w:w="2268" w:type="dxa"/>
          </w:tcPr>
          <w:p w14:paraId="4507C726" w14:textId="77777777" w:rsidR="003E22A0" w:rsidRPr="00505CB2" w:rsidRDefault="003E22A0" w:rsidP="004F53F3">
            <w:pPr>
              <w:pStyle w:val="TAL"/>
              <w:keepNext w:val="0"/>
              <w:keepLines w:val="0"/>
              <w:rPr>
                <w:b/>
              </w:rPr>
            </w:pPr>
            <w:r w:rsidRPr="00505CB2">
              <w:rPr>
                <w:b/>
              </w:rPr>
              <w:t>running</w:t>
            </w:r>
          </w:p>
        </w:tc>
        <w:tc>
          <w:tcPr>
            <w:tcW w:w="1276" w:type="dxa"/>
          </w:tcPr>
          <w:p w14:paraId="566FE434" w14:textId="77777777" w:rsidR="003E22A0" w:rsidRPr="00505CB2" w:rsidRDefault="003E22A0" w:rsidP="004F53F3">
            <w:pPr>
              <w:pStyle w:val="TAC"/>
              <w:keepNext w:val="0"/>
              <w:keepLines w:val="0"/>
            </w:pPr>
            <w:r w:rsidRPr="00505CB2">
              <w:t>Yes</w:t>
            </w:r>
          </w:p>
        </w:tc>
        <w:tc>
          <w:tcPr>
            <w:tcW w:w="1559" w:type="dxa"/>
          </w:tcPr>
          <w:p w14:paraId="1D929235" w14:textId="77777777" w:rsidR="003E22A0" w:rsidRPr="00505CB2" w:rsidRDefault="003E22A0" w:rsidP="004F53F3">
            <w:pPr>
              <w:pStyle w:val="TAC"/>
              <w:keepNext w:val="0"/>
              <w:keepLines w:val="0"/>
            </w:pPr>
            <w:r w:rsidRPr="00505CB2">
              <w:t>Yes</w:t>
            </w:r>
          </w:p>
        </w:tc>
        <w:tc>
          <w:tcPr>
            <w:tcW w:w="1559" w:type="dxa"/>
            <w:shd w:val="clear" w:color="auto" w:fill="D9D9D9"/>
          </w:tcPr>
          <w:p w14:paraId="1AFFC3A3" w14:textId="77777777" w:rsidR="003E22A0" w:rsidRPr="00505CB2" w:rsidRDefault="003E22A0" w:rsidP="004F53F3">
            <w:pPr>
              <w:pStyle w:val="TAC"/>
              <w:keepNext w:val="0"/>
              <w:keepLines w:val="0"/>
            </w:pPr>
          </w:p>
        </w:tc>
      </w:tr>
      <w:tr w:rsidR="003E22A0" w:rsidRPr="00505CB2" w14:paraId="07FD72DA" w14:textId="77777777" w:rsidTr="005C5B02">
        <w:trPr>
          <w:jc w:val="center"/>
        </w:trPr>
        <w:tc>
          <w:tcPr>
            <w:tcW w:w="3118" w:type="dxa"/>
          </w:tcPr>
          <w:p w14:paraId="7FD73431" w14:textId="77777777" w:rsidR="003E22A0" w:rsidRPr="00505CB2" w:rsidRDefault="003E22A0" w:rsidP="004F53F3">
            <w:pPr>
              <w:pStyle w:val="TAL"/>
              <w:keepNext w:val="0"/>
              <w:keepLines w:val="0"/>
              <w:rPr>
                <w:color w:val="000000"/>
              </w:rPr>
            </w:pPr>
            <w:r w:rsidRPr="00505CB2">
              <w:rPr>
                <w:color w:val="000000"/>
              </w:rPr>
              <w:t>Timeout event</w:t>
            </w:r>
          </w:p>
        </w:tc>
        <w:tc>
          <w:tcPr>
            <w:tcW w:w="2268" w:type="dxa"/>
          </w:tcPr>
          <w:p w14:paraId="7DFA25D2" w14:textId="77777777" w:rsidR="003E22A0" w:rsidRPr="00505CB2" w:rsidRDefault="003E22A0" w:rsidP="004F53F3">
            <w:pPr>
              <w:pStyle w:val="TAL"/>
              <w:keepNext w:val="0"/>
              <w:keepLines w:val="0"/>
              <w:rPr>
                <w:b/>
              </w:rPr>
            </w:pPr>
            <w:r w:rsidRPr="00505CB2">
              <w:rPr>
                <w:b/>
              </w:rPr>
              <w:t>timeout</w:t>
            </w:r>
          </w:p>
        </w:tc>
        <w:tc>
          <w:tcPr>
            <w:tcW w:w="1276" w:type="dxa"/>
          </w:tcPr>
          <w:p w14:paraId="0089EA65" w14:textId="77777777" w:rsidR="003E22A0" w:rsidRPr="00505CB2" w:rsidRDefault="003E22A0" w:rsidP="004F53F3">
            <w:pPr>
              <w:pStyle w:val="TAC"/>
              <w:keepNext w:val="0"/>
              <w:keepLines w:val="0"/>
            </w:pPr>
            <w:r w:rsidRPr="00505CB2">
              <w:t>Yes</w:t>
            </w:r>
          </w:p>
        </w:tc>
        <w:tc>
          <w:tcPr>
            <w:tcW w:w="1559" w:type="dxa"/>
          </w:tcPr>
          <w:p w14:paraId="45F1D6F8" w14:textId="77777777" w:rsidR="003E22A0" w:rsidRPr="00505CB2" w:rsidRDefault="003E22A0" w:rsidP="004F53F3">
            <w:pPr>
              <w:pStyle w:val="TAC"/>
              <w:keepNext w:val="0"/>
              <w:keepLines w:val="0"/>
            </w:pPr>
            <w:r w:rsidRPr="00505CB2">
              <w:t>Yes</w:t>
            </w:r>
          </w:p>
        </w:tc>
        <w:tc>
          <w:tcPr>
            <w:tcW w:w="1559" w:type="dxa"/>
            <w:shd w:val="clear" w:color="auto" w:fill="D9D9D9"/>
          </w:tcPr>
          <w:p w14:paraId="69D0BD5C" w14:textId="77777777" w:rsidR="003E22A0" w:rsidRPr="00505CB2" w:rsidRDefault="003E22A0" w:rsidP="004F53F3">
            <w:pPr>
              <w:pStyle w:val="TAC"/>
              <w:keepNext w:val="0"/>
              <w:keepLines w:val="0"/>
            </w:pPr>
          </w:p>
        </w:tc>
      </w:tr>
      <w:tr w:rsidR="003E22A0" w:rsidRPr="00505CB2" w14:paraId="29A6EA2C" w14:textId="77777777" w:rsidTr="005C5B02">
        <w:trPr>
          <w:jc w:val="center"/>
        </w:trPr>
        <w:tc>
          <w:tcPr>
            <w:tcW w:w="9780" w:type="dxa"/>
            <w:gridSpan w:val="5"/>
          </w:tcPr>
          <w:p w14:paraId="212BD569" w14:textId="77777777" w:rsidR="003E22A0" w:rsidRPr="00505CB2" w:rsidRDefault="003E22A0" w:rsidP="004F53F3">
            <w:pPr>
              <w:pStyle w:val="TAC"/>
              <w:keepNext w:val="0"/>
              <w:keepLines w:val="0"/>
              <w:jc w:val="left"/>
              <w:rPr>
                <w:b/>
              </w:rPr>
            </w:pPr>
            <w:r w:rsidRPr="00505CB2">
              <w:rPr>
                <w:b/>
                <w:color w:val="000000"/>
              </w:rPr>
              <w:t>Verdict operations</w:t>
            </w:r>
          </w:p>
        </w:tc>
      </w:tr>
      <w:tr w:rsidR="003E22A0" w:rsidRPr="00505CB2" w14:paraId="4FDD8C71" w14:textId="77777777" w:rsidTr="005C5B02">
        <w:trPr>
          <w:jc w:val="center"/>
        </w:trPr>
        <w:tc>
          <w:tcPr>
            <w:tcW w:w="3118" w:type="dxa"/>
          </w:tcPr>
          <w:p w14:paraId="03726956" w14:textId="77777777" w:rsidR="003E22A0" w:rsidRPr="00505CB2" w:rsidRDefault="003E22A0" w:rsidP="004F53F3">
            <w:pPr>
              <w:pStyle w:val="TAL"/>
              <w:keepNext w:val="0"/>
              <w:keepLines w:val="0"/>
              <w:rPr>
                <w:color w:val="000000"/>
              </w:rPr>
            </w:pPr>
            <w:r w:rsidRPr="00505CB2">
              <w:rPr>
                <w:color w:val="000000"/>
              </w:rPr>
              <w:t>Set local verdict</w:t>
            </w:r>
          </w:p>
        </w:tc>
        <w:tc>
          <w:tcPr>
            <w:tcW w:w="2268" w:type="dxa"/>
          </w:tcPr>
          <w:p w14:paraId="573FC96E" w14:textId="77777777" w:rsidR="003E22A0" w:rsidRPr="00505CB2" w:rsidRDefault="003E22A0" w:rsidP="004F53F3">
            <w:pPr>
              <w:pStyle w:val="TAL"/>
              <w:keepNext w:val="0"/>
              <w:keepLines w:val="0"/>
              <w:rPr>
                <w:b/>
              </w:rPr>
            </w:pPr>
            <w:r w:rsidRPr="00505CB2">
              <w:rPr>
                <w:b/>
              </w:rPr>
              <w:t>setverdict</w:t>
            </w:r>
          </w:p>
        </w:tc>
        <w:tc>
          <w:tcPr>
            <w:tcW w:w="1276" w:type="dxa"/>
            <w:shd w:val="clear" w:color="auto" w:fill="D9D9D9"/>
          </w:tcPr>
          <w:p w14:paraId="451F5BD9" w14:textId="77777777" w:rsidR="003E22A0" w:rsidRPr="00505CB2" w:rsidRDefault="003E22A0" w:rsidP="004F53F3">
            <w:pPr>
              <w:pStyle w:val="TAC"/>
              <w:keepNext w:val="0"/>
              <w:keepLines w:val="0"/>
            </w:pPr>
          </w:p>
        </w:tc>
        <w:tc>
          <w:tcPr>
            <w:tcW w:w="1559" w:type="dxa"/>
          </w:tcPr>
          <w:p w14:paraId="5F137A55" w14:textId="77777777" w:rsidR="003E22A0" w:rsidRPr="00505CB2" w:rsidRDefault="003E22A0" w:rsidP="004F53F3">
            <w:pPr>
              <w:pStyle w:val="TAC"/>
              <w:keepNext w:val="0"/>
              <w:keepLines w:val="0"/>
            </w:pPr>
            <w:r w:rsidRPr="00505CB2">
              <w:t>Yes</w:t>
            </w:r>
          </w:p>
        </w:tc>
        <w:tc>
          <w:tcPr>
            <w:tcW w:w="1559" w:type="dxa"/>
            <w:shd w:val="clear" w:color="auto" w:fill="D9D9D9"/>
          </w:tcPr>
          <w:p w14:paraId="0948FB4E" w14:textId="77777777" w:rsidR="003E22A0" w:rsidRPr="00505CB2" w:rsidRDefault="003E22A0" w:rsidP="004F53F3">
            <w:pPr>
              <w:pStyle w:val="TAC"/>
              <w:keepNext w:val="0"/>
              <w:keepLines w:val="0"/>
            </w:pPr>
          </w:p>
        </w:tc>
      </w:tr>
      <w:tr w:rsidR="003E22A0" w:rsidRPr="00505CB2" w14:paraId="47240FA5" w14:textId="77777777" w:rsidTr="005C5B02">
        <w:trPr>
          <w:jc w:val="center"/>
        </w:trPr>
        <w:tc>
          <w:tcPr>
            <w:tcW w:w="3118" w:type="dxa"/>
          </w:tcPr>
          <w:p w14:paraId="0161B23B" w14:textId="77777777" w:rsidR="003E22A0" w:rsidRPr="00505CB2" w:rsidRDefault="003E22A0" w:rsidP="004F53F3">
            <w:pPr>
              <w:pStyle w:val="TAL"/>
              <w:keepNext w:val="0"/>
              <w:keepLines w:val="0"/>
              <w:rPr>
                <w:color w:val="000000"/>
              </w:rPr>
            </w:pPr>
            <w:r w:rsidRPr="00505CB2">
              <w:rPr>
                <w:color w:val="000000"/>
              </w:rPr>
              <w:t>Get local verdict</w:t>
            </w:r>
          </w:p>
        </w:tc>
        <w:tc>
          <w:tcPr>
            <w:tcW w:w="2268" w:type="dxa"/>
          </w:tcPr>
          <w:p w14:paraId="1BFF397C" w14:textId="77777777" w:rsidR="003E22A0" w:rsidRPr="00505CB2" w:rsidRDefault="003E22A0" w:rsidP="004F53F3">
            <w:pPr>
              <w:pStyle w:val="TAL"/>
              <w:keepNext w:val="0"/>
              <w:keepLines w:val="0"/>
              <w:rPr>
                <w:b/>
              </w:rPr>
            </w:pPr>
            <w:r w:rsidRPr="00505CB2">
              <w:rPr>
                <w:b/>
              </w:rPr>
              <w:t>getverdict</w:t>
            </w:r>
          </w:p>
        </w:tc>
        <w:tc>
          <w:tcPr>
            <w:tcW w:w="1276" w:type="dxa"/>
            <w:shd w:val="clear" w:color="auto" w:fill="D9D9D9"/>
          </w:tcPr>
          <w:p w14:paraId="294CF86E" w14:textId="77777777" w:rsidR="003E22A0" w:rsidRPr="00505CB2" w:rsidRDefault="003E22A0" w:rsidP="004F53F3">
            <w:pPr>
              <w:pStyle w:val="TAC"/>
              <w:keepNext w:val="0"/>
              <w:keepLines w:val="0"/>
            </w:pPr>
          </w:p>
        </w:tc>
        <w:tc>
          <w:tcPr>
            <w:tcW w:w="1559" w:type="dxa"/>
          </w:tcPr>
          <w:p w14:paraId="08E363A7" w14:textId="77777777" w:rsidR="003E22A0" w:rsidRPr="00505CB2" w:rsidRDefault="003E22A0" w:rsidP="004F53F3">
            <w:pPr>
              <w:pStyle w:val="TAC"/>
              <w:keepNext w:val="0"/>
              <w:keepLines w:val="0"/>
            </w:pPr>
            <w:r w:rsidRPr="00505CB2">
              <w:t>Yes</w:t>
            </w:r>
          </w:p>
        </w:tc>
        <w:tc>
          <w:tcPr>
            <w:tcW w:w="1559" w:type="dxa"/>
          </w:tcPr>
          <w:p w14:paraId="1672A4AC" w14:textId="77777777" w:rsidR="003E22A0" w:rsidRPr="00505CB2" w:rsidRDefault="003E22A0" w:rsidP="004F53F3">
            <w:pPr>
              <w:pStyle w:val="TAC"/>
              <w:keepNext w:val="0"/>
              <w:keepLines w:val="0"/>
            </w:pPr>
            <w:r w:rsidRPr="00505CB2">
              <w:t>Yes</w:t>
            </w:r>
          </w:p>
        </w:tc>
      </w:tr>
      <w:tr w:rsidR="003E22A0" w:rsidRPr="00505CB2" w14:paraId="392C6F9A" w14:textId="77777777" w:rsidTr="005C5B02">
        <w:trPr>
          <w:jc w:val="center"/>
        </w:trPr>
        <w:tc>
          <w:tcPr>
            <w:tcW w:w="9780" w:type="dxa"/>
            <w:gridSpan w:val="5"/>
          </w:tcPr>
          <w:p w14:paraId="4D791521" w14:textId="77777777" w:rsidR="003E22A0" w:rsidRPr="00505CB2" w:rsidRDefault="003E22A0" w:rsidP="004F53F3">
            <w:pPr>
              <w:pStyle w:val="TAC"/>
              <w:keepNext w:val="0"/>
              <w:keepLines w:val="0"/>
              <w:jc w:val="left"/>
              <w:rPr>
                <w:b/>
              </w:rPr>
            </w:pPr>
            <w:r w:rsidRPr="00505CB2">
              <w:rPr>
                <w:b/>
                <w:color w:val="000000"/>
              </w:rPr>
              <w:t>External actions</w:t>
            </w:r>
          </w:p>
        </w:tc>
      </w:tr>
      <w:tr w:rsidR="003E22A0" w:rsidRPr="00505CB2" w14:paraId="24524F12" w14:textId="77777777" w:rsidTr="005C5B02">
        <w:trPr>
          <w:jc w:val="center"/>
        </w:trPr>
        <w:tc>
          <w:tcPr>
            <w:tcW w:w="3118" w:type="dxa"/>
          </w:tcPr>
          <w:p w14:paraId="78C22DE6" w14:textId="77777777" w:rsidR="003E22A0" w:rsidRPr="00505CB2" w:rsidRDefault="003E22A0" w:rsidP="004F53F3">
            <w:pPr>
              <w:pStyle w:val="TAL"/>
              <w:keepNext w:val="0"/>
              <w:keepLines w:val="0"/>
              <w:rPr>
                <w:color w:val="000000"/>
              </w:rPr>
            </w:pPr>
            <w:r w:rsidRPr="00505CB2">
              <w:rPr>
                <w:color w:val="000000"/>
              </w:rPr>
              <w:t>Stimulate an (</w:t>
            </w:r>
            <w:r w:rsidRPr="00505CB2">
              <w:t>SUT</w:t>
            </w:r>
            <w:r w:rsidRPr="00505CB2">
              <w:rPr>
                <w:color w:val="000000"/>
              </w:rPr>
              <w:t>) action externally</w:t>
            </w:r>
          </w:p>
        </w:tc>
        <w:tc>
          <w:tcPr>
            <w:tcW w:w="2268" w:type="dxa"/>
          </w:tcPr>
          <w:p w14:paraId="4C67D148" w14:textId="77777777" w:rsidR="003E22A0" w:rsidRPr="00505CB2" w:rsidRDefault="003E22A0" w:rsidP="004F53F3">
            <w:pPr>
              <w:pStyle w:val="TAL"/>
              <w:keepNext w:val="0"/>
              <w:keepLines w:val="0"/>
              <w:rPr>
                <w:b/>
              </w:rPr>
            </w:pPr>
            <w:r w:rsidRPr="00505CB2">
              <w:rPr>
                <w:b/>
              </w:rPr>
              <w:t>action</w:t>
            </w:r>
          </w:p>
        </w:tc>
        <w:tc>
          <w:tcPr>
            <w:tcW w:w="1276" w:type="dxa"/>
            <w:shd w:val="clear" w:color="000000" w:fill="FFFFFF"/>
          </w:tcPr>
          <w:p w14:paraId="45D49365" w14:textId="77777777" w:rsidR="003E22A0" w:rsidRPr="00505CB2" w:rsidRDefault="003E22A0" w:rsidP="004F53F3">
            <w:pPr>
              <w:pStyle w:val="TAC"/>
              <w:keepNext w:val="0"/>
              <w:keepLines w:val="0"/>
            </w:pPr>
            <w:r w:rsidRPr="00505CB2">
              <w:t>Yes</w:t>
            </w:r>
          </w:p>
        </w:tc>
        <w:tc>
          <w:tcPr>
            <w:tcW w:w="1559" w:type="dxa"/>
          </w:tcPr>
          <w:p w14:paraId="0727542D" w14:textId="77777777" w:rsidR="003E22A0" w:rsidRPr="00505CB2" w:rsidRDefault="003E22A0" w:rsidP="004F53F3">
            <w:pPr>
              <w:pStyle w:val="TAC"/>
              <w:keepNext w:val="0"/>
              <w:keepLines w:val="0"/>
            </w:pPr>
            <w:r w:rsidRPr="00505CB2">
              <w:t>Yes</w:t>
            </w:r>
          </w:p>
        </w:tc>
        <w:tc>
          <w:tcPr>
            <w:tcW w:w="1559" w:type="dxa"/>
            <w:shd w:val="clear" w:color="auto" w:fill="D9D9D9"/>
          </w:tcPr>
          <w:p w14:paraId="0AD4E498" w14:textId="77777777" w:rsidR="003E22A0" w:rsidRPr="00505CB2" w:rsidRDefault="003E22A0" w:rsidP="004F53F3">
            <w:pPr>
              <w:pStyle w:val="TAC"/>
              <w:keepNext w:val="0"/>
              <w:keepLines w:val="0"/>
            </w:pPr>
          </w:p>
        </w:tc>
      </w:tr>
      <w:tr w:rsidR="003E22A0" w:rsidRPr="00505CB2" w14:paraId="76BBD215" w14:textId="77777777" w:rsidTr="005C5B02">
        <w:trPr>
          <w:jc w:val="center"/>
        </w:trPr>
        <w:tc>
          <w:tcPr>
            <w:tcW w:w="9780" w:type="dxa"/>
            <w:gridSpan w:val="5"/>
          </w:tcPr>
          <w:p w14:paraId="04B033B1" w14:textId="77777777" w:rsidR="003E22A0" w:rsidRPr="00505CB2" w:rsidRDefault="003E22A0" w:rsidP="004F53F3">
            <w:pPr>
              <w:pStyle w:val="TAC"/>
              <w:keepNext w:val="0"/>
              <w:keepLines w:val="0"/>
              <w:jc w:val="left"/>
              <w:rPr>
                <w:b/>
              </w:rPr>
            </w:pPr>
            <w:r w:rsidRPr="00505CB2">
              <w:rPr>
                <w:b/>
                <w:color w:val="000000"/>
              </w:rPr>
              <w:t>Execution of test cases</w:t>
            </w:r>
          </w:p>
        </w:tc>
      </w:tr>
      <w:tr w:rsidR="003E22A0" w:rsidRPr="00505CB2" w14:paraId="2287C6BB" w14:textId="77777777" w:rsidTr="005C5B02">
        <w:trPr>
          <w:jc w:val="center"/>
        </w:trPr>
        <w:tc>
          <w:tcPr>
            <w:tcW w:w="3118" w:type="dxa"/>
          </w:tcPr>
          <w:p w14:paraId="1E776618" w14:textId="77777777" w:rsidR="003E22A0" w:rsidRPr="00505CB2" w:rsidRDefault="003E22A0" w:rsidP="004F53F3">
            <w:pPr>
              <w:pStyle w:val="TAL"/>
              <w:keepNext w:val="0"/>
              <w:keepLines w:val="0"/>
              <w:rPr>
                <w:color w:val="000000"/>
              </w:rPr>
            </w:pPr>
            <w:r w:rsidRPr="00505CB2">
              <w:rPr>
                <w:color w:val="000000"/>
              </w:rPr>
              <w:t>Execute test case</w:t>
            </w:r>
          </w:p>
        </w:tc>
        <w:tc>
          <w:tcPr>
            <w:tcW w:w="2268" w:type="dxa"/>
          </w:tcPr>
          <w:p w14:paraId="659460F0" w14:textId="77777777" w:rsidR="003E22A0" w:rsidRPr="00505CB2" w:rsidRDefault="003E22A0" w:rsidP="004F53F3">
            <w:pPr>
              <w:pStyle w:val="TAL"/>
              <w:keepNext w:val="0"/>
              <w:keepLines w:val="0"/>
              <w:rPr>
                <w:b/>
              </w:rPr>
            </w:pPr>
            <w:r w:rsidRPr="00505CB2">
              <w:rPr>
                <w:b/>
              </w:rPr>
              <w:t>execute</w:t>
            </w:r>
          </w:p>
        </w:tc>
        <w:tc>
          <w:tcPr>
            <w:tcW w:w="1276" w:type="dxa"/>
          </w:tcPr>
          <w:p w14:paraId="0857B633" w14:textId="77777777" w:rsidR="003E22A0" w:rsidRPr="00505CB2" w:rsidRDefault="003E22A0" w:rsidP="004F53F3">
            <w:pPr>
              <w:pStyle w:val="TAC"/>
              <w:keepNext w:val="0"/>
              <w:keepLines w:val="0"/>
            </w:pPr>
            <w:r w:rsidRPr="00505CB2">
              <w:t>Yes</w:t>
            </w:r>
          </w:p>
        </w:tc>
        <w:tc>
          <w:tcPr>
            <w:tcW w:w="1559" w:type="dxa"/>
          </w:tcPr>
          <w:p w14:paraId="27F5824B" w14:textId="77777777" w:rsidR="003E22A0" w:rsidRPr="00505CB2" w:rsidRDefault="003E22A0">
            <w:pPr>
              <w:pStyle w:val="TAC"/>
              <w:keepNext w:val="0"/>
              <w:keepLines w:val="0"/>
            </w:pPr>
          </w:p>
        </w:tc>
        <w:tc>
          <w:tcPr>
            <w:tcW w:w="1559" w:type="dxa"/>
            <w:shd w:val="clear" w:color="auto" w:fill="D9D9D9"/>
          </w:tcPr>
          <w:p w14:paraId="109440D4" w14:textId="77777777" w:rsidR="003E22A0" w:rsidRPr="00505CB2" w:rsidRDefault="003E22A0" w:rsidP="004F53F3">
            <w:pPr>
              <w:pStyle w:val="TAC"/>
              <w:keepNext w:val="0"/>
              <w:keepLines w:val="0"/>
            </w:pPr>
          </w:p>
        </w:tc>
      </w:tr>
      <w:tr w:rsidR="003E22A0" w:rsidRPr="00505CB2" w14:paraId="2007F1F4" w14:textId="77777777" w:rsidTr="005C5B02">
        <w:trPr>
          <w:cantSplit/>
          <w:trHeight w:val="617"/>
          <w:jc w:val="center"/>
        </w:trPr>
        <w:tc>
          <w:tcPr>
            <w:tcW w:w="9780" w:type="dxa"/>
            <w:gridSpan w:val="5"/>
          </w:tcPr>
          <w:p w14:paraId="4DDFB2DF" w14:textId="77777777" w:rsidR="004F3BF2" w:rsidRPr="00505CB2" w:rsidRDefault="004F3BF2" w:rsidP="004F3BF2">
            <w:pPr>
              <w:pStyle w:val="TAN"/>
              <w:keepNext w:val="0"/>
              <w:keepLines w:val="0"/>
            </w:pPr>
            <w:r w:rsidRPr="00505CB2">
              <w:t>NOTE 1:</w:t>
            </w:r>
            <w:r w:rsidRPr="00505CB2">
              <w:rPr>
                <w:color w:val="000000"/>
              </w:rPr>
              <w:tab/>
              <w:t>Specific places are defined in clause 16.1.4. Only operations that do not have any potential side effects on snapshot evaluation are allowed.</w:t>
            </w:r>
          </w:p>
          <w:p w14:paraId="19DE0508" w14:textId="77777777" w:rsidR="003E22A0" w:rsidRPr="00505CB2" w:rsidRDefault="003E22A0" w:rsidP="004F53F3">
            <w:pPr>
              <w:pStyle w:val="TAN"/>
              <w:keepNext w:val="0"/>
              <w:keepLines w:val="0"/>
              <w:rPr>
                <w:color w:val="000000"/>
              </w:rPr>
            </w:pPr>
            <w:r w:rsidRPr="00505CB2">
              <w:t xml:space="preserve">NOTE </w:t>
            </w:r>
            <w:r w:rsidR="004F3BF2" w:rsidRPr="00505CB2">
              <w:t>2</w:t>
            </w:r>
            <w:r w:rsidRPr="00505CB2">
              <w:rPr>
                <w:color w:val="000000"/>
              </w:rPr>
              <w:t>:</w:t>
            </w:r>
            <w:r w:rsidRPr="00505CB2">
              <w:rPr>
                <w:color w:val="000000"/>
              </w:rPr>
              <w:tab/>
              <w:t>Can be used to control timer operations only.</w:t>
            </w:r>
          </w:p>
          <w:p w14:paraId="7573CC95" w14:textId="77777777" w:rsidR="00B935A2" w:rsidRPr="00505CB2" w:rsidRDefault="00B935A2" w:rsidP="00B935A2">
            <w:pPr>
              <w:pStyle w:val="TAN"/>
              <w:keepNext w:val="0"/>
              <w:keepLines w:val="0"/>
              <w:rPr>
                <w:color w:val="000000"/>
              </w:rPr>
            </w:pPr>
            <w:r w:rsidRPr="00505CB2">
              <w:t>NOTE 3</w:t>
            </w:r>
            <w:r w:rsidRPr="00505CB2">
              <w:rPr>
                <w:color w:val="000000"/>
              </w:rPr>
              <w:t>:</w:t>
            </w:r>
            <w:r w:rsidRPr="00505CB2">
              <w:rPr>
                <w:color w:val="000000"/>
              </w:rPr>
              <w:tab/>
              <w:t>Changing of component variables is disallowed.</w:t>
            </w:r>
          </w:p>
          <w:p w14:paraId="767C77AC" w14:textId="77777777" w:rsidR="003E22A0" w:rsidRPr="00505CB2" w:rsidRDefault="00B935A2" w:rsidP="00B935A2">
            <w:pPr>
              <w:pStyle w:val="TAN"/>
              <w:keepNext w:val="0"/>
              <w:keepLines w:val="0"/>
              <w:rPr>
                <w:color w:val="000000"/>
              </w:rPr>
            </w:pPr>
            <w:r w:rsidRPr="00505CB2">
              <w:t>NOTE 4</w:t>
            </w:r>
            <w:r w:rsidRPr="00505CB2">
              <w:rPr>
                <w:color w:val="000000"/>
              </w:rPr>
              <w:t>:</w:t>
            </w:r>
            <w:r w:rsidRPr="00505CB2">
              <w:rPr>
                <w:color w:val="000000"/>
              </w:rPr>
              <w:tab/>
              <w:t>Can be used in functions and altsteps but not in test cases.</w:t>
            </w:r>
          </w:p>
        </w:tc>
      </w:tr>
    </w:tbl>
    <w:p w14:paraId="6BD9E9D7" w14:textId="77777777" w:rsidR="003E22A0" w:rsidRPr="00505CB2" w:rsidRDefault="003E22A0" w:rsidP="00073C31"/>
    <w:p w14:paraId="21ECD2E5" w14:textId="77777777" w:rsidR="003E22A0" w:rsidRPr="00505CB2" w:rsidRDefault="003E22A0" w:rsidP="00DC4A98">
      <w:pPr>
        <w:pStyle w:val="berschrift1"/>
      </w:pPr>
      <w:bookmarkStart w:id="2690" w:name="_Toc69120399"/>
      <w:bookmarkStart w:id="2691" w:name="_Toc69716830"/>
      <w:bookmarkStart w:id="2692" w:name="_Toc69718109"/>
      <w:bookmarkStart w:id="2693" w:name="_Toc73971907"/>
      <w:bookmarkStart w:id="2694" w:name="_Toc73974946"/>
      <w:bookmarkStart w:id="2695" w:name="_Toc80089455"/>
      <w:bookmarkStart w:id="2696" w:name="_Toc80089990"/>
      <w:r w:rsidRPr="00505CB2">
        <w:t>19</w:t>
      </w:r>
      <w:r w:rsidRPr="00505CB2">
        <w:tab/>
        <w:t>Basic program statements</w:t>
      </w:r>
      <w:bookmarkEnd w:id="2690"/>
      <w:bookmarkEnd w:id="2691"/>
      <w:bookmarkEnd w:id="2692"/>
      <w:bookmarkEnd w:id="2693"/>
      <w:bookmarkEnd w:id="2694"/>
      <w:bookmarkEnd w:id="2695"/>
      <w:bookmarkEnd w:id="2696"/>
    </w:p>
    <w:p w14:paraId="1563635A" w14:textId="77777777" w:rsidR="007C3787" w:rsidRPr="00505CB2" w:rsidRDefault="007C3787" w:rsidP="007C3787">
      <w:pPr>
        <w:pStyle w:val="berschrift2"/>
      </w:pPr>
      <w:bookmarkStart w:id="2697" w:name="_Toc69120400"/>
      <w:bookmarkStart w:id="2698" w:name="_Toc69716831"/>
      <w:bookmarkStart w:id="2699" w:name="_Toc69718110"/>
      <w:bookmarkStart w:id="2700" w:name="_Toc73971908"/>
      <w:bookmarkStart w:id="2701" w:name="_Toc73974947"/>
      <w:bookmarkStart w:id="2702" w:name="_Toc80089456"/>
      <w:bookmarkStart w:id="2703" w:name="_Toc80089991"/>
      <w:r w:rsidRPr="00505CB2">
        <w:t>19.0</w:t>
      </w:r>
      <w:r w:rsidRPr="00505CB2">
        <w:tab/>
        <w:t>General</w:t>
      </w:r>
      <w:bookmarkEnd w:id="2697"/>
      <w:bookmarkEnd w:id="2698"/>
      <w:bookmarkEnd w:id="2699"/>
      <w:bookmarkEnd w:id="2700"/>
      <w:bookmarkEnd w:id="2701"/>
      <w:bookmarkEnd w:id="2702"/>
      <w:bookmarkEnd w:id="2703"/>
    </w:p>
    <w:p w14:paraId="20E7241A" w14:textId="77777777" w:rsidR="003E22A0" w:rsidRPr="00505CB2" w:rsidRDefault="003E22A0" w:rsidP="00073C31">
      <w:pPr>
        <w:rPr>
          <w:color w:val="000000"/>
        </w:rPr>
      </w:pPr>
      <w:r w:rsidRPr="00505CB2">
        <w:rPr>
          <w:color w:val="000000"/>
        </w:rPr>
        <w:t xml:space="preserve">Table </w:t>
      </w:r>
      <w:r w:rsidR="00B654B9" w:rsidRPr="00505CB2">
        <w:fldChar w:fldCharType="begin"/>
      </w:r>
      <w:r w:rsidR="00B654B9" w:rsidRPr="00505CB2">
        <w:instrText xml:space="preserve"> REF tab_BasicPrgrStmts \h  \* MERGEFORMAT </w:instrText>
      </w:r>
      <w:r w:rsidR="00B654B9" w:rsidRPr="00505CB2">
        <w:fldChar w:fldCharType="separate"/>
      </w:r>
      <w:r w:rsidR="003742EA" w:rsidRPr="00505CB2">
        <w:rPr>
          <w:color w:val="000000"/>
        </w:rPr>
        <w:t>17</w:t>
      </w:r>
      <w:r w:rsidR="00B654B9" w:rsidRPr="00505CB2">
        <w:fldChar w:fldCharType="end"/>
      </w:r>
      <w:r w:rsidRPr="00505CB2">
        <w:rPr>
          <w:color w:val="000000"/>
        </w:rPr>
        <w:t xml:space="preserve"> </w:t>
      </w:r>
      <w:r w:rsidR="000E76F8" w:rsidRPr="00505CB2">
        <w:rPr>
          <w:color w:val="000000"/>
        </w:rPr>
        <w:t xml:space="preserve">provides an overview of the </w:t>
      </w:r>
      <w:r w:rsidRPr="00505CB2">
        <w:t>TTCN</w:t>
      </w:r>
      <w:r w:rsidRPr="00505CB2">
        <w:noBreakHyphen/>
        <w:t>3</w:t>
      </w:r>
      <w:r w:rsidRPr="00505CB2">
        <w:rPr>
          <w:color w:val="000000"/>
        </w:rPr>
        <w:t xml:space="preserve"> </w:t>
      </w:r>
      <w:r w:rsidR="000E76F8" w:rsidRPr="00505CB2">
        <w:rPr>
          <w:color w:val="000000"/>
        </w:rPr>
        <w:t>basic program statements.</w:t>
      </w:r>
    </w:p>
    <w:p w14:paraId="5E60B9F5" w14:textId="4C91BB94" w:rsidR="003E22A0" w:rsidRPr="00505CB2" w:rsidRDefault="003E22A0" w:rsidP="00073C31">
      <w:pPr>
        <w:pStyle w:val="TH"/>
        <w:rPr>
          <w:color w:val="000000"/>
        </w:rPr>
      </w:pPr>
      <w:r w:rsidRPr="00505CB2">
        <w:rPr>
          <w:color w:val="000000"/>
        </w:rPr>
        <w:t xml:space="preserve">Table </w:t>
      </w:r>
      <w:bookmarkStart w:id="2704" w:name="tab_BasicPrgrStmts"/>
      <w:r w:rsidR="00CC429E" w:rsidRPr="00505CB2">
        <w:rPr>
          <w:color w:val="000000"/>
        </w:rPr>
        <w:fldChar w:fldCharType="begin"/>
      </w:r>
      <w:r w:rsidRPr="00505CB2">
        <w:rPr>
          <w:color w:val="000000"/>
        </w:rPr>
        <w:instrText xml:space="preserve"> SEQ tab  \* MERGEFORMAT </w:instrText>
      </w:r>
      <w:r w:rsidR="00CC429E" w:rsidRPr="00505CB2">
        <w:rPr>
          <w:color w:val="000000"/>
        </w:rPr>
        <w:fldChar w:fldCharType="separate"/>
      </w:r>
      <w:r w:rsidR="009C0E17" w:rsidRPr="00505CB2">
        <w:rPr>
          <w:color w:val="000000"/>
        </w:rPr>
        <w:t>17</w:t>
      </w:r>
      <w:r w:rsidR="00CC429E" w:rsidRPr="00505CB2">
        <w:rPr>
          <w:color w:val="000000"/>
        </w:rPr>
        <w:fldChar w:fldCharType="end"/>
      </w:r>
      <w:bookmarkEnd w:id="2704"/>
      <w:r w:rsidRPr="00505CB2">
        <w:rPr>
          <w:color w:val="000000"/>
        </w:rPr>
        <w:t xml:space="preserve">: Overview of </w:t>
      </w:r>
      <w:r w:rsidRPr="00505CB2">
        <w:t>TTCN</w:t>
      </w:r>
      <w:r w:rsidRPr="00505CB2">
        <w:noBreakHyphen/>
        <w:t>3</w:t>
      </w:r>
      <w:r w:rsidRPr="00505CB2">
        <w:rPr>
          <w:color w:val="000000"/>
        </w:rPr>
        <w:t xml:space="preserve"> basic program statements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536"/>
        <w:gridCol w:w="3119"/>
      </w:tblGrid>
      <w:tr w:rsidR="003E22A0" w:rsidRPr="00505CB2" w14:paraId="63568725" w14:textId="77777777" w:rsidTr="004F53F3">
        <w:trPr>
          <w:cantSplit/>
          <w:jc w:val="center"/>
        </w:trPr>
        <w:tc>
          <w:tcPr>
            <w:tcW w:w="5655" w:type="dxa"/>
            <w:gridSpan w:val="2"/>
          </w:tcPr>
          <w:p w14:paraId="3FCAD4E7" w14:textId="77777777" w:rsidR="003E22A0" w:rsidRPr="00505CB2" w:rsidRDefault="003E22A0" w:rsidP="004F53F3">
            <w:pPr>
              <w:pStyle w:val="TAH"/>
              <w:rPr>
                <w:color w:val="000000"/>
              </w:rPr>
            </w:pPr>
            <w:r w:rsidRPr="00505CB2">
              <w:rPr>
                <w:color w:val="000000"/>
              </w:rPr>
              <w:t>Basic program statements</w:t>
            </w:r>
          </w:p>
        </w:tc>
      </w:tr>
      <w:tr w:rsidR="003E22A0" w:rsidRPr="00505CB2" w14:paraId="65C2D535" w14:textId="77777777" w:rsidTr="004F53F3">
        <w:trPr>
          <w:jc w:val="center"/>
        </w:trPr>
        <w:tc>
          <w:tcPr>
            <w:tcW w:w="2536" w:type="dxa"/>
          </w:tcPr>
          <w:p w14:paraId="098B7F7F" w14:textId="77777777" w:rsidR="003E22A0" w:rsidRPr="00505CB2" w:rsidRDefault="003E22A0" w:rsidP="004F53F3">
            <w:pPr>
              <w:pStyle w:val="TAH"/>
              <w:rPr>
                <w:color w:val="000000"/>
              </w:rPr>
            </w:pPr>
            <w:r w:rsidRPr="00505CB2">
              <w:rPr>
                <w:color w:val="000000"/>
              </w:rPr>
              <w:t>Statement</w:t>
            </w:r>
          </w:p>
        </w:tc>
        <w:tc>
          <w:tcPr>
            <w:tcW w:w="3119" w:type="dxa"/>
          </w:tcPr>
          <w:p w14:paraId="47A6D193" w14:textId="77777777" w:rsidR="003E22A0" w:rsidRPr="00505CB2" w:rsidRDefault="003E22A0" w:rsidP="004F53F3">
            <w:pPr>
              <w:pStyle w:val="TAH"/>
              <w:rPr>
                <w:color w:val="000000"/>
              </w:rPr>
            </w:pPr>
            <w:r w:rsidRPr="00505CB2">
              <w:rPr>
                <w:color w:val="000000"/>
              </w:rPr>
              <w:t>Associated keyword or symbol</w:t>
            </w:r>
          </w:p>
        </w:tc>
      </w:tr>
      <w:tr w:rsidR="003E22A0" w:rsidRPr="00505CB2" w14:paraId="1BEED5D2" w14:textId="77777777" w:rsidTr="004F53F3">
        <w:trPr>
          <w:jc w:val="center"/>
        </w:trPr>
        <w:tc>
          <w:tcPr>
            <w:tcW w:w="2536" w:type="dxa"/>
          </w:tcPr>
          <w:p w14:paraId="7E7A462A" w14:textId="77777777" w:rsidR="003E22A0" w:rsidRPr="00505CB2" w:rsidRDefault="003E22A0" w:rsidP="004F53F3">
            <w:pPr>
              <w:pStyle w:val="TAL"/>
              <w:rPr>
                <w:color w:val="000000"/>
              </w:rPr>
            </w:pPr>
            <w:r w:rsidRPr="00505CB2">
              <w:rPr>
                <w:color w:val="000000"/>
              </w:rPr>
              <w:t>Assignments</w:t>
            </w:r>
          </w:p>
        </w:tc>
        <w:tc>
          <w:tcPr>
            <w:tcW w:w="3119" w:type="dxa"/>
          </w:tcPr>
          <w:p w14:paraId="33E2B963" w14:textId="77777777" w:rsidR="003E22A0" w:rsidRPr="00505CB2" w:rsidRDefault="003E22A0" w:rsidP="004F53F3">
            <w:pPr>
              <w:pStyle w:val="TAL"/>
              <w:rPr>
                <w:b/>
              </w:rPr>
            </w:pPr>
            <w:r w:rsidRPr="00505CB2">
              <w:rPr>
                <w:b/>
              </w:rPr>
              <w:t>:=</w:t>
            </w:r>
          </w:p>
        </w:tc>
      </w:tr>
      <w:tr w:rsidR="003E22A0" w:rsidRPr="00505CB2" w14:paraId="2EC3FB12" w14:textId="77777777" w:rsidTr="004F53F3">
        <w:trPr>
          <w:jc w:val="center"/>
        </w:trPr>
        <w:tc>
          <w:tcPr>
            <w:tcW w:w="2536" w:type="dxa"/>
          </w:tcPr>
          <w:p w14:paraId="348D9E60" w14:textId="77777777" w:rsidR="003E22A0" w:rsidRPr="00505CB2" w:rsidRDefault="003E22A0" w:rsidP="004F53F3">
            <w:pPr>
              <w:pStyle w:val="TAL"/>
              <w:rPr>
                <w:color w:val="000000"/>
              </w:rPr>
            </w:pPr>
            <w:r w:rsidRPr="00505CB2">
              <w:rPr>
                <w:color w:val="000000"/>
              </w:rPr>
              <w:t xml:space="preserve">If-else </w:t>
            </w:r>
          </w:p>
        </w:tc>
        <w:tc>
          <w:tcPr>
            <w:tcW w:w="3119" w:type="dxa"/>
          </w:tcPr>
          <w:p w14:paraId="38018E7C" w14:textId="77777777" w:rsidR="003E22A0" w:rsidRPr="00505CB2" w:rsidRDefault="003E22A0" w:rsidP="004F53F3">
            <w:pPr>
              <w:pStyle w:val="TAL"/>
              <w:rPr>
                <w:b/>
              </w:rPr>
            </w:pPr>
            <w:r w:rsidRPr="00505CB2">
              <w:rPr>
                <w:b/>
              </w:rPr>
              <w:t>if (…) {…} else {…}</w:t>
            </w:r>
          </w:p>
        </w:tc>
      </w:tr>
      <w:tr w:rsidR="003E22A0" w:rsidRPr="00505CB2" w14:paraId="5EDEA178" w14:textId="77777777" w:rsidTr="004F53F3">
        <w:trPr>
          <w:jc w:val="center"/>
        </w:trPr>
        <w:tc>
          <w:tcPr>
            <w:tcW w:w="2536" w:type="dxa"/>
          </w:tcPr>
          <w:p w14:paraId="2F83BB14" w14:textId="77777777" w:rsidR="003E22A0" w:rsidRPr="00505CB2" w:rsidRDefault="003E22A0" w:rsidP="004F53F3">
            <w:pPr>
              <w:pStyle w:val="TAL"/>
              <w:rPr>
                <w:color w:val="000000"/>
              </w:rPr>
            </w:pPr>
            <w:r w:rsidRPr="00505CB2">
              <w:rPr>
                <w:color w:val="000000"/>
              </w:rPr>
              <w:t>Select case</w:t>
            </w:r>
          </w:p>
        </w:tc>
        <w:tc>
          <w:tcPr>
            <w:tcW w:w="3119" w:type="dxa"/>
          </w:tcPr>
          <w:p w14:paraId="6BACCA6D" w14:textId="77777777" w:rsidR="003E22A0" w:rsidRPr="00505CB2" w:rsidRDefault="003E22A0" w:rsidP="004F53F3">
            <w:pPr>
              <w:pStyle w:val="TAL"/>
              <w:rPr>
                <w:b/>
              </w:rPr>
            </w:pPr>
            <w:r w:rsidRPr="00505CB2">
              <w:rPr>
                <w:b/>
              </w:rPr>
              <w:t>select case (…) { case (…) {…} case else {…}}</w:t>
            </w:r>
          </w:p>
        </w:tc>
      </w:tr>
      <w:tr w:rsidR="003E22A0" w:rsidRPr="00505CB2" w14:paraId="61870812" w14:textId="77777777" w:rsidTr="004F53F3">
        <w:trPr>
          <w:jc w:val="center"/>
        </w:trPr>
        <w:tc>
          <w:tcPr>
            <w:tcW w:w="2536" w:type="dxa"/>
          </w:tcPr>
          <w:p w14:paraId="1DE56BC3" w14:textId="77777777" w:rsidR="003E22A0" w:rsidRPr="00505CB2" w:rsidRDefault="003E22A0" w:rsidP="004F53F3">
            <w:pPr>
              <w:pStyle w:val="TAL"/>
              <w:rPr>
                <w:color w:val="000000"/>
              </w:rPr>
            </w:pPr>
            <w:r w:rsidRPr="00505CB2">
              <w:rPr>
                <w:color w:val="000000"/>
              </w:rPr>
              <w:t xml:space="preserve">For loop </w:t>
            </w:r>
          </w:p>
        </w:tc>
        <w:tc>
          <w:tcPr>
            <w:tcW w:w="3119" w:type="dxa"/>
          </w:tcPr>
          <w:p w14:paraId="0563D24A" w14:textId="77777777" w:rsidR="003E22A0" w:rsidRPr="00505CB2" w:rsidRDefault="003E22A0" w:rsidP="004F53F3">
            <w:pPr>
              <w:pStyle w:val="TAL"/>
              <w:rPr>
                <w:b/>
              </w:rPr>
            </w:pPr>
            <w:r w:rsidRPr="00505CB2">
              <w:rPr>
                <w:b/>
              </w:rPr>
              <w:t>for (…) {…}</w:t>
            </w:r>
          </w:p>
        </w:tc>
      </w:tr>
      <w:tr w:rsidR="003E22A0" w:rsidRPr="00505CB2" w14:paraId="40A92025" w14:textId="77777777" w:rsidTr="004F53F3">
        <w:trPr>
          <w:jc w:val="center"/>
        </w:trPr>
        <w:tc>
          <w:tcPr>
            <w:tcW w:w="2536" w:type="dxa"/>
          </w:tcPr>
          <w:p w14:paraId="144D744E" w14:textId="77777777" w:rsidR="003E22A0" w:rsidRPr="00505CB2" w:rsidRDefault="003E22A0" w:rsidP="004F53F3">
            <w:pPr>
              <w:pStyle w:val="TAL"/>
              <w:rPr>
                <w:color w:val="000000"/>
              </w:rPr>
            </w:pPr>
            <w:r w:rsidRPr="00505CB2">
              <w:rPr>
                <w:color w:val="000000"/>
              </w:rPr>
              <w:t xml:space="preserve">While loop </w:t>
            </w:r>
          </w:p>
        </w:tc>
        <w:tc>
          <w:tcPr>
            <w:tcW w:w="3119" w:type="dxa"/>
          </w:tcPr>
          <w:p w14:paraId="7A739F09" w14:textId="77777777" w:rsidR="003E22A0" w:rsidRPr="00505CB2" w:rsidRDefault="003E22A0" w:rsidP="004F53F3">
            <w:pPr>
              <w:pStyle w:val="TAL"/>
              <w:rPr>
                <w:b/>
              </w:rPr>
            </w:pPr>
            <w:r w:rsidRPr="00505CB2">
              <w:rPr>
                <w:b/>
              </w:rPr>
              <w:t>while (…) {…}</w:t>
            </w:r>
          </w:p>
        </w:tc>
      </w:tr>
      <w:tr w:rsidR="003E22A0" w:rsidRPr="00505CB2" w14:paraId="7D0FABE5" w14:textId="77777777" w:rsidTr="004F53F3">
        <w:trPr>
          <w:jc w:val="center"/>
        </w:trPr>
        <w:tc>
          <w:tcPr>
            <w:tcW w:w="2536" w:type="dxa"/>
          </w:tcPr>
          <w:p w14:paraId="3342F94B" w14:textId="77777777" w:rsidR="003E22A0" w:rsidRPr="00505CB2" w:rsidRDefault="003E22A0" w:rsidP="004F53F3">
            <w:pPr>
              <w:pStyle w:val="TAL"/>
              <w:rPr>
                <w:color w:val="000000"/>
              </w:rPr>
            </w:pPr>
            <w:r w:rsidRPr="00505CB2">
              <w:rPr>
                <w:color w:val="000000"/>
              </w:rPr>
              <w:t>Do while loop</w:t>
            </w:r>
          </w:p>
        </w:tc>
        <w:tc>
          <w:tcPr>
            <w:tcW w:w="3119" w:type="dxa"/>
          </w:tcPr>
          <w:p w14:paraId="2B628186" w14:textId="77777777" w:rsidR="003E22A0" w:rsidRPr="00505CB2" w:rsidRDefault="003E22A0" w:rsidP="004F53F3">
            <w:pPr>
              <w:pStyle w:val="TAL"/>
              <w:rPr>
                <w:b/>
              </w:rPr>
            </w:pPr>
            <w:r w:rsidRPr="00505CB2">
              <w:rPr>
                <w:b/>
              </w:rPr>
              <w:t>do {…} while (…)</w:t>
            </w:r>
          </w:p>
        </w:tc>
      </w:tr>
      <w:tr w:rsidR="003E22A0" w:rsidRPr="00505CB2" w14:paraId="294EE7A2" w14:textId="77777777" w:rsidTr="004F53F3">
        <w:trPr>
          <w:jc w:val="center"/>
        </w:trPr>
        <w:tc>
          <w:tcPr>
            <w:tcW w:w="2536" w:type="dxa"/>
          </w:tcPr>
          <w:p w14:paraId="5D427590" w14:textId="77777777" w:rsidR="003E22A0" w:rsidRPr="00505CB2" w:rsidRDefault="003E22A0" w:rsidP="004F53F3">
            <w:pPr>
              <w:pStyle w:val="TAL"/>
              <w:rPr>
                <w:color w:val="000000"/>
              </w:rPr>
            </w:pPr>
            <w:r w:rsidRPr="00505CB2">
              <w:rPr>
                <w:color w:val="000000"/>
              </w:rPr>
              <w:t>Label and Goto</w:t>
            </w:r>
          </w:p>
        </w:tc>
        <w:tc>
          <w:tcPr>
            <w:tcW w:w="3119" w:type="dxa"/>
          </w:tcPr>
          <w:p w14:paraId="59A4FB70" w14:textId="77777777" w:rsidR="003E22A0" w:rsidRPr="00505CB2" w:rsidRDefault="003E22A0" w:rsidP="004F53F3">
            <w:pPr>
              <w:pStyle w:val="TAL"/>
              <w:rPr>
                <w:b/>
              </w:rPr>
            </w:pPr>
            <w:r w:rsidRPr="00505CB2">
              <w:rPr>
                <w:b/>
              </w:rPr>
              <w:t>label / goto</w:t>
            </w:r>
          </w:p>
        </w:tc>
      </w:tr>
      <w:tr w:rsidR="003E22A0" w:rsidRPr="00505CB2" w14:paraId="0B9E370E" w14:textId="77777777" w:rsidTr="004F53F3">
        <w:trPr>
          <w:jc w:val="center"/>
        </w:trPr>
        <w:tc>
          <w:tcPr>
            <w:tcW w:w="2536" w:type="dxa"/>
          </w:tcPr>
          <w:p w14:paraId="5318F390" w14:textId="77777777" w:rsidR="003E22A0" w:rsidRPr="00505CB2" w:rsidRDefault="003E22A0" w:rsidP="004F53F3">
            <w:pPr>
              <w:pStyle w:val="TAL"/>
              <w:rPr>
                <w:color w:val="000000"/>
              </w:rPr>
            </w:pPr>
            <w:r w:rsidRPr="00505CB2">
              <w:rPr>
                <w:color w:val="000000"/>
              </w:rPr>
              <w:t>Stop execution</w:t>
            </w:r>
          </w:p>
        </w:tc>
        <w:tc>
          <w:tcPr>
            <w:tcW w:w="3119" w:type="dxa"/>
          </w:tcPr>
          <w:p w14:paraId="7F44C09D" w14:textId="77777777" w:rsidR="003E22A0" w:rsidRPr="00505CB2" w:rsidRDefault="003E22A0" w:rsidP="004F53F3">
            <w:pPr>
              <w:pStyle w:val="TAL"/>
              <w:rPr>
                <w:b/>
              </w:rPr>
            </w:pPr>
            <w:r w:rsidRPr="00505CB2">
              <w:rPr>
                <w:b/>
              </w:rPr>
              <w:t>stop</w:t>
            </w:r>
          </w:p>
        </w:tc>
      </w:tr>
      <w:tr w:rsidR="003E22A0" w:rsidRPr="00505CB2" w14:paraId="711605E2" w14:textId="77777777" w:rsidTr="004F53F3">
        <w:trPr>
          <w:jc w:val="center"/>
        </w:trPr>
        <w:tc>
          <w:tcPr>
            <w:tcW w:w="2536" w:type="dxa"/>
          </w:tcPr>
          <w:p w14:paraId="4FB2DCD7" w14:textId="77777777" w:rsidR="003E22A0" w:rsidRPr="00505CB2" w:rsidRDefault="003E22A0" w:rsidP="004F53F3">
            <w:pPr>
              <w:pStyle w:val="TAL"/>
              <w:rPr>
                <w:color w:val="000000"/>
              </w:rPr>
            </w:pPr>
            <w:r w:rsidRPr="00505CB2">
              <w:rPr>
                <w:color w:val="000000"/>
              </w:rPr>
              <w:t>Returning control</w:t>
            </w:r>
          </w:p>
        </w:tc>
        <w:tc>
          <w:tcPr>
            <w:tcW w:w="3119" w:type="dxa"/>
          </w:tcPr>
          <w:p w14:paraId="1BCF0C42" w14:textId="77777777" w:rsidR="003E22A0" w:rsidRPr="00505CB2" w:rsidRDefault="003E22A0" w:rsidP="004F53F3">
            <w:pPr>
              <w:pStyle w:val="TAL"/>
              <w:rPr>
                <w:b/>
              </w:rPr>
            </w:pPr>
            <w:r w:rsidRPr="00505CB2">
              <w:rPr>
                <w:b/>
              </w:rPr>
              <w:t>return</w:t>
            </w:r>
          </w:p>
        </w:tc>
      </w:tr>
      <w:tr w:rsidR="003E22A0" w:rsidRPr="00505CB2" w14:paraId="75BEAED1" w14:textId="77777777" w:rsidTr="004F53F3">
        <w:trPr>
          <w:jc w:val="center"/>
        </w:trPr>
        <w:tc>
          <w:tcPr>
            <w:tcW w:w="2536" w:type="dxa"/>
          </w:tcPr>
          <w:p w14:paraId="74EC9AFF" w14:textId="77777777" w:rsidR="003E22A0" w:rsidRPr="00505CB2" w:rsidRDefault="003E22A0" w:rsidP="004F53F3">
            <w:pPr>
              <w:pStyle w:val="TAL"/>
              <w:rPr>
                <w:color w:val="000000"/>
              </w:rPr>
            </w:pPr>
            <w:r w:rsidRPr="00505CB2">
              <w:rPr>
                <w:color w:val="000000"/>
              </w:rPr>
              <w:t>Leaving a loop, alt, altstep or interleave</w:t>
            </w:r>
          </w:p>
        </w:tc>
        <w:tc>
          <w:tcPr>
            <w:tcW w:w="3119" w:type="dxa"/>
          </w:tcPr>
          <w:p w14:paraId="3403180E" w14:textId="77777777" w:rsidR="003E22A0" w:rsidRPr="00505CB2" w:rsidRDefault="003E22A0" w:rsidP="004F53F3">
            <w:pPr>
              <w:pStyle w:val="TAL"/>
              <w:rPr>
                <w:b/>
              </w:rPr>
            </w:pPr>
            <w:r w:rsidRPr="00505CB2">
              <w:rPr>
                <w:b/>
              </w:rPr>
              <w:t>break</w:t>
            </w:r>
          </w:p>
        </w:tc>
      </w:tr>
      <w:tr w:rsidR="003E22A0" w:rsidRPr="00505CB2" w14:paraId="414CC484" w14:textId="77777777" w:rsidTr="004F53F3">
        <w:trPr>
          <w:jc w:val="center"/>
        </w:trPr>
        <w:tc>
          <w:tcPr>
            <w:tcW w:w="2536" w:type="dxa"/>
          </w:tcPr>
          <w:p w14:paraId="2F45910C" w14:textId="77777777" w:rsidR="003E22A0" w:rsidRPr="00505CB2" w:rsidRDefault="003E22A0" w:rsidP="004F53F3">
            <w:pPr>
              <w:pStyle w:val="TAL"/>
              <w:rPr>
                <w:color w:val="000000"/>
              </w:rPr>
            </w:pPr>
            <w:r w:rsidRPr="00505CB2">
              <w:rPr>
                <w:color w:val="000000"/>
              </w:rPr>
              <w:t>Next iteration of a loop</w:t>
            </w:r>
          </w:p>
        </w:tc>
        <w:tc>
          <w:tcPr>
            <w:tcW w:w="3119" w:type="dxa"/>
          </w:tcPr>
          <w:p w14:paraId="1ADA3C6C" w14:textId="77777777" w:rsidR="003E22A0" w:rsidRPr="00505CB2" w:rsidRDefault="003E22A0" w:rsidP="004F53F3">
            <w:pPr>
              <w:pStyle w:val="TAL"/>
              <w:rPr>
                <w:b/>
              </w:rPr>
            </w:pPr>
            <w:r w:rsidRPr="00505CB2">
              <w:rPr>
                <w:b/>
              </w:rPr>
              <w:t>continue</w:t>
            </w:r>
          </w:p>
        </w:tc>
      </w:tr>
      <w:tr w:rsidR="003E22A0" w:rsidRPr="00505CB2" w14:paraId="4CEC0029" w14:textId="77777777" w:rsidTr="004F53F3">
        <w:trPr>
          <w:jc w:val="center"/>
        </w:trPr>
        <w:tc>
          <w:tcPr>
            <w:tcW w:w="2536" w:type="dxa"/>
          </w:tcPr>
          <w:p w14:paraId="391BC828" w14:textId="77777777" w:rsidR="003E22A0" w:rsidRPr="00505CB2" w:rsidRDefault="003E22A0" w:rsidP="004F53F3">
            <w:pPr>
              <w:pStyle w:val="TAL"/>
              <w:rPr>
                <w:color w:val="000000"/>
              </w:rPr>
            </w:pPr>
            <w:r w:rsidRPr="00505CB2">
              <w:rPr>
                <w:color w:val="000000"/>
              </w:rPr>
              <w:t xml:space="preserve">Logging </w:t>
            </w:r>
          </w:p>
        </w:tc>
        <w:tc>
          <w:tcPr>
            <w:tcW w:w="3119" w:type="dxa"/>
          </w:tcPr>
          <w:p w14:paraId="79DA75F4" w14:textId="77777777" w:rsidR="003E22A0" w:rsidRPr="00505CB2" w:rsidRDefault="003E22A0" w:rsidP="004F53F3">
            <w:pPr>
              <w:pStyle w:val="TAL"/>
              <w:rPr>
                <w:b/>
              </w:rPr>
            </w:pPr>
            <w:r w:rsidRPr="00505CB2">
              <w:rPr>
                <w:b/>
              </w:rPr>
              <w:t>log</w:t>
            </w:r>
          </w:p>
        </w:tc>
      </w:tr>
    </w:tbl>
    <w:p w14:paraId="14CEFBBD" w14:textId="77777777" w:rsidR="003E22A0" w:rsidRPr="00505CB2" w:rsidRDefault="003E22A0" w:rsidP="00073C31">
      <w:pPr>
        <w:rPr>
          <w:color w:val="000000"/>
        </w:rPr>
      </w:pPr>
    </w:p>
    <w:p w14:paraId="639C4924" w14:textId="77777777" w:rsidR="008D7ECF" w:rsidRPr="00505CB2" w:rsidRDefault="008D7ECF" w:rsidP="008D7ECF">
      <w:pPr>
        <w:keepNext/>
      </w:pPr>
      <w:r w:rsidRPr="00505CB2">
        <w:rPr>
          <w:b/>
          <w:i/>
        </w:rPr>
        <w:t>Restrictions</w:t>
      </w:r>
    </w:p>
    <w:p w14:paraId="7DAECEDA" w14:textId="77777777" w:rsidR="008D7ECF" w:rsidRPr="00505CB2" w:rsidRDefault="008D7ECF" w:rsidP="008D7ECF">
      <w:r w:rsidRPr="00505CB2">
        <w:t>In addition to the general static rules of TTCN</w:t>
      </w:r>
      <w:r w:rsidRPr="00505CB2">
        <w:noBreakHyphen/>
        <w:t xml:space="preserve">3 given in clause </w:t>
      </w:r>
      <w:r w:rsidR="00B654B9" w:rsidRPr="00505CB2">
        <w:fldChar w:fldCharType="begin"/>
      </w:r>
      <w:r w:rsidR="00B654B9" w:rsidRPr="00505CB2">
        <w:instrText xml:space="preserve"> REF clause_LanguageElements \h  \* MERGEFORMAT </w:instrText>
      </w:r>
      <w:r w:rsidR="00B654B9" w:rsidRPr="00505CB2">
        <w:fldChar w:fldCharType="separate"/>
      </w:r>
      <w:r w:rsidR="003742EA" w:rsidRPr="00505CB2">
        <w:t>5</w:t>
      </w:r>
      <w:r w:rsidR="00B654B9" w:rsidRPr="00505CB2">
        <w:fldChar w:fldCharType="end"/>
      </w:r>
      <w:r w:rsidRPr="00505CB2">
        <w:t>, the following restrictions apply:</w:t>
      </w:r>
    </w:p>
    <w:p w14:paraId="36428D2A" w14:textId="77777777" w:rsidR="008D7ECF" w:rsidRPr="00505CB2" w:rsidRDefault="008D7ECF" w:rsidP="008D7ECF">
      <w:pPr>
        <w:pStyle w:val="B10"/>
      </w:pPr>
      <w:r w:rsidRPr="00505CB2">
        <w:rPr>
          <w:iCs/>
        </w:rPr>
        <w:t>a)</w:t>
      </w:r>
      <w:r w:rsidRPr="00505CB2">
        <w:rPr>
          <w:iCs/>
        </w:rPr>
        <w:tab/>
        <w:t xml:space="preserve">Unless specified differently in the relevant clause, all values and templates used in a basic program statement shall be completely initialized (for exemption see e.g. clause </w:t>
      </w:r>
      <w:r w:rsidR="00B654B9" w:rsidRPr="00505CB2">
        <w:fldChar w:fldCharType="begin"/>
      </w:r>
      <w:r w:rsidR="00B654B9" w:rsidRPr="00505CB2">
        <w:instrText xml:space="preserve"> REF clause_Basic_Assignment \h  \* MERGEFORMAT </w:instrText>
      </w:r>
      <w:r w:rsidR="00B654B9" w:rsidRPr="00505CB2">
        <w:fldChar w:fldCharType="separate"/>
      </w:r>
      <w:r w:rsidR="003742EA" w:rsidRPr="00505CB2">
        <w:t>19.1</w:t>
      </w:r>
      <w:r w:rsidR="00B654B9" w:rsidRPr="00505CB2">
        <w:fldChar w:fldCharType="end"/>
      </w:r>
      <w:r w:rsidRPr="00505CB2">
        <w:rPr>
          <w:iCs/>
        </w:rPr>
        <w:t>).</w:t>
      </w:r>
    </w:p>
    <w:p w14:paraId="322E436C" w14:textId="77777777" w:rsidR="008D7ECF" w:rsidRPr="00505CB2" w:rsidRDefault="008D7ECF" w:rsidP="008D7ECF">
      <w:pPr>
        <w:pStyle w:val="NO"/>
        <w:rPr>
          <w:color w:val="000000"/>
        </w:rPr>
      </w:pPr>
      <w:r w:rsidRPr="00505CB2">
        <w:lastRenderedPageBreak/>
        <w:t>NOTE:</w:t>
      </w:r>
      <w:r w:rsidRPr="00505CB2">
        <w:tab/>
        <w:t>Note that the restriction applies to component of statements defined in th</w:t>
      </w:r>
      <w:r w:rsidR="008530B0" w:rsidRPr="00505CB2">
        <w:t>e present</w:t>
      </w:r>
      <w:r w:rsidRPr="00505CB2">
        <w:t xml:space="preserve"> document, like the boolean condition of </w:t>
      </w:r>
      <w:r w:rsidRPr="00505CB2">
        <w:rPr>
          <w:rFonts w:ascii="Courier New" w:hAnsi="Courier New" w:cs="Courier New"/>
          <w:b/>
        </w:rPr>
        <w:t>if</w:t>
      </w:r>
      <w:r w:rsidRPr="00505CB2">
        <w:t xml:space="preserve"> statements, but not to the content of statement blocks embedded into the statements.</w:t>
      </w:r>
    </w:p>
    <w:p w14:paraId="33DD64CC" w14:textId="77777777" w:rsidR="003E22A0" w:rsidRPr="00505CB2" w:rsidRDefault="003E22A0" w:rsidP="00DC4A98">
      <w:pPr>
        <w:pStyle w:val="berschrift2"/>
      </w:pPr>
      <w:bookmarkStart w:id="2705" w:name="clause_Basic_Assignment"/>
      <w:bookmarkStart w:id="2706" w:name="_Toc69120401"/>
      <w:bookmarkStart w:id="2707" w:name="_Toc69716832"/>
      <w:bookmarkStart w:id="2708" w:name="_Toc69718111"/>
      <w:bookmarkStart w:id="2709" w:name="_Toc73971909"/>
      <w:bookmarkStart w:id="2710" w:name="_Toc73974948"/>
      <w:bookmarkStart w:id="2711" w:name="_Toc80089457"/>
      <w:bookmarkStart w:id="2712" w:name="_Toc80089992"/>
      <w:r w:rsidRPr="00505CB2">
        <w:t>19.1</w:t>
      </w:r>
      <w:bookmarkEnd w:id="2705"/>
      <w:r w:rsidRPr="00505CB2">
        <w:tab/>
        <w:t>Assignments</w:t>
      </w:r>
      <w:bookmarkEnd w:id="2706"/>
      <w:bookmarkEnd w:id="2707"/>
      <w:bookmarkEnd w:id="2708"/>
      <w:bookmarkEnd w:id="2709"/>
      <w:bookmarkEnd w:id="2710"/>
      <w:bookmarkEnd w:id="2711"/>
      <w:bookmarkEnd w:id="2712"/>
    </w:p>
    <w:p w14:paraId="4F70A26D" w14:textId="77777777" w:rsidR="003E22A0" w:rsidRPr="00505CB2" w:rsidRDefault="003E22A0" w:rsidP="00073C31">
      <w:pPr>
        <w:keepNext/>
        <w:keepLines/>
      </w:pPr>
      <w:r w:rsidRPr="00505CB2">
        <w:rPr>
          <w:color w:val="000000"/>
        </w:rPr>
        <w:t xml:space="preserve">Values or templates may be assigned to variables or template variables (see clause </w:t>
      </w:r>
      <w:r w:rsidR="00B654B9" w:rsidRPr="00505CB2">
        <w:fldChar w:fldCharType="begin"/>
      </w:r>
      <w:r w:rsidR="00B654B9" w:rsidRPr="00505CB2">
        <w:instrText xml:space="preserve"> REF clause_Var \h  \* MERGEFORMAT </w:instrText>
      </w:r>
      <w:r w:rsidR="00B654B9" w:rsidRPr="00505CB2">
        <w:fldChar w:fldCharType="separate"/>
      </w:r>
      <w:r w:rsidR="003742EA" w:rsidRPr="00505CB2">
        <w:t>11</w:t>
      </w:r>
      <w:r w:rsidR="00B654B9" w:rsidRPr="00505CB2">
        <w:fldChar w:fldCharType="end"/>
      </w:r>
      <w:r w:rsidRPr="00505CB2">
        <w:rPr>
          <w:color w:val="000000"/>
        </w:rPr>
        <w:t xml:space="preserve">). This is indicated by the symbol </w:t>
      </w:r>
      <w:r w:rsidR="005B4AA7" w:rsidRPr="00505CB2">
        <w:rPr>
          <w:color w:val="000000"/>
        </w:rPr>
        <w:t>"</w:t>
      </w:r>
      <w:r w:rsidRPr="00505CB2">
        <w:rPr>
          <w:color w:val="000000"/>
        </w:rPr>
        <w:t>:=</w:t>
      </w:r>
      <w:r w:rsidR="005B4AA7" w:rsidRPr="00505CB2">
        <w:rPr>
          <w:color w:val="000000"/>
        </w:rPr>
        <w:t>"</w:t>
      </w:r>
      <w:r w:rsidRPr="00505CB2">
        <w:rPr>
          <w:color w:val="000000"/>
        </w:rPr>
        <w:t>.</w:t>
      </w:r>
    </w:p>
    <w:p w14:paraId="2F1411E8" w14:textId="77777777" w:rsidR="003E22A0" w:rsidRPr="00505CB2" w:rsidRDefault="003E22A0" w:rsidP="00073C31">
      <w:pPr>
        <w:keepNext/>
        <w:keepLines/>
      </w:pPr>
      <w:r w:rsidRPr="00505CB2">
        <w:rPr>
          <w:b/>
          <w:i/>
        </w:rPr>
        <w:t>Syntactical Structure</w:t>
      </w:r>
    </w:p>
    <w:p w14:paraId="2FFFB0BF" w14:textId="77777777" w:rsidR="003E22A0" w:rsidRPr="00505CB2" w:rsidRDefault="003E22A0" w:rsidP="00073C31">
      <w:pPr>
        <w:pStyle w:val="PL"/>
        <w:keepNext/>
        <w:keepLines/>
        <w:ind w:left="283"/>
        <w:rPr>
          <w:noProof w:val="0"/>
        </w:rPr>
      </w:pPr>
      <w:r w:rsidRPr="00505CB2">
        <w:rPr>
          <w:i/>
          <w:noProof w:val="0"/>
        </w:rPr>
        <w:t>Va</w:t>
      </w:r>
      <w:r w:rsidR="0073117C" w:rsidRPr="00505CB2">
        <w:rPr>
          <w:i/>
          <w:noProof w:val="0"/>
        </w:rPr>
        <w:t>lue</w:t>
      </w:r>
      <w:r w:rsidRPr="00505CB2">
        <w:rPr>
          <w:i/>
          <w:noProof w:val="0"/>
        </w:rPr>
        <w:t>Ref</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w:t>
      </w:r>
      <w:r w:rsidRPr="00505CB2">
        <w:rPr>
          <w:i/>
          <w:noProof w:val="0"/>
        </w:rPr>
        <w:t>Expression</w:t>
      </w:r>
      <w:r w:rsidRPr="00505CB2">
        <w:rPr>
          <w:noProof w:val="0"/>
        </w:rPr>
        <w:t xml:space="preserve"> | </w:t>
      </w:r>
      <w:r w:rsidRPr="00505CB2">
        <w:rPr>
          <w:i/>
          <w:noProof w:val="0"/>
        </w:rPr>
        <w:t>TemplateBody</w:t>
      </w:r>
      <w:r w:rsidRPr="00505CB2">
        <w:rPr>
          <w:noProof w:val="0"/>
        </w:rPr>
        <w:t xml:space="preserve"> )</w:t>
      </w:r>
    </w:p>
    <w:p w14:paraId="7F2C6374" w14:textId="77777777" w:rsidR="003E22A0" w:rsidRPr="00505CB2" w:rsidRDefault="003E22A0" w:rsidP="00073C31">
      <w:pPr>
        <w:pStyle w:val="PL"/>
        <w:keepNext/>
        <w:keepLines/>
        <w:ind w:left="283"/>
        <w:rPr>
          <w:noProof w:val="0"/>
        </w:rPr>
      </w:pPr>
    </w:p>
    <w:p w14:paraId="64F051B3" w14:textId="77777777" w:rsidR="003E22A0" w:rsidRPr="00505CB2" w:rsidRDefault="003E22A0" w:rsidP="007B5A46">
      <w:pPr>
        <w:keepNext/>
        <w:keepLines/>
      </w:pPr>
      <w:r w:rsidRPr="00505CB2">
        <w:rPr>
          <w:b/>
          <w:i/>
        </w:rPr>
        <w:t>Semantic Description</w:t>
      </w:r>
    </w:p>
    <w:p w14:paraId="727B23E7" w14:textId="77777777" w:rsidR="0073117C" w:rsidRPr="00505CB2" w:rsidRDefault="003E22A0" w:rsidP="0073117C">
      <w:pPr>
        <w:rPr>
          <w:color w:val="000000"/>
        </w:rPr>
      </w:pPr>
      <w:r w:rsidRPr="00505CB2">
        <w:rPr>
          <w:color w:val="000000"/>
        </w:rPr>
        <w:t>During execution of an assignment, the right-hand side of the assignment shall evaluate to a value or template</w:t>
      </w:r>
      <w:r w:rsidR="00741057" w:rsidRPr="00505CB2">
        <w:rPr>
          <w:color w:val="000000"/>
        </w:rPr>
        <w:t xml:space="preserve"> that is at least partially initialized.</w:t>
      </w:r>
      <w:r w:rsidRPr="00505CB2">
        <w:rPr>
          <w:color w:val="000000"/>
        </w:rPr>
        <w:t xml:space="preserve"> The effect of an assignment is to bind the variable to the value of the expression or to a template. </w:t>
      </w:r>
      <w:r w:rsidR="0073117C" w:rsidRPr="00505CB2">
        <w:rPr>
          <w:color w:val="000000"/>
        </w:rPr>
        <w:t>Assignments use the rules of passing by value. If the variable being assigned is of a type whose values are object references, only the reference is copied, but the referenced object (e.g. component, timer or port) is not. In all other cases, the content being assigned shall be a copy of</w:t>
      </w:r>
      <w:r w:rsidR="001D1F18" w:rsidRPr="00505CB2">
        <w:rPr>
          <w:color w:val="000000"/>
        </w:rPr>
        <w:t xml:space="preserve"> the evaluated right</w:t>
      </w:r>
      <w:r w:rsidR="001D1F18" w:rsidRPr="00505CB2">
        <w:rPr>
          <w:color w:val="000000"/>
        </w:rPr>
        <w:noBreakHyphen/>
        <w:t>hand side.</w:t>
      </w:r>
    </w:p>
    <w:p w14:paraId="791D59FD" w14:textId="77777777" w:rsidR="001170F8" w:rsidRPr="00505CB2" w:rsidRDefault="003E22A0" w:rsidP="001170F8">
      <w:pPr>
        <w:rPr>
          <w:rStyle w:val="Kommentarzeichen"/>
        </w:rPr>
      </w:pPr>
      <w:r w:rsidRPr="00505CB2">
        <w:rPr>
          <w:color w:val="000000"/>
        </w:rPr>
        <w:t xml:space="preserve">Assignments are processed from left to right, i.e. expressions in the </w:t>
      </w:r>
      <w:r w:rsidR="008852A8" w:rsidRPr="00505CB2">
        <w:rPr>
          <w:color w:val="000000"/>
        </w:rPr>
        <w:t>left hand side</w:t>
      </w:r>
      <w:r w:rsidRPr="00505CB2">
        <w:rPr>
          <w:color w:val="000000"/>
        </w:rPr>
        <w:t xml:space="preserve"> are evaluated before those in the </w:t>
      </w:r>
      <w:r w:rsidR="008852A8" w:rsidRPr="00505CB2">
        <w:rPr>
          <w:color w:val="000000"/>
        </w:rPr>
        <w:t>right hand side</w:t>
      </w:r>
      <w:r w:rsidRPr="00505CB2">
        <w:rPr>
          <w:color w:val="000000"/>
        </w:rPr>
        <w:t xml:space="preserve">. The evaluations obey the operator precedence defined in table 6. </w:t>
      </w:r>
      <w:r w:rsidR="001170F8" w:rsidRPr="00505CB2">
        <w:rPr>
          <w:color w:val="000000"/>
        </w:rPr>
        <w:t>Unless the assignment is to a lazy or fuzzy variable or parameter, t</w:t>
      </w:r>
      <w:r w:rsidRPr="00505CB2">
        <w:rPr>
          <w:color w:val="000000"/>
        </w:rPr>
        <w:t xml:space="preserve">he </w:t>
      </w:r>
      <w:r w:rsidR="008852A8" w:rsidRPr="00505CB2">
        <w:rPr>
          <w:color w:val="000000"/>
        </w:rPr>
        <w:t>right hand side</w:t>
      </w:r>
      <w:r w:rsidRPr="00505CB2">
        <w:rPr>
          <w:color w:val="000000"/>
        </w:rPr>
        <w:t xml:space="preserve"> is evaluated completely before the resulting value or template is bound to the evaluated left-hand side of the assignment. Whenever assignments are used within the </w:t>
      </w:r>
      <w:r w:rsidR="008852A8" w:rsidRPr="00505CB2">
        <w:rPr>
          <w:color w:val="000000"/>
        </w:rPr>
        <w:t>right hand side</w:t>
      </w:r>
      <w:r w:rsidRPr="00505CB2">
        <w:rPr>
          <w:color w:val="000000"/>
        </w:rPr>
        <w:t xml:space="preserve"> of an assignment (due to assignment notation), these rules apply recursively.</w:t>
      </w:r>
    </w:p>
    <w:p w14:paraId="76122F86" w14:textId="77777777" w:rsidR="00727102" w:rsidRPr="00505CB2" w:rsidRDefault="00727102" w:rsidP="00727102">
      <w:pPr>
        <w:rPr>
          <w:color w:val="000000"/>
        </w:rPr>
      </w:pPr>
      <w:r w:rsidRPr="00505CB2">
        <w:t xml:space="preserve">A structured value on the </w:t>
      </w:r>
      <w:r w:rsidRPr="00505CB2">
        <w:rPr>
          <w:color w:val="000000"/>
        </w:rPr>
        <w:t xml:space="preserve">right-hand side of the assignment </w:t>
      </w:r>
      <w:r w:rsidRPr="00505CB2">
        <w:t xml:space="preserve">shall be assigned completely to the variable on the </w:t>
      </w:r>
      <w:r w:rsidRPr="00505CB2">
        <w:rPr>
          <w:color w:val="000000"/>
        </w:rPr>
        <w:t>left-hand side of the assignment</w:t>
      </w:r>
      <w:r w:rsidRPr="00505CB2">
        <w:t xml:space="preserve">, If a partially initialized value is assigned to a completely initialized variable, fields uninitialized at the </w:t>
      </w:r>
      <w:r w:rsidRPr="00505CB2">
        <w:rPr>
          <w:color w:val="000000"/>
        </w:rPr>
        <w:t>right-hand side of the assignment</w:t>
      </w:r>
      <w:r w:rsidRPr="00505CB2">
        <w:t xml:space="preserve"> shall also become uninitialized at the left-hand side.</w:t>
      </w:r>
    </w:p>
    <w:p w14:paraId="32B6282F" w14:textId="77777777" w:rsidR="001170F8" w:rsidRPr="00505CB2" w:rsidRDefault="001170F8" w:rsidP="001170F8">
      <w:pPr>
        <w:rPr>
          <w:color w:val="000000"/>
        </w:rPr>
      </w:pPr>
      <w:r w:rsidRPr="00505CB2">
        <w:rPr>
          <w:color w:val="000000"/>
        </w:rPr>
        <w:t xml:space="preserve">When a direct or indirect element or field of a lazy or fuzzy variable is assigned, the variable is also evaluated as much as necessary before assignment, i.e. if an ancestor of that element or field is initialized </w:t>
      </w:r>
      <w:r w:rsidRPr="00505CB2">
        <w:t>with</w:t>
      </w:r>
      <w:r w:rsidRPr="00505CB2">
        <w:rPr>
          <w:color w:val="000000"/>
        </w:rPr>
        <w:t xml:space="preserve"> a function call, it </w:t>
      </w:r>
      <w:r w:rsidR="00E90745" w:rsidRPr="00505CB2">
        <w:rPr>
          <w:color w:val="000000"/>
        </w:rPr>
        <w:t xml:space="preserve">shall </w:t>
      </w:r>
      <w:r w:rsidRPr="00505CB2">
        <w:rPr>
          <w:color w:val="000000"/>
        </w:rPr>
        <w:t xml:space="preserve">be evaluated. Thus, if the variable is fully assigned, it does not need to </w:t>
      </w:r>
      <w:r w:rsidR="001D1F18" w:rsidRPr="00505CB2">
        <w:rPr>
          <w:color w:val="000000"/>
        </w:rPr>
        <w:t>be evaluated before assignment.</w:t>
      </w:r>
    </w:p>
    <w:p w14:paraId="11305A56" w14:textId="77777777" w:rsidR="003E22A0" w:rsidRPr="00505CB2" w:rsidRDefault="001170F8" w:rsidP="00E20221">
      <w:pPr>
        <w:pStyle w:val="NO"/>
      </w:pPr>
      <w:r w:rsidRPr="00505CB2">
        <w:t>NOTE:</w:t>
      </w:r>
      <w:r w:rsidRPr="00505CB2">
        <w:tab/>
        <w:t>If a sub-field or sub-element of a fuzzy variable is assigned that has an ancestor which was formerly assigned a function call, this function call will be evaluated once before the assignment and replaced by its result inside the variable. Thus, the other sub-fields and sub-elements of that ancestor, apart from the field or element b</w:t>
      </w:r>
      <w:r w:rsidR="00E20221" w:rsidRPr="00505CB2">
        <w:t>eing assigned become non-fuzzy.</w:t>
      </w:r>
    </w:p>
    <w:p w14:paraId="07063EC2" w14:textId="77777777" w:rsidR="003E22A0" w:rsidRPr="00505CB2" w:rsidRDefault="003E22A0" w:rsidP="00073C31">
      <w:pPr>
        <w:keepNext/>
      </w:pPr>
      <w:r w:rsidRPr="00505CB2">
        <w:rPr>
          <w:b/>
          <w:i/>
        </w:rPr>
        <w:t>Restrictions</w:t>
      </w:r>
    </w:p>
    <w:p w14:paraId="15A23DB8" w14:textId="77777777" w:rsidR="003E22A0" w:rsidRPr="00505CB2" w:rsidRDefault="003E22A0" w:rsidP="00073C31">
      <w:r w:rsidRPr="00505CB2">
        <w:t>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008F2C94"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r w:rsidRPr="00505CB2">
        <w:t>, the following restrictions apply:</w:t>
      </w:r>
    </w:p>
    <w:p w14:paraId="0C2679E3" w14:textId="77777777" w:rsidR="003E22A0" w:rsidRPr="00505CB2" w:rsidRDefault="003E22A0" w:rsidP="00211C6A">
      <w:pPr>
        <w:pStyle w:val="BL"/>
        <w:numPr>
          <w:ilvl w:val="0"/>
          <w:numId w:val="30"/>
        </w:numPr>
      </w:pPr>
      <w:r w:rsidRPr="00505CB2">
        <w:t>The right</w:t>
      </w:r>
      <w:r w:rsidRPr="00505CB2">
        <w:noBreakHyphen/>
        <w:t>hand side of an assignment shall evaluate to a value</w:t>
      </w:r>
      <w:r w:rsidR="003B22A1" w:rsidRPr="00505CB2">
        <w:t>,</w:t>
      </w:r>
      <w:r w:rsidRPr="00505CB2">
        <w:t xml:space="preserve"> template, </w:t>
      </w:r>
      <w:r w:rsidR="00104AE1" w:rsidRPr="00505CB2">
        <w:t xml:space="preserve">port or timer </w:t>
      </w:r>
      <w:r w:rsidRPr="00505CB2">
        <w:t>which is type compatible with the variable at the left-hand side of the assignment.</w:t>
      </w:r>
    </w:p>
    <w:p w14:paraId="3B1EBC3A" w14:textId="77777777" w:rsidR="003E22A0" w:rsidRPr="00505CB2" w:rsidRDefault="003E22A0" w:rsidP="00211C6A">
      <w:pPr>
        <w:pStyle w:val="BL"/>
        <w:numPr>
          <w:ilvl w:val="0"/>
          <w:numId w:val="30"/>
        </w:numPr>
      </w:pPr>
      <w:r w:rsidRPr="00505CB2">
        <w:t>When the right</w:t>
      </w:r>
      <w:r w:rsidRPr="00505CB2">
        <w:noBreakHyphen/>
        <w:t>hand side of the assignment evaluates to a template (global or local template, in-line template</w:t>
      </w:r>
      <w:r w:rsidR="005A0911" w:rsidRPr="00505CB2">
        <w:t>,</w:t>
      </w:r>
      <w:r w:rsidRPr="00505CB2">
        <w:t xml:space="preserve"> template variable</w:t>
      </w:r>
      <w:r w:rsidR="005A0911" w:rsidRPr="00505CB2">
        <w:t xml:space="preserve"> or a matching mechanism</w:t>
      </w:r>
      <w:r w:rsidRPr="00505CB2">
        <w:t>), the variable at the left hand side shall be a template variable.</w:t>
      </w:r>
    </w:p>
    <w:p w14:paraId="2527D0D8" w14:textId="77777777" w:rsidR="00741057" w:rsidRPr="00505CB2" w:rsidRDefault="00741057">
      <w:pPr>
        <w:pStyle w:val="BL"/>
        <w:numPr>
          <w:ilvl w:val="0"/>
          <w:numId w:val="30"/>
        </w:numPr>
      </w:pPr>
      <w:r w:rsidRPr="00505CB2">
        <w:t>The right</w:t>
      </w:r>
      <w:r w:rsidRPr="00505CB2">
        <w:noBreakHyphen/>
        <w:t>hand side of an assignment shall evaluate to an object that is at least partially initialized.</w:t>
      </w:r>
    </w:p>
    <w:p w14:paraId="0383A4CC" w14:textId="77777777" w:rsidR="006C0E82" w:rsidRPr="00505CB2" w:rsidRDefault="005A0911">
      <w:pPr>
        <w:pStyle w:val="BL"/>
        <w:numPr>
          <w:ilvl w:val="0"/>
          <w:numId w:val="30"/>
        </w:numPr>
      </w:pPr>
      <w:r w:rsidRPr="00505CB2">
        <w:t>If the left-hand side of the assignment is a reference to a non-optional value object (i.e. a value definition, a mandatory field, a record/set of/array element, a union alternative, a value parameter), the right-hand side shall not be a reference to an omitted field or the omit symbol.</w:t>
      </w:r>
    </w:p>
    <w:p w14:paraId="6C55CDAB" w14:textId="77777777" w:rsidR="005A0911" w:rsidRPr="00505CB2" w:rsidRDefault="005A0911" w:rsidP="006C0E82">
      <w:pPr>
        <w:pStyle w:val="BL"/>
        <w:numPr>
          <w:ilvl w:val="0"/>
          <w:numId w:val="30"/>
        </w:numPr>
      </w:pPr>
      <w:r w:rsidRPr="00505CB2">
        <w:t xml:space="preserve">Using a reference to an omitted field in the right-hand side of the assignment has the same effect as using the </w:t>
      </w:r>
      <w:r w:rsidRPr="00505CB2">
        <w:rPr>
          <w:rFonts w:ascii="Courier New" w:hAnsi="Courier New" w:cs="Courier New"/>
          <w:b/>
        </w:rPr>
        <w:t>omit</w:t>
      </w:r>
      <w:r w:rsidRPr="00505CB2">
        <w:t xml:space="preserve"> keyword.</w:t>
      </w:r>
    </w:p>
    <w:p w14:paraId="32C015BA" w14:textId="77777777" w:rsidR="003E22A0" w:rsidRPr="00505CB2" w:rsidRDefault="003E22A0" w:rsidP="00073C31">
      <w:r w:rsidRPr="00505CB2">
        <w:rPr>
          <w:b/>
          <w:i/>
        </w:rPr>
        <w:t>Examples</w:t>
      </w:r>
    </w:p>
    <w:p w14:paraId="0E0E5D1C" w14:textId="77777777" w:rsidR="00727102" w:rsidRPr="00505CB2" w:rsidRDefault="00727102" w:rsidP="00727102">
      <w:pPr>
        <w:pStyle w:val="EX"/>
        <w:keepNext/>
      </w:pPr>
      <w:r w:rsidRPr="00505CB2">
        <w:t>EXAMPLE 1</w:t>
      </w:r>
      <w:r w:rsidR="006375DE" w:rsidRPr="00505CB2">
        <w:t>:</w:t>
      </w:r>
    </w:p>
    <w:p w14:paraId="5816BB29" w14:textId="77777777" w:rsidR="003E22A0" w:rsidRPr="00505CB2" w:rsidRDefault="003E22A0" w:rsidP="00073C31">
      <w:pPr>
        <w:pStyle w:val="PL"/>
        <w:rPr>
          <w:noProof w:val="0"/>
          <w:color w:val="000000"/>
        </w:rPr>
      </w:pPr>
      <w:r w:rsidRPr="00505CB2">
        <w:rPr>
          <w:noProof w:val="0"/>
          <w:color w:val="000000"/>
        </w:rPr>
        <w:tab/>
      </w:r>
      <w:r w:rsidR="00F40A49" w:rsidRPr="00505CB2">
        <w:rPr>
          <w:noProof w:val="0"/>
          <w:color w:val="000000"/>
        </w:rPr>
        <w:t>v_m</w:t>
      </w:r>
      <w:r w:rsidRPr="00505CB2">
        <w:rPr>
          <w:noProof w:val="0"/>
          <w:color w:val="000000"/>
        </w:rPr>
        <w:t>yVariable := (</w:t>
      </w:r>
      <w:r w:rsidR="00F40A49" w:rsidRPr="00505CB2">
        <w:rPr>
          <w:noProof w:val="0"/>
          <w:color w:val="000000"/>
        </w:rPr>
        <w:t>c_</w:t>
      </w:r>
      <w:r w:rsidRPr="00505CB2">
        <w:rPr>
          <w:noProof w:val="0"/>
          <w:color w:val="000000"/>
        </w:rPr>
        <w:t xml:space="preserve">x + </w:t>
      </w:r>
      <w:r w:rsidR="00F40A49" w:rsidRPr="00505CB2">
        <w:rPr>
          <w:noProof w:val="0"/>
          <w:color w:val="000000"/>
        </w:rPr>
        <w:t>c_</w:t>
      </w:r>
      <w:r w:rsidRPr="00505CB2">
        <w:rPr>
          <w:noProof w:val="0"/>
          <w:color w:val="000000"/>
        </w:rPr>
        <w:t xml:space="preserve">y </w:t>
      </w:r>
      <w:r w:rsidR="00F40A49" w:rsidRPr="00505CB2">
        <w:rPr>
          <w:noProof w:val="0"/>
          <w:color w:val="000000"/>
        </w:rPr>
        <w:t>–</w:t>
      </w:r>
      <w:r w:rsidRPr="00505CB2">
        <w:rPr>
          <w:noProof w:val="0"/>
          <w:color w:val="000000"/>
        </w:rPr>
        <w:t xml:space="preserve"> </w:t>
      </w:r>
      <w:r w:rsidR="00F40A49" w:rsidRPr="00505CB2">
        <w:rPr>
          <w:noProof w:val="0"/>
          <w:color w:val="000000"/>
        </w:rPr>
        <w:t>f_</w:t>
      </w:r>
      <w:r w:rsidRPr="00505CB2">
        <w:rPr>
          <w:noProof w:val="0"/>
          <w:color w:val="000000"/>
        </w:rPr>
        <w:t>increment(</w:t>
      </w:r>
      <w:r w:rsidR="00F40A49" w:rsidRPr="00505CB2">
        <w:rPr>
          <w:noProof w:val="0"/>
          <w:color w:val="000000"/>
        </w:rPr>
        <w:t>c_</w:t>
      </w:r>
      <w:r w:rsidRPr="00505CB2">
        <w:rPr>
          <w:noProof w:val="0"/>
          <w:color w:val="000000"/>
        </w:rPr>
        <w:t>z))*3;</w:t>
      </w:r>
    </w:p>
    <w:p w14:paraId="7B16F260" w14:textId="77777777" w:rsidR="003E22A0" w:rsidRPr="00505CB2" w:rsidRDefault="003E22A0" w:rsidP="00073C31">
      <w:pPr>
        <w:pStyle w:val="PL"/>
        <w:rPr>
          <w:noProof w:val="0"/>
        </w:rPr>
      </w:pPr>
    </w:p>
    <w:p w14:paraId="3A5D4EF4" w14:textId="77777777" w:rsidR="00727102" w:rsidRPr="00505CB2" w:rsidRDefault="00727102" w:rsidP="00727102">
      <w:pPr>
        <w:pStyle w:val="EX"/>
        <w:keepNext/>
      </w:pPr>
      <w:r w:rsidRPr="00505CB2">
        <w:t>EXAMPLE 2</w:t>
      </w:r>
      <w:r w:rsidR="006375DE" w:rsidRPr="00505CB2">
        <w:t>:</w:t>
      </w:r>
    </w:p>
    <w:p w14:paraId="28AAA6B5" w14:textId="77777777" w:rsidR="001170F8" w:rsidRPr="00505CB2" w:rsidRDefault="001170F8" w:rsidP="001170F8">
      <w:pPr>
        <w:pStyle w:val="PL"/>
        <w:rPr>
          <w:noProof w:val="0"/>
          <w:color w:val="000000"/>
        </w:rPr>
      </w:pPr>
      <w:r w:rsidRPr="00505CB2">
        <w:rPr>
          <w:noProof w:val="0"/>
          <w:color w:val="000000"/>
        </w:rPr>
        <w:tab/>
      </w:r>
      <w:r w:rsidRPr="00505CB2">
        <w:rPr>
          <w:b/>
          <w:noProof w:val="0"/>
          <w:color w:val="000000"/>
        </w:rPr>
        <w:t>type</w:t>
      </w:r>
      <w:r w:rsidRPr="00505CB2">
        <w:rPr>
          <w:noProof w:val="0"/>
          <w:color w:val="000000"/>
        </w:rPr>
        <w:t xml:space="preserve"> </w:t>
      </w:r>
      <w:r w:rsidRPr="00505CB2">
        <w:rPr>
          <w:b/>
          <w:noProof w:val="0"/>
          <w:color w:val="000000"/>
        </w:rPr>
        <w:t>record</w:t>
      </w:r>
      <w:r w:rsidRPr="00505CB2">
        <w:rPr>
          <w:noProof w:val="0"/>
          <w:color w:val="000000"/>
        </w:rPr>
        <w:t xml:space="preserve"> MyRecord { </w:t>
      </w:r>
    </w:p>
    <w:p w14:paraId="35CA2CD8" w14:textId="77777777" w:rsidR="001170F8" w:rsidRPr="00505CB2" w:rsidRDefault="001170F8" w:rsidP="001170F8">
      <w:pPr>
        <w:pStyle w:val="PL"/>
        <w:rPr>
          <w:noProof w:val="0"/>
          <w:color w:val="000000"/>
        </w:rPr>
      </w:pPr>
      <w:r w:rsidRPr="00505CB2">
        <w:rPr>
          <w:noProof w:val="0"/>
          <w:color w:val="000000"/>
        </w:rPr>
        <w:tab/>
      </w:r>
      <w:r w:rsidRPr="00505CB2">
        <w:rPr>
          <w:noProof w:val="0"/>
          <w:color w:val="000000"/>
        </w:rPr>
        <w:tab/>
      </w:r>
      <w:r w:rsidRPr="00505CB2">
        <w:rPr>
          <w:b/>
          <w:noProof w:val="0"/>
          <w:color w:val="000000"/>
        </w:rPr>
        <w:t>record</w:t>
      </w:r>
      <w:r w:rsidRPr="00505CB2">
        <w:rPr>
          <w:noProof w:val="0"/>
          <w:color w:val="000000"/>
        </w:rPr>
        <w:t xml:space="preserve"> { </w:t>
      </w:r>
      <w:r w:rsidRPr="00505CB2">
        <w:rPr>
          <w:b/>
          <w:noProof w:val="0"/>
          <w:color w:val="000000"/>
        </w:rPr>
        <w:t>float</w:t>
      </w:r>
      <w:r w:rsidRPr="00505CB2">
        <w:rPr>
          <w:noProof w:val="0"/>
          <w:color w:val="000000"/>
        </w:rPr>
        <w:t xml:space="preserve"> x, </w:t>
      </w:r>
      <w:r w:rsidRPr="00505CB2">
        <w:rPr>
          <w:b/>
          <w:noProof w:val="0"/>
          <w:color w:val="000000"/>
        </w:rPr>
        <w:t>float</w:t>
      </w:r>
      <w:r w:rsidRPr="00505CB2">
        <w:rPr>
          <w:noProof w:val="0"/>
          <w:color w:val="000000"/>
        </w:rPr>
        <w:t xml:space="preserve"> y } c,  </w:t>
      </w:r>
    </w:p>
    <w:p w14:paraId="28273210" w14:textId="77777777" w:rsidR="001170F8" w:rsidRPr="00505CB2" w:rsidRDefault="001170F8" w:rsidP="001170F8">
      <w:pPr>
        <w:pStyle w:val="PL"/>
        <w:rPr>
          <w:noProof w:val="0"/>
          <w:color w:val="000000"/>
        </w:rPr>
      </w:pPr>
      <w:r w:rsidRPr="00505CB2">
        <w:rPr>
          <w:noProof w:val="0"/>
          <w:color w:val="000000"/>
        </w:rPr>
        <w:tab/>
      </w:r>
      <w:r w:rsidRPr="00505CB2">
        <w:rPr>
          <w:noProof w:val="0"/>
          <w:color w:val="000000"/>
        </w:rPr>
        <w:tab/>
      </w:r>
      <w:r w:rsidRPr="00505CB2">
        <w:rPr>
          <w:b/>
          <w:noProof w:val="0"/>
          <w:color w:val="000000"/>
        </w:rPr>
        <w:t>integer</w:t>
      </w:r>
      <w:r w:rsidRPr="00505CB2">
        <w:rPr>
          <w:noProof w:val="0"/>
          <w:color w:val="000000"/>
        </w:rPr>
        <w:t xml:space="preserve"> a </w:t>
      </w:r>
    </w:p>
    <w:p w14:paraId="02B85041" w14:textId="77777777" w:rsidR="001170F8" w:rsidRPr="00505CB2" w:rsidRDefault="001170F8" w:rsidP="001170F8">
      <w:pPr>
        <w:pStyle w:val="PL"/>
        <w:rPr>
          <w:noProof w:val="0"/>
          <w:color w:val="000000"/>
        </w:rPr>
      </w:pPr>
      <w:r w:rsidRPr="00505CB2">
        <w:rPr>
          <w:noProof w:val="0"/>
          <w:color w:val="000000"/>
        </w:rPr>
        <w:tab/>
        <w:t xml:space="preserve">} </w:t>
      </w:r>
    </w:p>
    <w:p w14:paraId="73EB892E" w14:textId="77777777" w:rsidR="001170F8" w:rsidRPr="00505CB2" w:rsidRDefault="001170F8" w:rsidP="001170F8">
      <w:pPr>
        <w:pStyle w:val="PL"/>
        <w:rPr>
          <w:noProof w:val="0"/>
          <w:color w:val="000000"/>
        </w:rPr>
      </w:pPr>
      <w:r w:rsidRPr="00505CB2">
        <w:rPr>
          <w:noProof w:val="0"/>
          <w:color w:val="000000"/>
        </w:rPr>
        <w:tab/>
      </w:r>
      <w:r w:rsidRPr="00505CB2">
        <w:rPr>
          <w:b/>
          <w:noProof w:val="0"/>
          <w:color w:val="000000"/>
        </w:rPr>
        <w:t>var</w:t>
      </w:r>
      <w:r w:rsidRPr="00505CB2">
        <w:rPr>
          <w:noProof w:val="0"/>
          <w:color w:val="000000"/>
        </w:rPr>
        <w:t xml:space="preserve"> </w:t>
      </w:r>
      <w:r w:rsidRPr="00505CB2">
        <w:rPr>
          <w:b/>
          <w:noProof w:val="0"/>
          <w:color w:val="000000"/>
        </w:rPr>
        <w:t>@lazy</w:t>
      </w:r>
      <w:r w:rsidRPr="00505CB2">
        <w:rPr>
          <w:noProof w:val="0"/>
          <w:color w:val="000000"/>
        </w:rPr>
        <w:t xml:space="preserve"> MyRecord </w:t>
      </w:r>
      <w:r w:rsidR="00F40A49" w:rsidRPr="00505CB2">
        <w:rPr>
          <w:noProof w:val="0"/>
          <w:color w:val="000000"/>
        </w:rPr>
        <w:t>v_</w:t>
      </w:r>
      <w:r w:rsidRPr="00505CB2">
        <w:rPr>
          <w:noProof w:val="0"/>
          <w:color w:val="000000"/>
        </w:rPr>
        <w:t xml:space="preserve">r := { </w:t>
      </w:r>
    </w:p>
    <w:p w14:paraId="2DFA9310" w14:textId="77777777" w:rsidR="001170F8" w:rsidRPr="00505CB2" w:rsidRDefault="001170F8" w:rsidP="001170F8">
      <w:pPr>
        <w:pStyle w:val="PL"/>
        <w:rPr>
          <w:noProof w:val="0"/>
          <w:color w:val="000000"/>
        </w:rPr>
      </w:pPr>
      <w:r w:rsidRPr="00505CB2">
        <w:rPr>
          <w:noProof w:val="0"/>
          <w:color w:val="000000"/>
        </w:rPr>
        <w:tab/>
      </w:r>
      <w:r w:rsidRPr="00505CB2">
        <w:rPr>
          <w:noProof w:val="0"/>
          <w:color w:val="000000"/>
        </w:rPr>
        <w:tab/>
        <w:t xml:space="preserve">c := </w:t>
      </w:r>
      <w:r w:rsidR="00F40A49" w:rsidRPr="00505CB2">
        <w:rPr>
          <w:noProof w:val="0"/>
          <w:color w:val="000000"/>
        </w:rPr>
        <w:t>f_</w:t>
      </w:r>
      <w:r w:rsidRPr="00505CB2">
        <w:rPr>
          <w:noProof w:val="0"/>
          <w:color w:val="000000"/>
        </w:rPr>
        <w:t xml:space="preserve">computeC(), </w:t>
      </w:r>
    </w:p>
    <w:p w14:paraId="00E8A635" w14:textId="77777777" w:rsidR="001170F8" w:rsidRPr="00505CB2" w:rsidRDefault="001170F8" w:rsidP="001170F8">
      <w:pPr>
        <w:pStyle w:val="PL"/>
        <w:rPr>
          <w:noProof w:val="0"/>
          <w:color w:val="000000"/>
        </w:rPr>
      </w:pPr>
      <w:r w:rsidRPr="00505CB2">
        <w:rPr>
          <w:noProof w:val="0"/>
          <w:color w:val="000000"/>
        </w:rPr>
        <w:tab/>
      </w:r>
      <w:r w:rsidRPr="00505CB2">
        <w:rPr>
          <w:noProof w:val="0"/>
          <w:color w:val="000000"/>
        </w:rPr>
        <w:tab/>
        <w:t xml:space="preserve">a := </w:t>
      </w:r>
      <w:r w:rsidR="00F40A49" w:rsidRPr="00505CB2">
        <w:rPr>
          <w:noProof w:val="0"/>
          <w:color w:val="000000"/>
        </w:rPr>
        <w:t>f_</w:t>
      </w:r>
      <w:r w:rsidRPr="00505CB2">
        <w:rPr>
          <w:noProof w:val="0"/>
          <w:color w:val="000000"/>
        </w:rPr>
        <w:t xml:space="preserve">computeA() </w:t>
      </w:r>
    </w:p>
    <w:p w14:paraId="783CE71D" w14:textId="77777777" w:rsidR="001170F8" w:rsidRPr="00505CB2" w:rsidRDefault="001170F8" w:rsidP="001170F8">
      <w:pPr>
        <w:pStyle w:val="PL"/>
        <w:rPr>
          <w:noProof w:val="0"/>
          <w:color w:val="000000"/>
        </w:rPr>
      </w:pPr>
      <w:r w:rsidRPr="00505CB2">
        <w:rPr>
          <w:noProof w:val="0"/>
          <w:color w:val="000000"/>
        </w:rPr>
        <w:tab/>
        <w:t>} // not evaluated here</w:t>
      </w:r>
    </w:p>
    <w:p w14:paraId="537B35A7" w14:textId="77777777" w:rsidR="001170F8" w:rsidRPr="00505CB2" w:rsidRDefault="001170F8" w:rsidP="001170F8">
      <w:pPr>
        <w:pStyle w:val="PL"/>
        <w:rPr>
          <w:noProof w:val="0"/>
          <w:color w:val="000000"/>
        </w:rPr>
      </w:pPr>
      <w:r w:rsidRPr="00505CB2">
        <w:rPr>
          <w:noProof w:val="0"/>
          <w:color w:val="000000"/>
        </w:rPr>
        <w:tab/>
      </w:r>
      <w:r w:rsidR="00474863" w:rsidRPr="00505CB2">
        <w:rPr>
          <w:noProof w:val="0"/>
          <w:color w:val="000000"/>
        </w:rPr>
        <w:t>v_</w:t>
      </w:r>
      <w:r w:rsidRPr="00505CB2">
        <w:rPr>
          <w:noProof w:val="0"/>
          <w:color w:val="000000"/>
        </w:rPr>
        <w:t xml:space="preserve">r.c.x := </w:t>
      </w:r>
      <w:r w:rsidR="00C419B7" w:rsidRPr="00505CB2">
        <w:rPr>
          <w:noProof w:val="0"/>
          <w:color w:val="000000"/>
        </w:rPr>
        <w:t>f_</w:t>
      </w:r>
      <w:r w:rsidRPr="00505CB2">
        <w:rPr>
          <w:noProof w:val="0"/>
          <w:color w:val="000000"/>
        </w:rPr>
        <w:t>computeX();</w:t>
      </w:r>
      <w:r w:rsidRPr="00505CB2">
        <w:rPr>
          <w:noProof w:val="0"/>
          <w:color w:val="000000"/>
        </w:rPr>
        <w:tab/>
        <w:t xml:space="preserve">// first replaces field c </w:t>
      </w:r>
      <w:r w:rsidRPr="00505CB2">
        <w:rPr>
          <w:noProof w:val="0"/>
        </w:rPr>
        <w:t>with</w:t>
      </w:r>
      <w:r w:rsidRPr="00505CB2">
        <w:rPr>
          <w:noProof w:val="0"/>
          <w:color w:val="000000"/>
        </w:rPr>
        <w:t xml:space="preserve"> result of </w:t>
      </w:r>
      <w:r w:rsidR="00474863" w:rsidRPr="00505CB2">
        <w:rPr>
          <w:noProof w:val="0"/>
          <w:color w:val="000000"/>
        </w:rPr>
        <w:t>f_</w:t>
      </w:r>
      <w:r w:rsidRPr="00505CB2">
        <w:rPr>
          <w:noProof w:val="0"/>
          <w:color w:val="000000"/>
        </w:rPr>
        <w:t>computeC(),</w:t>
      </w:r>
    </w:p>
    <w:p w14:paraId="38C61F43" w14:textId="77777777" w:rsidR="001170F8" w:rsidRPr="00505CB2" w:rsidRDefault="001170F8" w:rsidP="001170F8">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00C419B7" w:rsidRPr="00505CB2">
        <w:rPr>
          <w:noProof w:val="0"/>
          <w:color w:val="000000"/>
        </w:rPr>
        <w:tab/>
      </w:r>
      <w:r w:rsidRPr="00505CB2">
        <w:rPr>
          <w:noProof w:val="0"/>
          <w:color w:val="000000"/>
        </w:rPr>
        <w:t xml:space="preserve">// then replaces field c.x </w:t>
      </w:r>
      <w:r w:rsidRPr="00505CB2">
        <w:rPr>
          <w:noProof w:val="0"/>
        </w:rPr>
        <w:t>with</w:t>
      </w:r>
      <w:r w:rsidRPr="00505CB2">
        <w:rPr>
          <w:noProof w:val="0"/>
          <w:color w:val="000000"/>
        </w:rPr>
        <w:t xml:space="preserve"> unevaluated </w:t>
      </w:r>
      <w:r w:rsidR="00474863" w:rsidRPr="00505CB2">
        <w:rPr>
          <w:noProof w:val="0"/>
          <w:color w:val="000000"/>
        </w:rPr>
        <w:t>f_</w:t>
      </w:r>
      <w:r w:rsidRPr="00505CB2">
        <w:rPr>
          <w:noProof w:val="0"/>
          <w:color w:val="000000"/>
        </w:rPr>
        <w:t>computeX()</w:t>
      </w:r>
    </w:p>
    <w:p w14:paraId="23AA0DC8" w14:textId="77777777" w:rsidR="001170F8" w:rsidRPr="00505CB2" w:rsidRDefault="001170F8" w:rsidP="001170F8">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00C419B7" w:rsidRPr="00505CB2">
        <w:rPr>
          <w:noProof w:val="0"/>
          <w:color w:val="000000"/>
        </w:rPr>
        <w:tab/>
      </w:r>
      <w:r w:rsidRPr="00505CB2">
        <w:rPr>
          <w:noProof w:val="0"/>
          <w:color w:val="000000"/>
        </w:rPr>
        <w:t>// field while c.y remains fixed; field a remains unevaluated</w:t>
      </w:r>
    </w:p>
    <w:p w14:paraId="4DDF6D39" w14:textId="77777777" w:rsidR="001170F8" w:rsidRPr="00505CB2" w:rsidRDefault="001170F8" w:rsidP="001170F8">
      <w:pPr>
        <w:pStyle w:val="PL"/>
        <w:rPr>
          <w:noProof w:val="0"/>
        </w:rPr>
      </w:pPr>
    </w:p>
    <w:p w14:paraId="0F6E0D0F" w14:textId="77777777" w:rsidR="00727102" w:rsidRPr="00505CB2" w:rsidRDefault="00727102" w:rsidP="00727102">
      <w:pPr>
        <w:pStyle w:val="EX"/>
        <w:keepNext/>
      </w:pPr>
      <w:r w:rsidRPr="00505CB2">
        <w:t>EXAMPLE 3</w:t>
      </w:r>
      <w:r w:rsidR="006375DE" w:rsidRPr="00505CB2">
        <w:t>:</w:t>
      </w:r>
    </w:p>
    <w:p w14:paraId="0BF7BAC4" w14:textId="77777777" w:rsidR="00727102" w:rsidRPr="00505CB2" w:rsidRDefault="00727102" w:rsidP="00727102">
      <w:pPr>
        <w:pStyle w:val="PL"/>
        <w:rPr>
          <w:noProof w:val="0"/>
          <w:color w:val="000000"/>
        </w:rPr>
      </w:pPr>
      <w:r w:rsidRPr="00505CB2">
        <w:rPr>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MyRecord</w:t>
      </w:r>
      <w:r w:rsidRPr="00505CB2">
        <w:rPr>
          <w:noProof w:val="0"/>
          <w:color w:val="000000"/>
        </w:rPr>
        <w:t xml:space="preserve"> </w:t>
      </w:r>
      <w:r w:rsidRPr="00505CB2">
        <w:rPr>
          <w:noProof w:val="0"/>
        </w:rPr>
        <w:t>{</w:t>
      </w:r>
    </w:p>
    <w:p w14:paraId="39C49B2A" w14:textId="77777777" w:rsidR="00727102" w:rsidRPr="00505CB2" w:rsidRDefault="00727102" w:rsidP="00727102">
      <w:pPr>
        <w:pStyle w:val="PL"/>
        <w:rPr>
          <w:noProof w:val="0"/>
          <w:color w:val="000000"/>
        </w:rPr>
      </w:pPr>
      <w:r w:rsidRPr="00505CB2">
        <w:rPr>
          <w:noProof w:val="0"/>
        </w:rPr>
        <w:t>  </w:t>
      </w:r>
      <w:r w:rsidRPr="00505CB2">
        <w:rPr>
          <w:noProof w:val="0"/>
        </w:rPr>
        <w:tab/>
      </w:r>
      <w:r w:rsidRPr="00505CB2">
        <w:rPr>
          <w:noProof w:val="0"/>
        </w:rPr>
        <w:tab/>
      </w:r>
      <w:r w:rsidRPr="00505CB2">
        <w:rPr>
          <w:b/>
          <w:noProof w:val="0"/>
        </w:rPr>
        <w:t>charstring</w:t>
      </w:r>
      <w:r w:rsidRPr="00505CB2">
        <w:rPr>
          <w:noProof w:val="0"/>
        </w:rPr>
        <w:t xml:space="preserve"> field1,</w:t>
      </w:r>
      <w:r w:rsidRPr="00505CB2">
        <w:rPr>
          <w:noProof w:val="0"/>
          <w:color w:val="000000"/>
        </w:rPr>
        <w:t xml:space="preserve"> </w:t>
      </w:r>
    </w:p>
    <w:p w14:paraId="4681694F" w14:textId="77777777" w:rsidR="00727102" w:rsidRPr="00505CB2" w:rsidRDefault="00727102" w:rsidP="00727102">
      <w:pPr>
        <w:pStyle w:val="PL"/>
        <w:rPr>
          <w:noProof w:val="0"/>
          <w:color w:val="000000"/>
        </w:rPr>
      </w:pPr>
      <w:r w:rsidRPr="00505CB2">
        <w:rPr>
          <w:noProof w:val="0"/>
        </w:rPr>
        <w:t>  </w:t>
      </w:r>
      <w:r w:rsidRPr="00505CB2">
        <w:rPr>
          <w:noProof w:val="0"/>
        </w:rPr>
        <w:tab/>
      </w:r>
      <w:r w:rsidRPr="00505CB2">
        <w:rPr>
          <w:noProof w:val="0"/>
        </w:rPr>
        <w:tab/>
      </w:r>
      <w:r w:rsidRPr="00505CB2">
        <w:rPr>
          <w:b/>
          <w:noProof w:val="0"/>
        </w:rPr>
        <w:t>charstring</w:t>
      </w:r>
      <w:r w:rsidRPr="00505CB2">
        <w:rPr>
          <w:noProof w:val="0"/>
        </w:rPr>
        <w:t xml:space="preserve"> field2,</w:t>
      </w:r>
      <w:r w:rsidRPr="00505CB2">
        <w:rPr>
          <w:noProof w:val="0"/>
          <w:color w:val="000000"/>
        </w:rPr>
        <w:t xml:space="preserve"> </w:t>
      </w:r>
    </w:p>
    <w:p w14:paraId="6DB1C760" w14:textId="77777777" w:rsidR="00727102" w:rsidRPr="00505CB2" w:rsidRDefault="00727102" w:rsidP="00727102">
      <w:pPr>
        <w:pStyle w:val="PL"/>
        <w:rPr>
          <w:noProof w:val="0"/>
          <w:color w:val="000000"/>
        </w:rPr>
      </w:pPr>
      <w:r w:rsidRPr="00505CB2">
        <w:rPr>
          <w:noProof w:val="0"/>
        </w:rPr>
        <w:t>  </w:t>
      </w:r>
      <w:r w:rsidRPr="00505CB2">
        <w:rPr>
          <w:noProof w:val="0"/>
        </w:rPr>
        <w:tab/>
      </w:r>
      <w:r w:rsidRPr="00505CB2">
        <w:rPr>
          <w:noProof w:val="0"/>
        </w:rPr>
        <w:tab/>
      </w:r>
      <w:r w:rsidRPr="00505CB2">
        <w:rPr>
          <w:b/>
          <w:noProof w:val="0"/>
        </w:rPr>
        <w:t>charstring</w:t>
      </w:r>
      <w:r w:rsidRPr="00505CB2">
        <w:rPr>
          <w:noProof w:val="0"/>
        </w:rPr>
        <w:t xml:space="preserve"> field3</w:t>
      </w:r>
    </w:p>
    <w:p w14:paraId="583A993F" w14:textId="77777777" w:rsidR="00727102" w:rsidRPr="00505CB2" w:rsidRDefault="00727102" w:rsidP="00727102">
      <w:pPr>
        <w:pStyle w:val="PL"/>
        <w:rPr>
          <w:noProof w:val="0"/>
          <w:color w:val="000000"/>
        </w:rPr>
      </w:pPr>
      <w:r w:rsidRPr="00505CB2">
        <w:rPr>
          <w:noProof w:val="0"/>
        </w:rPr>
        <w:tab/>
        <w:t>}</w:t>
      </w:r>
    </w:p>
    <w:p w14:paraId="5B15EAF7" w14:textId="77777777" w:rsidR="00727102" w:rsidRPr="00505CB2" w:rsidRDefault="00727102" w:rsidP="00727102">
      <w:pPr>
        <w:pStyle w:val="PL"/>
        <w:ind w:left="384"/>
        <w:rPr>
          <w:b/>
          <w:noProof w:val="0"/>
        </w:rPr>
      </w:pPr>
    </w:p>
    <w:p w14:paraId="72E3E0D7" w14:textId="77777777" w:rsidR="00727102" w:rsidRPr="00505CB2" w:rsidRDefault="00727102" w:rsidP="00727102">
      <w:pPr>
        <w:pStyle w:val="PL"/>
        <w:tabs>
          <w:tab w:val="clear" w:pos="384"/>
          <w:tab w:val="left" w:pos="426"/>
        </w:tabs>
        <w:rPr>
          <w:noProof w:val="0"/>
          <w:color w:val="000000"/>
        </w:rPr>
      </w:pPr>
      <w:r w:rsidRPr="00505CB2">
        <w:rPr>
          <w:b/>
          <w:noProof w:val="0"/>
        </w:rPr>
        <w:tab/>
        <w:t>var</w:t>
      </w:r>
      <w:r w:rsidRPr="00505CB2">
        <w:rPr>
          <w:noProof w:val="0"/>
        </w:rPr>
        <w:t xml:space="preserve"> MyRecord v_</w:t>
      </w:r>
      <w:r w:rsidR="00474863" w:rsidRPr="00505CB2">
        <w:rPr>
          <w:noProof w:val="0"/>
        </w:rPr>
        <w:t>myList1</w:t>
      </w:r>
      <w:r w:rsidR="00104AE1" w:rsidRPr="00505CB2">
        <w:rPr>
          <w:noProof w:val="0"/>
        </w:rPr>
        <w:t>, v_myList2, v_myList3</w:t>
      </w:r>
      <w:r w:rsidRPr="00505CB2">
        <w:rPr>
          <w:noProof w:val="0"/>
        </w:rPr>
        <w:t>;</w:t>
      </w:r>
      <w:r w:rsidRPr="00505CB2">
        <w:rPr>
          <w:noProof w:val="0"/>
          <w:color w:val="000000"/>
        </w:rPr>
        <w:t xml:space="preserve"> </w:t>
      </w:r>
    </w:p>
    <w:p w14:paraId="2B359384" w14:textId="77777777" w:rsidR="00727102" w:rsidRPr="00505CB2" w:rsidRDefault="00727102" w:rsidP="00727102">
      <w:pPr>
        <w:pStyle w:val="PL"/>
        <w:tabs>
          <w:tab w:val="clear" w:pos="384"/>
          <w:tab w:val="left" w:pos="426"/>
        </w:tabs>
        <w:rPr>
          <w:noProof w:val="0"/>
        </w:rPr>
      </w:pPr>
    </w:p>
    <w:p w14:paraId="4168E8B9" w14:textId="77777777" w:rsidR="00727102" w:rsidRPr="00505CB2" w:rsidRDefault="00727102" w:rsidP="00727102">
      <w:pPr>
        <w:pStyle w:val="PL"/>
        <w:tabs>
          <w:tab w:val="clear" w:pos="384"/>
          <w:tab w:val="left" w:pos="426"/>
        </w:tabs>
        <w:rPr>
          <w:noProof w:val="0"/>
          <w:color w:val="000000"/>
        </w:rPr>
      </w:pPr>
      <w:r w:rsidRPr="00505CB2">
        <w:rPr>
          <w:noProof w:val="0"/>
        </w:rPr>
        <w:tab/>
        <w:t>v_</w:t>
      </w:r>
      <w:r w:rsidR="00474863" w:rsidRPr="00505CB2">
        <w:rPr>
          <w:noProof w:val="0"/>
        </w:rPr>
        <w:t xml:space="preserve">myList1 </w:t>
      </w:r>
      <w:r w:rsidRPr="00505CB2">
        <w:rPr>
          <w:noProof w:val="0"/>
        </w:rPr>
        <w:t>:= {</w:t>
      </w:r>
      <w:r w:rsidR="005B4AA7" w:rsidRPr="00505CB2">
        <w:rPr>
          <w:noProof w:val="0"/>
        </w:rPr>
        <w:t>"</w:t>
      </w:r>
      <w:r w:rsidRPr="00505CB2">
        <w:rPr>
          <w:noProof w:val="0"/>
        </w:rPr>
        <w:t>value1</w:t>
      </w:r>
      <w:r w:rsidR="005B4AA7" w:rsidRPr="00505CB2">
        <w:rPr>
          <w:noProof w:val="0"/>
        </w:rPr>
        <w:t>"</w:t>
      </w:r>
      <w:r w:rsidRPr="00505CB2">
        <w:rPr>
          <w:noProof w:val="0"/>
        </w:rPr>
        <w:t xml:space="preserve">, </w:t>
      </w:r>
      <w:r w:rsidR="005B4AA7" w:rsidRPr="00505CB2">
        <w:rPr>
          <w:noProof w:val="0"/>
        </w:rPr>
        <w:t>"</w:t>
      </w:r>
      <w:r w:rsidRPr="00505CB2">
        <w:rPr>
          <w:noProof w:val="0"/>
        </w:rPr>
        <w:t>value2</w:t>
      </w:r>
      <w:r w:rsidR="005B4AA7" w:rsidRPr="00505CB2">
        <w:rPr>
          <w:noProof w:val="0"/>
        </w:rPr>
        <w:t>"</w:t>
      </w:r>
      <w:r w:rsidRPr="00505CB2">
        <w:rPr>
          <w:noProof w:val="0"/>
        </w:rPr>
        <w:t xml:space="preserve">, </w:t>
      </w:r>
      <w:r w:rsidR="005B4AA7" w:rsidRPr="00505CB2">
        <w:rPr>
          <w:noProof w:val="0"/>
        </w:rPr>
        <w:t>"</w:t>
      </w:r>
      <w:r w:rsidRPr="00505CB2">
        <w:rPr>
          <w:noProof w:val="0"/>
        </w:rPr>
        <w:t>value3</w:t>
      </w:r>
      <w:r w:rsidR="005B4AA7" w:rsidRPr="00505CB2">
        <w:rPr>
          <w:noProof w:val="0"/>
        </w:rPr>
        <w:t>"</w:t>
      </w:r>
      <w:r w:rsidRPr="00505CB2">
        <w:rPr>
          <w:noProof w:val="0"/>
        </w:rPr>
        <w:t xml:space="preserve"> }; </w:t>
      </w:r>
      <w:r w:rsidR="00474863" w:rsidRPr="00505CB2">
        <w:rPr>
          <w:noProof w:val="0"/>
        </w:rPr>
        <w:tab/>
      </w:r>
      <w:r w:rsidRPr="00505CB2">
        <w:rPr>
          <w:noProof w:val="0"/>
        </w:rPr>
        <w:t>// v_</w:t>
      </w:r>
      <w:r w:rsidR="00474863" w:rsidRPr="00505CB2">
        <w:rPr>
          <w:noProof w:val="0"/>
        </w:rPr>
        <w:t xml:space="preserve">myList1 </w:t>
      </w:r>
      <w:r w:rsidRPr="00505CB2">
        <w:rPr>
          <w:noProof w:val="0"/>
        </w:rPr>
        <w:t>is completely initialized</w:t>
      </w:r>
    </w:p>
    <w:p w14:paraId="70B4DCC4" w14:textId="77777777" w:rsidR="00104AE1" w:rsidRPr="00505CB2" w:rsidRDefault="00104AE1" w:rsidP="00104AE1">
      <w:pPr>
        <w:pStyle w:val="PL"/>
        <w:tabs>
          <w:tab w:val="clear" w:pos="384"/>
          <w:tab w:val="left" w:pos="426"/>
        </w:tabs>
        <w:rPr>
          <w:noProof w:val="0"/>
        </w:rPr>
      </w:pPr>
      <w:r w:rsidRPr="00505CB2">
        <w:rPr>
          <w:noProof w:val="0"/>
        </w:rPr>
        <w:tab/>
        <w:t>v_myList2 := v_myList1;</w:t>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v_myList2 is equal to  {"value1", "value2", </w:t>
      </w:r>
      <w:r w:rsidRPr="00505CB2">
        <w:rPr>
          <w:noProof w:val="0"/>
        </w:rPr>
        <w:br/>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"value3" }</w:t>
      </w:r>
    </w:p>
    <w:p w14:paraId="65864A0E" w14:textId="77777777" w:rsidR="00104AE1" w:rsidRPr="00505CB2" w:rsidRDefault="00104AE1" w:rsidP="00104AE1">
      <w:pPr>
        <w:pStyle w:val="PL"/>
        <w:tabs>
          <w:tab w:val="clear" w:pos="384"/>
          <w:tab w:val="left" w:pos="426"/>
        </w:tabs>
        <w:rPr>
          <w:noProof w:val="0"/>
        </w:rPr>
      </w:pPr>
      <w:r w:rsidRPr="00505CB2">
        <w:rPr>
          <w:noProof w:val="0"/>
        </w:rPr>
        <w:tab/>
        <w:t>v_myList2.field1 := "missing";</w:t>
      </w:r>
      <w:r w:rsidRPr="00505CB2">
        <w:rPr>
          <w:noProof w:val="0"/>
        </w:rPr>
        <w:tab/>
      </w:r>
      <w:r w:rsidRPr="00505CB2">
        <w:rPr>
          <w:noProof w:val="0"/>
        </w:rPr>
        <w:tab/>
      </w:r>
      <w:r w:rsidRPr="00505CB2">
        <w:rPr>
          <w:noProof w:val="0"/>
        </w:rPr>
        <w:tab/>
      </w:r>
      <w:r w:rsidRPr="00505CB2">
        <w:rPr>
          <w:noProof w:val="0"/>
        </w:rPr>
        <w:tab/>
      </w:r>
      <w:r w:rsidRPr="00505CB2">
        <w:rPr>
          <w:noProof w:val="0"/>
        </w:rPr>
        <w:tab/>
        <w:t>// only v_myList2 value changes to</w:t>
      </w:r>
      <w:r w:rsidRPr="00505CB2">
        <w:rPr>
          <w:noProof w:val="0"/>
        </w:rPr>
        <w:br/>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{"missing", "value2", "value3" }; </w:t>
      </w:r>
      <w:r w:rsidRPr="00505CB2">
        <w:rPr>
          <w:noProof w:val="0"/>
        </w:rPr>
        <w:br/>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v_myList1 still contains {"value1", "value2", </w:t>
      </w:r>
      <w:r w:rsidRPr="00505CB2">
        <w:rPr>
          <w:noProof w:val="0"/>
        </w:rPr>
        <w:br/>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"value3" } after the assignment</w:t>
      </w:r>
    </w:p>
    <w:p w14:paraId="6BD3E8DB" w14:textId="77777777" w:rsidR="00727102" w:rsidRPr="00505CB2" w:rsidRDefault="00727102" w:rsidP="00727102">
      <w:pPr>
        <w:pStyle w:val="PL"/>
        <w:tabs>
          <w:tab w:val="clear" w:pos="384"/>
          <w:tab w:val="left" w:pos="426"/>
        </w:tabs>
        <w:rPr>
          <w:noProof w:val="0"/>
        </w:rPr>
      </w:pPr>
    </w:p>
    <w:p w14:paraId="3B98F75F" w14:textId="77777777" w:rsidR="00727102" w:rsidRPr="00505CB2" w:rsidRDefault="00727102" w:rsidP="00727102">
      <w:pPr>
        <w:pStyle w:val="PL"/>
        <w:tabs>
          <w:tab w:val="clear" w:pos="384"/>
          <w:tab w:val="left" w:pos="426"/>
        </w:tabs>
        <w:rPr>
          <w:noProof w:val="0"/>
        </w:rPr>
      </w:pPr>
      <w:r w:rsidRPr="00505CB2">
        <w:rPr>
          <w:noProof w:val="0"/>
        </w:rPr>
        <w:tab/>
        <w:t>v_</w:t>
      </w:r>
      <w:r w:rsidR="00474863" w:rsidRPr="00505CB2">
        <w:rPr>
          <w:noProof w:val="0"/>
        </w:rPr>
        <w:t>myList</w:t>
      </w:r>
      <w:r w:rsidR="00104AE1" w:rsidRPr="00505CB2">
        <w:rPr>
          <w:noProof w:val="0"/>
        </w:rPr>
        <w:t>3</w:t>
      </w:r>
      <w:r w:rsidRPr="00505CB2">
        <w:rPr>
          <w:noProof w:val="0"/>
        </w:rPr>
        <w:t xml:space="preserve">.field2 := </w:t>
      </w:r>
      <w:r w:rsidR="005B4AA7" w:rsidRPr="00505CB2">
        <w:rPr>
          <w:noProof w:val="0"/>
        </w:rPr>
        <w:t>"</w:t>
      </w:r>
      <w:r w:rsidRPr="00505CB2">
        <w:rPr>
          <w:noProof w:val="0"/>
        </w:rPr>
        <w:t>newvalue</w:t>
      </w:r>
      <w:r w:rsidR="005B4AA7" w:rsidRPr="00505CB2">
        <w:rPr>
          <w:noProof w:val="0"/>
        </w:rPr>
        <w:t>"</w:t>
      </w:r>
      <w:r w:rsidRPr="00505CB2">
        <w:rPr>
          <w:noProof w:val="0"/>
        </w:rPr>
        <w:t>;</w:t>
      </w:r>
      <w:r w:rsidRPr="00505CB2">
        <w:rPr>
          <w:noProof w:val="0"/>
        </w:rPr>
        <w:tab/>
      </w:r>
      <w:r w:rsidRPr="00505CB2">
        <w:rPr>
          <w:noProof w:val="0"/>
        </w:rPr>
        <w:tab/>
      </w:r>
      <w:r w:rsidRPr="00505CB2">
        <w:rPr>
          <w:noProof w:val="0"/>
        </w:rPr>
        <w:tab/>
      </w:r>
      <w:r w:rsidRPr="00505CB2">
        <w:rPr>
          <w:noProof w:val="0"/>
        </w:rPr>
        <w:tab/>
      </w:r>
      <w:r w:rsidR="00474863" w:rsidRPr="00505CB2">
        <w:rPr>
          <w:noProof w:val="0"/>
        </w:rPr>
        <w:tab/>
      </w:r>
      <w:r w:rsidRPr="00505CB2">
        <w:rPr>
          <w:noProof w:val="0"/>
        </w:rPr>
        <w:t>// v_</w:t>
      </w:r>
      <w:r w:rsidR="00474863" w:rsidRPr="00505CB2">
        <w:rPr>
          <w:noProof w:val="0"/>
        </w:rPr>
        <w:t>myList</w:t>
      </w:r>
      <w:r w:rsidR="00104AE1" w:rsidRPr="00505CB2">
        <w:rPr>
          <w:noProof w:val="0"/>
        </w:rPr>
        <w:t>3</w:t>
      </w:r>
      <w:r w:rsidR="00474863" w:rsidRPr="00505CB2">
        <w:rPr>
          <w:noProof w:val="0"/>
        </w:rPr>
        <w:t xml:space="preserve"> </w:t>
      </w:r>
      <w:r w:rsidRPr="00505CB2">
        <w:rPr>
          <w:noProof w:val="0"/>
        </w:rPr>
        <w:t>is parti</w:t>
      </w:r>
      <w:r w:rsidR="00104AE1" w:rsidRPr="00505CB2">
        <w:rPr>
          <w:noProof w:val="0"/>
        </w:rPr>
        <w:t>a</w:t>
      </w:r>
      <w:r w:rsidRPr="00505CB2">
        <w:rPr>
          <w:noProof w:val="0"/>
        </w:rPr>
        <w:t>lly initialized</w:t>
      </w:r>
    </w:p>
    <w:p w14:paraId="7656BADF" w14:textId="77777777" w:rsidR="00727102" w:rsidRPr="00505CB2" w:rsidRDefault="00727102" w:rsidP="00727102">
      <w:pPr>
        <w:pStyle w:val="PL"/>
        <w:tabs>
          <w:tab w:val="clear" w:pos="384"/>
          <w:tab w:val="left" w:pos="426"/>
        </w:tabs>
        <w:rPr>
          <w:noProof w:val="0"/>
          <w:color w:val="00000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field1 and field3 remain uninitialized</w:t>
      </w:r>
    </w:p>
    <w:p w14:paraId="784BE229" w14:textId="77777777" w:rsidR="00727102" w:rsidRPr="00505CB2" w:rsidRDefault="00727102" w:rsidP="00727102">
      <w:pPr>
        <w:pStyle w:val="PL"/>
        <w:tabs>
          <w:tab w:val="clear" w:pos="384"/>
          <w:tab w:val="left" w:pos="426"/>
        </w:tabs>
        <w:rPr>
          <w:noProof w:val="0"/>
        </w:rPr>
      </w:pPr>
    </w:p>
    <w:p w14:paraId="1230477E" w14:textId="77777777" w:rsidR="00727102" w:rsidRPr="00505CB2" w:rsidRDefault="00727102" w:rsidP="00727102">
      <w:pPr>
        <w:pStyle w:val="PL"/>
        <w:tabs>
          <w:tab w:val="clear" w:pos="384"/>
          <w:tab w:val="left" w:pos="426"/>
        </w:tabs>
        <w:rPr>
          <w:noProof w:val="0"/>
        </w:rPr>
      </w:pPr>
      <w:r w:rsidRPr="00505CB2">
        <w:rPr>
          <w:noProof w:val="0"/>
        </w:rPr>
        <w:tab/>
        <w:t>v_</w:t>
      </w:r>
      <w:r w:rsidR="00474863" w:rsidRPr="00505CB2">
        <w:rPr>
          <w:noProof w:val="0"/>
        </w:rPr>
        <w:t xml:space="preserve">myList1 </w:t>
      </w:r>
      <w:r w:rsidRPr="00505CB2">
        <w:rPr>
          <w:noProof w:val="0"/>
        </w:rPr>
        <w:t>:= v_</w:t>
      </w:r>
      <w:r w:rsidR="00474863" w:rsidRPr="00505CB2">
        <w:rPr>
          <w:noProof w:val="0"/>
        </w:rPr>
        <w:t>myList</w:t>
      </w:r>
      <w:r w:rsidR="00104AE1" w:rsidRPr="00505CB2">
        <w:rPr>
          <w:noProof w:val="0"/>
        </w:rPr>
        <w:t>3</w:t>
      </w:r>
      <w:r w:rsidRPr="00505CB2">
        <w:rPr>
          <w:noProof w:val="0"/>
        </w:rPr>
        <w:t>;</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00474863" w:rsidRPr="00505CB2">
        <w:rPr>
          <w:noProof w:val="0"/>
          <w:color w:val="000000"/>
        </w:rPr>
        <w:tab/>
      </w:r>
      <w:r w:rsidRPr="00505CB2">
        <w:rPr>
          <w:noProof w:val="0"/>
          <w:color w:val="000000"/>
        </w:rPr>
        <w:t xml:space="preserve">// </w:t>
      </w:r>
      <w:r w:rsidRPr="00505CB2">
        <w:rPr>
          <w:noProof w:val="0"/>
        </w:rPr>
        <w:t>v_</w:t>
      </w:r>
      <w:r w:rsidR="00474863" w:rsidRPr="00505CB2">
        <w:rPr>
          <w:noProof w:val="0"/>
        </w:rPr>
        <w:t xml:space="preserve">myList1 </w:t>
      </w:r>
      <w:r w:rsidRPr="00505CB2">
        <w:rPr>
          <w:noProof w:val="0"/>
        </w:rPr>
        <w:t>become partially initialized,</w:t>
      </w:r>
    </w:p>
    <w:p w14:paraId="61336558" w14:textId="77777777" w:rsidR="00727102" w:rsidRPr="00505CB2" w:rsidRDefault="00727102" w:rsidP="00727102">
      <w:pPr>
        <w:pStyle w:val="PL"/>
        <w:tabs>
          <w:tab w:val="clear" w:pos="384"/>
          <w:tab w:val="left" w:pos="426"/>
        </w:tabs>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field2 has the value </w:t>
      </w:r>
      <w:r w:rsidR="005B4AA7" w:rsidRPr="00505CB2">
        <w:rPr>
          <w:noProof w:val="0"/>
        </w:rPr>
        <w:t>"</w:t>
      </w:r>
      <w:r w:rsidRPr="00505CB2">
        <w:rPr>
          <w:noProof w:val="0"/>
        </w:rPr>
        <w:t>newvalue</w:t>
      </w:r>
      <w:r w:rsidR="005B4AA7" w:rsidRPr="00505CB2">
        <w:rPr>
          <w:noProof w:val="0"/>
        </w:rPr>
        <w:t>"</w:t>
      </w:r>
    </w:p>
    <w:p w14:paraId="0BC3C022" w14:textId="77777777" w:rsidR="00727102" w:rsidRPr="00505CB2" w:rsidRDefault="00727102" w:rsidP="00727102">
      <w:pPr>
        <w:pStyle w:val="PL"/>
        <w:tabs>
          <w:tab w:val="clear" w:pos="384"/>
          <w:tab w:val="left" w:pos="426"/>
        </w:tabs>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field1 and field3 are uninitialized</w:t>
      </w:r>
    </w:p>
    <w:p w14:paraId="6FAE7FB0" w14:textId="77777777" w:rsidR="00727102" w:rsidRPr="00505CB2" w:rsidRDefault="00727102" w:rsidP="00727102">
      <w:pPr>
        <w:pStyle w:val="PL"/>
        <w:tabs>
          <w:tab w:val="left" w:pos="426"/>
        </w:tabs>
        <w:rPr>
          <w:noProof w:val="0"/>
          <w:color w:val="000000"/>
        </w:rPr>
      </w:pPr>
    </w:p>
    <w:p w14:paraId="14656AA4" w14:textId="77777777" w:rsidR="003E22A0" w:rsidRPr="00505CB2" w:rsidRDefault="003E22A0" w:rsidP="00E2282F">
      <w:pPr>
        <w:pStyle w:val="berschrift2"/>
      </w:pPr>
      <w:bookmarkStart w:id="2713" w:name="_Toc69120402"/>
      <w:bookmarkStart w:id="2714" w:name="_Toc69716833"/>
      <w:bookmarkStart w:id="2715" w:name="_Toc69718112"/>
      <w:bookmarkStart w:id="2716" w:name="_Toc73971910"/>
      <w:bookmarkStart w:id="2717" w:name="_Toc73974949"/>
      <w:bookmarkStart w:id="2718" w:name="_Toc80089458"/>
      <w:bookmarkStart w:id="2719" w:name="_Toc80089993"/>
      <w:r w:rsidRPr="00505CB2">
        <w:t>19.2</w:t>
      </w:r>
      <w:r w:rsidRPr="00505CB2">
        <w:tab/>
        <w:t>The If-else statement</w:t>
      </w:r>
      <w:bookmarkEnd w:id="2713"/>
      <w:bookmarkEnd w:id="2714"/>
      <w:bookmarkEnd w:id="2715"/>
      <w:bookmarkEnd w:id="2716"/>
      <w:bookmarkEnd w:id="2717"/>
      <w:bookmarkEnd w:id="2718"/>
      <w:bookmarkEnd w:id="2719"/>
    </w:p>
    <w:p w14:paraId="11B8D80B" w14:textId="77777777" w:rsidR="003E22A0" w:rsidRPr="00505CB2" w:rsidRDefault="003E22A0" w:rsidP="00E2282F">
      <w:pPr>
        <w:keepNext/>
      </w:pPr>
      <w:r w:rsidRPr="00505CB2">
        <w:rPr>
          <w:color w:val="000000"/>
        </w:rPr>
        <w:t xml:space="preserve">The </w:t>
      </w:r>
      <w:r w:rsidRPr="00505CB2">
        <w:rPr>
          <w:rFonts w:ascii="Courier New" w:hAnsi="Courier New"/>
          <w:b/>
          <w:color w:val="000000"/>
        </w:rPr>
        <w:t>if-else</w:t>
      </w:r>
      <w:r w:rsidRPr="00505CB2">
        <w:rPr>
          <w:color w:val="000000"/>
        </w:rPr>
        <w:t xml:space="preserve"> statement, also known as the conditional statement, is used to denote branching in the control flow.</w:t>
      </w:r>
    </w:p>
    <w:p w14:paraId="7B44D5E4" w14:textId="77777777" w:rsidR="003E22A0" w:rsidRPr="00505CB2" w:rsidRDefault="003E22A0" w:rsidP="00E2282F">
      <w:pPr>
        <w:keepNext/>
      </w:pPr>
      <w:r w:rsidRPr="00505CB2">
        <w:rPr>
          <w:b/>
          <w:i/>
        </w:rPr>
        <w:t>Syntactical Structure</w:t>
      </w:r>
    </w:p>
    <w:p w14:paraId="1ACE7900" w14:textId="77777777" w:rsidR="003E22A0" w:rsidRPr="00505CB2" w:rsidRDefault="003E22A0" w:rsidP="00E2282F">
      <w:pPr>
        <w:pStyle w:val="PL"/>
        <w:keepNext/>
        <w:ind w:left="283"/>
        <w:rPr>
          <w:noProof w:val="0"/>
        </w:rPr>
      </w:pPr>
      <w:r w:rsidRPr="00505CB2">
        <w:rPr>
          <w:b/>
          <w:noProof w:val="0"/>
        </w:rPr>
        <w:t>if</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BooleanExpression</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StatementBlock</w:t>
      </w:r>
    </w:p>
    <w:p w14:paraId="7E04C180" w14:textId="77777777" w:rsidR="003E22A0" w:rsidRPr="00505CB2" w:rsidRDefault="003E22A0" w:rsidP="00E2282F">
      <w:pPr>
        <w:pStyle w:val="PL"/>
        <w:keepNext/>
        <w:ind w:left="283"/>
        <w:rPr>
          <w:noProof w:val="0"/>
        </w:rPr>
      </w:pPr>
      <w:r w:rsidRPr="00505CB2">
        <w:rPr>
          <w:noProof w:val="0"/>
        </w:rPr>
        <w:t xml:space="preserve">{ </w:t>
      </w:r>
      <w:r w:rsidRPr="00505CB2">
        <w:rPr>
          <w:b/>
          <w:noProof w:val="0"/>
        </w:rPr>
        <w:t>else</w:t>
      </w:r>
      <w:r w:rsidRPr="00505CB2">
        <w:rPr>
          <w:noProof w:val="0"/>
        </w:rPr>
        <w:t xml:space="preserve"> </w:t>
      </w:r>
      <w:r w:rsidRPr="00505CB2">
        <w:rPr>
          <w:b/>
          <w:noProof w:val="0"/>
        </w:rPr>
        <w:t>if</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BooleanExpression</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StatementBlock</w:t>
      </w:r>
      <w:r w:rsidRPr="00505CB2">
        <w:rPr>
          <w:noProof w:val="0"/>
        </w:rPr>
        <w:t xml:space="preserve"> }</w:t>
      </w:r>
    </w:p>
    <w:p w14:paraId="178036CD" w14:textId="77777777" w:rsidR="003E22A0" w:rsidRPr="00505CB2" w:rsidRDefault="003E22A0" w:rsidP="00E2282F">
      <w:pPr>
        <w:pStyle w:val="PL"/>
        <w:keepNext/>
        <w:ind w:left="283"/>
        <w:rPr>
          <w:noProof w:val="0"/>
        </w:rPr>
      </w:pPr>
      <w:r w:rsidRPr="00505CB2">
        <w:rPr>
          <w:noProof w:val="0"/>
        </w:rPr>
        <w:t xml:space="preserve">[ </w:t>
      </w:r>
      <w:r w:rsidRPr="00505CB2">
        <w:rPr>
          <w:b/>
          <w:noProof w:val="0"/>
        </w:rPr>
        <w:t>else</w:t>
      </w:r>
      <w:r w:rsidRPr="00505CB2">
        <w:rPr>
          <w:noProof w:val="0"/>
        </w:rPr>
        <w:t xml:space="preserve"> </w:t>
      </w:r>
      <w:r w:rsidRPr="00505CB2">
        <w:rPr>
          <w:i/>
          <w:noProof w:val="0"/>
        </w:rPr>
        <w:t>StatementBlock</w:t>
      </w:r>
      <w:r w:rsidRPr="00505CB2">
        <w:rPr>
          <w:noProof w:val="0"/>
        </w:rPr>
        <w:t>]</w:t>
      </w:r>
    </w:p>
    <w:p w14:paraId="2CC30E25" w14:textId="77777777" w:rsidR="003E22A0" w:rsidRPr="00505CB2" w:rsidRDefault="003E22A0" w:rsidP="00E2282F">
      <w:pPr>
        <w:pStyle w:val="PL"/>
        <w:keepNext/>
        <w:ind w:left="283"/>
        <w:rPr>
          <w:noProof w:val="0"/>
        </w:rPr>
      </w:pPr>
    </w:p>
    <w:p w14:paraId="520279B5" w14:textId="77777777" w:rsidR="003E22A0" w:rsidRPr="00505CB2" w:rsidRDefault="003E22A0" w:rsidP="00073C31">
      <w:pPr>
        <w:pStyle w:val="NO"/>
      </w:pPr>
      <w:r w:rsidRPr="00505CB2">
        <w:t>NOTE:</w:t>
      </w:r>
      <w:r w:rsidRPr="00505CB2">
        <w:tab/>
      </w:r>
      <w:r w:rsidRPr="00505CB2">
        <w:rPr>
          <w:rFonts w:ascii="Courier New" w:hAnsi="Courier New" w:cs="Courier New"/>
          <w:b/>
          <w:bCs/>
          <w:sz w:val="18"/>
          <w:szCs w:val="18"/>
        </w:rPr>
        <w:t xml:space="preserve">else if </w:t>
      </w:r>
      <w:r w:rsidR="005B4AA7" w:rsidRPr="00505CB2">
        <w:rPr>
          <w:sz w:val="18"/>
          <w:szCs w:val="18"/>
        </w:rPr>
        <w:t>"</w:t>
      </w:r>
      <w:r w:rsidRPr="00505CB2">
        <w:rPr>
          <w:sz w:val="18"/>
          <w:szCs w:val="18"/>
        </w:rPr>
        <w:t>(</w:t>
      </w:r>
      <w:r w:rsidR="005B4AA7" w:rsidRPr="00505CB2">
        <w:rPr>
          <w:sz w:val="18"/>
          <w:szCs w:val="18"/>
        </w:rPr>
        <w:t>"</w:t>
      </w:r>
      <w:r w:rsidRPr="00505CB2">
        <w:rPr>
          <w:sz w:val="18"/>
          <w:szCs w:val="18"/>
        </w:rPr>
        <w:t xml:space="preserve"> </w:t>
      </w:r>
      <w:r w:rsidRPr="00505CB2">
        <w:rPr>
          <w:i/>
          <w:sz w:val="18"/>
          <w:szCs w:val="18"/>
        </w:rPr>
        <w:t>BooleanExpression</w:t>
      </w:r>
      <w:r w:rsidRPr="00505CB2">
        <w:rPr>
          <w:sz w:val="18"/>
          <w:szCs w:val="18"/>
        </w:rPr>
        <w:t xml:space="preserve"> </w:t>
      </w:r>
      <w:r w:rsidR="005B4AA7" w:rsidRPr="00505CB2">
        <w:rPr>
          <w:sz w:val="18"/>
          <w:szCs w:val="18"/>
        </w:rPr>
        <w:t>"</w:t>
      </w:r>
      <w:r w:rsidRPr="00505CB2">
        <w:rPr>
          <w:sz w:val="18"/>
          <w:szCs w:val="18"/>
        </w:rPr>
        <w:t>)</w:t>
      </w:r>
      <w:r w:rsidR="005B4AA7" w:rsidRPr="00505CB2">
        <w:rPr>
          <w:sz w:val="18"/>
          <w:szCs w:val="18"/>
        </w:rPr>
        <w:t>"</w:t>
      </w:r>
      <w:r w:rsidRPr="00505CB2">
        <w:rPr>
          <w:sz w:val="18"/>
          <w:szCs w:val="18"/>
        </w:rPr>
        <w:t xml:space="preserve"> </w:t>
      </w:r>
      <w:r w:rsidRPr="00505CB2">
        <w:rPr>
          <w:i/>
          <w:sz w:val="18"/>
          <w:szCs w:val="18"/>
        </w:rPr>
        <w:t>StatementBlock</w:t>
      </w:r>
      <w:r w:rsidRPr="00505CB2">
        <w:rPr>
          <w:sz w:val="18"/>
          <w:szCs w:val="18"/>
        </w:rPr>
        <w:t xml:space="preserve"> [ </w:t>
      </w:r>
      <w:r w:rsidRPr="00505CB2">
        <w:rPr>
          <w:b/>
          <w:sz w:val="18"/>
          <w:szCs w:val="18"/>
        </w:rPr>
        <w:t>else</w:t>
      </w:r>
      <w:r w:rsidRPr="00505CB2">
        <w:rPr>
          <w:sz w:val="18"/>
          <w:szCs w:val="18"/>
        </w:rPr>
        <w:t xml:space="preserve"> </w:t>
      </w:r>
      <w:r w:rsidRPr="00505CB2">
        <w:rPr>
          <w:i/>
          <w:sz w:val="18"/>
          <w:szCs w:val="18"/>
        </w:rPr>
        <w:t>StatementBlock</w:t>
      </w:r>
      <w:r w:rsidRPr="00505CB2">
        <w:rPr>
          <w:sz w:val="18"/>
          <w:szCs w:val="18"/>
        </w:rPr>
        <w:t xml:space="preserve">] </w:t>
      </w:r>
      <w:r w:rsidRPr="00505CB2">
        <w:t>is a shorthand notation for</w:t>
      </w:r>
      <w:r w:rsidRPr="00505CB2">
        <w:br/>
      </w:r>
      <w:r w:rsidRPr="00505CB2">
        <w:rPr>
          <w:rFonts w:ascii="Courier New" w:hAnsi="Courier New" w:cs="Courier New"/>
          <w:b/>
          <w:bCs/>
          <w:sz w:val="18"/>
          <w:szCs w:val="18"/>
        </w:rPr>
        <w:t xml:space="preserve">else </w:t>
      </w:r>
      <w:r w:rsidR="005B4AA7" w:rsidRPr="00505CB2">
        <w:rPr>
          <w:sz w:val="18"/>
          <w:szCs w:val="18"/>
        </w:rPr>
        <w:t>"</w:t>
      </w:r>
      <w:r w:rsidRPr="00505CB2">
        <w:rPr>
          <w:sz w:val="18"/>
          <w:szCs w:val="18"/>
        </w:rPr>
        <w:t>{</w:t>
      </w:r>
      <w:r w:rsidR="005B4AA7" w:rsidRPr="00505CB2">
        <w:rPr>
          <w:sz w:val="18"/>
          <w:szCs w:val="18"/>
        </w:rPr>
        <w:t>"</w:t>
      </w:r>
      <w:r w:rsidRPr="00505CB2">
        <w:rPr>
          <w:sz w:val="18"/>
          <w:szCs w:val="18"/>
        </w:rPr>
        <w:t xml:space="preserve"> </w:t>
      </w:r>
      <w:r w:rsidRPr="00505CB2">
        <w:rPr>
          <w:rFonts w:ascii="Courier New" w:hAnsi="Courier New" w:cs="Courier New"/>
          <w:b/>
          <w:bCs/>
          <w:sz w:val="18"/>
          <w:szCs w:val="18"/>
        </w:rPr>
        <w:t xml:space="preserve">if </w:t>
      </w:r>
      <w:r w:rsidR="005B4AA7" w:rsidRPr="00505CB2">
        <w:rPr>
          <w:sz w:val="18"/>
          <w:szCs w:val="18"/>
        </w:rPr>
        <w:t>"</w:t>
      </w:r>
      <w:r w:rsidRPr="00505CB2">
        <w:rPr>
          <w:sz w:val="18"/>
          <w:szCs w:val="18"/>
        </w:rPr>
        <w:t>(</w:t>
      </w:r>
      <w:r w:rsidR="005B4AA7" w:rsidRPr="00505CB2">
        <w:rPr>
          <w:sz w:val="18"/>
          <w:szCs w:val="18"/>
        </w:rPr>
        <w:t>"</w:t>
      </w:r>
      <w:r w:rsidRPr="00505CB2">
        <w:rPr>
          <w:sz w:val="18"/>
          <w:szCs w:val="18"/>
        </w:rPr>
        <w:t xml:space="preserve"> </w:t>
      </w:r>
      <w:r w:rsidRPr="00505CB2">
        <w:rPr>
          <w:i/>
          <w:sz w:val="18"/>
          <w:szCs w:val="18"/>
        </w:rPr>
        <w:t>BooleanExpression</w:t>
      </w:r>
      <w:r w:rsidRPr="00505CB2">
        <w:rPr>
          <w:sz w:val="18"/>
          <w:szCs w:val="18"/>
        </w:rPr>
        <w:t xml:space="preserve"> </w:t>
      </w:r>
      <w:r w:rsidR="005B4AA7" w:rsidRPr="00505CB2">
        <w:rPr>
          <w:sz w:val="18"/>
          <w:szCs w:val="18"/>
        </w:rPr>
        <w:t>"</w:t>
      </w:r>
      <w:r w:rsidRPr="00505CB2">
        <w:rPr>
          <w:sz w:val="18"/>
          <w:szCs w:val="18"/>
        </w:rPr>
        <w:t>)</w:t>
      </w:r>
      <w:r w:rsidR="005B4AA7" w:rsidRPr="00505CB2">
        <w:rPr>
          <w:sz w:val="18"/>
          <w:szCs w:val="18"/>
        </w:rPr>
        <w:t>"</w:t>
      </w:r>
      <w:r w:rsidRPr="00505CB2">
        <w:rPr>
          <w:sz w:val="18"/>
          <w:szCs w:val="18"/>
        </w:rPr>
        <w:t xml:space="preserve"> </w:t>
      </w:r>
      <w:r w:rsidRPr="00505CB2">
        <w:rPr>
          <w:i/>
          <w:sz w:val="18"/>
          <w:szCs w:val="18"/>
        </w:rPr>
        <w:t xml:space="preserve">StatementBlock </w:t>
      </w:r>
      <w:r w:rsidRPr="00505CB2">
        <w:rPr>
          <w:sz w:val="18"/>
          <w:szCs w:val="18"/>
        </w:rPr>
        <w:t xml:space="preserve">[ </w:t>
      </w:r>
      <w:r w:rsidRPr="00505CB2">
        <w:rPr>
          <w:b/>
          <w:sz w:val="18"/>
          <w:szCs w:val="18"/>
        </w:rPr>
        <w:t>else</w:t>
      </w:r>
      <w:r w:rsidRPr="00505CB2">
        <w:rPr>
          <w:sz w:val="18"/>
          <w:szCs w:val="18"/>
        </w:rPr>
        <w:t xml:space="preserve"> </w:t>
      </w:r>
      <w:r w:rsidRPr="00505CB2">
        <w:rPr>
          <w:i/>
          <w:sz w:val="18"/>
          <w:szCs w:val="18"/>
        </w:rPr>
        <w:t>StatementBlock</w:t>
      </w:r>
      <w:r w:rsidRPr="00505CB2">
        <w:rPr>
          <w:sz w:val="18"/>
          <w:szCs w:val="18"/>
        </w:rPr>
        <w:t>]</w:t>
      </w:r>
      <w:r w:rsidRPr="00505CB2">
        <w:rPr>
          <w:iCs/>
          <w:sz w:val="18"/>
          <w:szCs w:val="18"/>
        </w:rPr>
        <w:t xml:space="preserve"> </w:t>
      </w:r>
      <w:r w:rsidR="005B4AA7" w:rsidRPr="00505CB2">
        <w:rPr>
          <w:iCs/>
          <w:sz w:val="18"/>
          <w:szCs w:val="18"/>
        </w:rPr>
        <w:t>"</w:t>
      </w:r>
      <w:r w:rsidRPr="00505CB2">
        <w:rPr>
          <w:iCs/>
          <w:sz w:val="18"/>
          <w:szCs w:val="18"/>
        </w:rPr>
        <w:t>}</w:t>
      </w:r>
      <w:r w:rsidR="005B4AA7" w:rsidRPr="00505CB2">
        <w:rPr>
          <w:iCs/>
          <w:sz w:val="18"/>
          <w:szCs w:val="18"/>
        </w:rPr>
        <w:t>"</w:t>
      </w:r>
      <w:r w:rsidRPr="00505CB2">
        <w:rPr>
          <w:iCs/>
        </w:rPr>
        <w:t>.</w:t>
      </w:r>
    </w:p>
    <w:p w14:paraId="4403ED8B" w14:textId="77777777" w:rsidR="003E22A0" w:rsidRPr="00505CB2" w:rsidRDefault="003E22A0" w:rsidP="00073C31">
      <w:r w:rsidRPr="00505CB2">
        <w:rPr>
          <w:b/>
          <w:i/>
        </w:rPr>
        <w:t>Semantic Description</w:t>
      </w:r>
    </w:p>
    <w:p w14:paraId="65BCD0B3" w14:textId="77777777" w:rsidR="003E22A0" w:rsidRPr="00505CB2" w:rsidRDefault="003E22A0" w:rsidP="00073C31">
      <w:pPr>
        <w:keepNext/>
        <w:rPr>
          <w:color w:val="000000"/>
        </w:rPr>
      </w:pPr>
      <w:r w:rsidRPr="00505CB2">
        <w:rPr>
          <w:color w:val="000000"/>
        </w:rPr>
        <w:t xml:space="preserve">The branching of the control flow is decided upon the value of the Boolean expressions - the condition. A statement block - and only one - will be executed, if its condition evaluates to true. The optional else specifies a statement block that will be executed if all the </w:t>
      </w:r>
      <w:r w:rsidR="005B4AA7" w:rsidRPr="00505CB2">
        <w:rPr>
          <w:color w:val="000000"/>
        </w:rPr>
        <w:t>"</w:t>
      </w:r>
      <w:r w:rsidRPr="00505CB2">
        <w:rPr>
          <w:color w:val="000000"/>
        </w:rPr>
        <w:t>if</w:t>
      </w:r>
      <w:r w:rsidR="005B4AA7" w:rsidRPr="00505CB2">
        <w:rPr>
          <w:color w:val="000000"/>
        </w:rPr>
        <w:t>"</w:t>
      </w:r>
      <w:r w:rsidRPr="00505CB2">
        <w:rPr>
          <w:color w:val="000000"/>
        </w:rPr>
        <w:t xml:space="preserve"> and </w:t>
      </w:r>
      <w:r w:rsidR="005B4AA7" w:rsidRPr="00505CB2">
        <w:rPr>
          <w:color w:val="000000"/>
        </w:rPr>
        <w:t>"</w:t>
      </w:r>
      <w:r w:rsidRPr="00505CB2">
        <w:rPr>
          <w:color w:val="000000"/>
        </w:rPr>
        <w:t>else if</w:t>
      </w:r>
      <w:r w:rsidR="005B4AA7" w:rsidRPr="00505CB2">
        <w:rPr>
          <w:color w:val="000000"/>
        </w:rPr>
        <w:t>"</w:t>
      </w:r>
      <w:r w:rsidRPr="00505CB2">
        <w:rPr>
          <w:color w:val="000000"/>
        </w:rPr>
        <w:t xml:space="preserve"> conditions before are false. </w:t>
      </w:r>
    </w:p>
    <w:p w14:paraId="179F4FC0" w14:textId="77777777" w:rsidR="003E22A0" w:rsidRPr="00505CB2" w:rsidRDefault="003E22A0" w:rsidP="00073C31">
      <w:r w:rsidRPr="00505CB2">
        <w:rPr>
          <w:b/>
          <w:i/>
        </w:rPr>
        <w:t>Restrictions</w:t>
      </w:r>
    </w:p>
    <w:p w14:paraId="55C341BB" w14:textId="77777777" w:rsidR="003E22A0" w:rsidRPr="00505CB2" w:rsidRDefault="003E22A0" w:rsidP="00073C31">
      <w:r w:rsidRPr="00505CB2">
        <w:t>No specific restrictions 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008F2C94"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r w:rsidRPr="00505CB2">
        <w:t>.</w:t>
      </w:r>
    </w:p>
    <w:p w14:paraId="3EBD79A0" w14:textId="77777777" w:rsidR="003E22A0" w:rsidRPr="00505CB2" w:rsidRDefault="003E22A0" w:rsidP="00073C31">
      <w:r w:rsidRPr="00505CB2">
        <w:rPr>
          <w:b/>
          <w:i/>
        </w:rPr>
        <w:t>Examples</w:t>
      </w:r>
    </w:p>
    <w:p w14:paraId="05EFCF09"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if</w:t>
      </w:r>
      <w:r w:rsidRPr="00505CB2">
        <w:rPr>
          <w:noProof w:val="0"/>
          <w:color w:val="000000"/>
        </w:rPr>
        <w:t xml:space="preserve"> (</w:t>
      </w:r>
      <w:r w:rsidR="00474863" w:rsidRPr="00505CB2">
        <w:rPr>
          <w:noProof w:val="0"/>
          <w:color w:val="000000"/>
        </w:rPr>
        <w:t>v_</w:t>
      </w:r>
      <w:r w:rsidRPr="00505CB2">
        <w:rPr>
          <w:noProof w:val="0"/>
          <w:color w:val="000000"/>
        </w:rPr>
        <w:t xml:space="preserve">date == </w:t>
      </w:r>
      <w:r w:rsidR="005B4AA7" w:rsidRPr="00505CB2">
        <w:rPr>
          <w:noProof w:val="0"/>
          <w:color w:val="000000"/>
        </w:rPr>
        <w:t>"</w:t>
      </w:r>
      <w:r w:rsidRPr="00505CB2">
        <w:rPr>
          <w:noProof w:val="0"/>
          <w:color w:val="000000"/>
        </w:rPr>
        <w:t>1.1.2005</w:t>
      </w:r>
      <w:r w:rsidR="005B4AA7" w:rsidRPr="00505CB2">
        <w:rPr>
          <w:noProof w:val="0"/>
          <w:color w:val="000000"/>
        </w:rPr>
        <w:t>"</w:t>
      </w:r>
      <w:r w:rsidRPr="00505CB2">
        <w:rPr>
          <w:noProof w:val="0"/>
          <w:color w:val="000000"/>
        </w:rPr>
        <w:t xml:space="preserve">) { </w:t>
      </w:r>
      <w:r w:rsidRPr="00505CB2">
        <w:rPr>
          <w:b/>
          <w:noProof w:val="0"/>
        </w:rPr>
        <w:t>return</w:t>
      </w:r>
      <w:r w:rsidRPr="00505CB2">
        <w:rPr>
          <w:b/>
          <w:noProof w:val="0"/>
          <w:color w:val="000000"/>
        </w:rPr>
        <w:t xml:space="preserve"> </w:t>
      </w:r>
      <w:r w:rsidRPr="00505CB2">
        <w:rPr>
          <w:noProof w:val="0"/>
          <w:color w:val="000000"/>
        </w:rPr>
        <w:t>(</w:t>
      </w:r>
      <w:r w:rsidRPr="00505CB2">
        <w:rPr>
          <w:b/>
          <w:noProof w:val="0"/>
          <w:color w:val="000000"/>
        </w:rPr>
        <w:t xml:space="preserve"> fail</w:t>
      </w:r>
      <w:r w:rsidRPr="00505CB2">
        <w:rPr>
          <w:noProof w:val="0"/>
          <w:color w:val="000000"/>
        </w:rPr>
        <w:t xml:space="preserve"> ); }</w:t>
      </w:r>
    </w:p>
    <w:p w14:paraId="5BE652ED" w14:textId="77777777" w:rsidR="003E22A0" w:rsidRPr="00505CB2" w:rsidRDefault="003E22A0" w:rsidP="00073C31">
      <w:pPr>
        <w:pStyle w:val="PL"/>
        <w:rPr>
          <w:noProof w:val="0"/>
          <w:color w:val="000000"/>
        </w:rPr>
      </w:pPr>
    </w:p>
    <w:p w14:paraId="2E0832F4"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if</w:t>
      </w:r>
      <w:r w:rsidRPr="00505CB2">
        <w:rPr>
          <w:noProof w:val="0"/>
          <w:color w:val="000000"/>
        </w:rPr>
        <w:t xml:space="preserve"> (</w:t>
      </w:r>
      <w:r w:rsidR="00474863" w:rsidRPr="00505CB2">
        <w:rPr>
          <w:noProof w:val="0"/>
          <w:color w:val="000000"/>
        </w:rPr>
        <w:t>v_m</w:t>
      </w:r>
      <w:r w:rsidRPr="00505CB2">
        <w:rPr>
          <w:noProof w:val="0"/>
          <w:color w:val="000000"/>
        </w:rPr>
        <w:t xml:space="preserve">yVar &lt; 10) { </w:t>
      </w:r>
      <w:r w:rsidR="00474863" w:rsidRPr="00505CB2">
        <w:rPr>
          <w:noProof w:val="0"/>
          <w:color w:val="000000"/>
        </w:rPr>
        <w:t xml:space="preserve">v_myVar </w:t>
      </w:r>
      <w:r w:rsidRPr="00505CB2">
        <w:rPr>
          <w:noProof w:val="0"/>
          <w:color w:val="000000"/>
        </w:rPr>
        <w:t xml:space="preserve">:= </w:t>
      </w:r>
      <w:r w:rsidR="00474863" w:rsidRPr="00505CB2">
        <w:rPr>
          <w:noProof w:val="0"/>
          <w:color w:val="000000"/>
        </w:rPr>
        <w:t>v_m</w:t>
      </w:r>
      <w:r w:rsidRPr="00505CB2">
        <w:rPr>
          <w:noProof w:val="0"/>
          <w:color w:val="000000"/>
        </w:rPr>
        <w:t xml:space="preserve">yVar * 10; </w:t>
      </w:r>
      <w:r w:rsidRPr="00505CB2">
        <w:rPr>
          <w:b/>
          <w:noProof w:val="0"/>
          <w:color w:val="000000"/>
        </w:rPr>
        <w:t>log</w:t>
      </w:r>
      <w:r w:rsidRPr="00505CB2">
        <w:rPr>
          <w:noProof w:val="0"/>
          <w:color w:val="000000"/>
        </w:rPr>
        <w:t xml:space="preserve"> (</w:t>
      </w:r>
      <w:r w:rsidR="005B4AA7" w:rsidRPr="00505CB2">
        <w:rPr>
          <w:noProof w:val="0"/>
          <w:color w:val="000000"/>
        </w:rPr>
        <w:t>"</w:t>
      </w:r>
      <w:r w:rsidR="00474863" w:rsidRPr="00505CB2">
        <w:rPr>
          <w:noProof w:val="0"/>
          <w:color w:val="000000"/>
        </w:rPr>
        <w:t>v_m</w:t>
      </w:r>
      <w:r w:rsidRPr="00505CB2">
        <w:rPr>
          <w:noProof w:val="0"/>
          <w:color w:val="000000"/>
        </w:rPr>
        <w:t>yVar &lt; 10</w:t>
      </w:r>
      <w:r w:rsidR="005B4AA7" w:rsidRPr="00505CB2">
        <w:rPr>
          <w:noProof w:val="0"/>
          <w:color w:val="000000"/>
        </w:rPr>
        <w:t>"</w:t>
      </w:r>
      <w:r w:rsidRPr="00505CB2">
        <w:rPr>
          <w:noProof w:val="0"/>
          <w:color w:val="000000"/>
        </w:rPr>
        <w:t>); }</w:t>
      </w:r>
    </w:p>
    <w:p w14:paraId="0B9780DA"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 xml:space="preserve">else </w:t>
      </w:r>
      <w:r w:rsidRPr="00505CB2">
        <w:rPr>
          <w:noProof w:val="0"/>
          <w:color w:val="000000"/>
        </w:rPr>
        <w:t xml:space="preserve">{ </w:t>
      </w:r>
      <w:r w:rsidR="00474863" w:rsidRPr="00505CB2">
        <w:rPr>
          <w:noProof w:val="0"/>
          <w:color w:val="000000"/>
        </w:rPr>
        <w:t>v_m</w:t>
      </w:r>
      <w:r w:rsidRPr="00505CB2">
        <w:rPr>
          <w:noProof w:val="0"/>
          <w:color w:val="000000"/>
        </w:rPr>
        <w:t xml:space="preserve">yVar := </w:t>
      </w:r>
      <w:r w:rsidR="00474863" w:rsidRPr="00505CB2">
        <w:rPr>
          <w:noProof w:val="0"/>
          <w:color w:val="000000"/>
        </w:rPr>
        <w:t>v_m</w:t>
      </w:r>
      <w:r w:rsidRPr="00505CB2">
        <w:rPr>
          <w:noProof w:val="0"/>
          <w:color w:val="000000"/>
        </w:rPr>
        <w:t>yVar/5; }</w:t>
      </w:r>
    </w:p>
    <w:p w14:paraId="4E36E63D" w14:textId="77777777" w:rsidR="003E22A0" w:rsidRPr="00505CB2" w:rsidRDefault="003E22A0" w:rsidP="00073C31">
      <w:pPr>
        <w:pStyle w:val="PL"/>
        <w:rPr>
          <w:noProof w:val="0"/>
          <w:color w:val="000000"/>
        </w:rPr>
      </w:pPr>
    </w:p>
    <w:p w14:paraId="2B2B9119" w14:textId="77777777" w:rsidR="00364BC4" w:rsidRPr="00505CB2" w:rsidRDefault="00364BC4" w:rsidP="003862B9">
      <w:pPr>
        <w:pStyle w:val="berschrift2"/>
      </w:pPr>
      <w:bookmarkStart w:id="2720" w:name="_Toc69120403"/>
      <w:bookmarkStart w:id="2721" w:name="_Toc69716834"/>
      <w:bookmarkStart w:id="2722" w:name="_Toc69718113"/>
      <w:bookmarkStart w:id="2723" w:name="_Toc73971911"/>
      <w:bookmarkStart w:id="2724" w:name="_Toc73974950"/>
      <w:bookmarkStart w:id="2725" w:name="_Toc80089459"/>
      <w:bookmarkStart w:id="2726" w:name="_Toc80089994"/>
      <w:r w:rsidRPr="00505CB2">
        <w:lastRenderedPageBreak/>
        <w:t>19.3</w:t>
      </w:r>
      <w:r w:rsidRPr="00505CB2">
        <w:tab/>
        <w:t>The Select statements</w:t>
      </w:r>
      <w:bookmarkEnd w:id="2720"/>
      <w:bookmarkEnd w:id="2721"/>
      <w:bookmarkEnd w:id="2722"/>
      <w:bookmarkEnd w:id="2723"/>
      <w:bookmarkEnd w:id="2724"/>
      <w:bookmarkEnd w:id="2725"/>
      <w:bookmarkEnd w:id="2726"/>
    </w:p>
    <w:p w14:paraId="416A24E1" w14:textId="77777777" w:rsidR="00FE3D26" w:rsidRPr="00505CB2" w:rsidRDefault="003E22A0" w:rsidP="003862B9">
      <w:pPr>
        <w:pStyle w:val="berschrift3"/>
      </w:pPr>
      <w:bookmarkStart w:id="2727" w:name="_Toc69120404"/>
      <w:bookmarkStart w:id="2728" w:name="_Toc69716835"/>
      <w:bookmarkStart w:id="2729" w:name="_Toc69718114"/>
      <w:bookmarkStart w:id="2730" w:name="_Toc73971912"/>
      <w:bookmarkStart w:id="2731" w:name="_Toc73974951"/>
      <w:bookmarkStart w:id="2732" w:name="_Toc80089460"/>
      <w:bookmarkStart w:id="2733" w:name="_Toc80089995"/>
      <w:r w:rsidRPr="00505CB2">
        <w:t>19.3</w:t>
      </w:r>
      <w:r w:rsidR="00364BC4" w:rsidRPr="00505CB2">
        <w:t>.1</w:t>
      </w:r>
      <w:r w:rsidRPr="00505CB2">
        <w:tab/>
        <w:t>The Select case statement</w:t>
      </w:r>
      <w:bookmarkEnd w:id="2727"/>
      <w:bookmarkEnd w:id="2728"/>
      <w:bookmarkEnd w:id="2729"/>
      <w:bookmarkEnd w:id="2730"/>
      <w:bookmarkEnd w:id="2731"/>
      <w:bookmarkEnd w:id="2732"/>
      <w:bookmarkEnd w:id="2733"/>
    </w:p>
    <w:p w14:paraId="20159971" w14:textId="77777777" w:rsidR="003E22A0" w:rsidRPr="00505CB2" w:rsidRDefault="003E22A0" w:rsidP="003862B9">
      <w:pPr>
        <w:keepNext/>
        <w:keepLines/>
      </w:pPr>
      <w:r w:rsidRPr="00505CB2">
        <w:t xml:space="preserve">The </w:t>
      </w:r>
      <w:r w:rsidRPr="00505CB2">
        <w:rPr>
          <w:rFonts w:ascii="Courier New" w:hAnsi="Courier New" w:cs="Courier New"/>
          <w:b/>
        </w:rPr>
        <w:t>select case</w:t>
      </w:r>
      <w:r w:rsidRPr="00505CB2">
        <w:t xml:space="preserve"> statement is an alternative syntactic form of the </w:t>
      </w:r>
      <w:r w:rsidRPr="00505CB2">
        <w:rPr>
          <w:rFonts w:ascii="Courier New" w:hAnsi="Courier New"/>
          <w:b/>
          <w:color w:val="000000"/>
        </w:rPr>
        <w:t>if-else</w:t>
      </w:r>
      <w:r w:rsidRPr="00505CB2">
        <w:rPr>
          <w:color w:val="000000"/>
        </w:rPr>
        <w:t xml:space="preserve"> statement.</w:t>
      </w:r>
    </w:p>
    <w:p w14:paraId="77AC4563" w14:textId="77777777" w:rsidR="003E22A0" w:rsidRPr="00505CB2" w:rsidRDefault="003E22A0" w:rsidP="003862B9">
      <w:pPr>
        <w:keepNext/>
        <w:keepLines/>
      </w:pPr>
      <w:r w:rsidRPr="00505CB2">
        <w:rPr>
          <w:b/>
          <w:i/>
        </w:rPr>
        <w:t>Syntactical Structure</w:t>
      </w:r>
    </w:p>
    <w:p w14:paraId="26EECFCB" w14:textId="77777777" w:rsidR="003E22A0" w:rsidRPr="00505CB2" w:rsidRDefault="003E22A0" w:rsidP="00073C31">
      <w:pPr>
        <w:pStyle w:val="PL"/>
        <w:ind w:left="283"/>
        <w:rPr>
          <w:noProof w:val="0"/>
        </w:rPr>
      </w:pPr>
      <w:r w:rsidRPr="00505CB2">
        <w:rPr>
          <w:b/>
          <w:noProof w:val="0"/>
        </w:rPr>
        <w:t>select</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SingleExpression</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32A656B8" w14:textId="77777777" w:rsidR="003E22A0" w:rsidRPr="00505CB2" w:rsidRDefault="003E22A0" w:rsidP="00073C31">
      <w:pPr>
        <w:pStyle w:val="PL"/>
        <w:ind w:left="283"/>
        <w:rPr>
          <w:noProof w:val="0"/>
        </w:rPr>
      </w:pPr>
      <w:r w:rsidRPr="00505CB2">
        <w:rPr>
          <w:noProof w:val="0"/>
        </w:rPr>
        <w:tab/>
      </w:r>
      <w:r w:rsidRPr="00505CB2">
        <w:rPr>
          <w:noProof w:val="0"/>
        </w:rPr>
        <w:tab/>
        <w:t xml:space="preserve">{ </w:t>
      </w:r>
      <w:r w:rsidRPr="00505CB2">
        <w:rPr>
          <w:b/>
          <w:noProof w:val="0"/>
        </w:rPr>
        <w:t>case</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w:t>
      </w:r>
      <w:r w:rsidR="00502B05" w:rsidRPr="00505CB2">
        <w:rPr>
          <w:i/>
          <w:noProof w:val="0"/>
        </w:rPr>
        <w:t>TemplateInstance</w:t>
      </w:r>
      <w:r w:rsidRPr="00505CB2">
        <w:rPr>
          <w:noProof w:val="0"/>
        </w:rPr>
        <w:t>[</w:t>
      </w:r>
      <w:r w:rsidR="005B4AA7" w:rsidRPr="00505CB2">
        <w:rPr>
          <w:noProof w:val="0"/>
        </w:rPr>
        <w:t>"</w:t>
      </w:r>
      <w:r w:rsidRPr="00505CB2">
        <w:rPr>
          <w:noProof w:val="0"/>
        </w:rPr>
        <w:t>,</w:t>
      </w:r>
      <w:r w:rsidR="005B4AA7" w:rsidRPr="00505CB2">
        <w:rPr>
          <w:noProof w:val="0"/>
        </w:rPr>
        <w:t>"</w:t>
      </w:r>
      <w:r w:rsidRPr="00505CB2">
        <w:rPr>
          <w:noProof w:val="0"/>
        </w:rPr>
        <w:t xml:space="preserve">] }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StatementBlock</w:t>
      </w:r>
      <w:r w:rsidRPr="00505CB2">
        <w:rPr>
          <w:noProof w:val="0"/>
        </w:rPr>
        <w:t xml:space="preserve"> }</w:t>
      </w:r>
      <w:r w:rsidR="00432CA0" w:rsidRPr="00505CB2">
        <w:rPr>
          <w:noProof w:val="0"/>
        </w:rPr>
        <w:t>+</w:t>
      </w:r>
    </w:p>
    <w:p w14:paraId="32599E9F" w14:textId="77777777" w:rsidR="003E22A0" w:rsidRPr="00505CB2" w:rsidRDefault="003E22A0" w:rsidP="00073C31">
      <w:pPr>
        <w:pStyle w:val="PL"/>
        <w:ind w:left="283"/>
        <w:rPr>
          <w:noProof w:val="0"/>
        </w:rPr>
      </w:pPr>
      <w:r w:rsidRPr="00505CB2">
        <w:rPr>
          <w:noProof w:val="0"/>
        </w:rPr>
        <w:tab/>
      </w:r>
      <w:r w:rsidRPr="00505CB2">
        <w:rPr>
          <w:noProof w:val="0"/>
        </w:rPr>
        <w:tab/>
        <w:t xml:space="preserve">[ </w:t>
      </w:r>
      <w:r w:rsidRPr="00505CB2">
        <w:rPr>
          <w:b/>
          <w:noProof w:val="0"/>
        </w:rPr>
        <w:t>case</w:t>
      </w:r>
      <w:r w:rsidRPr="00505CB2">
        <w:rPr>
          <w:noProof w:val="0"/>
        </w:rPr>
        <w:t xml:space="preserve"> </w:t>
      </w:r>
      <w:r w:rsidRPr="00505CB2">
        <w:rPr>
          <w:b/>
          <w:noProof w:val="0"/>
        </w:rPr>
        <w:t>else</w:t>
      </w:r>
      <w:r w:rsidRPr="00505CB2">
        <w:rPr>
          <w:noProof w:val="0"/>
        </w:rPr>
        <w:t xml:space="preserve"> </w:t>
      </w:r>
      <w:r w:rsidRPr="00505CB2">
        <w:rPr>
          <w:i/>
          <w:noProof w:val="0"/>
        </w:rPr>
        <w:t>StatementBlock</w:t>
      </w:r>
      <w:r w:rsidRPr="00505CB2">
        <w:rPr>
          <w:noProof w:val="0"/>
        </w:rPr>
        <w:t xml:space="preserve"> ]</w:t>
      </w:r>
    </w:p>
    <w:p w14:paraId="33270212" w14:textId="77777777" w:rsidR="003E22A0" w:rsidRPr="00505CB2" w:rsidRDefault="005B4AA7" w:rsidP="00073C31">
      <w:pPr>
        <w:pStyle w:val="PL"/>
        <w:ind w:left="283"/>
        <w:rPr>
          <w:noProof w:val="0"/>
        </w:rPr>
      </w:pPr>
      <w:r w:rsidRPr="00505CB2">
        <w:rPr>
          <w:noProof w:val="0"/>
        </w:rPr>
        <w:t>"</w:t>
      </w:r>
      <w:r w:rsidR="003E22A0" w:rsidRPr="00505CB2">
        <w:rPr>
          <w:noProof w:val="0"/>
        </w:rPr>
        <w:t>}</w:t>
      </w:r>
      <w:r w:rsidRPr="00505CB2">
        <w:rPr>
          <w:noProof w:val="0"/>
        </w:rPr>
        <w:t>"</w:t>
      </w:r>
    </w:p>
    <w:p w14:paraId="7A872AE0" w14:textId="77777777" w:rsidR="003E22A0" w:rsidRPr="00505CB2" w:rsidRDefault="003E22A0" w:rsidP="00073C31">
      <w:pPr>
        <w:pStyle w:val="PL"/>
        <w:ind w:left="283"/>
        <w:rPr>
          <w:noProof w:val="0"/>
        </w:rPr>
      </w:pPr>
    </w:p>
    <w:p w14:paraId="2E84D860" w14:textId="77777777" w:rsidR="003E22A0" w:rsidRPr="00505CB2" w:rsidRDefault="003E22A0" w:rsidP="00B95C6B">
      <w:pPr>
        <w:keepNext/>
        <w:keepLines/>
      </w:pPr>
      <w:r w:rsidRPr="00505CB2">
        <w:rPr>
          <w:b/>
          <w:i/>
        </w:rPr>
        <w:t>Semantic Description</w:t>
      </w:r>
    </w:p>
    <w:p w14:paraId="396D9E3C" w14:textId="77777777" w:rsidR="003E22A0" w:rsidRPr="00505CB2" w:rsidRDefault="003E22A0" w:rsidP="009E74B0">
      <w:r w:rsidRPr="00505CB2">
        <w:t xml:space="preserve">The </w:t>
      </w:r>
      <w:r w:rsidRPr="00505CB2">
        <w:rPr>
          <w:rFonts w:ascii="Courier New" w:hAnsi="Courier New" w:cs="Courier New"/>
          <w:b/>
        </w:rPr>
        <w:t>select case</w:t>
      </w:r>
      <w:r w:rsidRPr="00505CB2">
        <w:t xml:space="preserve"> statement is an alternative to using </w:t>
      </w:r>
      <w:r w:rsidRPr="00505CB2">
        <w:rPr>
          <w:rFonts w:ascii="Courier New" w:hAnsi="Courier New" w:cs="Courier New"/>
          <w:b/>
          <w:bCs/>
        </w:rPr>
        <w:t>if</w:t>
      </w:r>
      <w:r w:rsidRPr="00505CB2">
        <w:t xml:space="preserve"> .. </w:t>
      </w:r>
      <w:r w:rsidRPr="00505CB2">
        <w:rPr>
          <w:rFonts w:ascii="Courier New" w:hAnsi="Courier New"/>
          <w:b/>
          <w:color w:val="090000"/>
        </w:rPr>
        <w:t>else</w:t>
      </w:r>
      <w:r w:rsidRPr="00505CB2">
        <w:t xml:space="preserve"> </w:t>
      </w:r>
      <w:r w:rsidRPr="00505CB2">
        <w:rPr>
          <w:rFonts w:ascii="Courier New" w:hAnsi="Courier New"/>
          <w:b/>
          <w:color w:val="090000"/>
        </w:rPr>
        <w:t>if</w:t>
      </w:r>
      <w:r w:rsidRPr="00505CB2">
        <w:t xml:space="preserve"> .. </w:t>
      </w:r>
      <w:r w:rsidRPr="00505CB2">
        <w:rPr>
          <w:rFonts w:ascii="Courier New" w:hAnsi="Courier New"/>
          <w:b/>
          <w:color w:val="090000"/>
        </w:rPr>
        <w:t>else</w:t>
      </w:r>
      <w:r w:rsidRPr="00505CB2">
        <w:t xml:space="preserve"> statements when comparing a value to one or several other values. The statement contains a header part and </w:t>
      </w:r>
      <w:r w:rsidR="00B5715F" w:rsidRPr="00505CB2">
        <w:t>one</w:t>
      </w:r>
      <w:r w:rsidR="00B5715F" w:rsidRPr="00505CB2" w:rsidDel="002B0DED">
        <w:t xml:space="preserve"> </w:t>
      </w:r>
      <w:r w:rsidRPr="00505CB2">
        <w:t>or more branches. Never more than one of the branches is executed.</w:t>
      </w:r>
    </w:p>
    <w:p w14:paraId="3D5C48F3" w14:textId="77777777" w:rsidR="003E22A0" w:rsidRPr="00505CB2" w:rsidRDefault="003E22A0" w:rsidP="009E74B0">
      <w:r w:rsidRPr="00505CB2">
        <w:t xml:space="preserve">In the header part of the </w:t>
      </w:r>
      <w:r w:rsidRPr="00505CB2">
        <w:rPr>
          <w:rFonts w:ascii="Courier New" w:hAnsi="Courier New"/>
          <w:b/>
        </w:rPr>
        <w:t>select case</w:t>
      </w:r>
      <w:r w:rsidRPr="00505CB2">
        <w:t xml:space="preserve"> statement an expression shall be given. Each branch starts with the </w:t>
      </w:r>
      <w:r w:rsidRPr="00505CB2">
        <w:rPr>
          <w:rFonts w:ascii="Courier New" w:hAnsi="Courier New"/>
          <w:b/>
        </w:rPr>
        <w:t>case</w:t>
      </w:r>
      <w:r w:rsidRPr="00505CB2">
        <w:t xml:space="preserve"> keyword followed by a list of templateInstance (a list branch, which may also contain a single element) or </w:t>
      </w:r>
      <w:r w:rsidR="00AB01F7" w:rsidRPr="00505CB2">
        <w:t xml:space="preserve">in </w:t>
      </w:r>
      <w:r w:rsidRPr="00505CB2">
        <w:t xml:space="preserve">the </w:t>
      </w:r>
      <w:r w:rsidR="00AB01F7" w:rsidRPr="00505CB2">
        <w:t xml:space="preserve">last branch the </w:t>
      </w:r>
      <w:r w:rsidR="00AB01F7" w:rsidRPr="00505CB2">
        <w:rPr>
          <w:rFonts w:ascii="Courier New" w:hAnsi="Courier New" w:cs="Courier New"/>
          <w:b/>
        </w:rPr>
        <w:t>case</w:t>
      </w:r>
      <w:r w:rsidR="00AB01F7" w:rsidRPr="00505CB2">
        <w:t xml:space="preserve"> keyword may be followed by the</w:t>
      </w:r>
      <w:r w:rsidR="009F1005" w:rsidRPr="00505CB2">
        <w:t xml:space="preserve"> </w:t>
      </w:r>
      <w:r w:rsidRPr="00505CB2">
        <w:rPr>
          <w:rFonts w:ascii="Courier New" w:hAnsi="Courier New"/>
          <w:b/>
        </w:rPr>
        <w:t>else</w:t>
      </w:r>
      <w:r w:rsidRPr="00505CB2">
        <w:t xml:space="preserve"> keyword (an else branch) and a </w:t>
      </w:r>
      <w:r w:rsidRPr="00505CB2">
        <w:rPr>
          <w:color w:val="000000"/>
        </w:rPr>
        <w:t>statement block</w:t>
      </w:r>
      <w:r w:rsidRPr="00505CB2">
        <w:t>.</w:t>
      </w:r>
    </w:p>
    <w:p w14:paraId="1867745C" w14:textId="77777777" w:rsidR="003E22A0" w:rsidRPr="00505CB2" w:rsidRDefault="003E22A0" w:rsidP="00073C31">
      <w:r w:rsidRPr="00505CB2">
        <w:t xml:space="preserve">All templateInstance in all list branches shall be of a type compatible with the type of the expression in the header. </w:t>
      </w:r>
      <w:r w:rsidRPr="00505CB2">
        <w:br/>
        <w:t xml:space="preserve">A list branch is selected and the </w:t>
      </w:r>
      <w:r w:rsidRPr="00505CB2">
        <w:rPr>
          <w:color w:val="000000"/>
        </w:rPr>
        <w:t xml:space="preserve">statement block </w:t>
      </w:r>
      <w:r w:rsidRPr="00505CB2">
        <w:t xml:space="preserve">of the selected branch is executed only, if any of the templateInstance matches the value of the expression in the header of the statement. On executing the </w:t>
      </w:r>
      <w:r w:rsidRPr="00505CB2">
        <w:rPr>
          <w:color w:val="000000"/>
        </w:rPr>
        <w:t xml:space="preserve">statement block </w:t>
      </w:r>
      <w:r w:rsidRPr="00505CB2">
        <w:t xml:space="preserve">of the selected branch (i.e. not jumping out by a </w:t>
      </w:r>
      <w:r w:rsidRPr="00505CB2">
        <w:rPr>
          <w:rFonts w:ascii="Courier New" w:hAnsi="Courier New" w:cs="Courier New"/>
          <w:b/>
        </w:rPr>
        <w:t>goto</w:t>
      </w:r>
      <w:r w:rsidRPr="00505CB2">
        <w:t xml:space="preserve"> statement), execution continues with the statement following the select case statement.</w:t>
      </w:r>
    </w:p>
    <w:p w14:paraId="53E7BE58" w14:textId="77777777" w:rsidR="003E22A0" w:rsidRPr="00505CB2" w:rsidRDefault="003E22A0" w:rsidP="00073C31">
      <w:r w:rsidRPr="00505CB2">
        <w:t xml:space="preserve">The </w:t>
      </w:r>
      <w:r w:rsidRPr="00505CB2">
        <w:rPr>
          <w:color w:val="000000"/>
        </w:rPr>
        <w:t xml:space="preserve">statement block </w:t>
      </w:r>
      <w:r w:rsidRPr="00505CB2">
        <w:t>of an else branch is always executed if no other branch textually preceding the else branch has been selected.</w:t>
      </w:r>
    </w:p>
    <w:p w14:paraId="7C7E1666" w14:textId="77777777" w:rsidR="003E22A0" w:rsidRPr="00505CB2" w:rsidRDefault="003E22A0" w:rsidP="00792C87">
      <w:pPr>
        <w:keepNext/>
      </w:pPr>
      <w:r w:rsidRPr="00505CB2">
        <w:t xml:space="preserve">Branches are evaluated in their textual order. If none of the templateInstance-s matches the value of the expression in the header and the statement contains no else branch, execution continues without executing any of the </w:t>
      </w:r>
      <w:r w:rsidRPr="00505CB2">
        <w:rPr>
          <w:rFonts w:ascii="Courier New" w:hAnsi="Courier New"/>
          <w:b/>
        </w:rPr>
        <w:t>select case</w:t>
      </w:r>
      <w:r w:rsidRPr="00505CB2">
        <w:t xml:space="preserve"> branches.</w:t>
      </w:r>
    </w:p>
    <w:p w14:paraId="0C2E3E7E" w14:textId="77777777" w:rsidR="00711DE3" w:rsidRPr="00505CB2" w:rsidRDefault="00711DE3" w:rsidP="00711DE3">
      <w:pPr>
        <w:pStyle w:val="NO"/>
      </w:pPr>
      <w:r w:rsidRPr="00505CB2">
        <w:t>NOTE 1:</w:t>
      </w:r>
      <w:r w:rsidRPr="00505CB2">
        <w:tab/>
        <w:t>In general, it cannot be decided if templateInstances overlap or not. However, it is advised to use in the branches templateInstances that don</w:t>
      </w:r>
      <w:r w:rsidR="00CA67FC" w:rsidRPr="00505CB2">
        <w:t>'</w:t>
      </w:r>
      <w:r w:rsidRPr="00505CB2">
        <w:t>t overlap. In such situations tools might provide better runtime performance. The handling however is tool-specific.</w:t>
      </w:r>
    </w:p>
    <w:p w14:paraId="65202FED" w14:textId="77777777" w:rsidR="00711DE3" w:rsidRPr="00505CB2" w:rsidRDefault="0041612A" w:rsidP="00711DE3">
      <w:pPr>
        <w:pStyle w:val="NO"/>
      </w:pPr>
      <w:r w:rsidRPr="00505CB2">
        <w:t>NOTE 2:</w:t>
      </w:r>
      <w:r w:rsidRPr="00505CB2">
        <w:tab/>
      </w:r>
      <w:r w:rsidR="00711DE3" w:rsidRPr="00505CB2">
        <w:t>When more than one branch could be selected (the templateInstances overlap) the textually first will be selected. For this reason overlapping is discouraged, handling however is tool-specific.</w:t>
      </w:r>
    </w:p>
    <w:p w14:paraId="1EDB943B" w14:textId="77777777" w:rsidR="003E22A0" w:rsidRPr="00505CB2" w:rsidRDefault="003E22A0" w:rsidP="00711DE3">
      <w:pPr>
        <w:keepNext/>
      </w:pPr>
      <w:r w:rsidRPr="00505CB2">
        <w:rPr>
          <w:b/>
          <w:i/>
        </w:rPr>
        <w:t>Restrictions</w:t>
      </w:r>
    </w:p>
    <w:p w14:paraId="68D25BF2" w14:textId="77777777" w:rsidR="003E22A0" w:rsidRPr="00505CB2" w:rsidRDefault="003E22A0" w:rsidP="00300F62">
      <w:pPr>
        <w:keepNext/>
      </w:pPr>
      <w:r w:rsidRPr="00505CB2">
        <w:t>In addition to the general static rules of TTCN</w:t>
      </w:r>
      <w:r w:rsidRPr="00505CB2">
        <w:noBreakHyphen/>
        <w:t xml:space="preserve">3 given in clause </w:t>
      </w:r>
      <w:r w:rsidR="00B654B9" w:rsidRPr="00505CB2">
        <w:fldChar w:fldCharType="begin"/>
      </w:r>
      <w:r w:rsidR="00B654B9" w:rsidRPr="00505CB2">
        <w:instrText xml:space="preserve"> REF clause_LanguageElements \h  \* MERGEFORMAT </w:instrText>
      </w:r>
      <w:r w:rsidR="00B654B9" w:rsidRPr="00505CB2">
        <w:fldChar w:fldCharType="separate"/>
      </w:r>
      <w:r w:rsidR="003742EA" w:rsidRPr="00505CB2">
        <w:t>5</w:t>
      </w:r>
      <w:r w:rsidR="00B654B9" w:rsidRPr="00505CB2">
        <w:fldChar w:fldCharType="end"/>
      </w:r>
      <w:r w:rsidR="008F2C94"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r w:rsidRPr="00505CB2">
        <w:t>, the following restrictions apply:</w:t>
      </w:r>
    </w:p>
    <w:p w14:paraId="691E3BD0" w14:textId="77777777" w:rsidR="003E22A0" w:rsidRPr="00505CB2" w:rsidRDefault="003E22A0" w:rsidP="00211C6A">
      <w:pPr>
        <w:numPr>
          <w:ilvl w:val="0"/>
          <w:numId w:val="9"/>
        </w:numPr>
      </w:pPr>
      <w:r w:rsidRPr="00505CB2">
        <w:t xml:space="preserve">The </w:t>
      </w:r>
      <w:r w:rsidRPr="00505CB2">
        <w:rPr>
          <w:rFonts w:ascii="Courier New" w:hAnsi="Courier New" w:cs="Courier New"/>
          <w:b/>
          <w:bCs/>
        </w:rPr>
        <w:t>select</w:t>
      </w:r>
      <w:r w:rsidRPr="00505CB2">
        <w:t xml:space="preserve"> </w:t>
      </w:r>
      <w:r w:rsidRPr="00505CB2">
        <w:rPr>
          <w:i/>
        </w:rPr>
        <w:t xml:space="preserve">SingleExpression </w:t>
      </w:r>
      <w:r w:rsidRPr="00505CB2">
        <w:t xml:space="preserve">and the </w:t>
      </w:r>
      <w:r w:rsidRPr="00505CB2">
        <w:rPr>
          <w:rFonts w:ascii="Courier New" w:hAnsi="Courier New" w:cs="Courier New"/>
          <w:b/>
          <w:bCs/>
        </w:rPr>
        <w:t>case</w:t>
      </w:r>
      <w:r w:rsidRPr="00505CB2">
        <w:rPr>
          <w:i/>
        </w:rPr>
        <w:t xml:space="preserve"> </w:t>
      </w:r>
      <w:r w:rsidR="008130AD" w:rsidRPr="00505CB2">
        <w:rPr>
          <w:i/>
        </w:rPr>
        <w:t>TemplateInstance</w:t>
      </w:r>
      <w:r w:rsidRPr="00505CB2">
        <w:t>-s shall be type compatible.</w:t>
      </w:r>
    </w:p>
    <w:p w14:paraId="47E97FCA" w14:textId="77777777" w:rsidR="00711DE3" w:rsidRPr="00505CB2" w:rsidRDefault="00711DE3" w:rsidP="00211C6A">
      <w:pPr>
        <w:numPr>
          <w:ilvl w:val="0"/>
          <w:numId w:val="9"/>
        </w:numPr>
      </w:pPr>
      <w:r w:rsidRPr="00505CB2">
        <w:t>When all templateInstances of all branches can be statically evaluated in compile time to specific values or value ranges no two branches shall match the same value.</w:t>
      </w:r>
    </w:p>
    <w:p w14:paraId="63D8516E" w14:textId="77777777" w:rsidR="003E22A0" w:rsidRPr="00505CB2" w:rsidRDefault="003E22A0" w:rsidP="00073C31">
      <w:pPr>
        <w:keepNext/>
        <w:keepLines/>
      </w:pPr>
      <w:r w:rsidRPr="00505CB2">
        <w:rPr>
          <w:b/>
          <w:i/>
        </w:rPr>
        <w:lastRenderedPageBreak/>
        <w:t>Examples</w:t>
      </w:r>
    </w:p>
    <w:p w14:paraId="7CB8DC1F" w14:textId="77777777" w:rsidR="003E22A0" w:rsidRPr="00505CB2" w:rsidRDefault="003E22A0" w:rsidP="00073C31">
      <w:pPr>
        <w:pStyle w:val="PL"/>
        <w:keepNext/>
        <w:keepLines/>
        <w:rPr>
          <w:noProof w:val="0"/>
        </w:rPr>
      </w:pPr>
      <w:r w:rsidRPr="00505CB2">
        <w:rPr>
          <w:b/>
          <w:noProof w:val="0"/>
        </w:rPr>
        <w:tab/>
        <w:t>select</w:t>
      </w:r>
      <w:r w:rsidRPr="00505CB2">
        <w:rPr>
          <w:noProof w:val="0"/>
        </w:rPr>
        <w:t xml:space="preserve"> (</w:t>
      </w:r>
      <w:r w:rsidR="000A024E" w:rsidRPr="00505CB2">
        <w:rPr>
          <w:noProof w:val="0"/>
        </w:rPr>
        <w:t>PX_</w:t>
      </w:r>
      <w:r w:rsidRPr="00505CB2">
        <w:rPr>
          <w:noProof w:val="0"/>
          <w:color w:val="000000"/>
        </w:rPr>
        <w:t>MyModulePar</w:t>
      </w:r>
      <w:r w:rsidRPr="00505CB2">
        <w:rPr>
          <w:noProof w:val="0"/>
        </w:rPr>
        <w:t xml:space="preserve">)  // where </w:t>
      </w:r>
      <w:r w:rsidR="000A024E" w:rsidRPr="00505CB2">
        <w:rPr>
          <w:noProof w:val="0"/>
        </w:rPr>
        <w:t>PX_</w:t>
      </w:r>
      <w:r w:rsidRPr="00505CB2">
        <w:rPr>
          <w:noProof w:val="0"/>
        </w:rPr>
        <w:t>MyModulePar is of charstring type</w:t>
      </w:r>
    </w:p>
    <w:p w14:paraId="5AE1986E" w14:textId="77777777" w:rsidR="003E22A0" w:rsidRPr="00505CB2" w:rsidRDefault="003E22A0" w:rsidP="00073C31">
      <w:pPr>
        <w:pStyle w:val="PL"/>
        <w:keepNext/>
        <w:keepLines/>
        <w:rPr>
          <w:noProof w:val="0"/>
          <w:color w:val="000000"/>
        </w:rPr>
      </w:pPr>
      <w:r w:rsidRPr="00505CB2">
        <w:rPr>
          <w:bCs/>
          <w:noProof w:val="0"/>
          <w:color w:val="000000"/>
        </w:rPr>
        <w:tab/>
        <w:t>{</w:t>
      </w:r>
      <w:r w:rsidRPr="00505CB2">
        <w:rPr>
          <w:b/>
          <w:noProof w:val="0"/>
          <w:color w:val="000000"/>
        </w:rPr>
        <w:br/>
      </w:r>
      <w:r w:rsidRPr="00505CB2">
        <w:rPr>
          <w:b/>
          <w:noProof w:val="0"/>
          <w:color w:val="000000"/>
        </w:rPr>
        <w:tab/>
      </w:r>
      <w:r w:rsidRPr="00505CB2">
        <w:rPr>
          <w:noProof w:val="0"/>
          <w:color w:val="000000"/>
        </w:rPr>
        <w:tab/>
      </w:r>
      <w:r w:rsidRPr="00505CB2">
        <w:rPr>
          <w:b/>
          <w:noProof w:val="0"/>
          <w:color w:val="000000"/>
        </w:rPr>
        <w:t>case</w:t>
      </w:r>
      <w:r w:rsidRPr="00505CB2">
        <w:rPr>
          <w:noProof w:val="0"/>
          <w:color w:val="000000"/>
        </w:rPr>
        <w:t xml:space="preserve"> (</w:t>
      </w:r>
      <w:r w:rsidR="00733C2E" w:rsidRPr="00505CB2">
        <w:rPr>
          <w:b/>
          <w:noProof w:val="0"/>
          <w:color w:val="000000"/>
        </w:rPr>
        <w:t>charstring</w:t>
      </w:r>
      <w:r w:rsidR="00733C2E" w:rsidRPr="00505CB2">
        <w:rPr>
          <w:noProof w:val="0"/>
          <w:color w:val="000000"/>
        </w:rPr>
        <w:t>:</w:t>
      </w:r>
      <w:r w:rsidR="005B4AA7" w:rsidRPr="00505CB2">
        <w:rPr>
          <w:noProof w:val="0"/>
          <w:color w:val="000000"/>
        </w:rPr>
        <w:t>"</w:t>
      </w:r>
      <w:r w:rsidRPr="00505CB2">
        <w:rPr>
          <w:noProof w:val="0"/>
          <w:color w:val="000000"/>
        </w:rPr>
        <w:t>firstValue</w:t>
      </w:r>
      <w:r w:rsidR="005B4AA7" w:rsidRPr="00505CB2">
        <w:rPr>
          <w:noProof w:val="0"/>
          <w:color w:val="000000"/>
        </w:rPr>
        <w:t>"</w:t>
      </w:r>
      <w:r w:rsidRPr="00505CB2">
        <w:rPr>
          <w:noProof w:val="0"/>
          <w:color w:val="000000"/>
        </w:rPr>
        <w:t>)</w:t>
      </w:r>
      <w:r w:rsidRPr="00505CB2">
        <w:rPr>
          <w:noProof w:val="0"/>
          <w:color w:val="000000"/>
        </w:rPr>
        <w:br/>
      </w:r>
      <w:r w:rsidRPr="00505CB2">
        <w:rPr>
          <w:noProof w:val="0"/>
          <w:color w:val="000000"/>
        </w:rPr>
        <w:tab/>
      </w:r>
      <w:r w:rsidRPr="00505CB2">
        <w:rPr>
          <w:noProof w:val="0"/>
          <w:color w:val="000000"/>
        </w:rPr>
        <w:tab/>
      </w:r>
      <w:r w:rsidRPr="00505CB2">
        <w:rPr>
          <w:noProof w:val="0"/>
          <w:color w:val="000000"/>
        </w:rPr>
        <w:tab/>
        <w:t>{</w:t>
      </w:r>
      <w:r w:rsidRPr="00505CB2">
        <w:rPr>
          <w:noProof w:val="0"/>
          <w:color w:val="000000"/>
        </w:rPr>
        <w:br/>
      </w:r>
      <w:r w:rsidRPr="00505CB2">
        <w:rPr>
          <w:noProof w:val="0"/>
          <w:color w:val="000000"/>
        </w:rPr>
        <w:tab/>
      </w:r>
      <w:r w:rsidRPr="00505CB2">
        <w:rPr>
          <w:noProof w:val="0"/>
          <w:color w:val="000000"/>
        </w:rPr>
        <w:tab/>
      </w:r>
      <w:r w:rsidRPr="00505CB2">
        <w:rPr>
          <w:noProof w:val="0"/>
          <w:color w:val="000000"/>
        </w:rPr>
        <w:tab/>
        <w:t xml:space="preserve"> </w:t>
      </w:r>
      <w:r w:rsidRPr="00505CB2">
        <w:rPr>
          <w:b/>
          <w:noProof w:val="0"/>
          <w:color w:val="090000"/>
        </w:rPr>
        <w:t>log</w:t>
      </w:r>
      <w:r w:rsidRPr="00505CB2">
        <w:rPr>
          <w:noProof w:val="0"/>
          <w:color w:val="000000"/>
        </w:rPr>
        <w:t xml:space="preserve"> (</w:t>
      </w:r>
      <w:r w:rsidR="005B4AA7" w:rsidRPr="00505CB2">
        <w:rPr>
          <w:noProof w:val="0"/>
          <w:color w:val="000000"/>
        </w:rPr>
        <w:t>"</w:t>
      </w:r>
      <w:r w:rsidRPr="00505CB2">
        <w:rPr>
          <w:noProof w:val="0"/>
          <w:color w:val="000000"/>
        </w:rPr>
        <w:t>The first branch is selected</w:t>
      </w:r>
      <w:r w:rsidR="005B4AA7" w:rsidRPr="00505CB2">
        <w:rPr>
          <w:noProof w:val="0"/>
          <w:color w:val="000000"/>
        </w:rPr>
        <w:t>"</w:t>
      </w:r>
      <w:r w:rsidRPr="00505CB2">
        <w:rPr>
          <w:noProof w:val="0"/>
          <w:color w:val="000000"/>
        </w:rPr>
        <w:t>);</w:t>
      </w:r>
      <w:r w:rsidRPr="00505CB2">
        <w:rPr>
          <w:noProof w:val="0"/>
          <w:color w:val="000000"/>
        </w:rPr>
        <w:br/>
      </w:r>
      <w:r w:rsidRPr="00505CB2">
        <w:rPr>
          <w:noProof w:val="0"/>
          <w:color w:val="000000"/>
        </w:rPr>
        <w:tab/>
      </w:r>
      <w:r w:rsidRPr="00505CB2">
        <w:rPr>
          <w:noProof w:val="0"/>
          <w:color w:val="000000"/>
        </w:rPr>
        <w:tab/>
      </w:r>
      <w:r w:rsidRPr="00505CB2">
        <w:rPr>
          <w:noProof w:val="0"/>
          <w:color w:val="000000"/>
        </w:rPr>
        <w:tab/>
        <w:t>}</w:t>
      </w:r>
      <w:r w:rsidRPr="00505CB2">
        <w:rPr>
          <w:noProof w:val="0"/>
          <w:color w:val="000000"/>
        </w:rPr>
        <w:br/>
      </w:r>
      <w:r w:rsidRPr="00505CB2">
        <w:rPr>
          <w:noProof w:val="0"/>
          <w:color w:val="000000"/>
        </w:rPr>
        <w:tab/>
      </w:r>
      <w:r w:rsidRPr="00505CB2">
        <w:rPr>
          <w:noProof w:val="0"/>
          <w:color w:val="000000"/>
        </w:rPr>
        <w:tab/>
      </w:r>
      <w:r w:rsidRPr="00505CB2">
        <w:rPr>
          <w:b/>
          <w:noProof w:val="0"/>
          <w:color w:val="000000"/>
        </w:rPr>
        <w:t>case</w:t>
      </w:r>
      <w:r w:rsidRPr="00505CB2">
        <w:rPr>
          <w:noProof w:val="0"/>
          <w:color w:val="000000"/>
        </w:rPr>
        <w:t xml:space="preserve"> (</w:t>
      </w:r>
      <w:r w:rsidR="000A024E" w:rsidRPr="00505CB2">
        <w:rPr>
          <w:noProof w:val="0"/>
          <w:color w:val="000000"/>
        </w:rPr>
        <w:t>v_myCharVar</w:t>
      </w:r>
      <w:r w:rsidRPr="00505CB2">
        <w:rPr>
          <w:noProof w:val="0"/>
          <w:color w:val="000000"/>
        </w:rPr>
        <w:t xml:space="preserve">, </w:t>
      </w:r>
      <w:r w:rsidR="000A024E" w:rsidRPr="00505CB2">
        <w:rPr>
          <w:noProof w:val="0"/>
          <w:color w:val="000000"/>
        </w:rPr>
        <w:t>c_myCharConst</w:t>
      </w:r>
      <w:r w:rsidRPr="00505CB2">
        <w:rPr>
          <w:noProof w:val="0"/>
          <w:color w:val="000000"/>
        </w:rPr>
        <w:t>)</w:t>
      </w:r>
      <w:r w:rsidRPr="00505CB2">
        <w:rPr>
          <w:noProof w:val="0"/>
          <w:color w:val="000000"/>
        </w:rPr>
        <w:br/>
      </w:r>
      <w:r w:rsidRPr="00505CB2">
        <w:rPr>
          <w:noProof w:val="0"/>
          <w:color w:val="000000"/>
        </w:rPr>
        <w:tab/>
      </w:r>
      <w:r w:rsidRPr="00505CB2">
        <w:rPr>
          <w:noProof w:val="0"/>
          <w:color w:val="000000"/>
        </w:rPr>
        <w:tab/>
      </w:r>
      <w:r w:rsidRPr="00505CB2">
        <w:rPr>
          <w:noProof w:val="0"/>
          <w:color w:val="000000"/>
        </w:rPr>
        <w:tab/>
        <w:t>{</w:t>
      </w:r>
      <w:r w:rsidRPr="00505CB2">
        <w:rPr>
          <w:noProof w:val="0"/>
          <w:color w:val="000000"/>
        </w:rPr>
        <w:br/>
      </w:r>
      <w:r w:rsidRPr="00505CB2">
        <w:rPr>
          <w:noProof w:val="0"/>
          <w:color w:val="000000"/>
        </w:rPr>
        <w:tab/>
      </w:r>
      <w:r w:rsidRPr="00505CB2">
        <w:rPr>
          <w:noProof w:val="0"/>
          <w:color w:val="000000"/>
        </w:rPr>
        <w:tab/>
      </w:r>
      <w:r w:rsidRPr="00505CB2">
        <w:rPr>
          <w:noProof w:val="0"/>
          <w:color w:val="000000"/>
        </w:rPr>
        <w:tab/>
        <w:t xml:space="preserve"> </w:t>
      </w:r>
      <w:r w:rsidRPr="00505CB2">
        <w:rPr>
          <w:b/>
          <w:noProof w:val="0"/>
          <w:color w:val="090000"/>
        </w:rPr>
        <w:t>log</w:t>
      </w:r>
      <w:r w:rsidRPr="00505CB2">
        <w:rPr>
          <w:noProof w:val="0"/>
          <w:color w:val="000000"/>
        </w:rPr>
        <w:t xml:space="preserve"> (</w:t>
      </w:r>
      <w:r w:rsidR="005B4AA7" w:rsidRPr="00505CB2">
        <w:rPr>
          <w:noProof w:val="0"/>
          <w:color w:val="000000"/>
        </w:rPr>
        <w:t>"</w:t>
      </w:r>
      <w:r w:rsidRPr="00505CB2">
        <w:rPr>
          <w:noProof w:val="0"/>
          <w:color w:val="000000"/>
        </w:rPr>
        <w:t>The second branch is selected</w:t>
      </w:r>
      <w:r w:rsidR="005B4AA7" w:rsidRPr="00505CB2">
        <w:rPr>
          <w:noProof w:val="0"/>
          <w:color w:val="000000"/>
        </w:rPr>
        <w:t>"</w:t>
      </w:r>
      <w:r w:rsidRPr="00505CB2">
        <w:rPr>
          <w:noProof w:val="0"/>
          <w:color w:val="000000"/>
        </w:rPr>
        <w:t>);</w:t>
      </w:r>
      <w:r w:rsidRPr="00505CB2">
        <w:rPr>
          <w:noProof w:val="0"/>
          <w:color w:val="000000"/>
        </w:rPr>
        <w:br/>
      </w:r>
      <w:r w:rsidRPr="00505CB2">
        <w:rPr>
          <w:noProof w:val="0"/>
          <w:color w:val="000000"/>
        </w:rPr>
        <w:tab/>
      </w:r>
      <w:r w:rsidRPr="00505CB2">
        <w:rPr>
          <w:noProof w:val="0"/>
          <w:color w:val="000000"/>
        </w:rPr>
        <w:tab/>
      </w:r>
      <w:r w:rsidRPr="00505CB2">
        <w:rPr>
          <w:noProof w:val="0"/>
          <w:color w:val="000000"/>
        </w:rPr>
        <w:tab/>
        <w:t>}</w:t>
      </w:r>
      <w:r w:rsidRPr="00505CB2">
        <w:rPr>
          <w:noProof w:val="0"/>
          <w:color w:val="000000"/>
        </w:rPr>
        <w:br/>
      </w:r>
      <w:r w:rsidRPr="00505CB2">
        <w:rPr>
          <w:noProof w:val="0"/>
          <w:color w:val="000000"/>
        </w:rPr>
        <w:tab/>
      </w:r>
      <w:r w:rsidRPr="00505CB2">
        <w:rPr>
          <w:noProof w:val="0"/>
          <w:color w:val="000000"/>
        </w:rPr>
        <w:tab/>
      </w:r>
      <w:r w:rsidRPr="00505CB2">
        <w:rPr>
          <w:b/>
          <w:noProof w:val="0"/>
          <w:color w:val="000000"/>
        </w:rPr>
        <w:t>case</w:t>
      </w:r>
      <w:r w:rsidRPr="00505CB2">
        <w:rPr>
          <w:noProof w:val="0"/>
          <w:color w:val="000000"/>
        </w:rPr>
        <w:t xml:space="preserve"> </w:t>
      </w:r>
      <w:r w:rsidRPr="00505CB2">
        <w:rPr>
          <w:b/>
          <w:noProof w:val="0"/>
          <w:color w:val="000000"/>
        </w:rPr>
        <w:t>else</w:t>
      </w:r>
      <w:r w:rsidRPr="00505CB2">
        <w:rPr>
          <w:noProof w:val="0"/>
          <w:color w:val="000000"/>
        </w:rPr>
        <w:br/>
      </w:r>
      <w:r w:rsidRPr="00505CB2">
        <w:rPr>
          <w:noProof w:val="0"/>
          <w:color w:val="000000"/>
        </w:rPr>
        <w:tab/>
      </w:r>
      <w:r w:rsidRPr="00505CB2">
        <w:rPr>
          <w:noProof w:val="0"/>
          <w:color w:val="000000"/>
        </w:rPr>
        <w:tab/>
      </w:r>
      <w:r w:rsidRPr="00505CB2">
        <w:rPr>
          <w:noProof w:val="0"/>
          <w:color w:val="000000"/>
        </w:rPr>
        <w:tab/>
        <w:t>{</w:t>
      </w:r>
      <w:r w:rsidRPr="00505CB2">
        <w:rPr>
          <w:noProof w:val="0"/>
          <w:color w:val="000000"/>
        </w:rPr>
        <w:br/>
      </w:r>
      <w:r w:rsidRPr="00505CB2">
        <w:rPr>
          <w:noProof w:val="0"/>
          <w:color w:val="000000"/>
        </w:rPr>
        <w:tab/>
      </w:r>
      <w:r w:rsidRPr="00505CB2">
        <w:rPr>
          <w:noProof w:val="0"/>
          <w:color w:val="000000"/>
        </w:rPr>
        <w:tab/>
      </w:r>
      <w:r w:rsidRPr="00505CB2">
        <w:rPr>
          <w:noProof w:val="0"/>
          <w:color w:val="000000"/>
        </w:rPr>
        <w:tab/>
        <w:t xml:space="preserve"> </w:t>
      </w:r>
      <w:r w:rsidRPr="00505CB2">
        <w:rPr>
          <w:b/>
          <w:noProof w:val="0"/>
          <w:color w:val="090000"/>
        </w:rPr>
        <w:t>log</w:t>
      </w:r>
      <w:r w:rsidRPr="00505CB2">
        <w:rPr>
          <w:noProof w:val="0"/>
          <w:color w:val="000000"/>
        </w:rPr>
        <w:t xml:space="preserve"> (</w:t>
      </w:r>
      <w:r w:rsidR="005B4AA7" w:rsidRPr="00505CB2">
        <w:rPr>
          <w:noProof w:val="0"/>
          <w:color w:val="000000"/>
        </w:rPr>
        <w:t>"</w:t>
      </w:r>
      <w:r w:rsidRPr="00505CB2">
        <w:rPr>
          <w:noProof w:val="0"/>
          <w:color w:val="000000"/>
        </w:rPr>
        <w:t xml:space="preserve">The value of the module parameter </w:t>
      </w:r>
      <w:r w:rsidR="000A024E" w:rsidRPr="00505CB2">
        <w:rPr>
          <w:noProof w:val="0"/>
          <w:color w:val="000000"/>
        </w:rPr>
        <w:t>PX_</w:t>
      </w:r>
      <w:r w:rsidRPr="00505CB2">
        <w:rPr>
          <w:noProof w:val="0"/>
        </w:rPr>
        <w:t xml:space="preserve">MyModulePar </w:t>
      </w:r>
      <w:r w:rsidRPr="00505CB2">
        <w:rPr>
          <w:noProof w:val="0"/>
          <w:color w:val="000000"/>
        </w:rPr>
        <w:t>is selected</w:t>
      </w:r>
      <w:r w:rsidR="005B4AA7" w:rsidRPr="00505CB2">
        <w:rPr>
          <w:noProof w:val="0"/>
          <w:color w:val="000000"/>
        </w:rPr>
        <w:t>"</w:t>
      </w:r>
      <w:r w:rsidRPr="00505CB2">
        <w:rPr>
          <w:noProof w:val="0"/>
          <w:color w:val="000000"/>
        </w:rPr>
        <w:t>);</w:t>
      </w:r>
      <w:r w:rsidRPr="00505CB2">
        <w:rPr>
          <w:noProof w:val="0"/>
          <w:color w:val="000000"/>
        </w:rPr>
        <w:br/>
      </w:r>
      <w:r w:rsidRPr="00505CB2">
        <w:rPr>
          <w:noProof w:val="0"/>
          <w:color w:val="000000"/>
        </w:rPr>
        <w:tab/>
      </w:r>
      <w:r w:rsidRPr="00505CB2">
        <w:rPr>
          <w:noProof w:val="0"/>
          <w:color w:val="000000"/>
        </w:rPr>
        <w:tab/>
      </w:r>
      <w:r w:rsidRPr="00505CB2">
        <w:rPr>
          <w:noProof w:val="0"/>
          <w:color w:val="000000"/>
        </w:rPr>
        <w:tab/>
        <w:t>}</w:t>
      </w:r>
    </w:p>
    <w:p w14:paraId="1BA1A7E1" w14:textId="77777777" w:rsidR="003E22A0" w:rsidRPr="00505CB2" w:rsidRDefault="003E22A0" w:rsidP="00073C31">
      <w:pPr>
        <w:pStyle w:val="PL"/>
        <w:keepNext/>
        <w:keepLines/>
        <w:rPr>
          <w:noProof w:val="0"/>
          <w:color w:val="000000"/>
        </w:rPr>
      </w:pPr>
      <w:r w:rsidRPr="00505CB2">
        <w:rPr>
          <w:noProof w:val="0"/>
          <w:color w:val="000000"/>
        </w:rPr>
        <w:tab/>
        <w:t>}</w:t>
      </w:r>
    </w:p>
    <w:p w14:paraId="23B21624" w14:textId="77777777" w:rsidR="003E22A0" w:rsidRPr="00505CB2" w:rsidRDefault="003E22A0" w:rsidP="00073C31">
      <w:pPr>
        <w:pStyle w:val="PL"/>
        <w:rPr>
          <w:noProof w:val="0"/>
          <w:color w:val="000000"/>
        </w:rPr>
      </w:pPr>
    </w:p>
    <w:p w14:paraId="02082DC9" w14:textId="77777777" w:rsidR="003E22A0" w:rsidRPr="00505CB2" w:rsidRDefault="003E22A0" w:rsidP="00073C31">
      <w:pPr>
        <w:pStyle w:val="PL"/>
        <w:rPr>
          <w:noProof w:val="0"/>
          <w:color w:val="000000"/>
        </w:rPr>
      </w:pPr>
      <w:r w:rsidRPr="00505CB2">
        <w:rPr>
          <w:noProof w:val="0"/>
          <w:color w:val="000000"/>
        </w:rPr>
        <w:tab/>
        <w:t>// the above select statement is equivalent to the following nested if-else statement.</w:t>
      </w:r>
    </w:p>
    <w:p w14:paraId="0ED12F2C" w14:textId="77777777" w:rsidR="003E22A0" w:rsidRPr="00505CB2" w:rsidRDefault="003E22A0" w:rsidP="00073C31">
      <w:pPr>
        <w:pStyle w:val="PL"/>
        <w:rPr>
          <w:noProof w:val="0"/>
          <w:color w:val="000000"/>
        </w:rPr>
      </w:pPr>
      <w:r w:rsidRPr="00505CB2">
        <w:rPr>
          <w:noProof w:val="0"/>
          <w:color w:val="000000"/>
        </w:rPr>
        <w:tab/>
        <w:t>// Note: the following textual replacement of the select-case statement is described in</w:t>
      </w:r>
    </w:p>
    <w:p w14:paraId="0A0B527A" w14:textId="77777777" w:rsidR="003E22A0" w:rsidRPr="00505CB2" w:rsidRDefault="003E22A0" w:rsidP="00073C31">
      <w:pPr>
        <w:pStyle w:val="PL"/>
        <w:rPr>
          <w:noProof w:val="0"/>
          <w:color w:val="000000"/>
        </w:rPr>
      </w:pPr>
      <w:r w:rsidRPr="00505CB2">
        <w:rPr>
          <w:noProof w:val="0"/>
          <w:color w:val="000000"/>
        </w:rPr>
        <w:tab/>
        <w:t xml:space="preserve">// the operational semantics of </w:t>
      </w:r>
      <w:r w:rsidRPr="00505CB2">
        <w:rPr>
          <w:noProof w:val="0"/>
        </w:rPr>
        <w:t>TTCN-3</w:t>
      </w:r>
      <w:r w:rsidRPr="00505CB2">
        <w:rPr>
          <w:noProof w:val="0"/>
          <w:color w:val="000000"/>
        </w:rPr>
        <w:t>.</w:t>
      </w:r>
    </w:p>
    <w:p w14:paraId="6F67D23B" w14:textId="77777777" w:rsidR="003E22A0" w:rsidRPr="00505CB2" w:rsidRDefault="003E22A0" w:rsidP="00073C31">
      <w:pPr>
        <w:pStyle w:val="PL"/>
        <w:rPr>
          <w:noProof w:val="0"/>
          <w:color w:val="000000"/>
        </w:rPr>
      </w:pPr>
      <w:r w:rsidRPr="00505CB2">
        <w:rPr>
          <w:noProof w:val="0"/>
          <w:color w:val="000000"/>
        </w:rPr>
        <w:tab/>
        <w:t>{</w:t>
      </w:r>
    </w:p>
    <w:p w14:paraId="7CF91F4F"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b/>
          <w:noProof w:val="0"/>
          <w:color w:val="000000"/>
        </w:rPr>
        <w:t>var charstring</w:t>
      </w:r>
      <w:r w:rsidRPr="00505CB2">
        <w:rPr>
          <w:noProof w:val="0"/>
          <w:color w:val="000000"/>
        </w:rPr>
        <w:t xml:space="preserve"> </w:t>
      </w:r>
      <w:r w:rsidR="000A024E" w:rsidRPr="00505CB2">
        <w:rPr>
          <w:noProof w:val="0"/>
          <w:color w:val="000000"/>
        </w:rPr>
        <w:t>v_</w:t>
      </w:r>
      <w:r w:rsidR="00AA5BB1" w:rsidRPr="00505CB2">
        <w:rPr>
          <w:noProof w:val="0"/>
          <w:color w:val="000000"/>
        </w:rPr>
        <w:t xml:space="preserve">myLocalVar </w:t>
      </w:r>
      <w:r w:rsidRPr="00505CB2">
        <w:rPr>
          <w:noProof w:val="0"/>
          <w:color w:val="000000"/>
        </w:rPr>
        <w:t xml:space="preserve"> := </w:t>
      </w:r>
      <w:r w:rsidR="000A024E" w:rsidRPr="00505CB2">
        <w:rPr>
          <w:noProof w:val="0"/>
          <w:color w:val="000000"/>
        </w:rPr>
        <w:t>PX_</w:t>
      </w:r>
      <w:r w:rsidRPr="00505CB2">
        <w:rPr>
          <w:noProof w:val="0"/>
          <w:color w:val="000000"/>
        </w:rPr>
        <w:t>MyModulePar;</w:t>
      </w:r>
    </w:p>
    <w:p w14:paraId="7C331FE4"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b/>
          <w:noProof w:val="0"/>
          <w:color w:val="000000"/>
        </w:rPr>
        <w:t>if</w:t>
      </w:r>
      <w:r w:rsidRPr="00505CB2">
        <w:rPr>
          <w:noProof w:val="0"/>
          <w:color w:val="000000"/>
        </w:rPr>
        <w:t xml:space="preserve"> (</w:t>
      </w:r>
      <w:r w:rsidRPr="00505CB2">
        <w:rPr>
          <w:b/>
          <w:noProof w:val="0"/>
          <w:color w:val="000000"/>
        </w:rPr>
        <w:t>match</w:t>
      </w:r>
      <w:r w:rsidRPr="00505CB2">
        <w:rPr>
          <w:noProof w:val="0"/>
          <w:color w:val="000000"/>
        </w:rPr>
        <w:t>(</w:t>
      </w:r>
      <w:r w:rsidR="000A024E" w:rsidRPr="00505CB2">
        <w:rPr>
          <w:noProof w:val="0"/>
          <w:color w:val="000000"/>
        </w:rPr>
        <w:t>v_</w:t>
      </w:r>
      <w:r w:rsidR="00AA5BB1" w:rsidRPr="00505CB2">
        <w:rPr>
          <w:noProof w:val="0"/>
          <w:color w:val="000000"/>
        </w:rPr>
        <w:t xml:space="preserve">myLocalVar </w:t>
      </w:r>
      <w:r w:rsidRPr="00505CB2">
        <w:rPr>
          <w:noProof w:val="0"/>
          <w:color w:val="000000"/>
        </w:rPr>
        <w:t xml:space="preserve">, </w:t>
      </w:r>
      <w:r w:rsidR="00733C2E" w:rsidRPr="00505CB2">
        <w:rPr>
          <w:noProof w:val="0"/>
          <w:color w:val="000000"/>
        </w:rPr>
        <w:t>charstring:</w:t>
      </w:r>
      <w:r w:rsidR="005B4AA7" w:rsidRPr="00505CB2">
        <w:rPr>
          <w:noProof w:val="0"/>
          <w:color w:val="000000"/>
        </w:rPr>
        <w:t>"</w:t>
      </w:r>
      <w:r w:rsidRPr="00505CB2">
        <w:rPr>
          <w:noProof w:val="0"/>
          <w:color w:val="000000"/>
        </w:rPr>
        <w:t>firstValue</w:t>
      </w:r>
      <w:r w:rsidR="005B4AA7" w:rsidRPr="00505CB2">
        <w:rPr>
          <w:noProof w:val="0"/>
          <w:color w:val="000000"/>
        </w:rPr>
        <w:t>"</w:t>
      </w:r>
      <w:r w:rsidRPr="00505CB2">
        <w:rPr>
          <w:noProof w:val="0"/>
          <w:color w:val="000000"/>
        </w:rPr>
        <w:t>)</w:t>
      </w:r>
      <w:r w:rsidRPr="00505CB2">
        <w:rPr>
          <w:noProof w:val="0"/>
          <w:color w:val="000000"/>
        </w:rPr>
        <w:br/>
      </w:r>
      <w:r w:rsidRPr="00505CB2">
        <w:rPr>
          <w:noProof w:val="0"/>
          <w:color w:val="000000"/>
        </w:rPr>
        <w:tab/>
      </w:r>
      <w:r w:rsidRPr="00505CB2">
        <w:rPr>
          <w:noProof w:val="0"/>
          <w:color w:val="000000"/>
        </w:rPr>
        <w:tab/>
      </w:r>
      <w:r w:rsidRPr="00505CB2">
        <w:rPr>
          <w:noProof w:val="0"/>
          <w:color w:val="000000"/>
        </w:rPr>
        <w:tab/>
        <w:t>{</w:t>
      </w:r>
      <w:r w:rsidRPr="00505CB2">
        <w:rPr>
          <w:noProof w:val="0"/>
          <w:color w:val="000000"/>
        </w:rPr>
        <w:br/>
      </w:r>
      <w:r w:rsidRPr="00505CB2">
        <w:rPr>
          <w:noProof w:val="0"/>
          <w:color w:val="000000"/>
        </w:rPr>
        <w:tab/>
      </w:r>
      <w:r w:rsidRPr="00505CB2">
        <w:rPr>
          <w:noProof w:val="0"/>
          <w:color w:val="000000"/>
        </w:rPr>
        <w:tab/>
      </w:r>
      <w:r w:rsidRPr="00505CB2">
        <w:rPr>
          <w:noProof w:val="0"/>
          <w:color w:val="000000"/>
        </w:rPr>
        <w:tab/>
        <w:t xml:space="preserve"> </w:t>
      </w:r>
      <w:r w:rsidRPr="00505CB2">
        <w:rPr>
          <w:b/>
          <w:noProof w:val="0"/>
          <w:color w:val="090000"/>
        </w:rPr>
        <w:t>log</w:t>
      </w:r>
      <w:r w:rsidRPr="00505CB2">
        <w:rPr>
          <w:noProof w:val="0"/>
          <w:color w:val="000000"/>
        </w:rPr>
        <w:t xml:space="preserve"> (</w:t>
      </w:r>
      <w:r w:rsidR="005B4AA7" w:rsidRPr="00505CB2">
        <w:rPr>
          <w:noProof w:val="0"/>
          <w:color w:val="000000"/>
        </w:rPr>
        <w:t>"</w:t>
      </w:r>
      <w:r w:rsidRPr="00505CB2">
        <w:rPr>
          <w:noProof w:val="0"/>
          <w:color w:val="000000"/>
        </w:rPr>
        <w:t>The first branch is selected</w:t>
      </w:r>
      <w:r w:rsidR="005B4AA7" w:rsidRPr="00505CB2">
        <w:rPr>
          <w:noProof w:val="0"/>
          <w:color w:val="000000"/>
        </w:rPr>
        <w:t>"</w:t>
      </w:r>
      <w:r w:rsidRPr="00505CB2">
        <w:rPr>
          <w:noProof w:val="0"/>
          <w:color w:val="000000"/>
        </w:rPr>
        <w:t>);</w:t>
      </w:r>
      <w:r w:rsidRPr="00505CB2">
        <w:rPr>
          <w:noProof w:val="0"/>
          <w:color w:val="000000"/>
        </w:rPr>
        <w:br/>
      </w:r>
      <w:r w:rsidRPr="00505CB2">
        <w:rPr>
          <w:noProof w:val="0"/>
          <w:color w:val="000000"/>
        </w:rPr>
        <w:tab/>
      </w:r>
      <w:r w:rsidRPr="00505CB2">
        <w:rPr>
          <w:noProof w:val="0"/>
          <w:color w:val="000000"/>
        </w:rPr>
        <w:tab/>
      </w:r>
      <w:r w:rsidRPr="00505CB2">
        <w:rPr>
          <w:noProof w:val="0"/>
          <w:color w:val="000000"/>
        </w:rPr>
        <w:tab/>
        <w:t>}</w:t>
      </w:r>
      <w:r w:rsidRPr="00505CB2">
        <w:rPr>
          <w:noProof w:val="0"/>
          <w:color w:val="000000"/>
        </w:rPr>
        <w:br/>
      </w:r>
      <w:r w:rsidRPr="00505CB2">
        <w:rPr>
          <w:noProof w:val="0"/>
          <w:color w:val="000000"/>
        </w:rPr>
        <w:tab/>
      </w:r>
      <w:r w:rsidRPr="00505CB2">
        <w:rPr>
          <w:noProof w:val="0"/>
          <w:color w:val="000000"/>
        </w:rPr>
        <w:tab/>
      </w:r>
      <w:r w:rsidRPr="00505CB2">
        <w:rPr>
          <w:b/>
          <w:noProof w:val="0"/>
          <w:color w:val="000000"/>
        </w:rPr>
        <w:t>else</w:t>
      </w:r>
      <w:r w:rsidRPr="00505CB2">
        <w:rPr>
          <w:noProof w:val="0"/>
          <w:color w:val="000000"/>
        </w:rPr>
        <w:t xml:space="preserve"> </w:t>
      </w:r>
      <w:r w:rsidRPr="00505CB2">
        <w:rPr>
          <w:b/>
          <w:noProof w:val="0"/>
          <w:color w:val="000000"/>
        </w:rPr>
        <w:t>if</w:t>
      </w:r>
      <w:r w:rsidRPr="00505CB2">
        <w:rPr>
          <w:noProof w:val="0"/>
          <w:color w:val="000000"/>
        </w:rPr>
        <w:t xml:space="preserve"> (</w:t>
      </w:r>
      <w:r w:rsidRPr="00505CB2">
        <w:rPr>
          <w:b/>
          <w:noProof w:val="0"/>
          <w:color w:val="000000"/>
        </w:rPr>
        <w:t>match</w:t>
      </w:r>
      <w:r w:rsidRPr="00505CB2">
        <w:rPr>
          <w:noProof w:val="0"/>
          <w:color w:val="000000"/>
        </w:rPr>
        <w:t>(</w:t>
      </w:r>
      <w:r w:rsidR="000A024E" w:rsidRPr="00505CB2">
        <w:rPr>
          <w:noProof w:val="0"/>
          <w:color w:val="000000"/>
        </w:rPr>
        <w:t>v_</w:t>
      </w:r>
      <w:r w:rsidR="00AA5BB1" w:rsidRPr="00505CB2">
        <w:rPr>
          <w:noProof w:val="0"/>
          <w:color w:val="000000"/>
        </w:rPr>
        <w:t xml:space="preserve">myLocalVar </w:t>
      </w:r>
      <w:r w:rsidRPr="00505CB2">
        <w:rPr>
          <w:noProof w:val="0"/>
          <w:color w:val="000000"/>
        </w:rPr>
        <w:t xml:space="preserve">, </w:t>
      </w:r>
      <w:r w:rsidR="000A024E" w:rsidRPr="00505CB2">
        <w:rPr>
          <w:noProof w:val="0"/>
          <w:color w:val="000000"/>
        </w:rPr>
        <w:t>v_myCharVar</w:t>
      </w:r>
      <w:r w:rsidRPr="00505CB2">
        <w:rPr>
          <w:noProof w:val="0"/>
          <w:color w:val="000000"/>
        </w:rPr>
        <w:t xml:space="preserve">) </w:t>
      </w:r>
      <w:r w:rsidRPr="00505CB2">
        <w:rPr>
          <w:b/>
          <w:noProof w:val="0"/>
          <w:color w:val="000000"/>
        </w:rPr>
        <w:t>or</w:t>
      </w:r>
      <w:r w:rsidRPr="00505CB2">
        <w:rPr>
          <w:noProof w:val="0"/>
          <w:color w:val="000000"/>
        </w:rPr>
        <w:t xml:space="preserve"> </w:t>
      </w:r>
      <w:r w:rsidRPr="00505CB2">
        <w:rPr>
          <w:b/>
          <w:noProof w:val="0"/>
          <w:color w:val="000000"/>
        </w:rPr>
        <w:t>match</w:t>
      </w:r>
      <w:r w:rsidRPr="00505CB2">
        <w:rPr>
          <w:noProof w:val="0"/>
          <w:color w:val="000000"/>
        </w:rPr>
        <w:t>(</w:t>
      </w:r>
      <w:r w:rsidR="000A024E" w:rsidRPr="00505CB2">
        <w:rPr>
          <w:noProof w:val="0"/>
          <w:color w:val="000000"/>
        </w:rPr>
        <w:t>v_</w:t>
      </w:r>
      <w:r w:rsidR="00AA5BB1" w:rsidRPr="00505CB2">
        <w:rPr>
          <w:noProof w:val="0"/>
          <w:color w:val="000000"/>
        </w:rPr>
        <w:t xml:space="preserve">myLocalVar </w:t>
      </w:r>
      <w:r w:rsidRPr="00505CB2">
        <w:rPr>
          <w:noProof w:val="0"/>
          <w:color w:val="000000"/>
        </w:rPr>
        <w:t xml:space="preserve">, </w:t>
      </w:r>
      <w:r w:rsidR="000A024E" w:rsidRPr="00505CB2">
        <w:rPr>
          <w:noProof w:val="0"/>
          <w:color w:val="000000"/>
        </w:rPr>
        <w:t>c_myCharConst</w:t>
      </w:r>
      <w:r w:rsidRPr="00505CB2">
        <w:rPr>
          <w:noProof w:val="0"/>
          <w:color w:val="000000"/>
        </w:rPr>
        <w:t>))</w:t>
      </w:r>
      <w:r w:rsidRPr="00505CB2">
        <w:rPr>
          <w:noProof w:val="0"/>
          <w:color w:val="000000"/>
        </w:rPr>
        <w:br/>
      </w:r>
      <w:r w:rsidRPr="00505CB2">
        <w:rPr>
          <w:noProof w:val="0"/>
          <w:color w:val="000000"/>
        </w:rPr>
        <w:tab/>
      </w:r>
      <w:r w:rsidRPr="00505CB2">
        <w:rPr>
          <w:noProof w:val="0"/>
          <w:color w:val="000000"/>
        </w:rPr>
        <w:tab/>
      </w:r>
      <w:r w:rsidRPr="00505CB2">
        <w:rPr>
          <w:noProof w:val="0"/>
          <w:color w:val="000000"/>
        </w:rPr>
        <w:tab/>
        <w:t>{</w:t>
      </w:r>
      <w:r w:rsidRPr="00505CB2">
        <w:rPr>
          <w:noProof w:val="0"/>
          <w:color w:val="000000"/>
        </w:rPr>
        <w:br/>
      </w:r>
      <w:r w:rsidRPr="00505CB2">
        <w:rPr>
          <w:noProof w:val="0"/>
          <w:color w:val="000000"/>
        </w:rPr>
        <w:tab/>
      </w:r>
      <w:r w:rsidRPr="00505CB2">
        <w:rPr>
          <w:noProof w:val="0"/>
          <w:color w:val="000000"/>
        </w:rPr>
        <w:tab/>
      </w:r>
      <w:r w:rsidRPr="00505CB2">
        <w:rPr>
          <w:noProof w:val="0"/>
          <w:color w:val="000000"/>
        </w:rPr>
        <w:tab/>
        <w:t xml:space="preserve"> </w:t>
      </w:r>
      <w:r w:rsidRPr="00505CB2">
        <w:rPr>
          <w:b/>
          <w:noProof w:val="0"/>
          <w:color w:val="090000"/>
        </w:rPr>
        <w:t>log</w:t>
      </w:r>
      <w:r w:rsidRPr="00505CB2">
        <w:rPr>
          <w:noProof w:val="0"/>
          <w:color w:val="000000"/>
        </w:rPr>
        <w:t xml:space="preserve"> (</w:t>
      </w:r>
      <w:r w:rsidR="005B4AA7" w:rsidRPr="00505CB2">
        <w:rPr>
          <w:noProof w:val="0"/>
          <w:color w:val="000000"/>
        </w:rPr>
        <w:t>"</w:t>
      </w:r>
      <w:r w:rsidRPr="00505CB2">
        <w:rPr>
          <w:noProof w:val="0"/>
          <w:color w:val="000000"/>
        </w:rPr>
        <w:t>The second branch is selected</w:t>
      </w:r>
      <w:r w:rsidR="005B4AA7" w:rsidRPr="00505CB2">
        <w:rPr>
          <w:noProof w:val="0"/>
          <w:color w:val="000000"/>
        </w:rPr>
        <w:t>"</w:t>
      </w:r>
      <w:r w:rsidRPr="00505CB2">
        <w:rPr>
          <w:noProof w:val="0"/>
          <w:color w:val="000000"/>
        </w:rPr>
        <w:t>);</w:t>
      </w:r>
      <w:r w:rsidRPr="00505CB2">
        <w:rPr>
          <w:noProof w:val="0"/>
          <w:color w:val="000000"/>
        </w:rPr>
        <w:br/>
      </w:r>
      <w:r w:rsidRPr="00505CB2">
        <w:rPr>
          <w:noProof w:val="0"/>
          <w:color w:val="000000"/>
        </w:rPr>
        <w:tab/>
      </w:r>
      <w:r w:rsidRPr="00505CB2">
        <w:rPr>
          <w:noProof w:val="0"/>
          <w:color w:val="000000"/>
        </w:rPr>
        <w:tab/>
      </w:r>
      <w:r w:rsidRPr="00505CB2">
        <w:rPr>
          <w:noProof w:val="0"/>
          <w:color w:val="000000"/>
        </w:rPr>
        <w:tab/>
        <w:t>}</w:t>
      </w:r>
      <w:r w:rsidRPr="00505CB2">
        <w:rPr>
          <w:noProof w:val="0"/>
          <w:color w:val="000000"/>
        </w:rPr>
        <w:br/>
      </w:r>
      <w:r w:rsidRPr="00505CB2">
        <w:rPr>
          <w:noProof w:val="0"/>
          <w:color w:val="000000"/>
        </w:rPr>
        <w:tab/>
      </w:r>
      <w:r w:rsidRPr="00505CB2">
        <w:rPr>
          <w:noProof w:val="0"/>
          <w:color w:val="000000"/>
        </w:rPr>
        <w:tab/>
      </w:r>
      <w:r w:rsidRPr="00505CB2">
        <w:rPr>
          <w:b/>
          <w:noProof w:val="0"/>
          <w:color w:val="000000"/>
        </w:rPr>
        <w:t>else</w:t>
      </w:r>
      <w:r w:rsidRPr="00505CB2">
        <w:rPr>
          <w:noProof w:val="0"/>
          <w:color w:val="000000"/>
        </w:rPr>
        <w:t xml:space="preserve"> </w:t>
      </w:r>
      <w:r w:rsidRPr="00505CB2">
        <w:rPr>
          <w:noProof w:val="0"/>
          <w:color w:val="000000"/>
        </w:rPr>
        <w:br/>
      </w:r>
      <w:r w:rsidRPr="00505CB2">
        <w:rPr>
          <w:noProof w:val="0"/>
          <w:color w:val="000000"/>
        </w:rPr>
        <w:tab/>
      </w:r>
      <w:r w:rsidRPr="00505CB2">
        <w:rPr>
          <w:noProof w:val="0"/>
          <w:color w:val="000000"/>
        </w:rPr>
        <w:tab/>
      </w:r>
      <w:r w:rsidRPr="00505CB2">
        <w:rPr>
          <w:noProof w:val="0"/>
          <w:color w:val="000000"/>
        </w:rPr>
        <w:tab/>
        <w:t>{</w:t>
      </w:r>
      <w:r w:rsidRPr="00505CB2">
        <w:rPr>
          <w:noProof w:val="0"/>
          <w:color w:val="000000"/>
        </w:rPr>
        <w:br/>
      </w:r>
      <w:r w:rsidRPr="00505CB2">
        <w:rPr>
          <w:noProof w:val="0"/>
          <w:color w:val="000000"/>
        </w:rPr>
        <w:tab/>
      </w:r>
      <w:r w:rsidRPr="00505CB2">
        <w:rPr>
          <w:noProof w:val="0"/>
          <w:color w:val="000000"/>
        </w:rPr>
        <w:tab/>
      </w:r>
      <w:r w:rsidRPr="00505CB2">
        <w:rPr>
          <w:noProof w:val="0"/>
          <w:color w:val="000000"/>
        </w:rPr>
        <w:tab/>
        <w:t xml:space="preserve"> </w:t>
      </w:r>
      <w:r w:rsidRPr="00505CB2">
        <w:rPr>
          <w:b/>
          <w:noProof w:val="0"/>
          <w:color w:val="090000"/>
        </w:rPr>
        <w:t>log</w:t>
      </w:r>
      <w:r w:rsidRPr="00505CB2">
        <w:rPr>
          <w:noProof w:val="0"/>
          <w:color w:val="000000"/>
        </w:rPr>
        <w:t xml:space="preserve"> (</w:t>
      </w:r>
      <w:r w:rsidR="005B4AA7" w:rsidRPr="00505CB2">
        <w:rPr>
          <w:noProof w:val="0"/>
          <w:color w:val="000000"/>
        </w:rPr>
        <w:t>"</w:t>
      </w:r>
      <w:r w:rsidRPr="00505CB2">
        <w:rPr>
          <w:noProof w:val="0"/>
          <w:color w:val="000000"/>
        </w:rPr>
        <w:t xml:space="preserve">The value of the module parameter </w:t>
      </w:r>
      <w:r w:rsidR="000A024E" w:rsidRPr="00505CB2">
        <w:rPr>
          <w:noProof w:val="0"/>
          <w:color w:val="000000"/>
        </w:rPr>
        <w:t>PX_</w:t>
      </w:r>
      <w:r w:rsidRPr="00505CB2">
        <w:rPr>
          <w:noProof w:val="0"/>
        </w:rPr>
        <w:t xml:space="preserve">MyModulePar </w:t>
      </w:r>
      <w:r w:rsidRPr="00505CB2">
        <w:rPr>
          <w:noProof w:val="0"/>
          <w:color w:val="000000"/>
        </w:rPr>
        <w:t>is selected</w:t>
      </w:r>
      <w:r w:rsidR="005B4AA7" w:rsidRPr="00505CB2">
        <w:rPr>
          <w:noProof w:val="0"/>
          <w:color w:val="000000"/>
        </w:rPr>
        <w:t>"</w:t>
      </w:r>
      <w:r w:rsidRPr="00505CB2">
        <w:rPr>
          <w:noProof w:val="0"/>
          <w:color w:val="000000"/>
        </w:rPr>
        <w:t>);</w:t>
      </w:r>
      <w:r w:rsidRPr="00505CB2">
        <w:rPr>
          <w:noProof w:val="0"/>
          <w:color w:val="000000"/>
        </w:rPr>
        <w:br/>
      </w:r>
      <w:r w:rsidRPr="00505CB2">
        <w:rPr>
          <w:noProof w:val="0"/>
          <w:color w:val="000000"/>
        </w:rPr>
        <w:tab/>
      </w:r>
      <w:r w:rsidRPr="00505CB2">
        <w:rPr>
          <w:noProof w:val="0"/>
          <w:color w:val="000000"/>
        </w:rPr>
        <w:tab/>
      </w:r>
      <w:r w:rsidRPr="00505CB2">
        <w:rPr>
          <w:noProof w:val="0"/>
          <w:color w:val="000000"/>
        </w:rPr>
        <w:tab/>
        <w:t>}</w:t>
      </w:r>
    </w:p>
    <w:p w14:paraId="505B7A51" w14:textId="77777777" w:rsidR="003E22A0" w:rsidRPr="00505CB2" w:rsidRDefault="003E22A0" w:rsidP="00073C31">
      <w:pPr>
        <w:pStyle w:val="PL"/>
        <w:rPr>
          <w:noProof w:val="0"/>
          <w:color w:val="000000"/>
        </w:rPr>
      </w:pPr>
      <w:r w:rsidRPr="00505CB2">
        <w:rPr>
          <w:noProof w:val="0"/>
          <w:color w:val="000000"/>
        </w:rPr>
        <w:tab/>
        <w:t>}</w:t>
      </w:r>
    </w:p>
    <w:p w14:paraId="60706571" w14:textId="77777777" w:rsidR="003E22A0" w:rsidRPr="00505CB2" w:rsidRDefault="003E22A0" w:rsidP="00073C31">
      <w:pPr>
        <w:pStyle w:val="PL"/>
        <w:rPr>
          <w:noProof w:val="0"/>
          <w:color w:val="000000"/>
        </w:rPr>
      </w:pPr>
    </w:p>
    <w:p w14:paraId="52F08F18" w14:textId="77777777" w:rsidR="00FE3D26" w:rsidRPr="00505CB2" w:rsidRDefault="00364BC4" w:rsidP="005F1C3A">
      <w:pPr>
        <w:pStyle w:val="berschrift3"/>
      </w:pPr>
      <w:bookmarkStart w:id="2734" w:name="clause_Statements_SelectUnion"/>
      <w:bookmarkStart w:id="2735" w:name="_Toc69120405"/>
      <w:bookmarkStart w:id="2736" w:name="_Toc69716836"/>
      <w:bookmarkStart w:id="2737" w:name="_Toc69718115"/>
      <w:bookmarkStart w:id="2738" w:name="_Toc73971913"/>
      <w:bookmarkStart w:id="2739" w:name="_Toc73974952"/>
      <w:bookmarkStart w:id="2740" w:name="_Toc80089461"/>
      <w:bookmarkStart w:id="2741" w:name="_Toc80089996"/>
      <w:r w:rsidRPr="00505CB2">
        <w:t>19.3.2</w:t>
      </w:r>
      <w:bookmarkEnd w:id="2734"/>
      <w:r w:rsidR="001D3D21" w:rsidRPr="00505CB2">
        <w:tab/>
      </w:r>
      <w:r w:rsidRPr="00505CB2">
        <w:t>The Select union statement</w:t>
      </w:r>
      <w:bookmarkEnd w:id="2735"/>
      <w:bookmarkEnd w:id="2736"/>
      <w:bookmarkEnd w:id="2737"/>
      <w:bookmarkEnd w:id="2738"/>
      <w:bookmarkEnd w:id="2739"/>
      <w:bookmarkEnd w:id="2740"/>
      <w:bookmarkEnd w:id="2741"/>
    </w:p>
    <w:p w14:paraId="71AE6CE6" w14:textId="77777777" w:rsidR="00364BC4" w:rsidRPr="00505CB2" w:rsidRDefault="00364BC4" w:rsidP="005F1C3A">
      <w:pPr>
        <w:keepNext/>
        <w:keepLines/>
      </w:pPr>
      <w:r w:rsidRPr="00505CB2">
        <w:t>To allow easier usage of the select statement for values of union types</w:t>
      </w:r>
      <w:r w:rsidR="00C669F4" w:rsidRPr="00505CB2">
        <w:t xml:space="preserve"> or anytype</w:t>
      </w:r>
      <w:r w:rsidRPr="00505CB2">
        <w:t>, a special form of the select statement exists.</w:t>
      </w:r>
    </w:p>
    <w:p w14:paraId="4B94A3F2" w14:textId="77777777" w:rsidR="00364BC4" w:rsidRPr="00505CB2" w:rsidRDefault="00364BC4" w:rsidP="005F1C3A">
      <w:pPr>
        <w:keepNext/>
        <w:keepLines/>
        <w:rPr>
          <w:b/>
          <w:i/>
        </w:rPr>
      </w:pPr>
      <w:r w:rsidRPr="00505CB2">
        <w:rPr>
          <w:b/>
          <w:i/>
        </w:rPr>
        <w:t>Syntactical Structure</w:t>
      </w:r>
    </w:p>
    <w:p w14:paraId="20626670" w14:textId="77777777" w:rsidR="00364BC4" w:rsidRPr="00505CB2" w:rsidRDefault="00364BC4" w:rsidP="00E77AF6">
      <w:pPr>
        <w:pStyle w:val="PL"/>
        <w:keepNext/>
        <w:keepLines/>
        <w:ind w:left="283"/>
        <w:rPr>
          <w:noProof w:val="0"/>
        </w:rPr>
      </w:pPr>
      <w:r w:rsidRPr="00505CB2">
        <w:rPr>
          <w:b/>
          <w:bCs/>
          <w:noProof w:val="0"/>
        </w:rPr>
        <w:t>select union</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007B18D1" w:rsidRPr="00505CB2">
        <w:rPr>
          <w:i/>
          <w:noProof w:val="0"/>
        </w:rPr>
        <w:t>SingleExpression</w:t>
      </w:r>
      <w:r w:rsidR="007B18D1"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7A00A343" w14:textId="77777777" w:rsidR="00364BC4" w:rsidRPr="00505CB2" w:rsidRDefault="00364BC4" w:rsidP="00E77AF6">
      <w:pPr>
        <w:pStyle w:val="PL"/>
        <w:keepNext/>
        <w:keepLines/>
        <w:ind w:left="283"/>
        <w:rPr>
          <w:noProof w:val="0"/>
        </w:rPr>
      </w:pPr>
      <w:r w:rsidRPr="00505CB2">
        <w:rPr>
          <w:noProof w:val="0"/>
        </w:rPr>
        <w:tab/>
      </w:r>
      <w:r w:rsidRPr="00505CB2">
        <w:rPr>
          <w:noProof w:val="0"/>
        </w:rPr>
        <w:tab/>
        <w:t xml:space="preserve">{ </w:t>
      </w:r>
      <w:r w:rsidRPr="00505CB2">
        <w:rPr>
          <w:b/>
          <w:noProof w:val="0"/>
        </w:rPr>
        <w:t>case</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00C669F4" w:rsidRPr="00505CB2">
        <w:rPr>
          <w:noProof w:val="0"/>
        </w:rPr>
        <w:t>(</w:t>
      </w:r>
      <w:r w:rsidRPr="00505CB2">
        <w:rPr>
          <w:noProof w:val="0"/>
        </w:rPr>
        <w:t xml:space="preserve">{ </w:t>
      </w:r>
      <w:r w:rsidRPr="00505CB2">
        <w:rPr>
          <w:i/>
          <w:iCs/>
          <w:noProof w:val="0"/>
        </w:rPr>
        <w:t>Identifier</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w:t>
      </w:r>
      <w:r w:rsidR="00C669F4" w:rsidRPr="00505CB2">
        <w:rPr>
          <w:noProof w:val="0"/>
        </w:rPr>
        <w:t xml:space="preserve">| { </w:t>
      </w:r>
      <w:r w:rsidR="00C669F4" w:rsidRPr="00505CB2">
        <w:rPr>
          <w:i/>
          <w:iCs/>
          <w:noProof w:val="0"/>
        </w:rPr>
        <w:t>TypeIdentifier</w:t>
      </w:r>
      <w:r w:rsidR="00C669F4" w:rsidRPr="00505CB2">
        <w:rPr>
          <w:noProof w:val="0"/>
        </w:rPr>
        <w:t xml:space="preserve"> [</w:t>
      </w:r>
      <w:r w:rsidR="005B4AA7" w:rsidRPr="00505CB2">
        <w:rPr>
          <w:noProof w:val="0"/>
        </w:rPr>
        <w:t>"</w:t>
      </w:r>
      <w:r w:rsidR="00C669F4" w:rsidRPr="00505CB2">
        <w:rPr>
          <w:noProof w:val="0"/>
        </w:rPr>
        <w:t>,</w:t>
      </w:r>
      <w:r w:rsidR="005B4AA7" w:rsidRPr="00505CB2">
        <w:rPr>
          <w:noProof w:val="0"/>
        </w:rPr>
        <w:t>"</w:t>
      </w:r>
      <w:r w:rsidR="00C669F4" w:rsidRPr="00505CB2">
        <w:rPr>
          <w:noProof w:val="0"/>
        </w:rPr>
        <w:t xml:space="preserve">] })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StatementBlock</w:t>
      </w:r>
      <w:r w:rsidRPr="00505CB2">
        <w:rPr>
          <w:noProof w:val="0"/>
        </w:rPr>
        <w:t xml:space="preserve"> }</w:t>
      </w:r>
      <w:r w:rsidR="002B0DED" w:rsidRPr="00505CB2">
        <w:rPr>
          <w:noProof w:val="0"/>
        </w:rPr>
        <w:t>+</w:t>
      </w:r>
    </w:p>
    <w:p w14:paraId="0584339C" w14:textId="77777777" w:rsidR="00364BC4" w:rsidRPr="00505CB2" w:rsidRDefault="00364BC4" w:rsidP="00E77AF6">
      <w:pPr>
        <w:pStyle w:val="PL"/>
        <w:keepNext/>
        <w:keepLines/>
        <w:ind w:left="283"/>
        <w:rPr>
          <w:noProof w:val="0"/>
        </w:rPr>
      </w:pPr>
      <w:r w:rsidRPr="00505CB2">
        <w:rPr>
          <w:noProof w:val="0"/>
        </w:rPr>
        <w:tab/>
      </w:r>
      <w:r w:rsidRPr="00505CB2">
        <w:rPr>
          <w:noProof w:val="0"/>
        </w:rPr>
        <w:tab/>
        <w:t xml:space="preserve">[ </w:t>
      </w:r>
      <w:r w:rsidRPr="00505CB2">
        <w:rPr>
          <w:b/>
          <w:noProof w:val="0"/>
        </w:rPr>
        <w:t>case</w:t>
      </w:r>
      <w:r w:rsidRPr="00505CB2">
        <w:rPr>
          <w:noProof w:val="0"/>
        </w:rPr>
        <w:t xml:space="preserve"> </w:t>
      </w:r>
      <w:r w:rsidRPr="00505CB2">
        <w:rPr>
          <w:b/>
          <w:noProof w:val="0"/>
        </w:rPr>
        <w:t>else</w:t>
      </w:r>
      <w:r w:rsidRPr="00505CB2">
        <w:rPr>
          <w:noProof w:val="0"/>
        </w:rPr>
        <w:t xml:space="preserve"> </w:t>
      </w:r>
      <w:r w:rsidRPr="00505CB2">
        <w:rPr>
          <w:i/>
          <w:noProof w:val="0"/>
        </w:rPr>
        <w:t>StatementBlock</w:t>
      </w:r>
      <w:r w:rsidRPr="00505CB2">
        <w:rPr>
          <w:noProof w:val="0"/>
        </w:rPr>
        <w:t xml:space="preserve"> ]</w:t>
      </w:r>
    </w:p>
    <w:p w14:paraId="3BBC9B4C" w14:textId="77777777" w:rsidR="00364BC4" w:rsidRPr="00505CB2" w:rsidRDefault="005B4AA7" w:rsidP="00E77AF6">
      <w:pPr>
        <w:pStyle w:val="PL"/>
        <w:keepNext/>
        <w:keepLines/>
        <w:ind w:left="283"/>
        <w:rPr>
          <w:noProof w:val="0"/>
        </w:rPr>
      </w:pPr>
      <w:r w:rsidRPr="00505CB2">
        <w:rPr>
          <w:noProof w:val="0"/>
        </w:rPr>
        <w:t>"</w:t>
      </w:r>
      <w:r w:rsidR="00364BC4" w:rsidRPr="00505CB2">
        <w:rPr>
          <w:noProof w:val="0"/>
        </w:rPr>
        <w:t>}</w:t>
      </w:r>
      <w:r w:rsidRPr="00505CB2">
        <w:rPr>
          <w:noProof w:val="0"/>
        </w:rPr>
        <w:t>"</w:t>
      </w:r>
    </w:p>
    <w:p w14:paraId="4D9E9238" w14:textId="77777777" w:rsidR="00364BC4" w:rsidRPr="00505CB2" w:rsidRDefault="00364BC4" w:rsidP="00364BC4">
      <w:pPr>
        <w:pStyle w:val="PL"/>
        <w:ind w:left="283"/>
        <w:rPr>
          <w:noProof w:val="0"/>
        </w:rPr>
      </w:pPr>
    </w:p>
    <w:p w14:paraId="575C3F7D" w14:textId="77777777" w:rsidR="00364BC4" w:rsidRPr="00505CB2" w:rsidRDefault="00364BC4" w:rsidP="00364BC4">
      <w:pPr>
        <w:keepNext/>
      </w:pPr>
      <w:r w:rsidRPr="00505CB2">
        <w:rPr>
          <w:b/>
          <w:i/>
        </w:rPr>
        <w:t>Semantic Description</w:t>
      </w:r>
    </w:p>
    <w:p w14:paraId="08FC93C0" w14:textId="77777777" w:rsidR="00364BC4" w:rsidRPr="00505CB2" w:rsidRDefault="00364BC4" w:rsidP="00364BC4">
      <w:pPr>
        <w:keepNext/>
      </w:pPr>
      <w:r w:rsidRPr="00505CB2">
        <w:t xml:space="preserve">The statement contains a header part and </w:t>
      </w:r>
      <w:r w:rsidR="002B0DED" w:rsidRPr="00505CB2">
        <w:t xml:space="preserve">one </w:t>
      </w:r>
      <w:r w:rsidRPr="00505CB2">
        <w:t>or more branches. Never more than one of the branches is executed.</w:t>
      </w:r>
    </w:p>
    <w:p w14:paraId="5CBCF175" w14:textId="77777777" w:rsidR="00364BC4" w:rsidRPr="00505CB2" w:rsidRDefault="00364BC4" w:rsidP="00364BC4">
      <w:r w:rsidRPr="00505CB2">
        <w:t xml:space="preserve">In the header part of the </w:t>
      </w:r>
      <w:r w:rsidRPr="00505CB2">
        <w:rPr>
          <w:rFonts w:ascii="Courier New" w:hAnsi="Courier New"/>
          <w:b/>
        </w:rPr>
        <w:t>select union</w:t>
      </w:r>
      <w:r w:rsidRPr="00505CB2">
        <w:t xml:space="preserve"> statement a template instance of </w:t>
      </w:r>
      <w:r w:rsidRPr="00505CB2">
        <w:rPr>
          <w:rFonts w:ascii="Courier New" w:hAnsi="Courier New" w:cs="Courier New"/>
          <w:b/>
        </w:rPr>
        <w:t>union</w:t>
      </w:r>
      <w:r w:rsidRPr="00505CB2">
        <w:t xml:space="preserve"> type </w:t>
      </w:r>
      <w:r w:rsidR="00C669F4" w:rsidRPr="00505CB2">
        <w:t xml:space="preserve">or </w:t>
      </w:r>
      <w:r w:rsidR="00C669F4" w:rsidRPr="00505CB2">
        <w:rPr>
          <w:rFonts w:ascii="Courier New" w:hAnsi="Courier New"/>
          <w:b/>
        </w:rPr>
        <w:t>anytype</w:t>
      </w:r>
      <w:r w:rsidR="00C669F4" w:rsidRPr="00505CB2">
        <w:t xml:space="preserve"> </w:t>
      </w:r>
      <w:r w:rsidRPr="00505CB2">
        <w:t xml:space="preserve">shall be given. </w:t>
      </w:r>
      <w:r w:rsidR="00C669F4" w:rsidRPr="00505CB2">
        <w:t>If the template instance has a union type, e</w:t>
      </w:r>
      <w:r w:rsidRPr="00505CB2">
        <w:t xml:space="preserve">ach branch shall start with the </w:t>
      </w:r>
      <w:r w:rsidRPr="00505CB2">
        <w:rPr>
          <w:rFonts w:ascii="Courier New" w:hAnsi="Courier New"/>
          <w:b/>
        </w:rPr>
        <w:t>case</w:t>
      </w:r>
      <w:r w:rsidRPr="00505CB2">
        <w:t xml:space="preserve"> keyword followed by one or more identifiers of the alternatives (fields) of the union type (a list branch) or </w:t>
      </w:r>
      <w:r w:rsidR="00AB01F7" w:rsidRPr="00505CB2">
        <w:t xml:space="preserve">in the last branch the </w:t>
      </w:r>
      <w:r w:rsidR="00AB01F7" w:rsidRPr="00505CB2">
        <w:rPr>
          <w:rFonts w:ascii="Courier New" w:hAnsi="Courier New" w:cs="Courier New"/>
          <w:b/>
        </w:rPr>
        <w:t>case</w:t>
      </w:r>
      <w:r w:rsidR="00AB01F7" w:rsidRPr="00505CB2">
        <w:t xml:space="preserve"> keyword may be followed by </w:t>
      </w:r>
      <w:r w:rsidRPr="00505CB2">
        <w:t xml:space="preserve">the </w:t>
      </w:r>
      <w:r w:rsidRPr="00505CB2">
        <w:rPr>
          <w:rFonts w:ascii="Courier New" w:hAnsi="Courier New"/>
          <w:b/>
        </w:rPr>
        <w:t>else</w:t>
      </w:r>
      <w:r w:rsidRPr="00505CB2">
        <w:t xml:space="preserve"> keyword (an else branch) and a </w:t>
      </w:r>
      <w:r w:rsidRPr="00505CB2">
        <w:rPr>
          <w:color w:val="000000"/>
        </w:rPr>
        <w:t>statement block</w:t>
      </w:r>
      <w:r w:rsidRPr="00505CB2">
        <w:t xml:space="preserve">. </w:t>
      </w:r>
      <w:r w:rsidR="00C669F4" w:rsidRPr="00505CB2">
        <w:t xml:space="preserve">If the template instance has type </w:t>
      </w:r>
      <w:r w:rsidR="00C669F4" w:rsidRPr="00505CB2">
        <w:rPr>
          <w:rFonts w:ascii="Courier New" w:hAnsi="Courier New"/>
          <w:b/>
        </w:rPr>
        <w:t>anytype</w:t>
      </w:r>
      <w:r w:rsidR="00C669F4" w:rsidRPr="00505CB2">
        <w:t xml:space="preserve">, each branch shall start with the case keyword followed by one or more type names (a list branch) or </w:t>
      </w:r>
      <w:r w:rsidR="00AB01F7" w:rsidRPr="00505CB2">
        <w:t xml:space="preserve">in </w:t>
      </w:r>
      <w:r w:rsidR="00C669F4" w:rsidRPr="00505CB2">
        <w:t xml:space="preserve">the </w:t>
      </w:r>
      <w:r w:rsidR="00AB01F7" w:rsidRPr="00505CB2">
        <w:t xml:space="preserve">last branch the </w:t>
      </w:r>
      <w:r w:rsidR="00AB01F7" w:rsidRPr="00505CB2">
        <w:rPr>
          <w:rFonts w:ascii="Courier New" w:hAnsi="Courier New" w:cs="Courier New"/>
          <w:b/>
        </w:rPr>
        <w:t>case</w:t>
      </w:r>
      <w:r w:rsidR="00AB01F7" w:rsidRPr="00505CB2">
        <w:t xml:space="preserve"> keyword may be followed by the </w:t>
      </w:r>
      <w:r w:rsidR="00C669F4" w:rsidRPr="00505CB2">
        <w:rPr>
          <w:rFonts w:ascii="Courier New" w:hAnsi="Courier New"/>
          <w:b/>
        </w:rPr>
        <w:t>else</w:t>
      </w:r>
      <w:r w:rsidR="00C669F4" w:rsidRPr="00505CB2">
        <w:t xml:space="preserve"> keyword (an else branch) and a statement block. </w:t>
      </w:r>
      <w:r w:rsidRPr="00505CB2">
        <w:t xml:space="preserve">The StatementBlock of the list branch containing the identifier </w:t>
      </w:r>
      <w:r w:rsidR="00C669F4" w:rsidRPr="00505CB2">
        <w:t xml:space="preserve">or type identifier </w:t>
      </w:r>
      <w:r w:rsidRPr="00505CB2">
        <w:t xml:space="preserve">of the chosen alternative is executed. If no case exists for the chosen alternative, the StatementBlock of the else branch, if it is present, is executed. Otherwise, the </w:t>
      </w:r>
      <w:r w:rsidRPr="00505CB2">
        <w:rPr>
          <w:rFonts w:ascii="Courier New" w:hAnsi="Courier New" w:cs="Courier New"/>
          <w:b/>
        </w:rPr>
        <w:t>select union</w:t>
      </w:r>
      <w:r w:rsidRPr="00505CB2">
        <w:t xml:space="preserve"> statement has no effect.</w:t>
      </w:r>
    </w:p>
    <w:p w14:paraId="578804FF" w14:textId="77777777" w:rsidR="00364BC4" w:rsidRPr="00505CB2" w:rsidRDefault="00364BC4" w:rsidP="00300F62">
      <w:pPr>
        <w:keepNext/>
        <w:rPr>
          <w:b/>
          <w:bCs/>
          <w:i/>
          <w:iCs/>
        </w:rPr>
      </w:pPr>
      <w:bookmarkStart w:id="2742" w:name="DDE_LINK"/>
      <w:r w:rsidRPr="00505CB2">
        <w:rPr>
          <w:b/>
          <w:bCs/>
          <w:i/>
          <w:iCs/>
        </w:rPr>
        <w:t>Restrictions</w:t>
      </w:r>
      <w:bookmarkEnd w:id="2742"/>
    </w:p>
    <w:p w14:paraId="18348F45" w14:textId="77777777" w:rsidR="00364BC4" w:rsidRPr="00505CB2" w:rsidRDefault="00364BC4" w:rsidP="003862B9">
      <w:pPr>
        <w:pStyle w:val="BL"/>
        <w:numPr>
          <w:ilvl w:val="0"/>
          <w:numId w:val="84"/>
        </w:numPr>
      </w:pPr>
      <w:r w:rsidRPr="00505CB2">
        <w:t>The</w:t>
      </w:r>
      <w:r w:rsidRPr="00505CB2">
        <w:rPr>
          <w:i/>
          <w:iCs/>
        </w:rPr>
        <w:t xml:space="preserve"> </w:t>
      </w:r>
      <w:r w:rsidR="007B18D1" w:rsidRPr="00505CB2">
        <w:rPr>
          <w:i/>
        </w:rPr>
        <w:t>SingleExpression</w:t>
      </w:r>
      <w:r w:rsidR="007B18D1" w:rsidRPr="00505CB2" w:rsidDel="007B18D1">
        <w:rPr>
          <w:i/>
        </w:rPr>
        <w:t xml:space="preserve"> </w:t>
      </w:r>
      <w:r w:rsidRPr="00505CB2">
        <w:t xml:space="preserve">in the header of the </w:t>
      </w:r>
      <w:r w:rsidRPr="00505CB2">
        <w:rPr>
          <w:rFonts w:ascii="Courier New" w:hAnsi="Courier New" w:cs="Courier New"/>
          <w:b/>
          <w:bCs/>
        </w:rPr>
        <w:t>select union</w:t>
      </w:r>
      <w:r w:rsidRPr="00505CB2">
        <w:rPr>
          <w:b/>
          <w:bCs/>
        </w:rPr>
        <w:t xml:space="preserve"> </w:t>
      </w:r>
      <w:r w:rsidRPr="00505CB2">
        <w:t xml:space="preserve">statement shall be of a </w:t>
      </w:r>
      <w:r w:rsidRPr="00505CB2">
        <w:rPr>
          <w:rFonts w:ascii="Courier New" w:hAnsi="Courier New" w:cs="Courier New"/>
          <w:b/>
          <w:bCs/>
        </w:rPr>
        <w:t>union</w:t>
      </w:r>
      <w:r w:rsidRPr="00505CB2">
        <w:t xml:space="preserve"> type. It shall be </w:t>
      </w:r>
      <w:r w:rsidR="006E6692" w:rsidRPr="00505CB2">
        <w:t>at least partially initialized.</w:t>
      </w:r>
    </w:p>
    <w:p w14:paraId="3368FB5F" w14:textId="77777777" w:rsidR="00364BC4" w:rsidRPr="00505CB2" w:rsidRDefault="00364BC4" w:rsidP="003862B9">
      <w:pPr>
        <w:pStyle w:val="BL"/>
        <w:numPr>
          <w:ilvl w:val="0"/>
          <w:numId w:val="84"/>
        </w:numPr>
      </w:pPr>
      <w:r w:rsidRPr="00505CB2">
        <w:t xml:space="preserve">Every </w:t>
      </w:r>
      <w:r w:rsidRPr="00505CB2">
        <w:rPr>
          <w:i/>
          <w:iCs/>
        </w:rPr>
        <w:t>Identifier</w:t>
      </w:r>
      <w:r w:rsidRPr="00505CB2">
        <w:t xml:space="preserve"> in a </w:t>
      </w:r>
      <w:r w:rsidRPr="00505CB2">
        <w:rPr>
          <w:rFonts w:ascii="Courier New" w:hAnsi="Courier New" w:cs="Courier New"/>
          <w:b/>
          <w:bCs/>
        </w:rPr>
        <w:t>case</w:t>
      </w:r>
      <w:r w:rsidRPr="00505CB2">
        <w:t xml:space="preserve"> of the </w:t>
      </w:r>
      <w:r w:rsidRPr="00505CB2">
        <w:rPr>
          <w:rFonts w:ascii="Courier New" w:hAnsi="Courier New" w:cs="Courier New"/>
          <w:b/>
          <w:bCs/>
        </w:rPr>
        <w:t>select union</w:t>
      </w:r>
      <w:r w:rsidRPr="00505CB2">
        <w:t xml:space="preserve"> statement shall be an identifier of an alternative of the </w:t>
      </w:r>
      <w:r w:rsidRPr="00505CB2">
        <w:rPr>
          <w:rFonts w:ascii="Courier New" w:hAnsi="Courier New" w:cs="Courier New"/>
          <w:b/>
        </w:rPr>
        <w:t>union</w:t>
      </w:r>
      <w:r w:rsidRPr="00505CB2">
        <w:t xml:space="preserve"> type of the template instance given to the statement</w:t>
      </w:r>
      <w:r w:rsidR="005B4AA7" w:rsidRPr="00505CB2">
        <w:t>'</w:t>
      </w:r>
      <w:r w:rsidRPr="00505CB2">
        <w:t>s header.</w:t>
      </w:r>
    </w:p>
    <w:p w14:paraId="5D8032EB" w14:textId="77777777" w:rsidR="00364BC4" w:rsidRPr="00505CB2" w:rsidRDefault="00364BC4" w:rsidP="003862B9">
      <w:pPr>
        <w:pStyle w:val="BL"/>
        <w:numPr>
          <w:ilvl w:val="0"/>
          <w:numId w:val="84"/>
        </w:numPr>
      </w:pPr>
      <w:r w:rsidRPr="00505CB2">
        <w:lastRenderedPageBreak/>
        <w:t xml:space="preserve">No two cases in a </w:t>
      </w:r>
      <w:r w:rsidRPr="00505CB2">
        <w:rPr>
          <w:rFonts w:ascii="Courier New" w:hAnsi="Courier New" w:cs="Courier New"/>
          <w:b/>
          <w:bCs/>
        </w:rPr>
        <w:t>select union</w:t>
      </w:r>
      <w:r w:rsidRPr="00505CB2">
        <w:t xml:space="preserve"> statement shall have the same </w:t>
      </w:r>
      <w:r w:rsidRPr="00505CB2">
        <w:rPr>
          <w:bCs/>
        </w:rPr>
        <w:t>case</w:t>
      </w:r>
      <w:r w:rsidRPr="00505CB2">
        <w:t xml:space="preserve"> </w:t>
      </w:r>
      <w:r w:rsidRPr="00505CB2">
        <w:rPr>
          <w:i/>
          <w:iCs/>
        </w:rPr>
        <w:t>Identifier</w:t>
      </w:r>
      <w:r w:rsidR="00C669F4" w:rsidRPr="00505CB2">
        <w:t xml:space="preserve"> or </w:t>
      </w:r>
      <w:r w:rsidR="00C669F4" w:rsidRPr="00505CB2">
        <w:rPr>
          <w:i/>
          <w:iCs/>
        </w:rPr>
        <w:t>TypeIdentifier</w:t>
      </w:r>
      <w:r w:rsidRPr="00505CB2">
        <w:t>.</w:t>
      </w:r>
    </w:p>
    <w:p w14:paraId="1A2E3F2F" w14:textId="77777777" w:rsidR="00364BC4" w:rsidRPr="00505CB2" w:rsidRDefault="00364BC4" w:rsidP="00364BC4">
      <w:pPr>
        <w:rPr>
          <w:b/>
          <w:bCs/>
          <w:i/>
          <w:iCs/>
        </w:rPr>
      </w:pPr>
      <w:r w:rsidRPr="00505CB2">
        <w:rPr>
          <w:b/>
          <w:bCs/>
          <w:i/>
          <w:iCs/>
        </w:rPr>
        <w:t>Examples</w:t>
      </w:r>
    </w:p>
    <w:p w14:paraId="7B3AB16E" w14:textId="77777777" w:rsidR="00364BC4" w:rsidRPr="00505CB2" w:rsidRDefault="00364BC4" w:rsidP="00364BC4">
      <w:pPr>
        <w:pStyle w:val="PL"/>
        <w:rPr>
          <w:noProof w:val="0"/>
          <w:color w:val="000000"/>
        </w:rPr>
      </w:pPr>
      <w:r w:rsidRPr="00505CB2">
        <w:rPr>
          <w:noProof w:val="0"/>
          <w:color w:val="000000"/>
        </w:rPr>
        <w:tab/>
      </w:r>
      <w:r w:rsidR="004A6AAF" w:rsidRPr="00505CB2">
        <w:rPr>
          <w:b/>
          <w:noProof w:val="0"/>
          <w:color w:val="000000"/>
        </w:rPr>
        <w:t>type</w:t>
      </w:r>
      <w:r w:rsidRPr="00505CB2">
        <w:rPr>
          <w:noProof w:val="0"/>
          <w:color w:val="000000"/>
        </w:rPr>
        <w:t xml:space="preserve"> </w:t>
      </w:r>
      <w:r w:rsidR="004A6AAF" w:rsidRPr="00505CB2">
        <w:rPr>
          <w:b/>
          <w:noProof w:val="0"/>
          <w:color w:val="000000"/>
        </w:rPr>
        <w:t>union</w:t>
      </w:r>
      <w:r w:rsidRPr="00505CB2">
        <w:rPr>
          <w:noProof w:val="0"/>
          <w:color w:val="000000"/>
        </w:rPr>
        <w:t xml:space="preserve"> Messages { </w:t>
      </w:r>
    </w:p>
    <w:p w14:paraId="15B5D47B" w14:textId="77777777" w:rsidR="00364BC4" w:rsidRPr="00505CB2" w:rsidRDefault="00364BC4" w:rsidP="00364BC4">
      <w:pPr>
        <w:pStyle w:val="PL"/>
        <w:rPr>
          <w:noProof w:val="0"/>
          <w:color w:val="000000"/>
        </w:rPr>
      </w:pPr>
      <w:r w:rsidRPr="00505CB2">
        <w:rPr>
          <w:noProof w:val="0"/>
          <w:color w:val="000000"/>
        </w:rPr>
        <w:tab/>
      </w:r>
      <w:r w:rsidRPr="00505CB2">
        <w:rPr>
          <w:noProof w:val="0"/>
          <w:color w:val="000000"/>
        </w:rPr>
        <w:tab/>
        <w:t>MyMessageType1 msg1,</w:t>
      </w:r>
    </w:p>
    <w:p w14:paraId="7BA52E8C" w14:textId="77777777" w:rsidR="00364BC4" w:rsidRPr="00505CB2" w:rsidRDefault="00364BC4" w:rsidP="00364BC4">
      <w:pPr>
        <w:pStyle w:val="PL"/>
        <w:rPr>
          <w:noProof w:val="0"/>
          <w:color w:val="000000"/>
        </w:rPr>
      </w:pPr>
      <w:r w:rsidRPr="00505CB2">
        <w:rPr>
          <w:noProof w:val="0"/>
          <w:color w:val="000000"/>
        </w:rPr>
        <w:tab/>
      </w:r>
      <w:r w:rsidRPr="00505CB2">
        <w:rPr>
          <w:noProof w:val="0"/>
          <w:color w:val="000000"/>
        </w:rPr>
        <w:tab/>
        <w:t>MyMessageType2 msg2,</w:t>
      </w:r>
    </w:p>
    <w:p w14:paraId="0AF7B616" w14:textId="77777777" w:rsidR="00364BC4" w:rsidRPr="00505CB2" w:rsidRDefault="00364BC4" w:rsidP="00364BC4">
      <w:pPr>
        <w:pStyle w:val="PL"/>
        <w:rPr>
          <w:noProof w:val="0"/>
          <w:color w:val="000000"/>
        </w:rPr>
      </w:pPr>
      <w:r w:rsidRPr="00505CB2">
        <w:rPr>
          <w:noProof w:val="0"/>
          <w:color w:val="000000"/>
        </w:rPr>
        <w:tab/>
      </w:r>
      <w:r w:rsidRPr="00505CB2">
        <w:rPr>
          <w:noProof w:val="0"/>
          <w:color w:val="000000"/>
        </w:rPr>
        <w:tab/>
        <w:t>MyMessageType3 msg3,</w:t>
      </w:r>
    </w:p>
    <w:p w14:paraId="5C111BF8" w14:textId="77777777" w:rsidR="00364BC4" w:rsidRPr="00505CB2" w:rsidRDefault="00364BC4" w:rsidP="00364BC4">
      <w:pPr>
        <w:pStyle w:val="PL"/>
        <w:rPr>
          <w:noProof w:val="0"/>
          <w:color w:val="000000"/>
        </w:rPr>
      </w:pPr>
      <w:r w:rsidRPr="00505CB2">
        <w:rPr>
          <w:noProof w:val="0"/>
          <w:color w:val="000000"/>
        </w:rPr>
        <w:tab/>
      </w:r>
      <w:r w:rsidRPr="00505CB2">
        <w:rPr>
          <w:noProof w:val="0"/>
          <w:color w:val="000000"/>
        </w:rPr>
        <w:tab/>
        <w:t>MyMessageType4 msg4,</w:t>
      </w:r>
    </w:p>
    <w:p w14:paraId="176AD8DB" w14:textId="77777777" w:rsidR="00364BC4" w:rsidRPr="00505CB2" w:rsidRDefault="00364BC4" w:rsidP="00364BC4">
      <w:pPr>
        <w:pStyle w:val="PL"/>
        <w:rPr>
          <w:noProof w:val="0"/>
          <w:color w:val="000000"/>
        </w:rPr>
      </w:pPr>
      <w:r w:rsidRPr="00505CB2">
        <w:rPr>
          <w:noProof w:val="0"/>
          <w:color w:val="000000"/>
        </w:rPr>
        <w:tab/>
      </w:r>
      <w:r w:rsidRPr="00505CB2">
        <w:rPr>
          <w:noProof w:val="0"/>
          <w:color w:val="000000"/>
        </w:rPr>
        <w:tab/>
        <w:t>MyMessageType5 msg5</w:t>
      </w:r>
    </w:p>
    <w:p w14:paraId="790E0247" w14:textId="77777777" w:rsidR="00364BC4" w:rsidRPr="00505CB2" w:rsidRDefault="00364BC4" w:rsidP="00364BC4">
      <w:pPr>
        <w:pStyle w:val="PL"/>
        <w:rPr>
          <w:noProof w:val="0"/>
          <w:color w:val="000000"/>
        </w:rPr>
      </w:pPr>
      <w:r w:rsidRPr="00505CB2">
        <w:rPr>
          <w:noProof w:val="0"/>
          <w:color w:val="000000"/>
        </w:rPr>
        <w:tab/>
        <w:t>}</w:t>
      </w:r>
    </w:p>
    <w:p w14:paraId="297A4AE4" w14:textId="77777777" w:rsidR="00364BC4" w:rsidRPr="00505CB2" w:rsidRDefault="00364BC4" w:rsidP="00364BC4">
      <w:pPr>
        <w:pStyle w:val="PL"/>
        <w:rPr>
          <w:noProof w:val="0"/>
          <w:color w:val="000000"/>
        </w:rPr>
      </w:pPr>
    </w:p>
    <w:p w14:paraId="5397D249" w14:textId="77777777" w:rsidR="00364BC4" w:rsidRPr="00505CB2" w:rsidRDefault="00364BC4" w:rsidP="00364BC4">
      <w:pPr>
        <w:pStyle w:val="PL"/>
        <w:rPr>
          <w:noProof w:val="0"/>
          <w:color w:val="000000"/>
        </w:rPr>
      </w:pPr>
      <w:r w:rsidRPr="00505CB2">
        <w:rPr>
          <w:noProof w:val="0"/>
          <w:color w:val="000000"/>
        </w:rPr>
        <w:tab/>
      </w:r>
      <w:r w:rsidR="004A6AAF" w:rsidRPr="00505CB2">
        <w:rPr>
          <w:b/>
          <w:noProof w:val="0"/>
          <w:color w:val="000000"/>
        </w:rPr>
        <w:t>function</w:t>
      </w:r>
      <w:r w:rsidRPr="00505CB2">
        <w:rPr>
          <w:noProof w:val="0"/>
          <w:color w:val="000000"/>
        </w:rPr>
        <w:t xml:space="preserve"> f</w:t>
      </w:r>
      <w:r w:rsidR="000A024E" w:rsidRPr="00505CB2">
        <w:rPr>
          <w:noProof w:val="0"/>
          <w:color w:val="000000"/>
        </w:rPr>
        <w:t>_f</w:t>
      </w:r>
      <w:r w:rsidRPr="00505CB2">
        <w:rPr>
          <w:noProof w:val="0"/>
          <w:color w:val="000000"/>
        </w:rPr>
        <w:t>(</w:t>
      </w:r>
      <w:r w:rsidR="004A6AAF" w:rsidRPr="00505CB2">
        <w:rPr>
          <w:b/>
          <w:noProof w:val="0"/>
          <w:color w:val="000000"/>
        </w:rPr>
        <w:t>in</w:t>
      </w:r>
      <w:r w:rsidRPr="00505CB2">
        <w:rPr>
          <w:noProof w:val="0"/>
          <w:color w:val="000000"/>
        </w:rPr>
        <w:t xml:space="preserve"> Messages </w:t>
      </w:r>
      <w:r w:rsidR="000A024E" w:rsidRPr="00505CB2">
        <w:rPr>
          <w:noProof w:val="0"/>
          <w:color w:val="000000"/>
        </w:rPr>
        <w:t>p_</w:t>
      </w:r>
      <w:r w:rsidRPr="00505CB2">
        <w:rPr>
          <w:noProof w:val="0"/>
          <w:color w:val="000000"/>
        </w:rPr>
        <w:t>msg) {</w:t>
      </w:r>
    </w:p>
    <w:p w14:paraId="026B22F9" w14:textId="77777777" w:rsidR="00364BC4" w:rsidRPr="00505CB2" w:rsidRDefault="00364BC4" w:rsidP="00364BC4">
      <w:pPr>
        <w:pStyle w:val="PL"/>
        <w:rPr>
          <w:noProof w:val="0"/>
          <w:color w:val="000000"/>
        </w:rPr>
      </w:pPr>
      <w:r w:rsidRPr="00505CB2">
        <w:rPr>
          <w:noProof w:val="0"/>
          <w:color w:val="000000"/>
        </w:rPr>
        <w:tab/>
      </w:r>
      <w:r w:rsidRPr="00505CB2">
        <w:rPr>
          <w:noProof w:val="0"/>
          <w:color w:val="000000"/>
        </w:rPr>
        <w:tab/>
      </w:r>
      <w:r w:rsidR="004A6AAF" w:rsidRPr="00505CB2">
        <w:rPr>
          <w:b/>
          <w:noProof w:val="0"/>
          <w:color w:val="000000"/>
        </w:rPr>
        <w:t>select</w:t>
      </w:r>
      <w:r w:rsidRPr="00505CB2">
        <w:rPr>
          <w:noProof w:val="0"/>
          <w:color w:val="000000"/>
        </w:rPr>
        <w:t xml:space="preserve"> </w:t>
      </w:r>
      <w:r w:rsidR="004A6AAF" w:rsidRPr="00505CB2">
        <w:rPr>
          <w:b/>
          <w:noProof w:val="0"/>
          <w:color w:val="000000"/>
        </w:rPr>
        <w:t>union</w:t>
      </w:r>
      <w:r w:rsidRPr="00505CB2">
        <w:rPr>
          <w:noProof w:val="0"/>
          <w:color w:val="000000"/>
        </w:rPr>
        <w:t xml:space="preserve"> (</w:t>
      </w:r>
      <w:r w:rsidR="000A024E" w:rsidRPr="00505CB2">
        <w:rPr>
          <w:noProof w:val="0"/>
          <w:color w:val="000000"/>
        </w:rPr>
        <w:t>p_</w:t>
      </w:r>
      <w:r w:rsidRPr="00505CB2">
        <w:rPr>
          <w:noProof w:val="0"/>
          <w:color w:val="000000"/>
        </w:rPr>
        <w:t>msg) {</w:t>
      </w:r>
    </w:p>
    <w:p w14:paraId="632965E0" w14:textId="77777777" w:rsidR="00364BC4" w:rsidRPr="00505CB2" w:rsidRDefault="00364BC4" w:rsidP="00364BC4">
      <w:pPr>
        <w:pStyle w:val="PL"/>
        <w:rPr>
          <w:noProof w:val="0"/>
          <w:color w:val="000000"/>
        </w:rPr>
      </w:pPr>
      <w:r w:rsidRPr="00505CB2">
        <w:rPr>
          <w:noProof w:val="0"/>
          <w:color w:val="000000"/>
        </w:rPr>
        <w:tab/>
      </w:r>
      <w:r w:rsidRPr="00505CB2">
        <w:rPr>
          <w:noProof w:val="0"/>
          <w:color w:val="000000"/>
        </w:rPr>
        <w:tab/>
      </w:r>
      <w:r w:rsidR="00C669F4" w:rsidRPr="00505CB2">
        <w:rPr>
          <w:noProof w:val="0"/>
          <w:color w:val="000000"/>
        </w:rPr>
        <w:t xml:space="preserve">  </w:t>
      </w:r>
      <w:r w:rsidR="004A6AAF" w:rsidRPr="00505CB2">
        <w:rPr>
          <w:b/>
          <w:noProof w:val="0"/>
          <w:color w:val="000000"/>
        </w:rPr>
        <w:t>case</w:t>
      </w:r>
      <w:r w:rsidRPr="00505CB2">
        <w:rPr>
          <w:noProof w:val="0"/>
          <w:color w:val="000000"/>
        </w:rPr>
        <w:t xml:space="preserve"> (msg1) { </w:t>
      </w:r>
      <w:r w:rsidR="004A6AAF" w:rsidRPr="00505CB2">
        <w:rPr>
          <w:b/>
          <w:noProof w:val="0"/>
          <w:color w:val="000000"/>
        </w:rPr>
        <w:t>log</w:t>
      </w:r>
      <w:r w:rsidRPr="00505CB2">
        <w:rPr>
          <w:noProof w:val="0"/>
          <w:color w:val="000000"/>
        </w:rPr>
        <w:t>(</w:t>
      </w:r>
      <w:r w:rsidR="000A024E" w:rsidRPr="00505CB2">
        <w:rPr>
          <w:noProof w:val="0"/>
          <w:color w:val="000000"/>
        </w:rPr>
        <w:t>p_</w:t>
      </w:r>
      <w:r w:rsidRPr="00505CB2">
        <w:rPr>
          <w:noProof w:val="0"/>
          <w:color w:val="000000"/>
        </w:rPr>
        <w:t>msg.msg1); }</w:t>
      </w:r>
    </w:p>
    <w:p w14:paraId="46361DCA" w14:textId="77777777" w:rsidR="00364BC4" w:rsidRPr="00505CB2" w:rsidRDefault="00364BC4" w:rsidP="00364BC4">
      <w:pPr>
        <w:pStyle w:val="PL"/>
        <w:rPr>
          <w:noProof w:val="0"/>
          <w:color w:val="000000"/>
        </w:rPr>
      </w:pPr>
      <w:r w:rsidRPr="00505CB2">
        <w:rPr>
          <w:noProof w:val="0"/>
          <w:color w:val="000000"/>
        </w:rPr>
        <w:tab/>
      </w:r>
      <w:r w:rsidRPr="00505CB2">
        <w:rPr>
          <w:noProof w:val="0"/>
          <w:color w:val="000000"/>
        </w:rPr>
        <w:tab/>
      </w:r>
      <w:r w:rsidR="00C669F4" w:rsidRPr="00505CB2">
        <w:rPr>
          <w:noProof w:val="0"/>
          <w:color w:val="000000"/>
        </w:rPr>
        <w:t xml:space="preserve">  </w:t>
      </w:r>
      <w:r w:rsidR="004A6AAF" w:rsidRPr="00505CB2">
        <w:rPr>
          <w:b/>
          <w:noProof w:val="0"/>
          <w:color w:val="000000"/>
        </w:rPr>
        <w:t>case</w:t>
      </w:r>
      <w:r w:rsidRPr="00505CB2">
        <w:rPr>
          <w:noProof w:val="0"/>
          <w:color w:val="000000"/>
        </w:rPr>
        <w:t xml:space="preserve"> (msg2) { </w:t>
      </w:r>
      <w:r w:rsidR="004A6AAF" w:rsidRPr="00505CB2">
        <w:rPr>
          <w:b/>
          <w:noProof w:val="0"/>
          <w:color w:val="000000"/>
        </w:rPr>
        <w:t>log</w:t>
      </w:r>
      <w:r w:rsidRPr="00505CB2">
        <w:rPr>
          <w:noProof w:val="0"/>
          <w:color w:val="000000"/>
        </w:rPr>
        <w:t>(</w:t>
      </w:r>
      <w:r w:rsidR="000A024E" w:rsidRPr="00505CB2">
        <w:rPr>
          <w:noProof w:val="0"/>
          <w:color w:val="000000"/>
        </w:rPr>
        <w:t>p_</w:t>
      </w:r>
      <w:r w:rsidRPr="00505CB2">
        <w:rPr>
          <w:noProof w:val="0"/>
          <w:color w:val="000000"/>
        </w:rPr>
        <w:t>msg.msg2); }</w:t>
      </w:r>
    </w:p>
    <w:p w14:paraId="2521AFF1" w14:textId="77777777" w:rsidR="00364BC4" w:rsidRPr="00505CB2" w:rsidRDefault="00364BC4" w:rsidP="00364BC4">
      <w:pPr>
        <w:pStyle w:val="PL"/>
        <w:rPr>
          <w:noProof w:val="0"/>
          <w:color w:val="000000"/>
        </w:rPr>
      </w:pPr>
      <w:r w:rsidRPr="00505CB2">
        <w:rPr>
          <w:noProof w:val="0"/>
          <w:color w:val="000000"/>
        </w:rPr>
        <w:tab/>
      </w:r>
      <w:r w:rsidRPr="00505CB2">
        <w:rPr>
          <w:noProof w:val="0"/>
          <w:color w:val="000000"/>
        </w:rPr>
        <w:tab/>
      </w:r>
      <w:r w:rsidR="00C669F4" w:rsidRPr="00505CB2">
        <w:rPr>
          <w:noProof w:val="0"/>
          <w:color w:val="000000"/>
        </w:rPr>
        <w:t xml:space="preserve">  </w:t>
      </w:r>
      <w:r w:rsidR="004A6AAF" w:rsidRPr="00505CB2">
        <w:rPr>
          <w:b/>
          <w:noProof w:val="0"/>
          <w:color w:val="000000"/>
        </w:rPr>
        <w:t>case</w:t>
      </w:r>
      <w:r w:rsidRPr="00505CB2">
        <w:rPr>
          <w:noProof w:val="0"/>
          <w:color w:val="000000"/>
        </w:rPr>
        <w:t xml:space="preserve"> (msg3, msg4) { </w:t>
      </w:r>
      <w:r w:rsidR="004A6AAF" w:rsidRPr="00505CB2">
        <w:rPr>
          <w:b/>
          <w:noProof w:val="0"/>
          <w:color w:val="000000"/>
        </w:rPr>
        <w:t>log</w:t>
      </w:r>
      <w:r w:rsidRPr="00505CB2">
        <w:rPr>
          <w:noProof w:val="0"/>
          <w:color w:val="000000"/>
        </w:rPr>
        <w:t>(</w:t>
      </w:r>
      <w:r w:rsidR="005B4AA7" w:rsidRPr="00505CB2">
        <w:rPr>
          <w:noProof w:val="0"/>
          <w:color w:val="000000"/>
        </w:rPr>
        <w:t>"</w:t>
      </w:r>
      <w:r w:rsidRPr="00505CB2">
        <w:rPr>
          <w:noProof w:val="0"/>
          <w:color w:val="000000"/>
        </w:rPr>
        <w:t>either msg3 or msg4</w:t>
      </w:r>
      <w:r w:rsidR="005B4AA7" w:rsidRPr="00505CB2">
        <w:rPr>
          <w:noProof w:val="0"/>
          <w:color w:val="000000"/>
        </w:rPr>
        <w:t>"</w:t>
      </w:r>
      <w:r w:rsidRPr="00505CB2">
        <w:rPr>
          <w:noProof w:val="0"/>
          <w:color w:val="000000"/>
        </w:rPr>
        <w:t>); }</w:t>
      </w:r>
    </w:p>
    <w:p w14:paraId="18677710" w14:textId="77777777" w:rsidR="00364BC4" w:rsidRPr="00505CB2" w:rsidRDefault="00364BC4" w:rsidP="00364BC4">
      <w:pPr>
        <w:pStyle w:val="PL"/>
        <w:rPr>
          <w:noProof w:val="0"/>
          <w:color w:val="000000"/>
        </w:rPr>
      </w:pPr>
      <w:r w:rsidRPr="00505CB2">
        <w:rPr>
          <w:noProof w:val="0"/>
          <w:color w:val="000000"/>
        </w:rPr>
        <w:tab/>
      </w:r>
      <w:r w:rsidRPr="00505CB2">
        <w:rPr>
          <w:noProof w:val="0"/>
          <w:color w:val="000000"/>
        </w:rPr>
        <w:tab/>
      </w:r>
      <w:r w:rsidR="00C669F4" w:rsidRPr="00505CB2">
        <w:rPr>
          <w:noProof w:val="0"/>
          <w:color w:val="000000"/>
        </w:rPr>
        <w:t xml:space="preserve">  </w:t>
      </w:r>
      <w:r w:rsidR="004A6AAF" w:rsidRPr="00505CB2">
        <w:rPr>
          <w:b/>
          <w:noProof w:val="0"/>
          <w:color w:val="000000"/>
        </w:rPr>
        <w:t>case</w:t>
      </w:r>
      <w:r w:rsidRPr="00505CB2">
        <w:rPr>
          <w:noProof w:val="0"/>
          <w:color w:val="000000"/>
        </w:rPr>
        <w:t xml:space="preserve"> else { </w:t>
      </w:r>
      <w:r w:rsidR="004A6AAF" w:rsidRPr="00505CB2">
        <w:rPr>
          <w:b/>
          <w:noProof w:val="0"/>
          <w:color w:val="000000"/>
        </w:rPr>
        <w:t>log</w:t>
      </w:r>
      <w:r w:rsidRPr="00505CB2">
        <w:rPr>
          <w:noProof w:val="0"/>
          <w:color w:val="000000"/>
        </w:rPr>
        <w:t>(</w:t>
      </w:r>
      <w:r w:rsidR="005B4AA7" w:rsidRPr="00505CB2">
        <w:rPr>
          <w:noProof w:val="0"/>
          <w:color w:val="000000"/>
        </w:rPr>
        <w:t>"</w:t>
      </w:r>
      <w:r w:rsidRPr="00505CB2">
        <w:rPr>
          <w:noProof w:val="0"/>
          <w:color w:val="000000"/>
        </w:rPr>
        <w:t>unhandled variant</w:t>
      </w:r>
      <w:r w:rsidR="005B4AA7" w:rsidRPr="00505CB2">
        <w:rPr>
          <w:noProof w:val="0"/>
          <w:color w:val="000000"/>
        </w:rPr>
        <w:t>"</w:t>
      </w:r>
      <w:r w:rsidRPr="00505CB2">
        <w:rPr>
          <w:noProof w:val="0"/>
          <w:color w:val="000000"/>
        </w:rPr>
        <w:t>); }</w:t>
      </w:r>
    </w:p>
    <w:p w14:paraId="544F515D" w14:textId="77777777" w:rsidR="00364BC4" w:rsidRPr="00505CB2" w:rsidRDefault="00364BC4" w:rsidP="00364BC4">
      <w:pPr>
        <w:pStyle w:val="PL"/>
        <w:rPr>
          <w:noProof w:val="0"/>
          <w:color w:val="000000"/>
        </w:rPr>
      </w:pPr>
      <w:r w:rsidRPr="00505CB2">
        <w:rPr>
          <w:noProof w:val="0"/>
          <w:color w:val="000000"/>
        </w:rPr>
        <w:tab/>
        <w:t>}</w:t>
      </w:r>
    </w:p>
    <w:p w14:paraId="01F1519A" w14:textId="77777777" w:rsidR="00364BC4" w:rsidRPr="00505CB2" w:rsidRDefault="00C669F4" w:rsidP="00073C31">
      <w:pPr>
        <w:pStyle w:val="PL"/>
        <w:rPr>
          <w:noProof w:val="0"/>
          <w:color w:val="000000"/>
        </w:rPr>
      </w:pPr>
      <w:r w:rsidRPr="00505CB2">
        <w:rPr>
          <w:noProof w:val="0"/>
          <w:color w:val="000000"/>
        </w:rPr>
        <w:tab/>
      </w:r>
    </w:p>
    <w:p w14:paraId="21D43B3E" w14:textId="77777777" w:rsidR="00C669F4" w:rsidRPr="00505CB2" w:rsidRDefault="00C669F4" w:rsidP="00C669F4">
      <w:pPr>
        <w:pStyle w:val="PL"/>
        <w:rPr>
          <w:noProof w:val="0"/>
          <w:color w:val="000000"/>
        </w:rPr>
      </w:pPr>
      <w:r w:rsidRPr="00505CB2">
        <w:rPr>
          <w:noProof w:val="0"/>
          <w:color w:val="000000"/>
        </w:rPr>
        <w:tab/>
      </w:r>
      <w:r w:rsidRPr="00505CB2">
        <w:rPr>
          <w:b/>
          <w:noProof w:val="0"/>
          <w:color w:val="000000"/>
        </w:rPr>
        <w:t>function</w:t>
      </w:r>
      <w:r w:rsidRPr="00505CB2">
        <w:rPr>
          <w:noProof w:val="0"/>
          <w:color w:val="000000"/>
        </w:rPr>
        <w:t xml:space="preserve"> </w:t>
      </w:r>
      <w:r w:rsidR="000A024E" w:rsidRPr="00505CB2">
        <w:rPr>
          <w:noProof w:val="0"/>
          <w:color w:val="000000"/>
        </w:rPr>
        <w:t>f_</w:t>
      </w:r>
      <w:r w:rsidRPr="00505CB2">
        <w:rPr>
          <w:noProof w:val="0"/>
          <w:color w:val="000000"/>
        </w:rPr>
        <w:t>g(</w:t>
      </w:r>
      <w:r w:rsidRPr="00505CB2">
        <w:rPr>
          <w:b/>
          <w:noProof w:val="0"/>
          <w:color w:val="000000"/>
        </w:rPr>
        <w:t>in</w:t>
      </w:r>
      <w:r w:rsidRPr="00505CB2">
        <w:rPr>
          <w:noProof w:val="0"/>
          <w:color w:val="000000"/>
        </w:rPr>
        <w:t xml:space="preserve"> </w:t>
      </w:r>
      <w:r w:rsidRPr="00505CB2">
        <w:rPr>
          <w:b/>
          <w:noProof w:val="0"/>
          <w:color w:val="000000"/>
        </w:rPr>
        <w:t>anytype</w:t>
      </w:r>
      <w:r w:rsidRPr="00505CB2">
        <w:rPr>
          <w:noProof w:val="0"/>
          <w:color w:val="000000"/>
        </w:rPr>
        <w:t xml:space="preserve"> </w:t>
      </w:r>
      <w:r w:rsidR="000A024E" w:rsidRPr="00505CB2">
        <w:rPr>
          <w:noProof w:val="0"/>
          <w:color w:val="000000"/>
        </w:rPr>
        <w:t>p_</w:t>
      </w:r>
      <w:r w:rsidRPr="00505CB2">
        <w:rPr>
          <w:noProof w:val="0"/>
          <w:color w:val="000000"/>
        </w:rPr>
        <w:t>msg) {</w:t>
      </w:r>
    </w:p>
    <w:p w14:paraId="65F17923" w14:textId="77777777" w:rsidR="00C669F4" w:rsidRPr="00505CB2" w:rsidRDefault="00C669F4" w:rsidP="00C669F4">
      <w:pPr>
        <w:pStyle w:val="PL"/>
        <w:rPr>
          <w:noProof w:val="0"/>
          <w:color w:val="000000"/>
        </w:rPr>
      </w:pPr>
      <w:r w:rsidRPr="00505CB2">
        <w:rPr>
          <w:noProof w:val="0"/>
          <w:color w:val="000000"/>
        </w:rPr>
        <w:tab/>
      </w:r>
      <w:r w:rsidRPr="00505CB2">
        <w:rPr>
          <w:noProof w:val="0"/>
          <w:color w:val="000000"/>
        </w:rPr>
        <w:tab/>
      </w:r>
      <w:r w:rsidRPr="00505CB2">
        <w:rPr>
          <w:b/>
          <w:noProof w:val="0"/>
          <w:color w:val="000000"/>
        </w:rPr>
        <w:t>select</w:t>
      </w:r>
      <w:r w:rsidRPr="00505CB2">
        <w:rPr>
          <w:noProof w:val="0"/>
          <w:color w:val="000000"/>
        </w:rPr>
        <w:t xml:space="preserve"> </w:t>
      </w:r>
      <w:r w:rsidRPr="00505CB2">
        <w:rPr>
          <w:b/>
          <w:noProof w:val="0"/>
          <w:color w:val="000000"/>
        </w:rPr>
        <w:t>union</w:t>
      </w:r>
      <w:r w:rsidRPr="00505CB2">
        <w:rPr>
          <w:noProof w:val="0"/>
          <w:color w:val="000000"/>
        </w:rPr>
        <w:t xml:space="preserve"> (</w:t>
      </w:r>
      <w:r w:rsidR="000A024E" w:rsidRPr="00505CB2">
        <w:rPr>
          <w:noProof w:val="0"/>
          <w:color w:val="000000"/>
        </w:rPr>
        <w:t>p_</w:t>
      </w:r>
      <w:r w:rsidRPr="00505CB2">
        <w:rPr>
          <w:noProof w:val="0"/>
          <w:color w:val="000000"/>
        </w:rPr>
        <w:t>msg) {</w:t>
      </w:r>
    </w:p>
    <w:p w14:paraId="7BC12CB9" w14:textId="77777777" w:rsidR="00C669F4" w:rsidRPr="00505CB2" w:rsidRDefault="00C669F4" w:rsidP="00C669F4">
      <w:pPr>
        <w:pStyle w:val="PL"/>
        <w:rPr>
          <w:noProof w:val="0"/>
          <w:color w:val="000000"/>
        </w:rPr>
      </w:pPr>
      <w:r w:rsidRPr="00505CB2">
        <w:rPr>
          <w:noProof w:val="0"/>
          <w:color w:val="000000"/>
        </w:rPr>
        <w:tab/>
      </w:r>
      <w:r w:rsidRPr="00505CB2">
        <w:rPr>
          <w:noProof w:val="0"/>
          <w:color w:val="000000"/>
        </w:rPr>
        <w:tab/>
        <w:t xml:space="preserve">  </w:t>
      </w:r>
      <w:r w:rsidRPr="00505CB2">
        <w:rPr>
          <w:b/>
          <w:noProof w:val="0"/>
          <w:color w:val="000000"/>
        </w:rPr>
        <w:t>case</w:t>
      </w:r>
      <w:r w:rsidRPr="00505CB2">
        <w:rPr>
          <w:noProof w:val="0"/>
          <w:color w:val="000000"/>
        </w:rPr>
        <w:t xml:space="preserve"> (</w:t>
      </w:r>
      <w:r w:rsidRPr="00505CB2">
        <w:rPr>
          <w:b/>
          <w:noProof w:val="0"/>
          <w:color w:val="000000"/>
        </w:rPr>
        <w:t>integer</w:t>
      </w:r>
      <w:r w:rsidRPr="00505CB2">
        <w:rPr>
          <w:noProof w:val="0"/>
          <w:color w:val="000000"/>
        </w:rPr>
        <w:t xml:space="preserve">) { </w:t>
      </w:r>
      <w:r w:rsidRPr="00505CB2">
        <w:rPr>
          <w:b/>
          <w:noProof w:val="0"/>
          <w:color w:val="000000"/>
        </w:rPr>
        <w:t>log</w:t>
      </w:r>
      <w:r w:rsidRPr="00505CB2">
        <w:rPr>
          <w:noProof w:val="0"/>
          <w:color w:val="000000"/>
        </w:rPr>
        <w:t>(</w:t>
      </w:r>
      <w:r w:rsidR="000A024E" w:rsidRPr="00505CB2">
        <w:rPr>
          <w:noProof w:val="0"/>
          <w:color w:val="000000"/>
        </w:rPr>
        <w:t>p_</w:t>
      </w:r>
      <w:r w:rsidRPr="00505CB2">
        <w:rPr>
          <w:noProof w:val="0"/>
          <w:color w:val="000000"/>
        </w:rPr>
        <w:t>msg.</w:t>
      </w:r>
      <w:r w:rsidRPr="00505CB2">
        <w:rPr>
          <w:b/>
          <w:noProof w:val="0"/>
          <w:color w:val="000000"/>
        </w:rPr>
        <w:t>integer</w:t>
      </w:r>
      <w:r w:rsidRPr="00505CB2">
        <w:rPr>
          <w:noProof w:val="0"/>
          <w:color w:val="000000"/>
        </w:rPr>
        <w:t>); }</w:t>
      </w:r>
    </w:p>
    <w:p w14:paraId="3CDD9C75" w14:textId="77777777" w:rsidR="00C669F4" w:rsidRPr="00505CB2" w:rsidRDefault="00C669F4" w:rsidP="00C669F4">
      <w:pPr>
        <w:pStyle w:val="PL"/>
        <w:rPr>
          <w:noProof w:val="0"/>
          <w:color w:val="000000"/>
        </w:rPr>
      </w:pPr>
      <w:r w:rsidRPr="00505CB2">
        <w:rPr>
          <w:noProof w:val="0"/>
          <w:color w:val="000000"/>
        </w:rPr>
        <w:tab/>
      </w:r>
      <w:r w:rsidRPr="00505CB2">
        <w:rPr>
          <w:noProof w:val="0"/>
          <w:color w:val="000000"/>
        </w:rPr>
        <w:tab/>
        <w:t xml:space="preserve">  </w:t>
      </w:r>
      <w:r w:rsidRPr="00505CB2">
        <w:rPr>
          <w:b/>
          <w:noProof w:val="0"/>
          <w:color w:val="000000"/>
        </w:rPr>
        <w:t>case</w:t>
      </w:r>
      <w:r w:rsidRPr="00505CB2">
        <w:rPr>
          <w:noProof w:val="0"/>
          <w:color w:val="000000"/>
        </w:rPr>
        <w:t xml:space="preserve"> (Messages) { f</w:t>
      </w:r>
      <w:r w:rsidR="000A024E" w:rsidRPr="00505CB2">
        <w:rPr>
          <w:noProof w:val="0"/>
          <w:color w:val="000000"/>
        </w:rPr>
        <w:t>_f</w:t>
      </w:r>
      <w:r w:rsidRPr="00505CB2">
        <w:rPr>
          <w:noProof w:val="0"/>
          <w:color w:val="000000"/>
        </w:rPr>
        <w:t>(</w:t>
      </w:r>
      <w:r w:rsidR="000A024E" w:rsidRPr="00505CB2">
        <w:rPr>
          <w:noProof w:val="0"/>
          <w:color w:val="000000"/>
        </w:rPr>
        <w:t>p_</w:t>
      </w:r>
      <w:r w:rsidRPr="00505CB2">
        <w:rPr>
          <w:noProof w:val="0"/>
          <w:color w:val="000000"/>
        </w:rPr>
        <w:t>msg.Messages); }</w:t>
      </w:r>
    </w:p>
    <w:p w14:paraId="1CC81A09" w14:textId="77777777" w:rsidR="00C669F4" w:rsidRPr="00505CB2" w:rsidRDefault="00C669F4" w:rsidP="00C669F4">
      <w:pPr>
        <w:pStyle w:val="PL"/>
        <w:rPr>
          <w:noProof w:val="0"/>
          <w:color w:val="000000"/>
        </w:rPr>
      </w:pPr>
      <w:r w:rsidRPr="00505CB2">
        <w:rPr>
          <w:noProof w:val="0"/>
          <w:color w:val="000000"/>
        </w:rPr>
        <w:tab/>
      </w:r>
      <w:r w:rsidRPr="00505CB2">
        <w:rPr>
          <w:noProof w:val="0"/>
          <w:color w:val="000000"/>
        </w:rPr>
        <w:tab/>
        <w:t xml:space="preserve">  </w:t>
      </w:r>
      <w:r w:rsidRPr="00505CB2">
        <w:rPr>
          <w:b/>
          <w:noProof w:val="0"/>
          <w:color w:val="000000"/>
        </w:rPr>
        <w:t>case</w:t>
      </w:r>
      <w:r w:rsidRPr="00505CB2">
        <w:rPr>
          <w:noProof w:val="0"/>
          <w:color w:val="000000"/>
        </w:rPr>
        <w:t xml:space="preserve"> </w:t>
      </w:r>
      <w:r w:rsidRPr="00505CB2">
        <w:rPr>
          <w:b/>
          <w:noProof w:val="0"/>
          <w:color w:val="000000"/>
        </w:rPr>
        <w:t>else</w:t>
      </w:r>
      <w:r w:rsidRPr="00505CB2">
        <w:rPr>
          <w:noProof w:val="0"/>
          <w:color w:val="000000"/>
        </w:rPr>
        <w:t xml:space="preserve"> { </w:t>
      </w:r>
      <w:r w:rsidRPr="00505CB2">
        <w:rPr>
          <w:b/>
          <w:noProof w:val="0"/>
          <w:color w:val="000000"/>
        </w:rPr>
        <w:t>log</w:t>
      </w:r>
      <w:r w:rsidRPr="00505CB2">
        <w:rPr>
          <w:noProof w:val="0"/>
          <w:color w:val="000000"/>
        </w:rPr>
        <w:t>(</w:t>
      </w:r>
      <w:r w:rsidR="005B4AA7" w:rsidRPr="00505CB2">
        <w:rPr>
          <w:noProof w:val="0"/>
          <w:color w:val="000000"/>
        </w:rPr>
        <w:t>"</w:t>
      </w:r>
      <w:r w:rsidRPr="00505CB2">
        <w:rPr>
          <w:noProof w:val="0"/>
          <w:color w:val="000000"/>
        </w:rPr>
        <w:t>unhandled anytype variant</w:t>
      </w:r>
      <w:r w:rsidR="005B4AA7" w:rsidRPr="00505CB2">
        <w:rPr>
          <w:noProof w:val="0"/>
          <w:color w:val="000000"/>
        </w:rPr>
        <w:t>"</w:t>
      </w:r>
      <w:r w:rsidRPr="00505CB2">
        <w:rPr>
          <w:noProof w:val="0"/>
          <w:color w:val="000000"/>
        </w:rPr>
        <w:t>); }</w:t>
      </w:r>
    </w:p>
    <w:p w14:paraId="439B8377" w14:textId="77777777" w:rsidR="00C669F4" w:rsidRPr="00505CB2" w:rsidRDefault="00C669F4" w:rsidP="00C669F4">
      <w:pPr>
        <w:pStyle w:val="PL"/>
        <w:rPr>
          <w:noProof w:val="0"/>
          <w:color w:val="000000"/>
        </w:rPr>
      </w:pPr>
      <w:r w:rsidRPr="00505CB2">
        <w:rPr>
          <w:noProof w:val="0"/>
          <w:color w:val="000000"/>
        </w:rPr>
        <w:tab/>
      </w:r>
      <w:r w:rsidRPr="00505CB2">
        <w:rPr>
          <w:noProof w:val="0"/>
          <w:color w:val="000000"/>
        </w:rPr>
        <w:tab/>
        <w:t>}</w:t>
      </w:r>
    </w:p>
    <w:p w14:paraId="400F4EE9" w14:textId="77777777" w:rsidR="00C669F4" w:rsidRPr="00505CB2" w:rsidRDefault="00C669F4" w:rsidP="00C669F4">
      <w:pPr>
        <w:pStyle w:val="PL"/>
        <w:rPr>
          <w:noProof w:val="0"/>
          <w:color w:val="000000"/>
        </w:rPr>
      </w:pPr>
      <w:r w:rsidRPr="00505CB2">
        <w:rPr>
          <w:noProof w:val="0"/>
          <w:color w:val="000000"/>
        </w:rPr>
        <w:tab/>
        <w:t>}</w:t>
      </w:r>
    </w:p>
    <w:p w14:paraId="265322F4" w14:textId="77777777" w:rsidR="00C669F4" w:rsidRPr="00505CB2" w:rsidRDefault="00C669F4" w:rsidP="00073C31">
      <w:pPr>
        <w:pStyle w:val="PL"/>
        <w:rPr>
          <w:noProof w:val="0"/>
          <w:color w:val="000000"/>
        </w:rPr>
      </w:pPr>
    </w:p>
    <w:p w14:paraId="5E70AA1A" w14:textId="77777777" w:rsidR="003E22A0" w:rsidRPr="00505CB2" w:rsidRDefault="003E22A0" w:rsidP="005F1C3A">
      <w:pPr>
        <w:pStyle w:val="berschrift2"/>
      </w:pPr>
      <w:bookmarkStart w:id="2743" w:name="clause_BasicProgram_For"/>
      <w:bookmarkStart w:id="2744" w:name="_Toc69120406"/>
      <w:bookmarkStart w:id="2745" w:name="_Toc69716837"/>
      <w:bookmarkStart w:id="2746" w:name="_Toc69718116"/>
      <w:bookmarkStart w:id="2747" w:name="_Toc73971914"/>
      <w:bookmarkStart w:id="2748" w:name="_Toc73974953"/>
      <w:bookmarkStart w:id="2749" w:name="_Toc80089462"/>
      <w:bookmarkStart w:id="2750" w:name="_Toc80089997"/>
      <w:r w:rsidRPr="00505CB2">
        <w:t>19.4</w:t>
      </w:r>
      <w:bookmarkEnd w:id="2743"/>
      <w:r w:rsidRPr="00505CB2">
        <w:tab/>
        <w:t>The For statement</w:t>
      </w:r>
      <w:bookmarkEnd w:id="2744"/>
      <w:bookmarkEnd w:id="2745"/>
      <w:bookmarkEnd w:id="2746"/>
      <w:bookmarkEnd w:id="2747"/>
      <w:bookmarkEnd w:id="2748"/>
      <w:bookmarkEnd w:id="2749"/>
      <w:bookmarkEnd w:id="2750"/>
    </w:p>
    <w:p w14:paraId="233AA1E1" w14:textId="77777777" w:rsidR="003E22A0" w:rsidRPr="00505CB2" w:rsidRDefault="003E22A0" w:rsidP="005F1C3A">
      <w:pPr>
        <w:keepNext/>
        <w:keepLines/>
      </w:pPr>
      <w:r w:rsidRPr="00505CB2">
        <w:rPr>
          <w:color w:val="000000"/>
        </w:rPr>
        <w:t xml:space="preserve">The </w:t>
      </w:r>
      <w:r w:rsidRPr="00505CB2">
        <w:rPr>
          <w:rFonts w:ascii="Courier New" w:hAnsi="Courier New"/>
          <w:b/>
          <w:color w:val="000000"/>
        </w:rPr>
        <w:t>for</w:t>
      </w:r>
      <w:r w:rsidRPr="00505CB2">
        <w:rPr>
          <w:color w:val="000000"/>
        </w:rPr>
        <w:t xml:space="preserve"> statement defines a counter loop.</w:t>
      </w:r>
    </w:p>
    <w:p w14:paraId="1B6106F0" w14:textId="77777777" w:rsidR="003E22A0" w:rsidRPr="00505CB2" w:rsidRDefault="003E22A0" w:rsidP="00E77AF6">
      <w:pPr>
        <w:keepNext/>
        <w:keepLines/>
      </w:pPr>
      <w:r w:rsidRPr="00505CB2">
        <w:rPr>
          <w:b/>
          <w:i/>
        </w:rPr>
        <w:t>Syntactical Structure</w:t>
      </w:r>
    </w:p>
    <w:p w14:paraId="7453E2A0" w14:textId="77777777" w:rsidR="003E22A0" w:rsidRPr="00505CB2" w:rsidRDefault="003E22A0" w:rsidP="00E77AF6">
      <w:pPr>
        <w:pStyle w:val="PL"/>
        <w:keepNext/>
        <w:keepLines/>
        <w:ind w:left="283"/>
        <w:rPr>
          <w:noProof w:val="0"/>
        </w:rPr>
      </w:pPr>
      <w:r w:rsidRPr="00505CB2">
        <w:rPr>
          <w:b/>
          <w:noProof w:val="0"/>
        </w:rPr>
        <w:t>for</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w:t>
      </w:r>
      <w:r w:rsidRPr="00505CB2">
        <w:rPr>
          <w:i/>
          <w:noProof w:val="0"/>
        </w:rPr>
        <w:t>VarInstance</w:t>
      </w:r>
      <w:r w:rsidRPr="00505CB2">
        <w:rPr>
          <w:noProof w:val="0"/>
        </w:rPr>
        <w:t xml:space="preserve"> | </w:t>
      </w:r>
      <w:r w:rsidRPr="00505CB2">
        <w:rPr>
          <w:i/>
          <w:noProof w:val="0"/>
        </w:rPr>
        <w:t>Assignment</w:t>
      </w:r>
      <w:r w:rsidRPr="00505CB2">
        <w:rPr>
          <w:noProof w:val="0"/>
        </w:rPr>
        <w:t xml:space="preserve"> )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BooleanExpression</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Assignment</w:t>
      </w:r>
      <w:r w:rsidRPr="00505CB2">
        <w:rPr>
          <w:noProof w:val="0"/>
        </w:rPr>
        <w:t xml:space="preserve"> </w:t>
      </w:r>
      <w:r w:rsidR="005B4AA7" w:rsidRPr="00505CB2">
        <w:rPr>
          <w:noProof w:val="0"/>
        </w:rPr>
        <w:t>"</w:t>
      </w:r>
      <w:r w:rsidRPr="00505CB2">
        <w:rPr>
          <w:noProof w:val="0"/>
        </w:rPr>
        <w:t>)</w:t>
      </w:r>
      <w:r w:rsidR="005B4AA7" w:rsidRPr="00505CB2">
        <w:rPr>
          <w:noProof w:val="0"/>
        </w:rPr>
        <w:t>"</w:t>
      </w:r>
    </w:p>
    <w:p w14:paraId="512A123B" w14:textId="77777777" w:rsidR="003E22A0" w:rsidRPr="00505CB2" w:rsidRDefault="003E22A0" w:rsidP="00073C31">
      <w:pPr>
        <w:pStyle w:val="PL"/>
        <w:ind w:left="283"/>
        <w:rPr>
          <w:i/>
          <w:noProof w:val="0"/>
        </w:rPr>
      </w:pPr>
      <w:r w:rsidRPr="00505CB2">
        <w:rPr>
          <w:noProof w:val="0"/>
        </w:rPr>
        <w:t xml:space="preserve">        </w:t>
      </w:r>
      <w:r w:rsidRPr="00505CB2">
        <w:rPr>
          <w:i/>
          <w:noProof w:val="0"/>
        </w:rPr>
        <w:t>StatementBlock</w:t>
      </w:r>
    </w:p>
    <w:p w14:paraId="560A2FE2" w14:textId="77777777" w:rsidR="003E22A0" w:rsidRPr="00505CB2" w:rsidRDefault="003E22A0" w:rsidP="00073C31">
      <w:pPr>
        <w:pStyle w:val="PL"/>
        <w:ind w:left="283"/>
        <w:rPr>
          <w:noProof w:val="0"/>
        </w:rPr>
      </w:pPr>
    </w:p>
    <w:p w14:paraId="5FDBD1C2" w14:textId="77777777" w:rsidR="003E22A0" w:rsidRPr="00505CB2" w:rsidRDefault="003E22A0" w:rsidP="007352C7">
      <w:r w:rsidRPr="00505CB2">
        <w:rPr>
          <w:b/>
          <w:i/>
        </w:rPr>
        <w:t>Semantic Description</w:t>
      </w:r>
    </w:p>
    <w:p w14:paraId="0F0AE575" w14:textId="77777777" w:rsidR="003E22A0" w:rsidRPr="00505CB2" w:rsidRDefault="003E22A0" w:rsidP="007352C7">
      <w:pPr>
        <w:keepLines/>
        <w:rPr>
          <w:color w:val="000000"/>
        </w:rPr>
      </w:pPr>
      <w:r w:rsidRPr="00505CB2">
        <w:rPr>
          <w:color w:val="000000"/>
        </w:rPr>
        <w:t xml:space="preserve">The </w:t>
      </w:r>
      <w:r w:rsidRPr="00505CB2">
        <w:rPr>
          <w:rFonts w:ascii="Courier New" w:hAnsi="Courier New"/>
          <w:b/>
          <w:color w:val="000000"/>
        </w:rPr>
        <w:t>for</w:t>
      </w:r>
      <w:r w:rsidRPr="00505CB2">
        <w:rPr>
          <w:color w:val="000000"/>
        </w:rPr>
        <w:t xml:space="preserve"> statement contains two assignments and a </w:t>
      </w:r>
      <w:r w:rsidRPr="00505CB2">
        <w:rPr>
          <w:rFonts w:ascii="Courier New" w:hAnsi="Courier New"/>
          <w:b/>
          <w:color w:val="000000"/>
        </w:rPr>
        <w:t>boolean</w:t>
      </w:r>
      <w:r w:rsidRPr="00505CB2">
        <w:rPr>
          <w:color w:val="000000"/>
        </w:rPr>
        <w:t xml:space="preserve"> expression. The first assignment is necessary to initialize the index (or counter) variable of the loop. The </w:t>
      </w:r>
      <w:r w:rsidRPr="00505CB2">
        <w:rPr>
          <w:rFonts w:ascii="Courier New" w:hAnsi="Courier New"/>
          <w:b/>
          <w:color w:val="000000"/>
        </w:rPr>
        <w:t>boolean</w:t>
      </w:r>
      <w:r w:rsidRPr="00505CB2">
        <w:rPr>
          <w:color w:val="000000"/>
        </w:rPr>
        <w:t xml:space="preserve"> expression terminates the loop and the second assignment is used to manipulate the index variable.</w:t>
      </w:r>
    </w:p>
    <w:p w14:paraId="30117526" w14:textId="77777777" w:rsidR="003E22A0" w:rsidRPr="00505CB2" w:rsidRDefault="003E22A0" w:rsidP="007352C7">
      <w:pPr>
        <w:keepLines/>
        <w:rPr>
          <w:color w:val="000000"/>
        </w:rPr>
      </w:pPr>
      <w:r w:rsidRPr="00505CB2">
        <w:rPr>
          <w:color w:val="000000"/>
        </w:rPr>
        <w:t>The value of the index variable is increased, decreased or manipulated in such a manner that after a certain number of execution loops a t</w:t>
      </w:r>
      <w:r w:rsidR="006E6692" w:rsidRPr="00505CB2">
        <w:rPr>
          <w:color w:val="000000"/>
        </w:rPr>
        <w:t>ermination criteria is reached.</w:t>
      </w:r>
    </w:p>
    <w:p w14:paraId="28C7FCC3" w14:textId="77777777" w:rsidR="003E22A0" w:rsidRPr="00505CB2" w:rsidRDefault="003E22A0" w:rsidP="00073C31">
      <w:pPr>
        <w:rPr>
          <w:color w:val="000000"/>
        </w:rPr>
      </w:pPr>
      <w:r w:rsidRPr="00505CB2">
        <w:rPr>
          <w:color w:val="000000"/>
        </w:rPr>
        <w:t xml:space="preserve">The termination criterion of the loop shall be expressed by a </w:t>
      </w:r>
      <w:r w:rsidRPr="00505CB2">
        <w:rPr>
          <w:rFonts w:ascii="Courier New" w:hAnsi="Courier New"/>
          <w:b/>
          <w:color w:val="000000"/>
        </w:rPr>
        <w:t>boolean</w:t>
      </w:r>
      <w:r w:rsidRPr="00505CB2">
        <w:rPr>
          <w:color w:val="000000"/>
        </w:rPr>
        <w:t xml:space="preserve"> expression. It is checked at the beginning of each new loop iteration. If it evaluates to </w:t>
      </w:r>
      <w:r w:rsidRPr="00505CB2">
        <w:rPr>
          <w:rFonts w:ascii="Courier New" w:hAnsi="Courier New"/>
          <w:b/>
          <w:color w:val="000000"/>
        </w:rPr>
        <w:t>true</w:t>
      </w:r>
      <w:r w:rsidRPr="00505CB2">
        <w:rPr>
          <w:bCs/>
          <w:color w:val="000000"/>
        </w:rPr>
        <w:t xml:space="preserve">, </w:t>
      </w:r>
      <w:r w:rsidRPr="00505CB2">
        <w:rPr>
          <w:color w:val="000000"/>
        </w:rPr>
        <w:t xml:space="preserve">the execution continues </w:t>
      </w:r>
      <w:r w:rsidRPr="00505CB2">
        <w:t>with</w:t>
      </w:r>
      <w:r w:rsidRPr="00505CB2">
        <w:rPr>
          <w:color w:val="000000"/>
        </w:rPr>
        <w:t xml:space="preserve"> the statement block in the </w:t>
      </w:r>
      <w:r w:rsidRPr="00505CB2">
        <w:rPr>
          <w:rFonts w:ascii="Courier New" w:hAnsi="Courier New"/>
          <w:b/>
          <w:color w:val="000000"/>
        </w:rPr>
        <w:t>for</w:t>
      </w:r>
      <w:r w:rsidRPr="00505CB2">
        <w:rPr>
          <w:color w:val="000000"/>
        </w:rPr>
        <w:t xml:space="preserve"> statement, if it evaluates to </w:t>
      </w:r>
      <w:r w:rsidRPr="00505CB2">
        <w:rPr>
          <w:rFonts w:ascii="Courier New" w:hAnsi="Courier New"/>
          <w:b/>
          <w:color w:val="000000"/>
        </w:rPr>
        <w:t>false</w:t>
      </w:r>
      <w:r w:rsidRPr="00505CB2">
        <w:rPr>
          <w:color w:val="000000"/>
        </w:rPr>
        <w:t xml:space="preserve">, the execution continues </w:t>
      </w:r>
      <w:r w:rsidRPr="00505CB2">
        <w:t>with</w:t>
      </w:r>
      <w:r w:rsidRPr="00505CB2">
        <w:rPr>
          <w:color w:val="000000"/>
        </w:rPr>
        <w:t xml:space="preserve"> the statement which immediately follows the </w:t>
      </w:r>
      <w:r w:rsidRPr="00505CB2">
        <w:rPr>
          <w:rFonts w:ascii="Courier New" w:hAnsi="Courier New"/>
          <w:b/>
          <w:color w:val="000000"/>
        </w:rPr>
        <w:t>for</w:t>
      </w:r>
      <w:r w:rsidRPr="00505CB2">
        <w:rPr>
          <w:color w:val="000000"/>
        </w:rPr>
        <w:t xml:space="preserve"> loop. If a </w:t>
      </w:r>
      <w:r w:rsidRPr="00505CB2">
        <w:rPr>
          <w:rFonts w:ascii="Courier New" w:hAnsi="Courier New" w:cs="Courier New"/>
          <w:b/>
          <w:color w:val="000000"/>
        </w:rPr>
        <w:t>break</w:t>
      </w:r>
      <w:r w:rsidRPr="00505CB2">
        <w:rPr>
          <w:color w:val="000000"/>
        </w:rPr>
        <w:t xml:space="preserve"> statement is executed that is not within the body of an enclosed loop, </w:t>
      </w:r>
      <w:r w:rsidRPr="00505CB2">
        <w:rPr>
          <w:rFonts w:ascii="Courier New" w:hAnsi="Courier New" w:cs="Courier New"/>
          <w:b/>
          <w:bCs/>
          <w:color w:val="000000"/>
        </w:rPr>
        <w:t>alt</w:t>
      </w:r>
      <w:r w:rsidRPr="00505CB2">
        <w:rPr>
          <w:color w:val="000000"/>
        </w:rPr>
        <w:t xml:space="preserve">, alststep or </w:t>
      </w:r>
      <w:r w:rsidRPr="00505CB2">
        <w:rPr>
          <w:rFonts w:ascii="Courier New" w:hAnsi="Courier New" w:cs="Courier New"/>
          <w:b/>
          <w:bCs/>
          <w:color w:val="000000"/>
        </w:rPr>
        <w:t>interleave</w:t>
      </w:r>
      <w:r w:rsidRPr="00505CB2">
        <w:rPr>
          <w:color w:val="000000"/>
        </w:rPr>
        <w:t>, then the loop is terminated, too.</w:t>
      </w:r>
    </w:p>
    <w:p w14:paraId="1B388308" w14:textId="77777777" w:rsidR="003E22A0" w:rsidRPr="00505CB2" w:rsidRDefault="003E22A0" w:rsidP="00073C31">
      <w:r w:rsidRPr="00505CB2">
        <w:t xml:space="preserve">The index variable of a </w:t>
      </w:r>
      <w:r w:rsidRPr="00505CB2">
        <w:rPr>
          <w:rFonts w:ascii="Courier New" w:hAnsi="Courier New"/>
          <w:b/>
        </w:rPr>
        <w:t>for</w:t>
      </w:r>
      <w:r w:rsidRPr="00505CB2">
        <w:t xml:space="preserve"> loop can be declared before being used in the </w:t>
      </w:r>
      <w:r w:rsidRPr="00505CB2">
        <w:rPr>
          <w:rFonts w:ascii="Courier New" w:hAnsi="Courier New"/>
          <w:b/>
          <w:color w:val="000000"/>
        </w:rPr>
        <w:t>for</w:t>
      </w:r>
      <w:r w:rsidRPr="00505CB2">
        <w:t xml:space="preserve"> statement or can be declared and initialized in the </w:t>
      </w:r>
      <w:r w:rsidRPr="00505CB2">
        <w:rPr>
          <w:rFonts w:ascii="Courier New" w:hAnsi="Courier New"/>
          <w:b/>
        </w:rPr>
        <w:t>for</w:t>
      </w:r>
      <w:r w:rsidRPr="00505CB2">
        <w:t xml:space="preserve"> statement header. If the index variable is declared and initialized in the </w:t>
      </w:r>
      <w:r w:rsidRPr="00505CB2">
        <w:rPr>
          <w:rFonts w:ascii="Courier New" w:hAnsi="Courier New"/>
          <w:b/>
        </w:rPr>
        <w:t>for</w:t>
      </w:r>
      <w:r w:rsidRPr="00505CB2">
        <w:t xml:space="preserve"> statement header, the scope of the index variable is limited to the loop body, i.e. it is only visible inside the loop body.</w:t>
      </w:r>
    </w:p>
    <w:p w14:paraId="62079A9A" w14:textId="77777777" w:rsidR="003E22A0" w:rsidRPr="00505CB2" w:rsidRDefault="003E22A0" w:rsidP="00073C31">
      <w:r w:rsidRPr="00505CB2">
        <w:rPr>
          <w:b/>
          <w:i/>
        </w:rPr>
        <w:t>Restrictions</w:t>
      </w:r>
    </w:p>
    <w:p w14:paraId="58C2F7D6" w14:textId="77777777" w:rsidR="003E22A0" w:rsidRPr="00505CB2" w:rsidRDefault="003E22A0" w:rsidP="00073C31">
      <w:r w:rsidRPr="00505CB2">
        <w:t>No specific restrictions 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00522C9E"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r w:rsidRPr="00505CB2">
        <w:t>.</w:t>
      </w:r>
    </w:p>
    <w:p w14:paraId="4AAAAA2D" w14:textId="77777777" w:rsidR="003E22A0" w:rsidRPr="00505CB2" w:rsidRDefault="003E22A0" w:rsidP="00073C31">
      <w:pPr>
        <w:keepNext/>
        <w:keepLines/>
      </w:pPr>
      <w:r w:rsidRPr="00505CB2">
        <w:rPr>
          <w:b/>
          <w:i/>
        </w:rPr>
        <w:lastRenderedPageBreak/>
        <w:t>Examples</w:t>
      </w:r>
    </w:p>
    <w:p w14:paraId="104F6D99" w14:textId="77777777" w:rsidR="003E22A0" w:rsidRPr="00505CB2" w:rsidRDefault="003E22A0" w:rsidP="00073C31">
      <w:pPr>
        <w:pStyle w:val="PL"/>
        <w:keepNext/>
        <w:keepLines/>
        <w:rPr>
          <w:noProof w:val="0"/>
        </w:rPr>
      </w:pPr>
      <w:r w:rsidRPr="00505CB2">
        <w:rPr>
          <w:b/>
          <w:noProof w:val="0"/>
        </w:rPr>
        <w:tab/>
        <w:t xml:space="preserve">var integer </w:t>
      </w:r>
      <w:r w:rsidR="000A024E" w:rsidRPr="00505CB2">
        <w:rPr>
          <w:noProof w:val="0"/>
        </w:rPr>
        <w:t>v_</w:t>
      </w:r>
      <w:r w:rsidRPr="00505CB2">
        <w:rPr>
          <w:noProof w:val="0"/>
        </w:rPr>
        <w:t>j;</w:t>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Declaration of integer variable </w:t>
      </w:r>
      <w:r w:rsidR="000A024E" w:rsidRPr="00505CB2">
        <w:rPr>
          <w:noProof w:val="0"/>
        </w:rPr>
        <w:t>v_</w:t>
      </w:r>
      <w:r w:rsidRPr="00505CB2">
        <w:rPr>
          <w:noProof w:val="0"/>
        </w:rPr>
        <w:t>j</w:t>
      </w:r>
    </w:p>
    <w:p w14:paraId="522C339D" w14:textId="77777777" w:rsidR="000A024E" w:rsidRPr="00505CB2" w:rsidRDefault="003E22A0" w:rsidP="00073C31">
      <w:pPr>
        <w:pStyle w:val="PL"/>
        <w:keepNext/>
        <w:keepLines/>
        <w:rPr>
          <w:noProof w:val="0"/>
        </w:rPr>
      </w:pPr>
      <w:r w:rsidRPr="00505CB2">
        <w:rPr>
          <w:b/>
          <w:noProof w:val="0"/>
        </w:rPr>
        <w:tab/>
        <w:t>for</w:t>
      </w:r>
      <w:r w:rsidRPr="00505CB2">
        <w:rPr>
          <w:noProof w:val="0"/>
        </w:rPr>
        <w:t xml:space="preserve"> (</w:t>
      </w:r>
      <w:r w:rsidR="000A024E" w:rsidRPr="00505CB2">
        <w:rPr>
          <w:noProof w:val="0"/>
        </w:rPr>
        <w:t>v_</w:t>
      </w:r>
      <w:r w:rsidRPr="00505CB2">
        <w:rPr>
          <w:noProof w:val="0"/>
        </w:rPr>
        <w:t xml:space="preserve">j:=1; </w:t>
      </w:r>
      <w:r w:rsidR="000A024E" w:rsidRPr="00505CB2">
        <w:rPr>
          <w:noProof w:val="0"/>
        </w:rPr>
        <w:t>v_</w:t>
      </w:r>
      <w:r w:rsidRPr="00505CB2">
        <w:rPr>
          <w:noProof w:val="0"/>
        </w:rPr>
        <w:t xml:space="preserve">j&lt;=10; </w:t>
      </w:r>
      <w:r w:rsidR="000A024E" w:rsidRPr="00505CB2">
        <w:rPr>
          <w:noProof w:val="0"/>
        </w:rPr>
        <w:t>v_</w:t>
      </w:r>
      <w:r w:rsidRPr="00505CB2">
        <w:rPr>
          <w:noProof w:val="0"/>
        </w:rPr>
        <w:t xml:space="preserve">j:= </w:t>
      </w:r>
      <w:r w:rsidR="000A024E" w:rsidRPr="00505CB2">
        <w:rPr>
          <w:noProof w:val="0"/>
        </w:rPr>
        <w:t>v_</w:t>
      </w:r>
      <w:r w:rsidRPr="00505CB2">
        <w:rPr>
          <w:noProof w:val="0"/>
        </w:rPr>
        <w:t>j+1) { … }</w:t>
      </w:r>
      <w:r w:rsidRPr="00505CB2">
        <w:rPr>
          <w:noProof w:val="0"/>
        </w:rPr>
        <w:tab/>
        <w:t xml:space="preserve">// Usage of variable </w:t>
      </w:r>
      <w:r w:rsidR="000A024E" w:rsidRPr="00505CB2">
        <w:rPr>
          <w:noProof w:val="0"/>
        </w:rPr>
        <w:t>v_</w:t>
      </w:r>
      <w:r w:rsidRPr="00505CB2">
        <w:rPr>
          <w:noProof w:val="0"/>
        </w:rPr>
        <w:t>j as index variable of the</w:t>
      </w:r>
    </w:p>
    <w:p w14:paraId="04C4EE3F" w14:textId="77777777" w:rsidR="003E22A0" w:rsidRPr="00505CB2" w:rsidRDefault="000A024E" w:rsidP="00073C31">
      <w:pPr>
        <w:pStyle w:val="PL"/>
        <w:keepNext/>
        <w:keepLines/>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w:t>
      </w:r>
      <w:r w:rsidR="003E22A0" w:rsidRPr="00505CB2">
        <w:rPr>
          <w:noProof w:val="0"/>
        </w:rPr>
        <w:t xml:space="preserve"> for loop</w:t>
      </w:r>
    </w:p>
    <w:p w14:paraId="11F4A30F" w14:textId="77777777" w:rsidR="003E22A0" w:rsidRPr="00505CB2" w:rsidRDefault="003E22A0" w:rsidP="00073C31">
      <w:pPr>
        <w:pStyle w:val="PL"/>
        <w:keepNext/>
        <w:keepLines/>
        <w:rPr>
          <w:noProof w:val="0"/>
        </w:rPr>
      </w:pPr>
    </w:p>
    <w:p w14:paraId="71202474" w14:textId="77777777" w:rsidR="003E22A0" w:rsidRPr="00505CB2" w:rsidRDefault="003E22A0" w:rsidP="00073C31">
      <w:pPr>
        <w:pStyle w:val="PL"/>
        <w:keepNext/>
        <w:keepLines/>
        <w:rPr>
          <w:noProof w:val="0"/>
        </w:rPr>
      </w:pPr>
    </w:p>
    <w:p w14:paraId="79236435" w14:textId="77777777" w:rsidR="003E22A0" w:rsidRPr="00505CB2" w:rsidRDefault="003E22A0" w:rsidP="00073C31">
      <w:pPr>
        <w:pStyle w:val="PL"/>
        <w:keepNext/>
        <w:keepLines/>
        <w:rPr>
          <w:noProof w:val="0"/>
        </w:rPr>
      </w:pPr>
      <w:r w:rsidRPr="00505CB2">
        <w:rPr>
          <w:noProof w:val="0"/>
        </w:rPr>
        <w:tab/>
      </w:r>
      <w:r w:rsidRPr="00505CB2">
        <w:rPr>
          <w:b/>
          <w:noProof w:val="0"/>
        </w:rPr>
        <w:t>for</w:t>
      </w:r>
      <w:r w:rsidRPr="00505CB2">
        <w:rPr>
          <w:noProof w:val="0"/>
        </w:rPr>
        <w:t xml:space="preserve"> (</w:t>
      </w:r>
      <w:r w:rsidRPr="00505CB2">
        <w:rPr>
          <w:b/>
          <w:noProof w:val="0"/>
        </w:rPr>
        <w:t>var</w:t>
      </w:r>
      <w:r w:rsidRPr="00505CB2">
        <w:rPr>
          <w:noProof w:val="0"/>
        </w:rPr>
        <w:t xml:space="preserve"> </w:t>
      </w:r>
      <w:r w:rsidRPr="00505CB2">
        <w:rPr>
          <w:b/>
          <w:noProof w:val="0"/>
        </w:rPr>
        <w:t>float</w:t>
      </w:r>
      <w:r w:rsidRPr="00505CB2">
        <w:rPr>
          <w:noProof w:val="0"/>
        </w:rPr>
        <w:t xml:space="preserve"> </w:t>
      </w:r>
      <w:r w:rsidR="000A024E" w:rsidRPr="00505CB2">
        <w:rPr>
          <w:noProof w:val="0"/>
        </w:rPr>
        <w:t>v_</w:t>
      </w:r>
      <w:r w:rsidRPr="00505CB2">
        <w:rPr>
          <w:noProof w:val="0"/>
        </w:rPr>
        <w:t xml:space="preserve">i:=1.0; </w:t>
      </w:r>
      <w:r w:rsidR="000A024E" w:rsidRPr="00505CB2">
        <w:rPr>
          <w:noProof w:val="0"/>
        </w:rPr>
        <w:t>v_</w:t>
      </w:r>
      <w:r w:rsidRPr="00505CB2">
        <w:rPr>
          <w:noProof w:val="0"/>
        </w:rPr>
        <w:t xml:space="preserve">i&lt;7.9; </w:t>
      </w:r>
      <w:r w:rsidR="000A024E" w:rsidRPr="00505CB2">
        <w:rPr>
          <w:noProof w:val="0"/>
        </w:rPr>
        <w:t>v_</w:t>
      </w:r>
      <w:r w:rsidRPr="00505CB2">
        <w:rPr>
          <w:noProof w:val="0"/>
        </w:rPr>
        <w:t xml:space="preserve">i:= </w:t>
      </w:r>
      <w:r w:rsidR="000A024E" w:rsidRPr="00505CB2">
        <w:rPr>
          <w:noProof w:val="0"/>
        </w:rPr>
        <w:t>v_</w:t>
      </w:r>
      <w:r w:rsidRPr="00505CB2">
        <w:rPr>
          <w:noProof w:val="0"/>
        </w:rPr>
        <w:t>i*1.35) { … }</w:t>
      </w:r>
      <w:r w:rsidRPr="00505CB2">
        <w:rPr>
          <w:noProof w:val="0"/>
        </w:rPr>
        <w:tab/>
        <w:t xml:space="preserve">// Index variable </w:t>
      </w:r>
      <w:r w:rsidR="000A024E" w:rsidRPr="00505CB2">
        <w:rPr>
          <w:noProof w:val="0"/>
        </w:rPr>
        <w:t>v_</w:t>
      </w:r>
      <w:r w:rsidRPr="00505CB2">
        <w:rPr>
          <w:noProof w:val="0"/>
        </w:rPr>
        <w:t>i is declared and</w:t>
      </w:r>
    </w:p>
    <w:p w14:paraId="5DC83F03"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w:t>
      </w:r>
      <w:r w:rsidR="000A024E" w:rsidRPr="00505CB2">
        <w:rPr>
          <w:noProof w:val="0"/>
        </w:rPr>
        <w:t xml:space="preserve">initialized </w:t>
      </w:r>
      <w:r w:rsidRPr="00505CB2">
        <w:rPr>
          <w:noProof w:val="0"/>
        </w:rPr>
        <w:t xml:space="preserve">in the for loop header. Variable </w:t>
      </w:r>
    </w:p>
    <w:p w14:paraId="6626365F"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w:t>
      </w:r>
      <w:r w:rsidR="000A024E" w:rsidRPr="00505CB2">
        <w:rPr>
          <w:noProof w:val="0"/>
        </w:rPr>
        <w:t xml:space="preserve">v_i only is </w:t>
      </w:r>
      <w:r w:rsidRPr="00505CB2">
        <w:rPr>
          <w:noProof w:val="0"/>
        </w:rPr>
        <w:t>visible in the loop body.</w:t>
      </w:r>
    </w:p>
    <w:p w14:paraId="6300C402" w14:textId="77777777" w:rsidR="003E22A0" w:rsidRPr="00505CB2" w:rsidRDefault="003E22A0" w:rsidP="00073C31">
      <w:pPr>
        <w:pStyle w:val="PL"/>
        <w:rPr>
          <w:noProof w:val="0"/>
        </w:rPr>
      </w:pPr>
    </w:p>
    <w:p w14:paraId="2F6C7757" w14:textId="77777777" w:rsidR="003E22A0" w:rsidRPr="00505CB2" w:rsidRDefault="003E22A0" w:rsidP="00DC4A98">
      <w:pPr>
        <w:pStyle w:val="berschrift2"/>
      </w:pPr>
      <w:bookmarkStart w:id="2751" w:name="_Toc69120407"/>
      <w:bookmarkStart w:id="2752" w:name="_Toc69716838"/>
      <w:bookmarkStart w:id="2753" w:name="_Toc69718117"/>
      <w:bookmarkStart w:id="2754" w:name="_Toc73971915"/>
      <w:bookmarkStart w:id="2755" w:name="_Toc73974954"/>
      <w:bookmarkStart w:id="2756" w:name="_Toc80089463"/>
      <w:bookmarkStart w:id="2757" w:name="_Toc80089998"/>
      <w:r w:rsidRPr="00505CB2">
        <w:t>19.5</w:t>
      </w:r>
      <w:r w:rsidRPr="00505CB2">
        <w:tab/>
        <w:t>The While statement</w:t>
      </w:r>
      <w:bookmarkEnd w:id="2751"/>
      <w:bookmarkEnd w:id="2752"/>
      <w:bookmarkEnd w:id="2753"/>
      <w:bookmarkEnd w:id="2754"/>
      <w:bookmarkEnd w:id="2755"/>
      <w:bookmarkEnd w:id="2756"/>
      <w:bookmarkEnd w:id="2757"/>
    </w:p>
    <w:p w14:paraId="6F2B0CAF" w14:textId="77777777" w:rsidR="003E22A0" w:rsidRPr="00505CB2" w:rsidRDefault="003E22A0" w:rsidP="00073C31">
      <w:pPr>
        <w:keepNext/>
        <w:keepLines/>
      </w:pPr>
      <w:r w:rsidRPr="00505CB2">
        <w:rPr>
          <w:color w:val="000000"/>
        </w:rPr>
        <w:t xml:space="preserve">A </w:t>
      </w:r>
      <w:r w:rsidRPr="00505CB2">
        <w:rPr>
          <w:rFonts w:ascii="Courier New" w:hAnsi="Courier New"/>
          <w:b/>
          <w:color w:val="000000"/>
        </w:rPr>
        <w:t>while</w:t>
      </w:r>
      <w:r w:rsidRPr="00505CB2">
        <w:rPr>
          <w:color w:val="000000"/>
        </w:rPr>
        <w:t xml:space="preserve"> statement defines a loop that is executed as long as the loop condition holds.</w:t>
      </w:r>
    </w:p>
    <w:p w14:paraId="61928BBC" w14:textId="77777777" w:rsidR="003E22A0" w:rsidRPr="00505CB2" w:rsidRDefault="003E22A0" w:rsidP="00073C31">
      <w:r w:rsidRPr="00505CB2">
        <w:rPr>
          <w:b/>
          <w:i/>
        </w:rPr>
        <w:t>Syntactical Structure</w:t>
      </w:r>
    </w:p>
    <w:p w14:paraId="4E07965E" w14:textId="77777777" w:rsidR="003E22A0" w:rsidRPr="00505CB2" w:rsidRDefault="003E22A0" w:rsidP="00073C31">
      <w:pPr>
        <w:pStyle w:val="PL"/>
        <w:ind w:left="283"/>
        <w:rPr>
          <w:i/>
          <w:noProof w:val="0"/>
        </w:rPr>
      </w:pPr>
      <w:r w:rsidRPr="00505CB2">
        <w:rPr>
          <w:b/>
          <w:noProof w:val="0"/>
        </w:rPr>
        <w:t>while</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BooleanExpression</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StatementBlock</w:t>
      </w:r>
    </w:p>
    <w:p w14:paraId="142083A5" w14:textId="77777777" w:rsidR="003E22A0" w:rsidRPr="00505CB2" w:rsidRDefault="003E22A0" w:rsidP="00073C31">
      <w:pPr>
        <w:pStyle w:val="PL"/>
        <w:ind w:left="283"/>
        <w:rPr>
          <w:noProof w:val="0"/>
        </w:rPr>
      </w:pPr>
    </w:p>
    <w:p w14:paraId="3E670F35" w14:textId="77777777" w:rsidR="003E22A0" w:rsidRPr="00505CB2" w:rsidRDefault="003E22A0" w:rsidP="00073C31">
      <w:r w:rsidRPr="00505CB2">
        <w:rPr>
          <w:b/>
          <w:i/>
        </w:rPr>
        <w:t>Semantic Description</w:t>
      </w:r>
    </w:p>
    <w:p w14:paraId="12BF3BEC" w14:textId="77777777" w:rsidR="003E22A0" w:rsidRPr="00505CB2" w:rsidRDefault="003E22A0" w:rsidP="00073C31">
      <w:pPr>
        <w:rPr>
          <w:color w:val="000000"/>
        </w:rPr>
      </w:pPr>
      <w:r w:rsidRPr="00505CB2">
        <w:rPr>
          <w:color w:val="000000"/>
        </w:rPr>
        <w:t xml:space="preserve">The loop condition shall be checked at the beginning of each new loop iteration. If the loop condition does not hold, then the loop is exited and execution shall continue </w:t>
      </w:r>
      <w:r w:rsidRPr="00505CB2">
        <w:t>with</w:t>
      </w:r>
      <w:r w:rsidRPr="00505CB2">
        <w:rPr>
          <w:color w:val="000000"/>
        </w:rPr>
        <w:t xml:space="preserve"> the statement, which immediately follows the </w:t>
      </w:r>
      <w:r w:rsidRPr="00505CB2">
        <w:rPr>
          <w:rFonts w:ascii="Courier New" w:hAnsi="Courier New"/>
          <w:b/>
          <w:color w:val="000000"/>
        </w:rPr>
        <w:t>while</w:t>
      </w:r>
      <w:r w:rsidRPr="00505CB2">
        <w:rPr>
          <w:color w:val="000000"/>
        </w:rPr>
        <w:t xml:space="preserve"> loop. If a </w:t>
      </w:r>
      <w:r w:rsidRPr="00505CB2">
        <w:rPr>
          <w:rFonts w:ascii="Courier New" w:hAnsi="Courier New" w:cs="Courier New"/>
          <w:b/>
          <w:color w:val="000000"/>
        </w:rPr>
        <w:t>break</w:t>
      </w:r>
      <w:r w:rsidRPr="00505CB2">
        <w:rPr>
          <w:color w:val="000000"/>
        </w:rPr>
        <w:t xml:space="preserve"> statement is executed that is not within the body of an enclosed loop, </w:t>
      </w:r>
      <w:r w:rsidRPr="00505CB2">
        <w:rPr>
          <w:rFonts w:ascii="Courier New" w:hAnsi="Courier New" w:cs="Courier New"/>
          <w:b/>
          <w:bCs/>
          <w:color w:val="000000"/>
        </w:rPr>
        <w:t>alt</w:t>
      </w:r>
      <w:r w:rsidRPr="00505CB2">
        <w:rPr>
          <w:color w:val="000000"/>
        </w:rPr>
        <w:t xml:space="preserve">, alststep or </w:t>
      </w:r>
      <w:r w:rsidRPr="00505CB2">
        <w:rPr>
          <w:rFonts w:ascii="Courier New" w:hAnsi="Courier New" w:cs="Courier New"/>
          <w:b/>
          <w:color w:val="000000"/>
        </w:rPr>
        <w:t>interleave</w:t>
      </w:r>
      <w:r w:rsidRPr="00505CB2">
        <w:rPr>
          <w:color w:val="000000"/>
        </w:rPr>
        <w:t>, then the loop is terminated, too.</w:t>
      </w:r>
    </w:p>
    <w:p w14:paraId="4D6A9424" w14:textId="77777777" w:rsidR="003E22A0" w:rsidRPr="00505CB2" w:rsidRDefault="003E22A0" w:rsidP="00073C31">
      <w:r w:rsidRPr="00505CB2">
        <w:rPr>
          <w:b/>
          <w:i/>
        </w:rPr>
        <w:t>Restrictions</w:t>
      </w:r>
    </w:p>
    <w:p w14:paraId="0CC206E4" w14:textId="77777777" w:rsidR="003E22A0" w:rsidRPr="00505CB2" w:rsidRDefault="003E22A0" w:rsidP="00073C31">
      <w:r w:rsidRPr="00505CB2">
        <w:t>No specific restrictions 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00343730"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r w:rsidRPr="00505CB2">
        <w:t>.</w:t>
      </w:r>
    </w:p>
    <w:p w14:paraId="0A8F1C31" w14:textId="77777777" w:rsidR="003E22A0" w:rsidRPr="00505CB2" w:rsidRDefault="003E22A0" w:rsidP="00073C31">
      <w:r w:rsidRPr="00505CB2">
        <w:rPr>
          <w:b/>
          <w:i/>
        </w:rPr>
        <w:t>Examples</w:t>
      </w:r>
    </w:p>
    <w:p w14:paraId="2F394298" w14:textId="77777777" w:rsidR="003E22A0" w:rsidRPr="00505CB2" w:rsidRDefault="003E22A0" w:rsidP="00073C31">
      <w:pPr>
        <w:pStyle w:val="PL"/>
        <w:rPr>
          <w:noProof w:val="0"/>
          <w:color w:val="000000"/>
        </w:rPr>
      </w:pPr>
      <w:r w:rsidRPr="00505CB2">
        <w:rPr>
          <w:b/>
          <w:noProof w:val="0"/>
          <w:color w:val="000000"/>
        </w:rPr>
        <w:tab/>
        <w:t>while</w:t>
      </w:r>
      <w:r w:rsidRPr="00505CB2">
        <w:rPr>
          <w:noProof w:val="0"/>
          <w:color w:val="000000"/>
        </w:rPr>
        <w:t xml:space="preserve"> (</w:t>
      </w:r>
      <w:r w:rsidR="000A024E" w:rsidRPr="00505CB2">
        <w:rPr>
          <w:noProof w:val="0"/>
          <w:color w:val="000000"/>
        </w:rPr>
        <w:t>v_</w:t>
      </w:r>
      <w:r w:rsidRPr="00505CB2">
        <w:rPr>
          <w:noProof w:val="0"/>
          <w:color w:val="000000"/>
        </w:rPr>
        <w:t>j&lt;10){ … }</w:t>
      </w:r>
    </w:p>
    <w:p w14:paraId="42BC7CF0" w14:textId="77777777" w:rsidR="003E22A0" w:rsidRPr="00505CB2" w:rsidRDefault="003E22A0" w:rsidP="00073C31">
      <w:pPr>
        <w:pStyle w:val="PL"/>
        <w:rPr>
          <w:noProof w:val="0"/>
        </w:rPr>
      </w:pPr>
    </w:p>
    <w:p w14:paraId="5411D41C" w14:textId="77777777" w:rsidR="003E22A0" w:rsidRPr="00505CB2" w:rsidRDefault="003E22A0" w:rsidP="00DC4A98">
      <w:pPr>
        <w:pStyle w:val="berschrift2"/>
      </w:pPr>
      <w:bookmarkStart w:id="2758" w:name="_Toc69120408"/>
      <w:bookmarkStart w:id="2759" w:name="_Toc69716839"/>
      <w:bookmarkStart w:id="2760" w:name="_Toc69718118"/>
      <w:bookmarkStart w:id="2761" w:name="_Toc73971916"/>
      <w:bookmarkStart w:id="2762" w:name="_Toc73974955"/>
      <w:bookmarkStart w:id="2763" w:name="_Toc80089464"/>
      <w:bookmarkStart w:id="2764" w:name="_Toc80089999"/>
      <w:r w:rsidRPr="00505CB2">
        <w:t>19.6</w:t>
      </w:r>
      <w:r w:rsidRPr="00505CB2">
        <w:tab/>
        <w:t>The Do-while statement</w:t>
      </w:r>
      <w:bookmarkEnd w:id="2758"/>
      <w:bookmarkEnd w:id="2759"/>
      <w:bookmarkEnd w:id="2760"/>
      <w:bookmarkEnd w:id="2761"/>
      <w:bookmarkEnd w:id="2762"/>
      <w:bookmarkEnd w:id="2763"/>
      <w:bookmarkEnd w:id="2764"/>
    </w:p>
    <w:p w14:paraId="4B03169B" w14:textId="77777777" w:rsidR="003E22A0" w:rsidRPr="00505CB2" w:rsidRDefault="003E22A0" w:rsidP="00073C31">
      <w:r w:rsidRPr="00505CB2">
        <w:rPr>
          <w:color w:val="000000"/>
        </w:rPr>
        <w:t xml:space="preserve">A </w:t>
      </w:r>
      <w:r w:rsidRPr="00505CB2">
        <w:rPr>
          <w:rFonts w:ascii="Courier New" w:hAnsi="Courier New"/>
          <w:b/>
          <w:color w:val="000000"/>
        </w:rPr>
        <w:t>do-while</w:t>
      </w:r>
      <w:r w:rsidRPr="00505CB2">
        <w:rPr>
          <w:color w:val="000000"/>
        </w:rPr>
        <w:t xml:space="preserve"> statement defines a loop that is executed up until the loop condition does not hold.</w:t>
      </w:r>
    </w:p>
    <w:p w14:paraId="50870961" w14:textId="77777777" w:rsidR="003E22A0" w:rsidRPr="00505CB2" w:rsidRDefault="003E22A0" w:rsidP="00073C31">
      <w:r w:rsidRPr="00505CB2">
        <w:rPr>
          <w:b/>
          <w:i/>
        </w:rPr>
        <w:t>Syntactical Structure</w:t>
      </w:r>
    </w:p>
    <w:p w14:paraId="677FBC9B" w14:textId="77777777" w:rsidR="003E22A0" w:rsidRPr="00505CB2" w:rsidRDefault="003E22A0" w:rsidP="00073C31">
      <w:pPr>
        <w:pStyle w:val="PL"/>
        <w:ind w:left="283"/>
        <w:rPr>
          <w:noProof w:val="0"/>
        </w:rPr>
      </w:pPr>
      <w:r w:rsidRPr="00505CB2">
        <w:rPr>
          <w:b/>
          <w:noProof w:val="0"/>
        </w:rPr>
        <w:t>do</w:t>
      </w:r>
      <w:r w:rsidRPr="00505CB2">
        <w:rPr>
          <w:noProof w:val="0"/>
        </w:rPr>
        <w:t xml:space="preserve"> </w:t>
      </w:r>
      <w:r w:rsidRPr="00505CB2">
        <w:rPr>
          <w:i/>
          <w:noProof w:val="0"/>
        </w:rPr>
        <w:t>StatementBlock</w:t>
      </w:r>
      <w:r w:rsidRPr="00505CB2">
        <w:rPr>
          <w:noProof w:val="0"/>
        </w:rPr>
        <w:t xml:space="preserve"> </w:t>
      </w:r>
      <w:r w:rsidRPr="00505CB2">
        <w:rPr>
          <w:b/>
          <w:noProof w:val="0"/>
        </w:rPr>
        <w:t>while</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BooleanExpression</w:t>
      </w:r>
      <w:r w:rsidRPr="00505CB2">
        <w:rPr>
          <w:noProof w:val="0"/>
        </w:rPr>
        <w:t xml:space="preserve"> </w:t>
      </w:r>
      <w:r w:rsidR="005B4AA7" w:rsidRPr="00505CB2">
        <w:rPr>
          <w:noProof w:val="0"/>
        </w:rPr>
        <w:t>"</w:t>
      </w:r>
      <w:r w:rsidRPr="00505CB2">
        <w:rPr>
          <w:noProof w:val="0"/>
        </w:rPr>
        <w:t>)</w:t>
      </w:r>
      <w:r w:rsidR="005B4AA7" w:rsidRPr="00505CB2">
        <w:rPr>
          <w:noProof w:val="0"/>
        </w:rPr>
        <w:t>"</w:t>
      </w:r>
    </w:p>
    <w:p w14:paraId="2A737581" w14:textId="77777777" w:rsidR="003E22A0" w:rsidRPr="00505CB2" w:rsidRDefault="003E22A0" w:rsidP="00073C31">
      <w:pPr>
        <w:pStyle w:val="PL"/>
        <w:ind w:left="283"/>
        <w:rPr>
          <w:noProof w:val="0"/>
        </w:rPr>
      </w:pPr>
    </w:p>
    <w:p w14:paraId="2A6F9E9F" w14:textId="77777777" w:rsidR="003E22A0" w:rsidRPr="00505CB2" w:rsidRDefault="003E22A0" w:rsidP="00073C31">
      <w:pPr>
        <w:keepNext/>
        <w:keepLines/>
      </w:pPr>
      <w:r w:rsidRPr="00505CB2">
        <w:rPr>
          <w:b/>
          <w:i/>
        </w:rPr>
        <w:t>Semantic Description</w:t>
      </w:r>
    </w:p>
    <w:p w14:paraId="1724FB8D" w14:textId="77777777" w:rsidR="003E22A0" w:rsidRPr="00505CB2" w:rsidRDefault="003E22A0" w:rsidP="00073C31">
      <w:pPr>
        <w:rPr>
          <w:color w:val="000000"/>
        </w:rPr>
      </w:pPr>
      <w:r w:rsidRPr="00505CB2">
        <w:rPr>
          <w:color w:val="000000"/>
        </w:rPr>
        <w:t xml:space="preserve">The </w:t>
      </w:r>
      <w:r w:rsidRPr="00505CB2">
        <w:rPr>
          <w:rFonts w:ascii="Courier New" w:hAnsi="Courier New"/>
          <w:b/>
          <w:color w:val="000000"/>
        </w:rPr>
        <w:t>do-while</w:t>
      </w:r>
      <w:r w:rsidRPr="00505CB2">
        <w:rPr>
          <w:color w:val="000000"/>
        </w:rPr>
        <w:t xml:space="preserve"> loop is identical to a </w:t>
      </w:r>
      <w:r w:rsidRPr="00505CB2">
        <w:rPr>
          <w:rFonts w:ascii="Courier New" w:hAnsi="Courier New"/>
          <w:b/>
          <w:color w:val="000000"/>
        </w:rPr>
        <w:t>while</w:t>
      </w:r>
      <w:r w:rsidRPr="00505CB2">
        <w:rPr>
          <w:color w:val="000000"/>
        </w:rPr>
        <w:t xml:space="preserve"> loop </w:t>
      </w:r>
      <w:r w:rsidRPr="00505CB2">
        <w:t>with</w:t>
      </w:r>
      <w:r w:rsidRPr="00505CB2">
        <w:rPr>
          <w:color w:val="000000"/>
        </w:rPr>
        <w:t xml:space="preserve"> the exception that the loop condition shall be checked at the </w:t>
      </w:r>
      <w:r w:rsidRPr="00505CB2">
        <w:rPr>
          <w:i/>
          <w:color w:val="000000"/>
        </w:rPr>
        <w:t>end</w:t>
      </w:r>
      <w:r w:rsidRPr="00505CB2">
        <w:rPr>
          <w:color w:val="000000"/>
        </w:rPr>
        <w:t xml:space="preserve"> of each loop iteration. This means when using a </w:t>
      </w:r>
      <w:r w:rsidRPr="00505CB2">
        <w:rPr>
          <w:rFonts w:ascii="Courier New" w:hAnsi="Courier New"/>
          <w:b/>
          <w:color w:val="000000"/>
        </w:rPr>
        <w:t>do-while</w:t>
      </w:r>
      <w:r w:rsidRPr="00505CB2">
        <w:rPr>
          <w:color w:val="000000"/>
        </w:rPr>
        <w:t xml:space="preserve"> loop the behaviour is executed at least once before the loop condition is evaluated for the first time. If a </w:t>
      </w:r>
      <w:r w:rsidRPr="00505CB2">
        <w:rPr>
          <w:rFonts w:ascii="Courier New" w:hAnsi="Courier New" w:cs="Courier New"/>
          <w:b/>
          <w:color w:val="000000"/>
        </w:rPr>
        <w:t>break</w:t>
      </w:r>
      <w:r w:rsidRPr="00505CB2">
        <w:rPr>
          <w:color w:val="000000"/>
        </w:rPr>
        <w:t xml:space="preserve"> statement is executed that is not within the body of an enclosed loop, </w:t>
      </w:r>
      <w:r w:rsidRPr="00505CB2">
        <w:rPr>
          <w:rFonts w:ascii="Courier New" w:hAnsi="Courier New" w:cs="Courier New"/>
          <w:b/>
          <w:bCs/>
          <w:color w:val="000000"/>
        </w:rPr>
        <w:t>alt</w:t>
      </w:r>
      <w:r w:rsidRPr="00505CB2">
        <w:rPr>
          <w:color w:val="000000"/>
        </w:rPr>
        <w:t xml:space="preserve">, alststep or </w:t>
      </w:r>
      <w:r w:rsidRPr="00505CB2">
        <w:rPr>
          <w:rFonts w:ascii="Courier New" w:hAnsi="Courier New" w:cs="Courier New"/>
          <w:b/>
          <w:color w:val="000000"/>
        </w:rPr>
        <w:t>interleave</w:t>
      </w:r>
      <w:r w:rsidRPr="00505CB2">
        <w:rPr>
          <w:color w:val="000000"/>
        </w:rPr>
        <w:t>, then the loop is terminated, too.</w:t>
      </w:r>
    </w:p>
    <w:p w14:paraId="00D31623" w14:textId="77777777" w:rsidR="003E22A0" w:rsidRPr="00505CB2" w:rsidRDefault="003E22A0" w:rsidP="00792C87">
      <w:pPr>
        <w:keepNext/>
      </w:pPr>
      <w:r w:rsidRPr="00505CB2">
        <w:rPr>
          <w:b/>
          <w:i/>
        </w:rPr>
        <w:t>Restrictions</w:t>
      </w:r>
    </w:p>
    <w:p w14:paraId="3D04DBE3" w14:textId="77777777" w:rsidR="003E22A0" w:rsidRPr="00505CB2" w:rsidRDefault="003E22A0" w:rsidP="00073C31">
      <w:r w:rsidRPr="00505CB2">
        <w:t>No specific restrictions 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00343730"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r w:rsidRPr="00505CB2">
        <w:t>.</w:t>
      </w:r>
    </w:p>
    <w:p w14:paraId="7E745C85" w14:textId="77777777" w:rsidR="003E22A0" w:rsidRPr="00505CB2" w:rsidRDefault="003E22A0" w:rsidP="00073C31">
      <w:r w:rsidRPr="00505CB2">
        <w:rPr>
          <w:b/>
          <w:i/>
        </w:rPr>
        <w:t>Examples</w:t>
      </w:r>
    </w:p>
    <w:p w14:paraId="510E4371"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do</w:t>
      </w:r>
      <w:r w:rsidRPr="00505CB2">
        <w:rPr>
          <w:noProof w:val="0"/>
          <w:color w:val="000000"/>
        </w:rPr>
        <w:t xml:space="preserve"> { … } </w:t>
      </w:r>
      <w:r w:rsidRPr="00505CB2">
        <w:rPr>
          <w:b/>
          <w:noProof w:val="0"/>
          <w:color w:val="000000"/>
        </w:rPr>
        <w:t>while</w:t>
      </w:r>
      <w:r w:rsidRPr="00505CB2">
        <w:rPr>
          <w:noProof w:val="0"/>
          <w:color w:val="000000"/>
        </w:rPr>
        <w:t xml:space="preserve"> (</w:t>
      </w:r>
      <w:r w:rsidR="000A024E" w:rsidRPr="00505CB2">
        <w:rPr>
          <w:noProof w:val="0"/>
          <w:color w:val="000000"/>
        </w:rPr>
        <w:t>v_</w:t>
      </w:r>
      <w:r w:rsidRPr="00505CB2">
        <w:rPr>
          <w:noProof w:val="0"/>
          <w:color w:val="000000"/>
        </w:rPr>
        <w:t>j&lt;10);</w:t>
      </w:r>
    </w:p>
    <w:p w14:paraId="2B3E19E6" w14:textId="77777777" w:rsidR="003E22A0" w:rsidRPr="00505CB2" w:rsidRDefault="003E22A0" w:rsidP="00073C31">
      <w:pPr>
        <w:pStyle w:val="PL"/>
        <w:rPr>
          <w:noProof w:val="0"/>
        </w:rPr>
      </w:pPr>
    </w:p>
    <w:p w14:paraId="087449DA" w14:textId="77777777" w:rsidR="003E22A0" w:rsidRPr="00505CB2" w:rsidRDefault="003E22A0" w:rsidP="00DC4A98">
      <w:pPr>
        <w:pStyle w:val="berschrift2"/>
      </w:pPr>
      <w:bookmarkStart w:id="2765" w:name="_Toc69120409"/>
      <w:bookmarkStart w:id="2766" w:name="_Toc69716840"/>
      <w:bookmarkStart w:id="2767" w:name="_Toc69718119"/>
      <w:bookmarkStart w:id="2768" w:name="_Toc73971917"/>
      <w:bookmarkStart w:id="2769" w:name="_Toc73974956"/>
      <w:bookmarkStart w:id="2770" w:name="_Toc80089465"/>
      <w:bookmarkStart w:id="2771" w:name="_Toc80090000"/>
      <w:r w:rsidRPr="00505CB2">
        <w:t>19.7</w:t>
      </w:r>
      <w:r w:rsidRPr="00505CB2">
        <w:tab/>
        <w:t>The Label statement</w:t>
      </w:r>
      <w:bookmarkEnd w:id="2765"/>
      <w:bookmarkEnd w:id="2766"/>
      <w:bookmarkEnd w:id="2767"/>
      <w:bookmarkEnd w:id="2768"/>
      <w:bookmarkEnd w:id="2769"/>
      <w:bookmarkEnd w:id="2770"/>
      <w:bookmarkEnd w:id="2771"/>
    </w:p>
    <w:p w14:paraId="7041D3A2" w14:textId="77777777" w:rsidR="00B935A2" w:rsidRPr="00505CB2" w:rsidRDefault="00B935A2" w:rsidP="00B935A2">
      <w:r w:rsidRPr="00505CB2">
        <w:rPr>
          <w:color w:val="000000"/>
        </w:rPr>
        <w:t xml:space="preserve">The </w:t>
      </w:r>
      <w:r w:rsidRPr="00505CB2">
        <w:rPr>
          <w:rFonts w:ascii="Courier New" w:hAnsi="Courier New"/>
          <w:b/>
          <w:color w:val="000000"/>
        </w:rPr>
        <w:t>label</w:t>
      </w:r>
      <w:r w:rsidRPr="00505CB2">
        <w:rPr>
          <w:color w:val="000000"/>
        </w:rPr>
        <w:t xml:space="preserve"> statement allows the specification of labels in test cases, functions and altsteps.</w:t>
      </w:r>
    </w:p>
    <w:p w14:paraId="2860EAD5" w14:textId="77777777" w:rsidR="003E22A0" w:rsidRPr="00505CB2" w:rsidRDefault="003E22A0" w:rsidP="00073C31">
      <w:r w:rsidRPr="00505CB2">
        <w:rPr>
          <w:b/>
          <w:i/>
        </w:rPr>
        <w:t>Syntactical Structure</w:t>
      </w:r>
    </w:p>
    <w:p w14:paraId="291DC652" w14:textId="77777777" w:rsidR="003E22A0" w:rsidRPr="00505CB2" w:rsidRDefault="003E22A0" w:rsidP="00073C31">
      <w:pPr>
        <w:pStyle w:val="PL"/>
        <w:ind w:left="283"/>
        <w:rPr>
          <w:i/>
          <w:noProof w:val="0"/>
        </w:rPr>
      </w:pPr>
      <w:r w:rsidRPr="00505CB2">
        <w:rPr>
          <w:b/>
          <w:noProof w:val="0"/>
        </w:rPr>
        <w:t>label</w:t>
      </w:r>
      <w:r w:rsidRPr="00505CB2">
        <w:rPr>
          <w:noProof w:val="0"/>
        </w:rPr>
        <w:t xml:space="preserve"> </w:t>
      </w:r>
      <w:r w:rsidRPr="00505CB2">
        <w:rPr>
          <w:i/>
          <w:noProof w:val="0"/>
        </w:rPr>
        <w:t>LabelIdentifier</w:t>
      </w:r>
    </w:p>
    <w:p w14:paraId="764E0291" w14:textId="77777777" w:rsidR="006E6692" w:rsidRPr="00505CB2" w:rsidRDefault="006E6692" w:rsidP="00073C31">
      <w:pPr>
        <w:pStyle w:val="PL"/>
        <w:ind w:left="283"/>
        <w:rPr>
          <w:i/>
          <w:noProof w:val="0"/>
        </w:rPr>
      </w:pPr>
    </w:p>
    <w:p w14:paraId="29C55928" w14:textId="77777777" w:rsidR="003E22A0" w:rsidRPr="00505CB2" w:rsidRDefault="003E22A0" w:rsidP="006E6692">
      <w:pPr>
        <w:keepLines/>
      </w:pPr>
      <w:r w:rsidRPr="00505CB2">
        <w:rPr>
          <w:b/>
          <w:i/>
        </w:rPr>
        <w:lastRenderedPageBreak/>
        <w:t>Semantic Description</w:t>
      </w:r>
    </w:p>
    <w:p w14:paraId="12FA1D57" w14:textId="77777777" w:rsidR="003E22A0" w:rsidRPr="00505CB2" w:rsidRDefault="003E22A0" w:rsidP="006E6692">
      <w:pPr>
        <w:keepLines/>
        <w:rPr>
          <w:color w:val="000000"/>
        </w:rPr>
      </w:pPr>
      <w:r w:rsidRPr="00505CB2">
        <w:rPr>
          <w:color w:val="000000"/>
        </w:rPr>
        <w:t xml:space="preserve">A </w:t>
      </w:r>
      <w:r w:rsidRPr="00505CB2">
        <w:rPr>
          <w:rFonts w:ascii="Courier New" w:hAnsi="Courier New"/>
          <w:b/>
          <w:color w:val="000000"/>
        </w:rPr>
        <w:t>label</w:t>
      </w:r>
      <w:r w:rsidRPr="00505CB2">
        <w:rPr>
          <w:color w:val="000000"/>
        </w:rPr>
        <w:t xml:space="preserve"> marks a statement. The label is used by the </w:t>
      </w:r>
      <w:r w:rsidRPr="00505CB2">
        <w:rPr>
          <w:rFonts w:ascii="Courier New" w:hAnsi="Courier New"/>
          <w:b/>
          <w:color w:val="000000"/>
        </w:rPr>
        <w:t>goto</w:t>
      </w:r>
      <w:r w:rsidRPr="00505CB2">
        <w:rPr>
          <w:color w:val="000000"/>
        </w:rPr>
        <w:t xml:space="preserve"> statement (see clause </w:t>
      </w:r>
      <w:r w:rsidR="00B654B9" w:rsidRPr="00505CB2">
        <w:fldChar w:fldCharType="begin"/>
      </w:r>
      <w:r w:rsidR="00B654B9" w:rsidRPr="00505CB2">
        <w:instrText xml:space="preserve"> REF clause_Basic_Goto \h  \* MERGEFORMAT </w:instrText>
      </w:r>
      <w:r w:rsidR="00B654B9" w:rsidRPr="00505CB2">
        <w:fldChar w:fldCharType="separate"/>
      </w:r>
      <w:r w:rsidR="003742EA" w:rsidRPr="00505CB2">
        <w:t>19.8</w:t>
      </w:r>
      <w:r w:rsidR="00B654B9" w:rsidRPr="00505CB2">
        <w:fldChar w:fldCharType="end"/>
      </w:r>
      <w:r w:rsidRPr="00505CB2">
        <w:rPr>
          <w:color w:val="000000"/>
        </w:rPr>
        <w:t>) to transfer control to a labelled statement.</w:t>
      </w:r>
    </w:p>
    <w:p w14:paraId="204442DD" w14:textId="77777777" w:rsidR="003E22A0" w:rsidRPr="00505CB2" w:rsidRDefault="003E22A0" w:rsidP="006E6692">
      <w:pPr>
        <w:keepNext/>
        <w:keepLines/>
      </w:pPr>
      <w:r w:rsidRPr="00505CB2">
        <w:rPr>
          <w:b/>
          <w:i/>
        </w:rPr>
        <w:t>Restrictions</w:t>
      </w:r>
    </w:p>
    <w:p w14:paraId="75C5CADC" w14:textId="77777777" w:rsidR="003E22A0" w:rsidRPr="00505CB2" w:rsidRDefault="003E22A0" w:rsidP="006E6692">
      <w:pPr>
        <w:keepNext/>
        <w:keepLines/>
      </w:pPr>
      <w:r w:rsidRPr="00505CB2">
        <w:t>In addition to the general static rules of TTCN</w:t>
      </w:r>
      <w:r w:rsidRPr="00505CB2">
        <w:noBreakHyphen/>
        <w:t xml:space="preserve">3 given in clause </w:t>
      </w:r>
      <w:r w:rsidR="00B654B9" w:rsidRPr="00505CB2">
        <w:fldChar w:fldCharType="begin"/>
      </w:r>
      <w:r w:rsidR="00B654B9" w:rsidRPr="00505CB2">
        <w:instrText xml:space="preserve"> REF clause_LanguageElements \h  \* MERGEFORMAT </w:instrText>
      </w:r>
      <w:r w:rsidR="00B654B9" w:rsidRPr="00505CB2">
        <w:fldChar w:fldCharType="separate"/>
      </w:r>
      <w:r w:rsidR="003742EA" w:rsidRPr="00505CB2">
        <w:t>5</w:t>
      </w:r>
      <w:r w:rsidR="00B654B9" w:rsidRPr="00505CB2">
        <w:fldChar w:fldCharType="end"/>
      </w:r>
      <w:r w:rsidR="00343730"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r w:rsidRPr="00505CB2">
        <w:t>, the following restrictions apply:</w:t>
      </w:r>
    </w:p>
    <w:p w14:paraId="40044B10" w14:textId="77777777" w:rsidR="003E22A0" w:rsidRPr="00505CB2" w:rsidRDefault="003E22A0" w:rsidP="00211C6A">
      <w:pPr>
        <w:pStyle w:val="BL"/>
        <w:numPr>
          <w:ilvl w:val="0"/>
          <w:numId w:val="22"/>
        </w:numPr>
      </w:pPr>
      <w:r w:rsidRPr="00505CB2">
        <w:t xml:space="preserve">A </w:t>
      </w:r>
      <w:r w:rsidRPr="00505CB2">
        <w:rPr>
          <w:rFonts w:ascii="Courier New" w:hAnsi="Courier New"/>
          <w:b/>
        </w:rPr>
        <w:t>label</w:t>
      </w:r>
      <w:r w:rsidRPr="00505CB2">
        <w:t xml:space="preserve"> statement can be used freely like other TTCN</w:t>
      </w:r>
      <w:r w:rsidRPr="00505CB2">
        <w:noBreakHyphen/>
        <w:t>3 behavioural program statements according to the syntax rules defined in annex A. It can be used before or after a TTCN</w:t>
      </w:r>
      <w:r w:rsidRPr="00505CB2">
        <w:noBreakHyphen/>
        <w:t xml:space="preserve">3 statement but not as the first statement of an alternative or top alternative in an </w:t>
      </w:r>
      <w:r w:rsidRPr="00505CB2">
        <w:rPr>
          <w:rFonts w:ascii="Courier New" w:hAnsi="Courier New"/>
          <w:b/>
        </w:rPr>
        <w:t>alt</w:t>
      </w:r>
      <w:r w:rsidRPr="00505CB2">
        <w:t xml:space="preserve"> statement, </w:t>
      </w:r>
      <w:r w:rsidRPr="00505CB2">
        <w:rPr>
          <w:rFonts w:ascii="Courier New" w:hAnsi="Courier New"/>
          <w:b/>
        </w:rPr>
        <w:t>interleave</w:t>
      </w:r>
      <w:r w:rsidRPr="00505CB2">
        <w:t xml:space="preserve"> statement or </w:t>
      </w:r>
      <w:r w:rsidRPr="00505CB2">
        <w:rPr>
          <w:rFonts w:ascii="Courier New" w:hAnsi="Courier New"/>
          <w:b/>
        </w:rPr>
        <w:t>altstep</w:t>
      </w:r>
      <w:r w:rsidRPr="00505CB2">
        <w:t>.</w:t>
      </w:r>
    </w:p>
    <w:p w14:paraId="7FC08970" w14:textId="77777777" w:rsidR="00D86E93" w:rsidRPr="00505CB2" w:rsidRDefault="00D86E93" w:rsidP="00D86E93">
      <w:pPr>
        <w:pStyle w:val="BL"/>
        <w:numPr>
          <w:ilvl w:val="0"/>
          <w:numId w:val="22"/>
        </w:numPr>
      </w:pPr>
      <w:r w:rsidRPr="00505CB2">
        <w:t xml:space="preserve">Labels used following the </w:t>
      </w:r>
      <w:r w:rsidRPr="00505CB2">
        <w:rPr>
          <w:rFonts w:ascii="Courier New" w:hAnsi="Courier New"/>
          <w:b/>
        </w:rPr>
        <w:t>label</w:t>
      </w:r>
      <w:r w:rsidRPr="00505CB2">
        <w:t xml:space="preserve"> keyword shall be unique among all labels defined in the same test case, function or altstep.</w:t>
      </w:r>
    </w:p>
    <w:p w14:paraId="18658BB8" w14:textId="77777777" w:rsidR="003E22A0" w:rsidRPr="00505CB2" w:rsidRDefault="003E22A0" w:rsidP="00073C31">
      <w:r w:rsidRPr="00505CB2">
        <w:rPr>
          <w:b/>
          <w:i/>
        </w:rPr>
        <w:t>Examples</w:t>
      </w:r>
    </w:p>
    <w:p w14:paraId="0AADD967"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label</w:t>
      </w:r>
      <w:r w:rsidRPr="00505CB2">
        <w:rPr>
          <w:noProof w:val="0"/>
          <w:color w:val="000000"/>
        </w:rPr>
        <w:t xml:space="preserve"> MyLabel;</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Defines the label MyLabel</w:t>
      </w:r>
    </w:p>
    <w:p w14:paraId="4A7A09CD" w14:textId="77777777" w:rsidR="003E22A0" w:rsidRPr="00505CB2" w:rsidRDefault="003E22A0" w:rsidP="00073C31">
      <w:pPr>
        <w:pStyle w:val="PL"/>
        <w:rPr>
          <w:noProof w:val="0"/>
          <w:color w:val="000000"/>
        </w:rPr>
      </w:pPr>
    </w:p>
    <w:p w14:paraId="46D6DEF4" w14:textId="77777777" w:rsidR="003E22A0" w:rsidRPr="00505CB2" w:rsidRDefault="003E22A0" w:rsidP="00073C31">
      <w:pPr>
        <w:pStyle w:val="PL"/>
        <w:rPr>
          <w:noProof w:val="0"/>
          <w:color w:val="000000"/>
        </w:rPr>
      </w:pPr>
      <w:r w:rsidRPr="00505CB2">
        <w:rPr>
          <w:noProof w:val="0"/>
          <w:color w:val="000000"/>
        </w:rPr>
        <w:tab/>
        <w:t xml:space="preserve">// The labels L1, L2 and L3 are defined in the following </w:t>
      </w:r>
      <w:r w:rsidRPr="00505CB2">
        <w:rPr>
          <w:noProof w:val="0"/>
        </w:rPr>
        <w:t>TTCN</w:t>
      </w:r>
      <w:r w:rsidRPr="00505CB2">
        <w:rPr>
          <w:noProof w:val="0"/>
        </w:rPr>
        <w:noBreakHyphen/>
        <w:t>3</w:t>
      </w:r>
      <w:r w:rsidRPr="00505CB2">
        <w:rPr>
          <w:noProof w:val="0"/>
          <w:color w:val="000000"/>
        </w:rPr>
        <w:t xml:space="preserve"> code fragment </w:t>
      </w:r>
    </w:p>
    <w:p w14:paraId="3C341C8B" w14:textId="77777777" w:rsidR="003E22A0" w:rsidRPr="00505CB2" w:rsidRDefault="003E22A0" w:rsidP="00073C31">
      <w:pPr>
        <w:pStyle w:val="PL"/>
        <w:rPr>
          <w:noProof w:val="0"/>
          <w:color w:val="000000"/>
        </w:rPr>
      </w:pPr>
      <w:r w:rsidRPr="00505CB2">
        <w:rPr>
          <w:noProof w:val="0"/>
          <w:color w:val="000000"/>
        </w:rPr>
        <w:tab/>
        <w:t xml:space="preserve"> :</w:t>
      </w:r>
    </w:p>
    <w:p w14:paraId="3637DB89"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label</w:t>
      </w:r>
      <w:r w:rsidRPr="00505CB2">
        <w:rPr>
          <w:noProof w:val="0"/>
          <w:color w:val="000000"/>
        </w:rPr>
        <w:t xml:space="preserve"> L1;</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Definition of label L1</w:t>
      </w:r>
    </w:p>
    <w:p w14:paraId="17EDE4D9"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alt</w:t>
      </w:r>
      <w:r w:rsidRPr="00505CB2">
        <w:rPr>
          <w:noProof w:val="0"/>
          <w:color w:val="000000"/>
        </w:rPr>
        <w:t>{</w:t>
      </w:r>
    </w:p>
    <w:p w14:paraId="1C7116A6" w14:textId="77777777" w:rsidR="003E22A0" w:rsidRPr="00505CB2" w:rsidRDefault="003E22A0" w:rsidP="00073C31">
      <w:pPr>
        <w:pStyle w:val="PL"/>
        <w:rPr>
          <w:noProof w:val="0"/>
          <w:color w:val="000000"/>
        </w:rPr>
      </w:pPr>
      <w:r w:rsidRPr="00505CB2">
        <w:rPr>
          <w:noProof w:val="0"/>
          <w:color w:val="000000"/>
        </w:rPr>
        <w:tab/>
        <w:t>[]</w:t>
      </w:r>
      <w:r w:rsidRPr="00505CB2">
        <w:rPr>
          <w:noProof w:val="0"/>
          <w:color w:val="000000"/>
        </w:rPr>
        <w:tab/>
      </w:r>
      <w:r w:rsidR="000A024E" w:rsidRPr="00505CB2">
        <w:rPr>
          <w:noProof w:val="0"/>
          <w:color w:val="000000"/>
        </w:rPr>
        <w:t>p</w:t>
      </w:r>
      <w:r w:rsidRPr="00505CB2">
        <w:rPr>
          <w:noProof w:val="0"/>
          <w:color w:val="000000"/>
        </w:rPr>
        <w:t>CO1.</w:t>
      </w:r>
      <w:r w:rsidRPr="00505CB2">
        <w:rPr>
          <w:b/>
          <w:noProof w:val="0"/>
          <w:color w:val="000000"/>
        </w:rPr>
        <w:t>receive</w:t>
      </w:r>
      <w:r w:rsidRPr="00505CB2">
        <w:rPr>
          <w:noProof w:val="0"/>
          <w:color w:val="000000"/>
        </w:rPr>
        <w:t>(</w:t>
      </w:r>
      <w:r w:rsidR="000A024E" w:rsidRPr="00505CB2">
        <w:rPr>
          <w:noProof w:val="0"/>
          <w:color w:val="000000"/>
        </w:rPr>
        <w:t>mw_mySig1</w:t>
      </w:r>
      <w:r w:rsidRPr="00505CB2">
        <w:rPr>
          <w:noProof w:val="0"/>
          <w:color w:val="000000"/>
        </w:rPr>
        <w:t xml:space="preserve">) </w:t>
      </w:r>
    </w:p>
    <w:p w14:paraId="397EB286"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w:t>
      </w:r>
      <w:r w:rsidRPr="00505CB2">
        <w:rPr>
          <w:noProof w:val="0"/>
          <w:color w:val="000000"/>
        </w:rPr>
        <w:tab/>
      </w:r>
      <w:r w:rsidRPr="00505CB2">
        <w:rPr>
          <w:b/>
          <w:noProof w:val="0"/>
          <w:color w:val="000000"/>
        </w:rPr>
        <w:t>label</w:t>
      </w:r>
      <w:r w:rsidRPr="00505CB2">
        <w:rPr>
          <w:noProof w:val="0"/>
          <w:color w:val="000000"/>
        </w:rPr>
        <w:t xml:space="preserve"> L2;</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xml:space="preserve">// Definition of label L2 </w:t>
      </w:r>
    </w:p>
    <w:p w14:paraId="4C939ED0"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000A024E" w:rsidRPr="00505CB2">
        <w:rPr>
          <w:noProof w:val="0"/>
          <w:color w:val="000000"/>
        </w:rPr>
        <w:t>pCO1</w:t>
      </w:r>
      <w:r w:rsidRPr="00505CB2">
        <w:rPr>
          <w:noProof w:val="0"/>
          <w:color w:val="000000"/>
        </w:rPr>
        <w:t>.</w:t>
      </w:r>
      <w:r w:rsidRPr="00505CB2">
        <w:rPr>
          <w:b/>
          <w:noProof w:val="0"/>
          <w:color w:val="000000"/>
        </w:rPr>
        <w:t>send</w:t>
      </w:r>
      <w:r w:rsidRPr="00505CB2">
        <w:rPr>
          <w:noProof w:val="0"/>
          <w:color w:val="000000"/>
        </w:rPr>
        <w:t>(</w:t>
      </w:r>
      <w:r w:rsidR="000A024E" w:rsidRPr="00505CB2">
        <w:rPr>
          <w:noProof w:val="0"/>
          <w:color w:val="000000"/>
        </w:rPr>
        <w:t>m_mySig2</w:t>
      </w:r>
      <w:r w:rsidRPr="00505CB2">
        <w:rPr>
          <w:noProof w:val="0"/>
          <w:color w:val="000000"/>
        </w:rPr>
        <w:t>);</w:t>
      </w:r>
    </w:p>
    <w:p w14:paraId="56406D20"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000A024E" w:rsidRPr="00505CB2">
        <w:rPr>
          <w:noProof w:val="0"/>
          <w:color w:val="000000"/>
        </w:rPr>
        <w:t>pCO1</w:t>
      </w:r>
      <w:r w:rsidRPr="00505CB2">
        <w:rPr>
          <w:noProof w:val="0"/>
          <w:color w:val="000000"/>
        </w:rPr>
        <w:t>.</w:t>
      </w:r>
      <w:r w:rsidRPr="00505CB2">
        <w:rPr>
          <w:b/>
          <w:noProof w:val="0"/>
          <w:color w:val="000000"/>
        </w:rPr>
        <w:t>receive</w:t>
      </w:r>
      <w:r w:rsidRPr="00505CB2">
        <w:rPr>
          <w:noProof w:val="0"/>
          <w:color w:val="000000"/>
        </w:rPr>
        <w:t>(</w:t>
      </w:r>
      <w:r w:rsidR="000A024E" w:rsidRPr="00505CB2">
        <w:rPr>
          <w:noProof w:val="0"/>
          <w:color w:val="000000"/>
        </w:rPr>
        <w:t>mw_ySig3</w:t>
      </w:r>
      <w:r w:rsidRPr="00505CB2">
        <w:rPr>
          <w:noProof w:val="0"/>
          <w:color w:val="000000"/>
        </w:rPr>
        <w:t>)</w:t>
      </w:r>
    </w:p>
    <w:p w14:paraId="00A73D1F"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w:t>
      </w:r>
    </w:p>
    <w:p w14:paraId="2AE06F3B" w14:textId="77777777" w:rsidR="003E22A0" w:rsidRPr="00505CB2" w:rsidRDefault="003E22A0" w:rsidP="002E0FE3">
      <w:pPr>
        <w:pStyle w:val="PL"/>
        <w:keepNext/>
        <w:rPr>
          <w:noProof w:val="0"/>
        </w:rPr>
      </w:pPr>
      <w:r w:rsidRPr="00505CB2">
        <w:rPr>
          <w:noProof w:val="0"/>
        </w:rPr>
        <w:tab/>
        <w:t>[]</w:t>
      </w:r>
      <w:r w:rsidRPr="00505CB2">
        <w:rPr>
          <w:noProof w:val="0"/>
        </w:rPr>
        <w:tab/>
      </w:r>
      <w:r w:rsidR="000A024E" w:rsidRPr="00505CB2">
        <w:rPr>
          <w:noProof w:val="0"/>
        </w:rPr>
        <w:t>pCO2</w:t>
      </w:r>
      <w:r w:rsidRPr="00505CB2">
        <w:rPr>
          <w:noProof w:val="0"/>
        </w:rPr>
        <w:t>.</w:t>
      </w:r>
      <w:r w:rsidRPr="00505CB2">
        <w:rPr>
          <w:b/>
          <w:noProof w:val="0"/>
        </w:rPr>
        <w:t>receive</w:t>
      </w:r>
      <w:r w:rsidRPr="00505CB2">
        <w:rPr>
          <w:noProof w:val="0"/>
        </w:rPr>
        <w:t>(</w:t>
      </w:r>
      <w:r w:rsidR="000A024E" w:rsidRPr="00505CB2">
        <w:rPr>
          <w:noProof w:val="0"/>
        </w:rPr>
        <w:t>mw_mySig4</w:t>
      </w:r>
      <w:r w:rsidRPr="00505CB2">
        <w:rPr>
          <w:noProof w:val="0"/>
        </w:rPr>
        <w:t>)</w:t>
      </w:r>
    </w:p>
    <w:p w14:paraId="7F180146" w14:textId="77777777" w:rsidR="003E22A0" w:rsidRPr="00505CB2" w:rsidRDefault="003E22A0" w:rsidP="002E0FE3">
      <w:pPr>
        <w:pStyle w:val="PL"/>
        <w:keepNext/>
        <w:rPr>
          <w:noProof w:val="0"/>
        </w:rPr>
      </w:pPr>
      <w:r w:rsidRPr="00505CB2">
        <w:rPr>
          <w:noProof w:val="0"/>
        </w:rPr>
        <w:tab/>
      </w:r>
      <w:r w:rsidRPr="00505CB2">
        <w:rPr>
          <w:noProof w:val="0"/>
        </w:rPr>
        <w:tab/>
        <w:t>{</w:t>
      </w:r>
      <w:r w:rsidRPr="00505CB2">
        <w:rPr>
          <w:noProof w:val="0"/>
        </w:rPr>
        <w:tab/>
      </w:r>
      <w:r w:rsidR="000A024E" w:rsidRPr="00505CB2">
        <w:rPr>
          <w:noProof w:val="0"/>
        </w:rPr>
        <w:t>pCO2</w:t>
      </w:r>
      <w:r w:rsidRPr="00505CB2">
        <w:rPr>
          <w:noProof w:val="0"/>
        </w:rPr>
        <w:t>.</w:t>
      </w:r>
      <w:r w:rsidRPr="00505CB2">
        <w:rPr>
          <w:b/>
          <w:noProof w:val="0"/>
        </w:rPr>
        <w:t>send</w:t>
      </w:r>
      <w:r w:rsidRPr="00505CB2">
        <w:rPr>
          <w:noProof w:val="0"/>
        </w:rPr>
        <w:t>(</w:t>
      </w:r>
      <w:r w:rsidR="000A024E" w:rsidRPr="00505CB2">
        <w:rPr>
          <w:noProof w:val="0"/>
        </w:rPr>
        <w:t>m_mySig5</w:t>
      </w:r>
      <w:r w:rsidRPr="00505CB2">
        <w:rPr>
          <w:noProof w:val="0"/>
        </w:rPr>
        <w:t>);</w:t>
      </w:r>
    </w:p>
    <w:p w14:paraId="56F5D3C6"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000A024E" w:rsidRPr="00505CB2">
        <w:rPr>
          <w:noProof w:val="0"/>
          <w:color w:val="000000"/>
        </w:rPr>
        <w:t>pCO2</w:t>
      </w:r>
      <w:r w:rsidRPr="00505CB2">
        <w:rPr>
          <w:noProof w:val="0"/>
          <w:color w:val="000000"/>
        </w:rPr>
        <w:t>.</w:t>
      </w:r>
      <w:r w:rsidRPr="00505CB2">
        <w:rPr>
          <w:b/>
          <w:noProof w:val="0"/>
          <w:color w:val="000000"/>
        </w:rPr>
        <w:t>send</w:t>
      </w:r>
      <w:r w:rsidRPr="00505CB2">
        <w:rPr>
          <w:noProof w:val="0"/>
          <w:color w:val="000000"/>
        </w:rPr>
        <w:t>(</w:t>
      </w:r>
      <w:r w:rsidR="000A024E" w:rsidRPr="00505CB2">
        <w:rPr>
          <w:noProof w:val="0"/>
          <w:color w:val="000000"/>
        </w:rPr>
        <w:t>m_mySig6</w:t>
      </w:r>
      <w:r w:rsidRPr="00505CB2">
        <w:rPr>
          <w:noProof w:val="0"/>
          <w:color w:val="000000"/>
        </w:rPr>
        <w:t>);</w:t>
      </w:r>
    </w:p>
    <w:p w14:paraId="2FCA4665"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label</w:t>
      </w:r>
      <w:r w:rsidRPr="00505CB2">
        <w:rPr>
          <w:noProof w:val="0"/>
          <w:color w:val="000000"/>
        </w:rPr>
        <w:t xml:space="preserve"> L3;</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xml:space="preserve">// Definition of label L3 </w:t>
      </w:r>
    </w:p>
    <w:p w14:paraId="7DFB6701"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000A024E" w:rsidRPr="00505CB2">
        <w:rPr>
          <w:noProof w:val="0"/>
          <w:color w:val="000000"/>
        </w:rPr>
        <w:t>pCO2</w:t>
      </w:r>
      <w:r w:rsidRPr="00505CB2">
        <w:rPr>
          <w:noProof w:val="0"/>
          <w:color w:val="000000"/>
        </w:rPr>
        <w:t>.</w:t>
      </w:r>
      <w:r w:rsidRPr="00505CB2">
        <w:rPr>
          <w:b/>
          <w:noProof w:val="0"/>
          <w:color w:val="000000"/>
        </w:rPr>
        <w:t>receive</w:t>
      </w:r>
      <w:r w:rsidRPr="00505CB2">
        <w:rPr>
          <w:noProof w:val="0"/>
          <w:color w:val="000000"/>
        </w:rPr>
        <w:t>(</w:t>
      </w:r>
      <w:r w:rsidR="000A024E" w:rsidRPr="00505CB2">
        <w:rPr>
          <w:noProof w:val="0"/>
          <w:color w:val="000000"/>
        </w:rPr>
        <w:t>mw_mySig7</w:t>
      </w:r>
      <w:r w:rsidRPr="00505CB2">
        <w:rPr>
          <w:noProof w:val="0"/>
          <w:color w:val="000000"/>
        </w:rPr>
        <w:t>);</w:t>
      </w:r>
    </w:p>
    <w:p w14:paraId="30AB9B28"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w:t>
      </w:r>
    </w:p>
    <w:p w14:paraId="426C28DE" w14:textId="77777777" w:rsidR="003E22A0" w:rsidRPr="00505CB2" w:rsidRDefault="003E22A0" w:rsidP="00073C31">
      <w:pPr>
        <w:pStyle w:val="PL"/>
        <w:rPr>
          <w:noProof w:val="0"/>
          <w:color w:val="000000"/>
        </w:rPr>
      </w:pPr>
      <w:r w:rsidRPr="00505CB2">
        <w:rPr>
          <w:noProof w:val="0"/>
          <w:color w:val="000000"/>
        </w:rPr>
        <w:tab/>
        <w:t>}</w:t>
      </w:r>
    </w:p>
    <w:p w14:paraId="4A68B699" w14:textId="77777777" w:rsidR="003E22A0" w:rsidRPr="00505CB2" w:rsidRDefault="003E22A0" w:rsidP="00073C31">
      <w:pPr>
        <w:pStyle w:val="PL"/>
        <w:rPr>
          <w:noProof w:val="0"/>
          <w:color w:val="000000"/>
        </w:rPr>
      </w:pPr>
      <w:r w:rsidRPr="00505CB2">
        <w:rPr>
          <w:noProof w:val="0"/>
          <w:color w:val="000000"/>
        </w:rPr>
        <w:tab/>
        <w:t xml:space="preserve"> :</w:t>
      </w:r>
    </w:p>
    <w:p w14:paraId="2E31DF47" w14:textId="77777777" w:rsidR="003E22A0" w:rsidRPr="00505CB2" w:rsidRDefault="003E22A0" w:rsidP="00073C31">
      <w:pPr>
        <w:pStyle w:val="PL"/>
        <w:rPr>
          <w:noProof w:val="0"/>
        </w:rPr>
      </w:pPr>
    </w:p>
    <w:p w14:paraId="4A4F7C83" w14:textId="77777777" w:rsidR="003E22A0" w:rsidRPr="00505CB2" w:rsidRDefault="003E22A0" w:rsidP="00DC4A98">
      <w:pPr>
        <w:pStyle w:val="berschrift2"/>
      </w:pPr>
      <w:bookmarkStart w:id="2772" w:name="clause_Basic_Goto"/>
      <w:bookmarkStart w:id="2773" w:name="_Toc69120410"/>
      <w:bookmarkStart w:id="2774" w:name="_Toc69716841"/>
      <w:bookmarkStart w:id="2775" w:name="_Toc69718120"/>
      <w:bookmarkStart w:id="2776" w:name="_Toc73971918"/>
      <w:bookmarkStart w:id="2777" w:name="_Toc73974957"/>
      <w:bookmarkStart w:id="2778" w:name="_Toc80089466"/>
      <w:bookmarkStart w:id="2779" w:name="_Toc80090001"/>
      <w:r w:rsidRPr="00505CB2">
        <w:t>19.8</w:t>
      </w:r>
      <w:bookmarkEnd w:id="2772"/>
      <w:r w:rsidRPr="00505CB2">
        <w:tab/>
        <w:t>The Goto statement</w:t>
      </w:r>
      <w:bookmarkEnd w:id="2773"/>
      <w:bookmarkEnd w:id="2774"/>
      <w:bookmarkEnd w:id="2775"/>
      <w:bookmarkEnd w:id="2776"/>
      <w:bookmarkEnd w:id="2777"/>
      <w:bookmarkEnd w:id="2778"/>
      <w:bookmarkEnd w:id="2779"/>
    </w:p>
    <w:p w14:paraId="66687FA2" w14:textId="77777777" w:rsidR="003E22A0" w:rsidRPr="00505CB2" w:rsidRDefault="003E22A0" w:rsidP="00073C31">
      <w:pPr>
        <w:keepNext/>
        <w:keepLines/>
      </w:pPr>
      <w:r w:rsidRPr="00505CB2">
        <w:rPr>
          <w:color w:val="000000"/>
        </w:rPr>
        <w:t xml:space="preserve">A </w:t>
      </w:r>
      <w:r w:rsidRPr="00505CB2">
        <w:rPr>
          <w:rFonts w:ascii="Courier New" w:hAnsi="Courier New"/>
          <w:b/>
          <w:color w:val="000000"/>
        </w:rPr>
        <w:t>goto</w:t>
      </w:r>
      <w:r w:rsidRPr="00505CB2">
        <w:rPr>
          <w:color w:val="000000"/>
        </w:rPr>
        <w:t xml:space="preserve"> statement performs a jump to a </w:t>
      </w:r>
      <w:r w:rsidRPr="00505CB2">
        <w:rPr>
          <w:rFonts w:ascii="Courier New" w:hAnsi="Courier New"/>
          <w:b/>
          <w:color w:val="000000"/>
        </w:rPr>
        <w:t>label.</w:t>
      </w:r>
    </w:p>
    <w:p w14:paraId="51F56615" w14:textId="77777777" w:rsidR="003E22A0" w:rsidRPr="00505CB2" w:rsidRDefault="003E22A0" w:rsidP="00073C31">
      <w:pPr>
        <w:keepNext/>
        <w:keepLines/>
      </w:pPr>
      <w:r w:rsidRPr="00505CB2">
        <w:rPr>
          <w:b/>
          <w:i/>
        </w:rPr>
        <w:t>Syntactical Structure</w:t>
      </w:r>
    </w:p>
    <w:p w14:paraId="4E5A139D" w14:textId="77777777" w:rsidR="003E22A0" w:rsidRPr="00505CB2" w:rsidRDefault="003E22A0" w:rsidP="00073C31">
      <w:pPr>
        <w:pStyle w:val="PL"/>
        <w:ind w:left="283"/>
        <w:rPr>
          <w:i/>
          <w:noProof w:val="0"/>
        </w:rPr>
      </w:pPr>
      <w:r w:rsidRPr="00505CB2">
        <w:rPr>
          <w:b/>
          <w:noProof w:val="0"/>
        </w:rPr>
        <w:t>goto</w:t>
      </w:r>
      <w:r w:rsidRPr="00505CB2">
        <w:rPr>
          <w:noProof w:val="0"/>
        </w:rPr>
        <w:t xml:space="preserve"> </w:t>
      </w:r>
      <w:r w:rsidRPr="00505CB2">
        <w:rPr>
          <w:i/>
          <w:noProof w:val="0"/>
        </w:rPr>
        <w:t>LabelIdentifier</w:t>
      </w:r>
    </w:p>
    <w:p w14:paraId="70AF3BA9" w14:textId="77777777" w:rsidR="003E22A0" w:rsidRPr="00505CB2" w:rsidRDefault="003E22A0" w:rsidP="00073C31">
      <w:pPr>
        <w:pStyle w:val="PL"/>
        <w:ind w:left="283"/>
        <w:rPr>
          <w:noProof w:val="0"/>
        </w:rPr>
      </w:pPr>
    </w:p>
    <w:p w14:paraId="0D90A321" w14:textId="77777777" w:rsidR="003E22A0" w:rsidRPr="00505CB2" w:rsidRDefault="003E22A0" w:rsidP="00073C31">
      <w:r w:rsidRPr="00505CB2">
        <w:rPr>
          <w:b/>
          <w:i/>
        </w:rPr>
        <w:t>Semantic Description</w:t>
      </w:r>
    </w:p>
    <w:p w14:paraId="00CEEFA6" w14:textId="77777777" w:rsidR="00D86E93" w:rsidRPr="00505CB2" w:rsidRDefault="00D86E93" w:rsidP="00D86E93">
      <w:pPr>
        <w:keepLines/>
        <w:rPr>
          <w:color w:val="000000"/>
        </w:rPr>
      </w:pPr>
      <w:r w:rsidRPr="00505CB2">
        <w:rPr>
          <w:color w:val="000000"/>
        </w:rPr>
        <w:t xml:space="preserve">The </w:t>
      </w:r>
      <w:r w:rsidRPr="00505CB2">
        <w:rPr>
          <w:rFonts w:ascii="Courier New" w:hAnsi="Courier New"/>
          <w:b/>
          <w:color w:val="000000"/>
        </w:rPr>
        <w:t>goto</w:t>
      </w:r>
      <w:r w:rsidRPr="00505CB2">
        <w:rPr>
          <w:color w:val="000000"/>
        </w:rPr>
        <w:t xml:space="preserve"> statement can be used in functions, test cases and altsteps to transfer control to a labelled statement.</w:t>
      </w:r>
    </w:p>
    <w:p w14:paraId="1DCC71CC" w14:textId="77777777" w:rsidR="003E22A0" w:rsidRPr="00505CB2" w:rsidRDefault="003E22A0" w:rsidP="00183828">
      <w:pPr>
        <w:keepLines/>
        <w:rPr>
          <w:color w:val="000000"/>
        </w:rPr>
      </w:pPr>
      <w:r w:rsidRPr="00505CB2">
        <w:rPr>
          <w:color w:val="000000"/>
        </w:rPr>
        <w:t xml:space="preserve">The </w:t>
      </w:r>
      <w:r w:rsidRPr="00505CB2">
        <w:rPr>
          <w:rFonts w:ascii="Courier New" w:hAnsi="Courier New"/>
          <w:b/>
          <w:color w:val="000000"/>
        </w:rPr>
        <w:t>goto</w:t>
      </w:r>
      <w:r w:rsidRPr="00505CB2">
        <w:rPr>
          <w:color w:val="000000"/>
        </w:rPr>
        <w:t xml:space="preserve"> statement provides the possibility to jump freely, i.e. forwards and backwards, within a sequence of statements, to jump out of a single compound statement (e.g. a </w:t>
      </w:r>
      <w:r w:rsidRPr="00505CB2">
        <w:rPr>
          <w:rFonts w:ascii="Courier New" w:hAnsi="Courier New"/>
          <w:b/>
          <w:color w:val="000000"/>
        </w:rPr>
        <w:t>while</w:t>
      </w:r>
      <w:r w:rsidRPr="00505CB2">
        <w:rPr>
          <w:color w:val="000000"/>
        </w:rPr>
        <w:t xml:space="preserve"> loop) and to jump over several levels out of nested compound stateme</w:t>
      </w:r>
      <w:r w:rsidR="0050632D" w:rsidRPr="00505CB2">
        <w:rPr>
          <w:color w:val="000000"/>
        </w:rPr>
        <w:t>nts (e.g. nested alternatives).</w:t>
      </w:r>
    </w:p>
    <w:p w14:paraId="47366551" w14:textId="77777777" w:rsidR="003E22A0" w:rsidRPr="00505CB2" w:rsidRDefault="003E22A0" w:rsidP="00073C31">
      <w:r w:rsidRPr="00505CB2">
        <w:rPr>
          <w:b/>
          <w:i/>
        </w:rPr>
        <w:t>Restrictions</w:t>
      </w:r>
    </w:p>
    <w:p w14:paraId="0CD9C156" w14:textId="77777777" w:rsidR="003E22A0" w:rsidRPr="00505CB2" w:rsidRDefault="003E22A0" w:rsidP="00073C31">
      <w:r w:rsidRPr="00505CB2">
        <w:t>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00343730"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r w:rsidRPr="00505CB2">
        <w:t>, the following restrictions apply:</w:t>
      </w:r>
    </w:p>
    <w:p w14:paraId="18DAC76D" w14:textId="77777777" w:rsidR="00D86E93" w:rsidRPr="00505CB2" w:rsidRDefault="00D86E93" w:rsidP="00D86E93">
      <w:pPr>
        <w:pStyle w:val="B10"/>
      </w:pPr>
      <w:r w:rsidRPr="00505CB2">
        <w:t>a)</w:t>
      </w:r>
      <w:r w:rsidRPr="00505CB2">
        <w:tab/>
        <w:t>It is not allowed to jump out of or into functions, test cases and altsteps.</w:t>
      </w:r>
    </w:p>
    <w:p w14:paraId="1C216981" w14:textId="77777777" w:rsidR="003E22A0" w:rsidRPr="00505CB2" w:rsidRDefault="003E22A0" w:rsidP="00073C31">
      <w:pPr>
        <w:pStyle w:val="B10"/>
      </w:pPr>
      <w:r w:rsidRPr="00505CB2">
        <w:t>b)</w:t>
      </w:r>
      <w:r w:rsidRPr="00505CB2">
        <w:tab/>
        <w:t xml:space="preserve">It is not allowed to jump into a sequence of statements defined in a compound statement (i.e. </w:t>
      </w:r>
      <w:r w:rsidRPr="00505CB2">
        <w:rPr>
          <w:rFonts w:ascii="Courier New" w:hAnsi="Courier New"/>
          <w:b/>
        </w:rPr>
        <w:t>alt</w:t>
      </w:r>
      <w:r w:rsidRPr="00505CB2">
        <w:t xml:space="preserve"> statement, </w:t>
      </w:r>
      <w:r w:rsidRPr="00505CB2">
        <w:rPr>
          <w:rFonts w:ascii="Courier New" w:hAnsi="Courier New"/>
          <w:b/>
        </w:rPr>
        <w:t>while</w:t>
      </w:r>
      <w:r w:rsidRPr="00505CB2">
        <w:t xml:space="preserve"> loop, </w:t>
      </w:r>
      <w:r w:rsidRPr="00505CB2">
        <w:rPr>
          <w:b/>
        </w:rPr>
        <w:t>f</w:t>
      </w:r>
      <w:r w:rsidRPr="00505CB2">
        <w:rPr>
          <w:rFonts w:ascii="Courier New" w:hAnsi="Courier New"/>
          <w:b/>
        </w:rPr>
        <w:t>o</w:t>
      </w:r>
      <w:r w:rsidRPr="00505CB2">
        <w:rPr>
          <w:b/>
        </w:rPr>
        <w:t>r</w:t>
      </w:r>
      <w:r w:rsidRPr="00505CB2">
        <w:t xml:space="preserve"> loop, </w:t>
      </w:r>
      <w:r w:rsidRPr="00505CB2">
        <w:rPr>
          <w:rFonts w:ascii="Courier New" w:hAnsi="Courier New"/>
          <w:b/>
        </w:rPr>
        <w:t>if</w:t>
      </w:r>
      <w:r w:rsidRPr="00505CB2">
        <w:rPr>
          <w:b/>
        </w:rPr>
        <w:t>-</w:t>
      </w:r>
      <w:r w:rsidRPr="00505CB2">
        <w:rPr>
          <w:rFonts w:ascii="Courier New" w:hAnsi="Courier New"/>
          <w:b/>
        </w:rPr>
        <w:t>else</w:t>
      </w:r>
      <w:r w:rsidRPr="00505CB2">
        <w:t xml:space="preserve"> statement, </w:t>
      </w:r>
      <w:r w:rsidRPr="00505CB2">
        <w:rPr>
          <w:rFonts w:ascii="Courier New" w:hAnsi="Courier New"/>
          <w:b/>
        </w:rPr>
        <w:t>do</w:t>
      </w:r>
      <w:r w:rsidRPr="00505CB2">
        <w:t>-</w:t>
      </w:r>
      <w:r w:rsidRPr="00505CB2">
        <w:rPr>
          <w:rFonts w:ascii="Courier New" w:hAnsi="Courier New"/>
          <w:b/>
        </w:rPr>
        <w:t>while</w:t>
      </w:r>
      <w:r w:rsidRPr="00505CB2">
        <w:t xml:space="preserve"> loop and the </w:t>
      </w:r>
      <w:r w:rsidRPr="00505CB2">
        <w:rPr>
          <w:rFonts w:ascii="Courier New" w:hAnsi="Courier New"/>
          <w:b/>
        </w:rPr>
        <w:t>interleave</w:t>
      </w:r>
      <w:r w:rsidRPr="00505CB2">
        <w:t xml:space="preserve"> statement).</w:t>
      </w:r>
    </w:p>
    <w:p w14:paraId="48D94996" w14:textId="77777777" w:rsidR="003E22A0" w:rsidRPr="00505CB2" w:rsidRDefault="003E22A0" w:rsidP="00073C31">
      <w:pPr>
        <w:pStyle w:val="B10"/>
      </w:pPr>
      <w:r w:rsidRPr="00505CB2">
        <w:t>c)</w:t>
      </w:r>
      <w:r w:rsidRPr="00505CB2">
        <w:tab/>
        <w:t xml:space="preserve">It is not allowed to use the </w:t>
      </w:r>
      <w:r w:rsidRPr="00505CB2">
        <w:rPr>
          <w:rFonts w:ascii="Courier New" w:hAnsi="Courier New"/>
          <w:b/>
        </w:rPr>
        <w:t>goto</w:t>
      </w:r>
      <w:r w:rsidRPr="00505CB2">
        <w:t xml:space="preserve"> statement within an </w:t>
      </w:r>
      <w:r w:rsidRPr="00505CB2">
        <w:rPr>
          <w:rFonts w:ascii="Courier New" w:hAnsi="Courier New"/>
          <w:b/>
        </w:rPr>
        <w:t>interleave</w:t>
      </w:r>
      <w:r w:rsidRPr="00505CB2">
        <w:t xml:space="preserve"> statement.</w:t>
      </w:r>
    </w:p>
    <w:p w14:paraId="52E8E385" w14:textId="77777777" w:rsidR="003E22A0" w:rsidRPr="00505CB2" w:rsidRDefault="003E22A0" w:rsidP="00073C31">
      <w:pPr>
        <w:keepNext/>
        <w:keepLines/>
      </w:pPr>
      <w:r w:rsidRPr="00505CB2">
        <w:rPr>
          <w:b/>
          <w:i/>
        </w:rPr>
        <w:lastRenderedPageBreak/>
        <w:t>Examples</w:t>
      </w:r>
    </w:p>
    <w:p w14:paraId="4B6D51F6" w14:textId="77777777" w:rsidR="003E22A0" w:rsidRPr="00505CB2" w:rsidRDefault="003E22A0" w:rsidP="00073C31">
      <w:pPr>
        <w:pStyle w:val="PL"/>
        <w:keepNext/>
        <w:keepLines/>
        <w:rPr>
          <w:noProof w:val="0"/>
        </w:rPr>
      </w:pPr>
      <w:r w:rsidRPr="00505CB2">
        <w:rPr>
          <w:noProof w:val="0"/>
        </w:rPr>
        <w:tab/>
        <w:t>// The following TTCN</w:t>
      </w:r>
      <w:r w:rsidRPr="00505CB2">
        <w:rPr>
          <w:noProof w:val="0"/>
        </w:rPr>
        <w:noBreakHyphen/>
        <w:t>3 code fragment includes</w:t>
      </w:r>
    </w:p>
    <w:p w14:paraId="3BEE32BE" w14:textId="77777777" w:rsidR="003E22A0" w:rsidRPr="00505CB2" w:rsidRDefault="003E22A0" w:rsidP="00073C31">
      <w:pPr>
        <w:pStyle w:val="PL"/>
        <w:keepNext/>
        <w:keepLines/>
        <w:rPr>
          <w:noProof w:val="0"/>
        </w:rPr>
      </w:pPr>
      <w:r w:rsidRPr="00505CB2">
        <w:rPr>
          <w:noProof w:val="0"/>
        </w:rPr>
        <w:tab/>
        <w:t>:</w:t>
      </w:r>
    </w:p>
    <w:p w14:paraId="3C1D7DD6" w14:textId="77777777" w:rsidR="003E22A0" w:rsidRPr="00505CB2" w:rsidRDefault="003E22A0" w:rsidP="00073C31">
      <w:pPr>
        <w:pStyle w:val="PL"/>
        <w:keepNext/>
        <w:keepLines/>
        <w:rPr>
          <w:noProof w:val="0"/>
          <w:color w:val="000000"/>
        </w:rPr>
      </w:pPr>
      <w:r w:rsidRPr="00505CB2">
        <w:rPr>
          <w:noProof w:val="0"/>
          <w:color w:val="000000"/>
        </w:rPr>
        <w:tab/>
      </w:r>
      <w:r w:rsidRPr="00505CB2">
        <w:rPr>
          <w:b/>
          <w:noProof w:val="0"/>
          <w:color w:val="000000"/>
        </w:rPr>
        <w:t>label</w:t>
      </w:r>
      <w:r w:rsidRPr="00505CB2">
        <w:rPr>
          <w:noProof w:val="0"/>
          <w:color w:val="000000"/>
        </w:rPr>
        <w:t xml:space="preserve"> L1;</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000F6077" w:rsidRPr="00505CB2">
        <w:rPr>
          <w:noProof w:val="0"/>
          <w:color w:val="000000"/>
        </w:rPr>
        <w:tab/>
      </w:r>
      <w:r w:rsidRPr="00505CB2">
        <w:rPr>
          <w:noProof w:val="0"/>
          <w:color w:val="000000"/>
        </w:rPr>
        <w:t>// … the definition of label L1,</w:t>
      </w:r>
    </w:p>
    <w:p w14:paraId="52715A46" w14:textId="77777777" w:rsidR="003E22A0" w:rsidRPr="00505CB2" w:rsidRDefault="003E22A0" w:rsidP="00073C31">
      <w:pPr>
        <w:pStyle w:val="PL"/>
        <w:keepNext/>
        <w:keepLines/>
        <w:rPr>
          <w:noProof w:val="0"/>
          <w:color w:val="000000"/>
        </w:rPr>
      </w:pPr>
      <w:r w:rsidRPr="00505CB2">
        <w:rPr>
          <w:noProof w:val="0"/>
          <w:color w:val="000000"/>
        </w:rPr>
        <w:tab/>
      </w:r>
      <w:r w:rsidR="000F6077" w:rsidRPr="00505CB2">
        <w:rPr>
          <w:noProof w:val="0"/>
          <w:color w:val="000000"/>
        </w:rPr>
        <w:t xml:space="preserve">m_myVar </w:t>
      </w:r>
      <w:r w:rsidRPr="00505CB2">
        <w:rPr>
          <w:noProof w:val="0"/>
          <w:color w:val="000000"/>
        </w:rPr>
        <w:t xml:space="preserve">:= 2 * </w:t>
      </w:r>
      <w:r w:rsidR="000F6077" w:rsidRPr="00505CB2">
        <w:rPr>
          <w:noProof w:val="0"/>
          <w:color w:val="000000"/>
        </w:rPr>
        <w:t>m_m</w:t>
      </w:r>
      <w:r w:rsidRPr="00505CB2">
        <w:rPr>
          <w:noProof w:val="0"/>
          <w:color w:val="000000"/>
        </w:rPr>
        <w:t>yVar;</w:t>
      </w:r>
    </w:p>
    <w:p w14:paraId="61A11FF8" w14:textId="77777777" w:rsidR="003E22A0" w:rsidRPr="00505CB2" w:rsidRDefault="003E22A0" w:rsidP="00073C31">
      <w:pPr>
        <w:pStyle w:val="PL"/>
        <w:keepNext/>
        <w:keepLines/>
        <w:rPr>
          <w:noProof w:val="0"/>
          <w:color w:val="000000"/>
        </w:rPr>
      </w:pPr>
      <w:r w:rsidRPr="00505CB2">
        <w:rPr>
          <w:noProof w:val="0"/>
          <w:color w:val="000000"/>
        </w:rPr>
        <w:tab/>
      </w:r>
      <w:r w:rsidRPr="00505CB2">
        <w:rPr>
          <w:b/>
          <w:noProof w:val="0"/>
          <w:color w:val="000000"/>
        </w:rPr>
        <w:t>if</w:t>
      </w:r>
      <w:r w:rsidRPr="00505CB2">
        <w:rPr>
          <w:noProof w:val="0"/>
          <w:color w:val="000000"/>
        </w:rPr>
        <w:t xml:space="preserve"> (</w:t>
      </w:r>
      <w:r w:rsidR="000F6077" w:rsidRPr="00505CB2">
        <w:rPr>
          <w:noProof w:val="0"/>
          <w:color w:val="000000"/>
        </w:rPr>
        <w:t>m_m</w:t>
      </w:r>
      <w:r w:rsidRPr="00505CB2">
        <w:rPr>
          <w:noProof w:val="0"/>
          <w:color w:val="000000"/>
        </w:rPr>
        <w:t xml:space="preserve">yVar &lt; 2000) { </w:t>
      </w:r>
      <w:r w:rsidRPr="00505CB2">
        <w:rPr>
          <w:b/>
          <w:noProof w:val="0"/>
          <w:color w:val="000000"/>
        </w:rPr>
        <w:t>goto</w:t>
      </w:r>
      <w:r w:rsidRPr="00505CB2">
        <w:rPr>
          <w:noProof w:val="0"/>
          <w:color w:val="000000"/>
        </w:rPr>
        <w:t xml:space="preserve"> L1; }</w:t>
      </w:r>
      <w:r w:rsidRPr="00505CB2">
        <w:rPr>
          <w:noProof w:val="0"/>
          <w:color w:val="000000"/>
        </w:rPr>
        <w:tab/>
      </w:r>
      <w:r w:rsidRPr="00505CB2">
        <w:rPr>
          <w:noProof w:val="0"/>
          <w:color w:val="000000"/>
        </w:rPr>
        <w:tab/>
        <w:t>// … a jump backward to L1,</w:t>
      </w:r>
    </w:p>
    <w:p w14:paraId="7D54668D" w14:textId="77777777" w:rsidR="003E22A0" w:rsidRPr="00505CB2" w:rsidRDefault="003E22A0" w:rsidP="00073C31">
      <w:pPr>
        <w:pStyle w:val="PL"/>
        <w:keepNext/>
        <w:keepLines/>
        <w:rPr>
          <w:noProof w:val="0"/>
          <w:color w:val="000000"/>
        </w:rPr>
      </w:pPr>
      <w:r w:rsidRPr="00505CB2">
        <w:rPr>
          <w:noProof w:val="0"/>
          <w:color w:val="000000"/>
        </w:rPr>
        <w:tab/>
      </w:r>
      <w:r w:rsidR="000F6077" w:rsidRPr="00505CB2">
        <w:rPr>
          <w:noProof w:val="0"/>
          <w:color w:val="000000"/>
        </w:rPr>
        <w:t>m_m</w:t>
      </w:r>
      <w:r w:rsidRPr="00505CB2">
        <w:rPr>
          <w:noProof w:val="0"/>
          <w:color w:val="000000"/>
        </w:rPr>
        <w:t xml:space="preserve">yVar2 := </w:t>
      </w:r>
      <w:r w:rsidR="000F6077" w:rsidRPr="00505CB2">
        <w:rPr>
          <w:noProof w:val="0"/>
          <w:color w:val="000000"/>
        </w:rPr>
        <w:t>f_myFunction</w:t>
      </w:r>
      <w:r w:rsidRPr="00505CB2">
        <w:rPr>
          <w:noProof w:val="0"/>
          <w:color w:val="000000"/>
        </w:rPr>
        <w:t>(</w:t>
      </w:r>
      <w:r w:rsidR="000F6077" w:rsidRPr="00505CB2">
        <w:rPr>
          <w:noProof w:val="0"/>
          <w:color w:val="000000"/>
        </w:rPr>
        <w:t>m_m</w:t>
      </w:r>
      <w:r w:rsidRPr="00505CB2">
        <w:rPr>
          <w:noProof w:val="0"/>
          <w:color w:val="000000"/>
        </w:rPr>
        <w:t>yVar);</w:t>
      </w:r>
    </w:p>
    <w:p w14:paraId="29EF19EC"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if</w:t>
      </w:r>
      <w:r w:rsidRPr="00505CB2">
        <w:rPr>
          <w:noProof w:val="0"/>
          <w:color w:val="000000"/>
        </w:rPr>
        <w:t xml:space="preserve"> (</w:t>
      </w:r>
      <w:r w:rsidR="000F6077" w:rsidRPr="00505CB2">
        <w:rPr>
          <w:noProof w:val="0"/>
          <w:color w:val="000000"/>
        </w:rPr>
        <w:t>m_m</w:t>
      </w:r>
      <w:r w:rsidRPr="00505CB2">
        <w:rPr>
          <w:noProof w:val="0"/>
          <w:color w:val="000000"/>
        </w:rPr>
        <w:t xml:space="preserve">yVar2 &gt; </w:t>
      </w:r>
      <w:r w:rsidR="000F6077" w:rsidRPr="00505CB2">
        <w:rPr>
          <w:noProof w:val="0"/>
          <w:color w:val="000000"/>
        </w:rPr>
        <w:t>m_m</w:t>
      </w:r>
      <w:r w:rsidRPr="00505CB2">
        <w:rPr>
          <w:noProof w:val="0"/>
          <w:color w:val="000000"/>
        </w:rPr>
        <w:t xml:space="preserve">yVar) { </w:t>
      </w:r>
      <w:r w:rsidRPr="00505CB2">
        <w:rPr>
          <w:b/>
          <w:noProof w:val="0"/>
          <w:color w:val="000000"/>
        </w:rPr>
        <w:t>goto</w:t>
      </w:r>
      <w:r w:rsidRPr="00505CB2">
        <w:rPr>
          <w:noProof w:val="0"/>
          <w:color w:val="000000"/>
        </w:rPr>
        <w:t xml:space="preserve"> L2; }</w:t>
      </w:r>
      <w:r w:rsidRPr="00505CB2">
        <w:rPr>
          <w:noProof w:val="0"/>
          <w:color w:val="000000"/>
        </w:rPr>
        <w:tab/>
        <w:t xml:space="preserve">// … a jump forward to L2, </w:t>
      </w:r>
    </w:p>
    <w:p w14:paraId="54C23F63" w14:textId="77777777" w:rsidR="003E22A0" w:rsidRPr="00505CB2" w:rsidRDefault="003E22A0" w:rsidP="00073C31">
      <w:pPr>
        <w:pStyle w:val="PL"/>
        <w:rPr>
          <w:noProof w:val="0"/>
          <w:color w:val="000000"/>
        </w:rPr>
      </w:pPr>
      <w:r w:rsidRPr="00505CB2">
        <w:rPr>
          <w:noProof w:val="0"/>
          <w:color w:val="000000"/>
        </w:rPr>
        <w:tab/>
      </w:r>
      <w:r w:rsidR="000F6077" w:rsidRPr="00505CB2">
        <w:rPr>
          <w:noProof w:val="0"/>
          <w:color w:val="000000"/>
        </w:rPr>
        <w:t>p</w:t>
      </w:r>
      <w:r w:rsidRPr="00505CB2">
        <w:rPr>
          <w:noProof w:val="0"/>
          <w:color w:val="000000"/>
        </w:rPr>
        <w:t>CO1.</w:t>
      </w:r>
      <w:r w:rsidRPr="00505CB2">
        <w:rPr>
          <w:b/>
          <w:noProof w:val="0"/>
          <w:color w:val="000000"/>
        </w:rPr>
        <w:t>send</w:t>
      </w:r>
      <w:r w:rsidRPr="00505CB2">
        <w:rPr>
          <w:noProof w:val="0"/>
          <w:color w:val="000000"/>
        </w:rPr>
        <w:t>(</w:t>
      </w:r>
      <w:r w:rsidR="000F6077" w:rsidRPr="00505CB2">
        <w:rPr>
          <w:noProof w:val="0"/>
          <w:color w:val="000000"/>
        </w:rPr>
        <w:t>m_m</w:t>
      </w:r>
      <w:r w:rsidRPr="00505CB2">
        <w:rPr>
          <w:noProof w:val="0"/>
          <w:color w:val="000000"/>
        </w:rPr>
        <w:t>yVar);</w:t>
      </w:r>
    </w:p>
    <w:p w14:paraId="3B068BD6" w14:textId="77777777" w:rsidR="003E22A0" w:rsidRPr="00505CB2" w:rsidRDefault="003E22A0" w:rsidP="00073C31">
      <w:pPr>
        <w:pStyle w:val="PL"/>
        <w:rPr>
          <w:noProof w:val="0"/>
          <w:color w:val="000000"/>
        </w:rPr>
      </w:pPr>
      <w:r w:rsidRPr="00505CB2">
        <w:rPr>
          <w:noProof w:val="0"/>
          <w:color w:val="000000"/>
        </w:rPr>
        <w:tab/>
      </w:r>
      <w:r w:rsidR="000F6077" w:rsidRPr="00505CB2">
        <w:rPr>
          <w:noProof w:val="0"/>
          <w:color w:val="000000"/>
        </w:rPr>
        <w:t>pCO1</w:t>
      </w:r>
      <w:r w:rsidRPr="00505CB2">
        <w:rPr>
          <w:noProof w:val="0"/>
          <w:color w:val="000000"/>
        </w:rPr>
        <w:t>.</w:t>
      </w:r>
      <w:r w:rsidRPr="00505CB2">
        <w:rPr>
          <w:b/>
          <w:noProof w:val="0"/>
          <w:color w:val="000000"/>
        </w:rPr>
        <w:t>receive</w:t>
      </w:r>
      <w:r w:rsidRPr="00505CB2">
        <w:rPr>
          <w:noProof w:val="0"/>
          <w:color w:val="000000"/>
        </w:rPr>
        <w:t>;</w:t>
      </w:r>
    </w:p>
    <w:p w14:paraId="052F668A"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label</w:t>
      </w:r>
      <w:r w:rsidRPr="00505CB2">
        <w:rPr>
          <w:noProof w:val="0"/>
          <w:color w:val="000000"/>
        </w:rPr>
        <w:t xml:space="preserve"> L2; </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000F6077" w:rsidRPr="00505CB2">
        <w:rPr>
          <w:noProof w:val="0"/>
          <w:color w:val="000000"/>
        </w:rPr>
        <w:tab/>
      </w:r>
      <w:r w:rsidRPr="00505CB2">
        <w:rPr>
          <w:noProof w:val="0"/>
          <w:color w:val="000000"/>
        </w:rPr>
        <w:t>// … the definition of label L2,</w:t>
      </w:r>
    </w:p>
    <w:p w14:paraId="067D6ECA" w14:textId="77777777" w:rsidR="003E22A0" w:rsidRPr="00505CB2" w:rsidRDefault="003E22A0" w:rsidP="00073C31">
      <w:pPr>
        <w:pStyle w:val="PL"/>
        <w:rPr>
          <w:noProof w:val="0"/>
          <w:color w:val="000000"/>
        </w:rPr>
      </w:pPr>
      <w:r w:rsidRPr="00505CB2">
        <w:rPr>
          <w:noProof w:val="0"/>
          <w:color w:val="000000"/>
        </w:rPr>
        <w:tab/>
      </w:r>
      <w:r w:rsidR="000F6077" w:rsidRPr="00505CB2">
        <w:rPr>
          <w:noProof w:val="0"/>
          <w:color w:val="000000"/>
        </w:rPr>
        <w:t>pCO2</w:t>
      </w:r>
      <w:r w:rsidRPr="00505CB2">
        <w:rPr>
          <w:noProof w:val="0"/>
          <w:color w:val="000000"/>
        </w:rPr>
        <w:t>.</w:t>
      </w:r>
      <w:r w:rsidRPr="00505CB2">
        <w:rPr>
          <w:b/>
          <w:noProof w:val="0"/>
          <w:color w:val="000000"/>
        </w:rPr>
        <w:t>send</w:t>
      </w:r>
      <w:r w:rsidRPr="00505CB2">
        <w:rPr>
          <w:noProof w:val="0"/>
          <w:color w:val="000000"/>
        </w:rPr>
        <w:t>(</w:t>
      </w:r>
      <w:r w:rsidRPr="00505CB2">
        <w:rPr>
          <w:b/>
          <w:noProof w:val="0"/>
          <w:color w:val="000000"/>
        </w:rPr>
        <w:t>integer:</w:t>
      </w:r>
      <w:r w:rsidRPr="00505CB2">
        <w:rPr>
          <w:noProof w:val="0"/>
          <w:color w:val="000000"/>
        </w:rPr>
        <w:t xml:space="preserve"> 21);</w:t>
      </w:r>
    </w:p>
    <w:p w14:paraId="150FE6C5" w14:textId="77777777" w:rsidR="003E22A0" w:rsidRPr="00505CB2" w:rsidRDefault="003E22A0" w:rsidP="00073C31">
      <w:pPr>
        <w:pStyle w:val="PL"/>
        <w:rPr>
          <w:noProof w:val="0"/>
          <w:color w:val="000000"/>
        </w:rPr>
      </w:pPr>
      <w:r w:rsidRPr="00505CB2">
        <w:rPr>
          <w:b/>
          <w:noProof w:val="0"/>
          <w:color w:val="000000"/>
        </w:rPr>
        <w:tab/>
        <w:t xml:space="preserve">alt </w:t>
      </w:r>
      <w:r w:rsidRPr="00505CB2">
        <w:rPr>
          <w:noProof w:val="0"/>
          <w:color w:val="000000"/>
        </w:rPr>
        <w:t>{</w:t>
      </w:r>
    </w:p>
    <w:p w14:paraId="1E14CD90" w14:textId="77777777" w:rsidR="003E22A0" w:rsidRPr="00505CB2" w:rsidRDefault="003E22A0" w:rsidP="00073C31">
      <w:pPr>
        <w:pStyle w:val="PL"/>
        <w:rPr>
          <w:noProof w:val="0"/>
          <w:color w:val="000000"/>
        </w:rPr>
      </w:pPr>
      <w:r w:rsidRPr="00505CB2">
        <w:rPr>
          <w:noProof w:val="0"/>
          <w:color w:val="000000"/>
        </w:rPr>
        <w:tab/>
        <w:t xml:space="preserve">  [] </w:t>
      </w:r>
      <w:r w:rsidR="000F6077" w:rsidRPr="00505CB2">
        <w:rPr>
          <w:noProof w:val="0"/>
          <w:color w:val="000000"/>
        </w:rPr>
        <w:t>pCO1</w:t>
      </w:r>
      <w:r w:rsidRPr="00505CB2">
        <w:rPr>
          <w:noProof w:val="0"/>
          <w:color w:val="000000"/>
        </w:rPr>
        <w:t>.</w:t>
      </w:r>
      <w:r w:rsidRPr="00505CB2">
        <w:rPr>
          <w:b/>
          <w:noProof w:val="0"/>
          <w:color w:val="000000"/>
        </w:rPr>
        <w:t xml:space="preserve">receive </w:t>
      </w:r>
      <w:r w:rsidRPr="00505CB2">
        <w:rPr>
          <w:noProof w:val="0"/>
          <w:color w:val="000000"/>
        </w:rPr>
        <w:t>{ }</w:t>
      </w:r>
    </w:p>
    <w:p w14:paraId="1F1ED76B" w14:textId="77777777" w:rsidR="003E22A0" w:rsidRPr="00505CB2" w:rsidRDefault="003E22A0" w:rsidP="00073C31">
      <w:pPr>
        <w:pStyle w:val="PL"/>
        <w:rPr>
          <w:noProof w:val="0"/>
          <w:color w:val="000000"/>
        </w:rPr>
      </w:pPr>
      <w:r w:rsidRPr="00505CB2">
        <w:rPr>
          <w:noProof w:val="0"/>
          <w:color w:val="000000"/>
        </w:rPr>
        <w:tab/>
        <w:t xml:space="preserve">  [] </w:t>
      </w:r>
      <w:r w:rsidR="000F6077" w:rsidRPr="00505CB2">
        <w:rPr>
          <w:noProof w:val="0"/>
          <w:color w:val="000000"/>
        </w:rPr>
        <w:t>pCO2</w:t>
      </w:r>
      <w:r w:rsidRPr="00505CB2">
        <w:rPr>
          <w:noProof w:val="0"/>
          <w:color w:val="000000"/>
        </w:rPr>
        <w:t>.</w:t>
      </w:r>
      <w:r w:rsidRPr="00505CB2">
        <w:rPr>
          <w:b/>
          <w:noProof w:val="0"/>
          <w:color w:val="000000"/>
        </w:rPr>
        <w:t>receive</w:t>
      </w:r>
      <w:r w:rsidRPr="00505CB2">
        <w:rPr>
          <w:noProof w:val="0"/>
          <w:color w:val="000000"/>
        </w:rPr>
        <w:t>(</w:t>
      </w:r>
      <w:r w:rsidRPr="00505CB2">
        <w:rPr>
          <w:b/>
          <w:noProof w:val="0"/>
          <w:color w:val="000000"/>
        </w:rPr>
        <w:t>integer:</w:t>
      </w:r>
      <w:r w:rsidRPr="00505CB2">
        <w:rPr>
          <w:noProof w:val="0"/>
          <w:color w:val="000000"/>
        </w:rPr>
        <w:t xml:space="preserve"> 67) {</w:t>
      </w:r>
    </w:p>
    <w:p w14:paraId="7D3AEFFF"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label</w:t>
      </w:r>
      <w:r w:rsidRPr="00505CB2">
        <w:rPr>
          <w:noProof w:val="0"/>
          <w:color w:val="000000"/>
        </w:rPr>
        <w:t xml:space="preserve"> L3;</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000F6077" w:rsidRPr="00505CB2">
        <w:rPr>
          <w:noProof w:val="0"/>
          <w:color w:val="000000"/>
        </w:rPr>
        <w:tab/>
      </w:r>
      <w:r w:rsidRPr="00505CB2">
        <w:rPr>
          <w:noProof w:val="0"/>
          <w:color w:val="000000"/>
        </w:rPr>
        <w:t>// … the definition of label L3,</w:t>
      </w:r>
    </w:p>
    <w:p w14:paraId="5915F874"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000F6077" w:rsidRPr="00505CB2">
        <w:rPr>
          <w:noProof w:val="0"/>
          <w:color w:val="000000"/>
        </w:rPr>
        <w:t>pCO2</w:t>
      </w:r>
      <w:r w:rsidRPr="00505CB2">
        <w:rPr>
          <w:noProof w:val="0"/>
          <w:color w:val="000000"/>
        </w:rPr>
        <w:t>.</w:t>
      </w:r>
      <w:r w:rsidRPr="00505CB2">
        <w:rPr>
          <w:b/>
          <w:noProof w:val="0"/>
          <w:color w:val="000000"/>
        </w:rPr>
        <w:t>send</w:t>
      </w:r>
      <w:r w:rsidRPr="00505CB2">
        <w:rPr>
          <w:noProof w:val="0"/>
          <w:color w:val="000000"/>
        </w:rPr>
        <w:t>(</w:t>
      </w:r>
      <w:r w:rsidR="000F6077" w:rsidRPr="00505CB2">
        <w:rPr>
          <w:noProof w:val="0"/>
          <w:color w:val="000000"/>
        </w:rPr>
        <w:t>m_m</w:t>
      </w:r>
      <w:r w:rsidRPr="00505CB2">
        <w:rPr>
          <w:noProof w:val="0"/>
          <w:color w:val="000000"/>
        </w:rPr>
        <w:t>yVar);</w:t>
      </w:r>
    </w:p>
    <w:p w14:paraId="3AE96CDB"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 xml:space="preserve">alt </w:t>
      </w:r>
      <w:r w:rsidRPr="00505CB2">
        <w:rPr>
          <w:noProof w:val="0"/>
          <w:color w:val="000000"/>
        </w:rPr>
        <w:t>{</w:t>
      </w:r>
    </w:p>
    <w:p w14:paraId="2801EAEC"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t xml:space="preserve">  [] </w:t>
      </w:r>
      <w:r w:rsidR="000F6077" w:rsidRPr="00505CB2">
        <w:rPr>
          <w:noProof w:val="0"/>
          <w:color w:val="000000"/>
        </w:rPr>
        <w:t>pCO1</w:t>
      </w:r>
      <w:r w:rsidRPr="00505CB2">
        <w:rPr>
          <w:noProof w:val="0"/>
          <w:color w:val="000000"/>
        </w:rPr>
        <w:t>.</w:t>
      </w:r>
      <w:r w:rsidRPr="00505CB2">
        <w:rPr>
          <w:b/>
          <w:noProof w:val="0"/>
          <w:color w:val="000000"/>
        </w:rPr>
        <w:t xml:space="preserve">receive </w:t>
      </w:r>
      <w:r w:rsidRPr="00505CB2">
        <w:rPr>
          <w:noProof w:val="0"/>
          <w:color w:val="000000"/>
        </w:rPr>
        <w:t>{ }</w:t>
      </w:r>
    </w:p>
    <w:p w14:paraId="6C9E1FA5"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t xml:space="preserve">  [] </w:t>
      </w:r>
      <w:r w:rsidR="000F6077" w:rsidRPr="00505CB2">
        <w:rPr>
          <w:noProof w:val="0"/>
          <w:color w:val="000000"/>
        </w:rPr>
        <w:t>pCO2</w:t>
      </w:r>
      <w:r w:rsidRPr="00505CB2">
        <w:rPr>
          <w:noProof w:val="0"/>
          <w:color w:val="000000"/>
        </w:rPr>
        <w:t>.</w:t>
      </w:r>
      <w:r w:rsidRPr="00505CB2">
        <w:rPr>
          <w:b/>
          <w:noProof w:val="0"/>
          <w:color w:val="000000"/>
        </w:rPr>
        <w:t>receive</w:t>
      </w:r>
      <w:r w:rsidRPr="00505CB2">
        <w:rPr>
          <w:noProof w:val="0"/>
          <w:color w:val="000000"/>
        </w:rPr>
        <w:t>(</w:t>
      </w:r>
      <w:r w:rsidRPr="00505CB2">
        <w:rPr>
          <w:b/>
          <w:noProof w:val="0"/>
          <w:color w:val="000000"/>
        </w:rPr>
        <w:t>integer:</w:t>
      </w:r>
      <w:r w:rsidRPr="00505CB2">
        <w:rPr>
          <w:noProof w:val="0"/>
          <w:color w:val="000000"/>
        </w:rPr>
        <w:t xml:space="preserve"> 90) {</w:t>
      </w:r>
    </w:p>
    <w:p w14:paraId="0930FAD3"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000F6077" w:rsidRPr="00505CB2">
        <w:rPr>
          <w:noProof w:val="0"/>
          <w:color w:val="000000"/>
        </w:rPr>
        <w:t>pCO2</w:t>
      </w:r>
      <w:r w:rsidRPr="00505CB2">
        <w:rPr>
          <w:noProof w:val="0"/>
          <w:color w:val="000000"/>
        </w:rPr>
        <w:t>.</w:t>
      </w:r>
      <w:r w:rsidRPr="00505CB2">
        <w:rPr>
          <w:b/>
          <w:noProof w:val="0"/>
          <w:color w:val="000000"/>
        </w:rPr>
        <w:t>send</w:t>
      </w:r>
      <w:r w:rsidRPr="00505CB2">
        <w:rPr>
          <w:noProof w:val="0"/>
          <w:color w:val="000000"/>
        </w:rPr>
        <w:t>(</w:t>
      </w:r>
      <w:r w:rsidRPr="00505CB2">
        <w:rPr>
          <w:b/>
          <w:noProof w:val="0"/>
          <w:color w:val="000000"/>
        </w:rPr>
        <w:t>integer:</w:t>
      </w:r>
      <w:r w:rsidRPr="00505CB2">
        <w:rPr>
          <w:noProof w:val="0"/>
          <w:color w:val="000000"/>
        </w:rPr>
        <w:t xml:space="preserve"> 33);</w:t>
      </w:r>
    </w:p>
    <w:p w14:paraId="37132A20"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000F6077" w:rsidRPr="00505CB2">
        <w:rPr>
          <w:noProof w:val="0"/>
          <w:color w:val="000000"/>
        </w:rPr>
        <w:t>pCO2</w:t>
      </w:r>
      <w:r w:rsidRPr="00505CB2">
        <w:rPr>
          <w:noProof w:val="0"/>
          <w:color w:val="000000"/>
        </w:rPr>
        <w:t>.</w:t>
      </w:r>
      <w:r w:rsidRPr="00505CB2">
        <w:rPr>
          <w:b/>
          <w:noProof w:val="0"/>
          <w:color w:val="000000"/>
        </w:rPr>
        <w:t>receive</w:t>
      </w:r>
      <w:r w:rsidRPr="00505CB2">
        <w:rPr>
          <w:noProof w:val="0"/>
          <w:color w:val="000000"/>
        </w:rPr>
        <w:t>(</w:t>
      </w:r>
      <w:r w:rsidRPr="00505CB2">
        <w:rPr>
          <w:b/>
          <w:noProof w:val="0"/>
          <w:color w:val="000000"/>
        </w:rPr>
        <w:t>integer</w:t>
      </w:r>
      <w:r w:rsidRPr="00505CB2">
        <w:rPr>
          <w:noProof w:val="0"/>
          <w:color w:val="000000"/>
        </w:rPr>
        <w:t>: 13);</w:t>
      </w:r>
    </w:p>
    <w:p w14:paraId="7543CD50"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goto</w:t>
      </w:r>
      <w:r w:rsidRPr="00505CB2">
        <w:rPr>
          <w:noProof w:val="0"/>
          <w:color w:val="000000"/>
        </w:rPr>
        <w:t xml:space="preserve"> L4;</w:t>
      </w:r>
      <w:r w:rsidRPr="00505CB2">
        <w:rPr>
          <w:noProof w:val="0"/>
          <w:color w:val="000000"/>
        </w:rPr>
        <w:tab/>
      </w:r>
      <w:r w:rsidRPr="00505CB2">
        <w:rPr>
          <w:noProof w:val="0"/>
          <w:color w:val="000000"/>
        </w:rPr>
        <w:tab/>
      </w:r>
      <w:r w:rsidRPr="00505CB2">
        <w:rPr>
          <w:noProof w:val="0"/>
          <w:color w:val="000000"/>
        </w:rPr>
        <w:tab/>
        <w:t>// … a jump forward out of two nested alt statements,</w:t>
      </w:r>
    </w:p>
    <w:p w14:paraId="45285F09"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t xml:space="preserve">     }</w:t>
      </w:r>
    </w:p>
    <w:p w14:paraId="38D2C88B"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t xml:space="preserve">  [] </w:t>
      </w:r>
      <w:r w:rsidR="000F6077" w:rsidRPr="00505CB2">
        <w:rPr>
          <w:noProof w:val="0"/>
          <w:color w:val="000000"/>
        </w:rPr>
        <w:t>pCO2</w:t>
      </w:r>
      <w:r w:rsidRPr="00505CB2">
        <w:rPr>
          <w:noProof w:val="0"/>
          <w:color w:val="000000"/>
        </w:rPr>
        <w:t>.</w:t>
      </w:r>
      <w:r w:rsidRPr="00505CB2">
        <w:rPr>
          <w:b/>
          <w:noProof w:val="0"/>
          <w:color w:val="000000"/>
        </w:rPr>
        <w:t>receive</w:t>
      </w:r>
      <w:r w:rsidRPr="00505CB2">
        <w:rPr>
          <w:noProof w:val="0"/>
          <w:color w:val="000000"/>
        </w:rPr>
        <w:t>(</w:t>
      </w:r>
      <w:r w:rsidR="000F6077" w:rsidRPr="00505CB2">
        <w:rPr>
          <w:noProof w:val="0"/>
          <w:color w:val="000000"/>
        </w:rPr>
        <w:t>mw_m</w:t>
      </w:r>
      <w:r w:rsidRPr="00505CB2">
        <w:rPr>
          <w:noProof w:val="0"/>
          <w:color w:val="000000"/>
        </w:rPr>
        <w:t>yError) {</w:t>
      </w:r>
    </w:p>
    <w:p w14:paraId="09644209"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goto</w:t>
      </w:r>
      <w:r w:rsidRPr="00505CB2">
        <w:rPr>
          <w:noProof w:val="0"/>
          <w:color w:val="000000"/>
        </w:rPr>
        <w:t xml:space="preserve"> L3;</w:t>
      </w:r>
      <w:r w:rsidRPr="00505CB2">
        <w:rPr>
          <w:noProof w:val="0"/>
          <w:color w:val="000000"/>
        </w:rPr>
        <w:tab/>
      </w:r>
      <w:r w:rsidRPr="00505CB2">
        <w:rPr>
          <w:noProof w:val="0"/>
          <w:color w:val="000000"/>
        </w:rPr>
        <w:tab/>
      </w:r>
      <w:r w:rsidRPr="00505CB2">
        <w:rPr>
          <w:noProof w:val="0"/>
          <w:color w:val="000000"/>
        </w:rPr>
        <w:tab/>
        <w:t>// … a jump backward out of the current alt statement,</w:t>
      </w:r>
    </w:p>
    <w:p w14:paraId="6645F5F6"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t xml:space="preserve">     }</w:t>
      </w:r>
    </w:p>
    <w:p w14:paraId="24F9BC08"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t xml:space="preserve">  [] </w:t>
      </w:r>
      <w:r w:rsidRPr="00505CB2">
        <w:rPr>
          <w:b/>
          <w:noProof w:val="0"/>
          <w:color w:val="000000"/>
        </w:rPr>
        <w:t>any port</w:t>
      </w:r>
      <w:r w:rsidRPr="00505CB2">
        <w:rPr>
          <w:noProof w:val="0"/>
          <w:color w:val="000000"/>
        </w:rPr>
        <w:t>.</w:t>
      </w:r>
      <w:r w:rsidRPr="00505CB2">
        <w:rPr>
          <w:b/>
          <w:noProof w:val="0"/>
          <w:color w:val="000000"/>
        </w:rPr>
        <w:t>receive</w:t>
      </w:r>
      <w:r w:rsidRPr="00505CB2">
        <w:rPr>
          <w:noProof w:val="0"/>
          <w:color w:val="000000"/>
        </w:rPr>
        <w:t xml:space="preserve"> {</w:t>
      </w:r>
    </w:p>
    <w:p w14:paraId="1BAF3455"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goto</w:t>
      </w:r>
      <w:r w:rsidRPr="00505CB2">
        <w:rPr>
          <w:noProof w:val="0"/>
          <w:color w:val="000000"/>
        </w:rPr>
        <w:t xml:space="preserve"> L2;</w:t>
      </w:r>
      <w:r w:rsidRPr="00505CB2">
        <w:rPr>
          <w:noProof w:val="0"/>
          <w:color w:val="000000"/>
        </w:rPr>
        <w:tab/>
      </w:r>
      <w:r w:rsidRPr="00505CB2">
        <w:rPr>
          <w:noProof w:val="0"/>
          <w:color w:val="000000"/>
        </w:rPr>
        <w:tab/>
      </w:r>
      <w:r w:rsidRPr="00505CB2">
        <w:rPr>
          <w:noProof w:val="0"/>
          <w:color w:val="000000"/>
        </w:rPr>
        <w:tab/>
        <w:t>// … a jump backward out of two nested alt statements,</w:t>
      </w:r>
    </w:p>
    <w:p w14:paraId="2B7767EA"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t xml:space="preserve">     }</w:t>
      </w:r>
    </w:p>
    <w:p w14:paraId="1EDA36FB"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t>}</w:t>
      </w:r>
    </w:p>
    <w:p w14:paraId="347BECCA" w14:textId="77777777" w:rsidR="003E22A0" w:rsidRPr="00505CB2" w:rsidRDefault="003E22A0" w:rsidP="00073C31">
      <w:pPr>
        <w:pStyle w:val="PL"/>
        <w:rPr>
          <w:noProof w:val="0"/>
          <w:color w:val="000000"/>
        </w:rPr>
      </w:pPr>
      <w:r w:rsidRPr="00505CB2">
        <w:rPr>
          <w:noProof w:val="0"/>
          <w:color w:val="000000"/>
        </w:rPr>
        <w:tab/>
        <w:t xml:space="preserve">     }</w:t>
      </w:r>
    </w:p>
    <w:p w14:paraId="1137BE4D" w14:textId="77777777" w:rsidR="003E22A0" w:rsidRPr="00505CB2" w:rsidRDefault="003E22A0" w:rsidP="00073C31">
      <w:pPr>
        <w:pStyle w:val="PL"/>
        <w:rPr>
          <w:noProof w:val="0"/>
          <w:color w:val="000000"/>
        </w:rPr>
      </w:pPr>
      <w:r w:rsidRPr="00505CB2">
        <w:rPr>
          <w:noProof w:val="0"/>
          <w:color w:val="000000"/>
        </w:rPr>
        <w:tab/>
        <w:t xml:space="preserve">  [] </w:t>
      </w:r>
      <w:r w:rsidRPr="00505CB2">
        <w:rPr>
          <w:b/>
          <w:noProof w:val="0"/>
          <w:color w:val="000000"/>
        </w:rPr>
        <w:t>any port</w:t>
      </w:r>
      <w:r w:rsidRPr="00505CB2">
        <w:rPr>
          <w:noProof w:val="0"/>
          <w:color w:val="000000"/>
        </w:rPr>
        <w:t>.</w:t>
      </w:r>
      <w:r w:rsidRPr="00505CB2">
        <w:rPr>
          <w:b/>
          <w:noProof w:val="0"/>
          <w:color w:val="000000"/>
        </w:rPr>
        <w:t xml:space="preserve">receive </w:t>
      </w:r>
      <w:r w:rsidRPr="00505CB2">
        <w:rPr>
          <w:noProof w:val="0"/>
          <w:color w:val="000000"/>
        </w:rPr>
        <w:t>{</w:t>
      </w:r>
    </w:p>
    <w:p w14:paraId="228C5D4D"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goto</w:t>
      </w:r>
      <w:r w:rsidRPr="00505CB2">
        <w:rPr>
          <w:noProof w:val="0"/>
          <w:color w:val="000000"/>
        </w:rPr>
        <w:t xml:space="preserve"> L2;</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 and a long jump backward out of an alt statement.</w:t>
      </w:r>
    </w:p>
    <w:p w14:paraId="7DE417D4" w14:textId="77777777" w:rsidR="003E22A0" w:rsidRPr="00505CB2" w:rsidRDefault="003E22A0" w:rsidP="00073C31">
      <w:pPr>
        <w:pStyle w:val="PL"/>
        <w:rPr>
          <w:noProof w:val="0"/>
          <w:color w:val="000000"/>
        </w:rPr>
      </w:pPr>
      <w:r w:rsidRPr="00505CB2">
        <w:rPr>
          <w:noProof w:val="0"/>
          <w:color w:val="000000"/>
        </w:rPr>
        <w:tab/>
        <w:t xml:space="preserve">     }</w:t>
      </w:r>
    </w:p>
    <w:p w14:paraId="32731D72" w14:textId="77777777" w:rsidR="003E22A0" w:rsidRPr="00505CB2" w:rsidRDefault="003E22A0" w:rsidP="00073C31">
      <w:pPr>
        <w:pStyle w:val="PL"/>
        <w:rPr>
          <w:noProof w:val="0"/>
          <w:color w:val="000000"/>
        </w:rPr>
      </w:pPr>
      <w:r w:rsidRPr="00505CB2">
        <w:rPr>
          <w:noProof w:val="0"/>
          <w:color w:val="000000"/>
        </w:rPr>
        <w:tab/>
        <w:t>}</w:t>
      </w:r>
    </w:p>
    <w:p w14:paraId="053D7AF4"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label</w:t>
      </w:r>
      <w:r w:rsidRPr="00505CB2">
        <w:rPr>
          <w:noProof w:val="0"/>
          <w:color w:val="000000"/>
        </w:rPr>
        <w:t xml:space="preserve"> L4;</w:t>
      </w:r>
    </w:p>
    <w:p w14:paraId="22A2A2A2" w14:textId="77777777" w:rsidR="003E22A0" w:rsidRPr="00505CB2" w:rsidRDefault="003E22A0" w:rsidP="00073C31">
      <w:pPr>
        <w:pStyle w:val="PL"/>
        <w:rPr>
          <w:noProof w:val="0"/>
          <w:color w:val="000000"/>
        </w:rPr>
      </w:pPr>
      <w:r w:rsidRPr="00505CB2">
        <w:rPr>
          <w:noProof w:val="0"/>
          <w:color w:val="000000"/>
        </w:rPr>
        <w:tab/>
        <w:t>:</w:t>
      </w:r>
    </w:p>
    <w:p w14:paraId="5445D8F9" w14:textId="77777777" w:rsidR="003E22A0" w:rsidRPr="00505CB2" w:rsidRDefault="003E22A0" w:rsidP="00073C31">
      <w:pPr>
        <w:pStyle w:val="PL"/>
        <w:rPr>
          <w:noProof w:val="0"/>
          <w:color w:val="000000"/>
        </w:rPr>
      </w:pPr>
    </w:p>
    <w:p w14:paraId="16A1A42C" w14:textId="77777777" w:rsidR="003E22A0" w:rsidRPr="00505CB2" w:rsidRDefault="003E22A0" w:rsidP="00DC4A98">
      <w:pPr>
        <w:pStyle w:val="berschrift2"/>
      </w:pPr>
      <w:bookmarkStart w:id="2780" w:name="clause_Basic_Stop"/>
      <w:bookmarkStart w:id="2781" w:name="_Toc69120411"/>
      <w:bookmarkStart w:id="2782" w:name="_Toc69716842"/>
      <w:bookmarkStart w:id="2783" w:name="_Toc69718121"/>
      <w:bookmarkStart w:id="2784" w:name="_Toc73971919"/>
      <w:bookmarkStart w:id="2785" w:name="_Toc73974958"/>
      <w:bookmarkStart w:id="2786" w:name="_Toc80089467"/>
      <w:bookmarkStart w:id="2787" w:name="_Toc80090002"/>
      <w:r w:rsidRPr="00505CB2">
        <w:t>19.9</w:t>
      </w:r>
      <w:bookmarkEnd w:id="2780"/>
      <w:r w:rsidRPr="00505CB2">
        <w:tab/>
        <w:t>The Stop execution statement</w:t>
      </w:r>
      <w:bookmarkEnd w:id="2781"/>
      <w:bookmarkEnd w:id="2782"/>
      <w:bookmarkEnd w:id="2783"/>
      <w:bookmarkEnd w:id="2784"/>
      <w:bookmarkEnd w:id="2785"/>
      <w:bookmarkEnd w:id="2786"/>
      <w:bookmarkEnd w:id="2787"/>
    </w:p>
    <w:p w14:paraId="5223EC0C" w14:textId="77777777" w:rsidR="003E22A0" w:rsidRPr="00505CB2" w:rsidRDefault="003E22A0" w:rsidP="00073C31">
      <w:r w:rsidRPr="00505CB2">
        <w:rPr>
          <w:color w:val="000000"/>
        </w:rPr>
        <w:t xml:space="preserve">The </w:t>
      </w:r>
      <w:r w:rsidRPr="00505CB2">
        <w:rPr>
          <w:rFonts w:ascii="Courier New" w:hAnsi="Courier New"/>
          <w:b/>
          <w:color w:val="000000"/>
        </w:rPr>
        <w:t>stop</w:t>
      </w:r>
      <w:r w:rsidRPr="00505CB2">
        <w:rPr>
          <w:color w:val="000000"/>
        </w:rPr>
        <w:t xml:space="preserve"> statement terminates execution of test components, a test case or a test control.</w:t>
      </w:r>
    </w:p>
    <w:p w14:paraId="47236DD0" w14:textId="77777777" w:rsidR="003E22A0" w:rsidRPr="00505CB2" w:rsidRDefault="003E22A0" w:rsidP="00073C31">
      <w:pPr>
        <w:keepNext/>
      </w:pPr>
      <w:r w:rsidRPr="00505CB2">
        <w:rPr>
          <w:b/>
          <w:i/>
        </w:rPr>
        <w:t>Syntactical Structure</w:t>
      </w:r>
    </w:p>
    <w:p w14:paraId="35389C28" w14:textId="77777777" w:rsidR="003E22A0" w:rsidRPr="00505CB2" w:rsidRDefault="003E22A0" w:rsidP="00073C31">
      <w:pPr>
        <w:pStyle w:val="PL"/>
        <w:ind w:left="283"/>
        <w:rPr>
          <w:b/>
          <w:noProof w:val="0"/>
        </w:rPr>
      </w:pPr>
      <w:r w:rsidRPr="00505CB2">
        <w:rPr>
          <w:b/>
          <w:noProof w:val="0"/>
        </w:rPr>
        <w:t>stop</w:t>
      </w:r>
    </w:p>
    <w:p w14:paraId="57CB6AF8" w14:textId="77777777" w:rsidR="003E22A0" w:rsidRPr="00505CB2" w:rsidRDefault="003E22A0" w:rsidP="00073C31">
      <w:pPr>
        <w:pStyle w:val="PL"/>
        <w:ind w:left="283"/>
        <w:rPr>
          <w:b/>
          <w:noProof w:val="0"/>
        </w:rPr>
      </w:pPr>
    </w:p>
    <w:p w14:paraId="31D38E07" w14:textId="77777777" w:rsidR="003E22A0" w:rsidRPr="00505CB2" w:rsidRDefault="003E22A0" w:rsidP="00073C31">
      <w:pPr>
        <w:keepNext/>
      </w:pPr>
      <w:r w:rsidRPr="00505CB2">
        <w:rPr>
          <w:b/>
          <w:i/>
        </w:rPr>
        <w:t>Semantic Description</w:t>
      </w:r>
    </w:p>
    <w:p w14:paraId="1BFC6588" w14:textId="77777777" w:rsidR="00D86E93" w:rsidRPr="00505CB2" w:rsidRDefault="00D86E93" w:rsidP="00D86E93">
      <w:pPr>
        <w:rPr>
          <w:color w:val="000000"/>
        </w:rPr>
      </w:pPr>
      <w:r w:rsidRPr="00505CB2">
        <w:rPr>
          <w:color w:val="000000"/>
        </w:rPr>
        <w:t xml:space="preserve">The </w:t>
      </w:r>
      <w:r w:rsidRPr="00505CB2">
        <w:rPr>
          <w:rFonts w:ascii="Courier New" w:hAnsi="Courier New"/>
          <w:b/>
          <w:color w:val="000000"/>
        </w:rPr>
        <w:t>stop</w:t>
      </w:r>
      <w:r w:rsidRPr="00505CB2">
        <w:rPr>
          <w:color w:val="000000"/>
        </w:rPr>
        <w:t xml:space="preserve"> statement terminates execution in different ways depending on the context in which it is executed. When executed in a control behaviour, it terminates the execution of the control component. When invoked</w:t>
      </w:r>
      <w:r w:rsidRPr="00505CB2" w:rsidDel="00343730">
        <w:rPr>
          <w:color w:val="000000"/>
        </w:rPr>
        <w:t xml:space="preserve"> </w:t>
      </w:r>
      <w:r w:rsidRPr="00505CB2">
        <w:rPr>
          <w:color w:val="000000"/>
        </w:rPr>
        <w:t>in a test case, altstep or function that are executed on a test component, it terminates the relevant test component.</w:t>
      </w:r>
    </w:p>
    <w:p w14:paraId="3CCFD4B8" w14:textId="77777777" w:rsidR="003E22A0" w:rsidRPr="00505CB2" w:rsidRDefault="003E22A0" w:rsidP="00073C31">
      <w:pPr>
        <w:pStyle w:val="NO"/>
      </w:pPr>
      <w:r w:rsidRPr="00505CB2">
        <w:t>NOTE:</w:t>
      </w:r>
      <w:r w:rsidRPr="00505CB2">
        <w:tab/>
        <w:t xml:space="preserve">The semantics of a </w:t>
      </w:r>
      <w:r w:rsidRPr="00505CB2">
        <w:rPr>
          <w:rFonts w:ascii="Courier New" w:hAnsi="Courier New"/>
          <w:b/>
        </w:rPr>
        <w:t>stop</w:t>
      </w:r>
      <w:r w:rsidRPr="00505CB2">
        <w:t xml:space="preserve"> statement that terminates a test component is identical to the stop component operation </w:t>
      </w:r>
      <w:r w:rsidRPr="00505CB2">
        <w:rPr>
          <w:rFonts w:ascii="Courier New" w:hAnsi="Courier New"/>
          <w:b/>
        </w:rPr>
        <w:t>self</w:t>
      </w:r>
      <w:r w:rsidRPr="00505CB2">
        <w:rPr>
          <w:rFonts w:ascii="Courier New" w:hAnsi="Courier New"/>
        </w:rPr>
        <w:t>.</w:t>
      </w:r>
      <w:r w:rsidRPr="00505CB2">
        <w:rPr>
          <w:rFonts w:ascii="Courier New" w:hAnsi="Courier New"/>
          <w:b/>
        </w:rPr>
        <w:t>stop</w:t>
      </w:r>
      <w:r w:rsidRPr="00505CB2">
        <w:t xml:space="preserve"> (see clause </w:t>
      </w:r>
      <w:r w:rsidR="00CC429E" w:rsidRPr="00505CB2">
        <w:fldChar w:fldCharType="begin"/>
      </w:r>
      <w:r w:rsidR="009F097E" w:rsidRPr="00505CB2">
        <w:instrText xml:space="preserve"> REF clause_ConfigOps_TCOps_Stop \h </w:instrText>
      </w:r>
      <w:r w:rsidR="00CC429E" w:rsidRPr="00505CB2">
        <w:fldChar w:fldCharType="separate"/>
      </w:r>
      <w:r w:rsidR="003742EA" w:rsidRPr="00505CB2">
        <w:t>21.3.3</w:t>
      </w:r>
      <w:r w:rsidR="00CC429E" w:rsidRPr="00505CB2">
        <w:fldChar w:fldCharType="end"/>
      </w:r>
      <w:r w:rsidRPr="00505CB2">
        <w:t>).</w:t>
      </w:r>
    </w:p>
    <w:p w14:paraId="0C20672C" w14:textId="77777777" w:rsidR="003E22A0" w:rsidRPr="00505CB2" w:rsidRDefault="003E22A0" w:rsidP="00073C31">
      <w:r w:rsidRPr="00505CB2">
        <w:rPr>
          <w:b/>
          <w:i/>
        </w:rPr>
        <w:t>Restrictions</w:t>
      </w:r>
    </w:p>
    <w:p w14:paraId="5222ABAB" w14:textId="77777777" w:rsidR="003E22A0" w:rsidRPr="00505CB2" w:rsidRDefault="003E22A0" w:rsidP="00073C31">
      <w:r w:rsidRPr="00505CB2">
        <w:t>No specific restrictions 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00343730"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r w:rsidRPr="00505CB2">
        <w:t>.</w:t>
      </w:r>
    </w:p>
    <w:p w14:paraId="1720B12A" w14:textId="77777777" w:rsidR="003E22A0" w:rsidRPr="00505CB2" w:rsidRDefault="003E22A0" w:rsidP="00073C31">
      <w:pPr>
        <w:keepNext/>
        <w:keepLines/>
      </w:pPr>
      <w:r w:rsidRPr="00505CB2">
        <w:rPr>
          <w:b/>
          <w:i/>
        </w:rPr>
        <w:lastRenderedPageBreak/>
        <w:t>Examples</w:t>
      </w:r>
    </w:p>
    <w:p w14:paraId="5C395D44" w14:textId="77777777" w:rsidR="003E22A0" w:rsidRPr="00505CB2" w:rsidRDefault="003E22A0" w:rsidP="00073C31">
      <w:pPr>
        <w:pStyle w:val="PL"/>
        <w:keepNext/>
        <w:keepLines/>
        <w:rPr>
          <w:noProof w:val="0"/>
          <w:color w:val="000000"/>
        </w:rPr>
      </w:pPr>
      <w:r w:rsidRPr="00505CB2">
        <w:rPr>
          <w:noProof w:val="0"/>
          <w:color w:val="000000"/>
        </w:rPr>
        <w:tab/>
      </w:r>
      <w:r w:rsidRPr="00505CB2">
        <w:rPr>
          <w:b/>
          <w:noProof w:val="0"/>
          <w:color w:val="000000"/>
        </w:rPr>
        <w:t>module</w:t>
      </w:r>
      <w:r w:rsidRPr="00505CB2">
        <w:rPr>
          <w:noProof w:val="0"/>
          <w:color w:val="000000"/>
        </w:rPr>
        <w:t xml:space="preserve"> MyModule {</w:t>
      </w:r>
    </w:p>
    <w:p w14:paraId="1FBBDEB5" w14:textId="77777777" w:rsidR="003E22A0" w:rsidRPr="00505CB2" w:rsidRDefault="003E22A0" w:rsidP="00073C31">
      <w:pPr>
        <w:pStyle w:val="PL"/>
        <w:keepNext/>
        <w:keepLines/>
        <w:rPr>
          <w:noProof w:val="0"/>
          <w:color w:val="000000"/>
        </w:rPr>
      </w:pPr>
      <w:r w:rsidRPr="00505CB2">
        <w:rPr>
          <w:noProof w:val="0"/>
          <w:color w:val="000000"/>
        </w:rPr>
        <w:tab/>
      </w:r>
      <w:r w:rsidRPr="00505CB2">
        <w:rPr>
          <w:noProof w:val="0"/>
          <w:color w:val="000000"/>
        </w:rPr>
        <w:tab/>
        <w:t xml:space="preserve"> : </w:t>
      </w:r>
      <w:r w:rsidRPr="00505CB2">
        <w:rPr>
          <w:noProof w:val="0"/>
          <w:color w:val="000000"/>
        </w:rPr>
        <w:tab/>
        <w:t>// Module definitions</w:t>
      </w:r>
    </w:p>
    <w:p w14:paraId="055B99E7" w14:textId="77777777" w:rsidR="003E22A0" w:rsidRPr="00505CB2" w:rsidRDefault="003E22A0" w:rsidP="00073C31">
      <w:pPr>
        <w:pStyle w:val="PL"/>
        <w:keepNext/>
        <w:keepLines/>
        <w:rPr>
          <w:noProof w:val="0"/>
          <w:color w:val="000000"/>
        </w:rPr>
      </w:pPr>
      <w:r w:rsidRPr="00505CB2">
        <w:rPr>
          <w:noProof w:val="0"/>
          <w:color w:val="000000"/>
        </w:rPr>
        <w:tab/>
      </w:r>
      <w:r w:rsidRPr="00505CB2">
        <w:rPr>
          <w:noProof w:val="0"/>
          <w:color w:val="000000"/>
        </w:rPr>
        <w:tab/>
      </w:r>
      <w:r w:rsidRPr="00505CB2">
        <w:rPr>
          <w:b/>
          <w:noProof w:val="0"/>
          <w:color w:val="000000"/>
        </w:rPr>
        <w:t>testcase</w:t>
      </w:r>
      <w:r w:rsidRPr="00505CB2">
        <w:rPr>
          <w:noProof w:val="0"/>
          <w:color w:val="000000"/>
        </w:rPr>
        <w:t xml:space="preserve"> </w:t>
      </w:r>
      <w:r w:rsidR="000F6077" w:rsidRPr="00505CB2">
        <w:rPr>
          <w:noProof w:val="0"/>
          <w:color w:val="000000"/>
        </w:rPr>
        <w:t>TC_</w:t>
      </w:r>
      <w:r w:rsidRPr="00505CB2">
        <w:rPr>
          <w:noProof w:val="0"/>
          <w:color w:val="000000"/>
        </w:rPr>
        <w:t xml:space="preserve">MyTestCase() </w:t>
      </w:r>
      <w:r w:rsidRPr="00505CB2">
        <w:rPr>
          <w:b/>
          <w:noProof w:val="0"/>
          <w:color w:val="000000"/>
        </w:rPr>
        <w:t>runs on</w:t>
      </w:r>
      <w:r w:rsidRPr="00505CB2">
        <w:rPr>
          <w:noProof w:val="0"/>
          <w:color w:val="000000"/>
        </w:rPr>
        <w:t xml:space="preserve"> MyMTCType </w:t>
      </w:r>
      <w:r w:rsidRPr="00505CB2">
        <w:rPr>
          <w:b/>
          <w:noProof w:val="0"/>
          <w:color w:val="000000"/>
        </w:rPr>
        <w:t>system</w:t>
      </w:r>
      <w:r w:rsidRPr="00505CB2">
        <w:rPr>
          <w:noProof w:val="0"/>
          <w:color w:val="000000"/>
        </w:rPr>
        <w:t xml:space="preserve"> MySystemType{</w:t>
      </w:r>
    </w:p>
    <w:p w14:paraId="262BE5B9" w14:textId="77777777" w:rsidR="003E22A0" w:rsidRPr="00505CB2" w:rsidRDefault="003E22A0" w:rsidP="00073C31">
      <w:pPr>
        <w:pStyle w:val="PL"/>
        <w:keepNext/>
        <w:keepLines/>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b/>
          <w:bCs/>
          <w:noProof w:val="0"/>
          <w:color w:val="000000"/>
        </w:rPr>
        <w:t>var</w:t>
      </w:r>
      <w:r w:rsidRPr="00505CB2">
        <w:rPr>
          <w:noProof w:val="0"/>
          <w:color w:val="000000"/>
        </w:rPr>
        <w:t xml:space="preserve"> MyPTCType </w:t>
      </w:r>
      <w:r w:rsidR="000F6077" w:rsidRPr="00505CB2">
        <w:rPr>
          <w:noProof w:val="0"/>
          <w:color w:val="000000"/>
        </w:rPr>
        <w:t>v_</w:t>
      </w:r>
      <w:r w:rsidRPr="00505CB2">
        <w:rPr>
          <w:noProof w:val="0"/>
        </w:rPr>
        <w:t>ptc</w:t>
      </w:r>
      <w:r w:rsidRPr="00505CB2">
        <w:rPr>
          <w:noProof w:val="0"/>
          <w:color w:val="000000"/>
        </w:rPr>
        <w:t>:= MyPTCType.</w:t>
      </w:r>
      <w:r w:rsidRPr="00505CB2">
        <w:rPr>
          <w:b/>
          <w:bCs/>
          <w:noProof w:val="0"/>
          <w:color w:val="000000"/>
        </w:rPr>
        <w:t>create</w:t>
      </w:r>
      <w:r w:rsidRPr="00505CB2">
        <w:rPr>
          <w:noProof w:val="0"/>
          <w:color w:val="000000"/>
        </w:rPr>
        <w:t>;</w:t>
      </w:r>
      <w:r w:rsidRPr="00505CB2">
        <w:rPr>
          <w:noProof w:val="0"/>
          <w:color w:val="000000"/>
        </w:rPr>
        <w:tab/>
        <w:t xml:space="preserve">// </w:t>
      </w:r>
      <w:r w:rsidRPr="00505CB2">
        <w:rPr>
          <w:noProof w:val="0"/>
        </w:rPr>
        <w:t>PTC</w:t>
      </w:r>
      <w:r w:rsidRPr="00505CB2">
        <w:rPr>
          <w:noProof w:val="0"/>
          <w:color w:val="000000"/>
        </w:rPr>
        <w:t xml:space="preserve"> creation</w:t>
      </w:r>
    </w:p>
    <w:p w14:paraId="7D18A386" w14:textId="77777777" w:rsidR="003E22A0" w:rsidRPr="00505CB2" w:rsidRDefault="003E22A0" w:rsidP="00073C31">
      <w:pPr>
        <w:pStyle w:val="PL"/>
        <w:keepNext/>
        <w:keepLines/>
        <w:rPr>
          <w:noProof w:val="0"/>
          <w:color w:val="000000"/>
        </w:rPr>
      </w:pPr>
      <w:r w:rsidRPr="00505CB2">
        <w:rPr>
          <w:noProof w:val="0"/>
          <w:color w:val="000000"/>
        </w:rPr>
        <w:tab/>
      </w:r>
      <w:r w:rsidRPr="00505CB2">
        <w:rPr>
          <w:noProof w:val="0"/>
          <w:color w:val="000000"/>
        </w:rPr>
        <w:tab/>
      </w:r>
      <w:r w:rsidRPr="00505CB2">
        <w:rPr>
          <w:noProof w:val="0"/>
          <w:color w:val="000000"/>
        </w:rPr>
        <w:tab/>
      </w:r>
      <w:r w:rsidR="000F6077" w:rsidRPr="00505CB2">
        <w:rPr>
          <w:noProof w:val="0"/>
          <w:color w:val="000000"/>
        </w:rPr>
        <w:t>v_</w:t>
      </w:r>
      <w:r w:rsidRPr="00505CB2">
        <w:rPr>
          <w:noProof w:val="0"/>
        </w:rPr>
        <w:t>ptc</w:t>
      </w:r>
      <w:r w:rsidRPr="00505CB2">
        <w:rPr>
          <w:noProof w:val="0"/>
          <w:color w:val="000000"/>
        </w:rPr>
        <w:t>.</w:t>
      </w:r>
      <w:r w:rsidRPr="00505CB2">
        <w:rPr>
          <w:b/>
          <w:bCs/>
          <w:noProof w:val="0"/>
          <w:color w:val="000000"/>
        </w:rPr>
        <w:t>start</w:t>
      </w:r>
      <w:r w:rsidRPr="00505CB2">
        <w:rPr>
          <w:noProof w:val="0"/>
          <w:color w:val="000000"/>
        </w:rPr>
        <w:t>(</w:t>
      </w:r>
      <w:r w:rsidR="000F6077" w:rsidRPr="00505CB2">
        <w:rPr>
          <w:noProof w:val="0"/>
          <w:color w:val="000000"/>
        </w:rPr>
        <w:t>f_myFunction</w:t>
      </w:r>
      <w:r w:rsidRPr="00505CB2">
        <w:rPr>
          <w:noProof w:val="0"/>
          <w:color w:val="000000"/>
        </w:rPr>
        <w:t>());</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xml:space="preserve">// start </w:t>
      </w:r>
      <w:r w:rsidRPr="00505CB2">
        <w:rPr>
          <w:noProof w:val="0"/>
        </w:rPr>
        <w:t>PTC</w:t>
      </w:r>
      <w:r w:rsidRPr="00505CB2">
        <w:rPr>
          <w:noProof w:val="0"/>
          <w:color w:val="000000"/>
        </w:rPr>
        <w:t xml:space="preserve"> execution</w:t>
      </w:r>
    </w:p>
    <w:p w14:paraId="35464A29" w14:textId="77777777" w:rsidR="003E22A0" w:rsidRPr="00505CB2" w:rsidRDefault="003E22A0" w:rsidP="00073C31">
      <w:pPr>
        <w:pStyle w:val="PL"/>
        <w:keepNext/>
        <w:keepLines/>
        <w:rPr>
          <w:noProof w:val="0"/>
          <w:color w:val="000000"/>
        </w:rPr>
      </w:pPr>
      <w:r w:rsidRPr="00505CB2">
        <w:rPr>
          <w:noProof w:val="0"/>
          <w:color w:val="000000"/>
        </w:rPr>
        <w:tab/>
      </w:r>
      <w:r w:rsidRPr="00505CB2">
        <w:rPr>
          <w:noProof w:val="0"/>
          <w:color w:val="000000"/>
        </w:rPr>
        <w:tab/>
      </w:r>
      <w:r w:rsidRPr="00505CB2">
        <w:rPr>
          <w:noProof w:val="0"/>
          <w:color w:val="000000"/>
        </w:rPr>
        <w:tab/>
        <w:t xml:space="preserve"> :</w:t>
      </w:r>
      <w:r w:rsidRPr="00505CB2">
        <w:rPr>
          <w:noProof w:val="0"/>
          <w:color w:val="000000"/>
        </w:rPr>
        <w:tab/>
      </w:r>
      <w:r w:rsidRPr="00505CB2">
        <w:rPr>
          <w:noProof w:val="0"/>
          <w:color w:val="000000"/>
        </w:rPr>
        <w:tab/>
      </w:r>
      <w:r w:rsidRPr="00505CB2">
        <w:rPr>
          <w:noProof w:val="0"/>
          <w:color w:val="000000"/>
        </w:rPr>
        <w:tab/>
        <w:t>// test case behaviour continued</w:t>
      </w:r>
    </w:p>
    <w:p w14:paraId="6497D1BF" w14:textId="77777777" w:rsidR="003E22A0" w:rsidRPr="00505CB2" w:rsidRDefault="003E22A0" w:rsidP="00073C31">
      <w:pPr>
        <w:pStyle w:val="PL"/>
        <w:keepNext/>
        <w:keepLines/>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stop</w:t>
      </w:r>
      <w:r w:rsidRPr="00505CB2">
        <w:rPr>
          <w:noProof w:val="0"/>
          <w:color w:val="000000"/>
        </w:rPr>
        <w:tab/>
      </w:r>
      <w:r w:rsidRPr="00505CB2">
        <w:rPr>
          <w:noProof w:val="0"/>
          <w:color w:val="000000"/>
        </w:rPr>
        <w:tab/>
        <w:t xml:space="preserve">// stops the </w:t>
      </w:r>
      <w:r w:rsidRPr="00505CB2">
        <w:rPr>
          <w:noProof w:val="0"/>
        </w:rPr>
        <w:t>MTC</w:t>
      </w:r>
      <w:r w:rsidRPr="00505CB2">
        <w:rPr>
          <w:noProof w:val="0"/>
          <w:color w:val="000000"/>
        </w:rPr>
        <w:t>, all PTCs and the whole test case</w:t>
      </w:r>
    </w:p>
    <w:p w14:paraId="2F5677D6" w14:textId="77777777" w:rsidR="003E22A0" w:rsidRPr="00505CB2" w:rsidRDefault="003E22A0" w:rsidP="00073C31">
      <w:pPr>
        <w:pStyle w:val="PL"/>
        <w:keepNext/>
        <w:keepLines/>
        <w:rPr>
          <w:noProof w:val="0"/>
          <w:color w:val="000000"/>
        </w:rPr>
      </w:pPr>
      <w:r w:rsidRPr="00505CB2">
        <w:rPr>
          <w:noProof w:val="0"/>
          <w:color w:val="000000"/>
        </w:rPr>
        <w:tab/>
      </w:r>
      <w:r w:rsidRPr="00505CB2">
        <w:rPr>
          <w:noProof w:val="0"/>
          <w:color w:val="000000"/>
        </w:rPr>
        <w:tab/>
        <w:t>}</w:t>
      </w:r>
    </w:p>
    <w:p w14:paraId="2340125A" w14:textId="77777777" w:rsidR="003E22A0" w:rsidRPr="00505CB2" w:rsidRDefault="003E22A0" w:rsidP="00073C31">
      <w:pPr>
        <w:pStyle w:val="PL"/>
        <w:keepNext/>
        <w:keepLines/>
        <w:rPr>
          <w:noProof w:val="0"/>
          <w:color w:val="000000"/>
        </w:rPr>
      </w:pPr>
      <w:r w:rsidRPr="00505CB2">
        <w:rPr>
          <w:noProof w:val="0"/>
          <w:color w:val="000000"/>
        </w:rPr>
        <w:tab/>
      </w:r>
      <w:r w:rsidRPr="00505CB2">
        <w:rPr>
          <w:noProof w:val="0"/>
          <w:color w:val="000000"/>
        </w:rPr>
        <w:tab/>
      </w:r>
      <w:r w:rsidRPr="00505CB2">
        <w:rPr>
          <w:b/>
          <w:noProof w:val="0"/>
          <w:color w:val="000000"/>
        </w:rPr>
        <w:t>function</w:t>
      </w:r>
      <w:r w:rsidRPr="00505CB2">
        <w:rPr>
          <w:noProof w:val="0"/>
          <w:color w:val="000000"/>
        </w:rPr>
        <w:t xml:space="preserve"> </w:t>
      </w:r>
      <w:r w:rsidR="000F6077" w:rsidRPr="00505CB2">
        <w:rPr>
          <w:noProof w:val="0"/>
          <w:color w:val="000000"/>
        </w:rPr>
        <w:t>f_myFunction</w:t>
      </w:r>
      <w:r w:rsidRPr="00505CB2">
        <w:rPr>
          <w:noProof w:val="0"/>
          <w:color w:val="000000"/>
        </w:rPr>
        <w:t xml:space="preserve">() </w:t>
      </w:r>
      <w:r w:rsidRPr="00505CB2">
        <w:rPr>
          <w:b/>
          <w:noProof w:val="0"/>
          <w:color w:val="000000"/>
        </w:rPr>
        <w:t>runs on</w:t>
      </w:r>
      <w:r w:rsidRPr="00505CB2">
        <w:rPr>
          <w:noProof w:val="0"/>
          <w:color w:val="000000"/>
        </w:rPr>
        <w:t xml:space="preserve"> MyPTCType {</w:t>
      </w:r>
    </w:p>
    <w:p w14:paraId="6C0CD6B7" w14:textId="77777777" w:rsidR="003E22A0" w:rsidRPr="00505CB2" w:rsidRDefault="003E22A0" w:rsidP="00073C31">
      <w:pPr>
        <w:pStyle w:val="PL"/>
        <w:keepNext/>
        <w:keepLines/>
        <w:rPr>
          <w:noProof w:val="0"/>
          <w:color w:val="000000"/>
        </w:rPr>
      </w:pPr>
      <w:r w:rsidRPr="00505CB2">
        <w:rPr>
          <w:noProof w:val="0"/>
          <w:color w:val="000000"/>
        </w:rPr>
        <w:tab/>
      </w:r>
      <w:r w:rsidRPr="00505CB2">
        <w:rPr>
          <w:noProof w:val="0"/>
          <w:color w:val="000000"/>
        </w:rPr>
        <w:tab/>
      </w:r>
      <w:r w:rsidRPr="00505CB2">
        <w:rPr>
          <w:noProof w:val="0"/>
          <w:color w:val="000000"/>
        </w:rPr>
        <w:tab/>
        <w:t xml:space="preserve"> :</w:t>
      </w:r>
    </w:p>
    <w:p w14:paraId="43962A62" w14:textId="77777777" w:rsidR="003E22A0" w:rsidRPr="00505CB2" w:rsidRDefault="003E22A0" w:rsidP="00073C31">
      <w:pPr>
        <w:pStyle w:val="PL"/>
        <w:keepNext/>
        <w:keepLines/>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stop</w:t>
      </w:r>
      <w:r w:rsidRPr="00505CB2">
        <w:rPr>
          <w:noProof w:val="0"/>
          <w:color w:val="000000"/>
        </w:rPr>
        <w:tab/>
      </w:r>
      <w:r w:rsidRPr="00505CB2">
        <w:rPr>
          <w:noProof w:val="0"/>
          <w:color w:val="000000"/>
        </w:rPr>
        <w:tab/>
        <w:t xml:space="preserve">// stops the </w:t>
      </w:r>
      <w:r w:rsidRPr="00505CB2">
        <w:rPr>
          <w:noProof w:val="0"/>
        </w:rPr>
        <w:t>PTC</w:t>
      </w:r>
      <w:r w:rsidRPr="00505CB2">
        <w:rPr>
          <w:noProof w:val="0"/>
          <w:color w:val="000000"/>
        </w:rPr>
        <w:t xml:space="preserve"> only, the test case continues</w:t>
      </w:r>
    </w:p>
    <w:p w14:paraId="72E4CDD6" w14:textId="77777777" w:rsidR="003E22A0" w:rsidRPr="00505CB2" w:rsidRDefault="003E22A0" w:rsidP="00073C31">
      <w:pPr>
        <w:pStyle w:val="PL"/>
        <w:keepNext/>
        <w:keepLines/>
        <w:rPr>
          <w:noProof w:val="0"/>
          <w:color w:val="000000"/>
        </w:rPr>
      </w:pPr>
      <w:r w:rsidRPr="00505CB2">
        <w:rPr>
          <w:noProof w:val="0"/>
          <w:color w:val="000000"/>
        </w:rPr>
        <w:tab/>
      </w:r>
      <w:r w:rsidRPr="00505CB2">
        <w:rPr>
          <w:noProof w:val="0"/>
          <w:color w:val="000000"/>
        </w:rPr>
        <w:tab/>
        <w:t>}</w:t>
      </w:r>
    </w:p>
    <w:p w14:paraId="4EB97B95" w14:textId="77777777" w:rsidR="003E22A0" w:rsidRPr="00505CB2" w:rsidRDefault="003E22A0" w:rsidP="00073C31">
      <w:pPr>
        <w:pStyle w:val="PL"/>
        <w:keepNext/>
        <w:keepLines/>
        <w:rPr>
          <w:noProof w:val="0"/>
          <w:color w:val="000000"/>
        </w:rPr>
      </w:pPr>
      <w:r w:rsidRPr="00505CB2">
        <w:rPr>
          <w:noProof w:val="0"/>
          <w:color w:val="000000"/>
        </w:rPr>
        <w:tab/>
      </w:r>
      <w:r w:rsidRPr="00505CB2">
        <w:rPr>
          <w:noProof w:val="0"/>
          <w:color w:val="000000"/>
        </w:rPr>
        <w:tab/>
      </w:r>
      <w:r w:rsidRPr="00505CB2">
        <w:rPr>
          <w:b/>
          <w:noProof w:val="0"/>
          <w:color w:val="000000"/>
        </w:rPr>
        <w:t>control</w:t>
      </w:r>
      <w:r w:rsidRPr="00505CB2">
        <w:rPr>
          <w:noProof w:val="0"/>
          <w:color w:val="000000"/>
        </w:rPr>
        <w:t xml:space="preserve"> {</w:t>
      </w:r>
    </w:p>
    <w:p w14:paraId="3CC6F240" w14:textId="77777777" w:rsidR="003E22A0" w:rsidRPr="00505CB2" w:rsidRDefault="003E22A0" w:rsidP="00073C31">
      <w:pPr>
        <w:pStyle w:val="PL"/>
        <w:keepNext/>
        <w:keepLines/>
        <w:rPr>
          <w:noProof w:val="0"/>
          <w:color w:val="000000"/>
        </w:rPr>
      </w:pPr>
      <w:r w:rsidRPr="00505CB2">
        <w:rPr>
          <w:noProof w:val="0"/>
          <w:color w:val="000000"/>
        </w:rPr>
        <w:tab/>
      </w:r>
      <w:r w:rsidRPr="00505CB2">
        <w:rPr>
          <w:noProof w:val="0"/>
          <w:color w:val="000000"/>
        </w:rPr>
        <w:tab/>
      </w:r>
      <w:r w:rsidRPr="00505CB2">
        <w:rPr>
          <w:noProof w:val="0"/>
          <w:color w:val="000000"/>
        </w:rPr>
        <w:tab/>
        <w:t xml:space="preserve"> :</w:t>
      </w:r>
      <w:r w:rsidRPr="00505CB2">
        <w:rPr>
          <w:noProof w:val="0"/>
          <w:color w:val="000000"/>
        </w:rPr>
        <w:tab/>
        <w:t>// test execution</w:t>
      </w:r>
    </w:p>
    <w:p w14:paraId="3748430A" w14:textId="77777777" w:rsidR="003E22A0" w:rsidRPr="00505CB2" w:rsidRDefault="003E22A0" w:rsidP="00073C31">
      <w:pPr>
        <w:pStyle w:val="PL"/>
        <w:keepNext/>
        <w:keepLines/>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stop</w:t>
      </w:r>
      <w:r w:rsidRPr="00505CB2">
        <w:rPr>
          <w:noProof w:val="0"/>
          <w:color w:val="000000"/>
        </w:rPr>
        <w:tab/>
        <w:t>// stops the test campaign</w:t>
      </w:r>
    </w:p>
    <w:p w14:paraId="6A409C8A" w14:textId="77777777" w:rsidR="003E22A0" w:rsidRPr="00505CB2" w:rsidRDefault="003E22A0" w:rsidP="00073C31">
      <w:pPr>
        <w:pStyle w:val="PL"/>
        <w:keepNext/>
        <w:keepLines/>
        <w:rPr>
          <w:noProof w:val="0"/>
          <w:color w:val="000000"/>
        </w:rPr>
      </w:pPr>
      <w:r w:rsidRPr="00505CB2">
        <w:rPr>
          <w:noProof w:val="0"/>
          <w:color w:val="000000"/>
        </w:rPr>
        <w:tab/>
      </w:r>
      <w:r w:rsidRPr="00505CB2">
        <w:rPr>
          <w:noProof w:val="0"/>
          <w:color w:val="000000"/>
        </w:rPr>
        <w:tab/>
        <w:t>} // end control</w:t>
      </w:r>
    </w:p>
    <w:p w14:paraId="4BC24607" w14:textId="77777777" w:rsidR="003E22A0" w:rsidRPr="00505CB2" w:rsidRDefault="003E22A0" w:rsidP="00073C31">
      <w:pPr>
        <w:pStyle w:val="PL"/>
        <w:keepNext/>
        <w:keepLines/>
        <w:rPr>
          <w:noProof w:val="0"/>
          <w:color w:val="000000"/>
        </w:rPr>
      </w:pPr>
      <w:r w:rsidRPr="00505CB2">
        <w:rPr>
          <w:noProof w:val="0"/>
          <w:color w:val="000000"/>
        </w:rPr>
        <w:tab/>
        <w:t>} // end module</w:t>
      </w:r>
    </w:p>
    <w:p w14:paraId="770569F5" w14:textId="77777777" w:rsidR="003E22A0" w:rsidRPr="00505CB2" w:rsidRDefault="003E22A0" w:rsidP="00073C31">
      <w:pPr>
        <w:pStyle w:val="PL"/>
        <w:keepNext/>
        <w:keepLines/>
        <w:rPr>
          <w:noProof w:val="0"/>
          <w:color w:val="000000"/>
        </w:rPr>
      </w:pPr>
    </w:p>
    <w:p w14:paraId="25BEE008" w14:textId="77777777" w:rsidR="003E22A0" w:rsidRPr="00505CB2" w:rsidRDefault="003E22A0" w:rsidP="00DC4A98">
      <w:pPr>
        <w:pStyle w:val="berschrift2"/>
      </w:pPr>
      <w:bookmarkStart w:id="2788" w:name="clause_Basic_Return"/>
      <w:bookmarkStart w:id="2789" w:name="_Toc69120412"/>
      <w:bookmarkStart w:id="2790" w:name="_Toc69716843"/>
      <w:bookmarkStart w:id="2791" w:name="_Toc69718122"/>
      <w:bookmarkStart w:id="2792" w:name="_Toc73971920"/>
      <w:bookmarkStart w:id="2793" w:name="_Toc73974959"/>
      <w:bookmarkStart w:id="2794" w:name="_Toc80089468"/>
      <w:bookmarkStart w:id="2795" w:name="_Toc80090003"/>
      <w:r w:rsidRPr="00505CB2">
        <w:t>19.10</w:t>
      </w:r>
      <w:bookmarkEnd w:id="2788"/>
      <w:r w:rsidRPr="00505CB2">
        <w:tab/>
        <w:t>The Return statement</w:t>
      </w:r>
      <w:bookmarkEnd w:id="2789"/>
      <w:bookmarkEnd w:id="2790"/>
      <w:bookmarkEnd w:id="2791"/>
      <w:bookmarkEnd w:id="2792"/>
      <w:bookmarkEnd w:id="2793"/>
      <w:bookmarkEnd w:id="2794"/>
      <w:bookmarkEnd w:id="2795"/>
    </w:p>
    <w:p w14:paraId="26A5487B" w14:textId="77777777" w:rsidR="003E22A0" w:rsidRPr="00505CB2" w:rsidRDefault="003E22A0" w:rsidP="00073C31">
      <w:r w:rsidRPr="00505CB2">
        <w:t xml:space="preserve">The </w:t>
      </w:r>
      <w:r w:rsidRPr="00505CB2">
        <w:rPr>
          <w:rFonts w:ascii="Courier New" w:hAnsi="Courier New"/>
          <w:b/>
        </w:rPr>
        <w:t>return</w:t>
      </w:r>
      <w:r w:rsidRPr="00505CB2">
        <w:t xml:space="preserve"> statement terminates execution of functions or altsteps.</w:t>
      </w:r>
    </w:p>
    <w:p w14:paraId="2DDA6BA7" w14:textId="77777777" w:rsidR="003E22A0" w:rsidRPr="00505CB2" w:rsidRDefault="003E22A0" w:rsidP="00073C31">
      <w:r w:rsidRPr="00505CB2">
        <w:rPr>
          <w:b/>
          <w:i/>
        </w:rPr>
        <w:t>Syntactical Structure</w:t>
      </w:r>
    </w:p>
    <w:p w14:paraId="2F60BEC2" w14:textId="77777777" w:rsidR="003E22A0" w:rsidRPr="00505CB2" w:rsidRDefault="003E22A0" w:rsidP="00073C31">
      <w:pPr>
        <w:pStyle w:val="PL"/>
        <w:ind w:left="283"/>
        <w:rPr>
          <w:noProof w:val="0"/>
        </w:rPr>
      </w:pPr>
      <w:r w:rsidRPr="00505CB2">
        <w:rPr>
          <w:b/>
          <w:noProof w:val="0"/>
        </w:rPr>
        <w:t>return</w:t>
      </w:r>
      <w:r w:rsidRPr="00505CB2">
        <w:rPr>
          <w:noProof w:val="0"/>
        </w:rPr>
        <w:t xml:space="preserve"> [ </w:t>
      </w:r>
      <w:r w:rsidRPr="00505CB2">
        <w:rPr>
          <w:i/>
          <w:noProof w:val="0"/>
        </w:rPr>
        <w:t>Expression</w:t>
      </w:r>
      <w:r w:rsidRPr="00505CB2">
        <w:rPr>
          <w:noProof w:val="0"/>
        </w:rPr>
        <w:t xml:space="preserve"> | </w:t>
      </w:r>
      <w:r w:rsidRPr="00505CB2">
        <w:rPr>
          <w:i/>
          <w:noProof w:val="0"/>
        </w:rPr>
        <w:t xml:space="preserve">TemplateInstance </w:t>
      </w:r>
      <w:r w:rsidRPr="00505CB2">
        <w:rPr>
          <w:noProof w:val="0"/>
        </w:rPr>
        <w:t>]</w:t>
      </w:r>
    </w:p>
    <w:p w14:paraId="2D82F131" w14:textId="77777777" w:rsidR="003E22A0" w:rsidRPr="00505CB2" w:rsidRDefault="003E22A0" w:rsidP="00073C31">
      <w:pPr>
        <w:pStyle w:val="PL"/>
        <w:ind w:left="283"/>
        <w:rPr>
          <w:noProof w:val="0"/>
        </w:rPr>
      </w:pPr>
    </w:p>
    <w:p w14:paraId="136BC10A" w14:textId="77777777" w:rsidR="003E22A0" w:rsidRPr="00505CB2" w:rsidRDefault="003E22A0" w:rsidP="00073C31">
      <w:r w:rsidRPr="00505CB2">
        <w:rPr>
          <w:b/>
          <w:i/>
        </w:rPr>
        <w:t>Semantic Description</w:t>
      </w:r>
    </w:p>
    <w:p w14:paraId="27D9671D" w14:textId="77777777" w:rsidR="003E22A0" w:rsidRPr="00505CB2" w:rsidRDefault="003E22A0" w:rsidP="00073C31">
      <w:r w:rsidRPr="00505CB2">
        <w:t xml:space="preserve">The </w:t>
      </w:r>
      <w:r w:rsidRPr="00505CB2">
        <w:rPr>
          <w:rFonts w:ascii="Courier New" w:hAnsi="Courier New"/>
          <w:b/>
        </w:rPr>
        <w:t>return</w:t>
      </w:r>
      <w:r w:rsidRPr="00505CB2">
        <w:t xml:space="preserve"> statement terminates execution of a function or altstep and returns control to the point from which the function or altstep was called. When used in functions, a </w:t>
      </w:r>
      <w:r w:rsidRPr="00505CB2">
        <w:rPr>
          <w:rFonts w:ascii="Courier New" w:hAnsi="Courier New"/>
          <w:b/>
        </w:rPr>
        <w:t>return</w:t>
      </w:r>
      <w:r w:rsidRPr="00505CB2">
        <w:t xml:space="preserve"> statement may be optionally associated with a return value or template.</w:t>
      </w:r>
    </w:p>
    <w:p w14:paraId="5A558C24" w14:textId="77777777" w:rsidR="003E22A0" w:rsidRPr="00505CB2" w:rsidRDefault="003E22A0" w:rsidP="00073C31">
      <w:r w:rsidRPr="00505CB2">
        <w:t xml:space="preserve">TTCN-3 allows optional statement blocks that may follow altstep calls within </w:t>
      </w:r>
      <w:r w:rsidRPr="00505CB2">
        <w:rPr>
          <w:rFonts w:ascii="Courier New" w:hAnsi="Courier New" w:cs="Courier New"/>
          <w:b/>
        </w:rPr>
        <w:t>alt</w:t>
      </w:r>
      <w:r w:rsidRPr="00505CB2">
        <w:t xml:space="preserve"> statements. If there is a statement block, the </w:t>
      </w:r>
      <w:r w:rsidRPr="00505CB2">
        <w:rPr>
          <w:rFonts w:ascii="Courier New" w:hAnsi="Courier New" w:cs="Courier New"/>
          <w:b/>
        </w:rPr>
        <w:t>return</w:t>
      </w:r>
      <w:r w:rsidRPr="00505CB2">
        <w:t xml:space="preserve"> statement returns control to the beginning of this statement block and the statement block is executed before the </w:t>
      </w:r>
      <w:r w:rsidRPr="00505CB2">
        <w:rPr>
          <w:rFonts w:ascii="Courier New" w:hAnsi="Courier New" w:cs="Courier New"/>
          <w:b/>
        </w:rPr>
        <w:t>alt</w:t>
      </w:r>
      <w:r w:rsidRPr="00505CB2">
        <w:t xml:space="preserve"> statement is left. If there is no statement block, test execution continues with the first statement following the </w:t>
      </w:r>
      <w:r w:rsidRPr="00505CB2">
        <w:rPr>
          <w:rFonts w:ascii="Courier New" w:hAnsi="Courier New" w:cs="Courier New"/>
          <w:b/>
        </w:rPr>
        <w:t>alt</w:t>
      </w:r>
      <w:r w:rsidRPr="00505CB2">
        <w:t xml:space="preserve"> statement.</w:t>
      </w:r>
    </w:p>
    <w:p w14:paraId="1EEE1B4B" w14:textId="77777777" w:rsidR="001170F8" w:rsidRPr="00505CB2" w:rsidRDefault="001170F8" w:rsidP="001170F8">
      <w:r w:rsidRPr="00505CB2">
        <w:t>The return value or template is first evaluated before returning.</w:t>
      </w:r>
    </w:p>
    <w:p w14:paraId="2F99DA66" w14:textId="77777777" w:rsidR="003E22A0" w:rsidRPr="00505CB2" w:rsidRDefault="003E22A0" w:rsidP="00073C31">
      <w:pPr>
        <w:keepNext/>
        <w:keepLines/>
      </w:pPr>
      <w:r w:rsidRPr="00505CB2">
        <w:rPr>
          <w:b/>
          <w:i/>
        </w:rPr>
        <w:t>Restrictions</w:t>
      </w:r>
    </w:p>
    <w:p w14:paraId="3C5C3FD7" w14:textId="77777777" w:rsidR="003E22A0" w:rsidRPr="00505CB2" w:rsidRDefault="003E22A0" w:rsidP="00073C31">
      <w:pPr>
        <w:keepNext/>
        <w:keepLines/>
      </w:pPr>
      <w:r w:rsidRPr="00505CB2">
        <w:t>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00343730"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r w:rsidRPr="00505CB2">
        <w:t>, the following restrictions apply:</w:t>
      </w:r>
    </w:p>
    <w:p w14:paraId="3A09EB34" w14:textId="77777777" w:rsidR="003E22A0" w:rsidRPr="00505CB2" w:rsidRDefault="003E22A0" w:rsidP="00211C6A">
      <w:pPr>
        <w:pStyle w:val="BL"/>
        <w:keepNext/>
        <w:keepLines/>
        <w:numPr>
          <w:ilvl w:val="0"/>
          <w:numId w:val="23"/>
        </w:numPr>
      </w:pPr>
      <w:r w:rsidRPr="00505CB2">
        <w:t xml:space="preserve">The return statement shall not be </w:t>
      </w:r>
      <w:r w:rsidR="00672399" w:rsidRPr="00505CB2">
        <w:t xml:space="preserve">present </w:t>
      </w:r>
      <w:r w:rsidRPr="00505CB2">
        <w:t>in testcase</w:t>
      </w:r>
      <w:r w:rsidR="00343730" w:rsidRPr="00505CB2">
        <w:t xml:space="preserve"> definitions</w:t>
      </w:r>
      <w:r w:rsidRPr="00505CB2">
        <w:t>.</w:t>
      </w:r>
    </w:p>
    <w:p w14:paraId="29910A66" w14:textId="77777777" w:rsidR="003E22A0" w:rsidRPr="00505CB2" w:rsidRDefault="003E22A0" w:rsidP="00073C31">
      <w:pPr>
        <w:keepNext/>
        <w:keepLines/>
      </w:pPr>
      <w:r w:rsidRPr="00505CB2">
        <w:rPr>
          <w:b/>
          <w:i/>
        </w:rPr>
        <w:t>Examples</w:t>
      </w:r>
    </w:p>
    <w:p w14:paraId="3C48C319" w14:textId="77777777" w:rsidR="003E22A0" w:rsidRPr="00505CB2" w:rsidRDefault="003E22A0" w:rsidP="00073C31">
      <w:pPr>
        <w:pStyle w:val="PL"/>
        <w:rPr>
          <w:noProof w:val="0"/>
        </w:rPr>
      </w:pPr>
      <w:r w:rsidRPr="00505CB2">
        <w:rPr>
          <w:noProof w:val="0"/>
        </w:rPr>
        <w:tab/>
      </w:r>
      <w:r w:rsidRPr="00505CB2">
        <w:rPr>
          <w:b/>
          <w:noProof w:val="0"/>
        </w:rPr>
        <w:t>function</w:t>
      </w:r>
      <w:r w:rsidRPr="00505CB2">
        <w:rPr>
          <w:noProof w:val="0"/>
        </w:rPr>
        <w:t xml:space="preserve"> </w:t>
      </w:r>
      <w:r w:rsidR="000F6077" w:rsidRPr="00505CB2">
        <w:rPr>
          <w:noProof w:val="0"/>
        </w:rPr>
        <w:t>f_myFunction</w:t>
      </w:r>
      <w:r w:rsidRPr="00505CB2">
        <w:rPr>
          <w:noProof w:val="0"/>
        </w:rPr>
        <w:t xml:space="preserve">() </w:t>
      </w:r>
      <w:r w:rsidRPr="00505CB2">
        <w:rPr>
          <w:b/>
          <w:noProof w:val="0"/>
        </w:rPr>
        <w:t>return</w:t>
      </w:r>
      <w:r w:rsidRPr="00505CB2">
        <w:rPr>
          <w:noProof w:val="0"/>
        </w:rPr>
        <w:t xml:space="preserve"> </w:t>
      </w:r>
      <w:r w:rsidRPr="00505CB2">
        <w:rPr>
          <w:b/>
          <w:noProof w:val="0"/>
        </w:rPr>
        <w:t>boolean</w:t>
      </w:r>
      <w:r w:rsidRPr="00505CB2">
        <w:rPr>
          <w:noProof w:val="0"/>
        </w:rPr>
        <w:t xml:space="preserve"> {</w:t>
      </w:r>
    </w:p>
    <w:p w14:paraId="4E7159F7" w14:textId="77777777" w:rsidR="003E22A0" w:rsidRPr="00505CB2" w:rsidRDefault="003E22A0" w:rsidP="00073C31">
      <w:pPr>
        <w:pStyle w:val="PL"/>
        <w:rPr>
          <w:noProof w:val="0"/>
        </w:rPr>
      </w:pPr>
      <w:r w:rsidRPr="00505CB2">
        <w:rPr>
          <w:noProof w:val="0"/>
        </w:rPr>
        <w:tab/>
      </w:r>
      <w:r w:rsidRPr="00505CB2">
        <w:rPr>
          <w:noProof w:val="0"/>
        </w:rPr>
        <w:tab/>
        <w:t>:</w:t>
      </w:r>
    </w:p>
    <w:p w14:paraId="6D95484C"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if</w:t>
      </w:r>
      <w:r w:rsidRPr="00505CB2">
        <w:rPr>
          <w:noProof w:val="0"/>
        </w:rPr>
        <w:t xml:space="preserve"> (</w:t>
      </w:r>
      <w:r w:rsidR="000F6077" w:rsidRPr="00505CB2">
        <w:rPr>
          <w:noProof w:val="0"/>
        </w:rPr>
        <w:t>v_</w:t>
      </w:r>
      <w:r w:rsidRPr="00505CB2">
        <w:rPr>
          <w:noProof w:val="0"/>
        </w:rPr>
        <w:t xml:space="preserve">date == </w:t>
      </w:r>
      <w:r w:rsidR="005B4AA7" w:rsidRPr="00505CB2">
        <w:rPr>
          <w:noProof w:val="0"/>
        </w:rPr>
        <w:t>"</w:t>
      </w:r>
      <w:r w:rsidRPr="00505CB2">
        <w:rPr>
          <w:noProof w:val="0"/>
        </w:rPr>
        <w:t>1.1.2005</w:t>
      </w:r>
      <w:r w:rsidR="005B4AA7" w:rsidRPr="00505CB2">
        <w:rPr>
          <w:noProof w:val="0"/>
        </w:rPr>
        <w:t>"</w:t>
      </w:r>
      <w:r w:rsidRPr="00505CB2">
        <w:rPr>
          <w:noProof w:val="0"/>
        </w:rPr>
        <w:t>) {</w:t>
      </w:r>
    </w:p>
    <w:p w14:paraId="13037736"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b/>
          <w:noProof w:val="0"/>
        </w:rPr>
        <w:t>return</w:t>
      </w:r>
      <w:r w:rsidRPr="00505CB2">
        <w:rPr>
          <w:noProof w:val="0"/>
        </w:rPr>
        <w:t xml:space="preserve"> </w:t>
      </w:r>
      <w:r w:rsidRPr="00505CB2">
        <w:rPr>
          <w:b/>
          <w:noProof w:val="0"/>
        </w:rPr>
        <w:t>false</w:t>
      </w:r>
      <w:r w:rsidRPr="00505CB2">
        <w:rPr>
          <w:noProof w:val="0"/>
        </w:rPr>
        <w:t xml:space="preserve">; </w:t>
      </w:r>
      <w:r w:rsidRPr="00505CB2">
        <w:rPr>
          <w:noProof w:val="0"/>
        </w:rPr>
        <w:tab/>
        <w:t>// execution stops on the 1.1.200</w:t>
      </w:r>
      <w:r w:rsidR="00C419B7" w:rsidRPr="00505CB2">
        <w:rPr>
          <w:noProof w:val="0"/>
        </w:rPr>
        <w:t>5</w:t>
      </w:r>
      <w:r w:rsidRPr="00505CB2">
        <w:rPr>
          <w:noProof w:val="0"/>
        </w:rPr>
        <w:t xml:space="preserve"> and returns the boolean false</w:t>
      </w:r>
    </w:p>
    <w:p w14:paraId="0700FFCE" w14:textId="77777777" w:rsidR="003E22A0" w:rsidRPr="00505CB2" w:rsidRDefault="003E22A0" w:rsidP="00073C31">
      <w:pPr>
        <w:pStyle w:val="PL"/>
        <w:rPr>
          <w:noProof w:val="0"/>
        </w:rPr>
      </w:pPr>
      <w:r w:rsidRPr="00505CB2">
        <w:rPr>
          <w:noProof w:val="0"/>
        </w:rPr>
        <w:tab/>
      </w:r>
      <w:r w:rsidRPr="00505CB2">
        <w:rPr>
          <w:noProof w:val="0"/>
        </w:rPr>
        <w:tab/>
        <w:t>}</w:t>
      </w:r>
    </w:p>
    <w:p w14:paraId="4C622341" w14:textId="77777777" w:rsidR="003E22A0" w:rsidRPr="00505CB2" w:rsidRDefault="003E22A0" w:rsidP="00073C31">
      <w:pPr>
        <w:pStyle w:val="PL"/>
        <w:rPr>
          <w:noProof w:val="0"/>
        </w:rPr>
      </w:pPr>
      <w:r w:rsidRPr="00505CB2">
        <w:rPr>
          <w:noProof w:val="0"/>
        </w:rPr>
        <w:tab/>
      </w:r>
      <w:r w:rsidRPr="00505CB2">
        <w:rPr>
          <w:noProof w:val="0"/>
        </w:rPr>
        <w:tab/>
        <w:t>:</w:t>
      </w:r>
    </w:p>
    <w:p w14:paraId="6BEF4EE6"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return</w:t>
      </w:r>
      <w:r w:rsidRPr="00505CB2">
        <w:rPr>
          <w:noProof w:val="0"/>
        </w:rPr>
        <w:t xml:space="preserve"> </w:t>
      </w:r>
      <w:r w:rsidRPr="00505CB2">
        <w:rPr>
          <w:b/>
          <w:noProof w:val="0"/>
        </w:rPr>
        <w:t>true</w:t>
      </w:r>
      <w:r w:rsidRPr="00505CB2">
        <w:rPr>
          <w:noProof w:val="0"/>
        </w:rPr>
        <w:t>;</w:t>
      </w:r>
      <w:r w:rsidRPr="00505CB2">
        <w:rPr>
          <w:noProof w:val="0"/>
        </w:rPr>
        <w:tab/>
      </w:r>
      <w:r w:rsidRPr="00505CB2">
        <w:rPr>
          <w:noProof w:val="0"/>
        </w:rPr>
        <w:tab/>
        <w:t xml:space="preserve">// true is returned </w:t>
      </w:r>
    </w:p>
    <w:p w14:paraId="56B2C909" w14:textId="77777777" w:rsidR="003E22A0" w:rsidRPr="00505CB2" w:rsidRDefault="003E22A0" w:rsidP="00073C31">
      <w:pPr>
        <w:pStyle w:val="PL"/>
        <w:rPr>
          <w:noProof w:val="0"/>
        </w:rPr>
      </w:pPr>
      <w:r w:rsidRPr="00505CB2">
        <w:rPr>
          <w:noProof w:val="0"/>
        </w:rPr>
        <w:tab/>
        <w:t>}</w:t>
      </w:r>
    </w:p>
    <w:p w14:paraId="23D7454C" w14:textId="77777777" w:rsidR="003E22A0" w:rsidRPr="00505CB2" w:rsidRDefault="003E22A0" w:rsidP="000D536D">
      <w:pPr>
        <w:pStyle w:val="PL"/>
        <w:rPr>
          <w:noProof w:val="0"/>
        </w:rPr>
      </w:pPr>
    </w:p>
    <w:p w14:paraId="148A4516" w14:textId="77777777" w:rsidR="003E22A0" w:rsidRPr="00505CB2" w:rsidRDefault="003E22A0" w:rsidP="00864299">
      <w:pPr>
        <w:pStyle w:val="PL"/>
        <w:rPr>
          <w:noProof w:val="0"/>
        </w:rPr>
      </w:pPr>
      <w:r w:rsidRPr="00505CB2">
        <w:rPr>
          <w:noProof w:val="0"/>
        </w:rPr>
        <w:tab/>
      </w:r>
      <w:r w:rsidRPr="00505CB2">
        <w:rPr>
          <w:b/>
          <w:noProof w:val="0"/>
        </w:rPr>
        <w:t>function</w:t>
      </w:r>
      <w:r w:rsidRPr="00505CB2">
        <w:rPr>
          <w:noProof w:val="0"/>
        </w:rPr>
        <w:t xml:space="preserve"> </w:t>
      </w:r>
      <w:r w:rsidR="000F6077" w:rsidRPr="00505CB2">
        <w:rPr>
          <w:noProof w:val="0"/>
        </w:rPr>
        <w:t>f_myTemplateFunction</w:t>
      </w:r>
      <w:r w:rsidRPr="00505CB2">
        <w:rPr>
          <w:noProof w:val="0"/>
        </w:rPr>
        <w:t xml:space="preserve">() </w:t>
      </w:r>
      <w:r w:rsidRPr="00505CB2">
        <w:rPr>
          <w:b/>
          <w:noProof w:val="0"/>
        </w:rPr>
        <w:t>return</w:t>
      </w:r>
      <w:r w:rsidRPr="00505CB2">
        <w:rPr>
          <w:noProof w:val="0"/>
        </w:rPr>
        <w:t xml:space="preserve"> </w:t>
      </w:r>
      <w:r w:rsidRPr="00505CB2">
        <w:rPr>
          <w:b/>
          <w:noProof w:val="0"/>
        </w:rPr>
        <w:t>template charstring</w:t>
      </w:r>
      <w:r w:rsidRPr="00505CB2">
        <w:rPr>
          <w:noProof w:val="0"/>
        </w:rPr>
        <w:t xml:space="preserve"> {</w:t>
      </w:r>
    </w:p>
    <w:p w14:paraId="1789139E" w14:textId="77777777" w:rsidR="003E22A0" w:rsidRPr="00505CB2" w:rsidRDefault="003E22A0" w:rsidP="00864299">
      <w:pPr>
        <w:pStyle w:val="PL"/>
        <w:rPr>
          <w:noProof w:val="0"/>
        </w:rPr>
      </w:pPr>
      <w:r w:rsidRPr="00505CB2">
        <w:rPr>
          <w:noProof w:val="0"/>
        </w:rPr>
        <w:tab/>
      </w:r>
      <w:r w:rsidRPr="00505CB2">
        <w:rPr>
          <w:noProof w:val="0"/>
        </w:rPr>
        <w:tab/>
        <w:t>:</w:t>
      </w:r>
    </w:p>
    <w:p w14:paraId="00C257D7" w14:textId="77777777" w:rsidR="003E22A0" w:rsidRPr="00505CB2" w:rsidRDefault="003E22A0" w:rsidP="00864299">
      <w:pPr>
        <w:pStyle w:val="PL"/>
        <w:rPr>
          <w:noProof w:val="0"/>
        </w:rPr>
      </w:pPr>
      <w:r w:rsidRPr="00505CB2">
        <w:rPr>
          <w:noProof w:val="0"/>
        </w:rPr>
        <w:tab/>
      </w:r>
      <w:r w:rsidRPr="00505CB2">
        <w:rPr>
          <w:noProof w:val="0"/>
        </w:rPr>
        <w:tab/>
      </w:r>
      <w:r w:rsidRPr="00505CB2">
        <w:rPr>
          <w:b/>
          <w:noProof w:val="0"/>
        </w:rPr>
        <w:t>if</w:t>
      </w:r>
      <w:r w:rsidRPr="00505CB2">
        <w:rPr>
          <w:noProof w:val="0"/>
        </w:rPr>
        <w:t xml:space="preserve"> (</w:t>
      </w:r>
      <w:r w:rsidR="000F6077" w:rsidRPr="00505CB2">
        <w:rPr>
          <w:noProof w:val="0"/>
        </w:rPr>
        <w:t>v_</w:t>
      </w:r>
      <w:r w:rsidRPr="00505CB2">
        <w:rPr>
          <w:noProof w:val="0"/>
        </w:rPr>
        <w:t xml:space="preserve">date == </w:t>
      </w:r>
      <w:r w:rsidR="005B4AA7" w:rsidRPr="00505CB2">
        <w:rPr>
          <w:noProof w:val="0"/>
        </w:rPr>
        <w:t>"</w:t>
      </w:r>
      <w:r w:rsidRPr="00505CB2">
        <w:rPr>
          <w:noProof w:val="0"/>
        </w:rPr>
        <w:t>1.1.2005</w:t>
      </w:r>
      <w:r w:rsidR="005B4AA7" w:rsidRPr="00505CB2">
        <w:rPr>
          <w:noProof w:val="0"/>
        </w:rPr>
        <w:t>"</w:t>
      </w:r>
      <w:r w:rsidRPr="00505CB2">
        <w:rPr>
          <w:noProof w:val="0"/>
        </w:rPr>
        <w:t>) {</w:t>
      </w:r>
    </w:p>
    <w:p w14:paraId="3AB07280" w14:textId="77777777" w:rsidR="003E22A0" w:rsidRPr="00505CB2" w:rsidRDefault="003E22A0" w:rsidP="00864299">
      <w:pPr>
        <w:pStyle w:val="PL"/>
        <w:rPr>
          <w:noProof w:val="0"/>
        </w:rPr>
      </w:pPr>
      <w:r w:rsidRPr="00505CB2">
        <w:rPr>
          <w:noProof w:val="0"/>
        </w:rPr>
        <w:tab/>
      </w:r>
      <w:r w:rsidRPr="00505CB2">
        <w:rPr>
          <w:noProof w:val="0"/>
        </w:rPr>
        <w:tab/>
      </w:r>
      <w:r w:rsidRPr="00505CB2">
        <w:rPr>
          <w:noProof w:val="0"/>
        </w:rPr>
        <w:tab/>
      </w:r>
      <w:r w:rsidRPr="00505CB2">
        <w:rPr>
          <w:b/>
          <w:noProof w:val="0"/>
        </w:rPr>
        <w:t>return</w:t>
      </w:r>
      <w:r w:rsidRPr="00505CB2">
        <w:rPr>
          <w:noProof w:val="0"/>
        </w:rPr>
        <w:t xml:space="preserve"> </w:t>
      </w:r>
      <w:r w:rsidR="005B4AA7" w:rsidRPr="00505CB2">
        <w:rPr>
          <w:noProof w:val="0"/>
        </w:rPr>
        <w:t>"</w:t>
      </w:r>
      <w:r w:rsidRPr="00505CB2">
        <w:rPr>
          <w:noProof w:val="0"/>
        </w:rPr>
        <w:t>2005</w:t>
      </w:r>
      <w:r w:rsidR="005B4AA7" w:rsidRPr="00505CB2">
        <w:rPr>
          <w:noProof w:val="0"/>
        </w:rPr>
        <w:t>"</w:t>
      </w:r>
      <w:r w:rsidRPr="00505CB2">
        <w:rPr>
          <w:noProof w:val="0"/>
        </w:rPr>
        <w:t xml:space="preserve">; </w:t>
      </w:r>
      <w:r w:rsidRPr="00505CB2">
        <w:rPr>
          <w:noProof w:val="0"/>
        </w:rPr>
        <w:tab/>
        <w:t>// the string of the year is returned</w:t>
      </w:r>
    </w:p>
    <w:p w14:paraId="1E257677" w14:textId="77777777" w:rsidR="003E22A0" w:rsidRPr="00505CB2" w:rsidRDefault="003E22A0" w:rsidP="00864299">
      <w:pPr>
        <w:pStyle w:val="PL"/>
        <w:rPr>
          <w:noProof w:val="0"/>
        </w:rPr>
      </w:pPr>
      <w:r w:rsidRPr="00505CB2">
        <w:rPr>
          <w:noProof w:val="0"/>
        </w:rPr>
        <w:tab/>
      </w:r>
      <w:r w:rsidRPr="00505CB2">
        <w:rPr>
          <w:noProof w:val="0"/>
        </w:rPr>
        <w:tab/>
        <w:t>}</w:t>
      </w:r>
    </w:p>
    <w:p w14:paraId="1E3E69A1" w14:textId="77777777" w:rsidR="003E22A0" w:rsidRPr="00505CB2" w:rsidRDefault="003E22A0" w:rsidP="00864299">
      <w:pPr>
        <w:pStyle w:val="PL"/>
        <w:rPr>
          <w:noProof w:val="0"/>
        </w:rPr>
      </w:pPr>
      <w:r w:rsidRPr="00505CB2">
        <w:rPr>
          <w:noProof w:val="0"/>
        </w:rPr>
        <w:tab/>
      </w:r>
      <w:r w:rsidRPr="00505CB2">
        <w:rPr>
          <w:noProof w:val="0"/>
        </w:rPr>
        <w:tab/>
        <w:t>:</w:t>
      </w:r>
    </w:p>
    <w:p w14:paraId="5B671A61" w14:textId="77777777" w:rsidR="003E22A0" w:rsidRPr="00505CB2" w:rsidRDefault="003E22A0" w:rsidP="00864299">
      <w:pPr>
        <w:pStyle w:val="PL"/>
        <w:rPr>
          <w:noProof w:val="0"/>
        </w:rPr>
      </w:pPr>
      <w:r w:rsidRPr="00505CB2">
        <w:rPr>
          <w:noProof w:val="0"/>
        </w:rPr>
        <w:tab/>
      </w:r>
      <w:r w:rsidRPr="00505CB2">
        <w:rPr>
          <w:noProof w:val="0"/>
        </w:rPr>
        <w:tab/>
      </w:r>
      <w:r w:rsidRPr="00505CB2">
        <w:rPr>
          <w:b/>
          <w:noProof w:val="0"/>
        </w:rPr>
        <w:t>return</w:t>
      </w:r>
      <w:r w:rsidRPr="00505CB2">
        <w:rPr>
          <w:noProof w:val="0"/>
        </w:rPr>
        <w:t xml:space="preserve"> ?;</w:t>
      </w:r>
      <w:r w:rsidRPr="00505CB2">
        <w:rPr>
          <w:noProof w:val="0"/>
        </w:rPr>
        <w:tab/>
      </w:r>
      <w:r w:rsidRPr="00505CB2">
        <w:rPr>
          <w:noProof w:val="0"/>
        </w:rPr>
        <w:tab/>
      </w:r>
      <w:r w:rsidRPr="00505CB2">
        <w:rPr>
          <w:noProof w:val="0"/>
        </w:rPr>
        <w:tab/>
        <w:t xml:space="preserve">// the any template is returned </w:t>
      </w:r>
    </w:p>
    <w:p w14:paraId="1D6BF3BA" w14:textId="77777777" w:rsidR="003E22A0" w:rsidRPr="00505CB2" w:rsidRDefault="003E22A0" w:rsidP="00864299">
      <w:pPr>
        <w:pStyle w:val="PL"/>
        <w:rPr>
          <w:noProof w:val="0"/>
        </w:rPr>
      </w:pPr>
      <w:r w:rsidRPr="00505CB2">
        <w:rPr>
          <w:noProof w:val="0"/>
        </w:rPr>
        <w:tab/>
        <w:t>}</w:t>
      </w:r>
    </w:p>
    <w:p w14:paraId="5171DD0B" w14:textId="77777777" w:rsidR="003E22A0" w:rsidRPr="00505CB2" w:rsidRDefault="003E22A0" w:rsidP="00073C31">
      <w:pPr>
        <w:pStyle w:val="PL"/>
        <w:rPr>
          <w:noProof w:val="0"/>
        </w:rPr>
      </w:pPr>
    </w:p>
    <w:p w14:paraId="1839CADC" w14:textId="77777777" w:rsidR="003E22A0" w:rsidRPr="00505CB2" w:rsidRDefault="003E22A0" w:rsidP="00834200">
      <w:pPr>
        <w:pStyle w:val="PL"/>
        <w:keepNext/>
        <w:keepLines/>
        <w:rPr>
          <w:noProof w:val="0"/>
        </w:rPr>
      </w:pPr>
      <w:r w:rsidRPr="00505CB2">
        <w:rPr>
          <w:noProof w:val="0"/>
        </w:rPr>
        <w:lastRenderedPageBreak/>
        <w:tab/>
      </w:r>
      <w:r w:rsidRPr="00505CB2">
        <w:rPr>
          <w:b/>
          <w:noProof w:val="0"/>
        </w:rPr>
        <w:t>function</w:t>
      </w:r>
      <w:r w:rsidRPr="00505CB2">
        <w:rPr>
          <w:noProof w:val="0"/>
        </w:rPr>
        <w:t xml:space="preserve"> </w:t>
      </w:r>
      <w:r w:rsidR="000F6077" w:rsidRPr="00505CB2">
        <w:rPr>
          <w:noProof w:val="0"/>
        </w:rPr>
        <w:t>f_myBehaviour</w:t>
      </w:r>
      <w:r w:rsidRPr="00505CB2">
        <w:rPr>
          <w:noProof w:val="0"/>
        </w:rPr>
        <w:t xml:space="preserve">() </w:t>
      </w:r>
      <w:r w:rsidRPr="00505CB2">
        <w:rPr>
          <w:b/>
          <w:noProof w:val="0"/>
        </w:rPr>
        <w:t>return</w:t>
      </w:r>
      <w:r w:rsidRPr="00505CB2">
        <w:rPr>
          <w:noProof w:val="0"/>
        </w:rPr>
        <w:t xml:space="preserve"> </w:t>
      </w:r>
      <w:r w:rsidRPr="00505CB2">
        <w:rPr>
          <w:b/>
          <w:noProof w:val="0"/>
        </w:rPr>
        <w:t>verdicttype</w:t>
      </w:r>
      <w:r w:rsidRPr="00505CB2">
        <w:rPr>
          <w:noProof w:val="0"/>
        </w:rPr>
        <w:t xml:space="preserve"> {</w:t>
      </w:r>
    </w:p>
    <w:p w14:paraId="7C2827EB" w14:textId="77777777" w:rsidR="003E22A0" w:rsidRPr="00505CB2" w:rsidRDefault="003E22A0" w:rsidP="00834200">
      <w:pPr>
        <w:pStyle w:val="PL"/>
        <w:keepNext/>
        <w:keepLines/>
        <w:rPr>
          <w:noProof w:val="0"/>
        </w:rPr>
      </w:pPr>
      <w:r w:rsidRPr="00505CB2">
        <w:rPr>
          <w:noProof w:val="0"/>
        </w:rPr>
        <w:tab/>
        <w:t xml:space="preserve"> </w:t>
      </w:r>
      <w:r w:rsidRPr="00505CB2">
        <w:rPr>
          <w:noProof w:val="0"/>
        </w:rPr>
        <w:tab/>
        <w:t>:</w:t>
      </w:r>
    </w:p>
    <w:p w14:paraId="2B9065F2" w14:textId="77777777" w:rsidR="003E22A0" w:rsidRPr="00505CB2" w:rsidRDefault="003E22A0" w:rsidP="00834200">
      <w:pPr>
        <w:pStyle w:val="PL"/>
        <w:keepNext/>
        <w:keepLines/>
        <w:rPr>
          <w:noProof w:val="0"/>
        </w:rPr>
      </w:pPr>
      <w:r w:rsidRPr="00505CB2">
        <w:rPr>
          <w:noProof w:val="0"/>
        </w:rPr>
        <w:tab/>
      </w:r>
      <w:r w:rsidRPr="00505CB2">
        <w:rPr>
          <w:noProof w:val="0"/>
        </w:rPr>
        <w:tab/>
      </w:r>
      <w:r w:rsidRPr="00505CB2">
        <w:rPr>
          <w:b/>
          <w:noProof w:val="0"/>
        </w:rPr>
        <w:t>if</w:t>
      </w:r>
      <w:r w:rsidRPr="00505CB2">
        <w:rPr>
          <w:noProof w:val="0"/>
        </w:rPr>
        <w:t xml:space="preserve"> (</w:t>
      </w:r>
      <w:r w:rsidR="000F6077" w:rsidRPr="00505CB2">
        <w:rPr>
          <w:noProof w:val="0"/>
        </w:rPr>
        <w:t>f_myFunction</w:t>
      </w:r>
      <w:r w:rsidRPr="00505CB2">
        <w:rPr>
          <w:noProof w:val="0"/>
        </w:rPr>
        <w:t>()) {</w:t>
      </w:r>
    </w:p>
    <w:p w14:paraId="5DA3CD41"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b/>
          <w:noProof w:val="0"/>
        </w:rPr>
        <w:t>setverdict</w:t>
      </w:r>
      <w:r w:rsidRPr="00505CB2">
        <w:rPr>
          <w:noProof w:val="0"/>
        </w:rPr>
        <w:t>(</w:t>
      </w:r>
      <w:r w:rsidRPr="00505CB2">
        <w:rPr>
          <w:b/>
          <w:noProof w:val="0"/>
        </w:rPr>
        <w:t>pass</w:t>
      </w:r>
      <w:r w:rsidRPr="00505CB2">
        <w:rPr>
          <w:noProof w:val="0"/>
        </w:rPr>
        <w:t xml:space="preserve">); // use of </w:t>
      </w:r>
      <w:r w:rsidR="000F6077" w:rsidRPr="00505CB2">
        <w:rPr>
          <w:noProof w:val="0"/>
        </w:rPr>
        <w:t xml:space="preserve">f_myFunction </w:t>
      </w:r>
      <w:r w:rsidRPr="00505CB2">
        <w:rPr>
          <w:noProof w:val="0"/>
        </w:rPr>
        <w:t xml:space="preserve">in an if statement </w:t>
      </w:r>
    </w:p>
    <w:p w14:paraId="7006165E" w14:textId="77777777" w:rsidR="003E22A0" w:rsidRPr="00505CB2" w:rsidRDefault="003E22A0" w:rsidP="00073C31">
      <w:pPr>
        <w:pStyle w:val="PL"/>
        <w:rPr>
          <w:noProof w:val="0"/>
        </w:rPr>
      </w:pPr>
      <w:r w:rsidRPr="00505CB2">
        <w:rPr>
          <w:noProof w:val="0"/>
        </w:rPr>
        <w:tab/>
      </w:r>
      <w:r w:rsidRPr="00505CB2">
        <w:rPr>
          <w:noProof w:val="0"/>
        </w:rPr>
        <w:tab/>
        <w:t>}</w:t>
      </w:r>
    </w:p>
    <w:p w14:paraId="34951999"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else</w:t>
      </w:r>
      <w:r w:rsidRPr="00505CB2">
        <w:rPr>
          <w:noProof w:val="0"/>
        </w:rPr>
        <w:t xml:space="preserve"> {</w:t>
      </w:r>
    </w:p>
    <w:p w14:paraId="5703C963"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b/>
          <w:noProof w:val="0"/>
        </w:rPr>
        <w:t>setverdict</w:t>
      </w:r>
      <w:r w:rsidRPr="00505CB2">
        <w:rPr>
          <w:noProof w:val="0"/>
        </w:rPr>
        <w:t>(</w:t>
      </w:r>
      <w:r w:rsidRPr="00505CB2">
        <w:rPr>
          <w:b/>
          <w:noProof w:val="0"/>
        </w:rPr>
        <w:t>inconc</w:t>
      </w:r>
      <w:r w:rsidRPr="00505CB2">
        <w:rPr>
          <w:noProof w:val="0"/>
        </w:rPr>
        <w:t>);</w:t>
      </w:r>
    </w:p>
    <w:p w14:paraId="4751CDC1" w14:textId="77777777" w:rsidR="003E22A0" w:rsidRPr="00505CB2" w:rsidRDefault="003E22A0" w:rsidP="00073C31">
      <w:pPr>
        <w:pStyle w:val="PL"/>
        <w:rPr>
          <w:noProof w:val="0"/>
        </w:rPr>
      </w:pPr>
      <w:r w:rsidRPr="00505CB2">
        <w:rPr>
          <w:noProof w:val="0"/>
        </w:rPr>
        <w:tab/>
      </w:r>
      <w:r w:rsidRPr="00505CB2">
        <w:rPr>
          <w:noProof w:val="0"/>
        </w:rPr>
        <w:tab/>
        <w:t>}</w:t>
      </w:r>
    </w:p>
    <w:p w14:paraId="284F4972" w14:textId="77777777" w:rsidR="003E22A0" w:rsidRPr="00505CB2" w:rsidRDefault="003E22A0" w:rsidP="00073C31">
      <w:pPr>
        <w:pStyle w:val="PL"/>
        <w:rPr>
          <w:noProof w:val="0"/>
        </w:rPr>
      </w:pPr>
      <w:r w:rsidRPr="00505CB2">
        <w:rPr>
          <w:noProof w:val="0"/>
        </w:rPr>
        <w:tab/>
        <w:t xml:space="preserve"> </w:t>
      </w:r>
      <w:r w:rsidRPr="00505CB2">
        <w:rPr>
          <w:noProof w:val="0"/>
        </w:rPr>
        <w:tab/>
        <w:t>:</w:t>
      </w:r>
    </w:p>
    <w:p w14:paraId="04C15636"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return</w:t>
      </w:r>
      <w:r w:rsidRPr="00505CB2">
        <w:rPr>
          <w:noProof w:val="0"/>
        </w:rPr>
        <w:t xml:space="preserve"> </w:t>
      </w:r>
      <w:r w:rsidRPr="00505CB2">
        <w:rPr>
          <w:b/>
          <w:noProof w:val="0"/>
        </w:rPr>
        <w:t>getverdict</w:t>
      </w:r>
      <w:r w:rsidRPr="00505CB2">
        <w:rPr>
          <w:noProof w:val="0"/>
        </w:rPr>
        <w:t xml:space="preserve">; </w:t>
      </w:r>
      <w:r w:rsidRPr="00505CB2">
        <w:rPr>
          <w:noProof w:val="0"/>
        </w:rPr>
        <w:tab/>
        <w:t xml:space="preserve">// explicit return of the verdict </w:t>
      </w:r>
    </w:p>
    <w:p w14:paraId="08150726" w14:textId="77777777" w:rsidR="003E22A0" w:rsidRPr="00505CB2" w:rsidRDefault="003E22A0" w:rsidP="00073C31">
      <w:pPr>
        <w:pStyle w:val="PL"/>
        <w:rPr>
          <w:noProof w:val="0"/>
        </w:rPr>
      </w:pPr>
      <w:r w:rsidRPr="00505CB2">
        <w:rPr>
          <w:noProof w:val="0"/>
        </w:rPr>
        <w:tab/>
        <w:t>}</w:t>
      </w:r>
    </w:p>
    <w:p w14:paraId="29BFF2C1" w14:textId="77777777" w:rsidR="003E22A0" w:rsidRPr="00505CB2" w:rsidRDefault="003E22A0" w:rsidP="00073C31">
      <w:pPr>
        <w:pStyle w:val="PL"/>
        <w:rPr>
          <w:noProof w:val="0"/>
        </w:rPr>
      </w:pPr>
    </w:p>
    <w:p w14:paraId="43D0A78F" w14:textId="77777777" w:rsidR="003E22A0" w:rsidRPr="00505CB2" w:rsidRDefault="003E22A0" w:rsidP="00DC4A98">
      <w:pPr>
        <w:pStyle w:val="berschrift2"/>
      </w:pPr>
      <w:bookmarkStart w:id="2796" w:name="clause_Basic_Log"/>
      <w:bookmarkStart w:id="2797" w:name="_Toc69120413"/>
      <w:bookmarkStart w:id="2798" w:name="_Toc69716844"/>
      <w:bookmarkStart w:id="2799" w:name="_Toc69718123"/>
      <w:bookmarkStart w:id="2800" w:name="_Toc73971921"/>
      <w:bookmarkStart w:id="2801" w:name="_Toc73974960"/>
      <w:bookmarkStart w:id="2802" w:name="_Toc80089469"/>
      <w:bookmarkStart w:id="2803" w:name="_Toc80090004"/>
      <w:r w:rsidRPr="00505CB2">
        <w:t>19.11</w:t>
      </w:r>
      <w:bookmarkEnd w:id="2796"/>
      <w:r w:rsidRPr="00505CB2">
        <w:tab/>
        <w:t>The Log statement</w:t>
      </w:r>
      <w:bookmarkEnd w:id="2797"/>
      <w:bookmarkEnd w:id="2798"/>
      <w:bookmarkEnd w:id="2799"/>
      <w:bookmarkEnd w:id="2800"/>
      <w:bookmarkEnd w:id="2801"/>
      <w:bookmarkEnd w:id="2802"/>
      <w:bookmarkEnd w:id="2803"/>
    </w:p>
    <w:p w14:paraId="36B903CC" w14:textId="0A4DBA24" w:rsidR="003E22A0" w:rsidRPr="00505CB2" w:rsidRDefault="003E22A0" w:rsidP="00073C31">
      <w:pPr>
        <w:keepNext/>
        <w:keepLines/>
        <w:rPr>
          <w:color w:val="000000"/>
        </w:rPr>
      </w:pPr>
      <w:r w:rsidRPr="00505CB2">
        <w:rPr>
          <w:color w:val="000000"/>
        </w:rPr>
        <w:t xml:space="preserve">The </w:t>
      </w:r>
      <w:r w:rsidRPr="00505CB2">
        <w:rPr>
          <w:rFonts w:ascii="Courier New" w:hAnsi="Courier New"/>
          <w:b/>
          <w:color w:val="000000"/>
        </w:rPr>
        <w:t>log</w:t>
      </w:r>
      <w:r w:rsidRPr="00505CB2">
        <w:rPr>
          <w:color w:val="000000"/>
        </w:rPr>
        <w:t xml:space="preserve"> statement provides the means to write logging information to some logging device. The information that can be logged is summarized in table </w:t>
      </w:r>
      <w:r w:rsidR="00B654B9" w:rsidRPr="00505CB2">
        <w:fldChar w:fldCharType="begin"/>
      </w:r>
      <w:r w:rsidR="00B654B9" w:rsidRPr="00505CB2">
        <w:instrText xml:space="preserve"> REF tab_LoggingEkements \h  \* MERGEFORMAT </w:instrText>
      </w:r>
      <w:r w:rsidR="00B654B9" w:rsidRPr="00505CB2">
        <w:fldChar w:fldCharType="separate"/>
      </w:r>
      <w:r w:rsidR="00450FF3" w:rsidRPr="00505CB2">
        <w:rPr>
          <w:color w:val="000000"/>
        </w:rPr>
        <w:t>18</w:t>
      </w:r>
      <w:r w:rsidR="00B654B9" w:rsidRPr="00505CB2">
        <w:fldChar w:fldCharType="end"/>
      </w:r>
      <w:r w:rsidRPr="00505CB2">
        <w:rPr>
          <w:color w:val="000000"/>
        </w:rPr>
        <w:t>.</w:t>
      </w:r>
    </w:p>
    <w:p w14:paraId="72D383B2" w14:textId="644B6B03" w:rsidR="003E22A0" w:rsidRPr="00505CB2" w:rsidRDefault="003E22A0" w:rsidP="00073C31">
      <w:pPr>
        <w:pStyle w:val="TH"/>
      </w:pPr>
      <w:r w:rsidRPr="00505CB2">
        <w:t xml:space="preserve">Table </w:t>
      </w:r>
      <w:bookmarkStart w:id="2804" w:name="tab_LoggingEkements"/>
      <w:r w:rsidR="00CC429E" w:rsidRPr="00505CB2">
        <w:rPr>
          <w:color w:val="000000"/>
        </w:rPr>
        <w:fldChar w:fldCharType="begin"/>
      </w:r>
      <w:r w:rsidRPr="00505CB2">
        <w:rPr>
          <w:color w:val="000000"/>
        </w:rPr>
        <w:instrText xml:space="preserve"> SEQ tab  \* MERGEFORMAT </w:instrText>
      </w:r>
      <w:r w:rsidR="00CC429E" w:rsidRPr="00505CB2">
        <w:rPr>
          <w:color w:val="000000"/>
        </w:rPr>
        <w:fldChar w:fldCharType="separate"/>
      </w:r>
      <w:r w:rsidR="009C0E17" w:rsidRPr="00505CB2">
        <w:rPr>
          <w:color w:val="000000"/>
        </w:rPr>
        <w:t>18</w:t>
      </w:r>
      <w:r w:rsidR="00CC429E" w:rsidRPr="00505CB2">
        <w:rPr>
          <w:color w:val="000000"/>
        </w:rPr>
        <w:fldChar w:fldCharType="end"/>
      </w:r>
      <w:bookmarkEnd w:id="2804"/>
      <w:r w:rsidRPr="00505CB2">
        <w:t>: TTCN</w:t>
      </w:r>
      <w:r w:rsidRPr="00505CB2">
        <w:noBreakHyphen/>
        <w:t>3 language elements that can be logged</w:t>
      </w:r>
    </w:p>
    <w:tbl>
      <w:tblPr>
        <w:tblW w:w="835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00" w:firstRow="0" w:lastRow="0" w:firstColumn="0" w:lastColumn="0" w:noHBand="0" w:noVBand="0"/>
      </w:tblPr>
      <w:tblGrid>
        <w:gridCol w:w="2660"/>
        <w:gridCol w:w="2226"/>
        <w:gridCol w:w="3467"/>
      </w:tblGrid>
      <w:tr w:rsidR="003E22A0" w:rsidRPr="00505CB2" w14:paraId="5ADA65C6" w14:textId="77777777" w:rsidTr="00F1240B">
        <w:trPr>
          <w:tblHeader/>
          <w:jc w:val="center"/>
        </w:trPr>
        <w:tc>
          <w:tcPr>
            <w:tcW w:w="2660" w:type="dxa"/>
          </w:tcPr>
          <w:p w14:paraId="377034A8" w14:textId="77777777" w:rsidR="003E22A0" w:rsidRPr="00505CB2" w:rsidRDefault="003E22A0" w:rsidP="004F53F3">
            <w:pPr>
              <w:pStyle w:val="TAH"/>
              <w:keepNext w:val="0"/>
              <w:keepLines w:val="0"/>
            </w:pPr>
            <w:r w:rsidRPr="00505CB2">
              <w:t>Used in a log statement</w:t>
            </w:r>
          </w:p>
        </w:tc>
        <w:tc>
          <w:tcPr>
            <w:tcW w:w="2226" w:type="dxa"/>
          </w:tcPr>
          <w:p w14:paraId="66A0E792" w14:textId="77777777" w:rsidR="003E22A0" w:rsidRPr="00505CB2" w:rsidRDefault="003E22A0" w:rsidP="004F53F3">
            <w:pPr>
              <w:pStyle w:val="TAH"/>
              <w:keepNext w:val="0"/>
              <w:keepLines w:val="0"/>
            </w:pPr>
            <w:r w:rsidRPr="00505CB2">
              <w:t>What is logged</w:t>
            </w:r>
          </w:p>
        </w:tc>
        <w:tc>
          <w:tcPr>
            <w:tcW w:w="3467" w:type="dxa"/>
          </w:tcPr>
          <w:p w14:paraId="45E0C460" w14:textId="77777777" w:rsidR="003E22A0" w:rsidRPr="00505CB2" w:rsidRDefault="003E22A0" w:rsidP="004F53F3">
            <w:pPr>
              <w:pStyle w:val="TAH"/>
              <w:keepNext w:val="0"/>
              <w:keepLines w:val="0"/>
            </w:pPr>
            <w:r w:rsidRPr="00505CB2">
              <w:t>Comment</w:t>
            </w:r>
          </w:p>
        </w:tc>
      </w:tr>
      <w:tr w:rsidR="003E22A0" w:rsidRPr="00505CB2" w14:paraId="02A9213B" w14:textId="77777777" w:rsidTr="00F1240B">
        <w:trPr>
          <w:jc w:val="center"/>
        </w:trPr>
        <w:tc>
          <w:tcPr>
            <w:tcW w:w="2660" w:type="dxa"/>
          </w:tcPr>
          <w:p w14:paraId="077F410A" w14:textId="77777777" w:rsidR="003E22A0" w:rsidRPr="00505CB2" w:rsidRDefault="003E22A0" w:rsidP="004F53F3">
            <w:pPr>
              <w:pStyle w:val="TAL"/>
              <w:keepNext w:val="0"/>
              <w:keepLines w:val="0"/>
              <w:rPr>
                <w:rFonts w:cs="Arial"/>
              </w:rPr>
            </w:pPr>
            <w:r w:rsidRPr="00505CB2">
              <w:rPr>
                <w:rFonts w:cs="Arial"/>
              </w:rPr>
              <w:t>module parameter identifier</w:t>
            </w:r>
          </w:p>
        </w:tc>
        <w:tc>
          <w:tcPr>
            <w:tcW w:w="2226" w:type="dxa"/>
          </w:tcPr>
          <w:p w14:paraId="37EEC385" w14:textId="77777777" w:rsidR="003E22A0" w:rsidRPr="00505CB2" w:rsidRDefault="003E22A0" w:rsidP="004F53F3">
            <w:pPr>
              <w:pStyle w:val="TAC"/>
              <w:keepNext w:val="0"/>
              <w:keepLines w:val="0"/>
            </w:pPr>
            <w:r w:rsidRPr="00505CB2">
              <w:t>actual value</w:t>
            </w:r>
          </w:p>
        </w:tc>
        <w:tc>
          <w:tcPr>
            <w:tcW w:w="3467" w:type="dxa"/>
          </w:tcPr>
          <w:p w14:paraId="5DCFA992" w14:textId="77777777" w:rsidR="003E22A0" w:rsidRPr="00505CB2" w:rsidRDefault="003E22A0" w:rsidP="004F53F3">
            <w:pPr>
              <w:pStyle w:val="TAL"/>
              <w:keepNext w:val="0"/>
              <w:keepLines w:val="0"/>
              <w:rPr>
                <w:rFonts w:cs="Arial"/>
              </w:rPr>
            </w:pPr>
          </w:p>
        </w:tc>
      </w:tr>
      <w:tr w:rsidR="003E22A0" w:rsidRPr="00505CB2" w14:paraId="579C7954" w14:textId="77777777" w:rsidTr="00F1240B">
        <w:trPr>
          <w:jc w:val="center"/>
        </w:trPr>
        <w:tc>
          <w:tcPr>
            <w:tcW w:w="2660" w:type="dxa"/>
          </w:tcPr>
          <w:p w14:paraId="2D6C8A15" w14:textId="77777777" w:rsidR="003E22A0" w:rsidRPr="00505CB2" w:rsidRDefault="003E22A0" w:rsidP="004F53F3">
            <w:pPr>
              <w:pStyle w:val="TAL"/>
              <w:keepNext w:val="0"/>
              <w:keepLines w:val="0"/>
              <w:rPr>
                <w:rFonts w:cs="Arial"/>
              </w:rPr>
            </w:pPr>
            <w:r w:rsidRPr="00505CB2">
              <w:rPr>
                <w:rFonts w:cs="Arial"/>
              </w:rPr>
              <w:t>literal value</w:t>
            </w:r>
          </w:p>
        </w:tc>
        <w:tc>
          <w:tcPr>
            <w:tcW w:w="2226" w:type="dxa"/>
          </w:tcPr>
          <w:p w14:paraId="37FA2392" w14:textId="77777777" w:rsidR="003E22A0" w:rsidRPr="00505CB2" w:rsidRDefault="003E22A0" w:rsidP="004F53F3">
            <w:pPr>
              <w:pStyle w:val="TAC"/>
              <w:keepNext w:val="0"/>
              <w:keepLines w:val="0"/>
            </w:pPr>
            <w:r w:rsidRPr="00505CB2">
              <w:t>value</w:t>
            </w:r>
          </w:p>
        </w:tc>
        <w:tc>
          <w:tcPr>
            <w:tcW w:w="3467" w:type="dxa"/>
          </w:tcPr>
          <w:p w14:paraId="12335DA7" w14:textId="77777777" w:rsidR="003E22A0" w:rsidRPr="00505CB2" w:rsidRDefault="003E22A0" w:rsidP="004F53F3">
            <w:pPr>
              <w:pStyle w:val="TAL"/>
              <w:keepNext w:val="0"/>
              <w:keepLines w:val="0"/>
              <w:rPr>
                <w:rFonts w:cs="Arial"/>
              </w:rPr>
            </w:pPr>
            <w:r w:rsidRPr="00505CB2">
              <w:rPr>
                <w:rFonts w:cs="Arial"/>
              </w:rPr>
              <w:t>This includes also free text.</w:t>
            </w:r>
          </w:p>
        </w:tc>
      </w:tr>
      <w:tr w:rsidR="003E22A0" w:rsidRPr="00505CB2" w14:paraId="2AB10D91" w14:textId="77777777" w:rsidTr="00F1240B">
        <w:trPr>
          <w:jc w:val="center"/>
        </w:trPr>
        <w:tc>
          <w:tcPr>
            <w:tcW w:w="2660" w:type="dxa"/>
          </w:tcPr>
          <w:p w14:paraId="28E7650F" w14:textId="77777777" w:rsidR="003E22A0" w:rsidRPr="00505CB2" w:rsidRDefault="003E22A0" w:rsidP="004F53F3">
            <w:pPr>
              <w:pStyle w:val="TAL"/>
              <w:keepNext w:val="0"/>
              <w:keepLines w:val="0"/>
              <w:rPr>
                <w:rFonts w:cs="Arial"/>
              </w:rPr>
            </w:pPr>
            <w:r w:rsidRPr="00505CB2">
              <w:rPr>
                <w:rFonts w:cs="Arial"/>
              </w:rPr>
              <w:t>data constant identifier</w:t>
            </w:r>
          </w:p>
        </w:tc>
        <w:tc>
          <w:tcPr>
            <w:tcW w:w="2226" w:type="dxa"/>
          </w:tcPr>
          <w:p w14:paraId="501CA63F" w14:textId="77777777" w:rsidR="003E22A0" w:rsidRPr="00505CB2" w:rsidRDefault="003E22A0" w:rsidP="004F53F3">
            <w:pPr>
              <w:pStyle w:val="TAC"/>
              <w:keepNext w:val="0"/>
              <w:keepLines w:val="0"/>
            </w:pPr>
            <w:r w:rsidRPr="00505CB2">
              <w:t>actual value</w:t>
            </w:r>
          </w:p>
        </w:tc>
        <w:tc>
          <w:tcPr>
            <w:tcW w:w="3467" w:type="dxa"/>
          </w:tcPr>
          <w:p w14:paraId="7622A8C2" w14:textId="77777777" w:rsidR="003E22A0" w:rsidRPr="00505CB2" w:rsidRDefault="003E22A0" w:rsidP="004F53F3">
            <w:pPr>
              <w:pStyle w:val="TAL"/>
              <w:keepNext w:val="0"/>
              <w:keepLines w:val="0"/>
              <w:rPr>
                <w:rFonts w:cs="Arial"/>
              </w:rPr>
            </w:pPr>
          </w:p>
        </w:tc>
      </w:tr>
      <w:tr w:rsidR="003E22A0" w:rsidRPr="00505CB2" w14:paraId="3173DF2E" w14:textId="77777777" w:rsidTr="00F1240B">
        <w:trPr>
          <w:jc w:val="center"/>
        </w:trPr>
        <w:tc>
          <w:tcPr>
            <w:tcW w:w="2660" w:type="dxa"/>
          </w:tcPr>
          <w:p w14:paraId="65624D83" w14:textId="77777777" w:rsidR="003E22A0" w:rsidRPr="00505CB2" w:rsidRDefault="003E22A0" w:rsidP="004F53F3">
            <w:pPr>
              <w:pStyle w:val="TAL"/>
              <w:keepNext w:val="0"/>
              <w:keepLines w:val="0"/>
              <w:rPr>
                <w:rFonts w:cs="Arial"/>
              </w:rPr>
            </w:pPr>
            <w:r w:rsidRPr="00505CB2">
              <w:rPr>
                <w:rFonts w:cs="Arial"/>
              </w:rPr>
              <w:t>template instance</w:t>
            </w:r>
          </w:p>
        </w:tc>
        <w:tc>
          <w:tcPr>
            <w:tcW w:w="2226" w:type="dxa"/>
          </w:tcPr>
          <w:p w14:paraId="074492A1" w14:textId="77777777" w:rsidR="003E22A0" w:rsidRPr="00505CB2" w:rsidRDefault="003E22A0" w:rsidP="004F53F3">
            <w:pPr>
              <w:pStyle w:val="TAC"/>
              <w:keepNext w:val="0"/>
              <w:keepLines w:val="0"/>
            </w:pPr>
            <w:r w:rsidRPr="00505CB2">
              <w:t>actual template or field values and matching symbols</w:t>
            </w:r>
          </w:p>
        </w:tc>
        <w:tc>
          <w:tcPr>
            <w:tcW w:w="3467" w:type="dxa"/>
          </w:tcPr>
          <w:p w14:paraId="6CB9DD83" w14:textId="77777777" w:rsidR="003E22A0" w:rsidRPr="00505CB2" w:rsidRDefault="003E22A0" w:rsidP="004F53F3">
            <w:pPr>
              <w:pStyle w:val="TAL"/>
              <w:keepNext w:val="0"/>
              <w:keepLines w:val="0"/>
              <w:rPr>
                <w:rFonts w:cs="Arial"/>
              </w:rPr>
            </w:pPr>
          </w:p>
        </w:tc>
      </w:tr>
      <w:tr w:rsidR="003E22A0" w:rsidRPr="00505CB2" w14:paraId="66EC453B" w14:textId="77777777" w:rsidTr="00F1240B">
        <w:trPr>
          <w:jc w:val="center"/>
        </w:trPr>
        <w:tc>
          <w:tcPr>
            <w:tcW w:w="2660" w:type="dxa"/>
          </w:tcPr>
          <w:p w14:paraId="4545B377" w14:textId="77777777" w:rsidR="003E22A0" w:rsidRPr="00505CB2" w:rsidRDefault="003E22A0" w:rsidP="004F53F3">
            <w:pPr>
              <w:pStyle w:val="TAL"/>
              <w:keepNext w:val="0"/>
              <w:keepLines w:val="0"/>
              <w:rPr>
                <w:rFonts w:cs="Arial"/>
              </w:rPr>
            </w:pPr>
            <w:r w:rsidRPr="00505CB2">
              <w:rPr>
                <w:rFonts w:cs="Arial"/>
              </w:rPr>
              <w:t>variable identifier</w:t>
            </w:r>
          </w:p>
        </w:tc>
        <w:tc>
          <w:tcPr>
            <w:tcW w:w="2226" w:type="dxa"/>
          </w:tcPr>
          <w:p w14:paraId="1E02A836" w14:textId="77777777" w:rsidR="003E22A0" w:rsidRPr="00505CB2" w:rsidRDefault="003E22A0" w:rsidP="004F53F3">
            <w:pPr>
              <w:pStyle w:val="TAC"/>
              <w:keepNext w:val="0"/>
              <w:keepLines w:val="0"/>
            </w:pPr>
            <w:r w:rsidRPr="00505CB2">
              <w:t>actual value</w:t>
            </w:r>
            <w:r w:rsidRPr="00505CB2">
              <w:br/>
            </w:r>
            <w:r w:rsidRPr="00505CB2">
              <w:rPr>
                <w:sz w:val="16"/>
              </w:rPr>
              <w:t xml:space="preserve">or </w:t>
            </w:r>
            <w:r w:rsidR="005B4AA7" w:rsidRPr="00505CB2">
              <w:rPr>
                <w:sz w:val="16"/>
              </w:rPr>
              <w:t>"</w:t>
            </w:r>
            <w:r w:rsidRPr="00505CB2">
              <w:rPr>
                <w:sz w:val="16"/>
              </w:rPr>
              <w:t>UNINITIALIZED</w:t>
            </w:r>
            <w:r w:rsidR="005B4AA7" w:rsidRPr="00505CB2">
              <w:rPr>
                <w:sz w:val="16"/>
              </w:rPr>
              <w:t>"</w:t>
            </w:r>
          </w:p>
        </w:tc>
        <w:tc>
          <w:tcPr>
            <w:tcW w:w="3467" w:type="dxa"/>
          </w:tcPr>
          <w:p w14:paraId="66FBDA22" w14:textId="77777777" w:rsidR="003E22A0" w:rsidRPr="00505CB2" w:rsidRDefault="003E22A0" w:rsidP="004F53F3">
            <w:pPr>
              <w:pStyle w:val="TAL"/>
              <w:keepNext w:val="0"/>
              <w:keepLines w:val="0"/>
              <w:rPr>
                <w:rFonts w:cs="Arial"/>
              </w:rPr>
            </w:pPr>
            <w:r w:rsidRPr="00505CB2">
              <w:rPr>
                <w:rFonts w:cs="Arial"/>
              </w:rPr>
              <w:t>See notes 3 and 4.</w:t>
            </w:r>
          </w:p>
        </w:tc>
      </w:tr>
      <w:tr w:rsidR="003E22A0" w:rsidRPr="00505CB2" w14:paraId="4B60936E" w14:textId="77777777" w:rsidTr="00F1240B">
        <w:trPr>
          <w:jc w:val="center"/>
        </w:trPr>
        <w:tc>
          <w:tcPr>
            <w:tcW w:w="2660" w:type="dxa"/>
          </w:tcPr>
          <w:p w14:paraId="1128E471" w14:textId="77777777" w:rsidR="003E22A0" w:rsidRPr="00505CB2" w:rsidRDefault="003E22A0" w:rsidP="004F53F3">
            <w:pPr>
              <w:pStyle w:val="TAL"/>
              <w:keepNext w:val="0"/>
              <w:keepLines w:val="0"/>
              <w:rPr>
                <w:rFonts w:cs="Arial"/>
              </w:rPr>
            </w:pPr>
            <w:r w:rsidRPr="00505CB2">
              <w:rPr>
                <w:rFonts w:ascii="Courier New" w:hAnsi="Courier New" w:cs="Arial"/>
                <w:b/>
                <w:bCs/>
                <w:color w:val="090000"/>
              </w:rPr>
              <w:t>self</w:t>
            </w:r>
            <w:r w:rsidRPr="00505CB2">
              <w:rPr>
                <w:rFonts w:cs="Arial"/>
                <w:b/>
                <w:bCs/>
              </w:rPr>
              <w:t xml:space="preserve">, </w:t>
            </w:r>
            <w:r w:rsidRPr="00505CB2">
              <w:rPr>
                <w:rFonts w:ascii="Courier New" w:hAnsi="Courier New" w:cs="Arial"/>
                <w:b/>
                <w:bCs/>
              </w:rPr>
              <w:t>mtc</w:t>
            </w:r>
            <w:r w:rsidRPr="00505CB2">
              <w:rPr>
                <w:rFonts w:ascii="Courier New" w:hAnsi="Courier New" w:cs="Arial"/>
                <w:b/>
                <w:bCs/>
                <w:color w:val="090000"/>
              </w:rPr>
              <w:t>,</w:t>
            </w:r>
            <w:r w:rsidRPr="00505CB2">
              <w:rPr>
                <w:rFonts w:cs="Arial"/>
              </w:rPr>
              <w:t xml:space="preserve"> </w:t>
            </w:r>
            <w:r w:rsidRPr="00505CB2">
              <w:rPr>
                <w:rFonts w:ascii="Courier New" w:hAnsi="Courier New" w:cs="Arial"/>
                <w:b/>
                <w:bCs/>
                <w:color w:val="090000"/>
              </w:rPr>
              <w:t>system</w:t>
            </w:r>
            <w:r w:rsidRPr="00505CB2">
              <w:rPr>
                <w:rFonts w:cs="Arial"/>
              </w:rPr>
              <w:t xml:space="preserve"> or component type variable identifier</w:t>
            </w:r>
          </w:p>
        </w:tc>
        <w:tc>
          <w:tcPr>
            <w:tcW w:w="2226" w:type="dxa"/>
          </w:tcPr>
          <w:p w14:paraId="68D08E20" w14:textId="77777777" w:rsidR="003E22A0" w:rsidRPr="00505CB2" w:rsidRDefault="003E22A0" w:rsidP="004F53F3">
            <w:pPr>
              <w:pStyle w:val="TAC"/>
              <w:keepNext w:val="0"/>
              <w:keepLines w:val="0"/>
            </w:pPr>
            <w:r w:rsidRPr="00505CB2">
              <w:t>actual value</w:t>
            </w:r>
            <w:r w:rsidRPr="00505CB2">
              <w:rPr>
                <w:rFonts w:cs="Arial"/>
              </w:rPr>
              <w:t xml:space="preserve"> and if assigned the component instance name</w:t>
            </w:r>
            <w:r w:rsidRPr="00505CB2">
              <w:rPr>
                <w:rFonts w:cs="Arial"/>
              </w:rPr>
              <w:br/>
            </w:r>
            <w:r w:rsidRPr="00505CB2">
              <w:rPr>
                <w:szCs w:val="18"/>
              </w:rPr>
              <w:t>o</w:t>
            </w:r>
            <w:r w:rsidR="00C419B7" w:rsidRPr="00505CB2">
              <w:rPr>
                <w:szCs w:val="18"/>
              </w:rPr>
              <w:t>the</w:t>
            </w:r>
            <w:r w:rsidRPr="00505CB2">
              <w:rPr>
                <w:szCs w:val="18"/>
              </w:rPr>
              <w:t>r</w:t>
            </w:r>
            <w:r w:rsidR="00C419B7" w:rsidRPr="00505CB2">
              <w:rPr>
                <w:szCs w:val="18"/>
              </w:rPr>
              <w:t>wise</w:t>
            </w:r>
            <w:r w:rsidRPr="00505CB2">
              <w:rPr>
                <w:szCs w:val="18"/>
              </w:rPr>
              <w:t xml:space="preserve"> </w:t>
            </w:r>
            <w:r w:rsidR="005B4AA7" w:rsidRPr="00505CB2">
              <w:rPr>
                <w:szCs w:val="18"/>
              </w:rPr>
              <w:t>"</w:t>
            </w:r>
            <w:r w:rsidRPr="00505CB2">
              <w:rPr>
                <w:szCs w:val="18"/>
              </w:rPr>
              <w:t>UNINITIALIZED</w:t>
            </w:r>
            <w:r w:rsidR="005B4AA7" w:rsidRPr="00505CB2">
              <w:rPr>
                <w:szCs w:val="18"/>
              </w:rPr>
              <w:t>"</w:t>
            </w:r>
          </w:p>
        </w:tc>
        <w:tc>
          <w:tcPr>
            <w:tcW w:w="3467" w:type="dxa"/>
          </w:tcPr>
          <w:p w14:paraId="23E961FB" w14:textId="77777777" w:rsidR="003E22A0" w:rsidRPr="00505CB2" w:rsidRDefault="003E22A0" w:rsidP="009F5D2F">
            <w:pPr>
              <w:pStyle w:val="TAL"/>
              <w:keepNext w:val="0"/>
              <w:keepLines w:val="0"/>
              <w:rPr>
                <w:rFonts w:cs="Arial"/>
              </w:rPr>
            </w:pPr>
            <w:r w:rsidRPr="00505CB2">
              <w:t>On logging actual values</w:t>
            </w:r>
            <w:r w:rsidRPr="00505CB2">
              <w:rPr>
                <w:rFonts w:cs="Arial"/>
              </w:rPr>
              <w:t xml:space="preserve"> see notes 2 to</w:t>
            </w:r>
            <w:r w:rsidR="009F5D2F" w:rsidRPr="00505CB2">
              <w:rPr>
                <w:rFonts w:cs="Arial"/>
              </w:rPr>
              <w:t> </w:t>
            </w:r>
            <w:r w:rsidRPr="00505CB2">
              <w:rPr>
                <w:rFonts w:cs="Arial"/>
              </w:rPr>
              <w:t xml:space="preserve">4. </w:t>
            </w:r>
            <w:r w:rsidRPr="00505CB2">
              <w:t>Actual component states shall be logged according to note 5.</w:t>
            </w:r>
          </w:p>
        </w:tc>
      </w:tr>
      <w:tr w:rsidR="00F1240B" w:rsidRPr="00505CB2" w14:paraId="6327BC28" w14:textId="77777777" w:rsidTr="00F1240B">
        <w:trPr>
          <w:jc w:val="center"/>
        </w:trPr>
        <w:tc>
          <w:tcPr>
            <w:tcW w:w="2660" w:type="dxa"/>
          </w:tcPr>
          <w:p w14:paraId="5304B41C" w14:textId="77777777" w:rsidR="00F1240B" w:rsidRPr="00505CB2" w:rsidRDefault="00F1240B" w:rsidP="00F514FB">
            <w:pPr>
              <w:pStyle w:val="TAL"/>
              <w:keepNext w:val="0"/>
              <w:keepLines w:val="0"/>
              <w:rPr>
                <w:rFonts w:cs="Arial"/>
              </w:rPr>
            </w:pPr>
            <w:r w:rsidRPr="00505CB2">
              <w:t>create operation</w:t>
            </w:r>
          </w:p>
        </w:tc>
        <w:tc>
          <w:tcPr>
            <w:tcW w:w="2226" w:type="dxa"/>
          </w:tcPr>
          <w:p w14:paraId="767E6525" w14:textId="77777777" w:rsidR="00F1240B" w:rsidRPr="00505CB2" w:rsidRDefault="00F1240B" w:rsidP="00F514FB">
            <w:pPr>
              <w:pStyle w:val="TAC"/>
              <w:keepNext w:val="0"/>
              <w:keepLines w:val="0"/>
            </w:pPr>
            <w:r w:rsidRPr="00505CB2">
              <w:t>actual state and the component instance name</w:t>
            </w:r>
          </w:p>
        </w:tc>
        <w:tc>
          <w:tcPr>
            <w:tcW w:w="3467" w:type="dxa"/>
          </w:tcPr>
          <w:p w14:paraId="69FB2783" w14:textId="77777777" w:rsidR="00F1240B" w:rsidRPr="00505CB2" w:rsidRDefault="00F1240B" w:rsidP="00F514FB">
            <w:pPr>
              <w:pStyle w:val="TAL"/>
              <w:keepNext w:val="0"/>
              <w:keepLines w:val="0"/>
              <w:rPr>
                <w:rFonts w:cs="Arial"/>
              </w:rPr>
            </w:pPr>
            <w:r w:rsidRPr="00505CB2">
              <w:t xml:space="preserve">The actual state is always set to </w:t>
            </w:r>
            <w:r w:rsidRPr="00505CB2">
              <w:rPr>
                <w:b/>
                <w:bCs/>
              </w:rPr>
              <w:t>Inactive.</w:t>
            </w:r>
          </w:p>
        </w:tc>
      </w:tr>
      <w:tr w:rsidR="003E22A0" w:rsidRPr="00505CB2" w14:paraId="5E9D6982" w14:textId="77777777" w:rsidTr="00F1240B">
        <w:trPr>
          <w:jc w:val="center"/>
        </w:trPr>
        <w:tc>
          <w:tcPr>
            <w:tcW w:w="2660" w:type="dxa"/>
          </w:tcPr>
          <w:p w14:paraId="066A3622" w14:textId="77777777" w:rsidR="003E22A0" w:rsidRPr="00505CB2" w:rsidRDefault="003E22A0" w:rsidP="004F53F3">
            <w:pPr>
              <w:pStyle w:val="TAL"/>
              <w:keepNext w:val="0"/>
              <w:keepLines w:val="0"/>
              <w:rPr>
                <w:rFonts w:cs="Arial"/>
              </w:rPr>
            </w:pPr>
            <w:r w:rsidRPr="00505CB2">
              <w:rPr>
                <w:rFonts w:cs="Arial"/>
              </w:rPr>
              <w:t>running operation</w:t>
            </w:r>
            <w:r w:rsidRPr="00505CB2">
              <w:rPr>
                <w:rFonts w:cs="Arial"/>
              </w:rPr>
              <w:br/>
              <w:t>(component or timer)</w:t>
            </w:r>
          </w:p>
        </w:tc>
        <w:tc>
          <w:tcPr>
            <w:tcW w:w="2226" w:type="dxa"/>
          </w:tcPr>
          <w:p w14:paraId="33AB6389" w14:textId="77777777" w:rsidR="003E22A0" w:rsidRPr="00505CB2" w:rsidRDefault="003E22A0" w:rsidP="004F53F3">
            <w:pPr>
              <w:pStyle w:val="TAC"/>
              <w:keepNext w:val="0"/>
              <w:keepLines w:val="0"/>
            </w:pPr>
            <w:r w:rsidRPr="00505CB2">
              <w:t>return value</w:t>
            </w:r>
          </w:p>
        </w:tc>
        <w:tc>
          <w:tcPr>
            <w:tcW w:w="3467" w:type="dxa"/>
          </w:tcPr>
          <w:p w14:paraId="5116468D" w14:textId="77777777" w:rsidR="003E22A0" w:rsidRPr="00505CB2" w:rsidRDefault="003E22A0" w:rsidP="004F53F3">
            <w:pPr>
              <w:pStyle w:val="TAL"/>
              <w:keepNext w:val="0"/>
              <w:keepLines w:val="0"/>
              <w:rPr>
                <w:rFonts w:cs="Arial"/>
              </w:rPr>
            </w:pPr>
            <w:r w:rsidRPr="00505CB2">
              <w:rPr>
                <w:rFonts w:ascii="Courier New" w:hAnsi="Courier New" w:cs="Courier New"/>
                <w:b/>
                <w:bCs/>
              </w:rPr>
              <w:t>true</w:t>
            </w:r>
            <w:r w:rsidRPr="00505CB2">
              <w:rPr>
                <w:rFonts w:cs="Arial"/>
              </w:rPr>
              <w:t xml:space="preserve"> or </w:t>
            </w:r>
            <w:r w:rsidRPr="00505CB2">
              <w:rPr>
                <w:rFonts w:ascii="Courier New" w:hAnsi="Courier New" w:cs="Courier New"/>
                <w:b/>
                <w:bCs/>
              </w:rPr>
              <w:t>false</w:t>
            </w:r>
            <w:r w:rsidRPr="00505CB2">
              <w:rPr>
                <w:rFonts w:cs="Arial"/>
              </w:rPr>
              <w:t xml:space="preserve">. In case of component or timer arrays, array element specification shall be </w:t>
            </w:r>
            <w:r w:rsidRPr="00505CB2">
              <w:t>included.</w:t>
            </w:r>
          </w:p>
        </w:tc>
      </w:tr>
      <w:tr w:rsidR="003E22A0" w:rsidRPr="00505CB2" w14:paraId="05E190FA" w14:textId="77777777" w:rsidTr="00F1240B">
        <w:trPr>
          <w:jc w:val="center"/>
        </w:trPr>
        <w:tc>
          <w:tcPr>
            <w:tcW w:w="2660" w:type="dxa"/>
          </w:tcPr>
          <w:p w14:paraId="57E59BB5" w14:textId="77777777" w:rsidR="003E22A0" w:rsidRPr="00505CB2" w:rsidRDefault="003E22A0" w:rsidP="004F53F3">
            <w:pPr>
              <w:pStyle w:val="TAL"/>
              <w:keepNext w:val="0"/>
              <w:keepLines w:val="0"/>
            </w:pPr>
            <w:r w:rsidRPr="00505CB2">
              <w:t>alive operation</w:t>
            </w:r>
            <w:r w:rsidRPr="00505CB2">
              <w:br/>
              <w:t>(component)</w:t>
            </w:r>
          </w:p>
        </w:tc>
        <w:tc>
          <w:tcPr>
            <w:tcW w:w="2226" w:type="dxa"/>
          </w:tcPr>
          <w:p w14:paraId="1E9355C8" w14:textId="77777777" w:rsidR="003E22A0" w:rsidRPr="00505CB2" w:rsidRDefault="003E22A0" w:rsidP="004F53F3">
            <w:pPr>
              <w:pStyle w:val="TAC"/>
              <w:keepNext w:val="0"/>
              <w:keepLines w:val="0"/>
            </w:pPr>
            <w:r w:rsidRPr="00505CB2">
              <w:t>return value</w:t>
            </w:r>
          </w:p>
        </w:tc>
        <w:tc>
          <w:tcPr>
            <w:tcW w:w="3467" w:type="dxa"/>
          </w:tcPr>
          <w:p w14:paraId="154EAA22" w14:textId="77777777" w:rsidR="003E22A0" w:rsidRPr="00505CB2" w:rsidRDefault="003E22A0" w:rsidP="004F53F3">
            <w:pPr>
              <w:pStyle w:val="TAL"/>
              <w:keepNext w:val="0"/>
              <w:keepLines w:val="0"/>
            </w:pPr>
            <w:r w:rsidRPr="00505CB2">
              <w:rPr>
                <w:rFonts w:ascii="Courier New" w:hAnsi="Courier New"/>
                <w:b/>
                <w:color w:val="090000"/>
              </w:rPr>
              <w:t>true</w:t>
            </w:r>
            <w:r w:rsidRPr="00505CB2">
              <w:t xml:space="preserve"> or </w:t>
            </w:r>
            <w:r w:rsidRPr="00505CB2">
              <w:rPr>
                <w:rFonts w:ascii="Courier New" w:hAnsi="Courier New"/>
                <w:b/>
                <w:color w:val="090000"/>
              </w:rPr>
              <w:t>false</w:t>
            </w:r>
            <w:r w:rsidRPr="00505CB2">
              <w:t>. In case of arrays, array element specifications shall be included.</w:t>
            </w:r>
          </w:p>
        </w:tc>
      </w:tr>
      <w:tr w:rsidR="00F1240B" w:rsidRPr="00505CB2" w14:paraId="486CBA46" w14:textId="77777777" w:rsidTr="00F514FB">
        <w:trPr>
          <w:jc w:val="center"/>
        </w:trPr>
        <w:tc>
          <w:tcPr>
            <w:tcW w:w="2660" w:type="dxa"/>
          </w:tcPr>
          <w:p w14:paraId="39838A42" w14:textId="77777777" w:rsidR="00F1240B" w:rsidRPr="00505CB2" w:rsidRDefault="00F1240B" w:rsidP="00F514FB">
            <w:pPr>
              <w:pStyle w:val="TAL"/>
              <w:keepNext w:val="0"/>
              <w:keepLines w:val="0"/>
              <w:rPr>
                <w:rFonts w:cs="Arial"/>
              </w:rPr>
            </w:pPr>
            <w:r w:rsidRPr="00505CB2">
              <w:t>checkstate operation</w:t>
            </w:r>
          </w:p>
        </w:tc>
        <w:tc>
          <w:tcPr>
            <w:tcW w:w="2226" w:type="dxa"/>
          </w:tcPr>
          <w:p w14:paraId="065BCBBD" w14:textId="77777777" w:rsidR="00F1240B" w:rsidRPr="00505CB2" w:rsidRDefault="00F1240B" w:rsidP="00F514FB">
            <w:pPr>
              <w:pStyle w:val="TAC"/>
              <w:keepNext w:val="0"/>
              <w:keepLines w:val="0"/>
            </w:pPr>
            <w:r w:rsidRPr="00505CB2">
              <w:t>return value</w:t>
            </w:r>
          </w:p>
        </w:tc>
        <w:tc>
          <w:tcPr>
            <w:tcW w:w="3467" w:type="dxa"/>
          </w:tcPr>
          <w:p w14:paraId="0AA3C943" w14:textId="77777777" w:rsidR="00F1240B" w:rsidRPr="00505CB2" w:rsidRDefault="00F1240B" w:rsidP="00F514FB">
            <w:pPr>
              <w:pStyle w:val="TAL"/>
              <w:keepNext w:val="0"/>
              <w:keepLines w:val="0"/>
              <w:rPr>
                <w:rFonts w:cs="Arial"/>
                <w:strike/>
              </w:rPr>
            </w:pPr>
            <w:r w:rsidRPr="00505CB2">
              <w:rPr>
                <w:rFonts w:ascii="Courier New" w:hAnsi="Courier New" w:cs="Courier New"/>
                <w:b/>
                <w:color w:val="090000"/>
              </w:rPr>
              <w:t>true</w:t>
            </w:r>
            <w:r w:rsidRPr="00505CB2">
              <w:rPr>
                <w:rFonts w:ascii="Times New Roman" w:hAnsi="Times New Roman"/>
              </w:rPr>
              <w:t xml:space="preserve"> or</w:t>
            </w:r>
            <w:r w:rsidRPr="00505CB2">
              <w:rPr>
                <w:rFonts w:ascii="Courier New" w:hAnsi="Courier New" w:cs="Courier New"/>
                <w:b/>
              </w:rPr>
              <w:t xml:space="preserve"> </w:t>
            </w:r>
            <w:r w:rsidRPr="00505CB2">
              <w:rPr>
                <w:rFonts w:ascii="Courier New" w:hAnsi="Courier New" w:cs="Courier New"/>
                <w:b/>
                <w:color w:val="090000"/>
              </w:rPr>
              <w:t>false</w:t>
            </w:r>
            <w:r w:rsidRPr="00505CB2">
              <w:rPr>
                <w:rFonts w:ascii="Courier New" w:hAnsi="Courier New" w:cs="Courier New"/>
                <w:b/>
              </w:rPr>
              <w:t>.</w:t>
            </w:r>
          </w:p>
        </w:tc>
      </w:tr>
      <w:tr w:rsidR="003E22A0" w:rsidRPr="00505CB2" w14:paraId="6A818A42" w14:textId="77777777" w:rsidTr="00F1240B">
        <w:trPr>
          <w:jc w:val="center"/>
        </w:trPr>
        <w:tc>
          <w:tcPr>
            <w:tcW w:w="2660" w:type="dxa"/>
          </w:tcPr>
          <w:p w14:paraId="0E32EC58" w14:textId="77777777" w:rsidR="003E22A0" w:rsidRPr="00505CB2" w:rsidRDefault="003E22A0" w:rsidP="004F53F3">
            <w:pPr>
              <w:pStyle w:val="TAL"/>
              <w:keepNext w:val="0"/>
              <w:keepLines w:val="0"/>
              <w:rPr>
                <w:rFonts w:cs="Arial"/>
              </w:rPr>
            </w:pPr>
            <w:r w:rsidRPr="00505CB2">
              <w:rPr>
                <w:rFonts w:cs="Arial"/>
              </w:rPr>
              <w:t xml:space="preserve">port instance </w:t>
            </w:r>
          </w:p>
        </w:tc>
        <w:tc>
          <w:tcPr>
            <w:tcW w:w="2226" w:type="dxa"/>
          </w:tcPr>
          <w:p w14:paraId="52A1A86F" w14:textId="77777777" w:rsidR="003E22A0" w:rsidRPr="00505CB2" w:rsidRDefault="003E22A0" w:rsidP="004F53F3">
            <w:pPr>
              <w:pStyle w:val="TAC"/>
              <w:keepNext w:val="0"/>
              <w:keepLines w:val="0"/>
            </w:pPr>
            <w:r w:rsidRPr="00505CB2">
              <w:t>actual state</w:t>
            </w:r>
          </w:p>
        </w:tc>
        <w:tc>
          <w:tcPr>
            <w:tcW w:w="3467" w:type="dxa"/>
          </w:tcPr>
          <w:p w14:paraId="1EC79A92" w14:textId="77777777" w:rsidR="003E22A0" w:rsidRPr="00505CB2" w:rsidRDefault="003E22A0" w:rsidP="004F53F3">
            <w:pPr>
              <w:pStyle w:val="TAL"/>
              <w:keepNext w:val="0"/>
              <w:keepLines w:val="0"/>
              <w:rPr>
                <w:rFonts w:cs="Arial"/>
                <w:strike/>
              </w:rPr>
            </w:pPr>
            <w:r w:rsidRPr="00505CB2">
              <w:t>Port states shall be logged according to note 6.</w:t>
            </w:r>
          </w:p>
        </w:tc>
      </w:tr>
      <w:tr w:rsidR="003E22A0" w:rsidRPr="00505CB2" w14:paraId="6F1C4CE9" w14:textId="77777777" w:rsidTr="00F1240B">
        <w:trPr>
          <w:jc w:val="center"/>
        </w:trPr>
        <w:tc>
          <w:tcPr>
            <w:tcW w:w="2660" w:type="dxa"/>
          </w:tcPr>
          <w:p w14:paraId="06A2012A" w14:textId="77777777" w:rsidR="003E22A0" w:rsidRPr="00505CB2" w:rsidRDefault="003E22A0" w:rsidP="004F53F3">
            <w:pPr>
              <w:pStyle w:val="TAL"/>
              <w:keepNext w:val="0"/>
              <w:keepLines w:val="0"/>
              <w:rPr>
                <w:rFonts w:cs="Arial"/>
              </w:rPr>
            </w:pPr>
            <w:r w:rsidRPr="00505CB2">
              <w:rPr>
                <w:rFonts w:cs="Arial"/>
              </w:rPr>
              <w:t>default type variable identifier</w:t>
            </w:r>
          </w:p>
        </w:tc>
        <w:tc>
          <w:tcPr>
            <w:tcW w:w="2226" w:type="dxa"/>
          </w:tcPr>
          <w:p w14:paraId="10134D0D" w14:textId="77777777" w:rsidR="003E22A0" w:rsidRPr="00505CB2" w:rsidRDefault="003E22A0" w:rsidP="004F53F3">
            <w:pPr>
              <w:pStyle w:val="TAC"/>
              <w:keepNext w:val="0"/>
              <w:keepLines w:val="0"/>
              <w:rPr>
                <w:szCs w:val="18"/>
              </w:rPr>
            </w:pPr>
            <w:r w:rsidRPr="00505CB2">
              <w:rPr>
                <w:szCs w:val="18"/>
              </w:rPr>
              <w:t>actual state</w:t>
            </w:r>
            <w:r w:rsidRPr="00505CB2">
              <w:rPr>
                <w:szCs w:val="18"/>
              </w:rPr>
              <w:br/>
              <w:t xml:space="preserve">or </w:t>
            </w:r>
            <w:r w:rsidR="005B4AA7" w:rsidRPr="00505CB2">
              <w:rPr>
                <w:szCs w:val="18"/>
              </w:rPr>
              <w:t>"</w:t>
            </w:r>
            <w:r w:rsidRPr="00505CB2">
              <w:rPr>
                <w:szCs w:val="18"/>
              </w:rPr>
              <w:t>UNINITIALIZED</w:t>
            </w:r>
            <w:r w:rsidR="005B4AA7" w:rsidRPr="00505CB2">
              <w:rPr>
                <w:szCs w:val="18"/>
              </w:rPr>
              <w:t>"</w:t>
            </w:r>
          </w:p>
        </w:tc>
        <w:tc>
          <w:tcPr>
            <w:tcW w:w="3467" w:type="dxa"/>
          </w:tcPr>
          <w:p w14:paraId="4F7FA651" w14:textId="77777777" w:rsidR="003E22A0" w:rsidRPr="00505CB2" w:rsidRDefault="003E22A0" w:rsidP="004F53F3">
            <w:pPr>
              <w:pStyle w:val="TAL"/>
              <w:keepNext w:val="0"/>
              <w:keepLines w:val="0"/>
              <w:rPr>
                <w:rFonts w:cs="Arial"/>
                <w:strike/>
              </w:rPr>
            </w:pPr>
            <w:r w:rsidRPr="00505CB2">
              <w:t>Default states shall be logged according to note 7. See also notes 2 to 4.</w:t>
            </w:r>
          </w:p>
        </w:tc>
      </w:tr>
      <w:tr w:rsidR="00F1240B" w:rsidRPr="00505CB2" w14:paraId="35089F7B" w14:textId="77777777" w:rsidTr="00F514FB">
        <w:trPr>
          <w:jc w:val="center"/>
        </w:trPr>
        <w:tc>
          <w:tcPr>
            <w:tcW w:w="2660" w:type="dxa"/>
          </w:tcPr>
          <w:p w14:paraId="2BBF7E88" w14:textId="77777777" w:rsidR="00F1240B" w:rsidRPr="00505CB2" w:rsidRDefault="00F1240B" w:rsidP="00F514FB">
            <w:pPr>
              <w:pStyle w:val="TAL"/>
              <w:keepNext w:val="0"/>
              <w:keepLines w:val="0"/>
              <w:rPr>
                <w:rFonts w:cs="Arial"/>
              </w:rPr>
            </w:pPr>
            <w:r w:rsidRPr="00505CB2">
              <w:t>activate operation</w:t>
            </w:r>
          </w:p>
        </w:tc>
        <w:tc>
          <w:tcPr>
            <w:tcW w:w="2226" w:type="dxa"/>
          </w:tcPr>
          <w:p w14:paraId="6C65F2DB" w14:textId="77777777" w:rsidR="00F1240B" w:rsidRPr="00505CB2" w:rsidRDefault="00F1240B" w:rsidP="00F514FB">
            <w:pPr>
              <w:pStyle w:val="TAC"/>
              <w:keepNext w:val="0"/>
              <w:keepLines w:val="0"/>
            </w:pPr>
            <w:r w:rsidRPr="00505CB2">
              <w:t>activate operation</w:t>
            </w:r>
          </w:p>
        </w:tc>
        <w:tc>
          <w:tcPr>
            <w:tcW w:w="3467" w:type="dxa"/>
          </w:tcPr>
          <w:p w14:paraId="1E22B864" w14:textId="77777777" w:rsidR="00F1240B" w:rsidRPr="00505CB2" w:rsidRDefault="00F1240B" w:rsidP="00F514FB">
            <w:pPr>
              <w:pStyle w:val="TAL"/>
              <w:keepNext w:val="0"/>
              <w:keepLines w:val="0"/>
              <w:rPr>
                <w:rFonts w:cs="Arial"/>
                <w:strike/>
              </w:rPr>
            </w:pPr>
            <w:r w:rsidRPr="00505CB2">
              <w:t xml:space="preserve">The actual state is always set to </w:t>
            </w:r>
            <w:r w:rsidRPr="00505CB2">
              <w:rPr>
                <w:b/>
                <w:bCs/>
              </w:rPr>
              <w:t>activated</w:t>
            </w:r>
            <w:r w:rsidRPr="00505CB2">
              <w:t>.</w:t>
            </w:r>
          </w:p>
        </w:tc>
      </w:tr>
      <w:tr w:rsidR="003E22A0" w:rsidRPr="00505CB2" w14:paraId="3A38E87B" w14:textId="77777777" w:rsidTr="00F1240B">
        <w:trPr>
          <w:jc w:val="center"/>
        </w:trPr>
        <w:tc>
          <w:tcPr>
            <w:tcW w:w="2660" w:type="dxa"/>
          </w:tcPr>
          <w:p w14:paraId="26DB12A5" w14:textId="77777777" w:rsidR="003E22A0" w:rsidRPr="00505CB2" w:rsidRDefault="003E22A0" w:rsidP="004F53F3">
            <w:pPr>
              <w:pStyle w:val="TAL"/>
              <w:keepNext w:val="0"/>
              <w:keepLines w:val="0"/>
              <w:rPr>
                <w:rFonts w:cs="Arial"/>
              </w:rPr>
            </w:pPr>
            <w:r w:rsidRPr="00505CB2">
              <w:rPr>
                <w:rFonts w:cs="Arial"/>
              </w:rPr>
              <w:t>timer name</w:t>
            </w:r>
          </w:p>
        </w:tc>
        <w:tc>
          <w:tcPr>
            <w:tcW w:w="2226" w:type="dxa"/>
          </w:tcPr>
          <w:p w14:paraId="3D66F911" w14:textId="77777777" w:rsidR="003E22A0" w:rsidRPr="00505CB2" w:rsidRDefault="003E22A0" w:rsidP="004F53F3">
            <w:pPr>
              <w:pStyle w:val="TAC"/>
              <w:keepNext w:val="0"/>
              <w:keepLines w:val="0"/>
            </w:pPr>
            <w:r w:rsidRPr="00505CB2">
              <w:t>actual state</w:t>
            </w:r>
          </w:p>
        </w:tc>
        <w:tc>
          <w:tcPr>
            <w:tcW w:w="3467" w:type="dxa"/>
          </w:tcPr>
          <w:p w14:paraId="326DD2B3" w14:textId="77777777" w:rsidR="003E22A0" w:rsidRPr="00505CB2" w:rsidRDefault="003E22A0" w:rsidP="004F53F3">
            <w:pPr>
              <w:pStyle w:val="TAL"/>
              <w:keepNext w:val="0"/>
              <w:keepLines w:val="0"/>
              <w:rPr>
                <w:rFonts w:cs="Arial"/>
                <w:strike/>
              </w:rPr>
            </w:pPr>
            <w:r w:rsidRPr="00505CB2">
              <w:t>Timer states shall be logged according to note 8.</w:t>
            </w:r>
          </w:p>
        </w:tc>
      </w:tr>
      <w:tr w:rsidR="003E22A0" w:rsidRPr="00505CB2" w14:paraId="3647A518" w14:textId="77777777" w:rsidTr="00F1240B">
        <w:trPr>
          <w:jc w:val="center"/>
        </w:trPr>
        <w:tc>
          <w:tcPr>
            <w:tcW w:w="2660" w:type="dxa"/>
          </w:tcPr>
          <w:p w14:paraId="343B8D27" w14:textId="77777777" w:rsidR="003E22A0" w:rsidRPr="00505CB2" w:rsidRDefault="003E22A0" w:rsidP="004F53F3">
            <w:pPr>
              <w:pStyle w:val="TAL"/>
              <w:keepNext w:val="0"/>
              <w:keepLines w:val="0"/>
              <w:rPr>
                <w:rFonts w:cs="Arial"/>
              </w:rPr>
            </w:pPr>
            <w:r w:rsidRPr="00505CB2">
              <w:rPr>
                <w:rFonts w:cs="Arial"/>
              </w:rPr>
              <w:t>read operation</w:t>
            </w:r>
          </w:p>
        </w:tc>
        <w:tc>
          <w:tcPr>
            <w:tcW w:w="2226" w:type="dxa"/>
          </w:tcPr>
          <w:p w14:paraId="6BA2DC2B" w14:textId="77777777" w:rsidR="003E22A0" w:rsidRPr="00505CB2" w:rsidRDefault="003E22A0" w:rsidP="004F53F3">
            <w:pPr>
              <w:pStyle w:val="TAC"/>
              <w:keepNext w:val="0"/>
              <w:keepLines w:val="0"/>
            </w:pPr>
            <w:r w:rsidRPr="00505CB2">
              <w:t>return value</w:t>
            </w:r>
          </w:p>
        </w:tc>
        <w:tc>
          <w:tcPr>
            <w:tcW w:w="3467" w:type="dxa"/>
          </w:tcPr>
          <w:p w14:paraId="61E55701" w14:textId="77777777" w:rsidR="003E22A0" w:rsidRPr="00505CB2" w:rsidRDefault="003E22A0" w:rsidP="006B3092">
            <w:pPr>
              <w:pStyle w:val="TAL"/>
              <w:keepNext w:val="0"/>
              <w:keepLines w:val="0"/>
              <w:rPr>
                <w:rFonts w:cs="Arial"/>
              </w:rPr>
            </w:pPr>
            <w:r w:rsidRPr="00505CB2">
              <w:rPr>
                <w:rFonts w:cs="Arial"/>
              </w:rPr>
              <w:t xml:space="preserve">See clause </w:t>
            </w:r>
            <w:r w:rsidR="00CC429E" w:rsidRPr="00505CB2">
              <w:rPr>
                <w:rFonts w:cs="Arial"/>
              </w:rPr>
              <w:fldChar w:fldCharType="begin"/>
            </w:r>
            <w:r w:rsidR="00F1240B" w:rsidRPr="00505CB2">
              <w:rPr>
                <w:rFonts w:cs="Arial"/>
              </w:rPr>
              <w:instrText xml:space="preserve"> REF clause_TimerOps_Read \h </w:instrText>
            </w:r>
            <w:r w:rsidR="00CC429E" w:rsidRPr="00505CB2">
              <w:rPr>
                <w:rFonts w:cs="Arial"/>
              </w:rPr>
            </w:r>
            <w:r w:rsidR="00CC429E" w:rsidRPr="00505CB2">
              <w:rPr>
                <w:rFonts w:cs="Arial"/>
              </w:rPr>
              <w:fldChar w:fldCharType="separate"/>
            </w:r>
            <w:r w:rsidR="003742EA" w:rsidRPr="00505CB2">
              <w:t>23.4</w:t>
            </w:r>
            <w:r w:rsidR="00CC429E" w:rsidRPr="00505CB2">
              <w:rPr>
                <w:rFonts w:cs="Arial"/>
              </w:rPr>
              <w:fldChar w:fldCharType="end"/>
            </w:r>
            <w:r w:rsidRPr="00505CB2">
              <w:rPr>
                <w:rFonts w:cs="Arial"/>
              </w:rPr>
              <w:t>.</w:t>
            </w:r>
          </w:p>
        </w:tc>
      </w:tr>
      <w:tr w:rsidR="003E22A0" w:rsidRPr="00505CB2" w14:paraId="0BADDCCF" w14:textId="77777777" w:rsidTr="00F1240B">
        <w:trPr>
          <w:jc w:val="center"/>
        </w:trPr>
        <w:tc>
          <w:tcPr>
            <w:tcW w:w="2660" w:type="dxa"/>
          </w:tcPr>
          <w:p w14:paraId="75955A7D" w14:textId="77777777" w:rsidR="003E22A0" w:rsidRPr="00505CB2" w:rsidRDefault="003E22A0" w:rsidP="004F53F3">
            <w:pPr>
              <w:pStyle w:val="TAL"/>
              <w:keepNext w:val="0"/>
              <w:keepLines w:val="0"/>
              <w:rPr>
                <w:rFonts w:cs="Arial"/>
              </w:rPr>
            </w:pPr>
            <w:r w:rsidRPr="00505CB2">
              <w:rPr>
                <w:rFonts w:cs="Arial"/>
              </w:rPr>
              <w:t>match operation</w:t>
            </w:r>
          </w:p>
        </w:tc>
        <w:tc>
          <w:tcPr>
            <w:tcW w:w="2226" w:type="dxa"/>
          </w:tcPr>
          <w:p w14:paraId="7DBD6644" w14:textId="77777777" w:rsidR="003E22A0" w:rsidRPr="00505CB2" w:rsidRDefault="003E22A0" w:rsidP="004F53F3">
            <w:pPr>
              <w:pStyle w:val="TAC"/>
              <w:keepNext w:val="0"/>
              <w:keepLines w:val="0"/>
            </w:pPr>
            <w:r w:rsidRPr="00505CB2">
              <w:t>return value</w:t>
            </w:r>
          </w:p>
        </w:tc>
        <w:tc>
          <w:tcPr>
            <w:tcW w:w="3467" w:type="dxa"/>
          </w:tcPr>
          <w:p w14:paraId="66093E74" w14:textId="77777777" w:rsidR="003E22A0" w:rsidRPr="00505CB2" w:rsidRDefault="00F1240B" w:rsidP="004F53F3">
            <w:pPr>
              <w:pStyle w:val="TAL"/>
              <w:keepNext w:val="0"/>
              <w:keepLines w:val="0"/>
              <w:rPr>
                <w:rFonts w:ascii="Courier New" w:hAnsi="Courier New" w:cs="Arial"/>
                <w:b/>
              </w:rPr>
            </w:pPr>
            <w:r w:rsidRPr="00505CB2">
              <w:rPr>
                <w:rFonts w:ascii="Courier New" w:hAnsi="Courier New" w:cs="Courier New"/>
                <w:b/>
                <w:color w:val="090000"/>
              </w:rPr>
              <w:t>true</w:t>
            </w:r>
            <w:r w:rsidRPr="00505CB2">
              <w:rPr>
                <w:rFonts w:ascii="Times New Roman" w:hAnsi="Times New Roman"/>
              </w:rPr>
              <w:t xml:space="preserve"> </w:t>
            </w:r>
            <w:r w:rsidRPr="00505CB2">
              <w:rPr>
                <w:rFonts w:cs="Arial"/>
              </w:rPr>
              <w:t>or</w:t>
            </w:r>
            <w:r w:rsidRPr="00505CB2">
              <w:rPr>
                <w:rFonts w:ascii="Courier New" w:hAnsi="Courier New" w:cs="Courier New"/>
                <w:b/>
              </w:rPr>
              <w:t xml:space="preserve"> </w:t>
            </w:r>
            <w:r w:rsidRPr="00505CB2">
              <w:rPr>
                <w:rFonts w:ascii="Courier New" w:hAnsi="Courier New" w:cs="Courier New"/>
                <w:b/>
                <w:color w:val="090000"/>
              </w:rPr>
              <w:t>false</w:t>
            </w:r>
            <w:r w:rsidRPr="00505CB2">
              <w:rPr>
                <w:rFonts w:ascii="Courier New" w:hAnsi="Courier New" w:cs="Courier New"/>
                <w:b/>
              </w:rPr>
              <w:t>.</w:t>
            </w:r>
          </w:p>
        </w:tc>
      </w:tr>
      <w:tr w:rsidR="00F1240B" w:rsidRPr="00505CB2" w14:paraId="1C08D7B8" w14:textId="77777777" w:rsidTr="00F514FB">
        <w:trPr>
          <w:jc w:val="center"/>
        </w:trPr>
        <w:tc>
          <w:tcPr>
            <w:tcW w:w="2660" w:type="dxa"/>
          </w:tcPr>
          <w:p w14:paraId="27FC9D8F" w14:textId="77777777" w:rsidR="00F1240B" w:rsidRPr="00505CB2" w:rsidRDefault="00F1240B" w:rsidP="00F514FB">
            <w:pPr>
              <w:pStyle w:val="TAL"/>
              <w:keepNext w:val="0"/>
              <w:keepLines w:val="0"/>
              <w:rPr>
                <w:rFonts w:cs="Arial"/>
              </w:rPr>
            </w:pPr>
            <w:r w:rsidRPr="00505CB2">
              <w:t>valueof operation</w:t>
            </w:r>
          </w:p>
        </w:tc>
        <w:tc>
          <w:tcPr>
            <w:tcW w:w="2226" w:type="dxa"/>
          </w:tcPr>
          <w:p w14:paraId="21353ECF" w14:textId="77777777" w:rsidR="00F1240B" w:rsidRPr="00505CB2" w:rsidRDefault="00F1240B" w:rsidP="00F514FB">
            <w:pPr>
              <w:pStyle w:val="TAC"/>
              <w:keepNext w:val="0"/>
              <w:keepLines w:val="0"/>
            </w:pPr>
            <w:r w:rsidRPr="00505CB2">
              <w:t>return value</w:t>
            </w:r>
          </w:p>
        </w:tc>
        <w:tc>
          <w:tcPr>
            <w:tcW w:w="3467" w:type="dxa"/>
          </w:tcPr>
          <w:p w14:paraId="12B74619" w14:textId="77777777" w:rsidR="00F1240B" w:rsidRPr="00505CB2" w:rsidRDefault="00F1240B" w:rsidP="00F514FB">
            <w:pPr>
              <w:pStyle w:val="TAL"/>
              <w:keepNext w:val="0"/>
              <w:keepLines w:val="0"/>
              <w:rPr>
                <w:rFonts w:cs="Arial"/>
              </w:rPr>
            </w:pPr>
          </w:p>
        </w:tc>
      </w:tr>
      <w:tr w:rsidR="003E22A0" w:rsidRPr="00505CB2" w14:paraId="4929E6E7" w14:textId="77777777" w:rsidTr="00F1240B">
        <w:trPr>
          <w:jc w:val="center"/>
        </w:trPr>
        <w:tc>
          <w:tcPr>
            <w:tcW w:w="2660" w:type="dxa"/>
          </w:tcPr>
          <w:p w14:paraId="1A486EE2" w14:textId="77777777" w:rsidR="003E22A0" w:rsidRPr="00505CB2" w:rsidRDefault="003E22A0" w:rsidP="004F53F3">
            <w:pPr>
              <w:pStyle w:val="TAL"/>
              <w:keepNext w:val="0"/>
              <w:keepLines w:val="0"/>
              <w:rPr>
                <w:rFonts w:cs="Arial"/>
              </w:rPr>
            </w:pPr>
            <w:r w:rsidRPr="00505CB2">
              <w:rPr>
                <w:rFonts w:cs="Arial"/>
              </w:rPr>
              <w:t>getverdict operation</w:t>
            </w:r>
          </w:p>
        </w:tc>
        <w:tc>
          <w:tcPr>
            <w:tcW w:w="2226" w:type="dxa"/>
          </w:tcPr>
          <w:p w14:paraId="67D2A10D" w14:textId="77777777" w:rsidR="003E22A0" w:rsidRPr="00505CB2" w:rsidRDefault="003E22A0" w:rsidP="004F53F3">
            <w:pPr>
              <w:pStyle w:val="TAC"/>
              <w:keepNext w:val="0"/>
              <w:keepLines w:val="0"/>
            </w:pPr>
            <w:r w:rsidRPr="00505CB2">
              <w:t>return value</w:t>
            </w:r>
          </w:p>
        </w:tc>
        <w:tc>
          <w:tcPr>
            <w:tcW w:w="3467" w:type="dxa"/>
          </w:tcPr>
          <w:p w14:paraId="16795E78" w14:textId="77777777" w:rsidR="003E22A0" w:rsidRPr="00505CB2" w:rsidRDefault="003E22A0" w:rsidP="004F53F3">
            <w:pPr>
              <w:pStyle w:val="TAL"/>
              <w:keepNext w:val="0"/>
              <w:keepLines w:val="0"/>
              <w:rPr>
                <w:rFonts w:cs="Arial"/>
              </w:rPr>
            </w:pPr>
            <w:r w:rsidRPr="00505CB2">
              <w:rPr>
                <w:rFonts w:ascii="Courier New" w:hAnsi="Courier New" w:cs="Arial"/>
                <w:b/>
              </w:rPr>
              <w:t>none</w:t>
            </w:r>
            <w:r w:rsidRPr="00505CB2">
              <w:rPr>
                <w:rFonts w:cs="Arial"/>
              </w:rPr>
              <w:t xml:space="preserve">, </w:t>
            </w:r>
            <w:r w:rsidRPr="00505CB2">
              <w:rPr>
                <w:rFonts w:ascii="Courier New" w:hAnsi="Courier New" w:cs="Arial"/>
                <w:b/>
              </w:rPr>
              <w:t>pass</w:t>
            </w:r>
            <w:r w:rsidRPr="00505CB2">
              <w:rPr>
                <w:rFonts w:cs="Arial"/>
              </w:rPr>
              <w:t xml:space="preserve">, </w:t>
            </w:r>
            <w:r w:rsidRPr="00505CB2">
              <w:rPr>
                <w:rFonts w:ascii="Courier New" w:hAnsi="Courier New" w:cs="Arial"/>
                <w:b/>
              </w:rPr>
              <w:t>inconc</w:t>
            </w:r>
            <w:r w:rsidRPr="00505CB2">
              <w:rPr>
                <w:rFonts w:cs="Arial"/>
              </w:rPr>
              <w:t xml:space="preserve">, or </w:t>
            </w:r>
            <w:r w:rsidRPr="00505CB2">
              <w:rPr>
                <w:rFonts w:ascii="Courier New" w:hAnsi="Courier New" w:cs="Arial"/>
                <w:b/>
              </w:rPr>
              <w:t>fail</w:t>
            </w:r>
            <w:r w:rsidR="007B0477" w:rsidRPr="00505CB2">
              <w:rPr>
                <w:rFonts w:ascii="Courier New" w:hAnsi="Courier New" w:cs="Arial"/>
                <w:b/>
              </w:rPr>
              <w:t>.</w:t>
            </w:r>
          </w:p>
        </w:tc>
      </w:tr>
      <w:tr w:rsidR="003E22A0" w:rsidRPr="00505CB2" w14:paraId="34FDBA38" w14:textId="77777777" w:rsidTr="00F1240B">
        <w:trPr>
          <w:jc w:val="center"/>
        </w:trPr>
        <w:tc>
          <w:tcPr>
            <w:tcW w:w="2660" w:type="dxa"/>
          </w:tcPr>
          <w:p w14:paraId="678C066E" w14:textId="77777777" w:rsidR="003E22A0" w:rsidRPr="00505CB2" w:rsidRDefault="003E22A0" w:rsidP="004F53F3">
            <w:pPr>
              <w:pStyle w:val="TAL"/>
              <w:keepNext w:val="0"/>
              <w:keepLines w:val="0"/>
              <w:rPr>
                <w:rFonts w:cs="Arial"/>
              </w:rPr>
            </w:pPr>
            <w:r w:rsidRPr="00505CB2">
              <w:rPr>
                <w:rFonts w:cs="Arial"/>
              </w:rPr>
              <w:t>predefined functions</w:t>
            </w:r>
          </w:p>
        </w:tc>
        <w:tc>
          <w:tcPr>
            <w:tcW w:w="2226" w:type="dxa"/>
          </w:tcPr>
          <w:p w14:paraId="01DF93FD" w14:textId="77777777" w:rsidR="003E22A0" w:rsidRPr="00505CB2" w:rsidRDefault="003E22A0" w:rsidP="004F53F3">
            <w:pPr>
              <w:pStyle w:val="TAC"/>
              <w:keepNext w:val="0"/>
              <w:keepLines w:val="0"/>
            </w:pPr>
            <w:r w:rsidRPr="00505CB2">
              <w:t>return value</w:t>
            </w:r>
          </w:p>
        </w:tc>
        <w:tc>
          <w:tcPr>
            <w:tcW w:w="3467" w:type="dxa"/>
          </w:tcPr>
          <w:p w14:paraId="793D0535" w14:textId="77777777" w:rsidR="003E22A0" w:rsidRPr="00505CB2" w:rsidRDefault="003E22A0" w:rsidP="004F53F3">
            <w:pPr>
              <w:pStyle w:val="TAL"/>
              <w:keepNext w:val="0"/>
              <w:keepLines w:val="0"/>
              <w:rPr>
                <w:rFonts w:cs="Arial"/>
              </w:rPr>
            </w:pPr>
            <w:r w:rsidRPr="00505CB2">
              <w:rPr>
                <w:rFonts w:cs="Arial"/>
              </w:rPr>
              <w:t>See annex C.</w:t>
            </w:r>
          </w:p>
        </w:tc>
      </w:tr>
      <w:tr w:rsidR="003E22A0" w:rsidRPr="00505CB2" w14:paraId="1944C6E1" w14:textId="77777777" w:rsidTr="00F1240B">
        <w:trPr>
          <w:jc w:val="center"/>
        </w:trPr>
        <w:tc>
          <w:tcPr>
            <w:tcW w:w="2660" w:type="dxa"/>
          </w:tcPr>
          <w:p w14:paraId="04DDB969" w14:textId="77777777" w:rsidR="003E22A0" w:rsidRPr="00505CB2" w:rsidRDefault="003E22A0" w:rsidP="004F53F3">
            <w:pPr>
              <w:pStyle w:val="TAL"/>
              <w:keepNext w:val="0"/>
              <w:keepLines w:val="0"/>
              <w:rPr>
                <w:rFonts w:cs="Arial"/>
              </w:rPr>
            </w:pPr>
            <w:r w:rsidRPr="00505CB2">
              <w:rPr>
                <w:rFonts w:cs="Arial"/>
              </w:rPr>
              <w:t>function instance</w:t>
            </w:r>
          </w:p>
        </w:tc>
        <w:tc>
          <w:tcPr>
            <w:tcW w:w="2226" w:type="dxa"/>
          </w:tcPr>
          <w:p w14:paraId="491E9410" w14:textId="77777777" w:rsidR="003E22A0" w:rsidRPr="00505CB2" w:rsidRDefault="003E22A0" w:rsidP="004F53F3">
            <w:pPr>
              <w:pStyle w:val="TAC"/>
              <w:keepNext w:val="0"/>
              <w:keepLines w:val="0"/>
            </w:pPr>
            <w:r w:rsidRPr="00505CB2">
              <w:t>return value</w:t>
            </w:r>
          </w:p>
        </w:tc>
        <w:tc>
          <w:tcPr>
            <w:tcW w:w="3467" w:type="dxa"/>
          </w:tcPr>
          <w:p w14:paraId="3522F604" w14:textId="77777777" w:rsidR="003E22A0" w:rsidRPr="00505CB2" w:rsidRDefault="003E22A0" w:rsidP="004F53F3">
            <w:pPr>
              <w:pStyle w:val="TAL"/>
              <w:keepNext w:val="0"/>
              <w:keepLines w:val="0"/>
              <w:rPr>
                <w:rFonts w:cs="Arial"/>
              </w:rPr>
            </w:pPr>
            <w:r w:rsidRPr="00505CB2">
              <w:rPr>
                <w:rFonts w:cs="Arial"/>
              </w:rPr>
              <w:t>Only functions with return clause are allowed.</w:t>
            </w:r>
          </w:p>
        </w:tc>
      </w:tr>
      <w:tr w:rsidR="003E22A0" w:rsidRPr="00505CB2" w14:paraId="2F492961" w14:textId="77777777" w:rsidTr="00F1240B">
        <w:trPr>
          <w:jc w:val="center"/>
        </w:trPr>
        <w:tc>
          <w:tcPr>
            <w:tcW w:w="2660" w:type="dxa"/>
          </w:tcPr>
          <w:p w14:paraId="7E8E6DE4" w14:textId="77777777" w:rsidR="003E22A0" w:rsidRPr="00505CB2" w:rsidRDefault="003E22A0" w:rsidP="004F53F3">
            <w:pPr>
              <w:pStyle w:val="TAL"/>
              <w:keepNext w:val="0"/>
              <w:keepLines w:val="0"/>
              <w:rPr>
                <w:rFonts w:cs="Arial"/>
              </w:rPr>
            </w:pPr>
            <w:r w:rsidRPr="00505CB2">
              <w:rPr>
                <w:rFonts w:cs="Arial"/>
              </w:rPr>
              <w:t>external function instance</w:t>
            </w:r>
          </w:p>
        </w:tc>
        <w:tc>
          <w:tcPr>
            <w:tcW w:w="2226" w:type="dxa"/>
          </w:tcPr>
          <w:p w14:paraId="391AC0F6" w14:textId="77777777" w:rsidR="003E22A0" w:rsidRPr="00505CB2" w:rsidRDefault="003E22A0" w:rsidP="004F53F3">
            <w:pPr>
              <w:pStyle w:val="TAC"/>
              <w:keepNext w:val="0"/>
              <w:keepLines w:val="0"/>
            </w:pPr>
            <w:r w:rsidRPr="00505CB2">
              <w:t>return value</w:t>
            </w:r>
          </w:p>
        </w:tc>
        <w:tc>
          <w:tcPr>
            <w:tcW w:w="3467" w:type="dxa"/>
          </w:tcPr>
          <w:p w14:paraId="52695E08" w14:textId="77777777" w:rsidR="003E22A0" w:rsidRPr="00505CB2" w:rsidRDefault="003E22A0" w:rsidP="004F53F3">
            <w:pPr>
              <w:pStyle w:val="TAL"/>
              <w:keepNext w:val="0"/>
              <w:keepLines w:val="0"/>
              <w:rPr>
                <w:rFonts w:cs="Arial"/>
                <w:strike/>
              </w:rPr>
            </w:pPr>
            <w:r w:rsidRPr="00505CB2">
              <w:rPr>
                <w:rFonts w:cs="Arial"/>
              </w:rPr>
              <w:t>Only external functions with return clause are allowed.</w:t>
            </w:r>
          </w:p>
        </w:tc>
      </w:tr>
      <w:tr w:rsidR="003E22A0" w:rsidRPr="00505CB2" w14:paraId="11586C83" w14:textId="77777777" w:rsidTr="00F1240B">
        <w:trPr>
          <w:jc w:val="center"/>
        </w:trPr>
        <w:tc>
          <w:tcPr>
            <w:tcW w:w="2660" w:type="dxa"/>
          </w:tcPr>
          <w:p w14:paraId="24C54B3A" w14:textId="77777777" w:rsidR="003E22A0" w:rsidRPr="00505CB2" w:rsidRDefault="003E22A0" w:rsidP="00792C87">
            <w:pPr>
              <w:pStyle w:val="TAL"/>
              <w:keepLines w:val="0"/>
              <w:rPr>
                <w:rFonts w:cs="Arial"/>
              </w:rPr>
            </w:pPr>
            <w:r w:rsidRPr="00505CB2">
              <w:rPr>
                <w:rFonts w:cs="Arial"/>
              </w:rPr>
              <w:lastRenderedPageBreak/>
              <w:t>formal parameter identifier</w:t>
            </w:r>
          </w:p>
        </w:tc>
        <w:tc>
          <w:tcPr>
            <w:tcW w:w="2226" w:type="dxa"/>
          </w:tcPr>
          <w:p w14:paraId="3FE3B382" w14:textId="77777777" w:rsidR="003E22A0" w:rsidRPr="00505CB2" w:rsidRDefault="003E22A0" w:rsidP="00792C87">
            <w:pPr>
              <w:pStyle w:val="TAC"/>
              <w:keepLines w:val="0"/>
            </w:pPr>
            <w:r w:rsidRPr="00505CB2">
              <w:t>see comment column</w:t>
            </w:r>
          </w:p>
        </w:tc>
        <w:tc>
          <w:tcPr>
            <w:tcW w:w="3467" w:type="dxa"/>
          </w:tcPr>
          <w:p w14:paraId="1D6A47FD" w14:textId="77777777" w:rsidR="003E22A0" w:rsidRPr="00505CB2" w:rsidRDefault="003E22A0" w:rsidP="00792C87">
            <w:pPr>
              <w:pStyle w:val="TAL"/>
              <w:keepLines w:val="0"/>
              <w:rPr>
                <w:rFonts w:cs="Arial"/>
              </w:rPr>
            </w:pPr>
            <w:r w:rsidRPr="00505CB2">
              <w:rPr>
                <w:rFonts w:cs="Arial"/>
              </w:rPr>
              <w:t>Logging of actual parameters shall follow rules specified for the language elements they are substituting. In case of value parameters the actual parameter value, in case of template-type parameters the actual template or field values and matching symbols, in case of component type parameters the actual component reference</w:t>
            </w:r>
            <w:r w:rsidR="008724E2" w:rsidRPr="00505CB2">
              <w:rPr>
                <w:rFonts w:cs="Arial"/>
              </w:rPr>
              <w:t>,</w:t>
            </w:r>
            <w:r w:rsidRPr="00505CB2">
              <w:rPr>
                <w:rFonts w:cs="Arial"/>
              </w:rPr>
              <w:t xml:space="preserve"> etc. shall be logged.</w:t>
            </w:r>
          </w:p>
        </w:tc>
      </w:tr>
      <w:tr w:rsidR="003E22A0" w:rsidRPr="00505CB2" w14:paraId="10CC33DC" w14:textId="77777777" w:rsidTr="00F1240B">
        <w:trPr>
          <w:cantSplit/>
          <w:jc w:val="center"/>
        </w:trPr>
        <w:tc>
          <w:tcPr>
            <w:tcW w:w="8353" w:type="dxa"/>
            <w:gridSpan w:val="3"/>
          </w:tcPr>
          <w:p w14:paraId="08478887" w14:textId="77777777" w:rsidR="003E22A0" w:rsidRPr="00505CB2" w:rsidRDefault="003E22A0" w:rsidP="004F53F3">
            <w:pPr>
              <w:pStyle w:val="TAN"/>
              <w:keepNext w:val="0"/>
              <w:keepLines w:val="0"/>
            </w:pPr>
            <w:r w:rsidRPr="00505CB2">
              <w:t>NOTE 1:</w:t>
            </w:r>
            <w:r w:rsidRPr="00505CB2">
              <w:tab/>
              <w:t>Actual value/actual template is the value/template at the moment of the execution of the log statement.</w:t>
            </w:r>
          </w:p>
          <w:p w14:paraId="3B4D5997" w14:textId="77777777" w:rsidR="003E22A0" w:rsidRPr="00505CB2" w:rsidRDefault="003E22A0" w:rsidP="004F53F3">
            <w:pPr>
              <w:pStyle w:val="TAN"/>
              <w:keepNext w:val="0"/>
              <w:keepLines w:val="0"/>
            </w:pPr>
            <w:r w:rsidRPr="00505CB2">
              <w:t>NOTE 2:</w:t>
            </w:r>
            <w:r w:rsidRPr="00505CB2">
              <w:tab/>
              <w:t>The type of the logged value is tool dependent.</w:t>
            </w:r>
          </w:p>
          <w:p w14:paraId="2172D8B0" w14:textId="77777777" w:rsidR="003E22A0" w:rsidRPr="00505CB2" w:rsidRDefault="003E22A0" w:rsidP="004F53F3">
            <w:pPr>
              <w:pStyle w:val="TAN"/>
              <w:keepNext w:val="0"/>
              <w:keepLines w:val="0"/>
            </w:pPr>
            <w:r w:rsidRPr="00505CB2">
              <w:t>NOTE 3:</w:t>
            </w:r>
            <w:r w:rsidRPr="00505CB2">
              <w:tab/>
              <w:t>In case of array identifiers without array element specification, actual values and for component references names of all array elements shall be logged.</w:t>
            </w:r>
          </w:p>
          <w:p w14:paraId="4DEFA1D1" w14:textId="77777777" w:rsidR="003E22A0" w:rsidRPr="00505CB2" w:rsidRDefault="003E22A0" w:rsidP="004F53F3">
            <w:pPr>
              <w:pStyle w:val="TAN"/>
              <w:keepNext w:val="0"/>
              <w:keepLines w:val="0"/>
              <w:rPr>
                <w:szCs w:val="18"/>
              </w:rPr>
            </w:pPr>
            <w:r w:rsidRPr="00505CB2">
              <w:t>NOTE 4:</w:t>
            </w:r>
            <w:r w:rsidRPr="00505CB2">
              <w:tab/>
              <w:t xml:space="preserve">The string </w:t>
            </w:r>
            <w:r w:rsidR="005B4AA7" w:rsidRPr="00505CB2">
              <w:t>"</w:t>
            </w:r>
            <w:r w:rsidRPr="00505CB2">
              <w:rPr>
                <w:sz w:val="16"/>
              </w:rPr>
              <w:t>UNINITIALIZED</w:t>
            </w:r>
            <w:r w:rsidR="005B4AA7" w:rsidRPr="00505CB2">
              <w:rPr>
                <w:sz w:val="16"/>
              </w:rPr>
              <w:t>"</w:t>
            </w:r>
            <w:r w:rsidRPr="00505CB2">
              <w:t xml:space="preserve"> is logged only if the log item is unbound (uninitialized).</w:t>
            </w:r>
          </w:p>
          <w:p w14:paraId="7D1FAC82" w14:textId="77777777" w:rsidR="003E22A0" w:rsidRPr="00505CB2" w:rsidRDefault="003E22A0" w:rsidP="004F53F3">
            <w:pPr>
              <w:pStyle w:val="TAN"/>
              <w:keepNext w:val="0"/>
              <w:keepLines w:val="0"/>
            </w:pPr>
            <w:r w:rsidRPr="00505CB2">
              <w:t>NOTE 5:</w:t>
            </w:r>
            <w:r w:rsidRPr="00505CB2">
              <w:tab/>
              <w:t xml:space="preserve">Component states that can be logged are: Inactive, Running, Stopped and Killed (for further details see annex </w:t>
            </w:r>
            <w:r w:rsidR="00CC429E" w:rsidRPr="00505CB2">
              <w:fldChar w:fldCharType="begin"/>
            </w:r>
            <w:r w:rsidRPr="00505CB2">
              <w:instrText xml:space="preserve"> REF annex_ActiveObjects \h </w:instrText>
            </w:r>
            <w:r w:rsidR="00CC429E" w:rsidRPr="00505CB2">
              <w:fldChar w:fldCharType="separate"/>
            </w:r>
            <w:r w:rsidR="003742EA" w:rsidRPr="00505CB2">
              <w:t>F</w:t>
            </w:r>
            <w:r w:rsidR="00CC429E" w:rsidRPr="00505CB2">
              <w:fldChar w:fldCharType="end"/>
            </w:r>
            <w:r w:rsidRPr="00505CB2">
              <w:t>).</w:t>
            </w:r>
          </w:p>
          <w:p w14:paraId="4329F269" w14:textId="77777777" w:rsidR="003E22A0" w:rsidRPr="00505CB2" w:rsidRDefault="003E22A0" w:rsidP="004F53F3">
            <w:pPr>
              <w:pStyle w:val="TAN"/>
              <w:keepNext w:val="0"/>
              <w:keepLines w:val="0"/>
            </w:pPr>
            <w:r w:rsidRPr="00505CB2">
              <w:t>NOTE 6:</w:t>
            </w:r>
            <w:r w:rsidRPr="00505CB2">
              <w:tab/>
              <w:t xml:space="preserve">Port states that can be logged are: Started and Stopped (for further details see annex </w:t>
            </w:r>
            <w:r w:rsidR="00CC429E" w:rsidRPr="00505CB2">
              <w:fldChar w:fldCharType="begin"/>
            </w:r>
            <w:r w:rsidRPr="00505CB2">
              <w:instrText xml:space="preserve"> REF annex_ActiveObjects \h </w:instrText>
            </w:r>
            <w:r w:rsidR="00CC429E" w:rsidRPr="00505CB2">
              <w:fldChar w:fldCharType="separate"/>
            </w:r>
            <w:r w:rsidR="003742EA" w:rsidRPr="00505CB2">
              <w:t>F</w:t>
            </w:r>
            <w:r w:rsidR="00CC429E" w:rsidRPr="00505CB2">
              <w:fldChar w:fldCharType="end"/>
            </w:r>
            <w:r w:rsidRPr="00505CB2">
              <w:t>).</w:t>
            </w:r>
          </w:p>
          <w:p w14:paraId="3B45714C" w14:textId="77777777" w:rsidR="003E22A0" w:rsidRPr="00505CB2" w:rsidRDefault="003E22A0" w:rsidP="004F53F3">
            <w:pPr>
              <w:pStyle w:val="TAN"/>
              <w:keepNext w:val="0"/>
              <w:keepLines w:val="0"/>
            </w:pPr>
            <w:r w:rsidRPr="00505CB2">
              <w:t>NOTE 7:</w:t>
            </w:r>
            <w:r w:rsidRPr="00505CB2">
              <w:tab/>
              <w:t>Default states that can be logged are: Activated and Deactivated.</w:t>
            </w:r>
          </w:p>
          <w:p w14:paraId="72185190" w14:textId="77777777" w:rsidR="003E22A0" w:rsidRPr="00505CB2" w:rsidRDefault="003E22A0" w:rsidP="004F53F3">
            <w:pPr>
              <w:pStyle w:val="TAN"/>
              <w:keepNext w:val="0"/>
              <w:keepLines w:val="0"/>
            </w:pPr>
            <w:r w:rsidRPr="00505CB2">
              <w:t>NOTE 8:</w:t>
            </w:r>
            <w:r w:rsidRPr="00505CB2">
              <w:tab/>
              <w:t>Timer states that can be logged are: Inactive, Running and Expired (for further details see annex</w:t>
            </w:r>
            <w:r w:rsidR="005F1C3A" w:rsidRPr="00505CB2">
              <w:t> </w:t>
            </w:r>
            <w:r w:rsidR="00CC429E" w:rsidRPr="00505CB2">
              <w:fldChar w:fldCharType="begin"/>
            </w:r>
            <w:r w:rsidRPr="00505CB2">
              <w:instrText xml:space="preserve"> REF annex_ActiveObjects \h </w:instrText>
            </w:r>
            <w:r w:rsidR="00CC429E" w:rsidRPr="00505CB2">
              <w:fldChar w:fldCharType="separate"/>
            </w:r>
            <w:r w:rsidR="003742EA" w:rsidRPr="00505CB2">
              <w:t>F</w:t>
            </w:r>
            <w:r w:rsidR="00CC429E" w:rsidRPr="00505CB2">
              <w:fldChar w:fldCharType="end"/>
            </w:r>
            <w:r w:rsidRPr="00505CB2">
              <w:t>).</w:t>
            </w:r>
          </w:p>
          <w:p w14:paraId="29FE032A" w14:textId="77777777" w:rsidR="00CF37E9" w:rsidRPr="00505CB2" w:rsidRDefault="009F5D2F" w:rsidP="00CF37E9">
            <w:pPr>
              <w:pStyle w:val="TAN"/>
              <w:keepNext w:val="0"/>
              <w:keepLines w:val="0"/>
            </w:pPr>
            <w:r w:rsidRPr="00505CB2">
              <w:t>NOTE 9:</w:t>
            </w:r>
            <w:r w:rsidR="00CF37E9" w:rsidRPr="00505CB2">
              <w:tab/>
            </w:r>
            <w:r w:rsidR="00CF37E9" w:rsidRPr="00505CB2">
              <w:rPr>
                <w:color w:val="000000"/>
              </w:rPr>
              <w:t>As the logging of the fields of structured values and templates is not standardized, tools supplied by different vendors may differ in the logged information.</w:t>
            </w:r>
          </w:p>
        </w:tc>
      </w:tr>
    </w:tbl>
    <w:p w14:paraId="04EE2AFC" w14:textId="77777777" w:rsidR="003E22A0" w:rsidRPr="00505CB2" w:rsidRDefault="003E22A0" w:rsidP="00073C31"/>
    <w:p w14:paraId="3FF3B188" w14:textId="77777777" w:rsidR="003E22A0" w:rsidRPr="00505CB2" w:rsidRDefault="003E22A0" w:rsidP="00073C31">
      <w:pPr>
        <w:keepNext/>
        <w:keepLines/>
      </w:pPr>
      <w:r w:rsidRPr="00505CB2">
        <w:rPr>
          <w:b/>
          <w:i/>
        </w:rPr>
        <w:t>Syntactical Structure</w:t>
      </w:r>
    </w:p>
    <w:p w14:paraId="02EE79CA" w14:textId="77777777" w:rsidR="003E22A0" w:rsidRPr="00505CB2" w:rsidRDefault="003E22A0" w:rsidP="00073C31">
      <w:pPr>
        <w:pStyle w:val="PL"/>
        <w:ind w:left="283"/>
        <w:rPr>
          <w:noProof w:val="0"/>
        </w:rPr>
      </w:pPr>
      <w:r w:rsidRPr="00505CB2">
        <w:rPr>
          <w:b/>
          <w:noProof w:val="0"/>
        </w:rPr>
        <w:t>log</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 </w:t>
      </w:r>
      <w:r w:rsidRPr="00505CB2">
        <w:rPr>
          <w:i/>
          <w:noProof w:val="0"/>
        </w:rPr>
        <w:t>FreeText</w:t>
      </w:r>
      <w:r w:rsidRPr="00505CB2">
        <w:rPr>
          <w:noProof w:val="0"/>
        </w:rPr>
        <w:t xml:space="preserve"> | </w:t>
      </w:r>
      <w:r w:rsidRPr="00505CB2">
        <w:rPr>
          <w:i/>
          <w:noProof w:val="0"/>
        </w:rPr>
        <w:t>TemplateInstance</w:t>
      </w:r>
      <w:r w:rsidRPr="00505CB2">
        <w:rPr>
          <w:noProof w:val="0"/>
        </w:rPr>
        <w:t xml:space="preserve"> ) [</w:t>
      </w:r>
      <w:r w:rsidR="005B4AA7" w:rsidRPr="00505CB2">
        <w:rPr>
          <w:noProof w:val="0"/>
        </w:rPr>
        <w:t>"</w:t>
      </w:r>
      <w:r w:rsidRPr="00505CB2">
        <w:rPr>
          <w:noProof w:val="0"/>
        </w:rPr>
        <w:t>,</w:t>
      </w:r>
      <w:r w:rsidR="005B4AA7" w:rsidRPr="00505CB2">
        <w:rPr>
          <w:noProof w:val="0"/>
        </w:rPr>
        <w:t>"</w:t>
      </w:r>
      <w:r w:rsidRPr="00505CB2">
        <w:rPr>
          <w:noProof w:val="0"/>
        </w:rPr>
        <w:t xml:space="preserve">] } </w:t>
      </w:r>
      <w:r w:rsidR="005B4AA7" w:rsidRPr="00505CB2">
        <w:rPr>
          <w:noProof w:val="0"/>
        </w:rPr>
        <w:t>"</w:t>
      </w:r>
      <w:r w:rsidRPr="00505CB2">
        <w:rPr>
          <w:noProof w:val="0"/>
        </w:rPr>
        <w:t>)</w:t>
      </w:r>
      <w:r w:rsidR="005B4AA7" w:rsidRPr="00505CB2">
        <w:rPr>
          <w:noProof w:val="0"/>
        </w:rPr>
        <w:t>"</w:t>
      </w:r>
    </w:p>
    <w:p w14:paraId="11C2E386" w14:textId="77777777" w:rsidR="003E22A0" w:rsidRPr="00505CB2" w:rsidRDefault="003E22A0" w:rsidP="00073C31">
      <w:pPr>
        <w:pStyle w:val="PL"/>
        <w:ind w:left="283"/>
        <w:rPr>
          <w:noProof w:val="0"/>
        </w:rPr>
      </w:pPr>
    </w:p>
    <w:p w14:paraId="7C9F3471" w14:textId="77777777" w:rsidR="003E22A0" w:rsidRPr="00505CB2" w:rsidRDefault="003E22A0" w:rsidP="00073C31">
      <w:r w:rsidRPr="00505CB2">
        <w:rPr>
          <w:b/>
          <w:i/>
        </w:rPr>
        <w:t>Semantic Description</w:t>
      </w:r>
    </w:p>
    <w:p w14:paraId="02ABBCB4" w14:textId="2D01B410" w:rsidR="003E22A0" w:rsidRPr="00505CB2" w:rsidRDefault="003E22A0" w:rsidP="00073C31">
      <w:pPr>
        <w:keepNext/>
        <w:keepLines/>
        <w:rPr>
          <w:color w:val="000000"/>
        </w:rPr>
      </w:pPr>
      <w:r w:rsidRPr="00505CB2">
        <w:rPr>
          <w:color w:val="000000"/>
        </w:rPr>
        <w:t xml:space="preserve">The </w:t>
      </w:r>
      <w:r w:rsidRPr="00505CB2">
        <w:rPr>
          <w:rFonts w:ascii="Courier New" w:hAnsi="Courier New"/>
          <w:b/>
          <w:color w:val="000000"/>
        </w:rPr>
        <w:t>log</w:t>
      </w:r>
      <w:r w:rsidRPr="00505CB2">
        <w:rPr>
          <w:color w:val="000000"/>
        </w:rPr>
        <w:t xml:space="preserve"> statement provides the means to write one or more log items to some logging device associated </w:t>
      </w:r>
      <w:r w:rsidRPr="00505CB2">
        <w:t>with</w:t>
      </w:r>
      <w:r w:rsidRPr="00505CB2">
        <w:rPr>
          <w:color w:val="000000"/>
        </w:rPr>
        <w:t xml:space="preserve"> the test control or the test component in which the statement is used. Items to be logged shall be identified by a comma</w:t>
      </w:r>
      <w:r w:rsidRPr="00505CB2">
        <w:rPr>
          <w:color w:val="000000"/>
        </w:rPr>
        <w:noBreakHyphen/>
        <w:t xml:space="preserve">separated list in the argument of the log statement. Log items may be individual language elements specified in </w:t>
      </w:r>
      <w:ins w:id="2805" w:author="Jens Grabowski" w:date="2021-11-29T12:35:00Z">
        <w:r w:rsidR="00E304D2" w:rsidRPr="00505CB2">
          <w:rPr>
            <w:color w:val="000000"/>
          </w:rPr>
          <w:t xml:space="preserve">table </w:t>
        </w:r>
        <w:r w:rsidR="00E304D2" w:rsidRPr="00505CB2">
          <w:fldChar w:fldCharType="begin"/>
        </w:r>
        <w:r w:rsidR="00E304D2" w:rsidRPr="00505CB2">
          <w:instrText xml:space="preserve"> REF tab_LoggingEkements \h  \* MERGEFORMAT </w:instrText>
        </w:r>
      </w:ins>
      <w:ins w:id="2806" w:author="Jens Grabowski" w:date="2021-11-29T12:35:00Z">
        <w:r w:rsidR="00E304D2" w:rsidRPr="00505CB2">
          <w:fldChar w:fldCharType="separate"/>
        </w:r>
        <w:r w:rsidR="00E304D2" w:rsidRPr="00505CB2">
          <w:rPr>
            <w:color w:val="000000"/>
          </w:rPr>
          <w:t>18</w:t>
        </w:r>
        <w:r w:rsidR="00E304D2" w:rsidRPr="00505CB2">
          <w:fldChar w:fldCharType="end"/>
        </w:r>
      </w:ins>
      <w:del w:id="2807" w:author="Jens Grabowski" w:date="2021-11-29T12:35:00Z">
        <w:r w:rsidRPr="00505CB2" w:rsidDel="00E304D2">
          <w:rPr>
            <w:color w:val="000000"/>
          </w:rPr>
          <w:delText>table </w:delText>
        </w:r>
        <w:r w:rsidR="00B654B9" w:rsidRPr="00505CB2" w:rsidDel="00E304D2">
          <w:fldChar w:fldCharType="begin"/>
        </w:r>
        <w:r w:rsidR="00B654B9" w:rsidRPr="00505CB2" w:rsidDel="00E304D2">
          <w:delInstrText xml:space="preserve"> REF tab_LoggingEkements \h  \* MERGEFORMAT </w:delInstrText>
        </w:r>
        <w:r w:rsidR="00B654B9" w:rsidRPr="00505CB2" w:rsidDel="00E304D2">
          <w:fldChar w:fldCharType="separate"/>
        </w:r>
        <w:r w:rsidR="003742EA" w:rsidRPr="00505CB2" w:rsidDel="00E304D2">
          <w:rPr>
            <w:color w:val="000000"/>
          </w:rPr>
          <w:delText>20</w:delText>
        </w:r>
        <w:r w:rsidR="00B654B9" w:rsidRPr="00505CB2" w:rsidDel="00E304D2">
          <w:fldChar w:fldCharType="end"/>
        </w:r>
      </w:del>
      <w:r w:rsidRPr="00505CB2">
        <w:rPr>
          <w:color w:val="000000"/>
        </w:rPr>
        <w:t xml:space="preserve"> or expressions composed of such log items.</w:t>
      </w:r>
    </w:p>
    <w:p w14:paraId="1172FD5D" w14:textId="77777777" w:rsidR="003E22A0" w:rsidRPr="00505CB2" w:rsidRDefault="003E22A0" w:rsidP="00073C31">
      <w:pPr>
        <w:keepNext/>
        <w:keepLines/>
        <w:rPr>
          <w:color w:val="000000"/>
        </w:rPr>
      </w:pPr>
      <w:r w:rsidRPr="00505CB2">
        <w:t xml:space="preserve">It is strongly recommended that the execution of the </w:t>
      </w:r>
      <w:r w:rsidRPr="00505CB2">
        <w:rPr>
          <w:rFonts w:ascii="Courier New" w:hAnsi="Courier New"/>
          <w:b/>
          <w:color w:val="000000"/>
        </w:rPr>
        <w:t>log</w:t>
      </w:r>
      <w:r w:rsidRPr="00505CB2">
        <w:t xml:space="preserve"> statement has no effect on the test behaviour. In particular, functions used in a log statement should not (explicitly or implicitly) change component variable values, port or timer status, and should not change the value of any of its inout or out parameters.</w:t>
      </w:r>
    </w:p>
    <w:p w14:paraId="036EA691" w14:textId="77777777" w:rsidR="003E22A0" w:rsidRPr="00505CB2" w:rsidRDefault="003E22A0" w:rsidP="00073C31">
      <w:pPr>
        <w:pStyle w:val="NO"/>
        <w:rPr>
          <w:color w:val="000000"/>
        </w:rPr>
      </w:pPr>
      <w:r w:rsidRPr="00505CB2">
        <w:rPr>
          <w:color w:val="000000"/>
        </w:rPr>
        <w:t>NOTE:</w:t>
      </w:r>
      <w:r w:rsidRPr="00505CB2">
        <w:rPr>
          <w:color w:val="000000"/>
        </w:rPr>
        <w:tab/>
        <w:t>It is outside the scope of the present document to define complex logging and trace capabilities which may be tool dependent.</w:t>
      </w:r>
    </w:p>
    <w:p w14:paraId="46F8C19F" w14:textId="77777777" w:rsidR="003E22A0" w:rsidRPr="00505CB2" w:rsidRDefault="003E22A0" w:rsidP="00073C31">
      <w:r w:rsidRPr="00505CB2">
        <w:rPr>
          <w:b/>
          <w:i/>
        </w:rPr>
        <w:t>Restrictions</w:t>
      </w:r>
    </w:p>
    <w:p w14:paraId="5028CC66" w14:textId="77777777" w:rsidR="003E22A0" w:rsidRPr="00505CB2" w:rsidRDefault="003E22A0" w:rsidP="00764312">
      <w:r w:rsidRPr="00505CB2">
        <w:t>No specific restrictions 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00343730"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r w:rsidRPr="00505CB2">
        <w:t>.</w:t>
      </w:r>
    </w:p>
    <w:p w14:paraId="48364483" w14:textId="77777777" w:rsidR="003E22A0" w:rsidRPr="00505CB2" w:rsidRDefault="003E22A0" w:rsidP="00AA4EF9">
      <w:pPr>
        <w:keepNext/>
      </w:pPr>
      <w:r w:rsidRPr="00505CB2">
        <w:rPr>
          <w:b/>
          <w:i/>
        </w:rPr>
        <w:t>Examples</w:t>
      </w:r>
    </w:p>
    <w:p w14:paraId="64EF3F29" w14:textId="77777777" w:rsidR="003E22A0" w:rsidRPr="00505CB2" w:rsidRDefault="003E22A0" w:rsidP="00073C31">
      <w:pPr>
        <w:pStyle w:val="PL"/>
        <w:rPr>
          <w:noProof w:val="0"/>
          <w:color w:val="000000"/>
        </w:rPr>
      </w:pPr>
      <w:r w:rsidRPr="00505CB2">
        <w:rPr>
          <w:noProof w:val="0"/>
          <w:color w:val="000000"/>
        </w:rPr>
        <w:tab/>
      </w:r>
      <w:r w:rsidRPr="00505CB2">
        <w:rPr>
          <w:b/>
          <w:bCs/>
          <w:noProof w:val="0"/>
          <w:color w:val="000000"/>
        </w:rPr>
        <w:t>var</w:t>
      </w:r>
      <w:r w:rsidRPr="00505CB2">
        <w:rPr>
          <w:noProof w:val="0"/>
          <w:color w:val="000000"/>
        </w:rPr>
        <w:t xml:space="preserve"> integer </w:t>
      </w:r>
      <w:r w:rsidR="000F6077" w:rsidRPr="00505CB2">
        <w:rPr>
          <w:noProof w:val="0"/>
          <w:color w:val="000000"/>
        </w:rPr>
        <w:t>v_</w:t>
      </w:r>
      <w:r w:rsidRPr="00505CB2">
        <w:rPr>
          <w:noProof w:val="0"/>
          <w:color w:val="000000"/>
        </w:rPr>
        <w:t>myVar:= 1;</w:t>
      </w:r>
    </w:p>
    <w:p w14:paraId="49570579"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log</w:t>
      </w:r>
      <w:r w:rsidRPr="00505CB2">
        <w:rPr>
          <w:noProof w:val="0"/>
          <w:color w:val="000000"/>
        </w:rPr>
        <w:t>(</w:t>
      </w:r>
      <w:r w:rsidR="005B4AA7" w:rsidRPr="00505CB2">
        <w:rPr>
          <w:noProof w:val="0"/>
          <w:color w:val="000000"/>
        </w:rPr>
        <w:t>"</w:t>
      </w:r>
      <w:r w:rsidRPr="00505CB2">
        <w:rPr>
          <w:noProof w:val="0"/>
        </w:rPr>
        <w:t>Line</w:t>
      </w:r>
      <w:r w:rsidRPr="00505CB2">
        <w:rPr>
          <w:noProof w:val="0"/>
          <w:color w:val="000000"/>
        </w:rPr>
        <w:t xml:space="preserve"> 248 in </w:t>
      </w:r>
      <w:r w:rsidRPr="00505CB2">
        <w:rPr>
          <w:noProof w:val="0"/>
        </w:rPr>
        <w:t>PTC</w:t>
      </w:r>
      <w:r w:rsidRPr="00505CB2">
        <w:rPr>
          <w:noProof w:val="0"/>
          <w:color w:val="000000"/>
        </w:rPr>
        <w:t xml:space="preserve">_A: </w:t>
      </w:r>
      <w:r w:rsidR="005B4AA7" w:rsidRPr="00505CB2">
        <w:rPr>
          <w:noProof w:val="0"/>
          <w:color w:val="000000"/>
        </w:rPr>
        <w:t>"</w:t>
      </w:r>
      <w:r w:rsidRPr="00505CB2">
        <w:rPr>
          <w:noProof w:val="0"/>
          <w:color w:val="000000"/>
        </w:rPr>
        <w:t xml:space="preserve">, </w:t>
      </w:r>
      <w:r w:rsidR="000F6077" w:rsidRPr="00505CB2">
        <w:rPr>
          <w:noProof w:val="0"/>
          <w:color w:val="000000"/>
        </w:rPr>
        <w:t>v_</w:t>
      </w:r>
      <w:r w:rsidRPr="00505CB2">
        <w:rPr>
          <w:noProof w:val="0"/>
          <w:color w:val="000000"/>
        </w:rPr>
        <w:t xml:space="preserve">myVar, </w:t>
      </w:r>
      <w:r w:rsidR="005B4AA7" w:rsidRPr="00505CB2">
        <w:rPr>
          <w:noProof w:val="0"/>
          <w:color w:val="000000"/>
        </w:rPr>
        <w:t>"</w:t>
      </w:r>
      <w:r w:rsidRPr="00505CB2">
        <w:rPr>
          <w:noProof w:val="0"/>
          <w:color w:val="000000"/>
        </w:rPr>
        <w:t xml:space="preserve"> (actual value of </w:t>
      </w:r>
      <w:r w:rsidR="000F6077" w:rsidRPr="00505CB2">
        <w:rPr>
          <w:noProof w:val="0"/>
          <w:color w:val="000000"/>
        </w:rPr>
        <w:t>v_</w:t>
      </w:r>
      <w:r w:rsidRPr="00505CB2">
        <w:rPr>
          <w:noProof w:val="0"/>
          <w:color w:val="000000"/>
        </w:rPr>
        <w:t>myVar)</w:t>
      </w:r>
      <w:r w:rsidR="005B4AA7" w:rsidRPr="00505CB2">
        <w:rPr>
          <w:noProof w:val="0"/>
          <w:color w:val="000000"/>
        </w:rPr>
        <w:t>"</w:t>
      </w:r>
      <w:r w:rsidRPr="00505CB2">
        <w:rPr>
          <w:noProof w:val="0"/>
          <w:color w:val="000000"/>
        </w:rPr>
        <w:t>);</w:t>
      </w:r>
    </w:p>
    <w:p w14:paraId="2A79DD48" w14:textId="77777777" w:rsidR="003E22A0" w:rsidRPr="00505CB2" w:rsidRDefault="003E22A0" w:rsidP="00073C31">
      <w:pPr>
        <w:pStyle w:val="PL"/>
        <w:rPr>
          <w:noProof w:val="0"/>
          <w:color w:val="000000"/>
        </w:rPr>
      </w:pPr>
      <w:r w:rsidRPr="00505CB2">
        <w:rPr>
          <w:noProof w:val="0"/>
          <w:color w:val="000000"/>
        </w:rPr>
        <w:tab/>
        <w:t xml:space="preserve">// The string </w:t>
      </w:r>
      <w:r w:rsidR="005B4AA7" w:rsidRPr="00505CB2">
        <w:rPr>
          <w:noProof w:val="0"/>
          <w:color w:val="000000"/>
        </w:rPr>
        <w:t>"</w:t>
      </w:r>
      <w:r w:rsidRPr="00505CB2">
        <w:rPr>
          <w:noProof w:val="0"/>
        </w:rPr>
        <w:t>Line</w:t>
      </w:r>
      <w:r w:rsidRPr="00505CB2">
        <w:rPr>
          <w:noProof w:val="0"/>
          <w:color w:val="000000"/>
        </w:rPr>
        <w:t xml:space="preserve"> 248 in </w:t>
      </w:r>
      <w:r w:rsidRPr="00505CB2">
        <w:rPr>
          <w:noProof w:val="0"/>
        </w:rPr>
        <w:t>PTC</w:t>
      </w:r>
      <w:r w:rsidRPr="00505CB2">
        <w:rPr>
          <w:noProof w:val="0"/>
          <w:color w:val="000000"/>
        </w:rPr>
        <w:t xml:space="preserve">_A: 1 (actual value of </w:t>
      </w:r>
      <w:r w:rsidR="000F6077" w:rsidRPr="00505CB2">
        <w:rPr>
          <w:noProof w:val="0"/>
          <w:color w:val="000000"/>
        </w:rPr>
        <w:t>v_</w:t>
      </w:r>
      <w:r w:rsidRPr="00505CB2">
        <w:rPr>
          <w:noProof w:val="0"/>
          <w:color w:val="000000"/>
        </w:rPr>
        <w:t>myVar)</w:t>
      </w:r>
      <w:r w:rsidR="005B4AA7" w:rsidRPr="00505CB2">
        <w:rPr>
          <w:noProof w:val="0"/>
          <w:color w:val="000000"/>
        </w:rPr>
        <w:t>"</w:t>
      </w:r>
      <w:r w:rsidRPr="00505CB2">
        <w:rPr>
          <w:noProof w:val="0"/>
          <w:color w:val="000000"/>
        </w:rPr>
        <w:t xml:space="preserve"> is written to some log device</w:t>
      </w:r>
    </w:p>
    <w:p w14:paraId="202AE355" w14:textId="77777777" w:rsidR="003E22A0" w:rsidRPr="00505CB2" w:rsidRDefault="003E22A0" w:rsidP="00073C31">
      <w:pPr>
        <w:pStyle w:val="PL"/>
        <w:rPr>
          <w:noProof w:val="0"/>
          <w:color w:val="000000"/>
        </w:rPr>
      </w:pPr>
      <w:r w:rsidRPr="00505CB2">
        <w:rPr>
          <w:noProof w:val="0"/>
          <w:color w:val="000000"/>
        </w:rPr>
        <w:tab/>
        <w:t xml:space="preserve">// of the test system </w:t>
      </w:r>
    </w:p>
    <w:p w14:paraId="285FF4FE" w14:textId="77777777" w:rsidR="003E22A0" w:rsidRPr="00505CB2" w:rsidRDefault="003E22A0" w:rsidP="00073C31">
      <w:pPr>
        <w:pStyle w:val="PL"/>
        <w:rPr>
          <w:noProof w:val="0"/>
        </w:rPr>
      </w:pPr>
    </w:p>
    <w:p w14:paraId="04468832" w14:textId="77777777" w:rsidR="003E22A0" w:rsidRPr="00505CB2" w:rsidRDefault="003E22A0" w:rsidP="00DC4A98">
      <w:pPr>
        <w:pStyle w:val="berschrift2"/>
      </w:pPr>
      <w:bookmarkStart w:id="2808" w:name="clause_Basic_Break"/>
      <w:bookmarkStart w:id="2809" w:name="_Toc69120414"/>
      <w:bookmarkStart w:id="2810" w:name="_Toc69716845"/>
      <w:bookmarkStart w:id="2811" w:name="_Toc69718124"/>
      <w:bookmarkStart w:id="2812" w:name="_Toc73971922"/>
      <w:bookmarkStart w:id="2813" w:name="_Toc73974961"/>
      <w:bookmarkStart w:id="2814" w:name="_Toc80089470"/>
      <w:bookmarkStart w:id="2815" w:name="_Toc80090005"/>
      <w:r w:rsidRPr="00505CB2">
        <w:t>19.12</w:t>
      </w:r>
      <w:bookmarkEnd w:id="2808"/>
      <w:r w:rsidRPr="00505CB2">
        <w:tab/>
        <w:t>The Break statement</w:t>
      </w:r>
      <w:bookmarkEnd w:id="2809"/>
      <w:bookmarkEnd w:id="2810"/>
      <w:bookmarkEnd w:id="2811"/>
      <w:bookmarkEnd w:id="2812"/>
      <w:bookmarkEnd w:id="2813"/>
      <w:bookmarkEnd w:id="2814"/>
      <w:bookmarkEnd w:id="2815"/>
    </w:p>
    <w:p w14:paraId="20E3AA6D" w14:textId="77777777" w:rsidR="003E22A0" w:rsidRPr="00505CB2" w:rsidRDefault="003E22A0" w:rsidP="00073C31">
      <w:pPr>
        <w:keepNext/>
        <w:keepLines/>
      </w:pPr>
      <w:r w:rsidRPr="00505CB2">
        <w:rPr>
          <w:color w:val="000000"/>
        </w:rPr>
        <w:t xml:space="preserve">A </w:t>
      </w:r>
      <w:r w:rsidRPr="00505CB2">
        <w:rPr>
          <w:rFonts w:ascii="Courier New" w:hAnsi="Courier New" w:cs="Courier New"/>
          <w:b/>
          <w:color w:val="000000"/>
        </w:rPr>
        <w:t>break</w:t>
      </w:r>
      <w:r w:rsidRPr="00505CB2">
        <w:rPr>
          <w:color w:val="000000"/>
        </w:rPr>
        <w:t xml:space="preserve"> statement causes the exit from a loop, from an altstep or from an </w:t>
      </w:r>
      <w:r w:rsidRPr="00505CB2">
        <w:rPr>
          <w:rFonts w:ascii="Courier New" w:hAnsi="Courier New" w:cs="Courier New"/>
          <w:b/>
          <w:bCs/>
          <w:color w:val="000000"/>
        </w:rPr>
        <w:t>alt</w:t>
      </w:r>
      <w:r w:rsidRPr="00505CB2">
        <w:rPr>
          <w:color w:val="000000"/>
        </w:rPr>
        <w:t xml:space="preserve"> or </w:t>
      </w:r>
      <w:r w:rsidRPr="00505CB2">
        <w:rPr>
          <w:rFonts w:ascii="Courier New" w:hAnsi="Courier New" w:cs="Courier New"/>
          <w:b/>
          <w:color w:val="000000"/>
        </w:rPr>
        <w:t>interleave</w:t>
      </w:r>
      <w:r w:rsidRPr="00505CB2">
        <w:rPr>
          <w:color w:val="000000"/>
        </w:rPr>
        <w:t xml:space="preserve"> statement.</w:t>
      </w:r>
    </w:p>
    <w:p w14:paraId="590DDD48" w14:textId="77777777" w:rsidR="003E22A0" w:rsidRPr="00505CB2" w:rsidRDefault="003E22A0" w:rsidP="00073C31">
      <w:pPr>
        <w:keepNext/>
        <w:keepLines/>
      </w:pPr>
      <w:r w:rsidRPr="00505CB2">
        <w:rPr>
          <w:b/>
          <w:i/>
        </w:rPr>
        <w:t>Syntactical Structure</w:t>
      </w:r>
    </w:p>
    <w:p w14:paraId="03EEEA27" w14:textId="77777777" w:rsidR="003E22A0" w:rsidRPr="00505CB2" w:rsidRDefault="003E22A0" w:rsidP="00073C31">
      <w:pPr>
        <w:pStyle w:val="PL"/>
        <w:ind w:left="283"/>
        <w:rPr>
          <w:b/>
          <w:noProof w:val="0"/>
        </w:rPr>
      </w:pPr>
      <w:r w:rsidRPr="00505CB2">
        <w:rPr>
          <w:b/>
          <w:noProof w:val="0"/>
        </w:rPr>
        <w:t>break</w:t>
      </w:r>
    </w:p>
    <w:p w14:paraId="7F998938" w14:textId="77777777" w:rsidR="003E22A0" w:rsidRPr="00505CB2" w:rsidRDefault="003E22A0" w:rsidP="00073C31">
      <w:pPr>
        <w:pStyle w:val="PL"/>
        <w:ind w:left="283"/>
        <w:rPr>
          <w:noProof w:val="0"/>
        </w:rPr>
      </w:pPr>
    </w:p>
    <w:p w14:paraId="40322C3E" w14:textId="77777777" w:rsidR="003E22A0" w:rsidRPr="00505CB2" w:rsidRDefault="003E22A0" w:rsidP="00073C31">
      <w:pPr>
        <w:keepNext/>
        <w:keepLines/>
      </w:pPr>
      <w:r w:rsidRPr="00505CB2">
        <w:rPr>
          <w:b/>
          <w:i/>
        </w:rPr>
        <w:lastRenderedPageBreak/>
        <w:t>Semantic Description</w:t>
      </w:r>
    </w:p>
    <w:p w14:paraId="5FD82CF3" w14:textId="77777777" w:rsidR="003E22A0" w:rsidRPr="00505CB2" w:rsidRDefault="003E22A0" w:rsidP="00073C31">
      <w:pPr>
        <w:rPr>
          <w:color w:val="000000"/>
        </w:rPr>
      </w:pPr>
      <w:r w:rsidRPr="00505CB2">
        <w:rPr>
          <w:color w:val="000000"/>
        </w:rPr>
        <w:t xml:space="preserve">On executing a </w:t>
      </w:r>
      <w:r w:rsidRPr="00505CB2">
        <w:rPr>
          <w:rFonts w:ascii="Courier New" w:hAnsi="Courier New" w:cs="Courier New"/>
          <w:b/>
          <w:color w:val="000000"/>
        </w:rPr>
        <w:t>break</w:t>
      </w:r>
      <w:r w:rsidRPr="00505CB2">
        <w:rPr>
          <w:color w:val="000000"/>
        </w:rPr>
        <w:t xml:space="preserve"> statement the innermost, currently executed loop, </w:t>
      </w:r>
      <w:r w:rsidRPr="00505CB2">
        <w:rPr>
          <w:rFonts w:ascii="Courier New" w:hAnsi="Courier New" w:cs="Courier New"/>
          <w:b/>
          <w:bCs/>
          <w:color w:val="000000"/>
        </w:rPr>
        <w:t>alt</w:t>
      </w:r>
      <w:r w:rsidRPr="00505CB2">
        <w:rPr>
          <w:color w:val="000000"/>
        </w:rPr>
        <w:t xml:space="preserve"> statement or </w:t>
      </w:r>
      <w:r w:rsidRPr="00505CB2">
        <w:rPr>
          <w:rFonts w:ascii="Courier New" w:hAnsi="Courier New" w:cs="Courier New"/>
          <w:b/>
          <w:color w:val="000000"/>
        </w:rPr>
        <w:t>interleave</w:t>
      </w:r>
      <w:r w:rsidRPr="00505CB2">
        <w:rPr>
          <w:color w:val="000000"/>
        </w:rPr>
        <w:t xml:space="preserve"> statement is left. Execution continues </w:t>
      </w:r>
      <w:r w:rsidRPr="00505CB2">
        <w:t>with</w:t>
      </w:r>
      <w:r w:rsidRPr="00505CB2">
        <w:rPr>
          <w:color w:val="000000"/>
        </w:rPr>
        <w:t xml:space="preserve"> the statement following the construct which is left. Using </w:t>
      </w:r>
      <w:r w:rsidRPr="00505CB2">
        <w:rPr>
          <w:rFonts w:ascii="Courier New" w:hAnsi="Courier New" w:cs="Courier New"/>
          <w:b/>
          <w:color w:val="000000"/>
        </w:rPr>
        <w:t>break</w:t>
      </w:r>
      <w:r w:rsidRPr="00505CB2">
        <w:rPr>
          <w:color w:val="000000"/>
        </w:rPr>
        <w:t xml:space="preserve"> outside the body of a loop (</w:t>
      </w:r>
      <w:r w:rsidRPr="00505CB2">
        <w:rPr>
          <w:rFonts w:ascii="Courier New" w:hAnsi="Courier New" w:cs="Courier New"/>
          <w:b/>
          <w:color w:val="000000"/>
        </w:rPr>
        <w:t>for</w:t>
      </w:r>
      <w:r w:rsidRPr="00505CB2">
        <w:rPr>
          <w:color w:val="000000"/>
        </w:rPr>
        <w:t xml:space="preserve">, </w:t>
      </w:r>
      <w:r w:rsidRPr="00505CB2">
        <w:rPr>
          <w:rFonts w:ascii="Courier New" w:hAnsi="Courier New" w:cs="Courier New"/>
          <w:b/>
          <w:color w:val="000000"/>
        </w:rPr>
        <w:t>while</w:t>
      </w:r>
      <w:r w:rsidRPr="00505CB2">
        <w:rPr>
          <w:color w:val="000000"/>
        </w:rPr>
        <w:t xml:space="preserve">, </w:t>
      </w:r>
      <w:r w:rsidRPr="00505CB2">
        <w:rPr>
          <w:rFonts w:ascii="Courier New" w:hAnsi="Courier New" w:cs="Courier New"/>
          <w:b/>
          <w:color w:val="000000"/>
        </w:rPr>
        <w:t>do</w:t>
      </w:r>
      <w:r w:rsidRPr="00505CB2">
        <w:rPr>
          <w:b/>
          <w:color w:val="000000"/>
        </w:rPr>
        <w:t>-</w:t>
      </w:r>
      <w:r w:rsidRPr="00505CB2">
        <w:rPr>
          <w:rFonts w:ascii="Courier New" w:hAnsi="Courier New" w:cs="Courier New"/>
          <w:b/>
          <w:color w:val="000000"/>
        </w:rPr>
        <w:t>while</w:t>
      </w:r>
      <w:r w:rsidRPr="00505CB2">
        <w:rPr>
          <w:color w:val="000000"/>
        </w:rPr>
        <w:t xml:space="preserve">) or an alternative of an </w:t>
      </w:r>
      <w:r w:rsidRPr="00505CB2">
        <w:rPr>
          <w:rFonts w:ascii="Courier New" w:hAnsi="Courier New" w:cs="Courier New"/>
          <w:b/>
          <w:bCs/>
          <w:color w:val="000000"/>
        </w:rPr>
        <w:t>alt</w:t>
      </w:r>
      <w:r w:rsidRPr="00505CB2">
        <w:rPr>
          <w:color w:val="000000"/>
        </w:rPr>
        <w:t xml:space="preserve"> or </w:t>
      </w:r>
      <w:r w:rsidRPr="00505CB2">
        <w:rPr>
          <w:rFonts w:ascii="Courier New" w:hAnsi="Courier New" w:cs="Courier New"/>
          <w:b/>
          <w:color w:val="000000"/>
        </w:rPr>
        <w:t>interleave</w:t>
      </w:r>
      <w:r w:rsidRPr="00505CB2">
        <w:rPr>
          <w:color w:val="000000"/>
        </w:rPr>
        <w:t xml:space="preserve"> statement shall cause an error.</w:t>
      </w:r>
    </w:p>
    <w:p w14:paraId="03414BBC" w14:textId="77777777" w:rsidR="003E22A0" w:rsidRPr="00505CB2" w:rsidRDefault="003E22A0" w:rsidP="00073C31">
      <w:pPr>
        <w:rPr>
          <w:color w:val="000000"/>
        </w:rPr>
      </w:pPr>
      <w:r w:rsidRPr="00505CB2">
        <w:rPr>
          <w:color w:val="000000"/>
        </w:rPr>
        <w:t xml:space="preserve">Altsteps are always executed within a surrounding </w:t>
      </w:r>
      <w:r w:rsidRPr="00505CB2">
        <w:rPr>
          <w:rFonts w:ascii="Courier New" w:hAnsi="Courier New"/>
          <w:b/>
          <w:color w:val="000000"/>
        </w:rPr>
        <w:t>alt</w:t>
      </w:r>
      <w:r w:rsidRPr="00505CB2">
        <w:rPr>
          <w:color w:val="000000"/>
        </w:rPr>
        <w:t xml:space="preserve"> statement. If the execution of a top alternative of an altstep (see clause</w:t>
      </w:r>
      <w:r w:rsidR="001D3E22" w:rsidRPr="00505CB2">
        <w:rPr>
          <w:color w:val="000000"/>
        </w:rPr>
        <w:t> </w:t>
      </w:r>
      <w:r w:rsidR="001D3E22" w:rsidRPr="00505CB2">
        <w:t>16.1.5</w:t>
      </w:r>
      <w:r w:rsidRPr="00505CB2">
        <w:rPr>
          <w:color w:val="000000"/>
        </w:rPr>
        <w:t xml:space="preserve">) ends </w:t>
      </w:r>
      <w:r w:rsidRPr="00505CB2">
        <w:t>with</w:t>
      </w:r>
      <w:r w:rsidRPr="00505CB2">
        <w:rPr>
          <w:color w:val="000000"/>
        </w:rPr>
        <w:t xml:space="preserve"> a </w:t>
      </w:r>
      <w:r w:rsidRPr="00505CB2">
        <w:rPr>
          <w:rFonts w:ascii="Courier New" w:hAnsi="Courier New"/>
          <w:b/>
          <w:color w:val="000000"/>
        </w:rPr>
        <w:t>break</w:t>
      </w:r>
      <w:r w:rsidRPr="00505CB2">
        <w:rPr>
          <w:color w:val="000000"/>
        </w:rPr>
        <w:t xml:space="preserve"> statement, the altstep and the surrounding </w:t>
      </w:r>
      <w:r w:rsidRPr="00505CB2">
        <w:rPr>
          <w:rFonts w:ascii="Courier New" w:hAnsi="Courier New"/>
          <w:b/>
          <w:color w:val="000000"/>
        </w:rPr>
        <w:t>alt</w:t>
      </w:r>
      <w:r w:rsidRPr="00505CB2">
        <w:rPr>
          <w:color w:val="000000"/>
        </w:rPr>
        <w:t xml:space="preserve"> statement are left. Execution continues </w:t>
      </w:r>
      <w:r w:rsidRPr="00505CB2">
        <w:t>with</w:t>
      </w:r>
      <w:r w:rsidRPr="00505CB2">
        <w:rPr>
          <w:color w:val="000000"/>
        </w:rPr>
        <w:t xml:space="preserve"> the statement following the surrounding </w:t>
      </w:r>
      <w:r w:rsidRPr="00505CB2">
        <w:rPr>
          <w:rFonts w:ascii="Courier New" w:hAnsi="Courier New"/>
          <w:b/>
          <w:color w:val="000000"/>
        </w:rPr>
        <w:t>alt</w:t>
      </w:r>
      <w:r w:rsidRPr="00505CB2">
        <w:rPr>
          <w:color w:val="000000"/>
        </w:rPr>
        <w:t xml:space="preserve"> statement.</w:t>
      </w:r>
    </w:p>
    <w:p w14:paraId="7B031C86" w14:textId="77777777" w:rsidR="003E22A0" w:rsidRPr="00505CB2" w:rsidRDefault="003E22A0" w:rsidP="00073C31">
      <w:pPr>
        <w:pStyle w:val="NO"/>
      </w:pPr>
      <w:r w:rsidRPr="00505CB2">
        <w:t>NOTE:</w:t>
      </w:r>
      <w:r w:rsidRPr="00505CB2">
        <w:tab/>
        <w:t xml:space="preserve">TTCN-3 allows optional statement blocks that may follow altstep calls within </w:t>
      </w:r>
      <w:r w:rsidRPr="00505CB2">
        <w:rPr>
          <w:rFonts w:ascii="Courier New" w:hAnsi="Courier New"/>
          <w:b/>
        </w:rPr>
        <w:t>alt</w:t>
      </w:r>
      <w:r w:rsidRPr="00505CB2">
        <w:t xml:space="preserve"> statements. These statement blocks are not executed when the altstep is left by executing a </w:t>
      </w:r>
      <w:r w:rsidRPr="00505CB2">
        <w:rPr>
          <w:rFonts w:ascii="Courier New" w:hAnsi="Courier New"/>
          <w:b/>
        </w:rPr>
        <w:t>break</w:t>
      </w:r>
      <w:r w:rsidRPr="00505CB2">
        <w:t xml:space="preserve"> statement. A </w:t>
      </w:r>
      <w:r w:rsidRPr="00505CB2">
        <w:rPr>
          <w:rFonts w:ascii="Courier New" w:hAnsi="Courier New"/>
          <w:b/>
        </w:rPr>
        <w:t>return</w:t>
      </w:r>
      <w:r w:rsidRPr="00505CB2">
        <w:t xml:space="preserve"> statement has to be used, if such an optional statement block has to be executed (see clause </w:t>
      </w:r>
      <w:r w:rsidR="00CC429E" w:rsidRPr="00505CB2">
        <w:fldChar w:fldCharType="begin"/>
      </w:r>
      <w:r w:rsidR="009F097E" w:rsidRPr="00505CB2">
        <w:instrText xml:space="preserve"> REF clause_Basic_Return \h </w:instrText>
      </w:r>
      <w:r w:rsidR="00CC429E" w:rsidRPr="00505CB2">
        <w:fldChar w:fldCharType="separate"/>
      </w:r>
      <w:r w:rsidR="003742EA" w:rsidRPr="00505CB2">
        <w:t>19.10</w:t>
      </w:r>
      <w:r w:rsidR="00CC429E" w:rsidRPr="00505CB2">
        <w:fldChar w:fldCharType="end"/>
      </w:r>
      <w:r w:rsidRPr="00505CB2">
        <w:t>).</w:t>
      </w:r>
    </w:p>
    <w:p w14:paraId="416A277C" w14:textId="77777777" w:rsidR="003E22A0" w:rsidRPr="00505CB2" w:rsidRDefault="003E22A0" w:rsidP="00073C31">
      <w:r w:rsidRPr="00505CB2">
        <w:rPr>
          <w:b/>
          <w:i/>
        </w:rPr>
        <w:t>Restrictions</w:t>
      </w:r>
    </w:p>
    <w:p w14:paraId="207992B2" w14:textId="77777777" w:rsidR="003E22A0" w:rsidRPr="00505CB2" w:rsidRDefault="003E22A0" w:rsidP="00073C31">
      <w:r w:rsidRPr="00505CB2">
        <w:t>No specific restrictions 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00343730"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r w:rsidRPr="00505CB2">
        <w:t>.</w:t>
      </w:r>
    </w:p>
    <w:p w14:paraId="72FD778D" w14:textId="77777777" w:rsidR="003E22A0" w:rsidRPr="00505CB2" w:rsidRDefault="003E22A0" w:rsidP="00073C31">
      <w:r w:rsidRPr="00505CB2">
        <w:rPr>
          <w:b/>
          <w:i/>
        </w:rPr>
        <w:t>Examples</w:t>
      </w:r>
    </w:p>
    <w:p w14:paraId="00E0419B"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do</w:t>
      </w:r>
      <w:r w:rsidRPr="00505CB2">
        <w:rPr>
          <w:noProof w:val="0"/>
          <w:color w:val="000000"/>
        </w:rPr>
        <w:t xml:space="preserve"> {</w:t>
      </w:r>
    </w:p>
    <w:p w14:paraId="364181A5"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w:t>
      </w:r>
    </w:p>
    <w:p w14:paraId="0A176279"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b/>
          <w:noProof w:val="0"/>
          <w:color w:val="000000"/>
        </w:rPr>
        <w:t>if</w:t>
      </w:r>
      <w:r w:rsidRPr="00505CB2">
        <w:rPr>
          <w:noProof w:val="0"/>
          <w:color w:val="000000"/>
        </w:rPr>
        <w:t xml:space="preserve"> (</w:t>
      </w:r>
      <w:r w:rsidR="000F6077" w:rsidRPr="00505CB2">
        <w:rPr>
          <w:noProof w:val="0"/>
          <w:color w:val="000000"/>
        </w:rPr>
        <w:t>v_</w:t>
      </w:r>
      <w:r w:rsidRPr="00505CB2">
        <w:rPr>
          <w:noProof w:val="0"/>
          <w:color w:val="000000"/>
        </w:rPr>
        <w:t>cond1) {</w:t>
      </w:r>
    </w:p>
    <w:p w14:paraId="3E297E7E"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break</w:t>
      </w:r>
      <w:r w:rsidRPr="00505CB2">
        <w:rPr>
          <w:noProof w:val="0"/>
          <w:color w:val="000000"/>
        </w:rPr>
        <w:t>;</w:t>
      </w:r>
      <w:r w:rsidRPr="00505CB2">
        <w:rPr>
          <w:noProof w:val="0"/>
          <w:color w:val="000000"/>
        </w:rPr>
        <w:tab/>
      </w:r>
      <w:r w:rsidRPr="00505CB2">
        <w:rPr>
          <w:noProof w:val="0"/>
          <w:color w:val="000000"/>
        </w:rPr>
        <w:tab/>
      </w:r>
      <w:r w:rsidRPr="00505CB2">
        <w:rPr>
          <w:noProof w:val="0"/>
          <w:color w:val="000000"/>
        </w:rPr>
        <w:tab/>
        <w:t>// the do-while loop is left</w:t>
      </w:r>
    </w:p>
    <w:p w14:paraId="58E68D00" w14:textId="77777777" w:rsidR="003E22A0" w:rsidRPr="00505CB2" w:rsidRDefault="003E22A0" w:rsidP="00073C31">
      <w:pPr>
        <w:pStyle w:val="PL"/>
        <w:rPr>
          <w:noProof w:val="0"/>
          <w:color w:val="000000"/>
        </w:rPr>
      </w:pPr>
      <w:r w:rsidRPr="00505CB2">
        <w:rPr>
          <w:b/>
          <w:noProof w:val="0"/>
          <w:color w:val="000000"/>
        </w:rPr>
        <w:tab/>
      </w:r>
      <w:r w:rsidRPr="00505CB2">
        <w:rPr>
          <w:b/>
          <w:noProof w:val="0"/>
          <w:color w:val="000000"/>
        </w:rPr>
        <w:tab/>
      </w:r>
      <w:r w:rsidRPr="00505CB2">
        <w:rPr>
          <w:noProof w:val="0"/>
          <w:color w:val="000000"/>
        </w:rPr>
        <w:t>}</w:t>
      </w:r>
    </w:p>
    <w:p w14:paraId="1FBC220D"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w:t>
      </w:r>
    </w:p>
    <w:p w14:paraId="0F731987" w14:textId="77777777" w:rsidR="003E22A0" w:rsidRPr="00505CB2" w:rsidRDefault="003E22A0" w:rsidP="00073C31">
      <w:pPr>
        <w:pStyle w:val="PL"/>
        <w:rPr>
          <w:noProof w:val="0"/>
        </w:rPr>
      </w:pPr>
      <w:r w:rsidRPr="00505CB2">
        <w:rPr>
          <w:b/>
          <w:noProof w:val="0"/>
        </w:rPr>
        <w:tab/>
      </w:r>
      <w:r w:rsidRPr="00505CB2">
        <w:rPr>
          <w:b/>
          <w:noProof w:val="0"/>
        </w:rPr>
        <w:tab/>
        <w:t>for</w:t>
      </w:r>
      <w:r w:rsidRPr="00505CB2">
        <w:rPr>
          <w:noProof w:val="0"/>
        </w:rPr>
        <w:t xml:space="preserve"> (</w:t>
      </w:r>
      <w:r w:rsidRPr="00505CB2">
        <w:rPr>
          <w:b/>
          <w:noProof w:val="0"/>
        </w:rPr>
        <w:t>var</w:t>
      </w:r>
      <w:r w:rsidRPr="00505CB2">
        <w:rPr>
          <w:noProof w:val="0"/>
        </w:rPr>
        <w:t xml:space="preserve"> </w:t>
      </w:r>
      <w:r w:rsidRPr="00505CB2">
        <w:rPr>
          <w:b/>
          <w:noProof w:val="0"/>
        </w:rPr>
        <w:t>integer</w:t>
      </w:r>
      <w:r w:rsidRPr="00505CB2">
        <w:rPr>
          <w:noProof w:val="0"/>
        </w:rPr>
        <w:t xml:space="preserve"> </w:t>
      </w:r>
      <w:r w:rsidR="000F6077" w:rsidRPr="00505CB2">
        <w:rPr>
          <w:noProof w:val="0"/>
        </w:rPr>
        <w:t>v_</w:t>
      </w:r>
      <w:r w:rsidRPr="00505CB2">
        <w:rPr>
          <w:noProof w:val="0"/>
        </w:rPr>
        <w:t xml:space="preserve">j:=1; </w:t>
      </w:r>
      <w:r w:rsidR="000F6077" w:rsidRPr="00505CB2">
        <w:rPr>
          <w:noProof w:val="0"/>
        </w:rPr>
        <w:t>v_</w:t>
      </w:r>
      <w:r w:rsidRPr="00505CB2">
        <w:rPr>
          <w:noProof w:val="0"/>
        </w:rPr>
        <w:t xml:space="preserve">j&lt;=10; </w:t>
      </w:r>
      <w:r w:rsidR="000F6077" w:rsidRPr="00505CB2">
        <w:rPr>
          <w:noProof w:val="0"/>
        </w:rPr>
        <w:t>v_</w:t>
      </w:r>
      <w:r w:rsidRPr="00505CB2">
        <w:rPr>
          <w:noProof w:val="0"/>
        </w:rPr>
        <w:t xml:space="preserve">j:= </w:t>
      </w:r>
      <w:r w:rsidR="000F6077" w:rsidRPr="00505CB2">
        <w:rPr>
          <w:noProof w:val="0"/>
        </w:rPr>
        <w:t>v_</w:t>
      </w:r>
      <w:r w:rsidRPr="00505CB2">
        <w:rPr>
          <w:noProof w:val="0"/>
        </w:rPr>
        <w:t>j+1) {</w:t>
      </w:r>
    </w:p>
    <w:p w14:paraId="4DA70A7D"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t>…</w:t>
      </w:r>
    </w:p>
    <w:p w14:paraId="1C4A2AF7"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if</w:t>
      </w:r>
      <w:r w:rsidRPr="00505CB2">
        <w:rPr>
          <w:noProof w:val="0"/>
          <w:color w:val="000000"/>
        </w:rPr>
        <w:t xml:space="preserve"> (</w:t>
      </w:r>
      <w:r w:rsidR="000F6077" w:rsidRPr="00505CB2">
        <w:rPr>
          <w:noProof w:val="0"/>
          <w:color w:val="000000"/>
        </w:rPr>
        <w:t>v_</w:t>
      </w:r>
      <w:r w:rsidRPr="00505CB2">
        <w:rPr>
          <w:noProof w:val="0"/>
          <w:color w:val="000000"/>
        </w:rPr>
        <w:t>cond2) {</w:t>
      </w:r>
    </w:p>
    <w:p w14:paraId="645EF921"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break</w:t>
      </w:r>
      <w:r w:rsidRPr="00505CB2">
        <w:rPr>
          <w:noProof w:val="0"/>
          <w:color w:val="000000"/>
        </w:rPr>
        <w:t>;</w:t>
      </w:r>
      <w:r w:rsidRPr="00505CB2">
        <w:rPr>
          <w:noProof w:val="0"/>
          <w:color w:val="000000"/>
        </w:rPr>
        <w:tab/>
      </w:r>
      <w:r w:rsidRPr="00505CB2">
        <w:rPr>
          <w:noProof w:val="0"/>
          <w:color w:val="000000"/>
        </w:rPr>
        <w:tab/>
      </w:r>
      <w:r w:rsidRPr="00505CB2">
        <w:rPr>
          <w:noProof w:val="0"/>
          <w:color w:val="000000"/>
        </w:rPr>
        <w:tab/>
        <w:t>// the for-loop is left but the do-while loop is continued</w:t>
      </w:r>
    </w:p>
    <w:p w14:paraId="2A88580F"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t>}</w:t>
      </w:r>
    </w:p>
    <w:p w14:paraId="4BA6EE99"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t>…</w:t>
      </w:r>
    </w:p>
    <w:p w14:paraId="5E1C316E" w14:textId="77777777" w:rsidR="003E22A0" w:rsidRPr="00505CB2" w:rsidRDefault="003E22A0" w:rsidP="00073C31">
      <w:pPr>
        <w:pStyle w:val="PL"/>
        <w:rPr>
          <w:noProof w:val="0"/>
          <w:color w:val="000000"/>
        </w:rPr>
      </w:pPr>
      <w:r w:rsidRPr="00505CB2">
        <w:rPr>
          <w:noProof w:val="0"/>
        </w:rPr>
        <w:tab/>
      </w:r>
      <w:r w:rsidRPr="00505CB2">
        <w:rPr>
          <w:noProof w:val="0"/>
        </w:rPr>
        <w:tab/>
        <w:t>}</w:t>
      </w:r>
    </w:p>
    <w:p w14:paraId="7AA13E98"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w:t>
      </w:r>
    </w:p>
    <w:p w14:paraId="16EB542B" w14:textId="77777777" w:rsidR="003E22A0" w:rsidRPr="00505CB2" w:rsidRDefault="003E22A0" w:rsidP="00073C31">
      <w:pPr>
        <w:pStyle w:val="PL"/>
        <w:rPr>
          <w:noProof w:val="0"/>
          <w:color w:val="000000"/>
        </w:rPr>
      </w:pPr>
      <w:r w:rsidRPr="00505CB2">
        <w:rPr>
          <w:noProof w:val="0"/>
          <w:color w:val="000000"/>
        </w:rPr>
        <w:tab/>
        <w:t>}</w:t>
      </w:r>
    </w:p>
    <w:p w14:paraId="5D08AE57"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while</w:t>
      </w:r>
      <w:r w:rsidRPr="00505CB2">
        <w:rPr>
          <w:noProof w:val="0"/>
          <w:color w:val="000000"/>
        </w:rPr>
        <w:t xml:space="preserve"> (</w:t>
      </w:r>
      <w:r w:rsidR="000F6077" w:rsidRPr="00505CB2">
        <w:rPr>
          <w:noProof w:val="0"/>
          <w:color w:val="000000"/>
        </w:rPr>
        <w:t>v_</w:t>
      </w:r>
      <w:r w:rsidRPr="00505CB2">
        <w:rPr>
          <w:noProof w:val="0"/>
          <w:color w:val="000000"/>
        </w:rPr>
        <w:t>j&lt;10);</w:t>
      </w:r>
    </w:p>
    <w:p w14:paraId="31152CB4" w14:textId="77777777" w:rsidR="003E22A0" w:rsidRPr="00505CB2" w:rsidRDefault="003E22A0" w:rsidP="00073C31">
      <w:pPr>
        <w:pStyle w:val="PL"/>
        <w:rPr>
          <w:noProof w:val="0"/>
          <w:color w:val="000000"/>
        </w:rPr>
      </w:pPr>
    </w:p>
    <w:p w14:paraId="1460BADA" w14:textId="77777777" w:rsidR="003E22A0" w:rsidRPr="00505CB2" w:rsidRDefault="003E22A0" w:rsidP="00DC4A98">
      <w:pPr>
        <w:pStyle w:val="berschrift2"/>
      </w:pPr>
      <w:bookmarkStart w:id="2816" w:name="_Toc69120415"/>
      <w:bookmarkStart w:id="2817" w:name="_Toc69716846"/>
      <w:bookmarkStart w:id="2818" w:name="_Toc69718125"/>
      <w:bookmarkStart w:id="2819" w:name="_Toc73971923"/>
      <w:bookmarkStart w:id="2820" w:name="_Toc73974962"/>
      <w:bookmarkStart w:id="2821" w:name="_Toc80089471"/>
      <w:bookmarkStart w:id="2822" w:name="_Toc80090006"/>
      <w:r w:rsidRPr="00505CB2">
        <w:t>19.13</w:t>
      </w:r>
      <w:r w:rsidRPr="00505CB2">
        <w:tab/>
        <w:t>The Continue statement</w:t>
      </w:r>
      <w:bookmarkEnd w:id="2816"/>
      <w:bookmarkEnd w:id="2817"/>
      <w:bookmarkEnd w:id="2818"/>
      <w:bookmarkEnd w:id="2819"/>
      <w:bookmarkEnd w:id="2820"/>
      <w:bookmarkEnd w:id="2821"/>
      <w:bookmarkEnd w:id="2822"/>
    </w:p>
    <w:p w14:paraId="5DECFF48" w14:textId="77777777" w:rsidR="003E22A0" w:rsidRPr="00505CB2" w:rsidRDefault="003E22A0" w:rsidP="00073C31">
      <w:r w:rsidRPr="00505CB2">
        <w:rPr>
          <w:color w:val="000000"/>
        </w:rPr>
        <w:t xml:space="preserve">A </w:t>
      </w:r>
      <w:r w:rsidRPr="00505CB2">
        <w:rPr>
          <w:rFonts w:ascii="Courier New" w:hAnsi="Courier New"/>
          <w:b/>
          <w:color w:val="000000"/>
        </w:rPr>
        <w:t>continue</w:t>
      </w:r>
      <w:r w:rsidRPr="00505CB2">
        <w:rPr>
          <w:color w:val="000000"/>
        </w:rPr>
        <w:t xml:space="preserve"> statement causes the start of the next iteration of a loop.</w:t>
      </w:r>
    </w:p>
    <w:p w14:paraId="680A4EF0" w14:textId="77777777" w:rsidR="003E22A0" w:rsidRPr="00505CB2" w:rsidRDefault="003E22A0" w:rsidP="00073C31">
      <w:r w:rsidRPr="00505CB2">
        <w:rPr>
          <w:b/>
          <w:i/>
        </w:rPr>
        <w:t>Syntactical Structure</w:t>
      </w:r>
    </w:p>
    <w:p w14:paraId="6E832899" w14:textId="77777777" w:rsidR="003E22A0" w:rsidRPr="00505CB2" w:rsidRDefault="003E22A0" w:rsidP="00073C31">
      <w:pPr>
        <w:pStyle w:val="PL"/>
        <w:ind w:left="283"/>
        <w:rPr>
          <w:b/>
          <w:noProof w:val="0"/>
        </w:rPr>
      </w:pPr>
      <w:r w:rsidRPr="00505CB2">
        <w:rPr>
          <w:b/>
          <w:noProof w:val="0"/>
        </w:rPr>
        <w:t>continue</w:t>
      </w:r>
    </w:p>
    <w:p w14:paraId="38B96680" w14:textId="77777777" w:rsidR="003E22A0" w:rsidRPr="00505CB2" w:rsidRDefault="003E22A0" w:rsidP="00073C31">
      <w:pPr>
        <w:pStyle w:val="PL"/>
        <w:ind w:left="283"/>
        <w:rPr>
          <w:noProof w:val="0"/>
        </w:rPr>
      </w:pPr>
    </w:p>
    <w:p w14:paraId="3B9E0C26" w14:textId="77777777" w:rsidR="003E22A0" w:rsidRPr="00505CB2" w:rsidRDefault="003E22A0" w:rsidP="00073C31">
      <w:r w:rsidRPr="00505CB2">
        <w:rPr>
          <w:b/>
          <w:i/>
        </w:rPr>
        <w:t>Semantic Description</w:t>
      </w:r>
    </w:p>
    <w:p w14:paraId="3944EADE" w14:textId="77777777" w:rsidR="003E22A0" w:rsidRPr="00505CB2" w:rsidRDefault="003E22A0" w:rsidP="00073C31">
      <w:pPr>
        <w:rPr>
          <w:color w:val="000000"/>
        </w:rPr>
      </w:pPr>
      <w:r w:rsidRPr="00505CB2">
        <w:rPr>
          <w:color w:val="000000"/>
        </w:rPr>
        <w:t xml:space="preserve">On executing a </w:t>
      </w:r>
      <w:r w:rsidRPr="00505CB2">
        <w:rPr>
          <w:rFonts w:ascii="Courier New" w:hAnsi="Courier New" w:cs="Courier New"/>
          <w:b/>
          <w:color w:val="000000"/>
        </w:rPr>
        <w:t>continue</w:t>
      </w:r>
      <w:r w:rsidRPr="00505CB2">
        <w:rPr>
          <w:color w:val="000000"/>
        </w:rPr>
        <w:t xml:space="preserve"> statement, the subsequent statements of the body of the innermost, currently executed loop are skipped and the next iteration starts. Using </w:t>
      </w:r>
      <w:r w:rsidRPr="00505CB2">
        <w:rPr>
          <w:rFonts w:ascii="Courier New" w:hAnsi="Courier New" w:cs="Courier New"/>
          <w:b/>
          <w:color w:val="000000"/>
        </w:rPr>
        <w:t>continue</w:t>
      </w:r>
      <w:r w:rsidRPr="00505CB2">
        <w:rPr>
          <w:color w:val="000000"/>
        </w:rPr>
        <w:t xml:space="preserve"> outside the body of a loop (</w:t>
      </w:r>
      <w:r w:rsidRPr="00505CB2">
        <w:rPr>
          <w:rFonts w:ascii="Courier New" w:hAnsi="Courier New" w:cs="Courier New"/>
          <w:b/>
          <w:color w:val="000000"/>
        </w:rPr>
        <w:t>for</w:t>
      </w:r>
      <w:r w:rsidRPr="00505CB2">
        <w:rPr>
          <w:color w:val="000000"/>
        </w:rPr>
        <w:t xml:space="preserve">, </w:t>
      </w:r>
      <w:r w:rsidRPr="00505CB2">
        <w:rPr>
          <w:rFonts w:ascii="Courier New" w:hAnsi="Courier New" w:cs="Courier New"/>
          <w:b/>
          <w:color w:val="000000"/>
        </w:rPr>
        <w:t>while</w:t>
      </w:r>
      <w:r w:rsidRPr="00505CB2">
        <w:rPr>
          <w:color w:val="000000"/>
        </w:rPr>
        <w:t xml:space="preserve">, </w:t>
      </w:r>
      <w:r w:rsidRPr="00505CB2">
        <w:rPr>
          <w:rFonts w:ascii="Courier New" w:hAnsi="Courier New" w:cs="Courier New"/>
          <w:b/>
          <w:color w:val="000000"/>
        </w:rPr>
        <w:t>do</w:t>
      </w:r>
      <w:r w:rsidRPr="00505CB2">
        <w:rPr>
          <w:bCs/>
          <w:color w:val="000000"/>
        </w:rPr>
        <w:t>-</w:t>
      </w:r>
      <w:r w:rsidRPr="00505CB2">
        <w:rPr>
          <w:rFonts w:ascii="Courier New" w:hAnsi="Courier New" w:cs="Courier New"/>
          <w:b/>
          <w:color w:val="000000"/>
        </w:rPr>
        <w:t>while</w:t>
      </w:r>
      <w:r w:rsidRPr="00505CB2">
        <w:rPr>
          <w:color w:val="000000"/>
        </w:rPr>
        <w:t>) shall cause an error.</w:t>
      </w:r>
    </w:p>
    <w:p w14:paraId="23F3110E" w14:textId="77777777" w:rsidR="003E22A0" w:rsidRPr="00505CB2" w:rsidRDefault="003E22A0" w:rsidP="00474E94">
      <w:pPr>
        <w:keepNext/>
        <w:keepLines/>
      </w:pPr>
      <w:r w:rsidRPr="00505CB2">
        <w:rPr>
          <w:b/>
          <w:i/>
        </w:rPr>
        <w:t>Restrictions</w:t>
      </w:r>
    </w:p>
    <w:p w14:paraId="3EE207B9" w14:textId="77777777" w:rsidR="003E22A0" w:rsidRPr="00505CB2" w:rsidRDefault="003E22A0" w:rsidP="00073C31">
      <w:r w:rsidRPr="00505CB2">
        <w:t>No specific restrictions 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00343730"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r w:rsidRPr="00505CB2">
        <w:t>.</w:t>
      </w:r>
    </w:p>
    <w:p w14:paraId="004F228C" w14:textId="77777777" w:rsidR="003E22A0" w:rsidRPr="00505CB2" w:rsidRDefault="003E22A0" w:rsidP="00073C31">
      <w:pPr>
        <w:keepNext/>
        <w:keepLines/>
      </w:pPr>
      <w:r w:rsidRPr="00505CB2">
        <w:rPr>
          <w:b/>
          <w:i/>
        </w:rPr>
        <w:t>Examples</w:t>
      </w:r>
    </w:p>
    <w:p w14:paraId="76ECFC45" w14:textId="77777777" w:rsidR="003E22A0" w:rsidRPr="00505CB2" w:rsidRDefault="003E22A0" w:rsidP="00073C31">
      <w:pPr>
        <w:pStyle w:val="PL"/>
        <w:keepNext/>
        <w:keepLines/>
        <w:rPr>
          <w:noProof w:val="0"/>
          <w:color w:val="000000"/>
        </w:rPr>
      </w:pPr>
      <w:r w:rsidRPr="00505CB2">
        <w:rPr>
          <w:noProof w:val="0"/>
          <w:color w:val="000000"/>
        </w:rPr>
        <w:tab/>
      </w:r>
      <w:r w:rsidRPr="00505CB2">
        <w:rPr>
          <w:b/>
          <w:noProof w:val="0"/>
          <w:color w:val="000000"/>
        </w:rPr>
        <w:t>do</w:t>
      </w:r>
      <w:r w:rsidRPr="00505CB2">
        <w:rPr>
          <w:noProof w:val="0"/>
          <w:color w:val="000000"/>
        </w:rPr>
        <w:t xml:space="preserve"> {</w:t>
      </w:r>
    </w:p>
    <w:p w14:paraId="7C96D1BC" w14:textId="77777777" w:rsidR="003E22A0" w:rsidRPr="00505CB2" w:rsidRDefault="003E22A0" w:rsidP="00073C31">
      <w:pPr>
        <w:pStyle w:val="PL"/>
        <w:keepNext/>
        <w:keepLines/>
        <w:rPr>
          <w:noProof w:val="0"/>
          <w:color w:val="000000"/>
        </w:rPr>
      </w:pPr>
      <w:r w:rsidRPr="00505CB2">
        <w:rPr>
          <w:noProof w:val="0"/>
          <w:color w:val="000000"/>
        </w:rPr>
        <w:tab/>
      </w:r>
      <w:r w:rsidRPr="00505CB2">
        <w:rPr>
          <w:noProof w:val="0"/>
          <w:color w:val="000000"/>
        </w:rPr>
        <w:tab/>
        <w:t>…</w:t>
      </w:r>
    </w:p>
    <w:p w14:paraId="40F90C76" w14:textId="77777777" w:rsidR="003E22A0" w:rsidRPr="00505CB2" w:rsidRDefault="003E22A0" w:rsidP="00073C31">
      <w:pPr>
        <w:pStyle w:val="PL"/>
        <w:keepNext/>
        <w:keepLines/>
        <w:rPr>
          <w:noProof w:val="0"/>
          <w:color w:val="000000"/>
        </w:rPr>
      </w:pPr>
      <w:r w:rsidRPr="00505CB2">
        <w:rPr>
          <w:noProof w:val="0"/>
          <w:color w:val="000000"/>
        </w:rPr>
        <w:tab/>
      </w:r>
      <w:r w:rsidRPr="00505CB2">
        <w:rPr>
          <w:noProof w:val="0"/>
          <w:color w:val="000000"/>
        </w:rPr>
        <w:tab/>
      </w:r>
      <w:r w:rsidRPr="00505CB2">
        <w:rPr>
          <w:b/>
          <w:noProof w:val="0"/>
          <w:color w:val="000000"/>
        </w:rPr>
        <w:t>if</w:t>
      </w:r>
      <w:r w:rsidRPr="00505CB2">
        <w:rPr>
          <w:noProof w:val="0"/>
          <w:color w:val="000000"/>
        </w:rPr>
        <w:t xml:space="preserve"> (</w:t>
      </w:r>
      <w:r w:rsidR="000F6077" w:rsidRPr="00505CB2">
        <w:rPr>
          <w:noProof w:val="0"/>
          <w:color w:val="000000"/>
        </w:rPr>
        <w:t>v_</w:t>
      </w:r>
      <w:r w:rsidRPr="00505CB2">
        <w:rPr>
          <w:noProof w:val="0"/>
          <w:color w:val="000000"/>
        </w:rPr>
        <w:t>cond) {</w:t>
      </w:r>
    </w:p>
    <w:p w14:paraId="2D5FEBC0"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continue</w:t>
      </w:r>
      <w:r w:rsidRPr="00505CB2">
        <w:rPr>
          <w:noProof w:val="0"/>
          <w:color w:val="000000"/>
        </w:rPr>
        <w:t>;</w:t>
      </w:r>
      <w:r w:rsidRPr="00505CB2">
        <w:rPr>
          <w:noProof w:val="0"/>
          <w:color w:val="000000"/>
        </w:rPr>
        <w:tab/>
      </w:r>
      <w:r w:rsidRPr="00505CB2">
        <w:rPr>
          <w:noProof w:val="0"/>
          <w:color w:val="000000"/>
        </w:rPr>
        <w:tab/>
        <w:t xml:space="preserve">// execution continues </w:t>
      </w:r>
      <w:r w:rsidRPr="00505CB2">
        <w:rPr>
          <w:noProof w:val="0"/>
        </w:rPr>
        <w:t>with</w:t>
      </w:r>
      <w:r w:rsidRPr="00505CB2">
        <w:rPr>
          <w:noProof w:val="0"/>
          <w:color w:val="000000"/>
        </w:rPr>
        <w:t xml:space="preserve"> the next iteration of the do-while-loop</w:t>
      </w:r>
    </w:p>
    <w:p w14:paraId="53E3F945" w14:textId="77777777" w:rsidR="003E22A0" w:rsidRPr="00505CB2" w:rsidRDefault="003E22A0" w:rsidP="00073C31">
      <w:pPr>
        <w:pStyle w:val="PL"/>
        <w:rPr>
          <w:noProof w:val="0"/>
          <w:color w:val="000000"/>
        </w:rPr>
      </w:pPr>
      <w:r w:rsidRPr="00505CB2">
        <w:rPr>
          <w:b/>
          <w:noProof w:val="0"/>
          <w:color w:val="000000"/>
        </w:rPr>
        <w:tab/>
      </w:r>
      <w:r w:rsidRPr="00505CB2">
        <w:rPr>
          <w:b/>
          <w:noProof w:val="0"/>
          <w:color w:val="000000"/>
        </w:rPr>
        <w:tab/>
      </w:r>
      <w:r w:rsidRPr="00505CB2">
        <w:rPr>
          <w:noProof w:val="0"/>
          <w:color w:val="000000"/>
        </w:rPr>
        <w:t>}</w:t>
      </w:r>
    </w:p>
    <w:p w14:paraId="6BDEA1B5"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w:t>
      </w:r>
    </w:p>
    <w:p w14:paraId="56EE8E32"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w:t>
      </w:r>
    </w:p>
    <w:p w14:paraId="18D1EE4E" w14:textId="77777777" w:rsidR="003E22A0" w:rsidRPr="00505CB2" w:rsidRDefault="003E22A0" w:rsidP="00073C31">
      <w:pPr>
        <w:pStyle w:val="PL"/>
        <w:rPr>
          <w:noProof w:val="0"/>
        </w:rPr>
      </w:pPr>
      <w:r w:rsidRPr="00505CB2">
        <w:rPr>
          <w:b/>
          <w:noProof w:val="0"/>
        </w:rPr>
        <w:tab/>
      </w:r>
      <w:r w:rsidRPr="00505CB2">
        <w:rPr>
          <w:b/>
          <w:noProof w:val="0"/>
        </w:rPr>
        <w:tab/>
        <w:t>for</w:t>
      </w:r>
      <w:r w:rsidRPr="00505CB2">
        <w:rPr>
          <w:noProof w:val="0"/>
        </w:rPr>
        <w:t xml:space="preserve"> (</w:t>
      </w:r>
      <w:r w:rsidRPr="00505CB2">
        <w:rPr>
          <w:b/>
          <w:noProof w:val="0"/>
        </w:rPr>
        <w:t>var</w:t>
      </w:r>
      <w:r w:rsidRPr="00505CB2">
        <w:rPr>
          <w:noProof w:val="0"/>
        </w:rPr>
        <w:t xml:space="preserve"> </w:t>
      </w:r>
      <w:r w:rsidRPr="00505CB2">
        <w:rPr>
          <w:b/>
          <w:noProof w:val="0"/>
        </w:rPr>
        <w:t>integer</w:t>
      </w:r>
      <w:r w:rsidRPr="00505CB2">
        <w:rPr>
          <w:noProof w:val="0"/>
        </w:rPr>
        <w:t xml:space="preserve"> </w:t>
      </w:r>
      <w:r w:rsidR="000F6077" w:rsidRPr="00505CB2">
        <w:rPr>
          <w:noProof w:val="0"/>
        </w:rPr>
        <w:t>v_</w:t>
      </w:r>
      <w:r w:rsidRPr="00505CB2">
        <w:rPr>
          <w:noProof w:val="0"/>
        </w:rPr>
        <w:t xml:space="preserve">j:=1; </w:t>
      </w:r>
      <w:r w:rsidR="000F6077" w:rsidRPr="00505CB2">
        <w:rPr>
          <w:noProof w:val="0"/>
        </w:rPr>
        <w:t>v_</w:t>
      </w:r>
      <w:r w:rsidRPr="00505CB2">
        <w:rPr>
          <w:noProof w:val="0"/>
        </w:rPr>
        <w:t xml:space="preserve">j&lt;=10; </w:t>
      </w:r>
      <w:r w:rsidR="000F6077" w:rsidRPr="00505CB2">
        <w:rPr>
          <w:noProof w:val="0"/>
        </w:rPr>
        <w:t>v_</w:t>
      </w:r>
      <w:r w:rsidRPr="00505CB2">
        <w:rPr>
          <w:noProof w:val="0"/>
        </w:rPr>
        <w:t xml:space="preserve">j:= </w:t>
      </w:r>
      <w:r w:rsidR="000F6077" w:rsidRPr="00505CB2">
        <w:rPr>
          <w:noProof w:val="0"/>
        </w:rPr>
        <w:t>v_</w:t>
      </w:r>
      <w:r w:rsidRPr="00505CB2">
        <w:rPr>
          <w:noProof w:val="0"/>
        </w:rPr>
        <w:t>j+1) {</w:t>
      </w:r>
    </w:p>
    <w:p w14:paraId="48AFED85"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t>…</w:t>
      </w:r>
    </w:p>
    <w:p w14:paraId="2037D039"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if</w:t>
      </w:r>
      <w:r w:rsidRPr="00505CB2">
        <w:rPr>
          <w:noProof w:val="0"/>
          <w:color w:val="000000"/>
        </w:rPr>
        <w:t xml:space="preserve"> (</w:t>
      </w:r>
      <w:r w:rsidR="000F6077" w:rsidRPr="00505CB2">
        <w:rPr>
          <w:noProof w:val="0"/>
          <w:color w:val="000000"/>
        </w:rPr>
        <w:t>v_</w:t>
      </w:r>
      <w:r w:rsidRPr="00505CB2">
        <w:rPr>
          <w:noProof w:val="0"/>
          <w:color w:val="000000"/>
        </w:rPr>
        <w:t>cond2) {</w:t>
      </w:r>
    </w:p>
    <w:p w14:paraId="183BEA6F"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continue</w:t>
      </w:r>
      <w:r w:rsidRPr="00505CB2">
        <w:rPr>
          <w:noProof w:val="0"/>
          <w:color w:val="000000"/>
        </w:rPr>
        <w:t>;</w:t>
      </w:r>
      <w:r w:rsidRPr="00505CB2">
        <w:rPr>
          <w:noProof w:val="0"/>
          <w:color w:val="000000"/>
        </w:rPr>
        <w:tab/>
        <w:t xml:space="preserve">// continues </w:t>
      </w:r>
      <w:r w:rsidRPr="00505CB2">
        <w:rPr>
          <w:noProof w:val="0"/>
        </w:rPr>
        <w:t>with</w:t>
      </w:r>
      <w:r w:rsidRPr="00505CB2">
        <w:rPr>
          <w:noProof w:val="0"/>
          <w:color w:val="000000"/>
        </w:rPr>
        <w:t xml:space="preserve"> the next iteration of the for-loop</w:t>
      </w:r>
    </w:p>
    <w:p w14:paraId="4D9D61FD"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t>}</w:t>
      </w:r>
    </w:p>
    <w:p w14:paraId="29C5138F" w14:textId="77777777" w:rsidR="003E22A0" w:rsidRPr="00505CB2" w:rsidRDefault="003E22A0" w:rsidP="00073C31">
      <w:pPr>
        <w:pStyle w:val="PL"/>
        <w:rPr>
          <w:noProof w:val="0"/>
          <w:color w:val="000000"/>
        </w:rPr>
      </w:pPr>
      <w:r w:rsidRPr="00505CB2">
        <w:rPr>
          <w:noProof w:val="0"/>
          <w:color w:val="000000"/>
        </w:rPr>
        <w:lastRenderedPageBreak/>
        <w:tab/>
      </w:r>
      <w:r w:rsidRPr="00505CB2">
        <w:rPr>
          <w:noProof w:val="0"/>
          <w:color w:val="000000"/>
        </w:rPr>
        <w:tab/>
      </w:r>
      <w:r w:rsidRPr="00505CB2">
        <w:rPr>
          <w:noProof w:val="0"/>
          <w:color w:val="000000"/>
        </w:rPr>
        <w:tab/>
        <w:t>…</w:t>
      </w:r>
    </w:p>
    <w:p w14:paraId="088C16F7" w14:textId="77777777" w:rsidR="003E22A0" w:rsidRPr="00505CB2" w:rsidRDefault="003E22A0" w:rsidP="00073C31">
      <w:pPr>
        <w:pStyle w:val="PL"/>
        <w:rPr>
          <w:noProof w:val="0"/>
          <w:color w:val="000000"/>
        </w:rPr>
      </w:pPr>
      <w:r w:rsidRPr="00505CB2">
        <w:rPr>
          <w:noProof w:val="0"/>
        </w:rPr>
        <w:tab/>
      </w:r>
      <w:r w:rsidRPr="00505CB2">
        <w:rPr>
          <w:noProof w:val="0"/>
        </w:rPr>
        <w:tab/>
        <w:t>}</w:t>
      </w:r>
    </w:p>
    <w:p w14:paraId="0159B62F"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w:t>
      </w:r>
    </w:p>
    <w:p w14:paraId="69AEE23E" w14:textId="77777777" w:rsidR="003E22A0" w:rsidRPr="00505CB2" w:rsidRDefault="003E22A0" w:rsidP="00073C31">
      <w:pPr>
        <w:pStyle w:val="PL"/>
        <w:rPr>
          <w:noProof w:val="0"/>
          <w:color w:val="000000"/>
        </w:rPr>
      </w:pPr>
      <w:r w:rsidRPr="00505CB2">
        <w:rPr>
          <w:noProof w:val="0"/>
          <w:color w:val="000000"/>
        </w:rPr>
        <w:tab/>
        <w:t>}</w:t>
      </w:r>
    </w:p>
    <w:p w14:paraId="752A5510"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while</w:t>
      </w:r>
      <w:r w:rsidRPr="00505CB2">
        <w:rPr>
          <w:noProof w:val="0"/>
          <w:color w:val="000000"/>
        </w:rPr>
        <w:t xml:space="preserve"> (</w:t>
      </w:r>
      <w:r w:rsidR="000F6077" w:rsidRPr="00505CB2">
        <w:rPr>
          <w:noProof w:val="0"/>
          <w:color w:val="000000"/>
        </w:rPr>
        <w:t>v_</w:t>
      </w:r>
      <w:r w:rsidRPr="00505CB2">
        <w:rPr>
          <w:noProof w:val="0"/>
          <w:color w:val="000000"/>
        </w:rPr>
        <w:t>j&lt;10);</w:t>
      </w:r>
    </w:p>
    <w:p w14:paraId="740E4BBC" w14:textId="77777777" w:rsidR="003E22A0" w:rsidRPr="00505CB2" w:rsidRDefault="003E22A0" w:rsidP="00073C31">
      <w:pPr>
        <w:pStyle w:val="PL"/>
        <w:rPr>
          <w:noProof w:val="0"/>
        </w:rPr>
      </w:pPr>
    </w:p>
    <w:p w14:paraId="637C4E20" w14:textId="77777777" w:rsidR="003E22A0" w:rsidRPr="00505CB2" w:rsidRDefault="003E22A0" w:rsidP="00DC4A98">
      <w:pPr>
        <w:pStyle w:val="berschrift2"/>
      </w:pPr>
      <w:bookmarkStart w:id="2823" w:name="_Toc69120416"/>
      <w:bookmarkStart w:id="2824" w:name="_Toc69716847"/>
      <w:bookmarkStart w:id="2825" w:name="_Toc69718126"/>
      <w:bookmarkStart w:id="2826" w:name="_Toc73971924"/>
      <w:bookmarkStart w:id="2827" w:name="_Toc73974963"/>
      <w:bookmarkStart w:id="2828" w:name="_Toc80089472"/>
      <w:bookmarkStart w:id="2829" w:name="_Toc80090007"/>
      <w:r w:rsidRPr="00505CB2">
        <w:t>19.14</w:t>
      </w:r>
      <w:r w:rsidRPr="00505CB2">
        <w:tab/>
        <w:t>Statement block</w:t>
      </w:r>
      <w:bookmarkEnd w:id="2823"/>
      <w:bookmarkEnd w:id="2824"/>
      <w:bookmarkEnd w:id="2825"/>
      <w:bookmarkEnd w:id="2826"/>
      <w:bookmarkEnd w:id="2827"/>
      <w:bookmarkEnd w:id="2828"/>
      <w:bookmarkEnd w:id="2829"/>
    </w:p>
    <w:p w14:paraId="32CE11F2" w14:textId="5935187B" w:rsidR="003E22A0" w:rsidRPr="00505CB2" w:rsidRDefault="003E22A0" w:rsidP="00073C31">
      <w:pPr>
        <w:rPr>
          <w:color w:val="000000"/>
        </w:rPr>
      </w:pPr>
      <w:r w:rsidRPr="00505CB2">
        <w:rPr>
          <w:color w:val="000000"/>
        </w:rPr>
        <w:t xml:space="preserve">Statement blocks can be used like basic program statements to introduce a local scope in the flow of control of </w:t>
      </w:r>
      <w:r w:rsidRPr="00505CB2">
        <w:t>TTCN</w:t>
      </w:r>
      <w:r w:rsidR="00450FF3" w:rsidRPr="00505CB2">
        <w:noBreakHyphen/>
      </w:r>
      <w:r w:rsidRPr="00505CB2">
        <w:t>3</w:t>
      </w:r>
      <w:r w:rsidRPr="00505CB2">
        <w:rPr>
          <w:color w:val="000000"/>
        </w:rPr>
        <w:t xml:space="preserve"> behaviour. The declarations and statements in a statement block are executed in the order of their appearance, i.e. sequentially.</w:t>
      </w:r>
    </w:p>
    <w:p w14:paraId="26932F1B" w14:textId="77777777" w:rsidR="003E22A0" w:rsidRPr="00505CB2" w:rsidRDefault="003E22A0" w:rsidP="00073C31">
      <w:pPr>
        <w:rPr>
          <w:b/>
          <w:i/>
        </w:rPr>
      </w:pPr>
      <w:r w:rsidRPr="00505CB2">
        <w:rPr>
          <w:b/>
          <w:i/>
        </w:rPr>
        <w:t>Syntactical Structure</w:t>
      </w:r>
    </w:p>
    <w:p w14:paraId="7782EF81" w14:textId="77777777" w:rsidR="003E22A0" w:rsidRPr="00505CB2" w:rsidRDefault="005B4AA7" w:rsidP="00073C31">
      <w:pPr>
        <w:pStyle w:val="PL"/>
        <w:ind w:left="283"/>
        <w:rPr>
          <w:noProof w:val="0"/>
        </w:rPr>
      </w:pPr>
      <w:r w:rsidRPr="00505CB2">
        <w:rPr>
          <w:noProof w:val="0"/>
        </w:rPr>
        <w:t>"</w:t>
      </w:r>
      <w:r w:rsidR="003E22A0" w:rsidRPr="00505CB2">
        <w:rPr>
          <w:noProof w:val="0"/>
        </w:rPr>
        <w:t>{</w:t>
      </w:r>
      <w:r w:rsidRPr="00505CB2">
        <w:rPr>
          <w:noProof w:val="0"/>
        </w:rPr>
        <w:t>"</w:t>
      </w:r>
      <w:r w:rsidR="003E22A0" w:rsidRPr="00505CB2">
        <w:rPr>
          <w:noProof w:val="0"/>
        </w:rPr>
        <w:t xml:space="preserve"> { </w:t>
      </w:r>
      <w:r w:rsidR="003E22A0" w:rsidRPr="00505CB2">
        <w:rPr>
          <w:i/>
          <w:noProof w:val="0"/>
        </w:rPr>
        <w:t>LocalDefinition</w:t>
      </w:r>
      <w:r w:rsidR="003E22A0" w:rsidRPr="00505CB2">
        <w:rPr>
          <w:noProof w:val="0"/>
        </w:rPr>
        <w:t xml:space="preserve"> | </w:t>
      </w:r>
      <w:r w:rsidR="003E22A0" w:rsidRPr="00505CB2">
        <w:rPr>
          <w:i/>
          <w:noProof w:val="0"/>
        </w:rPr>
        <w:t>Statement</w:t>
      </w:r>
      <w:r w:rsidR="003E22A0" w:rsidRPr="00505CB2">
        <w:rPr>
          <w:noProof w:val="0"/>
        </w:rPr>
        <w:t xml:space="preserve"> } </w:t>
      </w:r>
      <w:r w:rsidRPr="00505CB2">
        <w:rPr>
          <w:noProof w:val="0"/>
        </w:rPr>
        <w:t>"</w:t>
      </w:r>
      <w:r w:rsidR="003E22A0" w:rsidRPr="00505CB2">
        <w:rPr>
          <w:noProof w:val="0"/>
        </w:rPr>
        <w:t>}</w:t>
      </w:r>
      <w:r w:rsidRPr="00505CB2">
        <w:rPr>
          <w:noProof w:val="0"/>
        </w:rPr>
        <w:t>"</w:t>
      </w:r>
    </w:p>
    <w:p w14:paraId="752B19C0" w14:textId="77777777" w:rsidR="003E22A0" w:rsidRPr="00505CB2" w:rsidRDefault="003E22A0" w:rsidP="00073C31">
      <w:pPr>
        <w:pStyle w:val="PL"/>
        <w:ind w:left="283"/>
        <w:rPr>
          <w:b/>
          <w:noProof w:val="0"/>
        </w:rPr>
      </w:pPr>
    </w:p>
    <w:p w14:paraId="1187DE8D" w14:textId="77777777" w:rsidR="003E22A0" w:rsidRPr="00505CB2" w:rsidRDefault="003E22A0" w:rsidP="00073C31">
      <w:pPr>
        <w:rPr>
          <w:b/>
          <w:i/>
        </w:rPr>
      </w:pPr>
      <w:r w:rsidRPr="00505CB2">
        <w:rPr>
          <w:b/>
          <w:i/>
        </w:rPr>
        <w:t>Semantic Description</w:t>
      </w:r>
    </w:p>
    <w:p w14:paraId="24718E2F" w14:textId="77777777" w:rsidR="003E22A0" w:rsidRPr="00505CB2" w:rsidRDefault="003E22A0" w:rsidP="00073C31">
      <w:pPr>
        <w:rPr>
          <w:color w:val="000000"/>
        </w:rPr>
      </w:pPr>
      <w:r w:rsidRPr="00505CB2">
        <w:rPr>
          <w:color w:val="000000"/>
        </w:rPr>
        <w:t xml:space="preserve">A statement block defines a local scope unit. Scoping rules for </w:t>
      </w:r>
      <w:r w:rsidRPr="00505CB2">
        <w:t>TTCN-3</w:t>
      </w:r>
      <w:r w:rsidRPr="00505CB2">
        <w:rPr>
          <w:color w:val="000000"/>
        </w:rPr>
        <w:t xml:space="preserve"> are defined in clause </w:t>
      </w:r>
      <w:r w:rsidR="00CC429E" w:rsidRPr="00505CB2">
        <w:rPr>
          <w:color w:val="000000"/>
        </w:rPr>
        <w:fldChar w:fldCharType="begin"/>
      </w:r>
      <w:r w:rsidRPr="00505CB2">
        <w:rPr>
          <w:color w:val="000000"/>
        </w:rPr>
        <w:instrText xml:space="preserve"> REF clause_LanguageElements_Scope \h </w:instrText>
      </w:r>
      <w:r w:rsidR="00CC429E" w:rsidRPr="00505CB2">
        <w:rPr>
          <w:color w:val="000000"/>
        </w:rPr>
      </w:r>
      <w:r w:rsidR="00CC429E" w:rsidRPr="00505CB2">
        <w:rPr>
          <w:color w:val="000000"/>
        </w:rPr>
        <w:fldChar w:fldCharType="separate"/>
      </w:r>
      <w:r w:rsidR="003742EA" w:rsidRPr="00505CB2">
        <w:t>5.2</w:t>
      </w:r>
      <w:r w:rsidR="00CC429E" w:rsidRPr="00505CB2">
        <w:rPr>
          <w:color w:val="000000"/>
        </w:rPr>
        <w:fldChar w:fldCharType="end"/>
      </w:r>
      <w:r w:rsidRPr="00505CB2">
        <w:rPr>
          <w:color w:val="000000"/>
        </w:rPr>
        <w:t>.</w:t>
      </w:r>
    </w:p>
    <w:p w14:paraId="33685513" w14:textId="77777777" w:rsidR="003E22A0" w:rsidRPr="00505CB2" w:rsidRDefault="003E22A0" w:rsidP="00073C31">
      <w:pPr>
        <w:rPr>
          <w:b/>
          <w:i/>
        </w:rPr>
      </w:pPr>
      <w:r w:rsidRPr="00505CB2">
        <w:rPr>
          <w:b/>
          <w:i/>
        </w:rPr>
        <w:t>Restrictions</w:t>
      </w:r>
    </w:p>
    <w:p w14:paraId="449495FD" w14:textId="77777777" w:rsidR="003E22A0" w:rsidRPr="00505CB2" w:rsidRDefault="003E22A0" w:rsidP="00073C31">
      <w:r w:rsidRPr="00505CB2">
        <w:t>No specific restrictions 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00343730"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r w:rsidRPr="00505CB2">
        <w:t>.</w:t>
      </w:r>
    </w:p>
    <w:p w14:paraId="134AEDD2" w14:textId="77777777" w:rsidR="003E22A0" w:rsidRPr="00505CB2" w:rsidRDefault="003E22A0" w:rsidP="00073C31">
      <w:pPr>
        <w:rPr>
          <w:b/>
          <w:i/>
        </w:rPr>
      </w:pPr>
      <w:r w:rsidRPr="00505CB2">
        <w:rPr>
          <w:b/>
          <w:i/>
        </w:rPr>
        <w:t>Examples</w:t>
      </w:r>
    </w:p>
    <w:p w14:paraId="3C923BC6" w14:textId="77777777" w:rsidR="003E22A0" w:rsidRPr="00505CB2" w:rsidRDefault="003E22A0" w:rsidP="00073C31">
      <w:pPr>
        <w:pStyle w:val="PL"/>
        <w:rPr>
          <w:noProof w:val="0"/>
          <w:color w:val="000000"/>
        </w:rPr>
      </w:pPr>
      <w:r w:rsidRPr="00505CB2">
        <w:rPr>
          <w:noProof w:val="0"/>
          <w:color w:val="000000"/>
        </w:rPr>
        <w:tab/>
      </w:r>
      <w:r w:rsidRPr="00505CB2">
        <w:rPr>
          <w:b/>
          <w:bCs/>
          <w:noProof w:val="0"/>
          <w:color w:val="000000"/>
        </w:rPr>
        <w:t>var</w:t>
      </w:r>
      <w:r w:rsidRPr="00505CB2">
        <w:rPr>
          <w:noProof w:val="0"/>
          <w:color w:val="000000"/>
        </w:rPr>
        <w:t xml:space="preserve"> </w:t>
      </w:r>
      <w:r w:rsidRPr="00505CB2">
        <w:rPr>
          <w:b/>
          <w:noProof w:val="0"/>
          <w:color w:val="000000"/>
        </w:rPr>
        <w:t>integer</w:t>
      </w:r>
      <w:r w:rsidRPr="00505CB2">
        <w:rPr>
          <w:noProof w:val="0"/>
          <w:color w:val="000000"/>
        </w:rPr>
        <w:t xml:space="preserve"> </w:t>
      </w:r>
      <w:r w:rsidR="00291866" w:rsidRPr="00505CB2">
        <w:rPr>
          <w:noProof w:val="0"/>
          <w:color w:val="000000"/>
        </w:rPr>
        <w:t>v_</w:t>
      </w:r>
      <w:r w:rsidRPr="00505CB2">
        <w:rPr>
          <w:noProof w:val="0"/>
          <w:color w:val="000000"/>
        </w:rPr>
        <w:t>aVar:= 0;</w:t>
      </w:r>
      <w:r w:rsidRPr="00505CB2">
        <w:rPr>
          <w:noProof w:val="0"/>
          <w:color w:val="000000"/>
        </w:rPr>
        <w:tab/>
      </w:r>
      <w:r w:rsidRPr="00505CB2">
        <w:rPr>
          <w:noProof w:val="0"/>
          <w:color w:val="000000"/>
        </w:rPr>
        <w:tab/>
      </w:r>
      <w:r w:rsidRPr="00505CB2">
        <w:rPr>
          <w:noProof w:val="0"/>
          <w:color w:val="000000"/>
        </w:rPr>
        <w:tab/>
        <w:t xml:space="preserve">// </w:t>
      </w:r>
      <w:r w:rsidR="00291866" w:rsidRPr="00505CB2">
        <w:rPr>
          <w:noProof w:val="0"/>
          <w:color w:val="000000"/>
        </w:rPr>
        <w:t>v_</w:t>
      </w:r>
      <w:r w:rsidRPr="00505CB2">
        <w:rPr>
          <w:noProof w:val="0"/>
          <w:color w:val="000000"/>
        </w:rPr>
        <w:t>aVar is declared</w:t>
      </w:r>
    </w:p>
    <w:p w14:paraId="510BF465" w14:textId="77777777" w:rsidR="003E22A0" w:rsidRPr="00505CB2" w:rsidRDefault="003E22A0" w:rsidP="00073C31">
      <w:pPr>
        <w:pStyle w:val="PL"/>
        <w:rPr>
          <w:noProof w:val="0"/>
          <w:color w:val="000000"/>
        </w:rPr>
      </w:pPr>
    </w:p>
    <w:p w14:paraId="52AB9BE2" w14:textId="77777777" w:rsidR="003E22A0" w:rsidRPr="00505CB2" w:rsidRDefault="003E22A0" w:rsidP="00073C31">
      <w:pPr>
        <w:pStyle w:val="PL"/>
        <w:rPr>
          <w:noProof w:val="0"/>
          <w:color w:val="000000"/>
        </w:rPr>
      </w:pPr>
      <w:r w:rsidRPr="00505CB2">
        <w:rPr>
          <w:noProof w:val="0"/>
          <w:color w:val="000000"/>
        </w:rPr>
        <w:tab/>
        <w:t>{</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start of a statement block</w:t>
      </w:r>
    </w:p>
    <w:p w14:paraId="1C881B19"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b/>
          <w:bCs/>
          <w:noProof w:val="0"/>
          <w:color w:val="000000"/>
        </w:rPr>
        <w:t>var</w:t>
      </w:r>
      <w:r w:rsidRPr="00505CB2">
        <w:rPr>
          <w:noProof w:val="0"/>
          <w:color w:val="000000"/>
        </w:rPr>
        <w:t xml:space="preserve"> </w:t>
      </w:r>
      <w:r w:rsidRPr="00505CB2">
        <w:rPr>
          <w:b/>
          <w:noProof w:val="0"/>
          <w:color w:val="000000"/>
        </w:rPr>
        <w:t>integer</w:t>
      </w:r>
      <w:r w:rsidRPr="00505CB2">
        <w:rPr>
          <w:noProof w:val="0"/>
          <w:color w:val="000000"/>
        </w:rPr>
        <w:t xml:space="preserve"> </w:t>
      </w:r>
      <w:r w:rsidR="00291866" w:rsidRPr="00505CB2">
        <w:rPr>
          <w:noProof w:val="0"/>
          <w:color w:val="000000"/>
        </w:rPr>
        <w:t>v_</w:t>
      </w:r>
      <w:r w:rsidRPr="00505CB2">
        <w:rPr>
          <w:noProof w:val="0"/>
          <w:color w:val="000000"/>
        </w:rPr>
        <w:t>myVar:= 2;</w:t>
      </w:r>
      <w:r w:rsidRPr="00505CB2">
        <w:rPr>
          <w:noProof w:val="0"/>
          <w:color w:val="000000"/>
        </w:rPr>
        <w:tab/>
        <w:t xml:space="preserve">// </w:t>
      </w:r>
      <w:r w:rsidR="00291866" w:rsidRPr="00505CB2">
        <w:rPr>
          <w:noProof w:val="0"/>
          <w:color w:val="000000"/>
        </w:rPr>
        <w:t>v_</w:t>
      </w:r>
      <w:r w:rsidRPr="00505CB2">
        <w:rPr>
          <w:noProof w:val="0"/>
          <w:color w:val="000000"/>
        </w:rPr>
        <w:t>myVar is declared</w:t>
      </w:r>
    </w:p>
    <w:p w14:paraId="2C845A6F"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00291866" w:rsidRPr="00505CB2">
        <w:rPr>
          <w:noProof w:val="0"/>
          <w:color w:val="000000"/>
        </w:rPr>
        <w:t>v_</w:t>
      </w:r>
      <w:r w:rsidRPr="00505CB2">
        <w:rPr>
          <w:noProof w:val="0"/>
          <w:color w:val="000000"/>
        </w:rPr>
        <w:t xml:space="preserve">aVar := 5 + </w:t>
      </w:r>
      <w:r w:rsidR="00291866" w:rsidRPr="00505CB2">
        <w:rPr>
          <w:noProof w:val="0"/>
          <w:color w:val="000000"/>
        </w:rPr>
        <w:t>v_</w:t>
      </w:r>
      <w:r w:rsidRPr="00505CB2">
        <w:rPr>
          <w:noProof w:val="0"/>
          <w:color w:val="000000"/>
        </w:rPr>
        <w:t>myVar;</w:t>
      </w:r>
      <w:r w:rsidRPr="00505CB2">
        <w:rPr>
          <w:noProof w:val="0"/>
          <w:color w:val="000000"/>
        </w:rPr>
        <w:tab/>
      </w:r>
      <w:r w:rsidRPr="00505CB2">
        <w:rPr>
          <w:noProof w:val="0"/>
          <w:color w:val="000000"/>
        </w:rPr>
        <w:tab/>
        <w:t xml:space="preserve">// </w:t>
      </w:r>
      <w:r w:rsidR="00291866" w:rsidRPr="00505CB2">
        <w:rPr>
          <w:noProof w:val="0"/>
          <w:color w:val="000000"/>
        </w:rPr>
        <w:t>v_</w:t>
      </w:r>
      <w:r w:rsidRPr="00505CB2">
        <w:rPr>
          <w:noProof w:val="0"/>
          <w:color w:val="000000"/>
        </w:rPr>
        <w:t>myVar is used in an assignment</w:t>
      </w:r>
    </w:p>
    <w:p w14:paraId="6C8E31AF" w14:textId="77777777" w:rsidR="003E22A0" w:rsidRPr="00505CB2" w:rsidRDefault="003E22A0" w:rsidP="00073C31">
      <w:pPr>
        <w:pStyle w:val="PL"/>
        <w:rPr>
          <w:noProof w:val="0"/>
          <w:color w:val="000000"/>
        </w:rPr>
      </w:pPr>
      <w:r w:rsidRPr="00505CB2">
        <w:rPr>
          <w:noProof w:val="0"/>
          <w:color w:val="000000"/>
        </w:rPr>
        <w:tab/>
        <w:t>}</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end of statement block</w:t>
      </w:r>
    </w:p>
    <w:p w14:paraId="2614ECDA" w14:textId="77777777" w:rsidR="003E22A0" w:rsidRPr="00505CB2" w:rsidRDefault="003E22A0" w:rsidP="00073C31">
      <w:pPr>
        <w:pStyle w:val="PL"/>
        <w:rPr>
          <w:noProof w:val="0"/>
          <w:color w:val="000000"/>
        </w:rPr>
      </w:pPr>
      <w:r w:rsidRPr="00505CB2">
        <w:rPr>
          <w:noProof w:val="0"/>
          <w:color w:val="000000"/>
        </w:rPr>
        <w:tab/>
        <w:t>// after leaving the statement block</w:t>
      </w:r>
      <w:r w:rsidR="00C419B7" w:rsidRPr="00505CB2">
        <w:rPr>
          <w:noProof w:val="0"/>
          <w:color w:val="000000"/>
        </w:rPr>
        <w:t>,</w:t>
      </w:r>
      <w:r w:rsidRPr="00505CB2">
        <w:rPr>
          <w:noProof w:val="0"/>
          <w:color w:val="000000"/>
        </w:rPr>
        <w:t xml:space="preserve"> </w:t>
      </w:r>
      <w:r w:rsidR="00C419B7" w:rsidRPr="00505CB2">
        <w:rPr>
          <w:noProof w:val="0"/>
          <w:color w:val="000000"/>
        </w:rPr>
        <w:t>v_</w:t>
      </w:r>
      <w:r w:rsidRPr="00505CB2">
        <w:rPr>
          <w:noProof w:val="0"/>
          <w:color w:val="000000"/>
        </w:rPr>
        <w:t xml:space="preserve">aVar is still known, but </w:t>
      </w:r>
      <w:r w:rsidR="00C419B7" w:rsidRPr="00505CB2">
        <w:rPr>
          <w:noProof w:val="0"/>
          <w:color w:val="000000"/>
        </w:rPr>
        <w:t>v_</w:t>
      </w:r>
      <w:r w:rsidRPr="00505CB2">
        <w:rPr>
          <w:noProof w:val="0"/>
          <w:color w:val="000000"/>
        </w:rPr>
        <w:t>myVar is not known anymore.</w:t>
      </w:r>
    </w:p>
    <w:p w14:paraId="0BCF3ECA" w14:textId="77777777" w:rsidR="003E22A0" w:rsidRPr="00505CB2" w:rsidRDefault="003E22A0" w:rsidP="00073C31">
      <w:pPr>
        <w:pStyle w:val="PL"/>
        <w:rPr>
          <w:noProof w:val="0"/>
        </w:rPr>
      </w:pPr>
    </w:p>
    <w:p w14:paraId="28A88BD3" w14:textId="77777777" w:rsidR="003E22A0" w:rsidRPr="00505CB2" w:rsidRDefault="003E22A0" w:rsidP="00DC4A98">
      <w:pPr>
        <w:pStyle w:val="berschrift1"/>
      </w:pPr>
      <w:bookmarkStart w:id="2830" w:name="_Toc69120417"/>
      <w:bookmarkStart w:id="2831" w:name="_Toc69716848"/>
      <w:bookmarkStart w:id="2832" w:name="_Toc69718127"/>
      <w:bookmarkStart w:id="2833" w:name="_Toc73971925"/>
      <w:bookmarkStart w:id="2834" w:name="_Toc73974964"/>
      <w:bookmarkStart w:id="2835" w:name="_Toc80089473"/>
      <w:bookmarkStart w:id="2836" w:name="_Toc80090008"/>
      <w:r w:rsidRPr="00505CB2">
        <w:t>20</w:t>
      </w:r>
      <w:r w:rsidRPr="00505CB2">
        <w:tab/>
        <w:t>Statement and operations for alternative behaviours</w:t>
      </w:r>
      <w:bookmarkEnd w:id="2830"/>
      <w:bookmarkEnd w:id="2831"/>
      <w:bookmarkEnd w:id="2832"/>
      <w:bookmarkEnd w:id="2833"/>
      <w:bookmarkEnd w:id="2834"/>
      <w:bookmarkEnd w:id="2835"/>
      <w:bookmarkEnd w:id="2836"/>
    </w:p>
    <w:p w14:paraId="6508D938" w14:textId="77777777" w:rsidR="007C3787" w:rsidRPr="00505CB2" w:rsidRDefault="007C3787" w:rsidP="007C3787">
      <w:pPr>
        <w:pStyle w:val="berschrift2"/>
      </w:pPr>
      <w:bookmarkStart w:id="2837" w:name="_Toc69120418"/>
      <w:bookmarkStart w:id="2838" w:name="_Toc69716849"/>
      <w:bookmarkStart w:id="2839" w:name="_Toc69718128"/>
      <w:bookmarkStart w:id="2840" w:name="_Toc73971926"/>
      <w:bookmarkStart w:id="2841" w:name="_Toc73974965"/>
      <w:bookmarkStart w:id="2842" w:name="_Toc80089474"/>
      <w:bookmarkStart w:id="2843" w:name="_Toc80090009"/>
      <w:r w:rsidRPr="00505CB2">
        <w:t>20.0</w:t>
      </w:r>
      <w:r w:rsidRPr="00505CB2">
        <w:tab/>
        <w:t>General</w:t>
      </w:r>
      <w:bookmarkEnd w:id="2837"/>
      <w:bookmarkEnd w:id="2838"/>
      <w:bookmarkEnd w:id="2839"/>
      <w:bookmarkEnd w:id="2840"/>
      <w:bookmarkEnd w:id="2841"/>
      <w:bookmarkEnd w:id="2842"/>
      <w:bookmarkEnd w:id="2843"/>
    </w:p>
    <w:p w14:paraId="1F8222B2" w14:textId="77777777" w:rsidR="003E22A0" w:rsidRPr="00505CB2" w:rsidRDefault="003E22A0" w:rsidP="00073C31">
      <w:pPr>
        <w:rPr>
          <w:color w:val="000000"/>
        </w:rPr>
      </w:pPr>
      <w:r w:rsidRPr="00505CB2">
        <w:rPr>
          <w:color w:val="000000"/>
        </w:rPr>
        <w:t xml:space="preserve">Test behaviour cannot only be expressed sequentially, but also as a set of alternatives or combinations of both. An interleaving operator allows the specification of interleaved sequences or alternatives. Table </w:t>
      </w:r>
      <w:r w:rsidR="00B654B9" w:rsidRPr="00505CB2">
        <w:fldChar w:fldCharType="begin"/>
      </w:r>
      <w:r w:rsidR="00B654B9" w:rsidRPr="00505CB2">
        <w:instrText xml:space="preserve"> REF tab_StmtOper_Alternative \h  \* MERGEFORMAT </w:instrText>
      </w:r>
      <w:r w:rsidR="00B654B9" w:rsidRPr="00505CB2">
        <w:fldChar w:fldCharType="separate"/>
      </w:r>
      <w:r w:rsidR="003742EA" w:rsidRPr="00505CB2">
        <w:t>19</w:t>
      </w:r>
      <w:r w:rsidR="00B654B9" w:rsidRPr="00505CB2">
        <w:fldChar w:fldCharType="end"/>
      </w:r>
      <w:r w:rsidRPr="00505CB2">
        <w:rPr>
          <w:color w:val="000000"/>
        </w:rPr>
        <w:t xml:space="preserve"> summarizes the statements and operations for alternative behaviours.</w:t>
      </w:r>
    </w:p>
    <w:p w14:paraId="5E79C8F9" w14:textId="5011D4CE" w:rsidR="003E22A0" w:rsidRPr="00505CB2" w:rsidRDefault="003E22A0" w:rsidP="00073C31">
      <w:pPr>
        <w:pStyle w:val="TH"/>
      </w:pPr>
      <w:r w:rsidRPr="00505CB2">
        <w:t xml:space="preserve">Table </w:t>
      </w:r>
      <w:bookmarkStart w:id="2844" w:name="tab_StmtOper_Alternative"/>
      <w:r w:rsidR="000B0129" w:rsidRPr="00505CB2">
        <w:t>19</w:t>
      </w:r>
      <w:bookmarkEnd w:id="2844"/>
      <w:r w:rsidRPr="00505CB2">
        <w:t>: Overview of TTCN</w:t>
      </w:r>
      <w:r w:rsidRPr="00505CB2">
        <w:noBreakHyphen/>
        <w:t>3 statements and operations for alternative behaviours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628"/>
        <w:gridCol w:w="3119"/>
      </w:tblGrid>
      <w:tr w:rsidR="003E22A0" w:rsidRPr="00505CB2" w14:paraId="41262D7E" w14:textId="77777777" w:rsidTr="004F53F3">
        <w:trPr>
          <w:cantSplit/>
          <w:jc w:val="center"/>
        </w:trPr>
        <w:tc>
          <w:tcPr>
            <w:tcW w:w="5747" w:type="dxa"/>
            <w:gridSpan w:val="2"/>
          </w:tcPr>
          <w:p w14:paraId="011FEF26" w14:textId="77777777" w:rsidR="003E22A0" w:rsidRPr="00505CB2" w:rsidRDefault="003E22A0" w:rsidP="004F53F3">
            <w:pPr>
              <w:pStyle w:val="TAH"/>
              <w:rPr>
                <w:color w:val="000000"/>
              </w:rPr>
            </w:pPr>
            <w:r w:rsidRPr="00505CB2">
              <w:rPr>
                <w:color w:val="000000"/>
              </w:rPr>
              <w:t>Statements and operations for alternative behaviours</w:t>
            </w:r>
          </w:p>
        </w:tc>
      </w:tr>
      <w:tr w:rsidR="003E22A0" w:rsidRPr="00505CB2" w14:paraId="6207442B" w14:textId="77777777" w:rsidTr="004F53F3">
        <w:trPr>
          <w:jc w:val="center"/>
        </w:trPr>
        <w:tc>
          <w:tcPr>
            <w:tcW w:w="2628" w:type="dxa"/>
          </w:tcPr>
          <w:p w14:paraId="70AC0673" w14:textId="77777777" w:rsidR="003E22A0" w:rsidRPr="00505CB2" w:rsidRDefault="003E22A0" w:rsidP="004F53F3">
            <w:pPr>
              <w:pStyle w:val="TAH"/>
              <w:rPr>
                <w:color w:val="000000"/>
              </w:rPr>
            </w:pPr>
            <w:r w:rsidRPr="00505CB2">
              <w:rPr>
                <w:color w:val="000000"/>
              </w:rPr>
              <w:t>Statement/Operation</w:t>
            </w:r>
          </w:p>
        </w:tc>
        <w:tc>
          <w:tcPr>
            <w:tcW w:w="3119" w:type="dxa"/>
          </w:tcPr>
          <w:p w14:paraId="1280609E" w14:textId="77777777" w:rsidR="003E22A0" w:rsidRPr="00505CB2" w:rsidRDefault="003E22A0" w:rsidP="004F53F3">
            <w:pPr>
              <w:pStyle w:val="TAH"/>
              <w:rPr>
                <w:color w:val="000000"/>
              </w:rPr>
            </w:pPr>
            <w:r w:rsidRPr="00505CB2">
              <w:rPr>
                <w:color w:val="000000"/>
              </w:rPr>
              <w:t>Associated keyword or symbol</w:t>
            </w:r>
          </w:p>
        </w:tc>
      </w:tr>
      <w:tr w:rsidR="003E22A0" w:rsidRPr="00505CB2" w14:paraId="74BE48E5" w14:textId="77777777" w:rsidTr="004F53F3">
        <w:trPr>
          <w:jc w:val="center"/>
        </w:trPr>
        <w:tc>
          <w:tcPr>
            <w:tcW w:w="2628" w:type="dxa"/>
          </w:tcPr>
          <w:p w14:paraId="4BCF1D5B" w14:textId="77777777" w:rsidR="003E22A0" w:rsidRPr="00505CB2" w:rsidRDefault="003E22A0" w:rsidP="004F53F3">
            <w:pPr>
              <w:pStyle w:val="TAL"/>
              <w:rPr>
                <w:color w:val="000000"/>
              </w:rPr>
            </w:pPr>
            <w:r w:rsidRPr="00505CB2">
              <w:rPr>
                <w:color w:val="000000"/>
              </w:rPr>
              <w:t>Alternative behaviour</w:t>
            </w:r>
          </w:p>
        </w:tc>
        <w:tc>
          <w:tcPr>
            <w:tcW w:w="3119" w:type="dxa"/>
          </w:tcPr>
          <w:p w14:paraId="63A60FF0" w14:textId="77777777" w:rsidR="003E22A0" w:rsidRPr="00505CB2" w:rsidRDefault="003E22A0" w:rsidP="004F53F3">
            <w:pPr>
              <w:pStyle w:val="TAL"/>
              <w:rPr>
                <w:b/>
              </w:rPr>
            </w:pPr>
            <w:r w:rsidRPr="00505CB2">
              <w:rPr>
                <w:b/>
              </w:rPr>
              <w:t xml:space="preserve">alt { … } </w:t>
            </w:r>
          </w:p>
        </w:tc>
      </w:tr>
      <w:tr w:rsidR="003E22A0" w:rsidRPr="00505CB2" w14:paraId="7F3244C9" w14:textId="77777777" w:rsidTr="004F53F3">
        <w:trPr>
          <w:jc w:val="center"/>
        </w:trPr>
        <w:tc>
          <w:tcPr>
            <w:tcW w:w="2628" w:type="dxa"/>
          </w:tcPr>
          <w:p w14:paraId="42FF69CF" w14:textId="77777777" w:rsidR="003E22A0" w:rsidRPr="00505CB2" w:rsidRDefault="003E22A0" w:rsidP="004F53F3">
            <w:pPr>
              <w:pStyle w:val="TAL"/>
              <w:rPr>
                <w:color w:val="000000"/>
              </w:rPr>
            </w:pPr>
            <w:r w:rsidRPr="00505CB2">
              <w:rPr>
                <w:color w:val="000000"/>
              </w:rPr>
              <w:t>Re-evaluation of alt statements</w:t>
            </w:r>
          </w:p>
        </w:tc>
        <w:tc>
          <w:tcPr>
            <w:tcW w:w="3119" w:type="dxa"/>
          </w:tcPr>
          <w:p w14:paraId="5B8B0456" w14:textId="77777777" w:rsidR="003E22A0" w:rsidRPr="00505CB2" w:rsidRDefault="003E22A0" w:rsidP="004F53F3">
            <w:pPr>
              <w:pStyle w:val="TAL"/>
              <w:rPr>
                <w:b/>
              </w:rPr>
            </w:pPr>
            <w:r w:rsidRPr="00505CB2">
              <w:rPr>
                <w:b/>
              </w:rPr>
              <w:t>repeat</w:t>
            </w:r>
          </w:p>
        </w:tc>
      </w:tr>
      <w:tr w:rsidR="003E22A0" w:rsidRPr="00505CB2" w14:paraId="5C38DE35" w14:textId="77777777" w:rsidTr="004F53F3">
        <w:trPr>
          <w:jc w:val="center"/>
        </w:trPr>
        <w:tc>
          <w:tcPr>
            <w:tcW w:w="2628" w:type="dxa"/>
          </w:tcPr>
          <w:p w14:paraId="4685C24A" w14:textId="77777777" w:rsidR="003E22A0" w:rsidRPr="00505CB2" w:rsidRDefault="003E22A0" w:rsidP="004F53F3">
            <w:pPr>
              <w:pStyle w:val="TAL"/>
              <w:rPr>
                <w:color w:val="000000"/>
              </w:rPr>
            </w:pPr>
            <w:r w:rsidRPr="00505CB2">
              <w:rPr>
                <w:color w:val="000000"/>
              </w:rPr>
              <w:t>Interleaved behaviour</w:t>
            </w:r>
          </w:p>
        </w:tc>
        <w:tc>
          <w:tcPr>
            <w:tcW w:w="3119" w:type="dxa"/>
          </w:tcPr>
          <w:p w14:paraId="147B60AF" w14:textId="77777777" w:rsidR="003E22A0" w:rsidRPr="00505CB2" w:rsidRDefault="003E22A0" w:rsidP="004F53F3">
            <w:pPr>
              <w:pStyle w:val="TAL"/>
              <w:rPr>
                <w:b/>
              </w:rPr>
            </w:pPr>
            <w:r w:rsidRPr="00505CB2">
              <w:rPr>
                <w:b/>
              </w:rPr>
              <w:t>interleave { … }</w:t>
            </w:r>
          </w:p>
        </w:tc>
      </w:tr>
      <w:tr w:rsidR="003E22A0" w:rsidRPr="00505CB2" w:rsidDel="00E43FFA" w14:paraId="1476234A" w14:textId="77777777" w:rsidTr="004F53F3">
        <w:trPr>
          <w:jc w:val="center"/>
        </w:trPr>
        <w:tc>
          <w:tcPr>
            <w:tcW w:w="2628" w:type="dxa"/>
          </w:tcPr>
          <w:p w14:paraId="0CB17FC8" w14:textId="77777777" w:rsidR="003E22A0" w:rsidRPr="00505CB2" w:rsidRDefault="003E22A0" w:rsidP="004F53F3">
            <w:pPr>
              <w:pStyle w:val="TAL"/>
              <w:rPr>
                <w:color w:val="000000"/>
              </w:rPr>
            </w:pPr>
            <w:r w:rsidRPr="00505CB2">
              <w:rPr>
                <w:color w:val="000000"/>
              </w:rPr>
              <w:t>Activate a default</w:t>
            </w:r>
          </w:p>
        </w:tc>
        <w:tc>
          <w:tcPr>
            <w:tcW w:w="3119" w:type="dxa"/>
          </w:tcPr>
          <w:p w14:paraId="107FDE0C" w14:textId="77777777" w:rsidR="003E22A0" w:rsidRPr="00505CB2" w:rsidRDefault="003E22A0" w:rsidP="004F53F3">
            <w:pPr>
              <w:pStyle w:val="TAL"/>
              <w:rPr>
                <w:b/>
              </w:rPr>
            </w:pPr>
            <w:r w:rsidRPr="00505CB2">
              <w:rPr>
                <w:b/>
              </w:rPr>
              <w:t>activate</w:t>
            </w:r>
          </w:p>
        </w:tc>
      </w:tr>
      <w:tr w:rsidR="003E22A0" w:rsidRPr="00505CB2" w:rsidDel="00E43FFA" w14:paraId="514A81E3" w14:textId="77777777" w:rsidTr="004F53F3">
        <w:trPr>
          <w:jc w:val="center"/>
        </w:trPr>
        <w:tc>
          <w:tcPr>
            <w:tcW w:w="2628" w:type="dxa"/>
          </w:tcPr>
          <w:p w14:paraId="133498D0" w14:textId="77777777" w:rsidR="003E22A0" w:rsidRPr="00505CB2" w:rsidRDefault="003E22A0" w:rsidP="004F53F3">
            <w:pPr>
              <w:pStyle w:val="TAL"/>
              <w:rPr>
                <w:color w:val="000000"/>
              </w:rPr>
            </w:pPr>
            <w:r w:rsidRPr="00505CB2">
              <w:rPr>
                <w:color w:val="000000"/>
              </w:rPr>
              <w:t>Deactivate a default</w:t>
            </w:r>
          </w:p>
        </w:tc>
        <w:tc>
          <w:tcPr>
            <w:tcW w:w="3119" w:type="dxa"/>
          </w:tcPr>
          <w:p w14:paraId="63D72F9D" w14:textId="77777777" w:rsidR="003E22A0" w:rsidRPr="00505CB2" w:rsidRDefault="003E22A0" w:rsidP="004F53F3">
            <w:pPr>
              <w:pStyle w:val="TAL"/>
              <w:rPr>
                <w:b/>
              </w:rPr>
            </w:pPr>
            <w:r w:rsidRPr="00505CB2">
              <w:rPr>
                <w:b/>
              </w:rPr>
              <w:t>deactivate</w:t>
            </w:r>
          </w:p>
        </w:tc>
      </w:tr>
    </w:tbl>
    <w:p w14:paraId="3265B1DD" w14:textId="77777777" w:rsidR="003E22A0" w:rsidRPr="00505CB2" w:rsidRDefault="003E22A0" w:rsidP="00073C31">
      <w:pPr>
        <w:rPr>
          <w:color w:val="000000"/>
        </w:rPr>
      </w:pPr>
    </w:p>
    <w:p w14:paraId="0265414F" w14:textId="77777777" w:rsidR="003E22A0" w:rsidRPr="00505CB2" w:rsidRDefault="003E22A0" w:rsidP="00792C87">
      <w:pPr>
        <w:pStyle w:val="berschrift2"/>
      </w:pPr>
      <w:bookmarkStart w:id="2845" w:name="clause_AlternativeBehaviour_Snapshot"/>
      <w:bookmarkStart w:id="2846" w:name="_Toc69120419"/>
      <w:bookmarkStart w:id="2847" w:name="_Toc69716850"/>
      <w:bookmarkStart w:id="2848" w:name="_Toc69718129"/>
      <w:bookmarkStart w:id="2849" w:name="_Toc73971927"/>
      <w:bookmarkStart w:id="2850" w:name="_Toc73974966"/>
      <w:bookmarkStart w:id="2851" w:name="_Toc80089475"/>
      <w:bookmarkStart w:id="2852" w:name="_Toc80090010"/>
      <w:r w:rsidRPr="00505CB2">
        <w:lastRenderedPageBreak/>
        <w:t>20.1</w:t>
      </w:r>
      <w:bookmarkEnd w:id="2845"/>
      <w:r w:rsidRPr="00505CB2">
        <w:tab/>
        <w:t>The snapshot mechanism</w:t>
      </w:r>
      <w:bookmarkEnd w:id="2846"/>
      <w:bookmarkEnd w:id="2847"/>
      <w:bookmarkEnd w:id="2848"/>
      <w:bookmarkEnd w:id="2849"/>
      <w:bookmarkEnd w:id="2850"/>
      <w:bookmarkEnd w:id="2851"/>
      <w:bookmarkEnd w:id="2852"/>
    </w:p>
    <w:p w14:paraId="018714E6" w14:textId="77777777" w:rsidR="003E22A0" w:rsidRPr="00505CB2" w:rsidRDefault="003E22A0" w:rsidP="00792C87">
      <w:pPr>
        <w:keepNext/>
        <w:keepLines/>
        <w:rPr>
          <w:color w:val="000000"/>
        </w:rPr>
      </w:pPr>
      <w:r w:rsidRPr="00505CB2">
        <w:rPr>
          <w:color w:val="000000"/>
        </w:rPr>
        <w:t xml:space="preserve">A more complex </w:t>
      </w:r>
      <w:r w:rsidRPr="00505CB2">
        <w:t>form</w:t>
      </w:r>
      <w:r w:rsidRPr="00505CB2">
        <w:rPr>
          <w:color w:val="000000"/>
        </w:rPr>
        <w:t xml:space="preserve"> of behaviour is where sequences of statements are expressed as sets of possible alternatives to </w:t>
      </w:r>
      <w:r w:rsidRPr="00505CB2">
        <w:t>form</w:t>
      </w:r>
      <w:r w:rsidRPr="00505CB2">
        <w:rPr>
          <w:color w:val="000000"/>
        </w:rPr>
        <w:t xml:space="preserve"> a tree of execution paths, as illustrated in figure </w:t>
      </w:r>
      <w:r w:rsidR="00B654B9" w:rsidRPr="00505CB2">
        <w:fldChar w:fldCharType="begin"/>
      </w:r>
      <w:r w:rsidR="00B654B9" w:rsidRPr="00505CB2">
        <w:instrText xml:space="preserve"> REF fig_AlternativeBehaviour \h  \* MERGEFORMAT </w:instrText>
      </w:r>
      <w:r w:rsidR="00B654B9" w:rsidRPr="00505CB2">
        <w:fldChar w:fldCharType="separate"/>
      </w:r>
      <w:r w:rsidR="003742EA" w:rsidRPr="00505CB2">
        <w:t>9</w:t>
      </w:r>
      <w:r w:rsidR="00B654B9" w:rsidRPr="00505CB2">
        <w:fldChar w:fldCharType="end"/>
      </w:r>
      <w:r w:rsidRPr="00505CB2">
        <w:rPr>
          <w:color w:val="000000"/>
        </w:rPr>
        <w:t>.</w:t>
      </w:r>
    </w:p>
    <w:p w14:paraId="36395A94" w14:textId="77777777" w:rsidR="003E22A0" w:rsidRPr="00505CB2" w:rsidRDefault="003E22A0" w:rsidP="003401A7">
      <w:pPr>
        <w:pStyle w:val="FL"/>
        <w:keepNext w:val="0"/>
      </w:pPr>
      <w:r w:rsidRPr="00505CB2">
        <w:object w:dxaOrig="8639" w:dyaOrig="2879" w14:anchorId="54CAD926">
          <v:shape id="_x0000_i1032" type="#_x0000_t75" style="width:439.15pt;height:149.65pt" o:ole="">
            <v:imagedata r:id="rId36" o:title=""/>
          </v:shape>
          <o:OLEObject Type="Embed" ProgID="Word.Picture.8" ShapeID="_x0000_i1032" DrawAspect="Content" ObjectID="_1701502680" r:id="rId37"/>
        </w:object>
      </w:r>
    </w:p>
    <w:p w14:paraId="5154B1E1" w14:textId="77777777" w:rsidR="003E22A0" w:rsidRPr="00505CB2" w:rsidRDefault="003E22A0" w:rsidP="003401A7">
      <w:pPr>
        <w:pStyle w:val="TF"/>
        <w:rPr>
          <w:color w:val="000000"/>
        </w:rPr>
      </w:pPr>
      <w:r w:rsidRPr="00505CB2">
        <w:rPr>
          <w:color w:val="000000"/>
        </w:rPr>
        <w:t xml:space="preserve">Figure </w:t>
      </w:r>
      <w:bookmarkStart w:id="2853" w:name="fig_AlternativeBehaviour"/>
      <w:r w:rsidRPr="00505CB2">
        <w:rPr>
          <w:color w:val="000000"/>
        </w:rPr>
        <w:t>9</w:t>
      </w:r>
      <w:bookmarkEnd w:id="2853"/>
      <w:r w:rsidRPr="00505CB2">
        <w:rPr>
          <w:color w:val="000000"/>
        </w:rPr>
        <w:t>: Illustration of alternative behaviour</w:t>
      </w:r>
    </w:p>
    <w:p w14:paraId="3938F4D5" w14:textId="77777777" w:rsidR="003E22A0" w:rsidRPr="00505CB2" w:rsidRDefault="003E22A0" w:rsidP="003401A7">
      <w:pPr>
        <w:keepNext/>
        <w:keepLines/>
      </w:pPr>
      <w:r w:rsidRPr="00505CB2">
        <w:rPr>
          <w:color w:val="000000"/>
        </w:rPr>
        <w:t xml:space="preserve">This is done </w:t>
      </w:r>
      <w:r w:rsidRPr="00505CB2">
        <w:t>with</w:t>
      </w:r>
      <w:r w:rsidRPr="00505CB2">
        <w:rPr>
          <w:color w:val="000000"/>
        </w:rPr>
        <w:t xml:space="preserve"> the </w:t>
      </w:r>
      <w:r w:rsidRPr="00505CB2">
        <w:rPr>
          <w:rFonts w:ascii="Courier New" w:hAnsi="Courier New"/>
          <w:b/>
          <w:color w:val="000000"/>
        </w:rPr>
        <w:t>alt</w:t>
      </w:r>
      <w:r w:rsidRPr="00505CB2">
        <w:rPr>
          <w:color w:val="000000"/>
        </w:rPr>
        <w:t xml:space="preserve"> statement.</w:t>
      </w:r>
    </w:p>
    <w:p w14:paraId="59155F07" w14:textId="77777777" w:rsidR="003E22A0" w:rsidRPr="00505CB2" w:rsidRDefault="003E22A0" w:rsidP="00073C31">
      <w:pPr>
        <w:rPr>
          <w:color w:val="000000"/>
        </w:rPr>
      </w:pPr>
      <w:r w:rsidRPr="00505CB2">
        <w:rPr>
          <w:color w:val="000000"/>
        </w:rPr>
        <w:t xml:space="preserve">When entering an </w:t>
      </w:r>
      <w:r w:rsidRPr="00505CB2">
        <w:rPr>
          <w:rFonts w:ascii="Courier New" w:hAnsi="Courier New"/>
          <w:b/>
          <w:color w:val="000000"/>
        </w:rPr>
        <w:t>alt</w:t>
      </w:r>
      <w:r w:rsidRPr="00505CB2">
        <w:rPr>
          <w:color w:val="000000"/>
        </w:rPr>
        <w:t xml:space="preserve"> statement, a snapshot is taken. A snapshot is considered to be a partial state of a test component that includes all information necessary to evaluate the Boolean conditions that guard alternative branches, all relevant stopped test components, all relevant timeout events and the top messages, calls, replies and exceptions in the relevant incoming port queues. Any test component, timer and port which is referenced in at least one alternative in the </w:t>
      </w:r>
      <w:r w:rsidRPr="00505CB2">
        <w:rPr>
          <w:rFonts w:ascii="Courier New" w:hAnsi="Courier New"/>
          <w:b/>
          <w:color w:val="000000"/>
        </w:rPr>
        <w:t>alt</w:t>
      </w:r>
      <w:r w:rsidRPr="00505CB2">
        <w:rPr>
          <w:color w:val="000000"/>
        </w:rPr>
        <w:t xml:space="preserve"> statement, or in a top alternative of an altstep that is invoked as an alternative in the </w:t>
      </w:r>
      <w:r w:rsidRPr="00505CB2">
        <w:rPr>
          <w:rFonts w:ascii="Courier New" w:hAnsi="Courier New"/>
          <w:b/>
          <w:color w:val="000000"/>
        </w:rPr>
        <w:t>alt</w:t>
      </w:r>
      <w:r w:rsidRPr="00505CB2">
        <w:rPr>
          <w:color w:val="000000"/>
        </w:rPr>
        <w:t xml:space="preserve"> statement or activated as default is considered to be relevant. A detailed description of the snapshot semantics is given in the operational semantics of </w:t>
      </w:r>
      <w:r w:rsidRPr="00505CB2">
        <w:t>TTCN</w:t>
      </w:r>
      <w:r w:rsidRPr="00505CB2">
        <w:noBreakHyphen/>
        <w:t>3</w:t>
      </w:r>
      <w:r w:rsidRPr="00505CB2">
        <w:rPr>
          <w:color w:val="000000"/>
        </w:rPr>
        <w:t xml:space="preserve"> (part 4 of the </w:t>
      </w:r>
      <w:r w:rsidRPr="00505CB2">
        <w:t>TTCN</w:t>
      </w:r>
      <w:r w:rsidRPr="00505CB2">
        <w:noBreakHyphen/>
        <w:t>3</w:t>
      </w:r>
      <w:r w:rsidRPr="00505CB2">
        <w:rPr>
          <w:color w:val="000000"/>
        </w:rPr>
        <w:t xml:space="preserve"> standard - </w:t>
      </w:r>
      <w:r w:rsidR="007B56B8" w:rsidRPr="00505CB2">
        <w:t>ETSI</w:t>
      </w:r>
      <w:r w:rsidR="003862B9" w:rsidRPr="00505CB2">
        <w:t xml:space="preserve"> </w:t>
      </w:r>
      <w:r w:rsidR="007B56B8" w:rsidRPr="00505CB2">
        <w:t>ES 201 873-4</w:t>
      </w:r>
      <w:r w:rsidRPr="00505CB2">
        <w:t xml:space="preserve"> [</w:t>
      </w:r>
      <w:r w:rsidR="00CC429E" w:rsidRPr="00505CB2">
        <w:fldChar w:fldCharType="begin"/>
      </w:r>
      <w:r w:rsidR="006279B9" w:rsidRPr="00505CB2">
        <w:instrText xml:space="preserve">REF REF_ES201873_4 \h </w:instrText>
      </w:r>
      <w:r w:rsidR="00CC429E" w:rsidRPr="00505CB2">
        <w:fldChar w:fldCharType="separate"/>
      </w:r>
      <w:r w:rsidR="003742EA" w:rsidRPr="00505CB2">
        <w:t>1</w:t>
      </w:r>
      <w:r w:rsidR="00CC429E" w:rsidRPr="00505CB2">
        <w:fldChar w:fldCharType="end"/>
      </w:r>
      <w:r w:rsidRPr="00505CB2">
        <w:t>]</w:t>
      </w:r>
      <w:r w:rsidRPr="00505CB2">
        <w:rPr>
          <w:color w:val="000000"/>
        </w:rPr>
        <w:t>).</w:t>
      </w:r>
    </w:p>
    <w:p w14:paraId="23EB6C9B" w14:textId="77777777" w:rsidR="003E22A0" w:rsidRPr="00505CB2" w:rsidRDefault="003E22A0" w:rsidP="00073C31">
      <w:pPr>
        <w:pStyle w:val="NO"/>
      </w:pPr>
      <w:r w:rsidRPr="00505CB2">
        <w:t>NOTE 1:</w:t>
      </w:r>
      <w:r w:rsidRPr="00505CB2">
        <w:tab/>
        <w:t xml:space="preserve">Snapshots are only a conceptual means for describing the behaviour of the </w:t>
      </w:r>
      <w:r w:rsidRPr="00505CB2">
        <w:rPr>
          <w:rFonts w:ascii="Courier New" w:hAnsi="Courier New"/>
          <w:b/>
        </w:rPr>
        <w:t>alt</w:t>
      </w:r>
      <w:r w:rsidRPr="00505CB2">
        <w:t xml:space="preserve"> statement. The concrete algorithms for the snapshot handling can be found in </w:t>
      </w:r>
      <w:r w:rsidRPr="00505CB2">
        <w:rPr>
          <w:color w:val="000000"/>
        </w:rPr>
        <w:t xml:space="preserve">part 4 of the </w:t>
      </w:r>
      <w:r w:rsidRPr="00505CB2">
        <w:t>TTCN</w:t>
      </w:r>
      <w:r w:rsidRPr="00505CB2">
        <w:noBreakHyphen/>
        <w:t>3</w:t>
      </w:r>
      <w:r w:rsidRPr="00505CB2">
        <w:rPr>
          <w:color w:val="000000"/>
        </w:rPr>
        <w:t xml:space="preserve"> standard (</w:t>
      </w:r>
      <w:r w:rsidR="007B56B8" w:rsidRPr="00505CB2">
        <w:t>ETSI</w:t>
      </w:r>
      <w:r w:rsidR="003862B9" w:rsidRPr="00505CB2">
        <w:t xml:space="preserve"> </w:t>
      </w:r>
      <w:r w:rsidR="007B56B8" w:rsidRPr="00505CB2">
        <w:t>ES</w:t>
      </w:r>
      <w:r w:rsidR="0050632D" w:rsidRPr="00505CB2">
        <w:t> 201 </w:t>
      </w:r>
      <w:r w:rsidR="007B56B8" w:rsidRPr="00505CB2">
        <w:t>873</w:t>
      </w:r>
      <w:r w:rsidR="0050632D" w:rsidRPr="00505CB2">
        <w:noBreakHyphen/>
      </w:r>
      <w:r w:rsidR="007B56B8" w:rsidRPr="00505CB2">
        <w:t>4</w:t>
      </w:r>
      <w:r w:rsidR="0050632D" w:rsidRPr="00505CB2">
        <w:t> </w:t>
      </w:r>
      <w:r w:rsidRPr="00505CB2">
        <w:t>[</w:t>
      </w:r>
      <w:r w:rsidR="00CC429E" w:rsidRPr="00505CB2">
        <w:fldChar w:fldCharType="begin"/>
      </w:r>
      <w:r w:rsidR="006279B9" w:rsidRPr="00505CB2">
        <w:instrText xml:space="preserve">REF REF_ES201873_4 \h </w:instrText>
      </w:r>
      <w:r w:rsidR="00CC429E" w:rsidRPr="00505CB2">
        <w:fldChar w:fldCharType="separate"/>
      </w:r>
      <w:r w:rsidR="003742EA" w:rsidRPr="00505CB2">
        <w:t>1</w:t>
      </w:r>
      <w:r w:rsidR="00CC429E" w:rsidRPr="00505CB2">
        <w:fldChar w:fldCharType="end"/>
      </w:r>
      <w:r w:rsidRPr="00505CB2">
        <w:t>]).</w:t>
      </w:r>
    </w:p>
    <w:p w14:paraId="19B240B7" w14:textId="77777777" w:rsidR="003E22A0" w:rsidRPr="00505CB2" w:rsidRDefault="003E22A0" w:rsidP="00073C31">
      <w:pPr>
        <w:pStyle w:val="NO"/>
      </w:pPr>
      <w:r w:rsidRPr="00505CB2">
        <w:t>NOTE 2:</w:t>
      </w:r>
      <w:r w:rsidRPr="00505CB2">
        <w:tab/>
        <w:t>The TTCN</w:t>
      </w:r>
      <w:r w:rsidRPr="00505CB2">
        <w:noBreakHyphen/>
        <w:t>3 semantics assumes that taking a snapshot is instantaneous, i.e. has no duration. In a real implementation, taking a snapshot may take some time and race conditions may occur. The handling of such race conditions is outside the scope of the present document.</w:t>
      </w:r>
    </w:p>
    <w:p w14:paraId="66696E1E" w14:textId="77777777" w:rsidR="003E22A0" w:rsidRPr="00505CB2" w:rsidRDefault="003E22A0" w:rsidP="00DC4A98">
      <w:pPr>
        <w:pStyle w:val="berschrift2"/>
      </w:pPr>
      <w:bookmarkStart w:id="2854" w:name="clause_AlternativeBehaviour_Alt"/>
      <w:bookmarkStart w:id="2855" w:name="_Toc69120420"/>
      <w:bookmarkStart w:id="2856" w:name="_Toc69716851"/>
      <w:bookmarkStart w:id="2857" w:name="_Toc69718130"/>
      <w:bookmarkStart w:id="2858" w:name="_Toc73971928"/>
      <w:bookmarkStart w:id="2859" w:name="_Toc73974967"/>
      <w:bookmarkStart w:id="2860" w:name="_Toc80089476"/>
      <w:bookmarkStart w:id="2861" w:name="_Toc80090011"/>
      <w:r w:rsidRPr="00505CB2">
        <w:t>20.2</w:t>
      </w:r>
      <w:bookmarkEnd w:id="2854"/>
      <w:r w:rsidRPr="00505CB2">
        <w:tab/>
        <w:t>The Alt statement</w:t>
      </w:r>
      <w:bookmarkEnd w:id="2855"/>
      <w:bookmarkEnd w:id="2856"/>
      <w:bookmarkEnd w:id="2857"/>
      <w:bookmarkEnd w:id="2858"/>
      <w:bookmarkEnd w:id="2859"/>
      <w:bookmarkEnd w:id="2860"/>
      <w:bookmarkEnd w:id="2861"/>
    </w:p>
    <w:p w14:paraId="75B2533B" w14:textId="77777777" w:rsidR="003E22A0" w:rsidRPr="00505CB2" w:rsidRDefault="003E22A0" w:rsidP="00073C31">
      <w:pPr>
        <w:rPr>
          <w:color w:val="000000"/>
        </w:rPr>
      </w:pPr>
      <w:r w:rsidRPr="00505CB2">
        <w:rPr>
          <w:color w:val="000000"/>
        </w:rPr>
        <w:t xml:space="preserve">An alt statement expresses sets of possible alternatives that </w:t>
      </w:r>
      <w:r w:rsidRPr="00505CB2">
        <w:t>form</w:t>
      </w:r>
      <w:r w:rsidRPr="00505CB2">
        <w:rPr>
          <w:color w:val="000000"/>
        </w:rPr>
        <w:t xml:space="preserve"> a tree of possible execution paths.</w:t>
      </w:r>
    </w:p>
    <w:p w14:paraId="552FF292" w14:textId="77777777" w:rsidR="003E22A0" w:rsidRPr="00505CB2" w:rsidRDefault="003E22A0" w:rsidP="00073C31">
      <w:r w:rsidRPr="00505CB2">
        <w:rPr>
          <w:b/>
          <w:i/>
        </w:rPr>
        <w:t>Syntactical Structure</w:t>
      </w:r>
    </w:p>
    <w:p w14:paraId="2B79B9DC" w14:textId="77777777" w:rsidR="004D4CBD" w:rsidRPr="00505CB2" w:rsidRDefault="003E22A0" w:rsidP="004D4CBD">
      <w:pPr>
        <w:pStyle w:val="PL"/>
        <w:ind w:left="283"/>
        <w:rPr>
          <w:noProof w:val="0"/>
        </w:rPr>
      </w:pPr>
      <w:r w:rsidRPr="00505CB2">
        <w:rPr>
          <w:b/>
          <w:noProof w:val="0"/>
        </w:rPr>
        <w:t>alt</w:t>
      </w:r>
      <w:r w:rsidRPr="00505CB2">
        <w:rPr>
          <w:noProof w:val="0"/>
        </w:rPr>
        <w:t xml:space="preserve"> </w:t>
      </w:r>
      <w:r w:rsidR="00A47AB7" w:rsidRPr="00505CB2">
        <w:rPr>
          <w:noProof w:val="0"/>
        </w:rPr>
        <w:t xml:space="preserve">[ </w:t>
      </w:r>
      <w:r w:rsidR="00A47AB7" w:rsidRPr="00505CB2">
        <w:rPr>
          <w:b/>
          <w:bCs/>
          <w:noProof w:val="0"/>
        </w:rPr>
        <w:t>@nodefault</w:t>
      </w:r>
      <w:r w:rsidR="00A47AB7" w:rsidRPr="00505CB2">
        <w:rPr>
          <w:noProof w:val="0"/>
        </w:rPr>
        <w:t xml:space="preserve"> ]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77DBF932" w14:textId="77777777" w:rsidR="003E22A0" w:rsidRPr="00505CB2" w:rsidRDefault="004D4CBD" w:rsidP="004D4CBD">
      <w:pPr>
        <w:pStyle w:val="PL"/>
        <w:ind w:left="283"/>
        <w:rPr>
          <w:noProof w:val="0"/>
        </w:rPr>
      </w:pPr>
      <w:r w:rsidRPr="00505CB2">
        <w:rPr>
          <w:noProof w:val="0"/>
        </w:rPr>
        <w:tab/>
      </w:r>
      <w:r w:rsidRPr="00505CB2">
        <w:rPr>
          <w:noProof w:val="0"/>
        </w:rPr>
        <w:tab/>
      </w:r>
      <w:r w:rsidRPr="00505CB2">
        <w:rPr>
          <w:noProof w:val="0"/>
        </w:rPr>
        <w:tab/>
        <w:t xml:space="preserve">{ ( </w:t>
      </w:r>
      <w:r w:rsidRPr="00505CB2">
        <w:rPr>
          <w:i/>
          <w:noProof w:val="0"/>
        </w:rPr>
        <w:t>VarInstance</w:t>
      </w:r>
      <w:r w:rsidRPr="00505CB2">
        <w:rPr>
          <w:noProof w:val="0"/>
        </w:rPr>
        <w:t xml:space="preserve"> | </w:t>
      </w:r>
      <w:r w:rsidRPr="00505CB2">
        <w:rPr>
          <w:i/>
          <w:noProof w:val="0"/>
        </w:rPr>
        <w:t>TimerInstance</w:t>
      </w:r>
      <w:r w:rsidRPr="00505CB2">
        <w:rPr>
          <w:noProof w:val="0"/>
        </w:rPr>
        <w:t xml:space="preserve"> | </w:t>
      </w:r>
      <w:r w:rsidRPr="00505CB2">
        <w:rPr>
          <w:i/>
          <w:noProof w:val="0"/>
        </w:rPr>
        <w:t>ConstDef</w:t>
      </w:r>
      <w:r w:rsidRPr="00505CB2">
        <w:rPr>
          <w:noProof w:val="0"/>
        </w:rPr>
        <w:t xml:space="preserve"> | </w:t>
      </w:r>
      <w:r w:rsidRPr="00505CB2">
        <w:rPr>
          <w:i/>
          <w:noProof w:val="0"/>
        </w:rPr>
        <w:t>TemplateDef</w:t>
      </w:r>
      <w:r w:rsidRPr="00505CB2">
        <w:rPr>
          <w:noProof w:val="0"/>
        </w:rPr>
        <w:t xml:space="preserve"> ) [";"] }</w:t>
      </w:r>
    </w:p>
    <w:p w14:paraId="4CF3EFEB" w14:textId="77777777" w:rsidR="003E22A0" w:rsidRPr="00505CB2" w:rsidRDefault="003E22A0" w:rsidP="00073C31">
      <w:pPr>
        <w:pStyle w:val="PL"/>
        <w:ind w:left="283"/>
        <w:rPr>
          <w:noProof w:val="0"/>
        </w:rPr>
      </w:pPr>
      <w:r w:rsidRPr="00505CB2">
        <w:rPr>
          <w:noProof w:val="0"/>
        </w:rPr>
        <w:tab/>
      </w:r>
      <w:r w:rsidRPr="00505CB2">
        <w:rPr>
          <w:noProof w:val="0"/>
        </w:rPr>
        <w:tab/>
      </w:r>
      <w:r w:rsidRPr="00505CB2">
        <w:rPr>
          <w:noProof w:val="0"/>
        </w:rPr>
        <w:tab/>
        <w:t xml:space="preserve">{ </w:t>
      </w:r>
    </w:p>
    <w:p w14:paraId="4547F4D8" w14:textId="77777777" w:rsidR="003E22A0" w:rsidRPr="00505CB2" w:rsidRDefault="003E22A0" w:rsidP="00073C31">
      <w:pPr>
        <w:pStyle w:val="PL"/>
        <w:ind w:left="283"/>
        <w:rPr>
          <w:noProof w:val="0"/>
        </w:rPr>
      </w:pPr>
      <w:r w:rsidRPr="00505CB2">
        <w:rPr>
          <w:noProof w:val="0"/>
        </w:rPr>
        <w:t xml:space="preserve">  </w:t>
      </w:r>
      <w:r w:rsidRPr="00505CB2">
        <w:rPr>
          <w:noProof w:val="0"/>
        </w:rPr>
        <w:tab/>
      </w:r>
      <w:r w:rsidRPr="00505CB2">
        <w:rPr>
          <w:noProof w:val="0"/>
        </w:rPr>
        <w:tab/>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w:t>
      </w:r>
      <w:r w:rsidRPr="00505CB2">
        <w:rPr>
          <w:i/>
          <w:noProof w:val="0"/>
        </w:rPr>
        <w:t>BooleanExpression</w:t>
      </w:r>
      <w:r w:rsidRPr="00505CB2">
        <w:rPr>
          <w:noProof w:val="0"/>
        </w:rPr>
        <w:t xml:space="preserve"> ]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7488E093" w14:textId="77777777" w:rsidR="003E22A0" w:rsidRPr="00505CB2" w:rsidRDefault="003E22A0" w:rsidP="00073C31">
      <w:pPr>
        <w:pStyle w:val="PL"/>
        <w:ind w:left="283"/>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 ( </w:t>
      </w:r>
      <w:r w:rsidRPr="00505CB2">
        <w:rPr>
          <w:i/>
          <w:noProof w:val="0"/>
        </w:rPr>
        <w:t>TimeoutStatement</w:t>
      </w:r>
      <w:r w:rsidRPr="00505CB2">
        <w:rPr>
          <w:noProof w:val="0"/>
        </w:rPr>
        <w:t xml:space="preserve"> |</w:t>
      </w:r>
    </w:p>
    <w:p w14:paraId="421C6D00" w14:textId="77777777" w:rsidR="003E22A0" w:rsidRPr="00505CB2" w:rsidRDefault="003E22A0" w:rsidP="00073C31">
      <w:pPr>
        <w:pStyle w:val="PL"/>
        <w:ind w:left="283"/>
        <w:rPr>
          <w:noProof w:val="0"/>
        </w:rPr>
      </w:pPr>
      <w:r w:rsidRPr="00505CB2">
        <w:rPr>
          <w:noProof w:val="0"/>
        </w:rPr>
        <w:t xml:space="preserve">                       </w:t>
      </w:r>
      <w:r w:rsidRPr="00505CB2">
        <w:rPr>
          <w:i/>
          <w:noProof w:val="0"/>
        </w:rPr>
        <w:t>ReceiveStatement</w:t>
      </w:r>
      <w:r w:rsidRPr="00505CB2">
        <w:rPr>
          <w:noProof w:val="0"/>
        </w:rPr>
        <w:t xml:space="preserve"> |</w:t>
      </w:r>
    </w:p>
    <w:p w14:paraId="578E6DBE" w14:textId="77777777" w:rsidR="003E22A0" w:rsidRPr="00505CB2" w:rsidRDefault="003E22A0" w:rsidP="00073C31">
      <w:pPr>
        <w:pStyle w:val="PL"/>
        <w:ind w:left="283"/>
        <w:rPr>
          <w:noProof w:val="0"/>
        </w:rPr>
      </w:pPr>
      <w:r w:rsidRPr="00505CB2">
        <w:rPr>
          <w:noProof w:val="0"/>
        </w:rPr>
        <w:t xml:space="preserve">                       </w:t>
      </w:r>
      <w:r w:rsidRPr="00505CB2">
        <w:rPr>
          <w:i/>
          <w:noProof w:val="0"/>
        </w:rPr>
        <w:t>TriggerStatement</w:t>
      </w:r>
      <w:r w:rsidRPr="00505CB2">
        <w:rPr>
          <w:noProof w:val="0"/>
        </w:rPr>
        <w:t xml:space="preserve"> |</w:t>
      </w:r>
    </w:p>
    <w:p w14:paraId="0E14FC93" w14:textId="77777777" w:rsidR="003E22A0" w:rsidRPr="00505CB2" w:rsidRDefault="003E22A0" w:rsidP="00073C31">
      <w:pPr>
        <w:pStyle w:val="PL"/>
        <w:ind w:left="283"/>
        <w:rPr>
          <w:noProof w:val="0"/>
        </w:rPr>
      </w:pPr>
      <w:r w:rsidRPr="00505CB2">
        <w:rPr>
          <w:noProof w:val="0"/>
        </w:rPr>
        <w:t xml:space="preserve">                       </w:t>
      </w:r>
      <w:r w:rsidRPr="00505CB2">
        <w:rPr>
          <w:i/>
          <w:noProof w:val="0"/>
        </w:rPr>
        <w:t>GetCallStatement</w:t>
      </w:r>
      <w:r w:rsidRPr="00505CB2">
        <w:rPr>
          <w:noProof w:val="0"/>
        </w:rPr>
        <w:t xml:space="preserve"> |</w:t>
      </w:r>
    </w:p>
    <w:p w14:paraId="562A521E" w14:textId="77777777" w:rsidR="003E22A0" w:rsidRPr="00505CB2" w:rsidRDefault="003E22A0" w:rsidP="00073C31">
      <w:pPr>
        <w:pStyle w:val="PL"/>
        <w:ind w:left="283"/>
        <w:rPr>
          <w:noProof w:val="0"/>
        </w:rPr>
      </w:pPr>
      <w:r w:rsidRPr="00505CB2">
        <w:rPr>
          <w:noProof w:val="0"/>
        </w:rPr>
        <w:t xml:space="preserve">                       </w:t>
      </w:r>
      <w:r w:rsidRPr="00505CB2">
        <w:rPr>
          <w:i/>
          <w:noProof w:val="0"/>
        </w:rPr>
        <w:t>CatchStatement</w:t>
      </w:r>
      <w:r w:rsidRPr="00505CB2">
        <w:rPr>
          <w:noProof w:val="0"/>
        </w:rPr>
        <w:t xml:space="preserve"> |</w:t>
      </w:r>
    </w:p>
    <w:p w14:paraId="309D2403" w14:textId="77777777" w:rsidR="003E22A0" w:rsidRPr="00505CB2" w:rsidRDefault="003E22A0" w:rsidP="00073C31">
      <w:pPr>
        <w:pStyle w:val="PL"/>
        <w:ind w:left="283"/>
        <w:rPr>
          <w:noProof w:val="0"/>
        </w:rPr>
      </w:pPr>
      <w:r w:rsidRPr="00505CB2">
        <w:rPr>
          <w:noProof w:val="0"/>
        </w:rPr>
        <w:t xml:space="preserve">                       </w:t>
      </w:r>
      <w:r w:rsidRPr="00505CB2">
        <w:rPr>
          <w:i/>
          <w:noProof w:val="0"/>
        </w:rPr>
        <w:t>CheckStatement</w:t>
      </w:r>
      <w:r w:rsidRPr="00505CB2">
        <w:rPr>
          <w:noProof w:val="0"/>
        </w:rPr>
        <w:t xml:space="preserve"> |</w:t>
      </w:r>
    </w:p>
    <w:p w14:paraId="177B5C23" w14:textId="77777777" w:rsidR="003E22A0" w:rsidRPr="00505CB2" w:rsidRDefault="003E22A0" w:rsidP="00073C31">
      <w:pPr>
        <w:pStyle w:val="PL"/>
        <w:ind w:left="283"/>
        <w:rPr>
          <w:noProof w:val="0"/>
        </w:rPr>
      </w:pPr>
      <w:r w:rsidRPr="00505CB2">
        <w:rPr>
          <w:noProof w:val="0"/>
        </w:rPr>
        <w:t xml:space="preserve">                       </w:t>
      </w:r>
      <w:r w:rsidRPr="00505CB2">
        <w:rPr>
          <w:i/>
          <w:noProof w:val="0"/>
        </w:rPr>
        <w:t>GetReplyStatement</w:t>
      </w:r>
      <w:r w:rsidRPr="00505CB2">
        <w:rPr>
          <w:noProof w:val="0"/>
        </w:rPr>
        <w:t xml:space="preserve"> |</w:t>
      </w:r>
    </w:p>
    <w:p w14:paraId="728A6468" w14:textId="77777777" w:rsidR="003E22A0" w:rsidRPr="00505CB2" w:rsidRDefault="003E22A0" w:rsidP="00073C31">
      <w:pPr>
        <w:pStyle w:val="PL"/>
        <w:ind w:left="283"/>
        <w:rPr>
          <w:noProof w:val="0"/>
        </w:rPr>
      </w:pPr>
      <w:r w:rsidRPr="00505CB2">
        <w:rPr>
          <w:noProof w:val="0"/>
        </w:rPr>
        <w:t xml:space="preserve">                       </w:t>
      </w:r>
      <w:r w:rsidRPr="00505CB2">
        <w:rPr>
          <w:i/>
          <w:noProof w:val="0"/>
        </w:rPr>
        <w:t>DoneStatement</w:t>
      </w:r>
      <w:r w:rsidRPr="00505CB2">
        <w:rPr>
          <w:noProof w:val="0"/>
        </w:rPr>
        <w:t xml:space="preserve"> |</w:t>
      </w:r>
    </w:p>
    <w:p w14:paraId="423AE4BD" w14:textId="77777777" w:rsidR="003E22A0" w:rsidRPr="00505CB2" w:rsidRDefault="003E22A0" w:rsidP="00073C31">
      <w:pPr>
        <w:pStyle w:val="PL"/>
        <w:ind w:left="283"/>
        <w:rPr>
          <w:noProof w:val="0"/>
        </w:rPr>
      </w:pPr>
      <w:r w:rsidRPr="00505CB2">
        <w:rPr>
          <w:noProof w:val="0"/>
        </w:rPr>
        <w:t xml:space="preserve">                       </w:t>
      </w:r>
      <w:r w:rsidRPr="00505CB2">
        <w:rPr>
          <w:i/>
          <w:noProof w:val="0"/>
        </w:rPr>
        <w:t>KilledStatement</w:t>
      </w:r>
      <w:r w:rsidRPr="00505CB2">
        <w:rPr>
          <w:noProof w:val="0"/>
        </w:rPr>
        <w:t xml:space="preserve"> ) </w:t>
      </w:r>
      <w:r w:rsidRPr="00505CB2">
        <w:rPr>
          <w:i/>
          <w:noProof w:val="0"/>
        </w:rPr>
        <w:t>StatementBlock</w:t>
      </w:r>
      <w:r w:rsidRPr="00505CB2">
        <w:rPr>
          <w:noProof w:val="0"/>
        </w:rPr>
        <w:t xml:space="preserve"> ) </w:t>
      </w:r>
    </w:p>
    <w:p w14:paraId="68660358" w14:textId="77777777" w:rsidR="003E22A0" w:rsidRPr="00505CB2" w:rsidRDefault="003E22A0" w:rsidP="00073C31">
      <w:pPr>
        <w:pStyle w:val="PL"/>
        <w:ind w:left="283"/>
        <w:rPr>
          <w:noProof w:val="0"/>
        </w:rPr>
      </w:pPr>
      <w:r w:rsidRPr="00505CB2">
        <w:rPr>
          <w:i/>
          <w:noProof w:val="0"/>
        </w:rPr>
        <w:tab/>
      </w:r>
      <w:r w:rsidRPr="00505CB2">
        <w:rPr>
          <w:i/>
          <w:noProof w:val="0"/>
        </w:rPr>
        <w:tab/>
      </w:r>
      <w:r w:rsidRPr="00505CB2">
        <w:rPr>
          <w:i/>
          <w:noProof w:val="0"/>
        </w:rPr>
        <w:tab/>
      </w:r>
      <w:r w:rsidRPr="00505CB2">
        <w:rPr>
          <w:i/>
          <w:noProof w:val="0"/>
        </w:rPr>
        <w:tab/>
      </w:r>
      <w:r w:rsidRPr="00505CB2">
        <w:rPr>
          <w:i/>
          <w:noProof w:val="0"/>
        </w:rPr>
        <w:tab/>
        <w:t xml:space="preserve"> </w:t>
      </w:r>
      <w:r w:rsidRPr="00505CB2">
        <w:rPr>
          <w:noProof w:val="0"/>
        </w:rPr>
        <w:t xml:space="preserve">| </w:t>
      </w:r>
    </w:p>
    <w:p w14:paraId="2C9B3B42" w14:textId="77777777" w:rsidR="003E22A0" w:rsidRPr="00505CB2" w:rsidRDefault="003E22A0" w:rsidP="00073C31">
      <w:pPr>
        <w:pStyle w:val="PL"/>
        <w:ind w:left="283"/>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 </w:t>
      </w:r>
      <w:r w:rsidRPr="00505CB2">
        <w:rPr>
          <w:i/>
          <w:noProof w:val="0"/>
        </w:rPr>
        <w:t>AltstepInstance</w:t>
      </w:r>
      <w:r w:rsidRPr="00505CB2">
        <w:rPr>
          <w:noProof w:val="0"/>
        </w:rPr>
        <w:t xml:space="preserve"> [ </w:t>
      </w:r>
      <w:r w:rsidRPr="00505CB2">
        <w:rPr>
          <w:i/>
          <w:noProof w:val="0"/>
        </w:rPr>
        <w:t>StatementBlock</w:t>
      </w:r>
      <w:r w:rsidRPr="00505CB2">
        <w:rPr>
          <w:noProof w:val="0"/>
        </w:rPr>
        <w:t xml:space="preserve"> ] )</w:t>
      </w:r>
    </w:p>
    <w:p w14:paraId="5A3D2938" w14:textId="77777777" w:rsidR="003E22A0" w:rsidRPr="00505CB2" w:rsidRDefault="003E22A0" w:rsidP="00073C31">
      <w:pPr>
        <w:pStyle w:val="PL"/>
        <w:ind w:left="283"/>
        <w:rPr>
          <w:noProof w:val="0"/>
        </w:rPr>
      </w:pPr>
      <w:r w:rsidRPr="00505CB2">
        <w:rPr>
          <w:noProof w:val="0"/>
        </w:rPr>
        <w:tab/>
      </w:r>
      <w:r w:rsidRPr="00505CB2">
        <w:rPr>
          <w:noProof w:val="0"/>
        </w:rPr>
        <w:tab/>
      </w:r>
      <w:r w:rsidRPr="00505CB2">
        <w:rPr>
          <w:noProof w:val="0"/>
        </w:rPr>
        <w:tab/>
        <w:t xml:space="preserve">} </w:t>
      </w:r>
    </w:p>
    <w:p w14:paraId="776325CD" w14:textId="77777777" w:rsidR="003E22A0" w:rsidRPr="00505CB2" w:rsidRDefault="003E22A0" w:rsidP="00073C31">
      <w:pPr>
        <w:pStyle w:val="PL"/>
        <w:ind w:left="283"/>
        <w:rPr>
          <w:noProof w:val="0"/>
        </w:rPr>
      </w:pPr>
      <w:r w:rsidRPr="00505CB2">
        <w:rPr>
          <w:noProof w:val="0"/>
        </w:rPr>
        <w:tab/>
      </w:r>
      <w:r w:rsidRPr="00505CB2">
        <w:rPr>
          <w:noProof w:val="0"/>
        </w:rPr>
        <w:tab/>
      </w:r>
      <w:r w:rsidRPr="00505CB2">
        <w:rPr>
          <w:noProof w:val="0"/>
        </w:rPr>
        <w:tab/>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b/>
          <w:noProof w:val="0"/>
        </w:rPr>
        <w:t>else</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StatementBlock</w:t>
      </w:r>
      <w:r w:rsidRPr="00505CB2">
        <w:rPr>
          <w:noProof w:val="0"/>
        </w:rPr>
        <w:t xml:space="preserve"> ]</w:t>
      </w:r>
    </w:p>
    <w:p w14:paraId="31AE2F39" w14:textId="77777777" w:rsidR="003E22A0" w:rsidRPr="00505CB2" w:rsidRDefault="005B4AA7" w:rsidP="00073C31">
      <w:pPr>
        <w:pStyle w:val="PL"/>
        <w:ind w:left="283"/>
        <w:rPr>
          <w:noProof w:val="0"/>
        </w:rPr>
      </w:pPr>
      <w:r w:rsidRPr="00505CB2">
        <w:rPr>
          <w:noProof w:val="0"/>
        </w:rPr>
        <w:t>"</w:t>
      </w:r>
      <w:r w:rsidR="003E22A0" w:rsidRPr="00505CB2">
        <w:rPr>
          <w:noProof w:val="0"/>
        </w:rPr>
        <w:t>}</w:t>
      </w:r>
      <w:r w:rsidRPr="00505CB2">
        <w:rPr>
          <w:noProof w:val="0"/>
        </w:rPr>
        <w:t>"</w:t>
      </w:r>
    </w:p>
    <w:p w14:paraId="02565A07" w14:textId="77777777" w:rsidR="003E22A0" w:rsidRPr="00505CB2" w:rsidRDefault="003E22A0" w:rsidP="00073C31">
      <w:pPr>
        <w:pStyle w:val="PL"/>
        <w:ind w:left="283"/>
        <w:rPr>
          <w:noProof w:val="0"/>
        </w:rPr>
      </w:pPr>
    </w:p>
    <w:p w14:paraId="45C87A7C" w14:textId="77777777" w:rsidR="003E22A0" w:rsidRPr="00505CB2" w:rsidRDefault="003E22A0" w:rsidP="00073C31">
      <w:pPr>
        <w:keepNext/>
        <w:keepLines/>
      </w:pPr>
      <w:r w:rsidRPr="00505CB2">
        <w:rPr>
          <w:b/>
          <w:i/>
        </w:rPr>
        <w:lastRenderedPageBreak/>
        <w:t>Semantic Description</w:t>
      </w:r>
    </w:p>
    <w:p w14:paraId="370FCCE1" w14:textId="77777777" w:rsidR="004D4CBD" w:rsidRPr="00505CB2" w:rsidRDefault="003E22A0" w:rsidP="004D4CBD">
      <w:pPr>
        <w:rPr>
          <w:color w:val="000000"/>
        </w:rPr>
      </w:pPr>
      <w:r w:rsidRPr="00505CB2">
        <w:rPr>
          <w:color w:val="000000"/>
        </w:rPr>
        <w:t xml:space="preserve">The </w:t>
      </w:r>
      <w:r w:rsidRPr="00505CB2">
        <w:rPr>
          <w:rFonts w:ascii="Courier New" w:hAnsi="Courier New"/>
          <w:b/>
          <w:color w:val="000000"/>
        </w:rPr>
        <w:t>alt</w:t>
      </w:r>
      <w:r w:rsidRPr="00505CB2">
        <w:rPr>
          <w:color w:val="000000"/>
        </w:rPr>
        <w:t xml:space="preserve"> statement denotes branching of test behaviour due to the reception and handling of communication and/or timer events and/or the termination of parallel test components, i.e. it is related to the use of the </w:t>
      </w:r>
      <w:r w:rsidRPr="00505CB2">
        <w:t>TTCN</w:t>
      </w:r>
      <w:r w:rsidRPr="00505CB2">
        <w:noBreakHyphen/>
        <w:t>3</w:t>
      </w:r>
      <w:r w:rsidRPr="00505CB2">
        <w:rPr>
          <w:color w:val="000000"/>
        </w:rPr>
        <w:t xml:space="preserve"> operations </w:t>
      </w:r>
      <w:r w:rsidRPr="00505CB2">
        <w:rPr>
          <w:rFonts w:ascii="Courier New" w:hAnsi="Courier New"/>
          <w:b/>
          <w:color w:val="000000"/>
        </w:rPr>
        <w:t>receive</w:t>
      </w:r>
      <w:r w:rsidRPr="00505CB2">
        <w:rPr>
          <w:color w:val="000000"/>
        </w:rPr>
        <w:t xml:space="preserve">, </w:t>
      </w:r>
      <w:r w:rsidRPr="00505CB2">
        <w:rPr>
          <w:rFonts w:ascii="Courier New" w:hAnsi="Courier New"/>
          <w:b/>
          <w:color w:val="000000"/>
        </w:rPr>
        <w:t>trigger</w:t>
      </w:r>
      <w:r w:rsidRPr="00505CB2">
        <w:rPr>
          <w:color w:val="000000"/>
        </w:rPr>
        <w:t xml:space="preserve">, </w:t>
      </w:r>
      <w:r w:rsidRPr="00505CB2">
        <w:rPr>
          <w:rFonts w:ascii="Courier New" w:hAnsi="Courier New"/>
          <w:b/>
          <w:color w:val="000000"/>
        </w:rPr>
        <w:t>getcall</w:t>
      </w:r>
      <w:r w:rsidRPr="00505CB2">
        <w:rPr>
          <w:color w:val="000000"/>
        </w:rPr>
        <w:t xml:space="preserve">, </w:t>
      </w:r>
      <w:r w:rsidRPr="00505CB2">
        <w:rPr>
          <w:rFonts w:ascii="Courier New" w:hAnsi="Courier New"/>
          <w:b/>
          <w:color w:val="000000"/>
        </w:rPr>
        <w:t>getreply</w:t>
      </w:r>
      <w:r w:rsidRPr="00505CB2">
        <w:rPr>
          <w:color w:val="000000"/>
        </w:rPr>
        <w:t xml:space="preserve">, </w:t>
      </w:r>
      <w:r w:rsidRPr="00505CB2">
        <w:rPr>
          <w:rFonts w:ascii="Courier New" w:hAnsi="Courier New"/>
          <w:b/>
          <w:color w:val="000000"/>
        </w:rPr>
        <w:t>catch</w:t>
      </w:r>
      <w:r w:rsidRPr="00505CB2">
        <w:rPr>
          <w:color w:val="000000"/>
        </w:rPr>
        <w:t xml:space="preserve">, </w:t>
      </w:r>
      <w:r w:rsidRPr="00505CB2">
        <w:rPr>
          <w:rFonts w:ascii="Courier New" w:hAnsi="Courier New"/>
          <w:b/>
          <w:color w:val="000000"/>
        </w:rPr>
        <w:t>check</w:t>
      </w:r>
      <w:r w:rsidRPr="00505CB2">
        <w:rPr>
          <w:color w:val="000000"/>
        </w:rPr>
        <w:t xml:space="preserve">, </w:t>
      </w:r>
      <w:r w:rsidRPr="00505CB2">
        <w:rPr>
          <w:rFonts w:ascii="Courier New" w:hAnsi="Courier New"/>
          <w:b/>
          <w:color w:val="000000"/>
        </w:rPr>
        <w:t>timeout, done</w:t>
      </w:r>
      <w:r w:rsidRPr="00505CB2">
        <w:rPr>
          <w:color w:val="000000"/>
        </w:rPr>
        <w:t xml:space="preserve"> and </w:t>
      </w:r>
      <w:r w:rsidRPr="00505CB2">
        <w:rPr>
          <w:rFonts w:ascii="Courier New" w:hAnsi="Courier New"/>
          <w:b/>
          <w:color w:val="000000"/>
        </w:rPr>
        <w:t>killed</w:t>
      </w:r>
      <w:r w:rsidRPr="00505CB2">
        <w:rPr>
          <w:color w:val="000000"/>
        </w:rPr>
        <w:t xml:space="preserve">. The </w:t>
      </w:r>
      <w:r w:rsidRPr="00505CB2">
        <w:rPr>
          <w:rFonts w:ascii="Courier New" w:hAnsi="Courier New"/>
          <w:b/>
          <w:color w:val="000000"/>
        </w:rPr>
        <w:t>alt</w:t>
      </w:r>
      <w:r w:rsidRPr="00505CB2">
        <w:rPr>
          <w:color w:val="000000"/>
        </w:rPr>
        <w:t xml:space="preserve"> statement denotes a set of possible events that are to be matched against a particular snapshot.</w:t>
      </w:r>
    </w:p>
    <w:p w14:paraId="74339872" w14:textId="77777777" w:rsidR="003E22A0" w:rsidRPr="00505CB2" w:rsidRDefault="004D4CBD" w:rsidP="004D4CBD">
      <w:pPr>
        <w:rPr>
          <w:color w:val="000000"/>
        </w:rPr>
      </w:pPr>
      <w:r w:rsidRPr="00505CB2">
        <w:rPr>
          <w:color w:val="000000"/>
        </w:rPr>
        <w:t>An alt statement may define some local definitions before its alternative branches. These can be used by all the branches.</w:t>
      </w:r>
    </w:p>
    <w:p w14:paraId="7A6C3CE7" w14:textId="77777777" w:rsidR="003E22A0" w:rsidRPr="00505CB2" w:rsidRDefault="003E22A0" w:rsidP="00073C31">
      <w:pPr>
        <w:keepNext/>
        <w:keepLines/>
        <w:rPr>
          <w:b/>
          <w:color w:val="000000"/>
        </w:rPr>
      </w:pPr>
      <w:r w:rsidRPr="00505CB2">
        <w:rPr>
          <w:b/>
        </w:rPr>
        <w:t>Execution of alternative behaviour:</w:t>
      </w:r>
    </w:p>
    <w:p w14:paraId="256974E9" w14:textId="77777777" w:rsidR="003E22A0" w:rsidRPr="00505CB2" w:rsidRDefault="003E22A0" w:rsidP="00073C31">
      <w:pPr>
        <w:keepNext/>
        <w:keepLines/>
      </w:pPr>
      <w:r w:rsidRPr="00505CB2">
        <w:rPr>
          <w:color w:val="000000"/>
        </w:rPr>
        <w:t xml:space="preserve">When entering an </w:t>
      </w:r>
      <w:r w:rsidRPr="00505CB2">
        <w:rPr>
          <w:rFonts w:ascii="Courier New" w:hAnsi="Courier New"/>
          <w:b/>
          <w:color w:val="000000"/>
        </w:rPr>
        <w:t>alt</w:t>
      </w:r>
      <w:r w:rsidRPr="00505CB2">
        <w:rPr>
          <w:color w:val="000000"/>
        </w:rPr>
        <w:t xml:space="preserve"> statement, a snapshot is taken.</w:t>
      </w:r>
      <w:r w:rsidR="004D4CBD" w:rsidRPr="00505CB2">
        <w:rPr>
          <w:color w:val="000000"/>
        </w:rPr>
        <w:t xml:space="preserve"> </w:t>
      </w:r>
      <w:r w:rsidR="004D4CBD" w:rsidRPr="00505CB2">
        <w:t>If the alt statement contains local definitions before its first branch, these are evaluated before the snapshot is taken. When the alt statements executes the repeat operation, the whole alt statement, including the local definitions, is re-evaluated.</w:t>
      </w:r>
    </w:p>
    <w:p w14:paraId="59B6E662" w14:textId="77777777" w:rsidR="003E22A0" w:rsidRPr="00505CB2" w:rsidRDefault="003E22A0" w:rsidP="00073C31">
      <w:pPr>
        <w:keepNext/>
        <w:keepLines/>
        <w:rPr>
          <w:color w:val="000000"/>
        </w:rPr>
      </w:pPr>
      <w:r w:rsidRPr="00505CB2">
        <w:rPr>
          <w:color w:val="000000"/>
        </w:rPr>
        <w:t xml:space="preserve">The alternative branches in the </w:t>
      </w:r>
      <w:r w:rsidRPr="00505CB2">
        <w:rPr>
          <w:rFonts w:ascii="Courier New" w:hAnsi="Courier New"/>
          <w:b/>
          <w:color w:val="000000"/>
        </w:rPr>
        <w:t>alt</w:t>
      </w:r>
      <w:r w:rsidRPr="00505CB2">
        <w:rPr>
          <w:color w:val="000000"/>
        </w:rPr>
        <w:t xml:space="preserve"> statement and the top alternatives of invoked altsteps and altsteps that are activated as defaults are processed in the order of their appearance. If several defaults are active, the reverse order of their activation determines the evaluation order of the top alternatives in the defaults. The alternative branches in active defaults are reached by the default mechanism described in clause </w:t>
      </w:r>
      <w:r w:rsidR="00CC429E" w:rsidRPr="00505CB2">
        <w:fldChar w:fldCharType="begin"/>
      </w:r>
      <w:r w:rsidRPr="00505CB2">
        <w:instrText xml:space="preserve">ref </w:instrText>
      </w:r>
      <w:r w:rsidRPr="00505CB2">
        <w:rPr>
          <w:color w:val="000000"/>
        </w:rPr>
        <w:instrText xml:space="preserve"> clause_Statements_Default </w:instrText>
      </w:r>
      <w:r w:rsidR="00CC429E" w:rsidRPr="00505CB2">
        <w:fldChar w:fldCharType="separate"/>
      </w:r>
      <w:r w:rsidR="003742EA" w:rsidRPr="00505CB2">
        <w:t>20.5</w:t>
      </w:r>
      <w:r w:rsidR="00CC429E" w:rsidRPr="00505CB2">
        <w:fldChar w:fldCharType="end"/>
      </w:r>
      <w:r w:rsidRPr="00505CB2">
        <w:rPr>
          <w:color w:val="000000"/>
        </w:rPr>
        <w:t>.</w:t>
      </w:r>
      <w:r w:rsidR="00A47AB7" w:rsidRPr="00505CB2">
        <w:rPr>
          <w:color w:val="000000"/>
        </w:rPr>
        <w:t xml:space="preserve"> If the </w:t>
      </w:r>
      <w:r w:rsidR="00A47AB7" w:rsidRPr="00505CB2">
        <w:rPr>
          <w:rFonts w:ascii="Courier New" w:hAnsi="Courier New"/>
          <w:b/>
          <w:color w:val="000000"/>
        </w:rPr>
        <w:t>alt</w:t>
      </w:r>
      <w:r w:rsidR="00A47AB7" w:rsidRPr="00505CB2">
        <w:rPr>
          <w:color w:val="000000"/>
        </w:rPr>
        <w:t xml:space="preserve"> statement contains the </w:t>
      </w:r>
      <w:r w:rsidR="00A47AB7" w:rsidRPr="00505CB2">
        <w:rPr>
          <w:rFonts w:ascii="Courier New" w:hAnsi="Courier New"/>
          <w:b/>
          <w:color w:val="000000"/>
        </w:rPr>
        <w:t>@nodefault</w:t>
      </w:r>
      <w:r w:rsidR="00A47AB7" w:rsidRPr="00505CB2">
        <w:rPr>
          <w:color w:val="000000"/>
        </w:rPr>
        <w:t xml:space="preserve"> modifier, all active default alternatives are ignored for the execution of this </w:t>
      </w:r>
      <w:r w:rsidR="00A47AB7" w:rsidRPr="00505CB2">
        <w:rPr>
          <w:rFonts w:ascii="Courier New" w:hAnsi="Courier New"/>
          <w:b/>
          <w:color w:val="000000"/>
        </w:rPr>
        <w:t>alt</w:t>
      </w:r>
      <w:r w:rsidR="00A47AB7" w:rsidRPr="00505CB2">
        <w:rPr>
          <w:color w:val="000000"/>
        </w:rPr>
        <w:t xml:space="preserve"> statement.</w:t>
      </w:r>
    </w:p>
    <w:p w14:paraId="58B13257" w14:textId="77777777" w:rsidR="003E22A0" w:rsidRPr="00505CB2" w:rsidRDefault="003E22A0" w:rsidP="00073C31">
      <w:pPr>
        <w:rPr>
          <w:color w:val="000000"/>
        </w:rPr>
      </w:pPr>
      <w:r w:rsidRPr="00505CB2">
        <w:rPr>
          <w:color w:val="000000"/>
        </w:rPr>
        <w:t xml:space="preserve">The individual alternative branches are either branches that may be guarded by a Boolean expression or else-branches, i.e. alternative branches starting </w:t>
      </w:r>
      <w:r w:rsidRPr="00505CB2">
        <w:t>with</w:t>
      </w:r>
      <w:r w:rsidRPr="00505CB2">
        <w:rPr>
          <w:color w:val="000000"/>
        </w:rPr>
        <w:t xml:space="preserve"> </w:t>
      </w:r>
      <w:r w:rsidRPr="00505CB2">
        <w:rPr>
          <w:rFonts w:ascii="Courier New" w:hAnsi="Courier New"/>
        </w:rPr>
        <w:t>[</w:t>
      </w:r>
      <w:r w:rsidRPr="00505CB2">
        <w:rPr>
          <w:rFonts w:ascii="Courier New" w:hAnsi="Courier New"/>
          <w:b/>
        </w:rPr>
        <w:t>else</w:t>
      </w:r>
      <w:r w:rsidRPr="00505CB2">
        <w:rPr>
          <w:rFonts w:ascii="Courier New" w:hAnsi="Courier New"/>
        </w:rPr>
        <w:t>]</w:t>
      </w:r>
      <w:r w:rsidRPr="00505CB2">
        <w:rPr>
          <w:color w:val="000000"/>
        </w:rPr>
        <w:t>.</w:t>
      </w:r>
    </w:p>
    <w:p w14:paraId="20E50D4C" w14:textId="77777777" w:rsidR="003E22A0" w:rsidRPr="00505CB2" w:rsidRDefault="003E22A0" w:rsidP="00073C31">
      <w:pPr>
        <w:rPr>
          <w:color w:val="000000"/>
        </w:rPr>
      </w:pPr>
      <w:r w:rsidRPr="00505CB2">
        <w:rPr>
          <w:color w:val="000000"/>
        </w:rPr>
        <w:t>Else-branches are always chosen and executed when they are reached (see below).</w:t>
      </w:r>
    </w:p>
    <w:p w14:paraId="0E3BE059" w14:textId="77777777" w:rsidR="003E22A0" w:rsidRPr="00505CB2" w:rsidRDefault="003E22A0" w:rsidP="007B0477">
      <w:pPr>
        <w:rPr>
          <w:color w:val="000000"/>
        </w:rPr>
      </w:pPr>
      <w:r w:rsidRPr="00505CB2">
        <w:rPr>
          <w:color w:val="000000"/>
        </w:rPr>
        <w:t xml:space="preserve">Branches that may be guarded by </w:t>
      </w:r>
      <w:r w:rsidR="00D474DB" w:rsidRPr="00505CB2">
        <w:rPr>
          <w:color w:val="000000"/>
        </w:rPr>
        <w:t>b</w:t>
      </w:r>
      <w:r w:rsidRPr="00505CB2">
        <w:rPr>
          <w:color w:val="000000"/>
        </w:rPr>
        <w:t>oolean expressions either invoke an altstep (</w:t>
      </w:r>
      <w:r w:rsidRPr="00505CB2">
        <w:rPr>
          <w:i/>
          <w:color w:val="000000"/>
        </w:rPr>
        <w:t>altstep-branch</w:t>
      </w:r>
      <w:r w:rsidRPr="00505CB2">
        <w:rPr>
          <w:color w:val="000000"/>
        </w:rPr>
        <w:t xml:space="preserve">), or start </w:t>
      </w:r>
      <w:r w:rsidRPr="00505CB2">
        <w:t>with</w:t>
      </w:r>
      <w:r w:rsidRPr="00505CB2">
        <w:rPr>
          <w:color w:val="000000"/>
        </w:rPr>
        <w:t xml:space="preserve"> a </w:t>
      </w:r>
      <w:r w:rsidRPr="00505CB2">
        <w:rPr>
          <w:rFonts w:ascii="Courier New" w:hAnsi="Courier New"/>
          <w:b/>
          <w:color w:val="000000"/>
        </w:rPr>
        <w:t>done</w:t>
      </w:r>
      <w:r w:rsidRPr="00505CB2">
        <w:rPr>
          <w:color w:val="000000"/>
        </w:rPr>
        <w:t xml:space="preserve"> operation (</w:t>
      </w:r>
      <w:r w:rsidRPr="00505CB2">
        <w:rPr>
          <w:i/>
          <w:color w:val="000000"/>
        </w:rPr>
        <w:t>done-branch</w:t>
      </w:r>
      <w:r w:rsidRPr="00505CB2">
        <w:rPr>
          <w:color w:val="000000"/>
        </w:rPr>
        <w:t xml:space="preserve">), a </w:t>
      </w:r>
      <w:r w:rsidRPr="00505CB2">
        <w:rPr>
          <w:rFonts w:ascii="Courier New" w:hAnsi="Courier New"/>
          <w:b/>
          <w:color w:val="000000"/>
        </w:rPr>
        <w:t>killed</w:t>
      </w:r>
      <w:r w:rsidRPr="00505CB2">
        <w:rPr>
          <w:color w:val="000000"/>
        </w:rPr>
        <w:t xml:space="preserve"> operation (</w:t>
      </w:r>
      <w:r w:rsidRPr="00505CB2">
        <w:rPr>
          <w:i/>
          <w:color w:val="000000"/>
        </w:rPr>
        <w:t>killed-branch</w:t>
      </w:r>
      <w:r w:rsidRPr="00505CB2">
        <w:rPr>
          <w:color w:val="000000"/>
        </w:rPr>
        <w:t xml:space="preserve">), </w:t>
      </w:r>
      <w:r w:rsidRPr="00505CB2">
        <w:rPr>
          <w:rFonts w:ascii="Courier New" w:hAnsi="Courier New"/>
          <w:b/>
          <w:color w:val="000000"/>
        </w:rPr>
        <w:t>timeout</w:t>
      </w:r>
      <w:r w:rsidRPr="00505CB2">
        <w:rPr>
          <w:color w:val="000000"/>
        </w:rPr>
        <w:t xml:space="preserve"> operation (</w:t>
      </w:r>
      <w:r w:rsidRPr="00505CB2">
        <w:rPr>
          <w:i/>
          <w:color w:val="000000"/>
        </w:rPr>
        <w:t>timeout-branch</w:t>
      </w:r>
      <w:r w:rsidRPr="00505CB2">
        <w:rPr>
          <w:color w:val="000000"/>
        </w:rPr>
        <w:t>) or a receiving operation (</w:t>
      </w:r>
      <w:r w:rsidRPr="00505CB2">
        <w:rPr>
          <w:i/>
          <w:color w:val="000000"/>
        </w:rPr>
        <w:t>receiving-branch</w:t>
      </w:r>
      <w:r w:rsidRPr="00505CB2">
        <w:rPr>
          <w:color w:val="000000"/>
        </w:rPr>
        <w:t>), i.e. </w:t>
      </w:r>
      <w:r w:rsidRPr="00505CB2">
        <w:rPr>
          <w:rFonts w:ascii="Courier New" w:hAnsi="Courier New"/>
          <w:b/>
          <w:color w:val="000000"/>
        </w:rPr>
        <w:t>receive</w:t>
      </w:r>
      <w:r w:rsidRPr="00505CB2">
        <w:rPr>
          <w:color w:val="000000"/>
        </w:rPr>
        <w:t>,</w:t>
      </w:r>
      <w:r w:rsidRPr="00505CB2">
        <w:rPr>
          <w:rFonts w:ascii="Courier New" w:hAnsi="Courier New"/>
          <w:b/>
          <w:color w:val="000000"/>
        </w:rPr>
        <w:t xml:space="preserve"> trigger</w:t>
      </w:r>
      <w:r w:rsidRPr="00505CB2">
        <w:rPr>
          <w:color w:val="000000"/>
        </w:rPr>
        <w:t xml:space="preserve">, </w:t>
      </w:r>
      <w:r w:rsidRPr="00505CB2">
        <w:rPr>
          <w:rFonts w:ascii="Courier New" w:hAnsi="Courier New"/>
          <w:b/>
          <w:color w:val="000000"/>
        </w:rPr>
        <w:t>getcall</w:t>
      </w:r>
      <w:r w:rsidRPr="00505CB2">
        <w:rPr>
          <w:color w:val="000000"/>
        </w:rPr>
        <w:t xml:space="preserve">, </w:t>
      </w:r>
      <w:r w:rsidRPr="00505CB2">
        <w:rPr>
          <w:rFonts w:ascii="Courier New" w:hAnsi="Courier New"/>
          <w:b/>
          <w:color w:val="000000"/>
        </w:rPr>
        <w:t>getreply,</w:t>
      </w:r>
      <w:r w:rsidRPr="00505CB2">
        <w:rPr>
          <w:color w:val="000000"/>
        </w:rPr>
        <w:t xml:space="preserve"> </w:t>
      </w:r>
      <w:r w:rsidRPr="00505CB2">
        <w:rPr>
          <w:rFonts w:ascii="Courier New" w:hAnsi="Courier New"/>
          <w:b/>
          <w:color w:val="000000"/>
        </w:rPr>
        <w:t xml:space="preserve">catch </w:t>
      </w:r>
      <w:r w:rsidRPr="00505CB2">
        <w:rPr>
          <w:color w:val="000000"/>
        </w:rPr>
        <w:t xml:space="preserve">or a </w:t>
      </w:r>
      <w:r w:rsidRPr="00505CB2">
        <w:rPr>
          <w:rFonts w:ascii="Courier New" w:hAnsi="Courier New"/>
          <w:b/>
          <w:color w:val="000000"/>
        </w:rPr>
        <w:t>check</w:t>
      </w:r>
      <w:r w:rsidRPr="00505CB2">
        <w:rPr>
          <w:color w:val="000000"/>
        </w:rPr>
        <w:t xml:space="preserve"> operation. The evaluation of the Boolean guards shall be based on the snapshot. The Boolean guard is considered to be </w:t>
      </w:r>
      <w:r w:rsidRPr="00505CB2">
        <w:rPr>
          <w:i/>
          <w:color w:val="000000"/>
        </w:rPr>
        <w:t>fulfilled</w:t>
      </w:r>
      <w:r w:rsidRPr="00505CB2">
        <w:rPr>
          <w:color w:val="000000"/>
        </w:rPr>
        <w:t xml:space="preserve"> if no Boolean guard is defined, or if the Boolean guard evaluates to </w:t>
      </w:r>
      <w:r w:rsidRPr="00505CB2">
        <w:rPr>
          <w:rFonts w:ascii="Courier New" w:hAnsi="Courier New"/>
          <w:b/>
          <w:color w:val="000000"/>
        </w:rPr>
        <w:t>true</w:t>
      </w:r>
      <w:r w:rsidRPr="00505CB2">
        <w:rPr>
          <w:color w:val="000000"/>
        </w:rPr>
        <w:t>. The branches are processed and executed in the following manner.</w:t>
      </w:r>
    </w:p>
    <w:p w14:paraId="2A1A719A" w14:textId="77777777" w:rsidR="003E22A0" w:rsidRPr="00505CB2" w:rsidRDefault="003E22A0" w:rsidP="00073C31">
      <w:pPr>
        <w:rPr>
          <w:color w:val="000000"/>
        </w:rPr>
      </w:pPr>
      <w:r w:rsidRPr="00505CB2">
        <w:rPr>
          <w:color w:val="000000"/>
        </w:rPr>
        <w:t xml:space="preserve">An </w:t>
      </w:r>
      <w:r w:rsidRPr="00505CB2">
        <w:rPr>
          <w:i/>
          <w:color w:val="000000"/>
        </w:rPr>
        <w:t>altstep-branch</w:t>
      </w:r>
      <w:r w:rsidRPr="00505CB2">
        <w:rPr>
          <w:color w:val="000000"/>
        </w:rPr>
        <w:t xml:space="preserve"> is selected if the Boolean guard is fulfilled. The selection of an </w:t>
      </w:r>
      <w:r w:rsidRPr="00505CB2">
        <w:rPr>
          <w:i/>
          <w:color w:val="000000"/>
        </w:rPr>
        <w:t>altstep-branch</w:t>
      </w:r>
      <w:r w:rsidRPr="00505CB2">
        <w:rPr>
          <w:color w:val="000000"/>
        </w:rPr>
        <w:t xml:space="preserve"> causes the invocation of the referenced altstep, i.e. the altstep is invoked and the evaluation of the snapshot continues within the altstep. </w:t>
      </w:r>
      <w:r w:rsidR="00D474DB" w:rsidRPr="00505CB2">
        <w:rPr>
          <w:color w:val="000000"/>
        </w:rPr>
        <w:t>An a</w:t>
      </w:r>
      <w:r w:rsidRPr="00505CB2">
        <w:rPr>
          <w:color w:val="000000"/>
        </w:rPr>
        <w:t>ltstep-branch</w:t>
      </w:r>
      <w:del w:id="2862" w:author="Jens Grabowski" w:date="2021-11-24T16:20:00Z">
        <w:r w:rsidRPr="00505CB2" w:rsidDel="004A2BEE">
          <w:rPr>
            <w:color w:val="000000"/>
          </w:rPr>
          <w:delText>e</w:delText>
        </w:r>
      </w:del>
      <w:r w:rsidRPr="00505CB2">
        <w:rPr>
          <w:color w:val="000000"/>
        </w:rPr>
        <w:t xml:space="preserve"> may contain an optional statement block. The optional statement block shall be executed only, if an alternative of the altstep referenced in the altstep-branch has been selected and executed.</w:t>
      </w:r>
    </w:p>
    <w:p w14:paraId="5384EE6C" w14:textId="77777777" w:rsidR="003E22A0" w:rsidRPr="00505CB2" w:rsidRDefault="003E22A0" w:rsidP="00073C31">
      <w:pPr>
        <w:rPr>
          <w:color w:val="000000"/>
        </w:rPr>
      </w:pPr>
      <w:r w:rsidRPr="00505CB2">
        <w:rPr>
          <w:color w:val="000000"/>
        </w:rPr>
        <w:t xml:space="preserve">A </w:t>
      </w:r>
      <w:r w:rsidRPr="00505CB2">
        <w:rPr>
          <w:i/>
          <w:color w:val="000000"/>
        </w:rPr>
        <w:t>done-branch</w:t>
      </w:r>
      <w:r w:rsidRPr="00505CB2">
        <w:rPr>
          <w:color w:val="000000"/>
        </w:rPr>
        <w:t xml:space="preserve"> is selected if the Boolean guard is fulfilled and if the specified test component is in the list of stopped components of the snapshot. The selection causes the execution of the statement block following the </w:t>
      </w:r>
      <w:r w:rsidRPr="00505CB2">
        <w:rPr>
          <w:rFonts w:ascii="Courier New" w:hAnsi="Courier New"/>
          <w:b/>
          <w:color w:val="000000"/>
        </w:rPr>
        <w:t>done</w:t>
      </w:r>
      <w:r w:rsidRPr="00505CB2">
        <w:rPr>
          <w:color w:val="000000"/>
        </w:rPr>
        <w:t xml:space="preserve"> operation. The </w:t>
      </w:r>
      <w:r w:rsidRPr="00505CB2">
        <w:rPr>
          <w:rFonts w:ascii="Courier New" w:hAnsi="Courier New"/>
          <w:b/>
          <w:color w:val="000000"/>
        </w:rPr>
        <w:t>done</w:t>
      </w:r>
      <w:r w:rsidRPr="00505CB2">
        <w:rPr>
          <w:color w:val="000000"/>
        </w:rPr>
        <w:t xml:space="preserve"> operation itself has no further effect.</w:t>
      </w:r>
    </w:p>
    <w:p w14:paraId="2DBB7808" w14:textId="77777777" w:rsidR="003E22A0" w:rsidRPr="00505CB2" w:rsidRDefault="003E22A0" w:rsidP="00073C31">
      <w:pPr>
        <w:rPr>
          <w:color w:val="000000"/>
        </w:rPr>
      </w:pPr>
      <w:r w:rsidRPr="00505CB2">
        <w:rPr>
          <w:color w:val="000000"/>
        </w:rPr>
        <w:t xml:space="preserve">A </w:t>
      </w:r>
      <w:r w:rsidRPr="00505CB2">
        <w:rPr>
          <w:i/>
          <w:color w:val="000000"/>
        </w:rPr>
        <w:t>killed-branch</w:t>
      </w:r>
      <w:r w:rsidRPr="00505CB2">
        <w:rPr>
          <w:color w:val="000000"/>
        </w:rPr>
        <w:t xml:space="preserve"> is selected if the Boolean guard is fulfilled and if the specified test component is in the list of killed components of the snapshot. The selection causes the execution of the statement block following the </w:t>
      </w:r>
      <w:r w:rsidRPr="00505CB2">
        <w:rPr>
          <w:rFonts w:ascii="Courier New" w:hAnsi="Courier New"/>
          <w:b/>
          <w:color w:val="000000"/>
        </w:rPr>
        <w:t>killed</w:t>
      </w:r>
      <w:r w:rsidRPr="00505CB2">
        <w:rPr>
          <w:color w:val="000000"/>
        </w:rPr>
        <w:t xml:space="preserve"> operation. The </w:t>
      </w:r>
      <w:r w:rsidRPr="00505CB2">
        <w:rPr>
          <w:rFonts w:ascii="Courier New" w:hAnsi="Courier New"/>
          <w:b/>
          <w:color w:val="000000"/>
        </w:rPr>
        <w:t>killed</w:t>
      </w:r>
      <w:r w:rsidRPr="00505CB2">
        <w:rPr>
          <w:color w:val="000000"/>
        </w:rPr>
        <w:t xml:space="preserve"> operation itself has no further effect.</w:t>
      </w:r>
    </w:p>
    <w:p w14:paraId="0BF899BC" w14:textId="77777777" w:rsidR="003E22A0" w:rsidRPr="00505CB2" w:rsidRDefault="003E22A0" w:rsidP="00073C31">
      <w:pPr>
        <w:rPr>
          <w:color w:val="000000"/>
        </w:rPr>
      </w:pPr>
      <w:r w:rsidRPr="00505CB2">
        <w:rPr>
          <w:color w:val="000000"/>
        </w:rPr>
        <w:t xml:space="preserve">A </w:t>
      </w:r>
      <w:r w:rsidRPr="00505CB2">
        <w:rPr>
          <w:i/>
          <w:color w:val="000000"/>
        </w:rPr>
        <w:t>timeout-branch</w:t>
      </w:r>
      <w:r w:rsidRPr="00505CB2">
        <w:rPr>
          <w:color w:val="000000"/>
        </w:rPr>
        <w:t xml:space="preserve"> is selected if the Boolean guard is fulfilled and if the specified timeout event is in the timeout-list of the snapshot. The selection causes execution of the specified </w:t>
      </w:r>
      <w:r w:rsidRPr="00505CB2">
        <w:rPr>
          <w:rFonts w:ascii="Courier New" w:hAnsi="Courier New"/>
          <w:b/>
          <w:color w:val="000000"/>
        </w:rPr>
        <w:t>timeout</w:t>
      </w:r>
      <w:r w:rsidRPr="00505CB2">
        <w:rPr>
          <w:color w:val="000000"/>
        </w:rPr>
        <w:t xml:space="preserve"> operation, i.e. removal of the timeout event from the timeout-list, and the execution of the statement block following the </w:t>
      </w:r>
      <w:r w:rsidRPr="00505CB2">
        <w:rPr>
          <w:rFonts w:ascii="Courier New" w:hAnsi="Courier New"/>
          <w:b/>
          <w:color w:val="000000"/>
        </w:rPr>
        <w:t>timeout</w:t>
      </w:r>
      <w:r w:rsidRPr="00505CB2">
        <w:rPr>
          <w:color w:val="000000"/>
        </w:rPr>
        <w:t xml:space="preserve"> operation.</w:t>
      </w:r>
    </w:p>
    <w:p w14:paraId="5B2E7811" w14:textId="77777777" w:rsidR="003E22A0" w:rsidRPr="00505CB2" w:rsidRDefault="003E22A0" w:rsidP="00073C31">
      <w:pPr>
        <w:rPr>
          <w:color w:val="000000"/>
        </w:rPr>
      </w:pPr>
      <w:r w:rsidRPr="00505CB2">
        <w:rPr>
          <w:color w:val="000000"/>
        </w:rPr>
        <w:t xml:space="preserve">A </w:t>
      </w:r>
      <w:r w:rsidRPr="00505CB2">
        <w:rPr>
          <w:i/>
          <w:color w:val="000000"/>
        </w:rPr>
        <w:t>receiving-branch</w:t>
      </w:r>
      <w:r w:rsidRPr="00505CB2">
        <w:rPr>
          <w:color w:val="000000"/>
        </w:rPr>
        <w:t xml:space="preserve"> is selected if the Boolean guard is fulfilled and if the matching criteria of receiving operation is fulfilled by one of the messages, calls, replies or exceptions in the snapshot. The selection causes execution of the receiving operation, i.e. removal of the matching message, call, reply or exception from the port queue, maybe an assignment of the received information to a variable and the execution of the statement block following the receiving operation. In the case of the </w:t>
      </w:r>
      <w:r w:rsidRPr="00505CB2">
        <w:rPr>
          <w:rFonts w:ascii="Courier New" w:hAnsi="Courier New"/>
          <w:b/>
          <w:color w:val="000000"/>
        </w:rPr>
        <w:t xml:space="preserve">trigger </w:t>
      </w:r>
      <w:r w:rsidRPr="00505CB2">
        <w:rPr>
          <w:color w:val="000000"/>
        </w:rPr>
        <w:t>operation the top message of the queue is also removed if the Boolean guard is fulfilled but the matching criteria is not. In this case the statement block of the given alternative is not executed.</w:t>
      </w:r>
    </w:p>
    <w:p w14:paraId="20C11BEA" w14:textId="77777777" w:rsidR="003E22A0" w:rsidRPr="00505CB2" w:rsidRDefault="003E22A0" w:rsidP="00073C31">
      <w:pPr>
        <w:pStyle w:val="NO"/>
      </w:pPr>
      <w:r w:rsidRPr="00505CB2">
        <w:t>NOTE 1:</w:t>
      </w:r>
      <w:r w:rsidRPr="00505CB2">
        <w:tab/>
        <w:t>The TTCN</w:t>
      </w:r>
      <w:r w:rsidRPr="00505CB2">
        <w:noBreakHyphen/>
        <w:t>3 semantics describe the evaluation of a snapshot as a series of indivisible actions of a test component. The semantics do not assume that the evaluation of a snapshot has no duration. During the evaluation of a snapshot, test components may stop, timers may timeout and new messages, calls, replies or exceptions may enter the port queues of the component However, these events do not change the actual snapshot and thus, are not considered for the snapshot evaluation.</w:t>
      </w:r>
    </w:p>
    <w:p w14:paraId="2B589D87" w14:textId="77777777" w:rsidR="003E22A0" w:rsidRPr="00505CB2" w:rsidRDefault="003E22A0" w:rsidP="00CD22A5">
      <w:pPr>
        <w:pStyle w:val="NO"/>
        <w:rPr>
          <w:color w:val="000000"/>
        </w:rPr>
      </w:pPr>
      <w:r w:rsidRPr="00505CB2">
        <w:lastRenderedPageBreak/>
        <w:t>NOTE 2:</w:t>
      </w:r>
      <w:r w:rsidRPr="00505CB2">
        <w:tab/>
        <w:t xml:space="preserve">Due to the possibility of defining dynamic test configurations, a receiving branch may refer to a disconnected or unmapped port at the time of its evaluation. In TTCN-3, ports belong to the receiving component and matching </w:t>
      </w:r>
      <w:r w:rsidRPr="00505CB2">
        <w:rPr>
          <w:color w:val="000000"/>
        </w:rPr>
        <w:t>is related to the top elements in the port queues. Dynamically unmapped and disconnected ports contribute to a snapshot in the same manner as mapped and connected ports. This means, the execution of receiving operations may empty the queues of unmapped and disconnected ports without causing a test case error.</w:t>
      </w:r>
    </w:p>
    <w:p w14:paraId="019FFC65" w14:textId="77777777" w:rsidR="003E22A0" w:rsidRPr="00505CB2" w:rsidRDefault="003E22A0" w:rsidP="00073C31">
      <w:pPr>
        <w:rPr>
          <w:color w:val="000000"/>
        </w:rPr>
      </w:pPr>
      <w:r w:rsidRPr="00505CB2">
        <w:rPr>
          <w:color w:val="000000"/>
        </w:rPr>
        <w:t xml:space="preserve">If none of the alternative branches in the </w:t>
      </w:r>
      <w:r w:rsidRPr="00505CB2">
        <w:rPr>
          <w:rFonts w:ascii="Courier New" w:hAnsi="Courier New"/>
          <w:b/>
          <w:color w:val="000000"/>
        </w:rPr>
        <w:t>alt</w:t>
      </w:r>
      <w:r w:rsidRPr="00505CB2">
        <w:rPr>
          <w:color w:val="000000"/>
        </w:rPr>
        <w:t xml:space="preserve"> statement and top alternatives in the invoked altsteps and active defaults can be selected and executed, the </w:t>
      </w:r>
      <w:r w:rsidRPr="00505CB2">
        <w:rPr>
          <w:rFonts w:ascii="Courier New" w:hAnsi="Courier New"/>
          <w:b/>
          <w:color w:val="000000"/>
        </w:rPr>
        <w:t>alt</w:t>
      </w:r>
      <w:r w:rsidRPr="00505CB2">
        <w:rPr>
          <w:color w:val="000000"/>
        </w:rPr>
        <w:t xml:space="preserve"> statement shall be executed again, i.e. a new snapshot is taken and the evaluation of the alternative branches is repeated </w:t>
      </w:r>
      <w:r w:rsidRPr="00505CB2">
        <w:t>with</w:t>
      </w:r>
      <w:r w:rsidRPr="00505CB2">
        <w:rPr>
          <w:color w:val="000000"/>
        </w:rPr>
        <w:t xml:space="preserve"> the new snapshot. This repetitive procedure shall continue until either an alternative branch is selected and executed, or the test case is stopped by another component or by the test system (e.g. because the </w:t>
      </w:r>
      <w:r w:rsidRPr="00505CB2">
        <w:t>MTC</w:t>
      </w:r>
      <w:r w:rsidRPr="00505CB2">
        <w:rPr>
          <w:color w:val="000000"/>
        </w:rPr>
        <w:t xml:space="preserve"> is stopped) or </w:t>
      </w:r>
      <w:r w:rsidRPr="00505CB2">
        <w:t>with</w:t>
      </w:r>
      <w:r w:rsidRPr="00505CB2">
        <w:rPr>
          <w:color w:val="000000"/>
        </w:rPr>
        <w:t xml:space="preserve"> a dynamic error.</w:t>
      </w:r>
    </w:p>
    <w:p w14:paraId="71A25294" w14:textId="77777777" w:rsidR="003E22A0" w:rsidRPr="00505CB2" w:rsidRDefault="003E22A0" w:rsidP="00073C31">
      <w:pPr>
        <w:rPr>
          <w:color w:val="000000"/>
        </w:rPr>
      </w:pPr>
      <w:r w:rsidRPr="00505CB2">
        <w:rPr>
          <w:color w:val="000000"/>
        </w:rPr>
        <w:t>The test case shall stop and indicate a dynamic error if a test component is completely blocked. This means none of the alternatives can be chosen, no relevant test component is running, no relevant timer is running and all relevant ports contain at least one message, call, reply or exception that do not match.</w:t>
      </w:r>
    </w:p>
    <w:p w14:paraId="7B46F831" w14:textId="77777777" w:rsidR="003E22A0" w:rsidRPr="00505CB2" w:rsidRDefault="003E22A0" w:rsidP="00073C31">
      <w:pPr>
        <w:pStyle w:val="NO"/>
      </w:pPr>
      <w:r w:rsidRPr="00505CB2">
        <w:t>NOTE 3:</w:t>
      </w:r>
      <w:r w:rsidRPr="00505CB2">
        <w:tab/>
        <w:t xml:space="preserve">The repetitive procedure of taking a complete snapshot and re-evaluate all alternatives is only a conceptual means for describing the semantics of the </w:t>
      </w:r>
      <w:r w:rsidRPr="00505CB2">
        <w:rPr>
          <w:rFonts w:ascii="Courier New" w:hAnsi="Courier New"/>
          <w:b/>
        </w:rPr>
        <w:t>alt</w:t>
      </w:r>
      <w:r w:rsidRPr="00505CB2">
        <w:t xml:space="preserve"> statement. The concrete algorithm that implements this semantics is outside the scope of the present document.</w:t>
      </w:r>
    </w:p>
    <w:p w14:paraId="6CAC61EA" w14:textId="77777777" w:rsidR="003E22A0" w:rsidRPr="00505CB2" w:rsidRDefault="003E22A0" w:rsidP="00073C31">
      <w:pPr>
        <w:keepNext/>
        <w:rPr>
          <w:b/>
        </w:rPr>
      </w:pPr>
      <w:r w:rsidRPr="00505CB2">
        <w:rPr>
          <w:b/>
        </w:rPr>
        <w:t>Selecting/deselecting an alternative:</w:t>
      </w:r>
    </w:p>
    <w:p w14:paraId="2C35406D" w14:textId="77777777" w:rsidR="003E22A0" w:rsidRPr="00505CB2" w:rsidRDefault="003E22A0" w:rsidP="00073C31">
      <w:r w:rsidRPr="00505CB2">
        <w:t xml:space="preserve">If necessary, it is possible to enable/disable an alternative by means of a Boolean expression placed between the </w:t>
      </w:r>
      <w:r w:rsidRPr="00505CB2">
        <w:rPr>
          <w:color w:val="000000"/>
        </w:rPr>
        <w:t>(</w:t>
      </w:r>
      <w:r w:rsidR="005B4AA7" w:rsidRPr="00505CB2">
        <w:t>"</w:t>
      </w:r>
      <w:r w:rsidRPr="00505CB2">
        <w:t>[…]</w:t>
      </w:r>
      <w:r w:rsidR="005B4AA7" w:rsidRPr="00505CB2">
        <w:t>"</w:t>
      </w:r>
      <w:r w:rsidRPr="00505CB2">
        <w:rPr>
          <w:color w:val="000000"/>
        </w:rPr>
        <w:t xml:space="preserve">) </w:t>
      </w:r>
      <w:r w:rsidRPr="00505CB2">
        <w:t>brackets of the alternative.</w:t>
      </w:r>
    </w:p>
    <w:p w14:paraId="11F5572A" w14:textId="77777777" w:rsidR="003E22A0" w:rsidRPr="00505CB2" w:rsidRDefault="003E22A0" w:rsidP="00073C31">
      <w:pPr>
        <w:keepNext/>
        <w:rPr>
          <w:b/>
        </w:rPr>
      </w:pPr>
      <w:r w:rsidRPr="00505CB2">
        <w:rPr>
          <w:b/>
        </w:rPr>
        <w:t>Else branch in alternatives:</w:t>
      </w:r>
    </w:p>
    <w:p w14:paraId="0C1D9744" w14:textId="77777777" w:rsidR="003E22A0" w:rsidRPr="00505CB2" w:rsidRDefault="003E22A0" w:rsidP="00073C31">
      <w:pPr>
        <w:rPr>
          <w:color w:val="000000"/>
        </w:rPr>
      </w:pPr>
      <w:r w:rsidRPr="00505CB2">
        <w:rPr>
          <w:color w:val="000000"/>
        </w:rPr>
        <w:t xml:space="preserve">Any branch in an </w:t>
      </w:r>
      <w:r w:rsidRPr="00505CB2">
        <w:rPr>
          <w:rFonts w:ascii="Courier New" w:hAnsi="Courier New"/>
          <w:b/>
          <w:color w:val="000000"/>
        </w:rPr>
        <w:t>alt</w:t>
      </w:r>
      <w:r w:rsidRPr="00505CB2">
        <w:rPr>
          <w:color w:val="000000"/>
        </w:rPr>
        <w:t xml:space="preserve"> statement can be defined as an else branch by including the </w:t>
      </w:r>
      <w:r w:rsidRPr="00505CB2">
        <w:rPr>
          <w:rFonts w:ascii="Courier New" w:hAnsi="Courier New"/>
          <w:b/>
          <w:color w:val="000000"/>
        </w:rPr>
        <w:t>else</w:t>
      </w:r>
      <w:r w:rsidRPr="00505CB2">
        <w:rPr>
          <w:color w:val="000000"/>
        </w:rPr>
        <w:t xml:space="preserve"> keyword between the opening and closing brackets at the beginning of the alternative. The statement block of the else branch is always executed if no other alternative textually preceding the else branch has proceeded.</w:t>
      </w:r>
    </w:p>
    <w:p w14:paraId="6640B73C" w14:textId="77777777" w:rsidR="003E22A0" w:rsidRPr="00505CB2" w:rsidRDefault="003E22A0" w:rsidP="00073C31">
      <w:pPr>
        <w:keepNext/>
        <w:rPr>
          <w:b/>
        </w:rPr>
      </w:pPr>
      <w:r w:rsidRPr="00505CB2">
        <w:rPr>
          <w:b/>
        </w:rPr>
        <w:t>Default mechanism:</w:t>
      </w:r>
    </w:p>
    <w:p w14:paraId="5BC26717" w14:textId="77777777" w:rsidR="003E22A0" w:rsidRPr="00505CB2" w:rsidRDefault="003E22A0" w:rsidP="00073C31">
      <w:pPr>
        <w:rPr>
          <w:color w:val="000000"/>
        </w:rPr>
      </w:pPr>
      <w:r w:rsidRPr="00505CB2">
        <w:rPr>
          <w:color w:val="000000"/>
        </w:rPr>
        <w:t xml:space="preserve">It should be noted that the default mechanism (see clause </w:t>
      </w:r>
      <w:r w:rsidR="00CC429E" w:rsidRPr="00505CB2">
        <w:fldChar w:fldCharType="begin"/>
      </w:r>
      <w:r w:rsidRPr="00505CB2">
        <w:instrText xml:space="preserve">ref </w:instrText>
      </w:r>
      <w:r w:rsidRPr="00505CB2">
        <w:rPr>
          <w:color w:val="000000"/>
        </w:rPr>
        <w:instrText xml:space="preserve"> clause_Statements_Default </w:instrText>
      </w:r>
      <w:r w:rsidR="00CC429E" w:rsidRPr="00505CB2">
        <w:fldChar w:fldCharType="separate"/>
      </w:r>
      <w:r w:rsidR="003742EA" w:rsidRPr="00505CB2">
        <w:t>20.5</w:t>
      </w:r>
      <w:r w:rsidR="00CC429E" w:rsidRPr="00505CB2">
        <w:fldChar w:fldCharType="end"/>
      </w:r>
      <w:r w:rsidRPr="00505CB2">
        <w:rPr>
          <w:color w:val="000000"/>
        </w:rPr>
        <w:t>) is always invoked at the end of all alternatives</w:t>
      </w:r>
      <w:r w:rsidR="00A47AB7" w:rsidRPr="00505CB2">
        <w:rPr>
          <w:color w:val="000000"/>
        </w:rPr>
        <w:t xml:space="preserve"> unless the @nodefault modifier is present</w:t>
      </w:r>
      <w:r w:rsidRPr="00505CB2">
        <w:rPr>
          <w:color w:val="000000"/>
        </w:rPr>
        <w:t xml:space="preserve">. If an </w:t>
      </w:r>
      <w:r w:rsidRPr="00505CB2">
        <w:rPr>
          <w:rFonts w:ascii="Courier New" w:hAnsi="Courier New"/>
          <w:b/>
          <w:color w:val="000000"/>
        </w:rPr>
        <w:t>else</w:t>
      </w:r>
      <w:r w:rsidRPr="00505CB2">
        <w:rPr>
          <w:color w:val="000000"/>
        </w:rPr>
        <w:t xml:space="preserve"> branch is defined, the default mechanism will never be called, i.e. active defaults will never be entered.</w:t>
      </w:r>
    </w:p>
    <w:p w14:paraId="4BF9C595" w14:textId="77777777" w:rsidR="003E22A0" w:rsidRPr="00505CB2" w:rsidRDefault="003E22A0" w:rsidP="00073C31">
      <w:pPr>
        <w:pStyle w:val="NO"/>
      </w:pPr>
      <w:r w:rsidRPr="00505CB2">
        <w:rPr>
          <w:color w:val="000000"/>
        </w:rPr>
        <w:t>NOTE 4:</w:t>
      </w:r>
      <w:r w:rsidRPr="00505CB2">
        <w:rPr>
          <w:color w:val="000000"/>
        </w:rPr>
        <w:tab/>
        <w:t xml:space="preserve">It is also possible to use </w:t>
      </w:r>
      <w:r w:rsidRPr="00505CB2">
        <w:rPr>
          <w:rFonts w:ascii="Courier New" w:hAnsi="Courier New"/>
          <w:b/>
          <w:color w:val="000000"/>
        </w:rPr>
        <w:t>else</w:t>
      </w:r>
      <w:r w:rsidRPr="00505CB2">
        <w:rPr>
          <w:color w:val="000000"/>
        </w:rPr>
        <w:t xml:space="preserve"> in altsteps.</w:t>
      </w:r>
    </w:p>
    <w:p w14:paraId="481DB201" w14:textId="77777777" w:rsidR="003E22A0" w:rsidRPr="00505CB2" w:rsidRDefault="003E22A0" w:rsidP="00073C31">
      <w:pPr>
        <w:pStyle w:val="NO"/>
        <w:rPr>
          <w:i/>
        </w:rPr>
      </w:pPr>
      <w:r w:rsidRPr="00505CB2">
        <w:t>NOTE 5:</w:t>
      </w:r>
      <w:r w:rsidRPr="00505CB2">
        <w:tab/>
        <w:t xml:space="preserve">It is allowed to use a </w:t>
      </w:r>
      <w:r w:rsidRPr="00505CB2">
        <w:rPr>
          <w:rFonts w:ascii="Courier New" w:hAnsi="Courier New"/>
          <w:b/>
        </w:rPr>
        <w:t>repeat</w:t>
      </w:r>
      <w:r w:rsidRPr="00505CB2">
        <w:t xml:space="preserve"> statement within an </w:t>
      </w:r>
      <w:r w:rsidRPr="00505CB2">
        <w:rPr>
          <w:rFonts w:ascii="Courier New" w:hAnsi="Courier New"/>
          <w:b/>
        </w:rPr>
        <w:t>else</w:t>
      </w:r>
      <w:r w:rsidRPr="00505CB2">
        <w:t xml:space="preserve"> branch.</w:t>
      </w:r>
    </w:p>
    <w:p w14:paraId="3642B824" w14:textId="77777777" w:rsidR="003E22A0" w:rsidRPr="00505CB2" w:rsidRDefault="003E22A0" w:rsidP="00073C31">
      <w:pPr>
        <w:pStyle w:val="NO"/>
        <w:rPr>
          <w:i/>
        </w:rPr>
      </w:pPr>
      <w:r w:rsidRPr="00505CB2">
        <w:t>NOTE 6:</w:t>
      </w:r>
      <w:r w:rsidRPr="00505CB2">
        <w:tab/>
        <w:t>It is allowed to define more than one else branch in an alt statement or in an altstep, however always only the first else branch is executed.</w:t>
      </w:r>
    </w:p>
    <w:p w14:paraId="389F0682" w14:textId="77777777" w:rsidR="003E22A0" w:rsidRPr="00505CB2" w:rsidRDefault="003E22A0" w:rsidP="00073C31">
      <w:pPr>
        <w:keepNext/>
        <w:rPr>
          <w:b/>
        </w:rPr>
      </w:pPr>
      <w:r w:rsidRPr="00505CB2">
        <w:rPr>
          <w:b/>
        </w:rPr>
        <w:t>Re-evaluation of alt statements:</w:t>
      </w:r>
    </w:p>
    <w:p w14:paraId="47C9835D" w14:textId="77777777" w:rsidR="003E22A0" w:rsidRPr="00505CB2" w:rsidRDefault="003E22A0" w:rsidP="00073C31">
      <w:r w:rsidRPr="00505CB2">
        <w:t xml:space="preserve">The re-evaluation of an </w:t>
      </w:r>
      <w:r w:rsidRPr="00505CB2">
        <w:rPr>
          <w:rFonts w:ascii="Courier New" w:hAnsi="Courier New"/>
          <w:b/>
        </w:rPr>
        <w:t>alt</w:t>
      </w:r>
      <w:r w:rsidRPr="00505CB2">
        <w:t xml:space="preserve"> statement can be specified by using a </w:t>
      </w:r>
      <w:r w:rsidRPr="00505CB2">
        <w:rPr>
          <w:rFonts w:ascii="Courier New" w:hAnsi="Courier New"/>
          <w:b/>
        </w:rPr>
        <w:t>repeat</w:t>
      </w:r>
      <w:r w:rsidRPr="00505CB2">
        <w:t xml:space="preserve"> statement (see clause </w:t>
      </w:r>
      <w:r w:rsidR="00CC429E" w:rsidRPr="00505CB2">
        <w:fldChar w:fldCharType="begin"/>
      </w:r>
      <w:r w:rsidRPr="00505CB2">
        <w:instrText xml:space="preserve"> REF clause_AlternativeBehaviour_Repeat \h </w:instrText>
      </w:r>
      <w:r w:rsidR="00CC429E" w:rsidRPr="00505CB2">
        <w:fldChar w:fldCharType="separate"/>
      </w:r>
      <w:r w:rsidR="003742EA" w:rsidRPr="00505CB2">
        <w:t>20.3</w:t>
      </w:r>
      <w:r w:rsidR="00CC429E" w:rsidRPr="00505CB2">
        <w:fldChar w:fldCharType="end"/>
      </w:r>
      <w:r w:rsidRPr="00505CB2">
        <w:t>).</w:t>
      </w:r>
    </w:p>
    <w:p w14:paraId="18C17455" w14:textId="77777777" w:rsidR="003E22A0" w:rsidRPr="00505CB2" w:rsidRDefault="003E22A0" w:rsidP="00073C31">
      <w:pPr>
        <w:keepNext/>
        <w:rPr>
          <w:b/>
        </w:rPr>
      </w:pPr>
      <w:r w:rsidRPr="00505CB2">
        <w:rPr>
          <w:b/>
        </w:rPr>
        <w:t>Invocation of altsteps as alternatives:</w:t>
      </w:r>
    </w:p>
    <w:p w14:paraId="5098A9C9" w14:textId="77777777" w:rsidR="003E22A0" w:rsidRPr="00505CB2" w:rsidRDefault="003E22A0" w:rsidP="00073C31">
      <w:pPr>
        <w:rPr>
          <w:color w:val="000000"/>
        </w:rPr>
      </w:pPr>
      <w:r w:rsidRPr="00505CB2">
        <w:t>TTCN</w:t>
      </w:r>
      <w:r w:rsidRPr="00505CB2">
        <w:noBreakHyphen/>
        <w:t>3</w:t>
      </w:r>
      <w:r w:rsidRPr="00505CB2">
        <w:rPr>
          <w:color w:val="000000"/>
        </w:rPr>
        <w:t xml:space="preserve"> allows the invocation of altsteps as alternatives in </w:t>
      </w:r>
      <w:r w:rsidRPr="00505CB2">
        <w:rPr>
          <w:rFonts w:ascii="Courier New" w:hAnsi="Courier New"/>
          <w:b/>
          <w:color w:val="000000"/>
        </w:rPr>
        <w:t>alt</w:t>
      </w:r>
      <w:r w:rsidRPr="00505CB2">
        <w:rPr>
          <w:color w:val="000000"/>
        </w:rPr>
        <w:t xml:space="preserve"> statements (see clause </w:t>
      </w:r>
      <w:r w:rsidR="00CC429E" w:rsidRPr="00505CB2">
        <w:rPr>
          <w:color w:val="000000"/>
        </w:rPr>
        <w:fldChar w:fldCharType="begin"/>
      </w:r>
      <w:r w:rsidRPr="00505CB2">
        <w:rPr>
          <w:color w:val="000000"/>
        </w:rPr>
        <w:instrText xml:space="preserve"> REF clause_FuncAltTC_Func_InvokingAlt \h </w:instrText>
      </w:r>
      <w:r w:rsidR="00CC429E" w:rsidRPr="00505CB2">
        <w:rPr>
          <w:color w:val="000000"/>
        </w:rPr>
      </w:r>
      <w:r w:rsidR="00CC429E" w:rsidRPr="00505CB2">
        <w:rPr>
          <w:color w:val="000000"/>
        </w:rPr>
        <w:fldChar w:fldCharType="separate"/>
      </w:r>
      <w:r w:rsidR="003742EA" w:rsidRPr="00505CB2">
        <w:t>16.2.1</w:t>
      </w:r>
      <w:r w:rsidR="00CC429E" w:rsidRPr="00505CB2">
        <w:rPr>
          <w:color w:val="000000"/>
        </w:rPr>
        <w:fldChar w:fldCharType="end"/>
      </w:r>
      <w:r w:rsidRPr="00505CB2">
        <w:rPr>
          <w:color w:val="000000"/>
        </w:rPr>
        <w:t>). When an altstep is explicitly invoked as an alternative, the optional statement block following the altstep call shall also be executed.</w:t>
      </w:r>
    </w:p>
    <w:p w14:paraId="0BB653BF" w14:textId="77777777" w:rsidR="003E22A0" w:rsidRPr="00505CB2" w:rsidRDefault="003E22A0" w:rsidP="00073C31">
      <w:pPr>
        <w:keepNext/>
        <w:rPr>
          <w:b/>
        </w:rPr>
      </w:pPr>
      <w:r w:rsidRPr="00505CB2">
        <w:rPr>
          <w:b/>
        </w:rPr>
        <w:t>Continue execution after the alt statement:</w:t>
      </w:r>
    </w:p>
    <w:p w14:paraId="6CB7840D" w14:textId="77777777" w:rsidR="003E22A0" w:rsidRPr="00505CB2" w:rsidRDefault="003E22A0" w:rsidP="00073C31">
      <w:r w:rsidRPr="00505CB2">
        <w:t xml:space="preserve">Behaviour execution continues with the statement following the </w:t>
      </w:r>
      <w:r w:rsidRPr="00505CB2">
        <w:rPr>
          <w:rFonts w:ascii="Courier New" w:hAnsi="Courier New" w:cs="Courier New"/>
          <w:b/>
          <w:bCs/>
        </w:rPr>
        <w:t>alt</w:t>
      </w:r>
      <w:r w:rsidRPr="00505CB2">
        <w:t xml:space="preserve"> statement when one of the branches of the </w:t>
      </w:r>
      <w:r w:rsidRPr="00505CB2">
        <w:rPr>
          <w:rFonts w:ascii="Courier New" w:hAnsi="Courier New" w:cs="Courier New"/>
          <w:b/>
          <w:bCs/>
        </w:rPr>
        <w:t>alt</w:t>
      </w:r>
      <w:r w:rsidRPr="00505CB2">
        <w:t xml:space="preserve"> or invoked defaults is selected and completely executed, or a branch of an </w:t>
      </w:r>
      <w:r w:rsidRPr="00505CB2">
        <w:rPr>
          <w:rFonts w:ascii="Courier New" w:hAnsi="Courier New" w:cs="Courier New"/>
          <w:b/>
          <w:bCs/>
        </w:rPr>
        <w:t>altstep</w:t>
      </w:r>
      <w:r w:rsidRPr="00505CB2">
        <w:t xml:space="preserve"> used in an altsteps-branch is selected and the branch and the optional statement block following the invoked altstep are completely executed.</w:t>
      </w:r>
    </w:p>
    <w:p w14:paraId="5751D35E" w14:textId="77777777" w:rsidR="003E22A0" w:rsidRPr="00505CB2" w:rsidRDefault="003E22A0" w:rsidP="00073C31">
      <w:pPr>
        <w:rPr>
          <w:color w:val="000000"/>
        </w:rPr>
      </w:pPr>
      <w:r w:rsidRPr="00505CB2">
        <w:t xml:space="preserve">Execution also continues with the statement following the </w:t>
      </w:r>
      <w:r w:rsidRPr="00505CB2">
        <w:rPr>
          <w:rFonts w:ascii="Courier New" w:hAnsi="Courier New" w:cs="Courier New"/>
          <w:b/>
          <w:bCs/>
        </w:rPr>
        <w:t>alt</w:t>
      </w:r>
      <w:r w:rsidRPr="00505CB2">
        <w:t xml:space="preserve"> statement if a </w:t>
      </w:r>
      <w:r w:rsidRPr="00505CB2">
        <w:rPr>
          <w:rFonts w:ascii="Courier New" w:hAnsi="Courier New" w:cs="Courier New"/>
          <w:b/>
          <w:bCs/>
        </w:rPr>
        <w:t>break</w:t>
      </w:r>
      <w:r w:rsidRPr="00505CB2">
        <w:t xml:space="preserve"> statement</w:t>
      </w:r>
      <w:r w:rsidRPr="00505CB2">
        <w:rPr>
          <w:color w:val="000000"/>
        </w:rPr>
        <w:t xml:space="preserve"> is reached in the statement block of the selected branch of an </w:t>
      </w:r>
      <w:r w:rsidRPr="00505CB2">
        <w:rPr>
          <w:rFonts w:ascii="Courier New" w:hAnsi="Courier New" w:cs="Courier New"/>
          <w:b/>
          <w:bCs/>
          <w:color w:val="000000"/>
        </w:rPr>
        <w:t>alt</w:t>
      </w:r>
      <w:r w:rsidRPr="00505CB2">
        <w:rPr>
          <w:bCs/>
          <w:color w:val="000000"/>
        </w:rPr>
        <w:t xml:space="preserve"> statement, of </w:t>
      </w:r>
      <w:r w:rsidRPr="00505CB2">
        <w:t xml:space="preserve">an </w:t>
      </w:r>
      <w:r w:rsidRPr="00505CB2">
        <w:rPr>
          <w:rFonts w:ascii="Courier New" w:hAnsi="Courier New" w:cs="Courier New"/>
          <w:b/>
          <w:bCs/>
        </w:rPr>
        <w:t>altstep</w:t>
      </w:r>
      <w:r w:rsidRPr="00505CB2">
        <w:t xml:space="preserve"> used in an altstep-branch, or of an </w:t>
      </w:r>
      <w:r w:rsidRPr="00505CB2">
        <w:rPr>
          <w:rFonts w:ascii="Courier New" w:hAnsi="Courier New"/>
          <w:b/>
        </w:rPr>
        <w:t>altstep</w:t>
      </w:r>
      <w:r w:rsidRPr="00505CB2">
        <w:t xml:space="preserve"> invoked as default.</w:t>
      </w:r>
    </w:p>
    <w:p w14:paraId="7926A5AC" w14:textId="77777777" w:rsidR="003E22A0" w:rsidRPr="00505CB2" w:rsidRDefault="003E22A0" w:rsidP="00073C31">
      <w:pPr>
        <w:rPr>
          <w:color w:val="000000"/>
        </w:rPr>
      </w:pPr>
      <w:r w:rsidRPr="00505CB2">
        <w:rPr>
          <w:color w:val="000000"/>
        </w:rPr>
        <w:lastRenderedPageBreak/>
        <w:t xml:space="preserve">The </w:t>
      </w:r>
      <w:r w:rsidRPr="00505CB2">
        <w:rPr>
          <w:rFonts w:ascii="Courier New" w:hAnsi="Courier New" w:cs="Courier New"/>
          <w:b/>
          <w:bCs/>
          <w:color w:val="000000"/>
        </w:rPr>
        <w:t>alt</w:t>
      </w:r>
      <w:r w:rsidRPr="00505CB2">
        <w:rPr>
          <w:color w:val="000000"/>
        </w:rPr>
        <w:t xml:space="preserve"> statement can also be left by using a </w:t>
      </w:r>
      <w:r w:rsidRPr="00505CB2">
        <w:rPr>
          <w:rFonts w:ascii="Courier New" w:hAnsi="Courier New" w:cs="Courier New"/>
          <w:b/>
          <w:bCs/>
          <w:color w:val="000000"/>
        </w:rPr>
        <w:t>goto</w:t>
      </w:r>
      <w:r w:rsidRPr="00505CB2">
        <w:rPr>
          <w:color w:val="000000"/>
        </w:rPr>
        <w:t xml:space="preserve"> statement in the selected branch of the </w:t>
      </w:r>
      <w:r w:rsidRPr="00505CB2">
        <w:rPr>
          <w:rFonts w:ascii="Courier New" w:hAnsi="Courier New" w:cs="Courier New"/>
          <w:b/>
          <w:bCs/>
          <w:color w:val="000000"/>
        </w:rPr>
        <w:t>alt</w:t>
      </w:r>
      <w:r w:rsidRPr="00505CB2">
        <w:rPr>
          <w:color w:val="000000"/>
        </w:rPr>
        <w:t xml:space="preserve"> (i.e. no branches of altsteps and defaults can be considered in this case), and execution continues </w:t>
      </w:r>
      <w:r w:rsidRPr="00505CB2">
        <w:t>with</w:t>
      </w:r>
      <w:r w:rsidRPr="00505CB2">
        <w:rPr>
          <w:color w:val="000000"/>
        </w:rPr>
        <w:t xml:space="preserve"> the statement following the label, </w:t>
      </w:r>
      <w:r w:rsidRPr="00505CB2">
        <w:rPr>
          <w:rFonts w:ascii="Courier New" w:hAnsi="Courier New" w:cs="Courier New"/>
          <w:b/>
          <w:bCs/>
          <w:color w:val="000000"/>
        </w:rPr>
        <w:t>goto</w:t>
      </w:r>
      <w:r w:rsidRPr="00505CB2">
        <w:rPr>
          <w:color w:val="000000"/>
        </w:rPr>
        <w:t xml:space="preserve"> is pointing to.</w:t>
      </w:r>
    </w:p>
    <w:p w14:paraId="5AAEA03C" w14:textId="77777777" w:rsidR="003E22A0" w:rsidRPr="00505CB2" w:rsidRDefault="003E22A0" w:rsidP="0050632D">
      <w:pPr>
        <w:keepNext/>
      </w:pPr>
      <w:r w:rsidRPr="00505CB2">
        <w:rPr>
          <w:b/>
          <w:i/>
        </w:rPr>
        <w:t>Restrictions</w:t>
      </w:r>
    </w:p>
    <w:p w14:paraId="7845F53C" w14:textId="77777777" w:rsidR="003E22A0" w:rsidRPr="00505CB2" w:rsidRDefault="003E22A0" w:rsidP="0050632D">
      <w:pPr>
        <w:keepNext/>
      </w:pPr>
      <w:r w:rsidRPr="00505CB2">
        <w:t>In addition to the general static rules of TTCN</w:t>
      </w:r>
      <w:r w:rsidRPr="00505CB2">
        <w:noBreakHyphen/>
        <w:t xml:space="preserve">3 given in clause </w:t>
      </w:r>
      <w:r w:rsidR="00B654B9" w:rsidRPr="00505CB2">
        <w:fldChar w:fldCharType="begin"/>
      </w:r>
      <w:r w:rsidR="00B654B9" w:rsidRPr="00505CB2">
        <w:instrText xml:space="preserve"> REF clause_LanguageElements \h  \* MERGEFORMAT </w:instrText>
      </w:r>
      <w:r w:rsidR="00B654B9" w:rsidRPr="00505CB2">
        <w:fldChar w:fldCharType="separate"/>
      </w:r>
      <w:r w:rsidR="003742EA" w:rsidRPr="00505CB2">
        <w:t>5</w:t>
      </w:r>
      <w:r w:rsidR="00B654B9" w:rsidRPr="00505CB2">
        <w:fldChar w:fldCharType="end"/>
      </w:r>
      <w:r w:rsidR="00343730"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r w:rsidRPr="00505CB2">
        <w:t>, the following restrictions apply:</w:t>
      </w:r>
    </w:p>
    <w:p w14:paraId="2EDDFE07" w14:textId="77777777" w:rsidR="003E22A0" w:rsidRPr="00505CB2" w:rsidRDefault="003E22A0" w:rsidP="00995146">
      <w:pPr>
        <w:pStyle w:val="BL"/>
        <w:keepLines/>
        <w:numPr>
          <w:ilvl w:val="0"/>
          <w:numId w:val="39"/>
        </w:numPr>
      </w:pPr>
      <w:r w:rsidRPr="00505CB2">
        <w:t>The open and close square brackets (</w:t>
      </w:r>
      <w:r w:rsidR="005B4AA7" w:rsidRPr="00505CB2">
        <w:t>"</w:t>
      </w:r>
      <w:r w:rsidRPr="00505CB2">
        <w:t>[…]</w:t>
      </w:r>
      <w:r w:rsidR="005B4AA7" w:rsidRPr="00505CB2">
        <w:t>"</w:t>
      </w:r>
      <w:r w:rsidRPr="00505CB2">
        <w:t>) shall be present at the start of each alternative, even if they are empty. This not only aids readability but also is necessary to syntactically distinguish one alternative from another.</w:t>
      </w:r>
    </w:p>
    <w:p w14:paraId="15671681" w14:textId="77777777" w:rsidR="003E22A0" w:rsidRPr="00505CB2" w:rsidRDefault="003E22A0" w:rsidP="007352C7">
      <w:pPr>
        <w:pStyle w:val="BL"/>
        <w:keepNext/>
        <w:keepLines/>
      </w:pPr>
      <w:r w:rsidRPr="00505CB2">
        <w:t xml:space="preserve">The evaluation of a Boolean expression guarding an alternative </w:t>
      </w:r>
      <w:r w:rsidR="00625E4F" w:rsidRPr="00505CB2">
        <w:t xml:space="preserve">shall not </w:t>
      </w:r>
      <w:r w:rsidRPr="00505CB2">
        <w:t xml:space="preserve">have </w:t>
      </w:r>
      <w:r w:rsidR="0010050F" w:rsidRPr="00505CB2">
        <w:t>side effect</w:t>
      </w:r>
      <w:r w:rsidRPr="00505CB2">
        <w:t xml:space="preserve">s. To avoid side effects that cause an inconsistency between the actual snapshot and the state of the component, the same restrictions as the restrictions for the initialization of local definitions within altsteps (clause </w:t>
      </w:r>
      <w:r w:rsidR="001D3E22" w:rsidRPr="00505CB2">
        <w:t>16.1.5</w:t>
      </w:r>
      <w:r w:rsidRPr="00505CB2">
        <w:t>)</w:t>
      </w:r>
      <w:r w:rsidR="00571418" w:rsidRPr="00505CB2">
        <w:t xml:space="preserve"> and the restrictions imposed on the contents of functions called from special places (clause </w:t>
      </w:r>
      <w:r w:rsidR="00CC429E" w:rsidRPr="00505CB2">
        <w:fldChar w:fldCharType="begin"/>
      </w:r>
      <w:r w:rsidR="00571418" w:rsidRPr="00505CB2">
        <w:instrText xml:space="preserve"> REF clause_FuncAltTC_Func_SpecificPlaces \h </w:instrText>
      </w:r>
      <w:r w:rsidR="00CC429E" w:rsidRPr="00505CB2">
        <w:fldChar w:fldCharType="separate"/>
      </w:r>
      <w:r w:rsidR="003742EA" w:rsidRPr="00505CB2">
        <w:t>16.1.4</w:t>
      </w:r>
      <w:r w:rsidR="00CC429E" w:rsidRPr="00505CB2">
        <w:fldChar w:fldCharType="end"/>
      </w:r>
      <w:r w:rsidR="00571418" w:rsidRPr="00505CB2">
        <w:t>) shall apply.</w:t>
      </w:r>
    </w:p>
    <w:p w14:paraId="2ED7230A" w14:textId="77777777" w:rsidR="00625E4F" w:rsidRPr="00505CB2" w:rsidRDefault="00625E4F" w:rsidP="00073C31">
      <w:pPr>
        <w:pStyle w:val="BL"/>
      </w:pPr>
      <w:r w:rsidRPr="00505CB2">
        <w:t xml:space="preserve">The evaluation of the event of an alt branch shall not have </w:t>
      </w:r>
      <w:r w:rsidR="0010050F" w:rsidRPr="00505CB2">
        <w:t>side effect</w:t>
      </w:r>
      <w:r w:rsidRPr="00505CB2">
        <w:t xml:space="preserve">s. To avoid </w:t>
      </w:r>
      <w:r w:rsidR="0010050F" w:rsidRPr="00505CB2">
        <w:t>side effect</w:t>
      </w:r>
      <w:r w:rsidRPr="00505CB2">
        <w:t>s that cause an inconsistency between the actual snapshot and the state of the component or introduce indeterminism in the evaluation of the following alt branches or the re-evalu</w:t>
      </w:r>
      <w:r w:rsidR="00BD7498" w:rsidRPr="00505CB2">
        <w:t>a</w:t>
      </w:r>
      <w:r w:rsidRPr="00505CB2">
        <w:t xml:space="preserve">tion of the same alt branch, the restrictions </w:t>
      </w:r>
      <w:r w:rsidR="00771BC3" w:rsidRPr="00505CB2">
        <w:t xml:space="preserve">imposed on the contents of functions called from special places (clause </w:t>
      </w:r>
      <w:r w:rsidR="00CC429E" w:rsidRPr="00505CB2">
        <w:fldChar w:fldCharType="begin"/>
      </w:r>
      <w:r w:rsidR="00771BC3" w:rsidRPr="00505CB2">
        <w:instrText xml:space="preserve"> REF clause_FuncAltTC_Func_SpecificPlaces \h </w:instrText>
      </w:r>
      <w:r w:rsidR="00CC429E" w:rsidRPr="00505CB2">
        <w:fldChar w:fldCharType="separate"/>
      </w:r>
      <w:r w:rsidR="003742EA" w:rsidRPr="00505CB2">
        <w:t>16.1.4</w:t>
      </w:r>
      <w:r w:rsidR="00CC429E" w:rsidRPr="00505CB2">
        <w:fldChar w:fldCharType="end"/>
      </w:r>
      <w:r w:rsidR="00771BC3" w:rsidRPr="00505CB2">
        <w:t>) shall apply to expressions occurring in the matching part of an alternative.</w:t>
      </w:r>
    </w:p>
    <w:p w14:paraId="0E67F7C0" w14:textId="77777777" w:rsidR="00625E4F" w:rsidRPr="00505CB2" w:rsidRDefault="00625E4F" w:rsidP="00073C31">
      <w:pPr>
        <w:pStyle w:val="BL"/>
      </w:pPr>
      <w:r w:rsidRPr="00505CB2">
        <w:t xml:space="preserve">The evaluation of an altstep invoked from an alt branch, if none of the alternatives in the altstep is chosen, shall not have </w:t>
      </w:r>
      <w:r w:rsidR="0010050F" w:rsidRPr="00505CB2">
        <w:t>side effect</w:t>
      </w:r>
      <w:r w:rsidRPr="00505CB2">
        <w:t xml:space="preserve">s. To avoid </w:t>
      </w:r>
      <w:r w:rsidR="0010050F" w:rsidRPr="00505CB2">
        <w:t>side effect</w:t>
      </w:r>
      <w:r w:rsidRPr="00505CB2">
        <w:t xml:space="preserve">s the restrictions </w:t>
      </w:r>
      <w:r w:rsidR="00771BC3" w:rsidRPr="00505CB2">
        <w:t xml:space="preserve">imposed on the contents of functions called from special places (clause </w:t>
      </w:r>
      <w:r w:rsidR="00CC429E" w:rsidRPr="00505CB2">
        <w:fldChar w:fldCharType="begin"/>
      </w:r>
      <w:r w:rsidR="00771BC3" w:rsidRPr="00505CB2">
        <w:instrText xml:space="preserve"> REF clause_FuncAltTC_Func_SpecificPlaces \h </w:instrText>
      </w:r>
      <w:r w:rsidR="00CC429E" w:rsidRPr="00505CB2">
        <w:fldChar w:fldCharType="separate"/>
      </w:r>
      <w:r w:rsidR="003742EA" w:rsidRPr="00505CB2">
        <w:t>16.1.4</w:t>
      </w:r>
      <w:r w:rsidR="00CC429E" w:rsidRPr="00505CB2">
        <w:fldChar w:fldCharType="end"/>
      </w:r>
      <w:r w:rsidR="00771BC3" w:rsidRPr="00505CB2">
        <w:t xml:space="preserve">) shall apply to </w:t>
      </w:r>
      <w:r w:rsidRPr="00505CB2">
        <w:t>the actual par</w:t>
      </w:r>
      <w:r w:rsidR="00FC5CBD" w:rsidRPr="00505CB2">
        <w:t>ameters of the invoked altstep.</w:t>
      </w:r>
    </w:p>
    <w:p w14:paraId="45982E4E" w14:textId="77777777" w:rsidR="003E22A0" w:rsidRPr="00505CB2" w:rsidRDefault="008F1A82" w:rsidP="00073C31">
      <w:pPr>
        <w:pStyle w:val="BL"/>
      </w:pPr>
      <w:r w:rsidRPr="00505CB2">
        <w:t>Void.</w:t>
      </w:r>
    </w:p>
    <w:p w14:paraId="7A3550F5" w14:textId="77777777" w:rsidR="00D86E93" w:rsidRPr="00505CB2" w:rsidRDefault="00D86E93" w:rsidP="00D86E93">
      <w:pPr>
        <w:pStyle w:val="BL"/>
      </w:pPr>
      <w:r w:rsidRPr="00505CB2">
        <w:t xml:space="preserve">An </w:t>
      </w:r>
      <w:r w:rsidRPr="00505CB2">
        <w:rPr>
          <w:rFonts w:ascii="Courier New" w:hAnsi="Courier New"/>
          <w:b/>
        </w:rPr>
        <w:t>alt</w:t>
      </w:r>
      <w:r w:rsidRPr="00505CB2">
        <w:t xml:space="preserve"> statement used inside control behaviour shall only contain </w:t>
      </w:r>
      <w:r w:rsidRPr="00505CB2">
        <w:rPr>
          <w:rFonts w:ascii="Courier New" w:hAnsi="Courier New"/>
          <w:b/>
        </w:rPr>
        <w:t>timeout</w:t>
      </w:r>
      <w:r w:rsidRPr="00505CB2">
        <w:t xml:space="preserve"> statements.</w:t>
      </w:r>
    </w:p>
    <w:p w14:paraId="6A6FB30C" w14:textId="77777777" w:rsidR="003E22A0" w:rsidRPr="00505CB2" w:rsidRDefault="003E22A0" w:rsidP="00073C31">
      <w:r w:rsidRPr="00505CB2">
        <w:rPr>
          <w:b/>
          <w:i/>
        </w:rPr>
        <w:t>Examples</w:t>
      </w:r>
    </w:p>
    <w:p w14:paraId="5A34D0DD" w14:textId="77777777" w:rsidR="003E22A0" w:rsidRPr="00505CB2" w:rsidRDefault="003E22A0" w:rsidP="00073C31">
      <w:pPr>
        <w:pStyle w:val="EX"/>
        <w:keepNext/>
      </w:pPr>
      <w:r w:rsidRPr="00505CB2">
        <w:t>EXAMPLE 1:</w:t>
      </w:r>
      <w:r w:rsidRPr="00505CB2">
        <w:tab/>
        <w:t>Nested alternatives</w:t>
      </w:r>
      <w:r w:rsidR="005F1C3A" w:rsidRPr="00505CB2">
        <w:t>:</w:t>
      </w:r>
    </w:p>
    <w:p w14:paraId="373D91A4" w14:textId="77777777" w:rsidR="003E22A0" w:rsidRPr="00505CB2" w:rsidRDefault="003E22A0" w:rsidP="00073C31">
      <w:pPr>
        <w:pStyle w:val="PL"/>
        <w:rPr>
          <w:noProof w:val="0"/>
        </w:rPr>
      </w:pPr>
      <w:r w:rsidRPr="00505CB2">
        <w:rPr>
          <w:noProof w:val="0"/>
        </w:rPr>
        <w:tab/>
      </w:r>
      <w:r w:rsidRPr="00505CB2">
        <w:rPr>
          <w:b/>
          <w:noProof w:val="0"/>
        </w:rPr>
        <w:t>alt</w:t>
      </w:r>
      <w:r w:rsidRPr="00505CB2">
        <w:rPr>
          <w:noProof w:val="0"/>
        </w:rPr>
        <w:t xml:space="preserve"> {</w:t>
      </w:r>
    </w:p>
    <w:p w14:paraId="500914DF" w14:textId="77777777" w:rsidR="003E22A0" w:rsidRPr="00505CB2" w:rsidRDefault="003E22A0" w:rsidP="00073C31">
      <w:pPr>
        <w:pStyle w:val="PL"/>
        <w:rPr>
          <w:noProof w:val="0"/>
        </w:rPr>
      </w:pPr>
      <w:r w:rsidRPr="00505CB2">
        <w:rPr>
          <w:noProof w:val="0"/>
        </w:rPr>
        <w:tab/>
      </w:r>
      <w:r w:rsidRPr="00505CB2">
        <w:rPr>
          <w:noProof w:val="0"/>
        </w:rPr>
        <w:tab/>
        <w:t xml:space="preserve">[] </w:t>
      </w:r>
      <w:r w:rsidR="00291866" w:rsidRPr="00505CB2">
        <w:rPr>
          <w:noProof w:val="0"/>
        </w:rPr>
        <w:t>m</w:t>
      </w:r>
      <w:r w:rsidRPr="00505CB2">
        <w:rPr>
          <w:noProof w:val="0"/>
        </w:rPr>
        <w:t>yPort.</w:t>
      </w:r>
      <w:r w:rsidRPr="00505CB2">
        <w:rPr>
          <w:b/>
          <w:noProof w:val="0"/>
        </w:rPr>
        <w:t>receive</w:t>
      </w:r>
      <w:r w:rsidRPr="00505CB2">
        <w:rPr>
          <w:noProof w:val="0"/>
        </w:rPr>
        <w:t xml:space="preserve"> (</w:t>
      </w:r>
      <w:r w:rsidR="00291866" w:rsidRPr="00505CB2">
        <w:rPr>
          <w:noProof w:val="0"/>
        </w:rPr>
        <w:t>mw_myMessage</w:t>
      </w:r>
      <w:r w:rsidRPr="00505CB2">
        <w:rPr>
          <w:noProof w:val="0"/>
        </w:rPr>
        <w:t>) {</w:t>
      </w:r>
    </w:p>
    <w:p w14:paraId="0772961E"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b/>
          <w:noProof w:val="0"/>
        </w:rPr>
        <w:t>setverdict</w:t>
      </w:r>
      <w:r w:rsidRPr="00505CB2">
        <w:rPr>
          <w:noProof w:val="0"/>
        </w:rPr>
        <w:t xml:space="preserve"> (</w:t>
      </w:r>
      <w:r w:rsidRPr="00505CB2">
        <w:rPr>
          <w:b/>
          <w:noProof w:val="0"/>
        </w:rPr>
        <w:t>pass</w:t>
      </w:r>
      <w:r w:rsidRPr="00505CB2">
        <w:rPr>
          <w:noProof w:val="0"/>
        </w:rPr>
        <w:t>);</w:t>
      </w:r>
    </w:p>
    <w:p w14:paraId="51F5ADFA"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00291866" w:rsidRPr="00505CB2">
        <w:rPr>
          <w:noProof w:val="0"/>
        </w:rPr>
        <w:t>t_myTimer</w:t>
      </w:r>
      <w:r w:rsidRPr="00505CB2">
        <w:rPr>
          <w:noProof w:val="0"/>
        </w:rPr>
        <w:t>.</w:t>
      </w:r>
      <w:r w:rsidRPr="00505CB2">
        <w:rPr>
          <w:b/>
          <w:noProof w:val="0"/>
        </w:rPr>
        <w:t>start</w:t>
      </w:r>
      <w:r w:rsidRPr="00505CB2">
        <w:rPr>
          <w:noProof w:val="0"/>
        </w:rPr>
        <w:t>;</w:t>
      </w:r>
    </w:p>
    <w:p w14:paraId="592028AF"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b/>
          <w:noProof w:val="0"/>
        </w:rPr>
        <w:t>alt</w:t>
      </w:r>
      <w:r w:rsidRPr="00505CB2">
        <w:rPr>
          <w:noProof w:val="0"/>
        </w:rPr>
        <w:t xml:space="preserve"> {</w:t>
      </w:r>
    </w:p>
    <w:p w14:paraId="41C5ABBF"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t xml:space="preserve">[] </w:t>
      </w:r>
      <w:r w:rsidR="00291866" w:rsidRPr="00505CB2">
        <w:rPr>
          <w:noProof w:val="0"/>
        </w:rPr>
        <w:t>myPort</w:t>
      </w:r>
      <w:r w:rsidRPr="00505CB2">
        <w:rPr>
          <w:noProof w:val="0"/>
        </w:rPr>
        <w:t>.</w:t>
      </w:r>
      <w:r w:rsidRPr="00505CB2">
        <w:rPr>
          <w:b/>
          <w:noProof w:val="0"/>
        </w:rPr>
        <w:t>receive</w:t>
      </w:r>
      <w:r w:rsidRPr="00505CB2">
        <w:rPr>
          <w:noProof w:val="0"/>
        </w:rPr>
        <w:t xml:space="preserve"> (</w:t>
      </w:r>
      <w:r w:rsidR="00291866" w:rsidRPr="00505CB2">
        <w:rPr>
          <w:noProof w:val="0"/>
        </w:rPr>
        <w:t>mw_mySecondMessage</w:t>
      </w:r>
      <w:r w:rsidRPr="00505CB2">
        <w:rPr>
          <w:noProof w:val="0"/>
        </w:rPr>
        <w:t>) {</w:t>
      </w:r>
    </w:p>
    <w:p w14:paraId="575AA6FC"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00291866" w:rsidRPr="00505CB2">
        <w:rPr>
          <w:noProof w:val="0"/>
        </w:rPr>
        <w:t>t_m</w:t>
      </w:r>
      <w:r w:rsidRPr="00505CB2">
        <w:rPr>
          <w:noProof w:val="0"/>
        </w:rPr>
        <w:t>yTimer.</w:t>
      </w:r>
      <w:r w:rsidRPr="00505CB2">
        <w:rPr>
          <w:b/>
          <w:noProof w:val="0"/>
        </w:rPr>
        <w:t>stop</w:t>
      </w:r>
      <w:r w:rsidRPr="00505CB2">
        <w:rPr>
          <w:noProof w:val="0"/>
        </w:rPr>
        <w:t>;</w:t>
      </w:r>
    </w:p>
    <w:p w14:paraId="4BC50144"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b/>
          <w:noProof w:val="0"/>
        </w:rPr>
        <w:t>setverdict</w:t>
      </w:r>
      <w:r w:rsidRPr="00505CB2">
        <w:rPr>
          <w:noProof w:val="0"/>
        </w:rPr>
        <w:t xml:space="preserve"> (</w:t>
      </w:r>
      <w:r w:rsidRPr="00505CB2">
        <w:rPr>
          <w:b/>
          <w:noProof w:val="0"/>
        </w:rPr>
        <w:t>pass</w:t>
      </w:r>
      <w:r w:rsidRPr="00505CB2">
        <w:rPr>
          <w:noProof w:val="0"/>
        </w:rPr>
        <w:t>);</w:t>
      </w:r>
    </w:p>
    <w:p w14:paraId="5FCE60DF"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t>}</w:t>
      </w:r>
    </w:p>
    <w:p w14:paraId="0B673CAE"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t>[]</w:t>
      </w:r>
      <w:r w:rsidR="00291866" w:rsidRPr="00505CB2">
        <w:rPr>
          <w:noProof w:val="0"/>
        </w:rPr>
        <w:t xml:space="preserve"> t_m</w:t>
      </w:r>
      <w:r w:rsidRPr="00505CB2">
        <w:rPr>
          <w:noProof w:val="0"/>
        </w:rPr>
        <w:t>yTimer.</w:t>
      </w:r>
      <w:r w:rsidRPr="00505CB2">
        <w:rPr>
          <w:b/>
          <w:noProof w:val="0"/>
        </w:rPr>
        <w:t>timeout</w:t>
      </w:r>
      <w:r w:rsidRPr="00505CB2">
        <w:rPr>
          <w:noProof w:val="0"/>
        </w:rPr>
        <w:t xml:space="preserve"> {</w:t>
      </w:r>
    </w:p>
    <w:p w14:paraId="128FA7BF"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00291866" w:rsidRPr="00505CB2">
        <w:rPr>
          <w:noProof w:val="0"/>
        </w:rPr>
        <w:t>myPort</w:t>
      </w:r>
      <w:r w:rsidRPr="00505CB2">
        <w:rPr>
          <w:noProof w:val="0"/>
        </w:rPr>
        <w:t>.</w:t>
      </w:r>
      <w:r w:rsidRPr="00505CB2">
        <w:rPr>
          <w:b/>
          <w:noProof w:val="0"/>
        </w:rPr>
        <w:t>send</w:t>
      </w:r>
      <w:r w:rsidRPr="00505CB2">
        <w:rPr>
          <w:noProof w:val="0"/>
        </w:rPr>
        <w:t xml:space="preserve"> (</w:t>
      </w:r>
      <w:r w:rsidR="00291866" w:rsidRPr="00505CB2">
        <w:rPr>
          <w:noProof w:val="0"/>
        </w:rPr>
        <w:t>m_myRepeat</w:t>
      </w:r>
      <w:r w:rsidRPr="00505CB2">
        <w:rPr>
          <w:noProof w:val="0"/>
        </w:rPr>
        <w:t>);</w:t>
      </w:r>
    </w:p>
    <w:p w14:paraId="2C22F745"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00291866" w:rsidRPr="00505CB2">
        <w:rPr>
          <w:noProof w:val="0"/>
        </w:rPr>
        <w:t>t_m</w:t>
      </w:r>
      <w:r w:rsidRPr="00505CB2">
        <w:rPr>
          <w:noProof w:val="0"/>
        </w:rPr>
        <w:t>yTimer.</w:t>
      </w:r>
      <w:r w:rsidRPr="00505CB2">
        <w:rPr>
          <w:b/>
          <w:noProof w:val="0"/>
        </w:rPr>
        <w:t>start</w:t>
      </w:r>
      <w:r w:rsidRPr="00505CB2">
        <w:rPr>
          <w:noProof w:val="0"/>
        </w:rPr>
        <w:t>;</w:t>
      </w:r>
    </w:p>
    <w:p w14:paraId="5474E456"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t>a</w:t>
      </w:r>
      <w:r w:rsidRPr="00505CB2">
        <w:rPr>
          <w:b/>
          <w:noProof w:val="0"/>
        </w:rPr>
        <w:t>l</w:t>
      </w:r>
      <w:r w:rsidRPr="00505CB2">
        <w:rPr>
          <w:noProof w:val="0"/>
        </w:rPr>
        <w:t>t {</w:t>
      </w:r>
    </w:p>
    <w:p w14:paraId="2368A204"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w:t>
      </w:r>
      <w:r w:rsidR="00291866" w:rsidRPr="00505CB2">
        <w:rPr>
          <w:noProof w:val="0"/>
        </w:rPr>
        <w:t>myPort</w:t>
      </w:r>
      <w:r w:rsidRPr="00505CB2">
        <w:rPr>
          <w:noProof w:val="0"/>
        </w:rPr>
        <w:t>.</w:t>
      </w:r>
      <w:r w:rsidRPr="00505CB2">
        <w:rPr>
          <w:b/>
          <w:noProof w:val="0"/>
        </w:rPr>
        <w:t>receive</w:t>
      </w:r>
      <w:r w:rsidRPr="00505CB2">
        <w:rPr>
          <w:noProof w:val="0"/>
        </w:rPr>
        <w:t xml:space="preserve"> (</w:t>
      </w:r>
      <w:r w:rsidR="00291866" w:rsidRPr="00505CB2">
        <w:rPr>
          <w:noProof w:val="0"/>
        </w:rPr>
        <w:t>mw_mySecondMessage</w:t>
      </w:r>
      <w:r w:rsidRPr="00505CB2">
        <w:rPr>
          <w:noProof w:val="0"/>
        </w:rPr>
        <w:t>) {</w:t>
      </w:r>
    </w:p>
    <w:p w14:paraId="001C4714"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00291866" w:rsidRPr="00505CB2">
        <w:rPr>
          <w:noProof w:val="0"/>
        </w:rPr>
        <w:t>t_m</w:t>
      </w:r>
      <w:r w:rsidRPr="00505CB2">
        <w:rPr>
          <w:noProof w:val="0"/>
        </w:rPr>
        <w:t>yTimer.</w:t>
      </w:r>
      <w:r w:rsidRPr="00505CB2">
        <w:rPr>
          <w:b/>
          <w:noProof w:val="0"/>
        </w:rPr>
        <w:t>stop</w:t>
      </w:r>
      <w:r w:rsidRPr="00505CB2">
        <w:rPr>
          <w:noProof w:val="0"/>
        </w:rPr>
        <w:t>;</w:t>
      </w:r>
    </w:p>
    <w:p w14:paraId="57DF72A7"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b/>
          <w:noProof w:val="0"/>
        </w:rPr>
        <w:t>setverdict</w:t>
      </w:r>
      <w:r w:rsidRPr="00505CB2">
        <w:rPr>
          <w:noProof w:val="0"/>
        </w:rPr>
        <w:t xml:space="preserve"> (</w:t>
      </w:r>
      <w:r w:rsidRPr="00505CB2">
        <w:rPr>
          <w:b/>
          <w:noProof w:val="0"/>
        </w:rPr>
        <w:t>pass</w:t>
      </w:r>
      <w:r w:rsidRPr="00505CB2">
        <w:rPr>
          <w:noProof w:val="0"/>
        </w:rPr>
        <w:t>)</w:t>
      </w:r>
    </w:p>
    <w:p w14:paraId="323E46D7"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w:t>
      </w:r>
    </w:p>
    <w:p w14:paraId="1A3063A0"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w:t>
      </w:r>
      <w:r w:rsidR="00291866" w:rsidRPr="00505CB2">
        <w:rPr>
          <w:noProof w:val="0"/>
        </w:rPr>
        <w:t xml:space="preserve"> t_m</w:t>
      </w:r>
      <w:r w:rsidRPr="00505CB2">
        <w:rPr>
          <w:noProof w:val="0"/>
        </w:rPr>
        <w:t>yTimer.</w:t>
      </w:r>
      <w:r w:rsidRPr="00505CB2">
        <w:rPr>
          <w:b/>
          <w:noProof w:val="0"/>
        </w:rPr>
        <w:t>timeout</w:t>
      </w:r>
      <w:r w:rsidRPr="00505CB2">
        <w:rPr>
          <w:noProof w:val="0"/>
        </w:rPr>
        <w:t xml:space="preserve"> { </w:t>
      </w:r>
      <w:r w:rsidRPr="00505CB2">
        <w:rPr>
          <w:b/>
          <w:noProof w:val="0"/>
        </w:rPr>
        <w:t>setverdict</w:t>
      </w:r>
      <w:r w:rsidRPr="00505CB2">
        <w:rPr>
          <w:noProof w:val="0"/>
        </w:rPr>
        <w:t xml:space="preserve"> (</w:t>
      </w:r>
      <w:r w:rsidRPr="00505CB2">
        <w:rPr>
          <w:b/>
          <w:noProof w:val="0"/>
        </w:rPr>
        <w:t>inconc</w:t>
      </w:r>
      <w:r w:rsidRPr="00505CB2">
        <w:rPr>
          <w:noProof w:val="0"/>
        </w:rPr>
        <w:t>) }</w:t>
      </w:r>
    </w:p>
    <w:p w14:paraId="4D6AA978"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w:t>
      </w:r>
      <w:r w:rsidR="00291866" w:rsidRPr="00505CB2">
        <w:rPr>
          <w:noProof w:val="0"/>
        </w:rPr>
        <w:t>myPort</w:t>
      </w:r>
      <w:r w:rsidRPr="00505CB2">
        <w:rPr>
          <w:noProof w:val="0"/>
        </w:rPr>
        <w:t>.</w:t>
      </w:r>
      <w:r w:rsidRPr="00505CB2">
        <w:rPr>
          <w:b/>
          <w:noProof w:val="0"/>
        </w:rPr>
        <w:t>receive</w:t>
      </w:r>
      <w:r w:rsidRPr="00505CB2">
        <w:rPr>
          <w:noProof w:val="0"/>
        </w:rPr>
        <w:t xml:space="preserve"> { </w:t>
      </w:r>
      <w:r w:rsidRPr="00505CB2">
        <w:rPr>
          <w:b/>
          <w:noProof w:val="0"/>
        </w:rPr>
        <w:t>setverdict</w:t>
      </w:r>
      <w:r w:rsidRPr="00505CB2">
        <w:rPr>
          <w:noProof w:val="0"/>
        </w:rPr>
        <w:t xml:space="preserve"> (</w:t>
      </w:r>
      <w:r w:rsidRPr="00505CB2">
        <w:rPr>
          <w:b/>
          <w:noProof w:val="0"/>
        </w:rPr>
        <w:t>fail</w:t>
      </w:r>
      <w:r w:rsidRPr="00505CB2">
        <w:rPr>
          <w:noProof w:val="0"/>
        </w:rPr>
        <w:t>) }</w:t>
      </w:r>
    </w:p>
    <w:p w14:paraId="0FF45137"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t>}</w:t>
      </w:r>
    </w:p>
    <w:p w14:paraId="2ADC5EAF"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t>}</w:t>
      </w:r>
    </w:p>
    <w:p w14:paraId="63291FC9"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t xml:space="preserve">[] </w:t>
      </w:r>
      <w:r w:rsidR="00291866" w:rsidRPr="00505CB2">
        <w:rPr>
          <w:noProof w:val="0"/>
        </w:rPr>
        <w:t>myPort</w:t>
      </w:r>
      <w:r w:rsidRPr="00505CB2">
        <w:rPr>
          <w:noProof w:val="0"/>
        </w:rPr>
        <w:t>.</w:t>
      </w:r>
      <w:r w:rsidRPr="00505CB2">
        <w:rPr>
          <w:b/>
          <w:noProof w:val="0"/>
        </w:rPr>
        <w:t>receive</w:t>
      </w:r>
      <w:r w:rsidRPr="00505CB2">
        <w:rPr>
          <w:noProof w:val="0"/>
        </w:rPr>
        <w:t xml:space="preserve"> { </w:t>
      </w:r>
      <w:r w:rsidRPr="00505CB2">
        <w:rPr>
          <w:b/>
          <w:noProof w:val="0"/>
        </w:rPr>
        <w:t>setverdict</w:t>
      </w:r>
      <w:r w:rsidRPr="00505CB2">
        <w:rPr>
          <w:noProof w:val="0"/>
        </w:rPr>
        <w:t xml:space="preserve"> (</w:t>
      </w:r>
      <w:r w:rsidRPr="00505CB2">
        <w:rPr>
          <w:b/>
          <w:noProof w:val="0"/>
        </w:rPr>
        <w:t>fail</w:t>
      </w:r>
      <w:r w:rsidRPr="00505CB2">
        <w:rPr>
          <w:noProof w:val="0"/>
        </w:rPr>
        <w:t>) }</w:t>
      </w:r>
    </w:p>
    <w:p w14:paraId="3BB55569"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t>}</w:t>
      </w:r>
    </w:p>
    <w:p w14:paraId="369A6C7F" w14:textId="77777777" w:rsidR="003E22A0" w:rsidRPr="00505CB2" w:rsidRDefault="003E22A0" w:rsidP="00073C31">
      <w:pPr>
        <w:pStyle w:val="PL"/>
        <w:rPr>
          <w:noProof w:val="0"/>
        </w:rPr>
      </w:pPr>
      <w:r w:rsidRPr="00505CB2">
        <w:rPr>
          <w:noProof w:val="0"/>
        </w:rPr>
        <w:tab/>
      </w:r>
      <w:r w:rsidRPr="00505CB2">
        <w:rPr>
          <w:noProof w:val="0"/>
        </w:rPr>
        <w:tab/>
        <w:t>}</w:t>
      </w:r>
    </w:p>
    <w:p w14:paraId="5D410553" w14:textId="77777777" w:rsidR="003E22A0" w:rsidRPr="00505CB2" w:rsidRDefault="003E22A0" w:rsidP="00073C31">
      <w:pPr>
        <w:pStyle w:val="PL"/>
        <w:rPr>
          <w:noProof w:val="0"/>
        </w:rPr>
      </w:pPr>
      <w:r w:rsidRPr="00505CB2">
        <w:rPr>
          <w:noProof w:val="0"/>
        </w:rPr>
        <w:tab/>
      </w:r>
      <w:r w:rsidRPr="00505CB2">
        <w:rPr>
          <w:noProof w:val="0"/>
        </w:rPr>
        <w:tab/>
        <w:t>[]</w:t>
      </w:r>
      <w:r w:rsidR="00291866" w:rsidRPr="00505CB2">
        <w:rPr>
          <w:noProof w:val="0"/>
        </w:rPr>
        <w:t xml:space="preserve"> t_m</w:t>
      </w:r>
      <w:r w:rsidRPr="00505CB2">
        <w:rPr>
          <w:noProof w:val="0"/>
        </w:rPr>
        <w:t>yTimer.</w:t>
      </w:r>
      <w:r w:rsidRPr="00505CB2">
        <w:rPr>
          <w:b/>
          <w:noProof w:val="0"/>
        </w:rPr>
        <w:t>timeout</w:t>
      </w:r>
      <w:r w:rsidRPr="00505CB2">
        <w:rPr>
          <w:noProof w:val="0"/>
        </w:rPr>
        <w:t xml:space="preserve"> { </w:t>
      </w:r>
      <w:r w:rsidRPr="00505CB2">
        <w:rPr>
          <w:b/>
          <w:noProof w:val="0"/>
        </w:rPr>
        <w:t>setverdict</w:t>
      </w:r>
      <w:r w:rsidRPr="00505CB2">
        <w:rPr>
          <w:noProof w:val="0"/>
        </w:rPr>
        <w:t xml:space="preserve"> (</w:t>
      </w:r>
      <w:r w:rsidRPr="00505CB2">
        <w:rPr>
          <w:b/>
          <w:noProof w:val="0"/>
        </w:rPr>
        <w:t>inconc</w:t>
      </w:r>
      <w:r w:rsidRPr="00505CB2">
        <w:rPr>
          <w:noProof w:val="0"/>
        </w:rPr>
        <w:t>) }</w:t>
      </w:r>
    </w:p>
    <w:p w14:paraId="22761C0B" w14:textId="77777777" w:rsidR="003E22A0" w:rsidRPr="00505CB2" w:rsidRDefault="003E22A0" w:rsidP="00073C31">
      <w:pPr>
        <w:pStyle w:val="PL"/>
        <w:rPr>
          <w:noProof w:val="0"/>
        </w:rPr>
      </w:pPr>
      <w:r w:rsidRPr="00505CB2">
        <w:rPr>
          <w:noProof w:val="0"/>
        </w:rPr>
        <w:tab/>
      </w:r>
      <w:r w:rsidRPr="00505CB2">
        <w:rPr>
          <w:noProof w:val="0"/>
        </w:rPr>
        <w:tab/>
        <w:t xml:space="preserve">[] </w:t>
      </w:r>
      <w:r w:rsidR="00291866" w:rsidRPr="00505CB2">
        <w:rPr>
          <w:noProof w:val="0"/>
        </w:rPr>
        <w:t>myPort</w:t>
      </w:r>
      <w:r w:rsidRPr="00505CB2">
        <w:rPr>
          <w:noProof w:val="0"/>
        </w:rPr>
        <w:t>.</w:t>
      </w:r>
      <w:r w:rsidRPr="00505CB2">
        <w:rPr>
          <w:b/>
          <w:noProof w:val="0"/>
        </w:rPr>
        <w:t>receive</w:t>
      </w:r>
      <w:r w:rsidRPr="00505CB2">
        <w:rPr>
          <w:noProof w:val="0"/>
        </w:rPr>
        <w:t xml:space="preserve"> { </w:t>
      </w:r>
      <w:r w:rsidRPr="00505CB2">
        <w:rPr>
          <w:b/>
          <w:noProof w:val="0"/>
        </w:rPr>
        <w:t>setverdict</w:t>
      </w:r>
      <w:r w:rsidRPr="00505CB2">
        <w:rPr>
          <w:noProof w:val="0"/>
        </w:rPr>
        <w:t xml:space="preserve"> (</w:t>
      </w:r>
      <w:r w:rsidRPr="00505CB2">
        <w:rPr>
          <w:b/>
          <w:noProof w:val="0"/>
        </w:rPr>
        <w:t>fail</w:t>
      </w:r>
      <w:r w:rsidRPr="00505CB2">
        <w:rPr>
          <w:noProof w:val="0"/>
        </w:rPr>
        <w:t>) }</w:t>
      </w:r>
    </w:p>
    <w:p w14:paraId="281E9223" w14:textId="77777777" w:rsidR="003E22A0" w:rsidRPr="00505CB2" w:rsidRDefault="003E22A0" w:rsidP="00073C31">
      <w:pPr>
        <w:pStyle w:val="PL"/>
        <w:rPr>
          <w:noProof w:val="0"/>
        </w:rPr>
      </w:pPr>
      <w:r w:rsidRPr="00505CB2">
        <w:rPr>
          <w:noProof w:val="0"/>
        </w:rPr>
        <w:tab/>
        <w:t>}</w:t>
      </w:r>
    </w:p>
    <w:p w14:paraId="37D90EC6" w14:textId="77777777" w:rsidR="003E22A0" w:rsidRPr="00505CB2" w:rsidRDefault="003E22A0" w:rsidP="00073C31">
      <w:pPr>
        <w:pStyle w:val="PL"/>
        <w:rPr>
          <w:noProof w:val="0"/>
        </w:rPr>
      </w:pPr>
    </w:p>
    <w:p w14:paraId="1D189567" w14:textId="77777777" w:rsidR="003E22A0" w:rsidRPr="00505CB2" w:rsidRDefault="003E22A0" w:rsidP="00073C31">
      <w:pPr>
        <w:pStyle w:val="EX"/>
        <w:keepNext/>
        <w:rPr>
          <w:color w:val="000000"/>
        </w:rPr>
      </w:pPr>
      <w:r w:rsidRPr="00505CB2">
        <w:rPr>
          <w:color w:val="000000"/>
        </w:rPr>
        <w:t>EXAMPLE 2:</w:t>
      </w:r>
      <w:r w:rsidRPr="00505CB2">
        <w:rPr>
          <w:color w:val="000000"/>
        </w:rPr>
        <w:tab/>
        <w:t xml:space="preserve">Alt statement </w:t>
      </w:r>
      <w:r w:rsidRPr="00505CB2">
        <w:t>with</w:t>
      </w:r>
      <w:r w:rsidRPr="00505CB2">
        <w:rPr>
          <w:color w:val="000000"/>
        </w:rPr>
        <w:t xml:space="preserve"> guards</w:t>
      </w:r>
      <w:r w:rsidR="005F1C3A" w:rsidRPr="00505CB2">
        <w:rPr>
          <w:color w:val="000000"/>
        </w:rPr>
        <w:t>:</w:t>
      </w:r>
    </w:p>
    <w:p w14:paraId="5328513B" w14:textId="77777777" w:rsidR="003E22A0" w:rsidRPr="00505CB2" w:rsidRDefault="003E22A0" w:rsidP="00073C31">
      <w:pPr>
        <w:pStyle w:val="PL"/>
        <w:rPr>
          <w:noProof w:val="0"/>
        </w:rPr>
      </w:pPr>
      <w:r w:rsidRPr="00505CB2">
        <w:rPr>
          <w:noProof w:val="0"/>
        </w:rPr>
        <w:tab/>
      </w:r>
      <w:r w:rsidRPr="00505CB2">
        <w:rPr>
          <w:b/>
          <w:noProof w:val="0"/>
        </w:rPr>
        <w:t>alt</w:t>
      </w:r>
      <w:r w:rsidRPr="00505CB2">
        <w:rPr>
          <w:noProof w:val="0"/>
        </w:rPr>
        <w:t xml:space="preserve"> {</w:t>
      </w:r>
    </w:p>
    <w:p w14:paraId="4CC122D8" w14:textId="77777777" w:rsidR="003E22A0" w:rsidRPr="00505CB2" w:rsidRDefault="003E22A0" w:rsidP="00073C31">
      <w:pPr>
        <w:pStyle w:val="PL"/>
        <w:rPr>
          <w:noProof w:val="0"/>
        </w:rPr>
      </w:pPr>
      <w:r w:rsidRPr="00505CB2">
        <w:rPr>
          <w:noProof w:val="0"/>
        </w:rPr>
        <w:tab/>
        <w:t xml:space="preserve">  [</w:t>
      </w:r>
      <w:r w:rsidR="00291866" w:rsidRPr="00505CB2">
        <w:rPr>
          <w:noProof w:val="0"/>
        </w:rPr>
        <w:t>v_</w:t>
      </w:r>
      <w:r w:rsidRPr="00505CB2">
        <w:rPr>
          <w:noProof w:val="0"/>
        </w:rPr>
        <w:t xml:space="preserve">x&gt;1] </w:t>
      </w:r>
      <w:r w:rsidR="00291866" w:rsidRPr="00505CB2">
        <w:rPr>
          <w:noProof w:val="0"/>
        </w:rPr>
        <w:t>l2</w:t>
      </w:r>
      <w:r w:rsidRPr="00505CB2">
        <w:rPr>
          <w:noProof w:val="0"/>
        </w:rPr>
        <w:t>.</w:t>
      </w:r>
      <w:r w:rsidRPr="00505CB2">
        <w:rPr>
          <w:b/>
          <w:noProof w:val="0"/>
        </w:rPr>
        <w:t>receive</w:t>
      </w:r>
      <w:r w:rsidRPr="00505CB2">
        <w:rPr>
          <w:noProof w:val="0"/>
        </w:rPr>
        <w:t xml:space="preserve"> {</w:t>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Boolean guard/expression </w:t>
      </w:r>
    </w:p>
    <w:p w14:paraId="28628D37"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00291866" w:rsidRPr="00505CB2">
        <w:rPr>
          <w:noProof w:val="0"/>
        </w:rPr>
        <w:t xml:space="preserve">  </w:t>
      </w:r>
      <w:r w:rsidRPr="00505CB2">
        <w:rPr>
          <w:b/>
          <w:noProof w:val="0"/>
        </w:rPr>
        <w:t>setverdict</w:t>
      </w:r>
      <w:r w:rsidRPr="00505CB2">
        <w:rPr>
          <w:noProof w:val="0"/>
        </w:rPr>
        <w:t>(</w:t>
      </w:r>
      <w:r w:rsidRPr="00505CB2">
        <w:rPr>
          <w:b/>
          <w:noProof w:val="0"/>
        </w:rPr>
        <w:t>pass</w:t>
      </w:r>
      <w:r w:rsidRPr="00505CB2">
        <w:rPr>
          <w:noProof w:val="0"/>
        </w:rPr>
        <w:t>);</w:t>
      </w:r>
    </w:p>
    <w:p w14:paraId="67D03B2A" w14:textId="77777777" w:rsidR="003E22A0" w:rsidRPr="00505CB2" w:rsidRDefault="003E22A0" w:rsidP="00073C31">
      <w:pPr>
        <w:pStyle w:val="PL"/>
        <w:rPr>
          <w:noProof w:val="0"/>
        </w:rPr>
      </w:pPr>
      <w:r w:rsidRPr="00505CB2">
        <w:rPr>
          <w:noProof w:val="0"/>
        </w:rPr>
        <w:tab/>
        <w:t xml:space="preserve">     }</w:t>
      </w:r>
    </w:p>
    <w:p w14:paraId="3A7A9F56" w14:textId="77777777" w:rsidR="003E22A0" w:rsidRPr="00505CB2" w:rsidRDefault="003E22A0" w:rsidP="00073C31">
      <w:pPr>
        <w:pStyle w:val="PL"/>
        <w:rPr>
          <w:noProof w:val="0"/>
        </w:rPr>
      </w:pPr>
      <w:r w:rsidRPr="00505CB2">
        <w:rPr>
          <w:noProof w:val="0"/>
        </w:rPr>
        <w:tab/>
        <w:t xml:space="preserve">  [</w:t>
      </w:r>
      <w:r w:rsidR="00291866" w:rsidRPr="00505CB2">
        <w:rPr>
          <w:noProof w:val="0"/>
        </w:rPr>
        <w:t>v_</w:t>
      </w:r>
      <w:r w:rsidRPr="00505CB2">
        <w:rPr>
          <w:noProof w:val="0"/>
        </w:rPr>
        <w:t xml:space="preserve">x&lt;=1] </w:t>
      </w:r>
      <w:r w:rsidR="00291866" w:rsidRPr="00505CB2">
        <w:rPr>
          <w:noProof w:val="0"/>
        </w:rPr>
        <w:t>l2</w:t>
      </w:r>
      <w:r w:rsidRPr="00505CB2">
        <w:rPr>
          <w:noProof w:val="0"/>
        </w:rPr>
        <w:t>.</w:t>
      </w:r>
      <w:r w:rsidRPr="00505CB2">
        <w:rPr>
          <w:b/>
          <w:noProof w:val="0"/>
        </w:rPr>
        <w:t>receive</w:t>
      </w:r>
      <w:r w:rsidRPr="00505CB2">
        <w:rPr>
          <w:noProof w:val="0"/>
        </w:rPr>
        <w:t xml:space="preserve"> {</w:t>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Boolean guard/expression </w:t>
      </w:r>
    </w:p>
    <w:p w14:paraId="0D3F815C" w14:textId="77777777" w:rsidR="003E22A0" w:rsidRPr="00505CB2" w:rsidRDefault="003E22A0" w:rsidP="00073C31">
      <w:pPr>
        <w:pStyle w:val="PL"/>
        <w:rPr>
          <w:noProof w:val="0"/>
        </w:rPr>
      </w:pPr>
      <w:r w:rsidRPr="00505CB2">
        <w:rPr>
          <w:noProof w:val="0"/>
        </w:rPr>
        <w:lastRenderedPageBreak/>
        <w:tab/>
      </w:r>
      <w:r w:rsidRPr="00505CB2">
        <w:rPr>
          <w:noProof w:val="0"/>
        </w:rPr>
        <w:tab/>
      </w:r>
      <w:r w:rsidRPr="00505CB2">
        <w:rPr>
          <w:noProof w:val="0"/>
        </w:rPr>
        <w:tab/>
      </w:r>
      <w:r w:rsidR="00291866" w:rsidRPr="00505CB2">
        <w:rPr>
          <w:noProof w:val="0"/>
        </w:rPr>
        <w:t xml:space="preserve">  </w:t>
      </w:r>
      <w:r w:rsidRPr="00505CB2">
        <w:rPr>
          <w:b/>
          <w:noProof w:val="0"/>
        </w:rPr>
        <w:t>setverdict</w:t>
      </w:r>
      <w:r w:rsidRPr="00505CB2">
        <w:rPr>
          <w:noProof w:val="0"/>
        </w:rPr>
        <w:t>(</w:t>
      </w:r>
      <w:r w:rsidRPr="00505CB2">
        <w:rPr>
          <w:b/>
          <w:noProof w:val="0"/>
        </w:rPr>
        <w:t>inconc</w:t>
      </w:r>
      <w:r w:rsidRPr="00505CB2">
        <w:rPr>
          <w:noProof w:val="0"/>
        </w:rPr>
        <w:t>);</w:t>
      </w:r>
    </w:p>
    <w:p w14:paraId="5852551A" w14:textId="77777777" w:rsidR="003E22A0" w:rsidRPr="00505CB2" w:rsidRDefault="003E22A0" w:rsidP="00073C31">
      <w:pPr>
        <w:pStyle w:val="PL"/>
        <w:rPr>
          <w:noProof w:val="0"/>
        </w:rPr>
      </w:pPr>
      <w:r w:rsidRPr="00505CB2">
        <w:rPr>
          <w:noProof w:val="0"/>
        </w:rPr>
        <w:tab/>
        <w:t xml:space="preserve">     }</w:t>
      </w:r>
    </w:p>
    <w:p w14:paraId="6997A680" w14:textId="77777777" w:rsidR="003E22A0" w:rsidRPr="00505CB2" w:rsidRDefault="003E22A0" w:rsidP="00073C31">
      <w:pPr>
        <w:pStyle w:val="PL"/>
        <w:rPr>
          <w:noProof w:val="0"/>
        </w:rPr>
      </w:pPr>
      <w:r w:rsidRPr="00505CB2">
        <w:rPr>
          <w:noProof w:val="0"/>
        </w:rPr>
        <w:tab/>
        <w:t>}</w:t>
      </w:r>
    </w:p>
    <w:p w14:paraId="79DB7774" w14:textId="77777777" w:rsidR="003E22A0" w:rsidRPr="00505CB2" w:rsidRDefault="003E22A0" w:rsidP="00073C31">
      <w:pPr>
        <w:pStyle w:val="PL"/>
        <w:rPr>
          <w:noProof w:val="0"/>
        </w:rPr>
      </w:pPr>
      <w:r w:rsidRPr="00505CB2">
        <w:rPr>
          <w:noProof w:val="0"/>
        </w:rPr>
        <w:tab/>
      </w:r>
    </w:p>
    <w:p w14:paraId="7382A01D" w14:textId="77777777" w:rsidR="003E22A0" w:rsidRPr="00505CB2" w:rsidRDefault="003E22A0" w:rsidP="00073C31">
      <w:pPr>
        <w:pStyle w:val="PL"/>
        <w:rPr>
          <w:noProof w:val="0"/>
        </w:rPr>
      </w:pPr>
    </w:p>
    <w:p w14:paraId="754565DA" w14:textId="77777777" w:rsidR="003E22A0" w:rsidRPr="00505CB2" w:rsidRDefault="003E22A0" w:rsidP="00073C31">
      <w:pPr>
        <w:pStyle w:val="EX"/>
        <w:keepNext/>
        <w:rPr>
          <w:color w:val="000000"/>
        </w:rPr>
      </w:pPr>
      <w:r w:rsidRPr="00505CB2">
        <w:rPr>
          <w:color w:val="000000"/>
        </w:rPr>
        <w:t>EXAMPLE 3:</w:t>
      </w:r>
      <w:r w:rsidRPr="00505CB2">
        <w:rPr>
          <w:color w:val="000000"/>
        </w:rPr>
        <w:tab/>
        <w:t xml:space="preserve">Alt statement </w:t>
      </w:r>
      <w:r w:rsidRPr="00505CB2">
        <w:t>with</w:t>
      </w:r>
      <w:r w:rsidRPr="00505CB2">
        <w:rPr>
          <w:color w:val="000000"/>
        </w:rPr>
        <w:t xml:space="preserve"> else branch</w:t>
      </w:r>
      <w:r w:rsidR="005F1C3A" w:rsidRPr="00505CB2">
        <w:rPr>
          <w:color w:val="000000"/>
        </w:rPr>
        <w:t>:</w:t>
      </w:r>
    </w:p>
    <w:p w14:paraId="02615D00" w14:textId="77777777" w:rsidR="003E22A0" w:rsidRPr="00505CB2" w:rsidRDefault="003E22A0" w:rsidP="00073C31">
      <w:pPr>
        <w:pStyle w:val="PL"/>
        <w:keepNext/>
        <w:keepLines/>
        <w:rPr>
          <w:noProof w:val="0"/>
        </w:rPr>
      </w:pPr>
      <w:r w:rsidRPr="00505CB2">
        <w:rPr>
          <w:noProof w:val="0"/>
        </w:rPr>
        <w:tab/>
        <w:t>// Use of alternative with Boolean expressions (or guard) and else branch</w:t>
      </w:r>
    </w:p>
    <w:p w14:paraId="6C3985C4" w14:textId="77777777" w:rsidR="003E22A0" w:rsidRPr="00505CB2" w:rsidRDefault="003E22A0" w:rsidP="00073C31">
      <w:pPr>
        <w:pStyle w:val="PL"/>
        <w:keepNext/>
        <w:keepLines/>
        <w:rPr>
          <w:noProof w:val="0"/>
        </w:rPr>
      </w:pPr>
      <w:r w:rsidRPr="00505CB2">
        <w:rPr>
          <w:noProof w:val="0"/>
        </w:rPr>
        <w:tab/>
      </w:r>
      <w:r w:rsidRPr="00505CB2">
        <w:rPr>
          <w:b/>
          <w:noProof w:val="0"/>
        </w:rPr>
        <w:t>alt</w:t>
      </w:r>
      <w:r w:rsidRPr="00505CB2">
        <w:rPr>
          <w:noProof w:val="0"/>
        </w:rPr>
        <w:t xml:space="preserve"> {</w:t>
      </w:r>
    </w:p>
    <w:p w14:paraId="75CD95F5" w14:textId="77777777" w:rsidR="003E22A0" w:rsidRPr="00505CB2" w:rsidRDefault="003E22A0" w:rsidP="00073C31">
      <w:pPr>
        <w:pStyle w:val="PL"/>
        <w:rPr>
          <w:noProof w:val="0"/>
        </w:rPr>
      </w:pPr>
      <w:r w:rsidRPr="00505CB2">
        <w:rPr>
          <w:noProof w:val="0"/>
        </w:rPr>
        <w:tab/>
        <w:t xml:space="preserve">  :</w:t>
      </w:r>
    </w:p>
    <w:p w14:paraId="6AFEBC2E" w14:textId="77777777" w:rsidR="003E22A0" w:rsidRPr="00505CB2" w:rsidRDefault="003E22A0" w:rsidP="00073C31">
      <w:pPr>
        <w:pStyle w:val="PL"/>
        <w:rPr>
          <w:noProof w:val="0"/>
        </w:rPr>
      </w:pPr>
      <w:r w:rsidRPr="00505CB2">
        <w:rPr>
          <w:noProof w:val="0"/>
        </w:rPr>
        <w:tab/>
        <w:t xml:space="preserve">  [</w:t>
      </w:r>
      <w:r w:rsidRPr="00505CB2">
        <w:rPr>
          <w:b/>
          <w:noProof w:val="0"/>
        </w:rPr>
        <w:t>else</w:t>
      </w:r>
      <w:r w:rsidRPr="00505CB2">
        <w:rPr>
          <w:noProof w:val="0"/>
        </w:rPr>
        <w:t>] {</w:t>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else branch</w:t>
      </w:r>
    </w:p>
    <w:p w14:paraId="49862B5E"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00291866" w:rsidRPr="00505CB2">
        <w:rPr>
          <w:noProof w:val="0"/>
        </w:rPr>
        <w:t>f_myErrorHandling</w:t>
      </w:r>
      <w:r w:rsidRPr="00505CB2">
        <w:rPr>
          <w:noProof w:val="0"/>
        </w:rPr>
        <w:t xml:space="preserve">(); </w:t>
      </w:r>
    </w:p>
    <w:p w14:paraId="3B3A9C53"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b/>
          <w:noProof w:val="0"/>
        </w:rPr>
        <w:t>setverdict</w:t>
      </w:r>
      <w:r w:rsidRPr="00505CB2">
        <w:rPr>
          <w:noProof w:val="0"/>
        </w:rPr>
        <w:t>(</w:t>
      </w:r>
      <w:r w:rsidRPr="00505CB2">
        <w:rPr>
          <w:b/>
          <w:noProof w:val="0"/>
        </w:rPr>
        <w:t>fail</w:t>
      </w:r>
      <w:r w:rsidRPr="00505CB2">
        <w:rPr>
          <w:noProof w:val="0"/>
        </w:rPr>
        <w:t>);</w:t>
      </w:r>
    </w:p>
    <w:p w14:paraId="528BFA90"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b/>
          <w:noProof w:val="0"/>
        </w:rPr>
        <w:t>stop;</w:t>
      </w:r>
    </w:p>
    <w:p w14:paraId="5F183B0E" w14:textId="77777777" w:rsidR="003E22A0" w:rsidRPr="00505CB2" w:rsidRDefault="003E22A0" w:rsidP="00073C31">
      <w:pPr>
        <w:pStyle w:val="PL"/>
        <w:rPr>
          <w:noProof w:val="0"/>
        </w:rPr>
      </w:pPr>
      <w:r w:rsidRPr="00505CB2">
        <w:rPr>
          <w:noProof w:val="0"/>
        </w:rPr>
        <w:tab/>
        <w:t xml:space="preserve">     }</w:t>
      </w:r>
    </w:p>
    <w:p w14:paraId="3F9E72A2" w14:textId="77777777" w:rsidR="003E22A0" w:rsidRPr="00505CB2" w:rsidRDefault="003E22A0" w:rsidP="00073C31">
      <w:pPr>
        <w:pStyle w:val="PL"/>
        <w:rPr>
          <w:noProof w:val="0"/>
        </w:rPr>
      </w:pPr>
      <w:r w:rsidRPr="00505CB2">
        <w:rPr>
          <w:noProof w:val="0"/>
        </w:rPr>
        <w:tab/>
        <w:t>}</w:t>
      </w:r>
    </w:p>
    <w:p w14:paraId="3CA095EE" w14:textId="77777777" w:rsidR="003E22A0" w:rsidRPr="00505CB2" w:rsidRDefault="003E22A0" w:rsidP="00073C31">
      <w:pPr>
        <w:pStyle w:val="PL"/>
        <w:rPr>
          <w:noProof w:val="0"/>
        </w:rPr>
      </w:pPr>
    </w:p>
    <w:p w14:paraId="77A4A692" w14:textId="77777777" w:rsidR="003E22A0" w:rsidRPr="00505CB2" w:rsidRDefault="003E22A0" w:rsidP="00073C31">
      <w:pPr>
        <w:pStyle w:val="EX"/>
        <w:rPr>
          <w:color w:val="000000"/>
        </w:rPr>
      </w:pPr>
      <w:r w:rsidRPr="00505CB2">
        <w:rPr>
          <w:color w:val="000000"/>
        </w:rPr>
        <w:t>EXAMPLE 4:</w:t>
      </w:r>
      <w:r w:rsidRPr="00505CB2">
        <w:rPr>
          <w:color w:val="000000"/>
        </w:rPr>
        <w:tab/>
        <w:t xml:space="preserve">Re-evaluation </w:t>
      </w:r>
      <w:r w:rsidRPr="00505CB2">
        <w:t>with</w:t>
      </w:r>
      <w:r w:rsidRPr="00505CB2">
        <w:rPr>
          <w:color w:val="000000"/>
        </w:rPr>
        <w:t xml:space="preserve"> repeat</w:t>
      </w:r>
      <w:r w:rsidR="005F1C3A" w:rsidRPr="00505CB2">
        <w:rPr>
          <w:color w:val="000000"/>
        </w:rPr>
        <w:t>:</w:t>
      </w:r>
    </w:p>
    <w:p w14:paraId="02972A73"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alt</w:t>
      </w:r>
      <w:r w:rsidRPr="00505CB2">
        <w:rPr>
          <w:noProof w:val="0"/>
          <w:color w:val="000000"/>
        </w:rPr>
        <w:t xml:space="preserve"> {</w:t>
      </w:r>
    </w:p>
    <w:p w14:paraId="7C44378B" w14:textId="77777777" w:rsidR="003E22A0" w:rsidRPr="00505CB2" w:rsidRDefault="003E22A0" w:rsidP="00073C31">
      <w:pPr>
        <w:pStyle w:val="PL"/>
        <w:rPr>
          <w:noProof w:val="0"/>
          <w:color w:val="000000"/>
        </w:rPr>
      </w:pPr>
      <w:r w:rsidRPr="00505CB2">
        <w:rPr>
          <w:noProof w:val="0"/>
          <w:color w:val="000000"/>
        </w:rPr>
        <w:tab/>
        <w:t xml:space="preserve">  [] </w:t>
      </w:r>
      <w:r w:rsidR="00291866" w:rsidRPr="00505CB2">
        <w:rPr>
          <w:noProof w:val="0"/>
          <w:color w:val="000000"/>
        </w:rPr>
        <w:t>pCO3</w:t>
      </w:r>
      <w:r w:rsidRPr="00505CB2">
        <w:rPr>
          <w:noProof w:val="0"/>
          <w:color w:val="000000"/>
        </w:rPr>
        <w:t>.</w:t>
      </w:r>
      <w:r w:rsidRPr="00505CB2">
        <w:rPr>
          <w:b/>
          <w:noProof w:val="0"/>
          <w:color w:val="000000"/>
        </w:rPr>
        <w:t>receive</w:t>
      </w:r>
      <w:r w:rsidRPr="00505CB2">
        <w:rPr>
          <w:noProof w:val="0"/>
          <w:color w:val="000000"/>
        </w:rPr>
        <w:t xml:space="preserve"> {</w:t>
      </w:r>
    </w:p>
    <w:p w14:paraId="6013D16C"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00291866" w:rsidRPr="00505CB2">
        <w:rPr>
          <w:noProof w:val="0"/>
          <w:color w:val="000000"/>
        </w:rPr>
        <w:t>v_</w:t>
      </w:r>
      <w:r w:rsidRPr="00505CB2">
        <w:rPr>
          <w:noProof w:val="0"/>
          <w:color w:val="000000"/>
        </w:rPr>
        <w:t xml:space="preserve">count := </w:t>
      </w:r>
      <w:r w:rsidR="00291866" w:rsidRPr="00505CB2">
        <w:rPr>
          <w:noProof w:val="0"/>
          <w:color w:val="000000"/>
        </w:rPr>
        <w:t>v_</w:t>
      </w:r>
      <w:r w:rsidRPr="00505CB2">
        <w:rPr>
          <w:noProof w:val="0"/>
          <w:color w:val="000000"/>
        </w:rPr>
        <w:t>count + 1;</w:t>
      </w:r>
    </w:p>
    <w:p w14:paraId="73560BCD"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repeat</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usage of repeat</w:t>
      </w:r>
    </w:p>
    <w:p w14:paraId="470FA312" w14:textId="77777777" w:rsidR="003E22A0" w:rsidRPr="00505CB2" w:rsidRDefault="003E22A0" w:rsidP="00073C31">
      <w:pPr>
        <w:pStyle w:val="PL"/>
        <w:rPr>
          <w:noProof w:val="0"/>
          <w:color w:val="000000"/>
        </w:rPr>
      </w:pPr>
      <w:r w:rsidRPr="00505CB2">
        <w:rPr>
          <w:noProof w:val="0"/>
          <w:color w:val="000000"/>
        </w:rPr>
        <w:tab/>
        <w:t xml:space="preserve">     }</w:t>
      </w:r>
    </w:p>
    <w:p w14:paraId="3DEFBD16" w14:textId="77777777" w:rsidR="003E22A0" w:rsidRPr="00505CB2" w:rsidRDefault="003E22A0" w:rsidP="00073C31">
      <w:pPr>
        <w:pStyle w:val="PL"/>
        <w:rPr>
          <w:noProof w:val="0"/>
          <w:color w:val="000000"/>
        </w:rPr>
      </w:pPr>
      <w:r w:rsidRPr="00505CB2">
        <w:rPr>
          <w:noProof w:val="0"/>
          <w:color w:val="000000"/>
        </w:rPr>
        <w:tab/>
        <w:t xml:space="preserve">  [] </w:t>
      </w:r>
      <w:r w:rsidR="00291866" w:rsidRPr="00505CB2">
        <w:rPr>
          <w:noProof w:val="0"/>
          <w:color w:val="000000"/>
        </w:rPr>
        <w:t>t_t1</w:t>
      </w:r>
      <w:r w:rsidRPr="00505CB2">
        <w:rPr>
          <w:noProof w:val="0"/>
          <w:color w:val="000000"/>
        </w:rPr>
        <w:t>.</w:t>
      </w:r>
      <w:r w:rsidRPr="00505CB2">
        <w:rPr>
          <w:b/>
          <w:noProof w:val="0"/>
          <w:color w:val="000000"/>
        </w:rPr>
        <w:t>timeout</w:t>
      </w:r>
      <w:r w:rsidRPr="00505CB2">
        <w:rPr>
          <w:noProof w:val="0"/>
          <w:color w:val="000000"/>
        </w:rPr>
        <w:t xml:space="preserve"> { }</w:t>
      </w:r>
    </w:p>
    <w:p w14:paraId="3135BCC6" w14:textId="77777777" w:rsidR="003E22A0" w:rsidRPr="00505CB2" w:rsidRDefault="003E22A0" w:rsidP="00073C31">
      <w:pPr>
        <w:pStyle w:val="PL"/>
        <w:rPr>
          <w:noProof w:val="0"/>
          <w:color w:val="000000"/>
        </w:rPr>
      </w:pPr>
      <w:r w:rsidRPr="00505CB2">
        <w:rPr>
          <w:noProof w:val="0"/>
          <w:color w:val="000000"/>
        </w:rPr>
        <w:tab/>
        <w:t xml:space="preserve">  [] </w:t>
      </w:r>
      <w:r w:rsidRPr="00505CB2">
        <w:rPr>
          <w:b/>
          <w:noProof w:val="0"/>
          <w:color w:val="000000"/>
        </w:rPr>
        <w:t>any</w:t>
      </w:r>
      <w:r w:rsidRPr="00505CB2">
        <w:rPr>
          <w:noProof w:val="0"/>
          <w:color w:val="000000"/>
        </w:rPr>
        <w:t xml:space="preserve"> </w:t>
      </w:r>
      <w:r w:rsidRPr="00505CB2">
        <w:rPr>
          <w:b/>
          <w:noProof w:val="0"/>
          <w:color w:val="000000"/>
        </w:rPr>
        <w:t>port</w:t>
      </w:r>
      <w:r w:rsidRPr="00505CB2">
        <w:rPr>
          <w:noProof w:val="0"/>
          <w:color w:val="000000"/>
        </w:rPr>
        <w:t>.</w:t>
      </w:r>
      <w:r w:rsidRPr="00505CB2">
        <w:rPr>
          <w:b/>
          <w:noProof w:val="0"/>
          <w:color w:val="000000"/>
        </w:rPr>
        <w:t>receive</w:t>
      </w:r>
      <w:r w:rsidRPr="00505CB2">
        <w:rPr>
          <w:noProof w:val="0"/>
          <w:color w:val="000000"/>
        </w:rPr>
        <w:t xml:space="preserve"> {</w:t>
      </w:r>
    </w:p>
    <w:p w14:paraId="7597D237"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setverdict</w:t>
      </w:r>
      <w:r w:rsidRPr="00505CB2">
        <w:rPr>
          <w:noProof w:val="0"/>
          <w:color w:val="000000"/>
        </w:rPr>
        <w:t>(</w:t>
      </w:r>
      <w:r w:rsidRPr="00505CB2">
        <w:rPr>
          <w:b/>
          <w:noProof w:val="0"/>
          <w:color w:val="000000"/>
        </w:rPr>
        <w:t>fail</w:t>
      </w:r>
      <w:r w:rsidRPr="00505CB2">
        <w:rPr>
          <w:noProof w:val="0"/>
          <w:color w:val="000000"/>
        </w:rPr>
        <w:t>);</w:t>
      </w:r>
    </w:p>
    <w:p w14:paraId="5C688376"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stop</w:t>
      </w:r>
      <w:r w:rsidRPr="00505CB2">
        <w:rPr>
          <w:noProof w:val="0"/>
          <w:color w:val="000000"/>
        </w:rPr>
        <w:t>;</w:t>
      </w:r>
    </w:p>
    <w:p w14:paraId="30882CE5" w14:textId="77777777" w:rsidR="003E22A0" w:rsidRPr="00505CB2" w:rsidRDefault="003E22A0" w:rsidP="00073C31">
      <w:pPr>
        <w:pStyle w:val="PL"/>
        <w:rPr>
          <w:noProof w:val="0"/>
          <w:color w:val="000000"/>
        </w:rPr>
      </w:pPr>
      <w:r w:rsidRPr="00505CB2">
        <w:rPr>
          <w:noProof w:val="0"/>
          <w:color w:val="000000"/>
        </w:rPr>
        <w:tab/>
        <w:t xml:space="preserve">     }</w:t>
      </w:r>
    </w:p>
    <w:p w14:paraId="732F1DA9" w14:textId="77777777" w:rsidR="003E22A0" w:rsidRPr="00505CB2" w:rsidRDefault="003E22A0" w:rsidP="00073C31">
      <w:pPr>
        <w:pStyle w:val="PL"/>
        <w:rPr>
          <w:noProof w:val="0"/>
          <w:color w:val="000000"/>
        </w:rPr>
      </w:pPr>
      <w:r w:rsidRPr="00505CB2">
        <w:rPr>
          <w:noProof w:val="0"/>
          <w:color w:val="000000"/>
        </w:rPr>
        <w:tab/>
        <w:t>}</w:t>
      </w:r>
    </w:p>
    <w:p w14:paraId="7191DFBE" w14:textId="77777777" w:rsidR="003E22A0" w:rsidRPr="00505CB2" w:rsidRDefault="003E22A0" w:rsidP="00073C31">
      <w:pPr>
        <w:pStyle w:val="PL"/>
        <w:rPr>
          <w:noProof w:val="0"/>
        </w:rPr>
      </w:pPr>
    </w:p>
    <w:p w14:paraId="044165E7" w14:textId="77777777" w:rsidR="003E22A0" w:rsidRPr="00505CB2" w:rsidRDefault="003E22A0" w:rsidP="00073C31">
      <w:pPr>
        <w:pStyle w:val="EX"/>
        <w:keepNext/>
        <w:rPr>
          <w:color w:val="000000"/>
        </w:rPr>
      </w:pPr>
      <w:r w:rsidRPr="00505CB2">
        <w:rPr>
          <w:color w:val="000000"/>
        </w:rPr>
        <w:t>EXAMPLE 5:</w:t>
      </w:r>
      <w:r w:rsidRPr="00505CB2">
        <w:rPr>
          <w:color w:val="000000"/>
        </w:rPr>
        <w:tab/>
        <w:t xml:space="preserve">Alt statement </w:t>
      </w:r>
      <w:r w:rsidRPr="00505CB2">
        <w:t>with</w:t>
      </w:r>
      <w:r w:rsidRPr="00505CB2">
        <w:rPr>
          <w:color w:val="000000"/>
        </w:rPr>
        <w:t xml:space="preserve"> explicitly invoked altstep</w:t>
      </w:r>
      <w:r w:rsidR="005F1C3A" w:rsidRPr="00505CB2">
        <w:rPr>
          <w:color w:val="000000"/>
        </w:rPr>
        <w:t>:</w:t>
      </w:r>
    </w:p>
    <w:p w14:paraId="5BEEF55B" w14:textId="77777777" w:rsidR="003E22A0" w:rsidRPr="00505CB2" w:rsidRDefault="003E22A0" w:rsidP="00073C31">
      <w:pPr>
        <w:pStyle w:val="PL"/>
        <w:keepNext/>
        <w:keepLines/>
        <w:rPr>
          <w:noProof w:val="0"/>
          <w:color w:val="000000"/>
        </w:rPr>
      </w:pPr>
      <w:r w:rsidRPr="00505CB2">
        <w:rPr>
          <w:noProof w:val="0"/>
          <w:color w:val="000000"/>
        </w:rPr>
        <w:tab/>
      </w:r>
      <w:r w:rsidRPr="00505CB2">
        <w:rPr>
          <w:b/>
          <w:noProof w:val="0"/>
          <w:color w:val="000000"/>
        </w:rPr>
        <w:t>alt</w:t>
      </w:r>
      <w:r w:rsidRPr="00505CB2">
        <w:rPr>
          <w:noProof w:val="0"/>
          <w:color w:val="000000"/>
        </w:rPr>
        <w:t xml:space="preserve"> {</w:t>
      </w:r>
    </w:p>
    <w:p w14:paraId="794784DD" w14:textId="77777777" w:rsidR="003E22A0" w:rsidRPr="00505CB2" w:rsidRDefault="003E22A0" w:rsidP="00073C31">
      <w:pPr>
        <w:pStyle w:val="PL"/>
        <w:keepNext/>
        <w:keepLines/>
        <w:rPr>
          <w:noProof w:val="0"/>
          <w:color w:val="000000"/>
        </w:rPr>
      </w:pPr>
      <w:r w:rsidRPr="00505CB2">
        <w:rPr>
          <w:noProof w:val="0"/>
          <w:color w:val="000000"/>
        </w:rPr>
        <w:tab/>
        <w:t xml:space="preserve">  [] </w:t>
      </w:r>
      <w:r w:rsidR="00291866" w:rsidRPr="00505CB2">
        <w:rPr>
          <w:noProof w:val="0"/>
          <w:color w:val="000000"/>
        </w:rPr>
        <w:t>pCO3</w:t>
      </w:r>
      <w:r w:rsidRPr="00505CB2">
        <w:rPr>
          <w:noProof w:val="0"/>
          <w:color w:val="000000"/>
        </w:rPr>
        <w:t>.</w:t>
      </w:r>
      <w:r w:rsidRPr="00505CB2">
        <w:rPr>
          <w:b/>
          <w:noProof w:val="0"/>
          <w:color w:val="000000"/>
        </w:rPr>
        <w:t>receive</w:t>
      </w:r>
      <w:r w:rsidRPr="00505CB2">
        <w:rPr>
          <w:noProof w:val="0"/>
          <w:color w:val="000000"/>
        </w:rPr>
        <w:t xml:space="preserve"> { }</w:t>
      </w:r>
    </w:p>
    <w:p w14:paraId="47C10633" w14:textId="77777777" w:rsidR="003E22A0" w:rsidRPr="00505CB2" w:rsidRDefault="003E22A0" w:rsidP="00073C31">
      <w:pPr>
        <w:pStyle w:val="PL"/>
        <w:keepNext/>
        <w:keepLines/>
        <w:rPr>
          <w:noProof w:val="0"/>
          <w:color w:val="000000"/>
        </w:rPr>
      </w:pPr>
      <w:r w:rsidRPr="00505CB2">
        <w:rPr>
          <w:noProof w:val="0"/>
          <w:color w:val="000000"/>
        </w:rPr>
        <w:tab/>
        <w:t xml:space="preserve">  [] </w:t>
      </w:r>
      <w:r w:rsidR="00291866" w:rsidRPr="00505CB2">
        <w:rPr>
          <w:noProof w:val="0"/>
          <w:color w:val="000000"/>
        </w:rPr>
        <w:t>a_anotherAltStep</w:t>
      </w:r>
      <w:r w:rsidRPr="00505CB2">
        <w:rPr>
          <w:noProof w:val="0"/>
          <w:color w:val="000000"/>
        </w:rPr>
        <w:t xml:space="preserve">() { </w:t>
      </w:r>
      <w:r w:rsidRPr="00505CB2">
        <w:rPr>
          <w:noProof w:val="0"/>
          <w:color w:val="000000"/>
        </w:rPr>
        <w:tab/>
        <w:t xml:space="preserve">// Explicit call of altstep </w:t>
      </w:r>
      <w:r w:rsidR="00291866" w:rsidRPr="00505CB2">
        <w:rPr>
          <w:noProof w:val="0"/>
          <w:color w:val="000000"/>
        </w:rPr>
        <w:t xml:space="preserve">a_anotherAltStep </w:t>
      </w:r>
      <w:r w:rsidRPr="00505CB2">
        <w:rPr>
          <w:noProof w:val="0"/>
          <w:color w:val="000000"/>
        </w:rPr>
        <w:t>as alternative.</w:t>
      </w:r>
    </w:p>
    <w:p w14:paraId="5317AC5E" w14:textId="77777777" w:rsidR="003E22A0" w:rsidRPr="00505CB2" w:rsidRDefault="003E22A0" w:rsidP="00073C31">
      <w:pPr>
        <w:pStyle w:val="PL"/>
        <w:keepNext/>
        <w:keepLines/>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setverdict</w:t>
      </w:r>
      <w:r w:rsidRPr="00505CB2">
        <w:rPr>
          <w:noProof w:val="0"/>
          <w:color w:val="000000"/>
        </w:rPr>
        <w:t>(</w:t>
      </w:r>
      <w:r w:rsidRPr="00505CB2">
        <w:rPr>
          <w:b/>
          <w:noProof w:val="0"/>
          <w:color w:val="000000"/>
        </w:rPr>
        <w:t>inconc</w:t>
      </w:r>
      <w:r w:rsidRPr="00505CB2">
        <w:rPr>
          <w:noProof w:val="0"/>
          <w:color w:val="000000"/>
        </w:rPr>
        <w:t>)</w:t>
      </w:r>
      <w:r w:rsidRPr="00505CB2">
        <w:rPr>
          <w:noProof w:val="0"/>
          <w:color w:val="000000"/>
        </w:rPr>
        <w:tab/>
        <w:t>// Statement block executed if an alternative within</w:t>
      </w:r>
    </w:p>
    <w:p w14:paraId="4E3C63D2" w14:textId="77777777" w:rsidR="003E22A0" w:rsidRPr="00505CB2" w:rsidRDefault="003E22A0" w:rsidP="00073C31">
      <w:pPr>
        <w:pStyle w:val="PL"/>
        <w:keepNext/>
        <w:keepLines/>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altstep AnotherAltStep has been selected and executed.</w:t>
      </w:r>
    </w:p>
    <w:p w14:paraId="7DCE48AD" w14:textId="77777777" w:rsidR="003E22A0" w:rsidRPr="00505CB2" w:rsidRDefault="003E22A0" w:rsidP="00073C31">
      <w:pPr>
        <w:pStyle w:val="PL"/>
        <w:keepNext/>
        <w:keepLines/>
        <w:rPr>
          <w:noProof w:val="0"/>
          <w:color w:val="000000"/>
        </w:rPr>
      </w:pPr>
      <w:r w:rsidRPr="00505CB2">
        <w:rPr>
          <w:noProof w:val="0"/>
          <w:color w:val="000000"/>
        </w:rPr>
        <w:t xml:space="preserve">     </w:t>
      </w:r>
      <w:r w:rsidRPr="00505CB2">
        <w:rPr>
          <w:noProof w:val="0"/>
          <w:color w:val="000000"/>
        </w:rPr>
        <w:tab/>
        <w:t xml:space="preserve"> }</w:t>
      </w:r>
    </w:p>
    <w:p w14:paraId="6DC7096F" w14:textId="77777777" w:rsidR="003E22A0" w:rsidRPr="00505CB2" w:rsidRDefault="003E22A0" w:rsidP="00073C31">
      <w:pPr>
        <w:pStyle w:val="PL"/>
        <w:keepNext/>
        <w:keepLines/>
        <w:rPr>
          <w:noProof w:val="0"/>
          <w:color w:val="000000"/>
        </w:rPr>
      </w:pPr>
      <w:r w:rsidRPr="00505CB2">
        <w:rPr>
          <w:noProof w:val="0"/>
          <w:color w:val="000000"/>
        </w:rPr>
        <w:tab/>
        <w:t xml:space="preserve">  [] </w:t>
      </w:r>
      <w:r w:rsidR="00291866" w:rsidRPr="00505CB2">
        <w:rPr>
          <w:noProof w:val="0"/>
          <w:color w:val="000000"/>
        </w:rPr>
        <w:t>t_myTimer</w:t>
      </w:r>
      <w:r w:rsidRPr="00505CB2">
        <w:rPr>
          <w:noProof w:val="0"/>
          <w:color w:val="000000"/>
        </w:rPr>
        <w:t>.</w:t>
      </w:r>
      <w:r w:rsidRPr="00505CB2">
        <w:rPr>
          <w:b/>
          <w:noProof w:val="0"/>
          <w:color w:val="000000"/>
        </w:rPr>
        <w:t>timeout</w:t>
      </w:r>
      <w:r w:rsidRPr="00505CB2">
        <w:rPr>
          <w:noProof w:val="0"/>
          <w:color w:val="000000"/>
        </w:rPr>
        <w:t xml:space="preserve"> { }</w:t>
      </w:r>
    </w:p>
    <w:p w14:paraId="07C1D972" w14:textId="77777777" w:rsidR="003E22A0" w:rsidRPr="00505CB2" w:rsidRDefault="003E22A0" w:rsidP="00073C31">
      <w:pPr>
        <w:pStyle w:val="PL"/>
        <w:keepNext/>
        <w:keepLines/>
        <w:rPr>
          <w:noProof w:val="0"/>
          <w:color w:val="000000"/>
        </w:rPr>
      </w:pPr>
      <w:r w:rsidRPr="00505CB2">
        <w:rPr>
          <w:noProof w:val="0"/>
          <w:color w:val="000000"/>
        </w:rPr>
        <w:tab/>
        <w:t>}</w:t>
      </w:r>
    </w:p>
    <w:p w14:paraId="32BF901B" w14:textId="77777777" w:rsidR="003E22A0" w:rsidRPr="00505CB2" w:rsidRDefault="003E22A0" w:rsidP="00073C31">
      <w:pPr>
        <w:pStyle w:val="PL"/>
        <w:rPr>
          <w:noProof w:val="0"/>
          <w:color w:val="000000"/>
        </w:rPr>
      </w:pPr>
    </w:p>
    <w:p w14:paraId="7A081D4B" w14:textId="77777777" w:rsidR="002C61D3" w:rsidRPr="00505CB2" w:rsidRDefault="002C61D3" w:rsidP="002C61D3">
      <w:pPr>
        <w:pStyle w:val="EX"/>
        <w:keepNext/>
        <w:rPr>
          <w:color w:val="000000"/>
        </w:rPr>
      </w:pPr>
      <w:r w:rsidRPr="00505CB2">
        <w:rPr>
          <w:color w:val="000000"/>
        </w:rPr>
        <w:t>EXAMPLE 6:</w:t>
      </w:r>
      <w:r w:rsidRPr="00505CB2">
        <w:rPr>
          <w:color w:val="000000"/>
        </w:rPr>
        <w:tab/>
        <w:t xml:space="preserve">Alt statement </w:t>
      </w:r>
      <w:r w:rsidRPr="00505CB2">
        <w:t>with</w:t>
      </w:r>
      <w:r w:rsidRPr="00505CB2">
        <w:rPr>
          <w:color w:val="000000"/>
        </w:rPr>
        <w:t xml:space="preserve"> forbidden function calls</w:t>
      </w:r>
      <w:r w:rsidR="005F1C3A" w:rsidRPr="00505CB2">
        <w:rPr>
          <w:color w:val="000000"/>
        </w:rPr>
        <w:t>:</w:t>
      </w:r>
    </w:p>
    <w:p w14:paraId="2458BD02" w14:textId="77777777" w:rsidR="002C61D3" w:rsidRPr="00505CB2" w:rsidRDefault="002C61D3" w:rsidP="002C61D3">
      <w:pPr>
        <w:pStyle w:val="PL"/>
        <w:keepNext/>
        <w:keepLines/>
        <w:rPr>
          <w:noProof w:val="0"/>
          <w:color w:val="000000"/>
        </w:rPr>
      </w:pPr>
      <w:r w:rsidRPr="00505CB2">
        <w:rPr>
          <w:b/>
          <w:noProof w:val="0"/>
          <w:color w:val="000000"/>
        </w:rPr>
        <w:tab/>
        <w:t>alt</w:t>
      </w:r>
      <w:r w:rsidRPr="00505CB2">
        <w:rPr>
          <w:noProof w:val="0"/>
          <w:color w:val="000000"/>
        </w:rPr>
        <w:t xml:space="preserve"> {</w:t>
      </w:r>
    </w:p>
    <w:p w14:paraId="7B57CBD1" w14:textId="77777777" w:rsidR="002C61D3" w:rsidRPr="00505CB2" w:rsidRDefault="002C61D3" w:rsidP="002C61D3">
      <w:pPr>
        <w:pStyle w:val="PL"/>
        <w:keepNext/>
        <w:keepLines/>
        <w:rPr>
          <w:noProof w:val="0"/>
          <w:color w:val="000000"/>
        </w:rPr>
      </w:pPr>
      <w:r w:rsidRPr="00505CB2">
        <w:rPr>
          <w:noProof w:val="0"/>
          <w:color w:val="000000"/>
        </w:rPr>
        <w:tab/>
        <w:t xml:space="preserve">  [] </w:t>
      </w:r>
      <w:r w:rsidR="00291866" w:rsidRPr="00505CB2">
        <w:rPr>
          <w:noProof w:val="0"/>
          <w:color w:val="000000"/>
        </w:rPr>
        <w:t>f_</w:t>
      </w:r>
      <w:r w:rsidRPr="00505CB2">
        <w:rPr>
          <w:noProof w:val="0"/>
          <w:color w:val="000000"/>
        </w:rPr>
        <w:t>getPort().</w:t>
      </w:r>
      <w:r w:rsidRPr="00505CB2">
        <w:rPr>
          <w:b/>
          <w:noProof w:val="0"/>
          <w:color w:val="000000"/>
        </w:rPr>
        <w:t>receive</w:t>
      </w:r>
      <w:r w:rsidRPr="00505CB2">
        <w:rPr>
          <w:noProof w:val="0"/>
          <w:color w:val="000000"/>
        </w:rPr>
        <w:t xml:space="preserve">(t(p())) { }  // forbidden if </w:t>
      </w:r>
      <w:r w:rsidR="00291866" w:rsidRPr="00505CB2">
        <w:rPr>
          <w:noProof w:val="0"/>
          <w:color w:val="000000"/>
        </w:rPr>
        <w:t>f_</w:t>
      </w:r>
      <w:r w:rsidRPr="00505CB2">
        <w:rPr>
          <w:noProof w:val="0"/>
          <w:color w:val="000000"/>
        </w:rPr>
        <w:t xml:space="preserve">getPort, t or p has </w:t>
      </w:r>
      <w:r w:rsidR="0010050F" w:rsidRPr="00505CB2">
        <w:rPr>
          <w:noProof w:val="0"/>
          <w:color w:val="000000"/>
        </w:rPr>
        <w:t>side effect</w:t>
      </w:r>
      <w:r w:rsidRPr="00505CB2">
        <w:rPr>
          <w:noProof w:val="0"/>
          <w:color w:val="000000"/>
        </w:rPr>
        <w:t>s</w:t>
      </w:r>
    </w:p>
    <w:p w14:paraId="723305D0" w14:textId="77777777" w:rsidR="002C61D3" w:rsidRPr="00505CB2" w:rsidRDefault="002C61D3" w:rsidP="002C61D3">
      <w:pPr>
        <w:pStyle w:val="PL"/>
        <w:keepNext/>
        <w:keepLines/>
        <w:rPr>
          <w:noProof w:val="0"/>
          <w:color w:val="000000"/>
        </w:rPr>
      </w:pPr>
      <w:r w:rsidRPr="00505CB2">
        <w:rPr>
          <w:noProof w:val="0"/>
          <w:color w:val="000000"/>
        </w:rPr>
        <w:tab/>
        <w:t xml:space="preserve">  [] </w:t>
      </w:r>
      <w:r w:rsidR="00291866" w:rsidRPr="00505CB2">
        <w:rPr>
          <w:noProof w:val="0"/>
          <w:color w:val="000000"/>
        </w:rPr>
        <w:t>a_anotherAltStep</w:t>
      </w:r>
      <w:r w:rsidRPr="00505CB2">
        <w:rPr>
          <w:noProof w:val="0"/>
          <w:color w:val="000000"/>
        </w:rPr>
        <w:t xml:space="preserve">(f()); </w:t>
      </w:r>
      <w:r w:rsidRPr="00505CB2">
        <w:rPr>
          <w:noProof w:val="0"/>
          <w:color w:val="000000"/>
        </w:rPr>
        <w:tab/>
        <w:t xml:space="preserve">    </w:t>
      </w:r>
      <w:r w:rsidR="00291866" w:rsidRPr="00505CB2">
        <w:rPr>
          <w:noProof w:val="0"/>
          <w:color w:val="000000"/>
        </w:rPr>
        <w:t xml:space="preserve">  </w:t>
      </w:r>
      <w:r w:rsidRPr="00505CB2">
        <w:rPr>
          <w:noProof w:val="0"/>
          <w:color w:val="000000"/>
        </w:rPr>
        <w:t xml:space="preserve">// forbidden if f has </w:t>
      </w:r>
      <w:r w:rsidR="0010050F" w:rsidRPr="00505CB2">
        <w:rPr>
          <w:noProof w:val="0"/>
          <w:color w:val="000000"/>
        </w:rPr>
        <w:t>side effect</w:t>
      </w:r>
      <w:r w:rsidRPr="00505CB2">
        <w:rPr>
          <w:noProof w:val="0"/>
          <w:color w:val="000000"/>
        </w:rPr>
        <w:t>s</w:t>
      </w:r>
    </w:p>
    <w:p w14:paraId="2A72E431" w14:textId="77777777" w:rsidR="002C61D3" w:rsidRPr="00505CB2" w:rsidRDefault="002C61D3" w:rsidP="002C61D3">
      <w:pPr>
        <w:pStyle w:val="PL"/>
        <w:keepNext/>
        <w:keepLines/>
        <w:rPr>
          <w:noProof w:val="0"/>
          <w:color w:val="000000"/>
        </w:rPr>
      </w:pPr>
      <w:r w:rsidRPr="00505CB2">
        <w:rPr>
          <w:noProof w:val="0"/>
          <w:color w:val="000000"/>
        </w:rPr>
        <w:tab/>
        <w:t xml:space="preserve">  [] </w:t>
      </w:r>
      <w:r w:rsidR="00291866" w:rsidRPr="00505CB2">
        <w:rPr>
          <w:noProof w:val="0"/>
          <w:color w:val="000000"/>
        </w:rPr>
        <w:t>t_myTimer</w:t>
      </w:r>
      <w:r w:rsidRPr="00505CB2">
        <w:rPr>
          <w:noProof w:val="0"/>
          <w:color w:val="000000"/>
        </w:rPr>
        <w:t>[i(p())].</w:t>
      </w:r>
      <w:r w:rsidRPr="00505CB2">
        <w:rPr>
          <w:b/>
          <w:noProof w:val="0"/>
          <w:color w:val="000000"/>
        </w:rPr>
        <w:t>timeout</w:t>
      </w:r>
      <w:r w:rsidRPr="00505CB2">
        <w:rPr>
          <w:noProof w:val="0"/>
          <w:color w:val="000000"/>
        </w:rPr>
        <w:t xml:space="preserve"> { }  </w:t>
      </w:r>
      <w:r w:rsidR="00291866" w:rsidRPr="00505CB2">
        <w:rPr>
          <w:noProof w:val="0"/>
          <w:color w:val="000000"/>
        </w:rPr>
        <w:t xml:space="preserve">  </w:t>
      </w:r>
      <w:r w:rsidRPr="00505CB2">
        <w:rPr>
          <w:noProof w:val="0"/>
          <w:color w:val="000000"/>
        </w:rPr>
        <w:t xml:space="preserve">// forbidden if i or p has </w:t>
      </w:r>
      <w:r w:rsidR="0010050F" w:rsidRPr="00505CB2">
        <w:rPr>
          <w:noProof w:val="0"/>
          <w:color w:val="000000"/>
        </w:rPr>
        <w:t>side effect</w:t>
      </w:r>
      <w:r w:rsidRPr="00505CB2">
        <w:rPr>
          <w:noProof w:val="0"/>
          <w:color w:val="000000"/>
        </w:rPr>
        <w:t>s</w:t>
      </w:r>
    </w:p>
    <w:p w14:paraId="14A8E75F" w14:textId="77777777" w:rsidR="002C61D3" w:rsidRPr="00505CB2" w:rsidRDefault="002C61D3" w:rsidP="002C61D3">
      <w:pPr>
        <w:pStyle w:val="PL"/>
        <w:keepNext/>
        <w:keepLines/>
        <w:rPr>
          <w:noProof w:val="0"/>
          <w:color w:val="000000"/>
        </w:rPr>
      </w:pPr>
      <w:r w:rsidRPr="00505CB2">
        <w:rPr>
          <w:noProof w:val="0"/>
          <w:color w:val="000000"/>
        </w:rPr>
        <w:t xml:space="preserve">      [</w:t>
      </w:r>
      <w:r w:rsidR="00291866" w:rsidRPr="00505CB2">
        <w:rPr>
          <w:noProof w:val="0"/>
          <w:color w:val="000000"/>
        </w:rPr>
        <w:t>f_</w:t>
      </w:r>
      <w:r w:rsidRPr="00505CB2">
        <w:rPr>
          <w:noProof w:val="0"/>
          <w:color w:val="000000"/>
        </w:rPr>
        <w:t xml:space="preserve">g()] </w:t>
      </w:r>
      <w:r w:rsidR="00291866" w:rsidRPr="00505CB2">
        <w:rPr>
          <w:noProof w:val="0"/>
          <w:color w:val="000000"/>
        </w:rPr>
        <w:t>f_</w:t>
      </w:r>
      <w:r w:rsidRPr="00505CB2">
        <w:rPr>
          <w:noProof w:val="0"/>
          <w:color w:val="000000"/>
        </w:rPr>
        <w:t>getComponent(p()).</w:t>
      </w:r>
      <w:r w:rsidRPr="00505CB2">
        <w:rPr>
          <w:b/>
          <w:noProof w:val="0"/>
          <w:color w:val="000000"/>
        </w:rPr>
        <w:t>done</w:t>
      </w:r>
      <w:r w:rsidRPr="00505CB2">
        <w:rPr>
          <w:noProof w:val="0"/>
          <w:color w:val="000000"/>
        </w:rPr>
        <w:t xml:space="preserve"> {} // forbidden if </w:t>
      </w:r>
      <w:r w:rsidR="00291866" w:rsidRPr="00505CB2">
        <w:rPr>
          <w:noProof w:val="0"/>
          <w:color w:val="000000"/>
        </w:rPr>
        <w:t>f_</w:t>
      </w:r>
      <w:r w:rsidRPr="00505CB2">
        <w:rPr>
          <w:noProof w:val="0"/>
          <w:color w:val="000000"/>
        </w:rPr>
        <w:t xml:space="preserve">g, </w:t>
      </w:r>
      <w:r w:rsidR="00291866" w:rsidRPr="00505CB2">
        <w:rPr>
          <w:noProof w:val="0"/>
          <w:color w:val="000000"/>
        </w:rPr>
        <w:t>f_</w:t>
      </w:r>
      <w:r w:rsidRPr="00505CB2">
        <w:rPr>
          <w:noProof w:val="0"/>
          <w:color w:val="000000"/>
        </w:rPr>
        <w:t xml:space="preserve">getComponent or p has </w:t>
      </w:r>
      <w:r w:rsidR="0010050F" w:rsidRPr="00505CB2">
        <w:rPr>
          <w:noProof w:val="0"/>
          <w:color w:val="000000"/>
        </w:rPr>
        <w:t>side effect</w:t>
      </w:r>
      <w:r w:rsidR="00E464FE" w:rsidRPr="00505CB2">
        <w:rPr>
          <w:noProof w:val="0"/>
          <w:color w:val="000000"/>
        </w:rPr>
        <w:t>s</w:t>
      </w:r>
    </w:p>
    <w:p w14:paraId="2EC0EA80" w14:textId="77777777" w:rsidR="002C61D3" w:rsidRPr="00505CB2" w:rsidRDefault="002C61D3" w:rsidP="002C61D3">
      <w:pPr>
        <w:pStyle w:val="PL"/>
        <w:keepNext/>
        <w:keepLines/>
        <w:rPr>
          <w:noProof w:val="0"/>
          <w:color w:val="000000"/>
        </w:rPr>
      </w:pPr>
      <w:r w:rsidRPr="00505CB2">
        <w:rPr>
          <w:noProof w:val="0"/>
          <w:color w:val="000000"/>
        </w:rPr>
        <w:tab/>
        <w:t>}</w:t>
      </w:r>
    </w:p>
    <w:p w14:paraId="39F0F2D0" w14:textId="77777777" w:rsidR="004D4CBD" w:rsidRPr="00505CB2" w:rsidRDefault="004D4CBD" w:rsidP="004D4CBD">
      <w:pPr>
        <w:pStyle w:val="PL"/>
        <w:keepNext/>
        <w:keepLines/>
        <w:rPr>
          <w:noProof w:val="0"/>
          <w:color w:val="000000"/>
        </w:rPr>
      </w:pPr>
    </w:p>
    <w:p w14:paraId="6B9FE5E2" w14:textId="77777777" w:rsidR="004D4CBD" w:rsidRPr="00505CB2" w:rsidRDefault="004D4CBD" w:rsidP="004D4CBD">
      <w:pPr>
        <w:pStyle w:val="PL"/>
        <w:keepNext/>
        <w:keepLines/>
        <w:rPr>
          <w:rFonts w:ascii="Times New Roman" w:hAnsi="Times New Roman"/>
          <w:noProof w:val="0"/>
          <w:color w:val="000000"/>
          <w:sz w:val="20"/>
        </w:rPr>
      </w:pPr>
      <w:r w:rsidRPr="00505CB2">
        <w:rPr>
          <w:rFonts w:ascii="Times New Roman" w:hAnsi="Times New Roman"/>
          <w:noProof w:val="0"/>
          <w:color w:val="000000"/>
          <w:sz w:val="20"/>
        </w:rPr>
        <w:tab/>
        <w:t>EXAMPLE 7:</w:t>
      </w:r>
      <w:r w:rsidRPr="00505CB2">
        <w:rPr>
          <w:rFonts w:ascii="Times New Roman" w:hAnsi="Times New Roman"/>
          <w:noProof w:val="0"/>
          <w:color w:val="000000"/>
          <w:sz w:val="20"/>
        </w:rPr>
        <w:tab/>
        <w:t>Alt statement with local definition:</w:t>
      </w:r>
    </w:p>
    <w:p w14:paraId="70430483" w14:textId="77777777" w:rsidR="004D4CBD" w:rsidRPr="00505CB2" w:rsidRDefault="004D4CBD" w:rsidP="004D4CBD">
      <w:pPr>
        <w:pStyle w:val="PL"/>
        <w:keepNext/>
        <w:keepLines/>
        <w:rPr>
          <w:rFonts w:ascii="Times New Roman" w:hAnsi="Times New Roman"/>
          <w:noProof w:val="0"/>
          <w:color w:val="000000"/>
          <w:sz w:val="20"/>
        </w:rPr>
      </w:pPr>
    </w:p>
    <w:p w14:paraId="561107B4" w14:textId="77777777" w:rsidR="002C61D3" w:rsidRPr="00505CB2" w:rsidRDefault="004D4CBD" w:rsidP="004D4CBD">
      <w:pPr>
        <w:pStyle w:val="PL"/>
        <w:rPr>
          <w:b/>
          <w:noProof w:val="0"/>
          <w:color w:val="000000"/>
        </w:rPr>
      </w:pPr>
      <w:r w:rsidRPr="00505CB2">
        <w:rPr>
          <w:b/>
          <w:noProof w:val="0"/>
          <w:color w:val="000000"/>
        </w:rPr>
        <w:tab/>
        <w:t>alt {</w:t>
      </w:r>
      <w:r w:rsidRPr="00505CB2">
        <w:rPr>
          <w:b/>
          <w:noProof w:val="0"/>
          <w:color w:val="000000"/>
        </w:rPr>
        <w:br/>
      </w:r>
      <w:r w:rsidR="0037166F" w:rsidRPr="00505CB2">
        <w:rPr>
          <w:b/>
          <w:noProof w:val="0"/>
          <w:color w:val="000000"/>
        </w:rPr>
        <w:tab/>
      </w:r>
      <w:r w:rsidRPr="00505CB2">
        <w:rPr>
          <w:b/>
          <w:noProof w:val="0"/>
          <w:color w:val="000000"/>
        </w:rPr>
        <w:t>  var integer currentTime := f_getCurrentTime();</w:t>
      </w:r>
      <w:r w:rsidRPr="00505CB2">
        <w:rPr>
          <w:b/>
          <w:noProof w:val="0"/>
          <w:color w:val="000000"/>
        </w:rPr>
        <w:br/>
      </w:r>
      <w:r w:rsidR="0037166F" w:rsidRPr="00505CB2">
        <w:rPr>
          <w:b/>
          <w:noProof w:val="0"/>
          <w:color w:val="000000"/>
        </w:rPr>
        <w:tab/>
        <w:t xml:space="preserve">  </w:t>
      </w:r>
      <w:r w:rsidRPr="00505CB2">
        <w:rPr>
          <w:b/>
          <w:noProof w:val="0"/>
          <w:color w:val="000000"/>
        </w:rPr>
        <w:t>[] p.receive(Message:{ ..., ts := (currentTime-10 .. currentTime+10) }) { ... }</w:t>
      </w:r>
      <w:r w:rsidRPr="00505CB2">
        <w:rPr>
          <w:b/>
          <w:noProof w:val="0"/>
          <w:color w:val="000000"/>
        </w:rPr>
        <w:br/>
      </w:r>
      <w:r w:rsidR="0037166F" w:rsidRPr="00505CB2">
        <w:rPr>
          <w:b/>
          <w:noProof w:val="0"/>
          <w:color w:val="000000"/>
        </w:rPr>
        <w:tab/>
        <w:t xml:space="preserve">  </w:t>
      </w:r>
      <w:r w:rsidRPr="00505CB2">
        <w:rPr>
          <w:b/>
          <w:noProof w:val="0"/>
          <w:color w:val="000000"/>
        </w:rPr>
        <w:t>...</w:t>
      </w:r>
      <w:r w:rsidRPr="00505CB2">
        <w:rPr>
          <w:b/>
          <w:noProof w:val="0"/>
          <w:color w:val="000000"/>
        </w:rPr>
        <w:br/>
      </w:r>
      <w:r w:rsidR="0037166F" w:rsidRPr="00505CB2">
        <w:rPr>
          <w:b/>
          <w:noProof w:val="0"/>
          <w:color w:val="000000"/>
        </w:rPr>
        <w:tab/>
      </w:r>
      <w:r w:rsidRPr="00505CB2">
        <w:rPr>
          <w:b/>
          <w:noProof w:val="0"/>
          <w:color w:val="000000"/>
        </w:rPr>
        <w:t>}</w:t>
      </w:r>
    </w:p>
    <w:p w14:paraId="666176CE" w14:textId="77777777" w:rsidR="004D4CBD" w:rsidRPr="00505CB2" w:rsidRDefault="004D4CBD" w:rsidP="004D4CBD">
      <w:pPr>
        <w:pStyle w:val="PL"/>
        <w:rPr>
          <w:noProof w:val="0"/>
          <w:color w:val="000000"/>
        </w:rPr>
      </w:pPr>
    </w:p>
    <w:p w14:paraId="4417A4B0" w14:textId="77777777" w:rsidR="003E22A0" w:rsidRPr="00505CB2" w:rsidRDefault="003E22A0" w:rsidP="00DC4A98">
      <w:pPr>
        <w:pStyle w:val="berschrift2"/>
      </w:pPr>
      <w:bookmarkStart w:id="2863" w:name="clause_AlternativeBehaviour_Repeat"/>
      <w:bookmarkStart w:id="2864" w:name="_Toc69120421"/>
      <w:bookmarkStart w:id="2865" w:name="_Toc69716852"/>
      <w:bookmarkStart w:id="2866" w:name="_Toc69718131"/>
      <w:bookmarkStart w:id="2867" w:name="_Toc73971929"/>
      <w:bookmarkStart w:id="2868" w:name="_Toc73974968"/>
      <w:bookmarkStart w:id="2869" w:name="_Toc80089477"/>
      <w:bookmarkStart w:id="2870" w:name="_Toc80090012"/>
      <w:r w:rsidRPr="00505CB2">
        <w:t>20.3</w:t>
      </w:r>
      <w:bookmarkEnd w:id="2863"/>
      <w:r w:rsidRPr="00505CB2">
        <w:tab/>
        <w:t>The Repeat statement</w:t>
      </w:r>
      <w:bookmarkEnd w:id="2864"/>
      <w:bookmarkEnd w:id="2865"/>
      <w:bookmarkEnd w:id="2866"/>
      <w:bookmarkEnd w:id="2867"/>
      <w:bookmarkEnd w:id="2868"/>
      <w:bookmarkEnd w:id="2869"/>
      <w:bookmarkEnd w:id="2870"/>
    </w:p>
    <w:p w14:paraId="5A15C456" w14:textId="77777777" w:rsidR="003E22A0" w:rsidRPr="00505CB2" w:rsidRDefault="003E22A0" w:rsidP="00073C31">
      <w:r w:rsidRPr="00505CB2">
        <w:rPr>
          <w:color w:val="000000"/>
        </w:rPr>
        <w:t xml:space="preserve">The </w:t>
      </w:r>
      <w:r w:rsidRPr="00505CB2">
        <w:rPr>
          <w:rFonts w:ascii="Courier New" w:hAnsi="Courier New"/>
          <w:b/>
          <w:color w:val="000000"/>
        </w:rPr>
        <w:t>repeat</w:t>
      </w:r>
      <w:r w:rsidRPr="00505CB2">
        <w:rPr>
          <w:color w:val="000000"/>
        </w:rPr>
        <w:t xml:space="preserve"> statement is used for a re-evaluation of an </w:t>
      </w:r>
      <w:r w:rsidRPr="00505CB2">
        <w:rPr>
          <w:rFonts w:ascii="Courier New" w:hAnsi="Courier New"/>
          <w:b/>
          <w:color w:val="000000"/>
        </w:rPr>
        <w:t>alt</w:t>
      </w:r>
      <w:r w:rsidRPr="00505CB2">
        <w:rPr>
          <w:color w:val="000000"/>
        </w:rPr>
        <w:t xml:space="preserve"> statement.</w:t>
      </w:r>
    </w:p>
    <w:p w14:paraId="1019ED43" w14:textId="77777777" w:rsidR="003E22A0" w:rsidRPr="00505CB2" w:rsidRDefault="003E22A0" w:rsidP="00073C31">
      <w:r w:rsidRPr="00505CB2">
        <w:rPr>
          <w:b/>
          <w:i/>
        </w:rPr>
        <w:t>Syntactical Structure</w:t>
      </w:r>
    </w:p>
    <w:p w14:paraId="4DAFEAE5" w14:textId="77777777" w:rsidR="003E22A0" w:rsidRPr="00505CB2" w:rsidRDefault="003E22A0" w:rsidP="00073C31">
      <w:pPr>
        <w:pStyle w:val="PL"/>
        <w:ind w:left="283"/>
        <w:rPr>
          <w:b/>
          <w:noProof w:val="0"/>
        </w:rPr>
      </w:pPr>
      <w:r w:rsidRPr="00505CB2">
        <w:rPr>
          <w:b/>
          <w:noProof w:val="0"/>
        </w:rPr>
        <w:t>repeat</w:t>
      </w:r>
    </w:p>
    <w:p w14:paraId="70D33EF0" w14:textId="77777777" w:rsidR="003E22A0" w:rsidRPr="00505CB2" w:rsidRDefault="003E22A0" w:rsidP="00073C31">
      <w:pPr>
        <w:pStyle w:val="PL"/>
        <w:ind w:left="283"/>
        <w:rPr>
          <w:b/>
          <w:noProof w:val="0"/>
        </w:rPr>
      </w:pPr>
    </w:p>
    <w:p w14:paraId="73225EAB" w14:textId="77777777" w:rsidR="003E22A0" w:rsidRPr="00505CB2" w:rsidRDefault="003E22A0" w:rsidP="00E77AF6">
      <w:pPr>
        <w:keepNext/>
        <w:keepLines/>
      </w:pPr>
      <w:r w:rsidRPr="00505CB2">
        <w:rPr>
          <w:b/>
          <w:i/>
        </w:rPr>
        <w:lastRenderedPageBreak/>
        <w:t>Semantic Description</w:t>
      </w:r>
    </w:p>
    <w:p w14:paraId="0896AC1A" w14:textId="77777777" w:rsidR="003E22A0" w:rsidRPr="00505CB2" w:rsidRDefault="003E22A0" w:rsidP="00073C31">
      <w:pPr>
        <w:keepNext/>
        <w:keepLines/>
        <w:rPr>
          <w:color w:val="000000"/>
        </w:rPr>
      </w:pPr>
      <w:r w:rsidRPr="00505CB2">
        <w:rPr>
          <w:color w:val="000000"/>
        </w:rPr>
        <w:t xml:space="preserve">The </w:t>
      </w:r>
      <w:r w:rsidRPr="00505CB2">
        <w:rPr>
          <w:rFonts w:ascii="Courier New" w:hAnsi="Courier New"/>
          <w:b/>
          <w:color w:val="000000"/>
        </w:rPr>
        <w:t>repeat</w:t>
      </w:r>
      <w:r w:rsidRPr="00505CB2">
        <w:rPr>
          <w:color w:val="000000"/>
        </w:rPr>
        <w:t xml:space="preserve"> statement, when used in the statement block of alternatives of </w:t>
      </w:r>
      <w:r w:rsidRPr="00505CB2">
        <w:rPr>
          <w:rFonts w:ascii="Courier New" w:hAnsi="Courier New"/>
          <w:b/>
          <w:color w:val="090000"/>
        </w:rPr>
        <w:t>alt</w:t>
      </w:r>
      <w:r w:rsidRPr="00505CB2">
        <w:rPr>
          <w:color w:val="000000"/>
        </w:rPr>
        <w:t xml:space="preserve"> statements, causes the re-evaluation of the </w:t>
      </w:r>
      <w:r w:rsidRPr="00505CB2">
        <w:rPr>
          <w:rFonts w:ascii="Courier New" w:hAnsi="Courier New"/>
          <w:b/>
          <w:color w:val="000000"/>
        </w:rPr>
        <w:t>alt</w:t>
      </w:r>
      <w:r w:rsidRPr="00505CB2">
        <w:rPr>
          <w:color w:val="000000"/>
        </w:rPr>
        <w:t xml:space="preserve"> statement, i.e. a new snapshot is taken and the alternatives of the </w:t>
      </w:r>
      <w:r w:rsidRPr="00505CB2">
        <w:rPr>
          <w:rFonts w:ascii="Courier New" w:hAnsi="Courier New"/>
          <w:b/>
          <w:color w:val="000000"/>
        </w:rPr>
        <w:t>alt</w:t>
      </w:r>
      <w:r w:rsidRPr="00505CB2">
        <w:rPr>
          <w:color w:val="000000"/>
        </w:rPr>
        <w:t xml:space="preserve"> statement are evaluated in th</w:t>
      </w:r>
      <w:r w:rsidR="009E74B0" w:rsidRPr="00505CB2">
        <w:rPr>
          <w:color w:val="000000"/>
        </w:rPr>
        <w:t>e order of their specification.</w:t>
      </w:r>
    </w:p>
    <w:p w14:paraId="17551D2A" w14:textId="77777777" w:rsidR="003E22A0" w:rsidRPr="00505CB2" w:rsidRDefault="003E22A0" w:rsidP="00073C31">
      <w:pPr>
        <w:keepNext/>
        <w:keepLines/>
        <w:rPr>
          <w:color w:val="000000"/>
        </w:rPr>
      </w:pPr>
      <w:r w:rsidRPr="00505CB2">
        <w:rPr>
          <w:color w:val="000000"/>
        </w:rPr>
        <w:t>When used in statement blocks of the response and exception handling parts of blocking procedure calls, the repeat statement causes the re-evaluation of the response and exception handling part of the call (see clause </w:t>
      </w:r>
      <w:r w:rsidR="00CC429E" w:rsidRPr="00505CB2">
        <w:rPr>
          <w:color w:val="000000"/>
        </w:rPr>
        <w:fldChar w:fldCharType="begin"/>
      </w:r>
      <w:r w:rsidRPr="00505CB2">
        <w:rPr>
          <w:color w:val="000000"/>
        </w:rPr>
        <w:instrText xml:space="preserve"> REF clause_CommOps_Call \h </w:instrText>
      </w:r>
      <w:r w:rsidR="00CC429E" w:rsidRPr="00505CB2">
        <w:rPr>
          <w:color w:val="000000"/>
        </w:rPr>
      </w:r>
      <w:r w:rsidR="00CC429E" w:rsidRPr="00505CB2">
        <w:rPr>
          <w:color w:val="000000"/>
        </w:rPr>
        <w:fldChar w:fldCharType="separate"/>
      </w:r>
      <w:r w:rsidR="003742EA" w:rsidRPr="00505CB2">
        <w:t>22.3.1</w:t>
      </w:r>
      <w:r w:rsidR="00CC429E" w:rsidRPr="00505CB2">
        <w:rPr>
          <w:color w:val="000000"/>
        </w:rPr>
        <w:fldChar w:fldCharType="end"/>
      </w:r>
      <w:r w:rsidRPr="00505CB2">
        <w:rPr>
          <w:color w:val="000000"/>
        </w:rPr>
        <w:t>).</w:t>
      </w:r>
    </w:p>
    <w:p w14:paraId="374CA52E" w14:textId="77777777" w:rsidR="003E22A0" w:rsidRPr="00505CB2" w:rsidRDefault="003E22A0" w:rsidP="00073C31">
      <w:pPr>
        <w:rPr>
          <w:color w:val="000000"/>
        </w:rPr>
      </w:pPr>
      <w:r w:rsidRPr="00505CB2">
        <w:rPr>
          <w:color w:val="000000"/>
        </w:rPr>
        <w:t xml:space="preserve">If a </w:t>
      </w:r>
      <w:r w:rsidRPr="00505CB2">
        <w:rPr>
          <w:rFonts w:ascii="Courier New" w:hAnsi="Courier New"/>
          <w:b/>
          <w:color w:val="000000"/>
        </w:rPr>
        <w:t>repeat</w:t>
      </w:r>
      <w:r w:rsidRPr="00505CB2">
        <w:rPr>
          <w:color w:val="000000"/>
        </w:rPr>
        <w:t xml:space="preserve"> statement is used in a top alternative in an altstep definition, it causes a new snapshot and the re</w:t>
      </w:r>
      <w:r w:rsidRPr="00505CB2">
        <w:rPr>
          <w:color w:val="000000"/>
        </w:rPr>
        <w:noBreakHyphen/>
        <w:t xml:space="preserve">evaluation of the </w:t>
      </w:r>
      <w:r w:rsidRPr="00505CB2">
        <w:rPr>
          <w:rFonts w:ascii="Courier New" w:hAnsi="Courier New"/>
          <w:b/>
          <w:color w:val="000000"/>
        </w:rPr>
        <w:t>alt</w:t>
      </w:r>
      <w:r w:rsidRPr="00505CB2">
        <w:rPr>
          <w:color w:val="000000"/>
        </w:rPr>
        <w:t xml:space="preserve"> statement from which the altstep has been called. The call of the altstep may either be done implicitly by the default mechanism (see clause </w:t>
      </w:r>
      <w:r w:rsidR="00CC429E" w:rsidRPr="00505CB2">
        <w:rPr>
          <w:color w:val="000000"/>
        </w:rPr>
        <w:fldChar w:fldCharType="begin"/>
      </w:r>
      <w:r w:rsidRPr="00505CB2">
        <w:rPr>
          <w:color w:val="000000"/>
        </w:rPr>
        <w:instrText xml:space="preserve"> REF clause_AlternativeBehaviour_DefaultMecha \h </w:instrText>
      </w:r>
      <w:r w:rsidR="00CC429E" w:rsidRPr="00505CB2">
        <w:rPr>
          <w:color w:val="000000"/>
        </w:rPr>
      </w:r>
      <w:r w:rsidR="00CC429E" w:rsidRPr="00505CB2">
        <w:rPr>
          <w:color w:val="000000"/>
        </w:rPr>
        <w:fldChar w:fldCharType="separate"/>
      </w:r>
      <w:r w:rsidR="003742EA" w:rsidRPr="00505CB2">
        <w:t>20.5.1</w:t>
      </w:r>
      <w:r w:rsidR="00CC429E" w:rsidRPr="00505CB2">
        <w:rPr>
          <w:color w:val="000000"/>
        </w:rPr>
        <w:fldChar w:fldCharType="end"/>
      </w:r>
      <w:r w:rsidRPr="00505CB2">
        <w:rPr>
          <w:color w:val="000000"/>
        </w:rPr>
        <w:t xml:space="preserve">) or explicitly in the </w:t>
      </w:r>
      <w:r w:rsidRPr="00505CB2">
        <w:rPr>
          <w:rFonts w:ascii="Courier New" w:hAnsi="Courier New"/>
          <w:b/>
          <w:color w:val="000000"/>
        </w:rPr>
        <w:t>alt</w:t>
      </w:r>
      <w:r w:rsidRPr="00505CB2">
        <w:rPr>
          <w:color w:val="000000"/>
        </w:rPr>
        <w:t xml:space="preserve"> statement (see clause </w:t>
      </w:r>
      <w:r w:rsidR="00CC429E" w:rsidRPr="00505CB2">
        <w:rPr>
          <w:color w:val="000000"/>
        </w:rPr>
        <w:fldChar w:fldCharType="begin"/>
      </w:r>
      <w:r w:rsidRPr="00505CB2">
        <w:rPr>
          <w:color w:val="000000"/>
        </w:rPr>
        <w:instrText xml:space="preserve"> REF clause_AlternativeBehaviour_Alt \h </w:instrText>
      </w:r>
      <w:r w:rsidR="00CC429E" w:rsidRPr="00505CB2">
        <w:rPr>
          <w:color w:val="000000"/>
        </w:rPr>
      </w:r>
      <w:r w:rsidR="00CC429E" w:rsidRPr="00505CB2">
        <w:rPr>
          <w:color w:val="000000"/>
        </w:rPr>
        <w:fldChar w:fldCharType="separate"/>
      </w:r>
      <w:r w:rsidR="003742EA" w:rsidRPr="00505CB2">
        <w:t>20.2</w:t>
      </w:r>
      <w:r w:rsidR="00CC429E" w:rsidRPr="00505CB2">
        <w:rPr>
          <w:color w:val="000000"/>
        </w:rPr>
        <w:fldChar w:fldCharType="end"/>
      </w:r>
      <w:r w:rsidRPr="00505CB2">
        <w:rPr>
          <w:color w:val="000000"/>
        </w:rPr>
        <w:t>).</w:t>
      </w:r>
    </w:p>
    <w:p w14:paraId="1269B626" w14:textId="77777777" w:rsidR="003E22A0" w:rsidRPr="00505CB2" w:rsidRDefault="003E22A0" w:rsidP="00582682">
      <w:pPr>
        <w:keepNext/>
      </w:pPr>
      <w:r w:rsidRPr="00505CB2">
        <w:rPr>
          <w:b/>
          <w:i/>
        </w:rPr>
        <w:t>Restrictions</w:t>
      </w:r>
    </w:p>
    <w:p w14:paraId="7C7D7A83" w14:textId="77777777" w:rsidR="003E22A0" w:rsidRPr="00505CB2" w:rsidRDefault="003E22A0" w:rsidP="00582682">
      <w:pPr>
        <w:keepNext/>
      </w:pPr>
      <w:r w:rsidRPr="00505CB2">
        <w:t>In addition to the general static rules of TTCN</w:t>
      </w:r>
      <w:r w:rsidRPr="00505CB2">
        <w:noBreakHyphen/>
        <w:t xml:space="preserve">3 given in clause </w:t>
      </w:r>
      <w:r w:rsidR="00B654B9" w:rsidRPr="00505CB2">
        <w:fldChar w:fldCharType="begin"/>
      </w:r>
      <w:r w:rsidR="00B654B9" w:rsidRPr="00505CB2">
        <w:instrText xml:space="preserve"> REF clause_LanguageElements \h  \* MERGEFORMAT </w:instrText>
      </w:r>
      <w:r w:rsidR="00B654B9" w:rsidRPr="00505CB2">
        <w:fldChar w:fldCharType="separate"/>
      </w:r>
      <w:r w:rsidR="003742EA" w:rsidRPr="00505CB2">
        <w:t>5</w:t>
      </w:r>
      <w:r w:rsidR="00B654B9" w:rsidRPr="00505CB2">
        <w:fldChar w:fldCharType="end"/>
      </w:r>
      <w:r w:rsidR="00343730"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r w:rsidRPr="00505CB2">
        <w:t>, the following restrictions apply:</w:t>
      </w:r>
    </w:p>
    <w:p w14:paraId="74D1E1F5" w14:textId="77777777" w:rsidR="003E22A0" w:rsidRPr="00505CB2" w:rsidRDefault="003E22A0" w:rsidP="00211C6A">
      <w:pPr>
        <w:pStyle w:val="BL"/>
        <w:numPr>
          <w:ilvl w:val="0"/>
          <w:numId w:val="24"/>
        </w:numPr>
      </w:pPr>
      <w:r w:rsidRPr="00505CB2">
        <w:t xml:space="preserve">The </w:t>
      </w:r>
      <w:r w:rsidRPr="00505CB2">
        <w:rPr>
          <w:rFonts w:ascii="Courier New" w:hAnsi="Courier New"/>
          <w:b/>
          <w:color w:val="000000"/>
        </w:rPr>
        <w:t>repeat</w:t>
      </w:r>
      <w:r w:rsidRPr="00505CB2">
        <w:t xml:space="preserve"> statement shall only be used within </w:t>
      </w:r>
      <w:r w:rsidRPr="00505CB2">
        <w:rPr>
          <w:rFonts w:ascii="Courier New" w:hAnsi="Courier New"/>
          <w:b/>
          <w:color w:val="000000"/>
        </w:rPr>
        <w:t>alt</w:t>
      </w:r>
      <w:r w:rsidRPr="00505CB2">
        <w:t xml:space="preserve"> statements, </w:t>
      </w:r>
      <w:r w:rsidRPr="00505CB2">
        <w:rPr>
          <w:rFonts w:ascii="Courier New" w:hAnsi="Courier New"/>
          <w:b/>
          <w:color w:val="000000"/>
        </w:rPr>
        <w:t>call</w:t>
      </w:r>
      <w:r w:rsidRPr="00505CB2">
        <w:t xml:space="preserve"> statements or altsteps.</w:t>
      </w:r>
    </w:p>
    <w:p w14:paraId="32D66346" w14:textId="77777777" w:rsidR="003E22A0" w:rsidRPr="00505CB2" w:rsidRDefault="003E22A0" w:rsidP="007352C7">
      <w:pPr>
        <w:keepNext/>
        <w:keepLines/>
      </w:pPr>
      <w:r w:rsidRPr="00505CB2">
        <w:rPr>
          <w:b/>
          <w:i/>
        </w:rPr>
        <w:t>Examples</w:t>
      </w:r>
    </w:p>
    <w:p w14:paraId="65AB443A" w14:textId="77777777" w:rsidR="003E22A0" w:rsidRPr="00505CB2" w:rsidRDefault="003E22A0" w:rsidP="00073C31">
      <w:pPr>
        <w:pStyle w:val="EX"/>
        <w:keepNext/>
        <w:rPr>
          <w:color w:val="000000"/>
        </w:rPr>
      </w:pPr>
      <w:r w:rsidRPr="00505CB2">
        <w:rPr>
          <w:color w:val="000000"/>
        </w:rPr>
        <w:t>EXAMPLE 1:</w:t>
      </w:r>
      <w:r w:rsidRPr="00505CB2">
        <w:rPr>
          <w:color w:val="000000"/>
        </w:rPr>
        <w:tab/>
        <w:t>Usage of repeat in an alt statement</w:t>
      </w:r>
      <w:r w:rsidR="005F1C3A" w:rsidRPr="00505CB2">
        <w:rPr>
          <w:color w:val="000000"/>
        </w:rPr>
        <w:t>:</w:t>
      </w:r>
    </w:p>
    <w:p w14:paraId="76655011"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alt</w:t>
      </w:r>
      <w:r w:rsidRPr="00505CB2">
        <w:rPr>
          <w:noProof w:val="0"/>
          <w:color w:val="000000"/>
        </w:rPr>
        <w:t xml:space="preserve"> {</w:t>
      </w:r>
    </w:p>
    <w:p w14:paraId="27BD84B4" w14:textId="77777777" w:rsidR="003E22A0" w:rsidRPr="00505CB2" w:rsidRDefault="003E22A0" w:rsidP="00073C31">
      <w:pPr>
        <w:pStyle w:val="PL"/>
        <w:rPr>
          <w:noProof w:val="0"/>
          <w:color w:val="000000"/>
        </w:rPr>
      </w:pPr>
      <w:r w:rsidRPr="00505CB2">
        <w:rPr>
          <w:noProof w:val="0"/>
          <w:color w:val="000000"/>
        </w:rPr>
        <w:tab/>
        <w:t xml:space="preserve">  [] </w:t>
      </w:r>
      <w:r w:rsidR="00291866" w:rsidRPr="00505CB2">
        <w:rPr>
          <w:noProof w:val="0"/>
          <w:color w:val="000000"/>
        </w:rPr>
        <w:t>pCO3</w:t>
      </w:r>
      <w:r w:rsidRPr="00505CB2">
        <w:rPr>
          <w:noProof w:val="0"/>
          <w:color w:val="000000"/>
        </w:rPr>
        <w:t>.</w:t>
      </w:r>
      <w:r w:rsidRPr="00505CB2">
        <w:rPr>
          <w:b/>
          <w:noProof w:val="0"/>
          <w:color w:val="000000"/>
        </w:rPr>
        <w:t>receive</w:t>
      </w:r>
      <w:r w:rsidRPr="00505CB2">
        <w:rPr>
          <w:noProof w:val="0"/>
          <w:color w:val="000000"/>
        </w:rPr>
        <w:t xml:space="preserve"> {</w:t>
      </w:r>
    </w:p>
    <w:p w14:paraId="2C98AFDB"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00291866" w:rsidRPr="00505CB2">
        <w:rPr>
          <w:noProof w:val="0"/>
          <w:color w:val="000000"/>
        </w:rPr>
        <w:t>v_</w:t>
      </w:r>
      <w:r w:rsidRPr="00505CB2">
        <w:rPr>
          <w:noProof w:val="0"/>
          <w:color w:val="000000"/>
        </w:rPr>
        <w:t xml:space="preserve">count := </w:t>
      </w:r>
      <w:r w:rsidR="00291866" w:rsidRPr="00505CB2">
        <w:rPr>
          <w:noProof w:val="0"/>
          <w:color w:val="000000"/>
        </w:rPr>
        <w:t>v_</w:t>
      </w:r>
      <w:r w:rsidRPr="00505CB2">
        <w:rPr>
          <w:noProof w:val="0"/>
          <w:color w:val="000000"/>
        </w:rPr>
        <w:t>count + 1;</w:t>
      </w:r>
    </w:p>
    <w:p w14:paraId="789F1C74"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repeat</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usage of repeat</w:t>
      </w:r>
    </w:p>
    <w:p w14:paraId="0B137B51" w14:textId="77777777" w:rsidR="003E22A0" w:rsidRPr="00505CB2" w:rsidRDefault="003E22A0" w:rsidP="00073C31">
      <w:pPr>
        <w:pStyle w:val="PL"/>
        <w:rPr>
          <w:noProof w:val="0"/>
          <w:color w:val="000000"/>
        </w:rPr>
      </w:pPr>
      <w:r w:rsidRPr="00505CB2">
        <w:rPr>
          <w:noProof w:val="0"/>
          <w:color w:val="000000"/>
        </w:rPr>
        <w:tab/>
        <w:t xml:space="preserve">     }</w:t>
      </w:r>
    </w:p>
    <w:p w14:paraId="056E7891" w14:textId="77777777" w:rsidR="003E22A0" w:rsidRPr="00505CB2" w:rsidRDefault="003E22A0" w:rsidP="00073C31">
      <w:pPr>
        <w:pStyle w:val="PL"/>
        <w:rPr>
          <w:noProof w:val="0"/>
          <w:color w:val="000000"/>
        </w:rPr>
      </w:pPr>
      <w:r w:rsidRPr="00505CB2">
        <w:rPr>
          <w:noProof w:val="0"/>
          <w:color w:val="000000"/>
        </w:rPr>
        <w:tab/>
        <w:t xml:space="preserve">  [] </w:t>
      </w:r>
      <w:r w:rsidR="00291866" w:rsidRPr="00505CB2">
        <w:rPr>
          <w:noProof w:val="0"/>
          <w:color w:val="000000"/>
        </w:rPr>
        <w:t>t_t1</w:t>
      </w:r>
      <w:r w:rsidRPr="00505CB2">
        <w:rPr>
          <w:noProof w:val="0"/>
          <w:color w:val="000000"/>
        </w:rPr>
        <w:t>.</w:t>
      </w:r>
      <w:r w:rsidRPr="00505CB2">
        <w:rPr>
          <w:b/>
          <w:noProof w:val="0"/>
          <w:color w:val="000000"/>
        </w:rPr>
        <w:t>timeout</w:t>
      </w:r>
      <w:r w:rsidRPr="00505CB2">
        <w:rPr>
          <w:noProof w:val="0"/>
          <w:color w:val="000000"/>
        </w:rPr>
        <w:t xml:space="preserve"> { }</w:t>
      </w:r>
    </w:p>
    <w:p w14:paraId="7A14179B" w14:textId="77777777" w:rsidR="003E22A0" w:rsidRPr="00505CB2" w:rsidRDefault="003E22A0" w:rsidP="00073C31">
      <w:pPr>
        <w:pStyle w:val="PL"/>
        <w:rPr>
          <w:noProof w:val="0"/>
          <w:color w:val="000000"/>
        </w:rPr>
      </w:pPr>
      <w:r w:rsidRPr="00505CB2">
        <w:rPr>
          <w:noProof w:val="0"/>
          <w:color w:val="000000"/>
        </w:rPr>
        <w:tab/>
        <w:t xml:space="preserve">  [] </w:t>
      </w:r>
      <w:r w:rsidRPr="00505CB2">
        <w:rPr>
          <w:b/>
          <w:noProof w:val="0"/>
          <w:color w:val="000000"/>
        </w:rPr>
        <w:t>any</w:t>
      </w:r>
      <w:r w:rsidRPr="00505CB2">
        <w:rPr>
          <w:noProof w:val="0"/>
          <w:color w:val="000000"/>
        </w:rPr>
        <w:t xml:space="preserve"> </w:t>
      </w:r>
      <w:r w:rsidRPr="00505CB2">
        <w:rPr>
          <w:b/>
          <w:noProof w:val="0"/>
          <w:color w:val="000000"/>
        </w:rPr>
        <w:t>port</w:t>
      </w:r>
      <w:r w:rsidRPr="00505CB2">
        <w:rPr>
          <w:noProof w:val="0"/>
          <w:color w:val="000000"/>
        </w:rPr>
        <w:t>.</w:t>
      </w:r>
      <w:r w:rsidRPr="00505CB2">
        <w:rPr>
          <w:b/>
          <w:noProof w:val="0"/>
          <w:color w:val="000000"/>
        </w:rPr>
        <w:t>receive</w:t>
      </w:r>
      <w:r w:rsidRPr="00505CB2">
        <w:rPr>
          <w:noProof w:val="0"/>
          <w:color w:val="000000"/>
        </w:rPr>
        <w:t xml:space="preserve"> {</w:t>
      </w:r>
    </w:p>
    <w:p w14:paraId="6FDA99B4"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setverdict</w:t>
      </w:r>
      <w:r w:rsidRPr="00505CB2">
        <w:rPr>
          <w:noProof w:val="0"/>
          <w:color w:val="000000"/>
        </w:rPr>
        <w:t>(</w:t>
      </w:r>
      <w:r w:rsidRPr="00505CB2">
        <w:rPr>
          <w:b/>
          <w:noProof w:val="0"/>
          <w:color w:val="000000"/>
        </w:rPr>
        <w:t>fail</w:t>
      </w:r>
      <w:r w:rsidRPr="00505CB2">
        <w:rPr>
          <w:noProof w:val="0"/>
          <w:color w:val="000000"/>
        </w:rPr>
        <w:t>);</w:t>
      </w:r>
    </w:p>
    <w:p w14:paraId="30478D18"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stop</w:t>
      </w:r>
      <w:r w:rsidRPr="00505CB2">
        <w:rPr>
          <w:noProof w:val="0"/>
          <w:color w:val="000000"/>
        </w:rPr>
        <w:t>;</w:t>
      </w:r>
    </w:p>
    <w:p w14:paraId="43FCB18D" w14:textId="77777777" w:rsidR="003E22A0" w:rsidRPr="00505CB2" w:rsidRDefault="003E22A0" w:rsidP="00073C31">
      <w:pPr>
        <w:pStyle w:val="PL"/>
        <w:rPr>
          <w:noProof w:val="0"/>
          <w:color w:val="000000"/>
        </w:rPr>
      </w:pPr>
      <w:r w:rsidRPr="00505CB2">
        <w:rPr>
          <w:noProof w:val="0"/>
          <w:color w:val="000000"/>
        </w:rPr>
        <w:tab/>
        <w:t xml:space="preserve">     }</w:t>
      </w:r>
    </w:p>
    <w:p w14:paraId="50345446" w14:textId="77777777" w:rsidR="003E22A0" w:rsidRPr="00505CB2" w:rsidRDefault="003E22A0" w:rsidP="00073C31">
      <w:pPr>
        <w:pStyle w:val="PL"/>
        <w:rPr>
          <w:noProof w:val="0"/>
          <w:color w:val="000000"/>
        </w:rPr>
      </w:pPr>
      <w:r w:rsidRPr="00505CB2">
        <w:rPr>
          <w:noProof w:val="0"/>
          <w:color w:val="000000"/>
        </w:rPr>
        <w:tab/>
        <w:t>}</w:t>
      </w:r>
    </w:p>
    <w:p w14:paraId="0291EA69" w14:textId="77777777" w:rsidR="009E74B0" w:rsidRPr="00505CB2" w:rsidRDefault="009E74B0" w:rsidP="00073C31">
      <w:pPr>
        <w:pStyle w:val="PL"/>
        <w:rPr>
          <w:noProof w:val="0"/>
          <w:color w:val="000000"/>
        </w:rPr>
      </w:pPr>
    </w:p>
    <w:p w14:paraId="32DA5D9E" w14:textId="77777777" w:rsidR="003E22A0" w:rsidRPr="00505CB2" w:rsidRDefault="003E22A0" w:rsidP="00073C31">
      <w:pPr>
        <w:pStyle w:val="EX"/>
        <w:keepLines w:val="0"/>
        <w:rPr>
          <w:color w:val="000000"/>
        </w:rPr>
      </w:pPr>
      <w:r w:rsidRPr="00505CB2">
        <w:rPr>
          <w:color w:val="000000"/>
        </w:rPr>
        <w:t>EXAMPLE 2:</w:t>
      </w:r>
      <w:r w:rsidRPr="00505CB2">
        <w:rPr>
          <w:color w:val="000000"/>
        </w:rPr>
        <w:tab/>
        <w:t>Usage of repeat in an altstep</w:t>
      </w:r>
      <w:r w:rsidR="005F1C3A" w:rsidRPr="00505CB2">
        <w:rPr>
          <w:color w:val="000000"/>
        </w:rPr>
        <w:t>:</w:t>
      </w:r>
    </w:p>
    <w:p w14:paraId="7E4634F6"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 xml:space="preserve">altstep </w:t>
      </w:r>
      <w:r w:rsidR="00291866" w:rsidRPr="00505CB2">
        <w:rPr>
          <w:noProof w:val="0"/>
          <w:color w:val="000000"/>
        </w:rPr>
        <w:t>a_anotherAltStep</w:t>
      </w:r>
      <w:r w:rsidRPr="00505CB2">
        <w:rPr>
          <w:noProof w:val="0"/>
          <w:color w:val="000000"/>
        </w:rPr>
        <w:t xml:space="preserve">() </w:t>
      </w:r>
      <w:r w:rsidRPr="00505CB2">
        <w:rPr>
          <w:b/>
          <w:noProof w:val="0"/>
          <w:color w:val="000000"/>
        </w:rPr>
        <w:t>runs on</w:t>
      </w:r>
      <w:r w:rsidRPr="00505CB2">
        <w:rPr>
          <w:noProof w:val="0"/>
          <w:color w:val="000000"/>
        </w:rPr>
        <w:t xml:space="preserve"> MyComponentType {</w:t>
      </w:r>
    </w:p>
    <w:p w14:paraId="666ACBE8"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 </w:t>
      </w:r>
      <w:r w:rsidR="00291866" w:rsidRPr="00505CB2">
        <w:rPr>
          <w:noProof w:val="0"/>
          <w:color w:val="000000"/>
        </w:rPr>
        <w:t>pCO1</w:t>
      </w:r>
      <w:r w:rsidRPr="00505CB2">
        <w:rPr>
          <w:noProof w:val="0"/>
          <w:color w:val="000000"/>
        </w:rPr>
        <w:t>.</w:t>
      </w:r>
      <w:r w:rsidRPr="00505CB2">
        <w:rPr>
          <w:b/>
          <w:noProof w:val="0"/>
          <w:color w:val="000000"/>
        </w:rPr>
        <w:t>receive</w:t>
      </w:r>
      <w:r w:rsidRPr="00505CB2">
        <w:rPr>
          <w:noProof w:val="0"/>
          <w:color w:val="000000"/>
        </w:rPr>
        <w:t>{</w:t>
      </w:r>
    </w:p>
    <w:p w14:paraId="2A1D7DF1"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setverdict</w:t>
      </w:r>
      <w:r w:rsidRPr="00505CB2">
        <w:rPr>
          <w:noProof w:val="0"/>
          <w:color w:val="000000"/>
        </w:rPr>
        <w:t>(</w:t>
      </w:r>
      <w:r w:rsidRPr="00505CB2">
        <w:rPr>
          <w:b/>
          <w:noProof w:val="0"/>
          <w:color w:val="000000"/>
        </w:rPr>
        <w:t>inconc</w:t>
      </w:r>
      <w:r w:rsidRPr="00505CB2">
        <w:rPr>
          <w:noProof w:val="0"/>
          <w:color w:val="000000"/>
        </w:rPr>
        <w:t>);</w:t>
      </w:r>
    </w:p>
    <w:p w14:paraId="4875474A"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repeat</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usage of repeat</w:t>
      </w:r>
    </w:p>
    <w:p w14:paraId="563CB953"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   }</w:t>
      </w:r>
    </w:p>
    <w:p w14:paraId="729E7E04"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 </w:t>
      </w:r>
      <w:r w:rsidR="00291866" w:rsidRPr="00505CB2">
        <w:rPr>
          <w:noProof w:val="0"/>
          <w:color w:val="000000"/>
        </w:rPr>
        <w:t>pCO2</w:t>
      </w:r>
      <w:r w:rsidRPr="00505CB2">
        <w:rPr>
          <w:noProof w:val="0"/>
          <w:color w:val="000000"/>
        </w:rPr>
        <w:t>.</w:t>
      </w:r>
      <w:r w:rsidRPr="00505CB2">
        <w:rPr>
          <w:b/>
          <w:noProof w:val="0"/>
          <w:color w:val="000000"/>
        </w:rPr>
        <w:t>receive</w:t>
      </w:r>
      <w:r w:rsidRPr="00505CB2">
        <w:rPr>
          <w:noProof w:val="0"/>
          <w:color w:val="000000"/>
        </w:rPr>
        <w:t xml:space="preserve"> {}</w:t>
      </w:r>
    </w:p>
    <w:p w14:paraId="455549A0" w14:textId="77777777" w:rsidR="003E22A0" w:rsidRPr="00505CB2" w:rsidRDefault="003E22A0" w:rsidP="00073C31">
      <w:pPr>
        <w:pStyle w:val="PL"/>
        <w:rPr>
          <w:noProof w:val="0"/>
          <w:color w:val="000000"/>
        </w:rPr>
      </w:pPr>
      <w:r w:rsidRPr="00505CB2">
        <w:rPr>
          <w:noProof w:val="0"/>
          <w:color w:val="000000"/>
        </w:rPr>
        <w:tab/>
        <w:t>}</w:t>
      </w:r>
    </w:p>
    <w:p w14:paraId="73F667CC" w14:textId="77777777" w:rsidR="003E22A0" w:rsidRPr="00505CB2" w:rsidRDefault="003E22A0" w:rsidP="00073C31">
      <w:pPr>
        <w:pStyle w:val="PL"/>
        <w:rPr>
          <w:noProof w:val="0"/>
          <w:color w:val="000000"/>
        </w:rPr>
      </w:pPr>
    </w:p>
    <w:p w14:paraId="4EF8F3CC" w14:textId="77777777" w:rsidR="003E22A0" w:rsidRPr="00505CB2" w:rsidRDefault="003E22A0" w:rsidP="00DC4A98">
      <w:pPr>
        <w:pStyle w:val="berschrift2"/>
      </w:pPr>
      <w:bookmarkStart w:id="2871" w:name="clause_Statements_Interleave"/>
      <w:bookmarkStart w:id="2872" w:name="_Toc69120422"/>
      <w:bookmarkStart w:id="2873" w:name="_Toc69716853"/>
      <w:bookmarkStart w:id="2874" w:name="_Toc69718132"/>
      <w:bookmarkStart w:id="2875" w:name="_Toc73971930"/>
      <w:bookmarkStart w:id="2876" w:name="_Toc73974969"/>
      <w:bookmarkStart w:id="2877" w:name="_Toc80089478"/>
      <w:bookmarkStart w:id="2878" w:name="_Toc80090013"/>
      <w:r w:rsidRPr="00505CB2">
        <w:t>20.4</w:t>
      </w:r>
      <w:bookmarkEnd w:id="2871"/>
      <w:r w:rsidRPr="00505CB2">
        <w:tab/>
        <w:t>The Interleave statement</w:t>
      </w:r>
      <w:bookmarkEnd w:id="2872"/>
      <w:bookmarkEnd w:id="2873"/>
      <w:bookmarkEnd w:id="2874"/>
      <w:bookmarkEnd w:id="2875"/>
      <w:bookmarkEnd w:id="2876"/>
      <w:bookmarkEnd w:id="2877"/>
      <w:bookmarkEnd w:id="2878"/>
    </w:p>
    <w:p w14:paraId="3FADA829" w14:textId="77777777" w:rsidR="003E22A0" w:rsidRPr="00505CB2" w:rsidRDefault="003E22A0" w:rsidP="00073C31">
      <w:pPr>
        <w:keepNext/>
      </w:pPr>
      <w:r w:rsidRPr="00505CB2">
        <w:rPr>
          <w:snapToGrid w:val="0"/>
          <w:color w:val="000000"/>
        </w:rPr>
        <w:t xml:space="preserve">The </w:t>
      </w:r>
      <w:r w:rsidRPr="00505CB2">
        <w:rPr>
          <w:rFonts w:ascii="Courier New" w:hAnsi="Courier New"/>
          <w:b/>
          <w:snapToGrid w:val="0"/>
          <w:color w:val="000000"/>
        </w:rPr>
        <w:t>interleave</w:t>
      </w:r>
      <w:r w:rsidRPr="00505CB2">
        <w:rPr>
          <w:snapToGrid w:val="0"/>
          <w:color w:val="000000"/>
        </w:rPr>
        <w:t xml:space="preserve"> statement allows to specify the interleaved occurrence and handling of receiving events including </w:t>
      </w:r>
      <w:r w:rsidRPr="00505CB2">
        <w:rPr>
          <w:rFonts w:ascii="Courier New" w:hAnsi="Courier New"/>
          <w:b/>
          <w:snapToGrid w:val="0"/>
          <w:color w:val="000000"/>
        </w:rPr>
        <w:t>done</w:t>
      </w:r>
      <w:r w:rsidRPr="00505CB2">
        <w:rPr>
          <w:snapToGrid w:val="0"/>
          <w:color w:val="000000"/>
        </w:rPr>
        <w:t xml:space="preserve">, </w:t>
      </w:r>
      <w:r w:rsidRPr="00505CB2">
        <w:rPr>
          <w:rFonts w:ascii="Courier New" w:hAnsi="Courier New"/>
          <w:b/>
          <w:snapToGrid w:val="0"/>
          <w:color w:val="000000"/>
        </w:rPr>
        <w:t>killed</w:t>
      </w:r>
      <w:r w:rsidRPr="00505CB2">
        <w:rPr>
          <w:snapToGrid w:val="0"/>
          <w:color w:val="000000"/>
        </w:rPr>
        <w:t xml:space="preserve">, </w:t>
      </w:r>
      <w:r w:rsidRPr="00505CB2">
        <w:rPr>
          <w:rFonts w:ascii="Courier New" w:hAnsi="Courier New"/>
          <w:b/>
          <w:snapToGrid w:val="0"/>
          <w:color w:val="000000"/>
        </w:rPr>
        <w:t>timeout</w:t>
      </w:r>
      <w:r w:rsidRPr="00505CB2">
        <w:rPr>
          <w:snapToGrid w:val="0"/>
          <w:color w:val="000000"/>
        </w:rPr>
        <w:t xml:space="preserve">, </w:t>
      </w:r>
      <w:r w:rsidRPr="00505CB2">
        <w:rPr>
          <w:rFonts w:ascii="Courier New" w:hAnsi="Courier New"/>
          <w:b/>
          <w:snapToGrid w:val="0"/>
          <w:color w:val="000000"/>
        </w:rPr>
        <w:t>receive</w:t>
      </w:r>
      <w:r w:rsidRPr="00505CB2">
        <w:rPr>
          <w:snapToGrid w:val="0"/>
          <w:color w:val="000000"/>
        </w:rPr>
        <w:t xml:space="preserve">, </w:t>
      </w:r>
      <w:r w:rsidRPr="00505CB2">
        <w:rPr>
          <w:rFonts w:ascii="Courier New" w:hAnsi="Courier New"/>
          <w:b/>
          <w:snapToGrid w:val="0"/>
          <w:color w:val="000000"/>
        </w:rPr>
        <w:t>trigger</w:t>
      </w:r>
      <w:r w:rsidRPr="00505CB2">
        <w:rPr>
          <w:snapToGrid w:val="0"/>
          <w:color w:val="000000"/>
        </w:rPr>
        <w:t xml:space="preserve">, </w:t>
      </w:r>
      <w:r w:rsidRPr="00505CB2">
        <w:rPr>
          <w:rFonts w:ascii="Courier New" w:hAnsi="Courier New"/>
          <w:b/>
          <w:snapToGrid w:val="0"/>
          <w:color w:val="000000"/>
        </w:rPr>
        <w:t>getcall</w:t>
      </w:r>
      <w:r w:rsidRPr="00505CB2">
        <w:rPr>
          <w:snapToGrid w:val="0"/>
          <w:color w:val="000000"/>
        </w:rPr>
        <w:t xml:space="preserve">, </w:t>
      </w:r>
      <w:r w:rsidRPr="00505CB2">
        <w:rPr>
          <w:rFonts w:ascii="Courier New" w:hAnsi="Courier New"/>
          <w:b/>
          <w:snapToGrid w:val="0"/>
          <w:color w:val="000000"/>
        </w:rPr>
        <w:t>getreply</w:t>
      </w:r>
      <w:r w:rsidRPr="00505CB2">
        <w:rPr>
          <w:snapToGrid w:val="0"/>
          <w:color w:val="000000"/>
        </w:rPr>
        <w:t xml:space="preserve">, </w:t>
      </w:r>
      <w:r w:rsidRPr="00505CB2">
        <w:rPr>
          <w:rFonts w:ascii="Courier New" w:hAnsi="Courier New"/>
          <w:b/>
          <w:snapToGrid w:val="0"/>
          <w:color w:val="000000"/>
        </w:rPr>
        <w:t>catch</w:t>
      </w:r>
      <w:r w:rsidRPr="00505CB2">
        <w:rPr>
          <w:snapToGrid w:val="0"/>
          <w:color w:val="000000"/>
        </w:rPr>
        <w:t xml:space="preserve"> and </w:t>
      </w:r>
      <w:r w:rsidRPr="00505CB2">
        <w:rPr>
          <w:rFonts w:ascii="Courier New" w:hAnsi="Courier New"/>
          <w:b/>
          <w:snapToGrid w:val="0"/>
          <w:color w:val="000000"/>
        </w:rPr>
        <w:t>check.</w:t>
      </w:r>
    </w:p>
    <w:p w14:paraId="0418F893" w14:textId="77777777" w:rsidR="003E22A0" w:rsidRPr="00505CB2" w:rsidRDefault="003E22A0" w:rsidP="00073C31">
      <w:r w:rsidRPr="00505CB2">
        <w:rPr>
          <w:b/>
          <w:i/>
        </w:rPr>
        <w:t>Syntactical Structure</w:t>
      </w:r>
    </w:p>
    <w:p w14:paraId="4D04E469" w14:textId="77777777" w:rsidR="003E22A0" w:rsidRPr="00505CB2" w:rsidRDefault="003E22A0" w:rsidP="00073C31">
      <w:pPr>
        <w:pStyle w:val="PL"/>
        <w:ind w:left="283"/>
        <w:rPr>
          <w:noProof w:val="0"/>
        </w:rPr>
      </w:pPr>
      <w:r w:rsidRPr="00505CB2">
        <w:rPr>
          <w:b/>
          <w:noProof w:val="0"/>
        </w:rPr>
        <w:t>interleave</w:t>
      </w:r>
      <w:r w:rsidRPr="00505CB2">
        <w:rPr>
          <w:noProof w:val="0"/>
        </w:rPr>
        <w:t xml:space="preserve"> </w:t>
      </w:r>
      <w:r w:rsidR="00CF4378" w:rsidRPr="00505CB2">
        <w:rPr>
          <w:noProof w:val="0"/>
        </w:rPr>
        <w:t xml:space="preserve">[ </w:t>
      </w:r>
      <w:r w:rsidR="00CF4378" w:rsidRPr="00505CB2">
        <w:rPr>
          <w:b/>
          <w:bCs/>
          <w:noProof w:val="0"/>
        </w:rPr>
        <w:t>@nodefault</w:t>
      </w:r>
      <w:r w:rsidR="00CF4378" w:rsidRPr="00505CB2">
        <w:rPr>
          <w:noProof w:val="0"/>
        </w:rPr>
        <w:t xml:space="preserve"> ]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4FBB7526" w14:textId="77777777" w:rsidR="003E22A0" w:rsidRPr="00505CB2" w:rsidRDefault="003E22A0" w:rsidP="00073C31">
      <w:pPr>
        <w:pStyle w:val="PL"/>
        <w:ind w:left="283"/>
        <w:rPr>
          <w:noProof w:val="0"/>
        </w:rPr>
      </w:pPr>
      <w:r w:rsidRPr="00505CB2">
        <w:rPr>
          <w:noProof w:val="0"/>
        </w:rPr>
        <w:tab/>
      </w:r>
      <w:r w:rsidRPr="00505CB2">
        <w:rPr>
          <w:noProof w:val="0"/>
        </w:rPr>
        <w:tab/>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w:t>
      </w:r>
      <w:r w:rsidRPr="00505CB2">
        <w:rPr>
          <w:i/>
          <w:noProof w:val="0"/>
        </w:rPr>
        <w:t>TimeoutStatement</w:t>
      </w:r>
      <w:r w:rsidRPr="00505CB2">
        <w:rPr>
          <w:noProof w:val="0"/>
        </w:rPr>
        <w:t xml:space="preserve"> |</w:t>
      </w:r>
    </w:p>
    <w:p w14:paraId="658A06F2" w14:textId="77777777" w:rsidR="003E22A0" w:rsidRPr="00505CB2" w:rsidRDefault="003E22A0" w:rsidP="00073C31">
      <w:pPr>
        <w:pStyle w:val="PL"/>
        <w:ind w:left="283"/>
        <w:rPr>
          <w:noProof w:val="0"/>
        </w:rPr>
      </w:pPr>
      <w:r w:rsidRPr="00505CB2">
        <w:rPr>
          <w:noProof w:val="0"/>
        </w:rPr>
        <w:t xml:space="preserve">              </w:t>
      </w:r>
      <w:r w:rsidRPr="00505CB2">
        <w:rPr>
          <w:i/>
          <w:noProof w:val="0"/>
        </w:rPr>
        <w:t>ReceiveStatement</w:t>
      </w:r>
      <w:r w:rsidRPr="00505CB2">
        <w:rPr>
          <w:noProof w:val="0"/>
        </w:rPr>
        <w:t xml:space="preserve"> |</w:t>
      </w:r>
    </w:p>
    <w:p w14:paraId="7B397170" w14:textId="77777777" w:rsidR="003E22A0" w:rsidRPr="00505CB2" w:rsidRDefault="003E22A0" w:rsidP="00073C31">
      <w:pPr>
        <w:pStyle w:val="PL"/>
        <w:ind w:left="283"/>
        <w:rPr>
          <w:noProof w:val="0"/>
        </w:rPr>
      </w:pPr>
      <w:r w:rsidRPr="00505CB2">
        <w:rPr>
          <w:noProof w:val="0"/>
        </w:rPr>
        <w:t xml:space="preserve">              </w:t>
      </w:r>
      <w:r w:rsidRPr="00505CB2">
        <w:rPr>
          <w:i/>
          <w:noProof w:val="0"/>
        </w:rPr>
        <w:t>TriggerStatement</w:t>
      </w:r>
      <w:r w:rsidRPr="00505CB2">
        <w:rPr>
          <w:noProof w:val="0"/>
        </w:rPr>
        <w:t xml:space="preserve"> |</w:t>
      </w:r>
    </w:p>
    <w:p w14:paraId="65C1DBBB" w14:textId="77777777" w:rsidR="003E22A0" w:rsidRPr="00505CB2" w:rsidRDefault="003E22A0" w:rsidP="00073C31">
      <w:pPr>
        <w:pStyle w:val="PL"/>
        <w:ind w:left="283"/>
        <w:rPr>
          <w:noProof w:val="0"/>
        </w:rPr>
      </w:pPr>
      <w:r w:rsidRPr="00505CB2">
        <w:rPr>
          <w:noProof w:val="0"/>
        </w:rPr>
        <w:t xml:space="preserve">              </w:t>
      </w:r>
      <w:r w:rsidRPr="00505CB2">
        <w:rPr>
          <w:i/>
          <w:noProof w:val="0"/>
        </w:rPr>
        <w:t>GetCallStatement</w:t>
      </w:r>
      <w:r w:rsidRPr="00505CB2">
        <w:rPr>
          <w:noProof w:val="0"/>
        </w:rPr>
        <w:t xml:space="preserve"> |</w:t>
      </w:r>
    </w:p>
    <w:p w14:paraId="5917937C" w14:textId="77777777" w:rsidR="003E22A0" w:rsidRPr="00505CB2" w:rsidRDefault="003E22A0" w:rsidP="00073C31">
      <w:pPr>
        <w:pStyle w:val="PL"/>
        <w:ind w:left="283"/>
        <w:rPr>
          <w:noProof w:val="0"/>
        </w:rPr>
      </w:pPr>
      <w:r w:rsidRPr="00505CB2">
        <w:rPr>
          <w:noProof w:val="0"/>
        </w:rPr>
        <w:t xml:space="preserve">              </w:t>
      </w:r>
      <w:r w:rsidRPr="00505CB2">
        <w:rPr>
          <w:i/>
          <w:noProof w:val="0"/>
        </w:rPr>
        <w:t>CatchStatement</w:t>
      </w:r>
      <w:r w:rsidRPr="00505CB2">
        <w:rPr>
          <w:noProof w:val="0"/>
        </w:rPr>
        <w:t xml:space="preserve"> |</w:t>
      </w:r>
    </w:p>
    <w:p w14:paraId="7881F43B" w14:textId="77777777" w:rsidR="003E22A0" w:rsidRPr="00505CB2" w:rsidRDefault="003E22A0" w:rsidP="00073C31">
      <w:pPr>
        <w:pStyle w:val="PL"/>
        <w:ind w:left="283"/>
        <w:rPr>
          <w:noProof w:val="0"/>
        </w:rPr>
      </w:pPr>
      <w:r w:rsidRPr="00505CB2">
        <w:rPr>
          <w:noProof w:val="0"/>
        </w:rPr>
        <w:t xml:space="preserve">              </w:t>
      </w:r>
      <w:r w:rsidRPr="00505CB2">
        <w:rPr>
          <w:i/>
          <w:noProof w:val="0"/>
        </w:rPr>
        <w:t>CheckStatement</w:t>
      </w:r>
      <w:r w:rsidRPr="00505CB2">
        <w:rPr>
          <w:noProof w:val="0"/>
        </w:rPr>
        <w:t xml:space="preserve"> |</w:t>
      </w:r>
    </w:p>
    <w:p w14:paraId="2C8362C3" w14:textId="77777777" w:rsidR="003E22A0" w:rsidRPr="00505CB2" w:rsidRDefault="003E22A0" w:rsidP="00073C31">
      <w:pPr>
        <w:pStyle w:val="PL"/>
        <w:ind w:left="283"/>
        <w:rPr>
          <w:noProof w:val="0"/>
        </w:rPr>
      </w:pPr>
      <w:r w:rsidRPr="00505CB2">
        <w:rPr>
          <w:noProof w:val="0"/>
        </w:rPr>
        <w:t xml:space="preserve">              </w:t>
      </w:r>
      <w:r w:rsidRPr="00505CB2">
        <w:rPr>
          <w:i/>
          <w:noProof w:val="0"/>
        </w:rPr>
        <w:t>GetReplyStatement</w:t>
      </w:r>
      <w:r w:rsidRPr="00505CB2">
        <w:rPr>
          <w:noProof w:val="0"/>
        </w:rPr>
        <w:t xml:space="preserve"> |</w:t>
      </w:r>
    </w:p>
    <w:p w14:paraId="477098E6" w14:textId="77777777" w:rsidR="003E22A0" w:rsidRPr="00505CB2" w:rsidRDefault="003E22A0" w:rsidP="00073C31">
      <w:pPr>
        <w:pStyle w:val="PL"/>
        <w:ind w:left="283"/>
        <w:rPr>
          <w:noProof w:val="0"/>
        </w:rPr>
      </w:pPr>
      <w:r w:rsidRPr="00505CB2">
        <w:rPr>
          <w:noProof w:val="0"/>
        </w:rPr>
        <w:t xml:space="preserve">              </w:t>
      </w:r>
      <w:r w:rsidRPr="00505CB2">
        <w:rPr>
          <w:i/>
          <w:noProof w:val="0"/>
        </w:rPr>
        <w:t>DoneStatement</w:t>
      </w:r>
      <w:r w:rsidRPr="00505CB2">
        <w:rPr>
          <w:noProof w:val="0"/>
        </w:rPr>
        <w:t xml:space="preserve"> |</w:t>
      </w:r>
    </w:p>
    <w:p w14:paraId="45A68306" w14:textId="77777777" w:rsidR="003E22A0" w:rsidRPr="00505CB2" w:rsidRDefault="003E22A0" w:rsidP="00073C31">
      <w:pPr>
        <w:pStyle w:val="PL"/>
        <w:ind w:left="283"/>
        <w:rPr>
          <w:noProof w:val="0"/>
        </w:rPr>
      </w:pPr>
      <w:r w:rsidRPr="00505CB2">
        <w:rPr>
          <w:noProof w:val="0"/>
        </w:rPr>
        <w:t xml:space="preserve">              </w:t>
      </w:r>
      <w:r w:rsidRPr="00505CB2">
        <w:rPr>
          <w:i/>
          <w:noProof w:val="0"/>
        </w:rPr>
        <w:t>KilledStatement</w:t>
      </w:r>
      <w:r w:rsidRPr="00505CB2">
        <w:rPr>
          <w:noProof w:val="0"/>
        </w:rPr>
        <w:t xml:space="preserve"> ) </w:t>
      </w:r>
      <w:r w:rsidRPr="00505CB2">
        <w:rPr>
          <w:i/>
          <w:noProof w:val="0"/>
        </w:rPr>
        <w:t>StatementBlock</w:t>
      </w:r>
    </w:p>
    <w:p w14:paraId="1FFD645C" w14:textId="77777777" w:rsidR="003E22A0" w:rsidRPr="00505CB2" w:rsidRDefault="003E22A0" w:rsidP="00073C31">
      <w:pPr>
        <w:pStyle w:val="PL"/>
        <w:ind w:left="283"/>
        <w:rPr>
          <w:noProof w:val="0"/>
        </w:rPr>
      </w:pPr>
      <w:r w:rsidRPr="00505CB2">
        <w:rPr>
          <w:noProof w:val="0"/>
        </w:rPr>
        <w:tab/>
      </w:r>
      <w:r w:rsidRPr="00505CB2">
        <w:rPr>
          <w:noProof w:val="0"/>
        </w:rPr>
        <w:tab/>
        <w:t xml:space="preserve">} </w:t>
      </w:r>
    </w:p>
    <w:p w14:paraId="56FFD578" w14:textId="77777777" w:rsidR="003E22A0" w:rsidRPr="00505CB2" w:rsidRDefault="005B4AA7" w:rsidP="00073C31">
      <w:pPr>
        <w:pStyle w:val="PL"/>
        <w:ind w:left="283"/>
        <w:rPr>
          <w:noProof w:val="0"/>
        </w:rPr>
      </w:pPr>
      <w:r w:rsidRPr="00505CB2">
        <w:rPr>
          <w:noProof w:val="0"/>
        </w:rPr>
        <w:t>"</w:t>
      </w:r>
      <w:r w:rsidR="003E22A0" w:rsidRPr="00505CB2">
        <w:rPr>
          <w:noProof w:val="0"/>
        </w:rPr>
        <w:t>}</w:t>
      </w:r>
      <w:r w:rsidRPr="00505CB2">
        <w:rPr>
          <w:noProof w:val="0"/>
        </w:rPr>
        <w:t>"</w:t>
      </w:r>
    </w:p>
    <w:p w14:paraId="2FAD3157" w14:textId="77777777" w:rsidR="003E22A0" w:rsidRPr="00505CB2" w:rsidRDefault="003E22A0" w:rsidP="00073C31">
      <w:pPr>
        <w:pStyle w:val="PL"/>
        <w:ind w:left="283"/>
        <w:rPr>
          <w:noProof w:val="0"/>
        </w:rPr>
      </w:pPr>
    </w:p>
    <w:p w14:paraId="224A9ACB" w14:textId="77777777" w:rsidR="003E22A0" w:rsidRPr="00505CB2" w:rsidRDefault="003E22A0" w:rsidP="00073C31">
      <w:r w:rsidRPr="00505CB2">
        <w:rPr>
          <w:b/>
          <w:i/>
        </w:rPr>
        <w:t>Semantic Description</w:t>
      </w:r>
    </w:p>
    <w:p w14:paraId="23211C77" w14:textId="77777777" w:rsidR="003E22A0" w:rsidRPr="00505CB2" w:rsidRDefault="003E22A0" w:rsidP="00073C31">
      <w:pPr>
        <w:rPr>
          <w:snapToGrid w:val="0"/>
          <w:color w:val="000000"/>
        </w:rPr>
      </w:pPr>
      <w:r w:rsidRPr="00505CB2">
        <w:rPr>
          <w:snapToGrid w:val="0"/>
          <w:color w:val="000000"/>
        </w:rPr>
        <w:t xml:space="preserve">The </w:t>
      </w:r>
      <w:r w:rsidRPr="00505CB2">
        <w:rPr>
          <w:rFonts w:ascii="Courier New" w:hAnsi="Courier New"/>
          <w:b/>
          <w:snapToGrid w:val="0"/>
          <w:color w:val="000000"/>
        </w:rPr>
        <w:t>interleave</w:t>
      </w:r>
      <w:r w:rsidRPr="00505CB2">
        <w:rPr>
          <w:snapToGrid w:val="0"/>
          <w:color w:val="000000"/>
        </w:rPr>
        <w:t xml:space="preserve"> statement allows to specify the interleaved occurrence and handling of the statements </w:t>
      </w:r>
      <w:r w:rsidRPr="00505CB2">
        <w:rPr>
          <w:rFonts w:ascii="Courier New" w:hAnsi="Courier New"/>
          <w:b/>
          <w:snapToGrid w:val="0"/>
          <w:color w:val="000000"/>
        </w:rPr>
        <w:t>done</w:t>
      </w:r>
      <w:r w:rsidRPr="00505CB2">
        <w:rPr>
          <w:snapToGrid w:val="0"/>
          <w:color w:val="000000"/>
        </w:rPr>
        <w:t xml:space="preserve">, </w:t>
      </w:r>
      <w:r w:rsidRPr="00505CB2">
        <w:rPr>
          <w:rFonts w:ascii="Courier New" w:hAnsi="Courier New"/>
          <w:b/>
          <w:snapToGrid w:val="0"/>
          <w:color w:val="000000"/>
        </w:rPr>
        <w:t>killed</w:t>
      </w:r>
      <w:r w:rsidRPr="00505CB2">
        <w:rPr>
          <w:snapToGrid w:val="0"/>
          <w:color w:val="000000"/>
        </w:rPr>
        <w:t xml:space="preserve">, </w:t>
      </w:r>
      <w:r w:rsidRPr="00505CB2">
        <w:rPr>
          <w:rFonts w:ascii="Courier New" w:hAnsi="Courier New"/>
          <w:b/>
          <w:snapToGrid w:val="0"/>
          <w:color w:val="000000"/>
        </w:rPr>
        <w:t>timeout</w:t>
      </w:r>
      <w:r w:rsidRPr="00505CB2">
        <w:rPr>
          <w:snapToGrid w:val="0"/>
          <w:color w:val="000000"/>
        </w:rPr>
        <w:t xml:space="preserve">, </w:t>
      </w:r>
      <w:r w:rsidRPr="00505CB2">
        <w:rPr>
          <w:rFonts w:ascii="Courier New" w:hAnsi="Courier New"/>
          <w:b/>
          <w:snapToGrid w:val="0"/>
          <w:color w:val="000000"/>
        </w:rPr>
        <w:t>receive</w:t>
      </w:r>
      <w:r w:rsidRPr="00505CB2">
        <w:rPr>
          <w:snapToGrid w:val="0"/>
          <w:color w:val="000000"/>
        </w:rPr>
        <w:t xml:space="preserve">, </w:t>
      </w:r>
      <w:r w:rsidRPr="00505CB2">
        <w:rPr>
          <w:rFonts w:ascii="Courier New" w:hAnsi="Courier New"/>
          <w:b/>
          <w:snapToGrid w:val="0"/>
          <w:color w:val="000000"/>
        </w:rPr>
        <w:t>trigger</w:t>
      </w:r>
      <w:r w:rsidRPr="00505CB2">
        <w:rPr>
          <w:snapToGrid w:val="0"/>
          <w:color w:val="000000"/>
        </w:rPr>
        <w:t xml:space="preserve">, </w:t>
      </w:r>
      <w:r w:rsidRPr="00505CB2">
        <w:rPr>
          <w:rFonts w:ascii="Courier New" w:hAnsi="Courier New"/>
          <w:b/>
          <w:snapToGrid w:val="0"/>
          <w:color w:val="000000"/>
        </w:rPr>
        <w:t>getcall</w:t>
      </w:r>
      <w:r w:rsidRPr="00505CB2">
        <w:rPr>
          <w:snapToGrid w:val="0"/>
          <w:color w:val="000000"/>
        </w:rPr>
        <w:t xml:space="preserve">, </w:t>
      </w:r>
      <w:r w:rsidRPr="00505CB2">
        <w:rPr>
          <w:rFonts w:ascii="Courier New" w:hAnsi="Courier New"/>
          <w:b/>
          <w:snapToGrid w:val="0"/>
          <w:color w:val="000000"/>
        </w:rPr>
        <w:t>getreply</w:t>
      </w:r>
      <w:r w:rsidRPr="00505CB2">
        <w:rPr>
          <w:snapToGrid w:val="0"/>
          <w:color w:val="000000"/>
        </w:rPr>
        <w:t xml:space="preserve">, </w:t>
      </w:r>
      <w:r w:rsidRPr="00505CB2">
        <w:rPr>
          <w:rFonts w:ascii="Courier New" w:hAnsi="Courier New"/>
          <w:b/>
          <w:snapToGrid w:val="0"/>
          <w:color w:val="000000"/>
        </w:rPr>
        <w:t>catch</w:t>
      </w:r>
      <w:r w:rsidRPr="00505CB2">
        <w:rPr>
          <w:snapToGrid w:val="0"/>
          <w:color w:val="000000"/>
        </w:rPr>
        <w:t xml:space="preserve"> and </w:t>
      </w:r>
      <w:r w:rsidRPr="00505CB2">
        <w:rPr>
          <w:rFonts w:ascii="Courier New" w:hAnsi="Courier New"/>
          <w:b/>
          <w:snapToGrid w:val="0"/>
          <w:color w:val="000000"/>
        </w:rPr>
        <w:t>check</w:t>
      </w:r>
      <w:r w:rsidRPr="00505CB2">
        <w:rPr>
          <w:snapToGrid w:val="0"/>
          <w:color w:val="000000"/>
        </w:rPr>
        <w:t>.</w:t>
      </w:r>
    </w:p>
    <w:p w14:paraId="484DB5FB" w14:textId="77777777" w:rsidR="003E22A0" w:rsidRPr="00505CB2" w:rsidRDefault="003E22A0" w:rsidP="00073C31">
      <w:pPr>
        <w:rPr>
          <w:color w:val="000000"/>
        </w:rPr>
      </w:pPr>
      <w:r w:rsidRPr="00505CB2">
        <w:rPr>
          <w:color w:val="000000"/>
        </w:rPr>
        <w:lastRenderedPageBreak/>
        <w:t xml:space="preserve">Interleaved behaviour can always be replaced by an equivalent set of nested </w:t>
      </w:r>
      <w:r w:rsidRPr="00505CB2">
        <w:rPr>
          <w:rFonts w:ascii="Courier New" w:hAnsi="Courier New" w:cs="Courier New"/>
          <w:b/>
          <w:color w:val="000000"/>
        </w:rPr>
        <w:t>alt</w:t>
      </w:r>
      <w:r w:rsidRPr="00505CB2">
        <w:rPr>
          <w:color w:val="000000"/>
        </w:rPr>
        <w:t xml:space="preserve"> statements. The procedures for this replacement and the operational semantics of interleaving are described in part 4 of the </w:t>
      </w:r>
      <w:r w:rsidRPr="00505CB2">
        <w:t>TTCN</w:t>
      </w:r>
      <w:r w:rsidRPr="00505CB2">
        <w:noBreakHyphen/>
        <w:t>3</w:t>
      </w:r>
      <w:r w:rsidRPr="00505CB2">
        <w:rPr>
          <w:color w:val="000000"/>
        </w:rPr>
        <w:t xml:space="preserve"> standard (</w:t>
      </w:r>
      <w:r w:rsidR="007B56B8" w:rsidRPr="00505CB2">
        <w:t>ETSI</w:t>
      </w:r>
      <w:r w:rsidR="003862B9" w:rsidRPr="00505CB2">
        <w:t xml:space="preserve"> </w:t>
      </w:r>
      <w:r w:rsidR="007B56B8" w:rsidRPr="00505CB2">
        <w:t>ES 201 873</w:t>
      </w:r>
      <w:r w:rsidR="007B56B8" w:rsidRPr="00505CB2">
        <w:noBreakHyphen/>
        <w:t>4</w:t>
      </w:r>
      <w:r w:rsidRPr="00505CB2">
        <w:t> [</w:t>
      </w:r>
      <w:r w:rsidR="00CC429E" w:rsidRPr="00505CB2">
        <w:fldChar w:fldCharType="begin"/>
      </w:r>
      <w:r w:rsidRPr="00505CB2">
        <w:instrText xml:space="preserve"> REF ref_ES201873_4 \h </w:instrText>
      </w:r>
      <w:r w:rsidR="00CC429E" w:rsidRPr="00505CB2">
        <w:fldChar w:fldCharType="separate"/>
      </w:r>
      <w:r w:rsidR="003742EA" w:rsidRPr="00505CB2">
        <w:t>1</w:t>
      </w:r>
      <w:r w:rsidR="00CC429E" w:rsidRPr="00505CB2">
        <w:fldChar w:fldCharType="end"/>
      </w:r>
      <w:r w:rsidRPr="00505CB2">
        <w:t>])</w:t>
      </w:r>
      <w:r w:rsidRPr="00505CB2">
        <w:rPr>
          <w:color w:val="000000"/>
        </w:rPr>
        <w:t>.</w:t>
      </w:r>
    </w:p>
    <w:p w14:paraId="684B333A" w14:textId="77777777" w:rsidR="003E22A0" w:rsidRPr="00505CB2" w:rsidRDefault="003E22A0" w:rsidP="007B0477">
      <w:pPr>
        <w:keepLines/>
        <w:rPr>
          <w:color w:val="000000"/>
        </w:rPr>
      </w:pPr>
      <w:r w:rsidRPr="00505CB2">
        <w:rPr>
          <w:color w:val="000000"/>
        </w:rPr>
        <w:t>The rules for the evaluation of an interleaving statement are the following:</w:t>
      </w:r>
    </w:p>
    <w:p w14:paraId="27F91821" w14:textId="77777777" w:rsidR="003E22A0" w:rsidRPr="00505CB2" w:rsidRDefault="003E22A0" w:rsidP="007B0477">
      <w:pPr>
        <w:pStyle w:val="BL"/>
        <w:numPr>
          <w:ilvl w:val="0"/>
          <w:numId w:val="40"/>
        </w:numPr>
      </w:pPr>
      <w:r w:rsidRPr="00505CB2">
        <w:t xml:space="preserve">Whenever a reception statement is executed, the following non-reception statements are subsequently executed until the next reception statement is reached, a </w:t>
      </w:r>
      <w:r w:rsidRPr="00505CB2">
        <w:rPr>
          <w:rFonts w:ascii="Courier New" w:hAnsi="Courier New" w:cs="Courier New"/>
          <w:b/>
        </w:rPr>
        <w:t>break</w:t>
      </w:r>
      <w:r w:rsidRPr="00505CB2">
        <w:t xml:space="preserve"> statement is reached, or the interleaved sequence ends.</w:t>
      </w:r>
    </w:p>
    <w:p w14:paraId="1A1F7E96" w14:textId="77777777" w:rsidR="003E22A0" w:rsidRPr="00505CB2" w:rsidRDefault="003E22A0" w:rsidP="00073C31">
      <w:pPr>
        <w:pStyle w:val="NO"/>
      </w:pPr>
      <w:r w:rsidRPr="00505CB2">
        <w:rPr>
          <w:color w:val="000000"/>
        </w:rPr>
        <w:t>NOTE 1:</w:t>
      </w:r>
      <w:r w:rsidRPr="00505CB2">
        <w:rPr>
          <w:color w:val="000000"/>
        </w:rPr>
        <w:tab/>
        <w:t xml:space="preserve">Reception statements are </w:t>
      </w:r>
      <w:r w:rsidRPr="00505CB2">
        <w:t>TTCN</w:t>
      </w:r>
      <w:r w:rsidRPr="00505CB2">
        <w:noBreakHyphen/>
        <w:t>3</w:t>
      </w:r>
      <w:r w:rsidRPr="00505CB2">
        <w:rPr>
          <w:color w:val="000000"/>
        </w:rPr>
        <w:t xml:space="preserve"> statements which may occur in sets of alternatives, i.e. </w:t>
      </w:r>
      <w:r w:rsidRPr="00505CB2">
        <w:rPr>
          <w:rFonts w:ascii="Courier New" w:hAnsi="Courier New"/>
          <w:b/>
          <w:color w:val="000000"/>
        </w:rPr>
        <w:t>receive</w:t>
      </w:r>
      <w:r w:rsidRPr="00505CB2">
        <w:rPr>
          <w:color w:val="000000"/>
        </w:rPr>
        <w:t xml:space="preserve">, </w:t>
      </w:r>
      <w:r w:rsidRPr="00505CB2">
        <w:rPr>
          <w:rFonts w:ascii="Courier New" w:hAnsi="Courier New"/>
          <w:b/>
          <w:color w:val="000000"/>
        </w:rPr>
        <w:t>check</w:t>
      </w:r>
      <w:r w:rsidRPr="00505CB2">
        <w:rPr>
          <w:color w:val="000000"/>
        </w:rPr>
        <w:t xml:space="preserve">, </w:t>
      </w:r>
      <w:r w:rsidRPr="00505CB2">
        <w:rPr>
          <w:rFonts w:ascii="Courier New" w:hAnsi="Courier New"/>
          <w:b/>
          <w:color w:val="000000"/>
        </w:rPr>
        <w:t>trigger</w:t>
      </w:r>
      <w:r w:rsidRPr="00505CB2">
        <w:rPr>
          <w:color w:val="000000"/>
        </w:rPr>
        <w:t xml:space="preserve">, </w:t>
      </w:r>
      <w:r w:rsidRPr="00505CB2">
        <w:rPr>
          <w:rFonts w:ascii="Courier New" w:hAnsi="Courier New"/>
          <w:b/>
          <w:color w:val="000000"/>
        </w:rPr>
        <w:t>getcall</w:t>
      </w:r>
      <w:r w:rsidRPr="00505CB2">
        <w:rPr>
          <w:color w:val="000000"/>
        </w:rPr>
        <w:t xml:space="preserve">, </w:t>
      </w:r>
      <w:r w:rsidRPr="00505CB2">
        <w:rPr>
          <w:rFonts w:ascii="Courier New" w:hAnsi="Courier New"/>
          <w:b/>
          <w:color w:val="000000"/>
        </w:rPr>
        <w:t>getreply</w:t>
      </w:r>
      <w:r w:rsidRPr="00505CB2">
        <w:rPr>
          <w:color w:val="000000"/>
        </w:rPr>
        <w:t xml:space="preserve">, </w:t>
      </w:r>
      <w:r w:rsidRPr="00505CB2">
        <w:rPr>
          <w:rFonts w:ascii="Courier New" w:hAnsi="Courier New"/>
          <w:b/>
          <w:color w:val="000000"/>
        </w:rPr>
        <w:t>catch</w:t>
      </w:r>
      <w:r w:rsidRPr="00505CB2">
        <w:rPr>
          <w:color w:val="000000"/>
        </w:rPr>
        <w:t xml:space="preserve">, </w:t>
      </w:r>
      <w:r w:rsidRPr="00505CB2">
        <w:rPr>
          <w:rFonts w:ascii="Courier New" w:hAnsi="Courier New"/>
          <w:b/>
          <w:color w:val="000000"/>
        </w:rPr>
        <w:t>done,</w:t>
      </w:r>
      <w:r w:rsidRPr="00505CB2">
        <w:rPr>
          <w:bCs/>
          <w:snapToGrid w:val="0"/>
          <w:color w:val="000000"/>
        </w:rPr>
        <w:t xml:space="preserve"> </w:t>
      </w:r>
      <w:r w:rsidRPr="00505CB2">
        <w:rPr>
          <w:rFonts w:ascii="Courier New" w:hAnsi="Courier New"/>
          <w:b/>
          <w:snapToGrid w:val="0"/>
          <w:color w:val="000000"/>
        </w:rPr>
        <w:t>killed</w:t>
      </w:r>
      <w:r w:rsidRPr="00505CB2">
        <w:rPr>
          <w:color w:val="000000"/>
        </w:rPr>
        <w:t xml:space="preserve"> and </w:t>
      </w:r>
      <w:r w:rsidRPr="00505CB2">
        <w:rPr>
          <w:rFonts w:ascii="Courier New" w:hAnsi="Courier New"/>
          <w:b/>
          <w:color w:val="000000"/>
        </w:rPr>
        <w:t>timeout</w:t>
      </w:r>
      <w:r w:rsidRPr="00505CB2">
        <w:rPr>
          <w:color w:val="000000"/>
        </w:rPr>
        <w:t xml:space="preserve">. Non-reception statements denote all other non-control-transfer statements which can be used within the </w:t>
      </w:r>
      <w:r w:rsidRPr="00505CB2">
        <w:rPr>
          <w:rFonts w:ascii="Courier New" w:hAnsi="Courier New"/>
          <w:b/>
          <w:color w:val="000000"/>
        </w:rPr>
        <w:t>interleave</w:t>
      </w:r>
      <w:r w:rsidRPr="00505CB2">
        <w:rPr>
          <w:color w:val="000000"/>
        </w:rPr>
        <w:t xml:space="preserve"> statement.</w:t>
      </w:r>
    </w:p>
    <w:p w14:paraId="4547F6BE" w14:textId="77777777" w:rsidR="003E22A0" w:rsidRPr="00505CB2" w:rsidRDefault="003E22A0" w:rsidP="00073C31">
      <w:pPr>
        <w:pStyle w:val="BL"/>
      </w:pPr>
      <w:r w:rsidRPr="00505CB2">
        <w:t xml:space="preserve">If none of the alternatives of the </w:t>
      </w:r>
      <w:r w:rsidRPr="00505CB2">
        <w:rPr>
          <w:rFonts w:ascii="Courier New" w:hAnsi="Courier New" w:cs="Courier New"/>
          <w:b/>
        </w:rPr>
        <w:t>interleave</w:t>
      </w:r>
      <w:r w:rsidRPr="00505CB2">
        <w:t xml:space="preserve"> statement can be executed, the default mechanism will be invoked. This means, according to the semantics of the default mechanism, the actual snapshot will be used to evaluate those altsteps that have been activated before entering the </w:t>
      </w:r>
      <w:r w:rsidRPr="00505CB2">
        <w:rPr>
          <w:rFonts w:ascii="Courier New" w:hAnsi="Courier New" w:cs="Courier New"/>
          <w:b/>
        </w:rPr>
        <w:t>interleave</w:t>
      </w:r>
      <w:r w:rsidRPr="00505CB2">
        <w:t xml:space="preserve"> statement.</w:t>
      </w:r>
      <w:r w:rsidR="00CF4378" w:rsidRPr="00505CB2">
        <w:t xml:space="preserve"> </w:t>
      </w:r>
      <w:r w:rsidR="00CF4378" w:rsidRPr="00505CB2">
        <w:rPr>
          <w:color w:val="000000"/>
        </w:rPr>
        <w:t xml:space="preserve">If the </w:t>
      </w:r>
      <w:r w:rsidR="00CF4378" w:rsidRPr="00505CB2">
        <w:rPr>
          <w:rFonts w:ascii="Courier New" w:hAnsi="Courier New"/>
          <w:b/>
          <w:color w:val="000000"/>
        </w:rPr>
        <w:t>interleave</w:t>
      </w:r>
      <w:r w:rsidR="00CF4378" w:rsidRPr="00505CB2">
        <w:rPr>
          <w:color w:val="000000"/>
        </w:rPr>
        <w:t xml:space="preserve"> statement contains the </w:t>
      </w:r>
      <w:r w:rsidR="00CF4378" w:rsidRPr="00505CB2">
        <w:rPr>
          <w:rFonts w:ascii="Courier New" w:hAnsi="Courier New"/>
          <w:b/>
          <w:color w:val="000000"/>
        </w:rPr>
        <w:t>@nodefault</w:t>
      </w:r>
      <w:r w:rsidR="00CF4378" w:rsidRPr="00505CB2">
        <w:rPr>
          <w:color w:val="000000"/>
        </w:rPr>
        <w:t xml:space="preserve"> modifier, all active default alternatives are ignored for the execution of this </w:t>
      </w:r>
      <w:r w:rsidR="00CF4378" w:rsidRPr="00505CB2">
        <w:rPr>
          <w:rFonts w:ascii="Courier New" w:hAnsi="Courier New"/>
          <w:b/>
          <w:color w:val="000000"/>
        </w:rPr>
        <w:t>interleave</w:t>
      </w:r>
      <w:r w:rsidR="00CF4378" w:rsidRPr="00505CB2">
        <w:rPr>
          <w:color w:val="000000"/>
        </w:rPr>
        <w:t xml:space="preserve"> statement.</w:t>
      </w:r>
    </w:p>
    <w:p w14:paraId="74D19DFA" w14:textId="77777777" w:rsidR="003E22A0" w:rsidRPr="00505CB2" w:rsidRDefault="003E22A0" w:rsidP="00073C31">
      <w:pPr>
        <w:pStyle w:val="NO"/>
      </w:pPr>
      <w:r w:rsidRPr="00505CB2">
        <w:rPr>
          <w:color w:val="000000"/>
        </w:rPr>
        <w:t>NOTE 2:</w:t>
      </w:r>
      <w:r w:rsidRPr="00505CB2">
        <w:rPr>
          <w:color w:val="000000"/>
        </w:rPr>
        <w:tab/>
        <w:t xml:space="preserve">The complete semantics of the default mechanism within an </w:t>
      </w:r>
      <w:r w:rsidRPr="00505CB2">
        <w:rPr>
          <w:rFonts w:ascii="Courier New" w:hAnsi="Courier New" w:cs="Courier New"/>
          <w:b/>
          <w:color w:val="000000"/>
        </w:rPr>
        <w:t>interleave</w:t>
      </w:r>
      <w:r w:rsidRPr="00505CB2">
        <w:rPr>
          <w:color w:val="000000"/>
        </w:rPr>
        <w:t xml:space="preserve"> statement is given by replacing the </w:t>
      </w:r>
      <w:r w:rsidRPr="00505CB2">
        <w:rPr>
          <w:rFonts w:ascii="Courier New" w:hAnsi="Courier New" w:cs="Courier New"/>
          <w:b/>
          <w:color w:val="000000"/>
        </w:rPr>
        <w:t>interleave</w:t>
      </w:r>
      <w:r w:rsidRPr="00505CB2">
        <w:rPr>
          <w:color w:val="000000"/>
        </w:rPr>
        <w:t xml:space="preserve"> statement by an equivalent set of nested </w:t>
      </w:r>
      <w:r w:rsidRPr="00505CB2">
        <w:rPr>
          <w:rFonts w:ascii="Courier New" w:hAnsi="Courier New" w:cs="Courier New"/>
          <w:b/>
          <w:color w:val="000000"/>
        </w:rPr>
        <w:t>alt</w:t>
      </w:r>
      <w:r w:rsidRPr="00505CB2">
        <w:rPr>
          <w:color w:val="000000"/>
        </w:rPr>
        <w:t xml:space="preserve"> statements. </w:t>
      </w:r>
      <w:r w:rsidR="00CF4378" w:rsidRPr="00505CB2">
        <w:rPr>
          <w:color w:val="000000"/>
        </w:rPr>
        <w:t xml:space="preserve">If the </w:t>
      </w:r>
      <w:r w:rsidR="00CF4378" w:rsidRPr="00505CB2">
        <w:rPr>
          <w:rFonts w:ascii="Courier New" w:hAnsi="Courier New"/>
          <w:b/>
          <w:color w:val="000000"/>
        </w:rPr>
        <w:t>interleave</w:t>
      </w:r>
      <w:r w:rsidR="00CF4378" w:rsidRPr="00505CB2">
        <w:rPr>
          <w:color w:val="000000"/>
        </w:rPr>
        <w:t xml:space="preserve"> statement contains the </w:t>
      </w:r>
      <w:r w:rsidR="00CF4378" w:rsidRPr="00505CB2">
        <w:rPr>
          <w:rFonts w:ascii="Courier New" w:hAnsi="Courier New"/>
          <w:b/>
          <w:color w:val="000000"/>
        </w:rPr>
        <w:t>@nodefault</w:t>
      </w:r>
      <w:r w:rsidR="00CF4378" w:rsidRPr="00505CB2">
        <w:rPr>
          <w:color w:val="000000"/>
        </w:rPr>
        <w:t xml:space="preserve"> modifier, it is equivalent with all replacement </w:t>
      </w:r>
      <w:r w:rsidR="00CF4378" w:rsidRPr="00505CB2">
        <w:rPr>
          <w:b/>
          <w:bCs/>
          <w:color w:val="000000"/>
        </w:rPr>
        <w:t>alt</w:t>
      </w:r>
      <w:r w:rsidR="00CF4378" w:rsidRPr="00505CB2">
        <w:rPr>
          <w:color w:val="000000"/>
        </w:rPr>
        <w:t xml:space="preserve"> statement having the </w:t>
      </w:r>
      <w:r w:rsidR="00CF4378" w:rsidRPr="00505CB2">
        <w:rPr>
          <w:rFonts w:ascii="Courier New" w:hAnsi="Courier New"/>
          <w:b/>
          <w:color w:val="000000"/>
        </w:rPr>
        <w:t>@nodefault</w:t>
      </w:r>
      <w:r w:rsidR="00CF4378" w:rsidRPr="00505CB2">
        <w:rPr>
          <w:color w:val="000000"/>
        </w:rPr>
        <w:t xml:space="preserve"> modifier. </w:t>
      </w:r>
      <w:r w:rsidRPr="00505CB2">
        <w:rPr>
          <w:color w:val="000000"/>
        </w:rPr>
        <w:t xml:space="preserve">The default mechanism applies for each of these </w:t>
      </w:r>
      <w:r w:rsidRPr="00505CB2">
        <w:rPr>
          <w:rFonts w:ascii="Courier New" w:hAnsi="Courier New" w:cs="Courier New"/>
          <w:b/>
          <w:color w:val="000000"/>
        </w:rPr>
        <w:t>alt</w:t>
      </w:r>
      <w:r w:rsidRPr="00505CB2">
        <w:rPr>
          <w:color w:val="000000"/>
        </w:rPr>
        <w:t xml:space="preserve"> statements.</w:t>
      </w:r>
    </w:p>
    <w:p w14:paraId="28A6808D" w14:textId="77777777" w:rsidR="003E22A0" w:rsidRPr="00505CB2" w:rsidRDefault="003E22A0" w:rsidP="00073C31">
      <w:pPr>
        <w:pStyle w:val="BL"/>
      </w:pPr>
      <w:r w:rsidRPr="00505CB2">
        <w:t xml:space="preserve">The evaluation then continues by taking the next snapshot if no </w:t>
      </w:r>
      <w:r w:rsidRPr="00505CB2">
        <w:rPr>
          <w:rFonts w:ascii="Courier New" w:hAnsi="Courier New" w:cs="Courier New"/>
          <w:b/>
        </w:rPr>
        <w:t>break</w:t>
      </w:r>
      <w:r w:rsidRPr="00505CB2">
        <w:t xml:space="preserve"> statement was encountered.</w:t>
      </w:r>
    </w:p>
    <w:p w14:paraId="169E5719" w14:textId="77777777" w:rsidR="003E22A0" w:rsidRPr="00505CB2" w:rsidRDefault="003E22A0" w:rsidP="00073C31">
      <w:pPr>
        <w:pStyle w:val="BL"/>
      </w:pPr>
      <w:r w:rsidRPr="00505CB2">
        <w:t xml:space="preserve">The evaluation of the </w:t>
      </w:r>
      <w:r w:rsidRPr="00505CB2">
        <w:rPr>
          <w:rFonts w:ascii="Courier New" w:hAnsi="Courier New" w:cs="Courier New"/>
          <w:b/>
        </w:rPr>
        <w:t>interleave</w:t>
      </w:r>
      <w:r w:rsidRPr="00505CB2">
        <w:t xml:space="preserve"> statement is terminated if a </w:t>
      </w:r>
      <w:r w:rsidRPr="00505CB2">
        <w:rPr>
          <w:rFonts w:ascii="Courier New" w:hAnsi="Courier New" w:cs="Courier New"/>
          <w:b/>
        </w:rPr>
        <w:t>break</w:t>
      </w:r>
      <w:r w:rsidRPr="00505CB2">
        <w:t xml:space="preserve"> statement is executed.</w:t>
      </w:r>
    </w:p>
    <w:p w14:paraId="5380248F" w14:textId="77777777" w:rsidR="003E22A0" w:rsidRPr="00505CB2" w:rsidRDefault="003E22A0" w:rsidP="00073C31">
      <w:pPr>
        <w:rPr>
          <w:color w:val="000000"/>
        </w:rPr>
      </w:pPr>
      <w:r w:rsidRPr="00505CB2">
        <w:rPr>
          <w:color w:val="000000"/>
        </w:rPr>
        <w:t xml:space="preserve">The operational semantics of interleaving are fully defined in part 4 of the </w:t>
      </w:r>
      <w:r w:rsidRPr="00505CB2">
        <w:t>TTCN</w:t>
      </w:r>
      <w:r w:rsidRPr="00505CB2">
        <w:noBreakHyphen/>
        <w:t>3</w:t>
      </w:r>
      <w:r w:rsidRPr="00505CB2">
        <w:rPr>
          <w:color w:val="000000"/>
        </w:rPr>
        <w:t xml:space="preserve"> standard (</w:t>
      </w:r>
      <w:r w:rsidR="007B56B8" w:rsidRPr="00505CB2">
        <w:t>ETSI</w:t>
      </w:r>
      <w:r w:rsidR="003862B9" w:rsidRPr="00505CB2">
        <w:t xml:space="preserve"> </w:t>
      </w:r>
      <w:r w:rsidR="007B56B8" w:rsidRPr="00505CB2">
        <w:t>ES</w:t>
      </w:r>
      <w:r w:rsidR="0050632D" w:rsidRPr="00505CB2">
        <w:t> </w:t>
      </w:r>
      <w:r w:rsidR="007B56B8" w:rsidRPr="00505CB2">
        <w:t>201</w:t>
      </w:r>
      <w:r w:rsidR="0050632D" w:rsidRPr="00505CB2">
        <w:t> </w:t>
      </w:r>
      <w:r w:rsidR="007B56B8" w:rsidRPr="00505CB2">
        <w:t>873</w:t>
      </w:r>
      <w:r w:rsidR="0050632D" w:rsidRPr="00505CB2">
        <w:noBreakHyphen/>
      </w:r>
      <w:r w:rsidR="007B56B8" w:rsidRPr="00505CB2">
        <w:t>4</w:t>
      </w:r>
      <w:r w:rsidR="0050632D" w:rsidRPr="00505CB2">
        <w:t> </w:t>
      </w:r>
      <w:r w:rsidRPr="00505CB2">
        <w:t>[</w:t>
      </w:r>
      <w:r w:rsidR="00B654B9" w:rsidRPr="00505CB2">
        <w:fldChar w:fldCharType="begin"/>
      </w:r>
      <w:r w:rsidR="00B654B9" w:rsidRPr="00505CB2">
        <w:instrText xml:space="preserve">REF REF_ES201873_4 \* MERGEFORMAT  \h </w:instrText>
      </w:r>
      <w:r w:rsidR="00B654B9" w:rsidRPr="00505CB2">
        <w:fldChar w:fldCharType="separate"/>
      </w:r>
      <w:r w:rsidR="003742EA" w:rsidRPr="00505CB2">
        <w:t>1</w:t>
      </w:r>
      <w:r w:rsidR="00B654B9" w:rsidRPr="00505CB2">
        <w:fldChar w:fldCharType="end"/>
      </w:r>
      <w:r w:rsidRPr="00505CB2">
        <w:t>])</w:t>
      </w:r>
      <w:r w:rsidRPr="00505CB2">
        <w:rPr>
          <w:color w:val="000000"/>
        </w:rPr>
        <w:t>.</w:t>
      </w:r>
    </w:p>
    <w:p w14:paraId="760770EA" w14:textId="77777777" w:rsidR="003E22A0" w:rsidRPr="00505CB2" w:rsidRDefault="003E22A0" w:rsidP="005115CD">
      <w:pPr>
        <w:keepNext/>
        <w:keepLines/>
      </w:pPr>
      <w:r w:rsidRPr="00505CB2">
        <w:rPr>
          <w:b/>
          <w:i/>
        </w:rPr>
        <w:t>Restrictions</w:t>
      </w:r>
    </w:p>
    <w:p w14:paraId="1683C196" w14:textId="77777777" w:rsidR="003E22A0" w:rsidRPr="00505CB2" w:rsidRDefault="003E22A0" w:rsidP="005115CD">
      <w:pPr>
        <w:keepNext/>
      </w:pPr>
      <w:r w:rsidRPr="00505CB2">
        <w:t>In addition to the general static rules of TTCN</w:t>
      </w:r>
      <w:r w:rsidRPr="00505CB2">
        <w:noBreakHyphen/>
        <w:t xml:space="preserve">3 given in clause </w:t>
      </w:r>
      <w:r w:rsidR="00B654B9" w:rsidRPr="00505CB2">
        <w:fldChar w:fldCharType="begin"/>
      </w:r>
      <w:r w:rsidR="00B654B9" w:rsidRPr="00505CB2">
        <w:instrText xml:space="preserve"> REF clause_LanguageElements \h  \* MERGEFORMAT </w:instrText>
      </w:r>
      <w:r w:rsidR="00B654B9" w:rsidRPr="00505CB2">
        <w:fldChar w:fldCharType="separate"/>
      </w:r>
      <w:r w:rsidR="003742EA" w:rsidRPr="00505CB2">
        <w:t>5</w:t>
      </w:r>
      <w:r w:rsidR="00B654B9" w:rsidRPr="00505CB2">
        <w:fldChar w:fldCharType="end"/>
      </w:r>
      <w:r w:rsidR="00343730"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r w:rsidRPr="00505CB2">
        <w:t>, the following restrictions apply:</w:t>
      </w:r>
    </w:p>
    <w:p w14:paraId="57A665A4" w14:textId="77777777" w:rsidR="003E22A0" w:rsidRPr="00505CB2" w:rsidRDefault="003E22A0" w:rsidP="00211C6A">
      <w:pPr>
        <w:pStyle w:val="BL"/>
        <w:keepNext/>
        <w:keepLines/>
        <w:numPr>
          <w:ilvl w:val="0"/>
          <w:numId w:val="31"/>
        </w:numPr>
        <w:rPr>
          <w:snapToGrid w:val="0"/>
        </w:rPr>
      </w:pPr>
      <w:r w:rsidRPr="00505CB2">
        <w:rPr>
          <w:snapToGrid w:val="0"/>
        </w:rPr>
        <w:t xml:space="preserve">Control transfer statements </w:t>
      </w:r>
      <w:r w:rsidRPr="00505CB2">
        <w:rPr>
          <w:rFonts w:ascii="Courier New" w:hAnsi="Courier New"/>
          <w:b/>
          <w:snapToGrid w:val="0"/>
        </w:rPr>
        <w:t>activate</w:t>
      </w:r>
      <w:r w:rsidRPr="00505CB2">
        <w:rPr>
          <w:snapToGrid w:val="0"/>
        </w:rPr>
        <w:t xml:space="preserve">, </w:t>
      </w:r>
      <w:r w:rsidRPr="00505CB2">
        <w:rPr>
          <w:rFonts w:ascii="Courier New" w:hAnsi="Courier New"/>
          <w:b/>
          <w:snapToGrid w:val="0"/>
        </w:rPr>
        <w:t>deactivate</w:t>
      </w:r>
      <w:r w:rsidRPr="00505CB2">
        <w:rPr>
          <w:snapToGrid w:val="0"/>
        </w:rPr>
        <w:t xml:space="preserve">,  </w:t>
      </w:r>
      <w:r w:rsidRPr="00505CB2">
        <w:rPr>
          <w:rFonts w:ascii="Courier New" w:hAnsi="Courier New"/>
          <w:b/>
          <w:snapToGrid w:val="0"/>
        </w:rPr>
        <w:t>repeat</w:t>
      </w:r>
      <w:r w:rsidRPr="00505CB2">
        <w:rPr>
          <w:snapToGrid w:val="0"/>
        </w:rPr>
        <w:t xml:space="preserve">, all </w:t>
      </w:r>
      <w:r w:rsidR="001E4074" w:rsidRPr="00505CB2">
        <w:rPr>
          <w:snapToGrid w:val="0"/>
        </w:rPr>
        <w:t xml:space="preserve">calls </w:t>
      </w:r>
      <w:r w:rsidRPr="00505CB2">
        <w:rPr>
          <w:snapToGrid w:val="0"/>
        </w:rPr>
        <w:t xml:space="preserve">of altsteps and (direct and indirect) calls of user-defined functions, which include reception statements, shall not be </w:t>
      </w:r>
      <w:r w:rsidR="00672399" w:rsidRPr="00505CB2">
        <w:t xml:space="preserve">present </w:t>
      </w:r>
      <w:r w:rsidRPr="00505CB2">
        <w:rPr>
          <w:snapToGrid w:val="0"/>
        </w:rPr>
        <w:t xml:space="preserve">in </w:t>
      </w:r>
      <w:r w:rsidRPr="00505CB2">
        <w:rPr>
          <w:rFonts w:ascii="Courier New" w:hAnsi="Courier New"/>
          <w:b/>
          <w:snapToGrid w:val="0"/>
        </w:rPr>
        <w:t>interleave</w:t>
      </w:r>
      <w:r w:rsidRPr="00505CB2">
        <w:rPr>
          <w:snapToGrid w:val="0"/>
        </w:rPr>
        <w:t xml:space="preserve"> statements.</w:t>
      </w:r>
    </w:p>
    <w:p w14:paraId="25962FBA" w14:textId="77777777" w:rsidR="003E22A0" w:rsidRPr="00505CB2" w:rsidRDefault="003E22A0" w:rsidP="00211C6A">
      <w:pPr>
        <w:pStyle w:val="BL"/>
        <w:numPr>
          <w:ilvl w:val="0"/>
          <w:numId w:val="31"/>
        </w:numPr>
      </w:pPr>
      <w:r w:rsidRPr="00505CB2">
        <w:rPr>
          <w:snapToGrid w:val="0"/>
        </w:rPr>
        <w:t xml:space="preserve">In addition, it is not allowed to guard branches of an </w:t>
      </w:r>
      <w:r w:rsidRPr="00505CB2">
        <w:rPr>
          <w:rFonts w:ascii="Courier New" w:hAnsi="Courier New"/>
          <w:b/>
          <w:snapToGrid w:val="0"/>
        </w:rPr>
        <w:t>interleave</w:t>
      </w:r>
      <w:r w:rsidRPr="00505CB2">
        <w:rPr>
          <w:snapToGrid w:val="0"/>
        </w:rPr>
        <w:t xml:space="preserve"> statement with Boolean expressions (</w:t>
      </w:r>
      <w:r w:rsidRPr="00505CB2">
        <w:t xml:space="preserve">i.e. the </w:t>
      </w:r>
      <w:r w:rsidR="005B4AA7" w:rsidRPr="00505CB2">
        <w:t>'</w:t>
      </w:r>
      <w:r w:rsidRPr="00505CB2">
        <w:t>[ ]</w:t>
      </w:r>
      <w:r w:rsidR="005B4AA7" w:rsidRPr="00505CB2">
        <w:t>'</w:t>
      </w:r>
      <w:r w:rsidRPr="00505CB2">
        <w:t xml:space="preserve"> shall always be empty)</w:t>
      </w:r>
      <w:r w:rsidRPr="00505CB2">
        <w:rPr>
          <w:snapToGrid w:val="0"/>
        </w:rPr>
        <w:t xml:space="preserve">. It is also not allowed to specify </w:t>
      </w:r>
      <w:r w:rsidRPr="00505CB2">
        <w:rPr>
          <w:rFonts w:ascii="Courier New" w:hAnsi="Courier New"/>
          <w:b/>
          <w:snapToGrid w:val="0"/>
        </w:rPr>
        <w:t>else</w:t>
      </w:r>
      <w:r w:rsidRPr="00505CB2">
        <w:rPr>
          <w:snapToGrid w:val="0"/>
        </w:rPr>
        <w:t xml:space="preserve"> branches in interleaved behaviour.</w:t>
      </w:r>
    </w:p>
    <w:p w14:paraId="0DB1C2AC" w14:textId="77777777" w:rsidR="00210496" w:rsidRPr="00505CB2" w:rsidRDefault="00210496" w:rsidP="00210496">
      <w:pPr>
        <w:pStyle w:val="BL"/>
        <w:numPr>
          <w:ilvl w:val="0"/>
          <w:numId w:val="31"/>
        </w:numPr>
      </w:pPr>
      <w:r w:rsidRPr="00505CB2">
        <w:t xml:space="preserve">An </w:t>
      </w:r>
      <w:r w:rsidRPr="00505CB2">
        <w:rPr>
          <w:rFonts w:ascii="Courier New" w:hAnsi="Courier New"/>
          <w:b/>
        </w:rPr>
        <w:t>interleave</w:t>
      </w:r>
      <w:r w:rsidRPr="00505CB2">
        <w:t xml:space="preserve"> used inside control behaviour shall only contain </w:t>
      </w:r>
      <w:r w:rsidRPr="00505CB2">
        <w:rPr>
          <w:rFonts w:ascii="Courier New" w:hAnsi="Courier New"/>
          <w:b/>
        </w:rPr>
        <w:t>timeout</w:t>
      </w:r>
      <w:r w:rsidRPr="00505CB2">
        <w:t xml:space="preserve"> statements in the event parts of the alternatives.</w:t>
      </w:r>
    </w:p>
    <w:p w14:paraId="7785FAA0" w14:textId="77777777" w:rsidR="001E4074" w:rsidRPr="00505CB2" w:rsidRDefault="001E4074" w:rsidP="001E4074">
      <w:pPr>
        <w:pStyle w:val="BL"/>
        <w:numPr>
          <w:ilvl w:val="0"/>
          <w:numId w:val="31"/>
        </w:numPr>
      </w:pPr>
      <w:r w:rsidRPr="00505CB2">
        <w:t xml:space="preserve">The restricted use of the control transfer statements </w:t>
      </w:r>
      <w:r w:rsidRPr="00505CB2">
        <w:rPr>
          <w:rFonts w:ascii="Courier New" w:hAnsi="Courier New"/>
          <w:b/>
          <w:snapToGrid w:val="0"/>
        </w:rPr>
        <w:t>for</w:t>
      </w:r>
      <w:r w:rsidRPr="00505CB2">
        <w:rPr>
          <w:snapToGrid w:val="0"/>
        </w:rPr>
        <w:t xml:space="preserve">, </w:t>
      </w:r>
      <w:r w:rsidRPr="00505CB2">
        <w:rPr>
          <w:rFonts w:ascii="Courier New" w:hAnsi="Courier New"/>
          <w:b/>
          <w:snapToGrid w:val="0"/>
        </w:rPr>
        <w:t>while</w:t>
      </w:r>
      <w:r w:rsidRPr="00505CB2">
        <w:rPr>
          <w:snapToGrid w:val="0"/>
        </w:rPr>
        <w:t xml:space="preserve">, </w:t>
      </w:r>
      <w:r w:rsidRPr="00505CB2">
        <w:rPr>
          <w:rFonts w:ascii="Courier New" w:hAnsi="Courier New"/>
          <w:b/>
          <w:snapToGrid w:val="0"/>
        </w:rPr>
        <w:t>do-while</w:t>
      </w:r>
      <w:r w:rsidRPr="00505CB2">
        <w:rPr>
          <w:snapToGrid w:val="0"/>
        </w:rPr>
        <w:t xml:space="preserve">, and </w:t>
      </w:r>
      <w:r w:rsidRPr="00505CB2">
        <w:rPr>
          <w:rFonts w:ascii="Courier New" w:hAnsi="Courier New"/>
          <w:b/>
          <w:snapToGrid w:val="0"/>
        </w:rPr>
        <w:t xml:space="preserve">goto </w:t>
      </w:r>
      <w:r w:rsidRPr="00505CB2">
        <w:rPr>
          <w:snapToGrid w:val="0"/>
        </w:rPr>
        <w:t xml:space="preserve">within </w:t>
      </w:r>
      <w:r w:rsidRPr="00505CB2">
        <w:rPr>
          <w:rFonts w:ascii="Courier New" w:hAnsi="Courier New"/>
          <w:b/>
          <w:snapToGrid w:val="0"/>
        </w:rPr>
        <w:t>interleave</w:t>
      </w:r>
      <w:r w:rsidRPr="00505CB2">
        <w:rPr>
          <w:snapToGrid w:val="0"/>
        </w:rPr>
        <w:t xml:space="preserve"> statements is allowed under the following conditions:</w:t>
      </w:r>
    </w:p>
    <w:p w14:paraId="69ECCA87" w14:textId="77777777" w:rsidR="001E4074" w:rsidRPr="00505CB2" w:rsidRDefault="001E4074" w:rsidP="00717210">
      <w:pPr>
        <w:pStyle w:val="B2"/>
      </w:pPr>
      <w:r w:rsidRPr="00505CB2">
        <w:rPr>
          <w:snapToGrid w:val="0"/>
        </w:rPr>
        <w:t xml:space="preserve">The loop statements </w:t>
      </w:r>
      <w:r w:rsidRPr="00505CB2">
        <w:rPr>
          <w:rFonts w:ascii="Courier New" w:hAnsi="Courier New"/>
          <w:b/>
          <w:snapToGrid w:val="0"/>
        </w:rPr>
        <w:t>for</w:t>
      </w:r>
      <w:r w:rsidRPr="00505CB2">
        <w:rPr>
          <w:snapToGrid w:val="0"/>
        </w:rPr>
        <w:t xml:space="preserve">, </w:t>
      </w:r>
      <w:r w:rsidRPr="00505CB2">
        <w:rPr>
          <w:rFonts w:ascii="Courier New" w:hAnsi="Courier New"/>
          <w:b/>
          <w:snapToGrid w:val="0"/>
        </w:rPr>
        <w:t>while</w:t>
      </w:r>
      <w:r w:rsidRPr="00505CB2">
        <w:rPr>
          <w:snapToGrid w:val="0"/>
        </w:rPr>
        <w:t xml:space="preserve">, and </w:t>
      </w:r>
      <w:r w:rsidRPr="00505CB2">
        <w:rPr>
          <w:rFonts w:ascii="Courier New" w:hAnsi="Courier New"/>
          <w:b/>
          <w:snapToGrid w:val="0"/>
        </w:rPr>
        <w:t>do-while</w:t>
      </w:r>
      <w:r w:rsidRPr="00505CB2">
        <w:rPr>
          <w:snapToGrid w:val="0"/>
        </w:rPr>
        <w:t xml:space="preserve"> can be used within statements blocks that do not contain </w:t>
      </w:r>
      <w:r w:rsidRPr="00505CB2">
        <w:t>reception statements.</w:t>
      </w:r>
    </w:p>
    <w:p w14:paraId="3C22875E" w14:textId="77777777" w:rsidR="001E4074" w:rsidRPr="00505CB2" w:rsidRDefault="001E4074" w:rsidP="00717210">
      <w:pPr>
        <w:pStyle w:val="B2"/>
      </w:pPr>
      <w:r w:rsidRPr="00505CB2">
        <w:t xml:space="preserve">The </w:t>
      </w:r>
      <w:r w:rsidRPr="00505CB2">
        <w:rPr>
          <w:rFonts w:ascii="Courier New" w:hAnsi="Courier New"/>
          <w:b/>
          <w:snapToGrid w:val="0"/>
        </w:rPr>
        <w:t>goto</w:t>
      </w:r>
      <w:r w:rsidRPr="00505CB2">
        <w:t xml:space="preserve"> statement can be used for defining jumps </w:t>
      </w:r>
      <w:r w:rsidRPr="00505CB2">
        <w:rPr>
          <w:snapToGrid w:val="0"/>
        </w:rPr>
        <w:t xml:space="preserve">with statements blocks that do not contain </w:t>
      </w:r>
      <w:r w:rsidRPr="00505CB2">
        <w:t xml:space="preserve">reception statements and for specifying jumps out of </w:t>
      </w:r>
      <w:r w:rsidRPr="00505CB2">
        <w:rPr>
          <w:rFonts w:ascii="Courier New" w:hAnsi="Courier New"/>
          <w:b/>
        </w:rPr>
        <w:t>interleave</w:t>
      </w:r>
      <w:r w:rsidRPr="00505CB2">
        <w:t xml:space="preserve"> statements.</w:t>
      </w:r>
    </w:p>
    <w:p w14:paraId="13AFF153" w14:textId="77777777" w:rsidR="003E22A0" w:rsidRPr="00505CB2" w:rsidRDefault="001E4074" w:rsidP="0041612A">
      <w:pPr>
        <w:pStyle w:val="EX"/>
      </w:pPr>
      <w:r w:rsidRPr="00505CB2">
        <w:t>EXAMPLE:</w:t>
      </w:r>
    </w:p>
    <w:p w14:paraId="5FC9BE43" w14:textId="77777777" w:rsidR="003E22A0" w:rsidRPr="00505CB2" w:rsidRDefault="003E22A0" w:rsidP="00073C31">
      <w:pPr>
        <w:pStyle w:val="PL"/>
        <w:keepNext/>
        <w:keepLines/>
        <w:rPr>
          <w:noProof w:val="0"/>
        </w:rPr>
      </w:pPr>
      <w:r w:rsidRPr="00505CB2">
        <w:rPr>
          <w:noProof w:val="0"/>
        </w:rPr>
        <w:tab/>
        <w:t>// The following TTCN</w:t>
      </w:r>
      <w:r w:rsidRPr="00505CB2">
        <w:rPr>
          <w:noProof w:val="0"/>
        </w:rPr>
        <w:noBreakHyphen/>
        <w:t xml:space="preserve">3 code fragment </w:t>
      </w:r>
    </w:p>
    <w:p w14:paraId="59950A9F" w14:textId="77777777" w:rsidR="003E22A0" w:rsidRPr="00505CB2" w:rsidRDefault="003E22A0" w:rsidP="00073C31">
      <w:pPr>
        <w:pStyle w:val="PL"/>
        <w:keepNext/>
        <w:rPr>
          <w:noProof w:val="0"/>
        </w:rPr>
      </w:pPr>
      <w:r w:rsidRPr="00505CB2">
        <w:rPr>
          <w:noProof w:val="0"/>
        </w:rPr>
        <w:tab/>
      </w:r>
      <w:r w:rsidRPr="00505CB2">
        <w:rPr>
          <w:b/>
          <w:noProof w:val="0"/>
        </w:rPr>
        <w:t>interleave</w:t>
      </w:r>
      <w:r w:rsidRPr="00505CB2">
        <w:rPr>
          <w:noProof w:val="0"/>
        </w:rPr>
        <w:t xml:space="preserve"> {</w:t>
      </w:r>
    </w:p>
    <w:p w14:paraId="45C56062" w14:textId="77777777" w:rsidR="003E22A0" w:rsidRPr="00505CB2" w:rsidRDefault="003E22A0" w:rsidP="00073C31">
      <w:pPr>
        <w:pStyle w:val="PL"/>
        <w:keepNext/>
        <w:rPr>
          <w:noProof w:val="0"/>
        </w:rPr>
      </w:pPr>
      <w:r w:rsidRPr="00505CB2">
        <w:rPr>
          <w:noProof w:val="0"/>
        </w:rPr>
        <w:tab/>
        <w:t>[]</w:t>
      </w:r>
      <w:r w:rsidRPr="00505CB2">
        <w:rPr>
          <w:noProof w:val="0"/>
        </w:rPr>
        <w:tab/>
      </w:r>
      <w:r w:rsidR="00291866" w:rsidRPr="00505CB2">
        <w:rPr>
          <w:noProof w:val="0"/>
        </w:rPr>
        <w:t>pCO1</w:t>
      </w:r>
      <w:r w:rsidRPr="00505CB2">
        <w:rPr>
          <w:noProof w:val="0"/>
        </w:rPr>
        <w:t>.</w:t>
      </w:r>
      <w:r w:rsidRPr="00505CB2">
        <w:rPr>
          <w:b/>
          <w:noProof w:val="0"/>
        </w:rPr>
        <w:t>receive</w:t>
      </w:r>
      <w:r w:rsidRPr="00505CB2">
        <w:rPr>
          <w:noProof w:val="0"/>
        </w:rPr>
        <w:t>(</w:t>
      </w:r>
      <w:r w:rsidR="00291866" w:rsidRPr="00505CB2">
        <w:rPr>
          <w:noProof w:val="0"/>
        </w:rPr>
        <w:t>mw_mySig1</w:t>
      </w:r>
      <w:r w:rsidRPr="00505CB2">
        <w:rPr>
          <w:noProof w:val="0"/>
        </w:rPr>
        <w:t>) {</w:t>
      </w:r>
    </w:p>
    <w:p w14:paraId="400F7BA6"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t>PCO1.</w:t>
      </w:r>
      <w:r w:rsidRPr="00505CB2">
        <w:rPr>
          <w:b/>
          <w:noProof w:val="0"/>
        </w:rPr>
        <w:t>send</w:t>
      </w:r>
      <w:r w:rsidRPr="00505CB2">
        <w:rPr>
          <w:noProof w:val="0"/>
        </w:rPr>
        <w:t>(</w:t>
      </w:r>
      <w:r w:rsidR="00291866" w:rsidRPr="00505CB2">
        <w:rPr>
          <w:noProof w:val="0"/>
        </w:rPr>
        <w:t>m_mySig2</w:t>
      </w:r>
      <w:r w:rsidRPr="00505CB2">
        <w:rPr>
          <w:noProof w:val="0"/>
        </w:rPr>
        <w:t>);</w:t>
      </w:r>
    </w:p>
    <w:p w14:paraId="2D07664C"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t>PCO1.</w:t>
      </w:r>
      <w:r w:rsidRPr="00505CB2">
        <w:rPr>
          <w:b/>
          <w:noProof w:val="0"/>
        </w:rPr>
        <w:t>receive</w:t>
      </w:r>
      <w:r w:rsidRPr="00505CB2">
        <w:rPr>
          <w:noProof w:val="0"/>
        </w:rPr>
        <w:t>(</w:t>
      </w:r>
      <w:r w:rsidR="00291866" w:rsidRPr="00505CB2">
        <w:rPr>
          <w:noProof w:val="0"/>
        </w:rPr>
        <w:t>mw_m</w:t>
      </w:r>
      <w:r w:rsidRPr="00505CB2">
        <w:rPr>
          <w:noProof w:val="0"/>
        </w:rPr>
        <w:t>ySig3);</w:t>
      </w:r>
    </w:p>
    <w:p w14:paraId="0FEC4708" w14:textId="77777777" w:rsidR="003E22A0" w:rsidRPr="00505CB2" w:rsidRDefault="003E22A0" w:rsidP="00073C31">
      <w:pPr>
        <w:pStyle w:val="PL"/>
        <w:rPr>
          <w:noProof w:val="0"/>
        </w:rPr>
      </w:pPr>
      <w:r w:rsidRPr="00505CB2">
        <w:rPr>
          <w:noProof w:val="0"/>
        </w:rPr>
        <w:tab/>
      </w:r>
      <w:r w:rsidRPr="00505CB2">
        <w:rPr>
          <w:noProof w:val="0"/>
        </w:rPr>
        <w:tab/>
        <w:t>}</w:t>
      </w:r>
    </w:p>
    <w:p w14:paraId="766DB414" w14:textId="77777777" w:rsidR="003E22A0" w:rsidRPr="00505CB2" w:rsidRDefault="003E22A0" w:rsidP="00073C31">
      <w:pPr>
        <w:pStyle w:val="PL"/>
        <w:rPr>
          <w:noProof w:val="0"/>
        </w:rPr>
      </w:pPr>
      <w:r w:rsidRPr="00505CB2">
        <w:rPr>
          <w:noProof w:val="0"/>
        </w:rPr>
        <w:tab/>
        <w:t>[]</w:t>
      </w:r>
      <w:r w:rsidRPr="00505CB2">
        <w:rPr>
          <w:noProof w:val="0"/>
        </w:rPr>
        <w:tab/>
      </w:r>
      <w:r w:rsidR="00291866" w:rsidRPr="00505CB2">
        <w:rPr>
          <w:noProof w:val="0"/>
        </w:rPr>
        <w:t>pCO2</w:t>
      </w:r>
      <w:r w:rsidRPr="00505CB2">
        <w:rPr>
          <w:noProof w:val="0"/>
        </w:rPr>
        <w:t>.</w:t>
      </w:r>
      <w:r w:rsidRPr="00505CB2">
        <w:rPr>
          <w:b/>
          <w:noProof w:val="0"/>
        </w:rPr>
        <w:t>receive</w:t>
      </w:r>
      <w:r w:rsidRPr="00505CB2">
        <w:rPr>
          <w:noProof w:val="0"/>
        </w:rPr>
        <w:t>(</w:t>
      </w:r>
      <w:r w:rsidR="00291866" w:rsidRPr="00505CB2">
        <w:rPr>
          <w:noProof w:val="0"/>
        </w:rPr>
        <w:t>mw_m</w:t>
      </w:r>
      <w:r w:rsidRPr="00505CB2">
        <w:rPr>
          <w:noProof w:val="0"/>
        </w:rPr>
        <w:t>ySig4) {</w:t>
      </w:r>
    </w:p>
    <w:p w14:paraId="69A2499E" w14:textId="77777777" w:rsidR="003E22A0" w:rsidRPr="00505CB2" w:rsidRDefault="003E22A0" w:rsidP="00073C31">
      <w:pPr>
        <w:pStyle w:val="PL"/>
        <w:rPr>
          <w:noProof w:val="0"/>
        </w:rPr>
      </w:pPr>
      <w:r w:rsidRPr="00505CB2">
        <w:rPr>
          <w:noProof w:val="0"/>
        </w:rPr>
        <w:lastRenderedPageBreak/>
        <w:tab/>
      </w:r>
      <w:r w:rsidRPr="00505CB2">
        <w:rPr>
          <w:noProof w:val="0"/>
        </w:rPr>
        <w:tab/>
      </w:r>
      <w:r w:rsidRPr="00505CB2">
        <w:rPr>
          <w:noProof w:val="0"/>
        </w:rPr>
        <w:tab/>
      </w:r>
      <w:r w:rsidR="00291866" w:rsidRPr="00505CB2">
        <w:rPr>
          <w:noProof w:val="0"/>
        </w:rPr>
        <w:t>pCO2</w:t>
      </w:r>
      <w:r w:rsidRPr="00505CB2">
        <w:rPr>
          <w:noProof w:val="0"/>
        </w:rPr>
        <w:t>.</w:t>
      </w:r>
      <w:r w:rsidRPr="00505CB2">
        <w:rPr>
          <w:b/>
          <w:noProof w:val="0"/>
        </w:rPr>
        <w:t>send</w:t>
      </w:r>
      <w:r w:rsidRPr="00505CB2">
        <w:rPr>
          <w:noProof w:val="0"/>
        </w:rPr>
        <w:t>(</w:t>
      </w:r>
      <w:r w:rsidR="00291866" w:rsidRPr="00505CB2">
        <w:rPr>
          <w:noProof w:val="0"/>
        </w:rPr>
        <w:t>m_m</w:t>
      </w:r>
      <w:r w:rsidRPr="00505CB2">
        <w:rPr>
          <w:noProof w:val="0"/>
        </w:rPr>
        <w:t>ySig5);</w:t>
      </w:r>
    </w:p>
    <w:p w14:paraId="11EF1109"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00291866" w:rsidRPr="00505CB2">
        <w:rPr>
          <w:noProof w:val="0"/>
        </w:rPr>
        <w:t>pCO2</w:t>
      </w:r>
      <w:r w:rsidRPr="00505CB2">
        <w:rPr>
          <w:noProof w:val="0"/>
        </w:rPr>
        <w:t>.</w:t>
      </w:r>
      <w:r w:rsidRPr="00505CB2">
        <w:rPr>
          <w:b/>
          <w:noProof w:val="0"/>
        </w:rPr>
        <w:t>send</w:t>
      </w:r>
      <w:r w:rsidRPr="00505CB2">
        <w:rPr>
          <w:noProof w:val="0"/>
        </w:rPr>
        <w:t>(</w:t>
      </w:r>
      <w:r w:rsidR="00291866" w:rsidRPr="00505CB2">
        <w:rPr>
          <w:noProof w:val="0"/>
        </w:rPr>
        <w:t>m_m</w:t>
      </w:r>
      <w:r w:rsidRPr="00505CB2">
        <w:rPr>
          <w:noProof w:val="0"/>
        </w:rPr>
        <w:t>ySig6);</w:t>
      </w:r>
    </w:p>
    <w:p w14:paraId="1B6D498F"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00291866" w:rsidRPr="00505CB2">
        <w:rPr>
          <w:noProof w:val="0"/>
          <w:color w:val="000000"/>
        </w:rPr>
        <w:t>pCO2</w:t>
      </w:r>
      <w:r w:rsidRPr="00505CB2">
        <w:rPr>
          <w:noProof w:val="0"/>
          <w:color w:val="000000"/>
        </w:rPr>
        <w:t>.</w:t>
      </w:r>
      <w:r w:rsidRPr="00505CB2">
        <w:rPr>
          <w:b/>
          <w:noProof w:val="0"/>
          <w:color w:val="000000"/>
        </w:rPr>
        <w:t>receive</w:t>
      </w:r>
      <w:r w:rsidRPr="00505CB2">
        <w:rPr>
          <w:noProof w:val="0"/>
          <w:color w:val="000000"/>
        </w:rPr>
        <w:t>(</w:t>
      </w:r>
      <w:r w:rsidR="00291866" w:rsidRPr="00505CB2">
        <w:rPr>
          <w:noProof w:val="0"/>
        </w:rPr>
        <w:t>mw_m</w:t>
      </w:r>
      <w:r w:rsidRPr="00505CB2">
        <w:rPr>
          <w:noProof w:val="0"/>
          <w:color w:val="000000"/>
        </w:rPr>
        <w:t>ySig7);</w:t>
      </w:r>
    </w:p>
    <w:p w14:paraId="4AABAAC5"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w:t>
      </w:r>
    </w:p>
    <w:p w14:paraId="36C32DC5" w14:textId="77777777" w:rsidR="003E22A0" w:rsidRPr="00505CB2" w:rsidRDefault="003E22A0" w:rsidP="00073C31">
      <w:pPr>
        <w:pStyle w:val="PL"/>
        <w:rPr>
          <w:noProof w:val="0"/>
          <w:color w:val="000000"/>
        </w:rPr>
      </w:pPr>
      <w:r w:rsidRPr="00505CB2">
        <w:rPr>
          <w:noProof w:val="0"/>
          <w:color w:val="000000"/>
        </w:rPr>
        <w:tab/>
        <w:t>}</w:t>
      </w:r>
    </w:p>
    <w:p w14:paraId="78BFAF1C" w14:textId="77777777" w:rsidR="003E22A0" w:rsidRPr="00505CB2" w:rsidRDefault="003E22A0" w:rsidP="00073C31">
      <w:pPr>
        <w:pStyle w:val="PL"/>
        <w:rPr>
          <w:noProof w:val="0"/>
          <w:color w:val="000000"/>
        </w:rPr>
      </w:pPr>
    </w:p>
    <w:p w14:paraId="6CADCF7D" w14:textId="77777777" w:rsidR="003E22A0" w:rsidRPr="00505CB2" w:rsidRDefault="003E22A0" w:rsidP="00073C31">
      <w:pPr>
        <w:pStyle w:val="PL"/>
        <w:rPr>
          <w:noProof w:val="0"/>
          <w:color w:val="000000"/>
        </w:rPr>
      </w:pPr>
      <w:r w:rsidRPr="00505CB2">
        <w:rPr>
          <w:noProof w:val="0"/>
          <w:color w:val="000000"/>
        </w:rPr>
        <w:tab/>
        <w:t xml:space="preserve">// is a shorthand for </w:t>
      </w:r>
    </w:p>
    <w:p w14:paraId="62FDD43C"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 xml:space="preserve">alt </w:t>
      </w:r>
      <w:r w:rsidRPr="00505CB2">
        <w:rPr>
          <w:noProof w:val="0"/>
          <w:color w:val="000000"/>
        </w:rPr>
        <w:t>{</w:t>
      </w:r>
    </w:p>
    <w:p w14:paraId="3EC3FC4E" w14:textId="77777777" w:rsidR="003E22A0" w:rsidRPr="00505CB2" w:rsidRDefault="003E22A0" w:rsidP="00073C31">
      <w:pPr>
        <w:pStyle w:val="PL"/>
        <w:rPr>
          <w:noProof w:val="0"/>
          <w:color w:val="000000"/>
        </w:rPr>
      </w:pPr>
      <w:r w:rsidRPr="00505CB2">
        <w:rPr>
          <w:noProof w:val="0"/>
          <w:color w:val="000000"/>
        </w:rPr>
        <w:tab/>
        <w:t>[]</w:t>
      </w:r>
      <w:r w:rsidRPr="00505CB2">
        <w:rPr>
          <w:noProof w:val="0"/>
          <w:color w:val="000000"/>
        </w:rPr>
        <w:tab/>
        <w:t>PCO1.</w:t>
      </w:r>
      <w:r w:rsidRPr="00505CB2">
        <w:rPr>
          <w:b/>
          <w:noProof w:val="0"/>
          <w:color w:val="000000"/>
        </w:rPr>
        <w:t>receive</w:t>
      </w:r>
      <w:r w:rsidRPr="00505CB2">
        <w:rPr>
          <w:noProof w:val="0"/>
          <w:color w:val="000000"/>
        </w:rPr>
        <w:t>(</w:t>
      </w:r>
      <w:r w:rsidR="00291866" w:rsidRPr="00505CB2">
        <w:rPr>
          <w:noProof w:val="0"/>
        </w:rPr>
        <w:t>mw_m</w:t>
      </w:r>
      <w:r w:rsidRPr="00505CB2">
        <w:rPr>
          <w:noProof w:val="0"/>
          <w:color w:val="000000"/>
        </w:rPr>
        <w:t>ySig1) {</w:t>
      </w:r>
    </w:p>
    <w:p w14:paraId="7FB3157F"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t>PCO1.</w:t>
      </w:r>
      <w:r w:rsidRPr="00505CB2">
        <w:rPr>
          <w:b/>
          <w:noProof w:val="0"/>
          <w:color w:val="000000"/>
        </w:rPr>
        <w:t>send</w:t>
      </w:r>
      <w:r w:rsidRPr="00505CB2">
        <w:rPr>
          <w:noProof w:val="0"/>
          <w:color w:val="000000"/>
        </w:rPr>
        <w:t>(</w:t>
      </w:r>
      <w:r w:rsidR="00291866" w:rsidRPr="00505CB2">
        <w:rPr>
          <w:noProof w:val="0"/>
        </w:rPr>
        <w:t>m_m</w:t>
      </w:r>
      <w:r w:rsidRPr="00505CB2">
        <w:rPr>
          <w:noProof w:val="0"/>
          <w:color w:val="000000"/>
        </w:rPr>
        <w:t>ySig2);</w:t>
      </w:r>
    </w:p>
    <w:p w14:paraId="144CAF30"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alt</w:t>
      </w:r>
      <w:r w:rsidRPr="00505CB2">
        <w:rPr>
          <w:noProof w:val="0"/>
          <w:color w:val="000000"/>
        </w:rPr>
        <w:t xml:space="preserve"> {</w:t>
      </w:r>
    </w:p>
    <w:p w14:paraId="5CE97643"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t>[]</w:t>
      </w:r>
      <w:r w:rsidRPr="00505CB2">
        <w:rPr>
          <w:noProof w:val="0"/>
          <w:color w:val="000000"/>
        </w:rPr>
        <w:tab/>
        <w:t>PCO1.</w:t>
      </w:r>
      <w:r w:rsidRPr="00505CB2">
        <w:rPr>
          <w:b/>
          <w:noProof w:val="0"/>
          <w:color w:val="000000"/>
        </w:rPr>
        <w:t>receive</w:t>
      </w:r>
      <w:r w:rsidRPr="00505CB2">
        <w:rPr>
          <w:noProof w:val="0"/>
          <w:color w:val="000000"/>
        </w:rPr>
        <w:t>(</w:t>
      </w:r>
      <w:r w:rsidR="00291866" w:rsidRPr="00505CB2">
        <w:rPr>
          <w:noProof w:val="0"/>
        </w:rPr>
        <w:t>mw_m</w:t>
      </w:r>
      <w:r w:rsidRPr="00505CB2">
        <w:rPr>
          <w:noProof w:val="0"/>
          <w:color w:val="000000"/>
        </w:rPr>
        <w:t>ySig3) {</w:t>
      </w:r>
    </w:p>
    <w:p w14:paraId="036AE087"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alt {</w:t>
      </w:r>
    </w:p>
    <w:p w14:paraId="36345C02"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w:t>
      </w:r>
      <w:r w:rsidRPr="00505CB2">
        <w:rPr>
          <w:noProof w:val="0"/>
          <w:color w:val="000000"/>
        </w:rPr>
        <w:tab/>
        <w:t>PCO2.</w:t>
      </w:r>
      <w:r w:rsidRPr="00505CB2">
        <w:rPr>
          <w:b/>
          <w:noProof w:val="0"/>
          <w:color w:val="000000"/>
        </w:rPr>
        <w:t>receive</w:t>
      </w:r>
      <w:r w:rsidRPr="00505CB2">
        <w:rPr>
          <w:noProof w:val="0"/>
          <w:color w:val="000000"/>
        </w:rPr>
        <w:t>(</w:t>
      </w:r>
      <w:r w:rsidR="00291866" w:rsidRPr="00505CB2">
        <w:rPr>
          <w:noProof w:val="0"/>
        </w:rPr>
        <w:t>mw_m</w:t>
      </w:r>
      <w:r w:rsidRPr="00505CB2">
        <w:rPr>
          <w:noProof w:val="0"/>
          <w:color w:val="000000"/>
        </w:rPr>
        <w:t>ySig4) {</w:t>
      </w:r>
    </w:p>
    <w:p w14:paraId="11BA7EB6"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PCO2.</w:t>
      </w:r>
      <w:r w:rsidRPr="00505CB2">
        <w:rPr>
          <w:b/>
          <w:noProof w:val="0"/>
          <w:color w:val="000000"/>
        </w:rPr>
        <w:t>send</w:t>
      </w:r>
      <w:r w:rsidRPr="00505CB2">
        <w:rPr>
          <w:noProof w:val="0"/>
          <w:color w:val="000000"/>
        </w:rPr>
        <w:t>(</w:t>
      </w:r>
      <w:r w:rsidR="00291866" w:rsidRPr="00505CB2">
        <w:rPr>
          <w:noProof w:val="0"/>
        </w:rPr>
        <w:t>m_m</w:t>
      </w:r>
      <w:r w:rsidRPr="00505CB2">
        <w:rPr>
          <w:noProof w:val="0"/>
          <w:color w:val="000000"/>
        </w:rPr>
        <w:t>ySig5);</w:t>
      </w:r>
    </w:p>
    <w:p w14:paraId="3A9BD89F"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PCO2.</w:t>
      </w:r>
      <w:r w:rsidRPr="00505CB2">
        <w:rPr>
          <w:b/>
          <w:noProof w:val="0"/>
          <w:color w:val="000000"/>
        </w:rPr>
        <w:t>send</w:t>
      </w:r>
      <w:r w:rsidRPr="00505CB2">
        <w:rPr>
          <w:noProof w:val="0"/>
          <w:color w:val="000000"/>
        </w:rPr>
        <w:t>(</w:t>
      </w:r>
      <w:r w:rsidR="00291866" w:rsidRPr="00505CB2">
        <w:rPr>
          <w:noProof w:val="0"/>
        </w:rPr>
        <w:t>m_m</w:t>
      </w:r>
      <w:r w:rsidRPr="00505CB2">
        <w:rPr>
          <w:noProof w:val="0"/>
          <w:color w:val="000000"/>
        </w:rPr>
        <w:t>ySig6);</w:t>
      </w:r>
    </w:p>
    <w:p w14:paraId="07D210B3"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PCO2.</w:t>
      </w:r>
      <w:r w:rsidRPr="00505CB2">
        <w:rPr>
          <w:b/>
          <w:noProof w:val="0"/>
          <w:color w:val="000000"/>
        </w:rPr>
        <w:t>receive</w:t>
      </w:r>
      <w:r w:rsidRPr="00505CB2">
        <w:rPr>
          <w:noProof w:val="0"/>
          <w:color w:val="000000"/>
        </w:rPr>
        <w:t>(</w:t>
      </w:r>
      <w:r w:rsidR="00291866" w:rsidRPr="00505CB2">
        <w:rPr>
          <w:noProof w:val="0"/>
        </w:rPr>
        <w:t>mw_m</w:t>
      </w:r>
      <w:r w:rsidRPr="00505CB2">
        <w:rPr>
          <w:noProof w:val="0"/>
          <w:color w:val="000000"/>
        </w:rPr>
        <w:t>ySig7)</w:t>
      </w:r>
    </w:p>
    <w:p w14:paraId="20D75AB4"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w:t>
      </w:r>
    </w:p>
    <w:p w14:paraId="00BF5D4C"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w:t>
      </w:r>
    </w:p>
    <w:p w14:paraId="486ADF09"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w:t>
      </w:r>
    </w:p>
    <w:p w14:paraId="46FB3F7A"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t>[]</w:t>
      </w:r>
      <w:r w:rsidRPr="00505CB2">
        <w:rPr>
          <w:noProof w:val="0"/>
          <w:color w:val="000000"/>
        </w:rPr>
        <w:tab/>
        <w:t>PCO2.</w:t>
      </w:r>
      <w:r w:rsidRPr="00505CB2">
        <w:rPr>
          <w:b/>
          <w:noProof w:val="0"/>
          <w:color w:val="000000"/>
        </w:rPr>
        <w:t>receive</w:t>
      </w:r>
      <w:r w:rsidRPr="00505CB2">
        <w:rPr>
          <w:noProof w:val="0"/>
          <w:color w:val="000000"/>
        </w:rPr>
        <w:t>(</w:t>
      </w:r>
      <w:r w:rsidR="00291866" w:rsidRPr="00505CB2">
        <w:rPr>
          <w:noProof w:val="0"/>
        </w:rPr>
        <w:t>mw_m</w:t>
      </w:r>
      <w:r w:rsidRPr="00505CB2">
        <w:rPr>
          <w:noProof w:val="0"/>
          <w:color w:val="000000"/>
        </w:rPr>
        <w:t>ySig4) {</w:t>
      </w:r>
    </w:p>
    <w:p w14:paraId="2FBEFD25"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PCO2.</w:t>
      </w:r>
      <w:r w:rsidRPr="00505CB2">
        <w:rPr>
          <w:b/>
          <w:noProof w:val="0"/>
          <w:color w:val="000000"/>
        </w:rPr>
        <w:t>send</w:t>
      </w:r>
      <w:r w:rsidRPr="00505CB2">
        <w:rPr>
          <w:noProof w:val="0"/>
          <w:color w:val="000000"/>
        </w:rPr>
        <w:t>(</w:t>
      </w:r>
      <w:r w:rsidR="00291866" w:rsidRPr="00505CB2">
        <w:rPr>
          <w:noProof w:val="0"/>
        </w:rPr>
        <w:t>m_m</w:t>
      </w:r>
      <w:r w:rsidRPr="00505CB2">
        <w:rPr>
          <w:noProof w:val="0"/>
          <w:color w:val="000000"/>
        </w:rPr>
        <w:t>ySig5);</w:t>
      </w:r>
    </w:p>
    <w:p w14:paraId="4D023567"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PCO2.</w:t>
      </w:r>
      <w:r w:rsidRPr="00505CB2">
        <w:rPr>
          <w:b/>
          <w:noProof w:val="0"/>
          <w:color w:val="000000"/>
        </w:rPr>
        <w:t>send</w:t>
      </w:r>
      <w:r w:rsidRPr="00505CB2">
        <w:rPr>
          <w:noProof w:val="0"/>
          <w:color w:val="000000"/>
        </w:rPr>
        <w:t>(</w:t>
      </w:r>
      <w:r w:rsidR="00291866" w:rsidRPr="00505CB2">
        <w:rPr>
          <w:noProof w:val="0"/>
        </w:rPr>
        <w:t>m_m</w:t>
      </w:r>
      <w:r w:rsidRPr="00505CB2">
        <w:rPr>
          <w:noProof w:val="0"/>
          <w:color w:val="000000"/>
        </w:rPr>
        <w:t>ySig6);</w:t>
      </w:r>
    </w:p>
    <w:p w14:paraId="68C79CC3"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alt</w:t>
      </w:r>
      <w:r w:rsidRPr="00505CB2">
        <w:rPr>
          <w:noProof w:val="0"/>
          <w:color w:val="000000"/>
        </w:rPr>
        <w:t xml:space="preserve"> {</w:t>
      </w:r>
    </w:p>
    <w:p w14:paraId="4CD5D7B4"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w:t>
      </w:r>
      <w:r w:rsidRPr="00505CB2">
        <w:rPr>
          <w:noProof w:val="0"/>
          <w:color w:val="000000"/>
        </w:rPr>
        <w:tab/>
        <w:t>PCO1.</w:t>
      </w:r>
      <w:r w:rsidRPr="00505CB2">
        <w:rPr>
          <w:b/>
          <w:noProof w:val="0"/>
          <w:color w:val="000000"/>
        </w:rPr>
        <w:t>receive</w:t>
      </w:r>
      <w:r w:rsidRPr="00505CB2">
        <w:rPr>
          <w:noProof w:val="0"/>
          <w:color w:val="000000"/>
        </w:rPr>
        <w:t>(</w:t>
      </w:r>
      <w:r w:rsidR="00291866" w:rsidRPr="00505CB2">
        <w:rPr>
          <w:noProof w:val="0"/>
        </w:rPr>
        <w:t>mw_m</w:t>
      </w:r>
      <w:r w:rsidRPr="00505CB2">
        <w:rPr>
          <w:noProof w:val="0"/>
          <w:color w:val="000000"/>
        </w:rPr>
        <w:t>ySig3) {</w:t>
      </w:r>
    </w:p>
    <w:p w14:paraId="42C0FFB0"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PCO2.</w:t>
      </w:r>
      <w:r w:rsidRPr="00505CB2">
        <w:rPr>
          <w:b/>
          <w:noProof w:val="0"/>
          <w:color w:val="000000"/>
        </w:rPr>
        <w:t>receive</w:t>
      </w:r>
      <w:r w:rsidRPr="00505CB2">
        <w:rPr>
          <w:noProof w:val="0"/>
          <w:color w:val="000000"/>
        </w:rPr>
        <w:t>(</w:t>
      </w:r>
      <w:r w:rsidR="00291866" w:rsidRPr="00505CB2">
        <w:rPr>
          <w:noProof w:val="0"/>
        </w:rPr>
        <w:t>mw_m</w:t>
      </w:r>
      <w:r w:rsidRPr="00505CB2">
        <w:rPr>
          <w:noProof w:val="0"/>
          <w:color w:val="000000"/>
        </w:rPr>
        <w:t xml:space="preserve">ySig7); </w:t>
      </w:r>
    </w:p>
    <w:p w14:paraId="011DE0FA"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w:t>
      </w:r>
    </w:p>
    <w:p w14:paraId="724C88B8"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w:t>
      </w:r>
      <w:r w:rsidRPr="00505CB2">
        <w:rPr>
          <w:noProof w:val="0"/>
          <w:color w:val="000000"/>
        </w:rPr>
        <w:tab/>
        <w:t>PCO2.</w:t>
      </w:r>
      <w:r w:rsidRPr="00505CB2">
        <w:rPr>
          <w:b/>
          <w:noProof w:val="0"/>
          <w:color w:val="000000"/>
        </w:rPr>
        <w:t>receive</w:t>
      </w:r>
      <w:r w:rsidRPr="00505CB2">
        <w:rPr>
          <w:noProof w:val="0"/>
          <w:color w:val="000000"/>
        </w:rPr>
        <w:t>(</w:t>
      </w:r>
      <w:r w:rsidR="00291866" w:rsidRPr="00505CB2">
        <w:rPr>
          <w:noProof w:val="0"/>
        </w:rPr>
        <w:t>mw_m</w:t>
      </w:r>
      <w:r w:rsidRPr="00505CB2">
        <w:rPr>
          <w:noProof w:val="0"/>
          <w:color w:val="000000"/>
        </w:rPr>
        <w:t>ySig7) {</w:t>
      </w:r>
    </w:p>
    <w:p w14:paraId="7D25F9FF"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PCO1.</w:t>
      </w:r>
      <w:r w:rsidRPr="00505CB2">
        <w:rPr>
          <w:b/>
          <w:noProof w:val="0"/>
          <w:color w:val="000000"/>
        </w:rPr>
        <w:t>receive</w:t>
      </w:r>
      <w:r w:rsidRPr="00505CB2">
        <w:rPr>
          <w:noProof w:val="0"/>
          <w:color w:val="000000"/>
        </w:rPr>
        <w:t>(</w:t>
      </w:r>
      <w:r w:rsidR="00291866" w:rsidRPr="00505CB2">
        <w:rPr>
          <w:noProof w:val="0"/>
        </w:rPr>
        <w:t>mw_m</w:t>
      </w:r>
      <w:r w:rsidRPr="00505CB2">
        <w:rPr>
          <w:noProof w:val="0"/>
          <w:color w:val="000000"/>
        </w:rPr>
        <w:t xml:space="preserve">ySig3); </w:t>
      </w:r>
    </w:p>
    <w:p w14:paraId="34F49A75"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w:t>
      </w:r>
    </w:p>
    <w:p w14:paraId="26D646DC"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w:t>
      </w:r>
    </w:p>
    <w:p w14:paraId="05691CEC"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w:t>
      </w:r>
    </w:p>
    <w:p w14:paraId="2C8749A6"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t>}</w:t>
      </w:r>
    </w:p>
    <w:p w14:paraId="5D213CD2"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w:t>
      </w:r>
    </w:p>
    <w:p w14:paraId="5F27241F" w14:textId="77777777" w:rsidR="003E22A0" w:rsidRPr="00505CB2" w:rsidRDefault="003E22A0" w:rsidP="00073C31">
      <w:pPr>
        <w:pStyle w:val="PL"/>
        <w:rPr>
          <w:noProof w:val="0"/>
          <w:color w:val="000000"/>
        </w:rPr>
      </w:pPr>
      <w:r w:rsidRPr="00505CB2">
        <w:rPr>
          <w:noProof w:val="0"/>
          <w:color w:val="000000"/>
        </w:rPr>
        <w:tab/>
        <w:t>[]</w:t>
      </w:r>
      <w:r w:rsidRPr="00505CB2">
        <w:rPr>
          <w:noProof w:val="0"/>
          <w:color w:val="000000"/>
        </w:rPr>
        <w:tab/>
      </w:r>
      <w:r w:rsidR="00291866" w:rsidRPr="00505CB2">
        <w:rPr>
          <w:noProof w:val="0"/>
          <w:color w:val="000000"/>
        </w:rPr>
        <w:t>pCO2</w:t>
      </w:r>
      <w:r w:rsidRPr="00505CB2">
        <w:rPr>
          <w:noProof w:val="0"/>
          <w:color w:val="000000"/>
        </w:rPr>
        <w:t>.</w:t>
      </w:r>
      <w:r w:rsidRPr="00505CB2">
        <w:rPr>
          <w:b/>
          <w:noProof w:val="0"/>
          <w:color w:val="000000"/>
        </w:rPr>
        <w:t>receive</w:t>
      </w:r>
      <w:r w:rsidRPr="00505CB2">
        <w:rPr>
          <w:noProof w:val="0"/>
          <w:color w:val="000000"/>
        </w:rPr>
        <w:t>(</w:t>
      </w:r>
      <w:r w:rsidR="00291866" w:rsidRPr="00505CB2">
        <w:rPr>
          <w:noProof w:val="0"/>
        </w:rPr>
        <w:t>mw_m</w:t>
      </w:r>
      <w:r w:rsidRPr="00505CB2">
        <w:rPr>
          <w:noProof w:val="0"/>
          <w:color w:val="000000"/>
        </w:rPr>
        <w:t>ySig4) {</w:t>
      </w:r>
    </w:p>
    <w:p w14:paraId="7BA19F50"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00291866" w:rsidRPr="00505CB2">
        <w:rPr>
          <w:noProof w:val="0"/>
          <w:color w:val="000000"/>
        </w:rPr>
        <w:t>pCO2</w:t>
      </w:r>
      <w:r w:rsidRPr="00505CB2">
        <w:rPr>
          <w:noProof w:val="0"/>
          <w:color w:val="000000"/>
        </w:rPr>
        <w:t>.</w:t>
      </w:r>
      <w:r w:rsidRPr="00505CB2">
        <w:rPr>
          <w:b/>
          <w:noProof w:val="0"/>
          <w:color w:val="000000"/>
        </w:rPr>
        <w:t>send</w:t>
      </w:r>
      <w:r w:rsidRPr="00505CB2">
        <w:rPr>
          <w:noProof w:val="0"/>
          <w:color w:val="000000"/>
        </w:rPr>
        <w:t>(</w:t>
      </w:r>
      <w:r w:rsidR="00291866" w:rsidRPr="00505CB2">
        <w:rPr>
          <w:noProof w:val="0"/>
        </w:rPr>
        <w:t>m_m</w:t>
      </w:r>
      <w:r w:rsidRPr="00505CB2">
        <w:rPr>
          <w:noProof w:val="0"/>
          <w:color w:val="000000"/>
        </w:rPr>
        <w:t>ySig5);</w:t>
      </w:r>
    </w:p>
    <w:p w14:paraId="0269A90B"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00291866" w:rsidRPr="00505CB2">
        <w:rPr>
          <w:noProof w:val="0"/>
          <w:color w:val="000000"/>
        </w:rPr>
        <w:t>pCO2</w:t>
      </w:r>
      <w:r w:rsidRPr="00505CB2">
        <w:rPr>
          <w:noProof w:val="0"/>
          <w:color w:val="000000"/>
        </w:rPr>
        <w:t>.</w:t>
      </w:r>
      <w:r w:rsidRPr="00505CB2">
        <w:rPr>
          <w:b/>
          <w:noProof w:val="0"/>
          <w:color w:val="000000"/>
        </w:rPr>
        <w:t>send</w:t>
      </w:r>
      <w:r w:rsidRPr="00505CB2">
        <w:rPr>
          <w:noProof w:val="0"/>
          <w:color w:val="000000"/>
        </w:rPr>
        <w:t>(</w:t>
      </w:r>
      <w:r w:rsidR="00291866" w:rsidRPr="00505CB2">
        <w:rPr>
          <w:noProof w:val="0"/>
        </w:rPr>
        <w:t>m_m</w:t>
      </w:r>
      <w:r w:rsidRPr="00505CB2">
        <w:rPr>
          <w:noProof w:val="0"/>
          <w:color w:val="000000"/>
        </w:rPr>
        <w:t>ySig6);</w:t>
      </w:r>
    </w:p>
    <w:p w14:paraId="2A86AA8B"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alt</w:t>
      </w:r>
      <w:r w:rsidRPr="00505CB2">
        <w:rPr>
          <w:noProof w:val="0"/>
          <w:color w:val="000000"/>
        </w:rPr>
        <w:t xml:space="preserve"> {</w:t>
      </w:r>
    </w:p>
    <w:p w14:paraId="0B495C09"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t>[]</w:t>
      </w:r>
      <w:r w:rsidRPr="00505CB2">
        <w:rPr>
          <w:noProof w:val="0"/>
          <w:color w:val="000000"/>
        </w:rPr>
        <w:tab/>
      </w:r>
      <w:r w:rsidR="00291866" w:rsidRPr="00505CB2">
        <w:rPr>
          <w:noProof w:val="0"/>
          <w:color w:val="000000"/>
        </w:rPr>
        <w:t>pCO1</w:t>
      </w:r>
      <w:r w:rsidRPr="00505CB2">
        <w:rPr>
          <w:noProof w:val="0"/>
          <w:color w:val="000000"/>
        </w:rPr>
        <w:t>.</w:t>
      </w:r>
      <w:r w:rsidRPr="00505CB2">
        <w:rPr>
          <w:b/>
          <w:noProof w:val="0"/>
          <w:color w:val="000000"/>
        </w:rPr>
        <w:t>receive</w:t>
      </w:r>
      <w:r w:rsidRPr="00505CB2">
        <w:rPr>
          <w:noProof w:val="0"/>
          <w:color w:val="000000"/>
        </w:rPr>
        <w:t>(</w:t>
      </w:r>
      <w:r w:rsidR="00291866" w:rsidRPr="00505CB2">
        <w:rPr>
          <w:noProof w:val="0"/>
        </w:rPr>
        <w:t>mw_m</w:t>
      </w:r>
      <w:r w:rsidRPr="00505CB2">
        <w:rPr>
          <w:noProof w:val="0"/>
          <w:color w:val="000000"/>
        </w:rPr>
        <w:t>ySig1) {</w:t>
      </w:r>
    </w:p>
    <w:p w14:paraId="185C7EF8"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00291866" w:rsidRPr="00505CB2">
        <w:rPr>
          <w:noProof w:val="0"/>
          <w:color w:val="000000"/>
        </w:rPr>
        <w:t>pCO1</w:t>
      </w:r>
      <w:r w:rsidRPr="00505CB2">
        <w:rPr>
          <w:noProof w:val="0"/>
          <w:color w:val="000000"/>
        </w:rPr>
        <w:t>.</w:t>
      </w:r>
      <w:r w:rsidRPr="00505CB2">
        <w:rPr>
          <w:b/>
          <w:noProof w:val="0"/>
          <w:color w:val="000000"/>
        </w:rPr>
        <w:t>send</w:t>
      </w:r>
      <w:r w:rsidRPr="00505CB2">
        <w:rPr>
          <w:noProof w:val="0"/>
          <w:color w:val="000000"/>
        </w:rPr>
        <w:t>(</w:t>
      </w:r>
      <w:r w:rsidR="00291866" w:rsidRPr="00505CB2">
        <w:rPr>
          <w:noProof w:val="0"/>
        </w:rPr>
        <w:t>m_m</w:t>
      </w:r>
      <w:r w:rsidRPr="00505CB2">
        <w:rPr>
          <w:noProof w:val="0"/>
          <w:color w:val="000000"/>
        </w:rPr>
        <w:t>ySig2);</w:t>
      </w:r>
    </w:p>
    <w:p w14:paraId="2F7F9E53"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 xml:space="preserve">alt </w:t>
      </w:r>
      <w:r w:rsidRPr="00505CB2">
        <w:rPr>
          <w:noProof w:val="0"/>
          <w:color w:val="000000"/>
        </w:rPr>
        <w:t>{</w:t>
      </w:r>
    </w:p>
    <w:p w14:paraId="4DE9B2C3"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w:t>
      </w:r>
      <w:r w:rsidRPr="00505CB2">
        <w:rPr>
          <w:noProof w:val="0"/>
          <w:color w:val="000000"/>
        </w:rPr>
        <w:tab/>
      </w:r>
      <w:r w:rsidR="00291866" w:rsidRPr="00505CB2">
        <w:rPr>
          <w:noProof w:val="0"/>
          <w:color w:val="000000"/>
        </w:rPr>
        <w:t>pCO1</w:t>
      </w:r>
      <w:r w:rsidRPr="00505CB2">
        <w:rPr>
          <w:noProof w:val="0"/>
          <w:color w:val="000000"/>
        </w:rPr>
        <w:t>.</w:t>
      </w:r>
      <w:r w:rsidRPr="00505CB2">
        <w:rPr>
          <w:b/>
          <w:noProof w:val="0"/>
          <w:color w:val="000000"/>
        </w:rPr>
        <w:t>receive</w:t>
      </w:r>
      <w:r w:rsidRPr="00505CB2">
        <w:rPr>
          <w:noProof w:val="0"/>
          <w:color w:val="000000"/>
        </w:rPr>
        <w:t>(</w:t>
      </w:r>
      <w:r w:rsidR="00291866" w:rsidRPr="00505CB2">
        <w:rPr>
          <w:noProof w:val="0"/>
        </w:rPr>
        <w:t>mw_m</w:t>
      </w:r>
      <w:r w:rsidRPr="00505CB2">
        <w:rPr>
          <w:noProof w:val="0"/>
          <w:color w:val="000000"/>
        </w:rPr>
        <w:t>ySig3) {</w:t>
      </w:r>
    </w:p>
    <w:p w14:paraId="197BD02A"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00291866" w:rsidRPr="00505CB2">
        <w:rPr>
          <w:noProof w:val="0"/>
          <w:color w:val="000000"/>
        </w:rPr>
        <w:t>pCO2</w:t>
      </w:r>
      <w:r w:rsidRPr="00505CB2">
        <w:rPr>
          <w:noProof w:val="0"/>
          <w:color w:val="000000"/>
        </w:rPr>
        <w:t>.</w:t>
      </w:r>
      <w:r w:rsidRPr="00505CB2">
        <w:rPr>
          <w:b/>
          <w:noProof w:val="0"/>
          <w:color w:val="000000"/>
        </w:rPr>
        <w:t>receive</w:t>
      </w:r>
      <w:r w:rsidRPr="00505CB2">
        <w:rPr>
          <w:noProof w:val="0"/>
          <w:color w:val="000000"/>
        </w:rPr>
        <w:t>(</w:t>
      </w:r>
      <w:r w:rsidR="00291866" w:rsidRPr="00505CB2">
        <w:rPr>
          <w:noProof w:val="0"/>
        </w:rPr>
        <w:t>mw_m</w:t>
      </w:r>
      <w:r w:rsidRPr="00505CB2">
        <w:rPr>
          <w:noProof w:val="0"/>
          <w:color w:val="000000"/>
        </w:rPr>
        <w:t>ySig7);</w:t>
      </w:r>
    </w:p>
    <w:p w14:paraId="3DED8F42"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w:t>
      </w:r>
    </w:p>
    <w:p w14:paraId="5D9DB310"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w:t>
      </w:r>
      <w:r w:rsidRPr="00505CB2">
        <w:rPr>
          <w:noProof w:val="0"/>
          <w:color w:val="000000"/>
        </w:rPr>
        <w:tab/>
      </w:r>
      <w:r w:rsidR="00291866" w:rsidRPr="00505CB2">
        <w:rPr>
          <w:noProof w:val="0"/>
          <w:color w:val="000000"/>
        </w:rPr>
        <w:t>pCO2</w:t>
      </w:r>
      <w:r w:rsidRPr="00505CB2">
        <w:rPr>
          <w:noProof w:val="0"/>
          <w:color w:val="000000"/>
        </w:rPr>
        <w:t>.</w:t>
      </w:r>
      <w:r w:rsidRPr="00505CB2">
        <w:rPr>
          <w:b/>
          <w:noProof w:val="0"/>
          <w:color w:val="000000"/>
        </w:rPr>
        <w:t>receive</w:t>
      </w:r>
      <w:r w:rsidRPr="00505CB2">
        <w:rPr>
          <w:noProof w:val="0"/>
          <w:color w:val="000000"/>
        </w:rPr>
        <w:t>(</w:t>
      </w:r>
      <w:r w:rsidR="00291866" w:rsidRPr="00505CB2">
        <w:rPr>
          <w:noProof w:val="0"/>
        </w:rPr>
        <w:t>mw_m</w:t>
      </w:r>
      <w:r w:rsidRPr="00505CB2">
        <w:rPr>
          <w:noProof w:val="0"/>
          <w:color w:val="000000"/>
        </w:rPr>
        <w:t>ySig7) {</w:t>
      </w:r>
    </w:p>
    <w:p w14:paraId="05EB4FB9"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00291866" w:rsidRPr="00505CB2">
        <w:rPr>
          <w:noProof w:val="0"/>
          <w:color w:val="000000"/>
        </w:rPr>
        <w:t>pCO1</w:t>
      </w:r>
      <w:r w:rsidRPr="00505CB2">
        <w:rPr>
          <w:noProof w:val="0"/>
          <w:color w:val="000000"/>
        </w:rPr>
        <w:t>.</w:t>
      </w:r>
      <w:r w:rsidRPr="00505CB2">
        <w:rPr>
          <w:b/>
          <w:noProof w:val="0"/>
          <w:color w:val="000000"/>
        </w:rPr>
        <w:t>receive</w:t>
      </w:r>
      <w:r w:rsidRPr="00505CB2">
        <w:rPr>
          <w:noProof w:val="0"/>
          <w:color w:val="000000"/>
        </w:rPr>
        <w:t>(</w:t>
      </w:r>
      <w:r w:rsidR="00291866" w:rsidRPr="00505CB2">
        <w:rPr>
          <w:noProof w:val="0"/>
        </w:rPr>
        <w:t>mw_m</w:t>
      </w:r>
      <w:r w:rsidRPr="00505CB2">
        <w:rPr>
          <w:noProof w:val="0"/>
          <w:color w:val="000000"/>
        </w:rPr>
        <w:t>ySig3);</w:t>
      </w:r>
    </w:p>
    <w:p w14:paraId="2F5E16B1"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w:t>
      </w:r>
    </w:p>
    <w:p w14:paraId="47995DC4"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w:t>
      </w:r>
    </w:p>
    <w:p w14:paraId="61AEFD65"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w:t>
      </w:r>
    </w:p>
    <w:p w14:paraId="113BF9B0"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t>[]</w:t>
      </w:r>
      <w:r w:rsidRPr="00505CB2">
        <w:rPr>
          <w:noProof w:val="0"/>
          <w:color w:val="000000"/>
        </w:rPr>
        <w:tab/>
      </w:r>
      <w:r w:rsidR="00291866" w:rsidRPr="00505CB2">
        <w:rPr>
          <w:noProof w:val="0"/>
          <w:color w:val="000000"/>
        </w:rPr>
        <w:t>pCO2</w:t>
      </w:r>
      <w:r w:rsidRPr="00505CB2">
        <w:rPr>
          <w:noProof w:val="0"/>
          <w:color w:val="000000"/>
        </w:rPr>
        <w:t>.</w:t>
      </w:r>
      <w:r w:rsidRPr="00505CB2">
        <w:rPr>
          <w:b/>
          <w:noProof w:val="0"/>
          <w:color w:val="000000"/>
        </w:rPr>
        <w:t>receive</w:t>
      </w:r>
      <w:r w:rsidRPr="00505CB2">
        <w:rPr>
          <w:noProof w:val="0"/>
          <w:color w:val="000000"/>
        </w:rPr>
        <w:t>(</w:t>
      </w:r>
      <w:r w:rsidR="00291866" w:rsidRPr="00505CB2">
        <w:rPr>
          <w:noProof w:val="0"/>
        </w:rPr>
        <w:t>mw_m</w:t>
      </w:r>
      <w:r w:rsidRPr="00505CB2">
        <w:rPr>
          <w:noProof w:val="0"/>
          <w:color w:val="000000"/>
        </w:rPr>
        <w:t>ySig7) {</w:t>
      </w:r>
    </w:p>
    <w:p w14:paraId="44E6A14A" w14:textId="77777777" w:rsidR="003E22A0" w:rsidRPr="00505CB2" w:rsidRDefault="003E22A0" w:rsidP="000D6E54">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 xml:space="preserve">alt </w:t>
      </w:r>
      <w:r w:rsidRPr="00505CB2">
        <w:rPr>
          <w:noProof w:val="0"/>
          <w:color w:val="000000"/>
        </w:rPr>
        <w:t>{</w:t>
      </w:r>
    </w:p>
    <w:p w14:paraId="5EC6713E"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w:t>
      </w:r>
      <w:r w:rsidRPr="00505CB2">
        <w:rPr>
          <w:noProof w:val="0"/>
          <w:color w:val="000000"/>
        </w:rPr>
        <w:tab/>
      </w:r>
      <w:r w:rsidR="00291866" w:rsidRPr="00505CB2">
        <w:rPr>
          <w:noProof w:val="0"/>
          <w:color w:val="000000"/>
        </w:rPr>
        <w:t>pCO1</w:t>
      </w:r>
      <w:r w:rsidRPr="00505CB2">
        <w:rPr>
          <w:noProof w:val="0"/>
          <w:color w:val="000000"/>
        </w:rPr>
        <w:t>.</w:t>
      </w:r>
      <w:r w:rsidRPr="00505CB2">
        <w:rPr>
          <w:b/>
          <w:noProof w:val="0"/>
          <w:color w:val="000000"/>
        </w:rPr>
        <w:t>receive</w:t>
      </w:r>
      <w:r w:rsidRPr="00505CB2">
        <w:rPr>
          <w:noProof w:val="0"/>
          <w:color w:val="000000"/>
        </w:rPr>
        <w:t>(</w:t>
      </w:r>
      <w:r w:rsidR="00291866" w:rsidRPr="00505CB2">
        <w:rPr>
          <w:noProof w:val="0"/>
        </w:rPr>
        <w:t>mw_m</w:t>
      </w:r>
      <w:r w:rsidRPr="00505CB2">
        <w:rPr>
          <w:noProof w:val="0"/>
          <w:color w:val="000000"/>
        </w:rPr>
        <w:t>ySig1) {</w:t>
      </w:r>
    </w:p>
    <w:p w14:paraId="7DF33DCC"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00291866" w:rsidRPr="00505CB2">
        <w:rPr>
          <w:noProof w:val="0"/>
          <w:color w:val="000000"/>
        </w:rPr>
        <w:t>pCO1</w:t>
      </w:r>
      <w:r w:rsidRPr="00505CB2">
        <w:rPr>
          <w:noProof w:val="0"/>
          <w:color w:val="000000"/>
        </w:rPr>
        <w:t>.</w:t>
      </w:r>
      <w:r w:rsidRPr="00505CB2">
        <w:rPr>
          <w:b/>
          <w:noProof w:val="0"/>
          <w:color w:val="000000"/>
        </w:rPr>
        <w:t>send</w:t>
      </w:r>
      <w:r w:rsidRPr="00505CB2">
        <w:rPr>
          <w:noProof w:val="0"/>
          <w:color w:val="000000"/>
        </w:rPr>
        <w:t>(</w:t>
      </w:r>
      <w:r w:rsidR="00291866" w:rsidRPr="00505CB2">
        <w:rPr>
          <w:noProof w:val="0"/>
        </w:rPr>
        <w:t>m_m</w:t>
      </w:r>
      <w:r w:rsidRPr="00505CB2">
        <w:rPr>
          <w:noProof w:val="0"/>
          <w:color w:val="000000"/>
        </w:rPr>
        <w:t>ySig2);</w:t>
      </w:r>
    </w:p>
    <w:p w14:paraId="7796B8FC"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00291866" w:rsidRPr="00505CB2">
        <w:rPr>
          <w:noProof w:val="0"/>
          <w:color w:val="000000"/>
        </w:rPr>
        <w:t>pCO1</w:t>
      </w:r>
      <w:r w:rsidRPr="00505CB2">
        <w:rPr>
          <w:noProof w:val="0"/>
          <w:color w:val="000000"/>
        </w:rPr>
        <w:t>.</w:t>
      </w:r>
      <w:r w:rsidRPr="00505CB2">
        <w:rPr>
          <w:b/>
          <w:noProof w:val="0"/>
          <w:color w:val="000000"/>
        </w:rPr>
        <w:t>receive</w:t>
      </w:r>
      <w:r w:rsidRPr="00505CB2">
        <w:rPr>
          <w:noProof w:val="0"/>
          <w:color w:val="000000"/>
        </w:rPr>
        <w:t>(</w:t>
      </w:r>
      <w:r w:rsidR="00291866" w:rsidRPr="00505CB2">
        <w:rPr>
          <w:noProof w:val="0"/>
        </w:rPr>
        <w:t>mw_m</w:t>
      </w:r>
      <w:r w:rsidRPr="00505CB2">
        <w:rPr>
          <w:noProof w:val="0"/>
          <w:color w:val="000000"/>
        </w:rPr>
        <w:t>ySig3);</w:t>
      </w:r>
    </w:p>
    <w:p w14:paraId="6C43A1BE" w14:textId="77777777" w:rsidR="003E22A0" w:rsidRPr="00505CB2" w:rsidRDefault="003E22A0" w:rsidP="000D6E54">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w:t>
      </w:r>
    </w:p>
    <w:p w14:paraId="79A0DC26" w14:textId="77777777" w:rsidR="003E22A0" w:rsidRPr="00505CB2" w:rsidRDefault="003E22A0" w:rsidP="000D6E54">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w:t>
      </w:r>
    </w:p>
    <w:p w14:paraId="2B2A8DD3"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w:t>
      </w:r>
    </w:p>
    <w:p w14:paraId="1A8FA069"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t>}</w:t>
      </w:r>
    </w:p>
    <w:p w14:paraId="13099DEF"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w:t>
      </w:r>
    </w:p>
    <w:p w14:paraId="72FC9FBB" w14:textId="77777777" w:rsidR="003E22A0" w:rsidRPr="00505CB2" w:rsidRDefault="003E22A0" w:rsidP="00073C31">
      <w:pPr>
        <w:pStyle w:val="PL"/>
        <w:rPr>
          <w:noProof w:val="0"/>
          <w:color w:val="000000"/>
        </w:rPr>
      </w:pPr>
      <w:r w:rsidRPr="00505CB2">
        <w:rPr>
          <w:noProof w:val="0"/>
          <w:color w:val="000000"/>
        </w:rPr>
        <w:tab/>
        <w:t>}</w:t>
      </w:r>
    </w:p>
    <w:p w14:paraId="6088B4D4" w14:textId="77777777" w:rsidR="003E22A0" w:rsidRPr="00505CB2" w:rsidRDefault="003E22A0" w:rsidP="00073C31">
      <w:pPr>
        <w:pStyle w:val="PL"/>
        <w:rPr>
          <w:noProof w:val="0"/>
        </w:rPr>
      </w:pPr>
    </w:p>
    <w:p w14:paraId="778E186E" w14:textId="77777777" w:rsidR="003E22A0" w:rsidRPr="00505CB2" w:rsidRDefault="003E22A0" w:rsidP="00792C87">
      <w:pPr>
        <w:pStyle w:val="berschrift2"/>
        <w:keepNext w:val="0"/>
      </w:pPr>
      <w:bookmarkStart w:id="2879" w:name="clause_Statements_Default"/>
      <w:bookmarkStart w:id="2880" w:name="_Toc69120423"/>
      <w:bookmarkStart w:id="2881" w:name="_Toc69716854"/>
      <w:bookmarkStart w:id="2882" w:name="_Toc69718133"/>
      <w:bookmarkStart w:id="2883" w:name="_Toc73971931"/>
      <w:bookmarkStart w:id="2884" w:name="_Toc73974970"/>
      <w:bookmarkStart w:id="2885" w:name="_Toc80089479"/>
      <w:bookmarkStart w:id="2886" w:name="_Toc80090014"/>
      <w:r w:rsidRPr="00505CB2">
        <w:t>20.5</w:t>
      </w:r>
      <w:bookmarkEnd w:id="2879"/>
      <w:r w:rsidRPr="00505CB2">
        <w:tab/>
        <w:t>Default Handling</w:t>
      </w:r>
      <w:bookmarkEnd w:id="2880"/>
      <w:bookmarkEnd w:id="2881"/>
      <w:bookmarkEnd w:id="2882"/>
      <w:bookmarkEnd w:id="2883"/>
      <w:bookmarkEnd w:id="2884"/>
      <w:bookmarkEnd w:id="2885"/>
      <w:bookmarkEnd w:id="2886"/>
    </w:p>
    <w:p w14:paraId="214C37FD" w14:textId="77777777" w:rsidR="007C3787" w:rsidRPr="00505CB2" w:rsidRDefault="007C3787" w:rsidP="00792C87">
      <w:pPr>
        <w:pStyle w:val="berschrift3"/>
        <w:keepNext w:val="0"/>
      </w:pPr>
      <w:bookmarkStart w:id="2887" w:name="_Toc69120424"/>
      <w:bookmarkStart w:id="2888" w:name="_Toc69716855"/>
      <w:bookmarkStart w:id="2889" w:name="_Toc69718134"/>
      <w:bookmarkStart w:id="2890" w:name="_Toc73971932"/>
      <w:bookmarkStart w:id="2891" w:name="_Toc73974971"/>
      <w:bookmarkStart w:id="2892" w:name="_Toc80089480"/>
      <w:bookmarkStart w:id="2893" w:name="_Toc80090015"/>
      <w:r w:rsidRPr="00505CB2">
        <w:t>20.5.0</w:t>
      </w:r>
      <w:r w:rsidRPr="00505CB2">
        <w:tab/>
        <w:t>General</w:t>
      </w:r>
      <w:bookmarkEnd w:id="2887"/>
      <w:bookmarkEnd w:id="2888"/>
      <w:bookmarkEnd w:id="2889"/>
      <w:bookmarkEnd w:id="2890"/>
      <w:bookmarkEnd w:id="2891"/>
      <w:bookmarkEnd w:id="2892"/>
      <w:bookmarkEnd w:id="2893"/>
    </w:p>
    <w:p w14:paraId="040C9A7D" w14:textId="77777777" w:rsidR="003E22A0" w:rsidRPr="00505CB2" w:rsidRDefault="003E22A0" w:rsidP="00792C87">
      <w:pPr>
        <w:keepLines/>
        <w:rPr>
          <w:color w:val="000000"/>
        </w:rPr>
      </w:pPr>
      <w:r w:rsidRPr="00505CB2">
        <w:t>TTCN</w:t>
      </w:r>
      <w:r w:rsidRPr="00505CB2">
        <w:noBreakHyphen/>
        <w:t>3</w:t>
      </w:r>
      <w:r w:rsidRPr="00505CB2">
        <w:rPr>
          <w:color w:val="000000"/>
        </w:rPr>
        <w:t xml:space="preserve"> allows the activation of altsteps (see clause </w:t>
      </w:r>
      <w:r w:rsidR="001D3E22" w:rsidRPr="00505CB2">
        <w:t>16.1.5</w:t>
      </w:r>
      <w:r w:rsidRPr="00505CB2">
        <w:rPr>
          <w:color w:val="000000"/>
        </w:rPr>
        <w:t>) as defaults. For each test component the defaults, i.e. activated altsteps, are stored as an ordered list. The defaults are listed in the reversed order of their activation i.e.</w:t>
      </w:r>
      <w:r w:rsidR="003862B9" w:rsidRPr="00505CB2">
        <w:rPr>
          <w:color w:val="000000"/>
        </w:rPr>
        <w:t> </w:t>
      </w:r>
      <w:r w:rsidRPr="00505CB2">
        <w:rPr>
          <w:color w:val="000000"/>
        </w:rPr>
        <w:t xml:space="preserve">the last activated default is the first element in the list of active defaults. The </w:t>
      </w:r>
      <w:r w:rsidRPr="00505CB2">
        <w:t>TTCN</w:t>
      </w:r>
      <w:r w:rsidRPr="00505CB2">
        <w:noBreakHyphen/>
        <w:t>3</w:t>
      </w:r>
      <w:r w:rsidRPr="00505CB2">
        <w:rPr>
          <w:color w:val="000000"/>
        </w:rPr>
        <w:t xml:space="preserve"> operations </w:t>
      </w:r>
      <w:r w:rsidRPr="00505CB2">
        <w:rPr>
          <w:rFonts w:ascii="Courier New" w:hAnsi="Courier New"/>
          <w:b/>
          <w:color w:val="000000"/>
        </w:rPr>
        <w:t>activate</w:t>
      </w:r>
      <w:r w:rsidRPr="00505CB2">
        <w:rPr>
          <w:color w:val="000000"/>
        </w:rPr>
        <w:t xml:space="preserve"> (see</w:t>
      </w:r>
      <w:r w:rsidR="003862B9" w:rsidRPr="00505CB2">
        <w:rPr>
          <w:color w:val="000000"/>
        </w:rPr>
        <w:t xml:space="preserve"> </w:t>
      </w:r>
      <w:r w:rsidRPr="00505CB2">
        <w:rPr>
          <w:color w:val="000000"/>
        </w:rPr>
        <w:t>clause </w:t>
      </w:r>
      <w:r w:rsidR="00B654B9" w:rsidRPr="00505CB2">
        <w:fldChar w:fldCharType="begin"/>
      </w:r>
      <w:r w:rsidR="00B654B9" w:rsidRPr="00505CB2">
        <w:instrText xml:space="preserve"> REF clause_AlternativeBehaviour_Default_Acti \h  \* MERGEFORMAT </w:instrText>
      </w:r>
      <w:r w:rsidR="00B654B9" w:rsidRPr="00505CB2">
        <w:fldChar w:fldCharType="separate"/>
      </w:r>
      <w:r w:rsidR="003742EA" w:rsidRPr="00505CB2">
        <w:t>20.5.2</w:t>
      </w:r>
      <w:r w:rsidR="00B654B9" w:rsidRPr="00505CB2">
        <w:fldChar w:fldCharType="end"/>
      </w:r>
      <w:r w:rsidRPr="00505CB2">
        <w:rPr>
          <w:color w:val="000000"/>
        </w:rPr>
        <w:t xml:space="preserve">) and </w:t>
      </w:r>
      <w:r w:rsidRPr="00505CB2">
        <w:rPr>
          <w:rFonts w:ascii="Courier New" w:hAnsi="Courier New"/>
          <w:b/>
          <w:color w:val="000000"/>
        </w:rPr>
        <w:t>deactivate</w:t>
      </w:r>
      <w:r w:rsidRPr="00505CB2">
        <w:rPr>
          <w:color w:val="000000"/>
        </w:rPr>
        <w:t xml:space="preserve"> (see clause </w:t>
      </w:r>
      <w:r w:rsidR="00B654B9" w:rsidRPr="00505CB2">
        <w:fldChar w:fldCharType="begin"/>
      </w:r>
      <w:r w:rsidR="00B654B9" w:rsidRPr="00505CB2">
        <w:instrText xml:space="preserve"> REF clause_Deactivate \h  \* MERGEFORMAT </w:instrText>
      </w:r>
      <w:r w:rsidR="00B654B9" w:rsidRPr="00505CB2">
        <w:fldChar w:fldCharType="separate"/>
      </w:r>
      <w:r w:rsidR="003742EA" w:rsidRPr="00505CB2">
        <w:rPr>
          <w:color w:val="000000"/>
        </w:rPr>
        <w:t>20.5.3</w:t>
      </w:r>
      <w:r w:rsidR="00B654B9" w:rsidRPr="00505CB2">
        <w:fldChar w:fldCharType="end"/>
      </w:r>
      <w:r w:rsidRPr="00505CB2">
        <w:rPr>
          <w:color w:val="000000"/>
        </w:rPr>
        <w:t xml:space="preserve">) operate on the list of defaults. An </w:t>
      </w:r>
      <w:r w:rsidRPr="00505CB2">
        <w:rPr>
          <w:rFonts w:ascii="Courier New" w:hAnsi="Courier New"/>
          <w:b/>
          <w:color w:val="000000"/>
        </w:rPr>
        <w:t>activate</w:t>
      </w:r>
      <w:r w:rsidRPr="00505CB2">
        <w:rPr>
          <w:color w:val="000000"/>
        </w:rPr>
        <w:t xml:space="preserve"> puts a new default as the first element into the list and a </w:t>
      </w:r>
      <w:r w:rsidRPr="00505CB2">
        <w:rPr>
          <w:rFonts w:ascii="Courier New" w:hAnsi="Courier New"/>
          <w:b/>
          <w:color w:val="000000"/>
        </w:rPr>
        <w:t>deactivate</w:t>
      </w:r>
      <w:r w:rsidRPr="00505CB2">
        <w:rPr>
          <w:color w:val="000000"/>
        </w:rPr>
        <w:t xml:space="preserve"> removes a default from the list. A default in the default list can be identified by means of default reference that is generated as a result of the corresponding </w:t>
      </w:r>
      <w:r w:rsidRPr="00505CB2">
        <w:rPr>
          <w:rFonts w:ascii="Courier New" w:hAnsi="Courier New"/>
          <w:b/>
          <w:color w:val="000000"/>
        </w:rPr>
        <w:t>activate</w:t>
      </w:r>
      <w:r w:rsidRPr="00505CB2">
        <w:rPr>
          <w:color w:val="000000"/>
        </w:rPr>
        <w:t xml:space="preserve"> operation.</w:t>
      </w:r>
    </w:p>
    <w:p w14:paraId="728F5C03" w14:textId="77777777" w:rsidR="003E22A0" w:rsidRPr="00505CB2" w:rsidRDefault="003E22A0" w:rsidP="00DC4A98">
      <w:pPr>
        <w:pStyle w:val="berschrift3"/>
      </w:pPr>
      <w:bookmarkStart w:id="2894" w:name="clause_AlternativeBehaviour_DefaultMecha"/>
      <w:bookmarkStart w:id="2895" w:name="_Toc69120425"/>
      <w:bookmarkStart w:id="2896" w:name="_Toc69716856"/>
      <w:bookmarkStart w:id="2897" w:name="_Toc69718135"/>
      <w:bookmarkStart w:id="2898" w:name="_Toc73971933"/>
      <w:bookmarkStart w:id="2899" w:name="_Toc73974972"/>
      <w:bookmarkStart w:id="2900" w:name="_Toc80089481"/>
      <w:bookmarkStart w:id="2901" w:name="_Toc80090016"/>
      <w:r w:rsidRPr="00505CB2">
        <w:lastRenderedPageBreak/>
        <w:t>20.5.1</w:t>
      </w:r>
      <w:bookmarkEnd w:id="2894"/>
      <w:r w:rsidRPr="00505CB2">
        <w:tab/>
        <w:t>The default mechanism</w:t>
      </w:r>
      <w:bookmarkEnd w:id="2895"/>
      <w:bookmarkEnd w:id="2896"/>
      <w:bookmarkEnd w:id="2897"/>
      <w:bookmarkEnd w:id="2898"/>
      <w:bookmarkEnd w:id="2899"/>
      <w:bookmarkEnd w:id="2900"/>
      <w:bookmarkEnd w:id="2901"/>
    </w:p>
    <w:p w14:paraId="00C9DE8C" w14:textId="77777777" w:rsidR="003E22A0" w:rsidRPr="00505CB2" w:rsidRDefault="003E22A0" w:rsidP="00792C87">
      <w:pPr>
        <w:keepNext/>
        <w:keepLines/>
        <w:rPr>
          <w:color w:val="000000"/>
        </w:rPr>
      </w:pPr>
      <w:r w:rsidRPr="00505CB2">
        <w:rPr>
          <w:color w:val="000000"/>
        </w:rPr>
        <w:t xml:space="preserve">The default mechanism is evoked at the end of each </w:t>
      </w:r>
      <w:r w:rsidRPr="00505CB2">
        <w:rPr>
          <w:rFonts w:ascii="Courier New" w:hAnsi="Courier New"/>
          <w:b/>
          <w:color w:val="000000"/>
        </w:rPr>
        <w:t>alt</w:t>
      </w:r>
      <w:r w:rsidRPr="00505CB2">
        <w:rPr>
          <w:color w:val="000000"/>
        </w:rPr>
        <w:t xml:space="preserve"> statement</w:t>
      </w:r>
      <w:r w:rsidR="00A47AB7" w:rsidRPr="00505CB2">
        <w:rPr>
          <w:color w:val="000000"/>
        </w:rPr>
        <w:t xml:space="preserve"> not annotated with the @nodefault modifier</w:t>
      </w:r>
      <w:r w:rsidRPr="00505CB2">
        <w:rPr>
          <w:color w:val="000000"/>
        </w:rPr>
        <w:t xml:space="preserve">, if due to the actual snapshot none of the specified alternatives could be executed. An evoked default mechanism invokes the first altstep in the list of defaults, i.e. the last activated default, and waits for the result of its termination. The termination can be successful or unsuccessful. Unsuccessful means that none of the top alternatives of the </w:t>
      </w:r>
      <w:r w:rsidRPr="00505CB2">
        <w:rPr>
          <w:rFonts w:ascii="Courier New" w:hAnsi="Courier New"/>
          <w:b/>
          <w:color w:val="000000"/>
        </w:rPr>
        <w:t>altstep</w:t>
      </w:r>
      <w:r w:rsidRPr="00505CB2">
        <w:rPr>
          <w:color w:val="000000"/>
        </w:rPr>
        <w:t xml:space="preserve"> (see clause </w:t>
      </w:r>
      <w:r w:rsidR="001D3E22" w:rsidRPr="00505CB2">
        <w:t>16.1.5</w:t>
      </w:r>
      <w:r w:rsidRPr="00505CB2">
        <w:rPr>
          <w:color w:val="000000"/>
        </w:rPr>
        <w:t>) defining the default behaviour could be selected, successful means that one of the top alternatives of the default has been selected and executed.</w:t>
      </w:r>
    </w:p>
    <w:p w14:paraId="5B6B5349" w14:textId="77777777" w:rsidR="003E22A0" w:rsidRPr="00505CB2" w:rsidRDefault="003E22A0" w:rsidP="00073C31">
      <w:pPr>
        <w:pStyle w:val="NO"/>
      </w:pPr>
      <w:r w:rsidRPr="00505CB2">
        <w:t>NOTE 1:</w:t>
      </w:r>
      <w:r w:rsidRPr="00505CB2">
        <w:tab/>
        <w:t xml:space="preserve">An </w:t>
      </w:r>
      <w:r w:rsidRPr="00505CB2">
        <w:rPr>
          <w:rFonts w:ascii="Courier New" w:hAnsi="Courier New" w:cs="Courier New"/>
          <w:b/>
        </w:rPr>
        <w:t>interleave</w:t>
      </w:r>
      <w:r w:rsidRPr="00505CB2">
        <w:t xml:space="preserve"> statement is semantically equivalent to a nested set of </w:t>
      </w:r>
      <w:r w:rsidRPr="00505CB2">
        <w:rPr>
          <w:rFonts w:ascii="Courier New" w:hAnsi="Courier New" w:cs="Courier New"/>
          <w:b/>
        </w:rPr>
        <w:t>alt</w:t>
      </w:r>
      <w:r w:rsidRPr="00505CB2">
        <w:t xml:space="preserve"> statements and the default mechanism also applies to each of these </w:t>
      </w:r>
      <w:r w:rsidRPr="00505CB2">
        <w:rPr>
          <w:rFonts w:ascii="Courier New" w:hAnsi="Courier New" w:cs="Courier New"/>
          <w:b/>
        </w:rPr>
        <w:t>alt</w:t>
      </w:r>
      <w:r w:rsidRPr="00505CB2">
        <w:t xml:space="preserve"> statements. This means, the default mechanism also applies to </w:t>
      </w:r>
      <w:r w:rsidRPr="00505CB2">
        <w:rPr>
          <w:rFonts w:ascii="Courier New" w:hAnsi="Courier New" w:cs="Courier New"/>
          <w:b/>
        </w:rPr>
        <w:t>interleave</w:t>
      </w:r>
      <w:r w:rsidRPr="00505CB2">
        <w:t xml:space="preserve"> statements. </w:t>
      </w:r>
      <w:bookmarkStart w:id="2902" w:name="bugnotes"/>
      <w:r w:rsidRPr="00505CB2">
        <w:t xml:space="preserve">Furthermore, the restrictions imposed on interleave statements in </w:t>
      </w:r>
      <w:r w:rsidR="00FF1A70" w:rsidRPr="00505CB2">
        <w:t>clause </w:t>
      </w:r>
      <w:r w:rsidR="00CC429E" w:rsidRPr="00505CB2">
        <w:fldChar w:fldCharType="begin"/>
      </w:r>
      <w:r w:rsidR="009F097E" w:rsidRPr="00505CB2">
        <w:instrText xml:space="preserve"> REF clause_Statements_Interleave \h </w:instrText>
      </w:r>
      <w:r w:rsidR="00CC429E" w:rsidRPr="00505CB2">
        <w:fldChar w:fldCharType="separate"/>
      </w:r>
      <w:r w:rsidR="003742EA" w:rsidRPr="00505CB2">
        <w:t>20.4</w:t>
      </w:r>
      <w:r w:rsidR="00CC429E" w:rsidRPr="00505CB2">
        <w:fldChar w:fldCharType="end"/>
      </w:r>
      <w:r w:rsidRPr="00505CB2">
        <w:t xml:space="preserve"> do not apply to altsteps that are activated as default behaviour for interleave statements.</w:t>
      </w:r>
      <w:bookmarkEnd w:id="2902"/>
    </w:p>
    <w:p w14:paraId="3F66FABA" w14:textId="77777777" w:rsidR="003E22A0" w:rsidRPr="00505CB2" w:rsidRDefault="003E22A0" w:rsidP="00B870D6">
      <w:pPr>
        <w:pStyle w:val="NO"/>
        <w:rPr>
          <w:color w:val="000000"/>
        </w:rPr>
      </w:pPr>
      <w:r w:rsidRPr="00505CB2">
        <w:t>NOTE 2:</w:t>
      </w:r>
      <w:r w:rsidRPr="00505CB2">
        <w:tab/>
        <w:t xml:space="preserve">Due to the possibility of defining dynamic test configurations, an alternative in an altstep activated as default may refer to a disconnected or unmapped port at the time of its evaluation. In TTCN-3, ports belong to the receiving component and matching </w:t>
      </w:r>
      <w:r w:rsidRPr="00505CB2">
        <w:rPr>
          <w:color w:val="000000"/>
        </w:rPr>
        <w:t xml:space="preserve">is related to the top elements in the port queues. Dynamically unmapped and disconnected ports contribute to a snapshot in the same manner as mapped and connected ports. This means, an </w:t>
      </w:r>
      <w:r w:rsidRPr="00505CB2">
        <w:rPr>
          <w:rFonts w:ascii="Courier New" w:hAnsi="Courier New" w:cs="Courier New"/>
          <w:b/>
          <w:color w:val="000000"/>
        </w:rPr>
        <w:t>altstep</w:t>
      </w:r>
      <w:r w:rsidRPr="00505CB2">
        <w:rPr>
          <w:color w:val="000000"/>
        </w:rPr>
        <w:t xml:space="preserve"> invoked as default may execute receiving operations that empty the queues of unmapped and disconnected ports without causing a test case error.</w:t>
      </w:r>
    </w:p>
    <w:p w14:paraId="6CAD8364" w14:textId="77777777" w:rsidR="003E22A0" w:rsidRPr="00505CB2" w:rsidRDefault="003E22A0" w:rsidP="00995258">
      <w:pPr>
        <w:rPr>
          <w:color w:val="000000"/>
        </w:rPr>
      </w:pPr>
      <w:r w:rsidRPr="00505CB2">
        <w:rPr>
          <w:color w:val="000000"/>
        </w:rPr>
        <w:t xml:space="preserve">In the case of an unsuccessful termination, the default mechanism invokes the next default in the list. If the last default in the list has terminated unsuccessfully, the default mechanism will </w:t>
      </w:r>
      <w:r w:rsidRPr="00505CB2">
        <w:t>return</w:t>
      </w:r>
      <w:r w:rsidRPr="00505CB2">
        <w:rPr>
          <w:color w:val="000000"/>
        </w:rPr>
        <w:t xml:space="preserve"> to the place in the </w:t>
      </w:r>
      <w:r w:rsidRPr="00505CB2">
        <w:rPr>
          <w:rFonts w:ascii="Courier New" w:hAnsi="Courier New"/>
          <w:b/>
          <w:color w:val="000000"/>
        </w:rPr>
        <w:t>alt</w:t>
      </w:r>
      <w:r w:rsidRPr="00505CB2">
        <w:rPr>
          <w:color w:val="000000"/>
        </w:rPr>
        <w:t xml:space="preserve"> statement in which it has been invoked, i.e. at the end of the </w:t>
      </w:r>
      <w:r w:rsidRPr="00505CB2">
        <w:rPr>
          <w:rFonts w:ascii="Courier New" w:hAnsi="Courier New"/>
          <w:b/>
          <w:color w:val="000000"/>
        </w:rPr>
        <w:t>alt</w:t>
      </w:r>
      <w:r w:rsidRPr="00505CB2">
        <w:rPr>
          <w:color w:val="000000"/>
        </w:rPr>
        <w:t xml:space="preserve"> statement, and indicate an unsuccessful default execution. An unsuccessful default execution will also be indicated if the list of defaults is empty.</w:t>
      </w:r>
    </w:p>
    <w:p w14:paraId="57967AA7" w14:textId="77777777" w:rsidR="003E22A0" w:rsidRPr="00505CB2" w:rsidRDefault="003E22A0" w:rsidP="00073C31">
      <w:r w:rsidRPr="00505CB2">
        <w:t>An unsuccessful default execution may cause a new snapshot or a dynamic error if the test component is blocked (see</w:t>
      </w:r>
      <w:r w:rsidR="003862B9" w:rsidRPr="00505CB2">
        <w:t xml:space="preserve"> </w:t>
      </w:r>
      <w:r w:rsidRPr="00505CB2">
        <w:t>clause</w:t>
      </w:r>
      <w:r w:rsidR="001D3E22" w:rsidRPr="00505CB2">
        <w:t> </w:t>
      </w:r>
      <w:r w:rsidR="00CC429E" w:rsidRPr="00505CB2">
        <w:fldChar w:fldCharType="begin"/>
      </w:r>
      <w:r w:rsidRPr="00505CB2">
        <w:instrText xml:space="preserve"> REF clause_AlternativeBehaviour_Snapshot \h </w:instrText>
      </w:r>
      <w:r w:rsidR="00CC429E" w:rsidRPr="00505CB2">
        <w:fldChar w:fldCharType="separate"/>
      </w:r>
      <w:r w:rsidR="003742EA" w:rsidRPr="00505CB2">
        <w:t>20.1</w:t>
      </w:r>
      <w:r w:rsidR="00CC429E" w:rsidRPr="00505CB2">
        <w:fldChar w:fldCharType="end"/>
      </w:r>
      <w:r w:rsidRPr="00505CB2">
        <w:t>).</w:t>
      </w:r>
    </w:p>
    <w:p w14:paraId="42EC4517" w14:textId="77777777" w:rsidR="003E22A0" w:rsidRPr="00505CB2" w:rsidRDefault="003E22A0" w:rsidP="00E27BFD">
      <w:pPr>
        <w:keepLines/>
        <w:rPr>
          <w:color w:val="000000"/>
        </w:rPr>
      </w:pPr>
      <w:r w:rsidRPr="00505CB2">
        <w:rPr>
          <w:color w:val="000000"/>
        </w:rPr>
        <w:t xml:space="preserve">In the case of a successful termination, the default may either stop the test component by means of a </w:t>
      </w:r>
      <w:r w:rsidRPr="00505CB2">
        <w:rPr>
          <w:rFonts w:ascii="Courier New" w:hAnsi="Courier New"/>
          <w:b/>
          <w:color w:val="000000"/>
        </w:rPr>
        <w:t>stop</w:t>
      </w:r>
      <w:r w:rsidRPr="00505CB2">
        <w:rPr>
          <w:color w:val="000000"/>
        </w:rPr>
        <w:t xml:space="preserve"> statement, or the main control flow of the test component will continue immediately after the </w:t>
      </w:r>
      <w:r w:rsidRPr="00505CB2">
        <w:rPr>
          <w:rFonts w:ascii="Courier New" w:hAnsi="Courier New"/>
          <w:b/>
          <w:color w:val="000000"/>
        </w:rPr>
        <w:t>alt</w:t>
      </w:r>
      <w:r w:rsidRPr="00505CB2">
        <w:rPr>
          <w:color w:val="000000"/>
        </w:rPr>
        <w:t xml:space="preserve"> statement from which the default mechanism was called or the test component will take new snapshot and re-evaluate the </w:t>
      </w:r>
      <w:r w:rsidRPr="00505CB2">
        <w:rPr>
          <w:rFonts w:ascii="Courier New" w:hAnsi="Courier New"/>
          <w:b/>
          <w:color w:val="000000"/>
        </w:rPr>
        <w:t>alt</w:t>
      </w:r>
      <w:r w:rsidRPr="00505CB2">
        <w:rPr>
          <w:color w:val="000000"/>
        </w:rPr>
        <w:t xml:space="preserve"> statement. The latter has to be specified by means of a </w:t>
      </w:r>
      <w:r w:rsidRPr="00505CB2">
        <w:rPr>
          <w:rFonts w:ascii="Courier New" w:hAnsi="Courier New"/>
          <w:b/>
          <w:color w:val="000000"/>
        </w:rPr>
        <w:t>repeat</w:t>
      </w:r>
      <w:r w:rsidRPr="00505CB2">
        <w:rPr>
          <w:color w:val="000000"/>
        </w:rPr>
        <w:t xml:space="preserve"> statement (see clause </w:t>
      </w:r>
      <w:r w:rsidR="00B654B9" w:rsidRPr="00505CB2">
        <w:fldChar w:fldCharType="begin"/>
      </w:r>
      <w:r w:rsidR="00B654B9" w:rsidRPr="00505CB2">
        <w:instrText xml:space="preserve"> REF clause_AlternativeBehaviour_Repeat \h  \* MERGEFORMAT </w:instrText>
      </w:r>
      <w:r w:rsidR="00B654B9" w:rsidRPr="00505CB2">
        <w:fldChar w:fldCharType="separate"/>
      </w:r>
      <w:r w:rsidR="003742EA" w:rsidRPr="00505CB2">
        <w:t>20.3</w:t>
      </w:r>
      <w:r w:rsidR="00B654B9" w:rsidRPr="00505CB2">
        <w:fldChar w:fldCharType="end"/>
      </w:r>
      <w:r w:rsidRPr="00505CB2">
        <w:rPr>
          <w:color w:val="000000"/>
        </w:rPr>
        <w:t xml:space="preserve">). If the execution of the selected top alternative of the default ends </w:t>
      </w:r>
      <w:r w:rsidRPr="00505CB2">
        <w:t>with</w:t>
      </w:r>
      <w:r w:rsidRPr="00505CB2">
        <w:rPr>
          <w:color w:val="000000"/>
        </w:rPr>
        <w:t xml:space="preserve"> a </w:t>
      </w:r>
      <w:r w:rsidRPr="00505CB2">
        <w:rPr>
          <w:rFonts w:ascii="Courier New" w:hAnsi="Courier New"/>
          <w:b/>
          <w:color w:val="000000"/>
        </w:rPr>
        <w:t>break</w:t>
      </w:r>
      <w:r w:rsidRPr="00505CB2">
        <w:rPr>
          <w:color w:val="000000"/>
        </w:rPr>
        <w:t xml:space="preserve"> statement or without a </w:t>
      </w:r>
      <w:r w:rsidRPr="00505CB2">
        <w:rPr>
          <w:rFonts w:ascii="Courier New" w:hAnsi="Courier New"/>
          <w:b/>
          <w:color w:val="000000"/>
        </w:rPr>
        <w:t>repeat</w:t>
      </w:r>
      <w:r w:rsidRPr="00505CB2">
        <w:rPr>
          <w:color w:val="000000"/>
        </w:rPr>
        <w:t xml:space="preserve"> statement the control flow of the test component will continue immediately after the </w:t>
      </w:r>
      <w:r w:rsidRPr="00505CB2">
        <w:rPr>
          <w:rFonts w:ascii="Courier New" w:hAnsi="Courier New"/>
          <w:b/>
          <w:color w:val="000000"/>
        </w:rPr>
        <w:t>alt</w:t>
      </w:r>
      <w:r w:rsidRPr="00505CB2">
        <w:rPr>
          <w:color w:val="000000"/>
        </w:rPr>
        <w:t xml:space="preserve"> statement.</w:t>
      </w:r>
    </w:p>
    <w:p w14:paraId="7D2356D2" w14:textId="77777777" w:rsidR="003E22A0" w:rsidRPr="00505CB2" w:rsidRDefault="003E22A0" w:rsidP="00073C31">
      <w:pPr>
        <w:pStyle w:val="NO"/>
      </w:pPr>
      <w:r w:rsidRPr="00505CB2">
        <w:t>NOTE 3:</w:t>
      </w:r>
      <w:r w:rsidRPr="00505CB2">
        <w:tab/>
        <w:t>TTCN</w:t>
      </w:r>
      <w:r w:rsidRPr="00505CB2">
        <w:noBreakHyphen/>
        <w:t xml:space="preserve">3 does not restrict the implementation of the default mechanism. It may for example be implemented in form of a process that is implicitly called at the end of each </w:t>
      </w:r>
      <w:r w:rsidRPr="00505CB2">
        <w:rPr>
          <w:rFonts w:ascii="Courier New" w:hAnsi="Courier New"/>
          <w:b/>
        </w:rPr>
        <w:t>alt</w:t>
      </w:r>
      <w:r w:rsidRPr="00505CB2">
        <w:t xml:space="preserve"> statement or in form of a separate thread that is only responsible for the default handling. The only requirement is that defaults are called in the reverse order of their activation when the default mechanism has been invoked.</w:t>
      </w:r>
    </w:p>
    <w:p w14:paraId="4FC6C3D4" w14:textId="77777777" w:rsidR="003E22A0" w:rsidRPr="00505CB2" w:rsidRDefault="003E22A0" w:rsidP="00DC4A98">
      <w:pPr>
        <w:pStyle w:val="berschrift3"/>
      </w:pPr>
      <w:bookmarkStart w:id="2903" w:name="clause_AlternativeBehaviour_Default_Acti"/>
      <w:bookmarkStart w:id="2904" w:name="_Toc69120426"/>
      <w:bookmarkStart w:id="2905" w:name="_Toc69716857"/>
      <w:bookmarkStart w:id="2906" w:name="_Toc69718136"/>
      <w:bookmarkStart w:id="2907" w:name="_Toc73971934"/>
      <w:bookmarkStart w:id="2908" w:name="_Toc73974973"/>
      <w:bookmarkStart w:id="2909" w:name="_Toc80089482"/>
      <w:bookmarkStart w:id="2910" w:name="_Toc80090017"/>
      <w:r w:rsidRPr="00505CB2">
        <w:t>20.5.2</w:t>
      </w:r>
      <w:bookmarkEnd w:id="2903"/>
      <w:r w:rsidRPr="00505CB2">
        <w:tab/>
        <w:t>The Activate operation</w:t>
      </w:r>
      <w:bookmarkEnd w:id="2904"/>
      <w:bookmarkEnd w:id="2905"/>
      <w:bookmarkEnd w:id="2906"/>
      <w:bookmarkEnd w:id="2907"/>
      <w:bookmarkEnd w:id="2908"/>
      <w:bookmarkEnd w:id="2909"/>
      <w:bookmarkEnd w:id="2910"/>
    </w:p>
    <w:p w14:paraId="17537A81" w14:textId="77777777" w:rsidR="003E22A0" w:rsidRPr="00505CB2" w:rsidRDefault="003E22A0" w:rsidP="00073C31">
      <w:r w:rsidRPr="00505CB2">
        <w:rPr>
          <w:color w:val="000000"/>
        </w:rPr>
        <w:t xml:space="preserve">The </w:t>
      </w:r>
      <w:r w:rsidRPr="00505CB2">
        <w:rPr>
          <w:rFonts w:ascii="Courier New" w:hAnsi="Courier New"/>
          <w:b/>
          <w:color w:val="000000"/>
        </w:rPr>
        <w:t>activate</w:t>
      </w:r>
      <w:r w:rsidRPr="00505CB2">
        <w:rPr>
          <w:color w:val="000000"/>
        </w:rPr>
        <w:t xml:space="preserve"> operation is used to activate altsteps as defaults.</w:t>
      </w:r>
    </w:p>
    <w:p w14:paraId="788F5C36" w14:textId="77777777" w:rsidR="003E22A0" w:rsidRPr="00505CB2" w:rsidRDefault="003E22A0" w:rsidP="00073C31">
      <w:r w:rsidRPr="00505CB2">
        <w:rPr>
          <w:b/>
          <w:i/>
        </w:rPr>
        <w:t>Syntactical Structure</w:t>
      </w:r>
    </w:p>
    <w:p w14:paraId="2ED16A0C" w14:textId="407989AC" w:rsidR="003E22A0" w:rsidRPr="00505CB2" w:rsidRDefault="003E22A0" w:rsidP="00073C31">
      <w:pPr>
        <w:pStyle w:val="PL"/>
        <w:ind w:left="283"/>
        <w:rPr>
          <w:noProof w:val="0"/>
        </w:rPr>
      </w:pPr>
      <w:r w:rsidRPr="00505CB2">
        <w:rPr>
          <w:b/>
          <w:noProof w:val="0"/>
        </w:rPr>
        <w:t>activate</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b/>
          <w:noProof w:val="0"/>
        </w:rPr>
        <w:tab/>
      </w:r>
      <w:r w:rsidRPr="00505CB2">
        <w:rPr>
          <w:i/>
          <w:noProof w:val="0"/>
        </w:rPr>
        <w:t>AltstepRef</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 </w:t>
      </w:r>
      <w:r w:rsidRPr="00505CB2">
        <w:rPr>
          <w:rFonts w:eastAsia="MS Mincho" w:cs="Courier New"/>
          <w:i/>
          <w:noProof w:val="0"/>
          <w:lang w:eastAsia="ja-JP"/>
        </w:rPr>
        <w:t>ActualPar</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 </w:t>
      </w:r>
      <w:r w:rsidR="005B4AA7" w:rsidRPr="00505CB2">
        <w:rPr>
          <w:noProof w:val="0"/>
        </w:rPr>
        <w:t>"</w:t>
      </w:r>
      <w:r w:rsidRPr="00505CB2">
        <w:rPr>
          <w:noProof w:val="0"/>
        </w:rPr>
        <w:t>)</w:t>
      </w:r>
      <w:r w:rsidR="005B4AA7" w:rsidRPr="00505CB2">
        <w:rPr>
          <w:noProof w:val="0"/>
        </w:rPr>
        <w:t>"</w:t>
      </w:r>
      <w:r w:rsidRPr="00505CB2">
        <w:rPr>
          <w:noProof w:val="0"/>
        </w:rPr>
        <w:t xml:space="preserve"> </w:t>
      </w:r>
      <w:ins w:id="2911" w:author="Jens Grabowski" w:date="2021-11-23T12:45:00Z">
        <w:r w:rsidR="00E764E2" w:rsidRPr="00505CB2">
          <w:rPr>
            <w:noProof w:val="0"/>
          </w:rPr>
          <w:t xml:space="preserve">| </w:t>
        </w:r>
        <w:r w:rsidR="00E764E2" w:rsidRPr="00505CB2">
          <w:rPr>
            <w:i/>
            <w:noProof w:val="0"/>
          </w:rPr>
          <w:t>ObjectReference</w:t>
        </w:r>
        <w:r w:rsidR="00E764E2" w:rsidRPr="00505CB2">
          <w:rPr>
            <w:noProof w:val="0"/>
          </w:rPr>
          <w:t xml:space="preserve"> </w:t>
        </w:r>
      </w:ins>
      <w:r w:rsidR="005B4AA7" w:rsidRPr="00505CB2">
        <w:rPr>
          <w:noProof w:val="0"/>
        </w:rPr>
        <w:t>"</w:t>
      </w:r>
      <w:r w:rsidRPr="00505CB2">
        <w:rPr>
          <w:noProof w:val="0"/>
        </w:rPr>
        <w:t>)</w:t>
      </w:r>
      <w:r w:rsidR="005B4AA7" w:rsidRPr="00505CB2">
        <w:rPr>
          <w:noProof w:val="0"/>
        </w:rPr>
        <w:t>"</w:t>
      </w:r>
    </w:p>
    <w:p w14:paraId="32DE0D86" w14:textId="77777777" w:rsidR="003E22A0" w:rsidRPr="00505CB2" w:rsidRDefault="003E22A0" w:rsidP="007B5A46">
      <w:pPr>
        <w:pStyle w:val="PL"/>
        <w:tabs>
          <w:tab w:val="clear" w:pos="384"/>
        </w:tabs>
        <w:rPr>
          <w:noProof w:val="0"/>
        </w:rPr>
      </w:pPr>
    </w:p>
    <w:p w14:paraId="0BB9AC3E" w14:textId="77777777" w:rsidR="003E22A0" w:rsidRPr="00505CB2" w:rsidRDefault="003E22A0" w:rsidP="005115CD">
      <w:pPr>
        <w:keepNext/>
      </w:pPr>
      <w:r w:rsidRPr="00505CB2">
        <w:rPr>
          <w:b/>
          <w:i/>
        </w:rPr>
        <w:t>Semantic Description</w:t>
      </w:r>
    </w:p>
    <w:p w14:paraId="4BF8E9D2" w14:textId="4F276C90" w:rsidR="00E764E2" w:rsidRPr="00505CB2" w:rsidRDefault="003E22A0" w:rsidP="00E764E2">
      <w:pPr>
        <w:rPr>
          <w:ins w:id="2912" w:author="Jens Grabowski" w:date="2021-11-23T12:47:00Z"/>
          <w:color w:val="000000"/>
        </w:rPr>
      </w:pPr>
      <w:r w:rsidRPr="00505CB2">
        <w:rPr>
          <w:color w:val="000000"/>
        </w:rPr>
        <w:t xml:space="preserve">An </w:t>
      </w:r>
      <w:r w:rsidRPr="00505CB2">
        <w:rPr>
          <w:rFonts w:ascii="Courier New" w:hAnsi="Courier New"/>
          <w:b/>
          <w:color w:val="000000"/>
        </w:rPr>
        <w:t>activate</w:t>
      </w:r>
      <w:r w:rsidRPr="00505CB2">
        <w:rPr>
          <w:color w:val="000000"/>
        </w:rPr>
        <w:t xml:space="preserve"> operation </w:t>
      </w:r>
      <w:ins w:id="2913" w:author="Jens Grabowski" w:date="2021-11-23T12:46:00Z">
        <w:r w:rsidR="00E764E2">
          <w:rPr>
            <w:color w:val="000000"/>
          </w:rPr>
          <w:t xml:space="preserve">if it is called with an </w:t>
        </w:r>
        <w:r w:rsidR="00E764E2" w:rsidRPr="00505CB2">
          <w:rPr>
            <w:i/>
          </w:rPr>
          <w:t>AltstepRef</w:t>
        </w:r>
        <w:r w:rsidR="00E764E2">
          <w:rPr>
            <w:color w:val="000000"/>
          </w:rPr>
          <w:t xml:space="preserve"> </w:t>
        </w:r>
      </w:ins>
      <w:r w:rsidRPr="00505CB2">
        <w:rPr>
          <w:color w:val="000000"/>
        </w:rPr>
        <w:t xml:space="preserve">will put the referenced altstep as the first element into the list of defaults and </w:t>
      </w:r>
      <w:r w:rsidRPr="00505CB2">
        <w:t>return</w:t>
      </w:r>
      <w:r w:rsidRPr="00505CB2">
        <w:rPr>
          <w:color w:val="000000"/>
        </w:rPr>
        <w:t xml:space="preserve"> a default reference. The default reference is a unique identifier for the default and may be used in a </w:t>
      </w:r>
      <w:r w:rsidRPr="00505CB2">
        <w:rPr>
          <w:rFonts w:ascii="Courier New" w:hAnsi="Courier New"/>
          <w:b/>
          <w:color w:val="000000"/>
        </w:rPr>
        <w:t>deactivate</w:t>
      </w:r>
      <w:r w:rsidRPr="00505CB2">
        <w:rPr>
          <w:color w:val="000000"/>
        </w:rPr>
        <w:t xml:space="preserve"> operation for the deactivation of the default.</w:t>
      </w:r>
      <w:ins w:id="2914" w:author="Jens Grabowski" w:date="2021-11-23T12:47:00Z">
        <w:r w:rsidR="00E764E2" w:rsidRPr="00E764E2">
          <w:rPr>
            <w:color w:val="000000"/>
          </w:rPr>
          <w:t xml:space="preserve"> </w:t>
        </w:r>
        <w:r w:rsidR="00E764E2" w:rsidRPr="00505CB2">
          <w:rPr>
            <w:color w:val="000000"/>
          </w:rPr>
          <w:t xml:space="preserve">The actual parameters of a parameterized altstep (see clause </w:t>
        </w:r>
        <w:r w:rsidR="00E764E2" w:rsidRPr="00505CB2">
          <w:rPr>
            <w:color w:val="000000"/>
          </w:rPr>
          <w:fldChar w:fldCharType="begin"/>
        </w:r>
        <w:r w:rsidR="00E764E2" w:rsidRPr="00505CB2">
          <w:rPr>
            <w:color w:val="000000"/>
          </w:rPr>
          <w:instrText xml:space="preserve"> REF clause_FuncAltTC_Func_InvokingAlt \h </w:instrText>
        </w:r>
      </w:ins>
      <w:r w:rsidR="00E764E2" w:rsidRPr="00505CB2">
        <w:rPr>
          <w:color w:val="000000"/>
        </w:rPr>
      </w:r>
      <w:ins w:id="2915" w:author="Jens Grabowski" w:date="2021-11-23T12:47:00Z">
        <w:r w:rsidR="00E764E2" w:rsidRPr="00505CB2">
          <w:rPr>
            <w:color w:val="000000"/>
          </w:rPr>
          <w:fldChar w:fldCharType="separate"/>
        </w:r>
        <w:r w:rsidR="00E764E2" w:rsidRPr="00505CB2">
          <w:t>16.2.1</w:t>
        </w:r>
        <w:r w:rsidR="00E764E2" w:rsidRPr="00505CB2">
          <w:rPr>
            <w:color w:val="000000"/>
          </w:rPr>
          <w:fldChar w:fldCharType="end"/>
        </w:r>
        <w:r w:rsidR="00E764E2" w:rsidRPr="00505CB2">
          <w:rPr>
            <w:color w:val="000000"/>
          </w:rPr>
          <w:t xml:space="preserve">) that should be activated as a default, shall be provided in the corresponding </w:t>
        </w:r>
        <w:r w:rsidR="00E764E2" w:rsidRPr="00505CB2">
          <w:rPr>
            <w:rFonts w:ascii="Courier New" w:hAnsi="Courier New"/>
            <w:b/>
            <w:color w:val="000000"/>
          </w:rPr>
          <w:t>activate</w:t>
        </w:r>
        <w:r w:rsidR="00E764E2" w:rsidRPr="00505CB2">
          <w:rPr>
            <w:color w:val="000000"/>
          </w:rPr>
          <w:t xml:space="preserve"> statement. This means</w:t>
        </w:r>
        <w:r w:rsidR="00E764E2">
          <w:rPr>
            <w:color w:val="000000"/>
          </w:rPr>
          <w:t>,</w:t>
        </w:r>
        <w:r w:rsidR="00E764E2" w:rsidRPr="00505CB2">
          <w:rPr>
            <w:color w:val="000000"/>
          </w:rPr>
          <w:t xml:space="preserve"> the actual parameters are bound to the default at the time of its activation (and not e.g. at the time of its invocation by the default mechanism).</w:t>
        </w:r>
      </w:ins>
    </w:p>
    <w:p w14:paraId="6D1182D7" w14:textId="272EF2DA" w:rsidR="003E22A0" w:rsidRPr="00505CB2" w:rsidRDefault="00E764E2" w:rsidP="00E764E2">
      <w:pPr>
        <w:rPr>
          <w:color w:val="000000"/>
        </w:rPr>
      </w:pPr>
      <w:ins w:id="2916" w:author="Jens Grabowski" w:date="2021-11-23T12:47:00Z">
        <w:r>
          <w:rPr>
            <w:color w:val="000000"/>
          </w:rPr>
          <w:t xml:space="preserve">If the </w:t>
        </w:r>
        <w:r w:rsidRPr="00505CB2">
          <w:rPr>
            <w:rFonts w:ascii="Courier New" w:hAnsi="Courier New"/>
            <w:b/>
            <w:color w:val="000000"/>
          </w:rPr>
          <w:t>activate</w:t>
        </w:r>
        <w:r w:rsidRPr="00505CB2">
          <w:rPr>
            <w:color w:val="000000"/>
          </w:rPr>
          <w:t xml:space="preserve"> operation</w:t>
        </w:r>
        <w:r>
          <w:rPr>
            <w:color w:val="000000"/>
          </w:rPr>
          <w:t xml:space="preserve"> is called with an </w:t>
        </w:r>
        <w:r w:rsidRPr="00505CB2">
          <w:rPr>
            <w:i/>
          </w:rPr>
          <w:t>ObjectReference</w:t>
        </w:r>
        <w:r>
          <w:rPr>
            <w:color w:val="000000"/>
          </w:rPr>
          <w:t xml:space="preserve">, it will re-activate the referenced default which was previously suspended by a </w:t>
        </w:r>
        <w:r>
          <w:rPr>
            <w:rFonts w:ascii="Courier New" w:hAnsi="Courier New"/>
            <w:b/>
            <w:color w:val="000000"/>
          </w:rPr>
          <w:t>dea</w:t>
        </w:r>
        <w:r w:rsidRPr="00505CB2">
          <w:rPr>
            <w:rFonts w:ascii="Courier New" w:hAnsi="Courier New"/>
            <w:b/>
            <w:color w:val="000000"/>
          </w:rPr>
          <w:t>ctivate</w:t>
        </w:r>
        <w:r w:rsidRPr="00505CB2">
          <w:rPr>
            <w:color w:val="000000"/>
          </w:rPr>
          <w:t xml:space="preserve"> operation</w:t>
        </w:r>
        <w:r>
          <w:rPr>
            <w:color w:val="000000"/>
          </w:rPr>
          <w:t xml:space="preserve">. In this case the referenced default shall remain in the same place in the list of defaults as it was before the </w:t>
        </w:r>
        <w:r w:rsidRPr="00505CB2">
          <w:rPr>
            <w:rFonts w:ascii="Courier New" w:hAnsi="Courier New"/>
            <w:b/>
            <w:color w:val="000000"/>
          </w:rPr>
          <w:t>activate</w:t>
        </w:r>
        <w:r w:rsidRPr="00505CB2">
          <w:rPr>
            <w:color w:val="000000"/>
          </w:rPr>
          <w:t xml:space="preserve"> operation</w:t>
        </w:r>
        <w:r>
          <w:rPr>
            <w:color w:val="000000"/>
          </w:rPr>
          <w:t xml:space="preserve">, and the </w:t>
        </w:r>
        <w:r w:rsidRPr="00505CB2">
          <w:rPr>
            <w:rFonts w:ascii="Courier New" w:hAnsi="Courier New"/>
            <w:b/>
            <w:color w:val="000000"/>
          </w:rPr>
          <w:t>activate</w:t>
        </w:r>
        <w:r w:rsidRPr="00505CB2">
          <w:rPr>
            <w:color w:val="000000"/>
          </w:rPr>
          <w:t xml:space="preserve"> operation</w:t>
        </w:r>
        <w:r>
          <w:rPr>
            <w:color w:val="000000"/>
          </w:rPr>
          <w:t xml:space="preserve"> shall return with the same </w:t>
        </w:r>
        <w:r w:rsidRPr="00505CB2">
          <w:rPr>
            <w:i/>
          </w:rPr>
          <w:t>ObjectReference</w:t>
        </w:r>
        <w:r>
          <w:rPr>
            <w:color w:val="000000"/>
          </w:rPr>
          <w:t xml:space="preserve"> as it received at calling.</w:t>
        </w:r>
      </w:ins>
    </w:p>
    <w:p w14:paraId="53D55469" w14:textId="77777777" w:rsidR="003E22A0" w:rsidRPr="00505CB2" w:rsidRDefault="003E22A0" w:rsidP="00073C31">
      <w:pPr>
        <w:rPr>
          <w:color w:val="000000"/>
        </w:rPr>
      </w:pPr>
      <w:r w:rsidRPr="00505CB2">
        <w:rPr>
          <w:color w:val="000000"/>
        </w:rPr>
        <w:lastRenderedPageBreak/>
        <w:t xml:space="preserve">The effect of an </w:t>
      </w:r>
      <w:r w:rsidRPr="00505CB2">
        <w:rPr>
          <w:rFonts w:ascii="Courier New" w:hAnsi="Courier New"/>
          <w:b/>
          <w:color w:val="000000"/>
        </w:rPr>
        <w:t>activate</w:t>
      </w:r>
      <w:r w:rsidRPr="00505CB2">
        <w:rPr>
          <w:color w:val="000000"/>
        </w:rPr>
        <w:t xml:space="preserve"> operation is local to the test component in which it is called. This means, a test component cannot activate a default in another test component.</w:t>
      </w:r>
    </w:p>
    <w:p w14:paraId="3A1425F9" w14:textId="77777777" w:rsidR="003E22A0" w:rsidRPr="00505CB2" w:rsidRDefault="003E22A0" w:rsidP="00073C31">
      <w:pPr>
        <w:rPr>
          <w:color w:val="000000"/>
        </w:rPr>
      </w:pPr>
      <w:r w:rsidRPr="00505CB2">
        <w:rPr>
          <w:color w:val="000000"/>
        </w:rPr>
        <w:t xml:space="preserve">The </w:t>
      </w:r>
      <w:r w:rsidRPr="00505CB2">
        <w:rPr>
          <w:rFonts w:ascii="Courier New" w:hAnsi="Courier New"/>
          <w:b/>
          <w:color w:val="000000"/>
        </w:rPr>
        <w:t>activate</w:t>
      </w:r>
      <w:r w:rsidRPr="00505CB2">
        <w:rPr>
          <w:color w:val="000000"/>
        </w:rPr>
        <w:t xml:space="preserve"> operation can be called without saving the returned default reference. This </w:t>
      </w:r>
      <w:r w:rsidRPr="00505CB2">
        <w:t>form</w:t>
      </w:r>
      <w:r w:rsidRPr="00505CB2">
        <w:rPr>
          <w:color w:val="000000"/>
        </w:rPr>
        <w:t xml:space="preserve"> is useful in test cases which do not require explicit deactivation of the activated default, i.e. deactivation of a default is done implicitly at </w:t>
      </w:r>
      <w:r w:rsidRPr="00505CB2">
        <w:t>MTC</w:t>
      </w:r>
      <w:r w:rsidRPr="00505CB2">
        <w:rPr>
          <w:color w:val="000000"/>
        </w:rPr>
        <w:t xml:space="preserve"> termination.</w:t>
      </w:r>
    </w:p>
    <w:p w14:paraId="32019587" w14:textId="5DADF2C0" w:rsidR="003E22A0" w:rsidRPr="00505CB2" w:rsidDel="00E764E2" w:rsidRDefault="003E22A0" w:rsidP="00073C31">
      <w:pPr>
        <w:rPr>
          <w:del w:id="2917" w:author="Jens Grabowski" w:date="2021-11-23T12:49:00Z"/>
          <w:color w:val="000000"/>
        </w:rPr>
      </w:pPr>
      <w:del w:id="2918" w:author="Jens Grabowski" w:date="2021-11-23T12:49:00Z">
        <w:r w:rsidRPr="00505CB2" w:rsidDel="00E764E2">
          <w:rPr>
            <w:color w:val="000000"/>
          </w:rPr>
          <w:delText xml:space="preserve">The actual parameters of a parameterized altstep (see clause </w:delText>
        </w:r>
        <w:r w:rsidR="00CC429E" w:rsidRPr="00505CB2" w:rsidDel="00E764E2">
          <w:rPr>
            <w:color w:val="000000"/>
          </w:rPr>
          <w:fldChar w:fldCharType="begin"/>
        </w:r>
        <w:r w:rsidRPr="00505CB2" w:rsidDel="00E764E2">
          <w:rPr>
            <w:color w:val="000000"/>
          </w:rPr>
          <w:delInstrText xml:space="preserve"> REF clause_FuncAltTC_Func_InvokingAlt \h </w:delInstrText>
        </w:r>
        <w:r w:rsidR="00CC429E" w:rsidRPr="00505CB2" w:rsidDel="00E764E2">
          <w:rPr>
            <w:color w:val="000000"/>
          </w:rPr>
        </w:r>
        <w:r w:rsidR="00CC429E" w:rsidRPr="00505CB2" w:rsidDel="00E764E2">
          <w:rPr>
            <w:color w:val="000000"/>
          </w:rPr>
          <w:fldChar w:fldCharType="separate"/>
        </w:r>
        <w:r w:rsidR="003742EA" w:rsidRPr="00505CB2" w:rsidDel="00E764E2">
          <w:delText>16.2.1</w:delText>
        </w:r>
        <w:r w:rsidR="00CC429E" w:rsidRPr="00505CB2" w:rsidDel="00E764E2">
          <w:rPr>
            <w:color w:val="000000"/>
          </w:rPr>
          <w:fldChar w:fldCharType="end"/>
        </w:r>
        <w:r w:rsidRPr="00505CB2" w:rsidDel="00E764E2">
          <w:rPr>
            <w:color w:val="000000"/>
          </w:rPr>
          <w:delText xml:space="preserve">) that should be activated as a default, shall be provided in the corresponding </w:delText>
        </w:r>
        <w:r w:rsidRPr="00505CB2" w:rsidDel="00E764E2">
          <w:rPr>
            <w:rFonts w:ascii="Courier New" w:hAnsi="Courier New"/>
            <w:b/>
            <w:color w:val="000000"/>
          </w:rPr>
          <w:delText>activate</w:delText>
        </w:r>
        <w:r w:rsidRPr="00505CB2" w:rsidDel="00E764E2">
          <w:rPr>
            <w:color w:val="000000"/>
          </w:rPr>
          <w:delText xml:space="preserve"> statement. This means the actual parameters are bound to the default at the time of its activation (and not e.g. at the time of its invocation by the default mechanism).</w:delText>
        </w:r>
      </w:del>
    </w:p>
    <w:p w14:paraId="01D22E3E" w14:textId="77777777" w:rsidR="003E22A0" w:rsidRPr="00505CB2" w:rsidRDefault="003E22A0" w:rsidP="00073C31">
      <w:r w:rsidRPr="00505CB2">
        <w:rPr>
          <w:b/>
          <w:i/>
        </w:rPr>
        <w:t>Restrictions</w:t>
      </w:r>
    </w:p>
    <w:p w14:paraId="7744BDF6" w14:textId="77777777" w:rsidR="003E22A0" w:rsidRPr="00505CB2" w:rsidRDefault="003E22A0" w:rsidP="00073C31">
      <w:r w:rsidRPr="00505CB2">
        <w:t>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00343730"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r w:rsidRPr="00505CB2">
        <w:t>, the following restrictions apply:</w:t>
      </w:r>
    </w:p>
    <w:p w14:paraId="2338847A" w14:textId="77777777" w:rsidR="003E22A0" w:rsidRPr="00505CB2" w:rsidRDefault="00104AE1" w:rsidP="00E7477F">
      <w:pPr>
        <w:pStyle w:val="BL"/>
        <w:numPr>
          <w:ilvl w:val="0"/>
          <w:numId w:val="113"/>
        </w:numPr>
      </w:pPr>
      <w:r w:rsidRPr="00505CB2">
        <w:t>Void.</w:t>
      </w:r>
    </w:p>
    <w:p w14:paraId="4A3EFB56" w14:textId="77777777" w:rsidR="002707B1" w:rsidRPr="00505CB2" w:rsidRDefault="00104AE1" w:rsidP="00E7477F">
      <w:pPr>
        <w:pStyle w:val="BL"/>
      </w:pPr>
      <w:r w:rsidRPr="00505CB2">
        <w:t>Void.</w:t>
      </w:r>
    </w:p>
    <w:p w14:paraId="064B23FA" w14:textId="411908F2" w:rsidR="00E764E2" w:rsidRDefault="003E22A0" w:rsidP="00E764E2">
      <w:pPr>
        <w:pStyle w:val="BL"/>
        <w:rPr>
          <w:ins w:id="2919" w:author="Jens Grabowski" w:date="2021-11-23T12:50:00Z"/>
        </w:rPr>
      </w:pPr>
      <w:r w:rsidRPr="00505CB2">
        <w:t xml:space="preserve">An altstep that is activated as a default shall only have </w:t>
      </w:r>
      <w:r w:rsidRPr="00505CB2">
        <w:rPr>
          <w:rFonts w:ascii="Courier New" w:hAnsi="Courier New"/>
          <w:b/>
        </w:rPr>
        <w:t>in</w:t>
      </w:r>
      <w:r w:rsidRPr="00505CB2">
        <w:t xml:space="preserve"> parameters</w:t>
      </w:r>
      <w:r w:rsidR="00104AE1" w:rsidRPr="00505CB2">
        <w:t>.</w:t>
      </w:r>
      <w:ins w:id="2920" w:author="Jens Grabowski" w:date="2021-11-23T12:50:00Z">
        <w:r w:rsidR="00E764E2" w:rsidRPr="00E764E2">
          <w:t xml:space="preserve"> </w:t>
        </w:r>
      </w:ins>
    </w:p>
    <w:p w14:paraId="0BAFD144" w14:textId="77777777" w:rsidR="00E764E2" w:rsidRDefault="00E764E2" w:rsidP="00E764E2">
      <w:pPr>
        <w:pStyle w:val="BL"/>
        <w:rPr>
          <w:ins w:id="2921" w:author="Jens Grabowski" w:date="2021-11-23T12:50:00Z"/>
        </w:rPr>
      </w:pPr>
      <w:ins w:id="2922" w:author="Jens Grabowski" w:date="2021-11-23T12:50:00Z">
        <w:r w:rsidRPr="00505CB2">
          <w:t xml:space="preserve">The </w:t>
        </w:r>
        <w:r w:rsidRPr="00505CB2">
          <w:rPr>
            <w:i/>
          </w:rPr>
          <w:t>ObjectReference</w:t>
        </w:r>
        <w:r w:rsidRPr="00505CB2">
          <w:t xml:space="preserve"> shall be of default type.</w:t>
        </w:r>
      </w:ins>
    </w:p>
    <w:p w14:paraId="6D3CE2DD" w14:textId="72FBCDF4" w:rsidR="003E22A0" w:rsidRPr="00505CB2" w:rsidRDefault="00E764E2" w:rsidP="00E764E2">
      <w:pPr>
        <w:pStyle w:val="BL"/>
      </w:pPr>
      <w:ins w:id="2923" w:author="Jens Grabowski" w:date="2021-11-23T12:50:00Z">
        <w:r w:rsidRPr="00505CB2">
          <w:t xml:space="preserve">The </w:t>
        </w:r>
        <w:r w:rsidRPr="00505CB2">
          <w:rPr>
            <w:i/>
          </w:rPr>
          <w:t>ObjectReference</w:t>
        </w:r>
        <w:r w:rsidRPr="00505CB2">
          <w:t xml:space="preserve"> shall</w:t>
        </w:r>
        <w:r>
          <w:t xml:space="preserve"> refer to a default that is marked as suspended </w:t>
        </w:r>
        <w:r>
          <w:rPr>
            <w:color w:val="000000"/>
          </w:rPr>
          <w:t>in the list of defaults.</w:t>
        </w:r>
      </w:ins>
    </w:p>
    <w:p w14:paraId="53D82335" w14:textId="77777777" w:rsidR="003E22A0" w:rsidRPr="00505CB2" w:rsidRDefault="003E22A0" w:rsidP="0050632D">
      <w:pPr>
        <w:keepNext/>
        <w:keepLines/>
      </w:pPr>
      <w:r w:rsidRPr="00505CB2">
        <w:rPr>
          <w:b/>
          <w:i/>
        </w:rPr>
        <w:t>Examples</w:t>
      </w:r>
    </w:p>
    <w:p w14:paraId="25CB89E3" w14:textId="77777777" w:rsidR="003E22A0" w:rsidRPr="00505CB2" w:rsidRDefault="003E22A0" w:rsidP="00073C31">
      <w:pPr>
        <w:pStyle w:val="EX"/>
        <w:keepNext/>
        <w:rPr>
          <w:color w:val="000000"/>
        </w:rPr>
      </w:pPr>
      <w:r w:rsidRPr="00505CB2">
        <w:rPr>
          <w:color w:val="000000"/>
        </w:rPr>
        <w:t>EXAMPLE 1:</w:t>
      </w:r>
      <w:r w:rsidRPr="00505CB2">
        <w:rPr>
          <w:color w:val="000000"/>
        </w:rPr>
        <w:tab/>
        <w:t>Activation where the default reference is kept</w:t>
      </w:r>
    </w:p>
    <w:p w14:paraId="0C7596F2" w14:textId="77777777" w:rsidR="003E22A0" w:rsidRPr="00505CB2" w:rsidRDefault="003E22A0" w:rsidP="00073C31">
      <w:pPr>
        <w:pStyle w:val="PL"/>
        <w:keepNext/>
        <w:keepLines/>
        <w:rPr>
          <w:noProof w:val="0"/>
          <w:color w:val="000000"/>
        </w:rPr>
      </w:pPr>
      <w:r w:rsidRPr="00505CB2">
        <w:rPr>
          <w:noProof w:val="0"/>
          <w:color w:val="000000"/>
        </w:rPr>
        <w:tab/>
        <w:t>// Declaration of a variable for the handling of defaults</w:t>
      </w:r>
    </w:p>
    <w:p w14:paraId="162C6E59"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var default</w:t>
      </w:r>
      <w:r w:rsidRPr="00505CB2">
        <w:rPr>
          <w:noProof w:val="0"/>
          <w:color w:val="000000"/>
        </w:rPr>
        <w:t xml:space="preserve"> </w:t>
      </w:r>
      <w:r w:rsidR="00291866" w:rsidRPr="00505CB2">
        <w:rPr>
          <w:noProof w:val="0"/>
          <w:color w:val="000000"/>
        </w:rPr>
        <w:t xml:space="preserve">v_myDefaultVar </w:t>
      </w:r>
      <w:r w:rsidRPr="00505CB2">
        <w:rPr>
          <w:noProof w:val="0"/>
          <w:color w:val="000000"/>
        </w:rPr>
        <w:t xml:space="preserve">:= </w:t>
      </w:r>
      <w:r w:rsidRPr="00505CB2">
        <w:rPr>
          <w:b/>
          <w:noProof w:val="0"/>
          <w:color w:val="000000"/>
        </w:rPr>
        <w:t>null</w:t>
      </w:r>
      <w:r w:rsidRPr="00505CB2">
        <w:rPr>
          <w:noProof w:val="0"/>
          <w:color w:val="000000"/>
        </w:rPr>
        <w:t>;</w:t>
      </w:r>
    </w:p>
    <w:p w14:paraId="41921B28" w14:textId="77777777" w:rsidR="003E22A0" w:rsidRPr="00505CB2" w:rsidRDefault="003E22A0" w:rsidP="00073C31">
      <w:pPr>
        <w:pStyle w:val="PL"/>
        <w:rPr>
          <w:noProof w:val="0"/>
          <w:color w:val="000000"/>
        </w:rPr>
      </w:pPr>
      <w:r w:rsidRPr="00505CB2">
        <w:rPr>
          <w:noProof w:val="0"/>
          <w:color w:val="000000"/>
        </w:rPr>
        <w:tab/>
        <w:t xml:space="preserve"> :</w:t>
      </w:r>
    </w:p>
    <w:p w14:paraId="1D28AAAB" w14:textId="77777777" w:rsidR="003E22A0" w:rsidRPr="00505CB2" w:rsidRDefault="003E22A0" w:rsidP="00073C31">
      <w:pPr>
        <w:pStyle w:val="PL"/>
        <w:rPr>
          <w:noProof w:val="0"/>
          <w:color w:val="000000"/>
        </w:rPr>
      </w:pPr>
      <w:r w:rsidRPr="00505CB2">
        <w:rPr>
          <w:noProof w:val="0"/>
          <w:color w:val="000000"/>
        </w:rPr>
        <w:tab/>
        <w:t>// Declaration of a default reference variable and activation of an altstep as default</w:t>
      </w:r>
    </w:p>
    <w:p w14:paraId="3C28337E"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var</w:t>
      </w:r>
      <w:r w:rsidRPr="00505CB2">
        <w:rPr>
          <w:noProof w:val="0"/>
          <w:color w:val="000000"/>
        </w:rPr>
        <w:t xml:space="preserve"> </w:t>
      </w:r>
      <w:r w:rsidRPr="00505CB2">
        <w:rPr>
          <w:b/>
          <w:noProof w:val="0"/>
          <w:color w:val="000000"/>
        </w:rPr>
        <w:t>default</w:t>
      </w:r>
      <w:r w:rsidRPr="00505CB2">
        <w:rPr>
          <w:noProof w:val="0"/>
          <w:color w:val="000000"/>
        </w:rPr>
        <w:t xml:space="preserve"> </w:t>
      </w:r>
      <w:r w:rsidR="00291866" w:rsidRPr="00505CB2">
        <w:rPr>
          <w:noProof w:val="0"/>
          <w:color w:val="000000"/>
        </w:rPr>
        <w:t xml:space="preserve">v_myDefVarTwo </w:t>
      </w:r>
      <w:r w:rsidRPr="00505CB2">
        <w:rPr>
          <w:noProof w:val="0"/>
          <w:color w:val="000000"/>
        </w:rPr>
        <w:t xml:space="preserve">:= </w:t>
      </w:r>
      <w:r w:rsidRPr="00505CB2">
        <w:rPr>
          <w:b/>
          <w:noProof w:val="0"/>
          <w:color w:val="000000"/>
        </w:rPr>
        <w:t>activate</w:t>
      </w:r>
      <w:r w:rsidRPr="00505CB2">
        <w:rPr>
          <w:noProof w:val="0"/>
          <w:color w:val="000000"/>
        </w:rPr>
        <w:t>(</w:t>
      </w:r>
      <w:r w:rsidR="00291866" w:rsidRPr="00505CB2">
        <w:rPr>
          <w:noProof w:val="0"/>
          <w:color w:val="000000"/>
        </w:rPr>
        <w:t>a_mySecondAltStep</w:t>
      </w:r>
      <w:r w:rsidRPr="00505CB2">
        <w:rPr>
          <w:noProof w:val="0"/>
          <w:color w:val="000000"/>
        </w:rPr>
        <w:t>());</w:t>
      </w:r>
    </w:p>
    <w:p w14:paraId="6D4C4CA7" w14:textId="77777777" w:rsidR="003E22A0" w:rsidRPr="00505CB2" w:rsidRDefault="003E22A0" w:rsidP="00073C31">
      <w:pPr>
        <w:pStyle w:val="PL"/>
        <w:rPr>
          <w:noProof w:val="0"/>
          <w:color w:val="000000"/>
        </w:rPr>
      </w:pPr>
      <w:r w:rsidRPr="00505CB2">
        <w:rPr>
          <w:noProof w:val="0"/>
          <w:color w:val="000000"/>
        </w:rPr>
        <w:tab/>
        <w:t>:</w:t>
      </w:r>
    </w:p>
    <w:p w14:paraId="23258161" w14:textId="77777777" w:rsidR="003E22A0" w:rsidRPr="00505CB2" w:rsidRDefault="003E22A0" w:rsidP="00073C31">
      <w:pPr>
        <w:pStyle w:val="PL"/>
        <w:rPr>
          <w:noProof w:val="0"/>
          <w:color w:val="000000"/>
        </w:rPr>
      </w:pPr>
      <w:r w:rsidRPr="00505CB2">
        <w:rPr>
          <w:noProof w:val="0"/>
          <w:color w:val="000000"/>
        </w:rPr>
        <w:tab/>
        <w:t>// Activation of altstep MyAltStep as a default</w:t>
      </w:r>
    </w:p>
    <w:p w14:paraId="70E1307D" w14:textId="77777777" w:rsidR="003E22A0" w:rsidRPr="00505CB2" w:rsidRDefault="003E22A0" w:rsidP="00073C31">
      <w:pPr>
        <w:pStyle w:val="PL"/>
        <w:rPr>
          <w:noProof w:val="0"/>
          <w:color w:val="000000"/>
        </w:rPr>
      </w:pPr>
      <w:r w:rsidRPr="00505CB2">
        <w:rPr>
          <w:noProof w:val="0"/>
          <w:color w:val="000000"/>
        </w:rPr>
        <w:tab/>
      </w:r>
      <w:r w:rsidR="00291866" w:rsidRPr="00505CB2">
        <w:rPr>
          <w:noProof w:val="0"/>
          <w:color w:val="000000"/>
        </w:rPr>
        <w:t xml:space="preserve">v_myDefaultVar </w:t>
      </w:r>
      <w:r w:rsidRPr="00505CB2">
        <w:rPr>
          <w:noProof w:val="0"/>
          <w:color w:val="000000"/>
        </w:rPr>
        <w:t xml:space="preserve">:= </w:t>
      </w:r>
      <w:r w:rsidRPr="00505CB2">
        <w:rPr>
          <w:b/>
          <w:noProof w:val="0"/>
          <w:color w:val="000000"/>
        </w:rPr>
        <w:t>activate</w:t>
      </w:r>
      <w:r w:rsidRPr="00505CB2">
        <w:rPr>
          <w:noProof w:val="0"/>
          <w:color w:val="000000"/>
        </w:rPr>
        <w:t>(</w:t>
      </w:r>
      <w:r w:rsidR="00291866" w:rsidRPr="00505CB2">
        <w:rPr>
          <w:noProof w:val="0"/>
          <w:color w:val="000000"/>
        </w:rPr>
        <w:t>a_myAltStep</w:t>
      </w:r>
      <w:r w:rsidRPr="00505CB2">
        <w:rPr>
          <w:noProof w:val="0"/>
          <w:color w:val="000000"/>
        </w:rPr>
        <w:t xml:space="preserve">()); // </w:t>
      </w:r>
      <w:r w:rsidR="00291866" w:rsidRPr="00505CB2">
        <w:rPr>
          <w:noProof w:val="0"/>
          <w:color w:val="000000"/>
        </w:rPr>
        <w:t xml:space="preserve">a_myAltStep </w:t>
      </w:r>
      <w:r w:rsidRPr="00505CB2">
        <w:rPr>
          <w:noProof w:val="0"/>
          <w:color w:val="000000"/>
        </w:rPr>
        <w:t>is activated as default</w:t>
      </w:r>
    </w:p>
    <w:p w14:paraId="0A0E2BD7" w14:textId="77777777" w:rsidR="003E22A0" w:rsidRPr="00505CB2" w:rsidRDefault="003E22A0" w:rsidP="00073C31">
      <w:pPr>
        <w:pStyle w:val="PL"/>
        <w:rPr>
          <w:noProof w:val="0"/>
          <w:color w:val="000000"/>
        </w:rPr>
      </w:pPr>
      <w:r w:rsidRPr="00505CB2">
        <w:rPr>
          <w:noProof w:val="0"/>
          <w:color w:val="000000"/>
        </w:rPr>
        <w:tab/>
        <w:t xml:space="preserve"> :</w:t>
      </w:r>
    </w:p>
    <w:p w14:paraId="5CB49778" w14:textId="77777777" w:rsidR="003E22A0" w:rsidRPr="00505CB2" w:rsidRDefault="003E22A0" w:rsidP="00073C31">
      <w:pPr>
        <w:pStyle w:val="PL"/>
        <w:rPr>
          <w:noProof w:val="0"/>
          <w:color w:val="000000"/>
        </w:rPr>
      </w:pPr>
      <w:r w:rsidRPr="00505CB2">
        <w:rPr>
          <w:noProof w:val="0"/>
          <w:color w:val="000000"/>
        </w:rPr>
        <w:tab/>
        <w:t xml:space="preserve">// Usage of </w:t>
      </w:r>
      <w:r w:rsidR="00291866" w:rsidRPr="00505CB2">
        <w:rPr>
          <w:noProof w:val="0"/>
          <w:color w:val="000000"/>
        </w:rPr>
        <w:t xml:space="preserve">v_myDefaultVar </w:t>
      </w:r>
      <w:r w:rsidRPr="00505CB2">
        <w:rPr>
          <w:noProof w:val="0"/>
          <w:color w:val="000000"/>
        </w:rPr>
        <w:t xml:space="preserve">for the deactivation of default </w:t>
      </w:r>
      <w:r w:rsidR="00291866" w:rsidRPr="00505CB2">
        <w:rPr>
          <w:noProof w:val="0"/>
          <w:color w:val="000000"/>
        </w:rPr>
        <w:t>a_myDefAltStep</w:t>
      </w:r>
    </w:p>
    <w:p w14:paraId="1723B18F"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deactivate</w:t>
      </w:r>
      <w:r w:rsidRPr="00505CB2">
        <w:rPr>
          <w:noProof w:val="0"/>
          <w:color w:val="000000"/>
        </w:rPr>
        <w:t>(</w:t>
      </w:r>
      <w:r w:rsidR="00291866" w:rsidRPr="00505CB2">
        <w:rPr>
          <w:noProof w:val="0"/>
          <w:color w:val="000000"/>
        </w:rPr>
        <w:t>v_myDefaultVar</w:t>
      </w:r>
      <w:r w:rsidRPr="00505CB2">
        <w:rPr>
          <w:noProof w:val="0"/>
          <w:color w:val="000000"/>
        </w:rPr>
        <w:t>);</w:t>
      </w:r>
    </w:p>
    <w:p w14:paraId="4F5F820E" w14:textId="77777777" w:rsidR="003E22A0" w:rsidRPr="00505CB2" w:rsidRDefault="003E22A0" w:rsidP="00073C31">
      <w:pPr>
        <w:pStyle w:val="PL"/>
        <w:rPr>
          <w:noProof w:val="0"/>
          <w:color w:val="000000"/>
        </w:rPr>
      </w:pPr>
    </w:p>
    <w:p w14:paraId="1E0D3B63" w14:textId="77777777" w:rsidR="003E22A0" w:rsidRPr="00505CB2" w:rsidRDefault="003E22A0" w:rsidP="00073C31">
      <w:pPr>
        <w:pStyle w:val="EX"/>
        <w:keepNext/>
        <w:rPr>
          <w:color w:val="000000"/>
        </w:rPr>
      </w:pPr>
      <w:r w:rsidRPr="00505CB2">
        <w:rPr>
          <w:color w:val="000000"/>
        </w:rPr>
        <w:t>EXAMPLE 2:</w:t>
      </w:r>
      <w:r w:rsidRPr="00505CB2">
        <w:rPr>
          <w:color w:val="000000"/>
        </w:rPr>
        <w:tab/>
        <w:t>Simple activation</w:t>
      </w:r>
    </w:p>
    <w:p w14:paraId="7CAC18CE" w14:textId="77777777" w:rsidR="003E22A0" w:rsidRPr="00505CB2" w:rsidRDefault="003E22A0" w:rsidP="00073C31">
      <w:pPr>
        <w:pStyle w:val="PL"/>
        <w:rPr>
          <w:noProof w:val="0"/>
          <w:color w:val="000000"/>
        </w:rPr>
      </w:pPr>
      <w:r w:rsidRPr="00505CB2">
        <w:rPr>
          <w:noProof w:val="0"/>
          <w:color w:val="000000"/>
        </w:rPr>
        <w:tab/>
        <w:t>// Activation of an altstep as a default, without assignment of default reference</w:t>
      </w:r>
    </w:p>
    <w:p w14:paraId="7140A0DA"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activate</w:t>
      </w:r>
      <w:r w:rsidRPr="00505CB2">
        <w:rPr>
          <w:noProof w:val="0"/>
          <w:color w:val="000000"/>
        </w:rPr>
        <w:t>(</w:t>
      </w:r>
      <w:r w:rsidR="00291866" w:rsidRPr="00505CB2">
        <w:rPr>
          <w:noProof w:val="0"/>
          <w:color w:val="000000"/>
        </w:rPr>
        <w:t>a_myCommonDefault</w:t>
      </w:r>
      <w:r w:rsidRPr="00505CB2">
        <w:rPr>
          <w:noProof w:val="0"/>
          <w:color w:val="000000"/>
        </w:rPr>
        <w:t>());</w:t>
      </w:r>
    </w:p>
    <w:p w14:paraId="5767BB83" w14:textId="77777777" w:rsidR="003E22A0" w:rsidRPr="00505CB2" w:rsidRDefault="003E22A0" w:rsidP="00073C31">
      <w:pPr>
        <w:pStyle w:val="PL"/>
        <w:rPr>
          <w:noProof w:val="0"/>
        </w:rPr>
      </w:pPr>
    </w:p>
    <w:p w14:paraId="41917538" w14:textId="77777777" w:rsidR="003E22A0" w:rsidRPr="00505CB2" w:rsidRDefault="003E22A0" w:rsidP="00E27BFD">
      <w:pPr>
        <w:pStyle w:val="EX"/>
        <w:keepNext/>
        <w:keepLines w:val="0"/>
        <w:rPr>
          <w:color w:val="000000"/>
        </w:rPr>
      </w:pPr>
      <w:r w:rsidRPr="00505CB2">
        <w:rPr>
          <w:color w:val="000000"/>
        </w:rPr>
        <w:t>EXAMPLE 3:</w:t>
      </w:r>
      <w:r w:rsidRPr="00505CB2">
        <w:rPr>
          <w:color w:val="000000"/>
        </w:rPr>
        <w:tab/>
        <w:t>Activation of a parameterized altstep</w:t>
      </w:r>
    </w:p>
    <w:p w14:paraId="044ABD04" w14:textId="77777777" w:rsidR="003E22A0" w:rsidRPr="00505CB2" w:rsidRDefault="003E22A0" w:rsidP="00073C31">
      <w:pPr>
        <w:pStyle w:val="PL"/>
        <w:rPr>
          <w:noProof w:val="0"/>
          <w:color w:val="000000"/>
        </w:rPr>
      </w:pPr>
      <w:r w:rsidRPr="00505CB2">
        <w:rPr>
          <w:noProof w:val="0"/>
          <w:color w:val="000000"/>
        </w:rPr>
        <w:tab/>
      </w:r>
      <w:r w:rsidRPr="00505CB2">
        <w:rPr>
          <w:b/>
          <w:bCs/>
          <w:noProof w:val="0"/>
          <w:color w:val="000000"/>
        </w:rPr>
        <w:t>altstep</w:t>
      </w:r>
      <w:r w:rsidRPr="00505CB2">
        <w:rPr>
          <w:noProof w:val="0"/>
          <w:color w:val="000000"/>
        </w:rPr>
        <w:t xml:space="preserve"> </w:t>
      </w:r>
      <w:r w:rsidR="00291866" w:rsidRPr="00505CB2">
        <w:rPr>
          <w:noProof w:val="0"/>
          <w:color w:val="000000"/>
        </w:rPr>
        <w:t xml:space="preserve">a_myAltStep2 </w:t>
      </w:r>
      <w:r w:rsidRPr="00505CB2">
        <w:rPr>
          <w:noProof w:val="0"/>
          <w:color w:val="000000"/>
        </w:rPr>
        <w:t xml:space="preserve">( </w:t>
      </w:r>
      <w:r w:rsidRPr="00505CB2">
        <w:rPr>
          <w:b/>
          <w:bCs/>
          <w:noProof w:val="0"/>
          <w:color w:val="000000"/>
        </w:rPr>
        <w:t>integer</w:t>
      </w:r>
      <w:r w:rsidRPr="00505CB2">
        <w:rPr>
          <w:noProof w:val="0"/>
          <w:color w:val="000000"/>
        </w:rPr>
        <w:t xml:space="preserve">    p_value1, MyType p_value2, </w:t>
      </w:r>
      <w:r w:rsidRPr="00505CB2">
        <w:rPr>
          <w:noProof w:val="0"/>
          <w:color w:val="000000"/>
        </w:rPr>
        <w:br/>
      </w:r>
      <w:r w:rsidRPr="00505CB2">
        <w:rPr>
          <w:noProof w:val="0"/>
          <w:color w:val="000000"/>
        </w:rPr>
        <w:tab/>
        <w:t xml:space="preserve">                     </w:t>
      </w:r>
      <w:r w:rsidR="009F0FAF" w:rsidRPr="00505CB2">
        <w:rPr>
          <w:noProof w:val="0"/>
          <w:color w:val="000000"/>
        </w:rPr>
        <w:t xml:space="preserve">  </w:t>
      </w:r>
      <w:r w:rsidRPr="00505CB2">
        <w:rPr>
          <w:noProof w:val="0"/>
          <w:color w:val="000000"/>
        </w:rPr>
        <w:t xml:space="preserve">MyPortType p_port,   </w:t>
      </w:r>
      <w:r w:rsidRPr="00505CB2">
        <w:rPr>
          <w:rFonts w:cs="Courier New"/>
          <w:b/>
          <w:bCs/>
          <w:noProof w:val="0"/>
          <w:color w:val="000000"/>
        </w:rPr>
        <w:t>timer</w:t>
      </w:r>
      <w:r w:rsidRPr="00505CB2">
        <w:rPr>
          <w:noProof w:val="0"/>
          <w:color w:val="000000"/>
        </w:rPr>
        <w:t xml:space="preserve">  p_timer )</w:t>
      </w:r>
      <w:r w:rsidRPr="00505CB2">
        <w:rPr>
          <w:noProof w:val="0"/>
          <w:color w:val="000000"/>
        </w:rPr>
        <w:br/>
      </w:r>
      <w:r w:rsidRPr="00505CB2">
        <w:rPr>
          <w:noProof w:val="0"/>
          <w:color w:val="000000"/>
        </w:rPr>
        <w:tab/>
        <w:t>{</w:t>
      </w:r>
      <w:r w:rsidRPr="00505CB2">
        <w:rPr>
          <w:noProof w:val="0"/>
          <w:color w:val="000000"/>
        </w:rPr>
        <w:br/>
      </w:r>
      <w:r w:rsidRPr="00505CB2">
        <w:rPr>
          <w:noProof w:val="0"/>
          <w:color w:val="000000"/>
        </w:rPr>
        <w:tab/>
        <w:t xml:space="preserve"> :</w:t>
      </w:r>
      <w:r w:rsidRPr="00505CB2">
        <w:rPr>
          <w:noProof w:val="0"/>
          <w:color w:val="000000"/>
        </w:rPr>
        <w:br/>
      </w:r>
      <w:r w:rsidRPr="00505CB2">
        <w:rPr>
          <w:noProof w:val="0"/>
          <w:color w:val="000000"/>
        </w:rPr>
        <w:tab/>
        <w:t>}</w:t>
      </w:r>
    </w:p>
    <w:p w14:paraId="4241E37F" w14:textId="77777777" w:rsidR="003E22A0" w:rsidRPr="00505CB2" w:rsidRDefault="003E22A0" w:rsidP="00FC5CBD">
      <w:pPr>
        <w:pStyle w:val="PL"/>
        <w:keepNext/>
        <w:rPr>
          <w:noProof w:val="0"/>
          <w:color w:val="000000"/>
        </w:rPr>
      </w:pPr>
      <w:r w:rsidRPr="00505CB2">
        <w:rPr>
          <w:noProof w:val="0"/>
          <w:color w:val="000000"/>
        </w:rPr>
        <w:tab/>
      </w:r>
      <w:r w:rsidRPr="00505CB2">
        <w:rPr>
          <w:b/>
          <w:bCs/>
          <w:noProof w:val="0"/>
          <w:color w:val="000000"/>
        </w:rPr>
        <w:t>function</w:t>
      </w:r>
      <w:r w:rsidRPr="00505CB2">
        <w:rPr>
          <w:noProof w:val="0"/>
          <w:color w:val="000000"/>
        </w:rPr>
        <w:t xml:space="preserve"> </w:t>
      </w:r>
      <w:r w:rsidR="00291866" w:rsidRPr="00505CB2">
        <w:rPr>
          <w:noProof w:val="0"/>
          <w:color w:val="000000"/>
        </w:rPr>
        <w:t xml:space="preserve">f_myFunc </w:t>
      </w:r>
      <w:r w:rsidRPr="00505CB2">
        <w:rPr>
          <w:noProof w:val="0"/>
          <w:color w:val="000000"/>
        </w:rPr>
        <w:t xml:space="preserve">() </w:t>
      </w:r>
      <w:r w:rsidRPr="00505CB2">
        <w:rPr>
          <w:b/>
          <w:bCs/>
          <w:noProof w:val="0"/>
          <w:color w:val="000000"/>
        </w:rPr>
        <w:t>runs on</w:t>
      </w:r>
      <w:r w:rsidRPr="00505CB2">
        <w:rPr>
          <w:noProof w:val="0"/>
          <w:color w:val="000000"/>
        </w:rPr>
        <w:t xml:space="preserve"> MyCompType</w:t>
      </w:r>
    </w:p>
    <w:p w14:paraId="74C15CF2" w14:textId="77777777" w:rsidR="003E22A0" w:rsidRPr="00505CB2" w:rsidRDefault="003E22A0" w:rsidP="00073C31">
      <w:pPr>
        <w:pStyle w:val="PL"/>
        <w:rPr>
          <w:noProof w:val="0"/>
          <w:color w:val="000000"/>
        </w:rPr>
      </w:pPr>
      <w:r w:rsidRPr="00505CB2">
        <w:rPr>
          <w:noProof w:val="0"/>
          <w:color w:val="000000"/>
        </w:rPr>
        <w:tab/>
        <w:t>{ :</w:t>
      </w:r>
    </w:p>
    <w:p w14:paraId="391799A3"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var default</w:t>
      </w:r>
      <w:r w:rsidRPr="00505CB2">
        <w:rPr>
          <w:noProof w:val="0"/>
          <w:color w:val="000000"/>
        </w:rPr>
        <w:t xml:space="preserve"> </w:t>
      </w:r>
      <w:r w:rsidR="009F0FAF" w:rsidRPr="00505CB2">
        <w:rPr>
          <w:noProof w:val="0"/>
          <w:color w:val="000000"/>
        </w:rPr>
        <w:t xml:space="preserve">v_myDefaultVar </w:t>
      </w:r>
      <w:r w:rsidRPr="00505CB2">
        <w:rPr>
          <w:noProof w:val="0"/>
          <w:color w:val="000000"/>
        </w:rPr>
        <w:t xml:space="preserve">:= </w:t>
      </w:r>
      <w:r w:rsidRPr="00505CB2">
        <w:rPr>
          <w:b/>
          <w:noProof w:val="0"/>
          <w:color w:val="000000"/>
        </w:rPr>
        <w:t>null</w:t>
      </w:r>
      <w:r w:rsidRPr="00505CB2">
        <w:rPr>
          <w:noProof w:val="0"/>
          <w:color w:val="000000"/>
        </w:rPr>
        <w:t>;</w:t>
      </w:r>
    </w:p>
    <w:p w14:paraId="596DE771" w14:textId="77777777" w:rsidR="003E22A0" w:rsidRPr="00505CB2" w:rsidRDefault="003E22A0" w:rsidP="00073C31">
      <w:pPr>
        <w:pStyle w:val="PL"/>
        <w:rPr>
          <w:noProof w:val="0"/>
          <w:color w:val="000000"/>
        </w:rPr>
      </w:pPr>
      <w:r w:rsidRPr="00505CB2">
        <w:rPr>
          <w:noProof w:val="0"/>
          <w:color w:val="000000"/>
        </w:rPr>
        <w:tab/>
        <w:t xml:space="preserve"> </w:t>
      </w:r>
    </w:p>
    <w:p w14:paraId="6854C319" w14:textId="77777777" w:rsidR="003E22A0" w:rsidRPr="00505CB2" w:rsidRDefault="003E22A0" w:rsidP="00073C31">
      <w:pPr>
        <w:pStyle w:val="PL"/>
        <w:rPr>
          <w:noProof w:val="0"/>
          <w:color w:val="000000"/>
        </w:rPr>
      </w:pPr>
      <w:r w:rsidRPr="00505CB2">
        <w:rPr>
          <w:noProof w:val="0"/>
          <w:color w:val="000000"/>
        </w:rPr>
        <w:tab/>
      </w:r>
      <w:r w:rsidR="009F0FAF" w:rsidRPr="00505CB2">
        <w:rPr>
          <w:noProof w:val="0"/>
          <w:color w:val="000000"/>
        </w:rPr>
        <w:t xml:space="preserve">v_myDefaultVar </w:t>
      </w:r>
      <w:r w:rsidRPr="00505CB2">
        <w:rPr>
          <w:noProof w:val="0"/>
          <w:color w:val="000000"/>
        </w:rPr>
        <w:t xml:space="preserve">:= </w:t>
      </w:r>
      <w:r w:rsidRPr="00505CB2">
        <w:rPr>
          <w:b/>
          <w:noProof w:val="0"/>
          <w:color w:val="000000"/>
        </w:rPr>
        <w:t>activate</w:t>
      </w:r>
      <w:r w:rsidRPr="00505CB2">
        <w:rPr>
          <w:noProof w:val="0"/>
          <w:color w:val="000000"/>
        </w:rPr>
        <w:t>(</w:t>
      </w:r>
      <w:r w:rsidR="009F0FAF" w:rsidRPr="00505CB2">
        <w:rPr>
          <w:noProof w:val="0"/>
          <w:color w:val="000000"/>
        </w:rPr>
        <w:t>a_myAltStep2</w:t>
      </w:r>
      <w:r w:rsidRPr="00505CB2">
        <w:rPr>
          <w:noProof w:val="0"/>
          <w:color w:val="000000"/>
        </w:rPr>
        <w:t xml:space="preserve">(5, </w:t>
      </w:r>
      <w:r w:rsidR="009F0FAF" w:rsidRPr="00505CB2">
        <w:rPr>
          <w:noProof w:val="0"/>
          <w:color w:val="000000"/>
        </w:rPr>
        <w:t>v_</w:t>
      </w:r>
      <w:r w:rsidRPr="00505CB2">
        <w:rPr>
          <w:noProof w:val="0"/>
          <w:color w:val="000000"/>
        </w:rPr>
        <w:t xml:space="preserve">myVar, </w:t>
      </w:r>
      <w:r w:rsidR="009F0FAF" w:rsidRPr="00505CB2">
        <w:rPr>
          <w:noProof w:val="0"/>
          <w:color w:val="000000"/>
        </w:rPr>
        <w:t>vc_</w:t>
      </w:r>
      <w:r w:rsidRPr="00505CB2">
        <w:rPr>
          <w:noProof w:val="0"/>
          <w:color w:val="000000"/>
        </w:rPr>
        <w:t xml:space="preserve">myCompPort, </w:t>
      </w:r>
      <w:r w:rsidR="009F0FAF" w:rsidRPr="00505CB2">
        <w:rPr>
          <w:noProof w:val="0"/>
          <w:color w:val="000000"/>
        </w:rPr>
        <w:t>tc_</w:t>
      </w:r>
      <w:r w:rsidRPr="00505CB2">
        <w:rPr>
          <w:noProof w:val="0"/>
          <w:color w:val="000000"/>
        </w:rPr>
        <w:t>myCompTimer);</w:t>
      </w:r>
    </w:p>
    <w:p w14:paraId="16CD8940"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 MyAltStep2 is activated as default </w:t>
      </w:r>
      <w:r w:rsidRPr="00505CB2">
        <w:rPr>
          <w:noProof w:val="0"/>
        </w:rPr>
        <w:t>with</w:t>
      </w:r>
      <w:r w:rsidRPr="00505CB2">
        <w:rPr>
          <w:noProof w:val="0"/>
          <w:color w:val="000000"/>
        </w:rPr>
        <w:t xml:space="preserve"> the actual parameters 5 and</w:t>
      </w:r>
    </w:p>
    <w:p w14:paraId="661716B1"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 the value of </w:t>
      </w:r>
      <w:r w:rsidR="009F0FAF" w:rsidRPr="00505CB2">
        <w:rPr>
          <w:noProof w:val="0"/>
          <w:color w:val="000000"/>
        </w:rPr>
        <w:t>v_</w:t>
      </w:r>
      <w:r w:rsidRPr="00505CB2">
        <w:rPr>
          <w:noProof w:val="0"/>
          <w:color w:val="000000"/>
        </w:rPr>
        <w:t xml:space="preserve">myVar. A change of </w:t>
      </w:r>
      <w:r w:rsidR="009F0FAF" w:rsidRPr="00505CB2">
        <w:rPr>
          <w:noProof w:val="0"/>
          <w:color w:val="000000"/>
        </w:rPr>
        <w:t>v_</w:t>
      </w:r>
      <w:r w:rsidRPr="00505CB2">
        <w:rPr>
          <w:noProof w:val="0"/>
          <w:color w:val="000000"/>
        </w:rPr>
        <w:t xml:space="preserve">myVar before a call of </w:t>
      </w:r>
      <w:r w:rsidR="009F0FAF" w:rsidRPr="00505CB2">
        <w:rPr>
          <w:noProof w:val="0"/>
          <w:color w:val="000000"/>
        </w:rPr>
        <w:t xml:space="preserve">a_myAltStep2 </w:t>
      </w:r>
      <w:r w:rsidRPr="00505CB2">
        <w:rPr>
          <w:noProof w:val="0"/>
          <w:color w:val="000000"/>
        </w:rPr>
        <w:t>by</w:t>
      </w:r>
    </w:p>
    <w:p w14:paraId="1ECE7838"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the default mechanism will not change the actual parameters of the call.</w:t>
      </w:r>
    </w:p>
    <w:p w14:paraId="71E6AFBE" w14:textId="77777777" w:rsidR="003E22A0" w:rsidRPr="00505CB2" w:rsidRDefault="003E22A0" w:rsidP="00073C31">
      <w:pPr>
        <w:pStyle w:val="PL"/>
        <w:rPr>
          <w:noProof w:val="0"/>
          <w:color w:val="000000"/>
        </w:rPr>
      </w:pPr>
      <w:r w:rsidRPr="00505CB2">
        <w:rPr>
          <w:noProof w:val="0"/>
          <w:color w:val="000000"/>
        </w:rPr>
        <w:tab/>
        <w:t xml:space="preserve"> :</w:t>
      </w:r>
    </w:p>
    <w:p w14:paraId="39F0FD17" w14:textId="77777777" w:rsidR="003E22A0" w:rsidRPr="00505CB2" w:rsidRDefault="003E22A0" w:rsidP="00073C31">
      <w:pPr>
        <w:pStyle w:val="PL"/>
        <w:rPr>
          <w:noProof w:val="0"/>
        </w:rPr>
      </w:pPr>
      <w:r w:rsidRPr="00505CB2">
        <w:rPr>
          <w:noProof w:val="0"/>
        </w:rPr>
        <w:tab/>
        <w:t>}</w:t>
      </w:r>
    </w:p>
    <w:p w14:paraId="6D2A38F0" w14:textId="77777777" w:rsidR="003E22A0" w:rsidRPr="00505CB2" w:rsidRDefault="003E22A0" w:rsidP="00073C31">
      <w:pPr>
        <w:pStyle w:val="PL"/>
        <w:rPr>
          <w:noProof w:val="0"/>
        </w:rPr>
      </w:pPr>
    </w:p>
    <w:p w14:paraId="3FA95DEA" w14:textId="77777777" w:rsidR="00E764E2" w:rsidRDefault="00E764E2" w:rsidP="00E764E2">
      <w:pPr>
        <w:pStyle w:val="EX"/>
        <w:keepNext/>
        <w:keepLines w:val="0"/>
        <w:rPr>
          <w:ins w:id="2924" w:author="Jens Grabowski" w:date="2021-11-23T12:51:00Z"/>
          <w:color w:val="000000"/>
        </w:rPr>
      </w:pPr>
      <w:bookmarkStart w:id="2925" w:name="clause_Deactivate"/>
      <w:bookmarkStart w:id="2926" w:name="_Toc69120427"/>
      <w:bookmarkStart w:id="2927" w:name="_Toc69716858"/>
      <w:bookmarkStart w:id="2928" w:name="_Toc69718137"/>
      <w:bookmarkStart w:id="2929" w:name="_Toc73971935"/>
      <w:bookmarkStart w:id="2930" w:name="_Toc73974974"/>
      <w:bookmarkStart w:id="2931" w:name="_Toc80089483"/>
      <w:bookmarkStart w:id="2932" w:name="_Toc80090018"/>
      <w:ins w:id="2933" w:author="Jens Grabowski" w:date="2021-11-23T12:51:00Z">
        <w:r w:rsidRPr="00505CB2">
          <w:rPr>
            <w:color w:val="000000"/>
          </w:rPr>
          <w:t xml:space="preserve">EXAMPLE </w:t>
        </w:r>
        <w:r>
          <w:rPr>
            <w:color w:val="000000"/>
          </w:rPr>
          <w:t>4</w:t>
        </w:r>
        <w:r w:rsidRPr="00505CB2">
          <w:rPr>
            <w:color w:val="000000"/>
          </w:rPr>
          <w:t>:</w:t>
        </w:r>
        <w:r w:rsidRPr="00505CB2">
          <w:rPr>
            <w:color w:val="000000"/>
          </w:rPr>
          <w:tab/>
        </w:r>
        <w:r>
          <w:rPr>
            <w:color w:val="000000"/>
          </w:rPr>
          <w:t>Re-activation of a previously suspended default</w:t>
        </w:r>
      </w:ins>
    </w:p>
    <w:p w14:paraId="5F84A8AE" w14:textId="77777777" w:rsidR="00E764E2" w:rsidRPr="00505CB2" w:rsidRDefault="00E764E2" w:rsidP="00E764E2">
      <w:pPr>
        <w:pStyle w:val="PL"/>
        <w:ind w:left="284"/>
        <w:rPr>
          <w:ins w:id="2934" w:author="Jens Grabowski" w:date="2021-11-23T12:51:00Z"/>
          <w:noProof w:val="0"/>
          <w:color w:val="000000"/>
        </w:rPr>
      </w:pPr>
      <w:ins w:id="2935" w:author="Jens Grabowski" w:date="2021-11-23T12:51:00Z">
        <w:r>
          <w:rPr>
            <w:rFonts w:cs="Courier New"/>
            <w:b/>
            <w:bCs/>
            <w:color w:val="000000"/>
            <w:szCs w:val="16"/>
            <w:lang w:val="en-US"/>
          </w:rPr>
          <w:tab/>
        </w:r>
        <w:r w:rsidRPr="00E934A3">
          <w:rPr>
            <w:rFonts w:cs="Courier New"/>
            <w:b/>
            <w:bCs/>
            <w:color w:val="000000"/>
            <w:szCs w:val="16"/>
            <w:lang w:val="en-US"/>
          </w:rPr>
          <w:t>var default</w:t>
        </w:r>
        <w:r w:rsidRPr="00E934A3">
          <w:rPr>
            <w:rFonts w:cs="Courier New"/>
            <w:color w:val="000000"/>
            <w:szCs w:val="16"/>
            <w:lang w:val="en-US"/>
          </w:rPr>
          <w:t xml:space="preserve"> v_def1 </w:t>
        </w:r>
        <w:r w:rsidRPr="00E934A3">
          <w:rPr>
            <w:rFonts w:cs="Courier New"/>
            <w:b/>
            <w:bCs/>
            <w:color w:val="000000"/>
            <w:szCs w:val="16"/>
            <w:lang w:val="en-US"/>
          </w:rPr>
          <w:t>:= activate</w:t>
        </w:r>
        <w:r w:rsidRPr="00E934A3">
          <w:rPr>
            <w:rFonts w:cs="Courier New"/>
            <w:color w:val="000000"/>
            <w:szCs w:val="16"/>
            <w:lang w:val="en-US"/>
          </w:rPr>
          <w:t>(a_myDefaultBehaviour1())</w:t>
        </w:r>
        <w:r w:rsidRPr="00E934A3">
          <w:rPr>
            <w:rFonts w:cs="Courier New"/>
            <w:b/>
            <w:bCs/>
            <w:color w:val="000000"/>
            <w:szCs w:val="16"/>
            <w:lang w:val="en-US"/>
          </w:rPr>
          <w:t>;</w:t>
        </w:r>
      </w:ins>
    </w:p>
    <w:p w14:paraId="7F4810C5" w14:textId="77777777" w:rsidR="00E764E2" w:rsidRPr="00505CB2" w:rsidRDefault="00E764E2" w:rsidP="00E764E2">
      <w:pPr>
        <w:pStyle w:val="PL"/>
        <w:ind w:left="284"/>
        <w:rPr>
          <w:ins w:id="2936" w:author="Jens Grabowski" w:date="2021-11-23T12:51:00Z"/>
          <w:noProof w:val="0"/>
          <w:color w:val="000000"/>
        </w:rPr>
      </w:pPr>
      <w:ins w:id="2937" w:author="Jens Grabowski" w:date="2021-11-23T12:51:00Z">
        <w:r>
          <w:rPr>
            <w:rFonts w:cs="Courier New"/>
            <w:b/>
            <w:bCs/>
            <w:color w:val="000000"/>
            <w:szCs w:val="16"/>
            <w:lang w:val="en-US"/>
          </w:rPr>
          <w:tab/>
        </w:r>
        <w:r w:rsidRPr="00E934A3">
          <w:rPr>
            <w:rFonts w:cs="Courier New"/>
            <w:b/>
            <w:bCs/>
            <w:color w:val="000000"/>
            <w:szCs w:val="16"/>
            <w:lang w:val="en-US"/>
          </w:rPr>
          <w:t>var default</w:t>
        </w:r>
        <w:r w:rsidRPr="00E934A3">
          <w:rPr>
            <w:rFonts w:cs="Courier New"/>
            <w:color w:val="000000"/>
            <w:szCs w:val="16"/>
            <w:lang w:val="en-US"/>
          </w:rPr>
          <w:t xml:space="preserve"> v_def2 </w:t>
        </w:r>
        <w:r w:rsidRPr="00E934A3">
          <w:rPr>
            <w:rFonts w:cs="Courier New"/>
            <w:b/>
            <w:bCs/>
            <w:color w:val="000000"/>
            <w:szCs w:val="16"/>
            <w:lang w:val="en-US"/>
          </w:rPr>
          <w:t>:= activate</w:t>
        </w:r>
        <w:r w:rsidRPr="00E934A3">
          <w:rPr>
            <w:rFonts w:cs="Courier New"/>
            <w:color w:val="000000"/>
            <w:szCs w:val="16"/>
            <w:lang w:val="en-US"/>
          </w:rPr>
          <w:t>(a_myDefaultBehaviour2())</w:t>
        </w:r>
        <w:r w:rsidRPr="00E934A3">
          <w:rPr>
            <w:rFonts w:cs="Courier New"/>
            <w:b/>
            <w:bCs/>
            <w:color w:val="000000"/>
            <w:szCs w:val="16"/>
            <w:lang w:val="en-US"/>
          </w:rPr>
          <w:t>;</w:t>
        </w:r>
      </w:ins>
    </w:p>
    <w:p w14:paraId="0AB8558C" w14:textId="77777777" w:rsidR="00E764E2" w:rsidRPr="00505CB2" w:rsidRDefault="00E764E2" w:rsidP="00E764E2">
      <w:pPr>
        <w:pStyle w:val="PL"/>
        <w:ind w:left="284"/>
        <w:rPr>
          <w:ins w:id="2938" w:author="Jens Grabowski" w:date="2021-11-23T12:51:00Z"/>
          <w:noProof w:val="0"/>
          <w:color w:val="000000"/>
        </w:rPr>
      </w:pPr>
      <w:ins w:id="2939" w:author="Jens Grabowski" w:date="2021-11-23T12:51:00Z">
        <w:r>
          <w:rPr>
            <w:rFonts w:cs="Courier New"/>
            <w:b/>
            <w:bCs/>
            <w:color w:val="000000"/>
            <w:szCs w:val="16"/>
            <w:lang w:val="en-US"/>
          </w:rPr>
          <w:tab/>
        </w:r>
        <w:r w:rsidRPr="00E934A3">
          <w:rPr>
            <w:rFonts w:cs="Courier New"/>
            <w:b/>
            <w:bCs/>
            <w:color w:val="000000"/>
            <w:szCs w:val="16"/>
            <w:lang w:val="en-US"/>
          </w:rPr>
          <w:t>var default</w:t>
        </w:r>
        <w:r w:rsidRPr="00E934A3">
          <w:rPr>
            <w:rFonts w:cs="Courier New"/>
            <w:color w:val="000000"/>
            <w:szCs w:val="16"/>
            <w:lang w:val="en-US"/>
          </w:rPr>
          <w:t xml:space="preserve"> v_def3 </w:t>
        </w:r>
        <w:r w:rsidRPr="00E934A3">
          <w:rPr>
            <w:rFonts w:cs="Courier New"/>
            <w:b/>
            <w:bCs/>
            <w:color w:val="000000"/>
            <w:szCs w:val="16"/>
            <w:lang w:val="en-US"/>
          </w:rPr>
          <w:t>:= activate</w:t>
        </w:r>
        <w:r w:rsidRPr="00E934A3">
          <w:rPr>
            <w:rFonts w:cs="Courier New"/>
            <w:color w:val="000000"/>
            <w:szCs w:val="16"/>
            <w:lang w:val="en-US"/>
          </w:rPr>
          <w:t>(a_myDefaultBehaviour3())</w:t>
        </w:r>
        <w:r w:rsidRPr="00E934A3">
          <w:rPr>
            <w:rFonts w:cs="Courier New"/>
            <w:b/>
            <w:bCs/>
            <w:color w:val="000000"/>
            <w:szCs w:val="16"/>
            <w:lang w:val="en-US"/>
          </w:rPr>
          <w:t>;</w:t>
        </w:r>
      </w:ins>
    </w:p>
    <w:p w14:paraId="5CB698A0" w14:textId="77777777" w:rsidR="00E764E2" w:rsidRPr="00505CB2" w:rsidRDefault="00E764E2" w:rsidP="00E764E2">
      <w:pPr>
        <w:pStyle w:val="PL"/>
        <w:ind w:left="384"/>
        <w:rPr>
          <w:ins w:id="2940" w:author="Jens Grabowski" w:date="2021-11-23T12:51:00Z"/>
          <w:noProof w:val="0"/>
          <w:color w:val="000000"/>
        </w:rPr>
      </w:pPr>
      <w:ins w:id="2941" w:author="Jens Grabowski" w:date="2021-11-23T12:51:00Z">
        <w:r>
          <w:rPr>
            <w:rFonts w:cs="Courier New"/>
            <w:color w:val="000000"/>
            <w:szCs w:val="16"/>
            <w:lang w:val="en-US"/>
          </w:rPr>
          <w:tab/>
        </w:r>
        <w:r w:rsidRPr="00E934A3">
          <w:rPr>
            <w:rFonts w:cs="Courier New"/>
            <w:color w:val="000000"/>
            <w:szCs w:val="16"/>
            <w:lang w:val="en-US"/>
          </w:rPr>
          <w:t>...</w:t>
        </w:r>
        <w:r w:rsidRPr="00E934A3">
          <w:rPr>
            <w:rFonts w:cs="Courier New"/>
            <w:color w:val="000000"/>
            <w:szCs w:val="16"/>
            <w:lang w:val="en-US"/>
          </w:rPr>
          <w:br/>
        </w:r>
        <w:r w:rsidRPr="00E934A3">
          <w:rPr>
            <w:rFonts w:cs="Courier New"/>
            <w:b/>
            <w:bCs/>
            <w:color w:val="000000"/>
            <w:szCs w:val="16"/>
            <w:lang w:val="en-US"/>
          </w:rPr>
          <w:t>deactivate</w:t>
        </w:r>
        <w:r w:rsidRPr="00E934A3">
          <w:rPr>
            <w:rFonts w:cs="Courier New"/>
            <w:color w:val="000000"/>
            <w:szCs w:val="16"/>
            <w:lang w:val="en-US"/>
          </w:rPr>
          <w:t>(v_def2, true)</w:t>
        </w:r>
        <w:r w:rsidRPr="00E934A3">
          <w:rPr>
            <w:rFonts w:cs="Courier New"/>
            <w:b/>
            <w:bCs/>
            <w:color w:val="000000"/>
            <w:szCs w:val="16"/>
            <w:lang w:val="en-US"/>
          </w:rPr>
          <w:t>;</w:t>
        </w:r>
        <w:r w:rsidRPr="00E934A3">
          <w:rPr>
            <w:rFonts w:cs="Courier New"/>
            <w:color w:val="000000"/>
            <w:szCs w:val="16"/>
            <w:lang w:val="en-US"/>
          </w:rPr>
          <w:t xml:space="preserve"> // </w:t>
        </w:r>
        <w:r>
          <w:rPr>
            <w:rFonts w:cs="Courier New"/>
            <w:color w:val="000000"/>
            <w:szCs w:val="16"/>
            <w:lang w:val="en-US"/>
          </w:rPr>
          <w:t xml:space="preserve">suspend </w:t>
        </w:r>
        <w:r w:rsidRPr="00E934A3">
          <w:rPr>
            <w:rFonts w:cs="Courier New"/>
            <w:color w:val="000000"/>
            <w:szCs w:val="16"/>
            <w:lang w:val="en-US"/>
          </w:rPr>
          <w:t>the default temporarily, with a second optional argument</w:t>
        </w:r>
      </w:ins>
    </w:p>
    <w:p w14:paraId="640A17E0" w14:textId="77777777" w:rsidR="00E764E2" w:rsidRDefault="00E764E2" w:rsidP="00E764E2">
      <w:pPr>
        <w:overflowPunct/>
        <w:autoSpaceDE/>
        <w:autoSpaceDN/>
        <w:adjustRightInd/>
        <w:spacing w:after="0"/>
        <w:ind w:left="284" w:firstLine="100"/>
        <w:textAlignment w:val="auto"/>
        <w:rPr>
          <w:ins w:id="2942" w:author="Jens Grabowski" w:date="2021-11-23T12:51:00Z"/>
          <w:rFonts w:ascii="Courier New" w:hAnsi="Courier New" w:cs="Courier New"/>
          <w:color w:val="000000"/>
          <w:sz w:val="16"/>
          <w:szCs w:val="16"/>
          <w:lang w:val="en-US"/>
        </w:rPr>
      </w:pPr>
      <w:ins w:id="2943" w:author="Jens Grabowski" w:date="2021-11-23T12:51:00Z">
        <w:r w:rsidRPr="00E934A3">
          <w:rPr>
            <w:rFonts w:ascii="Courier New" w:hAnsi="Courier New" w:cs="Courier New"/>
            <w:b/>
            <w:bCs/>
            <w:color w:val="000000"/>
            <w:sz w:val="16"/>
            <w:szCs w:val="16"/>
            <w:lang w:val="en-US"/>
          </w:rPr>
          <w:lastRenderedPageBreak/>
          <w:t>alt</w:t>
        </w:r>
        <w:r w:rsidRPr="00E934A3">
          <w:rPr>
            <w:rFonts w:ascii="Courier New" w:hAnsi="Courier New" w:cs="Courier New"/>
            <w:color w:val="000000"/>
            <w:sz w:val="16"/>
            <w:szCs w:val="16"/>
            <w:lang w:val="en-US"/>
          </w:rPr>
          <w:t xml:space="preserve"> {...} </w:t>
        </w:r>
        <w:r>
          <w:rPr>
            <w:rFonts w:ascii="Courier New" w:hAnsi="Courier New" w:cs="Courier New"/>
            <w:color w:val="000000"/>
            <w:sz w:val="16"/>
            <w:szCs w:val="16"/>
            <w:lang w:val="en-US"/>
          </w:rPr>
          <w:tab/>
        </w:r>
        <w:r w:rsidRPr="00E934A3">
          <w:rPr>
            <w:rFonts w:ascii="Courier New" w:hAnsi="Courier New" w:cs="Courier New"/>
            <w:color w:val="000000"/>
            <w:sz w:val="16"/>
            <w:szCs w:val="16"/>
            <w:lang w:val="en-US"/>
          </w:rPr>
          <w:t>// alt block without the suspended default v_def2</w:t>
        </w:r>
      </w:ins>
    </w:p>
    <w:p w14:paraId="7242DFD6" w14:textId="77777777" w:rsidR="00E764E2" w:rsidRDefault="00E764E2" w:rsidP="00E764E2">
      <w:pPr>
        <w:overflowPunct/>
        <w:autoSpaceDE/>
        <w:autoSpaceDN/>
        <w:adjustRightInd/>
        <w:spacing w:after="0"/>
        <w:ind w:left="284"/>
        <w:textAlignment w:val="auto"/>
        <w:rPr>
          <w:ins w:id="2944" w:author="Jens Grabowski" w:date="2021-11-23T12:51:00Z"/>
          <w:rFonts w:ascii="Courier New" w:hAnsi="Courier New" w:cs="Courier New"/>
          <w:color w:val="000000"/>
          <w:sz w:val="16"/>
          <w:szCs w:val="16"/>
          <w:lang w:val="en-US"/>
        </w:rPr>
      </w:pPr>
      <w:ins w:id="2945" w:author="Jens Grabowski" w:date="2021-11-23T12:51:00Z">
        <w:r>
          <w:rPr>
            <w:rFonts w:ascii="Courier New" w:hAnsi="Courier New" w:cs="Courier New"/>
            <w:b/>
            <w:bCs/>
            <w:color w:val="000000"/>
            <w:sz w:val="16"/>
            <w:szCs w:val="16"/>
            <w:lang w:val="en-US"/>
          </w:rPr>
          <w:tab/>
        </w:r>
        <w:r>
          <w:rPr>
            <w:rFonts w:ascii="Courier New" w:hAnsi="Courier New" w:cs="Courier New"/>
            <w:b/>
            <w:bCs/>
            <w:color w:val="000000"/>
            <w:sz w:val="16"/>
            <w:szCs w:val="16"/>
            <w:lang w:val="en-US"/>
          </w:rPr>
          <w:tab/>
        </w:r>
        <w:r>
          <w:rPr>
            <w:rFonts w:ascii="Courier New" w:hAnsi="Courier New" w:cs="Courier New"/>
            <w:color w:val="000000"/>
            <w:sz w:val="16"/>
            <w:szCs w:val="16"/>
            <w:lang w:val="en-US"/>
          </w:rPr>
          <w:t>//active defaults that are referred by v_def3, v_def1</w:t>
        </w:r>
      </w:ins>
    </w:p>
    <w:p w14:paraId="0A92116D" w14:textId="77777777" w:rsidR="00E764E2" w:rsidRPr="00505CB2" w:rsidRDefault="00E764E2" w:rsidP="00E764E2">
      <w:pPr>
        <w:pStyle w:val="PL"/>
        <w:ind w:left="284"/>
        <w:rPr>
          <w:ins w:id="2946" w:author="Jens Grabowski" w:date="2021-11-23T12:51:00Z"/>
          <w:noProof w:val="0"/>
          <w:color w:val="000000"/>
        </w:rPr>
      </w:pPr>
      <w:ins w:id="2947" w:author="Jens Grabowski" w:date="2021-11-23T12:51:00Z">
        <w:r>
          <w:rPr>
            <w:rFonts w:cs="Courier New"/>
            <w:b/>
            <w:bCs/>
            <w:color w:val="000000"/>
            <w:szCs w:val="16"/>
            <w:lang w:val="en-US"/>
          </w:rPr>
          <w:tab/>
        </w:r>
        <w:r w:rsidRPr="00E934A3">
          <w:rPr>
            <w:rFonts w:cs="Courier New"/>
            <w:b/>
            <w:bCs/>
            <w:color w:val="000000"/>
            <w:szCs w:val="16"/>
            <w:lang w:val="en-US"/>
          </w:rPr>
          <w:t>activate</w:t>
        </w:r>
        <w:r w:rsidRPr="00E934A3">
          <w:rPr>
            <w:rFonts w:cs="Courier New"/>
            <w:color w:val="000000"/>
            <w:szCs w:val="16"/>
            <w:lang w:val="en-US"/>
          </w:rPr>
          <w:t>(v_def2)</w:t>
        </w:r>
        <w:r w:rsidRPr="00E934A3">
          <w:rPr>
            <w:rFonts w:cs="Courier New"/>
            <w:b/>
            <w:bCs/>
            <w:color w:val="000000"/>
            <w:szCs w:val="16"/>
            <w:lang w:val="en-US"/>
          </w:rPr>
          <w:t>;</w:t>
        </w:r>
        <w:r w:rsidRPr="00E934A3">
          <w:rPr>
            <w:rFonts w:cs="Courier New"/>
            <w:color w:val="000000"/>
            <w:szCs w:val="16"/>
            <w:lang w:val="en-US"/>
          </w:rPr>
          <w:t xml:space="preserve"> // re-activate the default </w:t>
        </w:r>
        <w:r>
          <w:rPr>
            <w:rFonts w:cs="Courier New"/>
            <w:color w:val="000000"/>
            <w:szCs w:val="16"/>
            <w:lang w:val="en-US"/>
          </w:rPr>
          <w:t>v_def2</w:t>
        </w:r>
      </w:ins>
    </w:p>
    <w:p w14:paraId="20B33FAB" w14:textId="77777777" w:rsidR="00E764E2" w:rsidRDefault="00E764E2" w:rsidP="00E764E2">
      <w:pPr>
        <w:overflowPunct/>
        <w:autoSpaceDE/>
        <w:autoSpaceDN/>
        <w:adjustRightInd/>
        <w:spacing w:after="0"/>
        <w:ind w:left="284"/>
        <w:textAlignment w:val="auto"/>
        <w:rPr>
          <w:ins w:id="2948" w:author="Jens Grabowski" w:date="2021-11-23T12:51:00Z"/>
          <w:rFonts w:ascii="Courier New" w:hAnsi="Courier New" w:cs="Courier New"/>
          <w:color w:val="000000"/>
          <w:sz w:val="16"/>
          <w:szCs w:val="16"/>
          <w:lang w:val="en-US"/>
        </w:rPr>
      </w:pPr>
      <w:ins w:id="2949" w:author="Jens Grabowski" w:date="2021-11-23T12:51:00Z">
        <w:r>
          <w:rPr>
            <w:rFonts w:ascii="Courier New" w:hAnsi="Courier New" w:cs="Courier New"/>
            <w:b/>
            <w:bCs/>
            <w:color w:val="000000"/>
            <w:sz w:val="16"/>
            <w:szCs w:val="16"/>
            <w:lang w:val="en-US"/>
          </w:rPr>
          <w:tab/>
        </w:r>
        <w:r>
          <w:rPr>
            <w:rFonts w:ascii="Courier New" w:hAnsi="Courier New" w:cs="Courier New"/>
            <w:b/>
            <w:bCs/>
            <w:color w:val="000000"/>
            <w:sz w:val="16"/>
            <w:szCs w:val="16"/>
            <w:lang w:val="en-US"/>
          </w:rPr>
          <w:tab/>
        </w:r>
        <w:r>
          <w:rPr>
            <w:rFonts w:ascii="Courier New" w:hAnsi="Courier New" w:cs="Courier New"/>
            <w:color w:val="000000"/>
            <w:sz w:val="16"/>
            <w:szCs w:val="16"/>
            <w:lang w:val="en-US"/>
          </w:rPr>
          <w:t>//active defaults that are referred by v_def3, v_def2, v_def1</w:t>
        </w:r>
      </w:ins>
    </w:p>
    <w:p w14:paraId="179E3806" w14:textId="77777777" w:rsidR="00E764E2" w:rsidRPr="00505CB2" w:rsidRDefault="00E764E2" w:rsidP="00E764E2">
      <w:pPr>
        <w:pStyle w:val="EX"/>
        <w:keepNext/>
        <w:keepLines w:val="0"/>
        <w:rPr>
          <w:ins w:id="2950" w:author="Jens Grabowski" w:date="2021-11-23T12:51:00Z"/>
          <w:color w:val="000000"/>
        </w:rPr>
      </w:pPr>
    </w:p>
    <w:p w14:paraId="07D74A60" w14:textId="77777777" w:rsidR="003E22A0" w:rsidRPr="00505CB2" w:rsidRDefault="003E22A0" w:rsidP="00DC4A98">
      <w:pPr>
        <w:pStyle w:val="berschrift3"/>
      </w:pPr>
      <w:r w:rsidRPr="00505CB2">
        <w:rPr>
          <w:color w:val="000000"/>
        </w:rPr>
        <w:t>20.5.3</w:t>
      </w:r>
      <w:bookmarkEnd w:id="2925"/>
      <w:r w:rsidRPr="00505CB2">
        <w:rPr>
          <w:color w:val="000000"/>
        </w:rPr>
        <w:tab/>
      </w:r>
      <w:r w:rsidRPr="00505CB2">
        <w:t>The Deactivate operation</w:t>
      </w:r>
      <w:bookmarkEnd w:id="2926"/>
      <w:bookmarkEnd w:id="2927"/>
      <w:bookmarkEnd w:id="2928"/>
      <w:bookmarkEnd w:id="2929"/>
      <w:bookmarkEnd w:id="2930"/>
      <w:bookmarkEnd w:id="2931"/>
      <w:bookmarkEnd w:id="2932"/>
    </w:p>
    <w:p w14:paraId="694CE9AA" w14:textId="382F0720" w:rsidR="003E22A0" w:rsidRPr="00505CB2" w:rsidRDefault="003E22A0" w:rsidP="005115CD">
      <w:pPr>
        <w:keepNext/>
        <w:rPr>
          <w:color w:val="000000"/>
        </w:rPr>
      </w:pPr>
      <w:r w:rsidRPr="00505CB2">
        <w:rPr>
          <w:color w:val="000000"/>
        </w:rPr>
        <w:t xml:space="preserve">The </w:t>
      </w:r>
      <w:r w:rsidRPr="00505CB2">
        <w:rPr>
          <w:rFonts w:ascii="Courier New" w:hAnsi="Courier New"/>
          <w:b/>
          <w:color w:val="000000"/>
        </w:rPr>
        <w:t>deactivate</w:t>
      </w:r>
      <w:r w:rsidRPr="00505CB2">
        <w:rPr>
          <w:color w:val="000000"/>
        </w:rPr>
        <w:t xml:space="preserve"> operation is used to deactivate </w:t>
      </w:r>
      <w:ins w:id="2951" w:author="Jens Grabowski" w:date="2021-11-23T12:52:00Z">
        <w:r w:rsidR="00E764E2">
          <w:rPr>
            <w:color w:val="000000"/>
          </w:rPr>
          <w:t xml:space="preserve">or suspend </w:t>
        </w:r>
      </w:ins>
      <w:r w:rsidRPr="00505CB2">
        <w:rPr>
          <w:color w:val="000000"/>
        </w:rPr>
        <w:t xml:space="preserve">defaults, i.e. previously activated altsteps. </w:t>
      </w:r>
    </w:p>
    <w:p w14:paraId="46ACFFB7" w14:textId="77777777" w:rsidR="003E22A0" w:rsidRPr="00505CB2" w:rsidRDefault="003E22A0" w:rsidP="005115CD">
      <w:pPr>
        <w:keepNext/>
      </w:pPr>
      <w:r w:rsidRPr="00505CB2">
        <w:rPr>
          <w:b/>
          <w:i/>
        </w:rPr>
        <w:t>Syntactical Structure</w:t>
      </w:r>
    </w:p>
    <w:p w14:paraId="75DAEAF7" w14:textId="62B3FA88" w:rsidR="003E22A0" w:rsidRPr="00505CB2" w:rsidRDefault="003E22A0" w:rsidP="00073C31">
      <w:pPr>
        <w:pStyle w:val="PL"/>
        <w:ind w:left="283"/>
        <w:rPr>
          <w:noProof w:val="0"/>
        </w:rPr>
      </w:pPr>
      <w:r w:rsidRPr="00505CB2">
        <w:rPr>
          <w:b/>
          <w:noProof w:val="0"/>
        </w:rPr>
        <w:t>deactivate</w:t>
      </w:r>
      <w:r w:rsidRPr="00505CB2">
        <w:rPr>
          <w:noProof w:val="0"/>
        </w:rPr>
        <w:t xml:space="preserve"> [ </w:t>
      </w:r>
      <w:r w:rsidR="005B4AA7" w:rsidRPr="00505CB2">
        <w:rPr>
          <w:noProof w:val="0"/>
        </w:rPr>
        <w:t>"</w:t>
      </w:r>
      <w:r w:rsidRPr="00505CB2">
        <w:rPr>
          <w:noProof w:val="0"/>
        </w:rPr>
        <w:t>(</w:t>
      </w:r>
      <w:r w:rsidR="005B4AA7" w:rsidRPr="00505CB2">
        <w:rPr>
          <w:noProof w:val="0"/>
        </w:rPr>
        <w:t>"</w:t>
      </w:r>
      <w:r w:rsidRPr="00505CB2">
        <w:rPr>
          <w:noProof w:val="0"/>
        </w:rPr>
        <w:t xml:space="preserve"> </w:t>
      </w:r>
      <w:r w:rsidR="00104AE1" w:rsidRPr="00505CB2">
        <w:rPr>
          <w:i/>
          <w:noProof w:val="0"/>
        </w:rPr>
        <w:t>ObjectReference</w:t>
      </w:r>
      <w:r w:rsidRPr="00505CB2">
        <w:rPr>
          <w:i/>
          <w:noProof w:val="0"/>
        </w:rPr>
        <w:t xml:space="preserve"> </w:t>
      </w:r>
      <w:ins w:id="2952" w:author="Jens Grabowski" w:date="2021-11-23T12:53:00Z">
        <w:r w:rsidR="00E764E2" w:rsidRPr="00505CB2">
          <w:rPr>
            <w:noProof w:val="0"/>
          </w:rPr>
          <w:t xml:space="preserve">[ "," </w:t>
        </w:r>
        <w:r w:rsidR="00E764E2" w:rsidRPr="00505CB2">
          <w:rPr>
            <w:i/>
            <w:noProof w:val="0"/>
          </w:rPr>
          <w:t>Expression</w:t>
        </w:r>
        <w:r w:rsidR="00E764E2" w:rsidRPr="00505CB2">
          <w:rPr>
            <w:noProof w:val="0"/>
          </w:rPr>
          <w:t xml:space="preserve"> ]</w:t>
        </w:r>
        <w:r w:rsidR="00E764E2">
          <w:rPr>
            <w:noProof w:val="0"/>
          </w:rPr>
          <w:t xml:space="preserve"> </w:t>
        </w:r>
      </w:ins>
      <w:r w:rsidR="005B4AA7" w:rsidRPr="00505CB2">
        <w:rPr>
          <w:noProof w:val="0"/>
        </w:rPr>
        <w:t>"</w:t>
      </w:r>
      <w:r w:rsidRPr="00505CB2">
        <w:rPr>
          <w:noProof w:val="0"/>
        </w:rPr>
        <w:t>)</w:t>
      </w:r>
      <w:r w:rsidR="005B4AA7" w:rsidRPr="00505CB2">
        <w:rPr>
          <w:noProof w:val="0"/>
        </w:rPr>
        <w:t>"</w:t>
      </w:r>
      <w:r w:rsidRPr="00505CB2">
        <w:rPr>
          <w:noProof w:val="0"/>
        </w:rPr>
        <w:t xml:space="preserve"> ]</w:t>
      </w:r>
    </w:p>
    <w:p w14:paraId="6A74FD9D" w14:textId="77777777" w:rsidR="003E22A0" w:rsidRPr="00505CB2" w:rsidRDefault="003E22A0" w:rsidP="00073C31">
      <w:pPr>
        <w:pStyle w:val="PL"/>
        <w:ind w:left="283"/>
        <w:rPr>
          <w:noProof w:val="0"/>
        </w:rPr>
      </w:pPr>
    </w:p>
    <w:p w14:paraId="253261DA" w14:textId="77777777" w:rsidR="003E22A0" w:rsidRPr="00505CB2" w:rsidRDefault="003E22A0" w:rsidP="00792C87">
      <w:pPr>
        <w:keepNext/>
      </w:pPr>
      <w:r w:rsidRPr="00505CB2">
        <w:rPr>
          <w:b/>
          <w:i/>
        </w:rPr>
        <w:t>Semantic Description</w:t>
      </w:r>
    </w:p>
    <w:p w14:paraId="18E0BEAA" w14:textId="2FB146AF" w:rsidR="003E22A0" w:rsidRPr="00505CB2" w:rsidRDefault="003E22A0" w:rsidP="00792C87">
      <w:pPr>
        <w:keepNext/>
        <w:rPr>
          <w:color w:val="000000"/>
        </w:rPr>
      </w:pPr>
      <w:r w:rsidRPr="00505CB2">
        <w:rPr>
          <w:color w:val="000000"/>
        </w:rPr>
        <w:t xml:space="preserve">A </w:t>
      </w:r>
      <w:r w:rsidRPr="00505CB2">
        <w:rPr>
          <w:rFonts w:ascii="Courier New" w:hAnsi="Courier New"/>
          <w:b/>
          <w:color w:val="000000"/>
        </w:rPr>
        <w:t>deactivate</w:t>
      </w:r>
      <w:r w:rsidRPr="00505CB2">
        <w:rPr>
          <w:color w:val="000000"/>
        </w:rPr>
        <w:t xml:space="preserve"> operation will remove the referenced default from the list of defaults</w:t>
      </w:r>
      <w:ins w:id="2953" w:author="Jens Grabowski" w:date="2021-11-23T12:54:00Z">
        <w:r w:rsidR="00563CB0" w:rsidRPr="00563CB0">
          <w:rPr>
            <w:color w:val="000000"/>
          </w:rPr>
          <w:t xml:space="preserve"> </w:t>
        </w:r>
        <w:r w:rsidR="00563CB0">
          <w:rPr>
            <w:color w:val="000000"/>
          </w:rPr>
          <w:t xml:space="preserve">if the optional </w:t>
        </w:r>
        <w:r w:rsidR="00563CB0" w:rsidRPr="00505CB2">
          <w:rPr>
            <w:i/>
          </w:rPr>
          <w:t>Expression</w:t>
        </w:r>
        <w:r w:rsidR="00563CB0">
          <w:rPr>
            <w:color w:val="000000"/>
          </w:rPr>
          <w:t xml:space="preserve"> evaluates to false, otherwise it marks the referenced default in the list of defaults as suspended</w:t>
        </w:r>
      </w:ins>
      <w:r w:rsidRPr="00505CB2">
        <w:rPr>
          <w:color w:val="000000"/>
        </w:rPr>
        <w:t>.</w:t>
      </w:r>
    </w:p>
    <w:p w14:paraId="7CA15760" w14:textId="77777777" w:rsidR="00563CB0" w:rsidRPr="00505CB2" w:rsidRDefault="00563CB0" w:rsidP="00563CB0">
      <w:pPr>
        <w:pStyle w:val="NO"/>
        <w:keepLines w:val="0"/>
        <w:rPr>
          <w:ins w:id="2954" w:author="Jens Grabowski" w:date="2021-11-23T12:55:00Z"/>
        </w:rPr>
      </w:pPr>
      <w:ins w:id="2955" w:author="Jens Grabowski" w:date="2021-11-23T12:55:00Z">
        <w:r w:rsidRPr="00505CB2">
          <w:t>NOTE:</w:t>
        </w:r>
        <w:r w:rsidRPr="00505CB2">
          <w:tab/>
        </w:r>
        <w:r>
          <w:t xml:space="preserve">A suspended default can be re-activated by an </w:t>
        </w:r>
        <w:r w:rsidRPr="00505CB2">
          <w:rPr>
            <w:rFonts w:ascii="Courier New" w:hAnsi="Courier New"/>
            <w:b/>
            <w:color w:val="000000"/>
          </w:rPr>
          <w:t>activate</w:t>
        </w:r>
        <w:r>
          <w:rPr>
            <w:rFonts w:ascii="Courier New" w:hAnsi="Courier New"/>
            <w:b/>
            <w:color w:val="000000"/>
          </w:rPr>
          <w:t xml:space="preserve"> </w:t>
        </w:r>
        <w:r>
          <w:t>operation</w:t>
        </w:r>
        <w:r w:rsidRPr="00505CB2">
          <w:t>.</w:t>
        </w:r>
      </w:ins>
    </w:p>
    <w:p w14:paraId="00FF4AC4" w14:textId="79259887" w:rsidR="003E22A0" w:rsidRPr="00505CB2" w:rsidRDefault="003E22A0" w:rsidP="00073C31">
      <w:pPr>
        <w:rPr>
          <w:color w:val="000000"/>
        </w:rPr>
      </w:pPr>
      <w:r w:rsidRPr="00505CB2">
        <w:rPr>
          <w:color w:val="000000"/>
        </w:rPr>
        <w:t xml:space="preserve">The effect of a </w:t>
      </w:r>
      <w:r w:rsidRPr="00505CB2">
        <w:rPr>
          <w:rFonts w:ascii="Courier New" w:hAnsi="Courier New"/>
          <w:b/>
          <w:color w:val="000000"/>
        </w:rPr>
        <w:t>deactivate</w:t>
      </w:r>
      <w:r w:rsidRPr="00505CB2">
        <w:rPr>
          <w:color w:val="000000"/>
        </w:rPr>
        <w:t xml:space="preserve"> operation is local to the test component in which it is called. This means, a test component cannot deactivate </w:t>
      </w:r>
      <w:ins w:id="2956" w:author="Jens Grabowski" w:date="2021-11-23T12:55:00Z">
        <w:r w:rsidR="00563CB0">
          <w:rPr>
            <w:color w:val="000000"/>
          </w:rPr>
          <w:t>or suspend</w:t>
        </w:r>
        <w:r w:rsidR="00563CB0" w:rsidRPr="00505CB2">
          <w:rPr>
            <w:color w:val="000000"/>
          </w:rPr>
          <w:t xml:space="preserve"> </w:t>
        </w:r>
      </w:ins>
      <w:r w:rsidRPr="00505CB2">
        <w:rPr>
          <w:color w:val="000000"/>
        </w:rPr>
        <w:t>a default in another test component.</w:t>
      </w:r>
    </w:p>
    <w:p w14:paraId="5CE3EDDC" w14:textId="77777777" w:rsidR="003E22A0" w:rsidRPr="00505CB2" w:rsidRDefault="003E22A0" w:rsidP="00073C31">
      <w:pPr>
        <w:rPr>
          <w:color w:val="000000"/>
        </w:rPr>
      </w:pPr>
      <w:r w:rsidRPr="00505CB2">
        <w:rPr>
          <w:color w:val="000000"/>
        </w:rPr>
        <w:t xml:space="preserve">A </w:t>
      </w:r>
      <w:r w:rsidRPr="00505CB2">
        <w:rPr>
          <w:rFonts w:ascii="Courier New" w:hAnsi="Courier New"/>
          <w:b/>
          <w:color w:val="000000"/>
        </w:rPr>
        <w:t>deactivate</w:t>
      </w:r>
      <w:r w:rsidRPr="00505CB2">
        <w:rPr>
          <w:color w:val="000000"/>
        </w:rPr>
        <w:t xml:space="preserve"> operation without parameter deactivates all defaults of a test component.</w:t>
      </w:r>
    </w:p>
    <w:p w14:paraId="2F28F4A7" w14:textId="359C33E6" w:rsidR="003E22A0" w:rsidRPr="00505CB2" w:rsidRDefault="003E22A0" w:rsidP="00073C31">
      <w:pPr>
        <w:rPr>
          <w:color w:val="000000"/>
        </w:rPr>
      </w:pPr>
      <w:r w:rsidRPr="00505CB2">
        <w:rPr>
          <w:color w:val="000000"/>
        </w:rPr>
        <w:t xml:space="preserve">Calling a </w:t>
      </w:r>
      <w:r w:rsidRPr="00505CB2">
        <w:rPr>
          <w:rFonts w:ascii="Courier New" w:hAnsi="Courier New"/>
          <w:b/>
          <w:color w:val="000000"/>
        </w:rPr>
        <w:t>deactivate</w:t>
      </w:r>
      <w:r w:rsidRPr="00505CB2">
        <w:rPr>
          <w:color w:val="000000"/>
        </w:rPr>
        <w:t xml:space="preserve"> operation </w:t>
      </w:r>
      <w:r w:rsidRPr="00505CB2">
        <w:t>with</w:t>
      </w:r>
      <w:r w:rsidRPr="00505CB2">
        <w:rPr>
          <w:color w:val="000000"/>
        </w:rPr>
        <w:t xml:space="preserve"> the special value </w:t>
      </w:r>
      <w:r w:rsidRPr="00505CB2">
        <w:rPr>
          <w:rFonts w:ascii="Courier New" w:hAnsi="Courier New"/>
          <w:b/>
          <w:color w:val="000000"/>
        </w:rPr>
        <w:t>null</w:t>
      </w:r>
      <w:r w:rsidRPr="00505CB2">
        <w:rPr>
          <w:color w:val="000000"/>
        </w:rPr>
        <w:t xml:space="preserve"> </w:t>
      </w:r>
      <w:ins w:id="2957" w:author="Jens Grabowski" w:date="2021-11-23T12:56:00Z">
        <w:r w:rsidR="00563CB0">
          <w:rPr>
            <w:color w:val="000000"/>
          </w:rPr>
          <w:t xml:space="preserve">as its </w:t>
        </w:r>
        <w:r w:rsidR="00563CB0" w:rsidRPr="00505CB2">
          <w:rPr>
            <w:i/>
          </w:rPr>
          <w:t>ObjectReference</w:t>
        </w:r>
        <w:r w:rsidR="00563CB0">
          <w:rPr>
            <w:color w:val="000000"/>
          </w:rPr>
          <w:t xml:space="preserve"> </w:t>
        </w:r>
      </w:ins>
      <w:r w:rsidRPr="00505CB2">
        <w:rPr>
          <w:color w:val="000000"/>
        </w:rPr>
        <w:t xml:space="preserve">has no effect. Calling a </w:t>
      </w:r>
      <w:r w:rsidRPr="00505CB2">
        <w:rPr>
          <w:rFonts w:ascii="Courier New" w:hAnsi="Courier New"/>
          <w:b/>
          <w:color w:val="000000"/>
        </w:rPr>
        <w:t>deactivate</w:t>
      </w:r>
      <w:r w:rsidRPr="00505CB2">
        <w:rPr>
          <w:color w:val="000000"/>
        </w:rPr>
        <w:t xml:space="preserve"> operation </w:t>
      </w:r>
      <w:r w:rsidRPr="00505CB2">
        <w:t>with</w:t>
      </w:r>
      <w:r w:rsidRPr="00505CB2">
        <w:rPr>
          <w:color w:val="000000"/>
        </w:rPr>
        <w:t xml:space="preserve"> an undefined default reference, e.g. an old reference to a default that has already been deactivated or an uninitialized default reference variable, shall cause a runtime error.</w:t>
      </w:r>
    </w:p>
    <w:p w14:paraId="513E86E7" w14:textId="77777777" w:rsidR="003E22A0" w:rsidRPr="00505CB2" w:rsidRDefault="003E22A0" w:rsidP="00073C31">
      <w:r w:rsidRPr="00505CB2">
        <w:rPr>
          <w:b/>
          <w:i/>
        </w:rPr>
        <w:t>Restrictions</w:t>
      </w:r>
    </w:p>
    <w:p w14:paraId="66CA3CC2" w14:textId="77777777" w:rsidR="003E22A0" w:rsidRPr="00505CB2" w:rsidRDefault="003E22A0" w:rsidP="00073C31">
      <w:r w:rsidRPr="00505CB2">
        <w:t>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00E7739F"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r w:rsidRPr="00505CB2">
        <w:t>, the following restrictions apply:</w:t>
      </w:r>
    </w:p>
    <w:p w14:paraId="0C372F6A" w14:textId="028338CC" w:rsidR="00563CB0" w:rsidRDefault="003E22A0">
      <w:pPr>
        <w:pStyle w:val="BL"/>
        <w:numPr>
          <w:ilvl w:val="0"/>
          <w:numId w:val="137"/>
        </w:numPr>
        <w:rPr>
          <w:ins w:id="2958" w:author="Jens Grabowski" w:date="2021-11-23T12:58:00Z"/>
        </w:rPr>
        <w:pPrChange w:id="2959" w:author="Jens Grabowski" w:date="2021-11-23T12:59:00Z">
          <w:pPr>
            <w:pStyle w:val="BL"/>
            <w:numPr>
              <w:numId w:val="38"/>
            </w:numPr>
          </w:pPr>
        </w:pPrChange>
      </w:pPr>
      <w:r w:rsidRPr="00505CB2">
        <w:t xml:space="preserve">The </w:t>
      </w:r>
      <w:r w:rsidR="001D3925" w:rsidRPr="00505CB2">
        <w:rPr>
          <w:i/>
        </w:rPr>
        <w:t>ObjectReference</w:t>
      </w:r>
      <w:r w:rsidR="001D3925" w:rsidRPr="00505CB2">
        <w:t xml:space="preserve"> </w:t>
      </w:r>
      <w:r w:rsidR="005D75E7" w:rsidRPr="00505CB2">
        <w:t>shall</w:t>
      </w:r>
      <w:r w:rsidRPr="00505CB2">
        <w:t xml:space="preserve"> be of default type</w:t>
      </w:r>
      <w:del w:id="2960" w:author="Jens Grabowski" w:date="2021-11-23T12:57:00Z">
        <w:r w:rsidR="001D3925" w:rsidRPr="00505CB2" w:rsidDel="00563CB0">
          <w:delText xml:space="preserve"> and shall not resolve to a template</w:delText>
        </w:r>
      </w:del>
      <w:r w:rsidRPr="00505CB2">
        <w:t>.</w:t>
      </w:r>
      <w:ins w:id="2961" w:author="Jens Grabowski" w:date="2021-11-23T12:58:00Z">
        <w:r w:rsidR="00563CB0" w:rsidRPr="00563CB0">
          <w:t xml:space="preserve"> </w:t>
        </w:r>
      </w:ins>
    </w:p>
    <w:p w14:paraId="3C22A217" w14:textId="77777777" w:rsidR="00563CB0" w:rsidRDefault="00563CB0">
      <w:pPr>
        <w:pStyle w:val="BL"/>
        <w:numPr>
          <w:ilvl w:val="0"/>
          <w:numId w:val="137"/>
        </w:numPr>
        <w:rPr>
          <w:ins w:id="2962" w:author="Jens Grabowski" w:date="2021-11-23T12:58:00Z"/>
        </w:rPr>
        <w:pPrChange w:id="2963" w:author="Jens Grabowski" w:date="2021-11-23T12:59:00Z">
          <w:pPr>
            <w:pStyle w:val="BL"/>
            <w:numPr>
              <w:numId w:val="38"/>
            </w:numPr>
          </w:pPr>
        </w:pPrChange>
      </w:pPr>
      <w:ins w:id="2964" w:author="Jens Grabowski" w:date="2021-11-23T12:58:00Z">
        <w:r w:rsidRPr="00505CB2">
          <w:t>The</w:t>
        </w:r>
        <w:r>
          <w:t xml:space="preserve"> optional</w:t>
        </w:r>
        <w:r w:rsidRPr="00505CB2">
          <w:t xml:space="preserve"> </w:t>
        </w:r>
        <w:r w:rsidRPr="00505CB2">
          <w:rPr>
            <w:i/>
          </w:rPr>
          <w:t>Expression</w:t>
        </w:r>
        <w:r w:rsidRPr="00505CB2">
          <w:t xml:space="preserve"> shall be of </w:t>
        </w:r>
        <w:r>
          <w:t>boolean</w:t>
        </w:r>
        <w:r w:rsidRPr="00505CB2">
          <w:t xml:space="preserve"> type and shall not resolve to a template.</w:t>
        </w:r>
        <w:r>
          <w:t xml:space="preserve"> Its default value is false.</w:t>
        </w:r>
      </w:ins>
    </w:p>
    <w:p w14:paraId="7789CD71" w14:textId="17B1291F" w:rsidR="003E22A0" w:rsidRPr="00505CB2" w:rsidRDefault="00563CB0">
      <w:pPr>
        <w:pStyle w:val="BL"/>
        <w:numPr>
          <w:ilvl w:val="0"/>
          <w:numId w:val="137"/>
        </w:numPr>
        <w:pPrChange w:id="2965" w:author="Jens Grabowski" w:date="2021-11-23T12:59:00Z">
          <w:pPr>
            <w:pStyle w:val="BL"/>
            <w:numPr>
              <w:numId w:val="41"/>
            </w:numPr>
          </w:pPr>
        </w:pPrChange>
      </w:pPr>
      <w:ins w:id="2966" w:author="Jens Grabowski" w:date="2021-11-23T12:58:00Z">
        <w:r w:rsidRPr="00505CB2">
          <w:t xml:space="preserve">The </w:t>
        </w:r>
        <w:r>
          <w:t>optional</w:t>
        </w:r>
        <w:r w:rsidRPr="00505CB2">
          <w:t xml:space="preserve"> </w:t>
        </w:r>
        <w:r w:rsidRPr="00505CB2">
          <w:rPr>
            <w:i/>
          </w:rPr>
          <w:t>Expression</w:t>
        </w:r>
        <w:r w:rsidRPr="00505CB2">
          <w:t xml:space="preserve"> shall evaluate to a value, which is initialized.</w:t>
        </w:r>
      </w:ins>
    </w:p>
    <w:p w14:paraId="7C9B68A0" w14:textId="77777777" w:rsidR="003E22A0" w:rsidRPr="00505CB2" w:rsidRDefault="003E22A0" w:rsidP="00073C31">
      <w:pPr>
        <w:keepNext/>
      </w:pPr>
      <w:r w:rsidRPr="00505CB2">
        <w:rPr>
          <w:b/>
          <w:i/>
        </w:rPr>
        <w:t>Examples</w:t>
      </w:r>
    </w:p>
    <w:p w14:paraId="5EC0864A" w14:textId="77777777" w:rsidR="003830FC" w:rsidRPr="00505CB2" w:rsidRDefault="003830FC" w:rsidP="003830FC">
      <w:pPr>
        <w:pStyle w:val="EX"/>
        <w:keepNext/>
        <w:rPr>
          <w:ins w:id="2967" w:author="Jens Grabowski" w:date="2021-11-23T13:00:00Z"/>
          <w:color w:val="000000"/>
        </w:rPr>
      </w:pPr>
      <w:ins w:id="2968" w:author="Jens Grabowski" w:date="2021-11-23T13:00:00Z">
        <w:r w:rsidRPr="00505CB2">
          <w:rPr>
            <w:color w:val="000000"/>
          </w:rPr>
          <w:t xml:space="preserve">EXAMPLE </w:t>
        </w:r>
        <w:r>
          <w:rPr>
            <w:color w:val="000000"/>
          </w:rPr>
          <w:t>1</w:t>
        </w:r>
        <w:r w:rsidRPr="00505CB2">
          <w:rPr>
            <w:color w:val="000000"/>
          </w:rPr>
          <w:t>:</w:t>
        </w:r>
        <w:r w:rsidRPr="00505CB2">
          <w:rPr>
            <w:color w:val="000000"/>
          </w:rPr>
          <w:tab/>
          <w:t xml:space="preserve">Simple </w:t>
        </w:r>
        <w:r>
          <w:rPr>
            <w:color w:val="000000"/>
          </w:rPr>
          <w:t>de</w:t>
        </w:r>
        <w:r w:rsidRPr="00505CB2">
          <w:rPr>
            <w:color w:val="000000"/>
          </w:rPr>
          <w:t>activation</w:t>
        </w:r>
      </w:ins>
    </w:p>
    <w:p w14:paraId="7109B6A3" w14:textId="77777777" w:rsidR="003E22A0" w:rsidRPr="00505CB2" w:rsidRDefault="003E22A0" w:rsidP="00073C31">
      <w:pPr>
        <w:pStyle w:val="PL"/>
        <w:keepNext/>
        <w:keepLines/>
        <w:rPr>
          <w:noProof w:val="0"/>
          <w:color w:val="000000"/>
        </w:rPr>
      </w:pPr>
      <w:r w:rsidRPr="00505CB2">
        <w:rPr>
          <w:noProof w:val="0"/>
          <w:color w:val="000000"/>
        </w:rPr>
        <w:tab/>
      </w:r>
      <w:r w:rsidRPr="00505CB2">
        <w:rPr>
          <w:b/>
          <w:noProof w:val="0"/>
          <w:color w:val="000000"/>
        </w:rPr>
        <w:t>var default</w:t>
      </w:r>
      <w:r w:rsidRPr="00505CB2">
        <w:rPr>
          <w:noProof w:val="0"/>
          <w:color w:val="000000"/>
        </w:rPr>
        <w:t xml:space="preserve"> </w:t>
      </w:r>
      <w:r w:rsidR="009F0FAF" w:rsidRPr="00505CB2">
        <w:rPr>
          <w:noProof w:val="0"/>
          <w:color w:val="000000"/>
        </w:rPr>
        <w:t xml:space="preserve">v_myDefaultVar </w:t>
      </w:r>
      <w:r w:rsidRPr="00505CB2">
        <w:rPr>
          <w:noProof w:val="0"/>
          <w:color w:val="000000"/>
        </w:rPr>
        <w:t xml:space="preserve">:= </w:t>
      </w:r>
      <w:r w:rsidRPr="00505CB2">
        <w:rPr>
          <w:b/>
          <w:noProof w:val="0"/>
          <w:color w:val="000000"/>
        </w:rPr>
        <w:t>null</w:t>
      </w:r>
      <w:r w:rsidRPr="00505CB2">
        <w:rPr>
          <w:noProof w:val="0"/>
          <w:color w:val="000000"/>
        </w:rPr>
        <w:t>;</w:t>
      </w:r>
    </w:p>
    <w:p w14:paraId="1CB07671" w14:textId="77777777" w:rsidR="003E22A0" w:rsidRPr="00505CB2" w:rsidRDefault="003E22A0" w:rsidP="00073C31">
      <w:pPr>
        <w:pStyle w:val="PL"/>
        <w:keepNext/>
        <w:keepLines/>
        <w:rPr>
          <w:noProof w:val="0"/>
          <w:color w:val="000000"/>
        </w:rPr>
      </w:pPr>
      <w:r w:rsidRPr="00505CB2">
        <w:rPr>
          <w:noProof w:val="0"/>
          <w:color w:val="000000"/>
        </w:rPr>
        <w:tab/>
      </w:r>
      <w:r w:rsidRPr="00505CB2">
        <w:rPr>
          <w:b/>
          <w:noProof w:val="0"/>
          <w:color w:val="000000"/>
        </w:rPr>
        <w:t>var</w:t>
      </w:r>
      <w:r w:rsidRPr="00505CB2">
        <w:rPr>
          <w:noProof w:val="0"/>
          <w:color w:val="000000"/>
        </w:rPr>
        <w:t xml:space="preserve"> </w:t>
      </w:r>
      <w:r w:rsidRPr="00505CB2">
        <w:rPr>
          <w:b/>
          <w:noProof w:val="0"/>
          <w:color w:val="000000"/>
        </w:rPr>
        <w:t>default</w:t>
      </w:r>
      <w:r w:rsidRPr="00505CB2">
        <w:rPr>
          <w:noProof w:val="0"/>
          <w:color w:val="000000"/>
        </w:rPr>
        <w:t xml:space="preserve"> </w:t>
      </w:r>
      <w:r w:rsidR="009F0FAF" w:rsidRPr="00505CB2">
        <w:rPr>
          <w:noProof w:val="0"/>
          <w:color w:val="000000"/>
        </w:rPr>
        <w:t>v_m</w:t>
      </w:r>
      <w:r w:rsidRPr="00505CB2">
        <w:rPr>
          <w:noProof w:val="0"/>
          <w:color w:val="000000"/>
        </w:rPr>
        <w:t xml:space="preserve">yDefVarTwo := </w:t>
      </w:r>
      <w:r w:rsidRPr="00505CB2">
        <w:rPr>
          <w:b/>
          <w:noProof w:val="0"/>
          <w:color w:val="000000"/>
        </w:rPr>
        <w:t>activate</w:t>
      </w:r>
      <w:r w:rsidRPr="00505CB2">
        <w:rPr>
          <w:noProof w:val="0"/>
          <w:color w:val="000000"/>
        </w:rPr>
        <w:t>(</w:t>
      </w:r>
      <w:r w:rsidR="009F0FAF" w:rsidRPr="00505CB2">
        <w:rPr>
          <w:noProof w:val="0"/>
          <w:color w:val="000000"/>
        </w:rPr>
        <w:t>a_m</w:t>
      </w:r>
      <w:r w:rsidRPr="00505CB2">
        <w:rPr>
          <w:noProof w:val="0"/>
          <w:color w:val="000000"/>
        </w:rPr>
        <w:t>ySecondAltStep());</w:t>
      </w:r>
    </w:p>
    <w:p w14:paraId="38BC7DD4" w14:textId="77777777" w:rsidR="003E22A0" w:rsidRPr="00505CB2" w:rsidRDefault="003E22A0" w:rsidP="00073C31">
      <w:pPr>
        <w:pStyle w:val="PL"/>
        <w:keepNext/>
        <w:keepLines/>
        <w:rPr>
          <w:noProof w:val="0"/>
          <w:color w:val="000000"/>
        </w:rPr>
      </w:pPr>
      <w:r w:rsidRPr="00505CB2">
        <w:rPr>
          <w:noProof w:val="0"/>
          <w:color w:val="000000"/>
        </w:rPr>
        <w:tab/>
      </w:r>
      <w:r w:rsidRPr="00505CB2">
        <w:rPr>
          <w:b/>
          <w:noProof w:val="0"/>
          <w:color w:val="000000"/>
        </w:rPr>
        <w:t>var</w:t>
      </w:r>
      <w:r w:rsidRPr="00505CB2">
        <w:rPr>
          <w:noProof w:val="0"/>
          <w:color w:val="000000"/>
        </w:rPr>
        <w:t xml:space="preserve"> </w:t>
      </w:r>
      <w:r w:rsidRPr="00505CB2">
        <w:rPr>
          <w:b/>
          <w:noProof w:val="0"/>
          <w:color w:val="000000"/>
        </w:rPr>
        <w:t>default</w:t>
      </w:r>
      <w:r w:rsidRPr="00505CB2">
        <w:rPr>
          <w:noProof w:val="0"/>
          <w:color w:val="000000"/>
        </w:rPr>
        <w:t xml:space="preserve"> </w:t>
      </w:r>
      <w:r w:rsidR="009F0FAF" w:rsidRPr="00505CB2">
        <w:rPr>
          <w:noProof w:val="0"/>
          <w:color w:val="000000"/>
        </w:rPr>
        <w:t>v_m</w:t>
      </w:r>
      <w:r w:rsidRPr="00505CB2">
        <w:rPr>
          <w:noProof w:val="0"/>
          <w:color w:val="000000"/>
        </w:rPr>
        <w:t xml:space="preserve">yDefVarThree := </w:t>
      </w:r>
      <w:r w:rsidRPr="00505CB2">
        <w:rPr>
          <w:b/>
          <w:noProof w:val="0"/>
          <w:color w:val="000000"/>
        </w:rPr>
        <w:t>activate</w:t>
      </w:r>
      <w:r w:rsidRPr="00505CB2">
        <w:rPr>
          <w:noProof w:val="0"/>
          <w:color w:val="000000"/>
        </w:rPr>
        <w:t>(</w:t>
      </w:r>
      <w:r w:rsidR="009F0FAF" w:rsidRPr="00505CB2">
        <w:rPr>
          <w:noProof w:val="0"/>
          <w:color w:val="000000"/>
        </w:rPr>
        <w:t>a_m</w:t>
      </w:r>
      <w:r w:rsidRPr="00505CB2">
        <w:rPr>
          <w:noProof w:val="0"/>
          <w:color w:val="000000"/>
        </w:rPr>
        <w:t>yThirdAltStep());</w:t>
      </w:r>
    </w:p>
    <w:p w14:paraId="3234115F" w14:textId="77777777" w:rsidR="003E22A0" w:rsidRPr="00505CB2" w:rsidRDefault="003E22A0" w:rsidP="00073C31">
      <w:pPr>
        <w:pStyle w:val="PL"/>
        <w:keepNext/>
        <w:keepLines/>
        <w:rPr>
          <w:noProof w:val="0"/>
          <w:color w:val="000000"/>
        </w:rPr>
      </w:pPr>
      <w:r w:rsidRPr="00505CB2">
        <w:rPr>
          <w:noProof w:val="0"/>
          <w:color w:val="000000"/>
        </w:rPr>
        <w:tab/>
        <w:t xml:space="preserve"> :</w:t>
      </w:r>
    </w:p>
    <w:p w14:paraId="128B3DCF" w14:textId="77777777" w:rsidR="003E22A0" w:rsidRPr="00505CB2" w:rsidRDefault="003E22A0" w:rsidP="00073C31">
      <w:pPr>
        <w:pStyle w:val="PL"/>
        <w:keepNext/>
        <w:keepLines/>
        <w:rPr>
          <w:noProof w:val="0"/>
          <w:color w:val="000000"/>
        </w:rPr>
      </w:pPr>
      <w:r w:rsidRPr="00505CB2">
        <w:rPr>
          <w:noProof w:val="0"/>
          <w:color w:val="000000"/>
        </w:rPr>
        <w:tab/>
      </w:r>
      <w:r w:rsidR="009F0FAF" w:rsidRPr="00505CB2">
        <w:rPr>
          <w:noProof w:val="0"/>
          <w:color w:val="000000"/>
        </w:rPr>
        <w:t>v_m</w:t>
      </w:r>
      <w:r w:rsidRPr="00505CB2">
        <w:rPr>
          <w:noProof w:val="0"/>
          <w:color w:val="000000"/>
        </w:rPr>
        <w:t xml:space="preserve">yDefaultVar := </w:t>
      </w:r>
      <w:r w:rsidRPr="00505CB2">
        <w:rPr>
          <w:b/>
          <w:noProof w:val="0"/>
          <w:color w:val="000000"/>
        </w:rPr>
        <w:t>activate</w:t>
      </w:r>
      <w:r w:rsidRPr="00505CB2">
        <w:rPr>
          <w:noProof w:val="0"/>
          <w:color w:val="000000"/>
        </w:rPr>
        <w:t>(</w:t>
      </w:r>
      <w:r w:rsidR="009F0FAF" w:rsidRPr="00505CB2">
        <w:rPr>
          <w:noProof w:val="0"/>
          <w:color w:val="000000"/>
        </w:rPr>
        <w:t>a_m</w:t>
      </w:r>
      <w:r w:rsidRPr="00505CB2">
        <w:rPr>
          <w:noProof w:val="0"/>
          <w:color w:val="000000"/>
        </w:rPr>
        <w:t>yAltStep());</w:t>
      </w:r>
    </w:p>
    <w:p w14:paraId="02CEEEF1" w14:textId="77777777" w:rsidR="003E22A0" w:rsidRPr="00505CB2" w:rsidRDefault="003E22A0" w:rsidP="00073C31">
      <w:pPr>
        <w:pStyle w:val="PL"/>
        <w:rPr>
          <w:noProof w:val="0"/>
          <w:color w:val="000000"/>
        </w:rPr>
      </w:pPr>
      <w:r w:rsidRPr="00505CB2">
        <w:rPr>
          <w:noProof w:val="0"/>
          <w:color w:val="000000"/>
        </w:rPr>
        <w:tab/>
        <w:t xml:space="preserve"> :</w:t>
      </w:r>
    </w:p>
    <w:p w14:paraId="57B144A1"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deactivate</w:t>
      </w:r>
      <w:r w:rsidRPr="00505CB2">
        <w:rPr>
          <w:noProof w:val="0"/>
          <w:color w:val="000000"/>
        </w:rPr>
        <w:t>(</w:t>
      </w:r>
      <w:r w:rsidR="009F0FAF" w:rsidRPr="00505CB2">
        <w:rPr>
          <w:noProof w:val="0"/>
          <w:color w:val="000000"/>
        </w:rPr>
        <w:t>v_m</w:t>
      </w:r>
      <w:r w:rsidRPr="00505CB2">
        <w:rPr>
          <w:noProof w:val="0"/>
          <w:color w:val="000000"/>
        </w:rPr>
        <w:t xml:space="preserve">yDefaultVar); // deactivates </w:t>
      </w:r>
      <w:r w:rsidR="009F0FAF" w:rsidRPr="00505CB2">
        <w:rPr>
          <w:noProof w:val="0"/>
          <w:color w:val="000000"/>
        </w:rPr>
        <w:t>a_m</w:t>
      </w:r>
      <w:r w:rsidRPr="00505CB2">
        <w:rPr>
          <w:noProof w:val="0"/>
          <w:color w:val="000000"/>
        </w:rPr>
        <w:t>yAltStep</w:t>
      </w:r>
    </w:p>
    <w:p w14:paraId="581FAAB8" w14:textId="77777777" w:rsidR="001027F5" w:rsidRDefault="001027F5" w:rsidP="001027F5">
      <w:pPr>
        <w:pStyle w:val="PL"/>
        <w:rPr>
          <w:ins w:id="2969" w:author="Jens Grabowski" w:date="2021-11-23T14:13:00Z"/>
          <w:noProof w:val="0"/>
          <w:color w:val="000000"/>
        </w:rPr>
      </w:pPr>
      <w:ins w:id="2970" w:author="Jens Grabowski" w:date="2021-11-23T14:13:00Z">
        <w:r w:rsidRPr="00505CB2">
          <w:rPr>
            <w:noProof w:val="0"/>
            <w:color w:val="000000"/>
          </w:rPr>
          <w:tab/>
        </w:r>
        <w:r w:rsidRPr="00505CB2">
          <w:rPr>
            <w:b/>
            <w:noProof w:val="0"/>
            <w:color w:val="000000"/>
          </w:rPr>
          <w:t>deactivate</w:t>
        </w:r>
        <w:r w:rsidRPr="00505CB2">
          <w:rPr>
            <w:noProof w:val="0"/>
            <w:color w:val="000000"/>
          </w:rPr>
          <w:t>(v_myDefaultVar</w:t>
        </w:r>
        <w:r>
          <w:rPr>
            <w:noProof w:val="0"/>
            <w:color w:val="000000"/>
          </w:rPr>
          <w:t xml:space="preserve">, </w:t>
        </w:r>
        <w:r w:rsidRPr="00E934A3">
          <w:rPr>
            <w:b/>
            <w:bCs/>
            <w:noProof w:val="0"/>
            <w:color w:val="000000"/>
          </w:rPr>
          <w:t>false</w:t>
        </w:r>
        <w:r w:rsidRPr="00505CB2">
          <w:rPr>
            <w:noProof w:val="0"/>
            <w:color w:val="000000"/>
          </w:rPr>
          <w:t xml:space="preserve">); // </w:t>
        </w:r>
        <w:r>
          <w:rPr>
            <w:noProof w:val="0"/>
            <w:color w:val="000000"/>
          </w:rPr>
          <w:t>same as above</w:t>
        </w:r>
      </w:ins>
    </w:p>
    <w:p w14:paraId="51E5282A" w14:textId="77777777" w:rsidR="001027F5" w:rsidRPr="00505CB2" w:rsidRDefault="001027F5" w:rsidP="001027F5">
      <w:pPr>
        <w:pStyle w:val="PL"/>
        <w:rPr>
          <w:ins w:id="2971" w:author="Jens Grabowski" w:date="2021-11-23T14:13:00Z"/>
          <w:noProof w:val="0"/>
          <w:color w:val="000000"/>
        </w:rPr>
      </w:pPr>
    </w:p>
    <w:p w14:paraId="46A2AD5B" w14:textId="77777777" w:rsidR="003E22A0" w:rsidRPr="00505CB2" w:rsidRDefault="003E22A0" w:rsidP="00073C31">
      <w:pPr>
        <w:pStyle w:val="PL"/>
        <w:rPr>
          <w:noProof w:val="0"/>
          <w:color w:val="000000"/>
        </w:rPr>
      </w:pPr>
      <w:r w:rsidRPr="00505CB2">
        <w:rPr>
          <w:noProof w:val="0"/>
          <w:color w:val="000000"/>
        </w:rPr>
        <w:tab/>
        <w:t xml:space="preserve"> :</w:t>
      </w:r>
    </w:p>
    <w:p w14:paraId="69E156DF"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deactivate</w:t>
      </w:r>
      <w:r w:rsidRPr="00505CB2">
        <w:rPr>
          <w:noProof w:val="0"/>
          <w:color w:val="000000"/>
        </w:rPr>
        <w:t>;</w:t>
      </w:r>
      <w:r w:rsidRPr="00505CB2">
        <w:rPr>
          <w:noProof w:val="0"/>
          <w:color w:val="000000"/>
        </w:rPr>
        <w:tab/>
        <w:t xml:space="preserve">// deactivates all other defaults, i.e. in this case </w:t>
      </w:r>
      <w:r w:rsidR="009F0FAF" w:rsidRPr="00505CB2">
        <w:rPr>
          <w:noProof w:val="0"/>
          <w:color w:val="000000"/>
        </w:rPr>
        <w:t>a_m</w:t>
      </w:r>
      <w:r w:rsidRPr="00505CB2">
        <w:rPr>
          <w:noProof w:val="0"/>
          <w:color w:val="000000"/>
        </w:rPr>
        <w:t>ySecondAltStep</w:t>
      </w:r>
    </w:p>
    <w:p w14:paraId="04CE888D"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xml:space="preserve">// and </w:t>
      </w:r>
      <w:r w:rsidR="009F0FAF" w:rsidRPr="00505CB2">
        <w:rPr>
          <w:noProof w:val="0"/>
          <w:color w:val="000000"/>
        </w:rPr>
        <w:t>a_m</w:t>
      </w:r>
      <w:r w:rsidRPr="00505CB2">
        <w:rPr>
          <w:noProof w:val="0"/>
          <w:color w:val="000000"/>
        </w:rPr>
        <w:t>yThirdAltStep</w:t>
      </w:r>
    </w:p>
    <w:p w14:paraId="5E3102CC" w14:textId="77777777" w:rsidR="001027F5" w:rsidRDefault="001027F5" w:rsidP="001027F5">
      <w:pPr>
        <w:rPr>
          <w:ins w:id="2972" w:author="Jens Grabowski" w:date="2021-11-23T14:14:00Z"/>
        </w:rPr>
      </w:pPr>
    </w:p>
    <w:p w14:paraId="19454412" w14:textId="77777777" w:rsidR="001027F5" w:rsidRPr="00505CB2" w:rsidRDefault="001027F5" w:rsidP="001027F5">
      <w:pPr>
        <w:pStyle w:val="EX"/>
        <w:keepNext/>
        <w:rPr>
          <w:ins w:id="2973" w:author="Jens Grabowski" w:date="2021-11-23T14:14:00Z"/>
          <w:color w:val="000000"/>
        </w:rPr>
      </w:pPr>
      <w:ins w:id="2974" w:author="Jens Grabowski" w:date="2021-11-23T14:14:00Z">
        <w:r w:rsidRPr="00505CB2">
          <w:rPr>
            <w:color w:val="000000"/>
          </w:rPr>
          <w:t>EXAMPLE 2:</w:t>
        </w:r>
        <w:r w:rsidRPr="00505CB2">
          <w:rPr>
            <w:color w:val="000000"/>
          </w:rPr>
          <w:tab/>
        </w:r>
        <w:r>
          <w:rPr>
            <w:color w:val="000000"/>
          </w:rPr>
          <w:t>Suspension of a default</w:t>
        </w:r>
      </w:ins>
    </w:p>
    <w:p w14:paraId="115138F7" w14:textId="77777777" w:rsidR="001027F5" w:rsidRDefault="001027F5" w:rsidP="001027F5">
      <w:pPr>
        <w:pStyle w:val="PL"/>
        <w:rPr>
          <w:ins w:id="2975" w:author="Jens Grabowski" w:date="2021-11-23T14:14:00Z"/>
          <w:noProof w:val="0"/>
          <w:color w:val="000000"/>
        </w:rPr>
      </w:pPr>
      <w:ins w:id="2976" w:author="Jens Grabowski" w:date="2021-11-23T14:14:00Z">
        <w:r w:rsidRPr="00505CB2">
          <w:rPr>
            <w:noProof w:val="0"/>
            <w:color w:val="000000"/>
          </w:rPr>
          <w:tab/>
        </w:r>
        <w:r w:rsidRPr="00505CB2">
          <w:rPr>
            <w:b/>
            <w:noProof w:val="0"/>
            <w:color w:val="000000"/>
          </w:rPr>
          <w:t>deactivate</w:t>
        </w:r>
        <w:r w:rsidRPr="00505CB2">
          <w:rPr>
            <w:noProof w:val="0"/>
            <w:color w:val="000000"/>
          </w:rPr>
          <w:t>(v_myDefaultVar</w:t>
        </w:r>
        <w:r>
          <w:rPr>
            <w:noProof w:val="0"/>
            <w:color w:val="000000"/>
          </w:rPr>
          <w:t xml:space="preserve">, </w:t>
        </w:r>
        <w:r>
          <w:rPr>
            <w:b/>
            <w:bCs/>
            <w:noProof w:val="0"/>
            <w:color w:val="000000"/>
          </w:rPr>
          <w:t>tru</w:t>
        </w:r>
        <w:r w:rsidRPr="000A3858">
          <w:rPr>
            <w:b/>
            <w:bCs/>
            <w:noProof w:val="0"/>
            <w:color w:val="000000"/>
          </w:rPr>
          <w:t>e</w:t>
        </w:r>
        <w:r w:rsidRPr="00505CB2">
          <w:rPr>
            <w:noProof w:val="0"/>
            <w:color w:val="000000"/>
          </w:rPr>
          <w:t>)</w:t>
        </w:r>
        <w:r w:rsidRPr="00E934A3">
          <w:rPr>
            <w:b/>
            <w:bCs/>
            <w:noProof w:val="0"/>
            <w:color w:val="000000"/>
          </w:rPr>
          <w:t>;</w:t>
        </w:r>
        <w:r w:rsidRPr="00505CB2">
          <w:rPr>
            <w:noProof w:val="0"/>
            <w:color w:val="000000"/>
          </w:rPr>
          <w:t xml:space="preserve"> </w:t>
        </w:r>
        <w:r>
          <w:rPr>
            <w:noProof w:val="0"/>
            <w:color w:val="000000"/>
          </w:rPr>
          <w:tab/>
        </w:r>
        <w:r w:rsidRPr="00505CB2">
          <w:rPr>
            <w:noProof w:val="0"/>
            <w:color w:val="000000"/>
          </w:rPr>
          <w:t xml:space="preserve">// </w:t>
        </w:r>
        <w:r>
          <w:rPr>
            <w:noProof w:val="0"/>
            <w:color w:val="000000"/>
          </w:rPr>
          <w:t xml:space="preserve">suspends the default referred by </w:t>
        </w:r>
        <w:r w:rsidRPr="00505CB2">
          <w:rPr>
            <w:noProof w:val="0"/>
            <w:color w:val="000000"/>
          </w:rPr>
          <w:t>v_myDefaultVar</w:t>
        </w:r>
        <w:r>
          <w:rPr>
            <w:noProof w:val="0"/>
            <w:color w:val="000000"/>
          </w:rPr>
          <w:t>;</w:t>
        </w:r>
      </w:ins>
    </w:p>
    <w:p w14:paraId="740307B6" w14:textId="77777777" w:rsidR="001027F5" w:rsidRDefault="001027F5" w:rsidP="001027F5">
      <w:pPr>
        <w:pStyle w:val="PL"/>
        <w:rPr>
          <w:ins w:id="2977" w:author="Jens Grabowski" w:date="2021-11-23T14:14:00Z"/>
          <w:noProof w:val="0"/>
          <w:color w:val="000000"/>
        </w:rPr>
      </w:pPr>
      <w:ins w:id="2978" w:author="Jens Grabowski" w:date="2021-11-23T14:14:00Z">
        <w:r>
          <w:rPr>
            <w:noProof w:val="0"/>
            <w:color w:val="000000"/>
          </w:rPr>
          <w:tab/>
        </w:r>
        <w:r>
          <w:rPr>
            <w:noProof w:val="0"/>
            <w:color w:val="000000"/>
          </w:rPr>
          <w:tab/>
        </w:r>
        <w:r>
          <w:rPr>
            <w:noProof w:val="0"/>
            <w:color w:val="000000"/>
          </w:rPr>
          <w:tab/>
        </w:r>
        <w:r>
          <w:rPr>
            <w:noProof w:val="0"/>
            <w:color w:val="000000"/>
          </w:rPr>
          <w:tab/>
        </w:r>
        <w:r>
          <w:rPr>
            <w:noProof w:val="0"/>
            <w:color w:val="000000"/>
          </w:rPr>
          <w:tab/>
        </w:r>
        <w:r>
          <w:rPr>
            <w:noProof w:val="0"/>
            <w:color w:val="000000"/>
          </w:rPr>
          <w:tab/>
        </w:r>
        <w:r>
          <w:rPr>
            <w:noProof w:val="0"/>
            <w:color w:val="000000"/>
          </w:rPr>
          <w:tab/>
        </w:r>
        <w:r>
          <w:rPr>
            <w:noProof w:val="0"/>
            <w:color w:val="000000"/>
          </w:rPr>
          <w:tab/>
        </w:r>
        <w:r>
          <w:rPr>
            <w:noProof w:val="0"/>
            <w:color w:val="000000"/>
          </w:rPr>
          <w:tab/>
        </w:r>
        <w:r>
          <w:rPr>
            <w:noProof w:val="0"/>
            <w:color w:val="000000"/>
          </w:rPr>
          <w:tab/>
          <w:t>// which can be re-activated</w:t>
        </w:r>
      </w:ins>
    </w:p>
    <w:p w14:paraId="334BC2DC" w14:textId="77777777" w:rsidR="001027F5" w:rsidRDefault="001027F5" w:rsidP="001027F5">
      <w:pPr>
        <w:pStyle w:val="PL"/>
        <w:rPr>
          <w:ins w:id="2979" w:author="Jens Grabowski" w:date="2021-11-23T14:14:00Z"/>
          <w:noProof w:val="0"/>
          <w:color w:val="000000"/>
        </w:rPr>
      </w:pPr>
      <w:ins w:id="2980" w:author="Jens Grabowski" w:date="2021-11-23T14:14:00Z">
        <w:r>
          <w:rPr>
            <w:b/>
            <w:noProof w:val="0"/>
            <w:color w:val="000000"/>
          </w:rPr>
          <w:tab/>
        </w:r>
        <w:r w:rsidRPr="00505CB2">
          <w:rPr>
            <w:b/>
            <w:noProof w:val="0"/>
            <w:color w:val="000000"/>
          </w:rPr>
          <w:t>activate</w:t>
        </w:r>
        <w:r w:rsidRPr="00505CB2">
          <w:rPr>
            <w:noProof w:val="0"/>
            <w:color w:val="000000"/>
          </w:rPr>
          <w:t>(v_myDefaultVar)</w:t>
        </w:r>
        <w:r w:rsidRPr="00E934A3">
          <w:rPr>
            <w:b/>
            <w:bCs/>
            <w:noProof w:val="0"/>
            <w:color w:val="000000"/>
          </w:rPr>
          <w:t>;</w:t>
        </w:r>
      </w:ins>
    </w:p>
    <w:p w14:paraId="02592D0B" w14:textId="77777777" w:rsidR="003E22A0" w:rsidRPr="00505CB2" w:rsidRDefault="003E22A0">
      <w:pPr>
        <w:pPrChange w:id="2981" w:author="Jens Grabowski" w:date="2021-11-23T14:15:00Z">
          <w:pPr>
            <w:pStyle w:val="PL"/>
          </w:pPr>
        </w:pPrChange>
      </w:pPr>
    </w:p>
    <w:p w14:paraId="3221ABBB" w14:textId="77777777" w:rsidR="003E22A0" w:rsidRPr="00505CB2" w:rsidRDefault="003E22A0" w:rsidP="00E27BFD">
      <w:pPr>
        <w:pStyle w:val="berschrift1"/>
        <w:keepNext w:val="0"/>
      </w:pPr>
      <w:bookmarkStart w:id="2982" w:name="clause_ConfigOps"/>
      <w:bookmarkStart w:id="2983" w:name="_Toc69120428"/>
      <w:bookmarkStart w:id="2984" w:name="_Toc69716859"/>
      <w:bookmarkStart w:id="2985" w:name="_Toc69718138"/>
      <w:bookmarkStart w:id="2986" w:name="_Toc73971936"/>
      <w:bookmarkStart w:id="2987" w:name="_Toc73974975"/>
      <w:bookmarkStart w:id="2988" w:name="_Toc80089484"/>
      <w:bookmarkStart w:id="2989" w:name="_Toc80090019"/>
      <w:r w:rsidRPr="00505CB2">
        <w:t>21</w:t>
      </w:r>
      <w:bookmarkEnd w:id="2982"/>
      <w:r w:rsidRPr="00505CB2">
        <w:tab/>
        <w:t>Configuration Operations</w:t>
      </w:r>
      <w:bookmarkEnd w:id="2983"/>
      <w:bookmarkEnd w:id="2984"/>
      <w:bookmarkEnd w:id="2985"/>
      <w:bookmarkEnd w:id="2986"/>
      <w:bookmarkEnd w:id="2987"/>
      <w:bookmarkEnd w:id="2988"/>
      <w:bookmarkEnd w:id="2989"/>
    </w:p>
    <w:p w14:paraId="50C5E945" w14:textId="77777777" w:rsidR="007C3787" w:rsidRPr="00505CB2" w:rsidRDefault="007C3787" w:rsidP="007C3787">
      <w:pPr>
        <w:pStyle w:val="berschrift2"/>
      </w:pPr>
      <w:bookmarkStart w:id="2990" w:name="_Toc69120429"/>
      <w:bookmarkStart w:id="2991" w:name="_Toc69716860"/>
      <w:bookmarkStart w:id="2992" w:name="_Toc69718139"/>
      <w:bookmarkStart w:id="2993" w:name="_Toc73971937"/>
      <w:bookmarkStart w:id="2994" w:name="_Toc73974976"/>
      <w:bookmarkStart w:id="2995" w:name="_Toc80089485"/>
      <w:bookmarkStart w:id="2996" w:name="_Toc80090020"/>
      <w:r w:rsidRPr="00505CB2">
        <w:lastRenderedPageBreak/>
        <w:t>21.0</w:t>
      </w:r>
      <w:r w:rsidRPr="00505CB2">
        <w:tab/>
        <w:t>General</w:t>
      </w:r>
      <w:bookmarkEnd w:id="2990"/>
      <w:bookmarkEnd w:id="2991"/>
      <w:bookmarkEnd w:id="2992"/>
      <w:bookmarkEnd w:id="2993"/>
      <w:bookmarkEnd w:id="2994"/>
      <w:bookmarkEnd w:id="2995"/>
      <w:bookmarkEnd w:id="2996"/>
    </w:p>
    <w:p w14:paraId="5392DFB8" w14:textId="2E19BE34" w:rsidR="003E22A0" w:rsidRPr="00505CB2" w:rsidRDefault="003E22A0" w:rsidP="00E27BFD">
      <w:pPr>
        <w:rPr>
          <w:color w:val="000000"/>
        </w:rPr>
      </w:pPr>
      <w:r w:rsidRPr="00505CB2">
        <w:rPr>
          <w:color w:val="000000"/>
        </w:rPr>
        <w:t>Configuration operations are used to set up and control test components</w:t>
      </w:r>
      <w:r w:rsidR="004F0589" w:rsidRPr="00505CB2">
        <w:rPr>
          <w:color w:val="000000"/>
        </w:rPr>
        <w:t xml:space="preserve"> and their connections</w:t>
      </w:r>
      <w:del w:id="2997" w:author="Jens Grabowski" w:date="2021-09-09T13:52:00Z">
        <w:r w:rsidR="00EF5836" w:rsidRPr="00505CB2" w:rsidDel="00C95A28">
          <w:rPr>
            <w:color w:val="000000"/>
          </w:rPr>
          <w:delText xml:space="preserve"> as well as control components and their connections</w:delText>
        </w:r>
      </w:del>
      <w:r w:rsidRPr="00505CB2">
        <w:rPr>
          <w:color w:val="000000"/>
        </w:rPr>
        <w:t xml:space="preserve">. They are summarized in table </w:t>
      </w:r>
      <w:r w:rsidR="00B654B9" w:rsidRPr="00505CB2">
        <w:fldChar w:fldCharType="begin"/>
      </w:r>
      <w:r w:rsidR="00B654B9" w:rsidRPr="00505CB2">
        <w:instrText xml:space="preserve"> REF tab_Config_Oper \h  \* MERGEFORMAT </w:instrText>
      </w:r>
      <w:r w:rsidR="00B654B9" w:rsidRPr="00505CB2">
        <w:fldChar w:fldCharType="separate"/>
      </w:r>
      <w:r w:rsidR="003742EA" w:rsidRPr="00505CB2">
        <w:rPr>
          <w:color w:val="000000"/>
        </w:rPr>
        <w:t>20</w:t>
      </w:r>
      <w:r w:rsidR="00B654B9" w:rsidRPr="00505CB2">
        <w:fldChar w:fldCharType="end"/>
      </w:r>
      <w:r w:rsidR="0050632D" w:rsidRPr="00505CB2">
        <w:rPr>
          <w:color w:val="000000"/>
        </w:rPr>
        <w:t>.</w:t>
      </w:r>
    </w:p>
    <w:p w14:paraId="449D8603" w14:textId="77777777" w:rsidR="004F0589" w:rsidRPr="00505CB2" w:rsidRDefault="004F0589" w:rsidP="00FC5CBD">
      <w:pPr>
        <w:keepNext/>
        <w:keepLines/>
      </w:pPr>
      <w:r w:rsidRPr="00505CB2">
        <w:rPr>
          <w:b/>
          <w:i/>
        </w:rPr>
        <w:t>Restrictions</w:t>
      </w:r>
    </w:p>
    <w:p w14:paraId="6A2AF7B4" w14:textId="77777777" w:rsidR="004F0589" w:rsidRPr="00505CB2" w:rsidRDefault="004F0589" w:rsidP="00FC5CBD">
      <w:pPr>
        <w:keepNext/>
        <w:keepLines/>
      </w:pPr>
      <w:r w:rsidRPr="00505CB2">
        <w:t>In addition to the general static rules of TTCN</w:t>
      </w:r>
      <w:r w:rsidRPr="00505CB2">
        <w:noBreakHyphen/>
        <w:t xml:space="preserve">3 given in clause </w:t>
      </w:r>
      <w:r w:rsidR="00B654B9" w:rsidRPr="00505CB2">
        <w:fldChar w:fldCharType="begin"/>
      </w:r>
      <w:r w:rsidR="00B654B9" w:rsidRPr="00505CB2">
        <w:instrText xml:space="preserve"> REF clause_LanguageElements \h  \* MERGEFORMAT </w:instrText>
      </w:r>
      <w:r w:rsidR="00B654B9" w:rsidRPr="00505CB2">
        <w:fldChar w:fldCharType="separate"/>
      </w:r>
      <w:r w:rsidR="003742EA" w:rsidRPr="00505CB2">
        <w:t>5</w:t>
      </w:r>
      <w:r w:rsidR="00B654B9" w:rsidRPr="00505CB2">
        <w:fldChar w:fldCharType="end"/>
      </w:r>
      <w:r w:rsidRPr="00505CB2">
        <w:t>, the following restrictions apply:</w:t>
      </w:r>
    </w:p>
    <w:p w14:paraId="0D6DB3B2" w14:textId="77777777" w:rsidR="004F0589" w:rsidRPr="00505CB2" w:rsidRDefault="004F0589" w:rsidP="00FC5CBD">
      <w:pPr>
        <w:pStyle w:val="BL"/>
        <w:keepNext/>
        <w:keepLines/>
        <w:numPr>
          <w:ilvl w:val="0"/>
          <w:numId w:val="56"/>
        </w:numPr>
      </w:pPr>
      <w:r w:rsidRPr="00505CB2">
        <w:t>These operations shall only be used in</w:t>
      </w:r>
      <w:r w:rsidR="006542E8" w:rsidRPr="00505CB2">
        <w:t>:</w:t>
      </w:r>
    </w:p>
    <w:p w14:paraId="44937E71" w14:textId="77777777" w:rsidR="004F0589" w:rsidRPr="00505CB2" w:rsidRDefault="004F0589" w:rsidP="00E20221">
      <w:pPr>
        <w:pStyle w:val="B2"/>
      </w:pPr>
      <w:r w:rsidRPr="00505CB2">
        <w:t>TTCN</w:t>
      </w:r>
      <w:r w:rsidRPr="00505CB2">
        <w:noBreakHyphen/>
        <w:t>3 test cases</w:t>
      </w:r>
      <w:r w:rsidR="00F810C2" w:rsidRPr="00505CB2">
        <w:t>;</w:t>
      </w:r>
    </w:p>
    <w:p w14:paraId="69669987" w14:textId="77777777" w:rsidR="004F0589" w:rsidRPr="00505CB2" w:rsidRDefault="000E429E" w:rsidP="00E20221">
      <w:pPr>
        <w:pStyle w:val="B2"/>
      </w:pPr>
      <w:r w:rsidRPr="00505CB2">
        <w:t xml:space="preserve">behaviour </w:t>
      </w:r>
      <w:r w:rsidR="004F0589" w:rsidRPr="00505CB2">
        <w:t xml:space="preserve">invoked directly or indirectly from a test case or from </w:t>
      </w:r>
      <w:r w:rsidRPr="00505CB2">
        <w:t xml:space="preserve">behaviour </w:t>
      </w:r>
      <w:r w:rsidR="004F0589" w:rsidRPr="00505CB2">
        <w:t>started on a ptc</w:t>
      </w:r>
      <w:r w:rsidRPr="00505CB2">
        <w:t>.</w:t>
      </w:r>
    </w:p>
    <w:p w14:paraId="201CC023" w14:textId="77777777" w:rsidR="004F0589" w:rsidRPr="00505CB2" w:rsidRDefault="004F0589" w:rsidP="00E20221">
      <w:pPr>
        <w:pStyle w:val="BL"/>
      </w:pPr>
      <w:r w:rsidRPr="00505CB2">
        <w:t xml:space="preserve">They shall not be </w:t>
      </w:r>
      <w:r w:rsidR="00672399" w:rsidRPr="00505CB2">
        <w:t xml:space="preserve">present </w:t>
      </w:r>
      <w:r w:rsidRPr="00505CB2">
        <w:t>in</w:t>
      </w:r>
      <w:r w:rsidR="006542E8" w:rsidRPr="00505CB2">
        <w:t>:</w:t>
      </w:r>
    </w:p>
    <w:p w14:paraId="0A03CE5E" w14:textId="77777777" w:rsidR="00210496" w:rsidRPr="00505CB2" w:rsidRDefault="00210496" w:rsidP="00210496">
      <w:pPr>
        <w:pStyle w:val="B2"/>
      </w:pPr>
      <w:r w:rsidRPr="00505CB2">
        <w:t>control behaviour;</w:t>
      </w:r>
    </w:p>
    <w:p w14:paraId="4F10A2D8" w14:textId="77777777" w:rsidR="004F0589" w:rsidRPr="00505CB2" w:rsidRDefault="004F0589" w:rsidP="00E20221">
      <w:pPr>
        <w:pStyle w:val="B2"/>
      </w:pPr>
      <w:r w:rsidRPr="00505CB2">
        <w:t>declarations inside component type definitions</w:t>
      </w:r>
      <w:r w:rsidR="006542E8" w:rsidRPr="00505CB2">
        <w:t xml:space="preserve">; </w:t>
      </w:r>
      <w:r w:rsidR="009E74B0" w:rsidRPr="00505CB2">
        <w:t>or</w:t>
      </w:r>
    </w:p>
    <w:p w14:paraId="4C44293C" w14:textId="77777777" w:rsidR="004F0589" w:rsidRPr="00505CB2" w:rsidRDefault="004F0589" w:rsidP="00073C31">
      <w:pPr>
        <w:pStyle w:val="B2"/>
      </w:pPr>
      <w:r w:rsidRPr="00505CB2">
        <w:t>functions invoked directly or indirectly from declarations ins</w:t>
      </w:r>
      <w:r w:rsidR="00E20221" w:rsidRPr="00505CB2">
        <w:t>ide component type definitions.</w:t>
      </w:r>
    </w:p>
    <w:p w14:paraId="6DEECACB" w14:textId="7E0CC630" w:rsidR="003E22A0" w:rsidRPr="00505CB2" w:rsidRDefault="003E22A0" w:rsidP="00747078">
      <w:pPr>
        <w:pStyle w:val="TH"/>
        <w:keepLines w:val="0"/>
        <w:rPr>
          <w:color w:val="000000"/>
        </w:rPr>
      </w:pPr>
      <w:r w:rsidRPr="00505CB2">
        <w:rPr>
          <w:color w:val="000000"/>
        </w:rPr>
        <w:t>Table</w:t>
      </w:r>
      <w:bookmarkStart w:id="2998" w:name="tab_Config_Oper"/>
      <w:r w:rsidR="00F13C15" w:rsidRPr="00505CB2">
        <w:rPr>
          <w:color w:val="000000"/>
        </w:rPr>
        <w:t xml:space="preserve"> </w:t>
      </w:r>
      <w:r w:rsidR="000B0129" w:rsidRPr="00505CB2">
        <w:rPr>
          <w:color w:val="000000"/>
        </w:rPr>
        <w:t>20</w:t>
      </w:r>
      <w:bookmarkEnd w:id="2998"/>
      <w:r w:rsidRPr="00505CB2">
        <w:rPr>
          <w:color w:val="000000"/>
        </w:rPr>
        <w:t xml:space="preserve">: Overview of </w:t>
      </w:r>
      <w:r w:rsidRPr="00505CB2">
        <w:t>TTCN</w:t>
      </w:r>
      <w:r w:rsidRPr="00505CB2">
        <w:noBreakHyphen/>
        <w:t>3</w:t>
      </w:r>
      <w:r w:rsidRPr="00505CB2">
        <w:rPr>
          <w:color w:val="000000"/>
        </w:rPr>
        <w:t xml:space="preserve"> configuration operations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57" w:type="dxa"/>
        </w:tblCellMar>
        <w:tblLook w:val="0000" w:firstRow="0" w:lastRow="0" w:firstColumn="0" w:lastColumn="0" w:noHBand="0" w:noVBand="0"/>
      </w:tblPr>
      <w:tblGrid>
        <w:gridCol w:w="2622"/>
        <w:gridCol w:w="3236"/>
        <w:gridCol w:w="3770"/>
      </w:tblGrid>
      <w:tr w:rsidR="003E22A0" w:rsidRPr="00505CB2" w14:paraId="6F0A2F45" w14:textId="77777777" w:rsidTr="00210496">
        <w:trPr>
          <w:tblHeader/>
          <w:jc w:val="center"/>
        </w:trPr>
        <w:tc>
          <w:tcPr>
            <w:tcW w:w="2622" w:type="dxa"/>
          </w:tcPr>
          <w:p w14:paraId="7CE6D271" w14:textId="77777777" w:rsidR="003E22A0" w:rsidRPr="00505CB2" w:rsidRDefault="003E22A0" w:rsidP="00747078">
            <w:pPr>
              <w:pStyle w:val="TAH"/>
              <w:keepLines w:val="0"/>
            </w:pPr>
            <w:r w:rsidRPr="00505CB2">
              <w:t>Operation</w:t>
            </w:r>
          </w:p>
        </w:tc>
        <w:tc>
          <w:tcPr>
            <w:tcW w:w="3236" w:type="dxa"/>
          </w:tcPr>
          <w:p w14:paraId="3E242D44" w14:textId="77777777" w:rsidR="003E22A0" w:rsidRPr="00505CB2" w:rsidRDefault="003E22A0" w:rsidP="00747078">
            <w:pPr>
              <w:pStyle w:val="TAH"/>
              <w:keepLines w:val="0"/>
            </w:pPr>
            <w:r w:rsidRPr="00505CB2">
              <w:t>Explanation</w:t>
            </w:r>
          </w:p>
        </w:tc>
        <w:tc>
          <w:tcPr>
            <w:tcW w:w="3770" w:type="dxa"/>
          </w:tcPr>
          <w:p w14:paraId="0CE9590E" w14:textId="77777777" w:rsidR="003E22A0" w:rsidRPr="00505CB2" w:rsidRDefault="003E22A0" w:rsidP="00747078">
            <w:pPr>
              <w:pStyle w:val="TAH"/>
              <w:keepLines w:val="0"/>
            </w:pPr>
            <w:r w:rsidRPr="00505CB2">
              <w:t>Syntax Examples</w:t>
            </w:r>
          </w:p>
        </w:tc>
      </w:tr>
      <w:tr w:rsidR="003E22A0" w:rsidRPr="00505CB2" w14:paraId="2E55E901" w14:textId="77777777" w:rsidTr="00210496">
        <w:trPr>
          <w:jc w:val="center"/>
        </w:trPr>
        <w:tc>
          <w:tcPr>
            <w:tcW w:w="9628" w:type="dxa"/>
            <w:gridSpan w:val="3"/>
          </w:tcPr>
          <w:p w14:paraId="74C46B51" w14:textId="77777777" w:rsidR="003E22A0" w:rsidRPr="00505CB2" w:rsidRDefault="003E22A0" w:rsidP="00747078">
            <w:pPr>
              <w:pStyle w:val="TAL"/>
              <w:keepLines w:val="0"/>
              <w:rPr>
                <w:b/>
                <w:bCs/>
              </w:rPr>
            </w:pPr>
            <w:r w:rsidRPr="00505CB2">
              <w:rPr>
                <w:b/>
                <w:bCs/>
              </w:rPr>
              <w:t>Connection Operations</w:t>
            </w:r>
          </w:p>
        </w:tc>
      </w:tr>
      <w:tr w:rsidR="003E22A0" w:rsidRPr="00505CB2" w14:paraId="74A7D325" w14:textId="77777777" w:rsidTr="00210496">
        <w:trPr>
          <w:jc w:val="center"/>
        </w:trPr>
        <w:tc>
          <w:tcPr>
            <w:tcW w:w="2622" w:type="dxa"/>
          </w:tcPr>
          <w:p w14:paraId="30D89877" w14:textId="77777777" w:rsidR="003E22A0" w:rsidRPr="00505CB2" w:rsidRDefault="003E22A0" w:rsidP="004F53F3">
            <w:pPr>
              <w:pStyle w:val="TAL"/>
              <w:keepNext w:val="0"/>
              <w:keepLines w:val="0"/>
            </w:pPr>
            <w:r w:rsidRPr="00505CB2">
              <w:t>connect</w:t>
            </w:r>
          </w:p>
        </w:tc>
        <w:tc>
          <w:tcPr>
            <w:tcW w:w="3236" w:type="dxa"/>
          </w:tcPr>
          <w:p w14:paraId="005DE38D" w14:textId="77777777" w:rsidR="003E22A0" w:rsidRPr="00505CB2" w:rsidRDefault="003E22A0" w:rsidP="004F53F3">
            <w:pPr>
              <w:pStyle w:val="TAL"/>
            </w:pPr>
            <w:r w:rsidRPr="00505CB2">
              <w:t>Connects the port of one test component to the port of another test component</w:t>
            </w:r>
          </w:p>
        </w:tc>
        <w:tc>
          <w:tcPr>
            <w:tcW w:w="3770" w:type="dxa"/>
          </w:tcPr>
          <w:p w14:paraId="2CEF554A" w14:textId="77777777" w:rsidR="003E22A0" w:rsidRPr="00505CB2" w:rsidRDefault="003E22A0" w:rsidP="004F53F3">
            <w:pPr>
              <w:pStyle w:val="PL"/>
              <w:rPr>
                <w:noProof w:val="0"/>
                <w:lang w:eastAsia="de-DE"/>
              </w:rPr>
            </w:pPr>
            <w:r w:rsidRPr="00505CB2">
              <w:rPr>
                <w:b/>
                <w:bCs/>
                <w:noProof w:val="0"/>
                <w:lang w:eastAsia="de-DE"/>
              </w:rPr>
              <w:t>connect</w:t>
            </w:r>
            <w:r w:rsidRPr="00505CB2">
              <w:rPr>
                <w:noProof w:val="0"/>
                <w:lang w:eastAsia="de-DE"/>
              </w:rPr>
              <w:t>(ptc1:p1, ptc2:p2);</w:t>
            </w:r>
          </w:p>
        </w:tc>
      </w:tr>
      <w:tr w:rsidR="003E22A0" w:rsidRPr="00505CB2" w14:paraId="33CA8291" w14:textId="77777777" w:rsidTr="00210496">
        <w:trPr>
          <w:jc w:val="center"/>
        </w:trPr>
        <w:tc>
          <w:tcPr>
            <w:tcW w:w="2622" w:type="dxa"/>
          </w:tcPr>
          <w:p w14:paraId="655C23CE" w14:textId="77777777" w:rsidR="003E22A0" w:rsidRPr="00505CB2" w:rsidRDefault="003E22A0" w:rsidP="004F53F3">
            <w:pPr>
              <w:pStyle w:val="TAL"/>
              <w:keepNext w:val="0"/>
              <w:keepLines w:val="0"/>
            </w:pPr>
            <w:r w:rsidRPr="00505CB2">
              <w:t>disconnect</w:t>
            </w:r>
          </w:p>
        </w:tc>
        <w:tc>
          <w:tcPr>
            <w:tcW w:w="3236" w:type="dxa"/>
          </w:tcPr>
          <w:p w14:paraId="1AD68F4C" w14:textId="77777777" w:rsidR="003E22A0" w:rsidRPr="00505CB2" w:rsidRDefault="003E22A0" w:rsidP="004F53F3">
            <w:pPr>
              <w:pStyle w:val="TAL"/>
            </w:pPr>
            <w:r w:rsidRPr="00505CB2">
              <w:t>Disconnects two or more connected ports</w:t>
            </w:r>
          </w:p>
        </w:tc>
        <w:tc>
          <w:tcPr>
            <w:tcW w:w="3770" w:type="dxa"/>
          </w:tcPr>
          <w:p w14:paraId="34441AF2" w14:textId="77777777" w:rsidR="003E22A0" w:rsidRPr="00505CB2" w:rsidRDefault="003E22A0" w:rsidP="004F53F3">
            <w:pPr>
              <w:pStyle w:val="PL"/>
              <w:rPr>
                <w:noProof w:val="0"/>
                <w:lang w:eastAsia="de-DE"/>
              </w:rPr>
            </w:pPr>
            <w:r w:rsidRPr="00505CB2">
              <w:rPr>
                <w:b/>
                <w:bCs/>
                <w:noProof w:val="0"/>
                <w:lang w:eastAsia="de-DE"/>
              </w:rPr>
              <w:t>disconnect</w:t>
            </w:r>
            <w:r w:rsidRPr="00505CB2">
              <w:rPr>
                <w:noProof w:val="0"/>
                <w:lang w:eastAsia="de-DE"/>
              </w:rPr>
              <w:t>(ptc1:p1, ptc2:p2);</w:t>
            </w:r>
          </w:p>
        </w:tc>
      </w:tr>
      <w:tr w:rsidR="003E22A0" w:rsidRPr="00505CB2" w14:paraId="4A992131" w14:textId="77777777" w:rsidTr="00210496">
        <w:trPr>
          <w:jc w:val="center"/>
        </w:trPr>
        <w:tc>
          <w:tcPr>
            <w:tcW w:w="2622" w:type="dxa"/>
          </w:tcPr>
          <w:p w14:paraId="7AFFC78B" w14:textId="77777777" w:rsidR="003E22A0" w:rsidRPr="00505CB2" w:rsidRDefault="003E22A0" w:rsidP="004F53F3">
            <w:pPr>
              <w:pStyle w:val="TAL"/>
              <w:keepNext w:val="0"/>
              <w:keepLines w:val="0"/>
            </w:pPr>
            <w:r w:rsidRPr="00505CB2">
              <w:t>map</w:t>
            </w:r>
          </w:p>
        </w:tc>
        <w:tc>
          <w:tcPr>
            <w:tcW w:w="3236" w:type="dxa"/>
          </w:tcPr>
          <w:p w14:paraId="41971BA7" w14:textId="77777777" w:rsidR="003E22A0" w:rsidRPr="00505CB2" w:rsidRDefault="003E22A0" w:rsidP="004F53F3">
            <w:pPr>
              <w:pStyle w:val="TAL"/>
            </w:pPr>
            <w:r w:rsidRPr="00505CB2">
              <w:t>Maps the port of one test component to the port of the test system interface</w:t>
            </w:r>
          </w:p>
        </w:tc>
        <w:tc>
          <w:tcPr>
            <w:tcW w:w="3770" w:type="dxa"/>
          </w:tcPr>
          <w:p w14:paraId="5D0CAEC2" w14:textId="77777777" w:rsidR="003E22A0" w:rsidRPr="00505CB2" w:rsidRDefault="003E22A0" w:rsidP="004F53F3">
            <w:pPr>
              <w:pStyle w:val="PL"/>
              <w:rPr>
                <w:noProof w:val="0"/>
                <w:lang w:eastAsia="de-DE"/>
              </w:rPr>
            </w:pPr>
            <w:r w:rsidRPr="00505CB2">
              <w:rPr>
                <w:b/>
                <w:bCs/>
                <w:noProof w:val="0"/>
                <w:lang w:eastAsia="de-DE"/>
              </w:rPr>
              <w:t>map</w:t>
            </w:r>
            <w:r w:rsidRPr="00505CB2">
              <w:rPr>
                <w:noProof w:val="0"/>
                <w:lang w:eastAsia="de-DE"/>
              </w:rPr>
              <w:t xml:space="preserve">(ptc1:q, </w:t>
            </w:r>
            <w:r w:rsidRPr="00505CB2">
              <w:rPr>
                <w:b/>
                <w:bCs/>
                <w:noProof w:val="0"/>
                <w:lang w:eastAsia="de-DE"/>
              </w:rPr>
              <w:t>system</w:t>
            </w:r>
            <w:r w:rsidRPr="00505CB2">
              <w:rPr>
                <w:noProof w:val="0"/>
                <w:lang w:eastAsia="de-DE"/>
              </w:rPr>
              <w:t>:sutPort1);</w:t>
            </w:r>
          </w:p>
        </w:tc>
      </w:tr>
      <w:tr w:rsidR="003E22A0" w:rsidRPr="00505CB2" w14:paraId="4B610B08" w14:textId="77777777" w:rsidTr="00210496">
        <w:trPr>
          <w:jc w:val="center"/>
        </w:trPr>
        <w:tc>
          <w:tcPr>
            <w:tcW w:w="2622" w:type="dxa"/>
          </w:tcPr>
          <w:p w14:paraId="6F9B3109" w14:textId="77777777" w:rsidR="003E22A0" w:rsidRPr="00505CB2" w:rsidRDefault="003E22A0" w:rsidP="004F53F3">
            <w:pPr>
              <w:pStyle w:val="TAL"/>
              <w:keepNext w:val="0"/>
              <w:keepLines w:val="0"/>
            </w:pPr>
            <w:r w:rsidRPr="00505CB2">
              <w:t>unmap</w:t>
            </w:r>
          </w:p>
        </w:tc>
        <w:tc>
          <w:tcPr>
            <w:tcW w:w="3236" w:type="dxa"/>
          </w:tcPr>
          <w:p w14:paraId="2FB5171D" w14:textId="77777777" w:rsidR="003E22A0" w:rsidRPr="00505CB2" w:rsidRDefault="003E22A0" w:rsidP="004F53F3">
            <w:pPr>
              <w:pStyle w:val="TAL"/>
            </w:pPr>
            <w:r w:rsidRPr="00505CB2">
              <w:t>Unmaps two or more mapped ports</w:t>
            </w:r>
          </w:p>
        </w:tc>
        <w:tc>
          <w:tcPr>
            <w:tcW w:w="3770" w:type="dxa"/>
          </w:tcPr>
          <w:p w14:paraId="51447C4A" w14:textId="77777777" w:rsidR="003E22A0" w:rsidRPr="00505CB2" w:rsidRDefault="003E22A0" w:rsidP="004F53F3">
            <w:pPr>
              <w:pStyle w:val="PL"/>
              <w:rPr>
                <w:noProof w:val="0"/>
                <w:lang w:eastAsia="de-DE"/>
              </w:rPr>
            </w:pPr>
            <w:r w:rsidRPr="00505CB2">
              <w:rPr>
                <w:b/>
                <w:bCs/>
                <w:noProof w:val="0"/>
                <w:lang w:eastAsia="de-DE"/>
              </w:rPr>
              <w:t>unmap</w:t>
            </w:r>
            <w:r w:rsidRPr="00505CB2">
              <w:rPr>
                <w:noProof w:val="0"/>
                <w:lang w:eastAsia="de-DE"/>
              </w:rPr>
              <w:t xml:space="preserve">(ptc1:q, </w:t>
            </w:r>
            <w:r w:rsidRPr="00505CB2">
              <w:rPr>
                <w:b/>
                <w:bCs/>
                <w:noProof w:val="0"/>
                <w:lang w:eastAsia="de-DE"/>
              </w:rPr>
              <w:t>system</w:t>
            </w:r>
            <w:r w:rsidRPr="00505CB2">
              <w:rPr>
                <w:noProof w:val="0"/>
                <w:lang w:eastAsia="de-DE"/>
              </w:rPr>
              <w:t>:sutPort1);</w:t>
            </w:r>
          </w:p>
        </w:tc>
      </w:tr>
      <w:tr w:rsidR="003E22A0" w:rsidRPr="00505CB2" w14:paraId="111F903F" w14:textId="77777777" w:rsidTr="00210496">
        <w:trPr>
          <w:jc w:val="center"/>
        </w:trPr>
        <w:tc>
          <w:tcPr>
            <w:tcW w:w="9628" w:type="dxa"/>
            <w:gridSpan w:val="3"/>
          </w:tcPr>
          <w:p w14:paraId="64F11E2D" w14:textId="24B5625F" w:rsidR="003E22A0" w:rsidRPr="00505CB2" w:rsidRDefault="00C95A28" w:rsidP="007C62E0">
            <w:pPr>
              <w:pStyle w:val="TAL"/>
              <w:rPr>
                <w:b/>
                <w:bCs/>
              </w:rPr>
            </w:pPr>
            <w:ins w:id="2999" w:author="Jens Grabowski" w:date="2021-09-09T13:52:00Z">
              <w:r>
                <w:rPr>
                  <w:b/>
                  <w:bCs/>
                </w:rPr>
                <w:t xml:space="preserve">Test </w:t>
              </w:r>
            </w:ins>
            <w:r w:rsidR="003E22A0" w:rsidRPr="00505CB2">
              <w:rPr>
                <w:b/>
                <w:bCs/>
              </w:rPr>
              <w:t>Component Operations</w:t>
            </w:r>
          </w:p>
        </w:tc>
      </w:tr>
      <w:tr w:rsidR="003E22A0" w:rsidRPr="00505CB2" w14:paraId="5FBC5022" w14:textId="77777777" w:rsidTr="00210496">
        <w:trPr>
          <w:jc w:val="center"/>
        </w:trPr>
        <w:tc>
          <w:tcPr>
            <w:tcW w:w="2622" w:type="dxa"/>
          </w:tcPr>
          <w:p w14:paraId="02ED89F2" w14:textId="77777777" w:rsidR="003E22A0" w:rsidRPr="00505CB2" w:rsidRDefault="003E22A0" w:rsidP="004F53F3">
            <w:pPr>
              <w:pStyle w:val="TAL"/>
              <w:keepNext w:val="0"/>
              <w:keepLines w:val="0"/>
            </w:pPr>
            <w:r w:rsidRPr="00505CB2">
              <w:t>create</w:t>
            </w:r>
          </w:p>
        </w:tc>
        <w:tc>
          <w:tcPr>
            <w:tcW w:w="3236" w:type="dxa"/>
          </w:tcPr>
          <w:p w14:paraId="6DD1C035" w14:textId="71571F72" w:rsidR="003E22A0" w:rsidRPr="00505CB2" w:rsidRDefault="003E22A0" w:rsidP="004F53F3">
            <w:pPr>
              <w:pStyle w:val="TAL"/>
            </w:pPr>
            <w:r w:rsidRPr="00505CB2">
              <w:t xml:space="preserve">Creation of a normal or alive </w:t>
            </w:r>
            <w:ins w:id="3000" w:author="Jens Grabowski" w:date="2021-09-09T13:53:00Z">
              <w:r w:rsidR="00C95A28">
                <w:t xml:space="preserve">test </w:t>
              </w:r>
            </w:ins>
            <w:r w:rsidRPr="00505CB2">
              <w:t xml:space="preserve">component, the distinction between normal and alive </w:t>
            </w:r>
            <w:ins w:id="3001" w:author="Jens Grabowski" w:date="2021-09-09T13:53:00Z">
              <w:r w:rsidR="00C95A28">
                <w:t xml:space="preserve">test </w:t>
              </w:r>
            </w:ins>
            <w:r w:rsidRPr="00505CB2">
              <w:t>components is made during creation</w:t>
            </w:r>
            <w:r w:rsidRPr="00505CB2">
              <w:br/>
              <w:t>(MTC behaves as a normal test component)</w:t>
            </w:r>
          </w:p>
        </w:tc>
        <w:tc>
          <w:tcPr>
            <w:tcW w:w="3770" w:type="dxa"/>
          </w:tcPr>
          <w:p w14:paraId="22C7B369" w14:textId="73B98148" w:rsidR="003E22A0" w:rsidRPr="00505CB2" w:rsidRDefault="003E22A0" w:rsidP="004F53F3">
            <w:pPr>
              <w:pStyle w:val="TAL"/>
            </w:pPr>
            <w:r w:rsidRPr="00505CB2">
              <w:t xml:space="preserve">Non-alive </w:t>
            </w:r>
            <w:ins w:id="3002" w:author="Jens Grabowski" w:date="2021-09-09T13:53:00Z">
              <w:r w:rsidR="00C95A28">
                <w:t xml:space="preserve">test </w:t>
              </w:r>
            </w:ins>
            <w:r w:rsidRPr="00505CB2">
              <w:t>components:</w:t>
            </w:r>
          </w:p>
          <w:p w14:paraId="623A7AD1" w14:textId="77777777" w:rsidR="003E22A0" w:rsidRPr="00505CB2" w:rsidRDefault="003E22A0" w:rsidP="004F53F3">
            <w:pPr>
              <w:pStyle w:val="PL"/>
              <w:rPr>
                <w:noProof w:val="0"/>
                <w:lang w:eastAsia="de-DE"/>
              </w:rPr>
            </w:pPr>
            <w:r w:rsidRPr="00505CB2">
              <w:rPr>
                <w:b/>
                <w:bCs/>
                <w:noProof w:val="0"/>
                <w:lang w:eastAsia="de-DE"/>
              </w:rPr>
              <w:t>var</w:t>
            </w:r>
            <w:r w:rsidRPr="00505CB2">
              <w:rPr>
                <w:noProof w:val="0"/>
                <w:lang w:eastAsia="de-DE"/>
              </w:rPr>
              <w:t xml:space="preserve"> PTCType c := PTCType.</w:t>
            </w:r>
            <w:r w:rsidRPr="00505CB2">
              <w:rPr>
                <w:b/>
                <w:bCs/>
                <w:noProof w:val="0"/>
                <w:lang w:eastAsia="de-DE"/>
              </w:rPr>
              <w:t>create</w:t>
            </w:r>
            <w:r w:rsidRPr="00505CB2">
              <w:rPr>
                <w:noProof w:val="0"/>
                <w:lang w:eastAsia="de-DE"/>
              </w:rPr>
              <w:t>;</w:t>
            </w:r>
          </w:p>
          <w:p w14:paraId="78867C30" w14:textId="4DE7E5A6" w:rsidR="003E22A0" w:rsidRPr="00505CB2" w:rsidRDefault="003E22A0" w:rsidP="004F53F3">
            <w:pPr>
              <w:pStyle w:val="TAL"/>
            </w:pPr>
            <w:r w:rsidRPr="00505CB2">
              <w:t xml:space="preserve">Alive </w:t>
            </w:r>
            <w:ins w:id="3003" w:author="Jens Grabowski" w:date="2021-09-09T13:53:00Z">
              <w:r w:rsidR="00C95A28">
                <w:t xml:space="preserve">test </w:t>
              </w:r>
            </w:ins>
            <w:r w:rsidRPr="00505CB2">
              <w:t>components:</w:t>
            </w:r>
          </w:p>
          <w:p w14:paraId="5A573C97" w14:textId="77777777" w:rsidR="003E22A0" w:rsidRPr="00505CB2" w:rsidRDefault="003E22A0" w:rsidP="004F53F3">
            <w:pPr>
              <w:pStyle w:val="PL"/>
              <w:rPr>
                <w:noProof w:val="0"/>
                <w:lang w:eastAsia="de-DE"/>
              </w:rPr>
            </w:pPr>
            <w:r w:rsidRPr="00505CB2">
              <w:rPr>
                <w:b/>
                <w:bCs/>
                <w:noProof w:val="0"/>
                <w:lang w:eastAsia="de-DE"/>
              </w:rPr>
              <w:t>var</w:t>
            </w:r>
            <w:r w:rsidRPr="00505CB2">
              <w:rPr>
                <w:noProof w:val="0"/>
                <w:lang w:eastAsia="de-DE"/>
              </w:rPr>
              <w:t xml:space="preserve"> PTCType c := PTCType.</w:t>
            </w:r>
            <w:r w:rsidRPr="00505CB2">
              <w:rPr>
                <w:b/>
                <w:bCs/>
                <w:noProof w:val="0"/>
                <w:lang w:eastAsia="de-DE"/>
              </w:rPr>
              <w:t>create</w:t>
            </w:r>
            <w:r w:rsidRPr="00505CB2">
              <w:rPr>
                <w:noProof w:val="0"/>
                <w:lang w:eastAsia="de-DE"/>
              </w:rPr>
              <w:t xml:space="preserve"> </w:t>
            </w:r>
            <w:r w:rsidRPr="00505CB2">
              <w:rPr>
                <w:b/>
                <w:bCs/>
                <w:noProof w:val="0"/>
                <w:lang w:eastAsia="de-DE"/>
              </w:rPr>
              <w:t>alive</w:t>
            </w:r>
            <w:r w:rsidRPr="00505CB2">
              <w:rPr>
                <w:noProof w:val="0"/>
                <w:lang w:eastAsia="de-DE"/>
              </w:rPr>
              <w:t>;</w:t>
            </w:r>
          </w:p>
        </w:tc>
      </w:tr>
      <w:tr w:rsidR="003E22A0" w:rsidRPr="00505CB2" w14:paraId="2BE5A484" w14:textId="77777777" w:rsidTr="00210496">
        <w:trPr>
          <w:jc w:val="center"/>
        </w:trPr>
        <w:tc>
          <w:tcPr>
            <w:tcW w:w="2622" w:type="dxa"/>
          </w:tcPr>
          <w:p w14:paraId="565B1C0A" w14:textId="77777777" w:rsidR="003E22A0" w:rsidRPr="00505CB2" w:rsidRDefault="003E22A0" w:rsidP="00C22D7F">
            <w:pPr>
              <w:pStyle w:val="TAL"/>
              <w:keepLines w:val="0"/>
            </w:pPr>
            <w:r w:rsidRPr="00505CB2">
              <w:t>start</w:t>
            </w:r>
          </w:p>
        </w:tc>
        <w:tc>
          <w:tcPr>
            <w:tcW w:w="3236" w:type="dxa"/>
          </w:tcPr>
          <w:p w14:paraId="004F96DC" w14:textId="1F29FA27" w:rsidR="003E22A0" w:rsidRPr="00505CB2" w:rsidRDefault="00210496" w:rsidP="00C22D7F">
            <w:pPr>
              <w:pStyle w:val="TAL"/>
            </w:pPr>
            <w:r w:rsidRPr="00505CB2">
              <w:t xml:space="preserve">Starting </w:t>
            </w:r>
            <w:ins w:id="3004" w:author="Jens Grabowski" w:date="2021-09-09T13:53:00Z">
              <w:r w:rsidR="00C95A28">
                <w:t xml:space="preserve">test </w:t>
              </w:r>
            </w:ins>
            <w:r w:rsidRPr="00505CB2">
              <w:t xml:space="preserve">behaviour on a </w:t>
            </w:r>
            <w:ins w:id="3005" w:author="Jens Grabowski" w:date="2021-09-09T13:54:00Z">
              <w:r w:rsidR="00C95A28">
                <w:t xml:space="preserve">test </w:t>
              </w:r>
            </w:ins>
            <w:r w:rsidRPr="00505CB2">
              <w:t>component, starting behaviour does not affect the status of component variables, timers or ports</w:t>
            </w:r>
          </w:p>
        </w:tc>
        <w:tc>
          <w:tcPr>
            <w:tcW w:w="3770" w:type="dxa"/>
          </w:tcPr>
          <w:p w14:paraId="085B26A1" w14:textId="77777777" w:rsidR="003E22A0" w:rsidRPr="00505CB2" w:rsidRDefault="003E22A0" w:rsidP="00C22D7F">
            <w:pPr>
              <w:pStyle w:val="PL"/>
              <w:keepNext/>
              <w:rPr>
                <w:noProof w:val="0"/>
                <w:lang w:eastAsia="de-DE"/>
              </w:rPr>
            </w:pPr>
            <w:r w:rsidRPr="00505CB2">
              <w:rPr>
                <w:noProof w:val="0"/>
                <w:lang w:eastAsia="de-DE"/>
              </w:rPr>
              <w:t>c.</w:t>
            </w:r>
            <w:r w:rsidRPr="00505CB2">
              <w:rPr>
                <w:b/>
                <w:bCs/>
                <w:noProof w:val="0"/>
                <w:lang w:eastAsia="de-DE"/>
              </w:rPr>
              <w:t>start</w:t>
            </w:r>
            <w:r w:rsidRPr="00505CB2">
              <w:rPr>
                <w:noProof w:val="0"/>
                <w:lang w:eastAsia="de-DE"/>
              </w:rPr>
              <w:t>(PTCBehaviour());</w:t>
            </w:r>
          </w:p>
        </w:tc>
      </w:tr>
      <w:tr w:rsidR="003E22A0" w:rsidRPr="00505CB2" w14:paraId="554FEF0A" w14:textId="77777777" w:rsidTr="00210496">
        <w:trPr>
          <w:jc w:val="center"/>
        </w:trPr>
        <w:tc>
          <w:tcPr>
            <w:tcW w:w="2622" w:type="dxa"/>
          </w:tcPr>
          <w:p w14:paraId="23E51C62" w14:textId="77777777" w:rsidR="003E22A0" w:rsidRPr="00505CB2" w:rsidRDefault="003E22A0" w:rsidP="004F53F3">
            <w:pPr>
              <w:pStyle w:val="TAL"/>
              <w:keepNext w:val="0"/>
              <w:keepLines w:val="0"/>
            </w:pPr>
            <w:r w:rsidRPr="00505CB2">
              <w:t>stop</w:t>
            </w:r>
          </w:p>
        </w:tc>
        <w:tc>
          <w:tcPr>
            <w:tcW w:w="3236" w:type="dxa"/>
          </w:tcPr>
          <w:p w14:paraId="277EAE49" w14:textId="0E05CDB3" w:rsidR="003E22A0" w:rsidRPr="00505CB2" w:rsidRDefault="003E22A0" w:rsidP="004F53F3">
            <w:pPr>
              <w:pStyle w:val="TAL"/>
            </w:pPr>
            <w:r w:rsidRPr="00505CB2">
              <w:t xml:space="preserve">Stopping </w:t>
            </w:r>
            <w:ins w:id="3006" w:author="Jens Grabowski" w:date="2021-09-09T13:55:00Z">
              <w:r w:rsidR="00C95A28">
                <w:t xml:space="preserve">test </w:t>
              </w:r>
            </w:ins>
            <w:r w:rsidRPr="00505CB2">
              <w:t xml:space="preserve">behaviour on a </w:t>
            </w:r>
            <w:ins w:id="3007" w:author="Jens Grabowski" w:date="2021-09-09T13:55:00Z">
              <w:r w:rsidR="00C95A28">
                <w:t xml:space="preserve">test </w:t>
              </w:r>
            </w:ins>
            <w:r w:rsidRPr="00505CB2">
              <w:t>component</w:t>
            </w:r>
          </w:p>
        </w:tc>
        <w:tc>
          <w:tcPr>
            <w:tcW w:w="3770" w:type="dxa"/>
          </w:tcPr>
          <w:p w14:paraId="41F0FE13" w14:textId="77777777" w:rsidR="003E22A0" w:rsidRPr="00505CB2" w:rsidRDefault="003E22A0" w:rsidP="004F53F3">
            <w:pPr>
              <w:pStyle w:val="PL"/>
              <w:rPr>
                <w:noProof w:val="0"/>
                <w:lang w:eastAsia="de-DE"/>
              </w:rPr>
            </w:pPr>
            <w:r w:rsidRPr="00505CB2">
              <w:rPr>
                <w:noProof w:val="0"/>
                <w:lang w:eastAsia="de-DE"/>
              </w:rPr>
              <w:t>c.</w:t>
            </w:r>
            <w:r w:rsidRPr="00505CB2">
              <w:rPr>
                <w:b/>
                <w:bCs/>
                <w:noProof w:val="0"/>
                <w:lang w:eastAsia="de-DE"/>
              </w:rPr>
              <w:t>stop</w:t>
            </w:r>
            <w:r w:rsidRPr="00505CB2">
              <w:rPr>
                <w:noProof w:val="0"/>
                <w:lang w:eastAsia="de-DE"/>
              </w:rPr>
              <w:t>;</w:t>
            </w:r>
          </w:p>
        </w:tc>
      </w:tr>
      <w:tr w:rsidR="003E22A0" w:rsidRPr="00505CB2" w14:paraId="1E72994D" w14:textId="77777777" w:rsidTr="00210496">
        <w:trPr>
          <w:jc w:val="center"/>
        </w:trPr>
        <w:tc>
          <w:tcPr>
            <w:tcW w:w="2622" w:type="dxa"/>
          </w:tcPr>
          <w:p w14:paraId="76922367" w14:textId="77777777" w:rsidR="003E22A0" w:rsidRPr="00505CB2" w:rsidRDefault="003E22A0" w:rsidP="004F53F3">
            <w:pPr>
              <w:pStyle w:val="TAL"/>
              <w:keepNext w:val="0"/>
              <w:keepLines w:val="0"/>
            </w:pPr>
            <w:r w:rsidRPr="00505CB2">
              <w:t>kill</w:t>
            </w:r>
          </w:p>
        </w:tc>
        <w:tc>
          <w:tcPr>
            <w:tcW w:w="3236" w:type="dxa"/>
          </w:tcPr>
          <w:p w14:paraId="5F651F47" w14:textId="55AB20C5" w:rsidR="003E22A0" w:rsidRPr="00505CB2" w:rsidRDefault="003E22A0" w:rsidP="004F53F3">
            <w:pPr>
              <w:pStyle w:val="TAL"/>
            </w:pPr>
            <w:r w:rsidRPr="00505CB2">
              <w:t xml:space="preserve">Causes a </w:t>
            </w:r>
            <w:ins w:id="3008" w:author="Jens Grabowski" w:date="2021-09-09T13:55:00Z">
              <w:r w:rsidR="00C95A28">
                <w:t xml:space="preserve">test </w:t>
              </w:r>
            </w:ins>
            <w:r w:rsidRPr="00505CB2">
              <w:t>component to cease to exist</w:t>
            </w:r>
          </w:p>
        </w:tc>
        <w:tc>
          <w:tcPr>
            <w:tcW w:w="3770" w:type="dxa"/>
          </w:tcPr>
          <w:p w14:paraId="456DC02F" w14:textId="77777777" w:rsidR="003E22A0" w:rsidRPr="00505CB2" w:rsidRDefault="003E22A0" w:rsidP="004F53F3">
            <w:pPr>
              <w:pStyle w:val="PL"/>
              <w:rPr>
                <w:noProof w:val="0"/>
                <w:lang w:eastAsia="de-DE"/>
              </w:rPr>
            </w:pPr>
            <w:r w:rsidRPr="00505CB2">
              <w:rPr>
                <w:noProof w:val="0"/>
                <w:lang w:eastAsia="de-DE"/>
              </w:rPr>
              <w:t>c.</w:t>
            </w:r>
            <w:r w:rsidRPr="00505CB2">
              <w:rPr>
                <w:b/>
                <w:bCs/>
                <w:noProof w:val="0"/>
                <w:lang w:eastAsia="de-DE"/>
              </w:rPr>
              <w:t>kill</w:t>
            </w:r>
            <w:r w:rsidRPr="00505CB2">
              <w:rPr>
                <w:noProof w:val="0"/>
                <w:lang w:eastAsia="de-DE"/>
              </w:rPr>
              <w:t>;</w:t>
            </w:r>
          </w:p>
        </w:tc>
      </w:tr>
      <w:tr w:rsidR="00210496" w:rsidRPr="00505CB2" w14:paraId="1B24B18C" w14:textId="77777777" w:rsidTr="00210496">
        <w:trPr>
          <w:jc w:val="center"/>
        </w:trPr>
        <w:tc>
          <w:tcPr>
            <w:tcW w:w="2622" w:type="dxa"/>
          </w:tcPr>
          <w:p w14:paraId="2D6FEABA" w14:textId="77777777" w:rsidR="00210496" w:rsidRPr="00505CB2" w:rsidRDefault="00210496" w:rsidP="00210496">
            <w:pPr>
              <w:pStyle w:val="TAL"/>
              <w:keepNext w:val="0"/>
              <w:keepLines w:val="0"/>
            </w:pPr>
            <w:r w:rsidRPr="00505CB2">
              <w:t>alive</w:t>
            </w:r>
          </w:p>
        </w:tc>
        <w:tc>
          <w:tcPr>
            <w:tcW w:w="3236" w:type="dxa"/>
          </w:tcPr>
          <w:p w14:paraId="398CAD8C" w14:textId="4422A6CE" w:rsidR="00210496" w:rsidRPr="00505CB2" w:rsidRDefault="00210496" w:rsidP="00210496">
            <w:pPr>
              <w:pStyle w:val="TAL"/>
            </w:pPr>
            <w:r w:rsidRPr="00505CB2">
              <w:t xml:space="preserve">Returns true if the </w:t>
            </w:r>
            <w:ins w:id="3009" w:author="Jens Grabowski" w:date="2021-09-09T13:56:00Z">
              <w:r w:rsidR="00C95A28">
                <w:t xml:space="preserve">test </w:t>
              </w:r>
            </w:ins>
            <w:r w:rsidRPr="00505CB2">
              <w:t>component has been created and is ready to execute or is already executingbehaviour; otherwise returns false</w:t>
            </w:r>
          </w:p>
        </w:tc>
        <w:tc>
          <w:tcPr>
            <w:tcW w:w="3770" w:type="dxa"/>
          </w:tcPr>
          <w:p w14:paraId="64EAB4BD" w14:textId="77777777" w:rsidR="00210496" w:rsidRPr="00505CB2" w:rsidRDefault="00210496" w:rsidP="00210496">
            <w:pPr>
              <w:pStyle w:val="PL"/>
              <w:rPr>
                <w:noProof w:val="0"/>
                <w:lang w:eastAsia="de-DE"/>
              </w:rPr>
            </w:pPr>
            <w:r w:rsidRPr="00505CB2">
              <w:rPr>
                <w:b/>
                <w:bCs/>
                <w:noProof w:val="0"/>
                <w:lang w:eastAsia="de-DE"/>
              </w:rPr>
              <w:t>if</w:t>
            </w:r>
            <w:r w:rsidRPr="00505CB2">
              <w:rPr>
                <w:noProof w:val="0"/>
                <w:lang w:eastAsia="de-DE"/>
              </w:rPr>
              <w:t xml:space="preserve"> (c.</w:t>
            </w:r>
            <w:r w:rsidRPr="00505CB2">
              <w:rPr>
                <w:b/>
                <w:bCs/>
                <w:noProof w:val="0"/>
                <w:lang w:eastAsia="de-DE"/>
              </w:rPr>
              <w:t>alive</w:t>
            </w:r>
            <w:r w:rsidRPr="00505CB2">
              <w:rPr>
                <w:noProof w:val="0"/>
                <w:lang w:eastAsia="de-DE"/>
              </w:rPr>
              <w:t>) …</w:t>
            </w:r>
          </w:p>
        </w:tc>
      </w:tr>
      <w:tr w:rsidR="00210496" w:rsidRPr="00505CB2" w14:paraId="3A64C900" w14:textId="77777777" w:rsidTr="00210496">
        <w:trPr>
          <w:jc w:val="center"/>
        </w:trPr>
        <w:tc>
          <w:tcPr>
            <w:tcW w:w="2622" w:type="dxa"/>
          </w:tcPr>
          <w:p w14:paraId="69BBF723" w14:textId="77777777" w:rsidR="00210496" w:rsidRPr="00505CB2" w:rsidRDefault="00210496" w:rsidP="00210496">
            <w:pPr>
              <w:pStyle w:val="TAL"/>
              <w:keepNext w:val="0"/>
              <w:keepLines w:val="0"/>
            </w:pPr>
            <w:r w:rsidRPr="00505CB2">
              <w:t>running</w:t>
            </w:r>
          </w:p>
        </w:tc>
        <w:tc>
          <w:tcPr>
            <w:tcW w:w="3236" w:type="dxa"/>
          </w:tcPr>
          <w:p w14:paraId="6B04EB27" w14:textId="4E3D81DA" w:rsidR="00210496" w:rsidRPr="00505CB2" w:rsidRDefault="00210496" w:rsidP="00210496">
            <w:pPr>
              <w:pStyle w:val="TAL"/>
            </w:pPr>
            <w:r w:rsidRPr="00505CB2">
              <w:t xml:space="preserve">Returns true as long as the </w:t>
            </w:r>
            <w:ins w:id="3010" w:author="Jens Grabowski" w:date="2021-09-09T13:56:00Z">
              <w:r w:rsidR="00C95A28">
                <w:t xml:space="preserve">test </w:t>
              </w:r>
            </w:ins>
            <w:r w:rsidRPr="00505CB2">
              <w:t>component is executing behaviour; otherwise returns false</w:t>
            </w:r>
          </w:p>
        </w:tc>
        <w:tc>
          <w:tcPr>
            <w:tcW w:w="3770" w:type="dxa"/>
          </w:tcPr>
          <w:p w14:paraId="36BE3785" w14:textId="77777777" w:rsidR="00210496" w:rsidRPr="00505CB2" w:rsidRDefault="00210496" w:rsidP="00210496">
            <w:pPr>
              <w:pStyle w:val="PL"/>
              <w:rPr>
                <w:noProof w:val="0"/>
                <w:lang w:eastAsia="de-DE"/>
              </w:rPr>
            </w:pPr>
            <w:r w:rsidRPr="00505CB2">
              <w:rPr>
                <w:noProof w:val="0"/>
                <w:lang w:eastAsia="de-DE"/>
              </w:rPr>
              <w:t>if (c.</w:t>
            </w:r>
            <w:r w:rsidRPr="00505CB2">
              <w:rPr>
                <w:b/>
                <w:bCs/>
                <w:noProof w:val="0"/>
                <w:lang w:eastAsia="de-DE"/>
              </w:rPr>
              <w:t>running</w:t>
            </w:r>
            <w:r w:rsidRPr="00505CB2">
              <w:rPr>
                <w:noProof w:val="0"/>
                <w:lang w:eastAsia="de-DE"/>
              </w:rPr>
              <w:t>) …</w:t>
            </w:r>
          </w:p>
        </w:tc>
      </w:tr>
      <w:tr w:rsidR="003E22A0" w:rsidRPr="00505CB2" w14:paraId="151E5924" w14:textId="77777777" w:rsidTr="00210496">
        <w:trPr>
          <w:jc w:val="center"/>
        </w:trPr>
        <w:tc>
          <w:tcPr>
            <w:tcW w:w="2622" w:type="dxa"/>
          </w:tcPr>
          <w:p w14:paraId="477FDD1E" w14:textId="77777777" w:rsidR="003E22A0" w:rsidRPr="00505CB2" w:rsidRDefault="003E22A0" w:rsidP="004F53F3">
            <w:pPr>
              <w:pStyle w:val="TAL"/>
            </w:pPr>
            <w:r w:rsidRPr="00505CB2">
              <w:t>done</w:t>
            </w:r>
          </w:p>
        </w:tc>
        <w:tc>
          <w:tcPr>
            <w:tcW w:w="3236" w:type="dxa"/>
          </w:tcPr>
          <w:p w14:paraId="0F5292C1" w14:textId="58B51EBB" w:rsidR="003E22A0" w:rsidRPr="00505CB2" w:rsidRDefault="003E22A0" w:rsidP="00C95A28">
            <w:pPr>
              <w:pStyle w:val="TAL"/>
            </w:pPr>
            <w:r w:rsidRPr="00505CB2">
              <w:t xml:space="preserve">Checks whether the </w:t>
            </w:r>
            <w:del w:id="3011" w:author="Jens Grabowski" w:date="2021-09-09T13:57:00Z">
              <w:r w:rsidR="00EF5836" w:rsidRPr="00505CB2" w:rsidDel="00C95A28">
                <w:delText xml:space="preserve">behaviour </w:delText>
              </w:r>
            </w:del>
            <w:ins w:id="3012" w:author="Jens Grabowski" w:date="2021-09-09T13:57:00Z">
              <w:r w:rsidR="00C95A28">
                <w:t>function</w:t>
              </w:r>
              <w:r w:rsidR="00C95A28" w:rsidRPr="00505CB2">
                <w:t xml:space="preserve"> </w:t>
              </w:r>
            </w:ins>
            <w:r w:rsidRPr="00505CB2">
              <w:t xml:space="preserve">running on a </w:t>
            </w:r>
            <w:ins w:id="3013" w:author="Jens Grabowski" w:date="2021-09-09T13:57:00Z">
              <w:r w:rsidR="00C95A28">
                <w:t xml:space="preserve">test </w:t>
              </w:r>
            </w:ins>
            <w:r w:rsidRPr="00505CB2">
              <w:t>component has terminated</w:t>
            </w:r>
          </w:p>
        </w:tc>
        <w:tc>
          <w:tcPr>
            <w:tcW w:w="3770" w:type="dxa"/>
          </w:tcPr>
          <w:p w14:paraId="6DD4BB32" w14:textId="77777777" w:rsidR="003E22A0" w:rsidRPr="00505CB2" w:rsidRDefault="003E22A0" w:rsidP="004F53F3">
            <w:pPr>
              <w:pStyle w:val="PL"/>
              <w:keepNext/>
              <w:keepLines/>
              <w:rPr>
                <w:noProof w:val="0"/>
                <w:lang w:eastAsia="de-DE"/>
              </w:rPr>
            </w:pPr>
            <w:r w:rsidRPr="00505CB2">
              <w:rPr>
                <w:noProof w:val="0"/>
                <w:lang w:eastAsia="de-DE"/>
              </w:rPr>
              <w:t>c.</w:t>
            </w:r>
            <w:r w:rsidRPr="00505CB2">
              <w:rPr>
                <w:b/>
                <w:bCs/>
                <w:noProof w:val="0"/>
                <w:lang w:eastAsia="de-DE"/>
              </w:rPr>
              <w:t>done</w:t>
            </w:r>
            <w:r w:rsidRPr="00505CB2">
              <w:rPr>
                <w:noProof w:val="0"/>
                <w:lang w:eastAsia="de-DE"/>
              </w:rPr>
              <w:t>;</w:t>
            </w:r>
          </w:p>
        </w:tc>
      </w:tr>
      <w:tr w:rsidR="003E22A0" w:rsidRPr="00505CB2" w14:paraId="4C959504" w14:textId="77777777" w:rsidTr="00210496">
        <w:trPr>
          <w:jc w:val="center"/>
        </w:trPr>
        <w:tc>
          <w:tcPr>
            <w:tcW w:w="2622" w:type="dxa"/>
          </w:tcPr>
          <w:p w14:paraId="484E63D0" w14:textId="77777777" w:rsidR="003E22A0" w:rsidRPr="00505CB2" w:rsidRDefault="003E22A0" w:rsidP="004F53F3">
            <w:pPr>
              <w:pStyle w:val="TAL"/>
              <w:keepNext w:val="0"/>
              <w:keepLines w:val="0"/>
            </w:pPr>
            <w:r w:rsidRPr="00505CB2">
              <w:t>killed</w:t>
            </w:r>
          </w:p>
        </w:tc>
        <w:tc>
          <w:tcPr>
            <w:tcW w:w="3236" w:type="dxa"/>
          </w:tcPr>
          <w:p w14:paraId="02580313" w14:textId="77777777" w:rsidR="003E22A0" w:rsidRPr="00505CB2" w:rsidRDefault="003E22A0" w:rsidP="004F53F3">
            <w:pPr>
              <w:pStyle w:val="TAL"/>
            </w:pPr>
            <w:r w:rsidRPr="00505CB2">
              <w:t>Checks whether a component has ceased to exist</w:t>
            </w:r>
          </w:p>
        </w:tc>
        <w:tc>
          <w:tcPr>
            <w:tcW w:w="3770" w:type="dxa"/>
          </w:tcPr>
          <w:p w14:paraId="057AA195" w14:textId="77777777" w:rsidR="003E22A0" w:rsidRPr="00505CB2" w:rsidRDefault="003E22A0" w:rsidP="004F53F3">
            <w:pPr>
              <w:pStyle w:val="PL"/>
              <w:rPr>
                <w:noProof w:val="0"/>
                <w:lang w:eastAsia="de-DE"/>
              </w:rPr>
            </w:pPr>
            <w:r w:rsidRPr="00505CB2">
              <w:rPr>
                <w:noProof w:val="0"/>
                <w:lang w:eastAsia="de-DE"/>
              </w:rPr>
              <w:t>c.</w:t>
            </w:r>
            <w:r w:rsidRPr="00505CB2">
              <w:rPr>
                <w:b/>
                <w:bCs/>
                <w:noProof w:val="0"/>
                <w:lang w:eastAsia="de-DE"/>
              </w:rPr>
              <w:t>killed</w:t>
            </w:r>
            <w:r w:rsidRPr="00505CB2">
              <w:rPr>
                <w:noProof w:val="0"/>
                <w:lang w:eastAsia="de-DE"/>
              </w:rPr>
              <w:t xml:space="preserve"> { … }</w:t>
            </w:r>
          </w:p>
        </w:tc>
      </w:tr>
      <w:tr w:rsidR="003E22A0" w:rsidRPr="00505CB2" w14:paraId="2A73CBEA" w14:textId="77777777" w:rsidTr="00210496">
        <w:trPr>
          <w:jc w:val="center"/>
        </w:trPr>
        <w:tc>
          <w:tcPr>
            <w:tcW w:w="9628" w:type="dxa"/>
            <w:gridSpan w:val="3"/>
          </w:tcPr>
          <w:p w14:paraId="21829AA7" w14:textId="77777777" w:rsidR="003E22A0" w:rsidRPr="00505CB2" w:rsidRDefault="003E22A0" w:rsidP="004F53F3">
            <w:pPr>
              <w:pStyle w:val="TAL"/>
              <w:rPr>
                <w:b/>
                <w:bCs/>
              </w:rPr>
            </w:pPr>
            <w:r w:rsidRPr="00505CB2">
              <w:rPr>
                <w:b/>
                <w:bCs/>
              </w:rPr>
              <w:t>Test Case Operations</w:t>
            </w:r>
          </w:p>
        </w:tc>
      </w:tr>
      <w:tr w:rsidR="003E22A0" w:rsidRPr="00505CB2" w14:paraId="5C8B705C" w14:textId="77777777" w:rsidTr="00210496">
        <w:trPr>
          <w:jc w:val="center"/>
        </w:trPr>
        <w:tc>
          <w:tcPr>
            <w:tcW w:w="2622" w:type="dxa"/>
          </w:tcPr>
          <w:p w14:paraId="3762A248" w14:textId="77777777" w:rsidR="003E22A0" w:rsidRPr="00505CB2" w:rsidRDefault="003E22A0" w:rsidP="004F53F3">
            <w:pPr>
              <w:pStyle w:val="TAL"/>
              <w:keepNext w:val="0"/>
              <w:keepLines w:val="0"/>
            </w:pPr>
            <w:r w:rsidRPr="00505CB2">
              <w:t>stop</w:t>
            </w:r>
          </w:p>
        </w:tc>
        <w:tc>
          <w:tcPr>
            <w:tcW w:w="3236" w:type="dxa"/>
          </w:tcPr>
          <w:p w14:paraId="5DF86890" w14:textId="77777777" w:rsidR="003E22A0" w:rsidRPr="00505CB2" w:rsidRDefault="003E22A0" w:rsidP="004F53F3">
            <w:pPr>
              <w:pStyle w:val="TAL"/>
            </w:pPr>
            <w:r w:rsidRPr="00505CB2">
              <w:t xml:space="preserve">Terminates the test case with the test verdict </w:t>
            </w:r>
            <w:r w:rsidRPr="00505CB2">
              <w:rPr>
                <w:b/>
                <w:bCs/>
              </w:rPr>
              <w:t>error</w:t>
            </w:r>
          </w:p>
        </w:tc>
        <w:tc>
          <w:tcPr>
            <w:tcW w:w="3770" w:type="dxa"/>
          </w:tcPr>
          <w:p w14:paraId="1DD0564C" w14:textId="77777777" w:rsidR="003E22A0" w:rsidRPr="00505CB2" w:rsidRDefault="003E22A0" w:rsidP="004F53F3">
            <w:pPr>
              <w:pStyle w:val="PL"/>
              <w:rPr>
                <w:noProof w:val="0"/>
                <w:lang w:eastAsia="de-DE"/>
              </w:rPr>
            </w:pPr>
            <w:r w:rsidRPr="00505CB2">
              <w:rPr>
                <w:b/>
                <w:bCs/>
                <w:noProof w:val="0"/>
                <w:lang w:eastAsia="de-DE"/>
              </w:rPr>
              <w:t>testcase</w:t>
            </w:r>
            <w:r w:rsidRPr="00505CB2">
              <w:rPr>
                <w:noProof w:val="0"/>
                <w:lang w:eastAsia="de-DE"/>
              </w:rPr>
              <w:t>.</w:t>
            </w:r>
            <w:r w:rsidRPr="00505CB2">
              <w:rPr>
                <w:b/>
                <w:bCs/>
                <w:noProof w:val="0"/>
                <w:lang w:eastAsia="de-DE"/>
              </w:rPr>
              <w:t>stop</w:t>
            </w:r>
            <w:r w:rsidRPr="00505CB2">
              <w:rPr>
                <w:noProof w:val="0"/>
                <w:lang w:eastAsia="de-DE"/>
              </w:rPr>
              <w:t xml:space="preserve"> ( … );</w:t>
            </w:r>
          </w:p>
        </w:tc>
      </w:tr>
      <w:tr w:rsidR="003E22A0" w:rsidRPr="00505CB2" w14:paraId="1294295A" w14:textId="77777777" w:rsidTr="00210496">
        <w:trPr>
          <w:jc w:val="center"/>
        </w:trPr>
        <w:tc>
          <w:tcPr>
            <w:tcW w:w="9628" w:type="dxa"/>
            <w:gridSpan w:val="3"/>
          </w:tcPr>
          <w:p w14:paraId="6C624F96" w14:textId="77777777" w:rsidR="003E22A0" w:rsidRPr="00505CB2" w:rsidRDefault="003E22A0" w:rsidP="004F53F3">
            <w:pPr>
              <w:pStyle w:val="TAL"/>
              <w:rPr>
                <w:b/>
                <w:bCs/>
              </w:rPr>
            </w:pPr>
            <w:r w:rsidRPr="00505CB2">
              <w:rPr>
                <w:b/>
                <w:bCs/>
              </w:rPr>
              <w:t>Reference Operations</w:t>
            </w:r>
          </w:p>
        </w:tc>
      </w:tr>
      <w:tr w:rsidR="003E22A0" w:rsidRPr="00505CB2" w14:paraId="2BCBBFD2" w14:textId="77777777" w:rsidTr="00210496">
        <w:trPr>
          <w:jc w:val="center"/>
        </w:trPr>
        <w:tc>
          <w:tcPr>
            <w:tcW w:w="2622" w:type="dxa"/>
          </w:tcPr>
          <w:p w14:paraId="59031EE9" w14:textId="77777777" w:rsidR="003E22A0" w:rsidRPr="00505CB2" w:rsidRDefault="003E22A0" w:rsidP="00F810C2">
            <w:pPr>
              <w:pStyle w:val="TAL"/>
              <w:keepNext w:val="0"/>
            </w:pPr>
            <w:r w:rsidRPr="00505CB2">
              <w:t>mtc</w:t>
            </w:r>
          </w:p>
        </w:tc>
        <w:tc>
          <w:tcPr>
            <w:tcW w:w="3236" w:type="dxa"/>
          </w:tcPr>
          <w:p w14:paraId="67C5B9D7" w14:textId="77777777" w:rsidR="003E22A0" w:rsidRPr="00505CB2" w:rsidRDefault="003E22A0" w:rsidP="00F810C2">
            <w:pPr>
              <w:pStyle w:val="TAL"/>
              <w:keepNext w:val="0"/>
            </w:pPr>
            <w:r w:rsidRPr="00505CB2">
              <w:t>Gets the reference to the MTC</w:t>
            </w:r>
          </w:p>
        </w:tc>
        <w:tc>
          <w:tcPr>
            <w:tcW w:w="3770" w:type="dxa"/>
          </w:tcPr>
          <w:p w14:paraId="27776E35" w14:textId="77777777" w:rsidR="003E22A0" w:rsidRPr="00505CB2" w:rsidRDefault="003E22A0" w:rsidP="00F810C2">
            <w:pPr>
              <w:pStyle w:val="PL"/>
              <w:keepLines/>
              <w:rPr>
                <w:noProof w:val="0"/>
                <w:lang w:eastAsia="de-DE"/>
              </w:rPr>
            </w:pPr>
            <w:r w:rsidRPr="00505CB2">
              <w:rPr>
                <w:b/>
                <w:bCs/>
                <w:noProof w:val="0"/>
                <w:lang w:eastAsia="de-DE"/>
              </w:rPr>
              <w:t>connect</w:t>
            </w:r>
            <w:r w:rsidRPr="00505CB2">
              <w:rPr>
                <w:noProof w:val="0"/>
                <w:lang w:eastAsia="de-DE"/>
              </w:rPr>
              <w:t>(</w:t>
            </w:r>
            <w:r w:rsidRPr="00505CB2">
              <w:rPr>
                <w:b/>
                <w:bCs/>
                <w:noProof w:val="0"/>
                <w:lang w:eastAsia="de-DE"/>
              </w:rPr>
              <w:t>mtc</w:t>
            </w:r>
            <w:r w:rsidRPr="00505CB2">
              <w:rPr>
                <w:noProof w:val="0"/>
                <w:lang w:eastAsia="de-DE"/>
              </w:rPr>
              <w:t>:p, ptc:p);</w:t>
            </w:r>
          </w:p>
        </w:tc>
      </w:tr>
      <w:tr w:rsidR="003E22A0" w:rsidRPr="00505CB2" w14:paraId="5AAF4E04" w14:textId="77777777" w:rsidTr="00210496">
        <w:trPr>
          <w:jc w:val="center"/>
        </w:trPr>
        <w:tc>
          <w:tcPr>
            <w:tcW w:w="2622" w:type="dxa"/>
          </w:tcPr>
          <w:p w14:paraId="428AA997" w14:textId="77777777" w:rsidR="003E22A0" w:rsidRPr="00505CB2" w:rsidRDefault="003E22A0" w:rsidP="00F810C2">
            <w:pPr>
              <w:pStyle w:val="TAL"/>
              <w:keepNext w:val="0"/>
            </w:pPr>
            <w:r w:rsidRPr="00505CB2">
              <w:lastRenderedPageBreak/>
              <w:t>system</w:t>
            </w:r>
          </w:p>
        </w:tc>
        <w:tc>
          <w:tcPr>
            <w:tcW w:w="3236" w:type="dxa"/>
          </w:tcPr>
          <w:p w14:paraId="5C98D893" w14:textId="77777777" w:rsidR="003E22A0" w:rsidRPr="00505CB2" w:rsidRDefault="003E22A0" w:rsidP="00F810C2">
            <w:pPr>
              <w:pStyle w:val="TAL"/>
              <w:keepNext w:val="0"/>
            </w:pPr>
            <w:r w:rsidRPr="00505CB2">
              <w:t>Gets the reference to the test system interface</w:t>
            </w:r>
          </w:p>
        </w:tc>
        <w:tc>
          <w:tcPr>
            <w:tcW w:w="3770" w:type="dxa"/>
          </w:tcPr>
          <w:p w14:paraId="6EB96D9F" w14:textId="77777777" w:rsidR="003E22A0" w:rsidRPr="00505CB2" w:rsidRDefault="003E22A0" w:rsidP="00F810C2">
            <w:pPr>
              <w:pStyle w:val="PL"/>
              <w:keepLines/>
              <w:rPr>
                <w:noProof w:val="0"/>
                <w:lang w:eastAsia="de-DE"/>
              </w:rPr>
            </w:pPr>
            <w:r w:rsidRPr="00505CB2">
              <w:rPr>
                <w:b/>
                <w:bCs/>
                <w:noProof w:val="0"/>
                <w:lang w:eastAsia="de-DE"/>
              </w:rPr>
              <w:t>map</w:t>
            </w:r>
            <w:r w:rsidRPr="00505CB2">
              <w:rPr>
                <w:noProof w:val="0"/>
                <w:lang w:eastAsia="de-DE"/>
              </w:rPr>
              <w:t xml:space="preserve">(c:p, </w:t>
            </w:r>
            <w:r w:rsidRPr="00505CB2">
              <w:rPr>
                <w:b/>
                <w:bCs/>
                <w:noProof w:val="0"/>
                <w:lang w:eastAsia="de-DE"/>
              </w:rPr>
              <w:t>system</w:t>
            </w:r>
            <w:r w:rsidRPr="00505CB2">
              <w:rPr>
                <w:noProof w:val="0"/>
                <w:lang w:eastAsia="de-DE"/>
              </w:rPr>
              <w:t>:sutPort);</w:t>
            </w:r>
          </w:p>
        </w:tc>
      </w:tr>
      <w:tr w:rsidR="003E22A0" w:rsidRPr="00505CB2" w14:paraId="55E0D25C" w14:textId="77777777" w:rsidTr="00210496">
        <w:trPr>
          <w:jc w:val="center"/>
        </w:trPr>
        <w:tc>
          <w:tcPr>
            <w:tcW w:w="2622" w:type="dxa"/>
          </w:tcPr>
          <w:p w14:paraId="1250E6F8" w14:textId="77777777" w:rsidR="003E22A0" w:rsidRPr="00505CB2" w:rsidRDefault="003E22A0" w:rsidP="00F810C2">
            <w:pPr>
              <w:pStyle w:val="TAL"/>
              <w:keepNext w:val="0"/>
            </w:pPr>
            <w:r w:rsidRPr="00505CB2">
              <w:t>self</w:t>
            </w:r>
          </w:p>
        </w:tc>
        <w:tc>
          <w:tcPr>
            <w:tcW w:w="3236" w:type="dxa"/>
          </w:tcPr>
          <w:p w14:paraId="44B960B4" w14:textId="77777777" w:rsidR="003E22A0" w:rsidRPr="00505CB2" w:rsidRDefault="003E22A0" w:rsidP="00F810C2">
            <w:pPr>
              <w:pStyle w:val="TAL"/>
              <w:keepNext w:val="0"/>
            </w:pPr>
            <w:r w:rsidRPr="00505CB2">
              <w:t>Gets the reference to the test component that executes this operation</w:t>
            </w:r>
          </w:p>
        </w:tc>
        <w:tc>
          <w:tcPr>
            <w:tcW w:w="3770" w:type="dxa"/>
          </w:tcPr>
          <w:p w14:paraId="16BFC477" w14:textId="77777777" w:rsidR="003E22A0" w:rsidRPr="00505CB2" w:rsidRDefault="003E22A0" w:rsidP="00F810C2">
            <w:pPr>
              <w:pStyle w:val="PL"/>
              <w:keepLines/>
              <w:rPr>
                <w:noProof w:val="0"/>
                <w:lang w:eastAsia="de-DE"/>
              </w:rPr>
            </w:pPr>
            <w:r w:rsidRPr="00505CB2">
              <w:rPr>
                <w:b/>
                <w:bCs/>
                <w:noProof w:val="0"/>
                <w:lang w:eastAsia="de-DE"/>
              </w:rPr>
              <w:t>self</w:t>
            </w:r>
            <w:r w:rsidRPr="00505CB2">
              <w:rPr>
                <w:noProof w:val="0"/>
                <w:lang w:eastAsia="de-DE"/>
              </w:rPr>
              <w:t>.</w:t>
            </w:r>
            <w:r w:rsidRPr="00505CB2">
              <w:rPr>
                <w:b/>
                <w:bCs/>
                <w:noProof w:val="0"/>
                <w:lang w:eastAsia="de-DE"/>
              </w:rPr>
              <w:t>stop</w:t>
            </w:r>
            <w:r w:rsidRPr="00505CB2">
              <w:rPr>
                <w:noProof w:val="0"/>
                <w:lang w:eastAsia="de-DE"/>
              </w:rPr>
              <w:t>;</w:t>
            </w:r>
          </w:p>
        </w:tc>
      </w:tr>
    </w:tbl>
    <w:p w14:paraId="2CF2F80D" w14:textId="77777777" w:rsidR="00747078" w:rsidRPr="00505CB2" w:rsidRDefault="00747078" w:rsidP="00747078"/>
    <w:p w14:paraId="0022E265" w14:textId="77777777" w:rsidR="003E22A0" w:rsidRPr="00505CB2" w:rsidRDefault="003E22A0" w:rsidP="00DC4A98">
      <w:pPr>
        <w:pStyle w:val="berschrift2"/>
      </w:pPr>
      <w:bookmarkStart w:id="3014" w:name="clause_ConfigOps_ConnectionOps"/>
      <w:bookmarkStart w:id="3015" w:name="_Toc69120430"/>
      <w:bookmarkStart w:id="3016" w:name="_Toc69716861"/>
      <w:bookmarkStart w:id="3017" w:name="_Toc69718140"/>
      <w:bookmarkStart w:id="3018" w:name="_Toc73971938"/>
      <w:bookmarkStart w:id="3019" w:name="_Toc73974977"/>
      <w:bookmarkStart w:id="3020" w:name="_Toc80089486"/>
      <w:bookmarkStart w:id="3021" w:name="_Toc80090021"/>
      <w:r w:rsidRPr="00505CB2">
        <w:t>21.1</w:t>
      </w:r>
      <w:bookmarkEnd w:id="3014"/>
      <w:r w:rsidRPr="00505CB2">
        <w:tab/>
        <w:t>Connection Operations</w:t>
      </w:r>
      <w:bookmarkEnd w:id="3015"/>
      <w:bookmarkEnd w:id="3016"/>
      <w:bookmarkEnd w:id="3017"/>
      <w:bookmarkEnd w:id="3018"/>
      <w:bookmarkEnd w:id="3019"/>
      <w:bookmarkEnd w:id="3020"/>
      <w:bookmarkEnd w:id="3021"/>
    </w:p>
    <w:p w14:paraId="5553DDBC" w14:textId="77777777" w:rsidR="007C3787" w:rsidRPr="00505CB2" w:rsidRDefault="007C3787" w:rsidP="007C3787">
      <w:pPr>
        <w:pStyle w:val="berschrift3"/>
      </w:pPr>
      <w:bookmarkStart w:id="3022" w:name="_Toc69120431"/>
      <w:bookmarkStart w:id="3023" w:name="_Toc69716862"/>
      <w:bookmarkStart w:id="3024" w:name="_Toc69718141"/>
      <w:bookmarkStart w:id="3025" w:name="_Toc73971939"/>
      <w:bookmarkStart w:id="3026" w:name="_Toc73974978"/>
      <w:bookmarkStart w:id="3027" w:name="_Toc80089487"/>
      <w:bookmarkStart w:id="3028" w:name="_Toc80090022"/>
      <w:r w:rsidRPr="00505CB2">
        <w:t>21.1.0</w:t>
      </w:r>
      <w:r w:rsidRPr="00505CB2">
        <w:tab/>
        <w:t>General</w:t>
      </w:r>
      <w:bookmarkEnd w:id="3022"/>
      <w:bookmarkEnd w:id="3023"/>
      <w:bookmarkEnd w:id="3024"/>
      <w:bookmarkEnd w:id="3025"/>
      <w:bookmarkEnd w:id="3026"/>
      <w:bookmarkEnd w:id="3027"/>
      <w:bookmarkEnd w:id="3028"/>
    </w:p>
    <w:p w14:paraId="0D6E531D" w14:textId="49ADC996" w:rsidR="003E22A0" w:rsidRPr="00505CB2" w:rsidRDefault="003E22A0" w:rsidP="00073C31">
      <w:r w:rsidRPr="00505CB2">
        <w:t xml:space="preserve">The ports of a </w:t>
      </w:r>
      <w:ins w:id="3029" w:author="Jens Grabowski" w:date="2021-09-09T13:58:00Z">
        <w:r w:rsidR="00C95A28">
          <w:t xml:space="preserve">test </w:t>
        </w:r>
      </w:ins>
      <w:r w:rsidRPr="00505CB2">
        <w:t xml:space="preserve">component can be connected to </w:t>
      </w:r>
      <w:r w:rsidR="00EF5836" w:rsidRPr="00505CB2">
        <w:t xml:space="preserve">ports of </w:t>
      </w:r>
      <w:r w:rsidRPr="00505CB2">
        <w:t>other components or to the ports of the test system interface (see</w:t>
      </w:r>
      <w:r w:rsidR="003862B9" w:rsidRPr="00505CB2">
        <w:t xml:space="preserve"> </w:t>
      </w:r>
      <w:r w:rsidRPr="00505CB2">
        <w:t xml:space="preserve">figure </w:t>
      </w:r>
      <w:r w:rsidR="00B654B9" w:rsidRPr="00505CB2">
        <w:fldChar w:fldCharType="begin"/>
      </w:r>
      <w:r w:rsidR="00B654B9" w:rsidRPr="00505CB2">
        <w:instrText xml:space="preserve"> REF fig_ConnectAndMap \h  \* MERGEFORMAT </w:instrText>
      </w:r>
      <w:r w:rsidR="00B654B9" w:rsidRPr="00505CB2">
        <w:fldChar w:fldCharType="separate"/>
      </w:r>
      <w:r w:rsidR="003742EA" w:rsidRPr="00505CB2">
        <w:rPr>
          <w:color w:val="000000"/>
        </w:rPr>
        <w:t>10</w:t>
      </w:r>
      <w:r w:rsidR="00B654B9" w:rsidRPr="00505CB2">
        <w:fldChar w:fldCharType="end"/>
      </w:r>
      <w:r w:rsidRPr="00505CB2">
        <w:t>). In the case of connections between two test components</w:t>
      </w:r>
      <w:del w:id="3030" w:author="Jens Grabowski" w:date="2021-09-09T13:58:00Z">
        <w:r w:rsidR="00EF5836" w:rsidRPr="00505CB2" w:rsidDel="00C95A28">
          <w:delText xml:space="preserve"> or two control components</w:delText>
        </w:r>
      </w:del>
      <w:r w:rsidRPr="00505CB2">
        <w:t xml:space="preserve">, the </w:t>
      </w:r>
      <w:r w:rsidRPr="00505CB2">
        <w:rPr>
          <w:rFonts w:ascii="Courier New" w:hAnsi="Courier New"/>
          <w:b/>
        </w:rPr>
        <w:t>connect</w:t>
      </w:r>
      <w:r w:rsidRPr="00505CB2">
        <w:rPr>
          <w:b/>
        </w:rPr>
        <w:t xml:space="preserve"> </w:t>
      </w:r>
      <w:r w:rsidRPr="00505CB2">
        <w:t>operation shall be used. When connecting a test component</w:t>
      </w:r>
      <w:r w:rsidR="00EF5836" w:rsidRPr="00505CB2">
        <w:t xml:space="preserve"> </w:t>
      </w:r>
      <w:del w:id="3031" w:author="Jens Grabowski" w:date="2021-09-09T13:59:00Z">
        <w:r w:rsidR="00EF5836" w:rsidRPr="00505CB2" w:rsidDel="00C95A28">
          <w:delText xml:space="preserve">or control component port </w:delText>
        </w:r>
        <w:r w:rsidRPr="00505CB2" w:rsidDel="00C95A28">
          <w:delText xml:space="preserve"> </w:delText>
        </w:r>
      </w:del>
      <w:r w:rsidRPr="00505CB2">
        <w:t xml:space="preserve">to a test system </w:t>
      </w:r>
      <w:del w:id="3032" w:author="Jens Grabowski" w:date="2021-09-09T13:59:00Z">
        <w:r w:rsidR="00EF5836" w:rsidRPr="00505CB2" w:rsidDel="00906F1C">
          <w:delText xml:space="preserve">port </w:delText>
        </w:r>
      </w:del>
      <w:ins w:id="3033" w:author="Jens Grabowski" w:date="2021-09-09T13:59:00Z">
        <w:r w:rsidR="00906F1C">
          <w:t>interface</w:t>
        </w:r>
        <w:r w:rsidR="00906F1C" w:rsidRPr="00505CB2">
          <w:t xml:space="preserve"> </w:t>
        </w:r>
      </w:ins>
      <w:r w:rsidRPr="00505CB2">
        <w:t xml:space="preserve">the </w:t>
      </w:r>
      <w:r w:rsidRPr="00505CB2">
        <w:rPr>
          <w:rFonts w:ascii="Courier New" w:hAnsi="Courier New"/>
          <w:b/>
        </w:rPr>
        <w:t>map</w:t>
      </w:r>
      <w:r w:rsidRPr="00505CB2">
        <w:t xml:space="preserve"> operation shall be used. The </w:t>
      </w:r>
      <w:r w:rsidRPr="00505CB2">
        <w:rPr>
          <w:rFonts w:ascii="Courier New" w:hAnsi="Courier New"/>
          <w:b/>
        </w:rPr>
        <w:t>connect</w:t>
      </w:r>
      <w:r w:rsidRPr="00505CB2">
        <w:t xml:space="preserve"> operation directly connects one port to another with the </w:t>
      </w:r>
      <w:r w:rsidRPr="00505CB2">
        <w:rPr>
          <w:rFonts w:ascii="Courier New" w:hAnsi="Courier New"/>
          <w:b/>
        </w:rPr>
        <w:t>in</w:t>
      </w:r>
      <w:r w:rsidRPr="00505CB2">
        <w:t xml:space="preserve"> side connected to the </w:t>
      </w:r>
      <w:r w:rsidRPr="00505CB2">
        <w:rPr>
          <w:rFonts w:ascii="Courier New" w:hAnsi="Courier New"/>
          <w:b/>
        </w:rPr>
        <w:t>out</w:t>
      </w:r>
      <w:r w:rsidRPr="00505CB2">
        <w:t xml:space="preserve"> side and vice versa. The </w:t>
      </w:r>
      <w:r w:rsidRPr="00505CB2">
        <w:rPr>
          <w:rFonts w:ascii="Courier New" w:hAnsi="Courier New"/>
          <w:b/>
        </w:rPr>
        <w:t>map</w:t>
      </w:r>
      <w:r w:rsidRPr="00505CB2">
        <w:t xml:space="preserve"> operation on the other hand can be seen purely as a name translation defining how communications streams can be referenced.</w:t>
      </w:r>
    </w:p>
    <w:p w14:paraId="5C772AEB" w14:textId="77777777" w:rsidR="003E22A0" w:rsidRPr="00505CB2" w:rsidRDefault="00D474DB" w:rsidP="00073C31">
      <w:pPr>
        <w:pStyle w:val="FL"/>
      </w:pPr>
      <w:r w:rsidRPr="00505CB2">
        <w:object w:dxaOrig="6000" w:dyaOrig="3945" w14:anchorId="04F96717">
          <v:shape id="_x0000_i1033" type="#_x0000_t75" style="width:311.25pt;height:195.4pt" o:ole="" fillcolor="window">
            <v:imagedata r:id="rId38" o:title=""/>
          </v:shape>
          <o:OLEObject Type="Embed" ProgID="Word.Picture.8" ShapeID="_x0000_i1033" DrawAspect="Content" ObjectID="_1701502681" r:id="rId39"/>
        </w:object>
      </w:r>
    </w:p>
    <w:p w14:paraId="62B659BA" w14:textId="77777777" w:rsidR="003E22A0" w:rsidRPr="00505CB2" w:rsidRDefault="003E22A0" w:rsidP="00073C31">
      <w:pPr>
        <w:pStyle w:val="TF"/>
        <w:rPr>
          <w:color w:val="000000"/>
        </w:rPr>
      </w:pPr>
      <w:r w:rsidRPr="00505CB2">
        <w:rPr>
          <w:color w:val="000000"/>
        </w:rPr>
        <w:t xml:space="preserve">Figure </w:t>
      </w:r>
      <w:bookmarkStart w:id="3034" w:name="fig_ConnectAndMap"/>
      <w:r w:rsidRPr="00505CB2">
        <w:rPr>
          <w:color w:val="000000"/>
        </w:rPr>
        <w:t>10</w:t>
      </w:r>
      <w:bookmarkEnd w:id="3034"/>
      <w:r w:rsidRPr="00505CB2">
        <w:rPr>
          <w:color w:val="000000"/>
        </w:rPr>
        <w:t>: Illustration of the connect and map operations</w:t>
      </w:r>
    </w:p>
    <w:p w14:paraId="089D250B" w14:textId="77777777" w:rsidR="003E22A0" w:rsidRPr="00505CB2" w:rsidRDefault="003E22A0" w:rsidP="004E7640">
      <w:pPr>
        <w:pStyle w:val="berschrift3"/>
        <w:keepNext w:val="0"/>
      </w:pPr>
      <w:bookmarkStart w:id="3035" w:name="clause_ConfigOps_ConnectMap"/>
      <w:bookmarkStart w:id="3036" w:name="_Toc69120432"/>
      <w:bookmarkStart w:id="3037" w:name="_Toc69716863"/>
      <w:bookmarkStart w:id="3038" w:name="_Toc69718142"/>
      <w:bookmarkStart w:id="3039" w:name="_Toc73971940"/>
      <w:bookmarkStart w:id="3040" w:name="_Toc73974979"/>
      <w:bookmarkStart w:id="3041" w:name="_Toc80089488"/>
      <w:bookmarkStart w:id="3042" w:name="_Toc80090023"/>
      <w:r w:rsidRPr="00505CB2">
        <w:t>21.1.1</w:t>
      </w:r>
      <w:bookmarkEnd w:id="3035"/>
      <w:r w:rsidRPr="00505CB2">
        <w:tab/>
        <w:t>The Connect and Map operations</w:t>
      </w:r>
      <w:bookmarkEnd w:id="3036"/>
      <w:bookmarkEnd w:id="3037"/>
      <w:bookmarkEnd w:id="3038"/>
      <w:bookmarkEnd w:id="3039"/>
      <w:bookmarkEnd w:id="3040"/>
      <w:bookmarkEnd w:id="3041"/>
      <w:bookmarkEnd w:id="3042"/>
    </w:p>
    <w:p w14:paraId="0FA2BCC3" w14:textId="70989C1E" w:rsidR="003E22A0" w:rsidRPr="00505CB2" w:rsidRDefault="003E22A0" w:rsidP="004E7640">
      <w:pPr>
        <w:rPr>
          <w:color w:val="000000"/>
        </w:rPr>
      </w:pPr>
      <w:r w:rsidRPr="00505CB2">
        <w:rPr>
          <w:color w:val="000000"/>
        </w:rPr>
        <w:t xml:space="preserve">The </w:t>
      </w:r>
      <w:r w:rsidRPr="00505CB2">
        <w:rPr>
          <w:rFonts w:ascii="Courier New" w:hAnsi="Courier New"/>
          <w:b/>
          <w:color w:val="000000"/>
        </w:rPr>
        <w:t>connect</w:t>
      </w:r>
      <w:r w:rsidRPr="00505CB2">
        <w:rPr>
          <w:color w:val="000000"/>
        </w:rPr>
        <w:t xml:space="preserve"> operation </w:t>
      </w:r>
      <w:r w:rsidR="00D474DB" w:rsidRPr="00505CB2">
        <w:t xml:space="preserve">is used to setup connections between </w:t>
      </w:r>
      <w:del w:id="3043" w:author="Jens Grabowski" w:date="2021-09-09T14:00:00Z">
        <w:r w:rsidR="00EF5836" w:rsidRPr="00505CB2" w:rsidDel="00906F1C">
          <w:delText>non-system</w:delText>
        </w:r>
      </w:del>
      <w:ins w:id="3044" w:author="Jens Grabowski" w:date="2021-09-09T14:00:00Z">
        <w:r w:rsidR="00906F1C">
          <w:t>test</w:t>
        </w:r>
      </w:ins>
      <w:r w:rsidR="00D474DB" w:rsidRPr="00505CB2">
        <w:t xml:space="preserve"> components.</w:t>
      </w:r>
      <w:r w:rsidR="00D474DB" w:rsidRPr="00505CB2">
        <w:rPr>
          <w:color w:val="000000"/>
        </w:rPr>
        <w:t xml:space="preserve"> T</w:t>
      </w:r>
      <w:r w:rsidRPr="00505CB2">
        <w:rPr>
          <w:color w:val="000000"/>
        </w:rPr>
        <w:t xml:space="preserve">he </w:t>
      </w:r>
      <w:r w:rsidRPr="00505CB2">
        <w:rPr>
          <w:rFonts w:ascii="Courier New" w:hAnsi="Courier New"/>
          <w:b/>
          <w:color w:val="000000"/>
        </w:rPr>
        <w:t>map</w:t>
      </w:r>
      <w:r w:rsidRPr="00505CB2">
        <w:rPr>
          <w:color w:val="000000"/>
        </w:rPr>
        <w:t xml:space="preserve"> operation are used to setup connections to the </w:t>
      </w:r>
      <w:r w:rsidRPr="00505CB2">
        <w:t>SUT</w:t>
      </w:r>
      <w:r w:rsidRPr="00505CB2">
        <w:rPr>
          <w:color w:val="000000"/>
        </w:rPr>
        <w:t>.</w:t>
      </w:r>
    </w:p>
    <w:p w14:paraId="71304D4B" w14:textId="77777777" w:rsidR="003E22A0" w:rsidRPr="00505CB2" w:rsidRDefault="003E22A0" w:rsidP="004E7640">
      <w:pPr>
        <w:keepNext/>
        <w:keepLines/>
      </w:pPr>
      <w:r w:rsidRPr="00505CB2">
        <w:rPr>
          <w:b/>
          <w:i/>
        </w:rPr>
        <w:t>Syntactical Structure</w:t>
      </w:r>
    </w:p>
    <w:p w14:paraId="651228E2" w14:textId="77777777" w:rsidR="003E22A0" w:rsidRPr="00505CB2" w:rsidRDefault="003E22A0" w:rsidP="004E7640">
      <w:pPr>
        <w:pStyle w:val="PL"/>
        <w:keepNext/>
        <w:keepLines/>
        <w:ind w:left="283"/>
        <w:rPr>
          <w:noProof w:val="0"/>
        </w:rPr>
      </w:pPr>
      <w:r w:rsidRPr="00505CB2">
        <w:rPr>
          <w:b/>
          <w:noProof w:val="0"/>
        </w:rPr>
        <w:t>connect</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ComponentRef</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Port</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ComponentRef</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Port</w:t>
      </w:r>
      <w:r w:rsidRPr="00505CB2">
        <w:rPr>
          <w:noProof w:val="0"/>
        </w:rPr>
        <w:t xml:space="preserve"> </w:t>
      </w:r>
      <w:r w:rsidR="005B4AA7" w:rsidRPr="00505CB2">
        <w:rPr>
          <w:noProof w:val="0"/>
        </w:rPr>
        <w:t>"</w:t>
      </w:r>
      <w:r w:rsidRPr="00505CB2">
        <w:rPr>
          <w:noProof w:val="0"/>
        </w:rPr>
        <w:t>)</w:t>
      </w:r>
      <w:r w:rsidR="005B4AA7" w:rsidRPr="00505CB2">
        <w:rPr>
          <w:noProof w:val="0"/>
        </w:rPr>
        <w:t>"</w:t>
      </w:r>
    </w:p>
    <w:p w14:paraId="04B76303" w14:textId="77777777" w:rsidR="003E22A0" w:rsidRPr="00505CB2" w:rsidRDefault="003E22A0" w:rsidP="004E7640">
      <w:pPr>
        <w:pStyle w:val="PL"/>
        <w:keepNext/>
        <w:keepLines/>
        <w:ind w:left="283"/>
        <w:rPr>
          <w:noProof w:val="0"/>
        </w:rPr>
      </w:pPr>
    </w:p>
    <w:p w14:paraId="0A5E15B4" w14:textId="77777777" w:rsidR="003E22A0" w:rsidRPr="00505CB2" w:rsidRDefault="003E22A0" w:rsidP="00073C31">
      <w:pPr>
        <w:pStyle w:val="PL"/>
        <w:ind w:left="283"/>
        <w:rPr>
          <w:noProof w:val="0"/>
        </w:rPr>
      </w:pPr>
      <w:r w:rsidRPr="00505CB2">
        <w:rPr>
          <w:b/>
          <w:noProof w:val="0"/>
        </w:rPr>
        <w:t>map</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ComponentRef</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Port</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ComponentRef</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Port</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567342ED" w14:textId="77777777" w:rsidR="003E22A0" w:rsidRPr="00505CB2" w:rsidRDefault="003E22A0" w:rsidP="00073C31">
      <w:pPr>
        <w:pStyle w:val="PL"/>
        <w:ind w:left="283"/>
        <w:rPr>
          <w:noProof w:val="0"/>
        </w:rPr>
      </w:pPr>
      <w:r w:rsidRPr="00505CB2">
        <w:rPr>
          <w:b/>
          <w:noProof w:val="0"/>
        </w:rPr>
        <w:tab/>
      </w:r>
      <w:r w:rsidRPr="00505CB2">
        <w:rPr>
          <w:b/>
          <w:noProof w:val="0"/>
        </w:rPr>
        <w:tab/>
      </w:r>
      <w:r w:rsidRPr="00505CB2">
        <w:rPr>
          <w:noProof w:val="0"/>
        </w:rPr>
        <w:t xml:space="preserve">[ </w:t>
      </w:r>
      <w:r w:rsidRPr="00505CB2">
        <w:rPr>
          <w:b/>
          <w:noProof w:val="0"/>
        </w:rPr>
        <w:t>param</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 </w:t>
      </w:r>
      <w:r w:rsidRPr="00505CB2">
        <w:rPr>
          <w:rFonts w:eastAsia="MS Mincho" w:cs="Courier New"/>
          <w:i/>
          <w:noProof w:val="0"/>
        </w:rPr>
        <w:t>ActualPar</w:t>
      </w:r>
      <w:r w:rsidRPr="00505CB2">
        <w:rPr>
          <w:rFonts w:eastAsia="MS Mincho" w:cs="Courier New"/>
          <w:noProof w:val="0"/>
        </w:rPr>
        <w:t xml:space="preserve"> </w:t>
      </w:r>
      <w:r w:rsidRPr="00505CB2">
        <w:rPr>
          <w:noProof w:val="0"/>
        </w:rPr>
        <w:t>[</w:t>
      </w:r>
      <w:r w:rsidR="005B4AA7" w:rsidRPr="00505CB2">
        <w:rPr>
          <w:noProof w:val="0"/>
        </w:rPr>
        <w:t>"</w:t>
      </w:r>
      <w:r w:rsidRPr="00505CB2">
        <w:rPr>
          <w:noProof w:val="0"/>
        </w:rPr>
        <w:t>,</w:t>
      </w:r>
      <w:r w:rsidR="005B4AA7" w:rsidRPr="00505CB2">
        <w:rPr>
          <w:noProof w:val="0"/>
        </w:rPr>
        <w:t>"</w:t>
      </w:r>
      <w:r w:rsidRPr="00505CB2">
        <w:rPr>
          <w:noProof w:val="0"/>
        </w:rPr>
        <w:t xml:space="preserve">] }+ ]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1EDB6234" w14:textId="77777777" w:rsidR="003E22A0" w:rsidRPr="00505CB2" w:rsidRDefault="003E22A0" w:rsidP="00073C31">
      <w:pPr>
        <w:pStyle w:val="PL"/>
        <w:ind w:left="283"/>
        <w:rPr>
          <w:noProof w:val="0"/>
        </w:rPr>
      </w:pPr>
    </w:p>
    <w:p w14:paraId="61533224" w14:textId="77777777" w:rsidR="003E22A0" w:rsidRPr="00505CB2" w:rsidRDefault="003E22A0" w:rsidP="00073C31">
      <w:r w:rsidRPr="00505CB2">
        <w:rPr>
          <w:b/>
          <w:i/>
        </w:rPr>
        <w:t>Semantic Description</w:t>
      </w:r>
    </w:p>
    <w:p w14:paraId="4FB77355" w14:textId="77777777" w:rsidR="003E22A0" w:rsidRPr="00505CB2" w:rsidRDefault="003E22A0" w:rsidP="00073C31">
      <w:pPr>
        <w:rPr>
          <w:color w:val="000000"/>
        </w:rPr>
      </w:pPr>
      <w:r w:rsidRPr="00505CB2">
        <w:t>With</w:t>
      </w:r>
      <w:r w:rsidRPr="00505CB2">
        <w:rPr>
          <w:color w:val="000000"/>
        </w:rPr>
        <w:t xml:space="preserve"> both the </w:t>
      </w:r>
      <w:r w:rsidRPr="00505CB2">
        <w:rPr>
          <w:rFonts w:ascii="Courier New" w:hAnsi="Courier New"/>
          <w:b/>
          <w:color w:val="000000"/>
        </w:rPr>
        <w:t>connect</w:t>
      </w:r>
      <w:r w:rsidRPr="00505CB2">
        <w:rPr>
          <w:color w:val="000000"/>
        </w:rPr>
        <w:t xml:space="preserve"> operation and the </w:t>
      </w:r>
      <w:r w:rsidRPr="00505CB2">
        <w:rPr>
          <w:rFonts w:ascii="Courier New" w:hAnsi="Courier New"/>
          <w:b/>
          <w:color w:val="000000"/>
        </w:rPr>
        <w:t>map</w:t>
      </w:r>
      <w:r w:rsidRPr="00505CB2">
        <w:rPr>
          <w:color w:val="000000"/>
        </w:rPr>
        <w:t xml:space="preserve"> operation, the ports to be connected are identified by the component references of the components to be connected and the names of the ports to be connected.</w:t>
      </w:r>
    </w:p>
    <w:p w14:paraId="4BD05F11" w14:textId="7243BE22" w:rsidR="003E22A0" w:rsidRPr="00505CB2" w:rsidRDefault="003E22A0" w:rsidP="00073C31">
      <w:pPr>
        <w:rPr>
          <w:b/>
          <w:color w:val="000000"/>
        </w:rPr>
      </w:pPr>
      <w:r w:rsidRPr="00505CB2">
        <w:rPr>
          <w:color w:val="000000"/>
        </w:rPr>
        <w:t xml:space="preserve">The operation </w:t>
      </w:r>
      <w:r w:rsidRPr="00505CB2">
        <w:rPr>
          <w:rFonts w:ascii="Courier New" w:hAnsi="Courier New"/>
          <w:b/>
        </w:rPr>
        <w:t>mtc</w:t>
      </w:r>
      <w:r w:rsidRPr="00505CB2">
        <w:rPr>
          <w:color w:val="000000"/>
        </w:rPr>
        <w:t xml:space="preserve"> identifies the </w:t>
      </w:r>
      <w:r w:rsidRPr="00505CB2">
        <w:t>MTC,</w:t>
      </w:r>
      <w:r w:rsidRPr="00505CB2">
        <w:rPr>
          <w:color w:val="000000"/>
        </w:rPr>
        <w:t xml:space="preserve"> the operation </w:t>
      </w:r>
      <w:r w:rsidRPr="00505CB2">
        <w:rPr>
          <w:rFonts w:ascii="Courier New" w:hAnsi="Courier New"/>
          <w:b/>
          <w:color w:val="000000"/>
        </w:rPr>
        <w:t>system</w:t>
      </w:r>
      <w:r w:rsidRPr="00505CB2">
        <w:rPr>
          <w:color w:val="000000"/>
        </w:rPr>
        <w:t xml:space="preserve"> identifies the test system interface and the operation </w:t>
      </w:r>
      <w:r w:rsidRPr="00505CB2">
        <w:rPr>
          <w:rFonts w:ascii="Courier New" w:hAnsi="Courier New"/>
          <w:b/>
          <w:color w:val="000000"/>
        </w:rPr>
        <w:t>self</w:t>
      </w:r>
      <w:r w:rsidRPr="00505CB2">
        <w:rPr>
          <w:color w:val="000000"/>
        </w:rPr>
        <w:t xml:space="preserve"> identifies the </w:t>
      </w:r>
      <w:ins w:id="3045" w:author="Jens Grabowski" w:date="2021-09-09T14:01:00Z">
        <w:r w:rsidR="00906F1C">
          <w:rPr>
            <w:color w:val="000000"/>
          </w:rPr>
          <w:t xml:space="preserve">test </w:t>
        </w:r>
      </w:ins>
      <w:r w:rsidRPr="00505CB2">
        <w:rPr>
          <w:color w:val="000000"/>
        </w:rPr>
        <w:t xml:space="preserve">component in which </w:t>
      </w:r>
      <w:r w:rsidRPr="00505CB2">
        <w:rPr>
          <w:rFonts w:ascii="Courier New" w:hAnsi="Courier New"/>
          <w:b/>
          <w:color w:val="000000"/>
        </w:rPr>
        <w:t>self</w:t>
      </w:r>
      <w:r w:rsidRPr="00505CB2">
        <w:rPr>
          <w:color w:val="000000"/>
        </w:rPr>
        <w:t xml:space="preserve"> has been called (see clause </w:t>
      </w:r>
      <w:r w:rsidR="00CC429E" w:rsidRPr="00505CB2">
        <w:rPr>
          <w:color w:val="000000"/>
        </w:rPr>
        <w:fldChar w:fldCharType="begin"/>
      </w:r>
      <w:r w:rsidRPr="00505CB2">
        <w:rPr>
          <w:color w:val="000000"/>
        </w:rPr>
        <w:instrText xml:space="preserve"> REF clause_ComponentReferences \h </w:instrText>
      </w:r>
      <w:r w:rsidR="00CC429E" w:rsidRPr="00505CB2">
        <w:rPr>
          <w:color w:val="000000"/>
        </w:rPr>
      </w:r>
      <w:r w:rsidR="00CC429E" w:rsidRPr="00505CB2">
        <w:rPr>
          <w:color w:val="000000"/>
        </w:rPr>
        <w:fldChar w:fldCharType="separate"/>
      </w:r>
      <w:r w:rsidR="003742EA" w:rsidRPr="00505CB2">
        <w:t>6.2.11</w:t>
      </w:r>
      <w:r w:rsidR="00CC429E" w:rsidRPr="00505CB2">
        <w:rPr>
          <w:color w:val="000000"/>
        </w:rPr>
        <w:fldChar w:fldCharType="end"/>
      </w:r>
      <w:r w:rsidRPr="00505CB2">
        <w:rPr>
          <w:color w:val="000000"/>
        </w:rPr>
        <w:t>). All these operations can be used for identifying and connecting ports.</w:t>
      </w:r>
    </w:p>
    <w:p w14:paraId="13DBEB31" w14:textId="0C2FFFE1" w:rsidR="00210496" w:rsidRPr="00505CB2" w:rsidRDefault="00210496" w:rsidP="00210496">
      <w:pPr>
        <w:rPr>
          <w:color w:val="000000"/>
        </w:rPr>
      </w:pPr>
      <w:r w:rsidRPr="00505CB2">
        <w:rPr>
          <w:color w:val="000000"/>
        </w:rPr>
        <w:lastRenderedPageBreak/>
        <w:t xml:space="preserve">Both the </w:t>
      </w:r>
      <w:r w:rsidRPr="00505CB2">
        <w:rPr>
          <w:rFonts w:ascii="Courier New" w:hAnsi="Courier New"/>
          <w:b/>
          <w:color w:val="000000"/>
        </w:rPr>
        <w:t>connect</w:t>
      </w:r>
      <w:r w:rsidRPr="00505CB2">
        <w:rPr>
          <w:color w:val="000000"/>
        </w:rPr>
        <w:t xml:space="preserve"> and </w:t>
      </w:r>
      <w:r w:rsidRPr="00505CB2">
        <w:rPr>
          <w:rFonts w:ascii="Courier New" w:hAnsi="Courier New"/>
          <w:b/>
          <w:color w:val="000000"/>
        </w:rPr>
        <w:t>map</w:t>
      </w:r>
      <w:r w:rsidRPr="00505CB2">
        <w:rPr>
          <w:color w:val="000000"/>
        </w:rPr>
        <w:t xml:space="preserve"> operations shall be only invoked from places specified in </w:t>
      </w:r>
      <w:r w:rsidR="005D21E7" w:rsidRPr="00505CB2">
        <w:rPr>
          <w:color w:val="000000"/>
        </w:rPr>
        <w:t xml:space="preserve">clause </w:t>
      </w:r>
      <w:r w:rsidRPr="00505CB2">
        <w:rPr>
          <w:color w:val="000000"/>
        </w:rPr>
        <w:t xml:space="preserve">21.0. Before either operation is called, the components to be connected shall have been created and their component references shall be known together </w:t>
      </w:r>
      <w:r w:rsidRPr="00505CB2">
        <w:t>with</w:t>
      </w:r>
      <w:r w:rsidRPr="00505CB2">
        <w:rPr>
          <w:color w:val="000000"/>
        </w:rPr>
        <w:t xml:space="preserve"> the names of the relevant ports.</w:t>
      </w:r>
    </w:p>
    <w:p w14:paraId="76DA6C5F" w14:textId="77777777" w:rsidR="003E09A6" w:rsidRPr="00505CB2" w:rsidRDefault="003E09A6" w:rsidP="003E09A6">
      <w:pPr>
        <w:rPr>
          <w:color w:val="000000"/>
        </w:rPr>
      </w:pPr>
      <w:r w:rsidRPr="00505CB2">
        <w:rPr>
          <w:color w:val="000000"/>
        </w:rPr>
        <w:t xml:space="preserve">Applying a </w:t>
      </w:r>
      <w:r w:rsidRPr="00505CB2">
        <w:rPr>
          <w:rFonts w:ascii="Courier New" w:hAnsi="Courier New"/>
          <w:b/>
          <w:color w:val="000000"/>
        </w:rPr>
        <w:t>map</w:t>
      </w:r>
      <w:r w:rsidRPr="00505CB2">
        <w:rPr>
          <w:color w:val="000000"/>
        </w:rPr>
        <w:t xml:space="preserve"> or </w:t>
      </w:r>
      <w:r w:rsidRPr="00505CB2">
        <w:rPr>
          <w:rFonts w:ascii="Courier New" w:hAnsi="Courier New"/>
          <w:b/>
          <w:color w:val="000000"/>
        </w:rPr>
        <w:t>connect</w:t>
      </w:r>
      <w:r w:rsidRPr="00505CB2">
        <w:rPr>
          <w:color w:val="000000"/>
        </w:rPr>
        <w:t xml:space="preserve"> operation to ports which are already mapped or connected has no effect on the test behaviour or test configuration, i.e. test execution continues as if the operation has not been invoked.</w:t>
      </w:r>
    </w:p>
    <w:p w14:paraId="347C73D8" w14:textId="77777777" w:rsidR="003E09A6" w:rsidRPr="00505CB2" w:rsidRDefault="003E09A6" w:rsidP="001F7D31">
      <w:pPr>
        <w:pStyle w:val="NO"/>
        <w:rPr>
          <w:color w:val="000000"/>
        </w:rPr>
      </w:pPr>
      <w:r w:rsidRPr="00505CB2">
        <w:t>NOTE</w:t>
      </w:r>
      <w:r w:rsidR="001F7D31" w:rsidRPr="00505CB2">
        <w:t xml:space="preserve"> 1</w:t>
      </w:r>
      <w:r w:rsidRPr="00505CB2">
        <w:t>:</w:t>
      </w:r>
      <w:r w:rsidRPr="00505CB2">
        <w:tab/>
        <w:t>Please note that also triMap or tciConnect respectively will not be invoked in such a case.</w:t>
      </w:r>
    </w:p>
    <w:p w14:paraId="2574FEB6" w14:textId="77777777" w:rsidR="003E22A0" w:rsidRPr="00505CB2" w:rsidRDefault="003E22A0" w:rsidP="00CA4844">
      <w:pPr>
        <w:rPr>
          <w:color w:val="000000"/>
        </w:rPr>
      </w:pPr>
      <w:r w:rsidRPr="00505CB2">
        <w:rPr>
          <w:color w:val="000000"/>
        </w:rPr>
        <w:t xml:space="preserve">The </w:t>
      </w:r>
      <w:r w:rsidRPr="00505CB2">
        <w:rPr>
          <w:b/>
          <w:color w:val="000000"/>
        </w:rPr>
        <w:t>map</w:t>
      </w:r>
      <w:r w:rsidRPr="00505CB2">
        <w:rPr>
          <w:color w:val="000000"/>
        </w:rPr>
        <w:t xml:space="preserve"> operation provides an optional parameter list for configuration purposes. This allows to pass values needed for dynamic runtime configuration. If a parameter list is present, the actual parameters shall conform to the </w:t>
      </w:r>
      <w:r w:rsidRPr="00505CB2">
        <w:rPr>
          <w:b/>
          <w:color w:val="000000"/>
        </w:rPr>
        <w:t>map</w:t>
      </w:r>
      <w:r w:rsidRPr="00505CB2">
        <w:rPr>
          <w:color w:val="000000"/>
        </w:rPr>
        <w:t xml:space="preserve"> </w:t>
      </w:r>
      <w:r w:rsidRPr="00505CB2">
        <w:rPr>
          <w:b/>
          <w:color w:val="000000"/>
        </w:rPr>
        <w:t>param</w:t>
      </w:r>
      <w:r w:rsidRPr="00505CB2">
        <w:rPr>
          <w:color w:val="000000"/>
        </w:rPr>
        <w:t xml:space="preserve"> clause of the port type declaration of the system port used. </w:t>
      </w:r>
    </w:p>
    <w:p w14:paraId="145C4C69" w14:textId="77777777" w:rsidR="003E22A0" w:rsidRPr="00505CB2" w:rsidRDefault="003E22A0" w:rsidP="00073C31">
      <w:pPr>
        <w:keepNext/>
        <w:keepLines/>
      </w:pPr>
      <w:r w:rsidRPr="00505CB2">
        <w:rPr>
          <w:b/>
          <w:i/>
        </w:rPr>
        <w:t>Restrictions</w:t>
      </w:r>
    </w:p>
    <w:p w14:paraId="33EC05C7" w14:textId="77777777" w:rsidR="003E22A0" w:rsidRPr="00505CB2" w:rsidRDefault="003E22A0" w:rsidP="00747078">
      <w:pPr>
        <w:keepNext/>
        <w:keepLines/>
      </w:pPr>
      <w:r w:rsidRPr="00505CB2">
        <w:t>In addition to the general static rules of TTCN</w:t>
      </w:r>
      <w:r w:rsidRPr="00505CB2">
        <w:noBreakHyphen/>
        <w:t>3 given in clause</w:t>
      </w:r>
      <w:r w:rsidR="006542E8" w:rsidRPr="00505CB2">
        <w:t>s</w:t>
      </w:r>
      <w:r w:rsidRPr="00505CB2">
        <w:t xml:space="preserve"> </w:t>
      </w:r>
      <w:r w:rsidR="00B654B9" w:rsidRPr="00505CB2">
        <w:fldChar w:fldCharType="begin"/>
      </w:r>
      <w:r w:rsidR="00B654B9" w:rsidRPr="00505CB2">
        <w:instrText xml:space="preserve"> REF clause_LanguageElements \h  \* MERGEFORMAT </w:instrText>
      </w:r>
      <w:r w:rsidR="00B654B9" w:rsidRPr="00505CB2">
        <w:fldChar w:fldCharType="separate"/>
      </w:r>
      <w:r w:rsidR="003742EA" w:rsidRPr="00505CB2">
        <w:t>5</w:t>
      </w:r>
      <w:r w:rsidR="00B654B9" w:rsidRPr="00505CB2">
        <w:fldChar w:fldCharType="end"/>
      </w:r>
      <w:r w:rsidR="004F0589" w:rsidRPr="00505CB2">
        <w:t xml:space="preserve"> and </w:t>
      </w:r>
      <w:r w:rsidR="00B654B9" w:rsidRPr="00505CB2">
        <w:fldChar w:fldCharType="begin"/>
      </w:r>
      <w:r w:rsidR="00B654B9" w:rsidRPr="00505CB2">
        <w:instrText xml:space="preserve"> REF clause_ConfigOps \h  \* MERGEFORMAT </w:instrText>
      </w:r>
      <w:r w:rsidR="00B654B9" w:rsidRPr="00505CB2">
        <w:fldChar w:fldCharType="separate"/>
      </w:r>
      <w:r w:rsidR="003742EA" w:rsidRPr="00505CB2">
        <w:t>21</w:t>
      </w:r>
      <w:r w:rsidR="00B654B9" w:rsidRPr="00505CB2">
        <w:fldChar w:fldCharType="end"/>
      </w:r>
      <w:r w:rsidR="0029750F"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r w:rsidRPr="00505CB2">
        <w:t>, the following restrictions apply:</w:t>
      </w:r>
    </w:p>
    <w:p w14:paraId="00A66E86" w14:textId="77777777" w:rsidR="003E22A0" w:rsidRPr="00505CB2" w:rsidRDefault="003E22A0" w:rsidP="00747078">
      <w:pPr>
        <w:pStyle w:val="B10"/>
        <w:keepNext/>
      </w:pPr>
      <w:r w:rsidRPr="00505CB2">
        <w:t>a)</w:t>
      </w:r>
      <w:r w:rsidRPr="00505CB2">
        <w:tab/>
        <w:t xml:space="preserve">For both the </w:t>
      </w:r>
      <w:r w:rsidRPr="00505CB2">
        <w:rPr>
          <w:rFonts w:ascii="Courier New" w:hAnsi="Courier New"/>
          <w:b/>
        </w:rPr>
        <w:t>connect</w:t>
      </w:r>
      <w:r w:rsidRPr="00505CB2">
        <w:t xml:space="preserve"> and </w:t>
      </w:r>
      <w:r w:rsidRPr="00505CB2">
        <w:rPr>
          <w:rFonts w:ascii="Courier New" w:hAnsi="Courier New"/>
          <w:b/>
        </w:rPr>
        <w:t>map</w:t>
      </w:r>
      <w:r w:rsidRPr="00505CB2">
        <w:t xml:space="preserve"> operations, only consistent connections are allowed.</w:t>
      </w:r>
    </w:p>
    <w:p w14:paraId="0BEACC3F" w14:textId="77777777" w:rsidR="003E22A0" w:rsidRPr="00505CB2" w:rsidRDefault="003E22A0" w:rsidP="009C0E10">
      <w:pPr>
        <w:pStyle w:val="B10"/>
      </w:pPr>
      <w:r w:rsidRPr="00505CB2">
        <w:tab/>
        <w:t>Assuming the following:</w:t>
      </w:r>
    </w:p>
    <w:p w14:paraId="49AA3DE4" w14:textId="77777777" w:rsidR="003E22A0" w:rsidRPr="00505CB2" w:rsidRDefault="003E22A0" w:rsidP="009C0E10">
      <w:pPr>
        <w:pStyle w:val="B20"/>
      </w:pPr>
      <w:r w:rsidRPr="00505CB2">
        <w:t>1)</w:t>
      </w:r>
      <w:r w:rsidRPr="00505CB2">
        <w:tab/>
        <w:t>ports PORT1 and PORT2 are the ports to be connected</w:t>
      </w:r>
      <w:r w:rsidR="00BC3DFA" w:rsidRPr="00505CB2">
        <w:t xml:space="preserve"> or mapped</w:t>
      </w:r>
      <w:r w:rsidRPr="00505CB2">
        <w:t>;</w:t>
      </w:r>
    </w:p>
    <w:p w14:paraId="2315313A" w14:textId="77777777" w:rsidR="003E22A0" w:rsidRPr="00505CB2" w:rsidRDefault="003E22A0" w:rsidP="009C0E10">
      <w:pPr>
        <w:pStyle w:val="B20"/>
      </w:pPr>
      <w:r w:rsidRPr="00505CB2">
        <w:t>2)</w:t>
      </w:r>
      <w:r w:rsidRPr="00505CB2">
        <w:tab/>
        <w:t>inlist-PORT1 defines the messages or procedures of the in-direction of PORT1;</w:t>
      </w:r>
    </w:p>
    <w:p w14:paraId="7F0E54AF" w14:textId="77777777" w:rsidR="003E22A0" w:rsidRPr="00505CB2" w:rsidRDefault="003E22A0" w:rsidP="009C0E10">
      <w:pPr>
        <w:pStyle w:val="B20"/>
      </w:pPr>
      <w:r w:rsidRPr="00505CB2">
        <w:t>3)</w:t>
      </w:r>
      <w:r w:rsidRPr="00505CB2">
        <w:tab/>
        <w:t>outlist-PORT1defines the messages or procedures of the out-direction of PORT1;</w:t>
      </w:r>
    </w:p>
    <w:p w14:paraId="63D3BCE0" w14:textId="77777777" w:rsidR="003E22A0" w:rsidRPr="00505CB2" w:rsidRDefault="003E22A0" w:rsidP="009C0E10">
      <w:pPr>
        <w:pStyle w:val="B20"/>
      </w:pPr>
      <w:r w:rsidRPr="00505CB2">
        <w:t>4)</w:t>
      </w:r>
      <w:r w:rsidRPr="00505CB2">
        <w:tab/>
        <w:t>inlist-PORT2 defines the messages or procedures of the in-direction of PORT2; and</w:t>
      </w:r>
    </w:p>
    <w:p w14:paraId="4D01CE97" w14:textId="77777777" w:rsidR="003E22A0" w:rsidRPr="00505CB2" w:rsidRDefault="003E22A0" w:rsidP="009C0E10">
      <w:pPr>
        <w:pStyle w:val="B20"/>
      </w:pPr>
      <w:r w:rsidRPr="00505CB2">
        <w:t>5)</w:t>
      </w:r>
      <w:r w:rsidRPr="00505CB2">
        <w:tab/>
        <w:t>outlist-PORT2 defines the messages or procedures of the out-direction of PORT2.</w:t>
      </w:r>
    </w:p>
    <w:p w14:paraId="595F624D" w14:textId="77777777" w:rsidR="003E22A0" w:rsidRPr="00505CB2" w:rsidRDefault="003E22A0" w:rsidP="009C0E10">
      <w:pPr>
        <w:pStyle w:val="B10"/>
      </w:pPr>
      <w:r w:rsidRPr="00505CB2">
        <w:t>b)</w:t>
      </w:r>
      <w:r w:rsidRPr="00505CB2">
        <w:tab/>
        <w:t xml:space="preserve">The </w:t>
      </w:r>
      <w:r w:rsidRPr="00505CB2">
        <w:rPr>
          <w:rFonts w:ascii="Courier New" w:hAnsi="Courier New"/>
          <w:b/>
        </w:rPr>
        <w:t>connect</w:t>
      </w:r>
      <w:r w:rsidRPr="00505CB2">
        <w:rPr>
          <w:b/>
        </w:rPr>
        <w:t xml:space="preserve"> </w:t>
      </w:r>
      <w:r w:rsidRPr="00505CB2">
        <w:t>operation is allowed if and only if:</w:t>
      </w:r>
    </w:p>
    <w:p w14:paraId="3B4B0FF2" w14:textId="77777777" w:rsidR="009474D8" w:rsidRPr="00505CB2" w:rsidRDefault="009474D8" w:rsidP="009474D8">
      <w:pPr>
        <w:pStyle w:val="B20"/>
      </w:pPr>
      <w:r w:rsidRPr="00505CB2">
        <w:t>1)</w:t>
      </w:r>
      <w:r w:rsidRPr="00505CB2">
        <w:tab/>
        <w:t xml:space="preserve">outlist-PORT1 </w:t>
      </w:r>
      <w:r w:rsidRPr="00505CB2">
        <w:sym w:font="Symbol" w:char="F0CD"/>
      </w:r>
      <w:r w:rsidRPr="00505CB2">
        <w:t xml:space="preserve"> inlist-PORT2 and outlist-PORT2 </w:t>
      </w:r>
      <w:r w:rsidRPr="00505CB2">
        <w:sym w:font="Symbol" w:char="F0CD"/>
      </w:r>
      <w:r w:rsidRPr="00505CB2">
        <w:t xml:space="preserve"> inlist-PORT1; and</w:t>
      </w:r>
    </w:p>
    <w:p w14:paraId="49AF86F0" w14:textId="77777777" w:rsidR="009474D8" w:rsidRPr="00505CB2" w:rsidRDefault="001F7D31" w:rsidP="009474D8">
      <w:pPr>
        <w:pStyle w:val="B20"/>
      </w:pPr>
      <w:r w:rsidRPr="00505CB2">
        <w:t>2)</w:t>
      </w:r>
      <w:r w:rsidR="009474D8" w:rsidRPr="00505CB2">
        <w:tab/>
        <w:t>neither PORT1 nor PORT2 are system port references; and</w:t>
      </w:r>
    </w:p>
    <w:p w14:paraId="6DD87EB9" w14:textId="77777777" w:rsidR="009474D8" w:rsidRPr="00505CB2" w:rsidRDefault="009474D8" w:rsidP="009474D8">
      <w:pPr>
        <w:pStyle w:val="B20"/>
      </w:pPr>
      <w:r w:rsidRPr="00505CB2">
        <w:t>3)</w:t>
      </w:r>
      <w:r w:rsidRPr="00505CB2">
        <w:tab/>
        <w:t>atleast one of outlist-PORT1 or outlist-PORT2 is not empty.</w:t>
      </w:r>
    </w:p>
    <w:p w14:paraId="258281BC" w14:textId="77777777" w:rsidR="003E22A0" w:rsidRPr="00505CB2" w:rsidRDefault="003E22A0" w:rsidP="009C0E10">
      <w:pPr>
        <w:pStyle w:val="B10"/>
      </w:pPr>
      <w:r w:rsidRPr="00505CB2">
        <w:t>c)</w:t>
      </w:r>
      <w:r w:rsidRPr="00505CB2">
        <w:tab/>
        <w:t xml:space="preserve">The </w:t>
      </w:r>
      <w:r w:rsidRPr="00505CB2">
        <w:rPr>
          <w:rFonts w:ascii="Courier New" w:hAnsi="Courier New"/>
          <w:b/>
        </w:rPr>
        <w:t>map</w:t>
      </w:r>
      <w:r w:rsidRPr="00505CB2">
        <w:rPr>
          <w:b/>
        </w:rPr>
        <w:t xml:space="preserve"> </w:t>
      </w:r>
      <w:r w:rsidRPr="00505CB2">
        <w:t>operation is allowed if and only if:</w:t>
      </w:r>
    </w:p>
    <w:p w14:paraId="1AB7CCF6" w14:textId="77777777" w:rsidR="009474D8" w:rsidRPr="00505CB2" w:rsidRDefault="009474D8" w:rsidP="009474D8">
      <w:pPr>
        <w:pStyle w:val="B20"/>
      </w:pPr>
      <w:r w:rsidRPr="00505CB2">
        <w:t>1)</w:t>
      </w:r>
      <w:r w:rsidRPr="00505CB2">
        <w:tab/>
        <w:t xml:space="preserve">PORT1 is a component port reference </w:t>
      </w:r>
      <w:r w:rsidRPr="00505CB2">
        <w:rPr>
          <w:i/>
        </w:rPr>
        <w:t>and</w:t>
      </w:r>
      <w:r w:rsidRPr="00505CB2">
        <w:t xml:space="preserve"> PORT2 is a system port reference; and</w:t>
      </w:r>
    </w:p>
    <w:p w14:paraId="183EADAB" w14:textId="77777777" w:rsidR="009474D8" w:rsidRPr="00505CB2" w:rsidRDefault="009474D8" w:rsidP="009474D8">
      <w:pPr>
        <w:pStyle w:val="B20"/>
      </w:pPr>
      <w:r w:rsidRPr="00505CB2">
        <w:t>2)</w:t>
      </w:r>
      <w:r w:rsidRPr="00505CB2">
        <w:tab/>
        <w:t>outlist</w:t>
      </w:r>
      <w:r w:rsidRPr="00505CB2">
        <w:noBreakHyphen/>
        <w:t>PORT1 </w:t>
      </w:r>
      <w:r w:rsidRPr="00505CB2">
        <w:sym w:font="Symbol" w:char="F0CD"/>
      </w:r>
      <w:r w:rsidRPr="00505CB2">
        <w:t> outlist-PORT2</w:t>
      </w:r>
      <w:r w:rsidRPr="00505CB2">
        <w:rPr>
          <w:i/>
        </w:rPr>
        <w:t xml:space="preserve"> and </w:t>
      </w:r>
      <w:r w:rsidRPr="00505CB2">
        <w:t xml:space="preserve">inlist-PORT2 </w:t>
      </w:r>
      <w:r w:rsidRPr="00505CB2">
        <w:sym w:font="Symbol" w:char="F0CD"/>
      </w:r>
      <w:r w:rsidRPr="00505CB2">
        <w:t xml:space="preserve"> inlist-PORT1; and</w:t>
      </w:r>
    </w:p>
    <w:p w14:paraId="37994AB8" w14:textId="77777777" w:rsidR="009474D8" w:rsidRPr="00505CB2" w:rsidRDefault="009474D8" w:rsidP="009474D8">
      <w:pPr>
        <w:pStyle w:val="B20"/>
      </w:pPr>
      <w:r w:rsidRPr="00505CB2">
        <w:t>3)</w:t>
      </w:r>
      <w:r w:rsidRPr="00505CB2">
        <w:tab/>
        <w:t>at least one of outlist-PORT1 or inlist-PORT2 is not empty</w:t>
      </w:r>
      <w:r w:rsidR="001F7D31" w:rsidRPr="00505CB2">
        <w:t>.</w:t>
      </w:r>
    </w:p>
    <w:p w14:paraId="0ED44745" w14:textId="77777777" w:rsidR="009474D8" w:rsidRPr="00505CB2" w:rsidRDefault="009474D8" w:rsidP="00947F8B">
      <w:pPr>
        <w:pStyle w:val="NO"/>
      </w:pPr>
      <w:r w:rsidRPr="00505CB2">
        <w:t>NOTE</w:t>
      </w:r>
      <w:r w:rsidR="001F7D31" w:rsidRPr="00505CB2">
        <w:t xml:space="preserve"> 2</w:t>
      </w:r>
      <w:r w:rsidRPr="00505CB2">
        <w:t>:</w:t>
      </w:r>
      <w:r w:rsidRPr="00505CB2">
        <w:tab/>
        <w:t>Please note that PORT1 and PORT2 can occur in any order, thus the system adapter port can be either the first or the second operand of  the map operation.</w:t>
      </w:r>
    </w:p>
    <w:p w14:paraId="00BECE0E" w14:textId="77777777" w:rsidR="003E22A0" w:rsidRPr="00505CB2" w:rsidRDefault="003E22A0" w:rsidP="009C0E10">
      <w:pPr>
        <w:pStyle w:val="B10"/>
      </w:pPr>
      <w:r w:rsidRPr="00505CB2">
        <w:t>d)</w:t>
      </w:r>
      <w:r w:rsidRPr="00505CB2">
        <w:tab/>
        <w:t>In all other cases, the operations shall not be allowed.</w:t>
      </w:r>
    </w:p>
    <w:p w14:paraId="32F3941A" w14:textId="77777777" w:rsidR="003E22A0" w:rsidRPr="00505CB2" w:rsidRDefault="003E22A0" w:rsidP="009C0E10">
      <w:pPr>
        <w:pStyle w:val="B10"/>
      </w:pPr>
      <w:r w:rsidRPr="00505CB2">
        <w:t>e)</w:t>
      </w:r>
      <w:r w:rsidRPr="00505CB2">
        <w:tab/>
        <w:t>Since TTCN</w:t>
      </w:r>
      <w:r w:rsidRPr="00505CB2">
        <w:noBreakHyphen/>
        <w:t xml:space="preserve">3 allows dynamic configurations and addresses, not all of these consistency checks can be made statically at compile-time. All checks, which could not be made at compile-time, shall be made at </w:t>
      </w:r>
      <w:r w:rsidR="0036293B" w:rsidRPr="00505CB2">
        <w:t>runtime</w:t>
      </w:r>
      <w:r w:rsidRPr="00505CB2">
        <w:t xml:space="preserve"> and shall lead to a test case error when failing.</w:t>
      </w:r>
    </w:p>
    <w:p w14:paraId="458578F2" w14:textId="77777777" w:rsidR="003E22A0" w:rsidRPr="00505CB2" w:rsidRDefault="003E22A0" w:rsidP="009C0E10">
      <w:pPr>
        <w:pStyle w:val="B10"/>
      </w:pPr>
      <w:r w:rsidRPr="00505CB2">
        <w:t>f)</w:t>
      </w:r>
      <w:r w:rsidRPr="00505CB2">
        <w:tab/>
        <w:t xml:space="preserve">In addition, the restrictions on allowed and disallowed connections described in clause </w:t>
      </w:r>
      <w:r w:rsidR="00CC429E" w:rsidRPr="00505CB2">
        <w:fldChar w:fldCharType="begin"/>
      </w:r>
      <w:r w:rsidRPr="00505CB2">
        <w:instrText xml:space="preserve"> REF clause_PortComTim_PortTypes \h </w:instrText>
      </w:r>
      <w:r w:rsidR="00CC429E" w:rsidRPr="00505CB2">
        <w:fldChar w:fldCharType="separate"/>
      </w:r>
      <w:r w:rsidR="003742EA" w:rsidRPr="00505CB2">
        <w:t>9.1</w:t>
      </w:r>
      <w:r w:rsidR="00CC429E" w:rsidRPr="00505CB2">
        <w:fldChar w:fldCharType="end"/>
      </w:r>
      <w:r w:rsidRPr="00505CB2">
        <w:t xml:space="preserve"> apply.</w:t>
      </w:r>
    </w:p>
    <w:p w14:paraId="2C7DB68B" w14:textId="77777777" w:rsidR="003E22A0" w:rsidRPr="00505CB2" w:rsidRDefault="003E22A0" w:rsidP="009C0E10">
      <w:pPr>
        <w:pStyle w:val="B10"/>
      </w:pPr>
      <w:r w:rsidRPr="00505CB2">
        <w:t>g)</w:t>
      </w:r>
      <w:r w:rsidRPr="00505CB2">
        <w:tab/>
        <w:t xml:space="preserve">In </w:t>
      </w:r>
      <w:r w:rsidRPr="00505CB2">
        <w:rPr>
          <w:rFonts w:ascii="Courier New" w:hAnsi="Courier New" w:cs="Courier New"/>
          <w:b/>
          <w:bCs/>
        </w:rPr>
        <w:t>map</w:t>
      </w:r>
      <w:r w:rsidRPr="00505CB2">
        <w:t xml:space="preserve"> operations, </w:t>
      </w:r>
      <w:r w:rsidRPr="00505CB2">
        <w:rPr>
          <w:rFonts w:ascii="Courier New" w:hAnsi="Courier New" w:cs="Courier New"/>
          <w:b/>
          <w:bCs/>
        </w:rPr>
        <w:t>param</w:t>
      </w:r>
      <w:r w:rsidRPr="00505CB2">
        <w:t xml:space="preserve"> clauses are optional. If in a </w:t>
      </w:r>
      <w:r w:rsidRPr="00505CB2">
        <w:rPr>
          <w:rFonts w:ascii="Courier New" w:hAnsi="Courier New" w:cs="Courier New"/>
          <w:b/>
          <w:bCs/>
        </w:rPr>
        <w:t>map</w:t>
      </w:r>
      <w:r w:rsidRPr="00505CB2">
        <w:t xml:space="preserve"> operation a </w:t>
      </w:r>
      <w:r w:rsidRPr="00505CB2">
        <w:rPr>
          <w:rFonts w:ascii="Courier New" w:hAnsi="Courier New" w:cs="Courier New"/>
          <w:b/>
          <w:bCs/>
        </w:rPr>
        <w:t>param</w:t>
      </w:r>
      <w:r w:rsidRPr="00505CB2">
        <w:t xml:space="preserve"> clause is present, </w:t>
      </w:r>
      <w:r w:rsidR="00006FE3" w:rsidRPr="00505CB2">
        <w:t xml:space="preserve">exactly one of the components referenced by the operation </w:t>
      </w:r>
      <w:r w:rsidR="00295A2F" w:rsidRPr="00505CB2">
        <w:t>shall</w:t>
      </w:r>
      <w:r w:rsidR="00006FE3" w:rsidRPr="00505CB2">
        <w:t xml:space="preserve"> be the </w:t>
      </w:r>
      <w:r w:rsidR="00006FE3" w:rsidRPr="00505CB2">
        <w:rPr>
          <w:rFonts w:ascii="Courier New" w:hAnsi="Courier New"/>
          <w:b/>
          <w:bCs/>
          <w:color w:val="000000"/>
        </w:rPr>
        <w:t>system</w:t>
      </w:r>
      <w:r w:rsidR="00006FE3" w:rsidRPr="00505CB2">
        <w:t xml:space="preserve"> component reference, the type of the system component </w:t>
      </w:r>
      <w:r w:rsidR="00295A2F" w:rsidRPr="00505CB2">
        <w:t>shall</w:t>
      </w:r>
      <w:r w:rsidR="00006FE3" w:rsidRPr="00505CB2">
        <w:t xml:space="preserve"> be known in the context of the  operation either via a </w:t>
      </w:r>
      <w:r w:rsidR="00006FE3" w:rsidRPr="00505CB2">
        <w:rPr>
          <w:rFonts w:ascii="Courier New" w:hAnsi="Courier New"/>
          <w:b/>
          <w:bCs/>
          <w:color w:val="000000"/>
        </w:rPr>
        <w:t>system</w:t>
      </w:r>
      <w:r w:rsidR="00006FE3" w:rsidRPr="00505CB2">
        <w:t xml:space="preserve"> clause or via a </w:t>
      </w:r>
      <w:r w:rsidR="00006FE3" w:rsidRPr="00505CB2">
        <w:rPr>
          <w:rFonts w:ascii="Courier New" w:hAnsi="Courier New"/>
          <w:b/>
          <w:bCs/>
          <w:color w:val="000000"/>
        </w:rPr>
        <w:t>runs</w:t>
      </w:r>
      <w:r w:rsidR="00006FE3" w:rsidRPr="00505CB2">
        <w:rPr>
          <w:b/>
          <w:bCs/>
        </w:rPr>
        <w:t xml:space="preserve"> </w:t>
      </w:r>
      <w:r w:rsidR="00006FE3" w:rsidRPr="00505CB2">
        <w:rPr>
          <w:rFonts w:ascii="Courier New" w:hAnsi="Courier New"/>
          <w:b/>
          <w:bCs/>
          <w:color w:val="000000"/>
        </w:rPr>
        <w:t>on</w:t>
      </w:r>
      <w:r w:rsidR="00006FE3" w:rsidRPr="00505CB2">
        <w:t xml:space="preserve"> clause in a </w:t>
      </w:r>
      <w:r w:rsidR="00006FE3" w:rsidRPr="00505CB2">
        <w:rPr>
          <w:rFonts w:ascii="Courier New" w:hAnsi="Courier New"/>
          <w:b/>
          <w:bCs/>
          <w:color w:val="000000"/>
        </w:rPr>
        <w:t>testcase</w:t>
      </w:r>
      <w:r w:rsidR="00006FE3" w:rsidRPr="00505CB2">
        <w:t xml:space="preserve"> without </w:t>
      </w:r>
      <w:r w:rsidR="00006FE3" w:rsidRPr="00505CB2">
        <w:rPr>
          <w:rFonts w:ascii="Courier New" w:hAnsi="Courier New"/>
          <w:b/>
          <w:bCs/>
          <w:color w:val="000000"/>
        </w:rPr>
        <w:t>system</w:t>
      </w:r>
      <w:r w:rsidR="00006FE3" w:rsidRPr="00505CB2">
        <w:t xml:space="preserve"> clause, the type of the system port to which the operation is applied </w:t>
      </w:r>
      <w:r w:rsidR="00295A2F" w:rsidRPr="00505CB2">
        <w:t>shall</w:t>
      </w:r>
      <w:r w:rsidR="00006FE3" w:rsidRPr="00505CB2">
        <w:t xml:space="preserve"> include a </w:t>
      </w:r>
      <w:r w:rsidR="00006FE3" w:rsidRPr="00505CB2">
        <w:rPr>
          <w:rFonts w:ascii="Courier New" w:hAnsi="Courier New"/>
          <w:b/>
          <w:bCs/>
          <w:color w:val="000000"/>
        </w:rPr>
        <w:t>map</w:t>
      </w:r>
      <w:r w:rsidR="00006FE3" w:rsidRPr="00505CB2">
        <w:rPr>
          <w:b/>
          <w:bCs/>
        </w:rPr>
        <w:t xml:space="preserve"> </w:t>
      </w:r>
      <w:r w:rsidR="00006FE3" w:rsidRPr="00505CB2">
        <w:rPr>
          <w:rFonts w:ascii="Courier New" w:hAnsi="Courier New"/>
          <w:b/>
          <w:bCs/>
          <w:color w:val="000000"/>
        </w:rPr>
        <w:t>param</w:t>
      </w:r>
      <w:r w:rsidR="00006FE3" w:rsidRPr="00505CB2">
        <w:t xml:space="preserve"> declaration, and </w:t>
      </w:r>
      <w:r w:rsidRPr="00505CB2">
        <w:t xml:space="preserve">the actual parameters shall conform to the </w:t>
      </w:r>
      <w:r w:rsidRPr="00505CB2">
        <w:rPr>
          <w:b/>
        </w:rPr>
        <w:t>map</w:t>
      </w:r>
      <w:r w:rsidRPr="00505CB2">
        <w:t xml:space="preserve"> </w:t>
      </w:r>
      <w:r w:rsidRPr="00505CB2">
        <w:rPr>
          <w:b/>
        </w:rPr>
        <w:t>param</w:t>
      </w:r>
      <w:r w:rsidRPr="00505CB2">
        <w:t xml:space="preserve"> clause of the port type declaration of the system port used.</w:t>
      </w:r>
    </w:p>
    <w:p w14:paraId="6DD0AD63" w14:textId="77777777" w:rsidR="006E7123" w:rsidRPr="00505CB2" w:rsidRDefault="004A6AAF" w:rsidP="006E7123">
      <w:pPr>
        <w:pStyle w:val="B10"/>
      </w:pPr>
      <w:r w:rsidRPr="00505CB2">
        <w:lastRenderedPageBreak/>
        <w:t>h)</w:t>
      </w:r>
      <w:r w:rsidRPr="00505CB2">
        <w:tab/>
        <w:t>If the type of the component referenced in a connection operation is known (either when the component reference is a variable or value returned from a function or the type is defined in the runs on, mtc or system clause of the calling function), the referenced port declaration shall be present in this component type.</w:t>
      </w:r>
    </w:p>
    <w:p w14:paraId="7998A653" w14:textId="77777777" w:rsidR="003E22A0" w:rsidRPr="00505CB2" w:rsidRDefault="003E22A0" w:rsidP="00995258">
      <w:pPr>
        <w:keepNext/>
      </w:pPr>
      <w:r w:rsidRPr="00505CB2">
        <w:rPr>
          <w:b/>
          <w:i/>
        </w:rPr>
        <w:t>Examples</w:t>
      </w:r>
    </w:p>
    <w:p w14:paraId="7031A5A0" w14:textId="77777777" w:rsidR="003E22A0" w:rsidRPr="00505CB2" w:rsidRDefault="003E22A0" w:rsidP="00CA4844">
      <w:pPr>
        <w:pStyle w:val="EX"/>
        <w:keepNext/>
        <w:rPr>
          <w:color w:val="000000"/>
        </w:rPr>
      </w:pPr>
      <w:r w:rsidRPr="00505CB2">
        <w:rPr>
          <w:color w:val="000000"/>
        </w:rPr>
        <w:t>EXAMPLE 1:</w:t>
      </w:r>
      <w:r w:rsidRPr="00505CB2">
        <w:rPr>
          <w:color w:val="000000"/>
        </w:rPr>
        <w:tab/>
        <w:t>Simple map and connect</w:t>
      </w:r>
      <w:r w:rsidR="005F1C3A" w:rsidRPr="00505CB2">
        <w:rPr>
          <w:color w:val="000000"/>
        </w:rPr>
        <w:t>:</w:t>
      </w:r>
    </w:p>
    <w:p w14:paraId="3BABE57C" w14:textId="77777777" w:rsidR="003E22A0" w:rsidRPr="00505CB2" w:rsidRDefault="003E22A0" w:rsidP="00073C31">
      <w:pPr>
        <w:pStyle w:val="PL"/>
        <w:keepNext/>
        <w:keepLines/>
        <w:rPr>
          <w:noProof w:val="0"/>
        </w:rPr>
      </w:pPr>
      <w:r w:rsidRPr="00505CB2">
        <w:rPr>
          <w:noProof w:val="0"/>
        </w:rPr>
        <w:tab/>
        <w:t>// It is assumed that the ports Port1, Port2, Port3 and PCO1 are properly defined and declared</w:t>
      </w:r>
    </w:p>
    <w:p w14:paraId="4C8F9159" w14:textId="77777777" w:rsidR="003E22A0" w:rsidRPr="00505CB2" w:rsidRDefault="003E22A0" w:rsidP="00073C31">
      <w:pPr>
        <w:pStyle w:val="PL"/>
        <w:keepNext/>
        <w:keepLines/>
        <w:rPr>
          <w:noProof w:val="0"/>
        </w:rPr>
      </w:pPr>
      <w:r w:rsidRPr="00505CB2">
        <w:rPr>
          <w:noProof w:val="0"/>
        </w:rPr>
        <w:tab/>
        <w:t xml:space="preserve">// in the corresponding port type and component type definitions </w:t>
      </w:r>
    </w:p>
    <w:p w14:paraId="3AC7F23A" w14:textId="77777777" w:rsidR="003E22A0" w:rsidRPr="00505CB2" w:rsidRDefault="003E22A0" w:rsidP="00073C31">
      <w:pPr>
        <w:pStyle w:val="PL"/>
        <w:rPr>
          <w:noProof w:val="0"/>
        </w:rPr>
      </w:pPr>
      <w:r w:rsidRPr="00505CB2">
        <w:rPr>
          <w:noProof w:val="0"/>
        </w:rPr>
        <w:tab/>
        <w:t xml:space="preserve"> :</w:t>
      </w:r>
    </w:p>
    <w:p w14:paraId="23A46E51" w14:textId="77777777" w:rsidR="003E22A0" w:rsidRPr="00505CB2" w:rsidRDefault="003E22A0" w:rsidP="00073C31">
      <w:pPr>
        <w:pStyle w:val="PL"/>
        <w:rPr>
          <w:noProof w:val="0"/>
        </w:rPr>
      </w:pPr>
      <w:r w:rsidRPr="00505CB2">
        <w:rPr>
          <w:noProof w:val="0"/>
        </w:rPr>
        <w:tab/>
      </w:r>
      <w:r w:rsidRPr="00505CB2">
        <w:rPr>
          <w:b/>
          <w:noProof w:val="0"/>
        </w:rPr>
        <w:t xml:space="preserve">var </w:t>
      </w:r>
      <w:r w:rsidRPr="00505CB2">
        <w:rPr>
          <w:noProof w:val="0"/>
        </w:rPr>
        <w:t>MyComponentType</w:t>
      </w:r>
      <w:r w:rsidRPr="00505CB2">
        <w:rPr>
          <w:b/>
          <w:noProof w:val="0"/>
        </w:rPr>
        <w:t xml:space="preserve"> </w:t>
      </w:r>
      <w:r w:rsidRPr="00505CB2">
        <w:rPr>
          <w:noProof w:val="0"/>
        </w:rPr>
        <w:t xml:space="preserve"> </w:t>
      </w:r>
      <w:r w:rsidR="007C0F74" w:rsidRPr="00505CB2">
        <w:rPr>
          <w:noProof w:val="0"/>
        </w:rPr>
        <w:t>v_myNewPTC</w:t>
      </w:r>
      <w:r w:rsidRPr="00505CB2">
        <w:rPr>
          <w:noProof w:val="0"/>
        </w:rPr>
        <w:t>;</w:t>
      </w:r>
    </w:p>
    <w:p w14:paraId="7628EBB2" w14:textId="77777777" w:rsidR="003E22A0" w:rsidRPr="00505CB2" w:rsidRDefault="003E22A0" w:rsidP="00073C31">
      <w:pPr>
        <w:pStyle w:val="PL"/>
        <w:rPr>
          <w:noProof w:val="0"/>
        </w:rPr>
      </w:pPr>
      <w:r w:rsidRPr="00505CB2">
        <w:rPr>
          <w:noProof w:val="0"/>
        </w:rPr>
        <w:tab/>
      </w:r>
      <w:r w:rsidR="007C0F74" w:rsidRPr="00505CB2">
        <w:rPr>
          <w:noProof w:val="0"/>
        </w:rPr>
        <w:t xml:space="preserve">v_myNewPTC </w:t>
      </w:r>
      <w:r w:rsidRPr="00505CB2">
        <w:rPr>
          <w:noProof w:val="0"/>
        </w:rPr>
        <w:t>:= MyComponentType.</w:t>
      </w:r>
      <w:r w:rsidRPr="00505CB2">
        <w:rPr>
          <w:b/>
          <w:noProof w:val="0"/>
        </w:rPr>
        <w:t>create</w:t>
      </w:r>
      <w:r w:rsidRPr="00505CB2">
        <w:rPr>
          <w:noProof w:val="0"/>
        </w:rPr>
        <w:t>;</w:t>
      </w:r>
    </w:p>
    <w:p w14:paraId="1AE6F671" w14:textId="77777777" w:rsidR="003E22A0" w:rsidRPr="00505CB2" w:rsidRDefault="003E22A0" w:rsidP="00073C31">
      <w:pPr>
        <w:pStyle w:val="PL"/>
        <w:rPr>
          <w:noProof w:val="0"/>
        </w:rPr>
      </w:pPr>
      <w:r w:rsidRPr="00505CB2">
        <w:rPr>
          <w:noProof w:val="0"/>
        </w:rPr>
        <w:tab/>
        <w:t xml:space="preserve"> :</w:t>
      </w:r>
    </w:p>
    <w:p w14:paraId="2988FA62" w14:textId="77777777" w:rsidR="003E22A0" w:rsidRPr="00505CB2" w:rsidRDefault="003E22A0" w:rsidP="00073C31">
      <w:pPr>
        <w:pStyle w:val="PL"/>
        <w:rPr>
          <w:noProof w:val="0"/>
        </w:rPr>
      </w:pPr>
      <w:r w:rsidRPr="00505CB2">
        <w:rPr>
          <w:noProof w:val="0"/>
        </w:rPr>
        <w:tab/>
      </w:r>
      <w:r w:rsidRPr="00505CB2">
        <w:rPr>
          <w:b/>
          <w:noProof w:val="0"/>
        </w:rPr>
        <w:t>connect</w:t>
      </w:r>
      <w:r w:rsidRPr="00505CB2">
        <w:rPr>
          <w:noProof w:val="0"/>
        </w:rPr>
        <w:t>(</w:t>
      </w:r>
      <w:r w:rsidR="007C0F74" w:rsidRPr="00505CB2">
        <w:rPr>
          <w:noProof w:val="0"/>
        </w:rPr>
        <w:t>v_myNewPTC</w:t>
      </w:r>
      <w:r w:rsidRPr="00505CB2">
        <w:rPr>
          <w:noProof w:val="0"/>
        </w:rPr>
        <w:t>:</w:t>
      </w:r>
      <w:r w:rsidR="007C0F74" w:rsidRPr="00505CB2">
        <w:rPr>
          <w:noProof w:val="0"/>
        </w:rPr>
        <w:t>port1</w:t>
      </w:r>
      <w:r w:rsidRPr="00505CB2">
        <w:rPr>
          <w:noProof w:val="0"/>
        </w:rPr>
        <w:t xml:space="preserve">, </w:t>
      </w:r>
      <w:r w:rsidRPr="00505CB2">
        <w:rPr>
          <w:b/>
          <w:noProof w:val="0"/>
        </w:rPr>
        <w:t>mtc</w:t>
      </w:r>
      <w:r w:rsidRPr="00505CB2">
        <w:rPr>
          <w:noProof w:val="0"/>
        </w:rPr>
        <w:t>:</w:t>
      </w:r>
      <w:r w:rsidR="007C0F74" w:rsidRPr="00505CB2">
        <w:rPr>
          <w:noProof w:val="0"/>
        </w:rPr>
        <w:t>port3</w:t>
      </w:r>
      <w:r w:rsidRPr="00505CB2">
        <w:rPr>
          <w:noProof w:val="0"/>
        </w:rPr>
        <w:t>);</w:t>
      </w:r>
    </w:p>
    <w:p w14:paraId="06FA5753" w14:textId="77777777" w:rsidR="003E22A0" w:rsidRPr="00505CB2" w:rsidRDefault="003E22A0" w:rsidP="00073C31">
      <w:pPr>
        <w:pStyle w:val="PL"/>
        <w:rPr>
          <w:noProof w:val="0"/>
        </w:rPr>
      </w:pPr>
      <w:r w:rsidRPr="00505CB2">
        <w:rPr>
          <w:noProof w:val="0"/>
        </w:rPr>
        <w:tab/>
      </w:r>
      <w:r w:rsidRPr="00505CB2">
        <w:rPr>
          <w:b/>
          <w:noProof w:val="0"/>
        </w:rPr>
        <w:t>map</w:t>
      </w:r>
      <w:r w:rsidRPr="00505CB2">
        <w:rPr>
          <w:noProof w:val="0"/>
        </w:rPr>
        <w:t>(</w:t>
      </w:r>
      <w:r w:rsidR="007C0F74" w:rsidRPr="00505CB2">
        <w:rPr>
          <w:noProof w:val="0"/>
        </w:rPr>
        <w:t>v_myNewPTC</w:t>
      </w:r>
      <w:r w:rsidRPr="00505CB2">
        <w:rPr>
          <w:noProof w:val="0"/>
        </w:rPr>
        <w:t>:</w:t>
      </w:r>
      <w:r w:rsidR="007C0F74" w:rsidRPr="00505CB2">
        <w:rPr>
          <w:noProof w:val="0"/>
        </w:rPr>
        <w:t>port2</w:t>
      </w:r>
      <w:r w:rsidRPr="00505CB2">
        <w:rPr>
          <w:noProof w:val="0"/>
        </w:rPr>
        <w:t xml:space="preserve">, </w:t>
      </w:r>
      <w:r w:rsidRPr="00505CB2">
        <w:rPr>
          <w:b/>
          <w:noProof w:val="0"/>
        </w:rPr>
        <w:t>system</w:t>
      </w:r>
      <w:r w:rsidRPr="00505CB2">
        <w:rPr>
          <w:noProof w:val="0"/>
        </w:rPr>
        <w:t>:</w:t>
      </w:r>
      <w:r w:rsidR="007C0F74" w:rsidRPr="00505CB2">
        <w:rPr>
          <w:noProof w:val="0"/>
        </w:rPr>
        <w:t>pCO1</w:t>
      </w:r>
      <w:r w:rsidRPr="00505CB2">
        <w:rPr>
          <w:noProof w:val="0"/>
        </w:rPr>
        <w:t>);</w:t>
      </w:r>
    </w:p>
    <w:p w14:paraId="4CF4B6D6" w14:textId="77777777" w:rsidR="003E22A0" w:rsidRPr="00505CB2" w:rsidRDefault="003E22A0" w:rsidP="00073C31">
      <w:pPr>
        <w:pStyle w:val="PL"/>
        <w:rPr>
          <w:noProof w:val="0"/>
        </w:rPr>
      </w:pPr>
      <w:r w:rsidRPr="00505CB2">
        <w:rPr>
          <w:noProof w:val="0"/>
        </w:rPr>
        <w:tab/>
        <w:t xml:space="preserve"> :</w:t>
      </w:r>
    </w:p>
    <w:p w14:paraId="6317059C" w14:textId="77777777" w:rsidR="003E22A0" w:rsidRPr="00505CB2" w:rsidRDefault="003E22A0" w:rsidP="00073C31">
      <w:pPr>
        <w:pStyle w:val="PL"/>
        <w:rPr>
          <w:noProof w:val="0"/>
        </w:rPr>
      </w:pPr>
      <w:r w:rsidRPr="00505CB2">
        <w:rPr>
          <w:noProof w:val="0"/>
        </w:rPr>
        <w:tab/>
        <w:t>// In this example a new component of type MyComponentType is created and its reference stored</w:t>
      </w:r>
    </w:p>
    <w:p w14:paraId="053F11A9" w14:textId="77777777" w:rsidR="003E22A0" w:rsidRPr="00505CB2" w:rsidRDefault="003E22A0" w:rsidP="00073C31">
      <w:pPr>
        <w:pStyle w:val="PL"/>
        <w:rPr>
          <w:noProof w:val="0"/>
        </w:rPr>
      </w:pPr>
      <w:r w:rsidRPr="00505CB2">
        <w:rPr>
          <w:noProof w:val="0"/>
        </w:rPr>
        <w:tab/>
        <w:t xml:space="preserve">// in variable </w:t>
      </w:r>
      <w:r w:rsidR="007C0F74" w:rsidRPr="00505CB2">
        <w:rPr>
          <w:noProof w:val="0"/>
        </w:rPr>
        <w:t>v_myNewPTC</w:t>
      </w:r>
      <w:r w:rsidRPr="00505CB2">
        <w:rPr>
          <w:noProof w:val="0"/>
        </w:rPr>
        <w:t xml:space="preserve">. Afterwards in the connect operation, </w:t>
      </w:r>
      <w:r w:rsidR="007C0F74" w:rsidRPr="00505CB2">
        <w:rPr>
          <w:noProof w:val="0"/>
        </w:rPr>
        <w:t xml:space="preserve">port1 </w:t>
      </w:r>
      <w:r w:rsidRPr="00505CB2">
        <w:rPr>
          <w:noProof w:val="0"/>
        </w:rPr>
        <w:t>of this new component</w:t>
      </w:r>
    </w:p>
    <w:p w14:paraId="5F9527A8" w14:textId="77777777" w:rsidR="003E22A0" w:rsidRPr="00505CB2" w:rsidRDefault="003E22A0" w:rsidP="00073C31">
      <w:pPr>
        <w:pStyle w:val="PL"/>
        <w:rPr>
          <w:noProof w:val="0"/>
        </w:rPr>
      </w:pPr>
      <w:r w:rsidRPr="00505CB2">
        <w:rPr>
          <w:noProof w:val="0"/>
        </w:rPr>
        <w:tab/>
        <w:t xml:space="preserve">// is connected with </w:t>
      </w:r>
      <w:r w:rsidR="007C0F74" w:rsidRPr="00505CB2">
        <w:rPr>
          <w:noProof w:val="0"/>
        </w:rPr>
        <w:t xml:space="preserve">port3 </w:t>
      </w:r>
      <w:r w:rsidRPr="00505CB2">
        <w:rPr>
          <w:noProof w:val="0"/>
        </w:rPr>
        <w:t xml:space="preserve">of the MTC. By means of the map operation, </w:t>
      </w:r>
      <w:r w:rsidR="007C0F74" w:rsidRPr="00505CB2">
        <w:rPr>
          <w:noProof w:val="0"/>
        </w:rPr>
        <w:t xml:space="preserve">port2 </w:t>
      </w:r>
      <w:r w:rsidRPr="00505CB2">
        <w:rPr>
          <w:noProof w:val="0"/>
        </w:rPr>
        <w:t>of the new component</w:t>
      </w:r>
    </w:p>
    <w:p w14:paraId="781F38C3" w14:textId="77777777" w:rsidR="003E22A0" w:rsidRPr="00505CB2" w:rsidRDefault="003E22A0" w:rsidP="00073C31">
      <w:pPr>
        <w:pStyle w:val="PL"/>
        <w:rPr>
          <w:noProof w:val="0"/>
        </w:rPr>
      </w:pPr>
      <w:r w:rsidRPr="00505CB2">
        <w:rPr>
          <w:noProof w:val="0"/>
        </w:rPr>
        <w:tab/>
        <w:t xml:space="preserve">// is then connected to port </w:t>
      </w:r>
      <w:r w:rsidR="007C0F74" w:rsidRPr="00505CB2">
        <w:rPr>
          <w:noProof w:val="0"/>
        </w:rPr>
        <w:t xml:space="preserve">pCO1 </w:t>
      </w:r>
      <w:r w:rsidRPr="00505CB2">
        <w:rPr>
          <w:noProof w:val="0"/>
        </w:rPr>
        <w:t xml:space="preserve">of the test system interface </w:t>
      </w:r>
    </w:p>
    <w:p w14:paraId="60D17DC9" w14:textId="77777777" w:rsidR="003E22A0" w:rsidRPr="00505CB2" w:rsidRDefault="003E22A0" w:rsidP="00CA4844">
      <w:pPr>
        <w:pStyle w:val="PL"/>
        <w:rPr>
          <w:noProof w:val="0"/>
        </w:rPr>
      </w:pPr>
      <w:r w:rsidRPr="00505CB2">
        <w:rPr>
          <w:noProof w:val="0"/>
        </w:rPr>
        <w:tab/>
      </w:r>
    </w:p>
    <w:p w14:paraId="5FD3660E" w14:textId="77777777" w:rsidR="003E22A0" w:rsidRPr="00505CB2" w:rsidRDefault="003E22A0" w:rsidP="00CA4844">
      <w:pPr>
        <w:pStyle w:val="PL"/>
        <w:rPr>
          <w:noProof w:val="0"/>
        </w:rPr>
      </w:pPr>
    </w:p>
    <w:p w14:paraId="4BFEFF5A" w14:textId="77777777" w:rsidR="003E22A0" w:rsidRPr="00505CB2" w:rsidRDefault="003E22A0" w:rsidP="00747078">
      <w:pPr>
        <w:pStyle w:val="EX"/>
        <w:keepNext/>
        <w:rPr>
          <w:color w:val="000000"/>
        </w:rPr>
      </w:pPr>
      <w:r w:rsidRPr="00505CB2">
        <w:rPr>
          <w:color w:val="000000"/>
        </w:rPr>
        <w:t>EXAMPLE 2:</w:t>
      </w:r>
      <w:r w:rsidRPr="00505CB2">
        <w:rPr>
          <w:color w:val="000000"/>
        </w:rPr>
        <w:tab/>
        <w:t>Parameterized map</w:t>
      </w:r>
      <w:r w:rsidR="005F1C3A" w:rsidRPr="00505CB2">
        <w:rPr>
          <w:color w:val="000000"/>
        </w:rPr>
        <w:t>:</w:t>
      </w:r>
    </w:p>
    <w:p w14:paraId="1096F87D" w14:textId="77777777" w:rsidR="003E22A0" w:rsidRPr="00505CB2" w:rsidRDefault="003E22A0" w:rsidP="00747078">
      <w:pPr>
        <w:pStyle w:val="PL"/>
        <w:keepNext/>
        <w:rPr>
          <w:noProof w:val="0"/>
        </w:rPr>
      </w:pPr>
      <w:r w:rsidRPr="00505CB2">
        <w:rPr>
          <w:noProof w:val="0"/>
        </w:rPr>
        <w:tab/>
        <w:t xml:space="preserve"> :</w:t>
      </w:r>
    </w:p>
    <w:p w14:paraId="0AC79041" w14:textId="77777777" w:rsidR="003E22A0" w:rsidRPr="00505CB2" w:rsidRDefault="003E22A0" w:rsidP="00747078">
      <w:pPr>
        <w:pStyle w:val="PL"/>
        <w:keepNext/>
        <w:rPr>
          <w:noProof w:val="0"/>
        </w:rPr>
      </w:pPr>
      <w:r w:rsidRPr="00505CB2">
        <w:rPr>
          <w:noProof w:val="0"/>
        </w:rPr>
        <w:tab/>
      </w:r>
      <w:r w:rsidRPr="00505CB2">
        <w:rPr>
          <w:b/>
          <w:noProof w:val="0"/>
        </w:rPr>
        <w:t>var</w:t>
      </w:r>
      <w:r w:rsidRPr="00505CB2">
        <w:rPr>
          <w:noProof w:val="0"/>
        </w:rPr>
        <w:t xml:space="preserve"> MyConfigType </w:t>
      </w:r>
      <w:r w:rsidR="007C0F74" w:rsidRPr="00505CB2">
        <w:rPr>
          <w:noProof w:val="0"/>
        </w:rPr>
        <w:t xml:space="preserve">v_myConfig </w:t>
      </w:r>
      <w:r w:rsidRPr="00505CB2">
        <w:rPr>
          <w:noProof w:val="0"/>
        </w:rPr>
        <w:t xml:space="preserve">:= { option := 1, lock := </w:t>
      </w:r>
      <w:r w:rsidRPr="00505CB2">
        <w:rPr>
          <w:b/>
          <w:noProof w:val="0"/>
        </w:rPr>
        <w:t>false</w:t>
      </w:r>
      <w:r w:rsidRPr="00505CB2">
        <w:rPr>
          <w:noProof w:val="0"/>
        </w:rPr>
        <w:t>};</w:t>
      </w:r>
    </w:p>
    <w:p w14:paraId="24F5D3F9" w14:textId="77777777" w:rsidR="003E22A0" w:rsidRPr="00505CB2" w:rsidRDefault="003E22A0" w:rsidP="00CA4844">
      <w:pPr>
        <w:pStyle w:val="PL"/>
        <w:rPr>
          <w:noProof w:val="0"/>
        </w:rPr>
      </w:pPr>
      <w:r w:rsidRPr="00505CB2">
        <w:rPr>
          <w:noProof w:val="0"/>
        </w:rPr>
        <w:tab/>
        <w:t xml:space="preserve"> :</w:t>
      </w:r>
    </w:p>
    <w:p w14:paraId="05D1C071" w14:textId="77777777" w:rsidR="003E22A0" w:rsidRPr="00505CB2" w:rsidRDefault="003E22A0" w:rsidP="00CA4844">
      <w:pPr>
        <w:pStyle w:val="PL"/>
        <w:rPr>
          <w:noProof w:val="0"/>
        </w:rPr>
      </w:pPr>
      <w:r w:rsidRPr="00505CB2">
        <w:rPr>
          <w:noProof w:val="0"/>
        </w:rPr>
        <w:tab/>
      </w:r>
      <w:r w:rsidRPr="00505CB2">
        <w:rPr>
          <w:b/>
          <w:noProof w:val="0"/>
        </w:rPr>
        <w:t>map</w:t>
      </w:r>
      <w:r w:rsidRPr="00505CB2">
        <w:rPr>
          <w:noProof w:val="0"/>
        </w:rPr>
        <w:t>(</w:t>
      </w:r>
      <w:r w:rsidRPr="00505CB2">
        <w:rPr>
          <w:b/>
          <w:noProof w:val="0"/>
        </w:rPr>
        <w:t>mtc</w:t>
      </w:r>
      <w:r w:rsidRPr="00505CB2">
        <w:rPr>
          <w:noProof w:val="0"/>
        </w:rPr>
        <w:t>:</w:t>
      </w:r>
      <w:r w:rsidR="007C0F74" w:rsidRPr="00505CB2">
        <w:rPr>
          <w:noProof w:val="0"/>
        </w:rPr>
        <w:t>port4</w:t>
      </w:r>
      <w:r w:rsidRPr="00505CB2">
        <w:rPr>
          <w:noProof w:val="0"/>
        </w:rPr>
        <w:t xml:space="preserve">, </w:t>
      </w:r>
      <w:r w:rsidRPr="00505CB2">
        <w:rPr>
          <w:b/>
          <w:noProof w:val="0"/>
        </w:rPr>
        <w:t>system</w:t>
      </w:r>
      <w:r w:rsidRPr="00505CB2">
        <w:rPr>
          <w:noProof w:val="0"/>
        </w:rPr>
        <w:t>:</w:t>
      </w:r>
      <w:r w:rsidR="007C0F74" w:rsidRPr="00505CB2">
        <w:rPr>
          <w:noProof w:val="0"/>
        </w:rPr>
        <w:t>pCO2</w:t>
      </w:r>
      <w:r w:rsidRPr="00505CB2">
        <w:rPr>
          <w:noProof w:val="0"/>
        </w:rPr>
        <w:t xml:space="preserve">) </w:t>
      </w:r>
      <w:r w:rsidRPr="00505CB2">
        <w:rPr>
          <w:b/>
          <w:noProof w:val="0"/>
        </w:rPr>
        <w:t>param</w:t>
      </w:r>
      <w:r w:rsidRPr="00505CB2">
        <w:rPr>
          <w:noProof w:val="0"/>
        </w:rPr>
        <w:t xml:space="preserve"> (</w:t>
      </w:r>
      <w:r w:rsidR="007C0F74" w:rsidRPr="00505CB2">
        <w:rPr>
          <w:noProof w:val="0"/>
        </w:rPr>
        <w:t>v_myConfig</w:t>
      </w:r>
      <w:r w:rsidRPr="00505CB2">
        <w:rPr>
          <w:noProof w:val="0"/>
        </w:rPr>
        <w:t>);</w:t>
      </w:r>
    </w:p>
    <w:p w14:paraId="5AD05F61" w14:textId="77777777" w:rsidR="003E22A0" w:rsidRPr="00505CB2" w:rsidRDefault="003E22A0" w:rsidP="00CA4844">
      <w:pPr>
        <w:pStyle w:val="PL"/>
        <w:rPr>
          <w:noProof w:val="0"/>
        </w:rPr>
      </w:pPr>
      <w:r w:rsidRPr="00505CB2">
        <w:rPr>
          <w:noProof w:val="0"/>
        </w:rPr>
        <w:tab/>
        <w:t xml:space="preserve"> :</w:t>
      </w:r>
    </w:p>
    <w:p w14:paraId="06E7EC26" w14:textId="77777777" w:rsidR="003E22A0" w:rsidRPr="00505CB2" w:rsidRDefault="003E22A0" w:rsidP="00CA4844">
      <w:pPr>
        <w:pStyle w:val="PL"/>
        <w:rPr>
          <w:noProof w:val="0"/>
        </w:rPr>
      </w:pPr>
      <w:r w:rsidRPr="00505CB2">
        <w:rPr>
          <w:noProof w:val="0"/>
        </w:rPr>
        <w:tab/>
        <w:t xml:space="preserve">// In this example by means of the map operation, </w:t>
      </w:r>
      <w:r w:rsidR="007C0F74" w:rsidRPr="00505CB2">
        <w:rPr>
          <w:noProof w:val="0"/>
        </w:rPr>
        <w:t xml:space="preserve">port4 </w:t>
      </w:r>
      <w:r w:rsidRPr="00505CB2">
        <w:rPr>
          <w:noProof w:val="0"/>
        </w:rPr>
        <w:t xml:space="preserve">of the MTC is connected to the port </w:t>
      </w:r>
      <w:r w:rsidR="007C0F74" w:rsidRPr="00505CB2">
        <w:rPr>
          <w:noProof w:val="0"/>
        </w:rPr>
        <w:t>pCO2</w:t>
      </w:r>
    </w:p>
    <w:p w14:paraId="0A5B3477" w14:textId="77777777" w:rsidR="003E22A0" w:rsidRPr="00505CB2" w:rsidRDefault="003E22A0" w:rsidP="00CA4844">
      <w:pPr>
        <w:pStyle w:val="PL"/>
        <w:rPr>
          <w:noProof w:val="0"/>
        </w:rPr>
      </w:pPr>
      <w:r w:rsidRPr="00505CB2">
        <w:rPr>
          <w:noProof w:val="0"/>
        </w:rPr>
        <w:tab/>
        <w:t>// of the test system interface, and additionally a parameter containing configuration options</w:t>
      </w:r>
    </w:p>
    <w:p w14:paraId="67F877B8" w14:textId="77777777" w:rsidR="003E22A0" w:rsidRPr="00505CB2" w:rsidRDefault="003E22A0" w:rsidP="00CA4844">
      <w:pPr>
        <w:pStyle w:val="PL"/>
        <w:rPr>
          <w:noProof w:val="0"/>
        </w:rPr>
      </w:pPr>
      <w:r w:rsidRPr="00505CB2">
        <w:rPr>
          <w:noProof w:val="0"/>
        </w:rPr>
        <w:tab/>
        <w:t>// for the connection is passed.</w:t>
      </w:r>
    </w:p>
    <w:p w14:paraId="4215BA6A" w14:textId="77777777" w:rsidR="003E22A0" w:rsidRPr="00505CB2" w:rsidRDefault="003E22A0" w:rsidP="00CA4844">
      <w:pPr>
        <w:pStyle w:val="PL"/>
        <w:rPr>
          <w:noProof w:val="0"/>
        </w:rPr>
      </w:pPr>
    </w:p>
    <w:p w14:paraId="569D55EA" w14:textId="77777777" w:rsidR="006E7123" w:rsidRPr="00505CB2" w:rsidRDefault="004A6AAF" w:rsidP="006E7123">
      <w:pPr>
        <w:pStyle w:val="EX"/>
        <w:keepNext/>
        <w:rPr>
          <w:color w:val="000000"/>
        </w:rPr>
      </w:pPr>
      <w:r w:rsidRPr="00505CB2">
        <w:rPr>
          <w:color w:val="000000"/>
        </w:rPr>
        <w:t>EXAMPLE 3:</w:t>
      </w:r>
      <w:r w:rsidRPr="00505CB2">
        <w:rPr>
          <w:color w:val="000000"/>
        </w:rPr>
        <w:tab/>
        <w:t>Port visibility</w:t>
      </w:r>
      <w:r w:rsidR="005F1C3A" w:rsidRPr="00505CB2">
        <w:rPr>
          <w:color w:val="000000"/>
        </w:rPr>
        <w:t>:</w:t>
      </w:r>
    </w:p>
    <w:p w14:paraId="6CF5D0F1" w14:textId="77777777" w:rsidR="00FE3D26" w:rsidRPr="00505CB2" w:rsidRDefault="004A6AAF">
      <w:pPr>
        <w:pStyle w:val="PL"/>
        <w:rPr>
          <w:rFonts w:cs="Courier New"/>
          <w:noProof w:val="0"/>
        </w:rPr>
      </w:pPr>
      <w:r w:rsidRPr="00505CB2">
        <w:rPr>
          <w:rFonts w:cs="Courier New"/>
          <w:b/>
          <w:noProof w:val="0"/>
        </w:rPr>
        <w:tab/>
        <w:t>type</w:t>
      </w:r>
      <w:r w:rsidRPr="00505CB2">
        <w:rPr>
          <w:rFonts w:cs="Courier New"/>
          <w:noProof w:val="0"/>
        </w:rPr>
        <w:t xml:space="preserve"> </w:t>
      </w:r>
      <w:r w:rsidRPr="00505CB2">
        <w:rPr>
          <w:rFonts w:cs="Courier New"/>
          <w:b/>
          <w:noProof w:val="0"/>
        </w:rPr>
        <w:t>port</w:t>
      </w:r>
      <w:r w:rsidRPr="00505CB2">
        <w:rPr>
          <w:rFonts w:cs="Courier New"/>
          <w:noProof w:val="0"/>
        </w:rPr>
        <w:t xml:space="preserve"> P </w:t>
      </w:r>
      <w:r w:rsidRPr="00505CB2">
        <w:rPr>
          <w:rFonts w:cs="Courier New"/>
          <w:b/>
          <w:noProof w:val="0"/>
        </w:rPr>
        <w:t>message</w:t>
      </w:r>
      <w:r w:rsidRPr="00505CB2">
        <w:rPr>
          <w:rFonts w:cs="Courier New"/>
          <w:noProof w:val="0"/>
        </w:rPr>
        <w:t xml:space="preserve"> { </w:t>
      </w:r>
      <w:r w:rsidRPr="00505CB2">
        <w:rPr>
          <w:rFonts w:cs="Courier New"/>
          <w:b/>
          <w:noProof w:val="0"/>
        </w:rPr>
        <w:t>inout</w:t>
      </w:r>
      <w:r w:rsidRPr="00505CB2">
        <w:rPr>
          <w:rFonts w:cs="Courier New"/>
          <w:noProof w:val="0"/>
        </w:rPr>
        <w:t xml:space="preserve"> </w:t>
      </w:r>
      <w:r w:rsidRPr="00505CB2">
        <w:rPr>
          <w:rFonts w:cs="Courier New"/>
          <w:b/>
          <w:noProof w:val="0"/>
        </w:rPr>
        <w:t>integer</w:t>
      </w:r>
      <w:r w:rsidRPr="00505CB2">
        <w:rPr>
          <w:rFonts w:cs="Courier New"/>
          <w:noProof w:val="0"/>
        </w:rPr>
        <w:t>; }</w:t>
      </w:r>
    </w:p>
    <w:p w14:paraId="2D5D8CB6" w14:textId="77777777" w:rsidR="00FE3D26" w:rsidRPr="00505CB2" w:rsidRDefault="004A6AAF">
      <w:pPr>
        <w:pStyle w:val="PL"/>
        <w:rPr>
          <w:rFonts w:cs="Courier New"/>
          <w:noProof w:val="0"/>
        </w:rPr>
      </w:pPr>
      <w:r w:rsidRPr="00505CB2">
        <w:rPr>
          <w:rFonts w:cs="Courier New"/>
          <w:b/>
          <w:noProof w:val="0"/>
        </w:rPr>
        <w:tab/>
        <w:t>type</w:t>
      </w:r>
      <w:r w:rsidRPr="00505CB2">
        <w:rPr>
          <w:rFonts w:cs="Courier New"/>
          <w:noProof w:val="0"/>
        </w:rPr>
        <w:t xml:space="preserve"> </w:t>
      </w:r>
      <w:r w:rsidRPr="00505CB2">
        <w:rPr>
          <w:rFonts w:cs="Courier New"/>
          <w:b/>
          <w:noProof w:val="0"/>
        </w:rPr>
        <w:t>component</w:t>
      </w:r>
      <w:r w:rsidRPr="00505CB2">
        <w:rPr>
          <w:rFonts w:cs="Courier New"/>
          <w:noProof w:val="0"/>
        </w:rPr>
        <w:t xml:space="preserve"> C1 { </w:t>
      </w:r>
      <w:r w:rsidRPr="00505CB2">
        <w:rPr>
          <w:rFonts w:cs="Courier New"/>
          <w:b/>
          <w:noProof w:val="0"/>
        </w:rPr>
        <w:t>port</w:t>
      </w:r>
      <w:r w:rsidRPr="00505CB2">
        <w:rPr>
          <w:rFonts w:cs="Courier New"/>
          <w:noProof w:val="0"/>
        </w:rPr>
        <w:t xml:space="preserve"> P p1; }</w:t>
      </w:r>
    </w:p>
    <w:p w14:paraId="78EBEFF7" w14:textId="77777777" w:rsidR="00FE3D26" w:rsidRPr="00505CB2" w:rsidRDefault="004A6AAF">
      <w:pPr>
        <w:pStyle w:val="PL"/>
        <w:rPr>
          <w:rFonts w:cs="Courier New"/>
          <w:noProof w:val="0"/>
        </w:rPr>
      </w:pPr>
      <w:r w:rsidRPr="00505CB2">
        <w:rPr>
          <w:rFonts w:cs="Courier New"/>
          <w:b/>
          <w:noProof w:val="0"/>
        </w:rPr>
        <w:tab/>
        <w:t>type</w:t>
      </w:r>
      <w:r w:rsidRPr="00505CB2">
        <w:rPr>
          <w:rFonts w:cs="Courier New"/>
          <w:noProof w:val="0"/>
        </w:rPr>
        <w:t xml:space="preserve"> </w:t>
      </w:r>
      <w:r w:rsidRPr="00505CB2">
        <w:rPr>
          <w:rFonts w:cs="Courier New"/>
          <w:b/>
          <w:noProof w:val="0"/>
        </w:rPr>
        <w:t>component</w:t>
      </w:r>
      <w:r w:rsidRPr="00505CB2">
        <w:rPr>
          <w:rFonts w:cs="Courier New"/>
          <w:noProof w:val="0"/>
        </w:rPr>
        <w:t xml:space="preserve"> C2 { </w:t>
      </w:r>
      <w:r w:rsidRPr="00505CB2">
        <w:rPr>
          <w:rFonts w:cs="Courier New"/>
          <w:b/>
          <w:noProof w:val="0"/>
        </w:rPr>
        <w:t>port</w:t>
      </w:r>
      <w:r w:rsidRPr="00505CB2">
        <w:rPr>
          <w:rFonts w:cs="Courier New"/>
          <w:noProof w:val="0"/>
        </w:rPr>
        <w:t xml:space="preserve"> P p1, p2; }</w:t>
      </w:r>
    </w:p>
    <w:p w14:paraId="0E61CC5F" w14:textId="77777777" w:rsidR="00FE3D26" w:rsidRPr="00505CB2" w:rsidRDefault="00FE3D26">
      <w:pPr>
        <w:pStyle w:val="PL"/>
        <w:rPr>
          <w:rFonts w:cs="Courier New"/>
          <w:noProof w:val="0"/>
        </w:rPr>
      </w:pPr>
    </w:p>
    <w:p w14:paraId="58EA12E1" w14:textId="77777777" w:rsidR="00FE3D26" w:rsidRPr="00505CB2" w:rsidRDefault="004A6AAF">
      <w:pPr>
        <w:pStyle w:val="PL"/>
        <w:rPr>
          <w:rFonts w:cs="Courier New"/>
          <w:noProof w:val="0"/>
        </w:rPr>
      </w:pPr>
      <w:r w:rsidRPr="00505CB2">
        <w:rPr>
          <w:rFonts w:cs="Courier New"/>
          <w:b/>
          <w:noProof w:val="0"/>
        </w:rPr>
        <w:tab/>
        <w:t>testcase</w:t>
      </w:r>
      <w:r w:rsidRPr="00505CB2">
        <w:rPr>
          <w:rFonts w:cs="Courier New"/>
          <w:noProof w:val="0"/>
        </w:rPr>
        <w:t xml:space="preserve"> TC </w:t>
      </w:r>
      <w:r w:rsidRPr="00505CB2">
        <w:rPr>
          <w:rFonts w:cs="Courier New"/>
          <w:b/>
          <w:noProof w:val="0"/>
        </w:rPr>
        <w:t>runs on</w:t>
      </w:r>
      <w:r w:rsidRPr="00505CB2">
        <w:rPr>
          <w:rFonts w:cs="Courier New"/>
          <w:noProof w:val="0"/>
        </w:rPr>
        <w:t xml:space="preserve"> C1 </w:t>
      </w:r>
      <w:r w:rsidRPr="00505CB2">
        <w:rPr>
          <w:rFonts w:cs="Courier New"/>
          <w:b/>
          <w:noProof w:val="0"/>
        </w:rPr>
        <w:t>system</w:t>
      </w:r>
      <w:r w:rsidRPr="00505CB2">
        <w:rPr>
          <w:rFonts w:cs="Courier New"/>
          <w:noProof w:val="0"/>
        </w:rPr>
        <w:t xml:space="preserve"> C1</w:t>
      </w:r>
    </w:p>
    <w:p w14:paraId="26E32EB0" w14:textId="77777777" w:rsidR="00FE3D26" w:rsidRPr="00505CB2" w:rsidRDefault="004A6AAF">
      <w:pPr>
        <w:pStyle w:val="PL"/>
        <w:rPr>
          <w:rFonts w:cs="Courier New"/>
          <w:noProof w:val="0"/>
        </w:rPr>
      </w:pPr>
      <w:r w:rsidRPr="00505CB2">
        <w:rPr>
          <w:rFonts w:cs="Courier New"/>
          <w:noProof w:val="0"/>
        </w:rPr>
        <w:tab/>
        <w:t>{</w:t>
      </w:r>
    </w:p>
    <w:p w14:paraId="7482CD75" w14:textId="77777777" w:rsidR="00FE3D26" w:rsidRPr="00505CB2" w:rsidRDefault="004A6AAF">
      <w:pPr>
        <w:pStyle w:val="PL"/>
        <w:rPr>
          <w:rFonts w:cs="Courier New"/>
          <w:noProof w:val="0"/>
        </w:rPr>
      </w:pPr>
      <w:r w:rsidRPr="00505CB2">
        <w:rPr>
          <w:rFonts w:cs="Courier New"/>
          <w:noProof w:val="0"/>
        </w:rPr>
        <w:tab/>
        <w:t xml:space="preserve">  </w:t>
      </w:r>
      <w:r w:rsidRPr="00505CB2">
        <w:rPr>
          <w:rFonts w:cs="Courier New"/>
          <w:b/>
          <w:noProof w:val="0"/>
        </w:rPr>
        <w:t>var</w:t>
      </w:r>
      <w:r w:rsidRPr="00505CB2">
        <w:rPr>
          <w:rFonts w:cs="Courier New"/>
          <w:noProof w:val="0"/>
        </w:rPr>
        <w:t xml:space="preserve"> C1 v_ptc := C2.</w:t>
      </w:r>
      <w:r w:rsidRPr="00505CB2">
        <w:rPr>
          <w:rFonts w:cs="Courier New"/>
          <w:b/>
          <w:noProof w:val="0"/>
        </w:rPr>
        <w:t>create</w:t>
      </w:r>
      <w:r w:rsidRPr="00505CB2">
        <w:rPr>
          <w:rFonts w:cs="Courier New"/>
          <w:noProof w:val="0"/>
        </w:rPr>
        <w:t>; // valid assignment, instance of C2 is compatible with C1 type</w:t>
      </w:r>
    </w:p>
    <w:p w14:paraId="5910F232" w14:textId="77777777" w:rsidR="00FE3D26" w:rsidRPr="00505CB2" w:rsidRDefault="004A6AAF">
      <w:pPr>
        <w:pStyle w:val="PL"/>
        <w:rPr>
          <w:rFonts w:cs="Courier New"/>
          <w:noProof w:val="0"/>
        </w:rPr>
      </w:pPr>
      <w:r w:rsidRPr="00505CB2">
        <w:rPr>
          <w:rFonts w:cs="Courier New"/>
          <w:noProof w:val="0"/>
        </w:rPr>
        <w:tab/>
        <w:t xml:space="preserve">  </w:t>
      </w:r>
      <w:r w:rsidRPr="00505CB2">
        <w:rPr>
          <w:rFonts w:cs="Courier New"/>
          <w:b/>
          <w:noProof w:val="0"/>
        </w:rPr>
        <w:t xml:space="preserve">connect </w:t>
      </w:r>
      <w:r w:rsidRPr="00505CB2">
        <w:rPr>
          <w:rFonts w:cs="Courier New"/>
          <w:noProof w:val="0"/>
        </w:rPr>
        <w:t>(</w:t>
      </w:r>
      <w:r w:rsidRPr="00505CB2">
        <w:rPr>
          <w:rFonts w:cs="Courier New"/>
          <w:b/>
          <w:noProof w:val="0"/>
        </w:rPr>
        <w:t>self</w:t>
      </w:r>
      <w:r w:rsidRPr="00505CB2">
        <w:rPr>
          <w:rFonts w:cs="Courier New"/>
          <w:noProof w:val="0"/>
        </w:rPr>
        <w:t>:p1, v_ptc:p1); // valid, p1 is present in C1 type definition</w:t>
      </w:r>
    </w:p>
    <w:p w14:paraId="7A284931" w14:textId="77777777" w:rsidR="00FE3D26" w:rsidRPr="00505CB2" w:rsidRDefault="004A6AAF">
      <w:pPr>
        <w:pStyle w:val="PL"/>
        <w:rPr>
          <w:rFonts w:cs="Courier New"/>
          <w:noProof w:val="0"/>
        </w:rPr>
      </w:pPr>
      <w:r w:rsidRPr="00505CB2">
        <w:rPr>
          <w:rFonts w:cs="Courier New"/>
          <w:noProof w:val="0"/>
        </w:rPr>
        <w:tab/>
        <w:t xml:space="preserve">  </w:t>
      </w:r>
      <w:r w:rsidRPr="00505CB2">
        <w:rPr>
          <w:rFonts w:cs="Courier New"/>
          <w:b/>
          <w:noProof w:val="0"/>
        </w:rPr>
        <w:t>disconnect</w:t>
      </w:r>
      <w:r w:rsidRPr="00505CB2">
        <w:rPr>
          <w:rFonts w:cs="Courier New"/>
          <w:noProof w:val="0"/>
        </w:rPr>
        <w:t xml:space="preserve"> (</w:t>
      </w:r>
      <w:r w:rsidRPr="00505CB2">
        <w:rPr>
          <w:rFonts w:cs="Courier New"/>
          <w:b/>
          <w:noProof w:val="0"/>
        </w:rPr>
        <w:t>self</w:t>
      </w:r>
      <w:r w:rsidRPr="00505CB2">
        <w:rPr>
          <w:rFonts w:cs="Courier New"/>
          <w:noProof w:val="0"/>
        </w:rPr>
        <w:t>:p1, v_ptc:p1);</w:t>
      </w:r>
    </w:p>
    <w:p w14:paraId="768CE59E" w14:textId="77777777" w:rsidR="00FE3D26" w:rsidRPr="00505CB2" w:rsidRDefault="004A6AAF">
      <w:pPr>
        <w:pStyle w:val="PL"/>
        <w:rPr>
          <w:rFonts w:cs="Courier New"/>
          <w:noProof w:val="0"/>
        </w:rPr>
      </w:pPr>
      <w:r w:rsidRPr="00505CB2">
        <w:rPr>
          <w:rFonts w:cs="Courier New"/>
          <w:noProof w:val="0"/>
        </w:rPr>
        <w:tab/>
        <w:t xml:space="preserve">  </w:t>
      </w:r>
      <w:r w:rsidRPr="00505CB2">
        <w:rPr>
          <w:rFonts w:cs="Courier New"/>
          <w:b/>
          <w:noProof w:val="0"/>
        </w:rPr>
        <w:t>connect</w:t>
      </w:r>
      <w:r w:rsidRPr="00505CB2">
        <w:rPr>
          <w:rFonts w:cs="Courier New"/>
          <w:noProof w:val="0"/>
        </w:rPr>
        <w:t xml:space="preserve"> (</w:t>
      </w:r>
      <w:r w:rsidRPr="00505CB2">
        <w:rPr>
          <w:rFonts w:cs="Courier New"/>
          <w:b/>
          <w:noProof w:val="0"/>
        </w:rPr>
        <w:t>self</w:t>
      </w:r>
      <w:r w:rsidRPr="00505CB2">
        <w:rPr>
          <w:rFonts w:cs="Courier New"/>
          <w:noProof w:val="0"/>
        </w:rPr>
        <w:t>:p1, v_ptc:p2); // invalid, although the real instance in v_ptc is of the</w:t>
      </w:r>
    </w:p>
    <w:p w14:paraId="1651D251" w14:textId="77777777" w:rsidR="00FE3D26" w:rsidRPr="00505CB2" w:rsidRDefault="004A6AAF">
      <w:pPr>
        <w:pStyle w:val="PL"/>
        <w:rPr>
          <w:rFonts w:cs="Courier New"/>
          <w:noProof w:val="0"/>
        </w:rPr>
      </w:pPr>
      <w:r w:rsidRPr="00505CB2">
        <w:rPr>
          <w:rFonts w:cs="Courier New"/>
          <w:noProof w:val="0"/>
        </w:rPr>
        <w:tab/>
        <w:t xml:space="preserve">  // C2 type, the variable itself is of the C1 type making the p2 port invisible to the</w:t>
      </w:r>
    </w:p>
    <w:p w14:paraId="5BFE20E6" w14:textId="77777777" w:rsidR="00BB3EA5" w:rsidRPr="00505CB2" w:rsidRDefault="004A6AAF" w:rsidP="00BB3EA5">
      <w:pPr>
        <w:pStyle w:val="PL"/>
        <w:rPr>
          <w:noProof w:val="0"/>
        </w:rPr>
      </w:pPr>
      <w:r w:rsidRPr="00505CB2">
        <w:rPr>
          <w:rFonts w:cs="Courier New"/>
          <w:noProof w:val="0"/>
        </w:rPr>
        <w:tab/>
        <w:t xml:space="preserve">  // connection operation</w:t>
      </w:r>
      <w:r w:rsidRPr="00505CB2">
        <w:rPr>
          <w:rFonts w:cs="Courier New"/>
          <w:noProof w:val="0"/>
        </w:rPr>
        <w:br/>
      </w:r>
      <w:r w:rsidR="00BB3EA5" w:rsidRPr="00505CB2">
        <w:rPr>
          <w:rFonts w:cs="Courier New"/>
          <w:noProof w:val="0"/>
        </w:rPr>
        <w:tab/>
        <w:t xml:space="preserve">  </w:t>
      </w:r>
      <w:r w:rsidR="00BB3EA5" w:rsidRPr="00505CB2">
        <w:rPr>
          <w:rFonts w:cs="Courier New"/>
          <w:b/>
          <w:noProof w:val="0"/>
        </w:rPr>
        <w:t>connect</w:t>
      </w:r>
      <w:r w:rsidR="00BB3EA5" w:rsidRPr="00505CB2">
        <w:rPr>
          <w:rFonts w:cs="Courier New"/>
          <w:noProof w:val="0"/>
        </w:rPr>
        <w:t xml:space="preserve"> (v_ptc:p1, </w:t>
      </w:r>
      <w:r w:rsidR="00BB3EA5" w:rsidRPr="00505CB2">
        <w:rPr>
          <w:rFonts w:cs="Courier New"/>
          <w:b/>
          <w:noProof w:val="0"/>
        </w:rPr>
        <w:t>system</w:t>
      </w:r>
      <w:r w:rsidR="00BB3EA5" w:rsidRPr="00505CB2">
        <w:rPr>
          <w:rFonts w:cs="Courier New"/>
          <w:noProof w:val="0"/>
        </w:rPr>
        <w:t xml:space="preserve">:p1); // invalid, connect </w:t>
      </w:r>
      <w:r w:rsidR="00BB3EA5" w:rsidRPr="00505CB2">
        <w:rPr>
          <w:noProof w:val="0"/>
        </w:rPr>
        <w:t>parameters shall not contain</w:t>
      </w:r>
    </w:p>
    <w:p w14:paraId="3F410F97" w14:textId="77777777" w:rsidR="00BB3EA5" w:rsidRPr="00505CB2" w:rsidRDefault="00BB3EA5" w:rsidP="00BB3EA5">
      <w:pPr>
        <w:pStyle w:val="PL"/>
        <w:rPr>
          <w:noProof w:val="0"/>
        </w:rPr>
      </w:pPr>
      <w:r w:rsidRPr="00505CB2">
        <w:rPr>
          <w:noProof w:val="0"/>
        </w:rPr>
        <w:tab/>
        <w:t xml:space="preserve">  // a system port reference</w:t>
      </w:r>
    </w:p>
    <w:p w14:paraId="3DFFED3F" w14:textId="77777777" w:rsidR="00FE3D26" w:rsidRPr="00505CB2" w:rsidRDefault="004A6AAF" w:rsidP="00BB3EA5">
      <w:pPr>
        <w:pStyle w:val="PL"/>
        <w:rPr>
          <w:rFonts w:cs="Courier New"/>
          <w:noProof w:val="0"/>
        </w:rPr>
      </w:pPr>
      <w:r w:rsidRPr="00505CB2">
        <w:rPr>
          <w:rFonts w:cs="Courier New"/>
          <w:noProof w:val="0"/>
        </w:rPr>
        <w:tab/>
        <w:t>}</w:t>
      </w:r>
    </w:p>
    <w:p w14:paraId="1E3D581D" w14:textId="77777777" w:rsidR="006E7123" w:rsidRPr="00505CB2" w:rsidRDefault="006E7123" w:rsidP="006375DE">
      <w:pPr>
        <w:pStyle w:val="PL"/>
        <w:rPr>
          <w:noProof w:val="0"/>
        </w:rPr>
      </w:pPr>
    </w:p>
    <w:p w14:paraId="326A1C4A" w14:textId="77777777" w:rsidR="003E22A0" w:rsidRPr="00505CB2" w:rsidRDefault="003E22A0" w:rsidP="00DC4A98">
      <w:pPr>
        <w:pStyle w:val="berschrift3"/>
      </w:pPr>
      <w:bookmarkStart w:id="3046" w:name="_Toc69120433"/>
      <w:bookmarkStart w:id="3047" w:name="_Toc69716864"/>
      <w:bookmarkStart w:id="3048" w:name="_Toc69718143"/>
      <w:bookmarkStart w:id="3049" w:name="_Toc73971941"/>
      <w:bookmarkStart w:id="3050" w:name="_Toc73974980"/>
      <w:bookmarkStart w:id="3051" w:name="_Toc80089489"/>
      <w:bookmarkStart w:id="3052" w:name="_Toc80090024"/>
      <w:r w:rsidRPr="00505CB2">
        <w:t>21.1.2</w:t>
      </w:r>
      <w:r w:rsidRPr="00505CB2">
        <w:tab/>
        <w:t>The Disconnect and Unmap operations</w:t>
      </w:r>
      <w:bookmarkEnd w:id="3046"/>
      <w:bookmarkEnd w:id="3047"/>
      <w:bookmarkEnd w:id="3048"/>
      <w:bookmarkEnd w:id="3049"/>
      <w:bookmarkEnd w:id="3050"/>
      <w:bookmarkEnd w:id="3051"/>
      <w:bookmarkEnd w:id="3052"/>
    </w:p>
    <w:p w14:paraId="2BCC0EDD" w14:textId="77777777" w:rsidR="003E22A0" w:rsidRPr="00505CB2" w:rsidRDefault="003E22A0" w:rsidP="007652D3">
      <w:pPr>
        <w:keepNext/>
        <w:rPr>
          <w:color w:val="000000"/>
        </w:rPr>
      </w:pPr>
      <w:r w:rsidRPr="00505CB2">
        <w:rPr>
          <w:color w:val="000000"/>
        </w:rPr>
        <w:t xml:space="preserve">The </w:t>
      </w:r>
      <w:r w:rsidRPr="00505CB2">
        <w:rPr>
          <w:rFonts w:ascii="Courier New" w:hAnsi="Courier New"/>
          <w:b/>
          <w:color w:val="000000"/>
        </w:rPr>
        <w:t>disconnect</w:t>
      </w:r>
      <w:r w:rsidRPr="00505CB2">
        <w:rPr>
          <w:color w:val="000000"/>
        </w:rPr>
        <w:t xml:space="preserve"> and </w:t>
      </w:r>
      <w:r w:rsidRPr="00505CB2">
        <w:rPr>
          <w:rFonts w:ascii="Courier New" w:hAnsi="Courier New"/>
          <w:b/>
          <w:color w:val="000000"/>
        </w:rPr>
        <w:t>unmap</w:t>
      </w:r>
      <w:r w:rsidRPr="00505CB2">
        <w:rPr>
          <w:color w:val="000000"/>
        </w:rPr>
        <w:t xml:space="preserve"> operations are the opposite operations of </w:t>
      </w:r>
      <w:r w:rsidRPr="00505CB2">
        <w:rPr>
          <w:rFonts w:ascii="Courier New" w:hAnsi="Courier New"/>
          <w:b/>
          <w:color w:val="000000"/>
        </w:rPr>
        <w:t>connect</w:t>
      </w:r>
      <w:r w:rsidRPr="00505CB2">
        <w:rPr>
          <w:color w:val="000000"/>
        </w:rPr>
        <w:t xml:space="preserve"> and </w:t>
      </w:r>
      <w:r w:rsidRPr="00505CB2">
        <w:rPr>
          <w:rFonts w:ascii="Courier New" w:hAnsi="Courier New"/>
          <w:b/>
          <w:color w:val="000000"/>
        </w:rPr>
        <w:t>map</w:t>
      </w:r>
      <w:r w:rsidRPr="00505CB2">
        <w:rPr>
          <w:color w:val="000000"/>
        </w:rPr>
        <w:t>.</w:t>
      </w:r>
    </w:p>
    <w:p w14:paraId="4E62EECE" w14:textId="77777777" w:rsidR="003E22A0" w:rsidRPr="00505CB2" w:rsidRDefault="003E22A0" w:rsidP="007652D3">
      <w:pPr>
        <w:keepNext/>
      </w:pPr>
      <w:r w:rsidRPr="00505CB2">
        <w:rPr>
          <w:b/>
          <w:i/>
        </w:rPr>
        <w:t>Syntactical Structure</w:t>
      </w:r>
    </w:p>
    <w:p w14:paraId="4470295B" w14:textId="77777777" w:rsidR="003E22A0" w:rsidRPr="00505CB2" w:rsidRDefault="003E22A0" w:rsidP="00073C31">
      <w:pPr>
        <w:pStyle w:val="PL"/>
        <w:ind w:left="283"/>
        <w:rPr>
          <w:noProof w:val="0"/>
        </w:rPr>
      </w:pPr>
      <w:r w:rsidRPr="00505CB2">
        <w:rPr>
          <w:b/>
          <w:noProof w:val="0"/>
        </w:rPr>
        <w:t>disconnect</w:t>
      </w:r>
      <w:r w:rsidRPr="00505CB2">
        <w:rPr>
          <w:noProof w:val="0"/>
        </w:rPr>
        <w:t xml:space="preserve"> [ (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ComponentRef</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Port</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ComponentRef</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Port</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 </w:t>
      </w:r>
    </w:p>
    <w:p w14:paraId="1DEF5DB4" w14:textId="77777777" w:rsidR="003E22A0" w:rsidRPr="00505CB2" w:rsidRDefault="003E22A0" w:rsidP="00073C31">
      <w:pPr>
        <w:pStyle w:val="PL"/>
        <w:ind w:left="283"/>
        <w:rPr>
          <w:noProof w:val="0"/>
        </w:rPr>
      </w:pPr>
      <w:r w:rsidRPr="00505CB2">
        <w:rPr>
          <w:noProof w:val="0"/>
        </w:rPr>
        <w:t xml:space="preserve">             (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PortRef</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w:t>
      </w:r>
    </w:p>
    <w:p w14:paraId="02EA8D79" w14:textId="77777777" w:rsidR="003E22A0" w:rsidRPr="00505CB2" w:rsidRDefault="003E22A0" w:rsidP="00073C31">
      <w:pPr>
        <w:pStyle w:val="PL"/>
        <w:ind w:left="283"/>
        <w:rPr>
          <w:noProof w:val="0"/>
        </w:rPr>
      </w:pPr>
      <w:r w:rsidRPr="00505CB2">
        <w:rPr>
          <w:noProof w:val="0"/>
        </w:rPr>
        <w:t xml:space="preserve">             (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ComponentRef</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b/>
          <w:noProof w:val="0"/>
        </w:rPr>
        <w:t>all</w:t>
      </w:r>
      <w:r w:rsidRPr="00505CB2">
        <w:rPr>
          <w:noProof w:val="0"/>
        </w:rPr>
        <w:t xml:space="preserve"> </w:t>
      </w:r>
      <w:r w:rsidRPr="00505CB2">
        <w:rPr>
          <w:b/>
          <w:noProof w:val="0"/>
        </w:rPr>
        <w:t>port</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w:t>
      </w:r>
    </w:p>
    <w:p w14:paraId="7B420E94" w14:textId="77777777" w:rsidR="003E22A0" w:rsidRPr="00505CB2" w:rsidRDefault="003E22A0" w:rsidP="00073C31">
      <w:pPr>
        <w:pStyle w:val="PL"/>
        <w:ind w:left="283"/>
        <w:rPr>
          <w:noProof w:val="0"/>
        </w:rPr>
      </w:pPr>
      <w:r w:rsidRPr="00505CB2">
        <w:rPr>
          <w:noProof w:val="0"/>
        </w:rPr>
        <w:t xml:space="preserve">             (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b/>
          <w:noProof w:val="0"/>
        </w:rPr>
        <w:t>all</w:t>
      </w:r>
      <w:r w:rsidRPr="00505CB2">
        <w:rPr>
          <w:noProof w:val="0"/>
        </w:rPr>
        <w:t xml:space="preserve"> </w:t>
      </w:r>
      <w:r w:rsidRPr="00505CB2">
        <w:rPr>
          <w:b/>
          <w:noProof w:val="0"/>
        </w:rPr>
        <w:t>component</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b/>
          <w:noProof w:val="0"/>
        </w:rPr>
        <w:t>all</w:t>
      </w:r>
      <w:r w:rsidRPr="00505CB2">
        <w:rPr>
          <w:noProof w:val="0"/>
        </w:rPr>
        <w:t xml:space="preserve"> </w:t>
      </w:r>
      <w:r w:rsidRPr="00505CB2">
        <w:rPr>
          <w:b/>
          <w:noProof w:val="0"/>
        </w:rPr>
        <w:t>port</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w:t>
      </w:r>
    </w:p>
    <w:p w14:paraId="303649BE" w14:textId="77777777" w:rsidR="003E22A0" w:rsidRPr="00505CB2" w:rsidRDefault="003E22A0" w:rsidP="00073C31">
      <w:pPr>
        <w:pStyle w:val="PL"/>
        <w:ind w:left="283"/>
        <w:rPr>
          <w:noProof w:val="0"/>
        </w:rPr>
      </w:pPr>
    </w:p>
    <w:p w14:paraId="2DB7BFE3" w14:textId="77777777" w:rsidR="003E22A0" w:rsidRPr="00505CB2" w:rsidRDefault="003E22A0" w:rsidP="00813CBC">
      <w:pPr>
        <w:pStyle w:val="PL"/>
        <w:ind w:left="283"/>
        <w:rPr>
          <w:noProof w:val="0"/>
        </w:rPr>
      </w:pPr>
      <w:r w:rsidRPr="00505CB2">
        <w:rPr>
          <w:b/>
          <w:noProof w:val="0"/>
        </w:rPr>
        <w:t>unmap</w:t>
      </w:r>
      <w:r w:rsidRPr="00505CB2">
        <w:rPr>
          <w:noProof w:val="0"/>
        </w:rPr>
        <w:t xml:space="preserve"> [ (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ComponentRef</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Port</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ComponentRef</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Port</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7D493456" w14:textId="77777777" w:rsidR="003E22A0" w:rsidRPr="00505CB2" w:rsidRDefault="003E22A0" w:rsidP="00813CBC">
      <w:pPr>
        <w:pStyle w:val="PL"/>
        <w:ind w:left="283"/>
        <w:rPr>
          <w:noProof w:val="0"/>
        </w:rPr>
      </w:pPr>
      <w:r w:rsidRPr="00505CB2">
        <w:rPr>
          <w:noProof w:val="0"/>
        </w:rPr>
        <w:t xml:space="preserve">                          [ </w:t>
      </w:r>
      <w:r w:rsidRPr="00505CB2">
        <w:rPr>
          <w:b/>
          <w:noProof w:val="0"/>
        </w:rPr>
        <w:t>param</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 </w:t>
      </w:r>
      <w:r w:rsidRPr="00505CB2">
        <w:rPr>
          <w:rFonts w:eastAsia="MS Mincho" w:cs="Courier New"/>
          <w:i/>
          <w:noProof w:val="0"/>
        </w:rPr>
        <w:t>ActualPar</w:t>
      </w:r>
      <w:r w:rsidRPr="00505CB2">
        <w:rPr>
          <w:rFonts w:eastAsia="MS Mincho" w:cs="Courier New"/>
          <w:noProof w:val="0"/>
        </w:rPr>
        <w:t xml:space="preserve"> </w:t>
      </w:r>
      <w:r w:rsidRPr="00505CB2">
        <w:rPr>
          <w:noProof w:val="0"/>
        </w:rPr>
        <w:t>[</w:t>
      </w:r>
      <w:r w:rsidR="005B4AA7" w:rsidRPr="00505CB2">
        <w:rPr>
          <w:noProof w:val="0"/>
        </w:rPr>
        <w:t>"</w:t>
      </w:r>
      <w:r w:rsidRPr="00505CB2">
        <w:rPr>
          <w:noProof w:val="0"/>
        </w:rPr>
        <w:t>,</w:t>
      </w:r>
      <w:r w:rsidR="005B4AA7" w:rsidRPr="00505CB2">
        <w:rPr>
          <w:noProof w:val="0"/>
        </w:rPr>
        <w:t>"</w:t>
      </w:r>
      <w:r w:rsidRPr="00505CB2">
        <w:rPr>
          <w:noProof w:val="0"/>
        </w:rPr>
        <w:t xml:space="preserve">] }+ ] </w:t>
      </w:r>
      <w:r w:rsidR="005B4AA7" w:rsidRPr="00505CB2">
        <w:rPr>
          <w:noProof w:val="0"/>
        </w:rPr>
        <w:t>"</w:t>
      </w:r>
      <w:r w:rsidRPr="00505CB2">
        <w:rPr>
          <w:noProof w:val="0"/>
        </w:rPr>
        <w:t>)</w:t>
      </w:r>
      <w:r w:rsidR="005B4AA7" w:rsidRPr="00505CB2">
        <w:rPr>
          <w:noProof w:val="0"/>
        </w:rPr>
        <w:t>"</w:t>
      </w:r>
      <w:r w:rsidRPr="00505CB2">
        <w:rPr>
          <w:noProof w:val="0"/>
        </w:rPr>
        <w:t xml:space="preserve"> ] )  | </w:t>
      </w:r>
    </w:p>
    <w:p w14:paraId="7C69D561" w14:textId="77777777" w:rsidR="003E22A0" w:rsidRPr="00505CB2" w:rsidRDefault="003E22A0" w:rsidP="000810FD">
      <w:pPr>
        <w:pStyle w:val="PL"/>
        <w:ind w:left="283"/>
        <w:rPr>
          <w:noProof w:val="0"/>
        </w:rPr>
      </w:pPr>
      <w:r w:rsidRPr="00505CB2">
        <w:rPr>
          <w:noProof w:val="0"/>
        </w:rPr>
        <w:t xml:space="preserve">        (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PortRef</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w:t>
      </w:r>
      <w:r w:rsidRPr="00505CB2">
        <w:rPr>
          <w:b/>
          <w:noProof w:val="0"/>
        </w:rPr>
        <w:t>param</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 </w:t>
      </w:r>
      <w:r w:rsidRPr="00505CB2">
        <w:rPr>
          <w:rFonts w:eastAsia="MS Mincho" w:cs="Courier New"/>
          <w:i/>
          <w:noProof w:val="0"/>
        </w:rPr>
        <w:t>ActualPar</w:t>
      </w:r>
      <w:r w:rsidRPr="00505CB2">
        <w:rPr>
          <w:rFonts w:eastAsia="MS Mincho" w:cs="Courier New"/>
          <w:noProof w:val="0"/>
        </w:rPr>
        <w:t xml:space="preserve"> </w:t>
      </w:r>
      <w:r w:rsidRPr="00505CB2">
        <w:rPr>
          <w:noProof w:val="0"/>
        </w:rPr>
        <w:t>[</w:t>
      </w:r>
      <w:r w:rsidR="005B4AA7" w:rsidRPr="00505CB2">
        <w:rPr>
          <w:noProof w:val="0"/>
        </w:rPr>
        <w:t>"</w:t>
      </w:r>
      <w:r w:rsidRPr="00505CB2">
        <w:rPr>
          <w:noProof w:val="0"/>
        </w:rPr>
        <w:t>,</w:t>
      </w:r>
      <w:r w:rsidR="005B4AA7" w:rsidRPr="00505CB2">
        <w:rPr>
          <w:noProof w:val="0"/>
        </w:rPr>
        <w:t>"</w:t>
      </w:r>
      <w:r w:rsidRPr="00505CB2">
        <w:rPr>
          <w:noProof w:val="0"/>
        </w:rPr>
        <w:t xml:space="preserve">] }+ ] </w:t>
      </w:r>
      <w:r w:rsidR="005B4AA7" w:rsidRPr="00505CB2">
        <w:rPr>
          <w:noProof w:val="0"/>
        </w:rPr>
        <w:t>"</w:t>
      </w:r>
      <w:r w:rsidRPr="00505CB2">
        <w:rPr>
          <w:noProof w:val="0"/>
        </w:rPr>
        <w:t>)</w:t>
      </w:r>
      <w:r w:rsidR="005B4AA7" w:rsidRPr="00505CB2">
        <w:rPr>
          <w:noProof w:val="0"/>
        </w:rPr>
        <w:t>"</w:t>
      </w:r>
      <w:r w:rsidRPr="00505CB2">
        <w:rPr>
          <w:noProof w:val="0"/>
        </w:rPr>
        <w:t xml:space="preserve"> ] ) |</w:t>
      </w:r>
    </w:p>
    <w:p w14:paraId="032BDA1C" w14:textId="77777777" w:rsidR="003E22A0" w:rsidRPr="00505CB2" w:rsidRDefault="003E22A0" w:rsidP="000810FD">
      <w:pPr>
        <w:pStyle w:val="PL"/>
        <w:ind w:left="283"/>
        <w:rPr>
          <w:noProof w:val="0"/>
        </w:rPr>
      </w:pPr>
      <w:r w:rsidRPr="00505CB2">
        <w:rPr>
          <w:noProof w:val="0"/>
        </w:rPr>
        <w:t xml:space="preserve">        (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ComponentRef</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b/>
          <w:noProof w:val="0"/>
        </w:rPr>
        <w:t>all</w:t>
      </w:r>
      <w:r w:rsidRPr="00505CB2">
        <w:rPr>
          <w:noProof w:val="0"/>
        </w:rPr>
        <w:t xml:space="preserve"> </w:t>
      </w:r>
      <w:r w:rsidRPr="00505CB2">
        <w:rPr>
          <w:b/>
          <w:noProof w:val="0"/>
        </w:rPr>
        <w:t>port</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w:t>
      </w:r>
    </w:p>
    <w:p w14:paraId="445B1EFE" w14:textId="77777777" w:rsidR="003E22A0" w:rsidRPr="00505CB2" w:rsidRDefault="003E22A0" w:rsidP="000810FD">
      <w:pPr>
        <w:pStyle w:val="PL"/>
        <w:ind w:left="283"/>
        <w:rPr>
          <w:noProof w:val="0"/>
        </w:rPr>
      </w:pPr>
      <w:r w:rsidRPr="00505CB2">
        <w:rPr>
          <w:noProof w:val="0"/>
        </w:rPr>
        <w:t xml:space="preserve">        (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b/>
          <w:noProof w:val="0"/>
        </w:rPr>
        <w:t>all</w:t>
      </w:r>
      <w:r w:rsidRPr="00505CB2">
        <w:rPr>
          <w:noProof w:val="0"/>
        </w:rPr>
        <w:t xml:space="preserve"> </w:t>
      </w:r>
      <w:r w:rsidRPr="00505CB2">
        <w:rPr>
          <w:b/>
          <w:noProof w:val="0"/>
        </w:rPr>
        <w:t>component</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b/>
          <w:noProof w:val="0"/>
        </w:rPr>
        <w:t>all</w:t>
      </w:r>
      <w:r w:rsidRPr="00505CB2">
        <w:rPr>
          <w:noProof w:val="0"/>
        </w:rPr>
        <w:t xml:space="preserve"> </w:t>
      </w:r>
      <w:r w:rsidRPr="00505CB2">
        <w:rPr>
          <w:b/>
          <w:noProof w:val="0"/>
        </w:rPr>
        <w:t>port</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 </w:t>
      </w:r>
    </w:p>
    <w:p w14:paraId="76C0C04D" w14:textId="77777777" w:rsidR="003E22A0" w:rsidRPr="00505CB2" w:rsidRDefault="003E22A0" w:rsidP="000810FD">
      <w:pPr>
        <w:pStyle w:val="PL"/>
        <w:ind w:left="283"/>
        <w:rPr>
          <w:noProof w:val="0"/>
        </w:rPr>
      </w:pPr>
    </w:p>
    <w:p w14:paraId="5B9E4C7F" w14:textId="77777777" w:rsidR="003E22A0" w:rsidRPr="00505CB2" w:rsidRDefault="003E22A0" w:rsidP="0050632D">
      <w:pPr>
        <w:keepNext/>
        <w:keepLines/>
      </w:pPr>
      <w:r w:rsidRPr="00505CB2">
        <w:rPr>
          <w:b/>
          <w:i/>
        </w:rPr>
        <w:lastRenderedPageBreak/>
        <w:t>Semantic Description</w:t>
      </w:r>
    </w:p>
    <w:p w14:paraId="62E98E29" w14:textId="3129A532" w:rsidR="003E22A0" w:rsidRPr="00505CB2" w:rsidRDefault="003E22A0" w:rsidP="00073C31">
      <w:pPr>
        <w:keepNext/>
        <w:keepLines/>
        <w:rPr>
          <w:color w:val="000000"/>
        </w:rPr>
      </w:pPr>
      <w:r w:rsidRPr="00505CB2">
        <w:rPr>
          <w:color w:val="000000"/>
        </w:rPr>
        <w:t xml:space="preserve">The </w:t>
      </w:r>
      <w:r w:rsidRPr="00505CB2">
        <w:rPr>
          <w:rFonts w:ascii="Courier New" w:hAnsi="Courier New"/>
          <w:b/>
          <w:color w:val="000000"/>
        </w:rPr>
        <w:t>disconnect</w:t>
      </w:r>
      <w:r w:rsidRPr="00505CB2">
        <w:rPr>
          <w:color w:val="000000"/>
        </w:rPr>
        <w:t xml:space="preserve"> and </w:t>
      </w:r>
      <w:r w:rsidRPr="00505CB2">
        <w:rPr>
          <w:rFonts w:ascii="Courier New" w:hAnsi="Courier New"/>
          <w:b/>
          <w:color w:val="000000"/>
        </w:rPr>
        <w:t>unmap</w:t>
      </w:r>
      <w:r w:rsidRPr="00505CB2">
        <w:rPr>
          <w:color w:val="000000"/>
        </w:rPr>
        <w:t xml:space="preserve"> operations perform the disconnection (of previously connected) ports of </w:t>
      </w:r>
      <w:del w:id="3053" w:author="Jens Grabowski" w:date="2021-09-09T14:02:00Z">
        <w:r w:rsidR="00EF5836" w:rsidRPr="00505CB2" w:rsidDel="00906F1C">
          <w:rPr>
            <w:color w:val="000000"/>
          </w:rPr>
          <w:delText>non-system</w:delText>
        </w:r>
        <w:r w:rsidRPr="00505CB2" w:rsidDel="00906F1C">
          <w:rPr>
            <w:color w:val="000000"/>
          </w:rPr>
          <w:delText xml:space="preserve"> </w:delText>
        </w:r>
      </w:del>
      <w:ins w:id="3054" w:author="Jens Grabowski" w:date="2021-09-09T14:02:00Z">
        <w:r w:rsidR="00906F1C">
          <w:rPr>
            <w:color w:val="000000"/>
          </w:rPr>
          <w:t xml:space="preserve">test </w:t>
        </w:r>
      </w:ins>
      <w:r w:rsidRPr="00505CB2">
        <w:rPr>
          <w:color w:val="000000"/>
        </w:rPr>
        <w:t xml:space="preserve">components and the unmapping of (previously mapped) ports of </w:t>
      </w:r>
      <w:del w:id="3055" w:author="Jens Grabowski" w:date="2021-09-09T14:02:00Z">
        <w:r w:rsidR="00EF5836" w:rsidRPr="00505CB2" w:rsidDel="00906F1C">
          <w:rPr>
            <w:color w:val="000000"/>
          </w:rPr>
          <w:delText>non-system</w:delText>
        </w:r>
      </w:del>
      <w:ins w:id="3056" w:author="Jens Grabowski" w:date="2021-09-09T14:02:00Z">
        <w:r w:rsidR="00906F1C">
          <w:rPr>
            <w:color w:val="000000"/>
          </w:rPr>
          <w:t>test</w:t>
        </w:r>
      </w:ins>
      <w:del w:id="3057" w:author="Jens Grabowski" w:date="2021-09-09T14:03:00Z">
        <w:r w:rsidR="00EF5836" w:rsidRPr="00505CB2" w:rsidDel="00906F1C">
          <w:rPr>
            <w:color w:val="000000"/>
          </w:rPr>
          <w:delText xml:space="preserve"> </w:delText>
        </w:r>
      </w:del>
      <w:r w:rsidRPr="00505CB2">
        <w:rPr>
          <w:color w:val="000000"/>
        </w:rPr>
        <w:t xml:space="preserve"> components and ports in the test system interface.</w:t>
      </w:r>
    </w:p>
    <w:p w14:paraId="34FF958F" w14:textId="77777777" w:rsidR="003E22A0" w:rsidRPr="00505CB2" w:rsidRDefault="003E22A0" w:rsidP="00073C31">
      <w:pPr>
        <w:rPr>
          <w:color w:val="000000"/>
        </w:rPr>
      </w:pPr>
      <w:r w:rsidRPr="00505CB2">
        <w:rPr>
          <w:color w:val="000000"/>
        </w:rPr>
        <w:t xml:space="preserve">Both, the </w:t>
      </w:r>
      <w:r w:rsidRPr="00505CB2">
        <w:rPr>
          <w:rFonts w:ascii="Courier New" w:hAnsi="Courier New"/>
          <w:b/>
          <w:color w:val="000000"/>
        </w:rPr>
        <w:t>disconnect</w:t>
      </w:r>
      <w:r w:rsidRPr="00505CB2">
        <w:rPr>
          <w:color w:val="000000"/>
        </w:rPr>
        <w:t xml:space="preserve"> and </w:t>
      </w:r>
      <w:r w:rsidRPr="00505CB2">
        <w:rPr>
          <w:rFonts w:ascii="Courier New" w:hAnsi="Courier New"/>
          <w:b/>
          <w:color w:val="000000"/>
        </w:rPr>
        <w:t>unmap</w:t>
      </w:r>
      <w:r w:rsidRPr="00505CB2">
        <w:rPr>
          <w:color w:val="000000"/>
        </w:rPr>
        <w:t xml:space="preserve"> operations can be called from any component if the relevant component references together </w:t>
      </w:r>
      <w:r w:rsidRPr="00505CB2">
        <w:t>with</w:t>
      </w:r>
      <w:r w:rsidRPr="00505CB2">
        <w:rPr>
          <w:color w:val="000000"/>
        </w:rPr>
        <w:t xml:space="preserve"> the names of the relevant ports are known. A </w:t>
      </w:r>
      <w:r w:rsidRPr="00505CB2">
        <w:rPr>
          <w:rFonts w:ascii="Courier New" w:hAnsi="Courier New"/>
          <w:b/>
          <w:color w:val="000000"/>
        </w:rPr>
        <w:t>disconnect</w:t>
      </w:r>
      <w:r w:rsidRPr="00505CB2">
        <w:rPr>
          <w:color w:val="000000"/>
        </w:rPr>
        <w:t xml:space="preserve"> or </w:t>
      </w:r>
      <w:r w:rsidRPr="00505CB2">
        <w:rPr>
          <w:rFonts w:ascii="Courier New" w:hAnsi="Courier New"/>
          <w:b/>
          <w:color w:val="000000"/>
        </w:rPr>
        <w:t>unmap</w:t>
      </w:r>
      <w:r w:rsidRPr="00505CB2">
        <w:rPr>
          <w:color w:val="000000"/>
        </w:rPr>
        <w:t xml:space="preserve"> operation has only an effect if the connection or mapping to be removed has been created beforehand.</w:t>
      </w:r>
    </w:p>
    <w:p w14:paraId="4C19608C" w14:textId="77777777" w:rsidR="003E22A0" w:rsidRPr="00505CB2" w:rsidRDefault="003E22A0" w:rsidP="00073C31">
      <w:pPr>
        <w:keepNext/>
        <w:keepLines/>
      </w:pPr>
      <w:r w:rsidRPr="00505CB2">
        <w:t xml:space="preserve">To ease </w:t>
      </w:r>
      <w:r w:rsidRPr="00505CB2">
        <w:rPr>
          <w:rFonts w:ascii="Courier New" w:hAnsi="Courier New" w:cs="Courier New"/>
          <w:b/>
        </w:rPr>
        <w:t>disconnect</w:t>
      </w:r>
      <w:r w:rsidRPr="00505CB2">
        <w:t xml:space="preserve"> and </w:t>
      </w:r>
      <w:r w:rsidRPr="00505CB2">
        <w:rPr>
          <w:rFonts w:ascii="Courier New" w:hAnsi="Courier New" w:cs="Courier New"/>
          <w:b/>
        </w:rPr>
        <w:t>unmap</w:t>
      </w:r>
      <w:r w:rsidRPr="00505CB2">
        <w:t xml:space="preserve"> operations related to all connections and mappings of a component or a port, it is allowed to use </w:t>
      </w:r>
      <w:r w:rsidRPr="00505CB2">
        <w:rPr>
          <w:rFonts w:ascii="Courier New" w:hAnsi="Courier New" w:cs="Courier New"/>
          <w:b/>
        </w:rPr>
        <w:t>disconnect</w:t>
      </w:r>
      <w:r w:rsidRPr="00505CB2">
        <w:t xml:space="preserve"> and </w:t>
      </w:r>
      <w:r w:rsidRPr="00505CB2">
        <w:rPr>
          <w:rFonts w:ascii="Courier New" w:hAnsi="Courier New" w:cs="Courier New"/>
          <w:b/>
        </w:rPr>
        <w:t>unmap</w:t>
      </w:r>
      <w:r w:rsidRPr="00505CB2">
        <w:t xml:space="preserve"> operations with one argument only. This one argument specifies one side of the connections to be disconnected or unmapped. The </w:t>
      </w:r>
      <w:r w:rsidRPr="00505CB2">
        <w:rPr>
          <w:rFonts w:ascii="Courier New" w:hAnsi="Courier New" w:cs="Courier New"/>
          <w:b/>
        </w:rPr>
        <w:t>all port</w:t>
      </w:r>
      <w:r w:rsidRPr="00505CB2">
        <w:t xml:space="preserve"> keyword can be used to denote all ports of a component.</w:t>
      </w:r>
    </w:p>
    <w:p w14:paraId="0499AD49" w14:textId="77777777" w:rsidR="003E22A0" w:rsidRPr="00505CB2" w:rsidRDefault="003E22A0" w:rsidP="00073C31">
      <w:pPr>
        <w:rPr>
          <w:color w:val="000000"/>
        </w:rPr>
      </w:pPr>
      <w:r w:rsidRPr="00505CB2">
        <w:rPr>
          <w:color w:val="000000"/>
        </w:rPr>
        <w:t xml:space="preserve">The usage of a </w:t>
      </w:r>
      <w:r w:rsidRPr="00505CB2">
        <w:rPr>
          <w:rFonts w:ascii="Courier New" w:hAnsi="Courier New" w:cs="Courier New"/>
          <w:b/>
          <w:color w:val="000000"/>
        </w:rPr>
        <w:t>disconnect</w:t>
      </w:r>
      <w:r w:rsidRPr="00505CB2">
        <w:rPr>
          <w:color w:val="000000"/>
        </w:rPr>
        <w:t xml:space="preserve"> or </w:t>
      </w:r>
      <w:r w:rsidRPr="00505CB2">
        <w:rPr>
          <w:rFonts w:ascii="Courier New" w:hAnsi="Courier New" w:cs="Courier New"/>
          <w:b/>
          <w:color w:val="000000"/>
        </w:rPr>
        <w:t>unmap</w:t>
      </w:r>
      <w:r w:rsidRPr="00505CB2">
        <w:rPr>
          <w:color w:val="000000"/>
        </w:rPr>
        <w:t xml:space="preserve"> operation without any parameters is a shorthand </w:t>
      </w:r>
      <w:r w:rsidRPr="00505CB2">
        <w:t>form</w:t>
      </w:r>
      <w:r w:rsidRPr="00505CB2">
        <w:rPr>
          <w:color w:val="000000"/>
        </w:rPr>
        <w:t xml:space="preserve"> for using the operation </w:t>
      </w:r>
      <w:r w:rsidRPr="00505CB2">
        <w:t>with</w:t>
      </w:r>
      <w:r w:rsidRPr="00505CB2">
        <w:rPr>
          <w:color w:val="000000"/>
        </w:rPr>
        <w:t xml:space="preserve"> the parameter </w:t>
      </w:r>
      <w:r w:rsidRPr="00505CB2">
        <w:rPr>
          <w:rFonts w:ascii="Courier New" w:hAnsi="Courier New" w:cs="Courier New"/>
          <w:b/>
          <w:color w:val="000000"/>
        </w:rPr>
        <w:t>self</w:t>
      </w:r>
      <w:r w:rsidRPr="00505CB2">
        <w:rPr>
          <w:rFonts w:ascii="Courier New" w:hAnsi="Courier New" w:cs="Courier New"/>
          <w:color w:val="000000"/>
        </w:rPr>
        <w:t>:</w:t>
      </w:r>
      <w:r w:rsidRPr="00505CB2">
        <w:rPr>
          <w:rFonts w:ascii="Courier New" w:hAnsi="Courier New" w:cs="Courier New"/>
          <w:b/>
          <w:color w:val="000000"/>
        </w:rPr>
        <w:t>all port</w:t>
      </w:r>
      <w:r w:rsidRPr="00505CB2">
        <w:rPr>
          <w:color w:val="000000"/>
        </w:rPr>
        <w:t>. It disconnects or unmaps all ports of the component that calls the operation.</w:t>
      </w:r>
    </w:p>
    <w:p w14:paraId="16997581" w14:textId="77777777" w:rsidR="003E22A0" w:rsidRPr="00505CB2" w:rsidRDefault="003E22A0" w:rsidP="00FB7D2F">
      <w:pPr>
        <w:keepLines/>
      </w:pPr>
      <w:r w:rsidRPr="00505CB2">
        <w:t xml:space="preserve">The </w:t>
      </w:r>
      <w:r w:rsidRPr="00505CB2">
        <w:rPr>
          <w:rFonts w:ascii="Courier New" w:hAnsi="Courier New" w:cs="Courier New"/>
          <w:b/>
        </w:rPr>
        <w:t>all component</w:t>
      </w:r>
      <w:r w:rsidRPr="00505CB2">
        <w:t xml:space="preserve"> keyword shall only be used in combination with the </w:t>
      </w:r>
      <w:r w:rsidRPr="00505CB2">
        <w:rPr>
          <w:rFonts w:ascii="Courier New" w:hAnsi="Courier New" w:cs="Courier New"/>
          <w:b/>
        </w:rPr>
        <w:t>all port</w:t>
      </w:r>
      <w:r w:rsidRPr="00505CB2">
        <w:t xml:space="preserve"> keyword, i.e. </w:t>
      </w:r>
      <w:r w:rsidRPr="00505CB2">
        <w:rPr>
          <w:rFonts w:ascii="Courier New" w:hAnsi="Courier New"/>
          <w:b/>
          <w:color w:val="090000"/>
        </w:rPr>
        <w:t>all</w:t>
      </w:r>
      <w:r w:rsidRPr="00505CB2">
        <w:t xml:space="preserve"> </w:t>
      </w:r>
      <w:r w:rsidRPr="00505CB2">
        <w:rPr>
          <w:rFonts w:ascii="Courier New" w:hAnsi="Courier New"/>
          <w:b/>
          <w:color w:val="090000"/>
        </w:rPr>
        <w:t>component</w:t>
      </w:r>
      <w:r w:rsidRPr="00505CB2">
        <w:t>:</w:t>
      </w:r>
      <w:r w:rsidRPr="00505CB2">
        <w:rPr>
          <w:rFonts w:ascii="Courier New" w:hAnsi="Courier New"/>
          <w:b/>
          <w:color w:val="090000"/>
        </w:rPr>
        <w:t>all</w:t>
      </w:r>
      <w:r w:rsidRPr="00505CB2">
        <w:t xml:space="preserve"> </w:t>
      </w:r>
      <w:r w:rsidRPr="00505CB2">
        <w:rPr>
          <w:rFonts w:ascii="Courier New" w:hAnsi="Courier New"/>
          <w:b/>
          <w:color w:val="090000"/>
        </w:rPr>
        <w:t>port</w:t>
      </w:r>
      <w:r w:rsidRPr="00505CB2">
        <w:t xml:space="preserve">, and shall only be used by the MTC. Furthermore, the </w:t>
      </w:r>
      <w:r w:rsidRPr="00505CB2">
        <w:rPr>
          <w:rFonts w:ascii="Courier New" w:hAnsi="Courier New" w:cs="Courier New"/>
          <w:b/>
        </w:rPr>
        <w:t>all component</w:t>
      </w:r>
      <w:r w:rsidRPr="00505CB2">
        <w:rPr>
          <w:rFonts w:ascii="Courier New" w:hAnsi="Courier New" w:cs="Courier New"/>
        </w:rPr>
        <w:t>:</w:t>
      </w:r>
      <w:r w:rsidRPr="00505CB2">
        <w:rPr>
          <w:rFonts w:ascii="Courier New" w:hAnsi="Courier New" w:cs="Courier New"/>
          <w:b/>
        </w:rPr>
        <w:t>all port</w:t>
      </w:r>
      <w:r w:rsidRPr="00505CB2">
        <w:t xml:space="preserve"> argument shall be used as the one and only argument of a </w:t>
      </w:r>
      <w:r w:rsidRPr="00505CB2">
        <w:rPr>
          <w:rFonts w:ascii="Courier New" w:hAnsi="Courier New" w:cs="Courier New"/>
          <w:b/>
        </w:rPr>
        <w:t>disconnect</w:t>
      </w:r>
      <w:r w:rsidRPr="00505CB2">
        <w:t xml:space="preserve"> or </w:t>
      </w:r>
      <w:r w:rsidRPr="00505CB2">
        <w:rPr>
          <w:rFonts w:ascii="Courier New" w:hAnsi="Courier New" w:cs="Courier New"/>
          <w:b/>
        </w:rPr>
        <w:t>unmap</w:t>
      </w:r>
      <w:r w:rsidRPr="00505CB2">
        <w:t xml:space="preserve"> operation and it allows to release all connections and mappings of the test configuration.</w:t>
      </w:r>
    </w:p>
    <w:p w14:paraId="183DA13E" w14:textId="77777777" w:rsidR="003E22A0" w:rsidRPr="00505CB2" w:rsidRDefault="003E22A0" w:rsidP="000810FD">
      <w:pPr>
        <w:keepNext/>
        <w:keepLines/>
        <w:rPr>
          <w:b/>
          <w:i/>
        </w:rPr>
      </w:pPr>
      <w:r w:rsidRPr="00505CB2">
        <w:rPr>
          <w:color w:val="000000"/>
        </w:rPr>
        <w:t xml:space="preserve">Similar to the </w:t>
      </w:r>
      <w:r w:rsidRPr="00505CB2">
        <w:rPr>
          <w:b/>
          <w:color w:val="000000"/>
        </w:rPr>
        <w:t>map</w:t>
      </w:r>
      <w:r w:rsidRPr="00505CB2">
        <w:rPr>
          <w:color w:val="000000"/>
        </w:rPr>
        <w:t xml:space="preserve"> operation, </w:t>
      </w:r>
      <w:r w:rsidRPr="00505CB2">
        <w:rPr>
          <w:b/>
          <w:color w:val="000000"/>
        </w:rPr>
        <w:t>unmap</w:t>
      </w:r>
      <w:r w:rsidRPr="00505CB2">
        <w:rPr>
          <w:color w:val="000000"/>
        </w:rPr>
        <w:t xml:space="preserve"> provides an optional parameter list for configuration purposes. If a parameter list is present, the actual parameters shall conform to the </w:t>
      </w:r>
      <w:r w:rsidRPr="00505CB2">
        <w:rPr>
          <w:b/>
          <w:color w:val="000000"/>
        </w:rPr>
        <w:t>unmap</w:t>
      </w:r>
      <w:r w:rsidRPr="00505CB2">
        <w:rPr>
          <w:color w:val="000000"/>
        </w:rPr>
        <w:t xml:space="preserve"> </w:t>
      </w:r>
      <w:r w:rsidRPr="00505CB2">
        <w:rPr>
          <w:b/>
          <w:color w:val="000000"/>
        </w:rPr>
        <w:t>param</w:t>
      </w:r>
      <w:r w:rsidRPr="00505CB2">
        <w:rPr>
          <w:color w:val="000000"/>
        </w:rPr>
        <w:t xml:space="preserve"> clause of the port type declaration of the system port used. It allows to pass values needed for dynamic runtime configuration.</w:t>
      </w:r>
    </w:p>
    <w:p w14:paraId="0F5F9707" w14:textId="77777777" w:rsidR="003E22A0" w:rsidRPr="00505CB2" w:rsidRDefault="003E22A0" w:rsidP="00073C31">
      <w:r w:rsidRPr="00505CB2">
        <w:rPr>
          <w:b/>
          <w:i/>
        </w:rPr>
        <w:t>Restrictions</w:t>
      </w:r>
    </w:p>
    <w:p w14:paraId="6131904D" w14:textId="77777777" w:rsidR="003E22A0" w:rsidRPr="00505CB2" w:rsidRDefault="003E22A0" w:rsidP="008F599F">
      <w:pPr>
        <w:keepNext/>
        <w:keepLines/>
      </w:pPr>
      <w:r w:rsidRPr="00505CB2">
        <w:t>In addition to the general static rules of TTCN</w:t>
      </w:r>
      <w:r w:rsidRPr="00505CB2">
        <w:noBreakHyphen/>
        <w:t>3 given in clause</w:t>
      </w:r>
      <w:r w:rsidR="006542E8" w:rsidRPr="00505CB2">
        <w:t>s</w:t>
      </w:r>
      <w:r w:rsidRPr="00505CB2">
        <w:t xml:space="preserv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004F0589" w:rsidRPr="00505CB2">
        <w:t xml:space="preserve"> and</w:t>
      </w:r>
      <w:r w:rsidR="006542E8" w:rsidRPr="00505CB2">
        <w:t xml:space="preserve"> </w:t>
      </w:r>
      <w:r w:rsidR="00CC429E" w:rsidRPr="00505CB2">
        <w:fldChar w:fldCharType="begin"/>
      </w:r>
      <w:r w:rsidR="004F0589" w:rsidRPr="00505CB2">
        <w:instrText xml:space="preserve"> REF clause_ConfigOps \h </w:instrText>
      </w:r>
      <w:r w:rsidR="00CC429E" w:rsidRPr="00505CB2">
        <w:fldChar w:fldCharType="separate"/>
      </w:r>
      <w:r w:rsidR="003742EA" w:rsidRPr="00505CB2">
        <w:t>21</w:t>
      </w:r>
      <w:r w:rsidR="00CC429E" w:rsidRPr="00505CB2">
        <w:fldChar w:fldCharType="end"/>
      </w:r>
      <w:r w:rsidR="0029750F"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r w:rsidRPr="00505CB2">
        <w:t>, the following restrictions apply:</w:t>
      </w:r>
    </w:p>
    <w:p w14:paraId="4579D2FB" w14:textId="77777777" w:rsidR="003E22A0" w:rsidRPr="00505CB2" w:rsidRDefault="003E22A0" w:rsidP="009C0E10">
      <w:pPr>
        <w:pStyle w:val="B10"/>
      </w:pPr>
      <w:r w:rsidRPr="00505CB2">
        <w:t>a)</w:t>
      </w:r>
      <w:r w:rsidRPr="00505CB2">
        <w:tab/>
        <w:t xml:space="preserve">In an </w:t>
      </w:r>
      <w:r w:rsidRPr="00505CB2">
        <w:rPr>
          <w:rFonts w:ascii="Courier New" w:hAnsi="Courier New" w:cs="Courier New"/>
          <w:b/>
          <w:bCs/>
        </w:rPr>
        <w:t>unmap</w:t>
      </w:r>
      <w:r w:rsidRPr="00505CB2">
        <w:t xml:space="preserve"> operation, a </w:t>
      </w:r>
      <w:r w:rsidRPr="00505CB2">
        <w:rPr>
          <w:rFonts w:ascii="Courier New" w:hAnsi="Courier New" w:cs="Courier New"/>
          <w:b/>
          <w:bCs/>
        </w:rPr>
        <w:t>param</w:t>
      </w:r>
      <w:r w:rsidRPr="00505CB2">
        <w:t xml:space="preserve"> clause shall only be present if the system port to which the </w:t>
      </w:r>
      <w:r w:rsidRPr="00505CB2">
        <w:rPr>
          <w:rFonts w:ascii="Courier New" w:hAnsi="Courier New" w:cs="Courier New"/>
          <w:b/>
          <w:bCs/>
        </w:rPr>
        <w:t>param</w:t>
      </w:r>
      <w:r w:rsidRPr="00505CB2">
        <w:t xml:space="preserve"> clause belongs to is explicitly referenced.</w:t>
      </w:r>
    </w:p>
    <w:p w14:paraId="6D9FCE6F" w14:textId="77777777" w:rsidR="003E22A0" w:rsidRPr="00505CB2" w:rsidRDefault="003E22A0" w:rsidP="00DC61F9">
      <w:pPr>
        <w:pStyle w:val="B10"/>
        <w:keepLines/>
      </w:pPr>
      <w:r w:rsidRPr="00505CB2">
        <w:rPr>
          <w:color w:val="000000"/>
        </w:rPr>
        <w:t>b)</w:t>
      </w:r>
      <w:r w:rsidRPr="00505CB2">
        <w:rPr>
          <w:color w:val="000000"/>
        </w:rPr>
        <w:tab/>
        <w:t xml:space="preserve">In </w:t>
      </w:r>
      <w:r w:rsidRPr="00505CB2">
        <w:rPr>
          <w:rFonts w:ascii="Courier New" w:hAnsi="Courier New" w:cs="Courier New"/>
          <w:b/>
          <w:bCs/>
          <w:color w:val="000000"/>
        </w:rPr>
        <w:t>unmap</w:t>
      </w:r>
      <w:r w:rsidRPr="00505CB2">
        <w:rPr>
          <w:color w:val="000000"/>
        </w:rPr>
        <w:t xml:space="preserve"> operations, </w:t>
      </w:r>
      <w:r w:rsidRPr="00505CB2">
        <w:rPr>
          <w:rFonts w:ascii="Courier New" w:hAnsi="Courier New" w:cs="Courier New"/>
          <w:b/>
          <w:bCs/>
          <w:color w:val="000000"/>
        </w:rPr>
        <w:t>param</w:t>
      </w:r>
      <w:r w:rsidRPr="00505CB2">
        <w:rPr>
          <w:color w:val="000000"/>
        </w:rPr>
        <w:t xml:space="preserve"> clauses are optional. If in an </w:t>
      </w:r>
      <w:r w:rsidRPr="00505CB2">
        <w:rPr>
          <w:rFonts w:ascii="Courier New" w:hAnsi="Courier New" w:cs="Courier New"/>
          <w:b/>
          <w:bCs/>
          <w:color w:val="000000"/>
        </w:rPr>
        <w:t>unmap</w:t>
      </w:r>
      <w:r w:rsidRPr="00505CB2">
        <w:rPr>
          <w:color w:val="000000"/>
        </w:rPr>
        <w:t xml:space="preserve"> operation a </w:t>
      </w:r>
      <w:r w:rsidRPr="00505CB2">
        <w:rPr>
          <w:rFonts w:ascii="Courier New" w:hAnsi="Courier New" w:cs="Courier New"/>
          <w:b/>
          <w:bCs/>
          <w:color w:val="000000"/>
        </w:rPr>
        <w:t>param</w:t>
      </w:r>
      <w:r w:rsidRPr="00505CB2">
        <w:rPr>
          <w:color w:val="000000"/>
        </w:rPr>
        <w:t xml:space="preserve"> clause is present, </w:t>
      </w:r>
      <w:r w:rsidR="00006FE3" w:rsidRPr="00505CB2">
        <w:t xml:space="preserve">exactly one of the components referenced by the operation </w:t>
      </w:r>
      <w:r w:rsidR="00295A2F" w:rsidRPr="00505CB2">
        <w:t>shall</w:t>
      </w:r>
      <w:r w:rsidR="00006FE3" w:rsidRPr="00505CB2">
        <w:t xml:space="preserve"> be the </w:t>
      </w:r>
      <w:r w:rsidR="00006FE3" w:rsidRPr="00505CB2">
        <w:rPr>
          <w:rFonts w:ascii="Courier New" w:hAnsi="Courier New" w:cs="Courier New"/>
          <w:b/>
          <w:bCs/>
        </w:rPr>
        <w:t>system</w:t>
      </w:r>
      <w:r w:rsidR="00006FE3" w:rsidRPr="00505CB2">
        <w:t xml:space="preserve"> component reference, the type of the system component </w:t>
      </w:r>
      <w:r w:rsidR="00295A2F" w:rsidRPr="00505CB2">
        <w:t>shall</w:t>
      </w:r>
      <w:r w:rsidR="00006FE3" w:rsidRPr="00505CB2">
        <w:t xml:space="preserve"> be known in the context of the  operation either via a </w:t>
      </w:r>
      <w:r w:rsidR="00006FE3" w:rsidRPr="00505CB2">
        <w:rPr>
          <w:rFonts w:ascii="Courier New" w:hAnsi="Courier New" w:cs="Courier New"/>
          <w:b/>
          <w:bCs/>
        </w:rPr>
        <w:t>system</w:t>
      </w:r>
      <w:r w:rsidR="00006FE3" w:rsidRPr="00505CB2">
        <w:t xml:space="preserve"> clause or via a </w:t>
      </w:r>
      <w:r w:rsidR="00006FE3" w:rsidRPr="00505CB2">
        <w:rPr>
          <w:rFonts w:ascii="Courier New" w:hAnsi="Courier New" w:cs="Courier New"/>
          <w:b/>
          <w:bCs/>
        </w:rPr>
        <w:t>runs</w:t>
      </w:r>
      <w:r w:rsidR="00006FE3" w:rsidRPr="00505CB2">
        <w:rPr>
          <w:b/>
          <w:bCs/>
        </w:rPr>
        <w:t xml:space="preserve"> </w:t>
      </w:r>
      <w:r w:rsidR="00006FE3" w:rsidRPr="00505CB2">
        <w:rPr>
          <w:rFonts w:ascii="Courier New" w:hAnsi="Courier New" w:cs="Courier New"/>
          <w:b/>
          <w:bCs/>
        </w:rPr>
        <w:t>on</w:t>
      </w:r>
      <w:r w:rsidR="00006FE3" w:rsidRPr="00505CB2">
        <w:t xml:space="preserve"> clause in a </w:t>
      </w:r>
      <w:r w:rsidR="00006FE3" w:rsidRPr="00505CB2">
        <w:rPr>
          <w:rFonts w:ascii="Courier New" w:hAnsi="Courier New" w:cs="Courier New"/>
          <w:b/>
          <w:bCs/>
        </w:rPr>
        <w:t>testcase</w:t>
      </w:r>
      <w:r w:rsidR="00006FE3" w:rsidRPr="00505CB2">
        <w:t xml:space="preserve"> without </w:t>
      </w:r>
      <w:r w:rsidR="00006FE3" w:rsidRPr="00505CB2">
        <w:rPr>
          <w:rFonts w:ascii="Courier New" w:hAnsi="Courier New" w:cs="Courier New"/>
          <w:b/>
          <w:bCs/>
        </w:rPr>
        <w:t>system</w:t>
      </w:r>
      <w:r w:rsidR="00006FE3" w:rsidRPr="00505CB2">
        <w:t xml:space="preserve"> clause, the type of the system port to which the operation is applied </w:t>
      </w:r>
      <w:r w:rsidR="00295A2F" w:rsidRPr="00505CB2">
        <w:t>shall</w:t>
      </w:r>
      <w:r w:rsidR="00006FE3" w:rsidRPr="00505CB2">
        <w:t xml:space="preserve"> include an </w:t>
      </w:r>
      <w:r w:rsidR="00006FE3" w:rsidRPr="00505CB2">
        <w:rPr>
          <w:b/>
          <w:color w:val="000000"/>
        </w:rPr>
        <w:t>unmap param</w:t>
      </w:r>
      <w:r w:rsidR="00006FE3" w:rsidRPr="00505CB2">
        <w:t xml:space="preserve"> declaration and </w:t>
      </w:r>
      <w:r w:rsidRPr="00505CB2">
        <w:rPr>
          <w:color w:val="000000"/>
        </w:rPr>
        <w:t xml:space="preserve">the actual parameters shall conform to the </w:t>
      </w:r>
      <w:r w:rsidRPr="00505CB2">
        <w:rPr>
          <w:b/>
          <w:color w:val="000000"/>
        </w:rPr>
        <w:t>unmap</w:t>
      </w:r>
      <w:r w:rsidRPr="00505CB2">
        <w:rPr>
          <w:color w:val="000000"/>
        </w:rPr>
        <w:t xml:space="preserve"> </w:t>
      </w:r>
      <w:r w:rsidRPr="00505CB2">
        <w:rPr>
          <w:b/>
          <w:color w:val="000000"/>
        </w:rPr>
        <w:t>param</w:t>
      </w:r>
      <w:r w:rsidRPr="00505CB2">
        <w:rPr>
          <w:color w:val="000000"/>
        </w:rPr>
        <w:t xml:space="preserve"> clause of the port type declaration of the system port used.</w:t>
      </w:r>
    </w:p>
    <w:p w14:paraId="26BF5DB4" w14:textId="77777777" w:rsidR="00BC0625" w:rsidRPr="00505CB2" w:rsidRDefault="00BC0625" w:rsidP="00DC61F9">
      <w:pPr>
        <w:pStyle w:val="B10"/>
        <w:keepLines/>
      </w:pPr>
      <w:r w:rsidRPr="00505CB2">
        <w:t>c)</w:t>
      </w:r>
      <w:r w:rsidRPr="00505CB2">
        <w:tab/>
      </w:r>
      <w:r w:rsidR="004A6AAF" w:rsidRPr="00505CB2">
        <w:t>If the type of the component referenced in a connection operation is known (either when the component reference is a variable or value returned from a function or the type is defined the runs on, mtc or system clause of the calling function), the referenced port declaration shall be present in this component type.</w:t>
      </w:r>
    </w:p>
    <w:p w14:paraId="167A9317" w14:textId="77777777" w:rsidR="00BB3EA5" w:rsidRPr="00505CB2" w:rsidRDefault="00BB3EA5" w:rsidP="00DC61F9">
      <w:pPr>
        <w:pStyle w:val="B10"/>
        <w:keepLines/>
      </w:pPr>
      <w:r w:rsidRPr="00505CB2">
        <w:t>d)</w:t>
      </w:r>
      <w:r w:rsidRPr="00505CB2">
        <w:tab/>
        <w:t>The disconnect operation parameters shall not contain a system port reference.</w:t>
      </w:r>
    </w:p>
    <w:p w14:paraId="7769A4E1" w14:textId="77777777" w:rsidR="003E22A0" w:rsidRPr="00505CB2" w:rsidRDefault="003E22A0" w:rsidP="00AF3BBE">
      <w:pPr>
        <w:keepNext/>
      </w:pPr>
      <w:r w:rsidRPr="00505CB2">
        <w:rPr>
          <w:b/>
          <w:i/>
        </w:rPr>
        <w:t>Examples</w:t>
      </w:r>
    </w:p>
    <w:p w14:paraId="2AE74F8A" w14:textId="77777777" w:rsidR="003E22A0" w:rsidRPr="00505CB2" w:rsidRDefault="003E22A0" w:rsidP="00073C31">
      <w:pPr>
        <w:pStyle w:val="EX"/>
        <w:rPr>
          <w:color w:val="000000"/>
        </w:rPr>
      </w:pPr>
      <w:r w:rsidRPr="00505CB2">
        <w:rPr>
          <w:color w:val="000000"/>
        </w:rPr>
        <w:t>EXAMPLE 1:</w:t>
      </w:r>
      <w:r w:rsidRPr="00505CB2">
        <w:rPr>
          <w:color w:val="000000"/>
        </w:rPr>
        <w:tab/>
        <w:t>Disconnect/unmap for specific connections</w:t>
      </w:r>
      <w:r w:rsidR="005F1C3A" w:rsidRPr="00505CB2">
        <w:rPr>
          <w:color w:val="000000"/>
        </w:rPr>
        <w:t>:</w:t>
      </w:r>
    </w:p>
    <w:p w14:paraId="06E32818"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connect</w:t>
      </w:r>
      <w:r w:rsidRPr="00505CB2">
        <w:rPr>
          <w:noProof w:val="0"/>
          <w:color w:val="000000"/>
        </w:rPr>
        <w:t>(</w:t>
      </w:r>
      <w:r w:rsidR="007C0F74" w:rsidRPr="00505CB2">
        <w:rPr>
          <w:noProof w:val="0"/>
          <w:color w:val="000000"/>
        </w:rPr>
        <w:t>myNewComponent</w:t>
      </w:r>
      <w:r w:rsidRPr="00505CB2">
        <w:rPr>
          <w:noProof w:val="0"/>
          <w:color w:val="000000"/>
        </w:rPr>
        <w:t>:</w:t>
      </w:r>
      <w:r w:rsidR="007C0F74" w:rsidRPr="00505CB2">
        <w:rPr>
          <w:noProof w:val="0"/>
          <w:color w:val="000000"/>
        </w:rPr>
        <w:t>port1</w:t>
      </w:r>
      <w:r w:rsidRPr="00505CB2">
        <w:rPr>
          <w:noProof w:val="0"/>
          <w:color w:val="000000"/>
        </w:rPr>
        <w:t xml:space="preserve">, </w:t>
      </w:r>
      <w:r w:rsidRPr="00505CB2">
        <w:rPr>
          <w:b/>
          <w:noProof w:val="0"/>
        </w:rPr>
        <w:t>mtc</w:t>
      </w:r>
      <w:r w:rsidRPr="00505CB2">
        <w:rPr>
          <w:noProof w:val="0"/>
          <w:color w:val="000000"/>
        </w:rPr>
        <w:t>:</w:t>
      </w:r>
      <w:r w:rsidR="007C0F74" w:rsidRPr="00505CB2">
        <w:rPr>
          <w:noProof w:val="0"/>
          <w:color w:val="000000"/>
        </w:rPr>
        <w:t>port3</w:t>
      </w:r>
      <w:r w:rsidRPr="00505CB2">
        <w:rPr>
          <w:noProof w:val="0"/>
          <w:color w:val="000000"/>
        </w:rPr>
        <w:t>);</w:t>
      </w:r>
    </w:p>
    <w:p w14:paraId="5385D4B8"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map</w:t>
      </w:r>
      <w:r w:rsidRPr="00505CB2">
        <w:rPr>
          <w:noProof w:val="0"/>
          <w:color w:val="000000"/>
        </w:rPr>
        <w:t>(</w:t>
      </w:r>
      <w:r w:rsidR="007C0F74" w:rsidRPr="00505CB2">
        <w:rPr>
          <w:noProof w:val="0"/>
          <w:color w:val="000000"/>
        </w:rPr>
        <w:t>myNewComponent</w:t>
      </w:r>
      <w:r w:rsidRPr="00505CB2">
        <w:rPr>
          <w:noProof w:val="0"/>
          <w:color w:val="000000"/>
        </w:rPr>
        <w:t>:</w:t>
      </w:r>
      <w:r w:rsidR="007C0F74" w:rsidRPr="00505CB2">
        <w:rPr>
          <w:noProof w:val="0"/>
          <w:color w:val="000000"/>
        </w:rPr>
        <w:t>port2</w:t>
      </w:r>
      <w:r w:rsidRPr="00505CB2">
        <w:rPr>
          <w:noProof w:val="0"/>
          <w:color w:val="000000"/>
        </w:rPr>
        <w:t xml:space="preserve">, </w:t>
      </w:r>
      <w:r w:rsidRPr="00505CB2">
        <w:rPr>
          <w:b/>
          <w:noProof w:val="0"/>
          <w:color w:val="000000"/>
        </w:rPr>
        <w:t>system</w:t>
      </w:r>
      <w:r w:rsidRPr="00505CB2">
        <w:rPr>
          <w:noProof w:val="0"/>
          <w:color w:val="000000"/>
        </w:rPr>
        <w:t>:</w:t>
      </w:r>
      <w:r w:rsidR="007C0F74" w:rsidRPr="00505CB2">
        <w:rPr>
          <w:noProof w:val="0"/>
          <w:color w:val="000000"/>
        </w:rPr>
        <w:t>pCO1</w:t>
      </w:r>
      <w:r w:rsidRPr="00505CB2">
        <w:rPr>
          <w:noProof w:val="0"/>
          <w:color w:val="000000"/>
        </w:rPr>
        <w:t>);</w:t>
      </w:r>
    </w:p>
    <w:p w14:paraId="503E72EE" w14:textId="77777777" w:rsidR="003E22A0" w:rsidRPr="00505CB2" w:rsidRDefault="003E22A0" w:rsidP="00073C31">
      <w:pPr>
        <w:pStyle w:val="PL"/>
        <w:rPr>
          <w:noProof w:val="0"/>
          <w:color w:val="000000"/>
        </w:rPr>
      </w:pPr>
      <w:r w:rsidRPr="00505CB2">
        <w:rPr>
          <w:noProof w:val="0"/>
          <w:color w:val="000000"/>
        </w:rPr>
        <w:tab/>
        <w:t xml:space="preserve"> :</w:t>
      </w:r>
    </w:p>
    <w:p w14:paraId="06CBF75F"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disconnect</w:t>
      </w:r>
      <w:r w:rsidRPr="00505CB2">
        <w:rPr>
          <w:noProof w:val="0"/>
          <w:color w:val="000000"/>
        </w:rPr>
        <w:t>(</w:t>
      </w:r>
      <w:r w:rsidR="007C0F74" w:rsidRPr="00505CB2">
        <w:rPr>
          <w:noProof w:val="0"/>
          <w:color w:val="000000"/>
        </w:rPr>
        <w:t>myNewComponent</w:t>
      </w:r>
      <w:r w:rsidRPr="00505CB2">
        <w:rPr>
          <w:noProof w:val="0"/>
          <w:color w:val="000000"/>
        </w:rPr>
        <w:t>:</w:t>
      </w:r>
      <w:r w:rsidR="007C0F74" w:rsidRPr="00505CB2">
        <w:rPr>
          <w:noProof w:val="0"/>
          <w:color w:val="000000"/>
        </w:rPr>
        <w:t>port1</w:t>
      </w:r>
      <w:r w:rsidRPr="00505CB2">
        <w:rPr>
          <w:noProof w:val="0"/>
          <w:color w:val="000000"/>
        </w:rPr>
        <w:t xml:space="preserve">, </w:t>
      </w:r>
      <w:r w:rsidRPr="00505CB2">
        <w:rPr>
          <w:b/>
          <w:noProof w:val="0"/>
        </w:rPr>
        <w:t>mtc</w:t>
      </w:r>
      <w:r w:rsidRPr="00505CB2">
        <w:rPr>
          <w:noProof w:val="0"/>
          <w:color w:val="000000"/>
        </w:rPr>
        <w:t>:</w:t>
      </w:r>
      <w:r w:rsidR="007C0F74" w:rsidRPr="00505CB2">
        <w:rPr>
          <w:noProof w:val="0"/>
          <w:color w:val="000000"/>
        </w:rPr>
        <w:t>port3</w:t>
      </w:r>
      <w:r w:rsidRPr="00505CB2">
        <w:rPr>
          <w:noProof w:val="0"/>
          <w:color w:val="000000"/>
        </w:rPr>
        <w:t>);</w:t>
      </w:r>
      <w:r w:rsidRPr="00505CB2">
        <w:rPr>
          <w:noProof w:val="0"/>
          <w:color w:val="000000"/>
        </w:rPr>
        <w:tab/>
        <w:t>// disconnect previously made connection</w:t>
      </w:r>
    </w:p>
    <w:p w14:paraId="59DDA1FF"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unmap</w:t>
      </w:r>
      <w:r w:rsidRPr="00505CB2">
        <w:rPr>
          <w:noProof w:val="0"/>
          <w:color w:val="000000"/>
        </w:rPr>
        <w:t>(</w:t>
      </w:r>
      <w:r w:rsidR="007C0F74" w:rsidRPr="00505CB2">
        <w:rPr>
          <w:noProof w:val="0"/>
          <w:color w:val="000000"/>
        </w:rPr>
        <w:t>myNewComponent</w:t>
      </w:r>
      <w:r w:rsidRPr="00505CB2">
        <w:rPr>
          <w:noProof w:val="0"/>
          <w:color w:val="000000"/>
        </w:rPr>
        <w:t>:</w:t>
      </w:r>
      <w:r w:rsidR="007C0F74" w:rsidRPr="00505CB2">
        <w:rPr>
          <w:noProof w:val="0"/>
          <w:color w:val="000000"/>
        </w:rPr>
        <w:t>port2</w:t>
      </w:r>
      <w:r w:rsidRPr="00505CB2">
        <w:rPr>
          <w:noProof w:val="0"/>
          <w:color w:val="000000"/>
        </w:rPr>
        <w:t xml:space="preserve">, </w:t>
      </w:r>
      <w:r w:rsidRPr="00505CB2">
        <w:rPr>
          <w:b/>
          <w:noProof w:val="0"/>
          <w:color w:val="000000"/>
        </w:rPr>
        <w:t>system</w:t>
      </w:r>
      <w:r w:rsidRPr="00505CB2">
        <w:rPr>
          <w:noProof w:val="0"/>
          <w:color w:val="000000"/>
        </w:rPr>
        <w:t>:</w:t>
      </w:r>
      <w:r w:rsidR="007C0F74" w:rsidRPr="00505CB2">
        <w:rPr>
          <w:noProof w:val="0"/>
          <w:color w:val="000000"/>
        </w:rPr>
        <w:t>pCO1</w:t>
      </w:r>
      <w:r w:rsidRPr="00505CB2">
        <w:rPr>
          <w:noProof w:val="0"/>
          <w:color w:val="000000"/>
        </w:rPr>
        <w:t>);</w:t>
      </w:r>
      <w:r w:rsidRPr="00505CB2">
        <w:rPr>
          <w:noProof w:val="0"/>
          <w:color w:val="000000"/>
        </w:rPr>
        <w:tab/>
      </w:r>
      <w:r w:rsidRPr="00505CB2">
        <w:rPr>
          <w:noProof w:val="0"/>
          <w:color w:val="000000"/>
        </w:rPr>
        <w:tab/>
        <w:t xml:space="preserve">// unmap previously made mapping </w:t>
      </w:r>
    </w:p>
    <w:p w14:paraId="269C8D1A" w14:textId="77777777" w:rsidR="003E22A0" w:rsidRPr="00505CB2" w:rsidRDefault="003E22A0" w:rsidP="00073C31">
      <w:pPr>
        <w:pStyle w:val="PL"/>
        <w:rPr>
          <w:noProof w:val="0"/>
        </w:rPr>
      </w:pPr>
    </w:p>
    <w:p w14:paraId="5EDDF3A3" w14:textId="77777777" w:rsidR="003E22A0" w:rsidRPr="00505CB2" w:rsidRDefault="003E22A0" w:rsidP="00073C31">
      <w:pPr>
        <w:pStyle w:val="EX"/>
        <w:rPr>
          <w:color w:val="000000"/>
        </w:rPr>
      </w:pPr>
      <w:r w:rsidRPr="00505CB2">
        <w:rPr>
          <w:color w:val="000000"/>
        </w:rPr>
        <w:t>EXAMPLE 2:</w:t>
      </w:r>
      <w:r w:rsidRPr="00505CB2">
        <w:rPr>
          <w:color w:val="000000"/>
        </w:rPr>
        <w:tab/>
        <w:t>Disconnect/unmap for a component</w:t>
      </w:r>
      <w:r w:rsidR="005F1C3A" w:rsidRPr="00505CB2">
        <w:rPr>
          <w:color w:val="000000"/>
        </w:rPr>
        <w:t>:</w:t>
      </w:r>
    </w:p>
    <w:p w14:paraId="03D8A237"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disconnect</w:t>
      </w:r>
      <w:r w:rsidRPr="00505CB2">
        <w:rPr>
          <w:noProof w:val="0"/>
          <w:color w:val="000000"/>
        </w:rPr>
        <w:t>(</w:t>
      </w:r>
      <w:r w:rsidR="007C0F74" w:rsidRPr="00505CB2">
        <w:rPr>
          <w:noProof w:val="0"/>
          <w:color w:val="000000"/>
        </w:rPr>
        <w:t>myNewComponent</w:t>
      </w:r>
      <w:r w:rsidRPr="00505CB2">
        <w:rPr>
          <w:noProof w:val="0"/>
          <w:color w:val="000000"/>
        </w:rPr>
        <w:t>:</w:t>
      </w:r>
      <w:r w:rsidR="007C0F74" w:rsidRPr="00505CB2">
        <w:rPr>
          <w:noProof w:val="0"/>
          <w:color w:val="000000"/>
        </w:rPr>
        <w:t>port1</w:t>
      </w:r>
      <w:r w:rsidRPr="00505CB2">
        <w:rPr>
          <w:noProof w:val="0"/>
          <w:color w:val="000000"/>
        </w:rPr>
        <w:t>);</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disconnects all connections of Port1, which</w:t>
      </w:r>
      <w:r w:rsidRPr="00505CB2">
        <w:rPr>
          <w:noProof w:val="0"/>
          <w:color w:val="000000"/>
        </w:rPr>
        <w:br/>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xml:space="preserve">// is owned by component </w:t>
      </w:r>
      <w:r w:rsidR="007C0F74" w:rsidRPr="00505CB2">
        <w:rPr>
          <w:noProof w:val="0"/>
          <w:color w:val="000000"/>
        </w:rPr>
        <w:t>myNewComponent</w:t>
      </w:r>
      <w:r w:rsidRPr="00505CB2">
        <w:rPr>
          <w:noProof w:val="0"/>
          <w:color w:val="000000"/>
        </w:rPr>
        <w:t>.</w:t>
      </w:r>
    </w:p>
    <w:p w14:paraId="28D3BDF9"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unmap</w:t>
      </w:r>
      <w:r w:rsidRPr="00505CB2">
        <w:rPr>
          <w:noProof w:val="0"/>
          <w:color w:val="000000"/>
        </w:rPr>
        <w:t>(</w:t>
      </w:r>
      <w:r w:rsidR="007C0F74" w:rsidRPr="00505CB2">
        <w:rPr>
          <w:noProof w:val="0"/>
          <w:color w:val="000000"/>
        </w:rPr>
        <w:t>myNewComponent</w:t>
      </w:r>
      <w:r w:rsidRPr="00505CB2">
        <w:rPr>
          <w:noProof w:val="0"/>
          <w:color w:val="000000"/>
        </w:rPr>
        <w:t>:</w:t>
      </w:r>
      <w:r w:rsidRPr="00505CB2">
        <w:rPr>
          <w:b/>
          <w:noProof w:val="0"/>
          <w:color w:val="000000"/>
        </w:rPr>
        <w:t>all port</w:t>
      </w:r>
      <w:r w:rsidRPr="00505CB2">
        <w:rPr>
          <w:noProof w:val="0"/>
          <w:color w:val="000000"/>
        </w:rPr>
        <w:t>);</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xml:space="preserve">// unmaps all ports of component </w:t>
      </w:r>
      <w:r w:rsidR="007C0F74" w:rsidRPr="00505CB2">
        <w:rPr>
          <w:noProof w:val="0"/>
          <w:color w:val="000000"/>
        </w:rPr>
        <w:t>myNewComponent</w:t>
      </w:r>
    </w:p>
    <w:p w14:paraId="5E2BB074" w14:textId="77777777" w:rsidR="003E22A0" w:rsidRPr="00505CB2" w:rsidRDefault="003E22A0" w:rsidP="00073C31">
      <w:pPr>
        <w:pStyle w:val="PL"/>
        <w:rPr>
          <w:noProof w:val="0"/>
        </w:rPr>
      </w:pPr>
    </w:p>
    <w:p w14:paraId="4D1D386B" w14:textId="77777777" w:rsidR="003E22A0" w:rsidRPr="00505CB2" w:rsidRDefault="003E22A0" w:rsidP="00073C31">
      <w:pPr>
        <w:pStyle w:val="EX"/>
        <w:rPr>
          <w:color w:val="000000"/>
        </w:rPr>
      </w:pPr>
      <w:r w:rsidRPr="00505CB2">
        <w:rPr>
          <w:color w:val="000000"/>
        </w:rPr>
        <w:t>EXAMPLE 3:</w:t>
      </w:r>
      <w:r w:rsidRPr="00505CB2">
        <w:rPr>
          <w:color w:val="000000"/>
        </w:rPr>
        <w:tab/>
        <w:t xml:space="preserve">Disconnect/unmap for </w:t>
      </w:r>
      <w:r w:rsidR="005B4AA7" w:rsidRPr="00505CB2">
        <w:rPr>
          <w:color w:val="000000"/>
        </w:rPr>
        <w:t>"</w:t>
      </w:r>
      <w:r w:rsidRPr="00505CB2">
        <w:rPr>
          <w:color w:val="000000"/>
        </w:rPr>
        <w:t>self</w:t>
      </w:r>
      <w:r w:rsidR="005B4AA7" w:rsidRPr="00505CB2">
        <w:rPr>
          <w:color w:val="000000"/>
        </w:rPr>
        <w:t>"</w:t>
      </w:r>
      <w:r w:rsidR="005F1C3A" w:rsidRPr="00505CB2">
        <w:rPr>
          <w:color w:val="000000"/>
        </w:rPr>
        <w:t>:</w:t>
      </w:r>
    </w:p>
    <w:p w14:paraId="750A3862" w14:textId="77777777" w:rsidR="003E22A0" w:rsidRPr="00505CB2" w:rsidRDefault="003E22A0" w:rsidP="00073C31">
      <w:pPr>
        <w:pStyle w:val="PL"/>
        <w:rPr>
          <w:noProof w:val="0"/>
          <w:color w:val="000000"/>
        </w:rPr>
      </w:pPr>
      <w:r w:rsidRPr="00505CB2">
        <w:rPr>
          <w:noProof w:val="0"/>
          <w:color w:val="000000"/>
        </w:rPr>
        <w:lastRenderedPageBreak/>
        <w:tab/>
      </w:r>
      <w:r w:rsidRPr="00505CB2">
        <w:rPr>
          <w:b/>
          <w:noProof w:val="0"/>
          <w:color w:val="000000"/>
        </w:rPr>
        <w:t>disconnect</w:t>
      </w:r>
      <w:r w:rsidRPr="00505CB2">
        <w:rPr>
          <w:noProof w:val="0"/>
          <w:color w:val="000000"/>
        </w:rPr>
        <w:t>;</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xml:space="preserve">// is a shorthand </w:t>
      </w:r>
      <w:r w:rsidRPr="00505CB2">
        <w:rPr>
          <w:noProof w:val="0"/>
        </w:rPr>
        <w:t>form</w:t>
      </w:r>
      <w:r w:rsidRPr="00505CB2">
        <w:rPr>
          <w:noProof w:val="0"/>
          <w:color w:val="000000"/>
        </w:rPr>
        <w:t xml:space="preserve"> for …</w:t>
      </w:r>
    </w:p>
    <w:p w14:paraId="24220DCD"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disconnect</w:t>
      </w:r>
      <w:r w:rsidRPr="00505CB2">
        <w:rPr>
          <w:noProof w:val="0"/>
          <w:color w:val="000000"/>
        </w:rPr>
        <w:t>(</w:t>
      </w:r>
      <w:r w:rsidRPr="00505CB2">
        <w:rPr>
          <w:b/>
          <w:noProof w:val="0"/>
          <w:color w:val="000000"/>
        </w:rPr>
        <w:t>self</w:t>
      </w:r>
      <w:r w:rsidRPr="00505CB2">
        <w:rPr>
          <w:noProof w:val="0"/>
          <w:color w:val="000000"/>
        </w:rPr>
        <w:t>:</w:t>
      </w:r>
      <w:r w:rsidRPr="00505CB2">
        <w:rPr>
          <w:b/>
          <w:noProof w:val="0"/>
          <w:color w:val="000000"/>
        </w:rPr>
        <w:t>all</w:t>
      </w:r>
      <w:r w:rsidRPr="00505CB2">
        <w:rPr>
          <w:noProof w:val="0"/>
          <w:color w:val="000000"/>
        </w:rPr>
        <w:t xml:space="preserve"> </w:t>
      </w:r>
      <w:r w:rsidRPr="00505CB2">
        <w:rPr>
          <w:b/>
          <w:noProof w:val="0"/>
          <w:color w:val="000000"/>
        </w:rPr>
        <w:t>port</w:t>
      </w:r>
      <w:r w:rsidRPr="00505CB2">
        <w:rPr>
          <w:noProof w:val="0"/>
          <w:color w:val="000000"/>
        </w:rPr>
        <w:t>);</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which disconnects all ports of the component</w:t>
      </w:r>
    </w:p>
    <w:p w14:paraId="4978313D"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that called the operation</w:t>
      </w:r>
    </w:p>
    <w:p w14:paraId="2305BABE" w14:textId="77777777" w:rsidR="003E22A0" w:rsidRPr="00505CB2" w:rsidRDefault="003E22A0" w:rsidP="00073C31">
      <w:pPr>
        <w:pStyle w:val="PL"/>
        <w:rPr>
          <w:noProof w:val="0"/>
          <w:color w:val="000000"/>
        </w:rPr>
      </w:pPr>
      <w:r w:rsidRPr="00505CB2">
        <w:rPr>
          <w:noProof w:val="0"/>
          <w:color w:val="000000"/>
        </w:rPr>
        <w:tab/>
        <w:t xml:space="preserve"> :</w:t>
      </w:r>
    </w:p>
    <w:p w14:paraId="2DD9CCBD"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unmap</w:t>
      </w:r>
      <w:r w:rsidRPr="00505CB2">
        <w:rPr>
          <w:noProof w:val="0"/>
          <w:color w:val="000000"/>
        </w:rPr>
        <w:t>;</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xml:space="preserve">// is a shorthand </w:t>
      </w:r>
      <w:r w:rsidRPr="00505CB2">
        <w:rPr>
          <w:noProof w:val="0"/>
        </w:rPr>
        <w:t>form</w:t>
      </w:r>
      <w:r w:rsidRPr="00505CB2">
        <w:rPr>
          <w:noProof w:val="0"/>
          <w:color w:val="000000"/>
        </w:rPr>
        <w:t xml:space="preserve"> for …</w:t>
      </w:r>
    </w:p>
    <w:p w14:paraId="17902D9A"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unmap</w:t>
      </w:r>
      <w:r w:rsidRPr="00505CB2">
        <w:rPr>
          <w:noProof w:val="0"/>
          <w:color w:val="000000"/>
        </w:rPr>
        <w:t>(</w:t>
      </w:r>
      <w:r w:rsidRPr="00505CB2">
        <w:rPr>
          <w:b/>
          <w:noProof w:val="0"/>
          <w:color w:val="000000"/>
        </w:rPr>
        <w:t>self</w:t>
      </w:r>
      <w:r w:rsidRPr="00505CB2">
        <w:rPr>
          <w:noProof w:val="0"/>
          <w:color w:val="000000"/>
        </w:rPr>
        <w:t>:</w:t>
      </w:r>
      <w:r w:rsidRPr="00505CB2">
        <w:rPr>
          <w:b/>
          <w:noProof w:val="0"/>
          <w:color w:val="000000"/>
        </w:rPr>
        <w:t>all</w:t>
      </w:r>
      <w:r w:rsidRPr="00505CB2">
        <w:rPr>
          <w:noProof w:val="0"/>
          <w:color w:val="000000"/>
        </w:rPr>
        <w:t xml:space="preserve"> </w:t>
      </w:r>
      <w:r w:rsidRPr="00505CB2">
        <w:rPr>
          <w:b/>
          <w:noProof w:val="0"/>
          <w:color w:val="000000"/>
        </w:rPr>
        <w:t>port</w:t>
      </w:r>
      <w:r w:rsidRPr="00505CB2">
        <w:rPr>
          <w:noProof w:val="0"/>
          <w:color w:val="000000"/>
        </w:rPr>
        <w:t>);</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which unmaps all ports of the component</w:t>
      </w:r>
    </w:p>
    <w:p w14:paraId="1132369A"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that called the operation</w:t>
      </w:r>
    </w:p>
    <w:p w14:paraId="4E657AA0" w14:textId="77777777" w:rsidR="003E22A0" w:rsidRPr="00505CB2" w:rsidRDefault="003E22A0" w:rsidP="00073C31">
      <w:pPr>
        <w:pStyle w:val="PL"/>
        <w:rPr>
          <w:noProof w:val="0"/>
        </w:rPr>
      </w:pPr>
    </w:p>
    <w:p w14:paraId="261E2D4F" w14:textId="77777777" w:rsidR="003E22A0" w:rsidRPr="00505CB2" w:rsidRDefault="003E22A0" w:rsidP="00073C31">
      <w:pPr>
        <w:pStyle w:val="EX"/>
        <w:rPr>
          <w:color w:val="000000"/>
        </w:rPr>
      </w:pPr>
      <w:r w:rsidRPr="00505CB2">
        <w:rPr>
          <w:color w:val="000000"/>
        </w:rPr>
        <w:t>EXAMPLE 4:</w:t>
      </w:r>
      <w:r w:rsidRPr="00505CB2">
        <w:rPr>
          <w:color w:val="000000"/>
        </w:rPr>
        <w:tab/>
        <w:t xml:space="preserve">Disconnect/unmap for </w:t>
      </w:r>
      <w:r w:rsidR="005B4AA7" w:rsidRPr="00505CB2">
        <w:rPr>
          <w:color w:val="000000"/>
        </w:rPr>
        <w:t>"</w:t>
      </w:r>
      <w:r w:rsidRPr="00505CB2">
        <w:rPr>
          <w:color w:val="000000"/>
        </w:rPr>
        <w:t>all component</w:t>
      </w:r>
      <w:r w:rsidR="005B4AA7" w:rsidRPr="00505CB2">
        <w:rPr>
          <w:color w:val="000000"/>
        </w:rPr>
        <w:t>"</w:t>
      </w:r>
      <w:r w:rsidR="005F1C3A" w:rsidRPr="00505CB2">
        <w:rPr>
          <w:color w:val="000000"/>
        </w:rPr>
        <w:t>:</w:t>
      </w:r>
    </w:p>
    <w:p w14:paraId="6EBCF9BA"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disconnect</w:t>
      </w:r>
      <w:r w:rsidRPr="00505CB2">
        <w:rPr>
          <w:noProof w:val="0"/>
          <w:color w:val="000000"/>
        </w:rPr>
        <w:t>(</w:t>
      </w:r>
      <w:r w:rsidRPr="00505CB2">
        <w:rPr>
          <w:b/>
          <w:noProof w:val="0"/>
          <w:color w:val="000000"/>
        </w:rPr>
        <w:t>all component</w:t>
      </w:r>
      <w:r w:rsidRPr="00505CB2">
        <w:rPr>
          <w:noProof w:val="0"/>
          <w:color w:val="000000"/>
        </w:rPr>
        <w:t>:</w:t>
      </w:r>
      <w:r w:rsidRPr="00505CB2">
        <w:rPr>
          <w:b/>
          <w:noProof w:val="0"/>
          <w:color w:val="000000"/>
        </w:rPr>
        <w:t>all</w:t>
      </w:r>
      <w:r w:rsidRPr="00505CB2">
        <w:rPr>
          <w:noProof w:val="0"/>
          <w:color w:val="000000"/>
        </w:rPr>
        <w:t xml:space="preserve"> </w:t>
      </w:r>
      <w:r w:rsidRPr="00505CB2">
        <w:rPr>
          <w:b/>
          <w:noProof w:val="0"/>
          <w:color w:val="000000"/>
        </w:rPr>
        <w:t>port</w:t>
      </w:r>
      <w:r w:rsidRPr="00505CB2">
        <w:rPr>
          <w:noProof w:val="0"/>
          <w:color w:val="000000"/>
        </w:rPr>
        <w:t>);</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xml:space="preserve">// the </w:t>
      </w:r>
      <w:r w:rsidRPr="00505CB2">
        <w:rPr>
          <w:noProof w:val="0"/>
        </w:rPr>
        <w:t>MTC</w:t>
      </w:r>
      <w:r w:rsidRPr="00505CB2">
        <w:rPr>
          <w:noProof w:val="0"/>
          <w:color w:val="000000"/>
        </w:rPr>
        <w:t xml:space="preserve"> disconnects all ports of all</w:t>
      </w:r>
    </w:p>
    <w:p w14:paraId="62C54017"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components in the test configuration.</w:t>
      </w:r>
    </w:p>
    <w:p w14:paraId="4438A55F" w14:textId="77777777" w:rsidR="003E22A0" w:rsidRPr="00505CB2" w:rsidRDefault="003E22A0" w:rsidP="00073C31">
      <w:pPr>
        <w:pStyle w:val="PL"/>
        <w:rPr>
          <w:noProof w:val="0"/>
          <w:color w:val="000000"/>
        </w:rPr>
      </w:pPr>
      <w:r w:rsidRPr="00505CB2">
        <w:rPr>
          <w:noProof w:val="0"/>
          <w:color w:val="000000"/>
        </w:rPr>
        <w:tab/>
        <w:t xml:space="preserve"> :</w:t>
      </w:r>
    </w:p>
    <w:p w14:paraId="4C2D0062"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unmap</w:t>
      </w:r>
      <w:r w:rsidRPr="00505CB2">
        <w:rPr>
          <w:noProof w:val="0"/>
          <w:color w:val="000000"/>
        </w:rPr>
        <w:t>(</w:t>
      </w:r>
      <w:r w:rsidRPr="00505CB2">
        <w:rPr>
          <w:b/>
          <w:noProof w:val="0"/>
          <w:color w:val="000000"/>
        </w:rPr>
        <w:t>all component</w:t>
      </w:r>
      <w:r w:rsidRPr="00505CB2">
        <w:rPr>
          <w:noProof w:val="0"/>
          <w:color w:val="000000"/>
        </w:rPr>
        <w:t>:</w:t>
      </w:r>
      <w:r w:rsidRPr="00505CB2">
        <w:rPr>
          <w:b/>
          <w:noProof w:val="0"/>
          <w:color w:val="000000"/>
        </w:rPr>
        <w:t>all</w:t>
      </w:r>
      <w:r w:rsidRPr="00505CB2">
        <w:rPr>
          <w:noProof w:val="0"/>
          <w:color w:val="000000"/>
        </w:rPr>
        <w:t xml:space="preserve"> </w:t>
      </w:r>
      <w:r w:rsidRPr="00505CB2">
        <w:rPr>
          <w:b/>
          <w:noProof w:val="0"/>
          <w:color w:val="000000"/>
        </w:rPr>
        <w:t>port</w:t>
      </w:r>
      <w:r w:rsidRPr="00505CB2">
        <w:rPr>
          <w:noProof w:val="0"/>
          <w:color w:val="000000"/>
        </w:rPr>
        <w:t>);</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xml:space="preserve">// the </w:t>
      </w:r>
      <w:r w:rsidRPr="00505CB2">
        <w:rPr>
          <w:noProof w:val="0"/>
        </w:rPr>
        <w:t>MTC</w:t>
      </w:r>
      <w:r w:rsidRPr="00505CB2">
        <w:rPr>
          <w:noProof w:val="0"/>
          <w:color w:val="000000"/>
        </w:rPr>
        <w:t xml:space="preserve"> unmaps all ports of all</w:t>
      </w:r>
    </w:p>
    <w:p w14:paraId="75748564"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components in the test configuration.</w:t>
      </w:r>
    </w:p>
    <w:p w14:paraId="122E4CB6" w14:textId="77777777" w:rsidR="007F1D76" w:rsidRPr="00505CB2" w:rsidRDefault="007F1D76" w:rsidP="00073C31">
      <w:pPr>
        <w:pStyle w:val="PL"/>
        <w:rPr>
          <w:noProof w:val="0"/>
          <w:color w:val="000000"/>
        </w:rPr>
      </w:pPr>
    </w:p>
    <w:p w14:paraId="15418D81" w14:textId="77777777" w:rsidR="003E22A0" w:rsidRPr="00505CB2" w:rsidRDefault="003E22A0" w:rsidP="00DC4A98">
      <w:pPr>
        <w:pStyle w:val="berschrift2"/>
      </w:pPr>
      <w:bookmarkStart w:id="3058" w:name="_Toc69120434"/>
      <w:bookmarkStart w:id="3059" w:name="_Toc69716865"/>
      <w:bookmarkStart w:id="3060" w:name="_Toc69718144"/>
      <w:bookmarkStart w:id="3061" w:name="_Toc73971942"/>
      <w:bookmarkStart w:id="3062" w:name="_Toc73974981"/>
      <w:bookmarkStart w:id="3063" w:name="_Toc80089490"/>
      <w:bookmarkStart w:id="3064" w:name="_Toc80090025"/>
      <w:r w:rsidRPr="00505CB2">
        <w:t>21.2</w:t>
      </w:r>
      <w:r w:rsidRPr="00505CB2">
        <w:tab/>
        <w:t>Test case operations</w:t>
      </w:r>
      <w:bookmarkEnd w:id="3058"/>
      <w:bookmarkEnd w:id="3059"/>
      <w:bookmarkEnd w:id="3060"/>
      <w:bookmarkEnd w:id="3061"/>
      <w:bookmarkEnd w:id="3062"/>
      <w:bookmarkEnd w:id="3063"/>
      <w:bookmarkEnd w:id="3064"/>
    </w:p>
    <w:p w14:paraId="0EDE47DC" w14:textId="77777777" w:rsidR="007C3787" w:rsidRPr="00505CB2" w:rsidRDefault="007C3787" w:rsidP="007C3787">
      <w:pPr>
        <w:pStyle w:val="berschrift3"/>
      </w:pPr>
      <w:bookmarkStart w:id="3065" w:name="_Toc69120435"/>
      <w:bookmarkStart w:id="3066" w:name="_Toc69716866"/>
      <w:bookmarkStart w:id="3067" w:name="_Toc69718145"/>
      <w:bookmarkStart w:id="3068" w:name="_Toc73971943"/>
      <w:bookmarkStart w:id="3069" w:name="_Toc73974982"/>
      <w:bookmarkStart w:id="3070" w:name="_Toc80089491"/>
      <w:bookmarkStart w:id="3071" w:name="_Toc80090026"/>
      <w:r w:rsidRPr="00505CB2">
        <w:t>21.2.0</w:t>
      </w:r>
      <w:r w:rsidRPr="00505CB2">
        <w:tab/>
        <w:t>General</w:t>
      </w:r>
      <w:bookmarkEnd w:id="3065"/>
      <w:bookmarkEnd w:id="3066"/>
      <w:bookmarkEnd w:id="3067"/>
      <w:bookmarkEnd w:id="3068"/>
      <w:bookmarkEnd w:id="3069"/>
      <w:bookmarkEnd w:id="3070"/>
      <w:bookmarkEnd w:id="3071"/>
    </w:p>
    <w:p w14:paraId="00778D08" w14:textId="77777777" w:rsidR="003E22A0" w:rsidRPr="00505CB2" w:rsidRDefault="003E22A0" w:rsidP="00073C31">
      <w:r w:rsidRPr="00505CB2">
        <w:t>Test case operations address the entire test case by using the keyword testcase. Currently, the test case stop operation is the only test case operation. It specifies an immediate stop of the test case behaviour with an error verdict.</w:t>
      </w:r>
    </w:p>
    <w:p w14:paraId="056A11AD" w14:textId="77777777" w:rsidR="003E22A0" w:rsidRPr="00505CB2" w:rsidRDefault="003E22A0" w:rsidP="00DC4A98">
      <w:pPr>
        <w:pStyle w:val="berschrift3"/>
      </w:pPr>
      <w:bookmarkStart w:id="3072" w:name="clause_ConfigOps_TestCase_Stop"/>
      <w:bookmarkStart w:id="3073" w:name="_Toc69120436"/>
      <w:bookmarkStart w:id="3074" w:name="_Toc69716867"/>
      <w:bookmarkStart w:id="3075" w:name="_Toc69718146"/>
      <w:bookmarkStart w:id="3076" w:name="_Toc73971944"/>
      <w:bookmarkStart w:id="3077" w:name="_Toc73974983"/>
      <w:bookmarkStart w:id="3078" w:name="_Toc80089492"/>
      <w:bookmarkStart w:id="3079" w:name="_Toc80090027"/>
      <w:r w:rsidRPr="00505CB2">
        <w:t>21.2.1</w:t>
      </w:r>
      <w:bookmarkEnd w:id="3072"/>
      <w:r w:rsidRPr="00505CB2">
        <w:tab/>
        <w:t>Test case stop operation</w:t>
      </w:r>
      <w:bookmarkEnd w:id="3073"/>
      <w:bookmarkEnd w:id="3074"/>
      <w:bookmarkEnd w:id="3075"/>
      <w:bookmarkEnd w:id="3076"/>
      <w:bookmarkEnd w:id="3077"/>
      <w:bookmarkEnd w:id="3078"/>
      <w:bookmarkEnd w:id="3079"/>
    </w:p>
    <w:p w14:paraId="5134BBF1" w14:textId="77777777" w:rsidR="003E22A0" w:rsidRPr="00505CB2" w:rsidRDefault="003E22A0" w:rsidP="00073C31">
      <w:pPr>
        <w:rPr>
          <w:color w:val="000000"/>
        </w:rPr>
      </w:pPr>
      <w:r w:rsidRPr="00505CB2">
        <w:rPr>
          <w:color w:val="000000"/>
        </w:rPr>
        <w:t xml:space="preserve">The testcase stop operation defines a user defined immediate termination of a test case </w:t>
      </w:r>
      <w:r w:rsidRPr="00505CB2">
        <w:t>with</w:t>
      </w:r>
      <w:r w:rsidRPr="00505CB2">
        <w:rPr>
          <w:color w:val="000000"/>
        </w:rPr>
        <w:t xml:space="preserve"> the test verdict </w:t>
      </w:r>
      <w:r w:rsidRPr="00505CB2">
        <w:rPr>
          <w:rFonts w:ascii="Courier New" w:hAnsi="Courier New" w:cs="Courier New"/>
          <w:b/>
          <w:bCs/>
          <w:color w:val="000000"/>
        </w:rPr>
        <w:t>error</w:t>
      </w:r>
      <w:r w:rsidRPr="00505CB2">
        <w:rPr>
          <w:color w:val="000000"/>
        </w:rPr>
        <w:t xml:space="preserve"> and an (optional) associated reason for the termination. Such an immediate stop of a test case is required for cases where a user defined behaviour that does not contribute to the test outcome behaves in an unexpected manner which leads to a situation where the continuation of the test case makes no more sense.</w:t>
      </w:r>
    </w:p>
    <w:p w14:paraId="6F1AE452" w14:textId="77777777" w:rsidR="003E22A0" w:rsidRPr="00505CB2" w:rsidRDefault="003E22A0" w:rsidP="00C22D7F">
      <w:pPr>
        <w:keepNext/>
      </w:pPr>
      <w:r w:rsidRPr="00505CB2">
        <w:rPr>
          <w:b/>
          <w:i/>
        </w:rPr>
        <w:t>Syntactical Structure</w:t>
      </w:r>
    </w:p>
    <w:p w14:paraId="75B62196" w14:textId="77777777" w:rsidR="003E22A0" w:rsidRPr="00505CB2" w:rsidRDefault="003E22A0" w:rsidP="00073C31">
      <w:pPr>
        <w:pStyle w:val="PL"/>
        <w:ind w:left="283" w:firstLine="195"/>
        <w:rPr>
          <w:b/>
          <w:noProof w:val="0"/>
        </w:rPr>
      </w:pPr>
      <w:r w:rsidRPr="00505CB2">
        <w:rPr>
          <w:b/>
          <w:noProof w:val="0"/>
        </w:rPr>
        <w:t>testcase</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b/>
          <w:noProof w:val="0"/>
        </w:rPr>
        <w:t>stop</w:t>
      </w:r>
      <w:r w:rsidRPr="00505CB2">
        <w:rPr>
          <w:noProof w:val="0"/>
        </w:rPr>
        <w:t xml:space="preserve"> [ </w:t>
      </w:r>
      <w:r w:rsidR="005B4AA7" w:rsidRPr="00505CB2">
        <w:rPr>
          <w:noProof w:val="0"/>
        </w:rPr>
        <w:t>"</w:t>
      </w:r>
      <w:r w:rsidRPr="00505CB2">
        <w:rPr>
          <w:noProof w:val="0"/>
        </w:rPr>
        <w:t>(</w:t>
      </w:r>
      <w:r w:rsidR="005B4AA7" w:rsidRPr="00505CB2">
        <w:rPr>
          <w:noProof w:val="0"/>
        </w:rPr>
        <w:t>"</w:t>
      </w:r>
      <w:r w:rsidRPr="00505CB2">
        <w:rPr>
          <w:noProof w:val="0"/>
        </w:rPr>
        <w:t xml:space="preserve"> { ( </w:t>
      </w:r>
      <w:r w:rsidRPr="00505CB2">
        <w:rPr>
          <w:i/>
          <w:noProof w:val="0"/>
        </w:rPr>
        <w:t>FreeText</w:t>
      </w:r>
      <w:r w:rsidRPr="00505CB2">
        <w:rPr>
          <w:noProof w:val="0"/>
        </w:rPr>
        <w:t xml:space="preserve"> | </w:t>
      </w:r>
      <w:r w:rsidRPr="00505CB2">
        <w:rPr>
          <w:i/>
          <w:noProof w:val="0"/>
        </w:rPr>
        <w:t>TemplateInstance</w:t>
      </w:r>
      <w:r w:rsidRPr="00505CB2">
        <w:rPr>
          <w:noProof w:val="0"/>
        </w:rPr>
        <w:t xml:space="preserve"> ) [</w:t>
      </w:r>
      <w:r w:rsidR="005B4AA7" w:rsidRPr="00505CB2">
        <w:rPr>
          <w:noProof w:val="0"/>
        </w:rPr>
        <w:t>"</w:t>
      </w:r>
      <w:r w:rsidRPr="00505CB2">
        <w:rPr>
          <w:noProof w:val="0"/>
        </w:rPr>
        <w:t>,</w:t>
      </w:r>
      <w:r w:rsidR="005B4AA7" w:rsidRPr="00505CB2">
        <w:rPr>
          <w:noProof w:val="0"/>
        </w:rPr>
        <w:t>"</w:t>
      </w:r>
      <w:r w:rsidRPr="00505CB2">
        <w:rPr>
          <w:noProof w:val="0"/>
        </w:rPr>
        <w:t xml:space="preserve">] }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673364CF" w14:textId="77777777" w:rsidR="003E22A0" w:rsidRPr="00505CB2" w:rsidRDefault="003E22A0" w:rsidP="00073C31">
      <w:pPr>
        <w:pStyle w:val="PL"/>
        <w:ind w:left="283" w:firstLine="195"/>
        <w:rPr>
          <w:noProof w:val="0"/>
        </w:rPr>
      </w:pPr>
    </w:p>
    <w:p w14:paraId="39AF5A00" w14:textId="77777777" w:rsidR="003E22A0" w:rsidRPr="00505CB2" w:rsidRDefault="003E22A0" w:rsidP="007B5A46">
      <w:pPr>
        <w:keepNext/>
        <w:keepLines/>
      </w:pPr>
      <w:r w:rsidRPr="00505CB2">
        <w:rPr>
          <w:b/>
          <w:i/>
        </w:rPr>
        <w:t>Semantic Description</w:t>
      </w:r>
    </w:p>
    <w:p w14:paraId="171C950F" w14:textId="77777777" w:rsidR="003E22A0" w:rsidRPr="00505CB2" w:rsidRDefault="003E22A0" w:rsidP="00073C31">
      <w:pPr>
        <w:rPr>
          <w:color w:val="000000"/>
        </w:rPr>
      </w:pPr>
      <w:r w:rsidRPr="00505CB2">
        <w:rPr>
          <w:color w:val="000000"/>
        </w:rPr>
        <w:t xml:space="preserve">The test case stop operation causes an immediate stop of the entire test case behaviour </w:t>
      </w:r>
      <w:r w:rsidRPr="00505CB2">
        <w:t>with</w:t>
      </w:r>
      <w:r w:rsidRPr="00505CB2">
        <w:rPr>
          <w:color w:val="000000"/>
        </w:rPr>
        <w:t xml:space="preserve"> the verdict </w:t>
      </w:r>
      <w:r w:rsidRPr="00505CB2">
        <w:rPr>
          <w:rFonts w:ascii="Courier New" w:hAnsi="Courier New" w:cs="Courier New"/>
          <w:b/>
          <w:bCs/>
          <w:color w:val="000000"/>
        </w:rPr>
        <w:t>error</w:t>
      </w:r>
      <w:r w:rsidRPr="00505CB2">
        <w:rPr>
          <w:color w:val="000000"/>
        </w:rPr>
        <w:t xml:space="preserve">. In addition, the test case stop operation provides the means to specify the reason for the immediate termination of a test case by writing one or more items to some logging device associated </w:t>
      </w:r>
      <w:r w:rsidRPr="00505CB2">
        <w:t>with</w:t>
      </w:r>
      <w:r w:rsidRPr="00505CB2">
        <w:rPr>
          <w:color w:val="000000"/>
        </w:rPr>
        <w:t xml:space="preserve"> the test control or the test component in which the operation is used. Items to be logged shall be identified by a comma</w:t>
      </w:r>
      <w:r w:rsidRPr="00505CB2">
        <w:rPr>
          <w:color w:val="000000"/>
        </w:rPr>
        <w:noBreakHyphen/>
        <w:t xml:space="preserve">separated list in the argument of the test case stop operation. The argument of the test case stop operation shall follow the same restrictions as the argument of the log statement (see clause </w:t>
      </w:r>
      <w:r w:rsidR="00CC429E" w:rsidRPr="00505CB2">
        <w:rPr>
          <w:color w:val="000000"/>
        </w:rPr>
        <w:fldChar w:fldCharType="begin"/>
      </w:r>
      <w:r w:rsidRPr="00505CB2">
        <w:rPr>
          <w:color w:val="000000"/>
        </w:rPr>
        <w:instrText xml:space="preserve"> REF clause_Basic_Log \h </w:instrText>
      </w:r>
      <w:r w:rsidR="00CC429E" w:rsidRPr="00505CB2">
        <w:rPr>
          <w:color w:val="000000"/>
        </w:rPr>
      </w:r>
      <w:r w:rsidR="00CC429E" w:rsidRPr="00505CB2">
        <w:rPr>
          <w:color w:val="000000"/>
        </w:rPr>
        <w:fldChar w:fldCharType="separate"/>
      </w:r>
      <w:r w:rsidR="003742EA" w:rsidRPr="00505CB2">
        <w:t>19.11</w:t>
      </w:r>
      <w:r w:rsidR="00CC429E" w:rsidRPr="00505CB2">
        <w:rPr>
          <w:color w:val="000000"/>
        </w:rPr>
        <w:fldChar w:fldCharType="end"/>
      </w:r>
      <w:r w:rsidRPr="00505CB2">
        <w:rPr>
          <w:color w:val="000000"/>
        </w:rPr>
        <w:t>).</w:t>
      </w:r>
    </w:p>
    <w:p w14:paraId="3E8F18DF" w14:textId="77777777" w:rsidR="003E22A0" w:rsidRPr="00505CB2" w:rsidRDefault="003E22A0" w:rsidP="00582682">
      <w:pPr>
        <w:keepNext/>
      </w:pPr>
      <w:r w:rsidRPr="00505CB2">
        <w:rPr>
          <w:b/>
          <w:i/>
        </w:rPr>
        <w:t>Restrictions</w:t>
      </w:r>
    </w:p>
    <w:p w14:paraId="12B9F43D" w14:textId="77777777" w:rsidR="0029750F" w:rsidRPr="00505CB2" w:rsidRDefault="0029750F" w:rsidP="0029750F">
      <w:r w:rsidRPr="00505CB2">
        <w:t>No specific restrictions 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r w:rsidRPr="00505CB2">
        <w:t>.</w:t>
      </w:r>
    </w:p>
    <w:p w14:paraId="02DB77BE" w14:textId="77777777" w:rsidR="003E22A0" w:rsidRPr="00505CB2" w:rsidRDefault="003E22A0" w:rsidP="00D373BB">
      <w:pPr>
        <w:keepNext/>
        <w:keepLines/>
      </w:pPr>
      <w:r w:rsidRPr="00505CB2">
        <w:rPr>
          <w:b/>
          <w:i/>
        </w:rPr>
        <w:t>Examples</w:t>
      </w:r>
    </w:p>
    <w:p w14:paraId="388D749D" w14:textId="77777777" w:rsidR="003E22A0" w:rsidRPr="00505CB2" w:rsidRDefault="003E22A0" w:rsidP="00073C31">
      <w:pPr>
        <w:pStyle w:val="PL"/>
        <w:rPr>
          <w:b/>
          <w:noProof w:val="0"/>
          <w:color w:val="000000"/>
        </w:rPr>
      </w:pPr>
      <w:r w:rsidRPr="00505CB2">
        <w:rPr>
          <w:noProof w:val="0"/>
          <w:color w:val="000000"/>
        </w:rPr>
        <w:tab/>
      </w:r>
      <w:r w:rsidRPr="00505CB2">
        <w:rPr>
          <w:b/>
          <w:noProof w:val="0"/>
          <w:color w:val="000000"/>
        </w:rPr>
        <w:t>testcase.stop</w:t>
      </w:r>
      <w:r w:rsidRPr="00505CB2">
        <w:rPr>
          <w:bCs/>
          <w:noProof w:val="0"/>
          <w:color w:val="000000"/>
        </w:rPr>
        <w:t>(</w:t>
      </w:r>
      <w:r w:rsidR="005B4AA7" w:rsidRPr="00505CB2">
        <w:rPr>
          <w:noProof w:val="0"/>
          <w:color w:val="000000"/>
        </w:rPr>
        <w:t>"</w:t>
      </w:r>
      <w:r w:rsidRPr="00505CB2">
        <w:rPr>
          <w:noProof w:val="0"/>
          <w:color w:val="000000"/>
        </w:rPr>
        <w:t>Unexpected Termination</w:t>
      </w:r>
      <w:r w:rsidR="005B4AA7" w:rsidRPr="00505CB2">
        <w:rPr>
          <w:noProof w:val="0"/>
          <w:color w:val="000000"/>
        </w:rPr>
        <w:t>"</w:t>
      </w:r>
      <w:r w:rsidRPr="00505CB2">
        <w:rPr>
          <w:noProof w:val="0"/>
          <w:color w:val="000000"/>
        </w:rPr>
        <w:t>);</w:t>
      </w:r>
    </w:p>
    <w:p w14:paraId="25BF748B" w14:textId="77777777" w:rsidR="003E22A0" w:rsidRPr="00505CB2" w:rsidRDefault="003E22A0" w:rsidP="00073C31">
      <w:pPr>
        <w:pStyle w:val="PL"/>
        <w:rPr>
          <w:noProof w:val="0"/>
          <w:color w:val="000000"/>
        </w:rPr>
      </w:pPr>
      <w:r w:rsidRPr="00505CB2">
        <w:rPr>
          <w:noProof w:val="0"/>
          <w:color w:val="000000"/>
        </w:rPr>
        <w:tab/>
        <w:t xml:space="preserve">// The test case stops the an error verdict and the string </w:t>
      </w:r>
      <w:r w:rsidR="005B4AA7" w:rsidRPr="00505CB2">
        <w:rPr>
          <w:noProof w:val="0"/>
          <w:color w:val="000000"/>
        </w:rPr>
        <w:t>"</w:t>
      </w:r>
      <w:r w:rsidRPr="00505CB2">
        <w:rPr>
          <w:noProof w:val="0"/>
          <w:color w:val="000000"/>
        </w:rPr>
        <w:t>Unexpected Termination</w:t>
      </w:r>
      <w:r w:rsidR="005B4AA7" w:rsidRPr="00505CB2">
        <w:rPr>
          <w:noProof w:val="0"/>
          <w:color w:val="000000"/>
        </w:rPr>
        <w:t>"</w:t>
      </w:r>
    </w:p>
    <w:p w14:paraId="3CE6CA3E" w14:textId="77777777" w:rsidR="003E22A0" w:rsidRPr="00505CB2" w:rsidRDefault="003E22A0" w:rsidP="00073C31">
      <w:pPr>
        <w:pStyle w:val="PL"/>
        <w:rPr>
          <w:noProof w:val="0"/>
          <w:color w:val="000000"/>
        </w:rPr>
      </w:pPr>
      <w:r w:rsidRPr="00505CB2">
        <w:rPr>
          <w:noProof w:val="0"/>
          <w:color w:val="000000"/>
        </w:rPr>
        <w:tab/>
        <w:t xml:space="preserve">// is written to some log device of the test system </w:t>
      </w:r>
    </w:p>
    <w:p w14:paraId="7CE98CE1" w14:textId="77777777" w:rsidR="003E22A0" w:rsidRPr="00505CB2" w:rsidRDefault="003E22A0" w:rsidP="00073C31">
      <w:pPr>
        <w:pStyle w:val="PL"/>
        <w:rPr>
          <w:b/>
          <w:noProof w:val="0"/>
          <w:color w:val="000000"/>
        </w:rPr>
      </w:pPr>
    </w:p>
    <w:p w14:paraId="26CE8435" w14:textId="765AB173" w:rsidR="003E22A0" w:rsidRPr="00505CB2" w:rsidRDefault="003E22A0" w:rsidP="00DC4A98">
      <w:pPr>
        <w:pStyle w:val="berschrift2"/>
      </w:pPr>
      <w:bookmarkStart w:id="3080" w:name="_Toc69120437"/>
      <w:bookmarkStart w:id="3081" w:name="_Toc69716868"/>
      <w:bookmarkStart w:id="3082" w:name="_Toc69718147"/>
      <w:bookmarkStart w:id="3083" w:name="_Toc73971945"/>
      <w:bookmarkStart w:id="3084" w:name="_Toc73974984"/>
      <w:bookmarkStart w:id="3085" w:name="_Toc80089493"/>
      <w:bookmarkStart w:id="3086" w:name="_Toc80090028"/>
      <w:r w:rsidRPr="00505CB2">
        <w:t>21.3</w:t>
      </w:r>
      <w:r w:rsidRPr="00505CB2">
        <w:tab/>
      </w:r>
      <w:ins w:id="3087" w:author="Jens Grabowski" w:date="2021-09-09T14:04:00Z">
        <w:r w:rsidR="00906F1C">
          <w:t xml:space="preserve">Test </w:t>
        </w:r>
      </w:ins>
      <w:r w:rsidRPr="00505CB2">
        <w:t>Component Operations</w:t>
      </w:r>
      <w:bookmarkEnd w:id="3080"/>
      <w:bookmarkEnd w:id="3081"/>
      <w:bookmarkEnd w:id="3082"/>
      <w:bookmarkEnd w:id="3083"/>
      <w:bookmarkEnd w:id="3084"/>
      <w:bookmarkEnd w:id="3085"/>
      <w:bookmarkEnd w:id="3086"/>
    </w:p>
    <w:p w14:paraId="5BB2B174" w14:textId="77777777" w:rsidR="007C3787" w:rsidRPr="00505CB2" w:rsidRDefault="007C3787" w:rsidP="007C3787">
      <w:pPr>
        <w:pStyle w:val="berschrift3"/>
      </w:pPr>
      <w:bookmarkStart w:id="3088" w:name="_Toc69120438"/>
      <w:bookmarkStart w:id="3089" w:name="_Toc69716869"/>
      <w:bookmarkStart w:id="3090" w:name="_Toc69718148"/>
      <w:bookmarkStart w:id="3091" w:name="_Toc73971946"/>
      <w:bookmarkStart w:id="3092" w:name="_Toc73974985"/>
      <w:bookmarkStart w:id="3093" w:name="_Toc80089494"/>
      <w:bookmarkStart w:id="3094" w:name="_Toc80090029"/>
      <w:r w:rsidRPr="00505CB2">
        <w:t>21.3.0</w:t>
      </w:r>
      <w:r w:rsidRPr="00505CB2">
        <w:tab/>
        <w:t>General</w:t>
      </w:r>
      <w:bookmarkEnd w:id="3088"/>
      <w:bookmarkEnd w:id="3089"/>
      <w:bookmarkEnd w:id="3090"/>
      <w:bookmarkEnd w:id="3091"/>
      <w:bookmarkEnd w:id="3092"/>
      <w:bookmarkEnd w:id="3093"/>
      <w:bookmarkEnd w:id="3094"/>
    </w:p>
    <w:p w14:paraId="714EA4ED" w14:textId="7AD82CF6" w:rsidR="003E22A0" w:rsidRPr="00505CB2" w:rsidRDefault="00906F1C" w:rsidP="00073C31">
      <w:pPr>
        <w:rPr>
          <w:color w:val="000000"/>
        </w:rPr>
      </w:pPr>
      <w:ins w:id="3095" w:author="Jens Grabowski" w:date="2021-09-09T14:04:00Z">
        <w:r>
          <w:rPr>
            <w:color w:val="000000"/>
          </w:rPr>
          <w:t xml:space="preserve">Test </w:t>
        </w:r>
      </w:ins>
      <w:del w:id="3096" w:author="Jens Grabowski" w:date="2021-09-09T14:04:00Z">
        <w:r w:rsidR="00EF5836" w:rsidRPr="00505CB2" w:rsidDel="00906F1C">
          <w:rPr>
            <w:color w:val="000000"/>
          </w:rPr>
          <w:delText>C</w:delText>
        </w:r>
      </w:del>
      <w:ins w:id="3097" w:author="Jens Grabowski" w:date="2021-09-09T14:04:00Z">
        <w:r>
          <w:rPr>
            <w:color w:val="000000"/>
          </w:rPr>
          <w:t>c</w:t>
        </w:r>
      </w:ins>
      <w:r w:rsidR="003E22A0" w:rsidRPr="00505CB2">
        <w:rPr>
          <w:color w:val="000000"/>
        </w:rPr>
        <w:t xml:space="preserve">omponent operations are used to create, start, stop and kill </w:t>
      </w:r>
      <w:ins w:id="3098" w:author="Jens Grabowski" w:date="2021-09-09T14:05:00Z">
        <w:r>
          <w:rPr>
            <w:color w:val="000000"/>
          </w:rPr>
          <w:t xml:space="preserve">test </w:t>
        </w:r>
      </w:ins>
      <w:del w:id="3099" w:author="Jens Grabowski" w:date="2021-09-09T14:05:00Z">
        <w:r w:rsidR="003E22A0" w:rsidRPr="00505CB2" w:rsidDel="00906F1C">
          <w:rPr>
            <w:color w:val="000000"/>
          </w:rPr>
          <w:delText xml:space="preserve">test </w:delText>
        </w:r>
        <w:r w:rsidR="00EF5836" w:rsidRPr="00505CB2" w:rsidDel="00906F1C">
          <w:rPr>
            <w:color w:val="000000"/>
          </w:rPr>
          <w:delText xml:space="preserve">or control </w:delText>
        </w:r>
      </w:del>
      <w:r w:rsidR="003E22A0" w:rsidRPr="00505CB2">
        <w:rPr>
          <w:color w:val="000000"/>
        </w:rPr>
        <w:t xml:space="preserve">components. They can also be used to check if </w:t>
      </w:r>
      <w:ins w:id="3100" w:author="Jens Grabowski" w:date="2021-09-09T14:05:00Z">
        <w:r>
          <w:rPr>
            <w:color w:val="000000"/>
          </w:rPr>
          <w:t xml:space="preserve">test </w:t>
        </w:r>
      </w:ins>
      <w:r w:rsidR="003E22A0" w:rsidRPr="00505CB2">
        <w:rPr>
          <w:color w:val="000000"/>
        </w:rPr>
        <w:t>components are alive</w:t>
      </w:r>
      <w:del w:id="3101" w:author="Jens Grabowski" w:date="2021-09-09T14:06:00Z">
        <w:r w:rsidR="00EF5836" w:rsidRPr="00505CB2" w:rsidDel="00906F1C">
          <w:rPr>
            <w:color w:val="000000"/>
          </w:rPr>
          <w:delText xml:space="preserve"> or</w:delText>
        </w:r>
      </w:del>
      <w:r w:rsidR="003E22A0" w:rsidRPr="00505CB2">
        <w:rPr>
          <w:color w:val="000000"/>
        </w:rPr>
        <w:t xml:space="preserve">, running, </w:t>
      </w:r>
      <w:del w:id="3102" w:author="Jens Grabowski" w:date="2021-09-09T14:06:00Z">
        <w:r w:rsidR="00EF5836" w:rsidRPr="00505CB2" w:rsidDel="00906F1C">
          <w:rPr>
            <w:color w:val="000000"/>
          </w:rPr>
          <w:delText xml:space="preserve">or react to them being </w:delText>
        </w:r>
      </w:del>
      <w:r w:rsidR="003E22A0" w:rsidRPr="00505CB2">
        <w:rPr>
          <w:color w:val="000000"/>
        </w:rPr>
        <w:t>done or killed.</w:t>
      </w:r>
    </w:p>
    <w:p w14:paraId="711A069D" w14:textId="77777777" w:rsidR="003E22A0" w:rsidRPr="00505CB2" w:rsidRDefault="003E22A0" w:rsidP="00DC4A98">
      <w:pPr>
        <w:pStyle w:val="berschrift3"/>
      </w:pPr>
      <w:bookmarkStart w:id="3103" w:name="_Toc69120439"/>
      <w:bookmarkStart w:id="3104" w:name="_Toc69716870"/>
      <w:bookmarkStart w:id="3105" w:name="_Toc69718149"/>
      <w:bookmarkStart w:id="3106" w:name="_Toc73971947"/>
      <w:bookmarkStart w:id="3107" w:name="_Toc73974986"/>
      <w:bookmarkStart w:id="3108" w:name="_Toc80089495"/>
      <w:bookmarkStart w:id="3109" w:name="_Toc80090030"/>
      <w:r w:rsidRPr="00505CB2">
        <w:lastRenderedPageBreak/>
        <w:t>21.3.1</w:t>
      </w:r>
      <w:r w:rsidRPr="00505CB2">
        <w:tab/>
        <w:t>The Create operation</w:t>
      </w:r>
      <w:bookmarkEnd w:id="3103"/>
      <w:bookmarkEnd w:id="3104"/>
      <w:bookmarkEnd w:id="3105"/>
      <w:bookmarkEnd w:id="3106"/>
      <w:bookmarkEnd w:id="3107"/>
      <w:bookmarkEnd w:id="3108"/>
      <w:bookmarkEnd w:id="3109"/>
    </w:p>
    <w:p w14:paraId="0E7CB23E" w14:textId="233C3F71" w:rsidR="003E22A0" w:rsidRPr="00505CB2" w:rsidRDefault="003E22A0" w:rsidP="00073C31">
      <w:pPr>
        <w:keepNext/>
        <w:keepLines/>
        <w:rPr>
          <w:color w:val="000000"/>
        </w:rPr>
      </w:pPr>
      <w:r w:rsidRPr="00505CB2">
        <w:rPr>
          <w:color w:val="000000"/>
        </w:rPr>
        <w:t xml:space="preserve">The </w:t>
      </w:r>
      <w:r w:rsidRPr="00505CB2">
        <w:rPr>
          <w:rFonts w:ascii="Courier New" w:hAnsi="Courier New"/>
          <w:b/>
          <w:color w:val="000000"/>
        </w:rPr>
        <w:t>create</w:t>
      </w:r>
      <w:r w:rsidRPr="00505CB2">
        <w:rPr>
          <w:color w:val="000000"/>
        </w:rPr>
        <w:t xml:space="preserve"> operation is used to create test components</w:t>
      </w:r>
      <w:del w:id="3110" w:author="Jens Grabowski" w:date="2021-09-09T14:07:00Z">
        <w:r w:rsidR="00EF5836" w:rsidRPr="00505CB2" w:rsidDel="00B663F2">
          <w:rPr>
            <w:color w:val="000000"/>
          </w:rPr>
          <w:delText xml:space="preserve"> inside testcase behavior and control components inside control behavior</w:delText>
        </w:r>
      </w:del>
      <w:r w:rsidRPr="00505CB2">
        <w:rPr>
          <w:color w:val="000000"/>
        </w:rPr>
        <w:t>.</w:t>
      </w:r>
    </w:p>
    <w:p w14:paraId="60CEBC14" w14:textId="77777777" w:rsidR="003E22A0" w:rsidRPr="00505CB2" w:rsidRDefault="003E22A0" w:rsidP="00073C31">
      <w:r w:rsidRPr="00505CB2">
        <w:rPr>
          <w:b/>
          <w:i/>
        </w:rPr>
        <w:t>Syntactical Structure</w:t>
      </w:r>
    </w:p>
    <w:p w14:paraId="76123702" w14:textId="77777777" w:rsidR="003E22A0" w:rsidRPr="00505CB2" w:rsidRDefault="003E22A0" w:rsidP="00073C31">
      <w:pPr>
        <w:pStyle w:val="PL"/>
        <w:ind w:left="283"/>
        <w:rPr>
          <w:noProof w:val="0"/>
        </w:rPr>
      </w:pPr>
      <w:r w:rsidRPr="00505CB2">
        <w:rPr>
          <w:i/>
          <w:noProof w:val="0"/>
        </w:rPr>
        <w:t>ComponentType</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b/>
          <w:noProof w:val="0"/>
        </w:rPr>
        <w:t>create</w:t>
      </w:r>
      <w:r w:rsidRPr="00505CB2">
        <w:rPr>
          <w:noProof w:val="0"/>
        </w:rPr>
        <w:t xml:space="preserve"> [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Expression</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iCs/>
          <w:noProof w:val="0"/>
        </w:rPr>
        <w:t>Expression</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 </w:t>
      </w:r>
      <w:r w:rsidRPr="00505CB2">
        <w:rPr>
          <w:b/>
          <w:noProof w:val="0"/>
        </w:rPr>
        <w:t>alive</w:t>
      </w:r>
      <w:r w:rsidRPr="00505CB2">
        <w:rPr>
          <w:noProof w:val="0"/>
        </w:rPr>
        <w:t xml:space="preserve"> ]</w:t>
      </w:r>
    </w:p>
    <w:p w14:paraId="33D54F93" w14:textId="77777777" w:rsidR="003E22A0" w:rsidRPr="00505CB2" w:rsidRDefault="003E22A0" w:rsidP="00073C31">
      <w:pPr>
        <w:pStyle w:val="PL"/>
        <w:ind w:left="283"/>
        <w:rPr>
          <w:noProof w:val="0"/>
        </w:rPr>
      </w:pPr>
    </w:p>
    <w:p w14:paraId="195A7A05" w14:textId="77777777" w:rsidR="003E22A0" w:rsidRPr="00505CB2" w:rsidRDefault="003E22A0" w:rsidP="00073C31">
      <w:pPr>
        <w:keepNext/>
        <w:keepLines/>
      </w:pPr>
      <w:r w:rsidRPr="00505CB2">
        <w:rPr>
          <w:b/>
          <w:i/>
        </w:rPr>
        <w:t>Semantic Description</w:t>
      </w:r>
    </w:p>
    <w:p w14:paraId="3F07CD76" w14:textId="0CD4AFFC" w:rsidR="003E22A0" w:rsidRPr="00505CB2" w:rsidRDefault="003E22A0" w:rsidP="00073C31">
      <w:pPr>
        <w:keepNext/>
        <w:keepLines/>
        <w:rPr>
          <w:color w:val="000000"/>
        </w:rPr>
      </w:pPr>
      <w:r w:rsidRPr="00505CB2">
        <w:rPr>
          <w:color w:val="000000"/>
        </w:rPr>
        <w:t xml:space="preserve">The </w:t>
      </w:r>
      <w:r w:rsidRPr="00505CB2">
        <w:t>MTC</w:t>
      </w:r>
      <w:r w:rsidRPr="00505CB2">
        <w:rPr>
          <w:color w:val="000000"/>
        </w:rPr>
        <w:t xml:space="preserve"> is the only test component, which is automatically created when a test case starts. All other test components (the PTCs) shall be created explicitly during test execution by </w:t>
      </w:r>
      <w:r w:rsidRPr="00505CB2">
        <w:rPr>
          <w:rFonts w:ascii="Courier New" w:hAnsi="Courier New"/>
          <w:b/>
          <w:color w:val="000000"/>
        </w:rPr>
        <w:t>create</w:t>
      </w:r>
      <w:r w:rsidRPr="00505CB2">
        <w:rPr>
          <w:b/>
          <w:color w:val="000000"/>
        </w:rPr>
        <w:t xml:space="preserve"> </w:t>
      </w:r>
      <w:r w:rsidRPr="00505CB2">
        <w:rPr>
          <w:color w:val="000000"/>
        </w:rPr>
        <w:t xml:space="preserve">operations. </w:t>
      </w:r>
      <w:del w:id="3111" w:author="Jens Grabowski" w:date="2021-09-09T14:08:00Z">
        <w:r w:rsidR="00EF5836" w:rsidRPr="00505CB2" w:rsidDel="00B663F2">
          <w:rPr>
            <w:color w:val="000000"/>
          </w:rPr>
          <w:delText>Likewise, the main control component (</w:delText>
        </w:r>
        <w:r w:rsidR="00EF5836" w:rsidRPr="00505CB2" w:rsidDel="00B663F2">
          <w:delText>MCC</w:delText>
        </w:r>
        <w:r w:rsidR="00EF5836" w:rsidRPr="00505CB2" w:rsidDel="00B663F2">
          <w:rPr>
            <w:color w:val="000000"/>
          </w:rPr>
          <w:delText xml:space="preserve">) is the only control component which is created automatically when starting the main control function. All other parallel control components (the PCCs) are created explicitly during control execution by create operations. </w:delText>
        </w:r>
      </w:del>
      <w:r w:rsidRPr="00505CB2">
        <w:rPr>
          <w:color w:val="000000"/>
        </w:rPr>
        <w:t xml:space="preserve">A component is created </w:t>
      </w:r>
      <w:r w:rsidRPr="00505CB2">
        <w:t>with</w:t>
      </w:r>
      <w:r w:rsidRPr="00505CB2">
        <w:rPr>
          <w:color w:val="000000"/>
        </w:rPr>
        <w:t xml:space="preserve"> its full set of ports of which the input queues are empty and </w:t>
      </w:r>
      <w:r w:rsidRPr="00505CB2">
        <w:t>with</w:t>
      </w:r>
      <w:r w:rsidRPr="00505CB2">
        <w:rPr>
          <w:color w:val="000000"/>
        </w:rPr>
        <w:t xml:space="preserve"> its full set of constants, variables and timers. Furthermore, if a port is defined to be of the type </w:t>
      </w:r>
      <w:r w:rsidRPr="00505CB2">
        <w:rPr>
          <w:rFonts w:ascii="Courier New" w:hAnsi="Courier New"/>
          <w:b/>
          <w:color w:val="000000"/>
        </w:rPr>
        <w:t>in</w:t>
      </w:r>
      <w:r w:rsidRPr="00505CB2">
        <w:rPr>
          <w:color w:val="000000"/>
        </w:rPr>
        <w:t xml:space="preserve"> or </w:t>
      </w:r>
      <w:r w:rsidRPr="00505CB2">
        <w:rPr>
          <w:rFonts w:ascii="Courier New" w:hAnsi="Courier New"/>
          <w:b/>
          <w:color w:val="000000"/>
        </w:rPr>
        <w:t>inout</w:t>
      </w:r>
      <w:r w:rsidRPr="00505CB2">
        <w:rPr>
          <w:color w:val="000000"/>
        </w:rPr>
        <w:t xml:space="preserve"> it shall be in a listening state ready to receive traffic over the connection.</w:t>
      </w:r>
    </w:p>
    <w:p w14:paraId="2961F1D3" w14:textId="77777777" w:rsidR="003E22A0" w:rsidRPr="00505CB2" w:rsidRDefault="003E22A0" w:rsidP="00073C31">
      <w:pPr>
        <w:rPr>
          <w:color w:val="000000"/>
        </w:rPr>
      </w:pPr>
      <w:r w:rsidRPr="00505CB2">
        <w:rPr>
          <w:color w:val="000000"/>
        </w:rPr>
        <w:t>All component variables and timers are reset to their initial value (if any) and all component constants are reset to their assigned values when the component is explicitly or implicitly created.</w:t>
      </w:r>
    </w:p>
    <w:p w14:paraId="2D86E9D8" w14:textId="6C491A6C" w:rsidR="003E22A0" w:rsidRPr="00505CB2" w:rsidRDefault="003E22A0" w:rsidP="00073C31">
      <w:pPr>
        <w:keepNext/>
        <w:keepLines/>
        <w:rPr>
          <w:color w:val="000000"/>
        </w:rPr>
      </w:pPr>
      <w:r w:rsidRPr="00505CB2">
        <w:rPr>
          <w:color w:val="000000"/>
        </w:rPr>
        <w:t xml:space="preserve">Two types of </w:t>
      </w:r>
      <w:del w:id="3112" w:author="Jens Grabowski" w:date="2021-09-09T14:09:00Z">
        <w:r w:rsidR="00EF5836" w:rsidRPr="00505CB2" w:rsidDel="00050C49">
          <w:rPr>
            <w:color w:val="000000"/>
          </w:rPr>
          <w:delText>parallel component</w:delText>
        </w:r>
        <w:r w:rsidRPr="00505CB2" w:rsidDel="00050C49">
          <w:rPr>
            <w:color w:val="000000"/>
          </w:rPr>
          <w:delText>s</w:delText>
        </w:r>
      </w:del>
      <w:ins w:id="3113" w:author="Jens Grabowski" w:date="2021-09-09T14:09:00Z">
        <w:r w:rsidR="00050C49">
          <w:rPr>
            <w:color w:val="000000"/>
          </w:rPr>
          <w:t>PTCs</w:t>
        </w:r>
      </w:ins>
      <w:r w:rsidRPr="00505CB2">
        <w:rPr>
          <w:color w:val="000000"/>
        </w:rPr>
        <w:t xml:space="preserve"> are distinguished: a </w:t>
      </w:r>
      <w:del w:id="3114" w:author="Jens Grabowski" w:date="2021-09-09T14:10:00Z">
        <w:r w:rsidR="00EF5836" w:rsidRPr="00505CB2" w:rsidDel="00050C49">
          <w:delText xml:space="preserve">component </w:delText>
        </w:r>
      </w:del>
      <w:ins w:id="3115" w:author="Jens Grabowski" w:date="2021-09-09T14:10:00Z">
        <w:r w:rsidR="00050C49">
          <w:t xml:space="preserve">PTC </w:t>
        </w:r>
      </w:ins>
      <w:r w:rsidRPr="00505CB2">
        <w:rPr>
          <w:color w:val="000000"/>
        </w:rPr>
        <w:t xml:space="preserve">that can execute a behaviour only once and a </w:t>
      </w:r>
      <w:del w:id="3116" w:author="Jens Grabowski" w:date="2021-09-09T14:10:00Z">
        <w:r w:rsidR="00EF5836" w:rsidRPr="00505CB2" w:rsidDel="00050C49">
          <w:delText xml:space="preserve">component </w:delText>
        </w:r>
      </w:del>
      <w:ins w:id="3117" w:author="Jens Grabowski" w:date="2021-09-09T14:10:00Z">
        <w:r w:rsidR="00050C49">
          <w:t xml:space="preserve">PTC </w:t>
        </w:r>
      </w:ins>
      <w:r w:rsidRPr="00505CB2">
        <w:rPr>
          <w:color w:val="000000"/>
        </w:rPr>
        <w:t xml:space="preserve">that is kept alive after termination of a behaviour and can be therefore reused to execute another </w:t>
      </w:r>
      <w:r w:rsidR="000E429E" w:rsidRPr="00505CB2">
        <w:rPr>
          <w:color w:val="000000"/>
        </w:rPr>
        <w:t>behaviour</w:t>
      </w:r>
      <w:r w:rsidRPr="00505CB2">
        <w:rPr>
          <w:color w:val="000000"/>
        </w:rPr>
        <w:t xml:space="preserve">. The latter is created using the additional </w:t>
      </w:r>
      <w:r w:rsidRPr="00505CB2">
        <w:rPr>
          <w:rFonts w:ascii="Courier New" w:hAnsi="Courier New" w:cs="Courier New"/>
          <w:b/>
          <w:color w:val="000000"/>
        </w:rPr>
        <w:t>alive</w:t>
      </w:r>
      <w:r w:rsidRPr="00505CB2">
        <w:rPr>
          <w:color w:val="000000"/>
        </w:rPr>
        <w:t xml:space="preserve"> keyword. An alive-type </w:t>
      </w:r>
      <w:del w:id="3118" w:author="Jens Grabowski" w:date="2021-09-09T14:11:00Z">
        <w:r w:rsidR="00EF5836" w:rsidRPr="00505CB2" w:rsidDel="00050C49">
          <w:delText xml:space="preserve">component </w:delText>
        </w:r>
      </w:del>
      <w:ins w:id="3119" w:author="Jens Grabowski" w:date="2021-09-09T14:11:00Z">
        <w:r w:rsidR="00050C49">
          <w:t xml:space="preserve">PTC </w:t>
        </w:r>
      </w:ins>
      <w:r w:rsidRPr="00505CB2">
        <w:rPr>
          <w:color w:val="000000"/>
        </w:rPr>
        <w:t xml:space="preserve">shall be destroyed explicitly using the </w:t>
      </w:r>
      <w:r w:rsidRPr="00505CB2">
        <w:rPr>
          <w:rFonts w:ascii="Courier New" w:hAnsi="Courier New" w:cs="Courier New"/>
          <w:b/>
          <w:color w:val="000000"/>
        </w:rPr>
        <w:t>kill</w:t>
      </w:r>
      <w:r w:rsidRPr="00505CB2">
        <w:rPr>
          <w:color w:val="000000"/>
        </w:rPr>
        <w:t xml:space="preserve"> operation (see </w:t>
      </w:r>
      <w:r w:rsidR="00910E2B" w:rsidRPr="00505CB2">
        <w:rPr>
          <w:color w:val="000000"/>
        </w:rPr>
        <w:t>clause </w:t>
      </w:r>
      <w:r w:rsidR="00CC429E" w:rsidRPr="00505CB2">
        <w:rPr>
          <w:color w:val="000000"/>
        </w:rPr>
        <w:fldChar w:fldCharType="begin"/>
      </w:r>
      <w:r w:rsidRPr="00505CB2">
        <w:rPr>
          <w:color w:val="000000"/>
        </w:rPr>
        <w:instrText xml:space="preserve"> REF clause_ConfigOps_TCOps_Kill \h </w:instrText>
      </w:r>
      <w:r w:rsidR="00CC429E" w:rsidRPr="00505CB2">
        <w:rPr>
          <w:color w:val="000000"/>
        </w:rPr>
      </w:r>
      <w:r w:rsidR="00CC429E" w:rsidRPr="00505CB2">
        <w:rPr>
          <w:color w:val="000000"/>
        </w:rPr>
        <w:fldChar w:fldCharType="separate"/>
      </w:r>
      <w:r w:rsidR="003742EA" w:rsidRPr="00505CB2">
        <w:t>21.3.4</w:t>
      </w:r>
      <w:r w:rsidR="00CC429E" w:rsidRPr="00505CB2">
        <w:rPr>
          <w:color w:val="000000"/>
        </w:rPr>
        <w:fldChar w:fldCharType="end"/>
      </w:r>
      <w:r w:rsidRPr="00505CB2">
        <w:rPr>
          <w:color w:val="000000"/>
        </w:rPr>
        <w:t xml:space="preserve">), whereas a non-alive </w:t>
      </w:r>
      <w:del w:id="3120" w:author="Jens Grabowski" w:date="2021-09-09T14:11:00Z">
        <w:r w:rsidR="00EF5836" w:rsidRPr="00505CB2" w:rsidDel="00050C49">
          <w:delText xml:space="preserve">component </w:delText>
        </w:r>
      </w:del>
      <w:ins w:id="3121" w:author="Jens Grabowski" w:date="2021-09-09T14:11:00Z">
        <w:r w:rsidR="00050C49">
          <w:t xml:space="preserve">PTC </w:t>
        </w:r>
      </w:ins>
      <w:r w:rsidRPr="00505CB2">
        <w:rPr>
          <w:color w:val="000000"/>
        </w:rPr>
        <w:t xml:space="preserve">is destroyed implicitly after its behaviour terminates. Termination of a test case, i.e. the </w:t>
      </w:r>
      <w:r w:rsidRPr="00505CB2">
        <w:t>MTC</w:t>
      </w:r>
      <w:r w:rsidRPr="00505CB2">
        <w:rPr>
          <w:color w:val="000000"/>
        </w:rPr>
        <w:t>, terminates all PTCs that still exist, if any.</w:t>
      </w:r>
      <w:del w:id="3122" w:author="Jens Grabowski" w:date="2021-09-09T14:11:00Z">
        <w:r w:rsidR="00EF5836" w:rsidRPr="00505CB2" w:rsidDel="00050C49">
          <w:rPr>
            <w:color w:val="000000"/>
          </w:rPr>
          <w:delText xml:space="preserve"> Termination of the main control behavior terminates all PCCs that still exist.</w:delText>
        </w:r>
      </w:del>
    </w:p>
    <w:p w14:paraId="2BC5D42B" w14:textId="0AB0A042" w:rsidR="003E22A0" w:rsidRPr="00505CB2" w:rsidRDefault="003E22A0" w:rsidP="00073C31">
      <w:pPr>
        <w:rPr>
          <w:color w:val="000000"/>
        </w:rPr>
      </w:pPr>
      <w:r w:rsidRPr="00505CB2">
        <w:rPr>
          <w:color w:val="000000"/>
        </w:rPr>
        <w:t>Since all test components and ports are implicitly destroyed at the termination of each test case, each test case shall completely create its required configuration of components and connections when it is invoked.</w:t>
      </w:r>
      <w:r w:rsidR="00EF5836" w:rsidRPr="00505CB2">
        <w:rPr>
          <w:color w:val="000000"/>
        </w:rPr>
        <w:t xml:space="preserve"> </w:t>
      </w:r>
      <w:del w:id="3123" w:author="Jens Grabowski" w:date="2021-09-09T14:12:00Z">
        <w:r w:rsidR="00EF5836" w:rsidRPr="00505CB2" w:rsidDel="00050C49">
          <w:rPr>
            <w:color w:val="000000"/>
          </w:rPr>
          <w:delText>Likewise, the main control component shall create its required configuration of parallel control components and connections.</w:delText>
        </w:r>
      </w:del>
    </w:p>
    <w:p w14:paraId="5F694126" w14:textId="77777777" w:rsidR="003E22A0" w:rsidRPr="00505CB2" w:rsidRDefault="003E22A0" w:rsidP="00073C31">
      <w:pPr>
        <w:rPr>
          <w:color w:val="000000"/>
        </w:rPr>
      </w:pPr>
      <w:r w:rsidRPr="00505CB2">
        <w:rPr>
          <w:color w:val="000000"/>
        </w:rPr>
        <w:t xml:space="preserve">The </w:t>
      </w:r>
      <w:r w:rsidRPr="00505CB2">
        <w:rPr>
          <w:rFonts w:ascii="Courier New" w:hAnsi="Courier New"/>
          <w:b/>
          <w:color w:val="000000"/>
        </w:rPr>
        <w:t>create</w:t>
      </w:r>
      <w:r w:rsidRPr="00505CB2">
        <w:rPr>
          <w:color w:val="000000"/>
        </w:rPr>
        <w:t xml:space="preserve"> operation shall </w:t>
      </w:r>
      <w:r w:rsidRPr="00505CB2">
        <w:t>return</w:t>
      </w:r>
      <w:r w:rsidRPr="00505CB2">
        <w:rPr>
          <w:color w:val="000000"/>
        </w:rPr>
        <w:t xml:space="preserve"> the unique component reference of the newly created instance. The unique reference to the component will typically be stored in a variable (see clause </w:t>
      </w:r>
      <w:r w:rsidR="00CC429E" w:rsidRPr="00505CB2">
        <w:rPr>
          <w:color w:val="000000"/>
        </w:rPr>
        <w:fldChar w:fldCharType="begin"/>
      </w:r>
      <w:r w:rsidRPr="00505CB2">
        <w:rPr>
          <w:color w:val="000000"/>
        </w:rPr>
        <w:instrText xml:space="preserve"> REF clause_CompTypes_CompTypeDef \h </w:instrText>
      </w:r>
      <w:r w:rsidR="00CC429E" w:rsidRPr="00505CB2">
        <w:rPr>
          <w:color w:val="000000"/>
        </w:rPr>
      </w:r>
      <w:r w:rsidR="00CC429E" w:rsidRPr="00505CB2">
        <w:rPr>
          <w:color w:val="000000"/>
        </w:rPr>
        <w:fldChar w:fldCharType="separate"/>
      </w:r>
      <w:r w:rsidR="003742EA" w:rsidRPr="00505CB2">
        <w:t>6.2.10.1</w:t>
      </w:r>
      <w:r w:rsidR="00CC429E" w:rsidRPr="00505CB2">
        <w:rPr>
          <w:color w:val="000000"/>
        </w:rPr>
        <w:fldChar w:fldCharType="end"/>
      </w:r>
      <w:r w:rsidRPr="00505CB2">
        <w:rPr>
          <w:color w:val="000000"/>
        </w:rPr>
        <w:t>) and can be used for connecting instances and for communication purposes such as sending and receiving.</w:t>
      </w:r>
    </w:p>
    <w:p w14:paraId="63F52C3D" w14:textId="77777777" w:rsidR="003E22A0" w:rsidRPr="00505CB2" w:rsidRDefault="003E22A0" w:rsidP="00073C31">
      <w:r w:rsidRPr="00505CB2">
        <w:t xml:space="preserve">Optionally, a name can be associated with the newly created component instance. The test system shall associate the names </w:t>
      </w:r>
      <w:r w:rsidR="005B4AA7" w:rsidRPr="00505CB2">
        <w:t>'</w:t>
      </w:r>
      <w:r w:rsidRPr="00505CB2">
        <w:t>MTC</w:t>
      </w:r>
      <w:r w:rsidR="005B4AA7" w:rsidRPr="00505CB2">
        <w:t>'</w:t>
      </w:r>
      <w:r w:rsidRPr="00505CB2">
        <w:t xml:space="preserve"> to the MTC and </w:t>
      </w:r>
      <w:r w:rsidR="005B4AA7" w:rsidRPr="00505CB2">
        <w:t>'</w:t>
      </w:r>
      <w:r w:rsidRPr="00505CB2">
        <w:t>SYSTEM</w:t>
      </w:r>
      <w:r w:rsidR="005B4AA7" w:rsidRPr="00505CB2">
        <w:t>'</w:t>
      </w:r>
      <w:r w:rsidRPr="00505CB2">
        <w:t xml:space="preserve"> to the test system interface automatically at creation. Associated component names are not required to be unique.</w:t>
      </w:r>
    </w:p>
    <w:p w14:paraId="4FAF0D68" w14:textId="77777777" w:rsidR="003E22A0" w:rsidRPr="00505CB2" w:rsidRDefault="003E22A0" w:rsidP="00073C31">
      <w:r w:rsidRPr="00505CB2">
        <w:t xml:space="preserve">The component instance name is used for logging purposes (see clause </w:t>
      </w:r>
      <w:r w:rsidR="00B654B9" w:rsidRPr="00505CB2">
        <w:fldChar w:fldCharType="begin"/>
      </w:r>
      <w:r w:rsidR="00B654B9" w:rsidRPr="00505CB2">
        <w:instrText xml:space="preserve"> REF clause_Basic_Log \h  \* MERGEFORMAT </w:instrText>
      </w:r>
      <w:r w:rsidR="00B654B9" w:rsidRPr="00505CB2">
        <w:fldChar w:fldCharType="separate"/>
      </w:r>
      <w:r w:rsidR="003742EA" w:rsidRPr="00505CB2">
        <w:t>19.11</w:t>
      </w:r>
      <w:r w:rsidR="00B654B9" w:rsidRPr="00505CB2">
        <w:fldChar w:fldCharType="end"/>
      </w:r>
      <w:r w:rsidRPr="00505CB2">
        <w:t>) only and shall not be used to refer to the component instance (the component reference shall be used for this purpose) and has no effect on matching.</w:t>
      </w:r>
    </w:p>
    <w:p w14:paraId="09A2222E" w14:textId="77777777" w:rsidR="003E22A0" w:rsidRPr="00505CB2" w:rsidRDefault="003E22A0" w:rsidP="0098716E">
      <w:pPr>
        <w:rPr>
          <w:color w:val="000000"/>
        </w:rPr>
      </w:pPr>
      <w:r w:rsidRPr="00505CB2">
        <w:t xml:space="preserve">Also optionally, a host id can be associated with the newly created component instance. If a host id is provided, the </w:t>
      </w:r>
      <w:r w:rsidRPr="00505CB2">
        <w:rPr>
          <w:rFonts w:ascii="Courier New" w:hAnsi="Courier New" w:cs="Courier New"/>
          <w:b/>
        </w:rPr>
        <w:t>create</w:t>
      </w:r>
      <w:r w:rsidRPr="00505CB2">
        <w:t xml:space="preserve"> operation shall cause a test case error, if the component cannot be deployed on the specified host.</w:t>
      </w:r>
    </w:p>
    <w:p w14:paraId="2C05F88F" w14:textId="099727B4" w:rsidR="003E22A0" w:rsidRPr="00505CB2" w:rsidRDefault="003E22A0" w:rsidP="00073C31">
      <w:pPr>
        <w:rPr>
          <w:color w:val="000000"/>
        </w:rPr>
      </w:pPr>
      <w:r w:rsidRPr="00505CB2">
        <w:rPr>
          <w:color w:val="000000"/>
        </w:rPr>
        <w:t xml:space="preserve">Components can be created at any point in a behaviour definition providing full flexibility </w:t>
      </w:r>
      <w:r w:rsidRPr="00505CB2">
        <w:t>with</w:t>
      </w:r>
      <w:r w:rsidRPr="00505CB2">
        <w:rPr>
          <w:color w:val="000000"/>
        </w:rPr>
        <w:t xml:space="preserve"> regard to dynamic configurations (i.e. any component can create any other </w:t>
      </w:r>
      <w:del w:id="3124" w:author="Jens Grabowski" w:date="2021-09-09T14:12:00Z">
        <w:r w:rsidR="00DB5134" w:rsidRPr="00505CB2" w:rsidDel="00E51CF4">
          <w:delText>parallel component</w:delText>
        </w:r>
      </w:del>
      <w:ins w:id="3125" w:author="Jens Grabowski" w:date="2021-09-09T14:12:00Z">
        <w:r w:rsidR="00E51CF4">
          <w:t>PTC</w:t>
        </w:r>
      </w:ins>
      <w:r w:rsidRPr="00505CB2">
        <w:rPr>
          <w:color w:val="000000"/>
        </w:rPr>
        <w:t>). The visibility of component references shall follow the same scope rules as that of variables and in order to reference components outside their scope of creation the component reference shall be passed as a parameter or as a field in a message.</w:t>
      </w:r>
    </w:p>
    <w:p w14:paraId="7C1D421D" w14:textId="77777777" w:rsidR="003E22A0" w:rsidRPr="00505CB2" w:rsidRDefault="003E22A0" w:rsidP="008C2526">
      <w:pPr>
        <w:keepNext/>
        <w:keepLines/>
      </w:pPr>
      <w:r w:rsidRPr="00505CB2">
        <w:rPr>
          <w:b/>
          <w:i/>
        </w:rPr>
        <w:t>Restrictions</w:t>
      </w:r>
    </w:p>
    <w:p w14:paraId="097E4D45" w14:textId="77777777" w:rsidR="003E22A0" w:rsidRPr="00505CB2" w:rsidRDefault="003E22A0" w:rsidP="008C2526">
      <w:pPr>
        <w:keepNext/>
        <w:keepLines/>
      </w:pPr>
      <w:r w:rsidRPr="00505CB2">
        <w:t>In addition to the general static rules of TTCN</w:t>
      </w:r>
      <w:r w:rsidRPr="00505CB2">
        <w:noBreakHyphen/>
        <w:t>3 given in clause</w:t>
      </w:r>
      <w:r w:rsidR="006542E8" w:rsidRPr="00505CB2">
        <w:t>s</w:t>
      </w:r>
      <w:r w:rsidRPr="00505CB2">
        <w:t xml:space="preserve"> </w:t>
      </w:r>
      <w:r w:rsidR="00B654B9" w:rsidRPr="00505CB2">
        <w:fldChar w:fldCharType="begin"/>
      </w:r>
      <w:r w:rsidR="00B654B9" w:rsidRPr="00505CB2">
        <w:instrText xml:space="preserve"> REF clause_LanguageElements \h  \* MERGEFORMAT </w:instrText>
      </w:r>
      <w:r w:rsidR="00B654B9" w:rsidRPr="00505CB2">
        <w:fldChar w:fldCharType="separate"/>
      </w:r>
      <w:r w:rsidR="003742EA" w:rsidRPr="00505CB2">
        <w:t>5</w:t>
      </w:r>
      <w:r w:rsidR="00B654B9" w:rsidRPr="00505CB2">
        <w:fldChar w:fldCharType="end"/>
      </w:r>
      <w:r w:rsidR="004F0589" w:rsidRPr="00505CB2">
        <w:t xml:space="preserve"> and </w:t>
      </w:r>
      <w:r w:rsidR="00B654B9" w:rsidRPr="00505CB2">
        <w:fldChar w:fldCharType="begin"/>
      </w:r>
      <w:r w:rsidR="00B654B9" w:rsidRPr="00505CB2">
        <w:instrText xml:space="preserve"> REF clause_ConfigOps \h  \* MERGEFORMAT </w:instrText>
      </w:r>
      <w:r w:rsidR="00B654B9" w:rsidRPr="00505CB2">
        <w:fldChar w:fldCharType="separate"/>
      </w:r>
      <w:r w:rsidR="003742EA" w:rsidRPr="00505CB2">
        <w:t>21</w:t>
      </w:r>
      <w:r w:rsidR="00B654B9" w:rsidRPr="00505CB2">
        <w:fldChar w:fldCharType="end"/>
      </w:r>
      <w:r w:rsidR="0029750F"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r w:rsidRPr="00505CB2">
        <w:t>, the following restrictions apply:</w:t>
      </w:r>
    </w:p>
    <w:p w14:paraId="4D6717EC" w14:textId="77777777" w:rsidR="003E22A0" w:rsidRPr="00505CB2" w:rsidRDefault="003E22A0" w:rsidP="00FE5528">
      <w:pPr>
        <w:pStyle w:val="B10"/>
      </w:pPr>
      <w:r w:rsidRPr="00505CB2">
        <w:t>a)</w:t>
      </w:r>
      <w:r w:rsidRPr="00505CB2">
        <w:tab/>
        <w:t xml:space="preserve">The name given by the first </w:t>
      </w:r>
      <w:r w:rsidRPr="00505CB2">
        <w:rPr>
          <w:i/>
        </w:rPr>
        <w:t>Expression</w:t>
      </w:r>
      <w:r w:rsidRPr="00505CB2">
        <w:t xml:space="preserve"> shall be a </w:t>
      </w:r>
      <w:r w:rsidRPr="00505CB2">
        <w:rPr>
          <w:b/>
        </w:rPr>
        <w:t>charstring</w:t>
      </w:r>
      <w:r w:rsidRPr="00505CB2">
        <w:t xml:space="preserve"> value and when assigned it shall appear as the first argument of the </w:t>
      </w:r>
      <w:r w:rsidRPr="00505CB2">
        <w:rPr>
          <w:rFonts w:ascii="Courier New" w:hAnsi="Courier New"/>
          <w:b/>
          <w:color w:val="090000"/>
        </w:rPr>
        <w:t>create</w:t>
      </w:r>
      <w:r w:rsidRPr="00505CB2">
        <w:t xml:space="preserve"> function.</w:t>
      </w:r>
    </w:p>
    <w:p w14:paraId="070D99FF" w14:textId="77777777" w:rsidR="003E22A0" w:rsidRPr="00505CB2" w:rsidRDefault="003E22A0" w:rsidP="00FE5528">
      <w:pPr>
        <w:pStyle w:val="B10"/>
      </w:pPr>
      <w:r w:rsidRPr="00505CB2">
        <w:t>b)</w:t>
      </w:r>
      <w:r w:rsidRPr="00505CB2">
        <w:tab/>
        <w:t xml:space="preserve">The host id given by the second </w:t>
      </w:r>
      <w:r w:rsidRPr="00505CB2">
        <w:rPr>
          <w:i/>
        </w:rPr>
        <w:t>Expression</w:t>
      </w:r>
      <w:r w:rsidRPr="00505CB2">
        <w:t xml:space="preserve"> shall be a </w:t>
      </w:r>
      <w:r w:rsidRPr="00505CB2">
        <w:rPr>
          <w:b/>
        </w:rPr>
        <w:t>charstring</w:t>
      </w:r>
      <w:r w:rsidRPr="00505CB2">
        <w:t xml:space="preserve"> value and, when assigned, it shall appear as the second argument of the </w:t>
      </w:r>
      <w:r w:rsidRPr="00505CB2">
        <w:rPr>
          <w:rFonts w:ascii="Courier New" w:hAnsi="Courier New"/>
          <w:b/>
          <w:color w:val="090000"/>
        </w:rPr>
        <w:t>create</w:t>
      </w:r>
      <w:r w:rsidRPr="00505CB2">
        <w:t xml:space="preserve"> function.</w:t>
      </w:r>
    </w:p>
    <w:p w14:paraId="2FD97646" w14:textId="77777777" w:rsidR="003E22A0" w:rsidRPr="00505CB2" w:rsidRDefault="003E22A0" w:rsidP="00073C31">
      <w:r w:rsidRPr="00505CB2">
        <w:rPr>
          <w:b/>
          <w:i/>
        </w:rPr>
        <w:t>Examples</w:t>
      </w:r>
    </w:p>
    <w:p w14:paraId="449B1C78" w14:textId="77777777" w:rsidR="003E22A0" w:rsidRPr="00505CB2" w:rsidRDefault="003E22A0" w:rsidP="00073C31">
      <w:pPr>
        <w:pStyle w:val="PL"/>
        <w:rPr>
          <w:noProof w:val="0"/>
        </w:rPr>
      </w:pPr>
      <w:r w:rsidRPr="00505CB2">
        <w:rPr>
          <w:noProof w:val="0"/>
        </w:rPr>
        <w:lastRenderedPageBreak/>
        <w:tab/>
        <w:t xml:space="preserve">// This example declares variables of type MyComponentType, which is used to store the </w:t>
      </w:r>
    </w:p>
    <w:p w14:paraId="0D9FF48C" w14:textId="77777777" w:rsidR="003E22A0" w:rsidRPr="00505CB2" w:rsidRDefault="003E22A0" w:rsidP="00073C31">
      <w:pPr>
        <w:pStyle w:val="PL"/>
        <w:rPr>
          <w:noProof w:val="0"/>
        </w:rPr>
      </w:pPr>
      <w:r w:rsidRPr="00505CB2">
        <w:rPr>
          <w:noProof w:val="0"/>
        </w:rPr>
        <w:tab/>
        <w:t>// references of newly created component instances of type MyComponentType which is the</w:t>
      </w:r>
    </w:p>
    <w:p w14:paraId="4C75673D" w14:textId="77777777" w:rsidR="003E22A0" w:rsidRPr="00505CB2" w:rsidRDefault="003E22A0" w:rsidP="00073C31">
      <w:pPr>
        <w:pStyle w:val="PL"/>
        <w:rPr>
          <w:noProof w:val="0"/>
        </w:rPr>
      </w:pPr>
      <w:r w:rsidRPr="00505CB2">
        <w:rPr>
          <w:noProof w:val="0"/>
        </w:rPr>
        <w:tab/>
        <w:t>// result of the create operations. An associated name is allocated to some of the created</w:t>
      </w:r>
    </w:p>
    <w:p w14:paraId="4F067AD5" w14:textId="77777777" w:rsidR="003E22A0" w:rsidRPr="00505CB2" w:rsidRDefault="003E22A0" w:rsidP="00073C31">
      <w:pPr>
        <w:pStyle w:val="PL"/>
        <w:rPr>
          <w:noProof w:val="0"/>
        </w:rPr>
      </w:pPr>
      <w:r w:rsidRPr="00505CB2">
        <w:rPr>
          <w:noProof w:val="0"/>
        </w:rPr>
        <w:tab/>
        <w:t>// component instances.</w:t>
      </w:r>
    </w:p>
    <w:p w14:paraId="46A317E4" w14:textId="77777777" w:rsidR="003E22A0" w:rsidRPr="00505CB2" w:rsidRDefault="003E22A0" w:rsidP="00073C31">
      <w:pPr>
        <w:pStyle w:val="PL"/>
        <w:rPr>
          <w:noProof w:val="0"/>
        </w:rPr>
      </w:pPr>
      <w:r w:rsidRPr="00505CB2">
        <w:rPr>
          <w:noProof w:val="0"/>
        </w:rPr>
        <w:tab/>
        <w:t xml:space="preserve"> :</w:t>
      </w:r>
    </w:p>
    <w:p w14:paraId="79D86FD9" w14:textId="77777777" w:rsidR="003E22A0" w:rsidRPr="00505CB2" w:rsidRDefault="003E22A0" w:rsidP="00073C31">
      <w:pPr>
        <w:pStyle w:val="PL"/>
        <w:rPr>
          <w:noProof w:val="0"/>
        </w:rPr>
      </w:pPr>
      <w:r w:rsidRPr="00505CB2">
        <w:rPr>
          <w:noProof w:val="0"/>
        </w:rPr>
        <w:tab/>
      </w:r>
      <w:r w:rsidRPr="00505CB2">
        <w:rPr>
          <w:b/>
          <w:noProof w:val="0"/>
        </w:rPr>
        <w:t xml:space="preserve">var </w:t>
      </w:r>
      <w:r w:rsidRPr="00505CB2">
        <w:rPr>
          <w:noProof w:val="0"/>
        </w:rPr>
        <w:t xml:space="preserve">MyComponentType </w:t>
      </w:r>
      <w:r w:rsidR="007C0F74" w:rsidRPr="00505CB2">
        <w:rPr>
          <w:noProof w:val="0"/>
        </w:rPr>
        <w:t>v_myNewComponent</w:t>
      </w:r>
      <w:r w:rsidRPr="00505CB2">
        <w:rPr>
          <w:noProof w:val="0"/>
        </w:rPr>
        <w:t>;</w:t>
      </w:r>
    </w:p>
    <w:p w14:paraId="7F47D8DB" w14:textId="77777777" w:rsidR="003E22A0" w:rsidRPr="00505CB2" w:rsidRDefault="003E22A0" w:rsidP="00073C31">
      <w:pPr>
        <w:pStyle w:val="PL"/>
        <w:rPr>
          <w:noProof w:val="0"/>
        </w:rPr>
      </w:pPr>
      <w:r w:rsidRPr="00505CB2">
        <w:rPr>
          <w:noProof w:val="0"/>
        </w:rPr>
        <w:tab/>
      </w:r>
      <w:r w:rsidRPr="00505CB2">
        <w:rPr>
          <w:b/>
          <w:noProof w:val="0"/>
        </w:rPr>
        <w:t xml:space="preserve">var </w:t>
      </w:r>
      <w:r w:rsidRPr="00505CB2">
        <w:rPr>
          <w:noProof w:val="0"/>
        </w:rPr>
        <w:t xml:space="preserve">MyComponentType </w:t>
      </w:r>
      <w:r w:rsidR="007C0F74" w:rsidRPr="00505CB2">
        <w:rPr>
          <w:noProof w:val="0"/>
        </w:rPr>
        <w:t>v_m</w:t>
      </w:r>
      <w:r w:rsidRPr="00505CB2">
        <w:rPr>
          <w:noProof w:val="0"/>
        </w:rPr>
        <w:t>yNewestComponent;</w:t>
      </w:r>
    </w:p>
    <w:p w14:paraId="025741AC" w14:textId="77777777" w:rsidR="003E22A0" w:rsidRPr="00505CB2" w:rsidRDefault="003E22A0" w:rsidP="00073C31">
      <w:pPr>
        <w:pStyle w:val="PL"/>
        <w:rPr>
          <w:noProof w:val="0"/>
        </w:rPr>
      </w:pPr>
      <w:r w:rsidRPr="00505CB2">
        <w:rPr>
          <w:noProof w:val="0"/>
        </w:rPr>
        <w:tab/>
      </w:r>
      <w:r w:rsidRPr="00505CB2">
        <w:rPr>
          <w:b/>
          <w:noProof w:val="0"/>
        </w:rPr>
        <w:t xml:space="preserve">var </w:t>
      </w:r>
      <w:r w:rsidRPr="00505CB2">
        <w:rPr>
          <w:noProof w:val="0"/>
        </w:rPr>
        <w:t xml:space="preserve">MyComponentType </w:t>
      </w:r>
      <w:r w:rsidR="007C0F74" w:rsidRPr="00505CB2">
        <w:rPr>
          <w:noProof w:val="0"/>
        </w:rPr>
        <w:t>v_m</w:t>
      </w:r>
      <w:r w:rsidRPr="00505CB2">
        <w:rPr>
          <w:noProof w:val="0"/>
        </w:rPr>
        <w:t>yAliveComponent;</w:t>
      </w:r>
    </w:p>
    <w:p w14:paraId="687F1D8D" w14:textId="77777777" w:rsidR="003E22A0" w:rsidRPr="00505CB2" w:rsidRDefault="003E22A0" w:rsidP="00073C31">
      <w:pPr>
        <w:pStyle w:val="PL"/>
        <w:rPr>
          <w:noProof w:val="0"/>
        </w:rPr>
      </w:pPr>
      <w:r w:rsidRPr="00505CB2">
        <w:rPr>
          <w:noProof w:val="0"/>
        </w:rPr>
        <w:tab/>
      </w:r>
      <w:r w:rsidRPr="00505CB2">
        <w:rPr>
          <w:b/>
          <w:noProof w:val="0"/>
        </w:rPr>
        <w:t xml:space="preserve">var </w:t>
      </w:r>
      <w:r w:rsidRPr="00505CB2">
        <w:rPr>
          <w:noProof w:val="0"/>
        </w:rPr>
        <w:t xml:space="preserve">MyComponentType </w:t>
      </w:r>
      <w:r w:rsidR="007C0F74" w:rsidRPr="00505CB2">
        <w:rPr>
          <w:noProof w:val="0"/>
        </w:rPr>
        <w:t>v_m</w:t>
      </w:r>
      <w:r w:rsidRPr="00505CB2">
        <w:rPr>
          <w:noProof w:val="0"/>
        </w:rPr>
        <w:t>yAnotherAliveComponent;</w:t>
      </w:r>
    </w:p>
    <w:p w14:paraId="6F9DA1A8" w14:textId="77777777" w:rsidR="003E22A0" w:rsidRPr="00505CB2" w:rsidRDefault="003E22A0" w:rsidP="0098716E">
      <w:pPr>
        <w:pStyle w:val="PL"/>
        <w:rPr>
          <w:noProof w:val="0"/>
        </w:rPr>
      </w:pPr>
      <w:r w:rsidRPr="00505CB2">
        <w:rPr>
          <w:noProof w:val="0"/>
        </w:rPr>
        <w:t xml:space="preserve">    </w:t>
      </w:r>
      <w:r w:rsidRPr="00505CB2">
        <w:rPr>
          <w:b/>
          <w:noProof w:val="0"/>
        </w:rPr>
        <w:t xml:space="preserve">var </w:t>
      </w:r>
      <w:r w:rsidRPr="00505CB2">
        <w:rPr>
          <w:noProof w:val="0"/>
        </w:rPr>
        <w:t xml:space="preserve">MyComponentType </w:t>
      </w:r>
      <w:r w:rsidR="007C0F74" w:rsidRPr="00505CB2">
        <w:rPr>
          <w:noProof w:val="0"/>
        </w:rPr>
        <w:t>v_m</w:t>
      </w:r>
      <w:r w:rsidRPr="00505CB2">
        <w:rPr>
          <w:noProof w:val="0"/>
        </w:rPr>
        <w:t>yDeployedComponent;</w:t>
      </w:r>
    </w:p>
    <w:p w14:paraId="0D4FAF68" w14:textId="77777777" w:rsidR="003E22A0" w:rsidRPr="00505CB2" w:rsidRDefault="003E22A0" w:rsidP="00073C31">
      <w:pPr>
        <w:pStyle w:val="PL"/>
        <w:rPr>
          <w:noProof w:val="0"/>
        </w:rPr>
      </w:pPr>
      <w:r w:rsidRPr="00505CB2">
        <w:rPr>
          <w:noProof w:val="0"/>
        </w:rPr>
        <w:tab/>
        <w:t xml:space="preserve"> :</w:t>
      </w:r>
    </w:p>
    <w:p w14:paraId="4508E88C" w14:textId="77777777" w:rsidR="003E22A0" w:rsidRPr="00505CB2" w:rsidRDefault="003E22A0" w:rsidP="00073C31">
      <w:pPr>
        <w:pStyle w:val="PL"/>
        <w:rPr>
          <w:noProof w:val="0"/>
        </w:rPr>
      </w:pPr>
      <w:r w:rsidRPr="00505CB2">
        <w:rPr>
          <w:noProof w:val="0"/>
        </w:rPr>
        <w:tab/>
      </w:r>
      <w:r w:rsidR="007C0F74" w:rsidRPr="00505CB2">
        <w:rPr>
          <w:noProof w:val="0"/>
        </w:rPr>
        <w:t>v_m</w:t>
      </w:r>
      <w:r w:rsidRPr="00505CB2">
        <w:rPr>
          <w:noProof w:val="0"/>
        </w:rPr>
        <w:t>yNewComponent := MyComponentType.</w:t>
      </w:r>
      <w:r w:rsidRPr="00505CB2">
        <w:rPr>
          <w:b/>
          <w:noProof w:val="0"/>
        </w:rPr>
        <w:t>create</w:t>
      </w:r>
      <w:r w:rsidRPr="00505CB2">
        <w:rPr>
          <w:noProof w:val="0"/>
        </w:rPr>
        <w:t>;</w:t>
      </w:r>
    </w:p>
    <w:p w14:paraId="01CE0C71" w14:textId="77777777" w:rsidR="003E22A0" w:rsidRPr="00505CB2" w:rsidRDefault="003E22A0" w:rsidP="00073C31">
      <w:pPr>
        <w:pStyle w:val="PL"/>
        <w:rPr>
          <w:noProof w:val="0"/>
        </w:rPr>
      </w:pPr>
      <w:r w:rsidRPr="00505CB2">
        <w:rPr>
          <w:noProof w:val="0"/>
        </w:rPr>
        <w:tab/>
      </w:r>
      <w:r w:rsidR="007C0F74" w:rsidRPr="00505CB2">
        <w:rPr>
          <w:noProof w:val="0"/>
        </w:rPr>
        <w:t>v_m</w:t>
      </w:r>
      <w:r w:rsidRPr="00505CB2">
        <w:rPr>
          <w:noProof w:val="0"/>
        </w:rPr>
        <w:t>yNewestComponent := MyComponentType.</w:t>
      </w:r>
      <w:r w:rsidRPr="00505CB2">
        <w:rPr>
          <w:b/>
          <w:noProof w:val="0"/>
        </w:rPr>
        <w:t>create</w:t>
      </w:r>
      <w:r w:rsidRPr="00505CB2">
        <w:rPr>
          <w:bCs/>
          <w:noProof w:val="0"/>
        </w:rPr>
        <w:t>(</w:t>
      </w:r>
      <w:r w:rsidR="005B4AA7" w:rsidRPr="00505CB2">
        <w:rPr>
          <w:bCs/>
          <w:noProof w:val="0"/>
        </w:rPr>
        <w:t>"</w:t>
      </w:r>
      <w:r w:rsidRPr="00505CB2">
        <w:rPr>
          <w:noProof w:val="0"/>
        </w:rPr>
        <w:t>Newest</w:t>
      </w:r>
      <w:r w:rsidR="005B4AA7" w:rsidRPr="00505CB2">
        <w:rPr>
          <w:noProof w:val="0"/>
        </w:rPr>
        <w:t>"</w:t>
      </w:r>
      <w:r w:rsidRPr="00505CB2">
        <w:rPr>
          <w:noProof w:val="0"/>
        </w:rPr>
        <w:t>);</w:t>
      </w:r>
    </w:p>
    <w:p w14:paraId="58C00CC3" w14:textId="77777777" w:rsidR="003E22A0" w:rsidRPr="00505CB2" w:rsidRDefault="003E22A0" w:rsidP="00073C31">
      <w:pPr>
        <w:pStyle w:val="PL"/>
        <w:rPr>
          <w:noProof w:val="0"/>
        </w:rPr>
      </w:pPr>
      <w:r w:rsidRPr="00505CB2">
        <w:rPr>
          <w:noProof w:val="0"/>
        </w:rPr>
        <w:tab/>
      </w:r>
      <w:r w:rsidR="007C0F74" w:rsidRPr="00505CB2">
        <w:rPr>
          <w:noProof w:val="0"/>
        </w:rPr>
        <w:t>v_m</w:t>
      </w:r>
      <w:r w:rsidRPr="00505CB2">
        <w:rPr>
          <w:noProof w:val="0"/>
        </w:rPr>
        <w:t>yAliveComponent := MyComponentType.</w:t>
      </w:r>
      <w:r w:rsidRPr="00505CB2">
        <w:rPr>
          <w:b/>
          <w:noProof w:val="0"/>
        </w:rPr>
        <w:t>create alive</w:t>
      </w:r>
      <w:r w:rsidRPr="00505CB2">
        <w:rPr>
          <w:noProof w:val="0"/>
        </w:rPr>
        <w:t>;</w:t>
      </w:r>
    </w:p>
    <w:p w14:paraId="5AB67A25" w14:textId="77777777" w:rsidR="003E22A0" w:rsidRPr="00505CB2" w:rsidRDefault="003E22A0" w:rsidP="00073C31">
      <w:pPr>
        <w:pStyle w:val="PL"/>
        <w:rPr>
          <w:noProof w:val="0"/>
        </w:rPr>
      </w:pPr>
      <w:r w:rsidRPr="00505CB2">
        <w:rPr>
          <w:noProof w:val="0"/>
        </w:rPr>
        <w:tab/>
      </w:r>
      <w:r w:rsidR="007C0F74" w:rsidRPr="00505CB2">
        <w:rPr>
          <w:noProof w:val="0"/>
        </w:rPr>
        <w:t>v_m</w:t>
      </w:r>
      <w:r w:rsidRPr="00505CB2">
        <w:rPr>
          <w:noProof w:val="0"/>
        </w:rPr>
        <w:t>yAnotherAliveComponent := MyComponentType.</w:t>
      </w:r>
      <w:r w:rsidRPr="00505CB2">
        <w:rPr>
          <w:b/>
          <w:noProof w:val="0"/>
        </w:rPr>
        <w:t>create</w:t>
      </w:r>
      <w:r w:rsidRPr="00505CB2">
        <w:rPr>
          <w:bCs/>
          <w:noProof w:val="0"/>
        </w:rPr>
        <w:t>(</w:t>
      </w:r>
      <w:r w:rsidR="005B4AA7" w:rsidRPr="00505CB2">
        <w:rPr>
          <w:bCs/>
          <w:noProof w:val="0"/>
        </w:rPr>
        <w:t>"</w:t>
      </w:r>
      <w:r w:rsidRPr="00505CB2">
        <w:rPr>
          <w:noProof w:val="0"/>
        </w:rPr>
        <w:t>Another Alive</w:t>
      </w:r>
      <w:r w:rsidR="005B4AA7" w:rsidRPr="00505CB2">
        <w:rPr>
          <w:noProof w:val="0"/>
        </w:rPr>
        <w:t>"</w:t>
      </w:r>
      <w:r w:rsidRPr="00505CB2">
        <w:rPr>
          <w:noProof w:val="0"/>
        </w:rPr>
        <w:t>)</w:t>
      </w:r>
      <w:r w:rsidRPr="00505CB2">
        <w:rPr>
          <w:b/>
          <w:noProof w:val="0"/>
        </w:rPr>
        <w:t xml:space="preserve"> alive</w:t>
      </w:r>
      <w:r w:rsidRPr="00505CB2">
        <w:rPr>
          <w:noProof w:val="0"/>
        </w:rPr>
        <w:t>;</w:t>
      </w:r>
    </w:p>
    <w:p w14:paraId="2578BE1A" w14:textId="77777777" w:rsidR="003E22A0" w:rsidRPr="00505CB2" w:rsidRDefault="003E22A0" w:rsidP="0098716E">
      <w:pPr>
        <w:pStyle w:val="PL"/>
        <w:rPr>
          <w:noProof w:val="0"/>
        </w:rPr>
      </w:pPr>
      <w:r w:rsidRPr="00505CB2">
        <w:rPr>
          <w:noProof w:val="0"/>
        </w:rPr>
        <w:t xml:space="preserve">    </w:t>
      </w:r>
      <w:r w:rsidR="007C0F74" w:rsidRPr="00505CB2">
        <w:rPr>
          <w:noProof w:val="0"/>
        </w:rPr>
        <w:t>v_m</w:t>
      </w:r>
      <w:r w:rsidRPr="00505CB2">
        <w:rPr>
          <w:noProof w:val="0"/>
        </w:rPr>
        <w:t>yDeployedComponent := MyComponentType.</w:t>
      </w:r>
      <w:r w:rsidRPr="00505CB2">
        <w:rPr>
          <w:b/>
          <w:noProof w:val="0"/>
        </w:rPr>
        <w:t>create</w:t>
      </w:r>
      <w:r w:rsidRPr="00505CB2">
        <w:rPr>
          <w:bCs/>
          <w:noProof w:val="0"/>
        </w:rPr>
        <w:t xml:space="preserve">(-, </w:t>
      </w:r>
      <w:r w:rsidR="005B4AA7" w:rsidRPr="00505CB2">
        <w:rPr>
          <w:bCs/>
          <w:noProof w:val="0"/>
        </w:rPr>
        <w:t>"</w:t>
      </w:r>
      <w:r w:rsidRPr="00505CB2">
        <w:rPr>
          <w:bCs/>
          <w:noProof w:val="0"/>
        </w:rPr>
        <w:t>Host4</w:t>
      </w:r>
      <w:r w:rsidR="005B4AA7" w:rsidRPr="00505CB2">
        <w:rPr>
          <w:bCs/>
          <w:noProof w:val="0"/>
        </w:rPr>
        <w:t>"</w:t>
      </w:r>
      <w:r w:rsidRPr="00505CB2">
        <w:rPr>
          <w:noProof w:val="0"/>
        </w:rPr>
        <w:t>);</w:t>
      </w:r>
    </w:p>
    <w:p w14:paraId="2421AB10" w14:textId="77777777" w:rsidR="003E22A0" w:rsidRPr="00505CB2" w:rsidRDefault="003E22A0" w:rsidP="00073C31">
      <w:pPr>
        <w:pStyle w:val="PL"/>
        <w:rPr>
          <w:noProof w:val="0"/>
        </w:rPr>
      </w:pPr>
    </w:p>
    <w:p w14:paraId="3AAC4075" w14:textId="034696BA" w:rsidR="003E22A0" w:rsidRPr="00505CB2" w:rsidRDefault="003E22A0" w:rsidP="00DC4A98">
      <w:pPr>
        <w:pStyle w:val="berschrift3"/>
      </w:pPr>
      <w:bookmarkStart w:id="3126" w:name="clause_ConfigOps_TCOps_Start"/>
      <w:bookmarkStart w:id="3127" w:name="_Toc69120440"/>
      <w:bookmarkStart w:id="3128" w:name="_Toc69716871"/>
      <w:bookmarkStart w:id="3129" w:name="_Toc69718150"/>
      <w:bookmarkStart w:id="3130" w:name="_Toc73971948"/>
      <w:bookmarkStart w:id="3131" w:name="_Toc73974987"/>
      <w:bookmarkStart w:id="3132" w:name="_Toc80089496"/>
      <w:bookmarkStart w:id="3133" w:name="_Toc80090031"/>
      <w:r w:rsidRPr="00505CB2">
        <w:t>21.3.2</w:t>
      </w:r>
      <w:bookmarkEnd w:id="3126"/>
      <w:r w:rsidRPr="00505CB2">
        <w:tab/>
        <w:t xml:space="preserve">The Start </w:t>
      </w:r>
      <w:ins w:id="3134" w:author="Jens Grabowski" w:date="2021-09-09T14:17:00Z">
        <w:r w:rsidR="00E51CF4">
          <w:t xml:space="preserve">test </w:t>
        </w:r>
      </w:ins>
      <w:r w:rsidRPr="00505CB2">
        <w:t>component operation</w:t>
      </w:r>
      <w:bookmarkEnd w:id="3127"/>
      <w:bookmarkEnd w:id="3128"/>
      <w:bookmarkEnd w:id="3129"/>
      <w:bookmarkEnd w:id="3130"/>
      <w:bookmarkEnd w:id="3131"/>
      <w:bookmarkEnd w:id="3132"/>
      <w:bookmarkEnd w:id="3133"/>
    </w:p>
    <w:p w14:paraId="7D319274" w14:textId="77777777" w:rsidR="003E22A0" w:rsidRPr="00505CB2" w:rsidRDefault="003E22A0" w:rsidP="00073C31">
      <w:pPr>
        <w:keepNext/>
        <w:keepLines/>
        <w:rPr>
          <w:color w:val="000000"/>
        </w:rPr>
      </w:pPr>
      <w:r w:rsidRPr="00505CB2">
        <w:rPr>
          <w:color w:val="000000"/>
        </w:rPr>
        <w:t>The start operation is used to associate a test behaviour to a test component, which is then being executed by that test component.</w:t>
      </w:r>
    </w:p>
    <w:p w14:paraId="71CC770E" w14:textId="77777777" w:rsidR="003E22A0" w:rsidRPr="00505CB2" w:rsidRDefault="003E22A0" w:rsidP="00073C31">
      <w:pPr>
        <w:keepNext/>
        <w:keepLines/>
      </w:pPr>
      <w:r w:rsidRPr="00505CB2">
        <w:rPr>
          <w:b/>
          <w:i/>
        </w:rPr>
        <w:t>Syntactical Structure</w:t>
      </w:r>
    </w:p>
    <w:p w14:paraId="4C004B4C" w14:textId="77777777" w:rsidR="003E22A0" w:rsidRPr="00505CB2" w:rsidRDefault="001D3925" w:rsidP="00073C31">
      <w:pPr>
        <w:pStyle w:val="PL"/>
        <w:keepNext/>
        <w:keepLines/>
        <w:ind w:left="283"/>
        <w:rPr>
          <w:noProof w:val="0"/>
        </w:rPr>
      </w:pPr>
      <w:r w:rsidRPr="00505CB2">
        <w:rPr>
          <w:i/>
          <w:noProof w:val="0"/>
        </w:rPr>
        <w:t>ObjectReference</w:t>
      </w:r>
      <w:r w:rsidRPr="00505CB2">
        <w:rPr>
          <w:noProof w:val="0"/>
        </w:rPr>
        <w:t xml:space="preserve"> </w:t>
      </w:r>
      <w:r w:rsidR="003E22A0" w:rsidRPr="00505CB2">
        <w:rPr>
          <w:noProof w:val="0"/>
        </w:rPr>
        <w:t xml:space="preserve"> </w:t>
      </w:r>
      <w:r w:rsidR="005B4AA7" w:rsidRPr="00505CB2">
        <w:rPr>
          <w:noProof w:val="0"/>
        </w:rPr>
        <w:t>"</w:t>
      </w:r>
      <w:r w:rsidR="003E22A0" w:rsidRPr="00505CB2">
        <w:rPr>
          <w:noProof w:val="0"/>
        </w:rPr>
        <w:t>.</w:t>
      </w:r>
      <w:r w:rsidR="005B4AA7" w:rsidRPr="00505CB2">
        <w:rPr>
          <w:noProof w:val="0"/>
        </w:rPr>
        <w:t>"</w:t>
      </w:r>
      <w:r w:rsidR="003E22A0" w:rsidRPr="00505CB2">
        <w:rPr>
          <w:noProof w:val="0"/>
        </w:rPr>
        <w:t xml:space="preserve"> </w:t>
      </w:r>
      <w:r w:rsidR="003E22A0" w:rsidRPr="00505CB2">
        <w:rPr>
          <w:b/>
          <w:noProof w:val="0"/>
        </w:rPr>
        <w:t>start</w:t>
      </w:r>
      <w:r w:rsidR="003E22A0" w:rsidRPr="00505CB2">
        <w:rPr>
          <w:noProof w:val="0"/>
        </w:rPr>
        <w:t xml:space="preserve"> </w:t>
      </w:r>
      <w:r w:rsidR="005B4AA7" w:rsidRPr="00505CB2">
        <w:rPr>
          <w:noProof w:val="0"/>
        </w:rPr>
        <w:t>"</w:t>
      </w:r>
      <w:r w:rsidR="003E22A0" w:rsidRPr="00505CB2">
        <w:rPr>
          <w:noProof w:val="0"/>
        </w:rPr>
        <w:t>(</w:t>
      </w:r>
      <w:r w:rsidR="005B4AA7" w:rsidRPr="00505CB2">
        <w:rPr>
          <w:noProof w:val="0"/>
        </w:rPr>
        <w:t>"</w:t>
      </w:r>
      <w:r w:rsidR="000E429E" w:rsidRPr="00505CB2">
        <w:rPr>
          <w:noProof w:val="0"/>
        </w:rPr>
        <w:t xml:space="preserve"> (</w:t>
      </w:r>
      <w:r w:rsidR="003E22A0" w:rsidRPr="00505CB2">
        <w:rPr>
          <w:noProof w:val="0"/>
        </w:rPr>
        <w:t xml:space="preserve"> </w:t>
      </w:r>
      <w:r w:rsidR="003E22A0" w:rsidRPr="00505CB2">
        <w:rPr>
          <w:i/>
          <w:noProof w:val="0"/>
        </w:rPr>
        <w:t>FunctionInstance</w:t>
      </w:r>
      <w:r w:rsidR="000E429E" w:rsidRPr="00505CB2">
        <w:rPr>
          <w:i/>
          <w:noProof w:val="0"/>
        </w:rPr>
        <w:t xml:space="preserve"> | AltstepInstance </w:t>
      </w:r>
      <w:r w:rsidR="000E429E" w:rsidRPr="00505CB2">
        <w:rPr>
          <w:noProof w:val="0"/>
        </w:rPr>
        <w:t>)</w:t>
      </w:r>
      <w:r w:rsidR="003E22A0" w:rsidRPr="00505CB2">
        <w:rPr>
          <w:noProof w:val="0"/>
        </w:rPr>
        <w:t xml:space="preserve"> </w:t>
      </w:r>
      <w:r w:rsidR="005B4AA7" w:rsidRPr="00505CB2">
        <w:rPr>
          <w:noProof w:val="0"/>
        </w:rPr>
        <w:t>"</w:t>
      </w:r>
      <w:r w:rsidR="003E22A0" w:rsidRPr="00505CB2">
        <w:rPr>
          <w:noProof w:val="0"/>
        </w:rPr>
        <w:t>)</w:t>
      </w:r>
      <w:r w:rsidR="005B4AA7" w:rsidRPr="00505CB2">
        <w:rPr>
          <w:noProof w:val="0"/>
        </w:rPr>
        <w:t>"</w:t>
      </w:r>
    </w:p>
    <w:p w14:paraId="42557C26" w14:textId="77777777" w:rsidR="003E22A0" w:rsidRPr="00505CB2" w:rsidRDefault="003E22A0" w:rsidP="00073C31">
      <w:pPr>
        <w:pStyle w:val="PL"/>
        <w:keepNext/>
        <w:keepLines/>
        <w:ind w:left="283"/>
        <w:rPr>
          <w:noProof w:val="0"/>
        </w:rPr>
      </w:pPr>
    </w:p>
    <w:p w14:paraId="648899F7" w14:textId="77777777" w:rsidR="003E22A0" w:rsidRPr="00505CB2" w:rsidRDefault="003E22A0" w:rsidP="00073C31">
      <w:pPr>
        <w:keepNext/>
        <w:keepLines/>
      </w:pPr>
      <w:r w:rsidRPr="00505CB2">
        <w:rPr>
          <w:b/>
          <w:i/>
        </w:rPr>
        <w:t>Semantic Description</w:t>
      </w:r>
    </w:p>
    <w:p w14:paraId="6787829A" w14:textId="1AF735AD" w:rsidR="003E22A0" w:rsidRPr="00505CB2" w:rsidRDefault="003E22A0" w:rsidP="00073C31">
      <w:pPr>
        <w:rPr>
          <w:color w:val="000000"/>
        </w:rPr>
      </w:pPr>
      <w:r w:rsidRPr="00505CB2">
        <w:rPr>
          <w:color w:val="000000"/>
        </w:rPr>
        <w:t xml:space="preserve">Once a </w:t>
      </w:r>
      <w:del w:id="3135" w:author="Jens Grabowski" w:date="2021-09-09T14:18:00Z">
        <w:r w:rsidR="00DB5134" w:rsidRPr="00505CB2" w:rsidDel="00E51CF4">
          <w:delText xml:space="preserve">component </w:delText>
        </w:r>
      </w:del>
      <w:ins w:id="3136" w:author="Jens Grabowski" w:date="2021-09-09T14:18:00Z">
        <w:r w:rsidR="00E51CF4">
          <w:t>PTC</w:t>
        </w:r>
        <w:r w:rsidR="00E51CF4" w:rsidRPr="00505CB2">
          <w:t xml:space="preserve"> </w:t>
        </w:r>
      </w:ins>
      <w:r w:rsidRPr="00505CB2">
        <w:rPr>
          <w:color w:val="000000"/>
        </w:rPr>
        <w:t xml:space="preserve">has been created and connected, behaviour has to be bound to this </w:t>
      </w:r>
      <w:del w:id="3137" w:author="Jens Grabowski" w:date="2021-09-09T14:18:00Z">
        <w:r w:rsidR="00DB5134" w:rsidRPr="00505CB2" w:rsidDel="00E51CF4">
          <w:delText xml:space="preserve">component </w:delText>
        </w:r>
      </w:del>
      <w:ins w:id="3138" w:author="Jens Grabowski" w:date="2021-09-09T14:18:00Z">
        <w:r w:rsidR="00E51CF4">
          <w:t xml:space="preserve">PTC </w:t>
        </w:r>
      </w:ins>
      <w:r w:rsidRPr="00505CB2">
        <w:rPr>
          <w:color w:val="000000"/>
        </w:rPr>
        <w:t xml:space="preserve">and the execution of its behaviour has to be started. This is done by using the </w:t>
      </w:r>
      <w:r w:rsidRPr="00505CB2">
        <w:rPr>
          <w:rFonts w:ascii="Courier New" w:hAnsi="Courier New"/>
          <w:b/>
          <w:color w:val="000000"/>
        </w:rPr>
        <w:t>start</w:t>
      </w:r>
      <w:r w:rsidRPr="00505CB2">
        <w:rPr>
          <w:color w:val="000000"/>
        </w:rPr>
        <w:t xml:space="preserve"> operation (as </w:t>
      </w:r>
      <w:del w:id="3139" w:author="Jens Grabowski" w:date="2021-09-09T14:18:00Z">
        <w:r w:rsidR="00DB5134" w:rsidRPr="00505CB2" w:rsidDel="00E51CF4">
          <w:delText>component</w:delText>
        </w:r>
        <w:r w:rsidR="00DB5134" w:rsidRPr="00505CB2" w:rsidDel="00E51CF4">
          <w:rPr>
            <w:color w:val="000000"/>
          </w:rPr>
          <w:delText xml:space="preserve"> </w:delText>
        </w:r>
      </w:del>
      <w:ins w:id="3140" w:author="Jens Grabowski" w:date="2021-09-09T14:18:00Z">
        <w:r w:rsidR="00E51CF4">
          <w:t xml:space="preserve">PTC </w:t>
        </w:r>
      </w:ins>
      <w:r w:rsidRPr="00505CB2">
        <w:rPr>
          <w:color w:val="000000"/>
        </w:rPr>
        <w:t xml:space="preserve">creation does not start execution of the component behaviour). The reason for the distinction between </w:t>
      </w:r>
      <w:r w:rsidRPr="00505CB2">
        <w:rPr>
          <w:rFonts w:ascii="Courier New" w:hAnsi="Courier New"/>
          <w:b/>
          <w:color w:val="000000"/>
        </w:rPr>
        <w:t>create</w:t>
      </w:r>
      <w:r w:rsidRPr="00505CB2">
        <w:rPr>
          <w:color w:val="000000"/>
        </w:rPr>
        <w:t xml:space="preserve"> and </w:t>
      </w:r>
      <w:r w:rsidRPr="00505CB2">
        <w:rPr>
          <w:rFonts w:ascii="Courier New" w:hAnsi="Courier New"/>
          <w:b/>
          <w:color w:val="000000"/>
        </w:rPr>
        <w:t>start</w:t>
      </w:r>
      <w:r w:rsidRPr="00505CB2">
        <w:rPr>
          <w:color w:val="000000"/>
        </w:rPr>
        <w:t xml:space="preserve"> is to allow connection operations to be done before actually running the </w:t>
      </w:r>
      <w:ins w:id="3141" w:author="Jens Grabowski" w:date="2021-09-09T14:19:00Z">
        <w:r w:rsidR="00E51CF4">
          <w:rPr>
            <w:color w:val="000000"/>
          </w:rPr>
          <w:t xml:space="preserve">test </w:t>
        </w:r>
      </w:ins>
      <w:r w:rsidRPr="00505CB2">
        <w:rPr>
          <w:color w:val="000000"/>
        </w:rPr>
        <w:t>component.</w:t>
      </w:r>
    </w:p>
    <w:p w14:paraId="54AA4109" w14:textId="77777777" w:rsidR="003E22A0" w:rsidRPr="00505CB2" w:rsidRDefault="003E22A0" w:rsidP="00073C31">
      <w:pPr>
        <w:rPr>
          <w:color w:val="000000"/>
        </w:rPr>
      </w:pPr>
      <w:r w:rsidRPr="00505CB2">
        <w:rPr>
          <w:color w:val="000000"/>
        </w:rPr>
        <w:t xml:space="preserve">The </w:t>
      </w:r>
      <w:r w:rsidRPr="00505CB2">
        <w:rPr>
          <w:rFonts w:ascii="Courier New" w:hAnsi="Courier New"/>
          <w:b/>
          <w:color w:val="000000"/>
        </w:rPr>
        <w:t>start</w:t>
      </w:r>
      <w:r w:rsidRPr="00505CB2">
        <w:rPr>
          <w:color w:val="000000"/>
        </w:rPr>
        <w:t xml:space="preserve"> operation shall bind the required behaviour to the test component. This behaviour is defined by reference to an already defined function</w:t>
      </w:r>
      <w:r w:rsidR="000E429E" w:rsidRPr="00505CB2">
        <w:rPr>
          <w:color w:val="000000"/>
        </w:rPr>
        <w:t xml:space="preserve"> or altstep</w:t>
      </w:r>
      <w:r w:rsidRPr="00505CB2">
        <w:rPr>
          <w:color w:val="000000"/>
        </w:rPr>
        <w:t>.</w:t>
      </w:r>
    </w:p>
    <w:p w14:paraId="228DD01C" w14:textId="0CC0D250" w:rsidR="003E22A0" w:rsidRPr="00505CB2" w:rsidRDefault="003E22A0" w:rsidP="00704943">
      <w:pPr>
        <w:keepLines/>
      </w:pPr>
      <w:r w:rsidRPr="00505CB2">
        <w:t xml:space="preserve">An alive-type </w:t>
      </w:r>
      <w:del w:id="3142" w:author="Jens Grabowski" w:date="2021-09-09T14:19:00Z">
        <w:r w:rsidR="00DB5134" w:rsidRPr="00505CB2" w:rsidDel="001072A1">
          <w:delText>component</w:delText>
        </w:r>
        <w:r w:rsidR="00DB5134" w:rsidRPr="00505CB2" w:rsidDel="001072A1">
          <w:rPr>
            <w:color w:val="000000"/>
          </w:rPr>
          <w:delText xml:space="preserve"> </w:delText>
        </w:r>
      </w:del>
      <w:ins w:id="3143" w:author="Jens Grabowski" w:date="2021-09-09T14:19:00Z">
        <w:r w:rsidR="001072A1">
          <w:rPr>
            <w:color w:val="000000"/>
          </w:rPr>
          <w:t xml:space="preserve">PTC </w:t>
        </w:r>
      </w:ins>
      <w:r w:rsidRPr="00505CB2">
        <w:t xml:space="preserve">may perform several behaviours in sequential order. Starting a second behaviour on a non-alive </w:t>
      </w:r>
      <w:del w:id="3144" w:author="Jens Grabowski" w:date="2021-09-09T14:20:00Z">
        <w:r w:rsidR="00DB5134" w:rsidRPr="00505CB2" w:rsidDel="001072A1">
          <w:delText>component</w:delText>
        </w:r>
        <w:r w:rsidR="00DB5134" w:rsidRPr="00505CB2" w:rsidDel="001072A1">
          <w:rPr>
            <w:color w:val="000000"/>
          </w:rPr>
          <w:delText xml:space="preserve"> </w:delText>
        </w:r>
      </w:del>
      <w:ins w:id="3145" w:author="Jens Grabowski" w:date="2021-09-09T14:20:00Z">
        <w:r w:rsidR="001072A1">
          <w:rPr>
            <w:color w:val="000000"/>
          </w:rPr>
          <w:t xml:space="preserve">PTC </w:t>
        </w:r>
      </w:ins>
      <w:r w:rsidRPr="00505CB2">
        <w:t xml:space="preserve">or starting a </w:t>
      </w:r>
      <w:r w:rsidR="000E429E" w:rsidRPr="00505CB2">
        <w:t>behaviour</w:t>
      </w:r>
      <w:r w:rsidR="0028182A" w:rsidRPr="00505CB2">
        <w:t xml:space="preserve"> </w:t>
      </w:r>
      <w:r w:rsidRPr="00505CB2">
        <w:t xml:space="preserve">on a </w:t>
      </w:r>
      <w:del w:id="3146" w:author="Jens Grabowski" w:date="2021-09-09T14:20:00Z">
        <w:r w:rsidR="00DB5134" w:rsidRPr="00505CB2" w:rsidDel="001072A1">
          <w:delText>component</w:delText>
        </w:r>
        <w:r w:rsidR="00DB5134" w:rsidRPr="00505CB2" w:rsidDel="001072A1">
          <w:rPr>
            <w:color w:val="000000"/>
          </w:rPr>
          <w:delText xml:space="preserve"> </w:delText>
        </w:r>
      </w:del>
      <w:ins w:id="3147" w:author="Jens Grabowski" w:date="2021-09-09T14:20:00Z">
        <w:r w:rsidR="001072A1">
          <w:rPr>
            <w:color w:val="000000"/>
          </w:rPr>
          <w:t xml:space="preserve">PTC </w:t>
        </w:r>
      </w:ins>
      <w:r w:rsidRPr="00505CB2">
        <w:t xml:space="preserve">that is still running results in a test case error. If a </w:t>
      </w:r>
      <w:r w:rsidR="000E429E" w:rsidRPr="00505CB2">
        <w:t>behaviour</w:t>
      </w:r>
      <w:r w:rsidR="0028182A" w:rsidRPr="00505CB2">
        <w:t xml:space="preserve"> </w:t>
      </w:r>
      <w:r w:rsidRPr="00505CB2">
        <w:t xml:space="preserve">is started on an alive-type </w:t>
      </w:r>
      <w:del w:id="3148" w:author="Jens Grabowski" w:date="2021-09-09T14:20:00Z">
        <w:r w:rsidR="009646DE" w:rsidRPr="00505CB2" w:rsidDel="001072A1">
          <w:delText>component</w:delText>
        </w:r>
        <w:r w:rsidR="009646DE" w:rsidRPr="00505CB2" w:rsidDel="001072A1">
          <w:rPr>
            <w:color w:val="000000"/>
          </w:rPr>
          <w:delText xml:space="preserve"> </w:delText>
        </w:r>
      </w:del>
      <w:ins w:id="3149" w:author="Jens Grabowski" w:date="2021-09-09T14:20:00Z">
        <w:r w:rsidR="001072A1">
          <w:t xml:space="preserve">PTC </w:t>
        </w:r>
        <w:r w:rsidR="001072A1" w:rsidRPr="00505CB2">
          <w:rPr>
            <w:color w:val="000000"/>
          </w:rPr>
          <w:t xml:space="preserve"> </w:t>
        </w:r>
      </w:ins>
      <w:r w:rsidRPr="00505CB2">
        <w:t xml:space="preserve">after termination of a previous </w:t>
      </w:r>
      <w:r w:rsidR="000E429E" w:rsidRPr="00505CB2">
        <w:t>behaviour</w:t>
      </w:r>
      <w:r w:rsidRPr="00505CB2">
        <w:t xml:space="preserve">, it uses variable values, timers, ports, and the local verdict as they were left after termination of the previous </w:t>
      </w:r>
      <w:r w:rsidR="000E429E" w:rsidRPr="00505CB2">
        <w:t>behaviour</w:t>
      </w:r>
      <w:r w:rsidRPr="00505CB2">
        <w:t xml:space="preserve">. In particular, if a timer was started in the previous </w:t>
      </w:r>
      <w:r w:rsidR="000E429E" w:rsidRPr="00505CB2">
        <w:t>behaviour</w:t>
      </w:r>
      <w:r w:rsidRPr="00505CB2">
        <w:t xml:space="preserve">, the subsequent </w:t>
      </w:r>
      <w:r w:rsidR="000E429E" w:rsidRPr="00505CB2">
        <w:t>behaviour</w:t>
      </w:r>
      <w:r w:rsidR="0028182A" w:rsidRPr="00505CB2">
        <w:t xml:space="preserve"> </w:t>
      </w:r>
      <w:r w:rsidRPr="00505CB2">
        <w:t xml:space="preserve">should be enabled to handle a possible timeout event. In contrast to that, all active defaults are deactivated when the behaviour of an alive-type </w:t>
      </w:r>
      <w:del w:id="3150" w:author="Jens Grabowski" w:date="2021-09-09T14:21:00Z">
        <w:r w:rsidR="009646DE" w:rsidRPr="00505CB2" w:rsidDel="001072A1">
          <w:delText>component</w:delText>
        </w:r>
        <w:r w:rsidR="009646DE" w:rsidRPr="00505CB2" w:rsidDel="001072A1">
          <w:rPr>
            <w:color w:val="000000"/>
          </w:rPr>
          <w:delText xml:space="preserve"> </w:delText>
        </w:r>
      </w:del>
      <w:ins w:id="3151" w:author="Jens Grabowski" w:date="2021-09-09T14:21:00Z">
        <w:r w:rsidR="001072A1">
          <w:t xml:space="preserve">PTC </w:t>
        </w:r>
      </w:ins>
      <w:r w:rsidRPr="00505CB2">
        <w:t xml:space="preserve">is stopped. This means no default is activated when a new behaviour is started on an alive-type </w:t>
      </w:r>
      <w:del w:id="3152" w:author="Jens Grabowski" w:date="2021-09-09T14:21:00Z">
        <w:r w:rsidR="009646DE" w:rsidRPr="00505CB2" w:rsidDel="001072A1">
          <w:delText>component</w:delText>
        </w:r>
        <w:r w:rsidR="009646DE" w:rsidRPr="00505CB2" w:rsidDel="001072A1">
          <w:rPr>
            <w:color w:val="000000"/>
          </w:rPr>
          <w:delText xml:space="preserve"> </w:delText>
        </w:r>
      </w:del>
      <w:ins w:id="3153" w:author="Jens Grabowski" w:date="2021-09-09T14:21:00Z">
        <w:r w:rsidR="001072A1">
          <w:t>PTC</w:t>
        </w:r>
      </w:ins>
      <w:r w:rsidRPr="00505CB2">
        <w:t>.</w:t>
      </w:r>
    </w:p>
    <w:p w14:paraId="357593D8" w14:textId="51E4494A" w:rsidR="003E22A0" w:rsidRPr="00505CB2" w:rsidRDefault="003E22A0" w:rsidP="00073C31">
      <w:pPr>
        <w:pStyle w:val="NO"/>
      </w:pPr>
      <w:r w:rsidRPr="00505CB2">
        <w:t>NOTE 1:</w:t>
      </w:r>
      <w:r w:rsidRPr="00505CB2">
        <w:tab/>
        <w:t xml:space="preserve">The lifetime of variables and timers is bound to the scope in which they are declared. When an alive-type component is stopped, only the component scope is left. This means only variable values and timers declared in the component type definition of an alive-type </w:t>
      </w:r>
      <w:del w:id="3154" w:author="Jens Grabowski" w:date="2021-09-09T14:21:00Z">
        <w:r w:rsidR="009646DE" w:rsidRPr="00505CB2" w:rsidDel="001072A1">
          <w:delText>component</w:delText>
        </w:r>
        <w:r w:rsidR="009646DE" w:rsidRPr="00505CB2" w:rsidDel="001072A1">
          <w:rPr>
            <w:color w:val="000000"/>
          </w:rPr>
          <w:delText xml:space="preserve"> </w:delText>
        </w:r>
      </w:del>
      <w:ins w:id="3155" w:author="Jens Grabowski" w:date="2021-09-09T14:21:00Z">
        <w:r w:rsidR="001072A1">
          <w:t>PTC</w:t>
        </w:r>
        <w:r w:rsidR="001072A1" w:rsidRPr="00505CB2">
          <w:rPr>
            <w:color w:val="000000"/>
          </w:rPr>
          <w:t xml:space="preserve"> </w:t>
        </w:r>
      </w:ins>
      <w:r w:rsidRPr="00505CB2">
        <w:t xml:space="preserve">can be accessed by a </w:t>
      </w:r>
      <w:r w:rsidR="000E429E" w:rsidRPr="00505CB2">
        <w:t>behaviour</w:t>
      </w:r>
      <w:r w:rsidR="00060A3C" w:rsidRPr="00505CB2">
        <w:t xml:space="preserve"> </w:t>
      </w:r>
      <w:r w:rsidRPr="00505CB2">
        <w:t xml:space="preserve">with a corresponding </w:t>
      </w:r>
      <w:r w:rsidRPr="00505CB2">
        <w:rPr>
          <w:rFonts w:ascii="Courier New" w:hAnsi="Courier New"/>
          <w:b/>
        </w:rPr>
        <w:t>runs on</w:t>
      </w:r>
      <w:r w:rsidRPr="00505CB2">
        <w:t xml:space="preserve">-clause that is started on an alive-type </w:t>
      </w:r>
      <w:del w:id="3156" w:author="Jens Grabowski" w:date="2021-09-09T14:22:00Z">
        <w:r w:rsidR="009646DE" w:rsidRPr="00505CB2" w:rsidDel="001072A1">
          <w:delText>component</w:delText>
        </w:r>
        <w:r w:rsidR="009646DE" w:rsidRPr="00505CB2" w:rsidDel="001072A1">
          <w:rPr>
            <w:color w:val="000000"/>
          </w:rPr>
          <w:delText xml:space="preserve"> </w:delText>
        </w:r>
      </w:del>
      <w:ins w:id="3157" w:author="Jens Grabowski" w:date="2021-09-09T14:22:00Z">
        <w:r w:rsidR="001072A1">
          <w:t>PTC</w:t>
        </w:r>
        <w:r w:rsidR="001072A1" w:rsidRPr="00505CB2">
          <w:rPr>
            <w:color w:val="000000"/>
          </w:rPr>
          <w:t xml:space="preserve"> </w:t>
        </w:r>
      </w:ins>
      <w:r w:rsidRPr="00505CB2">
        <w:t>.</w:t>
      </w:r>
    </w:p>
    <w:p w14:paraId="7AB59EDB" w14:textId="77777777" w:rsidR="00D134D2" w:rsidRPr="00505CB2" w:rsidRDefault="00A04584" w:rsidP="008B7880">
      <w:r w:rsidRPr="00505CB2">
        <w:t>Actual inout parameters will be passed to the function by value, i.e. like in-parameters.</w:t>
      </w:r>
    </w:p>
    <w:p w14:paraId="249C2C26" w14:textId="77777777" w:rsidR="00A04584" w:rsidRPr="00505CB2" w:rsidRDefault="00A04584" w:rsidP="00B03ED3">
      <w:pPr>
        <w:keepNext/>
        <w:keepLines/>
      </w:pPr>
      <w:r w:rsidRPr="00505CB2">
        <w:t>If the function</w:t>
      </w:r>
      <w:r w:rsidR="005B4AA7" w:rsidRPr="00505CB2">
        <w:t>'</w:t>
      </w:r>
      <w:r w:rsidRPr="00505CB2">
        <w:t xml:space="preserve">s formal parameter list includes any out parameter the actual parameter list may omit actual out parameters using the </w:t>
      </w:r>
      <w:r w:rsidR="00D134D2" w:rsidRPr="00505CB2">
        <w:t xml:space="preserve">dash </w:t>
      </w:r>
      <w:r w:rsidRPr="00505CB2">
        <w:t>symbol (</w:t>
      </w:r>
      <w:r w:rsidR="005B4AA7" w:rsidRPr="00505CB2">
        <w:t>"</w:t>
      </w:r>
      <w:r w:rsidRPr="00505CB2">
        <w:t>-</w:t>
      </w:r>
      <w:r w:rsidR="005B4AA7" w:rsidRPr="00505CB2">
        <w:t>"</w:t>
      </w:r>
      <w:r w:rsidRPr="00505CB2">
        <w:t xml:space="preserve">) or </w:t>
      </w:r>
      <w:r w:rsidR="00D134D2" w:rsidRPr="00505CB2">
        <w:t xml:space="preserve">be </w:t>
      </w:r>
      <w:r w:rsidRPr="00505CB2">
        <w:t xml:space="preserve">omitted in the same manner as for actual in parameters with default values (see </w:t>
      </w:r>
      <w:r w:rsidR="0028182A" w:rsidRPr="00505CB2">
        <w:t>clause</w:t>
      </w:r>
      <w:r w:rsidRPr="00505CB2">
        <w:t xml:space="preserve"> 5.4.2), i.e. they can be omitted in the list notation if all following actual parameters are also omitted and their assignment can be omitted altogether in assignment notation. If a variable is given as an actual out parameter, it will remain unchanged by the started behaviour, even if the behaviour changes the formal parameter during its execution.</w:t>
      </w:r>
    </w:p>
    <w:p w14:paraId="1656798F" w14:textId="71DE0355" w:rsidR="00A04584" w:rsidRPr="00505CB2" w:rsidRDefault="00A04584" w:rsidP="008B7880">
      <w:r w:rsidRPr="00505CB2">
        <w:t xml:space="preserve">Possible return values of a function invoked in a </w:t>
      </w:r>
      <w:r w:rsidRPr="00505CB2">
        <w:rPr>
          <w:rFonts w:ascii="Courier New" w:hAnsi="Courier New" w:cs="Courier New"/>
          <w:b/>
        </w:rPr>
        <w:t>start</w:t>
      </w:r>
      <w:r w:rsidRPr="00505CB2">
        <w:t xml:space="preserve"> </w:t>
      </w:r>
      <w:ins w:id="3158" w:author="Jens Grabowski" w:date="2021-09-09T14:22:00Z">
        <w:r w:rsidR="001072A1">
          <w:t xml:space="preserve">test </w:t>
        </w:r>
      </w:ins>
      <w:r w:rsidRPr="00505CB2">
        <w:t xml:space="preserve">component operation, i.e. templates denoted by </w:t>
      </w:r>
      <w:r w:rsidRPr="00505CB2">
        <w:rPr>
          <w:rFonts w:ascii="Courier New" w:hAnsi="Courier New" w:cs="Courier New"/>
          <w:b/>
        </w:rPr>
        <w:t>return</w:t>
      </w:r>
      <w:r w:rsidRPr="00505CB2">
        <w:t xml:space="preserve"> keyword or </w:t>
      </w:r>
      <w:r w:rsidRPr="00505CB2">
        <w:rPr>
          <w:rFonts w:ascii="Courier New" w:hAnsi="Courier New" w:cs="Courier New"/>
          <w:b/>
        </w:rPr>
        <w:t>inout</w:t>
      </w:r>
      <w:r w:rsidRPr="00505CB2">
        <w:t xml:space="preserve"> and </w:t>
      </w:r>
      <w:r w:rsidRPr="00505CB2">
        <w:rPr>
          <w:rFonts w:ascii="Courier New" w:hAnsi="Courier New" w:cs="Courier New"/>
          <w:b/>
        </w:rPr>
        <w:t>out</w:t>
      </w:r>
      <w:r w:rsidRPr="00505CB2">
        <w:t xml:space="preserve"> parameters, have no effect when the started test component terminates.</w:t>
      </w:r>
    </w:p>
    <w:p w14:paraId="0E822EEE" w14:textId="77777777" w:rsidR="003E22A0" w:rsidRPr="00505CB2" w:rsidRDefault="003E22A0" w:rsidP="00073C31">
      <w:r w:rsidRPr="00505CB2">
        <w:rPr>
          <w:b/>
          <w:i/>
        </w:rPr>
        <w:t>Restrictions</w:t>
      </w:r>
    </w:p>
    <w:p w14:paraId="334F1AFB" w14:textId="77777777" w:rsidR="003E22A0" w:rsidRPr="00505CB2" w:rsidRDefault="003E22A0" w:rsidP="00073C31">
      <w:r w:rsidRPr="00505CB2">
        <w:t>In addition to the general static rules of TTCN</w:t>
      </w:r>
      <w:r w:rsidRPr="00505CB2">
        <w:noBreakHyphen/>
        <w:t>3 given in clause</w:t>
      </w:r>
      <w:r w:rsidR="006542E8" w:rsidRPr="00505CB2">
        <w:t>s</w:t>
      </w:r>
      <w:r w:rsidRPr="00505CB2">
        <w:t xml:space="preserv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004F0589" w:rsidRPr="00505CB2">
        <w:t xml:space="preserve"> and </w:t>
      </w:r>
      <w:r w:rsidR="00CC429E" w:rsidRPr="00505CB2">
        <w:fldChar w:fldCharType="begin"/>
      </w:r>
      <w:r w:rsidR="004F0589" w:rsidRPr="00505CB2">
        <w:instrText xml:space="preserve"> REF clause_ConfigOps \h </w:instrText>
      </w:r>
      <w:r w:rsidR="00CC429E" w:rsidRPr="00505CB2">
        <w:fldChar w:fldCharType="separate"/>
      </w:r>
      <w:r w:rsidR="003742EA" w:rsidRPr="00505CB2">
        <w:t>21</w:t>
      </w:r>
      <w:r w:rsidR="00CC429E" w:rsidRPr="00505CB2">
        <w:fldChar w:fldCharType="end"/>
      </w:r>
      <w:r w:rsidR="0029750F"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r w:rsidRPr="00505CB2">
        <w:t>, the following restrictions apply:</w:t>
      </w:r>
    </w:p>
    <w:p w14:paraId="7CCAE3B3" w14:textId="77777777" w:rsidR="003E22A0" w:rsidRPr="00505CB2" w:rsidRDefault="003E22A0" w:rsidP="00211C6A">
      <w:pPr>
        <w:pStyle w:val="BL"/>
        <w:numPr>
          <w:ilvl w:val="0"/>
          <w:numId w:val="32"/>
        </w:numPr>
      </w:pPr>
      <w:r w:rsidRPr="00505CB2">
        <w:t xml:space="preserve">The </w:t>
      </w:r>
      <w:r w:rsidR="001D3925" w:rsidRPr="00505CB2">
        <w:rPr>
          <w:i/>
        </w:rPr>
        <w:t>ObjectReference</w:t>
      </w:r>
      <w:r w:rsidR="001D3925" w:rsidRPr="00505CB2">
        <w:t xml:space="preserve"> </w:t>
      </w:r>
      <w:r w:rsidRPr="00505CB2">
        <w:t>shall be of component type</w:t>
      </w:r>
      <w:r w:rsidR="001D3925" w:rsidRPr="00505CB2">
        <w:t xml:space="preserve"> and shall not resolve to a template</w:t>
      </w:r>
      <w:r w:rsidRPr="00505CB2">
        <w:t>.</w:t>
      </w:r>
    </w:p>
    <w:p w14:paraId="0E8E4609" w14:textId="77777777" w:rsidR="003E22A0" w:rsidRPr="00505CB2" w:rsidRDefault="003E22A0" w:rsidP="00211C6A">
      <w:pPr>
        <w:pStyle w:val="BL"/>
        <w:numPr>
          <w:ilvl w:val="0"/>
          <w:numId w:val="32"/>
        </w:numPr>
      </w:pPr>
      <w:r w:rsidRPr="00505CB2">
        <w:lastRenderedPageBreak/>
        <w:t>Th</w:t>
      </w:r>
      <w:r w:rsidR="004851F8" w:rsidRPr="00505CB2">
        <w:t>e</w:t>
      </w:r>
      <w:r w:rsidRPr="00505CB2">
        <w:t xml:space="preserve"> function</w:t>
      </w:r>
      <w:r w:rsidR="000E429E" w:rsidRPr="00505CB2">
        <w:t xml:space="preserve"> or altstep</w:t>
      </w:r>
      <w:r w:rsidRPr="00505CB2">
        <w:t xml:space="preserve"> </w:t>
      </w:r>
      <w:r w:rsidR="004851F8" w:rsidRPr="00505CB2">
        <w:t xml:space="preserve">invoked in a </w:t>
      </w:r>
      <w:r w:rsidR="004851F8" w:rsidRPr="00505CB2">
        <w:rPr>
          <w:rFonts w:ascii="Courier New" w:hAnsi="Courier New"/>
          <w:b/>
        </w:rPr>
        <w:t>start</w:t>
      </w:r>
      <w:r w:rsidR="004851F8" w:rsidRPr="00505CB2">
        <w:t xml:space="preserve"> test component operation </w:t>
      </w:r>
      <w:r w:rsidRPr="00505CB2">
        <w:t xml:space="preserve">shall have a </w:t>
      </w:r>
      <w:r w:rsidRPr="00505CB2">
        <w:rPr>
          <w:rFonts w:ascii="Courier New" w:hAnsi="Courier New"/>
          <w:b/>
        </w:rPr>
        <w:t>runs</w:t>
      </w:r>
      <w:r w:rsidRPr="00505CB2">
        <w:rPr>
          <w:b/>
        </w:rPr>
        <w:t xml:space="preserve"> </w:t>
      </w:r>
      <w:r w:rsidRPr="00505CB2">
        <w:rPr>
          <w:rFonts w:ascii="Courier New" w:hAnsi="Courier New"/>
          <w:b/>
        </w:rPr>
        <w:t>on</w:t>
      </w:r>
      <w:r w:rsidRPr="00505CB2">
        <w:t xml:space="preserve"> definition referencing a component type that is compatible with the newly created component (see clause </w:t>
      </w:r>
      <w:r w:rsidR="00B654B9" w:rsidRPr="00505CB2">
        <w:fldChar w:fldCharType="begin"/>
      </w:r>
      <w:r w:rsidR="00B654B9" w:rsidRPr="00505CB2">
        <w:instrText xml:space="preserve"> REF clause_Types_Compatibility_ComponentTyps \h  \* MERGEFORMAT </w:instrText>
      </w:r>
      <w:r w:rsidR="00B654B9" w:rsidRPr="00505CB2">
        <w:fldChar w:fldCharType="separate"/>
      </w:r>
      <w:r w:rsidR="003742EA" w:rsidRPr="00505CB2">
        <w:t>6.3.2.7</w:t>
      </w:r>
      <w:r w:rsidR="00B654B9" w:rsidRPr="00505CB2">
        <w:fldChar w:fldCharType="end"/>
      </w:r>
      <w:r w:rsidRPr="00505CB2">
        <w:t>).</w:t>
      </w:r>
    </w:p>
    <w:p w14:paraId="0321926D" w14:textId="3B944D85" w:rsidR="003E22A0" w:rsidRPr="00505CB2" w:rsidRDefault="00F15B76" w:rsidP="004851F8">
      <w:pPr>
        <w:pStyle w:val="BL"/>
      </w:pPr>
      <w:r w:rsidRPr="00505CB2">
        <w:t>All formal parameters of the</w:t>
      </w:r>
      <w:r w:rsidR="004851F8" w:rsidRPr="00505CB2">
        <w:t xml:space="preserve"> </w:t>
      </w:r>
      <w:r w:rsidR="003E22A0" w:rsidRPr="00505CB2">
        <w:t>function</w:t>
      </w:r>
      <w:r w:rsidR="004851F8" w:rsidRPr="00505CB2">
        <w:t xml:space="preserve"> </w:t>
      </w:r>
      <w:r w:rsidR="000E429E" w:rsidRPr="00505CB2">
        <w:t xml:space="preserve">or altstep </w:t>
      </w:r>
      <w:r w:rsidR="004851F8" w:rsidRPr="00505CB2">
        <w:t xml:space="preserve">invoked in a </w:t>
      </w:r>
      <w:r w:rsidR="004851F8" w:rsidRPr="00505CB2">
        <w:rPr>
          <w:rFonts w:ascii="Courier New" w:hAnsi="Courier New"/>
          <w:b/>
        </w:rPr>
        <w:t>start</w:t>
      </w:r>
      <w:r w:rsidR="004851F8" w:rsidRPr="00505CB2">
        <w:t xml:space="preserve"> </w:t>
      </w:r>
      <w:ins w:id="3159" w:author="Jens Grabowski" w:date="2021-09-09T14:23:00Z">
        <w:r w:rsidR="001072A1">
          <w:t xml:space="preserve">test </w:t>
        </w:r>
      </w:ins>
      <w:r w:rsidR="004851F8" w:rsidRPr="00505CB2">
        <w:t>component operation</w:t>
      </w:r>
      <w:r w:rsidRPr="00505CB2">
        <w:t xml:space="preserve"> shall be of a component data type</w:t>
      </w:r>
      <w:r w:rsidR="004851F8" w:rsidRPr="00505CB2">
        <w:t>.</w:t>
      </w:r>
    </w:p>
    <w:p w14:paraId="39FB1A31" w14:textId="019D4A7B" w:rsidR="009646DE" w:rsidRPr="00505CB2" w:rsidDel="001072A1" w:rsidRDefault="009646DE">
      <w:pPr>
        <w:pStyle w:val="BL"/>
        <w:rPr>
          <w:del w:id="3160" w:author="Jens Grabowski" w:date="2021-09-09T14:23:00Z"/>
        </w:rPr>
      </w:pPr>
      <w:del w:id="3161" w:author="Jens Grabowski" w:date="2021-09-09T14:23:00Z">
        <w:r w:rsidRPr="00505CB2" w:rsidDel="001072A1">
          <w:delText xml:space="preserve">When used from inside a control behaviour the started behavior </w:delText>
        </w:r>
        <w:r w:rsidR="007C13DE" w:rsidRPr="00505CB2" w:rsidDel="001072A1">
          <w:delText xml:space="preserve">shall </w:delText>
        </w:r>
        <w:r w:rsidRPr="00505CB2" w:rsidDel="001072A1">
          <w:delText>also be a control behaviour.</w:delText>
        </w:r>
      </w:del>
    </w:p>
    <w:p w14:paraId="7128A54A" w14:textId="77777777" w:rsidR="003E22A0" w:rsidRPr="00505CB2" w:rsidRDefault="003E22A0" w:rsidP="00073C31">
      <w:pPr>
        <w:pStyle w:val="NO"/>
      </w:pPr>
      <w:r w:rsidRPr="00505CB2">
        <w:t xml:space="preserve">NOTE </w:t>
      </w:r>
      <w:r w:rsidR="00A04584" w:rsidRPr="00505CB2">
        <w:t>2</w:t>
      </w:r>
      <w:r w:rsidRPr="00505CB2">
        <w:t>:</w:t>
      </w:r>
      <w:r w:rsidRPr="00505CB2">
        <w:tab/>
        <w:t xml:space="preserve">As </w:t>
      </w:r>
      <w:r w:rsidRPr="00505CB2">
        <w:rPr>
          <w:rFonts w:ascii="Courier New" w:hAnsi="Courier New"/>
          <w:b/>
        </w:rPr>
        <w:t>in</w:t>
      </w:r>
      <w:r w:rsidRPr="00505CB2">
        <w:t xml:space="preserve"> and </w:t>
      </w:r>
      <w:r w:rsidRPr="00505CB2">
        <w:rPr>
          <w:rFonts w:ascii="Courier New" w:hAnsi="Courier New"/>
          <w:b/>
        </w:rPr>
        <w:t>inout</w:t>
      </w:r>
      <w:r w:rsidRPr="00505CB2">
        <w:t xml:space="preserve"> ports starts listening when the component is created, at the moment, when it starts execution there may be messages in the incoming queues of such ports already waiting to be processed.</w:t>
      </w:r>
    </w:p>
    <w:p w14:paraId="3F59F068" w14:textId="77777777" w:rsidR="003E22A0" w:rsidRPr="00505CB2" w:rsidRDefault="003E22A0" w:rsidP="00B84BA8">
      <w:pPr>
        <w:keepNext/>
        <w:keepLines/>
      </w:pPr>
      <w:r w:rsidRPr="00505CB2">
        <w:rPr>
          <w:b/>
          <w:i/>
        </w:rPr>
        <w:t>Examples</w:t>
      </w:r>
    </w:p>
    <w:p w14:paraId="7868AE9A" w14:textId="77777777" w:rsidR="003E22A0" w:rsidRPr="00505CB2" w:rsidRDefault="003E22A0" w:rsidP="00B84BA8">
      <w:pPr>
        <w:pStyle w:val="PL"/>
        <w:keepNext/>
        <w:keepLines/>
        <w:tabs>
          <w:tab w:val="clear" w:pos="384"/>
          <w:tab w:val="left" w:pos="426"/>
        </w:tabs>
        <w:rPr>
          <w:noProof w:val="0"/>
          <w:color w:val="000000"/>
        </w:rPr>
      </w:pPr>
      <w:r w:rsidRPr="00505CB2">
        <w:rPr>
          <w:b/>
          <w:noProof w:val="0"/>
          <w:color w:val="000000"/>
        </w:rPr>
        <w:tab/>
        <w:t xml:space="preserve">function </w:t>
      </w:r>
      <w:r w:rsidR="007C0F74" w:rsidRPr="00505CB2">
        <w:rPr>
          <w:noProof w:val="0"/>
          <w:color w:val="000000"/>
        </w:rPr>
        <w:t>f_myFirstBehaviour</w:t>
      </w:r>
      <w:r w:rsidRPr="00505CB2">
        <w:rPr>
          <w:noProof w:val="0"/>
          <w:color w:val="000000"/>
        </w:rPr>
        <w:t xml:space="preserve">() </w:t>
      </w:r>
      <w:r w:rsidRPr="00505CB2">
        <w:rPr>
          <w:b/>
          <w:noProof w:val="0"/>
          <w:color w:val="000000"/>
        </w:rPr>
        <w:t xml:space="preserve">runs on </w:t>
      </w:r>
      <w:r w:rsidRPr="00505CB2">
        <w:rPr>
          <w:noProof w:val="0"/>
          <w:color w:val="000000"/>
        </w:rPr>
        <w:t>MyComponentType { … }</w:t>
      </w:r>
    </w:p>
    <w:p w14:paraId="62FF4E91" w14:textId="77777777" w:rsidR="003E22A0" w:rsidRPr="00505CB2" w:rsidRDefault="003E22A0" w:rsidP="00B84BA8">
      <w:pPr>
        <w:pStyle w:val="PL"/>
        <w:keepNext/>
        <w:keepLines/>
        <w:tabs>
          <w:tab w:val="clear" w:pos="384"/>
          <w:tab w:val="left" w:pos="426"/>
        </w:tabs>
        <w:rPr>
          <w:noProof w:val="0"/>
          <w:color w:val="000000"/>
        </w:rPr>
      </w:pPr>
      <w:r w:rsidRPr="00505CB2">
        <w:rPr>
          <w:b/>
          <w:noProof w:val="0"/>
          <w:color w:val="000000"/>
        </w:rPr>
        <w:tab/>
        <w:t xml:space="preserve">function </w:t>
      </w:r>
      <w:r w:rsidR="007C0F74" w:rsidRPr="00505CB2">
        <w:rPr>
          <w:noProof w:val="0"/>
          <w:color w:val="000000"/>
        </w:rPr>
        <w:t>f_m</w:t>
      </w:r>
      <w:r w:rsidRPr="00505CB2">
        <w:rPr>
          <w:noProof w:val="0"/>
          <w:color w:val="000000"/>
        </w:rPr>
        <w:t xml:space="preserve">ySecondBehaviour() </w:t>
      </w:r>
      <w:r w:rsidRPr="00505CB2">
        <w:rPr>
          <w:b/>
          <w:noProof w:val="0"/>
          <w:color w:val="000000"/>
        </w:rPr>
        <w:t xml:space="preserve">runs on </w:t>
      </w:r>
      <w:r w:rsidRPr="00505CB2">
        <w:rPr>
          <w:noProof w:val="0"/>
          <w:color w:val="000000"/>
        </w:rPr>
        <w:t>MyComponentType { … }</w:t>
      </w:r>
    </w:p>
    <w:p w14:paraId="7775FDFE" w14:textId="77777777" w:rsidR="00A04584" w:rsidRPr="00505CB2" w:rsidRDefault="00A04584" w:rsidP="00B84BA8">
      <w:pPr>
        <w:pStyle w:val="PL"/>
        <w:keepNext/>
        <w:keepLines/>
        <w:tabs>
          <w:tab w:val="clear" w:pos="384"/>
          <w:tab w:val="left" w:pos="426"/>
        </w:tabs>
        <w:rPr>
          <w:noProof w:val="0"/>
          <w:color w:val="000000"/>
        </w:rPr>
      </w:pPr>
      <w:r w:rsidRPr="00505CB2">
        <w:rPr>
          <w:noProof w:val="0"/>
          <w:color w:val="000000"/>
        </w:rPr>
        <w:tab/>
      </w:r>
      <w:r w:rsidRPr="00505CB2">
        <w:rPr>
          <w:b/>
          <w:noProof w:val="0"/>
          <w:color w:val="000000"/>
        </w:rPr>
        <w:t>function</w:t>
      </w:r>
      <w:r w:rsidRPr="00505CB2">
        <w:rPr>
          <w:noProof w:val="0"/>
          <w:color w:val="000000"/>
        </w:rPr>
        <w:t xml:space="preserve"> </w:t>
      </w:r>
      <w:r w:rsidR="007C0F74" w:rsidRPr="00505CB2">
        <w:rPr>
          <w:noProof w:val="0"/>
          <w:color w:val="000000"/>
        </w:rPr>
        <w:t>f_m</w:t>
      </w:r>
      <w:r w:rsidRPr="00505CB2">
        <w:rPr>
          <w:noProof w:val="0"/>
          <w:color w:val="000000"/>
        </w:rPr>
        <w:t xml:space="preserve">yThirdBehaviour(out integer </w:t>
      </w:r>
      <w:r w:rsidR="007C0F74" w:rsidRPr="00505CB2">
        <w:rPr>
          <w:noProof w:val="0"/>
          <w:color w:val="000000"/>
        </w:rPr>
        <w:t>p_</w:t>
      </w:r>
      <w:r w:rsidRPr="00505CB2">
        <w:rPr>
          <w:noProof w:val="0"/>
          <w:color w:val="000000"/>
        </w:rPr>
        <w:t xml:space="preserve">p1, inout integer </w:t>
      </w:r>
      <w:r w:rsidR="007C0F74" w:rsidRPr="00505CB2">
        <w:rPr>
          <w:noProof w:val="0"/>
          <w:color w:val="000000"/>
        </w:rPr>
        <w:t>p_</w:t>
      </w:r>
      <w:r w:rsidRPr="00505CB2">
        <w:rPr>
          <w:noProof w:val="0"/>
          <w:color w:val="000000"/>
        </w:rPr>
        <w:t xml:space="preserve">p2) </w:t>
      </w:r>
      <w:r w:rsidRPr="00505CB2">
        <w:rPr>
          <w:b/>
          <w:noProof w:val="0"/>
          <w:color w:val="000000"/>
        </w:rPr>
        <w:t>runs</w:t>
      </w:r>
      <w:r w:rsidRPr="00505CB2">
        <w:rPr>
          <w:noProof w:val="0"/>
          <w:color w:val="000000"/>
        </w:rPr>
        <w:t xml:space="preserve"> </w:t>
      </w:r>
      <w:r w:rsidRPr="00505CB2">
        <w:rPr>
          <w:b/>
          <w:noProof w:val="0"/>
          <w:color w:val="000000"/>
        </w:rPr>
        <w:t>on</w:t>
      </w:r>
      <w:r w:rsidRPr="00505CB2">
        <w:rPr>
          <w:noProof w:val="0"/>
          <w:color w:val="000000"/>
        </w:rPr>
        <w:t xml:space="preserve"> MyComponentType { … }</w:t>
      </w:r>
    </w:p>
    <w:p w14:paraId="049DFA01" w14:textId="77777777" w:rsidR="00903A84" w:rsidRPr="00505CB2" w:rsidRDefault="00903A84" w:rsidP="00A04584">
      <w:pPr>
        <w:pStyle w:val="PL"/>
        <w:tabs>
          <w:tab w:val="clear" w:pos="384"/>
          <w:tab w:val="left" w:pos="426"/>
        </w:tabs>
        <w:rPr>
          <w:noProof w:val="0"/>
          <w:color w:val="000000"/>
        </w:rPr>
      </w:pPr>
      <w:r w:rsidRPr="00505CB2">
        <w:rPr>
          <w:noProof w:val="0"/>
          <w:color w:val="000000"/>
        </w:rPr>
        <w:tab/>
      </w:r>
      <w:r w:rsidRPr="00505CB2">
        <w:rPr>
          <w:b/>
          <w:noProof w:val="0"/>
          <w:color w:val="000000"/>
        </w:rPr>
        <w:t>altstep</w:t>
      </w:r>
      <w:r w:rsidRPr="00505CB2">
        <w:rPr>
          <w:noProof w:val="0"/>
          <w:color w:val="000000"/>
        </w:rPr>
        <w:t xml:space="preserve">  </w:t>
      </w:r>
      <w:r w:rsidR="00AE40F2" w:rsidRPr="00505CB2">
        <w:rPr>
          <w:noProof w:val="0"/>
          <w:color w:val="000000"/>
        </w:rPr>
        <w:t>a</w:t>
      </w:r>
      <w:r w:rsidRPr="00505CB2">
        <w:rPr>
          <w:noProof w:val="0"/>
          <w:color w:val="000000"/>
        </w:rPr>
        <w:t xml:space="preserve">_myFourthBehaviour() </w:t>
      </w:r>
      <w:r w:rsidRPr="00505CB2">
        <w:rPr>
          <w:b/>
          <w:noProof w:val="0"/>
          <w:color w:val="000000"/>
        </w:rPr>
        <w:t>runs on</w:t>
      </w:r>
      <w:r w:rsidRPr="00505CB2">
        <w:rPr>
          <w:noProof w:val="0"/>
          <w:color w:val="000000"/>
        </w:rPr>
        <w:t xml:space="preserve"> MyComponentType { ... }</w:t>
      </w:r>
    </w:p>
    <w:p w14:paraId="3B8CAE3D" w14:textId="77777777" w:rsidR="003E22A0" w:rsidRPr="00505CB2" w:rsidRDefault="003E22A0" w:rsidP="00073C31">
      <w:pPr>
        <w:pStyle w:val="PL"/>
        <w:rPr>
          <w:noProof w:val="0"/>
          <w:color w:val="000000"/>
        </w:rPr>
      </w:pPr>
      <w:r w:rsidRPr="00505CB2">
        <w:rPr>
          <w:noProof w:val="0"/>
          <w:color w:val="000000"/>
        </w:rPr>
        <w:tab/>
        <w:t>:</w:t>
      </w:r>
    </w:p>
    <w:p w14:paraId="1F0524A4"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 xml:space="preserve">var </w:t>
      </w:r>
      <w:r w:rsidRPr="00505CB2">
        <w:rPr>
          <w:noProof w:val="0"/>
          <w:color w:val="000000"/>
        </w:rPr>
        <w:t xml:space="preserve">MyComponentType </w:t>
      </w:r>
      <w:r w:rsidR="007C0F74" w:rsidRPr="00505CB2">
        <w:rPr>
          <w:noProof w:val="0"/>
        </w:rPr>
        <w:t>v_m</w:t>
      </w:r>
      <w:r w:rsidRPr="00505CB2">
        <w:rPr>
          <w:noProof w:val="0"/>
          <w:color w:val="000000"/>
        </w:rPr>
        <w:t>yNewPTC;</w:t>
      </w:r>
    </w:p>
    <w:p w14:paraId="235B7030"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var</w:t>
      </w:r>
      <w:r w:rsidRPr="00505CB2">
        <w:rPr>
          <w:noProof w:val="0"/>
          <w:color w:val="000000"/>
        </w:rPr>
        <w:t xml:space="preserve"> MyComponentType </w:t>
      </w:r>
      <w:r w:rsidR="007C0F74" w:rsidRPr="00505CB2">
        <w:rPr>
          <w:noProof w:val="0"/>
        </w:rPr>
        <w:t>v_m</w:t>
      </w:r>
      <w:r w:rsidRPr="00505CB2">
        <w:rPr>
          <w:noProof w:val="0"/>
          <w:color w:val="000000"/>
        </w:rPr>
        <w:t>yAlivePTC;</w:t>
      </w:r>
    </w:p>
    <w:p w14:paraId="05EB954B" w14:textId="77777777" w:rsidR="00A04584" w:rsidRPr="00505CB2" w:rsidRDefault="00A04584" w:rsidP="00A04584">
      <w:pPr>
        <w:pStyle w:val="PL"/>
        <w:rPr>
          <w:noProof w:val="0"/>
          <w:color w:val="000000"/>
        </w:rPr>
      </w:pPr>
      <w:r w:rsidRPr="00505CB2">
        <w:rPr>
          <w:noProof w:val="0"/>
          <w:color w:val="000000"/>
        </w:rPr>
        <w:tab/>
      </w:r>
      <w:r w:rsidRPr="00505CB2">
        <w:rPr>
          <w:b/>
          <w:noProof w:val="0"/>
          <w:color w:val="000000"/>
        </w:rPr>
        <w:t>var integer</w:t>
      </w:r>
      <w:r w:rsidRPr="00505CB2">
        <w:rPr>
          <w:noProof w:val="0"/>
          <w:color w:val="000000"/>
        </w:rPr>
        <w:t xml:space="preserve"> v_int := 0;</w:t>
      </w:r>
    </w:p>
    <w:p w14:paraId="39CB0609" w14:textId="77777777" w:rsidR="003E22A0" w:rsidRPr="00505CB2" w:rsidRDefault="003E22A0" w:rsidP="00073C31">
      <w:pPr>
        <w:pStyle w:val="PL"/>
        <w:rPr>
          <w:noProof w:val="0"/>
          <w:color w:val="000000"/>
        </w:rPr>
      </w:pPr>
      <w:r w:rsidRPr="00505CB2">
        <w:rPr>
          <w:noProof w:val="0"/>
          <w:color w:val="000000"/>
        </w:rPr>
        <w:tab/>
        <w:t>:</w:t>
      </w:r>
    </w:p>
    <w:p w14:paraId="3CB34C0E" w14:textId="77777777" w:rsidR="003E22A0" w:rsidRPr="00505CB2" w:rsidRDefault="003E22A0" w:rsidP="00073C31">
      <w:pPr>
        <w:pStyle w:val="PL"/>
        <w:rPr>
          <w:noProof w:val="0"/>
          <w:color w:val="000000"/>
        </w:rPr>
      </w:pPr>
      <w:r w:rsidRPr="00505CB2">
        <w:rPr>
          <w:noProof w:val="0"/>
          <w:color w:val="000000"/>
        </w:rPr>
        <w:tab/>
      </w:r>
      <w:r w:rsidR="007C0F74" w:rsidRPr="00505CB2">
        <w:rPr>
          <w:noProof w:val="0"/>
        </w:rPr>
        <w:t>v_m</w:t>
      </w:r>
      <w:r w:rsidRPr="00505CB2">
        <w:rPr>
          <w:noProof w:val="0"/>
          <w:color w:val="000000"/>
        </w:rPr>
        <w:t>yNewPTC := MyComponentType.</w:t>
      </w:r>
      <w:r w:rsidRPr="00505CB2">
        <w:rPr>
          <w:b/>
          <w:noProof w:val="0"/>
          <w:color w:val="000000"/>
        </w:rPr>
        <w:t>create</w:t>
      </w:r>
      <w:r w:rsidRPr="00505CB2">
        <w:rPr>
          <w:noProof w:val="0"/>
          <w:color w:val="000000"/>
        </w:rPr>
        <w:t>;</w:t>
      </w:r>
      <w:r w:rsidRPr="00505CB2">
        <w:rPr>
          <w:noProof w:val="0"/>
          <w:color w:val="000000"/>
        </w:rPr>
        <w:tab/>
      </w:r>
      <w:r w:rsidRPr="00505CB2">
        <w:rPr>
          <w:noProof w:val="0"/>
          <w:color w:val="000000"/>
        </w:rPr>
        <w:tab/>
      </w:r>
      <w:r w:rsidRPr="00505CB2">
        <w:rPr>
          <w:noProof w:val="0"/>
          <w:color w:val="000000"/>
        </w:rPr>
        <w:tab/>
        <w:t>// Creation of a new non-alive test component.</w:t>
      </w:r>
    </w:p>
    <w:p w14:paraId="4579852F" w14:textId="77777777" w:rsidR="003E22A0" w:rsidRPr="00505CB2" w:rsidRDefault="003E22A0" w:rsidP="00073C31">
      <w:pPr>
        <w:pStyle w:val="PL"/>
        <w:rPr>
          <w:noProof w:val="0"/>
          <w:color w:val="000000"/>
        </w:rPr>
      </w:pPr>
      <w:r w:rsidRPr="00505CB2">
        <w:rPr>
          <w:noProof w:val="0"/>
          <w:color w:val="000000"/>
        </w:rPr>
        <w:tab/>
      </w:r>
      <w:r w:rsidR="007C0F74" w:rsidRPr="00505CB2">
        <w:rPr>
          <w:noProof w:val="0"/>
        </w:rPr>
        <w:t>v_m</w:t>
      </w:r>
      <w:r w:rsidRPr="00505CB2">
        <w:rPr>
          <w:noProof w:val="0"/>
          <w:color w:val="000000"/>
        </w:rPr>
        <w:t>yAlivePTC := MyComponentType.</w:t>
      </w:r>
      <w:r w:rsidRPr="00505CB2">
        <w:rPr>
          <w:b/>
          <w:noProof w:val="0"/>
          <w:color w:val="000000"/>
        </w:rPr>
        <w:t>create alive</w:t>
      </w:r>
      <w:r w:rsidRPr="00505CB2">
        <w:rPr>
          <w:noProof w:val="0"/>
          <w:color w:val="000000"/>
        </w:rPr>
        <w:t>;</w:t>
      </w:r>
      <w:r w:rsidRPr="00505CB2">
        <w:rPr>
          <w:noProof w:val="0"/>
          <w:color w:val="000000"/>
        </w:rPr>
        <w:tab/>
        <w:t>// Creation of a new alive-type test component</w:t>
      </w:r>
    </w:p>
    <w:p w14:paraId="61F73C95" w14:textId="77777777" w:rsidR="003E22A0" w:rsidRPr="00505CB2" w:rsidRDefault="003E22A0" w:rsidP="00073C31">
      <w:pPr>
        <w:pStyle w:val="PL"/>
        <w:rPr>
          <w:noProof w:val="0"/>
          <w:color w:val="000000"/>
        </w:rPr>
      </w:pPr>
      <w:r w:rsidRPr="00505CB2">
        <w:rPr>
          <w:noProof w:val="0"/>
          <w:color w:val="000000"/>
        </w:rPr>
        <w:tab/>
        <w:t>:</w:t>
      </w:r>
    </w:p>
    <w:p w14:paraId="64DBF82B" w14:textId="77777777" w:rsidR="003E22A0" w:rsidRPr="00505CB2" w:rsidRDefault="003E22A0" w:rsidP="00073C31">
      <w:pPr>
        <w:pStyle w:val="PL"/>
        <w:rPr>
          <w:noProof w:val="0"/>
          <w:color w:val="000000"/>
        </w:rPr>
      </w:pPr>
      <w:r w:rsidRPr="00505CB2">
        <w:rPr>
          <w:noProof w:val="0"/>
          <w:color w:val="000000"/>
        </w:rPr>
        <w:tab/>
      </w:r>
      <w:r w:rsidR="007C0F74" w:rsidRPr="00505CB2">
        <w:rPr>
          <w:noProof w:val="0"/>
        </w:rPr>
        <w:t>v_m</w:t>
      </w:r>
      <w:r w:rsidRPr="00505CB2">
        <w:rPr>
          <w:noProof w:val="0"/>
          <w:color w:val="000000"/>
        </w:rPr>
        <w:t>yNewPTC.</w:t>
      </w:r>
      <w:r w:rsidRPr="00505CB2">
        <w:rPr>
          <w:b/>
          <w:noProof w:val="0"/>
          <w:color w:val="000000"/>
        </w:rPr>
        <w:t>start</w:t>
      </w:r>
      <w:r w:rsidRPr="00505CB2">
        <w:rPr>
          <w:noProof w:val="0"/>
          <w:color w:val="000000"/>
        </w:rPr>
        <w:t>(</w:t>
      </w:r>
      <w:r w:rsidR="007C0F74" w:rsidRPr="00505CB2">
        <w:rPr>
          <w:noProof w:val="0"/>
          <w:color w:val="000000"/>
        </w:rPr>
        <w:t>f_m</w:t>
      </w:r>
      <w:r w:rsidRPr="00505CB2">
        <w:rPr>
          <w:noProof w:val="0"/>
          <w:color w:val="000000"/>
        </w:rPr>
        <w:t>yFirstBehaviour());</w:t>
      </w:r>
      <w:r w:rsidRPr="00505CB2">
        <w:rPr>
          <w:noProof w:val="0"/>
          <w:color w:val="000000"/>
        </w:rPr>
        <w:tab/>
      </w:r>
      <w:r w:rsidRPr="00505CB2">
        <w:rPr>
          <w:noProof w:val="0"/>
          <w:color w:val="000000"/>
        </w:rPr>
        <w:tab/>
        <w:t>// Start of the non-alive component.</w:t>
      </w:r>
    </w:p>
    <w:p w14:paraId="65CC73DE" w14:textId="77777777" w:rsidR="003E22A0" w:rsidRPr="00505CB2" w:rsidRDefault="003E22A0" w:rsidP="00073C31">
      <w:pPr>
        <w:pStyle w:val="PL"/>
        <w:rPr>
          <w:noProof w:val="0"/>
          <w:color w:val="000000"/>
        </w:rPr>
      </w:pPr>
      <w:r w:rsidRPr="00505CB2">
        <w:rPr>
          <w:noProof w:val="0"/>
          <w:color w:val="000000"/>
        </w:rPr>
        <w:tab/>
      </w:r>
      <w:r w:rsidR="007C0F74" w:rsidRPr="00505CB2">
        <w:rPr>
          <w:noProof w:val="0"/>
        </w:rPr>
        <w:t>v_m</w:t>
      </w:r>
      <w:r w:rsidRPr="00505CB2">
        <w:rPr>
          <w:noProof w:val="0"/>
          <w:color w:val="000000"/>
        </w:rPr>
        <w:t>yNewPTC.</w:t>
      </w:r>
      <w:r w:rsidRPr="00505CB2">
        <w:rPr>
          <w:b/>
          <w:noProof w:val="0"/>
          <w:color w:val="000000"/>
        </w:rPr>
        <w:t>done</w:t>
      </w:r>
      <w:r w:rsidRPr="00505CB2">
        <w:rPr>
          <w:noProof w:val="0"/>
          <w:color w:val="000000"/>
        </w:rPr>
        <w:t>;</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Wait for termination</w:t>
      </w:r>
    </w:p>
    <w:p w14:paraId="6F85FB37" w14:textId="77777777" w:rsidR="003E22A0" w:rsidRPr="00505CB2" w:rsidRDefault="003E22A0" w:rsidP="00073C31">
      <w:pPr>
        <w:pStyle w:val="PL"/>
        <w:rPr>
          <w:noProof w:val="0"/>
          <w:color w:val="000000"/>
        </w:rPr>
      </w:pPr>
      <w:r w:rsidRPr="00505CB2">
        <w:rPr>
          <w:noProof w:val="0"/>
          <w:color w:val="000000"/>
        </w:rPr>
        <w:tab/>
      </w:r>
      <w:r w:rsidR="007C0F74" w:rsidRPr="00505CB2">
        <w:rPr>
          <w:noProof w:val="0"/>
        </w:rPr>
        <w:t>v_m</w:t>
      </w:r>
      <w:r w:rsidRPr="00505CB2">
        <w:rPr>
          <w:noProof w:val="0"/>
          <w:color w:val="000000"/>
        </w:rPr>
        <w:t>yNewPTC.</w:t>
      </w:r>
      <w:r w:rsidRPr="00505CB2">
        <w:rPr>
          <w:b/>
          <w:noProof w:val="0"/>
          <w:color w:val="000000"/>
        </w:rPr>
        <w:t>start</w:t>
      </w:r>
      <w:r w:rsidRPr="00505CB2">
        <w:rPr>
          <w:noProof w:val="0"/>
          <w:color w:val="000000"/>
        </w:rPr>
        <w:t>(</w:t>
      </w:r>
      <w:r w:rsidR="007C0F74" w:rsidRPr="00505CB2">
        <w:rPr>
          <w:noProof w:val="0"/>
          <w:color w:val="000000"/>
        </w:rPr>
        <w:t>f_m</w:t>
      </w:r>
      <w:r w:rsidRPr="00505CB2">
        <w:rPr>
          <w:noProof w:val="0"/>
          <w:color w:val="000000"/>
        </w:rPr>
        <w:t>ySecondBehaviour());</w:t>
      </w:r>
      <w:r w:rsidRPr="00505CB2">
        <w:rPr>
          <w:noProof w:val="0"/>
          <w:color w:val="000000"/>
        </w:rPr>
        <w:tab/>
        <w:t>// Test case error</w:t>
      </w:r>
    </w:p>
    <w:p w14:paraId="02035895" w14:textId="77777777" w:rsidR="003E22A0" w:rsidRPr="00505CB2" w:rsidRDefault="003E22A0" w:rsidP="00073C31">
      <w:pPr>
        <w:pStyle w:val="PL"/>
        <w:rPr>
          <w:noProof w:val="0"/>
          <w:color w:val="000000"/>
        </w:rPr>
      </w:pPr>
      <w:r w:rsidRPr="00505CB2">
        <w:rPr>
          <w:noProof w:val="0"/>
          <w:color w:val="000000"/>
        </w:rPr>
        <w:tab/>
        <w:t>:</w:t>
      </w:r>
    </w:p>
    <w:p w14:paraId="5569F94F" w14:textId="77777777" w:rsidR="003E22A0" w:rsidRPr="00505CB2" w:rsidRDefault="003E22A0" w:rsidP="00073C31">
      <w:pPr>
        <w:pStyle w:val="PL"/>
        <w:rPr>
          <w:noProof w:val="0"/>
          <w:color w:val="000000"/>
        </w:rPr>
      </w:pPr>
      <w:r w:rsidRPr="00505CB2">
        <w:rPr>
          <w:noProof w:val="0"/>
          <w:color w:val="000000"/>
        </w:rPr>
        <w:tab/>
      </w:r>
      <w:r w:rsidR="007C0F74" w:rsidRPr="00505CB2">
        <w:rPr>
          <w:noProof w:val="0"/>
        </w:rPr>
        <w:t>v_m</w:t>
      </w:r>
      <w:r w:rsidRPr="00505CB2">
        <w:rPr>
          <w:noProof w:val="0"/>
          <w:color w:val="000000"/>
        </w:rPr>
        <w:t>yAlivePTC.</w:t>
      </w:r>
      <w:r w:rsidRPr="00505CB2">
        <w:rPr>
          <w:b/>
          <w:noProof w:val="0"/>
          <w:color w:val="000000"/>
        </w:rPr>
        <w:t>start</w:t>
      </w:r>
      <w:r w:rsidRPr="00505CB2">
        <w:rPr>
          <w:noProof w:val="0"/>
          <w:color w:val="000000"/>
        </w:rPr>
        <w:t>(</w:t>
      </w:r>
      <w:r w:rsidR="007C0F74" w:rsidRPr="00505CB2">
        <w:rPr>
          <w:noProof w:val="0"/>
          <w:color w:val="000000"/>
        </w:rPr>
        <w:t>f_m</w:t>
      </w:r>
      <w:r w:rsidRPr="00505CB2">
        <w:rPr>
          <w:noProof w:val="0"/>
          <w:color w:val="000000"/>
        </w:rPr>
        <w:t>yFirstBehaviour());</w:t>
      </w:r>
      <w:r w:rsidRPr="00505CB2">
        <w:rPr>
          <w:noProof w:val="0"/>
          <w:color w:val="000000"/>
        </w:rPr>
        <w:tab/>
        <w:t>// Start of the alive-type component</w:t>
      </w:r>
    </w:p>
    <w:p w14:paraId="5D8E39D8" w14:textId="77777777" w:rsidR="003E22A0" w:rsidRPr="00505CB2" w:rsidRDefault="003E22A0" w:rsidP="00073C31">
      <w:pPr>
        <w:pStyle w:val="PL"/>
        <w:rPr>
          <w:noProof w:val="0"/>
          <w:color w:val="000000"/>
        </w:rPr>
      </w:pPr>
      <w:r w:rsidRPr="00505CB2">
        <w:rPr>
          <w:noProof w:val="0"/>
          <w:color w:val="000000"/>
        </w:rPr>
        <w:tab/>
      </w:r>
      <w:r w:rsidR="007C0F74" w:rsidRPr="00505CB2">
        <w:rPr>
          <w:noProof w:val="0"/>
        </w:rPr>
        <w:t>v_m</w:t>
      </w:r>
      <w:r w:rsidRPr="00505CB2">
        <w:rPr>
          <w:noProof w:val="0"/>
          <w:color w:val="000000"/>
        </w:rPr>
        <w:t>yAlivePTC.</w:t>
      </w:r>
      <w:r w:rsidRPr="00505CB2">
        <w:rPr>
          <w:b/>
          <w:noProof w:val="0"/>
          <w:color w:val="000000"/>
        </w:rPr>
        <w:t>done</w:t>
      </w:r>
      <w:r w:rsidRPr="00505CB2">
        <w:rPr>
          <w:noProof w:val="0"/>
          <w:color w:val="000000"/>
        </w:rPr>
        <w:t>;</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Wait for termination</w:t>
      </w:r>
    </w:p>
    <w:p w14:paraId="344E04C3" w14:textId="77777777" w:rsidR="003E22A0" w:rsidRPr="00505CB2" w:rsidRDefault="003E22A0" w:rsidP="00073C31">
      <w:pPr>
        <w:pStyle w:val="PL"/>
        <w:rPr>
          <w:noProof w:val="0"/>
          <w:color w:val="000000"/>
        </w:rPr>
      </w:pPr>
      <w:r w:rsidRPr="00505CB2">
        <w:rPr>
          <w:noProof w:val="0"/>
          <w:color w:val="000000"/>
        </w:rPr>
        <w:tab/>
      </w:r>
      <w:r w:rsidR="007C0F74" w:rsidRPr="00505CB2">
        <w:rPr>
          <w:noProof w:val="0"/>
        </w:rPr>
        <w:t>v_m</w:t>
      </w:r>
      <w:r w:rsidRPr="00505CB2">
        <w:rPr>
          <w:noProof w:val="0"/>
          <w:color w:val="000000"/>
        </w:rPr>
        <w:t>yAlivePTC.</w:t>
      </w:r>
      <w:r w:rsidRPr="00505CB2">
        <w:rPr>
          <w:b/>
          <w:noProof w:val="0"/>
          <w:color w:val="000000"/>
        </w:rPr>
        <w:t>start</w:t>
      </w:r>
      <w:r w:rsidRPr="00505CB2">
        <w:rPr>
          <w:noProof w:val="0"/>
          <w:color w:val="000000"/>
        </w:rPr>
        <w:t>(</w:t>
      </w:r>
      <w:r w:rsidR="007C0F74" w:rsidRPr="00505CB2">
        <w:rPr>
          <w:noProof w:val="0"/>
          <w:color w:val="000000"/>
        </w:rPr>
        <w:t>f_m</w:t>
      </w:r>
      <w:r w:rsidRPr="00505CB2">
        <w:rPr>
          <w:noProof w:val="0"/>
          <w:color w:val="000000"/>
        </w:rPr>
        <w:t>ySecondBehaviour());</w:t>
      </w:r>
      <w:r w:rsidRPr="00505CB2">
        <w:rPr>
          <w:noProof w:val="0"/>
          <w:color w:val="000000"/>
        </w:rPr>
        <w:tab/>
        <w:t>// Start of the next function on the same component</w:t>
      </w:r>
    </w:p>
    <w:p w14:paraId="301978E5" w14:textId="77777777" w:rsidR="00B822E3" w:rsidRPr="00505CB2" w:rsidRDefault="00B822E3" w:rsidP="00B822E3">
      <w:pPr>
        <w:pStyle w:val="PL"/>
        <w:rPr>
          <w:noProof w:val="0"/>
          <w:color w:val="000000"/>
        </w:rPr>
      </w:pPr>
      <w:r w:rsidRPr="00505CB2">
        <w:rPr>
          <w:noProof w:val="0"/>
          <w:color w:val="000000"/>
        </w:rPr>
        <w:tab/>
        <w:t>:</w:t>
      </w:r>
    </w:p>
    <w:p w14:paraId="5C3FAAAD" w14:textId="77777777" w:rsidR="00B822E3" w:rsidRPr="00505CB2" w:rsidRDefault="00B822E3" w:rsidP="00B822E3">
      <w:pPr>
        <w:pStyle w:val="PL"/>
        <w:rPr>
          <w:noProof w:val="0"/>
          <w:color w:val="000000"/>
        </w:rPr>
      </w:pPr>
      <w:r w:rsidRPr="00505CB2">
        <w:rPr>
          <w:noProof w:val="0"/>
          <w:color w:val="000000"/>
        </w:rPr>
        <w:tab/>
      </w:r>
      <w:r w:rsidR="007C0F74" w:rsidRPr="00505CB2">
        <w:rPr>
          <w:noProof w:val="0"/>
        </w:rPr>
        <w:t>v_m</w:t>
      </w:r>
      <w:r w:rsidRPr="00505CB2">
        <w:rPr>
          <w:noProof w:val="0"/>
          <w:color w:val="000000"/>
        </w:rPr>
        <w:t>yAlivePTC.</w:t>
      </w:r>
      <w:r w:rsidRPr="00505CB2">
        <w:rPr>
          <w:b/>
          <w:noProof w:val="0"/>
          <w:color w:val="000000"/>
        </w:rPr>
        <w:t>start</w:t>
      </w:r>
      <w:r w:rsidRPr="00505CB2">
        <w:rPr>
          <w:noProof w:val="0"/>
          <w:color w:val="000000"/>
        </w:rPr>
        <w:t>(</w:t>
      </w:r>
      <w:r w:rsidR="007C0F74" w:rsidRPr="00505CB2">
        <w:rPr>
          <w:noProof w:val="0"/>
          <w:color w:val="000000"/>
        </w:rPr>
        <w:t>f_m</w:t>
      </w:r>
      <w:r w:rsidRPr="00505CB2">
        <w:rPr>
          <w:noProof w:val="0"/>
          <w:color w:val="000000"/>
        </w:rPr>
        <w:t>yThirdBehaviour(-,v_int));</w:t>
      </w:r>
      <w:r w:rsidRPr="00505CB2">
        <w:rPr>
          <w:noProof w:val="0"/>
          <w:color w:val="000000"/>
        </w:rPr>
        <w:tab/>
        <w:t>// v_int will not be changed by the function</w:t>
      </w:r>
    </w:p>
    <w:p w14:paraId="1183A59D" w14:textId="77777777" w:rsidR="00903A84" w:rsidRPr="00505CB2" w:rsidRDefault="00903A84" w:rsidP="00903A84">
      <w:pPr>
        <w:pStyle w:val="PL"/>
        <w:rPr>
          <w:noProof w:val="0"/>
          <w:color w:val="000000"/>
        </w:rPr>
      </w:pPr>
      <w:r w:rsidRPr="00505CB2">
        <w:rPr>
          <w:noProof w:val="0"/>
          <w:color w:val="000000"/>
        </w:rPr>
        <w:tab/>
      </w:r>
      <w:r w:rsidRPr="00505CB2">
        <w:rPr>
          <w:noProof w:val="0"/>
        </w:rPr>
        <w:t>v_m</w:t>
      </w:r>
      <w:r w:rsidRPr="00505CB2">
        <w:rPr>
          <w:noProof w:val="0"/>
          <w:color w:val="000000"/>
        </w:rPr>
        <w:t>yAlivePTC.</w:t>
      </w:r>
      <w:r w:rsidRPr="00505CB2">
        <w:rPr>
          <w:b/>
          <w:noProof w:val="0"/>
          <w:color w:val="000000"/>
        </w:rPr>
        <w:t>done</w:t>
      </w:r>
      <w:r w:rsidRPr="00505CB2">
        <w:rPr>
          <w:noProof w:val="0"/>
          <w:color w:val="000000"/>
        </w:rPr>
        <w:t>;</w:t>
      </w:r>
    </w:p>
    <w:p w14:paraId="027527B2" w14:textId="77777777" w:rsidR="00903A84" w:rsidRPr="00505CB2" w:rsidRDefault="00903A84" w:rsidP="00903A84">
      <w:pPr>
        <w:pStyle w:val="PL"/>
        <w:rPr>
          <w:noProof w:val="0"/>
          <w:color w:val="000000"/>
        </w:rPr>
      </w:pPr>
      <w:r w:rsidRPr="00505CB2">
        <w:rPr>
          <w:noProof w:val="0"/>
          <w:color w:val="000000"/>
        </w:rPr>
        <w:tab/>
      </w:r>
      <w:r w:rsidRPr="00505CB2">
        <w:rPr>
          <w:noProof w:val="0"/>
        </w:rPr>
        <w:t>v_m</w:t>
      </w:r>
      <w:r w:rsidRPr="00505CB2">
        <w:rPr>
          <w:noProof w:val="0"/>
          <w:color w:val="000000"/>
        </w:rPr>
        <w:t>yAlivePTC.</w:t>
      </w:r>
      <w:r w:rsidRPr="00505CB2">
        <w:rPr>
          <w:b/>
          <w:noProof w:val="0"/>
          <w:color w:val="000000"/>
        </w:rPr>
        <w:t>start</w:t>
      </w:r>
      <w:r w:rsidRPr="00505CB2">
        <w:rPr>
          <w:noProof w:val="0"/>
          <w:color w:val="000000"/>
        </w:rPr>
        <w:t>(</w:t>
      </w:r>
      <w:r w:rsidR="00AE40F2" w:rsidRPr="00505CB2">
        <w:rPr>
          <w:noProof w:val="0"/>
          <w:color w:val="000000"/>
        </w:rPr>
        <w:t>a</w:t>
      </w:r>
      <w:r w:rsidRPr="00505CB2">
        <w:rPr>
          <w:noProof w:val="0"/>
          <w:color w:val="000000"/>
        </w:rPr>
        <w:t>_myFourthBehaviour());</w:t>
      </w:r>
      <w:r w:rsidRPr="00505CB2">
        <w:rPr>
          <w:noProof w:val="0"/>
          <w:color w:val="000000"/>
        </w:rPr>
        <w:tab/>
      </w:r>
      <w:r w:rsidRPr="00505CB2">
        <w:rPr>
          <w:noProof w:val="0"/>
          <w:color w:val="000000"/>
        </w:rPr>
        <w:tab/>
        <w:t>// Direct start of an altstep behaviour</w:t>
      </w:r>
      <w:r w:rsidR="0042213A" w:rsidRPr="00505CB2">
        <w:rPr>
          <w:noProof w:val="0"/>
          <w:color w:val="000000"/>
        </w:rPr>
        <w:t>&lt;&gt;</w:t>
      </w:r>
    </w:p>
    <w:p w14:paraId="638078DB" w14:textId="77777777" w:rsidR="003E22A0" w:rsidRPr="00505CB2" w:rsidRDefault="003E22A0" w:rsidP="00073C31">
      <w:pPr>
        <w:pStyle w:val="PL"/>
        <w:rPr>
          <w:noProof w:val="0"/>
        </w:rPr>
      </w:pPr>
    </w:p>
    <w:p w14:paraId="52A9554F" w14:textId="50276C6F" w:rsidR="003E22A0" w:rsidRPr="00505CB2" w:rsidRDefault="003E22A0" w:rsidP="00DC4A98">
      <w:pPr>
        <w:pStyle w:val="berschrift3"/>
      </w:pPr>
      <w:bookmarkStart w:id="3162" w:name="clause_ConfigOps_TCOps_Stop"/>
      <w:bookmarkStart w:id="3163" w:name="_Toc69120441"/>
      <w:bookmarkStart w:id="3164" w:name="_Toc69716872"/>
      <w:bookmarkStart w:id="3165" w:name="_Toc69718151"/>
      <w:bookmarkStart w:id="3166" w:name="_Toc73971949"/>
      <w:bookmarkStart w:id="3167" w:name="_Toc73974988"/>
      <w:bookmarkStart w:id="3168" w:name="_Toc80089497"/>
      <w:bookmarkStart w:id="3169" w:name="_Toc80090032"/>
      <w:r w:rsidRPr="00505CB2">
        <w:t>21.3.3</w:t>
      </w:r>
      <w:bookmarkEnd w:id="3162"/>
      <w:r w:rsidRPr="00505CB2">
        <w:tab/>
        <w:t xml:space="preserve">The Stop </w:t>
      </w:r>
      <w:del w:id="3170" w:author="Jens Grabowski" w:date="2021-09-09T14:24:00Z">
        <w:r w:rsidR="009646DE" w:rsidRPr="00505CB2" w:rsidDel="00E04B9C">
          <w:delText xml:space="preserve">component </w:delText>
        </w:r>
      </w:del>
      <w:ins w:id="3171" w:author="Jens Grabowski" w:date="2021-09-09T14:24:00Z">
        <w:r w:rsidR="00E04B9C">
          <w:t>test behaviour</w:t>
        </w:r>
        <w:r w:rsidR="00E04B9C" w:rsidRPr="00505CB2">
          <w:t xml:space="preserve"> </w:t>
        </w:r>
      </w:ins>
      <w:r w:rsidRPr="00505CB2">
        <w:t>operation</w:t>
      </w:r>
      <w:bookmarkEnd w:id="3163"/>
      <w:bookmarkEnd w:id="3164"/>
      <w:bookmarkEnd w:id="3165"/>
      <w:bookmarkEnd w:id="3166"/>
      <w:bookmarkEnd w:id="3167"/>
      <w:bookmarkEnd w:id="3168"/>
      <w:bookmarkEnd w:id="3169"/>
    </w:p>
    <w:p w14:paraId="453A89D2" w14:textId="223AF083" w:rsidR="003E22A0" w:rsidRPr="00505CB2" w:rsidRDefault="003E22A0" w:rsidP="00073C31">
      <w:pPr>
        <w:keepNext/>
        <w:rPr>
          <w:color w:val="000000"/>
        </w:rPr>
      </w:pPr>
      <w:r w:rsidRPr="00505CB2">
        <w:rPr>
          <w:color w:val="000000"/>
        </w:rPr>
        <w:t xml:space="preserve">The stop </w:t>
      </w:r>
      <w:del w:id="3172" w:author="Jens Grabowski" w:date="2021-09-09T14:24:00Z">
        <w:r w:rsidR="009646DE" w:rsidRPr="00505CB2" w:rsidDel="00E04B9C">
          <w:rPr>
            <w:color w:val="000000"/>
          </w:rPr>
          <w:delText xml:space="preserve">component </w:delText>
        </w:r>
      </w:del>
      <w:ins w:id="3173" w:author="Jens Grabowski" w:date="2021-09-09T14:24:00Z">
        <w:r w:rsidR="00E04B9C">
          <w:rPr>
            <w:color w:val="000000"/>
          </w:rPr>
          <w:t>test behaviour</w:t>
        </w:r>
        <w:r w:rsidR="00E04B9C" w:rsidRPr="00505CB2">
          <w:rPr>
            <w:color w:val="000000"/>
          </w:rPr>
          <w:t xml:space="preserve"> </w:t>
        </w:r>
      </w:ins>
      <w:r w:rsidRPr="00505CB2">
        <w:rPr>
          <w:color w:val="000000"/>
        </w:rPr>
        <w:t xml:space="preserve">operation is used to stop the execution of a </w:t>
      </w:r>
      <w:ins w:id="3174" w:author="Jens Grabowski" w:date="2021-09-09T14:25:00Z">
        <w:r w:rsidR="00E04B9C">
          <w:rPr>
            <w:color w:val="000000"/>
          </w:rPr>
          <w:t xml:space="preserve">test </w:t>
        </w:r>
      </w:ins>
      <w:r w:rsidRPr="00505CB2">
        <w:rPr>
          <w:color w:val="000000"/>
        </w:rPr>
        <w:t>component by itself or by another test component.</w:t>
      </w:r>
    </w:p>
    <w:p w14:paraId="71C61A1F" w14:textId="77777777" w:rsidR="003E22A0" w:rsidRPr="00505CB2" w:rsidRDefault="003E22A0" w:rsidP="00073C31">
      <w:r w:rsidRPr="00505CB2">
        <w:rPr>
          <w:b/>
          <w:i/>
        </w:rPr>
        <w:t>Syntactical Structure</w:t>
      </w:r>
    </w:p>
    <w:p w14:paraId="57E5197C" w14:textId="77777777" w:rsidR="003E22A0" w:rsidRPr="00505CB2" w:rsidRDefault="003E22A0" w:rsidP="00073C31">
      <w:pPr>
        <w:pStyle w:val="PL"/>
        <w:ind w:left="283"/>
        <w:rPr>
          <w:noProof w:val="0"/>
        </w:rPr>
      </w:pPr>
      <w:r w:rsidRPr="00505CB2">
        <w:rPr>
          <w:b/>
          <w:noProof w:val="0"/>
        </w:rPr>
        <w:t>stop</w:t>
      </w:r>
      <w:r w:rsidRPr="00505CB2">
        <w:rPr>
          <w:noProof w:val="0"/>
        </w:rPr>
        <w:t xml:space="preserve"> | </w:t>
      </w:r>
    </w:p>
    <w:p w14:paraId="0B0F9E90" w14:textId="77777777" w:rsidR="003E22A0" w:rsidRPr="00505CB2" w:rsidRDefault="003E22A0" w:rsidP="00073C31">
      <w:pPr>
        <w:pStyle w:val="PL"/>
        <w:ind w:left="283"/>
        <w:rPr>
          <w:noProof w:val="0"/>
        </w:rPr>
      </w:pPr>
      <w:r w:rsidRPr="00505CB2">
        <w:rPr>
          <w:noProof w:val="0"/>
        </w:rPr>
        <w:t xml:space="preserve">( ( </w:t>
      </w:r>
      <w:r w:rsidR="001D3925" w:rsidRPr="00505CB2">
        <w:rPr>
          <w:i/>
          <w:noProof w:val="0"/>
        </w:rPr>
        <w:t>ObjectReference</w:t>
      </w:r>
      <w:r w:rsidR="001D3925" w:rsidRPr="00505CB2">
        <w:rPr>
          <w:noProof w:val="0"/>
        </w:rPr>
        <w:t xml:space="preserve"> </w:t>
      </w:r>
      <w:r w:rsidRPr="00505CB2">
        <w:rPr>
          <w:noProof w:val="0"/>
        </w:rPr>
        <w:t xml:space="preserve"> | </w:t>
      </w:r>
      <w:r w:rsidRPr="00505CB2">
        <w:rPr>
          <w:b/>
          <w:noProof w:val="0"/>
        </w:rPr>
        <w:t>mtc</w:t>
      </w:r>
      <w:r w:rsidRPr="00505CB2">
        <w:rPr>
          <w:noProof w:val="0"/>
        </w:rPr>
        <w:t xml:space="preserve"> | </w:t>
      </w:r>
      <w:r w:rsidRPr="00505CB2">
        <w:rPr>
          <w:b/>
          <w:noProof w:val="0"/>
        </w:rPr>
        <w:t>self</w:t>
      </w:r>
      <w:r w:rsidRPr="00505CB2">
        <w:rPr>
          <w:noProof w:val="0"/>
        </w:rPr>
        <w:t xml:space="preserve"> )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b/>
          <w:noProof w:val="0"/>
        </w:rPr>
        <w:t>stop</w:t>
      </w:r>
      <w:r w:rsidRPr="00505CB2">
        <w:rPr>
          <w:noProof w:val="0"/>
        </w:rPr>
        <w:t xml:space="preserve"> ) |</w:t>
      </w:r>
    </w:p>
    <w:p w14:paraId="7142BF18" w14:textId="77777777" w:rsidR="003E22A0" w:rsidRPr="00505CB2" w:rsidRDefault="003E22A0" w:rsidP="00073C31">
      <w:pPr>
        <w:pStyle w:val="PL"/>
        <w:ind w:left="283"/>
        <w:rPr>
          <w:noProof w:val="0"/>
        </w:rPr>
      </w:pPr>
      <w:r w:rsidRPr="00505CB2">
        <w:rPr>
          <w:noProof w:val="0"/>
        </w:rPr>
        <w:t xml:space="preserve">( </w:t>
      </w:r>
      <w:r w:rsidRPr="00505CB2">
        <w:rPr>
          <w:b/>
          <w:noProof w:val="0"/>
        </w:rPr>
        <w:t>all</w:t>
      </w:r>
      <w:r w:rsidRPr="00505CB2">
        <w:rPr>
          <w:noProof w:val="0"/>
        </w:rPr>
        <w:t xml:space="preserve"> </w:t>
      </w:r>
      <w:r w:rsidRPr="00505CB2">
        <w:rPr>
          <w:b/>
          <w:noProof w:val="0"/>
        </w:rPr>
        <w:t>component</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b/>
          <w:noProof w:val="0"/>
        </w:rPr>
        <w:t>stop</w:t>
      </w:r>
      <w:r w:rsidRPr="00505CB2">
        <w:rPr>
          <w:noProof w:val="0"/>
        </w:rPr>
        <w:t xml:space="preserve"> )</w:t>
      </w:r>
    </w:p>
    <w:p w14:paraId="28A9F22F" w14:textId="77777777" w:rsidR="003E22A0" w:rsidRPr="00505CB2" w:rsidRDefault="003E22A0" w:rsidP="00073C31">
      <w:pPr>
        <w:pStyle w:val="PL"/>
        <w:ind w:left="283"/>
        <w:rPr>
          <w:noProof w:val="0"/>
        </w:rPr>
      </w:pPr>
    </w:p>
    <w:p w14:paraId="1ABCAF4C" w14:textId="77777777" w:rsidR="003E22A0" w:rsidRPr="00505CB2" w:rsidRDefault="003E22A0" w:rsidP="00073C31">
      <w:pPr>
        <w:keepNext/>
        <w:keepLines/>
      </w:pPr>
      <w:r w:rsidRPr="00505CB2">
        <w:rPr>
          <w:b/>
          <w:i/>
        </w:rPr>
        <w:t>Semantic Description</w:t>
      </w:r>
    </w:p>
    <w:p w14:paraId="539DAF41" w14:textId="6162DAB9" w:rsidR="003E22A0" w:rsidRPr="00505CB2" w:rsidRDefault="003E22A0" w:rsidP="00073C31">
      <w:pPr>
        <w:keepNext/>
        <w:keepLines/>
        <w:rPr>
          <w:color w:val="000000"/>
        </w:rPr>
      </w:pPr>
      <w:r w:rsidRPr="00505CB2">
        <w:rPr>
          <w:color w:val="000000"/>
        </w:rPr>
        <w:t xml:space="preserve">By using the </w:t>
      </w:r>
      <w:r w:rsidRPr="00505CB2">
        <w:rPr>
          <w:rFonts w:ascii="Courier New" w:hAnsi="Courier New"/>
          <w:b/>
          <w:color w:val="000000"/>
        </w:rPr>
        <w:t>stop</w:t>
      </w:r>
      <w:r w:rsidRPr="00505CB2">
        <w:rPr>
          <w:color w:val="000000"/>
        </w:rPr>
        <w:t xml:space="preserve"> </w:t>
      </w:r>
      <w:ins w:id="3175" w:author="Jens Grabowski" w:date="2021-09-09T14:26:00Z">
        <w:r w:rsidR="00E04B9C">
          <w:rPr>
            <w:color w:val="000000"/>
          </w:rPr>
          <w:t xml:space="preserve">test </w:t>
        </w:r>
      </w:ins>
      <w:r w:rsidRPr="00505CB2">
        <w:rPr>
          <w:color w:val="000000"/>
        </w:rPr>
        <w:t xml:space="preserve">component statement a </w:t>
      </w:r>
      <w:ins w:id="3176" w:author="Jens Grabowski" w:date="2021-09-09T14:26:00Z">
        <w:r w:rsidR="00E04B9C">
          <w:rPr>
            <w:color w:val="000000"/>
          </w:rPr>
          <w:t xml:space="preserve">test </w:t>
        </w:r>
      </w:ins>
      <w:r w:rsidRPr="00505CB2">
        <w:rPr>
          <w:color w:val="000000"/>
        </w:rPr>
        <w:t xml:space="preserve">component can stop the execution of its own currently running </w:t>
      </w:r>
      <w:ins w:id="3177" w:author="Jens Grabowski" w:date="2021-09-09T14:26:00Z">
        <w:r w:rsidR="00E04B9C">
          <w:rPr>
            <w:color w:val="000000"/>
          </w:rPr>
          <w:t xml:space="preserve">test </w:t>
        </w:r>
      </w:ins>
      <w:r w:rsidRPr="00505CB2">
        <w:rPr>
          <w:color w:val="000000"/>
        </w:rPr>
        <w:t xml:space="preserve">behaviour or the execution of the </w:t>
      </w:r>
      <w:ins w:id="3178" w:author="Jens Grabowski" w:date="2021-09-09T14:26:00Z">
        <w:r w:rsidR="00E04B9C">
          <w:rPr>
            <w:color w:val="000000"/>
          </w:rPr>
          <w:t xml:space="preserve">test </w:t>
        </w:r>
      </w:ins>
      <w:r w:rsidRPr="00505CB2">
        <w:rPr>
          <w:color w:val="000000"/>
        </w:rPr>
        <w:t xml:space="preserve">behaviour running on another test component. If a component does not stop its own behaviour, but the behaviour running on another </w:t>
      </w:r>
      <w:ins w:id="3179" w:author="Jens Grabowski" w:date="2021-09-09T14:27:00Z">
        <w:r w:rsidR="00E04B9C">
          <w:rPr>
            <w:color w:val="000000"/>
          </w:rPr>
          <w:t xml:space="preserve">test </w:t>
        </w:r>
      </w:ins>
      <w:r w:rsidRPr="00505CB2">
        <w:rPr>
          <w:color w:val="000000"/>
        </w:rPr>
        <w:t xml:space="preserve">component in the test system, the component to be stopped has to be identified by using its component reference. A component can stop its own behaviour by using a simple </w:t>
      </w:r>
      <w:r w:rsidRPr="00505CB2">
        <w:rPr>
          <w:rFonts w:ascii="Courier New" w:hAnsi="Courier New"/>
          <w:b/>
          <w:color w:val="000000"/>
        </w:rPr>
        <w:t>stop</w:t>
      </w:r>
      <w:r w:rsidRPr="00505CB2">
        <w:rPr>
          <w:color w:val="000000"/>
        </w:rPr>
        <w:t xml:space="preserve"> execution statement (see clause </w:t>
      </w:r>
      <w:r w:rsidR="00B654B9" w:rsidRPr="00505CB2">
        <w:fldChar w:fldCharType="begin"/>
      </w:r>
      <w:r w:rsidR="00B654B9" w:rsidRPr="00505CB2">
        <w:instrText xml:space="preserve"> REF clause_Basic_Stop \h  \* MERGEFORMAT </w:instrText>
      </w:r>
      <w:r w:rsidR="00B654B9" w:rsidRPr="00505CB2">
        <w:fldChar w:fldCharType="separate"/>
      </w:r>
      <w:r w:rsidR="003742EA" w:rsidRPr="00505CB2">
        <w:t>19.9</w:t>
      </w:r>
      <w:r w:rsidR="00B654B9" w:rsidRPr="00505CB2">
        <w:fldChar w:fldCharType="end"/>
      </w:r>
      <w:r w:rsidRPr="00505CB2">
        <w:rPr>
          <w:color w:val="000000"/>
        </w:rPr>
        <w:t xml:space="preserve">) or by addressing itself in the </w:t>
      </w:r>
      <w:r w:rsidRPr="00505CB2">
        <w:rPr>
          <w:rFonts w:ascii="Courier New" w:hAnsi="Courier New"/>
          <w:b/>
          <w:color w:val="000000"/>
        </w:rPr>
        <w:t>stop</w:t>
      </w:r>
      <w:r w:rsidRPr="00505CB2">
        <w:rPr>
          <w:color w:val="000000"/>
        </w:rPr>
        <w:t xml:space="preserve"> operation, e.g. by using the </w:t>
      </w:r>
      <w:r w:rsidRPr="00505CB2">
        <w:rPr>
          <w:rFonts w:ascii="Courier New" w:hAnsi="Courier New"/>
          <w:b/>
          <w:color w:val="000000"/>
        </w:rPr>
        <w:t>self</w:t>
      </w:r>
      <w:r w:rsidRPr="00505CB2">
        <w:rPr>
          <w:color w:val="000000"/>
        </w:rPr>
        <w:t xml:space="preserve"> operation.</w:t>
      </w:r>
    </w:p>
    <w:p w14:paraId="635936BD" w14:textId="454CBC0D" w:rsidR="003E22A0" w:rsidRPr="00505CB2" w:rsidRDefault="003E22A0" w:rsidP="00073C31">
      <w:pPr>
        <w:pStyle w:val="NO"/>
        <w:keepLines w:val="0"/>
      </w:pPr>
      <w:r w:rsidRPr="00505CB2">
        <w:t>NOTE 1:</w:t>
      </w:r>
      <w:r w:rsidRPr="00505CB2">
        <w:tab/>
        <w:t xml:space="preserve">While the </w:t>
      </w:r>
      <w:r w:rsidRPr="00505CB2">
        <w:rPr>
          <w:rFonts w:ascii="Courier New" w:hAnsi="Courier New"/>
          <w:b/>
        </w:rPr>
        <w:t>create</w:t>
      </w:r>
      <w:r w:rsidRPr="00505CB2">
        <w:t xml:space="preserve">, </w:t>
      </w:r>
      <w:r w:rsidRPr="00505CB2">
        <w:rPr>
          <w:rFonts w:ascii="Courier New" w:hAnsi="Courier New"/>
          <w:b/>
        </w:rPr>
        <w:t>start</w:t>
      </w:r>
      <w:r w:rsidRPr="00505CB2">
        <w:t xml:space="preserve">, </w:t>
      </w:r>
      <w:r w:rsidRPr="00505CB2">
        <w:rPr>
          <w:rFonts w:ascii="Courier New" w:hAnsi="Courier New"/>
          <w:b/>
        </w:rPr>
        <w:t>running,</w:t>
      </w:r>
      <w:r w:rsidRPr="00505CB2">
        <w:t xml:space="preserve"> </w:t>
      </w:r>
      <w:r w:rsidRPr="00505CB2">
        <w:rPr>
          <w:rFonts w:ascii="Courier New" w:hAnsi="Courier New"/>
          <w:b/>
        </w:rPr>
        <w:t>done</w:t>
      </w:r>
      <w:r w:rsidRPr="00505CB2">
        <w:t xml:space="preserve"> and </w:t>
      </w:r>
      <w:r w:rsidRPr="00505CB2">
        <w:rPr>
          <w:rFonts w:ascii="Courier New" w:hAnsi="Courier New" w:cs="Courier New"/>
          <w:b/>
        </w:rPr>
        <w:t>killed</w:t>
      </w:r>
      <w:r w:rsidRPr="00505CB2">
        <w:t xml:space="preserve"> operations can be used for PTC(s) </w:t>
      </w:r>
      <w:del w:id="3180" w:author="Jens Grabowski" w:date="2021-09-09T14:27:00Z">
        <w:r w:rsidR="009646DE" w:rsidRPr="00505CB2" w:rsidDel="00E04B9C">
          <w:delText xml:space="preserve">and PCCs </w:delText>
        </w:r>
      </w:del>
      <w:r w:rsidRPr="00505CB2">
        <w:t xml:space="preserve">only, the </w:t>
      </w:r>
      <w:r w:rsidRPr="00505CB2">
        <w:rPr>
          <w:rFonts w:ascii="Courier New" w:hAnsi="Courier New"/>
          <w:b/>
        </w:rPr>
        <w:t>stop</w:t>
      </w:r>
      <w:r w:rsidRPr="00505CB2">
        <w:t xml:space="preserve"> operation can also be applied to the MTC.</w:t>
      </w:r>
    </w:p>
    <w:p w14:paraId="7095E09A" w14:textId="14A7D73E" w:rsidR="003E22A0" w:rsidRPr="00505CB2" w:rsidRDefault="003E22A0" w:rsidP="00073C31">
      <w:pPr>
        <w:keepNext/>
        <w:keepLines/>
        <w:rPr>
          <w:color w:val="000000"/>
        </w:rPr>
      </w:pPr>
      <w:r w:rsidRPr="00505CB2">
        <w:rPr>
          <w:color w:val="000000"/>
        </w:rPr>
        <w:t xml:space="preserve">Stopping a </w:t>
      </w:r>
      <w:ins w:id="3181" w:author="Jens Grabowski" w:date="2021-09-09T14:28:00Z">
        <w:r w:rsidR="00E04B9C">
          <w:rPr>
            <w:color w:val="000000"/>
          </w:rPr>
          <w:t xml:space="preserve">test </w:t>
        </w:r>
      </w:ins>
      <w:r w:rsidRPr="00505CB2">
        <w:rPr>
          <w:color w:val="000000"/>
        </w:rPr>
        <w:t xml:space="preserve">component is the explicit </w:t>
      </w:r>
      <w:r w:rsidRPr="00505CB2">
        <w:t>form</w:t>
      </w:r>
      <w:r w:rsidRPr="00505CB2">
        <w:rPr>
          <w:color w:val="000000"/>
        </w:rPr>
        <w:t xml:space="preserve"> of terminating the execution of the currently running behaviour. A </w:t>
      </w:r>
      <w:ins w:id="3182" w:author="Jens Grabowski" w:date="2021-09-09T14:28:00Z">
        <w:r w:rsidR="00E04B9C">
          <w:rPr>
            <w:color w:val="000000"/>
          </w:rPr>
          <w:t xml:space="preserve">test </w:t>
        </w:r>
      </w:ins>
      <w:r w:rsidRPr="00505CB2">
        <w:rPr>
          <w:color w:val="000000"/>
        </w:rPr>
        <w:t xml:space="preserve">component behaviour terminates also by completing its execution upon reaching the end of the </w:t>
      </w:r>
      <w:ins w:id="3183" w:author="Jens Grabowski" w:date="2021-09-09T14:28:00Z">
        <w:r w:rsidR="00E04B9C">
          <w:rPr>
            <w:color w:val="000000"/>
          </w:rPr>
          <w:t xml:space="preserve">test </w:t>
        </w:r>
      </w:ins>
      <w:r w:rsidR="00C10850" w:rsidRPr="00505CB2">
        <w:rPr>
          <w:color w:val="000000"/>
        </w:rPr>
        <w:t>behaviour</w:t>
      </w:r>
      <w:r w:rsidR="00C10850" w:rsidRPr="00505CB2" w:rsidDel="00C10850">
        <w:rPr>
          <w:color w:val="000000"/>
        </w:rPr>
        <w:t xml:space="preserve"> </w:t>
      </w:r>
      <w:r w:rsidRPr="00505CB2">
        <w:rPr>
          <w:color w:val="000000"/>
        </w:rPr>
        <w:t xml:space="preserve">that is started on this component or by an explicit </w:t>
      </w:r>
      <w:r w:rsidRPr="00505CB2">
        <w:rPr>
          <w:rFonts w:ascii="Courier New" w:hAnsi="Courier New"/>
          <w:b/>
        </w:rPr>
        <w:t>return</w:t>
      </w:r>
      <w:r w:rsidRPr="00505CB2">
        <w:rPr>
          <w:color w:val="000000"/>
        </w:rPr>
        <w:t xml:space="preserve"> statement. This termination is also called implicit stop. The implicit stop has the same effects as an explicit stop, i.e. </w:t>
      </w:r>
      <w:del w:id="3184" w:author="Jens Grabowski" w:date="2021-09-09T14:29:00Z">
        <w:r w:rsidR="009646DE" w:rsidRPr="00505CB2" w:rsidDel="00E04B9C">
          <w:rPr>
            <w:color w:val="000000"/>
          </w:rPr>
          <w:delText xml:space="preserve">for PTCs </w:delText>
        </w:r>
      </w:del>
      <w:r w:rsidRPr="00505CB2">
        <w:rPr>
          <w:color w:val="000000"/>
        </w:rPr>
        <w:t xml:space="preserve">the global verdict is updated </w:t>
      </w:r>
      <w:r w:rsidRPr="00505CB2">
        <w:t>with</w:t>
      </w:r>
      <w:r w:rsidRPr="00505CB2">
        <w:rPr>
          <w:color w:val="000000"/>
        </w:rPr>
        <w:t xml:space="preserve"> the local verdict of the stopped test component (see clause </w:t>
      </w:r>
      <w:r w:rsidR="00CC429E" w:rsidRPr="00505CB2">
        <w:rPr>
          <w:color w:val="000000"/>
        </w:rPr>
        <w:fldChar w:fldCharType="begin"/>
      </w:r>
      <w:r w:rsidRPr="00505CB2">
        <w:rPr>
          <w:color w:val="000000"/>
        </w:rPr>
        <w:instrText xml:space="preserve"> REF clause_TestVerdict \h </w:instrText>
      </w:r>
      <w:r w:rsidR="00CC429E" w:rsidRPr="00505CB2">
        <w:rPr>
          <w:color w:val="000000"/>
        </w:rPr>
      </w:r>
      <w:r w:rsidR="00CC429E" w:rsidRPr="00505CB2">
        <w:rPr>
          <w:color w:val="000000"/>
        </w:rPr>
        <w:fldChar w:fldCharType="separate"/>
      </w:r>
      <w:r w:rsidR="003742EA" w:rsidRPr="00505CB2">
        <w:t>24</w:t>
      </w:r>
      <w:r w:rsidR="00CC429E" w:rsidRPr="00505CB2">
        <w:rPr>
          <w:color w:val="000000"/>
        </w:rPr>
        <w:fldChar w:fldCharType="end"/>
      </w:r>
      <w:r w:rsidRPr="00505CB2">
        <w:rPr>
          <w:color w:val="000000"/>
        </w:rPr>
        <w:t>).</w:t>
      </w:r>
    </w:p>
    <w:p w14:paraId="40D65C05" w14:textId="455D3A60" w:rsidR="003E22A0" w:rsidRPr="00505CB2" w:rsidRDefault="003E22A0" w:rsidP="00073C31">
      <w:r w:rsidRPr="00505CB2">
        <w:rPr>
          <w:color w:val="000000"/>
        </w:rPr>
        <w:t xml:space="preserve">If the stopped test component is the </w:t>
      </w:r>
      <w:r w:rsidRPr="00505CB2">
        <w:t>MTC</w:t>
      </w:r>
      <w:r w:rsidRPr="00505CB2">
        <w:rPr>
          <w:color w:val="000000"/>
        </w:rPr>
        <w:t xml:space="preserve">, resources of all existing PTCs shall be released, the PTCs shall be removed from the test system and the test case shall terminate (see clause </w:t>
      </w:r>
      <w:r w:rsidR="00CC429E" w:rsidRPr="00505CB2">
        <w:rPr>
          <w:color w:val="000000"/>
        </w:rPr>
        <w:fldChar w:fldCharType="begin"/>
      </w:r>
      <w:r w:rsidRPr="00505CB2">
        <w:rPr>
          <w:color w:val="000000"/>
        </w:rPr>
        <w:instrText xml:space="preserve"> REF clause_ModuleControl_Execute \h </w:instrText>
      </w:r>
      <w:r w:rsidR="00CC429E" w:rsidRPr="00505CB2">
        <w:rPr>
          <w:color w:val="000000"/>
        </w:rPr>
      </w:r>
      <w:r w:rsidR="00CC429E" w:rsidRPr="00505CB2">
        <w:rPr>
          <w:color w:val="000000"/>
        </w:rPr>
        <w:fldChar w:fldCharType="separate"/>
      </w:r>
      <w:r w:rsidR="003742EA" w:rsidRPr="00505CB2">
        <w:t>26.1</w:t>
      </w:r>
      <w:r w:rsidR="00CC429E" w:rsidRPr="00505CB2">
        <w:rPr>
          <w:color w:val="000000"/>
        </w:rPr>
        <w:fldChar w:fldCharType="end"/>
      </w:r>
      <w:r w:rsidRPr="00505CB2">
        <w:rPr>
          <w:color w:val="000000"/>
        </w:rPr>
        <w:t>).</w:t>
      </w:r>
      <w:r w:rsidR="009646DE" w:rsidRPr="00505CB2">
        <w:rPr>
          <w:color w:val="000000"/>
        </w:rPr>
        <w:t xml:space="preserve"> </w:t>
      </w:r>
      <w:del w:id="3185" w:author="Jens Grabowski" w:date="2021-09-09T14:29:00Z">
        <w:r w:rsidR="009646DE" w:rsidRPr="00505CB2" w:rsidDel="00E04B9C">
          <w:rPr>
            <w:color w:val="000000"/>
          </w:rPr>
          <w:delText xml:space="preserve">When a control component is stopped while it is executing a testcase, the </w:delText>
        </w:r>
        <w:r w:rsidR="009646DE" w:rsidRPr="00505CB2" w:rsidDel="00E04B9C">
          <w:delText>MTC</w:delText>
        </w:r>
        <w:r w:rsidR="009646DE" w:rsidRPr="00505CB2" w:rsidDel="00E04B9C">
          <w:rPr>
            <w:color w:val="000000"/>
          </w:rPr>
          <w:delText xml:space="preserve"> of that testcase is stopped.</w:delText>
        </w:r>
      </w:del>
    </w:p>
    <w:p w14:paraId="7A951131" w14:textId="3DED72CB" w:rsidR="003E22A0" w:rsidRPr="00505CB2" w:rsidRDefault="003E22A0" w:rsidP="00073C31">
      <w:pPr>
        <w:rPr>
          <w:color w:val="000000"/>
        </w:rPr>
      </w:pPr>
      <w:r w:rsidRPr="00505CB2">
        <w:rPr>
          <w:color w:val="000000"/>
        </w:rPr>
        <w:lastRenderedPageBreak/>
        <w:t xml:space="preserve">Stopping a non-alive-type </w:t>
      </w:r>
      <w:ins w:id="3186" w:author="Jens Grabowski" w:date="2021-09-09T14:29:00Z">
        <w:r w:rsidR="005E10FD">
          <w:rPr>
            <w:color w:val="000000"/>
          </w:rPr>
          <w:t xml:space="preserve">test </w:t>
        </w:r>
      </w:ins>
      <w:r w:rsidRPr="00505CB2">
        <w:rPr>
          <w:color w:val="000000"/>
        </w:rPr>
        <w:t xml:space="preserve">component (implicitly or explicitly) shall destroy it and all resources associated </w:t>
      </w:r>
      <w:r w:rsidRPr="00505CB2">
        <w:t>with</w:t>
      </w:r>
      <w:r w:rsidRPr="00505CB2">
        <w:rPr>
          <w:color w:val="000000"/>
        </w:rPr>
        <w:t xml:space="preserve"> the </w:t>
      </w:r>
      <w:ins w:id="3187" w:author="Jens Grabowski" w:date="2021-09-09T14:30:00Z">
        <w:r w:rsidR="005E10FD">
          <w:rPr>
            <w:color w:val="000000"/>
          </w:rPr>
          <w:t xml:space="preserve">test </w:t>
        </w:r>
      </w:ins>
      <w:r w:rsidRPr="00505CB2">
        <w:rPr>
          <w:color w:val="000000"/>
        </w:rPr>
        <w:t>component shall be released.</w:t>
      </w:r>
    </w:p>
    <w:p w14:paraId="43C17BC9" w14:textId="77777777" w:rsidR="003E22A0" w:rsidRPr="00505CB2" w:rsidRDefault="003E22A0" w:rsidP="00073C31">
      <w:r w:rsidRPr="00505CB2">
        <w:t xml:space="preserve">Stopping an alive-type component shall stop the currently running behaviour only but the component continues to exist and can execute new behaviour (started on it using the </w:t>
      </w:r>
      <w:r w:rsidRPr="00505CB2">
        <w:rPr>
          <w:rFonts w:ascii="Courier New" w:hAnsi="Courier New" w:cs="Courier New"/>
          <w:b/>
        </w:rPr>
        <w:t>start</w:t>
      </w:r>
      <w:r w:rsidRPr="00505CB2">
        <w:t xml:space="preserve"> operation). Stopping an alive-type component means that all variables, timers and ports declared in the component type definition of the alive-type component keep their value, contents or state. Furthermore, the local verdict of the component keeps its value. In contrast to that, all active defaults are automatically deactivated when the alive-type component is stopped. The component shall be left in a consistent state after stopping its behaviour.</w:t>
      </w:r>
    </w:p>
    <w:p w14:paraId="70B6B8F1" w14:textId="77777777" w:rsidR="003E22A0" w:rsidRPr="00505CB2" w:rsidRDefault="003E22A0" w:rsidP="007C3787">
      <w:pPr>
        <w:keepNext/>
        <w:keepLines/>
      </w:pPr>
      <w:r w:rsidRPr="00505CB2">
        <w:t>For example, if the behaviour of an alive-type component is stopped during assigning a new value to an already bound variable, the variable shall remain bound after the component is stopped (with the old or the new value). Similarly, if the component is stopped during re-starting an already running timer, the timer shall be left in the running state after termination of the behaviour.</w:t>
      </w:r>
    </w:p>
    <w:p w14:paraId="2CE1D71C" w14:textId="61F426EA" w:rsidR="003E22A0" w:rsidRPr="00505CB2" w:rsidRDefault="003E22A0" w:rsidP="00073C31">
      <w:r w:rsidRPr="00505CB2">
        <w:t xml:space="preserve">The </w:t>
      </w:r>
      <w:r w:rsidRPr="00505CB2">
        <w:rPr>
          <w:rFonts w:ascii="Courier New" w:hAnsi="Courier New"/>
          <w:b/>
        </w:rPr>
        <w:t>all</w:t>
      </w:r>
      <w:r w:rsidRPr="00505CB2">
        <w:t xml:space="preserve"> keyword can be used by the MTC only in order to stop all running PTCs but the MTC itself.</w:t>
      </w:r>
      <w:del w:id="3188" w:author="Jens Grabowski" w:date="2021-09-09T14:31:00Z">
        <w:r w:rsidR="009646DE" w:rsidRPr="00505CB2" w:rsidDel="00A34B6D">
          <w:delText xml:space="preserve"> The all component construct can also be used by the master control component to stop all running parallel control components but itself.</w:delText>
        </w:r>
      </w:del>
    </w:p>
    <w:p w14:paraId="6F0613D4" w14:textId="77777777" w:rsidR="003E22A0" w:rsidRPr="00505CB2" w:rsidRDefault="003E22A0" w:rsidP="00073C31">
      <w:pPr>
        <w:pStyle w:val="NO"/>
      </w:pPr>
      <w:r w:rsidRPr="00505CB2">
        <w:rPr>
          <w:color w:val="000000"/>
        </w:rPr>
        <w:t>NOTE 2:</w:t>
      </w:r>
      <w:r w:rsidRPr="00505CB2">
        <w:rPr>
          <w:color w:val="000000"/>
        </w:rPr>
        <w:tab/>
        <w:t xml:space="preserve">A </w:t>
      </w:r>
      <w:r w:rsidRPr="00505CB2">
        <w:t>PTC</w:t>
      </w:r>
      <w:r w:rsidRPr="00505CB2">
        <w:rPr>
          <w:color w:val="000000"/>
        </w:rPr>
        <w:t xml:space="preserve"> can stop the test case execution by stopping the </w:t>
      </w:r>
      <w:r w:rsidRPr="00505CB2">
        <w:t>MTC</w:t>
      </w:r>
      <w:r w:rsidRPr="00505CB2">
        <w:rPr>
          <w:color w:val="000000"/>
        </w:rPr>
        <w:t>.</w:t>
      </w:r>
    </w:p>
    <w:p w14:paraId="573390DE" w14:textId="77777777" w:rsidR="003E22A0" w:rsidRPr="00505CB2" w:rsidRDefault="003E22A0" w:rsidP="00073C31">
      <w:pPr>
        <w:pStyle w:val="NO"/>
      </w:pPr>
      <w:r w:rsidRPr="00505CB2">
        <w:t>NOTE 3:</w:t>
      </w:r>
      <w:r w:rsidRPr="00505CB2">
        <w:tab/>
        <w:t>The concrete mechanism for stopping PTCs is outside the scope of the present document.</w:t>
      </w:r>
    </w:p>
    <w:p w14:paraId="7049815E" w14:textId="77777777" w:rsidR="003E22A0" w:rsidRPr="00505CB2" w:rsidRDefault="003E22A0" w:rsidP="00073C31">
      <w:r w:rsidRPr="00505CB2">
        <w:rPr>
          <w:b/>
          <w:i/>
        </w:rPr>
        <w:t>Restrictions</w:t>
      </w:r>
    </w:p>
    <w:p w14:paraId="4EF4E27E" w14:textId="77777777" w:rsidR="003E22A0" w:rsidRPr="00505CB2" w:rsidRDefault="003E22A0" w:rsidP="00073C31">
      <w:r w:rsidRPr="00505CB2">
        <w:t>In addition to the general static rules of TTCN</w:t>
      </w:r>
      <w:r w:rsidRPr="00505CB2">
        <w:noBreakHyphen/>
        <w:t>3 given in clause</w:t>
      </w:r>
      <w:r w:rsidR="006542E8" w:rsidRPr="00505CB2">
        <w:t>s</w:t>
      </w:r>
      <w:r w:rsidRPr="00505CB2">
        <w:t xml:space="preserv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004F0589" w:rsidRPr="00505CB2">
        <w:t xml:space="preserve"> and </w:t>
      </w:r>
      <w:r w:rsidR="00CC429E" w:rsidRPr="00505CB2">
        <w:fldChar w:fldCharType="begin"/>
      </w:r>
      <w:r w:rsidR="004F0589" w:rsidRPr="00505CB2">
        <w:instrText xml:space="preserve"> REF clause_ConfigOps \h </w:instrText>
      </w:r>
      <w:r w:rsidR="00CC429E" w:rsidRPr="00505CB2">
        <w:fldChar w:fldCharType="separate"/>
      </w:r>
      <w:r w:rsidR="003742EA" w:rsidRPr="00505CB2">
        <w:t>21</w:t>
      </w:r>
      <w:r w:rsidR="00CC429E" w:rsidRPr="00505CB2">
        <w:fldChar w:fldCharType="end"/>
      </w:r>
      <w:r w:rsidR="009246C0"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r w:rsidRPr="00505CB2">
        <w:t>, the following restrictions apply:</w:t>
      </w:r>
    </w:p>
    <w:p w14:paraId="23A1D29E" w14:textId="77777777" w:rsidR="003E22A0" w:rsidRPr="00505CB2" w:rsidRDefault="003E22A0" w:rsidP="00995146">
      <w:pPr>
        <w:pStyle w:val="BL"/>
        <w:numPr>
          <w:ilvl w:val="0"/>
          <w:numId w:val="42"/>
        </w:numPr>
      </w:pPr>
      <w:r w:rsidRPr="00505CB2">
        <w:t xml:space="preserve">The </w:t>
      </w:r>
      <w:r w:rsidR="001D3925" w:rsidRPr="00505CB2">
        <w:rPr>
          <w:i/>
        </w:rPr>
        <w:t>ObjectReference</w:t>
      </w:r>
      <w:r w:rsidR="001D3925" w:rsidRPr="00505CB2">
        <w:t xml:space="preserve"> </w:t>
      </w:r>
      <w:r w:rsidRPr="00505CB2">
        <w:t>shall be of component type</w:t>
      </w:r>
      <w:r w:rsidR="001D3925" w:rsidRPr="00505CB2">
        <w:t xml:space="preserve"> and shall not resolve to a template</w:t>
      </w:r>
      <w:r w:rsidRPr="00505CB2">
        <w:t>.</w:t>
      </w:r>
    </w:p>
    <w:p w14:paraId="1219BEE2" w14:textId="77777777" w:rsidR="003E22A0" w:rsidRPr="00505CB2" w:rsidRDefault="003E22A0" w:rsidP="0007546E">
      <w:pPr>
        <w:keepNext/>
        <w:keepLines/>
      </w:pPr>
      <w:r w:rsidRPr="00505CB2">
        <w:rPr>
          <w:b/>
          <w:i/>
        </w:rPr>
        <w:t>Examples</w:t>
      </w:r>
    </w:p>
    <w:p w14:paraId="00BCA285" w14:textId="77777777" w:rsidR="003E22A0" w:rsidRPr="00505CB2" w:rsidRDefault="003E22A0" w:rsidP="0007546E">
      <w:pPr>
        <w:pStyle w:val="EX"/>
        <w:keepNext/>
      </w:pPr>
      <w:r w:rsidRPr="00505CB2">
        <w:rPr>
          <w:caps/>
          <w:color w:val="000000"/>
        </w:rPr>
        <w:t>EXAMPLE 1</w:t>
      </w:r>
      <w:r w:rsidRPr="00505CB2">
        <w:rPr>
          <w:color w:val="000000"/>
        </w:rPr>
        <w:t>:</w:t>
      </w:r>
      <w:r w:rsidRPr="00505CB2">
        <w:rPr>
          <w:color w:val="000000"/>
        </w:rPr>
        <w:tab/>
        <w:t>Stopping another test component and a test component by itself</w:t>
      </w:r>
    </w:p>
    <w:p w14:paraId="5FB3878E" w14:textId="77777777" w:rsidR="003E22A0" w:rsidRPr="00505CB2" w:rsidRDefault="003E22A0" w:rsidP="0007546E">
      <w:pPr>
        <w:pStyle w:val="PL"/>
        <w:keepNext/>
        <w:keepLines/>
        <w:rPr>
          <w:noProof w:val="0"/>
          <w:color w:val="000000"/>
        </w:rPr>
      </w:pPr>
      <w:r w:rsidRPr="00505CB2">
        <w:rPr>
          <w:noProof w:val="0"/>
          <w:color w:val="000000"/>
        </w:rPr>
        <w:tab/>
      </w:r>
      <w:r w:rsidRPr="00505CB2">
        <w:rPr>
          <w:b/>
          <w:noProof w:val="0"/>
          <w:color w:val="000000"/>
        </w:rPr>
        <w:t>var</w:t>
      </w:r>
      <w:r w:rsidRPr="00505CB2">
        <w:rPr>
          <w:noProof w:val="0"/>
          <w:color w:val="000000"/>
        </w:rPr>
        <w:t xml:space="preserve"> MyComponentType </w:t>
      </w:r>
      <w:r w:rsidR="007C0F74" w:rsidRPr="00505CB2">
        <w:rPr>
          <w:noProof w:val="0"/>
          <w:color w:val="000000"/>
        </w:rPr>
        <w:t xml:space="preserve">v_myComp </w:t>
      </w:r>
      <w:r w:rsidRPr="00505CB2">
        <w:rPr>
          <w:noProof w:val="0"/>
          <w:color w:val="000000"/>
        </w:rPr>
        <w:t>:= MyComponentType.</w:t>
      </w:r>
      <w:r w:rsidRPr="00505CB2">
        <w:rPr>
          <w:b/>
          <w:noProof w:val="0"/>
          <w:color w:val="000000"/>
        </w:rPr>
        <w:t>create</w:t>
      </w:r>
      <w:r w:rsidRPr="00505CB2">
        <w:rPr>
          <w:noProof w:val="0"/>
          <w:color w:val="000000"/>
        </w:rPr>
        <w:t>;</w:t>
      </w:r>
      <w:r w:rsidRPr="00505CB2">
        <w:rPr>
          <w:noProof w:val="0"/>
          <w:color w:val="000000"/>
        </w:rPr>
        <w:tab/>
        <w:t>// A new test component is created</w:t>
      </w:r>
    </w:p>
    <w:p w14:paraId="0564381E" w14:textId="77777777" w:rsidR="003E22A0" w:rsidRPr="00505CB2" w:rsidRDefault="003E22A0" w:rsidP="0007546E">
      <w:pPr>
        <w:pStyle w:val="PL"/>
        <w:keepNext/>
        <w:keepLines/>
        <w:rPr>
          <w:noProof w:val="0"/>
          <w:color w:val="000000"/>
        </w:rPr>
      </w:pPr>
      <w:r w:rsidRPr="00505CB2">
        <w:rPr>
          <w:noProof w:val="0"/>
          <w:color w:val="000000"/>
        </w:rPr>
        <w:tab/>
      </w:r>
      <w:r w:rsidR="007C0F74" w:rsidRPr="00505CB2">
        <w:rPr>
          <w:noProof w:val="0"/>
          <w:color w:val="000000"/>
        </w:rPr>
        <w:t>v_myComp</w:t>
      </w:r>
      <w:r w:rsidRPr="00505CB2">
        <w:rPr>
          <w:noProof w:val="0"/>
          <w:color w:val="000000"/>
        </w:rPr>
        <w:t>.</w:t>
      </w:r>
      <w:r w:rsidRPr="00505CB2">
        <w:rPr>
          <w:b/>
          <w:noProof w:val="0"/>
          <w:color w:val="000000"/>
        </w:rPr>
        <w:t>start</w:t>
      </w:r>
      <w:r w:rsidRPr="00505CB2">
        <w:rPr>
          <w:noProof w:val="0"/>
          <w:color w:val="000000"/>
        </w:rPr>
        <w:t>(</w:t>
      </w:r>
      <w:r w:rsidR="007C0F74" w:rsidRPr="00505CB2">
        <w:rPr>
          <w:noProof w:val="0"/>
          <w:color w:val="000000"/>
        </w:rPr>
        <w:t>f_compBehaviour</w:t>
      </w:r>
      <w:r w:rsidRPr="00505CB2">
        <w:rPr>
          <w:noProof w:val="0"/>
          <w:color w:val="000000"/>
        </w:rPr>
        <w:t>());</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The new component is started</w:t>
      </w:r>
    </w:p>
    <w:p w14:paraId="70C99A8E" w14:textId="77777777" w:rsidR="003E22A0" w:rsidRPr="00505CB2" w:rsidRDefault="003E22A0" w:rsidP="00073C31">
      <w:pPr>
        <w:pStyle w:val="PL"/>
        <w:rPr>
          <w:noProof w:val="0"/>
          <w:color w:val="000000"/>
        </w:rPr>
      </w:pPr>
      <w:r w:rsidRPr="00505CB2">
        <w:rPr>
          <w:noProof w:val="0"/>
          <w:color w:val="000000"/>
        </w:rPr>
        <w:tab/>
        <w:t>:</w:t>
      </w:r>
    </w:p>
    <w:p w14:paraId="013B3A9E"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if</w:t>
      </w:r>
      <w:r w:rsidRPr="00505CB2">
        <w:rPr>
          <w:noProof w:val="0"/>
          <w:color w:val="000000"/>
        </w:rPr>
        <w:t xml:space="preserve"> (</w:t>
      </w:r>
      <w:r w:rsidR="007C0F74" w:rsidRPr="00505CB2">
        <w:rPr>
          <w:noProof w:val="0"/>
          <w:color w:val="000000"/>
        </w:rPr>
        <w:t>v_</w:t>
      </w:r>
      <w:r w:rsidRPr="00505CB2">
        <w:rPr>
          <w:noProof w:val="0"/>
          <w:color w:val="000000"/>
        </w:rPr>
        <w:t xml:space="preserve">date == </w:t>
      </w:r>
      <w:r w:rsidR="005B4AA7" w:rsidRPr="00505CB2">
        <w:rPr>
          <w:noProof w:val="0"/>
          <w:color w:val="000000"/>
        </w:rPr>
        <w:t>"</w:t>
      </w:r>
      <w:r w:rsidRPr="00505CB2">
        <w:rPr>
          <w:noProof w:val="0"/>
          <w:color w:val="000000"/>
        </w:rPr>
        <w:t>1.1.2005</w:t>
      </w:r>
      <w:r w:rsidR="005B4AA7" w:rsidRPr="00505CB2">
        <w:rPr>
          <w:noProof w:val="0"/>
          <w:color w:val="000000"/>
        </w:rPr>
        <w:t>"</w:t>
      </w:r>
      <w:r w:rsidRPr="00505CB2">
        <w:rPr>
          <w:noProof w:val="0"/>
          <w:color w:val="000000"/>
        </w:rPr>
        <w:t>) {</w:t>
      </w:r>
    </w:p>
    <w:p w14:paraId="58446AC8"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007C0F74" w:rsidRPr="00505CB2">
        <w:rPr>
          <w:noProof w:val="0"/>
          <w:color w:val="000000"/>
        </w:rPr>
        <w:t>v_myComp</w:t>
      </w:r>
      <w:r w:rsidRPr="00505CB2">
        <w:rPr>
          <w:noProof w:val="0"/>
          <w:color w:val="000000"/>
        </w:rPr>
        <w:t>.</w:t>
      </w:r>
      <w:r w:rsidRPr="00505CB2">
        <w:rPr>
          <w:b/>
          <w:noProof w:val="0"/>
          <w:color w:val="000000"/>
        </w:rPr>
        <w:t>stop;</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xml:space="preserve">// The component </w:t>
      </w:r>
      <w:r w:rsidR="005B4AA7" w:rsidRPr="00505CB2">
        <w:rPr>
          <w:noProof w:val="0"/>
          <w:color w:val="000000"/>
        </w:rPr>
        <w:t>"</w:t>
      </w:r>
      <w:r w:rsidR="007C0F74" w:rsidRPr="00505CB2">
        <w:rPr>
          <w:noProof w:val="0"/>
          <w:color w:val="000000"/>
        </w:rPr>
        <w:t>v_myComp</w:t>
      </w:r>
      <w:r w:rsidR="005B4AA7" w:rsidRPr="00505CB2">
        <w:rPr>
          <w:noProof w:val="0"/>
          <w:color w:val="000000"/>
        </w:rPr>
        <w:t>"</w:t>
      </w:r>
      <w:r w:rsidRPr="00505CB2">
        <w:rPr>
          <w:noProof w:val="0"/>
          <w:color w:val="000000"/>
        </w:rPr>
        <w:t xml:space="preserve"> is stopped</w:t>
      </w:r>
    </w:p>
    <w:p w14:paraId="53C15B04" w14:textId="77777777" w:rsidR="003E22A0" w:rsidRPr="00505CB2" w:rsidRDefault="003E22A0" w:rsidP="00073C31">
      <w:pPr>
        <w:pStyle w:val="PL"/>
        <w:rPr>
          <w:noProof w:val="0"/>
          <w:color w:val="000000"/>
        </w:rPr>
      </w:pPr>
      <w:r w:rsidRPr="00505CB2">
        <w:rPr>
          <w:noProof w:val="0"/>
          <w:color w:val="000000"/>
        </w:rPr>
        <w:tab/>
        <w:t>}</w:t>
      </w:r>
    </w:p>
    <w:p w14:paraId="3BCD7E06" w14:textId="77777777" w:rsidR="003E22A0" w:rsidRPr="00505CB2" w:rsidRDefault="003E22A0" w:rsidP="00073C31">
      <w:pPr>
        <w:pStyle w:val="PL"/>
        <w:rPr>
          <w:noProof w:val="0"/>
          <w:color w:val="000000"/>
        </w:rPr>
      </w:pPr>
    </w:p>
    <w:p w14:paraId="5568704A" w14:textId="77777777" w:rsidR="003E22A0" w:rsidRPr="00505CB2" w:rsidRDefault="003E22A0" w:rsidP="00073C31">
      <w:pPr>
        <w:pStyle w:val="PL"/>
        <w:rPr>
          <w:noProof w:val="0"/>
          <w:color w:val="000000"/>
        </w:rPr>
      </w:pPr>
      <w:r w:rsidRPr="00505CB2">
        <w:rPr>
          <w:noProof w:val="0"/>
          <w:color w:val="000000"/>
        </w:rPr>
        <w:tab/>
        <w:t>:</w:t>
      </w:r>
    </w:p>
    <w:p w14:paraId="22A8A4FF"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if</w:t>
      </w:r>
      <w:r w:rsidRPr="00505CB2">
        <w:rPr>
          <w:noProof w:val="0"/>
          <w:color w:val="000000"/>
        </w:rPr>
        <w:t xml:space="preserve"> (</w:t>
      </w:r>
      <w:r w:rsidR="007C0F74" w:rsidRPr="00505CB2">
        <w:rPr>
          <w:noProof w:val="0"/>
          <w:color w:val="000000"/>
        </w:rPr>
        <w:t>v_</w:t>
      </w:r>
      <w:r w:rsidRPr="00505CB2">
        <w:rPr>
          <w:noProof w:val="0"/>
          <w:color w:val="000000"/>
        </w:rPr>
        <w:t xml:space="preserve">a &lt; </w:t>
      </w:r>
      <w:r w:rsidR="007C0F74" w:rsidRPr="00505CB2">
        <w:rPr>
          <w:noProof w:val="0"/>
          <w:color w:val="000000"/>
        </w:rPr>
        <w:t>v_</w:t>
      </w:r>
      <w:r w:rsidRPr="00505CB2">
        <w:rPr>
          <w:noProof w:val="0"/>
          <w:color w:val="000000"/>
        </w:rPr>
        <w:t>b ) {</w:t>
      </w:r>
    </w:p>
    <w:p w14:paraId="3ACE8382"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 :</w:t>
      </w:r>
    </w:p>
    <w:p w14:paraId="1F97E6E6"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b/>
          <w:noProof w:val="0"/>
          <w:color w:val="000000"/>
        </w:rPr>
        <w:t>self</w:t>
      </w:r>
      <w:r w:rsidRPr="00505CB2">
        <w:rPr>
          <w:noProof w:val="0"/>
          <w:color w:val="000000"/>
        </w:rPr>
        <w:t>.</w:t>
      </w:r>
      <w:r w:rsidRPr="00505CB2">
        <w:rPr>
          <w:b/>
          <w:noProof w:val="0"/>
          <w:color w:val="000000"/>
        </w:rPr>
        <w:t>stop;</w:t>
      </w:r>
      <w:r w:rsidRPr="00505CB2">
        <w:rPr>
          <w:noProof w:val="0"/>
          <w:color w:val="000000"/>
        </w:rPr>
        <w:tab/>
      </w:r>
      <w:r w:rsidRPr="00505CB2">
        <w:rPr>
          <w:noProof w:val="0"/>
          <w:color w:val="000000"/>
        </w:rPr>
        <w:tab/>
        <w:t>// The test component that is currently executing stops its own behaviour</w:t>
      </w:r>
    </w:p>
    <w:p w14:paraId="2181C2C6" w14:textId="77777777" w:rsidR="003E22A0" w:rsidRPr="00505CB2" w:rsidRDefault="003E22A0" w:rsidP="00073C31">
      <w:pPr>
        <w:pStyle w:val="PL"/>
        <w:rPr>
          <w:noProof w:val="0"/>
          <w:color w:val="000000"/>
        </w:rPr>
      </w:pPr>
      <w:r w:rsidRPr="00505CB2">
        <w:rPr>
          <w:noProof w:val="0"/>
          <w:color w:val="000000"/>
        </w:rPr>
        <w:tab/>
        <w:t>}</w:t>
      </w:r>
    </w:p>
    <w:p w14:paraId="0A19E8C5" w14:textId="77777777" w:rsidR="003E22A0" w:rsidRPr="00505CB2" w:rsidRDefault="003E22A0" w:rsidP="00073C31">
      <w:pPr>
        <w:pStyle w:val="PL"/>
        <w:rPr>
          <w:noProof w:val="0"/>
          <w:color w:val="000000"/>
        </w:rPr>
      </w:pPr>
      <w:r w:rsidRPr="00505CB2">
        <w:rPr>
          <w:noProof w:val="0"/>
          <w:color w:val="000000"/>
        </w:rPr>
        <w:tab/>
        <w:t>:</w:t>
      </w:r>
    </w:p>
    <w:p w14:paraId="1F0381F2"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stop</w:t>
      </w:r>
      <w:r w:rsidRPr="00505CB2">
        <w:rPr>
          <w:noProof w:val="0"/>
          <w:color w:val="000000"/>
        </w:rPr>
        <w:tab/>
      </w:r>
      <w:r w:rsidRPr="00505CB2">
        <w:rPr>
          <w:noProof w:val="0"/>
          <w:color w:val="000000"/>
        </w:rPr>
        <w:tab/>
      </w:r>
      <w:r w:rsidRPr="00505CB2">
        <w:rPr>
          <w:noProof w:val="0"/>
          <w:color w:val="000000"/>
        </w:rPr>
        <w:tab/>
        <w:t>// The test component stops its own behaviour</w:t>
      </w:r>
    </w:p>
    <w:p w14:paraId="649CD31D" w14:textId="77777777" w:rsidR="003E22A0" w:rsidRPr="00505CB2" w:rsidRDefault="003E22A0" w:rsidP="00073C31">
      <w:pPr>
        <w:pStyle w:val="PL"/>
        <w:rPr>
          <w:noProof w:val="0"/>
        </w:rPr>
      </w:pPr>
    </w:p>
    <w:p w14:paraId="6F5BF432" w14:textId="77777777" w:rsidR="003E22A0" w:rsidRPr="00505CB2" w:rsidRDefault="003E22A0" w:rsidP="00073C31">
      <w:pPr>
        <w:pStyle w:val="EX"/>
        <w:keepNext/>
      </w:pPr>
      <w:r w:rsidRPr="00505CB2">
        <w:rPr>
          <w:caps/>
          <w:color w:val="000000"/>
        </w:rPr>
        <w:t>EXAMPLE 2</w:t>
      </w:r>
      <w:r w:rsidRPr="00505CB2">
        <w:rPr>
          <w:color w:val="000000"/>
        </w:rPr>
        <w:t>:</w:t>
      </w:r>
      <w:r w:rsidRPr="00505CB2">
        <w:rPr>
          <w:color w:val="000000"/>
        </w:rPr>
        <w:tab/>
        <w:t xml:space="preserve">Stopping all PTCs by the </w:t>
      </w:r>
      <w:r w:rsidRPr="00505CB2">
        <w:t>MTC</w:t>
      </w:r>
    </w:p>
    <w:p w14:paraId="35B41B40"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all component</w:t>
      </w:r>
      <w:r w:rsidRPr="00505CB2">
        <w:rPr>
          <w:noProof w:val="0"/>
          <w:color w:val="000000"/>
        </w:rPr>
        <w:t>.</w:t>
      </w:r>
      <w:r w:rsidRPr="00505CB2">
        <w:rPr>
          <w:b/>
          <w:noProof w:val="0"/>
          <w:color w:val="000000"/>
        </w:rPr>
        <w:t>stop</w:t>
      </w:r>
      <w:r w:rsidRPr="00505CB2">
        <w:rPr>
          <w:noProof w:val="0"/>
          <w:color w:val="000000"/>
        </w:rPr>
        <w:tab/>
      </w:r>
      <w:r w:rsidRPr="00505CB2">
        <w:rPr>
          <w:noProof w:val="0"/>
          <w:color w:val="000000"/>
        </w:rPr>
        <w:tab/>
        <w:t xml:space="preserve">// The </w:t>
      </w:r>
      <w:r w:rsidRPr="00505CB2">
        <w:rPr>
          <w:noProof w:val="0"/>
        </w:rPr>
        <w:t>MTC</w:t>
      </w:r>
      <w:r w:rsidRPr="00505CB2">
        <w:rPr>
          <w:noProof w:val="0"/>
          <w:color w:val="000000"/>
        </w:rPr>
        <w:t xml:space="preserve"> stops all PTCs of the test case but not itself.</w:t>
      </w:r>
    </w:p>
    <w:p w14:paraId="59862E1B" w14:textId="77777777" w:rsidR="003E22A0" w:rsidRPr="00505CB2" w:rsidRDefault="003E22A0" w:rsidP="00073C31">
      <w:pPr>
        <w:pStyle w:val="PL"/>
        <w:rPr>
          <w:noProof w:val="0"/>
          <w:color w:val="000000"/>
        </w:rPr>
      </w:pPr>
    </w:p>
    <w:p w14:paraId="0BA3A312" w14:textId="78C535C5" w:rsidR="003E22A0" w:rsidRPr="00505CB2" w:rsidRDefault="003E22A0" w:rsidP="00DC4A98">
      <w:pPr>
        <w:pStyle w:val="berschrift3"/>
      </w:pPr>
      <w:bookmarkStart w:id="3189" w:name="clause_ConfigOps_TCOps_Kill"/>
      <w:bookmarkStart w:id="3190" w:name="_Toc69120442"/>
      <w:bookmarkStart w:id="3191" w:name="_Toc69716873"/>
      <w:bookmarkStart w:id="3192" w:name="_Toc69718152"/>
      <w:bookmarkStart w:id="3193" w:name="_Toc73971950"/>
      <w:bookmarkStart w:id="3194" w:name="_Toc73974989"/>
      <w:bookmarkStart w:id="3195" w:name="_Toc80089498"/>
      <w:bookmarkStart w:id="3196" w:name="_Toc80090033"/>
      <w:r w:rsidRPr="00505CB2">
        <w:t>21.3.4</w:t>
      </w:r>
      <w:bookmarkEnd w:id="3189"/>
      <w:r w:rsidRPr="00505CB2">
        <w:tab/>
        <w:t xml:space="preserve">The Kill </w:t>
      </w:r>
      <w:ins w:id="3197" w:author="Jens Grabowski" w:date="2021-09-09T14:32:00Z">
        <w:r w:rsidR="00A34B6D">
          <w:t xml:space="preserve">test </w:t>
        </w:r>
      </w:ins>
      <w:r w:rsidRPr="00505CB2">
        <w:t>component operation</w:t>
      </w:r>
      <w:bookmarkEnd w:id="3190"/>
      <w:bookmarkEnd w:id="3191"/>
      <w:bookmarkEnd w:id="3192"/>
      <w:bookmarkEnd w:id="3193"/>
      <w:bookmarkEnd w:id="3194"/>
      <w:bookmarkEnd w:id="3195"/>
      <w:bookmarkEnd w:id="3196"/>
    </w:p>
    <w:p w14:paraId="1FB3942D" w14:textId="3772D804" w:rsidR="003E22A0" w:rsidRPr="00505CB2" w:rsidRDefault="003E22A0" w:rsidP="00073C31">
      <w:pPr>
        <w:rPr>
          <w:color w:val="000000"/>
        </w:rPr>
      </w:pPr>
      <w:r w:rsidRPr="00505CB2">
        <w:rPr>
          <w:color w:val="000000"/>
        </w:rPr>
        <w:t xml:space="preserve">The </w:t>
      </w:r>
      <w:r w:rsidRPr="00505CB2">
        <w:rPr>
          <w:rFonts w:ascii="Courier New" w:hAnsi="Courier New" w:cs="Courier New"/>
          <w:b/>
          <w:color w:val="000000"/>
        </w:rPr>
        <w:t>kill</w:t>
      </w:r>
      <w:r w:rsidRPr="00505CB2">
        <w:rPr>
          <w:color w:val="000000"/>
        </w:rPr>
        <w:t xml:space="preserve"> </w:t>
      </w:r>
      <w:ins w:id="3198" w:author="Jens Grabowski" w:date="2021-09-09T14:32:00Z">
        <w:r w:rsidR="00A34B6D">
          <w:rPr>
            <w:color w:val="000000"/>
          </w:rPr>
          <w:t xml:space="preserve">test </w:t>
        </w:r>
      </w:ins>
      <w:r w:rsidRPr="00505CB2">
        <w:rPr>
          <w:color w:val="000000"/>
        </w:rPr>
        <w:t xml:space="preserve">component operation is used to destroy a component by itself or by another </w:t>
      </w:r>
      <w:ins w:id="3199" w:author="Jens Grabowski" w:date="2021-09-09T14:32:00Z">
        <w:r w:rsidR="00A34B6D">
          <w:rPr>
            <w:color w:val="000000"/>
          </w:rPr>
          <w:t xml:space="preserve">test </w:t>
        </w:r>
      </w:ins>
      <w:r w:rsidRPr="00505CB2">
        <w:rPr>
          <w:color w:val="000000"/>
        </w:rPr>
        <w:t>component. Kill and stop on a non-alive component have the same results, while they differ for alive components: stopping an alive components stops the</w:t>
      </w:r>
      <w:ins w:id="3200" w:author="Jens Grabowski" w:date="2021-09-09T14:32:00Z">
        <w:r w:rsidR="00A34B6D">
          <w:rPr>
            <w:color w:val="000000"/>
          </w:rPr>
          <w:t xml:space="preserve"> test</w:t>
        </w:r>
      </w:ins>
      <w:r w:rsidRPr="00505CB2">
        <w:rPr>
          <w:color w:val="000000"/>
        </w:rPr>
        <w:t xml:space="preserve"> behaviour only, the </w:t>
      </w:r>
      <w:ins w:id="3201" w:author="Jens Grabowski" w:date="2021-09-09T14:32:00Z">
        <w:r w:rsidR="00A34B6D">
          <w:rPr>
            <w:color w:val="000000"/>
          </w:rPr>
          <w:t xml:space="preserve">test </w:t>
        </w:r>
      </w:ins>
      <w:r w:rsidRPr="00505CB2">
        <w:rPr>
          <w:color w:val="000000"/>
        </w:rPr>
        <w:t xml:space="preserve">component continues to exist. Killing a </w:t>
      </w:r>
      <w:ins w:id="3202" w:author="Jens Grabowski" w:date="2021-09-09T14:33:00Z">
        <w:r w:rsidR="00A34B6D">
          <w:rPr>
            <w:color w:val="000000"/>
          </w:rPr>
          <w:t xml:space="preserve">test </w:t>
        </w:r>
      </w:ins>
      <w:r w:rsidRPr="00505CB2">
        <w:rPr>
          <w:color w:val="000000"/>
        </w:rPr>
        <w:t xml:space="preserve">component destroys the </w:t>
      </w:r>
      <w:ins w:id="3203" w:author="Jens Grabowski" w:date="2021-09-09T14:33:00Z">
        <w:r w:rsidR="00A34B6D">
          <w:rPr>
            <w:color w:val="000000"/>
          </w:rPr>
          <w:t xml:space="preserve">test </w:t>
        </w:r>
      </w:ins>
      <w:r w:rsidRPr="00505CB2">
        <w:rPr>
          <w:color w:val="000000"/>
        </w:rPr>
        <w:t>component.</w:t>
      </w:r>
    </w:p>
    <w:p w14:paraId="47484363" w14:textId="77777777" w:rsidR="003E22A0" w:rsidRPr="00505CB2" w:rsidRDefault="003E22A0" w:rsidP="00073C31">
      <w:r w:rsidRPr="00505CB2">
        <w:rPr>
          <w:b/>
          <w:i/>
        </w:rPr>
        <w:t>Syntactical Structure</w:t>
      </w:r>
    </w:p>
    <w:p w14:paraId="3A4DF9EB" w14:textId="77777777" w:rsidR="003E22A0" w:rsidRPr="00505CB2" w:rsidRDefault="003E22A0" w:rsidP="00073C31">
      <w:pPr>
        <w:pStyle w:val="PL"/>
        <w:ind w:left="283"/>
        <w:rPr>
          <w:noProof w:val="0"/>
        </w:rPr>
      </w:pPr>
      <w:r w:rsidRPr="00505CB2">
        <w:rPr>
          <w:b/>
          <w:noProof w:val="0"/>
        </w:rPr>
        <w:t>kill</w:t>
      </w:r>
      <w:r w:rsidRPr="00505CB2">
        <w:rPr>
          <w:noProof w:val="0"/>
        </w:rPr>
        <w:t xml:space="preserve"> | </w:t>
      </w:r>
    </w:p>
    <w:p w14:paraId="5C7974C0" w14:textId="77777777" w:rsidR="003E22A0" w:rsidRPr="00505CB2" w:rsidRDefault="003E22A0" w:rsidP="00073C31">
      <w:pPr>
        <w:pStyle w:val="PL"/>
        <w:ind w:left="283"/>
        <w:rPr>
          <w:noProof w:val="0"/>
        </w:rPr>
      </w:pPr>
      <w:r w:rsidRPr="00505CB2">
        <w:rPr>
          <w:noProof w:val="0"/>
        </w:rPr>
        <w:t xml:space="preserve">( ( </w:t>
      </w:r>
      <w:r w:rsidR="001D3925" w:rsidRPr="00505CB2">
        <w:rPr>
          <w:i/>
          <w:noProof w:val="0"/>
        </w:rPr>
        <w:t>ObjectReference</w:t>
      </w:r>
      <w:r w:rsidR="001D3925" w:rsidRPr="00505CB2">
        <w:rPr>
          <w:noProof w:val="0"/>
        </w:rPr>
        <w:t xml:space="preserve"> </w:t>
      </w:r>
      <w:r w:rsidRPr="00505CB2">
        <w:rPr>
          <w:noProof w:val="0"/>
        </w:rPr>
        <w:t xml:space="preserve">| </w:t>
      </w:r>
      <w:r w:rsidRPr="00505CB2">
        <w:rPr>
          <w:b/>
          <w:noProof w:val="0"/>
        </w:rPr>
        <w:t>mtc</w:t>
      </w:r>
      <w:r w:rsidRPr="00505CB2">
        <w:rPr>
          <w:noProof w:val="0"/>
        </w:rPr>
        <w:t xml:space="preserve"> | </w:t>
      </w:r>
      <w:r w:rsidRPr="00505CB2">
        <w:rPr>
          <w:b/>
          <w:noProof w:val="0"/>
        </w:rPr>
        <w:t>self</w:t>
      </w:r>
      <w:r w:rsidRPr="00505CB2">
        <w:rPr>
          <w:noProof w:val="0"/>
        </w:rPr>
        <w:t xml:space="preserve"> )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b/>
          <w:noProof w:val="0"/>
        </w:rPr>
        <w:t xml:space="preserve">kill </w:t>
      </w:r>
      <w:r w:rsidRPr="00505CB2">
        <w:rPr>
          <w:noProof w:val="0"/>
        </w:rPr>
        <w:t>) |</w:t>
      </w:r>
    </w:p>
    <w:p w14:paraId="3A80D56C" w14:textId="77777777" w:rsidR="003E22A0" w:rsidRPr="00505CB2" w:rsidRDefault="003E22A0" w:rsidP="00073C31">
      <w:pPr>
        <w:pStyle w:val="PL"/>
        <w:ind w:left="283"/>
        <w:rPr>
          <w:noProof w:val="0"/>
        </w:rPr>
      </w:pPr>
      <w:r w:rsidRPr="00505CB2">
        <w:rPr>
          <w:noProof w:val="0"/>
        </w:rPr>
        <w:t xml:space="preserve">( </w:t>
      </w:r>
      <w:r w:rsidRPr="00505CB2">
        <w:rPr>
          <w:b/>
          <w:noProof w:val="0"/>
        </w:rPr>
        <w:t>all</w:t>
      </w:r>
      <w:r w:rsidRPr="00505CB2">
        <w:rPr>
          <w:noProof w:val="0"/>
        </w:rPr>
        <w:t xml:space="preserve"> </w:t>
      </w:r>
      <w:r w:rsidRPr="00505CB2">
        <w:rPr>
          <w:b/>
          <w:noProof w:val="0"/>
        </w:rPr>
        <w:t>component</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b/>
          <w:noProof w:val="0"/>
        </w:rPr>
        <w:t xml:space="preserve">kill </w:t>
      </w:r>
      <w:r w:rsidRPr="00505CB2">
        <w:rPr>
          <w:noProof w:val="0"/>
        </w:rPr>
        <w:t>)</w:t>
      </w:r>
    </w:p>
    <w:p w14:paraId="7B886ABF" w14:textId="77777777" w:rsidR="003E22A0" w:rsidRPr="00505CB2" w:rsidRDefault="003E22A0" w:rsidP="00073C31">
      <w:pPr>
        <w:pStyle w:val="PL"/>
        <w:ind w:left="283"/>
        <w:rPr>
          <w:noProof w:val="0"/>
        </w:rPr>
      </w:pPr>
    </w:p>
    <w:p w14:paraId="3B740B69" w14:textId="77777777" w:rsidR="003E22A0" w:rsidRPr="00505CB2" w:rsidRDefault="003E22A0" w:rsidP="005C487D">
      <w:pPr>
        <w:keepNext/>
        <w:keepLines/>
      </w:pPr>
      <w:r w:rsidRPr="00505CB2">
        <w:rPr>
          <w:b/>
          <w:i/>
        </w:rPr>
        <w:lastRenderedPageBreak/>
        <w:t>Semantic Description</w:t>
      </w:r>
    </w:p>
    <w:p w14:paraId="6DE695E1" w14:textId="5D9315BC" w:rsidR="003E22A0" w:rsidRPr="00505CB2" w:rsidRDefault="003E22A0" w:rsidP="005C487D">
      <w:pPr>
        <w:keepNext/>
        <w:keepLines/>
        <w:rPr>
          <w:color w:val="000000"/>
        </w:rPr>
      </w:pPr>
      <w:r w:rsidRPr="00505CB2">
        <w:rPr>
          <w:color w:val="000000"/>
        </w:rPr>
        <w:t xml:space="preserve">The </w:t>
      </w:r>
      <w:r w:rsidRPr="00505CB2">
        <w:rPr>
          <w:rFonts w:ascii="Courier New" w:hAnsi="Courier New" w:cs="Courier New"/>
          <w:b/>
          <w:color w:val="000000"/>
        </w:rPr>
        <w:t>kill</w:t>
      </w:r>
      <w:r w:rsidRPr="00505CB2">
        <w:rPr>
          <w:color w:val="000000"/>
        </w:rPr>
        <w:t xml:space="preserve"> operation applied on a </w:t>
      </w:r>
      <w:ins w:id="3204" w:author="Jens Grabowski" w:date="2021-09-09T14:33:00Z">
        <w:r w:rsidR="00A34B6D">
          <w:rPr>
            <w:color w:val="000000"/>
          </w:rPr>
          <w:t xml:space="preserve">test </w:t>
        </w:r>
      </w:ins>
      <w:r w:rsidRPr="00505CB2">
        <w:rPr>
          <w:color w:val="000000"/>
        </w:rPr>
        <w:t xml:space="preserve">component stops the execution of the currently running behaviour - if any - of that component and frees all resources associated to it (including all port connections of the killed component) and removes the component from the test system. The </w:t>
      </w:r>
      <w:r w:rsidRPr="00505CB2">
        <w:rPr>
          <w:rFonts w:ascii="Courier New" w:hAnsi="Courier New" w:cs="Courier New"/>
          <w:b/>
          <w:color w:val="000000"/>
        </w:rPr>
        <w:t>kill</w:t>
      </w:r>
      <w:r w:rsidRPr="00505CB2">
        <w:rPr>
          <w:color w:val="000000"/>
        </w:rPr>
        <w:t xml:space="preserve"> operation can be applied on the current </w:t>
      </w:r>
      <w:ins w:id="3205" w:author="Jens Grabowski" w:date="2021-09-09T14:34:00Z">
        <w:r w:rsidR="00A34B6D">
          <w:rPr>
            <w:color w:val="000000"/>
          </w:rPr>
          <w:t xml:space="preserve">test </w:t>
        </w:r>
      </w:ins>
      <w:r w:rsidRPr="00505CB2">
        <w:rPr>
          <w:color w:val="000000"/>
        </w:rPr>
        <w:t xml:space="preserve">component itself by a simple </w:t>
      </w:r>
      <w:r w:rsidRPr="00505CB2">
        <w:rPr>
          <w:rFonts w:ascii="Courier New" w:hAnsi="Courier New" w:cs="Courier New"/>
          <w:b/>
          <w:bCs/>
          <w:color w:val="000000"/>
        </w:rPr>
        <w:t>kill</w:t>
      </w:r>
      <w:r w:rsidRPr="00505CB2">
        <w:rPr>
          <w:color w:val="000000"/>
        </w:rPr>
        <w:t xml:space="preserve"> statement or by addressing itself using the </w:t>
      </w:r>
      <w:r w:rsidRPr="00505CB2">
        <w:rPr>
          <w:rFonts w:ascii="Courier New" w:hAnsi="Courier New" w:cs="Courier New"/>
          <w:b/>
          <w:bCs/>
          <w:color w:val="000000"/>
        </w:rPr>
        <w:t>self</w:t>
      </w:r>
      <w:r w:rsidRPr="00505CB2">
        <w:rPr>
          <w:color w:val="000000"/>
        </w:rPr>
        <w:t xml:space="preserve"> operation in conjunction </w:t>
      </w:r>
      <w:r w:rsidRPr="00505CB2">
        <w:t>with</w:t>
      </w:r>
      <w:r w:rsidRPr="00505CB2">
        <w:rPr>
          <w:color w:val="000000"/>
        </w:rPr>
        <w:t xml:space="preserve"> the kill operation. The </w:t>
      </w:r>
      <w:r w:rsidRPr="00505CB2">
        <w:rPr>
          <w:rFonts w:ascii="Courier New" w:hAnsi="Courier New" w:cs="Courier New"/>
          <w:b/>
          <w:bCs/>
          <w:color w:val="000000"/>
        </w:rPr>
        <w:t>kill</w:t>
      </w:r>
      <w:r w:rsidRPr="00505CB2">
        <w:rPr>
          <w:color w:val="000000"/>
        </w:rPr>
        <w:t xml:space="preserve"> operation can also be applied to another </w:t>
      </w:r>
      <w:ins w:id="3206" w:author="Jens Grabowski" w:date="2021-09-09T14:34:00Z">
        <w:r w:rsidR="00A34B6D">
          <w:rPr>
            <w:color w:val="000000"/>
          </w:rPr>
          <w:t xml:space="preserve">test </w:t>
        </w:r>
      </w:ins>
      <w:r w:rsidRPr="00505CB2">
        <w:rPr>
          <w:color w:val="000000"/>
        </w:rPr>
        <w:t xml:space="preserve">component. In this case the component to be killed shall be addressed using its component reference. If the </w:t>
      </w:r>
      <w:r w:rsidRPr="00505CB2">
        <w:rPr>
          <w:rFonts w:ascii="Courier New" w:hAnsi="Courier New" w:cs="Courier New"/>
          <w:b/>
          <w:color w:val="000000"/>
        </w:rPr>
        <w:t>kill</w:t>
      </w:r>
      <w:r w:rsidRPr="00505CB2">
        <w:rPr>
          <w:color w:val="000000"/>
        </w:rPr>
        <w:t xml:space="preserve"> operation is applied on the </w:t>
      </w:r>
      <w:r w:rsidRPr="00505CB2">
        <w:t>MTC</w:t>
      </w:r>
      <w:r w:rsidRPr="00505CB2">
        <w:rPr>
          <w:color w:val="000000"/>
        </w:rPr>
        <w:t xml:space="preserve">, e.g. </w:t>
      </w:r>
      <w:r w:rsidRPr="00505CB2">
        <w:rPr>
          <w:rFonts w:ascii="Courier New" w:hAnsi="Courier New" w:cs="Courier New"/>
          <w:b/>
        </w:rPr>
        <w:t>mtc</w:t>
      </w:r>
      <w:r w:rsidRPr="00505CB2">
        <w:rPr>
          <w:rFonts w:ascii="Courier New" w:hAnsi="Courier New" w:cs="Courier New"/>
          <w:b/>
          <w:color w:val="000000"/>
        </w:rPr>
        <w:t>.kill</w:t>
      </w:r>
      <w:r w:rsidRPr="00505CB2">
        <w:rPr>
          <w:color w:val="000000"/>
        </w:rPr>
        <w:t>, it terminates the test case.</w:t>
      </w:r>
      <w:del w:id="3207" w:author="Jens Grabowski" w:date="2021-09-09T14:34:00Z">
        <w:r w:rsidR="009646DE" w:rsidRPr="00505CB2" w:rsidDel="00A34B6D">
          <w:rPr>
            <w:color w:val="000000"/>
          </w:rPr>
          <w:delText xml:space="preserve"> If the kill operation is applied to a control component while it is executing a testcase, the </w:delText>
        </w:r>
        <w:r w:rsidR="009646DE" w:rsidRPr="00505CB2" w:rsidDel="00A34B6D">
          <w:delText>mtc</w:delText>
        </w:r>
        <w:r w:rsidR="009646DE" w:rsidRPr="00505CB2" w:rsidDel="00A34B6D">
          <w:rPr>
            <w:color w:val="000000"/>
          </w:rPr>
          <w:delText xml:space="preserve"> of that testcase will be stopped.</w:delText>
        </w:r>
      </w:del>
    </w:p>
    <w:p w14:paraId="4210D7AB" w14:textId="1D7CB98D" w:rsidR="003E22A0" w:rsidRPr="00505CB2" w:rsidRDefault="003E22A0" w:rsidP="00073C31">
      <w:r w:rsidRPr="00505CB2">
        <w:t xml:space="preserve">The </w:t>
      </w:r>
      <w:r w:rsidRPr="00505CB2">
        <w:rPr>
          <w:rFonts w:ascii="Courier New" w:hAnsi="Courier New"/>
          <w:b/>
        </w:rPr>
        <w:t>all</w:t>
      </w:r>
      <w:r w:rsidRPr="00505CB2">
        <w:t xml:space="preserve"> keyword can be used by the MTC only in order to stop and kill all running PTCs but the MTC itself.</w:t>
      </w:r>
      <w:del w:id="3208" w:author="Jens Grabowski" w:date="2021-09-09T14:35:00Z">
        <w:r w:rsidR="009646DE" w:rsidRPr="00505CB2" w:rsidDel="00A34B6D">
          <w:delText xml:space="preserve"> The all component construct can also be used by the main control component to stop and kill all running parallel control components but itself.</w:delText>
        </w:r>
      </w:del>
    </w:p>
    <w:p w14:paraId="1B2E8993" w14:textId="77777777" w:rsidR="003E22A0" w:rsidRPr="00505CB2" w:rsidRDefault="003E22A0" w:rsidP="007C3787">
      <w:pPr>
        <w:keepNext/>
      </w:pPr>
      <w:r w:rsidRPr="00505CB2">
        <w:rPr>
          <w:b/>
          <w:i/>
        </w:rPr>
        <w:t>Restrictions</w:t>
      </w:r>
    </w:p>
    <w:p w14:paraId="636086B2" w14:textId="77777777" w:rsidR="003E22A0" w:rsidRPr="00505CB2" w:rsidRDefault="003E22A0" w:rsidP="00073C31">
      <w:r w:rsidRPr="00505CB2">
        <w:t>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004F0589" w:rsidRPr="00505CB2">
        <w:t xml:space="preserve"> and </w:t>
      </w:r>
      <w:r w:rsidR="00CC429E" w:rsidRPr="00505CB2">
        <w:fldChar w:fldCharType="begin"/>
      </w:r>
      <w:r w:rsidR="004F0589" w:rsidRPr="00505CB2">
        <w:instrText xml:space="preserve"> REF clause_ConfigOps \h </w:instrText>
      </w:r>
      <w:r w:rsidR="00CC429E" w:rsidRPr="00505CB2">
        <w:fldChar w:fldCharType="separate"/>
      </w:r>
      <w:r w:rsidR="003742EA" w:rsidRPr="00505CB2">
        <w:t>21</w:t>
      </w:r>
      <w:r w:rsidR="00CC429E" w:rsidRPr="00505CB2">
        <w:fldChar w:fldCharType="end"/>
      </w:r>
      <w:r w:rsidR="009246C0"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r w:rsidRPr="00505CB2">
        <w:t>, the following restrictions apply:</w:t>
      </w:r>
    </w:p>
    <w:p w14:paraId="091C40A5" w14:textId="77777777" w:rsidR="003E22A0" w:rsidRPr="00505CB2" w:rsidRDefault="003E22A0" w:rsidP="00995146">
      <w:pPr>
        <w:pStyle w:val="BL"/>
        <w:numPr>
          <w:ilvl w:val="0"/>
          <w:numId w:val="43"/>
        </w:numPr>
      </w:pPr>
      <w:r w:rsidRPr="00505CB2">
        <w:t xml:space="preserve">The </w:t>
      </w:r>
      <w:r w:rsidR="001D3925" w:rsidRPr="00505CB2">
        <w:rPr>
          <w:i/>
        </w:rPr>
        <w:t>ObjectReference</w:t>
      </w:r>
      <w:r w:rsidR="001D3925" w:rsidRPr="00505CB2">
        <w:t xml:space="preserve"> </w:t>
      </w:r>
      <w:r w:rsidRPr="00505CB2">
        <w:t>shall be of component type</w:t>
      </w:r>
      <w:r w:rsidR="001D3925" w:rsidRPr="00505CB2">
        <w:t xml:space="preserve"> and shall not resolve to a template</w:t>
      </w:r>
      <w:r w:rsidRPr="00505CB2">
        <w:t>.</w:t>
      </w:r>
    </w:p>
    <w:p w14:paraId="1BE8B596" w14:textId="77777777" w:rsidR="003E22A0" w:rsidRPr="00505CB2" w:rsidRDefault="003E22A0" w:rsidP="00DF524D">
      <w:pPr>
        <w:keepNext/>
        <w:keepLines/>
      </w:pPr>
      <w:r w:rsidRPr="00505CB2">
        <w:rPr>
          <w:b/>
          <w:i/>
        </w:rPr>
        <w:t>Examples</w:t>
      </w:r>
    </w:p>
    <w:p w14:paraId="498B0572" w14:textId="77777777" w:rsidR="003E22A0" w:rsidRPr="00505CB2" w:rsidRDefault="003E22A0" w:rsidP="00DF524D">
      <w:pPr>
        <w:pStyle w:val="EX"/>
        <w:keepNext/>
      </w:pPr>
      <w:r w:rsidRPr="00505CB2">
        <w:t>EXAMPLE 1:</w:t>
      </w:r>
      <w:r w:rsidRPr="00505CB2">
        <w:tab/>
      </w:r>
      <w:r w:rsidRPr="00505CB2">
        <w:rPr>
          <w:color w:val="000000"/>
        </w:rPr>
        <w:t>Killing another test component and a test component by itself</w:t>
      </w:r>
    </w:p>
    <w:p w14:paraId="755CCAF7"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var</w:t>
      </w:r>
      <w:r w:rsidRPr="00505CB2">
        <w:rPr>
          <w:noProof w:val="0"/>
          <w:color w:val="000000"/>
        </w:rPr>
        <w:t xml:space="preserve"> PTCType </w:t>
      </w:r>
      <w:r w:rsidR="007C0F74" w:rsidRPr="00505CB2">
        <w:rPr>
          <w:noProof w:val="0"/>
          <w:color w:val="000000"/>
        </w:rPr>
        <w:t>v_m</w:t>
      </w:r>
      <w:r w:rsidRPr="00505CB2">
        <w:rPr>
          <w:noProof w:val="0"/>
          <w:color w:val="000000"/>
        </w:rPr>
        <w:t>yAliveComp := PTCType.</w:t>
      </w:r>
      <w:r w:rsidRPr="00505CB2">
        <w:rPr>
          <w:b/>
          <w:noProof w:val="0"/>
          <w:color w:val="000000"/>
        </w:rPr>
        <w:t>create alive</w:t>
      </w:r>
      <w:r w:rsidRPr="00505CB2">
        <w:rPr>
          <w:noProof w:val="0"/>
          <w:color w:val="000000"/>
        </w:rPr>
        <w:t>;</w:t>
      </w:r>
      <w:r w:rsidRPr="00505CB2">
        <w:rPr>
          <w:noProof w:val="0"/>
          <w:color w:val="000000"/>
        </w:rPr>
        <w:tab/>
        <w:t>// Create an alive-type test component</w:t>
      </w:r>
    </w:p>
    <w:p w14:paraId="03E35CCC" w14:textId="77777777" w:rsidR="003E22A0" w:rsidRPr="00505CB2" w:rsidRDefault="003E22A0" w:rsidP="00073C31">
      <w:pPr>
        <w:pStyle w:val="PL"/>
        <w:rPr>
          <w:noProof w:val="0"/>
          <w:color w:val="000000"/>
        </w:rPr>
      </w:pPr>
      <w:r w:rsidRPr="00505CB2">
        <w:rPr>
          <w:noProof w:val="0"/>
          <w:color w:val="000000"/>
        </w:rPr>
        <w:tab/>
      </w:r>
      <w:r w:rsidR="007C0F74" w:rsidRPr="00505CB2">
        <w:rPr>
          <w:noProof w:val="0"/>
          <w:color w:val="000000"/>
        </w:rPr>
        <w:t>v_myAliveComp</w:t>
      </w:r>
      <w:r w:rsidRPr="00505CB2">
        <w:rPr>
          <w:noProof w:val="0"/>
          <w:color w:val="000000"/>
        </w:rPr>
        <w:t>.</w:t>
      </w:r>
      <w:r w:rsidRPr="00505CB2">
        <w:rPr>
          <w:b/>
          <w:noProof w:val="0"/>
          <w:color w:val="000000"/>
        </w:rPr>
        <w:t>start</w:t>
      </w:r>
      <w:r w:rsidRPr="00505CB2">
        <w:rPr>
          <w:noProof w:val="0"/>
          <w:color w:val="000000"/>
        </w:rPr>
        <w:t>(</w:t>
      </w:r>
      <w:r w:rsidR="007C0F74" w:rsidRPr="00505CB2">
        <w:rPr>
          <w:noProof w:val="0"/>
          <w:color w:val="000000"/>
        </w:rPr>
        <w:t>f_myFirstBehaviour</w:t>
      </w:r>
      <w:r w:rsidRPr="00505CB2">
        <w:rPr>
          <w:noProof w:val="0"/>
          <w:color w:val="000000"/>
        </w:rPr>
        <w:t>());</w:t>
      </w:r>
      <w:r w:rsidRPr="00505CB2">
        <w:rPr>
          <w:noProof w:val="0"/>
          <w:color w:val="000000"/>
        </w:rPr>
        <w:tab/>
      </w:r>
      <w:r w:rsidRPr="00505CB2">
        <w:rPr>
          <w:noProof w:val="0"/>
          <w:color w:val="000000"/>
        </w:rPr>
        <w:tab/>
      </w:r>
      <w:r w:rsidRPr="00505CB2">
        <w:rPr>
          <w:noProof w:val="0"/>
          <w:color w:val="000000"/>
        </w:rPr>
        <w:tab/>
        <w:t>// The new component is started</w:t>
      </w:r>
    </w:p>
    <w:p w14:paraId="446BA359" w14:textId="77777777" w:rsidR="003E22A0" w:rsidRPr="00505CB2" w:rsidRDefault="003E22A0" w:rsidP="00073C31">
      <w:pPr>
        <w:pStyle w:val="PL"/>
        <w:rPr>
          <w:noProof w:val="0"/>
          <w:color w:val="000000"/>
        </w:rPr>
      </w:pPr>
      <w:r w:rsidRPr="00505CB2">
        <w:rPr>
          <w:noProof w:val="0"/>
          <w:color w:val="000000"/>
        </w:rPr>
        <w:tab/>
      </w:r>
      <w:r w:rsidR="007C0F74" w:rsidRPr="00505CB2">
        <w:rPr>
          <w:noProof w:val="0"/>
          <w:color w:val="000000"/>
        </w:rPr>
        <w:t>v_myAliveComp</w:t>
      </w:r>
      <w:r w:rsidRPr="00505CB2">
        <w:rPr>
          <w:noProof w:val="0"/>
          <w:color w:val="000000"/>
        </w:rPr>
        <w:t>.</w:t>
      </w:r>
      <w:r w:rsidRPr="00505CB2">
        <w:rPr>
          <w:b/>
          <w:noProof w:val="0"/>
          <w:color w:val="000000"/>
        </w:rPr>
        <w:t>done</w:t>
      </w:r>
      <w:r w:rsidRPr="00505CB2">
        <w:rPr>
          <w:noProof w:val="0"/>
          <w:color w:val="000000"/>
        </w:rPr>
        <w:t>;</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Wait for termination</w:t>
      </w:r>
    </w:p>
    <w:p w14:paraId="706671BC" w14:textId="77777777" w:rsidR="003E22A0" w:rsidRPr="00505CB2" w:rsidRDefault="003E22A0" w:rsidP="00073C31">
      <w:pPr>
        <w:pStyle w:val="PL"/>
        <w:rPr>
          <w:noProof w:val="0"/>
          <w:color w:val="000000"/>
        </w:rPr>
      </w:pPr>
      <w:r w:rsidRPr="00505CB2">
        <w:rPr>
          <w:noProof w:val="0"/>
          <w:color w:val="000000"/>
        </w:rPr>
        <w:tab/>
      </w:r>
      <w:r w:rsidR="007C0F74" w:rsidRPr="00505CB2">
        <w:rPr>
          <w:noProof w:val="0"/>
          <w:color w:val="000000"/>
        </w:rPr>
        <w:t>v_myAliveComp</w:t>
      </w:r>
      <w:r w:rsidRPr="00505CB2">
        <w:rPr>
          <w:noProof w:val="0"/>
          <w:color w:val="000000"/>
        </w:rPr>
        <w:t>.</w:t>
      </w:r>
      <w:r w:rsidRPr="00505CB2">
        <w:rPr>
          <w:b/>
          <w:noProof w:val="0"/>
          <w:color w:val="000000"/>
        </w:rPr>
        <w:t>start</w:t>
      </w:r>
      <w:r w:rsidRPr="00505CB2">
        <w:rPr>
          <w:noProof w:val="0"/>
          <w:color w:val="000000"/>
        </w:rPr>
        <w:t>(</w:t>
      </w:r>
      <w:r w:rsidR="007C0F74" w:rsidRPr="00505CB2">
        <w:rPr>
          <w:noProof w:val="0"/>
          <w:color w:val="000000"/>
        </w:rPr>
        <w:t>f_mySecondBehavior</w:t>
      </w:r>
      <w:r w:rsidRPr="00505CB2">
        <w:rPr>
          <w:noProof w:val="0"/>
          <w:color w:val="000000"/>
        </w:rPr>
        <w:t>());</w:t>
      </w:r>
      <w:r w:rsidRPr="00505CB2">
        <w:rPr>
          <w:noProof w:val="0"/>
          <w:color w:val="000000"/>
        </w:rPr>
        <w:tab/>
      </w:r>
      <w:r w:rsidRPr="00505CB2">
        <w:rPr>
          <w:noProof w:val="0"/>
          <w:color w:val="000000"/>
        </w:rPr>
        <w:tab/>
      </w:r>
      <w:r w:rsidRPr="00505CB2">
        <w:rPr>
          <w:noProof w:val="0"/>
          <w:color w:val="000000"/>
        </w:rPr>
        <w:tab/>
        <w:t>// Start the component a 2</w:t>
      </w:r>
      <w:r w:rsidRPr="00505CB2">
        <w:rPr>
          <w:noProof w:val="0"/>
          <w:color w:val="000000"/>
          <w:vertAlign w:val="superscript"/>
        </w:rPr>
        <w:t>nd</w:t>
      </w:r>
      <w:r w:rsidRPr="00505CB2">
        <w:rPr>
          <w:noProof w:val="0"/>
          <w:color w:val="000000"/>
        </w:rPr>
        <w:t xml:space="preserve"> time</w:t>
      </w:r>
    </w:p>
    <w:p w14:paraId="2526226C" w14:textId="77777777" w:rsidR="003E22A0" w:rsidRPr="00505CB2" w:rsidRDefault="003E22A0" w:rsidP="00073C31">
      <w:pPr>
        <w:pStyle w:val="PL"/>
        <w:rPr>
          <w:noProof w:val="0"/>
          <w:color w:val="000000"/>
        </w:rPr>
      </w:pPr>
      <w:r w:rsidRPr="00505CB2">
        <w:rPr>
          <w:noProof w:val="0"/>
          <w:color w:val="000000"/>
        </w:rPr>
        <w:tab/>
      </w:r>
      <w:r w:rsidR="007C0F74" w:rsidRPr="00505CB2">
        <w:rPr>
          <w:noProof w:val="0"/>
          <w:color w:val="000000"/>
        </w:rPr>
        <w:t>v_myAliveComp</w:t>
      </w:r>
      <w:r w:rsidRPr="00505CB2">
        <w:rPr>
          <w:noProof w:val="0"/>
          <w:color w:val="000000"/>
        </w:rPr>
        <w:t>.</w:t>
      </w:r>
      <w:r w:rsidRPr="00505CB2">
        <w:rPr>
          <w:b/>
          <w:noProof w:val="0"/>
          <w:color w:val="000000"/>
        </w:rPr>
        <w:t>done</w:t>
      </w:r>
      <w:r w:rsidRPr="00505CB2">
        <w:rPr>
          <w:noProof w:val="0"/>
          <w:color w:val="000000"/>
        </w:rPr>
        <w:t>;</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Wait for termination</w:t>
      </w:r>
    </w:p>
    <w:p w14:paraId="43035D14" w14:textId="77777777" w:rsidR="003E22A0" w:rsidRPr="00505CB2" w:rsidRDefault="003E22A0" w:rsidP="00073C31">
      <w:pPr>
        <w:pStyle w:val="PL"/>
        <w:rPr>
          <w:noProof w:val="0"/>
          <w:color w:val="000000"/>
        </w:rPr>
      </w:pPr>
      <w:r w:rsidRPr="00505CB2">
        <w:rPr>
          <w:noProof w:val="0"/>
          <w:color w:val="000000"/>
        </w:rPr>
        <w:tab/>
      </w:r>
      <w:r w:rsidR="007C0F74" w:rsidRPr="00505CB2">
        <w:rPr>
          <w:noProof w:val="0"/>
          <w:color w:val="000000"/>
        </w:rPr>
        <w:t>v_myAliveComp</w:t>
      </w:r>
      <w:r w:rsidRPr="00505CB2">
        <w:rPr>
          <w:noProof w:val="0"/>
          <w:color w:val="000000"/>
        </w:rPr>
        <w:t>.</w:t>
      </w:r>
      <w:r w:rsidRPr="00505CB2">
        <w:rPr>
          <w:b/>
          <w:noProof w:val="0"/>
          <w:color w:val="000000"/>
        </w:rPr>
        <w:t>kill</w:t>
      </w:r>
      <w:r w:rsidRPr="00505CB2">
        <w:rPr>
          <w:noProof w:val="0"/>
          <w:color w:val="000000"/>
        </w:rPr>
        <w:t>;</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Free its resources</w:t>
      </w:r>
    </w:p>
    <w:p w14:paraId="7316ABEB" w14:textId="77777777" w:rsidR="003E22A0" w:rsidRPr="00505CB2" w:rsidRDefault="003E22A0" w:rsidP="00073C31">
      <w:pPr>
        <w:pStyle w:val="PL"/>
        <w:rPr>
          <w:noProof w:val="0"/>
          <w:color w:val="000000"/>
        </w:rPr>
      </w:pPr>
    </w:p>
    <w:p w14:paraId="47CE468A" w14:textId="77777777" w:rsidR="003E22A0" w:rsidRPr="00505CB2" w:rsidRDefault="003E22A0" w:rsidP="00073C31">
      <w:pPr>
        <w:pStyle w:val="EX"/>
        <w:keepNext/>
      </w:pPr>
      <w:r w:rsidRPr="00505CB2">
        <w:rPr>
          <w:caps/>
          <w:color w:val="000000"/>
        </w:rPr>
        <w:t>EXAMPLE 2</w:t>
      </w:r>
      <w:r w:rsidRPr="00505CB2">
        <w:rPr>
          <w:color w:val="000000"/>
        </w:rPr>
        <w:t>:</w:t>
      </w:r>
      <w:r w:rsidRPr="00505CB2">
        <w:rPr>
          <w:color w:val="000000"/>
        </w:rPr>
        <w:tab/>
        <w:t xml:space="preserve">Killing all PTCs by the </w:t>
      </w:r>
      <w:r w:rsidRPr="00505CB2">
        <w:t>MTC</w:t>
      </w:r>
    </w:p>
    <w:p w14:paraId="4F74F2D3" w14:textId="77777777" w:rsidR="003E22A0" w:rsidRPr="00505CB2" w:rsidRDefault="003E22A0" w:rsidP="00073C31">
      <w:pPr>
        <w:pStyle w:val="PL"/>
        <w:keepNext/>
        <w:keepLines/>
        <w:rPr>
          <w:noProof w:val="0"/>
        </w:rPr>
      </w:pPr>
      <w:r w:rsidRPr="00505CB2">
        <w:rPr>
          <w:noProof w:val="0"/>
        </w:rPr>
        <w:tab/>
      </w:r>
      <w:r w:rsidRPr="00505CB2">
        <w:rPr>
          <w:b/>
          <w:noProof w:val="0"/>
        </w:rPr>
        <w:t>all component</w:t>
      </w:r>
      <w:r w:rsidRPr="00505CB2">
        <w:rPr>
          <w:noProof w:val="0"/>
        </w:rPr>
        <w:t>.</w:t>
      </w:r>
      <w:r w:rsidRPr="00505CB2">
        <w:rPr>
          <w:b/>
          <w:noProof w:val="0"/>
        </w:rPr>
        <w:t>kill</w:t>
      </w:r>
      <w:r w:rsidRPr="00505CB2">
        <w:rPr>
          <w:noProof w:val="0"/>
        </w:rPr>
        <w:t>;</w:t>
      </w:r>
      <w:r w:rsidRPr="00505CB2">
        <w:rPr>
          <w:noProof w:val="0"/>
        </w:rPr>
        <w:tab/>
      </w:r>
      <w:r w:rsidRPr="00505CB2">
        <w:rPr>
          <w:noProof w:val="0"/>
        </w:rPr>
        <w:tab/>
        <w:t>// The MTC stops all (alive-type and normal) PTCs of the test case first</w:t>
      </w:r>
      <w:r w:rsidRPr="00505CB2">
        <w:rPr>
          <w:noProof w:val="0"/>
        </w:rPr>
        <w:br/>
      </w:r>
      <w:r w:rsidRPr="00505CB2">
        <w:rPr>
          <w:noProof w:val="0"/>
        </w:rPr>
        <w:tab/>
        <w:t>// and frees their resources.</w:t>
      </w:r>
    </w:p>
    <w:p w14:paraId="5494688F" w14:textId="77777777" w:rsidR="003E22A0" w:rsidRPr="00505CB2" w:rsidRDefault="003E22A0" w:rsidP="00073C31">
      <w:pPr>
        <w:pStyle w:val="PL"/>
        <w:keepNext/>
        <w:keepLines/>
        <w:rPr>
          <w:noProof w:val="0"/>
        </w:rPr>
      </w:pPr>
    </w:p>
    <w:p w14:paraId="5C7C22F8" w14:textId="77777777" w:rsidR="003E22A0" w:rsidRPr="00505CB2" w:rsidRDefault="003E22A0" w:rsidP="00DC4A98">
      <w:pPr>
        <w:pStyle w:val="berschrift3"/>
      </w:pPr>
      <w:bookmarkStart w:id="3209" w:name="_Toc69120443"/>
      <w:bookmarkStart w:id="3210" w:name="_Toc69716874"/>
      <w:bookmarkStart w:id="3211" w:name="_Toc69718153"/>
      <w:bookmarkStart w:id="3212" w:name="_Toc73971951"/>
      <w:bookmarkStart w:id="3213" w:name="_Toc73974990"/>
      <w:bookmarkStart w:id="3214" w:name="_Toc80089499"/>
      <w:bookmarkStart w:id="3215" w:name="_Toc80090034"/>
      <w:r w:rsidRPr="00505CB2">
        <w:t>21.3.5</w:t>
      </w:r>
      <w:r w:rsidRPr="00505CB2">
        <w:tab/>
        <w:t>The Alive operation</w:t>
      </w:r>
      <w:bookmarkEnd w:id="3209"/>
      <w:bookmarkEnd w:id="3210"/>
      <w:bookmarkEnd w:id="3211"/>
      <w:bookmarkEnd w:id="3212"/>
      <w:bookmarkEnd w:id="3213"/>
      <w:bookmarkEnd w:id="3214"/>
      <w:bookmarkEnd w:id="3215"/>
    </w:p>
    <w:p w14:paraId="215668F3" w14:textId="5AD58930" w:rsidR="003E22A0" w:rsidRPr="00505CB2" w:rsidRDefault="003E22A0" w:rsidP="00073C31">
      <w:pPr>
        <w:rPr>
          <w:color w:val="000000"/>
        </w:rPr>
      </w:pPr>
      <w:r w:rsidRPr="00505CB2">
        <w:t xml:space="preserve">The </w:t>
      </w:r>
      <w:r w:rsidRPr="00505CB2">
        <w:rPr>
          <w:rFonts w:ascii="Courier New" w:hAnsi="Courier New"/>
          <w:b/>
        </w:rPr>
        <w:t>alive</w:t>
      </w:r>
      <w:r w:rsidRPr="00505CB2">
        <w:t xml:space="preserve"> operation is a Boolean operation that checks whether a </w:t>
      </w:r>
      <w:ins w:id="3216" w:author="Jens Grabowski" w:date="2021-09-09T14:35:00Z">
        <w:r w:rsidR="00A34B6D">
          <w:t xml:space="preserve">test </w:t>
        </w:r>
      </w:ins>
      <w:r w:rsidRPr="00505CB2">
        <w:t>component has been created and is ready to execute or is executing already a behaviour.</w:t>
      </w:r>
    </w:p>
    <w:p w14:paraId="0B04F87D" w14:textId="77777777" w:rsidR="003E22A0" w:rsidRPr="00505CB2" w:rsidRDefault="003E22A0" w:rsidP="00073C31">
      <w:r w:rsidRPr="00505CB2">
        <w:rPr>
          <w:b/>
          <w:i/>
        </w:rPr>
        <w:t>Syntactical Structure</w:t>
      </w:r>
    </w:p>
    <w:p w14:paraId="58BD8E74" w14:textId="77777777" w:rsidR="003E22A0" w:rsidRPr="00505CB2" w:rsidRDefault="003E22A0" w:rsidP="001D3925">
      <w:pPr>
        <w:pStyle w:val="PL"/>
        <w:keepNext/>
        <w:keepLines/>
        <w:ind w:left="283"/>
        <w:rPr>
          <w:noProof w:val="0"/>
        </w:rPr>
      </w:pPr>
      <w:r w:rsidRPr="00505CB2">
        <w:rPr>
          <w:noProof w:val="0"/>
        </w:rPr>
        <w:t xml:space="preserve">( </w:t>
      </w:r>
      <w:r w:rsidR="001D3925" w:rsidRPr="00505CB2">
        <w:rPr>
          <w:i/>
          <w:noProof w:val="0"/>
        </w:rPr>
        <w:t>ObjectReference</w:t>
      </w:r>
      <w:r w:rsidR="001D3925" w:rsidRPr="00505CB2">
        <w:rPr>
          <w:noProof w:val="0"/>
        </w:rPr>
        <w:t xml:space="preserve"> </w:t>
      </w:r>
      <w:r w:rsidRPr="00505CB2">
        <w:rPr>
          <w:noProof w:val="0"/>
        </w:rPr>
        <w:t xml:space="preserve">| </w:t>
      </w:r>
    </w:p>
    <w:p w14:paraId="7B0ED712" w14:textId="77777777" w:rsidR="003E22A0" w:rsidRPr="00505CB2" w:rsidRDefault="003E22A0" w:rsidP="00073C31">
      <w:pPr>
        <w:pStyle w:val="PL"/>
        <w:ind w:left="283" w:firstLine="195"/>
        <w:rPr>
          <w:noProof w:val="0"/>
        </w:rPr>
      </w:pPr>
      <w:r w:rsidRPr="00505CB2">
        <w:rPr>
          <w:b/>
          <w:noProof w:val="0"/>
        </w:rPr>
        <w:t>any</w:t>
      </w:r>
      <w:r w:rsidRPr="00505CB2">
        <w:rPr>
          <w:noProof w:val="0"/>
        </w:rPr>
        <w:t xml:space="preserve"> </w:t>
      </w:r>
      <w:r w:rsidRPr="00505CB2">
        <w:rPr>
          <w:b/>
          <w:noProof w:val="0"/>
        </w:rPr>
        <w:t>component</w:t>
      </w:r>
      <w:r w:rsidRPr="00505CB2">
        <w:rPr>
          <w:noProof w:val="0"/>
        </w:rPr>
        <w:t xml:space="preserve"> | </w:t>
      </w:r>
    </w:p>
    <w:p w14:paraId="035DD311" w14:textId="77777777" w:rsidR="0081267C" w:rsidRPr="00505CB2" w:rsidRDefault="003E22A0" w:rsidP="0081267C">
      <w:pPr>
        <w:pStyle w:val="PL"/>
        <w:ind w:left="283" w:firstLine="195"/>
        <w:rPr>
          <w:noProof w:val="0"/>
        </w:rPr>
      </w:pPr>
      <w:r w:rsidRPr="00505CB2">
        <w:rPr>
          <w:b/>
          <w:noProof w:val="0"/>
        </w:rPr>
        <w:t>all</w:t>
      </w:r>
      <w:r w:rsidRPr="00505CB2">
        <w:rPr>
          <w:noProof w:val="0"/>
        </w:rPr>
        <w:t xml:space="preserve"> </w:t>
      </w:r>
      <w:r w:rsidRPr="00505CB2">
        <w:rPr>
          <w:b/>
          <w:noProof w:val="0"/>
        </w:rPr>
        <w:t>component</w:t>
      </w:r>
      <w:r w:rsidRPr="00505CB2">
        <w:rPr>
          <w:noProof w:val="0"/>
        </w:rPr>
        <w:t xml:space="preserve"> </w:t>
      </w:r>
      <w:r w:rsidR="0081267C" w:rsidRPr="00505CB2">
        <w:rPr>
          <w:noProof w:val="0"/>
        </w:rPr>
        <w:t>|</w:t>
      </w:r>
    </w:p>
    <w:p w14:paraId="4176DAAA" w14:textId="77777777" w:rsidR="003E22A0" w:rsidRPr="00505CB2" w:rsidRDefault="0081267C" w:rsidP="0081267C">
      <w:pPr>
        <w:pStyle w:val="PL"/>
        <w:ind w:left="283" w:firstLine="195"/>
        <w:rPr>
          <w:b/>
          <w:noProof w:val="0"/>
        </w:rPr>
      </w:pPr>
      <w:r w:rsidRPr="00505CB2">
        <w:rPr>
          <w:rStyle w:val="Fett"/>
          <w:noProof w:val="0"/>
        </w:rPr>
        <w:t>any from</w:t>
      </w:r>
      <w:r w:rsidRPr="00505CB2">
        <w:rPr>
          <w:b/>
          <w:noProof w:val="0"/>
        </w:rPr>
        <w:t xml:space="preserve"> </w:t>
      </w:r>
      <w:r w:rsidRPr="00505CB2">
        <w:rPr>
          <w:rStyle w:val="ZitatZchn"/>
          <w:noProof w:val="0"/>
        </w:rPr>
        <w:t xml:space="preserve">ComponentArrayRef </w:t>
      </w:r>
      <w:r w:rsidR="003E22A0" w:rsidRPr="00505CB2">
        <w:rPr>
          <w:noProof w:val="0"/>
        </w:rPr>
        <w:t xml:space="preserve">) </w:t>
      </w:r>
      <w:r w:rsidR="005B4AA7" w:rsidRPr="00505CB2">
        <w:rPr>
          <w:noProof w:val="0"/>
        </w:rPr>
        <w:t>"</w:t>
      </w:r>
      <w:r w:rsidR="003E22A0" w:rsidRPr="00505CB2">
        <w:rPr>
          <w:noProof w:val="0"/>
        </w:rPr>
        <w:t>.</w:t>
      </w:r>
      <w:r w:rsidR="005B4AA7" w:rsidRPr="00505CB2">
        <w:rPr>
          <w:noProof w:val="0"/>
        </w:rPr>
        <w:t>"</w:t>
      </w:r>
      <w:r w:rsidR="003E22A0" w:rsidRPr="00505CB2">
        <w:rPr>
          <w:noProof w:val="0"/>
        </w:rPr>
        <w:t xml:space="preserve"> </w:t>
      </w:r>
      <w:r w:rsidR="003E22A0" w:rsidRPr="00505CB2">
        <w:rPr>
          <w:b/>
          <w:noProof w:val="0"/>
        </w:rPr>
        <w:t>alive</w:t>
      </w:r>
    </w:p>
    <w:p w14:paraId="07AF7B09" w14:textId="77777777" w:rsidR="0081267C" w:rsidRPr="00505CB2" w:rsidRDefault="0081267C" w:rsidP="00DC0549">
      <w:pPr>
        <w:pStyle w:val="PL"/>
        <w:keepNext/>
        <w:keepLines/>
        <w:ind w:left="283"/>
        <w:rPr>
          <w:b/>
          <w:noProof w:val="0"/>
        </w:rPr>
      </w:pPr>
      <w:r w:rsidRPr="00505CB2">
        <w:rPr>
          <w:noProof w:val="0"/>
        </w:rPr>
        <w:t xml:space="preserve">[ </w:t>
      </w:r>
      <w:r w:rsidR="005B4AA7" w:rsidRPr="00505CB2">
        <w:rPr>
          <w:b/>
          <w:noProof w:val="0"/>
        </w:rPr>
        <w:t>"</w:t>
      </w:r>
      <w:r w:rsidRPr="00505CB2">
        <w:rPr>
          <w:b/>
          <w:noProof w:val="0"/>
        </w:rPr>
        <w:t>-&gt;</w:t>
      </w:r>
      <w:r w:rsidR="005B4AA7" w:rsidRPr="00505CB2">
        <w:rPr>
          <w:b/>
          <w:noProof w:val="0"/>
        </w:rPr>
        <w:t>"</w:t>
      </w:r>
      <w:r w:rsidRPr="00505CB2">
        <w:rPr>
          <w:b/>
          <w:noProof w:val="0"/>
        </w:rPr>
        <w:t xml:space="preserve"> </w:t>
      </w:r>
      <w:r w:rsidRPr="00505CB2">
        <w:rPr>
          <w:rStyle w:val="Fett"/>
          <w:noProof w:val="0"/>
        </w:rPr>
        <w:t>@index value</w:t>
      </w:r>
      <w:r w:rsidRPr="00505CB2">
        <w:rPr>
          <w:b/>
          <w:noProof w:val="0"/>
        </w:rPr>
        <w:t xml:space="preserve"> </w:t>
      </w:r>
      <w:r w:rsidR="004B428D" w:rsidRPr="00505CB2">
        <w:rPr>
          <w:rStyle w:val="ZitatZchn"/>
          <w:noProof w:val="0"/>
        </w:rPr>
        <w:t>Value</w:t>
      </w:r>
      <w:r w:rsidRPr="00505CB2">
        <w:rPr>
          <w:rStyle w:val="ZitatZchn"/>
          <w:noProof w:val="0"/>
        </w:rPr>
        <w:t>Ref</w:t>
      </w:r>
      <w:r w:rsidRPr="00505CB2">
        <w:rPr>
          <w:b/>
          <w:noProof w:val="0"/>
        </w:rPr>
        <w:t xml:space="preserve"> </w:t>
      </w:r>
      <w:r w:rsidRPr="00505CB2">
        <w:rPr>
          <w:noProof w:val="0"/>
        </w:rPr>
        <w:t>]</w:t>
      </w:r>
    </w:p>
    <w:p w14:paraId="720FC27C" w14:textId="77777777" w:rsidR="003E22A0" w:rsidRPr="00505CB2" w:rsidRDefault="003E22A0" w:rsidP="00073C31">
      <w:pPr>
        <w:pStyle w:val="PL"/>
        <w:ind w:left="283" w:firstLine="195"/>
        <w:rPr>
          <w:noProof w:val="0"/>
        </w:rPr>
      </w:pPr>
    </w:p>
    <w:p w14:paraId="61A5146B" w14:textId="77777777" w:rsidR="003E22A0" w:rsidRPr="00505CB2" w:rsidRDefault="003E22A0" w:rsidP="00073C31">
      <w:pPr>
        <w:keepNext/>
      </w:pPr>
      <w:r w:rsidRPr="00505CB2">
        <w:rPr>
          <w:b/>
          <w:i/>
        </w:rPr>
        <w:t>Semantic Description</w:t>
      </w:r>
    </w:p>
    <w:p w14:paraId="150D3300" w14:textId="2F36D9E2" w:rsidR="003E22A0" w:rsidRPr="00505CB2" w:rsidRDefault="003E22A0" w:rsidP="00073C31">
      <w:r w:rsidRPr="00505CB2">
        <w:t xml:space="preserve">Applied on a normal </w:t>
      </w:r>
      <w:r w:rsidR="003D4CC6" w:rsidRPr="00505CB2">
        <w:t xml:space="preserve">parallel </w:t>
      </w:r>
      <w:ins w:id="3217" w:author="Jens Grabowski" w:date="2021-09-09T14:36:00Z">
        <w:r w:rsidR="00A34B6D">
          <w:t xml:space="preserve">test </w:t>
        </w:r>
      </w:ins>
      <w:r w:rsidRPr="00505CB2">
        <w:t xml:space="preserve">component, the </w:t>
      </w:r>
      <w:r w:rsidRPr="00505CB2">
        <w:rPr>
          <w:rFonts w:ascii="Courier New" w:hAnsi="Courier New"/>
          <w:b/>
        </w:rPr>
        <w:t>alive</w:t>
      </w:r>
      <w:r w:rsidRPr="00505CB2">
        <w:t xml:space="preserve"> operation returns true if the component is inactive or running a </w:t>
      </w:r>
      <w:r w:rsidR="00C10850" w:rsidRPr="00505CB2">
        <w:t xml:space="preserve">behaviour </w:t>
      </w:r>
      <w:r w:rsidRPr="00505CB2">
        <w:t xml:space="preserve">and false otherwise. Applied on an alive-type </w:t>
      </w:r>
      <w:r w:rsidR="003D4CC6" w:rsidRPr="00505CB2">
        <w:t xml:space="preserve">parallel </w:t>
      </w:r>
      <w:r w:rsidRPr="00505CB2">
        <w:t>component, the operation returns true if the component is inactive, running or stopped. It returns false if the component has been killed.</w:t>
      </w:r>
      <w:r w:rsidR="003D4CC6" w:rsidRPr="00505CB2">
        <w:t xml:space="preserve"> Applied on the </w:t>
      </w:r>
      <w:r w:rsidR="003D4CC6" w:rsidRPr="00505CB2">
        <w:rPr>
          <w:rFonts w:ascii="Courier New" w:hAnsi="Courier New"/>
          <w:b/>
        </w:rPr>
        <w:t>mtc</w:t>
      </w:r>
      <w:r w:rsidR="003D4CC6" w:rsidRPr="00505CB2">
        <w:t xml:space="preserve"> </w:t>
      </w:r>
      <w:del w:id="3218" w:author="Jens Grabowski" w:date="2021-09-09T14:36:00Z">
        <w:r w:rsidR="009646DE" w:rsidRPr="00505CB2" w:rsidDel="00A34B6D">
          <w:delText xml:space="preserve">of the main control component </w:delText>
        </w:r>
      </w:del>
      <w:r w:rsidR="003D4CC6" w:rsidRPr="00505CB2">
        <w:t xml:space="preserve">the operation returns </w:t>
      </w:r>
      <w:r w:rsidR="004A0FA3" w:rsidRPr="00505CB2">
        <w:rPr>
          <w:rFonts w:ascii="Courier New" w:hAnsi="Courier New"/>
          <w:b/>
          <w:color w:val="000000"/>
        </w:rPr>
        <w:t>true</w:t>
      </w:r>
      <w:r w:rsidR="003D4CC6" w:rsidRPr="00505CB2">
        <w:t>.</w:t>
      </w:r>
    </w:p>
    <w:p w14:paraId="366A5095" w14:textId="6212EA1D" w:rsidR="003E22A0" w:rsidRPr="00505CB2" w:rsidRDefault="003E22A0" w:rsidP="00073C31">
      <w:pPr>
        <w:keepNext/>
        <w:keepLines/>
      </w:pPr>
      <w:r w:rsidRPr="00505CB2">
        <w:t xml:space="preserve">The </w:t>
      </w:r>
      <w:r w:rsidRPr="00505CB2">
        <w:rPr>
          <w:rFonts w:ascii="Courier New" w:hAnsi="Courier New"/>
          <w:b/>
        </w:rPr>
        <w:t>alive</w:t>
      </w:r>
      <w:r w:rsidRPr="00505CB2">
        <w:t xml:space="preserve"> operation can be used similar to the </w:t>
      </w:r>
      <w:r w:rsidRPr="00505CB2">
        <w:rPr>
          <w:rFonts w:ascii="Courier New" w:hAnsi="Courier New" w:cs="Courier New"/>
          <w:b/>
          <w:bCs/>
        </w:rPr>
        <w:t>running</w:t>
      </w:r>
      <w:r w:rsidRPr="00505CB2">
        <w:t xml:space="preserve"> operation (see clause </w:t>
      </w:r>
      <w:r w:rsidR="00CC429E" w:rsidRPr="00505CB2">
        <w:fldChar w:fldCharType="begin"/>
      </w:r>
      <w:r w:rsidRPr="00505CB2">
        <w:instrText xml:space="preserve"> REF clause_ConfigOps_TCOps_Running \h </w:instrText>
      </w:r>
      <w:r w:rsidR="00CC429E" w:rsidRPr="00505CB2">
        <w:fldChar w:fldCharType="separate"/>
      </w:r>
      <w:r w:rsidR="003742EA" w:rsidRPr="00505CB2">
        <w:t>21.3.6</w:t>
      </w:r>
      <w:r w:rsidR="00CC429E" w:rsidRPr="00505CB2">
        <w:fldChar w:fldCharType="end"/>
      </w:r>
      <w:r w:rsidRPr="00505CB2">
        <w:t xml:space="preserve">). In particular, in combination with the </w:t>
      </w:r>
      <w:r w:rsidRPr="00505CB2">
        <w:rPr>
          <w:rFonts w:ascii="Courier New" w:hAnsi="Courier New"/>
          <w:b/>
        </w:rPr>
        <w:t>all</w:t>
      </w:r>
      <w:r w:rsidRPr="00505CB2">
        <w:t xml:space="preserve"> keyword it returns true if all (alive-type or normal) PTCs are alive</w:t>
      </w:r>
      <w:del w:id="3219" w:author="Jens Grabowski" w:date="2021-09-09T14:37:00Z">
        <w:r w:rsidR="009646DE" w:rsidRPr="00505CB2" w:rsidDel="00A34B6D">
          <w:delText xml:space="preserve"> inside a testcase behaviour or if all parallel control components are alive in a control behaviour</w:delText>
        </w:r>
      </w:del>
      <w:r w:rsidR="009646DE" w:rsidRPr="00505CB2">
        <w:t>.</w:t>
      </w:r>
    </w:p>
    <w:p w14:paraId="27A225D8" w14:textId="0EBC9ED8" w:rsidR="003E22A0" w:rsidRPr="00505CB2" w:rsidRDefault="003E22A0" w:rsidP="00073C31">
      <w:r w:rsidRPr="00505CB2">
        <w:t xml:space="preserve">The </w:t>
      </w:r>
      <w:r w:rsidRPr="00505CB2">
        <w:rPr>
          <w:rFonts w:ascii="Courier New" w:hAnsi="Courier New"/>
          <w:b/>
        </w:rPr>
        <w:t>alive</w:t>
      </w:r>
      <w:r w:rsidRPr="00505CB2">
        <w:t xml:space="preserve"> operation used in combination with the </w:t>
      </w:r>
      <w:r w:rsidRPr="00505CB2">
        <w:rPr>
          <w:rFonts w:ascii="Courier New" w:hAnsi="Courier New"/>
          <w:b/>
        </w:rPr>
        <w:t>any</w:t>
      </w:r>
      <w:r w:rsidRPr="00505CB2">
        <w:t xml:space="preserve"> keyword returns true if at least one PTC is alive</w:t>
      </w:r>
      <w:del w:id="3220" w:author="Jens Grabowski" w:date="2021-09-09T14:37:00Z">
        <w:r w:rsidR="009646DE" w:rsidRPr="00505CB2" w:rsidDel="00A34B6D">
          <w:delText xml:space="preserve"> in a testcase behaviour or at least one PCC is alive in a control behaviour</w:delText>
        </w:r>
      </w:del>
      <w:r w:rsidRPr="00505CB2">
        <w:t>.</w:t>
      </w:r>
    </w:p>
    <w:p w14:paraId="12928E69" w14:textId="77777777" w:rsidR="009646DE" w:rsidRPr="00505CB2" w:rsidRDefault="0081267C" w:rsidP="009646DE">
      <w:r w:rsidRPr="00505CB2">
        <w:t xml:space="preserve">When the </w:t>
      </w:r>
      <w:r w:rsidRPr="00505CB2">
        <w:rPr>
          <w:rStyle w:val="Fett"/>
        </w:rPr>
        <w:t>any from</w:t>
      </w:r>
      <w:r w:rsidRPr="00505CB2">
        <w:t xml:space="preserve"> component array notation is used, the components from the referenced array are iterated over and individually checked for being inactive or running a function from innermost to outermost dimension from lowest to </w:t>
      </w:r>
      <w:r w:rsidRPr="00505CB2">
        <w:lastRenderedPageBreak/>
        <w:t xml:space="preserve">highest index for each dimension. The first component to be found being inactive or running a </w:t>
      </w:r>
      <w:r w:rsidR="00C10850" w:rsidRPr="00505CB2">
        <w:t xml:space="preserve">behaviour </w:t>
      </w:r>
      <w:r w:rsidRPr="00505CB2">
        <w:t xml:space="preserve">causes the alive operation to return the </w:t>
      </w:r>
      <w:r w:rsidRPr="00505CB2">
        <w:rPr>
          <w:rFonts w:ascii="Courier New" w:hAnsi="Courier New" w:cs="Courier New"/>
          <w:b/>
        </w:rPr>
        <w:t>true</w:t>
      </w:r>
      <w:r w:rsidRPr="00505CB2">
        <w:t xml:space="preserve"> value. The index of the first component found alive can optionally be assigned to an integer variable for  single-dimensional component arrays or to an integer array or record of integer variable for multi</w:t>
      </w:r>
      <w:r w:rsidR="006542E8" w:rsidRPr="00505CB2">
        <w:noBreakHyphen/>
      </w:r>
      <w:r w:rsidRPr="00505CB2">
        <w:t>dimensional component arrays.</w:t>
      </w:r>
    </w:p>
    <w:p w14:paraId="1B6E1BCD" w14:textId="27FACD6B" w:rsidR="0081267C" w:rsidRPr="00505CB2" w:rsidDel="00A34B6D" w:rsidRDefault="009646DE" w:rsidP="009646DE">
      <w:pPr>
        <w:rPr>
          <w:del w:id="3221" w:author="Jens Grabowski" w:date="2021-09-09T14:37:00Z"/>
        </w:rPr>
      </w:pPr>
      <w:del w:id="3222" w:author="Jens Grabowski" w:date="2021-09-09T14:37:00Z">
        <w:r w:rsidRPr="00505CB2" w:rsidDel="00A34B6D">
          <w:delText>When used from a control behaviour, the all and any component contructs are only in reference to created parallel control components and do not include the test components of test cases these control components are executing.</w:delText>
        </w:r>
      </w:del>
    </w:p>
    <w:p w14:paraId="6A2D5027" w14:textId="77777777" w:rsidR="003E22A0" w:rsidRPr="00505CB2" w:rsidRDefault="003E22A0" w:rsidP="00FA73F0">
      <w:pPr>
        <w:keepNext/>
        <w:keepLines/>
      </w:pPr>
      <w:r w:rsidRPr="00505CB2">
        <w:rPr>
          <w:b/>
          <w:i/>
        </w:rPr>
        <w:t>Restrictions</w:t>
      </w:r>
    </w:p>
    <w:p w14:paraId="6768C959" w14:textId="77777777" w:rsidR="003E22A0" w:rsidRPr="00505CB2" w:rsidRDefault="003E22A0" w:rsidP="00FA73F0">
      <w:pPr>
        <w:keepNext/>
        <w:keepLines/>
      </w:pPr>
      <w:r w:rsidRPr="00505CB2">
        <w:t>In addition to the general static rules of TTCN</w:t>
      </w:r>
      <w:r w:rsidRPr="00505CB2">
        <w:noBreakHyphen/>
        <w:t>3 given in clause</w:t>
      </w:r>
      <w:r w:rsidR="006542E8" w:rsidRPr="00505CB2">
        <w:t>s</w:t>
      </w:r>
      <w:r w:rsidRPr="00505CB2">
        <w:t xml:space="preserve"> </w:t>
      </w:r>
      <w:r w:rsidR="00B654B9" w:rsidRPr="00505CB2">
        <w:fldChar w:fldCharType="begin"/>
      </w:r>
      <w:r w:rsidR="00B654B9" w:rsidRPr="00505CB2">
        <w:instrText xml:space="preserve"> REF clause_LanguageElements \h  \* MERGEFORMAT </w:instrText>
      </w:r>
      <w:r w:rsidR="00B654B9" w:rsidRPr="00505CB2">
        <w:fldChar w:fldCharType="separate"/>
      </w:r>
      <w:r w:rsidR="003742EA" w:rsidRPr="00505CB2">
        <w:t>5</w:t>
      </w:r>
      <w:r w:rsidR="00B654B9" w:rsidRPr="00505CB2">
        <w:fldChar w:fldCharType="end"/>
      </w:r>
      <w:r w:rsidR="004F0589" w:rsidRPr="00505CB2">
        <w:t xml:space="preserve"> and </w:t>
      </w:r>
      <w:r w:rsidR="00CC429E" w:rsidRPr="00505CB2">
        <w:fldChar w:fldCharType="begin"/>
      </w:r>
      <w:r w:rsidR="004F0589" w:rsidRPr="00505CB2">
        <w:instrText xml:space="preserve"> REF clause_ConfigOps \h </w:instrText>
      </w:r>
      <w:r w:rsidR="00CC429E" w:rsidRPr="00505CB2">
        <w:fldChar w:fldCharType="separate"/>
      </w:r>
      <w:r w:rsidR="003742EA" w:rsidRPr="00505CB2">
        <w:t>21</w:t>
      </w:r>
      <w:r w:rsidR="00CC429E" w:rsidRPr="00505CB2">
        <w:fldChar w:fldCharType="end"/>
      </w:r>
      <w:r w:rsidR="009246C0"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r w:rsidRPr="00505CB2">
        <w:t>, the following restrictions apply:</w:t>
      </w:r>
    </w:p>
    <w:p w14:paraId="3A014BBA" w14:textId="77777777" w:rsidR="003E22A0" w:rsidRPr="00505CB2" w:rsidRDefault="003E22A0" w:rsidP="00995146">
      <w:pPr>
        <w:pStyle w:val="BL"/>
        <w:numPr>
          <w:ilvl w:val="0"/>
          <w:numId w:val="44"/>
        </w:numPr>
      </w:pPr>
      <w:r w:rsidRPr="00505CB2">
        <w:t xml:space="preserve">The </w:t>
      </w:r>
      <w:r w:rsidR="001D3925" w:rsidRPr="00505CB2">
        <w:rPr>
          <w:i/>
        </w:rPr>
        <w:t>ObjectReference</w:t>
      </w:r>
      <w:r w:rsidR="001D3925" w:rsidRPr="00505CB2">
        <w:t xml:space="preserve"> </w:t>
      </w:r>
      <w:r w:rsidRPr="00505CB2">
        <w:t>shall be of component type</w:t>
      </w:r>
      <w:r w:rsidR="001D3925" w:rsidRPr="00505CB2">
        <w:t xml:space="preserve"> and shall not resolve to a template</w:t>
      </w:r>
      <w:r w:rsidRPr="00505CB2">
        <w:t>.</w:t>
      </w:r>
    </w:p>
    <w:p w14:paraId="5EC2E3BA" w14:textId="77777777" w:rsidR="00DC0549" w:rsidRPr="00505CB2" w:rsidRDefault="00DC0549" w:rsidP="00995146">
      <w:pPr>
        <w:pStyle w:val="BL"/>
        <w:numPr>
          <w:ilvl w:val="0"/>
          <w:numId w:val="44"/>
        </w:numPr>
      </w:pPr>
      <w:bookmarkStart w:id="3223" w:name="text_SizeRestruction2StoreSingleDimArray"/>
      <w:r w:rsidRPr="00505CB2">
        <w:t xml:space="preserve">The </w:t>
      </w:r>
      <w:r w:rsidRPr="00505CB2">
        <w:rPr>
          <w:i/>
        </w:rPr>
        <w:t>ComponentArrayRef</w:t>
      </w:r>
      <w:r w:rsidRPr="00505CB2">
        <w:t xml:space="preserve"> shall be a reference to a </w:t>
      </w:r>
      <w:r w:rsidR="00AA72B2" w:rsidRPr="00505CB2">
        <w:t xml:space="preserve">completely initialized </w:t>
      </w:r>
      <w:r w:rsidRPr="00505CB2">
        <w:t>component array.</w:t>
      </w:r>
    </w:p>
    <w:p w14:paraId="75A74982" w14:textId="77777777" w:rsidR="00DC0549" w:rsidRPr="00505CB2" w:rsidRDefault="00DC0549" w:rsidP="00995146">
      <w:pPr>
        <w:pStyle w:val="BL"/>
        <w:numPr>
          <w:ilvl w:val="0"/>
          <w:numId w:val="44"/>
        </w:numPr>
      </w:pPr>
      <w:r w:rsidRPr="00505CB2">
        <w:t xml:space="preserve">The index redirection shall only be used when the operation is used on an </w:t>
      </w:r>
      <w:r w:rsidRPr="00505CB2">
        <w:rPr>
          <w:rStyle w:val="Fett"/>
        </w:rPr>
        <w:t>any from</w:t>
      </w:r>
      <w:r w:rsidRPr="00505CB2">
        <w:t xml:space="preserve"> component array construct.</w:t>
      </w:r>
    </w:p>
    <w:p w14:paraId="2DBBF27E" w14:textId="77777777" w:rsidR="0081267C" w:rsidRPr="00505CB2" w:rsidRDefault="0081267C" w:rsidP="00995146">
      <w:pPr>
        <w:pStyle w:val="BL"/>
        <w:numPr>
          <w:ilvl w:val="0"/>
          <w:numId w:val="44"/>
        </w:numPr>
      </w:pPr>
      <w:r w:rsidRPr="00505CB2">
        <w:t>If the index redirection is used for single-dimensional component arrays, the type of the integer variable shall allow storing the highest index of the respective array.</w:t>
      </w:r>
      <w:bookmarkEnd w:id="3223"/>
    </w:p>
    <w:p w14:paraId="1E52A5C4" w14:textId="77777777" w:rsidR="0081267C" w:rsidRPr="00505CB2" w:rsidRDefault="0081267C" w:rsidP="00995146">
      <w:pPr>
        <w:pStyle w:val="BL"/>
        <w:numPr>
          <w:ilvl w:val="0"/>
          <w:numId w:val="44"/>
        </w:numPr>
      </w:pPr>
      <w:bookmarkStart w:id="3224" w:name="text_SizeRestruction2StoreMultiDimArray"/>
      <w:r w:rsidRPr="00505CB2">
        <w:t xml:space="preserve">If the index redirection is used for multi-dimensional component arrays, the size of </w:t>
      </w:r>
      <w:r w:rsidR="009761EA" w:rsidRPr="00505CB2">
        <w:t>the</w:t>
      </w:r>
      <w:r w:rsidRPr="00505CB2">
        <w:t xml:space="preserve"> integer array or record of integer type shall exactly be the same as the dimension of the respective array, and its type shall allow storing the highest index (from all dimensions) of the array.</w:t>
      </w:r>
      <w:bookmarkEnd w:id="3224"/>
    </w:p>
    <w:p w14:paraId="63AE0972" w14:textId="77777777" w:rsidR="000254A7" w:rsidRPr="00505CB2" w:rsidRDefault="000254A7" w:rsidP="00995146">
      <w:pPr>
        <w:pStyle w:val="BL"/>
        <w:numPr>
          <w:ilvl w:val="0"/>
          <w:numId w:val="44"/>
        </w:numPr>
      </w:pPr>
      <w:r w:rsidRPr="00505CB2">
        <w:t xml:space="preserve">If a variable referenced in the </w:t>
      </w:r>
      <w:r w:rsidRPr="00505CB2">
        <w:rPr>
          <w:rFonts w:ascii="Courier New" w:hAnsi="Courier New" w:cs="Courier New"/>
          <w:b/>
        </w:rPr>
        <w:t>@index</w:t>
      </w:r>
      <w:r w:rsidRPr="00505CB2">
        <w:t xml:space="preserve"> clause is a lazy or fuzzy variable, the expression assigned to this variable is equal to the result produced by the </w:t>
      </w:r>
      <w:r w:rsidRPr="00505CB2">
        <w:rPr>
          <w:rFonts w:ascii="Courier New" w:hAnsi="Courier New" w:cs="Courier New"/>
          <w:b/>
        </w:rPr>
        <w:t>alive</w:t>
      </w:r>
      <w:r w:rsidRPr="00505CB2">
        <w:t xml:space="preserve"> operation,</w:t>
      </w:r>
      <w:r w:rsidR="006542E8" w:rsidRPr="00505CB2">
        <w:t xml:space="preserve"> </w:t>
      </w:r>
      <w:r w:rsidRPr="00505CB2">
        <w:t xml:space="preserve">i.e. later evaluation of the lazy or fuzzy variable does not lead to repeated invocation of the </w:t>
      </w:r>
      <w:r w:rsidRPr="00505CB2">
        <w:rPr>
          <w:rFonts w:ascii="Courier New" w:hAnsi="Courier New" w:cs="Courier New"/>
          <w:b/>
        </w:rPr>
        <w:t>alive</w:t>
      </w:r>
      <w:r w:rsidRPr="00505CB2">
        <w:t xml:space="preserve"> operation.</w:t>
      </w:r>
    </w:p>
    <w:p w14:paraId="26AD51ED" w14:textId="77777777" w:rsidR="003E22A0" w:rsidRPr="00505CB2" w:rsidRDefault="003E22A0" w:rsidP="007F1D76">
      <w:r w:rsidRPr="00505CB2">
        <w:rPr>
          <w:b/>
          <w:i/>
        </w:rPr>
        <w:t>Examples</w:t>
      </w:r>
    </w:p>
    <w:p w14:paraId="622CC012" w14:textId="77777777" w:rsidR="003E22A0" w:rsidRPr="00505CB2" w:rsidRDefault="003E22A0" w:rsidP="007F1D76">
      <w:pPr>
        <w:pStyle w:val="PL"/>
        <w:keepLines/>
        <w:rPr>
          <w:noProof w:val="0"/>
          <w:color w:val="000000"/>
        </w:rPr>
      </w:pPr>
      <w:r w:rsidRPr="00505CB2">
        <w:rPr>
          <w:noProof w:val="0"/>
          <w:color w:val="000000"/>
        </w:rPr>
        <w:tab/>
      </w:r>
      <w:r w:rsidR="00E42C70" w:rsidRPr="00505CB2">
        <w:rPr>
          <w:noProof w:val="0"/>
          <w:color w:val="000000"/>
        </w:rPr>
        <w:t>pTC1</w:t>
      </w:r>
      <w:r w:rsidRPr="00505CB2">
        <w:rPr>
          <w:noProof w:val="0"/>
          <w:color w:val="000000"/>
        </w:rPr>
        <w:t>.</w:t>
      </w:r>
      <w:r w:rsidRPr="00505CB2">
        <w:rPr>
          <w:b/>
          <w:noProof w:val="0"/>
          <w:color w:val="000000"/>
        </w:rPr>
        <w:t>done</w:t>
      </w:r>
      <w:r w:rsidRPr="00505CB2">
        <w:rPr>
          <w:noProof w:val="0"/>
          <w:color w:val="000000"/>
        </w:rPr>
        <w:t>;</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Waits for termination of the component</w:t>
      </w:r>
    </w:p>
    <w:p w14:paraId="69D15D9C" w14:textId="77777777" w:rsidR="003E22A0" w:rsidRPr="00505CB2" w:rsidRDefault="003E22A0" w:rsidP="007F1D76">
      <w:pPr>
        <w:pStyle w:val="PL"/>
        <w:keepLines/>
        <w:rPr>
          <w:noProof w:val="0"/>
          <w:color w:val="000000"/>
        </w:rPr>
      </w:pPr>
      <w:r w:rsidRPr="00505CB2">
        <w:rPr>
          <w:b/>
          <w:noProof w:val="0"/>
          <w:color w:val="000000"/>
        </w:rPr>
        <w:tab/>
        <w:t>if</w:t>
      </w:r>
      <w:r w:rsidRPr="00505CB2">
        <w:rPr>
          <w:noProof w:val="0"/>
          <w:color w:val="000000"/>
        </w:rPr>
        <w:t xml:space="preserve"> (</w:t>
      </w:r>
      <w:r w:rsidR="00E42C70" w:rsidRPr="00505CB2">
        <w:rPr>
          <w:noProof w:val="0"/>
          <w:color w:val="000000"/>
        </w:rPr>
        <w:t>pTC1</w:t>
      </w:r>
      <w:r w:rsidRPr="00505CB2">
        <w:rPr>
          <w:noProof w:val="0"/>
          <w:color w:val="000000"/>
        </w:rPr>
        <w:t>.</w:t>
      </w:r>
      <w:r w:rsidRPr="00505CB2">
        <w:rPr>
          <w:b/>
          <w:noProof w:val="0"/>
          <w:color w:val="000000"/>
        </w:rPr>
        <w:t>alive</w:t>
      </w:r>
      <w:r w:rsidRPr="00505CB2">
        <w:rPr>
          <w:noProof w:val="0"/>
          <w:color w:val="000000"/>
        </w:rPr>
        <w:t>) {</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If the component is still alive …</w:t>
      </w:r>
    </w:p>
    <w:p w14:paraId="2001192B" w14:textId="77777777" w:rsidR="003E22A0" w:rsidRPr="00505CB2" w:rsidRDefault="003E22A0" w:rsidP="007F1D76">
      <w:pPr>
        <w:pStyle w:val="PL"/>
        <w:keepLines/>
        <w:rPr>
          <w:noProof w:val="0"/>
          <w:color w:val="000000"/>
        </w:rPr>
      </w:pPr>
      <w:r w:rsidRPr="00505CB2">
        <w:rPr>
          <w:noProof w:val="0"/>
          <w:color w:val="000000"/>
        </w:rPr>
        <w:tab/>
      </w:r>
      <w:r w:rsidRPr="00505CB2">
        <w:rPr>
          <w:noProof w:val="0"/>
          <w:color w:val="000000"/>
        </w:rPr>
        <w:tab/>
      </w:r>
      <w:r w:rsidR="00E42C70" w:rsidRPr="00505CB2">
        <w:rPr>
          <w:noProof w:val="0"/>
          <w:color w:val="000000"/>
        </w:rPr>
        <w:t>pTC1</w:t>
      </w:r>
      <w:r w:rsidRPr="00505CB2">
        <w:rPr>
          <w:noProof w:val="0"/>
          <w:color w:val="000000"/>
        </w:rPr>
        <w:t>.</w:t>
      </w:r>
      <w:r w:rsidRPr="00505CB2">
        <w:rPr>
          <w:b/>
          <w:noProof w:val="0"/>
          <w:color w:val="000000"/>
        </w:rPr>
        <w:t>start</w:t>
      </w:r>
      <w:r w:rsidRPr="00505CB2">
        <w:rPr>
          <w:noProof w:val="0"/>
          <w:color w:val="000000"/>
        </w:rPr>
        <w:t>(</w:t>
      </w:r>
      <w:r w:rsidR="00E42C70" w:rsidRPr="00505CB2">
        <w:rPr>
          <w:noProof w:val="0"/>
          <w:color w:val="000000"/>
        </w:rPr>
        <w:t>f_anotherFunction</w:t>
      </w:r>
      <w:r w:rsidRPr="00505CB2">
        <w:rPr>
          <w:noProof w:val="0"/>
          <w:color w:val="000000"/>
        </w:rPr>
        <w:t>());</w:t>
      </w:r>
      <w:r w:rsidRPr="00505CB2">
        <w:rPr>
          <w:noProof w:val="0"/>
          <w:color w:val="000000"/>
        </w:rPr>
        <w:tab/>
        <w:t>// … execute another function on it.</w:t>
      </w:r>
    </w:p>
    <w:p w14:paraId="652F44E2" w14:textId="77777777" w:rsidR="00CF4070" w:rsidRPr="00505CB2" w:rsidRDefault="00CF4070" w:rsidP="007F1D76">
      <w:pPr>
        <w:pStyle w:val="PL"/>
        <w:keepLines/>
        <w:rPr>
          <w:noProof w:val="0"/>
          <w:color w:val="000000"/>
        </w:rPr>
      </w:pPr>
    </w:p>
    <w:p w14:paraId="61729021" w14:textId="77777777" w:rsidR="003E22A0" w:rsidRPr="00505CB2" w:rsidRDefault="003E22A0" w:rsidP="00DC4A98">
      <w:pPr>
        <w:pStyle w:val="berschrift3"/>
      </w:pPr>
      <w:bookmarkStart w:id="3225" w:name="clause_ConfigOps_TCOps_Running"/>
      <w:bookmarkStart w:id="3226" w:name="_Toc69120444"/>
      <w:bookmarkStart w:id="3227" w:name="_Toc69716875"/>
      <w:bookmarkStart w:id="3228" w:name="_Toc69718154"/>
      <w:bookmarkStart w:id="3229" w:name="_Toc73971952"/>
      <w:bookmarkStart w:id="3230" w:name="_Toc73974991"/>
      <w:bookmarkStart w:id="3231" w:name="_Toc80089500"/>
      <w:bookmarkStart w:id="3232" w:name="_Toc80090035"/>
      <w:r w:rsidRPr="00505CB2">
        <w:t>21.3.6</w:t>
      </w:r>
      <w:bookmarkEnd w:id="3225"/>
      <w:r w:rsidRPr="00505CB2">
        <w:tab/>
        <w:t>The Running operation</w:t>
      </w:r>
      <w:bookmarkEnd w:id="3226"/>
      <w:bookmarkEnd w:id="3227"/>
      <w:bookmarkEnd w:id="3228"/>
      <w:bookmarkEnd w:id="3229"/>
      <w:bookmarkEnd w:id="3230"/>
      <w:bookmarkEnd w:id="3231"/>
      <w:bookmarkEnd w:id="3232"/>
    </w:p>
    <w:p w14:paraId="03102FC3" w14:textId="7BBFCA90" w:rsidR="003E22A0" w:rsidRPr="00505CB2" w:rsidRDefault="003E22A0" w:rsidP="00073C31">
      <w:pPr>
        <w:keepNext/>
        <w:spacing w:after="140"/>
        <w:rPr>
          <w:color w:val="000000"/>
        </w:rPr>
      </w:pPr>
      <w:r w:rsidRPr="00505CB2">
        <w:t xml:space="preserve">The </w:t>
      </w:r>
      <w:r w:rsidRPr="00505CB2">
        <w:rPr>
          <w:rFonts w:ascii="Courier New" w:hAnsi="Courier New"/>
          <w:b/>
        </w:rPr>
        <w:t>running</w:t>
      </w:r>
      <w:r w:rsidRPr="00505CB2">
        <w:t xml:space="preserve"> operation is a Boolean operation that checks whether a </w:t>
      </w:r>
      <w:ins w:id="3233" w:author="Jens Grabowski" w:date="2021-09-09T14:38:00Z">
        <w:r w:rsidR="00A34B6D">
          <w:t xml:space="preserve">test </w:t>
        </w:r>
      </w:ins>
      <w:r w:rsidRPr="00505CB2">
        <w:t xml:space="preserve">component is </w:t>
      </w:r>
      <w:r w:rsidR="009646DE" w:rsidRPr="00505CB2">
        <w:t xml:space="preserve">already </w:t>
      </w:r>
      <w:r w:rsidRPr="00505CB2">
        <w:t>executing a behaviour.</w:t>
      </w:r>
    </w:p>
    <w:p w14:paraId="1F05034A" w14:textId="77777777" w:rsidR="003E22A0" w:rsidRPr="00505CB2" w:rsidRDefault="003E22A0" w:rsidP="00073C31">
      <w:pPr>
        <w:keepNext/>
        <w:spacing w:after="140"/>
      </w:pPr>
      <w:r w:rsidRPr="00505CB2">
        <w:rPr>
          <w:b/>
          <w:i/>
        </w:rPr>
        <w:t>Syntactical Structure</w:t>
      </w:r>
    </w:p>
    <w:p w14:paraId="1E5BF140" w14:textId="77777777" w:rsidR="003E22A0" w:rsidRPr="00505CB2" w:rsidRDefault="003E22A0" w:rsidP="001D3925">
      <w:pPr>
        <w:pStyle w:val="PL"/>
        <w:ind w:left="283"/>
        <w:rPr>
          <w:noProof w:val="0"/>
        </w:rPr>
      </w:pPr>
      <w:r w:rsidRPr="00505CB2">
        <w:rPr>
          <w:noProof w:val="0"/>
        </w:rPr>
        <w:t xml:space="preserve">( </w:t>
      </w:r>
      <w:r w:rsidR="001D3925" w:rsidRPr="00505CB2">
        <w:rPr>
          <w:i/>
          <w:noProof w:val="0"/>
        </w:rPr>
        <w:t>ObjectReference</w:t>
      </w:r>
      <w:r w:rsidR="001D3925" w:rsidRPr="00505CB2">
        <w:rPr>
          <w:noProof w:val="0"/>
        </w:rPr>
        <w:t xml:space="preserve"> </w:t>
      </w:r>
      <w:r w:rsidRPr="00505CB2">
        <w:rPr>
          <w:noProof w:val="0"/>
        </w:rPr>
        <w:t xml:space="preserve">| </w:t>
      </w:r>
    </w:p>
    <w:p w14:paraId="4842D3AE" w14:textId="77777777" w:rsidR="003E22A0" w:rsidRPr="00505CB2" w:rsidRDefault="003E22A0" w:rsidP="00073C31">
      <w:pPr>
        <w:pStyle w:val="PL"/>
        <w:ind w:left="283" w:firstLine="195"/>
        <w:rPr>
          <w:noProof w:val="0"/>
        </w:rPr>
      </w:pPr>
      <w:r w:rsidRPr="00505CB2">
        <w:rPr>
          <w:b/>
          <w:noProof w:val="0"/>
        </w:rPr>
        <w:t>any</w:t>
      </w:r>
      <w:r w:rsidRPr="00505CB2">
        <w:rPr>
          <w:noProof w:val="0"/>
        </w:rPr>
        <w:t xml:space="preserve"> </w:t>
      </w:r>
      <w:r w:rsidRPr="00505CB2">
        <w:rPr>
          <w:b/>
          <w:noProof w:val="0"/>
        </w:rPr>
        <w:t>component</w:t>
      </w:r>
      <w:r w:rsidRPr="00505CB2">
        <w:rPr>
          <w:noProof w:val="0"/>
        </w:rPr>
        <w:t xml:space="preserve"> | </w:t>
      </w:r>
    </w:p>
    <w:p w14:paraId="46BF933A" w14:textId="77777777" w:rsidR="0081267C" w:rsidRPr="00505CB2" w:rsidRDefault="003E22A0" w:rsidP="0081267C">
      <w:pPr>
        <w:pStyle w:val="PL"/>
        <w:ind w:left="283" w:firstLine="195"/>
        <w:rPr>
          <w:noProof w:val="0"/>
        </w:rPr>
      </w:pPr>
      <w:r w:rsidRPr="00505CB2">
        <w:rPr>
          <w:b/>
          <w:noProof w:val="0"/>
        </w:rPr>
        <w:t>all</w:t>
      </w:r>
      <w:r w:rsidRPr="00505CB2">
        <w:rPr>
          <w:noProof w:val="0"/>
        </w:rPr>
        <w:t xml:space="preserve"> </w:t>
      </w:r>
      <w:r w:rsidRPr="00505CB2">
        <w:rPr>
          <w:b/>
          <w:noProof w:val="0"/>
        </w:rPr>
        <w:t>component</w:t>
      </w:r>
      <w:r w:rsidR="0081267C" w:rsidRPr="00505CB2">
        <w:rPr>
          <w:b/>
          <w:noProof w:val="0"/>
        </w:rPr>
        <w:t xml:space="preserve"> </w:t>
      </w:r>
      <w:r w:rsidR="0081267C" w:rsidRPr="00505CB2">
        <w:rPr>
          <w:noProof w:val="0"/>
        </w:rPr>
        <w:t>|</w:t>
      </w:r>
    </w:p>
    <w:p w14:paraId="3E7FE9D1" w14:textId="77777777" w:rsidR="003E22A0" w:rsidRPr="00505CB2" w:rsidRDefault="0081267C" w:rsidP="0081267C">
      <w:pPr>
        <w:pStyle w:val="PL"/>
        <w:ind w:left="283" w:firstLine="195"/>
        <w:rPr>
          <w:b/>
          <w:noProof w:val="0"/>
        </w:rPr>
      </w:pPr>
      <w:r w:rsidRPr="00505CB2">
        <w:rPr>
          <w:rStyle w:val="Fett"/>
          <w:noProof w:val="0"/>
        </w:rPr>
        <w:t>any from</w:t>
      </w:r>
      <w:r w:rsidRPr="00505CB2">
        <w:rPr>
          <w:b/>
          <w:noProof w:val="0"/>
        </w:rPr>
        <w:t xml:space="preserve"> </w:t>
      </w:r>
      <w:r w:rsidRPr="00505CB2">
        <w:rPr>
          <w:rStyle w:val="ZitatZchn"/>
          <w:noProof w:val="0"/>
        </w:rPr>
        <w:t>ComponentArrayRef</w:t>
      </w:r>
      <w:r w:rsidR="003E22A0" w:rsidRPr="00505CB2">
        <w:rPr>
          <w:noProof w:val="0"/>
        </w:rPr>
        <w:t xml:space="preserve"> ) </w:t>
      </w:r>
      <w:r w:rsidR="005B4AA7" w:rsidRPr="00505CB2">
        <w:rPr>
          <w:noProof w:val="0"/>
        </w:rPr>
        <w:t>"</w:t>
      </w:r>
      <w:r w:rsidR="003E22A0" w:rsidRPr="00505CB2">
        <w:rPr>
          <w:noProof w:val="0"/>
        </w:rPr>
        <w:t>.</w:t>
      </w:r>
      <w:r w:rsidR="005B4AA7" w:rsidRPr="00505CB2">
        <w:rPr>
          <w:noProof w:val="0"/>
        </w:rPr>
        <w:t>"</w:t>
      </w:r>
      <w:r w:rsidR="003E22A0" w:rsidRPr="00505CB2">
        <w:rPr>
          <w:noProof w:val="0"/>
        </w:rPr>
        <w:t xml:space="preserve"> </w:t>
      </w:r>
      <w:r w:rsidR="003E22A0" w:rsidRPr="00505CB2">
        <w:rPr>
          <w:b/>
          <w:noProof w:val="0"/>
        </w:rPr>
        <w:t>running</w:t>
      </w:r>
    </w:p>
    <w:p w14:paraId="4C39D748" w14:textId="77777777" w:rsidR="0081267C" w:rsidRPr="00505CB2" w:rsidRDefault="0081267C" w:rsidP="00DC0549">
      <w:pPr>
        <w:pStyle w:val="PL"/>
        <w:ind w:left="283"/>
        <w:rPr>
          <w:b/>
          <w:noProof w:val="0"/>
        </w:rPr>
      </w:pPr>
      <w:r w:rsidRPr="00505CB2">
        <w:rPr>
          <w:noProof w:val="0"/>
        </w:rPr>
        <w:t xml:space="preserve">[ </w:t>
      </w:r>
      <w:r w:rsidR="005B4AA7" w:rsidRPr="00505CB2">
        <w:rPr>
          <w:noProof w:val="0"/>
        </w:rPr>
        <w:t>"</w:t>
      </w:r>
      <w:r w:rsidRPr="00505CB2">
        <w:rPr>
          <w:noProof w:val="0"/>
        </w:rPr>
        <w:t>-&gt;</w:t>
      </w:r>
      <w:r w:rsidR="005B4AA7" w:rsidRPr="00505CB2">
        <w:rPr>
          <w:noProof w:val="0"/>
        </w:rPr>
        <w:t>"</w:t>
      </w:r>
      <w:r w:rsidRPr="00505CB2">
        <w:rPr>
          <w:b/>
          <w:noProof w:val="0"/>
        </w:rPr>
        <w:t xml:space="preserve"> </w:t>
      </w:r>
      <w:r w:rsidRPr="00505CB2">
        <w:rPr>
          <w:rStyle w:val="Fett"/>
          <w:noProof w:val="0"/>
        </w:rPr>
        <w:t>@index value</w:t>
      </w:r>
      <w:r w:rsidRPr="00505CB2">
        <w:rPr>
          <w:b/>
          <w:noProof w:val="0"/>
        </w:rPr>
        <w:t xml:space="preserve"> </w:t>
      </w:r>
      <w:r w:rsidR="004B428D" w:rsidRPr="00505CB2">
        <w:rPr>
          <w:rStyle w:val="ZitatZchn"/>
          <w:noProof w:val="0"/>
        </w:rPr>
        <w:t>ValueRef</w:t>
      </w:r>
      <w:r w:rsidRPr="00505CB2">
        <w:rPr>
          <w:noProof w:val="0"/>
        </w:rPr>
        <w:t>]</w:t>
      </w:r>
    </w:p>
    <w:p w14:paraId="6204D59F" w14:textId="77777777" w:rsidR="003E22A0" w:rsidRPr="00505CB2" w:rsidRDefault="003E22A0" w:rsidP="00073C31">
      <w:pPr>
        <w:pStyle w:val="PL"/>
        <w:ind w:left="283" w:firstLine="195"/>
        <w:rPr>
          <w:noProof w:val="0"/>
        </w:rPr>
      </w:pPr>
    </w:p>
    <w:p w14:paraId="6E842740" w14:textId="77777777" w:rsidR="003E22A0" w:rsidRPr="00505CB2" w:rsidRDefault="003E22A0" w:rsidP="00E27BFD">
      <w:pPr>
        <w:keepNext/>
        <w:keepLines/>
        <w:spacing w:after="140"/>
      </w:pPr>
      <w:r w:rsidRPr="00505CB2">
        <w:rPr>
          <w:b/>
          <w:i/>
        </w:rPr>
        <w:t>Semantic Description</w:t>
      </w:r>
    </w:p>
    <w:p w14:paraId="5EE2B111" w14:textId="1EE7DC50" w:rsidR="003E22A0" w:rsidRPr="00505CB2" w:rsidRDefault="003E22A0" w:rsidP="00E27BFD">
      <w:pPr>
        <w:keepNext/>
        <w:keepLines/>
        <w:rPr>
          <w:color w:val="000000"/>
        </w:rPr>
      </w:pPr>
      <w:r w:rsidRPr="00505CB2">
        <w:rPr>
          <w:color w:val="000000"/>
        </w:rPr>
        <w:t xml:space="preserve">The </w:t>
      </w:r>
      <w:r w:rsidRPr="00505CB2">
        <w:rPr>
          <w:rFonts w:ascii="Courier New" w:hAnsi="Courier New"/>
          <w:b/>
          <w:color w:val="000000"/>
        </w:rPr>
        <w:t>running</w:t>
      </w:r>
      <w:r w:rsidRPr="00505CB2">
        <w:rPr>
          <w:color w:val="000000"/>
        </w:rPr>
        <w:t xml:space="preserve"> operation allows behaviour executing on a </w:t>
      </w:r>
      <w:ins w:id="3234" w:author="Jens Grabowski" w:date="2021-09-09T14:39:00Z">
        <w:r w:rsidR="00A34B6D">
          <w:rPr>
            <w:color w:val="000000"/>
          </w:rPr>
          <w:t xml:space="preserve">test </w:t>
        </w:r>
      </w:ins>
      <w:r w:rsidRPr="00505CB2">
        <w:rPr>
          <w:color w:val="000000"/>
        </w:rPr>
        <w:t xml:space="preserve">component to ascertain whether behaviour running on a different component has completed. The running operation returns </w:t>
      </w:r>
      <w:r w:rsidRPr="00505CB2">
        <w:rPr>
          <w:rFonts w:ascii="Courier New" w:hAnsi="Courier New"/>
          <w:b/>
          <w:color w:val="000000"/>
        </w:rPr>
        <w:t>true</w:t>
      </w:r>
      <w:r w:rsidRPr="00505CB2">
        <w:rPr>
          <w:color w:val="000000"/>
        </w:rPr>
        <w:t xml:space="preserve"> for </w:t>
      </w:r>
      <w:r w:rsidR="004A0FA3" w:rsidRPr="00505CB2">
        <w:rPr>
          <w:color w:val="000000"/>
        </w:rPr>
        <w:t xml:space="preserve">the </w:t>
      </w:r>
      <w:r w:rsidR="004A0FA3" w:rsidRPr="00505CB2">
        <w:rPr>
          <w:rFonts w:ascii="Courier New" w:hAnsi="Courier New"/>
          <w:b/>
        </w:rPr>
        <w:t>mtc</w:t>
      </w:r>
      <w:del w:id="3235" w:author="Jens Grabowski" w:date="2021-09-09T14:39:00Z">
        <w:r w:rsidR="009646DE" w:rsidRPr="00505CB2" w:rsidDel="00A34B6D">
          <w:rPr>
            <w:color w:val="000000"/>
          </w:rPr>
          <w:delText>, the main control component</w:delText>
        </w:r>
      </w:del>
      <w:r w:rsidR="004A0FA3" w:rsidRPr="00505CB2">
        <w:rPr>
          <w:color w:val="000000"/>
        </w:rPr>
        <w:t xml:space="preserve"> and </w:t>
      </w:r>
      <w:del w:id="3236" w:author="Jens Grabowski" w:date="2021-09-09T14:40:00Z">
        <w:r w:rsidR="009646DE" w:rsidRPr="00505CB2" w:rsidDel="00A34B6D">
          <w:rPr>
            <w:color w:val="000000"/>
          </w:rPr>
          <w:delText>parallel componets</w:delText>
        </w:r>
      </w:del>
      <w:ins w:id="3237" w:author="Jens Grabowski" w:date="2021-09-09T14:40:00Z">
        <w:r w:rsidR="00A34B6D">
          <w:rPr>
            <w:color w:val="000000"/>
          </w:rPr>
          <w:t>PTCs</w:t>
        </w:r>
      </w:ins>
      <w:r w:rsidR="009646DE" w:rsidRPr="00505CB2">
        <w:rPr>
          <w:color w:val="000000"/>
        </w:rPr>
        <w:t xml:space="preserve"> </w:t>
      </w:r>
      <w:r w:rsidRPr="00505CB2">
        <w:rPr>
          <w:color w:val="000000"/>
        </w:rPr>
        <w:t xml:space="preserve">that have been started but not yet terminated or stopped. It returns </w:t>
      </w:r>
      <w:r w:rsidRPr="00505CB2">
        <w:rPr>
          <w:rFonts w:ascii="Courier New" w:hAnsi="Courier New"/>
          <w:b/>
          <w:color w:val="000000"/>
        </w:rPr>
        <w:t>false</w:t>
      </w:r>
      <w:r w:rsidRPr="00505CB2">
        <w:rPr>
          <w:color w:val="000000"/>
        </w:rPr>
        <w:t xml:space="preserve"> otherwise. The </w:t>
      </w:r>
      <w:r w:rsidRPr="00505CB2">
        <w:rPr>
          <w:rFonts w:ascii="Courier New" w:hAnsi="Courier New"/>
          <w:b/>
          <w:color w:val="000000"/>
        </w:rPr>
        <w:t>running</w:t>
      </w:r>
      <w:r w:rsidRPr="00505CB2">
        <w:rPr>
          <w:color w:val="000000"/>
        </w:rPr>
        <w:t xml:space="preserve"> operation is considered to be a </w:t>
      </w:r>
      <w:r w:rsidRPr="00505CB2">
        <w:rPr>
          <w:rFonts w:ascii="Courier New" w:hAnsi="Courier New"/>
          <w:b/>
          <w:color w:val="000000"/>
        </w:rPr>
        <w:t>boolean</w:t>
      </w:r>
      <w:r w:rsidRPr="00505CB2">
        <w:rPr>
          <w:color w:val="000000"/>
        </w:rPr>
        <w:t xml:space="preserve"> expression and, thus, returns a </w:t>
      </w:r>
      <w:r w:rsidRPr="00505CB2">
        <w:rPr>
          <w:rFonts w:ascii="Courier New" w:hAnsi="Courier New"/>
          <w:b/>
          <w:color w:val="000000"/>
        </w:rPr>
        <w:t>boolean</w:t>
      </w:r>
      <w:r w:rsidRPr="00505CB2">
        <w:rPr>
          <w:color w:val="000000"/>
        </w:rPr>
        <w:t xml:space="preserve"> value to indicate whether the specified </w:t>
      </w:r>
      <w:ins w:id="3238" w:author="Jens Grabowski" w:date="2021-09-09T14:40:00Z">
        <w:r w:rsidR="00A27209">
          <w:rPr>
            <w:color w:val="000000"/>
          </w:rPr>
          <w:t xml:space="preserve">test </w:t>
        </w:r>
      </w:ins>
      <w:r w:rsidRPr="00505CB2">
        <w:rPr>
          <w:color w:val="000000"/>
        </w:rPr>
        <w:t xml:space="preserve">component (or all </w:t>
      </w:r>
      <w:ins w:id="3239" w:author="Jens Grabowski" w:date="2021-09-09T14:40:00Z">
        <w:r w:rsidR="00A27209">
          <w:rPr>
            <w:color w:val="000000"/>
          </w:rPr>
          <w:t xml:space="preserve">test </w:t>
        </w:r>
      </w:ins>
      <w:r w:rsidRPr="00505CB2">
        <w:rPr>
          <w:color w:val="000000"/>
        </w:rPr>
        <w:t xml:space="preserve">components) has terminated. In contrast to the </w:t>
      </w:r>
      <w:r w:rsidRPr="00505CB2">
        <w:rPr>
          <w:rFonts w:ascii="Courier New" w:hAnsi="Courier New"/>
          <w:b/>
          <w:color w:val="000000"/>
        </w:rPr>
        <w:t>done</w:t>
      </w:r>
      <w:r w:rsidRPr="00505CB2">
        <w:rPr>
          <w:color w:val="000000"/>
        </w:rPr>
        <w:t xml:space="preserve"> operation, the </w:t>
      </w:r>
      <w:r w:rsidRPr="00505CB2">
        <w:rPr>
          <w:rFonts w:ascii="Courier New" w:hAnsi="Courier New"/>
          <w:b/>
          <w:color w:val="000000"/>
        </w:rPr>
        <w:t>running</w:t>
      </w:r>
      <w:r w:rsidRPr="00505CB2">
        <w:rPr>
          <w:color w:val="000000"/>
        </w:rPr>
        <w:t xml:space="preserve"> operation can be used freely in </w:t>
      </w:r>
      <w:r w:rsidRPr="00505CB2">
        <w:rPr>
          <w:rFonts w:ascii="Courier New" w:hAnsi="Courier New"/>
          <w:b/>
          <w:color w:val="000000"/>
        </w:rPr>
        <w:t>boolean</w:t>
      </w:r>
      <w:r w:rsidRPr="00505CB2">
        <w:rPr>
          <w:color w:val="000000"/>
        </w:rPr>
        <w:t xml:space="preserve"> expressions.</w:t>
      </w:r>
    </w:p>
    <w:p w14:paraId="39AFCBE4" w14:textId="2CA34B7E" w:rsidR="003E22A0" w:rsidRPr="00505CB2" w:rsidRDefault="003E22A0" w:rsidP="007652D3">
      <w:pPr>
        <w:spacing w:after="140"/>
        <w:rPr>
          <w:color w:val="000000"/>
        </w:rPr>
      </w:pPr>
      <w:r w:rsidRPr="00505CB2">
        <w:rPr>
          <w:color w:val="000000"/>
        </w:rPr>
        <w:t xml:space="preserve">When the </w:t>
      </w:r>
      <w:r w:rsidRPr="00505CB2">
        <w:rPr>
          <w:rFonts w:ascii="Courier New" w:hAnsi="Courier New"/>
          <w:b/>
          <w:color w:val="000000"/>
        </w:rPr>
        <w:t>all</w:t>
      </w:r>
      <w:r w:rsidRPr="00505CB2">
        <w:rPr>
          <w:color w:val="000000"/>
        </w:rPr>
        <w:t xml:space="preserve"> keyword is used </w:t>
      </w:r>
      <w:r w:rsidRPr="00505CB2">
        <w:t>with</w:t>
      </w:r>
      <w:r w:rsidRPr="00505CB2">
        <w:rPr>
          <w:color w:val="000000"/>
        </w:rPr>
        <w:t xml:space="preserve"> the </w:t>
      </w:r>
      <w:r w:rsidRPr="00505CB2">
        <w:rPr>
          <w:rFonts w:ascii="Courier New" w:hAnsi="Courier New"/>
          <w:b/>
          <w:color w:val="000000"/>
        </w:rPr>
        <w:t>running</w:t>
      </w:r>
      <w:r w:rsidRPr="00505CB2">
        <w:rPr>
          <w:color w:val="000000"/>
        </w:rPr>
        <w:t xml:space="preserve"> operation</w:t>
      </w:r>
      <w:del w:id="3240" w:author="Jens Grabowski" w:date="2021-09-09T14:40:00Z">
        <w:r w:rsidR="009646DE" w:rsidRPr="00505CB2" w:rsidDel="00A27209">
          <w:rPr>
            <w:color w:val="000000"/>
          </w:rPr>
          <w:delText xml:space="preserve"> inside a testcase behaviour</w:delText>
        </w:r>
      </w:del>
      <w:r w:rsidRPr="00505CB2">
        <w:rPr>
          <w:color w:val="000000"/>
        </w:rPr>
        <w:t xml:space="preserve">, it will </w:t>
      </w:r>
      <w:r w:rsidRPr="00505CB2">
        <w:t>return</w:t>
      </w:r>
      <w:r w:rsidRPr="00505CB2">
        <w:rPr>
          <w:color w:val="000000"/>
        </w:rPr>
        <w:t xml:space="preserve"> </w:t>
      </w:r>
      <w:r w:rsidRPr="00505CB2">
        <w:rPr>
          <w:rFonts w:ascii="Courier New" w:hAnsi="Courier New"/>
          <w:b/>
          <w:color w:val="000000"/>
        </w:rPr>
        <w:t>true</w:t>
      </w:r>
      <w:r w:rsidRPr="00505CB2">
        <w:rPr>
          <w:color w:val="000000"/>
        </w:rPr>
        <w:t xml:space="preserve"> if all PTCs started but not stopped explicitly by another component are executing their behaviour.</w:t>
      </w:r>
      <w:r w:rsidR="009646DE" w:rsidRPr="00505CB2">
        <w:rPr>
          <w:color w:val="000000"/>
        </w:rPr>
        <w:t xml:space="preserve"> </w:t>
      </w:r>
      <w:del w:id="3241" w:author="Jens Grabowski" w:date="2021-09-09T14:41:00Z">
        <w:r w:rsidR="009646DE" w:rsidRPr="00505CB2" w:rsidDel="00A27209">
          <w:rPr>
            <w:color w:val="000000"/>
          </w:rPr>
          <w:delText xml:space="preserve">When it is used inside a control behaviour, it will </w:delText>
        </w:r>
        <w:r w:rsidR="009646DE" w:rsidRPr="00505CB2" w:rsidDel="00A27209">
          <w:delText>return</w:delText>
        </w:r>
        <w:r w:rsidR="009646DE" w:rsidRPr="00505CB2" w:rsidDel="00A27209">
          <w:rPr>
            <w:color w:val="000000"/>
          </w:rPr>
          <w:delText xml:space="preserve"> true if all PCCs started but not stopped explicitly by another component are executing their behaviour.</w:delText>
        </w:r>
        <w:r w:rsidRPr="00505CB2" w:rsidDel="00A27209">
          <w:rPr>
            <w:color w:val="000000"/>
          </w:rPr>
          <w:delText xml:space="preserve"> </w:delText>
        </w:r>
      </w:del>
      <w:r w:rsidRPr="00505CB2">
        <w:rPr>
          <w:color w:val="000000"/>
        </w:rPr>
        <w:t xml:space="preserve">Otherwise it returns </w:t>
      </w:r>
      <w:r w:rsidRPr="00505CB2">
        <w:rPr>
          <w:rFonts w:ascii="Courier New" w:hAnsi="Courier New"/>
          <w:b/>
          <w:color w:val="000000"/>
        </w:rPr>
        <w:t>false</w:t>
      </w:r>
      <w:r w:rsidRPr="00505CB2">
        <w:rPr>
          <w:color w:val="000000"/>
        </w:rPr>
        <w:t>.</w:t>
      </w:r>
    </w:p>
    <w:p w14:paraId="282DC731" w14:textId="77777777" w:rsidR="007C270F" w:rsidRPr="00505CB2" w:rsidRDefault="007C270F" w:rsidP="007C270F">
      <w:pPr>
        <w:pStyle w:val="NO"/>
        <w:rPr>
          <w:color w:val="000000"/>
        </w:rPr>
      </w:pPr>
      <w:r w:rsidRPr="00505CB2">
        <w:lastRenderedPageBreak/>
        <w:t>NOTE:</w:t>
      </w:r>
      <w:r w:rsidRPr="00505CB2">
        <w:tab/>
        <w:t xml:space="preserve">The difference between the </w:t>
      </w:r>
      <w:r w:rsidRPr="00505CB2">
        <w:rPr>
          <w:rFonts w:ascii="Courier New" w:hAnsi="Courier New" w:cs="Courier New"/>
          <w:b/>
        </w:rPr>
        <w:t>running</w:t>
      </w:r>
      <w:r w:rsidRPr="00505CB2">
        <w:t xml:space="preserve"> operation applied to a single ptc and the usage of the </w:t>
      </w:r>
      <w:r w:rsidRPr="00505CB2">
        <w:rPr>
          <w:rFonts w:ascii="Courier New" w:hAnsi="Courier New" w:cs="Courier New"/>
          <w:b/>
        </w:rPr>
        <w:t>all</w:t>
      </w:r>
      <w:r w:rsidRPr="00505CB2">
        <w:t xml:space="preserve"> keyword leads to the situation that </w:t>
      </w:r>
      <w:r w:rsidRPr="00505CB2">
        <w:rPr>
          <w:rFonts w:ascii="Courier New" w:hAnsi="Courier New"/>
          <w:b/>
        </w:rPr>
        <w:t>ptc</w:t>
      </w:r>
      <w:r w:rsidRPr="00505CB2">
        <w:rPr>
          <w:rFonts w:ascii="Courier New" w:hAnsi="Courier New"/>
          <w:b/>
          <w:color w:val="000000"/>
        </w:rPr>
        <w:t>.running</w:t>
      </w:r>
      <w:r w:rsidRPr="00505CB2">
        <w:t xml:space="preserve"> is </w:t>
      </w:r>
      <w:r w:rsidRPr="00505CB2">
        <w:rPr>
          <w:rFonts w:ascii="Courier New" w:hAnsi="Courier New"/>
          <w:b/>
          <w:color w:val="000000"/>
        </w:rPr>
        <w:t>false</w:t>
      </w:r>
      <w:r w:rsidRPr="00505CB2">
        <w:t xml:space="preserve"> if the ptc has never been started but </w:t>
      </w:r>
      <w:r w:rsidRPr="00505CB2">
        <w:rPr>
          <w:rFonts w:ascii="Courier New" w:hAnsi="Courier New"/>
          <w:b/>
          <w:color w:val="000000"/>
        </w:rPr>
        <w:t>all component.running</w:t>
      </w:r>
      <w:r w:rsidRPr="00505CB2">
        <w:t xml:space="preserve"> is </w:t>
      </w:r>
      <w:r w:rsidRPr="00505CB2">
        <w:rPr>
          <w:rFonts w:ascii="Courier New" w:hAnsi="Courier New"/>
          <w:b/>
          <w:color w:val="000000"/>
        </w:rPr>
        <w:t>true</w:t>
      </w:r>
      <w:r w:rsidRPr="00505CB2">
        <w:t xml:space="preserve"> at the same time as it considers only those components that ever have been started</w:t>
      </w:r>
      <w:r w:rsidR="00E20221" w:rsidRPr="00505CB2">
        <w:t>.</w:t>
      </w:r>
    </w:p>
    <w:p w14:paraId="7F3F62B6" w14:textId="780EBA02" w:rsidR="003E22A0" w:rsidRPr="00505CB2" w:rsidRDefault="003E22A0" w:rsidP="007652D3">
      <w:pPr>
        <w:spacing w:after="140"/>
        <w:rPr>
          <w:color w:val="000000"/>
        </w:rPr>
      </w:pPr>
      <w:r w:rsidRPr="00505CB2">
        <w:rPr>
          <w:color w:val="000000"/>
        </w:rPr>
        <w:t xml:space="preserve">When the </w:t>
      </w:r>
      <w:r w:rsidRPr="00505CB2">
        <w:rPr>
          <w:rFonts w:ascii="Courier New" w:hAnsi="Courier New"/>
          <w:b/>
          <w:color w:val="000000"/>
        </w:rPr>
        <w:t>any</w:t>
      </w:r>
      <w:r w:rsidRPr="00505CB2">
        <w:rPr>
          <w:color w:val="000000"/>
        </w:rPr>
        <w:t xml:space="preserve"> keyword is used </w:t>
      </w:r>
      <w:r w:rsidRPr="00505CB2">
        <w:t>with</w:t>
      </w:r>
      <w:r w:rsidRPr="00505CB2">
        <w:rPr>
          <w:color w:val="000000"/>
        </w:rPr>
        <w:t xml:space="preserve"> the </w:t>
      </w:r>
      <w:r w:rsidRPr="00505CB2">
        <w:rPr>
          <w:rFonts w:ascii="Courier New" w:hAnsi="Courier New"/>
          <w:b/>
          <w:color w:val="000000"/>
        </w:rPr>
        <w:t>running</w:t>
      </w:r>
      <w:r w:rsidRPr="00505CB2">
        <w:rPr>
          <w:color w:val="000000"/>
        </w:rPr>
        <w:t xml:space="preserve"> operation</w:t>
      </w:r>
      <w:del w:id="3242" w:author="Jens Grabowski" w:date="2021-09-09T14:41:00Z">
        <w:r w:rsidR="009646DE" w:rsidRPr="00505CB2" w:rsidDel="00A27209">
          <w:rPr>
            <w:color w:val="000000"/>
          </w:rPr>
          <w:delText xml:space="preserve"> inside a testcase behaviour</w:delText>
        </w:r>
      </w:del>
      <w:r w:rsidRPr="00505CB2">
        <w:rPr>
          <w:color w:val="000000"/>
        </w:rPr>
        <w:t xml:space="preserve">, it will </w:t>
      </w:r>
      <w:r w:rsidRPr="00505CB2">
        <w:t>return</w:t>
      </w:r>
      <w:r w:rsidRPr="00505CB2">
        <w:rPr>
          <w:color w:val="000000"/>
        </w:rPr>
        <w:t xml:space="preserve"> </w:t>
      </w:r>
      <w:r w:rsidRPr="00505CB2">
        <w:rPr>
          <w:rFonts w:ascii="Courier New" w:hAnsi="Courier New"/>
          <w:b/>
          <w:color w:val="000000"/>
        </w:rPr>
        <w:t>true</w:t>
      </w:r>
      <w:r w:rsidRPr="00505CB2">
        <w:rPr>
          <w:color w:val="000000"/>
        </w:rPr>
        <w:t xml:space="preserve"> if at least one </w:t>
      </w:r>
      <w:r w:rsidRPr="00505CB2">
        <w:t>PTC</w:t>
      </w:r>
      <w:r w:rsidRPr="00505CB2">
        <w:rPr>
          <w:color w:val="000000"/>
        </w:rPr>
        <w:t xml:space="preserve"> is executing its behaviour. </w:t>
      </w:r>
      <w:del w:id="3243" w:author="Jens Grabowski" w:date="2021-09-09T14:42:00Z">
        <w:r w:rsidR="009646DE" w:rsidRPr="00505CB2" w:rsidDel="00A27209">
          <w:rPr>
            <w:color w:val="000000"/>
          </w:rPr>
          <w:delText xml:space="preserve">When used inside a control behaviour, it will </w:delText>
        </w:r>
        <w:r w:rsidR="009646DE" w:rsidRPr="00505CB2" w:rsidDel="00A27209">
          <w:delText>return</w:delText>
        </w:r>
        <w:r w:rsidR="009646DE" w:rsidRPr="00505CB2" w:rsidDel="00A27209">
          <w:rPr>
            <w:color w:val="000000"/>
          </w:rPr>
          <w:delText xml:space="preserve"> true if at least one </w:delText>
        </w:r>
        <w:r w:rsidR="009646DE" w:rsidRPr="00505CB2" w:rsidDel="00A27209">
          <w:delText>PCC</w:delText>
        </w:r>
        <w:r w:rsidR="009646DE" w:rsidRPr="00505CB2" w:rsidDel="00A27209">
          <w:rPr>
            <w:color w:val="000000"/>
          </w:rPr>
          <w:delText xml:space="preserve"> is executing its behaviour. </w:delText>
        </w:r>
      </w:del>
      <w:r w:rsidRPr="00505CB2">
        <w:rPr>
          <w:color w:val="000000"/>
        </w:rPr>
        <w:t xml:space="preserve">Otherwise it returns </w:t>
      </w:r>
      <w:r w:rsidRPr="00505CB2">
        <w:rPr>
          <w:rFonts w:ascii="Courier New" w:hAnsi="Courier New"/>
          <w:b/>
          <w:color w:val="000000"/>
        </w:rPr>
        <w:t>false</w:t>
      </w:r>
      <w:r w:rsidRPr="00505CB2">
        <w:rPr>
          <w:color w:val="000000"/>
        </w:rPr>
        <w:t>.</w:t>
      </w:r>
    </w:p>
    <w:p w14:paraId="3DBADDFF" w14:textId="77777777" w:rsidR="009646DE" w:rsidRPr="00505CB2" w:rsidRDefault="00DC0549" w:rsidP="009646DE">
      <w:pPr>
        <w:keepNext/>
        <w:keepLines/>
      </w:pPr>
      <w:r w:rsidRPr="00505CB2">
        <w:t xml:space="preserve">When the </w:t>
      </w:r>
      <w:r w:rsidRPr="00505CB2">
        <w:rPr>
          <w:rStyle w:val="Fett"/>
        </w:rPr>
        <w:t>any from</w:t>
      </w:r>
      <w:r w:rsidRPr="00505CB2">
        <w:t xml:space="preserve"> component array notation is used, the components from the referenced array are iterated over and individually checked for executing currently from innermost to outermost dimension from lowest to highest index for each dimension. The first component to be found executing causes the running operation to succeed. The index of the matched component can optionally be assigned to an integer variable for single-dimensional arrays or to an integer array or record of integer variable for multi-dimensional component arrays.</w:t>
      </w:r>
    </w:p>
    <w:p w14:paraId="44E35F78" w14:textId="6E378E0C" w:rsidR="00DC0549" w:rsidRPr="00505CB2" w:rsidDel="00A27209" w:rsidRDefault="009646DE" w:rsidP="009646DE">
      <w:pPr>
        <w:keepNext/>
        <w:keepLines/>
        <w:rPr>
          <w:del w:id="3244" w:author="Jens Grabowski" w:date="2021-09-09T14:42:00Z"/>
        </w:rPr>
      </w:pPr>
      <w:del w:id="3245" w:author="Jens Grabowski" w:date="2021-09-09T14:42:00Z">
        <w:r w:rsidRPr="00505CB2" w:rsidDel="00A27209">
          <w:delText>When used from a control behaviour, the all and any component contructs are only in reference to created parallel control components and do not include the test components of test cases these control components are executing.</w:delText>
        </w:r>
      </w:del>
    </w:p>
    <w:p w14:paraId="61D264A5" w14:textId="77777777" w:rsidR="003E22A0" w:rsidRPr="00505CB2" w:rsidRDefault="003E22A0" w:rsidP="00073C31">
      <w:r w:rsidRPr="00505CB2">
        <w:rPr>
          <w:b/>
          <w:i/>
        </w:rPr>
        <w:t>Restrictions</w:t>
      </w:r>
    </w:p>
    <w:p w14:paraId="5F6BF6EA" w14:textId="77777777" w:rsidR="003E22A0" w:rsidRPr="00505CB2" w:rsidRDefault="003E22A0" w:rsidP="00073C31">
      <w:pPr>
        <w:keepNext/>
        <w:spacing w:after="140"/>
      </w:pPr>
      <w:r w:rsidRPr="00505CB2">
        <w:t>In addition to the general static rules of TTCN</w:t>
      </w:r>
      <w:r w:rsidRPr="00505CB2">
        <w:noBreakHyphen/>
        <w:t>3 given in clause</w:t>
      </w:r>
      <w:r w:rsidR="006542E8" w:rsidRPr="00505CB2">
        <w:t>s</w:t>
      </w:r>
      <w:r w:rsidRPr="00505CB2">
        <w:t xml:space="preserv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004F0589" w:rsidRPr="00505CB2">
        <w:t xml:space="preserve"> and </w:t>
      </w:r>
      <w:r w:rsidR="00CC429E" w:rsidRPr="00505CB2">
        <w:fldChar w:fldCharType="begin"/>
      </w:r>
      <w:r w:rsidR="004F0589" w:rsidRPr="00505CB2">
        <w:instrText xml:space="preserve"> REF clause_ConfigOps \h </w:instrText>
      </w:r>
      <w:r w:rsidR="00CC429E" w:rsidRPr="00505CB2">
        <w:fldChar w:fldCharType="separate"/>
      </w:r>
      <w:r w:rsidR="003742EA" w:rsidRPr="00505CB2">
        <w:t>21</w:t>
      </w:r>
      <w:r w:rsidR="00CC429E" w:rsidRPr="00505CB2">
        <w:fldChar w:fldCharType="end"/>
      </w:r>
      <w:r w:rsidR="009246C0"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r w:rsidRPr="00505CB2">
        <w:t>, the following restrictions apply:</w:t>
      </w:r>
    </w:p>
    <w:p w14:paraId="4BEC5B34" w14:textId="77777777" w:rsidR="003E22A0" w:rsidRPr="00505CB2" w:rsidRDefault="003E22A0" w:rsidP="00995146">
      <w:pPr>
        <w:pStyle w:val="BL"/>
        <w:numPr>
          <w:ilvl w:val="0"/>
          <w:numId w:val="45"/>
        </w:numPr>
      </w:pPr>
      <w:r w:rsidRPr="00505CB2">
        <w:t xml:space="preserve">The </w:t>
      </w:r>
      <w:r w:rsidR="001D3925" w:rsidRPr="00505CB2">
        <w:rPr>
          <w:i/>
        </w:rPr>
        <w:t>ObjectReference</w:t>
      </w:r>
      <w:r w:rsidR="001D3925" w:rsidRPr="00505CB2">
        <w:t xml:space="preserve"> </w:t>
      </w:r>
      <w:r w:rsidRPr="00505CB2">
        <w:t>shall be of component type</w:t>
      </w:r>
      <w:r w:rsidR="001D3925" w:rsidRPr="00505CB2">
        <w:t xml:space="preserve"> and shall not resolve to a template</w:t>
      </w:r>
      <w:r w:rsidRPr="00505CB2">
        <w:t>.</w:t>
      </w:r>
    </w:p>
    <w:p w14:paraId="4573BED2" w14:textId="77777777" w:rsidR="00DC0549" w:rsidRPr="00505CB2" w:rsidRDefault="00DC0549" w:rsidP="00995146">
      <w:pPr>
        <w:pStyle w:val="BL"/>
        <w:numPr>
          <w:ilvl w:val="0"/>
          <w:numId w:val="45"/>
        </w:numPr>
      </w:pPr>
      <w:r w:rsidRPr="00505CB2">
        <w:t xml:space="preserve">The </w:t>
      </w:r>
      <w:r w:rsidRPr="00505CB2">
        <w:rPr>
          <w:i/>
        </w:rPr>
        <w:t>ComponentArrayRef</w:t>
      </w:r>
      <w:r w:rsidRPr="00505CB2">
        <w:t xml:space="preserve"> shall be a reference to a </w:t>
      </w:r>
      <w:r w:rsidR="00AA72B2" w:rsidRPr="00505CB2">
        <w:t xml:space="preserve">completely initialized </w:t>
      </w:r>
      <w:r w:rsidRPr="00505CB2">
        <w:t>component array.</w:t>
      </w:r>
    </w:p>
    <w:p w14:paraId="046C4B78" w14:textId="77777777" w:rsidR="00DC0549" w:rsidRPr="00505CB2" w:rsidRDefault="00DC0549" w:rsidP="00995146">
      <w:pPr>
        <w:pStyle w:val="BL"/>
        <w:numPr>
          <w:ilvl w:val="0"/>
          <w:numId w:val="45"/>
        </w:numPr>
      </w:pPr>
      <w:r w:rsidRPr="00505CB2">
        <w:t xml:space="preserve">The index redirection shall only be used when the operation is used on an </w:t>
      </w:r>
      <w:r w:rsidRPr="00505CB2">
        <w:rPr>
          <w:rStyle w:val="Fett"/>
        </w:rPr>
        <w:t>any from</w:t>
      </w:r>
      <w:r w:rsidRPr="00505CB2">
        <w:t xml:space="preserve"> component array construct.</w:t>
      </w:r>
    </w:p>
    <w:p w14:paraId="4997F184" w14:textId="77777777" w:rsidR="00DC0549" w:rsidRPr="00505CB2" w:rsidRDefault="00DC0549" w:rsidP="00995146">
      <w:pPr>
        <w:pStyle w:val="BL"/>
        <w:numPr>
          <w:ilvl w:val="0"/>
          <w:numId w:val="45"/>
        </w:numPr>
      </w:pPr>
      <w:r w:rsidRPr="00505CB2">
        <w:t>If the index redirection is used for single-dimensional component arrays, the type of the integer variable shall allow storing the highest index of the respective array.</w:t>
      </w:r>
    </w:p>
    <w:p w14:paraId="65193443" w14:textId="77777777" w:rsidR="0081267C" w:rsidRPr="00505CB2" w:rsidRDefault="00DC0549" w:rsidP="00995146">
      <w:pPr>
        <w:pStyle w:val="BL"/>
        <w:numPr>
          <w:ilvl w:val="0"/>
          <w:numId w:val="45"/>
        </w:numPr>
      </w:pPr>
      <w:r w:rsidRPr="00505CB2">
        <w:t xml:space="preserve">If the index redirection is used for multi-dimensional component arrays, the size of </w:t>
      </w:r>
      <w:r w:rsidR="009761EA" w:rsidRPr="00505CB2">
        <w:t>the</w:t>
      </w:r>
      <w:r w:rsidRPr="00505CB2">
        <w:t xml:space="preserve"> integer array or record of integer type shall exactly be the same as the dimension of the respective array, and its type shall allow storing the highest index (from all dimensions) of the array.</w:t>
      </w:r>
    </w:p>
    <w:p w14:paraId="12F6C9FB" w14:textId="77777777" w:rsidR="007F71B1" w:rsidRPr="00505CB2" w:rsidRDefault="007F71B1" w:rsidP="00995146">
      <w:pPr>
        <w:pStyle w:val="BL"/>
        <w:numPr>
          <w:ilvl w:val="0"/>
          <w:numId w:val="45"/>
        </w:numPr>
      </w:pPr>
      <w:r w:rsidRPr="00505CB2">
        <w:t xml:space="preserve">If a variable referenced in the </w:t>
      </w:r>
      <w:r w:rsidRPr="00505CB2">
        <w:rPr>
          <w:rFonts w:ascii="Courier New" w:hAnsi="Courier New" w:cs="Courier New"/>
          <w:b/>
        </w:rPr>
        <w:t>@index</w:t>
      </w:r>
      <w:r w:rsidRPr="00505CB2">
        <w:t xml:space="preserve"> clause is a lazy or fuzzy variable, the expression assigned to this variable is equal to the result produced by the </w:t>
      </w:r>
      <w:r w:rsidRPr="00505CB2">
        <w:rPr>
          <w:rFonts w:ascii="Courier New" w:hAnsi="Courier New" w:cs="Courier New"/>
          <w:b/>
        </w:rPr>
        <w:t>running</w:t>
      </w:r>
      <w:r w:rsidRPr="00505CB2">
        <w:t xml:space="preserve"> operation. Later evaluation of the lazy or fuzzy variable does not lead to repeated invocation of the </w:t>
      </w:r>
      <w:r w:rsidRPr="00505CB2">
        <w:rPr>
          <w:rFonts w:ascii="Courier New" w:hAnsi="Courier New" w:cs="Courier New"/>
          <w:b/>
        </w:rPr>
        <w:t>running</w:t>
      </w:r>
      <w:r w:rsidR="00E20221" w:rsidRPr="00505CB2">
        <w:t xml:space="preserve"> operation.</w:t>
      </w:r>
    </w:p>
    <w:p w14:paraId="20AF5B48" w14:textId="77777777" w:rsidR="003E22A0" w:rsidRPr="00505CB2" w:rsidRDefault="003E22A0" w:rsidP="00073C31">
      <w:pPr>
        <w:keepNext/>
        <w:spacing w:after="140"/>
      </w:pPr>
      <w:r w:rsidRPr="00505CB2">
        <w:rPr>
          <w:b/>
          <w:i/>
        </w:rPr>
        <w:t>Examples</w:t>
      </w:r>
    </w:p>
    <w:p w14:paraId="024D9C5F" w14:textId="77777777" w:rsidR="003E22A0" w:rsidRPr="00505CB2" w:rsidRDefault="003E22A0" w:rsidP="00073C31">
      <w:pPr>
        <w:pStyle w:val="PL"/>
        <w:keepNext/>
        <w:keepLines/>
        <w:rPr>
          <w:noProof w:val="0"/>
          <w:color w:val="000000"/>
        </w:rPr>
      </w:pPr>
      <w:r w:rsidRPr="00505CB2">
        <w:rPr>
          <w:noProof w:val="0"/>
          <w:color w:val="000000"/>
        </w:rPr>
        <w:tab/>
      </w:r>
      <w:r w:rsidRPr="00505CB2">
        <w:rPr>
          <w:b/>
          <w:noProof w:val="0"/>
          <w:color w:val="000000"/>
        </w:rPr>
        <w:t>if</w:t>
      </w:r>
      <w:r w:rsidRPr="00505CB2">
        <w:rPr>
          <w:noProof w:val="0"/>
          <w:color w:val="000000"/>
        </w:rPr>
        <w:t xml:space="preserve"> (</w:t>
      </w:r>
      <w:r w:rsidR="00E42C70" w:rsidRPr="00505CB2">
        <w:rPr>
          <w:noProof w:val="0"/>
          <w:color w:val="000000"/>
        </w:rPr>
        <w:t>pTC1</w:t>
      </w:r>
      <w:r w:rsidRPr="00505CB2">
        <w:rPr>
          <w:noProof w:val="0"/>
          <w:color w:val="000000"/>
        </w:rPr>
        <w:t>.</w:t>
      </w:r>
      <w:r w:rsidRPr="00505CB2">
        <w:rPr>
          <w:b/>
          <w:noProof w:val="0"/>
          <w:color w:val="000000"/>
        </w:rPr>
        <w:t>running</w:t>
      </w:r>
      <w:r w:rsidRPr="00505CB2">
        <w:rPr>
          <w:noProof w:val="0"/>
          <w:color w:val="000000"/>
        </w:rPr>
        <w:t xml:space="preserve">) </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00E42C70" w:rsidRPr="00505CB2">
        <w:rPr>
          <w:noProof w:val="0"/>
          <w:color w:val="000000"/>
        </w:rPr>
        <w:tab/>
      </w:r>
      <w:r w:rsidRPr="00505CB2">
        <w:rPr>
          <w:noProof w:val="0"/>
          <w:color w:val="000000"/>
        </w:rPr>
        <w:t>// usage of running in an if statement</w:t>
      </w:r>
    </w:p>
    <w:p w14:paraId="7674995D" w14:textId="77777777" w:rsidR="003E22A0" w:rsidRPr="00505CB2" w:rsidRDefault="003E22A0" w:rsidP="00073C31">
      <w:pPr>
        <w:pStyle w:val="PL"/>
        <w:keepNext/>
        <w:keepLines/>
        <w:rPr>
          <w:noProof w:val="0"/>
          <w:color w:val="000000"/>
        </w:rPr>
      </w:pPr>
      <w:r w:rsidRPr="00505CB2">
        <w:rPr>
          <w:noProof w:val="0"/>
          <w:color w:val="000000"/>
        </w:rPr>
        <w:tab/>
        <w:t>{</w:t>
      </w:r>
    </w:p>
    <w:p w14:paraId="722C6F1C" w14:textId="77777777" w:rsidR="003E22A0" w:rsidRPr="00505CB2" w:rsidRDefault="003E22A0" w:rsidP="00073C31">
      <w:pPr>
        <w:pStyle w:val="PL"/>
        <w:keepNext/>
        <w:keepLines/>
        <w:rPr>
          <w:noProof w:val="0"/>
          <w:color w:val="000000"/>
        </w:rPr>
      </w:pPr>
      <w:r w:rsidRPr="00505CB2">
        <w:rPr>
          <w:noProof w:val="0"/>
          <w:color w:val="000000"/>
        </w:rPr>
        <w:tab/>
      </w:r>
      <w:r w:rsidRPr="00505CB2">
        <w:rPr>
          <w:noProof w:val="0"/>
          <w:color w:val="000000"/>
        </w:rPr>
        <w:tab/>
        <w:t xml:space="preserve">// do something!  </w:t>
      </w:r>
    </w:p>
    <w:p w14:paraId="2DAF6C59" w14:textId="77777777" w:rsidR="003E22A0" w:rsidRPr="00505CB2" w:rsidRDefault="003E22A0" w:rsidP="00073C31">
      <w:pPr>
        <w:pStyle w:val="PL"/>
        <w:keepNext/>
        <w:keepLines/>
        <w:rPr>
          <w:noProof w:val="0"/>
          <w:color w:val="000000"/>
        </w:rPr>
      </w:pPr>
      <w:r w:rsidRPr="00505CB2">
        <w:rPr>
          <w:noProof w:val="0"/>
          <w:color w:val="000000"/>
        </w:rPr>
        <w:tab/>
        <w:t>}</w:t>
      </w:r>
    </w:p>
    <w:p w14:paraId="3DDC70D1" w14:textId="77777777" w:rsidR="003E22A0" w:rsidRPr="00505CB2" w:rsidRDefault="003E22A0" w:rsidP="00073C31">
      <w:pPr>
        <w:pStyle w:val="PL"/>
        <w:rPr>
          <w:noProof w:val="0"/>
          <w:color w:val="000000"/>
        </w:rPr>
      </w:pPr>
    </w:p>
    <w:p w14:paraId="4CE0DDA3"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while</w:t>
      </w:r>
      <w:r w:rsidRPr="00505CB2">
        <w:rPr>
          <w:noProof w:val="0"/>
          <w:color w:val="000000"/>
        </w:rPr>
        <w:t xml:space="preserve"> (</w:t>
      </w:r>
      <w:r w:rsidRPr="00505CB2">
        <w:rPr>
          <w:b/>
          <w:noProof w:val="0"/>
          <w:color w:val="000000"/>
        </w:rPr>
        <w:t>all</w:t>
      </w:r>
      <w:r w:rsidRPr="00505CB2">
        <w:rPr>
          <w:noProof w:val="0"/>
          <w:color w:val="000000"/>
        </w:rPr>
        <w:t xml:space="preserve"> </w:t>
      </w:r>
      <w:r w:rsidRPr="00505CB2">
        <w:rPr>
          <w:b/>
          <w:noProof w:val="0"/>
          <w:color w:val="000000"/>
        </w:rPr>
        <w:t>component</w:t>
      </w:r>
      <w:r w:rsidRPr="00505CB2">
        <w:rPr>
          <w:noProof w:val="0"/>
          <w:color w:val="000000"/>
        </w:rPr>
        <w:t>.</w:t>
      </w:r>
      <w:r w:rsidRPr="00505CB2">
        <w:rPr>
          <w:b/>
          <w:noProof w:val="0"/>
          <w:color w:val="000000"/>
        </w:rPr>
        <w:t>running</w:t>
      </w:r>
      <w:r w:rsidRPr="00505CB2">
        <w:rPr>
          <w:noProof w:val="0"/>
          <w:color w:val="000000"/>
        </w:rPr>
        <w:t xml:space="preserve"> != </w:t>
      </w:r>
      <w:r w:rsidRPr="00505CB2">
        <w:rPr>
          <w:b/>
          <w:noProof w:val="0"/>
          <w:color w:val="000000"/>
        </w:rPr>
        <w:t>true</w:t>
      </w:r>
      <w:r w:rsidRPr="00505CB2">
        <w:rPr>
          <w:noProof w:val="0"/>
          <w:color w:val="000000"/>
        </w:rPr>
        <w:t>) {</w:t>
      </w:r>
      <w:r w:rsidRPr="00505CB2">
        <w:rPr>
          <w:noProof w:val="0"/>
          <w:color w:val="000000"/>
        </w:rPr>
        <w:tab/>
        <w:t>// usage of running in a loop condition</w:t>
      </w:r>
    </w:p>
    <w:p w14:paraId="69A39CA4"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00E42C70" w:rsidRPr="00505CB2">
        <w:rPr>
          <w:noProof w:val="0"/>
          <w:color w:val="000000"/>
        </w:rPr>
        <w:t>f_mySpecialFunction</w:t>
      </w:r>
      <w:r w:rsidRPr="00505CB2">
        <w:rPr>
          <w:noProof w:val="0"/>
          <w:color w:val="000000"/>
        </w:rPr>
        <w:t>()</w:t>
      </w:r>
    </w:p>
    <w:p w14:paraId="44BD2508" w14:textId="77777777" w:rsidR="003E22A0" w:rsidRPr="00505CB2" w:rsidRDefault="003E22A0" w:rsidP="00073C31">
      <w:pPr>
        <w:pStyle w:val="PL"/>
        <w:rPr>
          <w:noProof w:val="0"/>
          <w:color w:val="000000"/>
        </w:rPr>
      </w:pPr>
      <w:r w:rsidRPr="00505CB2">
        <w:rPr>
          <w:noProof w:val="0"/>
          <w:color w:val="000000"/>
        </w:rPr>
        <w:tab/>
        <w:t>}</w:t>
      </w:r>
    </w:p>
    <w:p w14:paraId="27427B80" w14:textId="77777777" w:rsidR="00CF5E69" w:rsidRPr="00505CB2" w:rsidRDefault="00CF5E69" w:rsidP="00073C31">
      <w:pPr>
        <w:pStyle w:val="PL"/>
        <w:rPr>
          <w:noProof w:val="0"/>
          <w:color w:val="000000"/>
        </w:rPr>
      </w:pPr>
    </w:p>
    <w:p w14:paraId="3C889DF0" w14:textId="77777777" w:rsidR="003E22A0" w:rsidRPr="00505CB2" w:rsidRDefault="003E22A0" w:rsidP="00DC4A98">
      <w:pPr>
        <w:pStyle w:val="berschrift3"/>
      </w:pPr>
      <w:bookmarkStart w:id="3246" w:name="clause_ConfigOps_TCOps_Done"/>
      <w:bookmarkStart w:id="3247" w:name="_Toc69120445"/>
      <w:bookmarkStart w:id="3248" w:name="_Toc69716876"/>
      <w:bookmarkStart w:id="3249" w:name="_Toc69718155"/>
      <w:bookmarkStart w:id="3250" w:name="_Toc73971953"/>
      <w:bookmarkStart w:id="3251" w:name="_Toc73974992"/>
      <w:bookmarkStart w:id="3252" w:name="_Toc80089501"/>
      <w:bookmarkStart w:id="3253" w:name="_Toc80090036"/>
      <w:r w:rsidRPr="00505CB2">
        <w:t>21.3.7</w:t>
      </w:r>
      <w:bookmarkEnd w:id="3246"/>
      <w:r w:rsidRPr="00505CB2">
        <w:tab/>
        <w:t>The Done operation</w:t>
      </w:r>
      <w:bookmarkEnd w:id="3247"/>
      <w:bookmarkEnd w:id="3248"/>
      <w:bookmarkEnd w:id="3249"/>
      <w:bookmarkEnd w:id="3250"/>
      <w:bookmarkEnd w:id="3251"/>
      <w:bookmarkEnd w:id="3252"/>
      <w:bookmarkEnd w:id="3253"/>
    </w:p>
    <w:p w14:paraId="601FE21E" w14:textId="2951FD28" w:rsidR="003E22A0" w:rsidRPr="00505CB2" w:rsidRDefault="003E22A0" w:rsidP="00073C31">
      <w:pPr>
        <w:keepNext/>
        <w:keepLines/>
        <w:rPr>
          <w:color w:val="000000"/>
        </w:rPr>
      </w:pPr>
      <w:r w:rsidRPr="00505CB2">
        <w:rPr>
          <w:color w:val="000000"/>
        </w:rPr>
        <w:t xml:space="preserve">The </w:t>
      </w:r>
      <w:r w:rsidRPr="00505CB2">
        <w:rPr>
          <w:rFonts w:ascii="Courier New" w:hAnsi="Courier New"/>
          <w:b/>
          <w:color w:val="000000"/>
        </w:rPr>
        <w:t>done</w:t>
      </w:r>
      <w:r w:rsidRPr="00505CB2">
        <w:rPr>
          <w:color w:val="000000"/>
        </w:rPr>
        <w:t xml:space="preserve"> operation allows behaviour executing on a </w:t>
      </w:r>
      <w:ins w:id="3254" w:author="Jens Grabowski" w:date="2021-09-09T14:43:00Z">
        <w:r w:rsidR="00A27209">
          <w:rPr>
            <w:color w:val="000000"/>
          </w:rPr>
          <w:t xml:space="preserve">test </w:t>
        </w:r>
      </w:ins>
      <w:r w:rsidRPr="00505CB2">
        <w:rPr>
          <w:color w:val="000000"/>
        </w:rPr>
        <w:t xml:space="preserve">component to ascertain whether the behaviour running on a different </w:t>
      </w:r>
      <w:ins w:id="3255" w:author="Jens Grabowski" w:date="2021-09-09T14:42:00Z">
        <w:r w:rsidR="00A27209">
          <w:rPr>
            <w:color w:val="000000"/>
          </w:rPr>
          <w:t xml:space="preserve">test </w:t>
        </w:r>
      </w:ins>
      <w:r w:rsidRPr="00505CB2">
        <w:rPr>
          <w:color w:val="000000"/>
        </w:rPr>
        <w:t>component has completed.</w:t>
      </w:r>
      <w:r w:rsidR="00835DB6" w:rsidRPr="00505CB2">
        <w:rPr>
          <w:color w:val="000000"/>
        </w:rPr>
        <w:t xml:space="preserve"> In addition, the </w:t>
      </w:r>
      <w:r w:rsidR="00835DB6" w:rsidRPr="00505CB2">
        <w:rPr>
          <w:rFonts w:ascii="Courier New" w:hAnsi="Courier New"/>
          <w:b/>
          <w:color w:val="000000"/>
        </w:rPr>
        <w:t>done</w:t>
      </w:r>
      <w:r w:rsidR="00835DB6" w:rsidRPr="00505CB2">
        <w:rPr>
          <w:color w:val="000000"/>
        </w:rPr>
        <w:t xml:space="preserve"> operation allows to retrieve the final local verdict of completed test components, i.e. the value of the local verdict at the time of test component completion.</w:t>
      </w:r>
    </w:p>
    <w:p w14:paraId="4232823F" w14:textId="77777777" w:rsidR="003E22A0" w:rsidRPr="00505CB2" w:rsidRDefault="003E22A0" w:rsidP="00073C31">
      <w:pPr>
        <w:keepNext/>
        <w:keepLines/>
      </w:pPr>
      <w:r w:rsidRPr="00505CB2">
        <w:rPr>
          <w:b/>
          <w:i/>
        </w:rPr>
        <w:t>Syntactical Structure</w:t>
      </w:r>
    </w:p>
    <w:p w14:paraId="26BB9390" w14:textId="77777777" w:rsidR="003E22A0" w:rsidRPr="00505CB2" w:rsidRDefault="00A47AB7" w:rsidP="001D3925">
      <w:pPr>
        <w:pStyle w:val="PL"/>
        <w:keepNext/>
        <w:keepLines/>
        <w:ind w:left="283"/>
        <w:rPr>
          <w:noProof w:val="0"/>
        </w:rPr>
      </w:pPr>
      <w:r w:rsidRPr="00505CB2">
        <w:rPr>
          <w:noProof w:val="0"/>
        </w:rPr>
        <w:t xml:space="preserve">[ @nodefault ] </w:t>
      </w:r>
      <w:r w:rsidR="003E22A0" w:rsidRPr="00505CB2">
        <w:rPr>
          <w:noProof w:val="0"/>
        </w:rPr>
        <w:t xml:space="preserve">( </w:t>
      </w:r>
      <w:r w:rsidR="001D3925" w:rsidRPr="00505CB2">
        <w:rPr>
          <w:i/>
          <w:noProof w:val="0"/>
        </w:rPr>
        <w:t>ObjectReference</w:t>
      </w:r>
      <w:r w:rsidR="001D3925" w:rsidRPr="00505CB2">
        <w:rPr>
          <w:noProof w:val="0"/>
        </w:rPr>
        <w:t xml:space="preserve"> </w:t>
      </w:r>
      <w:r w:rsidR="003E22A0" w:rsidRPr="00505CB2">
        <w:rPr>
          <w:noProof w:val="0"/>
        </w:rPr>
        <w:t xml:space="preserve">| </w:t>
      </w:r>
    </w:p>
    <w:p w14:paraId="0518CBA4" w14:textId="77777777" w:rsidR="003E22A0" w:rsidRPr="00505CB2" w:rsidRDefault="003E22A0" w:rsidP="00073C31">
      <w:pPr>
        <w:pStyle w:val="PL"/>
        <w:ind w:left="283" w:firstLine="195"/>
        <w:rPr>
          <w:noProof w:val="0"/>
        </w:rPr>
      </w:pPr>
      <w:r w:rsidRPr="00505CB2">
        <w:rPr>
          <w:b/>
          <w:noProof w:val="0"/>
        </w:rPr>
        <w:t>any</w:t>
      </w:r>
      <w:r w:rsidRPr="00505CB2">
        <w:rPr>
          <w:noProof w:val="0"/>
        </w:rPr>
        <w:t xml:space="preserve"> </w:t>
      </w:r>
      <w:r w:rsidRPr="00505CB2">
        <w:rPr>
          <w:b/>
          <w:noProof w:val="0"/>
        </w:rPr>
        <w:t>component</w:t>
      </w:r>
      <w:r w:rsidRPr="00505CB2">
        <w:rPr>
          <w:noProof w:val="0"/>
        </w:rPr>
        <w:t xml:space="preserve"> | </w:t>
      </w:r>
    </w:p>
    <w:p w14:paraId="2348FB44" w14:textId="77777777" w:rsidR="00DC0549" w:rsidRPr="00505CB2" w:rsidRDefault="003E22A0" w:rsidP="00DC0549">
      <w:pPr>
        <w:pStyle w:val="PL"/>
        <w:ind w:left="283" w:firstLine="195"/>
        <w:rPr>
          <w:noProof w:val="0"/>
        </w:rPr>
      </w:pPr>
      <w:r w:rsidRPr="00505CB2">
        <w:rPr>
          <w:b/>
          <w:noProof w:val="0"/>
        </w:rPr>
        <w:t>all</w:t>
      </w:r>
      <w:r w:rsidRPr="00505CB2">
        <w:rPr>
          <w:noProof w:val="0"/>
        </w:rPr>
        <w:t xml:space="preserve"> </w:t>
      </w:r>
      <w:r w:rsidRPr="00505CB2">
        <w:rPr>
          <w:b/>
          <w:noProof w:val="0"/>
        </w:rPr>
        <w:t>component</w:t>
      </w:r>
      <w:r w:rsidRPr="00505CB2">
        <w:rPr>
          <w:noProof w:val="0"/>
        </w:rPr>
        <w:t xml:space="preserve"> </w:t>
      </w:r>
      <w:r w:rsidR="00DC0549" w:rsidRPr="00505CB2">
        <w:rPr>
          <w:noProof w:val="0"/>
        </w:rPr>
        <w:t>|</w:t>
      </w:r>
    </w:p>
    <w:p w14:paraId="41DC2B62" w14:textId="77777777" w:rsidR="003E22A0" w:rsidRPr="00505CB2" w:rsidRDefault="00DC0549" w:rsidP="00DC0549">
      <w:pPr>
        <w:pStyle w:val="PL"/>
        <w:ind w:left="283" w:firstLine="195"/>
        <w:rPr>
          <w:b/>
          <w:noProof w:val="0"/>
        </w:rPr>
      </w:pPr>
      <w:r w:rsidRPr="00505CB2">
        <w:rPr>
          <w:rStyle w:val="Fett"/>
          <w:noProof w:val="0"/>
        </w:rPr>
        <w:t>any from</w:t>
      </w:r>
      <w:r w:rsidRPr="00505CB2">
        <w:rPr>
          <w:b/>
          <w:noProof w:val="0"/>
        </w:rPr>
        <w:t xml:space="preserve"> </w:t>
      </w:r>
      <w:r w:rsidRPr="00505CB2">
        <w:rPr>
          <w:rStyle w:val="ZitatZchn"/>
          <w:noProof w:val="0"/>
        </w:rPr>
        <w:t xml:space="preserve">ComponentArrayRef </w:t>
      </w:r>
      <w:r w:rsidR="003E22A0" w:rsidRPr="00505CB2">
        <w:rPr>
          <w:noProof w:val="0"/>
        </w:rPr>
        <w:t xml:space="preserve">) </w:t>
      </w:r>
      <w:r w:rsidR="005B4AA7" w:rsidRPr="00505CB2">
        <w:rPr>
          <w:noProof w:val="0"/>
        </w:rPr>
        <w:t>"</w:t>
      </w:r>
      <w:r w:rsidR="003E22A0" w:rsidRPr="00505CB2">
        <w:rPr>
          <w:noProof w:val="0"/>
        </w:rPr>
        <w:t>.</w:t>
      </w:r>
      <w:r w:rsidR="005B4AA7" w:rsidRPr="00505CB2">
        <w:rPr>
          <w:noProof w:val="0"/>
        </w:rPr>
        <w:t>"</w:t>
      </w:r>
      <w:r w:rsidR="003E22A0" w:rsidRPr="00505CB2">
        <w:rPr>
          <w:noProof w:val="0"/>
        </w:rPr>
        <w:t xml:space="preserve"> </w:t>
      </w:r>
      <w:r w:rsidR="003E22A0" w:rsidRPr="00505CB2">
        <w:rPr>
          <w:b/>
          <w:noProof w:val="0"/>
        </w:rPr>
        <w:t>done</w:t>
      </w:r>
      <w:r w:rsidRPr="00505CB2">
        <w:rPr>
          <w:b/>
          <w:noProof w:val="0"/>
        </w:rPr>
        <w:br/>
      </w:r>
      <w:r w:rsidRPr="00505CB2">
        <w:rPr>
          <w:noProof w:val="0"/>
        </w:rPr>
        <w:t xml:space="preserve">[ </w:t>
      </w:r>
      <w:r w:rsidR="005B4AA7" w:rsidRPr="00505CB2">
        <w:rPr>
          <w:noProof w:val="0"/>
        </w:rPr>
        <w:t>"</w:t>
      </w:r>
      <w:r w:rsidRPr="00505CB2">
        <w:rPr>
          <w:noProof w:val="0"/>
        </w:rPr>
        <w:t>-&gt;</w:t>
      </w:r>
      <w:r w:rsidR="005B4AA7" w:rsidRPr="00505CB2">
        <w:rPr>
          <w:noProof w:val="0"/>
        </w:rPr>
        <w:t>"</w:t>
      </w:r>
      <w:r w:rsidRPr="00505CB2">
        <w:rPr>
          <w:b/>
          <w:noProof w:val="0"/>
        </w:rPr>
        <w:t xml:space="preserve"> </w:t>
      </w:r>
      <w:r w:rsidR="00835DB6" w:rsidRPr="00505CB2">
        <w:rPr>
          <w:noProof w:val="0"/>
        </w:rPr>
        <w:t xml:space="preserve">[ </w:t>
      </w:r>
      <w:r w:rsidR="00835DB6" w:rsidRPr="00505CB2">
        <w:rPr>
          <w:b/>
          <w:noProof w:val="0"/>
        </w:rPr>
        <w:t>value</w:t>
      </w:r>
      <w:r w:rsidR="00835DB6" w:rsidRPr="00505CB2">
        <w:rPr>
          <w:noProof w:val="0"/>
        </w:rPr>
        <w:t xml:space="preserve"> </w:t>
      </w:r>
      <w:r w:rsidR="004B428D" w:rsidRPr="00505CB2">
        <w:rPr>
          <w:rStyle w:val="ZitatZchn"/>
          <w:noProof w:val="0"/>
        </w:rPr>
        <w:t>ValueRef</w:t>
      </w:r>
      <w:r w:rsidR="00835DB6" w:rsidRPr="00505CB2">
        <w:rPr>
          <w:noProof w:val="0"/>
        </w:rPr>
        <w:t xml:space="preserve">] </w:t>
      </w:r>
      <w:r w:rsidR="004A6AAF" w:rsidRPr="00505CB2">
        <w:rPr>
          <w:noProof w:val="0"/>
        </w:rPr>
        <w:t xml:space="preserve">[ </w:t>
      </w:r>
      <w:r w:rsidRPr="00505CB2">
        <w:rPr>
          <w:rStyle w:val="Fett"/>
          <w:noProof w:val="0"/>
        </w:rPr>
        <w:t>@index value</w:t>
      </w:r>
      <w:r w:rsidRPr="00505CB2">
        <w:rPr>
          <w:b/>
          <w:noProof w:val="0"/>
        </w:rPr>
        <w:t xml:space="preserve"> </w:t>
      </w:r>
      <w:r w:rsidR="004B428D" w:rsidRPr="00505CB2">
        <w:rPr>
          <w:rStyle w:val="ZitatZchn"/>
          <w:noProof w:val="0"/>
        </w:rPr>
        <w:t>ValueRef</w:t>
      </w:r>
      <w:r w:rsidRPr="00505CB2">
        <w:rPr>
          <w:noProof w:val="0"/>
        </w:rPr>
        <w:t>]</w:t>
      </w:r>
      <w:r w:rsidR="00835DB6" w:rsidRPr="00505CB2">
        <w:rPr>
          <w:noProof w:val="0"/>
        </w:rPr>
        <w:t xml:space="preserve"> ]</w:t>
      </w:r>
    </w:p>
    <w:p w14:paraId="3679139D" w14:textId="77777777" w:rsidR="003E22A0" w:rsidRPr="00505CB2" w:rsidRDefault="003E22A0" w:rsidP="00073C31">
      <w:pPr>
        <w:pStyle w:val="PL"/>
        <w:ind w:left="283" w:firstLine="195"/>
        <w:rPr>
          <w:noProof w:val="0"/>
        </w:rPr>
      </w:pPr>
    </w:p>
    <w:p w14:paraId="5DF22CAC" w14:textId="77777777" w:rsidR="003E22A0" w:rsidRPr="00505CB2" w:rsidRDefault="003E22A0" w:rsidP="005C487D">
      <w:pPr>
        <w:keepNext/>
        <w:keepLines/>
      </w:pPr>
      <w:r w:rsidRPr="00505CB2">
        <w:rPr>
          <w:b/>
          <w:i/>
        </w:rPr>
        <w:lastRenderedPageBreak/>
        <w:t>Semantic Description</w:t>
      </w:r>
    </w:p>
    <w:p w14:paraId="2EA8BCFE" w14:textId="77777777" w:rsidR="00A47AB7" w:rsidRPr="00505CB2" w:rsidRDefault="003E22A0" w:rsidP="00A47AB7">
      <w:pPr>
        <w:keepNext/>
        <w:keepLines/>
        <w:rPr>
          <w:color w:val="000000"/>
        </w:rPr>
      </w:pPr>
      <w:r w:rsidRPr="00505CB2">
        <w:rPr>
          <w:color w:val="000000"/>
        </w:rPr>
        <w:t xml:space="preserve">The </w:t>
      </w:r>
      <w:r w:rsidRPr="00505CB2">
        <w:rPr>
          <w:rFonts w:ascii="Courier New" w:hAnsi="Courier New"/>
          <w:b/>
          <w:color w:val="000000"/>
        </w:rPr>
        <w:t>done</w:t>
      </w:r>
      <w:r w:rsidRPr="00505CB2">
        <w:rPr>
          <w:color w:val="000000"/>
        </w:rPr>
        <w:t xml:space="preserve"> operation shall be used in the same manner as a receiving operation or a </w:t>
      </w:r>
      <w:r w:rsidRPr="00505CB2">
        <w:rPr>
          <w:rFonts w:ascii="Courier New" w:hAnsi="Courier New"/>
          <w:b/>
          <w:color w:val="000000"/>
        </w:rPr>
        <w:t>timeout</w:t>
      </w:r>
      <w:r w:rsidRPr="00505CB2">
        <w:rPr>
          <w:color w:val="000000"/>
        </w:rPr>
        <w:t xml:space="preserve"> operation. This means it shall not be used in a </w:t>
      </w:r>
      <w:r w:rsidRPr="00505CB2">
        <w:rPr>
          <w:rFonts w:ascii="Courier New" w:hAnsi="Courier New"/>
          <w:b/>
          <w:color w:val="000000"/>
        </w:rPr>
        <w:t>boolean</w:t>
      </w:r>
      <w:r w:rsidRPr="00505CB2">
        <w:rPr>
          <w:color w:val="000000"/>
        </w:rPr>
        <w:t xml:space="preserve"> expression, but it can be used to determine an alternative in an </w:t>
      </w:r>
      <w:r w:rsidRPr="00505CB2">
        <w:rPr>
          <w:rFonts w:ascii="Courier New" w:hAnsi="Courier New"/>
          <w:b/>
          <w:color w:val="000000"/>
        </w:rPr>
        <w:t>alt</w:t>
      </w:r>
      <w:r w:rsidRPr="00505CB2">
        <w:rPr>
          <w:color w:val="000000"/>
        </w:rPr>
        <w:t xml:space="preserve"> statement or as stand-alone statement in a behaviour description. In the latter case a </w:t>
      </w:r>
      <w:r w:rsidRPr="00505CB2">
        <w:rPr>
          <w:rFonts w:ascii="Courier New" w:hAnsi="Courier New"/>
          <w:b/>
          <w:color w:val="000000"/>
        </w:rPr>
        <w:t>done</w:t>
      </w:r>
      <w:r w:rsidRPr="00505CB2">
        <w:rPr>
          <w:color w:val="000000"/>
        </w:rPr>
        <w:t xml:space="preserve"> operation is considered to be a shorthand for an </w:t>
      </w:r>
      <w:r w:rsidRPr="00505CB2">
        <w:rPr>
          <w:rFonts w:ascii="Courier New" w:hAnsi="Courier New"/>
          <w:b/>
          <w:color w:val="000000"/>
        </w:rPr>
        <w:t>alt</w:t>
      </w:r>
      <w:r w:rsidRPr="00505CB2">
        <w:rPr>
          <w:color w:val="000000"/>
        </w:rPr>
        <w:t xml:space="preserve"> statement </w:t>
      </w:r>
      <w:r w:rsidRPr="00505CB2">
        <w:t>with</w:t>
      </w:r>
      <w:r w:rsidRPr="00505CB2">
        <w:rPr>
          <w:color w:val="000000"/>
        </w:rPr>
        <w:t xml:space="preserve"> the </w:t>
      </w:r>
      <w:r w:rsidRPr="00505CB2">
        <w:rPr>
          <w:rFonts w:ascii="Courier New" w:hAnsi="Courier New"/>
          <w:b/>
          <w:color w:val="000000"/>
        </w:rPr>
        <w:t>done</w:t>
      </w:r>
      <w:r w:rsidRPr="00505CB2">
        <w:rPr>
          <w:color w:val="000000"/>
        </w:rPr>
        <w:t xml:space="preserve"> operation as the only alternative.</w:t>
      </w:r>
      <w:r w:rsidR="00A47AB7" w:rsidRPr="00505CB2">
        <w:rPr>
          <w:color w:val="000000"/>
        </w:rPr>
        <w:t xml:space="preserve"> If the </w:t>
      </w:r>
      <w:r w:rsidR="00A47AB7" w:rsidRPr="00505CB2">
        <w:rPr>
          <w:rFonts w:ascii="Courier New" w:hAnsi="Courier New" w:cs="Courier New"/>
          <w:b/>
          <w:bCs/>
          <w:color w:val="000000"/>
        </w:rPr>
        <w:t>@nodefault</w:t>
      </w:r>
      <w:r w:rsidR="00A47AB7" w:rsidRPr="00505CB2">
        <w:rPr>
          <w:color w:val="000000"/>
        </w:rPr>
        <w:t xml:space="preserve"> modifier is placed before a stand-alone </w:t>
      </w:r>
      <w:r w:rsidR="00A47AB7" w:rsidRPr="00505CB2">
        <w:rPr>
          <w:rFonts w:ascii="Courier New" w:hAnsi="Courier New"/>
          <w:b/>
          <w:color w:val="000000"/>
        </w:rPr>
        <w:t>done</w:t>
      </w:r>
      <w:r w:rsidR="00A47AB7" w:rsidRPr="00505CB2">
        <w:rPr>
          <w:color w:val="000000"/>
        </w:rPr>
        <w:t xml:space="preserve"> operation, the implicit </w:t>
      </w:r>
      <w:r w:rsidR="00A47AB7" w:rsidRPr="00505CB2">
        <w:rPr>
          <w:rFonts w:ascii="Courier New" w:hAnsi="Courier New"/>
          <w:b/>
          <w:color w:val="000000"/>
        </w:rPr>
        <w:t>alt</w:t>
      </w:r>
      <w:r w:rsidR="00A47AB7" w:rsidRPr="00505CB2">
        <w:rPr>
          <w:color w:val="000000"/>
        </w:rPr>
        <w:t xml:space="preserve"> statement also contains the </w:t>
      </w:r>
      <w:r w:rsidR="00A47AB7" w:rsidRPr="00505CB2">
        <w:rPr>
          <w:rFonts w:ascii="Courier New" w:hAnsi="Courier New" w:cs="Courier New"/>
          <w:b/>
          <w:bCs/>
          <w:color w:val="000000"/>
        </w:rPr>
        <w:t>@nodefault</w:t>
      </w:r>
      <w:r w:rsidR="00A47AB7" w:rsidRPr="00505CB2">
        <w:rPr>
          <w:color w:val="000000"/>
        </w:rPr>
        <w:t xml:space="preserve"> modifier.</w:t>
      </w:r>
    </w:p>
    <w:p w14:paraId="1A673571" w14:textId="06D1CF73" w:rsidR="003E22A0" w:rsidRPr="00505CB2" w:rsidRDefault="003E22A0" w:rsidP="00073C31">
      <w:pPr>
        <w:rPr>
          <w:color w:val="000000"/>
        </w:rPr>
      </w:pPr>
      <w:r w:rsidRPr="00505CB2">
        <w:rPr>
          <w:color w:val="000000"/>
        </w:rPr>
        <w:t xml:space="preserve">When the </w:t>
      </w:r>
      <w:r w:rsidR="004A6AAF" w:rsidRPr="00505CB2">
        <w:rPr>
          <w:rFonts w:ascii="Courier New" w:hAnsi="Courier New" w:cs="Courier New"/>
          <w:b/>
          <w:color w:val="000000"/>
        </w:rPr>
        <w:t>done</w:t>
      </w:r>
      <w:r w:rsidRPr="00505CB2">
        <w:rPr>
          <w:color w:val="000000"/>
        </w:rPr>
        <w:t xml:space="preserve"> operation is applied to a </w:t>
      </w:r>
      <w:del w:id="3256" w:author="Jens Grabowski" w:date="2021-09-09T14:52:00Z">
        <w:r w:rsidR="009646DE" w:rsidRPr="00505CB2" w:rsidDel="005528B6">
          <w:delText>component</w:delText>
        </w:r>
      </w:del>
      <w:ins w:id="3257" w:author="Jens Grabowski" w:date="2021-09-09T14:52:00Z">
        <w:r w:rsidR="005528B6">
          <w:t>PTC</w:t>
        </w:r>
      </w:ins>
      <w:r w:rsidRPr="00505CB2">
        <w:rPr>
          <w:color w:val="000000"/>
        </w:rPr>
        <w:t xml:space="preserve">, it matches only if the behaviour of that </w:t>
      </w:r>
      <w:del w:id="3258" w:author="Jens Grabowski" w:date="2021-09-09T14:52:00Z">
        <w:r w:rsidR="009646DE" w:rsidRPr="00505CB2" w:rsidDel="005528B6">
          <w:delText xml:space="preserve">component </w:delText>
        </w:r>
      </w:del>
      <w:ins w:id="3259" w:author="Jens Grabowski" w:date="2021-09-09T14:52:00Z">
        <w:r w:rsidR="005528B6">
          <w:t>PTC</w:t>
        </w:r>
        <w:r w:rsidR="005528B6" w:rsidRPr="00505CB2">
          <w:t xml:space="preserve"> </w:t>
        </w:r>
      </w:ins>
      <w:r w:rsidRPr="00505CB2">
        <w:rPr>
          <w:color w:val="000000"/>
        </w:rPr>
        <w:t xml:space="preserve">has been stopped (implicitly or explicitly) or the </w:t>
      </w:r>
      <w:del w:id="3260" w:author="Jens Grabowski" w:date="2021-09-09T14:53:00Z">
        <w:r w:rsidR="009646DE" w:rsidRPr="00505CB2" w:rsidDel="005528B6">
          <w:delText xml:space="preserve">component </w:delText>
        </w:r>
      </w:del>
      <w:ins w:id="3261" w:author="Jens Grabowski" w:date="2021-09-09T14:53:00Z">
        <w:r w:rsidR="005528B6">
          <w:t>PTC</w:t>
        </w:r>
        <w:r w:rsidR="005528B6" w:rsidRPr="00505CB2">
          <w:t xml:space="preserve"> </w:t>
        </w:r>
      </w:ins>
      <w:r w:rsidRPr="00505CB2">
        <w:rPr>
          <w:color w:val="000000"/>
        </w:rPr>
        <w:t>has been killed. Otherwise, the match is unsuccessful.</w:t>
      </w:r>
    </w:p>
    <w:p w14:paraId="0479E960" w14:textId="77777777" w:rsidR="003E22A0" w:rsidRPr="00505CB2" w:rsidRDefault="003E22A0" w:rsidP="009F4FBA">
      <w:pPr>
        <w:pStyle w:val="NO"/>
        <w:rPr>
          <w:color w:val="000000"/>
        </w:rPr>
      </w:pPr>
      <w:r w:rsidRPr="00505CB2">
        <w:t>NOTE 1:</w:t>
      </w:r>
      <w:r w:rsidRPr="00505CB2">
        <w:tab/>
        <w:t xml:space="preserve">The execution of a </w:t>
      </w:r>
      <w:r w:rsidRPr="00505CB2">
        <w:rPr>
          <w:rFonts w:ascii="Courier New" w:hAnsi="Courier New" w:cs="Courier New"/>
          <w:b/>
        </w:rPr>
        <w:t>done</w:t>
      </w:r>
      <w:r w:rsidRPr="00505CB2">
        <w:t xml:space="preserve"> operation does not change the state of the test component. Consecutive </w:t>
      </w:r>
      <w:r w:rsidRPr="00505CB2">
        <w:rPr>
          <w:rFonts w:ascii="Courier New" w:hAnsi="Courier New" w:cs="Courier New"/>
          <w:b/>
        </w:rPr>
        <w:t>done</w:t>
      </w:r>
      <w:r w:rsidRPr="00505CB2">
        <w:t xml:space="preserve"> operations applied to the same test component will give the same result as long as the test component does not change its state (see clause </w:t>
      </w:r>
      <w:r w:rsidR="00CC429E" w:rsidRPr="00505CB2">
        <w:fldChar w:fldCharType="begin"/>
      </w:r>
      <w:r w:rsidR="009F097E" w:rsidRPr="00505CB2">
        <w:instrText xml:space="preserve"> REF annex_ActiveObjects_PTCs \h </w:instrText>
      </w:r>
      <w:r w:rsidR="00CC429E" w:rsidRPr="00505CB2">
        <w:fldChar w:fldCharType="separate"/>
      </w:r>
      <w:r w:rsidR="003742EA" w:rsidRPr="00505CB2">
        <w:t>F.1.2</w:t>
      </w:r>
      <w:r w:rsidR="00CC429E" w:rsidRPr="00505CB2">
        <w:fldChar w:fldCharType="end"/>
      </w:r>
      <w:r w:rsidRPr="00505CB2">
        <w:t>).</w:t>
      </w:r>
    </w:p>
    <w:p w14:paraId="53FAB9A0" w14:textId="77777777" w:rsidR="001D1A86" w:rsidRPr="00505CB2" w:rsidRDefault="001D1A86" w:rsidP="001D1A86">
      <w:pPr>
        <w:keepNext/>
        <w:keepLines/>
        <w:rPr>
          <w:color w:val="000000"/>
        </w:rPr>
      </w:pPr>
      <w:r w:rsidRPr="00505CB2">
        <w:rPr>
          <w:color w:val="000000"/>
        </w:rPr>
        <w:t xml:space="preserve">When the </w:t>
      </w:r>
      <w:r w:rsidRPr="00505CB2">
        <w:rPr>
          <w:rFonts w:ascii="Courier New" w:hAnsi="Courier New" w:cs="Courier New"/>
          <w:b/>
          <w:color w:val="000000"/>
        </w:rPr>
        <w:t>done</w:t>
      </w:r>
      <w:r w:rsidRPr="00505CB2">
        <w:rPr>
          <w:color w:val="000000"/>
        </w:rPr>
        <w:t xml:space="preserve"> operation is applied to a </w:t>
      </w:r>
      <w:r w:rsidRPr="00505CB2">
        <w:t xml:space="preserve">PTC and </w:t>
      </w:r>
      <w:r w:rsidRPr="00505CB2">
        <w:rPr>
          <w:color w:val="000000"/>
        </w:rPr>
        <w:t xml:space="preserve">matches, the final local verdict of the </w:t>
      </w:r>
      <w:r w:rsidRPr="00505CB2">
        <w:t>PTC</w:t>
      </w:r>
      <w:r w:rsidRPr="00505CB2">
        <w:rPr>
          <w:color w:val="000000"/>
        </w:rPr>
        <w:t xml:space="preserve"> can be retrieved and stored in</w:t>
      </w:r>
      <w:r w:rsidR="009646DE" w:rsidRPr="00505CB2">
        <w:rPr>
          <w:color w:val="000000"/>
        </w:rPr>
        <w:t xml:space="preserve"> a</w:t>
      </w:r>
      <w:r w:rsidRPr="00505CB2">
        <w:rPr>
          <w:color w:val="000000"/>
        </w:rPr>
        <w:t xml:space="preserve"> variable of the type </w:t>
      </w:r>
      <w:r w:rsidRPr="00505CB2">
        <w:rPr>
          <w:rFonts w:ascii="Courier New" w:hAnsi="Courier New" w:cs="Courier New"/>
          <w:b/>
          <w:color w:val="000000"/>
        </w:rPr>
        <w:t>verdicttype</w:t>
      </w:r>
      <w:r w:rsidRPr="00505CB2">
        <w:rPr>
          <w:color w:val="000000"/>
        </w:rPr>
        <w:t xml:space="preserve">. </w:t>
      </w:r>
      <w:r w:rsidRPr="00505CB2">
        <w:t xml:space="preserve">This is denoted by the symbol </w:t>
      </w:r>
      <w:r w:rsidR="005B4AA7" w:rsidRPr="00505CB2">
        <w:t>'</w:t>
      </w:r>
      <w:r w:rsidRPr="00505CB2">
        <w:rPr>
          <w:rFonts w:ascii="Courier New" w:hAnsi="Courier New" w:cs="Courier New"/>
          <w:b/>
        </w:rPr>
        <w:t>-&gt;</w:t>
      </w:r>
      <w:r w:rsidR="005B4AA7" w:rsidRPr="00505CB2">
        <w:t>'</w:t>
      </w:r>
      <w:r w:rsidRPr="00505CB2">
        <w:t xml:space="preserve"> the keyword </w:t>
      </w:r>
      <w:r w:rsidRPr="00505CB2">
        <w:rPr>
          <w:b/>
          <w:bCs/>
        </w:rPr>
        <w:t xml:space="preserve">value </w:t>
      </w:r>
      <w:r w:rsidRPr="00505CB2">
        <w:t>followed by the name of the variable into which the verdict is stored.</w:t>
      </w:r>
    </w:p>
    <w:p w14:paraId="54B02057" w14:textId="4D11D284" w:rsidR="003E22A0" w:rsidRPr="00505CB2" w:rsidRDefault="003E22A0" w:rsidP="00073C31">
      <w:pPr>
        <w:keepNext/>
        <w:keepLines/>
        <w:rPr>
          <w:color w:val="000000"/>
        </w:rPr>
      </w:pPr>
      <w:r w:rsidRPr="00505CB2">
        <w:rPr>
          <w:color w:val="000000"/>
        </w:rPr>
        <w:t xml:space="preserve">When the </w:t>
      </w:r>
      <w:r w:rsidRPr="00505CB2">
        <w:rPr>
          <w:rFonts w:ascii="Courier New" w:hAnsi="Courier New"/>
          <w:b/>
          <w:color w:val="000000"/>
        </w:rPr>
        <w:t>all</w:t>
      </w:r>
      <w:r w:rsidRPr="00505CB2">
        <w:rPr>
          <w:color w:val="000000"/>
        </w:rPr>
        <w:t xml:space="preserve"> keyword is used </w:t>
      </w:r>
      <w:r w:rsidRPr="00505CB2">
        <w:t>with</w:t>
      </w:r>
      <w:r w:rsidRPr="00505CB2">
        <w:rPr>
          <w:color w:val="000000"/>
        </w:rPr>
        <w:t xml:space="preserve"> the </w:t>
      </w:r>
      <w:r w:rsidRPr="00505CB2">
        <w:rPr>
          <w:rFonts w:ascii="Courier New" w:hAnsi="Courier New"/>
          <w:b/>
          <w:color w:val="000000"/>
        </w:rPr>
        <w:t>done</w:t>
      </w:r>
      <w:r w:rsidRPr="00505CB2">
        <w:rPr>
          <w:color w:val="000000"/>
        </w:rPr>
        <w:t xml:space="preserve"> operation</w:t>
      </w:r>
      <w:del w:id="3262" w:author="Jens Grabowski" w:date="2021-09-09T14:56:00Z">
        <w:r w:rsidR="009646DE" w:rsidRPr="00505CB2" w:rsidDel="005528B6">
          <w:rPr>
            <w:color w:val="000000"/>
          </w:rPr>
          <w:delText xml:space="preserve"> inside a testcase behaviour</w:delText>
        </w:r>
      </w:del>
      <w:r w:rsidRPr="00505CB2">
        <w:rPr>
          <w:color w:val="000000"/>
        </w:rPr>
        <w:t xml:space="preserve">, it matches if no one </w:t>
      </w:r>
      <w:r w:rsidRPr="00505CB2">
        <w:t>PTC</w:t>
      </w:r>
      <w:r w:rsidRPr="00505CB2">
        <w:rPr>
          <w:color w:val="000000"/>
        </w:rPr>
        <w:t xml:space="preserve"> is executing its behaviour. It also matches if no </w:t>
      </w:r>
      <w:r w:rsidRPr="00505CB2">
        <w:t>PTC</w:t>
      </w:r>
      <w:r w:rsidRPr="00505CB2">
        <w:rPr>
          <w:color w:val="000000"/>
        </w:rPr>
        <w:t xml:space="preserve"> has been created.</w:t>
      </w:r>
      <w:del w:id="3263" w:author="Jens Grabowski" w:date="2021-09-09T14:56:00Z">
        <w:r w:rsidR="009E1ADF" w:rsidRPr="00505CB2" w:rsidDel="005528B6">
          <w:rPr>
            <w:color w:val="000000"/>
          </w:rPr>
          <w:delText xml:space="preserve"> When the </w:delText>
        </w:r>
        <w:r w:rsidR="009E1ADF" w:rsidRPr="00505CB2" w:rsidDel="005528B6">
          <w:rPr>
            <w:rFonts w:ascii="Courier New" w:hAnsi="Courier New"/>
            <w:b/>
            <w:color w:val="000000"/>
          </w:rPr>
          <w:delText>all</w:delText>
        </w:r>
        <w:r w:rsidR="009E1ADF" w:rsidRPr="00505CB2" w:rsidDel="005528B6">
          <w:rPr>
            <w:color w:val="000000"/>
          </w:rPr>
          <w:delText xml:space="preserve"> keyword is used </w:delText>
        </w:r>
        <w:r w:rsidR="009E1ADF" w:rsidRPr="00505CB2" w:rsidDel="005528B6">
          <w:delText>with</w:delText>
        </w:r>
        <w:r w:rsidR="009E1ADF" w:rsidRPr="00505CB2" w:rsidDel="005528B6">
          <w:rPr>
            <w:color w:val="000000"/>
          </w:rPr>
          <w:delText xml:space="preserve"> the </w:delText>
        </w:r>
        <w:r w:rsidR="009E1ADF" w:rsidRPr="00505CB2" w:rsidDel="005528B6">
          <w:rPr>
            <w:rFonts w:ascii="Courier New" w:hAnsi="Courier New"/>
            <w:b/>
            <w:color w:val="000000"/>
          </w:rPr>
          <w:delText>done</w:delText>
        </w:r>
        <w:r w:rsidR="009E1ADF" w:rsidRPr="00505CB2" w:rsidDel="005528B6">
          <w:rPr>
            <w:color w:val="000000"/>
          </w:rPr>
          <w:delText xml:space="preserve"> operation inside a control behaviour, it matches if no one </w:delText>
        </w:r>
        <w:r w:rsidR="009E1ADF" w:rsidRPr="00505CB2" w:rsidDel="005528B6">
          <w:delText>PCC</w:delText>
        </w:r>
        <w:r w:rsidR="009E1ADF" w:rsidRPr="00505CB2" w:rsidDel="005528B6">
          <w:rPr>
            <w:color w:val="000000"/>
          </w:rPr>
          <w:delText xml:space="preserve"> is executing its behaviour. It also matches if no </w:delText>
        </w:r>
        <w:r w:rsidR="009E1ADF" w:rsidRPr="00505CB2" w:rsidDel="005528B6">
          <w:delText>PCC</w:delText>
        </w:r>
        <w:r w:rsidR="009E1ADF" w:rsidRPr="00505CB2" w:rsidDel="005528B6">
          <w:rPr>
            <w:color w:val="000000"/>
          </w:rPr>
          <w:delText xml:space="preserve"> has been created.</w:delText>
        </w:r>
      </w:del>
    </w:p>
    <w:p w14:paraId="03D5950E" w14:textId="77777777" w:rsidR="0005255B" w:rsidRPr="00505CB2" w:rsidRDefault="0005255B" w:rsidP="0005255B">
      <w:pPr>
        <w:pStyle w:val="NO"/>
        <w:rPr>
          <w:color w:val="000000"/>
        </w:rPr>
      </w:pPr>
      <w:r w:rsidRPr="00505CB2">
        <w:t>NOTE 2:</w:t>
      </w:r>
      <w:r w:rsidRPr="00505CB2">
        <w:tab/>
        <w:t xml:space="preserve">The difference between the </w:t>
      </w:r>
      <w:r w:rsidRPr="00505CB2">
        <w:rPr>
          <w:rFonts w:ascii="Courier New" w:hAnsi="Courier New" w:cs="Courier New"/>
          <w:b/>
        </w:rPr>
        <w:t>done</w:t>
      </w:r>
      <w:r w:rsidRPr="00505CB2">
        <w:t xml:space="preserve"> operation applied to a single ptc and the usage of the </w:t>
      </w:r>
      <w:r w:rsidRPr="00505CB2">
        <w:rPr>
          <w:rFonts w:ascii="Courier New" w:hAnsi="Courier New" w:cs="Courier New"/>
          <w:b/>
        </w:rPr>
        <w:t>all</w:t>
      </w:r>
      <w:r w:rsidRPr="00505CB2">
        <w:t xml:space="preserve"> keyword leads to the situation that </w:t>
      </w:r>
      <w:r w:rsidRPr="00505CB2">
        <w:rPr>
          <w:rFonts w:ascii="Courier New" w:hAnsi="Courier New" w:cs="Courier New"/>
          <w:b/>
        </w:rPr>
        <w:t>ptc.done</w:t>
      </w:r>
      <w:r w:rsidRPr="00505CB2">
        <w:t xml:space="preserve"> does not match if the ptc has never been started but </w:t>
      </w:r>
      <w:r w:rsidRPr="00505CB2">
        <w:rPr>
          <w:rFonts w:ascii="Courier New" w:hAnsi="Courier New" w:cs="Courier New"/>
          <w:b/>
        </w:rPr>
        <w:t>all component.done</w:t>
      </w:r>
      <w:r w:rsidRPr="00505CB2">
        <w:t xml:space="preserve"> matches at the same time as it considers only those components that ever have been started</w:t>
      </w:r>
      <w:r w:rsidR="00E20221" w:rsidRPr="00505CB2">
        <w:t>.</w:t>
      </w:r>
    </w:p>
    <w:p w14:paraId="33C3FFB2" w14:textId="372E6467" w:rsidR="003E22A0" w:rsidRPr="00505CB2" w:rsidRDefault="003E22A0" w:rsidP="00DB5211">
      <w:pPr>
        <w:keepLines/>
        <w:rPr>
          <w:color w:val="000000"/>
        </w:rPr>
      </w:pPr>
      <w:r w:rsidRPr="00505CB2">
        <w:rPr>
          <w:color w:val="000000"/>
        </w:rPr>
        <w:t xml:space="preserve">When the </w:t>
      </w:r>
      <w:r w:rsidRPr="00505CB2">
        <w:rPr>
          <w:rFonts w:ascii="Courier New" w:hAnsi="Courier New"/>
          <w:b/>
          <w:color w:val="000000"/>
        </w:rPr>
        <w:t>any</w:t>
      </w:r>
      <w:r w:rsidRPr="00505CB2">
        <w:rPr>
          <w:color w:val="000000"/>
        </w:rPr>
        <w:t xml:space="preserve"> keyword is used </w:t>
      </w:r>
      <w:r w:rsidRPr="00505CB2">
        <w:t>with</w:t>
      </w:r>
      <w:r w:rsidRPr="00505CB2">
        <w:rPr>
          <w:color w:val="000000"/>
        </w:rPr>
        <w:t xml:space="preserve"> the </w:t>
      </w:r>
      <w:r w:rsidRPr="00505CB2">
        <w:rPr>
          <w:rFonts w:ascii="Courier New" w:hAnsi="Courier New"/>
          <w:b/>
          <w:color w:val="000000"/>
        </w:rPr>
        <w:t>done</w:t>
      </w:r>
      <w:r w:rsidRPr="00505CB2">
        <w:rPr>
          <w:color w:val="000000"/>
        </w:rPr>
        <w:t xml:space="preserve"> operation</w:t>
      </w:r>
      <w:del w:id="3264" w:author="Jens Grabowski" w:date="2021-09-09T14:53:00Z">
        <w:r w:rsidR="009E1ADF" w:rsidRPr="00505CB2" w:rsidDel="005528B6">
          <w:rPr>
            <w:color w:val="000000"/>
          </w:rPr>
          <w:delText xml:space="preserve"> inside a testcase behaviour</w:delText>
        </w:r>
      </w:del>
      <w:r w:rsidRPr="00505CB2">
        <w:rPr>
          <w:color w:val="000000"/>
        </w:rPr>
        <w:t xml:space="preserve">, it matches if at least the behaviour of one </w:t>
      </w:r>
      <w:r w:rsidRPr="00505CB2">
        <w:t>PTC</w:t>
      </w:r>
      <w:r w:rsidRPr="00505CB2">
        <w:rPr>
          <w:color w:val="000000"/>
        </w:rPr>
        <w:t xml:space="preserve"> has been stopped or killed. </w:t>
      </w:r>
      <w:del w:id="3265" w:author="Jens Grabowski" w:date="2021-09-09T14:57:00Z">
        <w:r w:rsidR="009E1ADF" w:rsidRPr="00505CB2" w:rsidDel="005528B6">
          <w:rPr>
            <w:color w:val="000000"/>
          </w:rPr>
          <w:delText xml:space="preserve">If used inside a control behaviour, it matches if at least the behaviour of one </w:delText>
        </w:r>
        <w:r w:rsidR="009E1ADF" w:rsidRPr="00505CB2" w:rsidDel="005528B6">
          <w:delText>PCC</w:delText>
        </w:r>
        <w:r w:rsidR="009E1ADF" w:rsidRPr="00505CB2" w:rsidDel="005528B6">
          <w:rPr>
            <w:color w:val="000000"/>
          </w:rPr>
          <w:delText xml:space="preserve"> has been stopped or killed. </w:delText>
        </w:r>
      </w:del>
      <w:r w:rsidRPr="00505CB2">
        <w:rPr>
          <w:color w:val="000000"/>
        </w:rPr>
        <w:t>Otherwise, the match is unsuccessful.</w:t>
      </w:r>
    </w:p>
    <w:p w14:paraId="01351FB1" w14:textId="77777777" w:rsidR="003E22A0" w:rsidRPr="00505CB2" w:rsidRDefault="003E22A0" w:rsidP="00073C31">
      <w:pPr>
        <w:pStyle w:val="NO"/>
      </w:pPr>
      <w:r w:rsidRPr="00505CB2">
        <w:t xml:space="preserve">NOTE </w:t>
      </w:r>
      <w:r w:rsidR="00E20221" w:rsidRPr="00505CB2">
        <w:t>3</w:t>
      </w:r>
      <w:r w:rsidRPr="00505CB2">
        <w:t>:</w:t>
      </w:r>
      <w:r w:rsidRPr="00505CB2">
        <w:tab/>
        <w:t xml:space="preserve">Stopping the behaviour of a non-alive component also results in removing that component from the test system, while stopping an alive-type component leaves the component alive in the test system. In both cases the </w:t>
      </w:r>
      <w:r w:rsidRPr="00505CB2">
        <w:rPr>
          <w:rFonts w:ascii="Courier New" w:hAnsi="Courier New" w:cs="Courier New"/>
          <w:b/>
          <w:bCs/>
        </w:rPr>
        <w:t>done</w:t>
      </w:r>
      <w:r w:rsidRPr="00505CB2">
        <w:t xml:space="preserve"> operation matches.</w:t>
      </w:r>
    </w:p>
    <w:p w14:paraId="6E0D7C79" w14:textId="77777777" w:rsidR="009E1ADF" w:rsidRPr="00505CB2" w:rsidRDefault="00DC0549" w:rsidP="009E1ADF">
      <w:pPr>
        <w:keepLines/>
      </w:pPr>
      <w:r w:rsidRPr="00505CB2">
        <w:t xml:space="preserve">When the </w:t>
      </w:r>
      <w:r w:rsidRPr="00505CB2">
        <w:rPr>
          <w:rStyle w:val="Fett"/>
        </w:rPr>
        <w:t>any from</w:t>
      </w:r>
      <w:r w:rsidRPr="00505CB2">
        <w:t xml:space="preserve"> component array notation is used, the components from the referenced array are iterated over and individually checked for being stopped or killed from innermost to outermost dimension from lowest to highest index for each dimension. The first component to be found stopped or killed causes done operation to succeed. The index of the matched component can optionally be assigned to an integer variable for single-dimensional arrays or to an integer array or record of integer variable for multi-dimensional component arrays.</w:t>
      </w:r>
    </w:p>
    <w:p w14:paraId="166D307C" w14:textId="6BB86A72" w:rsidR="00DC0549" w:rsidRPr="00505CB2" w:rsidDel="005528B6" w:rsidRDefault="009E1ADF" w:rsidP="00227424">
      <w:pPr>
        <w:rPr>
          <w:del w:id="3266" w:author="Jens Grabowski" w:date="2021-09-09T14:58:00Z"/>
        </w:rPr>
      </w:pPr>
      <w:del w:id="3267" w:author="Jens Grabowski" w:date="2021-09-09T14:58:00Z">
        <w:r w:rsidRPr="00505CB2" w:rsidDel="005528B6">
          <w:delText>When used from a control behaviour, the all and any component contructs are only in reference to created parallel control components and do not include the test components of test cases these control components are executing.</w:delText>
        </w:r>
      </w:del>
    </w:p>
    <w:p w14:paraId="75E9D418" w14:textId="77777777" w:rsidR="003E22A0" w:rsidRPr="00505CB2" w:rsidRDefault="003E22A0" w:rsidP="00B17132">
      <w:pPr>
        <w:keepNext/>
        <w:keepLines/>
      </w:pPr>
      <w:r w:rsidRPr="00505CB2">
        <w:rPr>
          <w:b/>
          <w:i/>
        </w:rPr>
        <w:t>Restrictions</w:t>
      </w:r>
    </w:p>
    <w:p w14:paraId="267A8EC3" w14:textId="6F576528" w:rsidR="003E22A0" w:rsidRPr="00505CB2" w:rsidRDefault="003E22A0" w:rsidP="00B17132">
      <w:pPr>
        <w:keepNext/>
        <w:keepLines/>
      </w:pPr>
      <w:r w:rsidRPr="00505CB2">
        <w:t>In addition to the general static rules of TTCN</w:t>
      </w:r>
      <w:r w:rsidRPr="00505CB2">
        <w:noBreakHyphen/>
        <w:t>3 given in clause</w:t>
      </w:r>
      <w:r w:rsidR="006542E8" w:rsidRPr="00505CB2">
        <w:t>s</w:t>
      </w:r>
      <w:r w:rsidRPr="00505CB2">
        <w:t xml:space="preserve"> </w:t>
      </w:r>
      <w:r w:rsidR="00CC429E" w:rsidRPr="00505CB2">
        <w:fldChar w:fldCharType="begin"/>
      </w:r>
      <w:r w:rsidRPr="00505CB2">
        <w:instrText xml:space="preserve"> REF clause_LanguageElements \h </w:instrText>
      </w:r>
      <w:r w:rsidR="00450FF3" w:rsidRPr="00505CB2">
        <w:instrText xml:space="preserve"> \* MERGEFORMAT </w:instrText>
      </w:r>
      <w:r w:rsidR="00CC429E" w:rsidRPr="00505CB2">
        <w:fldChar w:fldCharType="separate"/>
      </w:r>
      <w:r w:rsidR="003742EA" w:rsidRPr="00505CB2">
        <w:t>5</w:t>
      </w:r>
      <w:r w:rsidR="00CC429E" w:rsidRPr="00505CB2">
        <w:fldChar w:fldCharType="end"/>
      </w:r>
      <w:r w:rsidR="004F0589" w:rsidRPr="00505CB2">
        <w:t xml:space="preserve"> and </w:t>
      </w:r>
      <w:r w:rsidR="00CC429E" w:rsidRPr="00505CB2">
        <w:fldChar w:fldCharType="begin"/>
      </w:r>
      <w:r w:rsidR="004F0589" w:rsidRPr="00505CB2">
        <w:instrText xml:space="preserve"> REF clause_ConfigOps \h </w:instrText>
      </w:r>
      <w:r w:rsidR="00450FF3" w:rsidRPr="00505CB2">
        <w:instrText xml:space="preserve"> \* MERGEFORMAT </w:instrText>
      </w:r>
      <w:r w:rsidR="00CC429E" w:rsidRPr="00505CB2">
        <w:fldChar w:fldCharType="separate"/>
      </w:r>
      <w:r w:rsidR="003742EA" w:rsidRPr="00505CB2">
        <w:t>21</w:t>
      </w:r>
      <w:r w:rsidR="00CC429E" w:rsidRPr="00505CB2">
        <w:fldChar w:fldCharType="end"/>
      </w:r>
      <w:r w:rsidR="009246C0"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r w:rsidRPr="00505CB2">
        <w:t>, the following restrictions apply:</w:t>
      </w:r>
    </w:p>
    <w:p w14:paraId="46C39400" w14:textId="77777777" w:rsidR="00FE3D26" w:rsidRPr="00505CB2" w:rsidRDefault="003E22A0" w:rsidP="00995146">
      <w:pPr>
        <w:pStyle w:val="BL"/>
        <w:numPr>
          <w:ilvl w:val="0"/>
          <w:numId w:val="59"/>
        </w:numPr>
      </w:pPr>
      <w:r w:rsidRPr="00505CB2">
        <w:t xml:space="preserve">The </w:t>
      </w:r>
      <w:r w:rsidRPr="00505CB2">
        <w:rPr>
          <w:rFonts w:ascii="Courier New" w:hAnsi="Courier New"/>
          <w:b/>
        </w:rPr>
        <w:t>done</w:t>
      </w:r>
      <w:r w:rsidRPr="00505CB2">
        <w:t xml:space="preserve"> operation can be used for PTCs only.</w:t>
      </w:r>
    </w:p>
    <w:p w14:paraId="58119093" w14:textId="77777777" w:rsidR="00FE3D26" w:rsidRPr="00505CB2" w:rsidRDefault="003E22A0" w:rsidP="00995146">
      <w:pPr>
        <w:pStyle w:val="BL"/>
        <w:numPr>
          <w:ilvl w:val="0"/>
          <w:numId w:val="59"/>
        </w:numPr>
      </w:pPr>
      <w:r w:rsidRPr="00505CB2">
        <w:t xml:space="preserve">The </w:t>
      </w:r>
      <w:r w:rsidR="001D3925" w:rsidRPr="00505CB2">
        <w:rPr>
          <w:i/>
        </w:rPr>
        <w:t>ObjectReference</w:t>
      </w:r>
      <w:r w:rsidR="001D3925" w:rsidRPr="00505CB2">
        <w:t xml:space="preserve"> </w:t>
      </w:r>
      <w:r w:rsidR="001D1A86" w:rsidRPr="00505CB2">
        <w:t xml:space="preserve">followed by the </w:t>
      </w:r>
      <w:r w:rsidR="001D1A86" w:rsidRPr="00505CB2">
        <w:rPr>
          <w:rFonts w:ascii="Courier New" w:hAnsi="Courier New" w:cs="Courier New"/>
          <w:b/>
        </w:rPr>
        <w:t>done</w:t>
      </w:r>
      <w:r w:rsidR="001D1A86" w:rsidRPr="00505CB2">
        <w:t xml:space="preserve"> keyword, i.e. used for identifying a specific PTC,</w:t>
      </w:r>
      <w:r w:rsidRPr="00505CB2">
        <w:t xml:space="preserve"> shall be of</w:t>
      </w:r>
      <w:r w:rsidR="001D3925" w:rsidRPr="00505CB2">
        <w:t xml:space="preserve"> a</w:t>
      </w:r>
      <w:r w:rsidRPr="00505CB2">
        <w:t xml:space="preserve"> component type</w:t>
      </w:r>
      <w:r w:rsidR="001D3925" w:rsidRPr="00505CB2">
        <w:t xml:space="preserve"> and shall not resolve to a template</w:t>
      </w:r>
      <w:r w:rsidRPr="00505CB2">
        <w:t>.</w:t>
      </w:r>
    </w:p>
    <w:p w14:paraId="34E449AB" w14:textId="77777777" w:rsidR="00FE3D26" w:rsidRPr="00505CB2" w:rsidRDefault="00DC0549" w:rsidP="00995146">
      <w:pPr>
        <w:pStyle w:val="BL"/>
        <w:numPr>
          <w:ilvl w:val="0"/>
          <w:numId w:val="59"/>
        </w:numPr>
      </w:pPr>
      <w:r w:rsidRPr="00505CB2">
        <w:t xml:space="preserve">The </w:t>
      </w:r>
      <w:r w:rsidRPr="00505CB2">
        <w:rPr>
          <w:i/>
        </w:rPr>
        <w:t>ComponentArrayRef</w:t>
      </w:r>
      <w:r w:rsidRPr="00505CB2">
        <w:t xml:space="preserve"> shall be a reference to a </w:t>
      </w:r>
      <w:r w:rsidR="00AA72B2" w:rsidRPr="00505CB2">
        <w:t xml:space="preserve">completely initialized </w:t>
      </w:r>
      <w:r w:rsidRPr="00505CB2">
        <w:t>component array.</w:t>
      </w:r>
    </w:p>
    <w:p w14:paraId="34EAFF09" w14:textId="77777777" w:rsidR="00FE3D26" w:rsidRPr="00505CB2" w:rsidRDefault="001D1A86" w:rsidP="00995146">
      <w:pPr>
        <w:pStyle w:val="BL"/>
        <w:numPr>
          <w:ilvl w:val="0"/>
          <w:numId w:val="59"/>
        </w:numPr>
      </w:pPr>
      <w:r w:rsidRPr="00505CB2">
        <w:t xml:space="preserve">The variable used in the (optional) </w:t>
      </w:r>
      <w:r w:rsidRPr="00505CB2">
        <w:rPr>
          <w:rFonts w:ascii="Courier New" w:hAnsi="Courier New" w:cs="Courier New"/>
          <w:b/>
        </w:rPr>
        <w:t>value</w:t>
      </w:r>
      <w:r w:rsidRPr="00505CB2">
        <w:t xml:space="preserve"> clause for storing the final local verdict of a PTC shall be of the type </w:t>
      </w:r>
      <w:r w:rsidRPr="00505CB2">
        <w:rPr>
          <w:rFonts w:ascii="Courier New" w:hAnsi="Courier New" w:cs="Courier New"/>
          <w:b/>
        </w:rPr>
        <w:t>verdicttype</w:t>
      </w:r>
      <w:r w:rsidRPr="00505CB2">
        <w:t>.</w:t>
      </w:r>
    </w:p>
    <w:p w14:paraId="3646D4E9" w14:textId="77777777" w:rsidR="001D1A86" w:rsidRPr="00505CB2" w:rsidRDefault="001D1A86" w:rsidP="00995146">
      <w:pPr>
        <w:pStyle w:val="BL"/>
        <w:numPr>
          <w:ilvl w:val="0"/>
          <w:numId w:val="59"/>
        </w:numPr>
      </w:pPr>
      <w:r w:rsidRPr="00505CB2">
        <w:t xml:space="preserve">The (optional) </w:t>
      </w:r>
      <w:r w:rsidRPr="00505CB2">
        <w:rPr>
          <w:rFonts w:ascii="Courier New" w:hAnsi="Courier New" w:cs="Courier New"/>
          <w:b/>
        </w:rPr>
        <w:t>value</w:t>
      </w:r>
      <w:r w:rsidRPr="00505CB2">
        <w:t xml:space="preserve"> clause for storing the final local verdict of a PTC shall not be used in combination with </w:t>
      </w:r>
      <w:r w:rsidRPr="00505CB2">
        <w:rPr>
          <w:rFonts w:ascii="Courier New" w:hAnsi="Courier New" w:cs="Courier New"/>
          <w:b/>
        </w:rPr>
        <w:t>all component</w:t>
      </w:r>
      <w:r w:rsidRPr="00505CB2">
        <w:t xml:space="preserve"> or </w:t>
      </w:r>
      <w:r w:rsidRPr="00505CB2">
        <w:rPr>
          <w:rFonts w:ascii="Courier New" w:hAnsi="Courier New" w:cs="Courier New"/>
          <w:b/>
        </w:rPr>
        <w:t>any component</w:t>
      </w:r>
      <w:r w:rsidRPr="00505CB2">
        <w:t>.</w:t>
      </w:r>
    </w:p>
    <w:p w14:paraId="5662C3E9" w14:textId="77777777" w:rsidR="00FE3D26" w:rsidRPr="00505CB2" w:rsidRDefault="00DC0549" w:rsidP="00995146">
      <w:pPr>
        <w:pStyle w:val="BL"/>
        <w:numPr>
          <w:ilvl w:val="0"/>
          <w:numId w:val="59"/>
        </w:numPr>
      </w:pPr>
      <w:r w:rsidRPr="00505CB2">
        <w:lastRenderedPageBreak/>
        <w:t xml:space="preserve">The index redirection shall only be used when the operation is used on an </w:t>
      </w:r>
      <w:r w:rsidRPr="00505CB2">
        <w:rPr>
          <w:rStyle w:val="Fett"/>
        </w:rPr>
        <w:t>any from</w:t>
      </w:r>
      <w:r w:rsidRPr="00505CB2">
        <w:t xml:space="preserve"> component array construct.</w:t>
      </w:r>
    </w:p>
    <w:p w14:paraId="2602B69C" w14:textId="77777777" w:rsidR="00FE3D26" w:rsidRPr="00505CB2" w:rsidRDefault="00DC0549" w:rsidP="00995146">
      <w:pPr>
        <w:pStyle w:val="BL"/>
        <w:numPr>
          <w:ilvl w:val="0"/>
          <w:numId w:val="59"/>
        </w:numPr>
      </w:pPr>
      <w:r w:rsidRPr="00505CB2">
        <w:t>If the index redirection is used for single-dimensional component arrays, the type of the integer variable shall allow storing the highest index of the respective array.</w:t>
      </w:r>
    </w:p>
    <w:p w14:paraId="512446E7" w14:textId="77777777" w:rsidR="00FE3D26" w:rsidRPr="00505CB2" w:rsidRDefault="00DC0549" w:rsidP="00995146">
      <w:pPr>
        <w:pStyle w:val="BL"/>
        <w:numPr>
          <w:ilvl w:val="0"/>
          <w:numId w:val="59"/>
        </w:numPr>
      </w:pPr>
      <w:r w:rsidRPr="00505CB2">
        <w:t xml:space="preserve">If the index redirection is used for multi-dimensional component arrays, the size of </w:t>
      </w:r>
      <w:r w:rsidR="009761EA" w:rsidRPr="00505CB2">
        <w:t>the</w:t>
      </w:r>
      <w:r w:rsidRPr="00505CB2">
        <w:t xml:space="preserve"> integer array or record of integer type shall exactly be the same as the dimension of the respective array, and its type shall allow storing the highest index (from all dimensions) of the array.</w:t>
      </w:r>
    </w:p>
    <w:p w14:paraId="77C0E9A6" w14:textId="77777777" w:rsidR="00A47AB7" w:rsidRPr="00505CB2" w:rsidRDefault="007F71B1" w:rsidP="00A47AB7">
      <w:pPr>
        <w:pStyle w:val="BL"/>
        <w:numPr>
          <w:ilvl w:val="0"/>
          <w:numId w:val="59"/>
        </w:numPr>
      </w:pPr>
      <w:r w:rsidRPr="00505CB2">
        <w:t xml:space="preserve">If a variable referenced in the </w:t>
      </w:r>
      <w:r w:rsidRPr="00505CB2">
        <w:rPr>
          <w:rFonts w:ascii="Courier New" w:hAnsi="Courier New" w:cs="Courier New"/>
          <w:b/>
        </w:rPr>
        <w:t>@index</w:t>
      </w:r>
      <w:r w:rsidRPr="00505CB2">
        <w:t xml:space="preserve"> clause is a lazy or fuzzy variable, the expression assigned to this variable is equal to the result produced by the </w:t>
      </w:r>
      <w:r w:rsidRPr="00505CB2">
        <w:rPr>
          <w:rFonts w:ascii="Courier New" w:hAnsi="Courier New" w:cs="Courier New"/>
          <w:b/>
        </w:rPr>
        <w:t>done</w:t>
      </w:r>
      <w:r w:rsidRPr="00505CB2">
        <w:t xml:space="preserve"> operation. Later evaluation of the lazy or fuzzy variable does not lead to repeated invocation of the </w:t>
      </w:r>
      <w:r w:rsidRPr="00505CB2">
        <w:rPr>
          <w:rFonts w:ascii="Courier New" w:hAnsi="Courier New" w:cs="Courier New"/>
          <w:b/>
        </w:rPr>
        <w:t>done</w:t>
      </w:r>
      <w:r w:rsidR="00E20221" w:rsidRPr="00505CB2">
        <w:t xml:space="preserve"> operation.</w:t>
      </w:r>
    </w:p>
    <w:p w14:paraId="3ED08E6D" w14:textId="77777777" w:rsidR="00FE3D26" w:rsidRPr="00505CB2" w:rsidRDefault="00A47AB7" w:rsidP="00A47AB7">
      <w:pPr>
        <w:pStyle w:val="BL"/>
        <w:numPr>
          <w:ilvl w:val="0"/>
          <w:numId w:val="59"/>
        </w:numPr>
      </w:pPr>
      <w:r w:rsidRPr="00505CB2">
        <w:rPr>
          <w:color w:val="000000"/>
        </w:rPr>
        <w:t xml:space="preserve">The </w:t>
      </w:r>
      <w:r w:rsidRPr="00505CB2">
        <w:rPr>
          <w:rFonts w:ascii="Courier New" w:hAnsi="Courier New" w:cs="Courier New"/>
          <w:b/>
          <w:bCs/>
          <w:color w:val="000000"/>
        </w:rPr>
        <w:t>@nodefault</w:t>
      </w:r>
      <w:r w:rsidRPr="00505CB2">
        <w:rPr>
          <w:color w:val="000000"/>
        </w:rPr>
        <w:t xml:space="preserve"> modifier is allowed only in stand-alone </w:t>
      </w:r>
      <w:r w:rsidRPr="00505CB2">
        <w:rPr>
          <w:rFonts w:ascii="Courier New" w:hAnsi="Courier New" w:cs="Courier New"/>
          <w:b/>
          <w:color w:val="000000"/>
        </w:rPr>
        <w:t>done</w:t>
      </w:r>
      <w:r w:rsidRPr="00505CB2">
        <w:rPr>
          <w:color w:val="000000"/>
        </w:rPr>
        <w:t xml:space="preserve"> statements.</w:t>
      </w:r>
    </w:p>
    <w:p w14:paraId="61F4AEA8" w14:textId="06FFB2E7" w:rsidR="009E1ADF" w:rsidRPr="00505CB2" w:rsidDel="002E2FCB" w:rsidRDefault="009E1ADF" w:rsidP="009E1ADF">
      <w:pPr>
        <w:pStyle w:val="BL"/>
        <w:numPr>
          <w:ilvl w:val="0"/>
          <w:numId w:val="59"/>
        </w:numPr>
        <w:rPr>
          <w:del w:id="3268" w:author="Jens Grabowski" w:date="2021-09-09T14:58:00Z"/>
        </w:rPr>
      </w:pPr>
      <w:del w:id="3269" w:author="Jens Grabowski" w:date="2021-09-09T14:58:00Z">
        <w:r w:rsidRPr="00505CB2" w:rsidDel="002E2FCB">
          <w:rPr>
            <w:color w:val="000000"/>
          </w:rPr>
          <w:delText>The verdict value redirect shall not be used inside control behaviour.</w:delText>
        </w:r>
      </w:del>
    </w:p>
    <w:p w14:paraId="02DD52AE" w14:textId="77777777" w:rsidR="003E22A0" w:rsidRPr="00505CB2" w:rsidRDefault="003E22A0" w:rsidP="007652D3">
      <w:pPr>
        <w:keepNext/>
        <w:keepLines/>
      </w:pPr>
      <w:r w:rsidRPr="00505CB2">
        <w:rPr>
          <w:b/>
          <w:i/>
        </w:rPr>
        <w:t>Examples</w:t>
      </w:r>
    </w:p>
    <w:p w14:paraId="7FB9830C" w14:textId="77777777" w:rsidR="003E22A0" w:rsidRPr="00505CB2" w:rsidRDefault="003E22A0" w:rsidP="007652D3">
      <w:pPr>
        <w:pStyle w:val="PL"/>
        <w:keepNext/>
        <w:keepLines/>
        <w:rPr>
          <w:noProof w:val="0"/>
          <w:color w:val="000000"/>
        </w:rPr>
      </w:pPr>
      <w:r w:rsidRPr="00505CB2">
        <w:rPr>
          <w:noProof w:val="0"/>
          <w:color w:val="000000"/>
        </w:rPr>
        <w:tab/>
        <w:t>// Use of done in alternatives</w:t>
      </w:r>
    </w:p>
    <w:p w14:paraId="0AE55927" w14:textId="77777777" w:rsidR="003E22A0" w:rsidRPr="00505CB2" w:rsidRDefault="003E22A0" w:rsidP="007652D3">
      <w:pPr>
        <w:pStyle w:val="PL"/>
        <w:keepNext/>
        <w:keepLines/>
        <w:rPr>
          <w:noProof w:val="0"/>
          <w:color w:val="000000"/>
        </w:rPr>
      </w:pPr>
      <w:r w:rsidRPr="00505CB2">
        <w:rPr>
          <w:b/>
          <w:noProof w:val="0"/>
          <w:color w:val="000000"/>
        </w:rPr>
        <w:tab/>
        <w:t>alt</w:t>
      </w:r>
      <w:r w:rsidRPr="00505CB2">
        <w:rPr>
          <w:noProof w:val="0"/>
          <w:color w:val="000000"/>
        </w:rPr>
        <w:t xml:space="preserve"> {</w:t>
      </w:r>
    </w:p>
    <w:p w14:paraId="1B99E60B" w14:textId="77777777" w:rsidR="003E22A0" w:rsidRPr="00505CB2" w:rsidRDefault="003E22A0" w:rsidP="007652D3">
      <w:pPr>
        <w:pStyle w:val="PL"/>
        <w:keepNext/>
        <w:rPr>
          <w:noProof w:val="0"/>
          <w:color w:val="000000"/>
        </w:rPr>
      </w:pPr>
      <w:r w:rsidRPr="00505CB2">
        <w:rPr>
          <w:noProof w:val="0"/>
          <w:color w:val="000000"/>
        </w:rPr>
        <w:tab/>
      </w:r>
      <w:r w:rsidRPr="00505CB2">
        <w:rPr>
          <w:noProof w:val="0"/>
          <w:color w:val="000000"/>
        </w:rPr>
        <w:tab/>
        <w:t>[]</w:t>
      </w:r>
      <w:r w:rsidRPr="00505CB2">
        <w:rPr>
          <w:noProof w:val="0"/>
          <w:color w:val="000000"/>
        </w:rPr>
        <w:tab/>
      </w:r>
      <w:r w:rsidR="00E42C70" w:rsidRPr="00505CB2">
        <w:rPr>
          <w:noProof w:val="0"/>
          <w:color w:val="000000"/>
        </w:rPr>
        <w:t>myPTC</w:t>
      </w:r>
      <w:r w:rsidRPr="00505CB2">
        <w:rPr>
          <w:noProof w:val="0"/>
          <w:color w:val="000000"/>
        </w:rPr>
        <w:t>.</w:t>
      </w:r>
      <w:r w:rsidRPr="00505CB2">
        <w:rPr>
          <w:b/>
          <w:noProof w:val="0"/>
          <w:color w:val="000000"/>
        </w:rPr>
        <w:t xml:space="preserve">done </w:t>
      </w:r>
      <w:r w:rsidRPr="00505CB2">
        <w:rPr>
          <w:noProof w:val="0"/>
          <w:color w:val="000000"/>
        </w:rPr>
        <w:t>{</w:t>
      </w:r>
    </w:p>
    <w:p w14:paraId="7A1AE24C" w14:textId="77777777" w:rsidR="003E22A0" w:rsidRPr="00505CB2" w:rsidRDefault="003E22A0" w:rsidP="007652D3">
      <w:pPr>
        <w:pStyle w:val="PL"/>
        <w:keepNext/>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setverdict</w:t>
      </w:r>
      <w:r w:rsidRPr="00505CB2">
        <w:rPr>
          <w:noProof w:val="0"/>
          <w:color w:val="000000"/>
        </w:rPr>
        <w:t>(</w:t>
      </w:r>
      <w:r w:rsidRPr="00505CB2">
        <w:rPr>
          <w:b/>
          <w:noProof w:val="0"/>
          <w:color w:val="000000"/>
        </w:rPr>
        <w:t>pass</w:t>
      </w:r>
      <w:r w:rsidRPr="00505CB2">
        <w:rPr>
          <w:noProof w:val="0"/>
          <w:color w:val="000000"/>
        </w:rPr>
        <w:t>)</w:t>
      </w:r>
    </w:p>
    <w:p w14:paraId="7468878D" w14:textId="77777777" w:rsidR="003E22A0" w:rsidRPr="00505CB2" w:rsidRDefault="003E22A0" w:rsidP="007652D3">
      <w:pPr>
        <w:pStyle w:val="PL"/>
        <w:keepNext/>
        <w:rPr>
          <w:noProof w:val="0"/>
          <w:color w:val="000000"/>
        </w:rPr>
      </w:pPr>
      <w:r w:rsidRPr="00505CB2">
        <w:rPr>
          <w:noProof w:val="0"/>
          <w:color w:val="000000"/>
        </w:rPr>
        <w:tab/>
      </w:r>
      <w:r w:rsidRPr="00505CB2">
        <w:rPr>
          <w:noProof w:val="0"/>
          <w:color w:val="000000"/>
        </w:rPr>
        <w:tab/>
      </w:r>
      <w:r w:rsidRPr="00505CB2">
        <w:rPr>
          <w:noProof w:val="0"/>
          <w:color w:val="000000"/>
        </w:rPr>
        <w:tab/>
        <w:t>}</w:t>
      </w:r>
    </w:p>
    <w:p w14:paraId="6925157F" w14:textId="77777777" w:rsidR="003E22A0" w:rsidRPr="00505CB2" w:rsidRDefault="003E22A0" w:rsidP="00073C31">
      <w:pPr>
        <w:pStyle w:val="PL"/>
        <w:rPr>
          <w:noProof w:val="0"/>
          <w:color w:val="000000"/>
        </w:rPr>
      </w:pPr>
    </w:p>
    <w:p w14:paraId="4EB68AEB" w14:textId="77777777" w:rsidR="003E22A0" w:rsidRPr="00505CB2" w:rsidRDefault="003E22A0" w:rsidP="00300F62">
      <w:pPr>
        <w:pStyle w:val="PL"/>
        <w:keepNext/>
        <w:rPr>
          <w:noProof w:val="0"/>
          <w:color w:val="000000"/>
        </w:rPr>
      </w:pPr>
      <w:r w:rsidRPr="00505CB2">
        <w:rPr>
          <w:noProof w:val="0"/>
          <w:color w:val="000000"/>
        </w:rPr>
        <w:tab/>
      </w:r>
      <w:r w:rsidRPr="00505CB2">
        <w:rPr>
          <w:noProof w:val="0"/>
          <w:color w:val="000000"/>
        </w:rPr>
        <w:tab/>
        <w:t>[]</w:t>
      </w:r>
      <w:r w:rsidRPr="00505CB2">
        <w:rPr>
          <w:noProof w:val="0"/>
          <w:color w:val="000000"/>
        </w:rPr>
        <w:tab/>
      </w:r>
      <w:r w:rsidRPr="00505CB2">
        <w:rPr>
          <w:b/>
          <w:noProof w:val="0"/>
          <w:color w:val="000000"/>
        </w:rPr>
        <w:t>any port</w:t>
      </w:r>
      <w:r w:rsidRPr="00505CB2">
        <w:rPr>
          <w:noProof w:val="0"/>
          <w:color w:val="000000"/>
        </w:rPr>
        <w:t>.</w:t>
      </w:r>
      <w:r w:rsidRPr="00505CB2">
        <w:rPr>
          <w:b/>
          <w:noProof w:val="0"/>
          <w:color w:val="000000"/>
        </w:rPr>
        <w:t>receive</w:t>
      </w:r>
      <w:r w:rsidRPr="00505CB2">
        <w:rPr>
          <w:noProof w:val="0"/>
          <w:color w:val="000000"/>
        </w:rPr>
        <w:t xml:space="preserve"> {</w:t>
      </w:r>
    </w:p>
    <w:p w14:paraId="4BFC34C9" w14:textId="77777777" w:rsidR="003E22A0" w:rsidRPr="00505CB2" w:rsidRDefault="003E22A0" w:rsidP="00073C31">
      <w:pPr>
        <w:pStyle w:val="PL"/>
        <w:rPr>
          <w:b/>
          <w:noProof w:val="0"/>
          <w:color w:val="000000"/>
        </w:rPr>
      </w:pPr>
      <w:r w:rsidRPr="00505CB2">
        <w:rPr>
          <w:noProof w:val="0"/>
          <w:color w:val="000000"/>
        </w:rPr>
        <w:tab/>
      </w:r>
      <w:r w:rsidRPr="00505CB2">
        <w:rPr>
          <w:noProof w:val="0"/>
          <w:color w:val="000000"/>
        </w:rPr>
        <w:tab/>
      </w:r>
      <w:r w:rsidRPr="00505CB2">
        <w:rPr>
          <w:b/>
          <w:noProof w:val="0"/>
          <w:color w:val="000000"/>
        </w:rPr>
        <w:tab/>
      </w:r>
      <w:r w:rsidRPr="00505CB2">
        <w:rPr>
          <w:b/>
          <w:noProof w:val="0"/>
          <w:color w:val="000000"/>
        </w:rPr>
        <w:tab/>
        <w:t>repeat</w:t>
      </w:r>
    </w:p>
    <w:p w14:paraId="2581CD93"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t>}</w:t>
      </w:r>
    </w:p>
    <w:p w14:paraId="7FB84FF9" w14:textId="77777777" w:rsidR="003E22A0" w:rsidRPr="00505CB2" w:rsidRDefault="003E22A0" w:rsidP="00073C31">
      <w:pPr>
        <w:pStyle w:val="PL"/>
        <w:rPr>
          <w:noProof w:val="0"/>
          <w:color w:val="000000"/>
        </w:rPr>
      </w:pPr>
      <w:r w:rsidRPr="00505CB2">
        <w:rPr>
          <w:noProof w:val="0"/>
          <w:color w:val="000000"/>
        </w:rPr>
        <w:tab/>
        <w:t>}</w:t>
      </w:r>
    </w:p>
    <w:p w14:paraId="5CE0FFE9" w14:textId="77777777" w:rsidR="003E22A0" w:rsidRPr="00505CB2" w:rsidRDefault="003E22A0" w:rsidP="00073C31">
      <w:pPr>
        <w:pStyle w:val="PL"/>
        <w:rPr>
          <w:noProof w:val="0"/>
          <w:color w:val="000000"/>
        </w:rPr>
      </w:pPr>
    </w:p>
    <w:p w14:paraId="3EC6829C" w14:textId="77777777" w:rsidR="003E22A0" w:rsidRPr="00505CB2" w:rsidRDefault="003E22A0" w:rsidP="00073C31">
      <w:pPr>
        <w:pStyle w:val="PL"/>
        <w:rPr>
          <w:noProof w:val="0"/>
          <w:color w:val="000000"/>
        </w:rPr>
      </w:pPr>
      <w:r w:rsidRPr="00505CB2">
        <w:rPr>
          <w:noProof w:val="0"/>
          <w:color w:val="000000"/>
        </w:rPr>
        <w:tab/>
      </w:r>
      <w:r w:rsidRPr="00505CB2">
        <w:rPr>
          <w:b/>
          <w:bCs/>
          <w:noProof w:val="0"/>
          <w:color w:val="000000"/>
        </w:rPr>
        <w:t>var</w:t>
      </w:r>
      <w:r w:rsidRPr="00505CB2">
        <w:rPr>
          <w:noProof w:val="0"/>
          <w:color w:val="000000"/>
        </w:rPr>
        <w:t xml:space="preserve"> MyComp </w:t>
      </w:r>
      <w:r w:rsidR="00E42C70" w:rsidRPr="00505CB2">
        <w:rPr>
          <w:noProof w:val="0"/>
          <w:color w:val="000000"/>
        </w:rPr>
        <w:t>v_</w:t>
      </w:r>
      <w:r w:rsidRPr="00505CB2">
        <w:rPr>
          <w:noProof w:val="0"/>
          <w:color w:val="000000"/>
        </w:rPr>
        <w:t>c := MyComp.</w:t>
      </w:r>
      <w:r w:rsidRPr="00505CB2">
        <w:rPr>
          <w:b/>
          <w:bCs/>
          <w:noProof w:val="0"/>
          <w:color w:val="000000"/>
        </w:rPr>
        <w:t>create</w:t>
      </w:r>
      <w:r w:rsidRPr="00505CB2">
        <w:rPr>
          <w:noProof w:val="0"/>
          <w:color w:val="000000"/>
        </w:rPr>
        <w:t xml:space="preserve"> </w:t>
      </w:r>
      <w:r w:rsidRPr="00505CB2">
        <w:rPr>
          <w:b/>
          <w:bCs/>
          <w:noProof w:val="0"/>
          <w:color w:val="000000"/>
        </w:rPr>
        <w:t>alive</w:t>
      </w:r>
      <w:r w:rsidRPr="00505CB2">
        <w:rPr>
          <w:noProof w:val="0"/>
          <w:color w:val="000000"/>
        </w:rPr>
        <w:t>;</w:t>
      </w:r>
    </w:p>
    <w:p w14:paraId="608D62E7" w14:textId="77777777" w:rsidR="003E22A0" w:rsidRPr="00505CB2" w:rsidRDefault="003E22A0" w:rsidP="00073C31">
      <w:pPr>
        <w:pStyle w:val="PL"/>
        <w:rPr>
          <w:noProof w:val="0"/>
          <w:color w:val="000000"/>
        </w:rPr>
      </w:pPr>
      <w:r w:rsidRPr="00505CB2">
        <w:rPr>
          <w:noProof w:val="0"/>
          <w:color w:val="000000"/>
        </w:rPr>
        <w:tab/>
      </w:r>
      <w:r w:rsidR="008E1B1B" w:rsidRPr="00505CB2">
        <w:rPr>
          <w:noProof w:val="0"/>
          <w:color w:val="000000"/>
        </w:rPr>
        <w:t>v_</w:t>
      </w:r>
      <w:r w:rsidRPr="00505CB2">
        <w:rPr>
          <w:noProof w:val="0"/>
          <w:color w:val="000000"/>
        </w:rPr>
        <w:t>c.</w:t>
      </w:r>
      <w:r w:rsidRPr="00505CB2">
        <w:rPr>
          <w:b/>
          <w:bCs/>
          <w:noProof w:val="0"/>
          <w:color w:val="000000"/>
        </w:rPr>
        <w:t>start</w:t>
      </w:r>
      <w:r w:rsidRPr="00505CB2">
        <w:rPr>
          <w:noProof w:val="0"/>
          <w:color w:val="000000"/>
        </w:rPr>
        <w:t>(</w:t>
      </w:r>
      <w:r w:rsidR="00E42C70" w:rsidRPr="00505CB2">
        <w:rPr>
          <w:noProof w:val="0"/>
          <w:color w:val="000000"/>
        </w:rPr>
        <w:t>f_myPTCBehaviour</w:t>
      </w:r>
      <w:r w:rsidRPr="00505CB2">
        <w:rPr>
          <w:noProof w:val="0"/>
          <w:color w:val="000000"/>
        </w:rPr>
        <w:t>());</w:t>
      </w:r>
    </w:p>
    <w:p w14:paraId="2B1815A8" w14:textId="77777777" w:rsidR="003E22A0" w:rsidRPr="00505CB2" w:rsidRDefault="003E22A0" w:rsidP="00073C31">
      <w:pPr>
        <w:pStyle w:val="PL"/>
        <w:rPr>
          <w:noProof w:val="0"/>
          <w:color w:val="000000"/>
        </w:rPr>
      </w:pPr>
      <w:r w:rsidRPr="00505CB2">
        <w:rPr>
          <w:noProof w:val="0"/>
          <w:color w:val="000000"/>
        </w:rPr>
        <w:tab/>
        <w:t>:</w:t>
      </w:r>
    </w:p>
    <w:p w14:paraId="56038A6C" w14:textId="77777777" w:rsidR="003E22A0" w:rsidRPr="00505CB2" w:rsidRDefault="003E22A0" w:rsidP="00073C31">
      <w:pPr>
        <w:pStyle w:val="PL"/>
        <w:rPr>
          <w:noProof w:val="0"/>
          <w:color w:val="000000"/>
        </w:rPr>
      </w:pPr>
      <w:r w:rsidRPr="00505CB2">
        <w:rPr>
          <w:noProof w:val="0"/>
          <w:color w:val="000000"/>
        </w:rPr>
        <w:tab/>
      </w:r>
      <w:r w:rsidR="00E42C70" w:rsidRPr="00505CB2">
        <w:rPr>
          <w:noProof w:val="0"/>
          <w:color w:val="000000"/>
        </w:rPr>
        <w:t>v_</w:t>
      </w:r>
      <w:r w:rsidRPr="00505CB2">
        <w:rPr>
          <w:noProof w:val="0"/>
          <w:color w:val="000000"/>
        </w:rPr>
        <w:t>c.</w:t>
      </w:r>
      <w:r w:rsidRPr="00505CB2">
        <w:rPr>
          <w:b/>
          <w:bCs/>
          <w:noProof w:val="0"/>
          <w:color w:val="000000"/>
        </w:rPr>
        <w:t>done</w:t>
      </w:r>
      <w:r w:rsidRPr="00505CB2">
        <w:rPr>
          <w:noProof w:val="0"/>
          <w:color w:val="000000"/>
        </w:rPr>
        <w:t>;</w:t>
      </w:r>
    </w:p>
    <w:p w14:paraId="60E23A82"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 matches as soon as the function </w:t>
      </w:r>
      <w:r w:rsidR="00E42C70" w:rsidRPr="00505CB2">
        <w:rPr>
          <w:noProof w:val="0"/>
          <w:color w:val="000000"/>
        </w:rPr>
        <w:t xml:space="preserve">f_myPTCBehaviour </w:t>
      </w:r>
      <w:r w:rsidRPr="00505CB2">
        <w:rPr>
          <w:noProof w:val="0"/>
          <w:color w:val="000000"/>
        </w:rPr>
        <w:t>(or function/altstep called by it) stops</w:t>
      </w:r>
    </w:p>
    <w:p w14:paraId="61EB6EEE" w14:textId="77777777" w:rsidR="003E22A0" w:rsidRPr="00505CB2" w:rsidRDefault="003E22A0" w:rsidP="00073C31">
      <w:pPr>
        <w:pStyle w:val="PL"/>
        <w:rPr>
          <w:noProof w:val="0"/>
          <w:color w:val="000000"/>
        </w:rPr>
      </w:pPr>
      <w:r w:rsidRPr="00505CB2">
        <w:rPr>
          <w:noProof w:val="0"/>
          <w:color w:val="000000"/>
        </w:rPr>
        <w:tab/>
      </w:r>
      <w:r w:rsidR="00E42C70" w:rsidRPr="00505CB2">
        <w:rPr>
          <w:noProof w:val="0"/>
          <w:color w:val="000000"/>
        </w:rPr>
        <w:t>v_</w:t>
      </w:r>
      <w:r w:rsidRPr="00505CB2">
        <w:rPr>
          <w:noProof w:val="0"/>
          <w:color w:val="000000"/>
        </w:rPr>
        <w:t>c.</w:t>
      </w:r>
      <w:r w:rsidRPr="00505CB2">
        <w:rPr>
          <w:b/>
          <w:bCs/>
          <w:noProof w:val="0"/>
          <w:color w:val="000000"/>
        </w:rPr>
        <w:t>done</w:t>
      </w:r>
      <w:r w:rsidRPr="00505CB2">
        <w:rPr>
          <w:noProof w:val="0"/>
          <w:color w:val="000000"/>
        </w:rPr>
        <w:t>;</w:t>
      </w:r>
    </w:p>
    <w:p w14:paraId="200B9B45"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 matches </w:t>
      </w:r>
      <w:r w:rsidR="008E1B1B" w:rsidRPr="00505CB2">
        <w:rPr>
          <w:noProof w:val="0"/>
          <w:color w:val="000000"/>
        </w:rPr>
        <w:t>again, even if the component has not been started again</w:t>
      </w:r>
    </w:p>
    <w:p w14:paraId="785074BD" w14:textId="77777777" w:rsidR="003E22A0" w:rsidRPr="00505CB2" w:rsidRDefault="003E22A0" w:rsidP="00073C31">
      <w:pPr>
        <w:pStyle w:val="PL"/>
        <w:rPr>
          <w:noProof w:val="0"/>
          <w:color w:val="000000"/>
        </w:rPr>
      </w:pPr>
      <w:r w:rsidRPr="00505CB2">
        <w:rPr>
          <w:noProof w:val="0"/>
          <w:color w:val="000000"/>
        </w:rPr>
        <w:tab/>
        <w:t>if(</w:t>
      </w:r>
      <w:r w:rsidR="00E42C70" w:rsidRPr="00505CB2">
        <w:rPr>
          <w:noProof w:val="0"/>
          <w:color w:val="000000"/>
        </w:rPr>
        <w:t>v_c</w:t>
      </w:r>
      <w:r w:rsidRPr="00505CB2">
        <w:rPr>
          <w:noProof w:val="0"/>
          <w:color w:val="000000"/>
        </w:rPr>
        <w:t>.</w:t>
      </w:r>
      <w:r w:rsidRPr="00505CB2">
        <w:rPr>
          <w:b/>
          <w:bCs/>
          <w:noProof w:val="0"/>
          <w:color w:val="000000"/>
        </w:rPr>
        <w:t>running</w:t>
      </w:r>
      <w:r w:rsidRPr="00505CB2">
        <w:rPr>
          <w:noProof w:val="0"/>
          <w:color w:val="000000"/>
        </w:rPr>
        <w:t>) {</w:t>
      </w:r>
      <w:r w:rsidR="00E42C70" w:rsidRPr="00505CB2">
        <w:rPr>
          <w:noProof w:val="0"/>
          <w:color w:val="000000"/>
        </w:rPr>
        <w:t>v_c</w:t>
      </w:r>
      <w:r w:rsidRPr="00505CB2">
        <w:rPr>
          <w:noProof w:val="0"/>
          <w:color w:val="000000"/>
        </w:rPr>
        <w:t>.</w:t>
      </w:r>
      <w:r w:rsidRPr="00505CB2">
        <w:rPr>
          <w:b/>
          <w:bCs/>
          <w:noProof w:val="0"/>
          <w:color w:val="000000"/>
        </w:rPr>
        <w:t>done</w:t>
      </w:r>
      <w:r w:rsidRPr="00505CB2">
        <w:rPr>
          <w:noProof w:val="0"/>
          <w:color w:val="000000"/>
        </w:rPr>
        <w:t>}</w:t>
      </w:r>
    </w:p>
    <w:p w14:paraId="419B6C39" w14:textId="77777777" w:rsidR="008E1B1B" w:rsidRPr="00505CB2" w:rsidRDefault="008E1B1B" w:rsidP="008E1B1B">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color w:val="000000"/>
          <w:sz w:val="16"/>
        </w:rPr>
      </w:pPr>
      <w:r w:rsidRPr="00505CB2">
        <w:rPr>
          <w:rFonts w:ascii="Courier New" w:hAnsi="Courier New"/>
          <w:color w:val="000000"/>
          <w:sz w:val="16"/>
        </w:rPr>
        <w:tab/>
      </w:r>
      <w:r w:rsidRPr="00505CB2">
        <w:rPr>
          <w:rFonts w:ascii="Courier New" w:hAnsi="Courier New"/>
          <w:color w:val="000000"/>
          <w:sz w:val="16"/>
        </w:rPr>
        <w:tab/>
        <w:t>// in case that some other component has started v_c in the meantime</w:t>
      </w:r>
    </w:p>
    <w:p w14:paraId="0293A066"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done here matches the end of the next behaviour only</w:t>
      </w:r>
      <w:r w:rsidR="008E1B1B" w:rsidRPr="00505CB2">
        <w:rPr>
          <w:noProof w:val="0"/>
          <w:color w:val="000000"/>
        </w:rPr>
        <w:t>, not the previous one</w:t>
      </w:r>
    </w:p>
    <w:p w14:paraId="747D2CC9" w14:textId="77777777" w:rsidR="003E22A0" w:rsidRPr="00505CB2" w:rsidRDefault="003E22A0" w:rsidP="00073C31">
      <w:pPr>
        <w:pStyle w:val="PL"/>
        <w:rPr>
          <w:noProof w:val="0"/>
          <w:color w:val="000000"/>
        </w:rPr>
      </w:pPr>
    </w:p>
    <w:p w14:paraId="012C2305" w14:textId="77777777" w:rsidR="003E22A0" w:rsidRPr="00505CB2" w:rsidRDefault="003E22A0" w:rsidP="00902218">
      <w:pPr>
        <w:pStyle w:val="PL"/>
        <w:keepNext/>
        <w:keepLines/>
        <w:rPr>
          <w:noProof w:val="0"/>
          <w:color w:val="000000"/>
        </w:rPr>
      </w:pPr>
      <w:r w:rsidRPr="00505CB2">
        <w:rPr>
          <w:noProof w:val="0"/>
          <w:color w:val="000000"/>
        </w:rPr>
        <w:tab/>
        <w:t>// the following done as stand-alone statement:</w:t>
      </w:r>
    </w:p>
    <w:p w14:paraId="154834EF" w14:textId="77777777" w:rsidR="003E22A0" w:rsidRPr="00505CB2" w:rsidRDefault="003E22A0" w:rsidP="00902218">
      <w:pPr>
        <w:pStyle w:val="PL"/>
        <w:keepNext/>
        <w:keepLines/>
        <w:rPr>
          <w:noProof w:val="0"/>
          <w:color w:val="000000"/>
        </w:rPr>
      </w:pPr>
      <w:r w:rsidRPr="00505CB2">
        <w:rPr>
          <w:noProof w:val="0"/>
          <w:color w:val="000000"/>
        </w:rPr>
        <w:tab/>
      </w:r>
      <w:r w:rsidR="00A47AB7" w:rsidRPr="00505CB2">
        <w:rPr>
          <w:noProof w:val="0"/>
          <w:color w:val="000000"/>
        </w:rPr>
        <w:t xml:space="preserve">@nodefault </w:t>
      </w:r>
      <w:r w:rsidRPr="00505CB2">
        <w:rPr>
          <w:b/>
          <w:noProof w:val="0"/>
          <w:color w:val="000000"/>
        </w:rPr>
        <w:t>all component</w:t>
      </w:r>
      <w:r w:rsidRPr="00505CB2">
        <w:rPr>
          <w:noProof w:val="0"/>
          <w:color w:val="000000"/>
        </w:rPr>
        <w:t>.</w:t>
      </w:r>
      <w:r w:rsidRPr="00505CB2">
        <w:rPr>
          <w:b/>
          <w:noProof w:val="0"/>
          <w:color w:val="000000"/>
        </w:rPr>
        <w:t>done</w:t>
      </w:r>
      <w:r w:rsidRPr="00505CB2">
        <w:rPr>
          <w:noProof w:val="0"/>
          <w:color w:val="000000"/>
        </w:rPr>
        <w:t>;</w:t>
      </w:r>
    </w:p>
    <w:p w14:paraId="0E237E8F" w14:textId="77777777" w:rsidR="003E22A0" w:rsidRPr="00505CB2" w:rsidRDefault="003E22A0" w:rsidP="00902218">
      <w:pPr>
        <w:pStyle w:val="PL"/>
        <w:keepNext/>
        <w:keepLines/>
        <w:rPr>
          <w:noProof w:val="0"/>
          <w:color w:val="000000"/>
        </w:rPr>
      </w:pPr>
    </w:p>
    <w:p w14:paraId="02BAE8BE" w14:textId="77777777" w:rsidR="003E22A0" w:rsidRPr="00505CB2" w:rsidRDefault="003E22A0" w:rsidP="00073C31">
      <w:pPr>
        <w:pStyle w:val="PL"/>
        <w:rPr>
          <w:noProof w:val="0"/>
          <w:color w:val="000000"/>
        </w:rPr>
      </w:pPr>
      <w:r w:rsidRPr="00505CB2">
        <w:rPr>
          <w:noProof w:val="0"/>
          <w:color w:val="000000"/>
        </w:rPr>
        <w:tab/>
        <w:t>// has the following meaning:</w:t>
      </w:r>
    </w:p>
    <w:p w14:paraId="577F6001"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alt</w:t>
      </w:r>
      <w:r w:rsidRPr="00505CB2">
        <w:rPr>
          <w:noProof w:val="0"/>
          <w:color w:val="000000"/>
        </w:rPr>
        <w:t xml:space="preserve"> </w:t>
      </w:r>
      <w:r w:rsidR="00A47AB7" w:rsidRPr="00505CB2">
        <w:rPr>
          <w:noProof w:val="0"/>
          <w:color w:val="000000"/>
        </w:rPr>
        <w:t xml:space="preserve">@nodefault </w:t>
      </w:r>
      <w:r w:rsidRPr="00505CB2">
        <w:rPr>
          <w:noProof w:val="0"/>
          <w:color w:val="000000"/>
        </w:rPr>
        <w:t>{</w:t>
      </w:r>
    </w:p>
    <w:p w14:paraId="4C92F78B"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w:t>
      </w:r>
      <w:r w:rsidRPr="00505CB2">
        <w:rPr>
          <w:noProof w:val="0"/>
          <w:color w:val="000000"/>
        </w:rPr>
        <w:tab/>
      </w:r>
      <w:r w:rsidRPr="00505CB2">
        <w:rPr>
          <w:b/>
          <w:noProof w:val="0"/>
          <w:color w:val="000000"/>
        </w:rPr>
        <w:t>all component</w:t>
      </w:r>
      <w:r w:rsidRPr="00505CB2">
        <w:rPr>
          <w:noProof w:val="0"/>
          <w:color w:val="000000"/>
        </w:rPr>
        <w:t>.</w:t>
      </w:r>
      <w:r w:rsidRPr="00505CB2">
        <w:rPr>
          <w:b/>
          <w:noProof w:val="0"/>
          <w:color w:val="000000"/>
        </w:rPr>
        <w:t>done</w:t>
      </w:r>
      <w:r w:rsidRPr="00505CB2">
        <w:rPr>
          <w:noProof w:val="0"/>
          <w:color w:val="000000"/>
        </w:rPr>
        <w:t xml:space="preserve"> {}</w:t>
      </w:r>
    </w:p>
    <w:p w14:paraId="3D2F7B3E" w14:textId="77777777" w:rsidR="003E22A0" w:rsidRPr="00505CB2" w:rsidRDefault="003E22A0" w:rsidP="00073C31">
      <w:pPr>
        <w:pStyle w:val="PL"/>
        <w:rPr>
          <w:noProof w:val="0"/>
          <w:color w:val="000000"/>
        </w:rPr>
      </w:pPr>
      <w:r w:rsidRPr="00505CB2">
        <w:rPr>
          <w:noProof w:val="0"/>
          <w:color w:val="000000"/>
        </w:rPr>
        <w:tab/>
        <w:t>}</w:t>
      </w:r>
    </w:p>
    <w:p w14:paraId="6197DB01" w14:textId="77777777" w:rsidR="00A47AB7" w:rsidRPr="00505CB2" w:rsidRDefault="003E22A0" w:rsidP="00A47AB7">
      <w:pPr>
        <w:pStyle w:val="PL"/>
        <w:rPr>
          <w:noProof w:val="0"/>
          <w:color w:val="000000"/>
        </w:rPr>
      </w:pPr>
      <w:r w:rsidRPr="00505CB2">
        <w:rPr>
          <w:noProof w:val="0"/>
          <w:color w:val="000000"/>
        </w:rPr>
        <w:tab/>
        <w:t>// and thus, blocks the execution until all parallel test components have terminated</w:t>
      </w:r>
      <w:r w:rsidR="00A47AB7" w:rsidRPr="00505CB2">
        <w:rPr>
          <w:noProof w:val="0"/>
          <w:color w:val="000000"/>
        </w:rPr>
        <w:t xml:space="preserve"> while </w:t>
      </w:r>
    </w:p>
    <w:p w14:paraId="19B99B45" w14:textId="77777777" w:rsidR="003E22A0" w:rsidRPr="00505CB2" w:rsidRDefault="00A47AB7" w:rsidP="00A47AB7">
      <w:pPr>
        <w:pStyle w:val="PL"/>
        <w:rPr>
          <w:noProof w:val="0"/>
          <w:color w:val="000000"/>
        </w:rPr>
      </w:pPr>
      <w:r w:rsidRPr="00505CB2">
        <w:rPr>
          <w:noProof w:val="0"/>
          <w:color w:val="000000"/>
        </w:rPr>
        <w:tab/>
        <w:t>// ignoring all activated default alternatives</w:t>
      </w:r>
    </w:p>
    <w:p w14:paraId="00865ABF" w14:textId="77777777" w:rsidR="003E22A0" w:rsidRPr="00505CB2" w:rsidRDefault="003E22A0" w:rsidP="00073C31">
      <w:pPr>
        <w:pStyle w:val="PL"/>
        <w:rPr>
          <w:noProof w:val="0"/>
        </w:rPr>
      </w:pPr>
    </w:p>
    <w:p w14:paraId="3D53F919" w14:textId="77777777" w:rsidR="001D1A86" w:rsidRPr="00505CB2" w:rsidRDefault="001D1A86" w:rsidP="001D1A86">
      <w:pPr>
        <w:pStyle w:val="PL"/>
        <w:keepNext/>
        <w:keepLines/>
        <w:rPr>
          <w:noProof w:val="0"/>
          <w:color w:val="000000"/>
        </w:rPr>
      </w:pPr>
      <w:r w:rsidRPr="00505CB2">
        <w:rPr>
          <w:noProof w:val="0"/>
          <w:color w:val="000000"/>
        </w:rPr>
        <w:tab/>
        <w:t xml:space="preserve">// Retrieving and using the final local verdict of a completed </w:t>
      </w:r>
      <w:r w:rsidRPr="00505CB2">
        <w:rPr>
          <w:noProof w:val="0"/>
        </w:rPr>
        <w:t>PTC</w:t>
      </w:r>
    </w:p>
    <w:p w14:paraId="59881843" w14:textId="77777777" w:rsidR="001D1A86" w:rsidRPr="00505CB2" w:rsidRDefault="001D1A86" w:rsidP="001D1A86">
      <w:pPr>
        <w:pStyle w:val="PL"/>
        <w:rPr>
          <w:noProof w:val="0"/>
          <w:color w:val="000000"/>
        </w:rPr>
      </w:pPr>
      <w:r w:rsidRPr="00505CB2">
        <w:rPr>
          <w:noProof w:val="0"/>
          <w:color w:val="000000"/>
        </w:rPr>
        <w:tab/>
      </w:r>
      <w:r w:rsidRPr="00505CB2">
        <w:rPr>
          <w:b/>
          <w:bCs/>
          <w:noProof w:val="0"/>
          <w:color w:val="000000"/>
        </w:rPr>
        <w:t>var</w:t>
      </w:r>
      <w:r w:rsidRPr="00505CB2">
        <w:rPr>
          <w:noProof w:val="0"/>
          <w:color w:val="000000"/>
        </w:rPr>
        <w:t xml:space="preserve"> MyComp </w:t>
      </w:r>
      <w:r w:rsidR="00E42C70" w:rsidRPr="00505CB2">
        <w:rPr>
          <w:noProof w:val="0"/>
          <w:color w:val="000000"/>
        </w:rPr>
        <w:t xml:space="preserve">v_myPTC </w:t>
      </w:r>
      <w:r w:rsidRPr="00505CB2">
        <w:rPr>
          <w:noProof w:val="0"/>
          <w:color w:val="000000"/>
        </w:rPr>
        <w:t>:= MyPTC.</w:t>
      </w:r>
      <w:r w:rsidRPr="00505CB2">
        <w:rPr>
          <w:b/>
          <w:bCs/>
          <w:noProof w:val="0"/>
          <w:color w:val="000000"/>
        </w:rPr>
        <w:t>create</w:t>
      </w:r>
      <w:r w:rsidRPr="00505CB2">
        <w:rPr>
          <w:noProof w:val="0"/>
          <w:color w:val="000000"/>
        </w:rPr>
        <w:t xml:space="preserve"> </w:t>
      </w:r>
      <w:r w:rsidRPr="00505CB2">
        <w:rPr>
          <w:b/>
          <w:bCs/>
          <w:noProof w:val="0"/>
          <w:color w:val="000000"/>
        </w:rPr>
        <w:t>alive</w:t>
      </w:r>
      <w:r w:rsidRPr="00505CB2">
        <w:rPr>
          <w:noProof w:val="0"/>
          <w:color w:val="000000"/>
        </w:rPr>
        <w:t>;</w:t>
      </w:r>
    </w:p>
    <w:p w14:paraId="5517A206" w14:textId="77777777" w:rsidR="001D1A86" w:rsidRPr="00505CB2" w:rsidRDefault="001D1A86" w:rsidP="001D1A86">
      <w:pPr>
        <w:pStyle w:val="PL"/>
        <w:rPr>
          <w:noProof w:val="0"/>
          <w:color w:val="000000"/>
        </w:rPr>
      </w:pPr>
      <w:r w:rsidRPr="00505CB2">
        <w:rPr>
          <w:noProof w:val="0"/>
          <w:color w:val="000000"/>
        </w:rPr>
        <w:tab/>
      </w:r>
      <w:r w:rsidRPr="00505CB2">
        <w:rPr>
          <w:b/>
          <w:noProof w:val="0"/>
          <w:color w:val="000000"/>
        </w:rPr>
        <w:t>var verdicttype</w:t>
      </w:r>
      <w:r w:rsidRPr="00505CB2">
        <w:rPr>
          <w:noProof w:val="0"/>
          <w:color w:val="000000"/>
        </w:rPr>
        <w:t xml:space="preserve"> </w:t>
      </w:r>
      <w:r w:rsidR="00E42C70" w:rsidRPr="00505CB2">
        <w:rPr>
          <w:noProof w:val="0"/>
          <w:color w:val="000000"/>
        </w:rPr>
        <w:t xml:space="preserve">v_myPTCverdict </w:t>
      </w:r>
      <w:r w:rsidRPr="00505CB2">
        <w:rPr>
          <w:noProof w:val="0"/>
          <w:color w:val="000000"/>
        </w:rPr>
        <w:t xml:space="preserve">:= </w:t>
      </w:r>
      <w:r w:rsidRPr="00505CB2">
        <w:rPr>
          <w:b/>
          <w:noProof w:val="0"/>
          <w:color w:val="000000"/>
        </w:rPr>
        <w:t>none</w:t>
      </w:r>
      <w:r w:rsidRPr="00505CB2">
        <w:rPr>
          <w:noProof w:val="0"/>
          <w:color w:val="000000"/>
        </w:rPr>
        <w:t>;</w:t>
      </w:r>
    </w:p>
    <w:p w14:paraId="06AF984D" w14:textId="77777777" w:rsidR="001D1A86" w:rsidRPr="00505CB2" w:rsidRDefault="001D1A86" w:rsidP="001D1A86">
      <w:pPr>
        <w:pStyle w:val="PL"/>
        <w:rPr>
          <w:noProof w:val="0"/>
          <w:color w:val="000000"/>
        </w:rPr>
      </w:pPr>
      <w:r w:rsidRPr="00505CB2">
        <w:rPr>
          <w:noProof w:val="0"/>
          <w:color w:val="000000"/>
        </w:rPr>
        <w:tab/>
      </w:r>
      <w:r w:rsidR="00E42C70" w:rsidRPr="00505CB2">
        <w:rPr>
          <w:noProof w:val="0"/>
          <w:color w:val="000000"/>
        </w:rPr>
        <w:t>v_myPTC</w:t>
      </w:r>
      <w:r w:rsidRPr="00505CB2">
        <w:rPr>
          <w:noProof w:val="0"/>
          <w:color w:val="000000"/>
        </w:rPr>
        <w:t>.</w:t>
      </w:r>
      <w:r w:rsidRPr="00505CB2">
        <w:rPr>
          <w:b/>
          <w:bCs/>
          <w:noProof w:val="0"/>
          <w:color w:val="000000"/>
        </w:rPr>
        <w:t>start</w:t>
      </w:r>
      <w:r w:rsidRPr="00505CB2">
        <w:rPr>
          <w:noProof w:val="0"/>
          <w:color w:val="000000"/>
        </w:rPr>
        <w:t>(</w:t>
      </w:r>
      <w:r w:rsidR="00E42C70" w:rsidRPr="00505CB2">
        <w:rPr>
          <w:noProof w:val="0"/>
          <w:color w:val="000000"/>
        </w:rPr>
        <w:t>f_myPTCBehaviour</w:t>
      </w:r>
      <w:r w:rsidRPr="00505CB2">
        <w:rPr>
          <w:noProof w:val="0"/>
          <w:color w:val="000000"/>
        </w:rPr>
        <w:t>());</w:t>
      </w:r>
    </w:p>
    <w:p w14:paraId="19726677" w14:textId="77777777" w:rsidR="001D1A86" w:rsidRPr="00505CB2" w:rsidRDefault="001D1A86" w:rsidP="001D1A86">
      <w:pPr>
        <w:pStyle w:val="PL"/>
        <w:rPr>
          <w:noProof w:val="0"/>
          <w:color w:val="000000"/>
        </w:rPr>
      </w:pPr>
      <w:r w:rsidRPr="00505CB2">
        <w:rPr>
          <w:noProof w:val="0"/>
          <w:color w:val="000000"/>
        </w:rPr>
        <w:tab/>
        <w:t>:</w:t>
      </w:r>
    </w:p>
    <w:p w14:paraId="54D1A850" w14:textId="77777777" w:rsidR="001D1A86" w:rsidRPr="00505CB2" w:rsidRDefault="001D1A86" w:rsidP="001D1A86">
      <w:pPr>
        <w:pStyle w:val="PL"/>
        <w:keepNext/>
        <w:keepLines/>
        <w:rPr>
          <w:noProof w:val="0"/>
          <w:color w:val="000000"/>
        </w:rPr>
      </w:pPr>
      <w:r w:rsidRPr="00505CB2">
        <w:rPr>
          <w:b/>
          <w:noProof w:val="0"/>
          <w:color w:val="000000"/>
        </w:rPr>
        <w:tab/>
        <w:t>alt</w:t>
      </w:r>
      <w:r w:rsidRPr="00505CB2">
        <w:rPr>
          <w:noProof w:val="0"/>
          <w:color w:val="000000"/>
        </w:rPr>
        <w:t xml:space="preserve"> {</w:t>
      </w:r>
    </w:p>
    <w:p w14:paraId="0A32F10A" w14:textId="77777777" w:rsidR="001D1A86" w:rsidRPr="00505CB2" w:rsidRDefault="001D1A86" w:rsidP="001D1A86">
      <w:pPr>
        <w:pStyle w:val="PL"/>
        <w:keepNext/>
        <w:rPr>
          <w:noProof w:val="0"/>
          <w:color w:val="000000"/>
        </w:rPr>
      </w:pPr>
      <w:r w:rsidRPr="00505CB2">
        <w:rPr>
          <w:noProof w:val="0"/>
          <w:color w:val="000000"/>
        </w:rPr>
        <w:tab/>
      </w:r>
      <w:r w:rsidRPr="00505CB2">
        <w:rPr>
          <w:noProof w:val="0"/>
          <w:color w:val="000000"/>
        </w:rPr>
        <w:tab/>
        <w:t>[]</w:t>
      </w:r>
      <w:r w:rsidRPr="00505CB2">
        <w:rPr>
          <w:noProof w:val="0"/>
          <w:color w:val="000000"/>
        </w:rPr>
        <w:tab/>
      </w:r>
      <w:r w:rsidR="00E42C70" w:rsidRPr="00505CB2">
        <w:rPr>
          <w:noProof w:val="0"/>
          <w:color w:val="000000"/>
        </w:rPr>
        <w:t>v_myPTC</w:t>
      </w:r>
      <w:r w:rsidRPr="00505CB2">
        <w:rPr>
          <w:noProof w:val="0"/>
          <w:color w:val="000000"/>
        </w:rPr>
        <w:t>.</w:t>
      </w:r>
      <w:r w:rsidRPr="00505CB2">
        <w:rPr>
          <w:b/>
          <w:noProof w:val="0"/>
          <w:color w:val="000000"/>
        </w:rPr>
        <w:t xml:space="preserve">done </w:t>
      </w:r>
      <w:r w:rsidRPr="00505CB2">
        <w:rPr>
          <w:noProof w:val="0"/>
          <w:color w:val="000000"/>
        </w:rPr>
        <w:t>-&gt;</w:t>
      </w:r>
      <w:r w:rsidRPr="00505CB2">
        <w:rPr>
          <w:b/>
          <w:noProof w:val="0"/>
          <w:color w:val="000000"/>
        </w:rPr>
        <w:t xml:space="preserve"> value </w:t>
      </w:r>
      <w:r w:rsidR="00E42C70" w:rsidRPr="00505CB2">
        <w:rPr>
          <w:noProof w:val="0"/>
          <w:color w:val="000000"/>
        </w:rPr>
        <w:t>v_m</w:t>
      </w:r>
      <w:r w:rsidRPr="00505CB2">
        <w:rPr>
          <w:noProof w:val="0"/>
          <w:color w:val="000000"/>
        </w:rPr>
        <w:t>yPTCverdict</w:t>
      </w:r>
      <w:r w:rsidRPr="00505CB2">
        <w:rPr>
          <w:b/>
          <w:noProof w:val="0"/>
          <w:color w:val="000000"/>
        </w:rPr>
        <w:t xml:space="preserve"> </w:t>
      </w:r>
      <w:r w:rsidRPr="00505CB2">
        <w:rPr>
          <w:noProof w:val="0"/>
          <w:color w:val="000000"/>
        </w:rPr>
        <w:t>{</w:t>
      </w:r>
    </w:p>
    <w:p w14:paraId="5F55B64B" w14:textId="77777777" w:rsidR="001D1A86" w:rsidRPr="00505CB2" w:rsidRDefault="001D1A86" w:rsidP="001D1A86">
      <w:pPr>
        <w:pStyle w:val="PL"/>
        <w:keepNext/>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if</w:t>
      </w:r>
      <w:r w:rsidRPr="00505CB2">
        <w:rPr>
          <w:noProof w:val="0"/>
          <w:color w:val="000000"/>
        </w:rPr>
        <w:t xml:space="preserve"> (</w:t>
      </w:r>
      <w:r w:rsidR="00E42C70" w:rsidRPr="00505CB2">
        <w:rPr>
          <w:noProof w:val="0"/>
          <w:color w:val="000000"/>
        </w:rPr>
        <w:t xml:space="preserve">v_myPTCverdict </w:t>
      </w:r>
      <w:r w:rsidRPr="00505CB2">
        <w:rPr>
          <w:noProof w:val="0"/>
          <w:color w:val="000000"/>
        </w:rPr>
        <w:t xml:space="preserve">== </w:t>
      </w:r>
      <w:r w:rsidRPr="00505CB2">
        <w:rPr>
          <w:b/>
          <w:noProof w:val="0"/>
          <w:color w:val="000000"/>
        </w:rPr>
        <w:t>fail</w:t>
      </w:r>
      <w:r w:rsidRPr="00505CB2">
        <w:rPr>
          <w:noProof w:val="0"/>
          <w:color w:val="000000"/>
        </w:rPr>
        <w:t>) {</w:t>
      </w:r>
    </w:p>
    <w:p w14:paraId="763F34C8" w14:textId="77777777" w:rsidR="001D1A86" w:rsidRPr="00505CB2" w:rsidRDefault="001D1A86" w:rsidP="001D1A86">
      <w:pPr>
        <w:pStyle w:val="PL"/>
        <w:keepNext/>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setverdict</w:t>
      </w:r>
      <w:r w:rsidRPr="00505CB2">
        <w:rPr>
          <w:noProof w:val="0"/>
          <w:color w:val="000000"/>
        </w:rPr>
        <w:t>(</w:t>
      </w:r>
      <w:r w:rsidRPr="00505CB2">
        <w:rPr>
          <w:b/>
          <w:noProof w:val="0"/>
          <w:color w:val="000000"/>
        </w:rPr>
        <w:t>fail</w:t>
      </w:r>
      <w:r w:rsidRPr="00505CB2">
        <w:rPr>
          <w:noProof w:val="0"/>
          <w:color w:val="000000"/>
        </w:rPr>
        <w:t>);</w:t>
      </w:r>
    </w:p>
    <w:p w14:paraId="71D8DF2E" w14:textId="77777777" w:rsidR="001D1A86" w:rsidRPr="00505CB2" w:rsidRDefault="001D1A86" w:rsidP="001D1A86">
      <w:pPr>
        <w:pStyle w:val="PL"/>
        <w:keepNext/>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stop</w:t>
      </w:r>
      <w:r w:rsidRPr="00505CB2">
        <w:rPr>
          <w:noProof w:val="0"/>
          <w:color w:val="000000"/>
        </w:rPr>
        <w:t>;</w:t>
      </w:r>
    </w:p>
    <w:p w14:paraId="27F6D1BC" w14:textId="77777777" w:rsidR="001D1A86" w:rsidRPr="00505CB2" w:rsidRDefault="001D1A86" w:rsidP="001D1A86">
      <w:pPr>
        <w:pStyle w:val="PL"/>
        <w:keepNext/>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w:t>
      </w:r>
    </w:p>
    <w:p w14:paraId="42D8F409" w14:textId="77777777" w:rsidR="001D1A86" w:rsidRPr="00505CB2" w:rsidRDefault="001D1A86" w:rsidP="001D1A86">
      <w:pPr>
        <w:pStyle w:val="PL"/>
        <w:keepNext/>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else</w:t>
      </w:r>
      <w:r w:rsidRPr="00505CB2">
        <w:rPr>
          <w:noProof w:val="0"/>
          <w:color w:val="000000"/>
        </w:rPr>
        <w:t xml:space="preserve"> {</w:t>
      </w:r>
    </w:p>
    <w:p w14:paraId="1816D5D6" w14:textId="77777777" w:rsidR="001D1A86" w:rsidRPr="00505CB2" w:rsidRDefault="001D1A86" w:rsidP="001D1A86">
      <w:pPr>
        <w:pStyle w:val="PL"/>
        <w:keepNext/>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setverdict</w:t>
      </w:r>
      <w:r w:rsidRPr="00505CB2">
        <w:rPr>
          <w:noProof w:val="0"/>
          <w:color w:val="000000"/>
        </w:rPr>
        <w:t xml:space="preserve"> (</w:t>
      </w:r>
      <w:r w:rsidRPr="00505CB2">
        <w:rPr>
          <w:b/>
          <w:noProof w:val="0"/>
          <w:color w:val="000000"/>
        </w:rPr>
        <w:t>pass</w:t>
      </w:r>
      <w:r w:rsidRPr="00505CB2">
        <w:rPr>
          <w:noProof w:val="0"/>
          <w:color w:val="000000"/>
        </w:rPr>
        <w:t>);</w:t>
      </w:r>
    </w:p>
    <w:p w14:paraId="3F16410B" w14:textId="77777777" w:rsidR="001D1A86" w:rsidRPr="00505CB2" w:rsidRDefault="001D1A86" w:rsidP="001D1A86">
      <w:pPr>
        <w:pStyle w:val="PL"/>
        <w:keepNext/>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w:t>
      </w:r>
    </w:p>
    <w:p w14:paraId="53CA15B7" w14:textId="77777777" w:rsidR="001D1A86" w:rsidRPr="00505CB2" w:rsidRDefault="001D1A86" w:rsidP="001D1A86">
      <w:pPr>
        <w:pStyle w:val="PL"/>
        <w:keepNext/>
        <w:rPr>
          <w:noProof w:val="0"/>
          <w:color w:val="000000"/>
        </w:rPr>
      </w:pPr>
      <w:r w:rsidRPr="00505CB2">
        <w:rPr>
          <w:noProof w:val="0"/>
          <w:color w:val="000000"/>
        </w:rPr>
        <w:tab/>
      </w:r>
      <w:r w:rsidRPr="00505CB2">
        <w:rPr>
          <w:noProof w:val="0"/>
          <w:color w:val="000000"/>
        </w:rPr>
        <w:tab/>
      </w:r>
      <w:r w:rsidRPr="00505CB2">
        <w:rPr>
          <w:noProof w:val="0"/>
          <w:color w:val="000000"/>
        </w:rPr>
        <w:tab/>
        <w:t>}</w:t>
      </w:r>
    </w:p>
    <w:p w14:paraId="0AAFFBB4" w14:textId="77777777" w:rsidR="001D1A86" w:rsidRPr="00505CB2" w:rsidRDefault="001D1A86" w:rsidP="001D1A86">
      <w:pPr>
        <w:pStyle w:val="PL"/>
        <w:rPr>
          <w:noProof w:val="0"/>
          <w:color w:val="000000"/>
        </w:rPr>
      </w:pPr>
    </w:p>
    <w:p w14:paraId="1C57E349" w14:textId="77777777" w:rsidR="001D1A86" w:rsidRPr="00505CB2" w:rsidRDefault="001D1A86" w:rsidP="001D1A86">
      <w:pPr>
        <w:pStyle w:val="PL"/>
        <w:rPr>
          <w:noProof w:val="0"/>
          <w:color w:val="000000"/>
        </w:rPr>
      </w:pPr>
      <w:r w:rsidRPr="00505CB2">
        <w:rPr>
          <w:noProof w:val="0"/>
          <w:color w:val="000000"/>
        </w:rPr>
        <w:tab/>
      </w:r>
      <w:r w:rsidRPr="00505CB2">
        <w:rPr>
          <w:noProof w:val="0"/>
          <w:color w:val="000000"/>
        </w:rPr>
        <w:tab/>
        <w:t>[]</w:t>
      </w:r>
      <w:r w:rsidRPr="00505CB2">
        <w:rPr>
          <w:noProof w:val="0"/>
          <w:color w:val="000000"/>
        </w:rPr>
        <w:tab/>
      </w:r>
      <w:r w:rsidRPr="00505CB2">
        <w:rPr>
          <w:b/>
          <w:noProof w:val="0"/>
          <w:color w:val="000000"/>
        </w:rPr>
        <w:t>any port</w:t>
      </w:r>
      <w:r w:rsidRPr="00505CB2">
        <w:rPr>
          <w:noProof w:val="0"/>
          <w:color w:val="000000"/>
        </w:rPr>
        <w:t>.</w:t>
      </w:r>
      <w:r w:rsidRPr="00505CB2">
        <w:rPr>
          <w:b/>
          <w:noProof w:val="0"/>
          <w:color w:val="000000"/>
        </w:rPr>
        <w:t>receive</w:t>
      </w:r>
      <w:r w:rsidRPr="00505CB2">
        <w:rPr>
          <w:noProof w:val="0"/>
          <w:color w:val="000000"/>
        </w:rPr>
        <w:t xml:space="preserve"> {</w:t>
      </w:r>
    </w:p>
    <w:p w14:paraId="72B73884" w14:textId="77777777" w:rsidR="001D1A86" w:rsidRPr="00505CB2" w:rsidRDefault="001D1A86" w:rsidP="001D1A86">
      <w:pPr>
        <w:pStyle w:val="PL"/>
        <w:rPr>
          <w:b/>
          <w:noProof w:val="0"/>
          <w:color w:val="000000"/>
        </w:rPr>
      </w:pPr>
      <w:r w:rsidRPr="00505CB2">
        <w:rPr>
          <w:noProof w:val="0"/>
          <w:color w:val="000000"/>
        </w:rPr>
        <w:tab/>
      </w:r>
      <w:r w:rsidRPr="00505CB2">
        <w:rPr>
          <w:noProof w:val="0"/>
          <w:color w:val="000000"/>
        </w:rPr>
        <w:tab/>
      </w:r>
      <w:r w:rsidRPr="00505CB2">
        <w:rPr>
          <w:b/>
          <w:noProof w:val="0"/>
          <w:color w:val="000000"/>
        </w:rPr>
        <w:tab/>
      </w:r>
      <w:r w:rsidRPr="00505CB2">
        <w:rPr>
          <w:b/>
          <w:noProof w:val="0"/>
          <w:color w:val="000000"/>
        </w:rPr>
        <w:tab/>
        <w:t>repeat</w:t>
      </w:r>
    </w:p>
    <w:p w14:paraId="7A00075A" w14:textId="77777777" w:rsidR="001D1A86" w:rsidRPr="00505CB2" w:rsidRDefault="001D1A86" w:rsidP="001D1A86">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t>}</w:t>
      </w:r>
    </w:p>
    <w:p w14:paraId="6E26FB02" w14:textId="77777777" w:rsidR="001D1A86" w:rsidRPr="00505CB2" w:rsidRDefault="001D1A86" w:rsidP="001D1A86">
      <w:pPr>
        <w:pStyle w:val="PL"/>
        <w:rPr>
          <w:noProof w:val="0"/>
          <w:color w:val="000000"/>
        </w:rPr>
      </w:pPr>
      <w:r w:rsidRPr="00505CB2">
        <w:rPr>
          <w:noProof w:val="0"/>
          <w:color w:val="000000"/>
        </w:rPr>
        <w:tab/>
        <w:t>}</w:t>
      </w:r>
    </w:p>
    <w:p w14:paraId="68786A8B" w14:textId="77777777" w:rsidR="001D1A86" w:rsidRPr="00505CB2" w:rsidRDefault="001D1A86" w:rsidP="001D1A86">
      <w:pPr>
        <w:pStyle w:val="PL"/>
        <w:rPr>
          <w:noProof w:val="0"/>
          <w:color w:val="000000"/>
        </w:rPr>
      </w:pPr>
    </w:p>
    <w:p w14:paraId="6E9C4935" w14:textId="77777777" w:rsidR="003E22A0" w:rsidRPr="00505CB2" w:rsidRDefault="003E22A0" w:rsidP="00DC4A98">
      <w:pPr>
        <w:pStyle w:val="berschrift3"/>
      </w:pPr>
      <w:bookmarkStart w:id="3270" w:name="_Toc69120446"/>
      <w:bookmarkStart w:id="3271" w:name="_Toc69716877"/>
      <w:bookmarkStart w:id="3272" w:name="_Toc69718156"/>
      <w:bookmarkStart w:id="3273" w:name="_Toc73971954"/>
      <w:bookmarkStart w:id="3274" w:name="_Toc73974993"/>
      <w:bookmarkStart w:id="3275" w:name="_Toc80089502"/>
      <w:bookmarkStart w:id="3276" w:name="_Toc80090037"/>
      <w:r w:rsidRPr="00505CB2">
        <w:lastRenderedPageBreak/>
        <w:t>21.3.8</w:t>
      </w:r>
      <w:r w:rsidRPr="00505CB2">
        <w:tab/>
        <w:t>The Killed operation</w:t>
      </w:r>
      <w:bookmarkEnd w:id="3270"/>
      <w:bookmarkEnd w:id="3271"/>
      <w:bookmarkEnd w:id="3272"/>
      <w:bookmarkEnd w:id="3273"/>
      <w:bookmarkEnd w:id="3274"/>
      <w:bookmarkEnd w:id="3275"/>
      <w:bookmarkEnd w:id="3276"/>
    </w:p>
    <w:p w14:paraId="7CB179F9" w14:textId="345550D8" w:rsidR="003E22A0" w:rsidRPr="00505CB2" w:rsidRDefault="003E22A0" w:rsidP="005C487D">
      <w:pPr>
        <w:keepNext/>
        <w:rPr>
          <w:color w:val="000000"/>
        </w:rPr>
      </w:pPr>
      <w:r w:rsidRPr="00505CB2">
        <w:rPr>
          <w:color w:val="000000"/>
        </w:rPr>
        <w:t xml:space="preserve">The </w:t>
      </w:r>
      <w:r w:rsidRPr="00505CB2">
        <w:rPr>
          <w:rFonts w:ascii="Courier New" w:hAnsi="Courier New" w:cs="Courier New"/>
          <w:b/>
          <w:bCs/>
          <w:color w:val="000000"/>
        </w:rPr>
        <w:t>killed</w:t>
      </w:r>
      <w:r w:rsidRPr="00505CB2">
        <w:rPr>
          <w:color w:val="000000"/>
        </w:rPr>
        <w:t xml:space="preserve"> operation allows to ascertain whether a different </w:t>
      </w:r>
      <w:ins w:id="3277" w:author="Jens Grabowski" w:date="2021-09-09T14:59:00Z">
        <w:r w:rsidR="002E2FCB">
          <w:rPr>
            <w:color w:val="000000"/>
          </w:rPr>
          <w:t xml:space="preserve">test </w:t>
        </w:r>
      </w:ins>
      <w:r w:rsidRPr="00505CB2">
        <w:rPr>
          <w:color w:val="000000"/>
        </w:rPr>
        <w:t>component is alive or has been removed from the test system.</w:t>
      </w:r>
      <w:r w:rsidR="0076005E" w:rsidRPr="00505CB2">
        <w:rPr>
          <w:color w:val="000000"/>
        </w:rPr>
        <w:t xml:space="preserve"> In addition, the </w:t>
      </w:r>
      <w:r w:rsidR="0076005E" w:rsidRPr="00505CB2">
        <w:rPr>
          <w:rFonts w:ascii="Courier New" w:hAnsi="Courier New"/>
          <w:b/>
          <w:color w:val="000000"/>
        </w:rPr>
        <w:t>killed</w:t>
      </w:r>
      <w:r w:rsidR="0076005E" w:rsidRPr="00505CB2">
        <w:rPr>
          <w:color w:val="000000"/>
        </w:rPr>
        <w:t xml:space="preserve"> operation allows to retrieve the final local verdict of killed test components, i.e. the value of the local verdict at the time when the test component was killed.</w:t>
      </w:r>
    </w:p>
    <w:p w14:paraId="3FA1523F" w14:textId="77777777" w:rsidR="003E22A0" w:rsidRPr="00505CB2" w:rsidRDefault="003E22A0" w:rsidP="005C487D">
      <w:pPr>
        <w:keepNext/>
      </w:pPr>
      <w:r w:rsidRPr="00505CB2">
        <w:rPr>
          <w:b/>
          <w:i/>
        </w:rPr>
        <w:t>Syntactical Structure</w:t>
      </w:r>
    </w:p>
    <w:p w14:paraId="2ADD206B" w14:textId="77777777" w:rsidR="003E22A0" w:rsidRPr="00505CB2" w:rsidRDefault="00A47AB7" w:rsidP="001D3925">
      <w:pPr>
        <w:pStyle w:val="PL"/>
        <w:keepNext/>
        <w:ind w:left="283"/>
        <w:rPr>
          <w:noProof w:val="0"/>
        </w:rPr>
      </w:pPr>
      <w:r w:rsidRPr="00505CB2">
        <w:rPr>
          <w:noProof w:val="0"/>
        </w:rPr>
        <w:t xml:space="preserve">[ @nodefault ] </w:t>
      </w:r>
      <w:r w:rsidR="003E22A0" w:rsidRPr="00505CB2">
        <w:rPr>
          <w:noProof w:val="0"/>
        </w:rPr>
        <w:t xml:space="preserve">( </w:t>
      </w:r>
      <w:r w:rsidR="001D3925" w:rsidRPr="00505CB2">
        <w:rPr>
          <w:i/>
          <w:noProof w:val="0"/>
        </w:rPr>
        <w:t>ObjectReference</w:t>
      </w:r>
      <w:r w:rsidR="001D3925" w:rsidRPr="00505CB2">
        <w:rPr>
          <w:noProof w:val="0"/>
        </w:rPr>
        <w:t xml:space="preserve"> </w:t>
      </w:r>
      <w:r w:rsidR="003E22A0" w:rsidRPr="00505CB2">
        <w:rPr>
          <w:noProof w:val="0"/>
        </w:rPr>
        <w:t xml:space="preserve">| </w:t>
      </w:r>
    </w:p>
    <w:p w14:paraId="00316112" w14:textId="77777777" w:rsidR="003E22A0" w:rsidRPr="00505CB2" w:rsidRDefault="003E22A0" w:rsidP="00073C31">
      <w:pPr>
        <w:pStyle w:val="PL"/>
        <w:ind w:left="283" w:firstLine="195"/>
        <w:rPr>
          <w:noProof w:val="0"/>
        </w:rPr>
      </w:pPr>
      <w:r w:rsidRPr="00505CB2">
        <w:rPr>
          <w:b/>
          <w:noProof w:val="0"/>
        </w:rPr>
        <w:t>any</w:t>
      </w:r>
      <w:r w:rsidRPr="00505CB2">
        <w:rPr>
          <w:noProof w:val="0"/>
        </w:rPr>
        <w:t xml:space="preserve"> </w:t>
      </w:r>
      <w:r w:rsidRPr="00505CB2">
        <w:rPr>
          <w:b/>
          <w:noProof w:val="0"/>
        </w:rPr>
        <w:t>component</w:t>
      </w:r>
      <w:r w:rsidRPr="00505CB2">
        <w:rPr>
          <w:noProof w:val="0"/>
        </w:rPr>
        <w:t xml:space="preserve"> | </w:t>
      </w:r>
    </w:p>
    <w:p w14:paraId="0165ABDC" w14:textId="77777777" w:rsidR="00DC0549" w:rsidRPr="00505CB2" w:rsidRDefault="003E22A0" w:rsidP="00DC0549">
      <w:pPr>
        <w:pStyle w:val="PL"/>
        <w:ind w:left="283" w:firstLine="195"/>
        <w:rPr>
          <w:noProof w:val="0"/>
        </w:rPr>
      </w:pPr>
      <w:r w:rsidRPr="00505CB2">
        <w:rPr>
          <w:b/>
          <w:noProof w:val="0"/>
        </w:rPr>
        <w:t>all</w:t>
      </w:r>
      <w:r w:rsidRPr="00505CB2">
        <w:rPr>
          <w:noProof w:val="0"/>
        </w:rPr>
        <w:t xml:space="preserve"> </w:t>
      </w:r>
      <w:r w:rsidRPr="00505CB2">
        <w:rPr>
          <w:b/>
          <w:noProof w:val="0"/>
        </w:rPr>
        <w:t>component</w:t>
      </w:r>
      <w:r w:rsidR="00DC0549" w:rsidRPr="00505CB2">
        <w:rPr>
          <w:b/>
          <w:noProof w:val="0"/>
        </w:rPr>
        <w:t xml:space="preserve"> </w:t>
      </w:r>
      <w:r w:rsidR="00DC0549" w:rsidRPr="00505CB2">
        <w:rPr>
          <w:noProof w:val="0"/>
        </w:rPr>
        <w:t>|</w:t>
      </w:r>
    </w:p>
    <w:p w14:paraId="347ED2DE" w14:textId="77777777" w:rsidR="003E22A0" w:rsidRPr="00505CB2" w:rsidRDefault="00DC0549" w:rsidP="00DC0549">
      <w:pPr>
        <w:pStyle w:val="PL"/>
        <w:ind w:left="283" w:firstLine="195"/>
        <w:rPr>
          <w:b/>
          <w:noProof w:val="0"/>
        </w:rPr>
      </w:pPr>
      <w:r w:rsidRPr="00505CB2">
        <w:rPr>
          <w:rStyle w:val="Fett"/>
          <w:noProof w:val="0"/>
        </w:rPr>
        <w:t>any from</w:t>
      </w:r>
      <w:r w:rsidRPr="00505CB2">
        <w:rPr>
          <w:b/>
          <w:noProof w:val="0"/>
        </w:rPr>
        <w:t xml:space="preserve"> </w:t>
      </w:r>
      <w:r w:rsidRPr="00505CB2">
        <w:rPr>
          <w:rStyle w:val="ZitatZchn"/>
          <w:noProof w:val="0"/>
        </w:rPr>
        <w:t>ComponentArrayRef</w:t>
      </w:r>
      <w:r w:rsidR="003E22A0" w:rsidRPr="00505CB2">
        <w:rPr>
          <w:noProof w:val="0"/>
        </w:rPr>
        <w:t xml:space="preserve"> ) </w:t>
      </w:r>
      <w:r w:rsidR="005B4AA7" w:rsidRPr="00505CB2">
        <w:rPr>
          <w:noProof w:val="0"/>
        </w:rPr>
        <w:t>"</w:t>
      </w:r>
      <w:r w:rsidR="003E22A0" w:rsidRPr="00505CB2">
        <w:rPr>
          <w:noProof w:val="0"/>
        </w:rPr>
        <w:t>.</w:t>
      </w:r>
      <w:r w:rsidR="005B4AA7" w:rsidRPr="00505CB2">
        <w:rPr>
          <w:noProof w:val="0"/>
        </w:rPr>
        <w:t>"</w:t>
      </w:r>
      <w:r w:rsidR="003E22A0" w:rsidRPr="00505CB2">
        <w:rPr>
          <w:noProof w:val="0"/>
        </w:rPr>
        <w:t xml:space="preserve"> </w:t>
      </w:r>
      <w:r w:rsidR="003E22A0" w:rsidRPr="00505CB2">
        <w:rPr>
          <w:b/>
          <w:noProof w:val="0"/>
        </w:rPr>
        <w:t>killed</w:t>
      </w:r>
    </w:p>
    <w:p w14:paraId="006C5C7E" w14:textId="77777777" w:rsidR="00DC0549" w:rsidRPr="00505CB2" w:rsidRDefault="00DC0549" w:rsidP="00DC0549">
      <w:pPr>
        <w:pStyle w:val="PL"/>
        <w:rPr>
          <w:b/>
          <w:noProof w:val="0"/>
        </w:rPr>
      </w:pPr>
      <w:r w:rsidRPr="00505CB2">
        <w:rPr>
          <w:b/>
          <w:noProof w:val="0"/>
        </w:rPr>
        <w:t xml:space="preserve">   </w:t>
      </w:r>
      <w:r w:rsidRPr="00505CB2">
        <w:rPr>
          <w:noProof w:val="0"/>
        </w:rPr>
        <w:t xml:space="preserve">[ </w:t>
      </w:r>
      <w:r w:rsidR="005B4AA7" w:rsidRPr="00505CB2">
        <w:rPr>
          <w:noProof w:val="0"/>
        </w:rPr>
        <w:t>"</w:t>
      </w:r>
      <w:r w:rsidRPr="00505CB2">
        <w:rPr>
          <w:noProof w:val="0"/>
        </w:rPr>
        <w:t>-&gt;</w:t>
      </w:r>
      <w:r w:rsidR="005B4AA7" w:rsidRPr="00505CB2">
        <w:rPr>
          <w:noProof w:val="0"/>
        </w:rPr>
        <w:t>"</w:t>
      </w:r>
      <w:r w:rsidRPr="00505CB2">
        <w:rPr>
          <w:b/>
          <w:noProof w:val="0"/>
        </w:rPr>
        <w:t xml:space="preserve"> </w:t>
      </w:r>
      <w:r w:rsidR="0076005E" w:rsidRPr="00505CB2">
        <w:rPr>
          <w:noProof w:val="0"/>
        </w:rPr>
        <w:t xml:space="preserve">[ </w:t>
      </w:r>
      <w:r w:rsidR="0076005E" w:rsidRPr="00505CB2">
        <w:rPr>
          <w:b/>
          <w:noProof w:val="0"/>
        </w:rPr>
        <w:t>value</w:t>
      </w:r>
      <w:r w:rsidR="0076005E" w:rsidRPr="00505CB2">
        <w:rPr>
          <w:noProof w:val="0"/>
        </w:rPr>
        <w:t xml:space="preserve"> </w:t>
      </w:r>
      <w:r w:rsidR="004B428D" w:rsidRPr="00505CB2">
        <w:rPr>
          <w:rStyle w:val="ZitatZchn"/>
          <w:noProof w:val="0"/>
        </w:rPr>
        <w:t>ValueRef</w:t>
      </w:r>
      <w:r w:rsidR="0076005E" w:rsidRPr="00505CB2">
        <w:rPr>
          <w:noProof w:val="0"/>
        </w:rPr>
        <w:t xml:space="preserve">] [ </w:t>
      </w:r>
      <w:r w:rsidRPr="00505CB2">
        <w:rPr>
          <w:rStyle w:val="Fett"/>
          <w:noProof w:val="0"/>
        </w:rPr>
        <w:t>@index value</w:t>
      </w:r>
      <w:r w:rsidRPr="00505CB2">
        <w:rPr>
          <w:b/>
          <w:noProof w:val="0"/>
        </w:rPr>
        <w:t xml:space="preserve"> </w:t>
      </w:r>
      <w:r w:rsidR="004B428D" w:rsidRPr="00505CB2">
        <w:rPr>
          <w:rStyle w:val="ZitatZchn"/>
          <w:noProof w:val="0"/>
        </w:rPr>
        <w:t>ValueRef</w:t>
      </w:r>
      <w:r w:rsidRPr="00505CB2">
        <w:rPr>
          <w:noProof w:val="0"/>
        </w:rPr>
        <w:t>]</w:t>
      </w:r>
      <w:r w:rsidR="0076005E" w:rsidRPr="00505CB2">
        <w:rPr>
          <w:noProof w:val="0"/>
        </w:rPr>
        <w:t xml:space="preserve"> ]</w:t>
      </w:r>
    </w:p>
    <w:p w14:paraId="5824EB4B" w14:textId="77777777" w:rsidR="00DC0549" w:rsidRPr="00505CB2" w:rsidRDefault="00DC0549" w:rsidP="00DC0549">
      <w:pPr>
        <w:pStyle w:val="PL"/>
        <w:ind w:left="283" w:firstLine="195"/>
        <w:rPr>
          <w:b/>
          <w:noProof w:val="0"/>
        </w:rPr>
      </w:pPr>
    </w:p>
    <w:p w14:paraId="1B638BD1" w14:textId="77777777" w:rsidR="003E22A0" w:rsidRPr="00505CB2" w:rsidRDefault="003E22A0" w:rsidP="00073C31">
      <w:r w:rsidRPr="00505CB2">
        <w:rPr>
          <w:b/>
          <w:i/>
        </w:rPr>
        <w:t>Semantic Description</w:t>
      </w:r>
    </w:p>
    <w:p w14:paraId="54F7A19F" w14:textId="77777777" w:rsidR="00A47AB7" w:rsidRPr="00505CB2" w:rsidRDefault="003E22A0" w:rsidP="00A47AB7">
      <w:pPr>
        <w:keepNext/>
        <w:keepLines/>
        <w:rPr>
          <w:color w:val="000000"/>
        </w:rPr>
      </w:pPr>
      <w:r w:rsidRPr="00505CB2">
        <w:rPr>
          <w:color w:val="000000"/>
        </w:rPr>
        <w:t xml:space="preserve">The </w:t>
      </w:r>
      <w:r w:rsidRPr="00505CB2">
        <w:rPr>
          <w:rFonts w:ascii="Courier New" w:hAnsi="Courier New"/>
          <w:b/>
          <w:color w:val="000000"/>
        </w:rPr>
        <w:t>killed</w:t>
      </w:r>
      <w:r w:rsidRPr="00505CB2">
        <w:rPr>
          <w:color w:val="000000"/>
        </w:rPr>
        <w:t xml:space="preserve"> operation shall be used in the same manner as receiving operations. This means it shall not be used in </w:t>
      </w:r>
      <w:r w:rsidRPr="00505CB2">
        <w:rPr>
          <w:rFonts w:ascii="Courier New" w:hAnsi="Courier New"/>
          <w:b/>
          <w:color w:val="000000"/>
        </w:rPr>
        <w:t>boolean</w:t>
      </w:r>
      <w:r w:rsidRPr="00505CB2">
        <w:rPr>
          <w:color w:val="000000"/>
        </w:rPr>
        <w:t xml:space="preserve"> expressions, but it can be used to determine an alternative in an </w:t>
      </w:r>
      <w:r w:rsidRPr="00505CB2">
        <w:rPr>
          <w:rFonts w:ascii="Courier New" w:hAnsi="Courier New"/>
          <w:b/>
          <w:color w:val="000000"/>
        </w:rPr>
        <w:t>alt</w:t>
      </w:r>
      <w:r w:rsidRPr="00505CB2">
        <w:rPr>
          <w:color w:val="000000"/>
        </w:rPr>
        <w:t xml:space="preserve"> statement or as a stand-alone statement in a behaviour description. In the latter case a </w:t>
      </w:r>
      <w:r w:rsidRPr="00505CB2">
        <w:rPr>
          <w:rFonts w:ascii="Courier New" w:hAnsi="Courier New"/>
          <w:b/>
          <w:color w:val="000000"/>
        </w:rPr>
        <w:t>killed</w:t>
      </w:r>
      <w:r w:rsidRPr="00505CB2">
        <w:rPr>
          <w:color w:val="000000"/>
        </w:rPr>
        <w:t xml:space="preserve"> operation is considered to be a shorthand for an </w:t>
      </w:r>
      <w:r w:rsidRPr="00505CB2">
        <w:rPr>
          <w:rFonts w:ascii="Courier New" w:hAnsi="Courier New"/>
          <w:b/>
          <w:color w:val="000000"/>
        </w:rPr>
        <w:t>alt</w:t>
      </w:r>
      <w:r w:rsidRPr="00505CB2">
        <w:rPr>
          <w:color w:val="000000"/>
        </w:rPr>
        <w:t xml:space="preserve"> statement </w:t>
      </w:r>
      <w:r w:rsidRPr="00505CB2">
        <w:t>with</w:t>
      </w:r>
      <w:r w:rsidRPr="00505CB2">
        <w:rPr>
          <w:color w:val="000000"/>
        </w:rPr>
        <w:t xml:space="preserve"> the </w:t>
      </w:r>
      <w:r w:rsidRPr="00505CB2">
        <w:rPr>
          <w:rFonts w:ascii="Courier New" w:hAnsi="Courier New"/>
          <w:b/>
          <w:color w:val="000000"/>
        </w:rPr>
        <w:t>killed</w:t>
      </w:r>
      <w:r w:rsidRPr="00505CB2">
        <w:rPr>
          <w:color w:val="000000"/>
        </w:rPr>
        <w:t xml:space="preserve"> operation as the only alternative.</w:t>
      </w:r>
      <w:r w:rsidR="00A47AB7" w:rsidRPr="00505CB2">
        <w:rPr>
          <w:color w:val="000000"/>
        </w:rPr>
        <w:t xml:space="preserve"> If the </w:t>
      </w:r>
      <w:r w:rsidR="00A47AB7" w:rsidRPr="00505CB2">
        <w:rPr>
          <w:rFonts w:ascii="Courier New" w:hAnsi="Courier New" w:cs="Courier New"/>
          <w:b/>
          <w:bCs/>
          <w:color w:val="000000"/>
        </w:rPr>
        <w:t>@nodefault</w:t>
      </w:r>
      <w:r w:rsidR="00A47AB7" w:rsidRPr="00505CB2">
        <w:rPr>
          <w:color w:val="000000"/>
        </w:rPr>
        <w:t xml:space="preserve"> modifier is placed before a stand-alone </w:t>
      </w:r>
      <w:r w:rsidR="00A47AB7" w:rsidRPr="00505CB2">
        <w:rPr>
          <w:rFonts w:ascii="Courier New" w:hAnsi="Courier New"/>
          <w:b/>
          <w:color w:val="000000"/>
        </w:rPr>
        <w:t>killed</w:t>
      </w:r>
      <w:r w:rsidR="00A47AB7" w:rsidRPr="00505CB2">
        <w:rPr>
          <w:color w:val="000000"/>
        </w:rPr>
        <w:t xml:space="preserve"> operation, the implicit </w:t>
      </w:r>
      <w:r w:rsidR="00A47AB7" w:rsidRPr="00505CB2">
        <w:rPr>
          <w:rFonts w:ascii="Courier New" w:hAnsi="Courier New"/>
          <w:b/>
          <w:color w:val="000000"/>
        </w:rPr>
        <w:t>alt</w:t>
      </w:r>
      <w:r w:rsidR="00A47AB7" w:rsidRPr="00505CB2">
        <w:rPr>
          <w:color w:val="000000"/>
        </w:rPr>
        <w:t xml:space="preserve"> statement also contains the </w:t>
      </w:r>
      <w:r w:rsidR="00A47AB7" w:rsidRPr="00505CB2">
        <w:rPr>
          <w:rFonts w:ascii="Courier New" w:hAnsi="Courier New" w:cs="Courier New"/>
          <w:b/>
          <w:bCs/>
          <w:color w:val="000000"/>
        </w:rPr>
        <w:t>@nodefault</w:t>
      </w:r>
      <w:r w:rsidR="00A47AB7" w:rsidRPr="00505CB2">
        <w:rPr>
          <w:color w:val="000000"/>
        </w:rPr>
        <w:t xml:space="preserve"> modifier.</w:t>
      </w:r>
    </w:p>
    <w:p w14:paraId="3B0042A7" w14:textId="69880ECD" w:rsidR="003E22A0" w:rsidRPr="00505CB2" w:rsidRDefault="003E22A0" w:rsidP="00073C31">
      <w:pPr>
        <w:pStyle w:val="NO"/>
      </w:pPr>
      <w:r w:rsidRPr="00505CB2">
        <w:t>NOTE 1:</w:t>
      </w:r>
      <w:r w:rsidRPr="00505CB2">
        <w:tab/>
        <w:t xml:space="preserve">When checking normal </w:t>
      </w:r>
      <w:ins w:id="3278" w:author="Jens Grabowski" w:date="2021-09-09T14:59:00Z">
        <w:r w:rsidR="002E2FCB">
          <w:t xml:space="preserve">test </w:t>
        </w:r>
      </w:ins>
      <w:r w:rsidRPr="00505CB2">
        <w:t xml:space="preserve">components a killed operation matches if it stopped (implicitly or explicitly) the execution of its behaviour or has been </w:t>
      </w:r>
      <w:r w:rsidRPr="00505CB2">
        <w:rPr>
          <w:rFonts w:ascii="Courier New" w:hAnsi="Courier New" w:cs="Courier New"/>
          <w:b/>
          <w:bCs/>
        </w:rPr>
        <w:t>killed</w:t>
      </w:r>
      <w:r w:rsidRPr="00505CB2">
        <w:t xml:space="preserve"> explicitly, i.e. the operation is equivalent to the </w:t>
      </w:r>
      <w:r w:rsidRPr="00505CB2">
        <w:rPr>
          <w:rFonts w:ascii="Courier New" w:hAnsi="Courier New"/>
          <w:b/>
        </w:rPr>
        <w:t>done</w:t>
      </w:r>
      <w:r w:rsidRPr="00505CB2">
        <w:t xml:space="preserve"> operation (see clause </w:t>
      </w:r>
      <w:r w:rsidR="00CC429E" w:rsidRPr="00505CB2">
        <w:fldChar w:fldCharType="begin"/>
      </w:r>
      <w:r w:rsidR="009F097E" w:rsidRPr="00505CB2">
        <w:instrText xml:space="preserve"> REF clause_ConfigOps_TCOps_Done \h </w:instrText>
      </w:r>
      <w:r w:rsidR="00CC429E" w:rsidRPr="00505CB2">
        <w:fldChar w:fldCharType="separate"/>
      </w:r>
      <w:r w:rsidR="003742EA" w:rsidRPr="00505CB2">
        <w:t>21.3.7</w:t>
      </w:r>
      <w:r w:rsidR="00CC429E" w:rsidRPr="00505CB2">
        <w:fldChar w:fldCharType="end"/>
      </w:r>
      <w:r w:rsidRPr="00505CB2">
        <w:t xml:space="preserve">). When checking alive-type </w:t>
      </w:r>
      <w:ins w:id="3279" w:author="Jens Grabowski" w:date="2021-09-09T15:00:00Z">
        <w:r w:rsidR="002E2FCB">
          <w:t xml:space="preserve">test </w:t>
        </w:r>
      </w:ins>
      <w:r w:rsidRPr="00505CB2">
        <w:t xml:space="preserve">components, however, the </w:t>
      </w:r>
      <w:r w:rsidRPr="00505CB2">
        <w:rPr>
          <w:rFonts w:ascii="Courier New" w:hAnsi="Courier New"/>
          <w:b/>
        </w:rPr>
        <w:t>killed</w:t>
      </w:r>
      <w:r w:rsidRPr="00505CB2">
        <w:t xml:space="preserve"> operation matches only if the component has been killed using the </w:t>
      </w:r>
      <w:r w:rsidRPr="00505CB2">
        <w:rPr>
          <w:rFonts w:ascii="Courier New" w:hAnsi="Courier New"/>
          <w:b/>
        </w:rPr>
        <w:t>kill</w:t>
      </w:r>
      <w:r w:rsidRPr="00505CB2">
        <w:t xml:space="preserve"> operation. Otherwise the </w:t>
      </w:r>
      <w:r w:rsidRPr="00505CB2">
        <w:rPr>
          <w:rFonts w:ascii="Courier New" w:hAnsi="Courier New"/>
          <w:b/>
        </w:rPr>
        <w:t>killed</w:t>
      </w:r>
      <w:r w:rsidRPr="00505CB2">
        <w:t xml:space="preserve"> operation is unsuccessful.</w:t>
      </w:r>
    </w:p>
    <w:p w14:paraId="1409DE1B" w14:textId="557C8ACC" w:rsidR="003E22A0" w:rsidRPr="00505CB2" w:rsidRDefault="003E22A0" w:rsidP="009F4FBA">
      <w:pPr>
        <w:pStyle w:val="NO"/>
        <w:rPr>
          <w:color w:val="000000"/>
        </w:rPr>
      </w:pPr>
      <w:r w:rsidRPr="00505CB2">
        <w:t>NOTE 2:</w:t>
      </w:r>
      <w:r w:rsidRPr="00505CB2">
        <w:tab/>
        <w:t xml:space="preserve">The execution of a </w:t>
      </w:r>
      <w:r w:rsidRPr="00505CB2">
        <w:rPr>
          <w:rFonts w:ascii="Courier New" w:hAnsi="Courier New" w:cs="Courier New"/>
          <w:b/>
        </w:rPr>
        <w:t>killed</w:t>
      </w:r>
      <w:r w:rsidRPr="00505CB2">
        <w:t xml:space="preserve"> operation does not change the state of the </w:t>
      </w:r>
      <w:ins w:id="3280" w:author="Jens Grabowski" w:date="2021-09-09T15:02:00Z">
        <w:r w:rsidR="00206D66">
          <w:t xml:space="preserve">test </w:t>
        </w:r>
      </w:ins>
      <w:r w:rsidRPr="00505CB2">
        <w:t xml:space="preserve">component. Consecutive </w:t>
      </w:r>
      <w:r w:rsidRPr="00505CB2">
        <w:rPr>
          <w:rFonts w:ascii="Courier New" w:hAnsi="Courier New" w:cs="Courier New"/>
          <w:b/>
        </w:rPr>
        <w:t>killed</w:t>
      </w:r>
      <w:r w:rsidRPr="00505CB2">
        <w:t xml:space="preserve"> operations applied to the same </w:t>
      </w:r>
      <w:ins w:id="3281" w:author="Jens Grabowski" w:date="2021-09-09T15:01:00Z">
        <w:r w:rsidR="002E2FCB">
          <w:t xml:space="preserve">test </w:t>
        </w:r>
      </w:ins>
      <w:r w:rsidRPr="00505CB2">
        <w:t xml:space="preserve">component will give the same result as long as the </w:t>
      </w:r>
      <w:ins w:id="3282" w:author="Jens Grabowski" w:date="2021-09-09T15:02:00Z">
        <w:r w:rsidR="00206D66">
          <w:t xml:space="preserve">test </w:t>
        </w:r>
      </w:ins>
      <w:r w:rsidRPr="00505CB2">
        <w:t xml:space="preserve">component does not change its state (see clause </w:t>
      </w:r>
      <w:r w:rsidR="00CC429E" w:rsidRPr="00505CB2">
        <w:fldChar w:fldCharType="begin"/>
      </w:r>
      <w:r w:rsidR="009F097E" w:rsidRPr="00505CB2">
        <w:instrText xml:space="preserve"> REF annex_ActiveObjects_PTCs \h </w:instrText>
      </w:r>
      <w:r w:rsidR="00CC429E" w:rsidRPr="00505CB2">
        <w:fldChar w:fldCharType="separate"/>
      </w:r>
      <w:r w:rsidR="003742EA" w:rsidRPr="00505CB2">
        <w:t>F.1.2</w:t>
      </w:r>
      <w:r w:rsidR="00CC429E" w:rsidRPr="00505CB2">
        <w:fldChar w:fldCharType="end"/>
      </w:r>
      <w:r w:rsidRPr="00505CB2">
        <w:t>).</w:t>
      </w:r>
    </w:p>
    <w:p w14:paraId="599A78B1" w14:textId="2F7118C6" w:rsidR="003E22A0" w:rsidRPr="00505CB2" w:rsidRDefault="003E22A0" w:rsidP="00995258">
      <w:pPr>
        <w:keepLines/>
        <w:rPr>
          <w:color w:val="000000"/>
        </w:rPr>
      </w:pPr>
      <w:r w:rsidRPr="00505CB2">
        <w:rPr>
          <w:color w:val="000000"/>
        </w:rPr>
        <w:t xml:space="preserve">When the </w:t>
      </w:r>
      <w:r w:rsidRPr="00505CB2">
        <w:rPr>
          <w:rFonts w:ascii="Courier New" w:hAnsi="Courier New"/>
          <w:b/>
          <w:color w:val="000000"/>
        </w:rPr>
        <w:t>all</w:t>
      </w:r>
      <w:r w:rsidRPr="00505CB2">
        <w:rPr>
          <w:color w:val="000000"/>
        </w:rPr>
        <w:t xml:space="preserve"> keyword is used </w:t>
      </w:r>
      <w:r w:rsidRPr="00505CB2">
        <w:t>with</w:t>
      </w:r>
      <w:r w:rsidRPr="00505CB2">
        <w:rPr>
          <w:color w:val="000000"/>
        </w:rPr>
        <w:t xml:space="preserve"> the </w:t>
      </w:r>
      <w:r w:rsidRPr="00505CB2">
        <w:rPr>
          <w:rFonts w:ascii="Courier New" w:hAnsi="Courier New"/>
          <w:b/>
          <w:color w:val="000000"/>
        </w:rPr>
        <w:t>killed</w:t>
      </w:r>
      <w:r w:rsidRPr="00505CB2">
        <w:rPr>
          <w:color w:val="000000"/>
        </w:rPr>
        <w:t xml:space="preserve"> operation</w:t>
      </w:r>
      <w:del w:id="3283" w:author="Jens Grabowski" w:date="2021-09-09T15:02:00Z">
        <w:r w:rsidR="009E1ADF" w:rsidRPr="00505CB2" w:rsidDel="00884E29">
          <w:rPr>
            <w:color w:val="000000"/>
          </w:rPr>
          <w:delText xml:space="preserve"> inside testcase behaviour</w:delText>
        </w:r>
      </w:del>
      <w:r w:rsidRPr="00505CB2">
        <w:rPr>
          <w:color w:val="000000"/>
        </w:rPr>
        <w:t xml:space="preserve">, it matches if all </w:t>
      </w:r>
      <w:r w:rsidRPr="00505CB2">
        <w:t>PTCs</w:t>
      </w:r>
      <w:r w:rsidRPr="00505CB2">
        <w:rPr>
          <w:color w:val="000000"/>
        </w:rPr>
        <w:t xml:space="preserve"> of the test case have ceased to exist. It also matches if no </w:t>
      </w:r>
      <w:r w:rsidRPr="00505CB2">
        <w:t>PTC</w:t>
      </w:r>
      <w:r w:rsidRPr="00505CB2">
        <w:rPr>
          <w:color w:val="000000"/>
        </w:rPr>
        <w:t xml:space="preserve"> has been created.</w:t>
      </w:r>
      <w:r w:rsidR="009E1ADF" w:rsidRPr="00505CB2">
        <w:rPr>
          <w:color w:val="000000"/>
        </w:rPr>
        <w:t xml:space="preserve"> </w:t>
      </w:r>
      <w:del w:id="3284" w:author="Jens Grabowski" w:date="2021-09-09T15:03:00Z">
        <w:r w:rsidR="009E1ADF" w:rsidRPr="00505CB2" w:rsidDel="00884E29">
          <w:rPr>
            <w:color w:val="000000"/>
          </w:rPr>
          <w:delText xml:space="preserve">When the </w:delText>
        </w:r>
        <w:r w:rsidR="009E1ADF" w:rsidRPr="00505CB2" w:rsidDel="00884E29">
          <w:rPr>
            <w:rFonts w:ascii="Courier New" w:hAnsi="Courier New"/>
            <w:b/>
            <w:color w:val="000000"/>
          </w:rPr>
          <w:delText>all</w:delText>
        </w:r>
        <w:r w:rsidR="009E1ADF" w:rsidRPr="00505CB2" w:rsidDel="00884E29">
          <w:rPr>
            <w:color w:val="000000"/>
          </w:rPr>
          <w:delText xml:space="preserve"> keyword is used </w:delText>
        </w:r>
        <w:r w:rsidR="009E1ADF" w:rsidRPr="00505CB2" w:rsidDel="00884E29">
          <w:delText>with</w:delText>
        </w:r>
        <w:r w:rsidR="009E1ADF" w:rsidRPr="00505CB2" w:rsidDel="00884E29">
          <w:rPr>
            <w:color w:val="000000"/>
          </w:rPr>
          <w:delText xml:space="preserve"> the </w:delText>
        </w:r>
        <w:r w:rsidR="009E1ADF" w:rsidRPr="00505CB2" w:rsidDel="00884E29">
          <w:rPr>
            <w:rFonts w:ascii="Courier New" w:hAnsi="Courier New"/>
            <w:b/>
            <w:color w:val="000000"/>
          </w:rPr>
          <w:delText>killed</w:delText>
        </w:r>
        <w:r w:rsidR="009E1ADF" w:rsidRPr="00505CB2" w:rsidDel="00884E29">
          <w:rPr>
            <w:color w:val="000000"/>
          </w:rPr>
          <w:delText xml:space="preserve"> operation inside control behaviour, it matches if all </w:delText>
        </w:r>
        <w:r w:rsidR="009E1ADF" w:rsidRPr="00505CB2" w:rsidDel="00884E29">
          <w:delText>PCCs</w:delText>
        </w:r>
        <w:r w:rsidR="009E1ADF" w:rsidRPr="00505CB2" w:rsidDel="00884E29">
          <w:rPr>
            <w:color w:val="000000"/>
          </w:rPr>
          <w:delText xml:space="preserve"> have ceased to exist. It also matches if no </w:delText>
        </w:r>
        <w:r w:rsidR="009E1ADF" w:rsidRPr="00505CB2" w:rsidDel="00884E29">
          <w:delText>PCC</w:delText>
        </w:r>
        <w:r w:rsidR="009E1ADF" w:rsidRPr="00505CB2" w:rsidDel="00884E29">
          <w:rPr>
            <w:color w:val="000000"/>
          </w:rPr>
          <w:delText xml:space="preserve"> has been created.</w:delText>
        </w:r>
      </w:del>
    </w:p>
    <w:p w14:paraId="1614F1B3" w14:textId="77777777" w:rsidR="00571571" w:rsidRPr="00505CB2" w:rsidRDefault="00571571" w:rsidP="00995258">
      <w:pPr>
        <w:keepLines/>
        <w:rPr>
          <w:color w:val="000000"/>
        </w:rPr>
      </w:pPr>
      <w:r w:rsidRPr="00505CB2">
        <w:rPr>
          <w:color w:val="000000"/>
        </w:rPr>
        <w:t xml:space="preserve">When the </w:t>
      </w:r>
      <w:r w:rsidRPr="00505CB2">
        <w:rPr>
          <w:rFonts w:ascii="Courier New" w:hAnsi="Courier New" w:cs="Courier New"/>
          <w:b/>
          <w:color w:val="000000"/>
        </w:rPr>
        <w:t>killed</w:t>
      </w:r>
      <w:r w:rsidRPr="00505CB2">
        <w:rPr>
          <w:color w:val="000000"/>
        </w:rPr>
        <w:t xml:space="preserve"> operation is applied to a </w:t>
      </w:r>
      <w:r w:rsidRPr="00505CB2">
        <w:t xml:space="preserve">PTC and </w:t>
      </w:r>
      <w:r w:rsidRPr="00505CB2">
        <w:rPr>
          <w:color w:val="000000"/>
        </w:rPr>
        <w:t>matches, the final local verdict of th</w:t>
      </w:r>
      <w:r w:rsidR="00060A3C" w:rsidRPr="00505CB2">
        <w:rPr>
          <w:color w:val="000000"/>
        </w:rPr>
        <w:t>at</w:t>
      </w:r>
      <w:r w:rsidRPr="00505CB2">
        <w:rPr>
          <w:color w:val="000000"/>
        </w:rPr>
        <w:t xml:space="preserve"> </w:t>
      </w:r>
      <w:r w:rsidRPr="00505CB2">
        <w:t>PTC</w:t>
      </w:r>
      <w:r w:rsidRPr="00505CB2">
        <w:rPr>
          <w:color w:val="000000"/>
        </w:rPr>
        <w:t xml:space="preserve"> can be retrieved and stored in a variable of the type </w:t>
      </w:r>
      <w:r w:rsidRPr="00505CB2">
        <w:rPr>
          <w:rFonts w:ascii="Courier New" w:hAnsi="Courier New" w:cs="Courier New"/>
          <w:b/>
          <w:color w:val="000000"/>
        </w:rPr>
        <w:t>verdicttype</w:t>
      </w:r>
      <w:r w:rsidRPr="00505CB2">
        <w:rPr>
          <w:color w:val="000000"/>
        </w:rPr>
        <w:t xml:space="preserve">. </w:t>
      </w:r>
      <w:r w:rsidRPr="00505CB2">
        <w:t xml:space="preserve">This is denoted by the symbol </w:t>
      </w:r>
      <w:r w:rsidR="005B4AA7" w:rsidRPr="00505CB2">
        <w:t>'</w:t>
      </w:r>
      <w:r w:rsidRPr="00505CB2">
        <w:rPr>
          <w:rFonts w:ascii="Courier New" w:hAnsi="Courier New" w:cs="Courier New"/>
          <w:b/>
        </w:rPr>
        <w:t>-&gt;</w:t>
      </w:r>
      <w:r w:rsidR="005B4AA7" w:rsidRPr="00505CB2">
        <w:rPr>
          <w:rFonts w:ascii="Courier New" w:hAnsi="Courier New" w:cs="Courier New"/>
        </w:rPr>
        <w:t>'</w:t>
      </w:r>
      <w:r w:rsidRPr="00505CB2">
        <w:t xml:space="preserve"> the keyword </w:t>
      </w:r>
      <w:r w:rsidRPr="00505CB2">
        <w:rPr>
          <w:b/>
          <w:bCs/>
        </w:rPr>
        <w:t xml:space="preserve">value </w:t>
      </w:r>
      <w:r w:rsidRPr="00505CB2">
        <w:t>followed by the name of the variable into which the verdict is stored.</w:t>
      </w:r>
    </w:p>
    <w:p w14:paraId="3C8919DF" w14:textId="77777777" w:rsidR="003E22A0" w:rsidRPr="00505CB2" w:rsidRDefault="003E22A0" w:rsidP="00995258">
      <w:pPr>
        <w:keepLines/>
        <w:rPr>
          <w:color w:val="000000"/>
        </w:rPr>
      </w:pPr>
      <w:r w:rsidRPr="00505CB2">
        <w:rPr>
          <w:color w:val="000000"/>
        </w:rPr>
        <w:t xml:space="preserve">When the </w:t>
      </w:r>
      <w:r w:rsidRPr="00505CB2">
        <w:rPr>
          <w:rFonts w:ascii="Courier New" w:hAnsi="Courier New"/>
          <w:b/>
          <w:color w:val="000000"/>
        </w:rPr>
        <w:t>any</w:t>
      </w:r>
      <w:r w:rsidRPr="00505CB2">
        <w:rPr>
          <w:color w:val="000000"/>
        </w:rPr>
        <w:t xml:space="preserve"> keyword is used </w:t>
      </w:r>
      <w:r w:rsidRPr="00505CB2">
        <w:t>with</w:t>
      </w:r>
      <w:r w:rsidRPr="00505CB2">
        <w:rPr>
          <w:color w:val="000000"/>
        </w:rPr>
        <w:t xml:space="preserve"> the </w:t>
      </w:r>
      <w:r w:rsidRPr="00505CB2">
        <w:rPr>
          <w:rFonts w:ascii="Courier New" w:hAnsi="Courier New"/>
          <w:b/>
          <w:color w:val="000000"/>
        </w:rPr>
        <w:t>killed</w:t>
      </w:r>
      <w:r w:rsidRPr="00505CB2">
        <w:rPr>
          <w:color w:val="000000"/>
        </w:rPr>
        <w:t xml:space="preserve"> operation, it matches if at least one </w:t>
      </w:r>
      <w:r w:rsidRPr="00505CB2">
        <w:t>PTC</w:t>
      </w:r>
      <w:r w:rsidRPr="00505CB2">
        <w:rPr>
          <w:color w:val="000000"/>
        </w:rPr>
        <w:t xml:space="preserve"> ceased to exist. Otherwise, the match is unsuccessful.</w:t>
      </w:r>
    </w:p>
    <w:p w14:paraId="72B2628A" w14:textId="77777777" w:rsidR="00DC0549" w:rsidRPr="00505CB2" w:rsidRDefault="00DC0549" w:rsidP="00D724B4">
      <w:pPr>
        <w:keepLines/>
      </w:pPr>
      <w:r w:rsidRPr="00505CB2">
        <w:t xml:space="preserve">When the </w:t>
      </w:r>
      <w:r w:rsidRPr="00505CB2">
        <w:rPr>
          <w:rStyle w:val="Fett"/>
        </w:rPr>
        <w:t>any from</w:t>
      </w:r>
      <w:r w:rsidRPr="00505CB2">
        <w:t xml:space="preserve"> component array notation is used, the components from the referenced array are iterated over and individually checked for being killed from innermost to outermost dimension from lowest to highest index for each dimension. The first component to be found killed causes the killed operation to succeed. The index of the matched component can optionally be assigned to an integer variable for single-dimensional component arrays or to an integer array or record of integer variable for multi-dimensional component arrays.</w:t>
      </w:r>
    </w:p>
    <w:p w14:paraId="407B42DE" w14:textId="77777777" w:rsidR="003E22A0" w:rsidRPr="00505CB2" w:rsidRDefault="003E22A0" w:rsidP="00D724B4">
      <w:pPr>
        <w:keepNext/>
      </w:pPr>
      <w:r w:rsidRPr="00505CB2">
        <w:rPr>
          <w:b/>
          <w:i/>
        </w:rPr>
        <w:t>Restrictions</w:t>
      </w:r>
    </w:p>
    <w:p w14:paraId="53C10681" w14:textId="77777777" w:rsidR="003E22A0" w:rsidRPr="00505CB2" w:rsidRDefault="003E22A0" w:rsidP="00073C31">
      <w:r w:rsidRPr="00505CB2">
        <w:t>In addition to the general static rules of TTCN</w:t>
      </w:r>
      <w:r w:rsidRPr="00505CB2">
        <w:noBreakHyphen/>
        <w:t>3 given in clause</w:t>
      </w:r>
      <w:r w:rsidR="006542E8" w:rsidRPr="00505CB2">
        <w:t>s</w:t>
      </w:r>
      <w:r w:rsidRPr="00505CB2">
        <w:t xml:space="preserv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004F0589" w:rsidRPr="00505CB2">
        <w:t xml:space="preserve"> and </w:t>
      </w:r>
      <w:r w:rsidR="00CC429E" w:rsidRPr="00505CB2">
        <w:fldChar w:fldCharType="begin"/>
      </w:r>
      <w:r w:rsidR="004F0589" w:rsidRPr="00505CB2">
        <w:instrText xml:space="preserve"> REF clause_ConfigOps \h </w:instrText>
      </w:r>
      <w:r w:rsidR="00CC429E" w:rsidRPr="00505CB2">
        <w:fldChar w:fldCharType="separate"/>
      </w:r>
      <w:r w:rsidR="003742EA" w:rsidRPr="00505CB2">
        <w:t>21</w:t>
      </w:r>
      <w:r w:rsidR="00CC429E" w:rsidRPr="00505CB2">
        <w:fldChar w:fldCharType="end"/>
      </w:r>
      <w:r w:rsidR="009246C0"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r w:rsidRPr="00505CB2">
        <w:t>, the following restrictions apply:</w:t>
      </w:r>
    </w:p>
    <w:p w14:paraId="2F23641F" w14:textId="77777777" w:rsidR="003E22A0" w:rsidRPr="00505CB2" w:rsidRDefault="003E22A0" w:rsidP="00995146">
      <w:pPr>
        <w:pStyle w:val="BL"/>
        <w:numPr>
          <w:ilvl w:val="0"/>
          <w:numId w:val="46"/>
        </w:numPr>
      </w:pPr>
      <w:r w:rsidRPr="00505CB2">
        <w:t xml:space="preserve">The </w:t>
      </w:r>
      <w:r w:rsidRPr="00505CB2">
        <w:rPr>
          <w:rFonts w:ascii="Courier New" w:hAnsi="Courier New"/>
          <w:b/>
        </w:rPr>
        <w:t>killed</w:t>
      </w:r>
      <w:r w:rsidRPr="00505CB2">
        <w:t xml:space="preserve"> operation can be used for PTCs only.</w:t>
      </w:r>
    </w:p>
    <w:p w14:paraId="7BC4CA42" w14:textId="77777777" w:rsidR="00571571" w:rsidRPr="00505CB2" w:rsidRDefault="00571571" w:rsidP="00995146">
      <w:pPr>
        <w:pStyle w:val="B10"/>
        <w:numPr>
          <w:ilvl w:val="0"/>
          <w:numId w:val="46"/>
        </w:numPr>
      </w:pPr>
      <w:r w:rsidRPr="00505CB2">
        <w:t xml:space="preserve">The </w:t>
      </w:r>
      <w:r w:rsidR="00997666" w:rsidRPr="00505CB2">
        <w:rPr>
          <w:i/>
        </w:rPr>
        <w:t>ObjectReference</w:t>
      </w:r>
      <w:r w:rsidR="00997666" w:rsidRPr="00505CB2">
        <w:t xml:space="preserve"> </w:t>
      </w:r>
      <w:r w:rsidRPr="00505CB2">
        <w:t xml:space="preserve"> followed by the </w:t>
      </w:r>
      <w:r w:rsidRPr="00505CB2">
        <w:rPr>
          <w:rFonts w:ascii="Courier New" w:hAnsi="Courier New" w:cs="Courier New"/>
          <w:b/>
        </w:rPr>
        <w:t>killed</w:t>
      </w:r>
      <w:r w:rsidRPr="00505CB2">
        <w:t xml:space="preserve"> keyword, i.e. used for identifying a specific PTC, shall be of a component type</w:t>
      </w:r>
      <w:r w:rsidR="00997666" w:rsidRPr="00505CB2">
        <w:t xml:space="preserve"> and shall not resolve to a template</w:t>
      </w:r>
      <w:r w:rsidRPr="00505CB2">
        <w:t>.</w:t>
      </w:r>
    </w:p>
    <w:p w14:paraId="47902D61" w14:textId="77777777" w:rsidR="00DC0549" w:rsidRPr="00505CB2" w:rsidRDefault="00DC0549" w:rsidP="00995146">
      <w:pPr>
        <w:pStyle w:val="BL"/>
        <w:numPr>
          <w:ilvl w:val="0"/>
          <w:numId w:val="46"/>
        </w:numPr>
      </w:pPr>
      <w:r w:rsidRPr="00505CB2">
        <w:t xml:space="preserve">The </w:t>
      </w:r>
      <w:r w:rsidRPr="00505CB2">
        <w:rPr>
          <w:i/>
        </w:rPr>
        <w:t>ComponentArrayRef</w:t>
      </w:r>
      <w:r w:rsidRPr="00505CB2">
        <w:t xml:space="preserve"> shall be a reference to a </w:t>
      </w:r>
      <w:r w:rsidR="00F6577E" w:rsidRPr="00505CB2">
        <w:t xml:space="preserve">completely initialized </w:t>
      </w:r>
      <w:r w:rsidRPr="00505CB2">
        <w:t>component array.</w:t>
      </w:r>
    </w:p>
    <w:p w14:paraId="0129AF32" w14:textId="77777777" w:rsidR="00571571" w:rsidRPr="00505CB2" w:rsidRDefault="00571571" w:rsidP="00995146">
      <w:pPr>
        <w:pStyle w:val="BL"/>
        <w:numPr>
          <w:ilvl w:val="0"/>
          <w:numId w:val="46"/>
        </w:numPr>
      </w:pPr>
      <w:r w:rsidRPr="00505CB2">
        <w:t xml:space="preserve">The variable used in the (optional) </w:t>
      </w:r>
      <w:r w:rsidRPr="00505CB2">
        <w:rPr>
          <w:rFonts w:ascii="Courier New" w:hAnsi="Courier New" w:cs="Courier New"/>
          <w:b/>
        </w:rPr>
        <w:t>value</w:t>
      </w:r>
      <w:r w:rsidRPr="00505CB2">
        <w:t xml:space="preserve"> clause for storing the final local verdict of a PTC shall be of  the type </w:t>
      </w:r>
      <w:r w:rsidRPr="00505CB2">
        <w:rPr>
          <w:rFonts w:ascii="Courier New" w:hAnsi="Courier New" w:cs="Courier New"/>
          <w:b/>
        </w:rPr>
        <w:t>verdicttype</w:t>
      </w:r>
      <w:r w:rsidRPr="00505CB2">
        <w:t>.</w:t>
      </w:r>
    </w:p>
    <w:p w14:paraId="3732B32F" w14:textId="77777777" w:rsidR="00571571" w:rsidRPr="00505CB2" w:rsidRDefault="00571571" w:rsidP="00995146">
      <w:pPr>
        <w:pStyle w:val="BL"/>
        <w:numPr>
          <w:ilvl w:val="0"/>
          <w:numId w:val="46"/>
        </w:numPr>
      </w:pPr>
      <w:r w:rsidRPr="00505CB2">
        <w:lastRenderedPageBreak/>
        <w:t xml:space="preserve">The (optional) </w:t>
      </w:r>
      <w:r w:rsidRPr="00505CB2">
        <w:rPr>
          <w:rFonts w:ascii="Courier New" w:hAnsi="Courier New" w:cs="Courier New"/>
          <w:b/>
        </w:rPr>
        <w:t>value</w:t>
      </w:r>
      <w:r w:rsidRPr="00505CB2">
        <w:t xml:space="preserve"> clause for storing the final local verdict of a PTC shall not be used in combination with </w:t>
      </w:r>
      <w:r w:rsidRPr="00505CB2">
        <w:rPr>
          <w:rFonts w:ascii="Courier New" w:hAnsi="Courier New" w:cs="Courier New"/>
          <w:b/>
        </w:rPr>
        <w:t>all component</w:t>
      </w:r>
      <w:r w:rsidRPr="00505CB2">
        <w:t xml:space="preserve"> or </w:t>
      </w:r>
      <w:r w:rsidRPr="00505CB2">
        <w:rPr>
          <w:rFonts w:ascii="Courier New" w:hAnsi="Courier New" w:cs="Courier New"/>
          <w:b/>
        </w:rPr>
        <w:t>any component</w:t>
      </w:r>
      <w:r w:rsidRPr="00505CB2">
        <w:t>.</w:t>
      </w:r>
    </w:p>
    <w:p w14:paraId="2F10D763" w14:textId="77777777" w:rsidR="00DC0549" w:rsidRPr="00505CB2" w:rsidRDefault="00DC0549" w:rsidP="00995146">
      <w:pPr>
        <w:pStyle w:val="BL"/>
        <w:numPr>
          <w:ilvl w:val="0"/>
          <w:numId w:val="46"/>
        </w:numPr>
      </w:pPr>
      <w:r w:rsidRPr="00505CB2">
        <w:t xml:space="preserve">The index redirection shall only be used when the operation is used on an </w:t>
      </w:r>
      <w:r w:rsidRPr="00505CB2">
        <w:rPr>
          <w:rStyle w:val="Fett"/>
        </w:rPr>
        <w:t>any from</w:t>
      </w:r>
      <w:r w:rsidRPr="00505CB2">
        <w:t xml:space="preserve"> component array construct.</w:t>
      </w:r>
    </w:p>
    <w:p w14:paraId="3423B094" w14:textId="77777777" w:rsidR="00DC0549" w:rsidRPr="00505CB2" w:rsidRDefault="00DC0549" w:rsidP="00995146">
      <w:pPr>
        <w:pStyle w:val="BL"/>
        <w:numPr>
          <w:ilvl w:val="0"/>
          <w:numId w:val="46"/>
        </w:numPr>
      </w:pPr>
      <w:r w:rsidRPr="00505CB2">
        <w:t>If the index redirection is used for single-dimensional component arrays, the type of the integer variable shall allow storing the highest index of the respective array.</w:t>
      </w:r>
    </w:p>
    <w:p w14:paraId="5839FFC5" w14:textId="77777777" w:rsidR="00DC0549" w:rsidRPr="00505CB2" w:rsidRDefault="00DC0549" w:rsidP="00995146">
      <w:pPr>
        <w:pStyle w:val="BL"/>
        <w:numPr>
          <w:ilvl w:val="0"/>
          <w:numId w:val="46"/>
        </w:numPr>
      </w:pPr>
      <w:r w:rsidRPr="00505CB2">
        <w:t xml:space="preserve">If the index redirection is used for multi-dimensional component arrays, the size of </w:t>
      </w:r>
      <w:r w:rsidR="009761EA" w:rsidRPr="00505CB2">
        <w:t>the</w:t>
      </w:r>
      <w:r w:rsidRPr="00505CB2">
        <w:t xml:space="preserve"> integer array or record of integer type shall exactly be the same as the dimension of the respective array, and its type shall allow storing the highest index (from all dimensions) of the array.</w:t>
      </w:r>
    </w:p>
    <w:p w14:paraId="441618E2" w14:textId="77777777" w:rsidR="00A47AB7" w:rsidRPr="00505CB2" w:rsidRDefault="007F71B1">
      <w:pPr>
        <w:pStyle w:val="BL"/>
        <w:numPr>
          <w:ilvl w:val="0"/>
          <w:numId w:val="137"/>
        </w:numPr>
        <w:pPrChange w:id="3285" w:author="Jens Grabowski" w:date="2021-11-23T12:59:00Z">
          <w:pPr>
            <w:pStyle w:val="BL"/>
            <w:numPr>
              <w:numId w:val="38"/>
            </w:numPr>
          </w:pPr>
        </w:pPrChange>
      </w:pPr>
      <w:r w:rsidRPr="00505CB2">
        <w:t xml:space="preserve">If a variable referenced in the </w:t>
      </w:r>
      <w:r w:rsidRPr="00505CB2">
        <w:rPr>
          <w:rFonts w:ascii="Courier New" w:hAnsi="Courier New" w:cs="Courier New"/>
          <w:b/>
        </w:rPr>
        <w:t>@index</w:t>
      </w:r>
      <w:r w:rsidRPr="00505CB2">
        <w:t xml:space="preserve"> clause is a lazy or fuzzy variable, the expression assigned to this variable is equal to the result produced by the </w:t>
      </w:r>
      <w:r w:rsidRPr="00505CB2">
        <w:rPr>
          <w:rFonts w:ascii="Courier New" w:hAnsi="Courier New" w:cs="Courier New"/>
          <w:b/>
        </w:rPr>
        <w:t>killed</w:t>
      </w:r>
      <w:r w:rsidRPr="00505CB2">
        <w:t xml:space="preserve"> operation i.e. later evaluation of the lazy or fuzzy variable does not lead to repeated invocation of the </w:t>
      </w:r>
      <w:r w:rsidRPr="00505CB2">
        <w:rPr>
          <w:rFonts w:ascii="Courier New" w:hAnsi="Courier New" w:cs="Courier New"/>
          <w:b/>
        </w:rPr>
        <w:t>killed</w:t>
      </w:r>
      <w:r w:rsidRPr="00505CB2">
        <w:t xml:space="preserve"> operation.</w:t>
      </w:r>
    </w:p>
    <w:p w14:paraId="1EC57AA8" w14:textId="77777777" w:rsidR="007F71B1" w:rsidRPr="00505CB2" w:rsidRDefault="00A47AB7" w:rsidP="00A47AB7">
      <w:pPr>
        <w:pStyle w:val="BL"/>
        <w:numPr>
          <w:ilvl w:val="0"/>
          <w:numId w:val="46"/>
        </w:numPr>
      </w:pPr>
      <w:r w:rsidRPr="00505CB2">
        <w:rPr>
          <w:color w:val="000000"/>
        </w:rPr>
        <w:t xml:space="preserve">The </w:t>
      </w:r>
      <w:r w:rsidRPr="00505CB2">
        <w:rPr>
          <w:rFonts w:ascii="Courier New" w:hAnsi="Courier New" w:cs="Courier New"/>
          <w:b/>
          <w:bCs/>
          <w:color w:val="000000"/>
        </w:rPr>
        <w:t>@nodefault</w:t>
      </w:r>
      <w:r w:rsidRPr="00505CB2">
        <w:rPr>
          <w:color w:val="000000"/>
        </w:rPr>
        <w:t xml:space="preserve"> modifier is allowed only in stand-alone </w:t>
      </w:r>
      <w:r w:rsidRPr="00505CB2">
        <w:rPr>
          <w:rFonts w:ascii="Courier New" w:hAnsi="Courier New" w:cs="Courier New"/>
          <w:b/>
          <w:color w:val="000000"/>
        </w:rPr>
        <w:t>killed</w:t>
      </w:r>
      <w:r w:rsidRPr="00505CB2">
        <w:rPr>
          <w:color w:val="000000"/>
        </w:rPr>
        <w:t xml:space="preserve"> statements.</w:t>
      </w:r>
    </w:p>
    <w:p w14:paraId="18FF4FBB" w14:textId="7E873258" w:rsidR="009E1ADF" w:rsidRPr="00505CB2" w:rsidDel="00884E29" w:rsidRDefault="009E1ADF" w:rsidP="009E1ADF">
      <w:pPr>
        <w:pStyle w:val="BL"/>
        <w:numPr>
          <w:ilvl w:val="0"/>
          <w:numId w:val="46"/>
        </w:numPr>
        <w:rPr>
          <w:del w:id="3286" w:author="Jens Grabowski" w:date="2021-09-09T15:03:00Z"/>
        </w:rPr>
      </w:pPr>
      <w:del w:id="3287" w:author="Jens Grabowski" w:date="2021-09-09T15:03:00Z">
        <w:r w:rsidRPr="00505CB2" w:rsidDel="00884E29">
          <w:rPr>
            <w:color w:val="000000"/>
          </w:rPr>
          <w:delText>The verdict value redirect shall not be used inside control behaviour.</w:delText>
        </w:r>
      </w:del>
    </w:p>
    <w:p w14:paraId="15A28477" w14:textId="77777777" w:rsidR="003E22A0" w:rsidRPr="00505CB2" w:rsidRDefault="003E22A0" w:rsidP="00FF5285">
      <w:pPr>
        <w:keepNext/>
      </w:pPr>
      <w:r w:rsidRPr="00505CB2">
        <w:rPr>
          <w:b/>
          <w:i/>
        </w:rPr>
        <w:t>Examples</w:t>
      </w:r>
    </w:p>
    <w:p w14:paraId="16C0804E"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var</w:t>
      </w:r>
      <w:r w:rsidRPr="00505CB2">
        <w:rPr>
          <w:noProof w:val="0"/>
          <w:color w:val="000000"/>
        </w:rPr>
        <w:t xml:space="preserve"> MyPTCType </w:t>
      </w:r>
      <w:r w:rsidR="00E42C70" w:rsidRPr="00505CB2">
        <w:rPr>
          <w:noProof w:val="0"/>
          <w:color w:val="000000"/>
        </w:rPr>
        <w:t>v_</w:t>
      </w:r>
      <w:r w:rsidRPr="00505CB2">
        <w:rPr>
          <w:noProof w:val="0"/>
        </w:rPr>
        <w:t>ptc</w:t>
      </w:r>
      <w:r w:rsidRPr="00505CB2">
        <w:rPr>
          <w:noProof w:val="0"/>
          <w:color w:val="000000"/>
        </w:rPr>
        <w:t xml:space="preserve"> := MyPTCType.</w:t>
      </w:r>
      <w:r w:rsidRPr="00505CB2">
        <w:rPr>
          <w:b/>
          <w:noProof w:val="0"/>
          <w:color w:val="000000"/>
        </w:rPr>
        <w:t>create</w:t>
      </w:r>
      <w:r w:rsidRPr="00505CB2">
        <w:rPr>
          <w:noProof w:val="0"/>
          <w:color w:val="000000"/>
        </w:rPr>
        <w:t xml:space="preserve"> </w:t>
      </w:r>
      <w:r w:rsidRPr="00505CB2">
        <w:rPr>
          <w:b/>
          <w:noProof w:val="0"/>
          <w:color w:val="000000"/>
        </w:rPr>
        <w:t>alive</w:t>
      </w:r>
      <w:r w:rsidRPr="00505CB2">
        <w:rPr>
          <w:noProof w:val="0"/>
          <w:color w:val="000000"/>
        </w:rPr>
        <w:t>;</w:t>
      </w:r>
      <w:r w:rsidRPr="00505CB2">
        <w:rPr>
          <w:noProof w:val="0"/>
          <w:color w:val="000000"/>
        </w:rPr>
        <w:tab/>
        <w:t>// create an alive-type test component</w:t>
      </w:r>
    </w:p>
    <w:p w14:paraId="7206F737"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timer</w:t>
      </w:r>
      <w:r w:rsidRPr="00505CB2">
        <w:rPr>
          <w:noProof w:val="0"/>
          <w:color w:val="000000"/>
        </w:rPr>
        <w:t xml:space="preserve"> </w:t>
      </w:r>
      <w:r w:rsidR="00E42C70" w:rsidRPr="00505CB2">
        <w:rPr>
          <w:noProof w:val="0"/>
          <w:color w:val="000000"/>
        </w:rPr>
        <w:t>t_</w:t>
      </w:r>
      <w:r w:rsidRPr="00505CB2">
        <w:rPr>
          <w:noProof w:val="0"/>
          <w:color w:val="000000"/>
        </w:rPr>
        <w:t>T:= 10.0;</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create a timer</w:t>
      </w:r>
    </w:p>
    <w:p w14:paraId="1046F2BE" w14:textId="77777777" w:rsidR="003E22A0" w:rsidRPr="00505CB2" w:rsidRDefault="003E22A0" w:rsidP="00073C31">
      <w:pPr>
        <w:pStyle w:val="PL"/>
        <w:rPr>
          <w:noProof w:val="0"/>
          <w:color w:val="000000"/>
        </w:rPr>
      </w:pPr>
      <w:r w:rsidRPr="00505CB2">
        <w:rPr>
          <w:noProof w:val="0"/>
          <w:color w:val="000000"/>
        </w:rPr>
        <w:tab/>
      </w:r>
      <w:r w:rsidR="00E42C70" w:rsidRPr="00505CB2">
        <w:rPr>
          <w:noProof w:val="0"/>
          <w:color w:val="000000"/>
        </w:rPr>
        <w:t>t_T</w:t>
      </w:r>
      <w:r w:rsidRPr="00505CB2">
        <w:rPr>
          <w:noProof w:val="0"/>
          <w:color w:val="000000"/>
        </w:rPr>
        <w:t>.</w:t>
      </w:r>
      <w:r w:rsidRPr="00505CB2">
        <w:rPr>
          <w:b/>
          <w:noProof w:val="0"/>
          <w:color w:val="000000"/>
        </w:rPr>
        <w:t>start</w:t>
      </w:r>
      <w:r w:rsidRPr="00505CB2">
        <w:rPr>
          <w:noProof w:val="0"/>
          <w:color w:val="000000"/>
        </w:rPr>
        <w:t>;</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start the timer</w:t>
      </w:r>
    </w:p>
    <w:p w14:paraId="0CDB1CF2" w14:textId="77777777" w:rsidR="003E22A0" w:rsidRPr="00505CB2" w:rsidRDefault="003E22A0" w:rsidP="00073C31">
      <w:pPr>
        <w:pStyle w:val="PL"/>
        <w:rPr>
          <w:noProof w:val="0"/>
          <w:color w:val="000000"/>
        </w:rPr>
      </w:pPr>
      <w:r w:rsidRPr="00505CB2">
        <w:rPr>
          <w:noProof w:val="0"/>
          <w:color w:val="000000"/>
        </w:rPr>
        <w:tab/>
      </w:r>
      <w:r w:rsidR="00E42C70" w:rsidRPr="00505CB2">
        <w:rPr>
          <w:noProof w:val="0"/>
          <w:color w:val="000000"/>
        </w:rPr>
        <w:t>v_</w:t>
      </w:r>
      <w:r w:rsidRPr="00505CB2">
        <w:rPr>
          <w:noProof w:val="0"/>
        </w:rPr>
        <w:t>ptc</w:t>
      </w:r>
      <w:r w:rsidRPr="00505CB2">
        <w:rPr>
          <w:noProof w:val="0"/>
          <w:color w:val="000000"/>
        </w:rPr>
        <w:t>.</w:t>
      </w:r>
      <w:r w:rsidRPr="00505CB2">
        <w:rPr>
          <w:b/>
          <w:noProof w:val="0"/>
          <w:color w:val="000000"/>
        </w:rPr>
        <w:t>start</w:t>
      </w:r>
      <w:r w:rsidRPr="00505CB2">
        <w:rPr>
          <w:noProof w:val="0"/>
          <w:color w:val="000000"/>
        </w:rPr>
        <w:t>(</w:t>
      </w:r>
      <w:r w:rsidR="00E42C70" w:rsidRPr="00505CB2">
        <w:rPr>
          <w:noProof w:val="0"/>
          <w:color w:val="000000"/>
        </w:rPr>
        <w:t>f_myTestBehavior</w:t>
      </w:r>
      <w:r w:rsidRPr="00505CB2">
        <w:rPr>
          <w:noProof w:val="0"/>
          <w:color w:val="000000"/>
        </w:rPr>
        <w:t>());</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xml:space="preserve">// start executing a function on the </w:t>
      </w:r>
      <w:r w:rsidRPr="00505CB2">
        <w:rPr>
          <w:noProof w:val="0"/>
        </w:rPr>
        <w:t>PTC</w:t>
      </w:r>
    </w:p>
    <w:p w14:paraId="4CF2330D"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alt</w:t>
      </w:r>
      <w:r w:rsidRPr="00505CB2">
        <w:rPr>
          <w:noProof w:val="0"/>
          <w:color w:val="000000"/>
        </w:rPr>
        <w:t xml:space="preserve"> {</w:t>
      </w:r>
    </w:p>
    <w:p w14:paraId="029D49FA" w14:textId="77777777" w:rsidR="003E22A0" w:rsidRPr="00505CB2" w:rsidRDefault="003E22A0" w:rsidP="00073C31">
      <w:pPr>
        <w:pStyle w:val="PL"/>
        <w:rPr>
          <w:noProof w:val="0"/>
          <w:color w:val="000000"/>
        </w:rPr>
      </w:pPr>
      <w:r w:rsidRPr="00505CB2">
        <w:rPr>
          <w:noProof w:val="0"/>
          <w:color w:val="000000"/>
        </w:rPr>
        <w:tab/>
        <w:t xml:space="preserve">[] </w:t>
      </w:r>
      <w:r w:rsidR="00E42C70" w:rsidRPr="00505CB2">
        <w:rPr>
          <w:noProof w:val="0"/>
          <w:color w:val="000000"/>
        </w:rPr>
        <w:t>v_</w:t>
      </w:r>
      <w:r w:rsidRPr="00505CB2">
        <w:rPr>
          <w:noProof w:val="0"/>
        </w:rPr>
        <w:t>ptc</w:t>
      </w:r>
      <w:r w:rsidRPr="00505CB2">
        <w:rPr>
          <w:noProof w:val="0"/>
          <w:color w:val="000000"/>
        </w:rPr>
        <w:t>.</w:t>
      </w:r>
      <w:r w:rsidRPr="00505CB2">
        <w:rPr>
          <w:b/>
          <w:noProof w:val="0"/>
          <w:color w:val="000000"/>
        </w:rPr>
        <w:t>killed</w:t>
      </w:r>
      <w:r w:rsidRPr="00505CB2">
        <w:rPr>
          <w:noProof w:val="0"/>
          <w:color w:val="000000"/>
        </w:rPr>
        <w:t xml:space="preserve"> {</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xml:space="preserve">// if the </w:t>
      </w:r>
      <w:r w:rsidRPr="00505CB2">
        <w:rPr>
          <w:noProof w:val="0"/>
        </w:rPr>
        <w:t>PTC</w:t>
      </w:r>
      <w:r w:rsidRPr="00505CB2">
        <w:rPr>
          <w:noProof w:val="0"/>
          <w:color w:val="000000"/>
        </w:rPr>
        <w:t xml:space="preserve"> was killed during execution …</w:t>
      </w:r>
    </w:p>
    <w:p w14:paraId="672B9D89"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00E42C70" w:rsidRPr="00505CB2">
        <w:rPr>
          <w:noProof w:val="0"/>
          <w:color w:val="000000"/>
        </w:rPr>
        <w:t>t_</w:t>
      </w:r>
      <w:r w:rsidRPr="00505CB2">
        <w:rPr>
          <w:noProof w:val="0"/>
          <w:color w:val="000000"/>
        </w:rPr>
        <w:t>T.</w:t>
      </w:r>
      <w:r w:rsidRPr="00505CB2">
        <w:rPr>
          <w:b/>
          <w:noProof w:val="0"/>
          <w:color w:val="000000"/>
        </w:rPr>
        <w:t>stop</w:t>
      </w:r>
      <w:r w:rsidRPr="00505CB2">
        <w:rPr>
          <w:noProof w:val="0"/>
          <w:color w:val="000000"/>
        </w:rPr>
        <w:t>;</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 stop the timer and …</w:t>
      </w:r>
    </w:p>
    <w:p w14:paraId="0F4786F0"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b/>
          <w:noProof w:val="0"/>
          <w:color w:val="000000"/>
        </w:rPr>
        <w:t>setverdict</w:t>
      </w:r>
      <w:r w:rsidRPr="00505CB2">
        <w:rPr>
          <w:noProof w:val="0"/>
          <w:color w:val="000000"/>
        </w:rPr>
        <w:t>(</w:t>
      </w:r>
      <w:r w:rsidRPr="00505CB2">
        <w:rPr>
          <w:b/>
          <w:noProof w:val="0"/>
          <w:color w:val="000000"/>
        </w:rPr>
        <w:t>inconc</w:t>
      </w:r>
      <w:r w:rsidRPr="00505CB2">
        <w:rPr>
          <w:noProof w:val="0"/>
          <w:color w:val="000000"/>
        </w:rPr>
        <w:t>);</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xml:space="preserve">// … set the verdict to </w:t>
      </w:r>
      <w:r w:rsidR="005B4AA7" w:rsidRPr="00505CB2">
        <w:rPr>
          <w:noProof w:val="0"/>
          <w:color w:val="000000"/>
        </w:rPr>
        <w:t>'</w:t>
      </w:r>
      <w:r w:rsidRPr="00505CB2">
        <w:rPr>
          <w:noProof w:val="0"/>
          <w:color w:val="000000"/>
        </w:rPr>
        <w:t>inconclusive</w:t>
      </w:r>
      <w:r w:rsidR="005B4AA7" w:rsidRPr="00505CB2">
        <w:rPr>
          <w:noProof w:val="0"/>
          <w:color w:val="000000"/>
        </w:rPr>
        <w:t>'</w:t>
      </w:r>
    </w:p>
    <w:p w14:paraId="46105A76" w14:textId="77777777" w:rsidR="003E22A0" w:rsidRPr="00505CB2" w:rsidRDefault="003E22A0" w:rsidP="00073C31">
      <w:pPr>
        <w:pStyle w:val="PL"/>
        <w:rPr>
          <w:noProof w:val="0"/>
          <w:color w:val="000000"/>
        </w:rPr>
      </w:pPr>
      <w:r w:rsidRPr="00505CB2">
        <w:rPr>
          <w:noProof w:val="0"/>
          <w:color w:val="000000"/>
        </w:rPr>
        <w:tab/>
        <w:t xml:space="preserve">   }</w:t>
      </w:r>
    </w:p>
    <w:p w14:paraId="7C6B4053" w14:textId="77777777" w:rsidR="003E22A0" w:rsidRPr="00505CB2" w:rsidRDefault="003E22A0" w:rsidP="00073C31">
      <w:pPr>
        <w:pStyle w:val="PL"/>
        <w:rPr>
          <w:noProof w:val="0"/>
          <w:color w:val="000000"/>
        </w:rPr>
      </w:pPr>
      <w:r w:rsidRPr="00505CB2">
        <w:rPr>
          <w:noProof w:val="0"/>
          <w:color w:val="000000"/>
        </w:rPr>
        <w:tab/>
        <w:t xml:space="preserve">[] </w:t>
      </w:r>
      <w:r w:rsidR="00E42C70" w:rsidRPr="00505CB2">
        <w:rPr>
          <w:noProof w:val="0"/>
          <w:color w:val="000000"/>
        </w:rPr>
        <w:t>v_</w:t>
      </w:r>
      <w:r w:rsidRPr="00505CB2">
        <w:rPr>
          <w:noProof w:val="0"/>
        </w:rPr>
        <w:t>ptc</w:t>
      </w:r>
      <w:r w:rsidRPr="00505CB2">
        <w:rPr>
          <w:noProof w:val="0"/>
          <w:color w:val="000000"/>
        </w:rPr>
        <w:t>.</w:t>
      </w:r>
      <w:r w:rsidRPr="00505CB2">
        <w:rPr>
          <w:b/>
          <w:noProof w:val="0"/>
          <w:color w:val="000000"/>
        </w:rPr>
        <w:t>done</w:t>
      </w:r>
      <w:r w:rsidRPr="00505CB2">
        <w:rPr>
          <w:noProof w:val="0"/>
          <w:color w:val="000000"/>
        </w:rPr>
        <w:t xml:space="preserve"> {</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xml:space="preserve">// if the </w:t>
      </w:r>
      <w:r w:rsidRPr="00505CB2">
        <w:rPr>
          <w:noProof w:val="0"/>
        </w:rPr>
        <w:t>PTC</w:t>
      </w:r>
      <w:r w:rsidRPr="00505CB2">
        <w:rPr>
          <w:noProof w:val="0"/>
          <w:color w:val="000000"/>
        </w:rPr>
        <w:t xml:space="preserve"> terminated regularly …</w:t>
      </w:r>
    </w:p>
    <w:p w14:paraId="398F99BA"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00E42C70" w:rsidRPr="00505CB2">
        <w:rPr>
          <w:noProof w:val="0"/>
          <w:color w:val="000000"/>
        </w:rPr>
        <w:t>t_</w:t>
      </w:r>
      <w:r w:rsidRPr="00505CB2">
        <w:rPr>
          <w:noProof w:val="0"/>
          <w:color w:val="000000"/>
        </w:rPr>
        <w:t>T.</w:t>
      </w:r>
      <w:r w:rsidRPr="00505CB2">
        <w:rPr>
          <w:b/>
          <w:noProof w:val="0"/>
          <w:color w:val="000000"/>
        </w:rPr>
        <w:t>stop</w:t>
      </w:r>
      <w:r w:rsidRPr="00505CB2">
        <w:rPr>
          <w:noProof w:val="0"/>
          <w:color w:val="000000"/>
        </w:rPr>
        <w:t>;</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 stop the timer and …</w:t>
      </w:r>
    </w:p>
    <w:p w14:paraId="55094BDC"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00E42C70" w:rsidRPr="00505CB2">
        <w:rPr>
          <w:noProof w:val="0"/>
          <w:color w:val="000000"/>
        </w:rPr>
        <w:t>v_</w:t>
      </w:r>
      <w:r w:rsidRPr="00505CB2">
        <w:rPr>
          <w:noProof w:val="0"/>
        </w:rPr>
        <w:t>ptc</w:t>
      </w:r>
      <w:r w:rsidRPr="00505CB2">
        <w:rPr>
          <w:noProof w:val="0"/>
          <w:color w:val="000000"/>
        </w:rPr>
        <w:t>.</w:t>
      </w:r>
      <w:r w:rsidRPr="00505CB2">
        <w:rPr>
          <w:b/>
          <w:noProof w:val="0"/>
          <w:color w:val="000000"/>
        </w:rPr>
        <w:t>start</w:t>
      </w:r>
      <w:r w:rsidRPr="00505CB2">
        <w:rPr>
          <w:noProof w:val="0"/>
          <w:color w:val="000000"/>
        </w:rPr>
        <w:t>(</w:t>
      </w:r>
      <w:r w:rsidR="00E42C70" w:rsidRPr="00505CB2">
        <w:rPr>
          <w:noProof w:val="0"/>
          <w:color w:val="000000"/>
        </w:rPr>
        <w:t>f_anotherFunction</w:t>
      </w:r>
      <w:r w:rsidRPr="00505CB2">
        <w:rPr>
          <w:noProof w:val="0"/>
          <w:color w:val="000000"/>
        </w:rPr>
        <w:t>());</w:t>
      </w:r>
      <w:r w:rsidRPr="00505CB2">
        <w:rPr>
          <w:noProof w:val="0"/>
          <w:color w:val="000000"/>
        </w:rPr>
        <w:tab/>
      </w:r>
      <w:r w:rsidRPr="00505CB2">
        <w:rPr>
          <w:noProof w:val="0"/>
          <w:color w:val="000000"/>
        </w:rPr>
        <w:tab/>
      </w:r>
      <w:r w:rsidRPr="00505CB2">
        <w:rPr>
          <w:noProof w:val="0"/>
          <w:color w:val="000000"/>
        </w:rPr>
        <w:tab/>
        <w:t xml:space="preserve">// … start another function on the </w:t>
      </w:r>
      <w:r w:rsidRPr="00505CB2">
        <w:rPr>
          <w:noProof w:val="0"/>
        </w:rPr>
        <w:t>PTC</w:t>
      </w:r>
    </w:p>
    <w:p w14:paraId="60B02836" w14:textId="77777777" w:rsidR="003E22A0" w:rsidRPr="00505CB2" w:rsidRDefault="003E22A0" w:rsidP="00073C31">
      <w:pPr>
        <w:pStyle w:val="PL"/>
        <w:rPr>
          <w:noProof w:val="0"/>
          <w:color w:val="000000"/>
        </w:rPr>
      </w:pPr>
      <w:r w:rsidRPr="00505CB2">
        <w:rPr>
          <w:noProof w:val="0"/>
          <w:color w:val="000000"/>
        </w:rPr>
        <w:tab/>
        <w:t xml:space="preserve">   }</w:t>
      </w:r>
    </w:p>
    <w:p w14:paraId="61039208" w14:textId="77777777" w:rsidR="003E22A0" w:rsidRPr="00505CB2" w:rsidRDefault="003E22A0" w:rsidP="00073C31">
      <w:pPr>
        <w:pStyle w:val="PL"/>
        <w:rPr>
          <w:noProof w:val="0"/>
          <w:color w:val="000000"/>
        </w:rPr>
      </w:pPr>
      <w:r w:rsidRPr="00505CB2">
        <w:rPr>
          <w:noProof w:val="0"/>
          <w:color w:val="000000"/>
        </w:rPr>
        <w:tab/>
        <w:t xml:space="preserve">[] </w:t>
      </w:r>
      <w:r w:rsidR="00E42C70" w:rsidRPr="00505CB2">
        <w:rPr>
          <w:noProof w:val="0"/>
          <w:color w:val="000000"/>
        </w:rPr>
        <w:t>t_T</w:t>
      </w:r>
      <w:r w:rsidRPr="00505CB2">
        <w:rPr>
          <w:noProof w:val="0"/>
          <w:color w:val="000000"/>
        </w:rPr>
        <w:t>.</w:t>
      </w:r>
      <w:r w:rsidRPr="00505CB2">
        <w:rPr>
          <w:b/>
          <w:noProof w:val="0"/>
          <w:color w:val="000000"/>
        </w:rPr>
        <w:t>timeout</w:t>
      </w:r>
      <w:r w:rsidRPr="00505CB2">
        <w:rPr>
          <w:noProof w:val="0"/>
          <w:color w:val="000000"/>
        </w:rPr>
        <w:t xml:space="preserve"> {</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xml:space="preserve">// if the timeout occurs before the </w:t>
      </w:r>
      <w:r w:rsidRPr="00505CB2">
        <w:rPr>
          <w:noProof w:val="0"/>
        </w:rPr>
        <w:t>PTC</w:t>
      </w:r>
      <w:r w:rsidRPr="00505CB2">
        <w:rPr>
          <w:noProof w:val="0"/>
          <w:color w:val="000000"/>
        </w:rPr>
        <w:t xml:space="preserve"> stopped</w:t>
      </w:r>
    </w:p>
    <w:p w14:paraId="610624C1"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00E42C70" w:rsidRPr="00505CB2">
        <w:rPr>
          <w:noProof w:val="0"/>
          <w:color w:val="000000"/>
        </w:rPr>
        <w:t>v_</w:t>
      </w:r>
      <w:r w:rsidRPr="00505CB2">
        <w:rPr>
          <w:noProof w:val="0"/>
        </w:rPr>
        <w:t>ptc</w:t>
      </w:r>
      <w:r w:rsidRPr="00505CB2">
        <w:rPr>
          <w:noProof w:val="0"/>
          <w:color w:val="000000"/>
        </w:rPr>
        <w:t>.</w:t>
      </w:r>
      <w:r w:rsidRPr="00505CB2">
        <w:rPr>
          <w:b/>
          <w:noProof w:val="0"/>
          <w:color w:val="000000"/>
        </w:rPr>
        <w:t>kill</w:t>
      </w:r>
      <w:r w:rsidRPr="00505CB2">
        <w:rPr>
          <w:noProof w:val="0"/>
          <w:color w:val="000000"/>
        </w:rPr>
        <w:t>;</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xml:space="preserve">// … kill the </w:t>
      </w:r>
      <w:r w:rsidRPr="00505CB2">
        <w:rPr>
          <w:noProof w:val="0"/>
        </w:rPr>
        <w:t>PTC</w:t>
      </w:r>
      <w:r w:rsidRPr="00505CB2">
        <w:rPr>
          <w:noProof w:val="0"/>
          <w:color w:val="000000"/>
        </w:rPr>
        <w:t xml:space="preserve"> and …</w:t>
      </w:r>
    </w:p>
    <w:p w14:paraId="43BCF6E0"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b/>
          <w:noProof w:val="0"/>
          <w:color w:val="000000"/>
        </w:rPr>
        <w:t>setverdict</w:t>
      </w:r>
      <w:r w:rsidRPr="00505CB2">
        <w:rPr>
          <w:noProof w:val="0"/>
          <w:color w:val="000000"/>
        </w:rPr>
        <w:t>(</w:t>
      </w:r>
      <w:r w:rsidRPr="00505CB2">
        <w:rPr>
          <w:b/>
          <w:noProof w:val="0"/>
          <w:color w:val="000000"/>
        </w:rPr>
        <w:t>fail</w:t>
      </w:r>
      <w:r w:rsidRPr="00505CB2">
        <w:rPr>
          <w:noProof w:val="0"/>
          <w:color w:val="000000"/>
        </w:rPr>
        <w:t>);</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xml:space="preserve">// … set the verdict to </w:t>
      </w:r>
      <w:r w:rsidR="005B4AA7" w:rsidRPr="00505CB2">
        <w:rPr>
          <w:noProof w:val="0"/>
          <w:color w:val="000000"/>
        </w:rPr>
        <w:t>'</w:t>
      </w:r>
      <w:r w:rsidRPr="00505CB2">
        <w:rPr>
          <w:noProof w:val="0"/>
          <w:color w:val="000000"/>
        </w:rPr>
        <w:t>fail</w:t>
      </w:r>
      <w:r w:rsidR="005B4AA7" w:rsidRPr="00505CB2">
        <w:rPr>
          <w:noProof w:val="0"/>
          <w:color w:val="000000"/>
        </w:rPr>
        <w:t>'</w:t>
      </w:r>
    </w:p>
    <w:p w14:paraId="4357C565" w14:textId="77777777" w:rsidR="003E22A0" w:rsidRPr="00505CB2" w:rsidRDefault="003E22A0" w:rsidP="00073C31">
      <w:pPr>
        <w:pStyle w:val="PL"/>
        <w:rPr>
          <w:noProof w:val="0"/>
          <w:color w:val="000000"/>
        </w:rPr>
      </w:pPr>
      <w:r w:rsidRPr="00505CB2">
        <w:rPr>
          <w:noProof w:val="0"/>
          <w:color w:val="000000"/>
        </w:rPr>
        <w:tab/>
        <w:t xml:space="preserve">   }</w:t>
      </w:r>
    </w:p>
    <w:p w14:paraId="193C7B40" w14:textId="77777777" w:rsidR="003E22A0" w:rsidRPr="00505CB2" w:rsidRDefault="003E22A0" w:rsidP="00073C31">
      <w:pPr>
        <w:pStyle w:val="PL"/>
        <w:rPr>
          <w:noProof w:val="0"/>
          <w:color w:val="000000"/>
        </w:rPr>
      </w:pPr>
      <w:r w:rsidRPr="00505CB2">
        <w:rPr>
          <w:noProof w:val="0"/>
          <w:color w:val="000000"/>
        </w:rPr>
        <w:tab/>
        <w:t>}</w:t>
      </w:r>
    </w:p>
    <w:p w14:paraId="40510BA2" w14:textId="77777777" w:rsidR="00571571" w:rsidRPr="00505CB2" w:rsidRDefault="00571571" w:rsidP="00571571">
      <w:pPr>
        <w:pStyle w:val="PL"/>
        <w:rPr>
          <w:noProof w:val="0"/>
          <w:color w:val="000000"/>
        </w:rPr>
      </w:pPr>
    </w:p>
    <w:p w14:paraId="00382756" w14:textId="77777777" w:rsidR="00571571" w:rsidRPr="00505CB2" w:rsidRDefault="00571571" w:rsidP="00571571">
      <w:pPr>
        <w:pStyle w:val="PL"/>
        <w:keepNext/>
        <w:keepLines/>
        <w:rPr>
          <w:noProof w:val="0"/>
          <w:color w:val="000000"/>
        </w:rPr>
      </w:pPr>
      <w:r w:rsidRPr="00505CB2">
        <w:rPr>
          <w:noProof w:val="0"/>
          <w:color w:val="000000"/>
        </w:rPr>
        <w:tab/>
        <w:t xml:space="preserve">// Retrieving and using the final local verdict of a killed </w:t>
      </w:r>
      <w:r w:rsidRPr="00505CB2">
        <w:rPr>
          <w:noProof w:val="0"/>
        </w:rPr>
        <w:t>PTC</w:t>
      </w:r>
    </w:p>
    <w:p w14:paraId="0549CDC9" w14:textId="77777777" w:rsidR="00571571" w:rsidRPr="00505CB2" w:rsidRDefault="00571571" w:rsidP="00571571">
      <w:pPr>
        <w:pStyle w:val="PL"/>
        <w:rPr>
          <w:noProof w:val="0"/>
          <w:color w:val="000000"/>
        </w:rPr>
      </w:pPr>
      <w:r w:rsidRPr="00505CB2">
        <w:rPr>
          <w:noProof w:val="0"/>
          <w:color w:val="000000"/>
        </w:rPr>
        <w:tab/>
      </w:r>
      <w:r w:rsidRPr="00505CB2">
        <w:rPr>
          <w:b/>
          <w:bCs/>
          <w:noProof w:val="0"/>
          <w:color w:val="000000"/>
        </w:rPr>
        <w:t>var</w:t>
      </w:r>
      <w:r w:rsidRPr="00505CB2">
        <w:rPr>
          <w:noProof w:val="0"/>
          <w:color w:val="000000"/>
        </w:rPr>
        <w:t xml:space="preserve"> MyComp </w:t>
      </w:r>
      <w:r w:rsidR="00E42C70" w:rsidRPr="00505CB2">
        <w:rPr>
          <w:noProof w:val="0"/>
          <w:color w:val="000000"/>
        </w:rPr>
        <w:t xml:space="preserve">v_myPTC </w:t>
      </w:r>
      <w:r w:rsidRPr="00505CB2">
        <w:rPr>
          <w:noProof w:val="0"/>
          <w:color w:val="000000"/>
        </w:rPr>
        <w:t>:= MyPTC.</w:t>
      </w:r>
      <w:r w:rsidRPr="00505CB2">
        <w:rPr>
          <w:b/>
          <w:bCs/>
          <w:noProof w:val="0"/>
          <w:color w:val="000000"/>
        </w:rPr>
        <w:t>create</w:t>
      </w:r>
      <w:r w:rsidRPr="00505CB2">
        <w:rPr>
          <w:noProof w:val="0"/>
          <w:color w:val="000000"/>
        </w:rPr>
        <w:t xml:space="preserve"> </w:t>
      </w:r>
      <w:r w:rsidRPr="00505CB2">
        <w:rPr>
          <w:b/>
          <w:bCs/>
          <w:noProof w:val="0"/>
          <w:color w:val="000000"/>
        </w:rPr>
        <w:t>alive</w:t>
      </w:r>
      <w:r w:rsidRPr="00505CB2">
        <w:rPr>
          <w:noProof w:val="0"/>
          <w:color w:val="000000"/>
        </w:rPr>
        <w:t>;</w:t>
      </w:r>
    </w:p>
    <w:p w14:paraId="7B684CB1" w14:textId="77777777" w:rsidR="00571571" w:rsidRPr="00505CB2" w:rsidRDefault="00571571" w:rsidP="00571571">
      <w:pPr>
        <w:pStyle w:val="PL"/>
        <w:rPr>
          <w:noProof w:val="0"/>
          <w:color w:val="000000"/>
        </w:rPr>
      </w:pPr>
      <w:r w:rsidRPr="00505CB2">
        <w:rPr>
          <w:noProof w:val="0"/>
          <w:color w:val="000000"/>
        </w:rPr>
        <w:tab/>
      </w:r>
      <w:r w:rsidRPr="00505CB2">
        <w:rPr>
          <w:b/>
          <w:noProof w:val="0"/>
          <w:color w:val="000000"/>
        </w:rPr>
        <w:t>var</w:t>
      </w:r>
      <w:r w:rsidRPr="00505CB2">
        <w:rPr>
          <w:noProof w:val="0"/>
          <w:color w:val="000000"/>
        </w:rPr>
        <w:t xml:space="preserve"> </w:t>
      </w:r>
      <w:r w:rsidRPr="00505CB2">
        <w:rPr>
          <w:b/>
          <w:noProof w:val="0"/>
          <w:color w:val="000000"/>
        </w:rPr>
        <w:t>verdicttype</w:t>
      </w:r>
      <w:r w:rsidRPr="00505CB2">
        <w:rPr>
          <w:noProof w:val="0"/>
          <w:color w:val="000000"/>
        </w:rPr>
        <w:t xml:space="preserve"> </w:t>
      </w:r>
      <w:r w:rsidR="00E42C70" w:rsidRPr="00505CB2">
        <w:rPr>
          <w:noProof w:val="0"/>
          <w:color w:val="000000"/>
        </w:rPr>
        <w:t xml:space="preserve">v_myPTCverdict </w:t>
      </w:r>
      <w:r w:rsidRPr="00505CB2">
        <w:rPr>
          <w:noProof w:val="0"/>
          <w:color w:val="000000"/>
        </w:rPr>
        <w:t xml:space="preserve">:= </w:t>
      </w:r>
      <w:r w:rsidRPr="00505CB2">
        <w:rPr>
          <w:b/>
          <w:noProof w:val="0"/>
          <w:color w:val="000000"/>
        </w:rPr>
        <w:t>none</w:t>
      </w:r>
      <w:r w:rsidRPr="00505CB2">
        <w:rPr>
          <w:noProof w:val="0"/>
          <w:color w:val="000000"/>
        </w:rPr>
        <w:t>;</w:t>
      </w:r>
    </w:p>
    <w:p w14:paraId="6B53251C" w14:textId="77777777" w:rsidR="00571571" w:rsidRPr="00505CB2" w:rsidRDefault="00571571" w:rsidP="00571571">
      <w:pPr>
        <w:pStyle w:val="PL"/>
        <w:rPr>
          <w:noProof w:val="0"/>
          <w:color w:val="000000"/>
        </w:rPr>
      </w:pPr>
      <w:r w:rsidRPr="00505CB2">
        <w:rPr>
          <w:noProof w:val="0"/>
          <w:color w:val="000000"/>
        </w:rPr>
        <w:tab/>
      </w:r>
      <w:r w:rsidR="00E42C70" w:rsidRPr="00505CB2">
        <w:rPr>
          <w:noProof w:val="0"/>
          <w:color w:val="000000"/>
        </w:rPr>
        <w:t>v_myPTC</w:t>
      </w:r>
      <w:r w:rsidRPr="00505CB2">
        <w:rPr>
          <w:noProof w:val="0"/>
          <w:color w:val="000000"/>
        </w:rPr>
        <w:t>.</w:t>
      </w:r>
      <w:r w:rsidRPr="00505CB2">
        <w:rPr>
          <w:b/>
          <w:bCs/>
          <w:noProof w:val="0"/>
          <w:color w:val="000000"/>
        </w:rPr>
        <w:t>start</w:t>
      </w:r>
      <w:r w:rsidRPr="00505CB2">
        <w:rPr>
          <w:noProof w:val="0"/>
          <w:color w:val="000000"/>
        </w:rPr>
        <w:t>(</w:t>
      </w:r>
      <w:r w:rsidR="00E42C70" w:rsidRPr="00505CB2">
        <w:rPr>
          <w:noProof w:val="0"/>
          <w:color w:val="000000"/>
        </w:rPr>
        <w:t>f_myPTCBehaviour</w:t>
      </w:r>
      <w:r w:rsidRPr="00505CB2">
        <w:rPr>
          <w:noProof w:val="0"/>
          <w:color w:val="000000"/>
        </w:rPr>
        <w:t>());</w:t>
      </w:r>
    </w:p>
    <w:p w14:paraId="6FC39223" w14:textId="77777777" w:rsidR="00571571" w:rsidRPr="00505CB2" w:rsidRDefault="00571571" w:rsidP="00571571">
      <w:pPr>
        <w:pStyle w:val="PL"/>
        <w:rPr>
          <w:noProof w:val="0"/>
          <w:color w:val="000000"/>
        </w:rPr>
      </w:pPr>
      <w:r w:rsidRPr="00505CB2">
        <w:rPr>
          <w:noProof w:val="0"/>
          <w:color w:val="000000"/>
        </w:rPr>
        <w:tab/>
        <w:t>:</w:t>
      </w:r>
    </w:p>
    <w:p w14:paraId="3CCA495E" w14:textId="77777777" w:rsidR="00571571" w:rsidRPr="00505CB2" w:rsidRDefault="00571571" w:rsidP="007220BC">
      <w:pPr>
        <w:pStyle w:val="PL"/>
        <w:keepLines/>
        <w:rPr>
          <w:noProof w:val="0"/>
          <w:color w:val="000000"/>
        </w:rPr>
      </w:pPr>
      <w:r w:rsidRPr="00505CB2">
        <w:rPr>
          <w:b/>
          <w:noProof w:val="0"/>
          <w:color w:val="000000"/>
        </w:rPr>
        <w:tab/>
        <w:t>alt</w:t>
      </w:r>
      <w:r w:rsidRPr="00505CB2">
        <w:rPr>
          <w:noProof w:val="0"/>
          <w:color w:val="000000"/>
        </w:rPr>
        <w:t xml:space="preserve"> {</w:t>
      </w:r>
    </w:p>
    <w:p w14:paraId="376D7058" w14:textId="77777777" w:rsidR="00571571" w:rsidRPr="00505CB2" w:rsidRDefault="00571571" w:rsidP="007220BC">
      <w:pPr>
        <w:pStyle w:val="PL"/>
        <w:rPr>
          <w:noProof w:val="0"/>
          <w:color w:val="000000"/>
        </w:rPr>
      </w:pPr>
      <w:r w:rsidRPr="00505CB2">
        <w:rPr>
          <w:noProof w:val="0"/>
          <w:color w:val="000000"/>
        </w:rPr>
        <w:tab/>
      </w:r>
      <w:r w:rsidRPr="00505CB2">
        <w:rPr>
          <w:noProof w:val="0"/>
          <w:color w:val="000000"/>
        </w:rPr>
        <w:tab/>
        <w:t>[]</w:t>
      </w:r>
      <w:r w:rsidRPr="00505CB2">
        <w:rPr>
          <w:noProof w:val="0"/>
          <w:color w:val="000000"/>
        </w:rPr>
        <w:tab/>
      </w:r>
      <w:r w:rsidR="00E42C70" w:rsidRPr="00505CB2">
        <w:rPr>
          <w:noProof w:val="0"/>
          <w:color w:val="000000"/>
        </w:rPr>
        <w:t>v_myPTC</w:t>
      </w:r>
      <w:r w:rsidRPr="00505CB2">
        <w:rPr>
          <w:noProof w:val="0"/>
          <w:color w:val="000000"/>
        </w:rPr>
        <w:t>.</w:t>
      </w:r>
      <w:r w:rsidRPr="00505CB2">
        <w:rPr>
          <w:b/>
          <w:noProof w:val="0"/>
          <w:color w:val="000000"/>
        </w:rPr>
        <w:t xml:space="preserve">done </w:t>
      </w:r>
      <w:r w:rsidRPr="00505CB2">
        <w:rPr>
          <w:noProof w:val="0"/>
          <w:color w:val="000000"/>
        </w:rPr>
        <w:t>{</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expected termination</w:t>
      </w:r>
    </w:p>
    <w:p w14:paraId="7C7BA799" w14:textId="77777777" w:rsidR="00571571" w:rsidRPr="00505CB2" w:rsidRDefault="00571571" w:rsidP="007220BC">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setverdict</w:t>
      </w:r>
      <w:r w:rsidRPr="00505CB2">
        <w:rPr>
          <w:noProof w:val="0"/>
          <w:color w:val="000000"/>
        </w:rPr>
        <w:t xml:space="preserve"> (</w:t>
      </w:r>
      <w:r w:rsidRPr="00505CB2">
        <w:rPr>
          <w:b/>
          <w:noProof w:val="0"/>
          <w:color w:val="000000"/>
        </w:rPr>
        <w:t>pass</w:t>
      </w:r>
      <w:r w:rsidRPr="00505CB2">
        <w:rPr>
          <w:noProof w:val="0"/>
          <w:color w:val="000000"/>
        </w:rPr>
        <w:t>);</w:t>
      </w:r>
    </w:p>
    <w:p w14:paraId="2ED98B4C" w14:textId="77777777" w:rsidR="00571571" w:rsidRPr="00505CB2" w:rsidRDefault="00571571" w:rsidP="007220BC">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w:t>
      </w:r>
    </w:p>
    <w:p w14:paraId="6AC1C00B" w14:textId="77777777" w:rsidR="00571571" w:rsidRPr="00505CB2" w:rsidRDefault="00571571" w:rsidP="007220BC">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t>}</w:t>
      </w:r>
    </w:p>
    <w:p w14:paraId="25F1533E" w14:textId="77777777" w:rsidR="00571571" w:rsidRPr="00505CB2" w:rsidRDefault="00571571" w:rsidP="007220BC">
      <w:pPr>
        <w:pStyle w:val="PL"/>
        <w:rPr>
          <w:noProof w:val="0"/>
          <w:color w:val="000000"/>
        </w:rPr>
      </w:pPr>
      <w:r w:rsidRPr="00505CB2">
        <w:rPr>
          <w:noProof w:val="0"/>
          <w:color w:val="000000"/>
        </w:rPr>
        <w:tab/>
      </w:r>
      <w:r w:rsidRPr="00505CB2">
        <w:rPr>
          <w:noProof w:val="0"/>
          <w:color w:val="000000"/>
        </w:rPr>
        <w:tab/>
        <w:t>[]</w:t>
      </w:r>
      <w:r w:rsidRPr="00505CB2">
        <w:rPr>
          <w:noProof w:val="0"/>
          <w:color w:val="000000"/>
        </w:rPr>
        <w:tab/>
      </w:r>
      <w:r w:rsidR="00E42C70" w:rsidRPr="00505CB2">
        <w:rPr>
          <w:noProof w:val="0"/>
          <w:color w:val="000000"/>
        </w:rPr>
        <w:t>v_myPTC</w:t>
      </w:r>
      <w:r w:rsidRPr="00505CB2">
        <w:rPr>
          <w:noProof w:val="0"/>
          <w:color w:val="000000"/>
        </w:rPr>
        <w:t>.</w:t>
      </w:r>
      <w:r w:rsidRPr="00505CB2">
        <w:rPr>
          <w:b/>
          <w:noProof w:val="0"/>
          <w:color w:val="000000"/>
        </w:rPr>
        <w:t xml:space="preserve">killed </w:t>
      </w:r>
      <w:r w:rsidRPr="00505CB2">
        <w:rPr>
          <w:noProof w:val="0"/>
          <w:color w:val="000000"/>
        </w:rPr>
        <w:t>-&gt;</w:t>
      </w:r>
      <w:r w:rsidRPr="00505CB2">
        <w:rPr>
          <w:b/>
          <w:noProof w:val="0"/>
          <w:color w:val="000000"/>
        </w:rPr>
        <w:t xml:space="preserve"> value </w:t>
      </w:r>
      <w:r w:rsidR="00E42C70" w:rsidRPr="00505CB2">
        <w:rPr>
          <w:noProof w:val="0"/>
          <w:color w:val="000000"/>
        </w:rPr>
        <w:t>v_myPTCverdict</w:t>
      </w:r>
      <w:r w:rsidR="00E42C70" w:rsidRPr="00505CB2">
        <w:rPr>
          <w:b/>
          <w:noProof w:val="0"/>
          <w:color w:val="000000"/>
        </w:rPr>
        <w:t xml:space="preserve"> </w:t>
      </w:r>
      <w:r w:rsidRPr="00505CB2">
        <w:rPr>
          <w:noProof w:val="0"/>
          <w:color w:val="000000"/>
        </w:rPr>
        <w:t>{</w:t>
      </w:r>
    </w:p>
    <w:p w14:paraId="361344EB" w14:textId="77777777" w:rsidR="00571571" w:rsidRPr="00505CB2" w:rsidRDefault="00571571" w:rsidP="007220BC">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if</w:t>
      </w:r>
      <w:r w:rsidRPr="00505CB2">
        <w:rPr>
          <w:noProof w:val="0"/>
          <w:color w:val="000000"/>
        </w:rPr>
        <w:t xml:space="preserve"> (</w:t>
      </w:r>
      <w:r w:rsidR="00E42C70" w:rsidRPr="00505CB2">
        <w:rPr>
          <w:noProof w:val="0"/>
          <w:color w:val="000000"/>
        </w:rPr>
        <w:t>v_</w:t>
      </w:r>
      <w:r w:rsidRPr="00505CB2">
        <w:rPr>
          <w:noProof w:val="0"/>
          <w:color w:val="000000"/>
        </w:rPr>
        <w:t xml:space="preserve">MyPTCverdict == </w:t>
      </w:r>
      <w:r w:rsidRPr="00505CB2">
        <w:rPr>
          <w:b/>
          <w:noProof w:val="0"/>
          <w:color w:val="000000"/>
        </w:rPr>
        <w:t>none</w:t>
      </w:r>
      <w:r w:rsidRPr="00505CB2">
        <w:rPr>
          <w:noProof w:val="0"/>
          <w:color w:val="000000"/>
        </w:rPr>
        <w:t>) {</w:t>
      </w:r>
      <w:r w:rsidRPr="00505CB2">
        <w:rPr>
          <w:noProof w:val="0"/>
          <w:color w:val="000000"/>
        </w:rPr>
        <w:tab/>
      </w:r>
      <w:r w:rsidRPr="00505CB2">
        <w:rPr>
          <w:noProof w:val="0"/>
          <w:color w:val="000000"/>
        </w:rPr>
        <w:tab/>
        <w:t xml:space="preserve">// </w:t>
      </w:r>
      <w:r w:rsidR="00E42C70" w:rsidRPr="00505CB2">
        <w:rPr>
          <w:noProof w:val="0"/>
          <w:color w:val="000000"/>
        </w:rPr>
        <w:t xml:space="preserve">v_myPTC </w:t>
      </w:r>
      <w:r w:rsidRPr="00505CB2">
        <w:rPr>
          <w:noProof w:val="0"/>
          <w:color w:val="000000"/>
        </w:rPr>
        <w:t xml:space="preserve">killed before verdict </w:t>
      </w:r>
      <w:r w:rsidR="00423318" w:rsidRPr="00505CB2">
        <w:rPr>
          <w:noProof w:val="0"/>
          <w:color w:val="000000"/>
        </w:rPr>
        <w:t>assignment</w:t>
      </w:r>
    </w:p>
    <w:p w14:paraId="1C47CB95" w14:textId="77777777" w:rsidR="00571571" w:rsidRPr="00505CB2" w:rsidRDefault="00571571" w:rsidP="007220BC">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setverdict</w:t>
      </w:r>
      <w:r w:rsidRPr="00505CB2">
        <w:rPr>
          <w:noProof w:val="0"/>
          <w:color w:val="000000"/>
        </w:rPr>
        <w:t>(</w:t>
      </w:r>
      <w:r w:rsidRPr="00505CB2">
        <w:rPr>
          <w:b/>
          <w:noProof w:val="0"/>
          <w:color w:val="000000"/>
        </w:rPr>
        <w:t>fail</w:t>
      </w:r>
      <w:r w:rsidRPr="00505CB2">
        <w:rPr>
          <w:noProof w:val="0"/>
          <w:color w:val="000000"/>
        </w:rPr>
        <w:t>);</w:t>
      </w:r>
    </w:p>
    <w:p w14:paraId="0959CF4D" w14:textId="77777777" w:rsidR="00571571" w:rsidRPr="00505CB2" w:rsidRDefault="00571571" w:rsidP="007220BC">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stop</w:t>
      </w:r>
      <w:r w:rsidRPr="00505CB2">
        <w:rPr>
          <w:noProof w:val="0"/>
          <w:color w:val="000000"/>
        </w:rPr>
        <w:t>;</w:t>
      </w:r>
    </w:p>
    <w:p w14:paraId="55726AFA" w14:textId="77777777" w:rsidR="00571571" w:rsidRPr="00505CB2" w:rsidRDefault="00571571" w:rsidP="007220BC">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w:t>
      </w:r>
    </w:p>
    <w:p w14:paraId="217EE6E4" w14:textId="77777777" w:rsidR="00571571" w:rsidRPr="00505CB2" w:rsidRDefault="00571571" w:rsidP="007220BC">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else</w:t>
      </w:r>
      <w:r w:rsidRPr="00505CB2">
        <w:rPr>
          <w:noProof w:val="0"/>
          <w:color w:val="000000"/>
        </w:rPr>
        <w:t xml:space="preserve"> {</w:t>
      </w:r>
    </w:p>
    <w:p w14:paraId="1C6C8C27" w14:textId="77777777" w:rsidR="00571571" w:rsidRPr="00505CB2" w:rsidRDefault="00571571" w:rsidP="007220BC">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setverdict</w:t>
      </w:r>
      <w:r w:rsidRPr="00505CB2">
        <w:rPr>
          <w:noProof w:val="0"/>
          <w:color w:val="000000"/>
        </w:rPr>
        <w:t xml:space="preserve"> (</w:t>
      </w:r>
      <w:r w:rsidRPr="00505CB2">
        <w:rPr>
          <w:b/>
          <w:noProof w:val="0"/>
          <w:color w:val="000000"/>
        </w:rPr>
        <w:t>inconc</w:t>
      </w:r>
      <w:r w:rsidRPr="00505CB2">
        <w:rPr>
          <w:noProof w:val="0"/>
          <w:color w:val="000000"/>
        </w:rPr>
        <w:t>);</w:t>
      </w:r>
      <w:r w:rsidRPr="00505CB2">
        <w:rPr>
          <w:noProof w:val="0"/>
          <w:color w:val="000000"/>
        </w:rPr>
        <w:tab/>
      </w:r>
      <w:r w:rsidRPr="00505CB2">
        <w:rPr>
          <w:noProof w:val="0"/>
          <w:color w:val="000000"/>
        </w:rPr>
        <w:tab/>
      </w:r>
      <w:r w:rsidRPr="00505CB2">
        <w:rPr>
          <w:noProof w:val="0"/>
          <w:color w:val="000000"/>
        </w:rPr>
        <w:tab/>
        <w:t>// further analysis is needed</w:t>
      </w:r>
    </w:p>
    <w:p w14:paraId="0B49670C" w14:textId="77777777" w:rsidR="00571571" w:rsidRPr="00505CB2" w:rsidRDefault="00571571" w:rsidP="007220BC">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stop</w:t>
      </w:r>
      <w:r w:rsidRPr="00505CB2">
        <w:rPr>
          <w:noProof w:val="0"/>
          <w:color w:val="000000"/>
        </w:rPr>
        <w:t>;</w:t>
      </w:r>
    </w:p>
    <w:p w14:paraId="1A02F7A7" w14:textId="77777777" w:rsidR="00571571" w:rsidRPr="00505CB2" w:rsidRDefault="00571571" w:rsidP="007220BC">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w:t>
      </w:r>
    </w:p>
    <w:p w14:paraId="7EE36F4C" w14:textId="77777777" w:rsidR="00571571" w:rsidRPr="00505CB2" w:rsidRDefault="00571571" w:rsidP="00571571">
      <w:pPr>
        <w:pStyle w:val="PL"/>
        <w:keepNext/>
        <w:rPr>
          <w:noProof w:val="0"/>
          <w:color w:val="000000"/>
        </w:rPr>
      </w:pPr>
      <w:r w:rsidRPr="00505CB2">
        <w:rPr>
          <w:noProof w:val="0"/>
          <w:color w:val="000000"/>
        </w:rPr>
        <w:tab/>
      </w:r>
      <w:r w:rsidRPr="00505CB2">
        <w:rPr>
          <w:noProof w:val="0"/>
          <w:color w:val="000000"/>
        </w:rPr>
        <w:tab/>
      </w:r>
      <w:r w:rsidRPr="00505CB2">
        <w:rPr>
          <w:noProof w:val="0"/>
          <w:color w:val="000000"/>
        </w:rPr>
        <w:tab/>
        <w:t>}</w:t>
      </w:r>
    </w:p>
    <w:p w14:paraId="7631A833" w14:textId="77777777" w:rsidR="00571571" w:rsidRPr="00505CB2" w:rsidRDefault="00571571" w:rsidP="00571571">
      <w:pPr>
        <w:pStyle w:val="PL"/>
        <w:rPr>
          <w:noProof w:val="0"/>
          <w:color w:val="000000"/>
        </w:rPr>
      </w:pPr>
      <w:r w:rsidRPr="00505CB2">
        <w:rPr>
          <w:noProof w:val="0"/>
          <w:color w:val="000000"/>
        </w:rPr>
        <w:tab/>
      </w:r>
      <w:r w:rsidRPr="00505CB2">
        <w:rPr>
          <w:noProof w:val="0"/>
          <w:color w:val="000000"/>
        </w:rPr>
        <w:tab/>
        <w:t>[]</w:t>
      </w:r>
      <w:r w:rsidRPr="00505CB2">
        <w:rPr>
          <w:noProof w:val="0"/>
          <w:color w:val="000000"/>
        </w:rPr>
        <w:tab/>
      </w:r>
      <w:r w:rsidRPr="00505CB2">
        <w:rPr>
          <w:b/>
          <w:noProof w:val="0"/>
          <w:color w:val="000000"/>
        </w:rPr>
        <w:t>any port</w:t>
      </w:r>
      <w:r w:rsidRPr="00505CB2">
        <w:rPr>
          <w:noProof w:val="0"/>
          <w:color w:val="000000"/>
        </w:rPr>
        <w:t>.</w:t>
      </w:r>
      <w:r w:rsidRPr="00505CB2">
        <w:rPr>
          <w:b/>
          <w:noProof w:val="0"/>
          <w:color w:val="000000"/>
        </w:rPr>
        <w:t>receive</w:t>
      </w:r>
      <w:r w:rsidRPr="00505CB2">
        <w:rPr>
          <w:noProof w:val="0"/>
          <w:color w:val="000000"/>
        </w:rPr>
        <w:t xml:space="preserve"> {</w:t>
      </w:r>
    </w:p>
    <w:p w14:paraId="6A0E9473" w14:textId="77777777" w:rsidR="00571571" w:rsidRPr="00505CB2" w:rsidRDefault="00571571" w:rsidP="00571571">
      <w:pPr>
        <w:pStyle w:val="PL"/>
        <w:rPr>
          <w:b/>
          <w:noProof w:val="0"/>
          <w:color w:val="000000"/>
        </w:rPr>
      </w:pPr>
      <w:r w:rsidRPr="00505CB2">
        <w:rPr>
          <w:noProof w:val="0"/>
          <w:color w:val="000000"/>
        </w:rPr>
        <w:tab/>
      </w:r>
      <w:r w:rsidRPr="00505CB2">
        <w:rPr>
          <w:noProof w:val="0"/>
          <w:color w:val="000000"/>
        </w:rPr>
        <w:tab/>
      </w:r>
      <w:r w:rsidRPr="00505CB2">
        <w:rPr>
          <w:b/>
          <w:noProof w:val="0"/>
          <w:color w:val="000000"/>
        </w:rPr>
        <w:tab/>
      </w:r>
      <w:r w:rsidRPr="00505CB2">
        <w:rPr>
          <w:b/>
          <w:noProof w:val="0"/>
          <w:color w:val="000000"/>
        </w:rPr>
        <w:tab/>
        <w:t>repeat</w:t>
      </w:r>
    </w:p>
    <w:p w14:paraId="4C61FD95" w14:textId="77777777" w:rsidR="00571571" w:rsidRPr="00505CB2" w:rsidRDefault="00571571" w:rsidP="0057157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t>}</w:t>
      </w:r>
    </w:p>
    <w:p w14:paraId="664A15FE" w14:textId="77777777" w:rsidR="00571571" w:rsidRPr="00505CB2" w:rsidRDefault="00571571" w:rsidP="00571571">
      <w:pPr>
        <w:pStyle w:val="PL"/>
        <w:rPr>
          <w:noProof w:val="0"/>
          <w:color w:val="000000"/>
        </w:rPr>
      </w:pPr>
      <w:r w:rsidRPr="00505CB2">
        <w:rPr>
          <w:noProof w:val="0"/>
          <w:color w:val="000000"/>
        </w:rPr>
        <w:tab/>
        <w:t>}</w:t>
      </w:r>
    </w:p>
    <w:p w14:paraId="433A9B72" w14:textId="77777777" w:rsidR="00571571" w:rsidRPr="00505CB2" w:rsidRDefault="00571571" w:rsidP="00571571">
      <w:pPr>
        <w:pStyle w:val="PL"/>
        <w:rPr>
          <w:noProof w:val="0"/>
          <w:color w:val="000000"/>
        </w:rPr>
      </w:pPr>
    </w:p>
    <w:p w14:paraId="3A6A4D04" w14:textId="77777777" w:rsidR="003E22A0" w:rsidRPr="00505CB2" w:rsidRDefault="003E22A0" w:rsidP="00DC4A98">
      <w:pPr>
        <w:pStyle w:val="berschrift3"/>
      </w:pPr>
      <w:bookmarkStart w:id="3288" w:name="_Toc69120447"/>
      <w:bookmarkStart w:id="3289" w:name="_Toc69716878"/>
      <w:bookmarkStart w:id="3290" w:name="_Toc69718157"/>
      <w:bookmarkStart w:id="3291" w:name="_Toc73971955"/>
      <w:bookmarkStart w:id="3292" w:name="_Toc73974994"/>
      <w:bookmarkStart w:id="3293" w:name="_Toc80089503"/>
      <w:bookmarkStart w:id="3294" w:name="_Toc80090038"/>
      <w:r w:rsidRPr="00505CB2">
        <w:lastRenderedPageBreak/>
        <w:t>21.3.9</w:t>
      </w:r>
      <w:r w:rsidRPr="00505CB2">
        <w:tab/>
        <w:t>Summary of the use of any and all with components</w:t>
      </w:r>
      <w:bookmarkEnd w:id="3288"/>
      <w:bookmarkEnd w:id="3289"/>
      <w:bookmarkEnd w:id="3290"/>
      <w:bookmarkEnd w:id="3291"/>
      <w:bookmarkEnd w:id="3292"/>
      <w:bookmarkEnd w:id="3293"/>
      <w:bookmarkEnd w:id="3294"/>
    </w:p>
    <w:p w14:paraId="1B195BCF" w14:textId="77777777" w:rsidR="003E22A0" w:rsidRPr="00505CB2" w:rsidRDefault="003E22A0" w:rsidP="00073C31">
      <w:pPr>
        <w:keepNext/>
        <w:keepLines/>
        <w:rPr>
          <w:color w:val="000000"/>
        </w:rPr>
      </w:pPr>
      <w:r w:rsidRPr="00505CB2">
        <w:rPr>
          <w:color w:val="000000"/>
        </w:rPr>
        <w:t xml:space="preserve">The keywords </w:t>
      </w:r>
      <w:r w:rsidRPr="00505CB2">
        <w:rPr>
          <w:rFonts w:ascii="Courier New" w:hAnsi="Courier New"/>
          <w:b/>
          <w:color w:val="000000"/>
        </w:rPr>
        <w:t>any</w:t>
      </w:r>
      <w:r w:rsidRPr="00505CB2">
        <w:rPr>
          <w:color w:val="000000"/>
        </w:rPr>
        <w:t xml:space="preserve"> and </w:t>
      </w:r>
      <w:r w:rsidRPr="00505CB2">
        <w:rPr>
          <w:rFonts w:ascii="Courier New" w:hAnsi="Courier New"/>
          <w:b/>
          <w:color w:val="000000"/>
        </w:rPr>
        <w:t>all</w:t>
      </w:r>
      <w:r w:rsidRPr="00505CB2">
        <w:rPr>
          <w:color w:val="000000"/>
        </w:rPr>
        <w:t xml:space="preserve"> may be used </w:t>
      </w:r>
      <w:r w:rsidRPr="00505CB2">
        <w:t>with</w:t>
      </w:r>
      <w:r w:rsidRPr="00505CB2">
        <w:rPr>
          <w:color w:val="000000"/>
        </w:rPr>
        <w:t xml:space="preserve"> configuration operations as indicated in table </w:t>
      </w:r>
      <w:r w:rsidR="00CC429E" w:rsidRPr="00505CB2">
        <w:rPr>
          <w:color w:val="000000"/>
        </w:rPr>
        <w:fldChar w:fldCharType="begin"/>
      </w:r>
      <w:r w:rsidRPr="00505CB2">
        <w:rPr>
          <w:color w:val="000000"/>
        </w:rPr>
        <w:instrText xml:space="preserve"> REF tab_AnyAltComponents \h </w:instrText>
      </w:r>
      <w:r w:rsidR="00CC429E" w:rsidRPr="00505CB2">
        <w:rPr>
          <w:color w:val="000000"/>
        </w:rPr>
      </w:r>
      <w:r w:rsidR="00CC429E" w:rsidRPr="00505CB2">
        <w:rPr>
          <w:color w:val="000000"/>
        </w:rPr>
        <w:fldChar w:fldCharType="separate"/>
      </w:r>
      <w:r w:rsidR="003742EA" w:rsidRPr="00505CB2">
        <w:rPr>
          <w:color w:val="000000"/>
        </w:rPr>
        <w:t>21</w:t>
      </w:r>
      <w:r w:rsidR="00CC429E" w:rsidRPr="00505CB2">
        <w:rPr>
          <w:color w:val="000000"/>
        </w:rPr>
        <w:fldChar w:fldCharType="end"/>
      </w:r>
      <w:r w:rsidRPr="00505CB2">
        <w:rPr>
          <w:color w:val="000000"/>
        </w:rPr>
        <w:t>.</w:t>
      </w:r>
    </w:p>
    <w:p w14:paraId="36E3E75F" w14:textId="2CA146BA" w:rsidR="003E22A0" w:rsidRPr="00505CB2" w:rsidRDefault="003E22A0" w:rsidP="00073C31">
      <w:pPr>
        <w:pStyle w:val="TH"/>
        <w:rPr>
          <w:color w:val="000000"/>
        </w:rPr>
      </w:pPr>
      <w:r w:rsidRPr="00505CB2">
        <w:rPr>
          <w:color w:val="000000"/>
        </w:rPr>
        <w:t xml:space="preserve">Table </w:t>
      </w:r>
      <w:bookmarkStart w:id="3295" w:name="tab_AnyAltComponents"/>
      <w:r w:rsidR="000B0129" w:rsidRPr="00505CB2">
        <w:rPr>
          <w:color w:val="000000"/>
        </w:rPr>
        <w:t>21</w:t>
      </w:r>
      <w:bookmarkEnd w:id="3295"/>
      <w:r w:rsidRPr="00505CB2">
        <w:rPr>
          <w:color w:val="000000"/>
        </w:rPr>
        <w:t xml:space="preserve">: Any and All </w:t>
      </w:r>
      <w:r w:rsidRPr="00505CB2">
        <w:t>with</w:t>
      </w:r>
      <w:r w:rsidRPr="00505CB2">
        <w:rPr>
          <w:color w:val="000000"/>
        </w:rPr>
        <w:t xml:space="preserve"> components</w:t>
      </w:r>
    </w:p>
    <w:tbl>
      <w:tblPr>
        <w:tblW w:w="96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57" w:type="dxa"/>
        </w:tblCellMar>
        <w:tblLook w:val="01E0" w:firstRow="1" w:lastRow="1" w:firstColumn="1" w:lastColumn="1" w:noHBand="0" w:noVBand="0"/>
      </w:tblPr>
      <w:tblGrid>
        <w:gridCol w:w="1191"/>
        <w:gridCol w:w="1342"/>
        <w:gridCol w:w="1465"/>
        <w:gridCol w:w="2540"/>
        <w:gridCol w:w="3158"/>
      </w:tblGrid>
      <w:tr w:rsidR="003E22A0" w:rsidRPr="00505CB2" w14:paraId="3A6D69BD" w14:textId="77777777" w:rsidTr="007821C7">
        <w:trPr>
          <w:jc w:val="center"/>
        </w:trPr>
        <w:tc>
          <w:tcPr>
            <w:tcW w:w="1191" w:type="dxa"/>
          </w:tcPr>
          <w:p w14:paraId="602FF2D0" w14:textId="77777777" w:rsidR="003E22A0" w:rsidRPr="00505CB2" w:rsidRDefault="003E22A0" w:rsidP="004F53F3">
            <w:pPr>
              <w:pStyle w:val="TAH"/>
              <w:rPr>
                <w:color w:val="000000"/>
              </w:rPr>
            </w:pPr>
            <w:r w:rsidRPr="00505CB2">
              <w:rPr>
                <w:color w:val="000000"/>
              </w:rPr>
              <w:t>Operation</w:t>
            </w:r>
          </w:p>
        </w:tc>
        <w:tc>
          <w:tcPr>
            <w:tcW w:w="2807" w:type="dxa"/>
            <w:gridSpan w:val="2"/>
          </w:tcPr>
          <w:p w14:paraId="2A830475" w14:textId="77777777" w:rsidR="003E22A0" w:rsidRPr="00505CB2" w:rsidRDefault="003E22A0" w:rsidP="004F53F3">
            <w:pPr>
              <w:pStyle w:val="TAH"/>
              <w:rPr>
                <w:color w:val="000000"/>
              </w:rPr>
            </w:pPr>
            <w:r w:rsidRPr="00505CB2">
              <w:rPr>
                <w:color w:val="000000"/>
              </w:rPr>
              <w:t>Allowed</w:t>
            </w:r>
          </w:p>
        </w:tc>
        <w:tc>
          <w:tcPr>
            <w:tcW w:w="2540" w:type="dxa"/>
          </w:tcPr>
          <w:p w14:paraId="7F4ECFBF" w14:textId="77777777" w:rsidR="003E22A0" w:rsidRPr="00505CB2" w:rsidRDefault="003E22A0" w:rsidP="004F53F3">
            <w:pPr>
              <w:pStyle w:val="TAH"/>
              <w:rPr>
                <w:color w:val="000000"/>
              </w:rPr>
            </w:pPr>
            <w:r w:rsidRPr="00505CB2">
              <w:rPr>
                <w:color w:val="000000"/>
              </w:rPr>
              <w:t>Example</w:t>
            </w:r>
          </w:p>
        </w:tc>
        <w:tc>
          <w:tcPr>
            <w:tcW w:w="3158" w:type="dxa"/>
          </w:tcPr>
          <w:p w14:paraId="0D84CB06" w14:textId="77777777" w:rsidR="003E22A0" w:rsidRPr="00505CB2" w:rsidRDefault="003E22A0" w:rsidP="004F53F3">
            <w:pPr>
              <w:pStyle w:val="TAH"/>
              <w:rPr>
                <w:color w:val="000000"/>
              </w:rPr>
            </w:pPr>
            <w:r w:rsidRPr="00505CB2">
              <w:rPr>
                <w:color w:val="000000"/>
              </w:rPr>
              <w:t>Comment</w:t>
            </w:r>
          </w:p>
        </w:tc>
      </w:tr>
      <w:tr w:rsidR="003E22A0" w:rsidRPr="00505CB2" w14:paraId="464C53DE" w14:textId="77777777" w:rsidTr="007821C7">
        <w:trPr>
          <w:jc w:val="center"/>
        </w:trPr>
        <w:tc>
          <w:tcPr>
            <w:tcW w:w="1191" w:type="dxa"/>
          </w:tcPr>
          <w:p w14:paraId="127E5938" w14:textId="77777777" w:rsidR="003E22A0" w:rsidRPr="00505CB2" w:rsidRDefault="003E22A0" w:rsidP="004F53F3">
            <w:pPr>
              <w:pStyle w:val="TAL"/>
            </w:pPr>
          </w:p>
        </w:tc>
        <w:tc>
          <w:tcPr>
            <w:tcW w:w="1342" w:type="dxa"/>
          </w:tcPr>
          <w:p w14:paraId="14317FDB" w14:textId="77777777" w:rsidR="003E22A0" w:rsidRPr="00505CB2" w:rsidRDefault="003E22A0" w:rsidP="004F53F3">
            <w:pPr>
              <w:pStyle w:val="TAL"/>
              <w:jc w:val="center"/>
            </w:pPr>
            <w:r w:rsidRPr="00505CB2">
              <w:rPr>
                <w:rFonts w:ascii="Courier New" w:hAnsi="Courier New"/>
                <w:b/>
              </w:rPr>
              <w:t>any</w:t>
            </w:r>
            <w:r w:rsidRPr="00505CB2">
              <w:rPr>
                <w:b/>
              </w:rPr>
              <w:t xml:space="preserve"> (see note)</w:t>
            </w:r>
          </w:p>
        </w:tc>
        <w:tc>
          <w:tcPr>
            <w:tcW w:w="1465" w:type="dxa"/>
          </w:tcPr>
          <w:p w14:paraId="4A02A51D" w14:textId="77777777" w:rsidR="003E22A0" w:rsidRPr="00505CB2" w:rsidRDefault="003E22A0" w:rsidP="004F53F3">
            <w:pPr>
              <w:pStyle w:val="TAH"/>
            </w:pPr>
            <w:r w:rsidRPr="00505CB2">
              <w:rPr>
                <w:rFonts w:ascii="Courier New" w:hAnsi="Courier New"/>
              </w:rPr>
              <w:t>all</w:t>
            </w:r>
            <w:r w:rsidRPr="00505CB2">
              <w:t xml:space="preserve"> (see note)</w:t>
            </w:r>
          </w:p>
        </w:tc>
        <w:tc>
          <w:tcPr>
            <w:tcW w:w="2540" w:type="dxa"/>
          </w:tcPr>
          <w:p w14:paraId="628517FC" w14:textId="77777777" w:rsidR="003E22A0" w:rsidRPr="00505CB2" w:rsidRDefault="003E22A0" w:rsidP="004F53F3">
            <w:pPr>
              <w:pStyle w:val="TAL"/>
            </w:pPr>
          </w:p>
        </w:tc>
        <w:tc>
          <w:tcPr>
            <w:tcW w:w="3158" w:type="dxa"/>
          </w:tcPr>
          <w:p w14:paraId="26F5FF35" w14:textId="77777777" w:rsidR="003E22A0" w:rsidRPr="00505CB2" w:rsidRDefault="003E22A0" w:rsidP="004F53F3">
            <w:pPr>
              <w:pStyle w:val="TAL"/>
            </w:pPr>
          </w:p>
        </w:tc>
      </w:tr>
      <w:tr w:rsidR="003E22A0" w:rsidRPr="00505CB2" w14:paraId="3222E2BC" w14:textId="77777777" w:rsidTr="007821C7">
        <w:trPr>
          <w:jc w:val="center"/>
        </w:trPr>
        <w:tc>
          <w:tcPr>
            <w:tcW w:w="1191" w:type="dxa"/>
          </w:tcPr>
          <w:p w14:paraId="793A4DA7" w14:textId="77777777" w:rsidR="003E22A0" w:rsidRPr="00505CB2" w:rsidRDefault="003E22A0" w:rsidP="004F53F3">
            <w:pPr>
              <w:pStyle w:val="TAL"/>
            </w:pPr>
            <w:r w:rsidRPr="00505CB2">
              <w:rPr>
                <w:rFonts w:ascii="Courier New" w:hAnsi="Courier New"/>
                <w:b/>
              </w:rPr>
              <w:t>create</w:t>
            </w:r>
          </w:p>
        </w:tc>
        <w:tc>
          <w:tcPr>
            <w:tcW w:w="1342" w:type="dxa"/>
            <w:shd w:val="clear" w:color="auto" w:fill="B3B3B3"/>
          </w:tcPr>
          <w:p w14:paraId="4CC1EFFC" w14:textId="77777777" w:rsidR="003E22A0" w:rsidRPr="00505CB2" w:rsidRDefault="003E22A0" w:rsidP="004F53F3">
            <w:pPr>
              <w:pStyle w:val="TAL"/>
            </w:pPr>
          </w:p>
        </w:tc>
        <w:tc>
          <w:tcPr>
            <w:tcW w:w="1465" w:type="dxa"/>
            <w:shd w:val="clear" w:color="auto" w:fill="B3B3B3"/>
          </w:tcPr>
          <w:p w14:paraId="47207B2D" w14:textId="77777777" w:rsidR="003E22A0" w:rsidRPr="00505CB2" w:rsidRDefault="003E22A0" w:rsidP="004F53F3">
            <w:pPr>
              <w:pStyle w:val="TAL"/>
            </w:pPr>
          </w:p>
        </w:tc>
        <w:tc>
          <w:tcPr>
            <w:tcW w:w="2540" w:type="dxa"/>
            <w:shd w:val="clear" w:color="auto" w:fill="B3B3B3"/>
          </w:tcPr>
          <w:p w14:paraId="44224504" w14:textId="77777777" w:rsidR="003E22A0" w:rsidRPr="00505CB2" w:rsidRDefault="003E22A0" w:rsidP="004F53F3">
            <w:pPr>
              <w:pStyle w:val="TAL"/>
            </w:pPr>
          </w:p>
        </w:tc>
        <w:tc>
          <w:tcPr>
            <w:tcW w:w="3158" w:type="dxa"/>
            <w:shd w:val="clear" w:color="auto" w:fill="B3B3B3"/>
          </w:tcPr>
          <w:p w14:paraId="71BE71DB" w14:textId="77777777" w:rsidR="003E22A0" w:rsidRPr="00505CB2" w:rsidRDefault="003E22A0" w:rsidP="004F53F3">
            <w:pPr>
              <w:pStyle w:val="TAL"/>
            </w:pPr>
          </w:p>
        </w:tc>
      </w:tr>
      <w:tr w:rsidR="003E22A0" w:rsidRPr="00505CB2" w14:paraId="077261B3" w14:textId="77777777" w:rsidTr="007821C7">
        <w:trPr>
          <w:jc w:val="center"/>
        </w:trPr>
        <w:tc>
          <w:tcPr>
            <w:tcW w:w="1191" w:type="dxa"/>
          </w:tcPr>
          <w:p w14:paraId="7F6109A7" w14:textId="77777777" w:rsidR="003E22A0" w:rsidRPr="00505CB2" w:rsidRDefault="003E22A0" w:rsidP="004F53F3">
            <w:pPr>
              <w:pStyle w:val="TAL"/>
            </w:pPr>
            <w:r w:rsidRPr="00505CB2">
              <w:rPr>
                <w:rFonts w:ascii="Courier New" w:hAnsi="Courier New"/>
                <w:b/>
              </w:rPr>
              <w:t>start</w:t>
            </w:r>
          </w:p>
        </w:tc>
        <w:tc>
          <w:tcPr>
            <w:tcW w:w="1342" w:type="dxa"/>
            <w:shd w:val="clear" w:color="auto" w:fill="B3B3B3"/>
          </w:tcPr>
          <w:p w14:paraId="48BC572F" w14:textId="77777777" w:rsidR="003E22A0" w:rsidRPr="00505CB2" w:rsidRDefault="003E22A0" w:rsidP="004F53F3">
            <w:pPr>
              <w:pStyle w:val="TAL"/>
            </w:pPr>
          </w:p>
        </w:tc>
        <w:tc>
          <w:tcPr>
            <w:tcW w:w="1465" w:type="dxa"/>
            <w:shd w:val="clear" w:color="auto" w:fill="B3B3B3"/>
          </w:tcPr>
          <w:p w14:paraId="7C69884D" w14:textId="77777777" w:rsidR="003E22A0" w:rsidRPr="00505CB2" w:rsidRDefault="003E22A0" w:rsidP="004F53F3">
            <w:pPr>
              <w:pStyle w:val="TAL"/>
            </w:pPr>
          </w:p>
        </w:tc>
        <w:tc>
          <w:tcPr>
            <w:tcW w:w="2540" w:type="dxa"/>
            <w:shd w:val="clear" w:color="auto" w:fill="B3B3B3"/>
          </w:tcPr>
          <w:p w14:paraId="779EF731" w14:textId="77777777" w:rsidR="003E22A0" w:rsidRPr="00505CB2" w:rsidRDefault="003E22A0" w:rsidP="004F53F3">
            <w:pPr>
              <w:pStyle w:val="TAL"/>
            </w:pPr>
          </w:p>
        </w:tc>
        <w:tc>
          <w:tcPr>
            <w:tcW w:w="3158" w:type="dxa"/>
            <w:shd w:val="clear" w:color="auto" w:fill="B3B3B3"/>
          </w:tcPr>
          <w:p w14:paraId="287E1182" w14:textId="77777777" w:rsidR="003E22A0" w:rsidRPr="00505CB2" w:rsidRDefault="003E22A0" w:rsidP="004F53F3">
            <w:pPr>
              <w:pStyle w:val="TAL"/>
            </w:pPr>
          </w:p>
        </w:tc>
      </w:tr>
      <w:tr w:rsidR="003E22A0" w:rsidRPr="00505CB2" w14:paraId="3140E942" w14:textId="77777777" w:rsidTr="007821C7">
        <w:trPr>
          <w:jc w:val="center"/>
        </w:trPr>
        <w:tc>
          <w:tcPr>
            <w:tcW w:w="1191" w:type="dxa"/>
          </w:tcPr>
          <w:p w14:paraId="4A1ACFB7" w14:textId="77777777" w:rsidR="003E22A0" w:rsidRPr="00505CB2" w:rsidRDefault="003E22A0" w:rsidP="004F53F3">
            <w:pPr>
              <w:pStyle w:val="TAL"/>
            </w:pPr>
            <w:r w:rsidRPr="00505CB2">
              <w:rPr>
                <w:rFonts w:ascii="Courier New" w:hAnsi="Courier New"/>
                <w:b/>
              </w:rPr>
              <w:t>running</w:t>
            </w:r>
          </w:p>
        </w:tc>
        <w:tc>
          <w:tcPr>
            <w:tcW w:w="1342" w:type="dxa"/>
          </w:tcPr>
          <w:p w14:paraId="019F8876" w14:textId="2A5D2977" w:rsidR="003E22A0" w:rsidRPr="00505CB2" w:rsidRDefault="003E22A0" w:rsidP="001A7FFC">
            <w:pPr>
              <w:pStyle w:val="TAL"/>
            </w:pPr>
            <w:r w:rsidRPr="00505CB2">
              <w:t xml:space="preserve">Yes but from MTC </w:t>
            </w:r>
            <w:del w:id="3296" w:author="Jens Grabowski" w:date="2021-09-09T15:04:00Z">
              <w:r w:rsidR="009E1ADF" w:rsidRPr="00505CB2" w:rsidDel="001A7FFC">
                <w:delText xml:space="preserve">or MCC </w:delText>
              </w:r>
            </w:del>
            <w:r w:rsidRPr="00505CB2">
              <w:t>only</w:t>
            </w:r>
          </w:p>
        </w:tc>
        <w:tc>
          <w:tcPr>
            <w:tcW w:w="1465" w:type="dxa"/>
          </w:tcPr>
          <w:p w14:paraId="6042B656" w14:textId="3C2B6D7E" w:rsidR="003E22A0" w:rsidRPr="00505CB2" w:rsidRDefault="003E22A0" w:rsidP="001A7FFC">
            <w:pPr>
              <w:pStyle w:val="TAL"/>
            </w:pPr>
            <w:r w:rsidRPr="00505CB2">
              <w:t xml:space="preserve">Yes but from MTC </w:t>
            </w:r>
            <w:del w:id="3297" w:author="Jens Grabowski" w:date="2021-09-09T15:04:00Z">
              <w:r w:rsidR="009E1ADF" w:rsidRPr="00505CB2" w:rsidDel="001A7FFC">
                <w:delText xml:space="preserve">or MCC </w:delText>
              </w:r>
            </w:del>
            <w:r w:rsidRPr="00505CB2">
              <w:t>only</w:t>
            </w:r>
          </w:p>
        </w:tc>
        <w:tc>
          <w:tcPr>
            <w:tcW w:w="2540" w:type="dxa"/>
          </w:tcPr>
          <w:p w14:paraId="7A59E62B" w14:textId="77777777" w:rsidR="003E22A0" w:rsidRPr="00505CB2" w:rsidRDefault="003E22A0" w:rsidP="004F53F3">
            <w:pPr>
              <w:pStyle w:val="TAL"/>
              <w:rPr>
                <w:rFonts w:ascii="Courier New" w:hAnsi="Courier New" w:cs="Courier New"/>
                <w:b/>
                <w:szCs w:val="18"/>
              </w:rPr>
            </w:pPr>
            <w:r w:rsidRPr="00505CB2">
              <w:rPr>
                <w:rFonts w:ascii="Courier New" w:hAnsi="Courier New" w:cs="Courier New"/>
                <w:b/>
                <w:szCs w:val="18"/>
              </w:rPr>
              <w:t>any component.running;</w:t>
            </w:r>
          </w:p>
          <w:p w14:paraId="65DFFE9F" w14:textId="77777777" w:rsidR="003E22A0" w:rsidRPr="00505CB2" w:rsidRDefault="003E22A0" w:rsidP="004F53F3">
            <w:pPr>
              <w:pStyle w:val="TAL"/>
              <w:rPr>
                <w:rFonts w:ascii="Courier New" w:hAnsi="Courier New" w:cs="Courier New"/>
                <w:b/>
                <w:szCs w:val="18"/>
              </w:rPr>
            </w:pPr>
          </w:p>
          <w:p w14:paraId="5D381578" w14:textId="77777777" w:rsidR="003E22A0" w:rsidRPr="00505CB2" w:rsidRDefault="003E22A0" w:rsidP="004F53F3">
            <w:pPr>
              <w:pStyle w:val="TAL"/>
            </w:pPr>
            <w:r w:rsidRPr="00505CB2">
              <w:rPr>
                <w:rFonts w:ascii="Courier New" w:hAnsi="Courier New" w:cs="Courier New"/>
                <w:b/>
                <w:szCs w:val="18"/>
              </w:rPr>
              <w:t>all component.running;</w:t>
            </w:r>
          </w:p>
        </w:tc>
        <w:tc>
          <w:tcPr>
            <w:tcW w:w="3158" w:type="dxa"/>
          </w:tcPr>
          <w:p w14:paraId="4B9C7229" w14:textId="6A47FA45" w:rsidR="003E22A0" w:rsidRPr="00505CB2" w:rsidRDefault="003E22A0" w:rsidP="004F53F3">
            <w:pPr>
              <w:pStyle w:val="TAL"/>
            </w:pPr>
            <w:r w:rsidRPr="00505CB2">
              <w:t xml:space="preserve">Is there any </w:t>
            </w:r>
            <w:ins w:id="3298" w:author="Jens Grabowski" w:date="2021-09-09T15:04:00Z">
              <w:r w:rsidR="001A7FFC">
                <w:t>PTC</w:t>
              </w:r>
            </w:ins>
            <w:del w:id="3299" w:author="Jens Grabowski" w:date="2021-09-09T15:04:00Z">
              <w:r w:rsidR="009E1ADF" w:rsidRPr="00505CB2" w:rsidDel="001A7FFC">
                <w:delText>parallel co</w:delText>
              </w:r>
            </w:del>
            <w:del w:id="3300" w:author="Jens Grabowski" w:date="2021-09-09T15:05:00Z">
              <w:r w:rsidR="009E1ADF" w:rsidRPr="00505CB2" w:rsidDel="001A7FFC">
                <w:delText>mponent</w:delText>
              </w:r>
            </w:del>
            <w:r w:rsidR="009E1ADF" w:rsidRPr="00505CB2">
              <w:t xml:space="preserve"> </w:t>
            </w:r>
            <w:r w:rsidRPr="00505CB2">
              <w:t xml:space="preserve">performing </w:t>
            </w:r>
            <w:ins w:id="3301" w:author="Jens Grabowski" w:date="2021-09-09T15:05:00Z">
              <w:r w:rsidR="001A7FFC">
                <w:t xml:space="preserve">test </w:t>
              </w:r>
            </w:ins>
            <w:r w:rsidRPr="00505CB2">
              <w:t>behaviour?</w:t>
            </w:r>
          </w:p>
          <w:p w14:paraId="4BD4795E" w14:textId="12747BDB" w:rsidR="003E22A0" w:rsidRPr="00505CB2" w:rsidRDefault="003E22A0" w:rsidP="001A7FFC">
            <w:pPr>
              <w:pStyle w:val="TAL"/>
            </w:pPr>
            <w:r w:rsidRPr="00505CB2">
              <w:t xml:space="preserve">Are all </w:t>
            </w:r>
            <w:del w:id="3302" w:author="Jens Grabowski" w:date="2021-09-09T15:05:00Z">
              <w:r w:rsidR="009E1ADF" w:rsidRPr="00505CB2" w:rsidDel="001A7FFC">
                <w:delText>parallel components</w:delText>
              </w:r>
            </w:del>
            <w:ins w:id="3303" w:author="Jens Grabowski" w:date="2021-09-09T15:05:00Z">
              <w:r w:rsidR="001A7FFC">
                <w:t>PTCs</w:t>
              </w:r>
            </w:ins>
            <w:r w:rsidR="009E1ADF" w:rsidRPr="00505CB2">
              <w:t xml:space="preserve"> </w:t>
            </w:r>
            <w:r w:rsidRPr="00505CB2">
              <w:t xml:space="preserve">performing </w:t>
            </w:r>
            <w:ins w:id="3304" w:author="Jens Grabowski" w:date="2021-09-09T15:05:00Z">
              <w:r w:rsidR="001A7FFC">
                <w:t xml:space="preserve">test </w:t>
              </w:r>
            </w:ins>
            <w:r w:rsidRPr="00505CB2">
              <w:t>behaviour?</w:t>
            </w:r>
          </w:p>
        </w:tc>
      </w:tr>
      <w:tr w:rsidR="003E22A0" w:rsidRPr="00505CB2" w14:paraId="54B46A03" w14:textId="77777777" w:rsidTr="007821C7">
        <w:trPr>
          <w:jc w:val="center"/>
        </w:trPr>
        <w:tc>
          <w:tcPr>
            <w:tcW w:w="1191" w:type="dxa"/>
          </w:tcPr>
          <w:p w14:paraId="22416836" w14:textId="77777777" w:rsidR="003E22A0" w:rsidRPr="00505CB2" w:rsidRDefault="003E22A0" w:rsidP="004F53F3">
            <w:pPr>
              <w:pStyle w:val="TAL"/>
            </w:pPr>
            <w:r w:rsidRPr="00505CB2">
              <w:rPr>
                <w:rFonts w:ascii="Courier New" w:hAnsi="Courier New"/>
                <w:b/>
              </w:rPr>
              <w:t>alive</w:t>
            </w:r>
          </w:p>
        </w:tc>
        <w:tc>
          <w:tcPr>
            <w:tcW w:w="1342" w:type="dxa"/>
          </w:tcPr>
          <w:p w14:paraId="4247B449" w14:textId="0D6BB17D" w:rsidR="003E22A0" w:rsidRPr="00505CB2" w:rsidRDefault="003E22A0" w:rsidP="001A7FFC">
            <w:pPr>
              <w:pStyle w:val="TAL"/>
            </w:pPr>
            <w:r w:rsidRPr="00505CB2">
              <w:t xml:space="preserve">Yes but from MTC </w:t>
            </w:r>
            <w:del w:id="3305" w:author="Jens Grabowski" w:date="2021-09-09T15:06:00Z">
              <w:r w:rsidR="009E1ADF" w:rsidRPr="00505CB2" w:rsidDel="001A7FFC">
                <w:delText xml:space="preserve">or MCC </w:delText>
              </w:r>
            </w:del>
            <w:r w:rsidRPr="00505CB2">
              <w:t>only</w:t>
            </w:r>
          </w:p>
        </w:tc>
        <w:tc>
          <w:tcPr>
            <w:tcW w:w="1465" w:type="dxa"/>
          </w:tcPr>
          <w:p w14:paraId="53DC3819" w14:textId="470F4EA4" w:rsidR="003E22A0" w:rsidRPr="00505CB2" w:rsidRDefault="003E22A0" w:rsidP="001A7FFC">
            <w:pPr>
              <w:pStyle w:val="TAL"/>
            </w:pPr>
            <w:r w:rsidRPr="00505CB2">
              <w:t xml:space="preserve">Yes but from MTC </w:t>
            </w:r>
            <w:del w:id="3306" w:author="Jens Grabowski" w:date="2021-09-09T15:06:00Z">
              <w:r w:rsidR="009E1ADF" w:rsidRPr="00505CB2" w:rsidDel="001A7FFC">
                <w:delText xml:space="preserve">or MCC </w:delText>
              </w:r>
            </w:del>
            <w:r w:rsidRPr="00505CB2">
              <w:t>only</w:t>
            </w:r>
          </w:p>
        </w:tc>
        <w:tc>
          <w:tcPr>
            <w:tcW w:w="2540" w:type="dxa"/>
          </w:tcPr>
          <w:p w14:paraId="42610048" w14:textId="77777777" w:rsidR="003E22A0" w:rsidRPr="00505CB2" w:rsidRDefault="003E22A0" w:rsidP="004F53F3">
            <w:pPr>
              <w:pStyle w:val="TAL"/>
              <w:rPr>
                <w:rFonts w:ascii="Courier New" w:hAnsi="Courier New" w:cs="Courier New"/>
                <w:b/>
                <w:szCs w:val="18"/>
              </w:rPr>
            </w:pPr>
            <w:r w:rsidRPr="00505CB2">
              <w:rPr>
                <w:rFonts w:ascii="Courier New" w:hAnsi="Courier New" w:cs="Courier New"/>
                <w:b/>
                <w:szCs w:val="18"/>
              </w:rPr>
              <w:t>any component.alive;</w:t>
            </w:r>
          </w:p>
          <w:p w14:paraId="1E54A4E6" w14:textId="77777777" w:rsidR="003E22A0" w:rsidRPr="00505CB2" w:rsidRDefault="003E22A0" w:rsidP="004F53F3">
            <w:pPr>
              <w:pStyle w:val="TAL"/>
            </w:pPr>
            <w:r w:rsidRPr="00505CB2">
              <w:rPr>
                <w:rFonts w:ascii="Courier New" w:hAnsi="Courier New" w:cs="Courier New"/>
                <w:b/>
                <w:szCs w:val="18"/>
              </w:rPr>
              <w:t>all component.alive;</w:t>
            </w:r>
          </w:p>
        </w:tc>
        <w:tc>
          <w:tcPr>
            <w:tcW w:w="3158" w:type="dxa"/>
          </w:tcPr>
          <w:p w14:paraId="3046BDC2" w14:textId="5BD04E59" w:rsidR="003E22A0" w:rsidRPr="00505CB2" w:rsidRDefault="003E22A0" w:rsidP="004F53F3">
            <w:pPr>
              <w:pStyle w:val="TAL"/>
            </w:pPr>
            <w:r w:rsidRPr="00505CB2">
              <w:t xml:space="preserve">Is there any alive </w:t>
            </w:r>
            <w:del w:id="3307" w:author="Jens Grabowski" w:date="2021-09-09T15:06:00Z">
              <w:r w:rsidR="009E1ADF" w:rsidRPr="00505CB2" w:rsidDel="001A7FFC">
                <w:delText>parallel component</w:delText>
              </w:r>
            </w:del>
            <w:ins w:id="3308" w:author="Jens Grabowski" w:date="2021-09-09T15:06:00Z">
              <w:r w:rsidR="001A7FFC">
                <w:t>PTC</w:t>
              </w:r>
            </w:ins>
            <w:r w:rsidRPr="00505CB2">
              <w:t>?</w:t>
            </w:r>
          </w:p>
          <w:p w14:paraId="24EA89C7" w14:textId="2361BFB4" w:rsidR="003E22A0" w:rsidRPr="00505CB2" w:rsidRDefault="003E22A0" w:rsidP="001A7FFC">
            <w:pPr>
              <w:pStyle w:val="TAL"/>
            </w:pPr>
            <w:r w:rsidRPr="00505CB2">
              <w:t xml:space="preserve">Are all </w:t>
            </w:r>
            <w:del w:id="3309" w:author="Jens Grabowski" w:date="2021-09-09T15:06:00Z">
              <w:r w:rsidR="009E1ADF" w:rsidRPr="00505CB2" w:rsidDel="001A7FFC">
                <w:delText>parallel components</w:delText>
              </w:r>
            </w:del>
            <w:ins w:id="3310" w:author="Jens Grabowski" w:date="2021-09-09T15:07:00Z">
              <w:r w:rsidR="001A7FFC">
                <w:t>PTCs</w:t>
              </w:r>
            </w:ins>
            <w:ins w:id="3311" w:author="Jens Grabowski" w:date="2021-09-09T15:06:00Z">
              <w:r w:rsidR="001A7FFC">
                <w:t xml:space="preserve"> </w:t>
              </w:r>
            </w:ins>
            <w:r w:rsidRPr="00505CB2">
              <w:t>alive?</w:t>
            </w:r>
          </w:p>
        </w:tc>
      </w:tr>
      <w:tr w:rsidR="003E22A0" w:rsidRPr="00505CB2" w14:paraId="0357B4E6" w14:textId="77777777" w:rsidTr="007821C7">
        <w:trPr>
          <w:jc w:val="center"/>
        </w:trPr>
        <w:tc>
          <w:tcPr>
            <w:tcW w:w="1191" w:type="dxa"/>
          </w:tcPr>
          <w:p w14:paraId="2853E350" w14:textId="77777777" w:rsidR="003E22A0" w:rsidRPr="00505CB2" w:rsidRDefault="003E22A0" w:rsidP="004F53F3">
            <w:pPr>
              <w:pStyle w:val="TAL"/>
            </w:pPr>
            <w:r w:rsidRPr="00505CB2">
              <w:rPr>
                <w:rFonts w:ascii="Courier New" w:hAnsi="Courier New"/>
                <w:b/>
              </w:rPr>
              <w:t>done</w:t>
            </w:r>
          </w:p>
        </w:tc>
        <w:tc>
          <w:tcPr>
            <w:tcW w:w="1342" w:type="dxa"/>
          </w:tcPr>
          <w:p w14:paraId="35442EF5" w14:textId="3D7344C9" w:rsidR="003E22A0" w:rsidRPr="00505CB2" w:rsidRDefault="003E22A0" w:rsidP="001A7FFC">
            <w:pPr>
              <w:pStyle w:val="TAL"/>
            </w:pPr>
            <w:r w:rsidRPr="00505CB2">
              <w:t xml:space="preserve">Yes but from MTC </w:t>
            </w:r>
            <w:del w:id="3312" w:author="Jens Grabowski" w:date="2021-09-09T15:07:00Z">
              <w:r w:rsidR="009E1ADF" w:rsidRPr="00505CB2" w:rsidDel="001A7FFC">
                <w:delText xml:space="preserve">or MCC </w:delText>
              </w:r>
            </w:del>
            <w:r w:rsidRPr="00505CB2">
              <w:t>only</w:t>
            </w:r>
          </w:p>
        </w:tc>
        <w:tc>
          <w:tcPr>
            <w:tcW w:w="1465" w:type="dxa"/>
          </w:tcPr>
          <w:p w14:paraId="13CA3E01" w14:textId="16E6916A" w:rsidR="003E22A0" w:rsidRPr="00505CB2" w:rsidRDefault="003E22A0" w:rsidP="001A7FFC">
            <w:pPr>
              <w:pStyle w:val="TAL"/>
            </w:pPr>
            <w:r w:rsidRPr="00505CB2">
              <w:t xml:space="preserve">Yes but from MTC </w:t>
            </w:r>
            <w:del w:id="3313" w:author="Jens Grabowski" w:date="2021-09-09T15:07:00Z">
              <w:r w:rsidR="009E1ADF" w:rsidRPr="00505CB2" w:rsidDel="001A7FFC">
                <w:delText xml:space="preserve">or MCC </w:delText>
              </w:r>
            </w:del>
            <w:r w:rsidRPr="00505CB2">
              <w:t>only</w:t>
            </w:r>
          </w:p>
        </w:tc>
        <w:tc>
          <w:tcPr>
            <w:tcW w:w="2540" w:type="dxa"/>
          </w:tcPr>
          <w:p w14:paraId="50B96D66" w14:textId="77777777" w:rsidR="003E22A0" w:rsidRPr="00505CB2" w:rsidRDefault="003E22A0" w:rsidP="004F53F3">
            <w:pPr>
              <w:pStyle w:val="TAL"/>
              <w:rPr>
                <w:rFonts w:ascii="Courier New" w:hAnsi="Courier New" w:cs="Courier New"/>
                <w:b/>
                <w:szCs w:val="18"/>
              </w:rPr>
            </w:pPr>
            <w:r w:rsidRPr="00505CB2">
              <w:rPr>
                <w:rFonts w:ascii="Courier New" w:hAnsi="Courier New" w:cs="Courier New"/>
                <w:b/>
                <w:szCs w:val="18"/>
              </w:rPr>
              <w:t>any component.done;</w:t>
            </w:r>
          </w:p>
          <w:p w14:paraId="74A6D55E" w14:textId="77777777" w:rsidR="003E22A0" w:rsidRPr="00505CB2" w:rsidRDefault="003E22A0" w:rsidP="004F53F3">
            <w:pPr>
              <w:pStyle w:val="TAL"/>
              <w:rPr>
                <w:rFonts w:ascii="Courier New" w:hAnsi="Courier New" w:cs="Courier New"/>
                <w:b/>
                <w:szCs w:val="18"/>
              </w:rPr>
            </w:pPr>
          </w:p>
          <w:p w14:paraId="3F5465E5" w14:textId="77777777" w:rsidR="003E22A0" w:rsidRPr="00505CB2" w:rsidRDefault="003E22A0" w:rsidP="004F53F3">
            <w:pPr>
              <w:pStyle w:val="TAL"/>
            </w:pPr>
            <w:r w:rsidRPr="00505CB2">
              <w:rPr>
                <w:rFonts w:ascii="Courier New" w:hAnsi="Courier New" w:cs="Courier New"/>
                <w:b/>
                <w:szCs w:val="18"/>
              </w:rPr>
              <w:t>all component.done;</w:t>
            </w:r>
          </w:p>
        </w:tc>
        <w:tc>
          <w:tcPr>
            <w:tcW w:w="3158" w:type="dxa"/>
          </w:tcPr>
          <w:p w14:paraId="23D5C7A7" w14:textId="4C46DBFC" w:rsidR="003E22A0" w:rsidRPr="00505CB2" w:rsidRDefault="003E22A0" w:rsidP="004F53F3">
            <w:pPr>
              <w:pStyle w:val="TAL"/>
            </w:pPr>
            <w:r w:rsidRPr="00505CB2">
              <w:t xml:space="preserve">Is there any </w:t>
            </w:r>
            <w:del w:id="3314" w:author="Jens Grabowski" w:date="2021-09-09T15:08:00Z">
              <w:r w:rsidR="009E1ADF" w:rsidRPr="00505CB2" w:rsidDel="001A7FFC">
                <w:delText>parallel component</w:delText>
              </w:r>
            </w:del>
            <w:ins w:id="3315" w:author="Jens Grabowski" w:date="2021-09-09T15:08:00Z">
              <w:r w:rsidR="001A7FFC">
                <w:t xml:space="preserve">PTC </w:t>
              </w:r>
            </w:ins>
            <w:r w:rsidRPr="00505CB2">
              <w:t>that completed execution?</w:t>
            </w:r>
          </w:p>
          <w:p w14:paraId="5B5913C1" w14:textId="0A7465C5" w:rsidR="003E22A0" w:rsidRPr="00505CB2" w:rsidRDefault="003E22A0" w:rsidP="001A7FFC">
            <w:pPr>
              <w:pStyle w:val="TAL"/>
            </w:pPr>
            <w:r w:rsidRPr="00505CB2">
              <w:t xml:space="preserve">Did all </w:t>
            </w:r>
            <w:del w:id="3316" w:author="Jens Grabowski" w:date="2021-09-09T15:08:00Z">
              <w:r w:rsidR="009E1ADF" w:rsidRPr="00505CB2" w:rsidDel="001A7FFC">
                <w:delText>parallel components</w:delText>
              </w:r>
            </w:del>
            <w:ins w:id="3317" w:author="Jens Grabowski" w:date="2021-09-09T15:08:00Z">
              <w:r w:rsidR="001A7FFC">
                <w:t xml:space="preserve">PTCs </w:t>
              </w:r>
            </w:ins>
            <w:r w:rsidRPr="00505CB2">
              <w:t>complete their execution?</w:t>
            </w:r>
          </w:p>
        </w:tc>
      </w:tr>
      <w:tr w:rsidR="003E22A0" w:rsidRPr="00505CB2" w14:paraId="45679099" w14:textId="77777777" w:rsidTr="007821C7">
        <w:trPr>
          <w:jc w:val="center"/>
        </w:trPr>
        <w:tc>
          <w:tcPr>
            <w:tcW w:w="1191" w:type="dxa"/>
          </w:tcPr>
          <w:p w14:paraId="56C3909A" w14:textId="77777777" w:rsidR="003E22A0" w:rsidRPr="00505CB2" w:rsidRDefault="003E22A0" w:rsidP="004F53F3">
            <w:pPr>
              <w:pStyle w:val="TAL"/>
            </w:pPr>
            <w:r w:rsidRPr="00505CB2">
              <w:rPr>
                <w:rFonts w:ascii="Courier New" w:hAnsi="Courier New"/>
                <w:b/>
              </w:rPr>
              <w:t>killed</w:t>
            </w:r>
          </w:p>
        </w:tc>
        <w:tc>
          <w:tcPr>
            <w:tcW w:w="1342" w:type="dxa"/>
          </w:tcPr>
          <w:p w14:paraId="278F54DD" w14:textId="1BB106CD" w:rsidR="003E22A0" w:rsidRPr="00505CB2" w:rsidRDefault="003E22A0" w:rsidP="001A7FFC">
            <w:pPr>
              <w:pStyle w:val="TAL"/>
            </w:pPr>
            <w:r w:rsidRPr="00505CB2">
              <w:t xml:space="preserve">Yes but from MTC </w:t>
            </w:r>
            <w:del w:id="3318" w:author="Jens Grabowski" w:date="2021-09-09T15:08:00Z">
              <w:r w:rsidR="009E1ADF" w:rsidRPr="00505CB2" w:rsidDel="001A7FFC">
                <w:delText xml:space="preserve">or MCC </w:delText>
              </w:r>
            </w:del>
            <w:r w:rsidRPr="00505CB2">
              <w:t>only</w:t>
            </w:r>
          </w:p>
        </w:tc>
        <w:tc>
          <w:tcPr>
            <w:tcW w:w="1465" w:type="dxa"/>
          </w:tcPr>
          <w:p w14:paraId="40B771DC" w14:textId="65000D96" w:rsidR="003E22A0" w:rsidRPr="00505CB2" w:rsidRDefault="003E22A0" w:rsidP="001A7FFC">
            <w:pPr>
              <w:pStyle w:val="TAL"/>
            </w:pPr>
            <w:r w:rsidRPr="00505CB2">
              <w:t xml:space="preserve">Yes but from MTC </w:t>
            </w:r>
            <w:del w:id="3319" w:author="Jens Grabowski" w:date="2021-09-09T15:09:00Z">
              <w:r w:rsidR="009E1ADF" w:rsidRPr="00505CB2" w:rsidDel="001A7FFC">
                <w:delText xml:space="preserve">or MCC </w:delText>
              </w:r>
            </w:del>
            <w:r w:rsidRPr="00505CB2">
              <w:t>only</w:t>
            </w:r>
          </w:p>
        </w:tc>
        <w:tc>
          <w:tcPr>
            <w:tcW w:w="2540" w:type="dxa"/>
          </w:tcPr>
          <w:p w14:paraId="5897DB03" w14:textId="77777777" w:rsidR="003E22A0" w:rsidRPr="00505CB2" w:rsidRDefault="003E22A0" w:rsidP="004F53F3">
            <w:pPr>
              <w:pStyle w:val="TAL"/>
              <w:rPr>
                <w:rFonts w:ascii="Courier New" w:hAnsi="Courier New" w:cs="Courier New"/>
                <w:b/>
                <w:szCs w:val="18"/>
              </w:rPr>
            </w:pPr>
            <w:r w:rsidRPr="00505CB2">
              <w:rPr>
                <w:rFonts w:ascii="Courier New" w:hAnsi="Courier New" w:cs="Courier New"/>
                <w:b/>
                <w:szCs w:val="18"/>
              </w:rPr>
              <w:t>any component.killed;</w:t>
            </w:r>
          </w:p>
          <w:p w14:paraId="54B9F6FA" w14:textId="77777777" w:rsidR="003E22A0" w:rsidRPr="00505CB2" w:rsidRDefault="003E22A0" w:rsidP="004F53F3">
            <w:pPr>
              <w:pStyle w:val="TAL"/>
            </w:pPr>
            <w:r w:rsidRPr="00505CB2">
              <w:rPr>
                <w:rFonts w:ascii="Courier New" w:hAnsi="Courier New" w:cs="Courier New"/>
                <w:b/>
                <w:szCs w:val="18"/>
              </w:rPr>
              <w:t>all component.killed;</w:t>
            </w:r>
          </w:p>
        </w:tc>
        <w:tc>
          <w:tcPr>
            <w:tcW w:w="3158" w:type="dxa"/>
          </w:tcPr>
          <w:p w14:paraId="7D44BC71" w14:textId="655A5F57" w:rsidR="003E22A0" w:rsidRPr="00505CB2" w:rsidRDefault="003E22A0" w:rsidP="004F53F3">
            <w:pPr>
              <w:pStyle w:val="TAL"/>
            </w:pPr>
            <w:r w:rsidRPr="00505CB2">
              <w:t xml:space="preserve">Is there any </w:t>
            </w:r>
            <w:del w:id="3320" w:author="Jens Grabowski" w:date="2021-09-09T15:09:00Z">
              <w:r w:rsidR="009E1ADF" w:rsidRPr="00505CB2" w:rsidDel="001A7FFC">
                <w:delText>parallel component</w:delText>
              </w:r>
            </w:del>
            <w:ins w:id="3321" w:author="Jens Grabowski" w:date="2021-09-09T15:09:00Z">
              <w:r w:rsidR="001A7FFC">
                <w:t xml:space="preserve">PTC </w:t>
              </w:r>
            </w:ins>
            <w:r w:rsidRPr="00505CB2">
              <w:t>that ceased to exist?</w:t>
            </w:r>
          </w:p>
          <w:p w14:paraId="50FE4345" w14:textId="1174C26F" w:rsidR="003E22A0" w:rsidRPr="00505CB2" w:rsidRDefault="003E22A0" w:rsidP="001A7FFC">
            <w:pPr>
              <w:pStyle w:val="TAL"/>
            </w:pPr>
            <w:r w:rsidRPr="00505CB2">
              <w:t xml:space="preserve">Did all </w:t>
            </w:r>
            <w:del w:id="3322" w:author="Jens Grabowski" w:date="2021-09-09T15:09:00Z">
              <w:r w:rsidR="009E1ADF" w:rsidRPr="00505CB2" w:rsidDel="001A7FFC">
                <w:delText>parallel components</w:delText>
              </w:r>
            </w:del>
            <w:ins w:id="3323" w:author="Jens Grabowski" w:date="2021-09-09T15:09:00Z">
              <w:r w:rsidR="001A7FFC">
                <w:t xml:space="preserve">PTCs </w:t>
              </w:r>
            </w:ins>
            <w:r w:rsidRPr="00505CB2">
              <w:t>cease to exist?</w:t>
            </w:r>
          </w:p>
        </w:tc>
      </w:tr>
      <w:tr w:rsidR="003E22A0" w:rsidRPr="00505CB2" w14:paraId="524DBFB0" w14:textId="77777777" w:rsidTr="007821C7">
        <w:trPr>
          <w:jc w:val="center"/>
        </w:trPr>
        <w:tc>
          <w:tcPr>
            <w:tcW w:w="1191" w:type="dxa"/>
          </w:tcPr>
          <w:p w14:paraId="312311F4" w14:textId="77777777" w:rsidR="003E22A0" w:rsidRPr="00505CB2" w:rsidRDefault="003E22A0" w:rsidP="004F53F3">
            <w:pPr>
              <w:pStyle w:val="TAL"/>
            </w:pPr>
            <w:r w:rsidRPr="00505CB2">
              <w:rPr>
                <w:rFonts w:ascii="Courier New" w:hAnsi="Courier New"/>
                <w:b/>
              </w:rPr>
              <w:t>stop</w:t>
            </w:r>
          </w:p>
        </w:tc>
        <w:tc>
          <w:tcPr>
            <w:tcW w:w="1342" w:type="dxa"/>
            <w:shd w:val="clear" w:color="auto" w:fill="B3B3B3"/>
          </w:tcPr>
          <w:p w14:paraId="29748559" w14:textId="77777777" w:rsidR="003E22A0" w:rsidRPr="00505CB2" w:rsidRDefault="003E22A0" w:rsidP="004F53F3">
            <w:pPr>
              <w:pStyle w:val="TAL"/>
            </w:pPr>
          </w:p>
        </w:tc>
        <w:tc>
          <w:tcPr>
            <w:tcW w:w="1465" w:type="dxa"/>
          </w:tcPr>
          <w:p w14:paraId="762C7AA6" w14:textId="16959EB4" w:rsidR="003E22A0" w:rsidRPr="00505CB2" w:rsidRDefault="003E22A0" w:rsidP="001A7FFC">
            <w:pPr>
              <w:pStyle w:val="TAL"/>
            </w:pPr>
            <w:r w:rsidRPr="00505CB2">
              <w:t xml:space="preserve">Yes but from MTC </w:t>
            </w:r>
            <w:del w:id="3324" w:author="Jens Grabowski" w:date="2021-09-09T15:10:00Z">
              <w:r w:rsidR="009E1ADF" w:rsidRPr="00505CB2" w:rsidDel="001A7FFC">
                <w:delText xml:space="preserve">or MCC </w:delText>
              </w:r>
            </w:del>
            <w:r w:rsidRPr="00505CB2">
              <w:t>only</w:t>
            </w:r>
          </w:p>
        </w:tc>
        <w:tc>
          <w:tcPr>
            <w:tcW w:w="2540" w:type="dxa"/>
          </w:tcPr>
          <w:p w14:paraId="236A31E9" w14:textId="77777777" w:rsidR="003E22A0" w:rsidRPr="00505CB2" w:rsidRDefault="003E22A0" w:rsidP="004F53F3">
            <w:pPr>
              <w:pStyle w:val="TAL"/>
            </w:pPr>
            <w:r w:rsidRPr="00505CB2">
              <w:rPr>
                <w:rFonts w:ascii="Courier New" w:hAnsi="Courier New" w:cs="Courier New"/>
                <w:b/>
                <w:szCs w:val="18"/>
              </w:rPr>
              <w:t>all component.stop;</w:t>
            </w:r>
          </w:p>
        </w:tc>
        <w:tc>
          <w:tcPr>
            <w:tcW w:w="3158" w:type="dxa"/>
          </w:tcPr>
          <w:p w14:paraId="3C097802" w14:textId="722455BE" w:rsidR="003E22A0" w:rsidRPr="00505CB2" w:rsidRDefault="003E22A0" w:rsidP="001A7FFC">
            <w:pPr>
              <w:pStyle w:val="TAL"/>
            </w:pPr>
            <w:r w:rsidRPr="00505CB2">
              <w:t xml:space="preserve">Stop the behaviour on all </w:t>
            </w:r>
            <w:del w:id="3325" w:author="Jens Grabowski" w:date="2021-09-09T15:10:00Z">
              <w:r w:rsidR="009E1ADF" w:rsidRPr="00505CB2" w:rsidDel="001A7FFC">
                <w:delText>parallel components</w:delText>
              </w:r>
              <w:r w:rsidRPr="00505CB2" w:rsidDel="001A7FFC">
                <w:delText>.</w:delText>
              </w:r>
            </w:del>
            <w:ins w:id="3326" w:author="Jens Grabowski" w:date="2021-09-09T15:10:00Z">
              <w:r w:rsidR="001A7FFC">
                <w:t>PTCs.</w:t>
              </w:r>
            </w:ins>
          </w:p>
        </w:tc>
      </w:tr>
      <w:tr w:rsidR="003E22A0" w:rsidRPr="00505CB2" w14:paraId="23CCB6BA" w14:textId="77777777" w:rsidTr="007821C7">
        <w:trPr>
          <w:jc w:val="center"/>
        </w:trPr>
        <w:tc>
          <w:tcPr>
            <w:tcW w:w="1191" w:type="dxa"/>
          </w:tcPr>
          <w:p w14:paraId="0BBFB069" w14:textId="77777777" w:rsidR="003E22A0" w:rsidRPr="00505CB2" w:rsidRDefault="003E22A0" w:rsidP="004F53F3">
            <w:pPr>
              <w:pStyle w:val="TAL"/>
            </w:pPr>
            <w:r w:rsidRPr="00505CB2">
              <w:rPr>
                <w:rFonts w:ascii="Courier New" w:hAnsi="Courier New"/>
                <w:b/>
              </w:rPr>
              <w:t>kill</w:t>
            </w:r>
          </w:p>
        </w:tc>
        <w:tc>
          <w:tcPr>
            <w:tcW w:w="1342" w:type="dxa"/>
            <w:shd w:val="clear" w:color="auto" w:fill="B3B3B3"/>
          </w:tcPr>
          <w:p w14:paraId="53DF6E15" w14:textId="77777777" w:rsidR="003E22A0" w:rsidRPr="00505CB2" w:rsidRDefault="003E22A0" w:rsidP="004F53F3">
            <w:pPr>
              <w:pStyle w:val="TAL"/>
            </w:pPr>
          </w:p>
        </w:tc>
        <w:tc>
          <w:tcPr>
            <w:tcW w:w="1465" w:type="dxa"/>
          </w:tcPr>
          <w:p w14:paraId="3D8EEF79" w14:textId="28E55A6F" w:rsidR="003E22A0" w:rsidRPr="00505CB2" w:rsidRDefault="003E22A0" w:rsidP="001A7FFC">
            <w:pPr>
              <w:pStyle w:val="TAL"/>
            </w:pPr>
            <w:r w:rsidRPr="00505CB2">
              <w:t xml:space="preserve">Yes but from MTC </w:t>
            </w:r>
            <w:del w:id="3327" w:author="Jens Grabowski" w:date="2021-09-09T15:10:00Z">
              <w:r w:rsidR="009E1ADF" w:rsidRPr="00505CB2" w:rsidDel="001A7FFC">
                <w:delText xml:space="preserve">or MCC </w:delText>
              </w:r>
            </w:del>
            <w:r w:rsidRPr="00505CB2">
              <w:t>only</w:t>
            </w:r>
          </w:p>
        </w:tc>
        <w:tc>
          <w:tcPr>
            <w:tcW w:w="2540" w:type="dxa"/>
          </w:tcPr>
          <w:p w14:paraId="2F85D89D" w14:textId="77777777" w:rsidR="003E22A0" w:rsidRPr="00505CB2" w:rsidRDefault="003E22A0" w:rsidP="004F53F3">
            <w:pPr>
              <w:pStyle w:val="TAL"/>
            </w:pPr>
            <w:r w:rsidRPr="00505CB2">
              <w:rPr>
                <w:rFonts w:ascii="Courier New" w:hAnsi="Courier New" w:cs="Courier New"/>
                <w:b/>
                <w:szCs w:val="18"/>
              </w:rPr>
              <w:t>all component.kill;</w:t>
            </w:r>
          </w:p>
        </w:tc>
        <w:tc>
          <w:tcPr>
            <w:tcW w:w="3158" w:type="dxa"/>
          </w:tcPr>
          <w:p w14:paraId="3CD3C8D7" w14:textId="6BB26B72" w:rsidR="003E22A0" w:rsidRPr="00505CB2" w:rsidRDefault="003E22A0" w:rsidP="001A7FFC">
            <w:pPr>
              <w:pStyle w:val="TAL"/>
            </w:pPr>
            <w:r w:rsidRPr="00505CB2">
              <w:t xml:space="preserve">Kill all </w:t>
            </w:r>
            <w:del w:id="3328" w:author="Jens Grabowski" w:date="2021-09-09T15:10:00Z">
              <w:r w:rsidR="009E1ADF" w:rsidRPr="00505CB2" w:rsidDel="001A7FFC">
                <w:delText>parallel components</w:delText>
              </w:r>
            </w:del>
            <w:ins w:id="3329" w:author="Jens Grabowski" w:date="2021-09-09T15:10:00Z">
              <w:r w:rsidR="001A7FFC">
                <w:t>PTCs</w:t>
              </w:r>
            </w:ins>
            <w:r w:rsidRPr="00505CB2">
              <w:t>, i.e. they cease to exist.</w:t>
            </w:r>
          </w:p>
        </w:tc>
      </w:tr>
      <w:tr w:rsidR="003E22A0" w:rsidRPr="00505CB2" w14:paraId="06946C96" w14:textId="77777777" w:rsidTr="004F53F3">
        <w:trPr>
          <w:jc w:val="center"/>
        </w:trPr>
        <w:tc>
          <w:tcPr>
            <w:tcW w:w="9696" w:type="dxa"/>
            <w:gridSpan w:val="5"/>
          </w:tcPr>
          <w:p w14:paraId="7F8AB025" w14:textId="055F9B6C" w:rsidR="003E22A0" w:rsidRPr="00505CB2" w:rsidRDefault="003E22A0" w:rsidP="001A7FFC">
            <w:pPr>
              <w:pStyle w:val="TAN"/>
            </w:pPr>
            <w:r w:rsidRPr="00505CB2">
              <w:t>NOTE:</w:t>
            </w:r>
            <w:r w:rsidRPr="00505CB2">
              <w:tab/>
            </w:r>
            <w:r w:rsidRPr="00505CB2">
              <w:rPr>
                <w:rFonts w:ascii="Courier New" w:hAnsi="Courier New" w:cs="Courier New"/>
                <w:b/>
                <w:bCs/>
              </w:rPr>
              <w:t>any</w:t>
            </w:r>
            <w:r w:rsidRPr="00505CB2">
              <w:t xml:space="preserve"> and </w:t>
            </w:r>
            <w:r w:rsidRPr="00505CB2">
              <w:rPr>
                <w:rFonts w:ascii="Courier New" w:hAnsi="Courier New" w:cs="Courier New"/>
                <w:b/>
                <w:bCs/>
              </w:rPr>
              <w:t>all</w:t>
            </w:r>
            <w:r w:rsidRPr="00505CB2">
              <w:t xml:space="preserve"> refer to </w:t>
            </w:r>
            <w:del w:id="3330" w:author="Jens Grabowski" w:date="2021-09-09T15:11:00Z">
              <w:r w:rsidR="009E1ADF" w:rsidRPr="00505CB2" w:rsidDel="001A7FFC">
                <w:delText>parallel components</w:delText>
              </w:r>
            </w:del>
            <w:ins w:id="3331" w:author="Jens Grabowski" w:date="2021-09-09T15:11:00Z">
              <w:r w:rsidR="001A7FFC">
                <w:t>PTCs</w:t>
              </w:r>
            </w:ins>
            <w:r w:rsidR="009E1ADF" w:rsidRPr="00505CB2">
              <w:t xml:space="preserve"> </w:t>
            </w:r>
            <w:r w:rsidRPr="00505CB2">
              <w:t>only, i.e. the MTC</w:t>
            </w:r>
            <w:del w:id="3332" w:author="Jens Grabowski" w:date="2021-09-09T15:11:00Z">
              <w:r w:rsidR="009E1ADF" w:rsidRPr="00505CB2" w:rsidDel="001A7FFC">
                <w:delText>/MCC</w:delText>
              </w:r>
            </w:del>
            <w:r w:rsidRPr="00505CB2">
              <w:t xml:space="preserve"> is not considered.</w:t>
            </w:r>
          </w:p>
        </w:tc>
      </w:tr>
    </w:tbl>
    <w:p w14:paraId="071674C3" w14:textId="77777777" w:rsidR="003E22A0" w:rsidRPr="00505CB2" w:rsidRDefault="003E22A0" w:rsidP="00073C31"/>
    <w:p w14:paraId="038A0E26" w14:textId="77777777" w:rsidR="00603B3D" w:rsidRPr="00505CB2" w:rsidRDefault="00603B3D" w:rsidP="00603B3D">
      <w:pPr>
        <w:pStyle w:val="berschrift3"/>
      </w:pPr>
      <w:bookmarkStart w:id="3333" w:name="_Toc69120448"/>
      <w:bookmarkStart w:id="3334" w:name="_Toc69716879"/>
      <w:bookmarkStart w:id="3335" w:name="_Toc69718158"/>
      <w:bookmarkStart w:id="3336" w:name="_Toc73971956"/>
      <w:bookmarkStart w:id="3337" w:name="_Toc73974995"/>
      <w:bookmarkStart w:id="3338" w:name="_Toc80089504"/>
      <w:bookmarkStart w:id="3339" w:name="_Toc80090039"/>
      <w:r w:rsidRPr="00505CB2">
        <w:t>21.3.10</w:t>
      </w:r>
      <w:r w:rsidRPr="00505CB2">
        <w:tab/>
        <w:t>The Call test component behaviour operation</w:t>
      </w:r>
      <w:bookmarkEnd w:id="3333"/>
      <w:bookmarkEnd w:id="3334"/>
      <w:bookmarkEnd w:id="3335"/>
      <w:bookmarkEnd w:id="3336"/>
      <w:bookmarkEnd w:id="3337"/>
      <w:bookmarkEnd w:id="3338"/>
      <w:bookmarkEnd w:id="3339"/>
    </w:p>
    <w:p w14:paraId="624D68D9" w14:textId="77777777" w:rsidR="00603B3D" w:rsidRPr="00505CB2" w:rsidRDefault="00603B3D" w:rsidP="00603B3D">
      <w:pPr>
        <w:keepNext/>
        <w:keepLines/>
        <w:rPr>
          <w:color w:val="000000"/>
        </w:rPr>
      </w:pPr>
      <w:r w:rsidRPr="00505CB2">
        <w:rPr>
          <w:color w:val="000000"/>
        </w:rPr>
        <w:t>The call operation is used start a test behaviour on a test component and wait until that behaviour has terminated.</w:t>
      </w:r>
    </w:p>
    <w:p w14:paraId="4EBC2AA4" w14:textId="77777777" w:rsidR="00603B3D" w:rsidRPr="00505CB2" w:rsidRDefault="00603B3D" w:rsidP="00603B3D">
      <w:pPr>
        <w:keepNext/>
        <w:keepLines/>
      </w:pPr>
      <w:r w:rsidRPr="00505CB2">
        <w:rPr>
          <w:b/>
          <w:i/>
        </w:rPr>
        <w:t>Syntactical Structure</w:t>
      </w:r>
    </w:p>
    <w:p w14:paraId="23BCBF4E" w14:textId="77777777" w:rsidR="00603B3D" w:rsidRPr="00505CB2" w:rsidRDefault="00603B3D" w:rsidP="00603B3D">
      <w:pPr>
        <w:pStyle w:val="PL"/>
        <w:keepNext/>
        <w:keepLines/>
        <w:ind w:left="283"/>
        <w:rPr>
          <w:noProof w:val="0"/>
        </w:rPr>
      </w:pPr>
      <w:r w:rsidRPr="00505CB2">
        <w:rPr>
          <w:i/>
          <w:noProof w:val="0"/>
        </w:rPr>
        <w:t>ObjectReference</w:t>
      </w:r>
      <w:r w:rsidRPr="00505CB2">
        <w:rPr>
          <w:noProof w:val="0"/>
        </w:rPr>
        <w:t xml:space="preserve"> "." </w:t>
      </w:r>
      <w:r w:rsidRPr="00505CB2">
        <w:rPr>
          <w:b/>
          <w:noProof w:val="0"/>
        </w:rPr>
        <w:t>call</w:t>
      </w:r>
      <w:r w:rsidRPr="00505CB2">
        <w:rPr>
          <w:noProof w:val="0"/>
        </w:rPr>
        <w:t xml:space="preserve"> "(" ( </w:t>
      </w:r>
      <w:r w:rsidRPr="00505CB2">
        <w:rPr>
          <w:i/>
          <w:noProof w:val="0"/>
        </w:rPr>
        <w:t xml:space="preserve">FunctionInstance | AltstepInstance </w:t>
      </w:r>
      <w:r w:rsidRPr="00505CB2">
        <w:rPr>
          <w:noProof w:val="0"/>
        </w:rPr>
        <w:t>)</w:t>
      </w:r>
    </w:p>
    <w:p w14:paraId="1B03D221" w14:textId="77777777" w:rsidR="00603B3D" w:rsidRPr="00505CB2" w:rsidRDefault="00603B3D" w:rsidP="00603B3D">
      <w:pPr>
        <w:pStyle w:val="PL"/>
        <w:keepNext/>
        <w:keepLines/>
        <w:ind w:left="283"/>
        <w:rPr>
          <w:noProof w:val="0"/>
        </w:rPr>
      </w:pPr>
      <w:r w:rsidRPr="00505CB2">
        <w:rPr>
          <w:i/>
          <w:noProof w:val="0"/>
        </w:rPr>
        <w:t>[</w:t>
      </w:r>
      <w:r w:rsidRPr="00505CB2">
        <w:rPr>
          <w:noProof w:val="0"/>
        </w:rPr>
        <w:t xml:space="preserve">"," </w:t>
      </w:r>
      <w:r w:rsidRPr="00505CB2">
        <w:rPr>
          <w:i/>
          <w:noProof w:val="0"/>
        </w:rPr>
        <w:t xml:space="preserve">SimpleExpression </w:t>
      </w:r>
      <w:r w:rsidRPr="00505CB2">
        <w:rPr>
          <w:noProof w:val="0"/>
        </w:rPr>
        <w:t>] ")"</w:t>
      </w:r>
    </w:p>
    <w:p w14:paraId="7CA0F7B4" w14:textId="77777777" w:rsidR="00603B3D" w:rsidRPr="00505CB2" w:rsidRDefault="00603B3D" w:rsidP="00603B3D">
      <w:pPr>
        <w:pStyle w:val="PL"/>
        <w:keepNext/>
        <w:keepLines/>
        <w:ind w:left="283"/>
        <w:rPr>
          <w:noProof w:val="0"/>
        </w:rPr>
      </w:pPr>
      <w:r w:rsidRPr="00505CB2">
        <w:rPr>
          <w:noProof w:val="0"/>
        </w:rPr>
        <w:t>[ "-&gt;" [</w:t>
      </w:r>
      <w:r w:rsidRPr="00505CB2">
        <w:rPr>
          <w:b/>
          <w:noProof w:val="0"/>
        </w:rPr>
        <w:t>value</w:t>
      </w:r>
      <w:r w:rsidRPr="00505CB2">
        <w:rPr>
          <w:noProof w:val="0"/>
        </w:rPr>
        <w:t xml:space="preserve"> </w:t>
      </w:r>
      <w:r w:rsidRPr="00505CB2">
        <w:rPr>
          <w:i/>
          <w:noProof w:val="0"/>
        </w:rPr>
        <w:t>Ref</w:t>
      </w:r>
      <w:r w:rsidRPr="00505CB2">
        <w:rPr>
          <w:noProof w:val="0"/>
        </w:rPr>
        <w:t>] [</w:t>
      </w:r>
      <w:r w:rsidRPr="00505CB2">
        <w:rPr>
          <w:b/>
          <w:noProof w:val="0"/>
        </w:rPr>
        <w:t>verdict</w:t>
      </w:r>
      <w:r w:rsidRPr="00505CB2">
        <w:rPr>
          <w:noProof w:val="0"/>
        </w:rPr>
        <w:t xml:space="preserve"> Ref] ]</w:t>
      </w:r>
    </w:p>
    <w:p w14:paraId="464BABAD" w14:textId="77777777" w:rsidR="00603B3D" w:rsidRPr="00505CB2" w:rsidRDefault="00603B3D" w:rsidP="00603B3D">
      <w:pPr>
        <w:pStyle w:val="PL"/>
        <w:keepNext/>
        <w:keepLines/>
        <w:ind w:left="283"/>
        <w:rPr>
          <w:noProof w:val="0"/>
        </w:rPr>
      </w:pPr>
      <w:r w:rsidRPr="00505CB2">
        <w:rPr>
          <w:noProof w:val="0"/>
        </w:rPr>
        <w:t xml:space="preserve">[ </w:t>
      </w:r>
      <w:r w:rsidRPr="00505CB2">
        <w:rPr>
          <w:b/>
          <w:noProof w:val="0"/>
        </w:rPr>
        <w:t>catch</w:t>
      </w:r>
      <w:r w:rsidRPr="00505CB2">
        <w:rPr>
          <w:noProof w:val="0"/>
        </w:rPr>
        <w:t xml:space="preserve"> "(" </w:t>
      </w:r>
      <w:r w:rsidRPr="00505CB2">
        <w:rPr>
          <w:b/>
          <w:noProof w:val="0"/>
        </w:rPr>
        <w:t>timeout</w:t>
      </w:r>
      <w:r w:rsidRPr="00505CB2">
        <w:rPr>
          <w:noProof w:val="0"/>
        </w:rPr>
        <w:t xml:space="preserve"> ")" </w:t>
      </w:r>
      <w:r w:rsidRPr="00505CB2">
        <w:rPr>
          <w:i/>
          <w:noProof w:val="0"/>
        </w:rPr>
        <w:t>StatementBlock</w:t>
      </w:r>
      <w:r w:rsidRPr="00505CB2">
        <w:rPr>
          <w:noProof w:val="0"/>
        </w:rPr>
        <w:t xml:space="preserve"> ]</w:t>
      </w:r>
    </w:p>
    <w:p w14:paraId="6005EC47" w14:textId="77777777" w:rsidR="00603B3D" w:rsidRPr="00505CB2" w:rsidRDefault="00603B3D" w:rsidP="00603B3D">
      <w:pPr>
        <w:pStyle w:val="PL"/>
        <w:keepNext/>
        <w:keepLines/>
        <w:ind w:left="283"/>
        <w:rPr>
          <w:i/>
          <w:noProof w:val="0"/>
        </w:rPr>
      </w:pPr>
      <w:r w:rsidRPr="00505CB2">
        <w:rPr>
          <w:noProof w:val="0"/>
        </w:rPr>
        <w:t xml:space="preserve">[ </w:t>
      </w:r>
      <w:r w:rsidRPr="00B52AD5">
        <w:rPr>
          <w:b/>
          <w:noProof w:val="0"/>
          <w:rPrChange w:id="3340" w:author="Jens Grabowski" w:date="2021-11-24T16:34:00Z">
            <w:rPr>
              <w:noProof w:val="0"/>
            </w:rPr>
          </w:rPrChange>
        </w:rPr>
        <w:t>catch</w:t>
      </w:r>
      <w:r w:rsidRPr="00505CB2">
        <w:rPr>
          <w:noProof w:val="0"/>
        </w:rPr>
        <w:t xml:space="preserve"> "(" </w:t>
      </w:r>
      <w:r w:rsidRPr="00505CB2">
        <w:rPr>
          <w:b/>
          <w:noProof w:val="0"/>
        </w:rPr>
        <w:t>stop</w:t>
      </w:r>
      <w:r w:rsidRPr="00505CB2">
        <w:rPr>
          <w:noProof w:val="0"/>
        </w:rPr>
        <w:t xml:space="preserve"> ")" </w:t>
      </w:r>
      <w:r w:rsidRPr="00505CB2">
        <w:rPr>
          <w:i/>
          <w:noProof w:val="0"/>
        </w:rPr>
        <w:t xml:space="preserve">StatementBlock </w:t>
      </w:r>
      <w:r w:rsidRPr="00505CB2">
        <w:rPr>
          <w:noProof w:val="0"/>
        </w:rPr>
        <w:t>]</w:t>
      </w:r>
    </w:p>
    <w:p w14:paraId="5E46573A" w14:textId="77777777" w:rsidR="00603B3D" w:rsidRPr="00505CB2" w:rsidRDefault="00603B3D" w:rsidP="00603B3D">
      <w:pPr>
        <w:pStyle w:val="PL"/>
        <w:keepNext/>
        <w:keepLines/>
        <w:ind w:left="283"/>
        <w:rPr>
          <w:noProof w:val="0"/>
        </w:rPr>
      </w:pPr>
    </w:p>
    <w:p w14:paraId="4B8D3A70" w14:textId="77777777" w:rsidR="00603B3D" w:rsidRPr="00505CB2" w:rsidRDefault="00603B3D" w:rsidP="00603B3D">
      <w:pPr>
        <w:keepNext/>
        <w:keepLines/>
      </w:pPr>
      <w:r w:rsidRPr="00505CB2">
        <w:rPr>
          <w:b/>
          <w:i/>
        </w:rPr>
        <w:t>Semantic Description</w:t>
      </w:r>
    </w:p>
    <w:p w14:paraId="0407C9E3" w14:textId="77777777" w:rsidR="00603B3D" w:rsidRPr="00505CB2" w:rsidRDefault="00603B3D" w:rsidP="00603B3D">
      <w:pPr>
        <w:rPr>
          <w:color w:val="000000"/>
        </w:rPr>
      </w:pPr>
      <w:r w:rsidRPr="00505CB2">
        <w:rPr>
          <w:color w:val="000000"/>
        </w:rPr>
        <w:t xml:space="preserve">Similar to the start operation on test components which is not blocking, the blocking </w:t>
      </w:r>
      <w:r w:rsidRPr="00505CB2">
        <w:rPr>
          <w:rFonts w:ascii="Courier New" w:hAnsi="Courier New" w:cs="Courier New"/>
          <w:b/>
          <w:color w:val="000000"/>
        </w:rPr>
        <w:t>call</w:t>
      </w:r>
      <w:r w:rsidRPr="00505CB2">
        <w:rPr>
          <w:color w:val="000000"/>
        </w:rPr>
        <w:t xml:space="preserve"> operation implicitly uses a </w:t>
      </w:r>
      <w:r w:rsidRPr="00505CB2">
        <w:rPr>
          <w:rFonts w:ascii="Courier New" w:hAnsi="Courier New" w:cs="Courier New"/>
          <w:b/>
          <w:color w:val="000000"/>
        </w:rPr>
        <w:t>start</w:t>
      </w:r>
      <w:r w:rsidRPr="00505CB2">
        <w:rPr>
          <w:color w:val="000000"/>
        </w:rPr>
        <w:t xml:space="preserve"> operation, but waits until either the started behaviour has terminated or some timeout has occurred. </w:t>
      </w:r>
    </w:p>
    <w:p w14:paraId="39D8ABDC" w14:textId="77777777" w:rsidR="00603B3D" w:rsidRPr="00505CB2" w:rsidRDefault="00603B3D" w:rsidP="00603B3D">
      <w:pPr>
        <w:rPr>
          <w:color w:val="000000"/>
        </w:rPr>
      </w:pPr>
      <w:r w:rsidRPr="00505CB2">
        <w:rPr>
          <w:color w:val="000000"/>
        </w:rPr>
        <w:t xml:space="preserve">A timeout duration in seconds can be given explicitly in the </w:t>
      </w:r>
      <w:r w:rsidRPr="00505CB2">
        <w:t>form</w:t>
      </w:r>
      <w:r w:rsidRPr="00505CB2">
        <w:rPr>
          <w:color w:val="000000"/>
        </w:rPr>
        <w:t xml:space="preserve"> of a </w:t>
      </w:r>
      <w:r w:rsidRPr="00505CB2">
        <w:rPr>
          <w:i/>
          <w:color w:val="000000"/>
        </w:rPr>
        <w:t xml:space="preserve">SimpleExpression </w:t>
      </w:r>
      <w:r w:rsidRPr="00505CB2">
        <w:rPr>
          <w:color w:val="000000"/>
        </w:rPr>
        <w:t>as an additional parameter to the call operation. If no timeout duration is given, an infinite timeout duration is used.</w:t>
      </w:r>
    </w:p>
    <w:p w14:paraId="4845D8B5" w14:textId="77777777" w:rsidR="00603B3D" w:rsidRPr="00505CB2" w:rsidRDefault="00603B3D" w:rsidP="00603B3D">
      <w:pPr>
        <w:rPr>
          <w:color w:val="000000"/>
        </w:rPr>
      </w:pPr>
      <w:r w:rsidRPr="00505CB2">
        <w:rPr>
          <w:color w:val="000000"/>
        </w:rPr>
        <w:t xml:space="preserve">The actions taken by the call operation are dependent on whether the execution of the started behaviour is complete or incomplete. Complete execution occurs when the started function is terminated by executing a </w:t>
      </w:r>
      <w:r w:rsidRPr="00505CB2">
        <w:t>return</w:t>
      </w:r>
      <w:r w:rsidRPr="00505CB2">
        <w:rPr>
          <w:color w:val="000000"/>
        </w:rPr>
        <w:t xml:space="preserve"> statement or if it reaches the end of the function body. If the started behaviour is terminated for any other reason, the execution is incomplete.</w:t>
      </w:r>
    </w:p>
    <w:p w14:paraId="3A978407" w14:textId="77777777" w:rsidR="00603B3D" w:rsidRPr="00505CB2" w:rsidRDefault="00603B3D" w:rsidP="00603B3D">
      <w:pPr>
        <w:rPr>
          <w:color w:val="000000"/>
        </w:rPr>
      </w:pPr>
      <w:r w:rsidRPr="00505CB2">
        <w:rPr>
          <w:color w:val="000000"/>
        </w:rPr>
        <w:t xml:space="preserve">If the incomplete execution occurs because the called component was stopped or killed and a </w:t>
      </w:r>
      <w:r w:rsidRPr="00505CB2">
        <w:rPr>
          <w:rFonts w:ascii="Courier New" w:hAnsi="Courier New" w:cs="Courier New"/>
          <w:b/>
          <w:color w:val="000000"/>
        </w:rPr>
        <w:t>catch stop</w:t>
      </w:r>
      <w:r w:rsidRPr="00505CB2">
        <w:rPr>
          <w:color w:val="000000"/>
        </w:rPr>
        <w:t xml:space="preserve"> clause is added to the call operation, the </w:t>
      </w:r>
      <w:r w:rsidRPr="00505CB2">
        <w:rPr>
          <w:i/>
          <w:color w:val="000000"/>
        </w:rPr>
        <w:t>StatementBlock</w:t>
      </w:r>
      <w:r w:rsidRPr="00505CB2">
        <w:rPr>
          <w:color w:val="000000"/>
        </w:rPr>
        <w:t xml:space="preserve"> of that clause is executed before the call operation terminates.</w:t>
      </w:r>
    </w:p>
    <w:p w14:paraId="61B0C613" w14:textId="77777777" w:rsidR="00603B3D" w:rsidRPr="00505CB2" w:rsidRDefault="00603B3D" w:rsidP="00603B3D">
      <w:pPr>
        <w:rPr>
          <w:color w:val="000000"/>
        </w:rPr>
      </w:pPr>
      <w:r w:rsidRPr="00505CB2">
        <w:rPr>
          <w:color w:val="000000"/>
        </w:rPr>
        <w:t xml:space="preserve">If the started behaviour does not terminate in the given timeout duration and a </w:t>
      </w:r>
      <w:r w:rsidRPr="00505CB2">
        <w:rPr>
          <w:rFonts w:ascii="Courier New" w:hAnsi="Courier New" w:cs="Courier New"/>
          <w:b/>
          <w:color w:val="000000"/>
        </w:rPr>
        <w:t>catch timout</w:t>
      </w:r>
      <w:r w:rsidRPr="00505CB2">
        <w:rPr>
          <w:color w:val="000000"/>
        </w:rPr>
        <w:t xml:space="preserve"> clause is added to the call operation, the called component is implicitly stopped and the </w:t>
      </w:r>
      <w:r w:rsidRPr="00505CB2">
        <w:rPr>
          <w:i/>
          <w:color w:val="000000"/>
        </w:rPr>
        <w:t>StatementBlock</w:t>
      </w:r>
      <w:r w:rsidRPr="00505CB2">
        <w:rPr>
          <w:color w:val="000000"/>
        </w:rPr>
        <w:t xml:space="preserve"> of the </w:t>
      </w:r>
      <w:r w:rsidRPr="00505CB2">
        <w:rPr>
          <w:rFonts w:ascii="Courier New" w:hAnsi="Courier New" w:cs="Courier New"/>
          <w:color w:val="000000"/>
        </w:rPr>
        <w:t>catch timeout</w:t>
      </w:r>
      <w:r w:rsidRPr="00505CB2">
        <w:rPr>
          <w:color w:val="000000"/>
        </w:rPr>
        <w:t xml:space="preserve"> clause is executed before the call operation terminates. </w:t>
      </w:r>
    </w:p>
    <w:p w14:paraId="55ABB652" w14:textId="77777777" w:rsidR="00603B3D" w:rsidRPr="00505CB2" w:rsidRDefault="00603B3D" w:rsidP="00603B3D">
      <w:pPr>
        <w:rPr>
          <w:color w:val="000000"/>
        </w:rPr>
      </w:pPr>
      <w:r w:rsidRPr="00505CB2">
        <w:rPr>
          <w:color w:val="000000"/>
        </w:rPr>
        <w:lastRenderedPageBreak/>
        <w:t>In all other cases when the</w:t>
      </w:r>
      <w:r w:rsidR="007D0EB1" w:rsidRPr="00505CB2">
        <w:rPr>
          <w:color w:val="000000"/>
        </w:rPr>
        <w:t xml:space="preserve"> </w:t>
      </w:r>
      <w:r w:rsidRPr="00505CB2">
        <w:rPr>
          <w:color w:val="000000"/>
        </w:rPr>
        <w:t>execution is incomplete, the call operation ends with a test case error.</w:t>
      </w:r>
    </w:p>
    <w:p w14:paraId="377E4573" w14:textId="77777777" w:rsidR="00603B3D" w:rsidRPr="00505CB2" w:rsidRDefault="00603B3D" w:rsidP="00603B3D">
      <w:pPr>
        <w:rPr>
          <w:color w:val="000000"/>
        </w:rPr>
      </w:pPr>
      <w:r w:rsidRPr="00505CB2">
        <w:rPr>
          <w:color w:val="000000"/>
        </w:rPr>
        <w:t xml:space="preserve">After complete execution of the started behaviour, the </w:t>
      </w:r>
      <w:r w:rsidRPr="00505CB2">
        <w:rPr>
          <w:rFonts w:ascii="Courier New" w:hAnsi="Courier New" w:cs="Courier New"/>
          <w:b/>
          <w:color w:val="000000"/>
        </w:rPr>
        <w:t>out</w:t>
      </w:r>
      <w:r w:rsidRPr="00505CB2">
        <w:rPr>
          <w:color w:val="000000"/>
        </w:rPr>
        <w:t xml:space="preserve"> and </w:t>
      </w:r>
      <w:r w:rsidRPr="00505CB2">
        <w:rPr>
          <w:rFonts w:ascii="Courier New" w:hAnsi="Courier New" w:cs="Courier New"/>
          <w:b/>
          <w:color w:val="000000"/>
        </w:rPr>
        <w:t>inout</w:t>
      </w:r>
      <w:r w:rsidRPr="00505CB2">
        <w:rPr>
          <w:color w:val="000000"/>
        </w:rPr>
        <w:t xml:space="preserve"> actual parameters given to the actual parameter list of the called function or altstep instance will be updated in the same manner as if it was a normal function/altstep invocation. </w:t>
      </w:r>
    </w:p>
    <w:p w14:paraId="023B2892" w14:textId="77777777" w:rsidR="00603B3D" w:rsidRPr="00505CB2" w:rsidRDefault="00603B3D" w:rsidP="00603B3D">
      <w:pPr>
        <w:rPr>
          <w:color w:val="000000"/>
        </w:rPr>
      </w:pPr>
      <w:r w:rsidRPr="00505CB2">
        <w:rPr>
          <w:color w:val="000000"/>
        </w:rPr>
        <w:t xml:space="preserve">Additionally, a redirect clause can be added to the operation which allows assignment of the </w:t>
      </w:r>
      <w:r w:rsidRPr="00505CB2">
        <w:t>return</w:t>
      </w:r>
      <w:r w:rsidRPr="00505CB2">
        <w:rPr>
          <w:color w:val="000000"/>
        </w:rPr>
        <w:t xml:space="preserve"> result (in case that the called function has a </w:t>
      </w:r>
      <w:r w:rsidRPr="00505CB2">
        <w:t>return</w:t>
      </w:r>
      <w:r w:rsidRPr="00505CB2">
        <w:rPr>
          <w:color w:val="000000"/>
        </w:rPr>
        <w:t xml:space="preserve"> clause) to a variable via the </w:t>
      </w:r>
      <w:r w:rsidRPr="00505CB2">
        <w:rPr>
          <w:rFonts w:ascii="Courier New" w:hAnsi="Courier New" w:cs="Courier New"/>
          <w:b/>
          <w:color w:val="000000"/>
        </w:rPr>
        <w:t>value</w:t>
      </w:r>
      <w:r w:rsidRPr="00505CB2">
        <w:rPr>
          <w:color w:val="000000"/>
        </w:rPr>
        <w:t xml:space="preserve"> clause and also the assignment of the termination verdict of the called component via the </w:t>
      </w:r>
      <w:r w:rsidRPr="00505CB2">
        <w:rPr>
          <w:rFonts w:ascii="Courier New" w:hAnsi="Courier New" w:cs="Courier New"/>
          <w:b/>
          <w:color w:val="000000"/>
        </w:rPr>
        <w:t>verdict</w:t>
      </w:r>
      <w:r w:rsidRPr="00505CB2">
        <w:rPr>
          <w:color w:val="000000"/>
        </w:rPr>
        <w:t xml:space="preserve"> clause. </w:t>
      </w:r>
    </w:p>
    <w:p w14:paraId="329009B5" w14:textId="77777777" w:rsidR="00603B3D" w:rsidRPr="00505CB2" w:rsidRDefault="00603B3D" w:rsidP="00603B3D">
      <w:pPr>
        <w:rPr>
          <w:color w:val="000000"/>
        </w:rPr>
      </w:pPr>
      <w:r w:rsidRPr="00505CB2">
        <w:rPr>
          <w:color w:val="000000"/>
        </w:rPr>
        <w:t xml:space="preserve">In all cases of incomplete execution, the variables referenced in the value and verdict clause or in </w:t>
      </w:r>
      <w:r w:rsidRPr="00505CB2">
        <w:rPr>
          <w:rFonts w:ascii="Courier New" w:hAnsi="Courier New" w:cs="Courier New"/>
          <w:b/>
          <w:color w:val="000000"/>
        </w:rPr>
        <w:t>out</w:t>
      </w:r>
      <w:r w:rsidRPr="00505CB2">
        <w:rPr>
          <w:color w:val="000000"/>
        </w:rPr>
        <w:t xml:space="preserve"> and </w:t>
      </w:r>
      <w:r w:rsidRPr="00505CB2">
        <w:rPr>
          <w:rFonts w:ascii="Courier New" w:hAnsi="Courier New" w:cs="Courier New"/>
          <w:b/>
          <w:color w:val="000000"/>
        </w:rPr>
        <w:t>inout</w:t>
      </w:r>
      <w:r w:rsidRPr="00505CB2">
        <w:rPr>
          <w:color w:val="000000"/>
        </w:rPr>
        <w:t xml:space="preserve"> actual parameters will stay unchanged and no assignment will be made.</w:t>
      </w:r>
    </w:p>
    <w:p w14:paraId="5AD14616" w14:textId="77777777" w:rsidR="00603B3D" w:rsidRPr="00505CB2" w:rsidRDefault="00603B3D" w:rsidP="00603B3D">
      <w:r w:rsidRPr="00505CB2">
        <w:rPr>
          <w:color w:val="000000"/>
        </w:rPr>
        <w:t>If the called component is not created alive and has already been started or called once or if it has been killed, additional call operations are not allowed.</w:t>
      </w:r>
    </w:p>
    <w:p w14:paraId="297AA8F6" w14:textId="77777777" w:rsidR="00603B3D" w:rsidRPr="00505CB2" w:rsidRDefault="00603B3D" w:rsidP="00603B3D">
      <w:r w:rsidRPr="00505CB2">
        <w:rPr>
          <w:b/>
          <w:i/>
        </w:rPr>
        <w:t>Restrictions</w:t>
      </w:r>
    </w:p>
    <w:p w14:paraId="61B0BF94" w14:textId="77777777" w:rsidR="00603B3D" w:rsidRPr="00505CB2" w:rsidRDefault="00603B3D" w:rsidP="00603B3D">
      <w:r w:rsidRPr="00505CB2">
        <w:t>In addition to the general static rules of TTCN</w:t>
      </w:r>
      <w:r w:rsidRPr="00505CB2">
        <w:noBreakHyphen/>
        <w:t xml:space="preserve">3 given in clauses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Pr="00505CB2">
        <w:t xml:space="preserve"> and </w:t>
      </w:r>
      <w:r w:rsidR="00CC429E" w:rsidRPr="00505CB2">
        <w:fldChar w:fldCharType="begin"/>
      </w:r>
      <w:r w:rsidRPr="00505CB2">
        <w:instrText xml:space="preserve"> REF clause_ConfigOps \h </w:instrText>
      </w:r>
      <w:r w:rsidR="00CC429E" w:rsidRPr="00505CB2">
        <w:fldChar w:fldCharType="separate"/>
      </w:r>
      <w:r w:rsidR="003742EA" w:rsidRPr="00505CB2">
        <w:t>21</w:t>
      </w:r>
      <w:r w:rsidR="00CC429E" w:rsidRPr="00505CB2">
        <w:fldChar w:fldCharType="end"/>
      </w:r>
      <w:r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r w:rsidRPr="00505CB2">
        <w:t>, the following restrictions apply:</w:t>
      </w:r>
    </w:p>
    <w:p w14:paraId="54B28547" w14:textId="77777777" w:rsidR="00603B3D" w:rsidRPr="00505CB2" w:rsidRDefault="00603B3D" w:rsidP="00340903">
      <w:pPr>
        <w:pStyle w:val="B10"/>
        <w:numPr>
          <w:ilvl w:val="0"/>
          <w:numId w:val="131"/>
        </w:numPr>
        <w:ind w:left="709" w:hanging="425"/>
      </w:pPr>
      <w:r w:rsidRPr="00505CB2">
        <w:t xml:space="preserve">The </w:t>
      </w:r>
      <w:r w:rsidRPr="00505CB2">
        <w:rPr>
          <w:i/>
        </w:rPr>
        <w:t>ObjectReference</w:t>
      </w:r>
      <w:r w:rsidRPr="00505CB2">
        <w:t xml:space="preserve"> shall be of a component type.</w:t>
      </w:r>
    </w:p>
    <w:p w14:paraId="5FAFDFF0" w14:textId="77777777" w:rsidR="00603B3D" w:rsidRPr="00505CB2" w:rsidRDefault="00603B3D" w:rsidP="00340903">
      <w:pPr>
        <w:pStyle w:val="B10"/>
        <w:numPr>
          <w:ilvl w:val="0"/>
          <w:numId w:val="131"/>
        </w:numPr>
        <w:ind w:left="709" w:hanging="425"/>
      </w:pPr>
      <w:r w:rsidRPr="00505CB2">
        <w:t xml:space="preserve">The function or altstep invoked in a </w:t>
      </w:r>
      <w:r w:rsidRPr="00505CB2">
        <w:rPr>
          <w:rFonts w:ascii="Courier New" w:hAnsi="Courier New"/>
          <w:b/>
        </w:rPr>
        <w:t>call</w:t>
      </w:r>
      <w:r w:rsidRPr="00505CB2">
        <w:t xml:space="preserve"> test component operation shall have a </w:t>
      </w:r>
      <w:r w:rsidRPr="00505CB2">
        <w:rPr>
          <w:rFonts w:ascii="Courier New" w:hAnsi="Courier New"/>
          <w:b/>
        </w:rPr>
        <w:t>runs</w:t>
      </w:r>
      <w:r w:rsidRPr="00505CB2">
        <w:rPr>
          <w:b/>
        </w:rPr>
        <w:t xml:space="preserve"> </w:t>
      </w:r>
      <w:r w:rsidRPr="00505CB2">
        <w:rPr>
          <w:rFonts w:ascii="Courier New" w:hAnsi="Courier New"/>
          <w:b/>
        </w:rPr>
        <w:t>on</w:t>
      </w:r>
      <w:r w:rsidRPr="00505CB2">
        <w:t xml:space="preserve"> definition referencing a component type to which the called component is compatible (see clause </w:t>
      </w:r>
      <w:r w:rsidR="00B654B9" w:rsidRPr="00505CB2">
        <w:fldChar w:fldCharType="begin"/>
      </w:r>
      <w:r w:rsidR="00B654B9" w:rsidRPr="00505CB2">
        <w:instrText xml:space="preserve"> REF clause_Types_Compatibility_ComponentTyps \h  \* MERGEFORMAT </w:instrText>
      </w:r>
      <w:r w:rsidR="00B654B9" w:rsidRPr="00505CB2">
        <w:fldChar w:fldCharType="separate"/>
      </w:r>
      <w:r w:rsidR="003742EA" w:rsidRPr="00505CB2">
        <w:t>6.3.2.7</w:t>
      </w:r>
      <w:r w:rsidR="00B654B9" w:rsidRPr="00505CB2">
        <w:fldChar w:fldCharType="end"/>
      </w:r>
      <w:r w:rsidRPr="00505CB2">
        <w:t>).</w:t>
      </w:r>
    </w:p>
    <w:p w14:paraId="792EF0A5" w14:textId="77777777" w:rsidR="00603B3D" w:rsidRPr="00505CB2" w:rsidRDefault="00F15B76" w:rsidP="00340903">
      <w:pPr>
        <w:pStyle w:val="B10"/>
        <w:numPr>
          <w:ilvl w:val="0"/>
          <w:numId w:val="131"/>
        </w:numPr>
        <w:ind w:left="709" w:hanging="425"/>
      </w:pPr>
      <w:r w:rsidRPr="00505CB2">
        <w:t>All formal parameters of the</w:t>
      </w:r>
      <w:r w:rsidR="00603B3D" w:rsidRPr="00505CB2">
        <w:t xml:space="preserve"> function or altstep invoked in a </w:t>
      </w:r>
      <w:r w:rsidR="00603B3D" w:rsidRPr="00505CB2">
        <w:rPr>
          <w:rFonts w:ascii="Courier New" w:hAnsi="Courier New"/>
          <w:b/>
        </w:rPr>
        <w:t>call</w:t>
      </w:r>
      <w:r w:rsidR="00603B3D" w:rsidRPr="00505CB2">
        <w:t xml:space="preserve"> test component operation</w:t>
      </w:r>
      <w:r w:rsidRPr="00505CB2">
        <w:t xml:space="preserve"> shall be of a component data type</w:t>
      </w:r>
      <w:r w:rsidR="00603B3D" w:rsidRPr="00505CB2">
        <w:t xml:space="preserve">. </w:t>
      </w:r>
    </w:p>
    <w:p w14:paraId="18D2F0D1" w14:textId="77777777" w:rsidR="00603B3D" w:rsidRPr="00505CB2" w:rsidRDefault="00603B3D" w:rsidP="00340903">
      <w:pPr>
        <w:pStyle w:val="B10"/>
        <w:numPr>
          <w:ilvl w:val="0"/>
          <w:numId w:val="131"/>
        </w:numPr>
        <w:ind w:left="709" w:hanging="425"/>
      </w:pPr>
      <w:r w:rsidRPr="00505CB2">
        <w:t xml:space="preserve">The return value of the function  invoked from a </w:t>
      </w:r>
      <w:r w:rsidRPr="00505CB2">
        <w:rPr>
          <w:rFonts w:ascii="Courier New" w:hAnsi="Courier New"/>
          <w:b/>
        </w:rPr>
        <w:t>call</w:t>
      </w:r>
      <w:r w:rsidRPr="00505CB2">
        <w:t xml:space="preserve"> test component operation </w:t>
      </w:r>
      <w:r w:rsidR="00F15B76" w:rsidRPr="00505CB2">
        <w:t>shall be of a component data type.</w:t>
      </w:r>
    </w:p>
    <w:p w14:paraId="6F6D339A" w14:textId="77777777" w:rsidR="00603B3D" w:rsidRPr="00505CB2" w:rsidRDefault="00603B3D" w:rsidP="00340903">
      <w:pPr>
        <w:pStyle w:val="B10"/>
        <w:numPr>
          <w:ilvl w:val="0"/>
          <w:numId w:val="131"/>
        </w:numPr>
        <w:ind w:left="709" w:hanging="425"/>
      </w:pPr>
      <w:r w:rsidRPr="00505CB2">
        <w:t xml:space="preserve">The optional </w:t>
      </w:r>
      <w:r w:rsidRPr="00505CB2">
        <w:rPr>
          <w:i/>
        </w:rPr>
        <w:t>SimpleExpression</w:t>
      </w:r>
      <w:r w:rsidRPr="00505CB2">
        <w:t xml:space="preserve"> representing the timer value shall be of a float type.</w:t>
      </w:r>
    </w:p>
    <w:p w14:paraId="4B618531" w14:textId="77777777" w:rsidR="00603B3D" w:rsidRPr="00505CB2" w:rsidRDefault="00603B3D" w:rsidP="00340903">
      <w:pPr>
        <w:pStyle w:val="B10"/>
        <w:numPr>
          <w:ilvl w:val="0"/>
          <w:numId w:val="131"/>
        </w:numPr>
        <w:ind w:left="709" w:hanging="425"/>
      </w:pPr>
      <w:r w:rsidRPr="00505CB2">
        <w:t xml:space="preserve">The optional </w:t>
      </w:r>
      <w:r w:rsidRPr="00505CB2">
        <w:rPr>
          <w:rFonts w:ascii="Courier New" w:hAnsi="Courier New" w:cs="Courier New"/>
          <w:b/>
        </w:rPr>
        <w:t>catch</w:t>
      </w:r>
      <w:r w:rsidRPr="00505CB2">
        <w:t xml:space="preserve"> </w:t>
      </w:r>
      <w:r w:rsidRPr="00505CB2">
        <w:rPr>
          <w:rFonts w:ascii="Courier New" w:hAnsi="Courier New" w:cs="Courier New"/>
          <w:b/>
        </w:rPr>
        <w:t>timeout</w:t>
      </w:r>
      <w:r w:rsidRPr="00505CB2">
        <w:t xml:space="preserve"> clause may be present only if the timeout value has been defined.</w:t>
      </w:r>
    </w:p>
    <w:p w14:paraId="773F9884" w14:textId="77777777" w:rsidR="00603B3D" w:rsidRPr="00505CB2" w:rsidRDefault="00603B3D" w:rsidP="00340903">
      <w:pPr>
        <w:pStyle w:val="B10"/>
        <w:numPr>
          <w:ilvl w:val="0"/>
          <w:numId w:val="131"/>
        </w:numPr>
        <w:ind w:left="709" w:hanging="425"/>
      </w:pPr>
      <w:r w:rsidRPr="00505CB2">
        <w:t>The variable in the value clause shall be compatible with the return value of the invoked function.</w:t>
      </w:r>
    </w:p>
    <w:p w14:paraId="5DCAF97C" w14:textId="77777777" w:rsidR="00603B3D" w:rsidRPr="00505CB2" w:rsidRDefault="00603B3D" w:rsidP="00340903">
      <w:pPr>
        <w:pStyle w:val="B10"/>
        <w:numPr>
          <w:ilvl w:val="0"/>
          <w:numId w:val="131"/>
        </w:numPr>
        <w:ind w:left="709" w:hanging="425"/>
      </w:pPr>
      <w:r w:rsidRPr="00505CB2">
        <w:t>The variable in the verdict clause shall be of type verdicttype</w:t>
      </w:r>
      <w:r w:rsidR="00B03ED3" w:rsidRPr="00505CB2">
        <w:t>.</w:t>
      </w:r>
    </w:p>
    <w:p w14:paraId="4ED1FBDD" w14:textId="77777777" w:rsidR="00603B3D" w:rsidRPr="00505CB2" w:rsidRDefault="00603B3D" w:rsidP="00603B3D">
      <w:pPr>
        <w:keepNext/>
      </w:pPr>
      <w:r w:rsidRPr="00505CB2">
        <w:rPr>
          <w:b/>
          <w:i/>
        </w:rPr>
        <w:t>Examples</w:t>
      </w:r>
    </w:p>
    <w:p w14:paraId="68B823C0" w14:textId="77777777" w:rsidR="00603B3D" w:rsidRPr="00505CB2" w:rsidRDefault="00603B3D" w:rsidP="00603B3D">
      <w:pPr>
        <w:pStyle w:val="PL"/>
        <w:keepNext/>
        <w:tabs>
          <w:tab w:val="clear" w:pos="384"/>
          <w:tab w:val="left" w:pos="426"/>
        </w:tabs>
        <w:rPr>
          <w:noProof w:val="0"/>
          <w:color w:val="000000"/>
        </w:rPr>
      </w:pPr>
      <w:r w:rsidRPr="00505CB2">
        <w:rPr>
          <w:b/>
          <w:noProof w:val="0"/>
          <w:color w:val="000000"/>
        </w:rPr>
        <w:tab/>
        <w:t xml:space="preserve">function </w:t>
      </w:r>
      <w:r w:rsidRPr="00505CB2">
        <w:rPr>
          <w:noProof w:val="0"/>
          <w:color w:val="000000"/>
        </w:rPr>
        <w:t xml:space="preserve">f_myFirstBehaviour() </w:t>
      </w:r>
      <w:r w:rsidRPr="00505CB2">
        <w:rPr>
          <w:b/>
          <w:noProof w:val="0"/>
          <w:color w:val="000000"/>
        </w:rPr>
        <w:t xml:space="preserve">runs on </w:t>
      </w:r>
      <w:r w:rsidRPr="00505CB2">
        <w:rPr>
          <w:noProof w:val="0"/>
          <w:color w:val="000000"/>
        </w:rPr>
        <w:t>MyComponentType { … }</w:t>
      </w:r>
    </w:p>
    <w:p w14:paraId="7B406E1D" w14:textId="77777777" w:rsidR="00603B3D" w:rsidRPr="00505CB2" w:rsidRDefault="00603B3D" w:rsidP="00603B3D">
      <w:pPr>
        <w:pStyle w:val="PL"/>
        <w:tabs>
          <w:tab w:val="clear" w:pos="384"/>
          <w:tab w:val="left" w:pos="426"/>
        </w:tabs>
        <w:rPr>
          <w:noProof w:val="0"/>
          <w:color w:val="000000"/>
        </w:rPr>
      </w:pPr>
      <w:r w:rsidRPr="00505CB2">
        <w:rPr>
          <w:b/>
          <w:noProof w:val="0"/>
          <w:color w:val="000000"/>
        </w:rPr>
        <w:tab/>
        <w:t xml:space="preserve">function </w:t>
      </w:r>
      <w:r w:rsidRPr="00505CB2">
        <w:rPr>
          <w:noProof w:val="0"/>
          <w:color w:val="000000"/>
        </w:rPr>
        <w:t xml:space="preserve">f_mySecondBehaviour() </w:t>
      </w:r>
      <w:r w:rsidRPr="00505CB2">
        <w:rPr>
          <w:b/>
          <w:noProof w:val="0"/>
          <w:color w:val="000000"/>
        </w:rPr>
        <w:t xml:space="preserve">runs on </w:t>
      </w:r>
      <w:r w:rsidRPr="00505CB2">
        <w:rPr>
          <w:noProof w:val="0"/>
          <w:color w:val="000000"/>
        </w:rPr>
        <w:t>MyComponentType { … }</w:t>
      </w:r>
    </w:p>
    <w:p w14:paraId="71CD47EB" w14:textId="77777777" w:rsidR="00603B3D" w:rsidRPr="00505CB2" w:rsidRDefault="00603B3D" w:rsidP="00603B3D">
      <w:pPr>
        <w:pStyle w:val="PL"/>
        <w:tabs>
          <w:tab w:val="clear" w:pos="384"/>
          <w:tab w:val="left" w:pos="426"/>
        </w:tabs>
        <w:rPr>
          <w:noProof w:val="0"/>
          <w:color w:val="000000"/>
        </w:rPr>
      </w:pPr>
      <w:r w:rsidRPr="00505CB2">
        <w:rPr>
          <w:noProof w:val="0"/>
          <w:color w:val="000000"/>
        </w:rPr>
        <w:tab/>
      </w:r>
      <w:r w:rsidRPr="00505CB2">
        <w:rPr>
          <w:b/>
          <w:noProof w:val="0"/>
          <w:color w:val="000000"/>
        </w:rPr>
        <w:t>function</w:t>
      </w:r>
      <w:r w:rsidRPr="00505CB2">
        <w:rPr>
          <w:noProof w:val="0"/>
          <w:color w:val="000000"/>
        </w:rPr>
        <w:t xml:space="preserve"> f_myThirdBehaviour(</w:t>
      </w:r>
      <w:r w:rsidRPr="00B52AD5">
        <w:rPr>
          <w:b/>
          <w:noProof w:val="0"/>
          <w:color w:val="000000"/>
          <w:rPrChange w:id="3341" w:author="Jens Grabowski" w:date="2021-11-24T16:34:00Z">
            <w:rPr>
              <w:noProof w:val="0"/>
              <w:color w:val="000000"/>
            </w:rPr>
          </w:rPrChange>
        </w:rPr>
        <w:t>out</w:t>
      </w:r>
      <w:r w:rsidRPr="00505CB2">
        <w:rPr>
          <w:noProof w:val="0"/>
          <w:color w:val="000000"/>
        </w:rPr>
        <w:t xml:space="preserve"> </w:t>
      </w:r>
      <w:r w:rsidRPr="00B52AD5">
        <w:rPr>
          <w:b/>
          <w:noProof w:val="0"/>
          <w:color w:val="000000"/>
          <w:rPrChange w:id="3342" w:author="Jens Grabowski" w:date="2021-11-24T16:34:00Z">
            <w:rPr>
              <w:noProof w:val="0"/>
              <w:color w:val="000000"/>
            </w:rPr>
          </w:rPrChange>
        </w:rPr>
        <w:t>integer</w:t>
      </w:r>
      <w:r w:rsidRPr="00505CB2">
        <w:rPr>
          <w:noProof w:val="0"/>
          <w:color w:val="000000"/>
        </w:rPr>
        <w:t xml:space="preserve"> p_p1, </w:t>
      </w:r>
      <w:r w:rsidRPr="00B52AD5">
        <w:rPr>
          <w:b/>
          <w:noProof w:val="0"/>
          <w:color w:val="000000"/>
          <w:rPrChange w:id="3343" w:author="Jens Grabowski" w:date="2021-11-24T16:34:00Z">
            <w:rPr>
              <w:noProof w:val="0"/>
              <w:color w:val="000000"/>
            </w:rPr>
          </w:rPrChange>
        </w:rPr>
        <w:t>inout integer</w:t>
      </w:r>
      <w:r w:rsidRPr="00505CB2">
        <w:rPr>
          <w:noProof w:val="0"/>
          <w:color w:val="000000"/>
        </w:rPr>
        <w:t xml:space="preserve"> p_p2) </w:t>
      </w:r>
    </w:p>
    <w:p w14:paraId="6B4CE619" w14:textId="77777777" w:rsidR="00603B3D" w:rsidRPr="00505CB2" w:rsidRDefault="00603B3D" w:rsidP="00603B3D">
      <w:pPr>
        <w:pStyle w:val="PL"/>
        <w:tabs>
          <w:tab w:val="clear" w:pos="384"/>
          <w:tab w:val="left" w:pos="426"/>
        </w:tabs>
        <w:rPr>
          <w:noProof w:val="0"/>
          <w:color w:val="000000"/>
        </w:rPr>
      </w:pPr>
      <w:r w:rsidRPr="00505CB2">
        <w:rPr>
          <w:noProof w:val="0"/>
          <w:color w:val="000000"/>
        </w:rPr>
        <w:tab/>
      </w:r>
      <w:r w:rsidRPr="00505CB2">
        <w:rPr>
          <w:b/>
          <w:noProof w:val="0"/>
          <w:color w:val="000000"/>
        </w:rPr>
        <w:t>runs</w:t>
      </w:r>
      <w:r w:rsidRPr="00505CB2">
        <w:rPr>
          <w:noProof w:val="0"/>
          <w:color w:val="000000"/>
        </w:rPr>
        <w:t xml:space="preserve"> </w:t>
      </w:r>
      <w:r w:rsidRPr="00505CB2">
        <w:rPr>
          <w:b/>
          <w:noProof w:val="0"/>
          <w:color w:val="000000"/>
        </w:rPr>
        <w:t>on</w:t>
      </w:r>
      <w:r w:rsidRPr="00505CB2">
        <w:rPr>
          <w:noProof w:val="0"/>
          <w:color w:val="000000"/>
        </w:rPr>
        <w:t xml:space="preserve"> MyComponentType </w:t>
      </w:r>
    </w:p>
    <w:p w14:paraId="0024444C" w14:textId="77777777" w:rsidR="00603B3D" w:rsidRPr="00505CB2" w:rsidRDefault="00603B3D" w:rsidP="00603B3D">
      <w:pPr>
        <w:pStyle w:val="PL"/>
        <w:tabs>
          <w:tab w:val="clear" w:pos="384"/>
          <w:tab w:val="left" w:pos="426"/>
        </w:tabs>
        <w:rPr>
          <w:noProof w:val="0"/>
          <w:color w:val="000000"/>
        </w:rPr>
      </w:pPr>
      <w:r w:rsidRPr="00505CB2">
        <w:rPr>
          <w:noProof w:val="0"/>
          <w:color w:val="000000"/>
        </w:rPr>
        <w:tab/>
      </w:r>
      <w:r w:rsidRPr="00B52AD5">
        <w:rPr>
          <w:b/>
          <w:noProof w:val="0"/>
          <w:rPrChange w:id="3344" w:author="Jens Grabowski" w:date="2021-11-24T16:35:00Z">
            <w:rPr>
              <w:noProof w:val="0"/>
            </w:rPr>
          </w:rPrChange>
        </w:rPr>
        <w:t>return</w:t>
      </w:r>
      <w:r w:rsidRPr="00B52AD5">
        <w:rPr>
          <w:b/>
          <w:noProof w:val="0"/>
          <w:color w:val="000000"/>
          <w:rPrChange w:id="3345" w:author="Jens Grabowski" w:date="2021-11-24T16:35:00Z">
            <w:rPr>
              <w:noProof w:val="0"/>
              <w:color w:val="000000"/>
            </w:rPr>
          </w:rPrChange>
        </w:rPr>
        <w:t xml:space="preserve"> integer</w:t>
      </w:r>
      <w:r w:rsidRPr="00505CB2">
        <w:rPr>
          <w:noProof w:val="0"/>
          <w:color w:val="000000"/>
        </w:rPr>
        <w:t xml:space="preserve"> { … }</w:t>
      </w:r>
    </w:p>
    <w:p w14:paraId="0A5CCACA" w14:textId="77777777" w:rsidR="00603B3D" w:rsidRPr="00505CB2" w:rsidRDefault="00603B3D" w:rsidP="00603B3D">
      <w:pPr>
        <w:pStyle w:val="PL"/>
        <w:tabs>
          <w:tab w:val="clear" w:pos="384"/>
          <w:tab w:val="left" w:pos="426"/>
        </w:tabs>
        <w:rPr>
          <w:noProof w:val="0"/>
          <w:color w:val="000000"/>
        </w:rPr>
      </w:pPr>
      <w:r w:rsidRPr="00505CB2">
        <w:rPr>
          <w:noProof w:val="0"/>
          <w:color w:val="000000"/>
        </w:rPr>
        <w:tab/>
      </w:r>
      <w:r w:rsidRPr="00505CB2">
        <w:rPr>
          <w:b/>
          <w:noProof w:val="0"/>
          <w:color w:val="000000"/>
        </w:rPr>
        <w:t>altstep</w:t>
      </w:r>
      <w:r w:rsidRPr="00505CB2">
        <w:rPr>
          <w:noProof w:val="0"/>
          <w:color w:val="000000"/>
        </w:rPr>
        <w:t xml:space="preserve">  a_myFourthBehaviour() </w:t>
      </w:r>
      <w:r w:rsidRPr="00505CB2">
        <w:rPr>
          <w:b/>
          <w:noProof w:val="0"/>
          <w:color w:val="000000"/>
        </w:rPr>
        <w:t>runs on</w:t>
      </w:r>
      <w:r w:rsidRPr="00505CB2">
        <w:rPr>
          <w:noProof w:val="0"/>
          <w:color w:val="000000"/>
        </w:rPr>
        <w:t xml:space="preserve"> MyComponentType { ... }</w:t>
      </w:r>
    </w:p>
    <w:p w14:paraId="24DC5D2F" w14:textId="77777777" w:rsidR="00603B3D" w:rsidRPr="00505CB2" w:rsidRDefault="00603B3D" w:rsidP="00603B3D">
      <w:pPr>
        <w:pStyle w:val="PL"/>
        <w:rPr>
          <w:noProof w:val="0"/>
          <w:color w:val="000000"/>
        </w:rPr>
      </w:pPr>
      <w:r w:rsidRPr="00505CB2">
        <w:rPr>
          <w:noProof w:val="0"/>
          <w:color w:val="000000"/>
        </w:rPr>
        <w:tab/>
        <w:t>:</w:t>
      </w:r>
    </w:p>
    <w:p w14:paraId="34EFA5F6" w14:textId="77777777" w:rsidR="00603B3D" w:rsidRPr="00505CB2" w:rsidRDefault="00603B3D" w:rsidP="00603B3D">
      <w:pPr>
        <w:pStyle w:val="PL"/>
        <w:rPr>
          <w:noProof w:val="0"/>
          <w:color w:val="000000"/>
        </w:rPr>
      </w:pPr>
      <w:r w:rsidRPr="00505CB2">
        <w:rPr>
          <w:noProof w:val="0"/>
          <w:color w:val="000000"/>
        </w:rPr>
        <w:tab/>
      </w:r>
      <w:r w:rsidRPr="00505CB2">
        <w:rPr>
          <w:b/>
          <w:noProof w:val="0"/>
          <w:color w:val="000000"/>
        </w:rPr>
        <w:t xml:space="preserve">var </w:t>
      </w:r>
      <w:r w:rsidRPr="00505CB2">
        <w:rPr>
          <w:noProof w:val="0"/>
          <w:color w:val="000000"/>
        </w:rPr>
        <w:t xml:space="preserve">MyComponentType </w:t>
      </w:r>
      <w:r w:rsidRPr="00505CB2">
        <w:rPr>
          <w:noProof w:val="0"/>
        </w:rPr>
        <w:t>v_m</w:t>
      </w:r>
      <w:r w:rsidRPr="00505CB2">
        <w:rPr>
          <w:noProof w:val="0"/>
          <w:color w:val="000000"/>
        </w:rPr>
        <w:t>yNewPTC;</w:t>
      </w:r>
    </w:p>
    <w:p w14:paraId="68BEAD69" w14:textId="77777777" w:rsidR="00603B3D" w:rsidRPr="00505CB2" w:rsidRDefault="00603B3D" w:rsidP="00603B3D">
      <w:pPr>
        <w:pStyle w:val="PL"/>
        <w:rPr>
          <w:noProof w:val="0"/>
          <w:color w:val="000000"/>
        </w:rPr>
      </w:pPr>
      <w:r w:rsidRPr="00505CB2">
        <w:rPr>
          <w:noProof w:val="0"/>
          <w:color w:val="000000"/>
        </w:rPr>
        <w:tab/>
      </w:r>
      <w:r w:rsidRPr="00505CB2">
        <w:rPr>
          <w:b/>
          <w:noProof w:val="0"/>
          <w:color w:val="000000"/>
        </w:rPr>
        <w:t>var</w:t>
      </w:r>
      <w:r w:rsidRPr="00505CB2">
        <w:rPr>
          <w:noProof w:val="0"/>
          <w:color w:val="000000"/>
        </w:rPr>
        <w:t xml:space="preserve"> MyComponentType </w:t>
      </w:r>
      <w:r w:rsidRPr="00505CB2">
        <w:rPr>
          <w:noProof w:val="0"/>
        </w:rPr>
        <w:t>v_m</w:t>
      </w:r>
      <w:r w:rsidRPr="00505CB2">
        <w:rPr>
          <w:noProof w:val="0"/>
          <w:color w:val="000000"/>
        </w:rPr>
        <w:t>yAlivePTC;</w:t>
      </w:r>
    </w:p>
    <w:p w14:paraId="760F91EF" w14:textId="77777777" w:rsidR="00603B3D" w:rsidRPr="00505CB2" w:rsidRDefault="00603B3D" w:rsidP="00603B3D">
      <w:pPr>
        <w:pStyle w:val="PL"/>
        <w:rPr>
          <w:noProof w:val="0"/>
          <w:color w:val="000000"/>
        </w:rPr>
      </w:pPr>
      <w:r w:rsidRPr="00505CB2">
        <w:rPr>
          <w:noProof w:val="0"/>
          <w:color w:val="000000"/>
        </w:rPr>
        <w:tab/>
      </w:r>
      <w:r w:rsidRPr="00505CB2">
        <w:rPr>
          <w:b/>
          <w:noProof w:val="0"/>
          <w:color w:val="000000"/>
        </w:rPr>
        <w:t>var integer</w:t>
      </w:r>
      <w:r w:rsidRPr="00505CB2">
        <w:rPr>
          <w:noProof w:val="0"/>
          <w:color w:val="000000"/>
        </w:rPr>
        <w:t xml:space="preserve"> v_out, v_inout := 0, v_result;</w:t>
      </w:r>
    </w:p>
    <w:p w14:paraId="4E5E7EDA" w14:textId="77777777" w:rsidR="00603B3D" w:rsidRPr="00505CB2" w:rsidRDefault="00603B3D" w:rsidP="00603B3D">
      <w:pPr>
        <w:pStyle w:val="PL"/>
        <w:rPr>
          <w:noProof w:val="0"/>
          <w:color w:val="000000"/>
        </w:rPr>
      </w:pPr>
      <w:r w:rsidRPr="00505CB2">
        <w:rPr>
          <w:noProof w:val="0"/>
          <w:color w:val="000000"/>
        </w:rPr>
        <w:tab/>
        <w:t>:</w:t>
      </w:r>
    </w:p>
    <w:p w14:paraId="1A3542F2" w14:textId="77777777" w:rsidR="00603B3D" w:rsidRPr="00505CB2" w:rsidRDefault="00603B3D" w:rsidP="00603B3D">
      <w:pPr>
        <w:pStyle w:val="PL"/>
        <w:rPr>
          <w:noProof w:val="0"/>
          <w:color w:val="000000"/>
        </w:rPr>
      </w:pPr>
      <w:r w:rsidRPr="00505CB2">
        <w:rPr>
          <w:noProof w:val="0"/>
          <w:color w:val="000000"/>
        </w:rPr>
        <w:tab/>
      </w:r>
      <w:r w:rsidRPr="00505CB2">
        <w:rPr>
          <w:noProof w:val="0"/>
        </w:rPr>
        <w:t>v_m</w:t>
      </w:r>
      <w:r w:rsidRPr="00505CB2">
        <w:rPr>
          <w:noProof w:val="0"/>
          <w:color w:val="000000"/>
        </w:rPr>
        <w:t>yNewPTC := MyComponentType.</w:t>
      </w:r>
      <w:r w:rsidRPr="00505CB2">
        <w:rPr>
          <w:b/>
          <w:noProof w:val="0"/>
          <w:color w:val="000000"/>
        </w:rPr>
        <w:t>create</w:t>
      </w:r>
      <w:r w:rsidRPr="00505CB2">
        <w:rPr>
          <w:noProof w:val="0"/>
          <w:color w:val="000000"/>
        </w:rPr>
        <w:t>;</w:t>
      </w:r>
      <w:r w:rsidRPr="00505CB2">
        <w:rPr>
          <w:noProof w:val="0"/>
          <w:color w:val="000000"/>
        </w:rPr>
        <w:tab/>
      </w:r>
      <w:r w:rsidRPr="00505CB2">
        <w:rPr>
          <w:noProof w:val="0"/>
          <w:color w:val="000000"/>
        </w:rPr>
        <w:tab/>
      </w:r>
      <w:r w:rsidRPr="00505CB2">
        <w:rPr>
          <w:noProof w:val="0"/>
          <w:color w:val="000000"/>
        </w:rPr>
        <w:tab/>
        <w:t>// Creation of a new non-alive test component.</w:t>
      </w:r>
    </w:p>
    <w:p w14:paraId="0855F7EA" w14:textId="77777777" w:rsidR="00603B3D" w:rsidRPr="00505CB2" w:rsidRDefault="00603B3D" w:rsidP="00603B3D">
      <w:pPr>
        <w:pStyle w:val="PL"/>
        <w:rPr>
          <w:noProof w:val="0"/>
          <w:color w:val="000000"/>
        </w:rPr>
      </w:pPr>
      <w:r w:rsidRPr="00505CB2">
        <w:rPr>
          <w:noProof w:val="0"/>
          <w:color w:val="000000"/>
        </w:rPr>
        <w:tab/>
      </w:r>
      <w:r w:rsidRPr="00505CB2">
        <w:rPr>
          <w:noProof w:val="0"/>
        </w:rPr>
        <w:t>v_m</w:t>
      </w:r>
      <w:r w:rsidRPr="00505CB2">
        <w:rPr>
          <w:noProof w:val="0"/>
          <w:color w:val="000000"/>
        </w:rPr>
        <w:t>yAlivePTC := MyComponentType.</w:t>
      </w:r>
      <w:r w:rsidRPr="00505CB2">
        <w:rPr>
          <w:b/>
          <w:noProof w:val="0"/>
          <w:color w:val="000000"/>
        </w:rPr>
        <w:t>create alive</w:t>
      </w:r>
      <w:r w:rsidRPr="00505CB2">
        <w:rPr>
          <w:noProof w:val="0"/>
          <w:color w:val="000000"/>
        </w:rPr>
        <w:t>;</w:t>
      </w:r>
      <w:r w:rsidRPr="00505CB2">
        <w:rPr>
          <w:noProof w:val="0"/>
          <w:color w:val="000000"/>
        </w:rPr>
        <w:tab/>
        <w:t>// Creation of a new alive-type test component</w:t>
      </w:r>
    </w:p>
    <w:p w14:paraId="65146FBF" w14:textId="77777777" w:rsidR="00603B3D" w:rsidRPr="00505CB2" w:rsidRDefault="00603B3D" w:rsidP="00603B3D">
      <w:pPr>
        <w:pStyle w:val="PL"/>
        <w:rPr>
          <w:noProof w:val="0"/>
          <w:color w:val="000000"/>
        </w:rPr>
      </w:pPr>
      <w:r w:rsidRPr="00505CB2">
        <w:rPr>
          <w:noProof w:val="0"/>
          <w:color w:val="000000"/>
        </w:rPr>
        <w:tab/>
        <w:t>:</w:t>
      </w:r>
    </w:p>
    <w:p w14:paraId="5C0FE4E0" w14:textId="77777777" w:rsidR="00603B3D" w:rsidRPr="00505CB2" w:rsidRDefault="00603B3D" w:rsidP="00603B3D">
      <w:pPr>
        <w:pStyle w:val="PL"/>
        <w:rPr>
          <w:noProof w:val="0"/>
          <w:color w:val="000000"/>
        </w:rPr>
      </w:pPr>
      <w:r w:rsidRPr="00505CB2">
        <w:rPr>
          <w:noProof w:val="0"/>
          <w:color w:val="000000"/>
        </w:rPr>
        <w:tab/>
      </w:r>
      <w:r w:rsidRPr="00505CB2">
        <w:rPr>
          <w:noProof w:val="0"/>
        </w:rPr>
        <w:t>v_m</w:t>
      </w:r>
      <w:r w:rsidRPr="00505CB2">
        <w:rPr>
          <w:noProof w:val="0"/>
          <w:color w:val="000000"/>
        </w:rPr>
        <w:t>yNewPTC.</w:t>
      </w:r>
      <w:r w:rsidRPr="00505CB2">
        <w:rPr>
          <w:b/>
          <w:noProof w:val="0"/>
          <w:color w:val="000000"/>
        </w:rPr>
        <w:t>call</w:t>
      </w:r>
      <w:r w:rsidRPr="00505CB2">
        <w:rPr>
          <w:noProof w:val="0"/>
          <w:color w:val="000000"/>
        </w:rPr>
        <w:t>(f_myFirstBehaviour());</w:t>
      </w:r>
      <w:r w:rsidRPr="00505CB2">
        <w:rPr>
          <w:noProof w:val="0"/>
          <w:color w:val="000000"/>
        </w:rPr>
        <w:tab/>
      </w:r>
      <w:r w:rsidRPr="00505CB2">
        <w:rPr>
          <w:noProof w:val="0"/>
          <w:color w:val="000000"/>
        </w:rPr>
        <w:tab/>
      </w:r>
      <w:r w:rsidRPr="00505CB2">
        <w:rPr>
          <w:noProof w:val="0"/>
          <w:color w:val="000000"/>
        </w:rPr>
        <w:tab/>
        <w:t>// Call to the non-alive component.</w:t>
      </w:r>
    </w:p>
    <w:p w14:paraId="68CC5431" w14:textId="77777777" w:rsidR="00603B3D" w:rsidRPr="00505CB2" w:rsidRDefault="00603B3D" w:rsidP="00603B3D">
      <w:pPr>
        <w:pStyle w:val="PL"/>
        <w:rPr>
          <w:noProof w:val="0"/>
          <w:color w:val="000000"/>
        </w:rPr>
      </w:pPr>
      <w:r w:rsidRPr="00505CB2">
        <w:rPr>
          <w:noProof w:val="0"/>
          <w:color w:val="000000"/>
        </w:rPr>
        <w:tab/>
      </w:r>
      <w:r w:rsidRPr="00505CB2">
        <w:rPr>
          <w:noProof w:val="0"/>
        </w:rPr>
        <w:t>v_m</w:t>
      </w:r>
      <w:r w:rsidRPr="00505CB2">
        <w:rPr>
          <w:noProof w:val="0"/>
          <w:color w:val="000000"/>
        </w:rPr>
        <w:t>yNewPTC.</w:t>
      </w:r>
      <w:r w:rsidRPr="00505CB2">
        <w:rPr>
          <w:b/>
          <w:noProof w:val="0"/>
          <w:color w:val="000000"/>
        </w:rPr>
        <w:t>call</w:t>
      </w:r>
      <w:r w:rsidRPr="00505CB2">
        <w:rPr>
          <w:noProof w:val="0"/>
          <w:color w:val="000000"/>
        </w:rPr>
        <w:t>(f_mySecondBehaviour());</w:t>
      </w:r>
      <w:r w:rsidRPr="00505CB2">
        <w:rPr>
          <w:noProof w:val="0"/>
          <w:color w:val="000000"/>
        </w:rPr>
        <w:tab/>
      </w:r>
      <w:r w:rsidRPr="00505CB2">
        <w:rPr>
          <w:noProof w:val="0"/>
          <w:color w:val="000000"/>
        </w:rPr>
        <w:tab/>
      </w:r>
      <w:r w:rsidRPr="00505CB2">
        <w:rPr>
          <w:noProof w:val="0"/>
          <w:color w:val="000000"/>
        </w:rPr>
        <w:tab/>
        <w:t>// Test case error</w:t>
      </w:r>
    </w:p>
    <w:p w14:paraId="01C6CE72" w14:textId="77777777" w:rsidR="00603B3D" w:rsidRPr="00505CB2" w:rsidRDefault="00603B3D" w:rsidP="00603B3D">
      <w:pPr>
        <w:pStyle w:val="PL"/>
        <w:rPr>
          <w:noProof w:val="0"/>
          <w:color w:val="000000"/>
        </w:rPr>
      </w:pPr>
      <w:r w:rsidRPr="00505CB2">
        <w:rPr>
          <w:noProof w:val="0"/>
          <w:color w:val="000000"/>
        </w:rPr>
        <w:tab/>
        <w:t>:</w:t>
      </w:r>
    </w:p>
    <w:p w14:paraId="42EA9B71" w14:textId="77777777" w:rsidR="00603B3D" w:rsidRPr="00505CB2" w:rsidRDefault="00603B3D" w:rsidP="00603B3D">
      <w:pPr>
        <w:pStyle w:val="PL"/>
        <w:rPr>
          <w:noProof w:val="0"/>
          <w:color w:val="000000"/>
        </w:rPr>
      </w:pPr>
      <w:r w:rsidRPr="00505CB2">
        <w:rPr>
          <w:noProof w:val="0"/>
          <w:color w:val="000000"/>
        </w:rPr>
        <w:tab/>
      </w:r>
      <w:r w:rsidRPr="00505CB2">
        <w:rPr>
          <w:noProof w:val="0"/>
        </w:rPr>
        <w:t>v_m</w:t>
      </w:r>
      <w:r w:rsidRPr="00505CB2">
        <w:rPr>
          <w:noProof w:val="0"/>
          <w:color w:val="000000"/>
        </w:rPr>
        <w:t>yAlivePTC.</w:t>
      </w:r>
      <w:r w:rsidRPr="00505CB2">
        <w:rPr>
          <w:b/>
          <w:noProof w:val="0"/>
          <w:color w:val="000000"/>
        </w:rPr>
        <w:t>call</w:t>
      </w:r>
      <w:r w:rsidRPr="00505CB2">
        <w:rPr>
          <w:noProof w:val="0"/>
          <w:color w:val="000000"/>
        </w:rPr>
        <w:t>(f_myFirstBehaviour());</w:t>
      </w:r>
      <w:r w:rsidRPr="00505CB2">
        <w:rPr>
          <w:noProof w:val="0"/>
          <w:color w:val="000000"/>
        </w:rPr>
        <w:tab/>
        <w:t>// Call to the alive-type component</w:t>
      </w:r>
    </w:p>
    <w:p w14:paraId="3D5A2874" w14:textId="77777777" w:rsidR="00603B3D" w:rsidRPr="00505CB2" w:rsidRDefault="00603B3D" w:rsidP="00603B3D">
      <w:pPr>
        <w:pStyle w:val="PL"/>
        <w:rPr>
          <w:noProof w:val="0"/>
          <w:color w:val="000000"/>
        </w:rPr>
      </w:pPr>
      <w:r w:rsidRPr="00505CB2">
        <w:rPr>
          <w:noProof w:val="0"/>
          <w:color w:val="000000"/>
        </w:rPr>
        <w:tab/>
      </w:r>
      <w:r w:rsidRPr="00505CB2">
        <w:rPr>
          <w:noProof w:val="0"/>
        </w:rPr>
        <w:t>v_m</w:t>
      </w:r>
      <w:r w:rsidRPr="00505CB2">
        <w:rPr>
          <w:noProof w:val="0"/>
          <w:color w:val="000000"/>
        </w:rPr>
        <w:t>yAlivePTC.</w:t>
      </w:r>
      <w:r w:rsidRPr="00505CB2">
        <w:rPr>
          <w:b/>
          <w:noProof w:val="0"/>
          <w:color w:val="000000"/>
        </w:rPr>
        <w:t>call</w:t>
      </w:r>
      <w:r w:rsidRPr="00505CB2">
        <w:rPr>
          <w:noProof w:val="0"/>
          <w:color w:val="000000"/>
        </w:rPr>
        <w:t>(f_mySecondBehaviour());</w:t>
      </w:r>
      <w:r w:rsidRPr="00505CB2">
        <w:rPr>
          <w:noProof w:val="0"/>
          <w:color w:val="000000"/>
        </w:rPr>
        <w:tab/>
        <w:t>// Another call to the same component</w:t>
      </w:r>
    </w:p>
    <w:p w14:paraId="46CEB1EC" w14:textId="77777777" w:rsidR="00603B3D" w:rsidRPr="00505CB2" w:rsidRDefault="00603B3D" w:rsidP="00603B3D">
      <w:pPr>
        <w:pStyle w:val="PL"/>
        <w:rPr>
          <w:noProof w:val="0"/>
          <w:color w:val="000000"/>
        </w:rPr>
      </w:pPr>
      <w:r w:rsidRPr="00505CB2">
        <w:rPr>
          <w:noProof w:val="0"/>
          <w:color w:val="000000"/>
        </w:rPr>
        <w:tab/>
        <w:t>:</w:t>
      </w:r>
    </w:p>
    <w:p w14:paraId="028C8507" w14:textId="77777777" w:rsidR="00603B3D" w:rsidRPr="00505CB2" w:rsidRDefault="00603B3D" w:rsidP="00603B3D">
      <w:pPr>
        <w:pStyle w:val="PL"/>
        <w:rPr>
          <w:noProof w:val="0"/>
          <w:color w:val="000000"/>
        </w:rPr>
      </w:pPr>
      <w:r w:rsidRPr="00505CB2">
        <w:rPr>
          <w:noProof w:val="0"/>
          <w:color w:val="000000"/>
        </w:rPr>
        <w:tab/>
      </w:r>
      <w:r w:rsidRPr="00505CB2">
        <w:rPr>
          <w:noProof w:val="0"/>
        </w:rPr>
        <w:t>v_m</w:t>
      </w:r>
      <w:r w:rsidRPr="00505CB2">
        <w:rPr>
          <w:noProof w:val="0"/>
          <w:color w:val="000000"/>
        </w:rPr>
        <w:t>yAlivePTC.</w:t>
      </w:r>
      <w:r w:rsidRPr="00505CB2">
        <w:rPr>
          <w:b/>
          <w:noProof w:val="0"/>
          <w:color w:val="000000"/>
        </w:rPr>
        <w:t>call</w:t>
      </w:r>
      <w:r w:rsidRPr="00505CB2">
        <w:rPr>
          <w:noProof w:val="0"/>
          <w:color w:val="000000"/>
        </w:rPr>
        <w:t>(f_myThirdBehaviour(v_out,v_inout)) // v_out/v_inout can be changed</w:t>
      </w:r>
    </w:p>
    <w:p w14:paraId="63D80C4C" w14:textId="77777777" w:rsidR="00603B3D" w:rsidRPr="00505CB2" w:rsidRDefault="00603B3D" w:rsidP="00603B3D">
      <w:pPr>
        <w:pStyle w:val="B2"/>
        <w:numPr>
          <w:ilvl w:val="0"/>
          <w:numId w:val="0"/>
        </w:numPr>
        <w:ind w:left="405"/>
      </w:pPr>
      <w:r w:rsidRPr="00505CB2">
        <w:rPr>
          <w:rFonts w:ascii="Courier New" w:hAnsi="Courier New"/>
          <w:sz w:val="16"/>
        </w:rPr>
        <w:t xml:space="preserve">-&gt; </w:t>
      </w:r>
      <w:r w:rsidRPr="00B52AD5">
        <w:rPr>
          <w:rFonts w:ascii="Courier New" w:hAnsi="Courier New"/>
          <w:b/>
          <w:sz w:val="16"/>
          <w:rPrChange w:id="3346" w:author="Jens Grabowski" w:date="2021-11-24T16:35:00Z">
            <w:rPr>
              <w:rFonts w:ascii="Courier New" w:hAnsi="Courier New"/>
              <w:sz w:val="16"/>
            </w:rPr>
          </w:rPrChange>
        </w:rPr>
        <w:t>value</w:t>
      </w:r>
      <w:r w:rsidRPr="00505CB2">
        <w:rPr>
          <w:rFonts w:ascii="Courier New" w:hAnsi="Courier New"/>
          <w:sz w:val="16"/>
        </w:rPr>
        <w:t xml:space="preserve"> v_result </w:t>
      </w:r>
      <w:r w:rsidRPr="00B52AD5">
        <w:rPr>
          <w:rFonts w:ascii="Courier New" w:hAnsi="Courier New"/>
          <w:b/>
          <w:sz w:val="16"/>
          <w:rPrChange w:id="3347" w:author="Jens Grabowski" w:date="2021-11-24T16:35:00Z">
            <w:rPr>
              <w:rFonts w:ascii="Courier New" w:hAnsi="Courier New"/>
              <w:sz w:val="16"/>
            </w:rPr>
          </w:rPrChange>
        </w:rPr>
        <w:t>verdict</w:t>
      </w:r>
      <w:r w:rsidRPr="00505CB2">
        <w:rPr>
          <w:rFonts w:ascii="Courier New" w:hAnsi="Courier New"/>
          <w:sz w:val="16"/>
        </w:rPr>
        <w:t xml:space="preserve"> v_verdict; // v_result/v_verdict are assigned on successful</w:t>
      </w:r>
      <w:r w:rsidRPr="00505CB2">
        <w:rPr>
          <w:rFonts w:ascii="Courier New" w:hAnsi="Courier New"/>
          <w:sz w:val="16"/>
        </w:rPr>
        <w:br/>
        <w:t xml:space="preserve">                                     // termination</w:t>
      </w:r>
    </w:p>
    <w:p w14:paraId="725CA6A3" w14:textId="77777777" w:rsidR="00603B3D" w:rsidRPr="00505CB2" w:rsidRDefault="00603B3D" w:rsidP="00603B3D">
      <w:pPr>
        <w:pStyle w:val="PL"/>
        <w:ind w:left="390"/>
        <w:rPr>
          <w:noProof w:val="0"/>
          <w:color w:val="000000"/>
        </w:rPr>
      </w:pPr>
      <w:r w:rsidRPr="00505CB2">
        <w:rPr>
          <w:noProof w:val="0"/>
        </w:rPr>
        <w:t>v_m</w:t>
      </w:r>
      <w:r w:rsidRPr="00505CB2">
        <w:rPr>
          <w:noProof w:val="0"/>
          <w:color w:val="000000"/>
        </w:rPr>
        <w:t>yAlivePTC.</w:t>
      </w:r>
      <w:r w:rsidRPr="00505CB2">
        <w:rPr>
          <w:b/>
          <w:noProof w:val="0"/>
          <w:color w:val="000000"/>
        </w:rPr>
        <w:t>call</w:t>
      </w:r>
      <w:r w:rsidRPr="00505CB2">
        <w:rPr>
          <w:noProof w:val="0"/>
          <w:color w:val="000000"/>
        </w:rPr>
        <w:t>(a_myFourthBehaviour());</w:t>
      </w:r>
      <w:r w:rsidRPr="00505CB2">
        <w:rPr>
          <w:noProof w:val="0"/>
          <w:color w:val="000000"/>
        </w:rPr>
        <w:tab/>
      </w:r>
      <w:r w:rsidRPr="00505CB2">
        <w:rPr>
          <w:noProof w:val="0"/>
          <w:color w:val="000000"/>
        </w:rPr>
        <w:tab/>
        <w:t>// Direct call of an altstep behaviour</w:t>
      </w:r>
    </w:p>
    <w:p w14:paraId="6771A2B0" w14:textId="77777777" w:rsidR="00E84105" w:rsidRPr="00505CB2" w:rsidRDefault="00E84105" w:rsidP="00E77AF6">
      <w:pPr>
        <w:pStyle w:val="PL"/>
        <w:rPr>
          <w:noProof w:val="0"/>
        </w:rPr>
      </w:pPr>
    </w:p>
    <w:p w14:paraId="0D7B344C" w14:textId="77777777" w:rsidR="003E22A0" w:rsidRPr="00505CB2" w:rsidRDefault="003E22A0" w:rsidP="00C8386D">
      <w:pPr>
        <w:pStyle w:val="berschrift1"/>
      </w:pPr>
      <w:bookmarkStart w:id="3348" w:name="clause_CommOps"/>
      <w:bookmarkStart w:id="3349" w:name="_Toc69120449"/>
      <w:bookmarkStart w:id="3350" w:name="_Toc69716880"/>
      <w:bookmarkStart w:id="3351" w:name="_Toc69718159"/>
      <w:bookmarkStart w:id="3352" w:name="_Toc73971957"/>
      <w:bookmarkStart w:id="3353" w:name="_Toc73974996"/>
      <w:bookmarkStart w:id="3354" w:name="_Toc80089505"/>
      <w:bookmarkStart w:id="3355" w:name="_Toc80090040"/>
      <w:r w:rsidRPr="00505CB2">
        <w:lastRenderedPageBreak/>
        <w:t>22</w:t>
      </w:r>
      <w:bookmarkEnd w:id="3348"/>
      <w:r w:rsidRPr="00505CB2">
        <w:tab/>
        <w:t>Communication operations</w:t>
      </w:r>
      <w:bookmarkEnd w:id="3349"/>
      <w:bookmarkEnd w:id="3350"/>
      <w:bookmarkEnd w:id="3351"/>
      <w:bookmarkEnd w:id="3352"/>
      <w:bookmarkEnd w:id="3353"/>
      <w:bookmarkEnd w:id="3354"/>
      <w:bookmarkEnd w:id="3355"/>
    </w:p>
    <w:p w14:paraId="4A9212D6" w14:textId="77777777" w:rsidR="007C3787" w:rsidRPr="00505CB2" w:rsidRDefault="007C3787" w:rsidP="007220BC">
      <w:pPr>
        <w:pStyle w:val="berschrift2"/>
        <w:keepNext w:val="0"/>
      </w:pPr>
      <w:bookmarkStart w:id="3356" w:name="_Toc69120450"/>
      <w:bookmarkStart w:id="3357" w:name="_Toc69716881"/>
      <w:bookmarkStart w:id="3358" w:name="_Toc69718160"/>
      <w:bookmarkStart w:id="3359" w:name="_Toc73971958"/>
      <w:bookmarkStart w:id="3360" w:name="_Toc73974997"/>
      <w:bookmarkStart w:id="3361" w:name="_Toc80089506"/>
      <w:bookmarkStart w:id="3362" w:name="_Toc80090041"/>
      <w:r w:rsidRPr="00505CB2">
        <w:t>22.0</w:t>
      </w:r>
      <w:r w:rsidRPr="00505CB2">
        <w:tab/>
        <w:t>General</w:t>
      </w:r>
      <w:bookmarkEnd w:id="3356"/>
      <w:bookmarkEnd w:id="3357"/>
      <w:bookmarkEnd w:id="3358"/>
      <w:bookmarkEnd w:id="3359"/>
      <w:bookmarkEnd w:id="3360"/>
      <w:bookmarkEnd w:id="3361"/>
      <w:bookmarkEnd w:id="3362"/>
    </w:p>
    <w:p w14:paraId="60E983AB" w14:textId="77777777" w:rsidR="003E22A0" w:rsidRPr="00505CB2" w:rsidRDefault="003E22A0" w:rsidP="007220BC">
      <w:pPr>
        <w:rPr>
          <w:color w:val="000000"/>
        </w:rPr>
      </w:pPr>
      <w:r w:rsidRPr="00505CB2">
        <w:t>TTCN</w:t>
      </w:r>
      <w:r w:rsidRPr="00505CB2">
        <w:noBreakHyphen/>
        <w:t>3</w:t>
      </w:r>
      <w:r w:rsidRPr="00505CB2">
        <w:rPr>
          <w:color w:val="000000"/>
        </w:rPr>
        <w:t xml:space="preserve"> supports </w:t>
      </w:r>
      <w:r w:rsidRPr="00505CB2">
        <w:rPr>
          <w:i/>
          <w:color w:val="000000"/>
        </w:rPr>
        <w:t>message-based</w:t>
      </w:r>
      <w:r w:rsidRPr="00505CB2">
        <w:rPr>
          <w:color w:val="000000"/>
        </w:rPr>
        <w:t xml:space="preserve"> and </w:t>
      </w:r>
      <w:r w:rsidRPr="00505CB2">
        <w:rPr>
          <w:i/>
          <w:color w:val="000000"/>
        </w:rPr>
        <w:t>procedure-based</w:t>
      </w:r>
      <w:r w:rsidRPr="00505CB2">
        <w:rPr>
          <w:color w:val="000000"/>
        </w:rPr>
        <w:t xml:space="preserve"> </w:t>
      </w:r>
      <w:r w:rsidRPr="00505CB2">
        <w:rPr>
          <w:i/>
          <w:color w:val="000000"/>
        </w:rPr>
        <w:t>unicast</w:t>
      </w:r>
      <w:r w:rsidRPr="00505CB2">
        <w:rPr>
          <w:color w:val="000000"/>
        </w:rPr>
        <w:t xml:space="preserve">, </w:t>
      </w:r>
      <w:r w:rsidRPr="00505CB2">
        <w:rPr>
          <w:i/>
          <w:color w:val="000000"/>
        </w:rPr>
        <w:t>multicast</w:t>
      </w:r>
      <w:r w:rsidRPr="00505CB2">
        <w:rPr>
          <w:color w:val="000000"/>
        </w:rPr>
        <w:t xml:space="preserve"> and </w:t>
      </w:r>
      <w:r w:rsidRPr="00505CB2">
        <w:rPr>
          <w:i/>
          <w:color w:val="000000"/>
        </w:rPr>
        <w:t>broadcast</w:t>
      </w:r>
      <w:r w:rsidRPr="00505CB2">
        <w:rPr>
          <w:color w:val="000000"/>
        </w:rPr>
        <w:t xml:space="preserve"> communication. Furthermore, </w:t>
      </w:r>
      <w:r w:rsidRPr="00505CB2">
        <w:t>TTCN</w:t>
      </w:r>
      <w:r w:rsidRPr="00505CB2">
        <w:noBreakHyphen/>
        <w:t>3</w:t>
      </w:r>
      <w:r w:rsidRPr="00505CB2">
        <w:rPr>
          <w:color w:val="000000"/>
        </w:rPr>
        <w:t xml:space="preserve"> allows to examine the top element of incoming port queues and to control the access to ports by means of </w:t>
      </w:r>
      <w:r w:rsidRPr="00505CB2">
        <w:rPr>
          <w:i/>
          <w:color w:val="000000"/>
        </w:rPr>
        <w:t>controlling operations</w:t>
      </w:r>
      <w:r w:rsidRPr="00505CB2">
        <w:rPr>
          <w:color w:val="000000"/>
        </w:rPr>
        <w:t xml:space="preserve">. The communication operations and restrictions on their usage are summarized in table </w:t>
      </w:r>
      <w:r w:rsidR="00B654B9" w:rsidRPr="00505CB2">
        <w:fldChar w:fldCharType="begin"/>
      </w:r>
      <w:r w:rsidR="00B654B9" w:rsidRPr="00505CB2">
        <w:instrText xml:space="preserve"> REF tab_Comm_Oper \h  \* MERGEFORMAT </w:instrText>
      </w:r>
      <w:r w:rsidR="00B654B9" w:rsidRPr="00505CB2">
        <w:fldChar w:fldCharType="separate"/>
      </w:r>
      <w:r w:rsidR="003742EA" w:rsidRPr="00505CB2">
        <w:rPr>
          <w:color w:val="000000"/>
        </w:rPr>
        <w:t>22</w:t>
      </w:r>
      <w:r w:rsidR="00B654B9" w:rsidRPr="00505CB2">
        <w:fldChar w:fldCharType="end"/>
      </w:r>
      <w:r w:rsidRPr="00505CB2">
        <w:rPr>
          <w:color w:val="000000"/>
        </w:rPr>
        <w:t>.</w:t>
      </w:r>
    </w:p>
    <w:p w14:paraId="796D0E7C" w14:textId="7878FBBE" w:rsidR="003E22A0" w:rsidRPr="00505CB2" w:rsidRDefault="003E22A0" w:rsidP="00073C31">
      <w:pPr>
        <w:pStyle w:val="TH"/>
        <w:rPr>
          <w:color w:val="000000"/>
        </w:rPr>
      </w:pPr>
      <w:r w:rsidRPr="00505CB2">
        <w:rPr>
          <w:color w:val="000000"/>
        </w:rPr>
        <w:t xml:space="preserve">Table </w:t>
      </w:r>
      <w:bookmarkStart w:id="3363" w:name="tab_Comm_Oper"/>
      <w:r w:rsidR="000B0129" w:rsidRPr="00505CB2">
        <w:rPr>
          <w:color w:val="000000"/>
        </w:rPr>
        <w:t>22</w:t>
      </w:r>
      <w:bookmarkEnd w:id="3363"/>
      <w:r w:rsidRPr="00505CB2">
        <w:rPr>
          <w:color w:val="000000"/>
        </w:rPr>
        <w:t xml:space="preserve">: Overview of </w:t>
      </w:r>
      <w:r w:rsidRPr="00505CB2">
        <w:t>TTCN</w:t>
      </w:r>
      <w:r w:rsidRPr="00505CB2">
        <w:noBreakHyphen/>
        <w:t>3</w:t>
      </w:r>
      <w:r w:rsidRPr="00505CB2">
        <w:rPr>
          <w:color w:val="000000"/>
        </w:rPr>
        <w:t xml:space="preserve"> communication operations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3668"/>
        <w:gridCol w:w="1218"/>
        <w:gridCol w:w="2127"/>
        <w:gridCol w:w="2192"/>
      </w:tblGrid>
      <w:tr w:rsidR="003E22A0" w:rsidRPr="00505CB2" w14:paraId="7072D5B4" w14:textId="77777777" w:rsidTr="004F53F3">
        <w:trPr>
          <w:cantSplit/>
          <w:jc w:val="center"/>
        </w:trPr>
        <w:tc>
          <w:tcPr>
            <w:tcW w:w="9205" w:type="dxa"/>
            <w:gridSpan w:val="4"/>
          </w:tcPr>
          <w:p w14:paraId="67D1A34E" w14:textId="77777777" w:rsidR="003E22A0" w:rsidRPr="00505CB2" w:rsidRDefault="003E22A0" w:rsidP="004F53F3">
            <w:pPr>
              <w:pStyle w:val="TAH"/>
              <w:rPr>
                <w:color w:val="000000"/>
              </w:rPr>
            </w:pPr>
            <w:r w:rsidRPr="00505CB2">
              <w:rPr>
                <w:color w:val="000000"/>
              </w:rPr>
              <w:t>Communication operations</w:t>
            </w:r>
          </w:p>
        </w:tc>
      </w:tr>
      <w:tr w:rsidR="003E22A0" w:rsidRPr="00505CB2" w14:paraId="7637403D" w14:textId="77777777" w:rsidTr="004F53F3">
        <w:trPr>
          <w:cantSplit/>
          <w:jc w:val="center"/>
        </w:trPr>
        <w:tc>
          <w:tcPr>
            <w:tcW w:w="3668" w:type="dxa"/>
          </w:tcPr>
          <w:p w14:paraId="007D4997" w14:textId="77777777" w:rsidR="003E22A0" w:rsidRPr="00505CB2" w:rsidRDefault="003E22A0" w:rsidP="004F53F3">
            <w:pPr>
              <w:pStyle w:val="TAH"/>
              <w:rPr>
                <w:color w:val="000000"/>
              </w:rPr>
            </w:pPr>
            <w:r w:rsidRPr="00505CB2">
              <w:rPr>
                <w:color w:val="000000"/>
              </w:rPr>
              <w:t>Communication operation</w:t>
            </w:r>
          </w:p>
        </w:tc>
        <w:tc>
          <w:tcPr>
            <w:tcW w:w="1218" w:type="dxa"/>
          </w:tcPr>
          <w:p w14:paraId="617CC83F" w14:textId="77777777" w:rsidR="003E22A0" w:rsidRPr="00505CB2" w:rsidRDefault="003E22A0" w:rsidP="004F53F3">
            <w:pPr>
              <w:pStyle w:val="TAH"/>
              <w:rPr>
                <w:color w:val="000000"/>
              </w:rPr>
            </w:pPr>
            <w:r w:rsidRPr="00505CB2">
              <w:rPr>
                <w:color w:val="000000"/>
              </w:rPr>
              <w:t>Keyword</w:t>
            </w:r>
          </w:p>
        </w:tc>
        <w:tc>
          <w:tcPr>
            <w:tcW w:w="2127" w:type="dxa"/>
          </w:tcPr>
          <w:p w14:paraId="0B1B010B" w14:textId="77777777" w:rsidR="003E22A0" w:rsidRPr="00505CB2" w:rsidRDefault="003E22A0" w:rsidP="004F53F3">
            <w:pPr>
              <w:pStyle w:val="TAH"/>
              <w:rPr>
                <w:color w:val="000000"/>
              </w:rPr>
            </w:pPr>
            <w:r w:rsidRPr="00505CB2">
              <w:rPr>
                <w:color w:val="000000"/>
              </w:rPr>
              <w:t>Can be used at message-based ports</w:t>
            </w:r>
          </w:p>
        </w:tc>
        <w:tc>
          <w:tcPr>
            <w:tcW w:w="2192" w:type="dxa"/>
          </w:tcPr>
          <w:p w14:paraId="2603AE02" w14:textId="77777777" w:rsidR="003E22A0" w:rsidRPr="00505CB2" w:rsidRDefault="003E22A0" w:rsidP="004F53F3">
            <w:pPr>
              <w:pStyle w:val="TAH"/>
              <w:rPr>
                <w:color w:val="000000"/>
              </w:rPr>
            </w:pPr>
            <w:r w:rsidRPr="00505CB2">
              <w:rPr>
                <w:color w:val="000000"/>
              </w:rPr>
              <w:t>Can be used at procedure-based ports</w:t>
            </w:r>
          </w:p>
        </w:tc>
      </w:tr>
      <w:tr w:rsidR="003E22A0" w:rsidRPr="00505CB2" w14:paraId="17D9ED0E" w14:textId="77777777" w:rsidTr="004F53F3">
        <w:trPr>
          <w:cantSplit/>
          <w:jc w:val="center"/>
        </w:trPr>
        <w:tc>
          <w:tcPr>
            <w:tcW w:w="9205" w:type="dxa"/>
            <w:gridSpan w:val="4"/>
          </w:tcPr>
          <w:p w14:paraId="40A8693C" w14:textId="77777777" w:rsidR="003E22A0" w:rsidRPr="00505CB2" w:rsidRDefault="003E22A0" w:rsidP="004F53F3">
            <w:pPr>
              <w:pStyle w:val="TAH"/>
              <w:jc w:val="left"/>
              <w:rPr>
                <w:color w:val="000000"/>
              </w:rPr>
            </w:pPr>
            <w:r w:rsidRPr="00505CB2">
              <w:rPr>
                <w:color w:val="000000"/>
              </w:rPr>
              <w:t>Message-based communication</w:t>
            </w:r>
          </w:p>
        </w:tc>
      </w:tr>
      <w:tr w:rsidR="003E22A0" w:rsidRPr="00505CB2" w14:paraId="4E662F5E" w14:textId="77777777" w:rsidTr="004F53F3">
        <w:trPr>
          <w:cantSplit/>
          <w:jc w:val="center"/>
        </w:trPr>
        <w:tc>
          <w:tcPr>
            <w:tcW w:w="3668" w:type="dxa"/>
          </w:tcPr>
          <w:p w14:paraId="1E67E5CA" w14:textId="77777777" w:rsidR="003E22A0" w:rsidRPr="00505CB2" w:rsidRDefault="003E22A0" w:rsidP="004F53F3">
            <w:pPr>
              <w:pStyle w:val="TAL"/>
              <w:rPr>
                <w:color w:val="000000"/>
              </w:rPr>
            </w:pPr>
            <w:r w:rsidRPr="00505CB2">
              <w:rPr>
                <w:color w:val="000000"/>
              </w:rPr>
              <w:t xml:space="preserve">Send message </w:t>
            </w:r>
          </w:p>
        </w:tc>
        <w:tc>
          <w:tcPr>
            <w:tcW w:w="1218" w:type="dxa"/>
          </w:tcPr>
          <w:p w14:paraId="12E73699" w14:textId="77777777" w:rsidR="003E22A0" w:rsidRPr="00505CB2" w:rsidRDefault="003E22A0" w:rsidP="004F53F3">
            <w:pPr>
              <w:pStyle w:val="TAL"/>
              <w:rPr>
                <w:b/>
              </w:rPr>
            </w:pPr>
            <w:r w:rsidRPr="00505CB2">
              <w:rPr>
                <w:b/>
              </w:rPr>
              <w:t>send</w:t>
            </w:r>
          </w:p>
        </w:tc>
        <w:tc>
          <w:tcPr>
            <w:tcW w:w="2127" w:type="dxa"/>
          </w:tcPr>
          <w:p w14:paraId="4B26589C" w14:textId="77777777" w:rsidR="003E22A0" w:rsidRPr="00505CB2" w:rsidRDefault="003E22A0" w:rsidP="004F53F3">
            <w:pPr>
              <w:pStyle w:val="TAC"/>
              <w:rPr>
                <w:color w:val="000000"/>
              </w:rPr>
            </w:pPr>
            <w:r w:rsidRPr="00505CB2">
              <w:rPr>
                <w:color w:val="000000"/>
              </w:rPr>
              <w:t>Yes</w:t>
            </w:r>
          </w:p>
        </w:tc>
        <w:tc>
          <w:tcPr>
            <w:tcW w:w="2192" w:type="dxa"/>
            <w:shd w:val="pct20" w:color="000000" w:fill="FFFFFF"/>
          </w:tcPr>
          <w:p w14:paraId="19222806" w14:textId="77777777" w:rsidR="003E22A0" w:rsidRPr="00505CB2" w:rsidRDefault="003E22A0" w:rsidP="004F53F3">
            <w:pPr>
              <w:pStyle w:val="TAC"/>
              <w:rPr>
                <w:color w:val="000000"/>
              </w:rPr>
            </w:pPr>
          </w:p>
        </w:tc>
      </w:tr>
      <w:tr w:rsidR="003E22A0" w:rsidRPr="00505CB2" w14:paraId="3BEA516A" w14:textId="77777777" w:rsidTr="004F53F3">
        <w:trPr>
          <w:cantSplit/>
          <w:jc w:val="center"/>
        </w:trPr>
        <w:tc>
          <w:tcPr>
            <w:tcW w:w="3668" w:type="dxa"/>
          </w:tcPr>
          <w:p w14:paraId="41340409" w14:textId="77777777" w:rsidR="003E22A0" w:rsidRPr="00505CB2" w:rsidRDefault="003E22A0" w:rsidP="004F53F3">
            <w:pPr>
              <w:pStyle w:val="TAL"/>
              <w:rPr>
                <w:color w:val="000000"/>
              </w:rPr>
            </w:pPr>
            <w:r w:rsidRPr="00505CB2">
              <w:rPr>
                <w:color w:val="000000"/>
              </w:rPr>
              <w:t>Receive message</w:t>
            </w:r>
          </w:p>
        </w:tc>
        <w:tc>
          <w:tcPr>
            <w:tcW w:w="1218" w:type="dxa"/>
          </w:tcPr>
          <w:p w14:paraId="038BB3C7" w14:textId="77777777" w:rsidR="003E22A0" w:rsidRPr="00505CB2" w:rsidRDefault="003E22A0" w:rsidP="004F53F3">
            <w:pPr>
              <w:pStyle w:val="TAL"/>
              <w:rPr>
                <w:b/>
              </w:rPr>
            </w:pPr>
            <w:r w:rsidRPr="00505CB2">
              <w:rPr>
                <w:b/>
              </w:rPr>
              <w:t>receive</w:t>
            </w:r>
          </w:p>
        </w:tc>
        <w:tc>
          <w:tcPr>
            <w:tcW w:w="2127" w:type="dxa"/>
          </w:tcPr>
          <w:p w14:paraId="217C78FD" w14:textId="77777777" w:rsidR="003E22A0" w:rsidRPr="00505CB2" w:rsidRDefault="003E22A0" w:rsidP="004F53F3">
            <w:pPr>
              <w:pStyle w:val="TAC"/>
              <w:rPr>
                <w:color w:val="000000"/>
              </w:rPr>
            </w:pPr>
            <w:r w:rsidRPr="00505CB2">
              <w:rPr>
                <w:color w:val="000000"/>
              </w:rPr>
              <w:t>Yes</w:t>
            </w:r>
          </w:p>
        </w:tc>
        <w:tc>
          <w:tcPr>
            <w:tcW w:w="2192" w:type="dxa"/>
            <w:shd w:val="pct20" w:color="000000" w:fill="FFFFFF"/>
          </w:tcPr>
          <w:p w14:paraId="3F3A5561" w14:textId="77777777" w:rsidR="003E22A0" w:rsidRPr="00505CB2" w:rsidRDefault="003E22A0" w:rsidP="004F53F3">
            <w:pPr>
              <w:pStyle w:val="TAC"/>
              <w:rPr>
                <w:color w:val="000000"/>
              </w:rPr>
            </w:pPr>
          </w:p>
        </w:tc>
      </w:tr>
      <w:tr w:rsidR="003E22A0" w:rsidRPr="00505CB2" w14:paraId="0FEE30DF" w14:textId="77777777" w:rsidTr="004F53F3">
        <w:trPr>
          <w:cantSplit/>
          <w:jc w:val="center"/>
        </w:trPr>
        <w:tc>
          <w:tcPr>
            <w:tcW w:w="3668" w:type="dxa"/>
          </w:tcPr>
          <w:p w14:paraId="27422DEB" w14:textId="77777777" w:rsidR="003E22A0" w:rsidRPr="00505CB2" w:rsidRDefault="003E22A0" w:rsidP="004F53F3">
            <w:pPr>
              <w:pStyle w:val="TAL"/>
              <w:rPr>
                <w:color w:val="000000"/>
              </w:rPr>
            </w:pPr>
            <w:r w:rsidRPr="00505CB2">
              <w:rPr>
                <w:color w:val="000000"/>
              </w:rPr>
              <w:t>Trigger on message</w:t>
            </w:r>
          </w:p>
        </w:tc>
        <w:tc>
          <w:tcPr>
            <w:tcW w:w="1218" w:type="dxa"/>
          </w:tcPr>
          <w:p w14:paraId="30E8651E" w14:textId="77777777" w:rsidR="003E22A0" w:rsidRPr="00505CB2" w:rsidRDefault="003E22A0" w:rsidP="004F53F3">
            <w:pPr>
              <w:pStyle w:val="TAL"/>
              <w:rPr>
                <w:b/>
              </w:rPr>
            </w:pPr>
            <w:r w:rsidRPr="00505CB2">
              <w:rPr>
                <w:b/>
              </w:rPr>
              <w:t>trigger</w:t>
            </w:r>
          </w:p>
        </w:tc>
        <w:tc>
          <w:tcPr>
            <w:tcW w:w="2127" w:type="dxa"/>
          </w:tcPr>
          <w:p w14:paraId="5E7BF415" w14:textId="77777777" w:rsidR="003E22A0" w:rsidRPr="00505CB2" w:rsidRDefault="003E22A0" w:rsidP="004F53F3">
            <w:pPr>
              <w:pStyle w:val="TAC"/>
              <w:rPr>
                <w:color w:val="000000"/>
              </w:rPr>
            </w:pPr>
            <w:r w:rsidRPr="00505CB2">
              <w:rPr>
                <w:color w:val="000000"/>
              </w:rPr>
              <w:t>Yes</w:t>
            </w:r>
          </w:p>
        </w:tc>
        <w:tc>
          <w:tcPr>
            <w:tcW w:w="2192" w:type="dxa"/>
            <w:shd w:val="pct20" w:color="000000" w:fill="FFFFFF"/>
          </w:tcPr>
          <w:p w14:paraId="544FAEB5" w14:textId="77777777" w:rsidR="003E22A0" w:rsidRPr="00505CB2" w:rsidRDefault="003E22A0" w:rsidP="004F53F3">
            <w:pPr>
              <w:pStyle w:val="TAC"/>
              <w:rPr>
                <w:color w:val="000000"/>
              </w:rPr>
            </w:pPr>
          </w:p>
        </w:tc>
      </w:tr>
      <w:tr w:rsidR="003E22A0" w:rsidRPr="00505CB2" w14:paraId="7E102B5B" w14:textId="77777777" w:rsidTr="004F53F3">
        <w:trPr>
          <w:cantSplit/>
          <w:jc w:val="center"/>
        </w:trPr>
        <w:tc>
          <w:tcPr>
            <w:tcW w:w="9205" w:type="dxa"/>
            <w:gridSpan w:val="4"/>
          </w:tcPr>
          <w:p w14:paraId="3FD589B1" w14:textId="77777777" w:rsidR="003E22A0" w:rsidRPr="00505CB2" w:rsidRDefault="003E22A0" w:rsidP="004F53F3">
            <w:pPr>
              <w:pStyle w:val="TAH"/>
              <w:jc w:val="left"/>
              <w:rPr>
                <w:color w:val="000000"/>
              </w:rPr>
            </w:pPr>
            <w:r w:rsidRPr="00505CB2">
              <w:rPr>
                <w:color w:val="000000"/>
              </w:rPr>
              <w:t>Procedure-based communication</w:t>
            </w:r>
          </w:p>
        </w:tc>
      </w:tr>
      <w:tr w:rsidR="003E22A0" w:rsidRPr="00505CB2" w14:paraId="4C80C8C5" w14:textId="77777777" w:rsidTr="004F53F3">
        <w:trPr>
          <w:cantSplit/>
          <w:jc w:val="center"/>
        </w:trPr>
        <w:tc>
          <w:tcPr>
            <w:tcW w:w="3668" w:type="dxa"/>
          </w:tcPr>
          <w:p w14:paraId="4D5C3D04" w14:textId="77777777" w:rsidR="003E22A0" w:rsidRPr="00505CB2" w:rsidRDefault="003E22A0" w:rsidP="004F53F3">
            <w:pPr>
              <w:pStyle w:val="TAL"/>
              <w:rPr>
                <w:color w:val="000000"/>
              </w:rPr>
            </w:pPr>
            <w:r w:rsidRPr="00505CB2">
              <w:rPr>
                <w:color w:val="000000"/>
              </w:rPr>
              <w:t>Invoke procedure call</w:t>
            </w:r>
          </w:p>
        </w:tc>
        <w:tc>
          <w:tcPr>
            <w:tcW w:w="1218" w:type="dxa"/>
          </w:tcPr>
          <w:p w14:paraId="669D9F23" w14:textId="77777777" w:rsidR="003E22A0" w:rsidRPr="00505CB2" w:rsidRDefault="003E22A0" w:rsidP="004F53F3">
            <w:pPr>
              <w:pStyle w:val="TAL"/>
              <w:rPr>
                <w:b/>
              </w:rPr>
            </w:pPr>
            <w:r w:rsidRPr="00505CB2">
              <w:rPr>
                <w:b/>
              </w:rPr>
              <w:t>call</w:t>
            </w:r>
          </w:p>
        </w:tc>
        <w:tc>
          <w:tcPr>
            <w:tcW w:w="2127" w:type="dxa"/>
            <w:shd w:val="pct15" w:color="000000" w:fill="FFFFFF"/>
          </w:tcPr>
          <w:p w14:paraId="47EEF601" w14:textId="77777777" w:rsidR="003E22A0" w:rsidRPr="00505CB2" w:rsidRDefault="003E22A0" w:rsidP="004F53F3">
            <w:pPr>
              <w:pStyle w:val="TAC"/>
              <w:rPr>
                <w:color w:val="000000"/>
              </w:rPr>
            </w:pPr>
          </w:p>
        </w:tc>
        <w:tc>
          <w:tcPr>
            <w:tcW w:w="2192" w:type="dxa"/>
          </w:tcPr>
          <w:p w14:paraId="35605A9B" w14:textId="77777777" w:rsidR="003E22A0" w:rsidRPr="00505CB2" w:rsidRDefault="003E22A0" w:rsidP="004F53F3">
            <w:pPr>
              <w:pStyle w:val="TAC"/>
              <w:rPr>
                <w:color w:val="000000"/>
              </w:rPr>
            </w:pPr>
            <w:r w:rsidRPr="00505CB2">
              <w:rPr>
                <w:color w:val="000000"/>
              </w:rPr>
              <w:t>Yes</w:t>
            </w:r>
          </w:p>
        </w:tc>
      </w:tr>
      <w:tr w:rsidR="003E22A0" w:rsidRPr="00505CB2" w14:paraId="7BE6740E" w14:textId="77777777" w:rsidTr="004F53F3">
        <w:trPr>
          <w:cantSplit/>
          <w:jc w:val="center"/>
        </w:trPr>
        <w:tc>
          <w:tcPr>
            <w:tcW w:w="3668" w:type="dxa"/>
          </w:tcPr>
          <w:p w14:paraId="03A30CF4" w14:textId="77777777" w:rsidR="003E22A0" w:rsidRPr="00505CB2" w:rsidRDefault="003E22A0" w:rsidP="004F53F3">
            <w:pPr>
              <w:pStyle w:val="TAL"/>
              <w:rPr>
                <w:color w:val="000000"/>
              </w:rPr>
            </w:pPr>
            <w:r w:rsidRPr="00505CB2">
              <w:rPr>
                <w:color w:val="000000"/>
              </w:rPr>
              <w:t>Accept procedure call from remote entity</w:t>
            </w:r>
          </w:p>
        </w:tc>
        <w:tc>
          <w:tcPr>
            <w:tcW w:w="1218" w:type="dxa"/>
          </w:tcPr>
          <w:p w14:paraId="2134A8E3" w14:textId="77777777" w:rsidR="003E22A0" w:rsidRPr="00505CB2" w:rsidRDefault="003E22A0" w:rsidP="004F53F3">
            <w:pPr>
              <w:pStyle w:val="TAL"/>
              <w:rPr>
                <w:b/>
              </w:rPr>
            </w:pPr>
            <w:r w:rsidRPr="00505CB2">
              <w:rPr>
                <w:b/>
              </w:rPr>
              <w:t>getcall</w:t>
            </w:r>
          </w:p>
        </w:tc>
        <w:tc>
          <w:tcPr>
            <w:tcW w:w="2127" w:type="dxa"/>
            <w:shd w:val="pct15" w:color="000000" w:fill="FFFFFF"/>
          </w:tcPr>
          <w:p w14:paraId="7C3FC170" w14:textId="77777777" w:rsidR="003E22A0" w:rsidRPr="00505CB2" w:rsidRDefault="003E22A0" w:rsidP="004F53F3">
            <w:pPr>
              <w:pStyle w:val="TAC"/>
              <w:rPr>
                <w:color w:val="000000"/>
              </w:rPr>
            </w:pPr>
          </w:p>
        </w:tc>
        <w:tc>
          <w:tcPr>
            <w:tcW w:w="2192" w:type="dxa"/>
            <w:shd w:val="clear" w:color="000000" w:fill="FFFFFF"/>
          </w:tcPr>
          <w:p w14:paraId="34ECCFA3" w14:textId="77777777" w:rsidR="003E22A0" w:rsidRPr="00505CB2" w:rsidRDefault="003E22A0" w:rsidP="004F53F3">
            <w:pPr>
              <w:pStyle w:val="TAC"/>
              <w:rPr>
                <w:color w:val="000000"/>
              </w:rPr>
            </w:pPr>
            <w:r w:rsidRPr="00505CB2">
              <w:rPr>
                <w:color w:val="000000"/>
              </w:rPr>
              <w:t>Yes</w:t>
            </w:r>
          </w:p>
        </w:tc>
      </w:tr>
      <w:tr w:rsidR="003E22A0" w:rsidRPr="00505CB2" w14:paraId="3D84F3DB" w14:textId="77777777" w:rsidTr="004F53F3">
        <w:trPr>
          <w:cantSplit/>
          <w:jc w:val="center"/>
        </w:trPr>
        <w:tc>
          <w:tcPr>
            <w:tcW w:w="3668" w:type="dxa"/>
          </w:tcPr>
          <w:p w14:paraId="52FF471A" w14:textId="77777777" w:rsidR="003E22A0" w:rsidRPr="00505CB2" w:rsidRDefault="003E22A0" w:rsidP="004F53F3">
            <w:pPr>
              <w:pStyle w:val="TAL"/>
              <w:rPr>
                <w:color w:val="000000"/>
              </w:rPr>
            </w:pPr>
            <w:r w:rsidRPr="00505CB2">
              <w:rPr>
                <w:color w:val="000000"/>
              </w:rPr>
              <w:t>Reply to procedure call from remote entity</w:t>
            </w:r>
          </w:p>
        </w:tc>
        <w:tc>
          <w:tcPr>
            <w:tcW w:w="1218" w:type="dxa"/>
          </w:tcPr>
          <w:p w14:paraId="2657A0C4" w14:textId="77777777" w:rsidR="003E22A0" w:rsidRPr="00505CB2" w:rsidRDefault="003E22A0" w:rsidP="004F53F3">
            <w:pPr>
              <w:pStyle w:val="TAL"/>
              <w:rPr>
                <w:b/>
              </w:rPr>
            </w:pPr>
            <w:r w:rsidRPr="00505CB2">
              <w:rPr>
                <w:b/>
              </w:rPr>
              <w:t>reply</w:t>
            </w:r>
          </w:p>
        </w:tc>
        <w:tc>
          <w:tcPr>
            <w:tcW w:w="2127" w:type="dxa"/>
            <w:shd w:val="pct15" w:color="000000" w:fill="FFFFFF"/>
          </w:tcPr>
          <w:p w14:paraId="0ABF3D66" w14:textId="77777777" w:rsidR="003E22A0" w:rsidRPr="00505CB2" w:rsidRDefault="003E22A0" w:rsidP="004F53F3">
            <w:pPr>
              <w:pStyle w:val="TAC"/>
              <w:rPr>
                <w:color w:val="000000"/>
              </w:rPr>
            </w:pPr>
          </w:p>
        </w:tc>
        <w:tc>
          <w:tcPr>
            <w:tcW w:w="2192" w:type="dxa"/>
          </w:tcPr>
          <w:p w14:paraId="65A31C63" w14:textId="77777777" w:rsidR="003E22A0" w:rsidRPr="00505CB2" w:rsidRDefault="003E22A0" w:rsidP="004F53F3">
            <w:pPr>
              <w:pStyle w:val="TAC"/>
              <w:rPr>
                <w:color w:val="000000"/>
              </w:rPr>
            </w:pPr>
            <w:r w:rsidRPr="00505CB2">
              <w:rPr>
                <w:color w:val="000000"/>
              </w:rPr>
              <w:t>Yes</w:t>
            </w:r>
          </w:p>
        </w:tc>
      </w:tr>
      <w:tr w:rsidR="003E22A0" w:rsidRPr="00505CB2" w14:paraId="5F049FAE" w14:textId="77777777" w:rsidTr="004F53F3">
        <w:trPr>
          <w:cantSplit/>
          <w:jc w:val="center"/>
        </w:trPr>
        <w:tc>
          <w:tcPr>
            <w:tcW w:w="3668" w:type="dxa"/>
          </w:tcPr>
          <w:p w14:paraId="308BF5FF" w14:textId="77777777" w:rsidR="003E22A0" w:rsidRPr="00505CB2" w:rsidRDefault="003E22A0" w:rsidP="004F53F3">
            <w:pPr>
              <w:pStyle w:val="TAL"/>
              <w:rPr>
                <w:color w:val="000000"/>
              </w:rPr>
            </w:pPr>
            <w:r w:rsidRPr="00505CB2">
              <w:rPr>
                <w:color w:val="000000"/>
              </w:rPr>
              <w:t>Raise exception (to an accepted call)</w:t>
            </w:r>
          </w:p>
        </w:tc>
        <w:tc>
          <w:tcPr>
            <w:tcW w:w="1218" w:type="dxa"/>
          </w:tcPr>
          <w:p w14:paraId="0468FE86" w14:textId="77777777" w:rsidR="003E22A0" w:rsidRPr="00505CB2" w:rsidRDefault="003E22A0" w:rsidP="004F53F3">
            <w:pPr>
              <w:pStyle w:val="TAL"/>
              <w:rPr>
                <w:b/>
              </w:rPr>
            </w:pPr>
            <w:r w:rsidRPr="00505CB2">
              <w:rPr>
                <w:b/>
              </w:rPr>
              <w:t>raise</w:t>
            </w:r>
          </w:p>
        </w:tc>
        <w:tc>
          <w:tcPr>
            <w:tcW w:w="2127" w:type="dxa"/>
            <w:shd w:val="pct15" w:color="000000" w:fill="FFFFFF"/>
          </w:tcPr>
          <w:p w14:paraId="4AF907B6" w14:textId="77777777" w:rsidR="003E22A0" w:rsidRPr="00505CB2" w:rsidRDefault="003E22A0" w:rsidP="004F53F3">
            <w:pPr>
              <w:pStyle w:val="TAC"/>
              <w:rPr>
                <w:color w:val="000000"/>
              </w:rPr>
            </w:pPr>
          </w:p>
        </w:tc>
        <w:tc>
          <w:tcPr>
            <w:tcW w:w="2192" w:type="dxa"/>
          </w:tcPr>
          <w:p w14:paraId="4EA9B153" w14:textId="77777777" w:rsidR="003E22A0" w:rsidRPr="00505CB2" w:rsidRDefault="003E22A0" w:rsidP="004F53F3">
            <w:pPr>
              <w:pStyle w:val="TAC"/>
              <w:rPr>
                <w:color w:val="000000"/>
              </w:rPr>
            </w:pPr>
            <w:r w:rsidRPr="00505CB2">
              <w:rPr>
                <w:color w:val="000000"/>
              </w:rPr>
              <w:t>Yes</w:t>
            </w:r>
          </w:p>
        </w:tc>
      </w:tr>
      <w:tr w:rsidR="003E22A0" w:rsidRPr="00505CB2" w14:paraId="2078974D" w14:textId="77777777" w:rsidTr="004F53F3">
        <w:trPr>
          <w:cantSplit/>
          <w:jc w:val="center"/>
        </w:trPr>
        <w:tc>
          <w:tcPr>
            <w:tcW w:w="3668" w:type="dxa"/>
          </w:tcPr>
          <w:p w14:paraId="4F6ED0F1" w14:textId="77777777" w:rsidR="003E22A0" w:rsidRPr="00505CB2" w:rsidRDefault="003E22A0" w:rsidP="004F53F3">
            <w:pPr>
              <w:pStyle w:val="TAL"/>
              <w:rPr>
                <w:color w:val="000000"/>
              </w:rPr>
            </w:pPr>
            <w:r w:rsidRPr="00505CB2">
              <w:rPr>
                <w:color w:val="000000"/>
              </w:rPr>
              <w:t>Handle response from a previous call</w:t>
            </w:r>
          </w:p>
        </w:tc>
        <w:tc>
          <w:tcPr>
            <w:tcW w:w="1218" w:type="dxa"/>
          </w:tcPr>
          <w:p w14:paraId="69529B9E" w14:textId="77777777" w:rsidR="003E22A0" w:rsidRPr="00505CB2" w:rsidRDefault="003E22A0" w:rsidP="004F53F3">
            <w:pPr>
              <w:pStyle w:val="TAL"/>
              <w:rPr>
                <w:b/>
              </w:rPr>
            </w:pPr>
            <w:r w:rsidRPr="00505CB2">
              <w:rPr>
                <w:b/>
              </w:rPr>
              <w:t>getreply</w:t>
            </w:r>
          </w:p>
        </w:tc>
        <w:tc>
          <w:tcPr>
            <w:tcW w:w="2127" w:type="dxa"/>
            <w:shd w:val="pct15" w:color="000000" w:fill="FFFFFF"/>
          </w:tcPr>
          <w:p w14:paraId="2128F616" w14:textId="77777777" w:rsidR="003E22A0" w:rsidRPr="00505CB2" w:rsidRDefault="003E22A0" w:rsidP="004F53F3">
            <w:pPr>
              <w:pStyle w:val="TAC"/>
              <w:rPr>
                <w:color w:val="000000"/>
              </w:rPr>
            </w:pPr>
          </w:p>
        </w:tc>
        <w:tc>
          <w:tcPr>
            <w:tcW w:w="2192" w:type="dxa"/>
            <w:shd w:val="clear" w:color="000000" w:fill="FFFFFF"/>
          </w:tcPr>
          <w:p w14:paraId="3B755CDE" w14:textId="77777777" w:rsidR="003E22A0" w:rsidRPr="00505CB2" w:rsidRDefault="003E22A0" w:rsidP="004F53F3">
            <w:pPr>
              <w:pStyle w:val="TAC"/>
              <w:rPr>
                <w:color w:val="000000"/>
              </w:rPr>
            </w:pPr>
            <w:r w:rsidRPr="00505CB2">
              <w:rPr>
                <w:color w:val="000000"/>
              </w:rPr>
              <w:t>Yes</w:t>
            </w:r>
          </w:p>
        </w:tc>
      </w:tr>
      <w:tr w:rsidR="003E22A0" w:rsidRPr="00505CB2" w14:paraId="2CECA7BB" w14:textId="77777777" w:rsidTr="004F53F3">
        <w:trPr>
          <w:cantSplit/>
          <w:jc w:val="center"/>
        </w:trPr>
        <w:tc>
          <w:tcPr>
            <w:tcW w:w="3668" w:type="dxa"/>
          </w:tcPr>
          <w:p w14:paraId="4D5138F7" w14:textId="77777777" w:rsidR="003E22A0" w:rsidRPr="00505CB2" w:rsidRDefault="003E22A0" w:rsidP="004F53F3">
            <w:pPr>
              <w:pStyle w:val="TAL"/>
              <w:rPr>
                <w:color w:val="000000"/>
              </w:rPr>
            </w:pPr>
            <w:r w:rsidRPr="00505CB2">
              <w:rPr>
                <w:color w:val="000000"/>
              </w:rPr>
              <w:t>Catch exception (from called entity)</w:t>
            </w:r>
          </w:p>
        </w:tc>
        <w:tc>
          <w:tcPr>
            <w:tcW w:w="1218" w:type="dxa"/>
          </w:tcPr>
          <w:p w14:paraId="40034D52" w14:textId="77777777" w:rsidR="003E22A0" w:rsidRPr="00505CB2" w:rsidRDefault="003E22A0" w:rsidP="004F53F3">
            <w:pPr>
              <w:pStyle w:val="TAL"/>
              <w:rPr>
                <w:b/>
              </w:rPr>
            </w:pPr>
            <w:r w:rsidRPr="00505CB2">
              <w:rPr>
                <w:b/>
              </w:rPr>
              <w:t>catch</w:t>
            </w:r>
          </w:p>
        </w:tc>
        <w:tc>
          <w:tcPr>
            <w:tcW w:w="2127" w:type="dxa"/>
            <w:shd w:val="pct15" w:color="000000" w:fill="FFFFFF"/>
          </w:tcPr>
          <w:p w14:paraId="59BA2AB7" w14:textId="77777777" w:rsidR="003E22A0" w:rsidRPr="00505CB2" w:rsidRDefault="003E22A0" w:rsidP="004F53F3">
            <w:pPr>
              <w:pStyle w:val="TAC"/>
              <w:rPr>
                <w:color w:val="000000"/>
              </w:rPr>
            </w:pPr>
          </w:p>
        </w:tc>
        <w:tc>
          <w:tcPr>
            <w:tcW w:w="2192" w:type="dxa"/>
            <w:shd w:val="clear" w:color="000000" w:fill="FFFFFF"/>
          </w:tcPr>
          <w:p w14:paraId="560585D9" w14:textId="77777777" w:rsidR="003E22A0" w:rsidRPr="00505CB2" w:rsidRDefault="003E22A0" w:rsidP="004F53F3">
            <w:pPr>
              <w:pStyle w:val="TAC"/>
              <w:rPr>
                <w:color w:val="000000"/>
              </w:rPr>
            </w:pPr>
            <w:r w:rsidRPr="00505CB2">
              <w:rPr>
                <w:color w:val="000000"/>
              </w:rPr>
              <w:t>Yes</w:t>
            </w:r>
          </w:p>
        </w:tc>
      </w:tr>
      <w:tr w:rsidR="003E22A0" w:rsidRPr="00505CB2" w14:paraId="1D889E83" w14:textId="77777777" w:rsidTr="004F53F3">
        <w:trPr>
          <w:cantSplit/>
          <w:jc w:val="center"/>
        </w:trPr>
        <w:tc>
          <w:tcPr>
            <w:tcW w:w="9205" w:type="dxa"/>
            <w:gridSpan w:val="4"/>
          </w:tcPr>
          <w:p w14:paraId="0DEB78DE" w14:textId="77777777" w:rsidR="003E22A0" w:rsidRPr="00505CB2" w:rsidRDefault="003E22A0" w:rsidP="004F53F3">
            <w:pPr>
              <w:pStyle w:val="TAH"/>
              <w:jc w:val="left"/>
              <w:rPr>
                <w:color w:val="000000"/>
              </w:rPr>
            </w:pPr>
            <w:r w:rsidRPr="00505CB2">
              <w:rPr>
                <w:color w:val="000000"/>
              </w:rPr>
              <w:t>Examine top element of incoming port queues</w:t>
            </w:r>
          </w:p>
        </w:tc>
      </w:tr>
      <w:tr w:rsidR="003E22A0" w:rsidRPr="00505CB2" w14:paraId="611310AA" w14:textId="77777777" w:rsidTr="004F53F3">
        <w:trPr>
          <w:cantSplit/>
          <w:jc w:val="center"/>
        </w:trPr>
        <w:tc>
          <w:tcPr>
            <w:tcW w:w="3668" w:type="dxa"/>
          </w:tcPr>
          <w:p w14:paraId="1D35D478" w14:textId="77777777" w:rsidR="003E22A0" w:rsidRPr="00505CB2" w:rsidRDefault="003E22A0" w:rsidP="004F53F3">
            <w:pPr>
              <w:pStyle w:val="TAL"/>
              <w:rPr>
                <w:color w:val="000000"/>
              </w:rPr>
            </w:pPr>
            <w:r w:rsidRPr="00505CB2">
              <w:rPr>
                <w:color w:val="000000"/>
              </w:rPr>
              <w:t>Check msg/call/exception/reply received</w:t>
            </w:r>
          </w:p>
        </w:tc>
        <w:tc>
          <w:tcPr>
            <w:tcW w:w="1218" w:type="dxa"/>
          </w:tcPr>
          <w:p w14:paraId="3524C102" w14:textId="77777777" w:rsidR="003E22A0" w:rsidRPr="00505CB2" w:rsidRDefault="003E22A0" w:rsidP="004F53F3">
            <w:pPr>
              <w:pStyle w:val="TAL"/>
              <w:rPr>
                <w:b/>
              </w:rPr>
            </w:pPr>
            <w:r w:rsidRPr="00505CB2">
              <w:rPr>
                <w:b/>
              </w:rPr>
              <w:t>check</w:t>
            </w:r>
          </w:p>
        </w:tc>
        <w:tc>
          <w:tcPr>
            <w:tcW w:w="2127" w:type="dxa"/>
          </w:tcPr>
          <w:p w14:paraId="5E0D3328" w14:textId="77777777" w:rsidR="003E22A0" w:rsidRPr="00505CB2" w:rsidRDefault="003E22A0" w:rsidP="004F53F3">
            <w:pPr>
              <w:pStyle w:val="TAC"/>
              <w:rPr>
                <w:color w:val="000000"/>
              </w:rPr>
            </w:pPr>
            <w:r w:rsidRPr="00505CB2">
              <w:rPr>
                <w:color w:val="000000"/>
              </w:rPr>
              <w:t>Yes</w:t>
            </w:r>
          </w:p>
        </w:tc>
        <w:tc>
          <w:tcPr>
            <w:tcW w:w="2192" w:type="dxa"/>
            <w:shd w:val="clear" w:color="000000" w:fill="FFFFFF"/>
          </w:tcPr>
          <w:p w14:paraId="3B705FAC" w14:textId="77777777" w:rsidR="003E22A0" w:rsidRPr="00505CB2" w:rsidRDefault="003E22A0" w:rsidP="004F53F3">
            <w:pPr>
              <w:pStyle w:val="TAC"/>
              <w:rPr>
                <w:color w:val="000000"/>
              </w:rPr>
            </w:pPr>
            <w:r w:rsidRPr="00505CB2">
              <w:rPr>
                <w:color w:val="000000"/>
              </w:rPr>
              <w:t>Yes</w:t>
            </w:r>
          </w:p>
        </w:tc>
      </w:tr>
      <w:tr w:rsidR="003E22A0" w:rsidRPr="00505CB2" w14:paraId="665F9144" w14:textId="77777777" w:rsidTr="004F53F3">
        <w:trPr>
          <w:cantSplit/>
          <w:jc w:val="center"/>
        </w:trPr>
        <w:tc>
          <w:tcPr>
            <w:tcW w:w="9205" w:type="dxa"/>
            <w:gridSpan w:val="4"/>
          </w:tcPr>
          <w:p w14:paraId="33733907" w14:textId="77777777" w:rsidR="003E22A0" w:rsidRPr="00505CB2" w:rsidRDefault="003E22A0" w:rsidP="004F53F3">
            <w:pPr>
              <w:pStyle w:val="TAL"/>
              <w:rPr>
                <w:b/>
                <w:color w:val="000000"/>
              </w:rPr>
            </w:pPr>
            <w:r w:rsidRPr="00505CB2">
              <w:rPr>
                <w:b/>
                <w:color w:val="000000"/>
              </w:rPr>
              <w:t>Controlling operations</w:t>
            </w:r>
          </w:p>
        </w:tc>
      </w:tr>
      <w:tr w:rsidR="003E22A0" w:rsidRPr="00505CB2" w14:paraId="07393218" w14:textId="77777777" w:rsidTr="004F53F3">
        <w:trPr>
          <w:cantSplit/>
          <w:jc w:val="center"/>
        </w:trPr>
        <w:tc>
          <w:tcPr>
            <w:tcW w:w="3668" w:type="dxa"/>
          </w:tcPr>
          <w:p w14:paraId="7B54C1BB" w14:textId="77777777" w:rsidR="003E22A0" w:rsidRPr="00505CB2" w:rsidRDefault="003E22A0" w:rsidP="004F53F3">
            <w:pPr>
              <w:pStyle w:val="TAL"/>
              <w:rPr>
                <w:color w:val="000000"/>
              </w:rPr>
            </w:pPr>
            <w:r w:rsidRPr="00505CB2">
              <w:rPr>
                <w:color w:val="000000"/>
              </w:rPr>
              <w:t xml:space="preserve">Clear port </w:t>
            </w:r>
            <w:r w:rsidRPr="00505CB2">
              <w:rPr>
                <w:rFonts w:cs="Arial"/>
                <w:color w:val="000000"/>
              </w:rPr>
              <w:t>queue</w:t>
            </w:r>
          </w:p>
        </w:tc>
        <w:tc>
          <w:tcPr>
            <w:tcW w:w="1218" w:type="dxa"/>
          </w:tcPr>
          <w:p w14:paraId="7D990F94" w14:textId="77777777" w:rsidR="003E22A0" w:rsidRPr="00505CB2" w:rsidRDefault="003E22A0" w:rsidP="004F53F3">
            <w:pPr>
              <w:pStyle w:val="TAL"/>
              <w:rPr>
                <w:b/>
              </w:rPr>
            </w:pPr>
            <w:r w:rsidRPr="00505CB2">
              <w:rPr>
                <w:b/>
              </w:rPr>
              <w:t>clear</w:t>
            </w:r>
          </w:p>
        </w:tc>
        <w:tc>
          <w:tcPr>
            <w:tcW w:w="2127" w:type="dxa"/>
            <w:shd w:val="clear" w:color="000000" w:fill="FFFFFF"/>
          </w:tcPr>
          <w:p w14:paraId="73F7894A" w14:textId="77777777" w:rsidR="003E22A0" w:rsidRPr="00505CB2" w:rsidRDefault="003E22A0" w:rsidP="004F53F3">
            <w:pPr>
              <w:pStyle w:val="TAC"/>
              <w:rPr>
                <w:color w:val="000000"/>
              </w:rPr>
            </w:pPr>
            <w:r w:rsidRPr="00505CB2">
              <w:rPr>
                <w:color w:val="000000"/>
              </w:rPr>
              <w:t>Yes</w:t>
            </w:r>
          </w:p>
        </w:tc>
        <w:tc>
          <w:tcPr>
            <w:tcW w:w="2192" w:type="dxa"/>
            <w:shd w:val="clear" w:color="000000" w:fill="FFFFFF"/>
          </w:tcPr>
          <w:p w14:paraId="7A5AC4B4" w14:textId="77777777" w:rsidR="003E22A0" w:rsidRPr="00505CB2" w:rsidRDefault="003E22A0" w:rsidP="004F53F3">
            <w:pPr>
              <w:pStyle w:val="TAC"/>
              <w:rPr>
                <w:color w:val="000000"/>
              </w:rPr>
            </w:pPr>
            <w:r w:rsidRPr="00505CB2">
              <w:rPr>
                <w:color w:val="000000"/>
              </w:rPr>
              <w:t>Yes</w:t>
            </w:r>
          </w:p>
        </w:tc>
      </w:tr>
      <w:tr w:rsidR="003E22A0" w:rsidRPr="00505CB2" w14:paraId="1EAF507B" w14:textId="77777777" w:rsidTr="004F53F3">
        <w:trPr>
          <w:cantSplit/>
          <w:jc w:val="center"/>
        </w:trPr>
        <w:tc>
          <w:tcPr>
            <w:tcW w:w="3668" w:type="dxa"/>
          </w:tcPr>
          <w:p w14:paraId="38436A35" w14:textId="77777777" w:rsidR="003E22A0" w:rsidRPr="00505CB2" w:rsidRDefault="003E22A0" w:rsidP="004F53F3">
            <w:pPr>
              <w:pStyle w:val="TAL"/>
              <w:rPr>
                <w:color w:val="000000"/>
              </w:rPr>
            </w:pPr>
            <w:r w:rsidRPr="00505CB2">
              <w:rPr>
                <w:color w:val="000000"/>
              </w:rPr>
              <w:t xml:space="preserve">Clear </w:t>
            </w:r>
            <w:r w:rsidRPr="00505CB2">
              <w:rPr>
                <w:rFonts w:cs="Arial"/>
                <w:color w:val="000000"/>
              </w:rPr>
              <w:t>queue</w:t>
            </w:r>
            <w:r w:rsidRPr="00505CB2">
              <w:rPr>
                <w:color w:val="000000"/>
              </w:rPr>
              <w:t xml:space="preserve"> and </w:t>
            </w:r>
            <w:r w:rsidRPr="00505CB2">
              <w:rPr>
                <w:rFonts w:cs="Arial"/>
                <w:color w:val="000000"/>
              </w:rPr>
              <w:t>enable sending and receiving</w:t>
            </w:r>
            <w:r w:rsidRPr="00505CB2">
              <w:rPr>
                <w:color w:val="000000"/>
              </w:rPr>
              <w:t xml:space="preserve"> at a port</w:t>
            </w:r>
          </w:p>
        </w:tc>
        <w:tc>
          <w:tcPr>
            <w:tcW w:w="1218" w:type="dxa"/>
          </w:tcPr>
          <w:p w14:paraId="0D4E4288" w14:textId="77777777" w:rsidR="003E22A0" w:rsidRPr="00505CB2" w:rsidRDefault="003E22A0" w:rsidP="004F53F3">
            <w:pPr>
              <w:pStyle w:val="TAL"/>
              <w:rPr>
                <w:b/>
              </w:rPr>
            </w:pPr>
            <w:r w:rsidRPr="00505CB2">
              <w:rPr>
                <w:b/>
              </w:rPr>
              <w:t>start</w:t>
            </w:r>
          </w:p>
        </w:tc>
        <w:tc>
          <w:tcPr>
            <w:tcW w:w="2127" w:type="dxa"/>
          </w:tcPr>
          <w:p w14:paraId="0E5B15A1" w14:textId="77777777" w:rsidR="003E22A0" w:rsidRPr="00505CB2" w:rsidRDefault="003E22A0" w:rsidP="004F53F3">
            <w:pPr>
              <w:pStyle w:val="TAC"/>
              <w:rPr>
                <w:color w:val="000000"/>
              </w:rPr>
            </w:pPr>
            <w:r w:rsidRPr="00505CB2">
              <w:rPr>
                <w:color w:val="000000"/>
              </w:rPr>
              <w:t>Yes</w:t>
            </w:r>
          </w:p>
        </w:tc>
        <w:tc>
          <w:tcPr>
            <w:tcW w:w="2192" w:type="dxa"/>
            <w:shd w:val="clear" w:color="000000" w:fill="FFFFFF"/>
          </w:tcPr>
          <w:p w14:paraId="57597A22" w14:textId="77777777" w:rsidR="003E22A0" w:rsidRPr="00505CB2" w:rsidRDefault="003E22A0" w:rsidP="004F53F3">
            <w:pPr>
              <w:pStyle w:val="TAC"/>
              <w:rPr>
                <w:color w:val="000000"/>
              </w:rPr>
            </w:pPr>
            <w:r w:rsidRPr="00505CB2">
              <w:rPr>
                <w:color w:val="000000"/>
              </w:rPr>
              <w:t>Yes</w:t>
            </w:r>
          </w:p>
        </w:tc>
      </w:tr>
      <w:tr w:rsidR="003E22A0" w:rsidRPr="00505CB2" w14:paraId="2782EF1A" w14:textId="77777777" w:rsidTr="004F53F3">
        <w:trPr>
          <w:cantSplit/>
          <w:jc w:val="center"/>
        </w:trPr>
        <w:tc>
          <w:tcPr>
            <w:tcW w:w="3668" w:type="dxa"/>
          </w:tcPr>
          <w:p w14:paraId="46AF4843" w14:textId="77777777" w:rsidR="003E22A0" w:rsidRPr="00505CB2" w:rsidRDefault="003E22A0" w:rsidP="004F53F3">
            <w:pPr>
              <w:pStyle w:val="TAL"/>
              <w:rPr>
                <w:color w:val="000000"/>
              </w:rPr>
            </w:pPr>
            <w:r w:rsidRPr="00505CB2">
              <w:rPr>
                <w:rFonts w:cs="Arial"/>
                <w:color w:val="000000"/>
              </w:rPr>
              <w:t xml:space="preserve">Disable sending and disallow receiving operations to match at a </w:t>
            </w:r>
            <w:r w:rsidRPr="00505CB2">
              <w:rPr>
                <w:color w:val="000000"/>
              </w:rPr>
              <w:t>port</w:t>
            </w:r>
          </w:p>
        </w:tc>
        <w:tc>
          <w:tcPr>
            <w:tcW w:w="1218" w:type="dxa"/>
          </w:tcPr>
          <w:p w14:paraId="4D741A6A" w14:textId="77777777" w:rsidR="003E22A0" w:rsidRPr="00505CB2" w:rsidRDefault="003E22A0" w:rsidP="004F53F3">
            <w:pPr>
              <w:pStyle w:val="TAL"/>
              <w:rPr>
                <w:b/>
              </w:rPr>
            </w:pPr>
            <w:r w:rsidRPr="00505CB2">
              <w:rPr>
                <w:b/>
              </w:rPr>
              <w:t>stop</w:t>
            </w:r>
          </w:p>
        </w:tc>
        <w:tc>
          <w:tcPr>
            <w:tcW w:w="2127" w:type="dxa"/>
          </w:tcPr>
          <w:p w14:paraId="7A2639CF" w14:textId="77777777" w:rsidR="003E22A0" w:rsidRPr="00505CB2" w:rsidRDefault="003E22A0" w:rsidP="004F53F3">
            <w:pPr>
              <w:pStyle w:val="TAC"/>
              <w:rPr>
                <w:color w:val="000000"/>
              </w:rPr>
            </w:pPr>
            <w:r w:rsidRPr="00505CB2">
              <w:rPr>
                <w:color w:val="000000"/>
              </w:rPr>
              <w:t>Yes</w:t>
            </w:r>
          </w:p>
        </w:tc>
        <w:tc>
          <w:tcPr>
            <w:tcW w:w="2192" w:type="dxa"/>
            <w:shd w:val="clear" w:color="000000" w:fill="FFFFFF"/>
          </w:tcPr>
          <w:p w14:paraId="2784AA38" w14:textId="77777777" w:rsidR="003E22A0" w:rsidRPr="00505CB2" w:rsidRDefault="003E22A0" w:rsidP="004F53F3">
            <w:pPr>
              <w:pStyle w:val="TAC"/>
              <w:rPr>
                <w:color w:val="000000"/>
              </w:rPr>
            </w:pPr>
            <w:r w:rsidRPr="00505CB2">
              <w:rPr>
                <w:color w:val="000000"/>
              </w:rPr>
              <w:t>Yes</w:t>
            </w:r>
          </w:p>
        </w:tc>
      </w:tr>
      <w:tr w:rsidR="003E22A0" w:rsidRPr="00505CB2" w14:paraId="39A40DD9" w14:textId="77777777" w:rsidTr="004F53F3">
        <w:trPr>
          <w:cantSplit/>
          <w:jc w:val="center"/>
        </w:trPr>
        <w:tc>
          <w:tcPr>
            <w:tcW w:w="3668" w:type="dxa"/>
          </w:tcPr>
          <w:p w14:paraId="651B7A3B" w14:textId="77777777" w:rsidR="003E22A0" w:rsidRPr="00505CB2" w:rsidRDefault="003E22A0" w:rsidP="004F53F3">
            <w:pPr>
              <w:pStyle w:val="TAL"/>
              <w:rPr>
                <w:color w:val="000000"/>
              </w:rPr>
            </w:pPr>
            <w:r w:rsidRPr="00505CB2">
              <w:rPr>
                <w:rFonts w:cs="Arial"/>
                <w:color w:val="000000"/>
              </w:rPr>
              <w:t>Disable sending and disallow receiving operations to match new messages/calls</w:t>
            </w:r>
          </w:p>
        </w:tc>
        <w:tc>
          <w:tcPr>
            <w:tcW w:w="1218" w:type="dxa"/>
          </w:tcPr>
          <w:p w14:paraId="6A2D15B4" w14:textId="77777777" w:rsidR="003E22A0" w:rsidRPr="00505CB2" w:rsidRDefault="003E22A0" w:rsidP="004F53F3">
            <w:pPr>
              <w:pStyle w:val="TAL"/>
              <w:rPr>
                <w:b/>
              </w:rPr>
            </w:pPr>
            <w:r w:rsidRPr="00505CB2">
              <w:rPr>
                <w:b/>
              </w:rPr>
              <w:t>halt</w:t>
            </w:r>
          </w:p>
        </w:tc>
        <w:tc>
          <w:tcPr>
            <w:tcW w:w="2127" w:type="dxa"/>
          </w:tcPr>
          <w:p w14:paraId="5EA68649" w14:textId="77777777" w:rsidR="003E22A0" w:rsidRPr="00505CB2" w:rsidRDefault="003E22A0" w:rsidP="004F53F3">
            <w:pPr>
              <w:pStyle w:val="TAC"/>
              <w:rPr>
                <w:color w:val="000000"/>
              </w:rPr>
            </w:pPr>
            <w:r w:rsidRPr="00505CB2">
              <w:rPr>
                <w:color w:val="000000"/>
              </w:rPr>
              <w:t>Yes</w:t>
            </w:r>
          </w:p>
        </w:tc>
        <w:tc>
          <w:tcPr>
            <w:tcW w:w="2192" w:type="dxa"/>
            <w:shd w:val="clear" w:color="000000" w:fill="FFFFFF"/>
          </w:tcPr>
          <w:p w14:paraId="357A8DF0" w14:textId="77777777" w:rsidR="003E22A0" w:rsidRPr="00505CB2" w:rsidRDefault="003E22A0" w:rsidP="004F53F3">
            <w:pPr>
              <w:pStyle w:val="TAC"/>
              <w:rPr>
                <w:color w:val="000000"/>
              </w:rPr>
            </w:pPr>
            <w:r w:rsidRPr="00505CB2">
              <w:rPr>
                <w:color w:val="000000"/>
              </w:rPr>
              <w:t>Yes</w:t>
            </w:r>
          </w:p>
        </w:tc>
      </w:tr>
      <w:tr w:rsidR="003E22A0" w:rsidRPr="00505CB2" w14:paraId="35B7B5B7" w14:textId="77777777" w:rsidTr="004F53F3">
        <w:trPr>
          <w:cantSplit/>
          <w:jc w:val="center"/>
        </w:trPr>
        <w:tc>
          <w:tcPr>
            <w:tcW w:w="3668" w:type="dxa"/>
          </w:tcPr>
          <w:p w14:paraId="65B4199E" w14:textId="77777777" w:rsidR="003E22A0" w:rsidRPr="00505CB2" w:rsidRDefault="003E22A0" w:rsidP="004F53F3">
            <w:pPr>
              <w:pStyle w:val="TAL"/>
              <w:rPr>
                <w:rFonts w:cs="Arial"/>
                <w:color w:val="000000"/>
              </w:rPr>
            </w:pPr>
            <w:r w:rsidRPr="00505CB2">
              <w:rPr>
                <w:rFonts w:cs="Arial"/>
                <w:color w:val="000000"/>
              </w:rPr>
              <w:t>Check the state of a port</w:t>
            </w:r>
          </w:p>
        </w:tc>
        <w:tc>
          <w:tcPr>
            <w:tcW w:w="1218" w:type="dxa"/>
          </w:tcPr>
          <w:p w14:paraId="4947AFCB" w14:textId="77777777" w:rsidR="003E22A0" w:rsidRPr="00505CB2" w:rsidRDefault="003E22A0" w:rsidP="004F53F3">
            <w:pPr>
              <w:pStyle w:val="TAL"/>
              <w:rPr>
                <w:b/>
              </w:rPr>
            </w:pPr>
            <w:r w:rsidRPr="00505CB2">
              <w:rPr>
                <w:b/>
              </w:rPr>
              <w:t>checkstate</w:t>
            </w:r>
          </w:p>
        </w:tc>
        <w:tc>
          <w:tcPr>
            <w:tcW w:w="2127" w:type="dxa"/>
          </w:tcPr>
          <w:p w14:paraId="5E2FE014" w14:textId="77777777" w:rsidR="003E22A0" w:rsidRPr="00505CB2" w:rsidRDefault="003E22A0" w:rsidP="004F53F3">
            <w:pPr>
              <w:pStyle w:val="TAC"/>
              <w:rPr>
                <w:color w:val="000000"/>
              </w:rPr>
            </w:pPr>
            <w:r w:rsidRPr="00505CB2">
              <w:rPr>
                <w:color w:val="000000"/>
              </w:rPr>
              <w:t>Yes</w:t>
            </w:r>
          </w:p>
        </w:tc>
        <w:tc>
          <w:tcPr>
            <w:tcW w:w="2192" w:type="dxa"/>
            <w:shd w:val="clear" w:color="000000" w:fill="FFFFFF"/>
          </w:tcPr>
          <w:p w14:paraId="6DB4373B" w14:textId="77777777" w:rsidR="003E22A0" w:rsidRPr="00505CB2" w:rsidRDefault="003E22A0" w:rsidP="004F53F3">
            <w:pPr>
              <w:pStyle w:val="TAC"/>
              <w:rPr>
                <w:color w:val="000000"/>
              </w:rPr>
            </w:pPr>
            <w:r w:rsidRPr="00505CB2">
              <w:rPr>
                <w:color w:val="000000"/>
              </w:rPr>
              <w:t>Yes</w:t>
            </w:r>
          </w:p>
        </w:tc>
      </w:tr>
    </w:tbl>
    <w:p w14:paraId="63C2FAE1" w14:textId="77777777" w:rsidR="003E22A0" w:rsidRPr="00505CB2" w:rsidRDefault="003E22A0" w:rsidP="00073C31">
      <w:pPr>
        <w:rPr>
          <w:color w:val="000000"/>
        </w:rPr>
      </w:pPr>
    </w:p>
    <w:p w14:paraId="4A1F7BEE" w14:textId="77777777" w:rsidR="003E22A0" w:rsidRPr="00505CB2" w:rsidRDefault="003E22A0" w:rsidP="00DC4A98">
      <w:pPr>
        <w:pStyle w:val="berschrift2"/>
      </w:pPr>
      <w:bookmarkStart w:id="3364" w:name="clause_CommOps_Mechanisms"/>
      <w:bookmarkStart w:id="3365" w:name="_Toc69120451"/>
      <w:bookmarkStart w:id="3366" w:name="_Toc69716882"/>
      <w:bookmarkStart w:id="3367" w:name="_Toc69718161"/>
      <w:bookmarkStart w:id="3368" w:name="_Toc73971959"/>
      <w:bookmarkStart w:id="3369" w:name="_Toc73974998"/>
      <w:bookmarkStart w:id="3370" w:name="_Toc80089507"/>
      <w:bookmarkStart w:id="3371" w:name="_Toc80090042"/>
      <w:r w:rsidRPr="00505CB2">
        <w:t>22.1</w:t>
      </w:r>
      <w:bookmarkEnd w:id="3364"/>
      <w:r w:rsidRPr="00505CB2">
        <w:tab/>
        <w:t>The communication mechanisms</w:t>
      </w:r>
      <w:bookmarkEnd w:id="3365"/>
      <w:bookmarkEnd w:id="3366"/>
      <w:bookmarkEnd w:id="3367"/>
      <w:bookmarkEnd w:id="3368"/>
      <w:bookmarkEnd w:id="3369"/>
      <w:bookmarkEnd w:id="3370"/>
      <w:bookmarkEnd w:id="3371"/>
    </w:p>
    <w:p w14:paraId="34E22C68" w14:textId="77777777" w:rsidR="007C3787" w:rsidRPr="00505CB2" w:rsidRDefault="007C3787" w:rsidP="007C3787">
      <w:pPr>
        <w:pStyle w:val="berschrift3"/>
      </w:pPr>
      <w:bookmarkStart w:id="3372" w:name="_Toc69120452"/>
      <w:bookmarkStart w:id="3373" w:name="_Toc69716883"/>
      <w:bookmarkStart w:id="3374" w:name="_Toc69718162"/>
      <w:bookmarkStart w:id="3375" w:name="_Toc73971960"/>
      <w:bookmarkStart w:id="3376" w:name="_Toc73974999"/>
      <w:bookmarkStart w:id="3377" w:name="_Toc80089508"/>
      <w:bookmarkStart w:id="3378" w:name="_Toc80090043"/>
      <w:r w:rsidRPr="00505CB2">
        <w:t>22.1.0</w:t>
      </w:r>
      <w:r w:rsidRPr="00505CB2">
        <w:tab/>
        <w:t>General</w:t>
      </w:r>
      <w:bookmarkEnd w:id="3372"/>
      <w:bookmarkEnd w:id="3373"/>
      <w:bookmarkEnd w:id="3374"/>
      <w:bookmarkEnd w:id="3375"/>
      <w:bookmarkEnd w:id="3376"/>
      <w:bookmarkEnd w:id="3377"/>
      <w:bookmarkEnd w:id="3378"/>
    </w:p>
    <w:p w14:paraId="63CE6E8A" w14:textId="77777777" w:rsidR="003E22A0" w:rsidRPr="00505CB2" w:rsidRDefault="003E22A0" w:rsidP="00073C31">
      <w:r w:rsidRPr="00505CB2">
        <w:t>This clause explains the principles of TTCN</w:t>
      </w:r>
      <w:r w:rsidRPr="00505CB2">
        <w:noBreakHyphen/>
        <w:t xml:space="preserve">3 communication for message-based communication (see clause </w:t>
      </w:r>
      <w:r w:rsidR="00B654B9" w:rsidRPr="00505CB2">
        <w:fldChar w:fldCharType="begin"/>
      </w:r>
      <w:r w:rsidR="00B654B9" w:rsidRPr="00505CB2">
        <w:instrText xml:space="preserve"> REF clause_Principle_MsgComm \h  \* MERGEFORMAT </w:instrText>
      </w:r>
      <w:r w:rsidR="00B654B9" w:rsidRPr="00505CB2">
        <w:fldChar w:fldCharType="separate"/>
      </w:r>
      <w:r w:rsidR="003742EA" w:rsidRPr="00505CB2">
        <w:t>22.1.1</w:t>
      </w:r>
      <w:r w:rsidR="00B654B9" w:rsidRPr="00505CB2">
        <w:fldChar w:fldCharType="end"/>
      </w:r>
      <w:r w:rsidRPr="00505CB2">
        <w:t xml:space="preserve">), for procedure-based communication (see clause </w:t>
      </w:r>
      <w:r w:rsidR="00B654B9" w:rsidRPr="00505CB2">
        <w:fldChar w:fldCharType="begin"/>
      </w:r>
      <w:r w:rsidR="00B654B9" w:rsidRPr="00505CB2">
        <w:instrText xml:space="preserve"> REF clause_Principle_ProcComm \h  \* MERGEFORMAT </w:instrText>
      </w:r>
      <w:r w:rsidR="00B654B9" w:rsidRPr="00505CB2">
        <w:fldChar w:fldCharType="separate"/>
      </w:r>
      <w:r w:rsidR="003742EA" w:rsidRPr="00505CB2">
        <w:t>22.1.2</w:t>
      </w:r>
      <w:r w:rsidR="00B654B9" w:rsidRPr="00505CB2">
        <w:fldChar w:fldCharType="end"/>
      </w:r>
      <w:r w:rsidRPr="00505CB2">
        <w:t>), for unicast, multicast, and broadca</w:t>
      </w:r>
      <w:r w:rsidR="0050632D" w:rsidRPr="00505CB2">
        <w:t>st communication (see clause </w:t>
      </w:r>
      <w:r w:rsidR="00B654B9" w:rsidRPr="00505CB2">
        <w:fldChar w:fldCharType="begin"/>
      </w:r>
      <w:r w:rsidR="00B654B9" w:rsidRPr="00505CB2">
        <w:instrText xml:space="preserve"> REF clause_Principle_UCMCBCComm \h  \* MERGEFORMAT </w:instrText>
      </w:r>
      <w:r w:rsidR="00B654B9" w:rsidRPr="00505CB2">
        <w:fldChar w:fldCharType="separate"/>
      </w:r>
      <w:r w:rsidR="003742EA" w:rsidRPr="00505CB2">
        <w:t>22.1.3</w:t>
      </w:r>
      <w:r w:rsidR="00B654B9" w:rsidRPr="00505CB2">
        <w:fldChar w:fldCharType="end"/>
      </w:r>
      <w:r w:rsidRPr="00505CB2">
        <w:t xml:space="preserve">), as well as the general format of sending and receiving operations (see clause </w:t>
      </w:r>
      <w:r w:rsidR="00B654B9" w:rsidRPr="00505CB2">
        <w:fldChar w:fldCharType="begin"/>
      </w:r>
      <w:r w:rsidR="00B654B9" w:rsidRPr="00505CB2">
        <w:instrText xml:space="preserve"> REF clause_Format_CommOper \h  \* MERGEFORMAT </w:instrText>
      </w:r>
      <w:r w:rsidR="00B654B9" w:rsidRPr="00505CB2">
        <w:fldChar w:fldCharType="separate"/>
      </w:r>
      <w:r w:rsidR="003742EA" w:rsidRPr="00505CB2">
        <w:t>22.1.4</w:t>
      </w:r>
      <w:r w:rsidR="00B654B9" w:rsidRPr="00505CB2">
        <w:fldChar w:fldCharType="end"/>
      </w:r>
      <w:r w:rsidRPr="00505CB2">
        <w:t>).</w:t>
      </w:r>
    </w:p>
    <w:p w14:paraId="01739F65" w14:textId="77777777" w:rsidR="003E22A0" w:rsidRPr="00505CB2" w:rsidRDefault="003E22A0" w:rsidP="00DC4A98">
      <w:pPr>
        <w:pStyle w:val="berschrift3"/>
      </w:pPr>
      <w:bookmarkStart w:id="3379" w:name="clause_Principle_MsgComm"/>
      <w:bookmarkStart w:id="3380" w:name="_Toc69120453"/>
      <w:bookmarkStart w:id="3381" w:name="_Toc69716884"/>
      <w:bookmarkStart w:id="3382" w:name="_Toc69718163"/>
      <w:bookmarkStart w:id="3383" w:name="_Toc73971961"/>
      <w:bookmarkStart w:id="3384" w:name="_Toc73975000"/>
      <w:bookmarkStart w:id="3385" w:name="_Toc80089509"/>
      <w:bookmarkStart w:id="3386" w:name="_Toc80090044"/>
      <w:r w:rsidRPr="00505CB2">
        <w:t>22.1.1</w:t>
      </w:r>
      <w:bookmarkEnd w:id="3379"/>
      <w:r w:rsidRPr="00505CB2">
        <w:tab/>
        <w:t>Principles of message-based communication</w:t>
      </w:r>
      <w:bookmarkEnd w:id="3380"/>
      <w:bookmarkEnd w:id="3381"/>
      <w:bookmarkEnd w:id="3382"/>
      <w:bookmarkEnd w:id="3383"/>
      <w:bookmarkEnd w:id="3384"/>
      <w:bookmarkEnd w:id="3385"/>
      <w:bookmarkEnd w:id="3386"/>
    </w:p>
    <w:p w14:paraId="4BB69173" w14:textId="77777777" w:rsidR="003E22A0" w:rsidRPr="00505CB2" w:rsidRDefault="003E22A0" w:rsidP="00073C31">
      <w:pPr>
        <w:rPr>
          <w:color w:val="000000"/>
        </w:rPr>
      </w:pPr>
      <w:r w:rsidRPr="00505CB2">
        <w:rPr>
          <w:color w:val="000000"/>
        </w:rPr>
        <w:t xml:space="preserve">Message-based communication is communication based on an asynchronous message exchange. Message-based communication is non-blocking on the </w:t>
      </w:r>
      <w:r w:rsidRPr="00505CB2">
        <w:rPr>
          <w:rFonts w:ascii="Courier New" w:hAnsi="Courier New"/>
          <w:b/>
          <w:color w:val="000000"/>
        </w:rPr>
        <w:t>send</w:t>
      </w:r>
      <w:r w:rsidRPr="00505CB2">
        <w:rPr>
          <w:color w:val="000000"/>
        </w:rPr>
        <w:t xml:space="preserve"> operation, as illustrated in figure </w:t>
      </w:r>
      <w:r w:rsidR="00B654B9" w:rsidRPr="00505CB2">
        <w:fldChar w:fldCharType="begin"/>
      </w:r>
      <w:r w:rsidR="00B654B9" w:rsidRPr="00505CB2">
        <w:instrText xml:space="preserve"> REF fig_SendAndReceive \h  \* MERGEFORMAT </w:instrText>
      </w:r>
      <w:r w:rsidR="00B654B9" w:rsidRPr="00505CB2">
        <w:fldChar w:fldCharType="separate"/>
      </w:r>
      <w:r w:rsidR="003742EA" w:rsidRPr="00505CB2">
        <w:rPr>
          <w:color w:val="000000"/>
        </w:rPr>
        <w:t>11</w:t>
      </w:r>
      <w:r w:rsidR="00B654B9" w:rsidRPr="00505CB2">
        <w:fldChar w:fldCharType="end"/>
      </w:r>
      <w:r w:rsidRPr="00505CB2">
        <w:rPr>
          <w:color w:val="000000"/>
        </w:rPr>
        <w:t xml:space="preserve">, where processing in the </w:t>
      </w:r>
      <w:r w:rsidRPr="00505CB2">
        <w:t>SENDER</w:t>
      </w:r>
      <w:r w:rsidRPr="00505CB2">
        <w:rPr>
          <w:color w:val="000000"/>
        </w:rPr>
        <w:t xml:space="preserve"> continues immediately after the </w:t>
      </w:r>
      <w:r w:rsidRPr="00505CB2">
        <w:rPr>
          <w:rFonts w:ascii="Courier New" w:hAnsi="Courier New"/>
          <w:b/>
          <w:color w:val="000000"/>
        </w:rPr>
        <w:t>send</w:t>
      </w:r>
      <w:r w:rsidRPr="00505CB2">
        <w:rPr>
          <w:color w:val="000000"/>
        </w:rPr>
        <w:t xml:space="preserve"> operation occurs. The RECEIVER is blocked on the </w:t>
      </w:r>
      <w:r w:rsidRPr="00505CB2">
        <w:rPr>
          <w:rFonts w:ascii="Courier New" w:hAnsi="Courier New"/>
          <w:b/>
          <w:color w:val="000000"/>
        </w:rPr>
        <w:t>receive</w:t>
      </w:r>
      <w:r w:rsidRPr="00505CB2">
        <w:rPr>
          <w:color w:val="000000"/>
        </w:rPr>
        <w:t xml:space="preserve"> operation until it processes the received message.</w:t>
      </w:r>
    </w:p>
    <w:p w14:paraId="35F6C59E" w14:textId="77777777" w:rsidR="003E22A0" w:rsidRPr="00505CB2" w:rsidRDefault="003E22A0" w:rsidP="00073C31">
      <w:pPr>
        <w:rPr>
          <w:color w:val="000000"/>
        </w:rPr>
      </w:pPr>
      <w:r w:rsidRPr="00505CB2">
        <w:rPr>
          <w:color w:val="000000"/>
        </w:rPr>
        <w:t xml:space="preserve">In addition to the </w:t>
      </w:r>
      <w:r w:rsidRPr="00505CB2">
        <w:rPr>
          <w:rFonts w:ascii="Courier New" w:hAnsi="Courier New"/>
          <w:b/>
          <w:color w:val="000000"/>
        </w:rPr>
        <w:t>receive</w:t>
      </w:r>
      <w:r w:rsidRPr="00505CB2">
        <w:rPr>
          <w:color w:val="000000"/>
        </w:rPr>
        <w:t xml:space="preserve"> operation, </w:t>
      </w:r>
      <w:r w:rsidRPr="00505CB2">
        <w:t>TTCN</w:t>
      </w:r>
      <w:r w:rsidRPr="00505CB2">
        <w:noBreakHyphen/>
        <w:t>3</w:t>
      </w:r>
      <w:r w:rsidRPr="00505CB2">
        <w:rPr>
          <w:color w:val="000000"/>
        </w:rPr>
        <w:t xml:space="preserve"> provides a </w:t>
      </w:r>
      <w:r w:rsidRPr="00505CB2">
        <w:rPr>
          <w:rFonts w:ascii="Courier New" w:hAnsi="Courier New"/>
          <w:b/>
          <w:color w:val="000000"/>
        </w:rPr>
        <w:t>trigger</w:t>
      </w:r>
      <w:r w:rsidRPr="00505CB2">
        <w:rPr>
          <w:color w:val="000000"/>
        </w:rPr>
        <w:t xml:space="preserve"> operation that filters messages </w:t>
      </w:r>
      <w:r w:rsidRPr="00505CB2">
        <w:t>with</w:t>
      </w:r>
      <w:r w:rsidRPr="00505CB2">
        <w:rPr>
          <w:color w:val="000000"/>
        </w:rPr>
        <w:t xml:space="preserve"> certain matching criteria from a stream of received messages on a given incoming port. Messages at the top of the queue that do not fulfil the matching criteria are removed from the port without any further action.</w:t>
      </w:r>
    </w:p>
    <w:p w14:paraId="5707FF5C" w14:textId="77777777" w:rsidR="003E22A0" w:rsidRPr="00505CB2" w:rsidRDefault="003E22A0" w:rsidP="00073C31">
      <w:pPr>
        <w:pStyle w:val="FL"/>
      </w:pPr>
      <w:r w:rsidRPr="00505CB2">
        <w:object w:dxaOrig="6345" w:dyaOrig="975" w14:anchorId="6EF4A07D">
          <v:shape id="_x0000_i1034" type="#_x0000_t75" style="width:268.15pt;height:43.15pt" o:ole="">
            <v:imagedata r:id="rId40" o:title=""/>
          </v:shape>
          <o:OLEObject Type="Embed" ProgID="Word.Picture.8" ShapeID="_x0000_i1034" DrawAspect="Content" ObjectID="_1701502682" r:id="rId41"/>
        </w:object>
      </w:r>
    </w:p>
    <w:p w14:paraId="68DC58C4" w14:textId="77777777" w:rsidR="003E22A0" w:rsidRPr="00505CB2" w:rsidRDefault="003E22A0" w:rsidP="00073C31">
      <w:pPr>
        <w:pStyle w:val="TF"/>
        <w:rPr>
          <w:color w:val="000000"/>
        </w:rPr>
      </w:pPr>
      <w:r w:rsidRPr="00505CB2">
        <w:rPr>
          <w:color w:val="000000"/>
        </w:rPr>
        <w:t xml:space="preserve">Figure </w:t>
      </w:r>
      <w:bookmarkStart w:id="3387" w:name="fig_SendAndReceive"/>
      <w:r w:rsidRPr="00505CB2">
        <w:rPr>
          <w:color w:val="000000"/>
        </w:rPr>
        <w:t>11</w:t>
      </w:r>
      <w:bookmarkEnd w:id="3387"/>
      <w:r w:rsidRPr="00505CB2">
        <w:rPr>
          <w:color w:val="000000"/>
        </w:rPr>
        <w:t>: Illustration of the asynchronous send</w:t>
      </w:r>
      <w:r w:rsidR="001D1F7E" w:rsidRPr="00505CB2">
        <w:rPr>
          <w:color w:val="000000"/>
        </w:rPr>
        <w:t>,</w:t>
      </w:r>
      <w:r w:rsidRPr="00505CB2">
        <w:rPr>
          <w:color w:val="000000"/>
        </w:rPr>
        <w:t xml:space="preserve"> receive</w:t>
      </w:r>
      <w:r w:rsidR="001D1F7E" w:rsidRPr="00505CB2">
        <w:rPr>
          <w:color w:val="000000"/>
        </w:rPr>
        <w:t xml:space="preserve"> and trigger</w:t>
      </w:r>
    </w:p>
    <w:p w14:paraId="68464A11" w14:textId="77777777" w:rsidR="003E22A0" w:rsidRPr="00505CB2" w:rsidRDefault="003E22A0" w:rsidP="007220BC">
      <w:pPr>
        <w:pStyle w:val="berschrift3"/>
      </w:pPr>
      <w:bookmarkStart w:id="3388" w:name="clause_Principle_ProcComm"/>
      <w:bookmarkStart w:id="3389" w:name="_Toc69120454"/>
      <w:bookmarkStart w:id="3390" w:name="_Toc69716885"/>
      <w:bookmarkStart w:id="3391" w:name="_Toc69718164"/>
      <w:bookmarkStart w:id="3392" w:name="_Toc73971962"/>
      <w:bookmarkStart w:id="3393" w:name="_Toc73975001"/>
      <w:bookmarkStart w:id="3394" w:name="_Toc80089510"/>
      <w:bookmarkStart w:id="3395" w:name="_Toc80090045"/>
      <w:r w:rsidRPr="00505CB2">
        <w:t>22.1.2</w:t>
      </w:r>
      <w:bookmarkEnd w:id="3388"/>
      <w:r w:rsidRPr="00505CB2">
        <w:tab/>
        <w:t>Principles of procedure-based communication</w:t>
      </w:r>
      <w:bookmarkEnd w:id="3389"/>
      <w:bookmarkEnd w:id="3390"/>
      <w:bookmarkEnd w:id="3391"/>
      <w:bookmarkEnd w:id="3392"/>
      <w:bookmarkEnd w:id="3393"/>
      <w:bookmarkEnd w:id="3394"/>
      <w:bookmarkEnd w:id="3395"/>
    </w:p>
    <w:p w14:paraId="6B945979" w14:textId="77777777" w:rsidR="003E22A0" w:rsidRPr="00505CB2" w:rsidRDefault="003E22A0" w:rsidP="007220BC">
      <w:pPr>
        <w:keepNext/>
        <w:keepLines/>
        <w:rPr>
          <w:color w:val="000000"/>
        </w:rPr>
      </w:pPr>
      <w:r w:rsidRPr="00505CB2">
        <w:rPr>
          <w:color w:val="000000"/>
        </w:rPr>
        <w:t xml:space="preserve">The principle of procedure-based communication is to call procedures in remote entities. </w:t>
      </w:r>
      <w:r w:rsidRPr="00505CB2">
        <w:t>TTCN</w:t>
      </w:r>
      <w:r w:rsidRPr="00505CB2">
        <w:noBreakHyphen/>
        <w:t>3</w:t>
      </w:r>
      <w:r w:rsidRPr="00505CB2">
        <w:rPr>
          <w:color w:val="000000"/>
        </w:rPr>
        <w:t xml:space="preserve"> supports </w:t>
      </w:r>
      <w:r w:rsidRPr="00505CB2">
        <w:rPr>
          <w:i/>
          <w:color w:val="000000"/>
        </w:rPr>
        <w:t xml:space="preserve">blocking </w:t>
      </w:r>
      <w:r w:rsidRPr="00505CB2">
        <w:rPr>
          <w:color w:val="000000"/>
        </w:rPr>
        <w:t xml:space="preserve">and </w:t>
      </w:r>
      <w:r w:rsidRPr="00505CB2">
        <w:rPr>
          <w:i/>
          <w:color w:val="000000"/>
        </w:rPr>
        <w:t>non-blocking</w:t>
      </w:r>
      <w:r w:rsidRPr="00505CB2">
        <w:rPr>
          <w:color w:val="000000"/>
        </w:rPr>
        <w:t xml:space="preserve"> procedure-based communication. Blocking procedure-based communication is blocking on the calling and the called side, whereas non-blocking procedure-based communication is only blocking on the called side. Signatures of procedures that are used for non-blocking procedure-based communication shall be specified according to the rules in clause </w:t>
      </w:r>
      <w:r w:rsidR="00CC429E" w:rsidRPr="00505CB2">
        <w:rPr>
          <w:color w:val="000000"/>
        </w:rPr>
        <w:fldChar w:fldCharType="begin"/>
      </w:r>
      <w:r w:rsidRPr="00505CB2">
        <w:rPr>
          <w:color w:val="000000"/>
        </w:rPr>
        <w:instrText xml:space="preserve"> REF clause_DeclaringMessages \h </w:instrText>
      </w:r>
      <w:r w:rsidR="00CC429E" w:rsidRPr="00505CB2">
        <w:rPr>
          <w:color w:val="000000"/>
        </w:rPr>
      </w:r>
      <w:r w:rsidR="00CC429E" w:rsidRPr="00505CB2">
        <w:rPr>
          <w:color w:val="000000"/>
        </w:rPr>
        <w:fldChar w:fldCharType="separate"/>
      </w:r>
      <w:r w:rsidR="003742EA" w:rsidRPr="00505CB2">
        <w:t>13</w:t>
      </w:r>
      <w:r w:rsidR="00CC429E" w:rsidRPr="00505CB2">
        <w:rPr>
          <w:color w:val="000000"/>
        </w:rPr>
        <w:fldChar w:fldCharType="end"/>
      </w:r>
      <w:r w:rsidRPr="00505CB2">
        <w:rPr>
          <w:color w:val="000000"/>
        </w:rPr>
        <w:t>.</w:t>
      </w:r>
    </w:p>
    <w:p w14:paraId="353954FE" w14:textId="77777777" w:rsidR="003E22A0" w:rsidRPr="00505CB2" w:rsidRDefault="003E22A0" w:rsidP="00073C31">
      <w:pPr>
        <w:keepNext/>
        <w:keepLines/>
        <w:rPr>
          <w:color w:val="000000"/>
        </w:rPr>
      </w:pPr>
      <w:r w:rsidRPr="00505CB2">
        <w:rPr>
          <w:color w:val="000000"/>
        </w:rPr>
        <w:t xml:space="preserve">The communication scheme of blocking procedure-based communication is shown in figure </w:t>
      </w:r>
      <w:r w:rsidR="00B654B9" w:rsidRPr="00505CB2">
        <w:fldChar w:fldCharType="begin"/>
      </w:r>
      <w:r w:rsidR="00B654B9" w:rsidRPr="00505CB2">
        <w:instrText xml:space="preserve"> REF fig_BlockingCall \h  \* MERGEFORMAT </w:instrText>
      </w:r>
      <w:r w:rsidR="00B654B9" w:rsidRPr="00505CB2">
        <w:fldChar w:fldCharType="separate"/>
      </w:r>
      <w:r w:rsidR="003742EA" w:rsidRPr="00505CB2">
        <w:t>12</w:t>
      </w:r>
      <w:r w:rsidR="00B654B9" w:rsidRPr="00505CB2">
        <w:fldChar w:fldCharType="end"/>
      </w:r>
      <w:r w:rsidRPr="00505CB2">
        <w:rPr>
          <w:color w:val="000000"/>
        </w:rPr>
        <w:t xml:space="preserve">. The </w:t>
      </w:r>
      <w:r w:rsidRPr="00505CB2">
        <w:t>CALLER</w:t>
      </w:r>
      <w:r w:rsidRPr="00505CB2">
        <w:rPr>
          <w:color w:val="000000"/>
        </w:rPr>
        <w:t xml:space="preserve"> calls a remote procedure in the </w:t>
      </w:r>
      <w:r w:rsidRPr="00505CB2">
        <w:t>CALLEE</w:t>
      </w:r>
      <w:r w:rsidRPr="00505CB2">
        <w:rPr>
          <w:color w:val="000000"/>
        </w:rPr>
        <w:t xml:space="preserve"> by using the </w:t>
      </w:r>
      <w:r w:rsidRPr="00505CB2">
        <w:rPr>
          <w:rFonts w:ascii="Courier New" w:hAnsi="Courier New"/>
          <w:b/>
          <w:color w:val="000000"/>
        </w:rPr>
        <w:t>call</w:t>
      </w:r>
      <w:r w:rsidRPr="00505CB2">
        <w:rPr>
          <w:color w:val="000000"/>
        </w:rPr>
        <w:t xml:space="preserve"> operation. The </w:t>
      </w:r>
      <w:r w:rsidRPr="00505CB2">
        <w:t>CALLEE</w:t>
      </w:r>
      <w:r w:rsidRPr="00505CB2">
        <w:rPr>
          <w:color w:val="000000"/>
        </w:rPr>
        <w:t xml:space="preserve"> accepts the call by means of a </w:t>
      </w:r>
      <w:r w:rsidRPr="00505CB2">
        <w:rPr>
          <w:rFonts w:ascii="Courier New" w:hAnsi="Courier New"/>
          <w:b/>
          <w:color w:val="000000"/>
        </w:rPr>
        <w:t>getcall</w:t>
      </w:r>
      <w:r w:rsidRPr="00505CB2">
        <w:rPr>
          <w:color w:val="000000"/>
        </w:rPr>
        <w:t xml:space="preserve"> operation and reacts by either using a </w:t>
      </w:r>
      <w:r w:rsidRPr="00505CB2">
        <w:rPr>
          <w:rFonts w:ascii="Courier New" w:hAnsi="Courier New"/>
          <w:b/>
          <w:color w:val="000000"/>
        </w:rPr>
        <w:t>reply</w:t>
      </w:r>
      <w:r w:rsidRPr="00505CB2">
        <w:rPr>
          <w:color w:val="000000"/>
        </w:rPr>
        <w:t xml:space="preserve"> operation to answer the call or by raising (</w:t>
      </w:r>
      <w:r w:rsidRPr="00505CB2">
        <w:rPr>
          <w:rFonts w:ascii="Courier New" w:hAnsi="Courier New"/>
          <w:b/>
          <w:color w:val="000000"/>
        </w:rPr>
        <w:t>raise</w:t>
      </w:r>
      <w:r w:rsidRPr="00505CB2">
        <w:rPr>
          <w:color w:val="000000"/>
        </w:rPr>
        <w:t xml:space="preserve"> operation) an exception. The </w:t>
      </w:r>
      <w:r w:rsidRPr="00505CB2">
        <w:t>CALLER</w:t>
      </w:r>
      <w:r w:rsidRPr="00505CB2">
        <w:rPr>
          <w:color w:val="000000"/>
        </w:rPr>
        <w:t xml:space="preserve"> handles the reply or exception by using </w:t>
      </w:r>
      <w:r w:rsidRPr="00505CB2">
        <w:rPr>
          <w:rFonts w:ascii="Courier New" w:hAnsi="Courier New"/>
          <w:b/>
          <w:color w:val="000000"/>
        </w:rPr>
        <w:t>getreply</w:t>
      </w:r>
      <w:r w:rsidRPr="00505CB2">
        <w:rPr>
          <w:color w:val="000000"/>
        </w:rPr>
        <w:t xml:space="preserve"> or </w:t>
      </w:r>
      <w:r w:rsidRPr="00505CB2">
        <w:rPr>
          <w:rFonts w:ascii="Courier New" w:hAnsi="Courier New"/>
          <w:b/>
          <w:color w:val="000000"/>
        </w:rPr>
        <w:t>catch</w:t>
      </w:r>
      <w:r w:rsidRPr="00505CB2">
        <w:rPr>
          <w:color w:val="000000"/>
        </w:rPr>
        <w:t xml:space="preserve"> operations. In figure </w:t>
      </w:r>
      <w:r w:rsidR="00CC429E" w:rsidRPr="00505CB2">
        <w:rPr>
          <w:color w:val="000000"/>
        </w:rPr>
        <w:fldChar w:fldCharType="begin"/>
      </w:r>
      <w:r w:rsidRPr="00505CB2">
        <w:rPr>
          <w:color w:val="000000"/>
        </w:rPr>
        <w:instrText xml:space="preserve"> REF fig_BlockingCall \h </w:instrText>
      </w:r>
      <w:r w:rsidR="00CC429E" w:rsidRPr="00505CB2">
        <w:rPr>
          <w:color w:val="000000"/>
        </w:rPr>
      </w:r>
      <w:r w:rsidR="00CC429E" w:rsidRPr="00505CB2">
        <w:rPr>
          <w:color w:val="000000"/>
        </w:rPr>
        <w:fldChar w:fldCharType="separate"/>
      </w:r>
      <w:r w:rsidR="003742EA" w:rsidRPr="00505CB2">
        <w:t>12</w:t>
      </w:r>
      <w:r w:rsidR="00CC429E" w:rsidRPr="00505CB2">
        <w:rPr>
          <w:color w:val="000000"/>
        </w:rPr>
        <w:fldChar w:fldCharType="end"/>
      </w:r>
      <w:r w:rsidRPr="00505CB2">
        <w:rPr>
          <w:color w:val="000000"/>
        </w:rPr>
        <w:t xml:space="preserve">, the blocking of </w:t>
      </w:r>
      <w:r w:rsidRPr="00505CB2">
        <w:t>CALLER</w:t>
      </w:r>
      <w:r w:rsidRPr="00505CB2">
        <w:rPr>
          <w:color w:val="000000"/>
        </w:rPr>
        <w:t xml:space="preserve"> and </w:t>
      </w:r>
      <w:r w:rsidRPr="00505CB2">
        <w:t>CALLEE</w:t>
      </w:r>
      <w:r w:rsidRPr="00505CB2">
        <w:rPr>
          <w:color w:val="000000"/>
        </w:rPr>
        <w:t xml:space="preserve"> is indicated by means of dashed lines.</w:t>
      </w:r>
    </w:p>
    <w:p w14:paraId="737E6C9C" w14:textId="77777777" w:rsidR="003E22A0" w:rsidRPr="00505CB2" w:rsidRDefault="003E22A0" w:rsidP="00073C31">
      <w:pPr>
        <w:pStyle w:val="FL"/>
        <w:keepNext w:val="0"/>
        <w:keepLines w:val="0"/>
      </w:pPr>
      <w:r w:rsidRPr="00505CB2">
        <w:object w:dxaOrig="7634" w:dyaOrig="2534" w14:anchorId="39BDD206">
          <v:shape id="_x0000_i1035" type="#_x0000_t75" style="width:293.65pt;height:91.9pt" o:ole="">
            <v:imagedata r:id="rId42" o:title=""/>
          </v:shape>
          <o:OLEObject Type="Embed" ProgID="Word.Picture.8" ShapeID="_x0000_i1035" DrawAspect="Content" ObjectID="_1701502683" r:id="rId43"/>
        </w:object>
      </w:r>
    </w:p>
    <w:p w14:paraId="5419A2CB" w14:textId="77777777" w:rsidR="003E22A0" w:rsidRPr="00505CB2" w:rsidRDefault="003E22A0" w:rsidP="00073C31">
      <w:pPr>
        <w:pStyle w:val="TF"/>
        <w:keepLines w:val="0"/>
        <w:rPr>
          <w:color w:val="000000"/>
        </w:rPr>
      </w:pPr>
      <w:r w:rsidRPr="00505CB2">
        <w:rPr>
          <w:color w:val="000000"/>
        </w:rPr>
        <w:t xml:space="preserve">Figure </w:t>
      </w:r>
      <w:bookmarkStart w:id="3396" w:name="fig_BlockingCall"/>
      <w:r w:rsidRPr="00505CB2">
        <w:t>12</w:t>
      </w:r>
      <w:bookmarkEnd w:id="3396"/>
      <w:r w:rsidRPr="00505CB2">
        <w:rPr>
          <w:color w:val="000000"/>
        </w:rPr>
        <w:t>: Illustration of blocking procedure-based communication</w:t>
      </w:r>
    </w:p>
    <w:p w14:paraId="768724FA" w14:textId="77777777" w:rsidR="003E22A0" w:rsidRPr="00505CB2" w:rsidRDefault="003E22A0" w:rsidP="00073C31">
      <w:pPr>
        <w:rPr>
          <w:color w:val="000000"/>
        </w:rPr>
      </w:pPr>
      <w:r w:rsidRPr="00505CB2">
        <w:rPr>
          <w:color w:val="000000"/>
        </w:rPr>
        <w:t xml:space="preserve">The communication scheme of non-blocking procedure-based communication is shown in figure </w:t>
      </w:r>
      <w:r w:rsidR="00CC429E" w:rsidRPr="00505CB2">
        <w:rPr>
          <w:color w:val="000000"/>
        </w:rPr>
        <w:fldChar w:fldCharType="begin"/>
      </w:r>
      <w:r w:rsidRPr="00505CB2">
        <w:rPr>
          <w:color w:val="000000"/>
        </w:rPr>
        <w:instrText xml:space="preserve"> REF fig_NonBlockingCall \h </w:instrText>
      </w:r>
      <w:r w:rsidR="00CC429E" w:rsidRPr="00505CB2">
        <w:rPr>
          <w:color w:val="000000"/>
        </w:rPr>
      </w:r>
      <w:r w:rsidR="00CC429E" w:rsidRPr="00505CB2">
        <w:rPr>
          <w:color w:val="000000"/>
        </w:rPr>
        <w:fldChar w:fldCharType="separate"/>
      </w:r>
      <w:r w:rsidR="003742EA" w:rsidRPr="00505CB2">
        <w:t>13</w:t>
      </w:r>
      <w:r w:rsidR="00CC429E" w:rsidRPr="00505CB2">
        <w:rPr>
          <w:color w:val="000000"/>
        </w:rPr>
        <w:fldChar w:fldCharType="end"/>
      </w:r>
      <w:r w:rsidRPr="00505CB2">
        <w:rPr>
          <w:color w:val="000000"/>
        </w:rPr>
        <w:t xml:space="preserve">. The </w:t>
      </w:r>
      <w:r w:rsidRPr="00505CB2">
        <w:t>CALLER</w:t>
      </w:r>
      <w:r w:rsidRPr="00505CB2">
        <w:rPr>
          <w:color w:val="000000"/>
        </w:rPr>
        <w:t xml:space="preserve"> calls a remote procedure in the </w:t>
      </w:r>
      <w:r w:rsidRPr="00505CB2">
        <w:t>CALLEE</w:t>
      </w:r>
      <w:r w:rsidRPr="00505CB2">
        <w:rPr>
          <w:color w:val="000000"/>
        </w:rPr>
        <w:t xml:space="preserve"> by using the </w:t>
      </w:r>
      <w:r w:rsidRPr="00505CB2">
        <w:rPr>
          <w:rFonts w:ascii="Courier New" w:hAnsi="Courier New"/>
          <w:b/>
          <w:color w:val="000000"/>
        </w:rPr>
        <w:t>call</w:t>
      </w:r>
      <w:r w:rsidRPr="00505CB2">
        <w:rPr>
          <w:color w:val="000000"/>
        </w:rPr>
        <w:t xml:space="preserve"> operation and continues its execution, i.e. does not wait for a reply or exception. The </w:t>
      </w:r>
      <w:r w:rsidRPr="00505CB2">
        <w:t>CALLEE</w:t>
      </w:r>
      <w:r w:rsidRPr="00505CB2">
        <w:rPr>
          <w:color w:val="000000"/>
        </w:rPr>
        <w:t xml:space="preserve"> accepts the call by means of a </w:t>
      </w:r>
      <w:r w:rsidRPr="00505CB2">
        <w:rPr>
          <w:rFonts w:ascii="Courier New" w:hAnsi="Courier New"/>
          <w:b/>
          <w:color w:val="000000"/>
        </w:rPr>
        <w:t>getcall</w:t>
      </w:r>
      <w:r w:rsidRPr="00505CB2">
        <w:rPr>
          <w:color w:val="000000"/>
        </w:rPr>
        <w:t xml:space="preserve"> operation and executes the requested procedure. If the execution is not successful, the </w:t>
      </w:r>
      <w:r w:rsidRPr="00505CB2">
        <w:t>CALLEE</w:t>
      </w:r>
      <w:r w:rsidRPr="00505CB2">
        <w:rPr>
          <w:color w:val="000000"/>
        </w:rPr>
        <w:t xml:space="preserve"> may raise an exception to inform the </w:t>
      </w:r>
      <w:r w:rsidRPr="00505CB2">
        <w:t>CALLER</w:t>
      </w:r>
      <w:r w:rsidRPr="00505CB2">
        <w:rPr>
          <w:color w:val="000000"/>
        </w:rPr>
        <w:t xml:space="preserve">. The </w:t>
      </w:r>
      <w:r w:rsidRPr="00505CB2">
        <w:t>CALLER</w:t>
      </w:r>
      <w:r w:rsidRPr="00505CB2">
        <w:rPr>
          <w:color w:val="000000"/>
        </w:rPr>
        <w:t xml:space="preserve"> may handle the exception by using a </w:t>
      </w:r>
      <w:r w:rsidRPr="00505CB2">
        <w:rPr>
          <w:rFonts w:ascii="Courier New" w:hAnsi="Courier New"/>
          <w:b/>
          <w:color w:val="000000"/>
        </w:rPr>
        <w:t>catch</w:t>
      </w:r>
      <w:r w:rsidRPr="00505CB2">
        <w:rPr>
          <w:color w:val="000000"/>
        </w:rPr>
        <w:t xml:space="preserve"> operation in an </w:t>
      </w:r>
      <w:r w:rsidRPr="00505CB2">
        <w:rPr>
          <w:rFonts w:ascii="Courier New" w:hAnsi="Courier New"/>
          <w:b/>
          <w:color w:val="000000"/>
        </w:rPr>
        <w:t>alt</w:t>
      </w:r>
      <w:r w:rsidRPr="00505CB2">
        <w:rPr>
          <w:color w:val="000000"/>
        </w:rPr>
        <w:t xml:space="preserve"> statement. In figure </w:t>
      </w:r>
      <w:r w:rsidR="00CC429E" w:rsidRPr="00505CB2">
        <w:rPr>
          <w:color w:val="000000"/>
        </w:rPr>
        <w:fldChar w:fldCharType="begin"/>
      </w:r>
      <w:r w:rsidRPr="00505CB2">
        <w:rPr>
          <w:color w:val="000000"/>
        </w:rPr>
        <w:instrText xml:space="preserve"> REF fig_NonBlockingCall \h </w:instrText>
      </w:r>
      <w:r w:rsidR="00CC429E" w:rsidRPr="00505CB2">
        <w:rPr>
          <w:color w:val="000000"/>
        </w:rPr>
      </w:r>
      <w:r w:rsidR="00CC429E" w:rsidRPr="00505CB2">
        <w:rPr>
          <w:color w:val="000000"/>
        </w:rPr>
        <w:fldChar w:fldCharType="separate"/>
      </w:r>
      <w:r w:rsidR="003742EA" w:rsidRPr="00505CB2">
        <w:t>13</w:t>
      </w:r>
      <w:r w:rsidR="00CC429E" w:rsidRPr="00505CB2">
        <w:rPr>
          <w:color w:val="000000"/>
        </w:rPr>
        <w:fldChar w:fldCharType="end"/>
      </w:r>
      <w:r w:rsidRPr="00505CB2">
        <w:rPr>
          <w:color w:val="000000"/>
        </w:rPr>
        <w:t xml:space="preserve">, the blocking of the </w:t>
      </w:r>
      <w:r w:rsidRPr="00505CB2">
        <w:t>CALLEE</w:t>
      </w:r>
      <w:r w:rsidRPr="00505CB2">
        <w:rPr>
          <w:color w:val="000000"/>
        </w:rPr>
        <w:t xml:space="preserve"> until the end of the call handling and possible raise of an exception is indicated by means of a dashed </w:t>
      </w:r>
      <w:r w:rsidRPr="00505CB2">
        <w:t>line</w:t>
      </w:r>
      <w:r w:rsidRPr="00505CB2">
        <w:rPr>
          <w:color w:val="000000"/>
        </w:rPr>
        <w:t>.</w:t>
      </w:r>
    </w:p>
    <w:p w14:paraId="39A285DA" w14:textId="77777777" w:rsidR="003E22A0" w:rsidRPr="00505CB2" w:rsidRDefault="003E22A0" w:rsidP="00073C31">
      <w:pPr>
        <w:pStyle w:val="FL"/>
      </w:pPr>
      <w:r w:rsidRPr="00505CB2">
        <w:object w:dxaOrig="7559" w:dyaOrig="2310" w14:anchorId="422EF856">
          <v:shape id="_x0000_i1036" type="#_x0000_t75" style="width:307.5pt;height:94.15pt" o:ole="">
            <v:imagedata r:id="rId44" o:title=""/>
          </v:shape>
          <o:OLEObject Type="Embed" ProgID="Word.Picture.8" ShapeID="_x0000_i1036" DrawAspect="Content" ObjectID="_1701502684" r:id="rId45"/>
        </w:object>
      </w:r>
    </w:p>
    <w:p w14:paraId="2AF5DFED" w14:textId="77777777" w:rsidR="003E22A0" w:rsidRPr="00505CB2" w:rsidRDefault="003E22A0" w:rsidP="00073C31">
      <w:pPr>
        <w:pStyle w:val="TF"/>
        <w:rPr>
          <w:color w:val="000000"/>
        </w:rPr>
      </w:pPr>
      <w:r w:rsidRPr="00505CB2">
        <w:rPr>
          <w:color w:val="000000"/>
        </w:rPr>
        <w:t xml:space="preserve">Figure </w:t>
      </w:r>
      <w:bookmarkStart w:id="3397" w:name="fig_NonBlockingCall"/>
      <w:r w:rsidRPr="00505CB2">
        <w:t>13</w:t>
      </w:r>
      <w:bookmarkEnd w:id="3397"/>
      <w:r w:rsidRPr="00505CB2">
        <w:rPr>
          <w:color w:val="000000"/>
        </w:rPr>
        <w:t>: Illustration of non-blocking procedure-based communication</w:t>
      </w:r>
    </w:p>
    <w:p w14:paraId="359C57DF" w14:textId="77777777" w:rsidR="003E22A0" w:rsidRPr="00505CB2" w:rsidRDefault="003E22A0" w:rsidP="00DC4A98">
      <w:pPr>
        <w:pStyle w:val="berschrift3"/>
      </w:pPr>
      <w:bookmarkStart w:id="3398" w:name="clause_Principle_UCMCBCComm"/>
      <w:bookmarkStart w:id="3399" w:name="_Toc69120455"/>
      <w:bookmarkStart w:id="3400" w:name="_Toc69716886"/>
      <w:bookmarkStart w:id="3401" w:name="_Toc69718165"/>
      <w:bookmarkStart w:id="3402" w:name="_Toc73971963"/>
      <w:bookmarkStart w:id="3403" w:name="_Toc73975002"/>
      <w:bookmarkStart w:id="3404" w:name="_Toc80089511"/>
      <w:bookmarkStart w:id="3405" w:name="_Toc80090046"/>
      <w:r w:rsidRPr="00505CB2">
        <w:t>22.1.3</w:t>
      </w:r>
      <w:bookmarkEnd w:id="3398"/>
      <w:r w:rsidRPr="00505CB2">
        <w:tab/>
        <w:t>Principles of unicast, multicast and broadcast communication</w:t>
      </w:r>
      <w:bookmarkEnd w:id="3399"/>
      <w:bookmarkEnd w:id="3400"/>
      <w:bookmarkEnd w:id="3401"/>
      <w:bookmarkEnd w:id="3402"/>
      <w:bookmarkEnd w:id="3403"/>
      <w:bookmarkEnd w:id="3404"/>
      <w:bookmarkEnd w:id="3405"/>
    </w:p>
    <w:p w14:paraId="49E3D882" w14:textId="77777777" w:rsidR="003E22A0" w:rsidRPr="00505CB2" w:rsidRDefault="003E22A0" w:rsidP="00073C31">
      <w:r w:rsidRPr="00505CB2">
        <w:t>TTCN</w:t>
      </w:r>
      <w:r w:rsidRPr="00505CB2">
        <w:noBreakHyphen/>
        <w:t>3 supports unicast, multicast and broadcast communication:</w:t>
      </w:r>
    </w:p>
    <w:p w14:paraId="44F5CC8B" w14:textId="77777777" w:rsidR="003E22A0" w:rsidRPr="00505CB2" w:rsidRDefault="003E22A0" w:rsidP="00073C31">
      <w:pPr>
        <w:pStyle w:val="B1"/>
      </w:pPr>
      <w:r w:rsidRPr="00505CB2">
        <w:t>Unicast communication means one sender to one receiver.</w:t>
      </w:r>
    </w:p>
    <w:p w14:paraId="24B4B7C1" w14:textId="77777777" w:rsidR="003E22A0" w:rsidRPr="00505CB2" w:rsidRDefault="003E22A0" w:rsidP="00073C31">
      <w:pPr>
        <w:pStyle w:val="B1"/>
      </w:pPr>
      <w:r w:rsidRPr="00505CB2">
        <w:t>Multicast communication is from one sender to a list of receivers.</w:t>
      </w:r>
    </w:p>
    <w:p w14:paraId="43FA36FD" w14:textId="77777777" w:rsidR="003E22A0" w:rsidRPr="00505CB2" w:rsidRDefault="003E22A0" w:rsidP="00073C31">
      <w:pPr>
        <w:pStyle w:val="B1"/>
      </w:pPr>
      <w:r w:rsidRPr="00505CB2">
        <w:t>Broadcast communication is from one sender to all receivers (being connected or mapped to the sender).</w:t>
      </w:r>
    </w:p>
    <w:p w14:paraId="711C5383" w14:textId="77777777" w:rsidR="003E22A0" w:rsidRPr="00505CB2" w:rsidRDefault="003E22A0" w:rsidP="00073C31">
      <w:r w:rsidRPr="00505CB2">
        <w:lastRenderedPageBreak/>
        <w:t>The terms unicast, multicast and broadcast communication are related to port communication. This means, it is only possible to address one, several or all test components that are connected to the specified port. Unicast, multicast and broadcast can also be used for mapped ports. In this case, one, several or all entities within the SUT can be reached via the specified mapped port.</w:t>
      </w:r>
    </w:p>
    <w:p w14:paraId="66BCACFE" w14:textId="77777777" w:rsidR="003E22A0" w:rsidRPr="00505CB2" w:rsidRDefault="003E22A0" w:rsidP="007220BC">
      <w:pPr>
        <w:pStyle w:val="berschrift3"/>
      </w:pPr>
      <w:bookmarkStart w:id="3406" w:name="clause_Format_CommOper"/>
      <w:bookmarkStart w:id="3407" w:name="_Toc69120456"/>
      <w:bookmarkStart w:id="3408" w:name="_Toc69716887"/>
      <w:bookmarkStart w:id="3409" w:name="_Toc69718166"/>
      <w:bookmarkStart w:id="3410" w:name="_Toc73971964"/>
      <w:bookmarkStart w:id="3411" w:name="_Toc73975003"/>
      <w:bookmarkStart w:id="3412" w:name="_Toc80089512"/>
      <w:bookmarkStart w:id="3413" w:name="_Toc80090047"/>
      <w:r w:rsidRPr="00505CB2">
        <w:t>22.1.4</w:t>
      </w:r>
      <w:bookmarkEnd w:id="3406"/>
      <w:r w:rsidRPr="00505CB2">
        <w:tab/>
        <w:t>General format of communication operations</w:t>
      </w:r>
      <w:bookmarkEnd w:id="3407"/>
      <w:bookmarkEnd w:id="3408"/>
      <w:bookmarkEnd w:id="3409"/>
      <w:bookmarkEnd w:id="3410"/>
      <w:bookmarkEnd w:id="3411"/>
      <w:bookmarkEnd w:id="3412"/>
      <w:bookmarkEnd w:id="3413"/>
    </w:p>
    <w:p w14:paraId="6F457565" w14:textId="77777777" w:rsidR="007C3787" w:rsidRPr="00505CB2" w:rsidRDefault="007C3787" w:rsidP="007220BC">
      <w:pPr>
        <w:pStyle w:val="berschrift4"/>
      </w:pPr>
      <w:bookmarkStart w:id="3414" w:name="_Toc69120457"/>
      <w:bookmarkStart w:id="3415" w:name="_Toc69716888"/>
      <w:bookmarkStart w:id="3416" w:name="_Toc69718167"/>
      <w:bookmarkStart w:id="3417" w:name="_Toc73971965"/>
      <w:bookmarkStart w:id="3418" w:name="_Toc73975004"/>
      <w:bookmarkStart w:id="3419" w:name="_Toc80089513"/>
      <w:bookmarkStart w:id="3420" w:name="_Toc80090048"/>
      <w:r w:rsidRPr="00505CB2">
        <w:t>22.1.4.0</w:t>
      </w:r>
      <w:r w:rsidRPr="00505CB2">
        <w:tab/>
        <w:t>General</w:t>
      </w:r>
      <w:bookmarkEnd w:id="3414"/>
      <w:bookmarkEnd w:id="3415"/>
      <w:bookmarkEnd w:id="3416"/>
      <w:bookmarkEnd w:id="3417"/>
      <w:bookmarkEnd w:id="3418"/>
      <w:bookmarkEnd w:id="3419"/>
      <w:bookmarkEnd w:id="3420"/>
    </w:p>
    <w:p w14:paraId="56B59DD3" w14:textId="77777777" w:rsidR="003E22A0" w:rsidRPr="00505CB2" w:rsidRDefault="003E22A0" w:rsidP="007220BC">
      <w:pPr>
        <w:keepNext/>
        <w:keepLines/>
        <w:rPr>
          <w:color w:val="000000"/>
        </w:rPr>
      </w:pPr>
      <w:r w:rsidRPr="00505CB2">
        <w:rPr>
          <w:color w:val="000000"/>
        </w:rPr>
        <w:t xml:space="preserve">Operations such as </w:t>
      </w:r>
      <w:r w:rsidRPr="00505CB2">
        <w:rPr>
          <w:rFonts w:ascii="Courier New" w:hAnsi="Courier New"/>
          <w:b/>
          <w:color w:val="000000"/>
        </w:rPr>
        <w:t>send</w:t>
      </w:r>
      <w:r w:rsidRPr="00505CB2">
        <w:rPr>
          <w:color w:val="000000"/>
        </w:rPr>
        <w:t xml:space="preserve"> and </w:t>
      </w:r>
      <w:r w:rsidRPr="00505CB2">
        <w:rPr>
          <w:rFonts w:ascii="Courier New" w:hAnsi="Courier New"/>
          <w:b/>
          <w:color w:val="000000"/>
        </w:rPr>
        <w:t>call</w:t>
      </w:r>
      <w:r w:rsidRPr="00505CB2">
        <w:rPr>
          <w:color w:val="000000"/>
        </w:rPr>
        <w:t xml:space="preserve"> are used for the exchange of information among test components and between an </w:t>
      </w:r>
      <w:r w:rsidRPr="00505CB2">
        <w:t>SUT</w:t>
      </w:r>
      <w:r w:rsidRPr="00505CB2">
        <w:rPr>
          <w:color w:val="000000"/>
        </w:rPr>
        <w:t xml:space="preserve"> and test components. For explaining the general format of these operations, they can be structured into two groups:</w:t>
      </w:r>
    </w:p>
    <w:p w14:paraId="1074847E" w14:textId="77777777" w:rsidR="003E22A0" w:rsidRPr="00505CB2" w:rsidRDefault="003E22A0" w:rsidP="00073C31">
      <w:pPr>
        <w:pStyle w:val="B10"/>
      </w:pPr>
      <w:r w:rsidRPr="00505CB2">
        <w:t>a)</w:t>
      </w:r>
      <w:r w:rsidRPr="00505CB2">
        <w:tab/>
        <w:t>a test component sends a message (</w:t>
      </w:r>
      <w:r w:rsidRPr="00505CB2">
        <w:rPr>
          <w:rFonts w:ascii="Courier New" w:hAnsi="Courier New"/>
          <w:b/>
        </w:rPr>
        <w:t>send</w:t>
      </w:r>
      <w:r w:rsidRPr="00505CB2">
        <w:t xml:space="preserve"> operation), calls a procedure (</w:t>
      </w:r>
      <w:r w:rsidRPr="00505CB2">
        <w:rPr>
          <w:rFonts w:ascii="Courier New" w:hAnsi="Courier New"/>
          <w:b/>
        </w:rPr>
        <w:t>call</w:t>
      </w:r>
      <w:r w:rsidRPr="00505CB2">
        <w:t xml:space="preserve"> operation), or replies to an accepted call (</w:t>
      </w:r>
      <w:r w:rsidRPr="00505CB2">
        <w:rPr>
          <w:rFonts w:ascii="Courier New" w:hAnsi="Courier New"/>
          <w:b/>
        </w:rPr>
        <w:t>reply</w:t>
      </w:r>
      <w:r w:rsidRPr="00505CB2">
        <w:t xml:space="preserve"> operation) or raises an exception (</w:t>
      </w:r>
      <w:r w:rsidRPr="00505CB2">
        <w:rPr>
          <w:rFonts w:ascii="Courier New" w:hAnsi="Courier New"/>
          <w:b/>
        </w:rPr>
        <w:t>raise</w:t>
      </w:r>
      <w:r w:rsidRPr="00505CB2">
        <w:t xml:space="preserve"> operation). These actions are collectively referred to as </w:t>
      </w:r>
      <w:r w:rsidRPr="00505CB2">
        <w:rPr>
          <w:i/>
        </w:rPr>
        <w:t>sending operations</w:t>
      </w:r>
      <w:r w:rsidRPr="00505CB2">
        <w:t>;</w:t>
      </w:r>
    </w:p>
    <w:p w14:paraId="610B8B45" w14:textId="77777777" w:rsidR="003E22A0" w:rsidRPr="00505CB2" w:rsidRDefault="003E22A0" w:rsidP="007652D3">
      <w:pPr>
        <w:pStyle w:val="B10"/>
        <w:keepNext/>
        <w:keepLines/>
      </w:pPr>
      <w:r w:rsidRPr="00505CB2">
        <w:t>b)</w:t>
      </w:r>
      <w:r w:rsidRPr="00505CB2">
        <w:tab/>
        <w:t>a component receives a message (</w:t>
      </w:r>
      <w:r w:rsidRPr="00505CB2">
        <w:rPr>
          <w:rFonts w:ascii="Courier New" w:hAnsi="Courier New"/>
          <w:b/>
        </w:rPr>
        <w:t>receive</w:t>
      </w:r>
      <w:r w:rsidRPr="00505CB2">
        <w:t xml:space="preserve"> operation), awaits a message (</w:t>
      </w:r>
      <w:r w:rsidRPr="00505CB2">
        <w:rPr>
          <w:rFonts w:ascii="Courier New" w:hAnsi="Courier New"/>
          <w:b/>
        </w:rPr>
        <w:t>trigger</w:t>
      </w:r>
      <w:r w:rsidRPr="00505CB2">
        <w:t xml:space="preserve"> operation),accepts a procedure call (</w:t>
      </w:r>
      <w:r w:rsidRPr="00505CB2">
        <w:rPr>
          <w:rFonts w:ascii="Courier New" w:hAnsi="Courier New"/>
          <w:b/>
        </w:rPr>
        <w:t>getcall</w:t>
      </w:r>
      <w:r w:rsidRPr="00505CB2">
        <w:t xml:space="preserve"> operation), receives a reply for a previously called procedure (</w:t>
      </w:r>
      <w:r w:rsidRPr="00505CB2">
        <w:rPr>
          <w:rFonts w:ascii="Courier New" w:hAnsi="Courier New"/>
          <w:b/>
        </w:rPr>
        <w:t>getreply</w:t>
      </w:r>
      <w:r w:rsidRPr="00505CB2">
        <w:t xml:space="preserve"> operation) or catches an exception (</w:t>
      </w:r>
      <w:r w:rsidRPr="00505CB2">
        <w:rPr>
          <w:rFonts w:ascii="Courier New" w:hAnsi="Courier New"/>
          <w:b/>
        </w:rPr>
        <w:t>catch</w:t>
      </w:r>
      <w:r w:rsidRPr="00505CB2">
        <w:t xml:space="preserve"> operation). These actions are collectively referred to as </w:t>
      </w:r>
      <w:r w:rsidRPr="00505CB2">
        <w:rPr>
          <w:i/>
        </w:rPr>
        <w:t>receiving operations</w:t>
      </w:r>
      <w:r w:rsidRPr="00505CB2">
        <w:t>.</w:t>
      </w:r>
    </w:p>
    <w:p w14:paraId="12EACA6F" w14:textId="77777777" w:rsidR="003E22A0" w:rsidRPr="00505CB2" w:rsidRDefault="003E22A0" w:rsidP="00DC4A98">
      <w:pPr>
        <w:pStyle w:val="berschrift4"/>
      </w:pPr>
      <w:bookmarkStart w:id="3421" w:name="_Toc69120458"/>
      <w:bookmarkStart w:id="3422" w:name="_Toc69716889"/>
      <w:bookmarkStart w:id="3423" w:name="_Toc69718168"/>
      <w:bookmarkStart w:id="3424" w:name="_Toc73971966"/>
      <w:bookmarkStart w:id="3425" w:name="_Toc73975005"/>
      <w:bookmarkStart w:id="3426" w:name="_Toc80089514"/>
      <w:bookmarkStart w:id="3427" w:name="_Toc80090049"/>
      <w:r w:rsidRPr="00505CB2">
        <w:t>22.1.4.1</w:t>
      </w:r>
      <w:r w:rsidRPr="00505CB2">
        <w:tab/>
        <w:t>General format of the sending operations</w:t>
      </w:r>
      <w:bookmarkEnd w:id="3421"/>
      <w:bookmarkEnd w:id="3422"/>
      <w:bookmarkEnd w:id="3423"/>
      <w:bookmarkEnd w:id="3424"/>
      <w:bookmarkEnd w:id="3425"/>
      <w:bookmarkEnd w:id="3426"/>
      <w:bookmarkEnd w:id="3427"/>
    </w:p>
    <w:p w14:paraId="5464BB2C" w14:textId="77777777" w:rsidR="003E22A0" w:rsidRPr="00505CB2" w:rsidRDefault="003E22A0" w:rsidP="00073C31">
      <w:pPr>
        <w:rPr>
          <w:color w:val="000000"/>
        </w:rPr>
      </w:pPr>
      <w:r w:rsidRPr="00505CB2">
        <w:rPr>
          <w:color w:val="000000"/>
        </w:rPr>
        <w:t xml:space="preserve">Sending operations consist of a </w:t>
      </w:r>
      <w:r w:rsidRPr="00505CB2">
        <w:rPr>
          <w:i/>
          <w:color w:val="000000"/>
        </w:rPr>
        <w:t>send</w:t>
      </w:r>
      <w:r w:rsidRPr="00505CB2">
        <w:rPr>
          <w:color w:val="000000"/>
        </w:rPr>
        <w:t xml:space="preserve"> part and, in the case of a blocking procedure-based </w:t>
      </w:r>
      <w:r w:rsidRPr="00505CB2">
        <w:rPr>
          <w:rFonts w:ascii="Courier New" w:hAnsi="Courier New"/>
          <w:b/>
          <w:color w:val="000000"/>
        </w:rPr>
        <w:t>call</w:t>
      </w:r>
      <w:r w:rsidRPr="00505CB2">
        <w:rPr>
          <w:color w:val="000000"/>
        </w:rPr>
        <w:t xml:space="preserve"> operation, a </w:t>
      </w:r>
      <w:r w:rsidRPr="00505CB2">
        <w:rPr>
          <w:i/>
          <w:color w:val="000000"/>
        </w:rPr>
        <w:t>response</w:t>
      </w:r>
      <w:r w:rsidRPr="00505CB2">
        <w:rPr>
          <w:color w:val="000000"/>
        </w:rPr>
        <w:t xml:space="preserve"> and </w:t>
      </w:r>
      <w:r w:rsidRPr="00505CB2">
        <w:rPr>
          <w:i/>
          <w:color w:val="000000"/>
        </w:rPr>
        <w:t>exception handling</w:t>
      </w:r>
      <w:r w:rsidRPr="00505CB2">
        <w:rPr>
          <w:color w:val="000000"/>
        </w:rPr>
        <w:t xml:space="preserve"> part.</w:t>
      </w:r>
    </w:p>
    <w:p w14:paraId="376D5F53" w14:textId="77777777" w:rsidR="003E22A0" w:rsidRPr="00505CB2" w:rsidRDefault="003E22A0" w:rsidP="00073C31">
      <w:pPr>
        <w:rPr>
          <w:color w:val="000000"/>
        </w:rPr>
      </w:pPr>
      <w:r w:rsidRPr="00505CB2">
        <w:rPr>
          <w:color w:val="000000"/>
        </w:rPr>
        <w:t>The send part:</w:t>
      </w:r>
    </w:p>
    <w:p w14:paraId="79EED2E8" w14:textId="77777777" w:rsidR="003E22A0" w:rsidRPr="00505CB2" w:rsidRDefault="003E22A0" w:rsidP="00073C31">
      <w:pPr>
        <w:pStyle w:val="B1"/>
      </w:pPr>
      <w:r w:rsidRPr="00505CB2">
        <w:t>specifies the port at which the specified operation shall take place;</w:t>
      </w:r>
    </w:p>
    <w:p w14:paraId="5A1E13BA" w14:textId="77777777" w:rsidR="003E22A0" w:rsidRPr="00505CB2" w:rsidRDefault="003E22A0" w:rsidP="00073C31">
      <w:pPr>
        <w:pStyle w:val="B1"/>
      </w:pPr>
      <w:r w:rsidRPr="00505CB2">
        <w:t>defines the message or procedure call to be transmitted;</w:t>
      </w:r>
    </w:p>
    <w:p w14:paraId="4EE7B3BE" w14:textId="77777777" w:rsidR="003E22A0" w:rsidRPr="00505CB2" w:rsidRDefault="003E22A0" w:rsidP="00073C31">
      <w:pPr>
        <w:pStyle w:val="B1"/>
      </w:pPr>
      <w:r w:rsidRPr="00505CB2">
        <w:t>gives an (optional) address part that uniquely identifies one or more communication partners to which a message, call, reply or exception shall be sen</w:t>
      </w:r>
      <w:r w:rsidR="001D1F7E" w:rsidRPr="00505CB2">
        <w:t>t</w:t>
      </w:r>
      <w:r w:rsidRPr="00505CB2">
        <w:t>.</w:t>
      </w:r>
    </w:p>
    <w:p w14:paraId="29E74C74" w14:textId="77777777" w:rsidR="003E22A0" w:rsidRPr="00505CB2" w:rsidRDefault="003E22A0" w:rsidP="005C487D">
      <w:pPr>
        <w:keepLines/>
        <w:rPr>
          <w:color w:val="000000"/>
        </w:rPr>
      </w:pPr>
      <w:r w:rsidRPr="00505CB2">
        <w:rPr>
          <w:color w:val="000000"/>
        </w:rPr>
        <w:t xml:space="preserve">The port name, operation name and value shall be present in all sending operations. The address part (denoted by the </w:t>
      </w:r>
      <w:r w:rsidRPr="00505CB2">
        <w:rPr>
          <w:rFonts w:ascii="Courier New" w:hAnsi="Courier New"/>
          <w:b/>
          <w:color w:val="000000"/>
        </w:rPr>
        <w:t>to</w:t>
      </w:r>
      <w:r w:rsidRPr="00505CB2">
        <w:rPr>
          <w:color w:val="000000"/>
        </w:rPr>
        <w:t xml:space="preserve"> keyword) is optional and need only be specified in cases of one-to-many connections where:</w:t>
      </w:r>
    </w:p>
    <w:p w14:paraId="296CBC1C" w14:textId="77777777" w:rsidR="003E22A0" w:rsidRPr="00505CB2" w:rsidRDefault="003E22A0" w:rsidP="005C487D">
      <w:pPr>
        <w:pStyle w:val="B1"/>
        <w:keepLines/>
      </w:pPr>
      <w:r w:rsidRPr="00505CB2">
        <w:t>unicast communication is used and one receiving entity shall be explicitly identified;</w:t>
      </w:r>
    </w:p>
    <w:p w14:paraId="4B7939F7" w14:textId="77777777" w:rsidR="003E22A0" w:rsidRPr="00505CB2" w:rsidRDefault="003E22A0" w:rsidP="005C487D">
      <w:pPr>
        <w:pStyle w:val="B1"/>
        <w:keepLines/>
      </w:pPr>
      <w:r w:rsidRPr="00505CB2">
        <w:t>multicast communication is used and a set of receiving entities has to be explicitly identified;</w:t>
      </w:r>
    </w:p>
    <w:p w14:paraId="04B190A0" w14:textId="77777777" w:rsidR="003E22A0" w:rsidRPr="00505CB2" w:rsidRDefault="003E22A0" w:rsidP="005C487D">
      <w:pPr>
        <w:pStyle w:val="B1"/>
        <w:keepLines/>
      </w:pPr>
      <w:r w:rsidRPr="00505CB2">
        <w:t>broadcast communication is used and all entities connected to the specified port have to be addressed.</w:t>
      </w:r>
    </w:p>
    <w:p w14:paraId="2B060013" w14:textId="77777777" w:rsidR="003E22A0" w:rsidRPr="00505CB2" w:rsidRDefault="003E22A0" w:rsidP="00073C31">
      <w:pPr>
        <w:pStyle w:val="EX"/>
        <w:keepNext/>
        <w:rPr>
          <w:color w:val="000000"/>
        </w:rPr>
      </w:pPr>
      <w:r w:rsidRPr="00505CB2">
        <w:rPr>
          <w:color w:val="000000"/>
        </w:rPr>
        <w:t>EXAMPLE 1:</w:t>
      </w:r>
    </w:p>
    <w:tbl>
      <w:tblPr>
        <w:tblW w:w="9634" w:type="dxa"/>
        <w:jc w:val="center"/>
        <w:tblBorders>
          <w:top w:val="single" w:sz="4" w:space="0" w:color="auto"/>
          <w:left w:val="single" w:sz="4" w:space="0" w:color="auto"/>
          <w:right w:val="single" w:sz="4" w:space="0" w:color="auto"/>
          <w:insideH w:val="single" w:sz="4" w:space="0" w:color="auto"/>
          <w:insideV w:val="single" w:sz="4" w:space="0" w:color="auto"/>
        </w:tblBorders>
        <w:tblLayout w:type="fixed"/>
        <w:tblCellMar>
          <w:left w:w="28" w:type="dxa"/>
          <w:right w:w="70" w:type="dxa"/>
        </w:tblCellMar>
        <w:tblLook w:val="0000" w:firstRow="0" w:lastRow="0" w:firstColumn="0" w:lastColumn="0" w:noHBand="0" w:noVBand="0"/>
      </w:tblPr>
      <w:tblGrid>
        <w:gridCol w:w="1870"/>
        <w:gridCol w:w="3588"/>
        <w:gridCol w:w="2267"/>
        <w:gridCol w:w="1909"/>
      </w:tblGrid>
      <w:tr w:rsidR="003E22A0" w:rsidRPr="00505CB2" w14:paraId="062FD64E" w14:textId="77777777" w:rsidTr="007220BC">
        <w:trPr>
          <w:jc w:val="center"/>
        </w:trPr>
        <w:tc>
          <w:tcPr>
            <w:tcW w:w="7725" w:type="dxa"/>
            <w:gridSpan w:val="3"/>
            <w:vAlign w:val="center"/>
          </w:tcPr>
          <w:p w14:paraId="203DAA5A" w14:textId="77777777" w:rsidR="003E22A0" w:rsidRPr="00505CB2" w:rsidRDefault="003E22A0" w:rsidP="004F53F3">
            <w:pPr>
              <w:pStyle w:val="TAL"/>
              <w:jc w:val="center"/>
              <w:rPr>
                <w:b/>
              </w:rPr>
            </w:pPr>
            <w:r w:rsidRPr="00505CB2">
              <w:rPr>
                <w:b/>
              </w:rPr>
              <w:t>Send part</w:t>
            </w:r>
          </w:p>
        </w:tc>
        <w:tc>
          <w:tcPr>
            <w:tcW w:w="1909" w:type="dxa"/>
            <w:shd w:val="clear" w:color="auto" w:fill="FFFFFF"/>
          </w:tcPr>
          <w:p w14:paraId="78BD032D" w14:textId="77777777" w:rsidR="003E22A0" w:rsidRPr="00505CB2" w:rsidRDefault="003E22A0" w:rsidP="004F53F3">
            <w:pPr>
              <w:pStyle w:val="TAL"/>
              <w:jc w:val="center"/>
              <w:rPr>
                <w:b/>
              </w:rPr>
            </w:pPr>
            <w:r w:rsidRPr="00505CB2">
              <w:rPr>
                <w:b/>
              </w:rPr>
              <w:t>(Optional) response and exception</w:t>
            </w:r>
          </w:p>
        </w:tc>
      </w:tr>
      <w:tr w:rsidR="003E22A0" w:rsidRPr="00505CB2" w14:paraId="05EDA8FB" w14:textId="77777777" w:rsidTr="007220BC">
        <w:tblPrEx>
          <w:tblBorders>
            <w:bottom w:val="single" w:sz="4" w:space="0" w:color="auto"/>
          </w:tblBorders>
        </w:tblPrEx>
        <w:trPr>
          <w:jc w:val="center"/>
        </w:trPr>
        <w:tc>
          <w:tcPr>
            <w:tcW w:w="1870" w:type="dxa"/>
            <w:shd w:val="clear" w:color="auto" w:fill="FFFFFF"/>
          </w:tcPr>
          <w:p w14:paraId="743D12AC" w14:textId="77777777" w:rsidR="003E22A0" w:rsidRPr="00505CB2" w:rsidRDefault="003E22A0" w:rsidP="004F53F3">
            <w:pPr>
              <w:pStyle w:val="TAH"/>
            </w:pPr>
            <w:r w:rsidRPr="00505CB2">
              <w:t>Port and operation</w:t>
            </w:r>
          </w:p>
        </w:tc>
        <w:tc>
          <w:tcPr>
            <w:tcW w:w="3588" w:type="dxa"/>
            <w:shd w:val="clear" w:color="auto" w:fill="FFFFFF"/>
          </w:tcPr>
          <w:p w14:paraId="6602545B" w14:textId="77777777" w:rsidR="003E22A0" w:rsidRPr="00505CB2" w:rsidRDefault="003E22A0" w:rsidP="004F53F3">
            <w:pPr>
              <w:pStyle w:val="TAH"/>
            </w:pPr>
            <w:r w:rsidRPr="00505CB2">
              <w:t>Value part</w:t>
            </w:r>
          </w:p>
        </w:tc>
        <w:tc>
          <w:tcPr>
            <w:tcW w:w="2267" w:type="dxa"/>
            <w:shd w:val="clear" w:color="auto" w:fill="FFFFFF"/>
          </w:tcPr>
          <w:p w14:paraId="026B1B47" w14:textId="77777777" w:rsidR="003E22A0" w:rsidRPr="00505CB2" w:rsidRDefault="003E22A0" w:rsidP="004F53F3">
            <w:pPr>
              <w:pStyle w:val="TAH"/>
            </w:pPr>
            <w:r w:rsidRPr="00505CB2">
              <w:t>(Optional) address part</w:t>
            </w:r>
          </w:p>
        </w:tc>
        <w:tc>
          <w:tcPr>
            <w:tcW w:w="1909" w:type="dxa"/>
            <w:shd w:val="clear" w:color="auto" w:fill="FFFFFF"/>
          </w:tcPr>
          <w:p w14:paraId="62021BB4" w14:textId="77777777" w:rsidR="003E22A0" w:rsidRPr="00505CB2" w:rsidRDefault="003E22A0" w:rsidP="004F53F3">
            <w:pPr>
              <w:pStyle w:val="TAH"/>
            </w:pPr>
            <w:r w:rsidRPr="00505CB2">
              <w:t>handling part</w:t>
            </w:r>
          </w:p>
        </w:tc>
      </w:tr>
      <w:tr w:rsidR="003E22A0" w:rsidRPr="00505CB2" w14:paraId="036E457E" w14:textId="77777777" w:rsidTr="007220BC">
        <w:tblPrEx>
          <w:tblBorders>
            <w:bottom w:val="single" w:sz="4" w:space="0" w:color="auto"/>
          </w:tblBorders>
        </w:tblPrEx>
        <w:trPr>
          <w:jc w:val="center"/>
        </w:trPr>
        <w:tc>
          <w:tcPr>
            <w:tcW w:w="1870" w:type="dxa"/>
          </w:tcPr>
          <w:p w14:paraId="09784E79" w14:textId="77777777" w:rsidR="003E22A0" w:rsidRPr="00505CB2" w:rsidRDefault="00E42C70" w:rsidP="004F53F3">
            <w:pPr>
              <w:pStyle w:val="PL"/>
              <w:rPr>
                <w:noProof w:val="0"/>
                <w:lang w:eastAsia="de-DE"/>
              </w:rPr>
            </w:pPr>
            <w:r w:rsidRPr="00505CB2">
              <w:rPr>
                <w:noProof w:val="0"/>
                <w:lang w:eastAsia="de-DE"/>
              </w:rPr>
              <w:t>myP1</w:t>
            </w:r>
            <w:r w:rsidR="003E22A0" w:rsidRPr="00505CB2">
              <w:rPr>
                <w:noProof w:val="0"/>
                <w:lang w:eastAsia="de-DE"/>
              </w:rPr>
              <w:t>.</w:t>
            </w:r>
            <w:r w:rsidR="003E22A0" w:rsidRPr="00505CB2">
              <w:rPr>
                <w:b/>
                <w:noProof w:val="0"/>
                <w:lang w:eastAsia="de-DE"/>
              </w:rPr>
              <w:t>send</w:t>
            </w:r>
          </w:p>
        </w:tc>
        <w:tc>
          <w:tcPr>
            <w:tcW w:w="3588" w:type="dxa"/>
          </w:tcPr>
          <w:p w14:paraId="67672EA7" w14:textId="77777777" w:rsidR="003E22A0" w:rsidRPr="00505CB2" w:rsidRDefault="003E22A0">
            <w:pPr>
              <w:pStyle w:val="PL"/>
              <w:rPr>
                <w:noProof w:val="0"/>
                <w:lang w:eastAsia="de-DE"/>
              </w:rPr>
            </w:pPr>
            <w:r w:rsidRPr="00505CB2">
              <w:rPr>
                <w:noProof w:val="0"/>
                <w:lang w:eastAsia="de-DE"/>
              </w:rPr>
              <w:t>(</w:t>
            </w:r>
            <w:r w:rsidR="00E42C70" w:rsidRPr="00505CB2">
              <w:rPr>
                <w:noProof w:val="0"/>
                <w:lang w:eastAsia="de-DE"/>
              </w:rPr>
              <w:t xml:space="preserve">v_myVariable </w:t>
            </w:r>
            <w:r w:rsidRPr="00505CB2">
              <w:rPr>
                <w:noProof w:val="0"/>
                <w:lang w:eastAsia="de-DE"/>
              </w:rPr>
              <w:t xml:space="preserve">+ </w:t>
            </w:r>
            <w:r w:rsidR="00E42C70" w:rsidRPr="00505CB2">
              <w:rPr>
                <w:noProof w:val="0"/>
                <w:lang w:eastAsia="de-DE"/>
              </w:rPr>
              <w:t xml:space="preserve">v_yourVariable </w:t>
            </w:r>
            <w:r w:rsidRPr="00505CB2">
              <w:rPr>
                <w:noProof w:val="0"/>
                <w:lang w:eastAsia="de-DE"/>
              </w:rPr>
              <w:t>- 2)</w:t>
            </w:r>
          </w:p>
        </w:tc>
        <w:tc>
          <w:tcPr>
            <w:tcW w:w="2267" w:type="dxa"/>
          </w:tcPr>
          <w:p w14:paraId="7C75AD6F" w14:textId="77777777" w:rsidR="003E22A0" w:rsidRPr="00505CB2" w:rsidRDefault="003E22A0">
            <w:pPr>
              <w:pStyle w:val="PL"/>
              <w:rPr>
                <w:noProof w:val="0"/>
                <w:lang w:eastAsia="de-DE"/>
              </w:rPr>
            </w:pPr>
            <w:r w:rsidRPr="00505CB2">
              <w:rPr>
                <w:b/>
                <w:noProof w:val="0"/>
                <w:lang w:eastAsia="de-DE"/>
              </w:rPr>
              <w:t>to</w:t>
            </w:r>
            <w:r w:rsidRPr="00505CB2">
              <w:rPr>
                <w:noProof w:val="0"/>
                <w:lang w:eastAsia="de-DE"/>
              </w:rPr>
              <w:t xml:space="preserve"> </w:t>
            </w:r>
            <w:r w:rsidR="00E42C70" w:rsidRPr="00505CB2">
              <w:rPr>
                <w:noProof w:val="0"/>
                <w:lang w:eastAsia="de-DE"/>
              </w:rPr>
              <w:t>v_myPartner</w:t>
            </w:r>
            <w:r w:rsidRPr="00505CB2">
              <w:rPr>
                <w:noProof w:val="0"/>
                <w:lang w:eastAsia="de-DE"/>
              </w:rPr>
              <w:t>;</w:t>
            </w:r>
          </w:p>
        </w:tc>
        <w:tc>
          <w:tcPr>
            <w:tcW w:w="1909" w:type="dxa"/>
            <w:shd w:val="clear" w:color="auto" w:fill="FFFFFF"/>
          </w:tcPr>
          <w:p w14:paraId="498B6353" w14:textId="77777777" w:rsidR="003E22A0" w:rsidRPr="00505CB2" w:rsidRDefault="003E22A0" w:rsidP="004F53F3">
            <w:pPr>
              <w:pStyle w:val="PL"/>
              <w:rPr>
                <w:noProof w:val="0"/>
                <w:lang w:eastAsia="de-DE"/>
              </w:rPr>
            </w:pPr>
          </w:p>
        </w:tc>
      </w:tr>
    </w:tbl>
    <w:p w14:paraId="386C9A30" w14:textId="77777777" w:rsidR="003E22A0" w:rsidRPr="00505CB2" w:rsidRDefault="003E22A0" w:rsidP="00073C31">
      <w:pPr>
        <w:rPr>
          <w:color w:val="000000"/>
        </w:rPr>
      </w:pPr>
    </w:p>
    <w:p w14:paraId="3963EBBE" w14:textId="77777777" w:rsidR="003E22A0" w:rsidRPr="00505CB2" w:rsidRDefault="003E22A0" w:rsidP="00073C31">
      <w:pPr>
        <w:rPr>
          <w:color w:val="000000"/>
        </w:rPr>
      </w:pPr>
      <w:r w:rsidRPr="00505CB2">
        <w:rPr>
          <w:color w:val="000000"/>
        </w:rPr>
        <w:t xml:space="preserve">Response and exception handling is only needed in cases of procedure-based communication. The response and exception handling part of the </w:t>
      </w:r>
      <w:r w:rsidRPr="00505CB2">
        <w:rPr>
          <w:rFonts w:ascii="Courier New" w:hAnsi="Courier New"/>
          <w:b/>
          <w:color w:val="000000"/>
        </w:rPr>
        <w:t>call</w:t>
      </w:r>
      <w:r w:rsidRPr="00505CB2">
        <w:rPr>
          <w:color w:val="000000"/>
        </w:rPr>
        <w:t xml:space="preserve"> operation is optional and is required for cases where the called procedure returns a value or has </w:t>
      </w:r>
      <w:r w:rsidRPr="00505CB2">
        <w:rPr>
          <w:rFonts w:ascii="Courier New" w:hAnsi="Courier New"/>
          <w:b/>
          <w:color w:val="000000"/>
        </w:rPr>
        <w:t>out</w:t>
      </w:r>
      <w:r w:rsidRPr="00505CB2">
        <w:rPr>
          <w:color w:val="000000"/>
        </w:rPr>
        <w:t xml:space="preserve"> or </w:t>
      </w:r>
      <w:r w:rsidRPr="00505CB2">
        <w:rPr>
          <w:rFonts w:ascii="Courier New" w:hAnsi="Courier New"/>
          <w:b/>
          <w:color w:val="000000"/>
        </w:rPr>
        <w:t>inout</w:t>
      </w:r>
      <w:r w:rsidRPr="00505CB2">
        <w:rPr>
          <w:color w:val="000000"/>
        </w:rPr>
        <w:t xml:space="preserve"> parameters whose values are needed within the calling component and for cases where the called procedure may raise exceptions which need to be handled by the calling component.</w:t>
      </w:r>
    </w:p>
    <w:p w14:paraId="4957BCBA" w14:textId="77777777" w:rsidR="003E22A0" w:rsidRPr="00505CB2" w:rsidRDefault="003E22A0" w:rsidP="00073C31">
      <w:pPr>
        <w:rPr>
          <w:color w:val="000000"/>
        </w:rPr>
      </w:pPr>
      <w:r w:rsidRPr="00505CB2">
        <w:rPr>
          <w:color w:val="000000"/>
        </w:rPr>
        <w:t xml:space="preserve">The response and exception handling part of the call operation makes use of </w:t>
      </w:r>
      <w:r w:rsidRPr="00505CB2">
        <w:rPr>
          <w:rFonts w:ascii="Courier New" w:hAnsi="Courier New"/>
          <w:b/>
          <w:color w:val="000000"/>
        </w:rPr>
        <w:t>getreply</w:t>
      </w:r>
      <w:r w:rsidRPr="00505CB2">
        <w:rPr>
          <w:color w:val="000000"/>
        </w:rPr>
        <w:t xml:space="preserve"> and </w:t>
      </w:r>
      <w:r w:rsidRPr="00505CB2">
        <w:rPr>
          <w:rFonts w:ascii="Courier New" w:hAnsi="Courier New"/>
          <w:b/>
          <w:color w:val="000000"/>
        </w:rPr>
        <w:t>catch</w:t>
      </w:r>
      <w:r w:rsidRPr="00505CB2">
        <w:rPr>
          <w:color w:val="000000"/>
        </w:rPr>
        <w:t xml:space="preserve"> operations to provide the required functionality.</w:t>
      </w:r>
    </w:p>
    <w:p w14:paraId="45F00A34" w14:textId="77777777" w:rsidR="003E22A0" w:rsidRPr="00505CB2" w:rsidRDefault="003E22A0" w:rsidP="00073C31">
      <w:pPr>
        <w:pStyle w:val="EX"/>
        <w:keepNext/>
        <w:rPr>
          <w:color w:val="000000"/>
        </w:rPr>
      </w:pPr>
      <w:r w:rsidRPr="00505CB2">
        <w:rPr>
          <w:color w:val="000000"/>
        </w:rPr>
        <w:lastRenderedPageBreak/>
        <w:t>EXAMPLE 2:</w:t>
      </w:r>
    </w:p>
    <w:tbl>
      <w:tblPr>
        <w:tblW w:w="9634" w:type="dxa"/>
        <w:jc w:val="center"/>
        <w:tblBorders>
          <w:top w:val="single" w:sz="4" w:space="0" w:color="auto"/>
          <w:left w:val="single" w:sz="4" w:space="0" w:color="auto"/>
          <w:right w:val="single" w:sz="4" w:space="0" w:color="auto"/>
          <w:insideH w:val="single" w:sz="4" w:space="0" w:color="auto"/>
          <w:insideV w:val="single" w:sz="4" w:space="0" w:color="auto"/>
        </w:tblBorders>
        <w:tblLayout w:type="fixed"/>
        <w:tblCellMar>
          <w:left w:w="28" w:type="dxa"/>
          <w:right w:w="70" w:type="dxa"/>
        </w:tblCellMar>
        <w:tblLook w:val="0000" w:firstRow="0" w:lastRow="0" w:firstColumn="0" w:lastColumn="0" w:noHBand="0" w:noVBand="0"/>
      </w:tblPr>
      <w:tblGrid>
        <w:gridCol w:w="1270"/>
        <w:gridCol w:w="2200"/>
        <w:gridCol w:w="1562"/>
        <w:gridCol w:w="4602"/>
      </w:tblGrid>
      <w:tr w:rsidR="003E22A0" w:rsidRPr="00505CB2" w14:paraId="6CB66BA0" w14:textId="77777777" w:rsidTr="007220BC">
        <w:trPr>
          <w:jc w:val="center"/>
        </w:trPr>
        <w:tc>
          <w:tcPr>
            <w:tcW w:w="5032" w:type="dxa"/>
            <w:gridSpan w:val="3"/>
          </w:tcPr>
          <w:p w14:paraId="24C4568B" w14:textId="77777777" w:rsidR="003E22A0" w:rsidRPr="00505CB2" w:rsidRDefault="003E22A0" w:rsidP="004F53F3">
            <w:pPr>
              <w:pStyle w:val="TAH"/>
            </w:pPr>
            <w:r w:rsidRPr="00505CB2">
              <w:t>Send part</w:t>
            </w:r>
          </w:p>
        </w:tc>
        <w:tc>
          <w:tcPr>
            <w:tcW w:w="4602" w:type="dxa"/>
            <w:tcBorders>
              <w:bottom w:val="nil"/>
            </w:tcBorders>
            <w:shd w:val="clear" w:color="auto" w:fill="FFFFFF"/>
          </w:tcPr>
          <w:p w14:paraId="1B38CA52" w14:textId="77777777" w:rsidR="003E22A0" w:rsidRPr="00505CB2" w:rsidRDefault="003E22A0" w:rsidP="004F53F3">
            <w:pPr>
              <w:pStyle w:val="TAH"/>
            </w:pPr>
            <w:r w:rsidRPr="00505CB2">
              <w:t>(Optional) response and exception handling part</w:t>
            </w:r>
          </w:p>
        </w:tc>
      </w:tr>
      <w:tr w:rsidR="003E22A0" w:rsidRPr="00505CB2" w14:paraId="219586BA" w14:textId="77777777" w:rsidTr="007220BC">
        <w:tblPrEx>
          <w:tblBorders>
            <w:bottom w:val="single" w:sz="4" w:space="0" w:color="auto"/>
          </w:tblBorders>
        </w:tblPrEx>
        <w:trPr>
          <w:jc w:val="center"/>
        </w:trPr>
        <w:tc>
          <w:tcPr>
            <w:tcW w:w="1270" w:type="dxa"/>
            <w:shd w:val="clear" w:color="auto" w:fill="FFFFFF"/>
          </w:tcPr>
          <w:p w14:paraId="2D4BD00A" w14:textId="77777777" w:rsidR="003E22A0" w:rsidRPr="00505CB2" w:rsidRDefault="003E22A0" w:rsidP="004F53F3">
            <w:pPr>
              <w:pStyle w:val="TAH"/>
            </w:pPr>
            <w:r w:rsidRPr="00505CB2">
              <w:t>Port and operation</w:t>
            </w:r>
          </w:p>
        </w:tc>
        <w:tc>
          <w:tcPr>
            <w:tcW w:w="2200" w:type="dxa"/>
            <w:shd w:val="clear" w:color="auto" w:fill="FFFFFF"/>
          </w:tcPr>
          <w:p w14:paraId="5078CD4C" w14:textId="77777777" w:rsidR="003E22A0" w:rsidRPr="00505CB2" w:rsidRDefault="003E22A0" w:rsidP="004F53F3">
            <w:pPr>
              <w:pStyle w:val="TAH"/>
            </w:pPr>
            <w:r w:rsidRPr="00505CB2">
              <w:t>Value part</w:t>
            </w:r>
          </w:p>
        </w:tc>
        <w:tc>
          <w:tcPr>
            <w:tcW w:w="1562" w:type="dxa"/>
            <w:shd w:val="clear" w:color="auto" w:fill="FFFFFF"/>
          </w:tcPr>
          <w:p w14:paraId="4568C941" w14:textId="77777777" w:rsidR="003E22A0" w:rsidRPr="00505CB2" w:rsidRDefault="003E22A0" w:rsidP="004F53F3">
            <w:pPr>
              <w:pStyle w:val="TAH"/>
            </w:pPr>
            <w:r w:rsidRPr="00505CB2">
              <w:t>(Optional) address part</w:t>
            </w:r>
          </w:p>
        </w:tc>
        <w:tc>
          <w:tcPr>
            <w:tcW w:w="4602" w:type="dxa"/>
            <w:tcBorders>
              <w:top w:val="nil"/>
            </w:tcBorders>
            <w:shd w:val="clear" w:color="auto" w:fill="FFFFFF"/>
          </w:tcPr>
          <w:p w14:paraId="5FFDAAFD" w14:textId="77777777" w:rsidR="003E22A0" w:rsidRPr="00505CB2" w:rsidRDefault="003E22A0" w:rsidP="004F53F3">
            <w:pPr>
              <w:pStyle w:val="TAH"/>
            </w:pPr>
          </w:p>
        </w:tc>
      </w:tr>
      <w:tr w:rsidR="003E22A0" w:rsidRPr="00505CB2" w14:paraId="1ADB14B6" w14:textId="77777777" w:rsidTr="007220BC">
        <w:tblPrEx>
          <w:tblBorders>
            <w:bottom w:val="single" w:sz="4" w:space="0" w:color="auto"/>
          </w:tblBorders>
        </w:tblPrEx>
        <w:trPr>
          <w:jc w:val="center"/>
        </w:trPr>
        <w:tc>
          <w:tcPr>
            <w:tcW w:w="1270" w:type="dxa"/>
          </w:tcPr>
          <w:p w14:paraId="005E46BF" w14:textId="77777777" w:rsidR="003E22A0" w:rsidRPr="00505CB2" w:rsidRDefault="00E42C70" w:rsidP="004F53F3">
            <w:pPr>
              <w:pStyle w:val="PL"/>
              <w:rPr>
                <w:noProof w:val="0"/>
                <w:lang w:eastAsia="de-DE"/>
              </w:rPr>
            </w:pPr>
            <w:r w:rsidRPr="00505CB2">
              <w:rPr>
                <w:noProof w:val="0"/>
                <w:lang w:eastAsia="de-DE"/>
              </w:rPr>
              <w:t>myP1</w:t>
            </w:r>
            <w:r w:rsidR="003E22A0" w:rsidRPr="00505CB2">
              <w:rPr>
                <w:noProof w:val="0"/>
                <w:lang w:eastAsia="de-DE"/>
              </w:rPr>
              <w:t>.</w:t>
            </w:r>
            <w:r w:rsidR="003E22A0" w:rsidRPr="00505CB2">
              <w:rPr>
                <w:b/>
                <w:noProof w:val="0"/>
                <w:lang w:eastAsia="de-DE"/>
              </w:rPr>
              <w:t>call</w:t>
            </w:r>
          </w:p>
        </w:tc>
        <w:tc>
          <w:tcPr>
            <w:tcW w:w="2200" w:type="dxa"/>
          </w:tcPr>
          <w:p w14:paraId="3BCCB134" w14:textId="77777777" w:rsidR="003E22A0" w:rsidRPr="00505CB2" w:rsidRDefault="003E22A0">
            <w:pPr>
              <w:pStyle w:val="PL"/>
              <w:rPr>
                <w:noProof w:val="0"/>
                <w:lang w:eastAsia="de-DE"/>
              </w:rPr>
            </w:pPr>
            <w:r w:rsidRPr="00505CB2">
              <w:rPr>
                <w:noProof w:val="0"/>
                <w:lang w:eastAsia="de-DE"/>
              </w:rPr>
              <w:t>(MyProc:{</w:t>
            </w:r>
            <w:r w:rsidR="00E42C70" w:rsidRPr="00505CB2">
              <w:rPr>
                <w:noProof w:val="0"/>
                <w:lang w:eastAsia="de-DE"/>
              </w:rPr>
              <w:t>s_myVar1</w:t>
            </w:r>
            <w:r w:rsidRPr="00505CB2">
              <w:rPr>
                <w:noProof w:val="0"/>
                <w:lang w:eastAsia="de-DE"/>
              </w:rPr>
              <w:t>})</w:t>
            </w:r>
          </w:p>
        </w:tc>
        <w:tc>
          <w:tcPr>
            <w:tcW w:w="1562" w:type="dxa"/>
            <w:shd w:val="clear" w:color="auto" w:fill="FFFFFF"/>
          </w:tcPr>
          <w:p w14:paraId="36B6EAFD" w14:textId="77777777" w:rsidR="003E22A0" w:rsidRPr="00505CB2" w:rsidRDefault="003E22A0" w:rsidP="004F53F3">
            <w:pPr>
              <w:pStyle w:val="PL"/>
              <w:rPr>
                <w:noProof w:val="0"/>
                <w:lang w:eastAsia="de-DE"/>
              </w:rPr>
            </w:pPr>
          </w:p>
        </w:tc>
        <w:tc>
          <w:tcPr>
            <w:tcW w:w="4602" w:type="dxa"/>
            <w:shd w:val="clear" w:color="auto" w:fill="FFFFFF"/>
          </w:tcPr>
          <w:p w14:paraId="2261BEA2" w14:textId="77777777" w:rsidR="003E22A0" w:rsidRPr="00505CB2" w:rsidRDefault="003E22A0">
            <w:pPr>
              <w:pStyle w:val="PL"/>
              <w:rPr>
                <w:noProof w:val="0"/>
                <w:lang w:eastAsia="de-DE"/>
              </w:rPr>
            </w:pPr>
            <w:r w:rsidRPr="00505CB2">
              <w:rPr>
                <w:noProof w:val="0"/>
                <w:lang w:eastAsia="de-DE"/>
              </w:rPr>
              <w:t>{</w:t>
            </w:r>
            <w:r w:rsidRPr="00505CB2">
              <w:rPr>
                <w:noProof w:val="0"/>
                <w:lang w:eastAsia="de-DE"/>
              </w:rPr>
              <w:br/>
              <w:t xml:space="preserve">   [] </w:t>
            </w:r>
            <w:r w:rsidR="00E42C70" w:rsidRPr="00505CB2">
              <w:rPr>
                <w:noProof w:val="0"/>
                <w:lang w:eastAsia="de-DE"/>
              </w:rPr>
              <w:t>myP1</w:t>
            </w:r>
            <w:r w:rsidRPr="00505CB2">
              <w:rPr>
                <w:noProof w:val="0"/>
                <w:lang w:eastAsia="de-DE"/>
              </w:rPr>
              <w:t>.</w:t>
            </w:r>
            <w:r w:rsidRPr="00505CB2">
              <w:rPr>
                <w:b/>
                <w:noProof w:val="0"/>
                <w:lang w:eastAsia="de-DE"/>
              </w:rPr>
              <w:t>getreply</w:t>
            </w:r>
            <w:r w:rsidRPr="00505CB2">
              <w:rPr>
                <w:noProof w:val="0"/>
                <w:lang w:eastAsia="de-DE"/>
              </w:rPr>
              <w:t>(MyProc:{</w:t>
            </w:r>
            <w:r w:rsidR="00E42C70" w:rsidRPr="00505CB2">
              <w:rPr>
                <w:noProof w:val="0"/>
                <w:lang w:eastAsia="de-DE"/>
              </w:rPr>
              <w:t>s_myVar2</w:t>
            </w:r>
            <w:r w:rsidRPr="00505CB2">
              <w:rPr>
                <w:noProof w:val="0"/>
                <w:lang w:eastAsia="de-DE"/>
              </w:rPr>
              <w:t>}) {}</w:t>
            </w:r>
            <w:r w:rsidRPr="00505CB2">
              <w:rPr>
                <w:noProof w:val="0"/>
                <w:lang w:eastAsia="de-DE"/>
              </w:rPr>
              <w:br/>
              <w:t xml:space="preserve">   [] </w:t>
            </w:r>
            <w:r w:rsidR="00E42C70" w:rsidRPr="00505CB2">
              <w:rPr>
                <w:noProof w:val="0"/>
                <w:lang w:eastAsia="de-DE"/>
              </w:rPr>
              <w:t>myP1</w:t>
            </w:r>
            <w:r w:rsidRPr="00505CB2">
              <w:rPr>
                <w:noProof w:val="0"/>
                <w:lang w:eastAsia="de-DE"/>
              </w:rPr>
              <w:t>.</w:t>
            </w:r>
            <w:r w:rsidRPr="00505CB2">
              <w:rPr>
                <w:b/>
                <w:noProof w:val="0"/>
                <w:lang w:eastAsia="de-DE"/>
              </w:rPr>
              <w:t>catch</w:t>
            </w:r>
            <w:r w:rsidRPr="00505CB2">
              <w:rPr>
                <w:noProof w:val="0"/>
                <w:lang w:eastAsia="de-DE"/>
              </w:rPr>
              <w:t>(MyProc, ExceptionOne) {}</w:t>
            </w:r>
            <w:r w:rsidRPr="00505CB2">
              <w:rPr>
                <w:noProof w:val="0"/>
                <w:lang w:eastAsia="de-DE"/>
              </w:rPr>
              <w:br/>
              <w:t>}</w:t>
            </w:r>
          </w:p>
        </w:tc>
      </w:tr>
    </w:tbl>
    <w:p w14:paraId="61B64502" w14:textId="77777777" w:rsidR="00B03ED3" w:rsidRPr="00505CB2" w:rsidRDefault="00B03ED3" w:rsidP="00B03ED3"/>
    <w:p w14:paraId="28825517" w14:textId="77777777" w:rsidR="003E22A0" w:rsidRPr="00505CB2" w:rsidRDefault="003E22A0" w:rsidP="00DC4A98">
      <w:pPr>
        <w:pStyle w:val="berschrift4"/>
      </w:pPr>
      <w:bookmarkStart w:id="3428" w:name="_Toc69120459"/>
      <w:bookmarkStart w:id="3429" w:name="_Toc69716890"/>
      <w:bookmarkStart w:id="3430" w:name="_Toc69718169"/>
      <w:bookmarkStart w:id="3431" w:name="_Toc73971967"/>
      <w:bookmarkStart w:id="3432" w:name="_Toc73975006"/>
      <w:bookmarkStart w:id="3433" w:name="_Toc80089515"/>
      <w:bookmarkStart w:id="3434" w:name="_Toc80090050"/>
      <w:r w:rsidRPr="00505CB2">
        <w:t>22.1.4.2</w:t>
      </w:r>
      <w:r w:rsidRPr="00505CB2">
        <w:tab/>
        <w:t>General format of the receiving operations</w:t>
      </w:r>
      <w:bookmarkEnd w:id="3428"/>
      <w:bookmarkEnd w:id="3429"/>
      <w:bookmarkEnd w:id="3430"/>
      <w:bookmarkEnd w:id="3431"/>
      <w:bookmarkEnd w:id="3432"/>
      <w:bookmarkEnd w:id="3433"/>
      <w:bookmarkEnd w:id="3434"/>
    </w:p>
    <w:p w14:paraId="2B071465" w14:textId="77777777" w:rsidR="003E22A0" w:rsidRPr="00505CB2" w:rsidRDefault="003E22A0" w:rsidP="00073C31">
      <w:pPr>
        <w:rPr>
          <w:color w:val="000000"/>
        </w:rPr>
      </w:pPr>
      <w:r w:rsidRPr="00505CB2">
        <w:rPr>
          <w:color w:val="000000"/>
        </w:rPr>
        <w:t xml:space="preserve">A receiving operation consists of a </w:t>
      </w:r>
      <w:r w:rsidRPr="00505CB2">
        <w:rPr>
          <w:i/>
          <w:color w:val="000000"/>
        </w:rPr>
        <w:t>receive</w:t>
      </w:r>
      <w:r w:rsidRPr="00505CB2">
        <w:rPr>
          <w:color w:val="000000"/>
        </w:rPr>
        <w:t xml:space="preserve"> part and an (optional) </w:t>
      </w:r>
      <w:r w:rsidRPr="00505CB2">
        <w:rPr>
          <w:i/>
          <w:color w:val="000000"/>
        </w:rPr>
        <w:t>assignment</w:t>
      </w:r>
      <w:r w:rsidRPr="00505CB2">
        <w:rPr>
          <w:color w:val="000000"/>
        </w:rPr>
        <w:t xml:space="preserve"> part.</w:t>
      </w:r>
    </w:p>
    <w:p w14:paraId="49A633A4" w14:textId="77777777" w:rsidR="003E22A0" w:rsidRPr="00505CB2" w:rsidRDefault="003E22A0" w:rsidP="00073C31">
      <w:pPr>
        <w:rPr>
          <w:color w:val="000000"/>
        </w:rPr>
      </w:pPr>
      <w:r w:rsidRPr="00505CB2">
        <w:rPr>
          <w:color w:val="000000"/>
        </w:rPr>
        <w:t>The receive part:</w:t>
      </w:r>
    </w:p>
    <w:p w14:paraId="08180953" w14:textId="77777777" w:rsidR="003E22A0" w:rsidRPr="00505CB2" w:rsidRDefault="003E22A0" w:rsidP="00C22D7F">
      <w:pPr>
        <w:pStyle w:val="B10"/>
      </w:pPr>
      <w:r w:rsidRPr="00505CB2">
        <w:t>a)</w:t>
      </w:r>
      <w:r w:rsidRPr="00505CB2">
        <w:tab/>
        <w:t>specifies the port at which the operation shall take place;</w:t>
      </w:r>
    </w:p>
    <w:p w14:paraId="1D2A7A77" w14:textId="5DFA09B2" w:rsidR="003E22A0" w:rsidRPr="00505CB2" w:rsidRDefault="003E22A0" w:rsidP="00C22D7F">
      <w:pPr>
        <w:pStyle w:val="B10"/>
      </w:pPr>
      <w:r w:rsidRPr="00505CB2">
        <w:t>b)</w:t>
      </w:r>
      <w:r w:rsidRPr="00505CB2">
        <w:tab/>
        <w:t>defines a</w:t>
      </w:r>
      <w:ins w:id="3435" w:author="Jens Grabowski" w:date="2021-11-24T16:43:00Z">
        <w:r w:rsidR="00D049F4">
          <w:t>n optional</w:t>
        </w:r>
      </w:ins>
      <w:r w:rsidRPr="00505CB2">
        <w:t xml:space="preserve"> matching part which specifies the acceptable input which will match the statement;</w:t>
      </w:r>
    </w:p>
    <w:p w14:paraId="01A8DB62" w14:textId="77777777" w:rsidR="003E22A0" w:rsidRPr="00505CB2" w:rsidRDefault="003E22A0" w:rsidP="00C22D7F">
      <w:pPr>
        <w:pStyle w:val="B10"/>
      </w:pPr>
      <w:r w:rsidRPr="00505CB2">
        <w:t>c)</w:t>
      </w:r>
      <w:r w:rsidRPr="00505CB2">
        <w:tab/>
        <w:t xml:space="preserve">gives an </w:t>
      </w:r>
      <w:del w:id="3436" w:author="Jens Grabowski" w:date="2021-11-24T16:44:00Z">
        <w:r w:rsidRPr="00505CB2" w:rsidDel="00D049F4">
          <w:delText>(</w:delText>
        </w:r>
      </w:del>
      <w:r w:rsidRPr="00505CB2">
        <w:t>optional</w:t>
      </w:r>
      <w:del w:id="3437" w:author="Jens Grabowski" w:date="2021-11-24T16:44:00Z">
        <w:r w:rsidRPr="00505CB2" w:rsidDel="00D049F4">
          <w:delText>)</w:delText>
        </w:r>
      </w:del>
      <w:r w:rsidRPr="00505CB2">
        <w:t xml:space="preserve"> address expression that uniquely identifies the communication partner (in case of one</w:t>
      </w:r>
      <w:r w:rsidRPr="00505CB2">
        <w:noBreakHyphen/>
        <w:t>to</w:t>
      </w:r>
      <w:r w:rsidRPr="00505CB2">
        <w:noBreakHyphen/>
        <w:t>many connections).</w:t>
      </w:r>
    </w:p>
    <w:p w14:paraId="45F50243" w14:textId="52C145F1" w:rsidR="003E22A0" w:rsidRPr="00505CB2" w:rsidRDefault="003E22A0" w:rsidP="00073C31">
      <w:pPr>
        <w:pStyle w:val="Index1"/>
        <w:keepLines w:val="0"/>
        <w:rPr>
          <w:color w:val="000000"/>
        </w:rPr>
      </w:pPr>
      <w:r w:rsidRPr="00505CB2">
        <w:rPr>
          <w:color w:val="000000"/>
        </w:rPr>
        <w:t>The port name</w:t>
      </w:r>
      <w:ins w:id="3438" w:author="Jens Grabowski" w:date="2021-11-24T16:44:00Z">
        <w:r w:rsidR="00D049F4">
          <w:rPr>
            <w:color w:val="000000"/>
          </w:rPr>
          <w:t xml:space="preserve"> and</w:t>
        </w:r>
      </w:ins>
      <w:del w:id="3439" w:author="Jens Grabowski" w:date="2021-11-24T16:44:00Z">
        <w:r w:rsidRPr="00505CB2" w:rsidDel="00D049F4">
          <w:rPr>
            <w:color w:val="000000"/>
          </w:rPr>
          <w:delText>,</w:delText>
        </w:r>
      </w:del>
      <w:r w:rsidRPr="00505CB2">
        <w:rPr>
          <w:color w:val="000000"/>
        </w:rPr>
        <w:t xml:space="preserve"> operation name </w:t>
      </w:r>
      <w:del w:id="3440" w:author="Jens Grabowski" w:date="2021-11-24T16:45:00Z">
        <w:r w:rsidRPr="00505CB2" w:rsidDel="00D049F4">
          <w:rPr>
            <w:color w:val="000000"/>
          </w:rPr>
          <w:delText xml:space="preserve">and value part of all receiving operations </w:delText>
        </w:r>
      </w:del>
      <w:r w:rsidRPr="00505CB2">
        <w:rPr>
          <w:color w:val="000000"/>
        </w:rPr>
        <w:t xml:space="preserve">shall be present. </w:t>
      </w:r>
      <w:ins w:id="3441" w:author="Jens Grabowski" w:date="2021-11-24T16:45:00Z">
        <w:r w:rsidR="00D049F4">
          <w:rPr>
            <w:color w:val="000000"/>
          </w:rPr>
          <w:t xml:space="preserve">The matching part needs only be present if the content of the received communication shall be restricted. </w:t>
        </w:r>
      </w:ins>
      <w:r w:rsidRPr="00505CB2">
        <w:rPr>
          <w:color w:val="000000"/>
        </w:rPr>
        <w:t xml:space="preserve">The identification of the communication partner (denoted by the </w:t>
      </w:r>
      <w:r w:rsidRPr="00505CB2">
        <w:rPr>
          <w:rFonts w:ascii="Courier New" w:hAnsi="Courier New"/>
          <w:b/>
          <w:color w:val="000000"/>
        </w:rPr>
        <w:t>from</w:t>
      </w:r>
      <w:r w:rsidRPr="00505CB2">
        <w:rPr>
          <w:color w:val="000000"/>
        </w:rPr>
        <w:t xml:space="preserve"> keyword) is optional and need only be specified in cases of one</w:t>
      </w:r>
      <w:r w:rsidRPr="00505CB2">
        <w:rPr>
          <w:color w:val="000000"/>
        </w:rPr>
        <w:noBreakHyphen/>
        <w:t>to</w:t>
      </w:r>
      <w:r w:rsidRPr="00505CB2">
        <w:rPr>
          <w:color w:val="000000"/>
        </w:rPr>
        <w:noBreakHyphen/>
        <w:t>many connections where the receiving entity needs to be explicitly identified.</w:t>
      </w:r>
    </w:p>
    <w:p w14:paraId="63649F01" w14:textId="77777777" w:rsidR="003E22A0" w:rsidRPr="00505CB2" w:rsidRDefault="003E22A0" w:rsidP="00073C31">
      <w:pPr>
        <w:rPr>
          <w:color w:val="000000"/>
        </w:rPr>
      </w:pPr>
      <w:r w:rsidRPr="00505CB2">
        <w:rPr>
          <w:color w:val="000000"/>
        </w:rPr>
        <w:t xml:space="preserve">The assignment part in a receiving operation is optional. For message-based ports it is used when it is required to store received messages. In the case of procedure-based ports it is used for storing the </w:t>
      </w:r>
      <w:r w:rsidRPr="00505CB2">
        <w:rPr>
          <w:rFonts w:ascii="Courier New" w:hAnsi="Courier New"/>
          <w:b/>
          <w:color w:val="000000"/>
        </w:rPr>
        <w:t>in</w:t>
      </w:r>
      <w:r w:rsidRPr="00505CB2">
        <w:rPr>
          <w:color w:val="000000"/>
        </w:rPr>
        <w:t xml:space="preserve"> and </w:t>
      </w:r>
      <w:r w:rsidRPr="00505CB2">
        <w:rPr>
          <w:rFonts w:ascii="Courier New" w:hAnsi="Courier New"/>
          <w:b/>
          <w:color w:val="000000"/>
        </w:rPr>
        <w:t>inout</w:t>
      </w:r>
      <w:r w:rsidRPr="00505CB2">
        <w:rPr>
          <w:color w:val="000000"/>
        </w:rPr>
        <w:t xml:space="preserve"> parameters of an accepted call, for storing the </w:t>
      </w:r>
      <w:r w:rsidRPr="00505CB2">
        <w:t>return</w:t>
      </w:r>
      <w:r w:rsidRPr="00505CB2">
        <w:rPr>
          <w:color w:val="000000"/>
        </w:rPr>
        <w:t xml:space="preserve"> value or for storing exceptions. For the </w:t>
      </w:r>
      <w:r w:rsidR="00C24504" w:rsidRPr="00505CB2">
        <w:rPr>
          <w:color w:val="000000"/>
        </w:rPr>
        <w:t xml:space="preserve">message or parameter value </w:t>
      </w:r>
      <w:r w:rsidRPr="00505CB2">
        <w:rPr>
          <w:color w:val="000000"/>
        </w:rPr>
        <w:t xml:space="preserve">assignment part strong typing is </w:t>
      </w:r>
      <w:r w:rsidR="00C24504" w:rsidRPr="00505CB2">
        <w:rPr>
          <w:color w:val="000000"/>
        </w:rPr>
        <w:t xml:space="preserve">not </w:t>
      </w:r>
      <w:r w:rsidRPr="00505CB2">
        <w:rPr>
          <w:color w:val="000000"/>
        </w:rPr>
        <w:t xml:space="preserve">required, e.g. the variable used for storing a message shall </w:t>
      </w:r>
      <w:r w:rsidR="00C24504" w:rsidRPr="00505CB2">
        <w:rPr>
          <w:color w:val="000000"/>
        </w:rPr>
        <w:t xml:space="preserve">be type-compatible to </w:t>
      </w:r>
      <w:r w:rsidRPr="00505CB2">
        <w:rPr>
          <w:color w:val="000000"/>
        </w:rPr>
        <w:t xml:space="preserve">the type </w:t>
      </w:r>
      <w:r w:rsidR="00C24504" w:rsidRPr="00505CB2">
        <w:rPr>
          <w:color w:val="000000"/>
        </w:rPr>
        <w:t xml:space="preserve">of </w:t>
      </w:r>
      <w:r w:rsidRPr="00505CB2">
        <w:rPr>
          <w:color w:val="000000"/>
        </w:rPr>
        <w:t>the incoming message.</w:t>
      </w:r>
    </w:p>
    <w:p w14:paraId="2634C66D" w14:textId="77777777" w:rsidR="003E22A0" w:rsidRPr="00505CB2" w:rsidRDefault="003E22A0" w:rsidP="00073C31">
      <w:pPr>
        <w:rPr>
          <w:color w:val="000000"/>
        </w:rPr>
      </w:pPr>
      <w:r w:rsidRPr="00505CB2">
        <w:rPr>
          <w:color w:val="000000"/>
        </w:rPr>
        <w:t xml:space="preserve">In addition, the assignment part may also be used to assign the </w:t>
      </w:r>
      <w:r w:rsidRPr="00505CB2">
        <w:rPr>
          <w:rFonts w:ascii="Courier New" w:hAnsi="Courier New"/>
          <w:b/>
        </w:rPr>
        <w:t>sender</w:t>
      </w:r>
      <w:r w:rsidRPr="00505CB2">
        <w:rPr>
          <w:color w:val="000000"/>
        </w:rPr>
        <w:t xml:space="preserve"> address of a message, exception, </w:t>
      </w:r>
      <w:r w:rsidRPr="00505CB2">
        <w:rPr>
          <w:rFonts w:ascii="Courier New" w:hAnsi="Courier New"/>
          <w:b/>
          <w:color w:val="000000"/>
        </w:rPr>
        <w:t>reply</w:t>
      </w:r>
      <w:r w:rsidRPr="00505CB2">
        <w:rPr>
          <w:color w:val="000000"/>
        </w:rPr>
        <w:t xml:space="preserve"> or </w:t>
      </w:r>
      <w:r w:rsidRPr="00505CB2">
        <w:rPr>
          <w:rFonts w:ascii="Courier New" w:hAnsi="Courier New"/>
          <w:b/>
          <w:color w:val="000000"/>
        </w:rPr>
        <w:t>call</w:t>
      </w:r>
      <w:r w:rsidRPr="00505CB2">
        <w:rPr>
          <w:color w:val="000000"/>
        </w:rPr>
        <w:t xml:space="preserve"> to a variable. This is useful for one-to-many connections where, for example, the same message or call can be received from different components, but the message, reply or exception shall be sent back to the original sending component.</w:t>
      </w:r>
    </w:p>
    <w:p w14:paraId="51AD0E00" w14:textId="77777777" w:rsidR="00F93DC5" w:rsidRPr="00505CB2" w:rsidRDefault="00F93DC5" w:rsidP="00073C31">
      <w:pPr>
        <w:rPr>
          <w:color w:val="000000"/>
        </w:rPr>
      </w:pPr>
      <w:r w:rsidRPr="00505CB2">
        <w:rPr>
          <w:color w:val="000000"/>
        </w:rPr>
        <w:t xml:space="preserve">For receiving operations using the any port from a port array construction (see clause </w:t>
      </w:r>
      <w:r w:rsidR="00CC429E" w:rsidRPr="00505CB2">
        <w:rPr>
          <w:color w:val="000000"/>
        </w:rPr>
        <w:fldChar w:fldCharType="begin"/>
      </w:r>
      <w:r w:rsidRPr="00505CB2">
        <w:rPr>
          <w:color w:val="000000"/>
        </w:rPr>
        <w:instrText xml:space="preserve"> REF clause_MsgComm_Receive \h </w:instrText>
      </w:r>
      <w:r w:rsidR="00CC429E" w:rsidRPr="00505CB2">
        <w:rPr>
          <w:color w:val="000000"/>
        </w:rPr>
      </w:r>
      <w:r w:rsidR="00CC429E" w:rsidRPr="00505CB2">
        <w:rPr>
          <w:color w:val="000000"/>
        </w:rPr>
        <w:fldChar w:fldCharType="separate"/>
      </w:r>
      <w:r w:rsidR="003742EA" w:rsidRPr="00505CB2">
        <w:t>22.2.2</w:t>
      </w:r>
      <w:r w:rsidR="00CC429E" w:rsidRPr="00505CB2">
        <w:rPr>
          <w:color w:val="000000"/>
        </w:rPr>
        <w:fldChar w:fldCharType="end"/>
      </w:r>
      <w:r w:rsidRPr="00505CB2">
        <w:rPr>
          <w:color w:val="000000"/>
        </w:rPr>
        <w:t>), the assignment part may also be used to store the indices that identify the specific port instance where the receiving operation matched.</w:t>
      </w:r>
    </w:p>
    <w:p w14:paraId="76FEFDFF" w14:textId="77777777" w:rsidR="00A47AB7" w:rsidRPr="00505CB2" w:rsidRDefault="00A47AB7" w:rsidP="00A47AB7">
      <w:pPr>
        <w:rPr>
          <w:color w:val="000000"/>
        </w:rPr>
      </w:pPr>
      <w:r w:rsidRPr="00505CB2">
        <w:rPr>
          <w:color w:val="000000"/>
        </w:rPr>
        <w:t xml:space="preserve">If a receiving operation is used as a stand-alone statement, the </w:t>
      </w:r>
      <w:r w:rsidRPr="00505CB2">
        <w:rPr>
          <w:rFonts w:ascii="Courier New" w:hAnsi="Courier New" w:cs="Courier New"/>
          <w:b/>
          <w:bCs/>
          <w:color w:val="000000"/>
        </w:rPr>
        <w:t xml:space="preserve">@nodefault </w:t>
      </w:r>
      <w:r w:rsidRPr="00505CB2">
        <w:rPr>
          <w:color w:val="000000"/>
        </w:rPr>
        <w:t xml:space="preserve">modifier can be placed before it to indicate that the implicit alt statement containing the operation as an alternative shall have the </w:t>
      </w:r>
      <w:r w:rsidRPr="00505CB2">
        <w:rPr>
          <w:rFonts w:ascii="Courier New" w:hAnsi="Courier New" w:cs="Courier New"/>
          <w:b/>
          <w:bCs/>
          <w:color w:val="000000"/>
        </w:rPr>
        <w:t xml:space="preserve">@nodefault </w:t>
      </w:r>
      <w:r w:rsidRPr="00505CB2">
        <w:rPr>
          <w:color w:val="000000"/>
        </w:rPr>
        <w:t>modifier.</w:t>
      </w:r>
    </w:p>
    <w:p w14:paraId="2F632456" w14:textId="77777777" w:rsidR="003E22A0" w:rsidRPr="00505CB2" w:rsidRDefault="003E22A0" w:rsidP="00073C31">
      <w:pPr>
        <w:pStyle w:val="EX"/>
        <w:keepNext/>
        <w:rPr>
          <w:color w:val="000000"/>
        </w:rPr>
      </w:pPr>
      <w:r w:rsidRPr="00505CB2">
        <w:rPr>
          <w:color w:val="000000"/>
        </w:rPr>
        <w:t>EXAMPLE:</w:t>
      </w:r>
    </w:p>
    <w:tbl>
      <w:tblPr>
        <w:tblW w:w="9643" w:type="dxa"/>
        <w:jc w:val="center"/>
        <w:tblBorders>
          <w:top w:val="single" w:sz="4" w:space="0" w:color="auto"/>
          <w:left w:val="single" w:sz="4" w:space="0" w:color="auto"/>
          <w:right w:val="single" w:sz="4" w:space="0" w:color="auto"/>
          <w:insideH w:val="single" w:sz="4" w:space="0" w:color="auto"/>
          <w:insideV w:val="single" w:sz="4" w:space="0" w:color="auto"/>
        </w:tblBorders>
        <w:tblLayout w:type="fixed"/>
        <w:tblCellMar>
          <w:left w:w="28" w:type="dxa"/>
          <w:right w:w="70" w:type="dxa"/>
        </w:tblCellMar>
        <w:tblLook w:val="0000" w:firstRow="0" w:lastRow="0" w:firstColumn="0" w:lastColumn="0" w:noHBand="0" w:noVBand="0"/>
      </w:tblPr>
      <w:tblGrid>
        <w:gridCol w:w="1494"/>
        <w:gridCol w:w="2126"/>
        <w:gridCol w:w="1514"/>
        <w:gridCol w:w="400"/>
        <w:gridCol w:w="1100"/>
        <w:gridCol w:w="1400"/>
        <w:gridCol w:w="1609"/>
      </w:tblGrid>
      <w:tr w:rsidR="003E22A0" w:rsidRPr="00505CB2" w14:paraId="516F9891" w14:textId="77777777" w:rsidTr="007220BC">
        <w:trPr>
          <w:cantSplit/>
          <w:jc w:val="center"/>
        </w:trPr>
        <w:tc>
          <w:tcPr>
            <w:tcW w:w="5134" w:type="dxa"/>
            <w:gridSpan w:val="3"/>
          </w:tcPr>
          <w:p w14:paraId="0975C519" w14:textId="77777777" w:rsidR="003E22A0" w:rsidRPr="00505CB2" w:rsidRDefault="003E22A0" w:rsidP="004F53F3">
            <w:pPr>
              <w:pStyle w:val="TAH"/>
            </w:pPr>
            <w:r w:rsidRPr="00505CB2">
              <w:t>Receive part</w:t>
            </w:r>
          </w:p>
        </w:tc>
        <w:tc>
          <w:tcPr>
            <w:tcW w:w="400" w:type="dxa"/>
            <w:shd w:val="clear" w:color="auto" w:fill="FFFFFF"/>
          </w:tcPr>
          <w:p w14:paraId="0616F8FF" w14:textId="77777777" w:rsidR="003E22A0" w:rsidRPr="00505CB2" w:rsidRDefault="003E22A0" w:rsidP="004F53F3">
            <w:pPr>
              <w:pStyle w:val="TAH"/>
              <w:rPr>
                <w:sz w:val="16"/>
              </w:rPr>
            </w:pPr>
          </w:p>
        </w:tc>
        <w:tc>
          <w:tcPr>
            <w:tcW w:w="4109" w:type="dxa"/>
            <w:gridSpan w:val="3"/>
            <w:shd w:val="clear" w:color="auto" w:fill="FFFFFF"/>
          </w:tcPr>
          <w:p w14:paraId="3A5B08DB" w14:textId="77777777" w:rsidR="003E22A0" w:rsidRPr="00505CB2" w:rsidRDefault="003E22A0" w:rsidP="004F53F3">
            <w:pPr>
              <w:pStyle w:val="TAH"/>
            </w:pPr>
            <w:r w:rsidRPr="00505CB2">
              <w:t>(Optional) assignment part</w:t>
            </w:r>
          </w:p>
        </w:tc>
      </w:tr>
      <w:tr w:rsidR="003E22A0" w:rsidRPr="00505CB2" w14:paraId="615AE183" w14:textId="77777777" w:rsidTr="007220BC">
        <w:tblPrEx>
          <w:tblBorders>
            <w:bottom w:val="single" w:sz="4" w:space="0" w:color="auto"/>
          </w:tblBorders>
        </w:tblPrEx>
        <w:trPr>
          <w:cantSplit/>
          <w:jc w:val="center"/>
        </w:trPr>
        <w:tc>
          <w:tcPr>
            <w:tcW w:w="1494" w:type="dxa"/>
          </w:tcPr>
          <w:p w14:paraId="413CD8CE" w14:textId="77777777" w:rsidR="003E22A0" w:rsidRPr="00505CB2" w:rsidRDefault="003E22A0" w:rsidP="004F53F3">
            <w:pPr>
              <w:pStyle w:val="TAH"/>
            </w:pPr>
            <w:r w:rsidRPr="00505CB2">
              <w:t>Port and operation</w:t>
            </w:r>
          </w:p>
        </w:tc>
        <w:tc>
          <w:tcPr>
            <w:tcW w:w="2126" w:type="dxa"/>
          </w:tcPr>
          <w:p w14:paraId="48F97AEB" w14:textId="77777777" w:rsidR="00D049F4" w:rsidRDefault="00D049F4" w:rsidP="00D049F4">
            <w:pPr>
              <w:pStyle w:val="TAH"/>
              <w:rPr>
                <w:ins w:id="3442" w:author="Jens Grabowski" w:date="2021-11-24T16:46:00Z"/>
              </w:rPr>
            </w:pPr>
            <w:ins w:id="3443" w:author="Jens Grabowski" w:date="2021-11-24T16:46:00Z">
              <w:r w:rsidRPr="00505CB2">
                <w:t xml:space="preserve">(Optional) </w:t>
              </w:r>
            </w:ins>
          </w:p>
          <w:p w14:paraId="5656206A" w14:textId="77777777" w:rsidR="003E22A0" w:rsidRPr="00505CB2" w:rsidRDefault="003E22A0" w:rsidP="004F53F3">
            <w:pPr>
              <w:pStyle w:val="TAH"/>
              <w:rPr>
                <w:color w:val="000000"/>
              </w:rPr>
            </w:pPr>
            <w:r w:rsidRPr="00505CB2">
              <w:rPr>
                <w:color w:val="000000"/>
              </w:rPr>
              <w:t>Matching part</w:t>
            </w:r>
          </w:p>
        </w:tc>
        <w:tc>
          <w:tcPr>
            <w:tcW w:w="1514" w:type="dxa"/>
            <w:shd w:val="clear" w:color="auto" w:fill="FFFFFF"/>
          </w:tcPr>
          <w:p w14:paraId="41266A95" w14:textId="77777777" w:rsidR="003E22A0" w:rsidRPr="00505CB2" w:rsidRDefault="003E22A0" w:rsidP="004F53F3">
            <w:pPr>
              <w:pStyle w:val="TAH"/>
            </w:pPr>
            <w:r w:rsidRPr="00505CB2">
              <w:t>(Optional) address expression</w:t>
            </w:r>
          </w:p>
        </w:tc>
        <w:tc>
          <w:tcPr>
            <w:tcW w:w="400" w:type="dxa"/>
            <w:tcBorders>
              <w:bottom w:val="nil"/>
            </w:tcBorders>
          </w:tcPr>
          <w:p w14:paraId="79D3BB6E" w14:textId="77777777" w:rsidR="003E22A0" w:rsidRPr="00505CB2" w:rsidRDefault="003E22A0" w:rsidP="004F53F3">
            <w:pPr>
              <w:pStyle w:val="TAH"/>
              <w:rPr>
                <w:color w:val="000000"/>
              </w:rPr>
            </w:pPr>
          </w:p>
        </w:tc>
        <w:tc>
          <w:tcPr>
            <w:tcW w:w="1100" w:type="dxa"/>
            <w:shd w:val="clear" w:color="auto" w:fill="FFFFFF"/>
          </w:tcPr>
          <w:p w14:paraId="4ACA5AFA" w14:textId="77777777" w:rsidR="003E22A0" w:rsidRPr="00505CB2" w:rsidRDefault="003E22A0" w:rsidP="004F53F3">
            <w:pPr>
              <w:pStyle w:val="TAH"/>
            </w:pPr>
            <w:r w:rsidRPr="00505CB2">
              <w:t>(Optional) value assignment</w:t>
            </w:r>
          </w:p>
        </w:tc>
        <w:tc>
          <w:tcPr>
            <w:tcW w:w="1400" w:type="dxa"/>
          </w:tcPr>
          <w:p w14:paraId="501117F0" w14:textId="77777777" w:rsidR="003E22A0" w:rsidRPr="00505CB2" w:rsidRDefault="003E22A0" w:rsidP="004F53F3">
            <w:pPr>
              <w:pStyle w:val="TAH"/>
            </w:pPr>
            <w:r w:rsidRPr="00505CB2">
              <w:t>(Optional) parameter value assignment</w:t>
            </w:r>
          </w:p>
        </w:tc>
        <w:tc>
          <w:tcPr>
            <w:tcW w:w="1609" w:type="dxa"/>
          </w:tcPr>
          <w:p w14:paraId="3AD03A57" w14:textId="77777777" w:rsidR="003E22A0" w:rsidRPr="00505CB2" w:rsidRDefault="003E22A0" w:rsidP="004F53F3">
            <w:pPr>
              <w:pStyle w:val="TAH"/>
              <w:rPr>
                <w:color w:val="000000"/>
              </w:rPr>
            </w:pPr>
            <w:r w:rsidRPr="00505CB2">
              <w:t>(Optional) sender value assignment</w:t>
            </w:r>
          </w:p>
        </w:tc>
      </w:tr>
      <w:tr w:rsidR="003E22A0" w:rsidRPr="00505CB2" w14:paraId="01D8CDCF" w14:textId="77777777" w:rsidTr="007220BC">
        <w:tblPrEx>
          <w:tblBorders>
            <w:bottom w:val="single" w:sz="4" w:space="0" w:color="auto"/>
          </w:tblBorders>
        </w:tblPrEx>
        <w:trPr>
          <w:cantSplit/>
          <w:jc w:val="center"/>
        </w:trPr>
        <w:tc>
          <w:tcPr>
            <w:tcW w:w="1494" w:type="dxa"/>
          </w:tcPr>
          <w:p w14:paraId="768A4A7C" w14:textId="77777777" w:rsidR="003E22A0" w:rsidRPr="00505CB2" w:rsidRDefault="00E42C70" w:rsidP="004F53F3">
            <w:pPr>
              <w:pStyle w:val="PL"/>
              <w:rPr>
                <w:noProof w:val="0"/>
                <w:lang w:eastAsia="de-DE"/>
              </w:rPr>
            </w:pPr>
            <w:r w:rsidRPr="00505CB2">
              <w:rPr>
                <w:noProof w:val="0"/>
                <w:lang w:eastAsia="de-DE"/>
              </w:rPr>
              <w:t>myP1</w:t>
            </w:r>
            <w:r w:rsidR="003E22A0" w:rsidRPr="00505CB2">
              <w:rPr>
                <w:noProof w:val="0"/>
                <w:lang w:eastAsia="de-DE"/>
              </w:rPr>
              <w:t>.</w:t>
            </w:r>
            <w:r w:rsidR="003E22A0" w:rsidRPr="00505CB2">
              <w:rPr>
                <w:b/>
                <w:noProof w:val="0"/>
                <w:lang w:eastAsia="de-DE"/>
              </w:rPr>
              <w:t>getreply</w:t>
            </w:r>
          </w:p>
        </w:tc>
        <w:tc>
          <w:tcPr>
            <w:tcW w:w="2126" w:type="dxa"/>
          </w:tcPr>
          <w:p w14:paraId="32586677" w14:textId="77777777" w:rsidR="003E22A0" w:rsidRPr="00505CB2" w:rsidRDefault="003E22A0" w:rsidP="004F53F3">
            <w:pPr>
              <w:pStyle w:val="PL"/>
              <w:rPr>
                <w:noProof w:val="0"/>
                <w:lang w:eastAsia="de-DE"/>
              </w:rPr>
            </w:pPr>
            <w:r w:rsidRPr="00505CB2">
              <w:rPr>
                <w:noProof w:val="0"/>
                <w:lang w:eastAsia="de-DE"/>
              </w:rPr>
              <w:t xml:space="preserve">(AProc:{?} </w:t>
            </w:r>
            <w:r w:rsidRPr="00505CB2">
              <w:rPr>
                <w:b/>
                <w:noProof w:val="0"/>
                <w:lang w:eastAsia="de-DE"/>
              </w:rPr>
              <w:t>value</w:t>
            </w:r>
            <w:r w:rsidRPr="00505CB2">
              <w:rPr>
                <w:noProof w:val="0"/>
                <w:lang w:eastAsia="de-DE"/>
              </w:rPr>
              <w:t xml:space="preserve"> 5)</w:t>
            </w:r>
          </w:p>
        </w:tc>
        <w:tc>
          <w:tcPr>
            <w:tcW w:w="1514" w:type="dxa"/>
            <w:shd w:val="clear" w:color="auto" w:fill="FFFFFF"/>
          </w:tcPr>
          <w:p w14:paraId="045FC0F8" w14:textId="77777777" w:rsidR="003E22A0" w:rsidRPr="00505CB2" w:rsidRDefault="003E22A0" w:rsidP="004F53F3">
            <w:pPr>
              <w:pStyle w:val="PL"/>
              <w:rPr>
                <w:noProof w:val="0"/>
                <w:lang w:eastAsia="de-DE"/>
              </w:rPr>
            </w:pPr>
          </w:p>
        </w:tc>
        <w:tc>
          <w:tcPr>
            <w:tcW w:w="400" w:type="dxa"/>
            <w:tcBorders>
              <w:top w:val="nil"/>
            </w:tcBorders>
          </w:tcPr>
          <w:p w14:paraId="687AA67C" w14:textId="77777777" w:rsidR="003E22A0" w:rsidRPr="00505CB2" w:rsidRDefault="003E22A0" w:rsidP="004F53F3">
            <w:pPr>
              <w:pStyle w:val="PL"/>
              <w:rPr>
                <w:noProof w:val="0"/>
                <w:lang w:eastAsia="de-DE"/>
              </w:rPr>
            </w:pPr>
            <w:r w:rsidRPr="00505CB2">
              <w:rPr>
                <w:noProof w:val="0"/>
                <w:lang w:eastAsia="de-DE"/>
              </w:rPr>
              <w:t>-&gt;</w:t>
            </w:r>
          </w:p>
        </w:tc>
        <w:tc>
          <w:tcPr>
            <w:tcW w:w="1100" w:type="dxa"/>
            <w:shd w:val="clear" w:color="auto" w:fill="FFFFFF"/>
          </w:tcPr>
          <w:p w14:paraId="4451CC52" w14:textId="77777777" w:rsidR="003E22A0" w:rsidRPr="00505CB2" w:rsidRDefault="003E22A0" w:rsidP="004F53F3">
            <w:pPr>
              <w:pStyle w:val="PL"/>
              <w:rPr>
                <w:noProof w:val="0"/>
                <w:lang w:eastAsia="de-DE"/>
              </w:rPr>
            </w:pPr>
          </w:p>
        </w:tc>
        <w:tc>
          <w:tcPr>
            <w:tcW w:w="1400" w:type="dxa"/>
          </w:tcPr>
          <w:p w14:paraId="11184780" w14:textId="77777777" w:rsidR="003E22A0" w:rsidRPr="00505CB2" w:rsidRDefault="003E22A0">
            <w:pPr>
              <w:pStyle w:val="PL"/>
              <w:rPr>
                <w:noProof w:val="0"/>
                <w:lang w:eastAsia="de-DE"/>
              </w:rPr>
            </w:pPr>
            <w:r w:rsidRPr="00505CB2">
              <w:rPr>
                <w:b/>
                <w:noProof w:val="0"/>
                <w:lang w:eastAsia="de-DE"/>
              </w:rPr>
              <w:t>param</w:t>
            </w:r>
            <w:r w:rsidRPr="00505CB2">
              <w:rPr>
                <w:noProof w:val="0"/>
                <w:lang w:eastAsia="de-DE"/>
              </w:rPr>
              <w:t xml:space="preserve"> (</w:t>
            </w:r>
            <w:r w:rsidR="00686CAC" w:rsidRPr="00505CB2">
              <w:rPr>
                <w:noProof w:val="0"/>
                <w:lang w:eastAsia="de-DE"/>
              </w:rPr>
              <w:t>v_v1</w:t>
            </w:r>
            <w:r w:rsidRPr="00505CB2">
              <w:rPr>
                <w:noProof w:val="0"/>
                <w:lang w:eastAsia="de-DE"/>
              </w:rPr>
              <w:t>)</w:t>
            </w:r>
          </w:p>
        </w:tc>
        <w:tc>
          <w:tcPr>
            <w:tcW w:w="1609" w:type="dxa"/>
          </w:tcPr>
          <w:p w14:paraId="6B7BA794" w14:textId="77777777" w:rsidR="003E22A0" w:rsidRPr="00505CB2" w:rsidRDefault="003E22A0" w:rsidP="004F53F3">
            <w:pPr>
              <w:pStyle w:val="PL"/>
              <w:rPr>
                <w:noProof w:val="0"/>
                <w:lang w:eastAsia="de-DE"/>
              </w:rPr>
            </w:pPr>
            <w:r w:rsidRPr="00505CB2">
              <w:rPr>
                <w:b/>
                <w:noProof w:val="0"/>
                <w:lang w:eastAsia="de-DE"/>
              </w:rPr>
              <w:t>sender</w:t>
            </w:r>
            <w:r w:rsidRPr="00505CB2">
              <w:rPr>
                <w:noProof w:val="0"/>
                <w:lang w:eastAsia="de-DE"/>
              </w:rPr>
              <w:t xml:space="preserve"> </w:t>
            </w:r>
            <w:r w:rsidR="00686CAC" w:rsidRPr="00505CB2">
              <w:rPr>
                <w:noProof w:val="0"/>
                <w:lang w:eastAsia="de-DE"/>
              </w:rPr>
              <w:t>v_a</w:t>
            </w:r>
            <w:r w:rsidRPr="00505CB2">
              <w:rPr>
                <w:noProof w:val="0"/>
                <w:lang w:eastAsia="de-DE"/>
              </w:rPr>
              <w:t>Peer</w:t>
            </w:r>
          </w:p>
        </w:tc>
      </w:tr>
    </w:tbl>
    <w:p w14:paraId="755C272F" w14:textId="77777777" w:rsidR="003E22A0" w:rsidRPr="00505CB2" w:rsidRDefault="003E22A0" w:rsidP="00073C31">
      <w:pPr>
        <w:rPr>
          <w:color w:val="000000"/>
        </w:rPr>
      </w:pPr>
    </w:p>
    <w:tbl>
      <w:tblPr>
        <w:tblW w:w="9643" w:type="dxa"/>
        <w:jc w:val="center"/>
        <w:tblBorders>
          <w:top w:val="single" w:sz="4" w:space="0" w:color="auto"/>
          <w:left w:val="single" w:sz="4" w:space="0" w:color="auto"/>
          <w:right w:val="single" w:sz="4" w:space="0" w:color="auto"/>
          <w:insideH w:val="single" w:sz="4" w:space="0" w:color="auto"/>
          <w:insideV w:val="single" w:sz="4" w:space="0" w:color="auto"/>
        </w:tblBorders>
        <w:tblLayout w:type="fixed"/>
        <w:tblCellMar>
          <w:left w:w="28" w:type="dxa"/>
          <w:right w:w="70" w:type="dxa"/>
        </w:tblCellMar>
        <w:tblLook w:val="0000" w:firstRow="0" w:lastRow="0" w:firstColumn="0" w:lastColumn="0" w:noHBand="0" w:noVBand="0"/>
      </w:tblPr>
      <w:tblGrid>
        <w:gridCol w:w="1494"/>
        <w:gridCol w:w="2126"/>
        <w:gridCol w:w="1514"/>
        <w:gridCol w:w="400"/>
        <w:gridCol w:w="1499"/>
        <w:gridCol w:w="1400"/>
        <w:gridCol w:w="1210"/>
      </w:tblGrid>
      <w:tr w:rsidR="003E22A0" w:rsidRPr="00505CB2" w14:paraId="5979F678" w14:textId="77777777" w:rsidTr="007220BC">
        <w:trPr>
          <w:cantSplit/>
          <w:jc w:val="center"/>
        </w:trPr>
        <w:tc>
          <w:tcPr>
            <w:tcW w:w="5134" w:type="dxa"/>
            <w:gridSpan w:val="3"/>
          </w:tcPr>
          <w:p w14:paraId="6B581DA0" w14:textId="77777777" w:rsidR="003E22A0" w:rsidRPr="00505CB2" w:rsidRDefault="003E22A0" w:rsidP="004F53F3">
            <w:pPr>
              <w:pStyle w:val="TAH"/>
            </w:pPr>
            <w:r w:rsidRPr="00505CB2">
              <w:t>Receive part</w:t>
            </w:r>
          </w:p>
        </w:tc>
        <w:tc>
          <w:tcPr>
            <w:tcW w:w="400" w:type="dxa"/>
            <w:shd w:val="clear" w:color="auto" w:fill="FFFFFF"/>
          </w:tcPr>
          <w:p w14:paraId="2E757518" w14:textId="77777777" w:rsidR="003E22A0" w:rsidRPr="00505CB2" w:rsidRDefault="003E22A0" w:rsidP="004F53F3">
            <w:pPr>
              <w:pStyle w:val="TAH"/>
              <w:rPr>
                <w:sz w:val="16"/>
              </w:rPr>
            </w:pPr>
          </w:p>
        </w:tc>
        <w:tc>
          <w:tcPr>
            <w:tcW w:w="4109" w:type="dxa"/>
            <w:gridSpan w:val="3"/>
            <w:shd w:val="clear" w:color="auto" w:fill="FFFFFF"/>
          </w:tcPr>
          <w:p w14:paraId="6B19D7D5" w14:textId="77777777" w:rsidR="003E22A0" w:rsidRPr="00505CB2" w:rsidRDefault="003E22A0" w:rsidP="004F53F3">
            <w:pPr>
              <w:pStyle w:val="TAH"/>
            </w:pPr>
            <w:r w:rsidRPr="00505CB2">
              <w:t>(Optional) assignment part</w:t>
            </w:r>
          </w:p>
        </w:tc>
      </w:tr>
      <w:tr w:rsidR="003E22A0" w:rsidRPr="00505CB2" w14:paraId="081EA19A" w14:textId="77777777" w:rsidTr="007220BC">
        <w:tblPrEx>
          <w:tblBorders>
            <w:bottom w:val="single" w:sz="4" w:space="0" w:color="auto"/>
          </w:tblBorders>
        </w:tblPrEx>
        <w:trPr>
          <w:cantSplit/>
          <w:jc w:val="center"/>
        </w:trPr>
        <w:tc>
          <w:tcPr>
            <w:tcW w:w="1494" w:type="dxa"/>
          </w:tcPr>
          <w:p w14:paraId="36F14F9B" w14:textId="77777777" w:rsidR="003E22A0" w:rsidRPr="00505CB2" w:rsidRDefault="003E22A0" w:rsidP="004F53F3">
            <w:pPr>
              <w:pStyle w:val="TAH"/>
            </w:pPr>
            <w:r w:rsidRPr="00505CB2">
              <w:t>Port and operation</w:t>
            </w:r>
          </w:p>
        </w:tc>
        <w:tc>
          <w:tcPr>
            <w:tcW w:w="2126" w:type="dxa"/>
          </w:tcPr>
          <w:p w14:paraId="4CB7194F" w14:textId="77777777" w:rsidR="00D049F4" w:rsidRDefault="00D049F4" w:rsidP="00D049F4">
            <w:pPr>
              <w:pStyle w:val="TAH"/>
              <w:rPr>
                <w:ins w:id="3444" w:author="Jens Grabowski" w:date="2021-11-24T16:46:00Z"/>
              </w:rPr>
            </w:pPr>
            <w:ins w:id="3445" w:author="Jens Grabowski" w:date="2021-11-24T16:46:00Z">
              <w:r w:rsidRPr="00505CB2">
                <w:t xml:space="preserve">(Optional) </w:t>
              </w:r>
            </w:ins>
          </w:p>
          <w:p w14:paraId="6287CA5E" w14:textId="77777777" w:rsidR="003E22A0" w:rsidRPr="00505CB2" w:rsidRDefault="003E22A0" w:rsidP="004F53F3">
            <w:pPr>
              <w:pStyle w:val="TAH"/>
              <w:rPr>
                <w:color w:val="000000"/>
              </w:rPr>
            </w:pPr>
            <w:r w:rsidRPr="00505CB2">
              <w:rPr>
                <w:color w:val="000000"/>
              </w:rPr>
              <w:t>Matching part</w:t>
            </w:r>
          </w:p>
        </w:tc>
        <w:tc>
          <w:tcPr>
            <w:tcW w:w="1514" w:type="dxa"/>
            <w:shd w:val="clear" w:color="auto" w:fill="FFFFFF"/>
          </w:tcPr>
          <w:p w14:paraId="0E6B68EB" w14:textId="77777777" w:rsidR="003E22A0" w:rsidRPr="00505CB2" w:rsidRDefault="003E22A0" w:rsidP="004F53F3">
            <w:pPr>
              <w:pStyle w:val="TAH"/>
            </w:pPr>
            <w:r w:rsidRPr="00505CB2">
              <w:t>(Optional) address expression</w:t>
            </w:r>
          </w:p>
        </w:tc>
        <w:tc>
          <w:tcPr>
            <w:tcW w:w="400" w:type="dxa"/>
            <w:tcBorders>
              <w:bottom w:val="nil"/>
            </w:tcBorders>
          </w:tcPr>
          <w:p w14:paraId="49A4C102" w14:textId="77777777" w:rsidR="003E22A0" w:rsidRPr="00505CB2" w:rsidRDefault="003E22A0" w:rsidP="004F53F3">
            <w:pPr>
              <w:pStyle w:val="TAH"/>
              <w:rPr>
                <w:color w:val="000000"/>
              </w:rPr>
            </w:pPr>
          </w:p>
        </w:tc>
        <w:tc>
          <w:tcPr>
            <w:tcW w:w="1499" w:type="dxa"/>
            <w:shd w:val="clear" w:color="auto" w:fill="FFFFFF"/>
          </w:tcPr>
          <w:p w14:paraId="508D4810" w14:textId="77777777" w:rsidR="003E22A0" w:rsidRPr="00505CB2" w:rsidRDefault="003E22A0" w:rsidP="004F53F3">
            <w:pPr>
              <w:pStyle w:val="TAH"/>
            </w:pPr>
            <w:r w:rsidRPr="00505CB2">
              <w:t>(Optional) value assignment</w:t>
            </w:r>
          </w:p>
        </w:tc>
        <w:tc>
          <w:tcPr>
            <w:tcW w:w="1400" w:type="dxa"/>
            <w:shd w:val="clear" w:color="auto" w:fill="FFFFFF"/>
          </w:tcPr>
          <w:p w14:paraId="57125B96" w14:textId="77777777" w:rsidR="003E22A0" w:rsidRPr="00505CB2" w:rsidRDefault="003E22A0" w:rsidP="004F53F3">
            <w:pPr>
              <w:pStyle w:val="TAH"/>
            </w:pPr>
            <w:r w:rsidRPr="00505CB2">
              <w:t>(Optional) parameter value assignment</w:t>
            </w:r>
          </w:p>
        </w:tc>
        <w:tc>
          <w:tcPr>
            <w:tcW w:w="1210" w:type="dxa"/>
            <w:shd w:val="clear" w:color="auto" w:fill="FFFFFF"/>
          </w:tcPr>
          <w:p w14:paraId="76507829" w14:textId="77777777" w:rsidR="003E22A0" w:rsidRPr="00505CB2" w:rsidRDefault="003E22A0" w:rsidP="004F53F3">
            <w:pPr>
              <w:pStyle w:val="TAH"/>
              <w:rPr>
                <w:color w:val="000000"/>
              </w:rPr>
            </w:pPr>
            <w:r w:rsidRPr="00505CB2">
              <w:t>(Optional) sender value assignment</w:t>
            </w:r>
          </w:p>
        </w:tc>
      </w:tr>
      <w:tr w:rsidR="003E22A0" w:rsidRPr="00505CB2" w14:paraId="50705958" w14:textId="77777777" w:rsidTr="007220BC">
        <w:tblPrEx>
          <w:tblBorders>
            <w:bottom w:val="single" w:sz="4" w:space="0" w:color="auto"/>
          </w:tblBorders>
        </w:tblPrEx>
        <w:trPr>
          <w:cantSplit/>
          <w:jc w:val="center"/>
        </w:trPr>
        <w:tc>
          <w:tcPr>
            <w:tcW w:w="1494" w:type="dxa"/>
          </w:tcPr>
          <w:p w14:paraId="1A2A4938" w14:textId="77777777" w:rsidR="003E22A0" w:rsidRPr="00505CB2" w:rsidRDefault="00E42C70" w:rsidP="004F53F3">
            <w:pPr>
              <w:pStyle w:val="PL"/>
              <w:rPr>
                <w:noProof w:val="0"/>
                <w:lang w:eastAsia="de-DE"/>
              </w:rPr>
            </w:pPr>
            <w:r w:rsidRPr="00505CB2">
              <w:rPr>
                <w:noProof w:val="0"/>
                <w:lang w:eastAsia="de-DE"/>
              </w:rPr>
              <w:t>myP2</w:t>
            </w:r>
            <w:r w:rsidR="003E22A0" w:rsidRPr="00505CB2">
              <w:rPr>
                <w:noProof w:val="0"/>
                <w:lang w:eastAsia="de-DE"/>
              </w:rPr>
              <w:t>.</w:t>
            </w:r>
            <w:r w:rsidR="003E22A0" w:rsidRPr="00505CB2">
              <w:rPr>
                <w:b/>
                <w:noProof w:val="0"/>
                <w:lang w:eastAsia="de-DE"/>
              </w:rPr>
              <w:t>receive</w:t>
            </w:r>
          </w:p>
        </w:tc>
        <w:tc>
          <w:tcPr>
            <w:tcW w:w="2126" w:type="dxa"/>
          </w:tcPr>
          <w:p w14:paraId="6347ACA1" w14:textId="77777777" w:rsidR="003E22A0" w:rsidRPr="00505CB2" w:rsidRDefault="003E22A0">
            <w:pPr>
              <w:pStyle w:val="PL"/>
              <w:rPr>
                <w:noProof w:val="0"/>
                <w:lang w:eastAsia="de-DE"/>
              </w:rPr>
            </w:pPr>
            <w:r w:rsidRPr="00505CB2">
              <w:rPr>
                <w:noProof w:val="0"/>
                <w:lang w:eastAsia="de-DE"/>
              </w:rPr>
              <w:t>(</w:t>
            </w:r>
            <w:r w:rsidR="00E42C70" w:rsidRPr="00505CB2">
              <w:rPr>
                <w:noProof w:val="0"/>
                <w:lang w:eastAsia="de-DE"/>
              </w:rPr>
              <w:t>mw_myTemplate</w:t>
            </w:r>
            <w:r w:rsidRPr="00505CB2">
              <w:rPr>
                <w:noProof w:val="0"/>
                <w:lang w:eastAsia="de-DE"/>
              </w:rPr>
              <w:t>(5,7))</w:t>
            </w:r>
          </w:p>
        </w:tc>
        <w:tc>
          <w:tcPr>
            <w:tcW w:w="1514" w:type="dxa"/>
            <w:shd w:val="clear" w:color="auto" w:fill="FFFFFF"/>
          </w:tcPr>
          <w:p w14:paraId="4FB67AAC" w14:textId="77777777" w:rsidR="003E22A0" w:rsidRPr="00505CB2" w:rsidRDefault="003E22A0">
            <w:pPr>
              <w:pStyle w:val="PL"/>
              <w:rPr>
                <w:noProof w:val="0"/>
                <w:lang w:eastAsia="de-DE"/>
              </w:rPr>
            </w:pPr>
            <w:r w:rsidRPr="00505CB2">
              <w:rPr>
                <w:b/>
                <w:noProof w:val="0"/>
                <w:lang w:eastAsia="de-DE"/>
              </w:rPr>
              <w:t>from</w:t>
            </w:r>
            <w:r w:rsidRPr="00505CB2">
              <w:rPr>
                <w:noProof w:val="0"/>
                <w:lang w:eastAsia="de-DE"/>
              </w:rPr>
              <w:t xml:space="preserve"> </w:t>
            </w:r>
            <w:r w:rsidR="00686CAC" w:rsidRPr="00505CB2">
              <w:rPr>
                <w:noProof w:val="0"/>
                <w:lang w:eastAsia="de-DE"/>
              </w:rPr>
              <w:t>v_aPeer</w:t>
            </w:r>
          </w:p>
        </w:tc>
        <w:tc>
          <w:tcPr>
            <w:tcW w:w="400" w:type="dxa"/>
            <w:tcBorders>
              <w:top w:val="nil"/>
            </w:tcBorders>
          </w:tcPr>
          <w:p w14:paraId="268CFEB0" w14:textId="77777777" w:rsidR="003E22A0" w:rsidRPr="00505CB2" w:rsidRDefault="003E22A0" w:rsidP="004F53F3">
            <w:pPr>
              <w:pStyle w:val="PL"/>
              <w:rPr>
                <w:noProof w:val="0"/>
                <w:lang w:eastAsia="de-DE"/>
              </w:rPr>
            </w:pPr>
            <w:r w:rsidRPr="00505CB2">
              <w:rPr>
                <w:noProof w:val="0"/>
                <w:lang w:eastAsia="de-DE"/>
              </w:rPr>
              <w:t>-&gt;</w:t>
            </w:r>
          </w:p>
        </w:tc>
        <w:tc>
          <w:tcPr>
            <w:tcW w:w="1499" w:type="dxa"/>
            <w:shd w:val="clear" w:color="auto" w:fill="FFFFFF"/>
          </w:tcPr>
          <w:p w14:paraId="0A13767D" w14:textId="77777777" w:rsidR="003E22A0" w:rsidRPr="00505CB2" w:rsidRDefault="003E22A0">
            <w:pPr>
              <w:pStyle w:val="PL"/>
              <w:rPr>
                <w:noProof w:val="0"/>
                <w:lang w:eastAsia="de-DE"/>
              </w:rPr>
            </w:pPr>
            <w:r w:rsidRPr="00505CB2">
              <w:rPr>
                <w:b/>
                <w:noProof w:val="0"/>
                <w:lang w:eastAsia="de-DE"/>
              </w:rPr>
              <w:t>value</w:t>
            </w:r>
            <w:r w:rsidRPr="00505CB2">
              <w:rPr>
                <w:noProof w:val="0"/>
                <w:lang w:eastAsia="de-DE"/>
              </w:rPr>
              <w:t xml:space="preserve"> </w:t>
            </w:r>
            <w:r w:rsidR="00686CAC" w:rsidRPr="00505CB2">
              <w:rPr>
                <w:noProof w:val="0"/>
                <w:lang w:eastAsia="de-DE"/>
              </w:rPr>
              <w:t>v_myVar</w:t>
            </w:r>
          </w:p>
        </w:tc>
        <w:tc>
          <w:tcPr>
            <w:tcW w:w="1400" w:type="dxa"/>
            <w:shd w:val="clear" w:color="auto" w:fill="FFFFFF"/>
          </w:tcPr>
          <w:p w14:paraId="27B55701" w14:textId="77777777" w:rsidR="003E22A0" w:rsidRPr="00505CB2" w:rsidRDefault="003E22A0" w:rsidP="004F53F3">
            <w:pPr>
              <w:pStyle w:val="PL"/>
              <w:rPr>
                <w:noProof w:val="0"/>
                <w:lang w:eastAsia="de-DE"/>
              </w:rPr>
            </w:pPr>
          </w:p>
        </w:tc>
        <w:tc>
          <w:tcPr>
            <w:tcW w:w="1210" w:type="dxa"/>
            <w:shd w:val="clear" w:color="auto" w:fill="FFFFFF"/>
          </w:tcPr>
          <w:p w14:paraId="72D780AD" w14:textId="77777777" w:rsidR="003E22A0" w:rsidRPr="00505CB2" w:rsidRDefault="003E22A0" w:rsidP="004F53F3">
            <w:pPr>
              <w:pStyle w:val="PL"/>
              <w:rPr>
                <w:noProof w:val="0"/>
                <w:lang w:eastAsia="de-DE"/>
              </w:rPr>
            </w:pPr>
          </w:p>
        </w:tc>
      </w:tr>
    </w:tbl>
    <w:p w14:paraId="01205F69" w14:textId="77777777" w:rsidR="00F93DC5" w:rsidRPr="00505CB2" w:rsidRDefault="00F93DC5" w:rsidP="00F93DC5">
      <w:pPr>
        <w:rPr>
          <w:color w:val="000000"/>
        </w:rPr>
      </w:pPr>
    </w:p>
    <w:tbl>
      <w:tblPr>
        <w:tblW w:w="9665" w:type="dxa"/>
        <w:jc w:val="center"/>
        <w:tblBorders>
          <w:top w:val="single" w:sz="4" w:space="0" w:color="auto"/>
          <w:left w:val="single" w:sz="4" w:space="0" w:color="auto"/>
          <w:right w:val="single" w:sz="4" w:space="0" w:color="auto"/>
          <w:insideH w:val="single" w:sz="4" w:space="0" w:color="auto"/>
          <w:insideV w:val="single" w:sz="4" w:space="0" w:color="auto"/>
        </w:tblBorders>
        <w:tblLayout w:type="fixed"/>
        <w:tblCellMar>
          <w:left w:w="28" w:type="dxa"/>
          <w:right w:w="70" w:type="dxa"/>
        </w:tblCellMar>
        <w:tblLook w:val="0000" w:firstRow="0" w:lastRow="0" w:firstColumn="0" w:lastColumn="0" w:noHBand="0" w:noVBand="0"/>
      </w:tblPr>
      <w:tblGrid>
        <w:gridCol w:w="1505"/>
        <w:gridCol w:w="2126"/>
        <w:gridCol w:w="1134"/>
        <w:gridCol w:w="293"/>
        <w:gridCol w:w="1124"/>
        <w:gridCol w:w="1134"/>
        <w:gridCol w:w="1143"/>
        <w:gridCol w:w="1206"/>
      </w:tblGrid>
      <w:tr w:rsidR="00F93DC5" w:rsidRPr="00505CB2" w14:paraId="720585DB" w14:textId="77777777" w:rsidTr="007220BC">
        <w:trPr>
          <w:cantSplit/>
          <w:jc w:val="center"/>
        </w:trPr>
        <w:tc>
          <w:tcPr>
            <w:tcW w:w="4765" w:type="dxa"/>
            <w:gridSpan w:val="3"/>
          </w:tcPr>
          <w:p w14:paraId="51F8FBD6" w14:textId="77777777" w:rsidR="00F93DC5" w:rsidRPr="00505CB2" w:rsidRDefault="00F93DC5" w:rsidP="00E331FF">
            <w:pPr>
              <w:pStyle w:val="TAH"/>
            </w:pPr>
            <w:r w:rsidRPr="00505CB2">
              <w:lastRenderedPageBreak/>
              <w:t>Receive part</w:t>
            </w:r>
          </w:p>
        </w:tc>
        <w:tc>
          <w:tcPr>
            <w:tcW w:w="293" w:type="dxa"/>
            <w:shd w:val="clear" w:color="auto" w:fill="FFFFFF"/>
          </w:tcPr>
          <w:p w14:paraId="57E21F87" w14:textId="77777777" w:rsidR="00F93DC5" w:rsidRPr="00505CB2" w:rsidRDefault="00F93DC5" w:rsidP="00E331FF">
            <w:pPr>
              <w:pStyle w:val="TAH"/>
              <w:rPr>
                <w:sz w:val="16"/>
              </w:rPr>
            </w:pPr>
          </w:p>
        </w:tc>
        <w:tc>
          <w:tcPr>
            <w:tcW w:w="4607" w:type="dxa"/>
            <w:gridSpan w:val="4"/>
            <w:shd w:val="clear" w:color="auto" w:fill="FFFFFF"/>
          </w:tcPr>
          <w:p w14:paraId="18E05ABB" w14:textId="77777777" w:rsidR="00F93DC5" w:rsidRPr="00505CB2" w:rsidRDefault="00F93DC5" w:rsidP="00E331FF">
            <w:pPr>
              <w:pStyle w:val="TAH"/>
            </w:pPr>
            <w:r w:rsidRPr="00505CB2">
              <w:t>(Optional) assignment part</w:t>
            </w:r>
          </w:p>
        </w:tc>
      </w:tr>
      <w:tr w:rsidR="00F93DC5" w:rsidRPr="00505CB2" w14:paraId="1DE078A7" w14:textId="77777777" w:rsidTr="007220BC">
        <w:tblPrEx>
          <w:tblBorders>
            <w:bottom w:val="single" w:sz="4" w:space="0" w:color="auto"/>
          </w:tblBorders>
        </w:tblPrEx>
        <w:trPr>
          <w:cantSplit/>
          <w:jc w:val="center"/>
        </w:trPr>
        <w:tc>
          <w:tcPr>
            <w:tcW w:w="1505" w:type="dxa"/>
          </w:tcPr>
          <w:p w14:paraId="58ED1F2A" w14:textId="77777777" w:rsidR="00F93DC5" w:rsidRPr="00505CB2" w:rsidRDefault="00F93DC5" w:rsidP="00E331FF">
            <w:pPr>
              <w:pStyle w:val="TAH"/>
            </w:pPr>
            <w:r w:rsidRPr="00505CB2">
              <w:t>Port and operation</w:t>
            </w:r>
          </w:p>
        </w:tc>
        <w:tc>
          <w:tcPr>
            <w:tcW w:w="2126" w:type="dxa"/>
          </w:tcPr>
          <w:p w14:paraId="2261415C" w14:textId="77777777" w:rsidR="00D049F4" w:rsidRDefault="00D049F4" w:rsidP="00D049F4">
            <w:pPr>
              <w:pStyle w:val="TAH"/>
              <w:rPr>
                <w:ins w:id="3446" w:author="Jens Grabowski" w:date="2021-11-24T16:46:00Z"/>
              </w:rPr>
            </w:pPr>
            <w:ins w:id="3447" w:author="Jens Grabowski" w:date="2021-11-24T16:46:00Z">
              <w:r w:rsidRPr="00505CB2">
                <w:t xml:space="preserve">(Optional) </w:t>
              </w:r>
            </w:ins>
          </w:p>
          <w:p w14:paraId="1BD16ACC" w14:textId="77777777" w:rsidR="00F93DC5" w:rsidRPr="00505CB2" w:rsidRDefault="00F93DC5" w:rsidP="00E331FF">
            <w:pPr>
              <w:pStyle w:val="TAH"/>
              <w:rPr>
                <w:color w:val="000000"/>
              </w:rPr>
            </w:pPr>
            <w:r w:rsidRPr="00505CB2">
              <w:rPr>
                <w:color w:val="000000"/>
              </w:rPr>
              <w:t>Matching part</w:t>
            </w:r>
          </w:p>
        </w:tc>
        <w:tc>
          <w:tcPr>
            <w:tcW w:w="1134" w:type="dxa"/>
            <w:shd w:val="clear" w:color="auto" w:fill="FFFFFF"/>
          </w:tcPr>
          <w:p w14:paraId="4BFAD419" w14:textId="77777777" w:rsidR="00F93DC5" w:rsidRPr="00505CB2" w:rsidRDefault="00F93DC5" w:rsidP="00E331FF">
            <w:pPr>
              <w:pStyle w:val="TAH"/>
            </w:pPr>
            <w:r w:rsidRPr="00505CB2">
              <w:t>(Optional) address expression</w:t>
            </w:r>
          </w:p>
        </w:tc>
        <w:tc>
          <w:tcPr>
            <w:tcW w:w="293" w:type="dxa"/>
            <w:tcBorders>
              <w:bottom w:val="nil"/>
            </w:tcBorders>
          </w:tcPr>
          <w:p w14:paraId="70A7A190" w14:textId="77777777" w:rsidR="00F93DC5" w:rsidRPr="00505CB2" w:rsidRDefault="00F93DC5" w:rsidP="00E331FF">
            <w:pPr>
              <w:pStyle w:val="TAH"/>
              <w:rPr>
                <w:color w:val="000000"/>
              </w:rPr>
            </w:pPr>
          </w:p>
        </w:tc>
        <w:tc>
          <w:tcPr>
            <w:tcW w:w="1124" w:type="dxa"/>
            <w:shd w:val="clear" w:color="auto" w:fill="FFFFFF"/>
          </w:tcPr>
          <w:p w14:paraId="69EE1363" w14:textId="77777777" w:rsidR="00F93DC5" w:rsidRPr="00505CB2" w:rsidRDefault="00F93DC5" w:rsidP="00E331FF">
            <w:pPr>
              <w:pStyle w:val="TAH"/>
            </w:pPr>
            <w:r w:rsidRPr="00505CB2">
              <w:t>(Optional) value assignment</w:t>
            </w:r>
          </w:p>
        </w:tc>
        <w:tc>
          <w:tcPr>
            <w:tcW w:w="1134" w:type="dxa"/>
            <w:shd w:val="clear" w:color="auto" w:fill="FFFFFF"/>
          </w:tcPr>
          <w:p w14:paraId="6D6AA364" w14:textId="77777777" w:rsidR="00F93DC5" w:rsidRPr="00505CB2" w:rsidRDefault="00F93DC5" w:rsidP="00E331FF">
            <w:pPr>
              <w:pStyle w:val="TAH"/>
            </w:pPr>
            <w:r w:rsidRPr="00505CB2">
              <w:t>(Optional) parameter value assignment</w:t>
            </w:r>
          </w:p>
        </w:tc>
        <w:tc>
          <w:tcPr>
            <w:tcW w:w="1143" w:type="dxa"/>
            <w:shd w:val="clear" w:color="auto" w:fill="FFFFFF"/>
          </w:tcPr>
          <w:p w14:paraId="2F0B18C8" w14:textId="77777777" w:rsidR="00F93DC5" w:rsidRPr="00505CB2" w:rsidRDefault="00F93DC5" w:rsidP="00E331FF">
            <w:pPr>
              <w:pStyle w:val="TAH"/>
              <w:rPr>
                <w:color w:val="000000"/>
              </w:rPr>
            </w:pPr>
            <w:r w:rsidRPr="00505CB2">
              <w:t>(Optional) sender value assignment</w:t>
            </w:r>
          </w:p>
        </w:tc>
        <w:tc>
          <w:tcPr>
            <w:tcW w:w="1206" w:type="dxa"/>
            <w:shd w:val="clear" w:color="auto" w:fill="FFFFFF"/>
          </w:tcPr>
          <w:p w14:paraId="57C28865" w14:textId="77777777" w:rsidR="00F93DC5" w:rsidRPr="00505CB2" w:rsidRDefault="00F93DC5" w:rsidP="00E331FF">
            <w:pPr>
              <w:pStyle w:val="TAH"/>
            </w:pPr>
            <w:r w:rsidRPr="00505CB2">
              <w:t>(Optional)</w:t>
            </w:r>
          </w:p>
          <w:p w14:paraId="5CF77F6E" w14:textId="77777777" w:rsidR="00F93DC5" w:rsidRPr="00505CB2" w:rsidRDefault="00F93DC5" w:rsidP="00E331FF">
            <w:pPr>
              <w:pStyle w:val="TAH"/>
            </w:pPr>
            <w:r w:rsidRPr="00505CB2">
              <w:t>port index assignment</w:t>
            </w:r>
          </w:p>
        </w:tc>
      </w:tr>
      <w:tr w:rsidR="00F93DC5" w:rsidRPr="00505CB2" w14:paraId="7D876312" w14:textId="77777777" w:rsidTr="007220BC">
        <w:tblPrEx>
          <w:tblBorders>
            <w:bottom w:val="single" w:sz="4" w:space="0" w:color="auto"/>
          </w:tblBorders>
        </w:tblPrEx>
        <w:trPr>
          <w:cantSplit/>
          <w:jc w:val="center"/>
        </w:trPr>
        <w:tc>
          <w:tcPr>
            <w:tcW w:w="1505" w:type="dxa"/>
          </w:tcPr>
          <w:p w14:paraId="47816267" w14:textId="77777777" w:rsidR="00F93DC5" w:rsidRPr="00505CB2" w:rsidRDefault="00F93DC5">
            <w:pPr>
              <w:pStyle w:val="PL"/>
              <w:rPr>
                <w:noProof w:val="0"/>
                <w:lang w:eastAsia="de-DE"/>
              </w:rPr>
            </w:pPr>
            <w:r w:rsidRPr="00505CB2">
              <w:rPr>
                <w:b/>
                <w:noProof w:val="0"/>
                <w:lang w:eastAsia="de-DE"/>
              </w:rPr>
              <w:t>any</w:t>
            </w:r>
            <w:r w:rsidRPr="00505CB2">
              <w:rPr>
                <w:noProof w:val="0"/>
                <w:lang w:eastAsia="de-DE"/>
              </w:rPr>
              <w:t xml:space="preserve"> </w:t>
            </w:r>
            <w:r w:rsidRPr="00505CB2">
              <w:rPr>
                <w:b/>
                <w:noProof w:val="0"/>
                <w:lang w:eastAsia="de-DE"/>
              </w:rPr>
              <w:t>from</w:t>
            </w:r>
            <w:r w:rsidRPr="00505CB2">
              <w:rPr>
                <w:noProof w:val="0"/>
                <w:lang w:eastAsia="de-DE"/>
              </w:rPr>
              <w:t xml:space="preserve"> </w:t>
            </w:r>
            <w:r w:rsidR="00E42C70" w:rsidRPr="00505CB2">
              <w:rPr>
                <w:noProof w:val="0"/>
                <w:lang w:eastAsia="de-DE"/>
              </w:rPr>
              <w:t>p</w:t>
            </w:r>
            <w:r w:rsidRPr="00505CB2">
              <w:rPr>
                <w:noProof w:val="0"/>
                <w:lang w:eastAsia="de-DE"/>
              </w:rPr>
              <w:t>.</w:t>
            </w:r>
            <w:r w:rsidRPr="00505CB2">
              <w:rPr>
                <w:b/>
                <w:noProof w:val="0"/>
                <w:lang w:eastAsia="de-DE"/>
              </w:rPr>
              <w:t>receive</w:t>
            </w:r>
          </w:p>
        </w:tc>
        <w:tc>
          <w:tcPr>
            <w:tcW w:w="2126" w:type="dxa"/>
          </w:tcPr>
          <w:p w14:paraId="49A8EB0D" w14:textId="77777777" w:rsidR="00F93DC5" w:rsidRPr="00505CB2" w:rsidRDefault="00F93DC5">
            <w:pPr>
              <w:pStyle w:val="PL"/>
              <w:rPr>
                <w:noProof w:val="0"/>
                <w:lang w:eastAsia="de-DE"/>
              </w:rPr>
            </w:pPr>
            <w:r w:rsidRPr="00505CB2">
              <w:rPr>
                <w:noProof w:val="0"/>
                <w:lang w:eastAsia="de-DE"/>
              </w:rPr>
              <w:t>(</w:t>
            </w:r>
            <w:r w:rsidR="00686CAC" w:rsidRPr="00505CB2">
              <w:rPr>
                <w:noProof w:val="0"/>
                <w:lang w:eastAsia="de-DE"/>
              </w:rPr>
              <w:t>mw_myTemplate</w:t>
            </w:r>
            <w:r w:rsidRPr="00505CB2">
              <w:rPr>
                <w:noProof w:val="0"/>
                <w:lang w:eastAsia="de-DE"/>
              </w:rPr>
              <w:t>(5,7))</w:t>
            </w:r>
          </w:p>
        </w:tc>
        <w:tc>
          <w:tcPr>
            <w:tcW w:w="1134" w:type="dxa"/>
            <w:shd w:val="clear" w:color="auto" w:fill="FFFFFF"/>
          </w:tcPr>
          <w:p w14:paraId="704E1F32" w14:textId="77777777" w:rsidR="00F93DC5" w:rsidRPr="00505CB2" w:rsidRDefault="00F93DC5" w:rsidP="00E331FF">
            <w:pPr>
              <w:pStyle w:val="PL"/>
              <w:rPr>
                <w:noProof w:val="0"/>
                <w:lang w:eastAsia="de-DE"/>
              </w:rPr>
            </w:pPr>
          </w:p>
        </w:tc>
        <w:tc>
          <w:tcPr>
            <w:tcW w:w="293" w:type="dxa"/>
            <w:tcBorders>
              <w:top w:val="nil"/>
            </w:tcBorders>
          </w:tcPr>
          <w:p w14:paraId="000FBA54" w14:textId="77777777" w:rsidR="00F93DC5" w:rsidRPr="00505CB2" w:rsidRDefault="00F93DC5" w:rsidP="00E331FF">
            <w:pPr>
              <w:pStyle w:val="PL"/>
              <w:rPr>
                <w:noProof w:val="0"/>
                <w:lang w:eastAsia="de-DE"/>
              </w:rPr>
            </w:pPr>
            <w:r w:rsidRPr="00505CB2">
              <w:rPr>
                <w:noProof w:val="0"/>
                <w:lang w:eastAsia="de-DE"/>
              </w:rPr>
              <w:t>-&gt;</w:t>
            </w:r>
          </w:p>
        </w:tc>
        <w:tc>
          <w:tcPr>
            <w:tcW w:w="1124" w:type="dxa"/>
            <w:shd w:val="clear" w:color="auto" w:fill="FFFFFF"/>
          </w:tcPr>
          <w:p w14:paraId="766BD10D" w14:textId="77777777" w:rsidR="00F93DC5" w:rsidRPr="00505CB2" w:rsidRDefault="00F93DC5" w:rsidP="00E331FF">
            <w:pPr>
              <w:pStyle w:val="PL"/>
              <w:rPr>
                <w:noProof w:val="0"/>
                <w:lang w:eastAsia="de-DE"/>
              </w:rPr>
            </w:pPr>
          </w:p>
        </w:tc>
        <w:tc>
          <w:tcPr>
            <w:tcW w:w="1134" w:type="dxa"/>
            <w:shd w:val="clear" w:color="auto" w:fill="FFFFFF"/>
          </w:tcPr>
          <w:p w14:paraId="213FC3D5" w14:textId="77777777" w:rsidR="00F93DC5" w:rsidRPr="00505CB2" w:rsidRDefault="00F93DC5" w:rsidP="00E331FF">
            <w:pPr>
              <w:pStyle w:val="PL"/>
              <w:rPr>
                <w:noProof w:val="0"/>
                <w:lang w:eastAsia="de-DE"/>
              </w:rPr>
            </w:pPr>
          </w:p>
        </w:tc>
        <w:tc>
          <w:tcPr>
            <w:tcW w:w="1143" w:type="dxa"/>
            <w:shd w:val="clear" w:color="auto" w:fill="FFFFFF"/>
          </w:tcPr>
          <w:p w14:paraId="2648770E" w14:textId="77777777" w:rsidR="00F93DC5" w:rsidRPr="00505CB2" w:rsidRDefault="00F93DC5" w:rsidP="00E331FF">
            <w:pPr>
              <w:pStyle w:val="PL"/>
              <w:rPr>
                <w:noProof w:val="0"/>
                <w:lang w:eastAsia="de-DE"/>
              </w:rPr>
            </w:pPr>
          </w:p>
        </w:tc>
        <w:tc>
          <w:tcPr>
            <w:tcW w:w="1206" w:type="dxa"/>
            <w:shd w:val="clear" w:color="auto" w:fill="FFFFFF"/>
          </w:tcPr>
          <w:p w14:paraId="450C2229" w14:textId="77777777" w:rsidR="00F93DC5" w:rsidRPr="00505CB2" w:rsidRDefault="00F93DC5">
            <w:pPr>
              <w:pStyle w:val="PL"/>
              <w:rPr>
                <w:noProof w:val="0"/>
                <w:lang w:eastAsia="de-DE"/>
              </w:rPr>
            </w:pPr>
            <w:r w:rsidRPr="00505CB2">
              <w:rPr>
                <w:b/>
                <w:noProof w:val="0"/>
                <w:lang w:eastAsia="de-DE"/>
              </w:rPr>
              <w:t>@index</w:t>
            </w:r>
            <w:r w:rsidRPr="00505CB2">
              <w:rPr>
                <w:noProof w:val="0"/>
                <w:lang w:eastAsia="de-DE"/>
              </w:rPr>
              <w:t xml:space="preserve"> </w:t>
            </w:r>
            <w:r w:rsidRPr="00505CB2">
              <w:rPr>
                <w:rStyle w:val="Fett"/>
                <w:noProof w:val="0"/>
                <w:lang w:eastAsia="de-DE"/>
              </w:rPr>
              <w:t>value</w:t>
            </w:r>
            <w:r w:rsidRPr="00505CB2">
              <w:rPr>
                <w:b/>
                <w:noProof w:val="0"/>
                <w:lang w:eastAsia="de-DE"/>
              </w:rPr>
              <w:t xml:space="preserve"> </w:t>
            </w:r>
            <w:r w:rsidR="00686CAC" w:rsidRPr="00505CB2">
              <w:rPr>
                <w:noProof w:val="0"/>
                <w:lang w:eastAsia="de-DE"/>
              </w:rPr>
              <w:t>v_i</w:t>
            </w:r>
          </w:p>
        </w:tc>
      </w:tr>
    </w:tbl>
    <w:p w14:paraId="3E190D8C" w14:textId="77777777" w:rsidR="00450FF3" w:rsidRPr="00505CB2" w:rsidRDefault="00450FF3" w:rsidP="0042758E">
      <w:bookmarkStart w:id="3448" w:name="_Toc69120460"/>
    </w:p>
    <w:p w14:paraId="4DF0A41F" w14:textId="2691AFFC" w:rsidR="003E22A0" w:rsidRPr="00505CB2" w:rsidRDefault="003E22A0" w:rsidP="007C3787">
      <w:pPr>
        <w:pStyle w:val="berschrift2"/>
      </w:pPr>
      <w:bookmarkStart w:id="3449" w:name="_Toc69716891"/>
      <w:bookmarkStart w:id="3450" w:name="_Toc69718170"/>
      <w:bookmarkStart w:id="3451" w:name="_Toc73971968"/>
      <w:bookmarkStart w:id="3452" w:name="_Toc73975007"/>
      <w:bookmarkStart w:id="3453" w:name="_Toc80089516"/>
      <w:bookmarkStart w:id="3454" w:name="_Toc80090051"/>
      <w:r w:rsidRPr="00505CB2">
        <w:t>22.2</w:t>
      </w:r>
      <w:r w:rsidRPr="00505CB2">
        <w:tab/>
        <w:t>Message-based communication</w:t>
      </w:r>
      <w:bookmarkEnd w:id="3448"/>
      <w:bookmarkEnd w:id="3449"/>
      <w:bookmarkEnd w:id="3450"/>
      <w:bookmarkEnd w:id="3451"/>
      <w:bookmarkEnd w:id="3452"/>
      <w:bookmarkEnd w:id="3453"/>
      <w:bookmarkEnd w:id="3454"/>
    </w:p>
    <w:p w14:paraId="23D51966" w14:textId="77777777" w:rsidR="007C3787" w:rsidRPr="00505CB2" w:rsidRDefault="007C3787" w:rsidP="007C3787">
      <w:pPr>
        <w:pStyle w:val="berschrift3"/>
      </w:pPr>
      <w:bookmarkStart w:id="3455" w:name="_Toc69120461"/>
      <w:bookmarkStart w:id="3456" w:name="_Toc69716892"/>
      <w:bookmarkStart w:id="3457" w:name="_Toc69718171"/>
      <w:bookmarkStart w:id="3458" w:name="_Toc73971969"/>
      <w:bookmarkStart w:id="3459" w:name="_Toc73975008"/>
      <w:bookmarkStart w:id="3460" w:name="_Toc80089517"/>
      <w:bookmarkStart w:id="3461" w:name="_Toc80090052"/>
      <w:r w:rsidRPr="00505CB2">
        <w:t>22.2.0</w:t>
      </w:r>
      <w:r w:rsidRPr="00505CB2">
        <w:tab/>
        <w:t>General</w:t>
      </w:r>
      <w:bookmarkEnd w:id="3455"/>
      <w:bookmarkEnd w:id="3456"/>
      <w:bookmarkEnd w:id="3457"/>
      <w:bookmarkEnd w:id="3458"/>
      <w:bookmarkEnd w:id="3459"/>
      <w:bookmarkEnd w:id="3460"/>
      <w:bookmarkEnd w:id="3461"/>
    </w:p>
    <w:p w14:paraId="413C1341" w14:textId="77777777" w:rsidR="003E22A0" w:rsidRPr="00505CB2" w:rsidRDefault="003E22A0" w:rsidP="007C3787">
      <w:pPr>
        <w:keepNext/>
      </w:pPr>
      <w:r w:rsidRPr="00505CB2">
        <w:t xml:space="preserve">The operations for message-based communication via asynchronous ports are summarized in table </w:t>
      </w:r>
      <w:r w:rsidR="00B654B9" w:rsidRPr="00505CB2">
        <w:fldChar w:fldCharType="begin"/>
      </w:r>
      <w:r w:rsidR="00B654B9" w:rsidRPr="00505CB2">
        <w:instrText xml:space="preserve"> REF tab_MsgComm_Oper \h  \* MERGEFORMAT </w:instrText>
      </w:r>
      <w:r w:rsidR="00B654B9" w:rsidRPr="00505CB2">
        <w:fldChar w:fldCharType="separate"/>
      </w:r>
      <w:r w:rsidR="003742EA" w:rsidRPr="00505CB2">
        <w:rPr>
          <w:color w:val="000000"/>
        </w:rPr>
        <w:t>23</w:t>
      </w:r>
      <w:r w:rsidR="00B654B9" w:rsidRPr="00505CB2">
        <w:fldChar w:fldCharType="end"/>
      </w:r>
      <w:r w:rsidRPr="00505CB2">
        <w:t>.</w:t>
      </w:r>
    </w:p>
    <w:p w14:paraId="38BB7D1B" w14:textId="22DEB683" w:rsidR="003E22A0" w:rsidRPr="00505CB2" w:rsidRDefault="003E22A0" w:rsidP="00073C31">
      <w:pPr>
        <w:pStyle w:val="TH"/>
        <w:rPr>
          <w:color w:val="000000"/>
        </w:rPr>
      </w:pPr>
      <w:r w:rsidRPr="00505CB2">
        <w:rPr>
          <w:color w:val="000000"/>
        </w:rPr>
        <w:t>Table</w:t>
      </w:r>
      <w:bookmarkStart w:id="3462" w:name="tab_MsgComm_Oper"/>
      <w:r w:rsidR="002D6B84" w:rsidRPr="00505CB2">
        <w:rPr>
          <w:color w:val="000000"/>
        </w:rPr>
        <w:t xml:space="preserve"> </w:t>
      </w:r>
      <w:r w:rsidR="000B0129" w:rsidRPr="00505CB2">
        <w:rPr>
          <w:color w:val="000000"/>
        </w:rPr>
        <w:t>23</w:t>
      </w:r>
      <w:bookmarkEnd w:id="3462"/>
      <w:r w:rsidRPr="00505CB2">
        <w:rPr>
          <w:color w:val="000000"/>
        </w:rPr>
        <w:t xml:space="preserve">: Overview of </w:t>
      </w:r>
      <w:r w:rsidRPr="00505CB2">
        <w:t>TTCN</w:t>
      </w:r>
      <w:r w:rsidRPr="00505CB2">
        <w:noBreakHyphen/>
        <w:t>3</w:t>
      </w:r>
      <w:r w:rsidRPr="00505CB2">
        <w:rPr>
          <w:color w:val="000000"/>
        </w:rPr>
        <w:t xml:space="preserve"> message-based communication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3668"/>
        <w:gridCol w:w="1218"/>
      </w:tblGrid>
      <w:tr w:rsidR="003E22A0" w:rsidRPr="00505CB2" w14:paraId="5ADFB037" w14:textId="77777777" w:rsidTr="004F53F3">
        <w:trPr>
          <w:cantSplit/>
          <w:jc w:val="center"/>
        </w:trPr>
        <w:tc>
          <w:tcPr>
            <w:tcW w:w="3668" w:type="dxa"/>
          </w:tcPr>
          <w:p w14:paraId="0BBB3C25" w14:textId="77777777" w:rsidR="003E22A0" w:rsidRPr="00505CB2" w:rsidRDefault="003E22A0" w:rsidP="004F53F3">
            <w:pPr>
              <w:pStyle w:val="TAH"/>
              <w:rPr>
                <w:color w:val="000000"/>
              </w:rPr>
            </w:pPr>
            <w:r w:rsidRPr="00505CB2">
              <w:rPr>
                <w:color w:val="000000"/>
              </w:rPr>
              <w:t>Communication operation</w:t>
            </w:r>
          </w:p>
        </w:tc>
        <w:tc>
          <w:tcPr>
            <w:tcW w:w="1218" w:type="dxa"/>
          </w:tcPr>
          <w:p w14:paraId="28FF07EC" w14:textId="77777777" w:rsidR="003E22A0" w:rsidRPr="00505CB2" w:rsidRDefault="003E22A0" w:rsidP="004F53F3">
            <w:pPr>
              <w:pStyle w:val="TAH"/>
              <w:rPr>
                <w:color w:val="000000"/>
              </w:rPr>
            </w:pPr>
            <w:r w:rsidRPr="00505CB2">
              <w:rPr>
                <w:color w:val="000000"/>
              </w:rPr>
              <w:t>Keyword</w:t>
            </w:r>
          </w:p>
        </w:tc>
      </w:tr>
      <w:tr w:rsidR="003E22A0" w:rsidRPr="00505CB2" w14:paraId="07AF1ECC" w14:textId="77777777" w:rsidTr="004F53F3">
        <w:trPr>
          <w:cantSplit/>
          <w:jc w:val="center"/>
        </w:trPr>
        <w:tc>
          <w:tcPr>
            <w:tcW w:w="3668" w:type="dxa"/>
          </w:tcPr>
          <w:p w14:paraId="527812C2" w14:textId="77777777" w:rsidR="003E22A0" w:rsidRPr="00505CB2" w:rsidRDefault="003E22A0" w:rsidP="004F53F3">
            <w:pPr>
              <w:pStyle w:val="TAL"/>
              <w:rPr>
                <w:color w:val="000000"/>
              </w:rPr>
            </w:pPr>
            <w:r w:rsidRPr="00505CB2">
              <w:rPr>
                <w:color w:val="000000"/>
              </w:rPr>
              <w:t xml:space="preserve">Send message </w:t>
            </w:r>
          </w:p>
        </w:tc>
        <w:tc>
          <w:tcPr>
            <w:tcW w:w="1218" w:type="dxa"/>
          </w:tcPr>
          <w:p w14:paraId="63748214" w14:textId="77777777" w:rsidR="003E22A0" w:rsidRPr="00505CB2" w:rsidRDefault="003E22A0" w:rsidP="004F53F3">
            <w:pPr>
              <w:pStyle w:val="TAL"/>
              <w:rPr>
                <w:b/>
              </w:rPr>
            </w:pPr>
            <w:r w:rsidRPr="00505CB2">
              <w:rPr>
                <w:b/>
              </w:rPr>
              <w:t>send</w:t>
            </w:r>
          </w:p>
        </w:tc>
      </w:tr>
      <w:tr w:rsidR="003E22A0" w:rsidRPr="00505CB2" w14:paraId="494792C2" w14:textId="77777777" w:rsidTr="004F53F3">
        <w:trPr>
          <w:cantSplit/>
          <w:jc w:val="center"/>
        </w:trPr>
        <w:tc>
          <w:tcPr>
            <w:tcW w:w="3668" w:type="dxa"/>
          </w:tcPr>
          <w:p w14:paraId="643D304E" w14:textId="77777777" w:rsidR="003E22A0" w:rsidRPr="00505CB2" w:rsidRDefault="003E22A0" w:rsidP="004F53F3">
            <w:pPr>
              <w:pStyle w:val="TAL"/>
              <w:rPr>
                <w:color w:val="000000"/>
              </w:rPr>
            </w:pPr>
            <w:r w:rsidRPr="00505CB2">
              <w:rPr>
                <w:color w:val="000000"/>
              </w:rPr>
              <w:t>Receive message</w:t>
            </w:r>
          </w:p>
        </w:tc>
        <w:tc>
          <w:tcPr>
            <w:tcW w:w="1218" w:type="dxa"/>
          </w:tcPr>
          <w:p w14:paraId="1A730305" w14:textId="77777777" w:rsidR="003E22A0" w:rsidRPr="00505CB2" w:rsidRDefault="003E22A0" w:rsidP="004F53F3">
            <w:pPr>
              <w:pStyle w:val="TAL"/>
              <w:rPr>
                <w:b/>
              </w:rPr>
            </w:pPr>
            <w:r w:rsidRPr="00505CB2">
              <w:rPr>
                <w:b/>
              </w:rPr>
              <w:t>receive</w:t>
            </w:r>
          </w:p>
        </w:tc>
      </w:tr>
      <w:tr w:rsidR="003E22A0" w:rsidRPr="00505CB2" w14:paraId="1D1DEDFB" w14:textId="77777777" w:rsidTr="004F53F3">
        <w:trPr>
          <w:cantSplit/>
          <w:jc w:val="center"/>
        </w:trPr>
        <w:tc>
          <w:tcPr>
            <w:tcW w:w="3668" w:type="dxa"/>
          </w:tcPr>
          <w:p w14:paraId="59D6024E" w14:textId="77777777" w:rsidR="003E22A0" w:rsidRPr="00505CB2" w:rsidRDefault="003E22A0" w:rsidP="004F53F3">
            <w:pPr>
              <w:pStyle w:val="TAL"/>
              <w:rPr>
                <w:color w:val="000000"/>
              </w:rPr>
            </w:pPr>
            <w:r w:rsidRPr="00505CB2">
              <w:rPr>
                <w:color w:val="000000"/>
              </w:rPr>
              <w:t>Trigger on message</w:t>
            </w:r>
          </w:p>
        </w:tc>
        <w:tc>
          <w:tcPr>
            <w:tcW w:w="1218" w:type="dxa"/>
          </w:tcPr>
          <w:p w14:paraId="02233E69" w14:textId="77777777" w:rsidR="003E22A0" w:rsidRPr="00505CB2" w:rsidRDefault="003E22A0" w:rsidP="004F53F3">
            <w:pPr>
              <w:pStyle w:val="TAL"/>
              <w:rPr>
                <w:b/>
              </w:rPr>
            </w:pPr>
            <w:r w:rsidRPr="00505CB2">
              <w:rPr>
                <w:b/>
              </w:rPr>
              <w:t>trigger</w:t>
            </w:r>
          </w:p>
        </w:tc>
      </w:tr>
      <w:tr w:rsidR="003E22A0" w:rsidRPr="00505CB2" w14:paraId="68BEC351" w14:textId="77777777" w:rsidTr="004F53F3">
        <w:trPr>
          <w:cantSplit/>
          <w:jc w:val="center"/>
        </w:trPr>
        <w:tc>
          <w:tcPr>
            <w:tcW w:w="3668" w:type="dxa"/>
          </w:tcPr>
          <w:p w14:paraId="203F73A1" w14:textId="77777777" w:rsidR="003E22A0" w:rsidRPr="00505CB2" w:rsidRDefault="003E22A0" w:rsidP="004F53F3">
            <w:pPr>
              <w:pStyle w:val="TAL"/>
              <w:rPr>
                <w:color w:val="000000"/>
              </w:rPr>
            </w:pPr>
            <w:r w:rsidRPr="00505CB2">
              <w:rPr>
                <w:color w:val="000000"/>
              </w:rPr>
              <w:t>Check message received</w:t>
            </w:r>
          </w:p>
        </w:tc>
        <w:tc>
          <w:tcPr>
            <w:tcW w:w="1218" w:type="dxa"/>
          </w:tcPr>
          <w:p w14:paraId="3D43AFDF" w14:textId="77777777" w:rsidR="003E22A0" w:rsidRPr="00505CB2" w:rsidRDefault="003E22A0" w:rsidP="004F53F3">
            <w:pPr>
              <w:pStyle w:val="TAL"/>
              <w:rPr>
                <w:b/>
              </w:rPr>
            </w:pPr>
            <w:r w:rsidRPr="00505CB2">
              <w:rPr>
                <w:b/>
              </w:rPr>
              <w:t>check</w:t>
            </w:r>
          </w:p>
        </w:tc>
      </w:tr>
    </w:tbl>
    <w:p w14:paraId="7957FB4D" w14:textId="77777777" w:rsidR="003E22A0" w:rsidRPr="00505CB2" w:rsidRDefault="003E22A0" w:rsidP="00073C31"/>
    <w:p w14:paraId="3F50A2FF" w14:textId="77777777" w:rsidR="003E22A0" w:rsidRPr="00505CB2" w:rsidRDefault="003E22A0" w:rsidP="00DC4A98">
      <w:pPr>
        <w:pStyle w:val="berschrift3"/>
      </w:pPr>
      <w:bookmarkStart w:id="3463" w:name="clause_CommOps_SendOp"/>
      <w:bookmarkStart w:id="3464" w:name="_Toc69120462"/>
      <w:bookmarkStart w:id="3465" w:name="_Toc69716893"/>
      <w:bookmarkStart w:id="3466" w:name="_Toc69718172"/>
      <w:bookmarkStart w:id="3467" w:name="_Toc73971970"/>
      <w:bookmarkStart w:id="3468" w:name="_Toc73975009"/>
      <w:bookmarkStart w:id="3469" w:name="_Toc80089518"/>
      <w:bookmarkStart w:id="3470" w:name="_Toc80090053"/>
      <w:r w:rsidRPr="00505CB2">
        <w:t>22.2.1</w:t>
      </w:r>
      <w:bookmarkEnd w:id="3463"/>
      <w:r w:rsidRPr="00505CB2">
        <w:tab/>
        <w:t>The Send operation</w:t>
      </w:r>
      <w:bookmarkEnd w:id="3464"/>
      <w:bookmarkEnd w:id="3465"/>
      <w:bookmarkEnd w:id="3466"/>
      <w:bookmarkEnd w:id="3467"/>
      <w:bookmarkEnd w:id="3468"/>
      <w:bookmarkEnd w:id="3469"/>
      <w:bookmarkEnd w:id="3470"/>
    </w:p>
    <w:p w14:paraId="1389EB61" w14:textId="77777777" w:rsidR="003E22A0" w:rsidRPr="00505CB2" w:rsidRDefault="003E22A0" w:rsidP="00073C31">
      <w:pPr>
        <w:keepNext/>
        <w:rPr>
          <w:color w:val="000000"/>
        </w:rPr>
      </w:pPr>
      <w:r w:rsidRPr="00505CB2">
        <w:rPr>
          <w:color w:val="000000"/>
        </w:rPr>
        <w:t xml:space="preserve">The </w:t>
      </w:r>
      <w:r w:rsidRPr="00505CB2">
        <w:rPr>
          <w:rFonts w:ascii="Courier New" w:hAnsi="Courier New"/>
          <w:b/>
          <w:color w:val="000000"/>
        </w:rPr>
        <w:t>send</w:t>
      </w:r>
      <w:r w:rsidRPr="00505CB2">
        <w:rPr>
          <w:color w:val="000000"/>
        </w:rPr>
        <w:t xml:space="preserve"> operation is used to place a message on an outgoing message port.</w:t>
      </w:r>
    </w:p>
    <w:p w14:paraId="2D179A71" w14:textId="77777777" w:rsidR="003E22A0" w:rsidRPr="00505CB2" w:rsidRDefault="003E22A0" w:rsidP="00073C31">
      <w:pPr>
        <w:keepNext/>
      </w:pPr>
      <w:r w:rsidRPr="00505CB2">
        <w:rPr>
          <w:b/>
          <w:i/>
        </w:rPr>
        <w:t>Syntactical Structure</w:t>
      </w:r>
    </w:p>
    <w:p w14:paraId="7D8CAF59" w14:textId="77777777" w:rsidR="003E22A0" w:rsidRPr="00505CB2" w:rsidRDefault="00EF6177" w:rsidP="00073C31">
      <w:pPr>
        <w:pStyle w:val="PL"/>
        <w:keepNext/>
        <w:tabs>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 w:val="center" w:pos="4961"/>
        </w:tabs>
        <w:ind w:left="283"/>
        <w:rPr>
          <w:noProof w:val="0"/>
        </w:rPr>
      </w:pPr>
      <w:r w:rsidRPr="00505CB2">
        <w:rPr>
          <w:i/>
          <w:noProof w:val="0"/>
        </w:rPr>
        <w:t>ObjectReference</w:t>
      </w:r>
      <w:r w:rsidRPr="00505CB2">
        <w:rPr>
          <w:noProof w:val="0"/>
        </w:rPr>
        <w:t xml:space="preserve"> </w:t>
      </w:r>
      <w:r w:rsidR="005B4AA7" w:rsidRPr="00505CB2">
        <w:rPr>
          <w:noProof w:val="0"/>
        </w:rPr>
        <w:t>"</w:t>
      </w:r>
      <w:r w:rsidR="003E22A0" w:rsidRPr="00505CB2">
        <w:rPr>
          <w:noProof w:val="0"/>
        </w:rPr>
        <w:t>.</w:t>
      </w:r>
      <w:r w:rsidR="005B4AA7" w:rsidRPr="00505CB2">
        <w:rPr>
          <w:noProof w:val="0"/>
        </w:rPr>
        <w:t>"</w:t>
      </w:r>
      <w:r w:rsidR="003E22A0" w:rsidRPr="00505CB2">
        <w:rPr>
          <w:noProof w:val="0"/>
        </w:rPr>
        <w:t xml:space="preserve"> </w:t>
      </w:r>
      <w:r w:rsidR="003E22A0" w:rsidRPr="00505CB2">
        <w:rPr>
          <w:b/>
          <w:noProof w:val="0"/>
        </w:rPr>
        <w:t>send</w:t>
      </w:r>
      <w:r w:rsidR="003E22A0" w:rsidRPr="00505CB2">
        <w:rPr>
          <w:noProof w:val="0"/>
        </w:rPr>
        <w:t xml:space="preserve"> </w:t>
      </w:r>
      <w:r w:rsidR="005B4AA7" w:rsidRPr="00505CB2">
        <w:rPr>
          <w:noProof w:val="0"/>
        </w:rPr>
        <w:t>"</w:t>
      </w:r>
      <w:r w:rsidR="003E22A0" w:rsidRPr="00505CB2">
        <w:rPr>
          <w:noProof w:val="0"/>
        </w:rPr>
        <w:t>(</w:t>
      </w:r>
      <w:r w:rsidR="005B4AA7" w:rsidRPr="00505CB2">
        <w:rPr>
          <w:noProof w:val="0"/>
        </w:rPr>
        <w:t>"</w:t>
      </w:r>
      <w:r w:rsidR="003E22A0" w:rsidRPr="00505CB2">
        <w:rPr>
          <w:noProof w:val="0"/>
        </w:rPr>
        <w:t xml:space="preserve"> </w:t>
      </w:r>
      <w:r w:rsidR="003E22A0" w:rsidRPr="00505CB2">
        <w:rPr>
          <w:i/>
          <w:noProof w:val="0"/>
        </w:rPr>
        <w:t>TemplateInstance</w:t>
      </w:r>
      <w:r w:rsidR="003E22A0" w:rsidRPr="00505CB2">
        <w:rPr>
          <w:noProof w:val="0"/>
        </w:rPr>
        <w:t xml:space="preserve"> </w:t>
      </w:r>
      <w:r w:rsidR="005B4AA7" w:rsidRPr="00505CB2">
        <w:rPr>
          <w:noProof w:val="0"/>
        </w:rPr>
        <w:t>"</w:t>
      </w:r>
      <w:r w:rsidR="003E22A0" w:rsidRPr="00505CB2">
        <w:rPr>
          <w:noProof w:val="0"/>
        </w:rPr>
        <w:t>)</w:t>
      </w:r>
      <w:r w:rsidR="005B4AA7" w:rsidRPr="00505CB2">
        <w:rPr>
          <w:noProof w:val="0"/>
        </w:rPr>
        <w:t>"</w:t>
      </w:r>
      <w:r w:rsidR="003E22A0" w:rsidRPr="00505CB2">
        <w:rPr>
          <w:noProof w:val="0"/>
        </w:rPr>
        <w:t xml:space="preserve"> </w:t>
      </w:r>
    </w:p>
    <w:p w14:paraId="192FE26B" w14:textId="77777777" w:rsidR="003E22A0" w:rsidRPr="00505CB2" w:rsidRDefault="003E22A0" w:rsidP="00073C31">
      <w:pPr>
        <w:pStyle w:val="PL"/>
        <w:ind w:left="283"/>
        <w:rPr>
          <w:noProof w:val="0"/>
        </w:rPr>
      </w:pPr>
      <w:r w:rsidRPr="00505CB2">
        <w:rPr>
          <w:noProof w:val="0"/>
        </w:rPr>
        <w:t xml:space="preserve">[ </w:t>
      </w:r>
      <w:r w:rsidRPr="00505CB2">
        <w:rPr>
          <w:b/>
          <w:noProof w:val="0"/>
        </w:rPr>
        <w:t>to</w:t>
      </w:r>
      <w:r w:rsidRPr="00505CB2">
        <w:rPr>
          <w:noProof w:val="0"/>
        </w:rPr>
        <w:t xml:space="preserve"> </w:t>
      </w:r>
      <w:r w:rsidRPr="00505CB2">
        <w:rPr>
          <w:i/>
          <w:noProof w:val="0"/>
        </w:rPr>
        <w:t xml:space="preserve">Address </w:t>
      </w:r>
      <w:r w:rsidRPr="00505CB2">
        <w:rPr>
          <w:noProof w:val="0"/>
        </w:rPr>
        <w:t>]</w:t>
      </w:r>
    </w:p>
    <w:p w14:paraId="5D0DEABA" w14:textId="77777777" w:rsidR="003E22A0" w:rsidRPr="00505CB2" w:rsidRDefault="003E22A0" w:rsidP="00073C31">
      <w:pPr>
        <w:pStyle w:val="PL"/>
        <w:ind w:left="283"/>
        <w:rPr>
          <w:noProof w:val="0"/>
        </w:rPr>
      </w:pPr>
    </w:p>
    <w:p w14:paraId="79F2C2D3" w14:textId="77777777" w:rsidR="003E22A0" w:rsidRPr="00505CB2" w:rsidRDefault="003E22A0" w:rsidP="006364BB">
      <w:pPr>
        <w:pStyle w:val="NO"/>
      </w:pPr>
      <w:r w:rsidRPr="00505CB2">
        <w:t>NOTE:</w:t>
      </w:r>
      <w:r w:rsidRPr="00505CB2">
        <w:tab/>
      </w:r>
      <w:r w:rsidRPr="00505CB2">
        <w:rPr>
          <w:i/>
        </w:rPr>
        <w:t>Address</w:t>
      </w:r>
      <w:r w:rsidRPr="00505CB2">
        <w:t xml:space="preserve"> may be an </w:t>
      </w:r>
      <w:r w:rsidRPr="00505CB2">
        <w:rPr>
          <w:i/>
        </w:rPr>
        <w:t>AddressRef</w:t>
      </w:r>
      <w:r w:rsidRPr="00505CB2">
        <w:t xml:space="preserve">, a list of </w:t>
      </w:r>
      <w:r w:rsidRPr="00505CB2">
        <w:rPr>
          <w:i/>
        </w:rPr>
        <w:t>AddressRef</w:t>
      </w:r>
      <w:r w:rsidRPr="00505CB2">
        <w:t xml:space="preserve">-s or </w:t>
      </w:r>
      <w:r w:rsidR="005B4AA7" w:rsidRPr="00505CB2">
        <w:t>"</w:t>
      </w:r>
      <w:r w:rsidRPr="00505CB2">
        <w:rPr>
          <w:b/>
        </w:rPr>
        <w:t>all component</w:t>
      </w:r>
      <w:r w:rsidR="005B4AA7" w:rsidRPr="00505CB2">
        <w:t>"</w:t>
      </w:r>
      <w:r w:rsidRPr="00505CB2">
        <w:t>.</w:t>
      </w:r>
    </w:p>
    <w:p w14:paraId="71291003" w14:textId="77777777" w:rsidR="003E22A0" w:rsidRPr="00505CB2" w:rsidRDefault="003E22A0" w:rsidP="00073C31">
      <w:r w:rsidRPr="00505CB2">
        <w:rPr>
          <w:b/>
          <w:i/>
        </w:rPr>
        <w:t>Semantic Description</w:t>
      </w:r>
    </w:p>
    <w:p w14:paraId="4F582A91" w14:textId="77777777" w:rsidR="003E22A0" w:rsidRPr="00505CB2" w:rsidRDefault="003E22A0" w:rsidP="00073C31">
      <w:pPr>
        <w:rPr>
          <w:color w:val="000000"/>
        </w:rPr>
      </w:pPr>
      <w:r w:rsidRPr="00505CB2">
        <w:rPr>
          <w:color w:val="000000"/>
        </w:rPr>
        <w:t xml:space="preserve">The </w:t>
      </w:r>
      <w:r w:rsidRPr="00505CB2">
        <w:rPr>
          <w:rFonts w:ascii="Courier New" w:hAnsi="Courier New"/>
          <w:b/>
          <w:color w:val="000000"/>
        </w:rPr>
        <w:t>send</w:t>
      </w:r>
      <w:r w:rsidRPr="00505CB2">
        <w:rPr>
          <w:color w:val="000000"/>
        </w:rPr>
        <w:t xml:space="preserve"> operation places a message on an outgoing message port. The message may be specified by referencing a defined template or can be defined as an in-</w:t>
      </w:r>
      <w:r w:rsidRPr="00505CB2">
        <w:t>line</w:t>
      </w:r>
      <w:r w:rsidRPr="00505CB2">
        <w:rPr>
          <w:color w:val="000000"/>
        </w:rPr>
        <w:t xml:space="preserve"> template.</w:t>
      </w:r>
    </w:p>
    <w:p w14:paraId="0465D0AD" w14:textId="77777777" w:rsidR="003E22A0" w:rsidRPr="00505CB2" w:rsidRDefault="003E22A0" w:rsidP="00073C31">
      <w:pPr>
        <w:keepNext/>
        <w:rPr>
          <w:b/>
          <w:color w:val="000000"/>
        </w:rPr>
      </w:pPr>
      <w:r w:rsidRPr="00505CB2">
        <w:rPr>
          <w:b/>
          <w:color w:val="000000"/>
        </w:rPr>
        <w:t>Sending unicast, multicast or broadcast</w:t>
      </w:r>
    </w:p>
    <w:p w14:paraId="510321B6" w14:textId="77777777" w:rsidR="003E22A0" w:rsidRPr="00505CB2" w:rsidRDefault="003E22A0" w:rsidP="00073C31">
      <w:pPr>
        <w:rPr>
          <w:color w:val="000000"/>
        </w:rPr>
      </w:pPr>
      <w:r w:rsidRPr="00505CB2">
        <w:rPr>
          <w:color w:val="000000"/>
        </w:rPr>
        <w:t xml:space="preserve">Unicast, multicast and broadcast communication can be determined by the optional </w:t>
      </w:r>
      <w:r w:rsidRPr="00505CB2">
        <w:rPr>
          <w:rFonts w:ascii="Courier New" w:hAnsi="Courier New" w:cs="Courier New"/>
          <w:b/>
          <w:color w:val="000000"/>
        </w:rPr>
        <w:t>to</w:t>
      </w:r>
      <w:r w:rsidRPr="00505CB2">
        <w:rPr>
          <w:color w:val="000000"/>
        </w:rPr>
        <w:t xml:space="preserve"> clause in the </w:t>
      </w:r>
      <w:r w:rsidRPr="00505CB2">
        <w:rPr>
          <w:rFonts w:ascii="Courier New" w:hAnsi="Courier New" w:cs="Courier New"/>
          <w:b/>
          <w:color w:val="000000"/>
        </w:rPr>
        <w:t>send</w:t>
      </w:r>
      <w:r w:rsidRPr="00505CB2">
        <w:rPr>
          <w:color w:val="000000"/>
        </w:rPr>
        <w:t xml:space="preserve"> operation. A</w:t>
      </w:r>
      <w:r w:rsidR="00CA0A52" w:rsidRPr="00505CB2">
        <w:rPr>
          <w:color w:val="000000"/>
        </w:rPr>
        <w:t> </w:t>
      </w:r>
      <w:r w:rsidRPr="00505CB2">
        <w:rPr>
          <w:rFonts w:ascii="Courier New" w:hAnsi="Courier New" w:cs="Courier New"/>
          <w:b/>
          <w:color w:val="000000"/>
        </w:rPr>
        <w:t>to</w:t>
      </w:r>
      <w:r w:rsidRPr="00505CB2">
        <w:rPr>
          <w:color w:val="000000"/>
        </w:rPr>
        <w:t xml:space="preserve"> clause can be omitted in case of a one-to-one connection where unicast communication is used and the message receiver is uniquely determined by the test system structure.</w:t>
      </w:r>
    </w:p>
    <w:p w14:paraId="00312B0C" w14:textId="77777777" w:rsidR="003E22A0" w:rsidRPr="00505CB2" w:rsidRDefault="003E22A0" w:rsidP="00073C31">
      <w:pPr>
        <w:rPr>
          <w:color w:val="000000"/>
        </w:rPr>
      </w:pPr>
      <w:r w:rsidRPr="00505CB2">
        <w:rPr>
          <w:color w:val="000000"/>
        </w:rPr>
        <w:t xml:space="preserve">Unicast communication is specified, if the </w:t>
      </w:r>
      <w:r w:rsidRPr="00505CB2">
        <w:rPr>
          <w:rFonts w:ascii="Courier New" w:hAnsi="Courier New" w:cs="Courier New"/>
          <w:b/>
          <w:color w:val="000000"/>
        </w:rPr>
        <w:t>to</w:t>
      </w:r>
      <w:r w:rsidRPr="00505CB2">
        <w:rPr>
          <w:color w:val="000000"/>
        </w:rPr>
        <w:t xml:space="preserve"> clause addresses one communication partner only. Multicast communication is used, if the </w:t>
      </w:r>
      <w:r w:rsidRPr="00505CB2">
        <w:rPr>
          <w:rFonts w:ascii="Courier New" w:hAnsi="Courier New" w:cs="Courier New"/>
          <w:b/>
          <w:color w:val="000000"/>
        </w:rPr>
        <w:t>to</w:t>
      </w:r>
      <w:r w:rsidRPr="00505CB2">
        <w:rPr>
          <w:color w:val="000000"/>
        </w:rPr>
        <w:t xml:space="preserve"> clause includes a list of communication partners. Broadcast is defined by using the </w:t>
      </w:r>
      <w:r w:rsidRPr="00505CB2">
        <w:rPr>
          <w:rFonts w:ascii="Courier New" w:hAnsi="Courier New" w:cs="Courier New"/>
          <w:b/>
          <w:color w:val="000000"/>
        </w:rPr>
        <w:t>to</w:t>
      </w:r>
      <w:r w:rsidRPr="00505CB2">
        <w:rPr>
          <w:color w:val="000000"/>
        </w:rPr>
        <w:t xml:space="preserve"> clause </w:t>
      </w:r>
      <w:r w:rsidRPr="00505CB2">
        <w:t>with</w:t>
      </w:r>
      <w:r w:rsidRPr="00505CB2">
        <w:rPr>
          <w:color w:val="000000"/>
        </w:rPr>
        <w:t xml:space="preserve"> </w:t>
      </w:r>
      <w:r w:rsidRPr="00505CB2">
        <w:rPr>
          <w:rFonts w:ascii="Courier New" w:hAnsi="Courier New" w:cs="Courier New"/>
          <w:b/>
          <w:color w:val="000000"/>
        </w:rPr>
        <w:t>all component</w:t>
      </w:r>
      <w:r w:rsidRPr="00505CB2">
        <w:rPr>
          <w:color w:val="000000"/>
        </w:rPr>
        <w:t xml:space="preserve"> keyword.</w:t>
      </w:r>
    </w:p>
    <w:p w14:paraId="794D1C5C" w14:textId="77777777" w:rsidR="003E22A0" w:rsidRPr="00505CB2" w:rsidRDefault="003E22A0" w:rsidP="00B17132">
      <w:pPr>
        <w:keepNext/>
        <w:keepLines/>
      </w:pPr>
      <w:r w:rsidRPr="00505CB2">
        <w:rPr>
          <w:b/>
          <w:i/>
        </w:rPr>
        <w:t>Restrictions</w:t>
      </w:r>
    </w:p>
    <w:p w14:paraId="1E45EDB0" w14:textId="1E958D11" w:rsidR="003E22A0" w:rsidRPr="00505CB2" w:rsidRDefault="003E22A0" w:rsidP="00B17132">
      <w:pPr>
        <w:keepNext/>
        <w:keepLines/>
      </w:pPr>
      <w:r w:rsidRPr="00505CB2">
        <w:t>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450FF3" w:rsidRPr="00505CB2">
        <w:instrText xml:space="preserve"> \* MERGEFORMAT </w:instrText>
      </w:r>
      <w:r w:rsidR="00CC429E" w:rsidRPr="00505CB2">
        <w:fldChar w:fldCharType="separate"/>
      </w:r>
      <w:r w:rsidR="003742EA" w:rsidRPr="00505CB2">
        <w:t>5</w:t>
      </w:r>
      <w:r w:rsidR="00CC429E" w:rsidRPr="00505CB2">
        <w:fldChar w:fldCharType="end"/>
      </w:r>
      <w:r w:rsidR="009246C0"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r w:rsidRPr="00505CB2">
        <w:t>, the following restrictions apply:</w:t>
      </w:r>
    </w:p>
    <w:p w14:paraId="7BBC28F7" w14:textId="77777777" w:rsidR="003E22A0" w:rsidRPr="00505CB2" w:rsidRDefault="003E22A0" w:rsidP="00C22D7F">
      <w:pPr>
        <w:pStyle w:val="B10"/>
      </w:pPr>
      <w:r w:rsidRPr="00505CB2">
        <w:t>a)</w:t>
      </w:r>
      <w:r w:rsidRPr="00505CB2">
        <w:tab/>
        <w:t xml:space="preserve">The TemplateInstance (and all parts of it) shall have a specific value i.e. the use of matching mechanisms such as </w:t>
      </w:r>
      <w:r w:rsidRPr="00505CB2">
        <w:rPr>
          <w:i/>
        </w:rPr>
        <w:t>AnyValue</w:t>
      </w:r>
      <w:r w:rsidRPr="00505CB2">
        <w:t xml:space="preserve"> is not allowed.</w:t>
      </w:r>
    </w:p>
    <w:p w14:paraId="7C7C7620" w14:textId="77777777" w:rsidR="003E22A0" w:rsidRPr="00505CB2" w:rsidRDefault="003E22A0" w:rsidP="00C22D7F">
      <w:pPr>
        <w:pStyle w:val="B10"/>
      </w:pPr>
      <w:r w:rsidRPr="00505CB2">
        <w:t>b)</w:t>
      </w:r>
      <w:r w:rsidRPr="00505CB2">
        <w:tab/>
        <w:t>When defining the message in-line, the optional type part shall be used if there is ambiguity of the type of the message being sent.</w:t>
      </w:r>
    </w:p>
    <w:p w14:paraId="4DCCA721" w14:textId="77777777" w:rsidR="003E22A0" w:rsidRPr="00505CB2" w:rsidRDefault="003E22A0" w:rsidP="00C22D7F">
      <w:pPr>
        <w:pStyle w:val="B10"/>
      </w:pPr>
      <w:r w:rsidRPr="00505CB2">
        <w:t>c)</w:t>
      </w:r>
      <w:r w:rsidRPr="00505CB2">
        <w:tab/>
        <w:t xml:space="preserve">The </w:t>
      </w:r>
      <w:r w:rsidRPr="00505CB2">
        <w:rPr>
          <w:rFonts w:ascii="Courier New" w:hAnsi="Courier New"/>
          <w:b/>
        </w:rPr>
        <w:t>send</w:t>
      </w:r>
      <w:r w:rsidRPr="00505CB2">
        <w:t xml:space="preserve"> operation shall only be used on message-based ports and the type of the template to be sent shall be in the list of outgoing types of the port type definition.</w:t>
      </w:r>
    </w:p>
    <w:p w14:paraId="3F34806B" w14:textId="77777777" w:rsidR="003E22A0" w:rsidRPr="00505CB2" w:rsidRDefault="003E22A0" w:rsidP="00C22D7F">
      <w:pPr>
        <w:pStyle w:val="B10"/>
      </w:pPr>
      <w:r w:rsidRPr="00505CB2">
        <w:lastRenderedPageBreak/>
        <w:t>d)</w:t>
      </w:r>
      <w:r w:rsidRPr="00505CB2">
        <w:tab/>
        <w:t xml:space="preserve">A </w:t>
      </w:r>
      <w:r w:rsidRPr="00505CB2">
        <w:rPr>
          <w:rFonts w:ascii="Courier New" w:hAnsi="Courier New" w:cs="Courier New"/>
          <w:b/>
        </w:rPr>
        <w:t>to</w:t>
      </w:r>
      <w:r w:rsidRPr="00505CB2">
        <w:t xml:space="preserve"> clause shall be present in case of one-to-many connections.</w:t>
      </w:r>
    </w:p>
    <w:p w14:paraId="5C2F6422" w14:textId="77777777" w:rsidR="003E22A0" w:rsidRPr="00505CB2" w:rsidRDefault="003E22A0" w:rsidP="00C22D7F">
      <w:pPr>
        <w:pStyle w:val="B10"/>
      </w:pPr>
      <w:r w:rsidRPr="00505CB2">
        <w:t>e)</w:t>
      </w:r>
      <w:r w:rsidRPr="00505CB2">
        <w:tab/>
      </w:r>
      <w:r w:rsidR="00D2451B" w:rsidRPr="00505CB2">
        <w:t xml:space="preserve">All </w:t>
      </w:r>
      <w:r w:rsidRPr="00505CB2">
        <w:rPr>
          <w:i/>
        </w:rPr>
        <w:t>AddressRef</w:t>
      </w:r>
      <w:r w:rsidRPr="00505CB2">
        <w:t xml:space="preserve"> </w:t>
      </w:r>
      <w:r w:rsidR="00D2451B" w:rsidRPr="00505CB2">
        <w:t xml:space="preserve">items in the </w:t>
      </w:r>
      <w:r w:rsidR="00D2451B" w:rsidRPr="00505CB2">
        <w:rPr>
          <w:b/>
        </w:rPr>
        <w:t>to</w:t>
      </w:r>
      <w:r w:rsidR="00D2451B" w:rsidRPr="00505CB2">
        <w:t xml:space="preserve"> clause </w:t>
      </w:r>
      <w:r w:rsidRPr="00505CB2">
        <w:t xml:space="preserve">shall be of type </w:t>
      </w:r>
      <w:r w:rsidRPr="00505CB2">
        <w:rPr>
          <w:rFonts w:ascii="Courier New" w:hAnsi="Courier New" w:cs="Courier New"/>
          <w:b/>
          <w:bCs/>
        </w:rPr>
        <w:t>address</w:t>
      </w:r>
      <w:r w:rsidRPr="00505CB2">
        <w:t xml:space="preserve">, </w:t>
      </w:r>
      <w:r w:rsidRPr="00505CB2">
        <w:rPr>
          <w:rFonts w:ascii="Courier New" w:hAnsi="Courier New" w:cs="Courier New"/>
          <w:b/>
          <w:bCs/>
        </w:rPr>
        <w:t>component</w:t>
      </w:r>
      <w:r w:rsidRPr="00505CB2">
        <w:t xml:space="preserve"> or of the </w:t>
      </w:r>
      <w:r w:rsidR="00D2451B" w:rsidRPr="00505CB2">
        <w:t xml:space="preserve">address </w:t>
      </w:r>
      <w:r w:rsidRPr="00505CB2">
        <w:t xml:space="preserve">type </w:t>
      </w:r>
      <w:r w:rsidR="00D2451B" w:rsidRPr="00505CB2">
        <w:t xml:space="preserve">bound to </w:t>
      </w:r>
      <w:r w:rsidRPr="00505CB2">
        <w:t xml:space="preserve">the port type </w:t>
      </w:r>
      <w:r w:rsidR="00D2451B" w:rsidRPr="00505CB2">
        <w:t xml:space="preserve">(see </w:t>
      </w:r>
      <w:r w:rsidR="00C84A4C" w:rsidRPr="00505CB2">
        <w:t>clause</w:t>
      </w:r>
      <w:r w:rsidR="00D2451B" w:rsidRPr="00505CB2">
        <w:t xml:space="preserve"> 6.2.9) </w:t>
      </w:r>
      <w:r w:rsidRPr="00505CB2">
        <w:t xml:space="preserve">of the port instance referenced in the </w:t>
      </w:r>
      <w:r w:rsidRPr="00505CB2">
        <w:rPr>
          <w:rFonts w:ascii="Courier New" w:hAnsi="Courier New" w:cs="Courier New"/>
          <w:b/>
          <w:bCs/>
        </w:rPr>
        <w:t>send</w:t>
      </w:r>
      <w:r w:rsidRPr="00505CB2">
        <w:t xml:space="preserve"> operation.</w:t>
      </w:r>
      <w:r w:rsidR="005E1F7C" w:rsidRPr="00505CB2">
        <w:t xml:space="preserve"> No </w:t>
      </w:r>
      <w:r w:rsidR="005E1F7C" w:rsidRPr="00505CB2">
        <w:rPr>
          <w:i/>
        </w:rPr>
        <w:t>AddressRef</w:t>
      </w:r>
      <w:r w:rsidR="005E1F7C" w:rsidRPr="00505CB2">
        <w:t xml:space="preserve"> </w:t>
      </w:r>
      <w:r w:rsidR="00D2451B" w:rsidRPr="00505CB2">
        <w:t xml:space="preserve">in the </w:t>
      </w:r>
      <w:r w:rsidR="00D2451B" w:rsidRPr="00505CB2">
        <w:rPr>
          <w:rFonts w:ascii="Courier New" w:hAnsi="Courier New" w:cs="Courier New"/>
          <w:b/>
        </w:rPr>
        <w:t>to</w:t>
      </w:r>
      <w:r w:rsidR="00D2451B" w:rsidRPr="00505CB2">
        <w:t xml:space="preserve"> clause </w:t>
      </w:r>
      <w:r w:rsidR="005E1F7C" w:rsidRPr="00505CB2">
        <w:t xml:space="preserve">shall contain the special value </w:t>
      </w:r>
      <w:r w:rsidR="005E1F7C" w:rsidRPr="00505CB2">
        <w:rPr>
          <w:rFonts w:ascii="Courier New" w:hAnsi="Courier New" w:cs="Courier New"/>
          <w:b/>
        </w:rPr>
        <w:t>null</w:t>
      </w:r>
      <w:r w:rsidR="005E1F7C" w:rsidRPr="00505CB2">
        <w:t xml:space="preserve"> at the time of the operation.</w:t>
      </w:r>
    </w:p>
    <w:p w14:paraId="21214F56" w14:textId="77777777" w:rsidR="003E22A0" w:rsidRPr="00505CB2" w:rsidRDefault="003E22A0" w:rsidP="00B870D6">
      <w:pPr>
        <w:pStyle w:val="B10"/>
        <w:rPr>
          <w:color w:val="000000"/>
        </w:rPr>
      </w:pPr>
      <w:r w:rsidRPr="00505CB2">
        <w:rPr>
          <w:color w:val="000000"/>
        </w:rPr>
        <w:t>f)</w:t>
      </w:r>
      <w:r w:rsidRPr="00505CB2">
        <w:rPr>
          <w:color w:val="000000"/>
        </w:rPr>
        <w:tab/>
        <w:t xml:space="preserve">Applying a </w:t>
      </w:r>
      <w:r w:rsidRPr="00505CB2">
        <w:rPr>
          <w:rFonts w:ascii="Courier New" w:hAnsi="Courier New" w:cs="Courier New"/>
          <w:b/>
          <w:color w:val="000000"/>
        </w:rPr>
        <w:t>send</w:t>
      </w:r>
      <w:r w:rsidRPr="00505CB2">
        <w:rPr>
          <w:color w:val="000000"/>
        </w:rPr>
        <w:t xml:space="preserve"> operation to an unmapped or disconnected port shall cause a test case error.</w:t>
      </w:r>
    </w:p>
    <w:p w14:paraId="15ED47B3" w14:textId="77777777" w:rsidR="00EF6177" w:rsidRPr="00505CB2" w:rsidRDefault="00EF6177" w:rsidP="00EF6177">
      <w:pPr>
        <w:pStyle w:val="B10"/>
        <w:rPr>
          <w:b/>
          <w:i/>
        </w:rPr>
      </w:pPr>
      <w:r w:rsidRPr="00505CB2">
        <w:t>g)</w:t>
      </w:r>
      <w:r w:rsidRPr="00505CB2">
        <w:tab/>
        <w:t xml:space="preserve">The </w:t>
      </w:r>
      <w:r w:rsidRPr="00505CB2">
        <w:rPr>
          <w:i/>
        </w:rPr>
        <w:t>ObjectReference</w:t>
      </w:r>
      <w:r w:rsidRPr="00505CB2">
        <w:t xml:space="preserve"> shall be of a port type.</w:t>
      </w:r>
    </w:p>
    <w:p w14:paraId="4AE44D02" w14:textId="77777777" w:rsidR="00F15B76" w:rsidRPr="00505CB2" w:rsidRDefault="00F15B76" w:rsidP="00F15B76">
      <w:pPr>
        <w:pStyle w:val="B10"/>
        <w:rPr>
          <w:b/>
          <w:i/>
        </w:rPr>
      </w:pPr>
      <w:r w:rsidRPr="00505CB2">
        <w:t>h)</w:t>
      </w:r>
      <w:r w:rsidRPr="00505CB2">
        <w:tab/>
      </w:r>
      <w:r w:rsidRPr="00505CB2">
        <w:rPr>
          <w:i/>
        </w:rPr>
        <w:t>TemplateInstance</w:t>
      </w:r>
      <w:r w:rsidRPr="00505CB2" w:rsidDel="000E429E">
        <w:t xml:space="preserve"> </w:t>
      </w:r>
      <w:r w:rsidRPr="00505CB2">
        <w:t>shall be of a data type.</w:t>
      </w:r>
    </w:p>
    <w:p w14:paraId="336B1B4C" w14:textId="77777777" w:rsidR="003E22A0" w:rsidRPr="00505CB2" w:rsidRDefault="003E22A0" w:rsidP="005C487D">
      <w:pPr>
        <w:keepNext/>
      </w:pPr>
      <w:r w:rsidRPr="00505CB2">
        <w:rPr>
          <w:b/>
          <w:i/>
        </w:rPr>
        <w:t>Examples</w:t>
      </w:r>
    </w:p>
    <w:p w14:paraId="2F02F6B8" w14:textId="77777777" w:rsidR="003E22A0" w:rsidRPr="00505CB2" w:rsidRDefault="003E22A0" w:rsidP="00073C31">
      <w:pPr>
        <w:pStyle w:val="EX"/>
      </w:pPr>
      <w:r w:rsidRPr="00505CB2">
        <w:t>EXAMPLE 1:</w:t>
      </w:r>
      <w:r w:rsidRPr="00505CB2">
        <w:tab/>
        <w:t>Simple send (receiver is determined from the test configuration)</w:t>
      </w:r>
    </w:p>
    <w:p w14:paraId="1FBFCEF5" w14:textId="77777777" w:rsidR="003E22A0" w:rsidRPr="00505CB2" w:rsidRDefault="003E22A0" w:rsidP="00073C31">
      <w:pPr>
        <w:pStyle w:val="PL"/>
        <w:rPr>
          <w:noProof w:val="0"/>
          <w:color w:val="000000"/>
        </w:rPr>
      </w:pPr>
      <w:r w:rsidRPr="00505CB2">
        <w:rPr>
          <w:noProof w:val="0"/>
          <w:color w:val="000000"/>
        </w:rPr>
        <w:tab/>
      </w:r>
      <w:r w:rsidR="00686CAC" w:rsidRPr="00505CB2">
        <w:rPr>
          <w:noProof w:val="0"/>
          <w:color w:val="000000"/>
        </w:rPr>
        <w:t>myPort</w:t>
      </w:r>
      <w:r w:rsidRPr="00505CB2">
        <w:rPr>
          <w:noProof w:val="0"/>
          <w:color w:val="000000"/>
        </w:rPr>
        <w:t>.</w:t>
      </w:r>
      <w:r w:rsidRPr="00505CB2">
        <w:rPr>
          <w:b/>
          <w:noProof w:val="0"/>
          <w:color w:val="000000"/>
        </w:rPr>
        <w:t>send</w:t>
      </w:r>
      <w:r w:rsidRPr="00505CB2">
        <w:rPr>
          <w:noProof w:val="0"/>
          <w:color w:val="000000"/>
        </w:rPr>
        <w:t>(</w:t>
      </w:r>
      <w:r w:rsidR="00686CAC" w:rsidRPr="00505CB2">
        <w:rPr>
          <w:noProof w:val="0"/>
          <w:color w:val="000000"/>
        </w:rPr>
        <w:t>m_myTemplate</w:t>
      </w:r>
      <w:r w:rsidRPr="00505CB2">
        <w:rPr>
          <w:noProof w:val="0"/>
          <w:color w:val="000000"/>
        </w:rPr>
        <w:t>(5,</w:t>
      </w:r>
      <w:r w:rsidR="00686CAC" w:rsidRPr="00505CB2">
        <w:rPr>
          <w:noProof w:val="0"/>
          <w:color w:val="000000"/>
        </w:rPr>
        <w:t>v_myVar</w:t>
      </w:r>
      <w:r w:rsidRPr="00505CB2">
        <w:rPr>
          <w:noProof w:val="0"/>
          <w:color w:val="000000"/>
        </w:rPr>
        <w:t>));</w:t>
      </w:r>
      <w:r w:rsidRPr="00505CB2">
        <w:rPr>
          <w:noProof w:val="0"/>
          <w:color w:val="000000"/>
        </w:rPr>
        <w:tab/>
        <w:t xml:space="preserve">// Sends the template </w:t>
      </w:r>
      <w:r w:rsidR="00686CAC" w:rsidRPr="00505CB2">
        <w:rPr>
          <w:noProof w:val="0"/>
          <w:color w:val="000000"/>
        </w:rPr>
        <w:t xml:space="preserve">m_myTemplate </w:t>
      </w:r>
      <w:r w:rsidRPr="00505CB2">
        <w:rPr>
          <w:noProof w:val="0"/>
        </w:rPr>
        <w:t>with</w:t>
      </w:r>
      <w:r w:rsidRPr="00505CB2">
        <w:rPr>
          <w:noProof w:val="0"/>
          <w:color w:val="000000"/>
        </w:rPr>
        <w:t xml:space="preserve"> the actual</w:t>
      </w:r>
    </w:p>
    <w:p w14:paraId="1C7345E1"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00686CAC" w:rsidRPr="00505CB2">
        <w:rPr>
          <w:noProof w:val="0"/>
          <w:color w:val="000000"/>
        </w:rPr>
        <w:tab/>
      </w:r>
      <w:r w:rsidRPr="00505CB2">
        <w:rPr>
          <w:noProof w:val="0"/>
          <w:color w:val="000000"/>
        </w:rPr>
        <w:t xml:space="preserve">// parameters 5 and </w:t>
      </w:r>
      <w:r w:rsidR="00686CAC" w:rsidRPr="00505CB2">
        <w:rPr>
          <w:noProof w:val="0"/>
          <w:color w:val="000000"/>
        </w:rPr>
        <w:t xml:space="preserve">v_myVar </w:t>
      </w:r>
      <w:r w:rsidRPr="00505CB2">
        <w:rPr>
          <w:noProof w:val="0"/>
          <w:color w:val="000000"/>
        </w:rPr>
        <w:t xml:space="preserve">via </w:t>
      </w:r>
      <w:r w:rsidR="00686CAC" w:rsidRPr="00505CB2">
        <w:rPr>
          <w:noProof w:val="0"/>
          <w:color w:val="000000"/>
        </w:rPr>
        <w:t>myPort</w:t>
      </w:r>
      <w:r w:rsidRPr="00505CB2">
        <w:rPr>
          <w:noProof w:val="0"/>
          <w:color w:val="000000"/>
        </w:rPr>
        <w:t>.</w:t>
      </w:r>
    </w:p>
    <w:p w14:paraId="0D4C770C" w14:textId="77777777" w:rsidR="003E22A0" w:rsidRPr="00505CB2" w:rsidRDefault="003E22A0" w:rsidP="00073C31">
      <w:pPr>
        <w:pStyle w:val="PL"/>
        <w:rPr>
          <w:noProof w:val="0"/>
          <w:color w:val="000000"/>
        </w:rPr>
      </w:pPr>
      <w:r w:rsidRPr="00505CB2">
        <w:rPr>
          <w:noProof w:val="0"/>
          <w:color w:val="000000"/>
        </w:rPr>
        <w:tab/>
      </w:r>
    </w:p>
    <w:p w14:paraId="497FC493" w14:textId="77777777" w:rsidR="003E22A0" w:rsidRPr="00505CB2" w:rsidRDefault="003E22A0" w:rsidP="00073C31">
      <w:pPr>
        <w:pStyle w:val="PL"/>
        <w:rPr>
          <w:noProof w:val="0"/>
          <w:color w:val="000000"/>
        </w:rPr>
      </w:pPr>
      <w:r w:rsidRPr="00505CB2">
        <w:rPr>
          <w:noProof w:val="0"/>
          <w:color w:val="000000"/>
        </w:rPr>
        <w:tab/>
      </w:r>
      <w:r w:rsidR="00686CAC" w:rsidRPr="00505CB2">
        <w:rPr>
          <w:noProof w:val="0"/>
          <w:color w:val="000000"/>
        </w:rPr>
        <w:t>myPort</w:t>
      </w:r>
      <w:r w:rsidRPr="00505CB2">
        <w:rPr>
          <w:noProof w:val="0"/>
          <w:color w:val="000000"/>
        </w:rPr>
        <w:t>.</w:t>
      </w:r>
      <w:r w:rsidRPr="00505CB2">
        <w:rPr>
          <w:b/>
          <w:noProof w:val="0"/>
          <w:color w:val="000000"/>
        </w:rPr>
        <w:t>send</w:t>
      </w:r>
      <w:r w:rsidRPr="00505CB2">
        <w:rPr>
          <w:noProof w:val="0"/>
          <w:color w:val="000000"/>
        </w:rPr>
        <w:t>(5);</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Sends the integer value 5 (which is an in-</w:t>
      </w:r>
      <w:r w:rsidRPr="00505CB2">
        <w:rPr>
          <w:noProof w:val="0"/>
        </w:rPr>
        <w:t>line</w:t>
      </w:r>
      <w:r w:rsidRPr="00505CB2">
        <w:rPr>
          <w:noProof w:val="0"/>
          <w:color w:val="000000"/>
        </w:rPr>
        <w:t xml:space="preserve"> template)</w:t>
      </w:r>
    </w:p>
    <w:p w14:paraId="45A5249A" w14:textId="77777777" w:rsidR="003E22A0" w:rsidRPr="00505CB2" w:rsidRDefault="003E22A0" w:rsidP="00073C31">
      <w:pPr>
        <w:pStyle w:val="PL"/>
        <w:rPr>
          <w:noProof w:val="0"/>
          <w:color w:val="000000"/>
        </w:rPr>
      </w:pPr>
    </w:p>
    <w:p w14:paraId="6B7A02AE" w14:textId="77777777" w:rsidR="003E22A0" w:rsidRPr="00505CB2" w:rsidRDefault="003E22A0" w:rsidP="00073C31">
      <w:pPr>
        <w:pStyle w:val="EX"/>
      </w:pPr>
      <w:bookmarkStart w:id="3471" w:name="clause_CommOps_SendOp_UniMultiBroadcast"/>
      <w:r w:rsidRPr="00505CB2">
        <w:t>EXAMPLE 2</w:t>
      </w:r>
      <w:bookmarkEnd w:id="3471"/>
      <w:r w:rsidRPr="00505CB2">
        <w:t>:</w:t>
      </w:r>
      <w:r w:rsidRPr="00505CB2">
        <w:tab/>
        <w:t>Sending with explicit to clause</w:t>
      </w:r>
    </w:p>
    <w:p w14:paraId="42C5CC24" w14:textId="77777777" w:rsidR="003E22A0" w:rsidRPr="00505CB2" w:rsidRDefault="003E22A0" w:rsidP="00073C31">
      <w:pPr>
        <w:pStyle w:val="PL"/>
        <w:rPr>
          <w:noProof w:val="0"/>
          <w:color w:val="000000"/>
        </w:rPr>
      </w:pPr>
      <w:r w:rsidRPr="00505CB2">
        <w:rPr>
          <w:noProof w:val="0"/>
          <w:color w:val="000000"/>
        </w:rPr>
        <w:tab/>
      </w:r>
      <w:r w:rsidR="00686CAC" w:rsidRPr="00505CB2">
        <w:rPr>
          <w:noProof w:val="0"/>
          <w:color w:val="000000"/>
        </w:rPr>
        <w:t>myPort</w:t>
      </w:r>
      <w:r w:rsidRPr="00505CB2">
        <w:rPr>
          <w:noProof w:val="0"/>
          <w:color w:val="000000"/>
        </w:rPr>
        <w:t>.</w:t>
      </w:r>
      <w:r w:rsidRPr="00505CB2">
        <w:rPr>
          <w:b/>
          <w:noProof w:val="0"/>
          <w:color w:val="000000"/>
        </w:rPr>
        <w:t>send</w:t>
      </w:r>
      <w:r w:rsidRPr="00505CB2">
        <w:rPr>
          <w:noProof w:val="0"/>
          <w:color w:val="000000"/>
        </w:rPr>
        <w:t>(</w:t>
      </w:r>
      <w:r w:rsidRPr="00505CB2">
        <w:rPr>
          <w:b/>
          <w:noProof w:val="0"/>
          <w:color w:val="000000"/>
        </w:rPr>
        <w:t>charstring</w:t>
      </w:r>
      <w:r w:rsidRPr="00505CB2">
        <w:rPr>
          <w:noProof w:val="0"/>
          <w:color w:val="000000"/>
        </w:rPr>
        <w:t>:</w:t>
      </w:r>
      <w:r w:rsidR="005B4AA7" w:rsidRPr="00505CB2">
        <w:rPr>
          <w:noProof w:val="0"/>
          <w:color w:val="000000"/>
        </w:rPr>
        <w:t>"</w:t>
      </w:r>
      <w:r w:rsidRPr="00505CB2">
        <w:rPr>
          <w:noProof w:val="0"/>
          <w:color w:val="000000"/>
        </w:rPr>
        <w:t>My string</w:t>
      </w:r>
      <w:r w:rsidR="005B4AA7" w:rsidRPr="00505CB2">
        <w:rPr>
          <w:noProof w:val="0"/>
          <w:color w:val="000000"/>
        </w:rPr>
        <w:t>"</w:t>
      </w:r>
      <w:r w:rsidRPr="00505CB2">
        <w:rPr>
          <w:noProof w:val="0"/>
          <w:color w:val="000000"/>
        </w:rPr>
        <w:t xml:space="preserve">) </w:t>
      </w:r>
      <w:r w:rsidRPr="00505CB2">
        <w:rPr>
          <w:b/>
          <w:noProof w:val="0"/>
          <w:color w:val="000000"/>
        </w:rPr>
        <w:t>to</w:t>
      </w:r>
      <w:r w:rsidRPr="00505CB2">
        <w:rPr>
          <w:noProof w:val="0"/>
          <w:color w:val="000000"/>
        </w:rPr>
        <w:t xml:space="preserve"> </w:t>
      </w:r>
      <w:r w:rsidR="00686CAC" w:rsidRPr="00505CB2">
        <w:rPr>
          <w:noProof w:val="0"/>
          <w:color w:val="000000"/>
        </w:rPr>
        <w:t>v_myPartner</w:t>
      </w:r>
      <w:r w:rsidRPr="00505CB2">
        <w:rPr>
          <w:noProof w:val="0"/>
          <w:color w:val="000000"/>
        </w:rPr>
        <w:t>;</w:t>
      </w:r>
      <w:r w:rsidRPr="00505CB2">
        <w:rPr>
          <w:noProof w:val="0"/>
          <w:color w:val="000000"/>
        </w:rPr>
        <w:tab/>
      </w:r>
    </w:p>
    <w:p w14:paraId="39354F87"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xml:space="preserve">// Sends the string </w:t>
      </w:r>
      <w:r w:rsidR="005B4AA7" w:rsidRPr="00505CB2">
        <w:rPr>
          <w:noProof w:val="0"/>
          <w:color w:val="000000"/>
        </w:rPr>
        <w:t>"</w:t>
      </w:r>
      <w:r w:rsidRPr="00505CB2">
        <w:rPr>
          <w:noProof w:val="0"/>
          <w:color w:val="000000"/>
        </w:rPr>
        <w:t>My string</w:t>
      </w:r>
      <w:r w:rsidR="005B4AA7" w:rsidRPr="00505CB2">
        <w:rPr>
          <w:noProof w:val="0"/>
          <w:color w:val="000000"/>
        </w:rPr>
        <w:t>"</w:t>
      </w:r>
      <w:r w:rsidRPr="00505CB2">
        <w:rPr>
          <w:noProof w:val="0"/>
          <w:color w:val="000000"/>
        </w:rPr>
        <w:t xml:space="preserve"> to a component </w:t>
      </w:r>
      <w:r w:rsidRPr="00505CB2">
        <w:rPr>
          <w:noProof w:val="0"/>
        </w:rPr>
        <w:t>with</w:t>
      </w:r>
      <w:r w:rsidRPr="00505CB2">
        <w:rPr>
          <w:noProof w:val="0"/>
          <w:color w:val="000000"/>
        </w:rPr>
        <w:t xml:space="preserve"> a</w:t>
      </w:r>
    </w:p>
    <w:p w14:paraId="4D38CEB3"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xml:space="preserve">// component reference stored in variable </w:t>
      </w:r>
      <w:r w:rsidR="00686CAC" w:rsidRPr="00505CB2">
        <w:rPr>
          <w:noProof w:val="0"/>
          <w:color w:val="000000"/>
        </w:rPr>
        <w:t>v_myPartner</w:t>
      </w:r>
    </w:p>
    <w:p w14:paraId="175E8F02" w14:textId="77777777" w:rsidR="003E22A0" w:rsidRPr="00505CB2" w:rsidRDefault="003E22A0" w:rsidP="00073C31">
      <w:pPr>
        <w:pStyle w:val="PL"/>
        <w:rPr>
          <w:noProof w:val="0"/>
          <w:color w:val="000000"/>
        </w:rPr>
      </w:pPr>
      <w:r w:rsidRPr="00505CB2">
        <w:rPr>
          <w:noProof w:val="0"/>
          <w:color w:val="000000"/>
        </w:rPr>
        <w:tab/>
      </w:r>
    </w:p>
    <w:p w14:paraId="21A0FB5F" w14:textId="77777777" w:rsidR="003E22A0" w:rsidRPr="00505CB2" w:rsidRDefault="003E22A0" w:rsidP="00073C31">
      <w:pPr>
        <w:pStyle w:val="PL"/>
        <w:rPr>
          <w:noProof w:val="0"/>
          <w:color w:val="000000"/>
        </w:rPr>
      </w:pPr>
      <w:r w:rsidRPr="00505CB2">
        <w:rPr>
          <w:noProof w:val="0"/>
          <w:color w:val="000000"/>
        </w:rPr>
        <w:tab/>
      </w:r>
      <w:r w:rsidR="00686CAC" w:rsidRPr="00505CB2">
        <w:rPr>
          <w:noProof w:val="0"/>
          <w:color w:val="000000"/>
        </w:rPr>
        <w:t>myPCO</w:t>
      </w:r>
      <w:r w:rsidRPr="00505CB2">
        <w:rPr>
          <w:noProof w:val="0"/>
          <w:color w:val="000000"/>
        </w:rPr>
        <w:t>.</w:t>
      </w:r>
      <w:r w:rsidRPr="00505CB2">
        <w:rPr>
          <w:b/>
          <w:noProof w:val="0"/>
          <w:color w:val="000000"/>
        </w:rPr>
        <w:t>send</w:t>
      </w:r>
      <w:r w:rsidRPr="00505CB2">
        <w:rPr>
          <w:noProof w:val="0"/>
          <w:color w:val="000000"/>
        </w:rPr>
        <w:t>(</w:t>
      </w:r>
      <w:r w:rsidR="00686CAC" w:rsidRPr="00505CB2">
        <w:rPr>
          <w:noProof w:val="0"/>
          <w:color w:val="000000"/>
        </w:rPr>
        <w:t xml:space="preserve">v_myVariable </w:t>
      </w:r>
      <w:r w:rsidRPr="00505CB2">
        <w:rPr>
          <w:noProof w:val="0"/>
          <w:color w:val="000000"/>
        </w:rPr>
        <w:t xml:space="preserve">+ </w:t>
      </w:r>
      <w:r w:rsidR="00686CAC" w:rsidRPr="00505CB2">
        <w:rPr>
          <w:noProof w:val="0"/>
          <w:color w:val="000000"/>
        </w:rPr>
        <w:t xml:space="preserve">v_yourVariable </w:t>
      </w:r>
      <w:r w:rsidRPr="00505CB2">
        <w:rPr>
          <w:noProof w:val="0"/>
          <w:color w:val="000000"/>
        </w:rPr>
        <w:t xml:space="preserve">- 2) </w:t>
      </w:r>
      <w:r w:rsidRPr="00505CB2">
        <w:rPr>
          <w:b/>
          <w:noProof w:val="0"/>
          <w:color w:val="000000"/>
        </w:rPr>
        <w:t>to</w:t>
      </w:r>
      <w:r w:rsidRPr="00505CB2">
        <w:rPr>
          <w:noProof w:val="0"/>
          <w:color w:val="000000"/>
        </w:rPr>
        <w:t xml:space="preserve"> </w:t>
      </w:r>
      <w:r w:rsidR="00686CAC" w:rsidRPr="00505CB2">
        <w:rPr>
          <w:noProof w:val="0"/>
          <w:color w:val="000000"/>
        </w:rPr>
        <w:t>v_myPartner</w:t>
      </w:r>
      <w:r w:rsidRPr="00505CB2">
        <w:rPr>
          <w:noProof w:val="0"/>
          <w:color w:val="000000"/>
        </w:rPr>
        <w:t>;</w:t>
      </w:r>
    </w:p>
    <w:p w14:paraId="37D83577"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xml:space="preserve">// Sends the result of the arithmetic expression to </w:t>
      </w:r>
      <w:r w:rsidR="00686CAC" w:rsidRPr="00505CB2">
        <w:rPr>
          <w:noProof w:val="0"/>
          <w:color w:val="000000"/>
        </w:rPr>
        <w:t>v_myPartner</w:t>
      </w:r>
      <w:r w:rsidRPr="00505CB2">
        <w:rPr>
          <w:noProof w:val="0"/>
          <w:color w:val="000000"/>
        </w:rPr>
        <w:t>.</w:t>
      </w:r>
    </w:p>
    <w:p w14:paraId="7C87FAC8" w14:textId="77777777" w:rsidR="003E22A0" w:rsidRPr="00505CB2" w:rsidRDefault="003E22A0" w:rsidP="00073C31">
      <w:pPr>
        <w:pStyle w:val="PL"/>
        <w:rPr>
          <w:noProof w:val="0"/>
          <w:color w:val="000000"/>
        </w:rPr>
      </w:pPr>
      <w:r w:rsidRPr="00505CB2">
        <w:rPr>
          <w:noProof w:val="0"/>
          <w:color w:val="000000"/>
        </w:rPr>
        <w:tab/>
      </w:r>
    </w:p>
    <w:p w14:paraId="07ACC1B9" w14:textId="77777777" w:rsidR="003E22A0" w:rsidRPr="00505CB2" w:rsidRDefault="003E22A0" w:rsidP="00073C31">
      <w:pPr>
        <w:pStyle w:val="PL"/>
        <w:rPr>
          <w:noProof w:val="0"/>
          <w:color w:val="000000"/>
        </w:rPr>
      </w:pPr>
      <w:r w:rsidRPr="00505CB2">
        <w:rPr>
          <w:noProof w:val="0"/>
          <w:color w:val="000000"/>
        </w:rPr>
        <w:tab/>
      </w:r>
      <w:r w:rsidR="00686CAC" w:rsidRPr="00505CB2">
        <w:rPr>
          <w:noProof w:val="0"/>
          <w:color w:val="000000"/>
        </w:rPr>
        <w:t>myPCO2</w:t>
      </w:r>
      <w:r w:rsidRPr="00505CB2">
        <w:rPr>
          <w:noProof w:val="0"/>
          <w:color w:val="000000"/>
        </w:rPr>
        <w:t>.</w:t>
      </w:r>
      <w:r w:rsidRPr="00505CB2">
        <w:rPr>
          <w:b/>
          <w:noProof w:val="0"/>
          <w:color w:val="000000"/>
        </w:rPr>
        <w:t>send</w:t>
      </w:r>
      <w:r w:rsidRPr="00505CB2">
        <w:rPr>
          <w:noProof w:val="0"/>
          <w:color w:val="000000"/>
        </w:rPr>
        <w:t>(</w:t>
      </w:r>
      <w:r w:rsidR="00686CAC" w:rsidRPr="00505CB2">
        <w:rPr>
          <w:noProof w:val="0"/>
          <w:color w:val="000000"/>
        </w:rPr>
        <w:t>m_myTemplate</w:t>
      </w:r>
      <w:r w:rsidRPr="00505CB2">
        <w:rPr>
          <w:noProof w:val="0"/>
          <w:color w:val="000000"/>
        </w:rPr>
        <w:t xml:space="preserve">) </w:t>
      </w:r>
      <w:r w:rsidRPr="00505CB2">
        <w:rPr>
          <w:b/>
          <w:noProof w:val="0"/>
          <w:color w:val="000000"/>
        </w:rPr>
        <w:t>to</w:t>
      </w:r>
      <w:r w:rsidRPr="00505CB2">
        <w:rPr>
          <w:noProof w:val="0"/>
          <w:color w:val="000000"/>
        </w:rPr>
        <w:t xml:space="preserve"> (</w:t>
      </w:r>
      <w:r w:rsidR="00686CAC" w:rsidRPr="00505CB2">
        <w:rPr>
          <w:noProof w:val="0"/>
          <w:color w:val="000000"/>
        </w:rPr>
        <w:t>v_myPeerOne</w:t>
      </w:r>
      <w:r w:rsidRPr="00505CB2">
        <w:rPr>
          <w:noProof w:val="0"/>
          <w:color w:val="000000"/>
        </w:rPr>
        <w:t xml:space="preserve">, </w:t>
      </w:r>
      <w:r w:rsidR="00686CAC" w:rsidRPr="00505CB2">
        <w:rPr>
          <w:noProof w:val="0"/>
          <w:color w:val="000000"/>
        </w:rPr>
        <w:t>v_myPeerTwo</w:t>
      </w:r>
      <w:r w:rsidRPr="00505CB2">
        <w:rPr>
          <w:noProof w:val="0"/>
          <w:color w:val="000000"/>
        </w:rPr>
        <w:t>);</w:t>
      </w:r>
    </w:p>
    <w:p w14:paraId="09907B73"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Specifies a multicast communication, where the value of</w:t>
      </w:r>
    </w:p>
    <w:p w14:paraId="06DCA8D2"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xml:space="preserve">// </w:t>
      </w:r>
      <w:r w:rsidR="00686CAC" w:rsidRPr="00505CB2">
        <w:rPr>
          <w:noProof w:val="0"/>
          <w:color w:val="000000"/>
        </w:rPr>
        <w:t xml:space="preserve">m_myTemplate </w:t>
      </w:r>
      <w:r w:rsidRPr="00505CB2">
        <w:rPr>
          <w:noProof w:val="0"/>
          <w:color w:val="000000"/>
        </w:rPr>
        <w:t>is sent to the two component references stored</w:t>
      </w:r>
    </w:p>
    <w:p w14:paraId="5A45430D"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xml:space="preserve">// in the variables </w:t>
      </w:r>
      <w:r w:rsidR="00686CAC" w:rsidRPr="00505CB2">
        <w:rPr>
          <w:noProof w:val="0"/>
          <w:color w:val="000000"/>
        </w:rPr>
        <w:t xml:space="preserve">v_myPeerOne </w:t>
      </w:r>
      <w:r w:rsidRPr="00505CB2">
        <w:rPr>
          <w:noProof w:val="0"/>
          <w:color w:val="000000"/>
        </w:rPr>
        <w:t xml:space="preserve">and </w:t>
      </w:r>
      <w:r w:rsidR="00686CAC" w:rsidRPr="00505CB2">
        <w:rPr>
          <w:noProof w:val="0"/>
          <w:color w:val="000000"/>
        </w:rPr>
        <w:t>v_myPeerTwo</w:t>
      </w:r>
      <w:r w:rsidRPr="00505CB2">
        <w:rPr>
          <w:noProof w:val="0"/>
          <w:color w:val="000000"/>
        </w:rPr>
        <w:t>.</w:t>
      </w:r>
    </w:p>
    <w:p w14:paraId="2E2A1D7E" w14:textId="77777777" w:rsidR="003E22A0" w:rsidRPr="00505CB2" w:rsidRDefault="003E22A0" w:rsidP="00073C31">
      <w:pPr>
        <w:pStyle w:val="PL"/>
        <w:rPr>
          <w:noProof w:val="0"/>
          <w:color w:val="000000"/>
        </w:rPr>
      </w:pPr>
    </w:p>
    <w:p w14:paraId="20BA4776" w14:textId="77777777" w:rsidR="003E22A0" w:rsidRPr="00505CB2" w:rsidRDefault="003E22A0" w:rsidP="00073C31">
      <w:pPr>
        <w:pStyle w:val="PL"/>
        <w:rPr>
          <w:noProof w:val="0"/>
          <w:color w:val="000000"/>
        </w:rPr>
      </w:pPr>
      <w:r w:rsidRPr="00505CB2">
        <w:rPr>
          <w:noProof w:val="0"/>
          <w:color w:val="000000"/>
        </w:rPr>
        <w:tab/>
      </w:r>
      <w:r w:rsidR="00686CAC" w:rsidRPr="00505CB2">
        <w:rPr>
          <w:noProof w:val="0"/>
          <w:color w:val="000000"/>
        </w:rPr>
        <w:t>myPCO3</w:t>
      </w:r>
      <w:r w:rsidRPr="00505CB2">
        <w:rPr>
          <w:noProof w:val="0"/>
          <w:color w:val="000000"/>
        </w:rPr>
        <w:t>.</w:t>
      </w:r>
      <w:r w:rsidRPr="00505CB2">
        <w:rPr>
          <w:b/>
          <w:noProof w:val="0"/>
          <w:color w:val="000000"/>
        </w:rPr>
        <w:t>send</w:t>
      </w:r>
      <w:r w:rsidRPr="00505CB2">
        <w:rPr>
          <w:noProof w:val="0"/>
          <w:color w:val="000000"/>
        </w:rPr>
        <w:t>(</w:t>
      </w:r>
      <w:r w:rsidR="00686CAC" w:rsidRPr="00505CB2">
        <w:rPr>
          <w:noProof w:val="0"/>
          <w:color w:val="000000"/>
        </w:rPr>
        <w:t>m_myTemplate</w:t>
      </w:r>
      <w:r w:rsidRPr="00505CB2">
        <w:rPr>
          <w:noProof w:val="0"/>
          <w:color w:val="000000"/>
        </w:rPr>
        <w:t xml:space="preserve">) </w:t>
      </w:r>
      <w:r w:rsidRPr="00505CB2">
        <w:rPr>
          <w:b/>
          <w:noProof w:val="0"/>
          <w:color w:val="000000"/>
        </w:rPr>
        <w:t>to all component</w:t>
      </w:r>
      <w:r w:rsidRPr="00505CB2">
        <w:rPr>
          <w:noProof w:val="0"/>
          <w:color w:val="000000"/>
        </w:rPr>
        <w:t>;</w:t>
      </w:r>
    </w:p>
    <w:p w14:paraId="255447CB"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xml:space="preserve">// Broadcast communication: the value of </w:t>
      </w:r>
      <w:r w:rsidR="00686CAC" w:rsidRPr="00505CB2">
        <w:rPr>
          <w:noProof w:val="0"/>
          <w:color w:val="000000"/>
        </w:rPr>
        <w:t xml:space="preserve">m_mytemplate </w:t>
      </w:r>
      <w:r w:rsidRPr="00505CB2">
        <w:rPr>
          <w:noProof w:val="0"/>
          <w:color w:val="000000"/>
        </w:rPr>
        <w:t>is sen</w:t>
      </w:r>
      <w:r w:rsidR="001D1F7E" w:rsidRPr="00505CB2">
        <w:rPr>
          <w:noProof w:val="0"/>
          <w:color w:val="000000"/>
        </w:rPr>
        <w:t>t</w:t>
      </w:r>
      <w:r w:rsidRPr="00505CB2">
        <w:rPr>
          <w:noProof w:val="0"/>
          <w:color w:val="000000"/>
        </w:rPr>
        <w:t xml:space="preserve"> to</w:t>
      </w:r>
    </w:p>
    <w:p w14:paraId="2D530CFD"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all components which can be addressed via this port. If</w:t>
      </w:r>
    </w:p>
    <w:p w14:paraId="6626225F"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xml:space="preserve">// </w:t>
      </w:r>
      <w:r w:rsidR="00686CAC" w:rsidRPr="00505CB2">
        <w:rPr>
          <w:noProof w:val="0"/>
          <w:color w:val="000000"/>
        </w:rPr>
        <w:t xml:space="preserve">myPCO3 </w:t>
      </w:r>
      <w:r w:rsidRPr="00505CB2">
        <w:rPr>
          <w:noProof w:val="0"/>
          <w:color w:val="000000"/>
        </w:rPr>
        <w:t>is a mapped port, the components may reside inside</w:t>
      </w:r>
    </w:p>
    <w:p w14:paraId="600175E5"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xml:space="preserve">// the </w:t>
      </w:r>
      <w:r w:rsidRPr="00505CB2">
        <w:rPr>
          <w:noProof w:val="0"/>
        </w:rPr>
        <w:t>SUT</w:t>
      </w:r>
      <w:r w:rsidRPr="00505CB2">
        <w:rPr>
          <w:noProof w:val="0"/>
          <w:color w:val="000000"/>
        </w:rPr>
        <w:t>.</w:t>
      </w:r>
    </w:p>
    <w:p w14:paraId="3314B4CC" w14:textId="77777777" w:rsidR="003E22A0" w:rsidRPr="00505CB2" w:rsidRDefault="003E22A0" w:rsidP="00073C31">
      <w:pPr>
        <w:pStyle w:val="PL"/>
        <w:rPr>
          <w:noProof w:val="0"/>
          <w:color w:val="000000"/>
        </w:rPr>
      </w:pPr>
    </w:p>
    <w:p w14:paraId="3C68D173" w14:textId="77777777" w:rsidR="003E22A0" w:rsidRPr="00505CB2" w:rsidRDefault="003E22A0" w:rsidP="00DC4A98">
      <w:pPr>
        <w:pStyle w:val="berschrift3"/>
      </w:pPr>
      <w:bookmarkStart w:id="3472" w:name="clause_MsgComm_Receive"/>
      <w:bookmarkStart w:id="3473" w:name="_Toc69120463"/>
      <w:bookmarkStart w:id="3474" w:name="_Toc69716894"/>
      <w:bookmarkStart w:id="3475" w:name="_Toc69718173"/>
      <w:bookmarkStart w:id="3476" w:name="_Toc73971971"/>
      <w:bookmarkStart w:id="3477" w:name="_Toc73975010"/>
      <w:bookmarkStart w:id="3478" w:name="_Toc80089519"/>
      <w:bookmarkStart w:id="3479" w:name="_Toc80090054"/>
      <w:r w:rsidRPr="00505CB2">
        <w:t>22.2.2</w:t>
      </w:r>
      <w:bookmarkEnd w:id="3472"/>
      <w:r w:rsidRPr="00505CB2">
        <w:tab/>
        <w:t>The Receive operation</w:t>
      </w:r>
      <w:bookmarkEnd w:id="3473"/>
      <w:bookmarkEnd w:id="3474"/>
      <w:bookmarkEnd w:id="3475"/>
      <w:bookmarkEnd w:id="3476"/>
      <w:bookmarkEnd w:id="3477"/>
      <w:bookmarkEnd w:id="3478"/>
      <w:bookmarkEnd w:id="3479"/>
    </w:p>
    <w:p w14:paraId="1C37EC5D" w14:textId="77777777" w:rsidR="003E22A0" w:rsidRPr="00505CB2" w:rsidRDefault="003E22A0" w:rsidP="00073C31">
      <w:pPr>
        <w:keepNext/>
        <w:rPr>
          <w:color w:val="000000"/>
        </w:rPr>
      </w:pPr>
      <w:r w:rsidRPr="00505CB2">
        <w:rPr>
          <w:color w:val="000000"/>
        </w:rPr>
        <w:t xml:space="preserve">The </w:t>
      </w:r>
      <w:r w:rsidRPr="00505CB2">
        <w:rPr>
          <w:rFonts w:ascii="Courier New" w:hAnsi="Courier New"/>
          <w:b/>
          <w:color w:val="000000"/>
        </w:rPr>
        <w:t xml:space="preserve">receive </w:t>
      </w:r>
      <w:r w:rsidRPr="00505CB2">
        <w:rPr>
          <w:color w:val="000000"/>
        </w:rPr>
        <w:t>operation is used to receive a message from an incoming message port queue.</w:t>
      </w:r>
    </w:p>
    <w:p w14:paraId="28737F7B" w14:textId="77777777" w:rsidR="003E22A0" w:rsidRPr="00505CB2" w:rsidRDefault="003E22A0" w:rsidP="00073C31">
      <w:r w:rsidRPr="00505CB2">
        <w:rPr>
          <w:b/>
          <w:i/>
        </w:rPr>
        <w:t>Syntactical Structure</w:t>
      </w:r>
    </w:p>
    <w:p w14:paraId="71EE6766" w14:textId="77777777" w:rsidR="003E22A0" w:rsidRPr="00505CB2" w:rsidRDefault="00A47AB7" w:rsidP="00073C31">
      <w:pPr>
        <w:pStyle w:val="PL"/>
        <w:ind w:left="283"/>
        <w:rPr>
          <w:noProof w:val="0"/>
        </w:rPr>
      </w:pPr>
      <w:r w:rsidRPr="00505CB2">
        <w:rPr>
          <w:noProof w:val="0"/>
        </w:rPr>
        <w:t xml:space="preserve">[ @nodefault ] </w:t>
      </w:r>
      <w:r w:rsidR="003E22A0" w:rsidRPr="00505CB2">
        <w:rPr>
          <w:noProof w:val="0"/>
        </w:rPr>
        <w:t xml:space="preserve">( </w:t>
      </w:r>
      <w:r w:rsidR="00EF6177" w:rsidRPr="00505CB2">
        <w:rPr>
          <w:i/>
          <w:noProof w:val="0"/>
        </w:rPr>
        <w:t>ObjectReference</w:t>
      </w:r>
      <w:r w:rsidR="00EF6177" w:rsidRPr="00505CB2">
        <w:rPr>
          <w:noProof w:val="0"/>
        </w:rPr>
        <w:t xml:space="preserve"> </w:t>
      </w:r>
      <w:r w:rsidR="003E22A0" w:rsidRPr="00505CB2">
        <w:rPr>
          <w:noProof w:val="0"/>
        </w:rPr>
        <w:t xml:space="preserve">| </w:t>
      </w:r>
      <w:r w:rsidR="003E22A0" w:rsidRPr="00505CB2">
        <w:rPr>
          <w:b/>
          <w:noProof w:val="0"/>
        </w:rPr>
        <w:t>any</w:t>
      </w:r>
      <w:r w:rsidR="003E22A0" w:rsidRPr="00505CB2">
        <w:rPr>
          <w:noProof w:val="0"/>
        </w:rPr>
        <w:t xml:space="preserve"> </w:t>
      </w:r>
      <w:r w:rsidR="003E22A0" w:rsidRPr="00505CB2">
        <w:rPr>
          <w:b/>
          <w:noProof w:val="0"/>
        </w:rPr>
        <w:t>port</w:t>
      </w:r>
      <w:r w:rsidR="003E22A0" w:rsidRPr="00505CB2">
        <w:rPr>
          <w:noProof w:val="0"/>
        </w:rPr>
        <w:t xml:space="preserve"> </w:t>
      </w:r>
      <w:r w:rsidR="00F93DC5" w:rsidRPr="00505CB2">
        <w:rPr>
          <w:noProof w:val="0"/>
        </w:rPr>
        <w:t xml:space="preserve">| </w:t>
      </w:r>
      <w:r w:rsidR="00F93DC5" w:rsidRPr="00505CB2">
        <w:rPr>
          <w:rStyle w:val="Fett"/>
          <w:noProof w:val="0"/>
        </w:rPr>
        <w:t>any from</w:t>
      </w:r>
      <w:r w:rsidR="00F93DC5" w:rsidRPr="00505CB2">
        <w:rPr>
          <w:noProof w:val="0"/>
        </w:rPr>
        <w:t xml:space="preserve"> </w:t>
      </w:r>
      <w:r w:rsidR="00F93DC5" w:rsidRPr="00505CB2">
        <w:rPr>
          <w:rStyle w:val="ZitatZchn"/>
          <w:noProof w:val="0"/>
        </w:rPr>
        <w:t xml:space="preserve">PortArrayRef </w:t>
      </w:r>
      <w:r w:rsidR="003E22A0" w:rsidRPr="00505CB2">
        <w:rPr>
          <w:noProof w:val="0"/>
        </w:rPr>
        <w:t xml:space="preserve">) </w:t>
      </w:r>
      <w:r w:rsidR="005B4AA7" w:rsidRPr="00505CB2">
        <w:rPr>
          <w:noProof w:val="0"/>
        </w:rPr>
        <w:t>"</w:t>
      </w:r>
      <w:r w:rsidR="003E22A0" w:rsidRPr="00505CB2">
        <w:rPr>
          <w:noProof w:val="0"/>
        </w:rPr>
        <w:t>.</w:t>
      </w:r>
      <w:r w:rsidR="005B4AA7" w:rsidRPr="00505CB2">
        <w:rPr>
          <w:noProof w:val="0"/>
        </w:rPr>
        <w:t>"</w:t>
      </w:r>
      <w:r w:rsidR="003E22A0" w:rsidRPr="00505CB2">
        <w:rPr>
          <w:noProof w:val="0"/>
        </w:rPr>
        <w:t xml:space="preserve"> </w:t>
      </w:r>
      <w:r w:rsidR="003E22A0" w:rsidRPr="00505CB2">
        <w:rPr>
          <w:b/>
          <w:noProof w:val="0"/>
        </w:rPr>
        <w:t>receive</w:t>
      </w:r>
      <w:r w:rsidR="003E22A0" w:rsidRPr="00505CB2">
        <w:rPr>
          <w:noProof w:val="0"/>
        </w:rPr>
        <w:t xml:space="preserve"> </w:t>
      </w:r>
    </w:p>
    <w:p w14:paraId="6201AC76" w14:textId="77777777" w:rsidR="003E22A0" w:rsidRPr="00505CB2" w:rsidRDefault="003E22A0" w:rsidP="00073C31">
      <w:pPr>
        <w:pStyle w:val="PL"/>
        <w:ind w:left="283"/>
        <w:rPr>
          <w:noProof w:val="0"/>
        </w:rPr>
      </w:pP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TemplateInstance</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w:t>
      </w:r>
    </w:p>
    <w:p w14:paraId="7542272C" w14:textId="77777777" w:rsidR="003E22A0" w:rsidRPr="00505CB2" w:rsidRDefault="003E22A0" w:rsidP="00073C31">
      <w:pPr>
        <w:pStyle w:val="PL"/>
        <w:ind w:left="283"/>
        <w:rPr>
          <w:noProof w:val="0"/>
        </w:rPr>
      </w:pPr>
      <w:r w:rsidRPr="00505CB2">
        <w:rPr>
          <w:noProof w:val="0"/>
        </w:rPr>
        <w:t xml:space="preserve">[ </w:t>
      </w:r>
      <w:r w:rsidRPr="00505CB2">
        <w:rPr>
          <w:b/>
          <w:noProof w:val="0"/>
        </w:rPr>
        <w:t>from</w:t>
      </w:r>
      <w:r w:rsidRPr="00505CB2">
        <w:rPr>
          <w:noProof w:val="0"/>
        </w:rPr>
        <w:t xml:space="preserve"> </w:t>
      </w:r>
      <w:r w:rsidRPr="00505CB2">
        <w:rPr>
          <w:i/>
          <w:noProof w:val="0"/>
        </w:rPr>
        <w:t xml:space="preserve">Address </w:t>
      </w:r>
      <w:r w:rsidRPr="00505CB2">
        <w:rPr>
          <w:noProof w:val="0"/>
        </w:rPr>
        <w:t>]</w:t>
      </w:r>
    </w:p>
    <w:p w14:paraId="05E5A9F1" w14:textId="77777777" w:rsidR="003E22A0" w:rsidRPr="00505CB2" w:rsidRDefault="003E22A0" w:rsidP="00073C31">
      <w:pPr>
        <w:pStyle w:val="PL"/>
        <w:ind w:left="283"/>
        <w:rPr>
          <w:noProof w:val="0"/>
        </w:rPr>
      </w:pPr>
      <w:r w:rsidRPr="00505CB2">
        <w:rPr>
          <w:noProof w:val="0"/>
        </w:rPr>
        <w:t xml:space="preserve">[ </w:t>
      </w:r>
      <w:r w:rsidR="005B4AA7" w:rsidRPr="00505CB2">
        <w:rPr>
          <w:noProof w:val="0"/>
        </w:rPr>
        <w:t>"</w:t>
      </w:r>
      <w:r w:rsidRPr="00505CB2">
        <w:rPr>
          <w:noProof w:val="0"/>
        </w:rPr>
        <w:t>-&gt;</w:t>
      </w:r>
      <w:r w:rsidR="005B4AA7" w:rsidRPr="00505CB2">
        <w:rPr>
          <w:noProof w:val="0"/>
        </w:rPr>
        <w:t>"</w:t>
      </w:r>
      <w:r w:rsidRPr="00505CB2">
        <w:rPr>
          <w:noProof w:val="0"/>
        </w:rPr>
        <w:t xml:space="preserve"> [ </w:t>
      </w:r>
      <w:r w:rsidRPr="00505CB2">
        <w:rPr>
          <w:b/>
          <w:noProof w:val="0"/>
        </w:rPr>
        <w:t>value</w:t>
      </w:r>
      <w:r w:rsidRPr="00505CB2">
        <w:rPr>
          <w:noProof w:val="0"/>
        </w:rPr>
        <w:t xml:space="preserve"> ( </w:t>
      </w:r>
      <w:r w:rsidR="004B428D" w:rsidRPr="00505CB2">
        <w:rPr>
          <w:rStyle w:val="ZitatZchn"/>
          <w:noProof w:val="0"/>
        </w:rPr>
        <w:t>ValueRef</w:t>
      </w:r>
      <w:r w:rsidRPr="00505CB2">
        <w:rPr>
          <w:noProof w:val="0"/>
        </w:rPr>
        <w:t xml:space="preserve">| </w:t>
      </w:r>
    </w:p>
    <w:p w14:paraId="56B525D7" w14:textId="77777777" w:rsidR="009F551E" w:rsidRPr="00505CB2" w:rsidRDefault="003E22A0" w:rsidP="009F551E">
      <w:pPr>
        <w:pStyle w:val="PL"/>
        <w:ind w:left="283"/>
        <w:rPr>
          <w:noProof w:val="0"/>
        </w:rPr>
      </w:pPr>
      <w:r w:rsidRPr="00505CB2">
        <w:rPr>
          <w:noProof w:val="0"/>
        </w:rPr>
        <w:t xml:space="preserve">                 ( </w:t>
      </w:r>
      <w:r w:rsidR="005B4AA7" w:rsidRPr="00505CB2">
        <w:rPr>
          <w:noProof w:val="0"/>
        </w:rPr>
        <w:t>"</w:t>
      </w:r>
      <w:r w:rsidRPr="00505CB2">
        <w:rPr>
          <w:noProof w:val="0"/>
        </w:rPr>
        <w:t>(</w:t>
      </w:r>
      <w:r w:rsidR="005B4AA7" w:rsidRPr="00505CB2">
        <w:rPr>
          <w:noProof w:val="0"/>
        </w:rPr>
        <w:t>"</w:t>
      </w:r>
      <w:r w:rsidRPr="00505CB2">
        <w:rPr>
          <w:noProof w:val="0"/>
        </w:rPr>
        <w:t xml:space="preserve"> { </w:t>
      </w:r>
      <w:r w:rsidR="004B428D" w:rsidRPr="00505CB2">
        <w:rPr>
          <w:rStyle w:val="ZitatZchn"/>
          <w:noProof w:val="0"/>
        </w:rPr>
        <w:t>ValueRef</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sidDel="00F020D2">
        <w:rPr>
          <w:noProof w:val="0"/>
        </w:rPr>
        <w:t xml:space="preserve"> </w:t>
      </w:r>
      <w:r w:rsidR="009F551E" w:rsidRPr="00505CB2">
        <w:rPr>
          <w:noProof w:val="0"/>
        </w:rPr>
        <w:t xml:space="preserve">[ </w:t>
      </w:r>
      <w:r w:rsidR="009F551E" w:rsidRPr="00505CB2">
        <w:rPr>
          <w:b/>
          <w:noProof w:val="0"/>
        </w:rPr>
        <w:t>@decoded</w:t>
      </w:r>
      <w:r w:rsidR="009F551E" w:rsidRPr="00505CB2">
        <w:rPr>
          <w:noProof w:val="0"/>
        </w:rPr>
        <w:t xml:space="preserve"> [ </w:t>
      </w:r>
      <w:r w:rsidR="005B4AA7" w:rsidRPr="00505CB2">
        <w:rPr>
          <w:noProof w:val="0"/>
        </w:rPr>
        <w:t>"</w:t>
      </w:r>
      <w:r w:rsidR="009F551E" w:rsidRPr="00505CB2">
        <w:rPr>
          <w:noProof w:val="0"/>
        </w:rPr>
        <w:t>(</w:t>
      </w:r>
      <w:r w:rsidR="005B4AA7" w:rsidRPr="00505CB2">
        <w:rPr>
          <w:noProof w:val="0"/>
        </w:rPr>
        <w:t>"</w:t>
      </w:r>
      <w:r w:rsidR="009F551E" w:rsidRPr="00505CB2">
        <w:rPr>
          <w:i/>
          <w:noProof w:val="0"/>
        </w:rPr>
        <w:t xml:space="preserve"> Expression </w:t>
      </w:r>
      <w:r w:rsidR="005B4AA7" w:rsidRPr="00505CB2">
        <w:rPr>
          <w:noProof w:val="0"/>
        </w:rPr>
        <w:t>"</w:t>
      </w:r>
      <w:r w:rsidR="009F551E" w:rsidRPr="00505CB2">
        <w:rPr>
          <w:noProof w:val="0"/>
        </w:rPr>
        <w:t>)</w:t>
      </w:r>
      <w:r w:rsidR="005B4AA7" w:rsidRPr="00505CB2">
        <w:rPr>
          <w:noProof w:val="0"/>
        </w:rPr>
        <w:t>"</w:t>
      </w:r>
      <w:r w:rsidR="009F551E" w:rsidRPr="00505CB2">
        <w:rPr>
          <w:noProof w:val="0"/>
        </w:rPr>
        <w:t xml:space="preserve"> ] ]</w:t>
      </w:r>
    </w:p>
    <w:p w14:paraId="7E799825" w14:textId="77777777" w:rsidR="003E22A0" w:rsidRPr="00505CB2" w:rsidRDefault="009F551E" w:rsidP="009F551E">
      <w:pPr>
        <w:pStyle w:val="PL"/>
        <w:ind w:left="283"/>
        <w:rPr>
          <w:noProof w:val="0"/>
        </w:rPr>
      </w:pPr>
      <w:r w:rsidRPr="00505CB2">
        <w:rPr>
          <w:noProof w:val="0"/>
        </w:rPr>
        <w:t xml:space="preserve">                         </w:t>
      </w:r>
      <w:r w:rsidR="003E22A0" w:rsidRPr="00505CB2">
        <w:rPr>
          <w:i/>
          <w:noProof w:val="0"/>
        </w:rPr>
        <w:t>FieldOrTypeReference</w:t>
      </w:r>
      <w:r w:rsidR="003E22A0" w:rsidRPr="00505CB2">
        <w:rPr>
          <w:noProof w:val="0"/>
        </w:rPr>
        <w:t xml:space="preserve"> ][</w:t>
      </w:r>
      <w:r w:rsidR="005B4AA7" w:rsidRPr="00505CB2">
        <w:rPr>
          <w:noProof w:val="0"/>
        </w:rPr>
        <w:t>"</w:t>
      </w:r>
      <w:r w:rsidR="003E22A0" w:rsidRPr="00505CB2">
        <w:rPr>
          <w:noProof w:val="0"/>
        </w:rPr>
        <w:t>,</w:t>
      </w:r>
      <w:r w:rsidR="005B4AA7" w:rsidRPr="00505CB2">
        <w:rPr>
          <w:noProof w:val="0"/>
        </w:rPr>
        <w:t>"</w:t>
      </w:r>
      <w:r w:rsidR="003E22A0" w:rsidRPr="00505CB2">
        <w:rPr>
          <w:noProof w:val="0"/>
        </w:rPr>
        <w:t xml:space="preserve">] } </w:t>
      </w:r>
      <w:r w:rsidR="005B4AA7" w:rsidRPr="00505CB2">
        <w:rPr>
          <w:noProof w:val="0"/>
        </w:rPr>
        <w:t>"</w:t>
      </w:r>
      <w:r w:rsidR="003E22A0" w:rsidRPr="00505CB2">
        <w:rPr>
          <w:noProof w:val="0"/>
        </w:rPr>
        <w:t>)</w:t>
      </w:r>
      <w:r w:rsidR="005B4AA7" w:rsidRPr="00505CB2">
        <w:rPr>
          <w:noProof w:val="0"/>
        </w:rPr>
        <w:t>"</w:t>
      </w:r>
      <w:r w:rsidR="003E22A0" w:rsidRPr="00505CB2">
        <w:rPr>
          <w:noProof w:val="0"/>
        </w:rPr>
        <w:t xml:space="preserve"> )</w:t>
      </w:r>
    </w:p>
    <w:p w14:paraId="19CECAFD" w14:textId="77777777" w:rsidR="003E22A0" w:rsidRPr="00505CB2" w:rsidRDefault="003E22A0" w:rsidP="00073C31">
      <w:pPr>
        <w:pStyle w:val="PL"/>
        <w:ind w:left="283"/>
        <w:rPr>
          <w:noProof w:val="0"/>
        </w:rPr>
      </w:pPr>
      <w:r w:rsidRPr="00505CB2">
        <w:rPr>
          <w:noProof w:val="0"/>
        </w:rPr>
        <w:t xml:space="preserve">                ) ]</w:t>
      </w:r>
    </w:p>
    <w:p w14:paraId="2D4E1604" w14:textId="77777777" w:rsidR="00F93DC5" w:rsidRPr="00505CB2" w:rsidRDefault="003E22A0" w:rsidP="00F93DC5">
      <w:pPr>
        <w:pStyle w:val="PL"/>
        <w:ind w:left="283"/>
        <w:rPr>
          <w:noProof w:val="0"/>
        </w:rPr>
      </w:pPr>
      <w:r w:rsidRPr="00505CB2">
        <w:rPr>
          <w:noProof w:val="0"/>
        </w:rPr>
        <w:t xml:space="preserve">       [ </w:t>
      </w:r>
      <w:r w:rsidRPr="00505CB2">
        <w:rPr>
          <w:b/>
          <w:noProof w:val="0"/>
        </w:rPr>
        <w:t>sender</w:t>
      </w:r>
      <w:r w:rsidRPr="00505CB2">
        <w:rPr>
          <w:noProof w:val="0"/>
        </w:rPr>
        <w:t xml:space="preserve"> </w:t>
      </w:r>
      <w:r w:rsidR="004B428D" w:rsidRPr="00505CB2">
        <w:rPr>
          <w:rStyle w:val="ZitatZchn"/>
          <w:noProof w:val="0"/>
        </w:rPr>
        <w:t>ValueRef</w:t>
      </w:r>
      <w:r w:rsidRPr="00505CB2">
        <w:rPr>
          <w:noProof w:val="0"/>
        </w:rPr>
        <w:t>]</w:t>
      </w:r>
      <w:r w:rsidR="00F93DC5" w:rsidRPr="00505CB2">
        <w:rPr>
          <w:noProof w:val="0"/>
        </w:rPr>
        <w:t xml:space="preserve"> </w:t>
      </w:r>
    </w:p>
    <w:p w14:paraId="27AF6395" w14:textId="77777777" w:rsidR="003E22A0" w:rsidRPr="00505CB2" w:rsidRDefault="00F93DC5" w:rsidP="00F93DC5">
      <w:pPr>
        <w:pStyle w:val="PL"/>
        <w:ind w:left="283"/>
        <w:rPr>
          <w:noProof w:val="0"/>
        </w:rPr>
      </w:pPr>
      <w:r w:rsidRPr="00505CB2">
        <w:rPr>
          <w:noProof w:val="0"/>
        </w:rPr>
        <w:t xml:space="preserve">       [ </w:t>
      </w:r>
      <w:r w:rsidRPr="00505CB2">
        <w:rPr>
          <w:b/>
          <w:noProof w:val="0"/>
        </w:rPr>
        <w:t>@</w:t>
      </w:r>
      <w:r w:rsidRPr="00505CB2">
        <w:rPr>
          <w:rStyle w:val="Fett"/>
          <w:noProof w:val="0"/>
        </w:rPr>
        <w:t>index</w:t>
      </w:r>
      <w:r w:rsidRPr="00505CB2">
        <w:rPr>
          <w:noProof w:val="0"/>
        </w:rPr>
        <w:t xml:space="preserve"> </w:t>
      </w:r>
      <w:r w:rsidRPr="00505CB2">
        <w:rPr>
          <w:rStyle w:val="Fett"/>
          <w:noProof w:val="0"/>
        </w:rPr>
        <w:t>value</w:t>
      </w:r>
      <w:r w:rsidRPr="00505CB2">
        <w:rPr>
          <w:b/>
          <w:noProof w:val="0"/>
        </w:rPr>
        <w:t xml:space="preserve"> </w:t>
      </w:r>
      <w:r w:rsidR="004B428D" w:rsidRPr="00505CB2">
        <w:rPr>
          <w:rStyle w:val="ZitatZchn"/>
          <w:noProof w:val="0"/>
        </w:rPr>
        <w:t>ValueRef</w:t>
      </w:r>
      <w:r w:rsidRPr="00505CB2">
        <w:rPr>
          <w:noProof w:val="0"/>
        </w:rPr>
        <w:t>]</w:t>
      </w:r>
      <w:r w:rsidR="003E22A0" w:rsidRPr="00505CB2">
        <w:rPr>
          <w:noProof w:val="0"/>
        </w:rPr>
        <w:t xml:space="preserve"> ]</w:t>
      </w:r>
    </w:p>
    <w:p w14:paraId="0E8C1397" w14:textId="77777777" w:rsidR="003E22A0" w:rsidRPr="00505CB2" w:rsidRDefault="003E22A0" w:rsidP="00073C31">
      <w:pPr>
        <w:pStyle w:val="PL"/>
        <w:ind w:left="283"/>
        <w:rPr>
          <w:noProof w:val="0"/>
        </w:rPr>
      </w:pPr>
    </w:p>
    <w:p w14:paraId="2ED82DC5" w14:textId="77777777" w:rsidR="003E22A0" w:rsidRPr="00505CB2" w:rsidRDefault="003E22A0" w:rsidP="007652D3">
      <w:pPr>
        <w:pStyle w:val="NO"/>
        <w:keepLines w:val="0"/>
      </w:pPr>
      <w:r w:rsidRPr="00505CB2">
        <w:t>NOTE 1:</w:t>
      </w:r>
      <w:r w:rsidRPr="00505CB2">
        <w:tab/>
      </w:r>
      <w:r w:rsidRPr="00505CB2">
        <w:rPr>
          <w:i/>
        </w:rPr>
        <w:t>Address</w:t>
      </w:r>
      <w:r w:rsidRPr="00505CB2">
        <w:t xml:space="preserve"> may be an </w:t>
      </w:r>
      <w:r w:rsidRPr="00505CB2">
        <w:rPr>
          <w:i/>
        </w:rPr>
        <w:t>AddressRef</w:t>
      </w:r>
      <w:r w:rsidRPr="00505CB2">
        <w:t xml:space="preserve">, a list of </w:t>
      </w:r>
      <w:r w:rsidRPr="00505CB2">
        <w:rPr>
          <w:i/>
        </w:rPr>
        <w:t>AddressRef</w:t>
      </w:r>
      <w:r w:rsidRPr="00505CB2">
        <w:t xml:space="preserve">-s or </w:t>
      </w:r>
      <w:r w:rsidR="005B4AA7" w:rsidRPr="00505CB2">
        <w:t>"</w:t>
      </w:r>
      <w:r w:rsidRPr="00505CB2">
        <w:rPr>
          <w:b/>
        </w:rPr>
        <w:t>any component</w:t>
      </w:r>
      <w:r w:rsidR="005B4AA7" w:rsidRPr="00505CB2">
        <w:t>"</w:t>
      </w:r>
      <w:r w:rsidRPr="00505CB2">
        <w:t>.</w:t>
      </w:r>
    </w:p>
    <w:p w14:paraId="3660B4F6" w14:textId="77777777" w:rsidR="003E22A0" w:rsidRPr="00505CB2" w:rsidRDefault="003E22A0" w:rsidP="00073C31">
      <w:r w:rsidRPr="00505CB2">
        <w:rPr>
          <w:b/>
          <w:i/>
        </w:rPr>
        <w:t>Semantic Description</w:t>
      </w:r>
    </w:p>
    <w:p w14:paraId="370B0567" w14:textId="77777777" w:rsidR="003E22A0" w:rsidRPr="00505CB2" w:rsidRDefault="003E22A0" w:rsidP="00073C31">
      <w:pPr>
        <w:rPr>
          <w:color w:val="000000"/>
        </w:rPr>
      </w:pPr>
      <w:r w:rsidRPr="00505CB2">
        <w:rPr>
          <w:color w:val="000000"/>
        </w:rPr>
        <w:t xml:space="preserve">The </w:t>
      </w:r>
      <w:r w:rsidRPr="00505CB2">
        <w:rPr>
          <w:rFonts w:ascii="Courier New" w:hAnsi="Courier New"/>
          <w:b/>
          <w:color w:val="000000"/>
        </w:rPr>
        <w:t xml:space="preserve">receive </w:t>
      </w:r>
      <w:r w:rsidRPr="00505CB2">
        <w:rPr>
          <w:color w:val="000000"/>
        </w:rPr>
        <w:t>operation is used to receive a message from an incoming message port queue. The message may be specified by referencing a defined template or can be defined as an in-</w:t>
      </w:r>
      <w:r w:rsidRPr="00505CB2">
        <w:t>line</w:t>
      </w:r>
      <w:r w:rsidRPr="00505CB2">
        <w:rPr>
          <w:color w:val="000000"/>
        </w:rPr>
        <w:t xml:space="preserve"> template.</w:t>
      </w:r>
    </w:p>
    <w:p w14:paraId="3CDB178F" w14:textId="77777777" w:rsidR="003E22A0" w:rsidRPr="00505CB2" w:rsidRDefault="003E22A0" w:rsidP="00073C31">
      <w:pPr>
        <w:rPr>
          <w:color w:val="000000"/>
        </w:rPr>
      </w:pPr>
      <w:r w:rsidRPr="00505CB2">
        <w:rPr>
          <w:color w:val="000000"/>
        </w:rPr>
        <w:t xml:space="preserve">The </w:t>
      </w:r>
      <w:r w:rsidRPr="00505CB2">
        <w:rPr>
          <w:rFonts w:ascii="Courier New" w:hAnsi="Courier New"/>
          <w:b/>
          <w:color w:val="000000"/>
        </w:rPr>
        <w:t>receive</w:t>
      </w:r>
      <w:r w:rsidRPr="00505CB2">
        <w:rPr>
          <w:color w:val="000000"/>
        </w:rPr>
        <w:t xml:space="preserve"> operation removes the top message from the associated incoming port queue if, and only if, that top message satisfies all the matching criteria associated </w:t>
      </w:r>
      <w:r w:rsidRPr="00505CB2">
        <w:t>with</w:t>
      </w:r>
      <w:r w:rsidRPr="00505CB2">
        <w:rPr>
          <w:color w:val="000000"/>
        </w:rPr>
        <w:t xml:space="preserve"> the </w:t>
      </w:r>
      <w:r w:rsidRPr="00505CB2">
        <w:rPr>
          <w:rFonts w:ascii="Courier New" w:hAnsi="Courier New"/>
          <w:b/>
          <w:color w:val="000000"/>
        </w:rPr>
        <w:t>receive</w:t>
      </w:r>
      <w:r w:rsidRPr="00505CB2">
        <w:rPr>
          <w:color w:val="000000"/>
        </w:rPr>
        <w:t xml:space="preserve"> operation.</w:t>
      </w:r>
    </w:p>
    <w:p w14:paraId="3C23AC4E" w14:textId="77777777" w:rsidR="003E22A0" w:rsidRPr="00505CB2" w:rsidRDefault="003E22A0" w:rsidP="00073C31">
      <w:pPr>
        <w:rPr>
          <w:color w:val="000000"/>
        </w:rPr>
      </w:pPr>
      <w:r w:rsidRPr="00505CB2">
        <w:rPr>
          <w:color w:val="000000"/>
        </w:rPr>
        <w:t xml:space="preserve">If the match is not successful, the top message shall not be removed from the port queue i.e. if the </w:t>
      </w:r>
      <w:r w:rsidRPr="00505CB2">
        <w:rPr>
          <w:rFonts w:ascii="Courier New" w:hAnsi="Courier New"/>
          <w:b/>
          <w:color w:val="000000"/>
        </w:rPr>
        <w:t>receive</w:t>
      </w:r>
      <w:r w:rsidRPr="00505CB2">
        <w:rPr>
          <w:color w:val="000000"/>
        </w:rPr>
        <w:t xml:space="preserve"> operation is used as an alternative of an </w:t>
      </w:r>
      <w:r w:rsidRPr="00505CB2">
        <w:rPr>
          <w:rFonts w:ascii="Courier New" w:hAnsi="Courier New"/>
          <w:b/>
          <w:color w:val="000000"/>
        </w:rPr>
        <w:t>alt</w:t>
      </w:r>
      <w:r w:rsidRPr="00505CB2">
        <w:rPr>
          <w:color w:val="000000"/>
        </w:rPr>
        <w:t xml:space="preserve"> statement and it is not successful, the execution </w:t>
      </w:r>
      <w:r w:rsidR="00880713" w:rsidRPr="00505CB2">
        <w:t xml:space="preserve">of </w:t>
      </w:r>
      <w:r w:rsidR="00880713" w:rsidRPr="00505CB2">
        <w:rPr>
          <w:rFonts w:ascii="Courier New" w:hAnsi="Courier New" w:cs="Courier New"/>
          <w:b/>
        </w:rPr>
        <w:t>alt</w:t>
      </w:r>
      <w:r w:rsidR="00880713" w:rsidRPr="00505CB2">
        <w:t xml:space="preserve"> statement shall continue with its next alternative</w:t>
      </w:r>
      <w:r w:rsidRPr="00505CB2">
        <w:rPr>
          <w:color w:val="000000"/>
        </w:rPr>
        <w:t>.</w:t>
      </w:r>
    </w:p>
    <w:p w14:paraId="3F9600A1" w14:textId="77777777" w:rsidR="003E22A0" w:rsidRPr="00505CB2" w:rsidRDefault="003E22A0" w:rsidP="00C8386D">
      <w:pPr>
        <w:keepNext/>
        <w:rPr>
          <w:b/>
          <w:color w:val="000000"/>
        </w:rPr>
      </w:pPr>
      <w:r w:rsidRPr="00505CB2">
        <w:rPr>
          <w:b/>
          <w:color w:val="000000"/>
        </w:rPr>
        <w:lastRenderedPageBreak/>
        <w:t>Matching criteria</w:t>
      </w:r>
    </w:p>
    <w:p w14:paraId="78A30796" w14:textId="77777777" w:rsidR="003E22A0" w:rsidRPr="00505CB2" w:rsidRDefault="003E22A0" w:rsidP="00073C31">
      <w:pPr>
        <w:rPr>
          <w:color w:val="000000"/>
        </w:rPr>
      </w:pPr>
      <w:r w:rsidRPr="00505CB2">
        <w:rPr>
          <w:color w:val="000000"/>
        </w:rPr>
        <w:t xml:space="preserve">The matching criteria are related to the type and value of the message to be received. The type and value of the message to be received are determined by the argument of the </w:t>
      </w:r>
      <w:r w:rsidRPr="00505CB2">
        <w:rPr>
          <w:rFonts w:ascii="Courier New" w:hAnsi="Courier New"/>
          <w:b/>
          <w:color w:val="090000"/>
        </w:rPr>
        <w:t>receive</w:t>
      </w:r>
      <w:r w:rsidRPr="00505CB2">
        <w:rPr>
          <w:color w:val="000000"/>
        </w:rPr>
        <w:t xml:space="preserve"> operation, i.e. may either be derived from the defined template or be specified in-</w:t>
      </w:r>
      <w:r w:rsidRPr="00505CB2">
        <w:t>line</w:t>
      </w:r>
      <w:r w:rsidRPr="00505CB2">
        <w:rPr>
          <w:color w:val="000000"/>
        </w:rPr>
        <w:t xml:space="preserve">. An optional type field in the matching criteria to the </w:t>
      </w:r>
      <w:r w:rsidRPr="00505CB2">
        <w:rPr>
          <w:rFonts w:ascii="Courier New" w:hAnsi="Courier New"/>
          <w:b/>
          <w:color w:val="000000"/>
        </w:rPr>
        <w:t>receive</w:t>
      </w:r>
      <w:r w:rsidRPr="00505CB2">
        <w:rPr>
          <w:color w:val="000000"/>
        </w:rPr>
        <w:t xml:space="preserve"> operation shall be used to avoid any ambiguity of the type of the value being received.</w:t>
      </w:r>
    </w:p>
    <w:p w14:paraId="2167034D" w14:textId="77777777" w:rsidR="003E22A0" w:rsidRPr="00505CB2" w:rsidRDefault="003E22A0" w:rsidP="00073C31">
      <w:pPr>
        <w:pStyle w:val="NO"/>
      </w:pPr>
      <w:r w:rsidRPr="00505CB2">
        <w:t>NOTE 2:</w:t>
      </w:r>
      <w:r w:rsidRPr="00505CB2">
        <w:tab/>
        <w:t>Encoding attributes also participate in matching in an implicit way, by preventing the decoder to produce an abstract value from the received message encoded in a different way than specified by the attributes.</w:t>
      </w:r>
    </w:p>
    <w:p w14:paraId="07F6538E" w14:textId="77777777" w:rsidR="003E22A0" w:rsidRPr="00505CB2" w:rsidRDefault="003E22A0" w:rsidP="00073C31">
      <w:pPr>
        <w:keepNext/>
        <w:keepLines/>
        <w:rPr>
          <w:b/>
          <w:color w:val="000000"/>
        </w:rPr>
      </w:pPr>
      <w:r w:rsidRPr="00505CB2">
        <w:rPr>
          <w:b/>
          <w:color w:val="000000"/>
        </w:rPr>
        <w:t xml:space="preserve">Receiving from a specific </w:t>
      </w:r>
      <w:r w:rsidRPr="00505CB2">
        <w:rPr>
          <w:b/>
        </w:rPr>
        <w:t>sender</w:t>
      </w:r>
    </w:p>
    <w:p w14:paraId="0FF01301" w14:textId="77777777" w:rsidR="003E22A0" w:rsidRPr="00505CB2" w:rsidRDefault="003E22A0" w:rsidP="00073C31">
      <w:pPr>
        <w:rPr>
          <w:color w:val="000000"/>
        </w:rPr>
      </w:pPr>
      <w:r w:rsidRPr="00505CB2">
        <w:rPr>
          <w:color w:val="000000"/>
        </w:rPr>
        <w:t xml:space="preserve">In the case of one-to-many connections the </w:t>
      </w:r>
      <w:r w:rsidRPr="00505CB2">
        <w:rPr>
          <w:rFonts w:ascii="Courier New" w:hAnsi="Courier New"/>
          <w:b/>
          <w:color w:val="000000"/>
        </w:rPr>
        <w:t>receive</w:t>
      </w:r>
      <w:r w:rsidRPr="00505CB2">
        <w:rPr>
          <w:color w:val="000000"/>
        </w:rPr>
        <w:t xml:space="preserve"> operation may be restricted to a certain communication partner. This restriction shall be denoted using the </w:t>
      </w:r>
      <w:r w:rsidRPr="00505CB2">
        <w:rPr>
          <w:rFonts w:ascii="Courier New" w:hAnsi="Courier New"/>
          <w:b/>
          <w:color w:val="000000"/>
        </w:rPr>
        <w:t>from</w:t>
      </w:r>
      <w:r w:rsidRPr="00505CB2">
        <w:rPr>
          <w:color w:val="000000"/>
        </w:rPr>
        <w:t xml:space="preserve"> keyword</w:t>
      </w:r>
      <w:r w:rsidR="007B48B0" w:rsidRPr="00505CB2">
        <w:rPr>
          <w:color w:val="000000"/>
        </w:rPr>
        <w:t xml:space="preserve"> followed by a specification of an address or component reference, a list of address or component references or </w:t>
      </w:r>
      <w:r w:rsidR="007B48B0" w:rsidRPr="00505CB2">
        <w:rPr>
          <w:b/>
        </w:rPr>
        <w:t>any</w:t>
      </w:r>
      <w:r w:rsidR="007B48B0" w:rsidRPr="00505CB2">
        <w:rPr>
          <w:b/>
          <w:color w:val="000000"/>
        </w:rPr>
        <w:t xml:space="preserve"> </w:t>
      </w:r>
      <w:r w:rsidR="007B48B0" w:rsidRPr="00505CB2">
        <w:rPr>
          <w:b/>
        </w:rPr>
        <w:t>component</w:t>
      </w:r>
      <w:r w:rsidRPr="00505CB2">
        <w:rPr>
          <w:color w:val="000000"/>
        </w:rPr>
        <w:t>.</w:t>
      </w:r>
    </w:p>
    <w:p w14:paraId="0815CB7C" w14:textId="77777777" w:rsidR="007B48B0" w:rsidRPr="00505CB2" w:rsidRDefault="007B48B0" w:rsidP="007B48B0">
      <w:pPr>
        <w:pStyle w:val="NO"/>
      </w:pPr>
      <w:r w:rsidRPr="00505CB2">
        <w:t>NOTE 3:</w:t>
      </w:r>
      <w:r w:rsidRPr="00505CB2">
        <w:tab/>
        <w:t xml:space="preserve">The one-to-one connection is considered to be a simple case of the one-to-many connections and allows the usage of the </w:t>
      </w:r>
      <w:r w:rsidRPr="00505CB2">
        <w:rPr>
          <w:b/>
        </w:rPr>
        <w:t>from</w:t>
      </w:r>
      <w:r w:rsidRPr="00505CB2">
        <w:t>-clause.</w:t>
      </w:r>
    </w:p>
    <w:p w14:paraId="472BF76A" w14:textId="77777777" w:rsidR="003E22A0" w:rsidRPr="00505CB2" w:rsidRDefault="003E22A0" w:rsidP="00073C31">
      <w:pPr>
        <w:rPr>
          <w:b/>
          <w:color w:val="000000"/>
        </w:rPr>
      </w:pPr>
      <w:r w:rsidRPr="00505CB2">
        <w:rPr>
          <w:b/>
          <w:color w:val="000000"/>
        </w:rPr>
        <w:t>Storing the received message and parts of the received message</w:t>
      </w:r>
    </w:p>
    <w:p w14:paraId="7CBF6D27" w14:textId="77777777" w:rsidR="003E22A0" w:rsidRPr="00505CB2" w:rsidRDefault="003E22A0" w:rsidP="00073C31">
      <w:pPr>
        <w:rPr>
          <w:color w:val="000000"/>
        </w:rPr>
      </w:pPr>
      <w:r w:rsidRPr="00505CB2">
        <w:rPr>
          <w:color w:val="000000"/>
        </w:rPr>
        <w:t xml:space="preserve">If the match is successful, the value </w:t>
      </w:r>
      <w:r w:rsidR="001D1F7E" w:rsidRPr="00505CB2">
        <w:rPr>
          <w:color w:val="000000"/>
        </w:rPr>
        <w:t xml:space="preserve">is </w:t>
      </w:r>
      <w:r w:rsidRPr="00505CB2">
        <w:rPr>
          <w:color w:val="000000"/>
        </w:rPr>
        <w:t xml:space="preserve">removed from the port queue and/or parts of this value can be stored in variables or formal parameters. This is denoted by the symbol </w:t>
      </w:r>
      <w:r w:rsidR="005B4AA7" w:rsidRPr="00505CB2">
        <w:rPr>
          <w:color w:val="000000"/>
        </w:rPr>
        <w:t>'</w:t>
      </w:r>
      <w:r w:rsidRPr="00505CB2">
        <w:rPr>
          <w:color w:val="000000"/>
        </w:rPr>
        <w:t>-&gt;</w:t>
      </w:r>
      <w:r w:rsidR="005B4AA7" w:rsidRPr="00505CB2">
        <w:rPr>
          <w:color w:val="000000"/>
        </w:rPr>
        <w:t>'</w:t>
      </w:r>
      <w:r w:rsidRPr="00505CB2">
        <w:rPr>
          <w:color w:val="000000"/>
        </w:rPr>
        <w:t xml:space="preserve"> and the keyword </w:t>
      </w:r>
      <w:r w:rsidRPr="00505CB2">
        <w:rPr>
          <w:rFonts w:ascii="Courier New" w:hAnsi="Courier New"/>
          <w:b/>
          <w:color w:val="000000"/>
        </w:rPr>
        <w:t>value</w:t>
      </w:r>
      <w:r w:rsidRPr="00505CB2">
        <w:rPr>
          <w:color w:val="000000"/>
        </w:rPr>
        <w:t>.</w:t>
      </w:r>
    </w:p>
    <w:p w14:paraId="56CB7497" w14:textId="77777777" w:rsidR="003E22A0" w:rsidRPr="00505CB2" w:rsidRDefault="003E22A0" w:rsidP="00073C31">
      <w:pPr>
        <w:rPr>
          <w:color w:val="000000"/>
        </w:rPr>
      </w:pPr>
      <w:r w:rsidRPr="00505CB2">
        <w:rPr>
          <w:color w:val="000000"/>
        </w:rPr>
        <w:t xml:space="preserve">When the keyword </w:t>
      </w:r>
      <w:r w:rsidRPr="00505CB2">
        <w:rPr>
          <w:rFonts w:ascii="Courier New" w:hAnsi="Courier New"/>
          <w:b/>
          <w:color w:val="000000"/>
        </w:rPr>
        <w:t>value</w:t>
      </w:r>
      <w:r w:rsidRPr="00505CB2">
        <w:rPr>
          <w:color w:val="000000"/>
        </w:rPr>
        <w:t xml:space="preserve"> is followed by a name of a variable or formal parameter, the whole received message shall be stored in the variable or formal parameter. The variable or formal parameter shall be type compatible </w:t>
      </w:r>
      <w:r w:rsidRPr="00505CB2">
        <w:t>with</w:t>
      </w:r>
      <w:r w:rsidRPr="00505CB2">
        <w:rPr>
          <w:color w:val="000000"/>
        </w:rPr>
        <w:t xml:space="preserve"> the received message.</w:t>
      </w:r>
    </w:p>
    <w:p w14:paraId="5644B5C5" w14:textId="77777777" w:rsidR="00C017C0" w:rsidRPr="00505CB2" w:rsidRDefault="00C017C0" w:rsidP="00C017C0">
      <w:pPr>
        <w:keepNext/>
        <w:keepLines/>
        <w:rPr>
          <w:color w:val="000000"/>
        </w:rPr>
      </w:pPr>
      <w:r w:rsidRPr="00505CB2">
        <w:rPr>
          <w:color w:val="000000"/>
        </w:rPr>
        <w:t xml:space="preserve">When the keyword </w:t>
      </w:r>
      <w:r w:rsidRPr="00505CB2">
        <w:rPr>
          <w:rFonts w:ascii="Courier New" w:hAnsi="Courier New"/>
          <w:b/>
          <w:color w:val="000000"/>
        </w:rPr>
        <w:t>value</w:t>
      </w:r>
      <w:r w:rsidRPr="00505CB2">
        <w:rPr>
          <w:color w:val="000000"/>
        </w:rPr>
        <w:t xml:space="preserve"> is followed by a list enframed by a pair of parentheses, the whole received message and/or one or more parts of it can be stored. </w:t>
      </w:r>
      <w:r w:rsidRPr="00505CB2">
        <w:t xml:space="preserve">For each list element that consists only of a variable or formal parameter name the whole message shall be stored in that variable or formal parameter. </w:t>
      </w:r>
      <w:r w:rsidRPr="00505CB2">
        <w:rPr>
          <w:color w:val="000000"/>
        </w:rPr>
        <w:t xml:space="preserve">The type of the variable or formal parameter shall be compatible </w:t>
      </w:r>
      <w:r w:rsidRPr="00505CB2">
        <w:t>with</w:t>
      </w:r>
      <w:r w:rsidRPr="00505CB2">
        <w:rPr>
          <w:color w:val="000000"/>
        </w:rPr>
        <w:t xml:space="preserve"> the type of the message. Each assignment notation member of the list allows storing the value of the field or element of the received message, which is referenced on the right hand side of the assignment notation (:=), in the variable or formal parameter on the left hand side. The variable or formal parameter shall be type compatible </w:t>
      </w:r>
      <w:r w:rsidRPr="00505CB2">
        <w:t>with</w:t>
      </w:r>
      <w:r w:rsidRPr="00505CB2">
        <w:rPr>
          <w:color w:val="000000"/>
        </w:rPr>
        <w:t xml:space="preserve"> the type of the referenced field or element.</w:t>
      </w:r>
    </w:p>
    <w:p w14:paraId="24FE3C81" w14:textId="77777777" w:rsidR="009F551E" w:rsidRPr="00505CB2" w:rsidRDefault="009F551E" w:rsidP="009F551E">
      <w:pPr>
        <w:rPr>
          <w:color w:val="000000"/>
        </w:rPr>
      </w:pPr>
      <w:r w:rsidRPr="00505CB2">
        <w:rPr>
          <w:color w:val="000000"/>
        </w:rPr>
        <w:t xml:space="preserve">When assigning individual fields of a message, encoded payload fields can be decoded prior to assignment using the </w:t>
      </w:r>
      <w:r w:rsidRPr="00505CB2">
        <w:rPr>
          <w:rFonts w:ascii="Courier New" w:hAnsi="Courier New" w:cs="Courier New"/>
          <w:b/>
          <w:color w:val="000000"/>
        </w:rPr>
        <w:t>@decoded</w:t>
      </w:r>
      <w:r w:rsidRPr="00505CB2">
        <w:rPr>
          <w:color w:val="000000"/>
        </w:rPr>
        <w:t xml:space="preserve"> modifier. In this case, the referenced field on the right hand side of the assignment shall be one of the </w:t>
      </w:r>
      <w:r w:rsidRPr="00505CB2">
        <w:rPr>
          <w:rFonts w:ascii="Courier New" w:hAnsi="Courier New" w:cs="Courier New"/>
          <w:b/>
          <w:color w:val="000000"/>
        </w:rPr>
        <w:t>bitstring</w:t>
      </w:r>
      <w:r w:rsidRPr="00505CB2">
        <w:rPr>
          <w:color w:val="000000"/>
        </w:rPr>
        <w:t xml:space="preserve">, </w:t>
      </w:r>
      <w:r w:rsidRPr="00505CB2">
        <w:rPr>
          <w:rFonts w:ascii="Courier New" w:hAnsi="Courier New" w:cs="Courier New"/>
          <w:b/>
          <w:color w:val="000000"/>
        </w:rPr>
        <w:t>hexstring</w:t>
      </w:r>
      <w:r w:rsidRPr="00505CB2">
        <w:rPr>
          <w:color w:val="000000"/>
        </w:rPr>
        <w:t xml:space="preserve">, </w:t>
      </w:r>
      <w:r w:rsidRPr="00505CB2">
        <w:rPr>
          <w:rFonts w:ascii="Courier New" w:hAnsi="Courier New" w:cs="Courier New"/>
          <w:b/>
          <w:color w:val="000000"/>
        </w:rPr>
        <w:t>octetstring</w:t>
      </w:r>
      <w:r w:rsidRPr="00505CB2">
        <w:rPr>
          <w:color w:val="000000"/>
        </w:rPr>
        <w:t xml:space="preserve">, </w:t>
      </w:r>
      <w:r w:rsidRPr="00505CB2">
        <w:rPr>
          <w:rFonts w:ascii="Courier New" w:hAnsi="Courier New" w:cs="Courier New"/>
          <w:b/>
          <w:color w:val="000000"/>
        </w:rPr>
        <w:t>charstring</w:t>
      </w:r>
      <w:r w:rsidRPr="00505CB2">
        <w:rPr>
          <w:color w:val="000000"/>
        </w:rPr>
        <w:t xml:space="preserve"> or </w:t>
      </w:r>
      <w:r w:rsidRPr="00505CB2">
        <w:rPr>
          <w:rFonts w:ascii="Courier New" w:hAnsi="Courier New" w:cs="Courier New"/>
          <w:b/>
          <w:color w:val="000000"/>
        </w:rPr>
        <w:t>universal</w:t>
      </w:r>
      <w:r w:rsidRPr="00505CB2">
        <w:rPr>
          <w:rFonts w:ascii="Courier New" w:hAnsi="Courier New" w:cs="Courier New"/>
          <w:color w:val="000000"/>
        </w:rPr>
        <w:t xml:space="preserve"> </w:t>
      </w:r>
      <w:r w:rsidRPr="00505CB2">
        <w:rPr>
          <w:rFonts w:ascii="Courier New" w:hAnsi="Courier New" w:cs="Courier New"/>
          <w:b/>
          <w:color w:val="000000"/>
        </w:rPr>
        <w:t>charstring</w:t>
      </w:r>
      <w:r w:rsidRPr="00505CB2">
        <w:rPr>
          <w:color w:val="000000"/>
        </w:rPr>
        <w:t xml:space="preserve"> types. It shall be decoded into a value of the same type as the variable on the left hand side of the assignment. Failure of this decoding shall cause a test case error. In case the referenced field is of the </w:t>
      </w:r>
      <w:r w:rsidRPr="00505CB2">
        <w:rPr>
          <w:rFonts w:ascii="Courier New" w:hAnsi="Courier New" w:cs="Courier New"/>
          <w:b/>
          <w:color w:val="000000"/>
        </w:rPr>
        <w:t>universal</w:t>
      </w:r>
      <w:r w:rsidRPr="00505CB2">
        <w:rPr>
          <w:rFonts w:ascii="Courier New" w:hAnsi="Courier New" w:cs="Courier New"/>
          <w:color w:val="000000"/>
        </w:rPr>
        <w:t xml:space="preserve"> </w:t>
      </w:r>
      <w:r w:rsidRPr="00505CB2">
        <w:rPr>
          <w:rFonts w:ascii="Courier New" w:hAnsi="Courier New" w:cs="Courier New"/>
          <w:b/>
          <w:color w:val="000000"/>
        </w:rPr>
        <w:t>charstring</w:t>
      </w:r>
      <w:r w:rsidRPr="00505CB2">
        <w:rPr>
          <w:color w:val="000000"/>
        </w:rPr>
        <w:t xml:space="preserve"> type, the </w:t>
      </w:r>
      <w:r w:rsidRPr="00505CB2">
        <w:rPr>
          <w:rFonts w:ascii="Courier New" w:hAnsi="Courier New" w:cs="Courier New"/>
          <w:b/>
          <w:color w:val="000000"/>
        </w:rPr>
        <w:t>@decoded</w:t>
      </w:r>
      <w:r w:rsidRPr="00505CB2">
        <w:rPr>
          <w:color w:val="000000"/>
        </w:rPr>
        <w:t xml:space="preserve"> clause can contain an optional parameter defining the encoding format. The parameter shall be of the </w:t>
      </w:r>
      <w:r w:rsidRPr="00505CB2">
        <w:rPr>
          <w:rFonts w:ascii="Courier New" w:hAnsi="Courier New" w:cs="Courier New"/>
          <w:b/>
          <w:color w:val="000000"/>
        </w:rPr>
        <w:t>charstring</w:t>
      </w:r>
      <w:r w:rsidRPr="00505CB2">
        <w:rPr>
          <w:color w:val="000000"/>
        </w:rPr>
        <w:t xml:space="preserve"> type and it </w:t>
      </w:r>
      <w:r w:rsidRPr="00505CB2">
        <w:t xml:space="preserve">shall contain one of the strings allowed for the </w:t>
      </w:r>
      <w:r w:rsidRPr="00505CB2">
        <w:rPr>
          <w:rFonts w:ascii="Courier New" w:hAnsi="Courier New" w:cs="Courier New"/>
          <w:b/>
        </w:rPr>
        <w:t>decvalue_unichar</w:t>
      </w:r>
      <w:r w:rsidR="00C5460E" w:rsidRPr="00505CB2">
        <w:t xml:space="preserve"> function (specified in clause </w:t>
      </w:r>
      <w:r w:rsidRPr="00505CB2">
        <w:t>C.5.4). Any other value shall cause an error.</w:t>
      </w:r>
      <w:r w:rsidRPr="00505CB2">
        <w:rPr>
          <w:color w:val="000000"/>
        </w:rPr>
        <w:t xml:space="preserve"> In case the referenced field is not a </w:t>
      </w:r>
      <w:r w:rsidRPr="00505CB2">
        <w:rPr>
          <w:rFonts w:ascii="Courier New" w:hAnsi="Courier New" w:cs="Courier New"/>
          <w:b/>
          <w:color w:val="000000"/>
        </w:rPr>
        <w:t>universal</w:t>
      </w:r>
      <w:r w:rsidRPr="00505CB2">
        <w:rPr>
          <w:rFonts w:ascii="Courier New" w:hAnsi="Courier New" w:cs="Courier New"/>
          <w:color w:val="000000"/>
        </w:rPr>
        <w:t xml:space="preserve"> </w:t>
      </w:r>
      <w:r w:rsidRPr="00505CB2">
        <w:rPr>
          <w:b/>
          <w:color w:val="000000"/>
        </w:rPr>
        <w:t>charstring</w:t>
      </w:r>
      <w:r w:rsidRPr="00505CB2">
        <w:rPr>
          <w:color w:val="000000"/>
        </w:rPr>
        <w:t>, the optional parameter shall not be present.</w:t>
      </w:r>
    </w:p>
    <w:p w14:paraId="4863F6F5" w14:textId="77777777" w:rsidR="009F551E" w:rsidRPr="00505CB2" w:rsidRDefault="009F551E" w:rsidP="009F551E">
      <w:pPr>
        <w:pStyle w:val="NO"/>
      </w:pPr>
      <w:r w:rsidRPr="00505CB2">
        <w:t xml:space="preserve">NOTE </w:t>
      </w:r>
      <w:r w:rsidR="005B2D6B" w:rsidRPr="00505CB2">
        <w:t>4</w:t>
      </w:r>
      <w:r w:rsidRPr="00505CB2">
        <w:t>:</w:t>
      </w:r>
      <w:r w:rsidRPr="00505CB2">
        <w:tab/>
        <w:t xml:space="preserve">The model of the behaviour of this implicit decoding is defined in clause </w:t>
      </w:r>
      <w:r w:rsidR="00CC429E" w:rsidRPr="00505CB2">
        <w:fldChar w:fldCharType="begin"/>
      </w:r>
      <w:r w:rsidRPr="00505CB2">
        <w:instrText xml:space="preserve"> REF annex_Matching_MatchingEncodedContent \h </w:instrText>
      </w:r>
      <w:r w:rsidR="00CC429E" w:rsidRPr="00505CB2">
        <w:fldChar w:fldCharType="separate"/>
      </w:r>
      <w:r w:rsidR="003742EA" w:rsidRPr="00505CB2">
        <w:t>B.1.2.9</w:t>
      </w:r>
      <w:r w:rsidR="00CC429E" w:rsidRPr="00505CB2">
        <w:fldChar w:fldCharType="end"/>
      </w:r>
      <w:r w:rsidRPr="00505CB2">
        <w:t>.</w:t>
      </w:r>
    </w:p>
    <w:p w14:paraId="3E05E387" w14:textId="77777777" w:rsidR="009F551E" w:rsidRPr="00505CB2" w:rsidRDefault="009F551E" w:rsidP="009F551E">
      <w:pPr>
        <w:pStyle w:val="NO"/>
      </w:pPr>
      <w:r w:rsidRPr="00505CB2">
        <w:rPr>
          <w:color w:val="000000"/>
        </w:rPr>
        <w:t xml:space="preserve">NOTE </w:t>
      </w:r>
      <w:r w:rsidR="005B2D6B" w:rsidRPr="00505CB2">
        <w:rPr>
          <w:color w:val="000000"/>
        </w:rPr>
        <w:t>5</w:t>
      </w:r>
      <w:r w:rsidRPr="00505CB2">
        <w:rPr>
          <w:color w:val="000000"/>
        </w:rPr>
        <w:t>:</w:t>
      </w:r>
      <w:r w:rsidRPr="00505CB2">
        <w:rPr>
          <w:color w:val="000000"/>
        </w:rPr>
        <w:tab/>
        <w:t xml:space="preserve">The </w:t>
      </w:r>
      <w:r w:rsidRPr="00505CB2">
        <w:rPr>
          <w:rFonts w:ascii="Courier New" w:hAnsi="Courier New" w:cs="Courier New"/>
          <w:b/>
          <w:color w:val="000000"/>
        </w:rPr>
        <w:t>@decoded</w:t>
      </w:r>
      <w:r w:rsidRPr="00505CB2">
        <w:rPr>
          <w:color w:val="000000"/>
        </w:rPr>
        <w:t xml:space="preserve"> clause is typically used together </w:t>
      </w:r>
      <w:r w:rsidRPr="00505CB2">
        <w:t>with</w:t>
      </w:r>
      <w:r w:rsidRPr="00505CB2">
        <w:rPr>
          <w:color w:val="000000"/>
        </w:rPr>
        <w:t xml:space="preserve"> the </w:t>
      </w:r>
      <w:r w:rsidRPr="00505CB2">
        <w:rPr>
          <w:rFonts w:ascii="Courier New" w:hAnsi="Courier New" w:cs="Courier New"/>
          <w:b/>
          <w:color w:val="000000"/>
        </w:rPr>
        <w:t>decmatch</w:t>
      </w:r>
      <w:r w:rsidRPr="00505CB2">
        <w:rPr>
          <w:color w:val="000000"/>
        </w:rPr>
        <w:t xml:space="preserve"> matching mechanism in the matching part of the receive statement. Since the decoding procedures for assignment and matching are virtually the same, </w:t>
      </w:r>
      <w:r w:rsidRPr="00505CB2">
        <w:t>TTCN-3</w:t>
      </w:r>
      <w:r w:rsidRPr="00505CB2">
        <w:rPr>
          <w:color w:val="000000"/>
        </w:rPr>
        <w:t xml:space="preserve"> tools can be optimized in such a way that only one call to the decoder is made when the receiving statement contains both </w:t>
      </w:r>
      <w:r w:rsidRPr="00505CB2">
        <w:rPr>
          <w:rFonts w:ascii="Courier New" w:hAnsi="Courier New" w:cs="Courier New"/>
          <w:b/>
          <w:color w:val="000000"/>
        </w:rPr>
        <w:t>decmatch</w:t>
      </w:r>
      <w:r w:rsidRPr="00505CB2">
        <w:rPr>
          <w:color w:val="000000"/>
        </w:rPr>
        <w:t xml:space="preserve"> matching mechanism and </w:t>
      </w:r>
      <w:r w:rsidRPr="00505CB2">
        <w:rPr>
          <w:rFonts w:ascii="Courier New" w:hAnsi="Courier New" w:cs="Courier New"/>
          <w:b/>
          <w:color w:val="000000"/>
        </w:rPr>
        <w:t>@decoded</w:t>
      </w:r>
      <w:r w:rsidRPr="00505CB2">
        <w:rPr>
          <w:color w:val="000000"/>
        </w:rPr>
        <w:t xml:space="preserve"> assignment for the same payload field.</w:t>
      </w:r>
    </w:p>
    <w:p w14:paraId="02F699AC" w14:textId="77777777" w:rsidR="003E22A0" w:rsidRPr="00505CB2" w:rsidRDefault="003E22A0" w:rsidP="00582682">
      <w:pPr>
        <w:keepNext/>
        <w:rPr>
          <w:b/>
          <w:color w:val="000000"/>
        </w:rPr>
      </w:pPr>
      <w:r w:rsidRPr="00505CB2">
        <w:rPr>
          <w:b/>
          <w:color w:val="000000"/>
        </w:rPr>
        <w:t xml:space="preserve">Storing the </w:t>
      </w:r>
      <w:r w:rsidRPr="00505CB2">
        <w:rPr>
          <w:b/>
        </w:rPr>
        <w:t>sender</w:t>
      </w:r>
    </w:p>
    <w:p w14:paraId="497216FA" w14:textId="77777777" w:rsidR="003E22A0" w:rsidRPr="00505CB2" w:rsidRDefault="003E22A0" w:rsidP="00073C31">
      <w:r w:rsidRPr="00505CB2">
        <w:t xml:space="preserve">It is also possible to retrieve and store the component reference or address of the sender of a message. This is denoted by the keyword </w:t>
      </w:r>
      <w:r w:rsidRPr="00505CB2">
        <w:rPr>
          <w:rFonts w:ascii="Courier New" w:hAnsi="Courier New"/>
          <w:b/>
        </w:rPr>
        <w:t>sender</w:t>
      </w:r>
      <w:r w:rsidRPr="00505CB2">
        <w:t>.</w:t>
      </w:r>
    </w:p>
    <w:p w14:paraId="38E85734" w14:textId="77777777" w:rsidR="003E22A0" w:rsidRPr="00505CB2" w:rsidRDefault="003E22A0" w:rsidP="00073C31">
      <w:r w:rsidRPr="00505CB2">
        <w:t xml:space="preserve">When the message is received on a </w:t>
      </w:r>
      <w:r w:rsidRPr="00505CB2">
        <w:rPr>
          <w:rFonts w:cs="Courier New"/>
        </w:rPr>
        <w:t>connect</w:t>
      </w:r>
      <w:r w:rsidRPr="00505CB2">
        <w:t xml:space="preserve">ed port, only the component reference is stored in the following the </w:t>
      </w:r>
      <w:r w:rsidRPr="00505CB2">
        <w:rPr>
          <w:rFonts w:ascii="Courier New" w:hAnsi="Courier New" w:cs="Courier New"/>
          <w:b/>
          <w:bCs/>
        </w:rPr>
        <w:t>sender</w:t>
      </w:r>
      <w:r w:rsidRPr="00505CB2">
        <w:t xml:space="preserve"> keyword, but the test system shall internally store the component name too, if any (to be used in logging).</w:t>
      </w:r>
    </w:p>
    <w:p w14:paraId="44664354" w14:textId="77777777" w:rsidR="003E22A0" w:rsidRPr="00505CB2" w:rsidRDefault="003E22A0" w:rsidP="00073C31">
      <w:pPr>
        <w:keepNext/>
        <w:rPr>
          <w:b/>
          <w:color w:val="000000"/>
        </w:rPr>
      </w:pPr>
      <w:r w:rsidRPr="00505CB2">
        <w:rPr>
          <w:b/>
          <w:color w:val="000000"/>
        </w:rPr>
        <w:lastRenderedPageBreak/>
        <w:t>Receive any message</w:t>
      </w:r>
    </w:p>
    <w:p w14:paraId="2231B466" w14:textId="77777777" w:rsidR="003E22A0" w:rsidRPr="00505CB2" w:rsidRDefault="003E22A0" w:rsidP="00073C31">
      <w:pPr>
        <w:rPr>
          <w:color w:val="000000"/>
        </w:rPr>
      </w:pPr>
      <w:r w:rsidRPr="00505CB2">
        <w:rPr>
          <w:color w:val="000000"/>
        </w:rPr>
        <w:t xml:space="preserve">A </w:t>
      </w:r>
      <w:r w:rsidRPr="00505CB2">
        <w:rPr>
          <w:rFonts w:ascii="Courier New" w:hAnsi="Courier New"/>
          <w:b/>
          <w:color w:val="000000"/>
        </w:rPr>
        <w:t>receive</w:t>
      </w:r>
      <w:r w:rsidRPr="00505CB2">
        <w:rPr>
          <w:color w:val="000000"/>
        </w:rPr>
        <w:t xml:space="preserve"> operation </w:t>
      </w:r>
      <w:r w:rsidRPr="00505CB2">
        <w:t>with</w:t>
      </w:r>
      <w:r w:rsidRPr="00505CB2">
        <w:rPr>
          <w:color w:val="000000"/>
        </w:rPr>
        <w:t xml:space="preserve"> no argument list for the type and value matching criteria of the message to be received shall remove the message on the top of the incoming port queue (if any) if all other matching criteria are fulfilled.</w:t>
      </w:r>
    </w:p>
    <w:p w14:paraId="67E28073" w14:textId="77777777" w:rsidR="003E22A0" w:rsidRPr="00505CB2" w:rsidRDefault="003E22A0" w:rsidP="00183828">
      <w:pPr>
        <w:keepNext/>
        <w:keepLines/>
        <w:rPr>
          <w:b/>
          <w:color w:val="000000"/>
        </w:rPr>
      </w:pPr>
      <w:r w:rsidRPr="00505CB2">
        <w:rPr>
          <w:b/>
          <w:color w:val="000000"/>
        </w:rPr>
        <w:t>Receive on any port</w:t>
      </w:r>
    </w:p>
    <w:p w14:paraId="77669BFB" w14:textId="77777777" w:rsidR="003E22A0" w:rsidRPr="00505CB2" w:rsidRDefault="003E22A0" w:rsidP="00073C31">
      <w:pPr>
        <w:rPr>
          <w:color w:val="000000"/>
        </w:rPr>
      </w:pPr>
      <w:r w:rsidRPr="00505CB2">
        <w:rPr>
          <w:color w:val="000000"/>
        </w:rPr>
        <w:t xml:space="preserve">To </w:t>
      </w:r>
      <w:r w:rsidRPr="00505CB2">
        <w:rPr>
          <w:rFonts w:ascii="Courier New" w:hAnsi="Courier New"/>
          <w:b/>
          <w:color w:val="000000"/>
        </w:rPr>
        <w:t>receive</w:t>
      </w:r>
      <w:r w:rsidRPr="00505CB2">
        <w:rPr>
          <w:color w:val="000000"/>
        </w:rPr>
        <w:t xml:space="preserve"> a message on any port, use the </w:t>
      </w:r>
      <w:r w:rsidRPr="00505CB2">
        <w:rPr>
          <w:rFonts w:ascii="Courier New" w:hAnsi="Courier New"/>
          <w:b/>
          <w:color w:val="000000"/>
        </w:rPr>
        <w:t>any port</w:t>
      </w:r>
      <w:r w:rsidRPr="00505CB2">
        <w:rPr>
          <w:color w:val="000000"/>
        </w:rPr>
        <w:t xml:space="preserve"> keywords.</w:t>
      </w:r>
    </w:p>
    <w:p w14:paraId="367AF514" w14:textId="77777777" w:rsidR="00F93DC5" w:rsidRPr="00505CB2" w:rsidRDefault="00F93DC5" w:rsidP="007C3787">
      <w:pPr>
        <w:keepNext/>
        <w:rPr>
          <w:b/>
          <w:color w:val="000000"/>
        </w:rPr>
      </w:pPr>
      <w:r w:rsidRPr="00505CB2">
        <w:rPr>
          <w:b/>
          <w:color w:val="000000"/>
        </w:rPr>
        <w:t>Receive on any port from a port array</w:t>
      </w:r>
    </w:p>
    <w:p w14:paraId="2618D4B6" w14:textId="77777777" w:rsidR="00F93DC5" w:rsidRPr="00505CB2" w:rsidRDefault="00F93DC5" w:rsidP="00F93DC5">
      <w:pPr>
        <w:rPr>
          <w:color w:val="000000"/>
        </w:rPr>
      </w:pPr>
      <w:r w:rsidRPr="00505CB2">
        <w:rPr>
          <w:color w:val="000000"/>
        </w:rPr>
        <w:t xml:space="preserve">To </w:t>
      </w:r>
      <w:r w:rsidRPr="00505CB2">
        <w:rPr>
          <w:rFonts w:ascii="Courier New" w:hAnsi="Courier New"/>
          <w:b/>
          <w:color w:val="000000"/>
        </w:rPr>
        <w:t>receive</w:t>
      </w:r>
      <w:r w:rsidRPr="00505CB2">
        <w:rPr>
          <w:color w:val="000000"/>
        </w:rPr>
        <w:t xml:space="preserve"> a message on any port from a specific port array, use the </w:t>
      </w:r>
      <w:r w:rsidRPr="00505CB2">
        <w:rPr>
          <w:rFonts w:ascii="Courier New" w:hAnsi="Courier New"/>
          <w:b/>
          <w:color w:val="000000"/>
        </w:rPr>
        <w:t xml:space="preserve">any from </w:t>
      </w:r>
      <w:r w:rsidRPr="00505CB2">
        <w:rPr>
          <w:rFonts w:ascii="Courier New" w:hAnsi="Courier New" w:cs="Courier New"/>
          <w:i/>
          <w:color w:val="000000"/>
        </w:rPr>
        <w:t>PortArrayRef</w:t>
      </w:r>
      <w:r w:rsidRPr="00505CB2">
        <w:rPr>
          <w:rFonts w:ascii="Courier New" w:hAnsi="Courier New" w:cs="Courier New"/>
          <w:b/>
          <w:color w:val="000000"/>
        </w:rPr>
        <w:t xml:space="preserve"> </w:t>
      </w:r>
      <w:r w:rsidRPr="00505CB2">
        <w:rPr>
          <w:color w:val="000000"/>
        </w:rPr>
        <w:t>syntax where PortArrayRef</w:t>
      </w:r>
      <w:r w:rsidRPr="00505CB2">
        <w:rPr>
          <w:b/>
          <w:color w:val="000000"/>
        </w:rPr>
        <w:t xml:space="preserve"> </w:t>
      </w:r>
      <w:r w:rsidRPr="00505CB2">
        <w:rPr>
          <w:color w:val="000000"/>
        </w:rPr>
        <w:t>shall</w:t>
      </w:r>
      <w:r w:rsidRPr="00505CB2">
        <w:rPr>
          <w:rFonts w:ascii="Courier New" w:hAnsi="Courier New"/>
          <w:b/>
          <w:color w:val="000000"/>
        </w:rPr>
        <w:t xml:space="preserve"> </w:t>
      </w:r>
      <w:r w:rsidRPr="00505CB2">
        <w:rPr>
          <w:color w:val="000000"/>
        </w:rPr>
        <w:t>be a</w:t>
      </w:r>
      <w:r w:rsidRPr="00505CB2">
        <w:rPr>
          <w:rFonts w:ascii="Courier New" w:hAnsi="Courier New"/>
          <w:b/>
          <w:color w:val="000000"/>
        </w:rPr>
        <w:t xml:space="preserve"> </w:t>
      </w:r>
      <w:r w:rsidRPr="00505CB2">
        <w:rPr>
          <w:color w:val="000000"/>
        </w:rPr>
        <w:t>reference to a  port array identifier</w:t>
      </w:r>
      <w:r w:rsidRPr="00505CB2">
        <w:rPr>
          <w:rFonts w:ascii="Courier New" w:hAnsi="Courier New"/>
          <w:b/>
          <w:color w:val="000000"/>
        </w:rPr>
        <w:t>.</w:t>
      </w:r>
      <w:r w:rsidRPr="00505CB2">
        <w:rPr>
          <w:color w:val="000000"/>
        </w:rPr>
        <w:t xml:space="preserve"> It is also possible to store the index of a port in a single-dimensional port array at which the operation was successful to a variable of type integer or, in case of multi</w:t>
      </w:r>
      <w:r w:rsidR="00C5460E" w:rsidRPr="00505CB2">
        <w:rPr>
          <w:color w:val="000000"/>
        </w:rPr>
        <w:noBreakHyphen/>
      </w:r>
      <w:r w:rsidRPr="00505CB2">
        <w:rPr>
          <w:color w:val="000000"/>
        </w:rPr>
        <w:t xml:space="preserve">dimensional port arrays the </w:t>
      </w:r>
      <w:r w:rsidR="00376FD9" w:rsidRPr="00505CB2">
        <w:rPr>
          <w:color w:val="000000"/>
        </w:rPr>
        <w:t>index of the successful port</w:t>
      </w:r>
      <w:r w:rsidRPr="00505CB2">
        <w:rPr>
          <w:color w:val="000000"/>
        </w:rPr>
        <w:t xml:space="preserve"> to an integer array </w:t>
      </w:r>
      <w:r w:rsidRPr="00505CB2">
        <w:t>or record of integer variable</w:t>
      </w:r>
      <w:r w:rsidRPr="00505CB2">
        <w:rPr>
          <w:color w:val="000000"/>
        </w:rPr>
        <w:t xml:space="preserve">. When checking the port array for matching messages, the port </w:t>
      </w:r>
      <w:r w:rsidR="00CA7218" w:rsidRPr="00505CB2">
        <w:rPr>
          <w:color w:val="000000"/>
        </w:rPr>
        <w:t>indices</w:t>
      </w:r>
      <w:r w:rsidRPr="00505CB2">
        <w:rPr>
          <w:color w:val="000000"/>
        </w:rPr>
        <w:t xml:space="preserve"> to be checked are iterated from lowest to highest. If the port array is multi-dimensional, then the ports are iterated over from innermost to outermost array dimension from lowest to highest index for each dimension, e.g. </w:t>
      </w:r>
      <w:r w:rsidRPr="00505CB2">
        <w:t>[0][0]</w:t>
      </w:r>
      <w:r w:rsidRPr="00505CB2">
        <w:rPr>
          <w:color w:val="000000"/>
        </w:rPr>
        <w:t xml:space="preserve">, </w:t>
      </w:r>
      <w:r w:rsidRPr="00505CB2">
        <w:t>[0][1]</w:t>
      </w:r>
      <w:r w:rsidRPr="00505CB2">
        <w:rPr>
          <w:color w:val="000000"/>
        </w:rPr>
        <w:t xml:space="preserve">, </w:t>
      </w:r>
      <w:r w:rsidRPr="00505CB2">
        <w:t>[1][0]</w:t>
      </w:r>
      <w:r w:rsidRPr="00505CB2">
        <w:rPr>
          <w:color w:val="000000"/>
        </w:rPr>
        <w:t xml:space="preserve">, </w:t>
      </w:r>
      <w:r w:rsidRPr="00505CB2">
        <w:t>[1][1]</w:t>
      </w:r>
      <w:r w:rsidRPr="00505CB2">
        <w:rPr>
          <w:color w:val="000000"/>
        </w:rPr>
        <w:t>. The first port which matches all the criteria will cause the operation to be successful even if other ports in the array would also meet the criteria.</w:t>
      </w:r>
    </w:p>
    <w:p w14:paraId="21A518CB" w14:textId="77777777" w:rsidR="003E22A0" w:rsidRPr="00505CB2" w:rsidRDefault="003E22A0" w:rsidP="006C1C8E">
      <w:pPr>
        <w:keepLines/>
        <w:rPr>
          <w:b/>
        </w:rPr>
      </w:pPr>
      <w:r w:rsidRPr="00505CB2">
        <w:rPr>
          <w:b/>
        </w:rPr>
        <w:t>Stand-alone receive</w:t>
      </w:r>
    </w:p>
    <w:p w14:paraId="55B4F2F2" w14:textId="77777777" w:rsidR="003E22A0" w:rsidRPr="00505CB2" w:rsidRDefault="003E22A0" w:rsidP="006C1C8E">
      <w:pPr>
        <w:keepLines/>
        <w:rPr>
          <w:color w:val="000000"/>
        </w:rPr>
      </w:pPr>
      <w:r w:rsidRPr="00505CB2">
        <w:rPr>
          <w:color w:val="000000"/>
        </w:rPr>
        <w:t xml:space="preserve">The </w:t>
      </w:r>
      <w:r w:rsidRPr="00505CB2">
        <w:rPr>
          <w:rFonts w:ascii="Courier New" w:hAnsi="Courier New"/>
          <w:b/>
          <w:color w:val="000000"/>
        </w:rPr>
        <w:t>receive</w:t>
      </w:r>
      <w:r w:rsidRPr="00505CB2">
        <w:rPr>
          <w:color w:val="000000"/>
        </w:rPr>
        <w:t xml:space="preserve"> operation can be used as a stand-alone statement in a behaviour description. In this latter case the </w:t>
      </w:r>
      <w:r w:rsidRPr="00505CB2">
        <w:rPr>
          <w:rFonts w:ascii="Courier New" w:hAnsi="Courier New"/>
          <w:b/>
          <w:color w:val="000000"/>
        </w:rPr>
        <w:t>receive</w:t>
      </w:r>
      <w:r w:rsidRPr="00505CB2">
        <w:rPr>
          <w:color w:val="000000"/>
        </w:rPr>
        <w:t xml:space="preserve"> operation is considered to be shorthand for an </w:t>
      </w:r>
      <w:r w:rsidRPr="00505CB2">
        <w:rPr>
          <w:rFonts w:ascii="Courier New" w:hAnsi="Courier New"/>
          <w:b/>
          <w:color w:val="000000"/>
        </w:rPr>
        <w:t>alt</w:t>
      </w:r>
      <w:r w:rsidRPr="00505CB2">
        <w:rPr>
          <w:color w:val="000000"/>
        </w:rPr>
        <w:t xml:space="preserve"> statement </w:t>
      </w:r>
      <w:r w:rsidRPr="00505CB2">
        <w:t>with</w:t>
      </w:r>
      <w:r w:rsidRPr="00505CB2">
        <w:rPr>
          <w:color w:val="000000"/>
        </w:rPr>
        <w:t xml:space="preserve"> the </w:t>
      </w:r>
      <w:r w:rsidRPr="00505CB2">
        <w:rPr>
          <w:rFonts w:ascii="Courier New" w:hAnsi="Courier New"/>
          <w:b/>
          <w:color w:val="000000"/>
        </w:rPr>
        <w:t>receive</w:t>
      </w:r>
      <w:r w:rsidRPr="00505CB2">
        <w:rPr>
          <w:color w:val="000000"/>
        </w:rPr>
        <w:t xml:space="preserve"> operation as the only alternative.</w:t>
      </w:r>
    </w:p>
    <w:p w14:paraId="19D90788" w14:textId="77777777" w:rsidR="003E22A0" w:rsidRPr="00505CB2" w:rsidRDefault="003E22A0" w:rsidP="003A359C">
      <w:pPr>
        <w:keepNext/>
        <w:keepLines/>
      </w:pPr>
      <w:r w:rsidRPr="00505CB2">
        <w:rPr>
          <w:b/>
          <w:i/>
        </w:rPr>
        <w:t>Restrictions</w:t>
      </w:r>
    </w:p>
    <w:p w14:paraId="3602A92D" w14:textId="77777777" w:rsidR="003E22A0" w:rsidRPr="00505CB2" w:rsidRDefault="003E22A0" w:rsidP="003A359C">
      <w:pPr>
        <w:keepNext/>
        <w:keepLines/>
      </w:pPr>
      <w:r w:rsidRPr="00505CB2">
        <w:t>In addition to the general static rules of TTCN</w:t>
      </w:r>
      <w:r w:rsidRPr="00505CB2">
        <w:noBreakHyphen/>
        <w:t xml:space="preserve">3 given in clause </w:t>
      </w:r>
      <w:r w:rsidR="00B654B9" w:rsidRPr="00505CB2">
        <w:fldChar w:fldCharType="begin"/>
      </w:r>
      <w:r w:rsidR="00B654B9" w:rsidRPr="00505CB2">
        <w:instrText xml:space="preserve"> REF clause_LanguageElements \h  \* MERGEFORMAT </w:instrText>
      </w:r>
      <w:r w:rsidR="00B654B9" w:rsidRPr="00505CB2">
        <w:fldChar w:fldCharType="separate"/>
      </w:r>
      <w:r w:rsidR="003742EA" w:rsidRPr="00505CB2">
        <w:t>5</w:t>
      </w:r>
      <w:r w:rsidR="00B654B9" w:rsidRPr="00505CB2">
        <w:fldChar w:fldCharType="end"/>
      </w:r>
      <w:r w:rsidR="009246C0"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r w:rsidRPr="00505CB2">
        <w:t>, the following restrictions apply:</w:t>
      </w:r>
    </w:p>
    <w:p w14:paraId="1F20E2BD" w14:textId="77777777" w:rsidR="003E22A0" w:rsidRPr="00505CB2" w:rsidRDefault="003E22A0" w:rsidP="00C22D7F">
      <w:pPr>
        <w:pStyle w:val="B10"/>
      </w:pPr>
      <w:r w:rsidRPr="00505CB2">
        <w:t>a)</w:t>
      </w:r>
      <w:r w:rsidRPr="00505CB2">
        <w:tab/>
        <w:t>When defining the message in-line, the optional type part shall be present whenever the type of the message being received is ambiguous.</w:t>
      </w:r>
    </w:p>
    <w:p w14:paraId="4BA739C3" w14:textId="77777777" w:rsidR="003E22A0" w:rsidRPr="00505CB2" w:rsidRDefault="003E22A0" w:rsidP="00C22D7F">
      <w:pPr>
        <w:pStyle w:val="B10"/>
      </w:pPr>
      <w:r w:rsidRPr="00505CB2">
        <w:t>b)</w:t>
      </w:r>
      <w:r w:rsidRPr="00505CB2">
        <w:tab/>
        <w:t xml:space="preserve">The </w:t>
      </w:r>
      <w:r w:rsidRPr="00505CB2">
        <w:rPr>
          <w:rFonts w:ascii="Courier New" w:hAnsi="Courier New"/>
          <w:b/>
        </w:rPr>
        <w:t>receive</w:t>
      </w:r>
      <w:r w:rsidRPr="00505CB2">
        <w:t xml:space="preserve"> operation shall only be used on message-based ports and the type of the value to be received shall be included in the list of incoming types of the port type definition.</w:t>
      </w:r>
    </w:p>
    <w:p w14:paraId="695FC428" w14:textId="77777777" w:rsidR="003E22A0" w:rsidRPr="00505CB2" w:rsidRDefault="003E22A0" w:rsidP="00C22D7F">
      <w:pPr>
        <w:pStyle w:val="B10"/>
      </w:pPr>
      <w:r w:rsidRPr="00505CB2">
        <w:t>c)</w:t>
      </w:r>
      <w:r w:rsidRPr="00505CB2">
        <w:tab/>
        <w:t>No binding of the incoming values to the terms of the expression or to the template shall occur.</w:t>
      </w:r>
    </w:p>
    <w:p w14:paraId="19F515F7" w14:textId="77777777" w:rsidR="003E22A0" w:rsidRPr="00505CB2" w:rsidRDefault="003E22A0" w:rsidP="00C22D7F">
      <w:pPr>
        <w:pStyle w:val="B10"/>
      </w:pPr>
      <w:r w:rsidRPr="00505CB2">
        <w:t>d)</w:t>
      </w:r>
      <w:r w:rsidRPr="00505CB2">
        <w:tab/>
        <w:t xml:space="preserve">A message received by </w:t>
      </w:r>
      <w:r w:rsidRPr="00505CB2">
        <w:rPr>
          <w:i/>
        </w:rPr>
        <w:t>receive any message</w:t>
      </w:r>
      <w:r w:rsidRPr="00505CB2">
        <w:t xml:space="preserve"> shall not be stored, i.e. the </w:t>
      </w:r>
      <w:r w:rsidRPr="00505CB2">
        <w:rPr>
          <w:b/>
        </w:rPr>
        <w:t>value</w:t>
      </w:r>
      <w:r w:rsidRPr="00505CB2">
        <w:t xml:space="preserve"> clause shall not be present.</w:t>
      </w:r>
    </w:p>
    <w:p w14:paraId="6A5859A1" w14:textId="77777777" w:rsidR="003E22A0" w:rsidRPr="00505CB2" w:rsidRDefault="003E22A0" w:rsidP="00C22D7F">
      <w:pPr>
        <w:pStyle w:val="B10"/>
      </w:pPr>
      <w:r w:rsidRPr="00505CB2">
        <w:t>e)</w:t>
      </w:r>
      <w:r w:rsidRPr="00505CB2">
        <w:tab/>
        <w:t>Type mismatch at storing the received value or parts of the received value and storing the sender shall cause an error.</w:t>
      </w:r>
    </w:p>
    <w:p w14:paraId="5A735878" w14:textId="77777777" w:rsidR="005144EA" w:rsidRPr="00505CB2" w:rsidRDefault="005144EA" w:rsidP="005144EA">
      <w:pPr>
        <w:pStyle w:val="NO"/>
      </w:pPr>
      <w:r w:rsidRPr="00505CB2">
        <w:t xml:space="preserve">NOTE </w:t>
      </w:r>
      <w:r w:rsidR="005B2D6B" w:rsidRPr="00505CB2">
        <w:t>6</w:t>
      </w:r>
      <w:r w:rsidRPr="00505CB2">
        <w:t>:</w:t>
      </w:r>
      <w:r w:rsidRPr="00505CB2">
        <w:tab/>
      </w:r>
      <w:r w:rsidR="004C7580" w:rsidRPr="00505CB2">
        <w:t xml:space="preserve">An error due to a type </w:t>
      </w:r>
      <w:r w:rsidRPr="00505CB2">
        <w:t xml:space="preserve">mismatch may happen if the types in the receive part are not compatible to the types in the assignment part or, if the </w:t>
      </w:r>
      <w:r w:rsidRPr="00505CB2">
        <w:rPr>
          <w:rFonts w:ascii="Courier New" w:hAnsi="Courier New" w:cs="Courier New"/>
          <w:b/>
        </w:rPr>
        <w:t>from</w:t>
      </w:r>
      <w:r w:rsidRPr="00505CB2">
        <w:t xml:space="preserve"> clause is missing, but the type of the sender can be determined and it is not type compatible with the type in the </w:t>
      </w:r>
      <w:r w:rsidRPr="00505CB2">
        <w:rPr>
          <w:rFonts w:ascii="Courier New" w:hAnsi="Courier New" w:cs="Courier New"/>
          <w:b/>
        </w:rPr>
        <w:t>sender</w:t>
      </w:r>
      <w:r w:rsidRPr="00505CB2">
        <w:t xml:space="preserve"> clause.</w:t>
      </w:r>
    </w:p>
    <w:p w14:paraId="1615CB6A" w14:textId="77777777" w:rsidR="003E22A0" w:rsidRPr="00505CB2" w:rsidRDefault="003E22A0" w:rsidP="00B17132">
      <w:pPr>
        <w:pStyle w:val="B10"/>
        <w:keepNext/>
        <w:keepLines/>
      </w:pPr>
      <w:r w:rsidRPr="00505CB2">
        <w:t>f)</w:t>
      </w:r>
      <w:r w:rsidRPr="00505CB2">
        <w:tab/>
      </w:r>
      <w:r w:rsidR="003306F7" w:rsidRPr="00505CB2">
        <w:t xml:space="preserve">All </w:t>
      </w:r>
      <w:r w:rsidR="003306F7" w:rsidRPr="00505CB2">
        <w:rPr>
          <w:i/>
        </w:rPr>
        <w:t>AddressRef</w:t>
      </w:r>
      <w:r w:rsidR="003306F7" w:rsidRPr="00505CB2">
        <w:t xml:space="preserve"> items in the </w:t>
      </w:r>
      <w:r w:rsidR="003306F7" w:rsidRPr="00505CB2">
        <w:rPr>
          <w:b/>
        </w:rPr>
        <w:t>from</w:t>
      </w:r>
      <w:r w:rsidR="003306F7" w:rsidRPr="00505CB2">
        <w:t xml:space="preserve"> clause and all </w:t>
      </w:r>
      <w:r w:rsidR="004B428D" w:rsidRPr="00505CB2">
        <w:rPr>
          <w:rStyle w:val="ZitatZchn"/>
        </w:rPr>
        <w:t>ValueRef</w:t>
      </w:r>
      <w:r w:rsidR="003A0C0D" w:rsidRPr="00505CB2">
        <w:rPr>
          <w:rStyle w:val="ZitatZchn"/>
        </w:rPr>
        <w:t xml:space="preserve"> </w:t>
      </w:r>
      <w:r w:rsidR="003306F7" w:rsidRPr="00505CB2">
        <w:t xml:space="preserve">items in the </w:t>
      </w:r>
      <w:r w:rsidR="003306F7" w:rsidRPr="00505CB2">
        <w:rPr>
          <w:b/>
        </w:rPr>
        <w:t>sender</w:t>
      </w:r>
      <w:r w:rsidR="003306F7" w:rsidRPr="00505CB2">
        <w:t xml:space="preserve"> clause shall be of type </w:t>
      </w:r>
      <w:r w:rsidR="003306F7" w:rsidRPr="00505CB2">
        <w:rPr>
          <w:rFonts w:ascii="Courier New" w:hAnsi="Courier New" w:cs="Courier New"/>
          <w:b/>
          <w:bCs/>
        </w:rPr>
        <w:t>address</w:t>
      </w:r>
      <w:r w:rsidR="003306F7" w:rsidRPr="00505CB2">
        <w:t xml:space="preserve">, </w:t>
      </w:r>
      <w:r w:rsidR="003306F7" w:rsidRPr="00505CB2">
        <w:rPr>
          <w:rFonts w:ascii="Courier New" w:hAnsi="Courier New" w:cs="Courier New"/>
          <w:b/>
          <w:bCs/>
        </w:rPr>
        <w:t>component</w:t>
      </w:r>
      <w:r w:rsidR="003306F7" w:rsidRPr="00505CB2">
        <w:t xml:space="preserve"> or of the address type bound to the port type (see </w:t>
      </w:r>
      <w:r w:rsidR="00C84A4C" w:rsidRPr="00505CB2">
        <w:t>clause</w:t>
      </w:r>
      <w:r w:rsidR="003306F7" w:rsidRPr="00505CB2">
        <w:t xml:space="preserve"> </w:t>
      </w:r>
      <w:r w:rsidR="00CC429E" w:rsidRPr="00505CB2">
        <w:rPr>
          <w:color w:val="000000"/>
        </w:rPr>
        <w:fldChar w:fldCharType="begin"/>
      </w:r>
      <w:r w:rsidR="00A844C2" w:rsidRPr="00505CB2">
        <w:rPr>
          <w:color w:val="000000"/>
        </w:rPr>
        <w:instrText xml:space="preserve"> REF  clause_AlternativeBehaviour_Default_Deac \h </w:instrText>
      </w:r>
      <w:r w:rsidR="00CC429E" w:rsidRPr="00505CB2">
        <w:rPr>
          <w:color w:val="000000"/>
        </w:rPr>
      </w:r>
      <w:r w:rsidR="00CC429E" w:rsidRPr="00505CB2">
        <w:rPr>
          <w:color w:val="000000"/>
        </w:rPr>
        <w:fldChar w:fldCharType="separate"/>
      </w:r>
      <w:r w:rsidR="003742EA" w:rsidRPr="00505CB2">
        <w:t>C.5</w:t>
      </w:r>
      <w:r w:rsidR="00CC429E" w:rsidRPr="00505CB2">
        <w:rPr>
          <w:color w:val="000000"/>
        </w:rPr>
        <w:fldChar w:fldCharType="end"/>
      </w:r>
      <w:r w:rsidR="003306F7" w:rsidRPr="00505CB2">
        <w:t xml:space="preserve">) of the port instance referenced in the </w:t>
      </w:r>
      <w:r w:rsidR="003306F7" w:rsidRPr="00505CB2">
        <w:rPr>
          <w:rFonts w:ascii="Courier New" w:hAnsi="Courier New" w:cs="Courier New"/>
          <w:b/>
          <w:bCs/>
        </w:rPr>
        <w:t>receive</w:t>
      </w:r>
      <w:r w:rsidR="003306F7" w:rsidRPr="00505CB2">
        <w:t xml:space="preserve"> operation. No </w:t>
      </w:r>
      <w:r w:rsidR="003306F7" w:rsidRPr="00505CB2">
        <w:rPr>
          <w:i/>
        </w:rPr>
        <w:t>AddressRef</w:t>
      </w:r>
      <w:r w:rsidR="003306F7" w:rsidRPr="00505CB2">
        <w:t xml:space="preserve"> in the </w:t>
      </w:r>
      <w:r w:rsidR="003306F7" w:rsidRPr="00505CB2">
        <w:rPr>
          <w:rFonts w:ascii="Courier New" w:hAnsi="Courier New" w:cs="Courier New"/>
          <w:b/>
        </w:rPr>
        <w:t>from</w:t>
      </w:r>
      <w:r w:rsidR="003306F7" w:rsidRPr="00505CB2">
        <w:t xml:space="preserve"> clause </w:t>
      </w:r>
      <w:r w:rsidR="005E1F7C" w:rsidRPr="00505CB2">
        <w:t xml:space="preserve">shall contain the special value </w:t>
      </w:r>
      <w:r w:rsidR="005E1F7C" w:rsidRPr="00505CB2">
        <w:rPr>
          <w:rFonts w:ascii="Courier New" w:hAnsi="Courier New" w:cs="Courier New"/>
          <w:b/>
        </w:rPr>
        <w:t>null</w:t>
      </w:r>
      <w:r w:rsidR="005E1F7C" w:rsidRPr="00505CB2">
        <w:t xml:space="preserve"> at the time of the operation.</w:t>
      </w:r>
    </w:p>
    <w:p w14:paraId="5D29507D" w14:textId="77777777" w:rsidR="00B9579D" w:rsidRPr="00505CB2" w:rsidRDefault="00B9579D" w:rsidP="00B9579D">
      <w:pPr>
        <w:pStyle w:val="B10"/>
      </w:pPr>
      <w:r w:rsidRPr="00505CB2">
        <w:t>g)</w:t>
      </w:r>
      <w:r w:rsidRPr="00505CB2">
        <w:tab/>
        <w:t xml:space="preserve">The </w:t>
      </w:r>
      <w:r w:rsidR="00D4323E" w:rsidRPr="00505CB2">
        <w:rPr>
          <w:i/>
        </w:rPr>
        <w:t>Port</w:t>
      </w:r>
      <w:r w:rsidRPr="00505CB2">
        <w:rPr>
          <w:i/>
        </w:rPr>
        <w:t>ArrayRef</w:t>
      </w:r>
      <w:r w:rsidRPr="00505CB2">
        <w:t xml:space="preserve"> shall be a reference to a </w:t>
      </w:r>
      <w:r w:rsidR="00F6577E" w:rsidRPr="00505CB2">
        <w:t xml:space="preserve">completely initialized </w:t>
      </w:r>
      <w:r w:rsidR="00D4323E" w:rsidRPr="00505CB2">
        <w:t>port</w:t>
      </w:r>
      <w:r w:rsidRPr="00505CB2">
        <w:t xml:space="preserve"> array.</w:t>
      </w:r>
    </w:p>
    <w:p w14:paraId="1501A0FB" w14:textId="77777777" w:rsidR="00B9579D" w:rsidRPr="00505CB2" w:rsidRDefault="00B9579D" w:rsidP="00B9579D">
      <w:pPr>
        <w:pStyle w:val="B10"/>
      </w:pPr>
      <w:r w:rsidRPr="00505CB2">
        <w:t>h)</w:t>
      </w:r>
      <w:r w:rsidRPr="00505CB2">
        <w:tab/>
        <w:t xml:space="preserve">The index redirection shall only be used when the operation is used on an any from </w:t>
      </w:r>
      <w:r w:rsidR="00D4323E" w:rsidRPr="00505CB2">
        <w:t>port</w:t>
      </w:r>
      <w:r w:rsidRPr="00505CB2">
        <w:t xml:space="preserve"> array construct.</w:t>
      </w:r>
    </w:p>
    <w:p w14:paraId="7A89814A" w14:textId="77777777" w:rsidR="00B9579D" w:rsidRPr="00505CB2" w:rsidRDefault="00B9579D" w:rsidP="00B9579D">
      <w:pPr>
        <w:pStyle w:val="B10"/>
      </w:pPr>
      <w:r w:rsidRPr="00505CB2">
        <w:t>i)</w:t>
      </w:r>
      <w:r w:rsidRPr="00505CB2">
        <w:tab/>
        <w:t xml:space="preserve">If the index redirection is used for single-dimensional </w:t>
      </w:r>
      <w:r w:rsidR="00D4323E" w:rsidRPr="00505CB2">
        <w:t>port</w:t>
      </w:r>
      <w:r w:rsidRPr="00505CB2">
        <w:t xml:space="preserve"> arrays, the type of the integer variable shall allow storing the highest index of the respective array.</w:t>
      </w:r>
    </w:p>
    <w:p w14:paraId="0831F85C" w14:textId="77777777" w:rsidR="007F71B1" w:rsidRPr="00505CB2" w:rsidRDefault="00B9579D" w:rsidP="007F71B1">
      <w:pPr>
        <w:pStyle w:val="B10"/>
      </w:pPr>
      <w:r w:rsidRPr="00505CB2">
        <w:t>j)</w:t>
      </w:r>
      <w:r w:rsidRPr="00505CB2">
        <w:tab/>
        <w:t xml:space="preserve">If the index redirection is used for multi-dimensional </w:t>
      </w:r>
      <w:r w:rsidR="00D4323E" w:rsidRPr="00505CB2">
        <w:t>port</w:t>
      </w:r>
      <w:r w:rsidRPr="00505CB2">
        <w:t xml:space="preserve"> arrays, the size of </w:t>
      </w:r>
      <w:r w:rsidR="009761EA" w:rsidRPr="00505CB2">
        <w:t>the</w:t>
      </w:r>
      <w:r w:rsidRPr="00505CB2">
        <w:t xml:space="preserve"> integer array or record of integer type shall exactly be the same as the dimension of the respective array, and its type shall allow storing the highest index (from all dimensions) of the array.</w:t>
      </w:r>
    </w:p>
    <w:p w14:paraId="00119A4C" w14:textId="77777777" w:rsidR="007F71B1" w:rsidRPr="00505CB2" w:rsidRDefault="007F71B1" w:rsidP="00B9579D">
      <w:pPr>
        <w:pStyle w:val="B10"/>
      </w:pPr>
      <w:r w:rsidRPr="00505CB2">
        <w:lastRenderedPageBreak/>
        <w:t>k)</w:t>
      </w:r>
      <w:r w:rsidRPr="00505CB2">
        <w:tab/>
        <w:t xml:space="preserve">If a variable referenced in the </w:t>
      </w:r>
      <w:r w:rsidRPr="00505CB2">
        <w:rPr>
          <w:rFonts w:ascii="Courier New" w:hAnsi="Courier New" w:cs="Courier New"/>
          <w:b/>
        </w:rPr>
        <w:t>value</w:t>
      </w:r>
      <w:r w:rsidRPr="00505CB2">
        <w:t xml:space="preserve">, </w:t>
      </w:r>
      <w:r w:rsidRPr="00505CB2">
        <w:rPr>
          <w:rFonts w:ascii="Courier New" w:hAnsi="Courier New" w:cs="Courier New"/>
          <w:b/>
        </w:rPr>
        <w:t>sender</w:t>
      </w:r>
      <w:r w:rsidRPr="00505CB2">
        <w:t xml:space="preserve"> or </w:t>
      </w:r>
      <w:r w:rsidRPr="00505CB2">
        <w:rPr>
          <w:rFonts w:ascii="Courier New" w:hAnsi="Courier New" w:cs="Courier New"/>
          <w:b/>
        </w:rPr>
        <w:t>@index</w:t>
      </w:r>
      <w:r w:rsidRPr="00505CB2">
        <w:t xml:space="preserve"> clause is a lazy or fuzzy variable, the expression assigned to this variable is equal to the result produced by the </w:t>
      </w:r>
      <w:r w:rsidRPr="00505CB2">
        <w:rPr>
          <w:rFonts w:ascii="Courier New" w:hAnsi="Courier New" w:cs="Courier New"/>
          <w:b/>
        </w:rPr>
        <w:t>receive</w:t>
      </w:r>
      <w:r w:rsidRPr="00505CB2">
        <w:t xml:space="preserve"> operation i.e. later evaluation of the lazy or fuzzy variable does not lead to repeated invocation of the </w:t>
      </w:r>
      <w:r w:rsidRPr="00505CB2">
        <w:rPr>
          <w:rFonts w:ascii="Courier New" w:hAnsi="Courier New" w:cs="Courier New"/>
          <w:b/>
        </w:rPr>
        <w:t>receive</w:t>
      </w:r>
      <w:r w:rsidR="00E20221" w:rsidRPr="00505CB2">
        <w:t xml:space="preserve"> operation.</w:t>
      </w:r>
    </w:p>
    <w:p w14:paraId="3E5903EA" w14:textId="77777777" w:rsidR="002923BA" w:rsidRPr="00505CB2" w:rsidRDefault="002923BA" w:rsidP="002923BA">
      <w:pPr>
        <w:pStyle w:val="B10"/>
      </w:pPr>
      <w:r w:rsidRPr="00505CB2">
        <w:t>l)</w:t>
      </w:r>
      <w:r w:rsidRPr="00505CB2">
        <w:tab/>
        <w:t xml:space="preserve">If the </w:t>
      </w:r>
      <w:r w:rsidRPr="00505CB2">
        <w:rPr>
          <w:rFonts w:ascii="Courier New" w:hAnsi="Courier New" w:cs="Courier New"/>
          <w:b/>
        </w:rPr>
        <w:t>receive</w:t>
      </w:r>
      <w:r w:rsidRPr="00505CB2">
        <w:t xml:space="preserve"> operation contains both </w:t>
      </w:r>
      <w:r w:rsidRPr="00505CB2">
        <w:rPr>
          <w:rFonts w:ascii="Courier New" w:hAnsi="Courier New" w:cs="Courier New"/>
          <w:b/>
        </w:rPr>
        <w:t>from</w:t>
      </w:r>
      <w:r w:rsidRPr="00505CB2">
        <w:t xml:space="preserve"> and </w:t>
      </w:r>
      <w:r w:rsidRPr="00505CB2">
        <w:rPr>
          <w:rFonts w:ascii="Courier New" w:hAnsi="Courier New" w:cs="Courier New"/>
          <w:b/>
        </w:rPr>
        <w:t>sender</w:t>
      </w:r>
      <w:r w:rsidRPr="00505CB2">
        <w:t xml:space="preserve"> clause, the variable or parameter referenced in the </w:t>
      </w:r>
      <w:r w:rsidRPr="00505CB2">
        <w:rPr>
          <w:rFonts w:ascii="Courier New" w:hAnsi="Courier New" w:cs="Courier New"/>
          <w:b/>
        </w:rPr>
        <w:t>sender</w:t>
      </w:r>
      <w:r w:rsidRPr="00505CB2">
        <w:t xml:space="preserve"> clause shall be type compatible with the template in the </w:t>
      </w:r>
      <w:r w:rsidRPr="00505CB2">
        <w:rPr>
          <w:rFonts w:ascii="Courier New" w:hAnsi="Courier New" w:cs="Courier New"/>
          <w:b/>
        </w:rPr>
        <w:t>from</w:t>
      </w:r>
      <w:r w:rsidRPr="00505CB2">
        <w:t xml:space="preserve"> clause.</w:t>
      </w:r>
    </w:p>
    <w:p w14:paraId="77F80B96" w14:textId="77777777" w:rsidR="00471F6F" w:rsidRPr="00505CB2" w:rsidRDefault="002923BA" w:rsidP="007C3787">
      <w:pPr>
        <w:pStyle w:val="B10"/>
        <w:keepNext/>
        <w:keepLines/>
      </w:pPr>
      <w:r w:rsidRPr="00505CB2">
        <w:t>m</w:t>
      </w:r>
      <w:r w:rsidR="00471F6F" w:rsidRPr="00505CB2">
        <w:t>)</w:t>
      </w:r>
      <w:r w:rsidR="00471F6F" w:rsidRPr="00505CB2">
        <w:tab/>
        <w:t xml:space="preserve">When assigning implicitly decoded message fields (by using the </w:t>
      </w:r>
      <w:r w:rsidR="00471F6F" w:rsidRPr="00505CB2">
        <w:rPr>
          <w:rFonts w:ascii="Courier New" w:hAnsi="Courier New" w:cs="Courier New"/>
          <w:b/>
        </w:rPr>
        <w:t>@decoded</w:t>
      </w:r>
      <w:r w:rsidR="00471F6F" w:rsidRPr="00505CB2">
        <w:t xml:space="preserve"> modifier) in cases where the value or template to be matched uses the </w:t>
      </w:r>
      <w:r w:rsidR="00471F6F" w:rsidRPr="00505CB2">
        <w:rPr>
          <w:i/>
        </w:rPr>
        <w:t>MatchDecodedContent</w:t>
      </w:r>
      <w:r w:rsidR="00471F6F" w:rsidRPr="00505CB2">
        <w:t xml:space="preserve"> (</w:t>
      </w:r>
      <w:r w:rsidR="00471F6F" w:rsidRPr="00505CB2">
        <w:rPr>
          <w:rFonts w:ascii="Courier New" w:hAnsi="Courier New" w:cs="Courier New"/>
          <w:b/>
        </w:rPr>
        <w:t>decmatch</w:t>
      </w:r>
      <w:r w:rsidR="00471F6F" w:rsidRPr="00505CB2">
        <w:t xml:space="preserve">) matching for the field to be stored, the type of the template in the </w:t>
      </w:r>
      <w:r w:rsidR="00471F6F" w:rsidRPr="00505CB2">
        <w:rPr>
          <w:i/>
        </w:rPr>
        <w:t>MatchDecodedContent</w:t>
      </w:r>
      <w:r w:rsidR="00471F6F" w:rsidRPr="00505CB2">
        <w:t xml:space="preserve"> matching shall be type-compatible to the type of the variable the decoded field is stored into.</w:t>
      </w:r>
    </w:p>
    <w:p w14:paraId="01E17055" w14:textId="77777777" w:rsidR="00EF6177" w:rsidRPr="00505CB2" w:rsidRDefault="00EF6177" w:rsidP="003A0C0D">
      <w:pPr>
        <w:pStyle w:val="B10"/>
      </w:pPr>
      <w:r w:rsidRPr="00505CB2">
        <w:t>n)</w:t>
      </w:r>
      <w:r w:rsidRPr="00505CB2">
        <w:tab/>
        <w:t xml:space="preserve">The referenced value associated with </w:t>
      </w:r>
      <w:r w:rsidRPr="00505CB2">
        <w:rPr>
          <w:i/>
        </w:rPr>
        <w:t>ValueRef</w:t>
      </w:r>
      <w:r w:rsidRPr="00505CB2">
        <w:t xml:space="preserve"> or the return type associated with </w:t>
      </w:r>
      <w:r w:rsidRPr="00505CB2">
        <w:rPr>
          <w:i/>
        </w:rPr>
        <w:t>FunctionInstance</w:t>
      </w:r>
      <w:r w:rsidRPr="00505CB2">
        <w:t xml:space="preserve"> followed by the </w:t>
      </w:r>
      <w:r w:rsidRPr="00505CB2">
        <w:rPr>
          <w:rFonts w:ascii="Courier New" w:hAnsi="Courier New" w:cs="Courier New"/>
          <w:b/>
        </w:rPr>
        <w:t>receive</w:t>
      </w:r>
      <w:r w:rsidRPr="00505CB2">
        <w:t xml:space="preserve"> keyword, shall be of a port type.</w:t>
      </w:r>
    </w:p>
    <w:p w14:paraId="409F23A7" w14:textId="77777777" w:rsidR="00A47AB7" w:rsidRPr="00505CB2" w:rsidRDefault="00F15B76" w:rsidP="00A47AB7">
      <w:pPr>
        <w:pStyle w:val="B10"/>
      </w:pPr>
      <w:r w:rsidRPr="00505CB2">
        <w:t>o)</w:t>
      </w:r>
      <w:r w:rsidRPr="00505CB2">
        <w:tab/>
      </w:r>
      <w:r w:rsidRPr="00505CB2">
        <w:rPr>
          <w:i/>
        </w:rPr>
        <w:t>TemplateInstance</w:t>
      </w:r>
      <w:r w:rsidRPr="00505CB2" w:rsidDel="000E429E">
        <w:t xml:space="preserve"> </w:t>
      </w:r>
      <w:r w:rsidRPr="00505CB2">
        <w:t>shall be of a data type.</w:t>
      </w:r>
    </w:p>
    <w:p w14:paraId="34278F0B" w14:textId="77777777" w:rsidR="00F15B76" w:rsidRPr="00505CB2" w:rsidRDefault="00A47AB7" w:rsidP="00A47AB7">
      <w:pPr>
        <w:pStyle w:val="B10"/>
      </w:pPr>
      <w:r w:rsidRPr="00505CB2">
        <w:t>p)</w:t>
      </w:r>
      <w:r w:rsidRPr="00505CB2">
        <w:tab/>
      </w:r>
      <w:r w:rsidRPr="00505CB2">
        <w:rPr>
          <w:color w:val="000000"/>
        </w:rPr>
        <w:t xml:space="preserve">The </w:t>
      </w:r>
      <w:r w:rsidRPr="00505CB2">
        <w:rPr>
          <w:rFonts w:ascii="Courier New" w:hAnsi="Courier New" w:cs="Courier New"/>
          <w:b/>
          <w:bCs/>
          <w:color w:val="000000"/>
        </w:rPr>
        <w:t>@nodefault</w:t>
      </w:r>
      <w:r w:rsidRPr="00505CB2">
        <w:rPr>
          <w:color w:val="000000"/>
        </w:rPr>
        <w:t xml:space="preserve"> modifier is allowed only in stand-alone </w:t>
      </w:r>
      <w:r w:rsidRPr="00505CB2">
        <w:rPr>
          <w:rFonts w:ascii="Courier New" w:hAnsi="Courier New" w:cs="Courier New"/>
          <w:b/>
          <w:color w:val="000000"/>
        </w:rPr>
        <w:t>receive</w:t>
      </w:r>
      <w:r w:rsidRPr="00505CB2">
        <w:rPr>
          <w:color w:val="000000"/>
        </w:rPr>
        <w:t xml:space="preserve"> statements.</w:t>
      </w:r>
    </w:p>
    <w:p w14:paraId="6CA76D83" w14:textId="77777777" w:rsidR="003E22A0" w:rsidRPr="00505CB2" w:rsidRDefault="003E22A0" w:rsidP="00073C31">
      <w:pPr>
        <w:keepNext/>
      </w:pPr>
      <w:r w:rsidRPr="00505CB2">
        <w:rPr>
          <w:b/>
          <w:i/>
        </w:rPr>
        <w:t>Examples</w:t>
      </w:r>
    </w:p>
    <w:p w14:paraId="6E213698" w14:textId="77777777" w:rsidR="003E22A0" w:rsidRPr="00505CB2" w:rsidRDefault="003E22A0" w:rsidP="00073C31">
      <w:pPr>
        <w:pStyle w:val="EX"/>
        <w:keepNext/>
        <w:rPr>
          <w:color w:val="000000"/>
        </w:rPr>
      </w:pPr>
      <w:r w:rsidRPr="00505CB2">
        <w:rPr>
          <w:color w:val="000000"/>
        </w:rPr>
        <w:t>EXAMPLE 1:</w:t>
      </w:r>
      <w:r w:rsidRPr="00505CB2">
        <w:rPr>
          <w:color w:val="000000"/>
        </w:rPr>
        <w:tab/>
        <w:t>Basic receive</w:t>
      </w:r>
    </w:p>
    <w:p w14:paraId="0B3856BD" w14:textId="77777777" w:rsidR="003E22A0" w:rsidRPr="00505CB2" w:rsidRDefault="003E22A0" w:rsidP="00073C31">
      <w:pPr>
        <w:pStyle w:val="PL"/>
        <w:keepNext/>
        <w:keepLines/>
        <w:rPr>
          <w:noProof w:val="0"/>
        </w:rPr>
      </w:pPr>
      <w:r w:rsidRPr="00505CB2">
        <w:rPr>
          <w:noProof w:val="0"/>
        </w:rPr>
        <w:tab/>
      </w:r>
      <w:r w:rsidR="00686CAC" w:rsidRPr="00505CB2">
        <w:rPr>
          <w:noProof w:val="0"/>
        </w:rPr>
        <w:t>myPort</w:t>
      </w:r>
      <w:r w:rsidRPr="00505CB2">
        <w:rPr>
          <w:noProof w:val="0"/>
        </w:rPr>
        <w:t>.</w:t>
      </w:r>
      <w:r w:rsidRPr="00505CB2">
        <w:rPr>
          <w:b/>
          <w:noProof w:val="0"/>
        </w:rPr>
        <w:t>receive</w:t>
      </w:r>
      <w:r w:rsidRPr="00505CB2">
        <w:rPr>
          <w:noProof w:val="0"/>
        </w:rPr>
        <w:t>(</w:t>
      </w:r>
      <w:r w:rsidR="00686CAC" w:rsidRPr="00505CB2">
        <w:rPr>
          <w:noProof w:val="0"/>
        </w:rPr>
        <w:t>mw_myTemplate</w:t>
      </w:r>
      <w:r w:rsidRPr="00505CB2">
        <w:rPr>
          <w:noProof w:val="0"/>
        </w:rPr>
        <w:t xml:space="preserve">(5, </w:t>
      </w:r>
      <w:r w:rsidR="00686CAC" w:rsidRPr="00505CB2">
        <w:rPr>
          <w:noProof w:val="0"/>
        </w:rPr>
        <w:t>v_myVar</w:t>
      </w:r>
      <w:r w:rsidRPr="00505CB2">
        <w:rPr>
          <w:noProof w:val="0"/>
        </w:rPr>
        <w:t>));</w:t>
      </w:r>
      <w:r w:rsidRPr="00505CB2">
        <w:rPr>
          <w:noProof w:val="0"/>
        </w:rPr>
        <w:tab/>
        <w:t>// Matches a message that fulfils the conditions</w:t>
      </w:r>
    </w:p>
    <w:p w14:paraId="0B644B55"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00686CAC" w:rsidRPr="00505CB2">
        <w:rPr>
          <w:noProof w:val="0"/>
        </w:rPr>
        <w:tab/>
      </w:r>
      <w:r w:rsidRPr="00505CB2">
        <w:rPr>
          <w:noProof w:val="0"/>
        </w:rPr>
        <w:t xml:space="preserve">// defined by template </w:t>
      </w:r>
      <w:r w:rsidR="00686CAC" w:rsidRPr="00505CB2">
        <w:rPr>
          <w:noProof w:val="0"/>
        </w:rPr>
        <w:t xml:space="preserve">mw_myTemplate </w:t>
      </w:r>
      <w:r w:rsidRPr="00505CB2">
        <w:rPr>
          <w:noProof w:val="0"/>
        </w:rPr>
        <w:t xml:space="preserve">at port </w:t>
      </w:r>
      <w:r w:rsidR="00686CAC" w:rsidRPr="00505CB2">
        <w:rPr>
          <w:noProof w:val="0"/>
        </w:rPr>
        <w:t>myPort</w:t>
      </w:r>
      <w:r w:rsidRPr="00505CB2">
        <w:rPr>
          <w:noProof w:val="0"/>
        </w:rPr>
        <w:t>.</w:t>
      </w:r>
    </w:p>
    <w:p w14:paraId="21AAB7F9" w14:textId="77777777" w:rsidR="003E22A0" w:rsidRPr="00505CB2" w:rsidRDefault="003E22A0" w:rsidP="00073C31">
      <w:pPr>
        <w:pStyle w:val="PL"/>
        <w:keepNext/>
        <w:keepLines/>
        <w:rPr>
          <w:noProof w:val="0"/>
        </w:rPr>
      </w:pPr>
    </w:p>
    <w:p w14:paraId="2D6098DC" w14:textId="77777777" w:rsidR="003E22A0" w:rsidRPr="00505CB2" w:rsidRDefault="003E22A0" w:rsidP="00073C31">
      <w:pPr>
        <w:pStyle w:val="PL"/>
        <w:keepNext/>
        <w:keepLines/>
        <w:rPr>
          <w:noProof w:val="0"/>
        </w:rPr>
      </w:pPr>
      <w:r w:rsidRPr="00505CB2">
        <w:rPr>
          <w:noProof w:val="0"/>
        </w:rPr>
        <w:tab/>
      </w:r>
      <w:r w:rsidR="00686CAC" w:rsidRPr="00505CB2">
        <w:rPr>
          <w:noProof w:val="0"/>
        </w:rPr>
        <w:t>myPort</w:t>
      </w:r>
      <w:r w:rsidRPr="00505CB2">
        <w:rPr>
          <w:noProof w:val="0"/>
        </w:rPr>
        <w:t>.</w:t>
      </w:r>
      <w:r w:rsidRPr="00505CB2">
        <w:rPr>
          <w:b/>
          <w:noProof w:val="0"/>
        </w:rPr>
        <w:t>receive</w:t>
      </w:r>
      <w:r w:rsidRPr="00505CB2">
        <w:rPr>
          <w:noProof w:val="0"/>
        </w:rPr>
        <w:t>(</w:t>
      </w:r>
      <w:r w:rsidR="00686CAC" w:rsidRPr="00505CB2">
        <w:rPr>
          <w:noProof w:val="0"/>
        </w:rPr>
        <w:t>v_a</w:t>
      </w:r>
      <w:r w:rsidRPr="00505CB2">
        <w:rPr>
          <w:noProof w:val="0"/>
        </w:rPr>
        <w:t>&lt;</w:t>
      </w:r>
      <w:r w:rsidR="00686CAC" w:rsidRPr="00505CB2">
        <w:rPr>
          <w:noProof w:val="0"/>
        </w:rPr>
        <w:t>v_b</w:t>
      </w:r>
      <w:r w:rsidRPr="00505CB2">
        <w:rPr>
          <w:noProof w:val="0"/>
        </w:rPr>
        <w:t>);</w:t>
      </w:r>
      <w:r w:rsidRPr="00505CB2">
        <w:rPr>
          <w:noProof w:val="0"/>
        </w:rPr>
        <w:tab/>
        <w:t xml:space="preserve">// Matches a Boolean value that depends on the outcome of </w:t>
      </w:r>
      <w:r w:rsidR="00686CAC" w:rsidRPr="00505CB2">
        <w:rPr>
          <w:noProof w:val="0"/>
        </w:rPr>
        <w:t>v_a</w:t>
      </w:r>
      <w:r w:rsidRPr="00505CB2">
        <w:rPr>
          <w:noProof w:val="0"/>
        </w:rPr>
        <w:t>&lt;</w:t>
      </w:r>
      <w:r w:rsidR="00686CAC" w:rsidRPr="00505CB2">
        <w:rPr>
          <w:noProof w:val="0"/>
        </w:rPr>
        <w:t>v_b</w:t>
      </w:r>
    </w:p>
    <w:p w14:paraId="6DD4FBBF" w14:textId="77777777" w:rsidR="003E22A0" w:rsidRPr="00505CB2" w:rsidRDefault="003E22A0" w:rsidP="00073C31">
      <w:pPr>
        <w:pStyle w:val="PL"/>
        <w:keepNext/>
        <w:keepLines/>
        <w:rPr>
          <w:noProof w:val="0"/>
        </w:rPr>
      </w:pPr>
    </w:p>
    <w:p w14:paraId="1ECAC7B3" w14:textId="77777777" w:rsidR="003E22A0" w:rsidRPr="00505CB2" w:rsidRDefault="003E22A0" w:rsidP="00073C31">
      <w:pPr>
        <w:pStyle w:val="PL"/>
        <w:keepNext/>
        <w:keepLines/>
        <w:rPr>
          <w:noProof w:val="0"/>
        </w:rPr>
      </w:pPr>
      <w:r w:rsidRPr="00505CB2">
        <w:rPr>
          <w:noProof w:val="0"/>
        </w:rPr>
        <w:tab/>
      </w:r>
      <w:r w:rsidR="00686CAC" w:rsidRPr="00505CB2">
        <w:rPr>
          <w:noProof w:val="0"/>
        </w:rPr>
        <w:t>myPort</w:t>
      </w:r>
      <w:r w:rsidRPr="00505CB2">
        <w:rPr>
          <w:noProof w:val="0"/>
        </w:rPr>
        <w:t>.</w:t>
      </w:r>
      <w:r w:rsidRPr="00505CB2">
        <w:rPr>
          <w:b/>
          <w:noProof w:val="0"/>
        </w:rPr>
        <w:t>receive</w:t>
      </w:r>
      <w:r w:rsidRPr="00505CB2">
        <w:rPr>
          <w:noProof w:val="0"/>
        </w:rPr>
        <w:t>(</w:t>
      </w:r>
      <w:r w:rsidRPr="00505CB2">
        <w:rPr>
          <w:b/>
          <w:noProof w:val="0"/>
        </w:rPr>
        <w:t>integer</w:t>
      </w:r>
      <w:r w:rsidRPr="00505CB2">
        <w:rPr>
          <w:noProof w:val="0"/>
        </w:rPr>
        <w:t>:</w:t>
      </w:r>
      <w:r w:rsidR="00686CAC" w:rsidRPr="00505CB2">
        <w:rPr>
          <w:noProof w:val="0"/>
        </w:rPr>
        <w:t>v_myVar</w:t>
      </w:r>
      <w:r w:rsidRPr="00505CB2">
        <w:rPr>
          <w:noProof w:val="0"/>
        </w:rPr>
        <w:t>);</w:t>
      </w:r>
      <w:r w:rsidRPr="00505CB2">
        <w:rPr>
          <w:noProof w:val="0"/>
        </w:rPr>
        <w:tab/>
        <w:t xml:space="preserve">// Matches an integer value with the value of </w:t>
      </w:r>
      <w:r w:rsidR="00686CAC" w:rsidRPr="00505CB2">
        <w:rPr>
          <w:noProof w:val="0"/>
        </w:rPr>
        <w:t>v_myVar</w:t>
      </w:r>
    </w:p>
    <w:p w14:paraId="645BD480"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00686CAC" w:rsidRPr="00505CB2">
        <w:rPr>
          <w:noProof w:val="0"/>
        </w:rPr>
        <w:tab/>
      </w:r>
      <w:r w:rsidRPr="00505CB2">
        <w:rPr>
          <w:noProof w:val="0"/>
        </w:rPr>
        <w:t xml:space="preserve">// at port </w:t>
      </w:r>
      <w:r w:rsidR="00686CAC" w:rsidRPr="00505CB2">
        <w:rPr>
          <w:noProof w:val="0"/>
        </w:rPr>
        <w:t>myPort</w:t>
      </w:r>
    </w:p>
    <w:p w14:paraId="31F40E5D" w14:textId="77777777" w:rsidR="003E22A0" w:rsidRPr="00505CB2" w:rsidRDefault="003E22A0" w:rsidP="00073C31">
      <w:pPr>
        <w:pStyle w:val="PL"/>
        <w:rPr>
          <w:noProof w:val="0"/>
        </w:rPr>
      </w:pPr>
    </w:p>
    <w:p w14:paraId="7AD7D3C8" w14:textId="77777777" w:rsidR="003E22A0" w:rsidRPr="00505CB2" w:rsidRDefault="003E22A0" w:rsidP="00073C31">
      <w:pPr>
        <w:pStyle w:val="PL"/>
        <w:rPr>
          <w:noProof w:val="0"/>
        </w:rPr>
      </w:pPr>
      <w:r w:rsidRPr="00505CB2">
        <w:rPr>
          <w:noProof w:val="0"/>
        </w:rPr>
        <w:tab/>
      </w:r>
      <w:r w:rsidR="00686CAC" w:rsidRPr="00505CB2">
        <w:rPr>
          <w:noProof w:val="0"/>
        </w:rPr>
        <w:t>myPort</w:t>
      </w:r>
      <w:r w:rsidRPr="00505CB2">
        <w:rPr>
          <w:noProof w:val="0"/>
        </w:rPr>
        <w:t>.</w:t>
      </w:r>
      <w:r w:rsidRPr="00505CB2">
        <w:rPr>
          <w:b/>
          <w:noProof w:val="0"/>
        </w:rPr>
        <w:t>receive</w:t>
      </w:r>
      <w:r w:rsidRPr="00505CB2">
        <w:rPr>
          <w:noProof w:val="0"/>
        </w:rPr>
        <w:t>(</w:t>
      </w:r>
      <w:r w:rsidR="00686CAC" w:rsidRPr="00505CB2">
        <w:rPr>
          <w:noProof w:val="0"/>
        </w:rPr>
        <w:t>v_myVar</w:t>
      </w:r>
      <w:r w:rsidRPr="00505CB2">
        <w:rPr>
          <w:noProof w:val="0"/>
        </w:rPr>
        <w:t>);</w:t>
      </w:r>
      <w:r w:rsidRPr="00505CB2">
        <w:rPr>
          <w:noProof w:val="0"/>
        </w:rPr>
        <w:tab/>
      </w:r>
      <w:r w:rsidRPr="00505CB2">
        <w:rPr>
          <w:noProof w:val="0"/>
        </w:rPr>
        <w:tab/>
      </w:r>
      <w:r w:rsidRPr="00505CB2">
        <w:rPr>
          <w:noProof w:val="0"/>
        </w:rPr>
        <w:tab/>
      </w:r>
      <w:r w:rsidR="00686CAC" w:rsidRPr="00505CB2">
        <w:rPr>
          <w:noProof w:val="0"/>
        </w:rPr>
        <w:tab/>
      </w:r>
      <w:r w:rsidRPr="00505CB2">
        <w:rPr>
          <w:noProof w:val="0"/>
        </w:rPr>
        <w:t>// Is an alternative to the previous example</w:t>
      </w:r>
    </w:p>
    <w:p w14:paraId="44E4A33B" w14:textId="77777777" w:rsidR="003E22A0" w:rsidRPr="00505CB2" w:rsidRDefault="003E22A0" w:rsidP="00073C31">
      <w:pPr>
        <w:pStyle w:val="PL"/>
        <w:rPr>
          <w:noProof w:val="0"/>
        </w:rPr>
      </w:pPr>
    </w:p>
    <w:p w14:paraId="1256E6C7" w14:textId="77777777" w:rsidR="003E22A0" w:rsidRPr="00505CB2" w:rsidRDefault="003E22A0" w:rsidP="00AA4EF9">
      <w:pPr>
        <w:pStyle w:val="EX"/>
        <w:rPr>
          <w:color w:val="000000"/>
        </w:rPr>
      </w:pPr>
      <w:r w:rsidRPr="00505CB2">
        <w:rPr>
          <w:color w:val="000000"/>
        </w:rPr>
        <w:t>EXAMPLE 2:</w:t>
      </w:r>
      <w:r w:rsidRPr="00505CB2">
        <w:rPr>
          <w:color w:val="000000"/>
        </w:rPr>
        <w:tab/>
        <w:t xml:space="preserve">Receiving from a </w:t>
      </w:r>
      <w:r w:rsidRPr="00505CB2">
        <w:t>sender</w:t>
      </w:r>
      <w:r w:rsidRPr="00505CB2">
        <w:rPr>
          <w:color w:val="000000"/>
        </w:rPr>
        <w:t xml:space="preserve">, storing the message, parts of the message or the </w:t>
      </w:r>
      <w:r w:rsidRPr="00505CB2">
        <w:t>sender</w:t>
      </w:r>
    </w:p>
    <w:p w14:paraId="2AE019B1" w14:textId="77777777" w:rsidR="00471F6F" w:rsidRPr="00505CB2" w:rsidRDefault="00471F6F" w:rsidP="00AA4EF9">
      <w:pPr>
        <w:pStyle w:val="PL"/>
        <w:keepLines/>
        <w:rPr>
          <w:noProof w:val="0"/>
          <w:color w:val="000000"/>
        </w:rPr>
      </w:pPr>
      <w:r w:rsidRPr="00505CB2">
        <w:rPr>
          <w:noProof w:val="0"/>
          <w:color w:val="000000"/>
        </w:rPr>
        <w:tab/>
      </w:r>
      <w:r w:rsidRPr="00505CB2">
        <w:rPr>
          <w:b/>
          <w:noProof w:val="0"/>
          <w:color w:val="000000"/>
        </w:rPr>
        <w:t>type</w:t>
      </w:r>
      <w:r w:rsidRPr="00505CB2">
        <w:rPr>
          <w:noProof w:val="0"/>
          <w:color w:val="000000"/>
        </w:rPr>
        <w:t xml:space="preserve"> MyPayloadType </w:t>
      </w:r>
      <w:r w:rsidRPr="00505CB2">
        <w:rPr>
          <w:b/>
          <w:noProof w:val="0"/>
          <w:color w:val="000000"/>
        </w:rPr>
        <w:t>record</w:t>
      </w:r>
      <w:r w:rsidRPr="00505CB2">
        <w:rPr>
          <w:noProof w:val="0"/>
          <w:color w:val="000000"/>
        </w:rPr>
        <w:t xml:space="preserve"> {</w:t>
      </w:r>
    </w:p>
    <w:p w14:paraId="72465405" w14:textId="77777777" w:rsidR="00471F6F" w:rsidRPr="00505CB2" w:rsidRDefault="00471F6F" w:rsidP="00AA4EF9">
      <w:pPr>
        <w:pStyle w:val="PL"/>
        <w:keepLines/>
        <w:rPr>
          <w:noProof w:val="0"/>
        </w:rPr>
      </w:pPr>
      <w:r w:rsidRPr="00505CB2">
        <w:rPr>
          <w:noProof w:val="0"/>
          <w:color w:val="000000"/>
        </w:rPr>
        <w:tab/>
        <w:t xml:space="preserve">  </w:t>
      </w:r>
      <w:r w:rsidRPr="00505CB2">
        <w:rPr>
          <w:b/>
          <w:noProof w:val="0"/>
          <w:color w:val="000000"/>
        </w:rPr>
        <w:t>integer</w:t>
      </w:r>
      <w:r w:rsidRPr="00505CB2">
        <w:rPr>
          <w:noProof w:val="0"/>
          <w:color w:val="000000"/>
        </w:rPr>
        <w:tab/>
      </w:r>
      <w:r w:rsidRPr="00505CB2">
        <w:rPr>
          <w:noProof w:val="0"/>
          <w:color w:val="000000"/>
        </w:rPr>
        <w:tab/>
      </w:r>
      <w:r w:rsidRPr="00505CB2">
        <w:rPr>
          <w:noProof w:val="0"/>
        </w:rPr>
        <w:t>messageId,</w:t>
      </w:r>
    </w:p>
    <w:p w14:paraId="0F1230EA" w14:textId="77777777" w:rsidR="00471F6F" w:rsidRPr="00505CB2" w:rsidRDefault="00471F6F" w:rsidP="00AA4EF9">
      <w:pPr>
        <w:pStyle w:val="PL"/>
        <w:keepLines/>
        <w:rPr>
          <w:noProof w:val="0"/>
        </w:rPr>
      </w:pPr>
      <w:r w:rsidRPr="00505CB2">
        <w:rPr>
          <w:noProof w:val="0"/>
        </w:rPr>
        <w:tab/>
        <w:t xml:space="preserve">  ContentType</w:t>
      </w:r>
      <w:r w:rsidRPr="00505CB2">
        <w:rPr>
          <w:noProof w:val="0"/>
        </w:rPr>
        <w:tab/>
        <w:t>content</w:t>
      </w:r>
    </w:p>
    <w:p w14:paraId="47EB4677" w14:textId="77777777" w:rsidR="00471F6F" w:rsidRPr="00505CB2" w:rsidRDefault="00471F6F" w:rsidP="00AA4EF9">
      <w:pPr>
        <w:pStyle w:val="PL"/>
        <w:keepLines/>
        <w:rPr>
          <w:noProof w:val="0"/>
        </w:rPr>
      </w:pPr>
      <w:r w:rsidRPr="00505CB2">
        <w:rPr>
          <w:noProof w:val="0"/>
        </w:rPr>
        <w:tab/>
        <w:t>}</w:t>
      </w:r>
    </w:p>
    <w:p w14:paraId="27FB2BAF" w14:textId="77777777" w:rsidR="00471F6F" w:rsidRPr="00505CB2" w:rsidRDefault="00471F6F" w:rsidP="00AA4EF9">
      <w:pPr>
        <w:pStyle w:val="PL"/>
        <w:keepLines/>
        <w:rPr>
          <w:noProof w:val="0"/>
          <w:color w:val="000000"/>
        </w:rPr>
      </w:pPr>
      <w:r w:rsidRPr="00505CB2">
        <w:rPr>
          <w:noProof w:val="0"/>
        </w:rPr>
        <w:tab/>
      </w:r>
      <w:r w:rsidRPr="00505CB2">
        <w:rPr>
          <w:b/>
          <w:noProof w:val="0"/>
        </w:rPr>
        <w:t>type</w:t>
      </w:r>
      <w:r w:rsidRPr="00505CB2">
        <w:rPr>
          <w:noProof w:val="0"/>
        </w:rPr>
        <w:t xml:space="preserve"> </w:t>
      </w:r>
      <w:r w:rsidRPr="00505CB2">
        <w:rPr>
          <w:noProof w:val="0"/>
          <w:color w:val="000000"/>
        </w:rPr>
        <w:t xml:space="preserve">MyType2 </w:t>
      </w:r>
      <w:r w:rsidRPr="00505CB2">
        <w:rPr>
          <w:b/>
          <w:noProof w:val="0"/>
          <w:color w:val="000000"/>
        </w:rPr>
        <w:t>record</w:t>
      </w:r>
      <w:r w:rsidRPr="00505CB2">
        <w:rPr>
          <w:noProof w:val="0"/>
          <w:color w:val="000000"/>
        </w:rPr>
        <w:t xml:space="preserve"> {</w:t>
      </w:r>
    </w:p>
    <w:p w14:paraId="69C793FD" w14:textId="77777777" w:rsidR="00471F6F" w:rsidRPr="00505CB2" w:rsidRDefault="00471F6F" w:rsidP="00AA4EF9">
      <w:pPr>
        <w:pStyle w:val="PL"/>
        <w:keepLines/>
        <w:rPr>
          <w:noProof w:val="0"/>
          <w:color w:val="000000"/>
        </w:rPr>
      </w:pPr>
      <w:r w:rsidRPr="00505CB2">
        <w:rPr>
          <w:noProof w:val="0"/>
          <w:color w:val="000000"/>
        </w:rPr>
        <w:tab/>
        <w:t xml:space="preserve">  Header</w:t>
      </w:r>
      <w:r w:rsidRPr="00505CB2">
        <w:rPr>
          <w:noProof w:val="0"/>
          <w:color w:val="000000"/>
        </w:rPr>
        <w:tab/>
      </w:r>
      <w:r w:rsidRPr="00505CB2">
        <w:rPr>
          <w:noProof w:val="0"/>
          <w:color w:val="000000"/>
        </w:rPr>
        <w:tab/>
        <w:t>header,</w:t>
      </w:r>
    </w:p>
    <w:p w14:paraId="288552B0" w14:textId="77777777" w:rsidR="00471F6F" w:rsidRPr="00505CB2" w:rsidRDefault="00471F6F" w:rsidP="00AA4EF9">
      <w:pPr>
        <w:pStyle w:val="PL"/>
        <w:keepLines/>
        <w:rPr>
          <w:noProof w:val="0"/>
        </w:rPr>
      </w:pPr>
      <w:r w:rsidRPr="00505CB2">
        <w:rPr>
          <w:noProof w:val="0"/>
          <w:color w:val="000000"/>
        </w:rPr>
        <w:tab/>
        <w:t xml:space="preserve">  </w:t>
      </w:r>
      <w:r w:rsidRPr="00505CB2">
        <w:rPr>
          <w:b/>
          <w:noProof w:val="0"/>
        </w:rPr>
        <w:t>octetstring</w:t>
      </w:r>
      <w:r w:rsidRPr="00505CB2">
        <w:rPr>
          <w:noProof w:val="0"/>
        </w:rPr>
        <w:tab/>
        <w:t>payload</w:t>
      </w:r>
    </w:p>
    <w:p w14:paraId="1DC1F47E" w14:textId="77777777" w:rsidR="00471F6F" w:rsidRPr="00505CB2" w:rsidRDefault="00471F6F" w:rsidP="00AA4EF9">
      <w:pPr>
        <w:pStyle w:val="PL"/>
        <w:keepLines/>
        <w:rPr>
          <w:noProof w:val="0"/>
        </w:rPr>
      </w:pPr>
      <w:r w:rsidRPr="00505CB2">
        <w:rPr>
          <w:noProof w:val="0"/>
        </w:rPr>
        <w:tab/>
        <w:t>}</w:t>
      </w:r>
    </w:p>
    <w:p w14:paraId="34CD5559" w14:textId="77777777" w:rsidR="00471F6F" w:rsidRPr="00505CB2" w:rsidRDefault="00471F6F" w:rsidP="00AA4EF9">
      <w:pPr>
        <w:pStyle w:val="PL"/>
        <w:keepLines/>
        <w:rPr>
          <w:noProof w:val="0"/>
        </w:rPr>
      </w:pPr>
    </w:p>
    <w:p w14:paraId="44500D6D" w14:textId="77777777" w:rsidR="00471F6F" w:rsidRPr="00505CB2" w:rsidRDefault="00471F6F" w:rsidP="00AA4EF9">
      <w:pPr>
        <w:pStyle w:val="PL"/>
        <w:keepLines/>
        <w:rPr>
          <w:noProof w:val="0"/>
          <w:color w:val="000000"/>
        </w:rPr>
      </w:pPr>
      <w:r w:rsidRPr="00505CB2">
        <w:rPr>
          <w:noProof w:val="0"/>
        </w:rPr>
        <w:tab/>
      </w:r>
      <w:r w:rsidRPr="00505CB2">
        <w:rPr>
          <w:b/>
          <w:noProof w:val="0"/>
        </w:rPr>
        <w:t>template</w:t>
      </w:r>
      <w:r w:rsidRPr="00505CB2">
        <w:rPr>
          <w:noProof w:val="0"/>
        </w:rPr>
        <w:t xml:space="preserve"> </w:t>
      </w:r>
      <w:r w:rsidRPr="00505CB2">
        <w:rPr>
          <w:noProof w:val="0"/>
          <w:color w:val="000000"/>
        </w:rPr>
        <w:t xml:space="preserve">MyType </w:t>
      </w:r>
      <w:r w:rsidR="00CB6DF2" w:rsidRPr="00505CB2">
        <w:rPr>
          <w:noProof w:val="0"/>
          <w:color w:val="000000"/>
        </w:rPr>
        <w:t xml:space="preserve">mw_myTemplate </w:t>
      </w:r>
      <w:r w:rsidRPr="00505CB2">
        <w:rPr>
          <w:noProof w:val="0"/>
          <w:color w:val="000000"/>
        </w:rPr>
        <w:t>:= {</w:t>
      </w:r>
    </w:p>
    <w:p w14:paraId="4E1FDD1F" w14:textId="77777777" w:rsidR="00471F6F" w:rsidRPr="00505CB2" w:rsidRDefault="00471F6F" w:rsidP="00AA4EF9">
      <w:pPr>
        <w:pStyle w:val="PL"/>
        <w:keepLines/>
        <w:rPr>
          <w:noProof w:val="0"/>
        </w:rPr>
      </w:pPr>
      <w:r w:rsidRPr="00505CB2">
        <w:rPr>
          <w:noProof w:val="0"/>
          <w:color w:val="000000"/>
        </w:rPr>
        <w:tab/>
        <w:t xml:space="preserve">  </w:t>
      </w:r>
      <w:r w:rsidRPr="00505CB2">
        <w:rPr>
          <w:noProof w:val="0"/>
        </w:rPr>
        <w:t>messageId := 42,</w:t>
      </w:r>
    </w:p>
    <w:p w14:paraId="3772D5E3" w14:textId="77777777" w:rsidR="00471F6F" w:rsidRPr="00505CB2" w:rsidRDefault="00471F6F" w:rsidP="00AA4EF9">
      <w:pPr>
        <w:pStyle w:val="PL"/>
        <w:keepLines/>
        <w:rPr>
          <w:noProof w:val="0"/>
        </w:rPr>
      </w:pPr>
      <w:r w:rsidRPr="00505CB2">
        <w:rPr>
          <w:noProof w:val="0"/>
        </w:rPr>
        <w:tab/>
        <w:t xml:space="preserve">  content := ?</w:t>
      </w:r>
    </w:p>
    <w:p w14:paraId="4B844752" w14:textId="77777777" w:rsidR="00471F6F" w:rsidRPr="00505CB2" w:rsidRDefault="00471F6F" w:rsidP="00AA4EF9">
      <w:pPr>
        <w:pStyle w:val="PL"/>
        <w:keepLines/>
        <w:rPr>
          <w:noProof w:val="0"/>
          <w:color w:val="000000"/>
        </w:rPr>
      </w:pPr>
      <w:r w:rsidRPr="00505CB2">
        <w:rPr>
          <w:noProof w:val="0"/>
          <w:color w:val="000000"/>
        </w:rPr>
        <w:tab/>
        <w:t>}</w:t>
      </w:r>
    </w:p>
    <w:p w14:paraId="2CB0F72C" w14:textId="77777777" w:rsidR="00471F6F" w:rsidRPr="00505CB2" w:rsidRDefault="00471F6F" w:rsidP="00AA4EF9">
      <w:pPr>
        <w:pStyle w:val="PL"/>
        <w:keepLines/>
        <w:rPr>
          <w:noProof w:val="0"/>
          <w:color w:val="000000"/>
        </w:rPr>
      </w:pPr>
      <w:r w:rsidRPr="00505CB2">
        <w:rPr>
          <w:noProof w:val="0"/>
          <w:color w:val="000000"/>
        </w:rPr>
        <w:tab/>
        <w:t>...</w:t>
      </w:r>
    </w:p>
    <w:p w14:paraId="1C07196B" w14:textId="77777777" w:rsidR="00471F6F" w:rsidRPr="00505CB2" w:rsidRDefault="00471F6F" w:rsidP="00AA4EF9">
      <w:pPr>
        <w:pStyle w:val="PL"/>
        <w:keepLines/>
        <w:rPr>
          <w:noProof w:val="0"/>
          <w:color w:val="000000"/>
        </w:rPr>
      </w:pPr>
      <w:r w:rsidRPr="00505CB2">
        <w:rPr>
          <w:noProof w:val="0"/>
          <w:color w:val="000000"/>
        </w:rPr>
        <w:tab/>
      </w:r>
      <w:r w:rsidRPr="00505CB2">
        <w:rPr>
          <w:b/>
          <w:noProof w:val="0"/>
          <w:color w:val="000000"/>
        </w:rPr>
        <w:t>var</w:t>
      </w:r>
      <w:r w:rsidRPr="00505CB2">
        <w:rPr>
          <w:noProof w:val="0"/>
          <w:color w:val="000000"/>
        </w:rPr>
        <w:t xml:space="preserve"> MyPayloadType </w:t>
      </w:r>
      <w:r w:rsidR="00CB6DF2" w:rsidRPr="00505CB2">
        <w:rPr>
          <w:noProof w:val="0"/>
          <w:color w:val="000000"/>
        </w:rPr>
        <w:t>v_m</w:t>
      </w:r>
      <w:r w:rsidR="00CB6DF2" w:rsidRPr="00505CB2">
        <w:rPr>
          <w:noProof w:val="0"/>
        </w:rPr>
        <w:t>yVar</w:t>
      </w:r>
      <w:r w:rsidRPr="00505CB2">
        <w:rPr>
          <w:noProof w:val="0"/>
        </w:rPr>
        <w:t>;</w:t>
      </w:r>
    </w:p>
    <w:p w14:paraId="5766EDD2" w14:textId="77777777" w:rsidR="00471F6F" w:rsidRPr="00505CB2" w:rsidRDefault="00471F6F" w:rsidP="00AA4EF9">
      <w:pPr>
        <w:pStyle w:val="PL"/>
        <w:keepLines/>
        <w:rPr>
          <w:noProof w:val="0"/>
        </w:rPr>
      </w:pPr>
      <w:r w:rsidRPr="00505CB2">
        <w:rPr>
          <w:noProof w:val="0"/>
          <w:color w:val="000000"/>
        </w:rPr>
        <w:tab/>
      </w:r>
      <w:r w:rsidRPr="00505CB2">
        <w:rPr>
          <w:b/>
          <w:noProof w:val="0"/>
          <w:color w:val="000000"/>
        </w:rPr>
        <w:t>var</w:t>
      </w:r>
      <w:r w:rsidRPr="00505CB2">
        <w:rPr>
          <w:noProof w:val="0"/>
          <w:color w:val="000000"/>
        </w:rPr>
        <w:t xml:space="preserve"> </w:t>
      </w:r>
      <w:r w:rsidRPr="00505CB2">
        <w:rPr>
          <w:b/>
          <w:noProof w:val="0"/>
          <w:color w:val="000000"/>
        </w:rPr>
        <w:t>integer</w:t>
      </w:r>
      <w:r w:rsidRPr="00505CB2">
        <w:rPr>
          <w:noProof w:val="0"/>
          <w:color w:val="000000"/>
        </w:rPr>
        <w:t xml:space="preserve"> </w:t>
      </w:r>
      <w:r w:rsidR="00CB6DF2" w:rsidRPr="00505CB2">
        <w:rPr>
          <w:noProof w:val="0"/>
          <w:color w:val="000000"/>
        </w:rPr>
        <w:t>v_m</w:t>
      </w:r>
      <w:r w:rsidR="00CB6DF2" w:rsidRPr="00505CB2">
        <w:rPr>
          <w:noProof w:val="0"/>
        </w:rPr>
        <w:t>yMessageIdVar</w:t>
      </w:r>
      <w:r w:rsidRPr="00505CB2">
        <w:rPr>
          <w:noProof w:val="0"/>
        </w:rPr>
        <w:t xml:space="preserve">, </w:t>
      </w:r>
      <w:r w:rsidR="00CB6DF2" w:rsidRPr="00505CB2">
        <w:rPr>
          <w:noProof w:val="0"/>
        </w:rPr>
        <w:t>v_myIntegerVar</w:t>
      </w:r>
      <w:r w:rsidRPr="00505CB2">
        <w:rPr>
          <w:noProof w:val="0"/>
        </w:rPr>
        <w:t>;</w:t>
      </w:r>
    </w:p>
    <w:p w14:paraId="22BE63DD" w14:textId="77777777" w:rsidR="00471F6F" w:rsidRPr="00505CB2" w:rsidRDefault="00471F6F" w:rsidP="00AA4EF9">
      <w:pPr>
        <w:pStyle w:val="PL"/>
        <w:keepLines/>
        <w:rPr>
          <w:noProof w:val="0"/>
        </w:rPr>
      </w:pPr>
      <w:r w:rsidRPr="00505CB2">
        <w:rPr>
          <w:noProof w:val="0"/>
          <w:color w:val="000000"/>
        </w:rPr>
        <w:tab/>
      </w:r>
      <w:r w:rsidRPr="00505CB2">
        <w:rPr>
          <w:b/>
          <w:noProof w:val="0"/>
          <w:color w:val="000000"/>
        </w:rPr>
        <w:t>var</w:t>
      </w:r>
      <w:r w:rsidRPr="00505CB2">
        <w:rPr>
          <w:noProof w:val="0"/>
          <w:color w:val="000000"/>
        </w:rPr>
        <w:t xml:space="preserve"> </w:t>
      </w:r>
      <w:r w:rsidRPr="00505CB2">
        <w:rPr>
          <w:b/>
          <w:noProof w:val="0"/>
          <w:color w:val="000000"/>
        </w:rPr>
        <w:t>charstring</w:t>
      </w:r>
      <w:r w:rsidRPr="00505CB2">
        <w:rPr>
          <w:noProof w:val="0"/>
          <w:color w:val="000000"/>
        </w:rPr>
        <w:t xml:space="preserve"> </w:t>
      </w:r>
      <w:r w:rsidR="00CB6DF2" w:rsidRPr="00505CB2">
        <w:rPr>
          <w:noProof w:val="0"/>
        </w:rPr>
        <w:t>v_myCharstringVar</w:t>
      </w:r>
      <w:r w:rsidRPr="00505CB2">
        <w:rPr>
          <w:noProof w:val="0"/>
        </w:rPr>
        <w:t>;</w:t>
      </w:r>
    </w:p>
    <w:p w14:paraId="7D09CF34" w14:textId="77777777" w:rsidR="00471F6F" w:rsidRPr="00505CB2" w:rsidRDefault="00471F6F" w:rsidP="00AA4EF9">
      <w:pPr>
        <w:pStyle w:val="PL"/>
        <w:keepLines/>
        <w:rPr>
          <w:noProof w:val="0"/>
          <w:color w:val="000000"/>
        </w:rPr>
      </w:pPr>
      <w:r w:rsidRPr="00505CB2">
        <w:rPr>
          <w:noProof w:val="0"/>
        </w:rPr>
        <w:tab/>
      </w:r>
      <w:r w:rsidRPr="00505CB2">
        <w:rPr>
          <w:b/>
          <w:noProof w:val="0"/>
        </w:rPr>
        <w:t>var</w:t>
      </w:r>
      <w:r w:rsidRPr="00505CB2">
        <w:rPr>
          <w:noProof w:val="0"/>
        </w:rPr>
        <w:t xml:space="preserve"> </w:t>
      </w:r>
      <w:r w:rsidRPr="00505CB2">
        <w:rPr>
          <w:b/>
          <w:noProof w:val="0"/>
        </w:rPr>
        <w:t>address</w:t>
      </w:r>
      <w:r w:rsidRPr="00505CB2">
        <w:rPr>
          <w:noProof w:val="0"/>
        </w:rPr>
        <w:t xml:space="preserve"> </w:t>
      </w:r>
      <w:r w:rsidR="00CB6DF2" w:rsidRPr="00505CB2">
        <w:rPr>
          <w:noProof w:val="0"/>
        </w:rPr>
        <w:t>v_m</w:t>
      </w:r>
      <w:r w:rsidR="00CB6DF2" w:rsidRPr="00505CB2">
        <w:rPr>
          <w:noProof w:val="0"/>
          <w:color w:val="000000"/>
        </w:rPr>
        <w:t>yPeer</w:t>
      </w:r>
      <w:r w:rsidRPr="00505CB2">
        <w:rPr>
          <w:noProof w:val="0"/>
          <w:color w:val="000000"/>
        </w:rPr>
        <w:t>;</w:t>
      </w:r>
    </w:p>
    <w:p w14:paraId="7C5EE763" w14:textId="77777777" w:rsidR="00471F6F" w:rsidRPr="00505CB2" w:rsidRDefault="00471F6F" w:rsidP="00AA4EF9">
      <w:pPr>
        <w:pStyle w:val="PL"/>
        <w:keepLines/>
        <w:rPr>
          <w:noProof w:val="0"/>
          <w:color w:val="000000"/>
        </w:rPr>
      </w:pPr>
      <w:r w:rsidRPr="00505CB2">
        <w:rPr>
          <w:noProof w:val="0"/>
          <w:color w:val="000000"/>
        </w:rPr>
        <w:tab/>
      </w:r>
      <w:r w:rsidRPr="00505CB2">
        <w:rPr>
          <w:b/>
          <w:noProof w:val="0"/>
          <w:color w:val="000000"/>
        </w:rPr>
        <w:t>var</w:t>
      </w:r>
      <w:r w:rsidRPr="00505CB2">
        <w:rPr>
          <w:noProof w:val="0"/>
          <w:color w:val="000000"/>
        </w:rPr>
        <w:t xml:space="preserve"> </w:t>
      </w:r>
      <w:r w:rsidRPr="00505CB2">
        <w:rPr>
          <w:b/>
          <w:noProof w:val="0"/>
          <w:color w:val="000000"/>
        </w:rPr>
        <w:t>octetstring</w:t>
      </w:r>
      <w:r w:rsidRPr="00505CB2">
        <w:rPr>
          <w:noProof w:val="0"/>
          <w:color w:val="000000"/>
        </w:rPr>
        <w:t xml:space="preserve"> </w:t>
      </w:r>
      <w:r w:rsidR="00CB6DF2" w:rsidRPr="00505CB2">
        <w:rPr>
          <w:noProof w:val="0"/>
          <w:color w:val="000000"/>
        </w:rPr>
        <w:t xml:space="preserve">v_myVarOne </w:t>
      </w:r>
      <w:r w:rsidRPr="00505CB2">
        <w:rPr>
          <w:noProof w:val="0"/>
          <w:color w:val="000000"/>
        </w:rPr>
        <w:t xml:space="preserve">:= </w:t>
      </w:r>
      <w:r w:rsidR="005B4AA7" w:rsidRPr="00505CB2">
        <w:rPr>
          <w:rFonts w:cs="Courier New"/>
          <w:noProof w:val="0"/>
          <w:color w:val="000000"/>
        </w:rPr>
        <w:t>'</w:t>
      </w:r>
      <w:r w:rsidRPr="00505CB2">
        <w:rPr>
          <w:noProof w:val="0"/>
          <w:color w:val="000000"/>
        </w:rPr>
        <w:t>00ff</w:t>
      </w:r>
      <w:r w:rsidR="005B4AA7" w:rsidRPr="00505CB2">
        <w:rPr>
          <w:rFonts w:cs="Courier New"/>
          <w:noProof w:val="0"/>
          <w:color w:val="000000"/>
        </w:rPr>
        <w:t>'</w:t>
      </w:r>
      <w:r w:rsidRPr="00505CB2">
        <w:rPr>
          <w:noProof w:val="0"/>
          <w:color w:val="000000"/>
        </w:rPr>
        <w:t>O;</w:t>
      </w:r>
    </w:p>
    <w:p w14:paraId="5FDFB793" w14:textId="77777777" w:rsidR="00471F6F" w:rsidRPr="00505CB2" w:rsidRDefault="00471F6F" w:rsidP="00AA4EF9">
      <w:pPr>
        <w:pStyle w:val="PL"/>
        <w:keepLines/>
        <w:rPr>
          <w:noProof w:val="0"/>
          <w:color w:val="000000"/>
        </w:rPr>
      </w:pPr>
    </w:p>
    <w:p w14:paraId="249270EC" w14:textId="77777777" w:rsidR="003E22A0" w:rsidRPr="00505CB2" w:rsidRDefault="003E22A0" w:rsidP="00AA4EF9">
      <w:pPr>
        <w:pStyle w:val="PL"/>
        <w:keepLines/>
        <w:rPr>
          <w:noProof w:val="0"/>
          <w:color w:val="000000"/>
        </w:rPr>
      </w:pPr>
      <w:r w:rsidRPr="00505CB2">
        <w:rPr>
          <w:noProof w:val="0"/>
          <w:color w:val="000000"/>
        </w:rPr>
        <w:tab/>
        <w:t>MyPort.</w:t>
      </w:r>
      <w:r w:rsidRPr="00505CB2">
        <w:rPr>
          <w:b/>
          <w:noProof w:val="0"/>
          <w:color w:val="000000"/>
        </w:rPr>
        <w:t>receive</w:t>
      </w:r>
      <w:r w:rsidRPr="00505CB2">
        <w:rPr>
          <w:noProof w:val="0"/>
          <w:color w:val="000000"/>
        </w:rPr>
        <w:t>(</w:t>
      </w:r>
      <w:r w:rsidRPr="00505CB2">
        <w:rPr>
          <w:b/>
          <w:noProof w:val="0"/>
          <w:color w:val="000000"/>
        </w:rPr>
        <w:t>charstring</w:t>
      </w:r>
      <w:r w:rsidRPr="00505CB2">
        <w:rPr>
          <w:noProof w:val="0"/>
          <w:color w:val="000000"/>
        </w:rPr>
        <w:t>:</w:t>
      </w:r>
      <w:r w:rsidR="005B4AA7" w:rsidRPr="00505CB2">
        <w:rPr>
          <w:noProof w:val="0"/>
          <w:color w:val="000000"/>
        </w:rPr>
        <w:t>"</w:t>
      </w:r>
      <w:r w:rsidRPr="00505CB2">
        <w:rPr>
          <w:noProof w:val="0"/>
          <w:color w:val="000000"/>
        </w:rPr>
        <w:t>Hello</w:t>
      </w:r>
      <w:r w:rsidR="005B4AA7" w:rsidRPr="00505CB2">
        <w:rPr>
          <w:noProof w:val="0"/>
          <w:color w:val="000000"/>
        </w:rPr>
        <w:t>"</w:t>
      </w:r>
      <w:r w:rsidRPr="00505CB2">
        <w:rPr>
          <w:noProof w:val="0"/>
          <w:color w:val="000000"/>
        </w:rPr>
        <w:t>)</w:t>
      </w:r>
      <w:r w:rsidRPr="00505CB2">
        <w:rPr>
          <w:b/>
          <w:noProof w:val="0"/>
          <w:color w:val="000000"/>
        </w:rPr>
        <w:t>from</w:t>
      </w:r>
      <w:r w:rsidRPr="00505CB2">
        <w:rPr>
          <w:noProof w:val="0"/>
          <w:color w:val="000000"/>
        </w:rPr>
        <w:t xml:space="preserve"> </w:t>
      </w:r>
      <w:r w:rsidR="004D41DD" w:rsidRPr="00505CB2">
        <w:rPr>
          <w:noProof w:val="0"/>
        </w:rPr>
        <w:t>v_m</w:t>
      </w:r>
      <w:r w:rsidR="004D41DD" w:rsidRPr="00505CB2">
        <w:rPr>
          <w:noProof w:val="0"/>
          <w:color w:val="000000"/>
        </w:rPr>
        <w:t>yPeer</w:t>
      </w:r>
      <w:r w:rsidRPr="00505CB2">
        <w:rPr>
          <w:noProof w:val="0"/>
          <w:color w:val="000000"/>
        </w:rPr>
        <w:t>;</w:t>
      </w:r>
      <w:r w:rsidRPr="00505CB2">
        <w:rPr>
          <w:noProof w:val="0"/>
          <w:color w:val="000000"/>
        </w:rPr>
        <w:tab/>
        <w:t xml:space="preserve">// </w:t>
      </w:r>
      <w:r w:rsidRPr="00505CB2">
        <w:rPr>
          <w:noProof w:val="0"/>
        </w:rPr>
        <w:t>Matches</w:t>
      </w:r>
      <w:r w:rsidRPr="00505CB2">
        <w:rPr>
          <w:noProof w:val="0"/>
          <w:color w:val="000000"/>
        </w:rPr>
        <w:t xml:space="preserve"> charstring </w:t>
      </w:r>
      <w:r w:rsidR="005B4AA7" w:rsidRPr="00505CB2">
        <w:rPr>
          <w:noProof w:val="0"/>
          <w:color w:val="000000"/>
        </w:rPr>
        <w:t>"</w:t>
      </w:r>
      <w:r w:rsidRPr="00505CB2">
        <w:rPr>
          <w:noProof w:val="0"/>
          <w:color w:val="000000"/>
        </w:rPr>
        <w:t>Hello</w:t>
      </w:r>
      <w:r w:rsidR="005B4AA7" w:rsidRPr="00505CB2">
        <w:rPr>
          <w:noProof w:val="0"/>
          <w:color w:val="000000"/>
        </w:rPr>
        <w:t>"</w:t>
      </w:r>
      <w:r w:rsidRPr="00505CB2">
        <w:rPr>
          <w:noProof w:val="0"/>
          <w:color w:val="000000"/>
        </w:rPr>
        <w:t xml:space="preserve"> from MyPeer</w:t>
      </w:r>
    </w:p>
    <w:p w14:paraId="2102E481" w14:textId="77777777" w:rsidR="003E22A0" w:rsidRPr="00505CB2" w:rsidRDefault="003E22A0" w:rsidP="00AA4EF9">
      <w:pPr>
        <w:pStyle w:val="PL"/>
        <w:keepLines/>
        <w:rPr>
          <w:noProof w:val="0"/>
        </w:rPr>
      </w:pPr>
    </w:p>
    <w:p w14:paraId="0704E961" w14:textId="77777777" w:rsidR="003E22A0" w:rsidRPr="00505CB2" w:rsidRDefault="003E22A0" w:rsidP="00AA4EF9">
      <w:pPr>
        <w:pStyle w:val="PL"/>
        <w:keepLines/>
        <w:rPr>
          <w:noProof w:val="0"/>
        </w:rPr>
      </w:pPr>
      <w:r w:rsidRPr="00505CB2">
        <w:rPr>
          <w:noProof w:val="0"/>
        </w:rPr>
        <w:tab/>
        <w:t>MyPort.</w:t>
      </w:r>
      <w:r w:rsidRPr="00505CB2">
        <w:rPr>
          <w:b/>
          <w:noProof w:val="0"/>
        </w:rPr>
        <w:t>receive</w:t>
      </w:r>
      <w:r w:rsidRPr="00505CB2">
        <w:rPr>
          <w:noProof w:val="0"/>
        </w:rPr>
        <w:t xml:space="preserve">(MyType:?) -&gt; </w:t>
      </w:r>
      <w:r w:rsidRPr="00505CB2">
        <w:rPr>
          <w:b/>
          <w:noProof w:val="0"/>
        </w:rPr>
        <w:t>value</w:t>
      </w:r>
      <w:r w:rsidRPr="00505CB2">
        <w:rPr>
          <w:noProof w:val="0"/>
        </w:rPr>
        <w:t xml:space="preserve"> </w:t>
      </w:r>
      <w:r w:rsidR="004D41DD" w:rsidRPr="00505CB2">
        <w:rPr>
          <w:noProof w:val="0"/>
          <w:color w:val="000000"/>
        </w:rPr>
        <w:t>v_m</w:t>
      </w:r>
      <w:r w:rsidR="004D41DD" w:rsidRPr="00505CB2">
        <w:rPr>
          <w:noProof w:val="0"/>
        </w:rPr>
        <w:t>yVar</w:t>
      </w:r>
      <w:r w:rsidRPr="00505CB2">
        <w:rPr>
          <w:noProof w:val="0"/>
        </w:rPr>
        <w:t>;</w:t>
      </w:r>
      <w:r w:rsidRPr="00505CB2">
        <w:rPr>
          <w:noProof w:val="0"/>
        </w:rPr>
        <w:tab/>
        <w:t>// The value of the received message is</w:t>
      </w:r>
    </w:p>
    <w:p w14:paraId="6279F0C6" w14:textId="77777777" w:rsidR="003E22A0" w:rsidRPr="00505CB2" w:rsidRDefault="003E22A0" w:rsidP="00AA4EF9">
      <w:pPr>
        <w:pStyle w:val="PL"/>
        <w:keepLines/>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assigned to </w:t>
      </w:r>
      <w:r w:rsidR="004D41DD" w:rsidRPr="00505CB2">
        <w:rPr>
          <w:noProof w:val="0"/>
          <w:color w:val="000000"/>
        </w:rPr>
        <w:t>v_m</w:t>
      </w:r>
      <w:r w:rsidR="004D41DD" w:rsidRPr="00505CB2">
        <w:rPr>
          <w:noProof w:val="0"/>
        </w:rPr>
        <w:t>yVar</w:t>
      </w:r>
      <w:r w:rsidRPr="00505CB2">
        <w:rPr>
          <w:noProof w:val="0"/>
        </w:rPr>
        <w:t>.</w:t>
      </w:r>
    </w:p>
    <w:p w14:paraId="7B16C128" w14:textId="77777777" w:rsidR="003E22A0" w:rsidRPr="00505CB2" w:rsidRDefault="003E22A0" w:rsidP="00AA4EF9">
      <w:pPr>
        <w:pStyle w:val="PL"/>
        <w:keepLines/>
        <w:rPr>
          <w:noProof w:val="0"/>
        </w:rPr>
      </w:pPr>
    </w:p>
    <w:p w14:paraId="32FD0495" w14:textId="77777777" w:rsidR="003E22A0" w:rsidRPr="00505CB2" w:rsidRDefault="003E22A0" w:rsidP="00AA4EF9">
      <w:pPr>
        <w:pStyle w:val="PL"/>
        <w:keepLines/>
        <w:rPr>
          <w:noProof w:val="0"/>
        </w:rPr>
      </w:pPr>
      <w:r w:rsidRPr="00505CB2">
        <w:rPr>
          <w:noProof w:val="0"/>
        </w:rPr>
        <w:tab/>
        <w:t>MyPort.</w:t>
      </w:r>
      <w:r w:rsidRPr="00505CB2">
        <w:rPr>
          <w:b/>
          <w:noProof w:val="0"/>
        </w:rPr>
        <w:t>receive</w:t>
      </w:r>
      <w:r w:rsidRPr="00505CB2">
        <w:rPr>
          <w:noProof w:val="0"/>
        </w:rPr>
        <w:t xml:space="preserve">(MyType:?) -&gt; </w:t>
      </w:r>
      <w:r w:rsidRPr="00505CB2">
        <w:rPr>
          <w:b/>
          <w:noProof w:val="0"/>
        </w:rPr>
        <w:t>value</w:t>
      </w:r>
      <w:r w:rsidRPr="00505CB2">
        <w:rPr>
          <w:noProof w:val="0"/>
        </w:rPr>
        <w:t xml:space="preserve"> (</w:t>
      </w:r>
      <w:r w:rsidR="004D41DD" w:rsidRPr="00505CB2">
        <w:rPr>
          <w:noProof w:val="0"/>
          <w:color w:val="000000"/>
        </w:rPr>
        <w:t>v_m</w:t>
      </w:r>
      <w:r w:rsidR="004D41DD" w:rsidRPr="00505CB2">
        <w:rPr>
          <w:noProof w:val="0"/>
        </w:rPr>
        <w:t>yVar</w:t>
      </w:r>
      <w:r w:rsidRPr="00505CB2">
        <w:rPr>
          <w:noProof w:val="0"/>
        </w:rPr>
        <w:t xml:space="preserve">, </w:t>
      </w:r>
      <w:r w:rsidR="004D41DD" w:rsidRPr="00505CB2">
        <w:rPr>
          <w:noProof w:val="0"/>
          <w:color w:val="000000"/>
        </w:rPr>
        <w:t>v_m</w:t>
      </w:r>
      <w:r w:rsidR="004D41DD" w:rsidRPr="00505CB2">
        <w:rPr>
          <w:noProof w:val="0"/>
        </w:rPr>
        <w:t>yMessageIdVar</w:t>
      </w:r>
      <w:r w:rsidRPr="00505CB2">
        <w:rPr>
          <w:noProof w:val="0"/>
        </w:rPr>
        <w:t>:= messageId)</w:t>
      </w:r>
    </w:p>
    <w:p w14:paraId="2FA59515" w14:textId="77777777" w:rsidR="003E22A0" w:rsidRPr="00505CB2" w:rsidRDefault="003E22A0" w:rsidP="00AA4EF9">
      <w:pPr>
        <w:pStyle w:val="PL"/>
        <w:keepLines/>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The value of the received message is stored in the variable</w:t>
      </w:r>
    </w:p>
    <w:p w14:paraId="7E550F02" w14:textId="77777777" w:rsidR="003E22A0" w:rsidRPr="00505CB2" w:rsidRDefault="003E22A0" w:rsidP="00AA4EF9">
      <w:pPr>
        <w:pStyle w:val="PL"/>
        <w:keepLines/>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w:t>
      </w:r>
      <w:r w:rsidR="004D41DD" w:rsidRPr="00505CB2">
        <w:rPr>
          <w:noProof w:val="0"/>
          <w:color w:val="000000"/>
        </w:rPr>
        <w:t>v_m</w:t>
      </w:r>
      <w:r w:rsidR="004D41DD" w:rsidRPr="00505CB2">
        <w:rPr>
          <w:noProof w:val="0"/>
        </w:rPr>
        <w:t xml:space="preserve">yVar </w:t>
      </w:r>
      <w:r w:rsidRPr="00505CB2">
        <w:rPr>
          <w:noProof w:val="0"/>
        </w:rPr>
        <w:t>and the value of the messageId field of the received</w:t>
      </w:r>
    </w:p>
    <w:p w14:paraId="202DAB67" w14:textId="77777777" w:rsidR="003E22A0" w:rsidRPr="00505CB2" w:rsidRDefault="003E22A0" w:rsidP="00AA4EF9">
      <w:pPr>
        <w:pStyle w:val="PL"/>
        <w:keepLines/>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message is stored in the variable </w:t>
      </w:r>
      <w:r w:rsidR="004D41DD" w:rsidRPr="00505CB2">
        <w:rPr>
          <w:noProof w:val="0"/>
          <w:color w:val="000000"/>
        </w:rPr>
        <w:t>v_m</w:t>
      </w:r>
      <w:r w:rsidR="004D41DD" w:rsidRPr="00505CB2">
        <w:rPr>
          <w:noProof w:val="0"/>
        </w:rPr>
        <w:t>yMessageIdVar</w:t>
      </w:r>
      <w:r w:rsidRPr="00505CB2">
        <w:rPr>
          <w:noProof w:val="0"/>
        </w:rPr>
        <w:t>.</w:t>
      </w:r>
    </w:p>
    <w:p w14:paraId="131542A5" w14:textId="77777777" w:rsidR="003E22A0" w:rsidRPr="00505CB2" w:rsidRDefault="003E22A0" w:rsidP="00AA4EF9">
      <w:pPr>
        <w:pStyle w:val="PL"/>
        <w:keepLines/>
        <w:rPr>
          <w:noProof w:val="0"/>
        </w:rPr>
      </w:pPr>
    </w:p>
    <w:p w14:paraId="31AA7E92" w14:textId="77777777" w:rsidR="003E22A0" w:rsidRPr="00505CB2" w:rsidRDefault="003E22A0" w:rsidP="00AA4EF9">
      <w:pPr>
        <w:pStyle w:val="PL"/>
        <w:keepLines/>
        <w:rPr>
          <w:noProof w:val="0"/>
        </w:rPr>
      </w:pPr>
      <w:r w:rsidRPr="00505CB2">
        <w:rPr>
          <w:noProof w:val="0"/>
        </w:rPr>
        <w:tab/>
        <w:t>MyPort.</w:t>
      </w:r>
      <w:r w:rsidRPr="00505CB2">
        <w:rPr>
          <w:b/>
          <w:noProof w:val="0"/>
        </w:rPr>
        <w:t>receive</w:t>
      </w:r>
      <w:r w:rsidRPr="00505CB2">
        <w:rPr>
          <w:noProof w:val="0"/>
        </w:rPr>
        <w:t xml:space="preserve">(anytype:?) -&gt; </w:t>
      </w:r>
      <w:r w:rsidRPr="00505CB2">
        <w:rPr>
          <w:b/>
          <w:noProof w:val="0"/>
        </w:rPr>
        <w:t>value</w:t>
      </w:r>
      <w:r w:rsidRPr="00505CB2">
        <w:rPr>
          <w:noProof w:val="0"/>
        </w:rPr>
        <w:t xml:space="preserve"> (</w:t>
      </w:r>
      <w:r w:rsidR="004D41DD" w:rsidRPr="00505CB2">
        <w:rPr>
          <w:noProof w:val="0"/>
        </w:rPr>
        <w:t>v_myIntegerVar</w:t>
      </w:r>
      <w:r w:rsidRPr="00505CB2">
        <w:rPr>
          <w:noProof w:val="0"/>
        </w:rPr>
        <w:t>:= integer)</w:t>
      </w:r>
    </w:p>
    <w:p w14:paraId="74C67D94" w14:textId="77777777" w:rsidR="003E22A0" w:rsidRPr="00505CB2" w:rsidRDefault="003E22A0" w:rsidP="00AA4EF9">
      <w:pPr>
        <w:pStyle w:val="PL"/>
        <w:keepLines/>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If the received value is an integer, it is stored in the variable</w:t>
      </w:r>
    </w:p>
    <w:p w14:paraId="7DCC8F19" w14:textId="77777777" w:rsidR="003E22A0" w:rsidRPr="00505CB2" w:rsidRDefault="003E22A0" w:rsidP="00AA4EF9">
      <w:pPr>
        <w:pStyle w:val="PL"/>
        <w:keepLines/>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w:t>
      </w:r>
      <w:r w:rsidR="004D41DD" w:rsidRPr="00505CB2">
        <w:rPr>
          <w:noProof w:val="0"/>
        </w:rPr>
        <w:t>v_myIntegerVar</w:t>
      </w:r>
      <w:r w:rsidRPr="00505CB2">
        <w:rPr>
          <w:noProof w:val="0"/>
        </w:rPr>
        <w:t>, a test case error otherwise.</w:t>
      </w:r>
    </w:p>
    <w:p w14:paraId="2B9AA77F" w14:textId="77777777" w:rsidR="003E22A0" w:rsidRPr="00505CB2" w:rsidRDefault="003E22A0" w:rsidP="00AA4EF9">
      <w:pPr>
        <w:pStyle w:val="PL"/>
        <w:keepLines/>
        <w:rPr>
          <w:noProof w:val="0"/>
        </w:rPr>
      </w:pPr>
    </w:p>
    <w:p w14:paraId="67187EE3" w14:textId="77777777" w:rsidR="003E22A0" w:rsidRPr="00505CB2" w:rsidRDefault="003E22A0" w:rsidP="00AA4EF9">
      <w:pPr>
        <w:pStyle w:val="PL"/>
        <w:keepLines/>
        <w:rPr>
          <w:noProof w:val="0"/>
        </w:rPr>
      </w:pPr>
      <w:r w:rsidRPr="00505CB2">
        <w:rPr>
          <w:noProof w:val="0"/>
        </w:rPr>
        <w:tab/>
        <w:t>MyPort.</w:t>
      </w:r>
      <w:r w:rsidRPr="00505CB2">
        <w:rPr>
          <w:b/>
          <w:noProof w:val="0"/>
        </w:rPr>
        <w:t>receive</w:t>
      </w:r>
      <w:r w:rsidRPr="00505CB2">
        <w:rPr>
          <w:noProof w:val="0"/>
        </w:rPr>
        <w:t xml:space="preserve">(charstring:?) -&gt; </w:t>
      </w:r>
      <w:r w:rsidRPr="00505CB2">
        <w:rPr>
          <w:b/>
          <w:noProof w:val="0"/>
        </w:rPr>
        <w:t>value</w:t>
      </w:r>
      <w:r w:rsidRPr="00505CB2">
        <w:rPr>
          <w:noProof w:val="0"/>
        </w:rPr>
        <w:t xml:space="preserve"> (</w:t>
      </w:r>
      <w:r w:rsidR="004D41DD" w:rsidRPr="00505CB2">
        <w:rPr>
          <w:noProof w:val="0"/>
        </w:rPr>
        <w:t>v_myCharstringVar</w:t>
      </w:r>
      <w:r w:rsidRPr="00505CB2">
        <w:rPr>
          <w:noProof w:val="0"/>
        </w:rPr>
        <w:t>)</w:t>
      </w:r>
    </w:p>
    <w:p w14:paraId="31C8BCCE" w14:textId="77777777" w:rsidR="003E22A0" w:rsidRPr="00505CB2" w:rsidRDefault="003E22A0" w:rsidP="00AA4EF9">
      <w:pPr>
        <w:pStyle w:val="PL"/>
        <w:keepLines/>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The received value is stored in the variable </w:t>
      </w:r>
      <w:r w:rsidR="004D41DD" w:rsidRPr="00505CB2">
        <w:rPr>
          <w:noProof w:val="0"/>
        </w:rPr>
        <w:t>v_myCharstringVar</w:t>
      </w:r>
      <w:r w:rsidRPr="00505CB2">
        <w:rPr>
          <w:noProof w:val="0"/>
        </w:rPr>
        <w:t>;</w:t>
      </w:r>
    </w:p>
    <w:p w14:paraId="7D000BB7" w14:textId="77777777" w:rsidR="003E22A0" w:rsidRPr="00505CB2" w:rsidRDefault="003E22A0" w:rsidP="00AA4EF9">
      <w:pPr>
        <w:pStyle w:val="PL"/>
        <w:keepLines/>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Note that it is the same as to write </w:t>
      </w:r>
      <w:r w:rsidR="005B4AA7" w:rsidRPr="00505CB2">
        <w:rPr>
          <w:noProof w:val="0"/>
        </w:rPr>
        <w:t>"</w:t>
      </w:r>
      <w:r w:rsidRPr="00505CB2">
        <w:rPr>
          <w:noProof w:val="0"/>
        </w:rPr>
        <w:t xml:space="preserve">value </w:t>
      </w:r>
      <w:r w:rsidR="004D41DD" w:rsidRPr="00505CB2">
        <w:rPr>
          <w:noProof w:val="0"/>
        </w:rPr>
        <w:t>v_myCharstringVar</w:t>
      </w:r>
      <w:r w:rsidR="005B4AA7" w:rsidRPr="00505CB2">
        <w:rPr>
          <w:noProof w:val="0"/>
        </w:rPr>
        <w:t>"</w:t>
      </w:r>
    </w:p>
    <w:p w14:paraId="05CE665E" w14:textId="77777777" w:rsidR="003E22A0" w:rsidRPr="00505CB2" w:rsidRDefault="003E22A0" w:rsidP="00AA4EF9">
      <w:pPr>
        <w:pStyle w:val="PL"/>
        <w:keepLines/>
        <w:rPr>
          <w:noProof w:val="0"/>
        </w:rPr>
      </w:pPr>
    </w:p>
    <w:p w14:paraId="5A39D36D" w14:textId="77777777" w:rsidR="003E22A0" w:rsidRPr="00505CB2" w:rsidRDefault="003E22A0" w:rsidP="00AA4EF9">
      <w:pPr>
        <w:pStyle w:val="PL"/>
        <w:keepLines/>
        <w:rPr>
          <w:noProof w:val="0"/>
        </w:rPr>
      </w:pPr>
      <w:r w:rsidRPr="00505CB2">
        <w:rPr>
          <w:noProof w:val="0"/>
        </w:rPr>
        <w:lastRenderedPageBreak/>
        <w:tab/>
        <w:t>MyPort.</w:t>
      </w:r>
      <w:r w:rsidRPr="00505CB2">
        <w:rPr>
          <w:b/>
          <w:noProof w:val="0"/>
        </w:rPr>
        <w:t>receive</w:t>
      </w:r>
      <w:r w:rsidRPr="00505CB2">
        <w:rPr>
          <w:noProof w:val="0"/>
        </w:rPr>
        <w:t xml:space="preserve">(A&lt;B) -&gt; </w:t>
      </w:r>
      <w:r w:rsidRPr="00505CB2">
        <w:rPr>
          <w:b/>
          <w:noProof w:val="0"/>
        </w:rPr>
        <w:t>sender</w:t>
      </w:r>
      <w:r w:rsidRPr="00505CB2">
        <w:rPr>
          <w:noProof w:val="0"/>
        </w:rPr>
        <w:t xml:space="preserve"> </w:t>
      </w:r>
      <w:r w:rsidR="004D41DD" w:rsidRPr="00505CB2">
        <w:rPr>
          <w:noProof w:val="0"/>
        </w:rPr>
        <w:t>v_m</w:t>
      </w:r>
      <w:r w:rsidR="004D41DD" w:rsidRPr="00505CB2">
        <w:rPr>
          <w:noProof w:val="0"/>
          <w:color w:val="000000"/>
        </w:rPr>
        <w:t>yPeer</w:t>
      </w:r>
      <w:r w:rsidRPr="00505CB2">
        <w:rPr>
          <w:noProof w:val="0"/>
        </w:rPr>
        <w:t>;</w:t>
      </w:r>
      <w:r w:rsidRPr="00505CB2">
        <w:rPr>
          <w:noProof w:val="0"/>
        </w:rPr>
        <w:tab/>
      </w:r>
      <w:r w:rsidRPr="00505CB2">
        <w:rPr>
          <w:noProof w:val="0"/>
        </w:rPr>
        <w:tab/>
        <w:t xml:space="preserve">// The address of the sender is assigned to </w:t>
      </w:r>
      <w:r w:rsidR="004D41DD" w:rsidRPr="00505CB2">
        <w:rPr>
          <w:noProof w:val="0"/>
        </w:rPr>
        <w:t>v_m</w:t>
      </w:r>
      <w:r w:rsidR="004D41DD" w:rsidRPr="00505CB2">
        <w:rPr>
          <w:noProof w:val="0"/>
          <w:color w:val="000000"/>
        </w:rPr>
        <w:t>yPeer</w:t>
      </w:r>
    </w:p>
    <w:p w14:paraId="7770EE09" w14:textId="77777777" w:rsidR="003E22A0" w:rsidRPr="00505CB2" w:rsidRDefault="003E22A0" w:rsidP="00AA4EF9">
      <w:pPr>
        <w:pStyle w:val="PL"/>
        <w:keepLines/>
        <w:rPr>
          <w:noProof w:val="0"/>
        </w:rPr>
      </w:pPr>
    </w:p>
    <w:p w14:paraId="4268CF9F" w14:textId="77777777" w:rsidR="003E22A0" w:rsidRPr="00505CB2" w:rsidRDefault="003E22A0" w:rsidP="00AA4EF9">
      <w:pPr>
        <w:pStyle w:val="PL"/>
        <w:keepLines/>
        <w:rPr>
          <w:noProof w:val="0"/>
        </w:rPr>
      </w:pPr>
      <w:r w:rsidRPr="00505CB2">
        <w:rPr>
          <w:noProof w:val="0"/>
        </w:rPr>
        <w:tab/>
        <w:t>MyPort.</w:t>
      </w:r>
      <w:r w:rsidRPr="00505CB2">
        <w:rPr>
          <w:b/>
          <w:noProof w:val="0"/>
        </w:rPr>
        <w:t>receive</w:t>
      </w:r>
      <w:r w:rsidRPr="00505CB2">
        <w:rPr>
          <w:noProof w:val="0"/>
        </w:rPr>
        <w:t>(MyT</w:t>
      </w:r>
      <w:r w:rsidR="00471F6F" w:rsidRPr="00505CB2">
        <w:rPr>
          <w:noProof w:val="0"/>
        </w:rPr>
        <w:t>ype</w:t>
      </w:r>
      <w:r w:rsidRPr="00505CB2">
        <w:rPr>
          <w:noProof w:val="0"/>
        </w:rPr>
        <w:t xml:space="preserve">:{5, </w:t>
      </w:r>
      <w:r w:rsidR="004D41DD" w:rsidRPr="00505CB2">
        <w:rPr>
          <w:noProof w:val="0"/>
          <w:color w:val="000000"/>
        </w:rPr>
        <w:t xml:space="preserve">v_myVarOne </w:t>
      </w:r>
      <w:r w:rsidRPr="00505CB2">
        <w:rPr>
          <w:noProof w:val="0"/>
        </w:rPr>
        <w:t xml:space="preserve">}) -&gt; </w:t>
      </w:r>
      <w:r w:rsidRPr="00505CB2">
        <w:rPr>
          <w:b/>
          <w:noProof w:val="0"/>
        </w:rPr>
        <w:t>value</w:t>
      </w:r>
      <w:r w:rsidRPr="00505CB2">
        <w:rPr>
          <w:noProof w:val="0"/>
        </w:rPr>
        <w:t xml:space="preserve"> </w:t>
      </w:r>
      <w:r w:rsidR="004D41DD" w:rsidRPr="00505CB2">
        <w:rPr>
          <w:noProof w:val="0"/>
          <w:color w:val="000000"/>
        </w:rPr>
        <w:t>v_m</w:t>
      </w:r>
      <w:r w:rsidR="004D41DD" w:rsidRPr="00505CB2">
        <w:rPr>
          <w:noProof w:val="0"/>
        </w:rPr>
        <w:t xml:space="preserve">yVar </w:t>
      </w:r>
      <w:r w:rsidRPr="00505CB2">
        <w:rPr>
          <w:b/>
          <w:noProof w:val="0"/>
        </w:rPr>
        <w:t>sender</w:t>
      </w:r>
      <w:r w:rsidRPr="00505CB2">
        <w:rPr>
          <w:noProof w:val="0"/>
        </w:rPr>
        <w:t xml:space="preserve"> </w:t>
      </w:r>
      <w:r w:rsidR="004D41DD" w:rsidRPr="00505CB2">
        <w:rPr>
          <w:noProof w:val="0"/>
        </w:rPr>
        <w:t>v_m</w:t>
      </w:r>
      <w:r w:rsidR="004D41DD" w:rsidRPr="00505CB2">
        <w:rPr>
          <w:noProof w:val="0"/>
          <w:color w:val="000000"/>
        </w:rPr>
        <w:t>yPeer</w:t>
      </w:r>
      <w:r w:rsidRPr="00505CB2">
        <w:rPr>
          <w:noProof w:val="0"/>
        </w:rPr>
        <w:t>;</w:t>
      </w:r>
    </w:p>
    <w:p w14:paraId="49F1E672" w14:textId="77777777" w:rsidR="004D41DD" w:rsidRPr="00505CB2" w:rsidRDefault="003E22A0" w:rsidP="00AA4EF9">
      <w:pPr>
        <w:pStyle w:val="PL"/>
        <w:rPr>
          <w:noProof w:val="0"/>
        </w:rPr>
      </w:pPr>
      <w:r w:rsidRPr="00505CB2">
        <w:rPr>
          <w:noProof w:val="0"/>
        </w:rPr>
        <w:tab/>
        <w:t xml:space="preserve">// The received message value is stored in </w:t>
      </w:r>
      <w:r w:rsidR="004D41DD" w:rsidRPr="00505CB2">
        <w:rPr>
          <w:noProof w:val="0"/>
          <w:color w:val="000000"/>
        </w:rPr>
        <w:t>v_m</w:t>
      </w:r>
      <w:r w:rsidR="004D41DD" w:rsidRPr="00505CB2">
        <w:rPr>
          <w:noProof w:val="0"/>
        </w:rPr>
        <w:t xml:space="preserve">yVar </w:t>
      </w:r>
      <w:r w:rsidRPr="00505CB2">
        <w:rPr>
          <w:noProof w:val="0"/>
        </w:rPr>
        <w:t>and the sender address is stored in</w:t>
      </w:r>
    </w:p>
    <w:p w14:paraId="60227B87" w14:textId="77777777" w:rsidR="003E22A0" w:rsidRPr="00505CB2" w:rsidRDefault="004D41DD" w:rsidP="00AA4EF9">
      <w:pPr>
        <w:pStyle w:val="PL"/>
        <w:rPr>
          <w:noProof w:val="0"/>
        </w:rPr>
      </w:pPr>
      <w:r w:rsidRPr="00505CB2">
        <w:rPr>
          <w:noProof w:val="0"/>
        </w:rPr>
        <w:t xml:space="preserve">    //</w:t>
      </w:r>
      <w:r w:rsidR="003E22A0" w:rsidRPr="00505CB2">
        <w:rPr>
          <w:noProof w:val="0"/>
        </w:rPr>
        <w:t xml:space="preserve"> </w:t>
      </w:r>
      <w:r w:rsidRPr="00505CB2">
        <w:rPr>
          <w:noProof w:val="0"/>
        </w:rPr>
        <w:t>v_m</w:t>
      </w:r>
      <w:r w:rsidRPr="00505CB2">
        <w:rPr>
          <w:noProof w:val="0"/>
          <w:color w:val="000000"/>
        </w:rPr>
        <w:t>yPeer</w:t>
      </w:r>
      <w:r w:rsidRPr="00505CB2">
        <w:rPr>
          <w:noProof w:val="0"/>
        </w:rPr>
        <w:t>.</w:t>
      </w:r>
    </w:p>
    <w:p w14:paraId="25E9DB43" w14:textId="77777777" w:rsidR="00471F6F" w:rsidRPr="00505CB2" w:rsidRDefault="00471F6F" w:rsidP="00AA4EF9">
      <w:pPr>
        <w:pStyle w:val="PL"/>
        <w:keepLines/>
        <w:rPr>
          <w:noProof w:val="0"/>
        </w:rPr>
      </w:pPr>
      <w:r w:rsidRPr="00505CB2">
        <w:rPr>
          <w:noProof w:val="0"/>
        </w:rPr>
        <w:tab/>
        <w:t>MyPort.</w:t>
      </w:r>
      <w:r w:rsidRPr="00505CB2">
        <w:rPr>
          <w:b/>
          <w:noProof w:val="0"/>
        </w:rPr>
        <w:t>receive</w:t>
      </w:r>
      <w:r w:rsidRPr="00505CB2">
        <w:rPr>
          <w:noProof w:val="0"/>
        </w:rPr>
        <w:t xml:space="preserve">(MyType2:{header := ?, payload := </w:t>
      </w:r>
      <w:r w:rsidRPr="00505CB2">
        <w:rPr>
          <w:b/>
          <w:noProof w:val="0"/>
        </w:rPr>
        <w:t>decmatch</w:t>
      </w:r>
      <w:r w:rsidRPr="00505CB2">
        <w:rPr>
          <w:noProof w:val="0"/>
        </w:rPr>
        <w:t xml:space="preserve"> </w:t>
      </w:r>
      <w:r w:rsidR="004D41DD" w:rsidRPr="00505CB2">
        <w:rPr>
          <w:noProof w:val="0"/>
          <w:color w:val="000000"/>
        </w:rPr>
        <w:t>mw_myTemplate</w:t>
      </w:r>
      <w:r w:rsidRPr="00505CB2">
        <w:rPr>
          <w:noProof w:val="0"/>
        </w:rPr>
        <w:t xml:space="preserve">}) </w:t>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-&gt; </w:t>
      </w:r>
      <w:r w:rsidRPr="00505CB2">
        <w:rPr>
          <w:b/>
          <w:noProof w:val="0"/>
        </w:rPr>
        <w:t>value</w:t>
      </w:r>
      <w:r w:rsidRPr="00505CB2">
        <w:rPr>
          <w:noProof w:val="0"/>
        </w:rPr>
        <w:t xml:space="preserve"> (</w:t>
      </w:r>
      <w:r w:rsidR="004D41DD" w:rsidRPr="00505CB2">
        <w:rPr>
          <w:noProof w:val="0"/>
          <w:color w:val="000000"/>
        </w:rPr>
        <w:t>v_m</w:t>
      </w:r>
      <w:r w:rsidR="004D41DD" w:rsidRPr="00505CB2">
        <w:rPr>
          <w:noProof w:val="0"/>
        </w:rPr>
        <w:t xml:space="preserve">yVar </w:t>
      </w:r>
      <w:r w:rsidRPr="00505CB2">
        <w:rPr>
          <w:noProof w:val="0"/>
        </w:rPr>
        <w:t xml:space="preserve">:= </w:t>
      </w:r>
      <w:r w:rsidRPr="00505CB2">
        <w:rPr>
          <w:b/>
          <w:noProof w:val="0"/>
        </w:rPr>
        <w:t>@decoded</w:t>
      </w:r>
      <w:r w:rsidRPr="00505CB2">
        <w:rPr>
          <w:noProof w:val="0"/>
        </w:rPr>
        <w:t xml:space="preserve"> payload);</w:t>
      </w:r>
    </w:p>
    <w:p w14:paraId="178D5E6D" w14:textId="77777777" w:rsidR="008D0F5D" w:rsidRPr="00505CB2" w:rsidRDefault="00471F6F" w:rsidP="00AA4EF9">
      <w:pPr>
        <w:pStyle w:val="PL"/>
        <w:rPr>
          <w:noProof w:val="0"/>
        </w:rPr>
      </w:pPr>
      <w:r w:rsidRPr="00505CB2">
        <w:rPr>
          <w:noProof w:val="0"/>
        </w:rPr>
        <w:tab/>
        <w:t>// The encoded payload field of the received message is decoded and matched</w:t>
      </w:r>
      <w:r w:rsidR="008D0F5D" w:rsidRPr="00505CB2">
        <w:rPr>
          <w:noProof w:val="0"/>
        </w:rPr>
        <w:t xml:space="preserve"> with</w:t>
      </w:r>
    </w:p>
    <w:p w14:paraId="256C4135" w14:textId="77777777" w:rsidR="00471F6F" w:rsidRPr="00505CB2" w:rsidRDefault="008D0F5D" w:rsidP="00AA4EF9">
      <w:pPr>
        <w:pStyle w:val="PL"/>
        <w:rPr>
          <w:noProof w:val="0"/>
        </w:rPr>
      </w:pPr>
      <w:r w:rsidRPr="00505CB2">
        <w:rPr>
          <w:noProof w:val="0"/>
        </w:rPr>
        <w:tab/>
        <w:t>//</w:t>
      </w:r>
      <w:r w:rsidR="00471F6F" w:rsidRPr="00505CB2">
        <w:rPr>
          <w:noProof w:val="0"/>
        </w:rPr>
        <w:t xml:space="preserve"> </w:t>
      </w:r>
      <w:r w:rsidR="004D41DD" w:rsidRPr="00505CB2">
        <w:rPr>
          <w:noProof w:val="0"/>
          <w:color w:val="000000"/>
        </w:rPr>
        <w:t>mw_myTemplate</w:t>
      </w:r>
      <w:r w:rsidR="00471F6F" w:rsidRPr="00505CB2">
        <w:rPr>
          <w:noProof w:val="0"/>
          <w:color w:val="000000"/>
        </w:rPr>
        <w:t>;</w:t>
      </w:r>
      <w:r w:rsidRPr="00505CB2">
        <w:rPr>
          <w:noProof w:val="0"/>
          <w:color w:val="000000"/>
        </w:rPr>
        <w:t xml:space="preserve"> </w:t>
      </w:r>
      <w:r w:rsidR="00471F6F" w:rsidRPr="00505CB2">
        <w:rPr>
          <w:noProof w:val="0"/>
          <w:color w:val="000000"/>
        </w:rPr>
        <w:t xml:space="preserve">if the matching is successful the decoded payload is </w:t>
      </w:r>
      <w:r w:rsidR="00471F6F" w:rsidRPr="00505CB2">
        <w:rPr>
          <w:noProof w:val="0"/>
        </w:rPr>
        <w:t xml:space="preserve">stored in </w:t>
      </w:r>
      <w:r w:rsidR="004D41DD" w:rsidRPr="00505CB2">
        <w:rPr>
          <w:noProof w:val="0"/>
          <w:color w:val="000000"/>
        </w:rPr>
        <w:t>v_m</w:t>
      </w:r>
      <w:r w:rsidR="004D41DD" w:rsidRPr="00505CB2">
        <w:rPr>
          <w:noProof w:val="0"/>
        </w:rPr>
        <w:t>yVar</w:t>
      </w:r>
      <w:r w:rsidR="00471F6F" w:rsidRPr="00505CB2">
        <w:rPr>
          <w:noProof w:val="0"/>
        </w:rPr>
        <w:t>.</w:t>
      </w:r>
    </w:p>
    <w:p w14:paraId="450E5E47" w14:textId="77777777" w:rsidR="003E22A0" w:rsidRPr="00505CB2" w:rsidRDefault="003E22A0" w:rsidP="00AA4EF9">
      <w:pPr>
        <w:pStyle w:val="PL"/>
        <w:rPr>
          <w:noProof w:val="0"/>
        </w:rPr>
      </w:pPr>
    </w:p>
    <w:p w14:paraId="5343A355" w14:textId="77777777" w:rsidR="003E22A0" w:rsidRPr="00505CB2" w:rsidRDefault="003E22A0" w:rsidP="00E27BFD">
      <w:pPr>
        <w:pStyle w:val="EX"/>
        <w:keepNext/>
        <w:rPr>
          <w:color w:val="000000"/>
        </w:rPr>
      </w:pPr>
      <w:r w:rsidRPr="00505CB2">
        <w:rPr>
          <w:color w:val="000000"/>
        </w:rPr>
        <w:t>EXAMPLE 3:</w:t>
      </w:r>
      <w:r w:rsidRPr="00505CB2">
        <w:rPr>
          <w:color w:val="000000"/>
        </w:rPr>
        <w:tab/>
        <w:t>Receive any message</w:t>
      </w:r>
    </w:p>
    <w:p w14:paraId="64DDD00A" w14:textId="77777777" w:rsidR="003E22A0" w:rsidRPr="00505CB2" w:rsidRDefault="003E22A0" w:rsidP="00E27BFD">
      <w:pPr>
        <w:pStyle w:val="PL"/>
        <w:keepNext/>
        <w:rPr>
          <w:noProof w:val="0"/>
        </w:rPr>
      </w:pPr>
      <w:r w:rsidRPr="00505CB2">
        <w:rPr>
          <w:noProof w:val="0"/>
        </w:rPr>
        <w:tab/>
      </w:r>
      <w:r w:rsidR="004D41DD" w:rsidRPr="00505CB2">
        <w:rPr>
          <w:noProof w:val="0"/>
        </w:rPr>
        <w:t>myPort</w:t>
      </w:r>
      <w:r w:rsidRPr="00505CB2">
        <w:rPr>
          <w:noProof w:val="0"/>
        </w:rPr>
        <w:t>.</w:t>
      </w:r>
      <w:r w:rsidRPr="00505CB2">
        <w:rPr>
          <w:b/>
          <w:noProof w:val="0"/>
        </w:rPr>
        <w:t>receive</w:t>
      </w:r>
      <w:r w:rsidRPr="00505CB2">
        <w:rPr>
          <w:noProof w:val="0"/>
        </w:rPr>
        <w:t>;</w:t>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Removes the top value from </w:t>
      </w:r>
      <w:r w:rsidR="004D41DD" w:rsidRPr="00505CB2">
        <w:rPr>
          <w:noProof w:val="0"/>
        </w:rPr>
        <w:t>myPort</w:t>
      </w:r>
      <w:r w:rsidRPr="00505CB2">
        <w:rPr>
          <w:noProof w:val="0"/>
        </w:rPr>
        <w:t xml:space="preserve">. </w:t>
      </w:r>
    </w:p>
    <w:p w14:paraId="2C82F982" w14:textId="77777777" w:rsidR="003E22A0" w:rsidRPr="00505CB2" w:rsidRDefault="003E22A0" w:rsidP="00E27BFD">
      <w:pPr>
        <w:pStyle w:val="PL"/>
        <w:keepNext/>
        <w:rPr>
          <w:noProof w:val="0"/>
        </w:rPr>
      </w:pPr>
    </w:p>
    <w:p w14:paraId="37AABCF4" w14:textId="77777777" w:rsidR="003E22A0" w:rsidRPr="00505CB2" w:rsidRDefault="003E22A0" w:rsidP="00E27BFD">
      <w:pPr>
        <w:pStyle w:val="PL"/>
        <w:keepNext/>
        <w:rPr>
          <w:noProof w:val="0"/>
        </w:rPr>
      </w:pPr>
      <w:r w:rsidRPr="00505CB2">
        <w:rPr>
          <w:noProof w:val="0"/>
        </w:rPr>
        <w:tab/>
      </w:r>
      <w:r w:rsidR="004D41DD" w:rsidRPr="00505CB2">
        <w:rPr>
          <w:noProof w:val="0"/>
        </w:rPr>
        <w:t>myPort</w:t>
      </w:r>
      <w:r w:rsidRPr="00505CB2">
        <w:rPr>
          <w:noProof w:val="0"/>
        </w:rPr>
        <w:t>.</w:t>
      </w:r>
      <w:r w:rsidRPr="00505CB2">
        <w:rPr>
          <w:b/>
          <w:noProof w:val="0"/>
        </w:rPr>
        <w:t>receive</w:t>
      </w:r>
      <w:r w:rsidRPr="00505CB2">
        <w:rPr>
          <w:noProof w:val="0"/>
        </w:rPr>
        <w:t xml:space="preserve"> </w:t>
      </w:r>
      <w:r w:rsidRPr="00505CB2">
        <w:rPr>
          <w:b/>
          <w:noProof w:val="0"/>
        </w:rPr>
        <w:t>from</w:t>
      </w:r>
      <w:r w:rsidRPr="00505CB2">
        <w:rPr>
          <w:noProof w:val="0"/>
        </w:rPr>
        <w:t xml:space="preserve"> </w:t>
      </w:r>
      <w:r w:rsidR="004D41DD" w:rsidRPr="00505CB2">
        <w:rPr>
          <w:noProof w:val="0"/>
        </w:rPr>
        <w:t>myPeer</w:t>
      </w:r>
      <w:r w:rsidRPr="00505CB2">
        <w:rPr>
          <w:noProof w:val="0"/>
        </w:rPr>
        <w:t>;</w:t>
      </w:r>
      <w:r w:rsidRPr="00505CB2">
        <w:rPr>
          <w:noProof w:val="0"/>
        </w:rPr>
        <w:tab/>
      </w:r>
      <w:r w:rsidRPr="00505CB2">
        <w:rPr>
          <w:noProof w:val="0"/>
        </w:rPr>
        <w:tab/>
      </w:r>
      <w:r w:rsidRPr="00505CB2">
        <w:rPr>
          <w:noProof w:val="0"/>
        </w:rPr>
        <w:tab/>
      </w:r>
      <w:r w:rsidR="004D41DD" w:rsidRPr="00505CB2">
        <w:rPr>
          <w:noProof w:val="0"/>
        </w:rPr>
        <w:tab/>
      </w:r>
      <w:r w:rsidRPr="00505CB2">
        <w:rPr>
          <w:noProof w:val="0"/>
        </w:rPr>
        <w:t xml:space="preserve">// Removes the top message from </w:t>
      </w:r>
      <w:r w:rsidR="004D41DD" w:rsidRPr="00505CB2">
        <w:rPr>
          <w:noProof w:val="0"/>
        </w:rPr>
        <w:t xml:space="preserve">myPort </w:t>
      </w:r>
      <w:r w:rsidRPr="00505CB2">
        <w:rPr>
          <w:noProof w:val="0"/>
        </w:rPr>
        <w:t xml:space="preserve">if its sender is </w:t>
      </w:r>
      <w:r w:rsidRPr="00505CB2">
        <w:rPr>
          <w:noProof w:val="0"/>
        </w:rPr>
        <w:br/>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004D41DD" w:rsidRPr="00505CB2">
        <w:rPr>
          <w:noProof w:val="0"/>
        </w:rPr>
        <w:t>// myPeer</w:t>
      </w:r>
    </w:p>
    <w:p w14:paraId="2C1FB67B" w14:textId="77777777" w:rsidR="003E22A0" w:rsidRPr="00505CB2" w:rsidRDefault="003E22A0" w:rsidP="00E27BFD">
      <w:pPr>
        <w:pStyle w:val="PL"/>
        <w:keepNext/>
        <w:rPr>
          <w:noProof w:val="0"/>
        </w:rPr>
      </w:pPr>
    </w:p>
    <w:p w14:paraId="57A85E5B" w14:textId="77777777" w:rsidR="003E22A0" w:rsidRPr="00505CB2" w:rsidRDefault="003E22A0" w:rsidP="007652D3">
      <w:pPr>
        <w:pStyle w:val="PL"/>
        <w:keepNext/>
        <w:rPr>
          <w:noProof w:val="0"/>
        </w:rPr>
      </w:pPr>
      <w:r w:rsidRPr="00505CB2">
        <w:rPr>
          <w:noProof w:val="0"/>
        </w:rPr>
        <w:tab/>
      </w:r>
      <w:r w:rsidR="004D41DD" w:rsidRPr="00505CB2">
        <w:rPr>
          <w:noProof w:val="0"/>
        </w:rPr>
        <w:t>myPort</w:t>
      </w:r>
      <w:r w:rsidRPr="00505CB2">
        <w:rPr>
          <w:noProof w:val="0"/>
        </w:rPr>
        <w:t>.</w:t>
      </w:r>
      <w:r w:rsidRPr="00505CB2">
        <w:rPr>
          <w:b/>
          <w:noProof w:val="0"/>
        </w:rPr>
        <w:t>receive</w:t>
      </w:r>
      <w:r w:rsidRPr="00505CB2">
        <w:rPr>
          <w:noProof w:val="0"/>
        </w:rPr>
        <w:t xml:space="preserve"> -&gt; </w:t>
      </w:r>
      <w:r w:rsidRPr="00505CB2">
        <w:rPr>
          <w:b/>
          <w:noProof w:val="0"/>
        </w:rPr>
        <w:t>sender</w:t>
      </w:r>
      <w:r w:rsidRPr="00505CB2">
        <w:rPr>
          <w:noProof w:val="0"/>
        </w:rPr>
        <w:t xml:space="preserve"> </w:t>
      </w:r>
      <w:r w:rsidR="004D41DD" w:rsidRPr="00505CB2">
        <w:rPr>
          <w:noProof w:val="0"/>
        </w:rPr>
        <w:t>v_mySenderVar</w:t>
      </w:r>
      <w:r w:rsidRPr="00505CB2">
        <w:rPr>
          <w:noProof w:val="0"/>
        </w:rPr>
        <w:t>;</w:t>
      </w:r>
      <w:r w:rsidRPr="00505CB2">
        <w:rPr>
          <w:noProof w:val="0"/>
        </w:rPr>
        <w:tab/>
        <w:t xml:space="preserve">// Removes the top message from </w:t>
      </w:r>
      <w:r w:rsidR="004D41DD" w:rsidRPr="00505CB2">
        <w:rPr>
          <w:noProof w:val="0"/>
        </w:rPr>
        <w:t xml:space="preserve">myPort </w:t>
      </w:r>
      <w:r w:rsidRPr="00505CB2">
        <w:rPr>
          <w:noProof w:val="0"/>
        </w:rPr>
        <w:t>and assigns</w:t>
      </w:r>
    </w:p>
    <w:p w14:paraId="7138A272"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the sender address to </w:t>
      </w:r>
      <w:r w:rsidR="004D41DD" w:rsidRPr="00505CB2">
        <w:rPr>
          <w:noProof w:val="0"/>
        </w:rPr>
        <w:t xml:space="preserve">v_mySenderVar </w:t>
      </w:r>
    </w:p>
    <w:p w14:paraId="24BCE401" w14:textId="77777777" w:rsidR="003E22A0" w:rsidRPr="00505CB2" w:rsidRDefault="003E22A0" w:rsidP="00073C31">
      <w:pPr>
        <w:pStyle w:val="PL"/>
        <w:rPr>
          <w:noProof w:val="0"/>
        </w:rPr>
      </w:pPr>
    </w:p>
    <w:p w14:paraId="7D83C61D" w14:textId="77777777" w:rsidR="003E22A0" w:rsidRPr="00505CB2" w:rsidRDefault="003E22A0" w:rsidP="00073C31">
      <w:pPr>
        <w:pStyle w:val="EX"/>
      </w:pPr>
      <w:r w:rsidRPr="00505CB2">
        <w:t>EXAMPLE 4:</w:t>
      </w:r>
      <w:r w:rsidRPr="00505CB2">
        <w:tab/>
        <w:t>Receive on any port</w:t>
      </w:r>
    </w:p>
    <w:p w14:paraId="435438E0"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any port</w:t>
      </w:r>
      <w:r w:rsidRPr="00505CB2">
        <w:rPr>
          <w:noProof w:val="0"/>
          <w:color w:val="000000"/>
        </w:rPr>
        <w:t>.</w:t>
      </w:r>
      <w:r w:rsidRPr="00505CB2">
        <w:rPr>
          <w:b/>
          <w:noProof w:val="0"/>
          <w:color w:val="000000"/>
        </w:rPr>
        <w:t>receive</w:t>
      </w:r>
      <w:r w:rsidRPr="00505CB2">
        <w:rPr>
          <w:noProof w:val="0"/>
          <w:color w:val="000000"/>
        </w:rPr>
        <w:t>(</w:t>
      </w:r>
      <w:r w:rsidR="004D41DD" w:rsidRPr="00505CB2">
        <w:rPr>
          <w:noProof w:val="0"/>
          <w:color w:val="000000"/>
        </w:rPr>
        <w:t>mw_myMessage</w:t>
      </w:r>
      <w:r w:rsidRPr="00505CB2">
        <w:rPr>
          <w:noProof w:val="0"/>
          <w:color w:val="000000"/>
        </w:rPr>
        <w:t>);</w:t>
      </w:r>
    </w:p>
    <w:p w14:paraId="1116CA69" w14:textId="77777777" w:rsidR="00DB2168" w:rsidRPr="00505CB2" w:rsidRDefault="00DB2168" w:rsidP="00073C31">
      <w:pPr>
        <w:pStyle w:val="PL"/>
        <w:rPr>
          <w:noProof w:val="0"/>
          <w:color w:val="000000"/>
        </w:rPr>
      </w:pPr>
    </w:p>
    <w:p w14:paraId="325FDA3D" w14:textId="77777777" w:rsidR="00F71575" w:rsidRPr="00505CB2" w:rsidRDefault="00F71575" w:rsidP="00F71575">
      <w:pPr>
        <w:pStyle w:val="EX"/>
      </w:pPr>
      <w:r w:rsidRPr="00505CB2">
        <w:t>EXAMPLE 5:</w:t>
      </w:r>
      <w:r w:rsidRPr="00505CB2">
        <w:tab/>
        <w:t>Receive on any port from a port array</w:t>
      </w:r>
    </w:p>
    <w:p w14:paraId="22442390" w14:textId="77777777" w:rsidR="00F71575" w:rsidRPr="00505CB2" w:rsidRDefault="00F71575" w:rsidP="00F71575">
      <w:pPr>
        <w:pStyle w:val="PL"/>
        <w:rPr>
          <w:noProof w:val="0"/>
          <w:color w:val="000000"/>
        </w:rPr>
      </w:pPr>
      <w:r w:rsidRPr="00505CB2">
        <w:rPr>
          <w:noProof w:val="0"/>
        </w:rPr>
        <w:t xml:space="preserve">    </w:t>
      </w:r>
      <w:r w:rsidRPr="00505CB2">
        <w:rPr>
          <w:b/>
          <w:noProof w:val="0"/>
          <w:color w:val="000000"/>
        </w:rPr>
        <w:t>type</w:t>
      </w:r>
      <w:r w:rsidRPr="00505CB2">
        <w:rPr>
          <w:noProof w:val="0"/>
          <w:color w:val="000000"/>
        </w:rPr>
        <w:t xml:space="preserve"> </w:t>
      </w:r>
      <w:r w:rsidRPr="00505CB2">
        <w:rPr>
          <w:b/>
          <w:noProof w:val="0"/>
          <w:color w:val="000000"/>
        </w:rPr>
        <w:t>port</w:t>
      </w:r>
      <w:r w:rsidRPr="00505CB2">
        <w:rPr>
          <w:noProof w:val="0"/>
          <w:color w:val="000000"/>
        </w:rPr>
        <w:t xml:space="preserve"> MyPort </w:t>
      </w:r>
      <w:r w:rsidRPr="00505CB2">
        <w:rPr>
          <w:b/>
          <w:noProof w:val="0"/>
          <w:color w:val="000000"/>
        </w:rPr>
        <w:t>message</w:t>
      </w:r>
      <w:r w:rsidRPr="00505CB2">
        <w:rPr>
          <w:noProof w:val="0"/>
          <w:color w:val="000000"/>
        </w:rPr>
        <w:t xml:space="preserve"> { </w:t>
      </w:r>
      <w:r w:rsidRPr="00505CB2">
        <w:rPr>
          <w:b/>
          <w:noProof w:val="0"/>
          <w:color w:val="000000"/>
        </w:rPr>
        <w:t>inout</w:t>
      </w:r>
      <w:r w:rsidRPr="00505CB2">
        <w:rPr>
          <w:noProof w:val="0"/>
          <w:color w:val="000000"/>
        </w:rPr>
        <w:t xml:space="preserve"> </w:t>
      </w:r>
      <w:r w:rsidRPr="00505CB2">
        <w:rPr>
          <w:b/>
          <w:noProof w:val="0"/>
          <w:color w:val="000000"/>
        </w:rPr>
        <w:t>integer</w:t>
      </w:r>
      <w:r w:rsidRPr="00505CB2">
        <w:rPr>
          <w:noProof w:val="0"/>
          <w:color w:val="000000"/>
        </w:rPr>
        <w:t xml:space="preserve"> }</w:t>
      </w:r>
    </w:p>
    <w:p w14:paraId="2B151724" w14:textId="77777777" w:rsidR="00F71575" w:rsidRPr="00505CB2" w:rsidRDefault="00F71575" w:rsidP="00F71575">
      <w:pPr>
        <w:pStyle w:val="PL"/>
        <w:rPr>
          <w:noProof w:val="0"/>
          <w:color w:val="000000"/>
        </w:rPr>
      </w:pPr>
      <w:r w:rsidRPr="00505CB2">
        <w:rPr>
          <w:noProof w:val="0"/>
          <w:color w:val="000000"/>
        </w:rPr>
        <w:t xml:space="preserve">    </w:t>
      </w:r>
      <w:r w:rsidRPr="00505CB2">
        <w:rPr>
          <w:b/>
          <w:noProof w:val="0"/>
          <w:color w:val="000000"/>
        </w:rPr>
        <w:t>type</w:t>
      </w:r>
      <w:r w:rsidRPr="00505CB2">
        <w:rPr>
          <w:noProof w:val="0"/>
          <w:color w:val="000000"/>
        </w:rPr>
        <w:t xml:space="preserve"> </w:t>
      </w:r>
      <w:r w:rsidRPr="00505CB2">
        <w:rPr>
          <w:b/>
          <w:noProof w:val="0"/>
          <w:color w:val="000000"/>
        </w:rPr>
        <w:t>component</w:t>
      </w:r>
      <w:r w:rsidRPr="00505CB2">
        <w:rPr>
          <w:noProof w:val="0"/>
          <w:color w:val="000000"/>
        </w:rPr>
        <w:t xml:space="preserve"> MyComponent {</w:t>
      </w:r>
    </w:p>
    <w:p w14:paraId="63259306" w14:textId="77777777" w:rsidR="00F71575" w:rsidRPr="00505CB2" w:rsidRDefault="00F71575" w:rsidP="00F71575">
      <w:pPr>
        <w:pStyle w:val="PL"/>
        <w:rPr>
          <w:noProof w:val="0"/>
          <w:color w:val="000000"/>
        </w:rPr>
      </w:pPr>
      <w:r w:rsidRPr="00505CB2">
        <w:rPr>
          <w:noProof w:val="0"/>
          <w:color w:val="000000"/>
        </w:rPr>
        <w:t xml:space="preserve">      </w:t>
      </w:r>
      <w:r w:rsidRPr="00505CB2">
        <w:rPr>
          <w:b/>
          <w:noProof w:val="0"/>
          <w:color w:val="000000"/>
        </w:rPr>
        <w:t>port</w:t>
      </w:r>
      <w:r w:rsidRPr="00505CB2">
        <w:rPr>
          <w:noProof w:val="0"/>
          <w:color w:val="000000"/>
        </w:rPr>
        <w:t xml:space="preserve"> MyPort p[10][10];</w:t>
      </w:r>
    </w:p>
    <w:p w14:paraId="338629F1" w14:textId="77777777" w:rsidR="00F71575" w:rsidRPr="00505CB2" w:rsidRDefault="00F71575" w:rsidP="00F71575">
      <w:pPr>
        <w:pStyle w:val="PL"/>
        <w:rPr>
          <w:noProof w:val="0"/>
          <w:color w:val="000000"/>
        </w:rPr>
      </w:pPr>
      <w:r w:rsidRPr="00505CB2">
        <w:rPr>
          <w:noProof w:val="0"/>
          <w:color w:val="000000"/>
        </w:rPr>
        <w:t xml:space="preserve">    }</w:t>
      </w:r>
    </w:p>
    <w:p w14:paraId="3D03D772" w14:textId="77777777" w:rsidR="00F71575" w:rsidRPr="00505CB2" w:rsidRDefault="00F71575" w:rsidP="00F71575">
      <w:pPr>
        <w:pStyle w:val="PL"/>
        <w:rPr>
          <w:noProof w:val="0"/>
          <w:color w:val="000000"/>
        </w:rPr>
      </w:pPr>
      <w:r w:rsidRPr="00505CB2">
        <w:rPr>
          <w:noProof w:val="0"/>
          <w:color w:val="000000"/>
        </w:rPr>
        <w:t xml:space="preserve">    </w:t>
      </w:r>
      <w:r w:rsidRPr="00505CB2">
        <w:rPr>
          <w:b/>
          <w:noProof w:val="0"/>
          <w:color w:val="000000"/>
        </w:rPr>
        <w:t>var</w:t>
      </w:r>
      <w:r w:rsidRPr="00505CB2">
        <w:rPr>
          <w:noProof w:val="0"/>
          <w:color w:val="000000"/>
        </w:rPr>
        <w:t xml:space="preserve"> </w:t>
      </w:r>
      <w:r w:rsidRPr="00505CB2">
        <w:rPr>
          <w:b/>
          <w:noProof w:val="0"/>
          <w:color w:val="000000"/>
        </w:rPr>
        <w:t>integer</w:t>
      </w:r>
      <w:r w:rsidRPr="00505CB2">
        <w:rPr>
          <w:noProof w:val="0"/>
          <w:color w:val="000000"/>
        </w:rPr>
        <w:t xml:space="preserve"> </w:t>
      </w:r>
      <w:r w:rsidR="00A84037" w:rsidRPr="00505CB2">
        <w:rPr>
          <w:noProof w:val="0"/>
          <w:color w:val="000000"/>
        </w:rPr>
        <w:t>v_</w:t>
      </w:r>
      <w:r w:rsidRPr="00505CB2">
        <w:rPr>
          <w:noProof w:val="0"/>
          <w:color w:val="000000"/>
        </w:rPr>
        <w:t>i[2];</w:t>
      </w:r>
    </w:p>
    <w:p w14:paraId="576D0289" w14:textId="77777777" w:rsidR="00F71575" w:rsidRPr="00505CB2" w:rsidRDefault="00F71575" w:rsidP="00F71575">
      <w:pPr>
        <w:pStyle w:val="PL"/>
        <w:rPr>
          <w:noProof w:val="0"/>
          <w:color w:val="000000"/>
        </w:rPr>
      </w:pPr>
      <w:r w:rsidRPr="00505CB2">
        <w:rPr>
          <w:noProof w:val="0"/>
          <w:color w:val="000000"/>
        </w:rPr>
        <w:t xml:space="preserve">    </w:t>
      </w:r>
      <w:r w:rsidRPr="00505CB2">
        <w:rPr>
          <w:b/>
          <w:noProof w:val="0"/>
          <w:color w:val="000000"/>
        </w:rPr>
        <w:t>any</w:t>
      </w:r>
      <w:r w:rsidRPr="00505CB2">
        <w:rPr>
          <w:noProof w:val="0"/>
          <w:color w:val="000000"/>
        </w:rPr>
        <w:t xml:space="preserve"> </w:t>
      </w:r>
      <w:r w:rsidRPr="00505CB2">
        <w:rPr>
          <w:b/>
          <w:noProof w:val="0"/>
          <w:color w:val="000000"/>
        </w:rPr>
        <w:t>from</w:t>
      </w:r>
      <w:r w:rsidRPr="00505CB2">
        <w:rPr>
          <w:noProof w:val="0"/>
          <w:color w:val="000000"/>
        </w:rPr>
        <w:t xml:space="preserve"> p.</w:t>
      </w:r>
      <w:r w:rsidRPr="00505CB2">
        <w:rPr>
          <w:b/>
          <w:noProof w:val="0"/>
          <w:color w:val="000000"/>
        </w:rPr>
        <w:t>receive</w:t>
      </w:r>
      <w:r w:rsidRPr="00505CB2">
        <w:rPr>
          <w:noProof w:val="0"/>
          <w:color w:val="000000"/>
        </w:rPr>
        <w:t>(</w:t>
      </w:r>
      <w:r w:rsidR="004D41DD" w:rsidRPr="00505CB2">
        <w:rPr>
          <w:noProof w:val="0"/>
          <w:color w:val="000000"/>
        </w:rPr>
        <w:t>mw_myMessage</w:t>
      </w:r>
      <w:r w:rsidRPr="00505CB2">
        <w:rPr>
          <w:noProof w:val="0"/>
          <w:color w:val="000000"/>
        </w:rPr>
        <w:t xml:space="preserve">) -&gt; </w:t>
      </w:r>
      <w:r w:rsidRPr="00505CB2">
        <w:rPr>
          <w:b/>
          <w:noProof w:val="0"/>
          <w:color w:val="000000"/>
        </w:rPr>
        <w:t>@index</w:t>
      </w:r>
      <w:r w:rsidRPr="00505CB2">
        <w:rPr>
          <w:rStyle w:val="Fett"/>
          <w:noProof w:val="0"/>
        </w:rPr>
        <w:t xml:space="preserve"> value</w:t>
      </w:r>
      <w:r w:rsidRPr="00505CB2">
        <w:rPr>
          <w:noProof w:val="0"/>
          <w:color w:val="000000"/>
        </w:rPr>
        <w:t xml:space="preserve"> </w:t>
      </w:r>
      <w:r w:rsidR="004D41DD" w:rsidRPr="00505CB2">
        <w:rPr>
          <w:noProof w:val="0"/>
          <w:color w:val="000000"/>
        </w:rPr>
        <w:t>v_</w:t>
      </w:r>
      <w:r w:rsidRPr="00505CB2">
        <w:rPr>
          <w:noProof w:val="0"/>
          <w:color w:val="000000"/>
        </w:rPr>
        <w:t xml:space="preserve">i; </w:t>
      </w:r>
    </w:p>
    <w:p w14:paraId="0C071E9C" w14:textId="77777777" w:rsidR="00F71575" w:rsidRPr="00505CB2" w:rsidRDefault="00F71575" w:rsidP="00F71575">
      <w:pPr>
        <w:pStyle w:val="PL"/>
        <w:rPr>
          <w:noProof w:val="0"/>
          <w:color w:val="000000"/>
        </w:rPr>
      </w:pPr>
      <w:r w:rsidRPr="00505CB2">
        <w:rPr>
          <w:noProof w:val="0"/>
          <w:color w:val="000000"/>
        </w:rPr>
        <w:t xml:space="preserve">    // checking receiving </w:t>
      </w:r>
      <w:r w:rsidR="00A84037" w:rsidRPr="00505CB2">
        <w:rPr>
          <w:noProof w:val="0"/>
          <w:color w:val="000000"/>
        </w:rPr>
        <w:t xml:space="preserve">mw_myMessage </w:t>
      </w:r>
      <w:r w:rsidRPr="00505CB2">
        <w:rPr>
          <w:noProof w:val="0"/>
          <w:color w:val="000000"/>
        </w:rPr>
        <w:t>on any port of the port array p and storing the index of the</w:t>
      </w:r>
    </w:p>
    <w:p w14:paraId="082DFC2D" w14:textId="77777777" w:rsidR="00F71575" w:rsidRPr="00505CB2" w:rsidRDefault="00F71575" w:rsidP="00F71575">
      <w:pPr>
        <w:pStyle w:val="PL"/>
        <w:rPr>
          <w:noProof w:val="0"/>
        </w:rPr>
      </w:pPr>
      <w:r w:rsidRPr="00505CB2">
        <w:rPr>
          <w:noProof w:val="0"/>
          <w:color w:val="000000"/>
        </w:rPr>
        <w:t xml:space="preserve">    // port </w:t>
      </w:r>
      <w:r w:rsidRPr="00505CB2">
        <w:rPr>
          <w:noProof w:val="0"/>
        </w:rPr>
        <w:t>on which the matching was successful first; if, for example MyMessage is matched first</w:t>
      </w:r>
    </w:p>
    <w:p w14:paraId="672FF1FC" w14:textId="77777777" w:rsidR="00F71575" w:rsidRPr="00505CB2" w:rsidRDefault="00F71575" w:rsidP="00F71575">
      <w:pPr>
        <w:pStyle w:val="PL"/>
        <w:rPr>
          <w:noProof w:val="0"/>
        </w:rPr>
      </w:pPr>
      <w:r w:rsidRPr="00505CB2">
        <w:rPr>
          <w:noProof w:val="0"/>
        </w:rPr>
        <w:t xml:space="preserve">    // on p[4,2], the content of i will be {4,2}</w:t>
      </w:r>
    </w:p>
    <w:p w14:paraId="35632DC2" w14:textId="77777777" w:rsidR="003E22A0" w:rsidRPr="00505CB2" w:rsidRDefault="003E22A0" w:rsidP="00073C31">
      <w:pPr>
        <w:pStyle w:val="PL"/>
        <w:rPr>
          <w:noProof w:val="0"/>
        </w:rPr>
      </w:pPr>
    </w:p>
    <w:p w14:paraId="38DF43D1" w14:textId="77777777" w:rsidR="003E22A0" w:rsidRPr="00505CB2" w:rsidRDefault="003E22A0" w:rsidP="00DC4A98">
      <w:pPr>
        <w:pStyle w:val="berschrift3"/>
      </w:pPr>
      <w:bookmarkStart w:id="3480" w:name="_Toc69120464"/>
      <w:bookmarkStart w:id="3481" w:name="_Toc69716895"/>
      <w:bookmarkStart w:id="3482" w:name="_Toc69718174"/>
      <w:bookmarkStart w:id="3483" w:name="_Toc73971972"/>
      <w:bookmarkStart w:id="3484" w:name="_Toc73975011"/>
      <w:bookmarkStart w:id="3485" w:name="_Toc80089520"/>
      <w:bookmarkStart w:id="3486" w:name="_Toc80090055"/>
      <w:r w:rsidRPr="00505CB2">
        <w:t>22.2.3</w:t>
      </w:r>
      <w:r w:rsidRPr="00505CB2">
        <w:tab/>
        <w:t>The Trigger operation</w:t>
      </w:r>
      <w:bookmarkEnd w:id="3480"/>
      <w:bookmarkEnd w:id="3481"/>
      <w:bookmarkEnd w:id="3482"/>
      <w:bookmarkEnd w:id="3483"/>
      <w:bookmarkEnd w:id="3484"/>
      <w:bookmarkEnd w:id="3485"/>
      <w:bookmarkEnd w:id="3486"/>
    </w:p>
    <w:p w14:paraId="683988AF" w14:textId="77777777" w:rsidR="003E22A0" w:rsidRPr="00505CB2" w:rsidRDefault="003E22A0" w:rsidP="00DB2168">
      <w:pPr>
        <w:keepNext/>
        <w:keepLines/>
        <w:rPr>
          <w:color w:val="000000"/>
        </w:rPr>
      </w:pPr>
      <w:r w:rsidRPr="00505CB2">
        <w:rPr>
          <w:color w:val="000000"/>
        </w:rPr>
        <w:t xml:space="preserve">The </w:t>
      </w:r>
      <w:r w:rsidRPr="00505CB2">
        <w:rPr>
          <w:rFonts w:ascii="Courier New" w:hAnsi="Courier New"/>
          <w:b/>
          <w:color w:val="000000"/>
        </w:rPr>
        <w:t>trigger</w:t>
      </w:r>
      <w:r w:rsidRPr="00505CB2">
        <w:rPr>
          <w:color w:val="000000"/>
        </w:rPr>
        <w:t xml:space="preserve"> operation is used to await a specific message on an incoming port queue.</w:t>
      </w:r>
    </w:p>
    <w:p w14:paraId="023D80AA" w14:textId="77777777" w:rsidR="003E22A0" w:rsidRPr="00505CB2" w:rsidRDefault="003E22A0" w:rsidP="00DB2168">
      <w:pPr>
        <w:keepNext/>
        <w:keepLines/>
      </w:pPr>
      <w:r w:rsidRPr="00505CB2">
        <w:rPr>
          <w:b/>
          <w:i/>
        </w:rPr>
        <w:t>Syntactical Structure</w:t>
      </w:r>
    </w:p>
    <w:p w14:paraId="0C7D9A21" w14:textId="77777777" w:rsidR="003E22A0" w:rsidRPr="00505CB2" w:rsidRDefault="00A47AB7" w:rsidP="00073C31">
      <w:pPr>
        <w:pStyle w:val="PL"/>
        <w:ind w:left="283"/>
        <w:rPr>
          <w:noProof w:val="0"/>
        </w:rPr>
      </w:pPr>
      <w:r w:rsidRPr="00505CB2">
        <w:rPr>
          <w:noProof w:val="0"/>
        </w:rPr>
        <w:t xml:space="preserve">[ @nodefault ] </w:t>
      </w:r>
      <w:r w:rsidR="003E22A0" w:rsidRPr="00505CB2">
        <w:rPr>
          <w:noProof w:val="0"/>
        </w:rPr>
        <w:t xml:space="preserve">( </w:t>
      </w:r>
      <w:r w:rsidR="00EF6177" w:rsidRPr="00505CB2">
        <w:rPr>
          <w:i/>
          <w:noProof w:val="0"/>
        </w:rPr>
        <w:t>ObjectReference</w:t>
      </w:r>
      <w:r w:rsidR="00EF6177" w:rsidRPr="00505CB2">
        <w:rPr>
          <w:noProof w:val="0"/>
        </w:rPr>
        <w:t xml:space="preserve"> </w:t>
      </w:r>
      <w:r w:rsidR="003E22A0" w:rsidRPr="00505CB2">
        <w:rPr>
          <w:noProof w:val="0"/>
        </w:rPr>
        <w:t xml:space="preserve">| </w:t>
      </w:r>
      <w:r w:rsidR="003E22A0" w:rsidRPr="00505CB2">
        <w:rPr>
          <w:b/>
          <w:noProof w:val="0"/>
        </w:rPr>
        <w:t>any</w:t>
      </w:r>
      <w:r w:rsidR="003E22A0" w:rsidRPr="00505CB2">
        <w:rPr>
          <w:noProof w:val="0"/>
        </w:rPr>
        <w:t xml:space="preserve"> </w:t>
      </w:r>
      <w:r w:rsidR="003E22A0" w:rsidRPr="00505CB2">
        <w:rPr>
          <w:b/>
          <w:noProof w:val="0"/>
        </w:rPr>
        <w:t>port</w:t>
      </w:r>
      <w:r w:rsidR="003E22A0" w:rsidRPr="00505CB2">
        <w:rPr>
          <w:noProof w:val="0"/>
        </w:rPr>
        <w:t xml:space="preserve"> </w:t>
      </w:r>
      <w:r w:rsidR="00D4323E" w:rsidRPr="00505CB2">
        <w:rPr>
          <w:noProof w:val="0"/>
        </w:rPr>
        <w:t xml:space="preserve">| </w:t>
      </w:r>
      <w:r w:rsidR="00D4323E" w:rsidRPr="00505CB2">
        <w:rPr>
          <w:rStyle w:val="Fett"/>
          <w:noProof w:val="0"/>
        </w:rPr>
        <w:t>any from</w:t>
      </w:r>
      <w:r w:rsidR="00D4323E" w:rsidRPr="00505CB2">
        <w:rPr>
          <w:noProof w:val="0"/>
        </w:rPr>
        <w:t xml:space="preserve"> </w:t>
      </w:r>
      <w:r w:rsidR="00D4323E" w:rsidRPr="00505CB2">
        <w:rPr>
          <w:rStyle w:val="ZitatZchn"/>
          <w:noProof w:val="0"/>
        </w:rPr>
        <w:t xml:space="preserve">PortArrayRef </w:t>
      </w:r>
      <w:r w:rsidR="003E22A0" w:rsidRPr="00505CB2">
        <w:rPr>
          <w:noProof w:val="0"/>
        </w:rPr>
        <w:t xml:space="preserve">) </w:t>
      </w:r>
      <w:r w:rsidR="005B4AA7" w:rsidRPr="00505CB2">
        <w:rPr>
          <w:noProof w:val="0"/>
        </w:rPr>
        <w:t>"</w:t>
      </w:r>
      <w:r w:rsidR="003E22A0" w:rsidRPr="00505CB2">
        <w:rPr>
          <w:noProof w:val="0"/>
        </w:rPr>
        <w:t>.</w:t>
      </w:r>
      <w:r w:rsidR="005B4AA7" w:rsidRPr="00505CB2">
        <w:rPr>
          <w:noProof w:val="0"/>
        </w:rPr>
        <w:t>"</w:t>
      </w:r>
      <w:r w:rsidR="003E22A0" w:rsidRPr="00505CB2">
        <w:rPr>
          <w:noProof w:val="0"/>
        </w:rPr>
        <w:t xml:space="preserve"> </w:t>
      </w:r>
      <w:r w:rsidR="003E22A0" w:rsidRPr="00505CB2">
        <w:rPr>
          <w:b/>
          <w:noProof w:val="0"/>
        </w:rPr>
        <w:t>trigger</w:t>
      </w:r>
      <w:r w:rsidR="003E22A0" w:rsidRPr="00505CB2">
        <w:rPr>
          <w:noProof w:val="0"/>
        </w:rPr>
        <w:t xml:space="preserve"> </w:t>
      </w:r>
    </w:p>
    <w:p w14:paraId="498EA973" w14:textId="77777777" w:rsidR="003E22A0" w:rsidRPr="00505CB2" w:rsidRDefault="003E22A0" w:rsidP="00073C31">
      <w:pPr>
        <w:pStyle w:val="PL"/>
        <w:ind w:left="283"/>
        <w:rPr>
          <w:noProof w:val="0"/>
        </w:rPr>
      </w:pP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TemplateInstance</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w:t>
      </w:r>
    </w:p>
    <w:p w14:paraId="010779DD" w14:textId="77777777" w:rsidR="003E22A0" w:rsidRPr="00505CB2" w:rsidRDefault="003E22A0" w:rsidP="00073C31">
      <w:pPr>
        <w:pStyle w:val="PL"/>
        <w:ind w:left="283"/>
        <w:rPr>
          <w:noProof w:val="0"/>
        </w:rPr>
      </w:pPr>
      <w:r w:rsidRPr="00505CB2">
        <w:rPr>
          <w:noProof w:val="0"/>
        </w:rPr>
        <w:t xml:space="preserve">[ </w:t>
      </w:r>
      <w:r w:rsidRPr="00505CB2">
        <w:rPr>
          <w:b/>
          <w:noProof w:val="0"/>
        </w:rPr>
        <w:t>from</w:t>
      </w:r>
      <w:r w:rsidRPr="00505CB2">
        <w:rPr>
          <w:noProof w:val="0"/>
        </w:rPr>
        <w:t xml:space="preserve"> </w:t>
      </w:r>
      <w:r w:rsidRPr="00505CB2">
        <w:rPr>
          <w:i/>
          <w:noProof w:val="0"/>
        </w:rPr>
        <w:t xml:space="preserve">Address </w:t>
      </w:r>
      <w:r w:rsidRPr="00505CB2">
        <w:rPr>
          <w:noProof w:val="0"/>
        </w:rPr>
        <w:t>]</w:t>
      </w:r>
    </w:p>
    <w:p w14:paraId="16DAB65B" w14:textId="77777777" w:rsidR="003E22A0" w:rsidRPr="00505CB2" w:rsidRDefault="003E22A0" w:rsidP="00073C31">
      <w:pPr>
        <w:pStyle w:val="PL"/>
        <w:ind w:left="283"/>
        <w:rPr>
          <w:noProof w:val="0"/>
        </w:rPr>
      </w:pPr>
      <w:r w:rsidRPr="00505CB2">
        <w:rPr>
          <w:noProof w:val="0"/>
        </w:rPr>
        <w:t xml:space="preserve">[ </w:t>
      </w:r>
      <w:r w:rsidR="005B4AA7" w:rsidRPr="00505CB2">
        <w:rPr>
          <w:noProof w:val="0"/>
        </w:rPr>
        <w:t>"</w:t>
      </w:r>
      <w:r w:rsidRPr="00505CB2">
        <w:rPr>
          <w:noProof w:val="0"/>
        </w:rPr>
        <w:t>-&gt;</w:t>
      </w:r>
      <w:r w:rsidR="005B4AA7" w:rsidRPr="00505CB2">
        <w:rPr>
          <w:noProof w:val="0"/>
        </w:rPr>
        <w:t>"</w:t>
      </w:r>
      <w:r w:rsidRPr="00505CB2">
        <w:rPr>
          <w:noProof w:val="0"/>
        </w:rPr>
        <w:t xml:space="preserve"> [ </w:t>
      </w:r>
      <w:r w:rsidRPr="00505CB2">
        <w:rPr>
          <w:b/>
          <w:noProof w:val="0"/>
        </w:rPr>
        <w:t>value</w:t>
      </w:r>
      <w:r w:rsidRPr="00505CB2">
        <w:rPr>
          <w:noProof w:val="0"/>
        </w:rPr>
        <w:t xml:space="preserve"> ( </w:t>
      </w:r>
      <w:r w:rsidR="004B428D" w:rsidRPr="00505CB2">
        <w:rPr>
          <w:rStyle w:val="ZitatZchn"/>
          <w:noProof w:val="0"/>
        </w:rPr>
        <w:t>ValueRef</w:t>
      </w:r>
      <w:r w:rsidRPr="00505CB2">
        <w:rPr>
          <w:noProof w:val="0"/>
        </w:rPr>
        <w:t xml:space="preserve">| </w:t>
      </w:r>
    </w:p>
    <w:p w14:paraId="5F9274D5" w14:textId="77777777" w:rsidR="00F504FC" w:rsidRPr="00505CB2" w:rsidRDefault="003E22A0" w:rsidP="00F504FC">
      <w:pPr>
        <w:pStyle w:val="PL"/>
        <w:ind w:left="283"/>
        <w:rPr>
          <w:noProof w:val="0"/>
        </w:rPr>
      </w:pPr>
      <w:r w:rsidRPr="00505CB2">
        <w:rPr>
          <w:noProof w:val="0"/>
        </w:rPr>
        <w:t xml:space="preserve">                 ( </w:t>
      </w:r>
      <w:r w:rsidR="005B4AA7" w:rsidRPr="00505CB2">
        <w:rPr>
          <w:noProof w:val="0"/>
        </w:rPr>
        <w:t>"</w:t>
      </w:r>
      <w:r w:rsidRPr="00505CB2">
        <w:rPr>
          <w:noProof w:val="0"/>
        </w:rPr>
        <w:t>(</w:t>
      </w:r>
      <w:r w:rsidR="005B4AA7" w:rsidRPr="00505CB2">
        <w:rPr>
          <w:noProof w:val="0"/>
        </w:rPr>
        <w:t>"</w:t>
      </w:r>
      <w:r w:rsidRPr="00505CB2">
        <w:rPr>
          <w:noProof w:val="0"/>
        </w:rPr>
        <w:t xml:space="preserve"> { </w:t>
      </w:r>
      <w:r w:rsidR="004B428D" w:rsidRPr="00505CB2">
        <w:rPr>
          <w:rStyle w:val="ZitatZchn"/>
          <w:noProof w:val="0"/>
        </w:rPr>
        <w:t>ValueRef</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sidDel="00F020D2">
        <w:rPr>
          <w:noProof w:val="0"/>
        </w:rPr>
        <w:t xml:space="preserve"> </w:t>
      </w:r>
      <w:r w:rsidR="00F504FC" w:rsidRPr="00505CB2">
        <w:rPr>
          <w:noProof w:val="0"/>
        </w:rPr>
        <w:t xml:space="preserve">[ </w:t>
      </w:r>
      <w:r w:rsidR="00F504FC" w:rsidRPr="00505CB2">
        <w:rPr>
          <w:b/>
          <w:noProof w:val="0"/>
        </w:rPr>
        <w:t>@decoded</w:t>
      </w:r>
      <w:r w:rsidR="00F504FC" w:rsidRPr="00505CB2">
        <w:rPr>
          <w:noProof w:val="0"/>
        </w:rPr>
        <w:t xml:space="preserve"> [ </w:t>
      </w:r>
      <w:r w:rsidR="005B4AA7" w:rsidRPr="00505CB2">
        <w:rPr>
          <w:noProof w:val="0"/>
        </w:rPr>
        <w:t>"</w:t>
      </w:r>
      <w:r w:rsidR="00F504FC" w:rsidRPr="00505CB2">
        <w:rPr>
          <w:noProof w:val="0"/>
        </w:rPr>
        <w:t>(</w:t>
      </w:r>
      <w:r w:rsidR="005B4AA7" w:rsidRPr="00505CB2">
        <w:rPr>
          <w:noProof w:val="0"/>
        </w:rPr>
        <w:t>"</w:t>
      </w:r>
      <w:r w:rsidR="00F504FC" w:rsidRPr="00505CB2">
        <w:rPr>
          <w:i/>
          <w:noProof w:val="0"/>
        </w:rPr>
        <w:t xml:space="preserve"> Expression </w:t>
      </w:r>
      <w:r w:rsidR="005B4AA7" w:rsidRPr="00505CB2">
        <w:rPr>
          <w:noProof w:val="0"/>
        </w:rPr>
        <w:t>"</w:t>
      </w:r>
      <w:r w:rsidR="00F504FC" w:rsidRPr="00505CB2">
        <w:rPr>
          <w:noProof w:val="0"/>
        </w:rPr>
        <w:t>)</w:t>
      </w:r>
      <w:r w:rsidR="005B4AA7" w:rsidRPr="00505CB2">
        <w:rPr>
          <w:noProof w:val="0"/>
        </w:rPr>
        <w:t>"</w:t>
      </w:r>
      <w:r w:rsidR="00F504FC" w:rsidRPr="00505CB2">
        <w:rPr>
          <w:noProof w:val="0"/>
        </w:rPr>
        <w:t xml:space="preserve"> ] ]</w:t>
      </w:r>
    </w:p>
    <w:p w14:paraId="1099086E" w14:textId="77777777" w:rsidR="003E22A0" w:rsidRPr="00505CB2" w:rsidRDefault="00F504FC" w:rsidP="00F504FC">
      <w:pPr>
        <w:pStyle w:val="PL"/>
        <w:ind w:left="283"/>
        <w:rPr>
          <w:noProof w:val="0"/>
        </w:rPr>
      </w:pPr>
      <w:r w:rsidRPr="00505CB2">
        <w:rPr>
          <w:noProof w:val="0"/>
        </w:rPr>
        <w:t xml:space="preserve">                         </w:t>
      </w:r>
      <w:r w:rsidR="003E22A0" w:rsidRPr="00505CB2">
        <w:rPr>
          <w:i/>
          <w:noProof w:val="0"/>
        </w:rPr>
        <w:t>FieldOrTypeReference</w:t>
      </w:r>
      <w:r w:rsidR="003E22A0" w:rsidRPr="00505CB2">
        <w:rPr>
          <w:noProof w:val="0"/>
        </w:rPr>
        <w:t xml:space="preserve"> ][</w:t>
      </w:r>
      <w:r w:rsidR="005B4AA7" w:rsidRPr="00505CB2">
        <w:rPr>
          <w:noProof w:val="0"/>
        </w:rPr>
        <w:t>"</w:t>
      </w:r>
      <w:r w:rsidR="003E22A0" w:rsidRPr="00505CB2">
        <w:rPr>
          <w:noProof w:val="0"/>
        </w:rPr>
        <w:t>,</w:t>
      </w:r>
      <w:r w:rsidR="005B4AA7" w:rsidRPr="00505CB2">
        <w:rPr>
          <w:noProof w:val="0"/>
        </w:rPr>
        <w:t>"</w:t>
      </w:r>
      <w:r w:rsidR="003E22A0" w:rsidRPr="00505CB2">
        <w:rPr>
          <w:noProof w:val="0"/>
        </w:rPr>
        <w:t xml:space="preserve">] } </w:t>
      </w:r>
      <w:r w:rsidR="005B4AA7" w:rsidRPr="00505CB2">
        <w:rPr>
          <w:noProof w:val="0"/>
        </w:rPr>
        <w:t>"</w:t>
      </w:r>
      <w:r w:rsidR="003E22A0" w:rsidRPr="00505CB2">
        <w:rPr>
          <w:noProof w:val="0"/>
        </w:rPr>
        <w:t>)</w:t>
      </w:r>
      <w:r w:rsidR="005B4AA7" w:rsidRPr="00505CB2">
        <w:rPr>
          <w:noProof w:val="0"/>
        </w:rPr>
        <w:t>"</w:t>
      </w:r>
      <w:r w:rsidR="003E22A0" w:rsidRPr="00505CB2">
        <w:rPr>
          <w:noProof w:val="0"/>
        </w:rPr>
        <w:t xml:space="preserve"> )</w:t>
      </w:r>
    </w:p>
    <w:p w14:paraId="59E5151D" w14:textId="77777777" w:rsidR="003E22A0" w:rsidRPr="00505CB2" w:rsidRDefault="003E22A0" w:rsidP="00073C31">
      <w:pPr>
        <w:pStyle w:val="PL"/>
        <w:ind w:left="283"/>
        <w:rPr>
          <w:noProof w:val="0"/>
        </w:rPr>
      </w:pPr>
      <w:r w:rsidRPr="00505CB2">
        <w:rPr>
          <w:noProof w:val="0"/>
        </w:rPr>
        <w:t xml:space="preserve">                ) ]</w:t>
      </w:r>
    </w:p>
    <w:p w14:paraId="4467D95E" w14:textId="77777777" w:rsidR="00D4323E" w:rsidRPr="00505CB2" w:rsidRDefault="003E22A0" w:rsidP="00D4323E">
      <w:pPr>
        <w:pStyle w:val="PL"/>
        <w:ind w:left="283"/>
        <w:rPr>
          <w:noProof w:val="0"/>
        </w:rPr>
      </w:pPr>
      <w:r w:rsidRPr="00505CB2" w:rsidDel="00B826C9">
        <w:rPr>
          <w:noProof w:val="0"/>
        </w:rPr>
        <w:t xml:space="preserve"> </w:t>
      </w:r>
      <w:r w:rsidRPr="00505CB2">
        <w:rPr>
          <w:noProof w:val="0"/>
        </w:rPr>
        <w:t xml:space="preserve"> [ </w:t>
      </w:r>
      <w:r w:rsidRPr="00505CB2">
        <w:rPr>
          <w:b/>
          <w:noProof w:val="0"/>
        </w:rPr>
        <w:t>sender</w:t>
      </w:r>
      <w:r w:rsidRPr="00505CB2">
        <w:rPr>
          <w:noProof w:val="0"/>
        </w:rPr>
        <w:t xml:space="preserve"> </w:t>
      </w:r>
      <w:r w:rsidR="004B428D" w:rsidRPr="00505CB2">
        <w:rPr>
          <w:rStyle w:val="ZitatZchn"/>
          <w:noProof w:val="0"/>
        </w:rPr>
        <w:t>ValueRef</w:t>
      </w:r>
      <w:r w:rsidRPr="00505CB2">
        <w:rPr>
          <w:noProof w:val="0"/>
        </w:rPr>
        <w:t>]</w:t>
      </w:r>
      <w:r w:rsidR="00D4323E" w:rsidRPr="00505CB2">
        <w:rPr>
          <w:noProof w:val="0"/>
        </w:rPr>
        <w:t xml:space="preserve"> </w:t>
      </w:r>
    </w:p>
    <w:p w14:paraId="5F0AD133" w14:textId="77777777" w:rsidR="003E22A0" w:rsidRPr="00505CB2" w:rsidRDefault="00D4323E" w:rsidP="00D4323E">
      <w:pPr>
        <w:pStyle w:val="PL"/>
        <w:ind w:left="283"/>
        <w:rPr>
          <w:noProof w:val="0"/>
        </w:rPr>
      </w:pPr>
      <w:r w:rsidRPr="00505CB2">
        <w:rPr>
          <w:noProof w:val="0"/>
        </w:rPr>
        <w:t xml:space="preserve">  [ </w:t>
      </w:r>
      <w:r w:rsidRPr="00505CB2">
        <w:rPr>
          <w:b/>
          <w:noProof w:val="0"/>
        </w:rPr>
        <w:t>@</w:t>
      </w:r>
      <w:r w:rsidRPr="00505CB2">
        <w:rPr>
          <w:rStyle w:val="Fett"/>
          <w:noProof w:val="0"/>
        </w:rPr>
        <w:t>index</w:t>
      </w:r>
      <w:r w:rsidRPr="00505CB2">
        <w:rPr>
          <w:noProof w:val="0"/>
        </w:rPr>
        <w:t xml:space="preserve"> </w:t>
      </w:r>
      <w:r w:rsidRPr="00505CB2">
        <w:rPr>
          <w:rStyle w:val="Fett"/>
          <w:noProof w:val="0"/>
        </w:rPr>
        <w:t>value</w:t>
      </w:r>
      <w:r w:rsidRPr="00505CB2">
        <w:rPr>
          <w:b/>
          <w:noProof w:val="0"/>
        </w:rPr>
        <w:t xml:space="preserve"> </w:t>
      </w:r>
      <w:r w:rsidR="004B428D" w:rsidRPr="00505CB2">
        <w:rPr>
          <w:rStyle w:val="ZitatZchn"/>
          <w:noProof w:val="0"/>
        </w:rPr>
        <w:t>ValueRef</w:t>
      </w:r>
      <w:r w:rsidRPr="00505CB2">
        <w:rPr>
          <w:noProof w:val="0"/>
        </w:rPr>
        <w:t>]</w:t>
      </w:r>
      <w:r w:rsidR="003E22A0" w:rsidRPr="00505CB2">
        <w:rPr>
          <w:noProof w:val="0"/>
        </w:rPr>
        <w:t xml:space="preserve"> ]</w:t>
      </w:r>
    </w:p>
    <w:p w14:paraId="3D087A81" w14:textId="77777777" w:rsidR="003E22A0" w:rsidRPr="00505CB2" w:rsidRDefault="003E22A0" w:rsidP="00073C31">
      <w:pPr>
        <w:pStyle w:val="PL"/>
        <w:ind w:left="283"/>
        <w:rPr>
          <w:noProof w:val="0"/>
        </w:rPr>
      </w:pPr>
    </w:p>
    <w:p w14:paraId="09506CB3" w14:textId="77777777" w:rsidR="003E22A0" w:rsidRPr="00505CB2" w:rsidRDefault="003E22A0" w:rsidP="006364BB">
      <w:pPr>
        <w:pStyle w:val="NO"/>
      </w:pPr>
      <w:r w:rsidRPr="00505CB2">
        <w:t>NOTE</w:t>
      </w:r>
      <w:r w:rsidR="004C7580" w:rsidRPr="00505CB2">
        <w:t xml:space="preserve"> 1</w:t>
      </w:r>
      <w:r w:rsidRPr="00505CB2">
        <w:t>:</w:t>
      </w:r>
      <w:r w:rsidRPr="00505CB2">
        <w:tab/>
      </w:r>
      <w:r w:rsidRPr="00505CB2">
        <w:rPr>
          <w:i/>
        </w:rPr>
        <w:t>Address</w:t>
      </w:r>
      <w:r w:rsidRPr="00505CB2">
        <w:t xml:space="preserve"> may be an </w:t>
      </w:r>
      <w:r w:rsidRPr="00505CB2">
        <w:rPr>
          <w:i/>
        </w:rPr>
        <w:t>AddressRef</w:t>
      </w:r>
      <w:r w:rsidRPr="00505CB2">
        <w:t xml:space="preserve">, a list of </w:t>
      </w:r>
      <w:r w:rsidRPr="00505CB2">
        <w:rPr>
          <w:i/>
        </w:rPr>
        <w:t>AddressRef</w:t>
      </w:r>
      <w:r w:rsidRPr="00505CB2">
        <w:t xml:space="preserve">-s or </w:t>
      </w:r>
      <w:r w:rsidR="005B4AA7" w:rsidRPr="00505CB2">
        <w:t>"</w:t>
      </w:r>
      <w:r w:rsidRPr="00505CB2">
        <w:rPr>
          <w:b/>
        </w:rPr>
        <w:t>any component</w:t>
      </w:r>
      <w:r w:rsidR="005B4AA7" w:rsidRPr="00505CB2">
        <w:t>"</w:t>
      </w:r>
      <w:r w:rsidRPr="00505CB2">
        <w:t>.</w:t>
      </w:r>
    </w:p>
    <w:p w14:paraId="6D66CD97" w14:textId="77777777" w:rsidR="003E22A0" w:rsidRPr="00505CB2" w:rsidRDefault="003E22A0" w:rsidP="00C52DB7">
      <w:pPr>
        <w:keepNext/>
      </w:pPr>
      <w:r w:rsidRPr="00505CB2">
        <w:rPr>
          <w:b/>
          <w:i/>
        </w:rPr>
        <w:t>Semantic Description</w:t>
      </w:r>
    </w:p>
    <w:p w14:paraId="1BEA0D66" w14:textId="77777777" w:rsidR="003E22A0" w:rsidRPr="00505CB2" w:rsidRDefault="003E22A0" w:rsidP="00073C31">
      <w:r w:rsidRPr="00505CB2">
        <w:t xml:space="preserve">The </w:t>
      </w:r>
      <w:r w:rsidRPr="00505CB2">
        <w:rPr>
          <w:rFonts w:ascii="Courier New" w:hAnsi="Courier New"/>
          <w:b/>
        </w:rPr>
        <w:t>trigger</w:t>
      </w:r>
      <w:r w:rsidRPr="00505CB2">
        <w:t xml:space="preserve"> operation removes the top message from the associated incoming port queue. If that top message meets the matching criteria, the </w:t>
      </w:r>
      <w:r w:rsidRPr="00505CB2">
        <w:rPr>
          <w:rFonts w:ascii="Courier New" w:hAnsi="Courier New"/>
          <w:b/>
        </w:rPr>
        <w:t>trigger</w:t>
      </w:r>
      <w:r w:rsidRPr="00505CB2">
        <w:t xml:space="preserve"> operation behaves in the same manner as a </w:t>
      </w:r>
      <w:r w:rsidRPr="00505CB2">
        <w:rPr>
          <w:rFonts w:ascii="Courier New" w:hAnsi="Courier New"/>
          <w:b/>
        </w:rPr>
        <w:t>receive</w:t>
      </w:r>
      <w:r w:rsidRPr="00505CB2">
        <w:t xml:space="preserve"> operation. If that top message does not fulfil the matching criteria, it shall be removed from the queue without any further action.</w:t>
      </w:r>
    </w:p>
    <w:p w14:paraId="7D10B920" w14:textId="77777777" w:rsidR="003E22A0" w:rsidRPr="00505CB2" w:rsidRDefault="003E22A0" w:rsidP="00073C31">
      <w:pPr>
        <w:rPr>
          <w:color w:val="000000"/>
        </w:rPr>
      </w:pPr>
      <w:r w:rsidRPr="00505CB2">
        <w:rPr>
          <w:color w:val="000000"/>
        </w:rPr>
        <w:t xml:space="preserve">The </w:t>
      </w:r>
      <w:r w:rsidRPr="00505CB2">
        <w:rPr>
          <w:rFonts w:ascii="Courier New" w:hAnsi="Courier New"/>
          <w:b/>
          <w:color w:val="000000"/>
        </w:rPr>
        <w:t>trigger</w:t>
      </w:r>
      <w:r w:rsidRPr="00505CB2">
        <w:rPr>
          <w:color w:val="000000"/>
        </w:rPr>
        <w:t xml:space="preserve"> operation requires the port name, matching criteria for type and value, an optional </w:t>
      </w:r>
      <w:r w:rsidRPr="00505CB2">
        <w:rPr>
          <w:rFonts w:ascii="Courier New" w:hAnsi="Courier New"/>
          <w:b/>
          <w:color w:val="000000"/>
        </w:rPr>
        <w:t>from</w:t>
      </w:r>
      <w:r w:rsidRPr="00505CB2">
        <w:rPr>
          <w:color w:val="000000"/>
        </w:rPr>
        <w:t xml:space="preserve"> restriction (i.e. selection of communication partner) and an optional assignment of the matching message and </w:t>
      </w:r>
      <w:r w:rsidRPr="00505CB2">
        <w:t>sender</w:t>
      </w:r>
      <w:r w:rsidRPr="00505CB2">
        <w:rPr>
          <w:color w:val="000000"/>
        </w:rPr>
        <w:t xml:space="preserve"> component to variables.</w:t>
      </w:r>
    </w:p>
    <w:p w14:paraId="059AEDE0" w14:textId="77777777" w:rsidR="003E22A0" w:rsidRPr="00505CB2" w:rsidRDefault="003E22A0" w:rsidP="00073C31">
      <w:pPr>
        <w:rPr>
          <w:b/>
        </w:rPr>
      </w:pPr>
      <w:r w:rsidRPr="00505CB2">
        <w:rPr>
          <w:b/>
        </w:rPr>
        <w:t>Matching criteria</w:t>
      </w:r>
    </w:p>
    <w:p w14:paraId="23A4578F" w14:textId="77777777" w:rsidR="003E22A0" w:rsidRPr="00505CB2" w:rsidRDefault="003E22A0" w:rsidP="00073C31">
      <w:pPr>
        <w:rPr>
          <w:color w:val="000000"/>
        </w:rPr>
      </w:pPr>
      <w:r w:rsidRPr="00505CB2">
        <w:t xml:space="preserve">The matching criteria as defined in clause </w:t>
      </w:r>
      <w:r w:rsidR="00CC429E" w:rsidRPr="00505CB2">
        <w:fldChar w:fldCharType="begin"/>
      </w:r>
      <w:r w:rsidRPr="00505CB2">
        <w:instrText xml:space="preserve"> REF clause_MsgComm_Receive \h </w:instrText>
      </w:r>
      <w:r w:rsidR="00CC429E" w:rsidRPr="00505CB2">
        <w:fldChar w:fldCharType="separate"/>
      </w:r>
      <w:r w:rsidR="003742EA" w:rsidRPr="00505CB2">
        <w:t>22.2.2</w:t>
      </w:r>
      <w:r w:rsidR="00CC429E" w:rsidRPr="00505CB2">
        <w:fldChar w:fldCharType="end"/>
      </w:r>
      <w:r w:rsidRPr="00505CB2">
        <w:t xml:space="preserve"> apply also to the </w:t>
      </w:r>
      <w:r w:rsidRPr="00505CB2">
        <w:rPr>
          <w:rFonts w:ascii="Courier New" w:hAnsi="Courier New"/>
          <w:b/>
        </w:rPr>
        <w:t>trigger</w:t>
      </w:r>
      <w:r w:rsidRPr="00505CB2">
        <w:t xml:space="preserve"> operation.</w:t>
      </w:r>
    </w:p>
    <w:p w14:paraId="72BFD0BA" w14:textId="77777777" w:rsidR="007B48B0" w:rsidRPr="00505CB2" w:rsidRDefault="007B48B0" w:rsidP="007B48B0">
      <w:pPr>
        <w:keepNext/>
        <w:keepLines/>
        <w:rPr>
          <w:b/>
          <w:color w:val="000000"/>
        </w:rPr>
      </w:pPr>
      <w:r w:rsidRPr="00505CB2">
        <w:rPr>
          <w:b/>
          <w:color w:val="000000"/>
        </w:rPr>
        <w:lastRenderedPageBreak/>
        <w:t xml:space="preserve">Trigger from a specific </w:t>
      </w:r>
      <w:r w:rsidRPr="00505CB2">
        <w:rPr>
          <w:b/>
        </w:rPr>
        <w:t>sender</w:t>
      </w:r>
    </w:p>
    <w:p w14:paraId="43B77039" w14:textId="77777777" w:rsidR="007B48B0" w:rsidRPr="00505CB2" w:rsidRDefault="007B48B0" w:rsidP="007B48B0">
      <w:pPr>
        <w:rPr>
          <w:color w:val="000000"/>
        </w:rPr>
      </w:pPr>
      <w:r w:rsidRPr="00505CB2">
        <w:rPr>
          <w:color w:val="000000"/>
        </w:rPr>
        <w:t xml:space="preserve">In the case of one-to-many connections the </w:t>
      </w:r>
      <w:r w:rsidRPr="00505CB2">
        <w:rPr>
          <w:rFonts w:ascii="Courier New" w:hAnsi="Courier New"/>
          <w:b/>
          <w:color w:val="000000"/>
        </w:rPr>
        <w:t>trigger</w:t>
      </w:r>
      <w:r w:rsidRPr="00505CB2">
        <w:rPr>
          <w:color w:val="000000"/>
        </w:rPr>
        <w:t xml:space="preserve"> operation may be restricted to a certain communication partner. This restriction shall be denoted using the </w:t>
      </w:r>
      <w:r w:rsidRPr="00505CB2">
        <w:rPr>
          <w:rFonts w:ascii="Courier New" w:hAnsi="Courier New"/>
          <w:b/>
          <w:color w:val="000000"/>
        </w:rPr>
        <w:t>from</w:t>
      </w:r>
      <w:r w:rsidRPr="00505CB2">
        <w:rPr>
          <w:color w:val="000000"/>
        </w:rPr>
        <w:t xml:space="preserve"> keyword followed by a specification of an address or component reference, a list of address or component references or </w:t>
      </w:r>
      <w:r w:rsidRPr="00505CB2">
        <w:rPr>
          <w:b/>
        </w:rPr>
        <w:t>any</w:t>
      </w:r>
      <w:r w:rsidRPr="00505CB2">
        <w:rPr>
          <w:b/>
          <w:color w:val="000000"/>
        </w:rPr>
        <w:t xml:space="preserve"> </w:t>
      </w:r>
      <w:r w:rsidRPr="00505CB2">
        <w:rPr>
          <w:b/>
        </w:rPr>
        <w:t>component</w:t>
      </w:r>
      <w:r w:rsidRPr="00505CB2">
        <w:rPr>
          <w:color w:val="000000"/>
        </w:rPr>
        <w:t>.</w:t>
      </w:r>
    </w:p>
    <w:p w14:paraId="6F590FE6" w14:textId="77777777" w:rsidR="007B48B0" w:rsidRPr="00505CB2" w:rsidRDefault="007B48B0" w:rsidP="007B48B0">
      <w:pPr>
        <w:pStyle w:val="NO"/>
      </w:pPr>
      <w:r w:rsidRPr="00505CB2">
        <w:t>NOTE 2:</w:t>
      </w:r>
      <w:r w:rsidRPr="00505CB2">
        <w:tab/>
        <w:t xml:space="preserve">The one-to-one connection is considered to be a simple case of the one-to-many connections and allows the usage of the </w:t>
      </w:r>
      <w:r w:rsidRPr="00505CB2">
        <w:rPr>
          <w:b/>
        </w:rPr>
        <w:t>from</w:t>
      </w:r>
      <w:r w:rsidRPr="00505CB2">
        <w:t>-clause.</w:t>
      </w:r>
    </w:p>
    <w:p w14:paraId="46C3D88D" w14:textId="77777777" w:rsidR="003E22A0" w:rsidRPr="00505CB2" w:rsidRDefault="003E22A0" w:rsidP="00947724">
      <w:pPr>
        <w:keepNext/>
        <w:rPr>
          <w:b/>
        </w:rPr>
      </w:pPr>
      <w:r w:rsidRPr="00505CB2">
        <w:rPr>
          <w:b/>
        </w:rPr>
        <w:t>Trigger on any message</w:t>
      </w:r>
    </w:p>
    <w:p w14:paraId="62576593" w14:textId="77777777" w:rsidR="003E22A0" w:rsidRPr="00505CB2" w:rsidRDefault="003E22A0" w:rsidP="00947724">
      <w:pPr>
        <w:rPr>
          <w:color w:val="000000"/>
        </w:rPr>
      </w:pPr>
      <w:r w:rsidRPr="00505CB2">
        <w:rPr>
          <w:color w:val="000000"/>
        </w:rPr>
        <w:t xml:space="preserve">A </w:t>
      </w:r>
      <w:r w:rsidRPr="00505CB2">
        <w:rPr>
          <w:rFonts w:ascii="Courier New" w:hAnsi="Courier New"/>
          <w:b/>
          <w:color w:val="000000"/>
        </w:rPr>
        <w:t>trigger</w:t>
      </w:r>
      <w:r w:rsidRPr="00505CB2">
        <w:rPr>
          <w:color w:val="000000"/>
        </w:rPr>
        <w:t xml:space="preserve"> operation </w:t>
      </w:r>
      <w:r w:rsidRPr="00505CB2">
        <w:t>with</w:t>
      </w:r>
      <w:r w:rsidRPr="00505CB2">
        <w:rPr>
          <w:color w:val="000000"/>
        </w:rPr>
        <w:t xml:space="preserve"> no argument list shall trigger on the receipt of any message. Thus, its meaning is identical to the meaning of receive any message. </w:t>
      </w:r>
    </w:p>
    <w:p w14:paraId="4DE095C3" w14:textId="77777777" w:rsidR="003E22A0" w:rsidRPr="00505CB2" w:rsidRDefault="003E22A0" w:rsidP="00073C31">
      <w:pPr>
        <w:rPr>
          <w:b/>
        </w:rPr>
      </w:pPr>
      <w:r w:rsidRPr="00505CB2">
        <w:rPr>
          <w:b/>
        </w:rPr>
        <w:t>Trigger on any port</w:t>
      </w:r>
    </w:p>
    <w:p w14:paraId="3BDE401E" w14:textId="77777777" w:rsidR="003E22A0" w:rsidRPr="00505CB2" w:rsidRDefault="003E22A0" w:rsidP="00073C31">
      <w:pPr>
        <w:rPr>
          <w:color w:val="000000"/>
        </w:rPr>
      </w:pPr>
      <w:r w:rsidRPr="00505CB2">
        <w:rPr>
          <w:color w:val="000000"/>
        </w:rPr>
        <w:t xml:space="preserve">To </w:t>
      </w:r>
      <w:r w:rsidRPr="00505CB2">
        <w:rPr>
          <w:rFonts w:ascii="Courier New" w:hAnsi="Courier New"/>
          <w:b/>
          <w:color w:val="000000"/>
        </w:rPr>
        <w:t>trigger</w:t>
      </w:r>
      <w:r w:rsidRPr="00505CB2">
        <w:rPr>
          <w:color w:val="000000"/>
        </w:rPr>
        <w:t xml:space="preserve"> on a message at any port, use the </w:t>
      </w:r>
      <w:r w:rsidRPr="00505CB2">
        <w:rPr>
          <w:rFonts w:ascii="Courier New" w:hAnsi="Courier New"/>
          <w:b/>
          <w:color w:val="000000"/>
        </w:rPr>
        <w:t>any port</w:t>
      </w:r>
      <w:r w:rsidRPr="00505CB2">
        <w:rPr>
          <w:color w:val="000000"/>
        </w:rPr>
        <w:t xml:space="preserve"> keywords.</w:t>
      </w:r>
    </w:p>
    <w:p w14:paraId="584E966A" w14:textId="77777777" w:rsidR="00D4323E" w:rsidRPr="00505CB2" w:rsidRDefault="00D4323E" w:rsidP="00E27BFD">
      <w:pPr>
        <w:keepNext/>
        <w:keepLines/>
        <w:rPr>
          <w:b/>
          <w:color w:val="000000"/>
        </w:rPr>
      </w:pPr>
      <w:r w:rsidRPr="00505CB2">
        <w:rPr>
          <w:b/>
          <w:color w:val="000000"/>
        </w:rPr>
        <w:t>Trigger on any port from a port array</w:t>
      </w:r>
    </w:p>
    <w:p w14:paraId="59ED4057" w14:textId="77777777" w:rsidR="00D4323E" w:rsidRPr="00505CB2" w:rsidRDefault="00D4323E" w:rsidP="00E27BFD">
      <w:pPr>
        <w:keepNext/>
        <w:keepLines/>
        <w:rPr>
          <w:color w:val="000000"/>
        </w:rPr>
      </w:pPr>
      <w:r w:rsidRPr="00505CB2">
        <w:rPr>
          <w:color w:val="000000"/>
        </w:rPr>
        <w:t xml:space="preserve">To trigger on a message at any port from a specific port array,  use the </w:t>
      </w:r>
      <w:r w:rsidRPr="00505CB2">
        <w:rPr>
          <w:rFonts w:ascii="Courier New" w:hAnsi="Courier New"/>
          <w:b/>
          <w:color w:val="000000"/>
        </w:rPr>
        <w:t xml:space="preserve">any from </w:t>
      </w:r>
      <w:r w:rsidRPr="00505CB2">
        <w:rPr>
          <w:rFonts w:ascii="Courier New" w:hAnsi="Courier New" w:cs="Courier New"/>
          <w:i/>
          <w:color w:val="000000"/>
        </w:rPr>
        <w:t>PortArrayRef</w:t>
      </w:r>
      <w:r w:rsidRPr="00505CB2">
        <w:rPr>
          <w:rFonts w:ascii="Courier New" w:hAnsi="Courier New" w:cs="Courier New"/>
          <w:b/>
          <w:color w:val="000000"/>
        </w:rPr>
        <w:t xml:space="preserve"> </w:t>
      </w:r>
      <w:r w:rsidRPr="00505CB2">
        <w:rPr>
          <w:color w:val="000000"/>
        </w:rPr>
        <w:t>syntax where PortArrayRef</w:t>
      </w:r>
      <w:r w:rsidRPr="00505CB2">
        <w:rPr>
          <w:b/>
          <w:color w:val="000000"/>
        </w:rPr>
        <w:t xml:space="preserve"> </w:t>
      </w:r>
      <w:r w:rsidRPr="00505CB2">
        <w:rPr>
          <w:color w:val="000000"/>
        </w:rPr>
        <w:t>shall</w:t>
      </w:r>
      <w:r w:rsidRPr="00505CB2">
        <w:rPr>
          <w:rFonts w:ascii="Courier New" w:hAnsi="Courier New"/>
          <w:b/>
          <w:color w:val="000000"/>
        </w:rPr>
        <w:t xml:space="preserve"> </w:t>
      </w:r>
      <w:r w:rsidRPr="00505CB2">
        <w:rPr>
          <w:color w:val="000000"/>
        </w:rPr>
        <w:t>be a</w:t>
      </w:r>
      <w:r w:rsidRPr="00505CB2">
        <w:rPr>
          <w:rFonts w:ascii="Courier New" w:hAnsi="Courier New"/>
          <w:b/>
          <w:color w:val="000000"/>
        </w:rPr>
        <w:t xml:space="preserve"> </w:t>
      </w:r>
      <w:r w:rsidRPr="00505CB2">
        <w:rPr>
          <w:color w:val="000000"/>
        </w:rPr>
        <w:t>reference to a  port array identifier</w:t>
      </w:r>
      <w:r w:rsidRPr="00505CB2">
        <w:rPr>
          <w:rFonts w:ascii="Courier New" w:hAnsi="Courier New"/>
          <w:b/>
          <w:color w:val="000000"/>
        </w:rPr>
        <w:t>.</w:t>
      </w:r>
      <w:r w:rsidRPr="00505CB2">
        <w:rPr>
          <w:color w:val="000000"/>
        </w:rPr>
        <w:t xml:space="preserve"> It is also possible to store the index of a port in a single</w:t>
      </w:r>
      <w:r w:rsidR="00202702" w:rsidRPr="00505CB2">
        <w:rPr>
          <w:color w:val="000000"/>
        </w:rPr>
        <w:noBreakHyphen/>
      </w:r>
      <w:r w:rsidRPr="00505CB2">
        <w:rPr>
          <w:color w:val="000000"/>
        </w:rPr>
        <w:t>dimensional port array at which the operation was successful to a variable of type integer or, in case of multi</w:t>
      </w:r>
      <w:r w:rsidR="00202702" w:rsidRPr="00505CB2">
        <w:rPr>
          <w:color w:val="000000"/>
        </w:rPr>
        <w:noBreakHyphen/>
      </w:r>
      <w:r w:rsidRPr="00505CB2">
        <w:rPr>
          <w:color w:val="000000"/>
        </w:rPr>
        <w:t xml:space="preserve">dimensional port arrays the </w:t>
      </w:r>
      <w:r w:rsidR="00376FD9" w:rsidRPr="00505CB2">
        <w:rPr>
          <w:color w:val="000000"/>
        </w:rPr>
        <w:t>index of the successful port</w:t>
      </w:r>
      <w:r w:rsidRPr="00505CB2">
        <w:rPr>
          <w:color w:val="000000"/>
        </w:rPr>
        <w:t xml:space="preserve"> to an integer array</w:t>
      </w:r>
      <w:r w:rsidRPr="00505CB2">
        <w:t xml:space="preserve"> or record of integer variable</w:t>
      </w:r>
      <w:r w:rsidRPr="00505CB2">
        <w:rPr>
          <w:color w:val="000000"/>
        </w:rPr>
        <w:t xml:space="preserve">. When checking the port array for matching messages, the port </w:t>
      </w:r>
      <w:r w:rsidR="00CA7218" w:rsidRPr="00505CB2">
        <w:rPr>
          <w:color w:val="000000"/>
        </w:rPr>
        <w:t>indices</w:t>
      </w:r>
      <w:r w:rsidRPr="00505CB2">
        <w:rPr>
          <w:color w:val="000000"/>
        </w:rPr>
        <w:t xml:space="preserve"> to be checked are iterated from lowest to highest. If the port array is multi-dimensional, then the ports are iterated over from innermost to outermost array dimension from lowest to highest index for each dimension, e.g. </w:t>
      </w:r>
      <w:r w:rsidRPr="00505CB2">
        <w:t>[0][0]</w:t>
      </w:r>
      <w:r w:rsidRPr="00505CB2">
        <w:rPr>
          <w:color w:val="000000"/>
        </w:rPr>
        <w:t xml:space="preserve">, </w:t>
      </w:r>
      <w:r w:rsidRPr="00505CB2">
        <w:t>[0][1]</w:t>
      </w:r>
      <w:r w:rsidRPr="00505CB2">
        <w:rPr>
          <w:color w:val="000000"/>
        </w:rPr>
        <w:t xml:space="preserve">, </w:t>
      </w:r>
      <w:r w:rsidRPr="00505CB2">
        <w:t>[1][0]</w:t>
      </w:r>
      <w:r w:rsidRPr="00505CB2">
        <w:rPr>
          <w:color w:val="000000"/>
        </w:rPr>
        <w:t xml:space="preserve">, </w:t>
      </w:r>
      <w:r w:rsidRPr="00505CB2">
        <w:t>[1][1]</w:t>
      </w:r>
      <w:r w:rsidRPr="00505CB2">
        <w:rPr>
          <w:color w:val="000000"/>
        </w:rPr>
        <w:t>. The first port which matches all the criteria will cause the operation to be successful even if other ports in the array would also meet the criteria.</w:t>
      </w:r>
    </w:p>
    <w:p w14:paraId="7DCA2FA8" w14:textId="77777777" w:rsidR="00D4323E" w:rsidRPr="00505CB2" w:rsidRDefault="00D4323E" w:rsidP="00D4323E">
      <w:pPr>
        <w:rPr>
          <w:color w:val="000000"/>
        </w:rPr>
      </w:pPr>
      <w:r w:rsidRPr="00505CB2">
        <w:rPr>
          <w:color w:val="000000"/>
        </w:rPr>
        <w:t xml:space="preserve">If any port in the port array which is checked for matching contains a message that does not match, this message is removed and the containing </w:t>
      </w:r>
      <w:r w:rsidRPr="00505CB2">
        <w:rPr>
          <w:rFonts w:ascii="Courier New" w:hAnsi="Courier New" w:cs="Courier New"/>
          <w:b/>
          <w:color w:val="000000"/>
        </w:rPr>
        <w:t>alt</w:t>
      </w:r>
      <w:r w:rsidRPr="00505CB2">
        <w:rPr>
          <w:color w:val="000000"/>
        </w:rPr>
        <w:t xml:space="preserve"> statement is re-</w:t>
      </w:r>
      <w:r w:rsidR="00423318" w:rsidRPr="00505CB2">
        <w:rPr>
          <w:color w:val="000000"/>
        </w:rPr>
        <w:t>evaluated</w:t>
      </w:r>
      <w:r w:rsidRPr="00505CB2">
        <w:rPr>
          <w:color w:val="000000"/>
        </w:rPr>
        <w:t>, regardless of whether or not other ports in the port array would meet the trigger criteria.</w:t>
      </w:r>
    </w:p>
    <w:p w14:paraId="50932901" w14:textId="77777777" w:rsidR="003E22A0" w:rsidRPr="00505CB2" w:rsidRDefault="003E22A0" w:rsidP="0028182A">
      <w:pPr>
        <w:keepNext/>
        <w:rPr>
          <w:b/>
        </w:rPr>
      </w:pPr>
      <w:r w:rsidRPr="00505CB2">
        <w:rPr>
          <w:b/>
        </w:rPr>
        <w:t>Stand-alone trigger</w:t>
      </w:r>
    </w:p>
    <w:p w14:paraId="3898F7A3" w14:textId="77777777" w:rsidR="003E22A0" w:rsidRPr="00505CB2" w:rsidRDefault="003E22A0" w:rsidP="00073C31">
      <w:pPr>
        <w:rPr>
          <w:color w:val="000000"/>
        </w:rPr>
      </w:pPr>
      <w:r w:rsidRPr="00505CB2">
        <w:rPr>
          <w:color w:val="000000"/>
        </w:rPr>
        <w:t xml:space="preserve">The </w:t>
      </w:r>
      <w:r w:rsidRPr="00505CB2">
        <w:rPr>
          <w:rFonts w:ascii="Courier New" w:hAnsi="Courier New"/>
          <w:b/>
          <w:color w:val="000000"/>
        </w:rPr>
        <w:t>trigger</w:t>
      </w:r>
      <w:r w:rsidRPr="00505CB2">
        <w:rPr>
          <w:color w:val="000000"/>
        </w:rPr>
        <w:t xml:space="preserve"> operation can be used as a stand-alone statement in a behaviour description. In this latter case the </w:t>
      </w:r>
      <w:r w:rsidRPr="00505CB2">
        <w:rPr>
          <w:rFonts w:ascii="Courier New" w:hAnsi="Courier New"/>
          <w:b/>
          <w:color w:val="000000"/>
        </w:rPr>
        <w:t>trigger</w:t>
      </w:r>
      <w:r w:rsidRPr="00505CB2">
        <w:rPr>
          <w:color w:val="000000"/>
        </w:rPr>
        <w:t xml:space="preserve"> operation is considered to be shorthand for an </w:t>
      </w:r>
      <w:r w:rsidRPr="00505CB2">
        <w:rPr>
          <w:rFonts w:ascii="Courier New" w:hAnsi="Courier New"/>
          <w:b/>
          <w:color w:val="000000"/>
        </w:rPr>
        <w:t>alt</w:t>
      </w:r>
      <w:r w:rsidRPr="00505CB2">
        <w:rPr>
          <w:color w:val="000000"/>
        </w:rPr>
        <w:t xml:space="preserve"> statement </w:t>
      </w:r>
      <w:r w:rsidRPr="00505CB2">
        <w:t>with</w:t>
      </w:r>
      <w:r w:rsidRPr="00505CB2">
        <w:rPr>
          <w:color w:val="000000"/>
        </w:rPr>
        <w:t xml:space="preserve"> two alternatives (one alternative expecting the message and another alternative consuming all other messages and repeating the alt statement, see </w:t>
      </w:r>
      <w:r w:rsidR="007B56B8" w:rsidRPr="00505CB2">
        <w:t>ETSI</w:t>
      </w:r>
      <w:r w:rsidR="00423318" w:rsidRPr="00505CB2">
        <w:t xml:space="preserve"> </w:t>
      </w:r>
      <w:r w:rsidR="007B56B8" w:rsidRPr="00505CB2">
        <w:t>ES 201 873</w:t>
      </w:r>
      <w:r w:rsidR="007B56B8" w:rsidRPr="00505CB2">
        <w:noBreakHyphen/>
        <w:t>4</w:t>
      </w:r>
      <w:r w:rsidRPr="00505CB2">
        <w:t> [</w:t>
      </w:r>
      <w:r w:rsidR="00CC429E" w:rsidRPr="00505CB2">
        <w:fldChar w:fldCharType="begin"/>
      </w:r>
      <w:r w:rsidRPr="00505CB2">
        <w:instrText xml:space="preserve"> REF REF_ES201873_4 \h </w:instrText>
      </w:r>
      <w:r w:rsidR="00CC429E" w:rsidRPr="00505CB2">
        <w:fldChar w:fldCharType="separate"/>
      </w:r>
      <w:r w:rsidR="003742EA" w:rsidRPr="00505CB2">
        <w:t>1</w:t>
      </w:r>
      <w:r w:rsidR="00CC429E" w:rsidRPr="00505CB2">
        <w:fldChar w:fldCharType="end"/>
      </w:r>
      <w:r w:rsidRPr="00505CB2">
        <w:t>]</w:t>
      </w:r>
      <w:r w:rsidRPr="00505CB2">
        <w:rPr>
          <w:color w:val="000000"/>
        </w:rPr>
        <w:t>).</w:t>
      </w:r>
    </w:p>
    <w:p w14:paraId="5F60EDBF" w14:textId="77777777" w:rsidR="003E22A0" w:rsidRPr="00505CB2" w:rsidRDefault="003E22A0" w:rsidP="00073C31">
      <w:pPr>
        <w:rPr>
          <w:b/>
          <w:color w:val="000000"/>
        </w:rPr>
      </w:pPr>
      <w:r w:rsidRPr="00505CB2">
        <w:rPr>
          <w:b/>
          <w:color w:val="000000"/>
        </w:rPr>
        <w:t xml:space="preserve">Storing the received message, parts of the received message or the </w:t>
      </w:r>
      <w:r w:rsidRPr="00505CB2">
        <w:rPr>
          <w:b/>
        </w:rPr>
        <w:t>sender</w:t>
      </w:r>
    </w:p>
    <w:p w14:paraId="248DA7CF" w14:textId="77777777" w:rsidR="003E22A0" w:rsidRPr="00505CB2" w:rsidRDefault="003E22A0" w:rsidP="00073C31">
      <w:pPr>
        <w:rPr>
          <w:color w:val="000000"/>
        </w:rPr>
      </w:pPr>
      <w:r w:rsidRPr="00505CB2">
        <w:rPr>
          <w:color w:val="000000"/>
        </w:rPr>
        <w:t xml:space="preserve">Rules in clause </w:t>
      </w:r>
      <w:r w:rsidR="00CC429E" w:rsidRPr="00505CB2">
        <w:rPr>
          <w:color w:val="000000"/>
        </w:rPr>
        <w:fldChar w:fldCharType="begin"/>
      </w:r>
      <w:r w:rsidRPr="00505CB2">
        <w:rPr>
          <w:color w:val="000000"/>
        </w:rPr>
        <w:instrText xml:space="preserve"> REF clause_MsgComm_Receive \h </w:instrText>
      </w:r>
      <w:r w:rsidR="00CC429E" w:rsidRPr="00505CB2">
        <w:rPr>
          <w:color w:val="000000"/>
        </w:rPr>
      </w:r>
      <w:r w:rsidR="00CC429E" w:rsidRPr="00505CB2">
        <w:rPr>
          <w:color w:val="000000"/>
        </w:rPr>
        <w:fldChar w:fldCharType="separate"/>
      </w:r>
      <w:r w:rsidR="003742EA" w:rsidRPr="00505CB2">
        <w:t>22.2.2</w:t>
      </w:r>
      <w:r w:rsidR="00CC429E" w:rsidRPr="00505CB2">
        <w:rPr>
          <w:color w:val="000000"/>
        </w:rPr>
        <w:fldChar w:fldCharType="end"/>
      </w:r>
      <w:r w:rsidRPr="00505CB2">
        <w:rPr>
          <w:color w:val="000000"/>
        </w:rPr>
        <w:t xml:space="preserve"> shall apply.</w:t>
      </w:r>
    </w:p>
    <w:p w14:paraId="696B677E" w14:textId="77777777" w:rsidR="003E22A0" w:rsidRPr="00505CB2" w:rsidRDefault="003E22A0" w:rsidP="00073C31">
      <w:pPr>
        <w:keepNext/>
        <w:keepLines/>
      </w:pPr>
      <w:r w:rsidRPr="00505CB2">
        <w:rPr>
          <w:b/>
          <w:i/>
        </w:rPr>
        <w:t>Restrictions</w:t>
      </w:r>
    </w:p>
    <w:p w14:paraId="586E4EEC" w14:textId="77777777" w:rsidR="003E22A0" w:rsidRPr="00505CB2" w:rsidRDefault="003E22A0" w:rsidP="00073C31">
      <w:r w:rsidRPr="00505CB2">
        <w:t>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009246C0"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r w:rsidRPr="00505CB2">
        <w:t>, the following restrictions apply:</w:t>
      </w:r>
    </w:p>
    <w:p w14:paraId="1AD6A122" w14:textId="77777777" w:rsidR="003E22A0" w:rsidRPr="00505CB2" w:rsidRDefault="003E22A0" w:rsidP="00073C31">
      <w:pPr>
        <w:pStyle w:val="B10"/>
      </w:pPr>
      <w:r w:rsidRPr="00505CB2">
        <w:t>a)</w:t>
      </w:r>
      <w:r w:rsidRPr="00505CB2">
        <w:tab/>
        <w:t xml:space="preserve">The </w:t>
      </w:r>
      <w:r w:rsidRPr="00505CB2">
        <w:rPr>
          <w:rFonts w:ascii="Courier New" w:hAnsi="Courier New"/>
          <w:b/>
        </w:rPr>
        <w:t>trigger</w:t>
      </w:r>
      <w:r w:rsidRPr="00505CB2">
        <w:t xml:space="preserve"> operation shall only be used on message-based ports and the type of the value to be received shall be included in the list of incoming types of the port type definition.</w:t>
      </w:r>
    </w:p>
    <w:p w14:paraId="36F05052" w14:textId="77777777" w:rsidR="003E22A0" w:rsidRPr="00505CB2" w:rsidRDefault="003E22A0" w:rsidP="00073C31">
      <w:pPr>
        <w:pStyle w:val="B10"/>
      </w:pPr>
      <w:r w:rsidRPr="00505CB2">
        <w:t>b)</w:t>
      </w:r>
      <w:r w:rsidRPr="00505CB2">
        <w:tab/>
        <w:t xml:space="preserve">A message received by </w:t>
      </w:r>
      <w:r w:rsidRPr="00505CB2">
        <w:rPr>
          <w:i/>
        </w:rPr>
        <w:t>TriggerOnAnyMessage</w:t>
      </w:r>
      <w:r w:rsidRPr="00505CB2">
        <w:t xml:space="preserve"> shall not be assigned to a variable.</w:t>
      </w:r>
    </w:p>
    <w:p w14:paraId="3C4631C1" w14:textId="77777777" w:rsidR="003E22A0" w:rsidRPr="00505CB2" w:rsidRDefault="003E22A0" w:rsidP="00073C31">
      <w:pPr>
        <w:pStyle w:val="B10"/>
      </w:pPr>
      <w:r w:rsidRPr="00505CB2">
        <w:t>c)</w:t>
      </w:r>
      <w:r w:rsidRPr="00505CB2">
        <w:tab/>
        <w:t>Type mismatch at storing the received value or parts of the received value and storing the sender shall cause an error.</w:t>
      </w:r>
    </w:p>
    <w:p w14:paraId="6BEF9C64" w14:textId="77777777" w:rsidR="001428D5" w:rsidRPr="00505CB2" w:rsidRDefault="001428D5" w:rsidP="008B7880">
      <w:pPr>
        <w:pStyle w:val="NO"/>
      </w:pPr>
      <w:r w:rsidRPr="00505CB2">
        <w:t xml:space="preserve">NOTE </w:t>
      </w:r>
      <w:r w:rsidR="005B2D6B" w:rsidRPr="00505CB2">
        <w:t>3</w:t>
      </w:r>
      <w:r w:rsidRPr="00505CB2">
        <w:t>:</w:t>
      </w:r>
      <w:r w:rsidRPr="00505CB2">
        <w:tab/>
      </w:r>
      <w:r w:rsidR="004C7580" w:rsidRPr="00505CB2">
        <w:t xml:space="preserve">An error due to a type </w:t>
      </w:r>
      <w:r w:rsidRPr="00505CB2">
        <w:t xml:space="preserve">mismatch may happen if the types in the receive part are not compatible to the types in the assignment part or, if the </w:t>
      </w:r>
      <w:r w:rsidRPr="00505CB2">
        <w:rPr>
          <w:rFonts w:ascii="Courier New" w:hAnsi="Courier New" w:cs="Courier New"/>
          <w:b/>
        </w:rPr>
        <w:t>from</w:t>
      </w:r>
      <w:r w:rsidRPr="00505CB2">
        <w:t xml:space="preserve"> clause is missing, but the type of the sender can be determined and it is not type compatible with the type in the </w:t>
      </w:r>
      <w:r w:rsidRPr="00505CB2">
        <w:rPr>
          <w:rFonts w:ascii="Courier New" w:hAnsi="Courier New" w:cs="Courier New"/>
          <w:b/>
        </w:rPr>
        <w:t>sender</w:t>
      </w:r>
      <w:r w:rsidRPr="00505CB2">
        <w:t xml:space="preserve"> clause.</w:t>
      </w:r>
    </w:p>
    <w:p w14:paraId="624F9C04" w14:textId="77777777" w:rsidR="003E22A0" w:rsidRPr="00505CB2" w:rsidRDefault="003E22A0" w:rsidP="00073C31">
      <w:pPr>
        <w:pStyle w:val="B10"/>
      </w:pPr>
      <w:r w:rsidRPr="00505CB2">
        <w:t>d)</w:t>
      </w:r>
      <w:r w:rsidRPr="00505CB2">
        <w:tab/>
      </w:r>
      <w:r w:rsidR="003306F7" w:rsidRPr="00505CB2">
        <w:t xml:space="preserve">All </w:t>
      </w:r>
      <w:r w:rsidR="003306F7" w:rsidRPr="00505CB2">
        <w:rPr>
          <w:i/>
        </w:rPr>
        <w:t>AddressRef</w:t>
      </w:r>
      <w:r w:rsidR="003306F7" w:rsidRPr="00505CB2">
        <w:t xml:space="preserve"> items in the </w:t>
      </w:r>
      <w:r w:rsidR="003306F7" w:rsidRPr="00505CB2">
        <w:rPr>
          <w:b/>
        </w:rPr>
        <w:t>from</w:t>
      </w:r>
      <w:r w:rsidR="003306F7" w:rsidRPr="00505CB2">
        <w:t xml:space="preserve"> clause and all </w:t>
      </w:r>
      <w:r w:rsidR="004B428D" w:rsidRPr="00505CB2">
        <w:rPr>
          <w:rStyle w:val="ZitatZchn"/>
        </w:rPr>
        <w:t>ValueRef</w:t>
      </w:r>
      <w:r w:rsidR="003A0C0D" w:rsidRPr="00505CB2">
        <w:rPr>
          <w:i/>
        </w:rPr>
        <w:t xml:space="preserve"> </w:t>
      </w:r>
      <w:r w:rsidR="003306F7" w:rsidRPr="00505CB2">
        <w:t xml:space="preserve">items in the </w:t>
      </w:r>
      <w:r w:rsidR="003306F7" w:rsidRPr="00505CB2">
        <w:rPr>
          <w:b/>
        </w:rPr>
        <w:t>sender</w:t>
      </w:r>
      <w:r w:rsidR="003306F7" w:rsidRPr="00505CB2">
        <w:t xml:space="preserve"> clause shall be of type </w:t>
      </w:r>
      <w:r w:rsidR="003306F7" w:rsidRPr="00505CB2">
        <w:rPr>
          <w:rFonts w:ascii="Courier New" w:hAnsi="Courier New" w:cs="Courier New"/>
          <w:b/>
          <w:bCs/>
        </w:rPr>
        <w:t>address</w:t>
      </w:r>
      <w:r w:rsidR="003306F7" w:rsidRPr="00505CB2">
        <w:t xml:space="preserve">, </w:t>
      </w:r>
      <w:r w:rsidR="003306F7" w:rsidRPr="00505CB2">
        <w:rPr>
          <w:rFonts w:ascii="Courier New" w:hAnsi="Courier New" w:cs="Courier New"/>
          <w:b/>
          <w:bCs/>
        </w:rPr>
        <w:t>component</w:t>
      </w:r>
      <w:r w:rsidR="003306F7" w:rsidRPr="00505CB2">
        <w:t xml:space="preserve"> or of the address type bound to the port type (see </w:t>
      </w:r>
      <w:r w:rsidR="00C84A4C" w:rsidRPr="00505CB2">
        <w:t>clause</w:t>
      </w:r>
      <w:r w:rsidR="003306F7" w:rsidRPr="00505CB2">
        <w:t xml:space="preserve"> </w:t>
      </w:r>
      <w:r w:rsidR="00CC429E" w:rsidRPr="00505CB2">
        <w:rPr>
          <w:color w:val="000000"/>
        </w:rPr>
        <w:fldChar w:fldCharType="begin"/>
      </w:r>
      <w:r w:rsidR="00A844C2" w:rsidRPr="00505CB2">
        <w:rPr>
          <w:color w:val="000000"/>
        </w:rPr>
        <w:instrText xml:space="preserve"> REF  clause_AlternativeBehaviour_Default_Deac \h </w:instrText>
      </w:r>
      <w:r w:rsidR="00CC429E" w:rsidRPr="00505CB2">
        <w:rPr>
          <w:color w:val="000000"/>
        </w:rPr>
      </w:r>
      <w:r w:rsidR="00CC429E" w:rsidRPr="00505CB2">
        <w:rPr>
          <w:color w:val="000000"/>
        </w:rPr>
        <w:fldChar w:fldCharType="separate"/>
      </w:r>
      <w:r w:rsidR="003742EA" w:rsidRPr="00505CB2">
        <w:t>C.5</w:t>
      </w:r>
      <w:r w:rsidR="00CC429E" w:rsidRPr="00505CB2">
        <w:rPr>
          <w:color w:val="000000"/>
        </w:rPr>
        <w:fldChar w:fldCharType="end"/>
      </w:r>
      <w:r w:rsidR="003306F7" w:rsidRPr="00505CB2">
        <w:t xml:space="preserve">) of the port instance referenced in the </w:t>
      </w:r>
      <w:r w:rsidR="003306F7" w:rsidRPr="00505CB2">
        <w:rPr>
          <w:rFonts w:ascii="Courier New" w:hAnsi="Courier New" w:cs="Courier New"/>
          <w:b/>
          <w:bCs/>
        </w:rPr>
        <w:t>trigger</w:t>
      </w:r>
      <w:r w:rsidR="003306F7" w:rsidRPr="00505CB2">
        <w:t xml:space="preserve"> operation. No </w:t>
      </w:r>
      <w:r w:rsidR="003306F7" w:rsidRPr="00505CB2">
        <w:rPr>
          <w:i/>
        </w:rPr>
        <w:t>AddressRef</w:t>
      </w:r>
      <w:r w:rsidR="003306F7" w:rsidRPr="00505CB2">
        <w:t xml:space="preserve"> in the </w:t>
      </w:r>
      <w:r w:rsidR="003306F7" w:rsidRPr="00505CB2">
        <w:rPr>
          <w:rFonts w:ascii="Courier New" w:hAnsi="Courier New" w:cs="Courier New"/>
          <w:b/>
        </w:rPr>
        <w:t>from</w:t>
      </w:r>
      <w:r w:rsidR="003306F7" w:rsidRPr="00505CB2">
        <w:t xml:space="preserve"> clause </w:t>
      </w:r>
      <w:r w:rsidR="005E1F7C" w:rsidRPr="00505CB2">
        <w:t xml:space="preserve">shall contain the special value </w:t>
      </w:r>
      <w:r w:rsidR="005E1F7C" w:rsidRPr="00505CB2">
        <w:rPr>
          <w:rFonts w:ascii="Courier New" w:hAnsi="Courier New" w:cs="Courier New"/>
          <w:b/>
        </w:rPr>
        <w:t>null</w:t>
      </w:r>
      <w:r w:rsidR="005E1F7C" w:rsidRPr="00505CB2">
        <w:t xml:space="preserve"> at the time of the operation.</w:t>
      </w:r>
    </w:p>
    <w:p w14:paraId="232130AD" w14:textId="77777777" w:rsidR="00D4323E" w:rsidRPr="00505CB2" w:rsidRDefault="00D4323E" w:rsidP="00D4323E">
      <w:pPr>
        <w:pStyle w:val="B10"/>
      </w:pPr>
      <w:r w:rsidRPr="00505CB2">
        <w:lastRenderedPageBreak/>
        <w:t>e)</w:t>
      </w:r>
      <w:r w:rsidRPr="00505CB2">
        <w:tab/>
        <w:t xml:space="preserve">The </w:t>
      </w:r>
      <w:r w:rsidRPr="00505CB2">
        <w:rPr>
          <w:i/>
        </w:rPr>
        <w:t>PortArrayRef</w:t>
      </w:r>
      <w:r w:rsidRPr="00505CB2">
        <w:t xml:space="preserve"> shall be a reference to a </w:t>
      </w:r>
      <w:r w:rsidR="00F6577E" w:rsidRPr="00505CB2">
        <w:t xml:space="preserve">completely initialized </w:t>
      </w:r>
      <w:r w:rsidRPr="00505CB2">
        <w:t>port array.</w:t>
      </w:r>
    </w:p>
    <w:p w14:paraId="4B5533EA" w14:textId="77777777" w:rsidR="00D4323E" w:rsidRPr="00505CB2" w:rsidRDefault="00D4323E" w:rsidP="00D4323E">
      <w:pPr>
        <w:pStyle w:val="B10"/>
      </w:pPr>
      <w:r w:rsidRPr="00505CB2">
        <w:t>f)</w:t>
      </w:r>
      <w:r w:rsidRPr="00505CB2">
        <w:tab/>
        <w:t>The index redirection shall only be used when the operation is used on an any from port array construct.</w:t>
      </w:r>
    </w:p>
    <w:p w14:paraId="1EB57466" w14:textId="77777777" w:rsidR="00D4323E" w:rsidRPr="00505CB2" w:rsidRDefault="00D4323E" w:rsidP="00D4323E">
      <w:pPr>
        <w:pStyle w:val="B10"/>
      </w:pPr>
      <w:r w:rsidRPr="00505CB2">
        <w:t>g)</w:t>
      </w:r>
      <w:r w:rsidRPr="00505CB2">
        <w:tab/>
        <w:t>If the index redirection is used for single-dimensional port arrays, the type of the integer variable shall allow storing the highest index of the respective array.</w:t>
      </w:r>
    </w:p>
    <w:p w14:paraId="323F1F1C" w14:textId="77777777" w:rsidR="00C970F6" w:rsidRPr="00505CB2" w:rsidRDefault="00D4323E" w:rsidP="00C970F6">
      <w:pPr>
        <w:pStyle w:val="B10"/>
      </w:pPr>
      <w:r w:rsidRPr="00505CB2">
        <w:t>h)</w:t>
      </w:r>
      <w:r w:rsidRPr="00505CB2">
        <w:tab/>
        <w:t xml:space="preserve">If the index redirection is used for multi-dimensional port arrays, the size of </w:t>
      </w:r>
      <w:r w:rsidR="009761EA" w:rsidRPr="00505CB2">
        <w:t>the</w:t>
      </w:r>
      <w:r w:rsidRPr="00505CB2">
        <w:t xml:space="preserve"> integer array or record of integer type shall exactly be the same as the dimension of the respective array, and its type shall allow storing the highest index (from all dimensions) of the array.</w:t>
      </w:r>
    </w:p>
    <w:p w14:paraId="3A993589" w14:textId="77777777" w:rsidR="00D4323E" w:rsidRPr="00505CB2" w:rsidRDefault="009C54F9" w:rsidP="00C970F6">
      <w:pPr>
        <w:pStyle w:val="B10"/>
      </w:pPr>
      <w:r w:rsidRPr="00505CB2">
        <w:t>i</w:t>
      </w:r>
      <w:r w:rsidR="00C970F6" w:rsidRPr="00505CB2">
        <w:t>)</w:t>
      </w:r>
      <w:r w:rsidR="00C970F6" w:rsidRPr="00505CB2">
        <w:tab/>
        <w:t xml:space="preserve">If a variable referenced in the </w:t>
      </w:r>
      <w:r w:rsidR="00C970F6" w:rsidRPr="00505CB2">
        <w:rPr>
          <w:rFonts w:ascii="Courier New" w:hAnsi="Courier New" w:cs="Courier New"/>
          <w:b/>
        </w:rPr>
        <w:t>value</w:t>
      </w:r>
      <w:r w:rsidR="00C970F6" w:rsidRPr="00505CB2">
        <w:t xml:space="preserve">, </w:t>
      </w:r>
      <w:r w:rsidR="00C970F6" w:rsidRPr="00505CB2">
        <w:rPr>
          <w:rFonts w:ascii="Courier New" w:hAnsi="Courier New" w:cs="Courier New"/>
          <w:b/>
        </w:rPr>
        <w:t>sender</w:t>
      </w:r>
      <w:r w:rsidR="00C970F6" w:rsidRPr="00505CB2">
        <w:t xml:space="preserve"> or </w:t>
      </w:r>
      <w:r w:rsidR="00C970F6" w:rsidRPr="00505CB2">
        <w:rPr>
          <w:rFonts w:ascii="Courier New" w:hAnsi="Courier New" w:cs="Courier New"/>
          <w:b/>
        </w:rPr>
        <w:t>@index</w:t>
      </w:r>
      <w:r w:rsidR="00C970F6" w:rsidRPr="00505CB2">
        <w:t xml:space="preserve"> clause is a lazy or fuzzy variable, the expression assigned to this variable is equal to the result produced by the </w:t>
      </w:r>
      <w:r w:rsidR="00C970F6" w:rsidRPr="00505CB2">
        <w:rPr>
          <w:rFonts w:ascii="Courier New" w:hAnsi="Courier New" w:cs="Courier New"/>
          <w:b/>
        </w:rPr>
        <w:t>trigger</w:t>
      </w:r>
      <w:r w:rsidR="00C970F6" w:rsidRPr="00505CB2">
        <w:t xml:space="preserve"> operation, i.e. later evaluation of the lazy or fuzzy variable does not lead to repeated invocation of the </w:t>
      </w:r>
      <w:r w:rsidR="00C970F6" w:rsidRPr="00505CB2">
        <w:rPr>
          <w:rFonts w:ascii="Courier New" w:hAnsi="Courier New" w:cs="Courier New"/>
          <w:b/>
        </w:rPr>
        <w:t>trigger</w:t>
      </w:r>
      <w:r w:rsidR="00C970F6" w:rsidRPr="00505CB2">
        <w:t xml:space="preserve"> operation.</w:t>
      </w:r>
    </w:p>
    <w:p w14:paraId="22A7A3BC" w14:textId="77777777" w:rsidR="00802000" w:rsidRPr="00505CB2" w:rsidRDefault="00802000" w:rsidP="00802000">
      <w:pPr>
        <w:pStyle w:val="B10"/>
      </w:pPr>
      <w:r w:rsidRPr="00505CB2">
        <w:t>j)</w:t>
      </w:r>
      <w:r w:rsidRPr="00505CB2">
        <w:tab/>
        <w:t xml:space="preserve">If the </w:t>
      </w:r>
      <w:r w:rsidRPr="00505CB2">
        <w:rPr>
          <w:rFonts w:ascii="Courier New" w:hAnsi="Courier New" w:cs="Courier New"/>
          <w:b/>
        </w:rPr>
        <w:t>trigger</w:t>
      </w:r>
      <w:r w:rsidRPr="00505CB2">
        <w:t xml:space="preserve"> operation contains both </w:t>
      </w:r>
      <w:r w:rsidRPr="00505CB2">
        <w:rPr>
          <w:rFonts w:ascii="Courier New" w:hAnsi="Courier New" w:cs="Courier New"/>
          <w:b/>
        </w:rPr>
        <w:t>from</w:t>
      </w:r>
      <w:r w:rsidRPr="00505CB2">
        <w:t xml:space="preserve"> and </w:t>
      </w:r>
      <w:r w:rsidRPr="00505CB2">
        <w:rPr>
          <w:rFonts w:ascii="Courier New" w:hAnsi="Courier New" w:cs="Courier New"/>
          <w:b/>
        </w:rPr>
        <w:t>sender</w:t>
      </w:r>
      <w:r w:rsidRPr="00505CB2">
        <w:t xml:space="preserve"> clause, the variable or parameter referenced in the </w:t>
      </w:r>
      <w:r w:rsidRPr="00505CB2">
        <w:rPr>
          <w:rFonts w:ascii="Courier New" w:hAnsi="Courier New" w:cs="Courier New"/>
          <w:b/>
        </w:rPr>
        <w:t>sender</w:t>
      </w:r>
      <w:r w:rsidRPr="00505CB2">
        <w:t xml:space="preserve"> clause shall be type compatible with the template in the </w:t>
      </w:r>
      <w:r w:rsidRPr="00505CB2">
        <w:rPr>
          <w:rFonts w:ascii="Courier New" w:hAnsi="Courier New" w:cs="Courier New"/>
          <w:b/>
        </w:rPr>
        <w:t>from</w:t>
      </w:r>
      <w:r w:rsidRPr="00505CB2">
        <w:t xml:space="preserve"> clause.</w:t>
      </w:r>
    </w:p>
    <w:p w14:paraId="14412A68" w14:textId="77777777" w:rsidR="00FB463C" w:rsidRPr="00505CB2" w:rsidRDefault="00FB463C" w:rsidP="003A0C0D">
      <w:pPr>
        <w:pStyle w:val="B10"/>
        <w:keepNext/>
        <w:keepLines/>
      </w:pPr>
      <w:r w:rsidRPr="00505CB2">
        <w:t>k)</w:t>
      </w:r>
      <w:r w:rsidRPr="00505CB2">
        <w:tab/>
        <w:t xml:space="preserve">The </w:t>
      </w:r>
      <w:r w:rsidRPr="00505CB2">
        <w:rPr>
          <w:i/>
        </w:rPr>
        <w:t>ObjectReference</w:t>
      </w:r>
      <w:r w:rsidRPr="00505CB2">
        <w:t xml:space="preserve"> shall be of a port type.</w:t>
      </w:r>
    </w:p>
    <w:p w14:paraId="230499B8" w14:textId="77777777" w:rsidR="00F15B76" w:rsidRPr="00505CB2" w:rsidRDefault="00F15B76" w:rsidP="00F15B76">
      <w:pPr>
        <w:pStyle w:val="B10"/>
        <w:keepNext/>
        <w:keepLines/>
      </w:pPr>
      <w:r w:rsidRPr="00505CB2">
        <w:t>l)</w:t>
      </w:r>
      <w:r w:rsidRPr="00505CB2">
        <w:tab/>
      </w:r>
      <w:r w:rsidRPr="00505CB2">
        <w:rPr>
          <w:i/>
        </w:rPr>
        <w:t>TemplateInstance</w:t>
      </w:r>
      <w:r w:rsidRPr="00505CB2" w:rsidDel="000E429E">
        <w:t xml:space="preserve"> </w:t>
      </w:r>
      <w:r w:rsidRPr="00505CB2">
        <w:t>shall be of a data type.</w:t>
      </w:r>
    </w:p>
    <w:p w14:paraId="0289FBB1" w14:textId="77777777" w:rsidR="00A47AB7" w:rsidRPr="00505CB2" w:rsidRDefault="00A47AB7" w:rsidP="00A47AB7">
      <w:pPr>
        <w:pStyle w:val="B10"/>
        <w:keepNext/>
        <w:keepLines/>
      </w:pPr>
      <w:r w:rsidRPr="00505CB2">
        <w:t>m)</w:t>
      </w:r>
      <w:r w:rsidRPr="00505CB2">
        <w:tab/>
      </w:r>
      <w:r w:rsidRPr="00505CB2">
        <w:rPr>
          <w:color w:val="000000"/>
        </w:rPr>
        <w:t xml:space="preserve">The </w:t>
      </w:r>
      <w:r w:rsidRPr="00505CB2">
        <w:rPr>
          <w:rFonts w:ascii="Courier New" w:hAnsi="Courier New" w:cs="Courier New"/>
          <w:b/>
          <w:bCs/>
          <w:color w:val="000000"/>
        </w:rPr>
        <w:t>@nodefault</w:t>
      </w:r>
      <w:r w:rsidRPr="00505CB2">
        <w:rPr>
          <w:color w:val="000000"/>
        </w:rPr>
        <w:t xml:space="preserve"> modifier is allowed only in stand-alone </w:t>
      </w:r>
      <w:r w:rsidRPr="00505CB2">
        <w:rPr>
          <w:rFonts w:ascii="Courier New" w:hAnsi="Courier New" w:cs="Courier New"/>
          <w:b/>
          <w:color w:val="000000"/>
        </w:rPr>
        <w:t>trigger</w:t>
      </w:r>
      <w:r w:rsidRPr="00505CB2">
        <w:rPr>
          <w:color w:val="000000"/>
        </w:rPr>
        <w:t xml:space="preserve"> statements.</w:t>
      </w:r>
    </w:p>
    <w:p w14:paraId="02897299" w14:textId="77777777" w:rsidR="003E22A0" w:rsidRPr="00505CB2" w:rsidRDefault="003E22A0" w:rsidP="00073C31">
      <w:pPr>
        <w:keepNext/>
      </w:pPr>
      <w:r w:rsidRPr="00505CB2">
        <w:rPr>
          <w:b/>
          <w:i/>
        </w:rPr>
        <w:t>Examples</w:t>
      </w:r>
    </w:p>
    <w:p w14:paraId="6DFDFB06" w14:textId="77777777" w:rsidR="003E22A0" w:rsidRPr="00505CB2" w:rsidRDefault="003E22A0" w:rsidP="00073C31">
      <w:pPr>
        <w:pStyle w:val="EX"/>
        <w:keepNext/>
      </w:pPr>
      <w:r w:rsidRPr="00505CB2">
        <w:t>EXAMPLE 1:</w:t>
      </w:r>
      <w:r w:rsidRPr="00505CB2">
        <w:tab/>
        <w:t>Basic trigger</w:t>
      </w:r>
    </w:p>
    <w:p w14:paraId="439402CC" w14:textId="77777777" w:rsidR="003E22A0" w:rsidRPr="00505CB2" w:rsidRDefault="003E22A0" w:rsidP="00073C31">
      <w:pPr>
        <w:pStyle w:val="PL"/>
        <w:keepNext/>
        <w:keepLines/>
        <w:rPr>
          <w:noProof w:val="0"/>
        </w:rPr>
      </w:pPr>
      <w:r w:rsidRPr="00505CB2">
        <w:rPr>
          <w:noProof w:val="0"/>
        </w:rPr>
        <w:tab/>
      </w:r>
      <w:r w:rsidR="00A84037" w:rsidRPr="00505CB2">
        <w:rPr>
          <w:noProof w:val="0"/>
        </w:rPr>
        <w:t>myPort</w:t>
      </w:r>
      <w:r w:rsidRPr="00505CB2">
        <w:rPr>
          <w:noProof w:val="0"/>
        </w:rPr>
        <w:t>.</w:t>
      </w:r>
      <w:r w:rsidRPr="00505CB2">
        <w:rPr>
          <w:b/>
          <w:noProof w:val="0"/>
        </w:rPr>
        <w:t>trigger</w:t>
      </w:r>
      <w:r w:rsidRPr="00505CB2">
        <w:rPr>
          <w:noProof w:val="0"/>
        </w:rPr>
        <w:t>(MyType:?);</w:t>
      </w:r>
    </w:p>
    <w:p w14:paraId="203C146B" w14:textId="77777777" w:rsidR="003E22A0" w:rsidRPr="00505CB2" w:rsidRDefault="003E22A0" w:rsidP="00073C31">
      <w:pPr>
        <w:pStyle w:val="PL"/>
        <w:keepNext/>
        <w:keepLines/>
        <w:rPr>
          <w:noProof w:val="0"/>
        </w:rPr>
      </w:pPr>
      <w:r w:rsidRPr="00505CB2">
        <w:rPr>
          <w:noProof w:val="0"/>
        </w:rPr>
        <w:tab/>
        <w:t>// Specifies that the operation will trigger on the reception of the first message observed of</w:t>
      </w:r>
    </w:p>
    <w:p w14:paraId="3BE80B36" w14:textId="77777777" w:rsidR="003E22A0" w:rsidRPr="00505CB2" w:rsidRDefault="003E22A0" w:rsidP="00073C31">
      <w:pPr>
        <w:pStyle w:val="PL"/>
        <w:rPr>
          <w:noProof w:val="0"/>
        </w:rPr>
      </w:pPr>
      <w:r w:rsidRPr="00505CB2">
        <w:rPr>
          <w:noProof w:val="0"/>
        </w:rPr>
        <w:tab/>
        <w:t xml:space="preserve">// the type MyType with an arbitrary value at port </w:t>
      </w:r>
      <w:r w:rsidR="00A84037" w:rsidRPr="00505CB2">
        <w:rPr>
          <w:noProof w:val="0"/>
        </w:rPr>
        <w:t>myPort</w:t>
      </w:r>
      <w:r w:rsidRPr="00505CB2">
        <w:rPr>
          <w:noProof w:val="0"/>
        </w:rPr>
        <w:t>.</w:t>
      </w:r>
    </w:p>
    <w:p w14:paraId="5002F540" w14:textId="77777777" w:rsidR="003E22A0" w:rsidRPr="00505CB2" w:rsidRDefault="003E22A0" w:rsidP="00073C31">
      <w:pPr>
        <w:pStyle w:val="PL"/>
        <w:rPr>
          <w:noProof w:val="0"/>
        </w:rPr>
      </w:pPr>
    </w:p>
    <w:p w14:paraId="1C8781E7" w14:textId="77777777" w:rsidR="003E22A0" w:rsidRPr="00505CB2" w:rsidRDefault="003E22A0" w:rsidP="00073C31">
      <w:pPr>
        <w:pStyle w:val="EX"/>
        <w:keepNext/>
        <w:rPr>
          <w:color w:val="000000"/>
        </w:rPr>
      </w:pPr>
      <w:r w:rsidRPr="00505CB2">
        <w:rPr>
          <w:color w:val="000000"/>
        </w:rPr>
        <w:t>EXAMPLE 2:</w:t>
      </w:r>
      <w:r w:rsidRPr="00505CB2">
        <w:rPr>
          <w:color w:val="000000"/>
        </w:rPr>
        <w:tab/>
        <w:t xml:space="preserve">Trigger from a </w:t>
      </w:r>
      <w:r w:rsidRPr="00505CB2">
        <w:t>sender</w:t>
      </w:r>
      <w:r w:rsidRPr="00505CB2">
        <w:rPr>
          <w:color w:val="000000"/>
        </w:rPr>
        <w:t xml:space="preserve"> and </w:t>
      </w:r>
      <w:r w:rsidRPr="00505CB2">
        <w:t>with</w:t>
      </w:r>
      <w:r w:rsidRPr="00505CB2">
        <w:rPr>
          <w:color w:val="000000"/>
        </w:rPr>
        <w:t xml:space="preserve"> storing message or </w:t>
      </w:r>
      <w:r w:rsidRPr="00505CB2">
        <w:t>sender</w:t>
      </w:r>
    </w:p>
    <w:p w14:paraId="158F32BE" w14:textId="77777777" w:rsidR="003E22A0" w:rsidRPr="00505CB2" w:rsidRDefault="003E22A0" w:rsidP="00073C31">
      <w:pPr>
        <w:pStyle w:val="PL"/>
        <w:keepNext/>
        <w:keepLines/>
        <w:rPr>
          <w:noProof w:val="0"/>
        </w:rPr>
      </w:pPr>
      <w:r w:rsidRPr="00505CB2">
        <w:rPr>
          <w:noProof w:val="0"/>
        </w:rPr>
        <w:tab/>
      </w:r>
      <w:r w:rsidR="00A84037" w:rsidRPr="00505CB2">
        <w:rPr>
          <w:noProof w:val="0"/>
        </w:rPr>
        <w:t>myPort</w:t>
      </w:r>
      <w:r w:rsidRPr="00505CB2">
        <w:rPr>
          <w:noProof w:val="0"/>
        </w:rPr>
        <w:t>.</w:t>
      </w:r>
      <w:r w:rsidRPr="00505CB2">
        <w:rPr>
          <w:b/>
          <w:noProof w:val="0"/>
        </w:rPr>
        <w:t>trigger</w:t>
      </w:r>
      <w:r w:rsidRPr="00505CB2">
        <w:rPr>
          <w:noProof w:val="0"/>
        </w:rPr>
        <w:t xml:space="preserve">(MyType:?) </w:t>
      </w:r>
      <w:r w:rsidRPr="00505CB2">
        <w:rPr>
          <w:b/>
          <w:noProof w:val="0"/>
        </w:rPr>
        <w:t>from</w:t>
      </w:r>
      <w:r w:rsidRPr="00505CB2">
        <w:rPr>
          <w:noProof w:val="0"/>
        </w:rPr>
        <w:t xml:space="preserve"> </w:t>
      </w:r>
      <w:r w:rsidR="00A84037" w:rsidRPr="00505CB2">
        <w:rPr>
          <w:noProof w:val="0"/>
        </w:rPr>
        <w:t>myPartner</w:t>
      </w:r>
      <w:r w:rsidRPr="00505CB2">
        <w:rPr>
          <w:noProof w:val="0"/>
        </w:rPr>
        <w:t>;</w:t>
      </w:r>
    </w:p>
    <w:p w14:paraId="319A62DD" w14:textId="77777777" w:rsidR="003E22A0" w:rsidRPr="00505CB2" w:rsidRDefault="003E22A0" w:rsidP="00073C31">
      <w:pPr>
        <w:pStyle w:val="PL"/>
        <w:keepNext/>
        <w:keepLines/>
        <w:rPr>
          <w:noProof w:val="0"/>
        </w:rPr>
      </w:pPr>
      <w:r w:rsidRPr="00505CB2">
        <w:rPr>
          <w:noProof w:val="0"/>
        </w:rPr>
        <w:tab/>
        <w:t xml:space="preserve">// Triggers on the reception of the first message of type MyType at port </w:t>
      </w:r>
      <w:r w:rsidR="00A84037" w:rsidRPr="00505CB2">
        <w:rPr>
          <w:noProof w:val="0"/>
        </w:rPr>
        <w:t>myPort</w:t>
      </w:r>
    </w:p>
    <w:p w14:paraId="0ACF88D6" w14:textId="77777777" w:rsidR="003E22A0" w:rsidRPr="00505CB2" w:rsidRDefault="003E22A0" w:rsidP="00073C31">
      <w:pPr>
        <w:pStyle w:val="PL"/>
        <w:rPr>
          <w:noProof w:val="0"/>
        </w:rPr>
      </w:pPr>
      <w:r w:rsidRPr="00505CB2">
        <w:rPr>
          <w:noProof w:val="0"/>
        </w:rPr>
        <w:tab/>
        <w:t xml:space="preserve">// received from </w:t>
      </w:r>
      <w:r w:rsidR="00A84037" w:rsidRPr="00505CB2">
        <w:rPr>
          <w:noProof w:val="0"/>
        </w:rPr>
        <w:t>myPartner</w:t>
      </w:r>
      <w:r w:rsidRPr="00505CB2">
        <w:rPr>
          <w:noProof w:val="0"/>
        </w:rPr>
        <w:t>.</w:t>
      </w:r>
    </w:p>
    <w:p w14:paraId="56C13755" w14:textId="77777777" w:rsidR="003E22A0" w:rsidRPr="00505CB2" w:rsidRDefault="003E22A0" w:rsidP="00073C31">
      <w:pPr>
        <w:pStyle w:val="PL"/>
        <w:rPr>
          <w:noProof w:val="0"/>
        </w:rPr>
      </w:pPr>
    </w:p>
    <w:p w14:paraId="4D749D8E" w14:textId="77777777" w:rsidR="003E22A0" w:rsidRPr="00505CB2" w:rsidRDefault="003E22A0" w:rsidP="00073C31">
      <w:pPr>
        <w:pStyle w:val="PL"/>
        <w:rPr>
          <w:noProof w:val="0"/>
        </w:rPr>
      </w:pPr>
      <w:r w:rsidRPr="00505CB2">
        <w:rPr>
          <w:noProof w:val="0"/>
        </w:rPr>
        <w:tab/>
      </w:r>
      <w:r w:rsidR="00A84037" w:rsidRPr="00505CB2">
        <w:rPr>
          <w:noProof w:val="0"/>
        </w:rPr>
        <w:t>myPort</w:t>
      </w:r>
      <w:r w:rsidRPr="00505CB2">
        <w:rPr>
          <w:noProof w:val="0"/>
        </w:rPr>
        <w:t>.</w:t>
      </w:r>
      <w:r w:rsidRPr="00505CB2">
        <w:rPr>
          <w:b/>
          <w:noProof w:val="0"/>
        </w:rPr>
        <w:t>trigger</w:t>
      </w:r>
      <w:r w:rsidRPr="00505CB2">
        <w:rPr>
          <w:noProof w:val="0"/>
        </w:rPr>
        <w:t xml:space="preserve">(MyType:?) </w:t>
      </w:r>
      <w:r w:rsidRPr="00505CB2">
        <w:rPr>
          <w:b/>
          <w:noProof w:val="0"/>
        </w:rPr>
        <w:t>from</w:t>
      </w:r>
      <w:r w:rsidRPr="00505CB2">
        <w:rPr>
          <w:noProof w:val="0"/>
        </w:rPr>
        <w:t xml:space="preserve"> </w:t>
      </w:r>
      <w:r w:rsidR="00A84037" w:rsidRPr="00505CB2">
        <w:rPr>
          <w:noProof w:val="0"/>
        </w:rPr>
        <w:t xml:space="preserve">myPartner </w:t>
      </w:r>
      <w:r w:rsidRPr="00505CB2">
        <w:rPr>
          <w:noProof w:val="0"/>
        </w:rPr>
        <w:t xml:space="preserve">-&gt; </w:t>
      </w:r>
      <w:r w:rsidRPr="00505CB2">
        <w:rPr>
          <w:b/>
          <w:noProof w:val="0"/>
        </w:rPr>
        <w:t>value</w:t>
      </w:r>
      <w:r w:rsidRPr="00505CB2">
        <w:rPr>
          <w:noProof w:val="0"/>
        </w:rPr>
        <w:t xml:space="preserve"> </w:t>
      </w:r>
      <w:r w:rsidR="00A84037" w:rsidRPr="00505CB2">
        <w:rPr>
          <w:noProof w:val="0"/>
        </w:rPr>
        <w:t>v_m</w:t>
      </w:r>
      <w:r w:rsidRPr="00505CB2">
        <w:rPr>
          <w:noProof w:val="0"/>
        </w:rPr>
        <w:t>yRecMessage;</w:t>
      </w:r>
    </w:p>
    <w:p w14:paraId="0DCD3D16" w14:textId="77777777" w:rsidR="003E22A0" w:rsidRPr="00505CB2" w:rsidRDefault="003E22A0" w:rsidP="00073C31">
      <w:pPr>
        <w:pStyle w:val="PL"/>
        <w:rPr>
          <w:noProof w:val="0"/>
        </w:rPr>
      </w:pPr>
      <w:r w:rsidRPr="00505CB2">
        <w:rPr>
          <w:noProof w:val="0"/>
        </w:rPr>
        <w:tab/>
        <w:t>// This example is almost identical to the previous example. In addition, the message which</w:t>
      </w:r>
    </w:p>
    <w:p w14:paraId="15AD2912" w14:textId="77777777" w:rsidR="003E22A0" w:rsidRPr="00505CB2" w:rsidRDefault="003E22A0" w:rsidP="00073C31">
      <w:pPr>
        <w:pStyle w:val="PL"/>
        <w:rPr>
          <w:noProof w:val="0"/>
        </w:rPr>
      </w:pPr>
      <w:r w:rsidRPr="00505CB2">
        <w:rPr>
          <w:noProof w:val="0"/>
        </w:rPr>
        <w:tab/>
        <w:t xml:space="preserve">// triggers i.e. all matching criteria are met, is stored in the variable </w:t>
      </w:r>
      <w:r w:rsidR="00A84037" w:rsidRPr="00505CB2">
        <w:rPr>
          <w:noProof w:val="0"/>
        </w:rPr>
        <w:t>v_m</w:t>
      </w:r>
      <w:r w:rsidRPr="00505CB2">
        <w:rPr>
          <w:noProof w:val="0"/>
        </w:rPr>
        <w:t>yRecMessage.</w:t>
      </w:r>
    </w:p>
    <w:p w14:paraId="2F0D543B" w14:textId="77777777" w:rsidR="003E22A0" w:rsidRPr="00505CB2" w:rsidRDefault="003E22A0" w:rsidP="00073C31">
      <w:pPr>
        <w:pStyle w:val="PL"/>
        <w:rPr>
          <w:noProof w:val="0"/>
        </w:rPr>
      </w:pPr>
    </w:p>
    <w:p w14:paraId="2D653A38" w14:textId="77777777" w:rsidR="003E22A0" w:rsidRPr="00505CB2" w:rsidRDefault="003E22A0" w:rsidP="00C52DB7">
      <w:pPr>
        <w:pStyle w:val="PL"/>
        <w:keepNext/>
        <w:rPr>
          <w:noProof w:val="0"/>
        </w:rPr>
      </w:pPr>
      <w:r w:rsidRPr="00505CB2">
        <w:rPr>
          <w:noProof w:val="0"/>
        </w:rPr>
        <w:tab/>
      </w:r>
      <w:r w:rsidR="00A84037" w:rsidRPr="00505CB2">
        <w:rPr>
          <w:noProof w:val="0"/>
        </w:rPr>
        <w:t>myPort</w:t>
      </w:r>
      <w:r w:rsidRPr="00505CB2">
        <w:rPr>
          <w:noProof w:val="0"/>
        </w:rPr>
        <w:t>.</w:t>
      </w:r>
      <w:r w:rsidRPr="00505CB2">
        <w:rPr>
          <w:b/>
          <w:noProof w:val="0"/>
        </w:rPr>
        <w:t>trigger</w:t>
      </w:r>
      <w:r w:rsidRPr="00505CB2">
        <w:rPr>
          <w:noProof w:val="0"/>
        </w:rPr>
        <w:t xml:space="preserve">(MyType:?) -&gt; </w:t>
      </w:r>
      <w:r w:rsidRPr="00505CB2">
        <w:rPr>
          <w:b/>
          <w:noProof w:val="0"/>
        </w:rPr>
        <w:t>sender</w:t>
      </w:r>
      <w:r w:rsidRPr="00505CB2">
        <w:rPr>
          <w:noProof w:val="0"/>
        </w:rPr>
        <w:t xml:space="preserve"> </w:t>
      </w:r>
      <w:r w:rsidR="00A84037" w:rsidRPr="00505CB2">
        <w:rPr>
          <w:noProof w:val="0"/>
        </w:rPr>
        <w:t>myPartner</w:t>
      </w:r>
      <w:r w:rsidRPr="00505CB2">
        <w:rPr>
          <w:noProof w:val="0"/>
        </w:rPr>
        <w:t>;</w:t>
      </w:r>
    </w:p>
    <w:p w14:paraId="1F774791" w14:textId="77777777" w:rsidR="003E22A0" w:rsidRPr="00505CB2" w:rsidRDefault="003E22A0" w:rsidP="00C52DB7">
      <w:pPr>
        <w:pStyle w:val="PL"/>
        <w:keepNext/>
        <w:rPr>
          <w:noProof w:val="0"/>
        </w:rPr>
      </w:pPr>
      <w:r w:rsidRPr="00505CB2">
        <w:rPr>
          <w:noProof w:val="0"/>
        </w:rPr>
        <w:tab/>
        <w:t>// This example is almost identical to the first example. In addition, the reference of the</w:t>
      </w:r>
    </w:p>
    <w:p w14:paraId="3E015B9E" w14:textId="77777777" w:rsidR="003E22A0" w:rsidRPr="00505CB2" w:rsidRDefault="003E22A0" w:rsidP="00073C31">
      <w:pPr>
        <w:pStyle w:val="PL"/>
        <w:rPr>
          <w:noProof w:val="0"/>
        </w:rPr>
      </w:pPr>
      <w:r w:rsidRPr="00505CB2">
        <w:rPr>
          <w:noProof w:val="0"/>
        </w:rPr>
        <w:tab/>
        <w:t xml:space="preserve">// sender component will be retrieved and stored in variable </w:t>
      </w:r>
      <w:r w:rsidR="00A84037" w:rsidRPr="00505CB2">
        <w:rPr>
          <w:noProof w:val="0"/>
        </w:rPr>
        <w:t>myPartner</w:t>
      </w:r>
      <w:r w:rsidRPr="00505CB2">
        <w:rPr>
          <w:noProof w:val="0"/>
        </w:rPr>
        <w:t>.</w:t>
      </w:r>
    </w:p>
    <w:p w14:paraId="5524A359" w14:textId="77777777" w:rsidR="003E22A0" w:rsidRPr="00505CB2" w:rsidRDefault="003E22A0" w:rsidP="00073C31">
      <w:pPr>
        <w:pStyle w:val="PL"/>
        <w:rPr>
          <w:noProof w:val="0"/>
        </w:rPr>
      </w:pPr>
    </w:p>
    <w:p w14:paraId="799B7D32" w14:textId="77777777" w:rsidR="003E22A0" w:rsidRPr="00505CB2" w:rsidRDefault="003E22A0" w:rsidP="00D95045">
      <w:pPr>
        <w:pStyle w:val="PL"/>
        <w:keepNext/>
        <w:keepLines/>
        <w:rPr>
          <w:noProof w:val="0"/>
        </w:rPr>
      </w:pPr>
      <w:r w:rsidRPr="00505CB2">
        <w:rPr>
          <w:noProof w:val="0"/>
        </w:rPr>
        <w:tab/>
      </w:r>
      <w:r w:rsidR="00A84037" w:rsidRPr="00505CB2">
        <w:rPr>
          <w:noProof w:val="0"/>
        </w:rPr>
        <w:t>myPort</w:t>
      </w:r>
      <w:r w:rsidRPr="00505CB2">
        <w:rPr>
          <w:noProof w:val="0"/>
        </w:rPr>
        <w:t>.</w:t>
      </w:r>
      <w:r w:rsidRPr="00505CB2">
        <w:rPr>
          <w:b/>
          <w:noProof w:val="0"/>
        </w:rPr>
        <w:t>trigger</w:t>
      </w:r>
      <w:r w:rsidRPr="00505CB2">
        <w:rPr>
          <w:noProof w:val="0"/>
        </w:rPr>
        <w:t>(</w:t>
      </w:r>
      <w:r w:rsidRPr="00505CB2">
        <w:rPr>
          <w:b/>
          <w:noProof w:val="0"/>
        </w:rPr>
        <w:t>integer</w:t>
      </w:r>
      <w:r w:rsidRPr="00505CB2">
        <w:rPr>
          <w:noProof w:val="0"/>
        </w:rPr>
        <w:t xml:space="preserve">:?) -&gt; </w:t>
      </w:r>
      <w:r w:rsidRPr="00505CB2">
        <w:rPr>
          <w:b/>
          <w:noProof w:val="0"/>
        </w:rPr>
        <w:t>value</w:t>
      </w:r>
      <w:r w:rsidRPr="00505CB2">
        <w:rPr>
          <w:noProof w:val="0"/>
        </w:rPr>
        <w:t xml:space="preserve"> </w:t>
      </w:r>
      <w:r w:rsidR="00A84037" w:rsidRPr="00505CB2">
        <w:rPr>
          <w:noProof w:val="0"/>
        </w:rPr>
        <w:t xml:space="preserve">v_myVar </w:t>
      </w:r>
      <w:r w:rsidRPr="00505CB2">
        <w:rPr>
          <w:b/>
          <w:noProof w:val="0"/>
        </w:rPr>
        <w:t>sender</w:t>
      </w:r>
      <w:r w:rsidRPr="00505CB2">
        <w:rPr>
          <w:noProof w:val="0"/>
        </w:rPr>
        <w:t xml:space="preserve"> </w:t>
      </w:r>
      <w:r w:rsidR="00A84037" w:rsidRPr="00505CB2">
        <w:rPr>
          <w:noProof w:val="0"/>
        </w:rPr>
        <w:t>v_myPartner</w:t>
      </w:r>
      <w:r w:rsidRPr="00505CB2">
        <w:rPr>
          <w:noProof w:val="0"/>
        </w:rPr>
        <w:t>;</w:t>
      </w:r>
    </w:p>
    <w:p w14:paraId="5D1EEEA2" w14:textId="77777777" w:rsidR="003E22A0" w:rsidRPr="00505CB2" w:rsidRDefault="003E22A0" w:rsidP="00073C31">
      <w:pPr>
        <w:pStyle w:val="PL"/>
        <w:rPr>
          <w:noProof w:val="0"/>
        </w:rPr>
      </w:pPr>
      <w:r w:rsidRPr="00505CB2">
        <w:rPr>
          <w:noProof w:val="0"/>
        </w:rPr>
        <w:tab/>
        <w:t>// Trigger on the reception of an arbitrary integer value which afterwards is stored in</w:t>
      </w:r>
    </w:p>
    <w:p w14:paraId="06B5A648" w14:textId="77777777" w:rsidR="003E22A0" w:rsidRPr="00505CB2" w:rsidRDefault="003E22A0" w:rsidP="00073C31">
      <w:pPr>
        <w:pStyle w:val="PL"/>
        <w:rPr>
          <w:noProof w:val="0"/>
        </w:rPr>
      </w:pPr>
      <w:r w:rsidRPr="00505CB2">
        <w:rPr>
          <w:noProof w:val="0"/>
        </w:rPr>
        <w:tab/>
        <w:t xml:space="preserve">// variable </w:t>
      </w:r>
      <w:r w:rsidR="00A84037" w:rsidRPr="00505CB2">
        <w:rPr>
          <w:noProof w:val="0"/>
        </w:rPr>
        <w:t>v_myVar</w:t>
      </w:r>
      <w:r w:rsidRPr="00505CB2">
        <w:rPr>
          <w:noProof w:val="0"/>
        </w:rPr>
        <w:t>. The reference of the sender component will be stored in variable MyPartner.</w:t>
      </w:r>
    </w:p>
    <w:p w14:paraId="01B8BB14" w14:textId="77777777" w:rsidR="003E22A0" w:rsidRPr="00505CB2" w:rsidRDefault="003E22A0" w:rsidP="00073C31">
      <w:pPr>
        <w:pStyle w:val="PL"/>
        <w:rPr>
          <w:noProof w:val="0"/>
        </w:rPr>
      </w:pPr>
    </w:p>
    <w:p w14:paraId="26ED941B" w14:textId="77777777" w:rsidR="003E22A0" w:rsidRPr="00505CB2" w:rsidRDefault="003E22A0" w:rsidP="00073C31">
      <w:pPr>
        <w:pStyle w:val="EX"/>
        <w:keepNext/>
        <w:rPr>
          <w:color w:val="000000"/>
        </w:rPr>
      </w:pPr>
      <w:r w:rsidRPr="00505CB2">
        <w:rPr>
          <w:color w:val="000000"/>
        </w:rPr>
        <w:t>EXAMPLE 3:</w:t>
      </w:r>
      <w:r w:rsidRPr="00505CB2">
        <w:rPr>
          <w:color w:val="000000"/>
        </w:rPr>
        <w:tab/>
        <w:t>Trigger on any message</w:t>
      </w:r>
    </w:p>
    <w:p w14:paraId="03579F3D" w14:textId="77777777" w:rsidR="003E22A0" w:rsidRPr="00505CB2" w:rsidRDefault="003E22A0" w:rsidP="00073C31">
      <w:pPr>
        <w:pStyle w:val="PL"/>
        <w:keepNext/>
        <w:rPr>
          <w:noProof w:val="0"/>
        </w:rPr>
      </w:pPr>
      <w:r w:rsidRPr="00505CB2">
        <w:rPr>
          <w:noProof w:val="0"/>
        </w:rPr>
        <w:tab/>
      </w:r>
      <w:r w:rsidR="00A84037" w:rsidRPr="00505CB2">
        <w:rPr>
          <w:noProof w:val="0"/>
        </w:rPr>
        <w:t>myPort</w:t>
      </w:r>
      <w:r w:rsidRPr="00505CB2">
        <w:rPr>
          <w:noProof w:val="0"/>
        </w:rPr>
        <w:t>.</w:t>
      </w:r>
      <w:r w:rsidRPr="00505CB2">
        <w:rPr>
          <w:b/>
          <w:noProof w:val="0"/>
        </w:rPr>
        <w:t>trigger</w:t>
      </w:r>
      <w:r w:rsidRPr="00505CB2">
        <w:rPr>
          <w:noProof w:val="0"/>
        </w:rPr>
        <w:t>;</w:t>
      </w:r>
    </w:p>
    <w:p w14:paraId="53849FF4" w14:textId="77777777" w:rsidR="003E22A0" w:rsidRPr="00505CB2" w:rsidRDefault="003E22A0" w:rsidP="00073C31">
      <w:pPr>
        <w:pStyle w:val="PL"/>
        <w:keepNext/>
        <w:rPr>
          <w:noProof w:val="0"/>
        </w:rPr>
      </w:pPr>
    </w:p>
    <w:p w14:paraId="21F947B5" w14:textId="77777777" w:rsidR="003E22A0" w:rsidRPr="00505CB2" w:rsidRDefault="003E22A0" w:rsidP="00073C31">
      <w:pPr>
        <w:pStyle w:val="PL"/>
        <w:rPr>
          <w:noProof w:val="0"/>
        </w:rPr>
      </w:pPr>
      <w:r w:rsidRPr="00505CB2">
        <w:rPr>
          <w:noProof w:val="0"/>
        </w:rPr>
        <w:tab/>
      </w:r>
      <w:r w:rsidR="00A84037" w:rsidRPr="00505CB2">
        <w:rPr>
          <w:noProof w:val="0"/>
        </w:rPr>
        <w:t>myPort</w:t>
      </w:r>
      <w:r w:rsidRPr="00505CB2">
        <w:rPr>
          <w:noProof w:val="0"/>
        </w:rPr>
        <w:t>.</w:t>
      </w:r>
      <w:r w:rsidRPr="00505CB2">
        <w:rPr>
          <w:b/>
          <w:noProof w:val="0"/>
        </w:rPr>
        <w:t>trigger</w:t>
      </w:r>
      <w:r w:rsidRPr="00505CB2">
        <w:rPr>
          <w:noProof w:val="0"/>
        </w:rPr>
        <w:t xml:space="preserve"> </w:t>
      </w:r>
      <w:r w:rsidRPr="00505CB2">
        <w:rPr>
          <w:b/>
          <w:noProof w:val="0"/>
        </w:rPr>
        <w:t>from</w:t>
      </w:r>
      <w:r w:rsidRPr="00505CB2">
        <w:rPr>
          <w:noProof w:val="0"/>
        </w:rPr>
        <w:t xml:space="preserve"> </w:t>
      </w:r>
      <w:r w:rsidR="00A84037" w:rsidRPr="00505CB2">
        <w:rPr>
          <w:noProof w:val="0"/>
        </w:rPr>
        <w:t>myPartner</w:t>
      </w:r>
      <w:r w:rsidRPr="00505CB2">
        <w:rPr>
          <w:noProof w:val="0"/>
        </w:rPr>
        <w:t>;</w:t>
      </w:r>
    </w:p>
    <w:p w14:paraId="7340AC17" w14:textId="77777777" w:rsidR="003E22A0" w:rsidRPr="00505CB2" w:rsidRDefault="003E22A0" w:rsidP="00073C31">
      <w:pPr>
        <w:pStyle w:val="PL"/>
        <w:rPr>
          <w:noProof w:val="0"/>
        </w:rPr>
      </w:pPr>
    </w:p>
    <w:p w14:paraId="1316D72F" w14:textId="77777777" w:rsidR="003E22A0" w:rsidRPr="00505CB2" w:rsidRDefault="003E22A0" w:rsidP="00073C31">
      <w:pPr>
        <w:pStyle w:val="PL"/>
        <w:rPr>
          <w:noProof w:val="0"/>
        </w:rPr>
      </w:pPr>
      <w:r w:rsidRPr="00505CB2">
        <w:rPr>
          <w:noProof w:val="0"/>
        </w:rPr>
        <w:tab/>
      </w:r>
      <w:r w:rsidR="00A84037" w:rsidRPr="00505CB2">
        <w:rPr>
          <w:noProof w:val="0"/>
        </w:rPr>
        <w:t>myPort</w:t>
      </w:r>
      <w:r w:rsidRPr="00505CB2">
        <w:rPr>
          <w:noProof w:val="0"/>
        </w:rPr>
        <w:t>.</w:t>
      </w:r>
      <w:r w:rsidRPr="00505CB2">
        <w:rPr>
          <w:b/>
          <w:noProof w:val="0"/>
        </w:rPr>
        <w:t>trigger</w:t>
      </w:r>
      <w:r w:rsidRPr="00505CB2">
        <w:rPr>
          <w:noProof w:val="0"/>
        </w:rPr>
        <w:t xml:space="preserve"> -&gt; </w:t>
      </w:r>
      <w:r w:rsidRPr="00505CB2">
        <w:rPr>
          <w:b/>
          <w:noProof w:val="0"/>
        </w:rPr>
        <w:t>sender</w:t>
      </w:r>
      <w:r w:rsidRPr="00505CB2">
        <w:rPr>
          <w:noProof w:val="0"/>
        </w:rPr>
        <w:t xml:space="preserve"> </w:t>
      </w:r>
      <w:r w:rsidR="00A84037" w:rsidRPr="00505CB2">
        <w:rPr>
          <w:noProof w:val="0"/>
        </w:rPr>
        <w:t>v_mySenderVar</w:t>
      </w:r>
      <w:r w:rsidRPr="00505CB2">
        <w:rPr>
          <w:noProof w:val="0"/>
        </w:rPr>
        <w:t>;</w:t>
      </w:r>
    </w:p>
    <w:p w14:paraId="6E49DE0B" w14:textId="77777777" w:rsidR="003E22A0" w:rsidRPr="00505CB2" w:rsidRDefault="003E22A0" w:rsidP="00073C31">
      <w:pPr>
        <w:pStyle w:val="PL"/>
        <w:rPr>
          <w:noProof w:val="0"/>
        </w:rPr>
      </w:pPr>
    </w:p>
    <w:p w14:paraId="22D84023" w14:textId="77777777" w:rsidR="003E22A0" w:rsidRPr="00505CB2" w:rsidRDefault="003E22A0" w:rsidP="006C1C8E">
      <w:pPr>
        <w:pStyle w:val="EX"/>
        <w:keepNext/>
      </w:pPr>
      <w:r w:rsidRPr="00505CB2">
        <w:t>EXAMPLE 4:</w:t>
      </w:r>
      <w:r w:rsidRPr="00505CB2">
        <w:tab/>
        <w:t>Trigger on any port</w:t>
      </w:r>
    </w:p>
    <w:p w14:paraId="5D21472B"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any port</w:t>
      </w:r>
      <w:r w:rsidRPr="00505CB2">
        <w:rPr>
          <w:noProof w:val="0"/>
          <w:color w:val="000000"/>
        </w:rPr>
        <w:t>.</w:t>
      </w:r>
      <w:r w:rsidRPr="00505CB2">
        <w:rPr>
          <w:b/>
          <w:noProof w:val="0"/>
          <w:color w:val="000000"/>
        </w:rPr>
        <w:t>trigger</w:t>
      </w:r>
    </w:p>
    <w:p w14:paraId="60B42F42" w14:textId="77777777" w:rsidR="003E22A0" w:rsidRPr="00505CB2" w:rsidRDefault="003E22A0" w:rsidP="00073C31">
      <w:pPr>
        <w:pStyle w:val="PL"/>
        <w:rPr>
          <w:noProof w:val="0"/>
        </w:rPr>
      </w:pPr>
    </w:p>
    <w:p w14:paraId="7B85F3BB" w14:textId="77777777" w:rsidR="00D4323E" w:rsidRPr="00505CB2" w:rsidRDefault="00D4323E" w:rsidP="009C54F9">
      <w:pPr>
        <w:pStyle w:val="EX"/>
        <w:keepNext/>
      </w:pPr>
      <w:r w:rsidRPr="00505CB2">
        <w:t>EXAMPLE 5:</w:t>
      </w:r>
      <w:r w:rsidRPr="00505CB2">
        <w:tab/>
        <w:t>Trigger on any port from port array</w:t>
      </w:r>
    </w:p>
    <w:p w14:paraId="5CE43755" w14:textId="77777777" w:rsidR="00D4323E" w:rsidRPr="00505CB2" w:rsidRDefault="00D4323E" w:rsidP="009C54F9">
      <w:pPr>
        <w:pStyle w:val="PL"/>
        <w:keepNext/>
        <w:keepLines/>
        <w:rPr>
          <w:noProof w:val="0"/>
          <w:color w:val="000000"/>
        </w:rPr>
      </w:pPr>
      <w:r w:rsidRPr="00505CB2">
        <w:rPr>
          <w:noProof w:val="0"/>
        </w:rPr>
        <w:t xml:space="preserve">    </w:t>
      </w:r>
      <w:r w:rsidRPr="00505CB2">
        <w:rPr>
          <w:b/>
          <w:noProof w:val="0"/>
          <w:color w:val="000000"/>
        </w:rPr>
        <w:t>type</w:t>
      </w:r>
      <w:r w:rsidRPr="00505CB2">
        <w:rPr>
          <w:noProof w:val="0"/>
          <w:color w:val="000000"/>
        </w:rPr>
        <w:t xml:space="preserve"> </w:t>
      </w:r>
      <w:r w:rsidRPr="00505CB2">
        <w:rPr>
          <w:b/>
          <w:noProof w:val="0"/>
          <w:color w:val="000000"/>
        </w:rPr>
        <w:t>port</w:t>
      </w:r>
      <w:r w:rsidRPr="00505CB2">
        <w:rPr>
          <w:noProof w:val="0"/>
          <w:color w:val="000000"/>
        </w:rPr>
        <w:t xml:space="preserve"> MyPort </w:t>
      </w:r>
      <w:r w:rsidRPr="00505CB2">
        <w:rPr>
          <w:b/>
          <w:noProof w:val="0"/>
          <w:color w:val="000000"/>
        </w:rPr>
        <w:t>message</w:t>
      </w:r>
      <w:r w:rsidRPr="00505CB2">
        <w:rPr>
          <w:noProof w:val="0"/>
          <w:color w:val="000000"/>
        </w:rPr>
        <w:t xml:space="preserve"> { </w:t>
      </w:r>
      <w:r w:rsidRPr="00505CB2">
        <w:rPr>
          <w:b/>
          <w:noProof w:val="0"/>
          <w:color w:val="000000"/>
        </w:rPr>
        <w:t>inout</w:t>
      </w:r>
      <w:r w:rsidRPr="00505CB2">
        <w:rPr>
          <w:noProof w:val="0"/>
          <w:color w:val="000000"/>
        </w:rPr>
        <w:t xml:space="preserve"> </w:t>
      </w:r>
      <w:r w:rsidRPr="00505CB2">
        <w:rPr>
          <w:b/>
          <w:noProof w:val="0"/>
          <w:color w:val="000000"/>
        </w:rPr>
        <w:t>integer</w:t>
      </w:r>
      <w:r w:rsidRPr="00505CB2">
        <w:rPr>
          <w:noProof w:val="0"/>
          <w:color w:val="000000"/>
        </w:rPr>
        <w:t xml:space="preserve"> }</w:t>
      </w:r>
    </w:p>
    <w:p w14:paraId="3A2B8F05" w14:textId="77777777" w:rsidR="00D4323E" w:rsidRPr="00505CB2" w:rsidRDefault="00D4323E" w:rsidP="00D4323E">
      <w:pPr>
        <w:pStyle w:val="PL"/>
        <w:rPr>
          <w:noProof w:val="0"/>
          <w:color w:val="000000"/>
        </w:rPr>
      </w:pPr>
      <w:r w:rsidRPr="00505CB2">
        <w:rPr>
          <w:noProof w:val="0"/>
          <w:color w:val="000000"/>
        </w:rPr>
        <w:t xml:space="preserve">    </w:t>
      </w:r>
      <w:r w:rsidRPr="00505CB2">
        <w:rPr>
          <w:b/>
          <w:noProof w:val="0"/>
          <w:color w:val="000000"/>
        </w:rPr>
        <w:t>type</w:t>
      </w:r>
      <w:r w:rsidRPr="00505CB2">
        <w:rPr>
          <w:noProof w:val="0"/>
          <w:color w:val="000000"/>
        </w:rPr>
        <w:t xml:space="preserve"> </w:t>
      </w:r>
      <w:r w:rsidRPr="00505CB2">
        <w:rPr>
          <w:b/>
          <w:noProof w:val="0"/>
          <w:color w:val="000000"/>
        </w:rPr>
        <w:t>component</w:t>
      </w:r>
      <w:r w:rsidRPr="00505CB2">
        <w:rPr>
          <w:noProof w:val="0"/>
          <w:color w:val="000000"/>
        </w:rPr>
        <w:t xml:space="preserve"> MyComponent {</w:t>
      </w:r>
    </w:p>
    <w:p w14:paraId="341A962C" w14:textId="77777777" w:rsidR="00D4323E" w:rsidRPr="00505CB2" w:rsidRDefault="00D4323E" w:rsidP="00D4323E">
      <w:pPr>
        <w:pStyle w:val="PL"/>
        <w:rPr>
          <w:noProof w:val="0"/>
          <w:color w:val="000000"/>
        </w:rPr>
      </w:pPr>
      <w:r w:rsidRPr="00505CB2">
        <w:rPr>
          <w:noProof w:val="0"/>
          <w:color w:val="000000"/>
        </w:rPr>
        <w:t xml:space="preserve">      </w:t>
      </w:r>
      <w:r w:rsidRPr="00505CB2">
        <w:rPr>
          <w:b/>
          <w:noProof w:val="0"/>
          <w:color w:val="000000"/>
        </w:rPr>
        <w:t>port</w:t>
      </w:r>
      <w:r w:rsidRPr="00505CB2">
        <w:rPr>
          <w:noProof w:val="0"/>
          <w:color w:val="000000"/>
        </w:rPr>
        <w:t xml:space="preserve"> MyPort p[10][10];</w:t>
      </w:r>
    </w:p>
    <w:p w14:paraId="7AFFEA47" w14:textId="77777777" w:rsidR="00D4323E" w:rsidRPr="00505CB2" w:rsidRDefault="00D4323E" w:rsidP="00D4323E">
      <w:pPr>
        <w:pStyle w:val="PL"/>
        <w:rPr>
          <w:noProof w:val="0"/>
          <w:color w:val="000000"/>
        </w:rPr>
      </w:pPr>
      <w:r w:rsidRPr="00505CB2">
        <w:rPr>
          <w:noProof w:val="0"/>
          <w:color w:val="000000"/>
        </w:rPr>
        <w:t xml:space="preserve">    }</w:t>
      </w:r>
    </w:p>
    <w:p w14:paraId="46CB8CE5" w14:textId="77777777" w:rsidR="00D4323E" w:rsidRPr="00505CB2" w:rsidRDefault="00D4323E" w:rsidP="00474E94">
      <w:pPr>
        <w:pStyle w:val="PL"/>
        <w:keepNext/>
        <w:keepLines/>
        <w:rPr>
          <w:noProof w:val="0"/>
          <w:color w:val="000000"/>
        </w:rPr>
      </w:pPr>
      <w:r w:rsidRPr="00505CB2">
        <w:rPr>
          <w:noProof w:val="0"/>
          <w:color w:val="000000"/>
        </w:rPr>
        <w:lastRenderedPageBreak/>
        <w:tab/>
      </w:r>
      <w:r w:rsidRPr="00505CB2">
        <w:rPr>
          <w:b/>
          <w:noProof w:val="0"/>
          <w:color w:val="000000"/>
        </w:rPr>
        <w:t>var</w:t>
      </w:r>
      <w:r w:rsidRPr="00505CB2">
        <w:rPr>
          <w:noProof w:val="0"/>
          <w:color w:val="000000"/>
        </w:rPr>
        <w:t xml:space="preserve"> </w:t>
      </w:r>
      <w:r w:rsidRPr="00505CB2">
        <w:rPr>
          <w:b/>
          <w:noProof w:val="0"/>
          <w:color w:val="000000"/>
        </w:rPr>
        <w:t>integer</w:t>
      </w:r>
      <w:r w:rsidRPr="00505CB2">
        <w:rPr>
          <w:noProof w:val="0"/>
          <w:color w:val="000000"/>
        </w:rPr>
        <w:t xml:space="preserve"> </w:t>
      </w:r>
      <w:r w:rsidR="00A84037" w:rsidRPr="00505CB2">
        <w:rPr>
          <w:noProof w:val="0"/>
          <w:color w:val="000000"/>
        </w:rPr>
        <w:t>v_</w:t>
      </w:r>
      <w:r w:rsidRPr="00505CB2">
        <w:rPr>
          <w:noProof w:val="0"/>
          <w:color w:val="000000"/>
        </w:rPr>
        <w:t>i[2];</w:t>
      </w:r>
    </w:p>
    <w:p w14:paraId="09E904A3" w14:textId="77777777" w:rsidR="00D4323E" w:rsidRPr="00505CB2" w:rsidRDefault="00D4323E" w:rsidP="00474E94">
      <w:pPr>
        <w:pStyle w:val="PL"/>
        <w:keepNext/>
        <w:keepLines/>
        <w:rPr>
          <w:noProof w:val="0"/>
          <w:color w:val="000000"/>
        </w:rPr>
      </w:pPr>
      <w:r w:rsidRPr="00505CB2">
        <w:rPr>
          <w:noProof w:val="0"/>
          <w:color w:val="000000"/>
        </w:rPr>
        <w:t xml:space="preserve">    </w:t>
      </w:r>
      <w:r w:rsidRPr="00505CB2">
        <w:rPr>
          <w:b/>
          <w:noProof w:val="0"/>
          <w:color w:val="000000"/>
        </w:rPr>
        <w:t>any</w:t>
      </w:r>
      <w:r w:rsidRPr="00505CB2">
        <w:rPr>
          <w:noProof w:val="0"/>
          <w:color w:val="000000"/>
        </w:rPr>
        <w:t xml:space="preserve"> </w:t>
      </w:r>
      <w:r w:rsidRPr="00505CB2">
        <w:rPr>
          <w:b/>
          <w:noProof w:val="0"/>
          <w:color w:val="000000"/>
        </w:rPr>
        <w:t>from</w:t>
      </w:r>
      <w:r w:rsidRPr="00505CB2">
        <w:rPr>
          <w:noProof w:val="0"/>
          <w:color w:val="000000"/>
        </w:rPr>
        <w:t xml:space="preserve"> p.</w:t>
      </w:r>
      <w:r w:rsidRPr="00505CB2">
        <w:rPr>
          <w:b/>
          <w:noProof w:val="0"/>
          <w:color w:val="000000"/>
        </w:rPr>
        <w:t>trigger</w:t>
      </w:r>
      <w:r w:rsidRPr="00505CB2">
        <w:rPr>
          <w:noProof w:val="0"/>
          <w:color w:val="000000"/>
        </w:rPr>
        <w:t>(</w:t>
      </w:r>
      <w:r w:rsidR="00A84037" w:rsidRPr="00505CB2">
        <w:rPr>
          <w:noProof w:val="0"/>
          <w:color w:val="000000"/>
        </w:rPr>
        <w:t>mw_myMessage</w:t>
      </w:r>
      <w:r w:rsidRPr="00505CB2">
        <w:rPr>
          <w:noProof w:val="0"/>
          <w:color w:val="000000"/>
        </w:rPr>
        <w:t xml:space="preserve">) -&gt; </w:t>
      </w:r>
      <w:r w:rsidRPr="00505CB2">
        <w:rPr>
          <w:b/>
          <w:noProof w:val="0"/>
          <w:color w:val="000000"/>
        </w:rPr>
        <w:t>@index</w:t>
      </w:r>
      <w:r w:rsidRPr="00505CB2">
        <w:rPr>
          <w:noProof w:val="0"/>
          <w:color w:val="000000"/>
        </w:rPr>
        <w:t xml:space="preserve"> </w:t>
      </w:r>
      <w:r w:rsidRPr="00505CB2">
        <w:rPr>
          <w:rStyle w:val="Fett"/>
          <w:noProof w:val="0"/>
        </w:rPr>
        <w:t>value</w:t>
      </w:r>
      <w:r w:rsidRPr="00505CB2">
        <w:rPr>
          <w:b/>
          <w:noProof w:val="0"/>
        </w:rPr>
        <w:t xml:space="preserve"> </w:t>
      </w:r>
      <w:r w:rsidR="00A84037" w:rsidRPr="00505CB2">
        <w:rPr>
          <w:noProof w:val="0"/>
        </w:rPr>
        <w:t>v_</w:t>
      </w:r>
      <w:r w:rsidRPr="00505CB2">
        <w:rPr>
          <w:noProof w:val="0"/>
          <w:color w:val="000000"/>
        </w:rPr>
        <w:t xml:space="preserve">i; </w:t>
      </w:r>
    </w:p>
    <w:p w14:paraId="4B6393B7" w14:textId="77777777" w:rsidR="00D4323E" w:rsidRPr="00505CB2" w:rsidRDefault="00D4323E" w:rsidP="00474E94">
      <w:pPr>
        <w:pStyle w:val="PL"/>
        <w:keepNext/>
        <w:keepLines/>
        <w:rPr>
          <w:noProof w:val="0"/>
          <w:color w:val="000000"/>
        </w:rPr>
      </w:pPr>
      <w:r w:rsidRPr="00505CB2">
        <w:rPr>
          <w:noProof w:val="0"/>
          <w:color w:val="000000"/>
        </w:rPr>
        <w:t xml:space="preserve">    // Checking if </w:t>
      </w:r>
      <w:r w:rsidR="00A84037" w:rsidRPr="00505CB2">
        <w:rPr>
          <w:noProof w:val="0"/>
          <w:color w:val="000000"/>
        </w:rPr>
        <w:t xml:space="preserve">mw_myMessage </w:t>
      </w:r>
      <w:r w:rsidRPr="00505CB2">
        <w:rPr>
          <w:noProof w:val="0"/>
          <w:color w:val="000000"/>
        </w:rPr>
        <w:t>has been received on any port of the port array p; if yes, the index</w:t>
      </w:r>
    </w:p>
    <w:p w14:paraId="4626BDA7" w14:textId="77777777" w:rsidR="00D4323E" w:rsidRPr="00505CB2" w:rsidRDefault="00D4323E" w:rsidP="00474E94">
      <w:pPr>
        <w:pStyle w:val="PL"/>
        <w:keepNext/>
        <w:keepLines/>
        <w:rPr>
          <w:noProof w:val="0"/>
          <w:color w:val="000000"/>
        </w:rPr>
      </w:pPr>
      <w:r w:rsidRPr="00505CB2">
        <w:rPr>
          <w:noProof w:val="0"/>
          <w:color w:val="000000"/>
        </w:rPr>
        <w:t xml:space="preserve">    // of the port on which the matching was first successful is stored in the array </w:t>
      </w:r>
      <w:r w:rsidR="00A84037" w:rsidRPr="00505CB2">
        <w:rPr>
          <w:noProof w:val="0"/>
          <w:color w:val="000000"/>
        </w:rPr>
        <w:t>v_</w:t>
      </w:r>
      <w:r w:rsidRPr="00505CB2">
        <w:rPr>
          <w:noProof w:val="0"/>
          <w:color w:val="000000"/>
        </w:rPr>
        <w:t>i; if no port</w:t>
      </w:r>
    </w:p>
    <w:p w14:paraId="57469844" w14:textId="77777777" w:rsidR="00D4323E" w:rsidRPr="00505CB2" w:rsidRDefault="00D4323E" w:rsidP="00D4323E">
      <w:pPr>
        <w:pStyle w:val="PL"/>
        <w:rPr>
          <w:noProof w:val="0"/>
          <w:color w:val="000000"/>
        </w:rPr>
      </w:pPr>
      <w:r w:rsidRPr="00505CB2">
        <w:rPr>
          <w:noProof w:val="0"/>
          <w:color w:val="000000"/>
        </w:rPr>
        <w:t xml:space="preserve">    // succeeds, the top messages are removed and the port array is re-checked.</w:t>
      </w:r>
    </w:p>
    <w:p w14:paraId="4A4C586C" w14:textId="77777777" w:rsidR="00D4323E" w:rsidRPr="00505CB2" w:rsidRDefault="00D4323E" w:rsidP="00D4323E">
      <w:pPr>
        <w:pStyle w:val="PL"/>
        <w:rPr>
          <w:noProof w:val="0"/>
        </w:rPr>
      </w:pPr>
    </w:p>
    <w:p w14:paraId="6DE8FA67" w14:textId="77777777" w:rsidR="003E22A0" w:rsidRPr="00505CB2" w:rsidRDefault="003E22A0" w:rsidP="007C3787">
      <w:pPr>
        <w:pStyle w:val="berschrift2"/>
      </w:pPr>
      <w:bookmarkStart w:id="3487" w:name="clause_ProcComm"/>
      <w:bookmarkStart w:id="3488" w:name="_Toc69120465"/>
      <w:bookmarkStart w:id="3489" w:name="_Toc69716896"/>
      <w:bookmarkStart w:id="3490" w:name="_Toc69718175"/>
      <w:bookmarkStart w:id="3491" w:name="_Toc73971973"/>
      <w:bookmarkStart w:id="3492" w:name="_Toc73975012"/>
      <w:bookmarkStart w:id="3493" w:name="_Toc80089521"/>
      <w:bookmarkStart w:id="3494" w:name="_Toc80090056"/>
      <w:r w:rsidRPr="00505CB2">
        <w:t>22.3</w:t>
      </w:r>
      <w:bookmarkEnd w:id="3487"/>
      <w:r w:rsidRPr="00505CB2">
        <w:tab/>
        <w:t>Procedure-based communication</w:t>
      </w:r>
      <w:bookmarkEnd w:id="3488"/>
      <w:bookmarkEnd w:id="3489"/>
      <w:bookmarkEnd w:id="3490"/>
      <w:bookmarkEnd w:id="3491"/>
      <w:bookmarkEnd w:id="3492"/>
      <w:bookmarkEnd w:id="3493"/>
      <w:bookmarkEnd w:id="3494"/>
    </w:p>
    <w:p w14:paraId="1DDB3316" w14:textId="77777777" w:rsidR="007C3787" w:rsidRPr="00505CB2" w:rsidRDefault="007C3787" w:rsidP="007C3787">
      <w:pPr>
        <w:pStyle w:val="berschrift3"/>
      </w:pPr>
      <w:bookmarkStart w:id="3495" w:name="_Toc69120466"/>
      <w:bookmarkStart w:id="3496" w:name="_Toc69716897"/>
      <w:bookmarkStart w:id="3497" w:name="_Toc69718176"/>
      <w:bookmarkStart w:id="3498" w:name="_Toc73971974"/>
      <w:bookmarkStart w:id="3499" w:name="_Toc73975013"/>
      <w:bookmarkStart w:id="3500" w:name="_Toc80089522"/>
      <w:bookmarkStart w:id="3501" w:name="_Toc80090057"/>
      <w:r w:rsidRPr="00505CB2">
        <w:t>22.3.0</w:t>
      </w:r>
      <w:r w:rsidRPr="00505CB2">
        <w:tab/>
        <w:t>General</w:t>
      </w:r>
      <w:bookmarkEnd w:id="3495"/>
      <w:bookmarkEnd w:id="3496"/>
      <w:bookmarkEnd w:id="3497"/>
      <w:bookmarkEnd w:id="3498"/>
      <w:bookmarkEnd w:id="3499"/>
      <w:bookmarkEnd w:id="3500"/>
      <w:bookmarkEnd w:id="3501"/>
    </w:p>
    <w:p w14:paraId="7D439B98" w14:textId="77777777" w:rsidR="003E22A0" w:rsidRPr="00505CB2" w:rsidRDefault="003E22A0" w:rsidP="007C3787">
      <w:pPr>
        <w:keepNext/>
      </w:pPr>
      <w:r w:rsidRPr="00505CB2">
        <w:t xml:space="preserve">The operations for procedure-based communication via synchronous ports are summarized in table </w:t>
      </w:r>
      <w:r w:rsidR="00B654B9" w:rsidRPr="00505CB2">
        <w:fldChar w:fldCharType="begin"/>
      </w:r>
      <w:r w:rsidR="00B654B9" w:rsidRPr="00505CB2">
        <w:instrText xml:space="preserve"> REF tab_SignComm_Oper \h  \* MERGEFORMAT </w:instrText>
      </w:r>
      <w:r w:rsidR="00B654B9" w:rsidRPr="00505CB2">
        <w:fldChar w:fldCharType="separate"/>
      </w:r>
      <w:r w:rsidR="003742EA" w:rsidRPr="00505CB2">
        <w:rPr>
          <w:color w:val="000000"/>
        </w:rPr>
        <w:t>24</w:t>
      </w:r>
      <w:r w:rsidR="00B654B9" w:rsidRPr="00505CB2">
        <w:fldChar w:fldCharType="end"/>
      </w:r>
      <w:r w:rsidRPr="00505CB2">
        <w:t>.</w:t>
      </w:r>
    </w:p>
    <w:p w14:paraId="25B516CC" w14:textId="78A1F455" w:rsidR="003E22A0" w:rsidRPr="00505CB2" w:rsidRDefault="003E22A0" w:rsidP="00073C31">
      <w:pPr>
        <w:pStyle w:val="TH"/>
        <w:rPr>
          <w:color w:val="000000"/>
        </w:rPr>
      </w:pPr>
      <w:r w:rsidRPr="00505CB2">
        <w:rPr>
          <w:color w:val="000000"/>
        </w:rPr>
        <w:t xml:space="preserve">Table </w:t>
      </w:r>
      <w:bookmarkStart w:id="3502" w:name="tab_SignComm_Oper"/>
      <w:r w:rsidR="000B0129" w:rsidRPr="00505CB2">
        <w:rPr>
          <w:color w:val="000000"/>
        </w:rPr>
        <w:t>24</w:t>
      </w:r>
      <w:bookmarkEnd w:id="3502"/>
      <w:r w:rsidRPr="00505CB2">
        <w:rPr>
          <w:color w:val="000000"/>
        </w:rPr>
        <w:t xml:space="preserve">: Overview of </w:t>
      </w:r>
      <w:r w:rsidRPr="00505CB2">
        <w:t>procedure-based</w:t>
      </w:r>
      <w:r w:rsidRPr="00505CB2">
        <w:rPr>
          <w:color w:val="000000"/>
        </w:rPr>
        <w:t xml:space="preserve"> communication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3668"/>
        <w:gridCol w:w="1218"/>
      </w:tblGrid>
      <w:tr w:rsidR="003E22A0" w:rsidRPr="00505CB2" w14:paraId="27BC9CBA" w14:textId="77777777" w:rsidTr="004F53F3">
        <w:trPr>
          <w:cantSplit/>
          <w:jc w:val="center"/>
        </w:trPr>
        <w:tc>
          <w:tcPr>
            <w:tcW w:w="3668" w:type="dxa"/>
          </w:tcPr>
          <w:p w14:paraId="2F385E43" w14:textId="77777777" w:rsidR="003E22A0" w:rsidRPr="00505CB2" w:rsidRDefault="003E22A0" w:rsidP="004F53F3">
            <w:pPr>
              <w:pStyle w:val="TAH"/>
              <w:rPr>
                <w:color w:val="000000"/>
              </w:rPr>
            </w:pPr>
            <w:r w:rsidRPr="00505CB2">
              <w:rPr>
                <w:color w:val="000000"/>
              </w:rPr>
              <w:t>Communication operation</w:t>
            </w:r>
          </w:p>
        </w:tc>
        <w:tc>
          <w:tcPr>
            <w:tcW w:w="1218" w:type="dxa"/>
          </w:tcPr>
          <w:p w14:paraId="2084F520" w14:textId="77777777" w:rsidR="003E22A0" w:rsidRPr="00505CB2" w:rsidRDefault="003E22A0" w:rsidP="004F53F3">
            <w:pPr>
              <w:pStyle w:val="TAH"/>
              <w:rPr>
                <w:color w:val="000000"/>
              </w:rPr>
            </w:pPr>
            <w:r w:rsidRPr="00505CB2">
              <w:rPr>
                <w:color w:val="000000"/>
              </w:rPr>
              <w:t>Keyword</w:t>
            </w:r>
          </w:p>
        </w:tc>
      </w:tr>
      <w:tr w:rsidR="003E22A0" w:rsidRPr="00505CB2" w14:paraId="1A3DB991" w14:textId="77777777" w:rsidTr="004F53F3">
        <w:trPr>
          <w:cantSplit/>
          <w:jc w:val="center"/>
        </w:trPr>
        <w:tc>
          <w:tcPr>
            <w:tcW w:w="3668" w:type="dxa"/>
          </w:tcPr>
          <w:p w14:paraId="09D545B8" w14:textId="77777777" w:rsidR="003E22A0" w:rsidRPr="00505CB2" w:rsidRDefault="003E22A0" w:rsidP="004F53F3">
            <w:pPr>
              <w:pStyle w:val="TAL"/>
              <w:rPr>
                <w:color w:val="000000"/>
              </w:rPr>
            </w:pPr>
            <w:r w:rsidRPr="00505CB2">
              <w:rPr>
                <w:color w:val="000000"/>
              </w:rPr>
              <w:t>Invoke procedure call</w:t>
            </w:r>
          </w:p>
        </w:tc>
        <w:tc>
          <w:tcPr>
            <w:tcW w:w="1218" w:type="dxa"/>
          </w:tcPr>
          <w:p w14:paraId="55E05585" w14:textId="77777777" w:rsidR="003E22A0" w:rsidRPr="00505CB2" w:rsidRDefault="003E22A0" w:rsidP="004F53F3">
            <w:pPr>
              <w:pStyle w:val="TAL"/>
              <w:rPr>
                <w:b/>
              </w:rPr>
            </w:pPr>
            <w:r w:rsidRPr="00505CB2">
              <w:rPr>
                <w:b/>
              </w:rPr>
              <w:t>call</w:t>
            </w:r>
          </w:p>
        </w:tc>
      </w:tr>
      <w:tr w:rsidR="003E22A0" w:rsidRPr="00505CB2" w14:paraId="23C965CA" w14:textId="77777777" w:rsidTr="004F53F3">
        <w:trPr>
          <w:cantSplit/>
          <w:jc w:val="center"/>
        </w:trPr>
        <w:tc>
          <w:tcPr>
            <w:tcW w:w="3668" w:type="dxa"/>
          </w:tcPr>
          <w:p w14:paraId="4D04B8E1" w14:textId="77777777" w:rsidR="003E22A0" w:rsidRPr="00505CB2" w:rsidRDefault="003E22A0" w:rsidP="004F53F3">
            <w:pPr>
              <w:pStyle w:val="TAL"/>
              <w:rPr>
                <w:color w:val="000000"/>
              </w:rPr>
            </w:pPr>
            <w:r w:rsidRPr="00505CB2">
              <w:rPr>
                <w:color w:val="000000"/>
              </w:rPr>
              <w:t>Accept procedure call from remote entity</w:t>
            </w:r>
          </w:p>
        </w:tc>
        <w:tc>
          <w:tcPr>
            <w:tcW w:w="1218" w:type="dxa"/>
          </w:tcPr>
          <w:p w14:paraId="49357B56" w14:textId="77777777" w:rsidR="003E22A0" w:rsidRPr="00505CB2" w:rsidRDefault="003E22A0" w:rsidP="004F53F3">
            <w:pPr>
              <w:pStyle w:val="TAL"/>
              <w:rPr>
                <w:b/>
              </w:rPr>
            </w:pPr>
            <w:r w:rsidRPr="00505CB2">
              <w:rPr>
                <w:b/>
              </w:rPr>
              <w:t>getcall</w:t>
            </w:r>
          </w:p>
        </w:tc>
      </w:tr>
      <w:tr w:rsidR="003E22A0" w:rsidRPr="00505CB2" w14:paraId="61D16EFA" w14:textId="77777777" w:rsidTr="004F53F3">
        <w:trPr>
          <w:cantSplit/>
          <w:jc w:val="center"/>
        </w:trPr>
        <w:tc>
          <w:tcPr>
            <w:tcW w:w="3668" w:type="dxa"/>
          </w:tcPr>
          <w:p w14:paraId="0052BE2B" w14:textId="77777777" w:rsidR="003E22A0" w:rsidRPr="00505CB2" w:rsidRDefault="003E22A0" w:rsidP="004F53F3">
            <w:pPr>
              <w:pStyle w:val="TAL"/>
              <w:rPr>
                <w:color w:val="000000"/>
              </w:rPr>
            </w:pPr>
            <w:r w:rsidRPr="00505CB2">
              <w:rPr>
                <w:color w:val="000000"/>
              </w:rPr>
              <w:t>Reply to procedure call from remote entity</w:t>
            </w:r>
          </w:p>
        </w:tc>
        <w:tc>
          <w:tcPr>
            <w:tcW w:w="1218" w:type="dxa"/>
          </w:tcPr>
          <w:p w14:paraId="01562B8D" w14:textId="77777777" w:rsidR="003E22A0" w:rsidRPr="00505CB2" w:rsidRDefault="003E22A0" w:rsidP="004F53F3">
            <w:pPr>
              <w:pStyle w:val="TAL"/>
              <w:rPr>
                <w:b/>
              </w:rPr>
            </w:pPr>
            <w:r w:rsidRPr="00505CB2">
              <w:rPr>
                <w:b/>
              </w:rPr>
              <w:t>reply</w:t>
            </w:r>
          </w:p>
        </w:tc>
      </w:tr>
      <w:tr w:rsidR="003E22A0" w:rsidRPr="00505CB2" w14:paraId="7444DEA1" w14:textId="77777777" w:rsidTr="004F53F3">
        <w:trPr>
          <w:cantSplit/>
          <w:jc w:val="center"/>
        </w:trPr>
        <w:tc>
          <w:tcPr>
            <w:tcW w:w="3668" w:type="dxa"/>
          </w:tcPr>
          <w:p w14:paraId="3A9B6239" w14:textId="77777777" w:rsidR="003E22A0" w:rsidRPr="00505CB2" w:rsidRDefault="003E22A0" w:rsidP="004F53F3">
            <w:pPr>
              <w:pStyle w:val="TAL"/>
              <w:rPr>
                <w:color w:val="000000"/>
              </w:rPr>
            </w:pPr>
            <w:r w:rsidRPr="00505CB2">
              <w:rPr>
                <w:color w:val="000000"/>
              </w:rPr>
              <w:t>Raise exception (to an accepted call)</w:t>
            </w:r>
          </w:p>
        </w:tc>
        <w:tc>
          <w:tcPr>
            <w:tcW w:w="1218" w:type="dxa"/>
          </w:tcPr>
          <w:p w14:paraId="7613E4FE" w14:textId="77777777" w:rsidR="003E22A0" w:rsidRPr="00505CB2" w:rsidRDefault="003E22A0" w:rsidP="004F53F3">
            <w:pPr>
              <w:pStyle w:val="TAL"/>
              <w:rPr>
                <w:b/>
              </w:rPr>
            </w:pPr>
            <w:r w:rsidRPr="00505CB2">
              <w:rPr>
                <w:b/>
              </w:rPr>
              <w:t>raise</w:t>
            </w:r>
          </w:p>
        </w:tc>
      </w:tr>
      <w:tr w:rsidR="003E22A0" w:rsidRPr="00505CB2" w14:paraId="639BDBED" w14:textId="77777777" w:rsidTr="004F53F3">
        <w:trPr>
          <w:cantSplit/>
          <w:jc w:val="center"/>
        </w:trPr>
        <w:tc>
          <w:tcPr>
            <w:tcW w:w="3668" w:type="dxa"/>
          </w:tcPr>
          <w:p w14:paraId="111DB828" w14:textId="77777777" w:rsidR="003E22A0" w:rsidRPr="00505CB2" w:rsidRDefault="003E22A0" w:rsidP="004F53F3">
            <w:pPr>
              <w:pStyle w:val="TAL"/>
              <w:rPr>
                <w:color w:val="000000"/>
              </w:rPr>
            </w:pPr>
            <w:r w:rsidRPr="00505CB2">
              <w:rPr>
                <w:color w:val="000000"/>
              </w:rPr>
              <w:t>Handle response from a previous call</w:t>
            </w:r>
          </w:p>
        </w:tc>
        <w:tc>
          <w:tcPr>
            <w:tcW w:w="1218" w:type="dxa"/>
          </w:tcPr>
          <w:p w14:paraId="3C2E9F23" w14:textId="77777777" w:rsidR="003E22A0" w:rsidRPr="00505CB2" w:rsidRDefault="003E22A0" w:rsidP="004F53F3">
            <w:pPr>
              <w:pStyle w:val="TAL"/>
              <w:rPr>
                <w:b/>
              </w:rPr>
            </w:pPr>
            <w:r w:rsidRPr="00505CB2">
              <w:rPr>
                <w:b/>
              </w:rPr>
              <w:t>getreply</w:t>
            </w:r>
          </w:p>
        </w:tc>
      </w:tr>
      <w:tr w:rsidR="003E22A0" w:rsidRPr="00505CB2" w14:paraId="3A47068A" w14:textId="77777777" w:rsidTr="004F53F3">
        <w:trPr>
          <w:cantSplit/>
          <w:jc w:val="center"/>
        </w:trPr>
        <w:tc>
          <w:tcPr>
            <w:tcW w:w="3668" w:type="dxa"/>
          </w:tcPr>
          <w:p w14:paraId="6D51079C" w14:textId="77777777" w:rsidR="003E22A0" w:rsidRPr="00505CB2" w:rsidRDefault="003E22A0" w:rsidP="004F53F3">
            <w:pPr>
              <w:pStyle w:val="TAL"/>
              <w:rPr>
                <w:color w:val="000000"/>
              </w:rPr>
            </w:pPr>
            <w:r w:rsidRPr="00505CB2">
              <w:rPr>
                <w:color w:val="000000"/>
              </w:rPr>
              <w:t>Catch exception (from called entity)</w:t>
            </w:r>
          </w:p>
        </w:tc>
        <w:tc>
          <w:tcPr>
            <w:tcW w:w="1218" w:type="dxa"/>
          </w:tcPr>
          <w:p w14:paraId="589DD6D1" w14:textId="77777777" w:rsidR="003E22A0" w:rsidRPr="00505CB2" w:rsidRDefault="003E22A0" w:rsidP="004F53F3">
            <w:pPr>
              <w:pStyle w:val="TAL"/>
              <w:rPr>
                <w:b/>
              </w:rPr>
            </w:pPr>
            <w:r w:rsidRPr="00505CB2">
              <w:rPr>
                <w:b/>
              </w:rPr>
              <w:t>catch</w:t>
            </w:r>
          </w:p>
        </w:tc>
      </w:tr>
      <w:tr w:rsidR="003E22A0" w:rsidRPr="00505CB2" w14:paraId="2F353A4B" w14:textId="77777777" w:rsidTr="004F53F3">
        <w:trPr>
          <w:cantSplit/>
          <w:jc w:val="center"/>
        </w:trPr>
        <w:tc>
          <w:tcPr>
            <w:tcW w:w="3668" w:type="dxa"/>
          </w:tcPr>
          <w:p w14:paraId="51D2A437" w14:textId="77777777" w:rsidR="003E22A0" w:rsidRPr="00505CB2" w:rsidRDefault="003E22A0" w:rsidP="004F53F3">
            <w:pPr>
              <w:pStyle w:val="TAL"/>
              <w:rPr>
                <w:color w:val="000000"/>
              </w:rPr>
            </w:pPr>
            <w:r w:rsidRPr="00505CB2">
              <w:rPr>
                <w:color w:val="000000"/>
              </w:rPr>
              <w:t>Check call/exception/reply received</w:t>
            </w:r>
          </w:p>
        </w:tc>
        <w:tc>
          <w:tcPr>
            <w:tcW w:w="1218" w:type="dxa"/>
          </w:tcPr>
          <w:p w14:paraId="18F2A1C8" w14:textId="77777777" w:rsidR="003E22A0" w:rsidRPr="00505CB2" w:rsidRDefault="003E22A0" w:rsidP="004F53F3">
            <w:pPr>
              <w:pStyle w:val="TAL"/>
              <w:rPr>
                <w:b/>
              </w:rPr>
            </w:pPr>
            <w:r w:rsidRPr="00505CB2">
              <w:rPr>
                <w:b/>
              </w:rPr>
              <w:t>check</w:t>
            </w:r>
          </w:p>
        </w:tc>
      </w:tr>
    </w:tbl>
    <w:p w14:paraId="280A1169" w14:textId="77777777" w:rsidR="003E22A0" w:rsidRPr="00505CB2" w:rsidRDefault="003E22A0" w:rsidP="00073C31">
      <w:pPr>
        <w:rPr>
          <w:color w:val="000000"/>
        </w:rPr>
      </w:pPr>
    </w:p>
    <w:p w14:paraId="254AAB88" w14:textId="77777777" w:rsidR="003E22A0" w:rsidRPr="00505CB2" w:rsidRDefault="003E22A0" w:rsidP="00DC4A98">
      <w:pPr>
        <w:pStyle w:val="berschrift3"/>
      </w:pPr>
      <w:bookmarkStart w:id="3503" w:name="clause_CommOps_Call"/>
      <w:bookmarkStart w:id="3504" w:name="_Toc69120467"/>
      <w:bookmarkStart w:id="3505" w:name="_Toc69716898"/>
      <w:bookmarkStart w:id="3506" w:name="_Toc69718177"/>
      <w:bookmarkStart w:id="3507" w:name="_Toc73971975"/>
      <w:bookmarkStart w:id="3508" w:name="_Toc73975014"/>
      <w:bookmarkStart w:id="3509" w:name="_Toc80089523"/>
      <w:bookmarkStart w:id="3510" w:name="_Toc80090058"/>
      <w:r w:rsidRPr="00505CB2">
        <w:t>22.3.1</w:t>
      </w:r>
      <w:bookmarkEnd w:id="3503"/>
      <w:r w:rsidRPr="00505CB2">
        <w:tab/>
        <w:t>The Call operation</w:t>
      </w:r>
      <w:bookmarkEnd w:id="3504"/>
      <w:bookmarkEnd w:id="3505"/>
      <w:bookmarkEnd w:id="3506"/>
      <w:bookmarkEnd w:id="3507"/>
      <w:bookmarkEnd w:id="3508"/>
      <w:bookmarkEnd w:id="3509"/>
      <w:bookmarkEnd w:id="3510"/>
    </w:p>
    <w:p w14:paraId="3CA357B3" w14:textId="77777777" w:rsidR="003E22A0" w:rsidRPr="00505CB2" w:rsidRDefault="003E22A0" w:rsidP="00073C31">
      <w:pPr>
        <w:keepNext/>
        <w:keepLines/>
        <w:rPr>
          <w:color w:val="000000"/>
        </w:rPr>
      </w:pPr>
      <w:r w:rsidRPr="00505CB2">
        <w:rPr>
          <w:color w:val="000000"/>
        </w:rPr>
        <w:t xml:space="preserve">The </w:t>
      </w:r>
      <w:r w:rsidRPr="00505CB2">
        <w:rPr>
          <w:rFonts w:ascii="Courier New" w:hAnsi="Courier New"/>
          <w:b/>
          <w:color w:val="000000"/>
        </w:rPr>
        <w:t>call</w:t>
      </w:r>
      <w:r w:rsidRPr="00505CB2">
        <w:rPr>
          <w:color w:val="000000"/>
        </w:rPr>
        <w:t xml:space="preserve"> operation specifies the call of a remote operation on another test component or within the </w:t>
      </w:r>
      <w:r w:rsidRPr="00505CB2">
        <w:t>SUT</w:t>
      </w:r>
      <w:r w:rsidRPr="00505CB2">
        <w:rPr>
          <w:color w:val="000000"/>
        </w:rPr>
        <w:t>.</w:t>
      </w:r>
    </w:p>
    <w:p w14:paraId="616838F4" w14:textId="77777777" w:rsidR="003E22A0" w:rsidRPr="00505CB2" w:rsidRDefault="003E22A0" w:rsidP="00073C31">
      <w:pPr>
        <w:keepNext/>
        <w:keepLines/>
      </w:pPr>
      <w:r w:rsidRPr="00505CB2">
        <w:rPr>
          <w:b/>
          <w:i/>
        </w:rPr>
        <w:t>Syntactical Structure</w:t>
      </w:r>
    </w:p>
    <w:p w14:paraId="765DDB0E" w14:textId="77777777" w:rsidR="003E22A0" w:rsidRPr="00505CB2" w:rsidRDefault="00FB463C" w:rsidP="00073C31">
      <w:pPr>
        <w:pStyle w:val="PL"/>
        <w:keepNext/>
        <w:keepLines/>
        <w:tabs>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 w:val="center" w:pos="4961"/>
        </w:tabs>
        <w:ind w:left="283"/>
        <w:rPr>
          <w:noProof w:val="0"/>
        </w:rPr>
      </w:pPr>
      <w:r w:rsidRPr="00505CB2">
        <w:rPr>
          <w:i/>
          <w:noProof w:val="0"/>
        </w:rPr>
        <w:t>ObjectReference</w:t>
      </w:r>
      <w:r w:rsidRPr="00505CB2">
        <w:rPr>
          <w:noProof w:val="0"/>
        </w:rPr>
        <w:t xml:space="preserve"> </w:t>
      </w:r>
      <w:r w:rsidR="005B4AA7" w:rsidRPr="00505CB2">
        <w:rPr>
          <w:noProof w:val="0"/>
        </w:rPr>
        <w:t>"</w:t>
      </w:r>
      <w:r w:rsidR="003E22A0" w:rsidRPr="00505CB2">
        <w:rPr>
          <w:noProof w:val="0"/>
        </w:rPr>
        <w:t>.</w:t>
      </w:r>
      <w:r w:rsidR="005B4AA7" w:rsidRPr="00505CB2">
        <w:rPr>
          <w:noProof w:val="0"/>
        </w:rPr>
        <w:t>"</w:t>
      </w:r>
      <w:r w:rsidR="003E22A0" w:rsidRPr="00505CB2">
        <w:rPr>
          <w:noProof w:val="0"/>
        </w:rPr>
        <w:t xml:space="preserve"> </w:t>
      </w:r>
      <w:r w:rsidR="003E22A0" w:rsidRPr="00505CB2">
        <w:rPr>
          <w:b/>
          <w:noProof w:val="0"/>
        </w:rPr>
        <w:t>call</w:t>
      </w:r>
      <w:r w:rsidR="003E22A0" w:rsidRPr="00505CB2">
        <w:rPr>
          <w:noProof w:val="0"/>
        </w:rPr>
        <w:t xml:space="preserve"> </w:t>
      </w:r>
      <w:r w:rsidR="005B4AA7" w:rsidRPr="00505CB2">
        <w:rPr>
          <w:noProof w:val="0"/>
        </w:rPr>
        <w:t>"</w:t>
      </w:r>
      <w:r w:rsidR="003E22A0" w:rsidRPr="00505CB2">
        <w:rPr>
          <w:noProof w:val="0"/>
        </w:rPr>
        <w:t>(</w:t>
      </w:r>
      <w:r w:rsidR="005B4AA7" w:rsidRPr="00505CB2">
        <w:rPr>
          <w:noProof w:val="0"/>
        </w:rPr>
        <w:t>"</w:t>
      </w:r>
      <w:r w:rsidR="003E22A0" w:rsidRPr="00505CB2">
        <w:rPr>
          <w:noProof w:val="0"/>
        </w:rPr>
        <w:t xml:space="preserve"> </w:t>
      </w:r>
      <w:r w:rsidR="003E22A0" w:rsidRPr="00505CB2">
        <w:rPr>
          <w:i/>
          <w:noProof w:val="0"/>
        </w:rPr>
        <w:t>TemplateInstance</w:t>
      </w:r>
      <w:r w:rsidR="003E22A0" w:rsidRPr="00505CB2">
        <w:rPr>
          <w:noProof w:val="0"/>
        </w:rPr>
        <w:t xml:space="preserve"> [ </w:t>
      </w:r>
      <w:r w:rsidR="005B4AA7" w:rsidRPr="00505CB2">
        <w:rPr>
          <w:noProof w:val="0"/>
        </w:rPr>
        <w:t>"</w:t>
      </w:r>
      <w:r w:rsidR="003E22A0" w:rsidRPr="00505CB2">
        <w:rPr>
          <w:noProof w:val="0"/>
        </w:rPr>
        <w:t>,</w:t>
      </w:r>
      <w:r w:rsidR="005B4AA7" w:rsidRPr="00505CB2">
        <w:rPr>
          <w:noProof w:val="0"/>
        </w:rPr>
        <w:t>"</w:t>
      </w:r>
      <w:r w:rsidR="003E22A0" w:rsidRPr="00505CB2">
        <w:rPr>
          <w:noProof w:val="0"/>
        </w:rPr>
        <w:t xml:space="preserve"> </w:t>
      </w:r>
      <w:r w:rsidR="00D96D37" w:rsidRPr="00505CB2">
        <w:rPr>
          <w:noProof w:val="0"/>
        </w:rPr>
        <w:t xml:space="preserve">( </w:t>
      </w:r>
      <w:r w:rsidR="003E22A0" w:rsidRPr="00505CB2">
        <w:rPr>
          <w:i/>
          <w:noProof w:val="0"/>
        </w:rPr>
        <w:t>CallTimerValue</w:t>
      </w:r>
      <w:r w:rsidR="003E22A0" w:rsidRPr="00505CB2">
        <w:rPr>
          <w:noProof w:val="0"/>
        </w:rPr>
        <w:t xml:space="preserve"> </w:t>
      </w:r>
      <w:r w:rsidR="00D96D37" w:rsidRPr="00505CB2">
        <w:rPr>
          <w:noProof w:val="0"/>
        </w:rPr>
        <w:t xml:space="preserve">| </w:t>
      </w:r>
      <w:r w:rsidR="00D96D37" w:rsidRPr="00505CB2">
        <w:rPr>
          <w:b/>
          <w:noProof w:val="0"/>
        </w:rPr>
        <w:t>nowait</w:t>
      </w:r>
      <w:r w:rsidR="00D96D37" w:rsidRPr="00505CB2">
        <w:rPr>
          <w:noProof w:val="0"/>
        </w:rPr>
        <w:t xml:space="preserve"> ) </w:t>
      </w:r>
      <w:r w:rsidR="003E22A0" w:rsidRPr="00505CB2">
        <w:rPr>
          <w:noProof w:val="0"/>
        </w:rPr>
        <w:t>]</w:t>
      </w:r>
      <w:r w:rsidR="003E22A0" w:rsidRPr="00505CB2">
        <w:rPr>
          <w:i/>
          <w:noProof w:val="0"/>
        </w:rPr>
        <w:t xml:space="preserve"> </w:t>
      </w:r>
      <w:r w:rsidR="005B4AA7" w:rsidRPr="00505CB2">
        <w:rPr>
          <w:noProof w:val="0"/>
        </w:rPr>
        <w:t>"</w:t>
      </w:r>
      <w:r w:rsidR="003E22A0" w:rsidRPr="00505CB2">
        <w:rPr>
          <w:noProof w:val="0"/>
        </w:rPr>
        <w:t>)</w:t>
      </w:r>
      <w:r w:rsidR="005B4AA7" w:rsidRPr="00505CB2">
        <w:rPr>
          <w:noProof w:val="0"/>
        </w:rPr>
        <w:t>"</w:t>
      </w:r>
      <w:r w:rsidR="003E22A0" w:rsidRPr="00505CB2">
        <w:rPr>
          <w:noProof w:val="0"/>
        </w:rPr>
        <w:t xml:space="preserve"> </w:t>
      </w:r>
    </w:p>
    <w:p w14:paraId="09A98FF1" w14:textId="77777777" w:rsidR="003E22A0" w:rsidRPr="00505CB2" w:rsidRDefault="003E22A0" w:rsidP="00073C31">
      <w:pPr>
        <w:pStyle w:val="PL"/>
        <w:keepNext/>
        <w:keepLines/>
        <w:ind w:left="283"/>
        <w:rPr>
          <w:noProof w:val="0"/>
        </w:rPr>
      </w:pPr>
      <w:r w:rsidRPr="00505CB2">
        <w:rPr>
          <w:noProof w:val="0"/>
        </w:rPr>
        <w:t xml:space="preserve">[ </w:t>
      </w:r>
      <w:r w:rsidRPr="00505CB2">
        <w:rPr>
          <w:b/>
          <w:noProof w:val="0"/>
        </w:rPr>
        <w:t>to</w:t>
      </w:r>
      <w:r w:rsidRPr="00505CB2">
        <w:rPr>
          <w:noProof w:val="0"/>
        </w:rPr>
        <w:t xml:space="preserve"> </w:t>
      </w:r>
      <w:r w:rsidRPr="00505CB2">
        <w:rPr>
          <w:i/>
          <w:noProof w:val="0"/>
        </w:rPr>
        <w:t>Address</w:t>
      </w:r>
      <w:r w:rsidRPr="00505CB2">
        <w:rPr>
          <w:noProof w:val="0"/>
        </w:rPr>
        <w:t xml:space="preserve"> ]</w:t>
      </w:r>
    </w:p>
    <w:p w14:paraId="4903BABC" w14:textId="77777777" w:rsidR="003E22A0" w:rsidRPr="00505CB2" w:rsidRDefault="003E22A0" w:rsidP="00073C31">
      <w:pPr>
        <w:pStyle w:val="PL"/>
        <w:keepNext/>
        <w:keepLines/>
        <w:ind w:left="283"/>
        <w:rPr>
          <w:noProof w:val="0"/>
        </w:rPr>
      </w:pPr>
    </w:p>
    <w:p w14:paraId="2F1FA241" w14:textId="77777777" w:rsidR="003E22A0" w:rsidRPr="00505CB2" w:rsidRDefault="003E22A0" w:rsidP="006364BB">
      <w:pPr>
        <w:pStyle w:val="NO"/>
      </w:pPr>
      <w:r w:rsidRPr="00505CB2">
        <w:t>NOTE:</w:t>
      </w:r>
      <w:r w:rsidRPr="00505CB2">
        <w:tab/>
      </w:r>
      <w:r w:rsidRPr="00505CB2">
        <w:rPr>
          <w:i/>
        </w:rPr>
        <w:t>Address</w:t>
      </w:r>
      <w:r w:rsidRPr="00505CB2">
        <w:t xml:space="preserve"> may be an </w:t>
      </w:r>
      <w:r w:rsidRPr="00505CB2">
        <w:rPr>
          <w:i/>
        </w:rPr>
        <w:t>AddressRef</w:t>
      </w:r>
      <w:r w:rsidRPr="00505CB2">
        <w:t xml:space="preserve">, a list of </w:t>
      </w:r>
      <w:r w:rsidRPr="00505CB2">
        <w:rPr>
          <w:i/>
        </w:rPr>
        <w:t>AddressRef</w:t>
      </w:r>
      <w:r w:rsidRPr="00505CB2">
        <w:t xml:space="preserve">-s or </w:t>
      </w:r>
      <w:r w:rsidR="005B4AA7" w:rsidRPr="00505CB2">
        <w:t>"</w:t>
      </w:r>
      <w:r w:rsidRPr="00505CB2">
        <w:rPr>
          <w:b/>
        </w:rPr>
        <w:t>all component</w:t>
      </w:r>
      <w:r w:rsidR="005B4AA7" w:rsidRPr="00505CB2">
        <w:t>"</w:t>
      </w:r>
      <w:r w:rsidRPr="00505CB2">
        <w:t>.</w:t>
      </w:r>
    </w:p>
    <w:p w14:paraId="6BA056ED" w14:textId="77777777" w:rsidR="003E22A0" w:rsidRPr="00505CB2" w:rsidRDefault="003E22A0" w:rsidP="00073C31">
      <w:pPr>
        <w:keepNext/>
      </w:pPr>
      <w:r w:rsidRPr="00505CB2">
        <w:rPr>
          <w:b/>
          <w:i/>
        </w:rPr>
        <w:t>Semantic Description</w:t>
      </w:r>
    </w:p>
    <w:p w14:paraId="0133AE99" w14:textId="77777777" w:rsidR="003E22A0" w:rsidRPr="00505CB2" w:rsidRDefault="003E22A0" w:rsidP="00073C31">
      <w:pPr>
        <w:keepNext/>
        <w:keepLines/>
        <w:rPr>
          <w:color w:val="000000"/>
        </w:rPr>
      </w:pPr>
      <w:r w:rsidRPr="00505CB2">
        <w:rPr>
          <w:color w:val="000000"/>
        </w:rPr>
        <w:t xml:space="preserve">The </w:t>
      </w:r>
      <w:r w:rsidRPr="00505CB2">
        <w:rPr>
          <w:rFonts w:ascii="Courier New" w:hAnsi="Courier New"/>
          <w:b/>
          <w:color w:val="000000"/>
        </w:rPr>
        <w:t>call</w:t>
      </w:r>
      <w:r w:rsidRPr="00505CB2">
        <w:rPr>
          <w:color w:val="000000"/>
        </w:rPr>
        <w:t xml:space="preserve"> operation is used to specify that a test component calls a procedure in the </w:t>
      </w:r>
      <w:r w:rsidRPr="00505CB2">
        <w:t>SUT</w:t>
      </w:r>
      <w:r w:rsidRPr="00505CB2">
        <w:rPr>
          <w:color w:val="000000"/>
        </w:rPr>
        <w:t xml:space="preserve"> or in another test component.</w:t>
      </w:r>
    </w:p>
    <w:p w14:paraId="36BDD7A8" w14:textId="77777777" w:rsidR="003E22A0" w:rsidRPr="00505CB2" w:rsidRDefault="003E22A0" w:rsidP="00073C31">
      <w:pPr>
        <w:rPr>
          <w:color w:val="000000"/>
        </w:rPr>
      </w:pPr>
      <w:r w:rsidRPr="00505CB2">
        <w:rPr>
          <w:color w:val="000000"/>
        </w:rPr>
        <w:t xml:space="preserve">The information to be transmitted in the send part of the </w:t>
      </w:r>
      <w:r w:rsidRPr="00505CB2">
        <w:rPr>
          <w:rFonts w:ascii="Courier New" w:hAnsi="Courier New"/>
          <w:b/>
          <w:color w:val="000000"/>
        </w:rPr>
        <w:t>call</w:t>
      </w:r>
      <w:r w:rsidRPr="00505CB2">
        <w:rPr>
          <w:color w:val="000000"/>
        </w:rPr>
        <w:t xml:space="preserve"> operation is a signature that may either be defined in the </w:t>
      </w:r>
      <w:r w:rsidRPr="00505CB2">
        <w:t>form</w:t>
      </w:r>
      <w:r w:rsidRPr="00505CB2">
        <w:rPr>
          <w:color w:val="000000"/>
        </w:rPr>
        <w:t xml:space="preserve"> of a signature template or be defined in-</w:t>
      </w:r>
      <w:r w:rsidRPr="00505CB2">
        <w:t>line</w:t>
      </w:r>
      <w:r w:rsidRPr="00505CB2">
        <w:rPr>
          <w:color w:val="000000"/>
        </w:rPr>
        <w:t>.</w:t>
      </w:r>
    </w:p>
    <w:p w14:paraId="2C072B17" w14:textId="77777777" w:rsidR="003E22A0" w:rsidRPr="00505CB2" w:rsidRDefault="003E22A0" w:rsidP="0028182A">
      <w:pPr>
        <w:keepNext/>
        <w:rPr>
          <w:b/>
          <w:color w:val="000000"/>
        </w:rPr>
      </w:pPr>
      <w:r w:rsidRPr="00505CB2">
        <w:rPr>
          <w:b/>
          <w:color w:val="000000"/>
        </w:rPr>
        <w:t>Handling responses and exceptions to a call</w:t>
      </w:r>
    </w:p>
    <w:p w14:paraId="2A0CD53E" w14:textId="77777777" w:rsidR="003E22A0" w:rsidRPr="00505CB2" w:rsidRDefault="003E22A0" w:rsidP="00073C31">
      <w:pPr>
        <w:rPr>
          <w:color w:val="000000"/>
        </w:rPr>
      </w:pPr>
      <w:r w:rsidRPr="00505CB2">
        <w:rPr>
          <w:color w:val="000000"/>
        </w:rPr>
        <w:t xml:space="preserve">In case of non-blocking procedure-based communication the handling of exceptions to </w:t>
      </w:r>
      <w:r w:rsidRPr="00505CB2">
        <w:rPr>
          <w:rFonts w:ascii="Courier New" w:hAnsi="Courier New"/>
          <w:b/>
          <w:color w:val="000000"/>
        </w:rPr>
        <w:t>call</w:t>
      </w:r>
      <w:r w:rsidRPr="00505CB2">
        <w:rPr>
          <w:color w:val="000000"/>
        </w:rPr>
        <w:t xml:space="preserve"> operations is done by using </w:t>
      </w:r>
      <w:r w:rsidRPr="00505CB2">
        <w:rPr>
          <w:rFonts w:ascii="Courier New" w:hAnsi="Courier New"/>
          <w:b/>
          <w:color w:val="000000"/>
        </w:rPr>
        <w:t>catch</w:t>
      </w:r>
      <w:r w:rsidRPr="00505CB2">
        <w:rPr>
          <w:color w:val="000000"/>
        </w:rPr>
        <w:t xml:space="preserve"> (see clause </w:t>
      </w:r>
      <w:r w:rsidR="00CC429E" w:rsidRPr="00505CB2">
        <w:rPr>
          <w:color w:val="000000"/>
        </w:rPr>
        <w:fldChar w:fldCharType="begin"/>
      </w:r>
      <w:r w:rsidRPr="00505CB2">
        <w:rPr>
          <w:color w:val="000000"/>
        </w:rPr>
        <w:instrText xml:space="preserve"> REF clause_CommOps_CatchOp \h </w:instrText>
      </w:r>
      <w:r w:rsidR="00CC429E" w:rsidRPr="00505CB2">
        <w:rPr>
          <w:color w:val="000000"/>
        </w:rPr>
      </w:r>
      <w:r w:rsidR="00CC429E" w:rsidRPr="00505CB2">
        <w:rPr>
          <w:color w:val="000000"/>
        </w:rPr>
        <w:fldChar w:fldCharType="separate"/>
      </w:r>
      <w:r w:rsidR="003742EA" w:rsidRPr="00505CB2">
        <w:t>22.3.6</w:t>
      </w:r>
      <w:r w:rsidR="00CC429E" w:rsidRPr="00505CB2">
        <w:rPr>
          <w:color w:val="000000"/>
        </w:rPr>
        <w:fldChar w:fldCharType="end"/>
      </w:r>
      <w:r w:rsidRPr="00505CB2">
        <w:rPr>
          <w:color w:val="000000"/>
        </w:rPr>
        <w:t xml:space="preserve">) operations as alternatives in </w:t>
      </w:r>
      <w:r w:rsidRPr="00505CB2">
        <w:rPr>
          <w:rFonts w:ascii="Courier New" w:hAnsi="Courier New"/>
          <w:b/>
          <w:color w:val="000000"/>
        </w:rPr>
        <w:t>alt</w:t>
      </w:r>
      <w:r w:rsidRPr="00505CB2">
        <w:rPr>
          <w:color w:val="000000"/>
        </w:rPr>
        <w:t xml:space="preserve"> statements.</w:t>
      </w:r>
    </w:p>
    <w:p w14:paraId="495D74BA" w14:textId="77777777" w:rsidR="003E22A0" w:rsidRPr="00505CB2" w:rsidRDefault="003E22A0" w:rsidP="00073C31">
      <w:pPr>
        <w:rPr>
          <w:color w:val="000000"/>
        </w:rPr>
      </w:pPr>
      <w:r w:rsidRPr="00505CB2">
        <w:rPr>
          <w:color w:val="000000"/>
        </w:rPr>
        <w:t xml:space="preserve">If the </w:t>
      </w:r>
      <w:r w:rsidRPr="00505CB2">
        <w:rPr>
          <w:rFonts w:ascii="Courier New" w:hAnsi="Courier New"/>
          <w:b/>
          <w:color w:val="000000"/>
        </w:rPr>
        <w:t>nowait</w:t>
      </w:r>
      <w:r w:rsidRPr="00505CB2">
        <w:rPr>
          <w:color w:val="000000"/>
        </w:rPr>
        <w:t xml:space="preserve"> option is used, the handling of responses or exceptions to </w:t>
      </w:r>
      <w:r w:rsidRPr="00505CB2">
        <w:rPr>
          <w:rFonts w:ascii="Courier New" w:hAnsi="Courier New"/>
          <w:b/>
          <w:color w:val="000000"/>
        </w:rPr>
        <w:t>call</w:t>
      </w:r>
      <w:r w:rsidRPr="00505CB2">
        <w:rPr>
          <w:color w:val="000000"/>
        </w:rPr>
        <w:t xml:space="preserve"> operations is done by using </w:t>
      </w:r>
      <w:r w:rsidRPr="00505CB2">
        <w:rPr>
          <w:rFonts w:ascii="Courier New" w:hAnsi="Courier New"/>
          <w:b/>
          <w:color w:val="000000"/>
        </w:rPr>
        <w:t>getreply</w:t>
      </w:r>
      <w:r w:rsidRPr="00505CB2">
        <w:rPr>
          <w:color w:val="000000"/>
        </w:rPr>
        <w:t xml:space="preserve"> (see clause </w:t>
      </w:r>
      <w:r w:rsidR="00CC429E" w:rsidRPr="00505CB2">
        <w:rPr>
          <w:color w:val="000000"/>
        </w:rPr>
        <w:fldChar w:fldCharType="begin"/>
      </w:r>
      <w:r w:rsidRPr="00505CB2">
        <w:rPr>
          <w:color w:val="000000"/>
        </w:rPr>
        <w:instrText xml:space="preserve"> REF clause_CommOps_GetreplyOp \h </w:instrText>
      </w:r>
      <w:r w:rsidR="00CC429E" w:rsidRPr="00505CB2">
        <w:rPr>
          <w:color w:val="000000"/>
        </w:rPr>
      </w:r>
      <w:r w:rsidR="00CC429E" w:rsidRPr="00505CB2">
        <w:rPr>
          <w:color w:val="000000"/>
        </w:rPr>
        <w:fldChar w:fldCharType="separate"/>
      </w:r>
      <w:r w:rsidR="003742EA" w:rsidRPr="00505CB2">
        <w:t>22.3.4</w:t>
      </w:r>
      <w:r w:rsidR="00CC429E" w:rsidRPr="00505CB2">
        <w:rPr>
          <w:color w:val="000000"/>
        </w:rPr>
        <w:fldChar w:fldCharType="end"/>
      </w:r>
      <w:r w:rsidRPr="00505CB2">
        <w:rPr>
          <w:color w:val="000000"/>
        </w:rPr>
        <w:t xml:space="preserve">) and </w:t>
      </w:r>
      <w:r w:rsidRPr="00505CB2">
        <w:rPr>
          <w:rFonts w:ascii="Courier New" w:hAnsi="Courier New"/>
          <w:b/>
          <w:color w:val="000000"/>
        </w:rPr>
        <w:t>catch</w:t>
      </w:r>
      <w:r w:rsidRPr="00505CB2">
        <w:rPr>
          <w:color w:val="000000"/>
        </w:rPr>
        <w:t xml:space="preserve"> (see clause </w:t>
      </w:r>
      <w:r w:rsidR="00CC429E" w:rsidRPr="00505CB2">
        <w:rPr>
          <w:color w:val="000000"/>
        </w:rPr>
        <w:fldChar w:fldCharType="begin"/>
      </w:r>
      <w:r w:rsidRPr="00505CB2">
        <w:rPr>
          <w:color w:val="000000"/>
        </w:rPr>
        <w:instrText xml:space="preserve"> REF clause_CommOps_CatchOp \h </w:instrText>
      </w:r>
      <w:r w:rsidR="00CC429E" w:rsidRPr="00505CB2">
        <w:rPr>
          <w:color w:val="000000"/>
        </w:rPr>
      </w:r>
      <w:r w:rsidR="00CC429E" w:rsidRPr="00505CB2">
        <w:rPr>
          <w:color w:val="000000"/>
        </w:rPr>
        <w:fldChar w:fldCharType="separate"/>
      </w:r>
      <w:r w:rsidR="003742EA" w:rsidRPr="00505CB2">
        <w:t>22.3.6</w:t>
      </w:r>
      <w:r w:rsidR="00CC429E" w:rsidRPr="00505CB2">
        <w:rPr>
          <w:color w:val="000000"/>
        </w:rPr>
        <w:fldChar w:fldCharType="end"/>
      </w:r>
      <w:r w:rsidRPr="00505CB2">
        <w:rPr>
          <w:color w:val="000000"/>
        </w:rPr>
        <w:t xml:space="preserve">) operations as alternatives in </w:t>
      </w:r>
      <w:r w:rsidRPr="00505CB2">
        <w:rPr>
          <w:rFonts w:ascii="Courier New" w:hAnsi="Courier New"/>
          <w:b/>
          <w:color w:val="000000"/>
        </w:rPr>
        <w:t>alt</w:t>
      </w:r>
      <w:r w:rsidRPr="00505CB2">
        <w:rPr>
          <w:color w:val="000000"/>
        </w:rPr>
        <w:t xml:space="preserve"> statements.</w:t>
      </w:r>
    </w:p>
    <w:p w14:paraId="2153EF2B" w14:textId="77777777" w:rsidR="003E22A0" w:rsidRPr="00505CB2" w:rsidRDefault="003E22A0" w:rsidP="00073C31">
      <w:pPr>
        <w:rPr>
          <w:color w:val="000000"/>
        </w:rPr>
      </w:pPr>
      <w:r w:rsidRPr="00505CB2">
        <w:rPr>
          <w:color w:val="000000"/>
        </w:rPr>
        <w:t xml:space="preserve">In case of blocking procedure-based communication, the handling of responses or exceptions to a call is done in the response and exception handling part of the </w:t>
      </w:r>
      <w:r w:rsidRPr="00505CB2">
        <w:rPr>
          <w:rFonts w:ascii="Courier New" w:hAnsi="Courier New"/>
          <w:b/>
          <w:color w:val="000000"/>
        </w:rPr>
        <w:t>call</w:t>
      </w:r>
      <w:r w:rsidRPr="00505CB2">
        <w:rPr>
          <w:color w:val="000000"/>
        </w:rPr>
        <w:t xml:space="preserve"> operation by means of </w:t>
      </w:r>
      <w:r w:rsidRPr="00505CB2">
        <w:rPr>
          <w:rFonts w:ascii="Courier New" w:hAnsi="Courier New"/>
          <w:b/>
          <w:color w:val="000000"/>
        </w:rPr>
        <w:t>getreply</w:t>
      </w:r>
      <w:r w:rsidRPr="00505CB2">
        <w:rPr>
          <w:color w:val="000000"/>
        </w:rPr>
        <w:t xml:space="preserve"> (see clause </w:t>
      </w:r>
      <w:r w:rsidR="00CC429E" w:rsidRPr="00505CB2">
        <w:rPr>
          <w:color w:val="000000"/>
        </w:rPr>
        <w:fldChar w:fldCharType="begin"/>
      </w:r>
      <w:r w:rsidRPr="00505CB2">
        <w:rPr>
          <w:color w:val="000000"/>
        </w:rPr>
        <w:instrText xml:space="preserve"> REF clause_CommOps_GetreplyOp \h </w:instrText>
      </w:r>
      <w:r w:rsidR="00CC429E" w:rsidRPr="00505CB2">
        <w:rPr>
          <w:color w:val="000000"/>
        </w:rPr>
      </w:r>
      <w:r w:rsidR="00CC429E" w:rsidRPr="00505CB2">
        <w:rPr>
          <w:color w:val="000000"/>
        </w:rPr>
        <w:fldChar w:fldCharType="separate"/>
      </w:r>
      <w:r w:rsidR="003742EA" w:rsidRPr="00505CB2">
        <w:t>22.3.4</w:t>
      </w:r>
      <w:r w:rsidR="00CC429E" w:rsidRPr="00505CB2">
        <w:rPr>
          <w:color w:val="000000"/>
        </w:rPr>
        <w:fldChar w:fldCharType="end"/>
      </w:r>
      <w:r w:rsidRPr="00505CB2">
        <w:rPr>
          <w:color w:val="000000"/>
        </w:rPr>
        <w:t xml:space="preserve">) and </w:t>
      </w:r>
      <w:r w:rsidRPr="00505CB2">
        <w:rPr>
          <w:rFonts w:ascii="Courier New" w:hAnsi="Courier New"/>
          <w:b/>
          <w:color w:val="000000"/>
        </w:rPr>
        <w:t>catch</w:t>
      </w:r>
      <w:r w:rsidRPr="00505CB2">
        <w:rPr>
          <w:color w:val="000000"/>
        </w:rPr>
        <w:t xml:space="preserve"> (see clause </w:t>
      </w:r>
      <w:r w:rsidR="00CC429E" w:rsidRPr="00505CB2">
        <w:rPr>
          <w:color w:val="000000"/>
        </w:rPr>
        <w:fldChar w:fldCharType="begin"/>
      </w:r>
      <w:r w:rsidRPr="00505CB2">
        <w:rPr>
          <w:color w:val="000000"/>
        </w:rPr>
        <w:instrText xml:space="preserve"> REF clause_CommOps_CatchOp \h </w:instrText>
      </w:r>
      <w:r w:rsidR="00CC429E" w:rsidRPr="00505CB2">
        <w:rPr>
          <w:color w:val="000000"/>
        </w:rPr>
      </w:r>
      <w:r w:rsidR="00CC429E" w:rsidRPr="00505CB2">
        <w:rPr>
          <w:color w:val="000000"/>
        </w:rPr>
        <w:fldChar w:fldCharType="separate"/>
      </w:r>
      <w:r w:rsidR="003742EA" w:rsidRPr="00505CB2">
        <w:t>22.3.6</w:t>
      </w:r>
      <w:r w:rsidR="00CC429E" w:rsidRPr="00505CB2">
        <w:rPr>
          <w:color w:val="000000"/>
        </w:rPr>
        <w:fldChar w:fldCharType="end"/>
      </w:r>
      <w:r w:rsidRPr="00505CB2">
        <w:rPr>
          <w:color w:val="000000"/>
        </w:rPr>
        <w:t>) operations.</w:t>
      </w:r>
    </w:p>
    <w:p w14:paraId="2C0B182B" w14:textId="77777777" w:rsidR="003E22A0" w:rsidRPr="00505CB2" w:rsidRDefault="003E22A0" w:rsidP="00073C31">
      <w:pPr>
        <w:rPr>
          <w:color w:val="000000"/>
        </w:rPr>
      </w:pPr>
      <w:r w:rsidRPr="00505CB2">
        <w:rPr>
          <w:color w:val="000000"/>
        </w:rPr>
        <w:t xml:space="preserve">The response and exception handling part of a </w:t>
      </w:r>
      <w:r w:rsidRPr="00505CB2">
        <w:rPr>
          <w:rFonts w:ascii="Courier New" w:hAnsi="Courier New"/>
          <w:b/>
          <w:color w:val="000000"/>
        </w:rPr>
        <w:t>call</w:t>
      </w:r>
      <w:r w:rsidRPr="00505CB2">
        <w:rPr>
          <w:color w:val="000000"/>
        </w:rPr>
        <w:t xml:space="preserve"> operation looks similar to the body of an </w:t>
      </w:r>
      <w:r w:rsidRPr="00505CB2">
        <w:rPr>
          <w:rFonts w:ascii="Courier New" w:hAnsi="Courier New"/>
          <w:b/>
          <w:color w:val="000000"/>
        </w:rPr>
        <w:t>alt</w:t>
      </w:r>
      <w:r w:rsidRPr="00505CB2">
        <w:rPr>
          <w:color w:val="000000"/>
        </w:rPr>
        <w:t xml:space="preserve"> statement. It defines a set of alternatives, describing the possible respon</w:t>
      </w:r>
      <w:r w:rsidR="00DC3260" w:rsidRPr="00505CB2">
        <w:rPr>
          <w:color w:val="000000"/>
        </w:rPr>
        <w:t>ses and exceptions to the call.</w:t>
      </w:r>
    </w:p>
    <w:p w14:paraId="40AAF167" w14:textId="77777777" w:rsidR="003E22A0" w:rsidRPr="00505CB2" w:rsidRDefault="003E22A0" w:rsidP="00073C31">
      <w:pPr>
        <w:rPr>
          <w:color w:val="000000"/>
        </w:rPr>
      </w:pPr>
      <w:r w:rsidRPr="00505CB2">
        <w:rPr>
          <w:color w:val="000000"/>
        </w:rPr>
        <w:t xml:space="preserve">If necessary, it is possible to enable/disable an alternative by means of a </w:t>
      </w:r>
      <w:r w:rsidRPr="00505CB2">
        <w:rPr>
          <w:rFonts w:ascii="Courier New" w:hAnsi="Courier New"/>
          <w:b/>
          <w:color w:val="000000"/>
        </w:rPr>
        <w:t>boolean</w:t>
      </w:r>
      <w:r w:rsidRPr="00505CB2">
        <w:rPr>
          <w:color w:val="000000"/>
        </w:rPr>
        <w:t xml:space="preserve"> expression placed between the </w:t>
      </w:r>
      <w:r w:rsidR="005B4AA7" w:rsidRPr="00505CB2">
        <w:rPr>
          <w:color w:val="000000"/>
        </w:rPr>
        <w:t>"</w:t>
      </w:r>
      <w:r w:rsidRPr="00505CB2">
        <w:t>[ ]</w:t>
      </w:r>
      <w:r w:rsidR="005B4AA7" w:rsidRPr="00505CB2">
        <w:rPr>
          <w:color w:val="000000"/>
        </w:rPr>
        <w:t>"</w:t>
      </w:r>
      <w:r w:rsidRPr="00505CB2">
        <w:rPr>
          <w:color w:val="000000"/>
        </w:rPr>
        <w:t xml:space="preserve"> brackets of the alternative.</w:t>
      </w:r>
    </w:p>
    <w:p w14:paraId="78FBD6B4" w14:textId="77777777" w:rsidR="003E22A0" w:rsidRPr="00505CB2" w:rsidRDefault="003E22A0" w:rsidP="00947724">
      <w:pPr>
        <w:keepLines/>
      </w:pPr>
      <w:r w:rsidRPr="00505CB2">
        <w:t xml:space="preserve">The response and exception handling part of a call operation is executed like an </w:t>
      </w:r>
      <w:r w:rsidRPr="00505CB2">
        <w:rPr>
          <w:rFonts w:ascii="Courier New" w:hAnsi="Courier New"/>
          <w:b/>
        </w:rPr>
        <w:t>alt</w:t>
      </w:r>
      <w:r w:rsidRPr="00505CB2">
        <w:t xml:space="preserve"> statement without any active default. This means a corresponding snapshot includes all information necessary to evaluate the (optional) Boolean guards, may include the top element (if any) of the port over which the procedure has been called and may include a timeout exception generated by the (optional) timer that supervises the call.</w:t>
      </w:r>
    </w:p>
    <w:p w14:paraId="7068B2DF" w14:textId="77777777" w:rsidR="003E22A0" w:rsidRPr="00505CB2" w:rsidRDefault="003E22A0" w:rsidP="00947724">
      <w:pPr>
        <w:keepNext/>
        <w:keepLines/>
        <w:rPr>
          <w:b/>
          <w:color w:val="000000"/>
        </w:rPr>
      </w:pPr>
      <w:r w:rsidRPr="00505CB2">
        <w:rPr>
          <w:b/>
          <w:color w:val="000000"/>
        </w:rPr>
        <w:lastRenderedPageBreak/>
        <w:t>Handling timeout exceptions to a call</w:t>
      </w:r>
    </w:p>
    <w:p w14:paraId="7BA2FC09" w14:textId="77777777" w:rsidR="003E22A0" w:rsidRPr="00505CB2" w:rsidRDefault="003E22A0" w:rsidP="00073C31">
      <w:pPr>
        <w:rPr>
          <w:color w:val="000000"/>
        </w:rPr>
      </w:pPr>
      <w:r w:rsidRPr="00505CB2">
        <w:rPr>
          <w:color w:val="000000"/>
        </w:rPr>
        <w:t xml:space="preserve">The </w:t>
      </w:r>
      <w:r w:rsidRPr="00505CB2">
        <w:rPr>
          <w:rFonts w:ascii="Courier New" w:hAnsi="Courier New"/>
          <w:b/>
          <w:color w:val="000000"/>
        </w:rPr>
        <w:t>call</w:t>
      </w:r>
      <w:r w:rsidRPr="00505CB2">
        <w:rPr>
          <w:color w:val="000000"/>
        </w:rPr>
        <w:t xml:space="preserve"> operation may optionally include a timeout. This is defined as an explicit value or constant of </w:t>
      </w:r>
      <w:r w:rsidRPr="00505CB2">
        <w:rPr>
          <w:rFonts w:ascii="Courier New" w:hAnsi="Courier New"/>
          <w:b/>
          <w:color w:val="000000"/>
        </w:rPr>
        <w:t>float</w:t>
      </w:r>
      <w:r w:rsidRPr="00505CB2">
        <w:rPr>
          <w:color w:val="000000"/>
        </w:rPr>
        <w:t xml:space="preserve"> type and defines the length of time after the </w:t>
      </w:r>
      <w:r w:rsidRPr="00505CB2">
        <w:rPr>
          <w:rFonts w:ascii="Courier New" w:hAnsi="Courier New"/>
          <w:b/>
          <w:color w:val="000000"/>
        </w:rPr>
        <w:t>call</w:t>
      </w:r>
      <w:r w:rsidRPr="00505CB2">
        <w:rPr>
          <w:b/>
          <w:color w:val="000000"/>
        </w:rPr>
        <w:t xml:space="preserve"> </w:t>
      </w:r>
      <w:r w:rsidRPr="00505CB2">
        <w:rPr>
          <w:color w:val="000000"/>
        </w:rPr>
        <w:t xml:space="preserve">operation has started that a </w:t>
      </w:r>
      <w:r w:rsidRPr="00505CB2">
        <w:rPr>
          <w:rFonts w:ascii="Courier New" w:hAnsi="Courier New"/>
          <w:b/>
          <w:color w:val="000000"/>
        </w:rPr>
        <w:t>timeout</w:t>
      </w:r>
      <w:r w:rsidRPr="00505CB2">
        <w:rPr>
          <w:color w:val="000000"/>
        </w:rPr>
        <w:t xml:space="preserve"> exception shall be generated by the test system. If no timeout value part is present in the </w:t>
      </w:r>
      <w:r w:rsidRPr="00505CB2">
        <w:rPr>
          <w:rFonts w:ascii="Courier New" w:hAnsi="Courier New"/>
          <w:b/>
          <w:color w:val="000000"/>
        </w:rPr>
        <w:t>call</w:t>
      </w:r>
      <w:r w:rsidRPr="00505CB2">
        <w:rPr>
          <w:color w:val="000000"/>
        </w:rPr>
        <w:t xml:space="preserve"> operation, no </w:t>
      </w:r>
      <w:r w:rsidRPr="00505CB2">
        <w:rPr>
          <w:rFonts w:ascii="Courier New" w:hAnsi="Courier New"/>
          <w:b/>
          <w:color w:val="000000"/>
        </w:rPr>
        <w:t>timeout</w:t>
      </w:r>
      <w:r w:rsidRPr="00505CB2">
        <w:rPr>
          <w:color w:val="000000"/>
        </w:rPr>
        <w:t xml:space="preserve"> exception shall be generated.</w:t>
      </w:r>
    </w:p>
    <w:p w14:paraId="36ABDC2E" w14:textId="77777777" w:rsidR="003E22A0" w:rsidRPr="00505CB2" w:rsidRDefault="003E22A0" w:rsidP="00073C31">
      <w:pPr>
        <w:rPr>
          <w:b/>
          <w:color w:val="000000"/>
        </w:rPr>
      </w:pPr>
      <w:r w:rsidRPr="00505CB2">
        <w:rPr>
          <w:b/>
          <w:color w:val="000000"/>
        </w:rPr>
        <w:t>Nowait calls of blocking procedures</w:t>
      </w:r>
    </w:p>
    <w:p w14:paraId="7A2AB4BD" w14:textId="77777777" w:rsidR="003E22A0" w:rsidRPr="00505CB2" w:rsidRDefault="003E22A0" w:rsidP="00073C31">
      <w:pPr>
        <w:rPr>
          <w:color w:val="000000"/>
        </w:rPr>
      </w:pPr>
      <w:r w:rsidRPr="00505CB2">
        <w:rPr>
          <w:color w:val="000000"/>
        </w:rPr>
        <w:t xml:space="preserve">Using the keyword </w:t>
      </w:r>
      <w:r w:rsidRPr="00505CB2">
        <w:rPr>
          <w:rFonts w:ascii="Courier New" w:hAnsi="Courier New"/>
          <w:b/>
          <w:color w:val="000000"/>
        </w:rPr>
        <w:t>nowait</w:t>
      </w:r>
      <w:r w:rsidRPr="00505CB2">
        <w:rPr>
          <w:color w:val="000000"/>
        </w:rPr>
        <w:t xml:space="preserve"> instead of a timeout exception value in a </w:t>
      </w:r>
      <w:r w:rsidRPr="00505CB2">
        <w:rPr>
          <w:rFonts w:ascii="Courier New" w:hAnsi="Courier New"/>
          <w:b/>
          <w:color w:val="000000"/>
        </w:rPr>
        <w:t>call</w:t>
      </w:r>
      <w:r w:rsidRPr="00505CB2">
        <w:rPr>
          <w:color w:val="000000"/>
        </w:rPr>
        <w:t xml:space="preserve"> operation allows calling a procedure to continue without waiting either for a response or an exception raised by the called procedure or a timeout exception.</w:t>
      </w:r>
    </w:p>
    <w:p w14:paraId="5364A34E" w14:textId="77777777" w:rsidR="003E22A0" w:rsidRPr="00505CB2" w:rsidRDefault="003E22A0" w:rsidP="00073C31">
      <w:pPr>
        <w:rPr>
          <w:color w:val="000000"/>
        </w:rPr>
      </w:pPr>
      <w:r w:rsidRPr="00505CB2">
        <w:rPr>
          <w:color w:val="000000"/>
        </w:rPr>
        <w:t xml:space="preserve">If the </w:t>
      </w:r>
      <w:r w:rsidRPr="00505CB2">
        <w:rPr>
          <w:rFonts w:ascii="Courier New" w:hAnsi="Courier New"/>
          <w:b/>
          <w:color w:val="000000"/>
        </w:rPr>
        <w:t>nowait</w:t>
      </w:r>
      <w:r w:rsidRPr="00505CB2">
        <w:rPr>
          <w:color w:val="000000"/>
        </w:rPr>
        <w:t xml:space="preserve"> keyword is used, a possible response or exception of the called procedure has to be removed from the port queue by using a </w:t>
      </w:r>
      <w:r w:rsidRPr="00505CB2">
        <w:rPr>
          <w:rFonts w:ascii="Courier New" w:hAnsi="Courier New"/>
          <w:b/>
          <w:color w:val="000000"/>
        </w:rPr>
        <w:t>getreply</w:t>
      </w:r>
      <w:r w:rsidRPr="00505CB2">
        <w:rPr>
          <w:b/>
          <w:color w:val="000000"/>
        </w:rPr>
        <w:t xml:space="preserve"> </w:t>
      </w:r>
      <w:r w:rsidRPr="00505CB2">
        <w:rPr>
          <w:color w:val="000000"/>
        </w:rPr>
        <w:t xml:space="preserve">or a </w:t>
      </w:r>
      <w:r w:rsidRPr="00505CB2">
        <w:rPr>
          <w:rFonts w:ascii="Courier New" w:hAnsi="Courier New"/>
          <w:b/>
          <w:color w:val="000000"/>
        </w:rPr>
        <w:t>catch</w:t>
      </w:r>
      <w:r w:rsidRPr="00505CB2">
        <w:rPr>
          <w:color w:val="000000"/>
        </w:rPr>
        <w:t xml:space="preserve"> operation in a subsequent </w:t>
      </w:r>
      <w:r w:rsidRPr="00505CB2">
        <w:rPr>
          <w:rFonts w:ascii="Courier New" w:hAnsi="Courier New"/>
          <w:b/>
          <w:color w:val="000000"/>
        </w:rPr>
        <w:t>alt</w:t>
      </w:r>
      <w:r w:rsidRPr="00505CB2">
        <w:rPr>
          <w:color w:val="000000"/>
        </w:rPr>
        <w:t xml:space="preserve"> statement.</w:t>
      </w:r>
    </w:p>
    <w:p w14:paraId="56D9CFDC" w14:textId="77777777" w:rsidR="003E22A0" w:rsidRPr="00505CB2" w:rsidRDefault="003E22A0" w:rsidP="00073C31">
      <w:pPr>
        <w:rPr>
          <w:b/>
          <w:color w:val="000000"/>
        </w:rPr>
      </w:pPr>
      <w:r w:rsidRPr="00505CB2">
        <w:rPr>
          <w:b/>
          <w:color w:val="000000"/>
        </w:rPr>
        <w:t xml:space="preserve">Calling blocking procedures without </w:t>
      </w:r>
      <w:r w:rsidRPr="00505CB2">
        <w:rPr>
          <w:b/>
        </w:rPr>
        <w:t>return</w:t>
      </w:r>
      <w:r w:rsidRPr="00505CB2">
        <w:rPr>
          <w:b/>
          <w:color w:val="000000"/>
        </w:rPr>
        <w:t xml:space="preserve"> value, out parameters, inout parameters and exceptions</w:t>
      </w:r>
    </w:p>
    <w:p w14:paraId="7D0813AB" w14:textId="77777777" w:rsidR="003E22A0" w:rsidRPr="00505CB2" w:rsidRDefault="003E22A0" w:rsidP="00073C31">
      <w:pPr>
        <w:keepNext/>
        <w:rPr>
          <w:color w:val="000000"/>
        </w:rPr>
      </w:pPr>
      <w:r w:rsidRPr="00505CB2">
        <w:rPr>
          <w:color w:val="000000"/>
        </w:rPr>
        <w:t xml:space="preserve">A blocking procedure may have no </w:t>
      </w:r>
      <w:r w:rsidRPr="00505CB2">
        <w:t>return</w:t>
      </w:r>
      <w:r w:rsidRPr="00505CB2">
        <w:rPr>
          <w:color w:val="000000"/>
        </w:rPr>
        <w:t xml:space="preserve"> values, no out and inout parameters and may raise no exception. The call operation for such a procedure shall also have a response and exception handling part to handle the blocking in a uniform manner.</w:t>
      </w:r>
    </w:p>
    <w:p w14:paraId="39E784C7" w14:textId="77777777" w:rsidR="003E22A0" w:rsidRPr="00505CB2" w:rsidRDefault="003E22A0" w:rsidP="00073C31">
      <w:pPr>
        <w:rPr>
          <w:b/>
          <w:color w:val="000000"/>
        </w:rPr>
      </w:pPr>
      <w:r w:rsidRPr="00505CB2">
        <w:rPr>
          <w:b/>
          <w:color w:val="000000"/>
        </w:rPr>
        <w:t>Calling non-blocking procedures</w:t>
      </w:r>
    </w:p>
    <w:p w14:paraId="01DD914D" w14:textId="77777777" w:rsidR="003E22A0" w:rsidRPr="00505CB2" w:rsidRDefault="003E22A0" w:rsidP="00073C31">
      <w:pPr>
        <w:rPr>
          <w:snapToGrid w:val="0"/>
          <w:color w:val="000000"/>
        </w:rPr>
      </w:pPr>
      <w:r w:rsidRPr="00505CB2">
        <w:rPr>
          <w:snapToGrid w:val="0"/>
          <w:color w:val="000000"/>
        </w:rPr>
        <w:t xml:space="preserve">A non-blocking procedure has no out and inout parameters, no </w:t>
      </w:r>
      <w:r w:rsidRPr="00505CB2">
        <w:rPr>
          <w:snapToGrid w:val="0"/>
        </w:rPr>
        <w:t>return</w:t>
      </w:r>
      <w:r w:rsidRPr="00505CB2">
        <w:rPr>
          <w:snapToGrid w:val="0"/>
          <w:color w:val="000000"/>
        </w:rPr>
        <w:t xml:space="preserve"> value and the non-blocking property is indicated in the corresponding signature definition by means of a </w:t>
      </w:r>
      <w:r w:rsidRPr="00505CB2">
        <w:rPr>
          <w:rFonts w:ascii="Courier New" w:hAnsi="Courier New"/>
          <w:b/>
          <w:snapToGrid w:val="0"/>
          <w:color w:val="000000"/>
        </w:rPr>
        <w:t>noblock</w:t>
      </w:r>
      <w:r w:rsidRPr="00505CB2">
        <w:rPr>
          <w:snapToGrid w:val="0"/>
          <w:color w:val="000000"/>
        </w:rPr>
        <w:t xml:space="preserve"> keyword.</w:t>
      </w:r>
    </w:p>
    <w:p w14:paraId="2C1BE3A2" w14:textId="77777777" w:rsidR="003E22A0" w:rsidRPr="00505CB2" w:rsidRDefault="003E22A0" w:rsidP="00073C31">
      <w:pPr>
        <w:rPr>
          <w:color w:val="000000"/>
        </w:rPr>
      </w:pPr>
      <w:r w:rsidRPr="00505CB2">
        <w:rPr>
          <w:color w:val="000000"/>
        </w:rPr>
        <w:t xml:space="preserve">Possible exceptions raised by non-blocking procedures have to be removed from the port queue by using </w:t>
      </w:r>
      <w:r w:rsidRPr="00505CB2">
        <w:rPr>
          <w:rFonts w:ascii="Courier New" w:hAnsi="Courier New"/>
          <w:b/>
          <w:color w:val="000000"/>
        </w:rPr>
        <w:t>catch</w:t>
      </w:r>
      <w:r w:rsidRPr="00505CB2">
        <w:rPr>
          <w:color w:val="000000"/>
        </w:rPr>
        <w:t xml:space="preserve"> operations in subsequent </w:t>
      </w:r>
      <w:r w:rsidRPr="00505CB2">
        <w:rPr>
          <w:rFonts w:ascii="Courier New" w:hAnsi="Courier New"/>
          <w:b/>
          <w:color w:val="000000"/>
        </w:rPr>
        <w:t>alt</w:t>
      </w:r>
      <w:r w:rsidRPr="00505CB2">
        <w:rPr>
          <w:color w:val="000000"/>
        </w:rPr>
        <w:t xml:space="preserve"> or </w:t>
      </w:r>
      <w:r w:rsidRPr="00505CB2">
        <w:rPr>
          <w:rFonts w:ascii="Courier New" w:hAnsi="Courier New" w:cs="Courier New"/>
          <w:b/>
          <w:color w:val="000000"/>
        </w:rPr>
        <w:t>interleave</w:t>
      </w:r>
      <w:r w:rsidRPr="00505CB2">
        <w:rPr>
          <w:color w:val="000000"/>
        </w:rPr>
        <w:t xml:space="preserve"> statements.</w:t>
      </w:r>
    </w:p>
    <w:p w14:paraId="44F87B38" w14:textId="77777777" w:rsidR="003E22A0" w:rsidRPr="00505CB2" w:rsidRDefault="003E22A0" w:rsidP="00073C31">
      <w:pPr>
        <w:rPr>
          <w:b/>
          <w:color w:val="000000"/>
        </w:rPr>
      </w:pPr>
      <w:r w:rsidRPr="00505CB2">
        <w:rPr>
          <w:b/>
          <w:color w:val="000000"/>
        </w:rPr>
        <w:t>Unicast, multicast and broadcast calls of procedures</w:t>
      </w:r>
    </w:p>
    <w:p w14:paraId="0B9BFB1F" w14:textId="77777777" w:rsidR="003E22A0" w:rsidRPr="00505CB2" w:rsidRDefault="003E22A0" w:rsidP="00073C31">
      <w:r w:rsidRPr="00505CB2">
        <w:t xml:space="preserve">Like for the </w:t>
      </w:r>
      <w:r w:rsidRPr="00505CB2">
        <w:rPr>
          <w:rFonts w:ascii="Courier New" w:hAnsi="Courier New" w:cs="Courier New"/>
          <w:b/>
        </w:rPr>
        <w:t>send</w:t>
      </w:r>
      <w:r w:rsidRPr="00505CB2">
        <w:t xml:space="preserve"> operation, TTCN</w:t>
      </w:r>
      <w:r w:rsidRPr="00505CB2">
        <w:noBreakHyphen/>
        <w:t xml:space="preserve">3 also supports unicast, multicast and broadcast calls of procedures. This can be done in the same manner as described in clause </w:t>
      </w:r>
      <w:r w:rsidR="00CC429E" w:rsidRPr="00505CB2">
        <w:fldChar w:fldCharType="begin"/>
      </w:r>
      <w:r w:rsidRPr="00505CB2">
        <w:instrText xml:space="preserve"> REF clause_CommOps_SendOp \h </w:instrText>
      </w:r>
      <w:r w:rsidR="00CC429E" w:rsidRPr="00505CB2">
        <w:fldChar w:fldCharType="separate"/>
      </w:r>
      <w:r w:rsidR="003742EA" w:rsidRPr="00505CB2">
        <w:t>22.2.1</w:t>
      </w:r>
      <w:r w:rsidR="00CC429E" w:rsidRPr="00505CB2">
        <w:fldChar w:fldCharType="end"/>
      </w:r>
      <w:r w:rsidRPr="00505CB2">
        <w:t xml:space="preserve">, i.e. the argument of the </w:t>
      </w:r>
      <w:r w:rsidRPr="00505CB2">
        <w:rPr>
          <w:rFonts w:ascii="Courier New" w:hAnsi="Courier New" w:cs="Courier New"/>
          <w:b/>
        </w:rPr>
        <w:t>to</w:t>
      </w:r>
      <w:r w:rsidRPr="00505CB2">
        <w:t xml:space="preserve"> clause of a </w:t>
      </w:r>
      <w:r w:rsidRPr="00505CB2">
        <w:rPr>
          <w:rFonts w:ascii="Courier New" w:hAnsi="Courier New" w:cs="Courier New"/>
          <w:b/>
        </w:rPr>
        <w:t>call</w:t>
      </w:r>
      <w:r w:rsidRPr="00505CB2">
        <w:t xml:space="preserve"> operation is for unicast calls the address of one receiving entity (or can be omitted in case of one-to-one connections), for multicast calls a list of addresses of a set of receivers and for broadcast calls the </w:t>
      </w:r>
      <w:r w:rsidRPr="00505CB2">
        <w:rPr>
          <w:rFonts w:ascii="Courier New" w:hAnsi="Courier New" w:cs="Courier New"/>
          <w:b/>
        </w:rPr>
        <w:t>all component</w:t>
      </w:r>
      <w:r w:rsidRPr="00505CB2">
        <w:t xml:space="preserve"> keyword. In case of one-to-one connections, the </w:t>
      </w:r>
      <w:r w:rsidRPr="00505CB2">
        <w:rPr>
          <w:rFonts w:ascii="Courier New" w:hAnsi="Courier New" w:cs="Courier New"/>
          <w:b/>
        </w:rPr>
        <w:t>to</w:t>
      </w:r>
      <w:r w:rsidRPr="00505CB2">
        <w:t xml:space="preserve"> clause may be omitted, because the receiving entity is uniquely identified by the system structure.</w:t>
      </w:r>
    </w:p>
    <w:p w14:paraId="79FD9DB0" w14:textId="77777777" w:rsidR="003E22A0" w:rsidRPr="00505CB2" w:rsidRDefault="003E22A0" w:rsidP="00073C31">
      <w:r w:rsidRPr="00505CB2">
        <w:t xml:space="preserve">The handling of responses and exceptions for a blocking or non-blocking unicast </w:t>
      </w:r>
      <w:r w:rsidRPr="00505CB2">
        <w:rPr>
          <w:rFonts w:ascii="Courier New" w:hAnsi="Courier New" w:cs="Courier New"/>
          <w:b/>
        </w:rPr>
        <w:t>call</w:t>
      </w:r>
      <w:r w:rsidRPr="00505CB2">
        <w:t xml:space="preserve"> operation has been explained in this clause under </w:t>
      </w:r>
      <w:r w:rsidR="005B4AA7" w:rsidRPr="00505CB2">
        <w:t>"</w:t>
      </w:r>
      <w:r w:rsidRPr="00505CB2">
        <w:t>Handling timeout exceptions to a call</w:t>
      </w:r>
      <w:r w:rsidR="005B4AA7" w:rsidRPr="00505CB2">
        <w:t>"</w:t>
      </w:r>
      <w:r w:rsidRPr="00505CB2">
        <w:t xml:space="preserve">. A multicast or broadcast </w:t>
      </w:r>
      <w:r w:rsidRPr="00505CB2">
        <w:rPr>
          <w:rFonts w:ascii="Courier New" w:hAnsi="Courier New" w:cs="Courier New"/>
          <w:b/>
        </w:rPr>
        <w:t>call</w:t>
      </w:r>
      <w:r w:rsidRPr="00505CB2">
        <w:t xml:space="preserve"> operation may cause several responses and exceptions from different communication partners.</w:t>
      </w:r>
    </w:p>
    <w:p w14:paraId="11976971" w14:textId="77777777" w:rsidR="003E22A0" w:rsidRPr="00505CB2" w:rsidRDefault="003E22A0" w:rsidP="00073C31">
      <w:r w:rsidRPr="00505CB2">
        <w:t xml:space="preserve">In case of a multicast or broadcast </w:t>
      </w:r>
      <w:r w:rsidRPr="00505CB2">
        <w:rPr>
          <w:rFonts w:ascii="Courier New" w:hAnsi="Courier New" w:cs="Courier New"/>
          <w:b/>
        </w:rPr>
        <w:t>call</w:t>
      </w:r>
      <w:r w:rsidRPr="00505CB2">
        <w:t xml:space="preserve"> operation of a non-blocking procedure, all exceptions which may be raised from the different communication partners can be handled in subsequent </w:t>
      </w:r>
      <w:r w:rsidRPr="00505CB2">
        <w:rPr>
          <w:rFonts w:ascii="Courier New" w:hAnsi="Courier New"/>
          <w:b/>
          <w:color w:val="090000"/>
        </w:rPr>
        <w:t>catch</w:t>
      </w:r>
      <w:r w:rsidRPr="00505CB2">
        <w:t xml:space="preserve">, </w:t>
      </w:r>
      <w:r w:rsidRPr="00505CB2">
        <w:rPr>
          <w:rFonts w:ascii="Courier New" w:hAnsi="Courier New" w:cs="Courier New"/>
          <w:b/>
        </w:rPr>
        <w:t>alt</w:t>
      </w:r>
      <w:r w:rsidRPr="00505CB2">
        <w:t xml:space="preserve"> or </w:t>
      </w:r>
      <w:r w:rsidRPr="00505CB2">
        <w:rPr>
          <w:rFonts w:ascii="Courier New" w:hAnsi="Courier New"/>
          <w:b/>
          <w:color w:val="090000"/>
        </w:rPr>
        <w:t>interleave</w:t>
      </w:r>
      <w:r w:rsidRPr="00505CB2">
        <w:t xml:space="preserve"> statements.</w:t>
      </w:r>
    </w:p>
    <w:p w14:paraId="78B4DB4E" w14:textId="77777777" w:rsidR="003E22A0" w:rsidRPr="00505CB2" w:rsidRDefault="003E22A0" w:rsidP="00073C31">
      <w:pPr>
        <w:rPr>
          <w:color w:val="000000"/>
        </w:rPr>
      </w:pPr>
      <w:r w:rsidRPr="00505CB2">
        <w:t xml:space="preserve">In case of a multicast or broadcast </w:t>
      </w:r>
      <w:r w:rsidRPr="00505CB2">
        <w:rPr>
          <w:rFonts w:ascii="Courier New" w:hAnsi="Courier New" w:cs="Courier New"/>
          <w:b/>
        </w:rPr>
        <w:t>call</w:t>
      </w:r>
      <w:r w:rsidRPr="00505CB2">
        <w:t xml:space="preserve"> operation of a blocking procedure, </w:t>
      </w:r>
      <w:r w:rsidR="00BC4669" w:rsidRPr="00505CB2">
        <w:t>responses and exceptions can be handled in several ways: one possibility is to handle</w:t>
      </w:r>
      <w:r w:rsidRPr="00505CB2">
        <w:t xml:space="preserve"> only one response or exception in the </w:t>
      </w:r>
      <w:r w:rsidRPr="00505CB2">
        <w:rPr>
          <w:color w:val="000000"/>
        </w:rPr>
        <w:t xml:space="preserve">response and exception handling part of the </w:t>
      </w:r>
      <w:r w:rsidRPr="00505CB2">
        <w:rPr>
          <w:rFonts w:ascii="Courier New" w:hAnsi="Courier New"/>
          <w:b/>
          <w:color w:val="000000"/>
        </w:rPr>
        <w:t>call</w:t>
      </w:r>
      <w:r w:rsidRPr="00505CB2">
        <w:rPr>
          <w:color w:val="000000"/>
        </w:rPr>
        <w:t xml:space="preserve"> operation. </w:t>
      </w:r>
      <w:r w:rsidR="00BC4669" w:rsidRPr="00505CB2">
        <w:rPr>
          <w:color w:val="000000"/>
        </w:rPr>
        <w:t>All</w:t>
      </w:r>
      <w:r w:rsidRPr="00505CB2">
        <w:rPr>
          <w:color w:val="000000"/>
        </w:rPr>
        <w:t xml:space="preserve"> further responses and exceptions </w:t>
      </w:r>
      <w:r w:rsidR="00BC4669" w:rsidRPr="00505CB2">
        <w:rPr>
          <w:color w:val="000000"/>
        </w:rPr>
        <w:t>are</w:t>
      </w:r>
      <w:r w:rsidRPr="00505CB2">
        <w:rPr>
          <w:color w:val="000000"/>
        </w:rPr>
        <w:t xml:space="preserve"> handled in subsequent </w:t>
      </w:r>
      <w:r w:rsidRPr="00505CB2">
        <w:rPr>
          <w:rFonts w:ascii="Courier New" w:hAnsi="Courier New" w:cs="Courier New"/>
          <w:b/>
          <w:color w:val="000000"/>
        </w:rPr>
        <w:t>alt</w:t>
      </w:r>
      <w:r w:rsidRPr="00505CB2">
        <w:rPr>
          <w:color w:val="000000"/>
        </w:rPr>
        <w:t xml:space="preserve"> or </w:t>
      </w:r>
      <w:r w:rsidRPr="00505CB2">
        <w:rPr>
          <w:rFonts w:ascii="Courier New" w:hAnsi="Courier New"/>
          <w:b/>
          <w:color w:val="090000"/>
        </w:rPr>
        <w:t>interleave</w:t>
      </w:r>
      <w:r w:rsidRPr="00505CB2">
        <w:rPr>
          <w:color w:val="000000"/>
        </w:rPr>
        <w:t xml:space="preserve"> statements. </w:t>
      </w:r>
      <w:r w:rsidR="00BC4669" w:rsidRPr="00505CB2">
        <w:rPr>
          <w:color w:val="000000"/>
        </w:rPr>
        <w:t>Alternatively,</w:t>
      </w:r>
      <w:r w:rsidRPr="00505CB2">
        <w:rPr>
          <w:color w:val="000000"/>
        </w:rPr>
        <w:t xml:space="preserve"> several </w:t>
      </w:r>
      <w:r w:rsidR="00BC4669" w:rsidRPr="00505CB2">
        <w:rPr>
          <w:color w:val="000000"/>
        </w:rPr>
        <w:t xml:space="preserve">or all </w:t>
      </w:r>
      <w:r w:rsidRPr="00505CB2">
        <w:rPr>
          <w:color w:val="000000"/>
        </w:rPr>
        <w:t xml:space="preserve">responses </w:t>
      </w:r>
      <w:r w:rsidR="00BC4669" w:rsidRPr="00505CB2">
        <w:rPr>
          <w:color w:val="000000"/>
        </w:rPr>
        <w:t xml:space="preserve">and </w:t>
      </w:r>
      <w:r w:rsidRPr="00505CB2">
        <w:rPr>
          <w:color w:val="000000"/>
        </w:rPr>
        <w:t xml:space="preserve">exceptions are </w:t>
      </w:r>
      <w:r w:rsidR="00BC4669" w:rsidRPr="00505CB2">
        <w:rPr>
          <w:color w:val="000000"/>
        </w:rPr>
        <w:t xml:space="preserve">processed </w:t>
      </w:r>
      <w:r w:rsidR="00BC4669" w:rsidRPr="00505CB2">
        <w:t xml:space="preserve">in the </w:t>
      </w:r>
      <w:r w:rsidR="00BC4669" w:rsidRPr="00505CB2">
        <w:rPr>
          <w:color w:val="000000"/>
        </w:rPr>
        <w:t xml:space="preserve">response and exception handling part of the </w:t>
      </w:r>
      <w:r w:rsidR="00BC4669" w:rsidRPr="00505CB2">
        <w:rPr>
          <w:rFonts w:ascii="Courier New" w:hAnsi="Courier New"/>
          <w:b/>
          <w:color w:val="000000"/>
        </w:rPr>
        <w:t>call</w:t>
      </w:r>
      <w:r w:rsidR="00BC4669" w:rsidRPr="00505CB2">
        <w:rPr>
          <w:color w:val="000000"/>
        </w:rPr>
        <w:t xml:space="preserve"> operation by means of nested alt statements or by using the </w:t>
      </w:r>
      <w:r w:rsidR="00BC4669" w:rsidRPr="00505CB2">
        <w:rPr>
          <w:rFonts w:ascii="Courier New" w:hAnsi="Courier New" w:cs="Courier New"/>
          <w:b/>
          <w:color w:val="000000"/>
        </w:rPr>
        <w:t>repeat</w:t>
      </w:r>
      <w:r w:rsidR="00BC4669" w:rsidRPr="00505CB2">
        <w:rPr>
          <w:color w:val="000000"/>
        </w:rPr>
        <w:t xml:space="preserve"> operation causing the re-evaluation of the call body. A further possibility is to use the </w:t>
      </w:r>
      <w:r w:rsidR="00BC4669" w:rsidRPr="00505CB2">
        <w:rPr>
          <w:rFonts w:ascii="Courier New" w:hAnsi="Courier New" w:cs="Courier New"/>
          <w:b/>
          <w:color w:val="000000"/>
        </w:rPr>
        <w:t>nowait</w:t>
      </w:r>
      <w:r w:rsidR="00BC4669" w:rsidRPr="00505CB2">
        <w:rPr>
          <w:color w:val="000000"/>
        </w:rPr>
        <w:t xml:space="preserve"> directive and to handle all responses and exceptions in subsequent </w:t>
      </w:r>
      <w:r w:rsidR="00BC4669" w:rsidRPr="00505CB2">
        <w:rPr>
          <w:rFonts w:ascii="Courier New" w:hAnsi="Courier New" w:cs="Courier New"/>
          <w:b/>
          <w:color w:val="000000"/>
        </w:rPr>
        <w:t>alt</w:t>
      </w:r>
      <w:r w:rsidR="00BC4669" w:rsidRPr="00505CB2">
        <w:rPr>
          <w:color w:val="000000"/>
        </w:rPr>
        <w:t xml:space="preserve"> or </w:t>
      </w:r>
      <w:r w:rsidR="00BC4669" w:rsidRPr="00505CB2">
        <w:rPr>
          <w:rFonts w:ascii="Courier New" w:hAnsi="Courier New"/>
          <w:b/>
          <w:color w:val="090000"/>
        </w:rPr>
        <w:t>interleave</w:t>
      </w:r>
      <w:r w:rsidR="00BC4669" w:rsidRPr="00505CB2">
        <w:rPr>
          <w:color w:val="000000"/>
        </w:rPr>
        <w:t xml:space="preserve"> statements.</w:t>
      </w:r>
    </w:p>
    <w:p w14:paraId="4D4E3593" w14:textId="77777777" w:rsidR="003E22A0" w:rsidRPr="00505CB2" w:rsidRDefault="003E22A0" w:rsidP="006C1C8E">
      <w:pPr>
        <w:keepNext/>
        <w:keepLines/>
      </w:pPr>
      <w:r w:rsidRPr="00505CB2">
        <w:rPr>
          <w:b/>
          <w:i/>
        </w:rPr>
        <w:t>Restrictions</w:t>
      </w:r>
    </w:p>
    <w:p w14:paraId="4C6A1428" w14:textId="77777777" w:rsidR="003E22A0" w:rsidRPr="00505CB2" w:rsidRDefault="003E22A0" w:rsidP="006C1C8E">
      <w:pPr>
        <w:keepNext/>
        <w:keepLines/>
      </w:pPr>
      <w:r w:rsidRPr="00505CB2">
        <w:t>In addition to the general static rules of TTCN</w:t>
      </w:r>
      <w:r w:rsidRPr="00505CB2">
        <w:noBreakHyphen/>
        <w:t xml:space="preserve">3 given in clause </w:t>
      </w:r>
      <w:r w:rsidR="00B654B9" w:rsidRPr="00505CB2">
        <w:fldChar w:fldCharType="begin"/>
      </w:r>
      <w:r w:rsidR="00B654B9" w:rsidRPr="00505CB2">
        <w:instrText xml:space="preserve"> REF clause_LanguageElements \h  \* MERGEFORMAT </w:instrText>
      </w:r>
      <w:r w:rsidR="00B654B9" w:rsidRPr="00505CB2">
        <w:fldChar w:fldCharType="separate"/>
      </w:r>
      <w:r w:rsidR="003742EA" w:rsidRPr="00505CB2">
        <w:t>5</w:t>
      </w:r>
      <w:r w:rsidR="00B654B9" w:rsidRPr="00505CB2">
        <w:fldChar w:fldCharType="end"/>
      </w:r>
      <w:r w:rsidR="009246C0"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r w:rsidRPr="00505CB2">
        <w:t>, the following restrictions apply:</w:t>
      </w:r>
    </w:p>
    <w:p w14:paraId="1C940E83" w14:textId="77777777" w:rsidR="003E22A0" w:rsidRPr="00505CB2" w:rsidRDefault="003E22A0" w:rsidP="00073C31">
      <w:pPr>
        <w:pStyle w:val="B10"/>
      </w:pPr>
      <w:r w:rsidRPr="00505CB2">
        <w:t>a)</w:t>
      </w:r>
      <w:r w:rsidRPr="00505CB2">
        <w:tab/>
        <w:t xml:space="preserve">The </w:t>
      </w:r>
      <w:r w:rsidRPr="00505CB2">
        <w:rPr>
          <w:rFonts w:ascii="Courier New" w:hAnsi="Courier New"/>
          <w:b/>
        </w:rPr>
        <w:t>call</w:t>
      </w:r>
      <w:r w:rsidRPr="00505CB2">
        <w:t xml:space="preserve"> operation shall only be</w:t>
      </w:r>
      <w:r w:rsidR="00722686" w:rsidRPr="00505CB2">
        <w:t xml:space="preserve"> used on procedure-based ports.</w:t>
      </w:r>
      <w:r w:rsidR="008B1B52" w:rsidRPr="00505CB2">
        <w:t xml:space="preserve"> The type definition of the port shall include the name of the procedure to which the call operation belongs in its </w:t>
      </w:r>
      <w:r w:rsidR="008B1B52" w:rsidRPr="00505CB2">
        <w:rPr>
          <w:rFonts w:ascii="Courier New" w:hAnsi="Courier New" w:cs="Courier New"/>
          <w:b/>
        </w:rPr>
        <w:t>out</w:t>
      </w:r>
      <w:r w:rsidR="008B1B52" w:rsidRPr="00505CB2">
        <w:t xml:space="preserve"> or </w:t>
      </w:r>
      <w:r w:rsidR="008B1B52" w:rsidRPr="00505CB2">
        <w:rPr>
          <w:rFonts w:ascii="Courier New" w:hAnsi="Courier New" w:cs="Courier New"/>
          <w:b/>
        </w:rPr>
        <w:t>inout</w:t>
      </w:r>
      <w:r w:rsidR="008B1B52" w:rsidRPr="00505CB2">
        <w:t xml:space="preserve"> list</w:t>
      </w:r>
      <w:r w:rsidRPr="00505CB2">
        <w:t xml:space="preserve"> i.e. it shall be allowed to call this procedure at this port.</w:t>
      </w:r>
    </w:p>
    <w:p w14:paraId="76FD721B" w14:textId="77777777" w:rsidR="003E22A0" w:rsidRPr="00505CB2" w:rsidRDefault="003E22A0" w:rsidP="00073C31">
      <w:pPr>
        <w:pStyle w:val="B10"/>
      </w:pPr>
      <w:r w:rsidRPr="00505CB2">
        <w:t>b)</w:t>
      </w:r>
      <w:r w:rsidRPr="00505CB2">
        <w:tab/>
        <w:t xml:space="preserve">All </w:t>
      </w:r>
      <w:r w:rsidRPr="00505CB2">
        <w:rPr>
          <w:rFonts w:ascii="Courier New" w:hAnsi="Courier New"/>
          <w:b/>
        </w:rPr>
        <w:t>in</w:t>
      </w:r>
      <w:r w:rsidRPr="00505CB2">
        <w:t xml:space="preserve"> and </w:t>
      </w:r>
      <w:r w:rsidRPr="00505CB2">
        <w:rPr>
          <w:rFonts w:ascii="Courier New" w:hAnsi="Courier New"/>
          <w:b/>
        </w:rPr>
        <w:t>inout</w:t>
      </w:r>
      <w:r w:rsidRPr="00505CB2">
        <w:t xml:space="preserve"> parameters of the signature shall have a specific value i.e. the use of matching mechanisms such as </w:t>
      </w:r>
      <w:r w:rsidRPr="00505CB2">
        <w:rPr>
          <w:i/>
        </w:rPr>
        <w:t>AnyValue</w:t>
      </w:r>
      <w:r w:rsidRPr="00505CB2">
        <w:t xml:space="preserve"> is not allowed.</w:t>
      </w:r>
    </w:p>
    <w:p w14:paraId="740F70B0" w14:textId="77777777" w:rsidR="003E22A0" w:rsidRPr="00505CB2" w:rsidRDefault="003E22A0" w:rsidP="00073C31">
      <w:pPr>
        <w:pStyle w:val="B10"/>
      </w:pPr>
      <w:r w:rsidRPr="00505CB2">
        <w:t>c)</w:t>
      </w:r>
      <w:r w:rsidRPr="00505CB2">
        <w:tab/>
        <w:t>Only out parameters may be omitted or specified with a matching attribute.</w:t>
      </w:r>
    </w:p>
    <w:p w14:paraId="0F630BF2" w14:textId="77777777" w:rsidR="003E22A0" w:rsidRPr="00505CB2" w:rsidRDefault="003E22A0" w:rsidP="00073C31">
      <w:pPr>
        <w:pStyle w:val="B10"/>
      </w:pPr>
      <w:r w:rsidRPr="00505CB2">
        <w:lastRenderedPageBreak/>
        <w:t>d)</w:t>
      </w:r>
      <w:r w:rsidRPr="00505CB2">
        <w:tab/>
        <w:t xml:space="preserve">The signature arguments of the </w:t>
      </w:r>
      <w:r w:rsidRPr="00505CB2">
        <w:rPr>
          <w:rFonts w:ascii="Courier New" w:hAnsi="Courier New"/>
          <w:b/>
        </w:rPr>
        <w:t>call</w:t>
      </w:r>
      <w:r w:rsidRPr="00505CB2">
        <w:t xml:space="preserve"> operation are not used to retrieve variable names for </w:t>
      </w:r>
      <w:r w:rsidRPr="00505CB2">
        <w:rPr>
          <w:rFonts w:ascii="Courier New" w:hAnsi="Courier New"/>
          <w:b/>
        </w:rPr>
        <w:t>out</w:t>
      </w:r>
      <w:r w:rsidRPr="00505CB2">
        <w:t xml:space="preserve"> and </w:t>
      </w:r>
      <w:r w:rsidRPr="00505CB2">
        <w:rPr>
          <w:rFonts w:ascii="Courier New" w:hAnsi="Courier New"/>
          <w:b/>
        </w:rPr>
        <w:t>inout</w:t>
      </w:r>
      <w:r w:rsidRPr="00505CB2">
        <w:t xml:space="preserve"> parameters. The actual assignment of the procedure return value and </w:t>
      </w:r>
      <w:r w:rsidRPr="00505CB2">
        <w:rPr>
          <w:rFonts w:ascii="Courier New" w:hAnsi="Courier New"/>
          <w:b/>
        </w:rPr>
        <w:t>out</w:t>
      </w:r>
      <w:r w:rsidRPr="00505CB2">
        <w:t xml:space="preserve"> and </w:t>
      </w:r>
      <w:r w:rsidRPr="00505CB2">
        <w:rPr>
          <w:rFonts w:ascii="Courier New" w:hAnsi="Courier New"/>
          <w:b/>
        </w:rPr>
        <w:t>inout</w:t>
      </w:r>
      <w:r w:rsidRPr="00505CB2">
        <w:t xml:space="preserve"> parameter values to variables shall explicitly be made in the response and exception handling part of the </w:t>
      </w:r>
      <w:r w:rsidRPr="00505CB2">
        <w:rPr>
          <w:rFonts w:ascii="Courier New" w:hAnsi="Courier New"/>
          <w:b/>
        </w:rPr>
        <w:t>call</w:t>
      </w:r>
      <w:r w:rsidRPr="00505CB2">
        <w:t xml:space="preserve"> operation by means of </w:t>
      </w:r>
      <w:r w:rsidRPr="00505CB2">
        <w:rPr>
          <w:rFonts w:ascii="Courier New" w:hAnsi="Courier New"/>
          <w:b/>
        </w:rPr>
        <w:t>getreply</w:t>
      </w:r>
      <w:r w:rsidRPr="00505CB2">
        <w:t xml:space="preserve"> and </w:t>
      </w:r>
      <w:r w:rsidRPr="00505CB2">
        <w:rPr>
          <w:rFonts w:ascii="Courier New" w:hAnsi="Courier New"/>
          <w:b/>
        </w:rPr>
        <w:t>catch</w:t>
      </w:r>
      <w:r w:rsidRPr="00505CB2">
        <w:t xml:space="preserve"> operations. This allows the use of signature templates in </w:t>
      </w:r>
      <w:r w:rsidRPr="00505CB2">
        <w:rPr>
          <w:rFonts w:ascii="Courier New" w:hAnsi="Courier New"/>
          <w:b/>
        </w:rPr>
        <w:t>call</w:t>
      </w:r>
      <w:r w:rsidRPr="00505CB2">
        <w:t xml:space="preserve"> operations in the same manner as templates can be used for types.</w:t>
      </w:r>
    </w:p>
    <w:p w14:paraId="65CE0E11" w14:textId="77777777" w:rsidR="003E22A0" w:rsidRPr="00505CB2" w:rsidRDefault="003E22A0" w:rsidP="00073C31">
      <w:pPr>
        <w:pStyle w:val="B10"/>
      </w:pPr>
      <w:r w:rsidRPr="00505CB2">
        <w:t>e)</w:t>
      </w:r>
      <w:r w:rsidRPr="00505CB2">
        <w:tab/>
        <w:t xml:space="preserve">A </w:t>
      </w:r>
      <w:r w:rsidRPr="00505CB2">
        <w:rPr>
          <w:rFonts w:ascii="Courier New" w:hAnsi="Courier New" w:cs="Courier New"/>
          <w:b/>
        </w:rPr>
        <w:t>to</w:t>
      </w:r>
      <w:r w:rsidRPr="00505CB2">
        <w:t xml:space="preserve"> clause shall be present in case of one-to-many connections.</w:t>
      </w:r>
    </w:p>
    <w:p w14:paraId="2CFE8322" w14:textId="77777777" w:rsidR="003E22A0" w:rsidRPr="00505CB2" w:rsidRDefault="003E22A0" w:rsidP="00073C31">
      <w:pPr>
        <w:pStyle w:val="B10"/>
      </w:pPr>
      <w:r w:rsidRPr="00505CB2">
        <w:t>f)</w:t>
      </w:r>
      <w:r w:rsidRPr="00505CB2">
        <w:tab/>
      </w:r>
      <w:r w:rsidR="003306F7" w:rsidRPr="00505CB2">
        <w:t xml:space="preserve">All </w:t>
      </w:r>
      <w:r w:rsidR="003306F7" w:rsidRPr="00505CB2">
        <w:rPr>
          <w:i/>
        </w:rPr>
        <w:t>AddressRef</w:t>
      </w:r>
      <w:r w:rsidR="003306F7" w:rsidRPr="00505CB2">
        <w:t xml:space="preserve"> items in the </w:t>
      </w:r>
      <w:r w:rsidR="003306F7" w:rsidRPr="00505CB2">
        <w:rPr>
          <w:b/>
        </w:rPr>
        <w:t>to</w:t>
      </w:r>
      <w:r w:rsidR="003306F7" w:rsidRPr="00505CB2">
        <w:t xml:space="preserve"> clause shall be of type </w:t>
      </w:r>
      <w:r w:rsidR="003306F7" w:rsidRPr="00505CB2">
        <w:rPr>
          <w:rFonts w:ascii="Courier New" w:hAnsi="Courier New" w:cs="Courier New"/>
          <w:b/>
          <w:bCs/>
        </w:rPr>
        <w:t>address</w:t>
      </w:r>
      <w:r w:rsidR="003306F7" w:rsidRPr="00505CB2">
        <w:t xml:space="preserve">, </w:t>
      </w:r>
      <w:r w:rsidR="003306F7" w:rsidRPr="00505CB2">
        <w:rPr>
          <w:rFonts w:ascii="Courier New" w:hAnsi="Courier New" w:cs="Courier New"/>
          <w:b/>
          <w:bCs/>
        </w:rPr>
        <w:t>component</w:t>
      </w:r>
      <w:r w:rsidR="003306F7" w:rsidRPr="00505CB2">
        <w:t xml:space="preserve"> or of the address type bound to the port type (see </w:t>
      </w:r>
      <w:r w:rsidR="0028182A" w:rsidRPr="00505CB2">
        <w:t>clause</w:t>
      </w:r>
      <w:r w:rsidR="003306F7" w:rsidRPr="00505CB2">
        <w:t xml:space="preserve"> 6.2.9) of the port instance referenced in the </w:t>
      </w:r>
      <w:r w:rsidR="003306F7" w:rsidRPr="00505CB2">
        <w:rPr>
          <w:rFonts w:ascii="Courier New" w:hAnsi="Courier New" w:cs="Courier New"/>
          <w:b/>
          <w:bCs/>
        </w:rPr>
        <w:t>call</w:t>
      </w:r>
      <w:r w:rsidR="003306F7" w:rsidRPr="00505CB2">
        <w:t xml:space="preserve"> operation. No </w:t>
      </w:r>
      <w:r w:rsidR="003306F7" w:rsidRPr="00505CB2">
        <w:rPr>
          <w:i/>
        </w:rPr>
        <w:t>AddressRef</w:t>
      </w:r>
      <w:r w:rsidR="003306F7" w:rsidRPr="00505CB2">
        <w:t xml:space="preserve"> in the </w:t>
      </w:r>
      <w:r w:rsidR="003306F7" w:rsidRPr="00505CB2">
        <w:rPr>
          <w:rFonts w:ascii="Courier New" w:hAnsi="Courier New" w:cs="Courier New"/>
          <w:b/>
        </w:rPr>
        <w:t>to</w:t>
      </w:r>
      <w:r w:rsidR="003306F7" w:rsidRPr="00505CB2">
        <w:t xml:space="preserve"> clause </w:t>
      </w:r>
      <w:r w:rsidR="005E1F7C" w:rsidRPr="00505CB2">
        <w:t xml:space="preserve">shall contain the special value </w:t>
      </w:r>
      <w:r w:rsidR="005E1F7C" w:rsidRPr="00505CB2">
        <w:rPr>
          <w:rFonts w:ascii="Courier New" w:hAnsi="Courier New" w:cs="Courier New"/>
          <w:b/>
        </w:rPr>
        <w:t>null</w:t>
      </w:r>
      <w:r w:rsidR="005E1F7C" w:rsidRPr="00505CB2">
        <w:t xml:space="preserve"> at the time of the operation.</w:t>
      </w:r>
    </w:p>
    <w:p w14:paraId="3AF98AD7" w14:textId="77777777" w:rsidR="003E22A0" w:rsidRPr="00505CB2" w:rsidRDefault="003E22A0" w:rsidP="00073C31">
      <w:pPr>
        <w:pStyle w:val="B10"/>
      </w:pPr>
      <w:r w:rsidRPr="00505CB2">
        <w:t>g)</w:t>
      </w:r>
      <w:r w:rsidRPr="00505CB2">
        <w:tab/>
      </w:r>
      <w:r w:rsidRPr="00505CB2">
        <w:rPr>
          <w:i/>
        </w:rPr>
        <w:t xml:space="preserve">CallTimerValue </w:t>
      </w:r>
      <w:r w:rsidRPr="00505CB2">
        <w:t>shall be of type float.</w:t>
      </w:r>
    </w:p>
    <w:p w14:paraId="12502BA1" w14:textId="77777777" w:rsidR="003E22A0" w:rsidRPr="00505CB2" w:rsidRDefault="003E22A0" w:rsidP="00073C31">
      <w:pPr>
        <w:pStyle w:val="B10"/>
      </w:pPr>
      <w:r w:rsidRPr="00505CB2">
        <w:t>h)</w:t>
      </w:r>
      <w:r w:rsidRPr="00505CB2">
        <w:tab/>
        <w:t xml:space="preserve">The selection of the alternatives to a call shall only be based on </w:t>
      </w:r>
      <w:r w:rsidRPr="00505CB2">
        <w:rPr>
          <w:rFonts w:ascii="Courier New" w:hAnsi="Courier New"/>
          <w:b/>
        </w:rPr>
        <w:t>getreply</w:t>
      </w:r>
      <w:r w:rsidRPr="00505CB2">
        <w:t xml:space="preserve"> and </w:t>
      </w:r>
      <w:r w:rsidRPr="00505CB2">
        <w:rPr>
          <w:rFonts w:ascii="Courier New" w:hAnsi="Courier New"/>
          <w:b/>
        </w:rPr>
        <w:t>catch</w:t>
      </w:r>
      <w:r w:rsidRPr="00505CB2">
        <w:t xml:space="preserve"> operations for the called procedure. Unqualified </w:t>
      </w:r>
      <w:r w:rsidRPr="00505CB2">
        <w:rPr>
          <w:rFonts w:ascii="Courier New" w:hAnsi="Courier New" w:cs="Courier New"/>
          <w:b/>
          <w:bCs/>
        </w:rPr>
        <w:t>getreply</w:t>
      </w:r>
      <w:r w:rsidRPr="00505CB2">
        <w:t xml:space="preserve"> and </w:t>
      </w:r>
      <w:r w:rsidRPr="00505CB2">
        <w:rPr>
          <w:rFonts w:ascii="Courier New" w:hAnsi="Courier New" w:cs="Courier New"/>
          <w:b/>
          <w:bCs/>
        </w:rPr>
        <w:t>catch</w:t>
      </w:r>
      <w:r w:rsidRPr="00505CB2">
        <w:t xml:space="preserve"> operations shall only treat replies from and exceptions raised by the called procedure. The use of </w:t>
      </w:r>
      <w:r w:rsidRPr="00505CB2">
        <w:rPr>
          <w:rFonts w:ascii="Courier New" w:hAnsi="Courier New"/>
          <w:b/>
        </w:rPr>
        <w:t>else</w:t>
      </w:r>
      <w:r w:rsidRPr="00505CB2">
        <w:t xml:space="preserve"> branches and the invocation of altsteps is not allowed.</w:t>
      </w:r>
    </w:p>
    <w:p w14:paraId="28A68AF1" w14:textId="77777777" w:rsidR="003E22A0" w:rsidRPr="00505CB2" w:rsidRDefault="003E22A0" w:rsidP="00073C31">
      <w:pPr>
        <w:pStyle w:val="B10"/>
      </w:pPr>
      <w:r w:rsidRPr="00505CB2">
        <w:t>i)</w:t>
      </w:r>
      <w:r w:rsidRPr="00505CB2">
        <w:tab/>
        <w:t xml:space="preserve">The evaluation of the Boolean expressions guarding the alternatives in the response and exception handling part may have side effects. In order to avoid unexpected side effects, the same rules as for the Boolean guards in </w:t>
      </w:r>
      <w:r w:rsidRPr="00505CB2">
        <w:rPr>
          <w:rFonts w:ascii="Courier New" w:hAnsi="Courier New"/>
          <w:b/>
        </w:rPr>
        <w:t>alt</w:t>
      </w:r>
      <w:r w:rsidRPr="00505CB2">
        <w:t xml:space="preserve"> statements shall be applied (see clause </w:t>
      </w:r>
      <w:r w:rsidR="00B654B9" w:rsidRPr="00505CB2">
        <w:fldChar w:fldCharType="begin"/>
      </w:r>
      <w:r w:rsidR="00B654B9" w:rsidRPr="00505CB2">
        <w:instrText xml:space="preserve"> REF clause_AlternativeBehaviour_Alt \h  \* MERGEFORMAT </w:instrText>
      </w:r>
      <w:r w:rsidR="00B654B9" w:rsidRPr="00505CB2">
        <w:fldChar w:fldCharType="separate"/>
      </w:r>
      <w:r w:rsidR="003742EA" w:rsidRPr="00505CB2">
        <w:t>20.2</w:t>
      </w:r>
      <w:r w:rsidR="00B654B9" w:rsidRPr="00505CB2">
        <w:fldChar w:fldCharType="end"/>
      </w:r>
      <w:r w:rsidRPr="00505CB2">
        <w:t>).</w:t>
      </w:r>
    </w:p>
    <w:p w14:paraId="182D1605" w14:textId="77777777" w:rsidR="003E22A0" w:rsidRPr="00505CB2" w:rsidRDefault="003E22A0" w:rsidP="00073C31">
      <w:pPr>
        <w:pStyle w:val="B10"/>
      </w:pPr>
      <w:r w:rsidRPr="00505CB2">
        <w:t>j)</w:t>
      </w:r>
      <w:r w:rsidRPr="00505CB2">
        <w:tab/>
        <w:t>The call operation for a blocking procedures without return value, out parameters, inout parameters and exceptions shall also have a response and exception handling part to handle the blocking in a uniform manner.</w:t>
      </w:r>
    </w:p>
    <w:p w14:paraId="14B288D3" w14:textId="77777777" w:rsidR="003E22A0" w:rsidRPr="00505CB2" w:rsidRDefault="003E22A0" w:rsidP="00073C31">
      <w:pPr>
        <w:pStyle w:val="B10"/>
      </w:pPr>
      <w:r w:rsidRPr="00505CB2">
        <w:t>k)</w:t>
      </w:r>
      <w:r w:rsidRPr="00505CB2">
        <w:tab/>
        <w:t xml:space="preserve">In case of a multicast or broadcast </w:t>
      </w:r>
      <w:r w:rsidRPr="00505CB2">
        <w:rPr>
          <w:rFonts w:ascii="Courier New" w:hAnsi="Courier New" w:cs="Courier New"/>
          <w:b/>
        </w:rPr>
        <w:t>call</w:t>
      </w:r>
      <w:r w:rsidRPr="00505CB2">
        <w:t xml:space="preserve"> operation of a blocking procedure, where the </w:t>
      </w:r>
      <w:r w:rsidRPr="00505CB2">
        <w:rPr>
          <w:rFonts w:ascii="Courier New" w:hAnsi="Courier New" w:cs="Courier New"/>
          <w:b/>
        </w:rPr>
        <w:t>nowait</w:t>
      </w:r>
      <w:r w:rsidRPr="00505CB2">
        <w:t xml:space="preserve"> keyword is used, all responses and exceptions have to be handled in subsequent </w:t>
      </w:r>
      <w:r w:rsidRPr="00505CB2">
        <w:rPr>
          <w:rFonts w:ascii="Courier New" w:hAnsi="Courier New" w:cs="Courier New"/>
          <w:b/>
        </w:rPr>
        <w:t>alt</w:t>
      </w:r>
      <w:r w:rsidRPr="00505CB2">
        <w:t xml:space="preserve"> or </w:t>
      </w:r>
      <w:r w:rsidRPr="00505CB2">
        <w:rPr>
          <w:rFonts w:ascii="Courier New" w:hAnsi="Courier New"/>
          <w:b/>
          <w:color w:val="090000"/>
        </w:rPr>
        <w:t>interleave</w:t>
      </w:r>
      <w:r w:rsidRPr="00505CB2">
        <w:t xml:space="preserve"> statements.</w:t>
      </w:r>
    </w:p>
    <w:p w14:paraId="2037B350" w14:textId="77777777" w:rsidR="003E22A0" w:rsidRPr="00505CB2" w:rsidRDefault="003E22A0" w:rsidP="00073C31">
      <w:pPr>
        <w:pStyle w:val="B10"/>
      </w:pPr>
      <w:r w:rsidRPr="00505CB2">
        <w:rPr>
          <w:snapToGrid w:val="0"/>
        </w:rPr>
        <w:t>l)</w:t>
      </w:r>
      <w:r w:rsidRPr="00505CB2">
        <w:rPr>
          <w:snapToGrid w:val="0"/>
        </w:rPr>
        <w:tab/>
        <w:t xml:space="preserve">The </w:t>
      </w:r>
      <w:r w:rsidRPr="00505CB2">
        <w:rPr>
          <w:rFonts w:ascii="Courier New" w:hAnsi="Courier New"/>
          <w:b/>
        </w:rPr>
        <w:t>call</w:t>
      </w:r>
      <w:r w:rsidRPr="00505CB2">
        <w:rPr>
          <w:snapToGrid w:val="0"/>
        </w:rPr>
        <w:t xml:space="preserve"> operation for a non-blocking procedure shall have no </w:t>
      </w:r>
      <w:r w:rsidRPr="00505CB2">
        <w:t xml:space="preserve">response and exception handling part, shall raise no timeout exception and shall not use the </w:t>
      </w:r>
      <w:r w:rsidRPr="00505CB2">
        <w:rPr>
          <w:rFonts w:ascii="Courier New" w:hAnsi="Courier New"/>
          <w:b/>
        </w:rPr>
        <w:t>nowait</w:t>
      </w:r>
      <w:r w:rsidRPr="00505CB2">
        <w:t xml:space="preserve"> keyword.</w:t>
      </w:r>
    </w:p>
    <w:p w14:paraId="13E6C16F" w14:textId="77777777" w:rsidR="003E22A0" w:rsidRPr="00505CB2" w:rsidRDefault="003E22A0" w:rsidP="00B870D6">
      <w:pPr>
        <w:pStyle w:val="B10"/>
        <w:rPr>
          <w:color w:val="000000"/>
        </w:rPr>
      </w:pPr>
      <w:r w:rsidRPr="00505CB2">
        <w:rPr>
          <w:color w:val="000000"/>
        </w:rPr>
        <w:t>m)</w:t>
      </w:r>
      <w:r w:rsidRPr="00505CB2">
        <w:rPr>
          <w:color w:val="000000"/>
        </w:rPr>
        <w:tab/>
        <w:t xml:space="preserve">Applying a </w:t>
      </w:r>
      <w:r w:rsidRPr="00505CB2">
        <w:rPr>
          <w:rFonts w:ascii="Courier New" w:hAnsi="Courier New" w:cs="Courier New"/>
          <w:b/>
          <w:color w:val="000000"/>
        </w:rPr>
        <w:t>call</w:t>
      </w:r>
      <w:r w:rsidRPr="00505CB2">
        <w:rPr>
          <w:color w:val="000000"/>
        </w:rPr>
        <w:t xml:space="preserve"> operation to an unmapped or disconnected port shall cause a test case error.</w:t>
      </w:r>
    </w:p>
    <w:p w14:paraId="169769BD" w14:textId="77777777" w:rsidR="00FB463C" w:rsidRPr="00505CB2" w:rsidRDefault="00FB463C" w:rsidP="00FB463C">
      <w:pPr>
        <w:pStyle w:val="B10"/>
        <w:rPr>
          <w:b/>
          <w:i/>
        </w:rPr>
      </w:pPr>
      <w:r w:rsidRPr="00505CB2">
        <w:t>n)</w:t>
      </w:r>
      <w:r w:rsidRPr="00505CB2">
        <w:tab/>
        <w:t xml:space="preserve">The </w:t>
      </w:r>
      <w:r w:rsidRPr="00505CB2">
        <w:rPr>
          <w:i/>
        </w:rPr>
        <w:t>ObjectReference</w:t>
      </w:r>
      <w:r w:rsidRPr="00505CB2">
        <w:t xml:space="preserve"> shall be of a port type.</w:t>
      </w:r>
    </w:p>
    <w:p w14:paraId="49C023CB" w14:textId="77777777" w:rsidR="003E22A0" w:rsidRPr="00505CB2" w:rsidRDefault="003E22A0" w:rsidP="00073C31">
      <w:pPr>
        <w:keepNext/>
      </w:pPr>
      <w:r w:rsidRPr="00505CB2">
        <w:rPr>
          <w:b/>
          <w:i/>
        </w:rPr>
        <w:t>Examples</w:t>
      </w:r>
    </w:p>
    <w:p w14:paraId="6B29FC0F" w14:textId="77777777" w:rsidR="003E22A0" w:rsidRPr="00505CB2" w:rsidRDefault="003E22A0" w:rsidP="00073C31">
      <w:pPr>
        <w:pStyle w:val="EX"/>
        <w:keepNext/>
        <w:rPr>
          <w:color w:val="000000"/>
        </w:rPr>
      </w:pPr>
      <w:r w:rsidRPr="00505CB2">
        <w:rPr>
          <w:color w:val="000000"/>
        </w:rPr>
        <w:t>EXAMPLE 1:</w:t>
      </w:r>
      <w:r w:rsidRPr="00505CB2">
        <w:rPr>
          <w:color w:val="000000"/>
        </w:rPr>
        <w:tab/>
        <w:t xml:space="preserve">Blocking call </w:t>
      </w:r>
      <w:r w:rsidRPr="00505CB2">
        <w:t>with</w:t>
      </w:r>
      <w:r w:rsidRPr="00505CB2">
        <w:rPr>
          <w:color w:val="000000"/>
        </w:rPr>
        <w:t xml:space="preserve"> getreply</w:t>
      </w:r>
      <w:r w:rsidR="00353370" w:rsidRPr="00505CB2">
        <w:rPr>
          <w:color w:val="000000"/>
        </w:rPr>
        <w:t>:</w:t>
      </w:r>
    </w:p>
    <w:p w14:paraId="44B7B912" w14:textId="77777777" w:rsidR="003E22A0" w:rsidRPr="00505CB2" w:rsidRDefault="003E22A0" w:rsidP="00073C31">
      <w:pPr>
        <w:pStyle w:val="PL"/>
        <w:keepNext/>
        <w:keepLines/>
        <w:rPr>
          <w:noProof w:val="0"/>
        </w:rPr>
      </w:pPr>
      <w:r w:rsidRPr="00505CB2">
        <w:rPr>
          <w:noProof w:val="0"/>
        </w:rPr>
        <w:tab/>
        <w:t>// Given …</w:t>
      </w:r>
    </w:p>
    <w:p w14:paraId="5743B77D" w14:textId="77777777" w:rsidR="003E22A0" w:rsidRPr="00505CB2" w:rsidRDefault="003E22A0" w:rsidP="00073C31">
      <w:pPr>
        <w:pStyle w:val="PL"/>
        <w:keepNext/>
        <w:keepLines/>
        <w:rPr>
          <w:noProof w:val="0"/>
        </w:rPr>
      </w:pPr>
      <w:r w:rsidRPr="00505CB2">
        <w:rPr>
          <w:noProof w:val="0"/>
        </w:rPr>
        <w:tab/>
      </w:r>
      <w:r w:rsidRPr="00505CB2">
        <w:rPr>
          <w:b/>
          <w:noProof w:val="0"/>
        </w:rPr>
        <w:t>signature</w:t>
      </w:r>
      <w:r w:rsidRPr="00505CB2">
        <w:rPr>
          <w:noProof w:val="0"/>
        </w:rPr>
        <w:t xml:space="preserve"> MyProc (</w:t>
      </w:r>
      <w:r w:rsidRPr="00505CB2">
        <w:rPr>
          <w:b/>
          <w:noProof w:val="0"/>
        </w:rPr>
        <w:t>out</w:t>
      </w:r>
      <w:r w:rsidRPr="00505CB2">
        <w:rPr>
          <w:noProof w:val="0"/>
        </w:rPr>
        <w:t xml:space="preserve"> </w:t>
      </w:r>
      <w:r w:rsidRPr="00505CB2">
        <w:rPr>
          <w:b/>
          <w:noProof w:val="0"/>
        </w:rPr>
        <w:t>integer</w:t>
      </w:r>
      <w:r w:rsidRPr="00505CB2">
        <w:rPr>
          <w:noProof w:val="0"/>
        </w:rPr>
        <w:t xml:space="preserve"> MyPar1, </w:t>
      </w:r>
      <w:r w:rsidRPr="00505CB2">
        <w:rPr>
          <w:b/>
          <w:noProof w:val="0"/>
        </w:rPr>
        <w:t>inout</w:t>
      </w:r>
      <w:r w:rsidRPr="00505CB2">
        <w:rPr>
          <w:noProof w:val="0"/>
        </w:rPr>
        <w:t xml:space="preserve"> </w:t>
      </w:r>
      <w:r w:rsidRPr="00505CB2">
        <w:rPr>
          <w:b/>
          <w:noProof w:val="0"/>
        </w:rPr>
        <w:t>boolean</w:t>
      </w:r>
      <w:r w:rsidRPr="00505CB2">
        <w:rPr>
          <w:noProof w:val="0"/>
        </w:rPr>
        <w:t xml:space="preserve"> MyPar2);</w:t>
      </w:r>
    </w:p>
    <w:p w14:paraId="5BE308FB" w14:textId="77777777" w:rsidR="003E22A0" w:rsidRPr="00505CB2" w:rsidRDefault="003E22A0" w:rsidP="00073C31">
      <w:pPr>
        <w:pStyle w:val="PL"/>
        <w:keepNext/>
        <w:keepLines/>
        <w:rPr>
          <w:noProof w:val="0"/>
        </w:rPr>
      </w:pPr>
      <w:r w:rsidRPr="00505CB2">
        <w:rPr>
          <w:noProof w:val="0"/>
        </w:rPr>
        <w:tab/>
        <w:t xml:space="preserve"> :</w:t>
      </w:r>
    </w:p>
    <w:p w14:paraId="2FDC6578" w14:textId="77777777" w:rsidR="003E22A0" w:rsidRPr="00505CB2" w:rsidRDefault="003E22A0" w:rsidP="00073C31">
      <w:pPr>
        <w:pStyle w:val="PL"/>
        <w:keepNext/>
        <w:keepLines/>
        <w:rPr>
          <w:noProof w:val="0"/>
        </w:rPr>
      </w:pPr>
      <w:r w:rsidRPr="00505CB2">
        <w:rPr>
          <w:noProof w:val="0"/>
        </w:rPr>
        <w:tab/>
        <w:t>// a call of MyProc</w:t>
      </w:r>
    </w:p>
    <w:p w14:paraId="352D6FBB" w14:textId="77777777" w:rsidR="003E22A0" w:rsidRPr="00505CB2" w:rsidRDefault="003E22A0" w:rsidP="00073C31">
      <w:pPr>
        <w:pStyle w:val="PL"/>
        <w:keepNext/>
        <w:keepLines/>
        <w:rPr>
          <w:noProof w:val="0"/>
        </w:rPr>
      </w:pPr>
      <w:r w:rsidRPr="00505CB2">
        <w:rPr>
          <w:noProof w:val="0"/>
        </w:rPr>
        <w:tab/>
      </w:r>
      <w:r w:rsidR="00A84037" w:rsidRPr="00505CB2">
        <w:rPr>
          <w:noProof w:val="0"/>
        </w:rPr>
        <w:t>myPort</w:t>
      </w:r>
      <w:r w:rsidRPr="00505CB2">
        <w:rPr>
          <w:noProof w:val="0"/>
        </w:rPr>
        <w:t>.</w:t>
      </w:r>
      <w:r w:rsidRPr="00505CB2">
        <w:rPr>
          <w:b/>
          <w:noProof w:val="0"/>
        </w:rPr>
        <w:t>call</w:t>
      </w:r>
      <w:r w:rsidRPr="00505CB2">
        <w:rPr>
          <w:noProof w:val="0"/>
        </w:rPr>
        <w:t xml:space="preserve">(MyProc:{ -, </w:t>
      </w:r>
      <w:r w:rsidR="00A84037" w:rsidRPr="00505CB2">
        <w:rPr>
          <w:noProof w:val="0"/>
        </w:rPr>
        <w:t>v_myVar2</w:t>
      </w:r>
      <w:r w:rsidRPr="00505CB2">
        <w:rPr>
          <w:noProof w:val="0"/>
        </w:rPr>
        <w:t>}) {</w:t>
      </w:r>
      <w:r w:rsidRPr="00505CB2">
        <w:rPr>
          <w:noProof w:val="0"/>
        </w:rPr>
        <w:tab/>
      </w:r>
      <w:r w:rsidRPr="00505CB2">
        <w:rPr>
          <w:noProof w:val="0"/>
        </w:rPr>
        <w:tab/>
        <w:t>// in-line signature template for the call of MyProc</w:t>
      </w:r>
    </w:p>
    <w:p w14:paraId="2B24292F" w14:textId="77777777" w:rsidR="003E22A0" w:rsidRPr="00505CB2" w:rsidRDefault="003E22A0" w:rsidP="00073C31">
      <w:pPr>
        <w:pStyle w:val="PL"/>
        <w:keepNext/>
        <w:keepLines/>
        <w:rPr>
          <w:noProof w:val="0"/>
        </w:rPr>
      </w:pPr>
      <w:r w:rsidRPr="00505CB2">
        <w:rPr>
          <w:noProof w:val="0"/>
        </w:rPr>
        <w:tab/>
      </w:r>
      <w:r w:rsidRPr="00505CB2">
        <w:rPr>
          <w:noProof w:val="0"/>
        </w:rPr>
        <w:tab/>
        <w:t xml:space="preserve">[] </w:t>
      </w:r>
      <w:r w:rsidR="00A84037" w:rsidRPr="00505CB2">
        <w:rPr>
          <w:noProof w:val="0"/>
        </w:rPr>
        <w:t>myPort</w:t>
      </w:r>
      <w:r w:rsidRPr="00505CB2">
        <w:rPr>
          <w:noProof w:val="0"/>
        </w:rPr>
        <w:t>.</w:t>
      </w:r>
      <w:r w:rsidRPr="00505CB2">
        <w:rPr>
          <w:b/>
          <w:noProof w:val="0"/>
        </w:rPr>
        <w:t>getreply</w:t>
      </w:r>
      <w:r w:rsidRPr="00505CB2">
        <w:rPr>
          <w:noProof w:val="0"/>
        </w:rPr>
        <w:t>(MyProc:{?, ?}) { }</w:t>
      </w:r>
    </w:p>
    <w:p w14:paraId="254CB828" w14:textId="77777777" w:rsidR="003E22A0" w:rsidRPr="00505CB2" w:rsidRDefault="003E22A0" w:rsidP="00073C31">
      <w:pPr>
        <w:pStyle w:val="PL"/>
        <w:keepNext/>
        <w:keepLines/>
        <w:rPr>
          <w:noProof w:val="0"/>
        </w:rPr>
      </w:pPr>
      <w:r w:rsidRPr="00505CB2">
        <w:rPr>
          <w:noProof w:val="0"/>
        </w:rPr>
        <w:tab/>
        <w:t>}</w:t>
      </w:r>
    </w:p>
    <w:p w14:paraId="0B41A655" w14:textId="77777777" w:rsidR="003E22A0" w:rsidRPr="00505CB2" w:rsidRDefault="003E22A0" w:rsidP="00073C31">
      <w:pPr>
        <w:pStyle w:val="PL"/>
        <w:keepNext/>
        <w:keepLines/>
        <w:rPr>
          <w:noProof w:val="0"/>
        </w:rPr>
      </w:pPr>
    </w:p>
    <w:p w14:paraId="7096CF83" w14:textId="77777777" w:rsidR="003E22A0" w:rsidRPr="00505CB2" w:rsidRDefault="003E22A0" w:rsidP="00073C31">
      <w:pPr>
        <w:pStyle w:val="PL"/>
        <w:keepNext/>
        <w:keepLines/>
        <w:rPr>
          <w:noProof w:val="0"/>
        </w:rPr>
      </w:pPr>
      <w:r w:rsidRPr="00505CB2">
        <w:rPr>
          <w:noProof w:val="0"/>
        </w:rPr>
        <w:tab/>
        <w:t>// … and another call of MyProc</w:t>
      </w:r>
    </w:p>
    <w:p w14:paraId="64A3BD1D" w14:textId="77777777" w:rsidR="003E22A0" w:rsidRPr="00505CB2" w:rsidRDefault="003E22A0" w:rsidP="00073C31">
      <w:pPr>
        <w:pStyle w:val="PL"/>
        <w:keepNext/>
        <w:keepLines/>
        <w:rPr>
          <w:noProof w:val="0"/>
        </w:rPr>
      </w:pPr>
      <w:r w:rsidRPr="00505CB2">
        <w:rPr>
          <w:noProof w:val="0"/>
        </w:rPr>
        <w:tab/>
      </w:r>
      <w:r w:rsidR="00A84037" w:rsidRPr="00505CB2">
        <w:rPr>
          <w:noProof w:val="0"/>
        </w:rPr>
        <w:t>myPort</w:t>
      </w:r>
      <w:r w:rsidRPr="00505CB2">
        <w:rPr>
          <w:noProof w:val="0"/>
        </w:rPr>
        <w:t>.</w:t>
      </w:r>
      <w:r w:rsidRPr="00505CB2">
        <w:rPr>
          <w:b/>
          <w:noProof w:val="0"/>
        </w:rPr>
        <w:t>call</w:t>
      </w:r>
      <w:r w:rsidRPr="00505CB2">
        <w:rPr>
          <w:noProof w:val="0"/>
        </w:rPr>
        <w:t>(</w:t>
      </w:r>
      <w:r w:rsidR="00A84037" w:rsidRPr="00505CB2">
        <w:rPr>
          <w:noProof w:val="0"/>
        </w:rPr>
        <w:t>s_m</w:t>
      </w:r>
      <w:r w:rsidRPr="00505CB2">
        <w:rPr>
          <w:noProof w:val="0"/>
        </w:rPr>
        <w:t>yProcTemplate) {</w:t>
      </w:r>
      <w:r w:rsidRPr="00505CB2">
        <w:rPr>
          <w:noProof w:val="0"/>
        </w:rPr>
        <w:tab/>
      </w:r>
      <w:r w:rsidRPr="00505CB2">
        <w:rPr>
          <w:noProof w:val="0"/>
        </w:rPr>
        <w:tab/>
      </w:r>
      <w:r w:rsidRPr="00505CB2">
        <w:rPr>
          <w:noProof w:val="0"/>
        </w:rPr>
        <w:tab/>
      </w:r>
      <w:r w:rsidR="00A84037" w:rsidRPr="00505CB2">
        <w:rPr>
          <w:noProof w:val="0"/>
        </w:rPr>
        <w:tab/>
      </w:r>
      <w:r w:rsidRPr="00505CB2">
        <w:rPr>
          <w:noProof w:val="0"/>
        </w:rPr>
        <w:t>// using signature template for the call of MyProc</w:t>
      </w:r>
    </w:p>
    <w:p w14:paraId="789AEA5B" w14:textId="77777777" w:rsidR="003E22A0" w:rsidRPr="00505CB2" w:rsidRDefault="003E22A0" w:rsidP="00073C31">
      <w:pPr>
        <w:pStyle w:val="PL"/>
        <w:keepNext/>
        <w:keepLines/>
        <w:rPr>
          <w:noProof w:val="0"/>
        </w:rPr>
      </w:pPr>
      <w:r w:rsidRPr="00505CB2">
        <w:rPr>
          <w:noProof w:val="0"/>
        </w:rPr>
        <w:tab/>
      </w:r>
      <w:r w:rsidRPr="00505CB2">
        <w:rPr>
          <w:noProof w:val="0"/>
        </w:rPr>
        <w:tab/>
        <w:t xml:space="preserve">[] </w:t>
      </w:r>
      <w:r w:rsidR="00A84037" w:rsidRPr="00505CB2">
        <w:rPr>
          <w:noProof w:val="0"/>
        </w:rPr>
        <w:t>myPort</w:t>
      </w:r>
      <w:r w:rsidRPr="00505CB2">
        <w:rPr>
          <w:noProof w:val="0"/>
        </w:rPr>
        <w:t>.</w:t>
      </w:r>
      <w:r w:rsidRPr="00505CB2">
        <w:rPr>
          <w:b/>
          <w:noProof w:val="0"/>
        </w:rPr>
        <w:t>getreply</w:t>
      </w:r>
      <w:r w:rsidRPr="00505CB2">
        <w:rPr>
          <w:noProof w:val="0"/>
        </w:rPr>
        <w:t>(MyProc:{?, ?}) { }</w:t>
      </w:r>
    </w:p>
    <w:p w14:paraId="6A1DA9AE" w14:textId="77777777" w:rsidR="003E22A0" w:rsidRPr="00505CB2" w:rsidRDefault="003E22A0" w:rsidP="00073C31">
      <w:pPr>
        <w:pStyle w:val="PL"/>
        <w:keepNext/>
        <w:keepLines/>
        <w:rPr>
          <w:noProof w:val="0"/>
        </w:rPr>
      </w:pPr>
      <w:r w:rsidRPr="00505CB2">
        <w:rPr>
          <w:noProof w:val="0"/>
        </w:rPr>
        <w:tab/>
        <w:t>}</w:t>
      </w:r>
    </w:p>
    <w:p w14:paraId="0F036589" w14:textId="77777777" w:rsidR="003E22A0" w:rsidRPr="00505CB2" w:rsidRDefault="003E22A0" w:rsidP="00073C31">
      <w:pPr>
        <w:pStyle w:val="PL"/>
        <w:keepNext/>
        <w:keepLines/>
        <w:rPr>
          <w:noProof w:val="0"/>
        </w:rPr>
      </w:pPr>
    </w:p>
    <w:p w14:paraId="105AECC6" w14:textId="77777777" w:rsidR="003E22A0" w:rsidRPr="00505CB2" w:rsidRDefault="003E22A0" w:rsidP="00073C31">
      <w:pPr>
        <w:pStyle w:val="PL"/>
        <w:rPr>
          <w:noProof w:val="0"/>
        </w:rPr>
      </w:pPr>
      <w:r w:rsidRPr="00505CB2">
        <w:rPr>
          <w:noProof w:val="0"/>
        </w:rPr>
        <w:tab/>
      </w:r>
      <w:r w:rsidR="00A84037" w:rsidRPr="00505CB2">
        <w:rPr>
          <w:noProof w:val="0"/>
        </w:rPr>
        <w:t>myPort</w:t>
      </w:r>
      <w:r w:rsidRPr="00505CB2">
        <w:rPr>
          <w:noProof w:val="0"/>
        </w:rPr>
        <w:t>.</w:t>
      </w:r>
      <w:r w:rsidRPr="00505CB2">
        <w:rPr>
          <w:b/>
          <w:noProof w:val="0"/>
        </w:rPr>
        <w:t>call</w:t>
      </w:r>
      <w:r w:rsidRPr="00505CB2">
        <w:rPr>
          <w:noProof w:val="0"/>
        </w:rPr>
        <w:t>(</w:t>
      </w:r>
      <w:r w:rsidR="00A84037" w:rsidRPr="00505CB2">
        <w:rPr>
          <w:noProof w:val="0"/>
        </w:rPr>
        <w:t>s_myProcTemplate</w:t>
      </w:r>
      <w:r w:rsidRPr="00505CB2">
        <w:rPr>
          <w:noProof w:val="0"/>
        </w:rPr>
        <w:t xml:space="preserve">) </w:t>
      </w:r>
      <w:r w:rsidRPr="00505CB2">
        <w:rPr>
          <w:b/>
          <w:noProof w:val="0"/>
        </w:rPr>
        <w:t>to</w:t>
      </w:r>
      <w:r w:rsidRPr="00505CB2">
        <w:rPr>
          <w:noProof w:val="0"/>
        </w:rPr>
        <w:t xml:space="preserve"> </w:t>
      </w:r>
      <w:r w:rsidR="00A84037" w:rsidRPr="00505CB2">
        <w:rPr>
          <w:noProof w:val="0"/>
        </w:rPr>
        <w:t xml:space="preserve">myPeer </w:t>
      </w:r>
      <w:r w:rsidRPr="00505CB2">
        <w:rPr>
          <w:noProof w:val="0"/>
        </w:rPr>
        <w:t>{</w:t>
      </w:r>
      <w:r w:rsidRPr="00505CB2">
        <w:rPr>
          <w:noProof w:val="0"/>
        </w:rPr>
        <w:tab/>
      </w:r>
      <w:r w:rsidRPr="00505CB2">
        <w:rPr>
          <w:noProof w:val="0"/>
        </w:rPr>
        <w:tab/>
      </w:r>
      <w:r w:rsidRPr="00505CB2">
        <w:rPr>
          <w:noProof w:val="0"/>
        </w:rPr>
        <w:tab/>
        <w:t xml:space="preserve">// calling MyProc at </w:t>
      </w:r>
      <w:r w:rsidR="00A84037" w:rsidRPr="00505CB2">
        <w:rPr>
          <w:noProof w:val="0"/>
        </w:rPr>
        <w:t>myPeer</w:t>
      </w:r>
    </w:p>
    <w:p w14:paraId="0B3A1DA8" w14:textId="77777777" w:rsidR="003E22A0" w:rsidRPr="00505CB2" w:rsidRDefault="003E22A0" w:rsidP="00073C31">
      <w:pPr>
        <w:pStyle w:val="PL"/>
        <w:rPr>
          <w:noProof w:val="0"/>
        </w:rPr>
      </w:pPr>
      <w:r w:rsidRPr="00505CB2">
        <w:rPr>
          <w:noProof w:val="0"/>
        </w:rPr>
        <w:tab/>
      </w:r>
      <w:r w:rsidRPr="00505CB2">
        <w:rPr>
          <w:noProof w:val="0"/>
        </w:rPr>
        <w:tab/>
        <w:t xml:space="preserve">[] </w:t>
      </w:r>
      <w:r w:rsidR="00A84037" w:rsidRPr="00505CB2">
        <w:rPr>
          <w:noProof w:val="0"/>
        </w:rPr>
        <w:t>myPort</w:t>
      </w:r>
      <w:r w:rsidRPr="00505CB2">
        <w:rPr>
          <w:noProof w:val="0"/>
        </w:rPr>
        <w:t>.</w:t>
      </w:r>
      <w:r w:rsidRPr="00505CB2">
        <w:rPr>
          <w:b/>
          <w:noProof w:val="0"/>
        </w:rPr>
        <w:t>getreply</w:t>
      </w:r>
      <w:r w:rsidRPr="00505CB2">
        <w:rPr>
          <w:noProof w:val="0"/>
        </w:rPr>
        <w:t>(MyProc:{?, ?}) { }</w:t>
      </w:r>
    </w:p>
    <w:p w14:paraId="4F907293" w14:textId="77777777" w:rsidR="003E22A0" w:rsidRPr="00505CB2" w:rsidRDefault="003E22A0" w:rsidP="00073C31">
      <w:pPr>
        <w:pStyle w:val="PL"/>
        <w:rPr>
          <w:noProof w:val="0"/>
        </w:rPr>
      </w:pPr>
      <w:r w:rsidRPr="00505CB2">
        <w:rPr>
          <w:noProof w:val="0"/>
        </w:rPr>
        <w:tab/>
        <w:t>}</w:t>
      </w:r>
    </w:p>
    <w:p w14:paraId="7388423F" w14:textId="77777777" w:rsidR="003E22A0" w:rsidRPr="00505CB2" w:rsidRDefault="003E22A0" w:rsidP="00073C31">
      <w:pPr>
        <w:pStyle w:val="PL"/>
        <w:rPr>
          <w:noProof w:val="0"/>
        </w:rPr>
      </w:pPr>
    </w:p>
    <w:p w14:paraId="4D626AB7" w14:textId="77777777" w:rsidR="003E22A0" w:rsidRPr="00505CB2" w:rsidRDefault="003E22A0" w:rsidP="00C52DB7">
      <w:pPr>
        <w:pStyle w:val="EX"/>
        <w:keepNext/>
        <w:rPr>
          <w:color w:val="000000"/>
        </w:rPr>
      </w:pPr>
      <w:r w:rsidRPr="00505CB2">
        <w:rPr>
          <w:color w:val="000000"/>
        </w:rPr>
        <w:t>EXAMPLE 2:</w:t>
      </w:r>
      <w:r w:rsidRPr="00505CB2">
        <w:rPr>
          <w:color w:val="000000"/>
        </w:rPr>
        <w:tab/>
        <w:t xml:space="preserve">Blocking call </w:t>
      </w:r>
      <w:r w:rsidRPr="00505CB2">
        <w:t>with</w:t>
      </w:r>
      <w:r w:rsidRPr="00505CB2">
        <w:rPr>
          <w:color w:val="000000"/>
        </w:rPr>
        <w:t xml:space="preserve"> getreply and catch</w:t>
      </w:r>
      <w:r w:rsidR="00353370" w:rsidRPr="00505CB2">
        <w:rPr>
          <w:color w:val="000000"/>
        </w:rPr>
        <w:t>:</w:t>
      </w:r>
    </w:p>
    <w:p w14:paraId="53A4C3D3" w14:textId="77777777" w:rsidR="003E22A0" w:rsidRPr="00505CB2" w:rsidRDefault="003E22A0" w:rsidP="00073C31">
      <w:pPr>
        <w:pStyle w:val="PL"/>
        <w:rPr>
          <w:noProof w:val="0"/>
        </w:rPr>
      </w:pPr>
      <w:r w:rsidRPr="00505CB2">
        <w:rPr>
          <w:noProof w:val="0"/>
        </w:rPr>
        <w:tab/>
        <w:t>// Given</w:t>
      </w:r>
    </w:p>
    <w:p w14:paraId="72F94B38" w14:textId="77777777" w:rsidR="003E22A0" w:rsidRPr="00505CB2" w:rsidRDefault="003E22A0" w:rsidP="00073C31">
      <w:pPr>
        <w:pStyle w:val="PL"/>
        <w:rPr>
          <w:noProof w:val="0"/>
        </w:rPr>
      </w:pPr>
      <w:r w:rsidRPr="00505CB2">
        <w:rPr>
          <w:noProof w:val="0"/>
        </w:rPr>
        <w:tab/>
      </w:r>
      <w:r w:rsidRPr="00505CB2">
        <w:rPr>
          <w:b/>
          <w:noProof w:val="0"/>
        </w:rPr>
        <w:t>signature</w:t>
      </w:r>
      <w:r w:rsidRPr="00505CB2">
        <w:rPr>
          <w:noProof w:val="0"/>
        </w:rPr>
        <w:t xml:space="preserve"> MyProc3 (</w:t>
      </w:r>
      <w:r w:rsidRPr="00505CB2">
        <w:rPr>
          <w:b/>
          <w:noProof w:val="0"/>
        </w:rPr>
        <w:t>out</w:t>
      </w:r>
      <w:r w:rsidRPr="00505CB2">
        <w:rPr>
          <w:noProof w:val="0"/>
        </w:rPr>
        <w:t xml:space="preserve"> </w:t>
      </w:r>
      <w:r w:rsidRPr="00505CB2">
        <w:rPr>
          <w:b/>
          <w:noProof w:val="0"/>
        </w:rPr>
        <w:t>integer</w:t>
      </w:r>
      <w:r w:rsidRPr="00505CB2">
        <w:rPr>
          <w:noProof w:val="0"/>
        </w:rPr>
        <w:t xml:space="preserve"> MyPar1, </w:t>
      </w:r>
      <w:r w:rsidRPr="00505CB2">
        <w:rPr>
          <w:b/>
          <w:noProof w:val="0"/>
        </w:rPr>
        <w:t>inout</w:t>
      </w:r>
      <w:r w:rsidRPr="00505CB2">
        <w:rPr>
          <w:noProof w:val="0"/>
        </w:rPr>
        <w:t xml:space="preserve"> </w:t>
      </w:r>
      <w:r w:rsidRPr="00505CB2">
        <w:rPr>
          <w:b/>
          <w:noProof w:val="0"/>
        </w:rPr>
        <w:t>boolean</w:t>
      </w:r>
      <w:r w:rsidRPr="00505CB2">
        <w:rPr>
          <w:noProof w:val="0"/>
        </w:rPr>
        <w:t xml:space="preserve"> MyPar2) </w:t>
      </w:r>
      <w:r w:rsidRPr="00505CB2">
        <w:rPr>
          <w:b/>
          <w:noProof w:val="0"/>
        </w:rPr>
        <w:t>return</w:t>
      </w:r>
      <w:r w:rsidRPr="00505CB2">
        <w:rPr>
          <w:noProof w:val="0"/>
        </w:rPr>
        <w:t xml:space="preserve"> MyResultType</w:t>
      </w:r>
    </w:p>
    <w:p w14:paraId="60C78DD1"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exception</w:t>
      </w:r>
      <w:r w:rsidRPr="00505CB2">
        <w:rPr>
          <w:noProof w:val="0"/>
        </w:rPr>
        <w:t xml:space="preserve"> (ExceptionTypeOne, ExceptionTypeTwo);</w:t>
      </w:r>
    </w:p>
    <w:p w14:paraId="6298691C" w14:textId="77777777" w:rsidR="003E22A0" w:rsidRPr="00505CB2" w:rsidRDefault="003E22A0" w:rsidP="00073C31">
      <w:pPr>
        <w:pStyle w:val="PL"/>
        <w:rPr>
          <w:noProof w:val="0"/>
        </w:rPr>
      </w:pPr>
      <w:r w:rsidRPr="00505CB2">
        <w:rPr>
          <w:noProof w:val="0"/>
        </w:rPr>
        <w:tab/>
        <w:t xml:space="preserve"> :</w:t>
      </w:r>
    </w:p>
    <w:p w14:paraId="0C053D61" w14:textId="77777777" w:rsidR="003E22A0" w:rsidRPr="00505CB2" w:rsidRDefault="003E22A0" w:rsidP="00073C31">
      <w:pPr>
        <w:pStyle w:val="PL"/>
        <w:rPr>
          <w:noProof w:val="0"/>
        </w:rPr>
      </w:pPr>
    </w:p>
    <w:p w14:paraId="40105C6C" w14:textId="77777777" w:rsidR="003E22A0" w:rsidRPr="00505CB2" w:rsidRDefault="003E22A0" w:rsidP="00073C31">
      <w:pPr>
        <w:pStyle w:val="PL"/>
        <w:rPr>
          <w:noProof w:val="0"/>
        </w:rPr>
      </w:pPr>
      <w:r w:rsidRPr="00505CB2">
        <w:rPr>
          <w:noProof w:val="0"/>
        </w:rPr>
        <w:tab/>
        <w:t>// Call of MyProc3</w:t>
      </w:r>
    </w:p>
    <w:p w14:paraId="4EB67F30" w14:textId="77777777" w:rsidR="003E22A0" w:rsidRPr="00505CB2" w:rsidRDefault="003E22A0" w:rsidP="00073C31">
      <w:pPr>
        <w:pStyle w:val="PL"/>
        <w:rPr>
          <w:noProof w:val="0"/>
        </w:rPr>
      </w:pPr>
      <w:r w:rsidRPr="00505CB2">
        <w:rPr>
          <w:noProof w:val="0"/>
        </w:rPr>
        <w:tab/>
      </w:r>
      <w:r w:rsidR="00A84037" w:rsidRPr="00505CB2">
        <w:rPr>
          <w:noProof w:val="0"/>
        </w:rPr>
        <w:t>myPort</w:t>
      </w:r>
      <w:r w:rsidRPr="00505CB2">
        <w:rPr>
          <w:noProof w:val="0"/>
        </w:rPr>
        <w:t>.</w:t>
      </w:r>
      <w:r w:rsidRPr="00505CB2">
        <w:rPr>
          <w:b/>
          <w:noProof w:val="0"/>
        </w:rPr>
        <w:t>call</w:t>
      </w:r>
      <w:r w:rsidRPr="00505CB2">
        <w:rPr>
          <w:noProof w:val="0"/>
        </w:rPr>
        <w:t xml:space="preserve">(MyProc3:{ -, </w:t>
      </w:r>
      <w:r w:rsidRPr="00505CB2">
        <w:rPr>
          <w:b/>
          <w:noProof w:val="0"/>
        </w:rPr>
        <w:t>true</w:t>
      </w:r>
      <w:r w:rsidRPr="00505CB2">
        <w:rPr>
          <w:noProof w:val="0"/>
        </w:rPr>
        <w:t xml:space="preserve"> }) </w:t>
      </w:r>
      <w:r w:rsidRPr="00505CB2">
        <w:rPr>
          <w:b/>
          <w:noProof w:val="0"/>
        </w:rPr>
        <w:t>to</w:t>
      </w:r>
      <w:r w:rsidRPr="00505CB2">
        <w:rPr>
          <w:noProof w:val="0"/>
        </w:rPr>
        <w:t xml:space="preserve"> </w:t>
      </w:r>
      <w:r w:rsidR="00A84037" w:rsidRPr="00505CB2">
        <w:rPr>
          <w:noProof w:val="0"/>
        </w:rPr>
        <w:t xml:space="preserve">myPartner </w:t>
      </w:r>
      <w:r w:rsidRPr="00505CB2">
        <w:rPr>
          <w:noProof w:val="0"/>
        </w:rPr>
        <w:t>{</w:t>
      </w:r>
    </w:p>
    <w:p w14:paraId="4A3A3A1D" w14:textId="77777777" w:rsidR="003E22A0" w:rsidRPr="00505CB2" w:rsidRDefault="003E22A0" w:rsidP="00073C31">
      <w:pPr>
        <w:pStyle w:val="PL"/>
        <w:rPr>
          <w:noProof w:val="0"/>
        </w:rPr>
      </w:pPr>
    </w:p>
    <w:p w14:paraId="36D45708" w14:textId="77777777" w:rsidR="003E22A0" w:rsidRPr="00505CB2" w:rsidRDefault="003E22A0" w:rsidP="00073C31">
      <w:pPr>
        <w:pStyle w:val="PL"/>
        <w:rPr>
          <w:noProof w:val="0"/>
        </w:rPr>
      </w:pPr>
      <w:r w:rsidRPr="00505CB2">
        <w:rPr>
          <w:noProof w:val="0"/>
        </w:rPr>
        <w:tab/>
        <w:t xml:space="preserve">  [] </w:t>
      </w:r>
      <w:r w:rsidR="00A84037" w:rsidRPr="00505CB2">
        <w:rPr>
          <w:noProof w:val="0"/>
        </w:rPr>
        <w:t>myPort</w:t>
      </w:r>
      <w:r w:rsidRPr="00505CB2">
        <w:rPr>
          <w:noProof w:val="0"/>
        </w:rPr>
        <w:t>.</w:t>
      </w:r>
      <w:r w:rsidRPr="00505CB2">
        <w:rPr>
          <w:b/>
          <w:noProof w:val="0"/>
        </w:rPr>
        <w:t>getreply</w:t>
      </w:r>
      <w:r w:rsidRPr="00505CB2">
        <w:rPr>
          <w:noProof w:val="0"/>
        </w:rPr>
        <w:t xml:space="preserve">(MyProc3:{?, ?}) -&gt; </w:t>
      </w:r>
      <w:r w:rsidRPr="00505CB2">
        <w:rPr>
          <w:b/>
          <w:noProof w:val="0"/>
        </w:rPr>
        <w:t>value</w:t>
      </w:r>
      <w:r w:rsidRPr="00505CB2">
        <w:rPr>
          <w:noProof w:val="0"/>
        </w:rPr>
        <w:t xml:space="preserve"> </w:t>
      </w:r>
      <w:r w:rsidR="00A84037" w:rsidRPr="00505CB2">
        <w:rPr>
          <w:noProof w:val="0"/>
        </w:rPr>
        <w:t xml:space="preserve">v_myResult </w:t>
      </w:r>
      <w:r w:rsidRPr="00505CB2">
        <w:rPr>
          <w:b/>
          <w:noProof w:val="0"/>
        </w:rPr>
        <w:t>param</w:t>
      </w:r>
      <w:r w:rsidRPr="00505CB2">
        <w:rPr>
          <w:noProof w:val="0"/>
        </w:rPr>
        <w:t xml:space="preserve"> (</w:t>
      </w:r>
      <w:r w:rsidR="00A84037" w:rsidRPr="00505CB2">
        <w:rPr>
          <w:noProof w:val="0"/>
        </w:rPr>
        <w:t>v_myPar1Var</w:t>
      </w:r>
      <w:r w:rsidRPr="00505CB2">
        <w:rPr>
          <w:noProof w:val="0"/>
        </w:rPr>
        <w:t>,</w:t>
      </w:r>
      <w:r w:rsidR="00A84037" w:rsidRPr="00505CB2">
        <w:rPr>
          <w:noProof w:val="0"/>
        </w:rPr>
        <w:t>v_myPar2Var</w:t>
      </w:r>
      <w:r w:rsidRPr="00505CB2">
        <w:rPr>
          <w:noProof w:val="0"/>
        </w:rPr>
        <w:t>) { }</w:t>
      </w:r>
    </w:p>
    <w:p w14:paraId="0B1BA859" w14:textId="77777777" w:rsidR="003E22A0" w:rsidRPr="00505CB2" w:rsidRDefault="003E22A0" w:rsidP="00073C31">
      <w:pPr>
        <w:pStyle w:val="PL"/>
        <w:rPr>
          <w:noProof w:val="0"/>
        </w:rPr>
      </w:pPr>
    </w:p>
    <w:p w14:paraId="3F161B06" w14:textId="77777777" w:rsidR="003E22A0" w:rsidRPr="00505CB2" w:rsidRDefault="003E22A0" w:rsidP="00073C31">
      <w:pPr>
        <w:pStyle w:val="PL"/>
        <w:rPr>
          <w:noProof w:val="0"/>
        </w:rPr>
      </w:pPr>
      <w:r w:rsidRPr="00505CB2">
        <w:rPr>
          <w:noProof w:val="0"/>
        </w:rPr>
        <w:tab/>
        <w:t xml:space="preserve">  [] </w:t>
      </w:r>
      <w:r w:rsidR="00A84037" w:rsidRPr="00505CB2">
        <w:rPr>
          <w:noProof w:val="0"/>
        </w:rPr>
        <w:t>myPort</w:t>
      </w:r>
      <w:r w:rsidRPr="00505CB2">
        <w:rPr>
          <w:noProof w:val="0"/>
        </w:rPr>
        <w:t>.</w:t>
      </w:r>
      <w:r w:rsidRPr="00505CB2">
        <w:rPr>
          <w:b/>
          <w:noProof w:val="0"/>
        </w:rPr>
        <w:t>catch</w:t>
      </w:r>
      <w:r w:rsidRPr="00505CB2">
        <w:rPr>
          <w:noProof w:val="0"/>
        </w:rPr>
        <w:t>(MyProc3, MyExceptionOne) {</w:t>
      </w:r>
    </w:p>
    <w:p w14:paraId="4E1793F7"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b/>
          <w:noProof w:val="0"/>
        </w:rPr>
        <w:t>setverdict</w:t>
      </w:r>
      <w:r w:rsidRPr="00505CB2">
        <w:rPr>
          <w:noProof w:val="0"/>
        </w:rPr>
        <w:t>(</w:t>
      </w:r>
      <w:r w:rsidRPr="00505CB2">
        <w:rPr>
          <w:b/>
          <w:noProof w:val="0"/>
        </w:rPr>
        <w:t>fail</w:t>
      </w:r>
      <w:r w:rsidRPr="00505CB2">
        <w:rPr>
          <w:noProof w:val="0"/>
        </w:rPr>
        <w:t>);</w:t>
      </w:r>
    </w:p>
    <w:p w14:paraId="79943BF3" w14:textId="77777777" w:rsidR="003E22A0" w:rsidRPr="00505CB2" w:rsidRDefault="003E22A0" w:rsidP="00073C31">
      <w:pPr>
        <w:pStyle w:val="PL"/>
        <w:rPr>
          <w:noProof w:val="0"/>
        </w:rPr>
      </w:pPr>
      <w:r w:rsidRPr="00505CB2">
        <w:rPr>
          <w:noProof w:val="0"/>
        </w:rPr>
        <w:lastRenderedPageBreak/>
        <w:tab/>
      </w:r>
      <w:r w:rsidRPr="00505CB2">
        <w:rPr>
          <w:noProof w:val="0"/>
        </w:rPr>
        <w:tab/>
      </w:r>
      <w:r w:rsidRPr="00505CB2">
        <w:rPr>
          <w:noProof w:val="0"/>
        </w:rPr>
        <w:tab/>
      </w:r>
      <w:r w:rsidRPr="00505CB2">
        <w:rPr>
          <w:b/>
          <w:noProof w:val="0"/>
        </w:rPr>
        <w:t>stop</w:t>
      </w:r>
      <w:r w:rsidRPr="00505CB2">
        <w:rPr>
          <w:noProof w:val="0"/>
        </w:rPr>
        <w:t>;</w:t>
      </w:r>
    </w:p>
    <w:p w14:paraId="46CCD595" w14:textId="77777777" w:rsidR="003E22A0" w:rsidRPr="00505CB2" w:rsidRDefault="003E22A0" w:rsidP="00073C31">
      <w:pPr>
        <w:pStyle w:val="PL"/>
        <w:rPr>
          <w:noProof w:val="0"/>
        </w:rPr>
      </w:pPr>
      <w:r w:rsidRPr="00505CB2">
        <w:rPr>
          <w:noProof w:val="0"/>
        </w:rPr>
        <w:tab/>
        <w:t xml:space="preserve">     }</w:t>
      </w:r>
    </w:p>
    <w:p w14:paraId="3B2A9C28" w14:textId="77777777" w:rsidR="003E22A0" w:rsidRPr="00505CB2" w:rsidRDefault="003E22A0" w:rsidP="00073C31">
      <w:pPr>
        <w:pStyle w:val="PL"/>
        <w:rPr>
          <w:noProof w:val="0"/>
        </w:rPr>
      </w:pPr>
      <w:r w:rsidRPr="00505CB2">
        <w:rPr>
          <w:noProof w:val="0"/>
        </w:rPr>
        <w:tab/>
        <w:t xml:space="preserve">  [] </w:t>
      </w:r>
      <w:r w:rsidR="00A84037" w:rsidRPr="00505CB2">
        <w:rPr>
          <w:noProof w:val="0"/>
        </w:rPr>
        <w:t>myPort</w:t>
      </w:r>
      <w:r w:rsidRPr="00505CB2">
        <w:rPr>
          <w:noProof w:val="0"/>
        </w:rPr>
        <w:t>.</w:t>
      </w:r>
      <w:r w:rsidRPr="00505CB2">
        <w:rPr>
          <w:b/>
          <w:noProof w:val="0"/>
        </w:rPr>
        <w:t>catch</w:t>
      </w:r>
      <w:r w:rsidRPr="00505CB2">
        <w:rPr>
          <w:noProof w:val="0"/>
        </w:rPr>
        <w:t>(MyProc3, ExceptionTypeTwo : ?) {</w:t>
      </w:r>
    </w:p>
    <w:p w14:paraId="6CB57B00"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b/>
          <w:noProof w:val="0"/>
        </w:rPr>
        <w:t>setverdict</w:t>
      </w:r>
      <w:r w:rsidRPr="00505CB2">
        <w:rPr>
          <w:noProof w:val="0"/>
        </w:rPr>
        <w:t>(</w:t>
      </w:r>
      <w:r w:rsidRPr="00505CB2">
        <w:rPr>
          <w:b/>
          <w:noProof w:val="0"/>
        </w:rPr>
        <w:t>inconc</w:t>
      </w:r>
      <w:r w:rsidRPr="00505CB2">
        <w:rPr>
          <w:noProof w:val="0"/>
        </w:rPr>
        <w:t>);</w:t>
      </w:r>
    </w:p>
    <w:p w14:paraId="093CB25A" w14:textId="77777777" w:rsidR="003E22A0" w:rsidRPr="00505CB2" w:rsidRDefault="003E22A0" w:rsidP="00073C31">
      <w:pPr>
        <w:pStyle w:val="PL"/>
        <w:rPr>
          <w:noProof w:val="0"/>
        </w:rPr>
      </w:pPr>
      <w:r w:rsidRPr="00505CB2">
        <w:rPr>
          <w:noProof w:val="0"/>
        </w:rPr>
        <w:tab/>
        <w:t xml:space="preserve">     }</w:t>
      </w:r>
    </w:p>
    <w:p w14:paraId="7892EA34" w14:textId="77777777" w:rsidR="003E22A0" w:rsidRPr="00505CB2" w:rsidRDefault="003E22A0" w:rsidP="00073C31">
      <w:pPr>
        <w:pStyle w:val="PL"/>
        <w:rPr>
          <w:noProof w:val="0"/>
        </w:rPr>
      </w:pPr>
      <w:r w:rsidRPr="00505CB2">
        <w:rPr>
          <w:noProof w:val="0"/>
        </w:rPr>
        <w:tab/>
        <w:t xml:space="preserve">  [MyCondition] </w:t>
      </w:r>
      <w:r w:rsidR="00A84037" w:rsidRPr="00505CB2">
        <w:rPr>
          <w:noProof w:val="0"/>
        </w:rPr>
        <w:t>myPort</w:t>
      </w:r>
      <w:r w:rsidRPr="00505CB2">
        <w:rPr>
          <w:noProof w:val="0"/>
        </w:rPr>
        <w:t>.</w:t>
      </w:r>
      <w:r w:rsidRPr="00505CB2">
        <w:rPr>
          <w:b/>
          <w:noProof w:val="0"/>
        </w:rPr>
        <w:t>catch</w:t>
      </w:r>
      <w:r w:rsidRPr="00505CB2">
        <w:rPr>
          <w:noProof w:val="0"/>
        </w:rPr>
        <w:t>(MyProc3, MyExceptionThree) { }</w:t>
      </w:r>
    </w:p>
    <w:p w14:paraId="372FBFFB" w14:textId="77777777" w:rsidR="003E22A0" w:rsidRPr="00505CB2" w:rsidRDefault="003E22A0" w:rsidP="00073C31">
      <w:pPr>
        <w:pStyle w:val="PL"/>
        <w:rPr>
          <w:noProof w:val="0"/>
        </w:rPr>
      </w:pPr>
      <w:r w:rsidRPr="00505CB2">
        <w:rPr>
          <w:noProof w:val="0"/>
        </w:rPr>
        <w:tab/>
        <w:t>}</w:t>
      </w:r>
    </w:p>
    <w:p w14:paraId="3DE4DA06" w14:textId="77777777" w:rsidR="003E22A0" w:rsidRPr="00505CB2" w:rsidRDefault="003E22A0" w:rsidP="00073C31">
      <w:pPr>
        <w:pStyle w:val="PL"/>
        <w:rPr>
          <w:noProof w:val="0"/>
        </w:rPr>
      </w:pPr>
    </w:p>
    <w:p w14:paraId="0F8CE9DB" w14:textId="77777777" w:rsidR="003E22A0" w:rsidRPr="00505CB2" w:rsidRDefault="003E22A0" w:rsidP="00073C31">
      <w:pPr>
        <w:pStyle w:val="EX"/>
        <w:keepNext/>
      </w:pPr>
      <w:r w:rsidRPr="00505CB2">
        <w:t>EXAMPLE 3:</w:t>
      </w:r>
      <w:r w:rsidRPr="00505CB2">
        <w:tab/>
      </w:r>
      <w:r w:rsidRPr="00505CB2">
        <w:rPr>
          <w:color w:val="000000"/>
        </w:rPr>
        <w:t xml:space="preserve">Blocking call </w:t>
      </w:r>
      <w:r w:rsidRPr="00505CB2">
        <w:t>with</w:t>
      </w:r>
      <w:r w:rsidRPr="00505CB2">
        <w:rPr>
          <w:color w:val="000000"/>
        </w:rPr>
        <w:t xml:space="preserve"> timeout exception</w:t>
      </w:r>
      <w:r w:rsidR="00353370" w:rsidRPr="00505CB2">
        <w:rPr>
          <w:color w:val="000000"/>
        </w:rPr>
        <w:t>:</w:t>
      </w:r>
    </w:p>
    <w:p w14:paraId="2BF42996" w14:textId="77777777" w:rsidR="003E22A0" w:rsidRPr="00505CB2" w:rsidRDefault="003E22A0" w:rsidP="00073C31">
      <w:pPr>
        <w:pStyle w:val="PL"/>
        <w:keepNext/>
        <w:keepLines/>
        <w:rPr>
          <w:noProof w:val="0"/>
        </w:rPr>
      </w:pPr>
      <w:r w:rsidRPr="00505CB2">
        <w:rPr>
          <w:noProof w:val="0"/>
        </w:rPr>
        <w:tab/>
      </w:r>
      <w:r w:rsidR="00A84037" w:rsidRPr="00505CB2">
        <w:rPr>
          <w:noProof w:val="0"/>
        </w:rPr>
        <w:t>myPort</w:t>
      </w:r>
      <w:r w:rsidRPr="00505CB2">
        <w:rPr>
          <w:noProof w:val="0"/>
        </w:rPr>
        <w:t>.call(MyProc:{5,</w:t>
      </w:r>
      <w:r w:rsidR="00A84037" w:rsidRPr="00505CB2">
        <w:rPr>
          <w:noProof w:val="0"/>
        </w:rPr>
        <w:t>v_myVar</w:t>
      </w:r>
      <w:r w:rsidRPr="00505CB2">
        <w:rPr>
          <w:noProof w:val="0"/>
        </w:rPr>
        <w:t>}, 20E-3) {</w:t>
      </w:r>
    </w:p>
    <w:p w14:paraId="50EC2DB7" w14:textId="77777777" w:rsidR="003E22A0" w:rsidRPr="00505CB2" w:rsidRDefault="003E22A0" w:rsidP="00073C31">
      <w:pPr>
        <w:pStyle w:val="PL"/>
        <w:rPr>
          <w:noProof w:val="0"/>
        </w:rPr>
      </w:pPr>
    </w:p>
    <w:p w14:paraId="0FA2B799" w14:textId="77777777" w:rsidR="003E22A0" w:rsidRPr="00505CB2" w:rsidRDefault="003E22A0" w:rsidP="00073C31">
      <w:pPr>
        <w:pStyle w:val="PL"/>
        <w:rPr>
          <w:noProof w:val="0"/>
        </w:rPr>
      </w:pPr>
      <w:r w:rsidRPr="00505CB2">
        <w:rPr>
          <w:noProof w:val="0"/>
        </w:rPr>
        <w:tab/>
        <w:t xml:space="preserve">  [] </w:t>
      </w:r>
      <w:r w:rsidR="00A84037" w:rsidRPr="00505CB2">
        <w:rPr>
          <w:noProof w:val="0"/>
        </w:rPr>
        <w:t>myPort</w:t>
      </w:r>
      <w:r w:rsidRPr="00505CB2">
        <w:rPr>
          <w:noProof w:val="0"/>
        </w:rPr>
        <w:t>.</w:t>
      </w:r>
      <w:r w:rsidRPr="00505CB2">
        <w:rPr>
          <w:b/>
          <w:noProof w:val="0"/>
        </w:rPr>
        <w:t>getreply</w:t>
      </w:r>
      <w:r w:rsidRPr="00505CB2">
        <w:rPr>
          <w:noProof w:val="0"/>
        </w:rPr>
        <w:t>(MyProc:{?, ?}) { }</w:t>
      </w:r>
    </w:p>
    <w:p w14:paraId="706A348F" w14:textId="77777777" w:rsidR="003E22A0" w:rsidRPr="00505CB2" w:rsidRDefault="003E22A0" w:rsidP="00073C31">
      <w:pPr>
        <w:pStyle w:val="PL"/>
        <w:rPr>
          <w:noProof w:val="0"/>
        </w:rPr>
      </w:pPr>
    </w:p>
    <w:p w14:paraId="356F32D5" w14:textId="77777777" w:rsidR="003E22A0" w:rsidRPr="00505CB2" w:rsidRDefault="003E22A0" w:rsidP="00073C31">
      <w:pPr>
        <w:pStyle w:val="PL"/>
        <w:rPr>
          <w:noProof w:val="0"/>
        </w:rPr>
      </w:pPr>
      <w:r w:rsidRPr="00505CB2">
        <w:rPr>
          <w:noProof w:val="0"/>
        </w:rPr>
        <w:tab/>
        <w:t xml:space="preserve">  [] </w:t>
      </w:r>
      <w:r w:rsidR="00A84037" w:rsidRPr="00505CB2">
        <w:rPr>
          <w:noProof w:val="0"/>
        </w:rPr>
        <w:t>myPort</w:t>
      </w:r>
      <w:r w:rsidRPr="00505CB2">
        <w:rPr>
          <w:noProof w:val="0"/>
        </w:rPr>
        <w:t>.</w:t>
      </w:r>
      <w:r w:rsidRPr="00505CB2">
        <w:rPr>
          <w:b/>
          <w:noProof w:val="0"/>
        </w:rPr>
        <w:t>catch</w:t>
      </w:r>
      <w:r w:rsidRPr="00505CB2">
        <w:rPr>
          <w:noProof w:val="0"/>
        </w:rPr>
        <w:t>(</w:t>
      </w:r>
      <w:r w:rsidRPr="00505CB2">
        <w:rPr>
          <w:b/>
          <w:noProof w:val="0"/>
        </w:rPr>
        <w:t>timeout</w:t>
      </w:r>
      <w:r w:rsidRPr="00505CB2">
        <w:rPr>
          <w:noProof w:val="0"/>
        </w:rPr>
        <w:t>) {</w:t>
      </w:r>
      <w:r w:rsidRPr="00505CB2">
        <w:rPr>
          <w:noProof w:val="0"/>
        </w:rPr>
        <w:tab/>
      </w:r>
      <w:r w:rsidRPr="00505CB2">
        <w:rPr>
          <w:noProof w:val="0"/>
        </w:rPr>
        <w:tab/>
      </w:r>
      <w:r w:rsidRPr="00505CB2">
        <w:rPr>
          <w:noProof w:val="0"/>
        </w:rPr>
        <w:tab/>
      </w:r>
      <w:r w:rsidRPr="00505CB2">
        <w:rPr>
          <w:noProof w:val="0"/>
        </w:rPr>
        <w:tab/>
        <w:t>// timeout exception after 20ms</w:t>
      </w:r>
    </w:p>
    <w:p w14:paraId="05FDE9FA"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b/>
          <w:noProof w:val="0"/>
        </w:rPr>
        <w:t>setverdict</w:t>
      </w:r>
      <w:r w:rsidRPr="00505CB2">
        <w:rPr>
          <w:noProof w:val="0"/>
        </w:rPr>
        <w:t>(</w:t>
      </w:r>
      <w:r w:rsidRPr="00505CB2">
        <w:rPr>
          <w:b/>
          <w:noProof w:val="0"/>
        </w:rPr>
        <w:t>fail</w:t>
      </w:r>
      <w:r w:rsidRPr="00505CB2">
        <w:rPr>
          <w:noProof w:val="0"/>
        </w:rPr>
        <w:t>);</w:t>
      </w:r>
    </w:p>
    <w:p w14:paraId="7905D211"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b/>
          <w:noProof w:val="0"/>
        </w:rPr>
        <w:t>stop</w:t>
      </w:r>
      <w:r w:rsidRPr="00505CB2">
        <w:rPr>
          <w:noProof w:val="0"/>
        </w:rPr>
        <w:t>;</w:t>
      </w:r>
    </w:p>
    <w:p w14:paraId="6F58C37E" w14:textId="77777777" w:rsidR="003E22A0" w:rsidRPr="00505CB2" w:rsidRDefault="003E22A0" w:rsidP="00073C31">
      <w:pPr>
        <w:pStyle w:val="PL"/>
        <w:rPr>
          <w:noProof w:val="0"/>
        </w:rPr>
      </w:pPr>
      <w:r w:rsidRPr="00505CB2">
        <w:rPr>
          <w:noProof w:val="0"/>
        </w:rPr>
        <w:tab/>
        <w:t xml:space="preserve">     }</w:t>
      </w:r>
    </w:p>
    <w:p w14:paraId="3B50B993" w14:textId="77777777" w:rsidR="003E22A0" w:rsidRPr="00505CB2" w:rsidRDefault="003E22A0" w:rsidP="00073C31">
      <w:pPr>
        <w:pStyle w:val="PL"/>
        <w:rPr>
          <w:noProof w:val="0"/>
        </w:rPr>
      </w:pPr>
      <w:r w:rsidRPr="00505CB2">
        <w:rPr>
          <w:noProof w:val="0"/>
        </w:rPr>
        <w:tab/>
        <w:t>}</w:t>
      </w:r>
    </w:p>
    <w:p w14:paraId="22EC1F89" w14:textId="77777777" w:rsidR="003E22A0" w:rsidRPr="00505CB2" w:rsidRDefault="003E22A0" w:rsidP="00073C31">
      <w:pPr>
        <w:pStyle w:val="PL"/>
        <w:rPr>
          <w:noProof w:val="0"/>
        </w:rPr>
      </w:pPr>
    </w:p>
    <w:p w14:paraId="57828A28" w14:textId="77777777" w:rsidR="003E22A0" w:rsidRPr="00505CB2" w:rsidRDefault="003E22A0" w:rsidP="00073C31">
      <w:pPr>
        <w:pStyle w:val="EX"/>
        <w:keepNext/>
      </w:pPr>
      <w:r w:rsidRPr="00505CB2">
        <w:t>EXAMPLE 4:</w:t>
      </w:r>
      <w:r w:rsidRPr="00505CB2">
        <w:tab/>
        <w:t>Nowait call</w:t>
      </w:r>
      <w:r w:rsidR="00353370" w:rsidRPr="00505CB2">
        <w:t>:</w:t>
      </w:r>
    </w:p>
    <w:p w14:paraId="45FB13FF" w14:textId="77777777" w:rsidR="003E22A0" w:rsidRPr="00505CB2" w:rsidRDefault="003E22A0" w:rsidP="00073C31">
      <w:pPr>
        <w:pStyle w:val="PL"/>
        <w:rPr>
          <w:noProof w:val="0"/>
        </w:rPr>
      </w:pPr>
      <w:r w:rsidRPr="00505CB2">
        <w:rPr>
          <w:noProof w:val="0"/>
        </w:rPr>
        <w:tab/>
      </w:r>
      <w:r w:rsidR="00A84037" w:rsidRPr="00505CB2">
        <w:rPr>
          <w:noProof w:val="0"/>
        </w:rPr>
        <w:t>myPort</w:t>
      </w:r>
      <w:r w:rsidRPr="00505CB2">
        <w:rPr>
          <w:noProof w:val="0"/>
        </w:rPr>
        <w:t>.</w:t>
      </w:r>
      <w:r w:rsidRPr="00505CB2">
        <w:rPr>
          <w:b/>
          <w:noProof w:val="0"/>
        </w:rPr>
        <w:t>call</w:t>
      </w:r>
      <w:r w:rsidRPr="00505CB2">
        <w:rPr>
          <w:noProof w:val="0"/>
        </w:rPr>
        <w:t xml:space="preserve">(MyProc:{5, </w:t>
      </w:r>
      <w:r w:rsidR="00A84037" w:rsidRPr="00505CB2">
        <w:rPr>
          <w:noProof w:val="0"/>
        </w:rPr>
        <w:t>v_myVar</w:t>
      </w:r>
      <w:r w:rsidRPr="00505CB2">
        <w:rPr>
          <w:noProof w:val="0"/>
        </w:rPr>
        <w:t xml:space="preserve">}, </w:t>
      </w:r>
      <w:r w:rsidRPr="00505CB2">
        <w:rPr>
          <w:b/>
          <w:noProof w:val="0"/>
        </w:rPr>
        <w:t>nowait</w:t>
      </w:r>
      <w:r w:rsidRPr="00505CB2">
        <w:rPr>
          <w:noProof w:val="0"/>
        </w:rPr>
        <w:t>);</w:t>
      </w:r>
      <w:r w:rsidRPr="00505CB2">
        <w:rPr>
          <w:noProof w:val="0"/>
        </w:rPr>
        <w:tab/>
        <w:t>// The calling test component will continue</w:t>
      </w:r>
    </w:p>
    <w:p w14:paraId="4C3AF3F4"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its execution without waiting for the</w:t>
      </w:r>
    </w:p>
    <w:p w14:paraId="0CADBB13"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termination of MyProc</w:t>
      </w:r>
    </w:p>
    <w:p w14:paraId="7FEE7CCC" w14:textId="77777777" w:rsidR="003E22A0" w:rsidRPr="00505CB2" w:rsidRDefault="003E22A0" w:rsidP="00073C31">
      <w:pPr>
        <w:pStyle w:val="PL"/>
        <w:rPr>
          <w:noProof w:val="0"/>
        </w:rPr>
      </w:pPr>
    </w:p>
    <w:p w14:paraId="7B36A773" w14:textId="77777777" w:rsidR="003E22A0" w:rsidRPr="00505CB2" w:rsidRDefault="003E22A0" w:rsidP="00D03053">
      <w:pPr>
        <w:pStyle w:val="EX"/>
        <w:keepNext/>
        <w:keepLines w:val="0"/>
      </w:pPr>
      <w:r w:rsidRPr="00505CB2">
        <w:t>EXAMPLE 5:</w:t>
      </w:r>
      <w:r w:rsidRPr="00505CB2">
        <w:tab/>
        <w:t>Blocking call without return value, out parameters, inout parameters and exceptions</w:t>
      </w:r>
      <w:r w:rsidR="00353370" w:rsidRPr="00505CB2">
        <w:t>:</w:t>
      </w:r>
    </w:p>
    <w:p w14:paraId="7AC2E507" w14:textId="77777777" w:rsidR="003E22A0" w:rsidRPr="00505CB2" w:rsidRDefault="003E22A0" w:rsidP="00073C31">
      <w:pPr>
        <w:pStyle w:val="PL"/>
        <w:rPr>
          <w:noProof w:val="0"/>
        </w:rPr>
      </w:pPr>
      <w:r w:rsidRPr="00505CB2">
        <w:rPr>
          <w:noProof w:val="0"/>
        </w:rPr>
        <w:tab/>
        <w:t>// Given …</w:t>
      </w:r>
    </w:p>
    <w:p w14:paraId="21D9404C" w14:textId="77777777" w:rsidR="003E22A0" w:rsidRPr="00505CB2" w:rsidRDefault="003E22A0" w:rsidP="00073C31">
      <w:pPr>
        <w:pStyle w:val="PL"/>
        <w:rPr>
          <w:noProof w:val="0"/>
        </w:rPr>
      </w:pPr>
      <w:r w:rsidRPr="00505CB2">
        <w:rPr>
          <w:noProof w:val="0"/>
        </w:rPr>
        <w:tab/>
      </w:r>
      <w:r w:rsidRPr="00505CB2">
        <w:rPr>
          <w:b/>
          <w:noProof w:val="0"/>
        </w:rPr>
        <w:t>signature</w:t>
      </w:r>
      <w:r w:rsidRPr="00505CB2">
        <w:rPr>
          <w:noProof w:val="0"/>
        </w:rPr>
        <w:t xml:space="preserve"> MyBlockingProc (</w:t>
      </w:r>
      <w:r w:rsidRPr="00505CB2">
        <w:rPr>
          <w:b/>
          <w:noProof w:val="0"/>
        </w:rPr>
        <w:t>in</w:t>
      </w:r>
      <w:r w:rsidRPr="00505CB2">
        <w:rPr>
          <w:noProof w:val="0"/>
        </w:rPr>
        <w:t xml:space="preserve"> </w:t>
      </w:r>
      <w:r w:rsidRPr="00505CB2">
        <w:rPr>
          <w:b/>
          <w:noProof w:val="0"/>
        </w:rPr>
        <w:t>integer</w:t>
      </w:r>
      <w:r w:rsidRPr="00505CB2">
        <w:rPr>
          <w:noProof w:val="0"/>
        </w:rPr>
        <w:t xml:space="preserve"> MyPar1, </w:t>
      </w:r>
      <w:r w:rsidRPr="00505CB2">
        <w:rPr>
          <w:b/>
          <w:noProof w:val="0"/>
        </w:rPr>
        <w:t>in</w:t>
      </w:r>
      <w:r w:rsidRPr="00505CB2">
        <w:rPr>
          <w:noProof w:val="0"/>
        </w:rPr>
        <w:t xml:space="preserve"> </w:t>
      </w:r>
      <w:r w:rsidRPr="00505CB2">
        <w:rPr>
          <w:b/>
          <w:noProof w:val="0"/>
        </w:rPr>
        <w:t>boolean</w:t>
      </w:r>
      <w:r w:rsidRPr="00505CB2">
        <w:rPr>
          <w:noProof w:val="0"/>
        </w:rPr>
        <w:t xml:space="preserve"> MyPar2);</w:t>
      </w:r>
    </w:p>
    <w:p w14:paraId="268455BD" w14:textId="77777777" w:rsidR="003E22A0" w:rsidRPr="00505CB2" w:rsidRDefault="003E22A0" w:rsidP="00073C31">
      <w:pPr>
        <w:pStyle w:val="PL"/>
        <w:rPr>
          <w:noProof w:val="0"/>
        </w:rPr>
      </w:pPr>
      <w:r w:rsidRPr="00505CB2">
        <w:rPr>
          <w:noProof w:val="0"/>
        </w:rPr>
        <w:tab/>
        <w:t xml:space="preserve"> :</w:t>
      </w:r>
    </w:p>
    <w:p w14:paraId="3DD9FAFE" w14:textId="77777777" w:rsidR="003E22A0" w:rsidRPr="00505CB2" w:rsidRDefault="003E22A0" w:rsidP="00073C31">
      <w:pPr>
        <w:pStyle w:val="PL"/>
        <w:rPr>
          <w:noProof w:val="0"/>
        </w:rPr>
      </w:pPr>
      <w:r w:rsidRPr="00505CB2">
        <w:rPr>
          <w:noProof w:val="0"/>
        </w:rPr>
        <w:tab/>
        <w:t>// a call of MyBlockingProc</w:t>
      </w:r>
    </w:p>
    <w:p w14:paraId="6E7EB91D" w14:textId="77777777" w:rsidR="003E22A0" w:rsidRPr="00505CB2" w:rsidRDefault="003E22A0" w:rsidP="00073C31">
      <w:pPr>
        <w:pStyle w:val="PL"/>
        <w:rPr>
          <w:noProof w:val="0"/>
        </w:rPr>
      </w:pPr>
      <w:r w:rsidRPr="00505CB2">
        <w:rPr>
          <w:noProof w:val="0"/>
        </w:rPr>
        <w:tab/>
      </w:r>
      <w:r w:rsidR="00A84037" w:rsidRPr="00505CB2">
        <w:rPr>
          <w:noProof w:val="0"/>
        </w:rPr>
        <w:t>myPort</w:t>
      </w:r>
      <w:r w:rsidRPr="00505CB2">
        <w:rPr>
          <w:noProof w:val="0"/>
        </w:rPr>
        <w:t>.</w:t>
      </w:r>
      <w:r w:rsidRPr="00505CB2">
        <w:rPr>
          <w:b/>
          <w:noProof w:val="0"/>
        </w:rPr>
        <w:t>call</w:t>
      </w:r>
      <w:r w:rsidRPr="00505CB2">
        <w:rPr>
          <w:noProof w:val="0"/>
        </w:rPr>
        <w:t xml:space="preserve">(MyBlockingProc:{ 7, </w:t>
      </w:r>
      <w:r w:rsidRPr="00505CB2">
        <w:rPr>
          <w:b/>
          <w:noProof w:val="0"/>
        </w:rPr>
        <w:t>false</w:t>
      </w:r>
      <w:r w:rsidRPr="00505CB2">
        <w:rPr>
          <w:noProof w:val="0"/>
        </w:rPr>
        <w:t xml:space="preserve"> }) {</w:t>
      </w:r>
    </w:p>
    <w:p w14:paraId="0E907B62" w14:textId="77777777" w:rsidR="003E22A0" w:rsidRPr="00505CB2" w:rsidRDefault="003E22A0" w:rsidP="00073C31">
      <w:pPr>
        <w:pStyle w:val="PL"/>
        <w:rPr>
          <w:noProof w:val="0"/>
        </w:rPr>
      </w:pPr>
      <w:r w:rsidRPr="00505CB2">
        <w:rPr>
          <w:noProof w:val="0"/>
        </w:rPr>
        <w:tab/>
        <w:t xml:space="preserve">  [] </w:t>
      </w:r>
      <w:r w:rsidR="00A84037" w:rsidRPr="00505CB2">
        <w:rPr>
          <w:noProof w:val="0"/>
        </w:rPr>
        <w:t>myPort</w:t>
      </w:r>
      <w:r w:rsidRPr="00505CB2">
        <w:rPr>
          <w:noProof w:val="0"/>
        </w:rPr>
        <w:t>.</w:t>
      </w:r>
      <w:r w:rsidRPr="00505CB2">
        <w:rPr>
          <w:b/>
          <w:noProof w:val="0"/>
        </w:rPr>
        <w:t>getreply</w:t>
      </w:r>
      <w:r w:rsidRPr="00505CB2">
        <w:rPr>
          <w:noProof w:val="0"/>
        </w:rPr>
        <w:t>( MyBlockingProc:{ -, - } ) { }</w:t>
      </w:r>
    </w:p>
    <w:p w14:paraId="57DA1D2A" w14:textId="77777777" w:rsidR="003E22A0" w:rsidRPr="00505CB2" w:rsidRDefault="003E22A0" w:rsidP="00073C31">
      <w:pPr>
        <w:pStyle w:val="PL"/>
        <w:rPr>
          <w:noProof w:val="0"/>
        </w:rPr>
      </w:pPr>
      <w:r w:rsidRPr="00505CB2">
        <w:rPr>
          <w:noProof w:val="0"/>
        </w:rPr>
        <w:tab/>
        <w:t>}</w:t>
      </w:r>
    </w:p>
    <w:p w14:paraId="659DC7CC" w14:textId="77777777" w:rsidR="003E22A0" w:rsidRPr="00505CB2" w:rsidRDefault="003E22A0" w:rsidP="00073C31">
      <w:pPr>
        <w:pStyle w:val="PL"/>
        <w:rPr>
          <w:noProof w:val="0"/>
          <w:snapToGrid w:val="0"/>
        </w:rPr>
      </w:pPr>
    </w:p>
    <w:p w14:paraId="7106BA64" w14:textId="77777777" w:rsidR="003E22A0" w:rsidRPr="00505CB2" w:rsidRDefault="003E22A0" w:rsidP="00073C31">
      <w:pPr>
        <w:pStyle w:val="EX"/>
        <w:keepNext/>
      </w:pPr>
      <w:r w:rsidRPr="00505CB2">
        <w:t>EXAMPLE 6:</w:t>
      </w:r>
      <w:r w:rsidRPr="00505CB2">
        <w:tab/>
        <w:t>Broadcast call</w:t>
      </w:r>
      <w:r w:rsidR="00BC4669" w:rsidRPr="00505CB2">
        <w:t>, accepting the first response only from</w:t>
      </w:r>
      <w:r w:rsidR="00CA0A52" w:rsidRPr="00505CB2">
        <w:t xml:space="preserve"> certain communication partners</w:t>
      </w:r>
      <w:r w:rsidR="00353370" w:rsidRPr="00505CB2">
        <w:t>:</w:t>
      </w:r>
    </w:p>
    <w:p w14:paraId="2A299400" w14:textId="77777777" w:rsidR="003E22A0" w:rsidRPr="00505CB2" w:rsidRDefault="003E22A0" w:rsidP="00073C31">
      <w:pPr>
        <w:pStyle w:val="PL"/>
        <w:keepNext/>
        <w:keepLines/>
        <w:rPr>
          <w:noProof w:val="0"/>
        </w:rPr>
      </w:pPr>
      <w:r w:rsidRPr="00505CB2">
        <w:rPr>
          <w:noProof w:val="0"/>
        </w:rPr>
        <w:tab/>
      </w:r>
      <w:r w:rsidRPr="00505CB2">
        <w:rPr>
          <w:b/>
          <w:noProof w:val="0"/>
          <w:color w:val="090000"/>
        </w:rPr>
        <w:t>var</w:t>
      </w:r>
      <w:r w:rsidRPr="00505CB2">
        <w:rPr>
          <w:noProof w:val="0"/>
        </w:rPr>
        <w:t xml:space="preserve"> </w:t>
      </w:r>
      <w:r w:rsidRPr="00505CB2">
        <w:rPr>
          <w:b/>
          <w:noProof w:val="0"/>
          <w:color w:val="090000"/>
        </w:rPr>
        <w:t>boolean</w:t>
      </w:r>
      <w:r w:rsidRPr="00505CB2">
        <w:rPr>
          <w:noProof w:val="0"/>
        </w:rPr>
        <w:t xml:space="preserve"> </w:t>
      </w:r>
      <w:r w:rsidR="00BC4669" w:rsidRPr="00505CB2">
        <w:rPr>
          <w:noProof w:val="0"/>
          <w:color w:val="090000"/>
        </w:rPr>
        <w:t xml:space="preserve">v_allPeersHandled := </w:t>
      </w:r>
      <w:r w:rsidR="00BC4669" w:rsidRPr="00505CB2">
        <w:rPr>
          <w:b/>
          <w:noProof w:val="0"/>
          <w:color w:val="090000"/>
        </w:rPr>
        <w:t>false</w:t>
      </w:r>
      <w:r w:rsidRPr="00505CB2">
        <w:rPr>
          <w:noProof w:val="0"/>
        </w:rPr>
        <w:t>;</w:t>
      </w:r>
    </w:p>
    <w:p w14:paraId="181F9FA4" w14:textId="77777777" w:rsidR="003E22A0" w:rsidRPr="00505CB2" w:rsidRDefault="003E22A0" w:rsidP="00073C31">
      <w:pPr>
        <w:pStyle w:val="PL"/>
        <w:keepNext/>
        <w:keepLines/>
        <w:rPr>
          <w:noProof w:val="0"/>
        </w:rPr>
      </w:pPr>
      <w:r w:rsidRPr="00505CB2">
        <w:rPr>
          <w:noProof w:val="0"/>
        </w:rPr>
        <w:tab/>
      </w:r>
      <w:r w:rsidR="009C0BB3" w:rsidRPr="00505CB2">
        <w:rPr>
          <w:noProof w:val="0"/>
        </w:rPr>
        <w:t>myPort</w:t>
      </w:r>
      <w:r w:rsidRPr="00505CB2">
        <w:rPr>
          <w:noProof w:val="0"/>
        </w:rPr>
        <w:t>.</w:t>
      </w:r>
      <w:r w:rsidRPr="00505CB2">
        <w:rPr>
          <w:b/>
          <w:noProof w:val="0"/>
        </w:rPr>
        <w:t>call</w:t>
      </w:r>
      <w:r w:rsidRPr="00505CB2">
        <w:rPr>
          <w:noProof w:val="0"/>
        </w:rPr>
        <w:t>(MyProc:{5,</w:t>
      </w:r>
      <w:r w:rsidR="000570FE" w:rsidRPr="00505CB2">
        <w:rPr>
          <w:noProof w:val="0"/>
        </w:rPr>
        <w:t>v_myVar</w:t>
      </w:r>
      <w:r w:rsidRPr="00505CB2">
        <w:rPr>
          <w:noProof w:val="0"/>
        </w:rPr>
        <w:t xml:space="preserve">}, 20E-3) </w:t>
      </w:r>
      <w:r w:rsidRPr="00505CB2">
        <w:rPr>
          <w:b/>
          <w:noProof w:val="0"/>
        </w:rPr>
        <w:t>to all</w:t>
      </w:r>
      <w:r w:rsidRPr="00505CB2">
        <w:rPr>
          <w:noProof w:val="0"/>
        </w:rPr>
        <w:t xml:space="preserve"> </w:t>
      </w:r>
      <w:r w:rsidRPr="00505CB2">
        <w:rPr>
          <w:b/>
          <w:noProof w:val="0"/>
        </w:rPr>
        <w:t xml:space="preserve">component </w:t>
      </w:r>
      <w:r w:rsidRPr="00505CB2">
        <w:rPr>
          <w:noProof w:val="0"/>
        </w:rPr>
        <w:t>{</w:t>
      </w:r>
      <w:r w:rsidRPr="00505CB2">
        <w:rPr>
          <w:noProof w:val="0"/>
        </w:rPr>
        <w:tab/>
        <w:t>// Broadcast call of MyProc</w:t>
      </w:r>
    </w:p>
    <w:p w14:paraId="103C0FAD" w14:textId="77777777" w:rsidR="003E22A0" w:rsidRPr="00505CB2" w:rsidRDefault="003E22A0" w:rsidP="00073C31">
      <w:pPr>
        <w:pStyle w:val="PL"/>
        <w:keepNext/>
        <w:keepLines/>
        <w:rPr>
          <w:noProof w:val="0"/>
        </w:rPr>
      </w:pPr>
      <w:r w:rsidRPr="00505CB2">
        <w:rPr>
          <w:noProof w:val="0"/>
        </w:rPr>
        <w:tab/>
      </w:r>
      <w:r w:rsidRPr="00505CB2">
        <w:rPr>
          <w:noProof w:val="0"/>
        </w:rPr>
        <w:tab/>
        <w:t xml:space="preserve">// Handles the response from </w:t>
      </w:r>
      <w:r w:rsidR="000570FE" w:rsidRPr="00505CB2">
        <w:rPr>
          <w:noProof w:val="0"/>
        </w:rPr>
        <w:t>myPeerOne</w:t>
      </w:r>
    </w:p>
    <w:p w14:paraId="6B32230E" w14:textId="77777777" w:rsidR="003E22A0" w:rsidRPr="00505CB2" w:rsidRDefault="003E22A0" w:rsidP="00073C31">
      <w:pPr>
        <w:pStyle w:val="PL"/>
        <w:keepNext/>
        <w:keepLines/>
        <w:rPr>
          <w:noProof w:val="0"/>
        </w:rPr>
      </w:pPr>
      <w:r w:rsidRPr="00505CB2">
        <w:rPr>
          <w:noProof w:val="0"/>
        </w:rPr>
        <w:tab/>
      </w:r>
      <w:r w:rsidRPr="00505CB2">
        <w:rPr>
          <w:noProof w:val="0"/>
        </w:rPr>
        <w:tab/>
        <w:t xml:space="preserve">[] </w:t>
      </w:r>
      <w:r w:rsidR="009C0BB3" w:rsidRPr="00505CB2">
        <w:rPr>
          <w:noProof w:val="0"/>
        </w:rPr>
        <w:t>myPort</w:t>
      </w:r>
      <w:r w:rsidRPr="00505CB2">
        <w:rPr>
          <w:noProof w:val="0"/>
        </w:rPr>
        <w:t>.</w:t>
      </w:r>
      <w:r w:rsidRPr="00505CB2">
        <w:rPr>
          <w:b/>
          <w:noProof w:val="0"/>
        </w:rPr>
        <w:t>getreply</w:t>
      </w:r>
      <w:r w:rsidRPr="00505CB2">
        <w:rPr>
          <w:noProof w:val="0"/>
        </w:rPr>
        <w:t xml:space="preserve">(MyProc:{?, ?}) </w:t>
      </w:r>
      <w:r w:rsidRPr="00505CB2">
        <w:rPr>
          <w:b/>
          <w:noProof w:val="0"/>
          <w:color w:val="090000"/>
        </w:rPr>
        <w:t>from</w:t>
      </w:r>
      <w:r w:rsidRPr="00505CB2">
        <w:rPr>
          <w:noProof w:val="0"/>
        </w:rPr>
        <w:t xml:space="preserve"> </w:t>
      </w:r>
      <w:r w:rsidR="000570FE" w:rsidRPr="00505CB2">
        <w:rPr>
          <w:noProof w:val="0"/>
        </w:rPr>
        <w:t xml:space="preserve">myPeerOne </w:t>
      </w:r>
      <w:r w:rsidRPr="00505CB2">
        <w:rPr>
          <w:noProof w:val="0"/>
        </w:rPr>
        <w:t>{</w:t>
      </w:r>
    </w:p>
    <w:p w14:paraId="7D77CDAA" w14:textId="77777777" w:rsidR="003E22A0" w:rsidRPr="00505CB2" w:rsidRDefault="003E22A0" w:rsidP="00073C31">
      <w:pPr>
        <w:pStyle w:val="PL"/>
        <w:keepNext/>
        <w:keepLines/>
        <w:rPr>
          <w:noProof w:val="0"/>
        </w:rPr>
      </w:pPr>
      <w:r w:rsidRPr="00505CB2">
        <w:rPr>
          <w:noProof w:val="0"/>
        </w:rPr>
        <w:tab/>
      </w:r>
      <w:r w:rsidRPr="00505CB2">
        <w:rPr>
          <w:noProof w:val="0"/>
        </w:rPr>
        <w:tab/>
        <w:t>}</w:t>
      </w:r>
    </w:p>
    <w:p w14:paraId="7819DD14" w14:textId="77777777" w:rsidR="003E22A0" w:rsidRPr="00505CB2" w:rsidRDefault="003E22A0" w:rsidP="00073C31">
      <w:pPr>
        <w:pStyle w:val="PL"/>
        <w:rPr>
          <w:noProof w:val="0"/>
        </w:rPr>
      </w:pPr>
      <w:r w:rsidRPr="00505CB2">
        <w:rPr>
          <w:noProof w:val="0"/>
        </w:rPr>
        <w:tab/>
      </w:r>
      <w:r w:rsidRPr="00505CB2">
        <w:rPr>
          <w:noProof w:val="0"/>
        </w:rPr>
        <w:tab/>
        <w:t xml:space="preserve">// Handles the response from </w:t>
      </w:r>
      <w:r w:rsidR="000570FE" w:rsidRPr="00505CB2">
        <w:rPr>
          <w:noProof w:val="0"/>
        </w:rPr>
        <w:t>myPeerTwo</w:t>
      </w:r>
    </w:p>
    <w:p w14:paraId="13433EE1" w14:textId="77777777" w:rsidR="003E22A0" w:rsidRPr="00505CB2" w:rsidRDefault="003E22A0" w:rsidP="00073C31">
      <w:pPr>
        <w:pStyle w:val="PL"/>
        <w:rPr>
          <w:noProof w:val="0"/>
        </w:rPr>
      </w:pPr>
      <w:r w:rsidRPr="00505CB2">
        <w:rPr>
          <w:noProof w:val="0"/>
        </w:rPr>
        <w:tab/>
      </w:r>
      <w:r w:rsidRPr="00505CB2">
        <w:rPr>
          <w:noProof w:val="0"/>
        </w:rPr>
        <w:tab/>
        <w:t xml:space="preserve">[] </w:t>
      </w:r>
      <w:r w:rsidR="000570FE" w:rsidRPr="00505CB2">
        <w:rPr>
          <w:noProof w:val="0"/>
        </w:rPr>
        <w:t>myPort</w:t>
      </w:r>
      <w:r w:rsidRPr="00505CB2">
        <w:rPr>
          <w:noProof w:val="0"/>
        </w:rPr>
        <w:t>.</w:t>
      </w:r>
      <w:r w:rsidRPr="00505CB2">
        <w:rPr>
          <w:b/>
          <w:noProof w:val="0"/>
        </w:rPr>
        <w:t>getreply</w:t>
      </w:r>
      <w:r w:rsidRPr="00505CB2">
        <w:rPr>
          <w:noProof w:val="0"/>
        </w:rPr>
        <w:t xml:space="preserve">(MyProc:{?, ?}) </w:t>
      </w:r>
      <w:r w:rsidRPr="00505CB2">
        <w:rPr>
          <w:b/>
          <w:noProof w:val="0"/>
          <w:color w:val="090000"/>
        </w:rPr>
        <w:t>from</w:t>
      </w:r>
      <w:r w:rsidRPr="00505CB2">
        <w:rPr>
          <w:noProof w:val="0"/>
        </w:rPr>
        <w:t xml:space="preserve"> </w:t>
      </w:r>
      <w:r w:rsidR="000570FE" w:rsidRPr="00505CB2">
        <w:rPr>
          <w:noProof w:val="0"/>
        </w:rPr>
        <w:t xml:space="preserve">myPeerTwo </w:t>
      </w:r>
      <w:r w:rsidRPr="00505CB2">
        <w:rPr>
          <w:noProof w:val="0"/>
        </w:rPr>
        <w:t>{</w:t>
      </w:r>
    </w:p>
    <w:p w14:paraId="15D005E6" w14:textId="77777777" w:rsidR="003E22A0" w:rsidRPr="00505CB2" w:rsidRDefault="003E22A0" w:rsidP="00073C31">
      <w:pPr>
        <w:pStyle w:val="PL"/>
        <w:rPr>
          <w:noProof w:val="0"/>
        </w:rPr>
      </w:pPr>
      <w:r w:rsidRPr="00505CB2">
        <w:rPr>
          <w:noProof w:val="0"/>
        </w:rPr>
        <w:tab/>
      </w:r>
      <w:r w:rsidRPr="00505CB2">
        <w:rPr>
          <w:noProof w:val="0"/>
        </w:rPr>
        <w:tab/>
        <w:t>}</w:t>
      </w:r>
    </w:p>
    <w:p w14:paraId="687EF8F5" w14:textId="77777777" w:rsidR="003E22A0" w:rsidRPr="00505CB2" w:rsidRDefault="003E22A0" w:rsidP="00073C31">
      <w:pPr>
        <w:pStyle w:val="PL"/>
        <w:rPr>
          <w:noProof w:val="0"/>
        </w:rPr>
      </w:pPr>
      <w:r w:rsidRPr="00505CB2">
        <w:rPr>
          <w:noProof w:val="0"/>
        </w:rPr>
        <w:tab/>
      </w:r>
      <w:r w:rsidRPr="00505CB2">
        <w:rPr>
          <w:noProof w:val="0"/>
        </w:rPr>
        <w:tab/>
        <w:t xml:space="preserve">[] </w:t>
      </w:r>
      <w:r w:rsidR="000570FE" w:rsidRPr="00505CB2">
        <w:rPr>
          <w:noProof w:val="0"/>
        </w:rPr>
        <w:t>myPort</w:t>
      </w:r>
      <w:r w:rsidRPr="00505CB2">
        <w:rPr>
          <w:noProof w:val="0"/>
        </w:rPr>
        <w:t>.</w:t>
      </w:r>
      <w:r w:rsidRPr="00505CB2">
        <w:rPr>
          <w:b/>
          <w:noProof w:val="0"/>
        </w:rPr>
        <w:t>catch</w:t>
      </w:r>
      <w:r w:rsidRPr="00505CB2">
        <w:rPr>
          <w:noProof w:val="0"/>
        </w:rPr>
        <w:t>(</w:t>
      </w:r>
      <w:r w:rsidRPr="00505CB2">
        <w:rPr>
          <w:b/>
          <w:noProof w:val="0"/>
        </w:rPr>
        <w:t>timeout</w:t>
      </w:r>
      <w:r w:rsidRPr="00505CB2">
        <w:rPr>
          <w:noProof w:val="0"/>
        </w:rPr>
        <w:t>) {</w:t>
      </w:r>
      <w:r w:rsidRPr="00505CB2">
        <w:rPr>
          <w:noProof w:val="0"/>
        </w:rPr>
        <w:tab/>
      </w:r>
      <w:r w:rsidRPr="00505CB2">
        <w:rPr>
          <w:noProof w:val="0"/>
        </w:rPr>
        <w:tab/>
      </w:r>
      <w:r w:rsidRPr="00505CB2">
        <w:rPr>
          <w:noProof w:val="0"/>
        </w:rPr>
        <w:tab/>
      </w:r>
      <w:r w:rsidRPr="00505CB2">
        <w:rPr>
          <w:noProof w:val="0"/>
        </w:rPr>
        <w:tab/>
        <w:t>// timeout exception after 20ms</w:t>
      </w:r>
    </w:p>
    <w:p w14:paraId="6A21B5E1"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b/>
          <w:noProof w:val="0"/>
        </w:rPr>
        <w:t>setverdict</w:t>
      </w:r>
      <w:r w:rsidRPr="00505CB2">
        <w:rPr>
          <w:noProof w:val="0"/>
        </w:rPr>
        <w:t>(</w:t>
      </w:r>
      <w:r w:rsidR="00BC4669" w:rsidRPr="00505CB2">
        <w:rPr>
          <w:b/>
          <w:noProof w:val="0"/>
        </w:rPr>
        <w:t>inconc</w:t>
      </w:r>
      <w:r w:rsidRPr="00505CB2">
        <w:rPr>
          <w:noProof w:val="0"/>
        </w:rPr>
        <w:t>);</w:t>
      </w:r>
    </w:p>
    <w:p w14:paraId="2A4B61A4"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b/>
          <w:noProof w:val="0"/>
        </w:rPr>
        <w:t>stop</w:t>
      </w:r>
      <w:r w:rsidRPr="00505CB2">
        <w:rPr>
          <w:noProof w:val="0"/>
        </w:rPr>
        <w:t>;</w:t>
      </w:r>
    </w:p>
    <w:p w14:paraId="28ED8F72" w14:textId="77777777" w:rsidR="003E22A0" w:rsidRPr="00505CB2" w:rsidRDefault="003E22A0" w:rsidP="00073C31">
      <w:pPr>
        <w:pStyle w:val="PL"/>
        <w:rPr>
          <w:noProof w:val="0"/>
        </w:rPr>
      </w:pPr>
      <w:r w:rsidRPr="00505CB2">
        <w:rPr>
          <w:noProof w:val="0"/>
        </w:rPr>
        <w:tab/>
      </w:r>
      <w:r w:rsidRPr="00505CB2">
        <w:rPr>
          <w:noProof w:val="0"/>
        </w:rPr>
        <w:tab/>
        <w:t>}</w:t>
      </w:r>
    </w:p>
    <w:p w14:paraId="3CA4CB1A" w14:textId="77777777" w:rsidR="003E22A0" w:rsidRPr="00505CB2" w:rsidRDefault="003E22A0" w:rsidP="00073C31">
      <w:pPr>
        <w:pStyle w:val="PL"/>
        <w:rPr>
          <w:noProof w:val="0"/>
        </w:rPr>
      </w:pPr>
      <w:r w:rsidRPr="00505CB2">
        <w:rPr>
          <w:noProof w:val="0"/>
        </w:rPr>
        <w:tab/>
        <w:t>}</w:t>
      </w:r>
    </w:p>
    <w:p w14:paraId="19107140" w14:textId="77777777" w:rsidR="003E22A0" w:rsidRPr="00505CB2" w:rsidRDefault="003E22A0" w:rsidP="00073C31">
      <w:pPr>
        <w:pStyle w:val="PL"/>
        <w:rPr>
          <w:noProof w:val="0"/>
        </w:rPr>
      </w:pPr>
    </w:p>
    <w:p w14:paraId="26D55EB2" w14:textId="77777777" w:rsidR="003E22A0" w:rsidRPr="00505CB2" w:rsidRDefault="003E22A0" w:rsidP="00073C31">
      <w:pPr>
        <w:pStyle w:val="PL"/>
        <w:rPr>
          <w:noProof w:val="0"/>
        </w:rPr>
      </w:pPr>
      <w:r w:rsidRPr="00505CB2">
        <w:rPr>
          <w:noProof w:val="0"/>
        </w:rPr>
        <w:tab/>
      </w:r>
      <w:r w:rsidRPr="00505CB2">
        <w:rPr>
          <w:b/>
          <w:noProof w:val="0"/>
        </w:rPr>
        <w:t>alt</w:t>
      </w:r>
      <w:r w:rsidRPr="00505CB2">
        <w:rPr>
          <w:noProof w:val="0"/>
        </w:rPr>
        <w:t xml:space="preserve"> {</w:t>
      </w:r>
    </w:p>
    <w:p w14:paraId="629EA037" w14:textId="77777777" w:rsidR="003E22A0" w:rsidRPr="00505CB2" w:rsidRDefault="003E22A0" w:rsidP="00073C31">
      <w:pPr>
        <w:pStyle w:val="PL"/>
        <w:rPr>
          <w:noProof w:val="0"/>
        </w:rPr>
      </w:pPr>
      <w:r w:rsidRPr="00505CB2">
        <w:rPr>
          <w:noProof w:val="0"/>
        </w:rPr>
        <w:tab/>
        <w:t xml:space="preserve">  [] </w:t>
      </w:r>
      <w:r w:rsidR="000570FE" w:rsidRPr="00505CB2">
        <w:rPr>
          <w:noProof w:val="0"/>
        </w:rPr>
        <w:t>myPort</w:t>
      </w:r>
      <w:r w:rsidRPr="00505CB2">
        <w:rPr>
          <w:noProof w:val="0"/>
        </w:rPr>
        <w:t>.</w:t>
      </w:r>
      <w:r w:rsidRPr="00505CB2">
        <w:rPr>
          <w:b/>
          <w:noProof w:val="0"/>
        </w:rPr>
        <w:t>getreply</w:t>
      </w:r>
      <w:r w:rsidRPr="00505CB2">
        <w:rPr>
          <w:noProof w:val="0"/>
        </w:rPr>
        <w:t>(MyProc:{?, ?}) {</w:t>
      </w:r>
      <w:r w:rsidRPr="00505CB2">
        <w:rPr>
          <w:noProof w:val="0"/>
        </w:rPr>
        <w:tab/>
      </w:r>
      <w:r w:rsidRPr="00505CB2">
        <w:rPr>
          <w:noProof w:val="0"/>
        </w:rPr>
        <w:tab/>
        <w:t>// Handles all other responses to the broadcast call</w:t>
      </w:r>
    </w:p>
    <w:p w14:paraId="7A7537BE" w14:textId="77777777" w:rsidR="00BC4669" w:rsidRPr="00505CB2" w:rsidRDefault="00BC4669" w:rsidP="00BC4669">
      <w:pPr>
        <w:pStyle w:val="PL"/>
        <w:rPr>
          <w:noProof w:val="0"/>
        </w:rPr>
      </w:pPr>
      <w:r w:rsidRPr="00505CB2">
        <w:rPr>
          <w:noProof w:val="0"/>
        </w:rPr>
        <w:tab/>
      </w:r>
      <w:r w:rsidRPr="00505CB2">
        <w:rPr>
          <w:noProof w:val="0"/>
        </w:rPr>
        <w:tab/>
      </w:r>
      <w:r w:rsidRPr="00505CB2">
        <w:rPr>
          <w:noProof w:val="0"/>
        </w:rPr>
        <w:tab/>
        <w:t>:</w:t>
      </w:r>
    </w:p>
    <w:p w14:paraId="7DE86516" w14:textId="77777777" w:rsidR="00BC4669" w:rsidRPr="00505CB2" w:rsidRDefault="00BC4669" w:rsidP="00BC4669">
      <w:pPr>
        <w:pStyle w:val="PL"/>
        <w:rPr>
          <w:noProof w:val="0"/>
        </w:rPr>
      </w:pPr>
      <w:r w:rsidRPr="00505CB2">
        <w:rPr>
          <w:noProof w:val="0"/>
        </w:rPr>
        <w:tab/>
      </w:r>
      <w:r w:rsidRPr="00505CB2">
        <w:rPr>
          <w:noProof w:val="0"/>
        </w:rPr>
        <w:tab/>
      </w:r>
      <w:r w:rsidRPr="00505CB2">
        <w:rPr>
          <w:noProof w:val="0"/>
        </w:rPr>
        <w:tab/>
      </w:r>
      <w:r w:rsidRPr="00505CB2">
        <w:rPr>
          <w:b/>
          <w:noProof w:val="0"/>
        </w:rPr>
        <w:t>if</w:t>
      </w:r>
      <w:r w:rsidRPr="00505CB2">
        <w:rPr>
          <w:noProof w:val="0"/>
        </w:rPr>
        <w:t xml:space="preserve"> (</w:t>
      </w:r>
      <w:r w:rsidRPr="00505CB2">
        <w:rPr>
          <w:b/>
          <w:noProof w:val="0"/>
        </w:rPr>
        <w:t>not</w:t>
      </w:r>
      <w:r w:rsidRPr="00505CB2">
        <w:rPr>
          <w:noProof w:val="0"/>
        </w:rPr>
        <w:t>(v_allPeersHandled)) {</w:t>
      </w:r>
    </w:p>
    <w:p w14:paraId="577B00F1" w14:textId="77777777" w:rsidR="003E22A0" w:rsidRPr="00505CB2" w:rsidRDefault="003E22A0" w:rsidP="00073C31">
      <w:pPr>
        <w:pStyle w:val="PL"/>
        <w:rPr>
          <w:b/>
          <w:noProof w:val="0"/>
        </w:rPr>
      </w:pPr>
      <w:r w:rsidRPr="00505CB2">
        <w:rPr>
          <w:noProof w:val="0"/>
        </w:rPr>
        <w:tab/>
      </w:r>
      <w:r w:rsidRPr="00505CB2">
        <w:rPr>
          <w:noProof w:val="0"/>
        </w:rPr>
        <w:tab/>
      </w:r>
      <w:r w:rsidRPr="00505CB2">
        <w:rPr>
          <w:noProof w:val="0"/>
        </w:rPr>
        <w:tab/>
      </w:r>
      <w:r w:rsidR="00BC4669" w:rsidRPr="00505CB2">
        <w:rPr>
          <w:noProof w:val="0"/>
        </w:rPr>
        <w:tab/>
      </w:r>
      <w:r w:rsidRPr="00505CB2">
        <w:rPr>
          <w:b/>
          <w:noProof w:val="0"/>
        </w:rPr>
        <w:t>repeat</w:t>
      </w:r>
    </w:p>
    <w:p w14:paraId="24DFF272" w14:textId="77777777" w:rsidR="00BC4669" w:rsidRPr="00505CB2" w:rsidRDefault="00BC4669" w:rsidP="00073C31">
      <w:pPr>
        <w:pStyle w:val="PL"/>
        <w:rPr>
          <w:b/>
          <w:noProof w:val="0"/>
        </w:rPr>
      </w:pPr>
      <w:r w:rsidRPr="00505CB2">
        <w:rPr>
          <w:b/>
          <w:noProof w:val="0"/>
        </w:rPr>
        <w:tab/>
      </w:r>
      <w:r w:rsidRPr="00505CB2">
        <w:rPr>
          <w:b/>
          <w:noProof w:val="0"/>
        </w:rPr>
        <w:tab/>
      </w:r>
      <w:r w:rsidRPr="00505CB2">
        <w:rPr>
          <w:b/>
          <w:noProof w:val="0"/>
        </w:rPr>
        <w:tab/>
        <w:t>}</w:t>
      </w:r>
    </w:p>
    <w:p w14:paraId="3E64D189" w14:textId="77777777" w:rsidR="003E22A0" w:rsidRPr="00505CB2" w:rsidRDefault="003E22A0" w:rsidP="00073C31">
      <w:pPr>
        <w:pStyle w:val="PL"/>
        <w:rPr>
          <w:noProof w:val="0"/>
        </w:rPr>
      </w:pPr>
      <w:r w:rsidRPr="00505CB2">
        <w:rPr>
          <w:noProof w:val="0"/>
        </w:rPr>
        <w:tab/>
        <w:t xml:space="preserve">  }</w:t>
      </w:r>
    </w:p>
    <w:p w14:paraId="3CC7519B" w14:textId="77777777" w:rsidR="003E22A0" w:rsidRPr="00505CB2" w:rsidRDefault="003E22A0" w:rsidP="00073C31">
      <w:pPr>
        <w:pStyle w:val="PL"/>
        <w:rPr>
          <w:noProof w:val="0"/>
        </w:rPr>
      </w:pPr>
      <w:r w:rsidRPr="00505CB2">
        <w:rPr>
          <w:noProof w:val="0"/>
        </w:rPr>
        <w:tab/>
        <w:t>}</w:t>
      </w:r>
    </w:p>
    <w:p w14:paraId="4592832C" w14:textId="77777777" w:rsidR="003E22A0" w:rsidRPr="00505CB2" w:rsidRDefault="003E22A0" w:rsidP="00073C31">
      <w:pPr>
        <w:pStyle w:val="PL"/>
        <w:rPr>
          <w:noProof w:val="0"/>
        </w:rPr>
      </w:pPr>
    </w:p>
    <w:p w14:paraId="20BEFCFD" w14:textId="77777777" w:rsidR="003E22A0" w:rsidRPr="00505CB2" w:rsidRDefault="003E22A0" w:rsidP="00073C31">
      <w:pPr>
        <w:pStyle w:val="EX"/>
        <w:keepNext/>
      </w:pPr>
      <w:r w:rsidRPr="00505CB2">
        <w:t>EXAMPLE 7:</w:t>
      </w:r>
      <w:r w:rsidRPr="00505CB2">
        <w:tab/>
        <w:t>Multicast call</w:t>
      </w:r>
      <w:r w:rsidR="00353370" w:rsidRPr="00505CB2">
        <w:t>:</w:t>
      </w:r>
    </w:p>
    <w:p w14:paraId="59FC2CC2" w14:textId="77777777" w:rsidR="003E22A0" w:rsidRPr="00505CB2" w:rsidRDefault="003E22A0" w:rsidP="00073C31">
      <w:pPr>
        <w:pStyle w:val="PL"/>
        <w:keepNext/>
        <w:keepLines/>
        <w:rPr>
          <w:noProof w:val="0"/>
        </w:rPr>
      </w:pPr>
      <w:r w:rsidRPr="00505CB2">
        <w:rPr>
          <w:noProof w:val="0"/>
        </w:rPr>
        <w:tab/>
      </w:r>
      <w:r w:rsidR="000570FE" w:rsidRPr="00505CB2">
        <w:rPr>
          <w:noProof w:val="0"/>
        </w:rPr>
        <w:t>myPort</w:t>
      </w:r>
      <w:r w:rsidRPr="00505CB2">
        <w:rPr>
          <w:noProof w:val="0"/>
        </w:rPr>
        <w:t>.</w:t>
      </w:r>
      <w:r w:rsidRPr="00505CB2">
        <w:rPr>
          <w:b/>
          <w:noProof w:val="0"/>
        </w:rPr>
        <w:t>call</w:t>
      </w:r>
      <w:r w:rsidRPr="00505CB2">
        <w:rPr>
          <w:noProof w:val="0"/>
        </w:rPr>
        <w:t>(MyProc:{5,</w:t>
      </w:r>
      <w:r w:rsidR="000570FE" w:rsidRPr="00505CB2">
        <w:rPr>
          <w:noProof w:val="0"/>
        </w:rPr>
        <w:t>v_myVar</w:t>
      </w:r>
      <w:r w:rsidRPr="00505CB2">
        <w:rPr>
          <w:noProof w:val="0"/>
        </w:rPr>
        <w:t xml:space="preserve">}, </w:t>
      </w:r>
      <w:r w:rsidRPr="00505CB2">
        <w:rPr>
          <w:b/>
          <w:noProof w:val="0"/>
        </w:rPr>
        <w:t>nowait</w:t>
      </w:r>
      <w:r w:rsidRPr="00505CB2">
        <w:rPr>
          <w:noProof w:val="0"/>
        </w:rPr>
        <w:t xml:space="preserve">) </w:t>
      </w:r>
      <w:r w:rsidRPr="00505CB2">
        <w:rPr>
          <w:b/>
          <w:noProof w:val="0"/>
        </w:rPr>
        <w:t xml:space="preserve">to </w:t>
      </w:r>
      <w:r w:rsidRPr="00505CB2">
        <w:rPr>
          <w:noProof w:val="0"/>
        </w:rPr>
        <w:t>(</w:t>
      </w:r>
      <w:r w:rsidR="000570FE" w:rsidRPr="00505CB2">
        <w:rPr>
          <w:noProof w:val="0"/>
        </w:rPr>
        <w:t>myPeer1</w:t>
      </w:r>
      <w:r w:rsidRPr="00505CB2">
        <w:rPr>
          <w:noProof w:val="0"/>
        </w:rPr>
        <w:t xml:space="preserve">, </w:t>
      </w:r>
      <w:r w:rsidR="000570FE" w:rsidRPr="00505CB2">
        <w:rPr>
          <w:noProof w:val="0"/>
        </w:rPr>
        <w:t>myPeer2</w:t>
      </w:r>
      <w:r w:rsidRPr="00505CB2">
        <w:rPr>
          <w:noProof w:val="0"/>
        </w:rPr>
        <w:t>);</w:t>
      </w:r>
      <w:r w:rsidRPr="00505CB2">
        <w:rPr>
          <w:noProof w:val="0"/>
        </w:rPr>
        <w:tab/>
        <w:t>// Multicast call of MyProc</w:t>
      </w:r>
    </w:p>
    <w:p w14:paraId="3A4DE6D1" w14:textId="77777777" w:rsidR="003E22A0" w:rsidRPr="00505CB2" w:rsidRDefault="003E22A0" w:rsidP="00073C31">
      <w:pPr>
        <w:pStyle w:val="PL"/>
        <w:keepNext/>
        <w:keepLines/>
        <w:rPr>
          <w:noProof w:val="0"/>
        </w:rPr>
      </w:pPr>
    </w:p>
    <w:p w14:paraId="599CBFAF" w14:textId="77777777" w:rsidR="003E22A0" w:rsidRPr="00505CB2" w:rsidRDefault="003E22A0" w:rsidP="00073C31">
      <w:pPr>
        <w:pStyle w:val="PL"/>
        <w:keepNext/>
        <w:keepLines/>
        <w:rPr>
          <w:noProof w:val="0"/>
        </w:rPr>
      </w:pPr>
      <w:r w:rsidRPr="00505CB2">
        <w:rPr>
          <w:noProof w:val="0"/>
        </w:rPr>
        <w:tab/>
      </w:r>
      <w:r w:rsidRPr="00505CB2">
        <w:rPr>
          <w:b/>
          <w:noProof w:val="0"/>
        </w:rPr>
        <w:t>interleave</w:t>
      </w:r>
      <w:r w:rsidRPr="00505CB2">
        <w:rPr>
          <w:noProof w:val="0"/>
        </w:rPr>
        <w:t xml:space="preserve"> {</w:t>
      </w:r>
    </w:p>
    <w:p w14:paraId="6D727BA8" w14:textId="77777777" w:rsidR="003E22A0" w:rsidRPr="00505CB2" w:rsidRDefault="003E22A0" w:rsidP="00073C31">
      <w:pPr>
        <w:pStyle w:val="PL"/>
        <w:rPr>
          <w:noProof w:val="0"/>
        </w:rPr>
      </w:pPr>
      <w:r w:rsidRPr="00505CB2">
        <w:rPr>
          <w:noProof w:val="0"/>
        </w:rPr>
        <w:tab/>
        <w:t xml:space="preserve">  [] </w:t>
      </w:r>
      <w:r w:rsidR="000570FE" w:rsidRPr="00505CB2">
        <w:rPr>
          <w:noProof w:val="0"/>
        </w:rPr>
        <w:t>myPort</w:t>
      </w:r>
      <w:r w:rsidRPr="00505CB2">
        <w:rPr>
          <w:noProof w:val="0"/>
        </w:rPr>
        <w:t>.</w:t>
      </w:r>
      <w:r w:rsidRPr="00505CB2">
        <w:rPr>
          <w:b/>
          <w:noProof w:val="0"/>
        </w:rPr>
        <w:t>getreply</w:t>
      </w:r>
      <w:r w:rsidRPr="00505CB2">
        <w:rPr>
          <w:noProof w:val="0"/>
        </w:rPr>
        <w:t xml:space="preserve">(MyProc:{?, ?}) </w:t>
      </w:r>
      <w:r w:rsidRPr="00505CB2">
        <w:rPr>
          <w:b/>
          <w:noProof w:val="0"/>
        </w:rPr>
        <w:t>from</w:t>
      </w:r>
      <w:r w:rsidRPr="00505CB2">
        <w:rPr>
          <w:noProof w:val="0"/>
        </w:rPr>
        <w:t xml:space="preserve"> </w:t>
      </w:r>
      <w:r w:rsidR="000570FE" w:rsidRPr="00505CB2">
        <w:rPr>
          <w:noProof w:val="0"/>
        </w:rPr>
        <w:t xml:space="preserve">myPeer1 </w:t>
      </w:r>
      <w:r w:rsidRPr="00505CB2">
        <w:rPr>
          <w:noProof w:val="0"/>
        </w:rPr>
        <w:t>{ }</w:t>
      </w:r>
      <w:r w:rsidRPr="00505CB2">
        <w:rPr>
          <w:noProof w:val="0"/>
        </w:rPr>
        <w:tab/>
        <w:t xml:space="preserve">// Handles the response of </w:t>
      </w:r>
      <w:r w:rsidR="000570FE" w:rsidRPr="00505CB2">
        <w:rPr>
          <w:noProof w:val="0"/>
        </w:rPr>
        <w:t>myPeer1</w:t>
      </w:r>
    </w:p>
    <w:p w14:paraId="5BFEC920" w14:textId="77777777" w:rsidR="003E22A0" w:rsidRPr="00505CB2" w:rsidRDefault="003E22A0" w:rsidP="00073C31">
      <w:pPr>
        <w:pStyle w:val="PL"/>
        <w:rPr>
          <w:noProof w:val="0"/>
        </w:rPr>
      </w:pPr>
      <w:r w:rsidRPr="00505CB2">
        <w:rPr>
          <w:noProof w:val="0"/>
        </w:rPr>
        <w:tab/>
        <w:t xml:space="preserve">  [] </w:t>
      </w:r>
      <w:r w:rsidR="000570FE" w:rsidRPr="00505CB2">
        <w:rPr>
          <w:noProof w:val="0"/>
        </w:rPr>
        <w:t>myPort</w:t>
      </w:r>
      <w:r w:rsidRPr="00505CB2">
        <w:rPr>
          <w:noProof w:val="0"/>
        </w:rPr>
        <w:t>.</w:t>
      </w:r>
      <w:r w:rsidRPr="00505CB2">
        <w:rPr>
          <w:b/>
          <w:noProof w:val="0"/>
        </w:rPr>
        <w:t>getreply</w:t>
      </w:r>
      <w:r w:rsidRPr="00505CB2">
        <w:rPr>
          <w:noProof w:val="0"/>
        </w:rPr>
        <w:t xml:space="preserve">(MyProc:{?, ?}) </w:t>
      </w:r>
      <w:r w:rsidRPr="00505CB2">
        <w:rPr>
          <w:b/>
          <w:noProof w:val="0"/>
        </w:rPr>
        <w:t>from</w:t>
      </w:r>
      <w:r w:rsidRPr="00505CB2">
        <w:rPr>
          <w:noProof w:val="0"/>
        </w:rPr>
        <w:t xml:space="preserve"> </w:t>
      </w:r>
      <w:r w:rsidR="000570FE" w:rsidRPr="00505CB2">
        <w:rPr>
          <w:noProof w:val="0"/>
        </w:rPr>
        <w:t xml:space="preserve">myPeer2 </w:t>
      </w:r>
      <w:r w:rsidRPr="00505CB2">
        <w:rPr>
          <w:noProof w:val="0"/>
        </w:rPr>
        <w:t>{ }</w:t>
      </w:r>
      <w:r w:rsidRPr="00505CB2">
        <w:rPr>
          <w:noProof w:val="0"/>
        </w:rPr>
        <w:tab/>
        <w:t xml:space="preserve">// Handles the response of </w:t>
      </w:r>
      <w:r w:rsidR="000570FE" w:rsidRPr="00505CB2">
        <w:rPr>
          <w:noProof w:val="0"/>
        </w:rPr>
        <w:t>myPeer2</w:t>
      </w:r>
    </w:p>
    <w:p w14:paraId="5876BC72" w14:textId="77777777" w:rsidR="003E22A0" w:rsidRPr="00505CB2" w:rsidRDefault="003E22A0" w:rsidP="00073C31">
      <w:pPr>
        <w:pStyle w:val="PL"/>
        <w:rPr>
          <w:noProof w:val="0"/>
        </w:rPr>
      </w:pPr>
      <w:r w:rsidRPr="00505CB2">
        <w:rPr>
          <w:noProof w:val="0"/>
        </w:rPr>
        <w:tab/>
        <w:t>}</w:t>
      </w:r>
    </w:p>
    <w:p w14:paraId="5E2849DD" w14:textId="77777777" w:rsidR="003E22A0" w:rsidRPr="00505CB2" w:rsidRDefault="003E22A0" w:rsidP="00073C31">
      <w:pPr>
        <w:pStyle w:val="PL"/>
        <w:rPr>
          <w:noProof w:val="0"/>
        </w:rPr>
      </w:pPr>
    </w:p>
    <w:p w14:paraId="4AA68511" w14:textId="77777777" w:rsidR="003E22A0" w:rsidRPr="00505CB2" w:rsidRDefault="003E22A0" w:rsidP="00DC4A98">
      <w:pPr>
        <w:pStyle w:val="berschrift3"/>
      </w:pPr>
      <w:bookmarkStart w:id="3511" w:name="clause_CommOps_GetcallOp"/>
      <w:bookmarkStart w:id="3512" w:name="_Toc69120468"/>
      <w:bookmarkStart w:id="3513" w:name="_Toc69716899"/>
      <w:bookmarkStart w:id="3514" w:name="_Toc69718178"/>
      <w:bookmarkStart w:id="3515" w:name="_Toc73971976"/>
      <w:bookmarkStart w:id="3516" w:name="_Toc73975015"/>
      <w:bookmarkStart w:id="3517" w:name="_Toc80089524"/>
      <w:bookmarkStart w:id="3518" w:name="_Toc80090059"/>
      <w:r w:rsidRPr="00505CB2">
        <w:lastRenderedPageBreak/>
        <w:t>22.3.2</w:t>
      </w:r>
      <w:bookmarkEnd w:id="3511"/>
      <w:r w:rsidRPr="00505CB2">
        <w:tab/>
        <w:t>The Getcall operation</w:t>
      </w:r>
      <w:bookmarkEnd w:id="3512"/>
      <w:bookmarkEnd w:id="3513"/>
      <w:bookmarkEnd w:id="3514"/>
      <w:bookmarkEnd w:id="3515"/>
      <w:bookmarkEnd w:id="3516"/>
      <w:bookmarkEnd w:id="3517"/>
      <w:bookmarkEnd w:id="3518"/>
    </w:p>
    <w:p w14:paraId="714BB896" w14:textId="77777777" w:rsidR="003E22A0" w:rsidRPr="00505CB2" w:rsidRDefault="003E22A0" w:rsidP="00073C31">
      <w:pPr>
        <w:keepNext/>
        <w:keepLines/>
        <w:rPr>
          <w:color w:val="000000"/>
        </w:rPr>
      </w:pPr>
      <w:r w:rsidRPr="00505CB2">
        <w:t xml:space="preserve">The </w:t>
      </w:r>
      <w:r w:rsidRPr="00505CB2">
        <w:rPr>
          <w:rFonts w:ascii="Courier New" w:hAnsi="Courier New"/>
          <w:b/>
        </w:rPr>
        <w:t>getcall</w:t>
      </w:r>
      <w:r w:rsidRPr="00505CB2">
        <w:t xml:space="preserve"> operation is used to accept calls.</w:t>
      </w:r>
    </w:p>
    <w:p w14:paraId="00F5436A" w14:textId="77777777" w:rsidR="003E22A0" w:rsidRPr="00505CB2" w:rsidRDefault="003E22A0" w:rsidP="00300F62">
      <w:pPr>
        <w:keepNext/>
        <w:keepLines/>
      </w:pPr>
      <w:r w:rsidRPr="00505CB2">
        <w:rPr>
          <w:b/>
          <w:i/>
        </w:rPr>
        <w:t>Syntactical Structure</w:t>
      </w:r>
    </w:p>
    <w:p w14:paraId="5C27E2CB" w14:textId="77777777" w:rsidR="003E22A0" w:rsidRPr="00505CB2" w:rsidRDefault="00A47AB7" w:rsidP="00300F62">
      <w:pPr>
        <w:pStyle w:val="PL"/>
        <w:keepNext/>
        <w:ind w:left="283"/>
        <w:rPr>
          <w:noProof w:val="0"/>
        </w:rPr>
      </w:pPr>
      <w:r w:rsidRPr="00505CB2">
        <w:rPr>
          <w:noProof w:val="0"/>
        </w:rPr>
        <w:t xml:space="preserve">[ @nodefault ] </w:t>
      </w:r>
      <w:r w:rsidR="003E22A0" w:rsidRPr="00505CB2">
        <w:rPr>
          <w:noProof w:val="0"/>
        </w:rPr>
        <w:t xml:space="preserve">( </w:t>
      </w:r>
      <w:r w:rsidR="00FB463C" w:rsidRPr="00505CB2">
        <w:rPr>
          <w:i/>
          <w:noProof w:val="0"/>
        </w:rPr>
        <w:t>ObjectReference</w:t>
      </w:r>
      <w:r w:rsidR="00FB463C" w:rsidRPr="00505CB2">
        <w:rPr>
          <w:noProof w:val="0"/>
        </w:rPr>
        <w:t xml:space="preserve"> </w:t>
      </w:r>
      <w:r w:rsidR="003E22A0" w:rsidRPr="00505CB2">
        <w:rPr>
          <w:noProof w:val="0"/>
        </w:rPr>
        <w:t xml:space="preserve">| </w:t>
      </w:r>
      <w:r w:rsidR="003E22A0" w:rsidRPr="00505CB2">
        <w:rPr>
          <w:b/>
          <w:noProof w:val="0"/>
        </w:rPr>
        <w:t>any</w:t>
      </w:r>
      <w:r w:rsidR="003E22A0" w:rsidRPr="00505CB2">
        <w:rPr>
          <w:noProof w:val="0"/>
        </w:rPr>
        <w:t xml:space="preserve"> </w:t>
      </w:r>
      <w:r w:rsidR="003E22A0" w:rsidRPr="00505CB2">
        <w:rPr>
          <w:b/>
          <w:noProof w:val="0"/>
        </w:rPr>
        <w:t>port</w:t>
      </w:r>
      <w:r w:rsidR="003E22A0" w:rsidRPr="00505CB2">
        <w:rPr>
          <w:noProof w:val="0"/>
        </w:rPr>
        <w:t xml:space="preserve"> </w:t>
      </w:r>
      <w:r w:rsidR="009761EA" w:rsidRPr="00505CB2">
        <w:rPr>
          <w:noProof w:val="0"/>
        </w:rPr>
        <w:t xml:space="preserve">| </w:t>
      </w:r>
      <w:r w:rsidR="009761EA" w:rsidRPr="00505CB2">
        <w:rPr>
          <w:rStyle w:val="Fett"/>
          <w:noProof w:val="0"/>
        </w:rPr>
        <w:t>any from</w:t>
      </w:r>
      <w:r w:rsidR="009761EA" w:rsidRPr="00505CB2">
        <w:rPr>
          <w:noProof w:val="0"/>
        </w:rPr>
        <w:t xml:space="preserve"> </w:t>
      </w:r>
      <w:r w:rsidR="009761EA" w:rsidRPr="00505CB2">
        <w:rPr>
          <w:rStyle w:val="ZitatZchn"/>
          <w:noProof w:val="0"/>
        </w:rPr>
        <w:t xml:space="preserve">PortArrayRef </w:t>
      </w:r>
      <w:r w:rsidR="003E22A0" w:rsidRPr="00505CB2">
        <w:rPr>
          <w:noProof w:val="0"/>
        </w:rPr>
        <w:t xml:space="preserve">) </w:t>
      </w:r>
      <w:r w:rsidR="005B4AA7" w:rsidRPr="00505CB2">
        <w:rPr>
          <w:noProof w:val="0"/>
        </w:rPr>
        <w:t>"</w:t>
      </w:r>
      <w:r w:rsidR="003E22A0" w:rsidRPr="00505CB2">
        <w:rPr>
          <w:noProof w:val="0"/>
        </w:rPr>
        <w:t>.</w:t>
      </w:r>
      <w:r w:rsidR="005B4AA7" w:rsidRPr="00505CB2">
        <w:rPr>
          <w:noProof w:val="0"/>
        </w:rPr>
        <w:t>"</w:t>
      </w:r>
      <w:r w:rsidR="003E22A0" w:rsidRPr="00505CB2">
        <w:rPr>
          <w:noProof w:val="0"/>
        </w:rPr>
        <w:t xml:space="preserve"> </w:t>
      </w:r>
      <w:r w:rsidR="003E22A0" w:rsidRPr="00505CB2">
        <w:rPr>
          <w:b/>
          <w:noProof w:val="0"/>
        </w:rPr>
        <w:t>getcall</w:t>
      </w:r>
      <w:r w:rsidR="003E22A0" w:rsidRPr="00505CB2">
        <w:rPr>
          <w:noProof w:val="0"/>
        </w:rPr>
        <w:t xml:space="preserve"> </w:t>
      </w:r>
    </w:p>
    <w:p w14:paraId="013462D0" w14:textId="77777777" w:rsidR="003E22A0" w:rsidRPr="00505CB2" w:rsidRDefault="003E22A0" w:rsidP="00300F62">
      <w:pPr>
        <w:pStyle w:val="PL"/>
        <w:keepNext/>
        <w:ind w:left="283"/>
        <w:rPr>
          <w:noProof w:val="0"/>
        </w:rPr>
      </w:pP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TemplateInstance</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w:t>
      </w:r>
    </w:p>
    <w:p w14:paraId="51BF7511" w14:textId="77777777" w:rsidR="003E22A0" w:rsidRPr="00505CB2" w:rsidRDefault="003E22A0" w:rsidP="00300F62">
      <w:pPr>
        <w:pStyle w:val="PL"/>
        <w:keepNext/>
        <w:ind w:left="283"/>
        <w:rPr>
          <w:noProof w:val="0"/>
        </w:rPr>
      </w:pPr>
      <w:r w:rsidRPr="00505CB2">
        <w:rPr>
          <w:noProof w:val="0"/>
        </w:rPr>
        <w:t xml:space="preserve">[ </w:t>
      </w:r>
      <w:r w:rsidRPr="00505CB2">
        <w:rPr>
          <w:b/>
          <w:noProof w:val="0"/>
        </w:rPr>
        <w:t>from</w:t>
      </w:r>
      <w:r w:rsidRPr="00505CB2">
        <w:rPr>
          <w:noProof w:val="0"/>
        </w:rPr>
        <w:t xml:space="preserve"> </w:t>
      </w:r>
      <w:r w:rsidRPr="00505CB2">
        <w:rPr>
          <w:i/>
          <w:noProof w:val="0"/>
        </w:rPr>
        <w:t xml:space="preserve">Address </w:t>
      </w:r>
      <w:r w:rsidRPr="00505CB2">
        <w:rPr>
          <w:noProof w:val="0"/>
        </w:rPr>
        <w:t>]</w:t>
      </w:r>
    </w:p>
    <w:p w14:paraId="38FAED29" w14:textId="77777777" w:rsidR="003E22A0" w:rsidRPr="00505CB2" w:rsidRDefault="003E22A0" w:rsidP="00300F62">
      <w:pPr>
        <w:pStyle w:val="PL"/>
        <w:keepNext/>
        <w:ind w:left="283"/>
        <w:rPr>
          <w:noProof w:val="0"/>
        </w:rPr>
      </w:pPr>
      <w:r w:rsidRPr="00505CB2">
        <w:rPr>
          <w:noProof w:val="0"/>
        </w:rPr>
        <w:t xml:space="preserve">[ </w:t>
      </w:r>
      <w:r w:rsidR="005B4AA7" w:rsidRPr="00505CB2">
        <w:rPr>
          <w:noProof w:val="0"/>
        </w:rPr>
        <w:t>"</w:t>
      </w:r>
      <w:r w:rsidRPr="00505CB2">
        <w:rPr>
          <w:noProof w:val="0"/>
        </w:rPr>
        <w:t>-&gt;</w:t>
      </w:r>
      <w:r w:rsidR="005B4AA7" w:rsidRPr="00505CB2">
        <w:rPr>
          <w:noProof w:val="0"/>
        </w:rPr>
        <w:t>"</w:t>
      </w:r>
      <w:r w:rsidRPr="00505CB2">
        <w:rPr>
          <w:noProof w:val="0"/>
        </w:rPr>
        <w:t xml:space="preserve"> [ </w:t>
      </w:r>
      <w:r w:rsidRPr="00505CB2">
        <w:rPr>
          <w:b/>
          <w:noProof w:val="0"/>
        </w:rPr>
        <w:t>param</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 </w:t>
      </w:r>
      <w:r w:rsidR="004B428D" w:rsidRPr="00505CB2">
        <w:rPr>
          <w:rStyle w:val="ZitatZchn"/>
          <w:noProof w:val="0"/>
        </w:rPr>
        <w:t>ValueRef</w:t>
      </w:r>
      <w:r w:rsidR="005B4AA7" w:rsidRPr="00505CB2">
        <w:rPr>
          <w:noProof w:val="0"/>
        </w:rPr>
        <w:t>"</w:t>
      </w:r>
      <w:r w:rsidRPr="00505CB2">
        <w:rPr>
          <w:noProof w:val="0"/>
        </w:rPr>
        <w:t>:=</w:t>
      </w:r>
      <w:r w:rsidR="005B4AA7" w:rsidRPr="00505CB2">
        <w:rPr>
          <w:noProof w:val="0"/>
        </w:rPr>
        <w:t>"</w:t>
      </w:r>
      <w:r w:rsidRPr="00505CB2">
        <w:rPr>
          <w:noProof w:val="0"/>
        </w:rPr>
        <w:t xml:space="preserve"> </w:t>
      </w:r>
      <w:r w:rsidR="003005E4" w:rsidRPr="00505CB2">
        <w:rPr>
          <w:noProof w:val="0"/>
        </w:rPr>
        <w:t xml:space="preserve">[ </w:t>
      </w:r>
      <w:r w:rsidR="003005E4" w:rsidRPr="00505CB2">
        <w:rPr>
          <w:b/>
          <w:noProof w:val="0"/>
        </w:rPr>
        <w:t>@decoded</w:t>
      </w:r>
      <w:r w:rsidR="003005E4" w:rsidRPr="00505CB2">
        <w:rPr>
          <w:noProof w:val="0"/>
        </w:rPr>
        <w:t xml:space="preserve"> [ </w:t>
      </w:r>
      <w:r w:rsidR="005B4AA7" w:rsidRPr="00505CB2">
        <w:rPr>
          <w:noProof w:val="0"/>
        </w:rPr>
        <w:t>"</w:t>
      </w:r>
      <w:r w:rsidR="003005E4" w:rsidRPr="00505CB2">
        <w:rPr>
          <w:noProof w:val="0"/>
        </w:rPr>
        <w:t>(</w:t>
      </w:r>
      <w:r w:rsidR="005B4AA7" w:rsidRPr="00505CB2">
        <w:rPr>
          <w:noProof w:val="0"/>
        </w:rPr>
        <w:t>"</w:t>
      </w:r>
      <w:r w:rsidR="003005E4" w:rsidRPr="00505CB2">
        <w:rPr>
          <w:i/>
          <w:noProof w:val="0"/>
        </w:rPr>
        <w:t xml:space="preserve"> Expression </w:t>
      </w:r>
      <w:r w:rsidR="005B4AA7" w:rsidRPr="00505CB2">
        <w:rPr>
          <w:noProof w:val="0"/>
        </w:rPr>
        <w:t>"</w:t>
      </w:r>
      <w:r w:rsidR="003005E4" w:rsidRPr="00505CB2">
        <w:rPr>
          <w:noProof w:val="0"/>
        </w:rPr>
        <w:t>)</w:t>
      </w:r>
      <w:r w:rsidR="005B4AA7" w:rsidRPr="00505CB2">
        <w:rPr>
          <w:noProof w:val="0"/>
        </w:rPr>
        <w:t>"</w:t>
      </w:r>
      <w:r w:rsidR="003005E4" w:rsidRPr="00505CB2">
        <w:rPr>
          <w:noProof w:val="0"/>
        </w:rPr>
        <w:t xml:space="preserve"> ] ]</w:t>
      </w:r>
      <w:r w:rsidR="003005E4" w:rsidRPr="00505CB2">
        <w:rPr>
          <w:noProof w:val="0"/>
        </w:rPr>
        <w:tab/>
      </w:r>
      <w:r w:rsidR="003005E4" w:rsidRPr="00505CB2">
        <w:rPr>
          <w:noProof w:val="0"/>
        </w:rPr>
        <w:tab/>
      </w:r>
      <w:r w:rsidR="003005E4" w:rsidRPr="00505CB2">
        <w:rPr>
          <w:noProof w:val="0"/>
        </w:rPr>
        <w:tab/>
      </w:r>
      <w:r w:rsidR="003005E4" w:rsidRPr="00505CB2">
        <w:rPr>
          <w:noProof w:val="0"/>
        </w:rPr>
        <w:tab/>
      </w:r>
      <w:r w:rsidR="003005E4" w:rsidRPr="00505CB2">
        <w:rPr>
          <w:noProof w:val="0"/>
        </w:rPr>
        <w:tab/>
      </w:r>
      <w:r w:rsidR="003005E4" w:rsidRPr="00505CB2">
        <w:rPr>
          <w:noProof w:val="0"/>
        </w:rPr>
        <w:tab/>
      </w:r>
      <w:r w:rsidR="003005E4" w:rsidRPr="00505CB2">
        <w:rPr>
          <w:noProof w:val="0"/>
        </w:rPr>
        <w:tab/>
      </w:r>
      <w:r w:rsidR="003005E4" w:rsidRPr="00505CB2">
        <w:rPr>
          <w:noProof w:val="0"/>
        </w:rPr>
        <w:tab/>
      </w:r>
      <w:r w:rsidR="003005E4" w:rsidRPr="00505CB2">
        <w:rPr>
          <w:noProof w:val="0"/>
        </w:rPr>
        <w:tab/>
      </w:r>
      <w:r w:rsidR="003005E4" w:rsidRPr="00505CB2">
        <w:rPr>
          <w:noProof w:val="0"/>
        </w:rPr>
        <w:tab/>
      </w:r>
      <w:r w:rsidR="003005E4" w:rsidRPr="00505CB2">
        <w:rPr>
          <w:noProof w:val="0"/>
        </w:rPr>
        <w:tab/>
      </w:r>
      <w:r w:rsidR="003005E4" w:rsidRPr="00505CB2">
        <w:rPr>
          <w:noProof w:val="0"/>
        </w:rPr>
        <w:tab/>
      </w:r>
      <w:r w:rsidRPr="00505CB2">
        <w:rPr>
          <w:i/>
          <w:noProof w:val="0"/>
        </w:rPr>
        <w:t>ParameterIdentifier</w:t>
      </w:r>
      <w:r w:rsidRPr="00505CB2">
        <w:rPr>
          <w:noProof w:val="0"/>
        </w:rPr>
        <w:t xml:space="preserve"> )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 xml:space="preserve"> |</w:t>
      </w:r>
      <w:r w:rsidRPr="00505CB2">
        <w:rPr>
          <w:noProof w:val="0"/>
        </w:rPr>
        <w:t xml:space="preserve"> </w:t>
      </w:r>
    </w:p>
    <w:p w14:paraId="0D6916FD" w14:textId="77777777" w:rsidR="003E22A0" w:rsidRPr="00505CB2" w:rsidRDefault="003E22A0" w:rsidP="00300F62">
      <w:pPr>
        <w:pStyle w:val="PL"/>
        <w:keepNext/>
        <w:ind w:left="283"/>
        <w:rPr>
          <w:noProof w:val="0"/>
        </w:rPr>
      </w:pPr>
      <w:r w:rsidRPr="00505CB2">
        <w:rPr>
          <w:noProof w:val="0"/>
        </w:rPr>
        <w:t xml:space="preserve">                 { ( </w:t>
      </w:r>
      <w:r w:rsidR="004B428D" w:rsidRPr="00505CB2">
        <w:rPr>
          <w:rStyle w:val="ZitatZchn"/>
          <w:noProof w:val="0"/>
        </w:rPr>
        <w:t>ValueRef</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w:t>
      </w:r>
      <w:r w:rsidR="005B4AA7" w:rsidRPr="00505CB2">
        <w:rPr>
          <w:noProof w:val="0"/>
        </w:rPr>
        <w:t>"</w:t>
      </w:r>
      <w:r w:rsidRPr="00505CB2">
        <w:rPr>
          <w:noProof w:val="0"/>
        </w:rPr>
        <w:t>,</w:t>
      </w:r>
      <w:r w:rsidR="005B4AA7" w:rsidRPr="00505CB2">
        <w:rPr>
          <w:noProof w:val="0"/>
        </w:rPr>
        <w:t>"</w:t>
      </w:r>
      <w:r w:rsidRPr="00505CB2">
        <w:rPr>
          <w:noProof w:val="0"/>
        </w:rPr>
        <w:t xml:space="preserve"> } </w:t>
      </w:r>
    </w:p>
    <w:p w14:paraId="13A39A44" w14:textId="77777777" w:rsidR="003E22A0" w:rsidRPr="00505CB2" w:rsidRDefault="003E22A0" w:rsidP="00073C31">
      <w:pPr>
        <w:pStyle w:val="PL"/>
        <w:ind w:left="283"/>
        <w:rPr>
          <w:noProof w:val="0"/>
        </w:rPr>
      </w:pP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0661D895" w14:textId="77777777" w:rsidR="009761EA" w:rsidRPr="00505CB2" w:rsidRDefault="003E22A0" w:rsidP="009761EA">
      <w:pPr>
        <w:pStyle w:val="PL"/>
        <w:ind w:left="283"/>
        <w:rPr>
          <w:noProof w:val="0"/>
        </w:rPr>
      </w:pPr>
      <w:r w:rsidRPr="00505CB2">
        <w:rPr>
          <w:noProof w:val="0"/>
        </w:rPr>
        <w:t xml:space="preserve">       [ </w:t>
      </w:r>
      <w:r w:rsidRPr="00505CB2">
        <w:rPr>
          <w:b/>
          <w:noProof w:val="0"/>
        </w:rPr>
        <w:t>sender</w:t>
      </w:r>
      <w:r w:rsidRPr="00505CB2">
        <w:rPr>
          <w:noProof w:val="0"/>
        </w:rPr>
        <w:t xml:space="preserve"> </w:t>
      </w:r>
      <w:r w:rsidR="004B428D" w:rsidRPr="00505CB2">
        <w:rPr>
          <w:rStyle w:val="ZitatZchn"/>
          <w:noProof w:val="0"/>
        </w:rPr>
        <w:t>ValueRef</w:t>
      </w:r>
      <w:r w:rsidRPr="00505CB2">
        <w:rPr>
          <w:noProof w:val="0"/>
        </w:rPr>
        <w:t>]</w:t>
      </w:r>
      <w:r w:rsidR="009761EA" w:rsidRPr="00505CB2">
        <w:rPr>
          <w:noProof w:val="0"/>
        </w:rPr>
        <w:t xml:space="preserve"> </w:t>
      </w:r>
    </w:p>
    <w:p w14:paraId="72BE703E" w14:textId="77777777" w:rsidR="003E22A0" w:rsidRPr="00505CB2" w:rsidRDefault="009761EA" w:rsidP="009761EA">
      <w:pPr>
        <w:pStyle w:val="PL"/>
        <w:ind w:left="283"/>
        <w:rPr>
          <w:noProof w:val="0"/>
        </w:rPr>
      </w:pPr>
      <w:r w:rsidRPr="00505CB2">
        <w:rPr>
          <w:noProof w:val="0"/>
        </w:rPr>
        <w:t xml:space="preserve">       [ @</w:t>
      </w:r>
      <w:r w:rsidRPr="00505CB2">
        <w:rPr>
          <w:rStyle w:val="Fett"/>
          <w:noProof w:val="0"/>
        </w:rPr>
        <w:t>index</w:t>
      </w:r>
      <w:r w:rsidRPr="00505CB2">
        <w:rPr>
          <w:noProof w:val="0"/>
        </w:rPr>
        <w:t xml:space="preserve"> </w:t>
      </w:r>
      <w:r w:rsidRPr="00505CB2">
        <w:rPr>
          <w:rStyle w:val="Fett"/>
          <w:noProof w:val="0"/>
        </w:rPr>
        <w:t>value</w:t>
      </w:r>
      <w:r w:rsidRPr="00505CB2">
        <w:rPr>
          <w:b/>
          <w:noProof w:val="0"/>
        </w:rPr>
        <w:t xml:space="preserve"> </w:t>
      </w:r>
      <w:r w:rsidR="004B428D" w:rsidRPr="00505CB2">
        <w:rPr>
          <w:rStyle w:val="ZitatZchn"/>
          <w:noProof w:val="0"/>
        </w:rPr>
        <w:t>ValueRef</w:t>
      </w:r>
      <w:r w:rsidRPr="00505CB2">
        <w:rPr>
          <w:noProof w:val="0"/>
        </w:rPr>
        <w:t>]</w:t>
      </w:r>
      <w:r w:rsidR="003E22A0" w:rsidRPr="00505CB2">
        <w:rPr>
          <w:noProof w:val="0"/>
        </w:rPr>
        <w:t xml:space="preserve"> ]</w:t>
      </w:r>
    </w:p>
    <w:p w14:paraId="0EE4E97F" w14:textId="77777777" w:rsidR="003E22A0" w:rsidRPr="00505CB2" w:rsidRDefault="003E22A0" w:rsidP="00073C31">
      <w:pPr>
        <w:pStyle w:val="PL"/>
        <w:ind w:left="283"/>
        <w:rPr>
          <w:noProof w:val="0"/>
        </w:rPr>
      </w:pPr>
    </w:p>
    <w:p w14:paraId="7EDE610F" w14:textId="77777777" w:rsidR="003E22A0" w:rsidRPr="00505CB2" w:rsidRDefault="003E22A0" w:rsidP="006364BB">
      <w:pPr>
        <w:pStyle w:val="NO"/>
      </w:pPr>
      <w:r w:rsidRPr="00505CB2">
        <w:t>NOTE</w:t>
      </w:r>
      <w:r w:rsidR="004C7580" w:rsidRPr="00505CB2">
        <w:t xml:space="preserve"> 1</w:t>
      </w:r>
      <w:r w:rsidRPr="00505CB2">
        <w:t>:</w:t>
      </w:r>
      <w:r w:rsidRPr="00505CB2">
        <w:tab/>
      </w:r>
      <w:r w:rsidRPr="00505CB2">
        <w:rPr>
          <w:i/>
        </w:rPr>
        <w:t>Address</w:t>
      </w:r>
      <w:r w:rsidRPr="00505CB2">
        <w:t xml:space="preserve"> may be an </w:t>
      </w:r>
      <w:r w:rsidRPr="00505CB2">
        <w:rPr>
          <w:i/>
        </w:rPr>
        <w:t>AddressRef</w:t>
      </w:r>
      <w:r w:rsidRPr="00505CB2">
        <w:t xml:space="preserve">, a list of </w:t>
      </w:r>
      <w:r w:rsidRPr="00505CB2">
        <w:rPr>
          <w:i/>
        </w:rPr>
        <w:t>AddressRef</w:t>
      </w:r>
      <w:r w:rsidRPr="00505CB2">
        <w:t xml:space="preserve">-s or </w:t>
      </w:r>
      <w:r w:rsidR="005B4AA7" w:rsidRPr="00505CB2">
        <w:t>"</w:t>
      </w:r>
      <w:r w:rsidRPr="00505CB2">
        <w:rPr>
          <w:b/>
        </w:rPr>
        <w:t>any component</w:t>
      </w:r>
      <w:r w:rsidR="005B4AA7" w:rsidRPr="00505CB2">
        <w:t>"</w:t>
      </w:r>
      <w:r w:rsidRPr="00505CB2">
        <w:t>.</w:t>
      </w:r>
    </w:p>
    <w:p w14:paraId="343E77EF" w14:textId="77777777" w:rsidR="003E22A0" w:rsidRPr="00505CB2" w:rsidRDefault="003E22A0" w:rsidP="00073C31">
      <w:r w:rsidRPr="00505CB2">
        <w:rPr>
          <w:b/>
          <w:i/>
        </w:rPr>
        <w:t>Semantic Description</w:t>
      </w:r>
    </w:p>
    <w:p w14:paraId="5B8BCC7C" w14:textId="77777777" w:rsidR="003E22A0" w:rsidRPr="00505CB2" w:rsidRDefault="003E22A0" w:rsidP="00073C31">
      <w:r w:rsidRPr="00505CB2">
        <w:t xml:space="preserve">The </w:t>
      </w:r>
      <w:r w:rsidRPr="00505CB2">
        <w:rPr>
          <w:rFonts w:ascii="Courier New" w:hAnsi="Courier New"/>
          <w:b/>
        </w:rPr>
        <w:t>getcall</w:t>
      </w:r>
      <w:r w:rsidRPr="00505CB2">
        <w:t xml:space="preserve"> operation is used to specify that a test component accepts a call from the SUT, or another test component.</w:t>
      </w:r>
    </w:p>
    <w:p w14:paraId="1D30A7E3" w14:textId="77777777" w:rsidR="003E22A0" w:rsidRPr="00505CB2" w:rsidRDefault="003E22A0" w:rsidP="00073C31">
      <w:pPr>
        <w:keepNext/>
        <w:keepLines/>
        <w:rPr>
          <w:color w:val="000000"/>
        </w:rPr>
      </w:pPr>
      <w:r w:rsidRPr="00505CB2">
        <w:rPr>
          <w:color w:val="000000"/>
        </w:rPr>
        <w:t xml:space="preserve">The </w:t>
      </w:r>
      <w:r w:rsidRPr="00505CB2">
        <w:rPr>
          <w:rFonts w:ascii="Courier New" w:hAnsi="Courier New"/>
          <w:b/>
          <w:color w:val="000000"/>
        </w:rPr>
        <w:t>getcall</w:t>
      </w:r>
      <w:r w:rsidRPr="00505CB2">
        <w:rPr>
          <w:color w:val="000000"/>
        </w:rPr>
        <w:t xml:space="preserve"> operation shall remove the top call from the incoming port queue, if, and only if, the matching criteria associated to the </w:t>
      </w:r>
      <w:r w:rsidRPr="00505CB2">
        <w:rPr>
          <w:rFonts w:ascii="Courier New" w:hAnsi="Courier New"/>
          <w:b/>
          <w:color w:val="000000"/>
        </w:rPr>
        <w:t>getcall</w:t>
      </w:r>
      <w:r w:rsidRPr="00505CB2">
        <w:rPr>
          <w:color w:val="000000"/>
        </w:rPr>
        <w:t xml:space="preserve"> operation are fulfilled. These matching criteria are related to the signature of the call to be processed and the communication partner. The matching criteria for the signature may either be specified in-</w:t>
      </w:r>
      <w:r w:rsidRPr="00505CB2">
        <w:t>line</w:t>
      </w:r>
      <w:r w:rsidRPr="00505CB2">
        <w:rPr>
          <w:color w:val="000000"/>
        </w:rPr>
        <w:t xml:space="preserve"> or be derived from a signature template.</w:t>
      </w:r>
    </w:p>
    <w:p w14:paraId="6EA56616" w14:textId="77777777" w:rsidR="003E22A0" w:rsidRPr="00505CB2" w:rsidRDefault="003E22A0" w:rsidP="00073C31">
      <w:pPr>
        <w:rPr>
          <w:color w:val="000000"/>
        </w:rPr>
      </w:pPr>
      <w:r w:rsidRPr="00505CB2">
        <w:rPr>
          <w:color w:val="000000"/>
        </w:rPr>
        <w:t xml:space="preserve">The assignment of </w:t>
      </w:r>
      <w:r w:rsidRPr="00505CB2">
        <w:rPr>
          <w:rFonts w:ascii="Courier New" w:hAnsi="Courier New"/>
          <w:b/>
          <w:color w:val="000000"/>
        </w:rPr>
        <w:t>in</w:t>
      </w:r>
      <w:r w:rsidRPr="00505CB2">
        <w:rPr>
          <w:color w:val="000000"/>
        </w:rPr>
        <w:t xml:space="preserve"> and </w:t>
      </w:r>
      <w:r w:rsidRPr="00505CB2">
        <w:rPr>
          <w:rFonts w:ascii="Courier New" w:hAnsi="Courier New"/>
          <w:b/>
          <w:color w:val="000000"/>
        </w:rPr>
        <w:t>inout</w:t>
      </w:r>
      <w:r w:rsidRPr="00505CB2">
        <w:rPr>
          <w:color w:val="000000"/>
        </w:rPr>
        <w:t xml:space="preserve"> parameter values to variables shall be made in the assignment part of the </w:t>
      </w:r>
      <w:r w:rsidRPr="00505CB2">
        <w:rPr>
          <w:rFonts w:ascii="Courier New" w:hAnsi="Courier New"/>
          <w:b/>
          <w:color w:val="000000"/>
        </w:rPr>
        <w:t>getcall</w:t>
      </w:r>
      <w:r w:rsidRPr="00505CB2">
        <w:rPr>
          <w:color w:val="000000"/>
        </w:rPr>
        <w:t xml:space="preserve"> operation. This allows the use of signature templates in </w:t>
      </w:r>
      <w:r w:rsidRPr="00505CB2">
        <w:rPr>
          <w:rFonts w:ascii="Courier New" w:hAnsi="Courier New"/>
          <w:b/>
          <w:color w:val="000000"/>
        </w:rPr>
        <w:t>getcall</w:t>
      </w:r>
      <w:r w:rsidRPr="00505CB2">
        <w:rPr>
          <w:color w:val="000000"/>
        </w:rPr>
        <w:t xml:space="preserve"> operations in the same manner as templates are used for types.</w:t>
      </w:r>
    </w:p>
    <w:p w14:paraId="5A4A43CA" w14:textId="77777777" w:rsidR="003E22A0" w:rsidRPr="00505CB2" w:rsidRDefault="003E22A0" w:rsidP="00073C31">
      <w:pPr>
        <w:rPr>
          <w:color w:val="000000"/>
        </w:rPr>
      </w:pPr>
      <w:r w:rsidRPr="00505CB2">
        <w:rPr>
          <w:color w:val="000000"/>
        </w:rPr>
        <w:t xml:space="preserve">A </w:t>
      </w:r>
      <w:r w:rsidRPr="00505CB2">
        <w:rPr>
          <w:rFonts w:ascii="Courier New" w:hAnsi="Courier New"/>
          <w:b/>
          <w:color w:val="000000"/>
        </w:rPr>
        <w:t>getcall</w:t>
      </w:r>
      <w:r w:rsidRPr="00505CB2">
        <w:rPr>
          <w:color w:val="000000"/>
        </w:rPr>
        <w:t xml:space="preserve"> operation may be restricted to a certain communication partner in case of one-to-many connections. This restriction shall be denoted by using the </w:t>
      </w:r>
      <w:r w:rsidRPr="00505CB2">
        <w:rPr>
          <w:rFonts w:ascii="Courier New" w:hAnsi="Courier New"/>
          <w:b/>
          <w:color w:val="000000"/>
        </w:rPr>
        <w:t>from</w:t>
      </w:r>
      <w:r w:rsidRPr="00505CB2">
        <w:rPr>
          <w:color w:val="000000"/>
        </w:rPr>
        <w:t xml:space="preserve"> keyword</w:t>
      </w:r>
      <w:r w:rsidR="007B48B0" w:rsidRPr="00505CB2">
        <w:rPr>
          <w:color w:val="000000"/>
        </w:rPr>
        <w:t xml:space="preserve"> followed by a specification of an address or component reference, a list of address or component references or </w:t>
      </w:r>
      <w:r w:rsidR="007B48B0" w:rsidRPr="00505CB2">
        <w:rPr>
          <w:b/>
        </w:rPr>
        <w:t>any</w:t>
      </w:r>
      <w:r w:rsidR="007B48B0" w:rsidRPr="00505CB2">
        <w:rPr>
          <w:b/>
          <w:color w:val="000000"/>
        </w:rPr>
        <w:t xml:space="preserve"> </w:t>
      </w:r>
      <w:r w:rsidR="007B48B0" w:rsidRPr="00505CB2">
        <w:rPr>
          <w:b/>
        </w:rPr>
        <w:t>component</w:t>
      </w:r>
      <w:r w:rsidR="007B48B0" w:rsidRPr="00505CB2">
        <w:rPr>
          <w:color w:val="000000"/>
        </w:rPr>
        <w:t>.</w:t>
      </w:r>
    </w:p>
    <w:p w14:paraId="6E178880" w14:textId="77777777" w:rsidR="007B48B0" w:rsidRPr="00505CB2" w:rsidRDefault="007B48B0" w:rsidP="007B48B0">
      <w:pPr>
        <w:pStyle w:val="NO"/>
      </w:pPr>
      <w:r w:rsidRPr="00505CB2">
        <w:t>NOTE 2:</w:t>
      </w:r>
      <w:r w:rsidRPr="00505CB2">
        <w:tab/>
        <w:t xml:space="preserve">The one-to-one connection is considered to be a simple case of the one-to-many connections and allows the usage of the </w:t>
      </w:r>
      <w:r w:rsidRPr="00505CB2">
        <w:rPr>
          <w:b/>
        </w:rPr>
        <w:t>from</w:t>
      </w:r>
      <w:r w:rsidRPr="00505CB2">
        <w:t>-clause.</w:t>
      </w:r>
    </w:p>
    <w:p w14:paraId="17DC9AD3" w14:textId="77777777" w:rsidR="003E22A0" w:rsidRPr="00505CB2" w:rsidRDefault="003E22A0" w:rsidP="00073C31">
      <w:pPr>
        <w:rPr>
          <w:color w:val="000000"/>
        </w:rPr>
      </w:pPr>
      <w:r w:rsidRPr="00505CB2">
        <w:rPr>
          <w:color w:val="000000"/>
        </w:rPr>
        <w:t xml:space="preserve">The (optional) assignment part of the </w:t>
      </w:r>
      <w:r w:rsidRPr="00505CB2">
        <w:rPr>
          <w:rFonts w:ascii="Courier New" w:hAnsi="Courier New"/>
          <w:b/>
          <w:color w:val="000000"/>
        </w:rPr>
        <w:t>getcall</w:t>
      </w:r>
      <w:r w:rsidRPr="00505CB2">
        <w:rPr>
          <w:color w:val="000000"/>
        </w:rPr>
        <w:t xml:space="preserve"> operation comprises the assignment of </w:t>
      </w:r>
      <w:r w:rsidRPr="00505CB2">
        <w:rPr>
          <w:rFonts w:ascii="Courier New" w:hAnsi="Courier New"/>
          <w:b/>
          <w:color w:val="000000"/>
        </w:rPr>
        <w:t>in</w:t>
      </w:r>
      <w:r w:rsidRPr="00505CB2">
        <w:rPr>
          <w:color w:val="000000"/>
        </w:rPr>
        <w:t xml:space="preserve"> and </w:t>
      </w:r>
      <w:r w:rsidRPr="00505CB2">
        <w:rPr>
          <w:rFonts w:ascii="Courier New" w:hAnsi="Courier New"/>
          <w:b/>
          <w:color w:val="000000"/>
        </w:rPr>
        <w:t>inout</w:t>
      </w:r>
      <w:r w:rsidRPr="00505CB2">
        <w:rPr>
          <w:color w:val="000000"/>
        </w:rPr>
        <w:t xml:space="preserve"> parameter values to variables and the retrieval of the address of the calling component. The keyword </w:t>
      </w:r>
      <w:r w:rsidRPr="00505CB2">
        <w:rPr>
          <w:rFonts w:ascii="Courier New" w:hAnsi="Courier New"/>
          <w:b/>
          <w:color w:val="000000"/>
        </w:rPr>
        <w:t>param</w:t>
      </w:r>
      <w:r w:rsidRPr="00505CB2">
        <w:rPr>
          <w:color w:val="000000"/>
        </w:rPr>
        <w:t xml:space="preserve"> is used to retrieve the parameter values of a call.</w:t>
      </w:r>
    </w:p>
    <w:p w14:paraId="052C621A" w14:textId="77777777" w:rsidR="003005E4" w:rsidRPr="00505CB2" w:rsidRDefault="003005E4" w:rsidP="003005E4">
      <w:pPr>
        <w:rPr>
          <w:color w:val="000000"/>
        </w:rPr>
      </w:pPr>
      <w:r w:rsidRPr="00505CB2">
        <w:rPr>
          <w:color w:val="000000"/>
        </w:rPr>
        <w:t xml:space="preserve">When assigning individual parameters of a call, encoded parameters can be decoded prior to assignment using the </w:t>
      </w:r>
      <w:r w:rsidRPr="00505CB2">
        <w:rPr>
          <w:rFonts w:ascii="Courier New" w:hAnsi="Courier New" w:cs="Courier New"/>
          <w:b/>
          <w:color w:val="000000"/>
        </w:rPr>
        <w:t>@decoded</w:t>
      </w:r>
      <w:r w:rsidRPr="00505CB2">
        <w:rPr>
          <w:color w:val="000000"/>
        </w:rPr>
        <w:t xml:space="preserve"> modifier. In this case, the referenced parameter on the right hand sided of the assignment shall be one of the </w:t>
      </w:r>
      <w:r w:rsidRPr="00505CB2">
        <w:rPr>
          <w:rFonts w:ascii="Courier New" w:hAnsi="Courier New" w:cs="Courier New"/>
          <w:b/>
          <w:color w:val="000000"/>
        </w:rPr>
        <w:t>bitstring</w:t>
      </w:r>
      <w:r w:rsidRPr="00505CB2">
        <w:rPr>
          <w:color w:val="000000"/>
        </w:rPr>
        <w:t xml:space="preserve">, </w:t>
      </w:r>
      <w:r w:rsidRPr="00505CB2">
        <w:rPr>
          <w:rFonts w:ascii="Courier New" w:hAnsi="Courier New" w:cs="Courier New"/>
          <w:b/>
          <w:color w:val="000000"/>
        </w:rPr>
        <w:t>hexstring</w:t>
      </w:r>
      <w:r w:rsidRPr="00505CB2">
        <w:rPr>
          <w:color w:val="000000"/>
        </w:rPr>
        <w:t xml:space="preserve">, </w:t>
      </w:r>
      <w:r w:rsidRPr="00505CB2">
        <w:rPr>
          <w:rFonts w:ascii="Courier New" w:hAnsi="Courier New" w:cs="Courier New"/>
          <w:b/>
          <w:color w:val="000000"/>
        </w:rPr>
        <w:t>octetstring</w:t>
      </w:r>
      <w:r w:rsidRPr="00505CB2">
        <w:rPr>
          <w:color w:val="000000"/>
        </w:rPr>
        <w:t xml:space="preserve">, </w:t>
      </w:r>
      <w:r w:rsidRPr="00505CB2">
        <w:rPr>
          <w:rFonts w:ascii="Courier New" w:hAnsi="Courier New" w:cs="Courier New"/>
          <w:b/>
          <w:color w:val="000000"/>
        </w:rPr>
        <w:t>charstring</w:t>
      </w:r>
      <w:r w:rsidRPr="00505CB2">
        <w:rPr>
          <w:color w:val="000000"/>
        </w:rPr>
        <w:t xml:space="preserve"> or </w:t>
      </w:r>
      <w:r w:rsidRPr="00505CB2">
        <w:rPr>
          <w:rFonts w:ascii="Courier New" w:hAnsi="Courier New" w:cs="Courier New"/>
          <w:b/>
          <w:color w:val="000000"/>
        </w:rPr>
        <w:t>universal</w:t>
      </w:r>
      <w:r w:rsidRPr="00505CB2">
        <w:rPr>
          <w:rFonts w:ascii="Courier New" w:hAnsi="Courier New" w:cs="Courier New"/>
          <w:color w:val="000000"/>
        </w:rPr>
        <w:t xml:space="preserve"> </w:t>
      </w:r>
      <w:r w:rsidRPr="00505CB2">
        <w:rPr>
          <w:rFonts w:ascii="Courier New" w:hAnsi="Courier New" w:cs="Courier New"/>
          <w:b/>
          <w:color w:val="000000"/>
        </w:rPr>
        <w:t>charstring</w:t>
      </w:r>
      <w:r w:rsidRPr="00505CB2">
        <w:rPr>
          <w:color w:val="000000"/>
        </w:rPr>
        <w:t xml:space="preserve"> types. It shall be decoded into a value of the same type as the variable on the left hand side of the assignment. Failure of this decoding shall cause a test case error. In case the referenced field is of the </w:t>
      </w:r>
      <w:r w:rsidRPr="00505CB2">
        <w:rPr>
          <w:rFonts w:ascii="Courier New" w:hAnsi="Courier New" w:cs="Courier New"/>
          <w:b/>
          <w:color w:val="000000"/>
        </w:rPr>
        <w:t>universal</w:t>
      </w:r>
      <w:r w:rsidRPr="00505CB2">
        <w:rPr>
          <w:rFonts w:ascii="Courier New" w:hAnsi="Courier New" w:cs="Courier New"/>
          <w:color w:val="000000"/>
        </w:rPr>
        <w:t xml:space="preserve"> </w:t>
      </w:r>
      <w:r w:rsidRPr="00505CB2">
        <w:rPr>
          <w:rFonts w:ascii="Courier New" w:hAnsi="Courier New" w:cs="Courier New"/>
          <w:b/>
          <w:color w:val="000000"/>
        </w:rPr>
        <w:t>charstring</w:t>
      </w:r>
      <w:r w:rsidRPr="00505CB2">
        <w:rPr>
          <w:color w:val="000000"/>
        </w:rPr>
        <w:t xml:space="preserve"> type, the </w:t>
      </w:r>
      <w:r w:rsidRPr="00505CB2">
        <w:rPr>
          <w:rFonts w:ascii="Courier New" w:hAnsi="Courier New" w:cs="Courier New"/>
          <w:b/>
          <w:color w:val="000000"/>
        </w:rPr>
        <w:t>@decoded</w:t>
      </w:r>
      <w:r w:rsidRPr="00505CB2">
        <w:rPr>
          <w:color w:val="000000"/>
        </w:rPr>
        <w:t xml:space="preserve"> clause can contain an optional parameter defining the encoding format. The parameter shall be of the </w:t>
      </w:r>
      <w:r w:rsidRPr="00505CB2">
        <w:rPr>
          <w:rFonts w:ascii="Courier New" w:hAnsi="Courier New" w:cs="Courier New"/>
          <w:b/>
          <w:color w:val="000000"/>
        </w:rPr>
        <w:t>charstring</w:t>
      </w:r>
      <w:r w:rsidRPr="00505CB2">
        <w:rPr>
          <w:color w:val="000000"/>
        </w:rPr>
        <w:t xml:space="preserve"> type and it </w:t>
      </w:r>
      <w:r w:rsidRPr="00505CB2">
        <w:t xml:space="preserve">shall contain one of the strings allowed for the </w:t>
      </w:r>
      <w:r w:rsidRPr="00505CB2">
        <w:rPr>
          <w:rFonts w:ascii="Courier New" w:hAnsi="Courier New" w:cs="Courier New"/>
          <w:b/>
        </w:rPr>
        <w:t>decvalue_unichar</w:t>
      </w:r>
      <w:r w:rsidRPr="00505CB2">
        <w:t xml:space="preserve"> function (specified in clause C.5.4). Any other value shall cause an error.</w:t>
      </w:r>
      <w:r w:rsidRPr="00505CB2">
        <w:rPr>
          <w:color w:val="000000"/>
        </w:rPr>
        <w:t xml:space="preserve"> In case the referenced field is not a </w:t>
      </w:r>
      <w:r w:rsidRPr="00505CB2">
        <w:rPr>
          <w:rFonts w:ascii="Courier New" w:hAnsi="Courier New" w:cs="Courier New"/>
          <w:b/>
          <w:color w:val="000000"/>
        </w:rPr>
        <w:t>universal</w:t>
      </w:r>
      <w:r w:rsidRPr="00505CB2">
        <w:rPr>
          <w:rFonts w:ascii="Courier New" w:hAnsi="Courier New" w:cs="Courier New"/>
          <w:color w:val="000000"/>
        </w:rPr>
        <w:t xml:space="preserve"> </w:t>
      </w:r>
      <w:r w:rsidRPr="00505CB2">
        <w:rPr>
          <w:b/>
          <w:color w:val="000000"/>
        </w:rPr>
        <w:t>charstring</w:t>
      </w:r>
      <w:r w:rsidRPr="00505CB2">
        <w:rPr>
          <w:color w:val="000000"/>
        </w:rPr>
        <w:t>, the optional parameter shall not be present.</w:t>
      </w:r>
    </w:p>
    <w:p w14:paraId="12BC43EF" w14:textId="77777777" w:rsidR="003E22A0" w:rsidRPr="00505CB2" w:rsidRDefault="003E22A0" w:rsidP="00073C31">
      <w:pPr>
        <w:rPr>
          <w:color w:val="000000"/>
        </w:rPr>
      </w:pPr>
      <w:r w:rsidRPr="00505CB2">
        <w:rPr>
          <w:color w:val="000000"/>
        </w:rPr>
        <w:t xml:space="preserve">The keyword </w:t>
      </w:r>
      <w:r w:rsidRPr="00505CB2">
        <w:rPr>
          <w:rFonts w:ascii="Courier New" w:hAnsi="Courier New"/>
          <w:b/>
        </w:rPr>
        <w:t>sender</w:t>
      </w:r>
      <w:r w:rsidRPr="00505CB2">
        <w:rPr>
          <w:color w:val="000000"/>
        </w:rPr>
        <w:t xml:space="preserve"> is used when it is required to retrieve the address of the </w:t>
      </w:r>
      <w:r w:rsidRPr="00505CB2">
        <w:t>sender</w:t>
      </w:r>
      <w:r w:rsidRPr="00505CB2">
        <w:rPr>
          <w:color w:val="000000"/>
        </w:rPr>
        <w:t xml:space="preserve"> (e.g. for addressing a </w:t>
      </w:r>
      <w:r w:rsidRPr="00505CB2">
        <w:rPr>
          <w:rFonts w:ascii="Courier New" w:hAnsi="Courier New"/>
          <w:b/>
          <w:color w:val="000000"/>
        </w:rPr>
        <w:t>reply</w:t>
      </w:r>
      <w:r w:rsidRPr="00505CB2">
        <w:rPr>
          <w:color w:val="000000"/>
        </w:rPr>
        <w:t xml:space="preserve"> or exception to the calling party in a one-to-many configuration).</w:t>
      </w:r>
    </w:p>
    <w:p w14:paraId="5B86DC0C" w14:textId="77777777" w:rsidR="003E22A0" w:rsidRPr="00505CB2" w:rsidRDefault="003E22A0" w:rsidP="00073C31">
      <w:pPr>
        <w:keepNext/>
        <w:rPr>
          <w:b/>
          <w:color w:val="000000"/>
        </w:rPr>
      </w:pPr>
      <w:r w:rsidRPr="00505CB2">
        <w:rPr>
          <w:b/>
          <w:color w:val="000000"/>
        </w:rPr>
        <w:t>Accepting any call</w:t>
      </w:r>
    </w:p>
    <w:p w14:paraId="5FB4A95A" w14:textId="77777777" w:rsidR="003E22A0" w:rsidRPr="00505CB2" w:rsidRDefault="003E22A0" w:rsidP="00073C31">
      <w:pPr>
        <w:rPr>
          <w:color w:val="000000"/>
        </w:rPr>
      </w:pPr>
      <w:r w:rsidRPr="00505CB2">
        <w:rPr>
          <w:color w:val="000000"/>
        </w:rPr>
        <w:t xml:space="preserve">A </w:t>
      </w:r>
      <w:r w:rsidRPr="00505CB2">
        <w:rPr>
          <w:rFonts w:ascii="Courier New" w:hAnsi="Courier New"/>
          <w:b/>
          <w:color w:val="000000"/>
        </w:rPr>
        <w:t>getcall</w:t>
      </w:r>
      <w:r w:rsidRPr="00505CB2">
        <w:rPr>
          <w:color w:val="000000"/>
        </w:rPr>
        <w:t xml:space="preserve"> operation </w:t>
      </w:r>
      <w:r w:rsidRPr="00505CB2">
        <w:t>with</w:t>
      </w:r>
      <w:r w:rsidRPr="00505CB2">
        <w:rPr>
          <w:color w:val="000000"/>
        </w:rPr>
        <w:t xml:space="preserve"> no argument list for the signature matching criteria will remove the call on the top of the incoming port queue (if any) if all other matching criteria are fulfilled. </w:t>
      </w:r>
    </w:p>
    <w:p w14:paraId="30D1B83D" w14:textId="77777777" w:rsidR="003E22A0" w:rsidRPr="00505CB2" w:rsidRDefault="003E22A0" w:rsidP="00073C31">
      <w:pPr>
        <w:rPr>
          <w:b/>
          <w:color w:val="000000"/>
        </w:rPr>
      </w:pPr>
      <w:r w:rsidRPr="00505CB2">
        <w:rPr>
          <w:b/>
          <w:color w:val="000000"/>
        </w:rPr>
        <w:t>Getcall on any port</w:t>
      </w:r>
    </w:p>
    <w:p w14:paraId="7895CE21" w14:textId="77777777" w:rsidR="003E22A0" w:rsidRPr="00505CB2" w:rsidRDefault="003E22A0" w:rsidP="00B94079">
      <w:pPr>
        <w:rPr>
          <w:color w:val="000000"/>
        </w:rPr>
      </w:pPr>
      <w:r w:rsidRPr="00505CB2">
        <w:rPr>
          <w:color w:val="000000"/>
        </w:rPr>
        <w:t xml:space="preserve">To </w:t>
      </w:r>
      <w:r w:rsidRPr="00505CB2">
        <w:rPr>
          <w:rFonts w:ascii="Courier New" w:hAnsi="Courier New"/>
          <w:b/>
          <w:color w:val="000000"/>
        </w:rPr>
        <w:t>getcall</w:t>
      </w:r>
      <w:r w:rsidRPr="00505CB2">
        <w:rPr>
          <w:color w:val="000000"/>
        </w:rPr>
        <w:t xml:space="preserve"> on any port is denoted by the </w:t>
      </w:r>
      <w:r w:rsidRPr="00505CB2">
        <w:rPr>
          <w:rFonts w:ascii="Courier New" w:hAnsi="Courier New"/>
          <w:b/>
          <w:color w:val="000000"/>
        </w:rPr>
        <w:t>any</w:t>
      </w:r>
      <w:r w:rsidRPr="00505CB2">
        <w:rPr>
          <w:color w:val="000000"/>
        </w:rPr>
        <w:t xml:space="preserve"> keyword.</w:t>
      </w:r>
    </w:p>
    <w:p w14:paraId="2611BD41" w14:textId="77777777" w:rsidR="009761EA" w:rsidRPr="00505CB2" w:rsidRDefault="009761EA" w:rsidP="00B94079">
      <w:pPr>
        <w:keepNext/>
        <w:keepLines/>
        <w:rPr>
          <w:b/>
          <w:color w:val="000000"/>
        </w:rPr>
      </w:pPr>
      <w:r w:rsidRPr="00505CB2">
        <w:rPr>
          <w:b/>
          <w:color w:val="000000"/>
        </w:rPr>
        <w:lastRenderedPageBreak/>
        <w:t>Getcall on any port from a port array</w:t>
      </w:r>
    </w:p>
    <w:p w14:paraId="1196246F" w14:textId="22A39FD6" w:rsidR="009761EA" w:rsidRPr="00505CB2" w:rsidRDefault="009761EA" w:rsidP="00B94079">
      <w:pPr>
        <w:keepNext/>
        <w:keepLines/>
        <w:rPr>
          <w:color w:val="000000"/>
        </w:rPr>
      </w:pPr>
      <w:r w:rsidRPr="00505CB2">
        <w:rPr>
          <w:color w:val="000000"/>
        </w:rPr>
        <w:t xml:space="preserve">To </w:t>
      </w:r>
      <w:r w:rsidRPr="00505CB2">
        <w:rPr>
          <w:rFonts w:ascii="Courier New" w:hAnsi="Courier New"/>
          <w:b/>
          <w:color w:val="000000"/>
        </w:rPr>
        <w:t>getcall</w:t>
      </w:r>
      <w:r w:rsidRPr="00505CB2">
        <w:rPr>
          <w:color w:val="000000"/>
        </w:rPr>
        <w:t xml:space="preserve"> on any port from a specific port array, use the </w:t>
      </w:r>
      <w:r w:rsidRPr="00505CB2">
        <w:rPr>
          <w:rFonts w:ascii="Courier New" w:hAnsi="Courier New"/>
          <w:b/>
          <w:color w:val="000000"/>
        </w:rPr>
        <w:t xml:space="preserve">any from </w:t>
      </w:r>
      <w:r w:rsidRPr="00505CB2">
        <w:rPr>
          <w:rFonts w:ascii="Courier New" w:hAnsi="Courier New" w:cs="Courier New"/>
          <w:i/>
          <w:color w:val="000000"/>
        </w:rPr>
        <w:t>PortArrayRef</w:t>
      </w:r>
      <w:r w:rsidRPr="00505CB2">
        <w:rPr>
          <w:rFonts w:ascii="Courier New" w:hAnsi="Courier New" w:cs="Courier New"/>
          <w:b/>
          <w:color w:val="000000"/>
        </w:rPr>
        <w:t xml:space="preserve"> </w:t>
      </w:r>
      <w:r w:rsidRPr="00505CB2">
        <w:rPr>
          <w:color w:val="000000"/>
        </w:rPr>
        <w:t>syntax where PortArrayRef</w:t>
      </w:r>
      <w:r w:rsidRPr="00505CB2">
        <w:rPr>
          <w:b/>
          <w:color w:val="000000"/>
        </w:rPr>
        <w:t xml:space="preserve"> </w:t>
      </w:r>
      <w:r w:rsidRPr="00505CB2">
        <w:rPr>
          <w:color w:val="000000"/>
        </w:rPr>
        <w:t>shall</w:t>
      </w:r>
      <w:r w:rsidRPr="00505CB2">
        <w:rPr>
          <w:rFonts w:ascii="Courier New" w:hAnsi="Courier New"/>
          <w:b/>
          <w:color w:val="000000"/>
        </w:rPr>
        <w:t xml:space="preserve"> </w:t>
      </w:r>
      <w:r w:rsidRPr="00505CB2">
        <w:rPr>
          <w:color w:val="000000"/>
        </w:rPr>
        <w:t>be a</w:t>
      </w:r>
      <w:r w:rsidRPr="00505CB2">
        <w:rPr>
          <w:rFonts w:ascii="Courier New" w:hAnsi="Courier New"/>
          <w:b/>
          <w:color w:val="000000"/>
        </w:rPr>
        <w:t xml:space="preserve"> </w:t>
      </w:r>
      <w:r w:rsidRPr="00505CB2">
        <w:rPr>
          <w:color w:val="000000"/>
        </w:rPr>
        <w:t>reference to a  port array identifier</w:t>
      </w:r>
      <w:r w:rsidRPr="00505CB2">
        <w:rPr>
          <w:rFonts w:ascii="Courier New" w:hAnsi="Courier New"/>
          <w:b/>
          <w:color w:val="000000"/>
        </w:rPr>
        <w:t>.</w:t>
      </w:r>
      <w:r w:rsidRPr="00505CB2">
        <w:rPr>
          <w:color w:val="000000"/>
        </w:rPr>
        <w:t xml:space="preserve"> It is also possible to store the index of a port in a single-dimensional port array at which the operation was successful to a variable of type integer or, in case of multi</w:t>
      </w:r>
      <w:r w:rsidR="00B94079" w:rsidRPr="00505CB2">
        <w:rPr>
          <w:color w:val="000000"/>
        </w:rPr>
        <w:noBreakHyphen/>
      </w:r>
      <w:r w:rsidRPr="00505CB2">
        <w:rPr>
          <w:color w:val="000000"/>
        </w:rPr>
        <w:t xml:space="preserve">dimensional port arrays the </w:t>
      </w:r>
      <w:r w:rsidR="00376FD9" w:rsidRPr="00505CB2">
        <w:rPr>
          <w:color w:val="000000"/>
        </w:rPr>
        <w:t>index of the successful port</w:t>
      </w:r>
      <w:r w:rsidRPr="00505CB2">
        <w:rPr>
          <w:color w:val="000000"/>
        </w:rPr>
        <w:t xml:space="preserve"> to an integer array</w:t>
      </w:r>
      <w:r w:rsidRPr="00505CB2">
        <w:t xml:space="preserve"> or record of integer variable</w:t>
      </w:r>
      <w:r w:rsidRPr="00505CB2">
        <w:rPr>
          <w:color w:val="000000"/>
        </w:rPr>
        <w:t xml:space="preserve">. When checking the port array for matching calls, the port </w:t>
      </w:r>
      <w:r w:rsidR="00CA7218" w:rsidRPr="00505CB2">
        <w:rPr>
          <w:color w:val="000000"/>
        </w:rPr>
        <w:t>indices</w:t>
      </w:r>
      <w:r w:rsidRPr="00505CB2">
        <w:rPr>
          <w:color w:val="000000"/>
        </w:rPr>
        <w:t xml:space="preserve"> to be checked are iterated from lowest to highest. If the port array is multi-dimensional, then the ports are iterated over from innermost to outermost array dimension from lowest to highest index for each dimension, e.g. </w:t>
      </w:r>
      <w:r w:rsidRPr="00505CB2">
        <w:t>[0][0]</w:t>
      </w:r>
      <w:r w:rsidRPr="00505CB2">
        <w:rPr>
          <w:color w:val="000000"/>
        </w:rPr>
        <w:t xml:space="preserve">, </w:t>
      </w:r>
      <w:r w:rsidRPr="00505CB2">
        <w:t>[0][1]</w:t>
      </w:r>
      <w:r w:rsidRPr="00505CB2">
        <w:rPr>
          <w:color w:val="000000"/>
        </w:rPr>
        <w:t xml:space="preserve">, </w:t>
      </w:r>
      <w:r w:rsidRPr="00505CB2">
        <w:t>[1][0]</w:t>
      </w:r>
      <w:r w:rsidRPr="00505CB2">
        <w:rPr>
          <w:color w:val="000000"/>
        </w:rPr>
        <w:t xml:space="preserve">, </w:t>
      </w:r>
      <w:r w:rsidRPr="00505CB2">
        <w:t>[1][1]</w:t>
      </w:r>
      <w:r w:rsidRPr="00505CB2">
        <w:rPr>
          <w:color w:val="000000"/>
        </w:rPr>
        <w:t>. The first port which matches all the criteria will cause the operation to be successful even if other ports in the array would also meet the criteria.</w:t>
      </w:r>
    </w:p>
    <w:p w14:paraId="4800642E" w14:textId="77777777" w:rsidR="003E22A0" w:rsidRPr="00505CB2" w:rsidRDefault="003E22A0" w:rsidP="00E20221">
      <w:pPr>
        <w:keepNext/>
      </w:pPr>
      <w:r w:rsidRPr="00505CB2">
        <w:rPr>
          <w:b/>
          <w:i/>
        </w:rPr>
        <w:t>Restrictions</w:t>
      </w:r>
    </w:p>
    <w:p w14:paraId="521018D8" w14:textId="77777777" w:rsidR="003E22A0" w:rsidRPr="00505CB2" w:rsidRDefault="003E22A0" w:rsidP="00E20221">
      <w:pPr>
        <w:keepNext/>
      </w:pPr>
      <w:r w:rsidRPr="00505CB2">
        <w:t>In addition to the general static rules of TTCN</w:t>
      </w:r>
      <w:r w:rsidRPr="00505CB2">
        <w:noBreakHyphen/>
        <w:t xml:space="preserve">3 given in clause </w:t>
      </w:r>
      <w:r w:rsidR="00B654B9" w:rsidRPr="00505CB2">
        <w:fldChar w:fldCharType="begin"/>
      </w:r>
      <w:r w:rsidR="00B654B9" w:rsidRPr="00505CB2">
        <w:instrText xml:space="preserve"> REF clause_LanguageElements \h  \* MERGEFORMAT </w:instrText>
      </w:r>
      <w:r w:rsidR="00B654B9" w:rsidRPr="00505CB2">
        <w:fldChar w:fldCharType="separate"/>
      </w:r>
      <w:r w:rsidR="003742EA" w:rsidRPr="00505CB2">
        <w:t>5</w:t>
      </w:r>
      <w:r w:rsidR="00B654B9" w:rsidRPr="00505CB2">
        <w:fldChar w:fldCharType="end"/>
      </w:r>
      <w:r w:rsidR="009246C0"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r w:rsidRPr="00505CB2">
        <w:t>, the following restrictions apply:</w:t>
      </w:r>
    </w:p>
    <w:p w14:paraId="4E95F208" w14:textId="77777777" w:rsidR="003E22A0" w:rsidRPr="00505CB2" w:rsidRDefault="003E22A0" w:rsidP="004846AE">
      <w:pPr>
        <w:pStyle w:val="B10"/>
      </w:pPr>
      <w:r w:rsidRPr="00505CB2">
        <w:t>a)</w:t>
      </w:r>
      <w:r w:rsidRPr="00505CB2">
        <w:tab/>
        <w:t xml:space="preserve">The </w:t>
      </w:r>
      <w:r w:rsidRPr="00505CB2">
        <w:rPr>
          <w:rFonts w:ascii="Courier New" w:hAnsi="Courier New"/>
          <w:b/>
        </w:rPr>
        <w:t>getcall</w:t>
      </w:r>
      <w:r w:rsidRPr="00505CB2">
        <w:t xml:space="preserve"> operation shall only be used on procedure-based ports</w:t>
      </w:r>
      <w:r w:rsidR="008B1B52" w:rsidRPr="00505CB2">
        <w:t xml:space="preserve">. The type definition of the port shall include the name of the procedure to which the getcall operation belongs in its </w:t>
      </w:r>
      <w:r w:rsidR="008B1B52" w:rsidRPr="00505CB2">
        <w:rPr>
          <w:rFonts w:ascii="Courier New" w:hAnsi="Courier New" w:cs="Courier New"/>
          <w:b/>
        </w:rPr>
        <w:t>in</w:t>
      </w:r>
      <w:r w:rsidR="008B1B52" w:rsidRPr="00505CB2">
        <w:t xml:space="preserve"> or </w:t>
      </w:r>
      <w:r w:rsidR="008B1B52" w:rsidRPr="00505CB2">
        <w:rPr>
          <w:rFonts w:ascii="Courier New" w:hAnsi="Courier New" w:cs="Courier New"/>
          <w:b/>
        </w:rPr>
        <w:t>inout</w:t>
      </w:r>
      <w:r w:rsidR="008B1B52" w:rsidRPr="00505CB2">
        <w:t xml:space="preserve"> list.</w:t>
      </w:r>
    </w:p>
    <w:p w14:paraId="6972F565" w14:textId="77777777" w:rsidR="003E22A0" w:rsidRPr="00505CB2" w:rsidRDefault="003E22A0" w:rsidP="004846AE">
      <w:pPr>
        <w:pStyle w:val="B10"/>
      </w:pPr>
      <w:r w:rsidRPr="00505CB2">
        <w:t>b)</w:t>
      </w:r>
      <w:r w:rsidRPr="00505CB2">
        <w:tab/>
        <w:t xml:space="preserve">The signature argument of the </w:t>
      </w:r>
      <w:r w:rsidRPr="00505CB2">
        <w:rPr>
          <w:rFonts w:ascii="Courier New" w:hAnsi="Courier New"/>
          <w:b/>
        </w:rPr>
        <w:t>getcall</w:t>
      </w:r>
      <w:r w:rsidRPr="00505CB2">
        <w:t xml:space="preserve"> operation shall not be used to pass in variable names for </w:t>
      </w:r>
      <w:r w:rsidRPr="00505CB2">
        <w:rPr>
          <w:rFonts w:ascii="Courier New" w:hAnsi="Courier New"/>
          <w:b/>
        </w:rPr>
        <w:t>in</w:t>
      </w:r>
      <w:r w:rsidRPr="00505CB2">
        <w:t xml:space="preserve"> and </w:t>
      </w:r>
      <w:r w:rsidRPr="00505CB2">
        <w:rPr>
          <w:rFonts w:ascii="Courier New" w:hAnsi="Courier New"/>
          <w:b/>
        </w:rPr>
        <w:t>inout</w:t>
      </w:r>
      <w:r w:rsidRPr="00505CB2">
        <w:t xml:space="preserve"> parameters.</w:t>
      </w:r>
    </w:p>
    <w:p w14:paraId="7A3D1162" w14:textId="77777777" w:rsidR="003E22A0" w:rsidRPr="00505CB2" w:rsidRDefault="003E22A0" w:rsidP="004846AE">
      <w:pPr>
        <w:pStyle w:val="B10"/>
      </w:pPr>
      <w:r w:rsidRPr="00505CB2">
        <w:t>c)</w:t>
      </w:r>
      <w:r w:rsidRPr="00505CB2">
        <w:tab/>
        <w:t xml:space="preserve">The </w:t>
      </w:r>
      <w:r w:rsidRPr="00505CB2">
        <w:rPr>
          <w:i/>
        </w:rPr>
        <w:t>ParameterIdentifier</w:t>
      </w:r>
      <w:r w:rsidRPr="00505CB2">
        <w:t>s shall be from the corresponding signature definition.</w:t>
      </w:r>
    </w:p>
    <w:p w14:paraId="13D0D9CF" w14:textId="77777777" w:rsidR="003E22A0" w:rsidRPr="00505CB2" w:rsidRDefault="003E22A0" w:rsidP="004846AE">
      <w:pPr>
        <w:pStyle w:val="B10"/>
      </w:pPr>
      <w:r w:rsidRPr="00505CB2">
        <w:t>d)</w:t>
      </w:r>
      <w:r w:rsidRPr="00505CB2">
        <w:tab/>
        <w:t>The</w:t>
      </w:r>
      <w:r w:rsidRPr="00505CB2">
        <w:rPr>
          <w:bCs/>
        </w:rPr>
        <w:t xml:space="preserve"> value assignment </w:t>
      </w:r>
      <w:r w:rsidRPr="00505CB2">
        <w:t>part shall not be used with the getcall operation.</w:t>
      </w:r>
    </w:p>
    <w:p w14:paraId="4E40A1C1" w14:textId="77777777" w:rsidR="003E22A0" w:rsidRPr="00505CB2" w:rsidRDefault="003E22A0" w:rsidP="004846AE">
      <w:pPr>
        <w:pStyle w:val="B10"/>
      </w:pPr>
      <w:r w:rsidRPr="00505CB2">
        <w:t>e)</w:t>
      </w:r>
      <w:r w:rsidRPr="00505CB2">
        <w:tab/>
        <w:t xml:space="preserve">Parameters of calls accepted by </w:t>
      </w:r>
      <w:r w:rsidRPr="00505CB2">
        <w:rPr>
          <w:i/>
        </w:rPr>
        <w:t>accepting any call</w:t>
      </w:r>
      <w:r w:rsidRPr="00505CB2">
        <w:t xml:space="preserve"> shall not be assigned to a variable, i.e. the </w:t>
      </w:r>
      <w:r w:rsidRPr="00505CB2">
        <w:rPr>
          <w:b/>
        </w:rPr>
        <w:t>param</w:t>
      </w:r>
      <w:r w:rsidRPr="00505CB2">
        <w:t xml:space="preserve"> clause shall not be present.</w:t>
      </w:r>
    </w:p>
    <w:p w14:paraId="208A54DD" w14:textId="77777777" w:rsidR="003E22A0" w:rsidRPr="00505CB2" w:rsidRDefault="003E22A0" w:rsidP="004846AE">
      <w:pPr>
        <w:pStyle w:val="B10"/>
      </w:pPr>
      <w:r w:rsidRPr="00505CB2">
        <w:t>f)</w:t>
      </w:r>
      <w:r w:rsidRPr="00505CB2">
        <w:rPr>
          <w:i/>
        </w:rPr>
        <w:tab/>
      </w:r>
      <w:r w:rsidR="00FD30A4" w:rsidRPr="00505CB2">
        <w:t>All</w:t>
      </w:r>
      <w:r w:rsidR="00FD30A4" w:rsidRPr="00505CB2">
        <w:rPr>
          <w:i/>
        </w:rPr>
        <w:t xml:space="preserve"> AddressRef</w:t>
      </w:r>
      <w:r w:rsidR="00FD30A4" w:rsidRPr="00505CB2">
        <w:t xml:space="preserve"> items in the </w:t>
      </w:r>
      <w:r w:rsidR="00FD30A4" w:rsidRPr="00505CB2">
        <w:rPr>
          <w:b/>
        </w:rPr>
        <w:t>from</w:t>
      </w:r>
      <w:r w:rsidR="00FD30A4" w:rsidRPr="00505CB2">
        <w:t xml:space="preserve"> clause and all </w:t>
      </w:r>
      <w:r w:rsidR="004B428D" w:rsidRPr="00505CB2">
        <w:rPr>
          <w:rStyle w:val="ZitatZchn"/>
        </w:rPr>
        <w:t>ValueRef</w:t>
      </w:r>
      <w:r w:rsidR="00032B68" w:rsidRPr="00505CB2">
        <w:rPr>
          <w:rStyle w:val="ZitatZchn"/>
        </w:rPr>
        <w:t xml:space="preserve"> </w:t>
      </w:r>
      <w:r w:rsidR="00FD30A4" w:rsidRPr="00505CB2">
        <w:t xml:space="preserve">items in the </w:t>
      </w:r>
      <w:r w:rsidR="00FD30A4" w:rsidRPr="00505CB2">
        <w:rPr>
          <w:b/>
        </w:rPr>
        <w:t>sender</w:t>
      </w:r>
      <w:r w:rsidR="00FD30A4" w:rsidRPr="00505CB2">
        <w:t xml:space="preserve"> clause</w:t>
      </w:r>
      <w:r w:rsidR="0028182A" w:rsidRPr="00505CB2">
        <w:t xml:space="preserve"> </w:t>
      </w:r>
      <w:r w:rsidR="00FD30A4" w:rsidRPr="00505CB2">
        <w:t xml:space="preserve">shall be of type </w:t>
      </w:r>
      <w:r w:rsidR="00FD30A4" w:rsidRPr="00505CB2">
        <w:rPr>
          <w:rFonts w:ascii="Courier New" w:hAnsi="Courier New" w:cs="Courier New"/>
          <w:b/>
          <w:bCs/>
        </w:rPr>
        <w:t>address</w:t>
      </w:r>
      <w:r w:rsidR="00FD30A4" w:rsidRPr="00505CB2">
        <w:t xml:space="preserve">, </w:t>
      </w:r>
      <w:r w:rsidR="00FD30A4" w:rsidRPr="00505CB2">
        <w:rPr>
          <w:rFonts w:ascii="Courier New" w:hAnsi="Courier New" w:cs="Courier New"/>
          <w:b/>
          <w:bCs/>
        </w:rPr>
        <w:t>component</w:t>
      </w:r>
      <w:r w:rsidR="00FD30A4" w:rsidRPr="00505CB2">
        <w:t xml:space="preserve"> or of the address type bound to the port type (see </w:t>
      </w:r>
      <w:r w:rsidR="0028182A" w:rsidRPr="00505CB2">
        <w:t>clause</w:t>
      </w:r>
      <w:r w:rsidR="00DA285F" w:rsidRPr="00505CB2">
        <w:t xml:space="preserve"> </w:t>
      </w:r>
      <w:r w:rsidR="00CC429E" w:rsidRPr="00505CB2">
        <w:rPr>
          <w:color w:val="000000"/>
        </w:rPr>
        <w:fldChar w:fldCharType="begin"/>
      </w:r>
      <w:r w:rsidR="00A844C2" w:rsidRPr="00505CB2">
        <w:rPr>
          <w:color w:val="000000"/>
        </w:rPr>
        <w:instrText xml:space="preserve"> REF  clause_AlternativeBehaviour_Default_Deac \h </w:instrText>
      </w:r>
      <w:r w:rsidR="00CC429E" w:rsidRPr="00505CB2">
        <w:rPr>
          <w:color w:val="000000"/>
        </w:rPr>
      </w:r>
      <w:r w:rsidR="00CC429E" w:rsidRPr="00505CB2">
        <w:rPr>
          <w:color w:val="000000"/>
        </w:rPr>
        <w:fldChar w:fldCharType="separate"/>
      </w:r>
      <w:r w:rsidR="003742EA" w:rsidRPr="00505CB2">
        <w:t>C.5</w:t>
      </w:r>
      <w:r w:rsidR="00CC429E" w:rsidRPr="00505CB2">
        <w:rPr>
          <w:color w:val="000000"/>
        </w:rPr>
        <w:fldChar w:fldCharType="end"/>
      </w:r>
      <w:r w:rsidR="00FD30A4" w:rsidRPr="00505CB2">
        <w:t xml:space="preserve">) of the port instance referenced in the </w:t>
      </w:r>
      <w:r w:rsidR="00FD30A4" w:rsidRPr="00505CB2">
        <w:rPr>
          <w:rFonts w:ascii="Courier New" w:hAnsi="Courier New" w:cs="Courier New"/>
          <w:b/>
          <w:bCs/>
        </w:rPr>
        <w:t>getcall</w:t>
      </w:r>
      <w:r w:rsidR="00FD30A4" w:rsidRPr="00505CB2">
        <w:t xml:space="preserve"> operation. No </w:t>
      </w:r>
      <w:r w:rsidR="00FD30A4" w:rsidRPr="00505CB2">
        <w:rPr>
          <w:i/>
        </w:rPr>
        <w:t>AddressRef</w:t>
      </w:r>
      <w:r w:rsidR="00FD30A4" w:rsidRPr="00505CB2">
        <w:t xml:space="preserve"> in the </w:t>
      </w:r>
      <w:r w:rsidR="00FD30A4" w:rsidRPr="00505CB2">
        <w:rPr>
          <w:rFonts w:ascii="Courier New" w:hAnsi="Courier New" w:cs="Courier New"/>
          <w:b/>
        </w:rPr>
        <w:t>from</w:t>
      </w:r>
      <w:r w:rsidR="00FD30A4" w:rsidRPr="00505CB2">
        <w:t xml:space="preserve"> clause </w:t>
      </w:r>
      <w:r w:rsidR="005E1F7C" w:rsidRPr="00505CB2">
        <w:t xml:space="preserve">shall contain the special value </w:t>
      </w:r>
      <w:r w:rsidR="005E1F7C" w:rsidRPr="00505CB2">
        <w:rPr>
          <w:rFonts w:ascii="Courier New" w:hAnsi="Courier New" w:cs="Courier New"/>
          <w:b/>
        </w:rPr>
        <w:t>null</w:t>
      </w:r>
      <w:r w:rsidR="005E1F7C" w:rsidRPr="00505CB2">
        <w:t xml:space="preserve"> at the time of the operation.</w:t>
      </w:r>
    </w:p>
    <w:p w14:paraId="75E65D67" w14:textId="77777777" w:rsidR="009761EA" w:rsidRPr="00505CB2" w:rsidRDefault="009761EA" w:rsidP="009761EA">
      <w:pPr>
        <w:pStyle w:val="B10"/>
      </w:pPr>
      <w:r w:rsidRPr="00505CB2">
        <w:t>g)</w:t>
      </w:r>
      <w:r w:rsidRPr="00505CB2">
        <w:tab/>
        <w:t xml:space="preserve">The </w:t>
      </w:r>
      <w:r w:rsidRPr="00505CB2">
        <w:rPr>
          <w:i/>
        </w:rPr>
        <w:t>PortArrayRef</w:t>
      </w:r>
      <w:r w:rsidRPr="00505CB2">
        <w:t xml:space="preserve"> shall be a reference to a </w:t>
      </w:r>
      <w:r w:rsidR="00F6577E" w:rsidRPr="00505CB2">
        <w:t xml:space="preserve">completely initialized </w:t>
      </w:r>
      <w:r w:rsidRPr="00505CB2">
        <w:t>port array.</w:t>
      </w:r>
    </w:p>
    <w:p w14:paraId="219A1E53" w14:textId="77777777" w:rsidR="009761EA" w:rsidRPr="00505CB2" w:rsidRDefault="009761EA" w:rsidP="009761EA">
      <w:pPr>
        <w:pStyle w:val="B10"/>
      </w:pPr>
      <w:r w:rsidRPr="00505CB2">
        <w:t>h)</w:t>
      </w:r>
      <w:r w:rsidRPr="00505CB2">
        <w:tab/>
        <w:t>The index redirection shall only be used when the operation is used on an any from port array construct.</w:t>
      </w:r>
    </w:p>
    <w:p w14:paraId="308A0AD4" w14:textId="77777777" w:rsidR="009761EA" w:rsidRPr="00505CB2" w:rsidRDefault="009761EA" w:rsidP="009761EA">
      <w:pPr>
        <w:pStyle w:val="B10"/>
      </w:pPr>
      <w:r w:rsidRPr="00505CB2">
        <w:t>i)</w:t>
      </w:r>
      <w:r w:rsidRPr="00505CB2">
        <w:tab/>
        <w:t>If the index redirection is used for single-dimensional port arrays, the type of the integer variable shall allow storing the highest index of the respective array.</w:t>
      </w:r>
    </w:p>
    <w:p w14:paraId="3ACE3517" w14:textId="77777777" w:rsidR="007305C9" w:rsidRPr="00505CB2" w:rsidRDefault="009761EA" w:rsidP="007305C9">
      <w:pPr>
        <w:pStyle w:val="B10"/>
      </w:pPr>
      <w:r w:rsidRPr="00505CB2">
        <w:t>j)</w:t>
      </w:r>
      <w:r w:rsidRPr="00505CB2">
        <w:tab/>
        <w:t>If the index redirection is used for multi-dimensional port arrays, the size of the integer array or record of integer type shall exactly be the same as the dimension of the respective array, and its type shall allow storing the highest index (from all dimensions) of the array.</w:t>
      </w:r>
    </w:p>
    <w:p w14:paraId="13D7978A" w14:textId="77777777" w:rsidR="009761EA" w:rsidRPr="00505CB2" w:rsidRDefault="007305C9" w:rsidP="007305C9">
      <w:pPr>
        <w:pStyle w:val="B10"/>
      </w:pPr>
      <w:r w:rsidRPr="00505CB2">
        <w:t>k)</w:t>
      </w:r>
      <w:r w:rsidRPr="00505CB2">
        <w:tab/>
        <w:t xml:space="preserve">If a variable referenced in the </w:t>
      </w:r>
      <w:r w:rsidRPr="00505CB2">
        <w:rPr>
          <w:rFonts w:ascii="Courier New" w:hAnsi="Courier New" w:cs="Courier New"/>
          <w:b/>
        </w:rPr>
        <w:t>param</w:t>
      </w:r>
      <w:r w:rsidRPr="00505CB2">
        <w:t xml:space="preserve">, </w:t>
      </w:r>
      <w:r w:rsidRPr="00505CB2">
        <w:rPr>
          <w:rFonts w:ascii="Courier New" w:hAnsi="Courier New" w:cs="Courier New"/>
          <w:b/>
        </w:rPr>
        <w:t>sender</w:t>
      </w:r>
      <w:r w:rsidRPr="00505CB2">
        <w:t xml:space="preserve"> or </w:t>
      </w:r>
      <w:r w:rsidRPr="00505CB2">
        <w:rPr>
          <w:rFonts w:ascii="Courier New" w:hAnsi="Courier New" w:cs="Courier New"/>
          <w:b/>
        </w:rPr>
        <w:t>@index</w:t>
      </w:r>
      <w:r w:rsidRPr="00505CB2">
        <w:t xml:space="preserve"> clause is a lazy or fuzzy variable, the expression assigned to this variable is equal to the result produced by the </w:t>
      </w:r>
      <w:r w:rsidRPr="00505CB2">
        <w:rPr>
          <w:rFonts w:ascii="Courier New" w:hAnsi="Courier New" w:cs="Courier New"/>
          <w:b/>
        </w:rPr>
        <w:t>getcall</w:t>
      </w:r>
      <w:r w:rsidRPr="00505CB2">
        <w:t xml:space="preserve"> operation, i.e. later evaluation of the lazy or fuzzy variable does not lead to repeated invocation of the </w:t>
      </w:r>
      <w:r w:rsidRPr="00505CB2">
        <w:rPr>
          <w:rFonts w:ascii="Courier New" w:hAnsi="Courier New" w:cs="Courier New"/>
          <w:b/>
        </w:rPr>
        <w:t>getcall</w:t>
      </w:r>
      <w:r w:rsidRPr="00505CB2">
        <w:t xml:space="preserve"> operation.</w:t>
      </w:r>
    </w:p>
    <w:p w14:paraId="50DD36FD" w14:textId="77777777" w:rsidR="00802000" w:rsidRPr="00505CB2" w:rsidRDefault="00802000" w:rsidP="00802000">
      <w:pPr>
        <w:pStyle w:val="B10"/>
      </w:pPr>
      <w:r w:rsidRPr="00505CB2">
        <w:t>l)</w:t>
      </w:r>
      <w:r w:rsidRPr="00505CB2">
        <w:tab/>
        <w:t xml:space="preserve">If the </w:t>
      </w:r>
      <w:r w:rsidRPr="00505CB2">
        <w:rPr>
          <w:rFonts w:ascii="Courier New" w:hAnsi="Courier New" w:cs="Courier New"/>
          <w:b/>
        </w:rPr>
        <w:t>getcall</w:t>
      </w:r>
      <w:r w:rsidRPr="00505CB2">
        <w:t xml:space="preserve"> operation contains both </w:t>
      </w:r>
      <w:r w:rsidRPr="00505CB2">
        <w:rPr>
          <w:rFonts w:ascii="Courier New" w:hAnsi="Courier New" w:cs="Courier New"/>
          <w:b/>
        </w:rPr>
        <w:t>from</w:t>
      </w:r>
      <w:r w:rsidRPr="00505CB2">
        <w:t xml:space="preserve"> and </w:t>
      </w:r>
      <w:r w:rsidRPr="00505CB2">
        <w:rPr>
          <w:rFonts w:ascii="Courier New" w:hAnsi="Courier New" w:cs="Courier New"/>
          <w:b/>
        </w:rPr>
        <w:t>sender</w:t>
      </w:r>
      <w:r w:rsidRPr="00505CB2">
        <w:t xml:space="preserve"> clause, the variable or parameter referenced in the </w:t>
      </w:r>
      <w:r w:rsidRPr="00505CB2">
        <w:rPr>
          <w:rFonts w:ascii="Courier New" w:hAnsi="Courier New" w:cs="Courier New"/>
          <w:b/>
        </w:rPr>
        <w:t>sender</w:t>
      </w:r>
      <w:r w:rsidRPr="00505CB2">
        <w:t xml:space="preserve"> clause shall be type compatible with the template in the </w:t>
      </w:r>
      <w:r w:rsidRPr="00505CB2">
        <w:rPr>
          <w:rFonts w:ascii="Courier New" w:hAnsi="Courier New" w:cs="Courier New"/>
          <w:b/>
        </w:rPr>
        <w:t>from</w:t>
      </w:r>
      <w:r w:rsidRPr="00505CB2">
        <w:t xml:space="preserve"> clause.</w:t>
      </w:r>
      <w:r w:rsidR="00491F55" w:rsidRPr="00505CB2">
        <w:t xml:space="preserve"> If the operation contains a </w:t>
      </w:r>
      <w:r w:rsidR="00491F55" w:rsidRPr="00505CB2">
        <w:rPr>
          <w:rFonts w:ascii="Courier New" w:hAnsi="Courier New" w:cs="Courier New"/>
          <w:b/>
        </w:rPr>
        <w:t>sender</w:t>
      </w:r>
      <w:r w:rsidR="00491F55" w:rsidRPr="00505CB2">
        <w:t xml:space="preserve"> clause but no </w:t>
      </w:r>
      <w:r w:rsidR="00491F55" w:rsidRPr="00505CB2">
        <w:rPr>
          <w:rFonts w:ascii="Courier New" w:hAnsi="Courier New" w:cs="Courier New"/>
          <w:b/>
        </w:rPr>
        <w:t>from</w:t>
      </w:r>
      <w:r w:rsidR="00491F55" w:rsidRPr="00505CB2">
        <w:t xml:space="preserve"> clause, the sender shall be type compatible with the type of the variable or parameter referenced in the </w:t>
      </w:r>
      <w:r w:rsidR="00491F55" w:rsidRPr="00505CB2">
        <w:rPr>
          <w:rFonts w:ascii="Courier New" w:hAnsi="Courier New" w:cs="Courier New"/>
          <w:b/>
        </w:rPr>
        <w:t>sender</w:t>
      </w:r>
      <w:r w:rsidR="00491F55" w:rsidRPr="00505CB2">
        <w:t xml:space="preserve"> clause.</w:t>
      </w:r>
    </w:p>
    <w:p w14:paraId="5193680B" w14:textId="77777777" w:rsidR="00491F55" w:rsidRPr="00505CB2" w:rsidRDefault="00491F55" w:rsidP="008B7880">
      <w:pPr>
        <w:pStyle w:val="NO"/>
      </w:pPr>
      <w:r w:rsidRPr="00505CB2">
        <w:t xml:space="preserve">NOTE </w:t>
      </w:r>
      <w:r w:rsidR="008F0567" w:rsidRPr="00505CB2">
        <w:t>3</w:t>
      </w:r>
      <w:r w:rsidRPr="00505CB2">
        <w:t>:</w:t>
      </w:r>
      <w:r w:rsidRPr="00505CB2">
        <w:tab/>
      </w:r>
      <w:r w:rsidR="004C7580" w:rsidRPr="00505CB2">
        <w:t xml:space="preserve">An error due to a type </w:t>
      </w:r>
      <w:r w:rsidRPr="00505CB2">
        <w:t xml:space="preserve">mismatch may happen if the types in the receive part are not compatible to the types in the assignment part or, if the </w:t>
      </w:r>
      <w:r w:rsidRPr="00505CB2">
        <w:rPr>
          <w:rFonts w:ascii="Courier New" w:hAnsi="Courier New" w:cs="Courier New"/>
          <w:b/>
        </w:rPr>
        <w:t>from</w:t>
      </w:r>
      <w:r w:rsidRPr="00505CB2">
        <w:t xml:space="preserve"> clause is missing, but the type of the sender can be determined and it is not type compatible with the type in the </w:t>
      </w:r>
      <w:r w:rsidRPr="00505CB2">
        <w:rPr>
          <w:rFonts w:ascii="Courier New" w:hAnsi="Courier New" w:cs="Courier New"/>
          <w:b/>
        </w:rPr>
        <w:t>sender</w:t>
      </w:r>
      <w:r w:rsidRPr="00505CB2">
        <w:t xml:space="preserve"> clause.</w:t>
      </w:r>
    </w:p>
    <w:p w14:paraId="1F0B4990" w14:textId="77777777" w:rsidR="003005E4" w:rsidRPr="00505CB2" w:rsidRDefault="00802000" w:rsidP="003005E4">
      <w:pPr>
        <w:pStyle w:val="B10"/>
      </w:pPr>
      <w:r w:rsidRPr="00505CB2">
        <w:t>m</w:t>
      </w:r>
      <w:r w:rsidR="003005E4" w:rsidRPr="00505CB2">
        <w:t>)</w:t>
      </w:r>
      <w:r w:rsidR="003005E4" w:rsidRPr="00505CB2">
        <w:tab/>
        <w:t xml:space="preserve">When assigning implicitly decoded parameters (by using the </w:t>
      </w:r>
      <w:r w:rsidR="003005E4" w:rsidRPr="00505CB2">
        <w:rPr>
          <w:rFonts w:ascii="Courier New" w:hAnsi="Courier New" w:cs="Courier New"/>
          <w:b/>
        </w:rPr>
        <w:t>@decoded</w:t>
      </w:r>
      <w:r w:rsidR="003005E4" w:rsidRPr="00505CB2">
        <w:t xml:space="preserve"> modifier) in cases where the value or template to be matched uses the </w:t>
      </w:r>
      <w:r w:rsidR="003005E4" w:rsidRPr="00505CB2">
        <w:rPr>
          <w:i/>
        </w:rPr>
        <w:t>MatchDecodedContent</w:t>
      </w:r>
      <w:r w:rsidR="003005E4" w:rsidRPr="00505CB2">
        <w:t xml:space="preserve"> (</w:t>
      </w:r>
      <w:r w:rsidR="003005E4" w:rsidRPr="00505CB2">
        <w:rPr>
          <w:rFonts w:ascii="Courier New" w:hAnsi="Courier New" w:cs="Courier New"/>
          <w:b/>
        </w:rPr>
        <w:t>decmatch</w:t>
      </w:r>
      <w:r w:rsidR="003005E4" w:rsidRPr="00505CB2">
        <w:t xml:space="preserve">) matching for the parameter to be stored, the type of the template in the </w:t>
      </w:r>
      <w:r w:rsidR="003005E4" w:rsidRPr="00505CB2">
        <w:rPr>
          <w:i/>
        </w:rPr>
        <w:t>MatchDecodedContent</w:t>
      </w:r>
      <w:r w:rsidR="003005E4" w:rsidRPr="00505CB2">
        <w:t xml:space="preserve"> matching shall be type-compatible to the type of the variable the decoded field is stored into.</w:t>
      </w:r>
    </w:p>
    <w:p w14:paraId="0F11CB71" w14:textId="77777777" w:rsidR="00EE79F1" w:rsidRPr="00505CB2" w:rsidRDefault="00EE79F1" w:rsidP="00032B68">
      <w:pPr>
        <w:pStyle w:val="B10"/>
        <w:keepNext/>
        <w:keepLines/>
      </w:pPr>
      <w:r w:rsidRPr="00505CB2">
        <w:lastRenderedPageBreak/>
        <w:t>n)</w:t>
      </w:r>
      <w:r w:rsidRPr="00505CB2">
        <w:tab/>
        <w:t xml:space="preserve">The </w:t>
      </w:r>
      <w:r w:rsidRPr="00505CB2">
        <w:rPr>
          <w:i/>
        </w:rPr>
        <w:t>ObjectReference</w:t>
      </w:r>
      <w:r w:rsidRPr="00505CB2">
        <w:t xml:space="preserve"> shall be of a port type. </w:t>
      </w:r>
    </w:p>
    <w:p w14:paraId="38B67562" w14:textId="77777777" w:rsidR="00A47AB7" w:rsidRPr="00505CB2" w:rsidRDefault="00A47AB7" w:rsidP="00A47AB7">
      <w:pPr>
        <w:pStyle w:val="B10"/>
        <w:keepNext/>
        <w:keepLines/>
      </w:pPr>
      <w:r w:rsidRPr="00505CB2">
        <w:t>o)</w:t>
      </w:r>
      <w:r w:rsidRPr="00505CB2">
        <w:tab/>
      </w:r>
      <w:r w:rsidRPr="00505CB2">
        <w:rPr>
          <w:color w:val="000000"/>
        </w:rPr>
        <w:t xml:space="preserve">The </w:t>
      </w:r>
      <w:r w:rsidRPr="00505CB2">
        <w:rPr>
          <w:rFonts w:ascii="Courier New" w:hAnsi="Courier New" w:cs="Courier New"/>
          <w:b/>
          <w:bCs/>
          <w:color w:val="000000"/>
        </w:rPr>
        <w:t>@nodefault</w:t>
      </w:r>
      <w:r w:rsidRPr="00505CB2">
        <w:rPr>
          <w:color w:val="000000"/>
        </w:rPr>
        <w:t xml:space="preserve"> modifier is allowed only in stand-alone </w:t>
      </w:r>
      <w:r w:rsidRPr="00505CB2">
        <w:rPr>
          <w:rFonts w:ascii="Courier New" w:hAnsi="Courier New" w:cs="Courier New"/>
          <w:b/>
          <w:color w:val="000000"/>
        </w:rPr>
        <w:t>getcall</w:t>
      </w:r>
      <w:r w:rsidRPr="00505CB2">
        <w:rPr>
          <w:color w:val="000000"/>
        </w:rPr>
        <w:t xml:space="preserve"> statements.</w:t>
      </w:r>
      <w:r w:rsidRPr="00505CB2">
        <w:t xml:space="preserve"> </w:t>
      </w:r>
    </w:p>
    <w:p w14:paraId="4AC20771" w14:textId="77777777" w:rsidR="003E22A0" w:rsidRPr="00505CB2" w:rsidRDefault="003E22A0" w:rsidP="00073C31">
      <w:pPr>
        <w:keepNext/>
        <w:keepLines/>
      </w:pPr>
      <w:r w:rsidRPr="00505CB2">
        <w:rPr>
          <w:b/>
          <w:i/>
        </w:rPr>
        <w:t>Examples</w:t>
      </w:r>
    </w:p>
    <w:p w14:paraId="10A467E6" w14:textId="77777777" w:rsidR="003E22A0" w:rsidRPr="00505CB2" w:rsidRDefault="003E22A0" w:rsidP="00073C31">
      <w:pPr>
        <w:pStyle w:val="EX"/>
        <w:keepNext/>
        <w:rPr>
          <w:color w:val="000000"/>
        </w:rPr>
      </w:pPr>
      <w:r w:rsidRPr="00505CB2">
        <w:rPr>
          <w:color w:val="000000"/>
        </w:rPr>
        <w:t>EXAMPLE 1:</w:t>
      </w:r>
      <w:r w:rsidRPr="00505CB2">
        <w:rPr>
          <w:color w:val="000000"/>
        </w:rPr>
        <w:tab/>
        <w:t>Basic getcall</w:t>
      </w:r>
      <w:r w:rsidR="00353370" w:rsidRPr="00505CB2">
        <w:rPr>
          <w:color w:val="000000"/>
        </w:rPr>
        <w:t>:</w:t>
      </w:r>
    </w:p>
    <w:p w14:paraId="0E32A0F9" w14:textId="77777777" w:rsidR="003E22A0" w:rsidRPr="00505CB2" w:rsidRDefault="003E22A0" w:rsidP="00073C31">
      <w:pPr>
        <w:pStyle w:val="PL"/>
        <w:keepNext/>
        <w:keepLines/>
        <w:rPr>
          <w:noProof w:val="0"/>
        </w:rPr>
      </w:pPr>
      <w:r w:rsidRPr="00505CB2">
        <w:rPr>
          <w:noProof w:val="0"/>
        </w:rPr>
        <w:tab/>
      </w:r>
      <w:r w:rsidR="000570FE" w:rsidRPr="00505CB2">
        <w:rPr>
          <w:noProof w:val="0"/>
        </w:rPr>
        <w:t>myPort</w:t>
      </w:r>
      <w:r w:rsidRPr="00505CB2">
        <w:rPr>
          <w:noProof w:val="0"/>
        </w:rPr>
        <w:t>.</w:t>
      </w:r>
      <w:r w:rsidRPr="00505CB2">
        <w:rPr>
          <w:b/>
          <w:noProof w:val="0"/>
        </w:rPr>
        <w:t>getcall</w:t>
      </w:r>
      <w:r w:rsidRPr="00505CB2">
        <w:rPr>
          <w:noProof w:val="0"/>
        </w:rPr>
        <w:t xml:space="preserve">(MyProc: </w:t>
      </w:r>
      <w:r w:rsidR="000570FE" w:rsidRPr="00505CB2">
        <w:rPr>
          <w:noProof w:val="0"/>
        </w:rPr>
        <w:t>s_myProcTemplate</w:t>
      </w:r>
      <w:r w:rsidRPr="00505CB2">
        <w:rPr>
          <w:noProof w:val="0"/>
        </w:rPr>
        <w:t xml:space="preserve">(5, </w:t>
      </w:r>
      <w:r w:rsidR="000570FE" w:rsidRPr="00505CB2">
        <w:rPr>
          <w:noProof w:val="0"/>
        </w:rPr>
        <w:t>v_myVar</w:t>
      </w:r>
      <w:r w:rsidRPr="00505CB2">
        <w:rPr>
          <w:noProof w:val="0"/>
        </w:rPr>
        <w:t>));</w:t>
      </w:r>
      <w:r w:rsidRPr="00505CB2">
        <w:rPr>
          <w:noProof w:val="0"/>
        </w:rPr>
        <w:tab/>
        <w:t xml:space="preserve">// accepts a call of MyProc at </w:t>
      </w:r>
      <w:r w:rsidR="000570FE" w:rsidRPr="00505CB2">
        <w:rPr>
          <w:noProof w:val="0"/>
        </w:rPr>
        <w:t>myPort</w:t>
      </w:r>
    </w:p>
    <w:p w14:paraId="47562FB2" w14:textId="77777777" w:rsidR="003E22A0" w:rsidRPr="00505CB2" w:rsidRDefault="003E22A0" w:rsidP="00073C31">
      <w:pPr>
        <w:pStyle w:val="PL"/>
        <w:keepNext/>
        <w:keepLines/>
        <w:rPr>
          <w:noProof w:val="0"/>
        </w:rPr>
      </w:pPr>
    </w:p>
    <w:p w14:paraId="5070A531" w14:textId="77777777" w:rsidR="000570FE" w:rsidRPr="00505CB2" w:rsidRDefault="003E22A0" w:rsidP="00073C31">
      <w:pPr>
        <w:pStyle w:val="PL"/>
        <w:rPr>
          <w:noProof w:val="0"/>
        </w:rPr>
      </w:pPr>
      <w:r w:rsidRPr="00505CB2">
        <w:rPr>
          <w:noProof w:val="0"/>
        </w:rPr>
        <w:tab/>
      </w:r>
      <w:r w:rsidR="000570FE" w:rsidRPr="00505CB2">
        <w:rPr>
          <w:noProof w:val="0"/>
        </w:rPr>
        <w:t>myPort</w:t>
      </w:r>
      <w:r w:rsidRPr="00505CB2">
        <w:rPr>
          <w:noProof w:val="0"/>
        </w:rPr>
        <w:t>.</w:t>
      </w:r>
      <w:r w:rsidRPr="00505CB2">
        <w:rPr>
          <w:b/>
          <w:noProof w:val="0"/>
        </w:rPr>
        <w:t>getcall</w:t>
      </w:r>
      <w:r w:rsidRPr="00505CB2">
        <w:rPr>
          <w:noProof w:val="0"/>
        </w:rPr>
        <w:t xml:space="preserve">(MyProc:{5, </w:t>
      </w:r>
      <w:r w:rsidR="000570FE" w:rsidRPr="00505CB2">
        <w:rPr>
          <w:noProof w:val="0"/>
        </w:rPr>
        <w:t>v_myVar</w:t>
      </w:r>
      <w:r w:rsidRPr="00505CB2">
        <w:rPr>
          <w:noProof w:val="0"/>
        </w:rPr>
        <w:t xml:space="preserve">}) </w:t>
      </w:r>
      <w:r w:rsidRPr="00505CB2">
        <w:rPr>
          <w:b/>
          <w:noProof w:val="0"/>
        </w:rPr>
        <w:t>from</w:t>
      </w:r>
      <w:r w:rsidRPr="00505CB2">
        <w:rPr>
          <w:noProof w:val="0"/>
        </w:rPr>
        <w:t xml:space="preserve"> </w:t>
      </w:r>
      <w:r w:rsidR="000570FE" w:rsidRPr="00505CB2">
        <w:rPr>
          <w:noProof w:val="0"/>
        </w:rPr>
        <w:t>myPeer</w:t>
      </w:r>
      <w:r w:rsidRPr="00505CB2">
        <w:rPr>
          <w:noProof w:val="0"/>
        </w:rPr>
        <w:t xml:space="preserve">; // accepts a call of MyProc at </w:t>
      </w:r>
      <w:r w:rsidR="000570FE" w:rsidRPr="00505CB2">
        <w:rPr>
          <w:noProof w:val="0"/>
        </w:rPr>
        <w:t xml:space="preserve">myPort </w:t>
      </w:r>
      <w:r w:rsidRPr="00505CB2">
        <w:rPr>
          <w:noProof w:val="0"/>
        </w:rPr>
        <w:t xml:space="preserve">from </w:t>
      </w:r>
    </w:p>
    <w:p w14:paraId="0C7E275D" w14:textId="77777777" w:rsidR="003E22A0" w:rsidRPr="00505CB2" w:rsidRDefault="000570FE"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 myPeer</w:t>
      </w:r>
    </w:p>
    <w:p w14:paraId="5EB8D71A" w14:textId="77777777" w:rsidR="003E22A0" w:rsidRPr="00505CB2" w:rsidRDefault="003E22A0" w:rsidP="00073C31">
      <w:pPr>
        <w:pStyle w:val="PL"/>
        <w:rPr>
          <w:noProof w:val="0"/>
          <w:color w:val="000000"/>
        </w:rPr>
      </w:pPr>
    </w:p>
    <w:p w14:paraId="7420E2C0" w14:textId="77777777" w:rsidR="003E22A0" w:rsidRPr="00505CB2" w:rsidRDefault="003E22A0" w:rsidP="00B94079">
      <w:pPr>
        <w:pStyle w:val="EX"/>
        <w:keepNext/>
        <w:keepLines w:val="0"/>
        <w:rPr>
          <w:color w:val="000000"/>
        </w:rPr>
      </w:pPr>
      <w:r w:rsidRPr="00505CB2">
        <w:rPr>
          <w:color w:val="000000"/>
        </w:rPr>
        <w:t>EXAMPLE 2:</w:t>
      </w:r>
      <w:r w:rsidRPr="00505CB2">
        <w:rPr>
          <w:color w:val="000000"/>
        </w:rPr>
        <w:tab/>
        <w:t xml:space="preserve">Getcall </w:t>
      </w:r>
      <w:r w:rsidRPr="00505CB2">
        <w:t>with</w:t>
      </w:r>
      <w:r w:rsidRPr="00505CB2">
        <w:rPr>
          <w:color w:val="000000"/>
        </w:rPr>
        <w:t xml:space="preserve"> matching and assignments of parameter values to variables</w:t>
      </w:r>
      <w:r w:rsidR="00353370" w:rsidRPr="00505CB2">
        <w:rPr>
          <w:color w:val="000000"/>
        </w:rPr>
        <w:t>:</w:t>
      </w:r>
    </w:p>
    <w:p w14:paraId="2CA7C594" w14:textId="77777777" w:rsidR="003E22A0" w:rsidRPr="00505CB2" w:rsidRDefault="003E22A0" w:rsidP="00073C31">
      <w:pPr>
        <w:pStyle w:val="PL"/>
        <w:rPr>
          <w:noProof w:val="0"/>
        </w:rPr>
      </w:pPr>
      <w:r w:rsidRPr="00505CB2">
        <w:rPr>
          <w:noProof w:val="0"/>
        </w:rPr>
        <w:tab/>
      </w:r>
      <w:r w:rsidR="000570FE" w:rsidRPr="00505CB2">
        <w:rPr>
          <w:noProof w:val="0"/>
        </w:rPr>
        <w:t>myPort</w:t>
      </w:r>
      <w:r w:rsidRPr="00505CB2">
        <w:rPr>
          <w:noProof w:val="0"/>
        </w:rPr>
        <w:t>.</w:t>
      </w:r>
      <w:r w:rsidRPr="00505CB2">
        <w:rPr>
          <w:b/>
          <w:noProof w:val="0"/>
        </w:rPr>
        <w:t>getcall</w:t>
      </w:r>
      <w:r w:rsidRPr="00505CB2">
        <w:rPr>
          <w:noProof w:val="0"/>
        </w:rPr>
        <w:t xml:space="preserve">(MyProc:{?, ?}) </w:t>
      </w:r>
      <w:r w:rsidRPr="00505CB2">
        <w:rPr>
          <w:b/>
          <w:noProof w:val="0"/>
        </w:rPr>
        <w:t>from</w:t>
      </w:r>
      <w:r w:rsidRPr="00505CB2">
        <w:rPr>
          <w:noProof w:val="0"/>
        </w:rPr>
        <w:t xml:space="preserve"> </w:t>
      </w:r>
      <w:r w:rsidR="000570FE" w:rsidRPr="00505CB2">
        <w:rPr>
          <w:noProof w:val="0"/>
        </w:rPr>
        <w:t xml:space="preserve">myPartner </w:t>
      </w:r>
      <w:r w:rsidRPr="00505CB2">
        <w:rPr>
          <w:noProof w:val="0"/>
        </w:rPr>
        <w:t xml:space="preserve">-&gt; </w:t>
      </w:r>
      <w:r w:rsidRPr="00505CB2">
        <w:rPr>
          <w:b/>
          <w:noProof w:val="0"/>
        </w:rPr>
        <w:t>param</w:t>
      </w:r>
      <w:r w:rsidRPr="00505CB2">
        <w:rPr>
          <w:noProof w:val="0"/>
        </w:rPr>
        <w:t xml:space="preserve"> (</w:t>
      </w:r>
      <w:r w:rsidR="000570FE" w:rsidRPr="00505CB2">
        <w:rPr>
          <w:noProof w:val="0"/>
        </w:rPr>
        <w:t>v_myPar1Var</w:t>
      </w:r>
      <w:r w:rsidRPr="00505CB2">
        <w:rPr>
          <w:noProof w:val="0"/>
        </w:rPr>
        <w:t xml:space="preserve">, </w:t>
      </w:r>
      <w:r w:rsidR="000570FE" w:rsidRPr="00505CB2">
        <w:rPr>
          <w:noProof w:val="0"/>
        </w:rPr>
        <w:t>v_myPar2Var</w:t>
      </w:r>
      <w:r w:rsidRPr="00505CB2">
        <w:rPr>
          <w:noProof w:val="0"/>
        </w:rPr>
        <w:t>);</w:t>
      </w:r>
    </w:p>
    <w:p w14:paraId="3B5392E9" w14:textId="77777777" w:rsidR="003E22A0" w:rsidRPr="00505CB2" w:rsidRDefault="003E22A0" w:rsidP="00073C31">
      <w:pPr>
        <w:pStyle w:val="PL"/>
        <w:rPr>
          <w:noProof w:val="0"/>
        </w:rPr>
      </w:pPr>
      <w:r w:rsidRPr="00505CB2">
        <w:rPr>
          <w:noProof w:val="0"/>
        </w:rPr>
        <w:tab/>
        <w:t xml:space="preserve">// The in or inout parameter values of MyProc are assigned to </w:t>
      </w:r>
      <w:r w:rsidR="000570FE" w:rsidRPr="00505CB2">
        <w:rPr>
          <w:noProof w:val="0"/>
        </w:rPr>
        <w:t xml:space="preserve">v_myPar1Var </w:t>
      </w:r>
      <w:r w:rsidRPr="00505CB2">
        <w:rPr>
          <w:noProof w:val="0"/>
        </w:rPr>
        <w:t xml:space="preserve">and </w:t>
      </w:r>
      <w:r w:rsidR="000570FE" w:rsidRPr="00505CB2">
        <w:rPr>
          <w:noProof w:val="0"/>
        </w:rPr>
        <w:t>v_myPar2Var</w:t>
      </w:r>
      <w:r w:rsidRPr="00505CB2">
        <w:rPr>
          <w:noProof w:val="0"/>
        </w:rPr>
        <w:t>.</w:t>
      </w:r>
    </w:p>
    <w:p w14:paraId="1037CDD0" w14:textId="77777777" w:rsidR="003E22A0" w:rsidRPr="00505CB2" w:rsidRDefault="003E22A0" w:rsidP="00073C31">
      <w:pPr>
        <w:pStyle w:val="PL"/>
        <w:rPr>
          <w:noProof w:val="0"/>
          <w:color w:val="000000"/>
        </w:rPr>
      </w:pPr>
    </w:p>
    <w:p w14:paraId="47DF5DE2" w14:textId="77777777" w:rsidR="003E22A0" w:rsidRPr="00505CB2" w:rsidRDefault="003E22A0" w:rsidP="00073C31">
      <w:pPr>
        <w:pStyle w:val="PL"/>
        <w:keepNext/>
        <w:rPr>
          <w:noProof w:val="0"/>
        </w:rPr>
      </w:pPr>
      <w:r w:rsidRPr="00505CB2">
        <w:rPr>
          <w:noProof w:val="0"/>
        </w:rPr>
        <w:tab/>
      </w:r>
      <w:r w:rsidR="000570FE" w:rsidRPr="00505CB2">
        <w:rPr>
          <w:noProof w:val="0"/>
        </w:rPr>
        <w:t>myPort</w:t>
      </w:r>
      <w:r w:rsidRPr="00505CB2">
        <w:rPr>
          <w:noProof w:val="0"/>
        </w:rPr>
        <w:t>.</w:t>
      </w:r>
      <w:r w:rsidRPr="00505CB2">
        <w:rPr>
          <w:b/>
          <w:noProof w:val="0"/>
        </w:rPr>
        <w:t>getcall</w:t>
      </w:r>
      <w:r w:rsidRPr="00505CB2">
        <w:rPr>
          <w:noProof w:val="0"/>
        </w:rPr>
        <w:t xml:space="preserve">(MyProc:{5, </w:t>
      </w:r>
      <w:r w:rsidR="000570FE" w:rsidRPr="00505CB2">
        <w:rPr>
          <w:noProof w:val="0"/>
        </w:rPr>
        <w:t>v_myVar</w:t>
      </w:r>
      <w:r w:rsidRPr="00505CB2">
        <w:rPr>
          <w:noProof w:val="0"/>
        </w:rPr>
        <w:t xml:space="preserve">}) -&gt; </w:t>
      </w:r>
      <w:r w:rsidRPr="00505CB2">
        <w:rPr>
          <w:b/>
          <w:noProof w:val="0"/>
        </w:rPr>
        <w:t>sender</w:t>
      </w:r>
      <w:r w:rsidRPr="00505CB2">
        <w:rPr>
          <w:noProof w:val="0"/>
        </w:rPr>
        <w:t xml:space="preserve"> </w:t>
      </w:r>
      <w:r w:rsidR="000570FE" w:rsidRPr="00505CB2">
        <w:rPr>
          <w:noProof w:val="0"/>
        </w:rPr>
        <w:t>v_mySenderVar</w:t>
      </w:r>
      <w:r w:rsidRPr="00505CB2">
        <w:rPr>
          <w:noProof w:val="0"/>
        </w:rPr>
        <w:t>;</w:t>
      </w:r>
    </w:p>
    <w:p w14:paraId="5F217F37" w14:textId="77777777" w:rsidR="003E22A0" w:rsidRPr="00505CB2" w:rsidRDefault="003E22A0" w:rsidP="00073C31">
      <w:pPr>
        <w:pStyle w:val="PL"/>
        <w:rPr>
          <w:noProof w:val="0"/>
        </w:rPr>
      </w:pPr>
      <w:r w:rsidRPr="00505CB2">
        <w:rPr>
          <w:noProof w:val="0"/>
        </w:rPr>
        <w:tab/>
        <w:t xml:space="preserve">// Accepts a call of MyProc at </w:t>
      </w:r>
      <w:r w:rsidR="000570FE" w:rsidRPr="00505CB2">
        <w:rPr>
          <w:noProof w:val="0"/>
        </w:rPr>
        <w:t xml:space="preserve">myPort </w:t>
      </w:r>
      <w:r w:rsidRPr="00505CB2">
        <w:rPr>
          <w:noProof w:val="0"/>
        </w:rPr>
        <w:t xml:space="preserve">with the in or inout parameters 5 and </w:t>
      </w:r>
      <w:r w:rsidR="000570FE" w:rsidRPr="00505CB2">
        <w:rPr>
          <w:noProof w:val="0"/>
        </w:rPr>
        <w:t>v_myVar</w:t>
      </w:r>
      <w:r w:rsidRPr="00505CB2">
        <w:rPr>
          <w:noProof w:val="0"/>
        </w:rPr>
        <w:t>.</w:t>
      </w:r>
    </w:p>
    <w:p w14:paraId="231A5233" w14:textId="77777777" w:rsidR="003E22A0" w:rsidRPr="00505CB2" w:rsidRDefault="003E22A0" w:rsidP="00073C31">
      <w:pPr>
        <w:pStyle w:val="PL"/>
        <w:rPr>
          <w:noProof w:val="0"/>
        </w:rPr>
      </w:pPr>
      <w:r w:rsidRPr="00505CB2">
        <w:rPr>
          <w:noProof w:val="0"/>
        </w:rPr>
        <w:tab/>
        <w:t xml:space="preserve">// The address of the calling party is retrieved and stored in </w:t>
      </w:r>
      <w:r w:rsidR="000570FE" w:rsidRPr="00505CB2">
        <w:rPr>
          <w:noProof w:val="0"/>
        </w:rPr>
        <w:t>v_mySenderVar</w:t>
      </w:r>
      <w:r w:rsidRPr="00505CB2">
        <w:rPr>
          <w:noProof w:val="0"/>
        </w:rPr>
        <w:t>.</w:t>
      </w:r>
    </w:p>
    <w:p w14:paraId="43D0339C" w14:textId="77777777" w:rsidR="003E22A0" w:rsidRPr="00505CB2" w:rsidRDefault="003E22A0" w:rsidP="00073C31">
      <w:pPr>
        <w:pStyle w:val="PL"/>
        <w:rPr>
          <w:noProof w:val="0"/>
        </w:rPr>
      </w:pPr>
    </w:p>
    <w:p w14:paraId="2558D3A5" w14:textId="77777777" w:rsidR="003E22A0" w:rsidRPr="00505CB2" w:rsidRDefault="003E22A0" w:rsidP="00073C31">
      <w:pPr>
        <w:pStyle w:val="PL"/>
        <w:rPr>
          <w:noProof w:val="0"/>
        </w:rPr>
      </w:pPr>
      <w:r w:rsidRPr="00505CB2">
        <w:rPr>
          <w:noProof w:val="0"/>
        </w:rPr>
        <w:tab/>
        <w:t>// The following getcall examples show the possibilities to use matching attributes</w:t>
      </w:r>
    </w:p>
    <w:p w14:paraId="5BBC30F7" w14:textId="77777777" w:rsidR="003E22A0" w:rsidRPr="00505CB2" w:rsidRDefault="003E22A0" w:rsidP="00073C31">
      <w:pPr>
        <w:pStyle w:val="PL"/>
        <w:rPr>
          <w:noProof w:val="0"/>
        </w:rPr>
      </w:pPr>
      <w:r w:rsidRPr="00505CB2">
        <w:rPr>
          <w:noProof w:val="0"/>
        </w:rPr>
        <w:tab/>
        <w:t>// and omit optional parts, which may be of no importance for the test specification.</w:t>
      </w:r>
    </w:p>
    <w:p w14:paraId="5DAF4D45" w14:textId="77777777" w:rsidR="003E22A0" w:rsidRPr="00505CB2" w:rsidRDefault="003E22A0" w:rsidP="00073C31">
      <w:pPr>
        <w:pStyle w:val="PL"/>
        <w:rPr>
          <w:noProof w:val="0"/>
        </w:rPr>
      </w:pPr>
    </w:p>
    <w:p w14:paraId="29342C3B" w14:textId="77777777" w:rsidR="003E22A0" w:rsidRPr="00505CB2" w:rsidRDefault="003E22A0" w:rsidP="00073C31">
      <w:pPr>
        <w:pStyle w:val="PL"/>
        <w:rPr>
          <w:noProof w:val="0"/>
        </w:rPr>
      </w:pPr>
      <w:r w:rsidRPr="00505CB2">
        <w:rPr>
          <w:noProof w:val="0"/>
        </w:rPr>
        <w:tab/>
      </w:r>
      <w:r w:rsidR="000570FE" w:rsidRPr="00505CB2">
        <w:rPr>
          <w:noProof w:val="0"/>
        </w:rPr>
        <w:t>myPort</w:t>
      </w:r>
      <w:r w:rsidRPr="00505CB2">
        <w:rPr>
          <w:noProof w:val="0"/>
        </w:rPr>
        <w:t>.</w:t>
      </w:r>
      <w:r w:rsidRPr="00505CB2">
        <w:rPr>
          <w:b/>
          <w:noProof w:val="0"/>
        </w:rPr>
        <w:t>getcall</w:t>
      </w:r>
      <w:r w:rsidRPr="00505CB2">
        <w:rPr>
          <w:noProof w:val="0"/>
        </w:rPr>
        <w:t xml:space="preserve">(MyProc:{5, </w:t>
      </w:r>
      <w:r w:rsidR="000570FE" w:rsidRPr="00505CB2">
        <w:rPr>
          <w:noProof w:val="0"/>
        </w:rPr>
        <w:t>v_myVar</w:t>
      </w:r>
      <w:r w:rsidRPr="00505CB2">
        <w:rPr>
          <w:noProof w:val="0"/>
        </w:rPr>
        <w:t xml:space="preserve">}) -&gt; </w:t>
      </w:r>
      <w:r w:rsidRPr="00505CB2">
        <w:rPr>
          <w:b/>
          <w:noProof w:val="0"/>
        </w:rPr>
        <w:t>param</w:t>
      </w:r>
      <w:r w:rsidRPr="00505CB2">
        <w:rPr>
          <w:noProof w:val="0"/>
        </w:rPr>
        <w:t>(</w:t>
      </w:r>
      <w:r w:rsidR="000570FE" w:rsidRPr="00505CB2">
        <w:rPr>
          <w:noProof w:val="0"/>
        </w:rPr>
        <w:t>v_myVar1</w:t>
      </w:r>
      <w:r w:rsidRPr="00505CB2">
        <w:rPr>
          <w:noProof w:val="0"/>
        </w:rPr>
        <w:t xml:space="preserve">, </w:t>
      </w:r>
      <w:r w:rsidR="000570FE" w:rsidRPr="00505CB2">
        <w:rPr>
          <w:noProof w:val="0"/>
        </w:rPr>
        <w:t>v_myVar2</w:t>
      </w:r>
      <w:r w:rsidRPr="00505CB2">
        <w:rPr>
          <w:noProof w:val="0"/>
        </w:rPr>
        <w:t xml:space="preserve">) </w:t>
      </w:r>
      <w:r w:rsidRPr="00505CB2">
        <w:rPr>
          <w:b/>
          <w:noProof w:val="0"/>
        </w:rPr>
        <w:t>sender</w:t>
      </w:r>
      <w:r w:rsidRPr="00505CB2">
        <w:rPr>
          <w:noProof w:val="0"/>
        </w:rPr>
        <w:t xml:space="preserve"> </w:t>
      </w:r>
      <w:r w:rsidR="000570FE" w:rsidRPr="00505CB2">
        <w:rPr>
          <w:noProof w:val="0"/>
        </w:rPr>
        <w:t>v_mySenderVar</w:t>
      </w:r>
      <w:r w:rsidRPr="00505CB2">
        <w:rPr>
          <w:noProof w:val="0"/>
        </w:rPr>
        <w:t>;</w:t>
      </w:r>
    </w:p>
    <w:p w14:paraId="519196F1" w14:textId="77777777" w:rsidR="003E22A0" w:rsidRPr="00505CB2" w:rsidRDefault="003E22A0" w:rsidP="00073C31">
      <w:pPr>
        <w:pStyle w:val="PL"/>
        <w:rPr>
          <w:noProof w:val="0"/>
        </w:rPr>
      </w:pPr>
    </w:p>
    <w:p w14:paraId="59588EA4" w14:textId="77777777" w:rsidR="003E22A0" w:rsidRPr="00505CB2" w:rsidRDefault="003E22A0" w:rsidP="00073C31">
      <w:pPr>
        <w:pStyle w:val="PL"/>
        <w:rPr>
          <w:noProof w:val="0"/>
        </w:rPr>
      </w:pPr>
      <w:r w:rsidRPr="00505CB2">
        <w:rPr>
          <w:noProof w:val="0"/>
        </w:rPr>
        <w:tab/>
      </w:r>
      <w:r w:rsidR="000570FE" w:rsidRPr="00505CB2">
        <w:rPr>
          <w:noProof w:val="0"/>
        </w:rPr>
        <w:t>myPort</w:t>
      </w:r>
      <w:r w:rsidRPr="00505CB2">
        <w:rPr>
          <w:noProof w:val="0"/>
        </w:rPr>
        <w:t>.</w:t>
      </w:r>
      <w:r w:rsidRPr="00505CB2">
        <w:rPr>
          <w:b/>
          <w:noProof w:val="0"/>
        </w:rPr>
        <w:t>getcall</w:t>
      </w:r>
      <w:r w:rsidRPr="00505CB2">
        <w:rPr>
          <w:noProof w:val="0"/>
        </w:rPr>
        <w:t xml:space="preserve">(MyProc:{5, ?}) -&gt; </w:t>
      </w:r>
      <w:r w:rsidRPr="00505CB2">
        <w:rPr>
          <w:b/>
          <w:noProof w:val="0"/>
        </w:rPr>
        <w:t>param</w:t>
      </w:r>
      <w:r w:rsidRPr="00505CB2">
        <w:rPr>
          <w:noProof w:val="0"/>
        </w:rPr>
        <w:t>(</w:t>
      </w:r>
      <w:r w:rsidR="000570FE" w:rsidRPr="00505CB2">
        <w:rPr>
          <w:noProof w:val="0"/>
        </w:rPr>
        <w:t>v_myVar1</w:t>
      </w:r>
      <w:r w:rsidRPr="00505CB2">
        <w:rPr>
          <w:noProof w:val="0"/>
        </w:rPr>
        <w:t xml:space="preserve">, </w:t>
      </w:r>
      <w:r w:rsidR="000570FE" w:rsidRPr="00505CB2">
        <w:rPr>
          <w:noProof w:val="0"/>
        </w:rPr>
        <w:t>v_m</w:t>
      </w:r>
      <w:r w:rsidRPr="00505CB2">
        <w:rPr>
          <w:noProof w:val="0"/>
        </w:rPr>
        <w:t>yVar2);</w:t>
      </w:r>
    </w:p>
    <w:p w14:paraId="3565036B" w14:textId="77777777" w:rsidR="003E22A0" w:rsidRPr="00505CB2" w:rsidRDefault="003E22A0" w:rsidP="00073C31">
      <w:pPr>
        <w:pStyle w:val="PL"/>
        <w:rPr>
          <w:b/>
          <w:noProof w:val="0"/>
        </w:rPr>
      </w:pPr>
    </w:p>
    <w:p w14:paraId="7F40F18A" w14:textId="77777777" w:rsidR="003E22A0" w:rsidRPr="00505CB2" w:rsidRDefault="003E22A0" w:rsidP="00073C31">
      <w:pPr>
        <w:pStyle w:val="PL"/>
        <w:rPr>
          <w:noProof w:val="0"/>
        </w:rPr>
      </w:pPr>
      <w:r w:rsidRPr="00505CB2">
        <w:rPr>
          <w:noProof w:val="0"/>
        </w:rPr>
        <w:tab/>
      </w:r>
      <w:r w:rsidR="000570FE" w:rsidRPr="00505CB2">
        <w:rPr>
          <w:noProof w:val="0"/>
        </w:rPr>
        <w:t>myPort</w:t>
      </w:r>
      <w:r w:rsidRPr="00505CB2">
        <w:rPr>
          <w:noProof w:val="0"/>
        </w:rPr>
        <w:t>.</w:t>
      </w:r>
      <w:r w:rsidRPr="00505CB2">
        <w:rPr>
          <w:b/>
          <w:noProof w:val="0"/>
        </w:rPr>
        <w:t>getcall</w:t>
      </w:r>
      <w:r w:rsidRPr="00505CB2">
        <w:rPr>
          <w:noProof w:val="0"/>
        </w:rPr>
        <w:t xml:space="preserve">(MyProc:{?, </w:t>
      </w:r>
      <w:r w:rsidR="000570FE" w:rsidRPr="00505CB2">
        <w:rPr>
          <w:noProof w:val="0"/>
        </w:rPr>
        <w:t>v_m</w:t>
      </w:r>
      <w:r w:rsidRPr="00505CB2">
        <w:rPr>
          <w:noProof w:val="0"/>
        </w:rPr>
        <w:t xml:space="preserve">yVar}) -&gt; </w:t>
      </w:r>
      <w:r w:rsidRPr="00505CB2">
        <w:rPr>
          <w:b/>
          <w:noProof w:val="0"/>
        </w:rPr>
        <w:t>param</w:t>
      </w:r>
      <w:r w:rsidRPr="00505CB2">
        <w:rPr>
          <w:noProof w:val="0"/>
        </w:rPr>
        <w:t xml:space="preserve">( - , </w:t>
      </w:r>
      <w:r w:rsidR="000570FE" w:rsidRPr="00505CB2">
        <w:rPr>
          <w:noProof w:val="0"/>
        </w:rPr>
        <w:t>v_m</w:t>
      </w:r>
      <w:r w:rsidRPr="00505CB2">
        <w:rPr>
          <w:noProof w:val="0"/>
        </w:rPr>
        <w:t>yVar2);</w:t>
      </w:r>
    </w:p>
    <w:p w14:paraId="797F3AE2" w14:textId="77777777" w:rsidR="003E22A0" w:rsidRPr="00505CB2" w:rsidRDefault="003E22A0" w:rsidP="00073C31">
      <w:pPr>
        <w:pStyle w:val="PL"/>
        <w:rPr>
          <w:noProof w:val="0"/>
        </w:rPr>
      </w:pPr>
      <w:r w:rsidRPr="00505CB2">
        <w:rPr>
          <w:noProof w:val="0"/>
        </w:rPr>
        <w:tab/>
        <w:t xml:space="preserve">// The value of the first inout parameter is not important or not used </w:t>
      </w:r>
    </w:p>
    <w:p w14:paraId="2102E4C4" w14:textId="77777777" w:rsidR="003E22A0" w:rsidRPr="00505CB2" w:rsidRDefault="003E22A0" w:rsidP="00073C31">
      <w:pPr>
        <w:pStyle w:val="PL"/>
        <w:rPr>
          <w:noProof w:val="0"/>
        </w:rPr>
      </w:pPr>
    </w:p>
    <w:p w14:paraId="070F0601" w14:textId="77777777" w:rsidR="003E22A0" w:rsidRPr="00505CB2" w:rsidRDefault="003E22A0" w:rsidP="00073C31">
      <w:pPr>
        <w:pStyle w:val="PL"/>
        <w:rPr>
          <w:noProof w:val="0"/>
        </w:rPr>
      </w:pPr>
      <w:r w:rsidRPr="00505CB2">
        <w:rPr>
          <w:noProof w:val="0"/>
        </w:rPr>
        <w:tab/>
        <w:t>// The following examples shall explain the possibilities to assign in and inout parameter</w:t>
      </w:r>
    </w:p>
    <w:p w14:paraId="6665FCD3" w14:textId="77777777" w:rsidR="003E22A0" w:rsidRPr="00505CB2" w:rsidRDefault="003E22A0" w:rsidP="00073C31">
      <w:pPr>
        <w:pStyle w:val="PL"/>
        <w:rPr>
          <w:noProof w:val="0"/>
        </w:rPr>
      </w:pPr>
      <w:r w:rsidRPr="00505CB2">
        <w:rPr>
          <w:noProof w:val="0"/>
        </w:rPr>
        <w:tab/>
        <w:t>// values to variables. The following signature is assumed for the procedure to be called:</w:t>
      </w:r>
    </w:p>
    <w:p w14:paraId="71A107C9" w14:textId="77777777" w:rsidR="003E22A0" w:rsidRPr="00505CB2" w:rsidRDefault="003E22A0" w:rsidP="00073C31">
      <w:pPr>
        <w:pStyle w:val="PL"/>
        <w:rPr>
          <w:noProof w:val="0"/>
        </w:rPr>
      </w:pPr>
    </w:p>
    <w:p w14:paraId="49B4A1C1" w14:textId="77777777" w:rsidR="003E22A0" w:rsidRPr="00505CB2" w:rsidRDefault="003E22A0" w:rsidP="00073C31">
      <w:pPr>
        <w:pStyle w:val="PL"/>
        <w:rPr>
          <w:noProof w:val="0"/>
        </w:rPr>
      </w:pPr>
      <w:r w:rsidRPr="00505CB2">
        <w:rPr>
          <w:b/>
          <w:noProof w:val="0"/>
        </w:rPr>
        <w:tab/>
        <w:t>signature</w:t>
      </w:r>
      <w:r w:rsidRPr="00505CB2">
        <w:rPr>
          <w:noProof w:val="0"/>
        </w:rPr>
        <w:t xml:space="preserve"> MyProc2(</w:t>
      </w:r>
      <w:r w:rsidRPr="00505CB2">
        <w:rPr>
          <w:b/>
          <w:noProof w:val="0"/>
        </w:rPr>
        <w:t>in</w:t>
      </w:r>
      <w:r w:rsidRPr="00505CB2">
        <w:rPr>
          <w:noProof w:val="0"/>
        </w:rPr>
        <w:t xml:space="preserve"> </w:t>
      </w:r>
      <w:r w:rsidRPr="00505CB2">
        <w:rPr>
          <w:b/>
          <w:noProof w:val="0"/>
        </w:rPr>
        <w:t>integer</w:t>
      </w:r>
      <w:r w:rsidRPr="00505CB2">
        <w:rPr>
          <w:noProof w:val="0"/>
        </w:rPr>
        <w:t xml:space="preserve"> A, </w:t>
      </w:r>
      <w:r w:rsidRPr="00505CB2">
        <w:rPr>
          <w:b/>
          <w:noProof w:val="0"/>
        </w:rPr>
        <w:t>integer</w:t>
      </w:r>
      <w:r w:rsidRPr="00505CB2">
        <w:rPr>
          <w:noProof w:val="0"/>
        </w:rPr>
        <w:t xml:space="preserve"> B, </w:t>
      </w:r>
      <w:r w:rsidRPr="00505CB2">
        <w:rPr>
          <w:b/>
          <w:noProof w:val="0"/>
        </w:rPr>
        <w:t>integer</w:t>
      </w:r>
      <w:r w:rsidRPr="00505CB2">
        <w:rPr>
          <w:noProof w:val="0"/>
        </w:rPr>
        <w:t xml:space="preserve"> C, </w:t>
      </w:r>
      <w:r w:rsidRPr="00505CB2">
        <w:rPr>
          <w:b/>
          <w:noProof w:val="0"/>
        </w:rPr>
        <w:t>out</w:t>
      </w:r>
      <w:r w:rsidRPr="00505CB2">
        <w:rPr>
          <w:noProof w:val="0"/>
        </w:rPr>
        <w:t xml:space="preserve"> </w:t>
      </w:r>
      <w:r w:rsidRPr="00505CB2">
        <w:rPr>
          <w:b/>
          <w:noProof w:val="0"/>
        </w:rPr>
        <w:t>integer</w:t>
      </w:r>
      <w:r w:rsidRPr="00505CB2">
        <w:rPr>
          <w:noProof w:val="0"/>
        </w:rPr>
        <w:t xml:space="preserve"> D, </w:t>
      </w:r>
      <w:r w:rsidRPr="00505CB2">
        <w:rPr>
          <w:b/>
          <w:noProof w:val="0"/>
        </w:rPr>
        <w:t>inout</w:t>
      </w:r>
      <w:r w:rsidRPr="00505CB2">
        <w:rPr>
          <w:noProof w:val="0"/>
        </w:rPr>
        <w:t xml:space="preserve"> </w:t>
      </w:r>
      <w:r w:rsidRPr="00505CB2">
        <w:rPr>
          <w:b/>
          <w:noProof w:val="0"/>
        </w:rPr>
        <w:t>integer</w:t>
      </w:r>
      <w:r w:rsidRPr="00505CB2">
        <w:rPr>
          <w:noProof w:val="0"/>
        </w:rPr>
        <w:t xml:space="preserve"> E);</w:t>
      </w:r>
    </w:p>
    <w:p w14:paraId="31AE4D25" w14:textId="77777777" w:rsidR="003E22A0" w:rsidRPr="00505CB2" w:rsidRDefault="003E22A0" w:rsidP="00073C31">
      <w:pPr>
        <w:pStyle w:val="PL"/>
        <w:rPr>
          <w:noProof w:val="0"/>
        </w:rPr>
      </w:pPr>
    </w:p>
    <w:p w14:paraId="06D24ABA" w14:textId="77777777" w:rsidR="003E22A0" w:rsidRPr="00505CB2" w:rsidRDefault="003E22A0" w:rsidP="00073C31">
      <w:pPr>
        <w:pStyle w:val="PL"/>
        <w:rPr>
          <w:noProof w:val="0"/>
        </w:rPr>
      </w:pPr>
      <w:r w:rsidRPr="00505CB2">
        <w:rPr>
          <w:noProof w:val="0"/>
        </w:rPr>
        <w:tab/>
      </w:r>
      <w:r w:rsidR="000570FE" w:rsidRPr="00505CB2">
        <w:rPr>
          <w:noProof w:val="0"/>
        </w:rPr>
        <w:t>myPort</w:t>
      </w:r>
      <w:r w:rsidRPr="00505CB2">
        <w:rPr>
          <w:noProof w:val="0"/>
        </w:rPr>
        <w:t>.</w:t>
      </w:r>
      <w:r w:rsidRPr="00505CB2">
        <w:rPr>
          <w:b/>
          <w:noProof w:val="0"/>
        </w:rPr>
        <w:t>getcall</w:t>
      </w:r>
      <w:r w:rsidRPr="00505CB2">
        <w:rPr>
          <w:noProof w:val="0"/>
        </w:rPr>
        <w:t xml:space="preserve">(MyProc2:{?, ?, 3, - , ?}) -&gt; </w:t>
      </w:r>
      <w:r w:rsidRPr="00505CB2">
        <w:rPr>
          <w:b/>
          <w:noProof w:val="0"/>
        </w:rPr>
        <w:t xml:space="preserve">param </w:t>
      </w:r>
      <w:r w:rsidRPr="00505CB2">
        <w:rPr>
          <w:noProof w:val="0"/>
        </w:rPr>
        <w:t>(</w:t>
      </w:r>
      <w:r w:rsidR="000570FE" w:rsidRPr="00505CB2">
        <w:rPr>
          <w:noProof w:val="0"/>
        </w:rPr>
        <w:t>v_m</w:t>
      </w:r>
      <w:r w:rsidRPr="00505CB2">
        <w:rPr>
          <w:noProof w:val="0"/>
        </w:rPr>
        <w:t xml:space="preserve">yVarA, </w:t>
      </w:r>
      <w:r w:rsidR="000570FE" w:rsidRPr="00505CB2">
        <w:rPr>
          <w:noProof w:val="0"/>
        </w:rPr>
        <w:t>v_m</w:t>
      </w:r>
      <w:r w:rsidRPr="00505CB2">
        <w:rPr>
          <w:noProof w:val="0"/>
        </w:rPr>
        <w:t xml:space="preserve">yVarB, - , -, </w:t>
      </w:r>
      <w:r w:rsidR="000570FE" w:rsidRPr="00505CB2">
        <w:rPr>
          <w:noProof w:val="0"/>
        </w:rPr>
        <w:t>v_m</w:t>
      </w:r>
      <w:r w:rsidRPr="00505CB2">
        <w:rPr>
          <w:noProof w:val="0"/>
        </w:rPr>
        <w:t>yVarE);</w:t>
      </w:r>
    </w:p>
    <w:p w14:paraId="4C898395" w14:textId="77777777" w:rsidR="003E22A0" w:rsidRPr="00505CB2" w:rsidRDefault="003E22A0" w:rsidP="00073C31">
      <w:pPr>
        <w:pStyle w:val="PL"/>
        <w:rPr>
          <w:noProof w:val="0"/>
        </w:rPr>
      </w:pPr>
      <w:r w:rsidRPr="00505CB2">
        <w:rPr>
          <w:noProof w:val="0"/>
        </w:rPr>
        <w:tab/>
        <w:t xml:space="preserve">// The parameters A, B, and E are assigned to the variables </w:t>
      </w:r>
      <w:r w:rsidR="000570FE" w:rsidRPr="00505CB2">
        <w:rPr>
          <w:noProof w:val="0"/>
        </w:rPr>
        <w:t>v_m</w:t>
      </w:r>
      <w:r w:rsidRPr="00505CB2">
        <w:rPr>
          <w:noProof w:val="0"/>
        </w:rPr>
        <w:t xml:space="preserve">yVarA, </w:t>
      </w:r>
      <w:r w:rsidR="000570FE" w:rsidRPr="00505CB2">
        <w:rPr>
          <w:noProof w:val="0"/>
        </w:rPr>
        <w:t>v_m</w:t>
      </w:r>
      <w:r w:rsidRPr="00505CB2">
        <w:rPr>
          <w:noProof w:val="0"/>
        </w:rPr>
        <w:t>yVarB, and</w:t>
      </w:r>
    </w:p>
    <w:p w14:paraId="5289C5F1" w14:textId="77777777" w:rsidR="003E22A0" w:rsidRPr="00505CB2" w:rsidRDefault="003E22A0" w:rsidP="00073C31">
      <w:pPr>
        <w:pStyle w:val="PL"/>
        <w:rPr>
          <w:noProof w:val="0"/>
        </w:rPr>
      </w:pPr>
      <w:r w:rsidRPr="00505CB2">
        <w:rPr>
          <w:noProof w:val="0"/>
        </w:rPr>
        <w:tab/>
        <w:t xml:space="preserve">// </w:t>
      </w:r>
      <w:r w:rsidR="000570FE" w:rsidRPr="00505CB2">
        <w:rPr>
          <w:noProof w:val="0"/>
        </w:rPr>
        <w:t>v_m</w:t>
      </w:r>
      <w:r w:rsidRPr="00505CB2">
        <w:rPr>
          <w:noProof w:val="0"/>
        </w:rPr>
        <w:t>yVarE. The out parameter D needs not to be considered.</w:t>
      </w:r>
    </w:p>
    <w:p w14:paraId="0A7B8E17" w14:textId="77777777" w:rsidR="003E22A0" w:rsidRPr="00505CB2" w:rsidRDefault="003E22A0" w:rsidP="00073C31">
      <w:pPr>
        <w:pStyle w:val="PL"/>
        <w:rPr>
          <w:noProof w:val="0"/>
        </w:rPr>
      </w:pPr>
    </w:p>
    <w:p w14:paraId="4106AC2C" w14:textId="77777777" w:rsidR="003E22A0" w:rsidRPr="00505CB2" w:rsidRDefault="003E22A0" w:rsidP="00073C31">
      <w:pPr>
        <w:pStyle w:val="PL"/>
        <w:rPr>
          <w:noProof w:val="0"/>
        </w:rPr>
      </w:pPr>
      <w:r w:rsidRPr="00505CB2">
        <w:rPr>
          <w:noProof w:val="0"/>
        </w:rPr>
        <w:tab/>
      </w:r>
      <w:r w:rsidR="000570FE" w:rsidRPr="00505CB2">
        <w:rPr>
          <w:noProof w:val="0"/>
        </w:rPr>
        <w:t>myPort</w:t>
      </w:r>
      <w:r w:rsidRPr="00505CB2">
        <w:rPr>
          <w:noProof w:val="0"/>
        </w:rPr>
        <w:t>.</w:t>
      </w:r>
      <w:r w:rsidRPr="00505CB2">
        <w:rPr>
          <w:b/>
          <w:noProof w:val="0"/>
        </w:rPr>
        <w:t>getcall</w:t>
      </w:r>
      <w:r w:rsidRPr="00505CB2">
        <w:rPr>
          <w:noProof w:val="0"/>
        </w:rPr>
        <w:t xml:space="preserve">(MyProc2:{?, ?, 3, -, ?}) -&gt; </w:t>
      </w:r>
      <w:r w:rsidRPr="00505CB2">
        <w:rPr>
          <w:b/>
          <w:noProof w:val="0"/>
        </w:rPr>
        <w:t xml:space="preserve">param </w:t>
      </w:r>
      <w:r w:rsidRPr="00505CB2">
        <w:rPr>
          <w:noProof w:val="0"/>
        </w:rPr>
        <w:t>(</w:t>
      </w:r>
      <w:r w:rsidR="000570FE" w:rsidRPr="00505CB2">
        <w:rPr>
          <w:noProof w:val="0"/>
        </w:rPr>
        <w:t>v_m</w:t>
      </w:r>
      <w:r w:rsidRPr="00505CB2">
        <w:rPr>
          <w:noProof w:val="0"/>
        </w:rPr>
        <w:t xml:space="preserve">yVarA:= A, </w:t>
      </w:r>
      <w:r w:rsidR="000570FE" w:rsidRPr="00505CB2">
        <w:rPr>
          <w:noProof w:val="0"/>
        </w:rPr>
        <w:t>v_m</w:t>
      </w:r>
      <w:r w:rsidRPr="00505CB2">
        <w:rPr>
          <w:noProof w:val="0"/>
        </w:rPr>
        <w:t xml:space="preserve">yVarB:= B, </w:t>
      </w:r>
      <w:r w:rsidR="000570FE" w:rsidRPr="00505CB2">
        <w:rPr>
          <w:noProof w:val="0"/>
        </w:rPr>
        <w:t>v_m</w:t>
      </w:r>
      <w:r w:rsidRPr="00505CB2">
        <w:rPr>
          <w:noProof w:val="0"/>
        </w:rPr>
        <w:t>yVarE:= E);</w:t>
      </w:r>
    </w:p>
    <w:p w14:paraId="3807E715" w14:textId="77777777" w:rsidR="003E22A0" w:rsidRPr="00505CB2" w:rsidRDefault="003E22A0" w:rsidP="00073C31">
      <w:pPr>
        <w:pStyle w:val="PL"/>
        <w:rPr>
          <w:noProof w:val="0"/>
        </w:rPr>
      </w:pPr>
      <w:r w:rsidRPr="00505CB2">
        <w:rPr>
          <w:noProof w:val="0"/>
        </w:rPr>
        <w:tab/>
        <w:t>// Alternative notation for the value assignment of in and inout parameter to variables. Note,</w:t>
      </w:r>
    </w:p>
    <w:p w14:paraId="2238D4F7" w14:textId="77777777" w:rsidR="003E22A0" w:rsidRPr="00505CB2" w:rsidRDefault="003E22A0" w:rsidP="00073C31">
      <w:pPr>
        <w:pStyle w:val="PL"/>
        <w:rPr>
          <w:noProof w:val="0"/>
        </w:rPr>
      </w:pPr>
      <w:r w:rsidRPr="00505CB2">
        <w:rPr>
          <w:noProof w:val="0"/>
        </w:rPr>
        <w:tab/>
        <w:t>// the names in the assignment list refer to the names used in the signature of MyProc2</w:t>
      </w:r>
    </w:p>
    <w:p w14:paraId="794ED461" w14:textId="77777777" w:rsidR="003E22A0" w:rsidRPr="00505CB2" w:rsidRDefault="003E22A0" w:rsidP="00073C31">
      <w:pPr>
        <w:pStyle w:val="PL"/>
        <w:rPr>
          <w:noProof w:val="0"/>
        </w:rPr>
      </w:pPr>
    </w:p>
    <w:p w14:paraId="60368678" w14:textId="77777777" w:rsidR="003E22A0" w:rsidRPr="00505CB2" w:rsidRDefault="003E22A0" w:rsidP="00D03053">
      <w:pPr>
        <w:pStyle w:val="PL"/>
        <w:keepNext/>
        <w:keepLines/>
        <w:rPr>
          <w:noProof w:val="0"/>
        </w:rPr>
      </w:pPr>
      <w:r w:rsidRPr="00505CB2">
        <w:rPr>
          <w:noProof w:val="0"/>
        </w:rPr>
        <w:tab/>
      </w:r>
      <w:r w:rsidR="000570FE" w:rsidRPr="00505CB2">
        <w:rPr>
          <w:noProof w:val="0"/>
        </w:rPr>
        <w:t>myPort</w:t>
      </w:r>
      <w:r w:rsidRPr="00505CB2">
        <w:rPr>
          <w:noProof w:val="0"/>
        </w:rPr>
        <w:t>.</w:t>
      </w:r>
      <w:r w:rsidRPr="00505CB2">
        <w:rPr>
          <w:b/>
          <w:noProof w:val="0"/>
        </w:rPr>
        <w:t>getcall</w:t>
      </w:r>
      <w:r w:rsidRPr="00505CB2">
        <w:rPr>
          <w:noProof w:val="0"/>
        </w:rPr>
        <w:t xml:space="preserve">(MyProc2:{1, 2, 3, -, *}) -&gt; </w:t>
      </w:r>
      <w:r w:rsidRPr="00505CB2">
        <w:rPr>
          <w:b/>
          <w:noProof w:val="0"/>
        </w:rPr>
        <w:t xml:space="preserve">param </w:t>
      </w:r>
      <w:r w:rsidRPr="00505CB2">
        <w:rPr>
          <w:noProof w:val="0"/>
        </w:rPr>
        <w:t>(</w:t>
      </w:r>
      <w:r w:rsidR="000570FE" w:rsidRPr="00505CB2">
        <w:rPr>
          <w:noProof w:val="0"/>
        </w:rPr>
        <w:t>v_m</w:t>
      </w:r>
      <w:r w:rsidRPr="00505CB2">
        <w:rPr>
          <w:noProof w:val="0"/>
        </w:rPr>
        <w:t>yVarE:= E);</w:t>
      </w:r>
    </w:p>
    <w:p w14:paraId="26D1A5E7" w14:textId="77777777" w:rsidR="003E22A0" w:rsidRPr="00505CB2" w:rsidRDefault="003E22A0" w:rsidP="00073C31">
      <w:pPr>
        <w:pStyle w:val="PL"/>
        <w:rPr>
          <w:noProof w:val="0"/>
        </w:rPr>
      </w:pPr>
      <w:r w:rsidRPr="00505CB2">
        <w:rPr>
          <w:noProof w:val="0"/>
        </w:rPr>
        <w:tab/>
        <w:t>// Only the inout parameter value is needed for the further test case execution</w:t>
      </w:r>
    </w:p>
    <w:p w14:paraId="53D64F81" w14:textId="77777777" w:rsidR="003E22A0" w:rsidRPr="00505CB2" w:rsidRDefault="003E22A0" w:rsidP="00073C31">
      <w:pPr>
        <w:pStyle w:val="PL"/>
        <w:rPr>
          <w:noProof w:val="0"/>
        </w:rPr>
      </w:pPr>
    </w:p>
    <w:p w14:paraId="5FB4F7BB" w14:textId="77777777" w:rsidR="003005E4" w:rsidRPr="00505CB2" w:rsidRDefault="003005E4" w:rsidP="003005E4">
      <w:pPr>
        <w:pStyle w:val="PL"/>
        <w:rPr>
          <w:noProof w:val="0"/>
        </w:rPr>
      </w:pPr>
      <w:r w:rsidRPr="00505CB2">
        <w:rPr>
          <w:noProof w:val="0"/>
        </w:rPr>
        <w:tab/>
        <w:t>// The following example demonstrates the use of encoded parameters:</w:t>
      </w:r>
    </w:p>
    <w:p w14:paraId="3C90A20B" w14:textId="77777777" w:rsidR="003005E4" w:rsidRPr="00505CB2" w:rsidRDefault="003005E4" w:rsidP="003005E4">
      <w:pPr>
        <w:pStyle w:val="PL"/>
        <w:rPr>
          <w:noProof w:val="0"/>
        </w:rPr>
      </w:pPr>
      <w:r w:rsidRPr="00505CB2">
        <w:rPr>
          <w:b/>
          <w:noProof w:val="0"/>
        </w:rPr>
        <w:tab/>
        <w:t>signature</w:t>
      </w:r>
      <w:r w:rsidRPr="00505CB2">
        <w:rPr>
          <w:noProof w:val="0"/>
        </w:rPr>
        <w:t xml:space="preserve"> MyProc3(</w:t>
      </w:r>
      <w:r w:rsidRPr="00505CB2">
        <w:rPr>
          <w:b/>
          <w:noProof w:val="0"/>
        </w:rPr>
        <w:t>in</w:t>
      </w:r>
      <w:r w:rsidRPr="00505CB2">
        <w:rPr>
          <w:noProof w:val="0"/>
        </w:rPr>
        <w:t xml:space="preserve"> </w:t>
      </w:r>
      <w:r w:rsidRPr="00505CB2">
        <w:rPr>
          <w:b/>
          <w:noProof w:val="0"/>
        </w:rPr>
        <w:t>integer</w:t>
      </w:r>
      <w:r w:rsidRPr="00505CB2">
        <w:rPr>
          <w:noProof w:val="0"/>
        </w:rPr>
        <w:t xml:space="preserve"> paramType, </w:t>
      </w:r>
      <w:r w:rsidRPr="00505CB2">
        <w:rPr>
          <w:b/>
          <w:noProof w:val="0"/>
        </w:rPr>
        <w:t>octetstring</w:t>
      </w:r>
      <w:r w:rsidRPr="00505CB2">
        <w:rPr>
          <w:noProof w:val="0"/>
        </w:rPr>
        <w:t xml:space="preserve"> encodedParam);</w:t>
      </w:r>
    </w:p>
    <w:p w14:paraId="13A5430F" w14:textId="77777777" w:rsidR="003005E4" w:rsidRPr="00505CB2" w:rsidRDefault="003005E4" w:rsidP="003005E4">
      <w:pPr>
        <w:pStyle w:val="PL"/>
        <w:rPr>
          <w:noProof w:val="0"/>
        </w:rPr>
      </w:pPr>
      <w:r w:rsidRPr="00505CB2">
        <w:rPr>
          <w:noProof w:val="0"/>
        </w:rPr>
        <w:tab/>
      </w:r>
      <w:r w:rsidRPr="00505CB2">
        <w:rPr>
          <w:b/>
          <w:noProof w:val="0"/>
        </w:rPr>
        <w:t>template integer</w:t>
      </w:r>
      <w:r w:rsidRPr="00505CB2">
        <w:rPr>
          <w:noProof w:val="0"/>
        </w:rPr>
        <w:t xml:space="preserve"> m</w:t>
      </w:r>
      <w:r w:rsidR="000570FE" w:rsidRPr="00505CB2">
        <w:rPr>
          <w:noProof w:val="0"/>
        </w:rPr>
        <w:t>w</w:t>
      </w:r>
      <w:r w:rsidRPr="00505CB2">
        <w:rPr>
          <w:noProof w:val="0"/>
        </w:rPr>
        <w:t>_int := ?;</w:t>
      </w:r>
    </w:p>
    <w:p w14:paraId="460A5FBB" w14:textId="77777777" w:rsidR="003005E4" w:rsidRPr="00505CB2" w:rsidRDefault="003005E4" w:rsidP="003005E4">
      <w:pPr>
        <w:pStyle w:val="PL"/>
        <w:rPr>
          <w:noProof w:val="0"/>
        </w:rPr>
      </w:pPr>
      <w:r w:rsidRPr="00505CB2">
        <w:rPr>
          <w:noProof w:val="0"/>
        </w:rPr>
        <w:tab/>
        <w:t>…</w:t>
      </w:r>
    </w:p>
    <w:p w14:paraId="17075523" w14:textId="77777777" w:rsidR="003005E4" w:rsidRPr="00505CB2" w:rsidRDefault="003005E4" w:rsidP="003005E4">
      <w:pPr>
        <w:pStyle w:val="PL"/>
        <w:rPr>
          <w:noProof w:val="0"/>
        </w:rPr>
      </w:pPr>
      <w:r w:rsidRPr="00505CB2">
        <w:rPr>
          <w:noProof w:val="0"/>
        </w:rPr>
        <w:tab/>
      </w:r>
      <w:r w:rsidRPr="00505CB2">
        <w:rPr>
          <w:b/>
          <w:noProof w:val="0"/>
        </w:rPr>
        <w:t xml:space="preserve">var integer </w:t>
      </w:r>
      <w:r w:rsidRPr="00505CB2">
        <w:rPr>
          <w:noProof w:val="0"/>
        </w:rPr>
        <w:t>v_myVarX;</w:t>
      </w:r>
    </w:p>
    <w:p w14:paraId="0F59EF24" w14:textId="77777777" w:rsidR="003005E4" w:rsidRPr="00505CB2" w:rsidRDefault="003005E4" w:rsidP="003005E4">
      <w:pPr>
        <w:pStyle w:val="PL"/>
        <w:rPr>
          <w:noProof w:val="0"/>
        </w:rPr>
      </w:pPr>
      <w:r w:rsidRPr="00505CB2">
        <w:rPr>
          <w:noProof w:val="0"/>
        </w:rPr>
        <w:tab/>
      </w:r>
      <w:r w:rsidR="000570FE" w:rsidRPr="00505CB2">
        <w:rPr>
          <w:noProof w:val="0"/>
        </w:rPr>
        <w:t>myPort</w:t>
      </w:r>
      <w:r w:rsidRPr="00505CB2">
        <w:rPr>
          <w:noProof w:val="0"/>
        </w:rPr>
        <w:t>.</w:t>
      </w:r>
      <w:r w:rsidRPr="00505CB2">
        <w:rPr>
          <w:b/>
          <w:noProof w:val="0"/>
        </w:rPr>
        <w:t>getcall</w:t>
      </w:r>
      <w:r w:rsidRPr="00505CB2">
        <w:rPr>
          <w:noProof w:val="0"/>
        </w:rPr>
        <w:t xml:space="preserve">(MyProc3:{1, </w:t>
      </w:r>
      <w:r w:rsidRPr="00505CB2">
        <w:rPr>
          <w:b/>
          <w:noProof w:val="0"/>
        </w:rPr>
        <w:t>decmatch</w:t>
      </w:r>
      <w:r w:rsidRPr="00505CB2">
        <w:rPr>
          <w:noProof w:val="0"/>
        </w:rPr>
        <w:t xml:space="preserve"> m</w:t>
      </w:r>
      <w:r w:rsidR="000570FE" w:rsidRPr="00505CB2">
        <w:rPr>
          <w:noProof w:val="0"/>
        </w:rPr>
        <w:t>w</w:t>
      </w:r>
      <w:r w:rsidRPr="00505CB2">
        <w:rPr>
          <w:noProof w:val="0"/>
        </w:rPr>
        <w:t xml:space="preserve">_int}) -&gt; </w:t>
      </w:r>
      <w:r w:rsidRPr="00505CB2">
        <w:rPr>
          <w:b/>
          <w:noProof w:val="0"/>
        </w:rPr>
        <w:t xml:space="preserve">param </w:t>
      </w:r>
      <w:r w:rsidRPr="00505CB2">
        <w:rPr>
          <w:noProof w:val="0"/>
        </w:rPr>
        <w:t xml:space="preserve">(v_myVarX := </w:t>
      </w:r>
      <w:r w:rsidRPr="00505CB2">
        <w:rPr>
          <w:b/>
          <w:noProof w:val="0"/>
        </w:rPr>
        <w:t xml:space="preserve">@decoded </w:t>
      </w:r>
      <w:r w:rsidRPr="00505CB2">
        <w:rPr>
          <w:noProof w:val="0"/>
        </w:rPr>
        <w:t>encodedParam);</w:t>
      </w:r>
    </w:p>
    <w:p w14:paraId="0838003D" w14:textId="77777777" w:rsidR="003005E4" w:rsidRPr="00505CB2" w:rsidRDefault="003005E4" w:rsidP="003005E4">
      <w:pPr>
        <w:pStyle w:val="PL"/>
        <w:rPr>
          <w:noProof w:val="0"/>
        </w:rPr>
      </w:pPr>
      <w:r w:rsidRPr="00505CB2">
        <w:rPr>
          <w:noProof w:val="0"/>
        </w:rPr>
        <w:tab/>
        <w:t>// The parameters encodedParam is decoded into an integer and assigned to v_myVarX.</w:t>
      </w:r>
    </w:p>
    <w:p w14:paraId="676DD490" w14:textId="77777777" w:rsidR="003005E4" w:rsidRPr="00505CB2" w:rsidRDefault="003005E4" w:rsidP="003005E4">
      <w:pPr>
        <w:pStyle w:val="PL"/>
        <w:rPr>
          <w:noProof w:val="0"/>
        </w:rPr>
      </w:pPr>
    </w:p>
    <w:p w14:paraId="7B807F30" w14:textId="77777777" w:rsidR="003E22A0" w:rsidRPr="00505CB2" w:rsidRDefault="003E22A0" w:rsidP="00073C31">
      <w:pPr>
        <w:pStyle w:val="EX"/>
        <w:keepNext/>
        <w:rPr>
          <w:color w:val="000000"/>
        </w:rPr>
      </w:pPr>
      <w:r w:rsidRPr="00505CB2">
        <w:rPr>
          <w:color w:val="000000"/>
        </w:rPr>
        <w:t>EXAMPLE 3:</w:t>
      </w:r>
      <w:r w:rsidRPr="00505CB2">
        <w:rPr>
          <w:color w:val="000000"/>
        </w:rPr>
        <w:tab/>
        <w:t>Accepting any call</w:t>
      </w:r>
      <w:r w:rsidR="00353370" w:rsidRPr="00505CB2">
        <w:rPr>
          <w:color w:val="000000"/>
        </w:rPr>
        <w:t>:</w:t>
      </w:r>
    </w:p>
    <w:p w14:paraId="0B9C3D57" w14:textId="77777777" w:rsidR="003E22A0" w:rsidRPr="00505CB2" w:rsidRDefault="003E22A0" w:rsidP="00073C31">
      <w:pPr>
        <w:pStyle w:val="PL"/>
        <w:keepNext/>
        <w:keepLines/>
        <w:rPr>
          <w:noProof w:val="0"/>
        </w:rPr>
      </w:pPr>
      <w:r w:rsidRPr="00505CB2">
        <w:rPr>
          <w:noProof w:val="0"/>
        </w:rPr>
        <w:tab/>
      </w:r>
      <w:r w:rsidR="000570FE" w:rsidRPr="00505CB2">
        <w:rPr>
          <w:noProof w:val="0"/>
        </w:rPr>
        <w:t>myPort</w:t>
      </w:r>
      <w:r w:rsidRPr="00505CB2">
        <w:rPr>
          <w:noProof w:val="0"/>
        </w:rPr>
        <w:t>.</w:t>
      </w:r>
      <w:r w:rsidRPr="00505CB2">
        <w:rPr>
          <w:b/>
          <w:noProof w:val="0"/>
        </w:rPr>
        <w:t>getcall</w:t>
      </w:r>
      <w:r w:rsidRPr="00505CB2">
        <w:rPr>
          <w:noProof w:val="0"/>
        </w:rPr>
        <w:t>;</w:t>
      </w:r>
      <w:r w:rsidRPr="00505CB2">
        <w:rPr>
          <w:noProof w:val="0"/>
        </w:rPr>
        <w:tab/>
      </w:r>
      <w:r w:rsidRPr="00505CB2">
        <w:rPr>
          <w:noProof w:val="0"/>
        </w:rPr>
        <w:tab/>
      </w:r>
      <w:r w:rsidRPr="00505CB2">
        <w:rPr>
          <w:noProof w:val="0"/>
        </w:rPr>
        <w:tab/>
      </w:r>
      <w:r w:rsidRPr="00505CB2">
        <w:rPr>
          <w:noProof w:val="0"/>
        </w:rPr>
        <w:tab/>
      </w:r>
      <w:r w:rsidR="000570FE" w:rsidRPr="00505CB2">
        <w:rPr>
          <w:noProof w:val="0"/>
        </w:rPr>
        <w:tab/>
      </w:r>
      <w:r w:rsidRPr="00505CB2">
        <w:rPr>
          <w:noProof w:val="0"/>
        </w:rPr>
        <w:t xml:space="preserve">// Removes the top call from </w:t>
      </w:r>
      <w:r w:rsidR="000570FE" w:rsidRPr="00505CB2">
        <w:rPr>
          <w:noProof w:val="0"/>
        </w:rPr>
        <w:t>myPort</w:t>
      </w:r>
      <w:r w:rsidRPr="00505CB2">
        <w:rPr>
          <w:noProof w:val="0"/>
        </w:rPr>
        <w:t xml:space="preserve">. </w:t>
      </w:r>
    </w:p>
    <w:p w14:paraId="03E9F179" w14:textId="77777777" w:rsidR="003E22A0" w:rsidRPr="00505CB2" w:rsidRDefault="003E22A0" w:rsidP="00073C31">
      <w:pPr>
        <w:pStyle w:val="PL"/>
        <w:keepNext/>
        <w:keepLines/>
        <w:rPr>
          <w:noProof w:val="0"/>
        </w:rPr>
      </w:pPr>
    </w:p>
    <w:p w14:paraId="40E171A5" w14:textId="77777777" w:rsidR="003E22A0" w:rsidRPr="00505CB2" w:rsidRDefault="003E22A0" w:rsidP="00073C31">
      <w:pPr>
        <w:pStyle w:val="PL"/>
        <w:keepNext/>
        <w:keepLines/>
        <w:rPr>
          <w:noProof w:val="0"/>
        </w:rPr>
      </w:pPr>
      <w:r w:rsidRPr="00505CB2">
        <w:rPr>
          <w:noProof w:val="0"/>
        </w:rPr>
        <w:tab/>
      </w:r>
      <w:r w:rsidR="000570FE" w:rsidRPr="00505CB2">
        <w:rPr>
          <w:noProof w:val="0"/>
        </w:rPr>
        <w:t>myPort</w:t>
      </w:r>
      <w:r w:rsidRPr="00505CB2">
        <w:rPr>
          <w:noProof w:val="0"/>
        </w:rPr>
        <w:t>.</w:t>
      </w:r>
      <w:r w:rsidRPr="00505CB2">
        <w:rPr>
          <w:b/>
          <w:noProof w:val="0"/>
        </w:rPr>
        <w:t>getcall</w:t>
      </w:r>
      <w:r w:rsidRPr="00505CB2">
        <w:rPr>
          <w:noProof w:val="0"/>
        </w:rPr>
        <w:t xml:space="preserve"> </w:t>
      </w:r>
      <w:r w:rsidRPr="00505CB2">
        <w:rPr>
          <w:b/>
          <w:noProof w:val="0"/>
        </w:rPr>
        <w:t>from</w:t>
      </w:r>
      <w:r w:rsidRPr="00505CB2">
        <w:rPr>
          <w:noProof w:val="0"/>
        </w:rPr>
        <w:t xml:space="preserve"> </w:t>
      </w:r>
      <w:r w:rsidR="000570FE" w:rsidRPr="00505CB2">
        <w:rPr>
          <w:noProof w:val="0"/>
        </w:rPr>
        <w:t>myPartner</w:t>
      </w:r>
      <w:r w:rsidRPr="00505CB2">
        <w:rPr>
          <w:noProof w:val="0"/>
        </w:rPr>
        <w:t>;</w:t>
      </w:r>
      <w:r w:rsidRPr="00505CB2">
        <w:rPr>
          <w:noProof w:val="0"/>
        </w:rPr>
        <w:tab/>
        <w:t xml:space="preserve">// Removes a call from </w:t>
      </w:r>
      <w:r w:rsidR="000570FE" w:rsidRPr="00505CB2">
        <w:rPr>
          <w:noProof w:val="0"/>
        </w:rPr>
        <w:t xml:space="preserve">myPartner </w:t>
      </w:r>
      <w:r w:rsidRPr="00505CB2">
        <w:rPr>
          <w:noProof w:val="0"/>
        </w:rPr>
        <w:t xml:space="preserve">from port </w:t>
      </w:r>
      <w:r w:rsidR="000570FE" w:rsidRPr="00505CB2">
        <w:rPr>
          <w:noProof w:val="0"/>
        </w:rPr>
        <w:t>myPort</w:t>
      </w:r>
    </w:p>
    <w:p w14:paraId="23D193BF" w14:textId="77777777" w:rsidR="003E22A0" w:rsidRPr="00505CB2" w:rsidRDefault="003E22A0" w:rsidP="00073C31">
      <w:pPr>
        <w:pStyle w:val="PL"/>
        <w:keepNext/>
        <w:keepLines/>
        <w:rPr>
          <w:noProof w:val="0"/>
        </w:rPr>
      </w:pPr>
    </w:p>
    <w:p w14:paraId="3A1DC0D5" w14:textId="77777777" w:rsidR="003E22A0" w:rsidRPr="00505CB2" w:rsidRDefault="003E22A0" w:rsidP="00073C31">
      <w:pPr>
        <w:pStyle w:val="PL"/>
        <w:keepNext/>
        <w:keepLines/>
        <w:rPr>
          <w:noProof w:val="0"/>
        </w:rPr>
      </w:pPr>
      <w:r w:rsidRPr="00505CB2">
        <w:rPr>
          <w:noProof w:val="0"/>
        </w:rPr>
        <w:tab/>
      </w:r>
      <w:r w:rsidR="000570FE" w:rsidRPr="00505CB2">
        <w:rPr>
          <w:noProof w:val="0"/>
        </w:rPr>
        <w:t>myPort</w:t>
      </w:r>
      <w:r w:rsidRPr="00505CB2">
        <w:rPr>
          <w:noProof w:val="0"/>
        </w:rPr>
        <w:t>.</w:t>
      </w:r>
      <w:r w:rsidRPr="00505CB2">
        <w:rPr>
          <w:b/>
          <w:noProof w:val="0"/>
        </w:rPr>
        <w:t>getcall</w:t>
      </w:r>
      <w:r w:rsidRPr="00505CB2">
        <w:rPr>
          <w:noProof w:val="0"/>
        </w:rPr>
        <w:t xml:space="preserve"> -&gt; </w:t>
      </w:r>
      <w:r w:rsidRPr="00505CB2">
        <w:rPr>
          <w:b/>
          <w:noProof w:val="0"/>
        </w:rPr>
        <w:t>sender</w:t>
      </w:r>
      <w:r w:rsidRPr="00505CB2">
        <w:rPr>
          <w:noProof w:val="0"/>
        </w:rPr>
        <w:t xml:space="preserve"> </w:t>
      </w:r>
      <w:r w:rsidR="000570FE" w:rsidRPr="00505CB2">
        <w:rPr>
          <w:noProof w:val="0"/>
        </w:rPr>
        <w:t>v_m</w:t>
      </w:r>
      <w:r w:rsidRPr="00505CB2">
        <w:rPr>
          <w:noProof w:val="0"/>
        </w:rPr>
        <w:t>ySenderVar;</w:t>
      </w:r>
      <w:r w:rsidRPr="00505CB2">
        <w:rPr>
          <w:noProof w:val="0"/>
        </w:rPr>
        <w:tab/>
        <w:t xml:space="preserve">// Removes a call from </w:t>
      </w:r>
      <w:r w:rsidR="000570FE" w:rsidRPr="00505CB2">
        <w:rPr>
          <w:noProof w:val="0"/>
        </w:rPr>
        <w:t xml:space="preserve">myPort </w:t>
      </w:r>
      <w:r w:rsidRPr="00505CB2">
        <w:rPr>
          <w:noProof w:val="0"/>
        </w:rPr>
        <w:t>and retrieves</w:t>
      </w:r>
    </w:p>
    <w:p w14:paraId="227B78EF"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the address of the calling entity</w:t>
      </w:r>
    </w:p>
    <w:p w14:paraId="75DB1C39" w14:textId="77777777" w:rsidR="003E22A0" w:rsidRPr="00505CB2" w:rsidRDefault="003E22A0" w:rsidP="00073C31">
      <w:pPr>
        <w:pStyle w:val="PL"/>
        <w:rPr>
          <w:noProof w:val="0"/>
        </w:rPr>
      </w:pPr>
    </w:p>
    <w:p w14:paraId="71D6A7C5" w14:textId="77777777" w:rsidR="003E22A0" w:rsidRPr="00505CB2" w:rsidRDefault="003E22A0" w:rsidP="00073C31">
      <w:pPr>
        <w:pStyle w:val="EX"/>
        <w:keepNext/>
      </w:pPr>
      <w:r w:rsidRPr="00505CB2">
        <w:t>EXAMPLE 4:</w:t>
      </w:r>
      <w:r w:rsidRPr="00505CB2">
        <w:tab/>
        <w:t>Getcall on any port</w:t>
      </w:r>
      <w:r w:rsidR="00353370" w:rsidRPr="00505CB2">
        <w:t>:</w:t>
      </w:r>
    </w:p>
    <w:p w14:paraId="52EF3484" w14:textId="77777777" w:rsidR="003E22A0" w:rsidRPr="00505CB2" w:rsidRDefault="003E22A0" w:rsidP="00073C31">
      <w:pPr>
        <w:pStyle w:val="PL"/>
        <w:keepNext/>
        <w:keepLines/>
        <w:rPr>
          <w:noProof w:val="0"/>
        </w:rPr>
      </w:pPr>
      <w:r w:rsidRPr="00505CB2">
        <w:rPr>
          <w:noProof w:val="0"/>
        </w:rPr>
        <w:tab/>
      </w:r>
      <w:r w:rsidRPr="00505CB2">
        <w:rPr>
          <w:b/>
          <w:noProof w:val="0"/>
        </w:rPr>
        <w:t>any</w:t>
      </w:r>
      <w:r w:rsidRPr="00505CB2">
        <w:rPr>
          <w:noProof w:val="0"/>
        </w:rPr>
        <w:t xml:space="preserve"> </w:t>
      </w:r>
      <w:r w:rsidRPr="00505CB2">
        <w:rPr>
          <w:b/>
          <w:noProof w:val="0"/>
        </w:rPr>
        <w:t>port</w:t>
      </w:r>
      <w:r w:rsidRPr="00505CB2">
        <w:rPr>
          <w:noProof w:val="0"/>
        </w:rPr>
        <w:t>.</w:t>
      </w:r>
      <w:r w:rsidRPr="00505CB2">
        <w:rPr>
          <w:b/>
          <w:noProof w:val="0"/>
        </w:rPr>
        <w:t>getcall</w:t>
      </w:r>
      <w:r w:rsidRPr="00505CB2">
        <w:rPr>
          <w:noProof w:val="0"/>
        </w:rPr>
        <w:t>(MyProc:?)</w:t>
      </w:r>
    </w:p>
    <w:p w14:paraId="3DBE80D9" w14:textId="77777777" w:rsidR="003E22A0" w:rsidRPr="00505CB2" w:rsidRDefault="003E22A0" w:rsidP="00073C31">
      <w:pPr>
        <w:pStyle w:val="PL"/>
        <w:rPr>
          <w:noProof w:val="0"/>
        </w:rPr>
      </w:pPr>
    </w:p>
    <w:p w14:paraId="5061D6F4" w14:textId="77777777" w:rsidR="002167BE" w:rsidRPr="00505CB2" w:rsidRDefault="002167BE" w:rsidP="002167BE">
      <w:pPr>
        <w:pStyle w:val="EX"/>
      </w:pPr>
      <w:r w:rsidRPr="00505CB2">
        <w:t>EXAMPLE 5:</w:t>
      </w:r>
      <w:r w:rsidRPr="00505CB2">
        <w:tab/>
        <w:t>Getcall on any port from port array</w:t>
      </w:r>
      <w:r w:rsidR="00353370" w:rsidRPr="00505CB2">
        <w:t>:</w:t>
      </w:r>
    </w:p>
    <w:p w14:paraId="54802B7A" w14:textId="77777777" w:rsidR="002167BE" w:rsidRPr="00505CB2" w:rsidRDefault="002167BE" w:rsidP="002167BE">
      <w:pPr>
        <w:pStyle w:val="PL"/>
        <w:rPr>
          <w:noProof w:val="0"/>
          <w:color w:val="000000"/>
        </w:rPr>
      </w:pPr>
      <w:r w:rsidRPr="00505CB2">
        <w:rPr>
          <w:noProof w:val="0"/>
        </w:rPr>
        <w:t xml:space="preserve">    </w:t>
      </w:r>
      <w:r w:rsidRPr="00505CB2">
        <w:rPr>
          <w:b/>
          <w:noProof w:val="0"/>
          <w:color w:val="000000"/>
        </w:rPr>
        <w:t>type</w:t>
      </w:r>
      <w:r w:rsidRPr="00505CB2">
        <w:rPr>
          <w:noProof w:val="0"/>
          <w:color w:val="000000"/>
        </w:rPr>
        <w:t xml:space="preserve"> </w:t>
      </w:r>
      <w:r w:rsidRPr="00505CB2">
        <w:rPr>
          <w:b/>
          <w:noProof w:val="0"/>
          <w:color w:val="000000"/>
        </w:rPr>
        <w:t>port</w:t>
      </w:r>
      <w:r w:rsidRPr="00505CB2">
        <w:rPr>
          <w:noProof w:val="0"/>
          <w:color w:val="000000"/>
        </w:rPr>
        <w:t xml:space="preserve"> MyPort </w:t>
      </w:r>
      <w:r w:rsidRPr="00505CB2">
        <w:rPr>
          <w:b/>
          <w:noProof w:val="0"/>
          <w:color w:val="000000"/>
        </w:rPr>
        <w:t>procedure</w:t>
      </w:r>
      <w:r w:rsidRPr="00505CB2">
        <w:rPr>
          <w:noProof w:val="0"/>
          <w:color w:val="000000"/>
        </w:rPr>
        <w:t xml:space="preserve"> { </w:t>
      </w:r>
      <w:r w:rsidRPr="00505CB2">
        <w:rPr>
          <w:b/>
          <w:noProof w:val="0"/>
          <w:color w:val="000000"/>
        </w:rPr>
        <w:t>inout</w:t>
      </w:r>
      <w:r w:rsidRPr="00505CB2">
        <w:rPr>
          <w:noProof w:val="0"/>
          <w:color w:val="000000"/>
        </w:rPr>
        <w:t xml:space="preserve"> MyProc }</w:t>
      </w:r>
    </w:p>
    <w:p w14:paraId="5410C32E" w14:textId="77777777" w:rsidR="002167BE" w:rsidRPr="00505CB2" w:rsidRDefault="002167BE" w:rsidP="002167BE">
      <w:pPr>
        <w:pStyle w:val="PL"/>
        <w:rPr>
          <w:noProof w:val="0"/>
          <w:color w:val="000000"/>
        </w:rPr>
      </w:pPr>
      <w:r w:rsidRPr="00505CB2">
        <w:rPr>
          <w:noProof w:val="0"/>
          <w:color w:val="000000"/>
        </w:rPr>
        <w:t xml:space="preserve">    </w:t>
      </w:r>
      <w:r w:rsidRPr="00505CB2">
        <w:rPr>
          <w:b/>
          <w:noProof w:val="0"/>
          <w:color w:val="000000"/>
        </w:rPr>
        <w:t>type</w:t>
      </w:r>
      <w:r w:rsidRPr="00505CB2">
        <w:rPr>
          <w:noProof w:val="0"/>
          <w:color w:val="000000"/>
        </w:rPr>
        <w:t xml:space="preserve"> </w:t>
      </w:r>
      <w:r w:rsidRPr="00505CB2">
        <w:rPr>
          <w:b/>
          <w:noProof w:val="0"/>
          <w:color w:val="000000"/>
        </w:rPr>
        <w:t>component</w:t>
      </w:r>
      <w:r w:rsidRPr="00505CB2">
        <w:rPr>
          <w:noProof w:val="0"/>
          <w:color w:val="000000"/>
        </w:rPr>
        <w:t xml:space="preserve"> MyComponent {</w:t>
      </w:r>
    </w:p>
    <w:p w14:paraId="221CB014" w14:textId="77777777" w:rsidR="002167BE" w:rsidRPr="00505CB2" w:rsidRDefault="002167BE" w:rsidP="002167BE">
      <w:pPr>
        <w:pStyle w:val="PL"/>
        <w:rPr>
          <w:noProof w:val="0"/>
          <w:color w:val="000000"/>
        </w:rPr>
      </w:pPr>
      <w:r w:rsidRPr="00505CB2">
        <w:rPr>
          <w:noProof w:val="0"/>
          <w:color w:val="000000"/>
        </w:rPr>
        <w:t xml:space="preserve">      </w:t>
      </w:r>
      <w:r w:rsidRPr="00505CB2">
        <w:rPr>
          <w:b/>
          <w:noProof w:val="0"/>
          <w:color w:val="000000"/>
        </w:rPr>
        <w:t>port</w:t>
      </w:r>
      <w:r w:rsidRPr="00505CB2">
        <w:rPr>
          <w:noProof w:val="0"/>
          <w:color w:val="000000"/>
        </w:rPr>
        <w:t xml:space="preserve"> </w:t>
      </w:r>
      <w:r w:rsidRPr="00505CB2">
        <w:rPr>
          <w:b/>
          <w:noProof w:val="0"/>
          <w:color w:val="000000"/>
        </w:rPr>
        <w:t>MyPort</w:t>
      </w:r>
      <w:r w:rsidRPr="00505CB2">
        <w:rPr>
          <w:noProof w:val="0"/>
          <w:color w:val="000000"/>
        </w:rPr>
        <w:t xml:space="preserve"> p[10][10];</w:t>
      </w:r>
    </w:p>
    <w:p w14:paraId="419BA61D" w14:textId="77777777" w:rsidR="002167BE" w:rsidRPr="00505CB2" w:rsidRDefault="002167BE" w:rsidP="002167BE">
      <w:pPr>
        <w:pStyle w:val="PL"/>
        <w:rPr>
          <w:noProof w:val="0"/>
          <w:color w:val="000000"/>
        </w:rPr>
      </w:pPr>
      <w:r w:rsidRPr="00505CB2">
        <w:rPr>
          <w:noProof w:val="0"/>
          <w:color w:val="000000"/>
        </w:rPr>
        <w:t xml:space="preserve">    }</w:t>
      </w:r>
    </w:p>
    <w:p w14:paraId="0B407EE1" w14:textId="77777777" w:rsidR="002167BE" w:rsidRPr="00505CB2" w:rsidRDefault="002167BE" w:rsidP="002167BE">
      <w:pPr>
        <w:pStyle w:val="PL"/>
        <w:rPr>
          <w:noProof w:val="0"/>
          <w:color w:val="000000"/>
        </w:rPr>
      </w:pPr>
      <w:r w:rsidRPr="00505CB2">
        <w:rPr>
          <w:noProof w:val="0"/>
          <w:color w:val="000000"/>
        </w:rPr>
        <w:t xml:space="preserve">    </w:t>
      </w:r>
      <w:r w:rsidRPr="00505CB2">
        <w:rPr>
          <w:b/>
          <w:noProof w:val="0"/>
          <w:color w:val="000000"/>
        </w:rPr>
        <w:t>var</w:t>
      </w:r>
      <w:r w:rsidRPr="00505CB2">
        <w:rPr>
          <w:noProof w:val="0"/>
          <w:color w:val="000000"/>
        </w:rPr>
        <w:t xml:space="preserve"> </w:t>
      </w:r>
      <w:r w:rsidRPr="00505CB2">
        <w:rPr>
          <w:b/>
          <w:noProof w:val="0"/>
          <w:color w:val="000000"/>
        </w:rPr>
        <w:t>integer</w:t>
      </w:r>
      <w:r w:rsidRPr="00505CB2">
        <w:rPr>
          <w:noProof w:val="0"/>
          <w:color w:val="000000"/>
        </w:rPr>
        <w:t xml:space="preserve"> </w:t>
      </w:r>
      <w:r w:rsidR="000570FE" w:rsidRPr="00505CB2">
        <w:rPr>
          <w:noProof w:val="0"/>
          <w:color w:val="000000"/>
        </w:rPr>
        <w:t>v_</w:t>
      </w:r>
      <w:r w:rsidRPr="00505CB2">
        <w:rPr>
          <w:noProof w:val="0"/>
          <w:color w:val="000000"/>
        </w:rPr>
        <w:t>i[2];</w:t>
      </w:r>
    </w:p>
    <w:p w14:paraId="44503722" w14:textId="77777777" w:rsidR="002167BE" w:rsidRPr="00505CB2" w:rsidRDefault="002167BE" w:rsidP="002167BE">
      <w:pPr>
        <w:pStyle w:val="PL"/>
        <w:rPr>
          <w:noProof w:val="0"/>
          <w:color w:val="000000"/>
        </w:rPr>
      </w:pPr>
      <w:r w:rsidRPr="00505CB2">
        <w:rPr>
          <w:noProof w:val="0"/>
          <w:color w:val="000000"/>
        </w:rPr>
        <w:lastRenderedPageBreak/>
        <w:t xml:space="preserve">    </w:t>
      </w:r>
      <w:r w:rsidRPr="00505CB2">
        <w:rPr>
          <w:b/>
          <w:noProof w:val="0"/>
          <w:color w:val="000000"/>
        </w:rPr>
        <w:t>any</w:t>
      </w:r>
      <w:r w:rsidRPr="00505CB2">
        <w:rPr>
          <w:noProof w:val="0"/>
          <w:color w:val="000000"/>
        </w:rPr>
        <w:t xml:space="preserve"> </w:t>
      </w:r>
      <w:r w:rsidRPr="00505CB2">
        <w:rPr>
          <w:b/>
          <w:noProof w:val="0"/>
          <w:color w:val="000000"/>
        </w:rPr>
        <w:t>from</w:t>
      </w:r>
      <w:r w:rsidRPr="00505CB2">
        <w:rPr>
          <w:noProof w:val="0"/>
          <w:color w:val="000000"/>
        </w:rPr>
        <w:t xml:space="preserve"> p.</w:t>
      </w:r>
      <w:r w:rsidRPr="00505CB2">
        <w:rPr>
          <w:b/>
          <w:noProof w:val="0"/>
          <w:color w:val="000000"/>
        </w:rPr>
        <w:t>getcall</w:t>
      </w:r>
      <w:r w:rsidRPr="00505CB2">
        <w:rPr>
          <w:noProof w:val="0"/>
          <w:color w:val="000000"/>
        </w:rPr>
        <w:t xml:space="preserve">(MyProc:?) -&gt; </w:t>
      </w:r>
      <w:r w:rsidRPr="00505CB2">
        <w:rPr>
          <w:b/>
          <w:noProof w:val="0"/>
          <w:color w:val="000000"/>
        </w:rPr>
        <w:t>@index</w:t>
      </w:r>
      <w:r w:rsidRPr="00505CB2">
        <w:rPr>
          <w:noProof w:val="0"/>
          <w:color w:val="000000"/>
        </w:rPr>
        <w:t xml:space="preserve"> </w:t>
      </w:r>
      <w:r w:rsidRPr="00505CB2">
        <w:rPr>
          <w:rStyle w:val="Fett"/>
          <w:noProof w:val="0"/>
        </w:rPr>
        <w:t>value</w:t>
      </w:r>
      <w:r w:rsidRPr="00505CB2">
        <w:rPr>
          <w:b/>
          <w:noProof w:val="0"/>
        </w:rPr>
        <w:t xml:space="preserve"> </w:t>
      </w:r>
      <w:r w:rsidR="000570FE" w:rsidRPr="00505CB2">
        <w:rPr>
          <w:noProof w:val="0"/>
        </w:rPr>
        <w:t>v_</w:t>
      </w:r>
      <w:r w:rsidRPr="00505CB2">
        <w:rPr>
          <w:noProof w:val="0"/>
          <w:color w:val="000000"/>
        </w:rPr>
        <w:t xml:space="preserve">i; </w:t>
      </w:r>
    </w:p>
    <w:p w14:paraId="545FF26F" w14:textId="77777777" w:rsidR="002167BE" w:rsidRPr="00505CB2" w:rsidRDefault="002167BE" w:rsidP="002167BE">
      <w:pPr>
        <w:pStyle w:val="PL"/>
        <w:rPr>
          <w:noProof w:val="0"/>
          <w:color w:val="000000"/>
        </w:rPr>
      </w:pPr>
      <w:r w:rsidRPr="00505CB2">
        <w:rPr>
          <w:noProof w:val="0"/>
          <w:color w:val="000000"/>
        </w:rPr>
        <w:t xml:space="preserve">    // checking for an incoming call of the type MyProc on any port of the port array p and storing</w:t>
      </w:r>
    </w:p>
    <w:p w14:paraId="7FE4796B" w14:textId="77777777" w:rsidR="002167BE" w:rsidRPr="00505CB2" w:rsidRDefault="002167BE" w:rsidP="002167BE">
      <w:pPr>
        <w:pStyle w:val="PL"/>
        <w:rPr>
          <w:noProof w:val="0"/>
        </w:rPr>
      </w:pPr>
      <w:r w:rsidRPr="00505CB2">
        <w:rPr>
          <w:noProof w:val="0"/>
          <w:color w:val="000000"/>
        </w:rPr>
        <w:t xml:space="preserve">    // the ind</w:t>
      </w:r>
      <w:r w:rsidR="00B02533" w:rsidRPr="00505CB2">
        <w:rPr>
          <w:noProof w:val="0"/>
          <w:color w:val="000000"/>
        </w:rPr>
        <w:t>ex</w:t>
      </w:r>
      <w:r w:rsidRPr="00505CB2">
        <w:rPr>
          <w:noProof w:val="0"/>
          <w:color w:val="000000"/>
        </w:rPr>
        <w:t xml:space="preserve"> of the port </w:t>
      </w:r>
      <w:r w:rsidRPr="00505CB2">
        <w:rPr>
          <w:noProof w:val="0"/>
        </w:rPr>
        <w:t>on which the matching was successful first</w:t>
      </w:r>
    </w:p>
    <w:p w14:paraId="7B12E9B1" w14:textId="77777777" w:rsidR="00353370" w:rsidRPr="00505CB2" w:rsidRDefault="00353370" w:rsidP="002167BE">
      <w:pPr>
        <w:pStyle w:val="PL"/>
        <w:rPr>
          <w:noProof w:val="0"/>
        </w:rPr>
      </w:pPr>
    </w:p>
    <w:p w14:paraId="1F9C13D4" w14:textId="77777777" w:rsidR="003E22A0" w:rsidRPr="00505CB2" w:rsidRDefault="003E22A0" w:rsidP="00DC4A98">
      <w:pPr>
        <w:pStyle w:val="berschrift3"/>
      </w:pPr>
      <w:bookmarkStart w:id="3519" w:name="clause_CommOps_ReplyOp"/>
      <w:bookmarkStart w:id="3520" w:name="_Toc69120469"/>
      <w:bookmarkStart w:id="3521" w:name="_Toc69716900"/>
      <w:bookmarkStart w:id="3522" w:name="_Toc69718179"/>
      <w:bookmarkStart w:id="3523" w:name="_Toc73971977"/>
      <w:bookmarkStart w:id="3524" w:name="_Toc73975016"/>
      <w:bookmarkStart w:id="3525" w:name="_Toc80089525"/>
      <w:bookmarkStart w:id="3526" w:name="_Toc80090060"/>
      <w:r w:rsidRPr="00505CB2">
        <w:t>22.3.3</w:t>
      </w:r>
      <w:bookmarkEnd w:id="3519"/>
      <w:r w:rsidRPr="00505CB2">
        <w:tab/>
        <w:t>The Reply operation</w:t>
      </w:r>
      <w:bookmarkEnd w:id="3520"/>
      <w:bookmarkEnd w:id="3521"/>
      <w:bookmarkEnd w:id="3522"/>
      <w:bookmarkEnd w:id="3523"/>
      <w:bookmarkEnd w:id="3524"/>
      <w:bookmarkEnd w:id="3525"/>
      <w:bookmarkEnd w:id="3526"/>
    </w:p>
    <w:p w14:paraId="41B16E7A" w14:textId="77777777" w:rsidR="003E22A0" w:rsidRPr="00505CB2" w:rsidRDefault="003E22A0" w:rsidP="00073C31">
      <w:pPr>
        <w:keepNext/>
        <w:rPr>
          <w:color w:val="000000"/>
        </w:rPr>
      </w:pPr>
      <w:r w:rsidRPr="00505CB2">
        <w:rPr>
          <w:color w:val="000000"/>
        </w:rPr>
        <w:t xml:space="preserve">The </w:t>
      </w:r>
      <w:r w:rsidRPr="00505CB2">
        <w:rPr>
          <w:rFonts w:ascii="Courier New" w:hAnsi="Courier New"/>
          <w:b/>
          <w:color w:val="000000"/>
        </w:rPr>
        <w:t>reply</w:t>
      </w:r>
      <w:r w:rsidRPr="00505CB2">
        <w:rPr>
          <w:color w:val="000000"/>
        </w:rPr>
        <w:t xml:space="preserve"> operation is used to reply to a call.</w:t>
      </w:r>
    </w:p>
    <w:p w14:paraId="4EE81C94" w14:textId="77777777" w:rsidR="003E22A0" w:rsidRPr="00505CB2" w:rsidRDefault="003E22A0" w:rsidP="00073C31">
      <w:r w:rsidRPr="00505CB2">
        <w:rPr>
          <w:b/>
          <w:i/>
        </w:rPr>
        <w:t>Syntactical Structure</w:t>
      </w:r>
    </w:p>
    <w:p w14:paraId="399D46F0" w14:textId="77777777" w:rsidR="003E22A0" w:rsidRPr="00505CB2" w:rsidRDefault="00FB463C" w:rsidP="00073C31">
      <w:pPr>
        <w:pStyle w:val="PL"/>
        <w:tabs>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 w:val="center" w:pos="4961"/>
        </w:tabs>
        <w:ind w:left="283"/>
        <w:rPr>
          <w:noProof w:val="0"/>
        </w:rPr>
      </w:pPr>
      <w:r w:rsidRPr="00505CB2">
        <w:rPr>
          <w:i/>
          <w:noProof w:val="0"/>
        </w:rPr>
        <w:t>ObjectReference</w:t>
      </w:r>
      <w:r w:rsidRPr="00505CB2">
        <w:rPr>
          <w:noProof w:val="0"/>
        </w:rPr>
        <w:t xml:space="preserve"> </w:t>
      </w:r>
      <w:r w:rsidR="005B4AA7" w:rsidRPr="00505CB2">
        <w:rPr>
          <w:noProof w:val="0"/>
        </w:rPr>
        <w:t>"</w:t>
      </w:r>
      <w:r w:rsidR="003E22A0" w:rsidRPr="00505CB2">
        <w:rPr>
          <w:noProof w:val="0"/>
        </w:rPr>
        <w:t>.</w:t>
      </w:r>
      <w:r w:rsidR="005B4AA7" w:rsidRPr="00505CB2">
        <w:rPr>
          <w:noProof w:val="0"/>
        </w:rPr>
        <w:t>"</w:t>
      </w:r>
      <w:r w:rsidR="003E22A0" w:rsidRPr="00505CB2">
        <w:rPr>
          <w:noProof w:val="0"/>
        </w:rPr>
        <w:t xml:space="preserve"> </w:t>
      </w:r>
      <w:r w:rsidR="003E22A0" w:rsidRPr="00505CB2">
        <w:rPr>
          <w:b/>
          <w:noProof w:val="0"/>
        </w:rPr>
        <w:t>reply</w:t>
      </w:r>
      <w:r w:rsidR="003E22A0" w:rsidRPr="00505CB2">
        <w:rPr>
          <w:noProof w:val="0"/>
        </w:rPr>
        <w:t xml:space="preserve"> </w:t>
      </w:r>
      <w:r w:rsidR="005B4AA7" w:rsidRPr="00505CB2">
        <w:rPr>
          <w:noProof w:val="0"/>
        </w:rPr>
        <w:t>"</w:t>
      </w:r>
      <w:r w:rsidR="003E22A0" w:rsidRPr="00505CB2">
        <w:rPr>
          <w:noProof w:val="0"/>
        </w:rPr>
        <w:t>(</w:t>
      </w:r>
      <w:r w:rsidR="005B4AA7" w:rsidRPr="00505CB2">
        <w:rPr>
          <w:noProof w:val="0"/>
        </w:rPr>
        <w:t>"</w:t>
      </w:r>
      <w:r w:rsidR="003E22A0" w:rsidRPr="00505CB2">
        <w:rPr>
          <w:noProof w:val="0"/>
        </w:rPr>
        <w:t xml:space="preserve"> </w:t>
      </w:r>
      <w:r w:rsidR="003E22A0" w:rsidRPr="00505CB2">
        <w:rPr>
          <w:i/>
          <w:noProof w:val="0"/>
        </w:rPr>
        <w:t>TemplateInstance</w:t>
      </w:r>
      <w:r w:rsidR="003E22A0" w:rsidRPr="00505CB2">
        <w:rPr>
          <w:noProof w:val="0"/>
        </w:rPr>
        <w:t xml:space="preserve"> [ </w:t>
      </w:r>
      <w:r w:rsidR="003E22A0" w:rsidRPr="00505CB2">
        <w:rPr>
          <w:b/>
          <w:noProof w:val="0"/>
        </w:rPr>
        <w:t>value</w:t>
      </w:r>
      <w:r w:rsidR="003E22A0" w:rsidRPr="00505CB2">
        <w:rPr>
          <w:noProof w:val="0"/>
        </w:rPr>
        <w:t xml:space="preserve"> </w:t>
      </w:r>
      <w:r w:rsidR="008B56F6" w:rsidRPr="00505CB2">
        <w:rPr>
          <w:i/>
          <w:noProof w:val="0"/>
        </w:rPr>
        <w:t>TemplateBody</w:t>
      </w:r>
      <w:r w:rsidR="00FF09FC" w:rsidRPr="00505CB2">
        <w:rPr>
          <w:i/>
          <w:noProof w:val="0"/>
        </w:rPr>
        <w:t xml:space="preserve"> </w:t>
      </w:r>
      <w:r w:rsidR="003E22A0" w:rsidRPr="00505CB2">
        <w:rPr>
          <w:noProof w:val="0"/>
        </w:rPr>
        <w:t xml:space="preserve">] </w:t>
      </w:r>
      <w:r w:rsidR="005B4AA7" w:rsidRPr="00505CB2">
        <w:rPr>
          <w:noProof w:val="0"/>
        </w:rPr>
        <w:t>"</w:t>
      </w:r>
      <w:r w:rsidR="003E22A0" w:rsidRPr="00505CB2">
        <w:rPr>
          <w:noProof w:val="0"/>
        </w:rPr>
        <w:t>)</w:t>
      </w:r>
      <w:r w:rsidR="005B4AA7" w:rsidRPr="00505CB2">
        <w:rPr>
          <w:noProof w:val="0"/>
        </w:rPr>
        <w:t>"</w:t>
      </w:r>
      <w:r w:rsidR="003E22A0" w:rsidRPr="00505CB2">
        <w:rPr>
          <w:noProof w:val="0"/>
        </w:rPr>
        <w:t xml:space="preserve"> </w:t>
      </w:r>
    </w:p>
    <w:p w14:paraId="61B7319D" w14:textId="77777777" w:rsidR="003E22A0" w:rsidRPr="00505CB2" w:rsidRDefault="003E22A0" w:rsidP="00073C31">
      <w:pPr>
        <w:pStyle w:val="PL"/>
        <w:ind w:left="283"/>
        <w:rPr>
          <w:noProof w:val="0"/>
        </w:rPr>
      </w:pPr>
      <w:r w:rsidRPr="00505CB2">
        <w:rPr>
          <w:noProof w:val="0"/>
        </w:rPr>
        <w:t xml:space="preserve">[ </w:t>
      </w:r>
      <w:r w:rsidRPr="00505CB2">
        <w:rPr>
          <w:b/>
          <w:noProof w:val="0"/>
        </w:rPr>
        <w:t>to</w:t>
      </w:r>
      <w:r w:rsidRPr="00505CB2">
        <w:rPr>
          <w:noProof w:val="0"/>
        </w:rPr>
        <w:t xml:space="preserve"> </w:t>
      </w:r>
      <w:r w:rsidRPr="00505CB2">
        <w:rPr>
          <w:i/>
          <w:noProof w:val="0"/>
        </w:rPr>
        <w:t>Address</w:t>
      </w:r>
      <w:r w:rsidRPr="00505CB2">
        <w:rPr>
          <w:noProof w:val="0"/>
        </w:rPr>
        <w:t xml:space="preserve"> ]</w:t>
      </w:r>
    </w:p>
    <w:p w14:paraId="4BF7385D" w14:textId="77777777" w:rsidR="003E22A0" w:rsidRPr="00505CB2" w:rsidRDefault="003E22A0" w:rsidP="00073C31">
      <w:pPr>
        <w:pStyle w:val="PL"/>
        <w:ind w:left="283"/>
        <w:rPr>
          <w:noProof w:val="0"/>
        </w:rPr>
      </w:pPr>
    </w:p>
    <w:p w14:paraId="663A29F0" w14:textId="77777777" w:rsidR="003E22A0" w:rsidRPr="00505CB2" w:rsidRDefault="003E22A0" w:rsidP="006364BB">
      <w:pPr>
        <w:pStyle w:val="NO"/>
      </w:pPr>
      <w:r w:rsidRPr="00505CB2">
        <w:t>NOTE 1:</w:t>
      </w:r>
      <w:r w:rsidRPr="00505CB2">
        <w:tab/>
      </w:r>
      <w:r w:rsidRPr="00505CB2">
        <w:rPr>
          <w:i/>
        </w:rPr>
        <w:t>Address</w:t>
      </w:r>
      <w:r w:rsidRPr="00505CB2">
        <w:t xml:space="preserve"> may be an </w:t>
      </w:r>
      <w:r w:rsidRPr="00505CB2">
        <w:rPr>
          <w:i/>
        </w:rPr>
        <w:t>AddressRef</w:t>
      </w:r>
      <w:r w:rsidRPr="00505CB2">
        <w:t xml:space="preserve">, a list of </w:t>
      </w:r>
      <w:r w:rsidRPr="00505CB2">
        <w:rPr>
          <w:i/>
        </w:rPr>
        <w:t>AddressRef</w:t>
      </w:r>
      <w:r w:rsidRPr="00505CB2">
        <w:t xml:space="preserve">-s or </w:t>
      </w:r>
      <w:r w:rsidR="005B4AA7" w:rsidRPr="00505CB2">
        <w:t>"</w:t>
      </w:r>
      <w:r w:rsidRPr="00505CB2">
        <w:rPr>
          <w:b/>
        </w:rPr>
        <w:t>all component</w:t>
      </w:r>
      <w:r w:rsidR="005B4AA7" w:rsidRPr="00505CB2">
        <w:t>"</w:t>
      </w:r>
      <w:r w:rsidRPr="00505CB2">
        <w:t>.</w:t>
      </w:r>
    </w:p>
    <w:p w14:paraId="6067DA71" w14:textId="77777777" w:rsidR="003E22A0" w:rsidRPr="00505CB2" w:rsidRDefault="003E22A0" w:rsidP="00073C31">
      <w:r w:rsidRPr="00505CB2">
        <w:rPr>
          <w:b/>
          <w:i/>
        </w:rPr>
        <w:t>Semantic Description</w:t>
      </w:r>
    </w:p>
    <w:p w14:paraId="0B33FD5E" w14:textId="77777777" w:rsidR="003E22A0" w:rsidRPr="00505CB2" w:rsidRDefault="003E22A0" w:rsidP="00073C31">
      <w:pPr>
        <w:rPr>
          <w:color w:val="000000"/>
        </w:rPr>
      </w:pPr>
      <w:r w:rsidRPr="00505CB2">
        <w:rPr>
          <w:color w:val="000000"/>
        </w:rPr>
        <w:t xml:space="preserve">The </w:t>
      </w:r>
      <w:r w:rsidRPr="00505CB2">
        <w:rPr>
          <w:rFonts w:ascii="Courier New" w:hAnsi="Courier New"/>
          <w:b/>
          <w:color w:val="000000"/>
        </w:rPr>
        <w:t>reply</w:t>
      </w:r>
      <w:r w:rsidRPr="00505CB2">
        <w:rPr>
          <w:color w:val="000000"/>
        </w:rPr>
        <w:t xml:space="preserve"> operation is used to reply to a previously accepted call according to the procedure signature.</w:t>
      </w:r>
    </w:p>
    <w:p w14:paraId="648BAA3B" w14:textId="77777777" w:rsidR="003E22A0" w:rsidRPr="00505CB2" w:rsidRDefault="003E22A0" w:rsidP="00073C31">
      <w:pPr>
        <w:pStyle w:val="NO"/>
      </w:pPr>
      <w:r w:rsidRPr="00505CB2">
        <w:rPr>
          <w:color w:val="000000"/>
        </w:rPr>
        <w:t>NOTE 2:</w:t>
      </w:r>
      <w:r w:rsidRPr="00505CB2">
        <w:rPr>
          <w:color w:val="000000"/>
        </w:rPr>
        <w:tab/>
        <w:t xml:space="preserve">The relation between an accepted call and a </w:t>
      </w:r>
      <w:r w:rsidRPr="00505CB2">
        <w:rPr>
          <w:rFonts w:ascii="Courier New" w:hAnsi="Courier New"/>
          <w:b/>
          <w:color w:val="000000"/>
        </w:rPr>
        <w:t>reply</w:t>
      </w:r>
      <w:r w:rsidRPr="00505CB2">
        <w:rPr>
          <w:color w:val="000000"/>
        </w:rPr>
        <w:t xml:space="preserve"> operation cannot always be checked statically. For testing it is allowed to specify a </w:t>
      </w:r>
      <w:r w:rsidRPr="00505CB2">
        <w:rPr>
          <w:rFonts w:ascii="Courier New" w:hAnsi="Courier New"/>
          <w:b/>
          <w:color w:val="000000"/>
        </w:rPr>
        <w:t>reply</w:t>
      </w:r>
      <w:r w:rsidRPr="00505CB2">
        <w:rPr>
          <w:color w:val="000000"/>
        </w:rPr>
        <w:t xml:space="preserve"> operation without an associated </w:t>
      </w:r>
      <w:r w:rsidRPr="00505CB2">
        <w:rPr>
          <w:rFonts w:ascii="Courier New" w:hAnsi="Courier New"/>
          <w:b/>
          <w:color w:val="000000"/>
        </w:rPr>
        <w:t>getcall</w:t>
      </w:r>
      <w:r w:rsidRPr="00505CB2">
        <w:rPr>
          <w:color w:val="000000"/>
        </w:rPr>
        <w:t xml:space="preserve"> operation.</w:t>
      </w:r>
    </w:p>
    <w:p w14:paraId="5D0E8448" w14:textId="77777777" w:rsidR="003E22A0" w:rsidRPr="00505CB2" w:rsidRDefault="003E22A0" w:rsidP="00073C31">
      <w:pPr>
        <w:rPr>
          <w:color w:val="000000"/>
        </w:rPr>
      </w:pPr>
      <w:r w:rsidRPr="00505CB2">
        <w:rPr>
          <w:color w:val="000000"/>
        </w:rPr>
        <w:t xml:space="preserve">The value part of the </w:t>
      </w:r>
      <w:r w:rsidRPr="00505CB2">
        <w:rPr>
          <w:rFonts w:ascii="Courier New" w:hAnsi="Courier New"/>
          <w:b/>
          <w:color w:val="000000"/>
        </w:rPr>
        <w:t>reply</w:t>
      </w:r>
      <w:r w:rsidRPr="00505CB2">
        <w:rPr>
          <w:color w:val="000000"/>
        </w:rPr>
        <w:t xml:space="preserve"> operation consists of a signature reference </w:t>
      </w:r>
      <w:r w:rsidRPr="00505CB2">
        <w:t>with</w:t>
      </w:r>
      <w:r w:rsidRPr="00505CB2">
        <w:rPr>
          <w:color w:val="000000"/>
        </w:rPr>
        <w:t xml:space="preserve"> an associated actual parameter list and (optional) </w:t>
      </w:r>
      <w:r w:rsidRPr="00505CB2">
        <w:t>return</w:t>
      </w:r>
      <w:r w:rsidRPr="00505CB2">
        <w:rPr>
          <w:color w:val="000000"/>
        </w:rPr>
        <w:t xml:space="preserve"> value. The signature may either be defined in the </w:t>
      </w:r>
      <w:r w:rsidRPr="00505CB2">
        <w:t>form</w:t>
      </w:r>
      <w:r w:rsidRPr="00505CB2">
        <w:rPr>
          <w:color w:val="000000"/>
        </w:rPr>
        <w:t xml:space="preserve"> of a signature template or it may be defined in</w:t>
      </w:r>
      <w:r w:rsidRPr="00505CB2">
        <w:rPr>
          <w:color w:val="000000"/>
        </w:rPr>
        <w:noBreakHyphen/>
      </w:r>
      <w:r w:rsidRPr="00505CB2">
        <w:t>line</w:t>
      </w:r>
      <w:r w:rsidRPr="00505CB2">
        <w:rPr>
          <w:color w:val="000000"/>
        </w:rPr>
        <w:t>.</w:t>
      </w:r>
    </w:p>
    <w:p w14:paraId="10F598BF" w14:textId="77777777" w:rsidR="003E22A0" w:rsidRPr="00505CB2" w:rsidRDefault="003E22A0" w:rsidP="00073C31">
      <w:r w:rsidRPr="00505CB2">
        <w:rPr>
          <w:color w:val="000000"/>
        </w:rPr>
        <w:t xml:space="preserve">Responses to one or more </w:t>
      </w:r>
      <w:r w:rsidRPr="00505CB2">
        <w:rPr>
          <w:rFonts w:ascii="Courier New" w:hAnsi="Courier New" w:cs="Courier New"/>
          <w:b/>
          <w:color w:val="000000"/>
        </w:rPr>
        <w:t>call</w:t>
      </w:r>
      <w:r w:rsidRPr="00505CB2">
        <w:rPr>
          <w:color w:val="000000"/>
        </w:rPr>
        <w:t xml:space="preserve"> operations may be sent to one, several or all peer entities connected to the addressed port. This can be specified in the same manner as described in clause </w:t>
      </w:r>
      <w:r w:rsidR="00CC429E" w:rsidRPr="00505CB2">
        <w:fldChar w:fldCharType="begin"/>
      </w:r>
      <w:r w:rsidRPr="00505CB2">
        <w:instrText xml:space="preserve"> REF clause_CommOps_SendOp \h </w:instrText>
      </w:r>
      <w:r w:rsidR="00CC429E" w:rsidRPr="00505CB2">
        <w:fldChar w:fldCharType="separate"/>
      </w:r>
      <w:r w:rsidR="003742EA" w:rsidRPr="00505CB2">
        <w:t>22.2.1</w:t>
      </w:r>
      <w:r w:rsidR="00CC429E" w:rsidRPr="00505CB2">
        <w:fldChar w:fldCharType="end"/>
      </w:r>
      <w:r w:rsidRPr="00505CB2">
        <w:rPr>
          <w:color w:val="000000"/>
        </w:rPr>
        <w:t xml:space="preserve">. </w:t>
      </w:r>
      <w:r w:rsidRPr="00505CB2">
        <w:t xml:space="preserve">This means, the argument of the </w:t>
      </w:r>
      <w:r w:rsidRPr="00505CB2">
        <w:rPr>
          <w:rFonts w:ascii="Courier New" w:hAnsi="Courier New" w:cs="Courier New"/>
          <w:b/>
        </w:rPr>
        <w:t>to</w:t>
      </w:r>
      <w:r w:rsidRPr="00505CB2">
        <w:t xml:space="preserve"> clause of a </w:t>
      </w:r>
      <w:r w:rsidRPr="00505CB2">
        <w:rPr>
          <w:rFonts w:ascii="Courier New" w:hAnsi="Courier New" w:cs="Courier New"/>
          <w:b/>
        </w:rPr>
        <w:t>reply</w:t>
      </w:r>
      <w:r w:rsidRPr="00505CB2">
        <w:t xml:space="preserve"> operation is for unicast responses the address of one receiving entity, for multicast responses a list of addresses of a set of receivers and for broadcast responses the </w:t>
      </w:r>
      <w:r w:rsidRPr="00505CB2">
        <w:rPr>
          <w:rFonts w:ascii="Courier New" w:hAnsi="Courier New" w:cs="Courier New"/>
          <w:b/>
        </w:rPr>
        <w:t>all component</w:t>
      </w:r>
      <w:r w:rsidRPr="00505CB2">
        <w:t xml:space="preserve"> keywords.</w:t>
      </w:r>
    </w:p>
    <w:p w14:paraId="38F1A204" w14:textId="77777777" w:rsidR="003E22A0" w:rsidRPr="00505CB2" w:rsidRDefault="003E22A0" w:rsidP="00073C31">
      <w:r w:rsidRPr="00505CB2">
        <w:t xml:space="preserve">In case of one-to-one connections, the </w:t>
      </w:r>
      <w:r w:rsidRPr="00505CB2">
        <w:rPr>
          <w:rFonts w:ascii="Courier New" w:hAnsi="Courier New" w:cs="Courier New"/>
          <w:b/>
        </w:rPr>
        <w:t>to</w:t>
      </w:r>
      <w:r w:rsidRPr="00505CB2">
        <w:t xml:space="preserve"> clause may be omitted, because the receiving entity is uniquely identified by the system structure.</w:t>
      </w:r>
    </w:p>
    <w:p w14:paraId="28E149FF" w14:textId="77777777" w:rsidR="003E22A0" w:rsidRPr="00505CB2" w:rsidRDefault="003E22A0" w:rsidP="00073C31">
      <w:pPr>
        <w:rPr>
          <w:color w:val="000000"/>
        </w:rPr>
      </w:pPr>
      <w:r w:rsidRPr="00505CB2">
        <w:rPr>
          <w:color w:val="000000"/>
        </w:rPr>
        <w:t xml:space="preserve">A </w:t>
      </w:r>
      <w:r w:rsidRPr="00505CB2">
        <w:t>return</w:t>
      </w:r>
      <w:r w:rsidRPr="00505CB2">
        <w:rPr>
          <w:color w:val="000000"/>
        </w:rPr>
        <w:t xml:space="preserve"> value </w:t>
      </w:r>
      <w:r w:rsidR="008B56F6" w:rsidRPr="00505CB2">
        <w:rPr>
          <w:color w:val="000000"/>
        </w:rPr>
        <w:t xml:space="preserve">or template </w:t>
      </w:r>
      <w:r w:rsidRPr="00505CB2">
        <w:rPr>
          <w:color w:val="000000"/>
        </w:rPr>
        <w:t xml:space="preserve">shall be explicitly stated </w:t>
      </w:r>
      <w:r w:rsidRPr="00505CB2">
        <w:t>with</w:t>
      </w:r>
      <w:r w:rsidRPr="00505CB2">
        <w:rPr>
          <w:color w:val="000000"/>
        </w:rPr>
        <w:t xml:space="preserve"> the </w:t>
      </w:r>
      <w:r w:rsidRPr="00505CB2">
        <w:rPr>
          <w:rFonts w:ascii="Courier New" w:hAnsi="Courier New"/>
          <w:b/>
          <w:color w:val="000000"/>
        </w:rPr>
        <w:t>value</w:t>
      </w:r>
      <w:r w:rsidRPr="00505CB2">
        <w:rPr>
          <w:color w:val="000000"/>
        </w:rPr>
        <w:t xml:space="preserve"> keyword</w:t>
      </w:r>
      <w:r w:rsidR="008B56F6" w:rsidRPr="00505CB2">
        <w:rPr>
          <w:color w:val="000000"/>
        </w:rPr>
        <w:t xml:space="preserve"> and </w:t>
      </w:r>
      <w:r w:rsidR="008B56F6" w:rsidRPr="00505CB2">
        <w:t>is first evaluated before returning</w:t>
      </w:r>
      <w:r w:rsidRPr="00505CB2">
        <w:rPr>
          <w:color w:val="000000"/>
        </w:rPr>
        <w:t>.</w:t>
      </w:r>
    </w:p>
    <w:p w14:paraId="65E08D9B" w14:textId="77777777" w:rsidR="003E22A0" w:rsidRPr="00505CB2" w:rsidRDefault="003E22A0" w:rsidP="00582682">
      <w:pPr>
        <w:keepNext/>
      </w:pPr>
      <w:r w:rsidRPr="00505CB2">
        <w:rPr>
          <w:b/>
          <w:i/>
        </w:rPr>
        <w:t>Restrictions</w:t>
      </w:r>
    </w:p>
    <w:p w14:paraId="72A56892" w14:textId="77777777" w:rsidR="003E22A0" w:rsidRPr="00505CB2" w:rsidRDefault="003E22A0" w:rsidP="00582682">
      <w:pPr>
        <w:keepNext/>
      </w:pPr>
      <w:r w:rsidRPr="00505CB2">
        <w:t>In addition to the general static rules of TTCN</w:t>
      </w:r>
      <w:r w:rsidRPr="00505CB2">
        <w:noBreakHyphen/>
        <w:t xml:space="preserve">3 given in clause </w:t>
      </w:r>
      <w:r w:rsidR="00B654B9" w:rsidRPr="00505CB2">
        <w:fldChar w:fldCharType="begin"/>
      </w:r>
      <w:r w:rsidR="00B654B9" w:rsidRPr="00505CB2">
        <w:instrText xml:space="preserve"> REF clause_LanguageElements \h  \* MERGEFORMAT </w:instrText>
      </w:r>
      <w:r w:rsidR="00B654B9" w:rsidRPr="00505CB2">
        <w:fldChar w:fldCharType="separate"/>
      </w:r>
      <w:r w:rsidR="003742EA" w:rsidRPr="00505CB2">
        <w:t>5</w:t>
      </w:r>
      <w:r w:rsidR="00B654B9" w:rsidRPr="00505CB2">
        <w:fldChar w:fldCharType="end"/>
      </w:r>
      <w:r w:rsidR="009246C0"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r w:rsidRPr="00505CB2">
        <w:t>, the following restrictions apply:</w:t>
      </w:r>
    </w:p>
    <w:p w14:paraId="4EA98D25" w14:textId="77777777" w:rsidR="003E22A0" w:rsidRPr="00505CB2" w:rsidRDefault="003E22A0" w:rsidP="00FE6B5C">
      <w:pPr>
        <w:pStyle w:val="B10"/>
        <w:numPr>
          <w:ilvl w:val="0"/>
          <w:numId w:val="72"/>
        </w:numPr>
      </w:pPr>
      <w:r w:rsidRPr="00505CB2">
        <w:t xml:space="preserve">A </w:t>
      </w:r>
      <w:r w:rsidRPr="00505CB2">
        <w:rPr>
          <w:rFonts w:ascii="Courier New" w:hAnsi="Courier New"/>
          <w:b/>
        </w:rPr>
        <w:t>reply</w:t>
      </w:r>
      <w:r w:rsidRPr="00505CB2">
        <w:t xml:space="preserve"> operation shall only be used at a procedure-based port. The type definition of the port shall include the name of the procedure to which the </w:t>
      </w:r>
      <w:r w:rsidRPr="00505CB2">
        <w:rPr>
          <w:rFonts w:ascii="Courier New" w:hAnsi="Courier New"/>
          <w:b/>
        </w:rPr>
        <w:t>reply</w:t>
      </w:r>
      <w:r w:rsidRPr="00505CB2">
        <w:t xml:space="preserve"> operation belongs</w:t>
      </w:r>
      <w:r w:rsidR="008B1B52" w:rsidRPr="00505CB2">
        <w:t xml:space="preserve"> in its </w:t>
      </w:r>
      <w:r w:rsidR="008B1B52" w:rsidRPr="00505CB2">
        <w:rPr>
          <w:rFonts w:ascii="Courier New" w:hAnsi="Courier New" w:cs="Courier New"/>
          <w:b/>
        </w:rPr>
        <w:t>in</w:t>
      </w:r>
      <w:r w:rsidR="008B1B52" w:rsidRPr="00505CB2">
        <w:t xml:space="preserve"> or </w:t>
      </w:r>
      <w:r w:rsidR="008B1B52" w:rsidRPr="00505CB2">
        <w:rPr>
          <w:rFonts w:ascii="Courier New" w:hAnsi="Courier New" w:cs="Courier New"/>
          <w:b/>
        </w:rPr>
        <w:t>inout</w:t>
      </w:r>
      <w:r w:rsidR="008B1B52" w:rsidRPr="00505CB2">
        <w:t xml:space="preserve"> list</w:t>
      </w:r>
      <w:r w:rsidRPr="00505CB2">
        <w:t>.</w:t>
      </w:r>
    </w:p>
    <w:p w14:paraId="599891B1" w14:textId="77777777" w:rsidR="005D3FE6" w:rsidRPr="00505CB2" w:rsidRDefault="005D3FE6" w:rsidP="00FE6B5C">
      <w:pPr>
        <w:pStyle w:val="B10"/>
        <w:numPr>
          <w:ilvl w:val="0"/>
          <w:numId w:val="72"/>
        </w:numPr>
        <w:textAlignment w:val="auto"/>
      </w:pPr>
      <w:r w:rsidRPr="00505CB2">
        <w:t xml:space="preserve">The </w:t>
      </w:r>
      <w:r w:rsidRPr="00505CB2">
        <w:rPr>
          <w:i/>
        </w:rPr>
        <w:t>TemplateInstance</w:t>
      </w:r>
      <w:r w:rsidRPr="00505CB2">
        <w:t xml:space="preserve"> in the </w:t>
      </w:r>
      <w:r w:rsidRPr="00505CB2">
        <w:rPr>
          <w:rFonts w:ascii="Courier New" w:hAnsi="Courier New"/>
          <w:b/>
        </w:rPr>
        <w:t>reply</w:t>
      </w:r>
      <w:r w:rsidRPr="00505CB2">
        <w:t xml:space="preserve"> operation shall identify the signature definition and all signature parameters of the procedure to which the </w:t>
      </w:r>
      <w:r w:rsidRPr="00505CB2">
        <w:rPr>
          <w:rFonts w:ascii="Courier New" w:hAnsi="Courier New"/>
          <w:b/>
        </w:rPr>
        <w:t>reply</w:t>
      </w:r>
      <w:r w:rsidRPr="00505CB2">
        <w:t xml:space="preserve"> operation belongs.</w:t>
      </w:r>
    </w:p>
    <w:p w14:paraId="4D1A178E" w14:textId="77777777" w:rsidR="003E22A0" w:rsidRPr="00505CB2" w:rsidRDefault="003E22A0" w:rsidP="00FE6B5C">
      <w:pPr>
        <w:pStyle w:val="B10"/>
        <w:numPr>
          <w:ilvl w:val="0"/>
          <w:numId w:val="72"/>
        </w:numPr>
      </w:pPr>
      <w:r w:rsidRPr="00505CB2">
        <w:t xml:space="preserve">All </w:t>
      </w:r>
      <w:r w:rsidRPr="00505CB2">
        <w:rPr>
          <w:rFonts w:ascii="Courier New" w:hAnsi="Courier New"/>
          <w:b/>
        </w:rPr>
        <w:t>out</w:t>
      </w:r>
      <w:r w:rsidRPr="00505CB2">
        <w:t xml:space="preserve"> and </w:t>
      </w:r>
      <w:r w:rsidRPr="00505CB2">
        <w:rPr>
          <w:rFonts w:ascii="Courier New" w:hAnsi="Courier New"/>
          <w:b/>
        </w:rPr>
        <w:t>inout</w:t>
      </w:r>
      <w:r w:rsidRPr="00505CB2">
        <w:t xml:space="preserve"> parameters of the signature shall have a specific value i.e. the use of matching mechanisms such as </w:t>
      </w:r>
      <w:r w:rsidRPr="00505CB2">
        <w:rPr>
          <w:i/>
        </w:rPr>
        <w:t>AnyValue</w:t>
      </w:r>
      <w:r w:rsidRPr="00505CB2">
        <w:t xml:space="preserve"> is not allowed.</w:t>
      </w:r>
    </w:p>
    <w:p w14:paraId="7D067DC5" w14:textId="77777777" w:rsidR="003E22A0" w:rsidRPr="00505CB2" w:rsidRDefault="003E22A0" w:rsidP="00FE6B5C">
      <w:pPr>
        <w:pStyle w:val="B10"/>
        <w:numPr>
          <w:ilvl w:val="0"/>
          <w:numId w:val="72"/>
        </w:numPr>
      </w:pPr>
      <w:r w:rsidRPr="00505CB2">
        <w:t xml:space="preserve">A </w:t>
      </w:r>
      <w:r w:rsidRPr="00505CB2">
        <w:rPr>
          <w:rFonts w:ascii="Courier New" w:hAnsi="Courier New" w:cs="Courier New"/>
          <w:b/>
        </w:rPr>
        <w:t>to</w:t>
      </w:r>
      <w:r w:rsidRPr="00505CB2">
        <w:t xml:space="preserve"> clause shall be present in case of one-to-many connections.</w:t>
      </w:r>
    </w:p>
    <w:p w14:paraId="7D13F0F0" w14:textId="77777777" w:rsidR="003E22A0" w:rsidRPr="00505CB2" w:rsidRDefault="004B1088" w:rsidP="00FE6B5C">
      <w:pPr>
        <w:pStyle w:val="B10"/>
        <w:numPr>
          <w:ilvl w:val="0"/>
          <w:numId w:val="72"/>
        </w:numPr>
      </w:pPr>
      <w:r w:rsidRPr="00505CB2">
        <w:t>All</w:t>
      </w:r>
      <w:r w:rsidRPr="00505CB2">
        <w:rPr>
          <w:i/>
        </w:rPr>
        <w:t xml:space="preserve"> AddressRef</w:t>
      </w:r>
      <w:r w:rsidRPr="00505CB2">
        <w:t xml:space="preserve"> items in the </w:t>
      </w:r>
      <w:r w:rsidRPr="00505CB2">
        <w:rPr>
          <w:b/>
        </w:rPr>
        <w:t>to</w:t>
      </w:r>
      <w:r w:rsidRPr="00505CB2">
        <w:t xml:space="preserve"> clause shall be of type </w:t>
      </w:r>
      <w:r w:rsidRPr="00505CB2">
        <w:rPr>
          <w:rFonts w:ascii="Courier New" w:hAnsi="Courier New" w:cs="Courier New"/>
          <w:b/>
          <w:bCs/>
        </w:rPr>
        <w:t>address</w:t>
      </w:r>
      <w:r w:rsidRPr="00505CB2">
        <w:t xml:space="preserve">, </w:t>
      </w:r>
      <w:r w:rsidRPr="00505CB2">
        <w:rPr>
          <w:rFonts w:ascii="Courier New" w:hAnsi="Courier New" w:cs="Courier New"/>
          <w:b/>
          <w:bCs/>
        </w:rPr>
        <w:t>component</w:t>
      </w:r>
      <w:r w:rsidRPr="00505CB2">
        <w:t xml:space="preserve"> or of the address type bound to the port type (see </w:t>
      </w:r>
      <w:r w:rsidR="00C84A4C" w:rsidRPr="00505CB2">
        <w:t>clause</w:t>
      </w:r>
      <w:r w:rsidRPr="00505CB2">
        <w:t xml:space="preserve"> 6.2.9) of the port instance referenced in the </w:t>
      </w:r>
      <w:r w:rsidRPr="00505CB2">
        <w:rPr>
          <w:rFonts w:ascii="Courier New" w:hAnsi="Courier New" w:cs="Courier New"/>
          <w:b/>
          <w:bCs/>
        </w:rPr>
        <w:t>reply</w:t>
      </w:r>
      <w:r w:rsidRPr="00505CB2">
        <w:t xml:space="preserve"> operation. No </w:t>
      </w:r>
      <w:r w:rsidRPr="00505CB2">
        <w:rPr>
          <w:i/>
        </w:rPr>
        <w:t>AddressRef</w:t>
      </w:r>
      <w:r w:rsidRPr="00505CB2">
        <w:t xml:space="preserve"> in the </w:t>
      </w:r>
      <w:r w:rsidRPr="00505CB2">
        <w:rPr>
          <w:rFonts w:ascii="Courier New" w:hAnsi="Courier New" w:cs="Courier New"/>
          <w:b/>
        </w:rPr>
        <w:t>to</w:t>
      </w:r>
      <w:r w:rsidRPr="00505CB2">
        <w:t xml:space="preserve"> clause </w:t>
      </w:r>
      <w:r w:rsidR="005E1F7C" w:rsidRPr="00505CB2">
        <w:t xml:space="preserve">shall contain the special value </w:t>
      </w:r>
      <w:r w:rsidR="005E1F7C" w:rsidRPr="00505CB2">
        <w:rPr>
          <w:rFonts w:ascii="Courier New" w:hAnsi="Courier New" w:cs="Courier New"/>
          <w:b/>
        </w:rPr>
        <w:t>null</w:t>
      </w:r>
      <w:r w:rsidR="005E1F7C" w:rsidRPr="00505CB2">
        <w:t xml:space="preserve"> at the time of the operation.</w:t>
      </w:r>
    </w:p>
    <w:p w14:paraId="010F297E" w14:textId="77777777" w:rsidR="005D3FE6" w:rsidRPr="00505CB2" w:rsidRDefault="005D3FE6" w:rsidP="00FE6B5C">
      <w:pPr>
        <w:pStyle w:val="B10"/>
        <w:numPr>
          <w:ilvl w:val="0"/>
          <w:numId w:val="72"/>
        </w:numPr>
      </w:pPr>
      <w:r w:rsidRPr="00505CB2">
        <w:t xml:space="preserve">The optional </w:t>
      </w:r>
      <w:r w:rsidRPr="00505CB2">
        <w:rPr>
          <w:rFonts w:ascii="Courier New" w:hAnsi="Courier New" w:cs="Courier New"/>
          <w:b/>
        </w:rPr>
        <w:t>value</w:t>
      </w:r>
      <w:r w:rsidRPr="00505CB2">
        <w:t xml:space="preserve"> clause for a return value shall only be present if the signature definition of the procedure to which the </w:t>
      </w:r>
      <w:r w:rsidRPr="00505CB2">
        <w:rPr>
          <w:rFonts w:ascii="Courier New" w:hAnsi="Courier New"/>
          <w:b/>
        </w:rPr>
        <w:t>reply</w:t>
      </w:r>
      <w:r w:rsidRPr="00505CB2">
        <w:t xml:space="preserve"> operation belongs defines a </w:t>
      </w:r>
      <w:r w:rsidRPr="00505CB2">
        <w:rPr>
          <w:rFonts w:ascii="Courier New" w:hAnsi="Courier New" w:cs="Courier New"/>
          <w:b/>
        </w:rPr>
        <w:t>return</w:t>
      </w:r>
      <w:r w:rsidRPr="00505CB2">
        <w:t xml:space="preserve"> type.</w:t>
      </w:r>
    </w:p>
    <w:p w14:paraId="3DB77574" w14:textId="77777777" w:rsidR="003E22A0" w:rsidRPr="00505CB2" w:rsidRDefault="008B56F6" w:rsidP="00FE6B5C">
      <w:pPr>
        <w:pStyle w:val="B10"/>
        <w:numPr>
          <w:ilvl w:val="0"/>
          <w:numId w:val="72"/>
        </w:numPr>
      </w:pPr>
      <w:r w:rsidRPr="00505CB2">
        <w:t xml:space="preserve">The </w:t>
      </w:r>
      <w:r w:rsidRPr="00505CB2">
        <w:rPr>
          <w:i/>
        </w:rPr>
        <w:t>TemplateBody</w:t>
      </w:r>
      <w:r w:rsidRPr="00505CB2">
        <w:t xml:space="preserve"> in the </w:t>
      </w:r>
      <w:r w:rsidRPr="00505CB2">
        <w:rPr>
          <w:rFonts w:ascii="Courier New" w:hAnsi="Courier New" w:cs="Courier New"/>
          <w:b/>
        </w:rPr>
        <w:t>value</w:t>
      </w:r>
      <w:r w:rsidRPr="00505CB2">
        <w:t xml:space="preserve"> clause shall conform to the template(value) restriction</w:t>
      </w:r>
      <w:r w:rsidR="005D3FE6" w:rsidRPr="00505CB2">
        <w:t xml:space="preserve"> and it shall be type</w:t>
      </w:r>
      <w:r w:rsidR="005D3FE6" w:rsidRPr="00505CB2">
        <w:noBreakHyphen/>
        <w:t xml:space="preserve">compatible with the return type specified in the signature of the procedure to which the </w:t>
      </w:r>
      <w:r w:rsidR="005D3FE6" w:rsidRPr="00505CB2">
        <w:rPr>
          <w:rFonts w:ascii="Courier New" w:hAnsi="Courier New"/>
          <w:b/>
        </w:rPr>
        <w:t>reply</w:t>
      </w:r>
      <w:r w:rsidR="005D3FE6" w:rsidRPr="00505CB2">
        <w:t xml:space="preserve"> operation belongs</w:t>
      </w:r>
      <w:r w:rsidRPr="00505CB2">
        <w:t>.</w:t>
      </w:r>
    </w:p>
    <w:p w14:paraId="4221C333" w14:textId="77777777" w:rsidR="00EE79F1" w:rsidRPr="00505CB2" w:rsidRDefault="003E22A0" w:rsidP="00FE6B5C">
      <w:pPr>
        <w:pStyle w:val="B10"/>
        <w:numPr>
          <w:ilvl w:val="0"/>
          <w:numId w:val="72"/>
        </w:numPr>
      </w:pPr>
      <w:r w:rsidRPr="00505CB2">
        <w:t xml:space="preserve">Applying a </w:t>
      </w:r>
      <w:r w:rsidRPr="00505CB2">
        <w:rPr>
          <w:rFonts w:ascii="Courier New" w:hAnsi="Courier New"/>
          <w:b/>
        </w:rPr>
        <w:t>reply</w:t>
      </w:r>
      <w:r w:rsidRPr="00505CB2">
        <w:t xml:space="preserve"> operation to an unmapped or disconnected port shall cause a test case error.</w:t>
      </w:r>
    </w:p>
    <w:p w14:paraId="244A5B96" w14:textId="77777777" w:rsidR="00EE79F1" w:rsidRPr="00505CB2" w:rsidRDefault="00EE79F1" w:rsidP="00FE6B5C">
      <w:pPr>
        <w:pStyle w:val="B10"/>
        <w:numPr>
          <w:ilvl w:val="0"/>
          <w:numId w:val="72"/>
        </w:numPr>
      </w:pPr>
      <w:r w:rsidRPr="00505CB2">
        <w:lastRenderedPageBreak/>
        <w:t xml:space="preserve">The </w:t>
      </w:r>
      <w:r w:rsidRPr="00505CB2">
        <w:rPr>
          <w:i/>
        </w:rPr>
        <w:t>ObjectReference</w:t>
      </w:r>
      <w:r w:rsidRPr="00505CB2">
        <w:t xml:space="preserve"> shall be of a port type.</w:t>
      </w:r>
    </w:p>
    <w:p w14:paraId="53A85E16" w14:textId="77777777" w:rsidR="003E22A0" w:rsidRPr="00505CB2" w:rsidRDefault="003E22A0" w:rsidP="00073C31">
      <w:pPr>
        <w:keepNext/>
        <w:keepLines/>
      </w:pPr>
      <w:r w:rsidRPr="00505CB2">
        <w:rPr>
          <w:b/>
          <w:i/>
        </w:rPr>
        <w:t>Examples</w:t>
      </w:r>
    </w:p>
    <w:p w14:paraId="7D2E4E9A" w14:textId="77777777" w:rsidR="003E22A0" w:rsidRPr="00505CB2" w:rsidRDefault="003E22A0" w:rsidP="00073C31">
      <w:pPr>
        <w:pStyle w:val="PL"/>
        <w:keepNext/>
        <w:keepLines/>
        <w:rPr>
          <w:noProof w:val="0"/>
        </w:rPr>
      </w:pPr>
      <w:r w:rsidRPr="00505CB2">
        <w:rPr>
          <w:noProof w:val="0"/>
        </w:rPr>
        <w:tab/>
      </w:r>
      <w:r w:rsidR="000570FE" w:rsidRPr="00505CB2">
        <w:rPr>
          <w:noProof w:val="0"/>
        </w:rPr>
        <w:t>myPort</w:t>
      </w:r>
      <w:r w:rsidRPr="00505CB2">
        <w:rPr>
          <w:noProof w:val="0"/>
        </w:rPr>
        <w:t>.</w:t>
      </w:r>
      <w:r w:rsidRPr="00505CB2">
        <w:rPr>
          <w:b/>
          <w:noProof w:val="0"/>
        </w:rPr>
        <w:t>reply</w:t>
      </w:r>
      <w:r w:rsidRPr="00505CB2">
        <w:rPr>
          <w:noProof w:val="0"/>
        </w:rPr>
        <w:t>(MyProc2:{ - ,5});</w:t>
      </w:r>
      <w:r w:rsidRPr="00505CB2">
        <w:rPr>
          <w:noProof w:val="0"/>
        </w:rPr>
        <w:tab/>
      </w:r>
      <w:r w:rsidRPr="00505CB2">
        <w:rPr>
          <w:noProof w:val="0"/>
        </w:rPr>
        <w:tab/>
      </w:r>
      <w:r w:rsidRPr="00505CB2">
        <w:rPr>
          <w:noProof w:val="0"/>
        </w:rPr>
        <w:tab/>
        <w:t>// Replies to an accepted call of MyProc2.</w:t>
      </w:r>
    </w:p>
    <w:p w14:paraId="748A5743" w14:textId="77777777" w:rsidR="003E22A0" w:rsidRPr="00505CB2" w:rsidRDefault="003E22A0" w:rsidP="00073C31">
      <w:pPr>
        <w:pStyle w:val="PL"/>
        <w:keepNext/>
        <w:keepLines/>
        <w:rPr>
          <w:noProof w:val="0"/>
        </w:rPr>
      </w:pPr>
    </w:p>
    <w:p w14:paraId="7A42A623" w14:textId="77777777" w:rsidR="003E22A0" w:rsidRPr="00505CB2" w:rsidRDefault="003E22A0" w:rsidP="00073C31">
      <w:pPr>
        <w:pStyle w:val="PL"/>
        <w:keepNext/>
        <w:keepLines/>
        <w:rPr>
          <w:noProof w:val="0"/>
        </w:rPr>
      </w:pPr>
      <w:r w:rsidRPr="00505CB2">
        <w:rPr>
          <w:noProof w:val="0"/>
        </w:rPr>
        <w:tab/>
      </w:r>
      <w:r w:rsidR="000570FE" w:rsidRPr="00505CB2">
        <w:rPr>
          <w:noProof w:val="0"/>
        </w:rPr>
        <w:t>myPort</w:t>
      </w:r>
      <w:r w:rsidRPr="00505CB2">
        <w:rPr>
          <w:noProof w:val="0"/>
        </w:rPr>
        <w:t>.</w:t>
      </w:r>
      <w:r w:rsidRPr="00505CB2">
        <w:rPr>
          <w:b/>
          <w:noProof w:val="0"/>
        </w:rPr>
        <w:t>reply</w:t>
      </w:r>
      <w:r w:rsidRPr="00505CB2">
        <w:rPr>
          <w:noProof w:val="0"/>
        </w:rPr>
        <w:t xml:space="preserve">(MyProc2:{ - ,5}) </w:t>
      </w:r>
      <w:r w:rsidRPr="00505CB2">
        <w:rPr>
          <w:b/>
          <w:noProof w:val="0"/>
        </w:rPr>
        <w:t>to</w:t>
      </w:r>
      <w:r w:rsidRPr="00505CB2">
        <w:rPr>
          <w:noProof w:val="0"/>
        </w:rPr>
        <w:t xml:space="preserve"> </w:t>
      </w:r>
      <w:r w:rsidR="000570FE" w:rsidRPr="00505CB2">
        <w:rPr>
          <w:noProof w:val="0"/>
        </w:rPr>
        <w:t>myPeer</w:t>
      </w:r>
      <w:r w:rsidRPr="00505CB2">
        <w:rPr>
          <w:noProof w:val="0"/>
        </w:rPr>
        <w:t xml:space="preserve">; // Replies to an accepted call of MyProc2 from </w:t>
      </w:r>
      <w:r w:rsidR="000570FE" w:rsidRPr="00505CB2">
        <w:rPr>
          <w:noProof w:val="0"/>
        </w:rPr>
        <w:t>myPeer</w:t>
      </w:r>
    </w:p>
    <w:p w14:paraId="69EC9635" w14:textId="77777777" w:rsidR="003E22A0" w:rsidRPr="00505CB2" w:rsidRDefault="003E22A0" w:rsidP="00073C31">
      <w:pPr>
        <w:pStyle w:val="PL"/>
        <w:keepNext/>
        <w:keepLines/>
        <w:rPr>
          <w:noProof w:val="0"/>
        </w:rPr>
      </w:pPr>
    </w:p>
    <w:p w14:paraId="344B5515" w14:textId="77777777" w:rsidR="003E22A0" w:rsidRPr="00505CB2" w:rsidRDefault="003E22A0" w:rsidP="00073C31">
      <w:pPr>
        <w:pStyle w:val="PL"/>
        <w:keepNext/>
        <w:keepLines/>
        <w:rPr>
          <w:noProof w:val="0"/>
        </w:rPr>
      </w:pPr>
      <w:r w:rsidRPr="00505CB2">
        <w:rPr>
          <w:noProof w:val="0"/>
        </w:rPr>
        <w:tab/>
      </w:r>
      <w:r w:rsidR="000570FE" w:rsidRPr="00505CB2">
        <w:rPr>
          <w:noProof w:val="0"/>
        </w:rPr>
        <w:t>myPort</w:t>
      </w:r>
      <w:r w:rsidRPr="00505CB2">
        <w:rPr>
          <w:noProof w:val="0"/>
        </w:rPr>
        <w:t>.</w:t>
      </w:r>
      <w:r w:rsidRPr="00505CB2">
        <w:rPr>
          <w:b/>
          <w:noProof w:val="0"/>
        </w:rPr>
        <w:t>reply</w:t>
      </w:r>
      <w:r w:rsidRPr="00505CB2">
        <w:rPr>
          <w:noProof w:val="0"/>
        </w:rPr>
        <w:t xml:space="preserve">(MyProc2:{ - ,5}) </w:t>
      </w:r>
      <w:r w:rsidRPr="00505CB2">
        <w:rPr>
          <w:b/>
          <w:noProof w:val="0"/>
        </w:rPr>
        <w:t>to</w:t>
      </w:r>
      <w:r w:rsidRPr="00505CB2">
        <w:rPr>
          <w:noProof w:val="0"/>
        </w:rPr>
        <w:t xml:space="preserve"> (</w:t>
      </w:r>
      <w:r w:rsidR="000570FE" w:rsidRPr="00505CB2">
        <w:rPr>
          <w:noProof w:val="0"/>
        </w:rPr>
        <w:t>myPeer1</w:t>
      </w:r>
      <w:r w:rsidRPr="00505CB2">
        <w:rPr>
          <w:noProof w:val="0"/>
        </w:rPr>
        <w:t xml:space="preserve">, </w:t>
      </w:r>
      <w:r w:rsidR="000570FE" w:rsidRPr="00505CB2">
        <w:rPr>
          <w:noProof w:val="0"/>
        </w:rPr>
        <w:t>myPeer2</w:t>
      </w:r>
      <w:r w:rsidRPr="00505CB2">
        <w:rPr>
          <w:noProof w:val="0"/>
        </w:rPr>
        <w:t xml:space="preserve">); // Multicast reply to </w:t>
      </w:r>
      <w:r w:rsidR="000570FE" w:rsidRPr="00505CB2">
        <w:rPr>
          <w:noProof w:val="0"/>
        </w:rPr>
        <w:t xml:space="preserve">myPeer1 </w:t>
      </w:r>
      <w:r w:rsidRPr="00505CB2">
        <w:rPr>
          <w:noProof w:val="0"/>
        </w:rPr>
        <w:t xml:space="preserve">and </w:t>
      </w:r>
      <w:r w:rsidR="000570FE" w:rsidRPr="00505CB2">
        <w:rPr>
          <w:noProof w:val="0"/>
        </w:rPr>
        <w:t>myPeer2</w:t>
      </w:r>
    </w:p>
    <w:p w14:paraId="490BDAB3" w14:textId="77777777" w:rsidR="003E22A0" w:rsidRPr="00505CB2" w:rsidRDefault="003E22A0" w:rsidP="00073C31">
      <w:pPr>
        <w:pStyle w:val="PL"/>
        <w:keepNext/>
        <w:keepLines/>
        <w:rPr>
          <w:noProof w:val="0"/>
        </w:rPr>
      </w:pPr>
    </w:p>
    <w:p w14:paraId="66D1D739" w14:textId="77777777" w:rsidR="003E22A0" w:rsidRPr="00505CB2" w:rsidRDefault="003E22A0" w:rsidP="00073C31">
      <w:pPr>
        <w:pStyle w:val="PL"/>
        <w:keepNext/>
        <w:keepLines/>
        <w:rPr>
          <w:noProof w:val="0"/>
        </w:rPr>
      </w:pPr>
      <w:r w:rsidRPr="00505CB2">
        <w:rPr>
          <w:noProof w:val="0"/>
        </w:rPr>
        <w:tab/>
      </w:r>
      <w:r w:rsidR="000570FE" w:rsidRPr="00505CB2">
        <w:rPr>
          <w:noProof w:val="0"/>
        </w:rPr>
        <w:t>myPort</w:t>
      </w:r>
      <w:r w:rsidRPr="00505CB2">
        <w:rPr>
          <w:noProof w:val="0"/>
        </w:rPr>
        <w:t>.</w:t>
      </w:r>
      <w:r w:rsidRPr="00505CB2">
        <w:rPr>
          <w:b/>
          <w:noProof w:val="0"/>
        </w:rPr>
        <w:t>reply</w:t>
      </w:r>
      <w:r w:rsidRPr="00505CB2">
        <w:rPr>
          <w:noProof w:val="0"/>
        </w:rPr>
        <w:t xml:space="preserve">(MyProc2:{ - ,5}) </w:t>
      </w:r>
      <w:r w:rsidRPr="00505CB2">
        <w:rPr>
          <w:b/>
          <w:noProof w:val="0"/>
        </w:rPr>
        <w:t>to</w:t>
      </w:r>
      <w:r w:rsidRPr="00505CB2">
        <w:rPr>
          <w:noProof w:val="0"/>
        </w:rPr>
        <w:t xml:space="preserve"> </w:t>
      </w:r>
      <w:r w:rsidRPr="00505CB2">
        <w:rPr>
          <w:b/>
          <w:noProof w:val="0"/>
        </w:rPr>
        <w:t>all component</w:t>
      </w:r>
      <w:r w:rsidRPr="00505CB2">
        <w:rPr>
          <w:noProof w:val="0"/>
        </w:rPr>
        <w:t>;</w:t>
      </w:r>
      <w:r w:rsidRPr="00505CB2">
        <w:rPr>
          <w:noProof w:val="0"/>
        </w:rPr>
        <w:tab/>
        <w:t>// Broadcast reply to all entities connected</w:t>
      </w:r>
    </w:p>
    <w:p w14:paraId="1B3A8984"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to </w:t>
      </w:r>
      <w:r w:rsidR="00A71B11" w:rsidRPr="00505CB2">
        <w:rPr>
          <w:noProof w:val="0"/>
        </w:rPr>
        <w:t>myPort</w:t>
      </w:r>
    </w:p>
    <w:p w14:paraId="2FBA3E55" w14:textId="77777777" w:rsidR="003E22A0" w:rsidRPr="00505CB2" w:rsidRDefault="003E22A0" w:rsidP="00073C31">
      <w:pPr>
        <w:pStyle w:val="PL"/>
        <w:keepNext/>
        <w:keepLines/>
        <w:rPr>
          <w:noProof w:val="0"/>
        </w:rPr>
      </w:pPr>
    </w:p>
    <w:p w14:paraId="16F61142" w14:textId="77777777" w:rsidR="003E22A0" w:rsidRPr="00505CB2" w:rsidRDefault="003E22A0" w:rsidP="00073C31">
      <w:pPr>
        <w:pStyle w:val="PL"/>
        <w:rPr>
          <w:noProof w:val="0"/>
        </w:rPr>
      </w:pPr>
      <w:r w:rsidRPr="00505CB2">
        <w:rPr>
          <w:noProof w:val="0"/>
        </w:rPr>
        <w:tab/>
      </w:r>
      <w:r w:rsidR="000570FE" w:rsidRPr="00505CB2">
        <w:rPr>
          <w:noProof w:val="0"/>
        </w:rPr>
        <w:t>myPort</w:t>
      </w:r>
      <w:r w:rsidRPr="00505CB2">
        <w:rPr>
          <w:noProof w:val="0"/>
        </w:rPr>
        <w:t>.</w:t>
      </w:r>
      <w:r w:rsidRPr="00505CB2">
        <w:rPr>
          <w:b/>
          <w:noProof w:val="0"/>
        </w:rPr>
        <w:t>reply</w:t>
      </w:r>
      <w:r w:rsidRPr="00505CB2">
        <w:rPr>
          <w:noProof w:val="0"/>
        </w:rPr>
        <w:t>(MyProc3:{5,</w:t>
      </w:r>
      <w:r w:rsidR="000570FE" w:rsidRPr="00505CB2">
        <w:rPr>
          <w:noProof w:val="0"/>
        </w:rPr>
        <w:t xml:space="preserve"> v_m</w:t>
      </w:r>
      <w:r w:rsidRPr="00505CB2">
        <w:rPr>
          <w:noProof w:val="0"/>
        </w:rPr>
        <w:t xml:space="preserve">yVar} </w:t>
      </w:r>
      <w:r w:rsidRPr="00505CB2">
        <w:rPr>
          <w:b/>
          <w:noProof w:val="0"/>
        </w:rPr>
        <w:t>value</w:t>
      </w:r>
      <w:r w:rsidRPr="00505CB2">
        <w:rPr>
          <w:noProof w:val="0"/>
        </w:rPr>
        <w:t xml:space="preserve"> 20);</w:t>
      </w:r>
      <w:r w:rsidRPr="00505CB2">
        <w:rPr>
          <w:noProof w:val="0"/>
        </w:rPr>
        <w:tab/>
        <w:t>// Replies to an accepted call of MyProc3.</w:t>
      </w:r>
    </w:p>
    <w:p w14:paraId="7900C44D" w14:textId="77777777" w:rsidR="003E22A0" w:rsidRPr="00505CB2" w:rsidRDefault="003E22A0" w:rsidP="00073C31">
      <w:pPr>
        <w:pStyle w:val="PL"/>
        <w:rPr>
          <w:noProof w:val="0"/>
        </w:rPr>
      </w:pPr>
    </w:p>
    <w:p w14:paraId="2D77A813" w14:textId="77777777" w:rsidR="003E22A0" w:rsidRPr="00505CB2" w:rsidRDefault="003E22A0" w:rsidP="00DC4A98">
      <w:pPr>
        <w:pStyle w:val="berschrift3"/>
      </w:pPr>
      <w:bookmarkStart w:id="3527" w:name="clause_CommOps_GetreplyOp"/>
      <w:bookmarkStart w:id="3528" w:name="_Toc69120470"/>
      <w:bookmarkStart w:id="3529" w:name="_Toc69716901"/>
      <w:bookmarkStart w:id="3530" w:name="_Toc69718180"/>
      <w:bookmarkStart w:id="3531" w:name="_Toc73971978"/>
      <w:bookmarkStart w:id="3532" w:name="_Toc73975017"/>
      <w:bookmarkStart w:id="3533" w:name="_Toc80089526"/>
      <w:bookmarkStart w:id="3534" w:name="_Toc80090061"/>
      <w:r w:rsidRPr="00505CB2">
        <w:t>22.3.4</w:t>
      </w:r>
      <w:bookmarkEnd w:id="3527"/>
      <w:r w:rsidRPr="00505CB2">
        <w:tab/>
        <w:t>The Getreply operation</w:t>
      </w:r>
      <w:bookmarkEnd w:id="3528"/>
      <w:bookmarkEnd w:id="3529"/>
      <w:bookmarkEnd w:id="3530"/>
      <w:bookmarkEnd w:id="3531"/>
      <w:bookmarkEnd w:id="3532"/>
      <w:bookmarkEnd w:id="3533"/>
      <w:bookmarkEnd w:id="3534"/>
    </w:p>
    <w:p w14:paraId="62779C2B" w14:textId="77777777" w:rsidR="003E22A0" w:rsidRPr="00505CB2" w:rsidRDefault="003E22A0" w:rsidP="00073C31">
      <w:pPr>
        <w:keepNext/>
        <w:keepLines/>
        <w:rPr>
          <w:color w:val="000000"/>
        </w:rPr>
      </w:pPr>
      <w:r w:rsidRPr="00505CB2">
        <w:t xml:space="preserve">The </w:t>
      </w:r>
      <w:r w:rsidRPr="00505CB2">
        <w:rPr>
          <w:rFonts w:ascii="Courier New" w:hAnsi="Courier New"/>
          <w:b/>
        </w:rPr>
        <w:t>getreply</w:t>
      </w:r>
      <w:r w:rsidRPr="00505CB2">
        <w:t xml:space="preserve"> operation is used to handle replies from a previously called procedure.</w:t>
      </w:r>
    </w:p>
    <w:p w14:paraId="21AF1176" w14:textId="77777777" w:rsidR="003E22A0" w:rsidRPr="00505CB2" w:rsidRDefault="003E22A0" w:rsidP="00073C31">
      <w:pPr>
        <w:keepNext/>
        <w:keepLines/>
      </w:pPr>
      <w:r w:rsidRPr="00505CB2">
        <w:rPr>
          <w:b/>
          <w:i/>
        </w:rPr>
        <w:t>Syntactical Structure</w:t>
      </w:r>
    </w:p>
    <w:p w14:paraId="543DAEA9" w14:textId="77777777" w:rsidR="003E22A0" w:rsidRPr="00505CB2" w:rsidRDefault="00A47AB7" w:rsidP="00073C31">
      <w:pPr>
        <w:pStyle w:val="PL"/>
        <w:keepNext/>
        <w:keepLines/>
        <w:ind w:left="283"/>
        <w:rPr>
          <w:noProof w:val="0"/>
        </w:rPr>
      </w:pPr>
      <w:r w:rsidRPr="00505CB2">
        <w:rPr>
          <w:noProof w:val="0"/>
        </w:rPr>
        <w:t xml:space="preserve">[ @nodefault ] </w:t>
      </w:r>
      <w:r w:rsidR="003E22A0" w:rsidRPr="00505CB2">
        <w:rPr>
          <w:noProof w:val="0"/>
        </w:rPr>
        <w:t xml:space="preserve">( </w:t>
      </w:r>
      <w:r w:rsidR="00FB463C" w:rsidRPr="00505CB2">
        <w:rPr>
          <w:i/>
          <w:noProof w:val="0"/>
        </w:rPr>
        <w:t>ObjectReference</w:t>
      </w:r>
      <w:r w:rsidR="00FB463C" w:rsidRPr="00505CB2">
        <w:rPr>
          <w:noProof w:val="0"/>
        </w:rPr>
        <w:t xml:space="preserve"> </w:t>
      </w:r>
      <w:r w:rsidR="003E22A0" w:rsidRPr="00505CB2">
        <w:rPr>
          <w:noProof w:val="0"/>
        </w:rPr>
        <w:t xml:space="preserve">| </w:t>
      </w:r>
      <w:r w:rsidR="003E22A0" w:rsidRPr="00505CB2">
        <w:rPr>
          <w:b/>
          <w:noProof w:val="0"/>
        </w:rPr>
        <w:t>any</w:t>
      </w:r>
      <w:r w:rsidR="003E22A0" w:rsidRPr="00505CB2">
        <w:rPr>
          <w:noProof w:val="0"/>
        </w:rPr>
        <w:t xml:space="preserve"> </w:t>
      </w:r>
      <w:r w:rsidR="003E22A0" w:rsidRPr="00505CB2">
        <w:rPr>
          <w:b/>
          <w:noProof w:val="0"/>
        </w:rPr>
        <w:t>port</w:t>
      </w:r>
      <w:r w:rsidR="003E22A0" w:rsidRPr="00505CB2">
        <w:rPr>
          <w:noProof w:val="0"/>
        </w:rPr>
        <w:t xml:space="preserve"> </w:t>
      </w:r>
      <w:r w:rsidR="00CA7218" w:rsidRPr="00505CB2">
        <w:rPr>
          <w:noProof w:val="0"/>
        </w:rPr>
        <w:t xml:space="preserve">| </w:t>
      </w:r>
      <w:r w:rsidR="00CA7218" w:rsidRPr="00505CB2">
        <w:rPr>
          <w:rStyle w:val="Fett"/>
          <w:noProof w:val="0"/>
        </w:rPr>
        <w:t>any from</w:t>
      </w:r>
      <w:r w:rsidR="00CA7218" w:rsidRPr="00505CB2">
        <w:rPr>
          <w:noProof w:val="0"/>
        </w:rPr>
        <w:t xml:space="preserve"> </w:t>
      </w:r>
      <w:r w:rsidR="00CA7218" w:rsidRPr="00505CB2">
        <w:rPr>
          <w:rStyle w:val="ZitatZchn"/>
          <w:noProof w:val="0"/>
        </w:rPr>
        <w:t xml:space="preserve">PortArrayRef </w:t>
      </w:r>
      <w:r w:rsidR="003E22A0" w:rsidRPr="00505CB2">
        <w:rPr>
          <w:noProof w:val="0"/>
        </w:rPr>
        <w:t xml:space="preserve">) </w:t>
      </w:r>
      <w:r w:rsidR="005B4AA7" w:rsidRPr="00505CB2">
        <w:rPr>
          <w:noProof w:val="0"/>
        </w:rPr>
        <w:t>"</w:t>
      </w:r>
      <w:r w:rsidR="003E22A0" w:rsidRPr="00505CB2">
        <w:rPr>
          <w:noProof w:val="0"/>
        </w:rPr>
        <w:t>.</w:t>
      </w:r>
      <w:r w:rsidR="005B4AA7" w:rsidRPr="00505CB2">
        <w:rPr>
          <w:noProof w:val="0"/>
        </w:rPr>
        <w:t>"</w:t>
      </w:r>
      <w:r w:rsidR="003E22A0" w:rsidRPr="00505CB2">
        <w:rPr>
          <w:noProof w:val="0"/>
        </w:rPr>
        <w:t xml:space="preserve"> </w:t>
      </w:r>
      <w:r w:rsidR="003E22A0" w:rsidRPr="00505CB2">
        <w:rPr>
          <w:b/>
          <w:noProof w:val="0"/>
        </w:rPr>
        <w:t>getreply</w:t>
      </w:r>
      <w:r w:rsidR="003E22A0" w:rsidRPr="00505CB2">
        <w:rPr>
          <w:noProof w:val="0"/>
        </w:rPr>
        <w:t xml:space="preserve"> </w:t>
      </w:r>
    </w:p>
    <w:p w14:paraId="5D627E95" w14:textId="77777777" w:rsidR="003E22A0" w:rsidRPr="00505CB2" w:rsidRDefault="003E22A0" w:rsidP="00073C31">
      <w:pPr>
        <w:pStyle w:val="PL"/>
        <w:keepNext/>
        <w:keepLines/>
        <w:ind w:left="283"/>
        <w:rPr>
          <w:noProof w:val="0"/>
        </w:rPr>
      </w:pP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TemplateInstance</w:t>
      </w:r>
      <w:r w:rsidRPr="00505CB2">
        <w:rPr>
          <w:noProof w:val="0"/>
        </w:rPr>
        <w:t xml:space="preserve"> [ </w:t>
      </w:r>
      <w:r w:rsidRPr="00505CB2">
        <w:rPr>
          <w:b/>
          <w:noProof w:val="0"/>
        </w:rPr>
        <w:t>value</w:t>
      </w:r>
      <w:r w:rsidRPr="00505CB2">
        <w:rPr>
          <w:noProof w:val="0"/>
        </w:rPr>
        <w:t xml:space="preserve"> </w:t>
      </w:r>
      <w:r w:rsidRPr="00505CB2">
        <w:rPr>
          <w:i/>
          <w:noProof w:val="0"/>
        </w:rPr>
        <w:t xml:space="preserve">TemplateInstance </w:t>
      </w:r>
      <w:r w:rsidRPr="00505CB2">
        <w:rPr>
          <w:noProof w:val="0"/>
        </w:rPr>
        <w:t>]</w:t>
      </w:r>
      <w:r w:rsidR="005B4AA7" w:rsidRPr="00505CB2">
        <w:rPr>
          <w:noProof w:val="0"/>
        </w:rPr>
        <w:t>"</w:t>
      </w:r>
      <w:r w:rsidRPr="00505CB2">
        <w:rPr>
          <w:noProof w:val="0"/>
        </w:rPr>
        <w:t>)</w:t>
      </w:r>
      <w:r w:rsidR="005B4AA7" w:rsidRPr="00505CB2">
        <w:rPr>
          <w:noProof w:val="0"/>
        </w:rPr>
        <w:t>"</w:t>
      </w:r>
      <w:r w:rsidRPr="00505CB2">
        <w:rPr>
          <w:noProof w:val="0"/>
        </w:rPr>
        <w:t xml:space="preserve"> ] </w:t>
      </w:r>
    </w:p>
    <w:p w14:paraId="269EF744" w14:textId="77777777" w:rsidR="003E22A0" w:rsidRPr="00505CB2" w:rsidRDefault="003E22A0" w:rsidP="00073C31">
      <w:pPr>
        <w:pStyle w:val="PL"/>
        <w:keepNext/>
        <w:keepLines/>
        <w:ind w:left="283"/>
        <w:rPr>
          <w:noProof w:val="0"/>
        </w:rPr>
      </w:pPr>
      <w:r w:rsidRPr="00505CB2">
        <w:rPr>
          <w:noProof w:val="0"/>
        </w:rPr>
        <w:t xml:space="preserve">[ </w:t>
      </w:r>
      <w:r w:rsidRPr="00505CB2">
        <w:rPr>
          <w:b/>
          <w:noProof w:val="0"/>
        </w:rPr>
        <w:t>from</w:t>
      </w:r>
      <w:r w:rsidRPr="00505CB2">
        <w:rPr>
          <w:noProof w:val="0"/>
        </w:rPr>
        <w:t xml:space="preserve"> </w:t>
      </w:r>
      <w:r w:rsidRPr="00505CB2">
        <w:rPr>
          <w:i/>
          <w:noProof w:val="0"/>
        </w:rPr>
        <w:t xml:space="preserve">Address </w:t>
      </w:r>
      <w:r w:rsidRPr="00505CB2">
        <w:rPr>
          <w:noProof w:val="0"/>
        </w:rPr>
        <w:t>]</w:t>
      </w:r>
    </w:p>
    <w:p w14:paraId="3B80BD13" w14:textId="77777777" w:rsidR="003005E4" w:rsidRPr="00505CB2" w:rsidRDefault="003E22A0" w:rsidP="003005E4">
      <w:pPr>
        <w:pStyle w:val="PL"/>
        <w:ind w:left="283"/>
        <w:rPr>
          <w:noProof w:val="0"/>
        </w:rPr>
      </w:pPr>
      <w:r w:rsidRPr="00505CB2">
        <w:rPr>
          <w:noProof w:val="0"/>
        </w:rPr>
        <w:t xml:space="preserve">[ </w:t>
      </w:r>
      <w:r w:rsidR="005B4AA7" w:rsidRPr="00505CB2">
        <w:rPr>
          <w:noProof w:val="0"/>
        </w:rPr>
        <w:t>"</w:t>
      </w:r>
      <w:r w:rsidRPr="00505CB2">
        <w:rPr>
          <w:noProof w:val="0"/>
        </w:rPr>
        <w:t>-&gt;</w:t>
      </w:r>
      <w:r w:rsidR="005B4AA7" w:rsidRPr="00505CB2">
        <w:rPr>
          <w:noProof w:val="0"/>
        </w:rPr>
        <w:t>"</w:t>
      </w:r>
      <w:r w:rsidRPr="00505CB2">
        <w:rPr>
          <w:noProof w:val="0"/>
        </w:rPr>
        <w:t xml:space="preserve"> [ </w:t>
      </w:r>
      <w:r w:rsidRPr="00505CB2">
        <w:rPr>
          <w:b/>
          <w:noProof w:val="0"/>
        </w:rPr>
        <w:t>value</w:t>
      </w:r>
      <w:r w:rsidRPr="00505CB2">
        <w:rPr>
          <w:noProof w:val="0"/>
        </w:rPr>
        <w:t xml:space="preserve"> </w:t>
      </w:r>
      <w:r w:rsidR="003005E4" w:rsidRPr="00505CB2">
        <w:rPr>
          <w:noProof w:val="0"/>
        </w:rPr>
        <w:t>(</w:t>
      </w:r>
      <w:r w:rsidR="004B428D" w:rsidRPr="00505CB2">
        <w:rPr>
          <w:rStyle w:val="ZitatZchn"/>
          <w:noProof w:val="0"/>
        </w:rPr>
        <w:t>ValueRef</w:t>
      </w:r>
      <w:r w:rsidR="003005E4" w:rsidRPr="00505CB2">
        <w:rPr>
          <w:noProof w:val="0"/>
        </w:rPr>
        <w:t xml:space="preserve">| </w:t>
      </w:r>
    </w:p>
    <w:p w14:paraId="54E265C8" w14:textId="77777777" w:rsidR="003005E4" w:rsidRPr="00505CB2" w:rsidRDefault="003005E4" w:rsidP="003005E4">
      <w:pPr>
        <w:pStyle w:val="PL"/>
        <w:ind w:left="283"/>
        <w:rPr>
          <w:noProof w:val="0"/>
        </w:rPr>
      </w:pPr>
      <w:r w:rsidRPr="00505CB2">
        <w:rPr>
          <w:noProof w:val="0"/>
        </w:rPr>
        <w:t xml:space="preserve">                 ( </w:t>
      </w:r>
      <w:r w:rsidR="005B4AA7" w:rsidRPr="00505CB2">
        <w:rPr>
          <w:noProof w:val="0"/>
        </w:rPr>
        <w:t>"</w:t>
      </w:r>
      <w:r w:rsidRPr="00505CB2">
        <w:rPr>
          <w:noProof w:val="0"/>
        </w:rPr>
        <w:t>(</w:t>
      </w:r>
      <w:r w:rsidR="005B4AA7" w:rsidRPr="00505CB2">
        <w:rPr>
          <w:noProof w:val="0"/>
        </w:rPr>
        <w:t>"</w:t>
      </w:r>
      <w:r w:rsidRPr="00505CB2">
        <w:rPr>
          <w:noProof w:val="0"/>
        </w:rPr>
        <w:t xml:space="preserve"> { </w:t>
      </w:r>
      <w:r w:rsidR="004B428D" w:rsidRPr="00505CB2">
        <w:rPr>
          <w:rStyle w:val="ZitatZchn"/>
          <w:noProof w:val="0"/>
        </w:rPr>
        <w:t>ValueRef</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sidDel="00F020D2">
        <w:rPr>
          <w:noProof w:val="0"/>
        </w:rPr>
        <w:t xml:space="preserve"> </w:t>
      </w:r>
      <w:r w:rsidRPr="00505CB2">
        <w:rPr>
          <w:noProof w:val="0"/>
        </w:rPr>
        <w:t xml:space="preserve">[ </w:t>
      </w:r>
      <w:r w:rsidRPr="00505CB2">
        <w:rPr>
          <w:b/>
          <w:noProof w:val="0"/>
        </w:rPr>
        <w:t>@decoded</w:t>
      </w:r>
      <w:r w:rsidRPr="00505CB2">
        <w:rPr>
          <w:noProof w:val="0"/>
        </w:rPr>
        <w:t xml:space="preserve"> [ </w:t>
      </w:r>
      <w:r w:rsidR="005B4AA7" w:rsidRPr="00505CB2">
        <w:rPr>
          <w:noProof w:val="0"/>
        </w:rPr>
        <w:t>"</w:t>
      </w:r>
      <w:r w:rsidRPr="00505CB2">
        <w:rPr>
          <w:noProof w:val="0"/>
        </w:rPr>
        <w:t>(</w:t>
      </w:r>
      <w:r w:rsidR="005B4AA7" w:rsidRPr="00505CB2">
        <w:rPr>
          <w:noProof w:val="0"/>
        </w:rPr>
        <w:t>"</w:t>
      </w:r>
      <w:r w:rsidRPr="00505CB2">
        <w:rPr>
          <w:i/>
          <w:noProof w:val="0"/>
        </w:rPr>
        <w:t xml:space="preserve"> Expression </w:t>
      </w:r>
      <w:r w:rsidR="005B4AA7" w:rsidRPr="00505CB2">
        <w:rPr>
          <w:noProof w:val="0"/>
        </w:rPr>
        <w:t>"</w:t>
      </w:r>
      <w:r w:rsidRPr="00505CB2">
        <w:rPr>
          <w:noProof w:val="0"/>
        </w:rPr>
        <w:t>)</w:t>
      </w:r>
      <w:r w:rsidR="005B4AA7" w:rsidRPr="00505CB2">
        <w:rPr>
          <w:noProof w:val="0"/>
        </w:rPr>
        <w:t>"</w:t>
      </w:r>
      <w:r w:rsidRPr="00505CB2">
        <w:rPr>
          <w:noProof w:val="0"/>
        </w:rPr>
        <w:t xml:space="preserve"> ] ]</w:t>
      </w:r>
      <w:r w:rsidRPr="00505CB2">
        <w:rPr>
          <w:noProof w:val="0"/>
        </w:rPr>
        <w:br/>
        <w:t xml:space="preserve"> </w:t>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w:t>
      </w:r>
      <w:r w:rsidRPr="00505CB2">
        <w:rPr>
          <w:i/>
          <w:noProof w:val="0"/>
        </w:rPr>
        <w:t>FieldOrTypeReference</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0C67885E" w14:textId="77777777" w:rsidR="003E22A0" w:rsidRPr="00505CB2" w:rsidRDefault="003005E4" w:rsidP="003005E4">
      <w:pPr>
        <w:pStyle w:val="PL"/>
        <w:keepNext/>
        <w:keepLines/>
        <w:ind w:left="283"/>
        <w:rPr>
          <w:noProof w:val="0"/>
        </w:rPr>
      </w:pPr>
      <w:r w:rsidRPr="00505CB2">
        <w:rPr>
          <w:noProof w:val="0"/>
        </w:rPr>
        <w:t xml:space="preserve">                )</w:t>
      </w:r>
      <w:r w:rsidR="003E22A0" w:rsidRPr="00505CB2">
        <w:rPr>
          <w:noProof w:val="0"/>
        </w:rPr>
        <w:t xml:space="preserve">] </w:t>
      </w:r>
    </w:p>
    <w:p w14:paraId="7AE74866" w14:textId="77777777" w:rsidR="003E22A0" w:rsidRPr="00505CB2" w:rsidRDefault="003E22A0" w:rsidP="00073C31">
      <w:pPr>
        <w:pStyle w:val="PL"/>
        <w:ind w:left="283"/>
        <w:rPr>
          <w:noProof w:val="0"/>
        </w:rPr>
      </w:pPr>
      <w:r w:rsidRPr="00505CB2">
        <w:rPr>
          <w:noProof w:val="0"/>
        </w:rPr>
        <w:t xml:space="preserve">       [ </w:t>
      </w:r>
      <w:r w:rsidRPr="00505CB2">
        <w:rPr>
          <w:b/>
          <w:noProof w:val="0"/>
        </w:rPr>
        <w:t>param</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 </w:t>
      </w:r>
      <w:r w:rsidR="004B428D" w:rsidRPr="00505CB2">
        <w:rPr>
          <w:rStyle w:val="ZitatZchn"/>
          <w:noProof w:val="0"/>
        </w:rPr>
        <w:t>ValueRef</w:t>
      </w:r>
      <w:r w:rsidR="005B4AA7" w:rsidRPr="00505CB2">
        <w:rPr>
          <w:noProof w:val="0"/>
        </w:rPr>
        <w:t>"</w:t>
      </w:r>
      <w:r w:rsidRPr="00505CB2">
        <w:rPr>
          <w:noProof w:val="0"/>
        </w:rPr>
        <w:t>:=</w:t>
      </w:r>
      <w:r w:rsidR="005B4AA7" w:rsidRPr="00505CB2">
        <w:rPr>
          <w:noProof w:val="0"/>
        </w:rPr>
        <w:t>"</w:t>
      </w:r>
      <w:r w:rsidRPr="00505CB2">
        <w:rPr>
          <w:noProof w:val="0"/>
        </w:rPr>
        <w:t xml:space="preserve"> </w:t>
      </w:r>
      <w:r w:rsidR="003005E4" w:rsidRPr="00505CB2">
        <w:rPr>
          <w:noProof w:val="0"/>
        </w:rPr>
        <w:t xml:space="preserve">[ </w:t>
      </w:r>
      <w:r w:rsidR="003005E4" w:rsidRPr="00505CB2">
        <w:rPr>
          <w:b/>
          <w:noProof w:val="0"/>
        </w:rPr>
        <w:t>@decoded</w:t>
      </w:r>
      <w:r w:rsidR="003005E4" w:rsidRPr="00505CB2">
        <w:rPr>
          <w:noProof w:val="0"/>
        </w:rPr>
        <w:t xml:space="preserve"> [ </w:t>
      </w:r>
      <w:r w:rsidR="005B4AA7" w:rsidRPr="00505CB2">
        <w:rPr>
          <w:noProof w:val="0"/>
        </w:rPr>
        <w:t>"</w:t>
      </w:r>
      <w:r w:rsidR="003005E4" w:rsidRPr="00505CB2">
        <w:rPr>
          <w:noProof w:val="0"/>
        </w:rPr>
        <w:t>(</w:t>
      </w:r>
      <w:r w:rsidR="005B4AA7" w:rsidRPr="00505CB2">
        <w:rPr>
          <w:noProof w:val="0"/>
        </w:rPr>
        <w:t>"</w:t>
      </w:r>
      <w:r w:rsidR="003005E4" w:rsidRPr="00505CB2">
        <w:rPr>
          <w:i/>
          <w:noProof w:val="0"/>
        </w:rPr>
        <w:t xml:space="preserve"> Expression </w:t>
      </w:r>
      <w:r w:rsidR="005B4AA7" w:rsidRPr="00505CB2">
        <w:rPr>
          <w:noProof w:val="0"/>
        </w:rPr>
        <w:t>"</w:t>
      </w:r>
      <w:r w:rsidR="003005E4" w:rsidRPr="00505CB2">
        <w:rPr>
          <w:noProof w:val="0"/>
        </w:rPr>
        <w:t>)</w:t>
      </w:r>
      <w:r w:rsidR="005B4AA7" w:rsidRPr="00505CB2">
        <w:rPr>
          <w:noProof w:val="0"/>
        </w:rPr>
        <w:t>"</w:t>
      </w:r>
      <w:r w:rsidR="003005E4" w:rsidRPr="00505CB2">
        <w:rPr>
          <w:noProof w:val="0"/>
        </w:rPr>
        <w:t xml:space="preserve"> ] ]</w:t>
      </w:r>
      <w:r w:rsidR="003005E4" w:rsidRPr="00505CB2">
        <w:rPr>
          <w:noProof w:val="0"/>
        </w:rPr>
        <w:br/>
      </w:r>
      <w:r w:rsidR="003005E4" w:rsidRPr="00505CB2">
        <w:rPr>
          <w:noProof w:val="0"/>
        </w:rPr>
        <w:tab/>
      </w:r>
      <w:r w:rsidR="003005E4" w:rsidRPr="00505CB2">
        <w:rPr>
          <w:noProof w:val="0"/>
        </w:rPr>
        <w:tab/>
      </w:r>
      <w:r w:rsidR="003005E4" w:rsidRPr="00505CB2">
        <w:rPr>
          <w:noProof w:val="0"/>
        </w:rPr>
        <w:tab/>
      </w:r>
      <w:r w:rsidR="003005E4" w:rsidRPr="00505CB2">
        <w:rPr>
          <w:noProof w:val="0"/>
        </w:rPr>
        <w:tab/>
      </w:r>
      <w:r w:rsidR="003005E4" w:rsidRPr="00505CB2">
        <w:rPr>
          <w:noProof w:val="0"/>
        </w:rPr>
        <w:tab/>
      </w:r>
      <w:r w:rsidR="003005E4" w:rsidRPr="00505CB2">
        <w:rPr>
          <w:noProof w:val="0"/>
        </w:rPr>
        <w:tab/>
      </w:r>
      <w:r w:rsidR="003005E4" w:rsidRPr="00505CB2">
        <w:rPr>
          <w:noProof w:val="0"/>
        </w:rPr>
        <w:tab/>
      </w:r>
      <w:r w:rsidR="003005E4" w:rsidRPr="00505CB2">
        <w:rPr>
          <w:noProof w:val="0"/>
        </w:rPr>
        <w:tab/>
      </w:r>
      <w:r w:rsidR="003005E4" w:rsidRPr="00505CB2">
        <w:rPr>
          <w:noProof w:val="0"/>
        </w:rPr>
        <w:tab/>
      </w:r>
      <w:r w:rsidR="003005E4" w:rsidRPr="00505CB2">
        <w:rPr>
          <w:noProof w:val="0"/>
        </w:rPr>
        <w:tab/>
      </w:r>
      <w:r w:rsidR="003005E4" w:rsidRPr="00505CB2">
        <w:rPr>
          <w:noProof w:val="0"/>
        </w:rPr>
        <w:tab/>
      </w:r>
      <w:r w:rsidR="003005E4" w:rsidRPr="00505CB2">
        <w:rPr>
          <w:noProof w:val="0"/>
        </w:rPr>
        <w:tab/>
      </w:r>
      <w:r w:rsidRPr="00505CB2">
        <w:rPr>
          <w:i/>
          <w:noProof w:val="0"/>
        </w:rPr>
        <w:t>ParameterIdentifier</w:t>
      </w:r>
      <w:r w:rsidRPr="00505CB2">
        <w:rPr>
          <w:noProof w:val="0"/>
        </w:rPr>
        <w:t xml:space="preserve"> )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 xml:space="preserve"> |</w:t>
      </w:r>
      <w:r w:rsidRPr="00505CB2">
        <w:rPr>
          <w:noProof w:val="0"/>
        </w:rPr>
        <w:t xml:space="preserve"> </w:t>
      </w:r>
    </w:p>
    <w:p w14:paraId="15D1717C" w14:textId="77777777" w:rsidR="003E22A0" w:rsidRPr="00505CB2" w:rsidRDefault="003E22A0" w:rsidP="00073C31">
      <w:pPr>
        <w:pStyle w:val="PL"/>
        <w:ind w:left="283"/>
        <w:rPr>
          <w:noProof w:val="0"/>
        </w:rPr>
      </w:pPr>
      <w:r w:rsidRPr="00505CB2">
        <w:rPr>
          <w:noProof w:val="0"/>
        </w:rPr>
        <w:t xml:space="preserve">                   { ( </w:t>
      </w:r>
      <w:r w:rsidR="004B428D" w:rsidRPr="00505CB2">
        <w:rPr>
          <w:rStyle w:val="ZitatZchn"/>
          <w:noProof w:val="0"/>
        </w:rPr>
        <w:t>ValueRef</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w:t>
      </w:r>
      <w:r w:rsidR="005B4AA7" w:rsidRPr="00505CB2">
        <w:rPr>
          <w:noProof w:val="0"/>
        </w:rPr>
        <w:t>"</w:t>
      </w:r>
      <w:r w:rsidRPr="00505CB2">
        <w:rPr>
          <w:noProof w:val="0"/>
        </w:rPr>
        <w:t>,</w:t>
      </w:r>
      <w:r w:rsidR="005B4AA7" w:rsidRPr="00505CB2">
        <w:rPr>
          <w:noProof w:val="0"/>
        </w:rPr>
        <w:t>"</w:t>
      </w:r>
      <w:r w:rsidRPr="00505CB2">
        <w:rPr>
          <w:noProof w:val="0"/>
        </w:rPr>
        <w:t xml:space="preserve"> } </w:t>
      </w:r>
    </w:p>
    <w:p w14:paraId="1EFB626A" w14:textId="77777777" w:rsidR="003E22A0" w:rsidRPr="00505CB2" w:rsidRDefault="003E22A0" w:rsidP="00073C31">
      <w:pPr>
        <w:pStyle w:val="PL"/>
        <w:ind w:left="283"/>
        <w:rPr>
          <w:noProof w:val="0"/>
        </w:rPr>
      </w:pP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2CFB311C" w14:textId="77777777" w:rsidR="00CA7218" w:rsidRPr="00505CB2" w:rsidRDefault="003E22A0" w:rsidP="00CA7218">
      <w:pPr>
        <w:pStyle w:val="PL"/>
        <w:ind w:left="283"/>
        <w:rPr>
          <w:noProof w:val="0"/>
        </w:rPr>
      </w:pPr>
      <w:r w:rsidRPr="00505CB2">
        <w:rPr>
          <w:noProof w:val="0"/>
        </w:rPr>
        <w:t xml:space="preserve">       [ </w:t>
      </w:r>
      <w:r w:rsidRPr="00505CB2">
        <w:rPr>
          <w:b/>
          <w:noProof w:val="0"/>
        </w:rPr>
        <w:t>sender</w:t>
      </w:r>
      <w:r w:rsidRPr="00505CB2">
        <w:rPr>
          <w:noProof w:val="0"/>
        </w:rPr>
        <w:t xml:space="preserve"> </w:t>
      </w:r>
      <w:r w:rsidR="004B428D" w:rsidRPr="00505CB2">
        <w:rPr>
          <w:rStyle w:val="ZitatZchn"/>
          <w:noProof w:val="0"/>
        </w:rPr>
        <w:t>ValueRef</w:t>
      </w:r>
      <w:r w:rsidRPr="00505CB2">
        <w:rPr>
          <w:noProof w:val="0"/>
        </w:rPr>
        <w:t>]</w:t>
      </w:r>
      <w:r w:rsidR="00CA7218" w:rsidRPr="00505CB2">
        <w:rPr>
          <w:noProof w:val="0"/>
        </w:rPr>
        <w:t xml:space="preserve"> </w:t>
      </w:r>
    </w:p>
    <w:p w14:paraId="3B97C648" w14:textId="77777777" w:rsidR="003E22A0" w:rsidRPr="00505CB2" w:rsidRDefault="00CA7218" w:rsidP="00CA7218">
      <w:pPr>
        <w:pStyle w:val="PL"/>
        <w:ind w:left="283"/>
        <w:rPr>
          <w:noProof w:val="0"/>
        </w:rPr>
      </w:pPr>
      <w:r w:rsidRPr="00505CB2">
        <w:rPr>
          <w:noProof w:val="0"/>
        </w:rPr>
        <w:t xml:space="preserve">       [ @</w:t>
      </w:r>
      <w:r w:rsidRPr="00505CB2">
        <w:rPr>
          <w:rStyle w:val="Fett"/>
          <w:noProof w:val="0"/>
        </w:rPr>
        <w:t>index</w:t>
      </w:r>
      <w:r w:rsidRPr="00505CB2">
        <w:rPr>
          <w:noProof w:val="0"/>
        </w:rPr>
        <w:t xml:space="preserve"> </w:t>
      </w:r>
      <w:r w:rsidRPr="00505CB2">
        <w:rPr>
          <w:rStyle w:val="Fett"/>
          <w:noProof w:val="0"/>
        </w:rPr>
        <w:t>value</w:t>
      </w:r>
      <w:r w:rsidRPr="00505CB2">
        <w:rPr>
          <w:b/>
          <w:noProof w:val="0"/>
        </w:rPr>
        <w:t xml:space="preserve"> </w:t>
      </w:r>
      <w:r w:rsidR="004B428D" w:rsidRPr="00505CB2">
        <w:rPr>
          <w:rStyle w:val="ZitatZchn"/>
          <w:noProof w:val="0"/>
        </w:rPr>
        <w:t>ValueRef</w:t>
      </w:r>
      <w:r w:rsidRPr="00505CB2">
        <w:rPr>
          <w:noProof w:val="0"/>
        </w:rPr>
        <w:t>]</w:t>
      </w:r>
      <w:r w:rsidR="003E22A0" w:rsidRPr="00505CB2">
        <w:rPr>
          <w:noProof w:val="0"/>
        </w:rPr>
        <w:t xml:space="preserve"> ]</w:t>
      </w:r>
    </w:p>
    <w:p w14:paraId="489E7A18" w14:textId="77777777" w:rsidR="003E22A0" w:rsidRPr="00505CB2" w:rsidRDefault="003E22A0" w:rsidP="00073C31">
      <w:pPr>
        <w:pStyle w:val="PL"/>
        <w:ind w:left="283"/>
        <w:rPr>
          <w:noProof w:val="0"/>
        </w:rPr>
      </w:pPr>
    </w:p>
    <w:p w14:paraId="02BEBE91" w14:textId="77777777" w:rsidR="003E22A0" w:rsidRPr="00505CB2" w:rsidRDefault="003E22A0" w:rsidP="006364BB">
      <w:pPr>
        <w:pStyle w:val="NO"/>
      </w:pPr>
      <w:r w:rsidRPr="00505CB2">
        <w:t>NOTE</w:t>
      </w:r>
      <w:r w:rsidR="004C7580" w:rsidRPr="00505CB2">
        <w:t xml:space="preserve"> 1</w:t>
      </w:r>
      <w:r w:rsidRPr="00505CB2">
        <w:t>:</w:t>
      </w:r>
      <w:r w:rsidRPr="00505CB2">
        <w:tab/>
      </w:r>
      <w:r w:rsidRPr="00505CB2">
        <w:rPr>
          <w:i/>
        </w:rPr>
        <w:t>Address</w:t>
      </w:r>
      <w:r w:rsidRPr="00505CB2">
        <w:t xml:space="preserve"> may be an </w:t>
      </w:r>
      <w:r w:rsidRPr="00505CB2">
        <w:rPr>
          <w:i/>
        </w:rPr>
        <w:t>AddressRef</w:t>
      </w:r>
      <w:r w:rsidRPr="00505CB2">
        <w:t xml:space="preserve">, a list of </w:t>
      </w:r>
      <w:r w:rsidRPr="00505CB2">
        <w:rPr>
          <w:i/>
        </w:rPr>
        <w:t>AddressRef</w:t>
      </w:r>
      <w:r w:rsidRPr="00505CB2">
        <w:t xml:space="preserve">-s or </w:t>
      </w:r>
      <w:r w:rsidR="005B4AA7" w:rsidRPr="00505CB2">
        <w:t>"</w:t>
      </w:r>
      <w:r w:rsidRPr="00505CB2">
        <w:rPr>
          <w:b/>
        </w:rPr>
        <w:t>any component</w:t>
      </w:r>
      <w:r w:rsidR="005B4AA7" w:rsidRPr="00505CB2">
        <w:t>"</w:t>
      </w:r>
      <w:r w:rsidRPr="00505CB2">
        <w:t>.</w:t>
      </w:r>
    </w:p>
    <w:p w14:paraId="6AA17DF7" w14:textId="77777777" w:rsidR="003E22A0" w:rsidRPr="00505CB2" w:rsidRDefault="003E22A0" w:rsidP="00073C31">
      <w:r w:rsidRPr="00505CB2">
        <w:rPr>
          <w:b/>
          <w:i/>
        </w:rPr>
        <w:t>Semantic Description</w:t>
      </w:r>
    </w:p>
    <w:p w14:paraId="506A5CE6" w14:textId="77777777" w:rsidR="003E22A0" w:rsidRPr="00505CB2" w:rsidRDefault="003E22A0" w:rsidP="00073C31">
      <w:r w:rsidRPr="00505CB2">
        <w:t xml:space="preserve">The </w:t>
      </w:r>
      <w:r w:rsidRPr="00505CB2">
        <w:rPr>
          <w:rFonts w:ascii="Courier New" w:hAnsi="Courier New"/>
          <w:b/>
        </w:rPr>
        <w:t>getreply</w:t>
      </w:r>
      <w:r w:rsidRPr="00505CB2">
        <w:t xml:space="preserve"> operation is used to handle replies from a previously called procedure.</w:t>
      </w:r>
    </w:p>
    <w:p w14:paraId="1B7AD12D" w14:textId="77777777" w:rsidR="003E22A0" w:rsidRPr="00505CB2" w:rsidRDefault="003E22A0" w:rsidP="00073C31">
      <w:pPr>
        <w:rPr>
          <w:color w:val="000000"/>
        </w:rPr>
      </w:pPr>
      <w:r w:rsidRPr="00505CB2">
        <w:rPr>
          <w:color w:val="000000"/>
        </w:rPr>
        <w:t xml:space="preserve">The </w:t>
      </w:r>
      <w:r w:rsidRPr="00505CB2">
        <w:rPr>
          <w:rFonts w:ascii="Courier New" w:hAnsi="Courier New"/>
          <w:b/>
          <w:color w:val="000000"/>
        </w:rPr>
        <w:t>getreply</w:t>
      </w:r>
      <w:r w:rsidRPr="00505CB2">
        <w:rPr>
          <w:color w:val="000000"/>
        </w:rPr>
        <w:t xml:space="preserve"> operation shall remove the top reply from the incoming port queue, if, and only if, the matching criteria associated to the </w:t>
      </w:r>
      <w:r w:rsidRPr="00505CB2">
        <w:rPr>
          <w:rFonts w:ascii="Courier New" w:hAnsi="Courier New"/>
          <w:b/>
          <w:color w:val="000000"/>
        </w:rPr>
        <w:t>getreply</w:t>
      </w:r>
      <w:r w:rsidRPr="00505CB2">
        <w:rPr>
          <w:color w:val="000000"/>
        </w:rPr>
        <w:t xml:space="preserve"> operation are fulfilled. These matching criteria are related to the signature of the procedure to be processed and the communication partner. The matching criteria for the signature may either be specified in-</w:t>
      </w:r>
      <w:r w:rsidRPr="00505CB2">
        <w:t>line</w:t>
      </w:r>
      <w:r w:rsidRPr="00505CB2">
        <w:rPr>
          <w:color w:val="000000"/>
        </w:rPr>
        <w:t xml:space="preserve"> or be derived from a signature template.</w:t>
      </w:r>
    </w:p>
    <w:p w14:paraId="51B77B38" w14:textId="77777777" w:rsidR="003E22A0" w:rsidRPr="00505CB2" w:rsidRDefault="003E22A0" w:rsidP="00073C31">
      <w:pPr>
        <w:rPr>
          <w:color w:val="000000"/>
        </w:rPr>
      </w:pPr>
      <w:r w:rsidRPr="00505CB2">
        <w:rPr>
          <w:color w:val="000000"/>
        </w:rPr>
        <w:t xml:space="preserve">Matching against a received </w:t>
      </w:r>
      <w:r w:rsidRPr="00505CB2">
        <w:t>return</w:t>
      </w:r>
      <w:r w:rsidRPr="00505CB2">
        <w:rPr>
          <w:color w:val="000000"/>
        </w:rPr>
        <w:t xml:space="preserve"> value can be specified by using the </w:t>
      </w:r>
      <w:r w:rsidRPr="00505CB2">
        <w:rPr>
          <w:rFonts w:ascii="Courier New" w:hAnsi="Courier New"/>
          <w:b/>
          <w:color w:val="000000"/>
        </w:rPr>
        <w:t>value</w:t>
      </w:r>
      <w:r w:rsidRPr="00505CB2">
        <w:rPr>
          <w:color w:val="000000"/>
        </w:rPr>
        <w:t xml:space="preserve"> keyword.</w:t>
      </w:r>
    </w:p>
    <w:p w14:paraId="06FF0550" w14:textId="77777777" w:rsidR="003E22A0" w:rsidRPr="00505CB2" w:rsidRDefault="003E22A0" w:rsidP="00073C31">
      <w:pPr>
        <w:rPr>
          <w:color w:val="000000"/>
        </w:rPr>
      </w:pPr>
      <w:r w:rsidRPr="00505CB2">
        <w:rPr>
          <w:color w:val="000000"/>
        </w:rPr>
        <w:t xml:space="preserve">A </w:t>
      </w:r>
      <w:r w:rsidRPr="00505CB2">
        <w:rPr>
          <w:rFonts w:ascii="Courier New" w:hAnsi="Courier New"/>
          <w:b/>
          <w:color w:val="000000"/>
        </w:rPr>
        <w:t>getreply</w:t>
      </w:r>
      <w:r w:rsidRPr="00505CB2">
        <w:rPr>
          <w:color w:val="000000"/>
        </w:rPr>
        <w:t xml:space="preserve"> operation may be restricted to a certain communication partner in case of one-to-many connections. This restriction shall be denoted by using the </w:t>
      </w:r>
      <w:r w:rsidRPr="00505CB2">
        <w:rPr>
          <w:rFonts w:ascii="Courier New" w:hAnsi="Courier New"/>
          <w:b/>
          <w:color w:val="000000"/>
        </w:rPr>
        <w:t>from</w:t>
      </w:r>
      <w:r w:rsidRPr="00505CB2">
        <w:rPr>
          <w:color w:val="000000"/>
        </w:rPr>
        <w:t xml:space="preserve"> keyword</w:t>
      </w:r>
      <w:r w:rsidR="00A11350" w:rsidRPr="00505CB2">
        <w:rPr>
          <w:color w:val="000000"/>
        </w:rPr>
        <w:t xml:space="preserve"> followed by a specification of an address or component reference, a list of address or component references or </w:t>
      </w:r>
      <w:r w:rsidR="00A11350" w:rsidRPr="00505CB2">
        <w:rPr>
          <w:b/>
        </w:rPr>
        <w:t>any</w:t>
      </w:r>
      <w:r w:rsidR="00A11350" w:rsidRPr="00505CB2">
        <w:rPr>
          <w:b/>
          <w:color w:val="000000"/>
        </w:rPr>
        <w:t xml:space="preserve"> </w:t>
      </w:r>
      <w:r w:rsidR="00A11350" w:rsidRPr="00505CB2">
        <w:rPr>
          <w:b/>
        </w:rPr>
        <w:t>component</w:t>
      </w:r>
      <w:r w:rsidR="00A11350" w:rsidRPr="00505CB2">
        <w:rPr>
          <w:color w:val="000000"/>
        </w:rPr>
        <w:t>.</w:t>
      </w:r>
    </w:p>
    <w:p w14:paraId="007B8C1B" w14:textId="77777777" w:rsidR="00A11350" w:rsidRPr="00505CB2" w:rsidRDefault="00A11350" w:rsidP="00A11350">
      <w:pPr>
        <w:pStyle w:val="NO"/>
      </w:pPr>
      <w:r w:rsidRPr="00505CB2">
        <w:t>NOTE 2:</w:t>
      </w:r>
      <w:r w:rsidRPr="00505CB2">
        <w:tab/>
        <w:t xml:space="preserve">The one-to-one connection is considered to be a simple case of the one-to-many connections and allows the usage of the </w:t>
      </w:r>
      <w:r w:rsidRPr="00505CB2">
        <w:rPr>
          <w:b/>
        </w:rPr>
        <w:t>from</w:t>
      </w:r>
      <w:r w:rsidRPr="00505CB2">
        <w:t>-clause.</w:t>
      </w:r>
    </w:p>
    <w:p w14:paraId="1EBAAA92" w14:textId="77777777" w:rsidR="003E22A0" w:rsidRPr="00505CB2" w:rsidRDefault="003E22A0" w:rsidP="00073C31">
      <w:pPr>
        <w:rPr>
          <w:color w:val="000000"/>
        </w:rPr>
      </w:pPr>
      <w:r w:rsidRPr="00505CB2">
        <w:rPr>
          <w:color w:val="000000"/>
        </w:rPr>
        <w:t xml:space="preserve">The assignment of </w:t>
      </w:r>
      <w:r w:rsidRPr="00505CB2">
        <w:rPr>
          <w:rFonts w:ascii="Courier New" w:hAnsi="Courier New"/>
          <w:b/>
          <w:color w:val="000000"/>
        </w:rPr>
        <w:t>out</w:t>
      </w:r>
      <w:r w:rsidRPr="00505CB2">
        <w:rPr>
          <w:color w:val="000000"/>
        </w:rPr>
        <w:t xml:space="preserve"> and </w:t>
      </w:r>
      <w:r w:rsidRPr="00505CB2">
        <w:rPr>
          <w:rFonts w:ascii="Courier New" w:hAnsi="Courier New"/>
          <w:b/>
          <w:color w:val="000000"/>
        </w:rPr>
        <w:t>inout</w:t>
      </w:r>
      <w:r w:rsidRPr="00505CB2">
        <w:rPr>
          <w:color w:val="000000"/>
        </w:rPr>
        <w:t xml:space="preserve"> parameter values to variables shall be made in the assignment part of the </w:t>
      </w:r>
      <w:r w:rsidRPr="00505CB2">
        <w:rPr>
          <w:rFonts w:ascii="Courier New" w:hAnsi="Courier New"/>
          <w:b/>
          <w:color w:val="000000"/>
        </w:rPr>
        <w:t>getreply</w:t>
      </w:r>
      <w:r w:rsidRPr="00505CB2">
        <w:rPr>
          <w:color w:val="000000"/>
        </w:rPr>
        <w:t xml:space="preserve"> operation. This allows the use of signature templates in </w:t>
      </w:r>
      <w:r w:rsidRPr="00505CB2">
        <w:rPr>
          <w:rFonts w:ascii="Courier New" w:hAnsi="Courier New"/>
          <w:b/>
          <w:color w:val="000000"/>
        </w:rPr>
        <w:t>getreply</w:t>
      </w:r>
      <w:r w:rsidRPr="00505CB2">
        <w:rPr>
          <w:color w:val="000000"/>
        </w:rPr>
        <w:t xml:space="preserve"> operations in the same manner as templates are used for types.</w:t>
      </w:r>
    </w:p>
    <w:p w14:paraId="7A2E76CF" w14:textId="77777777" w:rsidR="003E22A0" w:rsidRPr="00505CB2" w:rsidRDefault="003E22A0" w:rsidP="00073C31">
      <w:pPr>
        <w:keepLines/>
        <w:rPr>
          <w:color w:val="000000"/>
        </w:rPr>
      </w:pPr>
      <w:r w:rsidRPr="00505CB2">
        <w:rPr>
          <w:color w:val="000000"/>
        </w:rPr>
        <w:t xml:space="preserve">The (optional) assignment part of the </w:t>
      </w:r>
      <w:r w:rsidRPr="00505CB2">
        <w:rPr>
          <w:rFonts w:ascii="Courier New" w:hAnsi="Courier New"/>
          <w:b/>
          <w:color w:val="000000"/>
        </w:rPr>
        <w:t>getreply</w:t>
      </w:r>
      <w:r w:rsidRPr="00505CB2">
        <w:rPr>
          <w:color w:val="000000"/>
        </w:rPr>
        <w:t xml:space="preserve"> operation comprises the assignment of </w:t>
      </w:r>
      <w:r w:rsidRPr="00505CB2">
        <w:rPr>
          <w:rFonts w:ascii="Courier New" w:hAnsi="Courier New"/>
          <w:b/>
          <w:color w:val="000000"/>
        </w:rPr>
        <w:t>out</w:t>
      </w:r>
      <w:r w:rsidRPr="00505CB2">
        <w:rPr>
          <w:color w:val="000000"/>
        </w:rPr>
        <w:t xml:space="preserve"> and </w:t>
      </w:r>
      <w:r w:rsidRPr="00505CB2">
        <w:rPr>
          <w:rFonts w:ascii="Courier New" w:hAnsi="Courier New"/>
          <w:b/>
          <w:color w:val="000000"/>
        </w:rPr>
        <w:t>inout</w:t>
      </w:r>
      <w:r w:rsidRPr="00505CB2">
        <w:rPr>
          <w:color w:val="000000"/>
        </w:rPr>
        <w:t xml:space="preserve"> parameter values to variables and the retrieval of the address of the </w:t>
      </w:r>
      <w:r w:rsidRPr="00505CB2">
        <w:t>sender</w:t>
      </w:r>
      <w:r w:rsidRPr="00505CB2">
        <w:rPr>
          <w:color w:val="000000"/>
        </w:rPr>
        <w:t xml:space="preserve"> of the reply. The keyword </w:t>
      </w:r>
      <w:r w:rsidRPr="00505CB2">
        <w:rPr>
          <w:rFonts w:ascii="Courier New" w:hAnsi="Courier New"/>
          <w:b/>
          <w:color w:val="000000"/>
        </w:rPr>
        <w:t>value</w:t>
      </w:r>
      <w:r w:rsidRPr="00505CB2">
        <w:rPr>
          <w:color w:val="000000"/>
        </w:rPr>
        <w:t xml:space="preserve"> is used to retrieve </w:t>
      </w:r>
      <w:r w:rsidRPr="00505CB2">
        <w:t>return</w:t>
      </w:r>
      <w:r w:rsidRPr="00505CB2">
        <w:rPr>
          <w:color w:val="000000"/>
        </w:rPr>
        <w:t xml:space="preserve"> values and the keyword </w:t>
      </w:r>
      <w:r w:rsidRPr="00505CB2">
        <w:rPr>
          <w:rFonts w:ascii="Courier New" w:hAnsi="Courier New"/>
          <w:b/>
          <w:color w:val="000000"/>
        </w:rPr>
        <w:t>param</w:t>
      </w:r>
      <w:r w:rsidRPr="00505CB2">
        <w:rPr>
          <w:color w:val="000000"/>
        </w:rPr>
        <w:t xml:space="preserve"> is used to retrieve the parameter values of a reply. The keyword </w:t>
      </w:r>
      <w:r w:rsidRPr="00505CB2">
        <w:rPr>
          <w:rFonts w:ascii="Courier New" w:hAnsi="Courier New"/>
          <w:b/>
        </w:rPr>
        <w:t>sender</w:t>
      </w:r>
      <w:r w:rsidRPr="00505CB2">
        <w:rPr>
          <w:color w:val="000000"/>
        </w:rPr>
        <w:t xml:space="preserve"> is used when it is required to retrieve the address of the </w:t>
      </w:r>
      <w:r w:rsidRPr="00505CB2">
        <w:t>sender</w:t>
      </w:r>
      <w:r w:rsidRPr="00505CB2">
        <w:rPr>
          <w:color w:val="000000"/>
        </w:rPr>
        <w:t>.</w:t>
      </w:r>
    </w:p>
    <w:p w14:paraId="6390CB63" w14:textId="77777777" w:rsidR="003005E4" w:rsidRPr="00505CB2" w:rsidRDefault="003005E4" w:rsidP="00F06A0F">
      <w:pPr>
        <w:keepNext/>
        <w:keepLines/>
        <w:rPr>
          <w:color w:val="000000"/>
        </w:rPr>
      </w:pPr>
      <w:r w:rsidRPr="00505CB2">
        <w:rPr>
          <w:color w:val="000000"/>
        </w:rPr>
        <w:lastRenderedPageBreak/>
        <w:t xml:space="preserve">When assigning individual parameters </w:t>
      </w:r>
      <w:r w:rsidR="00AC7237" w:rsidRPr="00505CB2">
        <w:rPr>
          <w:color w:val="000000"/>
        </w:rPr>
        <w:t xml:space="preserve">or referenced fields of the </w:t>
      </w:r>
      <w:r w:rsidR="00AC7237" w:rsidRPr="00505CB2">
        <w:t>return</w:t>
      </w:r>
      <w:r w:rsidR="00AC7237" w:rsidRPr="00505CB2">
        <w:rPr>
          <w:color w:val="000000"/>
        </w:rPr>
        <w:t xml:space="preserve"> value </w:t>
      </w:r>
      <w:r w:rsidRPr="00505CB2">
        <w:rPr>
          <w:color w:val="000000"/>
        </w:rPr>
        <w:t xml:space="preserve">of a reply, encoded parameters can be decoded prior to assignment using the </w:t>
      </w:r>
      <w:r w:rsidRPr="00505CB2">
        <w:rPr>
          <w:rFonts w:ascii="Courier New" w:hAnsi="Courier New" w:cs="Courier New"/>
          <w:b/>
          <w:color w:val="000000"/>
        </w:rPr>
        <w:t>@decoded</w:t>
      </w:r>
      <w:r w:rsidRPr="00505CB2">
        <w:rPr>
          <w:color w:val="000000"/>
        </w:rPr>
        <w:t xml:space="preserve"> modifier. In this case, the referenced parameter </w:t>
      </w:r>
      <w:r w:rsidR="00AC7237" w:rsidRPr="00505CB2">
        <w:rPr>
          <w:color w:val="000000"/>
        </w:rPr>
        <w:t xml:space="preserve">or field of the </w:t>
      </w:r>
      <w:r w:rsidR="00AC7237" w:rsidRPr="00505CB2">
        <w:t>return</w:t>
      </w:r>
      <w:r w:rsidR="00AC7237" w:rsidRPr="00505CB2">
        <w:rPr>
          <w:color w:val="000000"/>
        </w:rPr>
        <w:t xml:space="preserve"> value </w:t>
      </w:r>
      <w:r w:rsidRPr="00505CB2">
        <w:rPr>
          <w:color w:val="000000"/>
        </w:rPr>
        <w:t xml:space="preserve">on the right hand sided of the assignment shall be one of the </w:t>
      </w:r>
      <w:r w:rsidRPr="00505CB2">
        <w:rPr>
          <w:rFonts w:ascii="Courier New" w:hAnsi="Courier New" w:cs="Courier New"/>
          <w:b/>
          <w:color w:val="000000"/>
        </w:rPr>
        <w:t>bitstring</w:t>
      </w:r>
      <w:r w:rsidRPr="00505CB2">
        <w:rPr>
          <w:color w:val="000000"/>
        </w:rPr>
        <w:t xml:space="preserve">, </w:t>
      </w:r>
      <w:r w:rsidRPr="00505CB2">
        <w:rPr>
          <w:rFonts w:ascii="Courier New" w:hAnsi="Courier New" w:cs="Courier New"/>
          <w:b/>
          <w:color w:val="000000"/>
        </w:rPr>
        <w:t>hexstring</w:t>
      </w:r>
      <w:r w:rsidRPr="00505CB2">
        <w:rPr>
          <w:color w:val="000000"/>
        </w:rPr>
        <w:t xml:space="preserve">, </w:t>
      </w:r>
      <w:r w:rsidRPr="00505CB2">
        <w:rPr>
          <w:rFonts w:ascii="Courier New" w:hAnsi="Courier New" w:cs="Courier New"/>
          <w:b/>
          <w:color w:val="000000"/>
        </w:rPr>
        <w:t>octetstring</w:t>
      </w:r>
      <w:r w:rsidRPr="00505CB2">
        <w:rPr>
          <w:color w:val="000000"/>
        </w:rPr>
        <w:t xml:space="preserve">, </w:t>
      </w:r>
      <w:r w:rsidRPr="00505CB2">
        <w:rPr>
          <w:rFonts w:ascii="Courier New" w:hAnsi="Courier New" w:cs="Courier New"/>
          <w:b/>
          <w:color w:val="000000"/>
        </w:rPr>
        <w:t>charstring</w:t>
      </w:r>
      <w:r w:rsidRPr="00505CB2">
        <w:rPr>
          <w:color w:val="000000"/>
        </w:rPr>
        <w:t xml:space="preserve"> or </w:t>
      </w:r>
      <w:r w:rsidRPr="00505CB2">
        <w:rPr>
          <w:rFonts w:ascii="Courier New" w:hAnsi="Courier New" w:cs="Courier New"/>
          <w:b/>
          <w:color w:val="000000"/>
        </w:rPr>
        <w:t>universal</w:t>
      </w:r>
      <w:r w:rsidRPr="00505CB2">
        <w:rPr>
          <w:rFonts w:ascii="Courier New" w:hAnsi="Courier New" w:cs="Courier New"/>
          <w:color w:val="000000"/>
        </w:rPr>
        <w:t xml:space="preserve"> </w:t>
      </w:r>
      <w:r w:rsidRPr="00505CB2">
        <w:rPr>
          <w:rFonts w:ascii="Courier New" w:hAnsi="Courier New" w:cs="Courier New"/>
          <w:b/>
          <w:color w:val="000000"/>
        </w:rPr>
        <w:t>charstring</w:t>
      </w:r>
      <w:r w:rsidRPr="00505CB2">
        <w:rPr>
          <w:color w:val="000000"/>
        </w:rPr>
        <w:t xml:space="preserve"> types. It shall be decoded into a value of the same type as the variable on the left hand side of the assignment. Failure of this decoding shall cause a test case error. In case the </w:t>
      </w:r>
      <w:r w:rsidR="00AC7237" w:rsidRPr="00505CB2">
        <w:rPr>
          <w:color w:val="000000"/>
        </w:rPr>
        <w:t xml:space="preserve">parameter or </w:t>
      </w:r>
      <w:r w:rsidRPr="00505CB2">
        <w:rPr>
          <w:color w:val="000000"/>
        </w:rPr>
        <w:t xml:space="preserve">referenced field </w:t>
      </w:r>
      <w:r w:rsidR="00AC7237" w:rsidRPr="00505CB2">
        <w:rPr>
          <w:color w:val="000000"/>
        </w:rPr>
        <w:t xml:space="preserve">of the </w:t>
      </w:r>
      <w:r w:rsidR="00AC7237" w:rsidRPr="00505CB2">
        <w:t>return</w:t>
      </w:r>
      <w:r w:rsidR="00AC7237" w:rsidRPr="00505CB2">
        <w:rPr>
          <w:color w:val="000000"/>
        </w:rPr>
        <w:t xml:space="preserve"> value </w:t>
      </w:r>
      <w:r w:rsidRPr="00505CB2">
        <w:rPr>
          <w:color w:val="000000"/>
        </w:rPr>
        <w:t xml:space="preserve">is of the  </w:t>
      </w:r>
      <w:r w:rsidRPr="00505CB2">
        <w:rPr>
          <w:rFonts w:ascii="Courier New" w:hAnsi="Courier New" w:cs="Courier New"/>
          <w:b/>
          <w:color w:val="000000"/>
        </w:rPr>
        <w:t>universal</w:t>
      </w:r>
      <w:r w:rsidRPr="00505CB2">
        <w:rPr>
          <w:rFonts w:ascii="Courier New" w:hAnsi="Courier New" w:cs="Courier New"/>
          <w:color w:val="000000"/>
        </w:rPr>
        <w:t xml:space="preserve"> </w:t>
      </w:r>
      <w:r w:rsidRPr="00505CB2">
        <w:rPr>
          <w:rFonts w:ascii="Courier New" w:hAnsi="Courier New" w:cs="Courier New"/>
          <w:b/>
          <w:color w:val="000000"/>
        </w:rPr>
        <w:t>charstring</w:t>
      </w:r>
      <w:r w:rsidRPr="00505CB2">
        <w:rPr>
          <w:color w:val="000000"/>
        </w:rPr>
        <w:t xml:space="preserve"> type, the </w:t>
      </w:r>
      <w:r w:rsidRPr="00505CB2">
        <w:rPr>
          <w:rFonts w:ascii="Courier New" w:hAnsi="Courier New" w:cs="Courier New"/>
          <w:b/>
          <w:color w:val="000000"/>
        </w:rPr>
        <w:t>@decoded</w:t>
      </w:r>
      <w:r w:rsidRPr="00505CB2">
        <w:rPr>
          <w:color w:val="000000"/>
        </w:rPr>
        <w:t xml:space="preserve"> clause can contain an optional parameter defining the encoding format. The parameter shall be of the </w:t>
      </w:r>
      <w:r w:rsidRPr="00505CB2">
        <w:rPr>
          <w:rFonts w:ascii="Courier New" w:hAnsi="Courier New" w:cs="Courier New"/>
          <w:b/>
          <w:color w:val="000000"/>
        </w:rPr>
        <w:t>charstring</w:t>
      </w:r>
      <w:r w:rsidRPr="00505CB2">
        <w:rPr>
          <w:color w:val="000000"/>
        </w:rPr>
        <w:t xml:space="preserve"> type and it </w:t>
      </w:r>
      <w:r w:rsidRPr="00505CB2">
        <w:t xml:space="preserve">shall contain one of the strings allowed for the </w:t>
      </w:r>
      <w:r w:rsidRPr="00505CB2">
        <w:rPr>
          <w:rFonts w:ascii="Courier New" w:hAnsi="Courier New" w:cs="Courier New"/>
          <w:b/>
        </w:rPr>
        <w:t>decvalue_unichar</w:t>
      </w:r>
      <w:r w:rsidRPr="00505CB2">
        <w:t xml:space="preserve"> function (specified in clause C.5.4). Any other value shall cause an error.</w:t>
      </w:r>
      <w:r w:rsidRPr="00505CB2">
        <w:rPr>
          <w:color w:val="000000"/>
        </w:rPr>
        <w:t xml:space="preserve"> In case the </w:t>
      </w:r>
      <w:r w:rsidR="00AC7237" w:rsidRPr="00505CB2">
        <w:rPr>
          <w:color w:val="000000"/>
        </w:rPr>
        <w:t xml:space="preserve">parameter or </w:t>
      </w:r>
      <w:r w:rsidRPr="00505CB2">
        <w:rPr>
          <w:color w:val="000000"/>
        </w:rPr>
        <w:t xml:space="preserve">referenced field </w:t>
      </w:r>
      <w:r w:rsidR="00AC7237" w:rsidRPr="00505CB2">
        <w:rPr>
          <w:color w:val="000000"/>
        </w:rPr>
        <w:t xml:space="preserve">of the </w:t>
      </w:r>
      <w:r w:rsidR="00AC7237" w:rsidRPr="00505CB2">
        <w:t>return</w:t>
      </w:r>
      <w:r w:rsidR="00AC7237" w:rsidRPr="00505CB2">
        <w:rPr>
          <w:color w:val="000000"/>
        </w:rPr>
        <w:t xml:space="preserve"> value </w:t>
      </w:r>
      <w:r w:rsidRPr="00505CB2">
        <w:rPr>
          <w:color w:val="000000"/>
        </w:rPr>
        <w:t xml:space="preserve">is not a </w:t>
      </w:r>
      <w:r w:rsidRPr="00505CB2">
        <w:rPr>
          <w:rFonts w:ascii="Courier New" w:hAnsi="Courier New" w:cs="Courier New"/>
          <w:b/>
          <w:color w:val="000000"/>
        </w:rPr>
        <w:t>universal</w:t>
      </w:r>
      <w:r w:rsidRPr="00505CB2">
        <w:rPr>
          <w:rFonts w:ascii="Courier New" w:hAnsi="Courier New" w:cs="Courier New"/>
          <w:color w:val="000000"/>
        </w:rPr>
        <w:t xml:space="preserve"> </w:t>
      </w:r>
      <w:r w:rsidRPr="00505CB2">
        <w:rPr>
          <w:b/>
          <w:color w:val="000000"/>
        </w:rPr>
        <w:t>char string</w:t>
      </w:r>
      <w:r w:rsidRPr="00505CB2">
        <w:rPr>
          <w:color w:val="000000"/>
        </w:rPr>
        <w:t>, the optional parameter shall not be present.</w:t>
      </w:r>
    </w:p>
    <w:p w14:paraId="44D771A7" w14:textId="77777777" w:rsidR="003E22A0" w:rsidRPr="00505CB2" w:rsidRDefault="003E22A0" w:rsidP="00073C31">
      <w:pPr>
        <w:keepNext/>
        <w:rPr>
          <w:b/>
          <w:color w:val="000000"/>
        </w:rPr>
      </w:pPr>
      <w:r w:rsidRPr="00505CB2">
        <w:rPr>
          <w:b/>
          <w:color w:val="000000"/>
        </w:rPr>
        <w:t>Get any reply</w:t>
      </w:r>
    </w:p>
    <w:p w14:paraId="182FE199" w14:textId="77777777" w:rsidR="003E22A0" w:rsidRPr="00505CB2" w:rsidRDefault="003E22A0" w:rsidP="00073C31">
      <w:pPr>
        <w:rPr>
          <w:color w:val="000000"/>
        </w:rPr>
      </w:pPr>
      <w:r w:rsidRPr="00505CB2">
        <w:rPr>
          <w:color w:val="000000"/>
        </w:rPr>
        <w:t xml:space="preserve">A </w:t>
      </w:r>
      <w:r w:rsidRPr="00505CB2">
        <w:rPr>
          <w:rFonts w:ascii="Courier New" w:hAnsi="Courier New"/>
          <w:b/>
          <w:color w:val="000000"/>
        </w:rPr>
        <w:t>getreply</w:t>
      </w:r>
      <w:r w:rsidRPr="00505CB2">
        <w:rPr>
          <w:color w:val="000000"/>
        </w:rPr>
        <w:t xml:space="preserve"> operation </w:t>
      </w:r>
      <w:r w:rsidRPr="00505CB2">
        <w:t>with</w:t>
      </w:r>
      <w:r w:rsidRPr="00505CB2">
        <w:rPr>
          <w:color w:val="000000"/>
        </w:rPr>
        <w:t xml:space="preserve"> no argument list for the signature matching criteria shall remove the reply message on the top of the incoming port queue (if any) if all other matching criteria are fulfilled.</w:t>
      </w:r>
    </w:p>
    <w:p w14:paraId="7FEE5A75" w14:textId="77777777" w:rsidR="003E22A0" w:rsidRPr="00505CB2" w:rsidRDefault="003E22A0" w:rsidP="00073C31">
      <w:pPr>
        <w:rPr>
          <w:color w:val="000000"/>
        </w:rPr>
      </w:pPr>
      <w:r w:rsidRPr="00505CB2">
        <w:rPr>
          <w:color w:val="000000"/>
        </w:rPr>
        <w:t xml:space="preserve">If </w:t>
      </w:r>
      <w:r w:rsidRPr="00505CB2">
        <w:rPr>
          <w:i/>
          <w:color w:val="000000"/>
        </w:rPr>
        <w:t xml:space="preserve">GetAnyReply </w:t>
      </w:r>
      <w:r w:rsidRPr="00505CB2">
        <w:rPr>
          <w:color w:val="000000"/>
        </w:rPr>
        <w:t xml:space="preserve">is used in the response and exception handling part of a </w:t>
      </w:r>
      <w:r w:rsidRPr="00505CB2">
        <w:rPr>
          <w:rFonts w:ascii="Courier New" w:hAnsi="Courier New"/>
          <w:b/>
          <w:color w:val="000000"/>
        </w:rPr>
        <w:t>call</w:t>
      </w:r>
      <w:r w:rsidRPr="00505CB2">
        <w:rPr>
          <w:color w:val="000000"/>
        </w:rPr>
        <w:t xml:space="preserve"> operation, it shall only treat replies from the procedure invoked by the </w:t>
      </w:r>
      <w:r w:rsidRPr="00505CB2">
        <w:rPr>
          <w:rFonts w:ascii="Courier New" w:hAnsi="Courier New" w:cs="Courier New"/>
          <w:b/>
          <w:bCs/>
          <w:color w:val="000000"/>
        </w:rPr>
        <w:t>call</w:t>
      </w:r>
      <w:r w:rsidRPr="00505CB2">
        <w:rPr>
          <w:color w:val="000000"/>
        </w:rPr>
        <w:t xml:space="preserve"> operation.</w:t>
      </w:r>
    </w:p>
    <w:p w14:paraId="76113D53" w14:textId="77777777" w:rsidR="003E22A0" w:rsidRPr="00505CB2" w:rsidRDefault="003E22A0" w:rsidP="00073C31">
      <w:pPr>
        <w:rPr>
          <w:b/>
          <w:color w:val="000000"/>
        </w:rPr>
      </w:pPr>
      <w:r w:rsidRPr="00505CB2">
        <w:rPr>
          <w:b/>
          <w:color w:val="000000"/>
        </w:rPr>
        <w:t>Get a reply on any port</w:t>
      </w:r>
    </w:p>
    <w:p w14:paraId="0E6A9F0D" w14:textId="77777777" w:rsidR="003E22A0" w:rsidRPr="00505CB2" w:rsidRDefault="003E22A0" w:rsidP="00073C31">
      <w:pPr>
        <w:rPr>
          <w:color w:val="000000"/>
        </w:rPr>
      </w:pPr>
      <w:r w:rsidRPr="00505CB2">
        <w:rPr>
          <w:color w:val="000000"/>
        </w:rPr>
        <w:t xml:space="preserve">To get a reply on any port, use the </w:t>
      </w:r>
      <w:r w:rsidRPr="00505CB2">
        <w:rPr>
          <w:rFonts w:ascii="Courier New" w:hAnsi="Courier New"/>
          <w:b/>
          <w:color w:val="000000"/>
        </w:rPr>
        <w:t>any port</w:t>
      </w:r>
      <w:r w:rsidRPr="00505CB2">
        <w:rPr>
          <w:color w:val="000000"/>
        </w:rPr>
        <w:t xml:space="preserve"> keywords.</w:t>
      </w:r>
    </w:p>
    <w:p w14:paraId="2B647FFA" w14:textId="77777777" w:rsidR="00CA7218" w:rsidRPr="00505CB2" w:rsidRDefault="00CA7218" w:rsidP="00CA7218">
      <w:pPr>
        <w:rPr>
          <w:b/>
          <w:color w:val="000000"/>
        </w:rPr>
      </w:pPr>
      <w:r w:rsidRPr="00505CB2">
        <w:rPr>
          <w:b/>
          <w:color w:val="000000"/>
        </w:rPr>
        <w:t>Get a reply on any port from a port array</w:t>
      </w:r>
    </w:p>
    <w:p w14:paraId="498E73E2" w14:textId="77777777" w:rsidR="00CA7218" w:rsidRPr="00505CB2" w:rsidRDefault="00CA7218" w:rsidP="00CA7218">
      <w:pPr>
        <w:rPr>
          <w:color w:val="000000"/>
        </w:rPr>
      </w:pPr>
      <w:r w:rsidRPr="00505CB2">
        <w:rPr>
          <w:color w:val="000000"/>
        </w:rPr>
        <w:t xml:space="preserve">To get a reply on any port from a specific port array,  use the </w:t>
      </w:r>
      <w:r w:rsidRPr="00505CB2">
        <w:rPr>
          <w:rFonts w:ascii="Courier New" w:hAnsi="Courier New"/>
          <w:b/>
          <w:color w:val="000000"/>
        </w:rPr>
        <w:t xml:space="preserve">any from </w:t>
      </w:r>
      <w:r w:rsidRPr="00505CB2">
        <w:rPr>
          <w:rFonts w:ascii="Courier New" w:hAnsi="Courier New" w:cs="Courier New"/>
          <w:i/>
          <w:color w:val="000000"/>
        </w:rPr>
        <w:t>PortArrayRef</w:t>
      </w:r>
      <w:r w:rsidRPr="00505CB2">
        <w:rPr>
          <w:rFonts w:ascii="Courier New" w:hAnsi="Courier New" w:cs="Courier New"/>
          <w:b/>
          <w:color w:val="000000"/>
        </w:rPr>
        <w:t xml:space="preserve"> </w:t>
      </w:r>
      <w:r w:rsidRPr="00505CB2">
        <w:rPr>
          <w:color w:val="000000"/>
        </w:rPr>
        <w:t>syntax where PortArrayRef</w:t>
      </w:r>
      <w:r w:rsidRPr="00505CB2">
        <w:rPr>
          <w:b/>
          <w:color w:val="000000"/>
        </w:rPr>
        <w:t xml:space="preserve"> </w:t>
      </w:r>
      <w:r w:rsidRPr="00505CB2">
        <w:rPr>
          <w:color w:val="000000"/>
        </w:rPr>
        <w:t>shall</w:t>
      </w:r>
      <w:r w:rsidRPr="00505CB2">
        <w:rPr>
          <w:rFonts w:ascii="Courier New" w:hAnsi="Courier New"/>
          <w:b/>
          <w:color w:val="000000"/>
        </w:rPr>
        <w:t xml:space="preserve"> </w:t>
      </w:r>
      <w:r w:rsidRPr="00505CB2">
        <w:rPr>
          <w:color w:val="000000"/>
        </w:rPr>
        <w:t>be a</w:t>
      </w:r>
      <w:r w:rsidRPr="00505CB2">
        <w:rPr>
          <w:rFonts w:ascii="Courier New" w:hAnsi="Courier New"/>
          <w:b/>
          <w:color w:val="000000"/>
        </w:rPr>
        <w:t xml:space="preserve"> </w:t>
      </w:r>
      <w:r w:rsidRPr="00505CB2">
        <w:rPr>
          <w:color w:val="000000"/>
        </w:rPr>
        <w:t>reference to a  port array identifier</w:t>
      </w:r>
      <w:r w:rsidRPr="00505CB2">
        <w:rPr>
          <w:rFonts w:ascii="Courier New" w:hAnsi="Courier New"/>
          <w:b/>
          <w:color w:val="000000"/>
        </w:rPr>
        <w:t>.</w:t>
      </w:r>
      <w:r w:rsidRPr="00505CB2">
        <w:rPr>
          <w:color w:val="000000"/>
        </w:rPr>
        <w:t xml:space="preserve"> It is also possible to store the index of a port in a single</w:t>
      </w:r>
      <w:r w:rsidR="009D5B24" w:rsidRPr="00505CB2">
        <w:rPr>
          <w:color w:val="000000"/>
        </w:rPr>
        <w:noBreakHyphen/>
      </w:r>
      <w:r w:rsidRPr="00505CB2">
        <w:rPr>
          <w:color w:val="000000"/>
        </w:rPr>
        <w:t>dimensional port array at which the operation was successful to a variable of type integer or, in case of multi</w:t>
      </w:r>
      <w:r w:rsidR="009D5B24" w:rsidRPr="00505CB2">
        <w:rPr>
          <w:color w:val="000000"/>
        </w:rPr>
        <w:noBreakHyphen/>
      </w:r>
      <w:r w:rsidRPr="00505CB2">
        <w:rPr>
          <w:color w:val="000000"/>
        </w:rPr>
        <w:t xml:space="preserve">dimensional port arrays the </w:t>
      </w:r>
      <w:r w:rsidR="00376FD9" w:rsidRPr="00505CB2">
        <w:rPr>
          <w:color w:val="000000"/>
        </w:rPr>
        <w:t>index of the successful port</w:t>
      </w:r>
      <w:r w:rsidRPr="00505CB2">
        <w:rPr>
          <w:color w:val="000000"/>
        </w:rPr>
        <w:t xml:space="preserve"> to an integer array</w:t>
      </w:r>
      <w:r w:rsidRPr="00505CB2">
        <w:t xml:space="preserve"> or record of integer variable</w:t>
      </w:r>
      <w:r w:rsidRPr="00505CB2">
        <w:rPr>
          <w:color w:val="000000"/>
        </w:rPr>
        <w:t xml:space="preserve">. When checking the port array for matching replies, the port indices to be checked are iterated from lowest to highest. If the port array is multi-dimensional, then the ports are iterated over from innermost to outermost array dimension from lowest to highest index for each dimension, e.g. </w:t>
      </w:r>
      <w:r w:rsidRPr="00505CB2">
        <w:t>[0][0]</w:t>
      </w:r>
      <w:r w:rsidRPr="00505CB2">
        <w:rPr>
          <w:color w:val="000000"/>
        </w:rPr>
        <w:t xml:space="preserve">, </w:t>
      </w:r>
      <w:r w:rsidRPr="00505CB2">
        <w:t>[0][1]</w:t>
      </w:r>
      <w:r w:rsidRPr="00505CB2">
        <w:rPr>
          <w:color w:val="000000"/>
        </w:rPr>
        <w:t xml:space="preserve">, </w:t>
      </w:r>
      <w:r w:rsidRPr="00505CB2">
        <w:t>[1][0]</w:t>
      </w:r>
      <w:r w:rsidRPr="00505CB2">
        <w:rPr>
          <w:color w:val="000000"/>
        </w:rPr>
        <w:t xml:space="preserve">, </w:t>
      </w:r>
      <w:r w:rsidRPr="00505CB2">
        <w:t>[1][1]</w:t>
      </w:r>
      <w:r w:rsidRPr="00505CB2">
        <w:rPr>
          <w:color w:val="000000"/>
        </w:rPr>
        <w:t>. The first port which matches all the criteria will cause the operation to be successful even if other ports in the array would also meet the criteria.</w:t>
      </w:r>
    </w:p>
    <w:p w14:paraId="79008BAD" w14:textId="77777777" w:rsidR="003E22A0" w:rsidRPr="00505CB2" w:rsidRDefault="003E22A0" w:rsidP="00073C31">
      <w:pPr>
        <w:keepNext/>
        <w:keepLines/>
      </w:pPr>
      <w:r w:rsidRPr="00505CB2">
        <w:rPr>
          <w:b/>
          <w:i/>
        </w:rPr>
        <w:t>Restrictions</w:t>
      </w:r>
    </w:p>
    <w:p w14:paraId="24FB5F3D" w14:textId="77777777" w:rsidR="003E22A0" w:rsidRPr="00505CB2" w:rsidRDefault="003E22A0" w:rsidP="00073C31">
      <w:pPr>
        <w:keepNext/>
      </w:pPr>
      <w:r w:rsidRPr="00505CB2">
        <w:t>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009246C0"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r w:rsidRPr="00505CB2">
        <w:t>, the following restrictions apply:</w:t>
      </w:r>
    </w:p>
    <w:p w14:paraId="5A817682" w14:textId="77777777" w:rsidR="003E22A0" w:rsidRPr="00505CB2" w:rsidRDefault="003E22A0" w:rsidP="00EE79F1">
      <w:pPr>
        <w:pStyle w:val="B10"/>
      </w:pPr>
      <w:r w:rsidRPr="00505CB2">
        <w:t>a)</w:t>
      </w:r>
      <w:r w:rsidRPr="00505CB2">
        <w:tab/>
        <w:t xml:space="preserve">A </w:t>
      </w:r>
      <w:r w:rsidRPr="00505CB2">
        <w:rPr>
          <w:rFonts w:ascii="Courier New" w:hAnsi="Courier New"/>
          <w:b/>
        </w:rPr>
        <w:t>getreply</w:t>
      </w:r>
      <w:r w:rsidRPr="00505CB2">
        <w:t xml:space="preserve"> operation shall only be used at a procedure-based port. The type definition of the port shall include the name of the procedure to which the </w:t>
      </w:r>
      <w:r w:rsidRPr="00505CB2">
        <w:rPr>
          <w:rFonts w:ascii="Courier New" w:hAnsi="Courier New"/>
          <w:b/>
        </w:rPr>
        <w:t>getreply</w:t>
      </w:r>
      <w:r w:rsidRPr="00505CB2">
        <w:t xml:space="preserve"> operation belongs.</w:t>
      </w:r>
    </w:p>
    <w:p w14:paraId="33AC40C7" w14:textId="77777777" w:rsidR="003E22A0" w:rsidRPr="00505CB2" w:rsidRDefault="003E22A0" w:rsidP="00EE79F1">
      <w:pPr>
        <w:pStyle w:val="B10"/>
      </w:pPr>
      <w:r w:rsidRPr="00505CB2">
        <w:t>b)</w:t>
      </w:r>
      <w:r w:rsidRPr="00505CB2">
        <w:tab/>
        <w:t xml:space="preserve">The signature argument of the </w:t>
      </w:r>
      <w:r w:rsidRPr="00505CB2">
        <w:rPr>
          <w:rFonts w:ascii="Courier New" w:hAnsi="Courier New"/>
          <w:b/>
        </w:rPr>
        <w:t>getreply</w:t>
      </w:r>
      <w:r w:rsidRPr="00505CB2">
        <w:t xml:space="preserve"> operation shall not be used to pass in variable names for </w:t>
      </w:r>
      <w:r w:rsidRPr="00505CB2">
        <w:rPr>
          <w:rFonts w:ascii="Courier New" w:hAnsi="Courier New"/>
          <w:b/>
        </w:rPr>
        <w:t>out</w:t>
      </w:r>
      <w:r w:rsidRPr="00505CB2">
        <w:t xml:space="preserve"> and </w:t>
      </w:r>
      <w:r w:rsidRPr="00505CB2">
        <w:rPr>
          <w:rFonts w:ascii="Courier New" w:hAnsi="Courier New"/>
          <w:b/>
        </w:rPr>
        <w:t>inout</w:t>
      </w:r>
      <w:r w:rsidRPr="00505CB2">
        <w:t xml:space="preserve"> parameters.</w:t>
      </w:r>
    </w:p>
    <w:p w14:paraId="723DED2E" w14:textId="77777777" w:rsidR="003E22A0" w:rsidRPr="00505CB2" w:rsidRDefault="003E22A0" w:rsidP="00EE79F1">
      <w:pPr>
        <w:pStyle w:val="B10"/>
      </w:pPr>
      <w:r w:rsidRPr="00505CB2">
        <w:t>c)</w:t>
      </w:r>
      <w:r w:rsidRPr="00505CB2">
        <w:tab/>
        <w:t xml:space="preserve">Parameters or return values of responses accepted by </w:t>
      </w:r>
      <w:r w:rsidRPr="00505CB2">
        <w:rPr>
          <w:i/>
        </w:rPr>
        <w:t xml:space="preserve">get any reply </w:t>
      </w:r>
      <w:r w:rsidRPr="00505CB2">
        <w:t xml:space="preserve">shall not be assigned to a variable, i.e. the </w:t>
      </w:r>
      <w:r w:rsidRPr="00505CB2">
        <w:rPr>
          <w:b/>
        </w:rPr>
        <w:t>param</w:t>
      </w:r>
      <w:r w:rsidRPr="00505CB2">
        <w:t xml:space="preserve"> and </w:t>
      </w:r>
      <w:r w:rsidRPr="00505CB2">
        <w:rPr>
          <w:b/>
        </w:rPr>
        <w:t>value</w:t>
      </w:r>
      <w:r w:rsidRPr="00505CB2">
        <w:t xml:space="preserve"> clause shall not be present.</w:t>
      </w:r>
    </w:p>
    <w:p w14:paraId="4CC0E436" w14:textId="77777777" w:rsidR="003E22A0" w:rsidRPr="00505CB2" w:rsidRDefault="003E22A0" w:rsidP="00EE79F1">
      <w:pPr>
        <w:pStyle w:val="B10"/>
      </w:pPr>
      <w:r w:rsidRPr="00505CB2">
        <w:t>d)</w:t>
      </w:r>
      <w:r w:rsidRPr="00505CB2">
        <w:rPr>
          <w:i/>
        </w:rPr>
        <w:tab/>
      </w:r>
      <w:r w:rsidR="004B1088" w:rsidRPr="00505CB2">
        <w:t>All</w:t>
      </w:r>
      <w:r w:rsidR="004B1088" w:rsidRPr="00505CB2">
        <w:rPr>
          <w:i/>
        </w:rPr>
        <w:t xml:space="preserve"> AddressRef</w:t>
      </w:r>
      <w:r w:rsidR="004B1088" w:rsidRPr="00505CB2">
        <w:t xml:space="preserve"> items in the </w:t>
      </w:r>
      <w:r w:rsidR="004B1088" w:rsidRPr="00505CB2">
        <w:rPr>
          <w:b/>
        </w:rPr>
        <w:t>from</w:t>
      </w:r>
      <w:r w:rsidR="004B1088" w:rsidRPr="00505CB2">
        <w:t xml:space="preserve"> clause and all </w:t>
      </w:r>
      <w:r w:rsidR="004B428D" w:rsidRPr="00505CB2">
        <w:rPr>
          <w:rStyle w:val="ZitatZchn"/>
        </w:rPr>
        <w:t>ValueRef</w:t>
      </w:r>
      <w:r w:rsidR="002B604A" w:rsidRPr="00505CB2">
        <w:rPr>
          <w:rStyle w:val="ZitatZchn"/>
        </w:rPr>
        <w:t xml:space="preserve"> </w:t>
      </w:r>
      <w:r w:rsidR="004B1088" w:rsidRPr="00505CB2">
        <w:t xml:space="preserve">items in the </w:t>
      </w:r>
      <w:r w:rsidR="004B1088" w:rsidRPr="00505CB2">
        <w:rPr>
          <w:b/>
        </w:rPr>
        <w:t>sender</w:t>
      </w:r>
      <w:r w:rsidR="004B1088" w:rsidRPr="00505CB2">
        <w:t xml:space="preserve"> clause</w:t>
      </w:r>
      <w:r w:rsidR="004B1088" w:rsidRPr="00505CB2" w:rsidDel="0000308B">
        <w:t xml:space="preserve"> </w:t>
      </w:r>
      <w:r w:rsidR="004B1088" w:rsidRPr="00505CB2">
        <w:t xml:space="preserve">shall be of type </w:t>
      </w:r>
      <w:r w:rsidR="004B1088" w:rsidRPr="00505CB2">
        <w:rPr>
          <w:rFonts w:ascii="Courier New" w:hAnsi="Courier New" w:cs="Courier New"/>
          <w:b/>
          <w:bCs/>
        </w:rPr>
        <w:t>address</w:t>
      </w:r>
      <w:r w:rsidR="004B1088" w:rsidRPr="00505CB2">
        <w:t xml:space="preserve">, </w:t>
      </w:r>
      <w:r w:rsidR="004B1088" w:rsidRPr="00505CB2">
        <w:rPr>
          <w:rFonts w:ascii="Courier New" w:hAnsi="Courier New" w:cs="Courier New"/>
          <w:b/>
          <w:bCs/>
        </w:rPr>
        <w:t>component</w:t>
      </w:r>
      <w:r w:rsidR="004B1088" w:rsidRPr="00505CB2">
        <w:t xml:space="preserve"> or of the address type bound to the port type (see </w:t>
      </w:r>
      <w:r w:rsidR="0028182A" w:rsidRPr="00505CB2">
        <w:t>clause</w:t>
      </w:r>
      <w:r w:rsidR="004B1088" w:rsidRPr="00505CB2">
        <w:t xml:space="preserve"> 6.2.9) of the port instance referenced in the </w:t>
      </w:r>
      <w:r w:rsidR="004B1088" w:rsidRPr="00505CB2">
        <w:rPr>
          <w:rFonts w:ascii="Courier New" w:hAnsi="Courier New"/>
          <w:b/>
        </w:rPr>
        <w:t>getreply</w:t>
      </w:r>
      <w:r w:rsidR="004B1088" w:rsidRPr="00505CB2">
        <w:t xml:space="preserve"> operation. No </w:t>
      </w:r>
      <w:r w:rsidR="004B1088" w:rsidRPr="00505CB2">
        <w:rPr>
          <w:i/>
        </w:rPr>
        <w:t>AddressRef</w:t>
      </w:r>
      <w:r w:rsidR="004B1088" w:rsidRPr="00505CB2">
        <w:t xml:space="preserve"> in the </w:t>
      </w:r>
      <w:r w:rsidR="004B1088" w:rsidRPr="00505CB2">
        <w:rPr>
          <w:rFonts w:ascii="Courier New" w:hAnsi="Courier New" w:cs="Courier New"/>
          <w:b/>
        </w:rPr>
        <w:t>from</w:t>
      </w:r>
      <w:r w:rsidR="004B1088" w:rsidRPr="00505CB2">
        <w:t xml:space="preserve"> clause </w:t>
      </w:r>
      <w:r w:rsidR="005E1F7C" w:rsidRPr="00505CB2">
        <w:t xml:space="preserve">shall contain the special value </w:t>
      </w:r>
      <w:r w:rsidR="005E1F7C" w:rsidRPr="00505CB2">
        <w:rPr>
          <w:rFonts w:ascii="Courier New" w:hAnsi="Courier New" w:cs="Courier New"/>
          <w:b/>
        </w:rPr>
        <w:t>null</w:t>
      </w:r>
      <w:r w:rsidR="005E1F7C" w:rsidRPr="00505CB2">
        <w:t xml:space="preserve"> at the time of the operation.</w:t>
      </w:r>
    </w:p>
    <w:p w14:paraId="1EFFD80A" w14:textId="77777777" w:rsidR="004A67A7" w:rsidRPr="00505CB2" w:rsidRDefault="004A67A7" w:rsidP="00EE79F1">
      <w:pPr>
        <w:pStyle w:val="B10"/>
      </w:pPr>
      <w:r w:rsidRPr="00505CB2">
        <w:t>e)</w:t>
      </w:r>
      <w:r w:rsidRPr="00505CB2">
        <w:tab/>
        <w:t xml:space="preserve">The </w:t>
      </w:r>
      <w:r w:rsidRPr="00505CB2">
        <w:rPr>
          <w:i/>
        </w:rPr>
        <w:t>PortArrayRef</w:t>
      </w:r>
      <w:r w:rsidRPr="00505CB2">
        <w:t xml:space="preserve"> shall be a reference to a </w:t>
      </w:r>
      <w:r w:rsidR="00F6577E" w:rsidRPr="00505CB2">
        <w:t xml:space="preserve">completely initialized </w:t>
      </w:r>
      <w:r w:rsidRPr="00505CB2">
        <w:t>port array.</w:t>
      </w:r>
    </w:p>
    <w:p w14:paraId="580FCB1A" w14:textId="77777777" w:rsidR="004A67A7" w:rsidRPr="00505CB2" w:rsidRDefault="004A67A7" w:rsidP="00EE79F1">
      <w:pPr>
        <w:pStyle w:val="B10"/>
      </w:pPr>
      <w:r w:rsidRPr="00505CB2">
        <w:t>f)</w:t>
      </w:r>
      <w:r w:rsidRPr="00505CB2">
        <w:tab/>
        <w:t>The index redirection shall only be used when the operation is used on an any from port array construct.</w:t>
      </w:r>
    </w:p>
    <w:p w14:paraId="70EF8B9E" w14:textId="77777777" w:rsidR="004A67A7" w:rsidRPr="00505CB2" w:rsidRDefault="004A67A7" w:rsidP="00EE79F1">
      <w:pPr>
        <w:pStyle w:val="B10"/>
      </w:pPr>
      <w:r w:rsidRPr="00505CB2">
        <w:t>g)</w:t>
      </w:r>
      <w:r w:rsidRPr="00505CB2">
        <w:tab/>
        <w:t>If the index redirection is used for single-dimensional arrays, the type of the integer variable shall allow storing the highest index of the respective port array.</w:t>
      </w:r>
    </w:p>
    <w:p w14:paraId="30CC312C" w14:textId="77777777" w:rsidR="00AB6D34" w:rsidRPr="00505CB2" w:rsidRDefault="004A67A7" w:rsidP="00EE79F1">
      <w:pPr>
        <w:pStyle w:val="B10"/>
      </w:pPr>
      <w:r w:rsidRPr="00505CB2">
        <w:t>h)</w:t>
      </w:r>
      <w:r w:rsidRPr="00505CB2">
        <w:tab/>
        <w:t>If the index redirection is used for multi-dimensional arrays, the size of the integer array or record of integer type shall exactly be the same as the dimension of the respective port array, and the its type shall allow storing the highest index (from all dimensions) of the port array.</w:t>
      </w:r>
    </w:p>
    <w:p w14:paraId="248739BB" w14:textId="77777777" w:rsidR="004A67A7" w:rsidRPr="00505CB2" w:rsidRDefault="00AB6D34" w:rsidP="00EE79F1">
      <w:pPr>
        <w:pStyle w:val="B10"/>
      </w:pPr>
      <w:r w:rsidRPr="00505CB2">
        <w:lastRenderedPageBreak/>
        <w:t>i)</w:t>
      </w:r>
      <w:r w:rsidRPr="00505CB2">
        <w:tab/>
        <w:t xml:space="preserve">If a variable referenced in the </w:t>
      </w:r>
      <w:r w:rsidRPr="00505CB2">
        <w:rPr>
          <w:rFonts w:ascii="Courier New" w:hAnsi="Courier New" w:cs="Courier New"/>
          <w:b/>
        </w:rPr>
        <w:t>value</w:t>
      </w:r>
      <w:r w:rsidRPr="00505CB2">
        <w:t xml:space="preserve">, </w:t>
      </w:r>
      <w:r w:rsidRPr="00505CB2">
        <w:rPr>
          <w:rFonts w:ascii="Courier New" w:hAnsi="Courier New" w:cs="Courier New"/>
          <w:b/>
        </w:rPr>
        <w:t>param</w:t>
      </w:r>
      <w:r w:rsidRPr="00505CB2">
        <w:t xml:space="preserve">, </w:t>
      </w:r>
      <w:r w:rsidRPr="00505CB2">
        <w:rPr>
          <w:rFonts w:ascii="Courier New" w:hAnsi="Courier New" w:cs="Courier New"/>
          <w:b/>
        </w:rPr>
        <w:t>sender</w:t>
      </w:r>
      <w:r w:rsidRPr="00505CB2">
        <w:t xml:space="preserve"> or </w:t>
      </w:r>
      <w:r w:rsidRPr="00505CB2">
        <w:rPr>
          <w:rFonts w:ascii="Courier New" w:hAnsi="Courier New" w:cs="Courier New"/>
          <w:b/>
        </w:rPr>
        <w:t>@index</w:t>
      </w:r>
      <w:r w:rsidRPr="00505CB2">
        <w:t xml:space="preserve"> clause is a lazy or fuzzy variable, the expression assigned to this variable is equal to the result produced by the </w:t>
      </w:r>
      <w:r w:rsidRPr="00505CB2">
        <w:rPr>
          <w:rFonts w:ascii="Courier New" w:hAnsi="Courier New" w:cs="Courier New"/>
          <w:b/>
        </w:rPr>
        <w:t>getreply</w:t>
      </w:r>
      <w:r w:rsidRPr="00505CB2">
        <w:t xml:space="preserve"> operation, i.e. later evaluation of the lazy or fuzzy variable does not lead to repeated invocation of the </w:t>
      </w:r>
      <w:r w:rsidRPr="00505CB2">
        <w:rPr>
          <w:rFonts w:ascii="Courier New" w:hAnsi="Courier New" w:cs="Courier New"/>
          <w:b/>
        </w:rPr>
        <w:t>getreply</w:t>
      </w:r>
      <w:r w:rsidRPr="00505CB2">
        <w:t xml:space="preserve"> operation.</w:t>
      </w:r>
    </w:p>
    <w:p w14:paraId="72BE7F1E" w14:textId="77777777" w:rsidR="00802000" w:rsidRPr="00505CB2" w:rsidRDefault="00802000" w:rsidP="00EE79F1">
      <w:pPr>
        <w:pStyle w:val="B10"/>
      </w:pPr>
      <w:r w:rsidRPr="00505CB2">
        <w:t>j)</w:t>
      </w:r>
      <w:r w:rsidRPr="00505CB2">
        <w:tab/>
        <w:t xml:space="preserve">If the </w:t>
      </w:r>
      <w:r w:rsidRPr="00505CB2">
        <w:rPr>
          <w:rFonts w:ascii="Courier New" w:hAnsi="Courier New" w:cs="Courier New"/>
          <w:b/>
        </w:rPr>
        <w:t>getreply</w:t>
      </w:r>
      <w:r w:rsidRPr="00505CB2">
        <w:t xml:space="preserve"> operation contains both </w:t>
      </w:r>
      <w:r w:rsidRPr="00505CB2">
        <w:rPr>
          <w:rFonts w:ascii="Courier New" w:hAnsi="Courier New" w:cs="Courier New"/>
          <w:b/>
        </w:rPr>
        <w:t>from</w:t>
      </w:r>
      <w:r w:rsidRPr="00505CB2">
        <w:t xml:space="preserve"> and </w:t>
      </w:r>
      <w:r w:rsidRPr="00505CB2">
        <w:rPr>
          <w:rFonts w:ascii="Courier New" w:hAnsi="Courier New" w:cs="Courier New"/>
          <w:b/>
        </w:rPr>
        <w:t>sender</w:t>
      </w:r>
      <w:r w:rsidRPr="00505CB2">
        <w:t xml:space="preserve"> clause, the variable or parameter referenced in the </w:t>
      </w:r>
      <w:r w:rsidRPr="00505CB2">
        <w:rPr>
          <w:rFonts w:ascii="Courier New" w:hAnsi="Courier New" w:cs="Courier New"/>
          <w:b/>
        </w:rPr>
        <w:t>sender</w:t>
      </w:r>
      <w:r w:rsidRPr="00505CB2">
        <w:t xml:space="preserve"> clause shall be type compatible with the template in the </w:t>
      </w:r>
      <w:r w:rsidRPr="00505CB2">
        <w:rPr>
          <w:rFonts w:ascii="Courier New" w:hAnsi="Courier New" w:cs="Courier New"/>
          <w:b/>
        </w:rPr>
        <w:t>from</w:t>
      </w:r>
      <w:r w:rsidRPr="00505CB2">
        <w:t xml:space="preserve"> clause.</w:t>
      </w:r>
      <w:r w:rsidR="004C7580" w:rsidRPr="00505CB2">
        <w:t xml:space="preserve"> If the operation contains a </w:t>
      </w:r>
      <w:r w:rsidR="004C7580" w:rsidRPr="00505CB2">
        <w:rPr>
          <w:rFonts w:ascii="Courier New" w:hAnsi="Courier New" w:cs="Courier New"/>
          <w:b/>
        </w:rPr>
        <w:t>sender</w:t>
      </w:r>
      <w:r w:rsidR="004C7580" w:rsidRPr="00505CB2">
        <w:t xml:space="preserve"> clause but no </w:t>
      </w:r>
      <w:r w:rsidR="004C7580" w:rsidRPr="00505CB2">
        <w:rPr>
          <w:rFonts w:ascii="Courier New" w:hAnsi="Courier New" w:cs="Courier New"/>
          <w:b/>
        </w:rPr>
        <w:t>from</w:t>
      </w:r>
      <w:r w:rsidR="004C7580" w:rsidRPr="00505CB2">
        <w:t xml:space="preserve"> clause, the sender shall be type compatible with the variable or parameter referenced in the </w:t>
      </w:r>
      <w:r w:rsidR="004C7580" w:rsidRPr="00505CB2">
        <w:rPr>
          <w:rFonts w:ascii="Courier New" w:hAnsi="Courier New" w:cs="Courier New"/>
          <w:b/>
        </w:rPr>
        <w:t>sender</w:t>
      </w:r>
      <w:r w:rsidR="004C7580" w:rsidRPr="00505CB2">
        <w:t xml:space="preserve"> clause.</w:t>
      </w:r>
    </w:p>
    <w:p w14:paraId="111F86FB" w14:textId="77777777" w:rsidR="004C7580" w:rsidRPr="00505CB2" w:rsidRDefault="004C7580" w:rsidP="008B7880">
      <w:pPr>
        <w:pStyle w:val="NO"/>
      </w:pPr>
      <w:r w:rsidRPr="00505CB2">
        <w:t xml:space="preserve">NOTE </w:t>
      </w:r>
      <w:r w:rsidR="008F0567" w:rsidRPr="00505CB2">
        <w:t>3</w:t>
      </w:r>
      <w:r w:rsidRPr="00505CB2">
        <w:t>:</w:t>
      </w:r>
      <w:r w:rsidRPr="00505CB2">
        <w:tab/>
        <w:t xml:space="preserve">An error due to a type mismatch may happen if the types in the receive part are not compatible to the types in the assignment part or, if the </w:t>
      </w:r>
      <w:r w:rsidRPr="00505CB2">
        <w:rPr>
          <w:rFonts w:ascii="Courier New" w:hAnsi="Courier New" w:cs="Courier New"/>
          <w:b/>
        </w:rPr>
        <w:t>from</w:t>
      </w:r>
      <w:r w:rsidRPr="00505CB2">
        <w:t xml:space="preserve"> clause is missing, but the type of the sender can be determined and it is not type compatible with the type in the </w:t>
      </w:r>
      <w:r w:rsidRPr="00505CB2">
        <w:rPr>
          <w:rFonts w:ascii="Courier New" w:hAnsi="Courier New" w:cs="Courier New"/>
          <w:b/>
        </w:rPr>
        <w:t>sender</w:t>
      </w:r>
      <w:r w:rsidRPr="00505CB2">
        <w:t xml:space="preserve"> clause.</w:t>
      </w:r>
    </w:p>
    <w:p w14:paraId="018A0003" w14:textId="77777777" w:rsidR="00EE79F1" w:rsidRPr="00505CB2" w:rsidRDefault="00802000" w:rsidP="00EE79F1">
      <w:pPr>
        <w:pStyle w:val="B10"/>
        <w:keepNext/>
        <w:keepLines/>
      </w:pPr>
      <w:r w:rsidRPr="00505CB2">
        <w:t>k</w:t>
      </w:r>
      <w:r w:rsidR="001B2D2D" w:rsidRPr="00505CB2">
        <w:t>)</w:t>
      </w:r>
      <w:r w:rsidR="001B2D2D" w:rsidRPr="00505CB2">
        <w:tab/>
        <w:t xml:space="preserve">When assigning implicitly decoded parameters </w:t>
      </w:r>
      <w:r w:rsidR="00AC7237" w:rsidRPr="00505CB2">
        <w:t xml:space="preserve">or referenced fields of the return value </w:t>
      </w:r>
      <w:r w:rsidR="001B2D2D" w:rsidRPr="00505CB2">
        <w:t xml:space="preserve">(by using the </w:t>
      </w:r>
      <w:r w:rsidR="001B2D2D" w:rsidRPr="00505CB2">
        <w:rPr>
          <w:rFonts w:ascii="Courier New" w:hAnsi="Courier New" w:cs="Courier New"/>
          <w:b/>
        </w:rPr>
        <w:t>@decoded</w:t>
      </w:r>
      <w:r w:rsidR="001B2D2D" w:rsidRPr="00505CB2">
        <w:t xml:space="preserve"> modifier) in cases where the value or template to be matched uses the </w:t>
      </w:r>
      <w:r w:rsidR="001B2D2D" w:rsidRPr="00505CB2">
        <w:rPr>
          <w:i/>
        </w:rPr>
        <w:t>MatchDecodedContent</w:t>
      </w:r>
      <w:r w:rsidR="001B2D2D" w:rsidRPr="00505CB2">
        <w:t xml:space="preserve"> (</w:t>
      </w:r>
      <w:r w:rsidR="001B2D2D" w:rsidRPr="00505CB2">
        <w:rPr>
          <w:rFonts w:ascii="Courier New" w:hAnsi="Courier New" w:cs="Courier New"/>
          <w:b/>
        </w:rPr>
        <w:t>decmatch</w:t>
      </w:r>
      <w:r w:rsidR="001B2D2D" w:rsidRPr="00505CB2">
        <w:t xml:space="preserve">) matching for the parameter to be stored, the type of the template in the </w:t>
      </w:r>
      <w:r w:rsidR="001B2D2D" w:rsidRPr="00505CB2">
        <w:rPr>
          <w:i/>
        </w:rPr>
        <w:t>MatchDecodedContent</w:t>
      </w:r>
      <w:r w:rsidR="001B2D2D" w:rsidRPr="00505CB2">
        <w:t xml:space="preserve"> matching shall be type-compatible to the type of the variable the decoded field is stored into.</w:t>
      </w:r>
    </w:p>
    <w:p w14:paraId="262F28BE" w14:textId="77777777" w:rsidR="00EE79F1" w:rsidRPr="00505CB2" w:rsidRDefault="00EE79F1" w:rsidP="00EE79F1">
      <w:pPr>
        <w:pStyle w:val="B10"/>
        <w:keepNext/>
        <w:keepLines/>
      </w:pPr>
      <w:r w:rsidRPr="00505CB2">
        <w:t>l)</w:t>
      </w:r>
      <w:r w:rsidRPr="00505CB2">
        <w:tab/>
        <w:t>The ObjectReference shall be of a port type.</w:t>
      </w:r>
    </w:p>
    <w:p w14:paraId="7A3AB698" w14:textId="77777777" w:rsidR="00A47AB7" w:rsidRPr="00505CB2" w:rsidRDefault="00A47AB7" w:rsidP="00A47AB7">
      <w:pPr>
        <w:pStyle w:val="B10"/>
        <w:keepNext/>
        <w:keepLines/>
      </w:pPr>
      <w:r w:rsidRPr="00505CB2">
        <w:t>m)</w:t>
      </w:r>
      <w:r w:rsidRPr="00505CB2">
        <w:tab/>
      </w:r>
      <w:r w:rsidRPr="00505CB2">
        <w:rPr>
          <w:color w:val="000000"/>
        </w:rPr>
        <w:t xml:space="preserve">The </w:t>
      </w:r>
      <w:r w:rsidRPr="00505CB2">
        <w:rPr>
          <w:rFonts w:ascii="Courier New" w:hAnsi="Courier New" w:cs="Courier New"/>
          <w:b/>
          <w:bCs/>
          <w:color w:val="000000"/>
        </w:rPr>
        <w:t>@nodefault</w:t>
      </w:r>
      <w:r w:rsidRPr="00505CB2">
        <w:rPr>
          <w:color w:val="000000"/>
        </w:rPr>
        <w:t xml:space="preserve"> modifier is allowed only in stand-alone </w:t>
      </w:r>
      <w:r w:rsidRPr="00505CB2">
        <w:rPr>
          <w:rFonts w:ascii="Courier New" w:hAnsi="Courier New" w:cs="Courier New"/>
          <w:b/>
          <w:color w:val="000000"/>
        </w:rPr>
        <w:t>getreply</w:t>
      </w:r>
      <w:r w:rsidRPr="00505CB2">
        <w:rPr>
          <w:color w:val="000000"/>
        </w:rPr>
        <w:t xml:space="preserve"> statements.</w:t>
      </w:r>
    </w:p>
    <w:p w14:paraId="397BEC0E" w14:textId="77777777" w:rsidR="003E22A0" w:rsidRPr="00505CB2" w:rsidRDefault="003E22A0" w:rsidP="00073C31">
      <w:pPr>
        <w:keepNext/>
        <w:keepLines/>
      </w:pPr>
      <w:r w:rsidRPr="00505CB2">
        <w:rPr>
          <w:b/>
          <w:i/>
        </w:rPr>
        <w:t>Examples</w:t>
      </w:r>
    </w:p>
    <w:p w14:paraId="621B967F" w14:textId="77777777" w:rsidR="003E22A0" w:rsidRPr="00505CB2" w:rsidRDefault="003E22A0" w:rsidP="00073C31">
      <w:pPr>
        <w:pStyle w:val="EX"/>
        <w:keepNext/>
      </w:pPr>
      <w:r w:rsidRPr="00505CB2">
        <w:t>EXAMPLE 1:</w:t>
      </w:r>
      <w:r w:rsidRPr="00505CB2">
        <w:tab/>
        <w:t>Basic getreply</w:t>
      </w:r>
      <w:r w:rsidR="00353370" w:rsidRPr="00505CB2">
        <w:t>:</w:t>
      </w:r>
    </w:p>
    <w:p w14:paraId="576975EE" w14:textId="77777777" w:rsidR="003E22A0" w:rsidRPr="00505CB2" w:rsidRDefault="003E22A0" w:rsidP="00073C31">
      <w:pPr>
        <w:pStyle w:val="PL"/>
        <w:keepNext/>
        <w:keepLines/>
        <w:rPr>
          <w:noProof w:val="0"/>
        </w:rPr>
      </w:pPr>
      <w:r w:rsidRPr="00505CB2">
        <w:rPr>
          <w:noProof w:val="0"/>
        </w:rPr>
        <w:tab/>
      </w:r>
      <w:r w:rsidR="005F349C" w:rsidRPr="00505CB2">
        <w:rPr>
          <w:noProof w:val="0"/>
        </w:rPr>
        <w:t>myPort</w:t>
      </w:r>
      <w:r w:rsidRPr="00505CB2">
        <w:rPr>
          <w:noProof w:val="0"/>
        </w:rPr>
        <w:t>.</w:t>
      </w:r>
      <w:r w:rsidRPr="00505CB2">
        <w:rPr>
          <w:b/>
          <w:noProof w:val="0"/>
        </w:rPr>
        <w:t>getreply</w:t>
      </w:r>
      <w:r w:rsidRPr="00505CB2">
        <w:rPr>
          <w:noProof w:val="0"/>
        </w:rPr>
        <w:t xml:space="preserve">(MyProc:{5, ?} </w:t>
      </w:r>
      <w:r w:rsidRPr="00505CB2">
        <w:rPr>
          <w:b/>
          <w:noProof w:val="0"/>
        </w:rPr>
        <w:t>value</w:t>
      </w:r>
      <w:r w:rsidRPr="00505CB2">
        <w:rPr>
          <w:noProof w:val="0"/>
        </w:rPr>
        <w:t xml:space="preserve"> 20);</w:t>
      </w:r>
      <w:r w:rsidRPr="00505CB2">
        <w:rPr>
          <w:noProof w:val="0"/>
        </w:rPr>
        <w:tab/>
        <w:t>// Accepts a reply of MyProc with two out or</w:t>
      </w:r>
    </w:p>
    <w:p w14:paraId="03DE059B"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inout parameters and a return value of 20</w:t>
      </w:r>
    </w:p>
    <w:p w14:paraId="7789AC20" w14:textId="77777777" w:rsidR="003E22A0" w:rsidRPr="00505CB2" w:rsidRDefault="003E22A0" w:rsidP="00073C31">
      <w:pPr>
        <w:pStyle w:val="PL"/>
        <w:keepNext/>
        <w:keepLines/>
        <w:rPr>
          <w:noProof w:val="0"/>
        </w:rPr>
      </w:pPr>
    </w:p>
    <w:p w14:paraId="779D36E4" w14:textId="77777777" w:rsidR="003E22A0" w:rsidRPr="00505CB2" w:rsidRDefault="003E22A0" w:rsidP="00073C31">
      <w:pPr>
        <w:pStyle w:val="PL"/>
        <w:rPr>
          <w:noProof w:val="0"/>
        </w:rPr>
      </w:pPr>
      <w:r w:rsidRPr="00505CB2">
        <w:rPr>
          <w:noProof w:val="0"/>
        </w:rPr>
        <w:tab/>
      </w:r>
      <w:r w:rsidR="005F349C" w:rsidRPr="00505CB2">
        <w:rPr>
          <w:noProof w:val="0"/>
        </w:rPr>
        <w:t>myPort</w:t>
      </w:r>
      <w:r w:rsidRPr="00505CB2">
        <w:rPr>
          <w:noProof w:val="0"/>
        </w:rPr>
        <w:t>.</w:t>
      </w:r>
      <w:r w:rsidRPr="00505CB2">
        <w:rPr>
          <w:b/>
          <w:noProof w:val="0"/>
        </w:rPr>
        <w:t>getreply</w:t>
      </w:r>
      <w:r w:rsidRPr="00505CB2">
        <w:rPr>
          <w:noProof w:val="0"/>
        </w:rPr>
        <w:t>(MyProc2:{ - ,</w:t>
      </w:r>
      <w:r w:rsidRPr="00505CB2">
        <w:rPr>
          <w:b/>
          <w:noProof w:val="0"/>
        </w:rPr>
        <w:t xml:space="preserve"> </w:t>
      </w:r>
      <w:r w:rsidRPr="00505CB2">
        <w:rPr>
          <w:noProof w:val="0"/>
        </w:rPr>
        <w:t xml:space="preserve">5}) </w:t>
      </w:r>
      <w:r w:rsidRPr="00505CB2">
        <w:rPr>
          <w:b/>
          <w:noProof w:val="0"/>
        </w:rPr>
        <w:t>from</w:t>
      </w:r>
      <w:r w:rsidRPr="00505CB2">
        <w:rPr>
          <w:noProof w:val="0"/>
        </w:rPr>
        <w:t xml:space="preserve"> </w:t>
      </w:r>
      <w:r w:rsidR="005F349C" w:rsidRPr="00505CB2">
        <w:rPr>
          <w:noProof w:val="0"/>
        </w:rPr>
        <w:t>myPeer</w:t>
      </w:r>
      <w:r w:rsidRPr="00505CB2">
        <w:rPr>
          <w:noProof w:val="0"/>
        </w:rPr>
        <w:t>;</w:t>
      </w:r>
      <w:r w:rsidRPr="00505CB2">
        <w:rPr>
          <w:noProof w:val="0"/>
        </w:rPr>
        <w:tab/>
        <w:t xml:space="preserve">// Accepts a reply of MyProc2 from </w:t>
      </w:r>
      <w:r w:rsidR="005F349C" w:rsidRPr="00505CB2">
        <w:rPr>
          <w:noProof w:val="0"/>
        </w:rPr>
        <w:t>myPeer</w:t>
      </w:r>
    </w:p>
    <w:p w14:paraId="654FBEFD" w14:textId="77777777" w:rsidR="003E22A0" w:rsidRPr="00505CB2" w:rsidRDefault="003E22A0" w:rsidP="00073C31">
      <w:pPr>
        <w:pStyle w:val="PL"/>
        <w:rPr>
          <w:noProof w:val="0"/>
        </w:rPr>
      </w:pPr>
    </w:p>
    <w:p w14:paraId="3F5EDAFC" w14:textId="77777777" w:rsidR="003E22A0" w:rsidRPr="00505CB2" w:rsidRDefault="003E22A0" w:rsidP="00073C31">
      <w:pPr>
        <w:pStyle w:val="EX"/>
      </w:pPr>
      <w:r w:rsidRPr="00505CB2">
        <w:t>EXAMPLE 2:</w:t>
      </w:r>
      <w:r w:rsidRPr="00505CB2">
        <w:tab/>
        <w:t>Getreply with storing inout/out parameters and return values in variables</w:t>
      </w:r>
      <w:r w:rsidR="00353370" w:rsidRPr="00505CB2">
        <w:t>:</w:t>
      </w:r>
    </w:p>
    <w:p w14:paraId="3503BEAE" w14:textId="77777777" w:rsidR="003E22A0" w:rsidRPr="00505CB2" w:rsidRDefault="003E22A0" w:rsidP="00073C31">
      <w:pPr>
        <w:pStyle w:val="PL"/>
        <w:rPr>
          <w:noProof w:val="0"/>
          <w:color w:val="000000"/>
        </w:rPr>
      </w:pPr>
      <w:r w:rsidRPr="00505CB2">
        <w:rPr>
          <w:noProof w:val="0"/>
          <w:color w:val="000000"/>
        </w:rPr>
        <w:tab/>
      </w:r>
      <w:r w:rsidR="005F349C" w:rsidRPr="00505CB2">
        <w:rPr>
          <w:noProof w:val="0"/>
          <w:color w:val="000000"/>
        </w:rPr>
        <w:t>myPort</w:t>
      </w:r>
      <w:r w:rsidRPr="00505CB2">
        <w:rPr>
          <w:noProof w:val="0"/>
          <w:color w:val="000000"/>
        </w:rPr>
        <w:t>.</w:t>
      </w:r>
      <w:r w:rsidRPr="00505CB2">
        <w:rPr>
          <w:b/>
          <w:noProof w:val="0"/>
          <w:color w:val="000000"/>
        </w:rPr>
        <w:t>getreply</w:t>
      </w:r>
      <w:r w:rsidRPr="00505CB2">
        <w:rPr>
          <w:noProof w:val="0"/>
          <w:color w:val="000000"/>
        </w:rPr>
        <w:t xml:space="preserve">(MyProc1:{?, ?} </w:t>
      </w:r>
      <w:r w:rsidRPr="00505CB2">
        <w:rPr>
          <w:b/>
          <w:noProof w:val="0"/>
          <w:color w:val="000000"/>
        </w:rPr>
        <w:t xml:space="preserve">value </w:t>
      </w:r>
      <w:r w:rsidRPr="00505CB2">
        <w:rPr>
          <w:noProof w:val="0"/>
          <w:color w:val="000000"/>
        </w:rPr>
        <w:t xml:space="preserve">?) -&gt; </w:t>
      </w:r>
      <w:r w:rsidRPr="00505CB2">
        <w:rPr>
          <w:b/>
          <w:noProof w:val="0"/>
          <w:color w:val="000000"/>
        </w:rPr>
        <w:t>value</w:t>
      </w:r>
      <w:r w:rsidRPr="00505CB2">
        <w:rPr>
          <w:noProof w:val="0"/>
          <w:color w:val="000000"/>
        </w:rPr>
        <w:t xml:space="preserve"> </w:t>
      </w:r>
      <w:r w:rsidR="005F349C" w:rsidRPr="00505CB2">
        <w:rPr>
          <w:noProof w:val="0"/>
        </w:rPr>
        <w:t>v_m</w:t>
      </w:r>
      <w:r w:rsidRPr="00505CB2">
        <w:rPr>
          <w:noProof w:val="0"/>
          <w:color w:val="000000"/>
        </w:rPr>
        <w:t xml:space="preserve">yRetValue </w:t>
      </w:r>
      <w:r w:rsidRPr="00505CB2">
        <w:rPr>
          <w:b/>
          <w:noProof w:val="0"/>
          <w:color w:val="000000"/>
        </w:rPr>
        <w:t>param</w:t>
      </w:r>
      <w:r w:rsidRPr="00505CB2">
        <w:rPr>
          <w:noProof w:val="0"/>
          <w:color w:val="000000"/>
        </w:rPr>
        <w:t>(</w:t>
      </w:r>
      <w:r w:rsidR="005F349C" w:rsidRPr="00505CB2">
        <w:rPr>
          <w:noProof w:val="0"/>
        </w:rPr>
        <w:t>v_m</w:t>
      </w:r>
      <w:r w:rsidRPr="00505CB2">
        <w:rPr>
          <w:noProof w:val="0"/>
          <w:color w:val="000000"/>
        </w:rPr>
        <w:t>yPar1,</w:t>
      </w:r>
      <w:r w:rsidR="005F349C" w:rsidRPr="00505CB2">
        <w:rPr>
          <w:noProof w:val="0"/>
        </w:rPr>
        <w:t xml:space="preserve"> v_m</w:t>
      </w:r>
      <w:r w:rsidRPr="00505CB2">
        <w:rPr>
          <w:noProof w:val="0"/>
          <w:color w:val="000000"/>
        </w:rPr>
        <w:t>yPar2);</w:t>
      </w:r>
    </w:p>
    <w:p w14:paraId="6BB6D779" w14:textId="77777777" w:rsidR="003E22A0" w:rsidRPr="00505CB2" w:rsidRDefault="003E22A0" w:rsidP="00073C31">
      <w:pPr>
        <w:pStyle w:val="PL"/>
        <w:rPr>
          <w:noProof w:val="0"/>
          <w:color w:val="000000"/>
        </w:rPr>
      </w:pPr>
      <w:r w:rsidRPr="00505CB2">
        <w:rPr>
          <w:noProof w:val="0"/>
          <w:color w:val="000000"/>
        </w:rPr>
        <w:tab/>
        <w:t xml:space="preserve">// The returned value is assigned to variable </w:t>
      </w:r>
      <w:r w:rsidR="005F349C" w:rsidRPr="00505CB2">
        <w:rPr>
          <w:noProof w:val="0"/>
        </w:rPr>
        <w:t>v_m</w:t>
      </w:r>
      <w:r w:rsidRPr="00505CB2">
        <w:rPr>
          <w:noProof w:val="0"/>
          <w:color w:val="000000"/>
        </w:rPr>
        <w:t xml:space="preserve">yRetValue and the value </w:t>
      </w:r>
    </w:p>
    <w:p w14:paraId="60753AFC" w14:textId="77777777" w:rsidR="003E22A0" w:rsidRPr="00505CB2" w:rsidRDefault="003E22A0" w:rsidP="00073C31">
      <w:pPr>
        <w:pStyle w:val="PL"/>
        <w:rPr>
          <w:noProof w:val="0"/>
          <w:color w:val="000000"/>
        </w:rPr>
      </w:pPr>
      <w:r w:rsidRPr="00505CB2">
        <w:rPr>
          <w:noProof w:val="0"/>
          <w:color w:val="000000"/>
        </w:rPr>
        <w:tab/>
        <w:t xml:space="preserve">// of the two out or inout parameters are assigned to the variables </w:t>
      </w:r>
      <w:r w:rsidR="005F349C" w:rsidRPr="00505CB2">
        <w:rPr>
          <w:noProof w:val="0"/>
        </w:rPr>
        <w:t>v_m</w:t>
      </w:r>
      <w:r w:rsidRPr="00505CB2">
        <w:rPr>
          <w:noProof w:val="0"/>
          <w:color w:val="000000"/>
        </w:rPr>
        <w:t xml:space="preserve">yPar1 and </w:t>
      </w:r>
      <w:r w:rsidR="005F349C" w:rsidRPr="00505CB2">
        <w:rPr>
          <w:noProof w:val="0"/>
        </w:rPr>
        <w:t>v_m</w:t>
      </w:r>
      <w:r w:rsidRPr="00505CB2">
        <w:rPr>
          <w:noProof w:val="0"/>
          <w:color w:val="000000"/>
        </w:rPr>
        <w:t xml:space="preserve">yPar2. </w:t>
      </w:r>
    </w:p>
    <w:p w14:paraId="0C64C378" w14:textId="77777777" w:rsidR="003E22A0" w:rsidRPr="00505CB2" w:rsidRDefault="003E22A0" w:rsidP="00073C31">
      <w:pPr>
        <w:pStyle w:val="PL"/>
        <w:rPr>
          <w:noProof w:val="0"/>
          <w:color w:val="000000"/>
        </w:rPr>
      </w:pPr>
    </w:p>
    <w:p w14:paraId="10AB97FB" w14:textId="77777777" w:rsidR="003E22A0" w:rsidRPr="00505CB2" w:rsidRDefault="003E22A0" w:rsidP="00073C31">
      <w:pPr>
        <w:pStyle w:val="PL"/>
        <w:rPr>
          <w:noProof w:val="0"/>
          <w:color w:val="000000"/>
        </w:rPr>
      </w:pPr>
      <w:r w:rsidRPr="00505CB2">
        <w:rPr>
          <w:noProof w:val="0"/>
          <w:color w:val="000000"/>
        </w:rPr>
        <w:tab/>
      </w:r>
      <w:r w:rsidR="005F349C" w:rsidRPr="00505CB2">
        <w:rPr>
          <w:noProof w:val="0"/>
          <w:color w:val="000000"/>
        </w:rPr>
        <w:t>myPort</w:t>
      </w:r>
      <w:r w:rsidRPr="00505CB2">
        <w:rPr>
          <w:noProof w:val="0"/>
          <w:color w:val="000000"/>
        </w:rPr>
        <w:t>.</w:t>
      </w:r>
      <w:r w:rsidRPr="00505CB2">
        <w:rPr>
          <w:b/>
          <w:noProof w:val="0"/>
          <w:color w:val="000000"/>
        </w:rPr>
        <w:t>getreply</w:t>
      </w:r>
      <w:r w:rsidRPr="00505CB2">
        <w:rPr>
          <w:noProof w:val="0"/>
          <w:color w:val="000000"/>
        </w:rPr>
        <w:t xml:space="preserve">(MyProc1:{?, ?} </w:t>
      </w:r>
      <w:r w:rsidRPr="00505CB2">
        <w:rPr>
          <w:b/>
          <w:noProof w:val="0"/>
          <w:color w:val="000000"/>
        </w:rPr>
        <w:t xml:space="preserve">value </w:t>
      </w:r>
      <w:r w:rsidRPr="00505CB2">
        <w:rPr>
          <w:noProof w:val="0"/>
          <w:color w:val="000000"/>
        </w:rPr>
        <w:t xml:space="preserve">?)-&gt; </w:t>
      </w:r>
      <w:r w:rsidRPr="00505CB2">
        <w:rPr>
          <w:b/>
          <w:noProof w:val="0"/>
          <w:color w:val="000000"/>
        </w:rPr>
        <w:t>value</w:t>
      </w:r>
      <w:r w:rsidRPr="00505CB2">
        <w:rPr>
          <w:noProof w:val="0"/>
          <w:color w:val="000000"/>
        </w:rPr>
        <w:t xml:space="preserve"> </w:t>
      </w:r>
      <w:r w:rsidR="005F349C" w:rsidRPr="00505CB2">
        <w:rPr>
          <w:noProof w:val="0"/>
        </w:rPr>
        <w:t>v_m</w:t>
      </w:r>
      <w:r w:rsidRPr="00505CB2">
        <w:rPr>
          <w:noProof w:val="0"/>
          <w:color w:val="000000"/>
        </w:rPr>
        <w:t xml:space="preserve">yRetValue </w:t>
      </w:r>
      <w:r w:rsidRPr="00505CB2">
        <w:rPr>
          <w:b/>
          <w:noProof w:val="0"/>
          <w:color w:val="000000"/>
        </w:rPr>
        <w:t>param</w:t>
      </w:r>
      <w:r w:rsidRPr="00505CB2">
        <w:rPr>
          <w:noProof w:val="0"/>
          <w:color w:val="000000"/>
        </w:rPr>
        <w:t>(- ,</w:t>
      </w:r>
      <w:r w:rsidR="005F349C" w:rsidRPr="00505CB2">
        <w:rPr>
          <w:noProof w:val="0"/>
        </w:rPr>
        <w:t>v_m</w:t>
      </w:r>
      <w:r w:rsidRPr="00505CB2">
        <w:rPr>
          <w:noProof w:val="0"/>
          <w:color w:val="000000"/>
        </w:rPr>
        <w:t xml:space="preserve">yPar2) </w:t>
      </w:r>
      <w:r w:rsidRPr="00505CB2">
        <w:rPr>
          <w:b/>
          <w:noProof w:val="0"/>
        </w:rPr>
        <w:t>sender</w:t>
      </w:r>
      <w:r w:rsidRPr="00505CB2">
        <w:rPr>
          <w:noProof w:val="0"/>
          <w:color w:val="000000"/>
        </w:rPr>
        <w:t xml:space="preserve"> </w:t>
      </w:r>
      <w:r w:rsidR="005F349C" w:rsidRPr="00505CB2">
        <w:rPr>
          <w:noProof w:val="0"/>
          <w:color w:val="000000"/>
        </w:rPr>
        <w:t>mySender</w:t>
      </w:r>
      <w:r w:rsidRPr="00505CB2">
        <w:rPr>
          <w:noProof w:val="0"/>
          <w:color w:val="000000"/>
        </w:rPr>
        <w:t>;</w:t>
      </w:r>
    </w:p>
    <w:p w14:paraId="21F2334E" w14:textId="77777777" w:rsidR="003E22A0" w:rsidRPr="00505CB2" w:rsidRDefault="003E22A0" w:rsidP="00073C31">
      <w:pPr>
        <w:pStyle w:val="PL"/>
        <w:rPr>
          <w:noProof w:val="0"/>
          <w:color w:val="000000"/>
        </w:rPr>
      </w:pPr>
      <w:r w:rsidRPr="00505CB2">
        <w:rPr>
          <w:noProof w:val="0"/>
          <w:color w:val="000000"/>
        </w:rPr>
        <w:tab/>
        <w:t xml:space="preserve">// The value of the first parameter is not considered for the further test execution and </w:t>
      </w:r>
    </w:p>
    <w:p w14:paraId="63A6F6E0" w14:textId="77777777" w:rsidR="003E22A0" w:rsidRPr="00505CB2" w:rsidRDefault="003E22A0" w:rsidP="00073C31">
      <w:pPr>
        <w:pStyle w:val="PL"/>
        <w:rPr>
          <w:noProof w:val="0"/>
          <w:color w:val="000000"/>
        </w:rPr>
      </w:pPr>
      <w:r w:rsidRPr="00505CB2">
        <w:rPr>
          <w:noProof w:val="0"/>
          <w:color w:val="000000"/>
        </w:rPr>
        <w:tab/>
        <w:t xml:space="preserve">// the address of the </w:t>
      </w:r>
      <w:r w:rsidRPr="00505CB2">
        <w:rPr>
          <w:noProof w:val="0"/>
        </w:rPr>
        <w:t>sender</w:t>
      </w:r>
      <w:r w:rsidRPr="00505CB2">
        <w:rPr>
          <w:noProof w:val="0"/>
          <w:color w:val="000000"/>
        </w:rPr>
        <w:t xml:space="preserve"> component is retrieved and stored in the variable </w:t>
      </w:r>
      <w:r w:rsidR="005F349C" w:rsidRPr="00505CB2">
        <w:rPr>
          <w:noProof w:val="0"/>
          <w:color w:val="000000"/>
        </w:rPr>
        <w:t>mySender</w:t>
      </w:r>
      <w:r w:rsidRPr="00505CB2">
        <w:rPr>
          <w:noProof w:val="0"/>
          <w:color w:val="000000"/>
        </w:rPr>
        <w:t>.</w:t>
      </w:r>
    </w:p>
    <w:p w14:paraId="1759CA6A" w14:textId="77777777" w:rsidR="003E22A0" w:rsidRPr="00505CB2" w:rsidRDefault="003E22A0" w:rsidP="00073C31">
      <w:pPr>
        <w:pStyle w:val="PL"/>
        <w:rPr>
          <w:noProof w:val="0"/>
          <w:color w:val="000000"/>
        </w:rPr>
      </w:pPr>
    </w:p>
    <w:p w14:paraId="6AB71295" w14:textId="77777777" w:rsidR="003E22A0" w:rsidRPr="00505CB2" w:rsidRDefault="003E22A0" w:rsidP="00073C31">
      <w:pPr>
        <w:pStyle w:val="PL"/>
        <w:rPr>
          <w:noProof w:val="0"/>
          <w:color w:val="000000"/>
        </w:rPr>
      </w:pPr>
      <w:r w:rsidRPr="00505CB2">
        <w:rPr>
          <w:noProof w:val="0"/>
          <w:color w:val="000000"/>
        </w:rPr>
        <w:tab/>
        <w:t xml:space="preserve">// The following examples describe some possibilities to assign out and inout parameter values </w:t>
      </w:r>
    </w:p>
    <w:p w14:paraId="0C50C250" w14:textId="77777777" w:rsidR="003E22A0" w:rsidRPr="00505CB2" w:rsidRDefault="003E22A0" w:rsidP="00073C31">
      <w:pPr>
        <w:pStyle w:val="PL"/>
        <w:rPr>
          <w:noProof w:val="0"/>
          <w:color w:val="000000"/>
        </w:rPr>
      </w:pPr>
      <w:r w:rsidRPr="00505CB2">
        <w:rPr>
          <w:noProof w:val="0"/>
          <w:color w:val="000000"/>
        </w:rPr>
        <w:tab/>
        <w:t>// to variables. The following signature is assumed for the procedure which has been called</w:t>
      </w:r>
    </w:p>
    <w:p w14:paraId="113B24EC" w14:textId="77777777" w:rsidR="003E22A0" w:rsidRPr="00505CB2" w:rsidRDefault="003E22A0" w:rsidP="00073C31">
      <w:pPr>
        <w:pStyle w:val="PL"/>
        <w:rPr>
          <w:b/>
          <w:noProof w:val="0"/>
          <w:color w:val="000000"/>
        </w:rPr>
      </w:pPr>
    </w:p>
    <w:p w14:paraId="25042B82" w14:textId="77777777" w:rsidR="003E22A0" w:rsidRPr="00505CB2" w:rsidRDefault="003E22A0" w:rsidP="00073C31">
      <w:pPr>
        <w:pStyle w:val="PL"/>
        <w:rPr>
          <w:noProof w:val="0"/>
          <w:color w:val="000000"/>
        </w:rPr>
      </w:pPr>
      <w:r w:rsidRPr="00505CB2">
        <w:rPr>
          <w:b/>
          <w:noProof w:val="0"/>
          <w:color w:val="000000"/>
        </w:rPr>
        <w:tab/>
        <w:t>signature</w:t>
      </w:r>
      <w:r w:rsidRPr="00505CB2">
        <w:rPr>
          <w:noProof w:val="0"/>
          <w:color w:val="000000"/>
        </w:rPr>
        <w:t xml:space="preserve"> MyProc2(</w:t>
      </w:r>
      <w:r w:rsidRPr="00505CB2">
        <w:rPr>
          <w:b/>
          <w:noProof w:val="0"/>
          <w:color w:val="000000"/>
        </w:rPr>
        <w:t>in</w:t>
      </w:r>
      <w:r w:rsidRPr="00505CB2">
        <w:rPr>
          <w:noProof w:val="0"/>
          <w:color w:val="000000"/>
        </w:rPr>
        <w:t xml:space="preserve"> </w:t>
      </w:r>
      <w:r w:rsidRPr="00505CB2">
        <w:rPr>
          <w:b/>
          <w:noProof w:val="0"/>
          <w:color w:val="000000"/>
        </w:rPr>
        <w:t>integer</w:t>
      </w:r>
      <w:r w:rsidRPr="00505CB2">
        <w:rPr>
          <w:noProof w:val="0"/>
          <w:color w:val="000000"/>
        </w:rPr>
        <w:t xml:space="preserve"> A, </w:t>
      </w:r>
      <w:r w:rsidRPr="00505CB2">
        <w:rPr>
          <w:b/>
          <w:noProof w:val="0"/>
          <w:color w:val="000000"/>
        </w:rPr>
        <w:t>integer</w:t>
      </w:r>
      <w:r w:rsidRPr="00505CB2">
        <w:rPr>
          <w:noProof w:val="0"/>
          <w:color w:val="000000"/>
        </w:rPr>
        <w:t xml:space="preserve"> B, </w:t>
      </w:r>
      <w:r w:rsidRPr="00505CB2">
        <w:rPr>
          <w:b/>
          <w:noProof w:val="0"/>
          <w:color w:val="000000"/>
        </w:rPr>
        <w:t>integer</w:t>
      </w:r>
      <w:r w:rsidRPr="00505CB2">
        <w:rPr>
          <w:noProof w:val="0"/>
          <w:color w:val="000000"/>
        </w:rPr>
        <w:t xml:space="preserve"> C, </w:t>
      </w:r>
      <w:r w:rsidRPr="00505CB2">
        <w:rPr>
          <w:b/>
          <w:noProof w:val="0"/>
          <w:color w:val="000000"/>
        </w:rPr>
        <w:t>out</w:t>
      </w:r>
      <w:r w:rsidRPr="00505CB2">
        <w:rPr>
          <w:noProof w:val="0"/>
          <w:color w:val="000000"/>
        </w:rPr>
        <w:t xml:space="preserve"> </w:t>
      </w:r>
      <w:r w:rsidRPr="00505CB2">
        <w:rPr>
          <w:b/>
          <w:noProof w:val="0"/>
          <w:color w:val="000000"/>
        </w:rPr>
        <w:t>integer</w:t>
      </w:r>
      <w:r w:rsidRPr="00505CB2">
        <w:rPr>
          <w:noProof w:val="0"/>
          <w:color w:val="000000"/>
        </w:rPr>
        <w:t xml:space="preserve"> D, </w:t>
      </w:r>
      <w:r w:rsidRPr="00505CB2">
        <w:rPr>
          <w:b/>
          <w:noProof w:val="0"/>
          <w:color w:val="000000"/>
        </w:rPr>
        <w:t>inout</w:t>
      </w:r>
      <w:r w:rsidRPr="00505CB2">
        <w:rPr>
          <w:noProof w:val="0"/>
          <w:color w:val="000000"/>
        </w:rPr>
        <w:t xml:space="preserve"> </w:t>
      </w:r>
      <w:r w:rsidRPr="00505CB2">
        <w:rPr>
          <w:b/>
          <w:noProof w:val="0"/>
          <w:color w:val="000000"/>
        </w:rPr>
        <w:t>integer</w:t>
      </w:r>
      <w:r w:rsidRPr="00505CB2">
        <w:rPr>
          <w:noProof w:val="0"/>
          <w:color w:val="000000"/>
        </w:rPr>
        <w:t xml:space="preserve"> E);</w:t>
      </w:r>
    </w:p>
    <w:p w14:paraId="2C05CF6D" w14:textId="77777777" w:rsidR="003E22A0" w:rsidRPr="00505CB2" w:rsidRDefault="003E22A0" w:rsidP="00073C31">
      <w:pPr>
        <w:pStyle w:val="PL"/>
        <w:rPr>
          <w:noProof w:val="0"/>
          <w:color w:val="000000"/>
        </w:rPr>
      </w:pPr>
    </w:p>
    <w:p w14:paraId="75F36116" w14:textId="77777777" w:rsidR="003E22A0" w:rsidRPr="00505CB2" w:rsidRDefault="003E22A0" w:rsidP="00073C31">
      <w:pPr>
        <w:pStyle w:val="PL"/>
        <w:rPr>
          <w:noProof w:val="0"/>
          <w:color w:val="000000"/>
        </w:rPr>
      </w:pPr>
      <w:r w:rsidRPr="00505CB2">
        <w:rPr>
          <w:noProof w:val="0"/>
          <w:color w:val="000000"/>
        </w:rPr>
        <w:tab/>
      </w:r>
      <w:r w:rsidR="005F349C" w:rsidRPr="00505CB2">
        <w:rPr>
          <w:noProof w:val="0"/>
          <w:color w:val="000000"/>
        </w:rPr>
        <w:t>myPort</w:t>
      </w:r>
      <w:r w:rsidRPr="00505CB2">
        <w:rPr>
          <w:noProof w:val="0"/>
          <w:color w:val="000000"/>
        </w:rPr>
        <w:t>.</w:t>
      </w:r>
      <w:r w:rsidRPr="00505CB2">
        <w:rPr>
          <w:b/>
          <w:noProof w:val="0"/>
          <w:color w:val="000000"/>
        </w:rPr>
        <w:t>getreply</w:t>
      </w:r>
      <w:r w:rsidRPr="00505CB2">
        <w:rPr>
          <w:noProof w:val="0"/>
          <w:color w:val="000000"/>
        </w:rPr>
        <w:t>(</w:t>
      </w:r>
      <w:r w:rsidR="005F349C" w:rsidRPr="00505CB2">
        <w:rPr>
          <w:noProof w:val="0"/>
          <w:color w:val="000000"/>
        </w:rPr>
        <w:t>s_a</w:t>
      </w:r>
      <w:r w:rsidRPr="00505CB2">
        <w:rPr>
          <w:noProof w:val="0"/>
          <w:color w:val="000000"/>
        </w:rPr>
        <w:t xml:space="preserve">Template) -&gt; </w:t>
      </w:r>
      <w:r w:rsidRPr="00505CB2">
        <w:rPr>
          <w:b/>
          <w:noProof w:val="0"/>
          <w:color w:val="000000"/>
        </w:rPr>
        <w:t>param</w:t>
      </w:r>
      <w:r w:rsidRPr="00505CB2">
        <w:rPr>
          <w:noProof w:val="0"/>
          <w:color w:val="000000"/>
        </w:rPr>
        <w:t xml:space="preserve">( - , - , - , </w:t>
      </w:r>
      <w:r w:rsidR="005F349C" w:rsidRPr="00505CB2">
        <w:rPr>
          <w:noProof w:val="0"/>
        </w:rPr>
        <w:t>v_m</w:t>
      </w:r>
      <w:r w:rsidRPr="00505CB2">
        <w:rPr>
          <w:noProof w:val="0"/>
          <w:color w:val="000000"/>
        </w:rPr>
        <w:t xml:space="preserve">yVarOut1, </w:t>
      </w:r>
      <w:r w:rsidR="005F349C" w:rsidRPr="00505CB2">
        <w:rPr>
          <w:noProof w:val="0"/>
        </w:rPr>
        <w:t>v_m</w:t>
      </w:r>
      <w:r w:rsidRPr="00505CB2">
        <w:rPr>
          <w:noProof w:val="0"/>
          <w:color w:val="000000"/>
        </w:rPr>
        <w:t>yVarInout1);</w:t>
      </w:r>
    </w:p>
    <w:p w14:paraId="14E076B1" w14:textId="77777777" w:rsidR="003E22A0" w:rsidRPr="00505CB2" w:rsidRDefault="003E22A0" w:rsidP="00073C31">
      <w:pPr>
        <w:pStyle w:val="PL"/>
        <w:rPr>
          <w:noProof w:val="0"/>
          <w:color w:val="000000"/>
        </w:rPr>
      </w:pPr>
    </w:p>
    <w:p w14:paraId="023614C9" w14:textId="77777777" w:rsidR="003E22A0" w:rsidRPr="00505CB2" w:rsidRDefault="003E22A0" w:rsidP="00073C31">
      <w:pPr>
        <w:pStyle w:val="PL"/>
        <w:rPr>
          <w:noProof w:val="0"/>
          <w:color w:val="000000"/>
        </w:rPr>
      </w:pPr>
      <w:r w:rsidRPr="00505CB2">
        <w:rPr>
          <w:noProof w:val="0"/>
          <w:color w:val="000000"/>
        </w:rPr>
        <w:tab/>
      </w:r>
      <w:r w:rsidR="005F349C" w:rsidRPr="00505CB2">
        <w:rPr>
          <w:noProof w:val="0"/>
          <w:color w:val="000000"/>
        </w:rPr>
        <w:t>myPort</w:t>
      </w:r>
      <w:r w:rsidRPr="00505CB2">
        <w:rPr>
          <w:noProof w:val="0"/>
          <w:color w:val="000000"/>
        </w:rPr>
        <w:t>.</w:t>
      </w:r>
      <w:r w:rsidRPr="00505CB2">
        <w:rPr>
          <w:b/>
          <w:noProof w:val="0"/>
          <w:color w:val="000000"/>
        </w:rPr>
        <w:t>getreply</w:t>
      </w:r>
      <w:r w:rsidRPr="00505CB2">
        <w:rPr>
          <w:noProof w:val="0"/>
          <w:color w:val="000000"/>
        </w:rPr>
        <w:t>(</w:t>
      </w:r>
      <w:r w:rsidR="005F349C" w:rsidRPr="00505CB2">
        <w:rPr>
          <w:noProof w:val="0"/>
          <w:color w:val="000000"/>
        </w:rPr>
        <w:t>s_a</w:t>
      </w:r>
      <w:r w:rsidRPr="00505CB2">
        <w:rPr>
          <w:noProof w:val="0"/>
          <w:color w:val="000000"/>
        </w:rPr>
        <w:t xml:space="preserve">Template) -&gt; </w:t>
      </w:r>
      <w:r w:rsidRPr="00505CB2">
        <w:rPr>
          <w:b/>
          <w:noProof w:val="0"/>
          <w:color w:val="000000"/>
        </w:rPr>
        <w:t>param</w:t>
      </w:r>
      <w:r w:rsidRPr="00505CB2">
        <w:rPr>
          <w:noProof w:val="0"/>
          <w:color w:val="000000"/>
        </w:rPr>
        <w:t>(</w:t>
      </w:r>
      <w:r w:rsidR="005F349C" w:rsidRPr="00505CB2">
        <w:rPr>
          <w:noProof w:val="0"/>
        </w:rPr>
        <w:t>v_m</w:t>
      </w:r>
      <w:r w:rsidRPr="00505CB2">
        <w:rPr>
          <w:noProof w:val="0"/>
          <w:color w:val="000000"/>
        </w:rPr>
        <w:t xml:space="preserve">yVarOut1:=D, </w:t>
      </w:r>
      <w:r w:rsidR="005F349C" w:rsidRPr="00505CB2">
        <w:rPr>
          <w:noProof w:val="0"/>
        </w:rPr>
        <w:t>v_m</w:t>
      </w:r>
      <w:r w:rsidRPr="00505CB2">
        <w:rPr>
          <w:noProof w:val="0"/>
          <w:color w:val="000000"/>
        </w:rPr>
        <w:t>yVarOut2:=E);</w:t>
      </w:r>
    </w:p>
    <w:p w14:paraId="6FC80423" w14:textId="77777777" w:rsidR="003E22A0" w:rsidRPr="00505CB2" w:rsidRDefault="003E22A0" w:rsidP="00073C31">
      <w:pPr>
        <w:pStyle w:val="PL"/>
        <w:rPr>
          <w:noProof w:val="0"/>
          <w:color w:val="000000"/>
        </w:rPr>
      </w:pPr>
    </w:p>
    <w:p w14:paraId="6753977E" w14:textId="77777777" w:rsidR="003E22A0" w:rsidRPr="00505CB2" w:rsidRDefault="003E22A0" w:rsidP="00073C31">
      <w:pPr>
        <w:pStyle w:val="PL"/>
        <w:rPr>
          <w:noProof w:val="0"/>
          <w:color w:val="000000"/>
        </w:rPr>
      </w:pPr>
      <w:r w:rsidRPr="00505CB2">
        <w:rPr>
          <w:noProof w:val="0"/>
          <w:color w:val="000000"/>
        </w:rPr>
        <w:tab/>
      </w:r>
      <w:r w:rsidR="005F349C" w:rsidRPr="00505CB2">
        <w:rPr>
          <w:noProof w:val="0"/>
          <w:color w:val="000000"/>
        </w:rPr>
        <w:t>myPort</w:t>
      </w:r>
      <w:r w:rsidRPr="00505CB2">
        <w:rPr>
          <w:noProof w:val="0"/>
          <w:color w:val="000000"/>
        </w:rPr>
        <w:t>.</w:t>
      </w:r>
      <w:r w:rsidRPr="00505CB2">
        <w:rPr>
          <w:b/>
          <w:noProof w:val="0"/>
          <w:color w:val="000000"/>
        </w:rPr>
        <w:t>getreply</w:t>
      </w:r>
      <w:r w:rsidRPr="00505CB2">
        <w:rPr>
          <w:noProof w:val="0"/>
          <w:color w:val="000000"/>
        </w:rPr>
        <w:t xml:space="preserve">(MyProc2:{ - , - , - , 3, ?}) -&gt; </w:t>
      </w:r>
      <w:r w:rsidRPr="00505CB2">
        <w:rPr>
          <w:b/>
          <w:noProof w:val="0"/>
          <w:color w:val="000000"/>
        </w:rPr>
        <w:t>param</w:t>
      </w:r>
      <w:r w:rsidRPr="00505CB2">
        <w:rPr>
          <w:noProof w:val="0"/>
          <w:color w:val="000000"/>
        </w:rPr>
        <w:t>(</w:t>
      </w:r>
      <w:r w:rsidR="005F349C" w:rsidRPr="00505CB2">
        <w:rPr>
          <w:noProof w:val="0"/>
        </w:rPr>
        <w:t>v_m</w:t>
      </w:r>
      <w:r w:rsidRPr="00505CB2">
        <w:rPr>
          <w:noProof w:val="0"/>
          <w:color w:val="000000"/>
        </w:rPr>
        <w:t>yVarInout1:=E);</w:t>
      </w:r>
    </w:p>
    <w:p w14:paraId="0CE7B962" w14:textId="77777777" w:rsidR="003E22A0" w:rsidRPr="00505CB2" w:rsidRDefault="003E22A0" w:rsidP="00073C31">
      <w:pPr>
        <w:pStyle w:val="PL"/>
        <w:rPr>
          <w:noProof w:val="0"/>
        </w:rPr>
      </w:pPr>
    </w:p>
    <w:p w14:paraId="30BF9AB3" w14:textId="77777777" w:rsidR="001B2D2D" w:rsidRPr="00505CB2" w:rsidRDefault="001B2D2D" w:rsidP="001B2D2D">
      <w:pPr>
        <w:pStyle w:val="PL"/>
        <w:rPr>
          <w:noProof w:val="0"/>
        </w:rPr>
      </w:pPr>
      <w:r w:rsidRPr="00505CB2">
        <w:rPr>
          <w:noProof w:val="0"/>
        </w:rPr>
        <w:tab/>
        <w:t>// The following example demonstrates the use of encoded parameters:</w:t>
      </w:r>
    </w:p>
    <w:p w14:paraId="419EA469" w14:textId="77777777" w:rsidR="001B2D2D" w:rsidRPr="00505CB2" w:rsidRDefault="001B2D2D" w:rsidP="001B2D2D">
      <w:pPr>
        <w:pStyle w:val="PL"/>
        <w:rPr>
          <w:noProof w:val="0"/>
        </w:rPr>
      </w:pPr>
      <w:r w:rsidRPr="00505CB2">
        <w:rPr>
          <w:b/>
          <w:noProof w:val="0"/>
        </w:rPr>
        <w:tab/>
        <w:t>signature</w:t>
      </w:r>
      <w:r w:rsidRPr="00505CB2">
        <w:rPr>
          <w:noProof w:val="0"/>
        </w:rPr>
        <w:t xml:space="preserve"> MyProc3(</w:t>
      </w:r>
      <w:r w:rsidRPr="00505CB2">
        <w:rPr>
          <w:b/>
          <w:noProof w:val="0"/>
        </w:rPr>
        <w:t>out</w:t>
      </w:r>
      <w:r w:rsidRPr="00505CB2">
        <w:rPr>
          <w:noProof w:val="0"/>
        </w:rPr>
        <w:t xml:space="preserve"> </w:t>
      </w:r>
      <w:r w:rsidRPr="00505CB2">
        <w:rPr>
          <w:b/>
          <w:noProof w:val="0"/>
        </w:rPr>
        <w:t>integer</w:t>
      </w:r>
      <w:r w:rsidRPr="00505CB2">
        <w:rPr>
          <w:noProof w:val="0"/>
        </w:rPr>
        <w:t xml:space="preserve"> paramType, </w:t>
      </w:r>
      <w:r w:rsidRPr="00505CB2">
        <w:rPr>
          <w:b/>
          <w:noProof w:val="0"/>
        </w:rPr>
        <w:t>out</w:t>
      </w:r>
      <w:r w:rsidRPr="00505CB2">
        <w:rPr>
          <w:noProof w:val="0"/>
        </w:rPr>
        <w:t xml:space="preserve"> </w:t>
      </w:r>
      <w:r w:rsidRPr="00505CB2">
        <w:rPr>
          <w:b/>
          <w:noProof w:val="0"/>
        </w:rPr>
        <w:t>octetstring</w:t>
      </w:r>
      <w:r w:rsidRPr="00505CB2">
        <w:rPr>
          <w:noProof w:val="0"/>
        </w:rPr>
        <w:t xml:space="preserve"> encodedParam);</w:t>
      </w:r>
    </w:p>
    <w:p w14:paraId="7E1632BF" w14:textId="77777777" w:rsidR="001B2D2D" w:rsidRPr="00505CB2" w:rsidRDefault="001B2D2D" w:rsidP="001B2D2D">
      <w:pPr>
        <w:pStyle w:val="PL"/>
        <w:rPr>
          <w:noProof w:val="0"/>
        </w:rPr>
      </w:pPr>
      <w:r w:rsidRPr="00505CB2">
        <w:rPr>
          <w:noProof w:val="0"/>
        </w:rPr>
        <w:tab/>
      </w:r>
      <w:r w:rsidRPr="00505CB2">
        <w:rPr>
          <w:b/>
          <w:noProof w:val="0"/>
        </w:rPr>
        <w:t>template integer</w:t>
      </w:r>
      <w:r w:rsidRPr="00505CB2">
        <w:rPr>
          <w:noProof w:val="0"/>
        </w:rPr>
        <w:t xml:space="preserve"> m</w:t>
      </w:r>
      <w:r w:rsidR="005F349C" w:rsidRPr="00505CB2">
        <w:rPr>
          <w:noProof w:val="0"/>
        </w:rPr>
        <w:t>w</w:t>
      </w:r>
      <w:r w:rsidRPr="00505CB2">
        <w:rPr>
          <w:noProof w:val="0"/>
        </w:rPr>
        <w:t>_int := ?;</w:t>
      </w:r>
    </w:p>
    <w:p w14:paraId="34A5CB17" w14:textId="77777777" w:rsidR="001B2D2D" w:rsidRPr="00505CB2" w:rsidRDefault="001B2D2D" w:rsidP="001B2D2D">
      <w:pPr>
        <w:pStyle w:val="PL"/>
        <w:rPr>
          <w:noProof w:val="0"/>
        </w:rPr>
      </w:pPr>
      <w:r w:rsidRPr="00505CB2">
        <w:rPr>
          <w:noProof w:val="0"/>
        </w:rPr>
        <w:tab/>
        <w:t>…</w:t>
      </w:r>
    </w:p>
    <w:p w14:paraId="576CF504" w14:textId="77777777" w:rsidR="001B2D2D" w:rsidRPr="00505CB2" w:rsidRDefault="001B2D2D" w:rsidP="001B2D2D">
      <w:pPr>
        <w:pStyle w:val="PL"/>
        <w:rPr>
          <w:noProof w:val="0"/>
        </w:rPr>
      </w:pPr>
      <w:r w:rsidRPr="00505CB2">
        <w:rPr>
          <w:noProof w:val="0"/>
        </w:rPr>
        <w:tab/>
      </w:r>
      <w:r w:rsidRPr="00505CB2">
        <w:rPr>
          <w:b/>
          <w:noProof w:val="0"/>
        </w:rPr>
        <w:t xml:space="preserve">var integer </w:t>
      </w:r>
      <w:r w:rsidRPr="00505CB2">
        <w:rPr>
          <w:noProof w:val="0"/>
        </w:rPr>
        <w:t>v_myVarX;</w:t>
      </w:r>
    </w:p>
    <w:p w14:paraId="0A00751F" w14:textId="77777777" w:rsidR="001B2D2D" w:rsidRPr="00505CB2" w:rsidRDefault="001B2D2D" w:rsidP="001B2D2D">
      <w:pPr>
        <w:pStyle w:val="PL"/>
        <w:rPr>
          <w:noProof w:val="0"/>
        </w:rPr>
      </w:pPr>
      <w:r w:rsidRPr="00505CB2">
        <w:rPr>
          <w:noProof w:val="0"/>
        </w:rPr>
        <w:tab/>
      </w:r>
      <w:r w:rsidR="005F349C" w:rsidRPr="00505CB2">
        <w:rPr>
          <w:noProof w:val="0"/>
        </w:rPr>
        <w:t>myPort</w:t>
      </w:r>
      <w:r w:rsidRPr="00505CB2">
        <w:rPr>
          <w:noProof w:val="0"/>
        </w:rPr>
        <w:t>.</w:t>
      </w:r>
      <w:r w:rsidRPr="00505CB2">
        <w:rPr>
          <w:b/>
          <w:noProof w:val="0"/>
        </w:rPr>
        <w:t>getreply</w:t>
      </w:r>
      <w:r w:rsidRPr="00505CB2">
        <w:rPr>
          <w:noProof w:val="0"/>
        </w:rPr>
        <w:t xml:space="preserve">(MyProc3:{1, </w:t>
      </w:r>
      <w:r w:rsidRPr="00505CB2">
        <w:rPr>
          <w:b/>
          <w:noProof w:val="0"/>
        </w:rPr>
        <w:t>decmatch</w:t>
      </w:r>
      <w:r w:rsidRPr="00505CB2">
        <w:rPr>
          <w:noProof w:val="0"/>
        </w:rPr>
        <w:t xml:space="preserve"> m</w:t>
      </w:r>
      <w:r w:rsidR="005F349C" w:rsidRPr="00505CB2">
        <w:rPr>
          <w:noProof w:val="0"/>
        </w:rPr>
        <w:t>w</w:t>
      </w:r>
      <w:r w:rsidRPr="00505CB2">
        <w:rPr>
          <w:noProof w:val="0"/>
        </w:rPr>
        <w:t xml:space="preserve">_int}) -&gt; </w:t>
      </w:r>
      <w:r w:rsidRPr="00505CB2">
        <w:rPr>
          <w:b/>
          <w:noProof w:val="0"/>
        </w:rPr>
        <w:t xml:space="preserve">param </w:t>
      </w:r>
      <w:r w:rsidRPr="00505CB2">
        <w:rPr>
          <w:noProof w:val="0"/>
        </w:rPr>
        <w:t xml:space="preserve">(v_myVarX := </w:t>
      </w:r>
      <w:r w:rsidRPr="00505CB2">
        <w:rPr>
          <w:b/>
          <w:noProof w:val="0"/>
        </w:rPr>
        <w:t xml:space="preserve">@decoded </w:t>
      </w:r>
      <w:r w:rsidRPr="00505CB2">
        <w:rPr>
          <w:noProof w:val="0"/>
        </w:rPr>
        <w:t>encodedParam);</w:t>
      </w:r>
    </w:p>
    <w:p w14:paraId="4E99D17F" w14:textId="77777777" w:rsidR="001B2D2D" w:rsidRPr="00505CB2" w:rsidRDefault="001B2D2D" w:rsidP="001B2D2D">
      <w:pPr>
        <w:pStyle w:val="PL"/>
        <w:rPr>
          <w:noProof w:val="0"/>
        </w:rPr>
      </w:pPr>
      <w:r w:rsidRPr="00505CB2">
        <w:rPr>
          <w:noProof w:val="0"/>
        </w:rPr>
        <w:tab/>
        <w:t>// The parameters encodedParam is decoded into an integer and assigned to v_myVarX.</w:t>
      </w:r>
    </w:p>
    <w:p w14:paraId="7E06C78E" w14:textId="77777777" w:rsidR="001B2D2D" w:rsidRPr="00505CB2" w:rsidRDefault="001B2D2D" w:rsidP="001B2D2D">
      <w:pPr>
        <w:pStyle w:val="PL"/>
        <w:rPr>
          <w:noProof w:val="0"/>
        </w:rPr>
      </w:pPr>
    </w:p>
    <w:p w14:paraId="65228B4B" w14:textId="77777777" w:rsidR="003E22A0" w:rsidRPr="00505CB2" w:rsidRDefault="003E22A0" w:rsidP="00073C31">
      <w:pPr>
        <w:pStyle w:val="EX"/>
        <w:keepNext/>
        <w:rPr>
          <w:color w:val="000000"/>
        </w:rPr>
      </w:pPr>
      <w:r w:rsidRPr="00505CB2">
        <w:rPr>
          <w:color w:val="000000"/>
        </w:rPr>
        <w:t>EXAMPLE 3:</w:t>
      </w:r>
      <w:r w:rsidRPr="00505CB2">
        <w:rPr>
          <w:color w:val="000000"/>
        </w:rPr>
        <w:tab/>
        <w:t>Get any reply</w:t>
      </w:r>
      <w:r w:rsidR="00353370" w:rsidRPr="00505CB2">
        <w:rPr>
          <w:color w:val="000000"/>
        </w:rPr>
        <w:t>:</w:t>
      </w:r>
    </w:p>
    <w:p w14:paraId="7946AE0F" w14:textId="77777777" w:rsidR="003E22A0" w:rsidRPr="00505CB2" w:rsidRDefault="003E22A0" w:rsidP="00073C31">
      <w:pPr>
        <w:pStyle w:val="PL"/>
        <w:keepNext/>
        <w:keepLines/>
        <w:rPr>
          <w:noProof w:val="0"/>
        </w:rPr>
      </w:pPr>
      <w:r w:rsidRPr="00505CB2">
        <w:rPr>
          <w:noProof w:val="0"/>
        </w:rPr>
        <w:tab/>
      </w:r>
      <w:r w:rsidR="005F349C" w:rsidRPr="00505CB2">
        <w:rPr>
          <w:noProof w:val="0"/>
        </w:rPr>
        <w:t>myPort</w:t>
      </w:r>
      <w:r w:rsidRPr="00505CB2">
        <w:rPr>
          <w:noProof w:val="0"/>
        </w:rPr>
        <w:t>.</w:t>
      </w:r>
      <w:r w:rsidRPr="00505CB2">
        <w:rPr>
          <w:b/>
          <w:noProof w:val="0"/>
        </w:rPr>
        <w:t>getreply</w:t>
      </w:r>
      <w:r w:rsidRPr="00505CB2">
        <w:rPr>
          <w:noProof w:val="0"/>
        </w:rPr>
        <w:t>;</w:t>
      </w:r>
      <w:r w:rsidRPr="00505CB2">
        <w:rPr>
          <w:noProof w:val="0"/>
        </w:rPr>
        <w:tab/>
      </w:r>
      <w:r w:rsidRPr="00505CB2">
        <w:rPr>
          <w:noProof w:val="0"/>
        </w:rPr>
        <w:tab/>
      </w:r>
      <w:r w:rsidRPr="00505CB2">
        <w:rPr>
          <w:noProof w:val="0"/>
        </w:rPr>
        <w:tab/>
      </w:r>
      <w:r w:rsidRPr="00505CB2">
        <w:rPr>
          <w:noProof w:val="0"/>
        </w:rPr>
        <w:tab/>
        <w:t xml:space="preserve">// Removes the top reply from </w:t>
      </w:r>
      <w:r w:rsidR="005F349C" w:rsidRPr="00505CB2">
        <w:rPr>
          <w:noProof w:val="0"/>
        </w:rPr>
        <w:t>myPort</w:t>
      </w:r>
      <w:r w:rsidRPr="00505CB2">
        <w:rPr>
          <w:noProof w:val="0"/>
        </w:rPr>
        <w:t>.</w:t>
      </w:r>
    </w:p>
    <w:p w14:paraId="27907248" w14:textId="77777777" w:rsidR="003E22A0" w:rsidRPr="00505CB2" w:rsidRDefault="003E22A0" w:rsidP="00073C31">
      <w:pPr>
        <w:pStyle w:val="PL"/>
        <w:keepNext/>
        <w:keepLines/>
        <w:rPr>
          <w:noProof w:val="0"/>
        </w:rPr>
      </w:pPr>
    </w:p>
    <w:p w14:paraId="6B7CFF4F" w14:textId="77777777" w:rsidR="003E22A0" w:rsidRPr="00505CB2" w:rsidRDefault="003E22A0" w:rsidP="00073C31">
      <w:pPr>
        <w:pStyle w:val="PL"/>
        <w:rPr>
          <w:noProof w:val="0"/>
        </w:rPr>
      </w:pPr>
      <w:r w:rsidRPr="00505CB2">
        <w:rPr>
          <w:noProof w:val="0"/>
        </w:rPr>
        <w:tab/>
      </w:r>
      <w:r w:rsidR="005F349C" w:rsidRPr="00505CB2">
        <w:rPr>
          <w:noProof w:val="0"/>
        </w:rPr>
        <w:t>myPort</w:t>
      </w:r>
      <w:r w:rsidRPr="00505CB2">
        <w:rPr>
          <w:noProof w:val="0"/>
        </w:rPr>
        <w:t>.</w:t>
      </w:r>
      <w:r w:rsidRPr="00505CB2">
        <w:rPr>
          <w:b/>
          <w:noProof w:val="0"/>
        </w:rPr>
        <w:t>getreply</w:t>
      </w:r>
      <w:r w:rsidRPr="00505CB2">
        <w:rPr>
          <w:noProof w:val="0"/>
        </w:rPr>
        <w:t xml:space="preserve"> </w:t>
      </w:r>
      <w:r w:rsidRPr="00505CB2">
        <w:rPr>
          <w:b/>
          <w:noProof w:val="0"/>
        </w:rPr>
        <w:t>from</w:t>
      </w:r>
      <w:r w:rsidRPr="00505CB2">
        <w:rPr>
          <w:noProof w:val="0"/>
        </w:rPr>
        <w:t xml:space="preserve"> </w:t>
      </w:r>
      <w:r w:rsidR="005F349C" w:rsidRPr="00505CB2">
        <w:rPr>
          <w:noProof w:val="0"/>
        </w:rPr>
        <w:t>myPeer</w:t>
      </w:r>
      <w:r w:rsidRPr="00505CB2">
        <w:rPr>
          <w:noProof w:val="0"/>
        </w:rPr>
        <w:t>;</w:t>
      </w:r>
      <w:r w:rsidRPr="00505CB2">
        <w:rPr>
          <w:noProof w:val="0"/>
        </w:rPr>
        <w:tab/>
        <w:t xml:space="preserve">// Removes the top reply received from </w:t>
      </w:r>
      <w:r w:rsidR="005F349C" w:rsidRPr="00505CB2">
        <w:rPr>
          <w:noProof w:val="0"/>
        </w:rPr>
        <w:t xml:space="preserve">myPeer </w:t>
      </w:r>
      <w:r w:rsidRPr="00505CB2">
        <w:rPr>
          <w:noProof w:val="0"/>
        </w:rPr>
        <w:t xml:space="preserve">from </w:t>
      </w:r>
      <w:r w:rsidR="005F349C" w:rsidRPr="00505CB2">
        <w:rPr>
          <w:noProof w:val="0"/>
        </w:rPr>
        <w:t>myPort</w:t>
      </w:r>
      <w:r w:rsidRPr="00505CB2">
        <w:rPr>
          <w:noProof w:val="0"/>
        </w:rPr>
        <w:t>.</w:t>
      </w:r>
    </w:p>
    <w:p w14:paraId="355B5AA8" w14:textId="77777777" w:rsidR="003E22A0" w:rsidRPr="00505CB2" w:rsidRDefault="003E22A0" w:rsidP="00073C31">
      <w:pPr>
        <w:pStyle w:val="PL"/>
        <w:rPr>
          <w:noProof w:val="0"/>
        </w:rPr>
      </w:pPr>
    </w:p>
    <w:p w14:paraId="0CB1BAAC" w14:textId="77777777" w:rsidR="003E22A0" w:rsidRPr="00505CB2" w:rsidRDefault="003E22A0" w:rsidP="00073C31">
      <w:pPr>
        <w:pStyle w:val="PL"/>
        <w:rPr>
          <w:noProof w:val="0"/>
        </w:rPr>
      </w:pPr>
      <w:r w:rsidRPr="00505CB2">
        <w:rPr>
          <w:noProof w:val="0"/>
        </w:rPr>
        <w:tab/>
      </w:r>
      <w:r w:rsidR="005F349C" w:rsidRPr="00505CB2">
        <w:rPr>
          <w:noProof w:val="0"/>
        </w:rPr>
        <w:t>myPort</w:t>
      </w:r>
      <w:r w:rsidRPr="00505CB2">
        <w:rPr>
          <w:noProof w:val="0"/>
        </w:rPr>
        <w:t>.</w:t>
      </w:r>
      <w:r w:rsidRPr="00505CB2">
        <w:rPr>
          <w:b/>
          <w:noProof w:val="0"/>
        </w:rPr>
        <w:t>getreply</w:t>
      </w:r>
      <w:r w:rsidRPr="00505CB2">
        <w:rPr>
          <w:noProof w:val="0"/>
        </w:rPr>
        <w:t xml:space="preserve"> -&gt; </w:t>
      </w:r>
      <w:r w:rsidRPr="00505CB2">
        <w:rPr>
          <w:b/>
          <w:noProof w:val="0"/>
        </w:rPr>
        <w:t>sender</w:t>
      </w:r>
      <w:r w:rsidRPr="00505CB2">
        <w:rPr>
          <w:noProof w:val="0"/>
        </w:rPr>
        <w:t xml:space="preserve"> </w:t>
      </w:r>
      <w:r w:rsidR="005F349C" w:rsidRPr="00505CB2">
        <w:rPr>
          <w:noProof w:val="0"/>
        </w:rPr>
        <w:t>v_m</w:t>
      </w:r>
      <w:r w:rsidRPr="00505CB2">
        <w:rPr>
          <w:noProof w:val="0"/>
        </w:rPr>
        <w:t>ySenderVar;</w:t>
      </w:r>
      <w:r w:rsidR="005F349C" w:rsidRPr="00505CB2">
        <w:rPr>
          <w:noProof w:val="0"/>
        </w:rPr>
        <w:tab/>
      </w:r>
      <w:r w:rsidRPr="00505CB2">
        <w:rPr>
          <w:noProof w:val="0"/>
        </w:rPr>
        <w:t xml:space="preserve">// Removes the top reply from </w:t>
      </w:r>
      <w:r w:rsidR="005F349C" w:rsidRPr="00505CB2">
        <w:rPr>
          <w:noProof w:val="0"/>
        </w:rPr>
        <w:t xml:space="preserve">myPort </w:t>
      </w:r>
      <w:r w:rsidRPr="00505CB2">
        <w:rPr>
          <w:noProof w:val="0"/>
        </w:rPr>
        <w:t xml:space="preserve">and retrieves </w:t>
      </w:r>
    </w:p>
    <w:p w14:paraId="19531195"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005F349C" w:rsidRPr="00505CB2">
        <w:rPr>
          <w:noProof w:val="0"/>
        </w:rPr>
        <w:tab/>
      </w:r>
      <w:r w:rsidRPr="00505CB2">
        <w:rPr>
          <w:noProof w:val="0"/>
        </w:rPr>
        <w:t xml:space="preserve">// </w:t>
      </w:r>
      <w:r w:rsidR="005F349C" w:rsidRPr="00505CB2">
        <w:rPr>
          <w:noProof w:val="0"/>
        </w:rPr>
        <w:t xml:space="preserve">the </w:t>
      </w:r>
      <w:r w:rsidRPr="00505CB2">
        <w:rPr>
          <w:noProof w:val="0"/>
        </w:rPr>
        <w:t>address of the sender entity</w:t>
      </w:r>
    </w:p>
    <w:p w14:paraId="22D64457" w14:textId="77777777" w:rsidR="003E22A0" w:rsidRPr="00505CB2" w:rsidRDefault="003E22A0" w:rsidP="00073C31">
      <w:pPr>
        <w:pStyle w:val="PL"/>
        <w:rPr>
          <w:noProof w:val="0"/>
        </w:rPr>
      </w:pPr>
    </w:p>
    <w:p w14:paraId="110894D3" w14:textId="77777777" w:rsidR="003E22A0" w:rsidRPr="00505CB2" w:rsidRDefault="003E22A0" w:rsidP="00073C31">
      <w:pPr>
        <w:pStyle w:val="EX"/>
      </w:pPr>
      <w:r w:rsidRPr="00505CB2">
        <w:t>EXAMPLE 4:</w:t>
      </w:r>
      <w:r w:rsidRPr="00505CB2">
        <w:tab/>
        <w:t>Get a reply on any port</w:t>
      </w:r>
      <w:r w:rsidR="00353370" w:rsidRPr="00505CB2">
        <w:t>:</w:t>
      </w:r>
    </w:p>
    <w:p w14:paraId="1142269E" w14:textId="77777777" w:rsidR="003E22A0" w:rsidRPr="00505CB2" w:rsidRDefault="003E22A0" w:rsidP="00073C31">
      <w:pPr>
        <w:pStyle w:val="PL"/>
        <w:rPr>
          <w:noProof w:val="0"/>
        </w:rPr>
      </w:pPr>
      <w:r w:rsidRPr="00505CB2">
        <w:rPr>
          <w:noProof w:val="0"/>
        </w:rPr>
        <w:tab/>
      </w:r>
      <w:r w:rsidRPr="00505CB2">
        <w:rPr>
          <w:b/>
          <w:noProof w:val="0"/>
        </w:rPr>
        <w:t>any</w:t>
      </w:r>
      <w:r w:rsidRPr="00505CB2">
        <w:rPr>
          <w:noProof w:val="0"/>
        </w:rPr>
        <w:t xml:space="preserve"> </w:t>
      </w:r>
      <w:r w:rsidRPr="00505CB2">
        <w:rPr>
          <w:b/>
          <w:noProof w:val="0"/>
        </w:rPr>
        <w:t>port</w:t>
      </w:r>
      <w:r w:rsidRPr="00505CB2">
        <w:rPr>
          <w:noProof w:val="0"/>
        </w:rPr>
        <w:t>.</w:t>
      </w:r>
      <w:r w:rsidRPr="00505CB2">
        <w:rPr>
          <w:b/>
          <w:noProof w:val="0"/>
        </w:rPr>
        <w:t>getreply</w:t>
      </w:r>
      <w:r w:rsidRPr="00505CB2">
        <w:rPr>
          <w:noProof w:val="0"/>
        </w:rPr>
        <w:t>(Myproc:?)</w:t>
      </w:r>
    </w:p>
    <w:p w14:paraId="31D02536" w14:textId="77777777" w:rsidR="003E22A0" w:rsidRPr="00505CB2" w:rsidRDefault="003E22A0" w:rsidP="00073C31">
      <w:pPr>
        <w:pStyle w:val="PL"/>
        <w:rPr>
          <w:noProof w:val="0"/>
        </w:rPr>
      </w:pPr>
    </w:p>
    <w:p w14:paraId="193049BC" w14:textId="77777777" w:rsidR="004A67A7" w:rsidRPr="00505CB2" w:rsidRDefault="004A67A7" w:rsidP="00DE66FF">
      <w:pPr>
        <w:pStyle w:val="EX"/>
        <w:keepNext/>
        <w:keepLines w:val="0"/>
      </w:pPr>
      <w:r w:rsidRPr="00505CB2">
        <w:t>EXAMPLE 5:</w:t>
      </w:r>
      <w:r w:rsidRPr="00505CB2">
        <w:tab/>
        <w:t>Get a reply on any port from port array</w:t>
      </w:r>
      <w:r w:rsidR="00353370" w:rsidRPr="00505CB2">
        <w:t>:</w:t>
      </w:r>
    </w:p>
    <w:p w14:paraId="6C895EDA" w14:textId="77777777" w:rsidR="004A67A7" w:rsidRPr="00505CB2" w:rsidRDefault="004A67A7" w:rsidP="004A67A7">
      <w:pPr>
        <w:pStyle w:val="PL"/>
        <w:rPr>
          <w:noProof w:val="0"/>
          <w:color w:val="000000"/>
        </w:rPr>
      </w:pPr>
      <w:r w:rsidRPr="00505CB2">
        <w:rPr>
          <w:noProof w:val="0"/>
        </w:rPr>
        <w:t xml:space="preserve">    </w:t>
      </w:r>
      <w:r w:rsidRPr="00505CB2">
        <w:rPr>
          <w:b/>
          <w:noProof w:val="0"/>
          <w:color w:val="000000"/>
        </w:rPr>
        <w:t>type</w:t>
      </w:r>
      <w:r w:rsidRPr="00505CB2">
        <w:rPr>
          <w:noProof w:val="0"/>
          <w:color w:val="000000"/>
        </w:rPr>
        <w:t xml:space="preserve"> </w:t>
      </w:r>
      <w:r w:rsidRPr="00505CB2">
        <w:rPr>
          <w:b/>
          <w:noProof w:val="0"/>
          <w:color w:val="000000"/>
        </w:rPr>
        <w:t>port</w:t>
      </w:r>
      <w:r w:rsidRPr="00505CB2">
        <w:rPr>
          <w:noProof w:val="0"/>
          <w:color w:val="000000"/>
        </w:rPr>
        <w:t xml:space="preserve"> MyPort </w:t>
      </w:r>
      <w:r w:rsidRPr="00505CB2">
        <w:rPr>
          <w:b/>
          <w:noProof w:val="0"/>
          <w:color w:val="000000"/>
        </w:rPr>
        <w:t>procedure</w:t>
      </w:r>
      <w:r w:rsidRPr="00505CB2">
        <w:rPr>
          <w:noProof w:val="0"/>
          <w:color w:val="000000"/>
        </w:rPr>
        <w:t xml:space="preserve"> { </w:t>
      </w:r>
      <w:r w:rsidRPr="00505CB2">
        <w:rPr>
          <w:b/>
          <w:noProof w:val="0"/>
          <w:color w:val="000000"/>
        </w:rPr>
        <w:t>inout</w:t>
      </w:r>
      <w:r w:rsidRPr="00505CB2">
        <w:rPr>
          <w:noProof w:val="0"/>
          <w:color w:val="000000"/>
        </w:rPr>
        <w:t xml:space="preserve"> MyProc }</w:t>
      </w:r>
    </w:p>
    <w:p w14:paraId="6D08BBD1" w14:textId="77777777" w:rsidR="004A67A7" w:rsidRPr="00505CB2" w:rsidRDefault="004A67A7" w:rsidP="004A67A7">
      <w:pPr>
        <w:pStyle w:val="PL"/>
        <w:rPr>
          <w:noProof w:val="0"/>
          <w:color w:val="000000"/>
        </w:rPr>
      </w:pPr>
      <w:r w:rsidRPr="00505CB2">
        <w:rPr>
          <w:noProof w:val="0"/>
          <w:color w:val="000000"/>
        </w:rPr>
        <w:t xml:space="preserve">    </w:t>
      </w:r>
      <w:r w:rsidRPr="00505CB2">
        <w:rPr>
          <w:b/>
          <w:noProof w:val="0"/>
          <w:color w:val="000000"/>
        </w:rPr>
        <w:t>type</w:t>
      </w:r>
      <w:r w:rsidRPr="00505CB2">
        <w:rPr>
          <w:noProof w:val="0"/>
          <w:color w:val="000000"/>
        </w:rPr>
        <w:t xml:space="preserve"> </w:t>
      </w:r>
      <w:r w:rsidRPr="00505CB2">
        <w:rPr>
          <w:b/>
          <w:noProof w:val="0"/>
          <w:color w:val="000000"/>
        </w:rPr>
        <w:t>component</w:t>
      </w:r>
      <w:r w:rsidRPr="00505CB2">
        <w:rPr>
          <w:noProof w:val="0"/>
          <w:color w:val="000000"/>
        </w:rPr>
        <w:t xml:space="preserve"> MyComponent {</w:t>
      </w:r>
    </w:p>
    <w:p w14:paraId="031A2D0D" w14:textId="77777777" w:rsidR="004A67A7" w:rsidRPr="00505CB2" w:rsidRDefault="004A67A7" w:rsidP="004A67A7">
      <w:pPr>
        <w:pStyle w:val="PL"/>
        <w:rPr>
          <w:noProof w:val="0"/>
          <w:color w:val="000000"/>
        </w:rPr>
      </w:pPr>
      <w:r w:rsidRPr="00505CB2">
        <w:rPr>
          <w:noProof w:val="0"/>
          <w:color w:val="000000"/>
        </w:rPr>
        <w:t xml:space="preserve">      </w:t>
      </w:r>
      <w:r w:rsidRPr="00505CB2">
        <w:rPr>
          <w:b/>
          <w:noProof w:val="0"/>
          <w:color w:val="000000"/>
        </w:rPr>
        <w:t>port</w:t>
      </w:r>
      <w:r w:rsidRPr="00505CB2">
        <w:rPr>
          <w:noProof w:val="0"/>
          <w:color w:val="000000"/>
        </w:rPr>
        <w:t xml:space="preserve"> MyPort p[10][10];</w:t>
      </w:r>
    </w:p>
    <w:p w14:paraId="1E3F0366" w14:textId="77777777" w:rsidR="004A67A7" w:rsidRPr="00505CB2" w:rsidRDefault="004A67A7" w:rsidP="004A67A7">
      <w:pPr>
        <w:pStyle w:val="PL"/>
        <w:rPr>
          <w:noProof w:val="0"/>
          <w:color w:val="000000"/>
        </w:rPr>
      </w:pPr>
      <w:r w:rsidRPr="00505CB2">
        <w:rPr>
          <w:noProof w:val="0"/>
          <w:color w:val="000000"/>
        </w:rPr>
        <w:t xml:space="preserve">    }</w:t>
      </w:r>
    </w:p>
    <w:p w14:paraId="727211F5" w14:textId="77777777" w:rsidR="004A67A7" w:rsidRPr="00505CB2" w:rsidRDefault="004A67A7" w:rsidP="004A67A7">
      <w:pPr>
        <w:pStyle w:val="PL"/>
        <w:rPr>
          <w:noProof w:val="0"/>
          <w:color w:val="000000"/>
        </w:rPr>
      </w:pPr>
      <w:r w:rsidRPr="00505CB2">
        <w:rPr>
          <w:noProof w:val="0"/>
          <w:color w:val="000000"/>
        </w:rPr>
        <w:t xml:space="preserve">    </w:t>
      </w:r>
      <w:r w:rsidRPr="00505CB2">
        <w:rPr>
          <w:b/>
          <w:noProof w:val="0"/>
          <w:color w:val="000000"/>
        </w:rPr>
        <w:t>var</w:t>
      </w:r>
      <w:r w:rsidRPr="00505CB2">
        <w:rPr>
          <w:noProof w:val="0"/>
          <w:color w:val="000000"/>
        </w:rPr>
        <w:t xml:space="preserve"> </w:t>
      </w:r>
      <w:r w:rsidRPr="00505CB2">
        <w:rPr>
          <w:b/>
          <w:noProof w:val="0"/>
          <w:color w:val="000000"/>
        </w:rPr>
        <w:t>integer</w:t>
      </w:r>
      <w:r w:rsidRPr="00505CB2">
        <w:rPr>
          <w:noProof w:val="0"/>
          <w:color w:val="000000"/>
        </w:rPr>
        <w:t xml:space="preserve"> </w:t>
      </w:r>
      <w:r w:rsidR="005F349C" w:rsidRPr="00505CB2">
        <w:rPr>
          <w:noProof w:val="0"/>
          <w:color w:val="000000"/>
        </w:rPr>
        <w:t>v_</w:t>
      </w:r>
      <w:r w:rsidRPr="00505CB2">
        <w:rPr>
          <w:noProof w:val="0"/>
          <w:color w:val="000000"/>
        </w:rPr>
        <w:t>i[2];</w:t>
      </w:r>
    </w:p>
    <w:p w14:paraId="1D27D3CD" w14:textId="77777777" w:rsidR="004A67A7" w:rsidRPr="00505CB2" w:rsidRDefault="004A67A7" w:rsidP="004A67A7">
      <w:pPr>
        <w:pStyle w:val="PL"/>
        <w:rPr>
          <w:noProof w:val="0"/>
          <w:color w:val="000000"/>
        </w:rPr>
      </w:pPr>
      <w:r w:rsidRPr="00505CB2">
        <w:rPr>
          <w:noProof w:val="0"/>
          <w:color w:val="000000"/>
        </w:rPr>
        <w:t xml:space="preserve">    </w:t>
      </w:r>
      <w:r w:rsidRPr="00505CB2">
        <w:rPr>
          <w:b/>
          <w:noProof w:val="0"/>
          <w:color w:val="000000"/>
        </w:rPr>
        <w:t>any</w:t>
      </w:r>
      <w:r w:rsidRPr="00505CB2">
        <w:rPr>
          <w:noProof w:val="0"/>
          <w:color w:val="000000"/>
        </w:rPr>
        <w:t xml:space="preserve"> </w:t>
      </w:r>
      <w:r w:rsidRPr="00505CB2">
        <w:rPr>
          <w:b/>
          <w:noProof w:val="0"/>
          <w:color w:val="000000"/>
        </w:rPr>
        <w:t>from</w:t>
      </w:r>
      <w:r w:rsidRPr="00505CB2">
        <w:rPr>
          <w:noProof w:val="0"/>
          <w:color w:val="000000"/>
        </w:rPr>
        <w:t xml:space="preserve"> p.</w:t>
      </w:r>
      <w:r w:rsidRPr="00505CB2">
        <w:rPr>
          <w:b/>
          <w:noProof w:val="0"/>
          <w:color w:val="000000"/>
        </w:rPr>
        <w:t>getreply</w:t>
      </w:r>
      <w:r w:rsidRPr="00505CB2">
        <w:rPr>
          <w:noProof w:val="0"/>
          <w:color w:val="000000"/>
        </w:rPr>
        <w:t xml:space="preserve">(MyProc:?) -&gt; </w:t>
      </w:r>
      <w:r w:rsidRPr="00505CB2">
        <w:rPr>
          <w:b/>
          <w:noProof w:val="0"/>
          <w:color w:val="000000"/>
        </w:rPr>
        <w:t>@index</w:t>
      </w:r>
      <w:r w:rsidRPr="00505CB2">
        <w:rPr>
          <w:noProof w:val="0"/>
          <w:color w:val="000000"/>
        </w:rPr>
        <w:t xml:space="preserve"> </w:t>
      </w:r>
      <w:r w:rsidRPr="00505CB2">
        <w:rPr>
          <w:rStyle w:val="Fett"/>
          <w:noProof w:val="0"/>
        </w:rPr>
        <w:t>value</w:t>
      </w:r>
      <w:r w:rsidRPr="00505CB2">
        <w:rPr>
          <w:b/>
          <w:noProof w:val="0"/>
        </w:rPr>
        <w:t xml:space="preserve"> </w:t>
      </w:r>
      <w:r w:rsidR="005F349C" w:rsidRPr="00505CB2">
        <w:rPr>
          <w:noProof w:val="0"/>
        </w:rPr>
        <w:t>v_</w:t>
      </w:r>
      <w:r w:rsidRPr="00505CB2">
        <w:rPr>
          <w:noProof w:val="0"/>
          <w:color w:val="000000"/>
        </w:rPr>
        <w:t xml:space="preserve">i; </w:t>
      </w:r>
    </w:p>
    <w:p w14:paraId="1BF51340" w14:textId="77777777" w:rsidR="004A67A7" w:rsidRPr="00505CB2" w:rsidRDefault="004A67A7" w:rsidP="004A67A7">
      <w:pPr>
        <w:pStyle w:val="PL"/>
        <w:rPr>
          <w:noProof w:val="0"/>
          <w:color w:val="000000"/>
        </w:rPr>
      </w:pPr>
      <w:r w:rsidRPr="00505CB2">
        <w:rPr>
          <w:noProof w:val="0"/>
          <w:color w:val="000000"/>
        </w:rPr>
        <w:t xml:space="preserve">    // Getting a reply of the type MyProc on any port of the port array p and</w:t>
      </w:r>
    </w:p>
    <w:p w14:paraId="23F0456F" w14:textId="77777777" w:rsidR="004A67A7" w:rsidRPr="00505CB2" w:rsidRDefault="004A67A7" w:rsidP="004A67A7">
      <w:pPr>
        <w:pStyle w:val="PL"/>
        <w:rPr>
          <w:noProof w:val="0"/>
        </w:rPr>
      </w:pPr>
      <w:r w:rsidRPr="00505CB2">
        <w:rPr>
          <w:noProof w:val="0"/>
          <w:color w:val="000000"/>
        </w:rPr>
        <w:t xml:space="preserve">    // storing the index of the port </w:t>
      </w:r>
      <w:r w:rsidRPr="00505CB2">
        <w:rPr>
          <w:noProof w:val="0"/>
        </w:rPr>
        <w:t>on which the matching was successful first</w:t>
      </w:r>
    </w:p>
    <w:p w14:paraId="53A47C3B" w14:textId="77777777" w:rsidR="004A67A7" w:rsidRPr="00505CB2" w:rsidRDefault="004A67A7" w:rsidP="004A67A7">
      <w:pPr>
        <w:pStyle w:val="PL"/>
        <w:rPr>
          <w:noProof w:val="0"/>
        </w:rPr>
      </w:pPr>
    </w:p>
    <w:p w14:paraId="683EB328" w14:textId="77777777" w:rsidR="003E22A0" w:rsidRPr="00505CB2" w:rsidRDefault="003E22A0" w:rsidP="00DC4A98">
      <w:pPr>
        <w:pStyle w:val="berschrift3"/>
      </w:pPr>
      <w:bookmarkStart w:id="3535" w:name="clause_CommOps_RaiseOp"/>
      <w:bookmarkStart w:id="3536" w:name="_Toc69120471"/>
      <w:bookmarkStart w:id="3537" w:name="_Toc69716902"/>
      <w:bookmarkStart w:id="3538" w:name="_Toc69718181"/>
      <w:bookmarkStart w:id="3539" w:name="_Toc73971979"/>
      <w:bookmarkStart w:id="3540" w:name="_Toc73975018"/>
      <w:bookmarkStart w:id="3541" w:name="_Toc80089527"/>
      <w:bookmarkStart w:id="3542" w:name="_Toc80090062"/>
      <w:r w:rsidRPr="00505CB2">
        <w:t>22.3.5</w:t>
      </w:r>
      <w:bookmarkEnd w:id="3535"/>
      <w:r w:rsidRPr="00505CB2">
        <w:tab/>
        <w:t>The Raise operation</w:t>
      </w:r>
      <w:bookmarkEnd w:id="3536"/>
      <w:bookmarkEnd w:id="3537"/>
      <w:bookmarkEnd w:id="3538"/>
      <w:bookmarkEnd w:id="3539"/>
      <w:bookmarkEnd w:id="3540"/>
      <w:bookmarkEnd w:id="3541"/>
      <w:bookmarkEnd w:id="3542"/>
    </w:p>
    <w:p w14:paraId="486BE98F" w14:textId="77777777" w:rsidR="003E22A0" w:rsidRPr="00505CB2" w:rsidRDefault="003E22A0" w:rsidP="00073C31">
      <w:pPr>
        <w:keepNext/>
        <w:rPr>
          <w:color w:val="000000"/>
        </w:rPr>
      </w:pPr>
      <w:r w:rsidRPr="00505CB2">
        <w:t xml:space="preserve">Exceptions are raised with the </w:t>
      </w:r>
      <w:r w:rsidRPr="00505CB2">
        <w:rPr>
          <w:rFonts w:ascii="Courier New" w:hAnsi="Courier New"/>
          <w:b/>
        </w:rPr>
        <w:t>raise</w:t>
      </w:r>
      <w:r w:rsidRPr="00505CB2">
        <w:t xml:space="preserve"> operation.</w:t>
      </w:r>
    </w:p>
    <w:p w14:paraId="6EEBFF98" w14:textId="77777777" w:rsidR="003E22A0" w:rsidRPr="00505CB2" w:rsidRDefault="003E22A0" w:rsidP="00300F62">
      <w:pPr>
        <w:keepNext/>
      </w:pPr>
      <w:r w:rsidRPr="00505CB2">
        <w:rPr>
          <w:b/>
          <w:i/>
        </w:rPr>
        <w:t>Syntactical Structure</w:t>
      </w:r>
    </w:p>
    <w:p w14:paraId="6EB95297" w14:textId="77777777" w:rsidR="003E22A0" w:rsidRPr="00505CB2" w:rsidRDefault="00FB463C" w:rsidP="00300F62">
      <w:pPr>
        <w:pStyle w:val="PL"/>
        <w:keepNext/>
        <w:tabs>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 w:val="center" w:pos="4961"/>
        </w:tabs>
        <w:ind w:left="283"/>
        <w:rPr>
          <w:noProof w:val="0"/>
        </w:rPr>
      </w:pPr>
      <w:r w:rsidRPr="00505CB2">
        <w:rPr>
          <w:i/>
          <w:noProof w:val="0"/>
        </w:rPr>
        <w:t>ObjectReference</w:t>
      </w:r>
      <w:r w:rsidRPr="00505CB2">
        <w:rPr>
          <w:noProof w:val="0"/>
        </w:rPr>
        <w:t xml:space="preserve"> </w:t>
      </w:r>
      <w:r w:rsidR="005B4AA7" w:rsidRPr="00505CB2">
        <w:rPr>
          <w:noProof w:val="0"/>
        </w:rPr>
        <w:t>"</w:t>
      </w:r>
      <w:r w:rsidR="003E22A0" w:rsidRPr="00505CB2">
        <w:rPr>
          <w:noProof w:val="0"/>
        </w:rPr>
        <w:t>.</w:t>
      </w:r>
      <w:r w:rsidR="005B4AA7" w:rsidRPr="00505CB2">
        <w:rPr>
          <w:noProof w:val="0"/>
        </w:rPr>
        <w:t>"</w:t>
      </w:r>
      <w:r w:rsidR="003E22A0" w:rsidRPr="00505CB2">
        <w:rPr>
          <w:noProof w:val="0"/>
        </w:rPr>
        <w:t xml:space="preserve"> </w:t>
      </w:r>
      <w:r w:rsidR="003E22A0" w:rsidRPr="00505CB2">
        <w:rPr>
          <w:b/>
          <w:noProof w:val="0"/>
        </w:rPr>
        <w:t>raise</w:t>
      </w:r>
      <w:r w:rsidR="003E22A0" w:rsidRPr="00505CB2">
        <w:rPr>
          <w:noProof w:val="0"/>
        </w:rPr>
        <w:t xml:space="preserve"> </w:t>
      </w:r>
      <w:r w:rsidR="005B4AA7" w:rsidRPr="00505CB2">
        <w:rPr>
          <w:noProof w:val="0"/>
        </w:rPr>
        <w:t>"</w:t>
      </w:r>
      <w:r w:rsidR="003E22A0" w:rsidRPr="00505CB2">
        <w:rPr>
          <w:noProof w:val="0"/>
        </w:rPr>
        <w:t>(</w:t>
      </w:r>
      <w:r w:rsidR="005B4AA7" w:rsidRPr="00505CB2">
        <w:rPr>
          <w:noProof w:val="0"/>
        </w:rPr>
        <w:t>"</w:t>
      </w:r>
      <w:r w:rsidR="003E22A0" w:rsidRPr="00505CB2">
        <w:rPr>
          <w:noProof w:val="0"/>
        </w:rPr>
        <w:t xml:space="preserve"> </w:t>
      </w:r>
      <w:r w:rsidR="003E22A0" w:rsidRPr="00505CB2">
        <w:rPr>
          <w:i/>
          <w:noProof w:val="0"/>
        </w:rPr>
        <w:t>Signature</w:t>
      </w:r>
      <w:r w:rsidR="003E22A0" w:rsidRPr="00505CB2">
        <w:rPr>
          <w:noProof w:val="0"/>
        </w:rPr>
        <w:t xml:space="preserve"> </w:t>
      </w:r>
      <w:r w:rsidR="005B4AA7" w:rsidRPr="00505CB2">
        <w:rPr>
          <w:noProof w:val="0"/>
        </w:rPr>
        <w:t>"</w:t>
      </w:r>
      <w:r w:rsidR="003E22A0" w:rsidRPr="00505CB2">
        <w:rPr>
          <w:noProof w:val="0"/>
        </w:rPr>
        <w:t>,</w:t>
      </w:r>
      <w:r w:rsidR="005B4AA7" w:rsidRPr="00505CB2">
        <w:rPr>
          <w:noProof w:val="0"/>
        </w:rPr>
        <w:t>"</w:t>
      </w:r>
      <w:r w:rsidR="003E22A0" w:rsidRPr="00505CB2">
        <w:rPr>
          <w:noProof w:val="0"/>
        </w:rPr>
        <w:t xml:space="preserve"> </w:t>
      </w:r>
      <w:r w:rsidR="003E22A0" w:rsidRPr="00505CB2">
        <w:rPr>
          <w:i/>
          <w:noProof w:val="0"/>
        </w:rPr>
        <w:t>TemplateInstance</w:t>
      </w:r>
      <w:r w:rsidR="003E22A0" w:rsidRPr="00505CB2">
        <w:rPr>
          <w:noProof w:val="0"/>
        </w:rPr>
        <w:t xml:space="preserve"> </w:t>
      </w:r>
      <w:r w:rsidR="005B4AA7" w:rsidRPr="00505CB2">
        <w:rPr>
          <w:noProof w:val="0"/>
        </w:rPr>
        <w:t>"</w:t>
      </w:r>
      <w:r w:rsidR="003E22A0" w:rsidRPr="00505CB2">
        <w:rPr>
          <w:noProof w:val="0"/>
        </w:rPr>
        <w:t>)</w:t>
      </w:r>
      <w:r w:rsidR="005B4AA7" w:rsidRPr="00505CB2">
        <w:rPr>
          <w:noProof w:val="0"/>
        </w:rPr>
        <w:t>"</w:t>
      </w:r>
      <w:r w:rsidR="003E22A0" w:rsidRPr="00505CB2">
        <w:rPr>
          <w:noProof w:val="0"/>
        </w:rPr>
        <w:t xml:space="preserve"> </w:t>
      </w:r>
    </w:p>
    <w:p w14:paraId="56A26C1B" w14:textId="77777777" w:rsidR="003E22A0" w:rsidRPr="00505CB2" w:rsidRDefault="003E22A0" w:rsidP="00073C31">
      <w:pPr>
        <w:pStyle w:val="PL"/>
        <w:ind w:left="283"/>
        <w:rPr>
          <w:noProof w:val="0"/>
        </w:rPr>
      </w:pPr>
      <w:r w:rsidRPr="00505CB2">
        <w:rPr>
          <w:noProof w:val="0"/>
        </w:rPr>
        <w:t xml:space="preserve">[ </w:t>
      </w:r>
      <w:r w:rsidRPr="00505CB2">
        <w:rPr>
          <w:b/>
          <w:noProof w:val="0"/>
        </w:rPr>
        <w:t>to</w:t>
      </w:r>
      <w:r w:rsidRPr="00505CB2">
        <w:rPr>
          <w:noProof w:val="0"/>
        </w:rPr>
        <w:t xml:space="preserve"> </w:t>
      </w:r>
      <w:r w:rsidRPr="00505CB2">
        <w:rPr>
          <w:i/>
          <w:noProof w:val="0"/>
        </w:rPr>
        <w:t>Address</w:t>
      </w:r>
      <w:r w:rsidRPr="00505CB2">
        <w:rPr>
          <w:noProof w:val="0"/>
        </w:rPr>
        <w:t xml:space="preserve"> ]</w:t>
      </w:r>
    </w:p>
    <w:p w14:paraId="301A2E63" w14:textId="77777777" w:rsidR="003E22A0" w:rsidRPr="00505CB2" w:rsidRDefault="003E22A0" w:rsidP="00073C31">
      <w:pPr>
        <w:pStyle w:val="PL"/>
        <w:ind w:left="283"/>
        <w:rPr>
          <w:noProof w:val="0"/>
        </w:rPr>
      </w:pPr>
    </w:p>
    <w:p w14:paraId="777258FD" w14:textId="77777777" w:rsidR="003E22A0" w:rsidRPr="00505CB2" w:rsidRDefault="003E22A0" w:rsidP="006364BB">
      <w:pPr>
        <w:pStyle w:val="NO"/>
      </w:pPr>
      <w:r w:rsidRPr="00505CB2">
        <w:t>NOTE 1:</w:t>
      </w:r>
      <w:r w:rsidRPr="00505CB2">
        <w:tab/>
      </w:r>
      <w:r w:rsidRPr="00505CB2">
        <w:rPr>
          <w:i/>
        </w:rPr>
        <w:t>Address</w:t>
      </w:r>
      <w:r w:rsidRPr="00505CB2">
        <w:t xml:space="preserve"> may be an </w:t>
      </w:r>
      <w:r w:rsidRPr="00505CB2">
        <w:rPr>
          <w:i/>
        </w:rPr>
        <w:t>AddressRef</w:t>
      </w:r>
      <w:r w:rsidRPr="00505CB2">
        <w:t xml:space="preserve">, a list of </w:t>
      </w:r>
      <w:r w:rsidRPr="00505CB2">
        <w:rPr>
          <w:i/>
        </w:rPr>
        <w:t>AddressRef</w:t>
      </w:r>
      <w:r w:rsidRPr="00505CB2">
        <w:t xml:space="preserve">-s or </w:t>
      </w:r>
      <w:r w:rsidR="005B4AA7" w:rsidRPr="00505CB2">
        <w:t>"</w:t>
      </w:r>
      <w:r w:rsidRPr="00505CB2">
        <w:rPr>
          <w:b/>
        </w:rPr>
        <w:t>all component</w:t>
      </w:r>
      <w:r w:rsidR="005B4AA7" w:rsidRPr="00505CB2">
        <w:t>"</w:t>
      </w:r>
      <w:r w:rsidRPr="00505CB2">
        <w:t>.</w:t>
      </w:r>
    </w:p>
    <w:p w14:paraId="78CCD79F" w14:textId="77777777" w:rsidR="003E22A0" w:rsidRPr="00505CB2" w:rsidRDefault="003E22A0" w:rsidP="00BA6B39">
      <w:pPr>
        <w:keepNext/>
      </w:pPr>
      <w:r w:rsidRPr="00505CB2">
        <w:rPr>
          <w:b/>
          <w:i/>
        </w:rPr>
        <w:t>Semantic Description</w:t>
      </w:r>
    </w:p>
    <w:p w14:paraId="6578D663" w14:textId="77777777" w:rsidR="003E22A0" w:rsidRPr="00505CB2" w:rsidRDefault="003E22A0" w:rsidP="00073C31">
      <w:r w:rsidRPr="00505CB2">
        <w:t xml:space="preserve">The </w:t>
      </w:r>
      <w:r w:rsidRPr="00505CB2">
        <w:rPr>
          <w:rFonts w:ascii="Courier New" w:hAnsi="Courier New"/>
          <w:b/>
        </w:rPr>
        <w:t>raise</w:t>
      </w:r>
      <w:r w:rsidRPr="00505CB2">
        <w:t xml:space="preserve"> operation is used to raise an exception. </w:t>
      </w:r>
    </w:p>
    <w:p w14:paraId="67C575E5" w14:textId="77777777" w:rsidR="003E22A0" w:rsidRPr="00505CB2" w:rsidRDefault="003E22A0" w:rsidP="00073C31">
      <w:pPr>
        <w:pStyle w:val="NO"/>
      </w:pPr>
      <w:r w:rsidRPr="00505CB2">
        <w:rPr>
          <w:color w:val="000000"/>
        </w:rPr>
        <w:t>NOTE 2:</w:t>
      </w:r>
      <w:r w:rsidRPr="00505CB2">
        <w:rPr>
          <w:color w:val="000000"/>
        </w:rPr>
        <w:tab/>
        <w:t xml:space="preserve">The relation between an accepted call and a </w:t>
      </w:r>
      <w:r w:rsidRPr="00505CB2">
        <w:rPr>
          <w:rFonts w:ascii="Courier New" w:hAnsi="Courier New"/>
          <w:b/>
          <w:color w:val="000000"/>
        </w:rPr>
        <w:t>raise</w:t>
      </w:r>
      <w:r w:rsidRPr="00505CB2">
        <w:rPr>
          <w:color w:val="000000"/>
        </w:rPr>
        <w:t xml:space="preserve"> operation cannot always be checked statically. For testing it is allowed to specify a </w:t>
      </w:r>
      <w:r w:rsidRPr="00505CB2">
        <w:rPr>
          <w:rFonts w:ascii="Courier New" w:hAnsi="Courier New"/>
          <w:b/>
          <w:color w:val="000000"/>
        </w:rPr>
        <w:t>raise</w:t>
      </w:r>
      <w:r w:rsidRPr="00505CB2">
        <w:rPr>
          <w:color w:val="000000"/>
        </w:rPr>
        <w:t xml:space="preserve"> operation without an associated </w:t>
      </w:r>
      <w:r w:rsidRPr="00505CB2">
        <w:rPr>
          <w:rFonts w:ascii="Courier New" w:hAnsi="Courier New"/>
          <w:b/>
          <w:color w:val="000000"/>
        </w:rPr>
        <w:t>getcall</w:t>
      </w:r>
      <w:r w:rsidRPr="00505CB2">
        <w:rPr>
          <w:color w:val="000000"/>
        </w:rPr>
        <w:t xml:space="preserve"> operation.</w:t>
      </w:r>
    </w:p>
    <w:p w14:paraId="1D48BB8B" w14:textId="77777777" w:rsidR="003E22A0" w:rsidRPr="00505CB2" w:rsidRDefault="003E22A0" w:rsidP="00073C31">
      <w:pPr>
        <w:rPr>
          <w:color w:val="000000"/>
        </w:rPr>
      </w:pPr>
      <w:r w:rsidRPr="00505CB2">
        <w:rPr>
          <w:color w:val="000000"/>
        </w:rPr>
        <w:t xml:space="preserve">The value part of the </w:t>
      </w:r>
      <w:r w:rsidRPr="00505CB2">
        <w:rPr>
          <w:rFonts w:ascii="Courier New" w:hAnsi="Courier New"/>
          <w:b/>
          <w:color w:val="000000"/>
        </w:rPr>
        <w:t>raise</w:t>
      </w:r>
      <w:r w:rsidRPr="00505CB2">
        <w:rPr>
          <w:color w:val="000000"/>
        </w:rPr>
        <w:t xml:space="preserve"> operation consists of the signature reference followed by the exception value.</w:t>
      </w:r>
    </w:p>
    <w:p w14:paraId="0A4F85D0" w14:textId="77777777" w:rsidR="003E22A0" w:rsidRPr="00505CB2" w:rsidRDefault="003E22A0" w:rsidP="00073C31">
      <w:pPr>
        <w:rPr>
          <w:color w:val="000000"/>
        </w:rPr>
      </w:pPr>
      <w:r w:rsidRPr="00505CB2">
        <w:rPr>
          <w:color w:val="000000"/>
        </w:rPr>
        <w:t xml:space="preserve">Exceptions are specified as types. Therefore the exception value may either be derived from a template </w:t>
      </w:r>
      <w:r w:rsidR="003B76CA" w:rsidRPr="00505CB2">
        <w:rPr>
          <w:color w:val="000000"/>
        </w:rPr>
        <w:t xml:space="preserve">conforming to the template(value) restriction </w:t>
      </w:r>
      <w:r w:rsidRPr="00505CB2">
        <w:rPr>
          <w:color w:val="000000"/>
        </w:rPr>
        <w:t xml:space="preserve">or be the value resulting from an expression (which of course can be an explicit value). The optional type field in the value specification to the </w:t>
      </w:r>
      <w:r w:rsidRPr="00505CB2">
        <w:rPr>
          <w:rFonts w:ascii="Courier New" w:hAnsi="Courier New"/>
          <w:b/>
          <w:color w:val="000000"/>
        </w:rPr>
        <w:t>raise</w:t>
      </w:r>
      <w:r w:rsidRPr="00505CB2">
        <w:rPr>
          <w:color w:val="000000"/>
        </w:rPr>
        <w:t xml:space="preserve"> operation shall be used in cases where it is necessary to avoid any ambiguity of the type of the value being sent.</w:t>
      </w:r>
    </w:p>
    <w:p w14:paraId="27CD2686" w14:textId="77777777" w:rsidR="003E22A0" w:rsidRPr="00505CB2" w:rsidRDefault="003E22A0" w:rsidP="00073C31">
      <w:r w:rsidRPr="00505CB2">
        <w:rPr>
          <w:color w:val="000000"/>
        </w:rPr>
        <w:t xml:space="preserve">Exceptions to one or more </w:t>
      </w:r>
      <w:r w:rsidRPr="00505CB2">
        <w:rPr>
          <w:rFonts w:ascii="Courier New" w:hAnsi="Courier New" w:cs="Courier New"/>
          <w:b/>
          <w:color w:val="000000"/>
        </w:rPr>
        <w:t>call</w:t>
      </w:r>
      <w:r w:rsidRPr="00505CB2">
        <w:rPr>
          <w:color w:val="000000"/>
        </w:rPr>
        <w:t xml:space="preserve"> operations may be sent to one, several or all peer entities connected to the addressed port. This can be specified in the same manner as described in clause </w:t>
      </w:r>
      <w:r w:rsidR="00CC429E" w:rsidRPr="00505CB2">
        <w:fldChar w:fldCharType="begin"/>
      </w:r>
      <w:r w:rsidRPr="00505CB2">
        <w:instrText xml:space="preserve"> REF clause_CommOps_SendOp \h </w:instrText>
      </w:r>
      <w:r w:rsidR="00CC429E" w:rsidRPr="00505CB2">
        <w:fldChar w:fldCharType="separate"/>
      </w:r>
      <w:r w:rsidR="003742EA" w:rsidRPr="00505CB2">
        <w:t>22.2.1</w:t>
      </w:r>
      <w:r w:rsidR="00CC429E" w:rsidRPr="00505CB2">
        <w:fldChar w:fldCharType="end"/>
      </w:r>
      <w:r w:rsidRPr="00505CB2">
        <w:rPr>
          <w:color w:val="000000"/>
        </w:rPr>
        <w:t>.</w:t>
      </w:r>
      <w:r w:rsidRPr="00505CB2">
        <w:t xml:space="preserve"> This means, the argument of the </w:t>
      </w:r>
      <w:r w:rsidRPr="00505CB2">
        <w:rPr>
          <w:rFonts w:ascii="Courier New" w:hAnsi="Courier New" w:cs="Courier New"/>
          <w:b/>
        </w:rPr>
        <w:t>to</w:t>
      </w:r>
      <w:r w:rsidRPr="00505CB2">
        <w:t xml:space="preserve"> clause of a </w:t>
      </w:r>
      <w:r w:rsidRPr="00505CB2">
        <w:rPr>
          <w:rFonts w:ascii="Courier New" w:hAnsi="Courier New" w:cs="Courier New"/>
          <w:b/>
        </w:rPr>
        <w:t>raise</w:t>
      </w:r>
      <w:r w:rsidRPr="00505CB2">
        <w:t xml:space="preserve"> operation is for unicast exceptions the address of one receiving entity, for multicast exceptions a list of addresses of a set of receivers and for broadcast exceptions the </w:t>
      </w:r>
      <w:r w:rsidRPr="00505CB2">
        <w:rPr>
          <w:rFonts w:ascii="Courier New" w:hAnsi="Courier New" w:cs="Courier New"/>
          <w:b/>
        </w:rPr>
        <w:t>all component</w:t>
      </w:r>
      <w:r w:rsidRPr="00505CB2">
        <w:t xml:space="preserve"> keywords.</w:t>
      </w:r>
    </w:p>
    <w:p w14:paraId="044BB1BC" w14:textId="77777777" w:rsidR="003E22A0" w:rsidRPr="00505CB2" w:rsidRDefault="003E22A0" w:rsidP="00073C31">
      <w:pPr>
        <w:rPr>
          <w:color w:val="000000"/>
        </w:rPr>
      </w:pPr>
      <w:r w:rsidRPr="00505CB2">
        <w:t xml:space="preserve">In case of one-to-one connections, the </w:t>
      </w:r>
      <w:r w:rsidRPr="00505CB2">
        <w:rPr>
          <w:rFonts w:ascii="Courier New" w:hAnsi="Courier New" w:cs="Courier New"/>
          <w:b/>
        </w:rPr>
        <w:t>to</w:t>
      </w:r>
      <w:r w:rsidRPr="00505CB2">
        <w:t xml:space="preserve"> clause may be omitted, because the receiving entity is uniquely identified by the system structure.</w:t>
      </w:r>
    </w:p>
    <w:p w14:paraId="66EE1E9C" w14:textId="77777777" w:rsidR="003E22A0" w:rsidRPr="00505CB2" w:rsidRDefault="003E22A0" w:rsidP="00073C31">
      <w:r w:rsidRPr="00505CB2">
        <w:rPr>
          <w:b/>
          <w:i/>
        </w:rPr>
        <w:t>Restrictions</w:t>
      </w:r>
    </w:p>
    <w:p w14:paraId="5819320B" w14:textId="77777777" w:rsidR="003E22A0" w:rsidRPr="00505CB2" w:rsidRDefault="003E22A0" w:rsidP="00073C31">
      <w:r w:rsidRPr="00505CB2">
        <w:t>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009246C0"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r w:rsidRPr="00505CB2">
        <w:t>, the following restrictions apply:</w:t>
      </w:r>
    </w:p>
    <w:p w14:paraId="59A1B500" w14:textId="77777777" w:rsidR="003E22A0" w:rsidRPr="00505CB2" w:rsidRDefault="003E22A0">
      <w:pPr>
        <w:pStyle w:val="B10"/>
      </w:pPr>
      <w:r w:rsidRPr="00505CB2">
        <w:t>a)</w:t>
      </w:r>
      <w:r w:rsidRPr="00505CB2">
        <w:tab/>
        <w:t>An exception shall only be raised at a procedure-based port. An exception is a reaction to an accepted procedure call the result of which leads to an exceptional event.</w:t>
      </w:r>
    </w:p>
    <w:p w14:paraId="2BA99525" w14:textId="77777777" w:rsidR="003E22A0" w:rsidRPr="00505CB2" w:rsidRDefault="003E22A0">
      <w:pPr>
        <w:pStyle w:val="B10"/>
      </w:pPr>
      <w:r w:rsidRPr="00505CB2">
        <w:t>b)</w:t>
      </w:r>
      <w:r w:rsidRPr="00505CB2">
        <w:tab/>
        <w:t xml:space="preserve">The type of the exception shall be specified in the signature of the called procedure. The type definition of the port shall include in its </w:t>
      </w:r>
      <w:r w:rsidR="008B1B52" w:rsidRPr="00505CB2">
        <w:t xml:space="preserve">in or inout </w:t>
      </w:r>
      <w:r w:rsidRPr="00505CB2">
        <w:t>list the name of the procedure to which the exception belongs.</w:t>
      </w:r>
    </w:p>
    <w:p w14:paraId="23CB859C" w14:textId="77777777" w:rsidR="003E22A0" w:rsidRPr="00505CB2" w:rsidRDefault="003E22A0">
      <w:pPr>
        <w:pStyle w:val="B10"/>
      </w:pPr>
      <w:r w:rsidRPr="00505CB2">
        <w:t>c)</w:t>
      </w:r>
      <w:r w:rsidRPr="00505CB2">
        <w:tab/>
        <w:t>A to clause shall be present in case of one-to-many connections.</w:t>
      </w:r>
    </w:p>
    <w:p w14:paraId="51D16AFE" w14:textId="77777777" w:rsidR="003E22A0" w:rsidRPr="00505CB2" w:rsidRDefault="003E22A0">
      <w:pPr>
        <w:pStyle w:val="B10"/>
      </w:pPr>
      <w:r w:rsidRPr="00505CB2">
        <w:t>d)</w:t>
      </w:r>
      <w:r w:rsidRPr="00505CB2">
        <w:tab/>
      </w:r>
      <w:r w:rsidR="004B1088" w:rsidRPr="00505CB2">
        <w:t xml:space="preserve">All AddressRef items in the to clause shall be of type address, component or of the address type bound to the port type (see </w:t>
      </w:r>
      <w:r w:rsidR="00C84A4C" w:rsidRPr="00505CB2">
        <w:t>clause</w:t>
      </w:r>
      <w:r w:rsidR="004B1088" w:rsidRPr="00505CB2">
        <w:t xml:space="preserve"> 6.2.9) of the port instance referenced in the raise operation. No AddressRef in the to clause </w:t>
      </w:r>
      <w:r w:rsidR="005E1F7C" w:rsidRPr="00505CB2">
        <w:t>shall contain the special value null at the time of the operation.</w:t>
      </w:r>
    </w:p>
    <w:p w14:paraId="6A026A63" w14:textId="77777777" w:rsidR="003E22A0" w:rsidRPr="00505CB2" w:rsidRDefault="003E22A0">
      <w:pPr>
        <w:pStyle w:val="B10"/>
      </w:pPr>
      <w:r w:rsidRPr="00505CB2">
        <w:t>e)</w:t>
      </w:r>
      <w:r w:rsidRPr="00505CB2">
        <w:tab/>
        <w:t>Applying a raise operation to an unmapped or disconnected port shall cause a test case error.</w:t>
      </w:r>
    </w:p>
    <w:p w14:paraId="79B8492E" w14:textId="77777777" w:rsidR="003B76CA" w:rsidRPr="00505CB2" w:rsidRDefault="003B76CA">
      <w:pPr>
        <w:pStyle w:val="B10"/>
      </w:pPr>
      <w:r w:rsidRPr="00505CB2">
        <w:t>f)</w:t>
      </w:r>
      <w:r w:rsidRPr="00505CB2">
        <w:tab/>
        <w:t xml:space="preserve">The TemplateInstance shall conform to the template(value) restriction (see </w:t>
      </w:r>
      <w:r w:rsidR="0028182A" w:rsidRPr="00505CB2">
        <w:t>clause</w:t>
      </w:r>
      <w:r w:rsidRPr="00505CB2">
        <w:t xml:space="preserve"> </w:t>
      </w:r>
      <w:r w:rsidR="00B654B9" w:rsidRPr="00505CB2">
        <w:fldChar w:fldCharType="begin"/>
      </w:r>
      <w:r w:rsidR="00B654B9" w:rsidRPr="00505CB2">
        <w:instrText xml:space="preserve"> REF clause_Templates_Restrictions \h  \* MERGEFORMAT </w:instrText>
      </w:r>
      <w:r w:rsidR="00B654B9" w:rsidRPr="00505CB2">
        <w:fldChar w:fldCharType="separate"/>
      </w:r>
      <w:r w:rsidR="003742EA" w:rsidRPr="00505CB2">
        <w:t>15.8</w:t>
      </w:r>
      <w:r w:rsidR="00B654B9" w:rsidRPr="00505CB2">
        <w:fldChar w:fldCharType="end"/>
      </w:r>
      <w:r w:rsidRPr="00505CB2">
        <w:t>).</w:t>
      </w:r>
    </w:p>
    <w:p w14:paraId="2DDC5529" w14:textId="77777777" w:rsidR="00EE79F1" w:rsidRPr="00505CB2" w:rsidRDefault="00EE79F1">
      <w:pPr>
        <w:pStyle w:val="B10"/>
      </w:pPr>
      <w:r w:rsidRPr="00505CB2">
        <w:t>g)</w:t>
      </w:r>
      <w:r w:rsidRPr="00505CB2">
        <w:tab/>
        <w:t>The ObjectReference</w:t>
      </w:r>
      <w:r w:rsidR="002B604A" w:rsidRPr="00505CB2">
        <w:t xml:space="preserve"> shall be of a port type.</w:t>
      </w:r>
    </w:p>
    <w:p w14:paraId="78BBCBA6" w14:textId="77777777" w:rsidR="003E22A0" w:rsidRPr="00505CB2" w:rsidRDefault="003E22A0" w:rsidP="00073C31">
      <w:r w:rsidRPr="00505CB2">
        <w:rPr>
          <w:b/>
          <w:i/>
        </w:rPr>
        <w:lastRenderedPageBreak/>
        <w:t>Examples</w:t>
      </w:r>
    </w:p>
    <w:p w14:paraId="5780A3A0" w14:textId="77777777" w:rsidR="003E22A0" w:rsidRPr="00505CB2" w:rsidRDefault="003E22A0" w:rsidP="00073C31">
      <w:pPr>
        <w:pStyle w:val="PL"/>
        <w:rPr>
          <w:noProof w:val="0"/>
        </w:rPr>
      </w:pPr>
      <w:r w:rsidRPr="00505CB2">
        <w:rPr>
          <w:noProof w:val="0"/>
        </w:rPr>
        <w:tab/>
      </w:r>
      <w:r w:rsidR="005F349C" w:rsidRPr="00505CB2">
        <w:rPr>
          <w:noProof w:val="0"/>
        </w:rPr>
        <w:t>myPort</w:t>
      </w:r>
      <w:r w:rsidRPr="00505CB2">
        <w:rPr>
          <w:noProof w:val="0"/>
        </w:rPr>
        <w:t>.</w:t>
      </w:r>
      <w:r w:rsidRPr="00505CB2">
        <w:rPr>
          <w:b/>
          <w:noProof w:val="0"/>
        </w:rPr>
        <w:t>raise</w:t>
      </w:r>
      <w:r w:rsidRPr="00505CB2">
        <w:rPr>
          <w:noProof w:val="0"/>
        </w:rPr>
        <w:t xml:space="preserve">(MySignature, </w:t>
      </w:r>
      <w:r w:rsidR="005F349C" w:rsidRPr="00505CB2">
        <w:rPr>
          <w:noProof w:val="0"/>
        </w:rPr>
        <w:t>v_m</w:t>
      </w:r>
      <w:r w:rsidRPr="00505CB2">
        <w:rPr>
          <w:noProof w:val="0"/>
        </w:rPr>
        <w:t xml:space="preserve">yVariable + </w:t>
      </w:r>
      <w:r w:rsidR="005F349C" w:rsidRPr="00505CB2">
        <w:rPr>
          <w:noProof w:val="0"/>
        </w:rPr>
        <w:t>v_y</w:t>
      </w:r>
      <w:r w:rsidRPr="00505CB2">
        <w:rPr>
          <w:noProof w:val="0"/>
        </w:rPr>
        <w:t>ourVariable - 2);</w:t>
      </w:r>
    </w:p>
    <w:p w14:paraId="7D1228EF" w14:textId="77777777" w:rsidR="003E22A0" w:rsidRPr="00505CB2" w:rsidRDefault="003E22A0" w:rsidP="00073C31">
      <w:pPr>
        <w:pStyle w:val="PL"/>
        <w:rPr>
          <w:noProof w:val="0"/>
        </w:rPr>
      </w:pPr>
      <w:r w:rsidRPr="00505CB2">
        <w:rPr>
          <w:noProof w:val="0"/>
        </w:rPr>
        <w:tab/>
        <w:t xml:space="preserve">// Raises an exception with a value which is the result of the arithmetic expression </w:t>
      </w:r>
    </w:p>
    <w:p w14:paraId="3CB943AC" w14:textId="77777777" w:rsidR="003E22A0" w:rsidRPr="00505CB2" w:rsidRDefault="003E22A0" w:rsidP="00073C31">
      <w:pPr>
        <w:pStyle w:val="PL"/>
        <w:rPr>
          <w:noProof w:val="0"/>
        </w:rPr>
      </w:pPr>
      <w:r w:rsidRPr="00505CB2">
        <w:rPr>
          <w:noProof w:val="0"/>
        </w:rPr>
        <w:tab/>
        <w:t xml:space="preserve">// at </w:t>
      </w:r>
      <w:r w:rsidR="005F349C" w:rsidRPr="00505CB2">
        <w:rPr>
          <w:noProof w:val="0"/>
        </w:rPr>
        <w:t>myPort</w:t>
      </w:r>
    </w:p>
    <w:p w14:paraId="2A65F839" w14:textId="77777777" w:rsidR="003E22A0" w:rsidRPr="00505CB2" w:rsidRDefault="003E22A0" w:rsidP="00073C31">
      <w:pPr>
        <w:pStyle w:val="PL"/>
        <w:rPr>
          <w:noProof w:val="0"/>
        </w:rPr>
      </w:pPr>
    </w:p>
    <w:p w14:paraId="24F07B46" w14:textId="77777777" w:rsidR="003E22A0" w:rsidRPr="00505CB2" w:rsidRDefault="003E22A0" w:rsidP="00073C31">
      <w:pPr>
        <w:pStyle w:val="PL"/>
        <w:rPr>
          <w:noProof w:val="0"/>
          <w:color w:val="000000"/>
        </w:rPr>
      </w:pPr>
      <w:r w:rsidRPr="00505CB2">
        <w:rPr>
          <w:rFonts w:ascii="Times New Roman" w:hAnsi="Times New Roman"/>
          <w:noProof w:val="0"/>
          <w:color w:val="000000"/>
          <w:sz w:val="20"/>
        </w:rPr>
        <w:tab/>
      </w:r>
      <w:r w:rsidR="005F349C" w:rsidRPr="00505CB2">
        <w:rPr>
          <w:noProof w:val="0"/>
          <w:color w:val="000000"/>
        </w:rPr>
        <w:t>myPort</w:t>
      </w:r>
      <w:r w:rsidRPr="00505CB2">
        <w:rPr>
          <w:noProof w:val="0"/>
          <w:color w:val="000000"/>
        </w:rPr>
        <w:t>.</w:t>
      </w:r>
      <w:r w:rsidRPr="00505CB2">
        <w:rPr>
          <w:b/>
          <w:noProof w:val="0"/>
          <w:color w:val="000000"/>
        </w:rPr>
        <w:t>raise</w:t>
      </w:r>
      <w:r w:rsidRPr="00505CB2">
        <w:rPr>
          <w:noProof w:val="0"/>
          <w:color w:val="000000"/>
        </w:rPr>
        <w:t xml:space="preserve">(MyProc, </w:t>
      </w:r>
      <w:r w:rsidRPr="00505CB2">
        <w:rPr>
          <w:b/>
          <w:noProof w:val="0"/>
          <w:color w:val="000000"/>
        </w:rPr>
        <w:t>integer</w:t>
      </w:r>
      <w:r w:rsidRPr="00505CB2">
        <w:rPr>
          <w:noProof w:val="0"/>
          <w:color w:val="000000"/>
        </w:rPr>
        <w:t>:5});</w:t>
      </w:r>
      <w:r w:rsidRPr="00505CB2">
        <w:rPr>
          <w:noProof w:val="0"/>
          <w:color w:val="000000"/>
        </w:rPr>
        <w:tab/>
        <w:t xml:space="preserve">// Raises an exception </w:t>
      </w:r>
      <w:r w:rsidRPr="00505CB2">
        <w:rPr>
          <w:noProof w:val="0"/>
        </w:rPr>
        <w:t>with</w:t>
      </w:r>
      <w:r w:rsidRPr="00505CB2">
        <w:rPr>
          <w:noProof w:val="0"/>
          <w:color w:val="000000"/>
        </w:rPr>
        <w:t xml:space="preserve"> the integer value 5 for MyProc</w:t>
      </w:r>
    </w:p>
    <w:p w14:paraId="38B5FABB" w14:textId="77777777" w:rsidR="003E22A0" w:rsidRPr="00505CB2" w:rsidRDefault="003E22A0" w:rsidP="00073C31">
      <w:pPr>
        <w:pStyle w:val="PL"/>
        <w:rPr>
          <w:noProof w:val="0"/>
          <w:color w:val="000000"/>
        </w:rPr>
      </w:pPr>
    </w:p>
    <w:p w14:paraId="3860AAA8" w14:textId="77777777" w:rsidR="003E22A0" w:rsidRPr="00505CB2" w:rsidRDefault="003E22A0" w:rsidP="00073C31">
      <w:pPr>
        <w:pStyle w:val="PL"/>
        <w:keepNext/>
        <w:keepLines/>
        <w:rPr>
          <w:noProof w:val="0"/>
        </w:rPr>
      </w:pPr>
      <w:r w:rsidRPr="00505CB2">
        <w:rPr>
          <w:noProof w:val="0"/>
        </w:rPr>
        <w:tab/>
      </w:r>
      <w:r w:rsidR="005F349C" w:rsidRPr="00505CB2">
        <w:rPr>
          <w:noProof w:val="0"/>
        </w:rPr>
        <w:t>myPort</w:t>
      </w:r>
      <w:r w:rsidRPr="00505CB2">
        <w:rPr>
          <w:b/>
          <w:noProof w:val="0"/>
        </w:rPr>
        <w:t>.raise</w:t>
      </w:r>
      <w:r w:rsidRPr="00505CB2">
        <w:rPr>
          <w:noProof w:val="0"/>
        </w:rPr>
        <w:t xml:space="preserve">(MySignature, </w:t>
      </w:r>
      <w:r w:rsidR="005B4AA7" w:rsidRPr="00505CB2">
        <w:rPr>
          <w:noProof w:val="0"/>
        </w:rPr>
        <w:t>"</w:t>
      </w:r>
      <w:r w:rsidRPr="00505CB2">
        <w:rPr>
          <w:noProof w:val="0"/>
        </w:rPr>
        <w:t>My string</w:t>
      </w:r>
      <w:r w:rsidR="005B4AA7" w:rsidRPr="00505CB2">
        <w:rPr>
          <w:noProof w:val="0"/>
        </w:rPr>
        <w:t>"</w:t>
      </w:r>
      <w:r w:rsidRPr="00505CB2">
        <w:rPr>
          <w:noProof w:val="0"/>
        </w:rPr>
        <w:t xml:space="preserve">) </w:t>
      </w:r>
      <w:r w:rsidRPr="00505CB2">
        <w:rPr>
          <w:b/>
          <w:noProof w:val="0"/>
        </w:rPr>
        <w:t>to</w:t>
      </w:r>
      <w:r w:rsidRPr="00505CB2">
        <w:rPr>
          <w:noProof w:val="0"/>
        </w:rPr>
        <w:t xml:space="preserve"> </w:t>
      </w:r>
      <w:r w:rsidR="005F349C" w:rsidRPr="00505CB2">
        <w:rPr>
          <w:noProof w:val="0"/>
        </w:rPr>
        <w:t>myPartner</w:t>
      </w:r>
      <w:r w:rsidRPr="00505CB2">
        <w:rPr>
          <w:noProof w:val="0"/>
        </w:rPr>
        <w:t>;</w:t>
      </w:r>
    </w:p>
    <w:p w14:paraId="6F7FB6E3" w14:textId="77777777" w:rsidR="003E22A0" w:rsidRPr="00505CB2" w:rsidRDefault="003E22A0" w:rsidP="00073C31">
      <w:pPr>
        <w:pStyle w:val="PL"/>
        <w:keepNext/>
        <w:keepLines/>
        <w:rPr>
          <w:noProof w:val="0"/>
        </w:rPr>
      </w:pPr>
      <w:r w:rsidRPr="00505CB2">
        <w:rPr>
          <w:noProof w:val="0"/>
        </w:rPr>
        <w:tab/>
        <w:t xml:space="preserve">// Raises an exception with the value </w:t>
      </w:r>
      <w:r w:rsidR="005B4AA7" w:rsidRPr="00505CB2">
        <w:rPr>
          <w:noProof w:val="0"/>
        </w:rPr>
        <w:t>"</w:t>
      </w:r>
      <w:r w:rsidRPr="00505CB2">
        <w:rPr>
          <w:noProof w:val="0"/>
        </w:rPr>
        <w:t>My string</w:t>
      </w:r>
      <w:r w:rsidR="005B4AA7" w:rsidRPr="00505CB2">
        <w:rPr>
          <w:noProof w:val="0"/>
        </w:rPr>
        <w:t>"</w:t>
      </w:r>
      <w:r w:rsidRPr="00505CB2">
        <w:rPr>
          <w:noProof w:val="0"/>
        </w:rPr>
        <w:t xml:space="preserve"> at </w:t>
      </w:r>
      <w:r w:rsidR="005F349C" w:rsidRPr="00505CB2">
        <w:rPr>
          <w:noProof w:val="0"/>
        </w:rPr>
        <w:t xml:space="preserve">myPort </w:t>
      </w:r>
      <w:r w:rsidRPr="00505CB2">
        <w:rPr>
          <w:noProof w:val="0"/>
        </w:rPr>
        <w:t xml:space="preserve">for MySignature and </w:t>
      </w:r>
    </w:p>
    <w:p w14:paraId="119803BA" w14:textId="77777777" w:rsidR="003E22A0" w:rsidRPr="00505CB2" w:rsidRDefault="003E22A0" w:rsidP="00073C31">
      <w:pPr>
        <w:pStyle w:val="PL"/>
        <w:rPr>
          <w:noProof w:val="0"/>
        </w:rPr>
      </w:pPr>
      <w:r w:rsidRPr="00505CB2">
        <w:rPr>
          <w:noProof w:val="0"/>
        </w:rPr>
        <w:tab/>
        <w:t xml:space="preserve">// send it to </w:t>
      </w:r>
      <w:r w:rsidR="005F349C" w:rsidRPr="00505CB2">
        <w:rPr>
          <w:noProof w:val="0"/>
        </w:rPr>
        <w:t>myPartner</w:t>
      </w:r>
    </w:p>
    <w:p w14:paraId="0FD3A15C" w14:textId="77777777" w:rsidR="003E22A0" w:rsidRPr="00505CB2" w:rsidRDefault="003E22A0" w:rsidP="00073C31">
      <w:pPr>
        <w:pStyle w:val="PL"/>
        <w:rPr>
          <w:noProof w:val="0"/>
        </w:rPr>
      </w:pPr>
    </w:p>
    <w:p w14:paraId="44E1EF08" w14:textId="77777777" w:rsidR="003E22A0" w:rsidRPr="00505CB2" w:rsidRDefault="003E22A0" w:rsidP="00073C31">
      <w:pPr>
        <w:pStyle w:val="PL"/>
        <w:rPr>
          <w:noProof w:val="0"/>
        </w:rPr>
      </w:pPr>
      <w:r w:rsidRPr="00505CB2">
        <w:rPr>
          <w:noProof w:val="0"/>
        </w:rPr>
        <w:tab/>
      </w:r>
      <w:r w:rsidR="005F349C" w:rsidRPr="00505CB2">
        <w:rPr>
          <w:noProof w:val="0"/>
        </w:rPr>
        <w:t>myPort</w:t>
      </w:r>
      <w:r w:rsidRPr="00505CB2">
        <w:rPr>
          <w:b/>
          <w:noProof w:val="0"/>
        </w:rPr>
        <w:t>.raise</w:t>
      </w:r>
      <w:r w:rsidRPr="00505CB2">
        <w:rPr>
          <w:noProof w:val="0"/>
        </w:rPr>
        <w:t xml:space="preserve">(MySignature, </w:t>
      </w:r>
      <w:r w:rsidR="005B4AA7" w:rsidRPr="00505CB2">
        <w:rPr>
          <w:noProof w:val="0"/>
        </w:rPr>
        <w:t>"</w:t>
      </w:r>
      <w:r w:rsidRPr="00505CB2">
        <w:rPr>
          <w:noProof w:val="0"/>
        </w:rPr>
        <w:t>My string</w:t>
      </w:r>
      <w:r w:rsidR="005B4AA7" w:rsidRPr="00505CB2">
        <w:rPr>
          <w:noProof w:val="0"/>
        </w:rPr>
        <w:t>"</w:t>
      </w:r>
      <w:r w:rsidRPr="00505CB2">
        <w:rPr>
          <w:noProof w:val="0"/>
        </w:rPr>
        <w:t xml:space="preserve">) </w:t>
      </w:r>
      <w:r w:rsidRPr="00505CB2">
        <w:rPr>
          <w:b/>
          <w:noProof w:val="0"/>
        </w:rPr>
        <w:t>to</w:t>
      </w:r>
      <w:r w:rsidRPr="00505CB2">
        <w:rPr>
          <w:noProof w:val="0"/>
        </w:rPr>
        <w:t xml:space="preserve"> (</w:t>
      </w:r>
      <w:r w:rsidR="005F349C" w:rsidRPr="00505CB2">
        <w:rPr>
          <w:noProof w:val="0"/>
        </w:rPr>
        <w:t>myPartnerOne</w:t>
      </w:r>
      <w:r w:rsidRPr="00505CB2">
        <w:rPr>
          <w:noProof w:val="0"/>
        </w:rPr>
        <w:t xml:space="preserve">, </w:t>
      </w:r>
      <w:r w:rsidR="005F349C" w:rsidRPr="00505CB2">
        <w:rPr>
          <w:noProof w:val="0"/>
        </w:rPr>
        <w:t>myPartnerTwo</w:t>
      </w:r>
      <w:r w:rsidRPr="00505CB2">
        <w:rPr>
          <w:noProof w:val="0"/>
        </w:rPr>
        <w:t>);</w:t>
      </w:r>
    </w:p>
    <w:p w14:paraId="2A9BF0FB" w14:textId="77777777" w:rsidR="003E22A0" w:rsidRPr="00505CB2" w:rsidRDefault="003E22A0" w:rsidP="00073C31">
      <w:pPr>
        <w:pStyle w:val="PL"/>
        <w:rPr>
          <w:noProof w:val="0"/>
        </w:rPr>
      </w:pPr>
      <w:r w:rsidRPr="00505CB2">
        <w:rPr>
          <w:noProof w:val="0"/>
        </w:rPr>
        <w:tab/>
        <w:t xml:space="preserve">// Raises an exception with the value </w:t>
      </w:r>
      <w:r w:rsidR="005B4AA7" w:rsidRPr="00505CB2">
        <w:rPr>
          <w:noProof w:val="0"/>
        </w:rPr>
        <w:t>"</w:t>
      </w:r>
      <w:r w:rsidRPr="00505CB2">
        <w:rPr>
          <w:noProof w:val="0"/>
        </w:rPr>
        <w:t>My string</w:t>
      </w:r>
      <w:r w:rsidR="005B4AA7" w:rsidRPr="00505CB2">
        <w:rPr>
          <w:noProof w:val="0"/>
        </w:rPr>
        <w:t>"</w:t>
      </w:r>
      <w:r w:rsidRPr="00505CB2">
        <w:rPr>
          <w:noProof w:val="0"/>
        </w:rPr>
        <w:t xml:space="preserve"> at </w:t>
      </w:r>
      <w:r w:rsidR="005F349C" w:rsidRPr="00505CB2">
        <w:rPr>
          <w:noProof w:val="0"/>
        </w:rPr>
        <w:t xml:space="preserve">myPort </w:t>
      </w:r>
      <w:r w:rsidRPr="00505CB2">
        <w:rPr>
          <w:noProof w:val="0"/>
        </w:rPr>
        <w:t xml:space="preserve">and sends it to </w:t>
      </w:r>
      <w:r w:rsidR="005F349C" w:rsidRPr="00505CB2">
        <w:rPr>
          <w:noProof w:val="0"/>
        </w:rPr>
        <w:t xml:space="preserve">myPartnerOne </w:t>
      </w:r>
      <w:r w:rsidRPr="00505CB2">
        <w:rPr>
          <w:noProof w:val="0"/>
        </w:rPr>
        <w:t>and</w:t>
      </w:r>
    </w:p>
    <w:p w14:paraId="3B789650" w14:textId="77777777" w:rsidR="003E22A0" w:rsidRPr="00505CB2" w:rsidRDefault="003E22A0" w:rsidP="00073C31">
      <w:pPr>
        <w:pStyle w:val="PL"/>
        <w:rPr>
          <w:noProof w:val="0"/>
        </w:rPr>
      </w:pPr>
      <w:r w:rsidRPr="00505CB2">
        <w:rPr>
          <w:noProof w:val="0"/>
        </w:rPr>
        <w:tab/>
        <w:t xml:space="preserve">// </w:t>
      </w:r>
      <w:r w:rsidR="005F349C" w:rsidRPr="00505CB2">
        <w:rPr>
          <w:noProof w:val="0"/>
        </w:rPr>
        <w:t xml:space="preserve">myPartnerTwo </w:t>
      </w:r>
      <w:r w:rsidRPr="00505CB2">
        <w:rPr>
          <w:noProof w:val="0"/>
        </w:rPr>
        <w:t>(i.e. multicast communication)</w:t>
      </w:r>
    </w:p>
    <w:p w14:paraId="1C2B5FB2" w14:textId="77777777" w:rsidR="003E22A0" w:rsidRPr="00505CB2" w:rsidRDefault="003E22A0" w:rsidP="00073C31">
      <w:pPr>
        <w:pStyle w:val="PL"/>
        <w:rPr>
          <w:noProof w:val="0"/>
        </w:rPr>
      </w:pPr>
    </w:p>
    <w:p w14:paraId="4702E0F7" w14:textId="77777777" w:rsidR="003E22A0" w:rsidRPr="00505CB2" w:rsidRDefault="003E22A0" w:rsidP="00073C31">
      <w:pPr>
        <w:pStyle w:val="PL"/>
        <w:rPr>
          <w:noProof w:val="0"/>
        </w:rPr>
      </w:pPr>
      <w:r w:rsidRPr="00505CB2">
        <w:rPr>
          <w:noProof w:val="0"/>
        </w:rPr>
        <w:tab/>
      </w:r>
      <w:r w:rsidR="005F349C" w:rsidRPr="00505CB2">
        <w:rPr>
          <w:noProof w:val="0"/>
        </w:rPr>
        <w:t>myPort</w:t>
      </w:r>
      <w:r w:rsidRPr="00505CB2">
        <w:rPr>
          <w:b/>
          <w:noProof w:val="0"/>
        </w:rPr>
        <w:t>.raise</w:t>
      </w:r>
      <w:r w:rsidRPr="00505CB2">
        <w:rPr>
          <w:noProof w:val="0"/>
        </w:rPr>
        <w:t xml:space="preserve">(MySignature, </w:t>
      </w:r>
      <w:r w:rsidR="005B4AA7" w:rsidRPr="00505CB2">
        <w:rPr>
          <w:noProof w:val="0"/>
        </w:rPr>
        <w:t>"</w:t>
      </w:r>
      <w:r w:rsidRPr="00505CB2">
        <w:rPr>
          <w:noProof w:val="0"/>
        </w:rPr>
        <w:t>My string</w:t>
      </w:r>
      <w:r w:rsidR="005B4AA7" w:rsidRPr="00505CB2">
        <w:rPr>
          <w:noProof w:val="0"/>
        </w:rPr>
        <w:t>"</w:t>
      </w:r>
      <w:r w:rsidRPr="00505CB2">
        <w:rPr>
          <w:noProof w:val="0"/>
        </w:rPr>
        <w:t xml:space="preserve">) </w:t>
      </w:r>
      <w:r w:rsidRPr="00505CB2">
        <w:rPr>
          <w:b/>
          <w:noProof w:val="0"/>
        </w:rPr>
        <w:t>to</w:t>
      </w:r>
      <w:r w:rsidRPr="00505CB2">
        <w:rPr>
          <w:noProof w:val="0"/>
        </w:rPr>
        <w:t xml:space="preserve"> </w:t>
      </w:r>
      <w:r w:rsidRPr="00505CB2">
        <w:rPr>
          <w:b/>
          <w:noProof w:val="0"/>
        </w:rPr>
        <w:t>all component</w:t>
      </w:r>
      <w:r w:rsidRPr="00505CB2">
        <w:rPr>
          <w:noProof w:val="0"/>
        </w:rPr>
        <w:t>;</w:t>
      </w:r>
    </w:p>
    <w:p w14:paraId="547D5180" w14:textId="77777777" w:rsidR="003E22A0" w:rsidRPr="00505CB2" w:rsidRDefault="003E22A0" w:rsidP="00073C31">
      <w:pPr>
        <w:pStyle w:val="PL"/>
        <w:rPr>
          <w:noProof w:val="0"/>
        </w:rPr>
      </w:pPr>
      <w:r w:rsidRPr="00505CB2">
        <w:rPr>
          <w:noProof w:val="0"/>
        </w:rPr>
        <w:tab/>
        <w:t xml:space="preserve">// Raises an exception with the value </w:t>
      </w:r>
      <w:r w:rsidR="005B4AA7" w:rsidRPr="00505CB2">
        <w:rPr>
          <w:noProof w:val="0"/>
        </w:rPr>
        <w:t>"</w:t>
      </w:r>
      <w:r w:rsidRPr="00505CB2">
        <w:rPr>
          <w:noProof w:val="0"/>
        </w:rPr>
        <w:t>My string</w:t>
      </w:r>
      <w:r w:rsidR="005B4AA7" w:rsidRPr="00505CB2">
        <w:rPr>
          <w:noProof w:val="0"/>
        </w:rPr>
        <w:t>"</w:t>
      </w:r>
      <w:r w:rsidRPr="00505CB2">
        <w:rPr>
          <w:noProof w:val="0"/>
        </w:rPr>
        <w:t xml:space="preserve"> at </w:t>
      </w:r>
      <w:r w:rsidR="005F349C" w:rsidRPr="00505CB2">
        <w:rPr>
          <w:noProof w:val="0"/>
        </w:rPr>
        <w:t xml:space="preserve">myPort </w:t>
      </w:r>
      <w:r w:rsidRPr="00505CB2">
        <w:rPr>
          <w:noProof w:val="0"/>
        </w:rPr>
        <w:t>for MySignature and sends it</w:t>
      </w:r>
    </w:p>
    <w:p w14:paraId="66AC794F" w14:textId="77777777" w:rsidR="003E22A0" w:rsidRPr="00505CB2" w:rsidRDefault="003E22A0" w:rsidP="00073C31">
      <w:pPr>
        <w:pStyle w:val="PL"/>
        <w:rPr>
          <w:noProof w:val="0"/>
        </w:rPr>
      </w:pPr>
      <w:r w:rsidRPr="00505CB2">
        <w:rPr>
          <w:noProof w:val="0"/>
        </w:rPr>
        <w:tab/>
        <w:t xml:space="preserve">// to all </w:t>
      </w:r>
      <w:r w:rsidR="00CE6203" w:rsidRPr="00505CB2">
        <w:rPr>
          <w:noProof w:val="0"/>
        </w:rPr>
        <w:t>entities</w:t>
      </w:r>
      <w:r w:rsidRPr="00505CB2">
        <w:rPr>
          <w:noProof w:val="0"/>
        </w:rPr>
        <w:t xml:space="preserve"> connected to </w:t>
      </w:r>
      <w:r w:rsidR="005F349C" w:rsidRPr="00505CB2">
        <w:rPr>
          <w:noProof w:val="0"/>
        </w:rPr>
        <w:t xml:space="preserve">myPort </w:t>
      </w:r>
      <w:r w:rsidRPr="00505CB2">
        <w:rPr>
          <w:noProof w:val="0"/>
        </w:rPr>
        <w:t>(i.e. broadcast communication)</w:t>
      </w:r>
    </w:p>
    <w:p w14:paraId="01B6B56D" w14:textId="77777777" w:rsidR="003E22A0" w:rsidRPr="00505CB2" w:rsidRDefault="003E22A0" w:rsidP="00073C31">
      <w:pPr>
        <w:pStyle w:val="PL"/>
        <w:rPr>
          <w:noProof w:val="0"/>
        </w:rPr>
      </w:pPr>
    </w:p>
    <w:p w14:paraId="595AD563" w14:textId="77777777" w:rsidR="003E22A0" w:rsidRPr="00505CB2" w:rsidRDefault="003E22A0" w:rsidP="00DC4A98">
      <w:pPr>
        <w:pStyle w:val="berschrift3"/>
      </w:pPr>
      <w:bookmarkStart w:id="3543" w:name="clause_CommOps_CatchOp"/>
      <w:bookmarkStart w:id="3544" w:name="_Toc69120472"/>
      <w:bookmarkStart w:id="3545" w:name="_Toc69716903"/>
      <w:bookmarkStart w:id="3546" w:name="_Toc69718182"/>
      <w:bookmarkStart w:id="3547" w:name="_Toc73971980"/>
      <w:bookmarkStart w:id="3548" w:name="_Toc73975019"/>
      <w:bookmarkStart w:id="3549" w:name="_Toc80089528"/>
      <w:bookmarkStart w:id="3550" w:name="_Toc80090063"/>
      <w:r w:rsidRPr="00505CB2">
        <w:t>22.3.6</w:t>
      </w:r>
      <w:bookmarkEnd w:id="3543"/>
      <w:r w:rsidRPr="00505CB2">
        <w:tab/>
        <w:t>The Catch operation</w:t>
      </w:r>
      <w:bookmarkEnd w:id="3544"/>
      <w:bookmarkEnd w:id="3545"/>
      <w:bookmarkEnd w:id="3546"/>
      <w:bookmarkEnd w:id="3547"/>
      <w:bookmarkEnd w:id="3548"/>
      <w:bookmarkEnd w:id="3549"/>
      <w:bookmarkEnd w:id="3550"/>
    </w:p>
    <w:p w14:paraId="0CB9190D" w14:textId="77777777" w:rsidR="003E22A0" w:rsidRPr="00505CB2" w:rsidRDefault="003E22A0" w:rsidP="00073C31">
      <w:pPr>
        <w:keepNext/>
        <w:rPr>
          <w:color w:val="000000"/>
        </w:rPr>
      </w:pPr>
      <w:r w:rsidRPr="00505CB2">
        <w:rPr>
          <w:color w:val="000000"/>
        </w:rPr>
        <w:t xml:space="preserve">The </w:t>
      </w:r>
      <w:r w:rsidRPr="00505CB2">
        <w:rPr>
          <w:rFonts w:ascii="Courier New" w:hAnsi="Courier New"/>
          <w:b/>
          <w:color w:val="000000"/>
        </w:rPr>
        <w:t>catch</w:t>
      </w:r>
      <w:r w:rsidRPr="00505CB2">
        <w:rPr>
          <w:color w:val="000000"/>
        </w:rPr>
        <w:t xml:space="preserve"> operation is used to catch exceptions.</w:t>
      </w:r>
    </w:p>
    <w:p w14:paraId="3402C949" w14:textId="77777777" w:rsidR="003E22A0" w:rsidRPr="00505CB2" w:rsidRDefault="003E22A0" w:rsidP="00073C31">
      <w:r w:rsidRPr="00505CB2">
        <w:rPr>
          <w:b/>
          <w:i/>
        </w:rPr>
        <w:t>Syntactical Structure</w:t>
      </w:r>
    </w:p>
    <w:p w14:paraId="69F0CCE2" w14:textId="77777777" w:rsidR="003E22A0" w:rsidRPr="00505CB2" w:rsidRDefault="00A47AB7" w:rsidP="00073C31">
      <w:pPr>
        <w:pStyle w:val="PL"/>
        <w:ind w:left="283"/>
        <w:rPr>
          <w:noProof w:val="0"/>
        </w:rPr>
      </w:pPr>
      <w:r w:rsidRPr="00505CB2">
        <w:rPr>
          <w:noProof w:val="0"/>
        </w:rPr>
        <w:t xml:space="preserve">[ @nodefault ] </w:t>
      </w:r>
      <w:r w:rsidR="003E22A0" w:rsidRPr="00505CB2">
        <w:rPr>
          <w:noProof w:val="0"/>
        </w:rPr>
        <w:t xml:space="preserve">( </w:t>
      </w:r>
      <w:r w:rsidR="00FB463C" w:rsidRPr="00505CB2">
        <w:rPr>
          <w:i/>
          <w:noProof w:val="0"/>
        </w:rPr>
        <w:t>ObjectReference</w:t>
      </w:r>
      <w:r w:rsidR="00FB463C" w:rsidRPr="00505CB2">
        <w:rPr>
          <w:noProof w:val="0"/>
        </w:rPr>
        <w:t xml:space="preserve"> </w:t>
      </w:r>
      <w:r w:rsidR="003E22A0" w:rsidRPr="00505CB2">
        <w:rPr>
          <w:noProof w:val="0"/>
        </w:rPr>
        <w:t xml:space="preserve">| </w:t>
      </w:r>
      <w:r w:rsidR="003E22A0" w:rsidRPr="00505CB2">
        <w:rPr>
          <w:b/>
          <w:noProof w:val="0"/>
        </w:rPr>
        <w:t>any</w:t>
      </w:r>
      <w:r w:rsidR="003E22A0" w:rsidRPr="00505CB2">
        <w:rPr>
          <w:noProof w:val="0"/>
        </w:rPr>
        <w:t xml:space="preserve"> </w:t>
      </w:r>
      <w:r w:rsidR="003E22A0" w:rsidRPr="00505CB2">
        <w:rPr>
          <w:b/>
          <w:noProof w:val="0"/>
        </w:rPr>
        <w:t>port</w:t>
      </w:r>
      <w:r w:rsidR="004A67A7" w:rsidRPr="00505CB2">
        <w:rPr>
          <w:b/>
          <w:noProof w:val="0"/>
        </w:rPr>
        <w:t xml:space="preserve"> </w:t>
      </w:r>
      <w:r w:rsidR="004A67A7" w:rsidRPr="00505CB2">
        <w:rPr>
          <w:noProof w:val="0"/>
        </w:rPr>
        <w:t xml:space="preserve">| </w:t>
      </w:r>
      <w:r w:rsidR="004A67A7" w:rsidRPr="00505CB2">
        <w:rPr>
          <w:rStyle w:val="Fett"/>
          <w:noProof w:val="0"/>
        </w:rPr>
        <w:t>any from</w:t>
      </w:r>
      <w:r w:rsidR="004A67A7" w:rsidRPr="00505CB2">
        <w:rPr>
          <w:noProof w:val="0"/>
        </w:rPr>
        <w:t xml:space="preserve"> </w:t>
      </w:r>
      <w:r w:rsidR="004A67A7" w:rsidRPr="00505CB2">
        <w:rPr>
          <w:rStyle w:val="ZitatZchn"/>
          <w:noProof w:val="0"/>
        </w:rPr>
        <w:t>PortArrayRef</w:t>
      </w:r>
      <w:r w:rsidR="003E22A0" w:rsidRPr="00505CB2">
        <w:rPr>
          <w:noProof w:val="0"/>
        </w:rPr>
        <w:t xml:space="preserve"> ) </w:t>
      </w:r>
      <w:r w:rsidR="005B4AA7" w:rsidRPr="00505CB2">
        <w:rPr>
          <w:noProof w:val="0"/>
        </w:rPr>
        <w:t>"</w:t>
      </w:r>
      <w:r w:rsidR="003E22A0" w:rsidRPr="00505CB2">
        <w:rPr>
          <w:noProof w:val="0"/>
        </w:rPr>
        <w:t>.</w:t>
      </w:r>
      <w:r w:rsidR="005B4AA7" w:rsidRPr="00505CB2">
        <w:rPr>
          <w:noProof w:val="0"/>
        </w:rPr>
        <w:t>"</w:t>
      </w:r>
      <w:r w:rsidR="003E22A0" w:rsidRPr="00505CB2">
        <w:rPr>
          <w:noProof w:val="0"/>
        </w:rPr>
        <w:t xml:space="preserve"> </w:t>
      </w:r>
      <w:r w:rsidR="003E22A0" w:rsidRPr="00505CB2">
        <w:rPr>
          <w:b/>
          <w:noProof w:val="0"/>
        </w:rPr>
        <w:t>catch</w:t>
      </w:r>
      <w:r w:rsidR="003E22A0" w:rsidRPr="00505CB2">
        <w:rPr>
          <w:noProof w:val="0"/>
        </w:rPr>
        <w:t xml:space="preserve"> </w:t>
      </w:r>
    </w:p>
    <w:p w14:paraId="55F0F25C" w14:textId="77777777" w:rsidR="003E22A0" w:rsidRPr="00505CB2" w:rsidRDefault="003E22A0" w:rsidP="00073C31">
      <w:pPr>
        <w:pStyle w:val="PL"/>
        <w:ind w:left="283"/>
        <w:rPr>
          <w:noProof w:val="0"/>
        </w:rPr>
      </w:pP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w:t>
      </w:r>
      <w:r w:rsidRPr="00505CB2">
        <w:rPr>
          <w:i/>
          <w:noProof w:val="0"/>
        </w:rPr>
        <w:t>Signature</w:t>
      </w:r>
      <w:r w:rsidRPr="00505CB2">
        <w:rPr>
          <w:noProof w:val="0"/>
        </w:rPr>
        <w:t xml:space="preserve"> </w:t>
      </w:r>
      <w:r w:rsidR="004F4E6F"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TemplateInstance</w:t>
      </w:r>
      <w:r w:rsidRPr="00505CB2">
        <w:rPr>
          <w:noProof w:val="0"/>
        </w:rPr>
        <w:t xml:space="preserve"> </w:t>
      </w:r>
      <w:r w:rsidR="00323476" w:rsidRPr="00505CB2">
        <w:rPr>
          <w:noProof w:val="0"/>
        </w:rPr>
        <w:t xml:space="preserve">] </w:t>
      </w:r>
      <w:r w:rsidRPr="00505CB2">
        <w:rPr>
          <w:noProof w:val="0"/>
        </w:rPr>
        <w:t xml:space="preserve">) | </w:t>
      </w:r>
      <w:r w:rsidRPr="00505CB2">
        <w:rPr>
          <w:i/>
          <w:noProof w:val="0"/>
        </w:rPr>
        <w:t xml:space="preserve">TimeoutKeyword </w:t>
      </w:r>
      <w:r w:rsidR="005B4AA7" w:rsidRPr="00505CB2">
        <w:rPr>
          <w:noProof w:val="0"/>
        </w:rPr>
        <w:t>"</w:t>
      </w:r>
      <w:r w:rsidRPr="00505CB2">
        <w:rPr>
          <w:noProof w:val="0"/>
        </w:rPr>
        <w:t>)</w:t>
      </w:r>
      <w:r w:rsidR="005B4AA7" w:rsidRPr="00505CB2">
        <w:rPr>
          <w:noProof w:val="0"/>
        </w:rPr>
        <w:t>"</w:t>
      </w:r>
      <w:r w:rsidRPr="00505CB2">
        <w:rPr>
          <w:noProof w:val="0"/>
        </w:rPr>
        <w:t xml:space="preserve"> ] </w:t>
      </w:r>
    </w:p>
    <w:p w14:paraId="178EA1B8" w14:textId="77777777" w:rsidR="003E22A0" w:rsidRPr="00505CB2" w:rsidRDefault="003E22A0" w:rsidP="00073C31">
      <w:pPr>
        <w:pStyle w:val="PL"/>
        <w:ind w:left="283"/>
        <w:rPr>
          <w:noProof w:val="0"/>
        </w:rPr>
      </w:pPr>
      <w:r w:rsidRPr="00505CB2">
        <w:rPr>
          <w:noProof w:val="0"/>
        </w:rPr>
        <w:t xml:space="preserve">[ </w:t>
      </w:r>
      <w:r w:rsidRPr="00505CB2">
        <w:rPr>
          <w:b/>
          <w:noProof w:val="0"/>
        </w:rPr>
        <w:t>from</w:t>
      </w:r>
      <w:r w:rsidRPr="00505CB2">
        <w:rPr>
          <w:noProof w:val="0"/>
        </w:rPr>
        <w:t xml:space="preserve"> </w:t>
      </w:r>
      <w:r w:rsidRPr="00505CB2">
        <w:rPr>
          <w:i/>
          <w:noProof w:val="0"/>
        </w:rPr>
        <w:t xml:space="preserve">Address </w:t>
      </w:r>
      <w:r w:rsidRPr="00505CB2">
        <w:rPr>
          <w:noProof w:val="0"/>
        </w:rPr>
        <w:t>]</w:t>
      </w:r>
    </w:p>
    <w:p w14:paraId="55DED1B4" w14:textId="77777777" w:rsidR="003E22A0" w:rsidRPr="00505CB2" w:rsidRDefault="003E22A0" w:rsidP="00073C31">
      <w:pPr>
        <w:pStyle w:val="PL"/>
        <w:ind w:left="283"/>
        <w:rPr>
          <w:noProof w:val="0"/>
        </w:rPr>
      </w:pPr>
      <w:r w:rsidRPr="00505CB2">
        <w:rPr>
          <w:noProof w:val="0"/>
        </w:rPr>
        <w:t xml:space="preserve">[ </w:t>
      </w:r>
      <w:r w:rsidR="005B4AA7" w:rsidRPr="00505CB2">
        <w:rPr>
          <w:noProof w:val="0"/>
        </w:rPr>
        <w:t>"</w:t>
      </w:r>
      <w:r w:rsidRPr="00505CB2">
        <w:rPr>
          <w:noProof w:val="0"/>
        </w:rPr>
        <w:t>-&gt;</w:t>
      </w:r>
      <w:r w:rsidR="005B4AA7" w:rsidRPr="00505CB2">
        <w:rPr>
          <w:noProof w:val="0"/>
        </w:rPr>
        <w:t>"</w:t>
      </w:r>
      <w:r w:rsidRPr="00505CB2">
        <w:rPr>
          <w:noProof w:val="0"/>
        </w:rPr>
        <w:t xml:space="preserve"> [ </w:t>
      </w:r>
      <w:r w:rsidRPr="00505CB2">
        <w:rPr>
          <w:b/>
          <w:noProof w:val="0"/>
        </w:rPr>
        <w:t>value</w:t>
      </w:r>
      <w:r w:rsidRPr="00505CB2">
        <w:rPr>
          <w:noProof w:val="0"/>
        </w:rPr>
        <w:t xml:space="preserve"> ( </w:t>
      </w:r>
      <w:r w:rsidR="004B428D" w:rsidRPr="00505CB2">
        <w:rPr>
          <w:rStyle w:val="ZitatZchn"/>
          <w:noProof w:val="0"/>
        </w:rPr>
        <w:t>ValueRef</w:t>
      </w:r>
      <w:r w:rsidRPr="00505CB2">
        <w:rPr>
          <w:noProof w:val="0"/>
        </w:rPr>
        <w:t xml:space="preserve">| </w:t>
      </w:r>
    </w:p>
    <w:p w14:paraId="601FD9A1" w14:textId="77777777" w:rsidR="003E22A0" w:rsidRPr="00505CB2" w:rsidRDefault="003E22A0" w:rsidP="00073C31">
      <w:pPr>
        <w:pStyle w:val="PL"/>
        <w:ind w:left="283"/>
        <w:rPr>
          <w:noProof w:val="0"/>
        </w:rPr>
      </w:pPr>
      <w:r w:rsidRPr="00505CB2">
        <w:rPr>
          <w:noProof w:val="0"/>
        </w:rPr>
        <w:t xml:space="preserve">                 ( </w:t>
      </w:r>
      <w:r w:rsidR="005B4AA7" w:rsidRPr="00505CB2">
        <w:rPr>
          <w:noProof w:val="0"/>
        </w:rPr>
        <w:t>"</w:t>
      </w:r>
      <w:r w:rsidRPr="00505CB2">
        <w:rPr>
          <w:noProof w:val="0"/>
        </w:rPr>
        <w:t>(</w:t>
      </w:r>
      <w:r w:rsidR="005B4AA7" w:rsidRPr="00505CB2">
        <w:rPr>
          <w:noProof w:val="0"/>
        </w:rPr>
        <w:t>"</w:t>
      </w:r>
      <w:r w:rsidRPr="00505CB2">
        <w:rPr>
          <w:noProof w:val="0"/>
        </w:rPr>
        <w:t xml:space="preserve"> { </w:t>
      </w:r>
      <w:r w:rsidR="004B428D" w:rsidRPr="00505CB2">
        <w:rPr>
          <w:rStyle w:val="ZitatZchn"/>
          <w:noProof w:val="0"/>
        </w:rPr>
        <w:t>ValueRef</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sidDel="00F020D2">
        <w:rPr>
          <w:noProof w:val="0"/>
        </w:rPr>
        <w:t xml:space="preserve"> </w:t>
      </w:r>
      <w:r w:rsidR="00F16D77" w:rsidRPr="00505CB2">
        <w:rPr>
          <w:noProof w:val="0"/>
        </w:rPr>
        <w:t xml:space="preserve">[ </w:t>
      </w:r>
      <w:r w:rsidR="00F16D77" w:rsidRPr="00505CB2">
        <w:rPr>
          <w:b/>
          <w:noProof w:val="0"/>
        </w:rPr>
        <w:t>@decoded</w:t>
      </w:r>
      <w:r w:rsidR="00F16D77" w:rsidRPr="00505CB2">
        <w:rPr>
          <w:noProof w:val="0"/>
        </w:rPr>
        <w:t xml:space="preserve"> [ </w:t>
      </w:r>
      <w:r w:rsidR="005B4AA7" w:rsidRPr="00505CB2">
        <w:rPr>
          <w:noProof w:val="0"/>
        </w:rPr>
        <w:t>"</w:t>
      </w:r>
      <w:r w:rsidR="00F16D77" w:rsidRPr="00505CB2">
        <w:rPr>
          <w:noProof w:val="0"/>
        </w:rPr>
        <w:t>(</w:t>
      </w:r>
      <w:r w:rsidR="005B4AA7" w:rsidRPr="00505CB2">
        <w:rPr>
          <w:noProof w:val="0"/>
        </w:rPr>
        <w:t>"</w:t>
      </w:r>
      <w:r w:rsidR="00F16D77" w:rsidRPr="00505CB2">
        <w:rPr>
          <w:i/>
          <w:noProof w:val="0"/>
        </w:rPr>
        <w:t xml:space="preserve"> Expression </w:t>
      </w:r>
      <w:r w:rsidR="005B4AA7" w:rsidRPr="00505CB2">
        <w:rPr>
          <w:noProof w:val="0"/>
        </w:rPr>
        <w:t>"</w:t>
      </w:r>
      <w:r w:rsidR="00F16D77" w:rsidRPr="00505CB2">
        <w:rPr>
          <w:noProof w:val="0"/>
        </w:rPr>
        <w:t>)</w:t>
      </w:r>
      <w:r w:rsidR="005B4AA7" w:rsidRPr="00505CB2">
        <w:rPr>
          <w:noProof w:val="0"/>
        </w:rPr>
        <w:t>"</w:t>
      </w:r>
      <w:r w:rsidR="00F16D77" w:rsidRPr="00505CB2">
        <w:rPr>
          <w:noProof w:val="0"/>
        </w:rPr>
        <w:t xml:space="preserve"> ] ]</w:t>
      </w:r>
      <w:r w:rsidR="00F16D77" w:rsidRPr="00505CB2">
        <w:rPr>
          <w:noProof w:val="0"/>
        </w:rPr>
        <w:tab/>
      </w:r>
      <w:r w:rsidR="00F16D77" w:rsidRPr="00505CB2">
        <w:rPr>
          <w:noProof w:val="0"/>
        </w:rPr>
        <w:tab/>
      </w:r>
      <w:r w:rsidR="00F16D77" w:rsidRPr="00505CB2">
        <w:rPr>
          <w:noProof w:val="0"/>
        </w:rPr>
        <w:tab/>
      </w:r>
      <w:r w:rsidR="00F16D77" w:rsidRPr="00505CB2">
        <w:rPr>
          <w:noProof w:val="0"/>
        </w:rPr>
        <w:tab/>
      </w:r>
      <w:r w:rsidR="00F16D77" w:rsidRPr="00505CB2">
        <w:rPr>
          <w:noProof w:val="0"/>
        </w:rPr>
        <w:tab/>
      </w:r>
      <w:r w:rsidR="00F16D77" w:rsidRPr="00505CB2">
        <w:rPr>
          <w:noProof w:val="0"/>
        </w:rPr>
        <w:tab/>
      </w:r>
      <w:r w:rsidR="00F16D77" w:rsidRPr="00505CB2">
        <w:rPr>
          <w:noProof w:val="0"/>
        </w:rPr>
        <w:tab/>
      </w:r>
      <w:r w:rsidR="00F16D77" w:rsidRPr="00505CB2">
        <w:rPr>
          <w:noProof w:val="0"/>
        </w:rPr>
        <w:tab/>
      </w:r>
      <w:r w:rsidR="00F16D77" w:rsidRPr="00505CB2">
        <w:rPr>
          <w:noProof w:val="0"/>
        </w:rPr>
        <w:tab/>
      </w:r>
      <w:r w:rsidR="00F16D77" w:rsidRPr="00505CB2">
        <w:rPr>
          <w:noProof w:val="0"/>
        </w:rPr>
        <w:tab/>
      </w:r>
      <w:r w:rsidR="00F16D77" w:rsidRPr="00505CB2">
        <w:rPr>
          <w:noProof w:val="0"/>
        </w:rPr>
        <w:tab/>
      </w:r>
      <w:r w:rsidR="00F16D77" w:rsidRPr="00505CB2">
        <w:rPr>
          <w:noProof w:val="0"/>
        </w:rPr>
        <w:tab/>
      </w:r>
      <w:r w:rsidRPr="00505CB2">
        <w:rPr>
          <w:i/>
          <w:noProof w:val="0"/>
        </w:rPr>
        <w:t>FieldOrTypeReference</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40ECDD44" w14:textId="77777777" w:rsidR="003E22A0" w:rsidRPr="00505CB2" w:rsidRDefault="003E22A0" w:rsidP="00073C31">
      <w:pPr>
        <w:pStyle w:val="PL"/>
        <w:ind w:left="283"/>
        <w:rPr>
          <w:noProof w:val="0"/>
        </w:rPr>
      </w:pPr>
      <w:r w:rsidRPr="00505CB2">
        <w:rPr>
          <w:noProof w:val="0"/>
        </w:rPr>
        <w:t xml:space="preserve">                ) ]</w:t>
      </w:r>
    </w:p>
    <w:p w14:paraId="59F14322" w14:textId="77777777" w:rsidR="004A67A7" w:rsidRPr="00505CB2" w:rsidRDefault="003E22A0" w:rsidP="004A67A7">
      <w:pPr>
        <w:pStyle w:val="PL"/>
        <w:ind w:left="283"/>
        <w:rPr>
          <w:noProof w:val="0"/>
        </w:rPr>
      </w:pPr>
      <w:r w:rsidRPr="00505CB2">
        <w:rPr>
          <w:noProof w:val="0"/>
        </w:rPr>
        <w:t xml:space="preserve">       [ </w:t>
      </w:r>
      <w:r w:rsidRPr="00505CB2">
        <w:rPr>
          <w:b/>
          <w:noProof w:val="0"/>
        </w:rPr>
        <w:t>sender</w:t>
      </w:r>
      <w:r w:rsidRPr="00505CB2">
        <w:rPr>
          <w:noProof w:val="0"/>
        </w:rPr>
        <w:t xml:space="preserve"> </w:t>
      </w:r>
      <w:r w:rsidR="004B428D" w:rsidRPr="00505CB2">
        <w:rPr>
          <w:rStyle w:val="ZitatZchn"/>
          <w:noProof w:val="0"/>
        </w:rPr>
        <w:t>ValueRef</w:t>
      </w:r>
      <w:r w:rsidRPr="00505CB2">
        <w:rPr>
          <w:noProof w:val="0"/>
        </w:rPr>
        <w:t>]</w:t>
      </w:r>
      <w:r w:rsidR="004A67A7" w:rsidRPr="00505CB2">
        <w:rPr>
          <w:noProof w:val="0"/>
        </w:rPr>
        <w:t xml:space="preserve"> </w:t>
      </w:r>
    </w:p>
    <w:p w14:paraId="17A9497E" w14:textId="77777777" w:rsidR="003E22A0" w:rsidRPr="00505CB2" w:rsidRDefault="004A67A7" w:rsidP="004A67A7">
      <w:pPr>
        <w:pStyle w:val="PL"/>
        <w:ind w:left="283"/>
        <w:rPr>
          <w:noProof w:val="0"/>
        </w:rPr>
      </w:pPr>
      <w:r w:rsidRPr="00505CB2">
        <w:rPr>
          <w:noProof w:val="0"/>
        </w:rPr>
        <w:t xml:space="preserve">       [ </w:t>
      </w:r>
      <w:r w:rsidRPr="00505CB2">
        <w:rPr>
          <w:b/>
          <w:noProof w:val="0"/>
        </w:rPr>
        <w:t>@</w:t>
      </w:r>
      <w:r w:rsidRPr="00505CB2">
        <w:rPr>
          <w:rStyle w:val="Fett"/>
          <w:noProof w:val="0"/>
        </w:rPr>
        <w:t>index</w:t>
      </w:r>
      <w:r w:rsidRPr="00505CB2">
        <w:rPr>
          <w:noProof w:val="0"/>
        </w:rPr>
        <w:t xml:space="preserve"> </w:t>
      </w:r>
      <w:r w:rsidRPr="00505CB2">
        <w:rPr>
          <w:rStyle w:val="Fett"/>
          <w:noProof w:val="0"/>
        </w:rPr>
        <w:t>value</w:t>
      </w:r>
      <w:r w:rsidRPr="00505CB2">
        <w:rPr>
          <w:b/>
          <w:noProof w:val="0"/>
        </w:rPr>
        <w:t xml:space="preserve"> </w:t>
      </w:r>
      <w:r w:rsidR="004B428D" w:rsidRPr="00505CB2">
        <w:rPr>
          <w:rStyle w:val="ZitatZchn"/>
          <w:noProof w:val="0"/>
        </w:rPr>
        <w:t>ValueRef</w:t>
      </w:r>
      <w:r w:rsidRPr="00505CB2">
        <w:rPr>
          <w:noProof w:val="0"/>
        </w:rPr>
        <w:t>]</w:t>
      </w:r>
      <w:r w:rsidR="003E22A0" w:rsidRPr="00505CB2">
        <w:rPr>
          <w:noProof w:val="0"/>
        </w:rPr>
        <w:t xml:space="preserve"> ]</w:t>
      </w:r>
    </w:p>
    <w:p w14:paraId="54752DF4" w14:textId="77777777" w:rsidR="003E22A0" w:rsidRPr="00505CB2" w:rsidRDefault="003E22A0" w:rsidP="00073C31">
      <w:pPr>
        <w:pStyle w:val="PL"/>
        <w:ind w:left="283"/>
        <w:rPr>
          <w:noProof w:val="0"/>
        </w:rPr>
      </w:pPr>
    </w:p>
    <w:p w14:paraId="2E70D8E9" w14:textId="77777777" w:rsidR="003E22A0" w:rsidRPr="00505CB2" w:rsidRDefault="003E22A0" w:rsidP="006364BB">
      <w:pPr>
        <w:pStyle w:val="NO"/>
      </w:pPr>
      <w:r w:rsidRPr="00505CB2">
        <w:t>NOTE</w:t>
      </w:r>
      <w:r w:rsidR="004C7580" w:rsidRPr="00505CB2">
        <w:t xml:space="preserve"> 1</w:t>
      </w:r>
      <w:r w:rsidRPr="00505CB2">
        <w:t>:</w:t>
      </w:r>
      <w:r w:rsidRPr="00505CB2">
        <w:tab/>
      </w:r>
      <w:r w:rsidRPr="00505CB2">
        <w:rPr>
          <w:i/>
        </w:rPr>
        <w:t>Address</w:t>
      </w:r>
      <w:r w:rsidRPr="00505CB2">
        <w:t xml:space="preserve"> may be an </w:t>
      </w:r>
      <w:r w:rsidRPr="00505CB2">
        <w:rPr>
          <w:i/>
        </w:rPr>
        <w:t>AddressRef</w:t>
      </w:r>
      <w:r w:rsidRPr="00505CB2">
        <w:t xml:space="preserve">, a list of </w:t>
      </w:r>
      <w:r w:rsidRPr="00505CB2">
        <w:rPr>
          <w:i/>
        </w:rPr>
        <w:t>AddressRef</w:t>
      </w:r>
      <w:r w:rsidRPr="00505CB2">
        <w:t xml:space="preserve">-s or </w:t>
      </w:r>
      <w:r w:rsidR="005B4AA7" w:rsidRPr="00505CB2">
        <w:t>"</w:t>
      </w:r>
      <w:r w:rsidRPr="00505CB2">
        <w:rPr>
          <w:b/>
        </w:rPr>
        <w:t>any component</w:t>
      </w:r>
      <w:r w:rsidR="005B4AA7" w:rsidRPr="00505CB2">
        <w:t>"</w:t>
      </w:r>
      <w:r w:rsidRPr="00505CB2">
        <w:t>.</w:t>
      </w:r>
    </w:p>
    <w:p w14:paraId="3A3E325E" w14:textId="77777777" w:rsidR="003E22A0" w:rsidRPr="00505CB2" w:rsidRDefault="003E22A0" w:rsidP="00073C31">
      <w:pPr>
        <w:keepNext/>
      </w:pPr>
      <w:r w:rsidRPr="00505CB2">
        <w:rPr>
          <w:b/>
          <w:i/>
        </w:rPr>
        <w:t>Semantic Description</w:t>
      </w:r>
    </w:p>
    <w:p w14:paraId="7F1F242D" w14:textId="77777777" w:rsidR="003E22A0" w:rsidRPr="00505CB2" w:rsidRDefault="003E22A0" w:rsidP="00073C31">
      <w:pPr>
        <w:rPr>
          <w:color w:val="000000"/>
        </w:rPr>
      </w:pPr>
      <w:r w:rsidRPr="00505CB2">
        <w:rPr>
          <w:color w:val="000000"/>
        </w:rPr>
        <w:t xml:space="preserve">The </w:t>
      </w:r>
      <w:r w:rsidRPr="00505CB2">
        <w:rPr>
          <w:rFonts w:ascii="Courier New" w:hAnsi="Courier New"/>
          <w:b/>
          <w:color w:val="000000"/>
        </w:rPr>
        <w:t>catch</w:t>
      </w:r>
      <w:r w:rsidRPr="00505CB2">
        <w:rPr>
          <w:color w:val="000000"/>
        </w:rPr>
        <w:t xml:space="preserve"> operation is used to catch exceptions raised by a test component or the </w:t>
      </w:r>
      <w:r w:rsidRPr="00505CB2">
        <w:t>SUT</w:t>
      </w:r>
      <w:r w:rsidRPr="00505CB2">
        <w:rPr>
          <w:color w:val="000000"/>
        </w:rPr>
        <w:t xml:space="preserve"> as a reaction to a procedure call. Exceptions are specified as types and thus, can be treated like messages, e.g. templates can be used to distinguish between different values of the same exception type.</w:t>
      </w:r>
      <w:r w:rsidR="00323476" w:rsidRPr="00505CB2">
        <w:rPr>
          <w:color w:val="000000"/>
        </w:rPr>
        <w:t xml:space="preserve"> If a </w:t>
      </w:r>
      <w:r w:rsidR="00323476" w:rsidRPr="00505CB2">
        <w:rPr>
          <w:i/>
          <w:color w:val="000000"/>
        </w:rPr>
        <w:t>Signature</w:t>
      </w:r>
      <w:r w:rsidR="00323476" w:rsidRPr="00505CB2">
        <w:rPr>
          <w:color w:val="000000"/>
        </w:rPr>
        <w:t xml:space="preserve"> is given in the parameter list, it is possible to omit the </w:t>
      </w:r>
      <w:r w:rsidR="00323476" w:rsidRPr="00505CB2">
        <w:rPr>
          <w:i/>
          <w:color w:val="000000"/>
        </w:rPr>
        <w:t>TemplateInstance</w:t>
      </w:r>
      <w:r w:rsidR="00323476" w:rsidRPr="00505CB2">
        <w:rPr>
          <w:color w:val="000000"/>
        </w:rPr>
        <w:t xml:space="preserve"> part if the </w:t>
      </w:r>
      <w:r w:rsidR="00323476" w:rsidRPr="00505CB2">
        <w:rPr>
          <w:rFonts w:ascii="Courier New" w:hAnsi="Courier New" w:cs="Courier New"/>
          <w:b/>
          <w:color w:val="000000"/>
        </w:rPr>
        <w:t>catch</w:t>
      </w:r>
      <w:r w:rsidR="00323476" w:rsidRPr="00505CB2">
        <w:rPr>
          <w:color w:val="000000"/>
        </w:rPr>
        <w:t xml:space="preserve"> operation shall match any exception value of any of the exception types declared in the definition of the referenced </w:t>
      </w:r>
      <w:r w:rsidR="00323476" w:rsidRPr="00505CB2">
        <w:rPr>
          <w:i/>
          <w:color w:val="000000"/>
        </w:rPr>
        <w:t>Signature</w:t>
      </w:r>
      <w:r w:rsidR="00323476" w:rsidRPr="00505CB2">
        <w:rPr>
          <w:color w:val="000000"/>
        </w:rPr>
        <w:t>.</w:t>
      </w:r>
    </w:p>
    <w:p w14:paraId="68BBBEFE" w14:textId="77777777" w:rsidR="003E22A0" w:rsidRPr="00505CB2" w:rsidRDefault="003E22A0" w:rsidP="00073C31">
      <w:pPr>
        <w:rPr>
          <w:color w:val="000000"/>
        </w:rPr>
      </w:pPr>
      <w:r w:rsidRPr="00505CB2">
        <w:rPr>
          <w:color w:val="000000"/>
        </w:rPr>
        <w:t xml:space="preserve">The </w:t>
      </w:r>
      <w:r w:rsidRPr="00505CB2">
        <w:rPr>
          <w:rFonts w:ascii="Courier New" w:hAnsi="Courier New"/>
          <w:b/>
          <w:color w:val="000000"/>
        </w:rPr>
        <w:t>catch</w:t>
      </w:r>
      <w:r w:rsidRPr="00505CB2">
        <w:rPr>
          <w:color w:val="000000"/>
        </w:rPr>
        <w:t xml:space="preserve"> operation removes the top exception from the associated incoming port queue if, and only if, that top exception satisfies all the matching criteria associated </w:t>
      </w:r>
      <w:r w:rsidRPr="00505CB2">
        <w:t>with</w:t>
      </w:r>
      <w:r w:rsidRPr="00505CB2">
        <w:rPr>
          <w:color w:val="000000"/>
        </w:rPr>
        <w:t xml:space="preserve"> the </w:t>
      </w:r>
      <w:r w:rsidRPr="00505CB2">
        <w:rPr>
          <w:rFonts w:ascii="Courier New" w:hAnsi="Courier New"/>
          <w:b/>
          <w:color w:val="000000"/>
        </w:rPr>
        <w:t>catch</w:t>
      </w:r>
      <w:r w:rsidRPr="00505CB2">
        <w:rPr>
          <w:color w:val="000000"/>
        </w:rPr>
        <w:t xml:space="preserve"> operation.</w:t>
      </w:r>
    </w:p>
    <w:p w14:paraId="059AFECD" w14:textId="77777777" w:rsidR="003E22A0" w:rsidRPr="00505CB2" w:rsidRDefault="003E22A0" w:rsidP="00073C31">
      <w:pPr>
        <w:rPr>
          <w:color w:val="000000"/>
        </w:rPr>
      </w:pPr>
      <w:r w:rsidRPr="00505CB2">
        <w:rPr>
          <w:color w:val="000000"/>
        </w:rPr>
        <w:t xml:space="preserve">A </w:t>
      </w:r>
      <w:r w:rsidRPr="00505CB2">
        <w:rPr>
          <w:rFonts w:ascii="Courier New" w:hAnsi="Courier New"/>
          <w:b/>
          <w:color w:val="000000"/>
        </w:rPr>
        <w:t>catch</w:t>
      </w:r>
      <w:r w:rsidRPr="00505CB2">
        <w:rPr>
          <w:color w:val="000000"/>
        </w:rPr>
        <w:t xml:space="preserve"> operation may be restricted to a certain communication partner in case of one-to-many connections. This restriction shall be denoted by using the </w:t>
      </w:r>
      <w:r w:rsidRPr="00505CB2">
        <w:rPr>
          <w:rFonts w:ascii="Courier New" w:hAnsi="Courier New"/>
          <w:b/>
          <w:color w:val="000000"/>
        </w:rPr>
        <w:t>from</w:t>
      </w:r>
      <w:r w:rsidRPr="00505CB2">
        <w:rPr>
          <w:color w:val="000000"/>
        </w:rPr>
        <w:t xml:space="preserve"> keyword</w:t>
      </w:r>
      <w:r w:rsidR="00A11350" w:rsidRPr="00505CB2">
        <w:rPr>
          <w:color w:val="000000"/>
        </w:rPr>
        <w:t xml:space="preserve"> followed by a specification of an address or component reference, a list of address or component references or </w:t>
      </w:r>
      <w:r w:rsidR="00A11350" w:rsidRPr="00505CB2">
        <w:rPr>
          <w:b/>
        </w:rPr>
        <w:t>any</w:t>
      </w:r>
      <w:r w:rsidR="00A11350" w:rsidRPr="00505CB2">
        <w:rPr>
          <w:b/>
          <w:color w:val="000000"/>
        </w:rPr>
        <w:t xml:space="preserve"> </w:t>
      </w:r>
      <w:r w:rsidR="00A11350" w:rsidRPr="00505CB2">
        <w:rPr>
          <w:b/>
        </w:rPr>
        <w:t>component</w:t>
      </w:r>
      <w:r w:rsidRPr="00505CB2">
        <w:rPr>
          <w:color w:val="000000"/>
        </w:rPr>
        <w:t>.</w:t>
      </w:r>
    </w:p>
    <w:p w14:paraId="262DC0DC" w14:textId="77777777" w:rsidR="00A11350" w:rsidRPr="00505CB2" w:rsidRDefault="00A11350" w:rsidP="008B7880">
      <w:pPr>
        <w:pStyle w:val="NO"/>
      </w:pPr>
      <w:r w:rsidRPr="00505CB2">
        <w:t>NOTE 2:</w:t>
      </w:r>
      <w:r w:rsidRPr="00505CB2">
        <w:tab/>
        <w:t xml:space="preserve">The one-to-one connection is considered to be a simple case of the one-to-many connections and allows the usage of the </w:t>
      </w:r>
      <w:r w:rsidRPr="00505CB2">
        <w:rPr>
          <w:b/>
        </w:rPr>
        <w:t>from</w:t>
      </w:r>
      <w:r w:rsidRPr="00505CB2">
        <w:t>-clause.</w:t>
      </w:r>
    </w:p>
    <w:p w14:paraId="444C8F37" w14:textId="77777777" w:rsidR="003E22A0" w:rsidRPr="00505CB2" w:rsidRDefault="003E22A0" w:rsidP="00073C31">
      <w:pPr>
        <w:rPr>
          <w:color w:val="000000"/>
        </w:rPr>
      </w:pPr>
      <w:r w:rsidRPr="00505CB2">
        <w:rPr>
          <w:color w:val="000000"/>
        </w:rPr>
        <w:t xml:space="preserve">The (optional) redirection part of the </w:t>
      </w:r>
      <w:r w:rsidRPr="00505CB2">
        <w:rPr>
          <w:rFonts w:ascii="Courier New" w:hAnsi="Courier New"/>
          <w:b/>
          <w:color w:val="000000"/>
        </w:rPr>
        <w:t>catch</w:t>
      </w:r>
      <w:r w:rsidRPr="00505CB2">
        <w:rPr>
          <w:color w:val="000000"/>
        </w:rPr>
        <w:t xml:space="preserve"> operation comprises of storing</w:t>
      </w:r>
      <w:r w:rsidRPr="00505CB2" w:rsidDel="00E547FD">
        <w:rPr>
          <w:color w:val="000000"/>
        </w:rPr>
        <w:t xml:space="preserve"> </w:t>
      </w:r>
      <w:r w:rsidRPr="00505CB2">
        <w:rPr>
          <w:color w:val="000000"/>
        </w:rPr>
        <w:t xml:space="preserve">the exception value and/or one or more parts of it and the retrieval of the address of the calling component. The keyword </w:t>
      </w:r>
      <w:r w:rsidRPr="00505CB2">
        <w:rPr>
          <w:rFonts w:ascii="Courier New" w:hAnsi="Courier New"/>
          <w:b/>
          <w:color w:val="000000"/>
        </w:rPr>
        <w:t>value</w:t>
      </w:r>
      <w:r w:rsidRPr="00505CB2">
        <w:rPr>
          <w:color w:val="000000"/>
        </w:rPr>
        <w:t xml:space="preserve"> is used to retrieve the value of an exception and/or the parts of it and the keyword </w:t>
      </w:r>
      <w:r w:rsidRPr="00505CB2">
        <w:rPr>
          <w:rFonts w:ascii="Courier New" w:hAnsi="Courier New"/>
          <w:b/>
        </w:rPr>
        <w:t>sender</w:t>
      </w:r>
      <w:r w:rsidRPr="00505CB2">
        <w:rPr>
          <w:color w:val="000000"/>
        </w:rPr>
        <w:t xml:space="preserve"> is used when it is required to retrieve the address of the </w:t>
      </w:r>
      <w:r w:rsidRPr="00505CB2">
        <w:t>sender</w:t>
      </w:r>
      <w:r w:rsidRPr="00505CB2">
        <w:rPr>
          <w:color w:val="000000"/>
        </w:rPr>
        <w:t>.</w:t>
      </w:r>
    </w:p>
    <w:p w14:paraId="481EFBE9" w14:textId="77777777" w:rsidR="00F16D77" w:rsidRPr="00505CB2" w:rsidRDefault="00F16D77" w:rsidP="001D3E22">
      <w:pPr>
        <w:keepNext/>
        <w:keepLines/>
        <w:rPr>
          <w:color w:val="000000"/>
        </w:rPr>
      </w:pPr>
      <w:r w:rsidRPr="00505CB2">
        <w:rPr>
          <w:color w:val="000000"/>
        </w:rPr>
        <w:lastRenderedPageBreak/>
        <w:t xml:space="preserve">When assigning individual fields of an exception, encoded payload fields can be decoded prior to assignment using the </w:t>
      </w:r>
      <w:r w:rsidRPr="00505CB2">
        <w:rPr>
          <w:rFonts w:ascii="Courier New" w:hAnsi="Courier New" w:cs="Courier New"/>
          <w:b/>
          <w:color w:val="000000"/>
        </w:rPr>
        <w:t>@decoded</w:t>
      </w:r>
      <w:r w:rsidRPr="00505CB2">
        <w:rPr>
          <w:color w:val="000000"/>
        </w:rPr>
        <w:t xml:space="preserve"> modifier. In this case, the referenced field on the right hand sided of the assignment shall be one of the </w:t>
      </w:r>
      <w:r w:rsidRPr="00505CB2">
        <w:rPr>
          <w:rFonts w:ascii="Courier New" w:hAnsi="Courier New" w:cs="Courier New"/>
          <w:b/>
          <w:color w:val="000000"/>
        </w:rPr>
        <w:t>bitstring</w:t>
      </w:r>
      <w:r w:rsidRPr="00505CB2">
        <w:rPr>
          <w:color w:val="000000"/>
        </w:rPr>
        <w:t xml:space="preserve">, </w:t>
      </w:r>
      <w:r w:rsidRPr="00505CB2">
        <w:rPr>
          <w:rFonts w:ascii="Courier New" w:hAnsi="Courier New" w:cs="Courier New"/>
          <w:b/>
          <w:color w:val="000000"/>
        </w:rPr>
        <w:t>hexstring</w:t>
      </w:r>
      <w:r w:rsidRPr="00505CB2">
        <w:rPr>
          <w:color w:val="000000"/>
        </w:rPr>
        <w:t xml:space="preserve">, </w:t>
      </w:r>
      <w:r w:rsidRPr="00505CB2">
        <w:rPr>
          <w:rFonts w:ascii="Courier New" w:hAnsi="Courier New" w:cs="Courier New"/>
          <w:b/>
          <w:color w:val="000000"/>
        </w:rPr>
        <w:t>octetstring</w:t>
      </w:r>
      <w:r w:rsidRPr="00505CB2">
        <w:rPr>
          <w:color w:val="000000"/>
        </w:rPr>
        <w:t xml:space="preserve">, </w:t>
      </w:r>
      <w:r w:rsidRPr="00505CB2">
        <w:rPr>
          <w:rFonts w:ascii="Courier New" w:hAnsi="Courier New" w:cs="Courier New"/>
          <w:b/>
          <w:color w:val="000000"/>
        </w:rPr>
        <w:t>charstring</w:t>
      </w:r>
      <w:r w:rsidRPr="00505CB2">
        <w:rPr>
          <w:color w:val="000000"/>
        </w:rPr>
        <w:t xml:space="preserve"> or </w:t>
      </w:r>
      <w:r w:rsidRPr="00505CB2">
        <w:rPr>
          <w:rFonts w:ascii="Courier New" w:hAnsi="Courier New" w:cs="Courier New"/>
          <w:b/>
          <w:color w:val="000000"/>
        </w:rPr>
        <w:t>universal</w:t>
      </w:r>
      <w:r w:rsidRPr="00505CB2">
        <w:rPr>
          <w:rFonts w:ascii="Courier New" w:hAnsi="Courier New" w:cs="Courier New"/>
          <w:color w:val="000000"/>
        </w:rPr>
        <w:t xml:space="preserve"> </w:t>
      </w:r>
      <w:r w:rsidRPr="00505CB2">
        <w:rPr>
          <w:rFonts w:ascii="Courier New" w:hAnsi="Courier New" w:cs="Courier New"/>
          <w:b/>
          <w:color w:val="000000"/>
        </w:rPr>
        <w:t>charstring</w:t>
      </w:r>
      <w:r w:rsidRPr="00505CB2">
        <w:rPr>
          <w:color w:val="000000"/>
        </w:rPr>
        <w:t xml:space="preserve"> types. It shall be decoded into a value of the same type as the variable on the left hand side of the assignment. Failure of this decoding shall cause a test case error. In case the referenced field is of the </w:t>
      </w:r>
      <w:r w:rsidRPr="00505CB2">
        <w:rPr>
          <w:rFonts w:ascii="Courier New" w:hAnsi="Courier New" w:cs="Courier New"/>
          <w:b/>
          <w:color w:val="000000"/>
        </w:rPr>
        <w:t>universal</w:t>
      </w:r>
      <w:r w:rsidRPr="00505CB2">
        <w:rPr>
          <w:rFonts w:ascii="Courier New" w:hAnsi="Courier New" w:cs="Courier New"/>
          <w:color w:val="000000"/>
        </w:rPr>
        <w:t xml:space="preserve"> </w:t>
      </w:r>
      <w:r w:rsidRPr="00505CB2">
        <w:rPr>
          <w:rFonts w:ascii="Courier New" w:hAnsi="Courier New" w:cs="Courier New"/>
          <w:b/>
          <w:color w:val="000000"/>
        </w:rPr>
        <w:t>charstring</w:t>
      </w:r>
      <w:r w:rsidRPr="00505CB2">
        <w:rPr>
          <w:color w:val="000000"/>
        </w:rPr>
        <w:t xml:space="preserve"> type, the </w:t>
      </w:r>
      <w:r w:rsidRPr="00505CB2">
        <w:rPr>
          <w:rFonts w:ascii="Courier New" w:hAnsi="Courier New" w:cs="Courier New"/>
          <w:b/>
          <w:color w:val="000000"/>
        </w:rPr>
        <w:t>@decoded</w:t>
      </w:r>
      <w:r w:rsidRPr="00505CB2">
        <w:rPr>
          <w:color w:val="000000"/>
        </w:rPr>
        <w:t xml:space="preserve"> clause can contain an optional parameter defining the encoding format. The parameter shall be of the </w:t>
      </w:r>
      <w:r w:rsidRPr="00505CB2">
        <w:rPr>
          <w:rFonts w:ascii="Courier New" w:hAnsi="Courier New" w:cs="Courier New"/>
          <w:b/>
          <w:color w:val="000000"/>
        </w:rPr>
        <w:t>charstring</w:t>
      </w:r>
      <w:r w:rsidRPr="00505CB2">
        <w:rPr>
          <w:color w:val="000000"/>
        </w:rPr>
        <w:t xml:space="preserve"> type and it </w:t>
      </w:r>
      <w:r w:rsidRPr="00505CB2">
        <w:t xml:space="preserve">shall contain one of the strings allowed for the </w:t>
      </w:r>
      <w:r w:rsidRPr="00505CB2">
        <w:rPr>
          <w:rFonts w:ascii="Courier New" w:hAnsi="Courier New" w:cs="Courier New"/>
          <w:b/>
        </w:rPr>
        <w:t>decvalue_unichar</w:t>
      </w:r>
      <w:r w:rsidRPr="00505CB2">
        <w:t xml:space="preserve"> function (specified in clause C.5.4). Any other value shall cause an error.</w:t>
      </w:r>
      <w:r w:rsidRPr="00505CB2">
        <w:rPr>
          <w:color w:val="000000"/>
        </w:rPr>
        <w:t xml:space="preserve"> In case the referenced field is not a </w:t>
      </w:r>
      <w:r w:rsidRPr="00505CB2">
        <w:rPr>
          <w:rFonts w:ascii="Courier New" w:hAnsi="Courier New" w:cs="Courier New"/>
          <w:b/>
          <w:color w:val="000000"/>
        </w:rPr>
        <w:t>universal</w:t>
      </w:r>
      <w:r w:rsidRPr="00505CB2">
        <w:rPr>
          <w:rFonts w:ascii="Courier New" w:hAnsi="Courier New" w:cs="Courier New"/>
          <w:color w:val="000000"/>
        </w:rPr>
        <w:t xml:space="preserve"> </w:t>
      </w:r>
      <w:r w:rsidRPr="00505CB2">
        <w:rPr>
          <w:b/>
          <w:color w:val="000000"/>
        </w:rPr>
        <w:t>charstring</w:t>
      </w:r>
      <w:r w:rsidRPr="00505CB2">
        <w:rPr>
          <w:color w:val="000000"/>
        </w:rPr>
        <w:t>, the optional parameter shall not be present.</w:t>
      </w:r>
    </w:p>
    <w:p w14:paraId="67B2E5B2" w14:textId="77777777" w:rsidR="003E22A0" w:rsidRPr="00505CB2" w:rsidRDefault="003E22A0" w:rsidP="00D03053">
      <w:pPr>
        <w:keepLines/>
        <w:rPr>
          <w:color w:val="000000"/>
        </w:rPr>
      </w:pPr>
      <w:r w:rsidRPr="00505CB2">
        <w:rPr>
          <w:color w:val="000000"/>
        </w:rPr>
        <w:t xml:space="preserve">The </w:t>
      </w:r>
      <w:r w:rsidRPr="00505CB2">
        <w:rPr>
          <w:rFonts w:ascii="Courier New" w:hAnsi="Courier New"/>
          <w:b/>
          <w:color w:val="000000"/>
        </w:rPr>
        <w:t>catch</w:t>
      </w:r>
      <w:r w:rsidRPr="00505CB2">
        <w:rPr>
          <w:color w:val="000000"/>
        </w:rPr>
        <w:t xml:space="preserve"> operation may be part of the response and exception handling part of a </w:t>
      </w:r>
      <w:r w:rsidRPr="00505CB2">
        <w:rPr>
          <w:rFonts w:ascii="Courier New" w:hAnsi="Courier New"/>
          <w:b/>
          <w:color w:val="000000"/>
        </w:rPr>
        <w:t>call</w:t>
      </w:r>
      <w:r w:rsidRPr="00505CB2">
        <w:rPr>
          <w:color w:val="000000"/>
        </w:rPr>
        <w:t xml:space="preserve"> operation or be used to determine an alternative in an </w:t>
      </w:r>
      <w:r w:rsidRPr="00505CB2">
        <w:rPr>
          <w:rFonts w:ascii="Courier New" w:hAnsi="Courier New"/>
          <w:b/>
          <w:color w:val="000000"/>
        </w:rPr>
        <w:t>alt</w:t>
      </w:r>
      <w:r w:rsidRPr="00505CB2">
        <w:rPr>
          <w:color w:val="000000"/>
        </w:rPr>
        <w:t xml:space="preserve"> statement. If the </w:t>
      </w:r>
      <w:r w:rsidRPr="00505CB2">
        <w:rPr>
          <w:rFonts w:ascii="Courier New" w:hAnsi="Courier New"/>
          <w:b/>
          <w:color w:val="000000"/>
        </w:rPr>
        <w:t>catch</w:t>
      </w:r>
      <w:r w:rsidRPr="00505CB2">
        <w:rPr>
          <w:color w:val="000000"/>
        </w:rPr>
        <w:t xml:space="preserve"> operation is used in the accepting part of a </w:t>
      </w:r>
      <w:r w:rsidRPr="00505CB2">
        <w:rPr>
          <w:rFonts w:ascii="Courier New" w:hAnsi="Courier New"/>
          <w:b/>
          <w:color w:val="000000"/>
        </w:rPr>
        <w:t>call</w:t>
      </w:r>
      <w:r w:rsidRPr="00505CB2">
        <w:rPr>
          <w:color w:val="000000"/>
        </w:rPr>
        <w:t xml:space="preserve"> operation, the information about port name and signature reference to indicate the procedure that raised the exception is redundant, because this information follows from the </w:t>
      </w:r>
      <w:r w:rsidRPr="00505CB2">
        <w:rPr>
          <w:rFonts w:ascii="Courier New" w:hAnsi="Courier New"/>
          <w:b/>
          <w:color w:val="000000"/>
        </w:rPr>
        <w:t>call</w:t>
      </w:r>
      <w:r w:rsidRPr="00505CB2">
        <w:rPr>
          <w:color w:val="000000"/>
        </w:rPr>
        <w:t xml:space="preserve"> operation. However, for readability reasons (e.g. in case of complex </w:t>
      </w:r>
      <w:r w:rsidRPr="00505CB2">
        <w:rPr>
          <w:rFonts w:ascii="Courier New" w:hAnsi="Courier New"/>
          <w:b/>
          <w:color w:val="000000"/>
        </w:rPr>
        <w:t>call</w:t>
      </w:r>
      <w:r w:rsidRPr="00505CB2">
        <w:rPr>
          <w:color w:val="000000"/>
        </w:rPr>
        <w:t xml:space="preserve"> statements) this information shall be repeated.</w:t>
      </w:r>
    </w:p>
    <w:p w14:paraId="5522C584" w14:textId="77777777" w:rsidR="003E22A0" w:rsidRPr="00505CB2" w:rsidRDefault="003E22A0" w:rsidP="00D03053">
      <w:pPr>
        <w:keepNext/>
        <w:keepLines/>
        <w:rPr>
          <w:b/>
          <w:color w:val="000000"/>
        </w:rPr>
      </w:pPr>
      <w:r w:rsidRPr="00505CB2">
        <w:rPr>
          <w:b/>
          <w:color w:val="000000"/>
        </w:rPr>
        <w:t>The Timeout exception</w:t>
      </w:r>
    </w:p>
    <w:p w14:paraId="3200295A" w14:textId="77777777" w:rsidR="003E22A0" w:rsidRPr="00505CB2" w:rsidRDefault="003E22A0" w:rsidP="00073C31">
      <w:pPr>
        <w:rPr>
          <w:color w:val="000000"/>
        </w:rPr>
      </w:pPr>
      <w:r w:rsidRPr="00505CB2">
        <w:rPr>
          <w:color w:val="000000"/>
        </w:rPr>
        <w:t xml:space="preserve">There is one special </w:t>
      </w:r>
      <w:r w:rsidRPr="00505CB2">
        <w:rPr>
          <w:rFonts w:ascii="Courier New" w:hAnsi="Courier New"/>
          <w:b/>
          <w:color w:val="000000"/>
        </w:rPr>
        <w:t>timeout</w:t>
      </w:r>
      <w:r w:rsidRPr="00505CB2">
        <w:rPr>
          <w:color w:val="000000"/>
        </w:rPr>
        <w:t xml:space="preserve"> exception that can be caught by the </w:t>
      </w:r>
      <w:r w:rsidRPr="00505CB2">
        <w:rPr>
          <w:rFonts w:ascii="Courier New" w:hAnsi="Courier New"/>
          <w:b/>
          <w:color w:val="000000"/>
        </w:rPr>
        <w:t>catch</w:t>
      </w:r>
      <w:r w:rsidRPr="00505CB2">
        <w:rPr>
          <w:color w:val="000000"/>
        </w:rPr>
        <w:t xml:space="preserve"> operation. The </w:t>
      </w:r>
      <w:r w:rsidRPr="00505CB2">
        <w:rPr>
          <w:rFonts w:ascii="Courier New" w:hAnsi="Courier New"/>
          <w:b/>
          <w:color w:val="000000"/>
        </w:rPr>
        <w:t>timeout</w:t>
      </w:r>
      <w:r w:rsidRPr="00505CB2">
        <w:rPr>
          <w:color w:val="000000"/>
        </w:rPr>
        <w:t xml:space="preserve"> exception is an emergency exit for cases where a called procedure neither replies nor raises an exception within a predetermined time (see clause </w:t>
      </w:r>
      <w:r w:rsidR="00CC429E" w:rsidRPr="00505CB2">
        <w:rPr>
          <w:color w:val="000000"/>
        </w:rPr>
        <w:fldChar w:fldCharType="begin"/>
      </w:r>
      <w:r w:rsidRPr="00505CB2">
        <w:rPr>
          <w:color w:val="000000"/>
        </w:rPr>
        <w:instrText xml:space="preserve"> REF clause_CommOps_Call \h </w:instrText>
      </w:r>
      <w:r w:rsidR="00CC429E" w:rsidRPr="00505CB2">
        <w:rPr>
          <w:color w:val="000000"/>
        </w:rPr>
      </w:r>
      <w:r w:rsidR="00CC429E" w:rsidRPr="00505CB2">
        <w:rPr>
          <w:color w:val="000000"/>
        </w:rPr>
        <w:fldChar w:fldCharType="separate"/>
      </w:r>
      <w:r w:rsidR="003742EA" w:rsidRPr="00505CB2">
        <w:t>22.3.1</w:t>
      </w:r>
      <w:r w:rsidR="00CC429E" w:rsidRPr="00505CB2">
        <w:rPr>
          <w:color w:val="000000"/>
        </w:rPr>
        <w:fldChar w:fldCharType="end"/>
      </w:r>
      <w:r w:rsidRPr="00505CB2">
        <w:rPr>
          <w:color w:val="000000"/>
        </w:rPr>
        <w:t>).</w:t>
      </w:r>
    </w:p>
    <w:p w14:paraId="4B3F37B6" w14:textId="77777777" w:rsidR="003E22A0" w:rsidRPr="00505CB2" w:rsidRDefault="003E22A0" w:rsidP="00073C31">
      <w:pPr>
        <w:rPr>
          <w:b/>
          <w:color w:val="000000"/>
        </w:rPr>
      </w:pPr>
      <w:r w:rsidRPr="00505CB2">
        <w:rPr>
          <w:b/>
          <w:color w:val="000000"/>
        </w:rPr>
        <w:t>Catch any exception</w:t>
      </w:r>
    </w:p>
    <w:p w14:paraId="53492F09" w14:textId="77777777" w:rsidR="00323476" w:rsidRPr="00505CB2" w:rsidRDefault="003E22A0" w:rsidP="00323476">
      <w:pPr>
        <w:rPr>
          <w:color w:val="000000"/>
        </w:rPr>
      </w:pPr>
      <w:r w:rsidRPr="00505CB2">
        <w:rPr>
          <w:color w:val="000000"/>
        </w:rPr>
        <w:t xml:space="preserve">A </w:t>
      </w:r>
      <w:r w:rsidRPr="00505CB2">
        <w:rPr>
          <w:rFonts w:ascii="Courier New" w:hAnsi="Courier New"/>
          <w:b/>
          <w:color w:val="000000"/>
        </w:rPr>
        <w:t>catch</w:t>
      </w:r>
      <w:r w:rsidRPr="00505CB2">
        <w:rPr>
          <w:color w:val="000000"/>
        </w:rPr>
        <w:t xml:space="preserve"> operation </w:t>
      </w:r>
      <w:r w:rsidRPr="00505CB2">
        <w:t>with</w:t>
      </w:r>
      <w:r w:rsidRPr="00505CB2">
        <w:rPr>
          <w:color w:val="000000"/>
        </w:rPr>
        <w:t xml:space="preserve"> no argument list allows any valid exception to be caught. The most general case is without using the </w:t>
      </w:r>
      <w:r w:rsidRPr="00505CB2">
        <w:rPr>
          <w:rFonts w:ascii="Courier New" w:hAnsi="Courier New"/>
          <w:b/>
          <w:color w:val="000000"/>
        </w:rPr>
        <w:t>from</w:t>
      </w:r>
      <w:r w:rsidRPr="00505CB2">
        <w:rPr>
          <w:color w:val="000000"/>
        </w:rPr>
        <w:t xml:space="preserve"> keyword. </w:t>
      </w:r>
      <w:r w:rsidRPr="00505CB2">
        <w:rPr>
          <w:i/>
          <w:color w:val="000000"/>
        </w:rPr>
        <w:t>CatchAnyException</w:t>
      </w:r>
      <w:r w:rsidRPr="00505CB2">
        <w:rPr>
          <w:color w:val="000000"/>
        </w:rPr>
        <w:t xml:space="preserve"> will also catch the </w:t>
      </w:r>
      <w:r w:rsidRPr="00505CB2">
        <w:rPr>
          <w:rFonts w:ascii="Courier New" w:hAnsi="Courier New"/>
          <w:b/>
          <w:color w:val="000000"/>
        </w:rPr>
        <w:t>timeout</w:t>
      </w:r>
      <w:r w:rsidRPr="00505CB2">
        <w:rPr>
          <w:color w:val="000000"/>
        </w:rPr>
        <w:t xml:space="preserve"> exception.</w:t>
      </w:r>
    </w:p>
    <w:p w14:paraId="399E5804" w14:textId="77777777" w:rsidR="00323476" w:rsidRPr="00505CB2" w:rsidRDefault="00323476" w:rsidP="00323476">
      <w:pPr>
        <w:rPr>
          <w:b/>
          <w:color w:val="000000"/>
        </w:rPr>
      </w:pPr>
      <w:r w:rsidRPr="00505CB2">
        <w:rPr>
          <w:b/>
          <w:color w:val="000000"/>
        </w:rPr>
        <w:t>Catch any exception for specific signature</w:t>
      </w:r>
    </w:p>
    <w:p w14:paraId="0AA372F0" w14:textId="77777777" w:rsidR="003E22A0" w:rsidRPr="00505CB2" w:rsidRDefault="00323476" w:rsidP="00323476">
      <w:pPr>
        <w:rPr>
          <w:color w:val="000000"/>
        </w:rPr>
      </w:pPr>
      <w:r w:rsidRPr="00505CB2">
        <w:rPr>
          <w:color w:val="000000"/>
        </w:rPr>
        <w:t xml:space="preserve">A </w:t>
      </w:r>
      <w:r w:rsidRPr="00505CB2">
        <w:rPr>
          <w:rFonts w:ascii="Courier New" w:hAnsi="Courier New"/>
          <w:b/>
          <w:color w:val="000000"/>
        </w:rPr>
        <w:t>catch</w:t>
      </w:r>
      <w:r w:rsidRPr="00505CB2">
        <w:rPr>
          <w:color w:val="000000"/>
        </w:rPr>
        <w:t xml:space="preserve"> operation using </w:t>
      </w:r>
      <w:r w:rsidRPr="00505CB2">
        <w:t xml:space="preserve">only a </w:t>
      </w:r>
      <w:r w:rsidRPr="00505CB2">
        <w:rPr>
          <w:i/>
        </w:rPr>
        <w:t>Signature</w:t>
      </w:r>
      <w:r w:rsidRPr="00505CB2">
        <w:t xml:space="preserve"> reference in the argument</w:t>
      </w:r>
      <w:r w:rsidRPr="00505CB2">
        <w:rPr>
          <w:color w:val="000000"/>
        </w:rPr>
        <w:t xml:space="preserve"> list allows any valid exception for that signature to be caught.</w:t>
      </w:r>
    </w:p>
    <w:p w14:paraId="3B7D20BA" w14:textId="77777777" w:rsidR="003E22A0" w:rsidRPr="00505CB2" w:rsidRDefault="003E22A0" w:rsidP="00073C31">
      <w:pPr>
        <w:rPr>
          <w:b/>
          <w:color w:val="000000"/>
        </w:rPr>
      </w:pPr>
      <w:r w:rsidRPr="00505CB2">
        <w:rPr>
          <w:b/>
          <w:color w:val="000000"/>
        </w:rPr>
        <w:t>Catch on any port</w:t>
      </w:r>
    </w:p>
    <w:p w14:paraId="4A5D5A9C" w14:textId="77777777" w:rsidR="003E22A0" w:rsidRPr="00505CB2" w:rsidRDefault="003E22A0" w:rsidP="00073C31">
      <w:pPr>
        <w:rPr>
          <w:color w:val="000000"/>
        </w:rPr>
      </w:pPr>
      <w:r w:rsidRPr="00505CB2">
        <w:rPr>
          <w:color w:val="000000"/>
        </w:rPr>
        <w:t xml:space="preserve">To </w:t>
      </w:r>
      <w:r w:rsidRPr="00505CB2">
        <w:rPr>
          <w:rFonts w:ascii="Courier New" w:hAnsi="Courier New"/>
          <w:b/>
          <w:color w:val="000000"/>
        </w:rPr>
        <w:t>catch</w:t>
      </w:r>
      <w:r w:rsidRPr="00505CB2">
        <w:rPr>
          <w:color w:val="000000"/>
        </w:rPr>
        <w:t xml:space="preserve"> an exception on any port use the </w:t>
      </w:r>
      <w:r w:rsidRPr="00505CB2">
        <w:rPr>
          <w:rFonts w:ascii="Courier New" w:hAnsi="Courier New"/>
          <w:b/>
          <w:color w:val="000000"/>
        </w:rPr>
        <w:t>any</w:t>
      </w:r>
      <w:r w:rsidRPr="00505CB2">
        <w:rPr>
          <w:color w:val="000000"/>
        </w:rPr>
        <w:t xml:space="preserve"> keyword.</w:t>
      </w:r>
    </w:p>
    <w:p w14:paraId="7A69E0BE" w14:textId="77777777" w:rsidR="004A67A7" w:rsidRPr="00505CB2" w:rsidRDefault="004A67A7" w:rsidP="004A67A7">
      <w:pPr>
        <w:rPr>
          <w:b/>
          <w:color w:val="000000"/>
        </w:rPr>
      </w:pPr>
      <w:r w:rsidRPr="00505CB2">
        <w:rPr>
          <w:b/>
          <w:color w:val="000000"/>
        </w:rPr>
        <w:t>Catch on any port from a port array</w:t>
      </w:r>
    </w:p>
    <w:p w14:paraId="4ADFE391" w14:textId="77777777" w:rsidR="004A67A7" w:rsidRPr="00505CB2" w:rsidRDefault="004A67A7" w:rsidP="004A67A7">
      <w:pPr>
        <w:rPr>
          <w:color w:val="000000"/>
        </w:rPr>
      </w:pPr>
      <w:r w:rsidRPr="00505CB2">
        <w:rPr>
          <w:color w:val="000000"/>
        </w:rPr>
        <w:t xml:space="preserve">To </w:t>
      </w:r>
      <w:r w:rsidRPr="00505CB2">
        <w:rPr>
          <w:rFonts w:ascii="Courier New" w:hAnsi="Courier New"/>
          <w:b/>
          <w:color w:val="000000"/>
        </w:rPr>
        <w:t>catch</w:t>
      </w:r>
      <w:r w:rsidRPr="00505CB2">
        <w:rPr>
          <w:color w:val="000000"/>
        </w:rPr>
        <w:t xml:space="preserve"> an exception on any port from a specific port array, indices use the </w:t>
      </w:r>
      <w:r w:rsidRPr="00505CB2">
        <w:rPr>
          <w:rFonts w:ascii="Courier New" w:hAnsi="Courier New"/>
          <w:b/>
          <w:color w:val="000000"/>
        </w:rPr>
        <w:t xml:space="preserve">any from </w:t>
      </w:r>
      <w:r w:rsidRPr="00505CB2">
        <w:rPr>
          <w:rFonts w:ascii="Courier New" w:hAnsi="Courier New" w:cs="Courier New"/>
          <w:i/>
          <w:color w:val="000000"/>
        </w:rPr>
        <w:t>PortArrayRef</w:t>
      </w:r>
      <w:r w:rsidRPr="00505CB2">
        <w:rPr>
          <w:rFonts w:ascii="Courier New" w:hAnsi="Courier New" w:cs="Courier New"/>
          <w:b/>
          <w:color w:val="000000"/>
        </w:rPr>
        <w:t xml:space="preserve"> </w:t>
      </w:r>
      <w:r w:rsidRPr="00505CB2">
        <w:rPr>
          <w:color w:val="000000"/>
        </w:rPr>
        <w:t>syntax where PortArrayRef</w:t>
      </w:r>
      <w:r w:rsidRPr="00505CB2">
        <w:rPr>
          <w:b/>
          <w:color w:val="000000"/>
        </w:rPr>
        <w:t xml:space="preserve"> </w:t>
      </w:r>
      <w:r w:rsidRPr="00505CB2">
        <w:rPr>
          <w:color w:val="000000"/>
        </w:rPr>
        <w:t>shall</w:t>
      </w:r>
      <w:r w:rsidRPr="00505CB2">
        <w:rPr>
          <w:rFonts w:ascii="Courier New" w:hAnsi="Courier New"/>
          <w:b/>
          <w:color w:val="000000"/>
        </w:rPr>
        <w:t xml:space="preserve"> </w:t>
      </w:r>
      <w:r w:rsidRPr="00505CB2">
        <w:rPr>
          <w:color w:val="000000"/>
        </w:rPr>
        <w:t>be a</w:t>
      </w:r>
      <w:r w:rsidRPr="00505CB2">
        <w:rPr>
          <w:rFonts w:ascii="Courier New" w:hAnsi="Courier New"/>
          <w:b/>
          <w:color w:val="000000"/>
        </w:rPr>
        <w:t xml:space="preserve"> </w:t>
      </w:r>
      <w:r w:rsidRPr="00505CB2">
        <w:rPr>
          <w:color w:val="000000"/>
        </w:rPr>
        <w:t>reference to a  port array identifier</w:t>
      </w:r>
      <w:r w:rsidRPr="00505CB2">
        <w:rPr>
          <w:rFonts w:ascii="Courier New" w:hAnsi="Courier New"/>
          <w:b/>
          <w:color w:val="000000"/>
        </w:rPr>
        <w:t>.</w:t>
      </w:r>
      <w:r w:rsidRPr="00505CB2">
        <w:rPr>
          <w:color w:val="000000"/>
        </w:rPr>
        <w:t xml:space="preserve"> It is also possible to store the index of a port in a single-dimensional port array at which the operation was successful to a variable of type integer or, in case of multi</w:t>
      </w:r>
      <w:r w:rsidR="009D5B24" w:rsidRPr="00505CB2">
        <w:rPr>
          <w:color w:val="000000"/>
        </w:rPr>
        <w:noBreakHyphen/>
      </w:r>
      <w:r w:rsidRPr="00505CB2">
        <w:rPr>
          <w:color w:val="000000"/>
        </w:rPr>
        <w:t>dimensional port arrays the index of the successful port to an integer array</w:t>
      </w:r>
      <w:r w:rsidRPr="00505CB2">
        <w:t xml:space="preserve"> or record of integer variable</w:t>
      </w:r>
      <w:r w:rsidRPr="00505CB2">
        <w:rPr>
          <w:color w:val="000000"/>
        </w:rPr>
        <w:t xml:space="preserve">. When checking the port array for matching exceptions, the port indices to be checked are iterated from lowest to highest. If the port array is multi-dimensional, then the ports are iterated over from innermost to outermost array dimension from lowest to highest index for each dimension, e.g. </w:t>
      </w:r>
      <w:r w:rsidRPr="00505CB2">
        <w:t>[0][0]</w:t>
      </w:r>
      <w:r w:rsidRPr="00505CB2">
        <w:rPr>
          <w:color w:val="000000"/>
        </w:rPr>
        <w:t xml:space="preserve">, </w:t>
      </w:r>
      <w:r w:rsidRPr="00505CB2">
        <w:t>[0][1]</w:t>
      </w:r>
      <w:r w:rsidRPr="00505CB2">
        <w:rPr>
          <w:color w:val="000000"/>
        </w:rPr>
        <w:t xml:space="preserve">, </w:t>
      </w:r>
      <w:r w:rsidRPr="00505CB2">
        <w:t>[1][0]</w:t>
      </w:r>
      <w:r w:rsidRPr="00505CB2">
        <w:rPr>
          <w:color w:val="000000"/>
        </w:rPr>
        <w:t xml:space="preserve">, </w:t>
      </w:r>
      <w:r w:rsidRPr="00505CB2">
        <w:t>[1][1]</w:t>
      </w:r>
      <w:r w:rsidRPr="00505CB2">
        <w:rPr>
          <w:color w:val="000000"/>
        </w:rPr>
        <w:t>. The first port which matches all the criteria will cause the operation to be successful even if other ports in the array would also meet the criteria.</w:t>
      </w:r>
    </w:p>
    <w:p w14:paraId="0A2A05F9" w14:textId="77777777" w:rsidR="004A67A7" w:rsidRPr="00505CB2" w:rsidRDefault="004A67A7" w:rsidP="004A67A7">
      <w:pPr>
        <w:rPr>
          <w:color w:val="000000"/>
        </w:rPr>
      </w:pPr>
      <w:r w:rsidRPr="00505CB2">
        <w:rPr>
          <w:color w:val="000000"/>
        </w:rPr>
        <w:t xml:space="preserve">The catch on any port from a port array operation </w:t>
      </w:r>
      <w:r w:rsidR="00CE6203" w:rsidRPr="00505CB2">
        <w:rPr>
          <w:color w:val="000000"/>
        </w:rPr>
        <w:t>cannot</w:t>
      </w:r>
      <w:r w:rsidRPr="00505CB2">
        <w:rPr>
          <w:color w:val="000000"/>
        </w:rPr>
        <w:t xml:space="preserve"> be used to catch a call timeout.</w:t>
      </w:r>
    </w:p>
    <w:p w14:paraId="0933E233" w14:textId="77777777" w:rsidR="003E22A0" w:rsidRPr="00505CB2" w:rsidRDefault="003E22A0" w:rsidP="00073C31">
      <w:pPr>
        <w:keepNext/>
        <w:keepLines/>
      </w:pPr>
      <w:r w:rsidRPr="00505CB2">
        <w:rPr>
          <w:b/>
          <w:i/>
        </w:rPr>
        <w:t>Restrictions</w:t>
      </w:r>
    </w:p>
    <w:p w14:paraId="26796F9B" w14:textId="77777777" w:rsidR="003E22A0" w:rsidRPr="00505CB2" w:rsidRDefault="003E22A0" w:rsidP="00073C31">
      <w:pPr>
        <w:keepNext/>
        <w:keepLines/>
      </w:pPr>
      <w:r w:rsidRPr="00505CB2">
        <w:t>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009246C0"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r w:rsidRPr="00505CB2">
        <w:t>, the following restrictions apply:</w:t>
      </w:r>
    </w:p>
    <w:p w14:paraId="1BBB662D" w14:textId="77777777" w:rsidR="003E22A0" w:rsidRPr="00505CB2" w:rsidRDefault="003E22A0">
      <w:pPr>
        <w:pStyle w:val="BL"/>
        <w:numPr>
          <w:ilvl w:val="0"/>
          <w:numId w:val="25"/>
        </w:numPr>
      </w:pPr>
      <w:r w:rsidRPr="00505CB2">
        <w:t>The catch operation shall only be used at procedure-based ports. The type of the caught exception shall be specified in the signature of the proce</w:t>
      </w:r>
      <w:r w:rsidR="00D45F89" w:rsidRPr="00505CB2">
        <w:t>dure that raised the exception.</w:t>
      </w:r>
    </w:p>
    <w:p w14:paraId="7F4B9027" w14:textId="77777777" w:rsidR="008B1B52" w:rsidRPr="00505CB2" w:rsidRDefault="008B1B52" w:rsidP="00FE6B5C">
      <w:pPr>
        <w:pStyle w:val="BL"/>
        <w:numPr>
          <w:ilvl w:val="0"/>
          <w:numId w:val="78"/>
        </w:numPr>
      </w:pPr>
      <w:r w:rsidRPr="00505CB2">
        <w:t>The type definition of the port shall include in its out or inout list the name of the procedure to which the exception belongs.</w:t>
      </w:r>
    </w:p>
    <w:p w14:paraId="10E63722" w14:textId="77777777" w:rsidR="003E22A0" w:rsidRPr="00505CB2" w:rsidRDefault="003E22A0" w:rsidP="00FE6B5C">
      <w:pPr>
        <w:pStyle w:val="BL"/>
        <w:numPr>
          <w:ilvl w:val="0"/>
          <w:numId w:val="75"/>
        </w:numPr>
      </w:pPr>
      <w:r w:rsidRPr="00505CB2">
        <w:t>No binding of the incoming values to the terms of the expression or to the template shall occur. The assignment of the exception values to variables shall be made in the assignment part of the catch operation.</w:t>
      </w:r>
    </w:p>
    <w:p w14:paraId="6ADDDCB4" w14:textId="77777777" w:rsidR="003E22A0" w:rsidRPr="00505CB2" w:rsidRDefault="003E22A0" w:rsidP="00FE6B5C">
      <w:pPr>
        <w:pStyle w:val="BL"/>
        <w:numPr>
          <w:ilvl w:val="0"/>
          <w:numId w:val="75"/>
        </w:numPr>
      </w:pPr>
      <w:r w:rsidRPr="00505CB2">
        <w:lastRenderedPageBreak/>
        <w:t>Catching timeout exceptions shall be restricted to the exception handling part of a call. No further matching criteria (including a from part) and no assignment part is allowed for a catch operation that handles a timeout exception.</w:t>
      </w:r>
    </w:p>
    <w:p w14:paraId="5C68DEEC" w14:textId="77777777" w:rsidR="003E22A0" w:rsidRPr="00505CB2" w:rsidRDefault="003E22A0" w:rsidP="00FE6B5C">
      <w:pPr>
        <w:pStyle w:val="BL"/>
        <w:numPr>
          <w:ilvl w:val="0"/>
          <w:numId w:val="75"/>
        </w:numPr>
      </w:pPr>
      <w:r w:rsidRPr="00505CB2">
        <w:t>Exception values accepted by catch any exception shall not be assigned to a variable, i.e. the value clause shall not be present.</w:t>
      </w:r>
    </w:p>
    <w:p w14:paraId="3E3CF58D" w14:textId="77777777" w:rsidR="003E22A0" w:rsidRPr="00505CB2" w:rsidRDefault="003E22A0" w:rsidP="00FE6B5C">
      <w:pPr>
        <w:pStyle w:val="BL"/>
        <w:numPr>
          <w:ilvl w:val="0"/>
          <w:numId w:val="75"/>
        </w:numPr>
      </w:pPr>
      <w:r w:rsidRPr="00505CB2">
        <w:t>If CatchAnyException is used in the response and exception handling part of a call operation, it shall only treat exceptions raised by the procedure invoked by the call operation.</w:t>
      </w:r>
    </w:p>
    <w:p w14:paraId="43A4F8B1" w14:textId="77777777" w:rsidR="003E22A0" w:rsidRPr="00505CB2" w:rsidRDefault="004B1088" w:rsidP="00FE6B5C">
      <w:pPr>
        <w:pStyle w:val="BL"/>
        <w:numPr>
          <w:ilvl w:val="0"/>
          <w:numId w:val="75"/>
        </w:numPr>
      </w:pPr>
      <w:r w:rsidRPr="00505CB2">
        <w:t xml:space="preserve">All AddressRef items in the from clause and all </w:t>
      </w:r>
      <w:r w:rsidR="004B428D" w:rsidRPr="00505CB2">
        <w:rPr>
          <w:rStyle w:val="ZitatZchn"/>
        </w:rPr>
        <w:t>ValueRef</w:t>
      </w:r>
      <w:r w:rsidR="00605834" w:rsidRPr="00505CB2">
        <w:rPr>
          <w:rStyle w:val="ZitatZchn"/>
        </w:rPr>
        <w:t xml:space="preserve"> </w:t>
      </w:r>
      <w:r w:rsidRPr="00505CB2">
        <w:t>items in the sender clause</w:t>
      </w:r>
      <w:r w:rsidRPr="00505CB2" w:rsidDel="0000308B">
        <w:t xml:space="preserve"> </w:t>
      </w:r>
      <w:r w:rsidRPr="00505CB2">
        <w:t xml:space="preserve">shall be of type address, component or of the address type bound to the port type (see </w:t>
      </w:r>
      <w:r w:rsidR="00C84A4C" w:rsidRPr="00505CB2">
        <w:t>clause</w:t>
      </w:r>
      <w:r w:rsidRPr="00505CB2">
        <w:t xml:space="preserve"> 6.2.9) of the port instance referenced in the catch operation. No AddressRef in the from clause </w:t>
      </w:r>
      <w:r w:rsidR="005E1F7C" w:rsidRPr="00505CB2">
        <w:t>shall contain the special value null at the time of the operation.</w:t>
      </w:r>
    </w:p>
    <w:p w14:paraId="2AE5694E" w14:textId="77777777" w:rsidR="00376FD9" w:rsidRPr="00505CB2" w:rsidRDefault="00376FD9" w:rsidP="00FE6B5C">
      <w:pPr>
        <w:pStyle w:val="BL"/>
        <w:numPr>
          <w:ilvl w:val="0"/>
          <w:numId w:val="75"/>
        </w:numPr>
      </w:pPr>
      <w:r w:rsidRPr="00505CB2">
        <w:t xml:space="preserve">The PortArrayRef shall be a reference to a </w:t>
      </w:r>
      <w:r w:rsidR="00F6577E" w:rsidRPr="00505CB2">
        <w:t xml:space="preserve">completely initialized </w:t>
      </w:r>
      <w:r w:rsidRPr="00505CB2">
        <w:t>port array.</w:t>
      </w:r>
    </w:p>
    <w:p w14:paraId="3E05A85B" w14:textId="77777777" w:rsidR="00376FD9" w:rsidRPr="00505CB2" w:rsidRDefault="00376FD9" w:rsidP="00FE6B5C">
      <w:pPr>
        <w:pStyle w:val="BL"/>
        <w:numPr>
          <w:ilvl w:val="0"/>
          <w:numId w:val="75"/>
        </w:numPr>
      </w:pPr>
      <w:r w:rsidRPr="00505CB2">
        <w:t>The index redirection shall only be used when the operation is used on an any from port array construct.</w:t>
      </w:r>
    </w:p>
    <w:p w14:paraId="7A188EC9" w14:textId="77777777" w:rsidR="00376FD9" w:rsidRPr="00505CB2" w:rsidRDefault="00376FD9" w:rsidP="00FE6B5C">
      <w:pPr>
        <w:pStyle w:val="BL"/>
        <w:numPr>
          <w:ilvl w:val="0"/>
          <w:numId w:val="75"/>
        </w:numPr>
      </w:pPr>
      <w:r w:rsidRPr="00505CB2">
        <w:t>If the index redirection is used for single-dimensional arrays, the type of the integer variable shall allow storing the highest index of the respective port array.</w:t>
      </w:r>
    </w:p>
    <w:p w14:paraId="1B2AAC28" w14:textId="77777777" w:rsidR="00AE76E7" w:rsidRPr="00505CB2" w:rsidRDefault="00376FD9" w:rsidP="00FE6B5C">
      <w:pPr>
        <w:pStyle w:val="BL"/>
        <w:numPr>
          <w:ilvl w:val="0"/>
          <w:numId w:val="75"/>
        </w:numPr>
      </w:pPr>
      <w:r w:rsidRPr="00505CB2">
        <w:t>If the index redirection is used for multi-dimensional arrays, the size of the integer array or record of integer type shall exactly be the same as the dimension of the respective port array, and the its type shall allow storing the highest index (from all dimensions) of the port array.</w:t>
      </w:r>
    </w:p>
    <w:p w14:paraId="4F1B4D2D" w14:textId="77777777" w:rsidR="00376FD9" w:rsidRPr="00505CB2" w:rsidRDefault="00AE76E7" w:rsidP="00FE6B5C">
      <w:pPr>
        <w:pStyle w:val="BL"/>
        <w:numPr>
          <w:ilvl w:val="0"/>
          <w:numId w:val="75"/>
        </w:numPr>
      </w:pPr>
      <w:r w:rsidRPr="00505CB2">
        <w:t>If a variable referenced in the value, sender or @index clause is a lazy or fuzzy variable, the expression assigned to this variable is equal to the result produced by the catch operation, i.e. later evaluation of the lazy or fuzzy variable does not lead to repeated invocation of the catch operation.</w:t>
      </w:r>
    </w:p>
    <w:p w14:paraId="656C9E99" w14:textId="77777777" w:rsidR="00802000" w:rsidRPr="00505CB2" w:rsidRDefault="00802000" w:rsidP="00FE6B5C">
      <w:pPr>
        <w:pStyle w:val="BL"/>
        <w:numPr>
          <w:ilvl w:val="0"/>
          <w:numId w:val="75"/>
        </w:numPr>
      </w:pPr>
      <w:r w:rsidRPr="00505CB2">
        <w:t>If the catch operation contains both from and sender clause, the variable or parameter referenced in the sender clause shall be type compatible with the template in the from clause.</w:t>
      </w:r>
      <w:r w:rsidR="004C7580" w:rsidRPr="00505CB2">
        <w:t xml:space="preserve"> If the operation contains a sender clause but no from clause, the sender shall be type compatible with the variable or parameter referenced in the sender clause.</w:t>
      </w:r>
    </w:p>
    <w:p w14:paraId="130D38F7" w14:textId="77777777" w:rsidR="004C7580" w:rsidRPr="00505CB2" w:rsidRDefault="004C7580" w:rsidP="008B7880">
      <w:pPr>
        <w:pStyle w:val="NO"/>
        <w:tabs>
          <w:tab w:val="left" w:pos="426"/>
        </w:tabs>
      </w:pPr>
      <w:r w:rsidRPr="00505CB2">
        <w:t xml:space="preserve">NOTE </w:t>
      </w:r>
      <w:r w:rsidR="00974915" w:rsidRPr="00505CB2">
        <w:t>3</w:t>
      </w:r>
      <w:r w:rsidRPr="00505CB2">
        <w:t>:</w:t>
      </w:r>
      <w:r w:rsidRPr="00505CB2">
        <w:tab/>
        <w:t>An error due to a type mismatch may happen if the types in the receive part are not compatible to the types in the assignment part or, if the from clause is missing, but the type of the sender can be determined and it is not type compatible with the type in the sender clause.</w:t>
      </w:r>
    </w:p>
    <w:p w14:paraId="7D4F05FD" w14:textId="77777777" w:rsidR="00F16D77" w:rsidRPr="00505CB2" w:rsidRDefault="00F16D77" w:rsidP="00FE6B5C">
      <w:pPr>
        <w:pStyle w:val="BL"/>
        <w:numPr>
          <w:ilvl w:val="0"/>
          <w:numId w:val="75"/>
        </w:numPr>
      </w:pPr>
      <w:r w:rsidRPr="00505CB2">
        <w:t>When assigning implicitly decoded exception fields (by using the @decoded modifier) in cases where the value or template to be matched uses the MatchDecodedContent (decmatch) matching for the parameter to be stored, the type of the template in the MatchDecodedContent matching shall be type-compatible to the type of the variable the decoded field is stored into.</w:t>
      </w:r>
    </w:p>
    <w:p w14:paraId="5BA5A5D5" w14:textId="77777777" w:rsidR="00353370" w:rsidRPr="00505CB2" w:rsidRDefault="000F6549" w:rsidP="00353370">
      <w:pPr>
        <w:pStyle w:val="BL"/>
        <w:numPr>
          <w:ilvl w:val="0"/>
          <w:numId w:val="75"/>
        </w:numPr>
      </w:pPr>
      <w:r w:rsidRPr="00505CB2">
        <w:t>The referenced value associated with Ref or the return type associated with FunctionInstance followed by the catch keyword, shall be of a port type.</w:t>
      </w:r>
      <w:r w:rsidR="00323476" w:rsidRPr="00505CB2">
        <w:t xml:space="preserve"> </w:t>
      </w:r>
    </w:p>
    <w:p w14:paraId="7CD7BE02" w14:textId="77777777" w:rsidR="00353370" w:rsidRPr="00505CB2" w:rsidRDefault="00323476" w:rsidP="00353370">
      <w:pPr>
        <w:pStyle w:val="BL"/>
        <w:numPr>
          <w:ilvl w:val="0"/>
          <w:numId w:val="75"/>
        </w:numPr>
      </w:pPr>
      <w:r w:rsidRPr="00505CB2">
        <w:rPr>
          <w:color w:val="000000"/>
        </w:rPr>
        <w:t xml:space="preserve">If no </w:t>
      </w:r>
      <w:r w:rsidRPr="00505CB2">
        <w:rPr>
          <w:i/>
          <w:color w:val="000000"/>
        </w:rPr>
        <w:t>TemplateInstance</w:t>
      </w:r>
      <w:r w:rsidRPr="00505CB2">
        <w:rPr>
          <w:color w:val="000000"/>
        </w:rPr>
        <w:t xml:space="preserve"> is provided in the parameter list, then also no </w:t>
      </w:r>
      <w:r w:rsidRPr="00505CB2">
        <w:rPr>
          <w:rFonts w:ascii="Courier New" w:hAnsi="Courier New" w:cs="Courier New"/>
          <w:b/>
          <w:color w:val="000000"/>
        </w:rPr>
        <w:t>value</w:t>
      </w:r>
      <w:r w:rsidRPr="00505CB2">
        <w:rPr>
          <w:color w:val="000000"/>
        </w:rPr>
        <w:t xml:space="preserve"> clause shall be present in the redirection part.</w:t>
      </w:r>
    </w:p>
    <w:p w14:paraId="7BA14690" w14:textId="77777777" w:rsidR="00A47AB7" w:rsidRPr="00505CB2" w:rsidRDefault="00A47AB7" w:rsidP="00353370">
      <w:pPr>
        <w:pStyle w:val="BL"/>
        <w:numPr>
          <w:ilvl w:val="0"/>
          <w:numId w:val="75"/>
        </w:numPr>
      </w:pPr>
      <w:r w:rsidRPr="00505CB2">
        <w:rPr>
          <w:color w:val="000000"/>
        </w:rPr>
        <w:t xml:space="preserve">The </w:t>
      </w:r>
      <w:r w:rsidRPr="00505CB2">
        <w:rPr>
          <w:rFonts w:ascii="Courier New" w:hAnsi="Courier New" w:cs="Courier New"/>
          <w:b/>
          <w:bCs/>
          <w:color w:val="000000"/>
        </w:rPr>
        <w:t>@nodefault</w:t>
      </w:r>
      <w:r w:rsidRPr="00505CB2">
        <w:rPr>
          <w:color w:val="000000"/>
        </w:rPr>
        <w:t xml:space="preserve"> modifier is allowed only in stand-alone </w:t>
      </w:r>
      <w:r w:rsidRPr="00505CB2">
        <w:rPr>
          <w:rFonts w:ascii="Courier New" w:hAnsi="Courier New" w:cs="Courier New"/>
          <w:b/>
          <w:color w:val="000000"/>
        </w:rPr>
        <w:t>catch</w:t>
      </w:r>
      <w:r w:rsidRPr="00505CB2">
        <w:rPr>
          <w:color w:val="000000"/>
        </w:rPr>
        <w:t xml:space="preserve"> statements.</w:t>
      </w:r>
    </w:p>
    <w:p w14:paraId="751CFB9E" w14:textId="77777777" w:rsidR="003E22A0" w:rsidRPr="00505CB2" w:rsidRDefault="003E22A0" w:rsidP="00073C31">
      <w:pPr>
        <w:keepNext/>
      </w:pPr>
      <w:r w:rsidRPr="00505CB2">
        <w:rPr>
          <w:b/>
          <w:i/>
        </w:rPr>
        <w:t>Examples</w:t>
      </w:r>
    </w:p>
    <w:p w14:paraId="73EDDF98" w14:textId="77777777" w:rsidR="003E22A0" w:rsidRPr="00505CB2" w:rsidRDefault="003E22A0" w:rsidP="00073C31">
      <w:pPr>
        <w:pStyle w:val="EX"/>
        <w:keepNext/>
        <w:rPr>
          <w:color w:val="000000"/>
        </w:rPr>
      </w:pPr>
      <w:r w:rsidRPr="00505CB2">
        <w:rPr>
          <w:color w:val="000000"/>
        </w:rPr>
        <w:t>EXAMPLE 1:</w:t>
      </w:r>
      <w:r w:rsidRPr="00505CB2">
        <w:rPr>
          <w:color w:val="000000"/>
        </w:rPr>
        <w:tab/>
        <w:t>Basic catch</w:t>
      </w:r>
      <w:r w:rsidR="00FF6077" w:rsidRPr="00505CB2">
        <w:rPr>
          <w:color w:val="000000"/>
        </w:rPr>
        <w:t>:</w:t>
      </w:r>
    </w:p>
    <w:p w14:paraId="07A7CC86" w14:textId="77777777" w:rsidR="003E22A0" w:rsidRPr="00505CB2" w:rsidRDefault="003E22A0" w:rsidP="00073C31">
      <w:pPr>
        <w:pStyle w:val="PL"/>
        <w:rPr>
          <w:noProof w:val="0"/>
        </w:rPr>
      </w:pPr>
      <w:r w:rsidRPr="00505CB2">
        <w:rPr>
          <w:noProof w:val="0"/>
        </w:rPr>
        <w:tab/>
      </w:r>
      <w:r w:rsidR="005F349C" w:rsidRPr="00505CB2">
        <w:rPr>
          <w:noProof w:val="0"/>
        </w:rPr>
        <w:t>myPort</w:t>
      </w:r>
      <w:r w:rsidRPr="00505CB2">
        <w:rPr>
          <w:noProof w:val="0"/>
        </w:rPr>
        <w:t>.</w:t>
      </w:r>
      <w:r w:rsidRPr="00505CB2">
        <w:rPr>
          <w:b/>
          <w:noProof w:val="0"/>
        </w:rPr>
        <w:t>catch</w:t>
      </w:r>
      <w:r w:rsidRPr="00505CB2">
        <w:rPr>
          <w:noProof w:val="0"/>
        </w:rPr>
        <w:t xml:space="preserve">(MyProc, </w:t>
      </w:r>
      <w:r w:rsidRPr="00505CB2">
        <w:rPr>
          <w:b/>
          <w:noProof w:val="0"/>
        </w:rPr>
        <w:t>integer:</w:t>
      </w:r>
      <w:r w:rsidRPr="00505CB2">
        <w:rPr>
          <w:noProof w:val="0"/>
        </w:rPr>
        <w:t xml:space="preserve"> </w:t>
      </w:r>
      <w:r w:rsidR="005F349C" w:rsidRPr="00505CB2">
        <w:rPr>
          <w:noProof w:val="0"/>
        </w:rPr>
        <w:t>v_m</w:t>
      </w:r>
      <w:r w:rsidRPr="00505CB2">
        <w:rPr>
          <w:noProof w:val="0"/>
        </w:rPr>
        <w:t>yVar);</w:t>
      </w:r>
      <w:r w:rsidRPr="00505CB2">
        <w:rPr>
          <w:noProof w:val="0"/>
        </w:rPr>
        <w:tab/>
      </w:r>
      <w:r w:rsidR="005F349C" w:rsidRPr="00505CB2">
        <w:rPr>
          <w:noProof w:val="0"/>
        </w:rPr>
        <w:t xml:space="preserve">   </w:t>
      </w:r>
      <w:r w:rsidRPr="00505CB2">
        <w:rPr>
          <w:noProof w:val="0"/>
        </w:rPr>
        <w:t>// Catches an integer exception of value</w:t>
      </w:r>
    </w:p>
    <w:p w14:paraId="4B5DDF5C"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005F349C" w:rsidRPr="00505CB2">
        <w:rPr>
          <w:noProof w:val="0"/>
        </w:rPr>
        <w:t xml:space="preserve">   </w:t>
      </w:r>
      <w:r w:rsidRPr="00505CB2">
        <w:rPr>
          <w:noProof w:val="0"/>
        </w:rPr>
        <w:t xml:space="preserve">// </w:t>
      </w:r>
      <w:r w:rsidR="005F349C" w:rsidRPr="00505CB2">
        <w:rPr>
          <w:noProof w:val="0"/>
        </w:rPr>
        <w:t>v_m</w:t>
      </w:r>
      <w:r w:rsidRPr="00505CB2">
        <w:rPr>
          <w:noProof w:val="0"/>
        </w:rPr>
        <w:t xml:space="preserve">yVar raised by MyProc at port </w:t>
      </w:r>
      <w:r w:rsidR="005F349C" w:rsidRPr="00505CB2">
        <w:rPr>
          <w:noProof w:val="0"/>
        </w:rPr>
        <w:t>myPort</w:t>
      </w:r>
      <w:r w:rsidRPr="00505CB2">
        <w:rPr>
          <w:noProof w:val="0"/>
        </w:rPr>
        <w:t>.</w:t>
      </w:r>
    </w:p>
    <w:p w14:paraId="6B4EAC7A" w14:textId="77777777" w:rsidR="003E22A0" w:rsidRPr="00505CB2" w:rsidRDefault="003E22A0" w:rsidP="00073C31">
      <w:pPr>
        <w:pStyle w:val="PL"/>
        <w:rPr>
          <w:noProof w:val="0"/>
        </w:rPr>
      </w:pPr>
    </w:p>
    <w:p w14:paraId="443BBF47" w14:textId="77777777" w:rsidR="003E22A0" w:rsidRPr="00505CB2" w:rsidRDefault="003E22A0" w:rsidP="00073C31">
      <w:pPr>
        <w:pStyle w:val="PL"/>
        <w:rPr>
          <w:noProof w:val="0"/>
        </w:rPr>
      </w:pPr>
      <w:r w:rsidRPr="00505CB2">
        <w:rPr>
          <w:noProof w:val="0"/>
        </w:rPr>
        <w:tab/>
      </w:r>
      <w:r w:rsidR="005F349C" w:rsidRPr="00505CB2">
        <w:rPr>
          <w:noProof w:val="0"/>
        </w:rPr>
        <w:t>myPort</w:t>
      </w:r>
      <w:r w:rsidRPr="00505CB2">
        <w:rPr>
          <w:noProof w:val="0"/>
        </w:rPr>
        <w:t>.</w:t>
      </w:r>
      <w:r w:rsidRPr="00505CB2">
        <w:rPr>
          <w:b/>
          <w:noProof w:val="0"/>
        </w:rPr>
        <w:t>catch</w:t>
      </w:r>
      <w:r w:rsidRPr="00505CB2">
        <w:rPr>
          <w:noProof w:val="0"/>
        </w:rPr>
        <w:t xml:space="preserve">(MyProc, </w:t>
      </w:r>
      <w:r w:rsidR="005F349C" w:rsidRPr="00505CB2">
        <w:rPr>
          <w:noProof w:val="0"/>
        </w:rPr>
        <w:t>v_m</w:t>
      </w:r>
      <w:r w:rsidRPr="00505CB2">
        <w:rPr>
          <w:noProof w:val="0"/>
        </w:rPr>
        <w:t>yVar);</w:t>
      </w:r>
      <w:r w:rsidRPr="00505CB2">
        <w:rPr>
          <w:noProof w:val="0"/>
        </w:rPr>
        <w:tab/>
      </w:r>
      <w:r w:rsidRPr="00505CB2">
        <w:rPr>
          <w:noProof w:val="0"/>
        </w:rPr>
        <w:tab/>
      </w:r>
      <w:r w:rsidRPr="00505CB2">
        <w:rPr>
          <w:noProof w:val="0"/>
        </w:rPr>
        <w:tab/>
      </w:r>
      <w:r w:rsidR="005F349C" w:rsidRPr="00505CB2">
        <w:rPr>
          <w:noProof w:val="0"/>
        </w:rPr>
        <w:t xml:space="preserve">   </w:t>
      </w:r>
      <w:r w:rsidRPr="00505CB2">
        <w:rPr>
          <w:noProof w:val="0"/>
        </w:rPr>
        <w:t>// Is an alternative to the previous example.</w:t>
      </w:r>
    </w:p>
    <w:p w14:paraId="4325E37B" w14:textId="77777777" w:rsidR="003E22A0" w:rsidRPr="00505CB2" w:rsidRDefault="003E22A0" w:rsidP="00073C31">
      <w:pPr>
        <w:pStyle w:val="PL"/>
        <w:rPr>
          <w:noProof w:val="0"/>
        </w:rPr>
      </w:pPr>
    </w:p>
    <w:p w14:paraId="1F94B39C" w14:textId="77777777" w:rsidR="003E22A0" w:rsidRPr="00505CB2" w:rsidRDefault="003E22A0" w:rsidP="00073C31">
      <w:pPr>
        <w:pStyle w:val="PL"/>
        <w:rPr>
          <w:noProof w:val="0"/>
        </w:rPr>
      </w:pPr>
      <w:r w:rsidRPr="00505CB2">
        <w:rPr>
          <w:noProof w:val="0"/>
        </w:rPr>
        <w:tab/>
      </w:r>
      <w:r w:rsidR="005F349C" w:rsidRPr="00505CB2">
        <w:rPr>
          <w:noProof w:val="0"/>
        </w:rPr>
        <w:t>myPort</w:t>
      </w:r>
      <w:r w:rsidRPr="00505CB2">
        <w:rPr>
          <w:noProof w:val="0"/>
        </w:rPr>
        <w:t>.</w:t>
      </w:r>
      <w:r w:rsidRPr="00505CB2">
        <w:rPr>
          <w:b/>
          <w:noProof w:val="0"/>
        </w:rPr>
        <w:t>catch</w:t>
      </w:r>
      <w:r w:rsidRPr="00505CB2">
        <w:rPr>
          <w:noProof w:val="0"/>
        </w:rPr>
        <w:t xml:space="preserve">(MyProc, </w:t>
      </w:r>
      <w:r w:rsidR="005F349C" w:rsidRPr="00505CB2">
        <w:rPr>
          <w:noProof w:val="0"/>
        </w:rPr>
        <w:t>v_a</w:t>
      </w:r>
      <w:r w:rsidRPr="00505CB2">
        <w:rPr>
          <w:noProof w:val="0"/>
        </w:rPr>
        <w:t>&lt;</w:t>
      </w:r>
      <w:r w:rsidR="005F349C" w:rsidRPr="00505CB2">
        <w:rPr>
          <w:noProof w:val="0"/>
        </w:rPr>
        <w:t>v_b</w:t>
      </w:r>
      <w:r w:rsidRPr="00505CB2">
        <w:rPr>
          <w:noProof w:val="0"/>
        </w:rPr>
        <w:t>);</w:t>
      </w:r>
      <w:r w:rsidRPr="00505CB2">
        <w:rPr>
          <w:noProof w:val="0"/>
        </w:rPr>
        <w:tab/>
      </w:r>
      <w:r w:rsidRPr="00505CB2">
        <w:rPr>
          <w:noProof w:val="0"/>
        </w:rPr>
        <w:tab/>
      </w:r>
      <w:r w:rsidRPr="00505CB2">
        <w:rPr>
          <w:noProof w:val="0"/>
        </w:rPr>
        <w:tab/>
      </w:r>
      <w:r w:rsidR="005F349C" w:rsidRPr="00505CB2">
        <w:rPr>
          <w:noProof w:val="0"/>
        </w:rPr>
        <w:t xml:space="preserve">   </w:t>
      </w:r>
      <w:r w:rsidRPr="00505CB2">
        <w:rPr>
          <w:noProof w:val="0"/>
        </w:rPr>
        <w:t>// Catches a boolean exception</w:t>
      </w:r>
    </w:p>
    <w:p w14:paraId="26BB3DEB" w14:textId="77777777" w:rsidR="003E22A0" w:rsidRPr="00505CB2" w:rsidRDefault="003E22A0" w:rsidP="00073C31">
      <w:pPr>
        <w:pStyle w:val="PL"/>
        <w:rPr>
          <w:noProof w:val="0"/>
        </w:rPr>
      </w:pPr>
    </w:p>
    <w:p w14:paraId="78431677" w14:textId="77777777" w:rsidR="003E22A0" w:rsidRPr="00505CB2" w:rsidRDefault="003E22A0" w:rsidP="00073C31">
      <w:pPr>
        <w:pStyle w:val="PL"/>
        <w:rPr>
          <w:noProof w:val="0"/>
        </w:rPr>
      </w:pPr>
      <w:r w:rsidRPr="00505CB2">
        <w:rPr>
          <w:noProof w:val="0"/>
        </w:rPr>
        <w:tab/>
      </w:r>
      <w:r w:rsidR="005F349C" w:rsidRPr="00505CB2">
        <w:rPr>
          <w:noProof w:val="0"/>
        </w:rPr>
        <w:t>myPort</w:t>
      </w:r>
      <w:r w:rsidRPr="00505CB2">
        <w:rPr>
          <w:noProof w:val="0"/>
        </w:rPr>
        <w:t>.</w:t>
      </w:r>
      <w:r w:rsidRPr="00505CB2">
        <w:rPr>
          <w:b/>
          <w:noProof w:val="0"/>
        </w:rPr>
        <w:t>catch</w:t>
      </w:r>
      <w:r w:rsidRPr="00505CB2">
        <w:rPr>
          <w:noProof w:val="0"/>
        </w:rPr>
        <w:t xml:space="preserve">(MyProc, MyType:{5, </w:t>
      </w:r>
      <w:r w:rsidR="005F349C" w:rsidRPr="00505CB2">
        <w:rPr>
          <w:noProof w:val="0"/>
        </w:rPr>
        <w:t>v_m</w:t>
      </w:r>
      <w:r w:rsidRPr="00505CB2">
        <w:rPr>
          <w:noProof w:val="0"/>
        </w:rPr>
        <w:t>yVar}); // In-line template definition of an exception value.</w:t>
      </w:r>
    </w:p>
    <w:p w14:paraId="40C1D8FA" w14:textId="77777777" w:rsidR="003E22A0" w:rsidRPr="00505CB2" w:rsidRDefault="003E22A0" w:rsidP="00073C31">
      <w:pPr>
        <w:pStyle w:val="PL"/>
        <w:rPr>
          <w:noProof w:val="0"/>
        </w:rPr>
      </w:pPr>
    </w:p>
    <w:p w14:paraId="67ADD180" w14:textId="77777777" w:rsidR="003E22A0" w:rsidRPr="00505CB2" w:rsidRDefault="003E22A0" w:rsidP="00073C31">
      <w:pPr>
        <w:pStyle w:val="PL"/>
        <w:rPr>
          <w:noProof w:val="0"/>
        </w:rPr>
      </w:pPr>
      <w:r w:rsidRPr="00505CB2">
        <w:rPr>
          <w:noProof w:val="0"/>
        </w:rPr>
        <w:tab/>
      </w:r>
      <w:r w:rsidR="005F349C" w:rsidRPr="00505CB2">
        <w:rPr>
          <w:noProof w:val="0"/>
        </w:rPr>
        <w:t>myPort</w:t>
      </w:r>
      <w:r w:rsidRPr="00505CB2">
        <w:rPr>
          <w:noProof w:val="0"/>
        </w:rPr>
        <w:t>.</w:t>
      </w:r>
      <w:r w:rsidRPr="00505CB2">
        <w:rPr>
          <w:b/>
          <w:noProof w:val="0"/>
        </w:rPr>
        <w:t>catch</w:t>
      </w:r>
      <w:r w:rsidRPr="00505CB2">
        <w:rPr>
          <w:noProof w:val="0"/>
        </w:rPr>
        <w:t xml:space="preserve">(MyProc, </w:t>
      </w:r>
      <w:r w:rsidRPr="00505CB2">
        <w:rPr>
          <w:b/>
          <w:noProof w:val="0"/>
        </w:rPr>
        <w:t>charstring</w:t>
      </w:r>
      <w:r w:rsidRPr="00505CB2">
        <w:rPr>
          <w:noProof w:val="0"/>
        </w:rPr>
        <w:t>:</w:t>
      </w:r>
      <w:r w:rsidR="005B4AA7" w:rsidRPr="00505CB2">
        <w:rPr>
          <w:noProof w:val="0"/>
        </w:rPr>
        <w:t>"</w:t>
      </w:r>
      <w:r w:rsidRPr="00505CB2">
        <w:rPr>
          <w:noProof w:val="0"/>
        </w:rPr>
        <w:t>Hello</w:t>
      </w:r>
      <w:r w:rsidR="005B4AA7" w:rsidRPr="00505CB2">
        <w:rPr>
          <w:noProof w:val="0"/>
        </w:rPr>
        <w:t>"</w:t>
      </w:r>
      <w:r w:rsidRPr="00505CB2">
        <w:rPr>
          <w:noProof w:val="0"/>
        </w:rPr>
        <w:t>)</w:t>
      </w:r>
      <w:r w:rsidRPr="00505CB2">
        <w:rPr>
          <w:b/>
          <w:noProof w:val="0"/>
        </w:rPr>
        <w:t>from</w:t>
      </w:r>
      <w:r w:rsidRPr="00505CB2">
        <w:rPr>
          <w:noProof w:val="0"/>
        </w:rPr>
        <w:t xml:space="preserve"> </w:t>
      </w:r>
      <w:r w:rsidR="005F349C" w:rsidRPr="00505CB2">
        <w:rPr>
          <w:noProof w:val="0"/>
        </w:rPr>
        <w:t>myPeer</w:t>
      </w:r>
      <w:r w:rsidRPr="00505CB2">
        <w:rPr>
          <w:noProof w:val="0"/>
        </w:rPr>
        <w:t>;</w:t>
      </w:r>
      <w:r w:rsidRPr="00505CB2">
        <w:rPr>
          <w:noProof w:val="0"/>
        </w:rPr>
        <w:tab/>
        <w:t xml:space="preserve">// Catches </w:t>
      </w:r>
      <w:r w:rsidR="005B4AA7" w:rsidRPr="00505CB2">
        <w:rPr>
          <w:noProof w:val="0"/>
        </w:rPr>
        <w:t>"</w:t>
      </w:r>
      <w:r w:rsidRPr="00505CB2">
        <w:rPr>
          <w:noProof w:val="0"/>
        </w:rPr>
        <w:t>Hello</w:t>
      </w:r>
      <w:r w:rsidR="005B4AA7" w:rsidRPr="00505CB2">
        <w:rPr>
          <w:noProof w:val="0"/>
        </w:rPr>
        <w:t>"</w:t>
      </w:r>
      <w:r w:rsidRPr="00505CB2">
        <w:rPr>
          <w:noProof w:val="0"/>
        </w:rPr>
        <w:t xml:space="preserve"> exception from </w:t>
      </w:r>
      <w:r w:rsidR="005F349C" w:rsidRPr="00505CB2">
        <w:rPr>
          <w:noProof w:val="0"/>
        </w:rPr>
        <w:t>myPeer</w:t>
      </w:r>
    </w:p>
    <w:p w14:paraId="124AFDCF" w14:textId="77777777" w:rsidR="003E22A0" w:rsidRPr="00505CB2" w:rsidRDefault="003E22A0" w:rsidP="00073C31">
      <w:pPr>
        <w:pStyle w:val="PL"/>
        <w:rPr>
          <w:noProof w:val="0"/>
        </w:rPr>
      </w:pPr>
    </w:p>
    <w:p w14:paraId="61F7ADA9" w14:textId="77777777" w:rsidR="003E22A0" w:rsidRPr="00505CB2" w:rsidRDefault="003E22A0" w:rsidP="00073C31">
      <w:pPr>
        <w:pStyle w:val="EX"/>
        <w:keepNext/>
        <w:rPr>
          <w:color w:val="000000"/>
        </w:rPr>
      </w:pPr>
      <w:r w:rsidRPr="00505CB2">
        <w:rPr>
          <w:color w:val="000000"/>
        </w:rPr>
        <w:lastRenderedPageBreak/>
        <w:t>EXAMPLE 2:</w:t>
      </w:r>
      <w:r w:rsidRPr="00505CB2">
        <w:rPr>
          <w:color w:val="000000"/>
        </w:rPr>
        <w:tab/>
        <w:t xml:space="preserve">Catch </w:t>
      </w:r>
      <w:r w:rsidRPr="00505CB2">
        <w:t>with</w:t>
      </w:r>
      <w:r w:rsidRPr="00505CB2">
        <w:rPr>
          <w:color w:val="000000"/>
        </w:rPr>
        <w:t xml:space="preserve"> storing value and/or </w:t>
      </w:r>
      <w:r w:rsidRPr="00505CB2">
        <w:t>sender</w:t>
      </w:r>
      <w:r w:rsidRPr="00505CB2">
        <w:rPr>
          <w:color w:val="000000"/>
        </w:rPr>
        <w:t xml:space="preserve"> in variables</w:t>
      </w:r>
      <w:r w:rsidR="00FF6077" w:rsidRPr="00505CB2">
        <w:rPr>
          <w:color w:val="000000"/>
        </w:rPr>
        <w:t>:</w:t>
      </w:r>
    </w:p>
    <w:p w14:paraId="75CE26D3" w14:textId="77777777" w:rsidR="003E22A0" w:rsidRPr="00505CB2" w:rsidRDefault="003E22A0" w:rsidP="00073C31">
      <w:pPr>
        <w:pStyle w:val="PL"/>
        <w:keepNext/>
        <w:keepLines/>
        <w:rPr>
          <w:noProof w:val="0"/>
        </w:rPr>
      </w:pPr>
      <w:r w:rsidRPr="00505CB2">
        <w:rPr>
          <w:noProof w:val="0"/>
        </w:rPr>
        <w:tab/>
      </w:r>
      <w:r w:rsidR="005F349C" w:rsidRPr="00505CB2">
        <w:rPr>
          <w:noProof w:val="0"/>
        </w:rPr>
        <w:t>myPort</w:t>
      </w:r>
      <w:r w:rsidRPr="00505CB2">
        <w:rPr>
          <w:noProof w:val="0"/>
        </w:rPr>
        <w:t>.</w:t>
      </w:r>
      <w:r w:rsidRPr="00505CB2">
        <w:rPr>
          <w:b/>
          <w:noProof w:val="0"/>
        </w:rPr>
        <w:t>catch</w:t>
      </w:r>
      <w:r w:rsidRPr="00505CB2">
        <w:rPr>
          <w:noProof w:val="0"/>
        </w:rPr>
        <w:t xml:space="preserve">(MyProc, MyType:?) </w:t>
      </w:r>
      <w:r w:rsidRPr="00505CB2">
        <w:rPr>
          <w:b/>
          <w:noProof w:val="0"/>
        </w:rPr>
        <w:t>from</w:t>
      </w:r>
      <w:r w:rsidRPr="00505CB2">
        <w:rPr>
          <w:noProof w:val="0"/>
        </w:rPr>
        <w:t xml:space="preserve"> </w:t>
      </w:r>
      <w:r w:rsidR="005F349C" w:rsidRPr="00505CB2">
        <w:rPr>
          <w:noProof w:val="0"/>
        </w:rPr>
        <w:t xml:space="preserve">myPartner </w:t>
      </w:r>
      <w:r w:rsidRPr="00505CB2">
        <w:rPr>
          <w:noProof w:val="0"/>
        </w:rPr>
        <w:t xml:space="preserve">-&gt; </w:t>
      </w:r>
      <w:r w:rsidRPr="00505CB2">
        <w:rPr>
          <w:b/>
          <w:noProof w:val="0"/>
        </w:rPr>
        <w:t>value</w:t>
      </w:r>
      <w:r w:rsidRPr="00505CB2">
        <w:rPr>
          <w:noProof w:val="0"/>
        </w:rPr>
        <w:t xml:space="preserve"> </w:t>
      </w:r>
      <w:r w:rsidR="005F349C" w:rsidRPr="00505CB2">
        <w:rPr>
          <w:noProof w:val="0"/>
        </w:rPr>
        <w:t>v_m</w:t>
      </w:r>
      <w:r w:rsidRPr="00505CB2">
        <w:rPr>
          <w:noProof w:val="0"/>
        </w:rPr>
        <w:t>yVar;</w:t>
      </w:r>
    </w:p>
    <w:p w14:paraId="00B46537" w14:textId="77777777" w:rsidR="003E22A0" w:rsidRPr="00505CB2" w:rsidRDefault="003E22A0" w:rsidP="00073C31">
      <w:pPr>
        <w:pStyle w:val="PL"/>
        <w:keepNext/>
        <w:keepLines/>
        <w:rPr>
          <w:noProof w:val="0"/>
        </w:rPr>
      </w:pPr>
      <w:r w:rsidRPr="00505CB2">
        <w:rPr>
          <w:noProof w:val="0"/>
        </w:rPr>
        <w:tab/>
        <w:t xml:space="preserve">// Catches an exception from </w:t>
      </w:r>
      <w:r w:rsidR="005F349C" w:rsidRPr="00505CB2">
        <w:rPr>
          <w:noProof w:val="0"/>
        </w:rPr>
        <w:t xml:space="preserve">myPartner </w:t>
      </w:r>
      <w:r w:rsidRPr="00505CB2">
        <w:rPr>
          <w:noProof w:val="0"/>
        </w:rPr>
        <w:t xml:space="preserve">and assigns its value to </w:t>
      </w:r>
      <w:r w:rsidR="005F349C" w:rsidRPr="00505CB2">
        <w:rPr>
          <w:noProof w:val="0"/>
        </w:rPr>
        <w:t>v_m</w:t>
      </w:r>
      <w:r w:rsidRPr="00505CB2">
        <w:rPr>
          <w:noProof w:val="0"/>
        </w:rPr>
        <w:t>yVar.</w:t>
      </w:r>
    </w:p>
    <w:p w14:paraId="239BAC80" w14:textId="77777777" w:rsidR="003E22A0" w:rsidRPr="00505CB2" w:rsidRDefault="003E22A0" w:rsidP="00073C31">
      <w:pPr>
        <w:pStyle w:val="PL"/>
        <w:keepNext/>
        <w:keepLines/>
        <w:rPr>
          <w:noProof w:val="0"/>
        </w:rPr>
      </w:pPr>
    </w:p>
    <w:p w14:paraId="263562D9" w14:textId="77777777" w:rsidR="003E22A0" w:rsidRPr="00505CB2" w:rsidRDefault="003E22A0" w:rsidP="00073C31">
      <w:pPr>
        <w:pStyle w:val="PL"/>
        <w:keepNext/>
        <w:keepLines/>
        <w:rPr>
          <w:noProof w:val="0"/>
        </w:rPr>
      </w:pPr>
      <w:r w:rsidRPr="00505CB2">
        <w:rPr>
          <w:noProof w:val="0"/>
        </w:rPr>
        <w:tab/>
      </w:r>
      <w:r w:rsidR="005F349C" w:rsidRPr="00505CB2">
        <w:rPr>
          <w:noProof w:val="0"/>
        </w:rPr>
        <w:t>myPort</w:t>
      </w:r>
      <w:r w:rsidRPr="00505CB2">
        <w:rPr>
          <w:noProof w:val="0"/>
        </w:rPr>
        <w:t>.</w:t>
      </w:r>
      <w:r w:rsidRPr="00505CB2">
        <w:rPr>
          <w:b/>
          <w:noProof w:val="0"/>
        </w:rPr>
        <w:t>catch</w:t>
      </w:r>
      <w:r w:rsidRPr="00505CB2">
        <w:rPr>
          <w:noProof w:val="0"/>
        </w:rPr>
        <w:t xml:space="preserve">(MyProc, </w:t>
      </w:r>
      <w:r w:rsidR="005F349C" w:rsidRPr="00505CB2">
        <w:rPr>
          <w:noProof w:val="0"/>
        </w:rPr>
        <w:t>s_myTemplate</w:t>
      </w:r>
      <w:r w:rsidRPr="00505CB2">
        <w:rPr>
          <w:noProof w:val="0"/>
        </w:rPr>
        <w:t xml:space="preserve">(5)) -&gt; </w:t>
      </w:r>
      <w:r w:rsidRPr="00505CB2">
        <w:rPr>
          <w:b/>
          <w:noProof w:val="0"/>
        </w:rPr>
        <w:t>value</w:t>
      </w:r>
      <w:r w:rsidRPr="00505CB2">
        <w:rPr>
          <w:noProof w:val="0"/>
        </w:rPr>
        <w:t xml:space="preserve"> </w:t>
      </w:r>
      <w:r w:rsidR="005F349C" w:rsidRPr="00505CB2">
        <w:rPr>
          <w:noProof w:val="0"/>
        </w:rPr>
        <w:t>v_m</w:t>
      </w:r>
      <w:r w:rsidRPr="00505CB2">
        <w:rPr>
          <w:noProof w:val="0"/>
        </w:rPr>
        <w:t xml:space="preserve">yVarTwo </w:t>
      </w:r>
      <w:r w:rsidRPr="00505CB2">
        <w:rPr>
          <w:b/>
          <w:noProof w:val="0"/>
        </w:rPr>
        <w:t>sender</w:t>
      </w:r>
      <w:r w:rsidRPr="00505CB2">
        <w:rPr>
          <w:noProof w:val="0"/>
        </w:rPr>
        <w:t xml:space="preserve"> </w:t>
      </w:r>
      <w:r w:rsidR="005F349C" w:rsidRPr="00505CB2">
        <w:rPr>
          <w:noProof w:val="0"/>
        </w:rPr>
        <w:t>myPeer</w:t>
      </w:r>
      <w:r w:rsidRPr="00505CB2">
        <w:rPr>
          <w:noProof w:val="0"/>
        </w:rPr>
        <w:t>;</w:t>
      </w:r>
    </w:p>
    <w:p w14:paraId="691DF496" w14:textId="77777777" w:rsidR="003E22A0" w:rsidRPr="00505CB2" w:rsidRDefault="003E22A0" w:rsidP="00073C31">
      <w:pPr>
        <w:pStyle w:val="PL"/>
        <w:keepNext/>
        <w:keepLines/>
        <w:rPr>
          <w:noProof w:val="0"/>
        </w:rPr>
      </w:pPr>
      <w:r w:rsidRPr="00505CB2">
        <w:rPr>
          <w:noProof w:val="0"/>
        </w:rPr>
        <w:tab/>
        <w:t xml:space="preserve">// Catches an exception, assigns its value to </w:t>
      </w:r>
      <w:r w:rsidR="005F349C" w:rsidRPr="00505CB2">
        <w:rPr>
          <w:noProof w:val="0"/>
        </w:rPr>
        <w:t>v_m</w:t>
      </w:r>
      <w:r w:rsidRPr="00505CB2">
        <w:rPr>
          <w:noProof w:val="0"/>
        </w:rPr>
        <w:t>yVarTwo and retrieves the</w:t>
      </w:r>
    </w:p>
    <w:p w14:paraId="3D3D0734" w14:textId="77777777" w:rsidR="003E22A0" w:rsidRPr="00505CB2" w:rsidRDefault="003E22A0" w:rsidP="00073C31">
      <w:pPr>
        <w:pStyle w:val="PL"/>
        <w:keepNext/>
        <w:keepLines/>
        <w:rPr>
          <w:noProof w:val="0"/>
        </w:rPr>
      </w:pPr>
      <w:r w:rsidRPr="00505CB2">
        <w:rPr>
          <w:noProof w:val="0"/>
        </w:rPr>
        <w:tab/>
        <w:t>// address of the sender.</w:t>
      </w:r>
    </w:p>
    <w:p w14:paraId="694A3CD7" w14:textId="77777777" w:rsidR="003E22A0" w:rsidRPr="00505CB2" w:rsidRDefault="003E22A0" w:rsidP="00073C31">
      <w:pPr>
        <w:pStyle w:val="PL"/>
        <w:rPr>
          <w:noProof w:val="0"/>
        </w:rPr>
      </w:pPr>
    </w:p>
    <w:p w14:paraId="600CF3F9" w14:textId="77777777" w:rsidR="003E22A0" w:rsidRPr="00505CB2" w:rsidRDefault="003E22A0" w:rsidP="00073C31">
      <w:pPr>
        <w:pStyle w:val="PL"/>
        <w:keepNext/>
        <w:keepLines/>
        <w:rPr>
          <w:noProof w:val="0"/>
        </w:rPr>
      </w:pPr>
      <w:r w:rsidRPr="00505CB2">
        <w:rPr>
          <w:noProof w:val="0"/>
        </w:rPr>
        <w:tab/>
      </w:r>
      <w:r w:rsidR="005F349C" w:rsidRPr="00505CB2">
        <w:rPr>
          <w:noProof w:val="0"/>
        </w:rPr>
        <w:t>myPort</w:t>
      </w:r>
      <w:r w:rsidRPr="00505CB2">
        <w:rPr>
          <w:noProof w:val="0"/>
        </w:rPr>
        <w:t>.</w:t>
      </w:r>
      <w:r w:rsidRPr="00505CB2">
        <w:rPr>
          <w:b/>
          <w:noProof w:val="0"/>
        </w:rPr>
        <w:t>catch</w:t>
      </w:r>
      <w:r w:rsidRPr="00505CB2">
        <w:rPr>
          <w:noProof w:val="0"/>
        </w:rPr>
        <w:t xml:space="preserve">(MyProc, </w:t>
      </w:r>
      <w:r w:rsidR="005F349C" w:rsidRPr="00505CB2">
        <w:rPr>
          <w:noProof w:val="0"/>
        </w:rPr>
        <w:t>s_myTemplate</w:t>
      </w:r>
      <w:r w:rsidRPr="00505CB2">
        <w:rPr>
          <w:noProof w:val="0"/>
        </w:rPr>
        <w:t xml:space="preserve">(5)) -&gt; </w:t>
      </w:r>
      <w:r w:rsidRPr="00505CB2">
        <w:rPr>
          <w:b/>
          <w:noProof w:val="0"/>
        </w:rPr>
        <w:t>value</w:t>
      </w:r>
      <w:r w:rsidRPr="00505CB2">
        <w:rPr>
          <w:noProof w:val="0"/>
        </w:rPr>
        <w:t xml:space="preserve"> (</w:t>
      </w:r>
      <w:r w:rsidR="005F349C" w:rsidRPr="00505CB2">
        <w:rPr>
          <w:noProof w:val="0"/>
        </w:rPr>
        <w:t>v_m</w:t>
      </w:r>
      <w:r w:rsidRPr="00505CB2">
        <w:rPr>
          <w:noProof w:val="0"/>
        </w:rPr>
        <w:t>yVarThree:= f1)</w:t>
      </w:r>
    </w:p>
    <w:p w14:paraId="6BF87890"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w:t>
      </w:r>
      <w:r w:rsidR="005F349C" w:rsidRPr="00505CB2">
        <w:rPr>
          <w:noProof w:val="0"/>
        </w:rPr>
        <w:tab/>
        <w:t xml:space="preserve"> </w:t>
      </w:r>
      <w:r w:rsidRPr="00505CB2">
        <w:rPr>
          <w:b/>
          <w:noProof w:val="0"/>
        </w:rPr>
        <w:t>sender</w:t>
      </w:r>
      <w:r w:rsidRPr="00505CB2">
        <w:rPr>
          <w:noProof w:val="0"/>
        </w:rPr>
        <w:t xml:space="preserve"> </w:t>
      </w:r>
      <w:r w:rsidR="005F349C" w:rsidRPr="00505CB2">
        <w:rPr>
          <w:noProof w:val="0"/>
        </w:rPr>
        <w:t>myPeer</w:t>
      </w:r>
      <w:r w:rsidRPr="00505CB2">
        <w:rPr>
          <w:noProof w:val="0"/>
        </w:rPr>
        <w:t>;</w:t>
      </w:r>
    </w:p>
    <w:p w14:paraId="363615BD" w14:textId="77777777" w:rsidR="003E22A0" w:rsidRPr="00505CB2" w:rsidRDefault="003E22A0" w:rsidP="00073C31">
      <w:pPr>
        <w:pStyle w:val="PL"/>
        <w:keepNext/>
        <w:keepLines/>
        <w:rPr>
          <w:noProof w:val="0"/>
        </w:rPr>
      </w:pPr>
      <w:r w:rsidRPr="00505CB2">
        <w:rPr>
          <w:noProof w:val="0"/>
        </w:rPr>
        <w:tab/>
        <w:t xml:space="preserve">// Catches an exception, assigns the value of its field f1 to </w:t>
      </w:r>
      <w:r w:rsidR="00976C16" w:rsidRPr="00505CB2">
        <w:rPr>
          <w:noProof w:val="0"/>
        </w:rPr>
        <w:t>v_m</w:t>
      </w:r>
      <w:r w:rsidRPr="00505CB2">
        <w:rPr>
          <w:noProof w:val="0"/>
        </w:rPr>
        <w:t>yVarThree and retrieves the</w:t>
      </w:r>
    </w:p>
    <w:p w14:paraId="53ECBD04" w14:textId="77777777" w:rsidR="003E22A0" w:rsidRPr="00505CB2" w:rsidRDefault="003E22A0" w:rsidP="00073C31">
      <w:pPr>
        <w:pStyle w:val="PL"/>
        <w:keepNext/>
        <w:keepLines/>
        <w:rPr>
          <w:noProof w:val="0"/>
        </w:rPr>
      </w:pPr>
      <w:r w:rsidRPr="00505CB2">
        <w:rPr>
          <w:noProof w:val="0"/>
        </w:rPr>
        <w:tab/>
        <w:t>// address of the sender.</w:t>
      </w:r>
    </w:p>
    <w:p w14:paraId="3C1C15A0" w14:textId="77777777" w:rsidR="003E22A0" w:rsidRPr="00505CB2" w:rsidRDefault="003E22A0" w:rsidP="00073C31">
      <w:pPr>
        <w:pStyle w:val="PL"/>
        <w:rPr>
          <w:noProof w:val="0"/>
        </w:rPr>
      </w:pPr>
    </w:p>
    <w:p w14:paraId="1C76666E" w14:textId="77777777" w:rsidR="00F16D77" w:rsidRPr="00505CB2" w:rsidRDefault="00F16D77" w:rsidP="00DE66FF">
      <w:pPr>
        <w:pStyle w:val="PL"/>
        <w:keepLines/>
        <w:rPr>
          <w:noProof w:val="0"/>
        </w:rPr>
      </w:pPr>
      <w:r w:rsidRPr="00505CB2">
        <w:rPr>
          <w:noProof w:val="0"/>
        </w:rPr>
        <w:tab/>
        <w:t>// Handling encoded exception payload:</w:t>
      </w:r>
    </w:p>
    <w:p w14:paraId="0544527F" w14:textId="77777777" w:rsidR="00F16D77" w:rsidRPr="00505CB2" w:rsidRDefault="00F16D77" w:rsidP="00DE66FF">
      <w:pPr>
        <w:pStyle w:val="PL"/>
        <w:keepLines/>
        <w:rPr>
          <w:noProof w:val="0"/>
        </w:rPr>
      </w:pPr>
    </w:p>
    <w:p w14:paraId="291D7F05" w14:textId="77777777" w:rsidR="00F16D77" w:rsidRPr="00505CB2" w:rsidRDefault="00F16D77" w:rsidP="00DE66FF">
      <w:pPr>
        <w:pStyle w:val="PL"/>
        <w:keepLines/>
        <w:rPr>
          <w:noProof w:val="0"/>
          <w:color w:val="000000"/>
        </w:rPr>
      </w:pPr>
      <w:r w:rsidRPr="00505CB2">
        <w:rPr>
          <w:b/>
          <w:noProof w:val="0"/>
          <w:color w:val="000000"/>
        </w:rPr>
        <w:tab/>
        <w:t>type</w:t>
      </w:r>
      <w:r w:rsidRPr="00505CB2">
        <w:rPr>
          <w:noProof w:val="0"/>
          <w:color w:val="000000"/>
        </w:rPr>
        <w:t xml:space="preserve"> MyException </w:t>
      </w:r>
      <w:r w:rsidRPr="00505CB2">
        <w:rPr>
          <w:b/>
          <w:noProof w:val="0"/>
          <w:color w:val="000000"/>
        </w:rPr>
        <w:t>record</w:t>
      </w:r>
      <w:r w:rsidRPr="00505CB2">
        <w:rPr>
          <w:noProof w:val="0"/>
          <w:color w:val="000000"/>
        </w:rPr>
        <w:t xml:space="preserve"> {</w:t>
      </w:r>
    </w:p>
    <w:p w14:paraId="6B9EB516" w14:textId="77777777" w:rsidR="00F16D77" w:rsidRPr="00505CB2" w:rsidRDefault="00F16D77" w:rsidP="00DE66FF">
      <w:pPr>
        <w:pStyle w:val="PL"/>
        <w:keepLines/>
        <w:rPr>
          <w:noProof w:val="0"/>
        </w:rPr>
      </w:pPr>
      <w:r w:rsidRPr="00505CB2">
        <w:rPr>
          <w:noProof w:val="0"/>
          <w:color w:val="000000"/>
        </w:rPr>
        <w:tab/>
        <w:t xml:space="preserve">  </w:t>
      </w:r>
      <w:r w:rsidRPr="00505CB2">
        <w:rPr>
          <w:b/>
          <w:noProof w:val="0"/>
          <w:color w:val="000000"/>
        </w:rPr>
        <w:t>...</w:t>
      </w:r>
    </w:p>
    <w:p w14:paraId="4295F7C4" w14:textId="77777777" w:rsidR="00F16D77" w:rsidRPr="00505CB2" w:rsidRDefault="00F16D77" w:rsidP="00DE66FF">
      <w:pPr>
        <w:pStyle w:val="PL"/>
        <w:keepLines/>
        <w:rPr>
          <w:noProof w:val="0"/>
        </w:rPr>
      </w:pPr>
      <w:r w:rsidRPr="00505CB2">
        <w:rPr>
          <w:noProof w:val="0"/>
        </w:rPr>
        <w:tab/>
        <w:t>}</w:t>
      </w:r>
    </w:p>
    <w:p w14:paraId="0E4EEDE7" w14:textId="77777777" w:rsidR="00F16D77" w:rsidRPr="00505CB2" w:rsidRDefault="00F16D77" w:rsidP="00DE66FF">
      <w:pPr>
        <w:pStyle w:val="PL"/>
        <w:keepLines/>
        <w:rPr>
          <w:noProof w:val="0"/>
          <w:color w:val="000000"/>
        </w:rPr>
      </w:pPr>
      <w:r w:rsidRPr="00505CB2">
        <w:rPr>
          <w:noProof w:val="0"/>
        </w:rPr>
        <w:tab/>
      </w:r>
      <w:r w:rsidRPr="00505CB2">
        <w:rPr>
          <w:b/>
          <w:noProof w:val="0"/>
        </w:rPr>
        <w:t>type</w:t>
      </w:r>
      <w:r w:rsidRPr="00505CB2">
        <w:rPr>
          <w:noProof w:val="0"/>
        </w:rPr>
        <w:t xml:space="preserve"> </w:t>
      </w:r>
      <w:r w:rsidRPr="00505CB2">
        <w:rPr>
          <w:noProof w:val="0"/>
          <w:color w:val="000000"/>
        </w:rPr>
        <w:t xml:space="preserve">CommonException </w:t>
      </w:r>
      <w:r w:rsidRPr="00505CB2">
        <w:rPr>
          <w:b/>
          <w:noProof w:val="0"/>
          <w:color w:val="000000"/>
        </w:rPr>
        <w:t>record</w:t>
      </w:r>
      <w:r w:rsidRPr="00505CB2">
        <w:rPr>
          <w:noProof w:val="0"/>
          <w:color w:val="000000"/>
        </w:rPr>
        <w:t xml:space="preserve"> {</w:t>
      </w:r>
    </w:p>
    <w:p w14:paraId="05096647" w14:textId="77777777" w:rsidR="00F16D77" w:rsidRPr="00505CB2" w:rsidRDefault="00F16D77" w:rsidP="00DE66FF">
      <w:pPr>
        <w:pStyle w:val="PL"/>
        <w:keepLines/>
        <w:rPr>
          <w:noProof w:val="0"/>
          <w:color w:val="000000"/>
        </w:rPr>
      </w:pPr>
      <w:r w:rsidRPr="00505CB2">
        <w:rPr>
          <w:noProof w:val="0"/>
          <w:color w:val="000000"/>
        </w:rPr>
        <w:tab/>
        <w:t xml:space="preserve">  </w:t>
      </w:r>
      <w:r w:rsidRPr="00505CB2">
        <w:rPr>
          <w:b/>
          <w:noProof w:val="0"/>
          <w:color w:val="000000"/>
        </w:rPr>
        <w:t>integer</w:t>
      </w:r>
      <w:r w:rsidRPr="00505CB2">
        <w:rPr>
          <w:noProof w:val="0"/>
          <w:color w:val="000000"/>
        </w:rPr>
        <w:tab/>
      </w:r>
      <w:r w:rsidRPr="00505CB2">
        <w:rPr>
          <w:noProof w:val="0"/>
          <w:color w:val="000000"/>
        </w:rPr>
        <w:tab/>
      </w:r>
      <w:r w:rsidRPr="00505CB2">
        <w:rPr>
          <w:noProof w:val="0"/>
        </w:rPr>
        <w:t>exceptionId</w:t>
      </w:r>
      <w:r w:rsidRPr="00505CB2">
        <w:rPr>
          <w:noProof w:val="0"/>
          <w:color w:val="000000"/>
        </w:rPr>
        <w:t>,</w:t>
      </w:r>
    </w:p>
    <w:p w14:paraId="54A55D7A" w14:textId="77777777" w:rsidR="00F16D77" w:rsidRPr="00505CB2" w:rsidRDefault="00F16D77" w:rsidP="00DE66FF">
      <w:pPr>
        <w:pStyle w:val="PL"/>
        <w:keepLines/>
        <w:rPr>
          <w:noProof w:val="0"/>
        </w:rPr>
      </w:pPr>
      <w:r w:rsidRPr="00505CB2">
        <w:rPr>
          <w:noProof w:val="0"/>
          <w:color w:val="000000"/>
        </w:rPr>
        <w:tab/>
        <w:t xml:space="preserve">  </w:t>
      </w:r>
      <w:r w:rsidRPr="00505CB2">
        <w:rPr>
          <w:b/>
          <w:noProof w:val="0"/>
        </w:rPr>
        <w:t>octetstring</w:t>
      </w:r>
      <w:r w:rsidRPr="00505CB2">
        <w:rPr>
          <w:noProof w:val="0"/>
        </w:rPr>
        <w:tab/>
        <w:t>payload</w:t>
      </w:r>
    </w:p>
    <w:p w14:paraId="66FFE730" w14:textId="77777777" w:rsidR="00F16D77" w:rsidRPr="00505CB2" w:rsidRDefault="00F16D77" w:rsidP="00DE66FF">
      <w:pPr>
        <w:pStyle w:val="PL"/>
        <w:keepLines/>
        <w:rPr>
          <w:noProof w:val="0"/>
        </w:rPr>
      </w:pPr>
      <w:r w:rsidRPr="00505CB2">
        <w:rPr>
          <w:noProof w:val="0"/>
        </w:rPr>
        <w:tab/>
        <w:t>}</w:t>
      </w:r>
    </w:p>
    <w:p w14:paraId="0254FC6D" w14:textId="77777777" w:rsidR="00F16D77" w:rsidRPr="00505CB2" w:rsidRDefault="00F16D77" w:rsidP="00DE66FF">
      <w:pPr>
        <w:pStyle w:val="PL"/>
        <w:keepLines/>
        <w:rPr>
          <w:noProof w:val="0"/>
          <w:color w:val="000000"/>
        </w:rPr>
      </w:pPr>
    </w:p>
    <w:p w14:paraId="116488DD" w14:textId="77777777" w:rsidR="00F16D77" w:rsidRPr="00505CB2" w:rsidRDefault="00F16D77" w:rsidP="001A4238">
      <w:pPr>
        <w:pStyle w:val="PL"/>
        <w:keepLines/>
        <w:rPr>
          <w:noProof w:val="0"/>
          <w:color w:val="000000"/>
        </w:rPr>
      </w:pPr>
      <w:r w:rsidRPr="00505CB2">
        <w:rPr>
          <w:noProof w:val="0"/>
          <w:color w:val="000000"/>
        </w:rPr>
        <w:tab/>
      </w:r>
      <w:r w:rsidRPr="00505CB2">
        <w:rPr>
          <w:b/>
          <w:noProof w:val="0"/>
          <w:color w:val="000000"/>
        </w:rPr>
        <w:t xml:space="preserve">signature </w:t>
      </w:r>
      <w:r w:rsidRPr="00505CB2">
        <w:rPr>
          <w:noProof w:val="0"/>
          <w:color w:val="000000"/>
        </w:rPr>
        <w:t xml:space="preserve">S() </w:t>
      </w:r>
      <w:r w:rsidRPr="00505CB2">
        <w:rPr>
          <w:b/>
          <w:noProof w:val="0"/>
          <w:color w:val="000000"/>
        </w:rPr>
        <w:t xml:space="preserve">exception </w:t>
      </w:r>
      <w:r w:rsidRPr="00505CB2">
        <w:rPr>
          <w:noProof w:val="0"/>
          <w:color w:val="000000"/>
        </w:rPr>
        <w:t>(CommonException);</w:t>
      </w:r>
    </w:p>
    <w:p w14:paraId="58E340A8" w14:textId="77777777" w:rsidR="00F16D77" w:rsidRPr="00505CB2" w:rsidRDefault="00F16D77" w:rsidP="001A4238">
      <w:pPr>
        <w:pStyle w:val="PL"/>
        <w:keepLines/>
        <w:rPr>
          <w:noProof w:val="0"/>
          <w:color w:val="000000"/>
        </w:rPr>
      </w:pPr>
      <w:r w:rsidRPr="00505CB2">
        <w:rPr>
          <w:noProof w:val="0"/>
          <w:color w:val="000000"/>
        </w:rPr>
        <w:tab/>
        <w:t>...</w:t>
      </w:r>
    </w:p>
    <w:p w14:paraId="21344A9E" w14:textId="77777777" w:rsidR="00F16D77" w:rsidRPr="00505CB2" w:rsidRDefault="00F16D77" w:rsidP="001A4238">
      <w:pPr>
        <w:pStyle w:val="PL"/>
        <w:keepLines/>
        <w:rPr>
          <w:noProof w:val="0"/>
          <w:color w:val="000000"/>
        </w:rPr>
      </w:pPr>
    </w:p>
    <w:p w14:paraId="6E1F6437" w14:textId="77777777" w:rsidR="00F16D77" w:rsidRPr="00505CB2" w:rsidRDefault="00F16D77" w:rsidP="00F16D77">
      <w:pPr>
        <w:pStyle w:val="PL"/>
        <w:keepNext/>
        <w:keepLines/>
        <w:rPr>
          <w:noProof w:val="0"/>
          <w:color w:val="000000"/>
        </w:rPr>
      </w:pPr>
      <w:r w:rsidRPr="00505CB2">
        <w:rPr>
          <w:noProof w:val="0"/>
          <w:color w:val="000000"/>
        </w:rPr>
        <w:tab/>
      </w:r>
      <w:r w:rsidRPr="00505CB2">
        <w:rPr>
          <w:b/>
          <w:noProof w:val="0"/>
          <w:color w:val="000000"/>
        </w:rPr>
        <w:t>var</w:t>
      </w:r>
      <w:r w:rsidRPr="00505CB2">
        <w:rPr>
          <w:noProof w:val="0"/>
          <w:color w:val="000000"/>
        </w:rPr>
        <w:t xml:space="preserve"> MyException v_</w:t>
      </w:r>
      <w:r w:rsidRPr="00505CB2">
        <w:rPr>
          <w:noProof w:val="0"/>
        </w:rPr>
        <w:t>myVar;</w:t>
      </w:r>
    </w:p>
    <w:p w14:paraId="4554837F" w14:textId="77777777" w:rsidR="00F16D77" w:rsidRPr="00505CB2" w:rsidRDefault="00F16D77" w:rsidP="00F16D77">
      <w:pPr>
        <w:pStyle w:val="PL"/>
        <w:keepNext/>
        <w:keepLines/>
        <w:rPr>
          <w:noProof w:val="0"/>
        </w:rPr>
      </w:pPr>
    </w:p>
    <w:p w14:paraId="5645802B" w14:textId="77777777" w:rsidR="00F16D77" w:rsidRPr="00505CB2" w:rsidRDefault="00F16D77" w:rsidP="00F16D77">
      <w:pPr>
        <w:pStyle w:val="PL"/>
        <w:keepNext/>
        <w:keepLines/>
        <w:rPr>
          <w:noProof w:val="0"/>
        </w:rPr>
      </w:pPr>
      <w:r w:rsidRPr="00505CB2">
        <w:rPr>
          <w:noProof w:val="0"/>
        </w:rPr>
        <w:tab/>
      </w:r>
      <w:r w:rsidR="00976C16" w:rsidRPr="00505CB2">
        <w:rPr>
          <w:noProof w:val="0"/>
        </w:rPr>
        <w:t>myPort</w:t>
      </w:r>
      <w:r w:rsidRPr="00505CB2">
        <w:rPr>
          <w:noProof w:val="0"/>
        </w:rPr>
        <w:t>.</w:t>
      </w:r>
      <w:r w:rsidRPr="00505CB2">
        <w:rPr>
          <w:b/>
          <w:noProof w:val="0"/>
        </w:rPr>
        <w:t>catch</w:t>
      </w:r>
      <w:r w:rsidRPr="00505CB2">
        <w:rPr>
          <w:noProof w:val="0"/>
        </w:rPr>
        <w:t xml:space="preserve"> (S, CommonException:{exceptionId := 25, payload := </w:t>
      </w:r>
      <w:r w:rsidRPr="00505CB2">
        <w:rPr>
          <w:b/>
          <w:noProof w:val="0"/>
        </w:rPr>
        <w:t>decmatch</w:t>
      </w:r>
      <w:r w:rsidRPr="00505CB2">
        <w:rPr>
          <w:noProof w:val="0"/>
        </w:rPr>
        <w:t xml:space="preserve"> </w:t>
      </w:r>
      <w:r w:rsidRPr="00505CB2">
        <w:rPr>
          <w:noProof w:val="0"/>
          <w:color w:val="000000"/>
        </w:rPr>
        <w:t xml:space="preserve">MyException:? </w:t>
      </w:r>
      <w:r w:rsidRPr="00505CB2">
        <w:rPr>
          <w:noProof w:val="0"/>
        </w:rPr>
        <w:t xml:space="preserve">}) </w:t>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-&gt; </w:t>
      </w:r>
      <w:r w:rsidRPr="00505CB2">
        <w:rPr>
          <w:b/>
          <w:noProof w:val="0"/>
        </w:rPr>
        <w:t>value</w:t>
      </w:r>
      <w:r w:rsidRPr="00505CB2">
        <w:rPr>
          <w:noProof w:val="0"/>
        </w:rPr>
        <w:t xml:space="preserve"> (</w:t>
      </w:r>
      <w:r w:rsidRPr="00505CB2">
        <w:rPr>
          <w:noProof w:val="0"/>
          <w:color w:val="000000"/>
        </w:rPr>
        <w:t>v_</w:t>
      </w:r>
      <w:r w:rsidRPr="00505CB2">
        <w:rPr>
          <w:noProof w:val="0"/>
        </w:rPr>
        <w:t xml:space="preserve">myVar := </w:t>
      </w:r>
      <w:r w:rsidRPr="00505CB2">
        <w:rPr>
          <w:b/>
          <w:noProof w:val="0"/>
        </w:rPr>
        <w:t>@decoded</w:t>
      </w:r>
      <w:r w:rsidRPr="00505CB2">
        <w:rPr>
          <w:noProof w:val="0"/>
        </w:rPr>
        <w:t xml:space="preserve"> payload);</w:t>
      </w:r>
    </w:p>
    <w:p w14:paraId="4352D414" w14:textId="77777777" w:rsidR="00F16D77" w:rsidRPr="00505CB2" w:rsidRDefault="00F16D77" w:rsidP="00F16D77">
      <w:pPr>
        <w:pStyle w:val="PL"/>
        <w:rPr>
          <w:noProof w:val="0"/>
          <w:color w:val="000000"/>
        </w:rPr>
      </w:pPr>
      <w:r w:rsidRPr="00505CB2">
        <w:rPr>
          <w:noProof w:val="0"/>
        </w:rPr>
        <w:tab/>
        <w:t xml:space="preserve">// The encoded payload field of the caught exception is decoded and matched with </w:t>
      </w:r>
      <w:r w:rsidRPr="00505CB2">
        <w:rPr>
          <w:noProof w:val="0"/>
          <w:color w:val="000000"/>
        </w:rPr>
        <w:t>m_excTemplate;</w:t>
      </w:r>
    </w:p>
    <w:p w14:paraId="5B9ED0AA" w14:textId="77777777" w:rsidR="00F16D77" w:rsidRPr="00505CB2" w:rsidRDefault="00F16D77" w:rsidP="00F16D77">
      <w:pPr>
        <w:pStyle w:val="PL"/>
        <w:rPr>
          <w:noProof w:val="0"/>
        </w:rPr>
      </w:pPr>
      <w:r w:rsidRPr="00505CB2">
        <w:rPr>
          <w:noProof w:val="0"/>
          <w:color w:val="000000"/>
        </w:rPr>
        <w:t xml:space="preserve">    // if the matching is successful the decoded payload is </w:t>
      </w:r>
      <w:r w:rsidRPr="00505CB2">
        <w:rPr>
          <w:noProof w:val="0"/>
        </w:rPr>
        <w:t xml:space="preserve">stored in </w:t>
      </w:r>
      <w:r w:rsidRPr="00505CB2">
        <w:rPr>
          <w:noProof w:val="0"/>
          <w:color w:val="000000"/>
        </w:rPr>
        <w:t>v_</w:t>
      </w:r>
      <w:r w:rsidRPr="00505CB2">
        <w:rPr>
          <w:noProof w:val="0"/>
        </w:rPr>
        <w:t>myVar.</w:t>
      </w:r>
    </w:p>
    <w:p w14:paraId="76B7FBF2" w14:textId="77777777" w:rsidR="00CA0A52" w:rsidRPr="00505CB2" w:rsidRDefault="00CA0A52" w:rsidP="00F16D77">
      <w:pPr>
        <w:pStyle w:val="PL"/>
        <w:rPr>
          <w:noProof w:val="0"/>
        </w:rPr>
      </w:pPr>
    </w:p>
    <w:p w14:paraId="0B496C3A" w14:textId="77777777" w:rsidR="003E22A0" w:rsidRPr="00505CB2" w:rsidRDefault="003E22A0" w:rsidP="00073C31">
      <w:pPr>
        <w:pStyle w:val="EX"/>
        <w:keepNext/>
      </w:pPr>
      <w:r w:rsidRPr="00505CB2">
        <w:t>EXAMPLE 3:</w:t>
      </w:r>
      <w:r w:rsidRPr="00505CB2">
        <w:tab/>
        <w:t>The Timeout exception</w:t>
      </w:r>
      <w:r w:rsidR="00FF6077" w:rsidRPr="00505CB2">
        <w:t>:</w:t>
      </w:r>
    </w:p>
    <w:p w14:paraId="1AC9A38C" w14:textId="77777777" w:rsidR="003E22A0" w:rsidRPr="00505CB2" w:rsidRDefault="003E22A0" w:rsidP="00073C31">
      <w:pPr>
        <w:pStyle w:val="PL"/>
        <w:keepNext/>
        <w:keepLines/>
        <w:rPr>
          <w:noProof w:val="0"/>
        </w:rPr>
      </w:pPr>
      <w:r w:rsidRPr="00505CB2">
        <w:rPr>
          <w:noProof w:val="0"/>
        </w:rPr>
        <w:tab/>
      </w:r>
      <w:r w:rsidR="00976C16" w:rsidRPr="00505CB2">
        <w:rPr>
          <w:noProof w:val="0"/>
        </w:rPr>
        <w:t>myPort</w:t>
      </w:r>
      <w:r w:rsidRPr="00505CB2">
        <w:rPr>
          <w:noProof w:val="0"/>
        </w:rPr>
        <w:t>.</w:t>
      </w:r>
      <w:r w:rsidRPr="00505CB2">
        <w:rPr>
          <w:b/>
          <w:noProof w:val="0"/>
        </w:rPr>
        <w:t>call</w:t>
      </w:r>
      <w:r w:rsidRPr="00505CB2">
        <w:rPr>
          <w:noProof w:val="0"/>
        </w:rPr>
        <w:t>(MyProc:{5,</w:t>
      </w:r>
      <w:r w:rsidR="00976C16" w:rsidRPr="00505CB2">
        <w:rPr>
          <w:noProof w:val="0"/>
        </w:rPr>
        <w:t xml:space="preserve"> v_m</w:t>
      </w:r>
      <w:r w:rsidRPr="00505CB2">
        <w:rPr>
          <w:noProof w:val="0"/>
        </w:rPr>
        <w:t>yVar}, 20E-3) {</w:t>
      </w:r>
    </w:p>
    <w:p w14:paraId="4493E75C" w14:textId="77777777" w:rsidR="003E22A0" w:rsidRPr="00505CB2" w:rsidRDefault="003E22A0" w:rsidP="00073C31">
      <w:pPr>
        <w:pStyle w:val="PL"/>
        <w:keepNext/>
        <w:keepLines/>
        <w:rPr>
          <w:noProof w:val="0"/>
        </w:rPr>
      </w:pPr>
      <w:r w:rsidRPr="00505CB2">
        <w:rPr>
          <w:noProof w:val="0"/>
        </w:rPr>
        <w:tab/>
        <w:t xml:space="preserve">  [] </w:t>
      </w:r>
      <w:r w:rsidR="00976C16" w:rsidRPr="00505CB2">
        <w:rPr>
          <w:noProof w:val="0"/>
        </w:rPr>
        <w:t>myPort</w:t>
      </w:r>
      <w:r w:rsidRPr="00505CB2">
        <w:rPr>
          <w:noProof w:val="0"/>
        </w:rPr>
        <w:t>.</w:t>
      </w:r>
      <w:r w:rsidRPr="00505CB2">
        <w:rPr>
          <w:b/>
          <w:noProof w:val="0"/>
        </w:rPr>
        <w:t>getreply</w:t>
      </w:r>
      <w:r w:rsidRPr="00505CB2">
        <w:rPr>
          <w:noProof w:val="0"/>
        </w:rPr>
        <w:t>(MyProc:{?, ?}) { }</w:t>
      </w:r>
    </w:p>
    <w:p w14:paraId="791F826B" w14:textId="77777777" w:rsidR="003E22A0" w:rsidRPr="00505CB2" w:rsidRDefault="003E22A0" w:rsidP="00073C31">
      <w:pPr>
        <w:pStyle w:val="PL"/>
        <w:keepNext/>
        <w:keepLines/>
        <w:rPr>
          <w:noProof w:val="0"/>
        </w:rPr>
      </w:pPr>
      <w:r w:rsidRPr="00505CB2">
        <w:rPr>
          <w:noProof w:val="0"/>
        </w:rPr>
        <w:tab/>
        <w:t xml:space="preserve">  [] </w:t>
      </w:r>
      <w:r w:rsidR="00976C16" w:rsidRPr="00505CB2">
        <w:rPr>
          <w:noProof w:val="0"/>
        </w:rPr>
        <w:t>myPort</w:t>
      </w:r>
      <w:r w:rsidRPr="00505CB2">
        <w:rPr>
          <w:noProof w:val="0"/>
        </w:rPr>
        <w:t>.</w:t>
      </w:r>
      <w:r w:rsidRPr="00505CB2">
        <w:rPr>
          <w:b/>
          <w:noProof w:val="0"/>
        </w:rPr>
        <w:t>catch</w:t>
      </w:r>
      <w:r w:rsidRPr="00505CB2">
        <w:rPr>
          <w:noProof w:val="0"/>
        </w:rPr>
        <w:t>(</w:t>
      </w:r>
      <w:r w:rsidRPr="00505CB2">
        <w:rPr>
          <w:b/>
          <w:noProof w:val="0"/>
        </w:rPr>
        <w:t>timeout</w:t>
      </w:r>
      <w:r w:rsidRPr="00505CB2">
        <w:rPr>
          <w:noProof w:val="0"/>
        </w:rPr>
        <w:t>) {</w:t>
      </w:r>
      <w:r w:rsidRPr="00505CB2">
        <w:rPr>
          <w:noProof w:val="0"/>
        </w:rPr>
        <w:tab/>
      </w:r>
      <w:r w:rsidRPr="00505CB2">
        <w:rPr>
          <w:noProof w:val="0"/>
        </w:rPr>
        <w:tab/>
      </w:r>
      <w:r w:rsidRPr="00505CB2">
        <w:rPr>
          <w:noProof w:val="0"/>
        </w:rPr>
        <w:tab/>
      </w:r>
      <w:r w:rsidRPr="00505CB2">
        <w:rPr>
          <w:noProof w:val="0"/>
        </w:rPr>
        <w:tab/>
        <w:t>// timeout exception after 20ms</w:t>
      </w:r>
    </w:p>
    <w:p w14:paraId="48DB4672"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noProof w:val="0"/>
        </w:rPr>
        <w:tab/>
      </w:r>
      <w:r w:rsidRPr="00505CB2">
        <w:rPr>
          <w:b/>
          <w:noProof w:val="0"/>
        </w:rPr>
        <w:t>setverdict</w:t>
      </w:r>
      <w:r w:rsidRPr="00505CB2">
        <w:rPr>
          <w:noProof w:val="0"/>
        </w:rPr>
        <w:t>(</w:t>
      </w:r>
      <w:r w:rsidRPr="00505CB2">
        <w:rPr>
          <w:b/>
          <w:noProof w:val="0"/>
        </w:rPr>
        <w:t>fail</w:t>
      </w:r>
      <w:r w:rsidRPr="00505CB2">
        <w:rPr>
          <w:noProof w:val="0"/>
        </w:rPr>
        <w:t>);</w:t>
      </w:r>
    </w:p>
    <w:p w14:paraId="1F2A5BC2"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noProof w:val="0"/>
        </w:rPr>
        <w:tab/>
      </w:r>
      <w:r w:rsidRPr="00505CB2">
        <w:rPr>
          <w:b/>
          <w:noProof w:val="0"/>
        </w:rPr>
        <w:t>stop</w:t>
      </w:r>
      <w:r w:rsidRPr="00505CB2">
        <w:rPr>
          <w:noProof w:val="0"/>
        </w:rPr>
        <w:t>;</w:t>
      </w:r>
    </w:p>
    <w:p w14:paraId="370EDADF" w14:textId="77777777" w:rsidR="003E22A0" w:rsidRPr="00505CB2" w:rsidRDefault="003E22A0" w:rsidP="00073C31">
      <w:pPr>
        <w:pStyle w:val="PL"/>
        <w:rPr>
          <w:noProof w:val="0"/>
        </w:rPr>
      </w:pPr>
      <w:r w:rsidRPr="00505CB2">
        <w:rPr>
          <w:noProof w:val="0"/>
        </w:rPr>
        <w:tab/>
        <w:t xml:space="preserve">     }</w:t>
      </w:r>
    </w:p>
    <w:p w14:paraId="4FEF7C18" w14:textId="77777777" w:rsidR="003E22A0" w:rsidRPr="00505CB2" w:rsidRDefault="003E22A0" w:rsidP="00073C31">
      <w:pPr>
        <w:pStyle w:val="PL"/>
        <w:rPr>
          <w:noProof w:val="0"/>
        </w:rPr>
      </w:pPr>
      <w:r w:rsidRPr="00505CB2">
        <w:rPr>
          <w:noProof w:val="0"/>
        </w:rPr>
        <w:tab/>
        <w:t>}</w:t>
      </w:r>
    </w:p>
    <w:p w14:paraId="317891D1" w14:textId="77777777" w:rsidR="003E22A0" w:rsidRPr="00505CB2" w:rsidRDefault="003E22A0" w:rsidP="00073C31">
      <w:pPr>
        <w:pStyle w:val="PL"/>
        <w:rPr>
          <w:noProof w:val="0"/>
        </w:rPr>
      </w:pPr>
    </w:p>
    <w:p w14:paraId="797EC462" w14:textId="77777777" w:rsidR="003E22A0" w:rsidRPr="00505CB2" w:rsidRDefault="003E22A0" w:rsidP="007275B0">
      <w:pPr>
        <w:pStyle w:val="EX"/>
        <w:keepNext/>
      </w:pPr>
      <w:r w:rsidRPr="00505CB2">
        <w:t>EXAMPLE 4:</w:t>
      </w:r>
      <w:r w:rsidRPr="00505CB2">
        <w:tab/>
        <w:t>Catch any exception</w:t>
      </w:r>
      <w:r w:rsidR="00FF6077" w:rsidRPr="00505CB2">
        <w:t>:</w:t>
      </w:r>
    </w:p>
    <w:p w14:paraId="0F40CC0E" w14:textId="77777777" w:rsidR="003E22A0" w:rsidRPr="00505CB2" w:rsidRDefault="003E22A0" w:rsidP="007275B0">
      <w:pPr>
        <w:pStyle w:val="PL"/>
        <w:keepNext/>
        <w:keepLines/>
        <w:rPr>
          <w:noProof w:val="0"/>
        </w:rPr>
      </w:pPr>
      <w:r w:rsidRPr="00505CB2">
        <w:rPr>
          <w:noProof w:val="0"/>
        </w:rPr>
        <w:tab/>
      </w:r>
      <w:r w:rsidR="00976C16" w:rsidRPr="00505CB2">
        <w:rPr>
          <w:noProof w:val="0"/>
        </w:rPr>
        <w:t>myPort</w:t>
      </w:r>
      <w:r w:rsidRPr="00505CB2">
        <w:rPr>
          <w:noProof w:val="0"/>
        </w:rPr>
        <w:t>.</w:t>
      </w:r>
      <w:r w:rsidRPr="00505CB2">
        <w:rPr>
          <w:b/>
          <w:noProof w:val="0"/>
        </w:rPr>
        <w:t>catch</w:t>
      </w:r>
      <w:r w:rsidRPr="00505CB2">
        <w:rPr>
          <w:noProof w:val="0"/>
        </w:rPr>
        <w:t>;</w:t>
      </w:r>
    </w:p>
    <w:p w14:paraId="43E0F0A7" w14:textId="77777777" w:rsidR="003E22A0" w:rsidRPr="00505CB2" w:rsidRDefault="003E22A0" w:rsidP="00073C31">
      <w:pPr>
        <w:pStyle w:val="PL"/>
        <w:rPr>
          <w:noProof w:val="0"/>
        </w:rPr>
      </w:pPr>
    </w:p>
    <w:p w14:paraId="277D2005" w14:textId="77777777" w:rsidR="003E22A0" w:rsidRPr="00505CB2" w:rsidRDefault="003E22A0" w:rsidP="00073C31">
      <w:pPr>
        <w:pStyle w:val="PL"/>
        <w:rPr>
          <w:noProof w:val="0"/>
        </w:rPr>
      </w:pPr>
      <w:r w:rsidRPr="00505CB2">
        <w:rPr>
          <w:noProof w:val="0"/>
        </w:rPr>
        <w:tab/>
      </w:r>
      <w:r w:rsidR="00976C16" w:rsidRPr="00505CB2">
        <w:rPr>
          <w:noProof w:val="0"/>
        </w:rPr>
        <w:t>myPort</w:t>
      </w:r>
      <w:r w:rsidRPr="00505CB2">
        <w:rPr>
          <w:noProof w:val="0"/>
        </w:rPr>
        <w:t>.</w:t>
      </w:r>
      <w:r w:rsidRPr="00505CB2">
        <w:rPr>
          <w:b/>
          <w:noProof w:val="0"/>
        </w:rPr>
        <w:t>catch</w:t>
      </w:r>
      <w:r w:rsidRPr="00505CB2">
        <w:rPr>
          <w:noProof w:val="0"/>
        </w:rPr>
        <w:t xml:space="preserve"> </w:t>
      </w:r>
      <w:r w:rsidRPr="00505CB2">
        <w:rPr>
          <w:b/>
          <w:noProof w:val="0"/>
        </w:rPr>
        <w:t>from</w:t>
      </w:r>
      <w:r w:rsidRPr="00505CB2">
        <w:rPr>
          <w:noProof w:val="0"/>
        </w:rPr>
        <w:t xml:space="preserve"> </w:t>
      </w:r>
      <w:r w:rsidR="00976C16" w:rsidRPr="00505CB2">
        <w:rPr>
          <w:noProof w:val="0"/>
        </w:rPr>
        <w:t>myPartner</w:t>
      </w:r>
      <w:r w:rsidRPr="00505CB2">
        <w:rPr>
          <w:noProof w:val="0"/>
        </w:rPr>
        <w:t>;</w:t>
      </w:r>
    </w:p>
    <w:p w14:paraId="06422222" w14:textId="77777777" w:rsidR="003E22A0" w:rsidRPr="00505CB2" w:rsidRDefault="003E22A0" w:rsidP="00073C31">
      <w:pPr>
        <w:pStyle w:val="PL"/>
        <w:rPr>
          <w:noProof w:val="0"/>
        </w:rPr>
      </w:pPr>
    </w:p>
    <w:p w14:paraId="32241C50" w14:textId="77777777" w:rsidR="00323476" w:rsidRPr="00505CB2" w:rsidRDefault="003E22A0" w:rsidP="00323476">
      <w:pPr>
        <w:pStyle w:val="PL"/>
        <w:rPr>
          <w:noProof w:val="0"/>
        </w:rPr>
      </w:pPr>
      <w:r w:rsidRPr="00505CB2">
        <w:rPr>
          <w:noProof w:val="0"/>
        </w:rPr>
        <w:tab/>
      </w:r>
      <w:r w:rsidR="00976C16" w:rsidRPr="00505CB2">
        <w:rPr>
          <w:noProof w:val="0"/>
        </w:rPr>
        <w:t>myPort</w:t>
      </w:r>
      <w:r w:rsidRPr="00505CB2">
        <w:rPr>
          <w:noProof w:val="0"/>
        </w:rPr>
        <w:t>.</w:t>
      </w:r>
      <w:r w:rsidRPr="00505CB2">
        <w:rPr>
          <w:b/>
          <w:noProof w:val="0"/>
        </w:rPr>
        <w:t>catch</w:t>
      </w:r>
      <w:r w:rsidRPr="00505CB2">
        <w:rPr>
          <w:noProof w:val="0"/>
        </w:rPr>
        <w:t xml:space="preserve"> -&gt; </w:t>
      </w:r>
      <w:r w:rsidRPr="00505CB2">
        <w:rPr>
          <w:b/>
          <w:noProof w:val="0"/>
        </w:rPr>
        <w:t>sender</w:t>
      </w:r>
      <w:r w:rsidRPr="00505CB2">
        <w:rPr>
          <w:noProof w:val="0"/>
        </w:rPr>
        <w:t xml:space="preserve"> </w:t>
      </w:r>
      <w:r w:rsidR="00976C16" w:rsidRPr="00505CB2">
        <w:rPr>
          <w:noProof w:val="0"/>
        </w:rPr>
        <w:t>v_m</w:t>
      </w:r>
      <w:r w:rsidRPr="00505CB2">
        <w:rPr>
          <w:noProof w:val="0"/>
        </w:rPr>
        <w:t>ySenderVar;</w:t>
      </w:r>
      <w:r w:rsidR="00323476" w:rsidRPr="00505CB2">
        <w:rPr>
          <w:noProof w:val="0"/>
        </w:rPr>
        <w:t xml:space="preserve"> </w:t>
      </w:r>
    </w:p>
    <w:p w14:paraId="2E5EF81D" w14:textId="77777777" w:rsidR="00323476" w:rsidRPr="00505CB2" w:rsidRDefault="00323476" w:rsidP="00323476">
      <w:pPr>
        <w:pStyle w:val="PL"/>
        <w:rPr>
          <w:noProof w:val="0"/>
        </w:rPr>
      </w:pPr>
    </w:p>
    <w:p w14:paraId="0C613C37" w14:textId="77777777" w:rsidR="003E22A0" w:rsidRPr="00505CB2" w:rsidRDefault="00323476" w:rsidP="00323476">
      <w:pPr>
        <w:pStyle w:val="PL"/>
        <w:rPr>
          <w:noProof w:val="0"/>
        </w:rPr>
      </w:pPr>
      <w:r w:rsidRPr="00505CB2">
        <w:rPr>
          <w:noProof w:val="0"/>
        </w:rPr>
        <w:tab/>
        <w:t>myPort.catch(MyProc); // catch any exception raised by procedure MyProc</w:t>
      </w:r>
    </w:p>
    <w:p w14:paraId="094FCEFE" w14:textId="77777777" w:rsidR="003E22A0" w:rsidRPr="00505CB2" w:rsidRDefault="003E22A0" w:rsidP="00073C31">
      <w:pPr>
        <w:pStyle w:val="PL"/>
        <w:rPr>
          <w:noProof w:val="0"/>
        </w:rPr>
      </w:pPr>
    </w:p>
    <w:p w14:paraId="55C4A4EA" w14:textId="77777777" w:rsidR="003E22A0" w:rsidRPr="00505CB2" w:rsidRDefault="003E22A0" w:rsidP="004F36C3">
      <w:pPr>
        <w:pStyle w:val="EX"/>
        <w:keepNext/>
      </w:pPr>
      <w:r w:rsidRPr="00505CB2">
        <w:t>EXAMPLE 5:</w:t>
      </w:r>
      <w:r w:rsidRPr="00505CB2">
        <w:tab/>
        <w:t>Catch on any port</w:t>
      </w:r>
      <w:r w:rsidR="00FF6077" w:rsidRPr="00505CB2">
        <w:t>:</w:t>
      </w:r>
    </w:p>
    <w:p w14:paraId="73F77926" w14:textId="77777777" w:rsidR="003E22A0" w:rsidRPr="00505CB2" w:rsidRDefault="003E22A0" w:rsidP="00073C31">
      <w:pPr>
        <w:pStyle w:val="PL"/>
        <w:rPr>
          <w:noProof w:val="0"/>
        </w:rPr>
      </w:pPr>
      <w:r w:rsidRPr="00505CB2">
        <w:rPr>
          <w:noProof w:val="0"/>
        </w:rPr>
        <w:tab/>
      </w:r>
      <w:r w:rsidRPr="00505CB2">
        <w:rPr>
          <w:b/>
          <w:noProof w:val="0"/>
        </w:rPr>
        <w:t>any port</w:t>
      </w:r>
      <w:r w:rsidRPr="00505CB2">
        <w:rPr>
          <w:noProof w:val="0"/>
        </w:rPr>
        <w:t>.</w:t>
      </w:r>
      <w:r w:rsidRPr="00505CB2">
        <w:rPr>
          <w:b/>
          <w:noProof w:val="0"/>
        </w:rPr>
        <w:t>catch;</w:t>
      </w:r>
    </w:p>
    <w:p w14:paraId="77EFA654" w14:textId="77777777" w:rsidR="003E22A0" w:rsidRPr="00505CB2" w:rsidRDefault="003E22A0" w:rsidP="00073C31">
      <w:pPr>
        <w:pStyle w:val="PL"/>
        <w:rPr>
          <w:noProof w:val="0"/>
        </w:rPr>
      </w:pPr>
    </w:p>
    <w:p w14:paraId="3FCCEAB6" w14:textId="77777777" w:rsidR="00376FD9" w:rsidRPr="00505CB2" w:rsidRDefault="00376FD9" w:rsidP="00376FD9">
      <w:pPr>
        <w:pStyle w:val="EX"/>
      </w:pPr>
      <w:r w:rsidRPr="00505CB2">
        <w:t>EXAMPLE 6:</w:t>
      </w:r>
      <w:r w:rsidRPr="00505CB2">
        <w:tab/>
        <w:t>Catch on any port from port array</w:t>
      </w:r>
      <w:r w:rsidR="00FF6077" w:rsidRPr="00505CB2">
        <w:t>:</w:t>
      </w:r>
    </w:p>
    <w:p w14:paraId="33552E3F" w14:textId="77777777" w:rsidR="00376FD9" w:rsidRPr="00505CB2" w:rsidRDefault="00376FD9" w:rsidP="00376FD9">
      <w:pPr>
        <w:pStyle w:val="PL"/>
        <w:rPr>
          <w:noProof w:val="0"/>
          <w:color w:val="000000"/>
        </w:rPr>
      </w:pPr>
      <w:r w:rsidRPr="00505CB2">
        <w:rPr>
          <w:noProof w:val="0"/>
        </w:rPr>
        <w:t xml:space="preserve">    </w:t>
      </w:r>
      <w:r w:rsidRPr="00505CB2">
        <w:rPr>
          <w:b/>
          <w:noProof w:val="0"/>
          <w:color w:val="000000"/>
        </w:rPr>
        <w:t>type</w:t>
      </w:r>
      <w:r w:rsidRPr="00505CB2">
        <w:rPr>
          <w:noProof w:val="0"/>
          <w:color w:val="000000"/>
        </w:rPr>
        <w:t xml:space="preserve"> </w:t>
      </w:r>
      <w:r w:rsidRPr="00505CB2">
        <w:rPr>
          <w:b/>
          <w:noProof w:val="0"/>
          <w:color w:val="000000"/>
        </w:rPr>
        <w:t>port</w:t>
      </w:r>
      <w:r w:rsidRPr="00505CB2">
        <w:rPr>
          <w:noProof w:val="0"/>
          <w:color w:val="000000"/>
        </w:rPr>
        <w:t xml:space="preserve"> MyPort </w:t>
      </w:r>
      <w:r w:rsidRPr="00505CB2">
        <w:rPr>
          <w:b/>
          <w:noProof w:val="0"/>
          <w:color w:val="000000"/>
        </w:rPr>
        <w:t>procedure</w:t>
      </w:r>
      <w:r w:rsidRPr="00505CB2">
        <w:rPr>
          <w:noProof w:val="0"/>
          <w:color w:val="000000"/>
        </w:rPr>
        <w:t xml:space="preserve"> { </w:t>
      </w:r>
      <w:r w:rsidRPr="00505CB2">
        <w:rPr>
          <w:b/>
          <w:noProof w:val="0"/>
          <w:color w:val="000000"/>
        </w:rPr>
        <w:t>inout</w:t>
      </w:r>
      <w:r w:rsidRPr="00505CB2">
        <w:rPr>
          <w:noProof w:val="0"/>
          <w:color w:val="000000"/>
        </w:rPr>
        <w:t xml:space="preserve"> MyProc }</w:t>
      </w:r>
    </w:p>
    <w:p w14:paraId="65DBF077" w14:textId="77777777" w:rsidR="00376FD9" w:rsidRPr="00505CB2" w:rsidRDefault="00376FD9" w:rsidP="00376FD9">
      <w:pPr>
        <w:pStyle w:val="PL"/>
        <w:rPr>
          <w:noProof w:val="0"/>
          <w:color w:val="000000"/>
        </w:rPr>
      </w:pPr>
      <w:r w:rsidRPr="00505CB2">
        <w:rPr>
          <w:noProof w:val="0"/>
          <w:color w:val="000000"/>
        </w:rPr>
        <w:t xml:space="preserve">    </w:t>
      </w:r>
      <w:r w:rsidRPr="00505CB2">
        <w:rPr>
          <w:b/>
          <w:noProof w:val="0"/>
          <w:color w:val="000000"/>
        </w:rPr>
        <w:t>type</w:t>
      </w:r>
      <w:r w:rsidRPr="00505CB2">
        <w:rPr>
          <w:noProof w:val="0"/>
          <w:color w:val="000000"/>
        </w:rPr>
        <w:t xml:space="preserve"> </w:t>
      </w:r>
      <w:r w:rsidRPr="00505CB2">
        <w:rPr>
          <w:b/>
          <w:noProof w:val="0"/>
          <w:color w:val="000000"/>
        </w:rPr>
        <w:t>component</w:t>
      </w:r>
      <w:r w:rsidRPr="00505CB2">
        <w:rPr>
          <w:noProof w:val="0"/>
          <w:color w:val="000000"/>
        </w:rPr>
        <w:t xml:space="preserve"> MyComponent {</w:t>
      </w:r>
    </w:p>
    <w:p w14:paraId="41A4ED4E" w14:textId="77777777" w:rsidR="00376FD9" w:rsidRPr="00505CB2" w:rsidRDefault="00376FD9" w:rsidP="00376FD9">
      <w:pPr>
        <w:pStyle w:val="PL"/>
        <w:rPr>
          <w:noProof w:val="0"/>
          <w:color w:val="000000"/>
        </w:rPr>
      </w:pPr>
      <w:r w:rsidRPr="00505CB2">
        <w:rPr>
          <w:noProof w:val="0"/>
          <w:color w:val="000000"/>
        </w:rPr>
        <w:t xml:space="preserve">      </w:t>
      </w:r>
      <w:r w:rsidRPr="00505CB2">
        <w:rPr>
          <w:b/>
          <w:noProof w:val="0"/>
          <w:color w:val="000000"/>
        </w:rPr>
        <w:t>port</w:t>
      </w:r>
      <w:r w:rsidRPr="00505CB2">
        <w:rPr>
          <w:noProof w:val="0"/>
          <w:color w:val="000000"/>
        </w:rPr>
        <w:t xml:space="preserve"> MyPort p[10][10];</w:t>
      </w:r>
    </w:p>
    <w:p w14:paraId="6F30AEA3" w14:textId="77777777" w:rsidR="00376FD9" w:rsidRPr="00505CB2" w:rsidRDefault="00376FD9" w:rsidP="00376FD9">
      <w:pPr>
        <w:pStyle w:val="PL"/>
        <w:rPr>
          <w:noProof w:val="0"/>
          <w:color w:val="000000"/>
        </w:rPr>
      </w:pPr>
      <w:r w:rsidRPr="00505CB2">
        <w:rPr>
          <w:noProof w:val="0"/>
          <w:color w:val="000000"/>
        </w:rPr>
        <w:t xml:space="preserve">    }</w:t>
      </w:r>
    </w:p>
    <w:p w14:paraId="39A8933C" w14:textId="77777777" w:rsidR="00376FD9" w:rsidRPr="00505CB2" w:rsidRDefault="00376FD9" w:rsidP="00376FD9">
      <w:pPr>
        <w:pStyle w:val="PL"/>
        <w:rPr>
          <w:noProof w:val="0"/>
          <w:color w:val="000000"/>
        </w:rPr>
      </w:pPr>
      <w:r w:rsidRPr="00505CB2">
        <w:rPr>
          <w:noProof w:val="0"/>
          <w:color w:val="000000"/>
        </w:rPr>
        <w:t xml:space="preserve">    </w:t>
      </w:r>
      <w:r w:rsidRPr="00505CB2">
        <w:rPr>
          <w:b/>
          <w:noProof w:val="0"/>
          <w:color w:val="000000"/>
        </w:rPr>
        <w:t>var</w:t>
      </w:r>
      <w:r w:rsidRPr="00505CB2">
        <w:rPr>
          <w:noProof w:val="0"/>
          <w:color w:val="000000"/>
        </w:rPr>
        <w:t xml:space="preserve"> </w:t>
      </w:r>
      <w:r w:rsidRPr="00505CB2">
        <w:rPr>
          <w:b/>
          <w:noProof w:val="0"/>
          <w:color w:val="000000"/>
        </w:rPr>
        <w:t>integer</w:t>
      </w:r>
      <w:r w:rsidRPr="00505CB2">
        <w:rPr>
          <w:noProof w:val="0"/>
          <w:color w:val="000000"/>
        </w:rPr>
        <w:t xml:space="preserve"> </w:t>
      </w:r>
      <w:r w:rsidR="00976C16" w:rsidRPr="00505CB2">
        <w:rPr>
          <w:noProof w:val="0"/>
          <w:color w:val="000000"/>
        </w:rPr>
        <w:t>v_</w:t>
      </w:r>
      <w:r w:rsidRPr="00505CB2">
        <w:rPr>
          <w:noProof w:val="0"/>
          <w:color w:val="000000"/>
        </w:rPr>
        <w:t>i[2];</w:t>
      </w:r>
    </w:p>
    <w:p w14:paraId="13252D8E" w14:textId="77777777" w:rsidR="00376FD9" w:rsidRPr="00505CB2" w:rsidRDefault="00376FD9" w:rsidP="00376FD9">
      <w:pPr>
        <w:pStyle w:val="PL"/>
        <w:rPr>
          <w:noProof w:val="0"/>
          <w:color w:val="000000"/>
        </w:rPr>
      </w:pPr>
      <w:r w:rsidRPr="00505CB2">
        <w:rPr>
          <w:noProof w:val="0"/>
          <w:color w:val="000000"/>
        </w:rPr>
        <w:t xml:space="preserve">    </w:t>
      </w:r>
      <w:r w:rsidRPr="00505CB2">
        <w:rPr>
          <w:b/>
          <w:noProof w:val="0"/>
          <w:color w:val="000000"/>
        </w:rPr>
        <w:t>any</w:t>
      </w:r>
      <w:r w:rsidRPr="00505CB2">
        <w:rPr>
          <w:noProof w:val="0"/>
          <w:color w:val="000000"/>
        </w:rPr>
        <w:t xml:space="preserve"> </w:t>
      </w:r>
      <w:r w:rsidRPr="00505CB2">
        <w:rPr>
          <w:b/>
          <w:noProof w:val="0"/>
          <w:color w:val="000000"/>
        </w:rPr>
        <w:t>from</w:t>
      </w:r>
      <w:r w:rsidRPr="00505CB2">
        <w:rPr>
          <w:noProof w:val="0"/>
          <w:color w:val="000000"/>
        </w:rPr>
        <w:t xml:space="preserve"> p.</w:t>
      </w:r>
      <w:r w:rsidRPr="00505CB2">
        <w:rPr>
          <w:b/>
          <w:noProof w:val="0"/>
          <w:color w:val="000000"/>
        </w:rPr>
        <w:t>catch</w:t>
      </w:r>
      <w:r w:rsidRPr="00505CB2">
        <w:rPr>
          <w:noProof w:val="0"/>
          <w:color w:val="000000"/>
        </w:rPr>
        <w:t>(</w:t>
      </w:r>
      <w:r w:rsidRPr="00505CB2">
        <w:rPr>
          <w:noProof w:val="0"/>
        </w:rPr>
        <w:t>MyProc, MyType:?</w:t>
      </w:r>
      <w:r w:rsidRPr="00505CB2">
        <w:rPr>
          <w:noProof w:val="0"/>
          <w:color w:val="000000"/>
        </w:rPr>
        <w:t xml:space="preserve">) -&gt; </w:t>
      </w:r>
      <w:r w:rsidRPr="00505CB2">
        <w:rPr>
          <w:b/>
          <w:noProof w:val="0"/>
          <w:color w:val="000000"/>
        </w:rPr>
        <w:t>@index</w:t>
      </w:r>
      <w:r w:rsidRPr="00505CB2">
        <w:rPr>
          <w:noProof w:val="0"/>
          <w:color w:val="000000"/>
        </w:rPr>
        <w:t xml:space="preserve"> </w:t>
      </w:r>
      <w:r w:rsidRPr="00505CB2">
        <w:rPr>
          <w:rStyle w:val="Fett"/>
          <w:noProof w:val="0"/>
        </w:rPr>
        <w:t>value</w:t>
      </w:r>
      <w:r w:rsidRPr="00505CB2">
        <w:rPr>
          <w:b/>
          <w:noProof w:val="0"/>
        </w:rPr>
        <w:t xml:space="preserve"> </w:t>
      </w:r>
      <w:r w:rsidR="00976C16" w:rsidRPr="00505CB2">
        <w:rPr>
          <w:noProof w:val="0"/>
        </w:rPr>
        <w:t>v_</w:t>
      </w:r>
      <w:r w:rsidRPr="00505CB2">
        <w:rPr>
          <w:noProof w:val="0"/>
          <w:color w:val="000000"/>
        </w:rPr>
        <w:t xml:space="preserve">i; </w:t>
      </w:r>
    </w:p>
    <w:p w14:paraId="14516260" w14:textId="77777777" w:rsidR="00376FD9" w:rsidRPr="00505CB2" w:rsidRDefault="00376FD9" w:rsidP="00376FD9">
      <w:pPr>
        <w:pStyle w:val="PL"/>
        <w:rPr>
          <w:noProof w:val="0"/>
          <w:color w:val="000000"/>
        </w:rPr>
      </w:pPr>
      <w:r w:rsidRPr="00505CB2">
        <w:rPr>
          <w:noProof w:val="0"/>
          <w:color w:val="000000"/>
        </w:rPr>
        <w:t xml:space="preserve">    // Catching an incoming exception of type MyType on any port in the port array p and</w:t>
      </w:r>
    </w:p>
    <w:p w14:paraId="1137C2C9" w14:textId="77777777" w:rsidR="00376FD9" w:rsidRPr="00505CB2" w:rsidRDefault="00376FD9" w:rsidP="00376FD9">
      <w:pPr>
        <w:pStyle w:val="PL"/>
        <w:rPr>
          <w:noProof w:val="0"/>
        </w:rPr>
      </w:pPr>
      <w:r w:rsidRPr="00505CB2">
        <w:rPr>
          <w:noProof w:val="0"/>
          <w:color w:val="000000"/>
        </w:rPr>
        <w:t xml:space="preserve">    // storing the index of the port </w:t>
      </w:r>
      <w:r w:rsidRPr="00505CB2">
        <w:rPr>
          <w:noProof w:val="0"/>
        </w:rPr>
        <w:t>on which the matching was successful first</w:t>
      </w:r>
    </w:p>
    <w:p w14:paraId="23385E8E" w14:textId="77777777" w:rsidR="00376FD9" w:rsidRPr="00505CB2" w:rsidRDefault="00376FD9" w:rsidP="00376FD9">
      <w:pPr>
        <w:pStyle w:val="PL"/>
        <w:rPr>
          <w:noProof w:val="0"/>
        </w:rPr>
      </w:pPr>
    </w:p>
    <w:p w14:paraId="449036A4" w14:textId="77777777" w:rsidR="003E22A0" w:rsidRPr="00505CB2" w:rsidRDefault="003E22A0" w:rsidP="006C1C8E">
      <w:pPr>
        <w:pStyle w:val="berschrift2"/>
      </w:pPr>
      <w:bookmarkStart w:id="3551" w:name="clause_CommOps_CheckOp"/>
      <w:bookmarkStart w:id="3552" w:name="_Toc69120473"/>
      <w:bookmarkStart w:id="3553" w:name="_Toc69716904"/>
      <w:bookmarkStart w:id="3554" w:name="_Toc69718183"/>
      <w:bookmarkStart w:id="3555" w:name="_Toc73971981"/>
      <w:bookmarkStart w:id="3556" w:name="_Toc73975020"/>
      <w:bookmarkStart w:id="3557" w:name="_Toc80089529"/>
      <w:bookmarkStart w:id="3558" w:name="_Toc80090064"/>
      <w:r w:rsidRPr="00505CB2">
        <w:lastRenderedPageBreak/>
        <w:t>22.4</w:t>
      </w:r>
      <w:bookmarkEnd w:id="3551"/>
      <w:r w:rsidRPr="00505CB2">
        <w:tab/>
        <w:t>The Check operation</w:t>
      </w:r>
      <w:bookmarkEnd w:id="3552"/>
      <w:bookmarkEnd w:id="3553"/>
      <w:bookmarkEnd w:id="3554"/>
      <w:bookmarkEnd w:id="3555"/>
      <w:bookmarkEnd w:id="3556"/>
      <w:bookmarkEnd w:id="3557"/>
      <w:bookmarkEnd w:id="3558"/>
    </w:p>
    <w:p w14:paraId="6B8D0F3C" w14:textId="77777777" w:rsidR="003E22A0" w:rsidRPr="00505CB2" w:rsidRDefault="003E22A0" w:rsidP="006C1C8E">
      <w:pPr>
        <w:keepNext/>
        <w:keepLines/>
        <w:rPr>
          <w:color w:val="000000"/>
        </w:rPr>
      </w:pPr>
      <w:r w:rsidRPr="00505CB2">
        <w:rPr>
          <w:color w:val="000000"/>
        </w:rPr>
        <w:t xml:space="preserve">The </w:t>
      </w:r>
      <w:r w:rsidRPr="00505CB2">
        <w:rPr>
          <w:rFonts w:ascii="Courier New" w:hAnsi="Courier New"/>
          <w:b/>
          <w:color w:val="000000"/>
        </w:rPr>
        <w:t>check</w:t>
      </w:r>
      <w:r w:rsidRPr="00505CB2">
        <w:rPr>
          <w:color w:val="000000"/>
        </w:rPr>
        <w:t xml:space="preserve"> operation allows reading the top element of a message</w:t>
      </w:r>
      <w:r w:rsidRPr="00505CB2">
        <w:rPr>
          <w:color w:val="000000"/>
        </w:rPr>
        <w:noBreakHyphen/>
        <w:t>based or procedure</w:t>
      </w:r>
      <w:r w:rsidRPr="00505CB2">
        <w:rPr>
          <w:color w:val="000000"/>
        </w:rPr>
        <w:noBreakHyphen/>
        <w:t xml:space="preserve">based </w:t>
      </w:r>
      <w:r w:rsidRPr="00505CB2">
        <w:rPr>
          <w:i/>
          <w:color w:val="000000"/>
        </w:rPr>
        <w:t>incoming</w:t>
      </w:r>
      <w:r w:rsidRPr="00505CB2">
        <w:rPr>
          <w:color w:val="000000"/>
        </w:rPr>
        <w:t xml:space="preserve"> port queue.</w:t>
      </w:r>
    </w:p>
    <w:p w14:paraId="1D8E72F3" w14:textId="77777777" w:rsidR="003E22A0" w:rsidRPr="00505CB2" w:rsidRDefault="003E22A0" w:rsidP="006C1C8E">
      <w:pPr>
        <w:keepNext/>
        <w:keepLines/>
      </w:pPr>
      <w:r w:rsidRPr="00505CB2">
        <w:rPr>
          <w:b/>
          <w:i/>
        </w:rPr>
        <w:t>Syntactical Structure</w:t>
      </w:r>
    </w:p>
    <w:p w14:paraId="7CDC9B62" w14:textId="77777777" w:rsidR="003E22A0" w:rsidRPr="00505CB2" w:rsidRDefault="00A47AB7" w:rsidP="006C1C8E">
      <w:pPr>
        <w:pStyle w:val="PL"/>
        <w:keepNext/>
        <w:keepLines/>
        <w:ind w:left="283"/>
        <w:rPr>
          <w:noProof w:val="0"/>
        </w:rPr>
      </w:pPr>
      <w:r w:rsidRPr="00505CB2">
        <w:rPr>
          <w:noProof w:val="0"/>
        </w:rPr>
        <w:t xml:space="preserve">[ @nodefault ] </w:t>
      </w:r>
      <w:r w:rsidR="003E22A0" w:rsidRPr="00505CB2">
        <w:rPr>
          <w:noProof w:val="0"/>
        </w:rPr>
        <w:t xml:space="preserve">( </w:t>
      </w:r>
      <w:r w:rsidR="00FB463C" w:rsidRPr="00505CB2">
        <w:rPr>
          <w:i/>
          <w:noProof w:val="0"/>
        </w:rPr>
        <w:t>ObjectReference</w:t>
      </w:r>
      <w:r w:rsidR="00FB463C" w:rsidRPr="00505CB2">
        <w:rPr>
          <w:noProof w:val="0"/>
        </w:rPr>
        <w:t xml:space="preserve"> </w:t>
      </w:r>
      <w:r w:rsidR="003E22A0" w:rsidRPr="00505CB2">
        <w:rPr>
          <w:noProof w:val="0"/>
        </w:rPr>
        <w:t xml:space="preserve">| </w:t>
      </w:r>
      <w:r w:rsidR="003E22A0" w:rsidRPr="00505CB2">
        <w:rPr>
          <w:b/>
          <w:noProof w:val="0"/>
        </w:rPr>
        <w:t>any</w:t>
      </w:r>
      <w:r w:rsidR="003E22A0" w:rsidRPr="00505CB2">
        <w:rPr>
          <w:noProof w:val="0"/>
        </w:rPr>
        <w:t xml:space="preserve"> </w:t>
      </w:r>
      <w:r w:rsidR="003E22A0" w:rsidRPr="00505CB2">
        <w:rPr>
          <w:b/>
          <w:noProof w:val="0"/>
        </w:rPr>
        <w:t>port</w:t>
      </w:r>
      <w:r w:rsidR="009B5D85" w:rsidRPr="00505CB2">
        <w:rPr>
          <w:b/>
          <w:noProof w:val="0"/>
        </w:rPr>
        <w:t xml:space="preserve"> </w:t>
      </w:r>
      <w:r w:rsidR="009B5D85" w:rsidRPr="00505CB2">
        <w:rPr>
          <w:noProof w:val="0"/>
        </w:rPr>
        <w:t xml:space="preserve">| </w:t>
      </w:r>
      <w:r w:rsidR="009B5D85" w:rsidRPr="00505CB2">
        <w:rPr>
          <w:rStyle w:val="Fett"/>
          <w:noProof w:val="0"/>
        </w:rPr>
        <w:t>any from</w:t>
      </w:r>
      <w:r w:rsidR="009B5D85" w:rsidRPr="00505CB2">
        <w:rPr>
          <w:noProof w:val="0"/>
        </w:rPr>
        <w:t xml:space="preserve"> </w:t>
      </w:r>
      <w:r w:rsidR="009B5D85" w:rsidRPr="00505CB2">
        <w:rPr>
          <w:rStyle w:val="ZitatZchn"/>
          <w:noProof w:val="0"/>
        </w:rPr>
        <w:t>PortArrayRef</w:t>
      </w:r>
      <w:r w:rsidR="003E22A0" w:rsidRPr="00505CB2">
        <w:rPr>
          <w:noProof w:val="0"/>
        </w:rPr>
        <w:t xml:space="preserve"> ) </w:t>
      </w:r>
      <w:r w:rsidR="005B4AA7" w:rsidRPr="00505CB2">
        <w:rPr>
          <w:noProof w:val="0"/>
        </w:rPr>
        <w:t>"</w:t>
      </w:r>
      <w:r w:rsidR="003E22A0" w:rsidRPr="00505CB2">
        <w:rPr>
          <w:noProof w:val="0"/>
        </w:rPr>
        <w:t>.</w:t>
      </w:r>
      <w:r w:rsidR="005B4AA7" w:rsidRPr="00505CB2">
        <w:rPr>
          <w:noProof w:val="0"/>
        </w:rPr>
        <w:t>"</w:t>
      </w:r>
      <w:r w:rsidR="003E22A0" w:rsidRPr="00505CB2">
        <w:rPr>
          <w:noProof w:val="0"/>
        </w:rPr>
        <w:t xml:space="preserve"> </w:t>
      </w:r>
      <w:r w:rsidR="003E22A0" w:rsidRPr="00505CB2">
        <w:rPr>
          <w:b/>
          <w:noProof w:val="0"/>
        </w:rPr>
        <w:t>check</w:t>
      </w:r>
      <w:r w:rsidR="003E22A0" w:rsidRPr="00505CB2">
        <w:rPr>
          <w:noProof w:val="0"/>
        </w:rPr>
        <w:t xml:space="preserve"> </w:t>
      </w:r>
    </w:p>
    <w:p w14:paraId="3641E6E7" w14:textId="77777777" w:rsidR="003E22A0" w:rsidRPr="00505CB2" w:rsidRDefault="003E22A0" w:rsidP="00073C31">
      <w:pPr>
        <w:pStyle w:val="PL"/>
        <w:ind w:left="283"/>
        <w:rPr>
          <w:noProof w:val="0"/>
        </w:rPr>
      </w:pP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1943FFC4" w14:textId="77777777" w:rsidR="003E22A0" w:rsidRPr="00505CB2" w:rsidRDefault="003E22A0" w:rsidP="00073C31">
      <w:pPr>
        <w:pStyle w:val="PL"/>
        <w:ind w:left="283"/>
        <w:rPr>
          <w:noProof w:val="0"/>
        </w:rPr>
      </w:pPr>
      <w:r w:rsidRPr="00505CB2">
        <w:rPr>
          <w:noProof w:val="0"/>
        </w:rPr>
        <w:tab/>
      </w:r>
      <w:r w:rsidRPr="00505CB2">
        <w:rPr>
          <w:noProof w:val="0"/>
        </w:rPr>
        <w:tab/>
        <w:t xml:space="preserve">( </w:t>
      </w:r>
      <w:r w:rsidRPr="00505CB2">
        <w:rPr>
          <w:i/>
          <w:noProof w:val="0"/>
        </w:rPr>
        <w:t xml:space="preserve">PortReceiveOp | PortGetCallOp | PortGetReplyOp | PortCatchOp </w:t>
      </w:r>
      <w:r w:rsidRPr="00505CB2">
        <w:rPr>
          <w:noProof w:val="0"/>
        </w:rPr>
        <w:t>) |</w:t>
      </w:r>
    </w:p>
    <w:p w14:paraId="60B7BF7E" w14:textId="77777777" w:rsidR="009B5D85" w:rsidRPr="00505CB2" w:rsidRDefault="003E22A0" w:rsidP="00073C31">
      <w:pPr>
        <w:pStyle w:val="PL"/>
        <w:ind w:left="283"/>
        <w:rPr>
          <w:noProof w:val="0"/>
        </w:rPr>
      </w:pPr>
      <w:r w:rsidRPr="00505CB2">
        <w:rPr>
          <w:noProof w:val="0"/>
        </w:rPr>
        <w:tab/>
      </w:r>
      <w:r w:rsidRPr="00505CB2">
        <w:rPr>
          <w:noProof w:val="0"/>
        </w:rPr>
        <w:tab/>
        <w:t xml:space="preserve">( [ </w:t>
      </w:r>
      <w:r w:rsidRPr="00505CB2">
        <w:rPr>
          <w:b/>
          <w:noProof w:val="0"/>
        </w:rPr>
        <w:t>from</w:t>
      </w:r>
      <w:r w:rsidRPr="00505CB2">
        <w:rPr>
          <w:noProof w:val="0"/>
        </w:rPr>
        <w:t xml:space="preserve"> </w:t>
      </w:r>
      <w:r w:rsidRPr="00505CB2">
        <w:rPr>
          <w:i/>
          <w:noProof w:val="0"/>
        </w:rPr>
        <w:t xml:space="preserve">Address </w:t>
      </w:r>
      <w:r w:rsidRPr="00505CB2">
        <w:rPr>
          <w:noProof w:val="0"/>
        </w:rPr>
        <w:t xml:space="preserve">] </w:t>
      </w:r>
    </w:p>
    <w:p w14:paraId="043A34F2" w14:textId="77777777" w:rsidR="009B5D85" w:rsidRPr="00505CB2" w:rsidRDefault="009B5D85" w:rsidP="009B5D85">
      <w:pPr>
        <w:pStyle w:val="PL"/>
        <w:ind w:left="283"/>
        <w:rPr>
          <w:noProof w:val="0"/>
        </w:rPr>
      </w:pPr>
      <w:r w:rsidRPr="00505CB2">
        <w:rPr>
          <w:noProof w:val="0"/>
        </w:rPr>
        <w:t xml:space="preserve">       </w:t>
      </w:r>
      <w:r w:rsidR="003E22A0" w:rsidRPr="00505CB2">
        <w:rPr>
          <w:noProof w:val="0"/>
        </w:rPr>
        <w:t xml:space="preserve">[ </w:t>
      </w:r>
      <w:r w:rsidR="005B4AA7" w:rsidRPr="00505CB2">
        <w:rPr>
          <w:noProof w:val="0"/>
        </w:rPr>
        <w:t>"</w:t>
      </w:r>
      <w:r w:rsidR="003E22A0" w:rsidRPr="00505CB2">
        <w:rPr>
          <w:noProof w:val="0"/>
        </w:rPr>
        <w:t>-&gt;</w:t>
      </w:r>
      <w:r w:rsidR="005B4AA7" w:rsidRPr="00505CB2">
        <w:rPr>
          <w:noProof w:val="0"/>
        </w:rPr>
        <w:t>"</w:t>
      </w:r>
      <w:r w:rsidR="003E22A0" w:rsidRPr="00505CB2">
        <w:rPr>
          <w:noProof w:val="0"/>
        </w:rPr>
        <w:t xml:space="preserve"> </w:t>
      </w:r>
      <w:r w:rsidRPr="00505CB2">
        <w:rPr>
          <w:noProof w:val="0"/>
        </w:rPr>
        <w:t xml:space="preserve">[ </w:t>
      </w:r>
      <w:r w:rsidR="003E22A0" w:rsidRPr="00505CB2">
        <w:rPr>
          <w:b/>
          <w:noProof w:val="0"/>
        </w:rPr>
        <w:t>sender</w:t>
      </w:r>
      <w:r w:rsidR="003E22A0" w:rsidRPr="00505CB2">
        <w:rPr>
          <w:noProof w:val="0"/>
        </w:rPr>
        <w:t xml:space="preserve"> </w:t>
      </w:r>
      <w:r w:rsidR="004B428D" w:rsidRPr="00505CB2">
        <w:rPr>
          <w:rStyle w:val="ZitatZchn"/>
          <w:noProof w:val="0"/>
        </w:rPr>
        <w:t>ValueRef</w:t>
      </w:r>
      <w:r w:rsidR="003E22A0" w:rsidRPr="00505CB2">
        <w:rPr>
          <w:noProof w:val="0"/>
        </w:rPr>
        <w:t xml:space="preserve">] </w:t>
      </w:r>
    </w:p>
    <w:p w14:paraId="480DD82B" w14:textId="77777777" w:rsidR="003E22A0" w:rsidRPr="00505CB2" w:rsidRDefault="009B5D85" w:rsidP="009B5D85">
      <w:pPr>
        <w:pStyle w:val="PL"/>
        <w:ind w:left="283"/>
        <w:rPr>
          <w:noProof w:val="0"/>
        </w:rPr>
      </w:pPr>
      <w:r w:rsidRPr="00505CB2">
        <w:rPr>
          <w:noProof w:val="0"/>
        </w:rPr>
        <w:t xml:space="preserve">              [ </w:t>
      </w:r>
      <w:r w:rsidRPr="00505CB2">
        <w:rPr>
          <w:rStyle w:val="Fett"/>
          <w:noProof w:val="0"/>
        </w:rPr>
        <w:t>@index</w:t>
      </w:r>
      <w:r w:rsidRPr="00505CB2">
        <w:rPr>
          <w:noProof w:val="0"/>
        </w:rPr>
        <w:t xml:space="preserve"> </w:t>
      </w:r>
      <w:r w:rsidRPr="00505CB2">
        <w:rPr>
          <w:rStyle w:val="Fett"/>
          <w:noProof w:val="0"/>
        </w:rPr>
        <w:t>value</w:t>
      </w:r>
      <w:r w:rsidRPr="00505CB2">
        <w:rPr>
          <w:b/>
          <w:noProof w:val="0"/>
        </w:rPr>
        <w:t xml:space="preserve"> </w:t>
      </w:r>
      <w:r w:rsidR="004B428D" w:rsidRPr="00505CB2">
        <w:rPr>
          <w:rStyle w:val="ZitatZchn"/>
          <w:noProof w:val="0"/>
        </w:rPr>
        <w:t>ValueRef</w:t>
      </w:r>
      <w:r w:rsidRPr="00505CB2">
        <w:rPr>
          <w:noProof w:val="0"/>
        </w:rPr>
        <w:t xml:space="preserve">] ] </w:t>
      </w:r>
      <w:r w:rsidR="003E22A0" w:rsidRPr="00505CB2">
        <w:rPr>
          <w:noProof w:val="0"/>
        </w:rPr>
        <w:t>)</w:t>
      </w:r>
    </w:p>
    <w:p w14:paraId="562AC28F" w14:textId="77777777" w:rsidR="003E22A0" w:rsidRPr="00505CB2" w:rsidRDefault="009B5D85" w:rsidP="00073C31">
      <w:pPr>
        <w:pStyle w:val="PL"/>
        <w:ind w:left="283"/>
        <w:rPr>
          <w:noProof w:val="0"/>
        </w:rPr>
      </w:pPr>
      <w:r w:rsidRPr="00505CB2">
        <w:rPr>
          <w:noProof w:val="0"/>
        </w:rPr>
        <w:t xml:space="preserve">  </w:t>
      </w:r>
      <w:r w:rsidR="005B4AA7" w:rsidRPr="00505CB2">
        <w:rPr>
          <w:noProof w:val="0"/>
        </w:rPr>
        <w:t>"</w:t>
      </w:r>
      <w:r w:rsidR="003E22A0" w:rsidRPr="00505CB2">
        <w:rPr>
          <w:noProof w:val="0"/>
        </w:rPr>
        <w:t>)</w:t>
      </w:r>
      <w:r w:rsidR="005B4AA7" w:rsidRPr="00505CB2">
        <w:rPr>
          <w:noProof w:val="0"/>
        </w:rPr>
        <w:t>"</w:t>
      </w:r>
      <w:r w:rsidR="003E22A0" w:rsidRPr="00505CB2">
        <w:rPr>
          <w:noProof w:val="0"/>
        </w:rPr>
        <w:t xml:space="preserve"> ] </w:t>
      </w:r>
    </w:p>
    <w:p w14:paraId="4176D917" w14:textId="77777777" w:rsidR="003E22A0" w:rsidRPr="00505CB2" w:rsidRDefault="003E22A0" w:rsidP="00073C31">
      <w:pPr>
        <w:pStyle w:val="PL"/>
        <w:ind w:left="283"/>
        <w:rPr>
          <w:noProof w:val="0"/>
        </w:rPr>
      </w:pPr>
    </w:p>
    <w:p w14:paraId="07732BD7" w14:textId="77777777" w:rsidR="003E22A0" w:rsidRPr="00505CB2" w:rsidRDefault="003E22A0" w:rsidP="00B94079">
      <w:pPr>
        <w:pStyle w:val="NO"/>
      </w:pPr>
      <w:r w:rsidRPr="00505CB2">
        <w:t>NOTE 1:</w:t>
      </w:r>
      <w:r w:rsidRPr="00505CB2">
        <w:tab/>
      </w:r>
      <w:r w:rsidRPr="00505CB2">
        <w:rPr>
          <w:i/>
        </w:rPr>
        <w:t>Address</w:t>
      </w:r>
      <w:r w:rsidRPr="00505CB2">
        <w:t xml:space="preserve"> may be an </w:t>
      </w:r>
      <w:r w:rsidRPr="00505CB2">
        <w:rPr>
          <w:i/>
        </w:rPr>
        <w:t>AddressRef</w:t>
      </w:r>
      <w:r w:rsidRPr="00505CB2">
        <w:t xml:space="preserve">, a list of </w:t>
      </w:r>
      <w:r w:rsidRPr="00505CB2">
        <w:rPr>
          <w:i/>
        </w:rPr>
        <w:t>AddressRef</w:t>
      </w:r>
      <w:r w:rsidRPr="00505CB2">
        <w:t xml:space="preserve">-s or </w:t>
      </w:r>
      <w:r w:rsidR="005B4AA7" w:rsidRPr="00505CB2">
        <w:t>"</w:t>
      </w:r>
      <w:r w:rsidRPr="00505CB2">
        <w:rPr>
          <w:b/>
        </w:rPr>
        <w:t>any component</w:t>
      </w:r>
      <w:r w:rsidR="005B4AA7" w:rsidRPr="00505CB2">
        <w:t>"</w:t>
      </w:r>
      <w:r w:rsidRPr="00505CB2">
        <w:t>.</w:t>
      </w:r>
    </w:p>
    <w:p w14:paraId="68657A78" w14:textId="77777777" w:rsidR="003E22A0" w:rsidRPr="00505CB2" w:rsidRDefault="003E22A0" w:rsidP="00BA6B39">
      <w:pPr>
        <w:keepNext/>
        <w:keepLines/>
      </w:pPr>
      <w:r w:rsidRPr="00505CB2">
        <w:rPr>
          <w:b/>
          <w:i/>
        </w:rPr>
        <w:t>Semantic Description</w:t>
      </w:r>
    </w:p>
    <w:p w14:paraId="1818439C" w14:textId="77777777" w:rsidR="003E22A0" w:rsidRPr="00505CB2" w:rsidRDefault="003E22A0" w:rsidP="00BA6B39">
      <w:pPr>
        <w:keepNext/>
        <w:keepLines/>
        <w:rPr>
          <w:color w:val="000000"/>
        </w:rPr>
      </w:pPr>
      <w:r w:rsidRPr="00505CB2">
        <w:rPr>
          <w:color w:val="000000"/>
        </w:rPr>
        <w:t xml:space="preserve">The </w:t>
      </w:r>
      <w:r w:rsidRPr="00505CB2">
        <w:rPr>
          <w:rFonts w:ascii="Courier New" w:hAnsi="Courier New"/>
          <w:b/>
          <w:color w:val="000000"/>
        </w:rPr>
        <w:t>check</w:t>
      </w:r>
      <w:r w:rsidRPr="00505CB2">
        <w:rPr>
          <w:color w:val="000000"/>
        </w:rPr>
        <w:t xml:space="preserve"> operation is a generic operation that allows read access to the top element of message</w:t>
      </w:r>
      <w:r w:rsidRPr="00505CB2">
        <w:rPr>
          <w:color w:val="000000"/>
        </w:rPr>
        <w:noBreakHyphen/>
        <w:t>based and procedure</w:t>
      </w:r>
      <w:r w:rsidRPr="00505CB2">
        <w:rPr>
          <w:color w:val="000000"/>
        </w:rPr>
        <w:noBreakHyphen/>
        <w:t xml:space="preserve">based </w:t>
      </w:r>
      <w:r w:rsidRPr="00505CB2">
        <w:rPr>
          <w:i/>
          <w:color w:val="000000"/>
        </w:rPr>
        <w:t>incoming</w:t>
      </w:r>
      <w:r w:rsidRPr="00505CB2">
        <w:rPr>
          <w:color w:val="000000"/>
        </w:rPr>
        <w:t xml:space="preserve"> port queues without removing the top element from the queue. The </w:t>
      </w:r>
      <w:r w:rsidRPr="00505CB2">
        <w:rPr>
          <w:rFonts w:ascii="Courier New" w:hAnsi="Courier New"/>
          <w:b/>
          <w:color w:val="000000"/>
        </w:rPr>
        <w:t>check</w:t>
      </w:r>
      <w:r w:rsidRPr="00505CB2">
        <w:rPr>
          <w:color w:val="000000"/>
        </w:rPr>
        <w:t xml:space="preserve"> operation has to handle values of a certain type at message-based ports and to distinguish between calls to be accepted, exceptions to be caught and replies from previous calls at procedure-based ports.</w:t>
      </w:r>
    </w:p>
    <w:p w14:paraId="75E66E5E" w14:textId="77777777" w:rsidR="003E22A0" w:rsidRPr="00505CB2" w:rsidRDefault="003E22A0" w:rsidP="00073C31">
      <w:pPr>
        <w:rPr>
          <w:color w:val="000000"/>
        </w:rPr>
      </w:pPr>
      <w:r w:rsidRPr="00505CB2">
        <w:rPr>
          <w:color w:val="000000"/>
        </w:rPr>
        <w:t xml:space="preserve">The receiving operations </w:t>
      </w:r>
      <w:r w:rsidRPr="00505CB2">
        <w:rPr>
          <w:rFonts w:ascii="Courier New" w:hAnsi="Courier New"/>
          <w:b/>
          <w:color w:val="000000"/>
        </w:rPr>
        <w:t>receive</w:t>
      </w:r>
      <w:r w:rsidRPr="00505CB2">
        <w:rPr>
          <w:color w:val="000000"/>
        </w:rPr>
        <w:t xml:space="preserve">, </w:t>
      </w:r>
      <w:r w:rsidRPr="00505CB2">
        <w:rPr>
          <w:rFonts w:ascii="Courier New" w:hAnsi="Courier New"/>
          <w:b/>
          <w:color w:val="000000"/>
        </w:rPr>
        <w:t>getcall</w:t>
      </w:r>
      <w:r w:rsidRPr="00505CB2">
        <w:rPr>
          <w:color w:val="000000"/>
        </w:rPr>
        <w:t xml:space="preserve">, </w:t>
      </w:r>
      <w:r w:rsidRPr="00505CB2">
        <w:rPr>
          <w:rFonts w:ascii="Courier New" w:hAnsi="Courier New"/>
          <w:b/>
          <w:color w:val="000000"/>
        </w:rPr>
        <w:t>getreply</w:t>
      </w:r>
      <w:r w:rsidRPr="00505CB2">
        <w:rPr>
          <w:color w:val="000000"/>
        </w:rPr>
        <w:t xml:space="preserve"> and </w:t>
      </w:r>
      <w:r w:rsidRPr="00505CB2">
        <w:rPr>
          <w:rFonts w:ascii="Courier New" w:hAnsi="Courier New"/>
          <w:b/>
          <w:color w:val="000000"/>
        </w:rPr>
        <w:t>catch</w:t>
      </w:r>
      <w:r w:rsidRPr="00505CB2">
        <w:rPr>
          <w:color w:val="000000"/>
        </w:rPr>
        <w:t xml:space="preserve"> together </w:t>
      </w:r>
      <w:r w:rsidRPr="00505CB2">
        <w:t>with</w:t>
      </w:r>
      <w:r w:rsidRPr="00505CB2">
        <w:rPr>
          <w:color w:val="000000"/>
        </w:rPr>
        <w:t xml:space="preserve"> their matching and value, </w:t>
      </w:r>
      <w:r w:rsidRPr="00505CB2">
        <w:t>sender</w:t>
      </w:r>
      <w:r w:rsidRPr="00505CB2">
        <w:rPr>
          <w:color w:val="000000"/>
        </w:rPr>
        <w:t xml:space="preserve"> or parameter storing parts, are used by the </w:t>
      </w:r>
      <w:r w:rsidRPr="00505CB2">
        <w:rPr>
          <w:rFonts w:ascii="Courier New" w:hAnsi="Courier New"/>
          <w:b/>
          <w:color w:val="000000"/>
        </w:rPr>
        <w:t>check</w:t>
      </w:r>
      <w:r w:rsidRPr="00505CB2">
        <w:rPr>
          <w:color w:val="000000"/>
        </w:rPr>
        <w:t xml:space="preserve"> operation to define the conditions that have to be checked and the information to be optionally extracted.</w:t>
      </w:r>
    </w:p>
    <w:p w14:paraId="2424FCEB" w14:textId="77777777" w:rsidR="003E22A0" w:rsidRPr="00505CB2" w:rsidRDefault="003E22A0" w:rsidP="00C52DB7">
      <w:pPr>
        <w:keepNext/>
        <w:keepLines/>
      </w:pPr>
      <w:r w:rsidRPr="00505CB2">
        <w:rPr>
          <w:color w:val="000000"/>
        </w:rPr>
        <w:t xml:space="preserve">It is the </w:t>
      </w:r>
      <w:r w:rsidRPr="00505CB2">
        <w:rPr>
          <w:i/>
          <w:color w:val="000000"/>
        </w:rPr>
        <w:t>top</w:t>
      </w:r>
      <w:r w:rsidRPr="00505CB2">
        <w:rPr>
          <w:color w:val="000000"/>
        </w:rPr>
        <w:t xml:space="preserve"> element of an incoming port queue that shall be checked (it is not possible to look </w:t>
      </w:r>
      <w:r w:rsidRPr="00505CB2">
        <w:rPr>
          <w:i/>
          <w:color w:val="000000"/>
        </w:rPr>
        <w:t>into</w:t>
      </w:r>
      <w:r w:rsidRPr="00505CB2">
        <w:rPr>
          <w:color w:val="000000"/>
        </w:rPr>
        <w:t xml:space="preserve"> the queue). If the queue is empty the </w:t>
      </w:r>
      <w:r w:rsidRPr="00505CB2">
        <w:rPr>
          <w:rFonts w:ascii="Courier New" w:hAnsi="Courier New"/>
          <w:b/>
          <w:color w:val="000000"/>
        </w:rPr>
        <w:t>check</w:t>
      </w:r>
      <w:r w:rsidRPr="00505CB2">
        <w:rPr>
          <w:color w:val="000000"/>
        </w:rPr>
        <w:t xml:space="preserve"> operation fails. If the queue is not empty, a copy of the top element is taken and the receiving operation specified in the </w:t>
      </w:r>
      <w:r w:rsidRPr="00505CB2">
        <w:rPr>
          <w:rFonts w:ascii="Courier New" w:hAnsi="Courier New"/>
          <w:b/>
          <w:color w:val="000000"/>
        </w:rPr>
        <w:t>check</w:t>
      </w:r>
      <w:r w:rsidRPr="00505CB2">
        <w:rPr>
          <w:color w:val="000000"/>
        </w:rPr>
        <w:t xml:space="preserve"> operation is performed on the copy. The </w:t>
      </w:r>
      <w:r w:rsidRPr="00505CB2">
        <w:rPr>
          <w:rFonts w:ascii="Courier New" w:hAnsi="Courier New"/>
          <w:b/>
          <w:color w:val="000000"/>
        </w:rPr>
        <w:t>check</w:t>
      </w:r>
      <w:r w:rsidRPr="00505CB2">
        <w:rPr>
          <w:color w:val="000000"/>
        </w:rPr>
        <w:t xml:space="preserve"> operation fails if the receiving operation fails i.e. the matching criteria are not fulfilled. In this case the </w:t>
      </w:r>
      <w:r w:rsidRPr="00505CB2">
        <w:rPr>
          <w:i/>
          <w:color w:val="000000"/>
        </w:rPr>
        <w:t>copy</w:t>
      </w:r>
      <w:r w:rsidRPr="00505CB2">
        <w:rPr>
          <w:color w:val="000000"/>
        </w:rPr>
        <w:t xml:space="preserve"> of the top element of the queue is discarded and test execution continues in the normal manner, i.e. the statement or alternative next to the check operation is evaluated. The </w:t>
      </w:r>
      <w:r w:rsidRPr="00505CB2">
        <w:rPr>
          <w:rFonts w:ascii="Courier New" w:hAnsi="Courier New"/>
          <w:b/>
          <w:color w:val="000000"/>
        </w:rPr>
        <w:t>check</w:t>
      </w:r>
      <w:r w:rsidRPr="00505CB2">
        <w:rPr>
          <w:color w:val="000000"/>
        </w:rPr>
        <w:t xml:space="preserve"> operation is successful if the receiving operation is successful.</w:t>
      </w:r>
      <w:r w:rsidRPr="00505CB2">
        <w:t xml:space="preserve"> In this case, the value, sender or parameter storing parts of the receiving operation, if any, are executed, i.e. the message and/or a part of it, the sender</w:t>
      </w:r>
      <w:r w:rsidR="005B4AA7" w:rsidRPr="00505CB2">
        <w:t>'</w:t>
      </w:r>
      <w:r w:rsidRPr="00505CB2">
        <w:t>s address or component reference, the parameter(s) of the call or reply or the value of the exception are stored in the associated variables.</w:t>
      </w:r>
    </w:p>
    <w:p w14:paraId="3A078515" w14:textId="77777777" w:rsidR="003E22A0" w:rsidRPr="00505CB2" w:rsidRDefault="003E22A0" w:rsidP="00073C31">
      <w:pPr>
        <w:rPr>
          <w:color w:val="000000"/>
        </w:rPr>
      </w:pPr>
      <w:r w:rsidRPr="00505CB2">
        <w:t xml:space="preserve">If </w:t>
      </w:r>
      <w:r w:rsidRPr="00505CB2">
        <w:rPr>
          <w:rFonts w:ascii="Courier New" w:hAnsi="Courier New" w:cs="Courier New"/>
          <w:b/>
        </w:rPr>
        <w:t>check</w:t>
      </w:r>
      <w:r w:rsidRPr="00505CB2">
        <w:t xml:space="preserve"> is used as a stand-alone statement, it is considered to be a shorthand for an </w:t>
      </w:r>
      <w:r w:rsidRPr="00505CB2">
        <w:rPr>
          <w:rFonts w:ascii="Courier New" w:hAnsi="Courier New" w:cs="Courier New"/>
          <w:b/>
        </w:rPr>
        <w:t>alt</w:t>
      </w:r>
      <w:r w:rsidRPr="00505CB2">
        <w:t xml:space="preserve"> statement with the </w:t>
      </w:r>
      <w:r w:rsidRPr="00505CB2">
        <w:rPr>
          <w:rFonts w:ascii="Courier New" w:hAnsi="Courier New"/>
          <w:b/>
          <w:color w:val="000000"/>
        </w:rPr>
        <w:t>check</w:t>
      </w:r>
      <w:r w:rsidRPr="00505CB2">
        <w:rPr>
          <w:color w:val="000000"/>
        </w:rPr>
        <w:t xml:space="preserve"> operation as</w:t>
      </w:r>
      <w:r w:rsidRPr="00505CB2">
        <w:t xml:space="preserve"> the only alternative.</w:t>
      </w:r>
    </w:p>
    <w:p w14:paraId="4D895BEE" w14:textId="77777777" w:rsidR="007B51E5" w:rsidRPr="00505CB2" w:rsidRDefault="007B51E5" w:rsidP="007B51E5">
      <w:pPr>
        <w:keepNext/>
        <w:keepLines/>
        <w:rPr>
          <w:b/>
          <w:color w:val="000000"/>
        </w:rPr>
      </w:pPr>
      <w:r w:rsidRPr="00505CB2">
        <w:rPr>
          <w:b/>
          <w:color w:val="000000"/>
        </w:rPr>
        <w:t xml:space="preserve">Check from a specific </w:t>
      </w:r>
      <w:r w:rsidRPr="00505CB2">
        <w:rPr>
          <w:b/>
        </w:rPr>
        <w:t>sender</w:t>
      </w:r>
    </w:p>
    <w:p w14:paraId="2998A97B" w14:textId="77777777" w:rsidR="007B51E5" w:rsidRPr="00505CB2" w:rsidRDefault="007B51E5" w:rsidP="007B51E5">
      <w:pPr>
        <w:rPr>
          <w:color w:val="000000"/>
        </w:rPr>
      </w:pPr>
      <w:r w:rsidRPr="00505CB2">
        <w:rPr>
          <w:color w:val="000000"/>
        </w:rPr>
        <w:t xml:space="preserve">In the case of one-to-many connections the </w:t>
      </w:r>
      <w:r w:rsidRPr="00505CB2">
        <w:rPr>
          <w:rFonts w:ascii="Courier New" w:hAnsi="Courier New"/>
          <w:b/>
          <w:color w:val="000000"/>
        </w:rPr>
        <w:t>check</w:t>
      </w:r>
      <w:r w:rsidRPr="00505CB2">
        <w:rPr>
          <w:color w:val="000000"/>
        </w:rPr>
        <w:t xml:space="preserve"> operation may be restricted to a certain communication partner. This restriction shall be denoted using the </w:t>
      </w:r>
      <w:r w:rsidRPr="00505CB2">
        <w:rPr>
          <w:rFonts w:ascii="Courier New" w:hAnsi="Courier New"/>
          <w:b/>
          <w:color w:val="000000"/>
        </w:rPr>
        <w:t>from</w:t>
      </w:r>
      <w:r w:rsidRPr="00505CB2">
        <w:rPr>
          <w:color w:val="000000"/>
        </w:rPr>
        <w:t xml:space="preserve"> keyword followed by a specification of an address or component reference, a list of address or component references or </w:t>
      </w:r>
      <w:r w:rsidRPr="00505CB2">
        <w:rPr>
          <w:b/>
        </w:rPr>
        <w:t>any</w:t>
      </w:r>
      <w:r w:rsidRPr="00505CB2">
        <w:rPr>
          <w:b/>
          <w:color w:val="000000"/>
        </w:rPr>
        <w:t xml:space="preserve"> </w:t>
      </w:r>
      <w:r w:rsidRPr="00505CB2">
        <w:rPr>
          <w:b/>
        </w:rPr>
        <w:t>component</w:t>
      </w:r>
      <w:r w:rsidRPr="00505CB2">
        <w:rPr>
          <w:color w:val="000000"/>
        </w:rPr>
        <w:t>.</w:t>
      </w:r>
    </w:p>
    <w:p w14:paraId="60AA9C5D" w14:textId="77777777" w:rsidR="007B51E5" w:rsidRPr="00505CB2" w:rsidRDefault="007B51E5" w:rsidP="007B51E5">
      <w:pPr>
        <w:pStyle w:val="NO"/>
      </w:pPr>
      <w:r w:rsidRPr="00505CB2">
        <w:t>NOTE 2:</w:t>
      </w:r>
      <w:r w:rsidRPr="00505CB2">
        <w:tab/>
        <w:t xml:space="preserve">The one-to-one connection is considered to be a simple case of the one-to-many connections and allows the usage of the </w:t>
      </w:r>
      <w:r w:rsidRPr="00505CB2">
        <w:rPr>
          <w:b/>
        </w:rPr>
        <w:t>from</w:t>
      </w:r>
      <w:r w:rsidRPr="00505CB2">
        <w:t>-clause.</w:t>
      </w:r>
    </w:p>
    <w:p w14:paraId="0C3D7CF8" w14:textId="77777777" w:rsidR="003E22A0" w:rsidRPr="00505CB2" w:rsidRDefault="003E22A0" w:rsidP="007275B0">
      <w:pPr>
        <w:keepNext/>
        <w:keepLines/>
        <w:rPr>
          <w:b/>
          <w:color w:val="000000"/>
        </w:rPr>
      </w:pPr>
      <w:r w:rsidRPr="00505CB2">
        <w:rPr>
          <w:b/>
          <w:color w:val="000000"/>
        </w:rPr>
        <w:t>Check any operation</w:t>
      </w:r>
    </w:p>
    <w:p w14:paraId="2DF00020" w14:textId="77777777" w:rsidR="003E22A0" w:rsidRPr="00505CB2" w:rsidRDefault="003E22A0" w:rsidP="00073C31">
      <w:pPr>
        <w:rPr>
          <w:color w:val="000000"/>
        </w:rPr>
      </w:pPr>
      <w:r w:rsidRPr="00505CB2">
        <w:rPr>
          <w:color w:val="000000"/>
        </w:rPr>
        <w:t xml:space="preserve">A </w:t>
      </w:r>
      <w:r w:rsidRPr="00505CB2">
        <w:rPr>
          <w:rFonts w:ascii="Courier New" w:hAnsi="Courier New"/>
          <w:b/>
          <w:color w:val="000000"/>
        </w:rPr>
        <w:t>check</w:t>
      </w:r>
      <w:r w:rsidRPr="00505CB2">
        <w:rPr>
          <w:color w:val="000000"/>
        </w:rPr>
        <w:t xml:space="preserve"> operation </w:t>
      </w:r>
      <w:r w:rsidRPr="00505CB2">
        <w:t>with</w:t>
      </w:r>
      <w:r w:rsidRPr="00505CB2">
        <w:rPr>
          <w:color w:val="000000"/>
        </w:rPr>
        <w:t xml:space="preserve"> no argument list allows checking whether something waits for processing in an incoming port queue. The </w:t>
      </w:r>
      <w:r w:rsidRPr="00505CB2">
        <w:rPr>
          <w:rFonts w:ascii="Courier New" w:hAnsi="Courier New"/>
          <w:b/>
          <w:iCs/>
          <w:color w:val="090000"/>
        </w:rPr>
        <w:t>check</w:t>
      </w:r>
      <w:r w:rsidRPr="00505CB2">
        <w:rPr>
          <w:iCs/>
          <w:color w:val="000000"/>
        </w:rPr>
        <w:t xml:space="preserve"> any </w:t>
      </w:r>
      <w:r w:rsidRPr="00505CB2">
        <w:rPr>
          <w:color w:val="000000"/>
        </w:rPr>
        <w:t xml:space="preserve">operation allows to distinguish between different senders (in case of one-to-many connections) by using a </w:t>
      </w:r>
      <w:r w:rsidRPr="00505CB2">
        <w:rPr>
          <w:rFonts w:ascii="Courier New" w:hAnsi="Courier New"/>
          <w:b/>
          <w:color w:val="000000"/>
        </w:rPr>
        <w:t>from</w:t>
      </w:r>
      <w:r w:rsidRPr="00505CB2">
        <w:rPr>
          <w:color w:val="000000"/>
        </w:rPr>
        <w:t xml:space="preserve"> clause and to retrieve the </w:t>
      </w:r>
      <w:r w:rsidRPr="00505CB2">
        <w:t>sender</w:t>
      </w:r>
      <w:r w:rsidRPr="00505CB2">
        <w:rPr>
          <w:color w:val="000000"/>
        </w:rPr>
        <w:t xml:space="preserve"> by using a shorthand assignment part </w:t>
      </w:r>
      <w:r w:rsidRPr="00505CB2">
        <w:t>with</w:t>
      </w:r>
      <w:r w:rsidRPr="00505CB2">
        <w:rPr>
          <w:color w:val="000000"/>
        </w:rPr>
        <w:t xml:space="preserve"> a </w:t>
      </w:r>
      <w:r w:rsidRPr="00505CB2">
        <w:rPr>
          <w:rFonts w:ascii="Courier New" w:hAnsi="Courier New"/>
          <w:b/>
        </w:rPr>
        <w:t>sender</w:t>
      </w:r>
      <w:r w:rsidRPr="00505CB2">
        <w:rPr>
          <w:color w:val="000000"/>
        </w:rPr>
        <w:t xml:space="preserve"> clause.</w:t>
      </w:r>
    </w:p>
    <w:p w14:paraId="6B4190C8" w14:textId="77777777" w:rsidR="003E22A0" w:rsidRPr="00505CB2" w:rsidRDefault="003E22A0" w:rsidP="004F36C3">
      <w:pPr>
        <w:keepNext/>
        <w:rPr>
          <w:b/>
          <w:color w:val="000000"/>
        </w:rPr>
      </w:pPr>
      <w:r w:rsidRPr="00505CB2">
        <w:rPr>
          <w:b/>
          <w:color w:val="000000"/>
        </w:rPr>
        <w:t>Check on any port</w:t>
      </w:r>
    </w:p>
    <w:p w14:paraId="4D5C3B99" w14:textId="77777777" w:rsidR="003E22A0" w:rsidRPr="00505CB2" w:rsidRDefault="003E22A0" w:rsidP="00073C31">
      <w:pPr>
        <w:rPr>
          <w:color w:val="000000"/>
        </w:rPr>
      </w:pPr>
      <w:r w:rsidRPr="00505CB2">
        <w:rPr>
          <w:color w:val="000000"/>
        </w:rPr>
        <w:t xml:space="preserve">To </w:t>
      </w:r>
      <w:r w:rsidRPr="00505CB2">
        <w:rPr>
          <w:rFonts w:ascii="Courier New" w:hAnsi="Courier New"/>
          <w:b/>
          <w:color w:val="000000"/>
        </w:rPr>
        <w:t>check</w:t>
      </w:r>
      <w:r w:rsidRPr="00505CB2">
        <w:rPr>
          <w:color w:val="000000"/>
        </w:rPr>
        <w:t xml:space="preserve"> on any port, use the </w:t>
      </w:r>
      <w:r w:rsidRPr="00505CB2">
        <w:rPr>
          <w:rFonts w:ascii="Courier New" w:hAnsi="Courier New"/>
          <w:b/>
          <w:color w:val="000000"/>
        </w:rPr>
        <w:t>any port</w:t>
      </w:r>
      <w:r w:rsidRPr="00505CB2">
        <w:rPr>
          <w:color w:val="000000"/>
        </w:rPr>
        <w:t xml:space="preserve"> keywords.</w:t>
      </w:r>
    </w:p>
    <w:p w14:paraId="666728A2" w14:textId="77777777" w:rsidR="00EC3CA3" w:rsidRPr="00505CB2" w:rsidRDefault="00EC3CA3" w:rsidP="00AD7F07">
      <w:pPr>
        <w:keepNext/>
        <w:keepLines/>
        <w:rPr>
          <w:b/>
          <w:color w:val="000000"/>
        </w:rPr>
      </w:pPr>
      <w:r w:rsidRPr="00505CB2">
        <w:rPr>
          <w:b/>
          <w:color w:val="000000"/>
        </w:rPr>
        <w:lastRenderedPageBreak/>
        <w:t>Check on any port from a port array</w:t>
      </w:r>
    </w:p>
    <w:p w14:paraId="1E8EB6B4" w14:textId="77777777" w:rsidR="00EC3CA3" w:rsidRPr="00505CB2" w:rsidRDefault="00EC3CA3" w:rsidP="00AD7F07">
      <w:pPr>
        <w:keepNext/>
        <w:keepLines/>
        <w:rPr>
          <w:color w:val="000000"/>
        </w:rPr>
      </w:pPr>
      <w:r w:rsidRPr="00505CB2">
        <w:rPr>
          <w:color w:val="000000"/>
        </w:rPr>
        <w:t xml:space="preserve">To </w:t>
      </w:r>
      <w:r w:rsidRPr="00505CB2">
        <w:rPr>
          <w:rFonts w:ascii="Courier New" w:hAnsi="Courier New"/>
          <w:b/>
          <w:color w:val="000000"/>
        </w:rPr>
        <w:t>check</w:t>
      </w:r>
      <w:r w:rsidRPr="00505CB2">
        <w:rPr>
          <w:color w:val="000000"/>
        </w:rPr>
        <w:t xml:space="preserve"> on any port from a specific port array, indices use the </w:t>
      </w:r>
      <w:r w:rsidRPr="00505CB2">
        <w:rPr>
          <w:rFonts w:ascii="Courier New" w:hAnsi="Courier New"/>
          <w:b/>
          <w:color w:val="000000"/>
        </w:rPr>
        <w:t xml:space="preserve">any from </w:t>
      </w:r>
      <w:r w:rsidRPr="00505CB2">
        <w:rPr>
          <w:rFonts w:ascii="Courier New" w:hAnsi="Courier New" w:cs="Courier New"/>
          <w:i/>
          <w:color w:val="000000"/>
        </w:rPr>
        <w:t>PortArrayRef</w:t>
      </w:r>
      <w:r w:rsidRPr="00505CB2">
        <w:rPr>
          <w:rFonts w:ascii="Courier New" w:hAnsi="Courier New" w:cs="Courier New"/>
          <w:b/>
          <w:color w:val="000000"/>
        </w:rPr>
        <w:t xml:space="preserve"> </w:t>
      </w:r>
      <w:r w:rsidRPr="00505CB2">
        <w:rPr>
          <w:color w:val="000000"/>
        </w:rPr>
        <w:t>syntax where PortArrayRef</w:t>
      </w:r>
      <w:r w:rsidRPr="00505CB2">
        <w:rPr>
          <w:b/>
          <w:color w:val="000000"/>
        </w:rPr>
        <w:t xml:space="preserve"> </w:t>
      </w:r>
      <w:r w:rsidRPr="00505CB2">
        <w:rPr>
          <w:color w:val="000000"/>
        </w:rPr>
        <w:t>shall</w:t>
      </w:r>
      <w:r w:rsidRPr="00505CB2">
        <w:rPr>
          <w:rFonts w:ascii="Courier New" w:hAnsi="Courier New"/>
          <w:b/>
          <w:color w:val="000000"/>
        </w:rPr>
        <w:t xml:space="preserve"> </w:t>
      </w:r>
      <w:r w:rsidRPr="00505CB2">
        <w:rPr>
          <w:color w:val="000000"/>
        </w:rPr>
        <w:t>be a</w:t>
      </w:r>
      <w:r w:rsidRPr="00505CB2">
        <w:rPr>
          <w:rFonts w:ascii="Courier New" w:hAnsi="Courier New"/>
          <w:b/>
          <w:color w:val="000000"/>
        </w:rPr>
        <w:t xml:space="preserve"> </w:t>
      </w:r>
      <w:r w:rsidRPr="00505CB2">
        <w:rPr>
          <w:color w:val="000000"/>
        </w:rPr>
        <w:t>reference to a  port array identifier</w:t>
      </w:r>
      <w:r w:rsidRPr="00505CB2">
        <w:rPr>
          <w:rFonts w:ascii="Courier New" w:hAnsi="Courier New"/>
          <w:b/>
          <w:color w:val="000000"/>
        </w:rPr>
        <w:t>.</w:t>
      </w:r>
      <w:r w:rsidRPr="00505CB2">
        <w:rPr>
          <w:color w:val="000000"/>
        </w:rPr>
        <w:t xml:space="preserve"> It is also possible to store the index of a port in a single</w:t>
      </w:r>
      <w:r w:rsidR="009D5B24" w:rsidRPr="00505CB2">
        <w:rPr>
          <w:color w:val="000000"/>
        </w:rPr>
        <w:noBreakHyphen/>
      </w:r>
      <w:r w:rsidRPr="00505CB2">
        <w:rPr>
          <w:color w:val="000000"/>
        </w:rPr>
        <w:t>dimensional port array at which the operation was successful to a variable of type integer or, in case of multi</w:t>
      </w:r>
      <w:r w:rsidR="009D5B24" w:rsidRPr="00505CB2">
        <w:rPr>
          <w:color w:val="000000"/>
        </w:rPr>
        <w:noBreakHyphen/>
      </w:r>
      <w:r w:rsidRPr="00505CB2">
        <w:rPr>
          <w:color w:val="000000"/>
        </w:rPr>
        <w:t>dimensional port arrays the index of the successful port to an integer array</w:t>
      </w:r>
      <w:r w:rsidRPr="00505CB2">
        <w:t xml:space="preserve"> or record of integer variable</w:t>
      </w:r>
      <w:r w:rsidRPr="00505CB2">
        <w:rPr>
          <w:color w:val="000000"/>
        </w:rPr>
        <w:t xml:space="preserve">. When checking the port array for a matching message, call, reply or exception, the port indices to be checked are iterated from lowest to highest. If the port array is multi-dimensional, then the ports are iterated over from innermost to outermost array dimension from lowest to highest index for each dimension, e.g. </w:t>
      </w:r>
      <w:r w:rsidRPr="00505CB2">
        <w:t>[0][0]</w:t>
      </w:r>
      <w:r w:rsidRPr="00505CB2">
        <w:rPr>
          <w:color w:val="000000"/>
        </w:rPr>
        <w:t xml:space="preserve">, </w:t>
      </w:r>
      <w:r w:rsidRPr="00505CB2">
        <w:t>[0][1]</w:t>
      </w:r>
      <w:r w:rsidRPr="00505CB2">
        <w:rPr>
          <w:color w:val="000000"/>
        </w:rPr>
        <w:t xml:space="preserve">, </w:t>
      </w:r>
      <w:r w:rsidRPr="00505CB2">
        <w:t>[1][0]</w:t>
      </w:r>
      <w:r w:rsidRPr="00505CB2">
        <w:rPr>
          <w:color w:val="000000"/>
        </w:rPr>
        <w:t xml:space="preserve">, </w:t>
      </w:r>
      <w:r w:rsidRPr="00505CB2">
        <w:t>[1][1]</w:t>
      </w:r>
      <w:r w:rsidRPr="00505CB2">
        <w:rPr>
          <w:color w:val="000000"/>
        </w:rPr>
        <w:t>. The first port which matches all the criteria will cause the operation to be successful even if other ports in the array would also meet the criteria.</w:t>
      </w:r>
    </w:p>
    <w:p w14:paraId="6403E7C9" w14:textId="77777777" w:rsidR="003E22A0" w:rsidRPr="00505CB2" w:rsidRDefault="003E22A0" w:rsidP="006C1C8E">
      <w:pPr>
        <w:keepNext/>
      </w:pPr>
      <w:r w:rsidRPr="00505CB2">
        <w:rPr>
          <w:b/>
          <w:i/>
        </w:rPr>
        <w:t>Restrictions</w:t>
      </w:r>
    </w:p>
    <w:p w14:paraId="04E00668" w14:textId="77777777" w:rsidR="003E22A0" w:rsidRPr="00505CB2" w:rsidRDefault="003E22A0" w:rsidP="00073C31">
      <w:r w:rsidRPr="00505CB2">
        <w:t>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009246C0"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r w:rsidRPr="00505CB2">
        <w:t>, the following restrictions apply:</w:t>
      </w:r>
    </w:p>
    <w:p w14:paraId="216264FA" w14:textId="77777777" w:rsidR="003E22A0" w:rsidRPr="00505CB2" w:rsidRDefault="003E22A0" w:rsidP="00211C6A">
      <w:pPr>
        <w:pStyle w:val="BL"/>
        <w:numPr>
          <w:ilvl w:val="0"/>
          <w:numId w:val="26"/>
        </w:numPr>
      </w:pPr>
      <w:r w:rsidRPr="00505CB2">
        <w:t xml:space="preserve">Using the </w:t>
      </w:r>
      <w:r w:rsidRPr="00505CB2">
        <w:rPr>
          <w:rFonts w:ascii="Courier New" w:hAnsi="Courier New"/>
          <w:b/>
        </w:rPr>
        <w:t>check</w:t>
      </w:r>
      <w:r w:rsidRPr="00505CB2">
        <w:t xml:space="preserve"> operation in a wrong manner, e.g. check for an exception at a message-based port shall cause a test case error.</w:t>
      </w:r>
    </w:p>
    <w:p w14:paraId="56C89034" w14:textId="77777777" w:rsidR="003E22A0" w:rsidRPr="00505CB2" w:rsidRDefault="004B1088" w:rsidP="0017704D">
      <w:pPr>
        <w:pStyle w:val="BL"/>
        <w:numPr>
          <w:ilvl w:val="0"/>
          <w:numId w:val="26"/>
        </w:numPr>
      </w:pPr>
      <w:r w:rsidRPr="00505CB2">
        <w:t>All</w:t>
      </w:r>
      <w:r w:rsidRPr="00505CB2">
        <w:rPr>
          <w:i/>
        </w:rPr>
        <w:t xml:space="preserve"> AddressRef</w:t>
      </w:r>
      <w:r w:rsidRPr="00505CB2">
        <w:t xml:space="preserve"> items in the </w:t>
      </w:r>
      <w:r w:rsidRPr="00505CB2">
        <w:rPr>
          <w:b/>
        </w:rPr>
        <w:t>from</w:t>
      </w:r>
      <w:r w:rsidRPr="00505CB2">
        <w:t xml:space="preserve"> clause and all </w:t>
      </w:r>
      <w:r w:rsidR="004B428D" w:rsidRPr="00505CB2">
        <w:rPr>
          <w:rStyle w:val="ZitatZchn"/>
        </w:rPr>
        <w:t>ValueRef</w:t>
      </w:r>
      <w:r w:rsidR="0079576C" w:rsidRPr="00505CB2">
        <w:rPr>
          <w:rStyle w:val="ZitatZchn"/>
        </w:rPr>
        <w:t xml:space="preserve"> </w:t>
      </w:r>
      <w:r w:rsidRPr="00505CB2">
        <w:t xml:space="preserve">items in the </w:t>
      </w:r>
      <w:r w:rsidRPr="00505CB2">
        <w:rPr>
          <w:b/>
        </w:rPr>
        <w:t>sender</w:t>
      </w:r>
      <w:r w:rsidRPr="00505CB2">
        <w:t xml:space="preserve"> clause</w:t>
      </w:r>
      <w:r w:rsidRPr="00505CB2" w:rsidDel="0000308B">
        <w:t xml:space="preserve"> </w:t>
      </w:r>
      <w:r w:rsidRPr="00505CB2">
        <w:t xml:space="preserve">shall be of type </w:t>
      </w:r>
      <w:r w:rsidRPr="00505CB2">
        <w:rPr>
          <w:rFonts w:ascii="Courier New" w:hAnsi="Courier New" w:cs="Courier New"/>
          <w:b/>
          <w:bCs/>
        </w:rPr>
        <w:t>address</w:t>
      </w:r>
      <w:r w:rsidRPr="00505CB2">
        <w:t xml:space="preserve">, </w:t>
      </w:r>
      <w:r w:rsidRPr="00505CB2">
        <w:rPr>
          <w:rFonts w:ascii="Courier New" w:hAnsi="Courier New" w:cs="Courier New"/>
          <w:b/>
          <w:bCs/>
        </w:rPr>
        <w:t>component</w:t>
      </w:r>
      <w:r w:rsidRPr="00505CB2">
        <w:t xml:space="preserve"> or of the address type bound to the port type (see </w:t>
      </w:r>
      <w:r w:rsidR="00C84A4C" w:rsidRPr="00505CB2">
        <w:t>clause</w:t>
      </w:r>
      <w:r w:rsidR="0017704D" w:rsidRPr="00505CB2">
        <w:t xml:space="preserve"> </w:t>
      </w:r>
      <w:r w:rsidR="00CC429E" w:rsidRPr="00505CB2">
        <w:rPr>
          <w:color w:val="000000"/>
        </w:rPr>
        <w:fldChar w:fldCharType="begin"/>
      </w:r>
      <w:r w:rsidR="00A844C2" w:rsidRPr="00505CB2">
        <w:rPr>
          <w:color w:val="000000"/>
        </w:rPr>
        <w:instrText xml:space="preserve"> REF  clause_AlternativeBehaviour_Default_Deac \h </w:instrText>
      </w:r>
      <w:r w:rsidR="00CC429E" w:rsidRPr="00505CB2">
        <w:rPr>
          <w:color w:val="000000"/>
        </w:rPr>
      </w:r>
      <w:r w:rsidR="00CC429E" w:rsidRPr="00505CB2">
        <w:rPr>
          <w:color w:val="000000"/>
        </w:rPr>
        <w:fldChar w:fldCharType="separate"/>
      </w:r>
      <w:r w:rsidR="003742EA" w:rsidRPr="00505CB2">
        <w:t>C.5</w:t>
      </w:r>
      <w:r w:rsidR="00CC429E" w:rsidRPr="00505CB2">
        <w:rPr>
          <w:color w:val="000000"/>
        </w:rPr>
        <w:fldChar w:fldCharType="end"/>
      </w:r>
      <w:r w:rsidRPr="00505CB2">
        <w:t xml:space="preserve">) of the port instance referenced in the </w:t>
      </w:r>
      <w:r w:rsidRPr="00505CB2">
        <w:rPr>
          <w:rFonts w:ascii="Courier New" w:hAnsi="Courier New"/>
          <w:b/>
        </w:rPr>
        <w:t>check</w:t>
      </w:r>
      <w:r w:rsidRPr="00505CB2">
        <w:t xml:space="preserve"> operation. No </w:t>
      </w:r>
      <w:r w:rsidRPr="00505CB2">
        <w:rPr>
          <w:i/>
        </w:rPr>
        <w:t>AddressRef</w:t>
      </w:r>
      <w:r w:rsidRPr="00505CB2">
        <w:t xml:space="preserve"> in the </w:t>
      </w:r>
      <w:r w:rsidRPr="00505CB2">
        <w:rPr>
          <w:rFonts w:ascii="Courier New" w:hAnsi="Courier New" w:cs="Courier New"/>
          <w:b/>
        </w:rPr>
        <w:t>from</w:t>
      </w:r>
      <w:r w:rsidRPr="00505CB2">
        <w:t xml:space="preserve"> clause </w:t>
      </w:r>
      <w:r w:rsidR="005E1F7C" w:rsidRPr="00505CB2">
        <w:t xml:space="preserve">shall contain the special value </w:t>
      </w:r>
      <w:r w:rsidR="005E1F7C" w:rsidRPr="00505CB2">
        <w:rPr>
          <w:rFonts w:ascii="Courier New" w:hAnsi="Courier New" w:cs="Courier New"/>
          <w:b/>
        </w:rPr>
        <w:t>null</w:t>
      </w:r>
      <w:r w:rsidR="005E1F7C" w:rsidRPr="00505CB2">
        <w:t xml:space="preserve"> at the time of the operation.</w:t>
      </w:r>
    </w:p>
    <w:p w14:paraId="6750FC5F" w14:textId="77777777" w:rsidR="00EC3CA3" w:rsidRPr="00505CB2" w:rsidRDefault="00EC3CA3" w:rsidP="00211C6A">
      <w:pPr>
        <w:pStyle w:val="BL"/>
        <w:numPr>
          <w:ilvl w:val="0"/>
          <w:numId w:val="26"/>
        </w:numPr>
      </w:pPr>
      <w:r w:rsidRPr="00505CB2">
        <w:t xml:space="preserve">The </w:t>
      </w:r>
      <w:r w:rsidRPr="00505CB2">
        <w:rPr>
          <w:i/>
        </w:rPr>
        <w:t>PortArrayRef</w:t>
      </w:r>
      <w:r w:rsidRPr="00505CB2">
        <w:t xml:space="preserve"> shall be a reference to a </w:t>
      </w:r>
      <w:r w:rsidR="00F6577E" w:rsidRPr="00505CB2">
        <w:t xml:space="preserve">completely initialized </w:t>
      </w:r>
      <w:r w:rsidRPr="00505CB2">
        <w:t>port array.</w:t>
      </w:r>
    </w:p>
    <w:p w14:paraId="28EEAE6A" w14:textId="77777777" w:rsidR="00EC3CA3" w:rsidRPr="00505CB2" w:rsidRDefault="00EC3CA3" w:rsidP="00211C6A">
      <w:pPr>
        <w:pStyle w:val="BL"/>
        <w:numPr>
          <w:ilvl w:val="0"/>
          <w:numId w:val="26"/>
        </w:numPr>
      </w:pPr>
      <w:r w:rsidRPr="00505CB2">
        <w:t>The index redirection shall only be used when the operation is used on an any from port array construct.</w:t>
      </w:r>
    </w:p>
    <w:p w14:paraId="67A5F38B" w14:textId="77777777" w:rsidR="00EC3CA3" w:rsidRPr="00505CB2" w:rsidRDefault="00EC3CA3" w:rsidP="00211C6A">
      <w:pPr>
        <w:pStyle w:val="BL"/>
        <w:numPr>
          <w:ilvl w:val="0"/>
          <w:numId w:val="26"/>
        </w:numPr>
      </w:pPr>
      <w:r w:rsidRPr="00505CB2">
        <w:t>If the index redirection is used for single-dimensional arrays, the type of the integer variable shall allow storing the highest index of the respective port array.</w:t>
      </w:r>
    </w:p>
    <w:p w14:paraId="647D0FEF" w14:textId="77777777" w:rsidR="008E210A" w:rsidRPr="00505CB2" w:rsidRDefault="00EC3CA3" w:rsidP="00211C6A">
      <w:pPr>
        <w:pStyle w:val="BL"/>
        <w:numPr>
          <w:ilvl w:val="0"/>
          <w:numId w:val="10"/>
        </w:numPr>
      </w:pPr>
      <w:r w:rsidRPr="00505CB2">
        <w:t>If the index redirection is used for multi-dimensional arrays, the size of the integer array or record of integer type shall exactly be the same as the dimension of the respective port array, and the its type shall allow storing the highest index (from all dimensions) of the port array.</w:t>
      </w:r>
    </w:p>
    <w:p w14:paraId="2CD92801" w14:textId="77777777" w:rsidR="00EC3CA3" w:rsidRPr="00505CB2" w:rsidRDefault="008E210A" w:rsidP="00211C6A">
      <w:pPr>
        <w:pStyle w:val="BL"/>
        <w:numPr>
          <w:ilvl w:val="0"/>
          <w:numId w:val="26"/>
        </w:numPr>
      </w:pPr>
      <w:r w:rsidRPr="00505CB2">
        <w:t xml:space="preserve">If a variable referenced in the </w:t>
      </w:r>
      <w:r w:rsidRPr="00505CB2">
        <w:rPr>
          <w:rFonts w:ascii="Courier New" w:hAnsi="Courier New" w:cs="Courier New"/>
          <w:b/>
        </w:rPr>
        <w:t>sender</w:t>
      </w:r>
      <w:r w:rsidRPr="00505CB2">
        <w:t xml:space="preserve"> or </w:t>
      </w:r>
      <w:r w:rsidRPr="00505CB2">
        <w:rPr>
          <w:rFonts w:ascii="Courier New" w:hAnsi="Courier New" w:cs="Courier New"/>
          <w:b/>
        </w:rPr>
        <w:t>@index</w:t>
      </w:r>
      <w:r w:rsidRPr="00505CB2">
        <w:t xml:space="preserve"> clause is a lazy or fuzzy variable, the expression assigned to this variable is equal to the result produced by the </w:t>
      </w:r>
      <w:r w:rsidRPr="00505CB2">
        <w:rPr>
          <w:rFonts w:ascii="Courier New" w:hAnsi="Courier New" w:cs="Courier New"/>
          <w:b/>
        </w:rPr>
        <w:t>check</w:t>
      </w:r>
      <w:r w:rsidRPr="00505CB2">
        <w:t xml:space="preserve"> operation, i.e. later evaluation of the lazy or fuzzy variable does not lead to repeated invocation of the </w:t>
      </w:r>
      <w:r w:rsidRPr="00505CB2">
        <w:rPr>
          <w:rFonts w:ascii="Courier New" w:hAnsi="Courier New" w:cs="Courier New"/>
          <w:b/>
        </w:rPr>
        <w:t>check</w:t>
      </w:r>
      <w:r w:rsidRPr="00505CB2">
        <w:t xml:space="preserve"> operation.</w:t>
      </w:r>
    </w:p>
    <w:p w14:paraId="21E08296" w14:textId="77777777" w:rsidR="00802000" w:rsidRPr="00505CB2" w:rsidRDefault="00802000" w:rsidP="00211C6A">
      <w:pPr>
        <w:pStyle w:val="BL"/>
        <w:numPr>
          <w:ilvl w:val="0"/>
          <w:numId w:val="26"/>
        </w:numPr>
      </w:pPr>
      <w:r w:rsidRPr="00505CB2">
        <w:t xml:space="preserve">If the </w:t>
      </w:r>
      <w:r w:rsidRPr="00505CB2">
        <w:rPr>
          <w:rFonts w:ascii="Courier New" w:hAnsi="Courier New" w:cs="Courier New"/>
          <w:b/>
        </w:rPr>
        <w:t>check</w:t>
      </w:r>
      <w:r w:rsidRPr="00505CB2">
        <w:t xml:space="preserve"> operation contains both </w:t>
      </w:r>
      <w:r w:rsidRPr="00505CB2">
        <w:rPr>
          <w:rFonts w:ascii="Courier New" w:hAnsi="Courier New" w:cs="Courier New"/>
          <w:b/>
        </w:rPr>
        <w:t>from</w:t>
      </w:r>
      <w:r w:rsidRPr="00505CB2">
        <w:t xml:space="preserve"> and </w:t>
      </w:r>
      <w:r w:rsidRPr="00505CB2">
        <w:rPr>
          <w:rFonts w:ascii="Courier New" w:hAnsi="Courier New" w:cs="Courier New"/>
          <w:b/>
        </w:rPr>
        <w:t>sender</w:t>
      </w:r>
      <w:r w:rsidRPr="00505CB2">
        <w:t xml:space="preserve"> clause, the variable or parameter referenced in the </w:t>
      </w:r>
      <w:r w:rsidRPr="00505CB2">
        <w:rPr>
          <w:rFonts w:ascii="Courier New" w:hAnsi="Courier New" w:cs="Courier New"/>
          <w:b/>
        </w:rPr>
        <w:t>sender</w:t>
      </w:r>
      <w:r w:rsidRPr="00505CB2">
        <w:t xml:space="preserve"> clause shall be type compatible with the template in the </w:t>
      </w:r>
      <w:r w:rsidRPr="00505CB2">
        <w:rPr>
          <w:rFonts w:ascii="Courier New" w:hAnsi="Courier New" w:cs="Courier New"/>
          <w:b/>
        </w:rPr>
        <w:t>from</w:t>
      </w:r>
      <w:r w:rsidRPr="00505CB2">
        <w:t xml:space="preserve"> clause.</w:t>
      </w:r>
      <w:r w:rsidR="005E06C8" w:rsidRPr="00505CB2">
        <w:t xml:space="preserve"> If the operation contains a </w:t>
      </w:r>
      <w:r w:rsidR="005E06C8" w:rsidRPr="00505CB2">
        <w:rPr>
          <w:rFonts w:ascii="Courier New" w:hAnsi="Courier New" w:cs="Courier New"/>
          <w:b/>
        </w:rPr>
        <w:t>sender</w:t>
      </w:r>
      <w:r w:rsidR="005E06C8" w:rsidRPr="00505CB2">
        <w:t xml:space="preserve"> clause but no </w:t>
      </w:r>
      <w:r w:rsidR="005E06C8" w:rsidRPr="00505CB2">
        <w:rPr>
          <w:rFonts w:ascii="Courier New" w:hAnsi="Courier New" w:cs="Courier New"/>
          <w:b/>
        </w:rPr>
        <w:t>from</w:t>
      </w:r>
      <w:r w:rsidR="005E06C8" w:rsidRPr="00505CB2">
        <w:t xml:space="preserve"> clause, the sender shall be type compatible with the variable or parameter referenced in the </w:t>
      </w:r>
      <w:r w:rsidR="005E06C8" w:rsidRPr="00505CB2">
        <w:rPr>
          <w:rFonts w:ascii="Courier New" w:hAnsi="Courier New" w:cs="Courier New"/>
          <w:b/>
        </w:rPr>
        <w:t>sender</w:t>
      </w:r>
      <w:r w:rsidR="005E06C8" w:rsidRPr="00505CB2">
        <w:t xml:space="preserve"> clause.</w:t>
      </w:r>
    </w:p>
    <w:p w14:paraId="3CFE6E43" w14:textId="77777777" w:rsidR="00F6145A" w:rsidRPr="00505CB2" w:rsidRDefault="00F6145A" w:rsidP="00F6145A">
      <w:pPr>
        <w:pStyle w:val="BL"/>
        <w:numPr>
          <w:ilvl w:val="0"/>
          <w:numId w:val="26"/>
        </w:numPr>
      </w:pPr>
      <w:r w:rsidRPr="00505CB2">
        <w:t xml:space="preserve">The </w:t>
      </w:r>
      <w:r w:rsidRPr="00505CB2">
        <w:rPr>
          <w:i/>
        </w:rPr>
        <w:t>ObjectReference</w:t>
      </w:r>
      <w:r w:rsidRPr="00505CB2">
        <w:t xml:space="preserve"> shall be of a port type.</w:t>
      </w:r>
    </w:p>
    <w:p w14:paraId="07D8DBE8" w14:textId="77777777" w:rsidR="00A47AB7" w:rsidRPr="00505CB2" w:rsidRDefault="00A47AB7" w:rsidP="00A47AB7">
      <w:pPr>
        <w:pStyle w:val="BL"/>
        <w:numPr>
          <w:ilvl w:val="0"/>
          <w:numId w:val="26"/>
        </w:numPr>
      </w:pPr>
      <w:r w:rsidRPr="00505CB2">
        <w:rPr>
          <w:color w:val="000000"/>
        </w:rPr>
        <w:t xml:space="preserve">The </w:t>
      </w:r>
      <w:r w:rsidRPr="00505CB2">
        <w:rPr>
          <w:rFonts w:ascii="Courier New" w:hAnsi="Courier New" w:cs="Courier New"/>
          <w:b/>
          <w:bCs/>
          <w:color w:val="000000"/>
        </w:rPr>
        <w:t>@nodefault</w:t>
      </w:r>
      <w:r w:rsidRPr="00505CB2">
        <w:rPr>
          <w:color w:val="000000"/>
        </w:rPr>
        <w:t xml:space="preserve"> modifier is allowed only in stand-alone </w:t>
      </w:r>
      <w:r w:rsidRPr="00505CB2">
        <w:rPr>
          <w:rFonts w:ascii="Courier New" w:hAnsi="Courier New" w:cs="Courier New"/>
          <w:b/>
          <w:color w:val="000000"/>
        </w:rPr>
        <w:t>check</w:t>
      </w:r>
      <w:r w:rsidRPr="00505CB2">
        <w:rPr>
          <w:color w:val="000000"/>
        </w:rPr>
        <w:t xml:space="preserve"> statements.</w:t>
      </w:r>
    </w:p>
    <w:p w14:paraId="25790569" w14:textId="77777777" w:rsidR="003E22A0" w:rsidRPr="00505CB2" w:rsidRDefault="003E22A0" w:rsidP="00073C31">
      <w:pPr>
        <w:pStyle w:val="NO"/>
      </w:pPr>
      <w:r w:rsidRPr="00505CB2">
        <w:rPr>
          <w:color w:val="000000"/>
        </w:rPr>
        <w:t xml:space="preserve">NOTE </w:t>
      </w:r>
      <w:r w:rsidR="00EF23DE" w:rsidRPr="00505CB2">
        <w:rPr>
          <w:color w:val="000000"/>
        </w:rPr>
        <w:t>3</w:t>
      </w:r>
      <w:r w:rsidRPr="00505CB2">
        <w:rPr>
          <w:color w:val="000000"/>
        </w:rPr>
        <w:t>:</w:t>
      </w:r>
      <w:r w:rsidRPr="00505CB2">
        <w:rPr>
          <w:color w:val="000000"/>
        </w:rPr>
        <w:tab/>
        <w:t>In most cases the correct usage of the check operation can be checked statically, i.e. before/during compilation.</w:t>
      </w:r>
    </w:p>
    <w:p w14:paraId="2ED1547A" w14:textId="77777777" w:rsidR="005E06C8" w:rsidRPr="00505CB2" w:rsidRDefault="005E06C8" w:rsidP="005E06C8">
      <w:pPr>
        <w:pStyle w:val="NO"/>
      </w:pPr>
      <w:r w:rsidRPr="00505CB2">
        <w:t xml:space="preserve">NOTE </w:t>
      </w:r>
      <w:r w:rsidR="00974915" w:rsidRPr="00505CB2">
        <w:t>4</w:t>
      </w:r>
      <w:r w:rsidRPr="00505CB2">
        <w:t>:</w:t>
      </w:r>
      <w:r w:rsidRPr="00505CB2">
        <w:tab/>
      </w:r>
      <w:r w:rsidR="00242137" w:rsidRPr="00505CB2">
        <w:t>An error due to a type mismatch may happen if the types in the receive part are not compatible to the types in the assignment part or, if the from clause is missing, but the type of the sender can be determined and it is not type compatible with the type in the sender clause.</w:t>
      </w:r>
    </w:p>
    <w:p w14:paraId="2FA2A32A" w14:textId="77777777" w:rsidR="003E22A0" w:rsidRPr="00505CB2" w:rsidRDefault="003E22A0" w:rsidP="005C487D">
      <w:pPr>
        <w:keepNext/>
      </w:pPr>
      <w:r w:rsidRPr="00505CB2">
        <w:rPr>
          <w:b/>
          <w:i/>
        </w:rPr>
        <w:t>Examples</w:t>
      </w:r>
    </w:p>
    <w:p w14:paraId="0D5A49BE" w14:textId="77777777" w:rsidR="003E22A0" w:rsidRPr="00505CB2" w:rsidRDefault="003E22A0" w:rsidP="005C487D">
      <w:pPr>
        <w:pStyle w:val="EX"/>
        <w:keepNext/>
        <w:rPr>
          <w:color w:val="000000"/>
        </w:rPr>
      </w:pPr>
      <w:r w:rsidRPr="00505CB2">
        <w:rPr>
          <w:color w:val="000000"/>
        </w:rPr>
        <w:t>EXAMPLE 1:</w:t>
      </w:r>
      <w:r w:rsidRPr="00505CB2">
        <w:rPr>
          <w:color w:val="000000"/>
        </w:rPr>
        <w:tab/>
        <w:t>Basic check</w:t>
      </w:r>
      <w:r w:rsidR="00FF6077" w:rsidRPr="00505CB2">
        <w:rPr>
          <w:color w:val="000000"/>
        </w:rPr>
        <w:t>:</w:t>
      </w:r>
    </w:p>
    <w:p w14:paraId="5BCBBC70" w14:textId="77777777" w:rsidR="003E22A0" w:rsidRPr="00505CB2" w:rsidRDefault="003E22A0" w:rsidP="005C487D">
      <w:pPr>
        <w:pStyle w:val="PL"/>
        <w:keepNext/>
        <w:rPr>
          <w:noProof w:val="0"/>
        </w:rPr>
      </w:pPr>
      <w:r w:rsidRPr="00505CB2">
        <w:rPr>
          <w:noProof w:val="0"/>
        </w:rPr>
        <w:tab/>
      </w:r>
      <w:r w:rsidR="00976C16" w:rsidRPr="00505CB2">
        <w:rPr>
          <w:noProof w:val="0"/>
        </w:rPr>
        <w:t>myPort1</w:t>
      </w:r>
      <w:r w:rsidRPr="00505CB2">
        <w:rPr>
          <w:noProof w:val="0"/>
        </w:rPr>
        <w:t>.</w:t>
      </w:r>
      <w:r w:rsidRPr="00505CB2">
        <w:rPr>
          <w:b/>
          <w:noProof w:val="0"/>
        </w:rPr>
        <w:t>check</w:t>
      </w:r>
      <w:r w:rsidRPr="00505CB2">
        <w:rPr>
          <w:noProof w:val="0"/>
        </w:rPr>
        <w:t>(</w:t>
      </w:r>
      <w:r w:rsidRPr="00505CB2">
        <w:rPr>
          <w:b/>
          <w:noProof w:val="0"/>
        </w:rPr>
        <w:t>receive</w:t>
      </w:r>
      <w:r w:rsidRPr="00505CB2">
        <w:rPr>
          <w:noProof w:val="0"/>
        </w:rPr>
        <w:t>(5));</w:t>
      </w:r>
      <w:r w:rsidRPr="00505CB2">
        <w:rPr>
          <w:noProof w:val="0"/>
        </w:rPr>
        <w:tab/>
        <w:t>// Checks for an integer message of value 5.</w:t>
      </w:r>
    </w:p>
    <w:p w14:paraId="3208FA4B" w14:textId="77777777" w:rsidR="003E22A0" w:rsidRPr="00505CB2" w:rsidRDefault="003E22A0" w:rsidP="005C487D">
      <w:pPr>
        <w:pStyle w:val="PL"/>
        <w:keepNext/>
        <w:rPr>
          <w:noProof w:val="0"/>
        </w:rPr>
      </w:pPr>
    </w:p>
    <w:p w14:paraId="1D76CE6A" w14:textId="77777777" w:rsidR="003E22A0" w:rsidRPr="00505CB2" w:rsidRDefault="003E22A0" w:rsidP="00073C31">
      <w:pPr>
        <w:pStyle w:val="PL"/>
        <w:rPr>
          <w:noProof w:val="0"/>
        </w:rPr>
      </w:pPr>
      <w:r w:rsidRPr="00505CB2">
        <w:rPr>
          <w:noProof w:val="0"/>
        </w:rPr>
        <w:tab/>
      </w:r>
      <w:r w:rsidR="00976C16" w:rsidRPr="00505CB2">
        <w:rPr>
          <w:noProof w:val="0"/>
        </w:rPr>
        <w:t>myPort1</w:t>
      </w:r>
      <w:r w:rsidRPr="00505CB2">
        <w:rPr>
          <w:noProof w:val="0"/>
        </w:rPr>
        <w:t>.</w:t>
      </w:r>
      <w:r w:rsidRPr="00505CB2">
        <w:rPr>
          <w:b/>
          <w:noProof w:val="0"/>
        </w:rPr>
        <w:t>check</w:t>
      </w:r>
      <w:r w:rsidRPr="00505CB2">
        <w:rPr>
          <w:noProof w:val="0"/>
        </w:rPr>
        <w:t>(</w:t>
      </w:r>
      <w:r w:rsidRPr="00505CB2">
        <w:rPr>
          <w:b/>
          <w:noProof w:val="0"/>
        </w:rPr>
        <w:t>receive</w:t>
      </w:r>
      <w:r w:rsidRPr="00505CB2">
        <w:rPr>
          <w:noProof w:val="0"/>
        </w:rPr>
        <w:t xml:space="preserve">(charstring:?) -&gt; </w:t>
      </w:r>
      <w:r w:rsidRPr="00505CB2">
        <w:rPr>
          <w:b/>
          <w:bCs/>
          <w:noProof w:val="0"/>
        </w:rPr>
        <w:t>value</w:t>
      </w:r>
      <w:r w:rsidRPr="00505CB2">
        <w:rPr>
          <w:noProof w:val="0"/>
        </w:rPr>
        <w:t xml:space="preserve"> </w:t>
      </w:r>
      <w:r w:rsidR="00976C16" w:rsidRPr="00505CB2">
        <w:rPr>
          <w:noProof w:val="0"/>
        </w:rPr>
        <w:t>v_m</w:t>
      </w:r>
      <w:r w:rsidRPr="00505CB2">
        <w:rPr>
          <w:noProof w:val="0"/>
        </w:rPr>
        <w:t>yCharVar);</w:t>
      </w:r>
    </w:p>
    <w:p w14:paraId="71D970B4" w14:textId="77777777" w:rsidR="003E22A0" w:rsidRPr="00505CB2" w:rsidRDefault="003E22A0" w:rsidP="00073C31">
      <w:pPr>
        <w:pStyle w:val="PL"/>
        <w:rPr>
          <w:noProof w:val="0"/>
        </w:rPr>
      </w:pPr>
      <w:r w:rsidRPr="00505CB2">
        <w:rPr>
          <w:noProof w:val="0"/>
        </w:rPr>
        <w:tab/>
        <w:t>// Checks for a charstring message and stores the message if the message type is charstring</w:t>
      </w:r>
    </w:p>
    <w:p w14:paraId="3DC58C12" w14:textId="77777777" w:rsidR="003E22A0" w:rsidRPr="00505CB2" w:rsidRDefault="003E22A0" w:rsidP="00073C31">
      <w:pPr>
        <w:pStyle w:val="PL"/>
        <w:rPr>
          <w:noProof w:val="0"/>
        </w:rPr>
      </w:pPr>
    </w:p>
    <w:p w14:paraId="5E9B70EB" w14:textId="77777777" w:rsidR="003E22A0" w:rsidRPr="00505CB2" w:rsidRDefault="003E22A0" w:rsidP="00073C31">
      <w:pPr>
        <w:pStyle w:val="PL"/>
        <w:rPr>
          <w:noProof w:val="0"/>
        </w:rPr>
      </w:pPr>
      <w:r w:rsidRPr="00505CB2">
        <w:rPr>
          <w:noProof w:val="0"/>
        </w:rPr>
        <w:tab/>
      </w:r>
      <w:r w:rsidR="00976C16" w:rsidRPr="00505CB2">
        <w:rPr>
          <w:noProof w:val="0"/>
        </w:rPr>
        <w:t>myPort2</w:t>
      </w:r>
      <w:r w:rsidRPr="00505CB2">
        <w:rPr>
          <w:noProof w:val="0"/>
        </w:rPr>
        <w:t>.</w:t>
      </w:r>
      <w:r w:rsidRPr="00505CB2">
        <w:rPr>
          <w:b/>
          <w:noProof w:val="0"/>
        </w:rPr>
        <w:t>check</w:t>
      </w:r>
      <w:r w:rsidRPr="00505CB2">
        <w:rPr>
          <w:noProof w:val="0"/>
        </w:rPr>
        <w:t>(</w:t>
      </w:r>
      <w:r w:rsidRPr="00505CB2">
        <w:rPr>
          <w:b/>
          <w:noProof w:val="0"/>
        </w:rPr>
        <w:t>getcall</w:t>
      </w:r>
      <w:r w:rsidRPr="00505CB2">
        <w:rPr>
          <w:noProof w:val="0"/>
        </w:rPr>
        <w:t xml:space="preserve">(MyProc:{5, </w:t>
      </w:r>
      <w:r w:rsidR="00976C16" w:rsidRPr="00505CB2">
        <w:rPr>
          <w:noProof w:val="0"/>
        </w:rPr>
        <w:t>v_m</w:t>
      </w:r>
      <w:r w:rsidRPr="00505CB2">
        <w:rPr>
          <w:noProof w:val="0"/>
        </w:rPr>
        <w:t xml:space="preserve">yVar}) </w:t>
      </w:r>
      <w:r w:rsidRPr="00505CB2">
        <w:rPr>
          <w:b/>
          <w:noProof w:val="0"/>
        </w:rPr>
        <w:t>from</w:t>
      </w:r>
      <w:r w:rsidRPr="00505CB2">
        <w:rPr>
          <w:noProof w:val="0"/>
        </w:rPr>
        <w:t xml:space="preserve"> </w:t>
      </w:r>
      <w:r w:rsidR="00976C16" w:rsidRPr="00505CB2">
        <w:rPr>
          <w:noProof w:val="0"/>
        </w:rPr>
        <w:t>myPartner</w:t>
      </w:r>
      <w:r w:rsidRPr="00505CB2">
        <w:rPr>
          <w:noProof w:val="0"/>
        </w:rPr>
        <w:t>);</w:t>
      </w:r>
    </w:p>
    <w:p w14:paraId="0C47D42C" w14:textId="77777777" w:rsidR="003E22A0" w:rsidRPr="00505CB2" w:rsidRDefault="003E22A0" w:rsidP="00073C31">
      <w:pPr>
        <w:pStyle w:val="PL"/>
        <w:rPr>
          <w:noProof w:val="0"/>
        </w:rPr>
      </w:pPr>
      <w:r w:rsidRPr="00505CB2">
        <w:rPr>
          <w:noProof w:val="0"/>
        </w:rPr>
        <w:lastRenderedPageBreak/>
        <w:tab/>
        <w:t xml:space="preserve">// Checks for a call of MyProc at port </w:t>
      </w:r>
      <w:r w:rsidR="00976C16" w:rsidRPr="00505CB2">
        <w:rPr>
          <w:noProof w:val="0"/>
        </w:rPr>
        <w:t xml:space="preserve">myPort2 </w:t>
      </w:r>
      <w:r w:rsidRPr="00505CB2">
        <w:rPr>
          <w:noProof w:val="0"/>
        </w:rPr>
        <w:t xml:space="preserve">from </w:t>
      </w:r>
      <w:r w:rsidR="00976C16" w:rsidRPr="00505CB2">
        <w:rPr>
          <w:noProof w:val="0"/>
        </w:rPr>
        <w:t>myPartner</w:t>
      </w:r>
    </w:p>
    <w:p w14:paraId="3AA34592" w14:textId="77777777" w:rsidR="003E22A0" w:rsidRPr="00505CB2" w:rsidRDefault="003E22A0" w:rsidP="00073C31">
      <w:pPr>
        <w:pStyle w:val="PL"/>
        <w:rPr>
          <w:noProof w:val="0"/>
        </w:rPr>
      </w:pPr>
    </w:p>
    <w:p w14:paraId="24B0C49D" w14:textId="77777777" w:rsidR="003E22A0" w:rsidRPr="00505CB2" w:rsidRDefault="003E22A0" w:rsidP="00073C31">
      <w:pPr>
        <w:pStyle w:val="PL"/>
        <w:rPr>
          <w:noProof w:val="0"/>
        </w:rPr>
      </w:pPr>
      <w:r w:rsidRPr="00505CB2">
        <w:rPr>
          <w:noProof w:val="0"/>
        </w:rPr>
        <w:tab/>
      </w:r>
      <w:r w:rsidR="00976C16" w:rsidRPr="00505CB2">
        <w:rPr>
          <w:noProof w:val="0"/>
        </w:rPr>
        <w:t>myPort2</w:t>
      </w:r>
      <w:r w:rsidRPr="00505CB2">
        <w:rPr>
          <w:noProof w:val="0"/>
        </w:rPr>
        <w:t>.</w:t>
      </w:r>
      <w:r w:rsidRPr="00505CB2">
        <w:rPr>
          <w:b/>
          <w:noProof w:val="0"/>
        </w:rPr>
        <w:t>check</w:t>
      </w:r>
      <w:r w:rsidRPr="00505CB2">
        <w:rPr>
          <w:noProof w:val="0"/>
        </w:rPr>
        <w:t>(</w:t>
      </w:r>
      <w:r w:rsidRPr="00505CB2">
        <w:rPr>
          <w:b/>
          <w:noProof w:val="0"/>
        </w:rPr>
        <w:t>getreply</w:t>
      </w:r>
      <w:r w:rsidRPr="00505CB2">
        <w:rPr>
          <w:noProof w:val="0"/>
        </w:rPr>
        <w:t xml:space="preserve">(MyProc:{5, </w:t>
      </w:r>
      <w:r w:rsidR="00976C16" w:rsidRPr="00505CB2">
        <w:rPr>
          <w:noProof w:val="0"/>
        </w:rPr>
        <w:t>v_m</w:t>
      </w:r>
      <w:r w:rsidRPr="00505CB2">
        <w:rPr>
          <w:noProof w:val="0"/>
        </w:rPr>
        <w:t xml:space="preserve">yVar} </w:t>
      </w:r>
      <w:r w:rsidRPr="00505CB2">
        <w:rPr>
          <w:b/>
          <w:noProof w:val="0"/>
        </w:rPr>
        <w:t>value</w:t>
      </w:r>
      <w:r w:rsidRPr="00505CB2">
        <w:rPr>
          <w:noProof w:val="0"/>
        </w:rPr>
        <w:t xml:space="preserve"> 20));</w:t>
      </w:r>
    </w:p>
    <w:p w14:paraId="2C7374F5" w14:textId="77777777" w:rsidR="003E22A0" w:rsidRPr="00505CB2" w:rsidRDefault="003E22A0" w:rsidP="00073C31">
      <w:pPr>
        <w:pStyle w:val="PL"/>
        <w:rPr>
          <w:noProof w:val="0"/>
        </w:rPr>
      </w:pPr>
      <w:r w:rsidRPr="00505CB2">
        <w:rPr>
          <w:noProof w:val="0"/>
        </w:rPr>
        <w:tab/>
        <w:t xml:space="preserve">// Checks for a reply from procedure MyProc at </w:t>
      </w:r>
      <w:r w:rsidR="00976C16" w:rsidRPr="00505CB2">
        <w:rPr>
          <w:noProof w:val="0"/>
        </w:rPr>
        <w:t xml:space="preserve">myPort2 </w:t>
      </w:r>
      <w:r w:rsidRPr="00505CB2">
        <w:rPr>
          <w:noProof w:val="0"/>
        </w:rPr>
        <w:t>where the returned value is 20 and</w:t>
      </w:r>
    </w:p>
    <w:p w14:paraId="645A9E23" w14:textId="77777777" w:rsidR="003E22A0" w:rsidRPr="00505CB2" w:rsidRDefault="003E22A0" w:rsidP="00073C31">
      <w:pPr>
        <w:pStyle w:val="PL"/>
        <w:rPr>
          <w:noProof w:val="0"/>
        </w:rPr>
      </w:pPr>
      <w:r w:rsidRPr="00505CB2">
        <w:rPr>
          <w:noProof w:val="0"/>
        </w:rPr>
        <w:tab/>
        <w:t xml:space="preserve">// the values of the two out or inout parameters are 5 and the value of </w:t>
      </w:r>
      <w:r w:rsidR="00976C16" w:rsidRPr="00505CB2">
        <w:rPr>
          <w:noProof w:val="0"/>
        </w:rPr>
        <w:t>v_m</w:t>
      </w:r>
      <w:r w:rsidRPr="00505CB2">
        <w:rPr>
          <w:noProof w:val="0"/>
        </w:rPr>
        <w:t>yVar.</w:t>
      </w:r>
    </w:p>
    <w:p w14:paraId="03719B55" w14:textId="77777777" w:rsidR="003E22A0" w:rsidRPr="00505CB2" w:rsidRDefault="003E22A0" w:rsidP="00073C31">
      <w:pPr>
        <w:pStyle w:val="PL"/>
        <w:rPr>
          <w:noProof w:val="0"/>
        </w:rPr>
      </w:pPr>
    </w:p>
    <w:p w14:paraId="3860AD99" w14:textId="77777777" w:rsidR="003E22A0" w:rsidRPr="00505CB2" w:rsidRDefault="003E22A0" w:rsidP="00073C31">
      <w:pPr>
        <w:pStyle w:val="PL"/>
        <w:rPr>
          <w:noProof w:val="0"/>
        </w:rPr>
      </w:pPr>
      <w:r w:rsidRPr="00505CB2">
        <w:rPr>
          <w:noProof w:val="0"/>
        </w:rPr>
        <w:tab/>
      </w:r>
      <w:r w:rsidR="00976C16" w:rsidRPr="00505CB2">
        <w:rPr>
          <w:noProof w:val="0"/>
        </w:rPr>
        <w:t>myPort2</w:t>
      </w:r>
      <w:r w:rsidRPr="00505CB2">
        <w:rPr>
          <w:noProof w:val="0"/>
        </w:rPr>
        <w:t>.</w:t>
      </w:r>
      <w:r w:rsidRPr="00505CB2">
        <w:rPr>
          <w:b/>
          <w:noProof w:val="0"/>
        </w:rPr>
        <w:t>check</w:t>
      </w:r>
      <w:r w:rsidRPr="00505CB2">
        <w:rPr>
          <w:noProof w:val="0"/>
        </w:rPr>
        <w:t>(</w:t>
      </w:r>
      <w:r w:rsidRPr="00505CB2">
        <w:rPr>
          <w:b/>
          <w:noProof w:val="0"/>
        </w:rPr>
        <w:t>catch</w:t>
      </w:r>
      <w:r w:rsidRPr="00505CB2">
        <w:rPr>
          <w:noProof w:val="0"/>
        </w:rPr>
        <w:t xml:space="preserve">(MyProc, </w:t>
      </w:r>
      <w:r w:rsidR="00976C16" w:rsidRPr="00505CB2">
        <w:rPr>
          <w:noProof w:val="0"/>
        </w:rPr>
        <w:t>s</w:t>
      </w:r>
      <w:r w:rsidR="00976C16" w:rsidRPr="00505CB2">
        <w:rPr>
          <w:noProof w:val="0"/>
        </w:rPr>
        <w:softHyphen/>
        <w:t>_myTemplate</w:t>
      </w:r>
      <w:r w:rsidRPr="00505CB2">
        <w:rPr>
          <w:noProof w:val="0"/>
        </w:rPr>
        <w:t xml:space="preserve">(5, </w:t>
      </w:r>
      <w:r w:rsidR="00976C16" w:rsidRPr="00505CB2">
        <w:rPr>
          <w:noProof w:val="0"/>
        </w:rPr>
        <w:t>v_m</w:t>
      </w:r>
      <w:r w:rsidRPr="00505CB2">
        <w:rPr>
          <w:noProof w:val="0"/>
        </w:rPr>
        <w:t>yVar)));</w:t>
      </w:r>
    </w:p>
    <w:p w14:paraId="6FF09661" w14:textId="77777777" w:rsidR="003E22A0" w:rsidRPr="00505CB2" w:rsidRDefault="003E22A0" w:rsidP="00073C31">
      <w:pPr>
        <w:pStyle w:val="PL"/>
        <w:rPr>
          <w:noProof w:val="0"/>
        </w:rPr>
      </w:pPr>
    </w:p>
    <w:p w14:paraId="7BC5F23C" w14:textId="77777777" w:rsidR="003E22A0" w:rsidRPr="00505CB2" w:rsidRDefault="003E22A0" w:rsidP="00073C31">
      <w:pPr>
        <w:pStyle w:val="PL"/>
        <w:rPr>
          <w:noProof w:val="0"/>
        </w:rPr>
      </w:pPr>
      <w:r w:rsidRPr="00505CB2">
        <w:rPr>
          <w:noProof w:val="0"/>
        </w:rPr>
        <w:tab/>
      </w:r>
      <w:r w:rsidR="00976C16" w:rsidRPr="00505CB2">
        <w:rPr>
          <w:noProof w:val="0"/>
        </w:rPr>
        <w:t>myPort2</w:t>
      </w:r>
      <w:r w:rsidRPr="00505CB2">
        <w:rPr>
          <w:noProof w:val="0"/>
        </w:rPr>
        <w:t>.</w:t>
      </w:r>
      <w:r w:rsidRPr="00505CB2">
        <w:rPr>
          <w:b/>
          <w:noProof w:val="0"/>
        </w:rPr>
        <w:t>check</w:t>
      </w:r>
      <w:r w:rsidRPr="00505CB2">
        <w:rPr>
          <w:noProof w:val="0"/>
        </w:rPr>
        <w:t>(</w:t>
      </w:r>
      <w:r w:rsidRPr="00505CB2">
        <w:rPr>
          <w:b/>
          <w:noProof w:val="0"/>
        </w:rPr>
        <w:t>getreply</w:t>
      </w:r>
      <w:r w:rsidRPr="00505CB2">
        <w:rPr>
          <w:noProof w:val="0"/>
        </w:rPr>
        <w:t xml:space="preserve">(MyProc1:{?, </w:t>
      </w:r>
      <w:r w:rsidR="00976C16" w:rsidRPr="00505CB2">
        <w:rPr>
          <w:noProof w:val="0"/>
        </w:rPr>
        <w:t>v_m</w:t>
      </w:r>
      <w:r w:rsidRPr="00505CB2">
        <w:rPr>
          <w:noProof w:val="0"/>
        </w:rPr>
        <w:t xml:space="preserve">yVar} </w:t>
      </w:r>
      <w:r w:rsidRPr="00505CB2">
        <w:rPr>
          <w:b/>
          <w:noProof w:val="0"/>
        </w:rPr>
        <w:t xml:space="preserve">value </w:t>
      </w:r>
      <w:r w:rsidRPr="00505CB2">
        <w:rPr>
          <w:noProof w:val="0"/>
        </w:rPr>
        <w:t xml:space="preserve">*)-&gt; </w:t>
      </w:r>
      <w:r w:rsidRPr="00505CB2">
        <w:rPr>
          <w:b/>
          <w:noProof w:val="0"/>
        </w:rPr>
        <w:t>value</w:t>
      </w:r>
      <w:r w:rsidRPr="00505CB2">
        <w:rPr>
          <w:noProof w:val="0"/>
        </w:rPr>
        <w:t xml:space="preserve"> </w:t>
      </w:r>
      <w:r w:rsidR="00976C16" w:rsidRPr="00505CB2">
        <w:rPr>
          <w:noProof w:val="0"/>
        </w:rPr>
        <w:t>v_m</w:t>
      </w:r>
      <w:r w:rsidRPr="00505CB2">
        <w:rPr>
          <w:noProof w:val="0"/>
        </w:rPr>
        <w:t xml:space="preserve">yReturnValue </w:t>
      </w:r>
      <w:r w:rsidRPr="00505CB2">
        <w:rPr>
          <w:b/>
          <w:noProof w:val="0"/>
        </w:rPr>
        <w:t>param</w:t>
      </w:r>
      <w:r w:rsidRPr="00505CB2">
        <w:rPr>
          <w:noProof w:val="0"/>
        </w:rPr>
        <w:t>(</w:t>
      </w:r>
      <w:r w:rsidR="00976C16" w:rsidRPr="00505CB2">
        <w:rPr>
          <w:noProof w:val="0"/>
        </w:rPr>
        <w:t>v_m</w:t>
      </w:r>
      <w:r w:rsidRPr="00505CB2">
        <w:rPr>
          <w:noProof w:val="0"/>
        </w:rPr>
        <w:t>yPar1,-));</w:t>
      </w:r>
    </w:p>
    <w:p w14:paraId="73EAD052" w14:textId="77777777" w:rsidR="003E22A0" w:rsidRPr="00505CB2" w:rsidRDefault="003E22A0" w:rsidP="00073C31">
      <w:pPr>
        <w:pStyle w:val="PL"/>
        <w:rPr>
          <w:noProof w:val="0"/>
        </w:rPr>
      </w:pPr>
    </w:p>
    <w:p w14:paraId="1246C29E" w14:textId="77777777" w:rsidR="003E22A0" w:rsidRPr="00505CB2" w:rsidRDefault="003E22A0" w:rsidP="00073C31">
      <w:pPr>
        <w:pStyle w:val="PL"/>
        <w:rPr>
          <w:noProof w:val="0"/>
        </w:rPr>
      </w:pPr>
      <w:r w:rsidRPr="00505CB2">
        <w:rPr>
          <w:noProof w:val="0"/>
        </w:rPr>
        <w:tab/>
      </w:r>
      <w:r w:rsidR="00976C16" w:rsidRPr="00505CB2">
        <w:rPr>
          <w:noProof w:val="0"/>
        </w:rPr>
        <w:t>myPort</w:t>
      </w:r>
      <w:r w:rsidRPr="00505CB2">
        <w:rPr>
          <w:noProof w:val="0"/>
        </w:rPr>
        <w:t>.</w:t>
      </w:r>
      <w:r w:rsidRPr="00505CB2">
        <w:rPr>
          <w:b/>
          <w:noProof w:val="0"/>
        </w:rPr>
        <w:t>check</w:t>
      </w:r>
      <w:r w:rsidRPr="00505CB2">
        <w:rPr>
          <w:noProof w:val="0"/>
        </w:rPr>
        <w:t>(</w:t>
      </w:r>
      <w:r w:rsidRPr="00505CB2">
        <w:rPr>
          <w:b/>
          <w:noProof w:val="0"/>
        </w:rPr>
        <w:t>getcall</w:t>
      </w:r>
      <w:r w:rsidRPr="00505CB2">
        <w:rPr>
          <w:noProof w:val="0"/>
        </w:rPr>
        <w:t xml:space="preserve">(MyProc:{5, </w:t>
      </w:r>
      <w:r w:rsidR="00976C16" w:rsidRPr="00505CB2">
        <w:rPr>
          <w:noProof w:val="0"/>
        </w:rPr>
        <w:t>v_m</w:t>
      </w:r>
      <w:r w:rsidRPr="00505CB2">
        <w:rPr>
          <w:noProof w:val="0"/>
        </w:rPr>
        <w:t xml:space="preserve">yVar}) </w:t>
      </w:r>
      <w:r w:rsidRPr="00505CB2">
        <w:rPr>
          <w:b/>
          <w:noProof w:val="0"/>
        </w:rPr>
        <w:t>from</w:t>
      </w:r>
      <w:r w:rsidRPr="00505CB2">
        <w:rPr>
          <w:noProof w:val="0"/>
        </w:rPr>
        <w:t xml:space="preserve"> </w:t>
      </w:r>
      <w:r w:rsidR="00976C16" w:rsidRPr="00505CB2">
        <w:rPr>
          <w:noProof w:val="0"/>
        </w:rPr>
        <w:t xml:space="preserve">myPartner </w:t>
      </w:r>
      <w:r w:rsidRPr="00505CB2">
        <w:rPr>
          <w:noProof w:val="0"/>
        </w:rPr>
        <w:t xml:space="preserve">-&gt; </w:t>
      </w:r>
      <w:r w:rsidRPr="00505CB2">
        <w:rPr>
          <w:b/>
          <w:noProof w:val="0"/>
        </w:rPr>
        <w:t>param</w:t>
      </w:r>
      <w:r w:rsidRPr="00505CB2">
        <w:rPr>
          <w:noProof w:val="0"/>
        </w:rPr>
        <w:t xml:space="preserve"> (</w:t>
      </w:r>
      <w:r w:rsidR="00976C16" w:rsidRPr="00505CB2">
        <w:rPr>
          <w:noProof w:val="0"/>
        </w:rPr>
        <w:t>v_m</w:t>
      </w:r>
      <w:r w:rsidRPr="00505CB2">
        <w:rPr>
          <w:noProof w:val="0"/>
        </w:rPr>
        <w:t xml:space="preserve">yPar1Var, </w:t>
      </w:r>
      <w:r w:rsidR="00976C16" w:rsidRPr="00505CB2">
        <w:rPr>
          <w:noProof w:val="0"/>
        </w:rPr>
        <w:t>v_m</w:t>
      </w:r>
      <w:r w:rsidRPr="00505CB2">
        <w:rPr>
          <w:noProof w:val="0"/>
        </w:rPr>
        <w:t>yPar2Var));</w:t>
      </w:r>
    </w:p>
    <w:p w14:paraId="3FA4DF5F" w14:textId="77777777" w:rsidR="003E22A0" w:rsidRPr="00505CB2" w:rsidRDefault="003E22A0" w:rsidP="00073C31">
      <w:pPr>
        <w:pStyle w:val="PL"/>
        <w:rPr>
          <w:noProof w:val="0"/>
        </w:rPr>
      </w:pPr>
    </w:p>
    <w:p w14:paraId="331A0D4A" w14:textId="77777777" w:rsidR="003E22A0" w:rsidRPr="00505CB2" w:rsidRDefault="003E22A0" w:rsidP="00073C31">
      <w:pPr>
        <w:pStyle w:val="PL"/>
        <w:rPr>
          <w:noProof w:val="0"/>
        </w:rPr>
      </w:pPr>
      <w:r w:rsidRPr="00505CB2">
        <w:rPr>
          <w:noProof w:val="0"/>
        </w:rPr>
        <w:tab/>
      </w:r>
      <w:r w:rsidR="00976C16" w:rsidRPr="00505CB2">
        <w:rPr>
          <w:noProof w:val="0"/>
        </w:rPr>
        <w:t>myPort</w:t>
      </w:r>
      <w:r w:rsidRPr="00505CB2">
        <w:rPr>
          <w:noProof w:val="0"/>
        </w:rPr>
        <w:t>.</w:t>
      </w:r>
      <w:r w:rsidRPr="00505CB2">
        <w:rPr>
          <w:b/>
          <w:noProof w:val="0"/>
        </w:rPr>
        <w:t>check</w:t>
      </w:r>
      <w:r w:rsidRPr="00505CB2">
        <w:rPr>
          <w:noProof w:val="0"/>
        </w:rPr>
        <w:t>(</w:t>
      </w:r>
      <w:r w:rsidRPr="00505CB2">
        <w:rPr>
          <w:b/>
          <w:noProof w:val="0"/>
        </w:rPr>
        <w:t>getcall</w:t>
      </w:r>
      <w:r w:rsidRPr="00505CB2">
        <w:rPr>
          <w:noProof w:val="0"/>
        </w:rPr>
        <w:t xml:space="preserve">(MyProc:{5, </w:t>
      </w:r>
      <w:r w:rsidR="00976C16" w:rsidRPr="00505CB2">
        <w:rPr>
          <w:noProof w:val="0"/>
        </w:rPr>
        <w:t>v_m</w:t>
      </w:r>
      <w:r w:rsidRPr="00505CB2">
        <w:rPr>
          <w:noProof w:val="0"/>
        </w:rPr>
        <w:t xml:space="preserve">yVar}) -&gt; </w:t>
      </w:r>
      <w:r w:rsidRPr="00505CB2">
        <w:rPr>
          <w:b/>
          <w:noProof w:val="0"/>
        </w:rPr>
        <w:t>sender</w:t>
      </w:r>
      <w:r w:rsidRPr="00505CB2">
        <w:rPr>
          <w:noProof w:val="0"/>
        </w:rPr>
        <w:t xml:space="preserve"> </w:t>
      </w:r>
      <w:r w:rsidR="00976C16" w:rsidRPr="00505CB2">
        <w:rPr>
          <w:noProof w:val="0"/>
        </w:rPr>
        <w:t>v_m</w:t>
      </w:r>
      <w:r w:rsidRPr="00505CB2">
        <w:rPr>
          <w:noProof w:val="0"/>
        </w:rPr>
        <w:t>ySenderVar);</w:t>
      </w:r>
    </w:p>
    <w:p w14:paraId="097C9831" w14:textId="77777777" w:rsidR="003E22A0" w:rsidRPr="00505CB2" w:rsidRDefault="003E22A0" w:rsidP="00073C31">
      <w:pPr>
        <w:pStyle w:val="PL"/>
        <w:rPr>
          <w:noProof w:val="0"/>
        </w:rPr>
      </w:pPr>
    </w:p>
    <w:p w14:paraId="0BE74E25" w14:textId="77777777" w:rsidR="003E22A0" w:rsidRPr="00505CB2" w:rsidRDefault="003E22A0" w:rsidP="00073C31">
      <w:pPr>
        <w:pStyle w:val="EX"/>
        <w:keepNext/>
        <w:rPr>
          <w:color w:val="000000"/>
        </w:rPr>
      </w:pPr>
      <w:r w:rsidRPr="00505CB2">
        <w:rPr>
          <w:color w:val="000000"/>
        </w:rPr>
        <w:t>EXAMPLE 2:</w:t>
      </w:r>
      <w:r w:rsidRPr="00505CB2">
        <w:rPr>
          <w:color w:val="000000"/>
        </w:rPr>
        <w:tab/>
        <w:t>Check any operation</w:t>
      </w:r>
      <w:r w:rsidR="00FF6077" w:rsidRPr="00505CB2">
        <w:rPr>
          <w:color w:val="000000"/>
        </w:rPr>
        <w:t>:</w:t>
      </w:r>
    </w:p>
    <w:p w14:paraId="43AD99B6" w14:textId="77777777" w:rsidR="003E22A0" w:rsidRPr="00505CB2" w:rsidRDefault="003E22A0" w:rsidP="00073C31">
      <w:pPr>
        <w:pStyle w:val="PL"/>
        <w:keepNext/>
        <w:keepLines/>
        <w:rPr>
          <w:noProof w:val="0"/>
        </w:rPr>
      </w:pPr>
      <w:r w:rsidRPr="00505CB2">
        <w:rPr>
          <w:noProof w:val="0"/>
        </w:rPr>
        <w:tab/>
      </w:r>
      <w:r w:rsidR="00976C16" w:rsidRPr="00505CB2">
        <w:rPr>
          <w:noProof w:val="0"/>
        </w:rPr>
        <w:t>myPort</w:t>
      </w:r>
      <w:r w:rsidRPr="00505CB2">
        <w:rPr>
          <w:noProof w:val="0"/>
        </w:rPr>
        <w:t>.</w:t>
      </w:r>
      <w:r w:rsidRPr="00505CB2">
        <w:rPr>
          <w:b/>
          <w:noProof w:val="0"/>
        </w:rPr>
        <w:t>check</w:t>
      </w:r>
      <w:r w:rsidRPr="00505CB2">
        <w:rPr>
          <w:noProof w:val="0"/>
        </w:rPr>
        <w:t>;</w:t>
      </w:r>
    </w:p>
    <w:p w14:paraId="75EEC4C3" w14:textId="77777777" w:rsidR="003E22A0" w:rsidRPr="00505CB2" w:rsidRDefault="003E22A0" w:rsidP="00073C31">
      <w:pPr>
        <w:pStyle w:val="PL"/>
        <w:keepNext/>
        <w:keepLines/>
        <w:rPr>
          <w:noProof w:val="0"/>
        </w:rPr>
      </w:pPr>
    </w:p>
    <w:p w14:paraId="63FF7163" w14:textId="77777777" w:rsidR="003E22A0" w:rsidRPr="00505CB2" w:rsidRDefault="003E22A0" w:rsidP="00073C31">
      <w:pPr>
        <w:pStyle w:val="PL"/>
        <w:keepNext/>
        <w:keepLines/>
        <w:rPr>
          <w:noProof w:val="0"/>
        </w:rPr>
      </w:pPr>
      <w:r w:rsidRPr="00505CB2">
        <w:rPr>
          <w:noProof w:val="0"/>
        </w:rPr>
        <w:tab/>
      </w:r>
      <w:r w:rsidR="00976C16" w:rsidRPr="00505CB2">
        <w:rPr>
          <w:noProof w:val="0"/>
        </w:rPr>
        <w:t>myPort</w:t>
      </w:r>
      <w:r w:rsidRPr="00505CB2">
        <w:rPr>
          <w:noProof w:val="0"/>
        </w:rPr>
        <w:t>.</w:t>
      </w:r>
      <w:r w:rsidRPr="00505CB2">
        <w:rPr>
          <w:b/>
          <w:noProof w:val="0"/>
        </w:rPr>
        <w:t>check</w:t>
      </w:r>
      <w:r w:rsidRPr="00505CB2">
        <w:rPr>
          <w:noProof w:val="0"/>
        </w:rPr>
        <w:t>(</w:t>
      </w:r>
      <w:r w:rsidRPr="00505CB2">
        <w:rPr>
          <w:b/>
          <w:noProof w:val="0"/>
        </w:rPr>
        <w:t>from</w:t>
      </w:r>
      <w:r w:rsidRPr="00505CB2">
        <w:rPr>
          <w:noProof w:val="0"/>
        </w:rPr>
        <w:t xml:space="preserve"> </w:t>
      </w:r>
      <w:r w:rsidR="00976C16" w:rsidRPr="00505CB2">
        <w:rPr>
          <w:noProof w:val="0"/>
        </w:rPr>
        <w:t>myPartner</w:t>
      </w:r>
      <w:r w:rsidRPr="00505CB2">
        <w:rPr>
          <w:noProof w:val="0"/>
        </w:rPr>
        <w:t>);</w:t>
      </w:r>
    </w:p>
    <w:p w14:paraId="59ADC93E" w14:textId="77777777" w:rsidR="003E22A0" w:rsidRPr="00505CB2" w:rsidRDefault="003E22A0" w:rsidP="00073C31">
      <w:pPr>
        <w:pStyle w:val="PL"/>
        <w:keepNext/>
        <w:keepLines/>
        <w:rPr>
          <w:noProof w:val="0"/>
        </w:rPr>
      </w:pPr>
    </w:p>
    <w:p w14:paraId="7B0E2709" w14:textId="77777777" w:rsidR="003E22A0" w:rsidRPr="00505CB2" w:rsidRDefault="003E22A0" w:rsidP="00073C31">
      <w:pPr>
        <w:pStyle w:val="PL"/>
        <w:keepNext/>
        <w:keepLines/>
        <w:rPr>
          <w:noProof w:val="0"/>
        </w:rPr>
      </w:pPr>
      <w:r w:rsidRPr="00505CB2">
        <w:rPr>
          <w:noProof w:val="0"/>
        </w:rPr>
        <w:tab/>
      </w:r>
      <w:r w:rsidR="00976C16" w:rsidRPr="00505CB2">
        <w:rPr>
          <w:noProof w:val="0"/>
        </w:rPr>
        <w:t>myPort</w:t>
      </w:r>
      <w:r w:rsidRPr="00505CB2">
        <w:rPr>
          <w:noProof w:val="0"/>
        </w:rPr>
        <w:t>.</w:t>
      </w:r>
      <w:r w:rsidRPr="00505CB2">
        <w:rPr>
          <w:b/>
          <w:noProof w:val="0"/>
        </w:rPr>
        <w:t>check</w:t>
      </w:r>
      <w:r w:rsidRPr="00505CB2">
        <w:rPr>
          <w:noProof w:val="0"/>
        </w:rPr>
        <w:t xml:space="preserve">(-&gt; </w:t>
      </w:r>
      <w:r w:rsidRPr="00505CB2">
        <w:rPr>
          <w:b/>
          <w:noProof w:val="0"/>
        </w:rPr>
        <w:t>sender</w:t>
      </w:r>
      <w:r w:rsidRPr="00505CB2">
        <w:rPr>
          <w:noProof w:val="0"/>
        </w:rPr>
        <w:t xml:space="preserve"> </w:t>
      </w:r>
      <w:r w:rsidR="00976C16" w:rsidRPr="00505CB2">
        <w:rPr>
          <w:noProof w:val="0"/>
        </w:rPr>
        <w:t>v_m</w:t>
      </w:r>
      <w:r w:rsidRPr="00505CB2">
        <w:rPr>
          <w:noProof w:val="0"/>
        </w:rPr>
        <w:t>ySenderVar);</w:t>
      </w:r>
    </w:p>
    <w:p w14:paraId="68FC8A77" w14:textId="77777777" w:rsidR="003E22A0" w:rsidRPr="00505CB2" w:rsidRDefault="003E22A0" w:rsidP="00073C31">
      <w:pPr>
        <w:pStyle w:val="PL"/>
        <w:rPr>
          <w:noProof w:val="0"/>
        </w:rPr>
      </w:pPr>
    </w:p>
    <w:p w14:paraId="3B58DD5C" w14:textId="77777777" w:rsidR="003E22A0" w:rsidRPr="00505CB2" w:rsidRDefault="003E22A0" w:rsidP="00073C31">
      <w:pPr>
        <w:pStyle w:val="EX"/>
      </w:pPr>
      <w:r w:rsidRPr="00505CB2">
        <w:t>EXAMPLE 3:</w:t>
      </w:r>
      <w:r w:rsidRPr="00505CB2">
        <w:tab/>
        <w:t>Check on any port</w:t>
      </w:r>
      <w:r w:rsidR="00FF6077" w:rsidRPr="00505CB2">
        <w:t>:</w:t>
      </w:r>
    </w:p>
    <w:p w14:paraId="5B30DC00" w14:textId="77777777" w:rsidR="003E22A0" w:rsidRPr="00505CB2" w:rsidRDefault="003E22A0" w:rsidP="00073C31">
      <w:pPr>
        <w:pStyle w:val="PL"/>
        <w:rPr>
          <w:noProof w:val="0"/>
        </w:rPr>
      </w:pPr>
      <w:r w:rsidRPr="00505CB2">
        <w:rPr>
          <w:noProof w:val="0"/>
        </w:rPr>
        <w:tab/>
      </w:r>
      <w:r w:rsidRPr="00505CB2">
        <w:rPr>
          <w:b/>
          <w:noProof w:val="0"/>
        </w:rPr>
        <w:t>any port</w:t>
      </w:r>
      <w:r w:rsidRPr="00505CB2">
        <w:rPr>
          <w:noProof w:val="0"/>
        </w:rPr>
        <w:t>.</w:t>
      </w:r>
      <w:r w:rsidRPr="00505CB2">
        <w:rPr>
          <w:b/>
          <w:noProof w:val="0"/>
        </w:rPr>
        <w:t>check;</w:t>
      </w:r>
    </w:p>
    <w:p w14:paraId="7C74D412" w14:textId="77777777" w:rsidR="003E22A0" w:rsidRPr="00505CB2" w:rsidRDefault="003E22A0" w:rsidP="00073C31">
      <w:pPr>
        <w:pStyle w:val="PL"/>
        <w:rPr>
          <w:noProof w:val="0"/>
        </w:rPr>
      </w:pPr>
    </w:p>
    <w:p w14:paraId="28F8C235" w14:textId="77777777" w:rsidR="00EC3CA3" w:rsidRPr="00505CB2" w:rsidRDefault="00EC3CA3" w:rsidP="006C1C8E">
      <w:pPr>
        <w:pStyle w:val="EX"/>
        <w:keepNext/>
      </w:pPr>
      <w:r w:rsidRPr="00505CB2">
        <w:t>EXAMPLE 4:</w:t>
      </w:r>
      <w:r w:rsidRPr="00505CB2">
        <w:tab/>
        <w:t>Check on any port from port array</w:t>
      </w:r>
      <w:r w:rsidR="00FF6077" w:rsidRPr="00505CB2">
        <w:t>:</w:t>
      </w:r>
    </w:p>
    <w:p w14:paraId="6A3F34E8" w14:textId="77777777" w:rsidR="00EC3CA3" w:rsidRPr="00505CB2" w:rsidRDefault="00EC3CA3" w:rsidP="00EC3CA3">
      <w:pPr>
        <w:pStyle w:val="PL"/>
        <w:rPr>
          <w:noProof w:val="0"/>
          <w:color w:val="000000"/>
        </w:rPr>
      </w:pPr>
      <w:r w:rsidRPr="00505CB2">
        <w:rPr>
          <w:noProof w:val="0"/>
        </w:rPr>
        <w:t xml:space="preserve">    </w:t>
      </w:r>
      <w:r w:rsidRPr="00505CB2">
        <w:rPr>
          <w:b/>
          <w:noProof w:val="0"/>
          <w:color w:val="000000"/>
        </w:rPr>
        <w:t>type</w:t>
      </w:r>
      <w:r w:rsidRPr="00505CB2">
        <w:rPr>
          <w:noProof w:val="0"/>
          <w:color w:val="000000"/>
        </w:rPr>
        <w:t xml:space="preserve"> </w:t>
      </w:r>
      <w:r w:rsidRPr="00505CB2">
        <w:rPr>
          <w:b/>
          <w:noProof w:val="0"/>
          <w:color w:val="000000"/>
        </w:rPr>
        <w:t>port</w:t>
      </w:r>
      <w:r w:rsidRPr="00505CB2">
        <w:rPr>
          <w:noProof w:val="0"/>
          <w:color w:val="000000"/>
        </w:rPr>
        <w:t xml:space="preserve"> MyPort </w:t>
      </w:r>
      <w:r w:rsidRPr="00505CB2">
        <w:rPr>
          <w:b/>
          <w:noProof w:val="0"/>
          <w:color w:val="000000"/>
        </w:rPr>
        <w:t>procedure</w:t>
      </w:r>
      <w:r w:rsidRPr="00505CB2">
        <w:rPr>
          <w:noProof w:val="0"/>
          <w:color w:val="000000"/>
        </w:rPr>
        <w:t xml:space="preserve"> { </w:t>
      </w:r>
      <w:r w:rsidRPr="00505CB2">
        <w:rPr>
          <w:b/>
          <w:noProof w:val="0"/>
          <w:color w:val="000000"/>
        </w:rPr>
        <w:t>inout</w:t>
      </w:r>
      <w:r w:rsidRPr="00505CB2">
        <w:rPr>
          <w:noProof w:val="0"/>
          <w:color w:val="000000"/>
        </w:rPr>
        <w:t xml:space="preserve"> MyProc }</w:t>
      </w:r>
    </w:p>
    <w:p w14:paraId="15DD9754" w14:textId="77777777" w:rsidR="00EC3CA3" w:rsidRPr="00505CB2" w:rsidRDefault="00EC3CA3" w:rsidP="00EC3CA3">
      <w:pPr>
        <w:pStyle w:val="PL"/>
        <w:rPr>
          <w:noProof w:val="0"/>
          <w:color w:val="000000"/>
        </w:rPr>
      </w:pPr>
      <w:r w:rsidRPr="00505CB2">
        <w:rPr>
          <w:noProof w:val="0"/>
          <w:color w:val="000000"/>
        </w:rPr>
        <w:t xml:space="preserve">    </w:t>
      </w:r>
      <w:r w:rsidRPr="00505CB2">
        <w:rPr>
          <w:b/>
          <w:noProof w:val="0"/>
          <w:color w:val="000000"/>
        </w:rPr>
        <w:t>type</w:t>
      </w:r>
      <w:r w:rsidRPr="00505CB2">
        <w:rPr>
          <w:noProof w:val="0"/>
          <w:color w:val="000000"/>
        </w:rPr>
        <w:t xml:space="preserve"> </w:t>
      </w:r>
      <w:r w:rsidRPr="00505CB2">
        <w:rPr>
          <w:b/>
          <w:noProof w:val="0"/>
          <w:color w:val="000000"/>
        </w:rPr>
        <w:t>component</w:t>
      </w:r>
      <w:r w:rsidRPr="00505CB2">
        <w:rPr>
          <w:noProof w:val="0"/>
          <w:color w:val="000000"/>
        </w:rPr>
        <w:t xml:space="preserve"> MyComponent {</w:t>
      </w:r>
    </w:p>
    <w:p w14:paraId="71032C55" w14:textId="77777777" w:rsidR="00EC3CA3" w:rsidRPr="00505CB2" w:rsidRDefault="00EC3CA3" w:rsidP="00EC3CA3">
      <w:pPr>
        <w:pStyle w:val="PL"/>
        <w:rPr>
          <w:noProof w:val="0"/>
          <w:color w:val="000000"/>
        </w:rPr>
      </w:pPr>
      <w:r w:rsidRPr="00505CB2">
        <w:rPr>
          <w:noProof w:val="0"/>
          <w:color w:val="000000"/>
        </w:rPr>
        <w:t xml:space="preserve">      </w:t>
      </w:r>
      <w:r w:rsidRPr="00505CB2">
        <w:rPr>
          <w:b/>
          <w:noProof w:val="0"/>
          <w:color w:val="000000"/>
        </w:rPr>
        <w:t>port</w:t>
      </w:r>
      <w:r w:rsidRPr="00505CB2">
        <w:rPr>
          <w:noProof w:val="0"/>
          <w:color w:val="000000"/>
        </w:rPr>
        <w:t xml:space="preserve"> MyPort p[10][10];</w:t>
      </w:r>
    </w:p>
    <w:p w14:paraId="21C8A946" w14:textId="77777777" w:rsidR="00EC3CA3" w:rsidRPr="00505CB2" w:rsidRDefault="00EC3CA3" w:rsidP="00EC3CA3">
      <w:pPr>
        <w:pStyle w:val="PL"/>
        <w:rPr>
          <w:noProof w:val="0"/>
          <w:color w:val="000000"/>
        </w:rPr>
      </w:pPr>
      <w:r w:rsidRPr="00505CB2">
        <w:rPr>
          <w:noProof w:val="0"/>
          <w:color w:val="000000"/>
        </w:rPr>
        <w:t xml:space="preserve">    }</w:t>
      </w:r>
    </w:p>
    <w:p w14:paraId="2A12A797" w14:textId="77777777" w:rsidR="00EC3CA3" w:rsidRPr="00505CB2" w:rsidRDefault="00EC3CA3" w:rsidP="00EC3CA3">
      <w:pPr>
        <w:pStyle w:val="PL"/>
        <w:rPr>
          <w:noProof w:val="0"/>
          <w:color w:val="000000"/>
        </w:rPr>
      </w:pPr>
      <w:r w:rsidRPr="00505CB2">
        <w:rPr>
          <w:noProof w:val="0"/>
          <w:color w:val="000000"/>
        </w:rPr>
        <w:t xml:space="preserve">    </w:t>
      </w:r>
      <w:r w:rsidRPr="00505CB2">
        <w:rPr>
          <w:b/>
          <w:noProof w:val="0"/>
          <w:color w:val="000000"/>
        </w:rPr>
        <w:t>var</w:t>
      </w:r>
      <w:r w:rsidRPr="00505CB2">
        <w:rPr>
          <w:noProof w:val="0"/>
          <w:color w:val="000000"/>
        </w:rPr>
        <w:t xml:space="preserve"> </w:t>
      </w:r>
      <w:r w:rsidRPr="00505CB2">
        <w:rPr>
          <w:b/>
          <w:noProof w:val="0"/>
          <w:color w:val="000000"/>
        </w:rPr>
        <w:t>integer</w:t>
      </w:r>
      <w:r w:rsidRPr="00505CB2">
        <w:rPr>
          <w:noProof w:val="0"/>
          <w:color w:val="000000"/>
        </w:rPr>
        <w:t xml:space="preserve"> </w:t>
      </w:r>
      <w:r w:rsidR="00976C16" w:rsidRPr="00505CB2">
        <w:rPr>
          <w:noProof w:val="0"/>
          <w:color w:val="000000"/>
        </w:rPr>
        <w:t>v_</w:t>
      </w:r>
      <w:r w:rsidRPr="00505CB2">
        <w:rPr>
          <w:noProof w:val="0"/>
          <w:color w:val="000000"/>
        </w:rPr>
        <w:t xml:space="preserve">i[2]; </w:t>
      </w:r>
    </w:p>
    <w:p w14:paraId="28B4186F" w14:textId="77777777" w:rsidR="00EC3CA3" w:rsidRPr="00505CB2" w:rsidRDefault="00EC3CA3" w:rsidP="00EC3CA3">
      <w:pPr>
        <w:pStyle w:val="PL"/>
        <w:rPr>
          <w:noProof w:val="0"/>
          <w:color w:val="000000"/>
        </w:rPr>
      </w:pPr>
      <w:r w:rsidRPr="00505CB2">
        <w:rPr>
          <w:noProof w:val="0"/>
          <w:color w:val="000000"/>
        </w:rPr>
        <w:t xml:space="preserve">    </w:t>
      </w:r>
      <w:r w:rsidRPr="00505CB2">
        <w:rPr>
          <w:b/>
          <w:noProof w:val="0"/>
          <w:color w:val="000000"/>
        </w:rPr>
        <w:t>any</w:t>
      </w:r>
      <w:r w:rsidRPr="00505CB2">
        <w:rPr>
          <w:noProof w:val="0"/>
          <w:color w:val="000000"/>
        </w:rPr>
        <w:t xml:space="preserve"> </w:t>
      </w:r>
      <w:r w:rsidRPr="00505CB2">
        <w:rPr>
          <w:b/>
          <w:noProof w:val="0"/>
          <w:color w:val="000000"/>
        </w:rPr>
        <w:t>from</w:t>
      </w:r>
      <w:r w:rsidRPr="00505CB2">
        <w:rPr>
          <w:noProof w:val="0"/>
          <w:color w:val="000000"/>
        </w:rPr>
        <w:t xml:space="preserve"> p.</w:t>
      </w:r>
      <w:r w:rsidRPr="00505CB2">
        <w:rPr>
          <w:b/>
          <w:noProof w:val="0"/>
          <w:color w:val="000000"/>
        </w:rPr>
        <w:t>check</w:t>
      </w:r>
      <w:r w:rsidRPr="00505CB2">
        <w:rPr>
          <w:noProof w:val="0"/>
          <w:color w:val="000000"/>
        </w:rPr>
        <w:t>(</w:t>
      </w:r>
      <w:r w:rsidRPr="00505CB2">
        <w:rPr>
          <w:b/>
          <w:noProof w:val="0"/>
          <w:color w:val="000000"/>
        </w:rPr>
        <w:t>catch</w:t>
      </w:r>
      <w:r w:rsidRPr="00505CB2">
        <w:rPr>
          <w:noProof w:val="0"/>
          <w:color w:val="000000"/>
        </w:rPr>
        <w:t>(</w:t>
      </w:r>
      <w:r w:rsidRPr="00505CB2">
        <w:rPr>
          <w:noProof w:val="0"/>
        </w:rPr>
        <w:t>MyProc, MyType:?</w:t>
      </w:r>
      <w:r w:rsidRPr="00505CB2">
        <w:rPr>
          <w:noProof w:val="0"/>
          <w:color w:val="000000"/>
        </w:rPr>
        <w:t xml:space="preserve">)) -&gt; </w:t>
      </w:r>
      <w:r w:rsidRPr="00505CB2">
        <w:rPr>
          <w:b/>
          <w:noProof w:val="0"/>
          <w:color w:val="000000"/>
        </w:rPr>
        <w:t>@index</w:t>
      </w:r>
      <w:r w:rsidRPr="00505CB2">
        <w:rPr>
          <w:noProof w:val="0"/>
          <w:color w:val="000000"/>
        </w:rPr>
        <w:t xml:space="preserve"> </w:t>
      </w:r>
      <w:r w:rsidRPr="00505CB2">
        <w:rPr>
          <w:rStyle w:val="Fett"/>
          <w:noProof w:val="0"/>
        </w:rPr>
        <w:t>value</w:t>
      </w:r>
      <w:r w:rsidRPr="00505CB2">
        <w:rPr>
          <w:b/>
          <w:noProof w:val="0"/>
        </w:rPr>
        <w:t xml:space="preserve"> </w:t>
      </w:r>
      <w:r w:rsidR="00976C16" w:rsidRPr="00505CB2">
        <w:rPr>
          <w:noProof w:val="0"/>
        </w:rPr>
        <w:t>v_</w:t>
      </w:r>
      <w:r w:rsidRPr="00505CB2">
        <w:rPr>
          <w:noProof w:val="0"/>
          <w:color w:val="000000"/>
        </w:rPr>
        <w:t xml:space="preserve">i; </w:t>
      </w:r>
    </w:p>
    <w:p w14:paraId="201A263B" w14:textId="77777777" w:rsidR="00EC3CA3" w:rsidRPr="00505CB2" w:rsidRDefault="00EC3CA3" w:rsidP="00EC3CA3">
      <w:pPr>
        <w:pStyle w:val="PL"/>
        <w:rPr>
          <w:noProof w:val="0"/>
          <w:color w:val="000000"/>
        </w:rPr>
      </w:pPr>
      <w:r w:rsidRPr="00505CB2">
        <w:rPr>
          <w:noProof w:val="0"/>
          <w:color w:val="000000"/>
        </w:rPr>
        <w:t xml:space="preserve">    // Checking for an incoming exception of the type MyType on any port of the port array p and</w:t>
      </w:r>
    </w:p>
    <w:p w14:paraId="263958FC" w14:textId="77777777" w:rsidR="00EC3CA3" w:rsidRPr="00505CB2" w:rsidRDefault="00EC3CA3" w:rsidP="00EC3CA3">
      <w:pPr>
        <w:pStyle w:val="PL"/>
        <w:rPr>
          <w:noProof w:val="0"/>
        </w:rPr>
      </w:pPr>
      <w:r w:rsidRPr="00505CB2">
        <w:rPr>
          <w:noProof w:val="0"/>
          <w:color w:val="000000"/>
        </w:rPr>
        <w:t xml:space="preserve">    // storing the index of the port </w:t>
      </w:r>
      <w:r w:rsidRPr="00505CB2">
        <w:rPr>
          <w:noProof w:val="0"/>
        </w:rPr>
        <w:t>on which the matching was successful first</w:t>
      </w:r>
    </w:p>
    <w:p w14:paraId="01179431" w14:textId="77777777" w:rsidR="00EC3CA3" w:rsidRPr="00505CB2" w:rsidRDefault="00EC3CA3" w:rsidP="00EC3CA3">
      <w:pPr>
        <w:pStyle w:val="PL"/>
        <w:rPr>
          <w:noProof w:val="0"/>
        </w:rPr>
      </w:pPr>
    </w:p>
    <w:p w14:paraId="009CCAB6" w14:textId="77777777" w:rsidR="003E22A0" w:rsidRPr="00505CB2" w:rsidRDefault="003E22A0" w:rsidP="00DC4A98">
      <w:pPr>
        <w:pStyle w:val="berschrift2"/>
      </w:pPr>
      <w:bookmarkStart w:id="3559" w:name="clause_CommOps_ControllingPorts"/>
      <w:bookmarkStart w:id="3560" w:name="_Toc69120474"/>
      <w:bookmarkStart w:id="3561" w:name="_Toc69716905"/>
      <w:bookmarkStart w:id="3562" w:name="_Toc69718184"/>
      <w:bookmarkStart w:id="3563" w:name="_Toc73971982"/>
      <w:bookmarkStart w:id="3564" w:name="_Toc73975021"/>
      <w:bookmarkStart w:id="3565" w:name="_Toc80089530"/>
      <w:bookmarkStart w:id="3566" w:name="_Toc80090065"/>
      <w:r w:rsidRPr="00505CB2">
        <w:t>22.5</w:t>
      </w:r>
      <w:bookmarkEnd w:id="3559"/>
      <w:r w:rsidRPr="00505CB2">
        <w:tab/>
        <w:t>Controlling communication ports</w:t>
      </w:r>
      <w:bookmarkEnd w:id="3560"/>
      <w:bookmarkEnd w:id="3561"/>
      <w:bookmarkEnd w:id="3562"/>
      <w:bookmarkEnd w:id="3563"/>
      <w:bookmarkEnd w:id="3564"/>
      <w:bookmarkEnd w:id="3565"/>
      <w:bookmarkEnd w:id="3566"/>
    </w:p>
    <w:p w14:paraId="1A19505C" w14:textId="77777777" w:rsidR="00A25BF4" w:rsidRPr="00505CB2" w:rsidRDefault="00A25BF4" w:rsidP="00A25BF4">
      <w:pPr>
        <w:pStyle w:val="berschrift3"/>
      </w:pPr>
      <w:bookmarkStart w:id="3567" w:name="_Toc69120475"/>
      <w:bookmarkStart w:id="3568" w:name="_Toc69716906"/>
      <w:bookmarkStart w:id="3569" w:name="_Toc69718185"/>
      <w:bookmarkStart w:id="3570" w:name="_Toc73971983"/>
      <w:bookmarkStart w:id="3571" w:name="_Toc73975022"/>
      <w:bookmarkStart w:id="3572" w:name="_Toc80089531"/>
      <w:bookmarkStart w:id="3573" w:name="_Toc80090066"/>
      <w:r w:rsidRPr="00505CB2">
        <w:t>22.5.0</w:t>
      </w:r>
      <w:r w:rsidRPr="00505CB2">
        <w:tab/>
        <w:t>General</w:t>
      </w:r>
      <w:bookmarkEnd w:id="3567"/>
      <w:bookmarkEnd w:id="3568"/>
      <w:bookmarkEnd w:id="3569"/>
      <w:bookmarkEnd w:id="3570"/>
      <w:bookmarkEnd w:id="3571"/>
      <w:bookmarkEnd w:id="3572"/>
      <w:bookmarkEnd w:id="3573"/>
    </w:p>
    <w:p w14:paraId="582C86CA" w14:textId="77777777" w:rsidR="003E22A0" w:rsidRPr="00505CB2" w:rsidRDefault="003E22A0" w:rsidP="00073C31">
      <w:pPr>
        <w:keepNext/>
        <w:keepLines/>
        <w:rPr>
          <w:color w:val="000000"/>
        </w:rPr>
      </w:pPr>
      <w:r w:rsidRPr="00505CB2">
        <w:t>TTCN</w:t>
      </w:r>
      <w:r w:rsidRPr="00505CB2">
        <w:noBreakHyphen/>
        <w:t>3</w:t>
      </w:r>
      <w:r w:rsidRPr="00505CB2">
        <w:rPr>
          <w:color w:val="000000"/>
        </w:rPr>
        <w:t xml:space="preserve"> operations for controlling message-based and procedure-based ports are presented in table </w:t>
      </w:r>
      <w:r w:rsidR="00B654B9" w:rsidRPr="00505CB2">
        <w:fldChar w:fldCharType="begin"/>
      </w:r>
      <w:r w:rsidR="00B654B9" w:rsidRPr="00505CB2">
        <w:instrText xml:space="preserve"> REF tab_Port_Oper \h  \* MERGEFORMAT </w:instrText>
      </w:r>
      <w:r w:rsidR="00B654B9" w:rsidRPr="00505CB2">
        <w:fldChar w:fldCharType="separate"/>
      </w:r>
      <w:r w:rsidR="003742EA" w:rsidRPr="00505CB2">
        <w:rPr>
          <w:color w:val="000000"/>
        </w:rPr>
        <w:t>25</w:t>
      </w:r>
      <w:r w:rsidR="00B654B9" w:rsidRPr="00505CB2">
        <w:fldChar w:fldCharType="end"/>
      </w:r>
      <w:r w:rsidRPr="00505CB2">
        <w:rPr>
          <w:color w:val="000000"/>
        </w:rPr>
        <w:t>.</w:t>
      </w:r>
    </w:p>
    <w:p w14:paraId="3F3BC8C4" w14:textId="2885B1FF" w:rsidR="003E22A0" w:rsidRPr="00505CB2" w:rsidRDefault="003E22A0" w:rsidP="00073C31">
      <w:pPr>
        <w:pStyle w:val="TH"/>
        <w:rPr>
          <w:color w:val="000000"/>
        </w:rPr>
      </w:pPr>
      <w:r w:rsidRPr="00505CB2">
        <w:rPr>
          <w:color w:val="000000"/>
        </w:rPr>
        <w:t xml:space="preserve">Table </w:t>
      </w:r>
      <w:bookmarkStart w:id="3574" w:name="tab_Port_Oper"/>
      <w:r w:rsidR="000B0129" w:rsidRPr="00505CB2">
        <w:rPr>
          <w:color w:val="000000"/>
        </w:rPr>
        <w:t>25</w:t>
      </w:r>
      <w:bookmarkEnd w:id="3574"/>
      <w:r w:rsidRPr="00505CB2">
        <w:rPr>
          <w:color w:val="000000"/>
        </w:rPr>
        <w:t xml:space="preserve">: Overview of </w:t>
      </w:r>
      <w:r w:rsidRPr="00505CB2">
        <w:t>TTCN</w:t>
      </w:r>
      <w:r w:rsidRPr="00505CB2">
        <w:noBreakHyphen/>
        <w:t>3</w:t>
      </w:r>
      <w:r w:rsidRPr="00505CB2">
        <w:rPr>
          <w:color w:val="000000"/>
        </w:rPr>
        <w:t xml:space="preserve"> port operations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536"/>
        <w:gridCol w:w="3119"/>
      </w:tblGrid>
      <w:tr w:rsidR="003E22A0" w:rsidRPr="00505CB2" w14:paraId="3B73B733" w14:textId="77777777" w:rsidTr="004F53F3">
        <w:trPr>
          <w:cantSplit/>
          <w:jc w:val="center"/>
        </w:trPr>
        <w:tc>
          <w:tcPr>
            <w:tcW w:w="5655" w:type="dxa"/>
            <w:gridSpan w:val="2"/>
          </w:tcPr>
          <w:p w14:paraId="7391CD09" w14:textId="77777777" w:rsidR="003E22A0" w:rsidRPr="00505CB2" w:rsidRDefault="003E22A0" w:rsidP="004F53F3">
            <w:pPr>
              <w:pStyle w:val="TAH"/>
              <w:rPr>
                <w:color w:val="000000"/>
              </w:rPr>
            </w:pPr>
            <w:r w:rsidRPr="00505CB2">
              <w:rPr>
                <w:color w:val="000000"/>
              </w:rPr>
              <w:t>Port operations</w:t>
            </w:r>
          </w:p>
        </w:tc>
      </w:tr>
      <w:tr w:rsidR="003E22A0" w:rsidRPr="00505CB2" w14:paraId="5F5E400C" w14:textId="77777777" w:rsidTr="004F53F3">
        <w:trPr>
          <w:jc w:val="center"/>
        </w:trPr>
        <w:tc>
          <w:tcPr>
            <w:tcW w:w="2536" w:type="dxa"/>
          </w:tcPr>
          <w:p w14:paraId="6147ECC7" w14:textId="77777777" w:rsidR="003E22A0" w:rsidRPr="00505CB2" w:rsidRDefault="003E22A0" w:rsidP="004F53F3">
            <w:pPr>
              <w:pStyle w:val="TAH"/>
            </w:pPr>
            <w:r w:rsidRPr="00505CB2">
              <w:t>Statement</w:t>
            </w:r>
          </w:p>
        </w:tc>
        <w:tc>
          <w:tcPr>
            <w:tcW w:w="3119" w:type="dxa"/>
          </w:tcPr>
          <w:p w14:paraId="1F53728D" w14:textId="77777777" w:rsidR="003E22A0" w:rsidRPr="00505CB2" w:rsidRDefault="003E22A0" w:rsidP="004F53F3">
            <w:pPr>
              <w:pStyle w:val="TAH"/>
            </w:pPr>
            <w:r w:rsidRPr="00505CB2">
              <w:t>Associated keyword or symbol</w:t>
            </w:r>
          </w:p>
        </w:tc>
      </w:tr>
      <w:tr w:rsidR="003E22A0" w:rsidRPr="00505CB2" w14:paraId="20E6F0C0" w14:textId="77777777" w:rsidTr="004F53F3">
        <w:trPr>
          <w:jc w:val="center"/>
        </w:trPr>
        <w:tc>
          <w:tcPr>
            <w:tcW w:w="2536" w:type="dxa"/>
          </w:tcPr>
          <w:p w14:paraId="3DCBE85F" w14:textId="77777777" w:rsidR="003E22A0" w:rsidRPr="00505CB2" w:rsidRDefault="003E22A0" w:rsidP="004F53F3">
            <w:pPr>
              <w:pStyle w:val="TAL"/>
              <w:rPr>
                <w:color w:val="000000"/>
              </w:rPr>
            </w:pPr>
            <w:r w:rsidRPr="00505CB2">
              <w:rPr>
                <w:color w:val="000000"/>
              </w:rPr>
              <w:t>Clear port</w:t>
            </w:r>
          </w:p>
        </w:tc>
        <w:tc>
          <w:tcPr>
            <w:tcW w:w="3119" w:type="dxa"/>
          </w:tcPr>
          <w:p w14:paraId="529E6073" w14:textId="77777777" w:rsidR="003E22A0" w:rsidRPr="00505CB2" w:rsidRDefault="003E22A0" w:rsidP="004F53F3">
            <w:pPr>
              <w:pStyle w:val="TAL"/>
              <w:rPr>
                <w:b/>
              </w:rPr>
            </w:pPr>
            <w:r w:rsidRPr="00505CB2">
              <w:rPr>
                <w:b/>
              </w:rPr>
              <w:t xml:space="preserve">clear </w:t>
            </w:r>
          </w:p>
        </w:tc>
      </w:tr>
      <w:tr w:rsidR="003E22A0" w:rsidRPr="00505CB2" w14:paraId="6D6D1A81" w14:textId="77777777" w:rsidTr="004F53F3">
        <w:trPr>
          <w:jc w:val="center"/>
        </w:trPr>
        <w:tc>
          <w:tcPr>
            <w:tcW w:w="2536" w:type="dxa"/>
          </w:tcPr>
          <w:p w14:paraId="56AEA87A" w14:textId="77777777" w:rsidR="003E22A0" w:rsidRPr="00505CB2" w:rsidRDefault="003E22A0" w:rsidP="004F53F3">
            <w:pPr>
              <w:pStyle w:val="TAL"/>
              <w:rPr>
                <w:color w:val="000000"/>
              </w:rPr>
            </w:pPr>
            <w:r w:rsidRPr="00505CB2">
              <w:rPr>
                <w:color w:val="000000"/>
              </w:rPr>
              <w:t>Start port</w:t>
            </w:r>
          </w:p>
        </w:tc>
        <w:tc>
          <w:tcPr>
            <w:tcW w:w="3119" w:type="dxa"/>
          </w:tcPr>
          <w:p w14:paraId="0582290A" w14:textId="77777777" w:rsidR="003E22A0" w:rsidRPr="00505CB2" w:rsidRDefault="003E22A0" w:rsidP="004F53F3">
            <w:pPr>
              <w:pStyle w:val="TAL"/>
              <w:rPr>
                <w:b/>
              </w:rPr>
            </w:pPr>
            <w:r w:rsidRPr="00505CB2">
              <w:rPr>
                <w:b/>
              </w:rPr>
              <w:t>start</w:t>
            </w:r>
          </w:p>
        </w:tc>
      </w:tr>
      <w:tr w:rsidR="003E22A0" w:rsidRPr="00505CB2" w14:paraId="4CC85A60" w14:textId="77777777" w:rsidTr="004F53F3">
        <w:trPr>
          <w:jc w:val="center"/>
        </w:trPr>
        <w:tc>
          <w:tcPr>
            <w:tcW w:w="2536" w:type="dxa"/>
          </w:tcPr>
          <w:p w14:paraId="0D9EB7B5" w14:textId="77777777" w:rsidR="003E22A0" w:rsidRPr="00505CB2" w:rsidRDefault="003E22A0" w:rsidP="004F53F3">
            <w:pPr>
              <w:pStyle w:val="TAL"/>
              <w:rPr>
                <w:color w:val="000000"/>
              </w:rPr>
            </w:pPr>
            <w:r w:rsidRPr="00505CB2">
              <w:rPr>
                <w:color w:val="000000"/>
              </w:rPr>
              <w:t>Stop port</w:t>
            </w:r>
          </w:p>
        </w:tc>
        <w:tc>
          <w:tcPr>
            <w:tcW w:w="3119" w:type="dxa"/>
          </w:tcPr>
          <w:p w14:paraId="1CFA6383" w14:textId="77777777" w:rsidR="003E22A0" w:rsidRPr="00505CB2" w:rsidRDefault="003E22A0" w:rsidP="004F53F3">
            <w:pPr>
              <w:pStyle w:val="TAL"/>
              <w:rPr>
                <w:b/>
              </w:rPr>
            </w:pPr>
            <w:r w:rsidRPr="00505CB2">
              <w:rPr>
                <w:b/>
              </w:rPr>
              <w:t>stop</w:t>
            </w:r>
          </w:p>
        </w:tc>
      </w:tr>
      <w:tr w:rsidR="003E22A0" w:rsidRPr="00505CB2" w14:paraId="4576D6A9" w14:textId="77777777" w:rsidTr="004F53F3">
        <w:trPr>
          <w:jc w:val="center"/>
        </w:trPr>
        <w:tc>
          <w:tcPr>
            <w:tcW w:w="2536" w:type="dxa"/>
          </w:tcPr>
          <w:p w14:paraId="3D400126" w14:textId="77777777" w:rsidR="003E22A0" w:rsidRPr="00505CB2" w:rsidRDefault="003E22A0" w:rsidP="004F53F3">
            <w:pPr>
              <w:pStyle w:val="TAL"/>
              <w:rPr>
                <w:color w:val="000000"/>
              </w:rPr>
            </w:pPr>
            <w:r w:rsidRPr="00505CB2">
              <w:rPr>
                <w:color w:val="000000"/>
              </w:rPr>
              <w:t>Halt port</w:t>
            </w:r>
          </w:p>
        </w:tc>
        <w:tc>
          <w:tcPr>
            <w:tcW w:w="3119" w:type="dxa"/>
          </w:tcPr>
          <w:p w14:paraId="5B78D456" w14:textId="77777777" w:rsidR="003E22A0" w:rsidRPr="00505CB2" w:rsidRDefault="003E22A0" w:rsidP="004F53F3">
            <w:pPr>
              <w:pStyle w:val="TAL"/>
              <w:rPr>
                <w:b/>
              </w:rPr>
            </w:pPr>
            <w:r w:rsidRPr="00505CB2">
              <w:rPr>
                <w:b/>
              </w:rPr>
              <w:t>halt</w:t>
            </w:r>
          </w:p>
        </w:tc>
      </w:tr>
      <w:tr w:rsidR="003E22A0" w:rsidRPr="00505CB2" w14:paraId="4E80A37B" w14:textId="77777777" w:rsidTr="004F53F3">
        <w:trPr>
          <w:jc w:val="center"/>
        </w:trPr>
        <w:tc>
          <w:tcPr>
            <w:tcW w:w="2536" w:type="dxa"/>
          </w:tcPr>
          <w:p w14:paraId="7B15EF0D" w14:textId="77777777" w:rsidR="003E22A0" w:rsidRPr="00505CB2" w:rsidRDefault="003E22A0" w:rsidP="004F53F3">
            <w:pPr>
              <w:pStyle w:val="TAL"/>
              <w:rPr>
                <w:color w:val="000000"/>
              </w:rPr>
            </w:pPr>
            <w:r w:rsidRPr="00505CB2">
              <w:rPr>
                <w:color w:val="000000"/>
              </w:rPr>
              <w:t>Check the state of a port</w:t>
            </w:r>
          </w:p>
        </w:tc>
        <w:tc>
          <w:tcPr>
            <w:tcW w:w="3119" w:type="dxa"/>
          </w:tcPr>
          <w:p w14:paraId="1380C7E0" w14:textId="77777777" w:rsidR="003E22A0" w:rsidRPr="00505CB2" w:rsidRDefault="003E22A0" w:rsidP="004F53F3">
            <w:pPr>
              <w:pStyle w:val="TAL"/>
              <w:rPr>
                <w:b/>
              </w:rPr>
            </w:pPr>
            <w:r w:rsidRPr="00505CB2">
              <w:rPr>
                <w:b/>
              </w:rPr>
              <w:t>checkstate</w:t>
            </w:r>
          </w:p>
        </w:tc>
      </w:tr>
    </w:tbl>
    <w:p w14:paraId="380C8DFC" w14:textId="77777777" w:rsidR="003E22A0" w:rsidRPr="00505CB2" w:rsidRDefault="003E22A0" w:rsidP="00073C31">
      <w:pPr>
        <w:rPr>
          <w:color w:val="000000"/>
        </w:rPr>
      </w:pPr>
    </w:p>
    <w:p w14:paraId="54AFD064" w14:textId="77777777" w:rsidR="003E22A0" w:rsidRPr="00505CB2" w:rsidRDefault="003E22A0" w:rsidP="00DC4A98">
      <w:pPr>
        <w:pStyle w:val="berschrift3"/>
      </w:pPr>
      <w:bookmarkStart w:id="3575" w:name="_Toc69120476"/>
      <w:bookmarkStart w:id="3576" w:name="_Toc69716907"/>
      <w:bookmarkStart w:id="3577" w:name="_Toc69718186"/>
      <w:bookmarkStart w:id="3578" w:name="_Toc73971984"/>
      <w:bookmarkStart w:id="3579" w:name="_Toc73975023"/>
      <w:bookmarkStart w:id="3580" w:name="_Toc80089532"/>
      <w:bookmarkStart w:id="3581" w:name="_Toc80090067"/>
      <w:r w:rsidRPr="00505CB2">
        <w:t>22.5.1</w:t>
      </w:r>
      <w:r w:rsidRPr="00505CB2">
        <w:tab/>
        <w:t>The Clear port operation</w:t>
      </w:r>
      <w:bookmarkEnd w:id="3575"/>
      <w:bookmarkEnd w:id="3576"/>
      <w:bookmarkEnd w:id="3577"/>
      <w:bookmarkEnd w:id="3578"/>
      <w:bookmarkEnd w:id="3579"/>
      <w:bookmarkEnd w:id="3580"/>
      <w:bookmarkEnd w:id="3581"/>
    </w:p>
    <w:p w14:paraId="77DA6FFB" w14:textId="77777777" w:rsidR="003E22A0" w:rsidRPr="00505CB2" w:rsidRDefault="003E22A0" w:rsidP="00073C31">
      <w:pPr>
        <w:keepNext/>
        <w:keepLines/>
        <w:rPr>
          <w:color w:val="000000"/>
        </w:rPr>
      </w:pPr>
      <w:r w:rsidRPr="00505CB2">
        <w:t xml:space="preserve">The </w:t>
      </w:r>
      <w:r w:rsidRPr="00505CB2">
        <w:rPr>
          <w:rFonts w:ascii="Courier New" w:hAnsi="Courier New"/>
          <w:b/>
        </w:rPr>
        <w:t>clear</w:t>
      </w:r>
      <w:r w:rsidRPr="00505CB2">
        <w:t xml:space="preserve"> port operation empties incoming port queues.</w:t>
      </w:r>
    </w:p>
    <w:p w14:paraId="1206E05B" w14:textId="77777777" w:rsidR="003E22A0" w:rsidRPr="00505CB2" w:rsidRDefault="003E22A0" w:rsidP="00073C31">
      <w:pPr>
        <w:keepNext/>
        <w:keepLines/>
      </w:pPr>
      <w:r w:rsidRPr="00505CB2">
        <w:rPr>
          <w:b/>
          <w:i/>
        </w:rPr>
        <w:t>Syntactical Structure</w:t>
      </w:r>
    </w:p>
    <w:p w14:paraId="2CD9B364" w14:textId="77777777" w:rsidR="003E22A0" w:rsidRPr="00505CB2" w:rsidRDefault="003E22A0" w:rsidP="00073C31">
      <w:pPr>
        <w:pStyle w:val="PL"/>
        <w:keepNext/>
        <w:keepLines/>
        <w:ind w:left="283"/>
        <w:rPr>
          <w:b/>
          <w:noProof w:val="0"/>
        </w:rPr>
      </w:pPr>
      <w:r w:rsidRPr="00505CB2">
        <w:rPr>
          <w:noProof w:val="0"/>
        </w:rPr>
        <w:t xml:space="preserve">( </w:t>
      </w:r>
      <w:r w:rsidR="00FB463C" w:rsidRPr="00505CB2">
        <w:rPr>
          <w:i/>
          <w:noProof w:val="0"/>
        </w:rPr>
        <w:t>ObjectReference</w:t>
      </w:r>
      <w:r w:rsidR="00FB463C" w:rsidRPr="00505CB2">
        <w:rPr>
          <w:noProof w:val="0"/>
        </w:rPr>
        <w:t xml:space="preserve"> </w:t>
      </w:r>
      <w:r w:rsidRPr="00505CB2">
        <w:rPr>
          <w:noProof w:val="0"/>
        </w:rPr>
        <w:t xml:space="preserve">| ( </w:t>
      </w:r>
      <w:r w:rsidRPr="00505CB2">
        <w:rPr>
          <w:b/>
          <w:noProof w:val="0"/>
        </w:rPr>
        <w:t>all</w:t>
      </w:r>
      <w:r w:rsidRPr="00505CB2">
        <w:rPr>
          <w:noProof w:val="0"/>
        </w:rPr>
        <w:t xml:space="preserve"> </w:t>
      </w:r>
      <w:r w:rsidRPr="00505CB2">
        <w:rPr>
          <w:b/>
          <w:noProof w:val="0"/>
        </w:rPr>
        <w:t>port</w:t>
      </w:r>
      <w:r w:rsidRPr="00505CB2">
        <w:rPr>
          <w:noProof w:val="0"/>
        </w:rPr>
        <w:t xml:space="preserve"> ) )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b/>
          <w:noProof w:val="0"/>
        </w:rPr>
        <w:t>clear</w:t>
      </w:r>
    </w:p>
    <w:p w14:paraId="36C3BCE0" w14:textId="77777777" w:rsidR="003E22A0" w:rsidRPr="00505CB2" w:rsidRDefault="003E22A0" w:rsidP="00073C31">
      <w:pPr>
        <w:pStyle w:val="PL"/>
        <w:keepNext/>
        <w:keepLines/>
        <w:ind w:left="283"/>
        <w:rPr>
          <w:noProof w:val="0"/>
        </w:rPr>
      </w:pPr>
    </w:p>
    <w:p w14:paraId="0E31A409" w14:textId="77777777" w:rsidR="003E22A0" w:rsidRPr="00505CB2" w:rsidRDefault="003E22A0" w:rsidP="00073C31">
      <w:r w:rsidRPr="00505CB2">
        <w:rPr>
          <w:b/>
          <w:i/>
        </w:rPr>
        <w:t>Semantic Description</w:t>
      </w:r>
    </w:p>
    <w:p w14:paraId="216EABC3" w14:textId="77777777" w:rsidR="003E22A0" w:rsidRPr="00505CB2" w:rsidRDefault="003E22A0" w:rsidP="00073C31">
      <w:pPr>
        <w:rPr>
          <w:color w:val="000000"/>
        </w:rPr>
      </w:pPr>
      <w:r w:rsidRPr="00505CB2">
        <w:rPr>
          <w:color w:val="000000"/>
        </w:rPr>
        <w:t xml:space="preserve">The </w:t>
      </w:r>
      <w:r w:rsidRPr="00505CB2">
        <w:rPr>
          <w:rFonts w:ascii="Courier New" w:hAnsi="Courier New"/>
          <w:b/>
          <w:color w:val="000000"/>
        </w:rPr>
        <w:t>clear</w:t>
      </w:r>
      <w:r w:rsidRPr="00505CB2">
        <w:rPr>
          <w:color w:val="000000"/>
        </w:rPr>
        <w:t xml:space="preserve"> operation removes the contents of the </w:t>
      </w:r>
      <w:r w:rsidRPr="00505CB2">
        <w:rPr>
          <w:i/>
          <w:color w:val="000000"/>
        </w:rPr>
        <w:t>incoming</w:t>
      </w:r>
      <w:r w:rsidRPr="00505CB2">
        <w:rPr>
          <w:color w:val="000000"/>
        </w:rPr>
        <w:t xml:space="preserve"> queue of the specified port or of all ports of the test component performing the </w:t>
      </w:r>
      <w:r w:rsidRPr="00505CB2">
        <w:rPr>
          <w:rFonts w:ascii="Courier New" w:hAnsi="Courier New"/>
          <w:b/>
          <w:color w:val="000000"/>
        </w:rPr>
        <w:t>clear</w:t>
      </w:r>
      <w:r w:rsidR="00E84691" w:rsidRPr="00505CB2">
        <w:rPr>
          <w:color w:val="000000"/>
        </w:rPr>
        <w:t xml:space="preserve"> operation.</w:t>
      </w:r>
    </w:p>
    <w:p w14:paraId="2DC01E0D" w14:textId="77777777" w:rsidR="003E22A0" w:rsidRPr="00505CB2" w:rsidRDefault="003E22A0" w:rsidP="00073C31">
      <w:pPr>
        <w:rPr>
          <w:color w:val="000000"/>
        </w:rPr>
      </w:pPr>
      <w:r w:rsidRPr="00505CB2">
        <w:rPr>
          <w:color w:val="000000"/>
        </w:rPr>
        <w:t>If a port queue is already empty then this operation shall have no action on that port.</w:t>
      </w:r>
    </w:p>
    <w:p w14:paraId="3E4D93C4" w14:textId="77777777" w:rsidR="003E22A0" w:rsidRPr="00505CB2" w:rsidRDefault="003E22A0" w:rsidP="00AD7F07">
      <w:pPr>
        <w:keepNext/>
        <w:keepLines/>
      </w:pPr>
      <w:r w:rsidRPr="00505CB2">
        <w:rPr>
          <w:b/>
          <w:i/>
        </w:rPr>
        <w:lastRenderedPageBreak/>
        <w:t>Restrictions</w:t>
      </w:r>
    </w:p>
    <w:p w14:paraId="412AA523" w14:textId="77777777" w:rsidR="003E22A0" w:rsidRPr="00505CB2" w:rsidRDefault="00F6145A" w:rsidP="00073C31">
      <w:r w:rsidRPr="00505CB2">
        <w:t>I</w:t>
      </w:r>
      <w:r w:rsidR="003E22A0" w:rsidRPr="00505CB2">
        <w:t>n addition to the general static rules of TTCN</w:t>
      </w:r>
      <w:r w:rsidR="003E22A0" w:rsidRPr="00505CB2">
        <w:noBreakHyphen/>
        <w:t xml:space="preserve">3 given in clause </w:t>
      </w:r>
      <w:r w:rsidR="00CC429E" w:rsidRPr="00505CB2">
        <w:fldChar w:fldCharType="begin"/>
      </w:r>
      <w:r w:rsidR="003E22A0" w:rsidRPr="00505CB2">
        <w:instrText xml:space="preserve"> REF clause_LanguageElements \h </w:instrText>
      </w:r>
      <w:r w:rsidR="00CC429E" w:rsidRPr="00505CB2">
        <w:fldChar w:fldCharType="separate"/>
      </w:r>
      <w:r w:rsidR="003742EA" w:rsidRPr="00505CB2">
        <w:t>5</w:t>
      </w:r>
      <w:r w:rsidR="00CC429E" w:rsidRPr="00505CB2">
        <w:fldChar w:fldCharType="end"/>
      </w:r>
      <w:r w:rsidR="009246C0"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r w:rsidRPr="00505CB2">
        <w:t>, the following restrictions apply:</w:t>
      </w:r>
    </w:p>
    <w:p w14:paraId="1C0E0EE0" w14:textId="77777777" w:rsidR="00F6145A" w:rsidRPr="00505CB2" w:rsidRDefault="00F6145A" w:rsidP="00FE6B5C">
      <w:pPr>
        <w:pStyle w:val="BL"/>
        <w:numPr>
          <w:ilvl w:val="0"/>
          <w:numId w:val="74"/>
        </w:numPr>
      </w:pPr>
      <w:r w:rsidRPr="00505CB2">
        <w:t>The ObjectReference shall be of a port type.</w:t>
      </w:r>
    </w:p>
    <w:p w14:paraId="625D7513" w14:textId="77777777" w:rsidR="003E22A0" w:rsidRPr="00505CB2" w:rsidRDefault="003E22A0" w:rsidP="00073C31">
      <w:r w:rsidRPr="00505CB2">
        <w:rPr>
          <w:b/>
          <w:i/>
        </w:rPr>
        <w:t>Examples</w:t>
      </w:r>
    </w:p>
    <w:p w14:paraId="3661419B" w14:textId="77777777" w:rsidR="003E22A0" w:rsidRPr="00505CB2" w:rsidRDefault="003E22A0" w:rsidP="00073C31">
      <w:pPr>
        <w:pStyle w:val="PL"/>
        <w:rPr>
          <w:noProof w:val="0"/>
          <w:color w:val="000000"/>
        </w:rPr>
      </w:pPr>
      <w:r w:rsidRPr="00505CB2">
        <w:rPr>
          <w:noProof w:val="0"/>
          <w:color w:val="000000"/>
        </w:rPr>
        <w:tab/>
      </w:r>
      <w:r w:rsidR="00976C16" w:rsidRPr="00505CB2">
        <w:rPr>
          <w:noProof w:val="0"/>
          <w:color w:val="000000"/>
        </w:rPr>
        <w:t>myPort</w:t>
      </w:r>
      <w:r w:rsidRPr="00505CB2">
        <w:rPr>
          <w:noProof w:val="0"/>
          <w:color w:val="000000"/>
        </w:rPr>
        <w:t>.</w:t>
      </w:r>
      <w:r w:rsidRPr="00505CB2">
        <w:rPr>
          <w:b/>
          <w:noProof w:val="0"/>
          <w:color w:val="000000"/>
        </w:rPr>
        <w:t>clear</w:t>
      </w:r>
      <w:r w:rsidRPr="00505CB2">
        <w:rPr>
          <w:noProof w:val="0"/>
          <w:color w:val="000000"/>
        </w:rPr>
        <w:t>;</w:t>
      </w:r>
      <w:r w:rsidRPr="00505CB2">
        <w:rPr>
          <w:noProof w:val="0"/>
          <w:color w:val="000000"/>
        </w:rPr>
        <w:tab/>
        <w:t xml:space="preserve">// clears port MyPort </w:t>
      </w:r>
    </w:p>
    <w:p w14:paraId="4C1E99C5" w14:textId="77777777" w:rsidR="003E22A0" w:rsidRPr="00505CB2" w:rsidRDefault="003E22A0" w:rsidP="00073C31">
      <w:pPr>
        <w:pStyle w:val="PL"/>
        <w:rPr>
          <w:noProof w:val="0"/>
        </w:rPr>
      </w:pPr>
    </w:p>
    <w:p w14:paraId="4CFDF8D3" w14:textId="77777777" w:rsidR="003E22A0" w:rsidRPr="00505CB2" w:rsidRDefault="003E22A0" w:rsidP="00DC4A98">
      <w:pPr>
        <w:pStyle w:val="berschrift3"/>
      </w:pPr>
      <w:bookmarkStart w:id="3582" w:name="_Toc69120477"/>
      <w:bookmarkStart w:id="3583" w:name="_Toc69716908"/>
      <w:bookmarkStart w:id="3584" w:name="_Toc69718187"/>
      <w:bookmarkStart w:id="3585" w:name="_Toc73971985"/>
      <w:bookmarkStart w:id="3586" w:name="_Toc73975024"/>
      <w:bookmarkStart w:id="3587" w:name="_Toc80089533"/>
      <w:bookmarkStart w:id="3588" w:name="_Toc80090068"/>
      <w:r w:rsidRPr="00505CB2">
        <w:t>22.5.2</w:t>
      </w:r>
      <w:r w:rsidRPr="00505CB2">
        <w:tab/>
        <w:t>The Start port operation</w:t>
      </w:r>
      <w:bookmarkEnd w:id="3582"/>
      <w:bookmarkEnd w:id="3583"/>
      <w:bookmarkEnd w:id="3584"/>
      <w:bookmarkEnd w:id="3585"/>
      <w:bookmarkEnd w:id="3586"/>
      <w:bookmarkEnd w:id="3587"/>
      <w:bookmarkEnd w:id="3588"/>
    </w:p>
    <w:p w14:paraId="463FA3D3" w14:textId="77777777" w:rsidR="003E22A0" w:rsidRPr="00505CB2" w:rsidRDefault="003E22A0" w:rsidP="007E4661">
      <w:pPr>
        <w:keepNext/>
        <w:keepLines/>
        <w:rPr>
          <w:color w:val="000000"/>
        </w:rPr>
      </w:pPr>
      <w:r w:rsidRPr="00505CB2">
        <w:t xml:space="preserve">The </w:t>
      </w:r>
      <w:r w:rsidRPr="00505CB2">
        <w:rPr>
          <w:rFonts w:ascii="Courier New" w:hAnsi="Courier New"/>
          <w:b/>
          <w:color w:val="000000"/>
        </w:rPr>
        <w:t>start</w:t>
      </w:r>
      <w:r w:rsidRPr="00505CB2">
        <w:t xml:space="preserve"> operation enables sending and receiving operations on the port(s).</w:t>
      </w:r>
    </w:p>
    <w:p w14:paraId="127CA215" w14:textId="77777777" w:rsidR="003E22A0" w:rsidRPr="00505CB2" w:rsidRDefault="003E22A0" w:rsidP="00582682">
      <w:pPr>
        <w:keepNext/>
      </w:pPr>
      <w:r w:rsidRPr="00505CB2">
        <w:rPr>
          <w:b/>
          <w:i/>
        </w:rPr>
        <w:t>Syntactical Structure</w:t>
      </w:r>
    </w:p>
    <w:p w14:paraId="5262BD98" w14:textId="77777777" w:rsidR="003E22A0" w:rsidRPr="00505CB2" w:rsidRDefault="003E22A0" w:rsidP="00073C31">
      <w:pPr>
        <w:pStyle w:val="PL"/>
        <w:ind w:left="283"/>
        <w:rPr>
          <w:b/>
          <w:noProof w:val="0"/>
        </w:rPr>
      </w:pPr>
      <w:r w:rsidRPr="00505CB2">
        <w:rPr>
          <w:noProof w:val="0"/>
        </w:rPr>
        <w:t xml:space="preserve">( </w:t>
      </w:r>
      <w:r w:rsidR="00FB463C" w:rsidRPr="00505CB2">
        <w:rPr>
          <w:i/>
          <w:noProof w:val="0"/>
        </w:rPr>
        <w:t>ObjectReference</w:t>
      </w:r>
      <w:r w:rsidR="00FB463C" w:rsidRPr="00505CB2">
        <w:rPr>
          <w:noProof w:val="0"/>
        </w:rPr>
        <w:t xml:space="preserve"> </w:t>
      </w:r>
      <w:r w:rsidRPr="00505CB2">
        <w:rPr>
          <w:noProof w:val="0"/>
        </w:rPr>
        <w:t xml:space="preserve">| ( </w:t>
      </w:r>
      <w:r w:rsidRPr="00505CB2">
        <w:rPr>
          <w:b/>
          <w:noProof w:val="0"/>
        </w:rPr>
        <w:t>all</w:t>
      </w:r>
      <w:r w:rsidRPr="00505CB2">
        <w:rPr>
          <w:noProof w:val="0"/>
        </w:rPr>
        <w:t xml:space="preserve"> </w:t>
      </w:r>
      <w:r w:rsidRPr="00505CB2">
        <w:rPr>
          <w:b/>
          <w:noProof w:val="0"/>
        </w:rPr>
        <w:t>port</w:t>
      </w:r>
      <w:r w:rsidRPr="00505CB2">
        <w:rPr>
          <w:noProof w:val="0"/>
        </w:rPr>
        <w:t xml:space="preserve"> ) )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b/>
          <w:noProof w:val="0"/>
        </w:rPr>
        <w:t>start</w:t>
      </w:r>
    </w:p>
    <w:p w14:paraId="31105260" w14:textId="77777777" w:rsidR="003E22A0" w:rsidRPr="00505CB2" w:rsidRDefault="003E22A0" w:rsidP="00073C31">
      <w:pPr>
        <w:pStyle w:val="PL"/>
        <w:ind w:left="283"/>
        <w:rPr>
          <w:noProof w:val="0"/>
        </w:rPr>
      </w:pPr>
    </w:p>
    <w:p w14:paraId="5A3504C4" w14:textId="77777777" w:rsidR="003E22A0" w:rsidRPr="00505CB2" w:rsidRDefault="003E22A0" w:rsidP="00BA6B39">
      <w:pPr>
        <w:keepNext/>
      </w:pPr>
      <w:r w:rsidRPr="00505CB2">
        <w:rPr>
          <w:b/>
          <w:i/>
        </w:rPr>
        <w:t>Semantic Description</w:t>
      </w:r>
    </w:p>
    <w:p w14:paraId="3F04AF84" w14:textId="7CB12B97" w:rsidR="003E22A0" w:rsidRPr="00505CB2" w:rsidRDefault="003E22A0" w:rsidP="00073C31">
      <w:r w:rsidRPr="00505CB2">
        <w:t xml:space="preserve">If a port is defined as allowing receiving operations such as </w:t>
      </w:r>
      <w:r w:rsidRPr="00505CB2">
        <w:rPr>
          <w:rFonts w:ascii="Courier New" w:hAnsi="Courier New"/>
          <w:b/>
        </w:rPr>
        <w:t>receive</w:t>
      </w:r>
      <w:r w:rsidRPr="00505CB2">
        <w:t xml:space="preserve">, </w:t>
      </w:r>
      <w:r w:rsidRPr="00505CB2">
        <w:rPr>
          <w:rFonts w:ascii="Courier New" w:hAnsi="Courier New"/>
          <w:b/>
        </w:rPr>
        <w:t>getcall</w:t>
      </w:r>
      <w:r w:rsidR="008724E2" w:rsidRPr="00505CB2">
        <w:rPr>
          <w:rFonts w:ascii="Courier New" w:hAnsi="Courier New"/>
        </w:rPr>
        <w:t>,</w:t>
      </w:r>
      <w:r w:rsidRPr="00505CB2">
        <w:t xml:space="preserve"> etc. the </w:t>
      </w:r>
      <w:r w:rsidRPr="00505CB2">
        <w:rPr>
          <w:rFonts w:ascii="Courier New" w:hAnsi="Courier New"/>
          <w:b/>
        </w:rPr>
        <w:t>start</w:t>
      </w:r>
      <w:r w:rsidRPr="00505CB2">
        <w:t xml:space="preserve"> operation clears the incoming queue of the named port and starts listening for traffic over the port. If the port is defined to allow sending operations then the operations such as </w:t>
      </w:r>
      <w:r w:rsidRPr="00505CB2">
        <w:rPr>
          <w:rFonts w:ascii="Courier New" w:hAnsi="Courier New"/>
          <w:b/>
        </w:rPr>
        <w:t>send</w:t>
      </w:r>
      <w:r w:rsidRPr="00505CB2">
        <w:t xml:space="preserve">, </w:t>
      </w:r>
      <w:r w:rsidRPr="00505CB2">
        <w:rPr>
          <w:rFonts w:ascii="Courier New" w:hAnsi="Courier New"/>
          <w:b/>
        </w:rPr>
        <w:t>call</w:t>
      </w:r>
      <w:r w:rsidRPr="00505CB2">
        <w:t xml:space="preserve">, </w:t>
      </w:r>
      <w:r w:rsidRPr="00505CB2">
        <w:rPr>
          <w:rFonts w:ascii="Courier New" w:hAnsi="Courier New"/>
          <w:b/>
        </w:rPr>
        <w:t>raise</w:t>
      </w:r>
      <w:r w:rsidR="008724E2" w:rsidRPr="00505CB2">
        <w:rPr>
          <w:rFonts w:ascii="Courier New" w:hAnsi="Courier New"/>
        </w:rPr>
        <w:t>,</w:t>
      </w:r>
      <w:r w:rsidRPr="00505CB2">
        <w:t xml:space="preserve"> etc. are also allowed to be performed at that port.</w:t>
      </w:r>
    </w:p>
    <w:p w14:paraId="31CE2C67" w14:textId="77777777" w:rsidR="003E22A0" w:rsidRPr="00505CB2" w:rsidRDefault="003E22A0" w:rsidP="00073C31">
      <w:r w:rsidRPr="00505CB2">
        <w:t>By default, all ports of a component shall be started implicitly when a component is created. The start port operation will cause unstopped ports to be restarted by removing all messages waiting in the incoming queue.</w:t>
      </w:r>
    </w:p>
    <w:p w14:paraId="4D8A2FE7" w14:textId="77777777" w:rsidR="003E22A0" w:rsidRPr="00505CB2" w:rsidRDefault="003E22A0" w:rsidP="00D17CFA">
      <w:pPr>
        <w:keepNext/>
        <w:keepLines/>
      </w:pPr>
      <w:r w:rsidRPr="00505CB2">
        <w:rPr>
          <w:b/>
          <w:i/>
        </w:rPr>
        <w:t>Restrictions</w:t>
      </w:r>
    </w:p>
    <w:p w14:paraId="495C8B82" w14:textId="77777777" w:rsidR="003E22A0" w:rsidRPr="00505CB2" w:rsidRDefault="00F6145A" w:rsidP="00D17CFA">
      <w:pPr>
        <w:keepNext/>
        <w:keepLines/>
      </w:pPr>
      <w:r w:rsidRPr="00505CB2">
        <w:t>I</w:t>
      </w:r>
      <w:r w:rsidR="003E22A0" w:rsidRPr="00505CB2">
        <w:t>n addition to the general static rules of TTCN</w:t>
      </w:r>
      <w:r w:rsidR="003E22A0" w:rsidRPr="00505CB2">
        <w:noBreakHyphen/>
        <w:t xml:space="preserve">3 given in clause </w:t>
      </w:r>
      <w:r w:rsidR="00B654B9" w:rsidRPr="00505CB2">
        <w:fldChar w:fldCharType="begin"/>
      </w:r>
      <w:r w:rsidR="00B654B9" w:rsidRPr="00505CB2">
        <w:instrText xml:space="preserve"> REF clause_LanguageElements \h  \* MERGEFORMAT </w:instrText>
      </w:r>
      <w:r w:rsidR="00B654B9" w:rsidRPr="00505CB2">
        <w:fldChar w:fldCharType="separate"/>
      </w:r>
      <w:r w:rsidR="003742EA" w:rsidRPr="00505CB2">
        <w:t>5</w:t>
      </w:r>
      <w:r w:rsidR="00B654B9" w:rsidRPr="00505CB2">
        <w:fldChar w:fldCharType="end"/>
      </w:r>
      <w:r w:rsidR="009246C0"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r w:rsidRPr="00505CB2">
        <w:t>, the following restrictions apply:</w:t>
      </w:r>
    </w:p>
    <w:p w14:paraId="7E60C4DA" w14:textId="77777777" w:rsidR="00F6145A" w:rsidRPr="00505CB2" w:rsidRDefault="00F6145A" w:rsidP="00FE6B5C">
      <w:pPr>
        <w:pStyle w:val="BL"/>
        <w:numPr>
          <w:ilvl w:val="0"/>
          <w:numId w:val="76"/>
        </w:numPr>
      </w:pPr>
      <w:r w:rsidRPr="00505CB2">
        <w:t>The ObjectReference shall be of a port type.</w:t>
      </w:r>
    </w:p>
    <w:p w14:paraId="616CDC19" w14:textId="77777777" w:rsidR="003E22A0" w:rsidRPr="00505CB2" w:rsidRDefault="003E22A0" w:rsidP="00073C31">
      <w:r w:rsidRPr="00505CB2">
        <w:rPr>
          <w:b/>
          <w:i/>
        </w:rPr>
        <w:t>Examples</w:t>
      </w:r>
    </w:p>
    <w:p w14:paraId="2844A37E" w14:textId="77777777" w:rsidR="003E22A0" w:rsidRPr="00505CB2" w:rsidRDefault="003E22A0" w:rsidP="00073C31">
      <w:pPr>
        <w:pStyle w:val="PL"/>
        <w:rPr>
          <w:noProof w:val="0"/>
        </w:rPr>
      </w:pPr>
      <w:r w:rsidRPr="00505CB2">
        <w:rPr>
          <w:noProof w:val="0"/>
        </w:rPr>
        <w:tab/>
      </w:r>
      <w:r w:rsidR="00976C16" w:rsidRPr="00505CB2">
        <w:rPr>
          <w:noProof w:val="0"/>
        </w:rPr>
        <w:t>myPort</w:t>
      </w:r>
      <w:r w:rsidRPr="00505CB2">
        <w:rPr>
          <w:noProof w:val="0"/>
        </w:rPr>
        <w:t>.</w:t>
      </w:r>
      <w:r w:rsidRPr="00505CB2">
        <w:rPr>
          <w:b/>
          <w:noProof w:val="0"/>
        </w:rPr>
        <w:t>start</w:t>
      </w:r>
      <w:r w:rsidRPr="00505CB2">
        <w:rPr>
          <w:noProof w:val="0"/>
        </w:rPr>
        <w:t>;</w:t>
      </w:r>
      <w:r w:rsidRPr="00505CB2">
        <w:rPr>
          <w:noProof w:val="0"/>
        </w:rPr>
        <w:tab/>
        <w:t xml:space="preserve">// starts </w:t>
      </w:r>
      <w:r w:rsidR="00976C16" w:rsidRPr="00505CB2">
        <w:rPr>
          <w:noProof w:val="0"/>
        </w:rPr>
        <w:t>myPort</w:t>
      </w:r>
    </w:p>
    <w:p w14:paraId="6C40EEA4" w14:textId="77777777" w:rsidR="003E22A0" w:rsidRPr="00505CB2" w:rsidRDefault="003E22A0" w:rsidP="00073C31">
      <w:pPr>
        <w:pStyle w:val="PL"/>
        <w:rPr>
          <w:noProof w:val="0"/>
        </w:rPr>
      </w:pPr>
    </w:p>
    <w:p w14:paraId="120FE990" w14:textId="77777777" w:rsidR="003E22A0" w:rsidRPr="00505CB2" w:rsidRDefault="003E22A0" w:rsidP="00DC4A98">
      <w:pPr>
        <w:pStyle w:val="berschrift3"/>
      </w:pPr>
      <w:bookmarkStart w:id="3589" w:name="_Toc69120478"/>
      <w:bookmarkStart w:id="3590" w:name="_Toc69716909"/>
      <w:bookmarkStart w:id="3591" w:name="_Toc69718188"/>
      <w:bookmarkStart w:id="3592" w:name="_Toc73971986"/>
      <w:bookmarkStart w:id="3593" w:name="_Toc73975025"/>
      <w:bookmarkStart w:id="3594" w:name="_Toc80089534"/>
      <w:bookmarkStart w:id="3595" w:name="_Toc80090069"/>
      <w:r w:rsidRPr="00505CB2">
        <w:t>22.5.3</w:t>
      </w:r>
      <w:r w:rsidRPr="00505CB2">
        <w:tab/>
        <w:t>The Stop port operation</w:t>
      </w:r>
      <w:bookmarkEnd w:id="3589"/>
      <w:bookmarkEnd w:id="3590"/>
      <w:bookmarkEnd w:id="3591"/>
      <w:bookmarkEnd w:id="3592"/>
      <w:bookmarkEnd w:id="3593"/>
      <w:bookmarkEnd w:id="3594"/>
      <w:bookmarkEnd w:id="3595"/>
    </w:p>
    <w:p w14:paraId="07800704" w14:textId="77777777" w:rsidR="003E22A0" w:rsidRPr="00505CB2" w:rsidRDefault="003E22A0" w:rsidP="00073C31">
      <w:pPr>
        <w:keepNext/>
        <w:rPr>
          <w:color w:val="000000"/>
        </w:rPr>
      </w:pPr>
      <w:r w:rsidRPr="00505CB2">
        <w:t xml:space="preserve">The </w:t>
      </w:r>
      <w:r w:rsidRPr="00505CB2">
        <w:rPr>
          <w:rFonts w:ascii="Courier New" w:hAnsi="Courier New"/>
          <w:b/>
          <w:color w:val="000000"/>
        </w:rPr>
        <w:t>stop</w:t>
      </w:r>
      <w:r w:rsidRPr="00505CB2">
        <w:t xml:space="preserve"> operation disables sending and disallow receiving operations to match at the port(s).</w:t>
      </w:r>
    </w:p>
    <w:p w14:paraId="5599E5CA" w14:textId="77777777" w:rsidR="003E22A0" w:rsidRPr="00505CB2" w:rsidRDefault="003E22A0" w:rsidP="00073C31">
      <w:r w:rsidRPr="00505CB2">
        <w:rPr>
          <w:b/>
          <w:i/>
        </w:rPr>
        <w:t>Syntactical Structure</w:t>
      </w:r>
    </w:p>
    <w:p w14:paraId="0C115F36" w14:textId="77777777" w:rsidR="003E22A0" w:rsidRPr="00505CB2" w:rsidRDefault="003E22A0" w:rsidP="00073C31">
      <w:pPr>
        <w:pStyle w:val="PL"/>
        <w:ind w:left="283"/>
        <w:rPr>
          <w:b/>
          <w:noProof w:val="0"/>
        </w:rPr>
      </w:pPr>
      <w:r w:rsidRPr="00505CB2">
        <w:rPr>
          <w:noProof w:val="0"/>
        </w:rPr>
        <w:t xml:space="preserve">( </w:t>
      </w:r>
      <w:r w:rsidR="00FB463C" w:rsidRPr="00505CB2">
        <w:rPr>
          <w:i/>
          <w:noProof w:val="0"/>
        </w:rPr>
        <w:t>ObjectReference</w:t>
      </w:r>
      <w:r w:rsidR="00FB463C" w:rsidRPr="00505CB2">
        <w:rPr>
          <w:noProof w:val="0"/>
        </w:rPr>
        <w:t xml:space="preserve"> </w:t>
      </w:r>
      <w:r w:rsidRPr="00505CB2">
        <w:rPr>
          <w:noProof w:val="0"/>
        </w:rPr>
        <w:t xml:space="preserve">| ( </w:t>
      </w:r>
      <w:r w:rsidRPr="00505CB2">
        <w:rPr>
          <w:b/>
          <w:noProof w:val="0"/>
        </w:rPr>
        <w:t>all</w:t>
      </w:r>
      <w:r w:rsidRPr="00505CB2">
        <w:rPr>
          <w:noProof w:val="0"/>
        </w:rPr>
        <w:t xml:space="preserve"> </w:t>
      </w:r>
      <w:r w:rsidRPr="00505CB2">
        <w:rPr>
          <w:b/>
          <w:noProof w:val="0"/>
        </w:rPr>
        <w:t>port</w:t>
      </w:r>
      <w:r w:rsidRPr="00505CB2">
        <w:rPr>
          <w:noProof w:val="0"/>
        </w:rPr>
        <w:t xml:space="preserve"> ) )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b/>
          <w:noProof w:val="0"/>
        </w:rPr>
        <w:t>stop</w:t>
      </w:r>
    </w:p>
    <w:p w14:paraId="117E5284" w14:textId="77777777" w:rsidR="003E22A0" w:rsidRPr="00505CB2" w:rsidRDefault="003E22A0" w:rsidP="00073C31">
      <w:pPr>
        <w:pStyle w:val="PL"/>
        <w:ind w:left="283"/>
        <w:rPr>
          <w:noProof w:val="0"/>
        </w:rPr>
      </w:pPr>
    </w:p>
    <w:p w14:paraId="363058C3" w14:textId="77777777" w:rsidR="003E22A0" w:rsidRPr="00505CB2" w:rsidRDefault="003E22A0" w:rsidP="00073C31">
      <w:r w:rsidRPr="00505CB2">
        <w:rPr>
          <w:b/>
          <w:i/>
        </w:rPr>
        <w:t>Semantic Description</w:t>
      </w:r>
    </w:p>
    <w:p w14:paraId="77C9FD43" w14:textId="551AB1B0" w:rsidR="003E22A0" w:rsidRPr="00505CB2" w:rsidRDefault="003E22A0" w:rsidP="00073C31">
      <w:pPr>
        <w:rPr>
          <w:color w:val="000000"/>
        </w:rPr>
      </w:pPr>
      <w:r w:rsidRPr="00505CB2">
        <w:rPr>
          <w:color w:val="000000"/>
        </w:rPr>
        <w:t xml:space="preserve">If a port is defined as allowing receiving operations such as </w:t>
      </w:r>
      <w:r w:rsidRPr="00505CB2">
        <w:rPr>
          <w:rFonts w:ascii="Courier New" w:hAnsi="Courier New"/>
          <w:b/>
          <w:color w:val="000000"/>
        </w:rPr>
        <w:t>receive</w:t>
      </w:r>
      <w:r w:rsidRPr="00505CB2">
        <w:rPr>
          <w:color w:val="000000"/>
        </w:rPr>
        <w:t xml:space="preserve"> and </w:t>
      </w:r>
      <w:r w:rsidRPr="00505CB2">
        <w:rPr>
          <w:rFonts w:ascii="Courier New" w:hAnsi="Courier New"/>
          <w:b/>
          <w:color w:val="000000"/>
        </w:rPr>
        <w:t>getcall</w:t>
      </w:r>
      <w:r w:rsidRPr="00505CB2">
        <w:rPr>
          <w:b/>
          <w:color w:val="000000"/>
        </w:rPr>
        <w:t>,</w:t>
      </w:r>
      <w:r w:rsidRPr="00505CB2">
        <w:rPr>
          <w:color w:val="000000"/>
        </w:rPr>
        <w:t xml:space="preserve"> the </w:t>
      </w:r>
      <w:r w:rsidRPr="00505CB2">
        <w:rPr>
          <w:rFonts w:ascii="Courier New" w:hAnsi="Courier New"/>
          <w:b/>
          <w:color w:val="000000"/>
        </w:rPr>
        <w:t>stop</w:t>
      </w:r>
      <w:r w:rsidRPr="00505CB2">
        <w:rPr>
          <w:color w:val="000000"/>
        </w:rPr>
        <w:t xml:space="preserve"> operation causes listening at the named port to cease. If the port is defined to allow sending operations then </w:t>
      </w:r>
      <w:r w:rsidRPr="00505CB2">
        <w:rPr>
          <w:rFonts w:ascii="Courier New" w:hAnsi="Courier New"/>
          <w:b/>
          <w:color w:val="000000"/>
        </w:rPr>
        <w:t>stop</w:t>
      </w:r>
      <w:r w:rsidRPr="00505CB2">
        <w:rPr>
          <w:color w:val="000000"/>
        </w:rPr>
        <w:t xml:space="preserve"> port disallows the operations such as </w:t>
      </w:r>
      <w:r w:rsidRPr="00505CB2">
        <w:rPr>
          <w:rFonts w:ascii="Courier New" w:hAnsi="Courier New"/>
          <w:b/>
          <w:color w:val="000000"/>
        </w:rPr>
        <w:t>send</w:t>
      </w:r>
      <w:r w:rsidRPr="00505CB2">
        <w:rPr>
          <w:color w:val="000000"/>
        </w:rPr>
        <w:t xml:space="preserve">, </w:t>
      </w:r>
      <w:r w:rsidRPr="00505CB2">
        <w:rPr>
          <w:rFonts w:ascii="Courier New" w:hAnsi="Courier New"/>
          <w:b/>
          <w:color w:val="000000"/>
        </w:rPr>
        <w:t>call</w:t>
      </w:r>
      <w:r w:rsidRPr="00505CB2">
        <w:rPr>
          <w:color w:val="000000"/>
        </w:rPr>
        <w:t xml:space="preserve">, </w:t>
      </w:r>
      <w:r w:rsidRPr="00505CB2">
        <w:rPr>
          <w:rFonts w:ascii="Courier New" w:hAnsi="Courier New"/>
          <w:b/>
          <w:color w:val="000000"/>
        </w:rPr>
        <w:t>raise</w:t>
      </w:r>
      <w:r w:rsidR="008724E2" w:rsidRPr="00505CB2">
        <w:rPr>
          <w:color w:val="000000"/>
        </w:rPr>
        <w:t>,</w:t>
      </w:r>
      <w:r w:rsidRPr="00505CB2">
        <w:rPr>
          <w:color w:val="000000"/>
        </w:rPr>
        <w:t xml:space="preserve"> etc. to be performed.</w:t>
      </w:r>
    </w:p>
    <w:p w14:paraId="1B05FE09" w14:textId="77777777" w:rsidR="003E22A0" w:rsidRPr="00505CB2" w:rsidRDefault="003E22A0" w:rsidP="00073C31">
      <w:r w:rsidRPr="00505CB2">
        <w:t>To cease listening at the port means that all receiving operations defined before the stop operation shall be completely performed before the working of the port is suspended.</w:t>
      </w:r>
    </w:p>
    <w:p w14:paraId="4FEF5B23" w14:textId="77777777" w:rsidR="003E22A0" w:rsidRPr="00505CB2" w:rsidRDefault="003E22A0" w:rsidP="009D2F74">
      <w:pPr>
        <w:keepLines/>
      </w:pPr>
      <w:r w:rsidRPr="00505CB2">
        <w:rPr>
          <w:b/>
          <w:i/>
        </w:rPr>
        <w:t>Restrictions</w:t>
      </w:r>
    </w:p>
    <w:p w14:paraId="2C882C93" w14:textId="77777777" w:rsidR="003E22A0" w:rsidRPr="00505CB2" w:rsidRDefault="00F6145A" w:rsidP="009D2F74">
      <w:pPr>
        <w:keepLines/>
      </w:pPr>
      <w:r w:rsidRPr="00505CB2">
        <w:t>I</w:t>
      </w:r>
      <w:r w:rsidR="003E22A0" w:rsidRPr="00505CB2">
        <w:t>n addition to the general static rules of TTCN</w:t>
      </w:r>
      <w:r w:rsidR="003E22A0" w:rsidRPr="00505CB2">
        <w:noBreakHyphen/>
        <w:t xml:space="preserve">3 given in clause </w:t>
      </w:r>
      <w:r w:rsidR="00B654B9" w:rsidRPr="00505CB2">
        <w:fldChar w:fldCharType="begin"/>
      </w:r>
      <w:r w:rsidR="00B654B9" w:rsidRPr="00505CB2">
        <w:instrText xml:space="preserve"> REF clause_LanguageElements \h  \* MERGEFORMAT </w:instrText>
      </w:r>
      <w:r w:rsidR="00B654B9" w:rsidRPr="00505CB2">
        <w:fldChar w:fldCharType="separate"/>
      </w:r>
      <w:r w:rsidR="003742EA" w:rsidRPr="00505CB2">
        <w:t>5</w:t>
      </w:r>
      <w:r w:rsidR="00B654B9" w:rsidRPr="00505CB2">
        <w:fldChar w:fldCharType="end"/>
      </w:r>
      <w:r w:rsidR="009246C0"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r w:rsidRPr="00505CB2">
        <w:t>, the following restrictions apply:</w:t>
      </w:r>
    </w:p>
    <w:p w14:paraId="7F22DB97" w14:textId="77777777" w:rsidR="00F6145A" w:rsidRPr="00505CB2" w:rsidRDefault="00FF6077" w:rsidP="00E77AF6">
      <w:pPr>
        <w:pStyle w:val="B10"/>
      </w:pPr>
      <w:r w:rsidRPr="00505CB2">
        <w:t>a)</w:t>
      </w:r>
      <w:r w:rsidRPr="00505CB2">
        <w:tab/>
      </w:r>
      <w:r w:rsidR="00F6145A" w:rsidRPr="00505CB2">
        <w:t xml:space="preserve">The </w:t>
      </w:r>
      <w:r w:rsidR="00F6145A" w:rsidRPr="00505CB2">
        <w:rPr>
          <w:i/>
        </w:rPr>
        <w:t>ObjectReference</w:t>
      </w:r>
      <w:r w:rsidR="00F6145A" w:rsidRPr="00505CB2">
        <w:t xml:space="preserve"> shall be of a port type.</w:t>
      </w:r>
    </w:p>
    <w:p w14:paraId="774F280A" w14:textId="77777777" w:rsidR="003E22A0" w:rsidRPr="00505CB2" w:rsidRDefault="003E22A0" w:rsidP="00AD7F07">
      <w:pPr>
        <w:keepNext/>
        <w:keepLines/>
      </w:pPr>
      <w:r w:rsidRPr="00505CB2">
        <w:rPr>
          <w:b/>
          <w:i/>
        </w:rPr>
        <w:lastRenderedPageBreak/>
        <w:t>Examples</w:t>
      </w:r>
    </w:p>
    <w:p w14:paraId="32BFEEF6" w14:textId="77777777" w:rsidR="003E22A0" w:rsidRPr="00505CB2" w:rsidRDefault="003E22A0" w:rsidP="00073C31">
      <w:pPr>
        <w:pStyle w:val="PL"/>
        <w:keepNext/>
        <w:keepLines/>
        <w:rPr>
          <w:noProof w:val="0"/>
        </w:rPr>
      </w:pPr>
      <w:r w:rsidRPr="00505CB2">
        <w:rPr>
          <w:noProof w:val="0"/>
        </w:rPr>
        <w:tab/>
      </w:r>
      <w:r w:rsidR="00976C16" w:rsidRPr="00505CB2">
        <w:rPr>
          <w:noProof w:val="0"/>
        </w:rPr>
        <w:t>myPort</w:t>
      </w:r>
      <w:r w:rsidRPr="00505CB2">
        <w:rPr>
          <w:noProof w:val="0"/>
        </w:rPr>
        <w:t>.</w:t>
      </w:r>
      <w:r w:rsidRPr="00505CB2">
        <w:rPr>
          <w:b/>
          <w:noProof w:val="0"/>
        </w:rPr>
        <w:t>receive</w:t>
      </w:r>
      <w:r w:rsidRPr="00505CB2">
        <w:rPr>
          <w:noProof w:val="0"/>
        </w:rPr>
        <w:t xml:space="preserve"> (</w:t>
      </w:r>
      <w:r w:rsidR="00976C16" w:rsidRPr="00505CB2">
        <w:rPr>
          <w:noProof w:val="0"/>
        </w:rPr>
        <w:t>mw_myTemplate1</w:t>
      </w:r>
      <w:r w:rsidRPr="00505CB2">
        <w:rPr>
          <w:noProof w:val="0"/>
        </w:rPr>
        <w:t xml:space="preserve">) -&gt; </w:t>
      </w:r>
      <w:r w:rsidRPr="00505CB2">
        <w:rPr>
          <w:b/>
          <w:noProof w:val="0"/>
        </w:rPr>
        <w:t>value</w:t>
      </w:r>
      <w:r w:rsidRPr="00505CB2">
        <w:rPr>
          <w:noProof w:val="0"/>
        </w:rPr>
        <w:t xml:space="preserve"> </w:t>
      </w:r>
      <w:r w:rsidR="00976C16" w:rsidRPr="00505CB2">
        <w:rPr>
          <w:noProof w:val="0"/>
        </w:rPr>
        <w:t>v_recPDU</w:t>
      </w:r>
      <w:r w:rsidRPr="00505CB2">
        <w:rPr>
          <w:noProof w:val="0"/>
        </w:rPr>
        <w:t>;</w:t>
      </w:r>
    </w:p>
    <w:p w14:paraId="083F196E"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the received value is decoded, matched against</w:t>
      </w:r>
      <w:r w:rsidRPr="00505CB2">
        <w:rPr>
          <w:noProof w:val="0"/>
        </w:rPr>
        <w:br/>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 MyTemplate1 and the matching value is stored</w:t>
      </w:r>
      <w:r w:rsidRPr="00505CB2">
        <w:rPr>
          <w:noProof w:val="0"/>
        </w:rPr>
        <w:br/>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in the variable </w:t>
      </w:r>
      <w:r w:rsidR="00976C16" w:rsidRPr="00505CB2">
        <w:rPr>
          <w:noProof w:val="0"/>
        </w:rPr>
        <w:t>v_recPDU</w:t>
      </w:r>
      <w:r w:rsidRPr="00505CB2">
        <w:rPr>
          <w:noProof w:val="0"/>
        </w:rPr>
        <w:br/>
      </w:r>
      <w:r w:rsidRPr="00505CB2">
        <w:rPr>
          <w:noProof w:val="0"/>
        </w:rPr>
        <w:tab/>
      </w:r>
      <w:r w:rsidR="00976C16" w:rsidRPr="00505CB2">
        <w:rPr>
          <w:noProof w:val="0"/>
        </w:rPr>
        <w:t>myPort</w:t>
      </w:r>
      <w:r w:rsidRPr="00505CB2">
        <w:rPr>
          <w:noProof w:val="0"/>
        </w:rPr>
        <w:t>.</w:t>
      </w:r>
      <w:r w:rsidRPr="00505CB2">
        <w:rPr>
          <w:b/>
          <w:noProof w:val="0"/>
        </w:rPr>
        <w:t>stop</w:t>
      </w:r>
      <w:r w:rsidRPr="00505CB2">
        <w:rPr>
          <w:noProof w:val="0"/>
        </w:rPr>
        <w:t>;</w:t>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No receiving operation defined following the stop</w:t>
      </w:r>
      <w:r w:rsidRPr="00505CB2">
        <w:rPr>
          <w:noProof w:val="0"/>
        </w:rPr>
        <w:br/>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operation is executed (unless the port is restarted </w:t>
      </w:r>
      <w:r w:rsidRPr="00505CB2">
        <w:rPr>
          <w:noProof w:val="0"/>
        </w:rPr>
        <w:br/>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by a subsequent start operation)</w:t>
      </w:r>
      <w:r w:rsidRPr="00505CB2">
        <w:rPr>
          <w:noProof w:val="0"/>
        </w:rPr>
        <w:br/>
      </w:r>
      <w:r w:rsidRPr="00505CB2">
        <w:rPr>
          <w:noProof w:val="0"/>
        </w:rPr>
        <w:tab/>
      </w:r>
      <w:r w:rsidR="00976C16" w:rsidRPr="00505CB2">
        <w:rPr>
          <w:noProof w:val="0"/>
        </w:rPr>
        <w:t>myPort</w:t>
      </w:r>
      <w:r w:rsidRPr="00505CB2">
        <w:rPr>
          <w:noProof w:val="0"/>
        </w:rPr>
        <w:t>.</w:t>
      </w:r>
      <w:r w:rsidRPr="00505CB2">
        <w:rPr>
          <w:b/>
          <w:noProof w:val="0"/>
        </w:rPr>
        <w:t>receive</w:t>
      </w:r>
      <w:r w:rsidRPr="00505CB2">
        <w:rPr>
          <w:noProof w:val="0"/>
        </w:rPr>
        <w:t xml:space="preserve"> (</w:t>
      </w:r>
      <w:r w:rsidR="00976C16" w:rsidRPr="00505CB2">
        <w:rPr>
          <w:noProof w:val="0"/>
        </w:rPr>
        <w:t>mw_myTemplate2</w:t>
      </w:r>
      <w:r w:rsidRPr="00505CB2">
        <w:rPr>
          <w:noProof w:val="0"/>
        </w:rPr>
        <w:t>);</w:t>
      </w:r>
      <w:r w:rsidRPr="00505CB2">
        <w:rPr>
          <w:noProof w:val="0"/>
        </w:rPr>
        <w:tab/>
        <w:t xml:space="preserve">// This operation does not match and will block (assuming </w:t>
      </w:r>
    </w:p>
    <w:p w14:paraId="77BF3E11"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that no default is activated)</w:t>
      </w:r>
    </w:p>
    <w:p w14:paraId="7EBCF959" w14:textId="77777777" w:rsidR="003E22A0" w:rsidRPr="00505CB2" w:rsidRDefault="003E22A0" w:rsidP="00073C31">
      <w:pPr>
        <w:pStyle w:val="PL"/>
        <w:rPr>
          <w:noProof w:val="0"/>
        </w:rPr>
      </w:pPr>
    </w:p>
    <w:p w14:paraId="32B6D02E" w14:textId="77777777" w:rsidR="003E22A0" w:rsidRPr="00505CB2" w:rsidRDefault="003E22A0" w:rsidP="00DC4A98">
      <w:pPr>
        <w:pStyle w:val="berschrift3"/>
      </w:pPr>
      <w:bookmarkStart w:id="3596" w:name="_Toc69120479"/>
      <w:bookmarkStart w:id="3597" w:name="_Toc69716910"/>
      <w:bookmarkStart w:id="3598" w:name="_Toc69718189"/>
      <w:bookmarkStart w:id="3599" w:name="_Toc73971987"/>
      <w:bookmarkStart w:id="3600" w:name="_Toc73975026"/>
      <w:bookmarkStart w:id="3601" w:name="_Toc80089535"/>
      <w:bookmarkStart w:id="3602" w:name="_Toc80090070"/>
      <w:r w:rsidRPr="00505CB2">
        <w:t>22.5.4</w:t>
      </w:r>
      <w:r w:rsidRPr="00505CB2">
        <w:tab/>
        <w:t>The Halt port operation</w:t>
      </w:r>
      <w:bookmarkEnd w:id="3596"/>
      <w:bookmarkEnd w:id="3597"/>
      <w:bookmarkEnd w:id="3598"/>
      <w:bookmarkEnd w:id="3599"/>
      <w:bookmarkEnd w:id="3600"/>
      <w:bookmarkEnd w:id="3601"/>
      <w:bookmarkEnd w:id="3602"/>
    </w:p>
    <w:p w14:paraId="2A5D5080" w14:textId="77777777" w:rsidR="003E22A0" w:rsidRPr="00505CB2" w:rsidRDefault="003E22A0" w:rsidP="00073C31">
      <w:pPr>
        <w:keepNext/>
        <w:rPr>
          <w:color w:val="000000"/>
        </w:rPr>
      </w:pPr>
      <w:r w:rsidRPr="00505CB2">
        <w:t xml:space="preserve">The </w:t>
      </w:r>
      <w:r w:rsidRPr="00505CB2">
        <w:rPr>
          <w:rFonts w:ascii="Courier New" w:hAnsi="Courier New"/>
          <w:b/>
          <w:color w:val="000000"/>
        </w:rPr>
        <w:t>halt</w:t>
      </w:r>
      <w:r w:rsidRPr="00505CB2">
        <w:t xml:space="preserve"> operation is comparable to the </w:t>
      </w:r>
      <w:r w:rsidRPr="00505CB2">
        <w:rPr>
          <w:rFonts w:ascii="Courier New" w:hAnsi="Courier New"/>
          <w:b/>
          <w:color w:val="000000"/>
        </w:rPr>
        <w:t>stop</w:t>
      </w:r>
      <w:r w:rsidRPr="00505CB2">
        <w:t xml:space="preserve"> operation, but allows entries being already in the queue to be processed with receiving operations.</w:t>
      </w:r>
    </w:p>
    <w:p w14:paraId="58E60588" w14:textId="77777777" w:rsidR="003E22A0" w:rsidRPr="00505CB2" w:rsidRDefault="003E22A0" w:rsidP="00073C31">
      <w:r w:rsidRPr="00505CB2">
        <w:rPr>
          <w:b/>
          <w:i/>
          <w:color w:val="000000"/>
          <w:szCs w:val="24"/>
        </w:rPr>
        <w:t>Syntactical Structure</w:t>
      </w:r>
    </w:p>
    <w:p w14:paraId="0B6F13BE" w14:textId="77777777" w:rsidR="003E22A0" w:rsidRPr="00505CB2" w:rsidRDefault="003E22A0" w:rsidP="00073C31">
      <w:pPr>
        <w:pStyle w:val="PL"/>
        <w:ind w:left="283"/>
        <w:rPr>
          <w:b/>
          <w:noProof w:val="0"/>
        </w:rPr>
      </w:pPr>
      <w:r w:rsidRPr="00505CB2">
        <w:rPr>
          <w:noProof w:val="0"/>
        </w:rPr>
        <w:t xml:space="preserve">( </w:t>
      </w:r>
      <w:r w:rsidR="00FB463C" w:rsidRPr="00505CB2">
        <w:rPr>
          <w:i/>
          <w:noProof w:val="0"/>
        </w:rPr>
        <w:t>ObjectReference</w:t>
      </w:r>
      <w:r w:rsidR="00FB463C" w:rsidRPr="00505CB2">
        <w:rPr>
          <w:noProof w:val="0"/>
        </w:rPr>
        <w:t xml:space="preserve"> </w:t>
      </w:r>
      <w:r w:rsidRPr="00505CB2">
        <w:rPr>
          <w:noProof w:val="0"/>
        </w:rPr>
        <w:t xml:space="preserve">| ( </w:t>
      </w:r>
      <w:r w:rsidRPr="00505CB2">
        <w:rPr>
          <w:b/>
          <w:noProof w:val="0"/>
        </w:rPr>
        <w:t>all</w:t>
      </w:r>
      <w:r w:rsidRPr="00505CB2">
        <w:rPr>
          <w:noProof w:val="0"/>
        </w:rPr>
        <w:t xml:space="preserve"> </w:t>
      </w:r>
      <w:r w:rsidRPr="00505CB2">
        <w:rPr>
          <w:b/>
          <w:noProof w:val="0"/>
        </w:rPr>
        <w:t>port</w:t>
      </w:r>
      <w:r w:rsidRPr="00505CB2">
        <w:rPr>
          <w:noProof w:val="0"/>
        </w:rPr>
        <w:t xml:space="preserve"> ) )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b/>
          <w:noProof w:val="0"/>
        </w:rPr>
        <w:t>halt</w:t>
      </w:r>
    </w:p>
    <w:p w14:paraId="3F5511A0" w14:textId="77777777" w:rsidR="003E22A0" w:rsidRPr="00505CB2" w:rsidRDefault="003E22A0" w:rsidP="00073C31">
      <w:pPr>
        <w:pStyle w:val="PL"/>
        <w:ind w:left="283"/>
        <w:rPr>
          <w:noProof w:val="0"/>
        </w:rPr>
      </w:pPr>
    </w:p>
    <w:p w14:paraId="3D920A68" w14:textId="77777777" w:rsidR="003E22A0" w:rsidRPr="00505CB2" w:rsidRDefault="003E22A0" w:rsidP="003862B9">
      <w:pPr>
        <w:keepNext/>
      </w:pPr>
      <w:r w:rsidRPr="00505CB2">
        <w:rPr>
          <w:b/>
          <w:i/>
          <w:color w:val="000000"/>
          <w:szCs w:val="24"/>
        </w:rPr>
        <w:t>Semantic Description</w:t>
      </w:r>
    </w:p>
    <w:p w14:paraId="26A6051C" w14:textId="77777777" w:rsidR="003E22A0" w:rsidRPr="00505CB2" w:rsidRDefault="003E22A0" w:rsidP="007B7DEE">
      <w:pPr>
        <w:keepLines/>
        <w:rPr>
          <w:color w:val="000000"/>
        </w:rPr>
      </w:pPr>
      <w:r w:rsidRPr="00505CB2">
        <w:rPr>
          <w:color w:val="000000"/>
        </w:rPr>
        <w:t xml:space="preserve">If a port allows receiving operations such as </w:t>
      </w:r>
      <w:r w:rsidRPr="00505CB2">
        <w:rPr>
          <w:rFonts w:ascii="Courier New" w:hAnsi="Courier New"/>
          <w:b/>
          <w:color w:val="000000"/>
        </w:rPr>
        <w:t>receive</w:t>
      </w:r>
      <w:r w:rsidRPr="00505CB2">
        <w:rPr>
          <w:color w:val="000000"/>
        </w:rPr>
        <w:t xml:space="preserve">, </w:t>
      </w:r>
      <w:r w:rsidRPr="00505CB2">
        <w:rPr>
          <w:rFonts w:ascii="Courier New" w:hAnsi="Courier New"/>
          <w:b/>
          <w:color w:val="000000"/>
        </w:rPr>
        <w:t>trigger</w:t>
      </w:r>
      <w:r w:rsidRPr="00505CB2">
        <w:rPr>
          <w:color w:val="000000"/>
        </w:rPr>
        <w:t xml:space="preserve"> and </w:t>
      </w:r>
      <w:r w:rsidRPr="00505CB2">
        <w:rPr>
          <w:rFonts w:ascii="Courier New" w:hAnsi="Courier New"/>
          <w:b/>
          <w:color w:val="000000"/>
        </w:rPr>
        <w:t>getcall</w:t>
      </w:r>
      <w:r w:rsidRPr="00505CB2">
        <w:rPr>
          <w:b/>
          <w:color w:val="000000"/>
        </w:rPr>
        <w:t>,</w:t>
      </w:r>
      <w:r w:rsidRPr="00505CB2">
        <w:rPr>
          <w:color w:val="000000"/>
        </w:rPr>
        <w:t xml:space="preserve"> the </w:t>
      </w:r>
      <w:r w:rsidRPr="00505CB2">
        <w:rPr>
          <w:rFonts w:ascii="Courier New" w:hAnsi="Courier New"/>
          <w:b/>
          <w:color w:val="000000"/>
        </w:rPr>
        <w:t>halt</w:t>
      </w:r>
      <w:r w:rsidRPr="00505CB2">
        <w:rPr>
          <w:color w:val="000000"/>
        </w:rPr>
        <w:t xml:space="preserve"> operation disallows receiving operations to succeed for messages and procedure call elements that enter the port queue after performing the </w:t>
      </w:r>
      <w:r w:rsidRPr="00505CB2">
        <w:rPr>
          <w:rFonts w:ascii="Courier New" w:hAnsi="Courier New"/>
          <w:b/>
          <w:color w:val="000000"/>
        </w:rPr>
        <w:t>halt</w:t>
      </w:r>
      <w:r w:rsidRPr="00505CB2">
        <w:rPr>
          <w:color w:val="000000"/>
        </w:rPr>
        <w:t xml:space="preserve"> operation at that port. Messages and procedure call elements that were already in the queue before the </w:t>
      </w:r>
      <w:r w:rsidRPr="00505CB2">
        <w:rPr>
          <w:rFonts w:ascii="Courier New" w:hAnsi="Courier New"/>
          <w:b/>
          <w:color w:val="000000"/>
        </w:rPr>
        <w:t>halt</w:t>
      </w:r>
      <w:r w:rsidRPr="00505CB2">
        <w:rPr>
          <w:color w:val="000000"/>
        </w:rPr>
        <w:t xml:space="preserve"> operation can still be processed </w:t>
      </w:r>
      <w:r w:rsidRPr="00505CB2">
        <w:t>with</w:t>
      </w:r>
      <w:r w:rsidRPr="00505CB2">
        <w:rPr>
          <w:color w:val="000000"/>
        </w:rPr>
        <w:t xml:space="preserve"> receiving operations. If the port allows sending operations then </w:t>
      </w:r>
      <w:r w:rsidRPr="00505CB2">
        <w:rPr>
          <w:rFonts w:ascii="Courier New" w:hAnsi="Courier New"/>
          <w:b/>
          <w:color w:val="000000"/>
        </w:rPr>
        <w:t>halt</w:t>
      </w:r>
      <w:r w:rsidRPr="00505CB2">
        <w:rPr>
          <w:color w:val="000000"/>
        </w:rPr>
        <w:t xml:space="preserve"> port immediately disallows sending operations such as </w:t>
      </w:r>
      <w:r w:rsidRPr="00505CB2">
        <w:rPr>
          <w:rFonts w:ascii="Courier New" w:hAnsi="Courier New"/>
          <w:b/>
          <w:color w:val="000000"/>
        </w:rPr>
        <w:t>send</w:t>
      </w:r>
      <w:r w:rsidRPr="00505CB2">
        <w:rPr>
          <w:color w:val="000000"/>
        </w:rPr>
        <w:t xml:space="preserve">, </w:t>
      </w:r>
      <w:r w:rsidRPr="00505CB2">
        <w:rPr>
          <w:rFonts w:ascii="Courier New" w:hAnsi="Courier New"/>
          <w:b/>
          <w:color w:val="000000"/>
        </w:rPr>
        <w:t>call</w:t>
      </w:r>
      <w:r w:rsidRPr="00505CB2">
        <w:rPr>
          <w:color w:val="000000"/>
        </w:rPr>
        <w:t xml:space="preserve">, </w:t>
      </w:r>
      <w:r w:rsidRPr="00505CB2">
        <w:rPr>
          <w:rFonts w:ascii="Courier New" w:hAnsi="Courier New"/>
          <w:b/>
          <w:color w:val="000000"/>
        </w:rPr>
        <w:t>raise</w:t>
      </w:r>
      <w:r w:rsidR="008724E2" w:rsidRPr="00505CB2">
        <w:rPr>
          <w:color w:val="000000"/>
        </w:rPr>
        <w:t>,</w:t>
      </w:r>
      <w:r w:rsidRPr="00505CB2">
        <w:rPr>
          <w:color w:val="000000"/>
        </w:rPr>
        <w:t xml:space="preserve"> etc. to be performed. Subsequent halt operations have no effect on the state of the port or its queue.</w:t>
      </w:r>
    </w:p>
    <w:p w14:paraId="4A1EC808" w14:textId="77777777" w:rsidR="003E22A0" w:rsidRPr="00505CB2" w:rsidRDefault="003E22A0" w:rsidP="00073C31">
      <w:pPr>
        <w:pStyle w:val="NO"/>
      </w:pPr>
      <w:r w:rsidRPr="00505CB2">
        <w:t>NOTE 1:</w:t>
      </w:r>
      <w:r w:rsidRPr="00505CB2">
        <w:tab/>
        <w:t xml:space="preserve">The port </w:t>
      </w:r>
      <w:r w:rsidRPr="00505CB2">
        <w:rPr>
          <w:rFonts w:ascii="Courier New" w:hAnsi="Courier New" w:cs="Courier New"/>
          <w:b/>
          <w:bCs/>
        </w:rPr>
        <w:t>halt</w:t>
      </w:r>
      <w:r w:rsidRPr="00505CB2">
        <w:t xml:space="preserve"> operation virtually puts a marker after the last entry in the queue received when the operation is performed. Entries ahead of the marker can be processed normally. After all entries in the queue ahead of the marker have been processed, the state of the port is equivalent to the stopped state.</w:t>
      </w:r>
    </w:p>
    <w:p w14:paraId="19ECB1FA" w14:textId="77777777" w:rsidR="003E22A0" w:rsidRPr="00505CB2" w:rsidRDefault="003E22A0" w:rsidP="00073C31">
      <w:pPr>
        <w:pStyle w:val="NO"/>
      </w:pPr>
      <w:r w:rsidRPr="00505CB2">
        <w:t>NOTE 2:</w:t>
      </w:r>
      <w:r w:rsidRPr="00505CB2">
        <w:tab/>
        <w:t xml:space="preserve">If a port </w:t>
      </w:r>
      <w:r w:rsidRPr="00505CB2">
        <w:rPr>
          <w:rFonts w:ascii="Courier New" w:hAnsi="Courier New" w:cs="Courier New"/>
          <w:b/>
          <w:bCs/>
        </w:rPr>
        <w:t>stop</w:t>
      </w:r>
      <w:r w:rsidRPr="00505CB2">
        <w:t xml:space="preserve"> operation is performed on a halted port before all entries in the queue ahead of the marker have been processed, further receive operations are disallowed immediately (i.e. the marker is virtually moved to the top of the queue).</w:t>
      </w:r>
    </w:p>
    <w:p w14:paraId="287479D8" w14:textId="77777777" w:rsidR="003E22A0" w:rsidRPr="00505CB2" w:rsidRDefault="003E22A0" w:rsidP="00073C31">
      <w:pPr>
        <w:pStyle w:val="NO"/>
      </w:pPr>
      <w:r w:rsidRPr="00505CB2">
        <w:t>NOTE 3:</w:t>
      </w:r>
      <w:r w:rsidRPr="00505CB2">
        <w:tab/>
        <w:t xml:space="preserve">A port </w:t>
      </w:r>
      <w:r w:rsidRPr="00505CB2">
        <w:rPr>
          <w:rFonts w:ascii="Courier New" w:hAnsi="Courier New" w:cs="Courier New"/>
          <w:b/>
          <w:bCs/>
        </w:rPr>
        <w:t>start</w:t>
      </w:r>
      <w:r w:rsidRPr="00505CB2">
        <w:t xml:space="preserve"> operation on a halted port clears all entries in the queue irrespectively if they arrived before or after performing the port </w:t>
      </w:r>
      <w:r w:rsidRPr="00505CB2">
        <w:rPr>
          <w:rFonts w:ascii="Courier New" w:hAnsi="Courier New" w:cs="Courier New"/>
          <w:b/>
          <w:bCs/>
        </w:rPr>
        <w:t>halt</w:t>
      </w:r>
      <w:r w:rsidRPr="00505CB2">
        <w:t xml:space="preserve"> operation. It also removes the marker.</w:t>
      </w:r>
    </w:p>
    <w:p w14:paraId="17732BE3" w14:textId="77777777" w:rsidR="003E22A0" w:rsidRPr="00505CB2" w:rsidRDefault="003E22A0" w:rsidP="00073C31">
      <w:pPr>
        <w:pStyle w:val="NO"/>
      </w:pPr>
      <w:r w:rsidRPr="00505CB2">
        <w:t>NOTE 4:</w:t>
      </w:r>
      <w:r w:rsidRPr="00505CB2">
        <w:tab/>
        <w:t xml:space="preserve">A port </w:t>
      </w:r>
      <w:r w:rsidRPr="00505CB2">
        <w:rPr>
          <w:rFonts w:ascii="Courier New" w:hAnsi="Courier New" w:cs="Courier New"/>
          <w:b/>
          <w:bCs/>
        </w:rPr>
        <w:t>clear</w:t>
      </w:r>
      <w:r w:rsidRPr="00505CB2">
        <w:t xml:space="preserve"> operation on a halted port clears all entries in the queue irrespectively if they arrived before or after performing the port </w:t>
      </w:r>
      <w:r w:rsidRPr="00505CB2">
        <w:rPr>
          <w:rFonts w:ascii="Courier New" w:hAnsi="Courier New" w:cs="Courier New"/>
          <w:b/>
          <w:bCs/>
        </w:rPr>
        <w:t>halt</w:t>
      </w:r>
      <w:r w:rsidRPr="00505CB2">
        <w:t xml:space="preserve"> operation. It also virtually puts the marker at the top of the queue.</w:t>
      </w:r>
    </w:p>
    <w:p w14:paraId="386763D4" w14:textId="77777777" w:rsidR="003E22A0" w:rsidRPr="00505CB2" w:rsidRDefault="003E22A0" w:rsidP="00073C31">
      <w:r w:rsidRPr="00505CB2">
        <w:rPr>
          <w:b/>
          <w:i/>
          <w:color w:val="000000"/>
          <w:szCs w:val="24"/>
        </w:rPr>
        <w:t>Restrictions</w:t>
      </w:r>
    </w:p>
    <w:p w14:paraId="716D96FA" w14:textId="77777777" w:rsidR="00F6145A" w:rsidRPr="00505CB2" w:rsidRDefault="00F6145A" w:rsidP="00F6145A">
      <w:r w:rsidRPr="00505CB2">
        <w:t>I</w:t>
      </w:r>
      <w:r w:rsidR="003E22A0" w:rsidRPr="00505CB2">
        <w:t>n addition to the general static rules of TTCN</w:t>
      </w:r>
      <w:r w:rsidR="003E22A0" w:rsidRPr="00505CB2">
        <w:noBreakHyphen/>
        <w:t xml:space="preserve">3 given in clause </w:t>
      </w:r>
      <w:r w:rsidR="00CC429E" w:rsidRPr="00505CB2">
        <w:fldChar w:fldCharType="begin"/>
      </w:r>
      <w:r w:rsidR="003E22A0" w:rsidRPr="00505CB2">
        <w:instrText xml:space="preserve"> REF clause_LanguageElements \h </w:instrText>
      </w:r>
      <w:r w:rsidR="00CC429E" w:rsidRPr="00505CB2">
        <w:fldChar w:fldCharType="separate"/>
      </w:r>
      <w:r w:rsidR="003742EA" w:rsidRPr="00505CB2">
        <w:t>5</w:t>
      </w:r>
      <w:r w:rsidR="00CC429E" w:rsidRPr="00505CB2">
        <w:fldChar w:fldCharType="end"/>
      </w:r>
      <w:r w:rsidR="009246C0"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r w:rsidRPr="00505CB2">
        <w:t>, the following restrictions apply:</w:t>
      </w:r>
    </w:p>
    <w:p w14:paraId="1445E24B" w14:textId="77777777" w:rsidR="003E22A0" w:rsidRPr="00505CB2" w:rsidRDefault="00F6145A" w:rsidP="00FE6B5C">
      <w:pPr>
        <w:pStyle w:val="BL"/>
        <w:numPr>
          <w:ilvl w:val="0"/>
          <w:numId w:val="79"/>
        </w:numPr>
      </w:pPr>
      <w:r w:rsidRPr="00505CB2">
        <w:t>The</w:t>
      </w:r>
      <w:r w:rsidRPr="00505CB2">
        <w:rPr>
          <w:i/>
        </w:rPr>
        <w:t xml:space="preserve"> ObjectReference</w:t>
      </w:r>
      <w:r w:rsidRPr="00505CB2">
        <w:t xml:space="preserve"> shall be of a port type.</w:t>
      </w:r>
    </w:p>
    <w:p w14:paraId="58071942" w14:textId="77777777" w:rsidR="003E22A0" w:rsidRPr="00505CB2" w:rsidRDefault="003E22A0" w:rsidP="009146D1">
      <w:pPr>
        <w:keepLines/>
      </w:pPr>
      <w:r w:rsidRPr="00505CB2">
        <w:rPr>
          <w:b/>
          <w:i/>
          <w:color w:val="000000"/>
          <w:szCs w:val="24"/>
        </w:rPr>
        <w:t>Examples</w:t>
      </w:r>
    </w:p>
    <w:p w14:paraId="2360D3CB" w14:textId="77777777" w:rsidR="003E22A0" w:rsidRPr="00505CB2" w:rsidRDefault="003E22A0" w:rsidP="009146D1">
      <w:pPr>
        <w:pStyle w:val="PL"/>
        <w:keepLines/>
        <w:rPr>
          <w:noProof w:val="0"/>
        </w:rPr>
      </w:pPr>
      <w:r w:rsidRPr="00505CB2">
        <w:rPr>
          <w:noProof w:val="0"/>
        </w:rPr>
        <w:tab/>
      </w:r>
      <w:r w:rsidR="00976C16" w:rsidRPr="00505CB2">
        <w:rPr>
          <w:noProof w:val="0"/>
        </w:rPr>
        <w:t>myPort</w:t>
      </w:r>
      <w:r w:rsidRPr="00505CB2">
        <w:rPr>
          <w:noProof w:val="0"/>
        </w:rPr>
        <w:t>.halt;</w:t>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No sending allowed on </w:t>
      </w:r>
      <w:r w:rsidR="00976C16" w:rsidRPr="00505CB2">
        <w:rPr>
          <w:noProof w:val="0"/>
        </w:rPr>
        <w:t xml:space="preserve">myPort </w:t>
      </w:r>
      <w:r w:rsidRPr="00505CB2">
        <w:rPr>
          <w:noProof w:val="0"/>
        </w:rPr>
        <w:t>from this moment on;</w:t>
      </w:r>
      <w:r w:rsidRPr="00505CB2">
        <w:rPr>
          <w:noProof w:val="0"/>
        </w:rPr>
        <w:br/>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processing of messages in the queue still possible.</w:t>
      </w:r>
      <w:r w:rsidRPr="00505CB2">
        <w:rPr>
          <w:noProof w:val="0"/>
        </w:rPr>
        <w:br/>
      </w:r>
      <w:r w:rsidRPr="00505CB2">
        <w:rPr>
          <w:noProof w:val="0"/>
        </w:rPr>
        <w:tab/>
      </w:r>
      <w:r w:rsidR="00976C16" w:rsidRPr="00505CB2">
        <w:rPr>
          <w:noProof w:val="0"/>
        </w:rPr>
        <w:t>myPort</w:t>
      </w:r>
      <w:r w:rsidRPr="00505CB2">
        <w:rPr>
          <w:noProof w:val="0"/>
        </w:rPr>
        <w:t>.receive (</w:t>
      </w:r>
      <w:r w:rsidR="00976C16" w:rsidRPr="00505CB2">
        <w:rPr>
          <w:noProof w:val="0"/>
        </w:rPr>
        <w:t>mw_myTemplate1</w:t>
      </w:r>
      <w:r w:rsidRPr="00505CB2">
        <w:rPr>
          <w:noProof w:val="0"/>
        </w:rPr>
        <w:t>);</w:t>
      </w:r>
      <w:r w:rsidRPr="00505CB2">
        <w:rPr>
          <w:noProof w:val="0"/>
        </w:rPr>
        <w:tab/>
        <w:t>// If a message was already in the queue before the halt</w:t>
      </w:r>
      <w:r w:rsidRPr="00505CB2">
        <w:rPr>
          <w:noProof w:val="0"/>
        </w:rPr>
        <w:br/>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operation and it matches </w:t>
      </w:r>
      <w:r w:rsidR="00976C16" w:rsidRPr="00505CB2">
        <w:rPr>
          <w:noProof w:val="0"/>
        </w:rPr>
        <w:t>mw_myTemplate1</w:t>
      </w:r>
      <w:r w:rsidRPr="00505CB2">
        <w:rPr>
          <w:noProof w:val="0"/>
        </w:rPr>
        <w:t>, it is processed;</w:t>
      </w:r>
      <w:r w:rsidRPr="00505CB2">
        <w:rPr>
          <w:noProof w:val="0"/>
        </w:rPr>
        <w:br/>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otherwise the receive operation blocks.</w:t>
      </w:r>
      <w:r w:rsidRPr="00505CB2">
        <w:rPr>
          <w:noProof w:val="0"/>
        </w:rPr>
        <w:br/>
      </w:r>
    </w:p>
    <w:p w14:paraId="54A9CBEA" w14:textId="77777777" w:rsidR="003E22A0" w:rsidRPr="00505CB2" w:rsidRDefault="003E22A0" w:rsidP="009146D1">
      <w:pPr>
        <w:pStyle w:val="berschrift3"/>
      </w:pPr>
      <w:bookmarkStart w:id="3603" w:name="clause_CommOps_ControllingPorts_CheckSta"/>
      <w:bookmarkStart w:id="3604" w:name="_Toc69120480"/>
      <w:bookmarkStart w:id="3605" w:name="_Toc69716911"/>
      <w:bookmarkStart w:id="3606" w:name="_Toc69718190"/>
      <w:bookmarkStart w:id="3607" w:name="_Toc73971988"/>
      <w:bookmarkStart w:id="3608" w:name="_Toc73975027"/>
      <w:bookmarkStart w:id="3609" w:name="_Toc80089536"/>
      <w:bookmarkStart w:id="3610" w:name="_Toc80090071"/>
      <w:r w:rsidRPr="00505CB2">
        <w:t>22.5.5</w:t>
      </w:r>
      <w:bookmarkEnd w:id="3603"/>
      <w:r w:rsidRPr="00505CB2">
        <w:tab/>
        <w:t>The Checkstate port operation</w:t>
      </w:r>
      <w:bookmarkEnd w:id="3604"/>
      <w:bookmarkEnd w:id="3605"/>
      <w:bookmarkEnd w:id="3606"/>
      <w:bookmarkEnd w:id="3607"/>
      <w:bookmarkEnd w:id="3608"/>
      <w:bookmarkEnd w:id="3609"/>
      <w:bookmarkEnd w:id="3610"/>
    </w:p>
    <w:p w14:paraId="1100C08E" w14:textId="77777777" w:rsidR="003E22A0" w:rsidRPr="00505CB2" w:rsidRDefault="003E22A0" w:rsidP="009146D1">
      <w:pPr>
        <w:keepNext/>
        <w:rPr>
          <w:color w:val="000000"/>
        </w:rPr>
      </w:pPr>
      <w:r w:rsidRPr="00505CB2">
        <w:t xml:space="preserve">The </w:t>
      </w:r>
      <w:r w:rsidRPr="00505CB2">
        <w:rPr>
          <w:rFonts w:ascii="Courier New" w:hAnsi="Courier New"/>
          <w:b/>
          <w:color w:val="000000"/>
        </w:rPr>
        <w:t>checkstate</w:t>
      </w:r>
      <w:r w:rsidRPr="00505CB2">
        <w:t xml:space="preserve"> port operation allows to check the state of a port.</w:t>
      </w:r>
    </w:p>
    <w:p w14:paraId="64E7B451" w14:textId="77777777" w:rsidR="003E22A0" w:rsidRPr="00505CB2" w:rsidRDefault="003E22A0" w:rsidP="00AA4EF9">
      <w:pPr>
        <w:keepNext/>
        <w:spacing w:after="80"/>
      </w:pPr>
      <w:r w:rsidRPr="00505CB2">
        <w:rPr>
          <w:b/>
          <w:i/>
          <w:color w:val="000000"/>
          <w:szCs w:val="24"/>
        </w:rPr>
        <w:t>Syntactical Structure</w:t>
      </w:r>
    </w:p>
    <w:p w14:paraId="27FD7220" w14:textId="0B5C6701" w:rsidR="003E22A0" w:rsidRPr="00505CB2" w:rsidRDefault="003E22A0" w:rsidP="00370FD0">
      <w:pPr>
        <w:pStyle w:val="PL"/>
        <w:ind w:left="283"/>
        <w:rPr>
          <w:noProof w:val="0"/>
        </w:rPr>
      </w:pPr>
      <w:r w:rsidRPr="00505CB2">
        <w:rPr>
          <w:noProof w:val="0"/>
        </w:rPr>
        <w:t xml:space="preserve">( </w:t>
      </w:r>
      <w:r w:rsidR="00FB463C" w:rsidRPr="00505CB2">
        <w:rPr>
          <w:i/>
          <w:noProof w:val="0"/>
        </w:rPr>
        <w:t>ObjectReference</w:t>
      </w:r>
      <w:r w:rsidR="00FB463C" w:rsidRPr="00505CB2">
        <w:rPr>
          <w:noProof w:val="0"/>
        </w:rPr>
        <w:t xml:space="preserve"> </w:t>
      </w:r>
      <w:r w:rsidRPr="00505CB2">
        <w:rPr>
          <w:noProof w:val="0"/>
        </w:rPr>
        <w:t xml:space="preserve">| ( </w:t>
      </w:r>
      <w:r w:rsidRPr="00505CB2">
        <w:rPr>
          <w:b/>
          <w:noProof w:val="0"/>
        </w:rPr>
        <w:t>all</w:t>
      </w:r>
      <w:r w:rsidRPr="00505CB2">
        <w:rPr>
          <w:noProof w:val="0"/>
        </w:rPr>
        <w:t xml:space="preserve"> </w:t>
      </w:r>
      <w:r w:rsidRPr="00505CB2">
        <w:rPr>
          <w:b/>
          <w:noProof w:val="0"/>
        </w:rPr>
        <w:t>port</w:t>
      </w:r>
      <w:r w:rsidRPr="00505CB2">
        <w:rPr>
          <w:noProof w:val="0"/>
        </w:rPr>
        <w:t xml:space="preserve"> ) | ( </w:t>
      </w:r>
      <w:r w:rsidRPr="00505CB2">
        <w:rPr>
          <w:b/>
          <w:noProof w:val="0"/>
        </w:rPr>
        <w:t>any</w:t>
      </w:r>
      <w:r w:rsidRPr="00505CB2">
        <w:rPr>
          <w:noProof w:val="0"/>
        </w:rPr>
        <w:t xml:space="preserve"> </w:t>
      </w:r>
      <w:r w:rsidRPr="00505CB2">
        <w:rPr>
          <w:b/>
          <w:noProof w:val="0"/>
        </w:rPr>
        <w:t>port</w:t>
      </w:r>
      <w:r w:rsidRPr="00505CB2">
        <w:rPr>
          <w:noProof w:val="0"/>
        </w:rPr>
        <w:t xml:space="preserve"> ))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b/>
          <w:noProof w:val="0"/>
        </w:rPr>
        <w:t xml:space="preserve">checkstate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SingleExpression</w:t>
      </w:r>
      <w:r w:rsidRPr="00505CB2">
        <w:rPr>
          <w:b/>
          <w:noProof w:val="0"/>
        </w:rPr>
        <w:t xml:space="preserve"> </w:t>
      </w:r>
      <w:r w:rsidR="005B4AA7" w:rsidRPr="00505CB2">
        <w:rPr>
          <w:noProof w:val="0"/>
        </w:rPr>
        <w:t>"</w:t>
      </w:r>
      <w:r w:rsidRPr="00505CB2">
        <w:rPr>
          <w:noProof w:val="0"/>
        </w:rPr>
        <w:t>)</w:t>
      </w:r>
      <w:r w:rsidR="005B4AA7" w:rsidRPr="00505CB2">
        <w:rPr>
          <w:noProof w:val="0"/>
        </w:rPr>
        <w:t>"</w:t>
      </w:r>
    </w:p>
    <w:p w14:paraId="72E859BE" w14:textId="77777777" w:rsidR="00450FF3" w:rsidRPr="00505CB2" w:rsidRDefault="00450FF3" w:rsidP="00370FD0">
      <w:pPr>
        <w:pStyle w:val="PL"/>
        <w:ind w:left="283"/>
        <w:rPr>
          <w:noProof w:val="0"/>
        </w:rPr>
      </w:pPr>
    </w:p>
    <w:p w14:paraId="41100247" w14:textId="77777777" w:rsidR="003E22A0" w:rsidRPr="00505CB2" w:rsidRDefault="003E22A0" w:rsidP="00412574">
      <w:pPr>
        <w:keepLines/>
      </w:pPr>
      <w:r w:rsidRPr="00505CB2">
        <w:rPr>
          <w:b/>
          <w:i/>
          <w:color w:val="000000"/>
          <w:szCs w:val="24"/>
        </w:rPr>
        <w:t>Semantic Description</w:t>
      </w:r>
    </w:p>
    <w:p w14:paraId="1E3430AB" w14:textId="77777777" w:rsidR="003E22A0" w:rsidRPr="00505CB2" w:rsidRDefault="003E22A0" w:rsidP="00412574">
      <w:pPr>
        <w:keepLines/>
        <w:rPr>
          <w:color w:val="000000"/>
        </w:rPr>
      </w:pPr>
      <w:r w:rsidRPr="00505CB2">
        <w:rPr>
          <w:color w:val="000000"/>
        </w:rPr>
        <w:t xml:space="preserve">The </w:t>
      </w:r>
      <w:r w:rsidRPr="00505CB2">
        <w:rPr>
          <w:rFonts w:ascii="Courier New" w:hAnsi="Courier New" w:cs="Courier New"/>
          <w:b/>
          <w:bCs/>
          <w:color w:val="000000"/>
        </w:rPr>
        <w:t>checkstate</w:t>
      </w:r>
      <w:r w:rsidRPr="00505CB2">
        <w:rPr>
          <w:color w:val="000000"/>
        </w:rPr>
        <w:t xml:space="preserve"> port operation allows to examine the state of a port. If a port is in the state specified by the parameter, the </w:t>
      </w:r>
      <w:r w:rsidRPr="00505CB2">
        <w:rPr>
          <w:rFonts w:ascii="Courier New" w:hAnsi="Courier New" w:cs="Courier New"/>
          <w:b/>
          <w:bCs/>
          <w:color w:val="000000"/>
        </w:rPr>
        <w:t>checkstate</w:t>
      </w:r>
      <w:r w:rsidRPr="00505CB2">
        <w:rPr>
          <w:color w:val="000000"/>
        </w:rPr>
        <w:t xml:space="preserve"> operation returns the Boolean value </w:t>
      </w:r>
      <w:r w:rsidRPr="00505CB2">
        <w:rPr>
          <w:rFonts w:ascii="Courier New" w:hAnsi="Courier New" w:cs="Courier New"/>
          <w:b/>
          <w:bCs/>
          <w:color w:val="000000"/>
        </w:rPr>
        <w:t>true</w:t>
      </w:r>
      <w:r w:rsidRPr="00505CB2">
        <w:rPr>
          <w:color w:val="000000"/>
        </w:rPr>
        <w:t xml:space="preserve">. If the port is not in the specified state, the </w:t>
      </w:r>
      <w:r w:rsidRPr="00505CB2">
        <w:rPr>
          <w:rFonts w:ascii="Courier New" w:hAnsi="Courier New" w:cs="Courier New"/>
          <w:b/>
          <w:bCs/>
          <w:color w:val="000000"/>
        </w:rPr>
        <w:t>checkstate</w:t>
      </w:r>
      <w:r w:rsidRPr="00505CB2">
        <w:rPr>
          <w:color w:val="000000"/>
        </w:rPr>
        <w:t xml:space="preserve"> operation returns the Boolean value </w:t>
      </w:r>
      <w:r w:rsidRPr="00505CB2">
        <w:rPr>
          <w:rFonts w:ascii="Courier New" w:hAnsi="Courier New" w:cs="Courier New"/>
          <w:b/>
          <w:bCs/>
          <w:color w:val="000000"/>
        </w:rPr>
        <w:t>false</w:t>
      </w:r>
      <w:r w:rsidRPr="00505CB2">
        <w:rPr>
          <w:color w:val="000000"/>
        </w:rPr>
        <w:t xml:space="preserve">. Calling the </w:t>
      </w:r>
      <w:r w:rsidRPr="00505CB2">
        <w:rPr>
          <w:rFonts w:ascii="Courier New" w:hAnsi="Courier New" w:cs="Courier New"/>
          <w:b/>
          <w:bCs/>
          <w:color w:val="000000"/>
        </w:rPr>
        <w:t>checkstate</w:t>
      </w:r>
      <w:r w:rsidRPr="00505CB2">
        <w:rPr>
          <w:color w:val="000000"/>
        </w:rPr>
        <w:t xml:space="preserve"> operation </w:t>
      </w:r>
      <w:r w:rsidRPr="00505CB2">
        <w:t>with</w:t>
      </w:r>
      <w:r w:rsidRPr="00505CB2">
        <w:rPr>
          <w:color w:val="000000"/>
        </w:rPr>
        <w:t xml:space="preserve"> an invalid argument leads to an error.</w:t>
      </w:r>
    </w:p>
    <w:p w14:paraId="533BBF8D" w14:textId="77777777" w:rsidR="003E22A0" w:rsidRPr="00505CB2" w:rsidRDefault="003E22A0" w:rsidP="00412574">
      <w:pPr>
        <w:keepLines/>
        <w:rPr>
          <w:color w:val="000000"/>
        </w:rPr>
      </w:pPr>
      <w:r w:rsidRPr="00505CB2">
        <w:rPr>
          <w:color w:val="000000"/>
        </w:rPr>
        <w:t>The checkstate operation allows to check for different dimensions of a port state. It allows to check if a port is Started, Halted or Stopped, but also if a port is Connected, Mapped or Linked (i.e. Connected or Mapped).</w:t>
      </w:r>
    </w:p>
    <w:p w14:paraId="36305D3D" w14:textId="77777777" w:rsidR="003E22A0" w:rsidRPr="00505CB2" w:rsidRDefault="003E22A0" w:rsidP="00370FD0">
      <w:pPr>
        <w:pStyle w:val="NO"/>
      </w:pPr>
      <w:r w:rsidRPr="00505CB2">
        <w:t>NOTE 1:</w:t>
      </w:r>
      <w:r w:rsidRPr="00505CB2">
        <w:tab/>
        <w:t xml:space="preserve">The states Started, Halted and Stopped refer to the port states defined in the clauses </w:t>
      </w:r>
      <w:r w:rsidR="00CC429E" w:rsidRPr="00505CB2">
        <w:fldChar w:fldCharType="begin"/>
      </w:r>
      <w:r w:rsidR="009F097E" w:rsidRPr="00505CB2">
        <w:instrText xml:space="preserve"> REF annex_ActiveObjects_Ports_Config \h </w:instrText>
      </w:r>
      <w:r w:rsidR="00CC429E" w:rsidRPr="00505CB2">
        <w:fldChar w:fldCharType="separate"/>
      </w:r>
      <w:r w:rsidR="003742EA" w:rsidRPr="00505CB2">
        <w:t>F.3.1</w:t>
      </w:r>
      <w:r w:rsidR="00CC429E" w:rsidRPr="00505CB2">
        <w:fldChar w:fldCharType="end"/>
      </w:r>
      <w:r w:rsidRPr="00505CB2">
        <w:t xml:space="preserve"> and </w:t>
      </w:r>
      <w:r w:rsidR="00CC429E" w:rsidRPr="00505CB2">
        <w:fldChar w:fldCharType="begin"/>
      </w:r>
      <w:r w:rsidR="009F097E" w:rsidRPr="00505CB2">
        <w:instrText xml:space="preserve"> REF annex_ActiveObjects_Ports_Control \h </w:instrText>
      </w:r>
      <w:r w:rsidR="00CC429E" w:rsidRPr="00505CB2">
        <w:fldChar w:fldCharType="separate"/>
      </w:r>
      <w:r w:rsidR="003742EA" w:rsidRPr="00505CB2">
        <w:t>F.3.2</w:t>
      </w:r>
      <w:r w:rsidR="00CC429E" w:rsidRPr="00505CB2">
        <w:fldChar w:fldCharType="end"/>
      </w:r>
      <w:r w:rsidRPr="00505CB2">
        <w:t xml:space="preserve">. The states Connected, Mapped and Linked are related to the application of the connection operations </w:t>
      </w:r>
      <w:r w:rsidRPr="00505CB2">
        <w:rPr>
          <w:rFonts w:ascii="Courier New" w:hAnsi="Courier New" w:cs="Courier New"/>
          <w:b/>
          <w:bCs/>
        </w:rPr>
        <w:t>connect</w:t>
      </w:r>
      <w:r w:rsidRPr="00505CB2">
        <w:t xml:space="preserve">, </w:t>
      </w:r>
      <w:r w:rsidRPr="00505CB2">
        <w:rPr>
          <w:rFonts w:ascii="Courier New" w:hAnsi="Courier New" w:cs="Courier New"/>
          <w:b/>
          <w:bCs/>
        </w:rPr>
        <w:t>disconnect</w:t>
      </w:r>
      <w:r w:rsidRPr="00505CB2">
        <w:t xml:space="preserve">, </w:t>
      </w:r>
      <w:r w:rsidRPr="00505CB2">
        <w:rPr>
          <w:rFonts w:ascii="Courier New" w:hAnsi="Courier New" w:cs="Courier New"/>
          <w:b/>
          <w:bCs/>
        </w:rPr>
        <w:t>map</w:t>
      </w:r>
      <w:r w:rsidRPr="00505CB2">
        <w:t xml:space="preserve"> and </w:t>
      </w:r>
      <w:r w:rsidRPr="00505CB2">
        <w:rPr>
          <w:rFonts w:ascii="Courier New" w:hAnsi="Courier New" w:cs="Courier New"/>
          <w:b/>
          <w:bCs/>
        </w:rPr>
        <w:t>unmap</w:t>
      </w:r>
      <w:r w:rsidRPr="00505CB2">
        <w:t xml:space="preserve"> as defined in clause </w:t>
      </w:r>
      <w:r w:rsidR="00CC429E" w:rsidRPr="00505CB2">
        <w:fldChar w:fldCharType="begin"/>
      </w:r>
      <w:r w:rsidR="009F097E" w:rsidRPr="00505CB2">
        <w:instrText xml:space="preserve"> REF clause_ConfigOps_ConnectionOps \h </w:instrText>
      </w:r>
      <w:r w:rsidR="00CC429E" w:rsidRPr="00505CB2">
        <w:fldChar w:fldCharType="separate"/>
      </w:r>
      <w:r w:rsidR="003742EA" w:rsidRPr="00505CB2">
        <w:t>21.1</w:t>
      </w:r>
      <w:r w:rsidR="00CC429E" w:rsidRPr="00505CB2">
        <w:fldChar w:fldCharType="end"/>
      </w:r>
      <w:r w:rsidRPr="00505CB2">
        <w:t>.</w:t>
      </w:r>
    </w:p>
    <w:p w14:paraId="7875BEE7" w14:textId="77777777" w:rsidR="003E22A0" w:rsidRPr="00505CB2" w:rsidRDefault="003E22A0" w:rsidP="00E20221">
      <w:pPr>
        <w:keepLines/>
        <w:rPr>
          <w:color w:val="000000"/>
        </w:rPr>
      </w:pPr>
      <w:r w:rsidRPr="00505CB2">
        <w:rPr>
          <w:color w:val="000000"/>
        </w:rPr>
        <w:t xml:space="preserve">The </w:t>
      </w:r>
      <w:r w:rsidRPr="00505CB2">
        <w:rPr>
          <w:rFonts w:ascii="Courier New" w:hAnsi="Courier New" w:cs="Courier New"/>
          <w:b/>
          <w:bCs/>
          <w:color w:val="000000"/>
        </w:rPr>
        <w:t>checkstate</w:t>
      </w:r>
      <w:r w:rsidRPr="00505CB2">
        <w:rPr>
          <w:color w:val="000000"/>
        </w:rPr>
        <w:t xml:space="preserve"> port operation can be used </w:t>
      </w:r>
      <w:r w:rsidRPr="00505CB2">
        <w:t>with</w:t>
      </w:r>
      <w:r w:rsidRPr="00505CB2">
        <w:rPr>
          <w:color w:val="000000"/>
        </w:rPr>
        <w:t xml:space="preserve"> </w:t>
      </w:r>
      <w:r w:rsidRPr="00505CB2">
        <w:rPr>
          <w:rFonts w:ascii="Courier New" w:hAnsi="Courier New" w:cs="Courier New"/>
          <w:b/>
          <w:bCs/>
          <w:color w:val="000000"/>
        </w:rPr>
        <w:t>all port</w:t>
      </w:r>
      <w:r w:rsidRPr="00505CB2">
        <w:rPr>
          <w:color w:val="000000"/>
        </w:rPr>
        <w:t xml:space="preserve"> and </w:t>
      </w:r>
      <w:r w:rsidRPr="00505CB2">
        <w:rPr>
          <w:rFonts w:ascii="Courier New" w:hAnsi="Courier New" w:cs="Courier New"/>
          <w:b/>
          <w:bCs/>
          <w:color w:val="000000"/>
        </w:rPr>
        <w:t>any port</w:t>
      </w:r>
      <w:r w:rsidRPr="00505CB2">
        <w:rPr>
          <w:color w:val="000000"/>
        </w:rPr>
        <w:t xml:space="preserve">. Using the </w:t>
      </w:r>
      <w:r w:rsidRPr="00505CB2">
        <w:rPr>
          <w:rFonts w:ascii="Courier New" w:hAnsi="Courier New" w:cs="Courier New"/>
          <w:b/>
          <w:bCs/>
          <w:color w:val="000000"/>
        </w:rPr>
        <w:t>checkstate</w:t>
      </w:r>
      <w:r w:rsidRPr="00505CB2">
        <w:rPr>
          <w:color w:val="000000"/>
        </w:rPr>
        <w:t xml:space="preserve"> operation </w:t>
      </w:r>
      <w:r w:rsidRPr="00505CB2">
        <w:t>with</w:t>
      </w:r>
      <w:r w:rsidRPr="00505CB2">
        <w:rPr>
          <w:color w:val="000000"/>
        </w:rPr>
        <w:t xml:space="preserve"> </w:t>
      </w:r>
      <w:r w:rsidRPr="00505CB2">
        <w:rPr>
          <w:rFonts w:ascii="Courier New" w:hAnsi="Courier New" w:cs="Courier New"/>
          <w:b/>
          <w:bCs/>
          <w:color w:val="000000"/>
        </w:rPr>
        <w:t>any port</w:t>
      </w:r>
      <w:r w:rsidRPr="00505CB2">
        <w:rPr>
          <w:color w:val="000000"/>
        </w:rPr>
        <w:t xml:space="preserve"> allows to test if at least one port of a test component is in the specified state. Using the </w:t>
      </w:r>
      <w:r w:rsidRPr="00505CB2">
        <w:rPr>
          <w:rFonts w:ascii="Courier New" w:hAnsi="Courier New" w:cs="Courier New"/>
          <w:b/>
          <w:bCs/>
          <w:color w:val="000000"/>
        </w:rPr>
        <w:t>checkstate</w:t>
      </w:r>
      <w:r w:rsidRPr="00505CB2">
        <w:rPr>
          <w:color w:val="000000"/>
        </w:rPr>
        <w:t xml:space="preserve"> operation </w:t>
      </w:r>
      <w:r w:rsidRPr="00505CB2">
        <w:t>with</w:t>
      </w:r>
      <w:r w:rsidRPr="00505CB2">
        <w:rPr>
          <w:color w:val="000000"/>
        </w:rPr>
        <w:t xml:space="preserve"> </w:t>
      </w:r>
      <w:r w:rsidRPr="00505CB2">
        <w:rPr>
          <w:rFonts w:ascii="Courier New" w:hAnsi="Courier New" w:cs="Courier New"/>
          <w:b/>
          <w:bCs/>
          <w:color w:val="000000"/>
        </w:rPr>
        <w:t>all port</w:t>
      </w:r>
      <w:r w:rsidRPr="00505CB2">
        <w:rPr>
          <w:color w:val="000000"/>
        </w:rPr>
        <w:t xml:space="preserve"> allows to check if all ports of a component are in the specified state.</w:t>
      </w:r>
    </w:p>
    <w:p w14:paraId="5829AAA3" w14:textId="77777777" w:rsidR="003E22A0" w:rsidRPr="00505CB2" w:rsidRDefault="003E22A0" w:rsidP="00E20221">
      <w:pPr>
        <w:keepNext/>
      </w:pPr>
      <w:r w:rsidRPr="00505CB2">
        <w:rPr>
          <w:b/>
          <w:i/>
          <w:color w:val="000000"/>
          <w:szCs w:val="24"/>
        </w:rPr>
        <w:t>Restrictions</w:t>
      </w:r>
    </w:p>
    <w:p w14:paraId="51841FD5" w14:textId="77777777" w:rsidR="003E22A0" w:rsidRPr="00505CB2" w:rsidRDefault="003E22A0" w:rsidP="00E20221">
      <w:pPr>
        <w:keepNext/>
      </w:pPr>
      <w:r w:rsidRPr="00505CB2">
        <w:t>In addition to the general static rules of TTCN</w:t>
      </w:r>
      <w:r w:rsidRPr="00505CB2">
        <w:noBreakHyphen/>
        <w:t xml:space="preserve">3 given in clause </w:t>
      </w:r>
      <w:r w:rsidR="00B654B9" w:rsidRPr="00505CB2">
        <w:fldChar w:fldCharType="begin"/>
      </w:r>
      <w:r w:rsidR="00B654B9" w:rsidRPr="00505CB2">
        <w:instrText xml:space="preserve"> REF clause_LanguageElements \h  \* MERGEFORMAT </w:instrText>
      </w:r>
      <w:r w:rsidR="00B654B9" w:rsidRPr="00505CB2">
        <w:fldChar w:fldCharType="separate"/>
      </w:r>
      <w:r w:rsidR="003742EA" w:rsidRPr="00505CB2">
        <w:t>5</w:t>
      </w:r>
      <w:r w:rsidR="00B654B9" w:rsidRPr="00505CB2">
        <w:fldChar w:fldCharType="end"/>
      </w:r>
      <w:r w:rsidR="009246C0"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r w:rsidRPr="00505CB2">
        <w:t>, the following restrictions apply:</w:t>
      </w:r>
    </w:p>
    <w:p w14:paraId="54C60871" w14:textId="77777777" w:rsidR="003E22A0" w:rsidRPr="00505CB2" w:rsidRDefault="003E22A0" w:rsidP="002E4A9B">
      <w:pPr>
        <w:pStyle w:val="B10"/>
      </w:pPr>
      <w:r w:rsidRPr="00505CB2">
        <w:t>a)</w:t>
      </w:r>
      <w:r w:rsidRPr="00505CB2">
        <w:tab/>
        <w:t xml:space="preserve">The parameter of the </w:t>
      </w:r>
      <w:r w:rsidRPr="00505CB2">
        <w:rPr>
          <w:rFonts w:ascii="Courier New" w:hAnsi="Courier New" w:cs="Courier New"/>
          <w:b/>
          <w:bCs/>
        </w:rPr>
        <w:t>checkstate</w:t>
      </w:r>
      <w:r w:rsidRPr="00505CB2">
        <w:t xml:space="preserve"> operation shall be of type </w:t>
      </w:r>
      <w:r w:rsidRPr="00505CB2">
        <w:rPr>
          <w:rFonts w:ascii="Courier New" w:hAnsi="Courier New" w:cs="Courier New"/>
          <w:b/>
          <w:bCs/>
        </w:rPr>
        <w:t>charstring</w:t>
      </w:r>
      <w:r w:rsidRPr="00505CB2">
        <w:t xml:space="preserve"> and shall have one of the following values:</w:t>
      </w:r>
    </w:p>
    <w:p w14:paraId="4C3EBDA1" w14:textId="77777777" w:rsidR="003E22A0" w:rsidRPr="00505CB2" w:rsidRDefault="00190061" w:rsidP="002E4A9B">
      <w:pPr>
        <w:pStyle w:val="B20"/>
      </w:pPr>
      <w:r w:rsidRPr="00505CB2">
        <w:t>1</w:t>
      </w:r>
      <w:r w:rsidR="003E22A0" w:rsidRPr="00505CB2">
        <w:t>)</w:t>
      </w:r>
      <w:r w:rsidR="003E22A0" w:rsidRPr="00505CB2">
        <w:tab/>
      </w:r>
      <w:r w:rsidR="005B4AA7" w:rsidRPr="00505CB2">
        <w:t>"</w:t>
      </w:r>
      <w:r w:rsidR="003E22A0" w:rsidRPr="00505CB2">
        <w:t>Started</w:t>
      </w:r>
      <w:r w:rsidR="005B4AA7" w:rsidRPr="00505CB2">
        <w:t>"</w:t>
      </w:r>
    </w:p>
    <w:p w14:paraId="1DFD9684" w14:textId="77777777" w:rsidR="003E22A0" w:rsidRPr="00505CB2" w:rsidRDefault="00190061" w:rsidP="002E4A9B">
      <w:pPr>
        <w:pStyle w:val="B20"/>
      </w:pPr>
      <w:r w:rsidRPr="00505CB2">
        <w:t>2</w:t>
      </w:r>
      <w:r w:rsidR="003E22A0" w:rsidRPr="00505CB2">
        <w:t>)</w:t>
      </w:r>
      <w:r w:rsidR="003E22A0" w:rsidRPr="00505CB2">
        <w:tab/>
      </w:r>
      <w:r w:rsidR="005B4AA7" w:rsidRPr="00505CB2">
        <w:t>"</w:t>
      </w:r>
      <w:r w:rsidR="003E22A0" w:rsidRPr="00505CB2">
        <w:t>Halted</w:t>
      </w:r>
      <w:r w:rsidR="005B4AA7" w:rsidRPr="00505CB2">
        <w:t>"</w:t>
      </w:r>
    </w:p>
    <w:p w14:paraId="2484154E" w14:textId="77777777" w:rsidR="003E22A0" w:rsidRPr="00505CB2" w:rsidRDefault="00190061" w:rsidP="002E4A9B">
      <w:pPr>
        <w:pStyle w:val="B20"/>
      </w:pPr>
      <w:r w:rsidRPr="00505CB2">
        <w:t>3</w:t>
      </w:r>
      <w:r w:rsidR="003E22A0" w:rsidRPr="00505CB2">
        <w:t>)</w:t>
      </w:r>
      <w:r w:rsidR="003E22A0" w:rsidRPr="00505CB2">
        <w:tab/>
      </w:r>
      <w:r w:rsidR="005B4AA7" w:rsidRPr="00505CB2">
        <w:t>"</w:t>
      </w:r>
      <w:r w:rsidR="003E22A0" w:rsidRPr="00505CB2">
        <w:t>Stopped</w:t>
      </w:r>
      <w:r w:rsidR="005B4AA7" w:rsidRPr="00505CB2">
        <w:t>"</w:t>
      </w:r>
    </w:p>
    <w:p w14:paraId="7A321285" w14:textId="77777777" w:rsidR="003E22A0" w:rsidRPr="00505CB2" w:rsidRDefault="00190061" w:rsidP="002E4A9B">
      <w:pPr>
        <w:pStyle w:val="B20"/>
      </w:pPr>
      <w:r w:rsidRPr="00505CB2">
        <w:t>4</w:t>
      </w:r>
      <w:r w:rsidR="003E22A0" w:rsidRPr="00505CB2">
        <w:t>)</w:t>
      </w:r>
      <w:r w:rsidR="003E22A0" w:rsidRPr="00505CB2">
        <w:tab/>
      </w:r>
      <w:r w:rsidR="005B4AA7" w:rsidRPr="00505CB2">
        <w:t>"</w:t>
      </w:r>
      <w:r w:rsidR="003E22A0" w:rsidRPr="00505CB2">
        <w:t>Connected</w:t>
      </w:r>
      <w:r w:rsidR="005B4AA7" w:rsidRPr="00505CB2">
        <w:t>"</w:t>
      </w:r>
    </w:p>
    <w:p w14:paraId="6DFD7991" w14:textId="77777777" w:rsidR="003E22A0" w:rsidRPr="00505CB2" w:rsidRDefault="00190061" w:rsidP="002E4A9B">
      <w:pPr>
        <w:pStyle w:val="B20"/>
      </w:pPr>
      <w:r w:rsidRPr="00505CB2">
        <w:t>5</w:t>
      </w:r>
      <w:r w:rsidR="003E22A0" w:rsidRPr="00505CB2">
        <w:t>)</w:t>
      </w:r>
      <w:r w:rsidR="003E22A0" w:rsidRPr="00505CB2">
        <w:tab/>
      </w:r>
      <w:r w:rsidR="005B4AA7" w:rsidRPr="00505CB2">
        <w:t>"</w:t>
      </w:r>
      <w:r w:rsidR="003E22A0" w:rsidRPr="00505CB2">
        <w:t>Mapped</w:t>
      </w:r>
      <w:r w:rsidR="005B4AA7" w:rsidRPr="00505CB2">
        <w:t>"</w:t>
      </w:r>
    </w:p>
    <w:p w14:paraId="302D9641" w14:textId="77777777" w:rsidR="003E22A0" w:rsidRPr="00505CB2" w:rsidRDefault="00190061" w:rsidP="002E4A9B">
      <w:pPr>
        <w:pStyle w:val="B20"/>
        <w:rPr>
          <w:color w:val="000000"/>
        </w:rPr>
      </w:pPr>
      <w:r w:rsidRPr="00505CB2">
        <w:t>6</w:t>
      </w:r>
      <w:r w:rsidR="003E22A0" w:rsidRPr="00505CB2">
        <w:t>)</w:t>
      </w:r>
      <w:r w:rsidR="003E22A0" w:rsidRPr="00505CB2">
        <w:tab/>
      </w:r>
      <w:r w:rsidR="005B4AA7" w:rsidRPr="00505CB2">
        <w:t>"</w:t>
      </w:r>
      <w:r w:rsidR="003E22A0" w:rsidRPr="00505CB2">
        <w:t>Linked</w:t>
      </w:r>
      <w:r w:rsidR="005B4AA7" w:rsidRPr="00505CB2">
        <w:t>"</w:t>
      </w:r>
    </w:p>
    <w:p w14:paraId="5FEA08B6" w14:textId="77777777" w:rsidR="003E22A0" w:rsidRPr="00505CB2" w:rsidRDefault="003E22A0" w:rsidP="00370FD0">
      <w:pPr>
        <w:pStyle w:val="NO"/>
      </w:pPr>
      <w:r w:rsidRPr="00505CB2">
        <w:t>NOTE 2:</w:t>
      </w:r>
      <w:r w:rsidRPr="00505CB2">
        <w:tab/>
        <w:t xml:space="preserve">Clause </w:t>
      </w:r>
      <w:r w:rsidR="00512C55" w:rsidRPr="00505CB2">
        <w:rPr>
          <w:snapToGrid w:val="0"/>
        </w:rPr>
        <w:t>E.2.2.4</w:t>
      </w:r>
      <w:r w:rsidRPr="00505CB2">
        <w:t xml:space="preserve"> includes the type definition </w:t>
      </w:r>
      <w:r w:rsidRPr="00505CB2">
        <w:rPr>
          <w:rFonts w:ascii="Courier New" w:hAnsi="Courier New" w:cs="Courier New"/>
          <w:bCs/>
          <w:snapToGrid w:val="0"/>
        </w:rPr>
        <w:t>objState</w:t>
      </w:r>
      <w:r w:rsidRPr="00505CB2">
        <w:t xml:space="preserve"> and the constant definitions </w:t>
      </w:r>
      <w:r w:rsidRPr="00505CB2">
        <w:rPr>
          <w:rFonts w:ascii="Courier New" w:hAnsi="Courier New" w:cs="Courier New"/>
        </w:rPr>
        <w:t>STARTED</w:t>
      </w:r>
      <w:r w:rsidRPr="00505CB2">
        <w:t xml:space="preserve">, </w:t>
      </w:r>
      <w:r w:rsidRPr="00505CB2">
        <w:rPr>
          <w:rFonts w:ascii="Courier New" w:hAnsi="Courier New" w:cs="Courier New"/>
        </w:rPr>
        <w:t>HALTED</w:t>
      </w:r>
      <w:r w:rsidRPr="00505CB2">
        <w:t xml:space="preserve">, </w:t>
      </w:r>
      <w:r w:rsidRPr="00505CB2">
        <w:rPr>
          <w:rFonts w:ascii="Courier New" w:hAnsi="Courier New" w:cs="Courier New"/>
        </w:rPr>
        <w:t>STOPPED</w:t>
      </w:r>
      <w:r w:rsidRPr="00505CB2">
        <w:t xml:space="preserve">, </w:t>
      </w:r>
      <w:r w:rsidRPr="00505CB2">
        <w:rPr>
          <w:rFonts w:ascii="Courier New" w:hAnsi="Courier New" w:cs="Courier New"/>
        </w:rPr>
        <w:t>CONNECTED</w:t>
      </w:r>
      <w:r w:rsidRPr="00505CB2">
        <w:t xml:space="preserve">, </w:t>
      </w:r>
      <w:r w:rsidRPr="00505CB2">
        <w:rPr>
          <w:rFonts w:ascii="Courier New" w:hAnsi="Courier New" w:cs="Courier New"/>
        </w:rPr>
        <w:t>MAPPED</w:t>
      </w:r>
      <w:r w:rsidRPr="00505CB2">
        <w:t xml:space="preserve">, and </w:t>
      </w:r>
      <w:r w:rsidRPr="00505CB2">
        <w:rPr>
          <w:rFonts w:ascii="Courier New" w:hAnsi="Courier New" w:cs="Courier New"/>
        </w:rPr>
        <w:t>LINKED</w:t>
      </w:r>
      <w:r w:rsidRPr="00505CB2">
        <w:t xml:space="preserve">. It is recommended to use the </w:t>
      </w:r>
      <w:r w:rsidRPr="00505CB2">
        <w:rPr>
          <w:rFonts w:ascii="Courier New" w:hAnsi="Courier New" w:cs="Courier New"/>
          <w:b/>
          <w:bCs/>
        </w:rPr>
        <w:t>checkstate</w:t>
      </w:r>
      <w:r w:rsidRPr="00505CB2">
        <w:t xml:space="preserve"> operation in combination with this type and these constants to ease</w:t>
      </w:r>
      <w:r w:rsidR="007F45A8" w:rsidRPr="00505CB2">
        <w:t xml:space="preserve"> </w:t>
      </w:r>
      <w:r w:rsidRPr="00505CB2">
        <w:t>the checking of correct usage and to improve the readability of test specs.</w:t>
      </w:r>
    </w:p>
    <w:p w14:paraId="305D2ACD" w14:textId="77777777" w:rsidR="003E22A0" w:rsidRPr="00505CB2" w:rsidRDefault="00E25A39" w:rsidP="00E25A39">
      <w:pPr>
        <w:pStyle w:val="B10"/>
      </w:pPr>
      <w:r w:rsidRPr="00505CB2">
        <w:t>b)</w:t>
      </w:r>
      <w:r w:rsidRPr="00505CB2">
        <w:tab/>
      </w:r>
      <w:r w:rsidR="003E22A0" w:rsidRPr="00505CB2">
        <w:t xml:space="preserve">Calling the </w:t>
      </w:r>
      <w:r w:rsidR="003E22A0" w:rsidRPr="00505CB2">
        <w:rPr>
          <w:rFonts w:ascii="Courier New" w:hAnsi="Courier New" w:cs="Courier New"/>
          <w:b/>
          <w:bCs/>
        </w:rPr>
        <w:t>checkstate</w:t>
      </w:r>
      <w:r w:rsidR="003E22A0" w:rsidRPr="00505CB2">
        <w:t xml:space="preserve"> operation with a </w:t>
      </w:r>
      <w:r w:rsidR="003E22A0" w:rsidRPr="00505CB2">
        <w:rPr>
          <w:rFonts w:ascii="Courier New" w:hAnsi="Courier New" w:cs="Courier New"/>
          <w:b/>
          <w:bCs/>
        </w:rPr>
        <w:t>charstring</w:t>
      </w:r>
      <w:r w:rsidR="003E22A0" w:rsidRPr="00505CB2">
        <w:t xml:space="preserve"> parameter not listed in a) shall lead to an error.</w:t>
      </w:r>
    </w:p>
    <w:p w14:paraId="013FB78B" w14:textId="77777777" w:rsidR="00F6145A" w:rsidRPr="00505CB2" w:rsidRDefault="00E25A39" w:rsidP="00E25A39">
      <w:pPr>
        <w:pStyle w:val="B10"/>
      </w:pPr>
      <w:r w:rsidRPr="00505CB2">
        <w:t>c)</w:t>
      </w:r>
      <w:r w:rsidRPr="00505CB2">
        <w:tab/>
      </w:r>
      <w:r w:rsidR="00F6145A" w:rsidRPr="00505CB2">
        <w:t xml:space="preserve">The </w:t>
      </w:r>
      <w:r w:rsidR="00F6145A" w:rsidRPr="00505CB2">
        <w:rPr>
          <w:i/>
        </w:rPr>
        <w:t>ObjectReference</w:t>
      </w:r>
      <w:r w:rsidR="00F6145A" w:rsidRPr="00505CB2">
        <w:t xml:space="preserve"> shall be of a port type.</w:t>
      </w:r>
    </w:p>
    <w:p w14:paraId="04710466" w14:textId="77777777" w:rsidR="003E22A0" w:rsidRPr="00505CB2" w:rsidRDefault="003E22A0" w:rsidP="00370FD0">
      <w:pPr>
        <w:keepNext/>
        <w:keepLines/>
      </w:pPr>
      <w:r w:rsidRPr="00505CB2">
        <w:rPr>
          <w:b/>
          <w:i/>
          <w:color w:val="000000"/>
          <w:szCs w:val="24"/>
        </w:rPr>
        <w:t>Examples</w:t>
      </w:r>
    </w:p>
    <w:p w14:paraId="7EC279AB" w14:textId="77777777" w:rsidR="003E22A0" w:rsidRPr="00505CB2" w:rsidRDefault="003E22A0" w:rsidP="00370FD0">
      <w:pPr>
        <w:pStyle w:val="PL"/>
        <w:rPr>
          <w:noProof w:val="0"/>
        </w:rPr>
      </w:pPr>
      <w:r w:rsidRPr="00505CB2">
        <w:rPr>
          <w:noProof w:val="0"/>
        </w:rPr>
        <w:tab/>
      </w:r>
      <w:r w:rsidRPr="00505CB2">
        <w:rPr>
          <w:b/>
          <w:noProof w:val="0"/>
          <w:color w:val="090000"/>
        </w:rPr>
        <w:t>type</w:t>
      </w:r>
      <w:r w:rsidRPr="00505CB2">
        <w:rPr>
          <w:noProof w:val="0"/>
        </w:rPr>
        <w:t xml:space="preserve"> </w:t>
      </w:r>
      <w:r w:rsidRPr="00505CB2">
        <w:rPr>
          <w:b/>
          <w:noProof w:val="0"/>
          <w:color w:val="090000"/>
        </w:rPr>
        <w:t>component</w:t>
      </w:r>
      <w:r w:rsidRPr="00505CB2">
        <w:rPr>
          <w:noProof w:val="0"/>
        </w:rPr>
        <w:t xml:space="preserve"> MyMTCType // Component type definition for an MTC</w:t>
      </w:r>
    </w:p>
    <w:p w14:paraId="05C29ECD" w14:textId="77777777" w:rsidR="003E22A0" w:rsidRPr="00505CB2" w:rsidRDefault="003E22A0" w:rsidP="00370FD0">
      <w:pPr>
        <w:pStyle w:val="PL"/>
        <w:rPr>
          <w:noProof w:val="0"/>
        </w:rPr>
      </w:pPr>
      <w:r w:rsidRPr="00505CB2">
        <w:rPr>
          <w:noProof w:val="0"/>
        </w:rPr>
        <w:tab/>
        <w:t>{</w:t>
      </w:r>
    </w:p>
    <w:p w14:paraId="1652D480" w14:textId="77777777" w:rsidR="003E22A0" w:rsidRPr="00505CB2" w:rsidRDefault="003E22A0" w:rsidP="00370FD0">
      <w:pPr>
        <w:pStyle w:val="PL"/>
        <w:rPr>
          <w:noProof w:val="0"/>
          <w:color w:val="000000"/>
        </w:rPr>
      </w:pPr>
      <w:r w:rsidRPr="00505CB2">
        <w:rPr>
          <w:noProof w:val="0"/>
          <w:color w:val="000000"/>
        </w:rPr>
        <w:tab/>
        <w:t xml:space="preserve">  </w:t>
      </w:r>
      <w:r w:rsidRPr="00505CB2">
        <w:rPr>
          <w:b/>
          <w:noProof w:val="0"/>
          <w:color w:val="000000"/>
        </w:rPr>
        <w:t>port</w:t>
      </w:r>
      <w:r w:rsidRPr="00505CB2">
        <w:rPr>
          <w:noProof w:val="0"/>
          <w:color w:val="000000"/>
        </w:rPr>
        <w:t xml:space="preserve"> MyPortType </w:t>
      </w:r>
      <w:r w:rsidR="00976C16" w:rsidRPr="00505CB2">
        <w:rPr>
          <w:noProof w:val="0"/>
          <w:color w:val="000000"/>
        </w:rPr>
        <w:t>pCO1</w:t>
      </w:r>
      <w:r w:rsidRPr="00505CB2">
        <w:rPr>
          <w:noProof w:val="0"/>
          <w:color w:val="000000"/>
        </w:rPr>
        <w:t xml:space="preserve">, </w:t>
      </w:r>
      <w:r w:rsidR="00976C16" w:rsidRPr="00505CB2">
        <w:rPr>
          <w:noProof w:val="0"/>
          <w:color w:val="000000"/>
        </w:rPr>
        <w:t>pCO2</w:t>
      </w:r>
    </w:p>
    <w:p w14:paraId="02AEE48E" w14:textId="77777777" w:rsidR="003E22A0" w:rsidRPr="00505CB2" w:rsidRDefault="003E22A0" w:rsidP="00370FD0">
      <w:pPr>
        <w:pStyle w:val="PL"/>
        <w:rPr>
          <w:noProof w:val="0"/>
        </w:rPr>
      </w:pPr>
      <w:r w:rsidRPr="00505CB2">
        <w:rPr>
          <w:noProof w:val="0"/>
        </w:rPr>
        <w:tab/>
        <w:t>}</w:t>
      </w:r>
    </w:p>
    <w:p w14:paraId="0A82DBF4" w14:textId="77777777" w:rsidR="003E22A0" w:rsidRPr="00505CB2" w:rsidRDefault="003E22A0" w:rsidP="00370FD0">
      <w:pPr>
        <w:pStyle w:val="PL"/>
        <w:rPr>
          <w:noProof w:val="0"/>
        </w:rPr>
      </w:pPr>
    </w:p>
    <w:p w14:paraId="593CD43E" w14:textId="77777777" w:rsidR="003E22A0" w:rsidRPr="00505CB2" w:rsidRDefault="003E22A0" w:rsidP="00370FD0">
      <w:pPr>
        <w:pStyle w:val="PL"/>
        <w:rPr>
          <w:noProof w:val="0"/>
        </w:rPr>
      </w:pPr>
      <w:r w:rsidRPr="00505CB2">
        <w:rPr>
          <w:b/>
          <w:noProof w:val="0"/>
        </w:rPr>
        <w:tab/>
        <w:t>type component</w:t>
      </w:r>
      <w:r w:rsidRPr="00505CB2">
        <w:rPr>
          <w:noProof w:val="0"/>
        </w:rPr>
        <w:t xml:space="preserve"> MyTestSystemInterface // Component type definition for a test system interface</w:t>
      </w:r>
    </w:p>
    <w:p w14:paraId="0DA72CA1" w14:textId="77777777" w:rsidR="003E22A0" w:rsidRPr="00505CB2" w:rsidRDefault="003E22A0" w:rsidP="00370FD0">
      <w:pPr>
        <w:pStyle w:val="PL"/>
        <w:rPr>
          <w:noProof w:val="0"/>
        </w:rPr>
      </w:pPr>
      <w:r w:rsidRPr="00505CB2">
        <w:rPr>
          <w:noProof w:val="0"/>
        </w:rPr>
        <w:tab/>
        <w:t>{</w:t>
      </w:r>
    </w:p>
    <w:p w14:paraId="6167C612" w14:textId="77777777" w:rsidR="003E22A0" w:rsidRPr="00505CB2" w:rsidRDefault="003E22A0" w:rsidP="00370FD0">
      <w:pPr>
        <w:pStyle w:val="PL"/>
        <w:rPr>
          <w:noProof w:val="0"/>
          <w:color w:val="000000"/>
        </w:rPr>
      </w:pPr>
      <w:r w:rsidRPr="00505CB2">
        <w:rPr>
          <w:noProof w:val="0"/>
          <w:color w:val="000000"/>
        </w:rPr>
        <w:tab/>
      </w:r>
      <w:r w:rsidRPr="00505CB2">
        <w:rPr>
          <w:noProof w:val="0"/>
          <w:color w:val="000000"/>
        </w:rPr>
        <w:tab/>
      </w:r>
      <w:r w:rsidRPr="00505CB2">
        <w:rPr>
          <w:b/>
          <w:noProof w:val="0"/>
          <w:color w:val="000000"/>
        </w:rPr>
        <w:t>port</w:t>
      </w:r>
      <w:r w:rsidRPr="00505CB2">
        <w:rPr>
          <w:noProof w:val="0"/>
          <w:color w:val="000000"/>
        </w:rPr>
        <w:t xml:space="preserve"> MyPortType</w:t>
      </w:r>
      <w:r w:rsidRPr="00505CB2">
        <w:rPr>
          <w:noProof w:val="0"/>
          <w:color w:val="000000"/>
        </w:rPr>
        <w:tab/>
      </w:r>
      <w:r w:rsidR="00976C16" w:rsidRPr="00505CB2">
        <w:rPr>
          <w:noProof w:val="0"/>
          <w:color w:val="000000"/>
        </w:rPr>
        <w:t>pCO3</w:t>
      </w:r>
      <w:r w:rsidRPr="00505CB2">
        <w:rPr>
          <w:noProof w:val="0"/>
          <w:color w:val="000000"/>
        </w:rPr>
        <w:t xml:space="preserve">, </w:t>
      </w:r>
      <w:r w:rsidR="00976C16" w:rsidRPr="00505CB2">
        <w:rPr>
          <w:noProof w:val="0"/>
          <w:color w:val="000000"/>
        </w:rPr>
        <w:t>pCO4</w:t>
      </w:r>
      <w:r w:rsidRPr="00505CB2">
        <w:rPr>
          <w:noProof w:val="0"/>
          <w:color w:val="000000"/>
        </w:rPr>
        <w:t xml:space="preserve">, </w:t>
      </w:r>
      <w:r w:rsidR="00976C16" w:rsidRPr="00505CB2">
        <w:rPr>
          <w:noProof w:val="0"/>
          <w:color w:val="000000"/>
        </w:rPr>
        <w:t>pCO5</w:t>
      </w:r>
      <w:r w:rsidRPr="00505CB2">
        <w:rPr>
          <w:noProof w:val="0"/>
          <w:color w:val="000000"/>
        </w:rPr>
        <w:t>;</w:t>
      </w:r>
    </w:p>
    <w:p w14:paraId="65269979" w14:textId="77777777" w:rsidR="003E22A0" w:rsidRPr="00505CB2" w:rsidRDefault="003E22A0" w:rsidP="00370FD0">
      <w:pPr>
        <w:pStyle w:val="PL"/>
        <w:rPr>
          <w:noProof w:val="0"/>
          <w:color w:val="000000"/>
        </w:rPr>
      </w:pPr>
      <w:r w:rsidRPr="00505CB2">
        <w:rPr>
          <w:noProof w:val="0"/>
          <w:color w:val="000000"/>
        </w:rPr>
        <w:tab/>
        <w:t>}</w:t>
      </w:r>
    </w:p>
    <w:p w14:paraId="14DA973E" w14:textId="77777777" w:rsidR="003E22A0" w:rsidRPr="00505CB2" w:rsidRDefault="003E22A0" w:rsidP="00370FD0">
      <w:pPr>
        <w:pStyle w:val="PL"/>
        <w:rPr>
          <w:noProof w:val="0"/>
          <w:color w:val="000000"/>
        </w:rPr>
      </w:pPr>
    </w:p>
    <w:p w14:paraId="20E8E8A9" w14:textId="77777777" w:rsidR="003E22A0" w:rsidRPr="00505CB2" w:rsidRDefault="003E22A0" w:rsidP="00370FD0">
      <w:pPr>
        <w:pStyle w:val="PL"/>
        <w:rPr>
          <w:noProof w:val="0"/>
          <w:color w:val="000000"/>
        </w:rPr>
      </w:pPr>
      <w:r w:rsidRPr="00505CB2">
        <w:rPr>
          <w:noProof w:val="0"/>
          <w:color w:val="000000"/>
        </w:rPr>
        <w:tab/>
        <w:t>// Test case definition</w:t>
      </w:r>
    </w:p>
    <w:p w14:paraId="22326BA5" w14:textId="77777777" w:rsidR="003E22A0" w:rsidRPr="00505CB2" w:rsidRDefault="003E22A0" w:rsidP="00370FD0">
      <w:pPr>
        <w:pStyle w:val="PL"/>
        <w:rPr>
          <w:noProof w:val="0"/>
          <w:color w:val="000000"/>
        </w:rPr>
      </w:pPr>
      <w:r w:rsidRPr="00505CB2">
        <w:rPr>
          <w:noProof w:val="0"/>
          <w:color w:val="000000"/>
        </w:rPr>
        <w:tab/>
      </w:r>
      <w:r w:rsidRPr="00505CB2">
        <w:rPr>
          <w:b/>
          <w:noProof w:val="0"/>
          <w:color w:val="000000"/>
        </w:rPr>
        <w:t>testcase</w:t>
      </w:r>
      <w:r w:rsidRPr="00505CB2">
        <w:rPr>
          <w:noProof w:val="0"/>
          <w:color w:val="000000"/>
        </w:rPr>
        <w:t xml:space="preserve"> </w:t>
      </w:r>
      <w:r w:rsidR="00976C16" w:rsidRPr="00505CB2">
        <w:rPr>
          <w:noProof w:val="0"/>
          <w:color w:val="000000"/>
        </w:rPr>
        <w:t>TC_</w:t>
      </w:r>
      <w:r w:rsidRPr="00505CB2">
        <w:rPr>
          <w:noProof w:val="0"/>
          <w:color w:val="000000"/>
        </w:rPr>
        <w:t xml:space="preserve">MyTestcase1 () </w:t>
      </w:r>
      <w:r w:rsidRPr="00505CB2">
        <w:rPr>
          <w:b/>
          <w:noProof w:val="0"/>
          <w:color w:val="000000"/>
        </w:rPr>
        <w:t>runs</w:t>
      </w:r>
      <w:r w:rsidRPr="00505CB2">
        <w:rPr>
          <w:noProof w:val="0"/>
          <w:color w:val="000000"/>
        </w:rPr>
        <w:t xml:space="preserve"> </w:t>
      </w:r>
      <w:r w:rsidRPr="00505CB2">
        <w:rPr>
          <w:b/>
          <w:noProof w:val="0"/>
          <w:color w:val="000000"/>
        </w:rPr>
        <w:t>on</w:t>
      </w:r>
      <w:r w:rsidRPr="00505CB2">
        <w:rPr>
          <w:noProof w:val="0"/>
          <w:color w:val="000000"/>
        </w:rPr>
        <w:t xml:space="preserve"> MyMTCType </w:t>
      </w:r>
      <w:r w:rsidRPr="00505CB2">
        <w:rPr>
          <w:b/>
          <w:noProof w:val="0"/>
          <w:color w:val="000000"/>
        </w:rPr>
        <w:t>system</w:t>
      </w:r>
      <w:r w:rsidRPr="00505CB2">
        <w:rPr>
          <w:noProof w:val="0"/>
          <w:color w:val="000000"/>
        </w:rPr>
        <w:t xml:space="preserve"> MyTestSystemInterface {</w:t>
      </w:r>
    </w:p>
    <w:p w14:paraId="03586107" w14:textId="77777777" w:rsidR="003E22A0" w:rsidRPr="00505CB2" w:rsidRDefault="003E22A0" w:rsidP="00370FD0">
      <w:pPr>
        <w:pStyle w:val="PL"/>
        <w:rPr>
          <w:noProof w:val="0"/>
        </w:rPr>
      </w:pPr>
    </w:p>
    <w:p w14:paraId="708EF2FA" w14:textId="77777777" w:rsidR="003E22A0" w:rsidRPr="00505CB2" w:rsidRDefault="003E22A0" w:rsidP="00370FD0">
      <w:pPr>
        <w:pStyle w:val="PL"/>
        <w:rPr>
          <w:noProof w:val="0"/>
        </w:rPr>
      </w:pPr>
      <w:r w:rsidRPr="00505CB2">
        <w:rPr>
          <w:noProof w:val="0"/>
        </w:rPr>
        <w:tab/>
      </w:r>
      <w:r w:rsidRPr="00505CB2">
        <w:rPr>
          <w:noProof w:val="0"/>
        </w:rPr>
        <w:tab/>
      </w:r>
      <w:r w:rsidRPr="00505CB2">
        <w:rPr>
          <w:b/>
          <w:bCs/>
          <w:noProof w:val="0"/>
        </w:rPr>
        <w:t>var boolean</w:t>
      </w:r>
      <w:r w:rsidRPr="00505CB2">
        <w:rPr>
          <w:noProof w:val="0"/>
        </w:rPr>
        <w:t xml:space="preserve"> </w:t>
      </w:r>
      <w:r w:rsidR="00976C16" w:rsidRPr="00505CB2">
        <w:rPr>
          <w:noProof w:val="0"/>
        </w:rPr>
        <w:t>v_m</w:t>
      </w:r>
      <w:r w:rsidRPr="00505CB2">
        <w:rPr>
          <w:noProof w:val="0"/>
        </w:rPr>
        <w:t>yPortState;</w:t>
      </w:r>
    </w:p>
    <w:p w14:paraId="370C4BD2" w14:textId="77777777" w:rsidR="003E22A0" w:rsidRPr="00505CB2" w:rsidRDefault="003E22A0" w:rsidP="00370FD0">
      <w:pPr>
        <w:pStyle w:val="PL"/>
        <w:rPr>
          <w:noProof w:val="0"/>
        </w:rPr>
      </w:pPr>
    </w:p>
    <w:p w14:paraId="6DC57973" w14:textId="77777777" w:rsidR="003E22A0" w:rsidRPr="00505CB2" w:rsidRDefault="003E22A0" w:rsidP="003B284E">
      <w:pPr>
        <w:pStyle w:val="PL"/>
        <w:jc w:val="both"/>
        <w:rPr>
          <w:noProof w:val="0"/>
        </w:rPr>
      </w:pPr>
      <w:r w:rsidRPr="00505CB2">
        <w:rPr>
          <w:noProof w:val="0"/>
        </w:rPr>
        <w:tab/>
      </w:r>
      <w:r w:rsidRPr="00505CB2">
        <w:rPr>
          <w:noProof w:val="0"/>
        </w:rPr>
        <w:tab/>
        <w:t xml:space="preserve">myPortState := </w:t>
      </w:r>
      <w:r w:rsidRPr="00505CB2">
        <w:rPr>
          <w:b/>
          <w:noProof w:val="0"/>
        </w:rPr>
        <w:t>all</w:t>
      </w:r>
      <w:r w:rsidRPr="00505CB2">
        <w:rPr>
          <w:noProof w:val="0"/>
        </w:rPr>
        <w:t xml:space="preserve"> </w:t>
      </w:r>
      <w:r w:rsidRPr="00505CB2">
        <w:rPr>
          <w:b/>
          <w:noProof w:val="0"/>
        </w:rPr>
        <w:t>port</w:t>
      </w:r>
      <w:r w:rsidRPr="00505CB2">
        <w:rPr>
          <w:noProof w:val="0"/>
        </w:rPr>
        <w:t>.</w:t>
      </w:r>
      <w:r w:rsidRPr="00505CB2">
        <w:rPr>
          <w:b/>
          <w:bCs/>
          <w:noProof w:val="0"/>
        </w:rPr>
        <w:t>checkstate</w:t>
      </w:r>
      <w:r w:rsidRPr="00505CB2">
        <w:rPr>
          <w:noProof w:val="0"/>
        </w:rPr>
        <w:t>(</w:t>
      </w:r>
      <w:r w:rsidR="005B4AA7" w:rsidRPr="00505CB2">
        <w:rPr>
          <w:noProof w:val="0"/>
        </w:rPr>
        <w:t>"</w:t>
      </w:r>
      <w:r w:rsidRPr="00505CB2">
        <w:rPr>
          <w:noProof w:val="0"/>
        </w:rPr>
        <w:t>Started</w:t>
      </w:r>
      <w:r w:rsidR="005B4AA7" w:rsidRPr="00505CB2">
        <w:rPr>
          <w:noProof w:val="0"/>
        </w:rPr>
        <w:t>"</w:t>
      </w:r>
      <w:r w:rsidRPr="00505CB2">
        <w:rPr>
          <w:noProof w:val="0"/>
        </w:rPr>
        <w:t>);</w:t>
      </w:r>
      <w:r w:rsidRPr="00505CB2">
        <w:rPr>
          <w:noProof w:val="0"/>
        </w:rPr>
        <w:tab/>
        <w:t>// checkstate returns true, because all</w:t>
      </w:r>
    </w:p>
    <w:p w14:paraId="4BD11987" w14:textId="77777777" w:rsidR="003E22A0" w:rsidRPr="00505CB2" w:rsidRDefault="003E22A0" w:rsidP="00370FD0">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ports of a component are started after</w:t>
      </w:r>
    </w:p>
    <w:p w14:paraId="2FCD277C" w14:textId="77777777" w:rsidR="003E22A0" w:rsidRPr="00505CB2" w:rsidRDefault="003E22A0" w:rsidP="00370FD0">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component creation and start</w:t>
      </w:r>
    </w:p>
    <w:p w14:paraId="6C7098E9" w14:textId="77777777" w:rsidR="003E22A0" w:rsidRPr="00505CB2" w:rsidRDefault="003E22A0" w:rsidP="00370FD0">
      <w:pPr>
        <w:pStyle w:val="PL"/>
        <w:rPr>
          <w:b/>
          <w:noProof w:val="0"/>
        </w:rPr>
      </w:pPr>
    </w:p>
    <w:p w14:paraId="36A70CD2" w14:textId="77777777" w:rsidR="003E22A0" w:rsidRPr="00505CB2" w:rsidRDefault="003E22A0" w:rsidP="00681712">
      <w:pPr>
        <w:pStyle w:val="PL"/>
        <w:keepNext/>
        <w:keepLines/>
        <w:rPr>
          <w:noProof w:val="0"/>
        </w:rPr>
      </w:pPr>
      <w:r w:rsidRPr="00505CB2">
        <w:rPr>
          <w:noProof w:val="0"/>
        </w:rPr>
        <w:lastRenderedPageBreak/>
        <w:tab/>
      </w:r>
      <w:r w:rsidRPr="00505CB2">
        <w:rPr>
          <w:noProof w:val="0"/>
        </w:rPr>
        <w:tab/>
      </w:r>
      <w:r w:rsidR="00976C16" w:rsidRPr="00505CB2">
        <w:rPr>
          <w:noProof w:val="0"/>
        </w:rPr>
        <w:t>v_m</w:t>
      </w:r>
      <w:r w:rsidRPr="00505CB2">
        <w:rPr>
          <w:noProof w:val="0"/>
        </w:rPr>
        <w:t xml:space="preserve">yPortState := </w:t>
      </w:r>
      <w:r w:rsidRPr="00505CB2">
        <w:rPr>
          <w:b/>
          <w:noProof w:val="0"/>
        </w:rPr>
        <w:t>any</w:t>
      </w:r>
      <w:r w:rsidRPr="00505CB2">
        <w:rPr>
          <w:noProof w:val="0"/>
        </w:rPr>
        <w:t xml:space="preserve"> </w:t>
      </w:r>
      <w:r w:rsidRPr="00505CB2">
        <w:rPr>
          <w:b/>
          <w:noProof w:val="0"/>
        </w:rPr>
        <w:t>port</w:t>
      </w:r>
      <w:r w:rsidRPr="00505CB2">
        <w:rPr>
          <w:noProof w:val="0"/>
        </w:rPr>
        <w:t>.</w:t>
      </w:r>
      <w:r w:rsidRPr="00505CB2">
        <w:rPr>
          <w:b/>
          <w:bCs/>
          <w:noProof w:val="0"/>
        </w:rPr>
        <w:t>checkstate</w:t>
      </w:r>
      <w:r w:rsidRPr="00505CB2">
        <w:rPr>
          <w:noProof w:val="0"/>
        </w:rPr>
        <w:t>(</w:t>
      </w:r>
      <w:r w:rsidR="005B4AA7" w:rsidRPr="00505CB2">
        <w:rPr>
          <w:noProof w:val="0"/>
        </w:rPr>
        <w:t>"</w:t>
      </w:r>
      <w:r w:rsidRPr="00505CB2">
        <w:rPr>
          <w:noProof w:val="0"/>
        </w:rPr>
        <w:t>Linked</w:t>
      </w:r>
      <w:r w:rsidR="005B4AA7" w:rsidRPr="00505CB2">
        <w:rPr>
          <w:noProof w:val="0"/>
        </w:rPr>
        <w:t>"</w:t>
      </w:r>
      <w:r w:rsidRPr="00505CB2">
        <w:rPr>
          <w:noProof w:val="0"/>
        </w:rPr>
        <w:t>);</w:t>
      </w:r>
      <w:r w:rsidRPr="00505CB2">
        <w:rPr>
          <w:noProof w:val="0"/>
        </w:rPr>
        <w:tab/>
        <w:t xml:space="preserve">// checkstate returns false, no port is </w:t>
      </w:r>
    </w:p>
    <w:p w14:paraId="41A3969A" w14:textId="77777777" w:rsidR="003E22A0" w:rsidRPr="00505CB2" w:rsidRDefault="003E22A0" w:rsidP="00370FD0">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either connected nor mapped</w:t>
      </w:r>
    </w:p>
    <w:p w14:paraId="3BD56245" w14:textId="77777777" w:rsidR="003E22A0" w:rsidRPr="00505CB2" w:rsidRDefault="003E22A0" w:rsidP="00370FD0">
      <w:pPr>
        <w:pStyle w:val="PL"/>
        <w:rPr>
          <w:b/>
          <w:noProof w:val="0"/>
        </w:rPr>
      </w:pPr>
    </w:p>
    <w:p w14:paraId="0427C01F" w14:textId="77777777" w:rsidR="003E22A0" w:rsidRPr="00505CB2" w:rsidRDefault="003E22A0" w:rsidP="00370FD0">
      <w:pPr>
        <w:pStyle w:val="PL"/>
        <w:rPr>
          <w:noProof w:val="0"/>
        </w:rPr>
      </w:pPr>
      <w:r w:rsidRPr="00505CB2">
        <w:rPr>
          <w:b/>
          <w:noProof w:val="0"/>
        </w:rPr>
        <w:tab/>
      </w:r>
      <w:r w:rsidRPr="00505CB2">
        <w:rPr>
          <w:b/>
          <w:noProof w:val="0"/>
        </w:rPr>
        <w:tab/>
        <w:t>map</w:t>
      </w:r>
      <w:r w:rsidRPr="00505CB2">
        <w:rPr>
          <w:noProof w:val="0"/>
        </w:rPr>
        <w:t>(</w:t>
      </w:r>
      <w:r w:rsidRPr="00505CB2">
        <w:rPr>
          <w:b/>
          <w:noProof w:val="0"/>
        </w:rPr>
        <w:t>mtc</w:t>
      </w:r>
      <w:r w:rsidRPr="00505CB2">
        <w:rPr>
          <w:noProof w:val="0"/>
        </w:rPr>
        <w:t>:</w:t>
      </w:r>
      <w:r w:rsidR="00976C16" w:rsidRPr="00505CB2">
        <w:rPr>
          <w:noProof w:val="0"/>
        </w:rPr>
        <w:t>pCO1</w:t>
      </w:r>
      <w:r w:rsidRPr="00505CB2">
        <w:rPr>
          <w:noProof w:val="0"/>
        </w:rPr>
        <w:t xml:space="preserve">, </w:t>
      </w:r>
      <w:r w:rsidRPr="00505CB2">
        <w:rPr>
          <w:b/>
          <w:noProof w:val="0"/>
        </w:rPr>
        <w:t>system</w:t>
      </w:r>
      <w:r w:rsidRPr="00505CB2">
        <w:rPr>
          <w:noProof w:val="0"/>
        </w:rPr>
        <w:t>:</w:t>
      </w:r>
      <w:r w:rsidR="00976C16" w:rsidRPr="00505CB2">
        <w:rPr>
          <w:noProof w:val="0"/>
        </w:rPr>
        <w:t>pCO3</w:t>
      </w:r>
      <w:r w:rsidRPr="00505CB2">
        <w:rPr>
          <w:noProof w:val="0"/>
        </w:rPr>
        <w:t>);</w:t>
      </w:r>
    </w:p>
    <w:p w14:paraId="04020A94" w14:textId="77777777" w:rsidR="003E22A0" w:rsidRPr="00505CB2" w:rsidRDefault="003E22A0" w:rsidP="00370FD0">
      <w:pPr>
        <w:pStyle w:val="PL"/>
        <w:rPr>
          <w:noProof w:val="0"/>
        </w:rPr>
      </w:pPr>
    </w:p>
    <w:p w14:paraId="5D5C94C6" w14:textId="77777777" w:rsidR="003E22A0" w:rsidRPr="00505CB2" w:rsidRDefault="003E22A0" w:rsidP="00370FD0">
      <w:pPr>
        <w:pStyle w:val="PL"/>
        <w:rPr>
          <w:noProof w:val="0"/>
        </w:rPr>
      </w:pPr>
      <w:r w:rsidRPr="00505CB2">
        <w:rPr>
          <w:noProof w:val="0"/>
        </w:rPr>
        <w:tab/>
      </w:r>
      <w:r w:rsidRPr="00505CB2">
        <w:rPr>
          <w:noProof w:val="0"/>
        </w:rPr>
        <w:tab/>
      </w:r>
      <w:r w:rsidR="00976C16" w:rsidRPr="00505CB2">
        <w:rPr>
          <w:noProof w:val="0"/>
        </w:rPr>
        <w:t>v_m</w:t>
      </w:r>
      <w:r w:rsidRPr="00505CB2">
        <w:rPr>
          <w:noProof w:val="0"/>
        </w:rPr>
        <w:t xml:space="preserve">yPortState := </w:t>
      </w:r>
      <w:r w:rsidR="00976C16" w:rsidRPr="00505CB2">
        <w:rPr>
          <w:noProof w:val="0"/>
        </w:rPr>
        <w:t>pCO1</w:t>
      </w:r>
      <w:r w:rsidRPr="00505CB2">
        <w:rPr>
          <w:noProof w:val="0"/>
        </w:rPr>
        <w:t>.</w:t>
      </w:r>
      <w:r w:rsidRPr="00505CB2">
        <w:rPr>
          <w:b/>
          <w:bCs/>
          <w:noProof w:val="0"/>
        </w:rPr>
        <w:t>checkstate</w:t>
      </w:r>
      <w:r w:rsidRPr="00505CB2">
        <w:rPr>
          <w:noProof w:val="0"/>
        </w:rPr>
        <w:t>(</w:t>
      </w:r>
      <w:r w:rsidR="005B4AA7" w:rsidRPr="00505CB2">
        <w:rPr>
          <w:noProof w:val="0"/>
        </w:rPr>
        <w:t>"</w:t>
      </w:r>
      <w:r w:rsidRPr="00505CB2">
        <w:rPr>
          <w:noProof w:val="0"/>
        </w:rPr>
        <w:t>Linked</w:t>
      </w:r>
      <w:r w:rsidR="005B4AA7" w:rsidRPr="00505CB2">
        <w:rPr>
          <w:noProof w:val="0"/>
        </w:rPr>
        <w:t>"</w:t>
      </w:r>
      <w:r w:rsidRPr="00505CB2">
        <w:rPr>
          <w:noProof w:val="0"/>
        </w:rPr>
        <w:t>);</w:t>
      </w:r>
      <w:r w:rsidRPr="00505CB2">
        <w:rPr>
          <w:noProof w:val="0"/>
        </w:rPr>
        <w:tab/>
      </w:r>
      <w:r w:rsidRPr="00505CB2">
        <w:rPr>
          <w:noProof w:val="0"/>
        </w:rPr>
        <w:tab/>
        <w:t xml:space="preserve">// checkstate returns true, </w:t>
      </w:r>
      <w:r w:rsidR="00976C16" w:rsidRPr="00505CB2">
        <w:rPr>
          <w:noProof w:val="0"/>
        </w:rPr>
        <w:t xml:space="preserve">pCO1 </w:t>
      </w:r>
      <w:r w:rsidRPr="00505CB2">
        <w:rPr>
          <w:noProof w:val="0"/>
        </w:rPr>
        <w:t>is mapped</w:t>
      </w:r>
    </w:p>
    <w:p w14:paraId="43C454EF" w14:textId="77777777" w:rsidR="003E22A0" w:rsidRPr="00505CB2" w:rsidRDefault="003E22A0" w:rsidP="00370FD0">
      <w:pPr>
        <w:pStyle w:val="PL"/>
        <w:rPr>
          <w:noProof w:val="0"/>
        </w:rPr>
      </w:pPr>
      <w:r w:rsidRPr="00505CB2">
        <w:rPr>
          <w:noProof w:val="0"/>
        </w:rPr>
        <w:tab/>
      </w:r>
      <w:r w:rsidRPr="00505CB2">
        <w:rPr>
          <w:noProof w:val="0"/>
        </w:rPr>
        <w:tab/>
      </w:r>
      <w:r w:rsidR="00976C16" w:rsidRPr="00505CB2">
        <w:rPr>
          <w:noProof w:val="0"/>
        </w:rPr>
        <w:t>v_m</w:t>
      </w:r>
      <w:r w:rsidRPr="00505CB2">
        <w:rPr>
          <w:noProof w:val="0"/>
        </w:rPr>
        <w:t xml:space="preserve">yPortState := </w:t>
      </w:r>
      <w:r w:rsidR="00976C16" w:rsidRPr="00505CB2">
        <w:rPr>
          <w:noProof w:val="0"/>
        </w:rPr>
        <w:t>pCO1</w:t>
      </w:r>
      <w:r w:rsidRPr="00505CB2">
        <w:rPr>
          <w:noProof w:val="0"/>
        </w:rPr>
        <w:t>.</w:t>
      </w:r>
      <w:r w:rsidRPr="00505CB2">
        <w:rPr>
          <w:b/>
          <w:bCs/>
          <w:noProof w:val="0"/>
        </w:rPr>
        <w:t>checkstate</w:t>
      </w:r>
      <w:r w:rsidRPr="00505CB2">
        <w:rPr>
          <w:noProof w:val="0"/>
        </w:rPr>
        <w:t>(</w:t>
      </w:r>
      <w:r w:rsidR="005B4AA7" w:rsidRPr="00505CB2">
        <w:rPr>
          <w:noProof w:val="0"/>
        </w:rPr>
        <w:t>"</w:t>
      </w:r>
      <w:r w:rsidRPr="00505CB2">
        <w:rPr>
          <w:noProof w:val="0"/>
        </w:rPr>
        <w:t>Mapped</w:t>
      </w:r>
      <w:r w:rsidR="005B4AA7" w:rsidRPr="00505CB2">
        <w:rPr>
          <w:noProof w:val="0"/>
        </w:rPr>
        <w:t>"</w:t>
      </w:r>
      <w:r w:rsidRPr="00505CB2">
        <w:rPr>
          <w:noProof w:val="0"/>
        </w:rPr>
        <w:t>);</w:t>
      </w:r>
      <w:r w:rsidRPr="00505CB2">
        <w:rPr>
          <w:noProof w:val="0"/>
        </w:rPr>
        <w:tab/>
      </w:r>
      <w:r w:rsidRPr="00505CB2">
        <w:rPr>
          <w:noProof w:val="0"/>
        </w:rPr>
        <w:tab/>
        <w:t xml:space="preserve">// checkstate returns true, </w:t>
      </w:r>
      <w:r w:rsidR="00976C16" w:rsidRPr="00505CB2">
        <w:rPr>
          <w:noProof w:val="0"/>
        </w:rPr>
        <w:t xml:space="preserve">pCO1 </w:t>
      </w:r>
      <w:r w:rsidRPr="00505CB2">
        <w:rPr>
          <w:noProof w:val="0"/>
        </w:rPr>
        <w:t>is mapped</w:t>
      </w:r>
    </w:p>
    <w:p w14:paraId="5DFB28F8" w14:textId="77777777" w:rsidR="003E22A0" w:rsidRPr="00505CB2" w:rsidRDefault="003E22A0" w:rsidP="00370FD0">
      <w:pPr>
        <w:pStyle w:val="PL"/>
        <w:rPr>
          <w:noProof w:val="0"/>
        </w:rPr>
      </w:pPr>
    </w:p>
    <w:p w14:paraId="075F8B43" w14:textId="77777777" w:rsidR="003E22A0" w:rsidRPr="00505CB2" w:rsidRDefault="003E22A0" w:rsidP="00370FD0">
      <w:pPr>
        <w:pStyle w:val="PL"/>
        <w:rPr>
          <w:noProof w:val="0"/>
        </w:rPr>
      </w:pPr>
      <w:r w:rsidRPr="00505CB2">
        <w:rPr>
          <w:noProof w:val="0"/>
        </w:rPr>
        <w:tab/>
      </w:r>
      <w:r w:rsidRPr="00505CB2">
        <w:rPr>
          <w:noProof w:val="0"/>
        </w:rPr>
        <w:tab/>
      </w:r>
      <w:r w:rsidR="00976C16" w:rsidRPr="00505CB2">
        <w:rPr>
          <w:noProof w:val="0"/>
        </w:rPr>
        <w:t>v_m</w:t>
      </w:r>
      <w:r w:rsidRPr="00505CB2">
        <w:rPr>
          <w:noProof w:val="0"/>
        </w:rPr>
        <w:t xml:space="preserve">yPortState := </w:t>
      </w:r>
      <w:r w:rsidR="00976C16" w:rsidRPr="00505CB2">
        <w:rPr>
          <w:noProof w:val="0"/>
        </w:rPr>
        <w:t>pCO1</w:t>
      </w:r>
      <w:r w:rsidRPr="00505CB2">
        <w:rPr>
          <w:noProof w:val="0"/>
        </w:rPr>
        <w:t>.</w:t>
      </w:r>
      <w:r w:rsidRPr="00505CB2">
        <w:rPr>
          <w:b/>
          <w:bCs/>
          <w:noProof w:val="0"/>
        </w:rPr>
        <w:t>checkstate</w:t>
      </w:r>
      <w:r w:rsidRPr="00505CB2">
        <w:rPr>
          <w:noProof w:val="0"/>
        </w:rPr>
        <w:t>(</w:t>
      </w:r>
      <w:r w:rsidR="005B4AA7" w:rsidRPr="00505CB2">
        <w:rPr>
          <w:noProof w:val="0"/>
        </w:rPr>
        <w:t>"</w:t>
      </w:r>
      <w:r w:rsidRPr="00505CB2">
        <w:rPr>
          <w:noProof w:val="0"/>
        </w:rPr>
        <w:t>Connected</w:t>
      </w:r>
      <w:r w:rsidR="005B4AA7" w:rsidRPr="00505CB2">
        <w:rPr>
          <w:noProof w:val="0"/>
        </w:rPr>
        <w:t>"</w:t>
      </w:r>
      <w:r w:rsidRPr="00505CB2">
        <w:rPr>
          <w:noProof w:val="0"/>
        </w:rPr>
        <w:t>);</w:t>
      </w:r>
      <w:r w:rsidRPr="00505CB2">
        <w:rPr>
          <w:noProof w:val="0"/>
        </w:rPr>
        <w:tab/>
        <w:t xml:space="preserve">// checkstate returns false, </w:t>
      </w:r>
      <w:r w:rsidR="00976C16" w:rsidRPr="00505CB2">
        <w:rPr>
          <w:noProof w:val="0"/>
        </w:rPr>
        <w:t xml:space="preserve">pCO1 </w:t>
      </w:r>
      <w:r w:rsidRPr="00505CB2">
        <w:rPr>
          <w:noProof w:val="0"/>
        </w:rPr>
        <w:t>is mapped</w:t>
      </w:r>
    </w:p>
    <w:p w14:paraId="776E42A8" w14:textId="77777777" w:rsidR="003E22A0" w:rsidRPr="00505CB2" w:rsidRDefault="003E22A0" w:rsidP="00370FD0">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and not connected</w:t>
      </w:r>
    </w:p>
    <w:p w14:paraId="5C002582" w14:textId="77777777" w:rsidR="003E22A0" w:rsidRPr="00505CB2" w:rsidRDefault="003E22A0" w:rsidP="00370FD0">
      <w:pPr>
        <w:pStyle w:val="PL"/>
        <w:rPr>
          <w:noProof w:val="0"/>
        </w:rPr>
      </w:pPr>
    </w:p>
    <w:p w14:paraId="0CABDD72" w14:textId="77777777" w:rsidR="003E22A0" w:rsidRPr="00505CB2" w:rsidRDefault="003E22A0" w:rsidP="00370FD0">
      <w:pPr>
        <w:pStyle w:val="PL"/>
        <w:rPr>
          <w:noProof w:val="0"/>
        </w:rPr>
      </w:pPr>
      <w:r w:rsidRPr="00505CB2">
        <w:rPr>
          <w:noProof w:val="0"/>
        </w:rPr>
        <w:tab/>
      </w:r>
      <w:r w:rsidRPr="00505CB2">
        <w:rPr>
          <w:noProof w:val="0"/>
        </w:rPr>
        <w:tab/>
      </w:r>
      <w:r w:rsidR="00976C16" w:rsidRPr="00505CB2">
        <w:rPr>
          <w:noProof w:val="0"/>
        </w:rPr>
        <w:t>v_m</w:t>
      </w:r>
      <w:r w:rsidRPr="00505CB2">
        <w:rPr>
          <w:noProof w:val="0"/>
        </w:rPr>
        <w:t xml:space="preserve">yPortState := </w:t>
      </w:r>
      <w:r w:rsidRPr="00505CB2">
        <w:rPr>
          <w:b/>
          <w:bCs/>
          <w:noProof w:val="0"/>
        </w:rPr>
        <w:t>any port</w:t>
      </w:r>
      <w:r w:rsidRPr="00505CB2">
        <w:rPr>
          <w:noProof w:val="0"/>
        </w:rPr>
        <w:t>.</w:t>
      </w:r>
      <w:r w:rsidRPr="00505CB2">
        <w:rPr>
          <w:b/>
          <w:bCs/>
          <w:noProof w:val="0"/>
        </w:rPr>
        <w:t>checkstate</w:t>
      </w:r>
      <w:r w:rsidRPr="00505CB2">
        <w:rPr>
          <w:noProof w:val="0"/>
        </w:rPr>
        <w:t>(</w:t>
      </w:r>
      <w:r w:rsidR="005B4AA7" w:rsidRPr="00505CB2">
        <w:rPr>
          <w:noProof w:val="0"/>
        </w:rPr>
        <w:t>"</w:t>
      </w:r>
      <w:r w:rsidRPr="00505CB2">
        <w:rPr>
          <w:noProof w:val="0"/>
        </w:rPr>
        <w:t>Mapped</w:t>
      </w:r>
      <w:r w:rsidR="005B4AA7" w:rsidRPr="00505CB2">
        <w:rPr>
          <w:noProof w:val="0"/>
        </w:rPr>
        <w:t>"</w:t>
      </w:r>
      <w:r w:rsidRPr="00505CB2">
        <w:rPr>
          <w:noProof w:val="0"/>
        </w:rPr>
        <w:t>);</w:t>
      </w:r>
      <w:r w:rsidRPr="00505CB2">
        <w:rPr>
          <w:noProof w:val="0"/>
        </w:rPr>
        <w:tab/>
        <w:t xml:space="preserve">// checkstate returns true, </w:t>
      </w:r>
      <w:r w:rsidR="00976C16" w:rsidRPr="00505CB2">
        <w:rPr>
          <w:noProof w:val="0"/>
        </w:rPr>
        <w:t xml:space="preserve">pCO1 </w:t>
      </w:r>
      <w:r w:rsidRPr="00505CB2">
        <w:rPr>
          <w:noProof w:val="0"/>
        </w:rPr>
        <w:t>is mapped</w:t>
      </w:r>
    </w:p>
    <w:p w14:paraId="385B2380" w14:textId="77777777" w:rsidR="003E22A0" w:rsidRPr="00505CB2" w:rsidRDefault="003E22A0" w:rsidP="00370FD0">
      <w:pPr>
        <w:pStyle w:val="PL"/>
        <w:rPr>
          <w:noProof w:val="0"/>
        </w:rPr>
      </w:pPr>
    </w:p>
    <w:p w14:paraId="1B6DAB1C" w14:textId="77777777" w:rsidR="003E22A0" w:rsidRPr="00505CB2" w:rsidRDefault="003E22A0" w:rsidP="00370FD0">
      <w:pPr>
        <w:pStyle w:val="PL"/>
        <w:rPr>
          <w:noProof w:val="0"/>
        </w:rPr>
      </w:pPr>
      <w:r w:rsidRPr="00505CB2">
        <w:rPr>
          <w:noProof w:val="0"/>
        </w:rPr>
        <w:tab/>
      </w:r>
      <w:r w:rsidRPr="00505CB2">
        <w:rPr>
          <w:noProof w:val="0"/>
        </w:rPr>
        <w:tab/>
      </w:r>
      <w:r w:rsidRPr="00505CB2">
        <w:rPr>
          <w:b/>
          <w:bCs/>
          <w:noProof w:val="0"/>
        </w:rPr>
        <w:t>all port</w:t>
      </w:r>
      <w:r w:rsidRPr="00505CB2">
        <w:rPr>
          <w:noProof w:val="0"/>
        </w:rPr>
        <w:t>.</w:t>
      </w:r>
      <w:r w:rsidRPr="00505CB2">
        <w:rPr>
          <w:b/>
          <w:bCs/>
          <w:noProof w:val="0"/>
        </w:rPr>
        <w:t>stop</w:t>
      </w:r>
      <w:r w:rsidRPr="00505CB2">
        <w:rPr>
          <w:noProof w:val="0"/>
        </w:rPr>
        <w:t>;</w:t>
      </w:r>
    </w:p>
    <w:p w14:paraId="594A2132" w14:textId="77777777" w:rsidR="003E22A0" w:rsidRPr="00505CB2" w:rsidRDefault="003E22A0" w:rsidP="00370FD0">
      <w:pPr>
        <w:pStyle w:val="PL"/>
        <w:rPr>
          <w:noProof w:val="0"/>
        </w:rPr>
      </w:pPr>
    </w:p>
    <w:p w14:paraId="0BE854B5" w14:textId="77777777" w:rsidR="003E22A0" w:rsidRPr="00505CB2" w:rsidRDefault="003E22A0" w:rsidP="00370FD0">
      <w:pPr>
        <w:pStyle w:val="PL"/>
        <w:rPr>
          <w:noProof w:val="0"/>
        </w:rPr>
      </w:pPr>
      <w:r w:rsidRPr="00505CB2">
        <w:rPr>
          <w:noProof w:val="0"/>
        </w:rPr>
        <w:tab/>
      </w:r>
      <w:r w:rsidRPr="00505CB2">
        <w:rPr>
          <w:noProof w:val="0"/>
        </w:rPr>
        <w:tab/>
      </w:r>
      <w:r w:rsidR="00976C16" w:rsidRPr="00505CB2">
        <w:rPr>
          <w:noProof w:val="0"/>
        </w:rPr>
        <w:t>v_m</w:t>
      </w:r>
      <w:r w:rsidRPr="00505CB2">
        <w:rPr>
          <w:noProof w:val="0"/>
        </w:rPr>
        <w:t xml:space="preserve">yPortState := </w:t>
      </w:r>
      <w:r w:rsidRPr="00505CB2">
        <w:rPr>
          <w:b/>
          <w:bCs/>
          <w:noProof w:val="0"/>
        </w:rPr>
        <w:t>all port</w:t>
      </w:r>
      <w:r w:rsidRPr="00505CB2">
        <w:rPr>
          <w:noProof w:val="0"/>
        </w:rPr>
        <w:t>.</w:t>
      </w:r>
      <w:r w:rsidRPr="00505CB2">
        <w:rPr>
          <w:b/>
          <w:bCs/>
          <w:noProof w:val="0"/>
        </w:rPr>
        <w:t>checkstate</w:t>
      </w:r>
      <w:r w:rsidRPr="00505CB2">
        <w:rPr>
          <w:noProof w:val="0"/>
        </w:rPr>
        <w:t>(</w:t>
      </w:r>
      <w:r w:rsidR="005B4AA7" w:rsidRPr="00505CB2">
        <w:rPr>
          <w:noProof w:val="0"/>
        </w:rPr>
        <w:t>"</w:t>
      </w:r>
      <w:r w:rsidRPr="00505CB2">
        <w:rPr>
          <w:noProof w:val="0"/>
        </w:rPr>
        <w:t>Started</w:t>
      </w:r>
      <w:r w:rsidR="005B4AA7" w:rsidRPr="00505CB2">
        <w:rPr>
          <w:noProof w:val="0"/>
        </w:rPr>
        <w:t>"</w:t>
      </w:r>
      <w:r w:rsidRPr="00505CB2">
        <w:rPr>
          <w:noProof w:val="0"/>
        </w:rPr>
        <w:t>);// checkstate returns false, all ports</w:t>
      </w:r>
    </w:p>
    <w:p w14:paraId="6B06598D" w14:textId="77777777" w:rsidR="003E22A0" w:rsidRPr="00505CB2" w:rsidRDefault="003E22A0" w:rsidP="00370FD0">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are stopped</w:t>
      </w:r>
    </w:p>
    <w:p w14:paraId="6DA66018" w14:textId="77777777" w:rsidR="003E22A0" w:rsidRPr="00505CB2" w:rsidRDefault="003E22A0" w:rsidP="00370FD0">
      <w:pPr>
        <w:pStyle w:val="PL"/>
        <w:rPr>
          <w:noProof w:val="0"/>
        </w:rPr>
      </w:pPr>
    </w:p>
    <w:p w14:paraId="22C16BE3" w14:textId="77777777" w:rsidR="003E22A0" w:rsidRPr="00505CB2" w:rsidRDefault="003E22A0" w:rsidP="00370FD0">
      <w:pPr>
        <w:pStyle w:val="PL"/>
        <w:rPr>
          <w:noProof w:val="0"/>
        </w:rPr>
      </w:pPr>
      <w:r w:rsidRPr="00505CB2">
        <w:rPr>
          <w:noProof w:val="0"/>
        </w:rPr>
        <w:tab/>
      </w:r>
      <w:r w:rsidRPr="00505CB2">
        <w:rPr>
          <w:noProof w:val="0"/>
        </w:rPr>
        <w:tab/>
      </w:r>
      <w:r w:rsidR="00976C16" w:rsidRPr="00505CB2">
        <w:rPr>
          <w:noProof w:val="0"/>
        </w:rPr>
        <w:t>v_m</w:t>
      </w:r>
      <w:r w:rsidRPr="00505CB2">
        <w:rPr>
          <w:noProof w:val="0"/>
        </w:rPr>
        <w:t xml:space="preserve">yPortState := </w:t>
      </w:r>
      <w:r w:rsidR="00976C16" w:rsidRPr="00505CB2">
        <w:rPr>
          <w:noProof w:val="0"/>
        </w:rPr>
        <w:t>pCO1</w:t>
      </w:r>
      <w:r w:rsidRPr="00505CB2">
        <w:rPr>
          <w:noProof w:val="0"/>
        </w:rPr>
        <w:t>.</w:t>
      </w:r>
      <w:r w:rsidRPr="00505CB2">
        <w:rPr>
          <w:b/>
          <w:bCs/>
          <w:noProof w:val="0"/>
        </w:rPr>
        <w:t>checkstate</w:t>
      </w:r>
      <w:r w:rsidRPr="00505CB2">
        <w:rPr>
          <w:noProof w:val="0"/>
        </w:rPr>
        <w:t>(</w:t>
      </w:r>
      <w:r w:rsidR="005B4AA7" w:rsidRPr="00505CB2">
        <w:rPr>
          <w:noProof w:val="0"/>
        </w:rPr>
        <w:t>"</w:t>
      </w:r>
      <w:r w:rsidRPr="00505CB2">
        <w:rPr>
          <w:noProof w:val="0"/>
        </w:rPr>
        <w:t>Stopped</w:t>
      </w:r>
      <w:r w:rsidR="005B4AA7" w:rsidRPr="00505CB2">
        <w:rPr>
          <w:noProof w:val="0"/>
        </w:rPr>
        <w:t>"</w:t>
      </w:r>
      <w:r w:rsidRPr="00505CB2">
        <w:rPr>
          <w:noProof w:val="0"/>
        </w:rPr>
        <w:t>);</w:t>
      </w:r>
      <w:r w:rsidRPr="00505CB2">
        <w:rPr>
          <w:noProof w:val="0"/>
        </w:rPr>
        <w:tab/>
        <w:t xml:space="preserve">// checkstate returns true, </w:t>
      </w:r>
      <w:r w:rsidR="00976C16" w:rsidRPr="00505CB2">
        <w:rPr>
          <w:noProof w:val="0"/>
        </w:rPr>
        <w:t xml:space="preserve">pCO1 </w:t>
      </w:r>
      <w:r w:rsidRPr="00505CB2">
        <w:rPr>
          <w:noProof w:val="0"/>
        </w:rPr>
        <w:t>is stopped</w:t>
      </w:r>
    </w:p>
    <w:p w14:paraId="71549DFB" w14:textId="77777777" w:rsidR="003E22A0" w:rsidRPr="00505CB2" w:rsidRDefault="003E22A0" w:rsidP="00370FD0">
      <w:pPr>
        <w:pStyle w:val="PL"/>
        <w:rPr>
          <w:noProof w:val="0"/>
        </w:rPr>
      </w:pPr>
    </w:p>
    <w:p w14:paraId="563DA111" w14:textId="77777777" w:rsidR="003E22A0" w:rsidRPr="00505CB2" w:rsidRDefault="003E22A0" w:rsidP="00370FD0">
      <w:pPr>
        <w:pStyle w:val="PL"/>
        <w:rPr>
          <w:noProof w:val="0"/>
        </w:rPr>
      </w:pPr>
    </w:p>
    <w:p w14:paraId="1558DED2" w14:textId="77777777" w:rsidR="003E22A0" w:rsidRPr="00505CB2" w:rsidRDefault="003E22A0" w:rsidP="00370FD0">
      <w:pPr>
        <w:pStyle w:val="PL"/>
        <w:rPr>
          <w:noProof w:val="0"/>
          <w:color w:val="000000"/>
        </w:rPr>
      </w:pPr>
      <w:r w:rsidRPr="00505CB2">
        <w:rPr>
          <w:noProof w:val="0"/>
          <w:color w:val="000000"/>
        </w:rPr>
        <w:tab/>
      </w:r>
      <w:r w:rsidRPr="00505CB2">
        <w:rPr>
          <w:noProof w:val="0"/>
          <w:color w:val="000000"/>
        </w:rPr>
        <w:tab/>
        <w:t>// further testcase behaviour</w:t>
      </w:r>
    </w:p>
    <w:p w14:paraId="0D68E95F" w14:textId="77777777" w:rsidR="003E22A0" w:rsidRPr="00505CB2" w:rsidRDefault="003E22A0" w:rsidP="00370FD0">
      <w:pPr>
        <w:pStyle w:val="PL"/>
        <w:rPr>
          <w:noProof w:val="0"/>
          <w:color w:val="000000"/>
        </w:rPr>
      </w:pPr>
      <w:r w:rsidRPr="00505CB2">
        <w:rPr>
          <w:noProof w:val="0"/>
          <w:color w:val="000000"/>
        </w:rPr>
        <w:tab/>
      </w:r>
      <w:r w:rsidRPr="00505CB2">
        <w:rPr>
          <w:noProof w:val="0"/>
          <w:color w:val="000000"/>
        </w:rPr>
        <w:tab/>
        <w:t>// …</w:t>
      </w:r>
    </w:p>
    <w:p w14:paraId="0CCD9524" w14:textId="77777777" w:rsidR="003E22A0" w:rsidRPr="00505CB2" w:rsidRDefault="003E22A0" w:rsidP="00370FD0">
      <w:pPr>
        <w:pStyle w:val="PL"/>
        <w:rPr>
          <w:noProof w:val="0"/>
          <w:color w:val="000000"/>
        </w:rPr>
      </w:pPr>
      <w:r w:rsidRPr="00505CB2">
        <w:rPr>
          <w:noProof w:val="0"/>
          <w:color w:val="000000"/>
        </w:rPr>
        <w:tab/>
        <w:t>}</w:t>
      </w:r>
    </w:p>
    <w:p w14:paraId="45DF3F53" w14:textId="77777777" w:rsidR="003E22A0" w:rsidRPr="00505CB2" w:rsidRDefault="003E22A0" w:rsidP="00251738">
      <w:pPr>
        <w:pStyle w:val="PL"/>
        <w:keepLines/>
        <w:rPr>
          <w:noProof w:val="0"/>
        </w:rPr>
      </w:pPr>
      <w:r w:rsidRPr="00505CB2">
        <w:rPr>
          <w:noProof w:val="0"/>
        </w:rPr>
        <w:tab/>
      </w:r>
    </w:p>
    <w:p w14:paraId="208D244D" w14:textId="77777777" w:rsidR="003E22A0" w:rsidRPr="00505CB2" w:rsidRDefault="003E22A0" w:rsidP="00251738">
      <w:pPr>
        <w:pStyle w:val="PL"/>
        <w:keepLines/>
        <w:rPr>
          <w:noProof w:val="0"/>
        </w:rPr>
      </w:pPr>
    </w:p>
    <w:p w14:paraId="61B66CF2" w14:textId="77777777" w:rsidR="003E22A0" w:rsidRPr="00505CB2" w:rsidRDefault="003E22A0" w:rsidP="00DC4A98">
      <w:pPr>
        <w:pStyle w:val="berschrift2"/>
      </w:pPr>
      <w:bookmarkStart w:id="3611" w:name="_Toc69120481"/>
      <w:bookmarkStart w:id="3612" w:name="_Toc69716912"/>
      <w:bookmarkStart w:id="3613" w:name="_Toc69718191"/>
      <w:bookmarkStart w:id="3614" w:name="_Toc73971989"/>
      <w:bookmarkStart w:id="3615" w:name="_Toc73975028"/>
      <w:bookmarkStart w:id="3616" w:name="_Toc80089537"/>
      <w:bookmarkStart w:id="3617" w:name="_Toc80090072"/>
      <w:r w:rsidRPr="00505CB2">
        <w:t>22.6</w:t>
      </w:r>
      <w:r w:rsidRPr="00505CB2">
        <w:tab/>
        <w:t>Use of any and all with ports</w:t>
      </w:r>
      <w:bookmarkEnd w:id="3611"/>
      <w:bookmarkEnd w:id="3612"/>
      <w:bookmarkEnd w:id="3613"/>
      <w:bookmarkEnd w:id="3614"/>
      <w:bookmarkEnd w:id="3615"/>
      <w:bookmarkEnd w:id="3616"/>
      <w:bookmarkEnd w:id="3617"/>
    </w:p>
    <w:p w14:paraId="2E7E6AFD" w14:textId="77777777" w:rsidR="003E22A0" w:rsidRPr="00505CB2" w:rsidRDefault="003E22A0" w:rsidP="00073C31">
      <w:pPr>
        <w:keepNext/>
        <w:keepLines/>
      </w:pPr>
      <w:r w:rsidRPr="00505CB2">
        <w:t xml:space="preserve">The keywords </w:t>
      </w:r>
      <w:r w:rsidRPr="00505CB2">
        <w:rPr>
          <w:rFonts w:ascii="Courier New" w:hAnsi="Courier New"/>
          <w:b/>
        </w:rPr>
        <w:t>any</w:t>
      </w:r>
      <w:r w:rsidRPr="00505CB2">
        <w:t xml:space="preserve"> and </w:t>
      </w:r>
      <w:r w:rsidRPr="00505CB2">
        <w:rPr>
          <w:rFonts w:ascii="Courier New" w:hAnsi="Courier New"/>
          <w:b/>
        </w:rPr>
        <w:t>all</w:t>
      </w:r>
      <w:r w:rsidRPr="00505CB2">
        <w:t xml:space="preserve"> may be used with configuration and communication operations as indicated in table </w:t>
      </w:r>
      <w:r w:rsidR="00B654B9" w:rsidRPr="00505CB2">
        <w:fldChar w:fldCharType="begin"/>
      </w:r>
      <w:r w:rsidR="00B654B9" w:rsidRPr="00505CB2">
        <w:instrText xml:space="preserve"> REF tab_AnyAltPorts \h  \* MERGEFORMAT </w:instrText>
      </w:r>
      <w:r w:rsidR="00B654B9" w:rsidRPr="00505CB2">
        <w:fldChar w:fldCharType="separate"/>
      </w:r>
      <w:r w:rsidR="003742EA" w:rsidRPr="00505CB2">
        <w:rPr>
          <w:color w:val="000000"/>
        </w:rPr>
        <w:t>26</w:t>
      </w:r>
      <w:r w:rsidR="00B654B9" w:rsidRPr="00505CB2">
        <w:fldChar w:fldCharType="end"/>
      </w:r>
      <w:r w:rsidRPr="00505CB2">
        <w:t>.</w:t>
      </w:r>
    </w:p>
    <w:p w14:paraId="42DB350A" w14:textId="095CA377" w:rsidR="003E22A0" w:rsidRPr="00505CB2" w:rsidRDefault="003E22A0" w:rsidP="00073C31">
      <w:pPr>
        <w:pStyle w:val="TH"/>
      </w:pPr>
      <w:r w:rsidRPr="00505CB2">
        <w:t xml:space="preserve">Table </w:t>
      </w:r>
      <w:bookmarkStart w:id="3618" w:name="tab_AnyAltPorts"/>
      <w:r w:rsidR="000B0129" w:rsidRPr="00505CB2">
        <w:t>26</w:t>
      </w:r>
      <w:bookmarkEnd w:id="3618"/>
      <w:r w:rsidR="005D21E7" w:rsidRPr="00505CB2">
        <w:t>:</w:t>
      </w:r>
      <w:r w:rsidRPr="00505CB2">
        <w:t xml:space="preserve"> Any and All with ports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4953"/>
        <w:gridCol w:w="709"/>
        <w:gridCol w:w="709"/>
        <w:gridCol w:w="3153"/>
      </w:tblGrid>
      <w:tr w:rsidR="003E22A0" w:rsidRPr="00505CB2" w14:paraId="4052A4FA" w14:textId="77777777" w:rsidTr="00566F48">
        <w:trPr>
          <w:jc w:val="center"/>
        </w:trPr>
        <w:tc>
          <w:tcPr>
            <w:tcW w:w="4953" w:type="dxa"/>
          </w:tcPr>
          <w:p w14:paraId="6E8EA542" w14:textId="77777777" w:rsidR="003E22A0" w:rsidRPr="00505CB2" w:rsidRDefault="003E22A0" w:rsidP="004F53F3">
            <w:pPr>
              <w:pStyle w:val="TAH"/>
              <w:rPr>
                <w:color w:val="000000"/>
              </w:rPr>
            </w:pPr>
            <w:r w:rsidRPr="00505CB2">
              <w:rPr>
                <w:color w:val="000000"/>
              </w:rPr>
              <w:t>Operation</w:t>
            </w:r>
          </w:p>
        </w:tc>
        <w:tc>
          <w:tcPr>
            <w:tcW w:w="1418" w:type="dxa"/>
            <w:gridSpan w:val="2"/>
          </w:tcPr>
          <w:p w14:paraId="7166D301" w14:textId="77777777" w:rsidR="003E22A0" w:rsidRPr="00505CB2" w:rsidRDefault="003E22A0" w:rsidP="004F53F3">
            <w:pPr>
              <w:pStyle w:val="TAH"/>
              <w:rPr>
                <w:color w:val="000000"/>
              </w:rPr>
            </w:pPr>
            <w:r w:rsidRPr="00505CB2">
              <w:rPr>
                <w:color w:val="000000"/>
              </w:rPr>
              <w:t>Allowed</w:t>
            </w:r>
          </w:p>
        </w:tc>
        <w:tc>
          <w:tcPr>
            <w:tcW w:w="3153" w:type="dxa"/>
          </w:tcPr>
          <w:p w14:paraId="10B9BB49" w14:textId="77777777" w:rsidR="003E22A0" w:rsidRPr="00505CB2" w:rsidRDefault="003E22A0" w:rsidP="004F53F3">
            <w:pPr>
              <w:pStyle w:val="TAH"/>
              <w:rPr>
                <w:color w:val="000000"/>
              </w:rPr>
            </w:pPr>
            <w:r w:rsidRPr="00505CB2">
              <w:rPr>
                <w:color w:val="000000"/>
              </w:rPr>
              <w:t>Example</w:t>
            </w:r>
          </w:p>
        </w:tc>
      </w:tr>
      <w:tr w:rsidR="003E22A0" w:rsidRPr="00505CB2" w14:paraId="15F208A1" w14:textId="77777777" w:rsidTr="00566F48">
        <w:trPr>
          <w:jc w:val="center"/>
        </w:trPr>
        <w:tc>
          <w:tcPr>
            <w:tcW w:w="4953" w:type="dxa"/>
          </w:tcPr>
          <w:p w14:paraId="3D8FF345" w14:textId="77777777" w:rsidR="003E22A0" w:rsidRPr="00505CB2" w:rsidRDefault="003E22A0" w:rsidP="004F53F3">
            <w:pPr>
              <w:pStyle w:val="PL"/>
              <w:keepNext/>
              <w:rPr>
                <w:noProof w:val="0"/>
                <w:color w:val="000000"/>
                <w:lang w:eastAsia="de-DE"/>
              </w:rPr>
            </w:pPr>
          </w:p>
        </w:tc>
        <w:tc>
          <w:tcPr>
            <w:tcW w:w="709" w:type="dxa"/>
          </w:tcPr>
          <w:p w14:paraId="56747FD9" w14:textId="77777777" w:rsidR="003E22A0" w:rsidRPr="00505CB2" w:rsidRDefault="003E22A0" w:rsidP="004F53F3">
            <w:pPr>
              <w:pStyle w:val="TAH"/>
            </w:pPr>
            <w:r w:rsidRPr="00505CB2">
              <w:t>any</w:t>
            </w:r>
          </w:p>
        </w:tc>
        <w:tc>
          <w:tcPr>
            <w:tcW w:w="709" w:type="dxa"/>
          </w:tcPr>
          <w:p w14:paraId="4E59833E" w14:textId="77777777" w:rsidR="003E22A0" w:rsidRPr="00505CB2" w:rsidRDefault="003E22A0" w:rsidP="004F53F3">
            <w:pPr>
              <w:pStyle w:val="TAH"/>
            </w:pPr>
            <w:r w:rsidRPr="00505CB2">
              <w:t>all</w:t>
            </w:r>
          </w:p>
        </w:tc>
        <w:tc>
          <w:tcPr>
            <w:tcW w:w="3153" w:type="dxa"/>
          </w:tcPr>
          <w:p w14:paraId="5B0CD270" w14:textId="77777777" w:rsidR="003E22A0" w:rsidRPr="00505CB2" w:rsidRDefault="003E22A0" w:rsidP="004F53F3">
            <w:pPr>
              <w:pStyle w:val="PL"/>
              <w:keepNext/>
              <w:rPr>
                <w:noProof w:val="0"/>
                <w:color w:val="000000"/>
                <w:lang w:eastAsia="de-DE"/>
              </w:rPr>
            </w:pPr>
          </w:p>
        </w:tc>
      </w:tr>
      <w:tr w:rsidR="003E22A0" w:rsidRPr="00505CB2" w14:paraId="724CE01C" w14:textId="77777777" w:rsidTr="00566F48">
        <w:trPr>
          <w:cantSplit/>
          <w:jc w:val="center"/>
        </w:trPr>
        <w:tc>
          <w:tcPr>
            <w:tcW w:w="4953" w:type="dxa"/>
          </w:tcPr>
          <w:p w14:paraId="0141B839" w14:textId="77777777" w:rsidR="003E22A0" w:rsidRPr="00505CB2" w:rsidRDefault="003E22A0" w:rsidP="004F53F3">
            <w:pPr>
              <w:pStyle w:val="PL"/>
              <w:keepNext/>
              <w:rPr>
                <w:noProof w:val="0"/>
                <w:color w:val="000000"/>
                <w:lang w:eastAsia="de-DE"/>
              </w:rPr>
            </w:pPr>
            <w:r w:rsidRPr="00505CB2">
              <w:rPr>
                <w:b/>
                <w:noProof w:val="0"/>
                <w:color w:val="000000"/>
                <w:lang w:eastAsia="de-DE"/>
              </w:rPr>
              <w:t>receive, trigger, getcall, getreply, catch, check</w:t>
            </w:r>
            <w:r w:rsidRPr="00505CB2">
              <w:rPr>
                <w:noProof w:val="0"/>
                <w:color w:val="000000"/>
                <w:lang w:eastAsia="de-DE"/>
              </w:rPr>
              <w:t>)</w:t>
            </w:r>
          </w:p>
        </w:tc>
        <w:tc>
          <w:tcPr>
            <w:tcW w:w="709" w:type="dxa"/>
          </w:tcPr>
          <w:p w14:paraId="51450ADE" w14:textId="77777777" w:rsidR="003E22A0" w:rsidRPr="00505CB2" w:rsidRDefault="003E22A0" w:rsidP="004F53F3">
            <w:pPr>
              <w:pStyle w:val="PL"/>
              <w:keepNext/>
              <w:rPr>
                <w:noProof w:val="0"/>
                <w:color w:val="000000"/>
                <w:lang w:eastAsia="de-DE"/>
              </w:rPr>
            </w:pPr>
            <w:r w:rsidRPr="00505CB2">
              <w:rPr>
                <w:noProof w:val="0"/>
                <w:color w:val="000000"/>
                <w:lang w:eastAsia="de-DE"/>
              </w:rPr>
              <w:t>yes</w:t>
            </w:r>
          </w:p>
        </w:tc>
        <w:tc>
          <w:tcPr>
            <w:tcW w:w="709" w:type="dxa"/>
            <w:shd w:val="pct15" w:color="000000" w:fill="FFFFFF"/>
          </w:tcPr>
          <w:p w14:paraId="60BECE46" w14:textId="77777777" w:rsidR="003E22A0" w:rsidRPr="00505CB2" w:rsidRDefault="003E22A0" w:rsidP="004F53F3">
            <w:pPr>
              <w:pStyle w:val="PL"/>
              <w:keepNext/>
              <w:rPr>
                <w:noProof w:val="0"/>
                <w:color w:val="000000"/>
                <w:lang w:eastAsia="de-DE"/>
              </w:rPr>
            </w:pPr>
          </w:p>
        </w:tc>
        <w:tc>
          <w:tcPr>
            <w:tcW w:w="3153" w:type="dxa"/>
          </w:tcPr>
          <w:p w14:paraId="12FC40C1" w14:textId="77777777" w:rsidR="003E22A0" w:rsidRPr="00505CB2" w:rsidRDefault="003E22A0" w:rsidP="004F53F3">
            <w:pPr>
              <w:pStyle w:val="TAL"/>
              <w:rPr>
                <w:b/>
              </w:rPr>
            </w:pPr>
            <w:r w:rsidRPr="00505CB2">
              <w:rPr>
                <w:rFonts w:ascii="Courier New" w:hAnsi="Courier New" w:cs="Courier New"/>
                <w:b/>
                <w:color w:val="000000"/>
                <w:sz w:val="16"/>
                <w:szCs w:val="16"/>
              </w:rPr>
              <w:t>any port.receive</w:t>
            </w:r>
          </w:p>
        </w:tc>
      </w:tr>
      <w:tr w:rsidR="003E22A0" w:rsidRPr="00505CB2" w14:paraId="7073FC58" w14:textId="77777777" w:rsidTr="00566F48">
        <w:trPr>
          <w:cantSplit/>
          <w:jc w:val="center"/>
        </w:trPr>
        <w:tc>
          <w:tcPr>
            <w:tcW w:w="4953" w:type="dxa"/>
          </w:tcPr>
          <w:p w14:paraId="0A3E94A0" w14:textId="77777777" w:rsidR="003E22A0" w:rsidRPr="00505CB2" w:rsidRDefault="003E22A0" w:rsidP="004F53F3">
            <w:pPr>
              <w:pStyle w:val="PL"/>
              <w:keepNext/>
              <w:rPr>
                <w:b/>
                <w:noProof w:val="0"/>
                <w:color w:val="000000"/>
                <w:lang w:eastAsia="de-DE"/>
              </w:rPr>
            </w:pPr>
            <w:r w:rsidRPr="00505CB2">
              <w:rPr>
                <w:b/>
                <w:noProof w:val="0"/>
                <w:color w:val="000000"/>
                <w:lang w:eastAsia="de-DE"/>
              </w:rPr>
              <w:t>connect / map</w:t>
            </w:r>
          </w:p>
        </w:tc>
        <w:tc>
          <w:tcPr>
            <w:tcW w:w="709" w:type="dxa"/>
            <w:shd w:val="pct15" w:color="000000" w:fill="FFFFFF"/>
          </w:tcPr>
          <w:p w14:paraId="1DD87ABF" w14:textId="77777777" w:rsidR="003E22A0" w:rsidRPr="00505CB2" w:rsidRDefault="003E22A0" w:rsidP="004F53F3">
            <w:pPr>
              <w:pStyle w:val="PL"/>
              <w:keepNext/>
              <w:rPr>
                <w:noProof w:val="0"/>
                <w:color w:val="000000"/>
                <w:lang w:eastAsia="de-DE"/>
              </w:rPr>
            </w:pPr>
          </w:p>
        </w:tc>
        <w:tc>
          <w:tcPr>
            <w:tcW w:w="709" w:type="dxa"/>
            <w:shd w:val="pct15" w:color="000000" w:fill="FFFFFF"/>
          </w:tcPr>
          <w:p w14:paraId="14E9A2D8" w14:textId="77777777" w:rsidR="003E22A0" w:rsidRPr="00505CB2" w:rsidRDefault="003E22A0" w:rsidP="004F53F3">
            <w:pPr>
              <w:pStyle w:val="PL"/>
              <w:keepNext/>
              <w:rPr>
                <w:noProof w:val="0"/>
                <w:color w:val="000000"/>
                <w:lang w:eastAsia="de-DE"/>
              </w:rPr>
            </w:pPr>
          </w:p>
        </w:tc>
        <w:tc>
          <w:tcPr>
            <w:tcW w:w="3153" w:type="dxa"/>
            <w:shd w:val="pct15" w:color="000000" w:fill="FFFFFF"/>
          </w:tcPr>
          <w:p w14:paraId="6218E772" w14:textId="77777777" w:rsidR="003E22A0" w:rsidRPr="00505CB2" w:rsidRDefault="003E22A0" w:rsidP="004F53F3">
            <w:pPr>
              <w:pStyle w:val="TAL"/>
              <w:rPr>
                <w:b/>
              </w:rPr>
            </w:pPr>
          </w:p>
        </w:tc>
      </w:tr>
      <w:tr w:rsidR="003E22A0" w:rsidRPr="00505CB2" w14:paraId="171FF9D1" w14:textId="77777777" w:rsidTr="00566F48">
        <w:trPr>
          <w:cantSplit/>
          <w:jc w:val="center"/>
        </w:trPr>
        <w:tc>
          <w:tcPr>
            <w:tcW w:w="4953" w:type="dxa"/>
          </w:tcPr>
          <w:p w14:paraId="2CA4A672" w14:textId="77777777" w:rsidR="003E22A0" w:rsidRPr="00505CB2" w:rsidRDefault="003E22A0" w:rsidP="004F53F3">
            <w:pPr>
              <w:pStyle w:val="PL"/>
              <w:keepNext/>
              <w:rPr>
                <w:b/>
                <w:noProof w:val="0"/>
                <w:color w:val="000000"/>
                <w:lang w:eastAsia="de-DE"/>
              </w:rPr>
            </w:pPr>
            <w:r w:rsidRPr="00505CB2">
              <w:rPr>
                <w:b/>
                <w:noProof w:val="0"/>
                <w:color w:val="000000"/>
                <w:lang w:eastAsia="de-DE"/>
              </w:rPr>
              <w:t>disconnect / unmap</w:t>
            </w:r>
          </w:p>
        </w:tc>
        <w:tc>
          <w:tcPr>
            <w:tcW w:w="709" w:type="dxa"/>
            <w:shd w:val="pct15" w:color="000000" w:fill="FFFFFF"/>
          </w:tcPr>
          <w:p w14:paraId="43921B3C" w14:textId="77777777" w:rsidR="003E22A0" w:rsidRPr="00505CB2" w:rsidRDefault="003E22A0" w:rsidP="004F53F3">
            <w:pPr>
              <w:pStyle w:val="PL"/>
              <w:keepNext/>
              <w:rPr>
                <w:noProof w:val="0"/>
                <w:color w:val="000000"/>
                <w:lang w:eastAsia="de-DE"/>
              </w:rPr>
            </w:pPr>
          </w:p>
        </w:tc>
        <w:tc>
          <w:tcPr>
            <w:tcW w:w="709" w:type="dxa"/>
          </w:tcPr>
          <w:p w14:paraId="572BB2FF" w14:textId="77777777" w:rsidR="003E22A0" w:rsidRPr="00505CB2" w:rsidRDefault="003E22A0" w:rsidP="004F53F3">
            <w:pPr>
              <w:pStyle w:val="PL"/>
              <w:keepNext/>
              <w:rPr>
                <w:noProof w:val="0"/>
                <w:color w:val="000000"/>
                <w:lang w:eastAsia="de-DE"/>
              </w:rPr>
            </w:pPr>
            <w:r w:rsidRPr="00505CB2">
              <w:rPr>
                <w:noProof w:val="0"/>
                <w:color w:val="000000"/>
                <w:lang w:eastAsia="de-DE"/>
              </w:rPr>
              <w:t>yes</w:t>
            </w:r>
          </w:p>
        </w:tc>
        <w:tc>
          <w:tcPr>
            <w:tcW w:w="3153" w:type="dxa"/>
          </w:tcPr>
          <w:p w14:paraId="427ED78C" w14:textId="77777777" w:rsidR="003E22A0" w:rsidRPr="00505CB2" w:rsidRDefault="003E22A0" w:rsidP="004F53F3">
            <w:pPr>
              <w:pStyle w:val="TAL"/>
              <w:rPr>
                <w:rFonts w:ascii="Courier New" w:hAnsi="Courier New" w:cs="Courier New"/>
                <w:b/>
                <w:sz w:val="16"/>
                <w:szCs w:val="16"/>
              </w:rPr>
            </w:pPr>
            <w:r w:rsidRPr="00505CB2">
              <w:rPr>
                <w:rFonts w:ascii="Courier New" w:hAnsi="Courier New" w:cs="Courier New"/>
                <w:b/>
                <w:color w:val="000000"/>
                <w:sz w:val="16"/>
                <w:szCs w:val="16"/>
              </w:rPr>
              <w:t>unmap</w:t>
            </w:r>
            <w:r w:rsidRPr="00505CB2">
              <w:rPr>
                <w:rFonts w:ascii="Courier New" w:hAnsi="Courier New" w:cs="Courier New"/>
                <w:color w:val="000000"/>
                <w:sz w:val="16"/>
                <w:szCs w:val="16"/>
              </w:rPr>
              <w:t>(</w:t>
            </w:r>
            <w:r w:rsidRPr="00505CB2">
              <w:rPr>
                <w:rFonts w:ascii="Courier New" w:hAnsi="Courier New" w:cs="Courier New"/>
                <w:b/>
                <w:color w:val="000000"/>
                <w:sz w:val="16"/>
                <w:szCs w:val="16"/>
              </w:rPr>
              <w:t xml:space="preserve">self </w:t>
            </w:r>
            <w:r w:rsidRPr="00505CB2">
              <w:rPr>
                <w:rFonts w:ascii="Courier New" w:hAnsi="Courier New" w:cs="Courier New"/>
                <w:color w:val="000000"/>
                <w:sz w:val="16"/>
                <w:szCs w:val="16"/>
              </w:rPr>
              <w:t xml:space="preserve">: </w:t>
            </w:r>
            <w:r w:rsidRPr="00505CB2">
              <w:rPr>
                <w:rFonts w:ascii="Courier New" w:hAnsi="Courier New" w:cs="Courier New"/>
                <w:b/>
                <w:color w:val="000000"/>
                <w:sz w:val="16"/>
                <w:szCs w:val="16"/>
              </w:rPr>
              <w:t>all</w:t>
            </w:r>
            <w:r w:rsidRPr="00505CB2">
              <w:rPr>
                <w:rFonts w:ascii="Courier New" w:hAnsi="Courier New" w:cs="Courier New"/>
                <w:color w:val="000000"/>
                <w:sz w:val="16"/>
                <w:szCs w:val="16"/>
              </w:rPr>
              <w:t xml:space="preserve"> </w:t>
            </w:r>
            <w:r w:rsidRPr="00505CB2">
              <w:rPr>
                <w:rFonts w:ascii="Courier New" w:hAnsi="Courier New" w:cs="Courier New"/>
                <w:b/>
                <w:color w:val="000000"/>
                <w:sz w:val="16"/>
                <w:szCs w:val="16"/>
              </w:rPr>
              <w:t>port</w:t>
            </w:r>
            <w:r w:rsidRPr="00505CB2">
              <w:rPr>
                <w:rFonts w:ascii="Courier New" w:hAnsi="Courier New" w:cs="Courier New"/>
                <w:color w:val="000000"/>
                <w:sz w:val="16"/>
                <w:szCs w:val="16"/>
              </w:rPr>
              <w:t>)</w:t>
            </w:r>
          </w:p>
        </w:tc>
      </w:tr>
      <w:tr w:rsidR="003E22A0" w:rsidRPr="00505CB2" w14:paraId="468B9A3D" w14:textId="77777777" w:rsidTr="00566F48">
        <w:trPr>
          <w:cantSplit/>
          <w:jc w:val="center"/>
        </w:trPr>
        <w:tc>
          <w:tcPr>
            <w:tcW w:w="4953" w:type="dxa"/>
          </w:tcPr>
          <w:p w14:paraId="40BF863E" w14:textId="77777777" w:rsidR="003E22A0" w:rsidRPr="00505CB2" w:rsidRDefault="003E22A0" w:rsidP="004F53F3">
            <w:pPr>
              <w:pStyle w:val="PL"/>
              <w:keepNext/>
              <w:rPr>
                <w:b/>
                <w:noProof w:val="0"/>
                <w:color w:val="000000"/>
                <w:lang w:eastAsia="de-DE"/>
              </w:rPr>
            </w:pPr>
            <w:r w:rsidRPr="00505CB2">
              <w:rPr>
                <w:b/>
                <w:noProof w:val="0"/>
                <w:color w:val="000000"/>
                <w:lang w:eastAsia="de-DE"/>
              </w:rPr>
              <w:t>start, stop, clear, halt</w:t>
            </w:r>
          </w:p>
        </w:tc>
        <w:tc>
          <w:tcPr>
            <w:tcW w:w="709" w:type="dxa"/>
            <w:shd w:val="pct15" w:color="000000" w:fill="FFFFFF"/>
          </w:tcPr>
          <w:p w14:paraId="0E8DBEA9" w14:textId="77777777" w:rsidR="003E22A0" w:rsidRPr="00505CB2" w:rsidRDefault="003E22A0" w:rsidP="004F53F3">
            <w:pPr>
              <w:pStyle w:val="PL"/>
              <w:keepNext/>
              <w:rPr>
                <w:noProof w:val="0"/>
                <w:color w:val="000000"/>
                <w:lang w:eastAsia="de-DE"/>
              </w:rPr>
            </w:pPr>
          </w:p>
        </w:tc>
        <w:tc>
          <w:tcPr>
            <w:tcW w:w="709" w:type="dxa"/>
          </w:tcPr>
          <w:p w14:paraId="6ED80D78" w14:textId="77777777" w:rsidR="003E22A0" w:rsidRPr="00505CB2" w:rsidRDefault="003E22A0" w:rsidP="004F53F3">
            <w:pPr>
              <w:pStyle w:val="PL"/>
              <w:keepNext/>
              <w:rPr>
                <w:noProof w:val="0"/>
                <w:color w:val="000000"/>
                <w:lang w:eastAsia="de-DE"/>
              </w:rPr>
            </w:pPr>
            <w:r w:rsidRPr="00505CB2">
              <w:rPr>
                <w:noProof w:val="0"/>
                <w:color w:val="000000"/>
                <w:lang w:eastAsia="de-DE"/>
              </w:rPr>
              <w:t>yes</w:t>
            </w:r>
          </w:p>
        </w:tc>
        <w:tc>
          <w:tcPr>
            <w:tcW w:w="3153" w:type="dxa"/>
          </w:tcPr>
          <w:p w14:paraId="718997A5" w14:textId="77777777" w:rsidR="003E22A0" w:rsidRPr="00505CB2" w:rsidRDefault="003E22A0" w:rsidP="004F53F3">
            <w:pPr>
              <w:pStyle w:val="TAL"/>
              <w:rPr>
                <w:b/>
              </w:rPr>
            </w:pPr>
            <w:r w:rsidRPr="00505CB2">
              <w:rPr>
                <w:rFonts w:ascii="Courier New" w:hAnsi="Courier New" w:cs="Courier New"/>
                <w:b/>
                <w:color w:val="000000"/>
                <w:sz w:val="16"/>
                <w:szCs w:val="16"/>
              </w:rPr>
              <w:t>all port.start</w:t>
            </w:r>
          </w:p>
        </w:tc>
      </w:tr>
      <w:tr w:rsidR="003E22A0" w:rsidRPr="00505CB2" w14:paraId="715D96AC" w14:textId="77777777" w:rsidTr="00566F48">
        <w:trPr>
          <w:cantSplit/>
          <w:jc w:val="center"/>
        </w:trPr>
        <w:tc>
          <w:tcPr>
            <w:tcW w:w="4953" w:type="dxa"/>
          </w:tcPr>
          <w:p w14:paraId="74A8F564" w14:textId="38E5CBA9" w:rsidR="003E22A0" w:rsidRPr="00505CB2" w:rsidRDefault="00C6255D" w:rsidP="004F53F3">
            <w:pPr>
              <w:pStyle w:val="PL"/>
              <w:keepNext/>
              <w:rPr>
                <w:b/>
                <w:noProof w:val="0"/>
                <w:color w:val="000000"/>
                <w:lang w:eastAsia="de-DE"/>
              </w:rPr>
            </w:pPr>
            <w:r w:rsidRPr="00505CB2">
              <w:rPr>
                <w:b/>
                <w:noProof w:val="0"/>
                <w:color w:val="000000"/>
                <w:lang w:eastAsia="de-DE"/>
              </w:rPr>
              <w:t>C</w:t>
            </w:r>
            <w:r w:rsidR="003E22A0" w:rsidRPr="00505CB2">
              <w:rPr>
                <w:b/>
                <w:noProof w:val="0"/>
                <w:color w:val="000000"/>
                <w:lang w:eastAsia="de-DE"/>
              </w:rPr>
              <w:t>heckstate</w:t>
            </w:r>
          </w:p>
        </w:tc>
        <w:tc>
          <w:tcPr>
            <w:tcW w:w="709" w:type="dxa"/>
          </w:tcPr>
          <w:p w14:paraId="10DAF85D" w14:textId="77777777" w:rsidR="003E22A0" w:rsidRPr="00505CB2" w:rsidRDefault="003E22A0" w:rsidP="004F53F3">
            <w:pPr>
              <w:pStyle w:val="PL"/>
              <w:keepNext/>
              <w:rPr>
                <w:noProof w:val="0"/>
                <w:color w:val="000000"/>
                <w:lang w:eastAsia="de-DE"/>
              </w:rPr>
            </w:pPr>
            <w:r w:rsidRPr="00505CB2">
              <w:rPr>
                <w:noProof w:val="0"/>
                <w:color w:val="000000"/>
                <w:lang w:eastAsia="de-DE"/>
              </w:rPr>
              <w:t>yes</w:t>
            </w:r>
          </w:p>
        </w:tc>
        <w:tc>
          <w:tcPr>
            <w:tcW w:w="709" w:type="dxa"/>
          </w:tcPr>
          <w:p w14:paraId="3B76C527" w14:textId="77777777" w:rsidR="003E22A0" w:rsidRPr="00505CB2" w:rsidRDefault="003E22A0" w:rsidP="004F53F3">
            <w:pPr>
              <w:pStyle w:val="PL"/>
              <w:keepNext/>
              <w:rPr>
                <w:noProof w:val="0"/>
                <w:color w:val="000000"/>
                <w:lang w:eastAsia="de-DE"/>
              </w:rPr>
            </w:pPr>
            <w:r w:rsidRPr="00505CB2">
              <w:rPr>
                <w:noProof w:val="0"/>
                <w:color w:val="000000"/>
                <w:lang w:eastAsia="de-DE"/>
              </w:rPr>
              <w:t>yes</w:t>
            </w:r>
          </w:p>
        </w:tc>
        <w:tc>
          <w:tcPr>
            <w:tcW w:w="3153" w:type="dxa"/>
          </w:tcPr>
          <w:p w14:paraId="567639F1" w14:textId="77777777" w:rsidR="003E22A0" w:rsidRPr="00505CB2" w:rsidRDefault="003E22A0" w:rsidP="002577D9">
            <w:pPr>
              <w:pStyle w:val="TAL"/>
              <w:rPr>
                <w:rFonts w:ascii="Courier New" w:hAnsi="Courier New" w:cs="Courier New"/>
                <w:b/>
                <w:color w:val="000000"/>
                <w:sz w:val="16"/>
                <w:szCs w:val="16"/>
              </w:rPr>
            </w:pPr>
            <w:r w:rsidRPr="00505CB2">
              <w:rPr>
                <w:rFonts w:ascii="Courier New" w:hAnsi="Courier New" w:cs="Courier New"/>
                <w:b/>
                <w:color w:val="000000"/>
                <w:sz w:val="16"/>
                <w:szCs w:val="16"/>
              </w:rPr>
              <w:t>any port.checkstate(</w:t>
            </w:r>
            <w:r w:rsidR="005B4AA7" w:rsidRPr="00505CB2">
              <w:rPr>
                <w:rFonts w:ascii="Courier New" w:hAnsi="Courier New" w:cs="Courier New"/>
                <w:b/>
                <w:color w:val="000000"/>
                <w:sz w:val="16"/>
                <w:szCs w:val="16"/>
              </w:rPr>
              <w:t>"</w:t>
            </w:r>
            <w:r w:rsidRPr="00505CB2">
              <w:rPr>
                <w:rFonts w:ascii="Courier New" w:hAnsi="Courier New" w:cs="Courier New"/>
                <w:b/>
                <w:color w:val="000000"/>
                <w:sz w:val="16"/>
                <w:szCs w:val="16"/>
              </w:rPr>
              <w:t>Started</w:t>
            </w:r>
            <w:r w:rsidR="005B4AA7" w:rsidRPr="00505CB2">
              <w:rPr>
                <w:rFonts w:ascii="Courier New" w:hAnsi="Courier New" w:cs="Courier New"/>
                <w:b/>
                <w:color w:val="000000"/>
                <w:sz w:val="16"/>
                <w:szCs w:val="16"/>
              </w:rPr>
              <w:t>"</w:t>
            </w:r>
            <w:r w:rsidRPr="00505CB2">
              <w:rPr>
                <w:rFonts w:ascii="Courier New" w:hAnsi="Courier New" w:cs="Courier New"/>
                <w:b/>
                <w:color w:val="000000"/>
                <w:sz w:val="16"/>
                <w:szCs w:val="16"/>
              </w:rPr>
              <w:t>)</w:t>
            </w:r>
          </w:p>
          <w:p w14:paraId="1099A50D" w14:textId="77777777" w:rsidR="003E22A0" w:rsidRPr="00505CB2" w:rsidRDefault="003E22A0" w:rsidP="004F53F3">
            <w:pPr>
              <w:pStyle w:val="TAL"/>
              <w:rPr>
                <w:rFonts w:ascii="Courier New" w:hAnsi="Courier New" w:cs="Courier New"/>
                <w:b/>
                <w:color w:val="000000"/>
                <w:sz w:val="16"/>
                <w:szCs w:val="16"/>
              </w:rPr>
            </w:pPr>
            <w:r w:rsidRPr="00505CB2">
              <w:rPr>
                <w:rFonts w:ascii="Courier New" w:hAnsi="Courier New" w:cs="Courier New"/>
                <w:b/>
                <w:color w:val="000000"/>
                <w:sz w:val="16"/>
                <w:szCs w:val="16"/>
              </w:rPr>
              <w:t>all port.checkstate(</w:t>
            </w:r>
            <w:r w:rsidR="005B4AA7" w:rsidRPr="00505CB2">
              <w:rPr>
                <w:rFonts w:ascii="Courier New" w:hAnsi="Courier New" w:cs="Courier New"/>
                <w:b/>
                <w:color w:val="000000"/>
                <w:sz w:val="16"/>
                <w:szCs w:val="16"/>
              </w:rPr>
              <w:t>"</w:t>
            </w:r>
            <w:r w:rsidRPr="00505CB2">
              <w:rPr>
                <w:rFonts w:ascii="Courier New" w:hAnsi="Courier New" w:cs="Courier New"/>
                <w:b/>
                <w:color w:val="000000"/>
                <w:sz w:val="16"/>
                <w:szCs w:val="16"/>
              </w:rPr>
              <w:t>Connected</w:t>
            </w:r>
            <w:r w:rsidR="005B4AA7" w:rsidRPr="00505CB2">
              <w:rPr>
                <w:rFonts w:ascii="Courier New" w:hAnsi="Courier New" w:cs="Courier New"/>
                <w:b/>
                <w:color w:val="000000"/>
                <w:sz w:val="16"/>
                <w:szCs w:val="16"/>
              </w:rPr>
              <w:t>"</w:t>
            </w:r>
            <w:r w:rsidRPr="00505CB2">
              <w:rPr>
                <w:rFonts w:ascii="Courier New" w:hAnsi="Courier New" w:cs="Courier New"/>
                <w:b/>
                <w:color w:val="000000"/>
                <w:sz w:val="16"/>
                <w:szCs w:val="16"/>
              </w:rPr>
              <w:t>)</w:t>
            </w:r>
          </w:p>
        </w:tc>
      </w:tr>
    </w:tbl>
    <w:p w14:paraId="2E6A321B" w14:textId="77777777" w:rsidR="003E22A0" w:rsidRPr="00505CB2" w:rsidRDefault="003E22A0" w:rsidP="00073C31"/>
    <w:p w14:paraId="3B1105C2" w14:textId="77777777" w:rsidR="003E22A0" w:rsidRPr="00505CB2" w:rsidRDefault="003E22A0" w:rsidP="00073C31">
      <w:pPr>
        <w:pStyle w:val="NO"/>
      </w:pPr>
      <w:r w:rsidRPr="00505CB2">
        <w:t>NOTE:</w:t>
      </w:r>
      <w:r w:rsidRPr="00505CB2">
        <w:tab/>
        <w:t xml:space="preserve">Ports are owned by test components and instantiated when a component is created. The keywords </w:t>
      </w:r>
      <w:r w:rsidRPr="00505CB2">
        <w:rPr>
          <w:rFonts w:ascii="Courier New" w:hAnsi="Courier New" w:cs="Courier New"/>
          <w:b/>
        </w:rPr>
        <w:t>any port</w:t>
      </w:r>
      <w:r w:rsidRPr="00505CB2">
        <w:t xml:space="preserve"> and </w:t>
      </w:r>
      <w:r w:rsidRPr="00505CB2">
        <w:rPr>
          <w:rFonts w:ascii="Courier New" w:hAnsi="Courier New" w:cs="Courier New"/>
          <w:b/>
        </w:rPr>
        <w:t>all port</w:t>
      </w:r>
      <w:r w:rsidRPr="00505CB2">
        <w:t xml:space="preserve"> address all ports owned by a test component and not only the ports known in the scope of the function or altstep that is executed on the component.</w:t>
      </w:r>
    </w:p>
    <w:p w14:paraId="1716B60D" w14:textId="77777777" w:rsidR="003E22A0" w:rsidRPr="00505CB2" w:rsidRDefault="003E22A0" w:rsidP="00DC4A98">
      <w:pPr>
        <w:pStyle w:val="berschrift1"/>
      </w:pPr>
      <w:bookmarkStart w:id="3619" w:name="clause_TimerOps"/>
      <w:bookmarkStart w:id="3620" w:name="_Toc69120482"/>
      <w:bookmarkStart w:id="3621" w:name="_Toc69716913"/>
      <w:bookmarkStart w:id="3622" w:name="_Toc69718192"/>
      <w:bookmarkStart w:id="3623" w:name="_Toc73971990"/>
      <w:bookmarkStart w:id="3624" w:name="_Toc73975029"/>
      <w:bookmarkStart w:id="3625" w:name="_Toc80089538"/>
      <w:bookmarkStart w:id="3626" w:name="_Toc80090073"/>
      <w:r w:rsidRPr="00505CB2">
        <w:t>23</w:t>
      </w:r>
      <w:bookmarkEnd w:id="3619"/>
      <w:r w:rsidRPr="00505CB2">
        <w:tab/>
        <w:t>Timer operations</w:t>
      </w:r>
      <w:bookmarkEnd w:id="3620"/>
      <w:bookmarkEnd w:id="3621"/>
      <w:bookmarkEnd w:id="3622"/>
      <w:bookmarkEnd w:id="3623"/>
      <w:bookmarkEnd w:id="3624"/>
      <w:bookmarkEnd w:id="3625"/>
      <w:bookmarkEnd w:id="3626"/>
    </w:p>
    <w:p w14:paraId="5D52CAA4" w14:textId="77777777" w:rsidR="00A25BF4" w:rsidRPr="00505CB2" w:rsidRDefault="00A25BF4" w:rsidP="00A25BF4">
      <w:pPr>
        <w:pStyle w:val="berschrift2"/>
      </w:pPr>
      <w:bookmarkStart w:id="3627" w:name="_Toc69120483"/>
      <w:bookmarkStart w:id="3628" w:name="_Toc69716914"/>
      <w:bookmarkStart w:id="3629" w:name="_Toc69718193"/>
      <w:bookmarkStart w:id="3630" w:name="_Toc73971991"/>
      <w:bookmarkStart w:id="3631" w:name="_Toc73975030"/>
      <w:bookmarkStart w:id="3632" w:name="_Toc80089539"/>
      <w:bookmarkStart w:id="3633" w:name="_Toc80090074"/>
      <w:r w:rsidRPr="00505CB2">
        <w:t>23.0</w:t>
      </w:r>
      <w:r w:rsidRPr="00505CB2">
        <w:tab/>
        <w:t>General</w:t>
      </w:r>
      <w:bookmarkEnd w:id="3627"/>
      <w:bookmarkEnd w:id="3628"/>
      <w:bookmarkEnd w:id="3629"/>
      <w:bookmarkEnd w:id="3630"/>
      <w:bookmarkEnd w:id="3631"/>
      <w:bookmarkEnd w:id="3632"/>
      <w:bookmarkEnd w:id="3633"/>
    </w:p>
    <w:p w14:paraId="4C34DF14" w14:textId="77777777" w:rsidR="00210496" w:rsidRPr="00505CB2" w:rsidRDefault="00210496" w:rsidP="00210496">
      <w:pPr>
        <w:keepNext/>
        <w:keepLines/>
        <w:rPr>
          <w:color w:val="000000"/>
        </w:rPr>
      </w:pPr>
      <w:r w:rsidRPr="00505CB2">
        <w:t>TTCN</w:t>
      </w:r>
      <w:r w:rsidRPr="00505CB2">
        <w:noBreakHyphen/>
        <w:t>3</w:t>
      </w:r>
      <w:r w:rsidRPr="00505CB2">
        <w:rPr>
          <w:color w:val="000000"/>
        </w:rPr>
        <w:t xml:space="preserve"> supports a number of timer operations as given in table </w:t>
      </w:r>
      <w:r w:rsidR="00B654B9" w:rsidRPr="00505CB2">
        <w:fldChar w:fldCharType="begin"/>
      </w:r>
      <w:r w:rsidR="00B654B9" w:rsidRPr="00505CB2">
        <w:instrText xml:space="preserve"> REF tab_Timer_Oper \h  \* MERGEFORMAT </w:instrText>
      </w:r>
      <w:r w:rsidR="00B654B9" w:rsidRPr="00505CB2">
        <w:fldChar w:fldCharType="separate"/>
      </w:r>
      <w:r w:rsidR="003742EA" w:rsidRPr="00505CB2">
        <w:rPr>
          <w:color w:val="000000"/>
        </w:rPr>
        <w:t>27</w:t>
      </w:r>
      <w:r w:rsidR="00B654B9" w:rsidRPr="00505CB2">
        <w:fldChar w:fldCharType="end"/>
      </w:r>
      <w:r w:rsidRPr="00505CB2">
        <w:rPr>
          <w:color w:val="000000"/>
        </w:rPr>
        <w:t>. These operations may be used in test cases, functions and altsteps.</w:t>
      </w:r>
    </w:p>
    <w:p w14:paraId="235ED284" w14:textId="6C637272" w:rsidR="003E22A0" w:rsidRPr="00505CB2" w:rsidRDefault="003E22A0" w:rsidP="00073C31">
      <w:pPr>
        <w:pStyle w:val="TH"/>
        <w:rPr>
          <w:color w:val="000000"/>
        </w:rPr>
      </w:pPr>
      <w:r w:rsidRPr="00505CB2">
        <w:rPr>
          <w:color w:val="000000"/>
        </w:rPr>
        <w:t xml:space="preserve">Table </w:t>
      </w:r>
      <w:bookmarkStart w:id="3634" w:name="tab_Timer_Oper"/>
      <w:r w:rsidR="000B0129" w:rsidRPr="00505CB2">
        <w:rPr>
          <w:color w:val="000000"/>
        </w:rPr>
        <w:t>27</w:t>
      </w:r>
      <w:bookmarkEnd w:id="3634"/>
      <w:r w:rsidRPr="00505CB2">
        <w:rPr>
          <w:color w:val="000000"/>
        </w:rPr>
        <w:t xml:space="preserve">: Overview of </w:t>
      </w:r>
      <w:r w:rsidRPr="00505CB2">
        <w:t>TTCN</w:t>
      </w:r>
      <w:r w:rsidRPr="00505CB2">
        <w:noBreakHyphen/>
        <w:t>3</w:t>
      </w:r>
      <w:r w:rsidRPr="00505CB2">
        <w:rPr>
          <w:color w:val="000000"/>
        </w:rPr>
        <w:t xml:space="preserve"> timer operations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536"/>
        <w:gridCol w:w="3119"/>
      </w:tblGrid>
      <w:tr w:rsidR="003E22A0" w:rsidRPr="00505CB2" w14:paraId="3FBF5B12" w14:textId="77777777" w:rsidTr="004F53F3">
        <w:trPr>
          <w:cantSplit/>
          <w:jc w:val="center"/>
        </w:trPr>
        <w:tc>
          <w:tcPr>
            <w:tcW w:w="5655" w:type="dxa"/>
            <w:gridSpan w:val="2"/>
          </w:tcPr>
          <w:p w14:paraId="07BEDA0A" w14:textId="77777777" w:rsidR="003E22A0" w:rsidRPr="00505CB2" w:rsidRDefault="003E22A0" w:rsidP="004F53F3">
            <w:pPr>
              <w:pStyle w:val="TAH"/>
              <w:rPr>
                <w:color w:val="000000"/>
              </w:rPr>
            </w:pPr>
            <w:r w:rsidRPr="00505CB2">
              <w:rPr>
                <w:color w:val="000000"/>
              </w:rPr>
              <w:t>Timer operations</w:t>
            </w:r>
          </w:p>
        </w:tc>
      </w:tr>
      <w:tr w:rsidR="003E22A0" w:rsidRPr="00505CB2" w14:paraId="080A19FB" w14:textId="77777777" w:rsidTr="004F53F3">
        <w:trPr>
          <w:jc w:val="center"/>
        </w:trPr>
        <w:tc>
          <w:tcPr>
            <w:tcW w:w="2536" w:type="dxa"/>
          </w:tcPr>
          <w:p w14:paraId="2B15862D" w14:textId="77777777" w:rsidR="003E22A0" w:rsidRPr="00505CB2" w:rsidRDefault="003E22A0" w:rsidP="004F53F3">
            <w:pPr>
              <w:pStyle w:val="TAH"/>
            </w:pPr>
            <w:r w:rsidRPr="00505CB2">
              <w:t>Statement</w:t>
            </w:r>
          </w:p>
        </w:tc>
        <w:tc>
          <w:tcPr>
            <w:tcW w:w="3119" w:type="dxa"/>
          </w:tcPr>
          <w:p w14:paraId="73C92E82" w14:textId="77777777" w:rsidR="003E22A0" w:rsidRPr="00505CB2" w:rsidRDefault="003E22A0" w:rsidP="004F53F3">
            <w:pPr>
              <w:pStyle w:val="TAH"/>
            </w:pPr>
            <w:r w:rsidRPr="00505CB2">
              <w:t>Associated keyword or symbol</w:t>
            </w:r>
          </w:p>
        </w:tc>
      </w:tr>
      <w:tr w:rsidR="003E22A0" w:rsidRPr="00505CB2" w14:paraId="2EE6E711" w14:textId="77777777" w:rsidTr="004F53F3">
        <w:trPr>
          <w:jc w:val="center"/>
        </w:trPr>
        <w:tc>
          <w:tcPr>
            <w:tcW w:w="2536" w:type="dxa"/>
          </w:tcPr>
          <w:p w14:paraId="06936344" w14:textId="77777777" w:rsidR="003E22A0" w:rsidRPr="00505CB2" w:rsidRDefault="003E22A0" w:rsidP="004F53F3">
            <w:pPr>
              <w:pStyle w:val="TAL"/>
              <w:rPr>
                <w:color w:val="000000"/>
              </w:rPr>
            </w:pPr>
            <w:r w:rsidRPr="00505CB2">
              <w:rPr>
                <w:color w:val="000000"/>
              </w:rPr>
              <w:t>Start timer</w:t>
            </w:r>
          </w:p>
        </w:tc>
        <w:tc>
          <w:tcPr>
            <w:tcW w:w="3119" w:type="dxa"/>
          </w:tcPr>
          <w:p w14:paraId="5F53DA34" w14:textId="77777777" w:rsidR="003E22A0" w:rsidRPr="00505CB2" w:rsidRDefault="003E22A0" w:rsidP="004F53F3">
            <w:pPr>
              <w:pStyle w:val="TAL"/>
              <w:rPr>
                <w:b/>
              </w:rPr>
            </w:pPr>
            <w:r w:rsidRPr="00505CB2">
              <w:rPr>
                <w:b/>
              </w:rPr>
              <w:t xml:space="preserve">start </w:t>
            </w:r>
          </w:p>
        </w:tc>
      </w:tr>
      <w:tr w:rsidR="003E22A0" w:rsidRPr="00505CB2" w14:paraId="278ED188" w14:textId="77777777" w:rsidTr="004F53F3">
        <w:trPr>
          <w:jc w:val="center"/>
        </w:trPr>
        <w:tc>
          <w:tcPr>
            <w:tcW w:w="2536" w:type="dxa"/>
          </w:tcPr>
          <w:p w14:paraId="6B3B3969" w14:textId="77777777" w:rsidR="003E22A0" w:rsidRPr="00505CB2" w:rsidRDefault="003E22A0" w:rsidP="004F53F3">
            <w:pPr>
              <w:pStyle w:val="TAL"/>
              <w:rPr>
                <w:color w:val="000000"/>
              </w:rPr>
            </w:pPr>
            <w:r w:rsidRPr="00505CB2">
              <w:rPr>
                <w:color w:val="000000"/>
              </w:rPr>
              <w:t>Stop timer</w:t>
            </w:r>
          </w:p>
        </w:tc>
        <w:tc>
          <w:tcPr>
            <w:tcW w:w="3119" w:type="dxa"/>
          </w:tcPr>
          <w:p w14:paraId="5A1660DD" w14:textId="77777777" w:rsidR="003E22A0" w:rsidRPr="00505CB2" w:rsidRDefault="003E22A0" w:rsidP="004F53F3">
            <w:pPr>
              <w:pStyle w:val="TAL"/>
              <w:rPr>
                <w:b/>
              </w:rPr>
            </w:pPr>
            <w:r w:rsidRPr="00505CB2">
              <w:rPr>
                <w:b/>
              </w:rPr>
              <w:t>stop</w:t>
            </w:r>
          </w:p>
        </w:tc>
      </w:tr>
      <w:tr w:rsidR="003E22A0" w:rsidRPr="00505CB2" w14:paraId="34F4E262" w14:textId="77777777" w:rsidTr="004F53F3">
        <w:trPr>
          <w:jc w:val="center"/>
        </w:trPr>
        <w:tc>
          <w:tcPr>
            <w:tcW w:w="2536" w:type="dxa"/>
          </w:tcPr>
          <w:p w14:paraId="2D0920AE" w14:textId="77777777" w:rsidR="003E22A0" w:rsidRPr="00505CB2" w:rsidRDefault="003E22A0" w:rsidP="004F53F3">
            <w:pPr>
              <w:pStyle w:val="TAL"/>
              <w:rPr>
                <w:color w:val="000000"/>
              </w:rPr>
            </w:pPr>
            <w:r w:rsidRPr="00505CB2">
              <w:rPr>
                <w:color w:val="000000"/>
              </w:rPr>
              <w:t>Read elapsed time</w:t>
            </w:r>
          </w:p>
        </w:tc>
        <w:tc>
          <w:tcPr>
            <w:tcW w:w="3119" w:type="dxa"/>
          </w:tcPr>
          <w:p w14:paraId="5237779F" w14:textId="77777777" w:rsidR="003E22A0" w:rsidRPr="00505CB2" w:rsidRDefault="003E22A0" w:rsidP="004F53F3">
            <w:pPr>
              <w:pStyle w:val="TAL"/>
              <w:rPr>
                <w:b/>
              </w:rPr>
            </w:pPr>
            <w:r w:rsidRPr="00505CB2">
              <w:rPr>
                <w:b/>
              </w:rPr>
              <w:t>read</w:t>
            </w:r>
          </w:p>
        </w:tc>
      </w:tr>
      <w:tr w:rsidR="003E22A0" w:rsidRPr="00505CB2" w14:paraId="11DE15C8" w14:textId="77777777" w:rsidTr="004F53F3">
        <w:trPr>
          <w:jc w:val="center"/>
        </w:trPr>
        <w:tc>
          <w:tcPr>
            <w:tcW w:w="2536" w:type="dxa"/>
          </w:tcPr>
          <w:p w14:paraId="319D985A" w14:textId="77777777" w:rsidR="003E22A0" w:rsidRPr="00505CB2" w:rsidRDefault="003E22A0" w:rsidP="004F53F3">
            <w:pPr>
              <w:pStyle w:val="TAL"/>
              <w:rPr>
                <w:color w:val="000000"/>
              </w:rPr>
            </w:pPr>
            <w:r w:rsidRPr="00505CB2">
              <w:rPr>
                <w:color w:val="000000"/>
              </w:rPr>
              <w:t>Check if timer running</w:t>
            </w:r>
          </w:p>
        </w:tc>
        <w:tc>
          <w:tcPr>
            <w:tcW w:w="3119" w:type="dxa"/>
          </w:tcPr>
          <w:p w14:paraId="05EA8ADE" w14:textId="77777777" w:rsidR="003E22A0" w:rsidRPr="00505CB2" w:rsidRDefault="003E22A0" w:rsidP="004F53F3">
            <w:pPr>
              <w:pStyle w:val="TAL"/>
              <w:rPr>
                <w:b/>
              </w:rPr>
            </w:pPr>
            <w:r w:rsidRPr="00505CB2">
              <w:rPr>
                <w:b/>
              </w:rPr>
              <w:t>running</w:t>
            </w:r>
          </w:p>
        </w:tc>
      </w:tr>
      <w:tr w:rsidR="003E22A0" w:rsidRPr="00505CB2" w14:paraId="7D029276" w14:textId="77777777" w:rsidTr="004F53F3">
        <w:trPr>
          <w:jc w:val="center"/>
        </w:trPr>
        <w:tc>
          <w:tcPr>
            <w:tcW w:w="2536" w:type="dxa"/>
          </w:tcPr>
          <w:p w14:paraId="0FF656CD" w14:textId="77777777" w:rsidR="003E22A0" w:rsidRPr="00505CB2" w:rsidRDefault="003E22A0" w:rsidP="004F53F3">
            <w:pPr>
              <w:pStyle w:val="TAL"/>
              <w:rPr>
                <w:color w:val="000000"/>
              </w:rPr>
            </w:pPr>
            <w:r w:rsidRPr="00505CB2">
              <w:rPr>
                <w:color w:val="000000"/>
              </w:rPr>
              <w:t>Timeout event</w:t>
            </w:r>
          </w:p>
        </w:tc>
        <w:tc>
          <w:tcPr>
            <w:tcW w:w="3119" w:type="dxa"/>
          </w:tcPr>
          <w:p w14:paraId="786CB256" w14:textId="77777777" w:rsidR="003E22A0" w:rsidRPr="00505CB2" w:rsidRDefault="003E22A0" w:rsidP="004F53F3">
            <w:pPr>
              <w:pStyle w:val="TAL"/>
              <w:rPr>
                <w:b/>
              </w:rPr>
            </w:pPr>
            <w:r w:rsidRPr="00505CB2">
              <w:rPr>
                <w:b/>
              </w:rPr>
              <w:t>timeout</w:t>
            </w:r>
          </w:p>
        </w:tc>
      </w:tr>
    </w:tbl>
    <w:p w14:paraId="66B9B792" w14:textId="77777777" w:rsidR="003E22A0" w:rsidRPr="00505CB2" w:rsidRDefault="003E22A0" w:rsidP="00073C31"/>
    <w:p w14:paraId="7DC43BDE" w14:textId="77777777" w:rsidR="003E22A0" w:rsidRPr="00505CB2" w:rsidRDefault="003E22A0" w:rsidP="00DC4A98">
      <w:pPr>
        <w:pStyle w:val="berschrift2"/>
      </w:pPr>
      <w:bookmarkStart w:id="3635" w:name="_Toc69120484"/>
      <w:bookmarkStart w:id="3636" w:name="_Toc69716915"/>
      <w:bookmarkStart w:id="3637" w:name="_Toc69718194"/>
      <w:bookmarkStart w:id="3638" w:name="_Toc73971992"/>
      <w:bookmarkStart w:id="3639" w:name="_Toc73975031"/>
      <w:bookmarkStart w:id="3640" w:name="_Toc80089540"/>
      <w:bookmarkStart w:id="3641" w:name="_Toc80090075"/>
      <w:r w:rsidRPr="00505CB2">
        <w:lastRenderedPageBreak/>
        <w:t>23.1</w:t>
      </w:r>
      <w:r w:rsidRPr="00505CB2">
        <w:tab/>
        <w:t>The timer mechanism</w:t>
      </w:r>
      <w:bookmarkEnd w:id="3635"/>
      <w:bookmarkEnd w:id="3636"/>
      <w:bookmarkEnd w:id="3637"/>
      <w:bookmarkEnd w:id="3638"/>
      <w:bookmarkEnd w:id="3639"/>
      <w:bookmarkEnd w:id="3640"/>
      <w:bookmarkEnd w:id="3641"/>
    </w:p>
    <w:p w14:paraId="6C39C010" w14:textId="5989F7D7" w:rsidR="00210496" w:rsidRPr="00505CB2" w:rsidRDefault="00210496" w:rsidP="00210496">
      <w:pPr>
        <w:keepLines/>
        <w:rPr>
          <w:color w:val="000000"/>
        </w:rPr>
      </w:pPr>
      <w:r w:rsidRPr="00505CB2">
        <w:rPr>
          <w:color w:val="000000"/>
        </w:rPr>
        <w:t xml:space="preserve">It is assumed that each </w:t>
      </w:r>
      <w:r w:rsidRPr="00505CB2">
        <w:t>test</w:t>
      </w:r>
      <w:r w:rsidRPr="00505CB2">
        <w:rPr>
          <w:color w:val="000000"/>
        </w:rPr>
        <w:t xml:space="preserve"> component and control component maintain their own </w:t>
      </w:r>
      <w:r w:rsidRPr="00505CB2">
        <w:rPr>
          <w:i/>
          <w:color w:val="000000"/>
        </w:rPr>
        <w:t>running-timers</w:t>
      </w:r>
      <w:r w:rsidRPr="00505CB2">
        <w:rPr>
          <w:color w:val="000000"/>
        </w:rPr>
        <w:t xml:space="preserve"> </w:t>
      </w:r>
      <w:r w:rsidRPr="00505CB2">
        <w:rPr>
          <w:i/>
          <w:color w:val="000000"/>
        </w:rPr>
        <w:t>list</w:t>
      </w:r>
      <w:r w:rsidRPr="00505CB2">
        <w:rPr>
          <w:color w:val="000000"/>
        </w:rPr>
        <w:t xml:space="preserve"> and </w:t>
      </w:r>
      <w:r w:rsidRPr="00505CB2">
        <w:rPr>
          <w:i/>
          <w:color w:val="000000"/>
        </w:rPr>
        <w:t>timeout-list</w:t>
      </w:r>
      <w:r w:rsidRPr="00505CB2">
        <w:rPr>
          <w:color w:val="000000"/>
        </w:rPr>
        <w:t>, i.e.</w:t>
      </w:r>
      <w:r w:rsidR="003862B9" w:rsidRPr="00505CB2">
        <w:rPr>
          <w:color w:val="000000"/>
        </w:rPr>
        <w:t> </w:t>
      </w:r>
      <w:r w:rsidRPr="00505CB2">
        <w:rPr>
          <w:color w:val="000000"/>
        </w:rPr>
        <w:t xml:space="preserve">a list of all timers that are actually running and a list of all timers that have timed out. The timeout-lists are part of the snapshots that are taken when a test case is executed. The running-timers list and timeout-list </w:t>
      </w:r>
      <w:del w:id="3642" w:author="Jens Grabowski" w:date="2021-11-29T10:32:00Z">
        <w:r w:rsidRPr="00505CB2" w:rsidDel="00EB62CE">
          <w:rPr>
            <w:color w:val="000000"/>
          </w:rPr>
          <w:delText xml:space="preserve">of a </w:delText>
        </w:r>
      </w:del>
      <w:r w:rsidRPr="00505CB2">
        <w:rPr>
          <w:color w:val="000000"/>
        </w:rPr>
        <w:t xml:space="preserve">are updated if a timer of the component is started, is stopped, times out or the component executes a </w:t>
      </w:r>
      <w:r w:rsidRPr="00505CB2">
        <w:rPr>
          <w:rFonts w:ascii="Courier New" w:hAnsi="Courier New"/>
          <w:b/>
          <w:color w:val="000000"/>
        </w:rPr>
        <w:t>timeout</w:t>
      </w:r>
      <w:r w:rsidRPr="00505CB2">
        <w:rPr>
          <w:color w:val="000000"/>
        </w:rPr>
        <w:t xml:space="preserve"> operation.</w:t>
      </w:r>
    </w:p>
    <w:p w14:paraId="7E8A0EEF" w14:textId="77777777" w:rsidR="003E22A0" w:rsidRPr="00505CB2" w:rsidRDefault="003E22A0" w:rsidP="00073C31">
      <w:pPr>
        <w:pStyle w:val="NO"/>
      </w:pPr>
      <w:r w:rsidRPr="00505CB2">
        <w:t>NOTE 1:</w:t>
      </w:r>
      <w:r w:rsidRPr="00505CB2">
        <w:tab/>
        <w:t>The running-timers list and the timeout-list are only a conceptual lists and do not restrict the implementation of timers. Other data structures like a set, where the access to timeout events is not restricted by, e.g. the order in which the timeout events have happened, may also be used.</w:t>
      </w:r>
    </w:p>
    <w:p w14:paraId="116BE109" w14:textId="77777777" w:rsidR="00210496" w:rsidRPr="00505CB2" w:rsidRDefault="00210496" w:rsidP="00210496">
      <w:pPr>
        <w:pStyle w:val="NO"/>
      </w:pPr>
      <w:r w:rsidRPr="00505CB2">
        <w:t>NOTE 2:</w:t>
      </w:r>
      <w:r w:rsidRPr="00505CB2">
        <w:tab/>
        <w:t xml:space="preserve">Conceptually, each test and control component maintain one </w:t>
      </w:r>
      <w:r w:rsidRPr="00505CB2">
        <w:rPr>
          <w:color w:val="000000"/>
        </w:rPr>
        <w:t xml:space="preserve">running-timers list and one timeout-list </w:t>
      </w:r>
      <w:r w:rsidRPr="00505CB2">
        <w:t>only</w:t>
      </w:r>
      <w:r w:rsidRPr="00505CB2">
        <w:rPr>
          <w:color w:val="000000"/>
        </w:rPr>
        <w:t xml:space="preserve">. However, within a given scope unit only timers known in the scope unit can be accessed individually, i.e. timers that are declared in the scope unit, passed in as parameters to the scope unit or known via a runs-on clause. In some special cases (e.g. for re-establishing a test component during a test run), it can be necessary to stop timers local to other scope units or to check if timers local to other scope units are running or have already timed out. This can be done by using the keywords </w:t>
      </w:r>
      <w:r w:rsidRPr="00505CB2">
        <w:rPr>
          <w:rFonts w:ascii="Courier New" w:hAnsi="Courier New" w:cs="Courier New"/>
          <w:b/>
          <w:color w:val="000000"/>
        </w:rPr>
        <w:t>all</w:t>
      </w:r>
      <w:r w:rsidRPr="00505CB2">
        <w:rPr>
          <w:color w:val="000000"/>
        </w:rPr>
        <w:t xml:space="preserve"> and </w:t>
      </w:r>
      <w:r w:rsidRPr="00505CB2">
        <w:rPr>
          <w:rFonts w:ascii="Courier New" w:hAnsi="Courier New" w:cs="Courier New"/>
          <w:b/>
          <w:color w:val="000000"/>
        </w:rPr>
        <w:t>any</w:t>
      </w:r>
      <w:r w:rsidRPr="00505CB2">
        <w:rPr>
          <w:color w:val="000000"/>
        </w:rPr>
        <w:t xml:space="preserve"> in combination </w:t>
      </w:r>
      <w:r w:rsidRPr="00505CB2">
        <w:t>with</w:t>
      </w:r>
      <w:r w:rsidRPr="00505CB2">
        <w:rPr>
          <w:color w:val="000000"/>
        </w:rPr>
        <w:t xml:space="preserve"> the timer operations </w:t>
      </w:r>
      <w:r w:rsidRPr="00505CB2">
        <w:rPr>
          <w:rFonts w:ascii="Courier New" w:hAnsi="Courier New" w:cs="Courier New"/>
          <w:b/>
          <w:color w:val="000000"/>
        </w:rPr>
        <w:t>stop</w:t>
      </w:r>
      <w:r w:rsidRPr="00505CB2">
        <w:rPr>
          <w:color w:val="000000"/>
        </w:rPr>
        <w:t xml:space="preserve">, </w:t>
      </w:r>
      <w:r w:rsidRPr="00505CB2">
        <w:rPr>
          <w:rFonts w:ascii="Courier New" w:hAnsi="Courier New" w:cs="Courier New"/>
          <w:b/>
          <w:color w:val="000000"/>
        </w:rPr>
        <w:t>timeout</w:t>
      </w:r>
      <w:r w:rsidRPr="00505CB2">
        <w:rPr>
          <w:color w:val="000000"/>
        </w:rPr>
        <w:t xml:space="preserve"> and </w:t>
      </w:r>
      <w:r w:rsidRPr="00505CB2">
        <w:rPr>
          <w:rFonts w:ascii="Courier New" w:hAnsi="Courier New" w:cs="Courier New"/>
          <w:b/>
          <w:color w:val="000000"/>
        </w:rPr>
        <w:t>running</w:t>
      </w:r>
      <w:r w:rsidRPr="00505CB2">
        <w:rPr>
          <w:color w:val="000000"/>
        </w:rPr>
        <w:t>. Allowed combinations are defined in clause</w:t>
      </w:r>
      <w:r w:rsidR="00256FC0" w:rsidRPr="00505CB2">
        <w:rPr>
          <w:color w:val="000000"/>
        </w:rPr>
        <w:t> </w:t>
      </w:r>
      <w:r w:rsidR="00CC429E" w:rsidRPr="00505CB2">
        <w:rPr>
          <w:color w:val="000000"/>
        </w:rPr>
        <w:fldChar w:fldCharType="begin"/>
      </w:r>
      <w:r w:rsidRPr="00505CB2">
        <w:rPr>
          <w:color w:val="000000"/>
        </w:rPr>
        <w:instrText xml:space="preserve"> REF clause_Timer_AnyAll \h </w:instrText>
      </w:r>
      <w:r w:rsidR="00CC429E" w:rsidRPr="00505CB2">
        <w:rPr>
          <w:color w:val="000000"/>
        </w:rPr>
      </w:r>
      <w:r w:rsidR="00CC429E" w:rsidRPr="00505CB2">
        <w:rPr>
          <w:color w:val="000000"/>
        </w:rPr>
        <w:fldChar w:fldCharType="separate"/>
      </w:r>
      <w:r w:rsidR="003742EA" w:rsidRPr="00505CB2">
        <w:t>23.7</w:t>
      </w:r>
      <w:r w:rsidR="00CC429E" w:rsidRPr="00505CB2">
        <w:rPr>
          <w:color w:val="000000"/>
        </w:rPr>
        <w:fldChar w:fldCharType="end"/>
      </w:r>
      <w:r w:rsidRPr="00505CB2">
        <w:rPr>
          <w:color w:val="000000"/>
        </w:rPr>
        <w:t>.</w:t>
      </w:r>
    </w:p>
    <w:p w14:paraId="72A4D3A2" w14:textId="77777777" w:rsidR="00210496" w:rsidRPr="00505CB2" w:rsidRDefault="00210496" w:rsidP="00210496">
      <w:pPr>
        <w:rPr>
          <w:color w:val="000000"/>
        </w:rPr>
      </w:pPr>
      <w:r w:rsidRPr="00505CB2">
        <w:t>When a timer expires, the timer becomes immediately inactive. A timeout event is placed in the timeout-list and the timer is removed from the running-timer list of the component for which the timer has been declared. Only one entry for any particular timer may appear in the timeout-list and running-timer list of the component for which the timer has been declared.</w:t>
      </w:r>
    </w:p>
    <w:p w14:paraId="3857E4FD" w14:textId="77777777" w:rsidR="003E22A0" w:rsidRPr="00505CB2" w:rsidRDefault="003E22A0" w:rsidP="00073C31">
      <w:pPr>
        <w:rPr>
          <w:color w:val="000000"/>
        </w:rPr>
      </w:pPr>
      <w:r w:rsidRPr="00505CB2">
        <w:t>All running timers shall automatically be cancelled when a test component is explicitly or implicitly stopped.</w:t>
      </w:r>
    </w:p>
    <w:p w14:paraId="1EF8908F" w14:textId="77777777" w:rsidR="003E22A0" w:rsidRPr="00505CB2" w:rsidRDefault="003E22A0" w:rsidP="00DC4A98">
      <w:pPr>
        <w:pStyle w:val="berschrift2"/>
      </w:pPr>
      <w:bookmarkStart w:id="3643" w:name="_Toc69120485"/>
      <w:bookmarkStart w:id="3644" w:name="_Toc69716916"/>
      <w:bookmarkStart w:id="3645" w:name="_Toc69718195"/>
      <w:bookmarkStart w:id="3646" w:name="_Toc73971993"/>
      <w:bookmarkStart w:id="3647" w:name="_Toc73975032"/>
      <w:bookmarkStart w:id="3648" w:name="_Toc80089541"/>
      <w:bookmarkStart w:id="3649" w:name="_Toc80090076"/>
      <w:r w:rsidRPr="00505CB2">
        <w:t>23.2</w:t>
      </w:r>
      <w:r w:rsidRPr="00505CB2">
        <w:tab/>
        <w:t>The Start timer operation</w:t>
      </w:r>
      <w:bookmarkEnd w:id="3643"/>
      <w:bookmarkEnd w:id="3644"/>
      <w:bookmarkEnd w:id="3645"/>
      <w:bookmarkEnd w:id="3646"/>
      <w:bookmarkEnd w:id="3647"/>
      <w:bookmarkEnd w:id="3648"/>
      <w:bookmarkEnd w:id="3649"/>
    </w:p>
    <w:p w14:paraId="40CE7ED6" w14:textId="77777777" w:rsidR="003E22A0" w:rsidRPr="00505CB2" w:rsidRDefault="003E22A0" w:rsidP="00073C31">
      <w:pPr>
        <w:keepNext/>
        <w:rPr>
          <w:color w:val="000000"/>
        </w:rPr>
      </w:pPr>
      <w:r w:rsidRPr="00505CB2">
        <w:t xml:space="preserve">The </w:t>
      </w:r>
      <w:r w:rsidRPr="00505CB2">
        <w:rPr>
          <w:rFonts w:ascii="Courier New" w:hAnsi="Courier New"/>
          <w:b/>
        </w:rPr>
        <w:t>start</w:t>
      </w:r>
      <w:r w:rsidRPr="00505CB2">
        <w:t xml:space="preserve"> timer operation is used to indicate that a timer shall start running.</w:t>
      </w:r>
    </w:p>
    <w:p w14:paraId="4CE4BD1F" w14:textId="77777777" w:rsidR="003E22A0" w:rsidRPr="00505CB2" w:rsidRDefault="003E22A0" w:rsidP="00073C31">
      <w:r w:rsidRPr="00505CB2">
        <w:rPr>
          <w:b/>
          <w:i/>
          <w:color w:val="000000"/>
          <w:szCs w:val="24"/>
        </w:rPr>
        <w:t>Syntactical Structure</w:t>
      </w:r>
    </w:p>
    <w:p w14:paraId="7E381EE2" w14:textId="77777777" w:rsidR="003E22A0" w:rsidRPr="00505CB2" w:rsidRDefault="00F6145A" w:rsidP="00073C31">
      <w:pPr>
        <w:pStyle w:val="PL"/>
        <w:ind w:left="283"/>
        <w:rPr>
          <w:noProof w:val="0"/>
        </w:rPr>
      </w:pPr>
      <w:r w:rsidRPr="00505CB2">
        <w:rPr>
          <w:i/>
          <w:noProof w:val="0"/>
        </w:rPr>
        <w:t>ObjectReference</w:t>
      </w:r>
      <w:r w:rsidRPr="00505CB2">
        <w:rPr>
          <w:noProof w:val="0"/>
        </w:rPr>
        <w:t xml:space="preserve"> </w:t>
      </w:r>
      <w:r w:rsidR="005B4AA7" w:rsidRPr="00505CB2">
        <w:rPr>
          <w:noProof w:val="0"/>
        </w:rPr>
        <w:t>"</w:t>
      </w:r>
      <w:r w:rsidR="003E22A0" w:rsidRPr="00505CB2">
        <w:rPr>
          <w:noProof w:val="0"/>
        </w:rPr>
        <w:t>.</w:t>
      </w:r>
      <w:r w:rsidR="005B4AA7" w:rsidRPr="00505CB2">
        <w:rPr>
          <w:noProof w:val="0"/>
        </w:rPr>
        <w:t>"</w:t>
      </w:r>
      <w:r w:rsidR="003E22A0" w:rsidRPr="00505CB2">
        <w:rPr>
          <w:noProof w:val="0"/>
        </w:rPr>
        <w:t xml:space="preserve"> </w:t>
      </w:r>
      <w:r w:rsidR="003E22A0" w:rsidRPr="00505CB2">
        <w:rPr>
          <w:b/>
          <w:noProof w:val="0"/>
        </w:rPr>
        <w:t>start</w:t>
      </w:r>
      <w:r w:rsidR="003E22A0" w:rsidRPr="00505CB2">
        <w:rPr>
          <w:noProof w:val="0"/>
        </w:rPr>
        <w:t xml:space="preserve"> [ </w:t>
      </w:r>
      <w:r w:rsidR="005B4AA7" w:rsidRPr="00505CB2">
        <w:rPr>
          <w:noProof w:val="0"/>
        </w:rPr>
        <w:t>"</w:t>
      </w:r>
      <w:r w:rsidR="003E22A0" w:rsidRPr="00505CB2">
        <w:rPr>
          <w:noProof w:val="0"/>
        </w:rPr>
        <w:t>(</w:t>
      </w:r>
      <w:r w:rsidR="005B4AA7" w:rsidRPr="00505CB2">
        <w:rPr>
          <w:noProof w:val="0"/>
        </w:rPr>
        <w:t>"</w:t>
      </w:r>
      <w:r w:rsidR="003E22A0" w:rsidRPr="00505CB2">
        <w:rPr>
          <w:noProof w:val="0"/>
        </w:rPr>
        <w:t xml:space="preserve"> </w:t>
      </w:r>
      <w:r w:rsidRPr="00505CB2">
        <w:rPr>
          <w:i/>
          <w:noProof w:val="0"/>
        </w:rPr>
        <w:t>ObjectReference</w:t>
      </w:r>
      <w:r w:rsidRPr="00505CB2">
        <w:rPr>
          <w:noProof w:val="0"/>
        </w:rPr>
        <w:t xml:space="preserve"> </w:t>
      </w:r>
      <w:r w:rsidR="005B4AA7" w:rsidRPr="00505CB2">
        <w:rPr>
          <w:noProof w:val="0"/>
        </w:rPr>
        <w:t>"</w:t>
      </w:r>
      <w:r w:rsidR="003E22A0" w:rsidRPr="00505CB2">
        <w:rPr>
          <w:noProof w:val="0"/>
        </w:rPr>
        <w:t>)</w:t>
      </w:r>
      <w:r w:rsidR="005B4AA7" w:rsidRPr="00505CB2">
        <w:rPr>
          <w:noProof w:val="0"/>
        </w:rPr>
        <w:t>"</w:t>
      </w:r>
      <w:r w:rsidR="003E22A0" w:rsidRPr="00505CB2">
        <w:rPr>
          <w:noProof w:val="0"/>
        </w:rPr>
        <w:t xml:space="preserve"> ]</w:t>
      </w:r>
    </w:p>
    <w:p w14:paraId="4A05AF06" w14:textId="77777777" w:rsidR="003E22A0" w:rsidRPr="00505CB2" w:rsidRDefault="003E22A0" w:rsidP="00073C31">
      <w:pPr>
        <w:pStyle w:val="PL"/>
        <w:ind w:left="283"/>
        <w:rPr>
          <w:noProof w:val="0"/>
        </w:rPr>
      </w:pPr>
    </w:p>
    <w:p w14:paraId="57185ACF" w14:textId="77777777" w:rsidR="003E22A0" w:rsidRPr="00505CB2" w:rsidRDefault="003E22A0" w:rsidP="00073C31">
      <w:pPr>
        <w:keepNext/>
        <w:keepLines/>
      </w:pPr>
      <w:r w:rsidRPr="00505CB2">
        <w:rPr>
          <w:b/>
          <w:i/>
          <w:color w:val="000000"/>
          <w:szCs w:val="24"/>
        </w:rPr>
        <w:t>Semantic Description</w:t>
      </w:r>
    </w:p>
    <w:p w14:paraId="5C60AB09" w14:textId="77777777" w:rsidR="003E22A0" w:rsidRPr="00505CB2" w:rsidRDefault="003E22A0" w:rsidP="00073C31">
      <w:pPr>
        <w:keepNext/>
        <w:keepLines/>
      </w:pPr>
      <w:r w:rsidRPr="00505CB2">
        <w:t>When a timer is started, its name is added to the list of running timers (for the given scope unit).</w:t>
      </w:r>
    </w:p>
    <w:p w14:paraId="038E716F" w14:textId="77777777" w:rsidR="003E22A0" w:rsidRPr="00505CB2" w:rsidRDefault="003E22A0" w:rsidP="00B60676">
      <w:pPr>
        <w:keepNext/>
        <w:keepLines/>
      </w:pPr>
      <w:r w:rsidRPr="00505CB2">
        <w:t xml:space="preserve">The optional timer value parameter shall be used if no default duration is given, or if it is desired to override the default value specified in the timer declaration. When a timer duration is overridden, the new value applies only to the current instance of the timer, any later </w:t>
      </w:r>
      <w:r w:rsidRPr="00505CB2">
        <w:rPr>
          <w:rFonts w:ascii="Courier New" w:hAnsi="Courier New"/>
          <w:b/>
        </w:rPr>
        <w:t>start</w:t>
      </w:r>
      <w:r w:rsidRPr="00505CB2">
        <w:t xml:space="preserve"> operations for this timer, which do not specify a duration, shall use the default duration.</w:t>
      </w:r>
    </w:p>
    <w:p w14:paraId="0AA257CA" w14:textId="77777777" w:rsidR="003E22A0" w:rsidRPr="00505CB2" w:rsidRDefault="003E22A0" w:rsidP="00073C31">
      <w:r w:rsidRPr="00505CB2">
        <w:t>Starting a timer with the timer value 0.0 means that the timer times out immediately. Starting a timer with a negative timer value, e.g. the timer value is the result of an expression, or without a specified timer value shall cause a runtime error.</w:t>
      </w:r>
    </w:p>
    <w:p w14:paraId="110E9729" w14:textId="77777777" w:rsidR="003E22A0" w:rsidRPr="00505CB2" w:rsidRDefault="003E22A0" w:rsidP="00073C31">
      <w:r w:rsidRPr="00505CB2">
        <w:t>The timer clock runs from the float value zero (0.0) up to maximum stated by the duration parameter.</w:t>
      </w:r>
    </w:p>
    <w:p w14:paraId="74E18492" w14:textId="77777777" w:rsidR="00D24B50" w:rsidRDefault="003E22A0" w:rsidP="00D24B50">
      <w:pPr>
        <w:rPr>
          <w:ins w:id="3650" w:author="Jens Grabowski" w:date="2021-11-29T11:16:00Z"/>
        </w:rPr>
      </w:pPr>
      <w:r w:rsidRPr="00505CB2">
        <w:t xml:space="preserve">The </w:t>
      </w:r>
      <w:r w:rsidRPr="00505CB2">
        <w:rPr>
          <w:rFonts w:ascii="Courier New" w:hAnsi="Courier New"/>
          <w:b/>
        </w:rPr>
        <w:t>start</w:t>
      </w:r>
      <w:r w:rsidRPr="00505CB2">
        <w:t xml:space="preserve"> operation may be applied to a running timer, in which case the timer is stopped and re-started.</w:t>
      </w:r>
      <w:del w:id="3651" w:author="Jens Grabowski" w:date="2021-11-29T11:16:00Z">
        <w:r w:rsidRPr="00505CB2" w:rsidDel="00D24B50">
          <w:delText xml:space="preserve"> </w:delText>
        </w:r>
      </w:del>
    </w:p>
    <w:p w14:paraId="77C9AAE6" w14:textId="0AA7D9E4" w:rsidR="003E22A0" w:rsidRPr="00505CB2" w:rsidRDefault="00D24B50" w:rsidP="00D24B50">
      <w:ins w:id="3652" w:author="Jens Grabowski" w:date="2021-11-29T11:16:00Z">
        <w:r w:rsidRPr="00505CB2">
          <w:t xml:space="preserve">The </w:t>
        </w:r>
        <w:r w:rsidRPr="00505CB2">
          <w:rPr>
            <w:rFonts w:ascii="Courier New" w:hAnsi="Courier New"/>
            <w:b/>
          </w:rPr>
          <w:t>start</w:t>
        </w:r>
        <w:r>
          <w:t xml:space="preserve"> operation may be applied to a timer that has already expired; in this case, any entry in the timeout list for this timer shall be removed.</w:t>
        </w:r>
      </w:ins>
      <w:del w:id="3653" w:author="Jens Grabowski" w:date="2021-11-29T11:16:00Z">
        <w:r w:rsidR="003E22A0" w:rsidRPr="00505CB2" w:rsidDel="00D24B50">
          <w:delText>Any entry in a timeout-list for this timer shall be removed from the timeout-list.</w:delText>
        </w:r>
      </w:del>
    </w:p>
    <w:p w14:paraId="0EAE43CD" w14:textId="77777777" w:rsidR="003E22A0" w:rsidRPr="00505CB2" w:rsidRDefault="003E22A0" w:rsidP="00073C31">
      <w:r w:rsidRPr="00505CB2">
        <w:rPr>
          <w:b/>
          <w:i/>
          <w:color w:val="000000"/>
          <w:szCs w:val="24"/>
        </w:rPr>
        <w:t>Restrictions</w:t>
      </w:r>
    </w:p>
    <w:p w14:paraId="4E6BC7E5" w14:textId="77777777" w:rsidR="003E22A0" w:rsidRPr="00505CB2" w:rsidRDefault="003E22A0" w:rsidP="00073C31">
      <w:r w:rsidRPr="00505CB2">
        <w:t>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009246C0"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r w:rsidRPr="00505CB2">
        <w:t>, the following restrictions apply:</w:t>
      </w:r>
    </w:p>
    <w:p w14:paraId="17E06D6B" w14:textId="77777777" w:rsidR="00FF6077" w:rsidRPr="00505CB2" w:rsidRDefault="00F6145A" w:rsidP="00FF6077">
      <w:pPr>
        <w:pStyle w:val="BL"/>
        <w:numPr>
          <w:ilvl w:val="0"/>
          <w:numId w:val="47"/>
        </w:numPr>
      </w:pPr>
      <w:r w:rsidRPr="00505CB2">
        <w:t xml:space="preserve">The </w:t>
      </w:r>
      <w:r w:rsidRPr="00505CB2">
        <w:rPr>
          <w:i/>
        </w:rPr>
        <w:t xml:space="preserve">SingleExpression </w:t>
      </w:r>
      <w:r w:rsidRPr="00505CB2">
        <w:t>representing the t</w:t>
      </w:r>
      <w:r w:rsidR="003E22A0" w:rsidRPr="00505CB2">
        <w:t>imer value shall be a non</w:t>
      </w:r>
      <w:r w:rsidR="003E22A0" w:rsidRPr="00505CB2">
        <w:noBreakHyphen/>
        <w:t xml:space="preserve">negative numerical </w:t>
      </w:r>
      <w:r w:rsidR="003E22A0" w:rsidRPr="00505CB2">
        <w:rPr>
          <w:rFonts w:ascii="Courier New" w:hAnsi="Courier New"/>
          <w:b/>
        </w:rPr>
        <w:t>float</w:t>
      </w:r>
      <w:r w:rsidR="003E22A0" w:rsidRPr="00505CB2">
        <w:t xml:space="preserve"> number </w:t>
      </w:r>
      <w:r w:rsidR="003E22A0" w:rsidRPr="00505CB2">
        <w:rPr>
          <w:color w:val="000000"/>
        </w:rPr>
        <w:t xml:space="preserve">(i.e. </w:t>
      </w:r>
      <w:r w:rsidR="003E22A0" w:rsidRPr="00505CB2">
        <w:t xml:space="preserve">the value shall be </w:t>
      </w:r>
      <w:r w:rsidR="003E22A0" w:rsidRPr="00505CB2">
        <w:rPr>
          <w:color w:val="000000"/>
        </w:rPr>
        <w:t xml:space="preserve">greater </w:t>
      </w:r>
      <w:r w:rsidR="001D1F7E" w:rsidRPr="00505CB2">
        <w:rPr>
          <w:color w:val="000000"/>
        </w:rPr>
        <w:t xml:space="preserve">than </w:t>
      </w:r>
      <w:r w:rsidR="003E22A0" w:rsidRPr="00505CB2">
        <w:rPr>
          <w:color w:val="000000"/>
        </w:rPr>
        <w:t xml:space="preserve">or equal </w:t>
      </w:r>
      <w:r w:rsidR="001D1F7E" w:rsidRPr="00505CB2">
        <w:rPr>
          <w:color w:val="000000"/>
        </w:rPr>
        <w:t xml:space="preserve">to </w:t>
      </w:r>
      <w:r w:rsidR="003E22A0" w:rsidRPr="00505CB2">
        <w:rPr>
          <w:color w:val="000000"/>
        </w:rPr>
        <w:t>0.0</w:t>
      </w:r>
      <w:r w:rsidR="001D1F7E" w:rsidRPr="00505CB2">
        <w:rPr>
          <w:rFonts w:hint="eastAsia"/>
          <w:color w:val="000000"/>
          <w:lang w:eastAsia="zh-TW"/>
        </w:rPr>
        <w:t>;</w:t>
      </w:r>
      <w:r w:rsidR="003E22A0" w:rsidRPr="00505CB2">
        <w:rPr>
          <w:color w:val="000000"/>
        </w:rPr>
        <w:t xml:space="preserve"> </w:t>
      </w:r>
      <w:r w:rsidR="003E22A0" w:rsidRPr="00505CB2">
        <w:t>infinity and not_a_number are disallowed</w:t>
      </w:r>
      <w:r w:rsidR="003E22A0" w:rsidRPr="00505CB2">
        <w:rPr>
          <w:color w:val="000000"/>
        </w:rPr>
        <w:t>)</w:t>
      </w:r>
      <w:r w:rsidR="003E22A0" w:rsidRPr="00505CB2">
        <w:t>.</w:t>
      </w:r>
    </w:p>
    <w:p w14:paraId="17D25174" w14:textId="77777777" w:rsidR="00F6145A" w:rsidRPr="00505CB2" w:rsidRDefault="00F6145A" w:rsidP="00FF6077">
      <w:pPr>
        <w:pStyle w:val="BL"/>
        <w:numPr>
          <w:ilvl w:val="0"/>
          <w:numId w:val="47"/>
        </w:numPr>
      </w:pPr>
      <w:r w:rsidRPr="00505CB2">
        <w:t xml:space="preserve">The </w:t>
      </w:r>
      <w:r w:rsidRPr="00505CB2">
        <w:rPr>
          <w:i/>
        </w:rPr>
        <w:t>ObjectReference</w:t>
      </w:r>
      <w:r w:rsidRPr="00505CB2">
        <w:t xml:space="preserve"> shall be of the timer type.</w:t>
      </w:r>
    </w:p>
    <w:p w14:paraId="7A8B8FBA" w14:textId="77777777" w:rsidR="003E22A0" w:rsidRPr="00505CB2" w:rsidRDefault="003E22A0" w:rsidP="00073C31">
      <w:pPr>
        <w:keepNext/>
      </w:pPr>
      <w:r w:rsidRPr="00505CB2">
        <w:rPr>
          <w:b/>
          <w:i/>
          <w:color w:val="000000"/>
          <w:szCs w:val="24"/>
        </w:rPr>
        <w:lastRenderedPageBreak/>
        <w:t>Examples</w:t>
      </w:r>
    </w:p>
    <w:p w14:paraId="5715C270" w14:textId="77777777" w:rsidR="003E22A0" w:rsidRPr="00505CB2" w:rsidRDefault="003E22A0" w:rsidP="00073C31">
      <w:pPr>
        <w:pStyle w:val="PL"/>
        <w:keepNext/>
        <w:keepLines/>
        <w:rPr>
          <w:noProof w:val="0"/>
        </w:rPr>
      </w:pPr>
      <w:r w:rsidRPr="00505CB2">
        <w:rPr>
          <w:noProof w:val="0"/>
        </w:rPr>
        <w:tab/>
      </w:r>
      <w:r w:rsidR="00976C16" w:rsidRPr="00505CB2">
        <w:rPr>
          <w:noProof w:val="0"/>
        </w:rPr>
        <w:t>t_myTimer1</w:t>
      </w:r>
      <w:r w:rsidRPr="00505CB2">
        <w:rPr>
          <w:noProof w:val="0"/>
        </w:rPr>
        <w:t>.</w:t>
      </w:r>
      <w:r w:rsidRPr="00505CB2">
        <w:rPr>
          <w:b/>
          <w:noProof w:val="0"/>
        </w:rPr>
        <w:t>start</w:t>
      </w:r>
      <w:r w:rsidRPr="00505CB2">
        <w:rPr>
          <w:noProof w:val="0"/>
        </w:rPr>
        <w:t>;</w:t>
      </w:r>
      <w:r w:rsidRPr="00505CB2">
        <w:rPr>
          <w:noProof w:val="0"/>
        </w:rPr>
        <w:tab/>
        <w:t xml:space="preserve"> </w:t>
      </w:r>
      <w:r w:rsidRPr="00505CB2">
        <w:rPr>
          <w:noProof w:val="0"/>
        </w:rPr>
        <w:tab/>
      </w:r>
      <w:r w:rsidRPr="00505CB2">
        <w:rPr>
          <w:noProof w:val="0"/>
        </w:rPr>
        <w:tab/>
        <w:t xml:space="preserve">// </w:t>
      </w:r>
      <w:r w:rsidR="00976C16" w:rsidRPr="00505CB2">
        <w:rPr>
          <w:noProof w:val="0"/>
        </w:rPr>
        <w:t>t_m</w:t>
      </w:r>
      <w:r w:rsidRPr="00505CB2">
        <w:rPr>
          <w:noProof w:val="0"/>
        </w:rPr>
        <w:t xml:space="preserve">yTimer1 is started with the default duration </w:t>
      </w:r>
    </w:p>
    <w:p w14:paraId="78D123DE" w14:textId="77777777" w:rsidR="003E22A0" w:rsidRPr="00505CB2" w:rsidRDefault="003E22A0" w:rsidP="00073C31">
      <w:pPr>
        <w:pStyle w:val="PL"/>
        <w:keepNext/>
        <w:keepLines/>
        <w:rPr>
          <w:noProof w:val="0"/>
        </w:rPr>
      </w:pPr>
      <w:r w:rsidRPr="00505CB2">
        <w:rPr>
          <w:noProof w:val="0"/>
        </w:rPr>
        <w:tab/>
      </w:r>
      <w:r w:rsidR="00976C16" w:rsidRPr="00505CB2">
        <w:rPr>
          <w:noProof w:val="0"/>
        </w:rPr>
        <w:t>t_myTimer2</w:t>
      </w:r>
      <w:r w:rsidRPr="00505CB2">
        <w:rPr>
          <w:noProof w:val="0"/>
        </w:rPr>
        <w:t>.</w:t>
      </w:r>
      <w:r w:rsidRPr="00505CB2">
        <w:rPr>
          <w:b/>
          <w:noProof w:val="0"/>
        </w:rPr>
        <w:t>start</w:t>
      </w:r>
      <w:r w:rsidRPr="00505CB2">
        <w:rPr>
          <w:noProof w:val="0"/>
        </w:rPr>
        <w:t>(20E-3);</w:t>
      </w:r>
      <w:r w:rsidRPr="00505CB2">
        <w:rPr>
          <w:noProof w:val="0"/>
        </w:rPr>
        <w:tab/>
        <w:t xml:space="preserve">// </w:t>
      </w:r>
      <w:r w:rsidR="00976C16" w:rsidRPr="00505CB2">
        <w:rPr>
          <w:noProof w:val="0"/>
        </w:rPr>
        <w:t>t_m</w:t>
      </w:r>
      <w:r w:rsidRPr="00505CB2">
        <w:rPr>
          <w:noProof w:val="0"/>
        </w:rPr>
        <w:t>yTimer2 is started with a duration of 20 ms</w:t>
      </w:r>
    </w:p>
    <w:p w14:paraId="0A59EC0B" w14:textId="77777777" w:rsidR="003E22A0" w:rsidRPr="00505CB2" w:rsidRDefault="003E22A0" w:rsidP="00073C31">
      <w:pPr>
        <w:pStyle w:val="PL"/>
        <w:keepNext/>
        <w:keepLines/>
        <w:rPr>
          <w:rFonts w:cs="Courier New"/>
          <w:noProof w:val="0"/>
        </w:rPr>
      </w:pPr>
      <w:r w:rsidRPr="00505CB2">
        <w:rPr>
          <w:rFonts w:cs="Courier New"/>
          <w:noProof w:val="0"/>
        </w:rPr>
        <w:tab/>
      </w:r>
    </w:p>
    <w:p w14:paraId="36C12728" w14:textId="77777777" w:rsidR="003E22A0" w:rsidRPr="00505CB2" w:rsidRDefault="003E22A0" w:rsidP="00073C31">
      <w:pPr>
        <w:pStyle w:val="PL"/>
        <w:keepNext/>
        <w:keepLines/>
        <w:rPr>
          <w:noProof w:val="0"/>
        </w:rPr>
      </w:pPr>
      <w:r w:rsidRPr="00505CB2">
        <w:rPr>
          <w:noProof w:val="0"/>
        </w:rPr>
        <w:tab/>
        <w:t>// Elements of timer arrays may also be started in a loop, for example</w:t>
      </w:r>
    </w:p>
    <w:p w14:paraId="2B07F61C" w14:textId="77777777" w:rsidR="003E22A0" w:rsidRPr="00505CB2" w:rsidRDefault="003E22A0" w:rsidP="00073C31">
      <w:pPr>
        <w:pStyle w:val="PL"/>
        <w:keepNext/>
        <w:keepLines/>
        <w:rPr>
          <w:noProof w:val="0"/>
        </w:rPr>
      </w:pPr>
      <w:r w:rsidRPr="00505CB2">
        <w:rPr>
          <w:noProof w:val="0"/>
        </w:rPr>
        <w:tab/>
      </w:r>
      <w:r w:rsidRPr="00505CB2">
        <w:rPr>
          <w:b/>
          <w:noProof w:val="0"/>
        </w:rPr>
        <w:t>timer</w:t>
      </w:r>
      <w:r w:rsidRPr="00505CB2">
        <w:rPr>
          <w:noProof w:val="0"/>
        </w:rPr>
        <w:t xml:space="preserve"> </w:t>
      </w:r>
      <w:r w:rsidR="00976C16" w:rsidRPr="00505CB2">
        <w:rPr>
          <w:noProof w:val="0"/>
        </w:rPr>
        <w:t>t_m</w:t>
      </w:r>
      <w:r w:rsidRPr="00505CB2">
        <w:rPr>
          <w:noProof w:val="0"/>
        </w:rPr>
        <w:t>y</w:t>
      </w:r>
      <w:r w:rsidR="007D31B9" w:rsidRPr="00505CB2">
        <w:rPr>
          <w:noProof w:val="0"/>
        </w:rPr>
        <w:t>T</w:t>
      </w:r>
      <w:r w:rsidRPr="00505CB2">
        <w:rPr>
          <w:noProof w:val="0"/>
        </w:rPr>
        <w:t>imer [5];</w:t>
      </w:r>
    </w:p>
    <w:p w14:paraId="6B795C12" w14:textId="77777777" w:rsidR="003E22A0" w:rsidRPr="00505CB2" w:rsidRDefault="003E22A0" w:rsidP="00073C31">
      <w:pPr>
        <w:pStyle w:val="PL"/>
        <w:keepNext/>
        <w:keepLines/>
        <w:rPr>
          <w:noProof w:val="0"/>
        </w:rPr>
      </w:pPr>
      <w:r w:rsidRPr="00505CB2">
        <w:rPr>
          <w:noProof w:val="0"/>
        </w:rPr>
        <w:tab/>
      </w:r>
      <w:r w:rsidRPr="00505CB2">
        <w:rPr>
          <w:b/>
          <w:noProof w:val="0"/>
        </w:rPr>
        <w:t>var</w:t>
      </w:r>
      <w:r w:rsidRPr="00505CB2">
        <w:rPr>
          <w:noProof w:val="0"/>
        </w:rPr>
        <w:t xml:space="preserve"> </w:t>
      </w:r>
      <w:r w:rsidRPr="00505CB2">
        <w:rPr>
          <w:b/>
          <w:noProof w:val="0"/>
        </w:rPr>
        <w:t>float</w:t>
      </w:r>
      <w:r w:rsidRPr="00505CB2">
        <w:rPr>
          <w:noProof w:val="0"/>
        </w:rPr>
        <w:t xml:space="preserve"> v_timerValues [5];</w:t>
      </w:r>
    </w:p>
    <w:p w14:paraId="29CE1ED1" w14:textId="77777777" w:rsidR="003E22A0" w:rsidRPr="00505CB2" w:rsidRDefault="003E22A0" w:rsidP="00073C31">
      <w:pPr>
        <w:pStyle w:val="PL"/>
        <w:keepNext/>
        <w:keepLines/>
        <w:rPr>
          <w:noProof w:val="0"/>
        </w:rPr>
      </w:pPr>
    </w:p>
    <w:p w14:paraId="63811090" w14:textId="77777777" w:rsidR="003E22A0" w:rsidRPr="00505CB2" w:rsidRDefault="003E22A0" w:rsidP="00073C31">
      <w:pPr>
        <w:pStyle w:val="PL"/>
        <w:keepNext/>
        <w:keepLines/>
        <w:rPr>
          <w:noProof w:val="0"/>
        </w:rPr>
      </w:pPr>
      <w:r w:rsidRPr="00505CB2">
        <w:rPr>
          <w:noProof w:val="0"/>
        </w:rPr>
        <w:tab/>
      </w:r>
      <w:r w:rsidRPr="00505CB2">
        <w:rPr>
          <w:b/>
          <w:noProof w:val="0"/>
        </w:rPr>
        <w:t>for</w:t>
      </w:r>
      <w:r w:rsidRPr="00505CB2">
        <w:rPr>
          <w:noProof w:val="0"/>
        </w:rPr>
        <w:t xml:space="preserve"> (</w:t>
      </w:r>
      <w:r w:rsidRPr="00505CB2">
        <w:rPr>
          <w:b/>
          <w:noProof w:val="0"/>
        </w:rPr>
        <w:t>var</w:t>
      </w:r>
      <w:r w:rsidRPr="00505CB2">
        <w:rPr>
          <w:noProof w:val="0"/>
        </w:rPr>
        <w:t xml:space="preserve"> </w:t>
      </w:r>
      <w:r w:rsidRPr="00505CB2">
        <w:rPr>
          <w:b/>
          <w:noProof w:val="0"/>
        </w:rPr>
        <w:t>integer</w:t>
      </w:r>
      <w:r w:rsidRPr="00505CB2">
        <w:rPr>
          <w:noProof w:val="0"/>
        </w:rPr>
        <w:t xml:space="preserve"> </w:t>
      </w:r>
      <w:r w:rsidR="00976C16" w:rsidRPr="00505CB2">
        <w:rPr>
          <w:noProof w:val="0"/>
        </w:rPr>
        <w:t>v_</w:t>
      </w:r>
      <w:r w:rsidRPr="00505CB2">
        <w:rPr>
          <w:noProof w:val="0"/>
        </w:rPr>
        <w:t xml:space="preserve">i := 0; </w:t>
      </w:r>
      <w:r w:rsidR="00976C16" w:rsidRPr="00505CB2">
        <w:rPr>
          <w:noProof w:val="0"/>
        </w:rPr>
        <w:t>v_</w:t>
      </w:r>
      <w:r w:rsidRPr="00505CB2">
        <w:rPr>
          <w:noProof w:val="0"/>
        </w:rPr>
        <w:t xml:space="preserve">i&lt;=4; </w:t>
      </w:r>
      <w:r w:rsidR="00976C16" w:rsidRPr="00505CB2">
        <w:rPr>
          <w:noProof w:val="0"/>
        </w:rPr>
        <w:t>v_</w:t>
      </w:r>
      <w:r w:rsidRPr="00505CB2">
        <w:rPr>
          <w:noProof w:val="0"/>
        </w:rPr>
        <w:t>i:=</w:t>
      </w:r>
      <w:r w:rsidR="00976C16" w:rsidRPr="00505CB2">
        <w:rPr>
          <w:noProof w:val="0"/>
        </w:rPr>
        <w:t>v_</w:t>
      </w:r>
      <w:r w:rsidRPr="00505CB2">
        <w:rPr>
          <w:noProof w:val="0"/>
        </w:rPr>
        <w:t>i+1)</w:t>
      </w:r>
    </w:p>
    <w:p w14:paraId="69655FF1" w14:textId="77777777" w:rsidR="003E22A0" w:rsidRPr="00505CB2" w:rsidRDefault="003E22A0" w:rsidP="00073C31">
      <w:pPr>
        <w:pStyle w:val="PL"/>
        <w:keepNext/>
        <w:keepLines/>
        <w:rPr>
          <w:noProof w:val="0"/>
        </w:rPr>
      </w:pPr>
      <w:r w:rsidRPr="00505CB2">
        <w:rPr>
          <w:noProof w:val="0"/>
        </w:rPr>
        <w:tab/>
        <w:t xml:space="preserve">  { v_timerValues [</w:t>
      </w:r>
      <w:r w:rsidR="00976C16" w:rsidRPr="00505CB2">
        <w:rPr>
          <w:noProof w:val="0"/>
        </w:rPr>
        <w:t>v_</w:t>
      </w:r>
      <w:r w:rsidRPr="00505CB2">
        <w:rPr>
          <w:noProof w:val="0"/>
        </w:rPr>
        <w:t>i] := 1.0 }</w:t>
      </w:r>
    </w:p>
    <w:p w14:paraId="711E9583" w14:textId="77777777" w:rsidR="003E22A0" w:rsidRPr="00505CB2" w:rsidRDefault="003E22A0" w:rsidP="00073C31">
      <w:pPr>
        <w:pStyle w:val="PL"/>
        <w:keepNext/>
        <w:keepLines/>
        <w:rPr>
          <w:noProof w:val="0"/>
        </w:rPr>
      </w:pPr>
    </w:p>
    <w:p w14:paraId="3D5AB12F" w14:textId="77777777" w:rsidR="003E22A0" w:rsidRPr="00505CB2" w:rsidRDefault="003E22A0" w:rsidP="00073C31">
      <w:pPr>
        <w:pStyle w:val="PL"/>
        <w:keepNext/>
        <w:keepLines/>
        <w:rPr>
          <w:noProof w:val="0"/>
        </w:rPr>
      </w:pPr>
      <w:r w:rsidRPr="00505CB2">
        <w:rPr>
          <w:noProof w:val="0"/>
        </w:rPr>
        <w:tab/>
      </w:r>
      <w:r w:rsidRPr="00505CB2">
        <w:rPr>
          <w:b/>
          <w:noProof w:val="0"/>
        </w:rPr>
        <w:t>for</w:t>
      </w:r>
      <w:r w:rsidRPr="00505CB2">
        <w:rPr>
          <w:noProof w:val="0"/>
        </w:rPr>
        <w:t xml:space="preserve"> (</w:t>
      </w:r>
      <w:r w:rsidRPr="00505CB2">
        <w:rPr>
          <w:b/>
          <w:noProof w:val="0"/>
        </w:rPr>
        <w:t>var</w:t>
      </w:r>
      <w:r w:rsidRPr="00505CB2">
        <w:rPr>
          <w:noProof w:val="0"/>
        </w:rPr>
        <w:t xml:space="preserve"> </w:t>
      </w:r>
      <w:r w:rsidRPr="00505CB2">
        <w:rPr>
          <w:b/>
          <w:noProof w:val="0"/>
        </w:rPr>
        <w:t>integer</w:t>
      </w:r>
      <w:r w:rsidRPr="00505CB2">
        <w:rPr>
          <w:noProof w:val="0"/>
        </w:rPr>
        <w:t xml:space="preserve"> </w:t>
      </w:r>
      <w:r w:rsidR="00976C16" w:rsidRPr="00505CB2">
        <w:rPr>
          <w:noProof w:val="0"/>
        </w:rPr>
        <w:t>v_</w:t>
      </w:r>
      <w:r w:rsidRPr="00505CB2">
        <w:rPr>
          <w:noProof w:val="0"/>
        </w:rPr>
        <w:t xml:space="preserve">i := 0; </w:t>
      </w:r>
      <w:r w:rsidR="00976C16" w:rsidRPr="00505CB2">
        <w:rPr>
          <w:noProof w:val="0"/>
        </w:rPr>
        <w:t>v_</w:t>
      </w:r>
      <w:r w:rsidRPr="00505CB2">
        <w:rPr>
          <w:noProof w:val="0"/>
        </w:rPr>
        <w:t xml:space="preserve">i&lt;=4; </w:t>
      </w:r>
      <w:r w:rsidR="00976C16" w:rsidRPr="00505CB2">
        <w:rPr>
          <w:noProof w:val="0"/>
        </w:rPr>
        <w:t>v_</w:t>
      </w:r>
      <w:r w:rsidRPr="00505CB2">
        <w:rPr>
          <w:noProof w:val="0"/>
        </w:rPr>
        <w:t>i:=</w:t>
      </w:r>
      <w:r w:rsidR="00976C16" w:rsidRPr="00505CB2">
        <w:rPr>
          <w:noProof w:val="0"/>
        </w:rPr>
        <w:t>v_</w:t>
      </w:r>
      <w:r w:rsidRPr="00505CB2">
        <w:rPr>
          <w:noProof w:val="0"/>
        </w:rPr>
        <w:t>i+1)</w:t>
      </w:r>
    </w:p>
    <w:p w14:paraId="5B4C35CF" w14:textId="77777777" w:rsidR="003E22A0" w:rsidRPr="00505CB2" w:rsidRDefault="003E22A0" w:rsidP="00073C31">
      <w:pPr>
        <w:pStyle w:val="PL"/>
        <w:keepNext/>
        <w:keepLines/>
        <w:rPr>
          <w:noProof w:val="0"/>
        </w:rPr>
      </w:pPr>
      <w:r w:rsidRPr="00505CB2">
        <w:rPr>
          <w:noProof w:val="0"/>
        </w:rPr>
        <w:tab/>
        <w:t xml:space="preserve">  {t_</w:t>
      </w:r>
      <w:r w:rsidR="00976C16" w:rsidRPr="00505CB2">
        <w:rPr>
          <w:noProof w:val="0"/>
        </w:rPr>
        <w:t>m</w:t>
      </w:r>
      <w:r w:rsidRPr="00505CB2">
        <w:rPr>
          <w:noProof w:val="0"/>
        </w:rPr>
        <w:t>y</w:t>
      </w:r>
      <w:r w:rsidR="007D31B9" w:rsidRPr="00505CB2">
        <w:rPr>
          <w:noProof w:val="0"/>
        </w:rPr>
        <w:t>T</w:t>
      </w:r>
      <w:r w:rsidRPr="00505CB2">
        <w:rPr>
          <w:noProof w:val="0"/>
        </w:rPr>
        <w:t>imer [</w:t>
      </w:r>
      <w:r w:rsidR="00976C16" w:rsidRPr="00505CB2">
        <w:rPr>
          <w:noProof w:val="0"/>
        </w:rPr>
        <w:t>v_</w:t>
      </w:r>
      <w:r w:rsidRPr="00505CB2">
        <w:rPr>
          <w:noProof w:val="0"/>
        </w:rPr>
        <w:t>i].</w:t>
      </w:r>
      <w:r w:rsidRPr="00505CB2">
        <w:rPr>
          <w:b/>
          <w:noProof w:val="0"/>
        </w:rPr>
        <w:t>start</w:t>
      </w:r>
      <w:r w:rsidRPr="00505CB2">
        <w:rPr>
          <w:noProof w:val="0"/>
        </w:rPr>
        <w:t xml:space="preserve"> ( v_timerValues [</w:t>
      </w:r>
      <w:r w:rsidR="00976C16" w:rsidRPr="00505CB2">
        <w:rPr>
          <w:noProof w:val="0"/>
        </w:rPr>
        <w:t>v_</w:t>
      </w:r>
      <w:r w:rsidRPr="00505CB2">
        <w:rPr>
          <w:noProof w:val="0"/>
        </w:rPr>
        <w:t>i])}</w:t>
      </w:r>
    </w:p>
    <w:p w14:paraId="15B928F5" w14:textId="77777777" w:rsidR="003E22A0" w:rsidRPr="00505CB2" w:rsidRDefault="003E22A0" w:rsidP="00073C31">
      <w:pPr>
        <w:pStyle w:val="PL"/>
        <w:rPr>
          <w:noProof w:val="0"/>
        </w:rPr>
      </w:pPr>
    </w:p>
    <w:p w14:paraId="7B6501E9" w14:textId="77777777" w:rsidR="003E22A0" w:rsidRPr="00505CB2" w:rsidRDefault="003E22A0" w:rsidP="00DC4A98">
      <w:pPr>
        <w:pStyle w:val="berschrift2"/>
      </w:pPr>
      <w:bookmarkStart w:id="3654" w:name="_Toc69120486"/>
      <w:bookmarkStart w:id="3655" w:name="_Toc69716917"/>
      <w:bookmarkStart w:id="3656" w:name="_Toc69718196"/>
      <w:bookmarkStart w:id="3657" w:name="_Toc73971994"/>
      <w:bookmarkStart w:id="3658" w:name="_Toc73975033"/>
      <w:bookmarkStart w:id="3659" w:name="_Toc80089542"/>
      <w:bookmarkStart w:id="3660" w:name="_Toc80090077"/>
      <w:r w:rsidRPr="00505CB2">
        <w:t>23.3</w:t>
      </w:r>
      <w:r w:rsidRPr="00505CB2">
        <w:tab/>
        <w:t>The Stop timer operation</w:t>
      </w:r>
      <w:bookmarkEnd w:id="3654"/>
      <w:bookmarkEnd w:id="3655"/>
      <w:bookmarkEnd w:id="3656"/>
      <w:bookmarkEnd w:id="3657"/>
      <w:bookmarkEnd w:id="3658"/>
      <w:bookmarkEnd w:id="3659"/>
      <w:bookmarkEnd w:id="3660"/>
    </w:p>
    <w:p w14:paraId="6D074FB6" w14:textId="77777777" w:rsidR="003E22A0" w:rsidRPr="00505CB2" w:rsidRDefault="003E22A0" w:rsidP="00073C31">
      <w:pPr>
        <w:keepNext/>
        <w:rPr>
          <w:color w:val="000000"/>
        </w:rPr>
      </w:pPr>
      <w:r w:rsidRPr="00505CB2">
        <w:rPr>
          <w:color w:val="000000"/>
        </w:rPr>
        <w:t xml:space="preserve">The </w:t>
      </w:r>
      <w:r w:rsidRPr="00505CB2">
        <w:rPr>
          <w:rFonts w:ascii="Courier New" w:hAnsi="Courier New"/>
          <w:b/>
          <w:color w:val="000000"/>
        </w:rPr>
        <w:t>stop</w:t>
      </w:r>
      <w:r w:rsidRPr="00505CB2">
        <w:rPr>
          <w:color w:val="000000"/>
        </w:rPr>
        <w:t xml:space="preserve"> operation is used to stop a running timer.</w:t>
      </w:r>
    </w:p>
    <w:p w14:paraId="4C89F3ED" w14:textId="77777777" w:rsidR="003E22A0" w:rsidRPr="00505CB2" w:rsidRDefault="003E22A0" w:rsidP="00073C31">
      <w:r w:rsidRPr="00505CB2">
        <w:rPr>
          <w:b/>
          <w:i/>
          <w:color w:val="000000"/>
          <w:szCs w:val="24"/>
        </w:rPr>
        <w:t>Syntactical Structure</w:t>
      </w:r>
    </w:p>
    <w:p w14:paraId="635F99D8" w14:textId="77777777" w:rsidR="003E22A0" w:rsidRPr="00505CB2" w:rsidRDefault="003E22A0" w:rsidP="00073C31">
      <w:pPr>
        <w:pStyle w:val="PL"/>
        <w:ind w:left="283"/>
        <w:rPr>
          <w:noProof w:val="0"/>
        </w:rPr>
      </w:pPr>
      <w:r w:rsidRPr="00505CB2">
        <w:rPr>
          <w:noProof w:val="0"/>
        </w:rPr>
        <w:t xml:space="preserve">( </w:t>
      </w:r>
      <w:r w:rsidR="00F6145A" w:rsidRPr="00505CB2">
        <w:rPr>
          <w:i/>
          <w:noProof w:val="0"/>
        </w:rPr>
        <w:t>ObjectReference</w:t>
      </w:r>
      <w:r w:rsidR="00F6145A" w:rsidRPr="00505CB2">
        <w:rPr>
          <w:noProof w:val="0"/>
        </w:rPr>
        <w:t xml:space="preserve"> </w:t>
      </w:r>
      <w:r w:rsidRPr="00505CB2">
        <w:rPr>
          <w:noProof w:val="0"/>
        </w:rPr>
        <w:t>|</w:t>
      </w:r>
    </w:p>
    <w:p w14:paraId="659DEFFF" w14:textId="77777777" w:rsidR="003E22A0" w:rsidRPr="00505CB2" w:rsidRDefault="003E22A0" w:rsidP="00073C31">
      <w:pPr>
        <w:pStyle w:val="PL"/>
        <w:ind w:left="283"/>
        <w:rPr>
          <w:b/>
          <w:noProof w:val="0"/>
        </w:rPr>
      </w:pPr>
      <w:r w:rsidRPr="00505CB2">
        <w:rPr>
          <w:noProof w:val="0"/>
        </w:rPr>
        <w:t xml:space="preserve">      </w:t>
      </w:r>
      <w:r w:rsidRPr="00505CB2">
        <w:rPr>
          <w:b/>
          <w:noProof w:val="0"/>
        </w:rPr>
        <w:t>all</w:t>
      </w:r>
      <w:r w:rsidRPr="00505CB2">
        <w:rPr>
          <w:noProof w:val="0"/>
        </w:rPr>
        <w:t xml:space="preserve"> </w:t>
      </w:r>
      <w:r w:rsidRPr="00505CB2">
        <w:rPr>
          <w:b/>
          <w:noProof w:val="0"/>
        </w:rPr>
        <w:t>timer</w:t>
      </w:r>
      <w:r w:rsidRPr="00505CB2">
        <w:rPr>
          <w:noProof w:val="0"/>
        </w:rPr>
        <w:t xml:space="preserve"> )</w:t>
      </w:r>
      <w:r w:rsidR="00F6145A"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b/>
          <w:noProof w:val="0"/>
        </w:rPr>
        <w:t>stop</w:t>
      </w:r>
    </w:p>
    <w:p w14:paraId="770D057D" w14:textId="77777777" w:rsidR="003E22A0" w:rsidRPr="00505CB2" w:rsidRDefault="003E22A0" w:rsidP="00073C31">
      <w:pPr>
        <w:pStyle w:val="PL"/>
        <w:ind w:left="283"/>
        <w:rPr>
          <w:noProof w:val="0"/>
        </w:rPr>
      </w:pPr>
    </w:p>
    <w:p w14:paraId="49989647" w14:textId="77777777" w:rsidR="003E22A0" w:rsidRPr="00505CB2" w:rsidRDefault="003E22A0" w:rsidP="00434541">
      <w:pPr>
        <w:keepNext/>
      </w:pPr>
      <w:r w:rsidRPr="00505CB2">
        <w:rPr>
          <w:b/>
          <w:i/>
          <w:color w:val="000000"/>
          <w:szCs w:val="24"/>
        </w:rPr>
        <w:t>Semantic Description</w:t>
      </w:r>
    </w:p>
    <w:p w14:paraId="7DCA0405" w14:textId="77777777" w:rsidR="003E22A0" w:rsidRPr="00505CB2" w:rsidRDefault="003E22A0" w:rsidP="00073C31">
      <w:r w:rsidRPr="00505CB2">
        <w:rPr>
          <w:color w:val="000000"/>
        </w:rPr>
        <w:t xml:space="preserve">A </w:t>
      </w:r>
      <w:r w:rsidRPr="00505CB2">
        <w:rPr>
          <w:rFonts w:ascii="Courier New" w:hAnsi="Courier New"/>
          <w:b/>
          <w:color w:val="000000"/>
        </w:rPr>
        <w:t>stop</w:t>
      </w:r>
      <w:r w:rsidRPr="00505CB2">
        <w:rPr>
          <w:color w:val="000000"/>
        </w:rPr>
        <w:t xml:space="preserve"> operation removes a running timer from the list of running timers. A stopped timer becomes inactive and its elapsed time is set to the float value </w:t>
      </w:r>
      <w:r w:rsidRPr="00505CB2">
        <w:t>zero</w:t>
      </w:r>
      <w:r w:rsidRPr="00505CB2">
        <w:rPr>
          <w:color w:val="000000"/>
        </w:rPr>
        <w:t xml:space="preserve"> (0.0).</w:t>
      </w:r>
    </w:p>
    <w:p w14:paraId="4A09390A" w14:textId="77777777" w:rsidR="003E22A0" w:rsidRPr="00505CB2" w:rsidRDefault="003E22A0" w:rsidP="00073C31">
      <w:pPr>
        <w:rPr>
          <w:color w:val="000000"/>
        </w:rPr>
      </w:pPr>
      <w:r w:rsidRPr="00505CB2">
        <w:rPr>
          <w:color w:val="000000"/>
        </w:rPr>
        <w:t xml:space="preserve">Stopping an inactive timer is a valid operation, although it does not have any effect. Stopping an expired timer causes the </w:t>
      </w:r>
      <w:r w:rsidRPr="00505CB2">
        <w:t>entry for this timer in the timeout-list to be removed.</w:t>
      </w:r>
    </w:p>
    <w:p w14:paraId="5EDE0CF9" w14:textId="77777777" w:rsidR="00210496" w:rsidRPr="00505CB2" w:rsidRDefault="00210496" w:rsidP="00210496">
      <w:pPr>
        <w:rPr>
          <w:color w:val="000000"/>
        </w:rPr>
      </w:pPr>
      <w:r w:rsidRPr="00505CB2">
        <w:rPr>
          <w:color w:val="000000"/>
        </w:rPr>
        <w:t xml:space="preserve">The </w:t>
      </w:r>
      <w:r w:rsidRPr="00505CB2">
        <w:rPr>
          <w:rFonts w:ascii="Courier New" w:hAnsi="Courier New"/>
          <w:b/>
          <w:color w:val="000000"/>
        </w:rPr>
        <w:t>all</w:t>
      </w:r>
      <w:r w:rsidRPr="00505CB2">
        <w:rPr>
          <w:color w:val="000000"/>
        </w:rPr>
        <w:t xml:space="preserve"> keyword may be used to stop all timers that have been started on a test component or control component.</w:t>
      </w:r>
    </w:p>
    <w:p w14:paraId="07A48C38" w14:textId="77777777" w:rsidR="003E22A0" w:rsidRPr="00505CB2" w:rsidRDefault="003E22A0" w:rsidP="00073C31">
      <w:r w:rsidRPr="00505CB2">
        <w:rPr>
          <w:b/>
          <w:i/>
          <w:color w:val="000000"/>
          <w:szCs w:val="24"/>
        </w:rPr>
        <w:t>Restrictions</w:t>
      </w:r>
    </w:p>
    <w:p w14:paraId="4EA3F910" w14:textId="77777777" w:rsidR="00F6145A" w:rsidRPr="00505CB2" w:rsidRDefault="00F6145A" w:rsidP="00F6145A">
      <w:r w:rsidRPr="00505CB2">
        <w:t>I</w:t>
      </w:r>
      <w:r w:rsidR="003E22A0" w:rsidRPr="00505CB2">
        <w:t>n addition to the general static rules of TTCN</w:t>
      </w:r>
      <w:r w:rsidR="003E22A0" w:rsidRPr="00505CB2">
        <w:noBreakHyphen/>
        <w:t xml:space="preserve">3 given in clause </w:t>
      </w:r>
      <w:r w:rsidR="00CC429E" w:rsidRPr="00505CB2">
        <w:fldChar w:fldCharType="begin"/>
      </w:r>
      <w:r w:rsidR="003E22A0" w:rsidRPr="00505CB2">
        <w:instrText xml:space="preserve"> REF clause_LanguageElements \h </w:instrText>
      </w:r>
      <w:r w:rsidR="00CC429E" w:rsidRPr="00505CB2">
        <w:fldChar w:fldCharType="separate"/>
      </w:r>
      <w:r w:rsidR="003742EA" w:rsidRPr="00505CB2">
        <w:t>5</w:t>
      </w:r>
      <w:r w:rsidR="00CC429E" w:rsidRPr="00505CB2">
        <w:fldChar w:fldCharType="end"/>
      </w:r>
      <w:r w:rsidR="009246C0"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r w:rsidRPr="00505CB2">
        <w:t>, the following restrictions apply:</w:t>
      </w:r>
    </w:p>
    <w:p w14:paraId="0396C7E9" w14:textId="77777777" w:rsidR="003E22A0" w:rsidRPr="00505CB2" w:rsidRDefault="00F6145A" w:rsidP="00FE6B5C">
      <w:pPr>
        <w:pStyle w:val="BL"/>
        <w:numPr>
          <w:ilvl w:val="0"/>
          <w:numId w:val="80"/>
        </w:numPr>
      </w:pPr>
      <w:r w:rsidRPr="00505CB2">
        <w:t xml:space="preserve">The </w:t>
      </w:r>
      <w:r w:rsidRPr="00505CB2">
        <w:rPr>
          <w:i/>
        </w:rPr>
        <w:t>ObjectReference</w:t>
      </w:r>
      <w:r w:rsidRPr="00505CB2">
        <w:t xml:space="preserve"> shall be of the timer type.</w:t>
      </w:r>
    </w:p>
    <w:p w14:paraId="4A7FFB1A" w14:textId="77777777" w:rsidR="003E22A0" w:rsidRPr="00505CB2" w:rsidRDefault="003E22A0" w:rsidP="00C52DB7">
      <w:pPr>
        <w:keepNext/>
      </w:pPr>
      <w:r w:rsidRPr="00505CB2">
        <w:rPr>
          <w:b/>
          <w:i/>
          <w:color w:val="000000"/>
          <w:szCs w:val="24"/>
        </w:rPr>
        <w:t>Examples</w:t>
      </w:r>
    </w:p>
    <w:p w14:paraId="2AD0FCE6" w14:textId="77777777" w:rsidR="003E22A0" w:rsidRPr="00505CB2" w:rsidRDefault="003E22A0" w:rsidP="00C52DB7">
      <w:pPr>
        <w:pStyle w:val="PL"/>
        <w:keepNext/>
        <w:rPr>
          <w:noProof w:val="0"/>
          <w:color w:val="000000"/>
        </w:rPr>
      </w:pPr>
      <w:r w:rsidRPr="00505CB2">
        <w:rPr>
          <w:noProof w:val="0"/>
          <w:color w:val="000000"/>
        </w:rPr>
        <w:tab/>
      </w:r>
      <w:r w:rsidR="007D31B9" w:rsidRPr="00505CB2">
        <w:rPr>
          <w:noProof w:val="0"/>
        </w:rPr>
        <w:t>t_m</w:t>
      </w:r>
      <w:r w:rsidRPr="00505CB2">
        <w:rPr>
          <w:noProof w:val="0"/>
          <w:color w:val="000000"/>
        </w:rPr>
        <w:t>yTimer1.</w:t>
      </w:r>
      <w:r w:rsidRPr="00505CB2">
        <w:rPr>
          <w:b/>
          <w:noProof w:val="0"/>
          <w:color w:val="000000"/>
        </w:rPr>
        <w:t>stop</w:t>
      </w:r>
      <w:r w:rsidRPr="00505CB2">
        <w:rPr>
          <w:noProof w:val="0"/>
          <w:color w:val="000000"/>
        </w:rPr>
        <w:t xml:space="preserve">; </w:t>
      </w:r>
      <w:r w:rsidRPr="00505CB2">
        <w:rPr>
          <w:noProof w:val="0"/>
          <w:color w:val="000000"/>
        </w:rPr>
        <w:tab/>
        <w:t xml:space="preserve">// stops </w:t>
      </w:r>
      <w:r w:rsidR="007D31B9" w:rsidRPr="00505CB2">
        <w:rPr>
          <w:noProof w:val="0"/>
        </w:rPr>
        <w:t>t_m</w:t>
      </w:r>
      <w:r w:rsidRPr="00505CB2">
        <w:rPr>
          <w:noProof w:val="0"/>
          <w:color w:val="000000"/>
        </w:rPr>
        <w:t xml:space="preserve">yTimer1 </w:t>
      </w:r>
    </w:p>
    <w:p w14:paraId="2E82BEF9" w14:textId="77777777" w:rsidR="003E22A0" w:rsidRPr="00505CB2" w:rsidRDefault="003E22A0" w:rsidP="00C52DB7">
      <w:pPr>
        <w:pStyle w:val="PL"/>
        <w:keepNext/>
        <w:rPr>
          <w:noProof w:val="0"/>
          <w:color w:val="000000"/>
        </w:rPr>
      </w:pPr>
      <w:r w:rsidRPr="00505CB2">
        <w:rPr>
          <w:b/>
          <w:noProof w:val="0"/>
          <w:color w:val="000000"/>
        </w:rPr>
        <w:tab/>
        <w:t>all timer.stop</w:t>
      </w:r>
      <w:r w:rsidRPr="00505CB2">
        <w:rPr>
          <w:noProof w:val="0"/>
          <w:color w:val="000000"/>
        </w:rPr>
        <w:t>;</w:t>
      </w:r>
      <w:r w:rsidRPr="00505CB2">
        <w:rPr>
          <w:noProof w:val="0"/>
          <w:color w:val="000000"/>
        </w:rPr>
        <w:tab/>
      </w:r>
      <w:r w:rsidRPr="00505CB2">
        <w:rPr>
          <w:noProof w:val="0"/>
          <w:color w:val="000000"/>
        </w:rPr>
        <w:tab/>
        <w:t xml:space="preserve">// stops all running timers </w:t>
      </w:r>
    </w:p>
    <w:p w14:paraId="68E531DE" w14:textId="77777777" w:rsidR="003E22A0" w:rsidRPr="00505CB2" w:rsidRDefault="003E22A0" w:rsidP="00073C31">
      <w:pPr>
        <w:pStyle w:val="PL"/>
        <w:rPr>
          <w:noProof w:val="0"/>
        </w:rPr>
      </w:pPr>
    </w:p>
    <w:p w14:paraId="3BB70291" w14:textId="77777777" w:rsidR="003E22A0" w:rsidRPr="00505CB2" w:rsidRDefault="003E22A0" w:rsidP="00DC4A98">
      <w:pPr>
        <w:pStyle w:val="berschrift2"/>
      </w:pPr>
      <w:bookmarkStart w:id="3661" w:name="clause_TimerOps_Read"/>
      <w:bookmarkStart w:id="3662" w:name="_Toc69120487"/>
      <w:bookmarkStart w:id="3663" w:name="_Toc69716918"/>
      <w:bookmarkStart w:id="3664" w:name="_Toc69718197"/>
      <w:bookmarkStart w:id="3665" w:name="_Toc73971995"/>
      <w:bookmarkStart w:id="3666" w:name="_Toc73975034"/>
      <w:bookmarkStart w:id="3667" w:name="_Toc80089543"/>
      <w:bookmarkStart w:id="3668" w:name="_Toc80090078"/>
      <w:r w:rsidRPr="00505CB2">
        <w:t>23.4</w:t>
      </w:r>
      <w:bookmarkEnd w:id="3661"/>
      <w:r w:rsidRPr="00505CB2">
        <w:tab/>
        <w:t>The Read timer operation</w:t>
      </w:r>
      <w:bookmarkEnd w:id="3662"/>
      <w:bookmarkEnd w:id="3663"/>
      <w:bookmarkEnd w:id="3664"/>
      <w:bookmarkEnd w:id="3665"/>
      <w:bookmarkEnd w:id="3666"/>
      <w:bookmarkEnd w:id="3667"/>
      <w:bookmarkEnd w:id="3668"/>
    </w:p>
    <w:p w14:paraId="76EA443F" w14:textId="77777777" w:rsidR="003E22A0" w:rsidRPr="00505CB2" w:rsidRDefault="003E22A0" w:rsidP="005C487D">
      <w:pPr>
        <w:keepNext/>
        <w:rPr>
          <w:color w:val="000000"/>
        </w:rPr>
      </w:pPr>
      <w:r w:rsidRPr="00505CB2">
        <w:rPr>
          <w:color w:val="000000"/>
        </w:rPr>
        <w:t xml:space="preserve">The </w:t>
      </w:r>
      <w:r w:rsidRPr="00505CB2">
        <w:rPr>
          <w:rFonts w:ascii="Courier New" w:hAnsi="Courier New"/>
          <w:b/>
          <w:color w:val="000000"/>
        </w:rPr>
        <w:t>read</w:t>
      </w:r>
      <w:r w:rsidRPr="00505CB2">
        <w:rPr>
          <w:color w:val="000000"/>
        </w:rPr>
        <w:t xml:space="preserve"> operation is used to retrieve the time that has elapsed since the specified timer was started.</w:t>
      </w:r>
    </w:p>
    <w:p w14:paraId="14492158" w14:textId="77777777" w:rsidR="003E22A0" w:rsidRPr="00505CB2" w:rsidRDefault="003E22A0" w:rsidP="005C487D">
      <w:pPr>
        <w:keepNext/>
      </w:pPr>
      <w:r w:rsidRPr="00505CB2">
        <w:rPr>
          <w:b/>
          <w:i/>
          <w:color w:val="000000"/>
          <w:szCs w:val="24"/>
        </w:rPr>
        <w:t>Syntactical Structure</w:t>
      </w:r>
    </w:p>
    <w:p w14:paraId="5490FB91" w14:textId="77777777" w:rsidR="003E22A0" w:rsidRPr="00505CB2" w:rsidRDefault="00F6145A" w:rsidP="00073C31">
      <w:pPr>
        <w:pStyle w:val="PL"/>
        <w:ind w:left="283"/>
        <w:rPr>
          <w:b/>
          <w:noProof w:val="0"/>
        </w:rPr>
      </w:pPr>
      <w:r w:rsidRPr="00505CB2">
        <w:rPr>
          <w:i/>
          <w:noProof w:val="0"/>
        </w:rPr>
        <w:t>ObjectReference</w:t>
      </w:r>
      <w:r w:rsidRPr="00505CB2">
        <w:rPr>
          <w:noProof w:val="0"/>
        </w:rPr>
        <w:t xml:space="preserve"> </w:t>
      </w:r>
      <w:r w:rsidR="005B4AA7" w:rsidRPr="00505CB2">
        <w:rPr>
          <w:noProof w:val="0"/>
        </w:rPr>
        <w:t>"</w:t>
      </w:r>
      <w:r w:rsidR="003E22A0" w:rsidRPr="00505CB2">
        <w:rPr>
          <w:noProof w:val="0"/>
        </w:rPr>
        <w:t>.</w:t>
      </w:r>
      <w:r w:rsidR="005B4AA7" w:rsidRPr="00505CB2">
        <w:rPr>
          <w:noProof w:val="0"/>
        </w:rPr>
        <w:t>"</w:t>
      </w:r>
      <w:r w:rsidR="003E22A0" w:rsidRPr="00505CB2">
        <w:rPr>
          <w:noProof w:val="0"/>
        </w:rPr>
        <w:t xml:space="preserve"> </w:t>
      </w:r>
      <w:r w:rsidR="003E22A0" w:rsidRPr="00505CB2">
        <w:rPr>
          <w:b/>
          <w:noProof w:val="0"/>
        </w:rPr>
        <w:t>read</w:t>
      </w:r>
    </w:p>
    <w:p w14:paraId="590FD845" w14:textId="77777777" w:rsidR="003E22A0" w:rsidRPr="00505CB2" w:rsidRDefault="003E22A0" w:rsidP="00073C31">
      <w:pPr>
        <w:pStyle w:val="PL"/>
        <w:ind w:left="283"/>
        <w:rPr>
          <w:noProof w:val="0"/>
        </w:rPr>
      </w:pPr>
    </w:p>
    <w:p w14:paraId="4FE8ACCD" w14:textId="77777777" w:rsidR="003E22A0" w:rsidRPr="00505CB2" w:rsidRDefault="003E22A0" w:rsidP="00073C31">
      <w:r w:rsidRPr="00505CB2">
        <w:rPr>
          <w:b/>
          <w:i/>
          <w:color w:val="000000"/>
          <w:szCs w:val="24"/>
        </w:rPr>
        <w:t>Semantic Description</w:t>
      </w:r>
    </w:p>
    <w:p w14:paraId="2C3A173B" w14:textId="77777777" w:rsidR="003E22A0" w:rsidRPr="00505CB2" w:rsidRDefault="003E22A0" w:rsidP="00073C31">
      <w:pPr>
        <w:rPr>
          <w:color w:val="000000"/>
        </w:rPr>
      </w:pPr>
      <w:r w:rsidRPr="00505CB2">
        <w:rPr>
          <w:color w:val="000000"/>
        </w:rPr>
        <w:t xml:space="preserve">The </w:t>
      </w:r>
      <w:r w:rsidRPr="00505CB2">
        <w:rPr>
          <w:rFonts w:ascii="Courier New" w:hAnsi="Courier New"/>
          <w:b/>
          <w:color w:val="000000"/>
        </w:rPr>
        <w:t>read</w:t>
      </w:r>
      <w:r w:rsidRPr="00505CB2">
        <w:rPr>
          <w:color w:val="000000"/>
        </w:rPr>
        <w:t xml:space="preserve"> operation returns the time that has elapsed since the specified timer was started. The returned value shall be of type </w:t>
      </w:r>
      <w:r w:rsidRPr="00505CB2">
        <w:rPr>
          <w:rFonts w:ascii="Courier New" w:hAnsi="Courier New"/>
          <w:b/>
          <w:color w:val="000000"/>
        </w:rPr>
        <w:t>float</w:t>
      </w:r>
      <w:r w:rsidRPr="00505CB2">
        <w:rPr>
          <w:color w:val="000000"/>
        </w:rPr>
        <w:t>.</w:t>
      </w:r>
    </w:p>
    <w:p w14:paraId="4B99F558" w14:textId="77777777" w:rsidR="003E22A0" w:rsidRPr="00505CB2" w:rsidRDefault="003E22A0" w:rsidP="00073C31">
      <w:pPr>
        <w:rPr>
          <w:color w:val="000000"/>
        </w:rPr>
      </w:pPr>
      <w:r w:rsidRPr="00505CB2">
        <w:rPr>
          <w:color w:val="000000"/>
        </w:rPr>
        <w:t xml:space="preserve">Applying the </w:t>
      </w:r>
      <w:r w:rsidRPr="00505CB2">
        <w:rPr>
          <w:rFonts w:ascii="Courier New" w:hAnsi="Courier New"/>
          <w:b/>
          <w:color w:val="000000"/>
        </w:rPr>
        <w:t>read</w:t>
      </w:r>
      <w:r w:rsidRPr="00505CB2">
        <w:rPr>
          <w:color w:val="000000"/>
        </w:rPr>
        <w:t xml:space="preserve"> operation on an inactive timer, i.e. on a timer not listed on the running-timer list, will </w:t>
      </w:r>
      <w:r w:rsidRPr="00505CB2">
        <w:t>return</w:t>
      </w:r>
      <w:r w:rsidRPr="00505CB2">
        <w:rPr>
          <w:color w:val="000000"/>
        </w:rPr>
        <w:t xml:space="preserve"> the float value </w:t>
      </w:r>
      <w:r w:rsidRPr="00505CB2">
        <w:t>zero</w:t>
      </w:r>
      <w:r w:rsidRPr="00505CB2">
        <w:rPr>
          <w:color w:val="000000"/>
        </w:rPr>
        <w:t xml:space="preserve"> (0.0).</w:t>
      </w:r>
    </w:p>
    <w:p w14:paraId="6C6612AC" w14:textId="77777777" w:rsidR="003E22A0" w:rsidRPr="00505CB2" w:rsidRDefault="003E22A0" w:rsidP="007D5788">
      <w:pPr>
        <w:keepNext/>
        <w:keepLines/>
      </w:pPr>
      <w:r w:rsidRPr="00505CB2">
        <w:rPr>
          <w:b/>
          <w:i/>
          <w:color w:val="000000"/>
          <w:szCs w:val="24"/>
        </w:rPr>
        <w:lastRenderedPageBreak/>
        <w:t>Restrictions</w:t>
      </w:r>
    </w:p>
    <w:p w14:paraId="22E74B4B" w14:textId="77777777" w:rsidR="004E55B3" w:rsidRPr="00505CB2" w:rsidRDefault="004E55B3" w:rsidP="007D5788">
      <w:pPr>
        <w:keepNext/>
        <w:keepLines/>
      </w:pPr>
      <w:r w:rsidRPr="00505CB2">
        <w:t>I</w:t>
      </w:r>
      <w:r w:rsidR="003E22A0" w:rsidRPr="00505CB2">
        <w:t>n addition to the general static rules of TTCN</w:t>
      </w:r>
      <w:r w:rsidR="003E22A0" w:rsidRPr="00505CB2">
        <w:noBreakHyphen/>
        <w:t xml:space="preserve">3 given in clause </w:t>
      </w:r>
      <w:r w:rsidR="00B654B9" w:rsidRPr="00505CB2">
        <w:fldChar w:fldCharType="begin"/>
      </w:r>
      <w:r w:rsidR="00B654B9" w:rsidRPr="00505CB2">
        <w:instrText xml:space="preserve"> REF clause_LanguageElements \h  \* MERGEFORMAT </w:instrText>
      </w:r>
      <w:r w:rsidR="00B654B9" w:rsidRPr="00505CB2">
        <w:fldChar w:fldCharType="separate"/>
      </w:r>
      <w:r w:rsidR="003742EA" w:rsidRPr="00505CB2">
        <w:t>5</w:t>
      </w:r>
      <w:r w:rsidR="00B654B9" w:rsidRPr="00505CB2">
        <w:fldChar w:fldCharType="end"/>
      </w:r>
      <w:r w:rsidR="009246C0"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r w:rsidRPr="00505CB2">
        <w:t>, the following restrictions apply:</w:t>
      </w:r>
    </w:p>
    <w:p w14:paraId="1E404B00" w14:textId="77777777" w:rsidR="003E22A0" w:rsidRPr="00505CB2" w:rsidRDefault="004E55B3" w:rsidP="00FE6B5C">
      <w:pPr>
        <w:pStyle w:val="BL"/>
        <w:numPr>
          <w:ilvl w:val="0"/>
          <w:numId w:val="81"/>
        </w:numPr>
      </w:pPr>
      <w:r w:rsidRPr="00505CB2">
        <w:t xml:space="preserve">The </w:t>
      </w:r>
      <w:r w:rsidRPr="00505CB2">
        <w:rPr>
          <w:i/>
        </w:rPr>
        <w:t>ObjectReference</w:t>
      </w:r>
      <w:r w:rsidRPr="00505CB2">
        <w:t xml:space="preserve"> shall be of the timer type.</w:t>
      </w:r>
    </w:p>
    <w:p w14:paraId="2389EECE" w14:textId="77777777" w:rsidR="003E22A0" w:rsidRPr="00505CB2" w:rsidRDefault="003E22A0" w:rsidP="00073C31">
      <w:pPr>
        <w:keepNext/>
      </w:pPr>
      <w:r w:rsidRPr="00505CB2">
        <w:rPr>
          <w:b/>
          <w:i/>
          <w:color w:val="000000"/>
          <w:szCs w:val="24"/>
        </w:rPr>
        <w:t>Examples</w:t>
      </w:r>
    </w:p>
    <w:p w14:paraId="7D9B2A53" w14:textId="77777777" w:rsidR="003E22A0" w:rsidRPr="00505CB2" w:rsidRDefault="003E22A0" w:rsidP="00073C31">
      <w:pPr>
        <w:pStyle w:val="PL"/>
        <w:keepNext/>
        <w:rPr>
          <w:noProof w:val="0"/>
          <w:color w:val="000000"/>
        </w:rPr>
      </w:pPr>
      <w:r w:rsidRPr="00505CB2">
        <w:rPr>
          <w:b/>
          <w:noProof w:val="0"/>
          <w:color w:val="000000"/>
        </w:rPr>
        <w:tab/>
        <w:t>var</w:t>
      </w:r>
      <w:r w:rsidRPr="00505CB2">
        <w:rPr>
          <w:noProof w:val="0"/>
          <w:color w:val="000000"/>
        </w:rPr>
        <w:t xml:space="preserve"> </w:t>
      </w:r>
      <w:r w:rsidRPr="00505CB2">
        <w:rPr>
          <w:b/>
          <w:noProof w:val="0"/>
          <w:color w:val="000000"/>
        </w:rPr>
        <w:t>float</w:t>
      </w:r>
      <w:r w:rsidRPr="00505CB2">
        <w:rPr>
          <w:noProof w:val="0"/>
          <w:color w:val="000000"/>
        </w:rPr>
        <w:t xml:space="preserve"> </w:t>
      </w:r>
      <w:r w:rsidR="007D31B9" w:rsidRPr="00505CB2">
        <w:rPr>
          <w:noProof w:val="0"/>
        </w:rPr>
        <w:t>v_m</w:t>
      </w:r>
      <w:r w:rsidRPr="00505CB2">
        <w:rPr>
          <w:noProof w:val="0"/>
          <w:color w:val="000000"/>
        </w:rPr>
        <w:t>y</w:t>
      </w:r>
      <w:r w:rsidR="007D31B9" w:rsidRPr="00505CB2">
        <w:rPr>
          <w:noProof w:val="0"/>
          <w:color w:val="000000"/>
        </w:rPr>
        <w:t>V</w:t>
      </w:r>
      <w:r w:rsidRPr="00505CB2">
        <w:rPr>
          <w:noProof w:val="0"/>
          <w:color w:val="000000"/>
        </w:rPr>
        <w:t>ar;</w:t>
      </w:r>
    </w:p>
    <w:p w14:paraId="44B3BC05" w14:textId="77777777" w:rsidR="007D31B9" w:rsidRPr="00505CB2" w:rsidRDefault="003E22A0" w:rsidP="00073C31">
      <w:pPr>
        <w:pStyle w:val="PL"/>
        <w:rPr>
          <w:noProof w:val="0"/>
          <w:color w:val="000000"/>
        </w:rPr>
      </w:pPr>
      <w:r w:rsidRPr="00505CB2">
        <w:rPr>
          <w:noProof w:val="0"/>
          <w:color w:val="000000"/>
        </w:rPr>
        <w:tab/>
      </w:r>
      <w:r w:rsidR="007D31B9" w:rsidRPr="00505CB2">
        <w:rPr>
          <w:noProof w:val="0"/>
        </w:rPr>
        <w:t>v_m</w:t>
      </w:r>
      <w:r w:rsidRPr="00505CB2">
        <w:rPr>
          <w:noProof w:val="0"/>
          <w:color w:val="000000"/>
        </w:rPr>
        <w:t xml:space="preserve">yVar := </w:t>
      </w:r>
      <w:r w:rsidR="007D31B9" w:rsidRPr="00505CB2">
        <w:rPr>
          <w:noProof w:val="0"/>
        </w:rPr>
        <w:t>t_m</w:t>
      </w:r>
      <w:r w:rsidRPr="00505CB2">
        <w:rPr>
          <w:noProof w:val="0"/>
          <w:color w:val="000000"/>
        </w:rPr>
        <w:t>yTimer1.</w:t>
      </w:r>
      <w:r w:rsidRPr="00505CB2">
        <w:rPr>
          <w:b/>
          <w:noProof w:val="0"/>
          <w:color w:val="000000"/>
        </w:rPr>
        <w:t>read</w:t>
      </w:r>
      <w:r w:rsidRPr="00505CB2">
        <w:rPr>
          <w:noProof w:val="0"/>
          <w:color w:val="000000"/>
        </w:rPr>
        <w:t xml:space="preserve">; // assign to </w:t>
      </w:r>
      <w:r w:rsidR="007D31B9" w:rsidRPr="00505CB2">
        <w:rPr>
          <w:noProof w:val="0"/>
        </w:rPr>
        <w:t>v_m</w:t>
      </w:r>
      <w:r w:rsidRPr="00505CB2">
        <w:rPr>
          <w:noProof w:val="0"/>
          <w:color w:val="000000"/>
        </w:rPr>
        <w:t xml:space="preserve">yVar the time that has elapsed since </w:t>
      </w:r>
      <w:r w:rsidR="007D31B9" w:rsidRPr="00505CB2">
        <w:rPr>
          <w:noProof w:val="0"/>
        </w:rPr>
        <w:t>t_m</w:t>
      </w:r>
      <w:r w:rsidRPr="00505CB2">
        <w:rPr>
          <w:noProof w:val="0"/>
          <w:color w:val="000000"/>
        </w:rPr>
        <w:t xml:space="preserve">yTimer1 </w:t>
      </w:r>
    </w:p>
    <w:p w14:paraId="3E40EE0C" w14:textId="77777777" w:rsidR="003E22A0" w:rsidRPr="00505CB2" w:rsidRDefault="007D31B9"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xml:space="preserve">  // </w:t>
      </w:r>
      <w:r w:rsidR="003E22A0" w:rsidRPr="00505CB2">
        <w:rPr>
          <w:noProof w:val="0"/>
          <w:color w:val="000000"/>
        </w:rPr>
        <w:t xml:space="preserve">was started </w:t>
      </w:r>
    </w:p>
    <w:p w14:paraId="5BF92138" w14:textId="77777777" w:rsidR="003E22A0" w:rsidRPr="00505CB2" w:rsidRDefault="003E22A0" w:rsidP="00073C31">
      <w:pPr>
        <w:pStyle w:val="PL"/>
        <w:rPr>
          <w:noProof w:val="0"/>
        </w:rPr>
      </w:pPr>
    </w:p>
    <w:p w14:paraId="7F7C3988" w14:textId="77777777" w:rsidR="003E22A0" w:rsidRPr="00505CB2" w:rsidRDefault="003E22A0" w:rsidP="00F42A4C">
      <w:pPr>
        <w:pStyle w:val="berschrift2"/>
        <w:keepNext w:val="0"/>
      </w:pPr>
      <w:bookmarkStart w:id="3669" w:name="_Toc69120488"/>
      <w:bookmarkStart w:id="3670" w:name="_Toc69716919"/>
      <w:bookmarkStart w:id="3671" w:name="_Toc69718198"/>
      <w:bookmarkStart w:id="3672" w:name="_Toc73971996"/>
      <w:bookmarkStart w:id="3673" w:name="_Toc73975035"/>
      <w:bookmarkStart w:id="3674" w:name="_Toc80089544"/>
      <w:bookmarkStart w:id="3675" w:name="_Toc80090079"/>
      <w:r w:rsidRPr="00505CB2">
        <w:t>23.5</w:t>
      </w:r>
      <w:r w:rsidRPr="00505CB2">
        <w:tab/>
        <w:t>The Running timer operation</w:t>
      </w:r>
      <w:bookmarkEnd w:id="3669"/>
      <w:bookmarkEnd w:id="3670"/>
      <w:bookmarkEnd w:id="3671"/>
      <w:bookmarkEnd w:id="3672"/>
      <w:bookmarkEnd w:id="3673"/>
      <w:bookmarkEnd w:id="3674"/>
      <w:bookmarkEnd w:id="3675"/>
    </w:p>
    <w:p w14:paraId="5BB80E97" w14:textId="77777777" w:rsidR="003E22A0" w:rsidRPr="00505CB2" w:rsidRDefault="003E22A0" w:rsidP="00F42A4C">
      <w:pPr>
        <w:rPr>
          <w:color w:val="000000"/>
        </w:rPr>
      </w:pPr>
      <w:r w:rsidRPr="00505CB2">
        <w:rPr>
          <w:color w:val="000000"/>
        </w:rPr>
        <w:t xml:space="preserve">The </w:t>
      </w:r>
      <w:r w:rsidRPr="00505CB2">
        <w:rPr>
          <w:rFonts w:ascii="Courier New" w:hAnsi="Courier New"/>
          <w:b/>
          <w:color w:val="000000"/>
        </w:rPr>
        <w:t>running</w:t>
      </w:r>
      <w:r w:rsidRPr="00505CB2">
        <w:rPr>
          <w:color w:val="000000"/>
        </w:rPr>
        <w:t xml:space="preserve"> timer operation is used to check whether a timer is in the running-timer list.</w:t>
      </w:r>
    </w:p>
    <w:p w14:paraId="3F149E2F" w14:textId="77777777" w:rsidR="003E22A0" w:rsidRPr="00505CB2" w:rsidRDefault="003E22A0" w:rsidP="00F42A4C">
      <w:pPr>
        <w:keepNext/>
        <w:keepLines/>
      </w:pPr>
      <w:r w:rsidRPr="00505CB2">
        <w:rPr>
          <w:b/>
          <w:i/>
          <w:color w:val="000000"/>
          <w:szCs w:val="24"/>
        </w:rPr>
        <w:t>Syntactical Structure</w:t>
      </w:r>
    </w:p>
    <w:p w14:paraId="1505370F" w14:textId="77777777" w:rsidR="003E22A0" w:rsidRPr="00505CB2" w:rsidRDefault="003E22A0" w:rsidP="00073C31">
      <w:pPr>
        <w:pStyle w:val="PL"/>
        <w:ind w:left="283"/>
        <w:rPr>
          <w:b/>
          <w:noProof w:val="0"/>
        </w:rPr>
      </w:pPr>
      <w:r w:rsidRPr="00505CB2">
        <w:rPr>
          <w:noProof w:val="0"/>
        </w:rPr>
        <w:t xml:space="preserve">( </w:t>
      </w:r>
      <w:r w:rsidR="004E55B3" w:rsidRPr="00505CB2">
        <w:rPr>
          <w:i/>
          <w:noProof w:val="0"/>
        </w:rPr>
        <w:t>ObjectReference</w:t>
      </w:r>
      <w:r w:rsidR="004E55B3" w:rsidRPr="00505CB2">
        <w:rPr>
          <w:noProof w:val="0"/>
        </w:rPr>
        <w:t xml:space="preserve"> </w:t>
      </w:r>
      <w:r w:rsidRPr="00505CB2">
        <w:rPr>
          <w:noProof w:val="0"/>
        </w:rPr>
        <w:t xml:space="preserve">) | </w:t>
      </w:r>
      <w:r w:rsidRPr="00505CB2">
        <w:rPr>
          <w:b/>
          <w:noProof w:val="0"/>
        </w:rPr>
        <w:t>any</w:t>
      </w:r>
      <w:r w:rsidRPr="00505CB2">
        <w:rPr>
          <w:noProof w:val="0"/>
        </w:rPr>
        <w:t xml:space="preserve"> </w:t>
      </w:r>
      <w:r w:rsidRPr="00505CB2">
        <w:rPr>
          <w:b/>
          <w:noProof w:val="0"/>
        </w:rPr>
        <w:t>timer</w:t>
      </w:r>
      <w:r w:rsidRPr="00505CB2">
        <w:rPr>
          <w:noProof w:val="0"/>
        </w:rPr>
        <w:t xml:space="preserve"> </w:t>
      </w:r>
      <w:r w:rsidR="00E331FF" w:rsidRPr="00505CB2">
        <w:rPr>
          <w:noProof w:val="0"/>
        </w:rPr>
        <w:t>|</w:t>
      </w:r>
      <w:r w:rsidR="00E331FF" w:rsidRPr="00505CB2">
        <w:rPr>
          <w:b/>
          <w:noProof w:val="0"/>
        </w:rPr>
        <w:t xml:space="preserve"> </w:t>
      </w:r>
      <w:r w:rsidR="00E331FF" w:rsidRPr="00505CB2">
        <w:rPr>
          <w:rStyle w:val="Fett"/>
          <w:noProof w:val="0"/>
        </w:rPr>
        <w:t>any from</w:t>
      </w:r>
      <w:r w:rsidR="00E331FF" w:rsidRPr="00505CB2">
        <w:rPr>
          <w:b/>
          <w:noProof w:val="0"/>
        </w:rPr>
        <w:t xml:space="preserve"> </w:t>
      </w:r>
      <w:r w:rsidR="00E331FF" w:rsidRPr="00505CB2">
        <w:rPr>
          <w:rStyle w:val="ZitatZchn"/>
          <w:noProof w:val="0"/>
        </w:rPr>
        <w:t xml:space="preserve">TimerArrayRef </w:t>
      </w:r>
      <w:r w:rsidRPr="00505CB2">
        <w:rPr>
          <w:noProof w:val="0"/>
        </w:rPr>
        <w:t>)</w:t>
      </w:r>
      <w:r w:rsidR="004E55B3"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b/>
          <w:noProof w:val="0"/>
        </w:rPr>
        <w:t>running</w:t>
      </w:r>
    </w:p>
    <w:p w14:paraId="041E06F4" w14:textId="77777777" w:rsidR="00E331FF" w:rsidRPr="00505CB2" w:rsidRDefault="00E331FF" w:rsidP="00E331FF">
      <w:pPr>
        <w:pStyle w:val="PL"/>
        <w:ind w:left="283"/>
        <w:rPr>
          <w:b/>
          <w:noProof w:val="0"/>
        </w:rPr>
      </w:pPr>
      <w:r w:rsidRPr="00505CB2">
        <w:rPr>
          <w:b/>
          <w:noProof w:val="0"/>
        </w:rPr>
        <w:t>[</w:t>
      </w:r>
      <w:r w:rsidR="005B4AA7" w:rsidRPr="00505CB2">
        <w:rPr>
          <w:noProof w:val="0"/>
        </w:rPr>
        <w:t>"</w:t>
      </w:r>
      <w:r w:rsidRPr="00505CB2">
        <w:rPr>
          <w:noProof w:val="0"/>
        </w:rPr>
        <w:t>-&gt;</w:t>
      </w:r>
      <w:r w:rsidR="005B4AA7" w:rsidRPr="00505CB2">
        <w:rPr>
          <w:noProof w:val="0"/>
        </w:rPr>
        <w:t>"</w:t>
      </w:r>
      <w:r w:rsidRPr="00505CB2">
        <w:rPr>
          <w:b/>
          <w:noProof w:val="0"/>
        </w:rPr>
        <w:t xml:space="preserve"> </w:t>
      </w:r>
      <w:r w:rsidRPr="00505CB2">
        <w:rPr>
          <w:rStyle w:val="Fett"/>
          <w:noProof w:val="0"/>
        </w:rPr>
        <w:t>@index</w:t>
      </w:r>
      <w:r w:rsidRPr="00505CB2">
        <w:rPr>
          <w:b/>
          <w:noProof w:val="0"/>
        </w:rPr>
        <w:t xml:space="preserve"> </w:t>
      </w:r>
      <w:r w:rsidRPr="00505CB2">
        <w:rPr>
          <w:rStyle w:val="Fett"/>
          <w:noProof w:val="0"/>
        </w:rPr>
        <w:t>value</w:t>
      </w:r>
      <w:r w:rsidRPr="00505CB2">
        <w:rPr>
          <w:b/>
          <w:noProof w:val="0"/>
        </w:rPr>
        <w:t xml:space="preserve"> </w:t>
      </w:r>
      <w:r w:rsidR="004B428D" w:rsidRPr="00505CB2">
        <w:rPr>
          <w:rStyle w:val="ZitatZchn"/>
          <w:noProof w:val="0"/>
        </w:rPr>
        <w:t>ValueRef</w:t>
      </w:r>
      <w:r w:rsidRPr="00505CB2">
        <w:rPr>
          <w:b/>
          <w:noProof w:val="0"/>
        </w:rPr>
        <w:t>]</w:t>
      </w:r>
    </w:p>
    <w:p w14:paraId="0EFD8394" w14:textId="77777777" w:rsidR="003E22A0" w:rsidRPr="00505CB2" w:rsidRDefault="003E22A0" w:rsidP="00073C31">
      <w:pPr>
        <w:pStyle w:val="PL"/>
        <w:ind w:left="283"/>
        <w:rPr>
          <w:noProof w:val="0"/>
        </w:rPr>
      </w:pPr>
    </w:p>
    <w:p w14:paraId="2EAD7C70" w14:textId="77777777" w:rsidR="003E22A0" w:rsidRPr="00505CB2" w:rsidRDefault="003E22A0" w:rsidP="00073C31">
      <w:pPr>
        <w:keepNext/>
        <w:keepLines/>
      </w:pPr>
      <w:r w:rsidRPr="00505CB2">
        <w:rPr>
          <w:b/>
          <w:i/>
          <w:color w:val="000000"/>
          <w:szCs w:val="24"/>
        </w:rPr>
        <w:t>Semantic Description</w:t>
      </w:r>
    </w:p>
    <w:p w14:paraId="508BACF4" w14:textId="77777777" w:rsidR="003E22A0" w:rsidRPr="00505CB2" w:rsidRDefault="003E22A0" w:rsidP="00073C31">
      <w:pPr>
        <w:rPr>
          <w:color w:val="000000"/>
        </w:rPr>
      </w:pPr>
      <w:r w:rsidRPr="00505CB2">
        <w:rPr>
          <w:color w:val="000000"/>
        </w:rPr>
        <w:t xml:space="preserve">The </w:t>
      </w:r>
      <w:r w:rsidRPr="00505CB2">
        <w:rPr>
          <w:rFonts w:ascii="Courier New" w:hAnsi="Courier New"/>
          <w:b/>
          <w:color w:val="000000"/>
        </w:rPr>
        <w:t>running</w:t>
      </w:r>
      <w:r w:rsidRPr="00505CB2">
        <w:rPr>
          <w:color w:val="000000"/>
        </w:rPr>
        <w:t xml:space="preserve"> timer operation is used to check whether a specific timer visible in the given scope unit is listed on the running-timer list or not (i.e. that it has been started and has neither timed out nor been stopped). The operation returns the value </w:t>
      </w:r>
      <w:r w:rsidRPr="00505CB2">
        <w:rPr>
          <w:rFonts w:ascii="Courier New" w:hAnsi="Courier New"/>
          <w:b/>
          <w:color w:val="000000"/>
        </w:rPr>
        <w:t>true</w:t>
      </w:r>
      <w:r w:rsidRPr="00505CB2">
        <w:rPr>
          <w:color w:val="000000"/>
        </w:rPr>
        <w:t xml:space="preserve"> if the timer is listed on the list, </w:t>
      </w:r>
      <w:r w:rsidRPr="00505CB2">
        <w:rPr>
          <w:rFonts w:ascii="Courier New" w:hAnsi="Courier New"/>
          <w:b/>
          <w:color w:val="000000"/>
        </w:rPr>
        <w:t>false</w:t>
      </w:r>
      <w:r w:rsidRPr="00505CB2">
        <w:rPr>
          <w:color w:val="000000"/>
        </w:rPr>
        <w:t xml:space="preserve"> otherwise.</w:t>
      </w:r>
    </w:p>
    <w:p w14:paraId="1976E56F" w14:textId="77777777" w:rsidR="00210496" w:rsidRPr="00505CB2" w:rsidRDefault="00210496" w:rsidP="00210496">
      <w:pPr>
        <w:rPr>
          <w:color w:val="000000"/>
        </w:rPr>
      </w:pPr>
      <w:r w:rsidRPr="00505CB2">
        <w:rPr>
          <w:color w:val="000000"/>
        </w:rPr>
        <w:t xml:space="preserve">The </w:t>
      </w:r>
      <w:r w:rsidRPr="00505CB2">
        <w:rPr>
          <w:rFonts w:ascii="Courier New" w:hAnsi="Courier New"/>
          <w:b/>
          <w:color w:val="000000"/>
        </w:rPr>
        <w:t>any</w:t>
      </w:r>
      <w:r w:rsidRPr="00505CB2">
        <w:rPr>
          <w:color w:val="000000"/>
        </w:rPr>
        <w:t xml:space="preserve"> keyword may be used to check if any timer started on a test component or control component is running.</w:t>
      </w:r>
    </w:p>
    <w:p w14:paraId="014C902C" w14:textId="77777777" w:rsidR="00E331FF" w:rsidRPr="00505CB2" w:rsidRDefault="00E331FF" w:rsidP="00E331FF">
      <w:pPr>
        <w:keepNext/>
        <w:keepLines/>
      </w:pPr>
      <w:r w:rsidRPr="00505CB2">
        <w:t xml:space="preserve">When the </w:t>
      </w:r>
      <w:r w:rsidRPr="00505CB2">
        <w:rPr>
          <w:rStyle w:val="Fett"/>
        </w:rPr>
        <w:t>any from</w:t>
      </w:r>
      <w:r w:rsidRPr="00505CB2">
        <w:t xml:space="preserve"> </w:t>
      </w:r>
      <w:r w:rsidRPr="00505CB2">
        <w:rPr>
          <w:rStyle w:val="ZitatZchn"/>
          <w:rFonts w:ascii="Courier New" w:hAnsi="Courier New" w:cs="Courier New"/>
        </w:rPr>
        <w:t>TimerArrayRef</w:t>
      </w:r>
      <w:r w:rsidRPr="00505CB2">
        <w:rPr>
          <w:b/>
        </w:rPr>
        <w:t xml:space="preserve"> </w:t>
      </w:r>
      <w:r w:rsidRPr="00505CB2">
        <w:t xml:space="preserve">notation is used, where </w:t>
      </w:r>
      <w:r w:rsidRPr="00505CB2">
        <w:rPr>
          <w:rStyle w:val="ZitatZchn"/>
          <w:i w:val="0"/>
        </w:rPr>
        <w:t>TimerArrayRef</w:t>
      </w:r>
      <w:r w:rsidRPr="00505CB2">
        <w:t xml:space="preserve"> shall be a timer array identifier, the timers from the referenced array are iterated over and their states are checked individually, from innermost to outermost dimension from lowest to highest index for each dimension. The first timer to be found in the running state causes the operation returning with the </w:t>
      </w:r>
      <w:r w:rsidRPr="00505CB2">
        <w:rPr>
          <w:rFonts w:ascii="Courier New" w:hAnsi="Courier New"/>
          <w:b/>
          <w:color w:val="000000"/>
        </w:rPr>
        <w:t>true</w:t>
      </w:r>
      <w:r w:rsidRPr="00505CB2">
        <w:t xml:space="preserve"> </w:t>
      </w:r>
      <w:r w:rsidRPr="00505CB2">
        <w:rPr>
          <w:color w:val="000000"/>
        </w:rPr>
        <w:t xml:space="preserve">value. If no running timer is found in the array, the operation returns </w:t>
      </w:r>
      <w:r w:rsidRPr="00505CB2">
        <w:t>with</w:t>
      </w:r>
      <w:r w:rsidRPr="00505CB2">
        <w:rPr>
          <w:color w:val="000000"/>
        </w:rPr>
        <w:t xml:space="preserve"> </w:t>
      </w:r>
      <w:r w:rsidRPr="00505CB2">
        <w:t xml:space="preserve">the </w:t>
      </w:r>
      <w:r w:rsidRPr="00505CB2">
        <w:rPr>
          <w:rFonts w:ascii="Courier New" w:hAnsi="Courier New"/>
          <w:b/>
          <w:color w:val="000000"/>
        </w:rPr>
        <w:t>false</w:t>
      </w:r>
      <w:r w:rsidRPr="00505CB2">
        <w:t xml:space="preserve"> </w:t>
      </w:r>
      <w:r w:rsidRPr="00505CB2">
        <w:rPr>
          <w:color w:val="000000"/>
        </w:rPr>
        <w:t>value.</w:t>
      </w:r>
      <w:r w:rsidRPr="00505CB2">
        <w:t xml:space="preserve"> The index of the first timer found running can optionally be stored in an integer variable for a single</w:t>
      </w:r>
      <w:r w:rsidR="00992002" w:rsidRPr="00505CB2">
        <w:noBreakHyphen/>
      </w:r>
      <w:r w:rsidRPr="00505CB2">
        <w:t>dimensional array, or to an integer array or record of integer variable for multi-dimensional timer arrays.</w:t>
      </w:r>
    </w:p>
    <w:p w14:paraId="714387FA" w14:textId="77777777" w:rsidR="003E22A0" w:rsidRPr="00505CB2" w:rsidRDefault="003E22A0" w:rsidP="00073C31">
      <w:r w:rsidRPr="00505CB2">
        <w:rPr>
          <w:b/>
          <w:i/>
          <w:color w:val="000000"/>
          <w:szCs w:val="24"/>
        </w:rPr>
        <w:t>Restrictions</w:t>
      </w:r>
    </w:p>
    <w:p w14:paraId="46C4712A" w14:textId="77777777" w:rsidR="00E331FF" w:rsidRPr="00505CB2" w:rsidRDefault="00E331FF" w:rsidP="00E331FF">
      <w:pPr>
        <w:keepNext/>
        <w:keepLines/>
      </w:pPr>
      <w:r w:rsidRPr="00505CB2">
        <w:t>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009246C0"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r w:rsidRPr="00505CB2">
        <w:t>, the following restrictions apply:</w:t>
      </w:r>
    </w:p>
    <w:p w14:paraId="79363A7C" w14:textId="77777777" w:rsidR="00E331FF" w:rsidRPr="00505CB2" w:rsidRDefault="00E331FF" w:rsidP="00995146">
      <w:pPr>
        <w:pStyle w:val="BL"/>
        <w:numPr>
          <w:ilvl w:val="0"/>
          <w:numId w:val="54"/>
        </w:numPr>
      </w:pPr>
      <w:r w:rsidRPr="00505CB2">
        <w:rPr>
          <w:i/>
        </w:rPr>
        <w:t>TimerArrayRef</w:t>
      </w:r>
      <w:r w:rsidRPr="00505CB2">
        <w:t xml:space="preserve"> shall be a</w:t>
      </w:r>
      <w:r w:rsidR="00F6577E" w:rsidRPr="00505CB2">
        <w:t xml:space="preserve"> reference to</w:t>
      </w:r>
      <w:r w:rsidRPr="00505CB2">
        <w:t xml:space="preserve"> a </w:t>
      </w:r>
      <w:r w:rsidR="00F6577E" w:rsidRPr="00505CB2">
        <w:t xml:space="preserve">completely initialized </w:t>
      </w:r>
      <w:r w:rsidRPr="00505CB2">
        <w:t>timer array.</w:t>
      </w:r>
    </w:p>
    <w:p w14:paraId="306EAC45" w14:textId="77777777" w:rsidR="00E331FF" w:rsidRPr="00505CB2" w:rsidRDefault="00E331FF" w:rsidP="00211C6A">
      <w:pPr>
        <w:pStyle w:val="BL"/>
        <w:numPr>
          <w:ilvl w:val="0"/>
          <w:numId w:val="10"/>
        </w:numPr>
      </w:pPr>
      <w:r w:rsidRPr="00505CB2">
        <w:t xml:space="preserve">The index redirection shall only be used for </w:t>
      </w:r>
      <w:r w:rsidRPr="00505CB2">
        <w:rPr>
          <w:rStyle w:val="Fett"/>
        </w:rPr>
        <w:t>any from</w:t>
      </w:r>
      <w:r w:rsidRPr="00505CB2">
        <w:t xml:space="preserve"> timer array running operations.</w:t>
      </w:r>
    </w:p>
    <w:p w14:paraId="20D3AB69" w14:textId="77777777" w:rsidR="00E331FF" w:rsidRPr="00505CB2" w:rsidRDefault="00E331FF" w:rsidP="00211C6A">
      <w:pPr>
        <w:pStyle w:val="BL"/>
        <w:numPr>
          <w:ilvl w:val="0"/>
          <w:numId w:val="10"/>
        </w:numPr>
      </w:pPr>
      <w:r w:rsidRPr="00505CB2">
        <w:t>If the index redirection is used for single-dimensional timer arrays, the type of the integer variable shall allow storing the highest index of the respective timer array.</w:t>
      </w:r>
    </w:p>
    <w:p w14:paraId="73639489" w14:textId="77777777" w:rsidR="003E22A0" w:rsidRPr="00505CB2" w:rsidRDefault="00E331FF" w:rsidP="00211C6A">
      <w:pPr>
        <w:pStyle w:val="BL"/>
        <w:numPr>
          <w:ilvl w:val="0"/>
          <w:numId w:val="10"/>
        </w:numPr>
      </w:pPr>
      <w:r w:rsidRPr="00505CB2">
        <w:t>If the index redirection is used for multi-dimensional timer arrays, the size of the integer array or record of integer type shall exactly be the same as the dimension of the respective timer array, and its type shall allow storing the highest index (from all dimensions) of the timer array.</w:t>
      </w:r>
    </w:p>
    <w:p w14:paraId="4E465137" w14:textId="77777777" w:rsidR="004E55B3" w:rsidRPr="00505CB2" w:rsidRDefault="004E55B3" w:rsidP="00B931B4">
      <w:pPr>
        <w:pStyle w:val="BL"/>
        <w:numPr>
          <w:ilvl w:val="0"/>
          <w:numId w:val="10"/>
        </w:numPr>
        <w:textAlignment w:val="auto"/>
      </w:pPr>
      <w:r w:rsidRPr="00505CB2">
        <w:t xml:space="preserve">The </w:t>
      </w:r>
      <w:r w:rsidRPr="00505CB2">
        <w:rPr>
          <w:i/>
        </w:rPr>
        <w:t>ObjectReference</w:t>
      </w:r>
      <w:r w:rsidRPr="00505CB2">
        <w:t xml:space="preserve"> shall be of the timer type.</w:t>
      </w:r>
    </w:p>
    <w:p w14:paraId="7AA69826" w14:textId="77777777" w:rsidR="003E22A0" w:rsidRPr="00505CB2" w:rsidRDefault="003E22A0" w:rsidP="00073C31">
      <w:r w:rsidRPr="00505CB2">
        <w:rPr>
          <w:b/>
          <w:i/>
          <w:color w:val="000000"/>
          <w:szCs w:val="24"/>
        </w:rPr>
        <w:t>Examples</w:t>
      </w:r>
    </w:p>
    <w:p w14:paraId="6427DC98" w14:textId="77777777" w:rsidR="003E22A0" w:rsidRPr="00505CB2" w:rsidRDefault="003E22A0" w:rsidP="00073C31">
      <w:pPr>
        <w:pStyle w:val="EX"/>
      </w:pPr>
      <w:r w:rsidRPr="00505CB2">
        <w:t>EXAMPLE 1:</w:t>
      </w:r>
      <w:r w:rsidRPr="00505CB2">
        <w:tab/>
        <w:t>Checking if a specific timer is running</w:t>
      </w:r>
      <w:r w:rsidR="00FF6077" w:rsidRPr="00505CB2">
        <w:t>:</w:t>
      </w:r>
    </w:p>
    <w:p w14:paraId="6846978C"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if</w:t>
      </w:r>
      <w:r w:rsidRPr="00505CB2">
        <w:rPr>
          <w:noProof w:val="0"/>
          <w:color w:val="000000"/>
        </w:rPr>
        <w:t xml:space="preserve"> (</w:t>
      </w:r>
      <w:r w:rsidR="007D31B9" w:rsidRPr="00505CB2">
        <w:rPr>
          <w:noProof w:val="0"/>
        </w:rPr>
        <w:t>t_m</w:t>
      </w:r>
      <w:r w:rsidRPr="00505CB2">
        <w:rPr>
          <w:noProof w:val="0"/>
          <w:color w:val="000000"/>
        </w:rPr>
        <w:t>yTimer1.</w:t>
      </w:r>
      <w:r w:rsidRPr="00505CB2">
        <w:rPr>
          <w:b/>
          <w:noProof w:val="0"/>
          <w:color w:val="000000"/>
        </w:rPr>
        <w:t>running</w:t>
      </w:r>
      <w:r w:rsidRPr="00505CB2">
        <w:rPr>
          <w:noProof w:val="0"/>
          <w:color w:val="000000"/>
        </w:rPr>
        <w:t>)</w:t>
      </w:r>
      <w:r w:rsidRPr="00505CB2">
        <w:rPr>
          <w:b/>
          <w:noProof w:val="0"/>
          <w:color w:val="000000"/>
        </w:rPr>
        <w:t xml:space="preserve"> </w:t>
      </w:r>
      <w:r w:rsidRPr="00505CB2">
        <w:rPr>
          <w:noProof w:val="0"/>
          <w:color w:val="000000"/>
        </w:rPr>
        <w:t>{ … }</w:t>
      </w:r>
    </w:p>
    <w:p w14:paraId="7730B803" w14:textId="77777777" w:rsidR="003E22A0" w:rsidRPr="00505CB2" w:rsidRDefault="003E22A0" w:rsidP="00073C31">
      <w:pPr>
        <w:pStyle w:val="PL"/>
        <w:rPr>
          <w:noProof w:val="0"/>
        </w:rPr>
      </w:pPr>
    </w:p>
    <w:p w14:paraId="23104959" w14:textId="77777777" w:rsidR="003E22A0" w:rsidRPr="00505CB2" w:rsidRDefault="003E22A0" w:rsidP="00073C31">
      <w:pPr>
        <w:pStyle w:val="EX"/>
      </w:pPr>
      <w:r w:rsidRPr="00505CB2">
        <w:t>EXAMPLE 2:</w:t>
      </w:r>
      <w:r w:rsidRPr="00505CB2">
        <w:tab/>
        <w:t>Checking if an arbitrary timer is running</w:t>
      </w:r>
      <w:r w:rsidR="00FF6077" w:rsidRPr="00505CB2">
        <w:t>:</w:t>
      </w:r>
    </w:p>
    <w:p w14:paraId="42DA915B"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if</w:t>
      </w:r>
      <w:r w:rsidRPr="00505CB2">
        <w:rPr>
          <w:noProof w:val="0"/>
          <w:color w:val="000000"/>
        </w:rPr>
        <w:t xml:space="preserve"> (</w:t>
      </w:r>
      <w:r w:rsidRPr="00505CB2">
        <w:rPr>
          <w:b/>
          <w:noProof w:val="0"/>
          <w:color w:val="000000"/>
        </w:rPr>
        <w:t>any timer</w:t>
      </w:r>
      <w:r w:rsidRPr="00505CB2">
        <w:rPr>
          <w:noProof w:val="0"/>
          <w:color w:val="000000"/>
        </w:rPr>
        <w:t>.</w:t>
      </w:r>
      <w:r w:rsidRPr="00505CB2">
        <w:rPr>
          <w:b/>
          <w:noProof w:val="0"/>
          <w:color w:val="000000"/>
        </w:rPr>
        <w:t>running</w:t>
      </w:r>
      <w:r w:rsidRPr="00505CB2">
        <w:rPr>
          <w:noProof w:val="0"/>
          <w:color w:val="000000"/>
        </w:rPr>
        <w:t>)</w:t>
      </w:r>
      <w:r w:rsidRPr="00505CB2">
        <w:rPr>
          <w:b/>
          <w:noProof w:val="0"/>
          <w:color w:val="000000"/>
        </w:rPr>
        <w:t xml:space="preserve"> </w:t>
      </w:r>
      <w:r w:rsidRPr="00505CB2">
        <w:rPr>
          <w:noProof w:val="0"/>
          <w:color w:val="000000"/>
        </w:rPr>
        <w:t>{ … }</w:t>
      </w:r>
    </w:p>
    <w:p w14:paraId="56072879" w14:textId="77777777" w:rsidR="003E22A0" w:rsidRPr="00505CB2" w:rsidRDefault="003E22A0" w:rsidP="00073C31">
      <w:pPr>
        <w:pStyle w:val="PL"/>
        <w:rPr>
          <w:noProof w:val="0"/>
          <w:color w:val="000000"/>
        </w:rPr>
      </w:pPr>
    </w:p>
    <w:p w14:paraId="6BA890AE" w14:textId="77777777" w:rsidR="00E331FF" w:rsidRPr="00505CB2" w:rsidRDefault="00E331FF" w:rsidP="00D31A12">
      <w:pPr>
        <w:pStyle w:val="EX"/>
        <w:keepNext/>
      </w:pPr>
      <w:r w:rsidRPr="00505CB2">
        <w:lastRenderedPageBreak/>
        <w:t>EXAMPLE 3:</w:t>
      </w:r>
      <w:r w:rsidRPr="00505CB2">
        <w:tab/>
        <w:t xml:space="preserve">Checking </w:t>
      </w:r>
      <w:r w:rsidR="000271C0" w:rsidRPr="00505CB2">
        <w:t xml:space="preserve">if an arbitrary </w:t>
      </w:r>
      <w:r w:rsidRPr="00505CB2">
        <w:t>timer from a timer array</w:t>
      </w:r>
      <w:r w:rsidR="000271C0" w:rsidRPr="00505CB2">
        <w:t xml:space="preserve"> is running</w:t>
      </w:r>
      <w:r w:rsidR="00FF6077" w:rsidRPr="00505CB2">
        <w:t>:</w:t>
      </w:r>
    </w:p>
    <w:p w14:paraId="3CC3648A" w14:textId="77777777" w:rsidR="000271C0" w:rsidRPr="00505CB2" w:rsidRDefault="000271C0" w:rsidP="000271C0">
      <w:pPr>
        <w:pStyle w:val="PL"/>
        <w:rPr>
          <w:noProof w:val="0"/>
          <w:color w:val="000000"/>
        </w:rPr>
      </w:pPr>
      <w:r w:rsidRPr="00505CB2">
        <w:rPr>
          <w:b/>
          <w:noProof w:val="0"/>
          <w:color w:val="000000"/>
        </w:rPr>
        <w:tab/>
        <w:t xml:space="preserve">timer </w:t>
      </w:r>
      <w:r w:rsidR="007D31B9" w:rsidRPr="00505CB2">
        <w:rPr>
          <w:noProof w:val="0"/>
        </w:rPr>
        <w:t>t_m</w:t>
      </w:r>
      <w:r w:rsidRPr="00505CB2">
        <w:rPr>
          <w:noProof w:val="0"/>
          <w:color w:val="000000"/>
        </w:rPr>
        <w:t>yTimerArray[2][2];</w:t>
      </w:r>
    </w:p>
    <w:p w14:paraId="2EF4C964" w14:textId="77777777" w:rsidR="000271C0" w:rsidRPr="00505CB2" w:rsidRDefault="000271C0" w:rsidP="000271C0">
      <w:pPr>
        <w:pStyle w:val="PL"/>
        <w:rPr>
          <w:noProof w:val="0"/>
          <w:color w:val="000000"/>
        </w:rPr>
      </w:pPr>
      <w:r w:rsidRPr="00505CB2">
        <w:rPr>
          <w:b/>
          <w:noProof w:val="0"/>
          <w:color w:val="000000"/>
        </w:rPr>
        <w:t xml:space="preserve"> </w:t>
      </w:r>
      <w:r w:rsidRPr="00505CB2">
        <w:rPr>
          <w:b/>
          <w:noProof w:val="0"/>
          <w:color w:val="000000"/>
        </w:rPr>
        <w:tab/>
        <w:t>var integer</w:t>
      </w:r>
      <w:r w:rsidRPr="00505CB2">
        <w:rPr>
          <w:noProof w:val="0"/>
          <w:color w:val="000000"/>
        </w:rPr>
        <w:t xml:space="preserve"> </w:t>
      </w:r>
      <w:r w:rsidR="007D31B9" w:rsidRPr="00505CB2">
        <w:rPr>
          <w:noProof w:val="0"/>
          <w:color w:val="000000"/>
        </w:rPr>
        <w:t>v_</w:t>
      </w:r>
      <w:r w:rsidRPr="00505CB2">
        <w:rPr>
          <w:noProof w:val="0"/>
          <w:color w:val="000000"/>
        </w:rPr>
        <w:t>i[2];</w:t>
      </w:r>
    </w:p>
    <w:p w14:paraId="7FDED133" w14:textId="77777777" w:rsidR="000271C0" w:rsidRPr="00505CB2" w:rsidRDefault="000271C0" w:rsidP="000271C0">
      <w:pPr>
        <w:pStyle w:val="PL"/>
        <w:rPr>
          <w:noProof w:val="0"/>
          <w:color w:val="000000"/>
        </w:rPr>
      </w:pPr>
      <w:r w:rsidRPr="00505CB2">
        <w:rPr>
          <w:b/>
          <w:noProof w:val="0"/>
          <w:color w:val="000000"/>
        </w:rPr>
        <w:tab/>
        <w:t xml:space="preserve">if (any from </w:t>
      </w:r>
      <w:r w:rsidR="007D31B9" w:rsidRPr="00505CB2">
        <w:rPr>
          <w:noProof w:val="0"/>
        </w:rPr>
        <w:t>t_m</w:t>
      </w:r>
      <w:r w:rsidRPr="00505CB2">
        <w:rPr>
          <w:noProof w:val="0"/>
          <w:color w:val="000000"/>
        </w:rPr>
        <w:t>yTimerArray</w:t>
      </w:r>
      <w:r w:rsidRPr="00505CB2">
        <w:rPr>
          <w:b/>
          <w:noProof w:val="0"/>
          <w:color w:val="000000"/>
        </w:rPr>
        <w:t xml:space="preserve">.running -&gt; @index </w:t>
      </w:r>
      <w:r w:rsidRPr="00505CB2">
        <w:rPr>
          <w:rStyle w:val="Fett"/>
          <w:noProof w:val="0"/>
        </w:rPr>
        <w:t>value</w:t>
      </w:r>
      <w:r w:rsidRPr="00505CB2">
        <w:rPr>
          <w:noProof w:val="0"/>
        </w:rPr>
        <w:t xml:space="preserve"> </w:t>
      </w:r>
      <w:r w:rsidR="007D31B9" w:rsidRPr="00505CB2">
        <w:rPr>
          <w:noProof w:val="0"/>
        </w:rPr>
        <w:t>v_</w:t>
      </w:r>
      <w:r w:rsidRPr="00505CB2">
        <w:rPr>
          <w:noProof w:val="0"/>
          <w:color w:val="000000"/>
        </w:rPr>
        <w:t xml:space="preserve">i;) { … } </w:t>
      </w:r>
    </w:p>
    <w:p w14:paraId="220C837F" w14:textId="77777777" w:rsidR="000271C0" w:rsidRPr="00505CB2" w:rsidRDefault="000271C0" w:rsidP="000271C0">
      <w:pPr>
        <w:pStyle w:val="PL"/>
        <w:rPr>
          <w:noProof w:val="0"/>
          <w:color w:val="000000"/>
        </w:rPr>
      </w:pPr>
      <w:r w:rsidRPr="00505CB2">
        <w:rPr>
          <w:noProof w:val="0"/>
          <w:color w:val="000000"/>
        </w:rPr>
        <w:tab/>
        <w:t>// checks if any timer from array is running</w:t>
      </w:r>
    </w:p>
    <w:p w14:paraId="551D5D40" w14:textId="77777777" w:rsidR="000271C0" w:rsidRPr="00505CB2" w:rsidRDefault="000271C0" w:rsidP="000271C0">
      <w:pPr>
        <w:pStyle w:val="PL"/>
        <w:rPr>
          <w:noProof w:val="0"/>
          <w:color w:val="000000"/>
        </w:rPr>
      </w:pPr>
      <w:r w:rsidRPr="00505CB2">
        <w:rPr>
          <w:noProof w:val="0"/>
          <w:color w:val="000000"/>
        </w:rPr>
        <w:t xml:space="preserve">    // assigns index of matched timer to </w:t>
      </w:r>
      <w:r w:rsidR="007D31B9" w:rsidRPr="00505CB2">
        <w:rPr>
          <w:noProof w:val="0"/>
          <w:color w:val="000000"/>
        </w:rPr>
        <w:t>v_</w:t>
      </w:r>
      <w:r w:rsidRPr="00505CB2">
        <w:rPr>
          <w:noProof w:val="0"/>
          <w:color w:val="000000"/>
        </w:rPr>
        <w:t>i</w:t>
      </w:r>
    </w:p>
    <w:p w14:paraId="628F5057" w14:textId="77777777" w:rsidR="007E4661" w:rsidRPr="00505CB2" w:rsidRDefault="007E4661" w:rsidP="000271C0">
      <w:pPr>
        <w:pStyle w:val="PL"/>
        <w:rPr>
          <w:noProof w:val="0"/>
          <w:color w:val="000000"/>
        </w:rPr>
      </w:pPr>
    </w:p>
    <w:p w14:paraId="2F0A0F9E" w14:textId="77777777" w:rsidR="003E22A0" w:rsidRPr="00505CB2" w:rsidRDefault="003E22A0" w:rsidP="00DC4A98">
      <w:pPr>
        <w:pStyle w:val="berschrift2"/>
      </w:pPr>
      <w:bookmarkStart w:id="3676" w:name="_Toc69120489"/>
      <w:bookmarkStart w:id="3677" w:name="_Toc69716920"/>
      <w:bookmarkStart w:id="3678" w:name="_Toc69718199"/>
      <w:bookmarkStart w:id="3679" w:name="_Toc73971997"/>
      <w:bookmarkStart w:id="3680" w:name="_Toc73975036"/>
      <w:bookmarkStart w:id="3681" w:name="_Toc80089545"/>
      <w:bookmarkStart w:id="3682" w:name="_Toc80090080"/>
      <w:r w:rsidRPr="00505CB2">
        <w:t>23.6</w:t>
      </w:r>
      <w:r w:rsidRPr="00505CB2">
        <w:tab/>
        <w:t>The Timeout operation</w:t>
      </w:r>
      <w:bookmarkEnd w:id="3676"/>
      <w:bookmarkEnd w:id="3677"/>
      <w:bookmarkEnd w:id="3678"/>
      <w:bookmarkEnd w:id="3679"/>
      <w:bookmarkEnd w:id="3680"/>
      <w:bookmarkEnd w:id="3681"/>
      <w:bookmarkEnd w:id="3682"/>
    </w:p>
    <w:p w14:paraId="3005FD76" w14:textId="77777777" w:rsidR="003E22A0" w:rsidRPr="00505CB2" w:rsidRDefault="003E22A0" w:rsidP="00073C31">
      <w:pPr>
        <w:keepNext/>
        <w:rPr>
          <w:color w:val="000000"/>
        </w:rPr>
      </w:pPr>
      <w:r w:rsidRPr="00505CB2">
        <w:t xml:space="preserve">The </w:t>
      </w:r>
      <w:r w:rsidRPr="00505CB2">
        <w:rPr>
          <w:rFonts w:ascii="Courier New" w:hAnsi="Courier New"/>
          <w:b/>
        </w:rPr>
        <w:t>timeout</w:t>
      </w:r>
      <w:r w:rsidRPr="00505CB2">
        <w:t xml:space="preserve"> operation allows to check the expiration of timers.</w:t>
      </w:r>
    </w:p>
    <w:p w14:paraId="70D96245" w14:textId="77777777" w:rsidR="003E22A0" w:rsidRPr="00505CB2" w:rsidRDefault="003E22A0" w:rsidP="00073C31">
      <w:r w:rsidRPr="00505CB2">
        <w:rPr>
          <w:b/>
          <w:i/>
          <w:color w:val="000000"/>
          <w:szCs w:val="24"/>
        </w:rPr>
        <w:t>Syntactical Structure</w:t>
      </w:r>
    </w:p>
    <w:p w14:paraId="5E9BD911" w14:textId="77777777" w:rsidR="003E22A0" w:rsidRPr="00505CB2" w:rsidRDefault="00A47AB7" w:rsidP="00073C31">
      <w:pPr>
        <w:pStyle w:val="PL"/>
        <w:ind w:left="283"/>
        <w:rPr>
          <w:b/>
          <w:noProof w:val="0"/>
        </w:rPr>
      </w:pPr>
      <w:r w:rsidRPr="00505CB2">
        <w:rPr>
          <w:noProof w:val="0"/>
        </w:rPr>
        <w:t xml:space="preserve">[ @nodefault ] </w:t>
      </w:r>
      <w:r w:rsidR="003E22A0" w:rsidRPr="00505CB2">
        <w:rPr>
          <w:noProof w:val="0"/>
        </w:rPr>
        <w:t xml:space="preserve">( </w:t>
      </w:r>
      <w:r w:rsidR="004E55B3" w:rsidRPr="00505CB2">
        <w:rPr>
          <w:i/>
          <w:noProof w:val="0"/>
        </w:rPr>
        <w:t>ObjectReference</w:t>
      </w:r>
      <w:r w:rsidR="003E22A0" w:rsidRPr="00505CB2">
        <w:rPr>
          <w:noProof w:val="0"/>
        </w:rPr>
        <w:t xml:space="preserve"> | </w:t>
      </w:r>
      <w:r w:rsidR="003E22A0" w:rsidRPr="00505CB2">
        <w:rPr>
          <w:b/>
          <w:noProof w:val="0"/>
        </w:rPr>
        <w:t>any</w:t>
      </w:r>
      <w:r w:rsidR="003E22A0" w:rsidRPr="00505CB2">
        <w:rPr>
          <w:noProof w:val="0"/>
        </w:rPr>
        <w:t xml:space="preserve"> </w:t>
      </w:r>
      <w:r w:rsidR="003E22A0" w:rsidRPr="00505CB2">
        <w:rPr>
          <w:b/>
          <w:noProof w:val="0"/>
        </w:rPr>
        <w:t>timer</w:t>
      </w:r>
      <w:r w:rsidR="00E331FF" w:rsidRPr="00505CB2">
        <w:rPr>
          <w:b/>
          <w:noProof w:val="0"/>
        </w:rPr>
        <w:t xml:space="preserve"> </w:t>
      </w:r>
      <w:r w:rsidR="00E331FF" w:rsidRPr="00505CB2">
        <w:rPr>
          <w:noProof w:val="0"/>
        </w:rPr>
        <w:t>|</w:t>
      </w:r>
      <w:r w:rsidR="004E55B3" w:rsidRPr="00505CB2">
        <w:rPr>
          <w:noProof w:val="0"/>
        </w:rPr>
        <w:t xml:space="preserve"> </w:t>
      </w:r>
      <w:r w:rsidR="00E331FF" w:rsidRPr="00505CB2">
        <w:rPr>
          <w:rStyle w:val="Fett"/>
          <w:noProof w:val="0"/>
        </w:rPr>
        <w:t>any from</w:t>
      </w:r>
      <w:r w:rsidR="00E331FF" w:rsidRPr="00505CB2">
        <w:rPr>
          <w:b/>
          <w:noProof w:val="0"/>
        </w:rPr>
        <w:t xml:space="preserve"> </w:t>
      </w:r>
      <w:r w:rsidR="00E331FF" w:rsidRPr="00505CB2">
        <w:rPr>
          <w:rStyle w:val="ZitatZchn"/>
          <w:noProof w:val="0"/>
        </w:rPr>
        <w:t>TimerArrayRef</w:t>
      </w:r>
      <w:r w:rsidR="003E22A0" w:rsidRPr="00505CB2">
        <w:rPr>
          <w:noProof w:val="0"/>
        </w:rPr>
        <w:t xml:space="preserve"> )</w:t>
      </w:r>
      <w:r w:rsidR="004E55B3" w:rsidRPr="00505CB2">
        <w:rPr>
          <w:noProof w:val="0"/>
        </w:rPr>
        <w:t xml:space="preserve"> </w:t>
      </w:r>
      <w:r w:rsidR="005B4AA7" w:rsidRPr="00505CB2">
        <w:rPr>
          <w:noProof w:val="0"/>
        </w:rPr>
        <w:t>"</w:t>
      </w:r>
      <w:r w:rsidR="003E22A0" w:rsidRPr="00505CB2">
        <w:rPr>
          <w:noProof w:val="0"/>
        </w:rPr>
        <w:t>.</w:t>
      </w:r>
      <w:r w:rsidR="005B4AA7" w:rsidRPr="00505CB2">
        <w:rPr>
          <w:noProof w:val="0"/>
        </w:rPr>
        <w:t>"</w:t>
      </w:r>
      <w:r w:rsidR="003E22A0" w:rsidRPr="00505CB2">
        <w:rPr>
          <w:noProof w:val="0"/>
        </w:rPr>
        <w:t xml:space="preserve"> </w:t>
      </w:r>
      <w:r w:rsidR="003E22A0" w:rsidRPr="00505CB2">
        <w:rPr>
          <w:b/>
          <w:noProof w:val="0"/>
        </w:rPr>
        <w:t>timeout</w:t>
      </w:r>
    </w:p>
    <w:p w14:paraId="1BE33F83" w14:textId="77777777" w:rsidR="00E331FF" w:rsidRPr="00505CB2" w:rsidRDefault="00E331FF" w:rsidP="00E331FF">
      <w:pPr>
        <w:pStyle w:val="PL"/>
        <w:ind w:left="283"/>
        <w:rPr>
          <w:b/>
          <w:noProof w:val="0"/>
        </w:rPr>
      </w:pPr>
      <w:r w:rsidRPr="00505CB2">
        <w:rPr>
          <w:b/>
          <w:noProof w:val="0"/>
        </w:rPr>
        <w:t>[</w:t>
      </w:r>
      <w:r w:rsidR="005B4AA7" w:rsidRPr="00505CB2">
        <w:rPr>
          <w:noProof w:val="0"/>
        </w:rPr>
        <w:t>"</w:t>
      </w:r>
      <w:r w:rsidRPr="00505CB2">
        <w:rPr>
          <w:noProof w:val="0"/>
        </w:rPr>
        <w:t>-&gt;</w:t>
      </w:r>
      <w:r w:rsidR="005B4AA7" w:rsidRPr="00505CB2">
        <w:rPr>
          <w:noProof w:val="0"/>
        </w:rPr>
        <w:t>"</w:t>
      </w:r>
      <w:r w:rsidRPr="00505CB2">
        <w:rPr>
          <w:b/>
          <w:noProof w:val="0"/>
        </w:rPr>
        <w:t xml:space="preserve"> </w:t>
      </w:r>
      <w:r w:rsidRPr="00505CB2">
        <w:rPr>
          <w:rStyle w:val="Fett"/>
          <w:noProof w:val="0"/>
        </w:rPr>
        <w:t>@index</w:t>
      </w:r>
      <w:r w:rsidRPr="00505CB2">
        <w:rPr>
          <w:b/>
          <w:noProof w:val="0"/>
        </w:rPr>
        <w:t xml:space="preserve"> </w:t>
      </w:r>
      <w:r w:rsidRPr="00505CB2">
        <w:rPr>
          <w:rStyle w:val="Fett"/>
          <w:noProof w:val="0"/>
        </w:rPr>
        <w:t>value</w:t>
      </w:r>
      <w:r w:rsidRPr="00505CB2">
        <w:rPr>
          <w:b/>
          <w:noProof w:val="0"/>
        </w:rPr>
        <w:t xml:space="preserve"> </w:t>
      </w:r>
      <w:r w:rsidR="004B428D" w:rsidRPr="00505CB2">
        <w:rPr>
          <w:rStyle w:val="ZitatZchn"/>
          <w:noProof w:val="0"/>
        </w:rPr>
        <w:t>ValueRef</w:t>
      </w:r>
      <w:r w:rsidRPr="00505CB2">
        <w:rPr>
          <w:b/>
          <w:noProof w:val="0"/>
        </w:rPr>
        <w:t>]</w:t>
      </w:r>
    </w:p>
    <w:p w14:paraId="7808525D" w14:textId="77777777" w:rsidR="003E22A0" w:rsidRPr="00505CB2" w:rsidRDefault="003E22A0" w:rsidP="00073C31">
      <w:pPr>
        <w:pStyle w:val="PL"/>
        <w:ind w:left="283"/>
        <w:rPr>
          <w:noProof w:val="0"/>
        </w:rPr>
      </w:pPr>
    </w:p>
    <w:p w14:paraId="724CA874" w14:textId="77777777" w:rsidR="003E22A0" w:rsidRPr="00505CB2" w:rsidRDefault="003E22A0" w:rsidP="003862B9">
      <w:pPr>
        <w:keepNext/>
      </w:pPr>
      <w:r w:rsidRPr="00505CB2">
        <w:rPr>
          <w:b/>
          <w:i/>
          <w:color w:val="000000"/>
          <w:szCs w:val="24"/>
        </w:rPr>
        <w:t>Semantic Description</w:t>
      </w:r>
    </w:p>
    <w:p w14:paraId="01E74EEC" w14:textId="77777777" w:rsidR="00210496" w:rsidRPr="00505CB2" w:rsidRDefault="00210496" w:rsidP="00210496">
      <w:pPr>
        <w:keepNext/>
        <w:keepLines/>
      </w:pPr>
      <w:r w:rsidRPr="00505CB2">
        <w:t xml:space="preserve">The </w:t>
      </w:r>
      <w:r w:rsidRPr="00505CB2">
        <w:rPr>
          <w:rFonts w:ascii="Courier New" w:hAnsi="Courier New"/>
          <w:b/>
        </w:rPr>
        <w:t>timeout</w:t>
      </w:r>
      <w:r w:rsidRPr="00505CB2">
        <w:t xml:space="preserve"> operation allows to check the expiration of a specific timer in the scope unit of a test component or control component in which the timeout operation has been called or of any timer that has been started on a test component or control component before entering the scope in which the </w:t>
      </w:r>
      <w:r w:rsidRPr="00505CB2">
        <w:rPr>
          <w:rFonts w:ascii="Courier New" w:hAnsi="Courier New" w:cs="Courier New"/>
          <w:b/>
        </w:rPr>
        <w:t>timeout</w:t>
      </w:r>
      <w:r w:rsidRPr="00505CB2">
        <w:t xml:space="preserve"> operation has been called.</w:t>
      </w:r>
    </w:p>
    <w:p w14:paraId="21CB730D" w14:textId="77777777" w:rsidR="003E22A0" w:rsidRPr="00505CB2" w:rsidRDefault="003E22A0" w:rsidP="00DA576D">
      <w:pPr>
        <w:keepLines/>
      </w:pPr>
      <w:r w:rsidRPr="00505CB2">
        <w:t xml:space="preserve">When a </w:t>
      </w:r>
      <w:r w:rsidRPr="00505CB2">
        <w:rPr>
          <w:rFonts w:ascii="Courier New" w:hAnsi="Courier New"/>
          <w:b/>
        </w:rPr>
        <w:t>timeout</w:t>
      </w:r>
      <w:r w:rsidRPr="00505CB2">
        <w:t xml:space="preserve"> operation is processed, if a timer name is indicated, the timeout-list is searched according to the TTCN</w:t>
      </w:r>
      <w:r w:rsidRPr="00505CB2">
        <w:noBreakHyphen/>
        <w:t xml:space="preserve">3 scope rules. If there is a timeout event matching the timer name, that event is removed from the timeout-list, and the </w:t>
      </w:r>
      <w:r w:rsidRPr="00505CB2">
        <w:rPr>
          <w:rFonts w:ascii="Courier New" w:hAnsi="Courier New"/>
          <w:b/>
        </w:rPr>
        <w:t>timeout</w:t>
      </w:r>
      <w:r w:rsidRPr="00505CB2">
        <w:t xml:space="preserve"> operation succeeds.</w:t>
      </w:r>
    </w:p>
    <w:p w14:paraId="15097FDC" w14:textId="77777777" w:rsidR="003E22A0" w:rsidRPr="00505CB2" w:rsidRDefault="003E22A0" w:rsidP="00E77AF6">
      <w:pPr>
        <w:keepNext/>
        <w:keepLines/>
        <w:rPr>
          <w:color w:val="000000"/>
        </w:rPr>
      </w:pPr>
      <w:r w:rsidRPr="00505CB2">
        <w:rPr>
          <w:color w:val="000000"/>
        </w:rPr>
        <w:t xml:space="preserve">The </w:t>
      </w:r>
      <w:r w:rsidRPr="00505CB2">
        <w:rPr>
          <w:rFonts w:ascii="Courier New" w:hAnsi="Courier New"/>
          <w:b/>
          <w:color w:val="000000"/>
        </w:rPr>
        <w:t>timeout</w:t>
      </w:r>
      <w:r w:rsidRPr="00505CB2">
        <w:rPr>
          <w:color w:val="000000"/>
        </w:rPr>
        <w:t xml:space="preserve"> can be used to determine an alternative in an </w:t>
      </w:r>
      <w:r w:rsidRPr="00505CB2">
        <w:rPr>
          <w:rFonts w:ascii="Courier New" w:hAnsi="Courier New"/>
          <w:b/>
          <w:color w:val="000000"/>
        </w:rPr>
        <w:t>alt</w:t>
      </w:r>
      <w:r w:rsidRPr="00505CB2">
        <w:rPr>
          <w:color w:val="000000"/>
        </w:rPr>
        <w:t xml:space="preserve"> statement or as stand-alone statement in a behaviour description. In the latter case a </w:t>
      </w:r>
      <w:r w:rsidRPr="00505CB2">
        <w:rPr>
          <w:rFonts w:ascii="Courier New" w:hAnsi="Courier New"/>
          <w:b/>
          <w:color w:val="000000"/>
        </w:rPr>
        <w:t>timeout</w:t>
      </w:r>
      <w:r w:rsidRPr="00505CB2">
        <w:rPr>
          <w:color w:val="000000"/>
        </w:rPr>
        <w:t xml:space="preserve"> operation is considered to be shorthand for an </w:t>
      </w:r>
      <w:r w:rsidRPr="00505CB2">
        <w:rPr>
          <w:rFonts w:ascii="Courier New" w:hAnsi="Courier New"/>
          <w:b/>
          <w:color w:val="000000"/>
        </w:rPr>
        <w:t>alt</w:t>
      </w:r>
      <w:r w:rsidRPr="00505CB2">
        <w:rPr>
          <w:color w:val="000000"/>
        </w:rPr>
        <w:t xml:space="preserve"> statement </w:t>
      </w:r>
      <w:r w:rsidRPr="00505CB2">
        <w:t>with</w:t>
      </w:r>
      <w:r w:rsidRPr="00505CB2">
        <w:rPr>
          <w:color w:val="000000"/>
        </w:rPr>
        <w:t xml:space="preserve"> the </w:t>
      </w:r>
      <w:r w:rsidRPr="00505CB2">
        <w:rPr>
          <w:rFonts w:ascii="Courier New" w:hAnsi="Courier New"/>
          <w:b/>
          <w:color w:val="000000"/>
        </w:rPr>
        <w:t>timeout</w:t>
      </w:r>
      <w:r w:rsidRPr="00505CB2">
        <w:rPr>
          <w:color w:val="000000"/>
        </w:rPr>
        <w:t xml:space="preserve"> operation as the only alternative.</w:t>
      </w:r>
      <w:r w:rsidR="00A47AB7" w:rsidRPr="00505CB2">
        <w:rPr>
          <w:color w:val="000000"/>
        </w:rPr>
        <w:t xml:space="preserve"> If the </w:t>
      </w:r>
      <w:r w:rsidR="00A47AB7" w:rsidRPr="00505CB2">
        <w:rPr>
          <w:rFonts w:ascii="Courier New" w:hAnsi="Courier New" w:cs="Courier New"/>
          <w:b/>
          <w:bCs/>
          <w:color w:val="000000"/>
        </w:rPr>
        <w:t>@nodefault</w:t>
      </w:r>
      <w:r w:rsidR="00A47AB7" w:rsidRPr="00505CB2">
        <w:rPr>
          <w:color w:val="000000"/>
        </w:rPr>
        <w:t xml:space="preserve"> modifier is placed before a stand-alone </w:t>
      </w:r>
      <w:r w:rsidR="00A47AB7" w:rsidRPr="00505CB2">
        <w:rPr>
          <w:rFonts w:ascii="Courier New" w:hAnsi="Courier New"/>
          <w:b/>
          <w:color w:val="000000"/>
        </w:rPr>
        <w:t>timeout</w:t>
      </w:r>
      <w:r w:rsidR="00A47AB7" w:rsidRPr="00505CB2">
        <w:rPr>
          <w:color w:val="000000"/>
        </w:rPr>
        <w:t xml:space="preserve"> operation, the implicit </w:t>
      </w:r>
      <w:r w:rsidR="00A47AB7" w:rsidRPr="00505CB2">
        <w:rPr>
          <w:rFonts w:ascii="Courier New" w:hAnsi="Courier New"/>
          <w:b/>
          <w:color w:val="000000"/>
        </w:rPr>
        <w:t>alt</w:t>
      </w:r>
      <w:r w:rsidR="00A47AB7" w:rsidRPr="00505CB2">
        <w:rPr>
          <w:color w:val="000000"/>
        </w:rPr>
        <w:t xml:space="preserve"> statement also contains the </w:t>
      </w:r>
      <w:r w:rsidR="00A47AB7" w:rsidRPr="00505CB2">
        <w:rPr>
          <w:rFonts w:ascii="Courier New" w:hAnsi="Courier New" w:cs="Courier New"/>
          <w:b/>
          <w:bCs/>
          <w:color w:val="000000"/>
        </w:rPr>
        <w:t>@nodefault</w:t>
      </w:r>
      <w:r w:rsidR="00A47AB7" w:rsidRPr="00505CB2">
        <w:rPr>
          <w:color w:val="000000"/>
        </w:rPr>
        <w:t xml:space="preserve"> modifier.</w:t>
      </w:r>
    </w:p>
    <w:p w14:paraId="287AE600" w14:textId="77777777" w:rsidR="003E22A0" w:rsidRPr="00505CB2" w:rsidRDefault="003E22A0" w:rsidP="00073C31">
      <w:pPr>
        <w:rPr>
          <w:color w:val="000000"/>
        </w:rPr>
      </w:pPr>
      <w:r w:rsidRPr="00505CB2">
        <w:rPr>
          <w:color w:val="000000"/>
        </w:rPr>
        <w:t xml:space="preserve">The </w:t>
      </w:r>
      <w:r w:rsidRPr="00505CB2">
        <w:rPr>
          <w:rFonts w:ascii="Courier New" w:hAnsi="Courier New"/>
          <w:b/>
          <w:color w:val="000000"/>
        </w:rPr>
        <w:t>any</w:t>
      </w:r>
      <w:r w:rsidRPr="00505CB2">
        <w:rPr>
          <w:color w:val="000000"/>
        </w:rPr>
        <w:t xml:space="preserve"> keyword used </w:t>
      </w:r>
      <w:r w:rsidRPr="00505CB2">
        <w:t>with</w:t>
      </w:r>
      <w:r w:rsidRPr="00505CB2">
        <w:rPr>
          <w:color w:val="000000"/>
        </w:rPr>
        <w:t xml:space="preserve"> the </w:t>
      </w:r>
      <w:r w:rsidRPr="00505CB2">
        <w:rPr>
          <w:rFonts w:ascii="Courier New" w:hAnsi="Courier New"/>
          <w:b/>
          <w:color w:val="000000"/>
        </w:rPr>
        <w:t>timeout</w:t>
      </w:r>
      <w:r w:rsidRPr="00505CB2">
        <w:rPr>
          <w:color w:val="000000"/>
        </w:rPr>
        <w:t xml:space="preserve"> operation succeeds if the timeout-list is not empty.</w:t>
      </w:r>
      <w:r w:rsidR="007514E6" w:rsidRPr="00505CB2">
        <w:rPr>
          <w:color w:val="000000"/>
        </w:rPr>
        <w:t xml:space="preserve"> In this case a randomly chosen timeout event is removed from the timeout-list.</w:t>
      </w:r>
    </w:p>
    <w:p w14:paraId="0DD667FE" w14:textId="77777777" w:rsidR="00E331FF" w:rsidRPr="00505CB2" w:rsidRDefault="00E331FF" w:rsidP="0007546E">
      <w:pPr>
        <w:keepLines/>
      </w:pPr>
      <w:r w:rsidRPr="00505CB2">
        <w:t xml:space="preserve">When the </w:t>
      </w:r>
      <w:r w:rsidRPr="00505CB2">
        <w:rPr>
          <w:rStyle w:val="Fett"/>
        </w:rPr>
        <w:t>any from</w:t>
      </w:r>
      <w:r w:rsidRPr="00505CB2">
        <w:t xml:space="preserve"> </w:t>
      </w:r>
      <w:r w:rsidRPr="00505CB2">
        <w:rPr>
          <w:rStyle w:val="ZitatZchn"/>
          <w:rFonts w:ascii="Courier New" w:hAnsi="Courier New" w:cs="Courier New"/>
        </w:rPr>
        <w:t>TimerArrayRef</w:t>
      </w:r>
      <w:r w:rsidRPr="00505CB2">
        <w:rPr>
          <w:b/>
        </w:rPr>
        <w:t xml:space="preserve"> </w:t>
      </w:r>
      <w:r w:rsidRPr="00505CB2">
        <w:t xml:space="preserve">notation is used, where </w:t>
      </w:r>
      <w:r w:rsidRPr="00505CB2">
        <w:rPr>
          <w:rStyle w:val="ZitatZchn"/>
          <w:i w:val="0"/>
        </w:rPr>
        <w:t>TimerArrayRef</w:t>
      </w:r>
      <w:r w:rsidRPr="00505CB2">
        <w:t xml:space="preserve"> shall be a timer array identifier, the timers from the referenced array are iterated over and individually checked for timeout from innermost to outermost dimension from lowest to highest index for each dimension. The first timer to be found in the timeout-list causes that timer to be removed from the list and the timeout operation succeeds. The index of the matched timer can be optionally stored in an integer variable for single-dimensional arrays or to an integer array or record of integer variable for </w:t>
      </w:r>
      <w:r w:rsidR="00992002" w:rsidRPr="00505CB2">
        <w:t>mult</w:t>
      </w:r>
      <w:r w:rsidR="00E07E13" w:rsidRPr="00505CB2">
        <w:t>i</w:t>
      </w:r>
      <w:r w:rsidRPr="00505CB2">
        <w:t>-dimensional timer arrays.</w:t>
      </w:r>
    </w:p>
    <w:p w14:paraId="75603484" w14:textId="77777777" w:rsidR="003E22A0" w:rsidRPr="00505CB2" w:rsidRDefault="003E22A0" w:rsidP="00073C31">
      <w:pPr>
        <w:keepNext/>
      </w:pPr>
      <w:r w:rsidRPr="00505CB2">
        <w:rPr>
          <w:b/>
          <w:i/>
          <w:color w:val="000000"/>
          <w:szCs w:val="24"/>
        </w:rPr>
        <w:t>Restrictions</w:t>
      </w:r>
    </w:p>
    <w:p w14:paraId="06CBA378" w14:textId="77777777" w:rsidR="003E22A0" w:rsidRPr="00505CB2" w:rsidRDefault="003E22A0" w:rsidP="0007546E">
      <w:pPr>
        <w:keepNext/>
      </w:pPr>
      <w:r w:rsidRPr="00505CB2">
        <w:t>In addition to the general static rules of TTCN</w:t>
      </w:r>
      <w:r w:rsidRPr="00505CB2">
        <w:noBreakHyphen/>
        <w:t xml:space="preserve">3 given in clause </w:t>
      </w:r>
      <w:r w:rsidR="00B654B9" w:rsidRPr="00505CB2">
        <w:fldChar w:fldCharType="begin"/>
      </w:r>
      <w:r w:rsidR="00B654B9" w:rsidRPr="00505CB2">
        <w:instrText xml:space="preserve"> REF clause_LanguageElements \h  \* MERGEFORMAT </w:instrText>
      </w:r>
      <w:r w:rsidR="00B654B9" w:rsidRPr="00505CB2">
        <w:fldChar w:fldCharType="separate"/>
      </w:r>
      <w:r w:rsidR="003742EA" w:rsidRPr="00505CB2">
        <w:t>5</w:t>
      </w:r>
      <w:r w:rsidR="00B654B9" w:rsidRPr="00505CB2">
        <w:fldChar w:fldCharType="end"/>
      </w:r>
      <w:r w:rsidR="009246C0"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r w:rsidRPr="00505CB2">
        <w:t>, the following restrictions apply:</w:t>
      </w:r>
    </w:p>
    <w:p w14:paraId="4D4ADB48" w14:textId="77777777" w:rsidR="003E22A0" w:rsidRPr="00505CB2" w:rsidRDefault="003E22A0" w:rsidP="00211C6A">
      <w:pPr>
        <w:pStyle w:val="BL"/>
        <w:numPr>
          <w:ilvl w:val="0"/>
          <w:numId w:val="27"/>
        </w:numPr>
      </w:pPr>
      <w:r w:rsidRPr="00505CB2">
        <w:t xml:space="preserve">The </w:t>
      </w:r>
      <w:r w:rsidRPr="00505CB2">
        <w:rPr>
          <w:rFonts w:ascii="Courier New" w:hAnsi="Courier New"/>
          <w:b/>
        </w:rPr>
        <w:t>timeout</w:t>
      </w:r>
      <w:r w:rsidRPr="00505CB2">
        <w:t xml:space="preserve"> </w:t>
      </w:r>
      <w:r w:rsidR="007B085E" w:rsidRPr="00505CB2">
        <w:t xml:space="preserve">operation does not return any value and therefore </w:t>
      </w:r>
      <w:r w:rsidRPr="00505CB2">
        <w:t>shall not be used in a</w:t>
      </w:r>
      <w:r w:rsidR="007B085E" w:rsidRPr="00505CB2">
        <w:t>n</w:t>
      </w:r>
      <w:r w:rsidRPr="00505CB2">
        <w:t xml:space="preserve"> expression.</w:t>
      </w:r>
    </w:p>
    <w:p w14:paraId="4BCB24D5" w14:textId="77777777" w:rsidR="00E331FF" w:rsidRPr="00505CB2" w:rsidRDefault="00E331FF" w:rsidP="00211C6A">
      <w:pPr>
        <w:pStyle w:val="BL"/>
        <w:numPr>
          <w:ilvl w:val="0"/>
          <w:numId w:val="27"/>
        </w:numPr>
      </w:pPr>
      <w:r w:rsidRPr="00505CB2">
        <w:rPr>
          <w:i/>
        </w:rPr>
        <w:t>TimerArrayRef</w:t>
      </w:r>
      <w:r w:rsidRPr="00505CB2">
        <w:t xml:space="preserve"> shall be a </w:t>
      </w:r>
      <w:r w:rsidR="00F6577E" w:rsidRPr="00505CB2">
        <w:t xml:space="preserve">reference to a completely initialized </w:t>
      </w:r>
      <w:r w:rsidRPr="00505CB2">
        <w:t>timer array.</w:t>
      </w:r>
    </w:p>
    <w:p w14:paraId="4B50EAC0" w14:textId="77777777" w:rsidR="00E331FF" w:rsidRPr="00505CB2" w:rsidRDefault="00E331FF" w:rsidP="00211C6A">
      <w:pPr>
        <w:pStyle w:val="BL"/>
        <w:numPr>
          <w:ilvl w:val="0"/>
          <w:numId w:val="27"/>
        </w:numPr>
      </w:pPr>
      <w:r w:rsidRPr="00505CB2">
        <w:t xml:space="preserve">The index redirection shall only be used for </w:t>
      </w:r>
      <w:r w:rsidRPr="00505CB2">
        <w:rPr>
          <w:rStyle w:val="Fett"/>
        </w:rPr>
        <w:t>any from</w:t>
      </w:r>
      <w:r w:rsidRPr="00505CB2">
        <w:t xml:space="preserve"> timer array timeout operations.</w:t>
      </w:r>
    </w:p>
    <w:p w14:paraId="7A4AACC0" w14:textId="77777777" w:rsidR="00E331FF" w:rsidRPr="00505CB2" w:rsidRDefault="00E331FF" w:rsidP="00211C6A">
      <w:pPr>
        <w:pStyle w:val="BL"/>
        <w:numPr>
          <w:ilvl w:val="0"/>
          <w:numId w:val="27"/>
        </w:numPr>
      </w:pPr>
      <w:r w:rsidRPr="00505CB2">
        <w:t>If the index redirection is used for single-dimensional timer arrays, the type of the integer variable shall allow storing the highest index of the respective timer array.</w:t>
      </w:r>
    </w:p>
    <w:p w14:paraId="1DD23C43" w14:textId="77777777" w:rsidR="00E331FF" w:rsidRPr="00505CB2" w:rsidRDefault="00E331FF" w:rsidP="00211C6A">
      <w:pPr>
        <w:pStyle w:val="BL"/>
        <w:numPr>
          <w:ilvl w:val="0"/>
          <w:numId w:val="27"/>
        </w:numPr>
      </w:pPr>
      <w:r w:rsidRPr="00505CB2">
        <w:t>If the index redirection is used for multi-dimensional timer arrays, the size of the integer array or record of integer type shall exactly be the same as the dimension of the respective timer array, and its type shall allow storing the highest index (from all dimensions) of the timer array.</w:t>
      </w:r>
    </w:p>
    <w:p w14:paraId="255E8938" w14:textId="77777777" w:rsidR="004E55B3" w:rsidRPr="00505CB2" w:rsidRDefault="004E55B3" w:rsidP="00B931B4">
      <w:pPr>
        <w:pStyle w:val="BL"/>
        <w:numPr>
          <w:ilvl w:val="0"/>
          <w:numId w:val="27"/>
        </w:numPr>
        <w:textAlignment w:val="auto"/>
      </w:pPr>
      <w:r w:rsidRPr="00505CB2">
        <w:t xml:space="preserve">The </w:t>
      </w:r>
      <w:r w:rsidRPr="00505CB2">
        <w:rPr>
          <w:i/>
        </w:rPr>
        <w:t>ObjectReference</w:t>
      </w:r>
      <w:r w:rsidRPr="00505CB2">
        <w:t xml:space="preserve"> shall be of the timer type.</w:t>
      </w:r>
    </w:p>
    <w:p w14:paraId="36C2E9A2" w14:textId="77777777" w:rsidR="00A47AB7" w:rsidRPr="00505CB2" w:rsidRDefault="00A47AB7" w:rsidP="00A47AB7">
      <w:pPr>
        <w:pStyle w:val="BL"/>
        <w:numPr>
          <w:ilvl w:val="0"/>
          <w:numId w:val="27"/>
        </w:numPr>
        <w:textAlignment w:val="auto"/>
      </w:pPr>
      <w:r w:rsidRPr="00505CB2">
        <w:rPr>
          <w:color w:val="000000"/>
        </w:rPr>
        <w:t xml:space="preserve">The </w:t>
      </w:r>
      <w:r w:rsidRPr="00505CB2">
        <w:rPr>
          <w:rFonts w:ascii="Courier New" w:hAnsi="Courier New" w:cs="Courier New"/>
          <w:b/>
          <w:bCs/>
          <w:color w:val="000000"/>
        </w:rPr>
        <w:t>@nodefault</w:t>
      </w:r>
      <w:r w:rsidRPr="00505CB2">
        <w:rPr>
          <w:color w:val="000000"/>
        </w:rPr>
        <w:t xml:space="preserve"> modifier is allowed only in stand-alone </w:t>
      </w:r>
      <w:r w:rsidRPr="00505CB2">
        <w:rPr>
          <w:rFonts w:ascii="Courier New" w:hAnsi="Courier New" w:cs="Courier New"/>
          <w:b/>
          <w:color w:val="000000"/>
        </w:rPr>
        <w:t>timeout</w:t>
      </w:r>
      <w:r w:rsidRPr="00505CB2">
        <w:rPr>
          <w:color w:val="000000"/>
        </w:rPr>
        <w:t xml:space="preserve"> statements.</w:t>
      </w:r>
    </w:p>
    <w:p w14:paraId="6E89BFD8" w14:textId="77777777" w:rsidR="003E22A0" w:rsidRPr="00505CB2" w:rsidRDefault="003E22A0" w:rsidP="005B5E38">
      <w:pPr>
        <w:keepNext/>
        <w:keepLines/>
      </w:pPr>
      <w:r w:rsidRPr="00505CB2">
        <w:rPr>
          <w:b/>
          <w:i/>
          <w:color w:val="000000"/>
          <w:szCs w:val="24"/>
        </w:rPr>
        <w:lastRenderedPageBreak/>
        <w:t>Examples</w:t>
      </w:r>
    </w:p>
    <w:p w14:paraId="3591B310" w14:textId="77777777" w:rsidR="003E22A0" w:rsidRPr="00505CB2" w:rsidRDefault="003E22A0" w:rsidP="005B5E38">
      <w:pPr>
        <w:pStyle w:val="EX"/>
        <w:keepNext/>
      </w:pPr>
      <w:r w:rsidRPr="00505CB2">
        <w:t>EXAMPLE 1:</w:t>
      </w:r>
      <w:r w:rsidRPr="00505CB2">
        <w:tab/>
        <w:t>Timeout of a specific timer</w:t>
      </w:r>
      <w:r w:rsidR="00FF6077" w:rsidRPr="00505CB2">
        <w:t>:</w:t>
      </w:r>
    </w:p>
    <w:p w14:paraId="318F2E60" w14:textId="77777777" w:rsidR="003E22A0" w:rsidRPr="00505CB2" w:rsidRDefault="003E22A0" w:rsidP="005B5E38">
      <w:pPr>
        <w:pStyle w:val="PL"/>
        <w:keepNext/>
        <w:rPr>
          <w:noProof w:val="0"/>
          <w:color w:val="000000"/>
        </w:rPr>
      </w:pPr>
      <w:r w:rsidRPr="00505CB2">
        <w:rPr>
          <w:noProof w:val="0"/>
          <w:color w:val="000000"/>
        </w:rPr>
        <w:tab/>
      </w:r>
      <w:r w:rsidR="007D31B9" w:rsidRPr="00505CB2">
        <w:rPr>
          <w:noProof w:val="0"/>
        </w:rPr>
        <w:t>t_m</w:t>
      </w:r>
      <w:r w:rsidRPr="00505CB2">
        <w:rPr>
          <w:noProof w:val="0"/>
          <w:color w:val="000000"/>
        </w:rPr>
        <w:t>yTimer1.</w:t>
      </w:r>
      <w:r w:rsidRPr="00505CB2">
        <w:rPr>
          <w:b/>
          <w:noProof w:val="0"/>
          <w:color w:val="000000"/>
        </w:rPr>
        <w:t>timeout</w:t>
      </w:r>
      <w:r w:rsidRPr="00505CB2">
        <w:rPr>
          <w:noProof w:val="0"/>
          <w:color w:val="000000"/>
        </w:rPr>
        <w:t>;</w:t>
      </w:r>
      <w:r w:rsidRPr="00505CB2">
        <w:rPr>
          <w:noProof w:val="0"/>
          <w:color w:val="000000"/>
        </w:rPr>
        <w:tab/>
        <w:t xml:space="preserve">// checks for the timeout of the previously started timer MyTimer1 </w:t>
      </w:r>
    </w:p>
    <w:p w14:paraId="5CF2F03D" w14:textId="77777777" w:rsidR="003E22A0" w:rsidRPr="00505CB2" w:rsidRDefault="003E22A0" w:rsidP="00073C31">
      <w:pPr>
        <w:pStyle w:val="PL"/>
        <w:rPr>
          <w:noProof w:val="0"/>
        </w:rPr>
      </w:pPr>
    </w:p>
    <w:p w14:paraId="6EF74C6B" w14:textId="77777777" w:rsidR="003E22A0" w:rsidRPr="00505CB2" w:rsidRDefault="003E22A0" w:rsidP="00073C31">
      <w:pPr>
        <w:pStyle w:val="EX"/>
      </w:pPr>
      <w:r w:rsidRPr="00505CB2">
        <w:t>EXAMPLE 2:</w:t>
      </w:r>
      <w:r w:rsidRPr="00505CB2">
        <w:tab/>
        <w:t>Timeout of an arbitrary timer</w:t>
      </w:r>
      <w:r w:rsidR="00FF6077" w:rsidRPr="00505CB2">
        <w:t>:</w:t>
      </w:r>
    </w:p>
    <w:p w14:paraId="203B932B" w14:textId="77777777" w:rsidR="003E22A0" w:rsidRPr="00505CB2" w:rsidRDefault="003E22A0" w:rsidP="00073C31">
      <w:pPr>
        <w:pStyle w:val="PL"/>
        <w:rPr>
          <w:noProof w:val="0"/>
          <w:color w:val="000000"/>
        </w:rPr>
      </w:pPr>
      <w:r w:rsidRPr="00505CB2">
        <w:rPr>
          <w:b/>
          <w:noProof w:val="0"/>
          <w:color w:val="000000"/>
        </w:rPr>
        <w:tab/>
        <w:t>any timer.timeout</w:t>
      </w:r>
      <w:r w:rsidRPr="00505CB2">
        <w:rPr>
          <w:noProof w:val="0"/>
          <w:color w:val="000000"/>
        </w:rPr>
        <w:t xml:space="preserve">; // checks for the timeout of any previously started timer </w:t>
      </w:r>
    </w:p>
    <w:p w14:paraId="28899A7C" w14:textId="77777777" w:rsidR="003E22A0" w:rsidRPr="00505CB2" w:rsidRDefault="003E22A0" w:rsidP="00073C31">
      <w:pPr>
        <w:pStyle w:val="PL"/>
        <w:rPr>
          <w:noProof w:val="0"/>
        </w:rPr>
      </w:pPr>
    </w:p>
    <w:p w14:paraId="41F853EC" w14:textId="77777777" w:rsidR="00E331FF" w:rsidRPr="00505CB2" w:rsidRDefault="00E331FF" w:rsidP="00E331FF">
      <w:pPr>
        <w:pStyle w:val="EX"/>
      </w:pPr>
      <w:r w:rsidRPr="00505CB2">
        <w:t>EXAMPLE 3:</w:t>
      </w:r>
      <w:r w:rsidRPr="00505CB2">
        <w:tab/>
        <w:t>Timeout of a timer from a timer array</w:t>
      </w:r>
      <w:r w:rsidR="00FF6077" w:rsidRPr="00505CB2">
        <w:t>:</w:t>
      </w:r>
    </w:p>
    <w:p w14:paraId="6EB86C82" w14:textId="77777777" w:rsidR="00E331FF" w:rsidRPr="00505CB2" w:rsidRDefault="00E331FF" w:rsidP="000271C0">
      <w:pPr>
        <w:pStyle w:val="PL"/>
        <w:rPr>
          <w:noProof w:val="0"/>
          <w:color w:val="000000"/>
          <w:lang w:eastAsia="de-DE"/>
        </w:rPr>
      </w:pPr>
      <w:r w:rsidRPr="00505CB2">
        <w:rPr>
          <w:b/>
          <w:noProof w:val="0"/>
          <w:color w:val="000000"/>
        </w:rPr>
        <w:t xml:space="preserve"> </w:t>
      </w:r>
      <w:r w:rsidR="000271C0" w:rsidRPr="00505CB2">
        <w:rPr>
          <w:b/>
          <w:noProof w:val="0"/>
          <w:color w:val="000000"/>
        </w:rPr>
        <w:tab/>
      </w:r>
      <w:r w:rsidRPr="00505CB2">
        <w:rPr>
          <w:b/>
          <w:noProof w:val="0"/>
          <w:color w:val="000000"/>
        </w:rPr>
        <w:t xml:space="preserve">timer </w:t>
      </w:r>
      <w:r w:rsidR="007D31B9" w:rsidRPr="00505CB2">
        <w:rPr>
          <w:noProof w:val="0"/>
        </w:rPr>
        <w:t>t_m</w:t>
      </w:r>
      <w:r w:rsidRPr="00505CB2">
        <w:rPr>
          <w:noProof w:val="0"/>
          <w:color w:val="000000"/>
          <w:lang w:eastAsia="de-DE"/>
        </w:rPr>
        <w:t>yTimerArray[2][2];</w:t>
      </w:r>
    </w:p>
    <w:p w14:paraId="3427A705" w14:textId="77777777" w:rsidR="00E331FF" w:rsidRPr="00505CB2" w:rsidRDefault="00E331FF" w:rsidP="000271C0">
      <w:pPr>
        <w:pStyle w:val="PL"/>
        <w:rPr>
          <w:noProof w:val="0"/>
          <w:color w:val="000000"/>
          <w:lang w:eastAsia="de-DE"/>
        </w:rPr>
      </w:pPr>
      <w:r w:rsidRPr="00505CB2">
        <w:rPr>
          <w:b/>
          <w:noProof w:val="0"/>
          <w:color w:val="000000"/>
        </w:rPr>
        <w:t xml:space="preserve"> </w:t>
      </w:r>
      <w:r w:rsidR="000271C0" w:rsidRPr="00505CB2">
        <w:rPr>
          <w:b/>
          <w:noProof w:val="0"/>
          <w:color w:val="000000"/>
        </w:rPr>
        <w:tab/>
      </w:r>
      <w:r w:rsidRPr="00505CB2">
        <w:rPr>
          <w:b/>
          <w:noProof w:val="0"/>
          <w:color w:val="000000"/>
        </w:rPr>
        <w:t>var integer</w:t>
      </w:r>
      <w:r w:rsidRPr="00505CB2">
        <w:rPr>
          <w:noProof w:val="0"/>
          <w:color w:val="000000"/>
          <w:lang w:eastAsia="de-DE"/>
        </w:rPr>
        <w:t xml:space="preserve"> </w:t>
      </w:r>
      <w:r w:rsidR="007D31B9" w:rsidRPr="00505CB2">
        <w:rPr>
          <w:noProof w:val="0"/>
          <w:color w:val="000000"/>
          <w:lang w:eastAsia="de-DE"/>
        </w:rPr>
        <w:t>v_</w:t>
      </w:r>
      <w:r w:rsidRPr="00505CB2">
        <w:rPr>
          <w:noProof w:val="0"/>
          <w:color w:val="000000"/>
          <w:lang w:eastAsia="de-DE"/>
        </w:rPr>
        <w:t>i[2];</w:t>
      </w:r>
    </w:p>
    <w:p w14:paraId="703F44F4" w14:textId="77777777" w:rsidR="00E331FF" w:rsidRPr="00505CB2" w:rsidRDefault="00E331FF" w:rsidP="00E331FF">
      <w:pPr>
        <w:pStyle w:val="PL"/>
        <w:rPr>
          <w:noProof w:val="0"/>
          <w:color w:val="000000"/>
        </w:rPr>
      </w:pPr>
      <w:r w:rsidRPr="00505CB2">
        <w:rPr>
          <w:b/>
          <w:noProof w:val="0"/>
          <w:color w:val="000000"/>
        </w:rPr>
        <w:tab/>
        <w:t xml:space="preserve">any from </w:t>
      </w:r>
      <w:r w:rsidR="007D31B9" w:rsidRPr="00505CB2">
        <w:rPr>
          <w:noProof w:val="0"/>
        </w:rPr>
        <w:t>t_m</w:t>
      </w:r>
      <w:r w:rsidRPr="00505CB2">
        <w:rPr>
          <w:noProof w:val="0"/>
          <w:color w:val="000000"/>
        </w:rPr>
        <w:t>yTimerArray</w:t>
      </w:r>
      <w:r w:rsidRPr="00505CB2">
        <w:rPr>
          <w:b/>
          <w:noProof w:val="0"/>
          <w:color w:val="000000"/>
        </w:rPr>
        <w:t xml:space="preserve">.timeout -&gt; @index </w:t>
      </w:r>
      <w:r w:rsidRPr="00505CB2">
        <w:rPr>
          <w:rStyle w:val="Fett"/>
          <w:noProof w:val="0"/>
        </w:rPr>
        <w:t>value</w:t>
      </w:r>
      <w:r w:rsidRPr="00505CB2">
        <w:rPr>
          <w:noProof w:val="0"/>
        </w:rPr>
        <w:t xml:space="preserve"> </w:t>
      </w:r>
      <w:r w:rsidR="007D31B9" w:rsidRPr="00505CB2">
        <w:rPr>
          <w:noProof w:val="0"/>
        </w:rPr>
        <w:t>v_</w:t>
      </w:r>
      <w:r w:rsidRPr="00505CB2">
        <w:rPr>
          <w:noProof w:val="0"/>
          <w:color w:val="000000"/>
        </w:rPr>
        <w:t xml:space="preserve">i; </w:t>
      </w:r>
    </w:p>
    <w:p w14:paraId="46453230" w14:textId="77777777" w:rsidR="00E331FF" w:rsidRPr="00505CB2" w:rsidRDefault="00E331FF" w:rsidP="00E331FF">
      <w:pPr>
        <w:pStyle w:val="PL"/>
        <w:rPr>
          <w:noProof w:val="0"/>
          <w:color w:val="000000"/>
        </w:rPr>
      </w:pPr>
      <w:r w:rsidRPr="00505CB2">
        <w:rPr>
          <w:noProof w:val="0"/>
          <w:color w:val="000000"/>
        </w:rPr>
        <w:tab/>
        <w:t>// checks for the timeout of any timer from array</w:t>
      </w:r>
    </w:p>
    <w:p w14:paraId="67A3247E" w14:textId="77777777" w:rsidR="00E331FF" w:rsidRPr="00505CB2" w:rsidRDefault="00E331FF" w:rsidP="00E331FF">
      <w:pPr>
        <w:pStyle w:val="PL"/>
        <w:rPr>
          <w:noProof w:val="0"/>
          <w:color w:val="000000"/>
        </w:rPr>
      </w:pPr>
      <w:r w:rsidRPr="00505CB2">
        <w:rPr>
          <w:noProof w:val="0"/>
          <w:color w:val="000000"/>
        </w:rPr>
        <w:t xml:space="preserve">    // assigns index of matched timer to </w:t>
      </w:r>
      <w:r w:rsidR="007D31B9" w:rsidRPr="00505CB2">
        <w:rPr>
          <w:noProof w:val="0"/>
          <w:color w:val="000000"/>
        </w:rPr>
        <w:t>v_</w:t>
      </w:r>
      <w:r w:rsidRPr="00505CB2">
        <w:rPr>
          <w:noProof w:val="0"/>
          <w:color w:val="000000"/>
        </w:rPr>
        <w:t>i</w:t>
      </w:r>
    </w:p>
    <w:p w14:paraId="78BBD36E" w14:textId="77777777" w:rsidR="007F4B87" w:rsidRPr="00505CB2" w:rsidRDefault="007F4B87" w:rsidP="00E331FF">
      <w:pPr>
        <w:pStyle w:val="PL"/>
        <w:rPr>
          <w:noProof w:val="0"/>
          <w:color w:val="000000"/>
        </w:rPr>
      </w:pPr>
    </w:p>
    <w:p w14:paraId="58AB251C" w14:textId="77777777" w:rsidR="003E22A0" w:rsidRPr="00505CB2" w:rsidRDefault="003E22A0" w:rsidP="00DC4A98">
      <w:pPr>
        <w:pStyle w:val="berschrift2"/>
      </w:pPr>
      <w:bookmarkStart w:id="3683" w:name="clause_Timer_AnyAll"/>
      <w:bookmarkStart w:id="3684" w:name="_Toc69120490"/>
      <w:bookmarkStart w:id="3685" w:name="_Toc69716921"/>
      <w:bookmarkStart w:id="3686" w:name="_Toc69718200"/>
      <w:bookmarkStart w:id="3687" w:name="_Toc73971998"/>
      <w:bookmarkStart w:id="3688" w:name="_Toc73975037"/>
      <w:bookmarkStart w:id="3689" w:name="_Toc80089546"/>
      <w:bookmarkStart w:id="3690" w:name="_Toc80090081"/>
      <w:r w:rsidRPr="00505CB2">
        <w:t>23.7</w:t>
      </w:r>
      <w:bookmarkEnd w:id="3683"/>
      <w:r w:rsidRPr="00505CB2">
        <w:tab/>
        <w:t>Summary of use of any and all with timers</w:t>
      </w:r>
      <w:bookmarkEnd w:id="3684"/>
      <w:bookmarkEnd w:id="3685"/>
      <w:bookmarkEnd w:id="3686"/>
      <w:bookmarkEnd w:id="3687"/>
      <w:bookmarkEnd w:id="3688"/>
      <w:bookmarkEnd w:id="3689"/>
      <w:bookmarkEnd w:id="3690"/>
    </w:p>
    <w:p w14:paraId="38BB90A5" w14:textId="77777777" w:rsidR="003E22A0" w:rsidRPr="00505CB2" w:rsidRDefault="003E22A0" w:rsidP="00434541">
      <w:pPr>
        <w:keepNext/>
      </w:pPr>
      <w:r w:rsidRPr="00505CB2">
        <w:t xml:space="preserve">The keywords </w:t>
      </w:r>
      <w:r w:rsidRPr="00505CB2">
        <w:rPr>
          <w:rFonts w:ascii="Courier New" w:hAnsi="Courier New"/>
          <w:b/>
        </w:rPr>
        <w:t>any</w:t>
      </w:r>
      <w:r w:rsidRPr="00505CB2">
        <w:t xml:space="preserve"> and </w:t>
      </w:r>
      <w:r w:rsidRPr="00505CB2">
        <w:rPr>
          <w:rFonts w:ascii="Courier New" w:hAnsi="Courier New"/>
          <w:b/>
        </w:rPr>
        <w:t>all</w:t>
      </w:r>
      <w:r w:rsidRPr="00505CB2">
        <w:t xml:space="preserve"> may be used with timer operations as indicated in table </w:t>
      </w:r>
      <w:r w:rsidR="00B654B9" w:rsidRPr="00505CB2">
        <w:fldChar w:fldCharType="begin"/>
      </w:r>
      <w:r w:rsidR="00B654B9" w:rsidRPr="00505CB2">
        <w:instrText xml:space="preserve"> REF tab_AnyAltTimers \h  \* MERGEFORMAT </w:instrText>
      </w:r>
      <w:r w:rsidR="00B654B9" w:rsidRPr="00505CB2">
        <w:fldChar w:fldCharType="separate"/>
      </w:r>
      <w:r w:rsidR="003742EA" w:rsidRPr="00505CB2">
        <w:rPr>
          <w:color w:val="000000"/>
        </w:rPr>
        <w:t>28</w:t>
      </w:r>
      <w:r w:rsidR="00B654B9" w:rsidRPr="00505CB2">
        <w:fldChar w:fldCharType="end"/>
      </w:r>
      <w:r w:rsidRPr="00505CB2">
        <w:t>.</w:t>
      </w:r>
    </w:p>
    <w:p w14:paraId="0EA8CBE2" w14:textId="614798C9" w:rsidR="003E22A0" w:rsidRPr="00505CB2" w:rsidRDefault="003E22A0" w:rsidP="00434541">
      <w:pPr>
        <w:pStyle w:val="TH"/>
        <w:rPr>
          <w:color w:val="000000"/>
        </w:rPr>
      </w:pPr>
      <w:r w:rsidRPr="00505CB2">
        <w:rPr>
          <w:color w:val="000000"/>
        </w:rPr>
        <w:t xml:space="preserve">Table </w:t>
      </w:r>
      <w:r w:rsidR="000B0129" w:rsidRPr="00505CB2">
        <w:rPr>
          <w:color w:val="000000"/>
        </w:rPr>
        <w:t>28</w:t>
      </w:r>
      <w:r w:rsidRPr="00505CB2">
        <w:rPr>
          <w:color w:val="000000"/>
        </w:rPr>
        <w:t xml:space="preserve">: Any and All </w:t>
      </w:r>
      <w:r w:rsidRPr="00505CB2">
        <w:t>with</w:t>
      </w:r>
      <w:r w:rsidRPr="00505CB2">
        <w:rPr>
          <w:color w:val="000000"/>
        </w:rPr>
        <w:t xml:space="preserve"> Timers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476"/>
        <w:gridCol w:w="651"/>
        <w:gridCol w:w="708"/>
        <w:gridCol w:w="3119"/>
      </w:tblGrid>
      <w:tr w:rsidR="003E22A0" w:rsidRPr="00505CB2" w14:paraId="66751E15" w14:textId="77777777" w:rsidTr="004F53F3">
        <w:trPr>
          <w:jc w:val="center"/>
        </w:trPr>
        <w:tc>
          <w:tcPr>
            <w:tcW w:w="1476" w:type="dxa"/>
          </w:tcPr>
          <w:p w14:paraId="7CA24A94" w14:textId="77777777" w:rsidR="003E22A0" w:rsidRPr="00505CB2" w:rsidRDefault="003E22A0" w:rsidP="00434541">
            <w:pPr>
              <w:pStyle w:val="TAH"/>
              <w:rPr>
                <w:color w:val="000000"/>
              </w:rPr>
            </w:pPr>
            <w:r w:rsidRPr="00505CB2">
              <w:rPr>
                <w:color w:val="000000"/>
              </w:rPr>
              <w:t>Operation</w:t>
            </w:r>
          </w:p>
        </w:tc>
        <w:tc>
          <w:tcPr>
            <w:tcW w:w="1359" w:type="dxa"/>
            <w:gridSpan w:val="2"/>
          </w:tcPr>
          <w:p w14:paraId="791419C8" w14:textId="77777777" w:rsidR="003E22A0" w:rsidRPr="00505CB2" w:rsidRDefault="003E22A0" w:rsidP="00434541">
            <w:pPr>
              <w:pStyle w:val="TAH"/>
              <w:rPr>
                <w:color w:val="000000"/>
              </w:rPr>
            </w:pPr>
            <w:r w:rsidRPr="00505CB2">
              <w:rPr>
                <w:color w:val="000000"/>
              </w:rPr>
              <w:t>Allowed</w:t>
            </w:r>
          </w:p>
        </w:tc>
        <w:tc>
          <w:tcPr>
            <w:tcW w:w="3119" w:type="dxa"/>
          </w:tcPr>
          <w:p w14:paraId="132DFDFA" w14:textId="77777777" w:rsidR="003E22A0" w:rsidRPr="00505CB2" w:rsidRDefault="003E22A0" w:rsidP="00434541">
            <w:pPr>
              <w:pStyle w:val="TAH"/>
              <w:rPr>
                <w:color w:val="000000"/>
              </w:rPr>
            </w:pPr>
            <w:r w:rsidRPr="00505CB2">
              <w:rPr>
                <w:color w:val="000000"/>
              </w:rPr>
              <w:t>Example</w:t>
            </w:r>
          </w:p>
        </w:tc>
      </w:tr>
      <w:tr w:rsidR="003E22A0" w:rsidRPr="00505CB2" w14:paraId="551844E4" w14:textId="77777777" w:rsidTr="004F53F3">
        <w:trPr>
          <w:jc w:val="center"/>
        </w:trPr>
        <w:tc>
          <w:tcPr>
            <w:tcW w:w="1476" w:type="dxa"/>
          </w:tcPr>
          <w:p w14:paraId="361009A9" w14:textId="77777777" w:rsidR="003E22A0" w:rsidRPr="00505CB2" w:rsidRDefault="003E22A0" w:rsidP="00434541">
            <w:pPr>
              <w:pStyle w:val="PL"/>
              <w:keepNext/>
              <w:rPr>
                <w:noProof w:val="0"/>
                <w:color w:val="000000"/>
                <w:lang w:eastAsia="de-DE"/>
              </w:rPr>
            </w:pPr>
          </w:p>
        </w:tc>
        <w:tc>
          <w:tcPr>
            <w:tcW w:w="651" w:type="dxa"/>
          </w:tcPr>
          <w:p w14:paraId="204F5FCE" w14:textId="77777777" w:rsidR="003E22A0" w:rsidRPr="00505CB2" w:rsidRDefault="003E22A0" w:rsidP="00434541">
            <w:pPr>
              <w:pStyle w:val="TAH"/>
            </w:pPr>
            <w:r w:rsidRPr="00505CB2">
              <w:t>any</w:t>
            </w:r>
          </w:p>
        </w:tc>
        <w:tc>
          <w:tcPr>
            <w:tcW w:w="708" w:type="dxa"/>
          </w:tcPr>
          <w:p w14:paraId="201B1949" w14:textId="77777777" w:rsidR="003E22A0" w:rsidRPr="00505CB2" w:rsidRDefault="003E22A0" w:rsidP="00434541">
            <w:pPr>
              <w:pStyle w:val="TAH"/>
            </w:pPr>
            <w:r w:rsidRPr="00505CB2">
              <w:t>all</w:t>
            </w:r>
          </w:p>
        </w:tc>
        <w:tc>
          <w:tcPr>
            <w:tcW w:w="3119" w:type="dxa"/>
          </w:tcPr>
          <w:p w14:paraId="4AA5C8E1" w14:textId="77777777" w:rsidR="003E22A0" w:rsidRPr="00505CB2" w:rsidRDefault="003E22A0" w:rsidP="00434541">
            <w:pPr>
              <w:pStyle w:val="PL"/>
              <w:keepNext/>
              <w:tabs>
                <w:tab w:val="clear" w:pos="384"/>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 w:val="left" w:pos="2100"/>
              </w:tabs>
              <w:rPr>
                <w:noProof w:val="0"/>
                <w:color w:val="000000"/>
                <w:lang w:eastAsia="de-DE"/>
              </w:rPr>
            </w:pPr>
            <w:r w:rsidRPr="00505CB2">
              <w:rPr>
                <w:noProof w:val="0"/>
                <w:color w:val="000000"/>
                <w:lang w:eastAsia="de-DE"/>
              </w:rPr>
              <w:tab/>
            </w:r>
          </w:p>
        </w:tc>
      </w:tr>
      <w:tr w:rsidR="003E22A0" w:rsidRPr="00505CB2" w14:paraId="59FE49C3" w14:textId="77777777" w:rsidTr="004F53F3">
        <w:trPr>
          <w:cantSplit/>
          <w:jc w:val="center"/>
        </w:trPr>
        <w:tc>
          <w:tcPr>
            <w:tcW w:w="1476" w:type="dxa"/>
          </w:tcPr>
          <w:p w14:paraId="1F17C0E9" w14:textId="77777777" w:rsidR="003E22A0" w:rsidRPr="00505CB2" w:rsidRDefault="003E22A0" w:rsidP="004F53F3">
            <w:pPr>
              <w:pStyle w:val="TAL"/>
              <w:rPr>
                <w:b/>
              </w:rPr>
            </w:pPr>
            <w:r w:rsidRPr="00505CB2">
              <w:rPr>
                <w:b/>
              </w:rPr>
              <w:t>start</w:t>
            </w:r>
          </w:p>
        </w:tc>
        <w:tc>
          <w:tcPr>
            <w:tcW w:w="651" w:type="dxa"/>
            <w:shd w:val="pct15" w:color="000000" w:fill="FFFFFF"/>
          </w:tcPr>
          <w:p w14:paraId="6D507B91" w14:textId="77777777" w:rsidR="003E22A0" w:rsidRPr="00505CB2" w:rsidRDefault="003E22A0" w:rsidP="004F53F3">
            <w:pPr>
              <w:pStyle w:val="PL"/>
              <w:rPr>
                <w:noProof w:val="0"/>
                <w:color w:val="000000"/>
                <w:lang w:eastAsia="de-DE"/>
              </w:rPr>
            </w:pPr>
          </w:p>
        </w:tc>
        <w:tc>
          <w:tcPr>
            <w:tcW w:w="708" w:type="dxa"/>
            <w:shd w:val="pct15" w:color="000000" w:fill="FFFFFF"/>
          </w:tcPr>
          <w:p w14:paraId="43A14A1C" w14:textId="77777777" w:rsidR="003E22A0" w:rsidRPr="00505CB2" w:rsidRDefault="003E22A0" w:rsidP="004F53F3">
            <w:pPr>
              <w:pStyle w:val="PL"/>
              <w:rPr>
                <w:noProof w:val="0"/>
                <w:color w:val="000000"/>
                <w:lang w:eastAsia="de-DE"/>
              </w:rPr>
            </w:pPr>
          </w:p>
        </w:tc>
        <w:tc>
          <w:tcPr>
            <w:tcW w:w="3119" w:type="dxa"/>
            <w:shd w:val="pct15" w:color="000000" w:fill="FFFFFF"/>
          </w:tcPr>
          <w:p w14:paraId="1DA4E552" w14:textId="77777777" w:rsidR="003E22A0" w:rsidRPr="00505CB2" w:rsidRDefault="003E22A0" w:rsidP="004F53F3">
            <w:pPr>
              <w:pStyle w:val="PL"/>
              <w:rPr>
                <w:noProof w:val="0"/>
                <w:color w:val="000000"/>
                <w:lang w:eastAsia="de-DE"/>
              </w:rPr>
            </w:pPr>
          </w:p>
        </w:tc>
      </w:tr>
      <w:tr w:rsidR="003E22A0" w:rsidRPr="00505CB2" w14:paraId="5878A49F" w14:textId="77777777" w:rsidTr="004F53F3">
        <w:trPr>
          <w:cantSplit/>
          <w:jc w:val="center"/>
        </w:trPr>
        <w:tc>
          <w:tcPr>
            <w:tcW w:w="1476" w:type="dxa"/>
          </w:tcPr>
          <w:p w14:paraId="0B60A8EA" w14:textId="77777777" w:rsidR="003E22A0" w:rsidRPr="00505CB2" w:rsidRDefault="003E22A0" w:rsidP="004F53F3">
            <w:pPr>
              <w:pStyle w:val="TAL"/>
              <w:rPr>
                <w:b/>
              </w:rPr>
            </w:pPr>
            <w:r w:rsidRPr="00505CB2">
              <w:rPr>
                <w:b/>
              </w:rPr>
              <w:t>stop</w:t>
            </w:r>
          </w:p>
        </w:tc>
        <w:tc>
          <w:tcPr>
            <w:tcW w:w="651" w:type="dxa"/>
            <w:shd w:val="pct15" w:color="000000" w:fill="FFFFFF"/>
          </w:tcPr>
          <w:p w14:paraId="163CE224" w14:textId="77777777" w:rsidR="003E22A0" w:rsidRPr="00505CB2" w:rsidRDefault="003E22A0" w:rsidP="004F53F3">
            <w:pPr>
              <w:pStyle w:val="PL"/>
              <w:rPr>
                <w:noProof w:val="0"/>
                <w:color w:val="000000"/>
                <w:lang w:eastAsia="de-DE"/>
              </w:rPr>
            </w:pPr>
          </w:p>
        </w:tc>
        <w:tc>
          <w:tcPr>
            <w:tcW w:w="708" w:type="dxa"/>
          </w:tcPr>
          <w:p w14:paraId="38BC3D58" w14:textId="77777777" w:rsidR="003E22A0" w:rsidRPr="00505CB2" w:rsidRDefault="003E22A0" w:rsidP="004F53F3">
            <w:pPr>
              <w:pStyle w:val="PL"/>
              <w:rPr>
                <w:noProof w:val="0"/>
                <w:color w:val="000000"/>
                <w:lang w:eastAsia="de-DE"/>
              </w:rPr>
            </w:pPr>
            <w:r w:rsidRPr="00505CB2">
              <w:rPr>
                <w:noProof w:val="0"/>
                <w:color w:val="000000"/>
                <w:lang w:eastAsia="de-DE"/>
              </w:rPr>
              <w:t>yes</w:t>
            </w:r>
          </w:p>
        </w:tc>
        <w:tc>
          <w:tcPr>
            <w:tcW w:w="3119" w:type="dxa"/>
          </w:tcPr>
          <w:p w14:paraId="288A30A3" w14:textId="77777777" w:rsidR="003E22A0" w:rsidRPr="00505CB2" w:rsidRDefault="003E22A0" w:rsidP="004F53F3">
            <w:pPr>
              <w:pStyle w:val="TAL"/>
              <w:rPr>
                <w:b/>
              </w:rPr>
            </w:pPr>
            <w:r w:rsidRPr="00505CB2">
              <w:rPr>
                <w:b/>
              </w:rPr>
              <w:t>all timer.stop</w:t>
            </w:r>
          </w:p>
        </w:tc>
      </w:tr>
      <w:tr w:rsidR="003E22A0" w:rsidRPr="00505CB2" w14:paraId="52CB69FB" w14:textId="77777777" w:rsidTr="004F53F3">
        <w:trPr>
          <w:cantSplit/>
          <w:jc w:val="center"/>
        </w:trPr>
        <w:tc>
          <w:tcPr>
            <w:tcW w:w="1476" w:type="dxa"/>
          </w:tcPr>
          <w:p w14:paraId="27504593" w14:textId="77777777" w:rsidR="003E22A0" w:rsidRPr="00505CB2" w:rsidRDefault="003E22A0" w:rsidP="004F53F3">
            <w:pPr>
              <w:pStyle w:val="TAL"/>
              <w:rPr>
                <w:b/>
              </w:rPr>
            </w:pPr>
            <w:r w:rsidRPr="00505CB2">
              <w:rPr>
                <w:b/>
              </w:rPr>
              <w:t>read</w:t>
            </w:r>
          </w:p>
        </w:tc>
        <w:tc>
          <w:tcPr>
            <w:tcW w:w="651" w:type="dxa"/>
            <w:shd w:val="pct15" w:color="000000" w:fill="FFFFFF"/>
          </w:tcPr>
          <w:p w14:paraId="4D89DBC3" w14:textId="77777777" w:rsidR="003E22A0" w:rsidRPr="00505CB2" w:rsidRDefault="003E22A0" w:rsidP="004F53F3">
            <w:pPr>
              <w:pStyle w:val="PL"/>
              <w:rPr>
                <w:noProof w:val="0"/>
                <w:color w:val="000000"/>
                <w:lang w:eastAsia="de-DE"/>
              </w:rPr>
            </w:pPr>
          </w:p>
        </w:tc>
        <w:tc>
          <w:tcPr>
            <w:tcW w:w="708" w:type="dxa"/>
            <w:shd w:val="pct15" w:color="000000" w:fill="FFFFFF"/>
          </w:tcPr>
          <w:p w14:paraId="3CC0ACFE" w14:textId="77777777" w:rsidR="003E22A0" w:rsidRPr="00505CB2" w:rsidRDefault="003E22A0" w:rsidP="004F53F3">
            <w:pPr>
              <w:pStyle w:val="PL"/>
              <w:rPr>
                <w:noProof w:val="0"/>
                <w:color w:val="000000"/>
                <w:lang w:eastAsia="de-DE"/>
              </w:rPr>
            </w:pPr>
          </w:p>
        </w:tc>
        <w:tc>
          <w:tcPr>
            <w:tcW w:w="3119" w:type="dxa"/>
            <w:shd w:val="pct15" w:color="000000" w:fill="FFFFFF"/>
          </w:tcPr>
          <w:p w14:paraId="46B96E5B" w14:textId="77777777" w:rsidR="003E22A0" w:rsidRPr="00505CB2" w:rsidRDefault="003E22A0" w:rsidP="004F53F3">
            <w:pPr>
              <w:pStyle w:val="TAL"/>
              <w:rPr>
                <w:b/>
              </w:rPr>
            </w:pPr>
          </w:p>
        </w:tc>
      </w:tr>
      <w:tr w:rsidR="003E22A0" w:rsidRPr="00505CB2" w14:paraId="42E13074" w14:textId="77777777" w:rsidTr="004F53F3">
        <w:trPr>
          <w:cantSplit/>
          <w:jc w:val="center"/>
        </w:trPr>
        <w:tc>
          <w:tcPr>
            <w:tcW w:w="1476" w:type="dxa"/>
          </w:tcPr>
          <w:p w14:paraId="60ADA29D" w14:textId="77777777" w:rsidR="003E22A0" w:rsidRPr="00505CB2" w:rsidRDefault="003E22A0" w:rsidP="004F53F3">
            <w:pPr>
              <w:pStyle w:val="TAL"/>
              <w:rPr>
                <w:b/>
              </w:rPr>
            </w:pPr>
            <w:r w:rsidRPr="00505CB2">
              <w:rPr>
                <w:b/>
              </w:rPr>
              <w:t>running</w:t>
            </w:r>
          </w:p>
        </w:tc>
        <w:tc>
          <w:tcPr>
            <w:tcW w:w="651" w:type="dxa"/>
          </w:tcPr>
          <w:p w14:paraId="0044587A" w14:textId="77777777" w:rsidR="003E22A0" w:rsidRPr="00505CB2" w:rsidRDefault="003E22A0" w:rsidP="004F53F3">
            <w:pPr>
              <w:pStyle w:val="PL"/>
              <w:rPr>
                <w:noProof w:val="0"/>
                <w:color w:val="000000"/>
                <w:lang w:eastAsia="de-DE"/>
              </w:rPr>
            </w:pPr>
            <w:r w:rsidRPr="00505CB2">
              <w:rPr>
                <w:noProof w:val="0"/>
                <w:color w:val="000000"/>
                <w:lang w:eastAsia="de-DE"/>
              </w:rPr>
              <w:t>yes</w:t>
            </w:r>
          </w:p>
        </w:tc>
        <w:tc>
          <w:tcPr>
            <w:tcW w:w="708" w:type="dxa"/>
            <w:shd w:val="pct15" w:color="000000" w:fill="FFFFFF"/>
          </w:tcPr>
          <w:p w14:paraId="5902E1F6" w14:textId="77777777" w:rsidR="003E22A0" w:rsidRPr="00505CB2" w:rsidRDefault="003E22A0" w:rsidP="004F53F3">
            <w:pPr>
              <w:pStyle w:val="PL"/>
              <w:rPr>
                <w:noProof w:val="0"/>
                <w:color w:val="000000"/>
                <w:lang w:eastAsia="de-DE"/>
              </w:rPr>
            </w:pPr>
          </w:p>
        </w:tc>
        <w:tc>
          <w:tcPr>
            <w:tcW w:w="3119" w:type="dxa"/>
          </w:tcPr>
          <w:p w14:paraId="5EA38990" w14:textId="77777777" w:rsidR="003E22A0" w:rsidRPr="00505CB2" w:rsidRDefault="003E22A0" w:rsidP="004F53F3">
            <w:pPr>
              <w:pStyle w:val="TAL"/>
              <w:rPr>
                <w:b/>
              </w:rPr>
            </w:pPr>
            <w:r w:rsidRPr="00505CB2">
              <w:rPr>
                <w:b/>
              </w:rPr>
              <w:t>if (any timer.running) {…}</w:t>
            </w:r>
          </w:p>
        </w:tc>
      </w:tr>
      <w:tr w:rsidR="003E22A0" w:rsidRPr="00505CB2" w14:paraId="26898B7B" w14:textId="77777777" w:rsidTr="004F53F3">
        <w:trPr>
          <w:jc w:val="center"/>
        </w:trPr>
        <w:tc>
          <w:tcPr>
            <w:tcW w:w="1476" w:type="dxa"/>
          </w:tcPr>
          <w:p w14:paraId="540CB57F" w14:textId="77777777" w:rsidR="003E22A0" w:rsidRPr="00505CB2" w:rsidRDefault="003E22A0" w:rsidP="004F53F3">
            <w:pPr>
              <w:pStyle w:val="TAL"/>
              <w:rPr>
                <w:b/>
              </w:rPr>
            </w:pPr>
            <w:r w:rsidRPr="00505CB2">
              <w:rPr>
                <w:b/>
              </w:rPr>
              <w:t>timeout</w:t>
            </w:r>
          </w:p>
        </w:tc>
        <w:tc>
          <w:tcPr>
            <w:tcW w:w="651" w:type="dxa"/>
          </w:tcPr>
          <w:p w14:paraId="069B9D6F" w14:textId="77777777" w:rsidR="003E22A0" w:rsidRPr="00505CB2" w:rsidRDefault="003E22A0" w:rsidP="004F53F3">
            <w:pPr>
              <w:pStyle w:val="PL"/>
              <w:rPr>
                <w:noProof w:val="0"/>
                <w:color w:val="000000"/>
                <w:lang w:eastAsia="de-DE"/>
              </w:rPr>
            </w:pPr>
            <w:r w:rsidRPr="00505CB2">
              <w:rPr>
                <w:noProof w:val="0"/>
                <w:color w:val="000000"/>
                <w:lang w:eastAsia="de-DE"/>
              </w:rPr>
              <w:t>yes</w:t>
            </w:r>
          </w:p>
        </w:tc>
        <w:tc>
          <w:tcPr>
            <w:tcW w:w="708" w:type="dxa"/>
            <w:shd w:val="pct15" w:color="000000" w:fill="FFFFFF"/>
          </w:tcPr>
          <w:p w14:paraId="1AF36C11" w14:textId="77777777" w:rsidR="003E22A0" w:rsidRPr="00505CB2" w:rsidRDefault="003E22A0" w:rsidP="004F53F3">
            <w:pPr>
              <w:pStyle w:val="PL"/>
              <w:rPr>
                <w:noProof w:val="0"/>
                <w:color w:val="000000"/>
                <w:lang w:eastAsia="de-DE"/>
              </w:rPr>
            </w:pPr>
          </w:p>
        </w:tc>
        <w:tc>
          <w:tcPr>
            <w:tcW w:w="3119" w:type="dxa"/>
          </w:tcPr>
          <w:p w14:paraId="07857942" w14:textId="77777777" w:rsidR="003E22A0" w:rsidRPr="00505CB2" w:rsidRDefault="003E22A0" w:rsidP="004F53F3">
            <w:pPr>
              <w:pStyle w:val="TAL"/>
              <w:rPr>
                <w:b/>
              </w:rPr>
            </w:pPr>
            <w:r w:rsidRPr="00505CB2">
              <w:rPr>
                <w:b/>
              </w:rPr>
              <w:t>any timer.timeout</w:t>
            </w:r>
          </w:p>
        </w:tc>
      </w:tr>
    </w:tbl>
    <w:p w14:paraId="05B8B17F" w14:textId="77777777" w:rsidR="003E22A0" w:rsidRPr="00505CB2" w:rsidRDefault="003E22A0" w:rsidP="00073C31">
      <w:pPr>
        <w:rPr>
          <w:color w:val="000000"/>
        </w:rPr>
      </w:pPr>
    </w:p>
    <w:p w14:paraId="197E1760" w14:textId="77777777" w:rsidR="003E22A0" w:rsidRPr="00505CB2" w:rsidRDefault="003E22A0" w:rsidP="00E84691">
      <w:pPr>
        <w:pStyle w:val="berschrift1"/>
        <w:keepNext w:val="0"/>
      </w:pPr>
      <w:bookmarkStart w:id="3691" w:name="clause_TestVerdict"/>
      <w:bookmarkStart w:id="3692" w:name="_Toc69120491"/>
      <w:bookmarkStart w:id="3693" w:name="_Toc69716922"/>
      <w:bookmarkStart w:id="3694" w:name="_Toc69718201"/>
      <w:bookmarkStart w:id="3695" w:name="_Toc73971999"/>
      <w:bookmarkStart w:id="3696" w:name="_Toc73975038"/>
      <w:bookmarkStart w:id="3697" w:name="_Toc80089547"/>
      <w:bookmarkStart w:id="3698" w:name="_Toc80090082"/>
      <w:r w:rsidRPr="00505CB2">
        <w:t>24</w:t>
      </w:r>
      <w:bookmarkEnd w:id="3691"/>
      <w:r w:rsidRPr="00505CB2">
        <w:tab/>
        <w:t>Test verdict operations</w:t>
      </w:r>
      <w:bookmarkEnd w:id="3692"/>
      <w:bookmarkEnd w:id="3693"/>
      <w:bookmarkEnd w:id="3694"/>
      <w:bookmarkEnd w:id="3695"/>
      <w:bookmarkEnd w:id="3696"/>
      <w:bookmarkEnd w:id="3697"/>
      <w:bookmarkEnd w:id="3698"/>
    </w:p>
    <w:p w14:paraId="1553873C" w14:textId="77777777" w:rsidR="00A25BF4" w:rsidRPr="00505CB2" w:rsidRDefault="00A25BF4" w:rsidP="00E84691">
      <w:pPr>
        <w:pStyle w:val="berschrift2"/>
        <w:keepNext w:val="0"/>
      </w:pPr>
      <w:bookmarkStart w:id="3699" w:name="_Toc69120492"/>
      <w:bookmarkStart w:id="3700" w:name="_Toc69716923"/>
      <w:bookmarkStart w:id="3701" w:name="_Toc69718202"/>
      <w:bookmarkStart w:id="3702" w:name="_Toc73972000"/>
      <w:bookmarkStart w:id="3703" w:name="_Toc73975039"/>
      <w:bookmarkStart w:id="3704" w:name="_Toc80089548"/>
      <w:bookmarkStart w:id="3705" w:name="_Toc80090083"/>
      <w:r w:rsidRPr="00505CB2">
        <w:t>24.0</w:t>
      </w:r>
      <w:r w:rsidRPr="00505CB2">
        <w:tab/>
        <w:t>General</w:t>
      </w:r>
      <w:bookmarkEnd w:id="3699"/>
      <w:bookmarkEnd w:id="3700"/>
      <w:bookmarkEnd w:id="3701"/>
      <w:bookmarkEnd w:id="3702"/>
      <w:bookmarkEnd w:id="3703"/>
      <w:bookmarkEnd w:id="3704"/>
      <w:bookmarkEnd w:id="3705"/>
    </w:p>
    <w:p w14:paraId="4077B59B" w14:textId="77777777" w:rsidR="003E22A0" w:rsidRPr="00505CB2" w:rsidRDefault="003E22A0" w:rsidP="00E84691">
      <w:pPr>
        <w:keepLines/>
        <w:rPr>
          <w:color w:val="000000"/>
        </w:rPr>
      </w:pPr>
      <w:r w:rsidRPr="00505CB2">
        <w:rPr>
          <w:color w:val="000000"/>
        </w:rPr>
        <w:t xml:space="preserve">Verdict operations given in table </w:t>
      </w:r>
      <w:r w:rsidR="00B654B9" w:rsidRPr="00505CB2">
        <w:fldChar w:fldCharType="begin"/>
      </w:r>
      <w:r w:rsidR="00B654B9" w:rsidRPr="00505CB2">
        <w:instrText xml:space="preserve"> REF tab_Verdict_Oper \h  \* MERGEFORMAT </w:instrText>
      </w:r>
      <w:r w:rsidR="00B654B9" w:rsidRPr="00505CB2">
        <w:fldChar w:fldCharType="separate"/>
      </w:r>
      <w:r w:rsidR="003742EA" w:rsidRPr="00505CB2">
        <w:rPr>
          <w:color w:val="000000"/>
        </w:rPr>
        <w:t>29</w:t>
      </w:r>
      <w:r w:rsidR="00B654B9" w:rsidRPr="00505CB2">
        <w:fldChar w:fldCharType="end"/>
      </w:r>
      <w:r w:rsidRPr="00505CB2">
        <w:rPr>
          <w:color w:val="000000"/>
        </w:rPr>
        <w:t xml:space="preserve"> allow to set and retrieve verdicts. These operations shall only be used in test cases, altsteps and functions.</w:t>
      </w:r>
    </w:p>
    <w:p w14:paraId="4B7EC69C" w14:textId="0C1EA887" w:rsidR="003E22A0" w:rsidRPr="00505CB2" w:rsidRDefault="003E22A0" w:rsidP="00073C31">
      <w:pPr>
        <w:pStyle w:val="TH"/>
        <w:rPr>
          <w:color w:val="000000"/>
        </w:rPr>
      </w:pPr>
      <w:r w:rsidRPr="00505CB2">
        <w:rPr>
          <w:color w:val="000000"/>
        </w:rPr>
        <w:t>Table</w:t>
      </w:r>
      <w:bookmarkStart w:id="3706" w:name="tab_Verdict_Oper"/>
      <w:r w:rsidR="002D6B84" w:rsidRPr="00505CB2">
        <w:rPr>
          <w:color w:val="000000"/>
        </w:rPr>
        <w:t xml:space="preserve"> </w:t>
      </w:r>
      <w:r w:rsidR="000B0129" w:rsidRPr="00505CB2">
        <w:rPr>
          <w:color w:val="000000"/>
        </w:rPr>
        <w:t>29</w:t>
      </w:r>
      <w:bookmarkEnd w:id="3706"/>
      <w:r w:rsidRPr="00505CB2">
        <w:rPr>
          <w:color w:val="000000"/>
        </w:rPr>
        <w:t xml:space="preserve">: Overview of </w:t>
      </w:r>
      <w:r w:rsidRPr="00505CB2">
        <w:t>TTCN</w:t>
      </w:r>
      <w:r w:rsidRPr="00505CB2">
        <w:noBreakHyphen/>
        <w:t>3</w:t>
      </w:r>
      <w:r w:rsidRPr="00505CB2">
        <w:rPr>
          <w:color w:val="000000"/>
        </w:rPr>
        <w:t xml:space="preserve"> test verdict operations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536"/>
        <w:gridCol w:w="3119"/>
      </w:tblGrid>
      <w:tr w:rsidR="003E22A0" w:rsidRPr="00505CB2" w14:paraId="73C4B6EB" w14:textId="77777777" w:rsidTr="004F53F3">
        <w:trPr>
          <w:cantSplit/>
          <w:jc w:val="center"/>
        </w:trPr>
        <w:tc>
          <w:tcPr>
            <w:tcW w:w="5655" w:type="dxa"/>
            <w:gridSpan w:val="2"/>
          </w:tcPr>
          <w:p w14:paraId="59963D91" w14:textId="77777777" w:rsidR="003E22A0" w:rsidRPr="00505CB2" w:rsidRDefault="003E22A0" w:rsidP="004F53F3">
            <w:pPr>
              <w:pStyle w:val="TAH"/>
              <w:rPr>
                <w:color w:val="000000"/>
              </w:rPr>
            </w:pPr>
            <w:r w:rsidRPr="00505CB2">
              <w:rPr>
                <w:color w:val="000000"/>
              </w:rPr>
              <w:t>Test verdict operations</w:t>
            </w:r>
          </w:p>
        </w:tc>
      </w:tr>
      <w:tr w:rsidR="003E22A0" w:rsidRPr="00505CB2" w14:paraId="0EAA3D14" w14:textId="77777777" w:rsidTr="004F53F3">
        <w:trPr>
          <w:jc w:val="center"/>
        </w:trPr>
        <w:tc>
          <w:tcPr>
            <w:tcW w:w="2536" w:type="dxa"/>
          </w:tcPr>
          <w:p w14:paraId="5CAA4E01" w14:textId="77777777" w:rsidR="003E22A0" w:rsidRPr="00505CB2" w:rsidRDefault="003E22A0" w:rsidP="004F53F3">
            <w:pPr>
              <w:pStyle w:val="TAH"/>
              <w:rPr>
                <w:color w:val="000000"/>
              </w:rPr>
            </w:pPr>
            <w:r w:rsidRPr="00505CB2">
              <w:rPr>
                <w:color w:val="000000"/>
              </w:rPr>
              <w:t>Statement</w:t>
            </w:r>
          </w:p>
        </w:tc>
        <w:tc>
          <w:tcPr>
            <w:tcW w:w="3119" w:type="dxa"/>
          </w:tcPr>
          <w:p w14:paraId="0C7F674A" w14:textId="77777777" w:rsidR="003E22A0" w:rsidRPr="00505CB2" w:rsidRDefault="003E22A0" w:rsidP="004F53F3">
            <w:pPr>
              <w:pStyle w:val="TAH"/>
              <w:rPr>
                <w:color w:val="000000"/>
              </w:rPr>
            </w:pPr>
            <w:r w:rsidRPr="00505CB2">
              <w:rPr>
                <w:color w:val="000000"/>
              </w:rPr>
              <w:t>Associated keyword or symbol</w:t>
            </w:r>
          </w:p>
        </w:tc>
      </w:tr>
      <w:tr w:rsidR="003E22A0" w:rsidRPr="00505CB2" w14:paraId="37B86B48" w14:textId="77777777" w:rsidTr="004F53F3">
        <w:trPr>
          <w:jc w:val="center"/>
        </w:trPr>
        <w:tc>
          <w:tcPr>
            <w:tcW w:w="2536" w:type="dxa"/>
          </w:tcPr>
          <w:p w14:paraId="33F5EEC6" w14:textId="77777777" w:rsidR="003E22A0" w:rsidRPr="00505CB2" w:rsidRDefault="003E22A0" w:rsidP="004F53F3">
            <w:pPr>
              <w:pStyle w:val="TAL"/>
              <w:rPr>
                <w:color w:val="000000"/>
              </w:rPr>
            </w:pPr>
            <w:r w:rsidRPr="00505CB2">
              <w:rPr>
                <w:color w:val="000000"/>
              </w:rPr>
              <w:t>Set local verdict</w:t>
            </w:r>
          </w:p>
        </w:tc>
        <w:tc>
          <w:tcPr>
            <w:tcW w:w="3119" w:type="dxa"/>
          </w:tcPr>
          <w:p w14:paraId="7CD5F8D8" w14:textId="77777777" w:rsidR="003E22A0" w:rsidRPr="00505CB2" w:rsidRDefault="003E22A0" w:rsidP="004F53F3">
            <w:pPr>
              <w:pStyle w:val="TAL"/>
              <w:rPr>
                <w:b/>
              </w:rPr>
            </w:pPr>
            <w:r w:rsidRPr="00505CB2">
              <w:rPr>
                <w:b/>
              </w:rPr>
              <w:t>setverdict</w:t>
            </w:r>
          </w:p>
        </w:tc>
      </w:tr>
      <w:tr w:rsidR="003E22A0" w:rsidRPr="00505CB2" w14:paraId="6238B807" w14:textId="77777777" w:rsidTr="004F53F3">
        <w:trPr>
          <w:jc w:val="center"/>
        </w:trPr>
        <w:tc>
          <w:tcPr>
            <w:tcW w:w="2536" w:type="dxa"/>
          </w:tcPr>
          <w:p w14:paraId="38F889E4" w14:textId="77777777" w:rsidR="003E22A0" w:rsidRPr="00505CB2" w:rsidRDefault="003E22A0" w:rsidP="004F53F3">
            <w:pPr>
              <w:pStyle w:val="TAL"/>
              <w:rPr>
                <w:color w:val="000000"/>
              </w:rPr>
            </w:pPr>
            <w:r w:rsidRPr="00505CB2">
              <w:rPr>
                <w:color w:val="000000"/>
              </w:rPr>
              <w:t>Get local verdict</w:t>
            </w:r>
          </w:p>
        </w:tc>
        <w:tc>
          <w:tcPr>
            <w:tcW w:w="3119" w:type="dxa"/>
          </w:tcPr>
          <w:p w14:paraId="31CEB669" w14:textId="77777777" w:rsidR="003E22A0" w:rsidRPr="00505CB2" w:rsidRDefault="003E22A0" w:rsidP="004F53F3">
            <w:pPr>
              <w:pStyle w:val="TAL"/>
              <w:rPr>
                <w:b/>
              </w:rPr>
            </w:pPr>
            <w:r w:rsidRPr="00505CB2">
              <w:rPr>
                <w:b/>
              </w:rPr>
              <w:t>getverdict</w:t>
            </w:r>
          </w:p>
        </w:tc>
      </w:tr>
    </w:tbl>
    <w:p w14:paraId="34F8D53C" w14:textId="77777777" w:rsidR="003E22A0" w:rsidRPr="00505CB2" w:rsidRDefault="003E22A0" w:rsidP="00073C31">
      <w:pPr>
        <w:rPr>
          <w:color w:val="000000"/>
        </w:rPr>
      </w:pPr>
    </w:p>
    <w:p w14:paraId="49193FD4" w14:textId="77777777" w:rsidR="003E22A0" w:rsidRPr="00505CB2" w:rsidRDefault="003E22A0" w:rsidP="00DC4A98">
      <w:pPr>
        <w:pStyle w:val="berschrift2"/>
      </w:pPr>
      <w:bookmarkStart w:id="3707" w:name="clause_Verdict_Mechanism"/>
      <w:bookmarkStart w:id="3708" w:name="_Toc69120493"/>
      <w:bookmarkStart w:id="3709" w:name="_Toc69716924"/>
      <w:bookmarkStart w:id="3710" w:name="_Toc69718203"/>
      <w:bookmarkStart w:id="3711" w:name="_Toc73972001"/>
      <w:bookmarkStart w:id="3712" w:name="_Toc73975040"/>
      <w:bookmarkStart w:id="3713" w:name="_Toc80089549"/>
      <w:bookmarkStart w:id="3714" w:name="_Toc80090084"/>
      <w:r w:rsidRPr="00505CB2">
        <w:t>24.1</w:t>
      </w:r>
      <w:bookmarkEnd w:id="3707"/>
      <w:r w:rsidRPr="00505CB2">
        <w:tab/>
        <w:t>The Verdict mechanism</w:t>
      </w:r>
      <w:bookmarkEnd w:id="3708"/>
      <w:bookmarkEnd w:id="3709"/>
      <w:bookmarkEnd w:id="3710"/>
      <w:bookmarkEnd w:id="3711"/>
      <w:bookmarkEnd w:id="3712"/>
      <w:bookmarkEnd w:id="3713"/>
      <w:bookmarkEnd w:id="3714"/>
    </w:p>
    <w:p w14:paraId="68B28A78" w14:textId="77777777" w:rsidR="003E22A0" w:rsidRPr="00505CB2" w:rsidRDefault="003E22A0" w:rsidP="00073C31">
      <w:pPr>
        <w:rPr>
          <w:color w:val="000000"/>
        </w:rPr>
      </w:pPr>
      <w:r w:rsidRPr="00505CB2">
        <w:rPr>
          <w:color w:val="000000"/>
        </w:rPr>
        <w:t xml:space="preserve">Each test component of the active configuration shall maintain its own local verdict. The local verdict is an object which is created for each test component at the time of its creation. It is used to track the individual verdict in each test component (i.e. in the </w:t>
      </w:r>
      <w:r w:rsidRPr="00505CB2">
        <w:t>MTC</w:t>
      </w:r>
      <w:r w:rsidRPr="00505CB2">
        <w:rPr>
          <w:color w:val="000000"/>
        </w:rPr>
        <w:t xml:space="preserve"> and in each and every </w:t>
      </w:r>
      <w:r w:rsidRPr="00505CB2">
        <w:t>PTC</w:t>
      </w:r>
      <w:r w:rsidRPr="00505CB2">
        <w:rPr>
          <w:color w:val="000000"/>
        </w:rPr>
        <w:t>).</w:t>
      </w:r>
    </w:p>
    <w:p w14:paraId="2477115C" w14:textId="77777777" w:rsidR="00210496" w:rsidRPr="00505CB2" w:rsidRDefault="00210496" w:rsidP="005B5E38">
      <w:pPr>
        <w:keepLines/>
        <w:rPr>
          <w:color w:val="000000"/>
        </w:rPr>
      </w:pPr>
      <w:r w:rsidRPr="00505CB2">
        <w:rPr>
          <w:color w:val="000000"/>
        </w:rPr>
        <w:t xml:space="preserve">Additionally, there is a global test case verdict instantiated and handled by the test system that is updated when each test component (i.e. the </w:t>
      </w:r>
      <w:r w:rsidRPr="00505CB2">
        <w:t>MTC</w:t>
      </w:r>
      <w:r w:rsidRPr="00505CB2">
        <w:rPr>
          <w:color w:val="000000"/>
        </w:rPr>
        <w:t xml:space="preserve"> and each and every </w:t>
      </w:r>
      <w:r w:rsidRPr="00505CB2">
        <w:t>PTC</w:t>
      </w:r>
      <w:r w:rsidRPr="00505CB2">
        <w:rPr>
          <w:color w:val="000000"/>
        </w:rPr>
        <w:t xml:space="preserve">) terminates execution (see figure </w:t>
      </w:r>
      <w:r w:rsidR="00B654B9" w:rsidRPr="00505CB2">
        <w:fldChar w:fldCharType="begin"/>
      </w:r>
      <w:r w:rsidR="00B654B9" w:rsidRPr="00505CB2">
        <w:instrText xml:space="preserve"> REF fig_Verdicts \h  \* MERGEFORMAT </w:instrText>
      </w:r>
      <w:r w:rsidR="00B654B9" w:rsidRPr="00505CB2">
        <w:fldChar w:fldCharType="separate"/>
      </w:r>
      <w:r w:rsidR="003742EA" w:rsidRPr="00505CB2">
        <w:rPr>
          <w:color w:val="000000"/>
        </w:rPr>
        <w:t>14</w:t>
      </w:r>
      <w:r w:rsidR="00B654B9" w:rsidRPr="00505CB2">
        <w:fldChar w:fldCharType="end"/>
      </w:r>
      <w:r w:rsidRPr="00505CB2">
        <w:rPr>
          <w:color w:val="000000"/>
        </w:rPr>
        <w:t xml:space="preserve">). This verdict is not accessible to the </w:t>
      </w:r>
      <w:r w:rsidRPr="00505CB2">
        <w:rPr>
          <w:rFonts w:ascii="Courier New" w:hAnsi="Courier New"/>
          <w:b/>
          <w:color w:val="000000"/>
        </w:rPr>
        <w:t>getverdict</w:t>
      </w:r>
      <w:r w:rsidRPr="00505CB2">
        <w:rPr>
          <w:color w:val="000000"/>
        </w:rPr>
        <w:t xml:space="preserve"> and </w:t>
      </w:r>
      <w:r w:rsidRPr="00505CB2">
        <w:rPr>
          <w:rFonts w:ascii="Courier New" w:hAnsi="Courier New"/>
          <w:b/>
          <w:color w:val="000000"/>
        </w:rPr>
        <w:t>setverdict</w:t>
      </w:r>
      <w:r w:rsidRPr="00505CB2">
        <w:rPr>
          <w:color w:val="000000"/>
        </w:rPr>
        <w:t xml:space="preserve"> operations. The value of this verdict shall be returned by the test case when it terminates execution. If the returned verdict is not explicitly saved in the control component (e.g.</w:t>
      </w:r>
      <w:r w:rsidR="003862B9" w:rsidRPr="00505CB2">
        <w:rPr>
          <w:color w:val="000000"/>
        </w:rPr>
        <w:t> </w:t>
      </w:r>
      <w:r w:rsidRPr="00505CB2">
        <w:rPr>
          <w:color w:val="000000"/>
        </w:rPr>
        <w:t>assigned to a variable) then it is lost.</w:t>
      </w:r>
    </w:p>
    <w:p w14:paraId="06E1C241" w14:textId="77777777" w:rsidR="003E22A0" w:rsidRPr="00505CB2" w:rsidRDefault="003E22A0" w:rsidP="00073C31">
      <w:pPr>
        <w:pStyle w:val="FL"/>
      </w:pPr>
      <w:r w:rsidRPr="00505CB2">
        <w:object w:dxaOrig="7920" w:dyaOrig="2010" w14:anchorId="1EF9D203">
          <v:shape id="_x0000_i1037" type="#_x0000_t75" style="width:397.15pt;height:100.9pt" o:ole="" fillcolor="window">
            <v:imagedata r:id="rId46" o:title=""/>
          </v:shape>
          <o:OLEObject Type="Embed" ProgID="Word.Picture.8" ShapeID="_x0000_i1037" DrawAspect="Content" ObjectID="_1701502685" r:id="rId47"/>
        </w:object>
      </w:r>
    </w:p>
    <w:p w14:paraId="1DE5E433" w14:textId="77777777" w:rsidR="003E22A0" w:rsidRPr="00505CB2" w:rsidRDefault="003E22A0" w:rsidP="00073C31">
      <w:pPr>
        <w:pStyle w:val="TF"/>
        <w:keepLines w:val="0"/>
        <w:rPr>
          <w:color w:val="000000"/>
        </w:rPr>
      </w:pPr>
      <w:r w:rsidRPr="00505CB2">
        <w:rPr>
          <w:color w:val="000000"/>
        </w:rPr>
        <w:t xml:space="preserve">Figure </w:t>
      </w:r>
      <w:bookmarkStart w:id="3715" w:name="fig_Verdicts"/>
      <w:r w:rsidRPr="00505CB2">
        <w:rPr>
          <w:color w:val="000000"/>
        </w:rPr>
        <w:t>14</w:t>
      </w:r>
      <w:bookmarkEnd w:id="3715"/>
      <w:r w:rsidRPr="00505CB2">
        <w:rPr>
          <w:color w:val="000000"/>
        </w:rPr>
        <w:t>: Illustration of the relationship between verdicts</w:t>
      </w:r>
    </w:p>
    <w:p w14:paraId="17702EEE" w14:textId="77777777" w:rsidR="003E22A0" w:rsidRPr="00505CB2" w:rsidRDefault="003E22A0" w:rsidP="00073C31">
      <w:pPr>
        <w:pStyle w:val="NO"/>
      </w:pPr>
      <w:r w:rsidRPr="00505CB2">
        <w:rPr>
          <w:color w:val="000000"/>
        </w:rPr>
        <w:t>NOTE 1:</w:t>
      </w:r>
      <w:r w:rsidRPr="00505CB2">
        <w:rPr>
          <w:color w:val="000000"/>
        </w:rPr>
        <w:tab/>
      </w:r>
      <w:r w:rsidRPr="00505CB2">
        <w:t>TTCN</w:t>
      </w:r>
      <w:r w:rsidRPr="00505CB2">
        <w:noBreakHyphen/>
        <w:t>3</w:t>
      </w:r>
      <w:r w:rsidRPr="00505CB2">
        <w:rPr>
          <w:color w:val="000000"/>
        </w:rPr>
        <w:t xml:space="preserve"> does not specify the actual mechanisms that perform the updating of the local and test case verdicts. These mechanisms are implementation dependent.</w:t>
      </w:r>
    </w:p>
    <w:p w14:paraId="45C50EFE" w14:textId="77777777" w:rsidR="003E22A0" w:rsidRPr="00505CB2" w:rsidRDefault="003E22A0" w:rsidP="00073C31">
      <w:r w:rsidRPr="00505CB2">
        <w:t xml:space="preserve">The verdict can have five different values: </w:t>
      </w:r>
      <w:r w:rsidRPr="00505CB2">
        <w:rPr>
          <w:rFonts w:ascii="Courier New" w:hAnsi="Courier New"/>
          <w:b/>
        </w:rPr>
        <w:t>pass</w:t>
      </w:r>
      <w:r w:rsidRPr="00505CB2">
        <w:t xml:space="preserve">, </w:t>
      </w:r>
      <w:r w:rsidRPr="00505CB2">
        <w:rPr>
          <w:rFonts w:ascii="Courier New" w:hAnsi="Courier New"/>
          <w:b/>
        </w:rPr>
        <w:t>fail</w:t>
      </w:r>
      <w:r w:rsidRPr="00505CB2">
        <w:t xml:space="preserve">, </w:t>
      </w:r>
      <w:r w:rsidRPr="00505CB2">
        <w:rPr>
          <w:rFonts w:ascii="Courier New" w:hAnsi="Courier New"/>
          <w:b/>
        </w:rPr>
        <w:t>inconc</w:t>
      </w:r>
      <w:r w:rsidRPr="00505CB2">
        <w:t xml:space="preserve">, </w:t>
      </w:r>
      <w:r w:rsidRPr="00505CB2">
        <w:rPr>
          <w:rFonts w:ascii="Courier New" w:hAnsi="Courier New"/>
          <w:b/>
        </w:rPr>
        <w:t>none</w:t>
      </w:r>
      <w:r w:rsidRPr="00505CB2">
        <w:rPr>
          <w:b/>
        </w:rPr>
        <w:t xml:space="preserve"> </w:t>
      </w:r>
      <w:r w:rsidRPr="00505CB2">
        <w:t xml:space="preserve">and </w:t>
      </w:r>
      <w:r w:rsidRPr="00505CB2">
        <w:rPr>
          <w:rFonts w:ascii="Courier New" w:hAnsi="Courier New"/>
          <w:b/>
        </w:rPr>
        <w:t>error</w:t>
      </w:r>
      <w:r w:rsidRPr="00505CB2">
        <w:t xml:space="preserve">, i.e. the distinguished values of the </w:t>
      </w:r>
      <w:r w:rsidRPr="00505CB2">
        <w:rPr>
          <w:rFonts w:ascii="Courier New" w:hAnsi="Courier New"/>
          <w:b/>
        </w:rPr>
        <w:t>verdicttype</w:t>
      </w:r>
      <w:r w:rsidRPr="00505CB2">
        <w:t xml:space="preserve"> (see clause </w:t>
      </w:r>
      <w:r w:rsidR="00CC429E" w:rsidRPr="00505CB2">
        <w:fldChar w:fldCharType="begin"/>
      </w:r>
      <w:r w:rsidRPr="00505CB2">
        <w:instrText xml:space="preserve"> REF clause_Types_Basic \h </w:instrText>
      </w:r>
      <w:r w:rsidR="00CC429E" w:rsidRPr="00505CB2">
        <w:fldChar w:fldCharType="separate"/>
      </w:r>
      <w:r w:rsidR="003742EA" w:rsidRPr="00505CB2">
        <w:t>6.1</w:t>
      </w:r>
      <w:r w:rsidR="00CC429E" w:rsidRPr="00505CB2">
        <w:fldChar w:fldCharType="end"/>
      </w:r>
      <w:r w:rsidRPr="00505CB2">
        <w:t>).</w:t>
      </w:r>
    </w:p>
    <w:p w14:paraId="33DCF865" w14:textId="77777777" w:rsidR="003E22A0" w:rsidRPr="00505CB2" w:rsidRDefault="003E22A0" w:rsidP="00073C31">
      <w:pPr>
        <w:pStyle w:val="NO"/>
      </w:pPr>
      <w:r w:rsidRPr="00505CB2">
        <w:rPr>
          <w:color w:val="000000"/>
        </w:rPr>
        <w:t>NOTE 2:</w:t>
      </w:r>
      <w:r w:rsidRPr="00505CB2">
        <w:rPr>
          <w:color w:val="000000"/>
        </w:rPr>
        <w:tab/>
      </w:r>
      <w:r w:rsidRPr="00505CB2">
        <w:rPr>
          <w:rFonts w:ascii="Courier New" w:hAnsi="Courier New"/>
          <w:b/>
          <w:color w:val="000000"/>
        </w:rPr>
        <w:t>inconc</w:t>
      </w:r>
      <w:r w:rsidRPr="00505CB2">
        <w:rPr>
          <w:color w:val="000000"/>
        </w:rPr>
        <w:t xml:space="preserve"> means an inconclusive verdict.</w:t>
      </w:r>
    </w:p>
    <w:p w14:paraId="3F321787" w14:textId="77777777" w:rsidR="003E22A0" w:rsidRPr="00505CB2" w:rsidRDefault="003E22A0" w:rsidP="00073C31">
      <w:pPr>
        <w:rPr>
          <w:color w:val="000000"/>
        </w:rPr>
      </w:pPr>
      <w:r w:rsidRPr="00505CB2">
        <w:rPr>
          <w:color w:val="000000"/>
        </w:rPr>
        <w:t xml:space="preserve">When a test component is instantiated, its local verdict object is created and set to the value </w:t>
      </w:r>
      <w:r w:rsidRPr="00505CB2">
        <w:rPr>
          <w:rFonts w:ascii="Courier New" w:hAnsi="Courier New"/>
          <w:b/>
          <w:color w:val="000000"/>
        </w:rPr>
        <w:t>none</w:t>
      </w:r>
      <w:r w:rsidRPr="00505CB2">
        <w:rPr>
          <w:color w:val="000000"/>
        </w:rPr>
        <w:t>.</w:t>
      </w:r>
    </w:p>
    <w:p w14:paraId="7FBD71E7" w14:textId="77777777" w:rsidR="003E22A0" w:rsidRPr="00505CB2" w:rsidRDefault="003E22A0" w:rsidP="00073C31">
      <w:pPr>
        <w:rPr>
          <w:color w:val="000000"/>
        </w:rPr>
      </w:pPr>
      <w:r w:rsidRPr="00505CB2">
        <w:rPr>
          <w:color w:val="000000"/>
        </w:rPr>
        <w:t xml:space="preserve">When changing the value of the local verdict (i.e. using the </w:t>
      </w:r>
      <w:r w:rsidRPr="00505CB2">
        <w:rPr>
          <w:rFonts w:ascii="Courier New" w:hAnsi="Courier New"/>
          <w:b/>
          <w:color w:val="000000"/>
        </w:rPr>
        <w:t>setverdict</w:t>
      </w:r>
      <w:r w:rsidRPr="00505CB2">
        <w:rPr>
          <w:b/>
          <w:color w:val="000000"/>
        </w:rPr>
        <w:t xml:space="preserve"> </w:t>
      </w:r>
      <w:r w:rsidRPr="00505CB2">
        <w:rPr>
          <w:color w:val="000000"/>
        </w:rPr>
        <w:t xml:space="preserve">operation) the effect of this change shall follow the overwriting rules listed in table </w:t>
      </w:r>
      <w:r w:rsidR="00CC429E" w:rsidRPr="00505CB2">
        <w:rPr>
          <w:color w:val="000000"/>
        </w:rPr>
        <w:fldChar w:fldCharType="begin"/>
      </w:r>
      <w:r w:rsidRPr="00505CB2">
        <w:rPr>
          <w:color w:val="000000"/>
        </w:rPr>
        <w:instrText xml:space="preserve"> REF tab_OverwritingVerdict \h </w:instrText>
      </w:r>
      <w:r w:rsidR="00CC429E" w:rsidRPr="00505CB2">
        <w:rPr>
          <w:color w:val="000000"/>
        </w:rPr>
      </w:r>
      <w:r w:rsidR="00CC429E" w:rsidRPr="00505CB2">
        <w:rPr>
          <w:color w:val="000000"/>
        </w:rPr>
        <w:fldChar w:fldCharType="separate"/>
      </w:r>
      <w:r w:rsidR="003742EA" w:rsidRPr="00505CB2">
        <w:rPr>
          <w:color w:val="000000"/>
        </w:rPr>
        <w:t>30</w:t>
      </w:r>
      <w:r w:rsidR="00CC429E" w:rsidRPr="00505CB2">
        <w:rPr>
          <w:color w:val="000000"/>
        </w:rPr>
        <w:fldChar w:fldCharType="end"/>
      </w:r>
      <w:r w:rsidRPr="00505CB2">
        <w:rPr>
          <w:color w:val="000000"/>
        </w:rPr>
        <w:t xml:space="preserve">. The test case verdict is implicitly updated on the termination of a test component. The effect of this implicit operation shall also follow the overwriting rules listed in table </w:t>
      </w:r>
      <w:r w:rsidR="00CC429E" w:rsidRPr="00505CB2">
        <w:rPr>
          <w:color w:val="000000"/>
        </w:rPr>
        <w:fldChar w:fldCharType="begin"/>
      </w:r>
      <w:r w:rsidRPr="00505CB2">
        <w:rPr>
          <w:color w:val="000000"/>
        </w:rPr>
        <w:instrText xml:space="preserve"> REF tab_OverwritingVerdict \h </w:instrText>
      </w:r>
      <w:r w:rsidR="00CC429E" w:rsidRPr="00505CB2">
        <w:rPr>
          <w:color w:val="000000"/>
        </w:rPr>
      </w:r>
      <w:r w:rsidR="00CC429E" w:rsidRPr="00505CB2">
        <w:rPr>
          <w:color w:val="000000"/>
        </w:rPr>
        <w:fldChar w:fldCharType="separate"/>
      </w:r>
      <w:r w:rsidR="003742EA" w:rsidRPr="00505CB2">
        <w:rPr>
          <w:color w:val="000000"/>
        </w:rPr>
        <w:t>30</w:t>
      </w:r>
      <w:r w:rsidR="00CC429E" w:rsidRPr="00505CB2">
        <w:rPr>
          <w:color w:val="000000"/>
        </w:rPr>
        <w:fldChar w:fldCharType="end"/>
      </w:r>
      <w:r w:rsidRPr="00505CB2">
        <w:rPr>
          <w:color w:val="000000"/>
        </w:rPr>
        <w:t>.</w:t>
      </w:r>
    </w:p>
    <w:p w14:paraId="21C79F49" w14:textId="0FCC265D" w:rsidR="003E22A0" w:rsidRPr="00505CB2" w:rsidRDefault="003E22A0" w:rsidP="00073C31">
      <w:pPr>
        <w:pStyle w:val="TH"/>
        <w:rPr>
          <w:color w:val="000000"/>
        </w:rPr>
      </w:pPr>
      <w:r w:rsidRPr="00505CB2">
        <w:rPr>
          <w:color w:val="000000"/>
        </w:rPr>
        <w:t xml:space="preserve">Table </w:t>
      </w:r>
      <w:bookmarkStart w:id="3716" w:name="tab_OverwritingVerdict"/>
      <w:r w:rsidR="000B0129" w:rsidRPr="00505CB2">
        <w:rPr>
          <w:color w:val="000000"/>
        </w:rPr>
        <w:t>30</w:t>
      </w:r>
      <w:bookmarkEnd w:id="3716"/>
      <w:r w:rsidR="005D21E7" w:rsidRPr="00505CB2">
        <w:rPr>
          <w:color w:val="000000"/>
        </w:rPr>
        <w:t>:</w:t>
      </w:r>
      <w:r w:rsidRPr="00505CB2">
        <w:rPr>
          <w:color w:val="000000"/>
        </w:rPr>
        <w:t xml:space="preserve"> Overwriting rules for the verdict</w:t>
      </w:r>
    </w:p>
    <w:tbl>
      <w:tblPr>
        <w:tblW w:w="0" w:type="auto"/>
        <w:jc w:val="center"/>
        <w:tblLayout w:type="fixed"/>
        <w:tblCellMar>
          <w:left w:w="28" w:type="dxa"/>
          <w:right w:w="28" w:type="dxa"/>
        </w:tblCellMar>
        <w:tblLook w:val="0000" w:firstRow="0" w:lastRow="0" w:firstColumn="0" w:lastColumn="0" w:noHBand="0" w:noVBand="0"/>
      </w:tblPr>
      <w:tblGrid>
        <w:gridCol w:w="1983"/>
        <w:gridCol w:w="1701"/>
        <w:gridCol w:w="1701"/>
        <w:gridCol w:w="1701"/>
        <w:gridCol w:w="1701"/>
      </w:tblGrid>
      <w:tr w:rsidR="003E22A0" w:rsidRPr="00505CB2" w14:paraId="607DB50F" w14:textId="77777777" w:rsidTr="004F53F3">
        <w:trPr>
          <w:cantSplit/>
          <w:jc w:val="center"/>
        </w:trPr>
        <w:tc>
          <w:tcPr>
            <w:tcW w:w="1983" w:type="dxa"/>
            <w:tcBorders>
              <w:top w:val="single" w:sz="4" w:space="0" w:color="auto"/>
              <w:left w:val="single" w:sz="4" w:space="0" w:color="auto"/>
              <w:right w:val="single" w:sz="6" w:space="0" w:color="000000"/>
            </w:tcBorders>
          </w:tcPr>
          <w:p w14:paraId="02366A72" w14:textId="77777777" w:rsidR="003E22A0" w:rsidRPr="00505CB2" w:rsidRDefault="003E22A0" w:rsidP="004F53F3">
            <w:pPr>
              <w:pStyle w:val="TAH"/>
              <w:rPr>
                <w:color w:val="000000"/>
              </w:rPr>
            </w:pPr>
            <w:r w:rsidRPr="00505CB2">
              <w:rPr>
                <w:color w:val="000000"/>
              </w:rPr>
              <w:t>Current value of</w:t>
            </w:r>
          </w:p>
        </w:tc>
        <w:tc>
          <w:tcPr>
            <w:tcW w:w="6804" w:type="dxa"/>
            <w:gridSpan w:val="4"/>
            <w:tcBorders>
              <w:top w:val="single" w:sz="4" w:space="0" w:color="auto"/>
              <w:left w:val="single" w:sz="6" w:space="0" w:color="000000"/>
              <w:bottom w:val="single" w:sz="6" w:space="0" w:color="000000"/>
              <w:right w:val="single" w:sz="4" w:space="0" w:color="auto"/>
            </w:tcBorders>
            <w:shd w:val="pct25" w:color="auto" w:fill="FFFFFF"/>
          </w:tcPr>
          <w:p w14:paraId="7C9E505B" w14:textId="77777777" w:rsidR="003E22A0" w:rsidRPr="00505CB2" w:rsidRDefault="003E22A0" w:rsidP="004F53F3">
            <w:pPr>
              <w:pStyle w:val="TAH"/>
            </w:pPr>
            <w:r w:rsidRPr="00505CB2">
              <w:t>New verdict assignment value</w:t>
            </w:r>
          </w:p>
        </w:tc>
      </w:tr>
      <w:tr w:rsidR="003E22A0" w:rsidRPr="00505CB2" w14:paraId="1C2339C6" w14:textId="77777777" w:rsidTr="004F53F3">
        <w:trPr>
          <w:cantSplit/>
          <w:jc w:val="center"/>
        </w:trPr>
        <w:tc>
          <w:tcPr>
            <w:tcW w:w="1983" w:type="dxa"/>
            <w:tcBorders>
              <w:left w:val="single" w:sz="4" w:space="0" w:color="auto"/>
              <w:bottom w:val="single" w:sz="4" w:space="0" w:color="auto"/>
              <w:right w:val="single" w:sz="6" w:space="0" w:color="000000"/>
            </w:tcBorders>
          </w:tcPr>
          <w:p w14:paraId="5197F6E9" w14:textId="77777777" w:rsidR="003E22A0" w:rsidRPr="00505CB2" w:rsidRDefault="003E22A0" w:rsidP="004F53F3">
            <w:pPr>
              <w:pStyle w:val="TAH"/>
              <w:rPr>
                <w:color w:val="000000"/>
              </w:rPr>
            </w:pPr>
            <w:r w:rsidRPr="00505CB2">
              <w:rPr>
                <w:color w:val="000000"/>
              </w:rPr>
              <w:t>Verdict</w:t>
            </w:r>
          </w:p>
        </w:tc>
        <w:tc>
          <w:tcPr>
            <w:tcW w:w="1701" w:type="dxa"/>
            <w:tcBorders>
              <w:top w:val="single" w:sz="6" w:space="0" w:color="000000"/>
              <w:left w:val="single" w:sz="6" w:space="0" w:color="000000"/>
              <w:bottom w:val="single" w:sz="4" w:space="0" w:color="auto"/>
              <w:right w:val="single" w:sz="6" w:space="0" w:color="000000"/>
            </w:tcBorders>
            <w:shd w:val="pct25" w:color="auto" w:fill="FFFFFF"/>
          </w:tcPr>
          <w:p w14:paraId="4DE82927" w14:textId="77777777" w:rsidR="003E22A0" w:rsidRPr="00505CB2" w:rsidRDefault="003E22A0" w:rsidP="004F53F3">
            <w:pPr>
              <w:pStyle w:val="TAH"/>
              <w:rPr>
                <w:rFonts w:ascii="Courier New" w:hAnsi="Courier New"/>
              </w:rPr>
            </w:pPr>
            <w:r w:rsidRPr="00505CB2">
              <w:t>pass</w:t>
            </w:r>
          </w:p>
        </w:tc>
        <w:tc>
          <w:tcPr>
            <w:tcW w:w="1701" w:type="dxa"/>
            <w:tcBorders>
              <w:top w:val="single" w:sz="6" w:space="0" w:color="000000"/>
              <w:left w:val="single" w:sz="6" w:space="0" w:color="000000"/>
              <w:bottom w:val="single" w:sz="4" w:space="0" w:color="auto"/>
              <w:right w:val="single" w:sz="6" w:space="0" w:color="000000"/>
            </w:tcBorders>
            <w:shd w:val="pct25" w:color="auto" w:fill="FFFFFF"/>
          </w:tcPr>
          <w:p w14:paraId="5E7F9535" w14:textId="77777777" w:rsidR="003E22A0" w:rsidRPr="00505CB2" w:rsidRDefault="003E22A0" w:rsidP="004F53F3">
            <w:pPr>
              <w:pStyle w:val="TAH"/>
              <w:rPr>
                <w:rFonts w:ascii="Courier New" w:hAnsi="Courier New"/>
              </w:rPr>
            </w:pPr>
            <w:r w:rsidRPr="00505CB2">
              <w:t>inconc</w:t>
            </w:r>
          </w:p>
        </w:tc>
        <w:tc>
          <w:tcPr>
            <w:tcW w:w="1701" w:type="dxa"/>
            <w:tcBorders>
              <w:top w:val="single" w:sz="6" w:space="0" w:color="000000"/>
              <w:left w:val="single" w:sz="6" w:space="0" w:color="000000"/>
              <w:bottom w:val="single" w:sz="4" w:space="0" w:color="auto"/>
              <w:right w:val="single" w:sz="6" w:space="0" w:color="000000"/>
            </w:tcBorders>
            <w:shd w:val="pct25" w:color="auto" w:fill="FFFFFF"/>
          </w:tcPr>
          <w:p w14:paraId="5F8BFC80" w14:textId="77777777" w:rsidR="003E22A0" w:rsidRPr="00505CB2" w:rsidRDefault="003E22A0" w:rsidP="004F53F3">
            <w:pPr>
              <w:pStyle w:val="TAH"/>
              <w:rPr>
                <w:rFonts w:ascii="Courier New" w:hAnsi="Courier New"/>
              </w:rPr>
            </w:pPr>
            <w:r w:rsidRPr="00505CB2">
              <w:t>fail</w:t>
            </w:r>
          </w:p>
        </w:tc>
        <w:tc>
          <w:tcPr>
            <w:tcW w:w="1701" w:type="dxa"/>
            <w:tcBorders>
              <w:top w:val="single" w:sz="6" w:space="0" w:color="000000"/>
              <w:left w:val="single" w:sz="6" w:space="0" w:color="000000"/>
              <w:bottom w:val="single" w:sz="4" w:space="0" w:color="auto"/>
              <w:right w:val="single" w:sz="4" w:space="0" w:color="auto"/>
            </w:tcBorders>
            <w:shd w:val="pct25" w:color="auto" w:fill="FFFFFF"/>
          </w:tcPr>
          <w:p w14:paraId="1862AA12" w14:textId="77777777" w:rsidR="003E22A0" w:rsidRPr="00505CB2" w:rsidRDefault="003E22A0" w:rsidP="004F53F3">
            <w:pPr>
              <w:pStyle w:val="TAH"/>
              <w:rPr>
                <w:rFonts w:ascii="Courier New" w:hAnsi="Courier New"/>
              </w:rPr>
            </w:pPr>
            <w:r w:rsidRPr="00505CB2">
              <w:t>none</w:t>
            </w:r>
          </w:p>
        </w:tc>
      </w:tr>
      <w:tr w:rsidR="003E22A0" w:rsidRPr="00505CB2" w14:paraId="680F153E" w14:textId="77777777" w:rsidTr="004F53F3">
        <w:trPr>
          <w:cantSplit/>
          <w:jc w:val="center"/>
        </w:trPr>
        <w:tc>
          <w:tcPr>
            <w:tcW w:w="1983" w:type="dxa"/>
            <w:tcBorders>
              <w:top w:val="single" w:sz="4" w:space="0" w:color="auto"/>
              <w:left w:val="single" w:sz="4" w:space="0" w:color="auto"/>
              <w:right w:val="single" w:sz="6" w:space="0" w:color="000000"/>
            </w:tcBorders>
          </w:tcPr>
          <w:p w14:paraId="0E6C347A" w14:textId="77777777" w:rsidR="003E22A0" w:rsidRPr="00505CB2" w:rsidRDefault="003E22A0" w:rsidP="004F53F3">
            <w:pPr>
              <w:pStyle w:val="TAL"/>
              <w:rPr>
                <w:b/>
              </w:rPr>
            </w:pPr>
            <w:r w:rsidRPr="00505CB2">
              <w:rPr>
                <w:b/>
              </w:rPr>
              <w:t>None</w:t>
            </w:r>
          </w:p>
        </w:tc>
        <w:tc>
          <w:tcPr>
            <w:tcW w:w="1701" w:type="dxa"/>
            <w:tcBorders>
              <w:top w:val="single" w:sz="4" w:space="0" w:color="auto"/>
              <w:left w:val="single" w:sz="6" w:space="0" w:color="000000"/>
              <w:right w:val="single" w:sz="6" w:space="0" w:color="000000"/>
            </w:tcBorders>
          </w:tcPr>
          <w:p w14:paraId="6825F419" w14:textId="77777777" w:rsidR="003E22A0" w:rsidRPr="00505CB2" w:rsidRDefault="003E22A0" w:rsidP="004F53F3">
            <w:pPr>
              <w:pStyle w:val="TAL"/>
              <w:jc w:val="center"/>
              <w:rPr>
                <w:b/>
              </w:rPr>
            </w:pPr>
            <w:r w:rsidRPr="00505CB2">
              <w:rPr>
                <w:b/>
              </w:rPr>
              <w:t>pass</w:t>
            </w:r>
          </w:p>
        </w:tc>
        <w:tc>
          <w:tcPr>
            <w:tcW w:w="1701" w:type="dxa"/>
            <w:tcBorders>
              <w:top w:val="single" w:sz="4" w:space="0" w:color="auto"/>
              <w:left w:val="single" w:sz="6" w:space="0" w:color="000000"/>
              <w:right w:val="single" w:sz="6" w:space="0" w:color="000000"/>
            </w:tcBorders>
          </w:tcPr>
          <w:p w14:paraId="131263BD" w14:textId="77777777" w:rsidR="003E22A0" w:rsidRPr="00505CB2" w:rsidRDefault="003E22A0" w:rsidP="004F53F3">
            <w:pPr>
              <w:pStyle w:val="TAL"/>
              <w:jc w:val="center"/>
              <w:rPr>
                <w:b/>
              </w:rPr>
            </w:pPr>
            <w:r w:rsidRPr="00505CB2">
              <w:rPr>
                <w:b/>
              </w:rPr>
              <w:t>inconc</w:t>
            </w:r>
          </w:p>
        </w:tc>
        <w:tc>
          <w:tcPr>
            <w:tcW w:w="1701" w:type="dxa"/>
            <w:tcBorders>
              <w:top w:val="single" w:sz="4" w:space="0" w:color="auto"/>
              <w:left w:val="single" w:sz="6" w:space="0" w:color="000000"/>
              <w:right w:val="single" w:sz="6" w:space="0" w:color="000000"/>
            </w:tcBorders>
          </w:tcPr>
          <w:p w14:paraId="4388F86A" w14:textId="77777777" w:rsidR="003E22A0" w:rsidRPr="00505CB2" w:rsidRDefault="003E22A0" w:rsidP="004F53F3">
            <w:pPr>
              <w:pStyle w:val="TAL"/>
              <w:jc w:val="center"/>
              <w:rPr>
                <w:b/>
              </w:rPr>
            </w:pPr>
            <w:r w:rsidRPr="00505CB2">
              <w:rPr>
                <w:b/>
              </w:rPr>
              <w:t>fail</w:t>
            </w:r>
          </w:p>
        </w:tc>
        <w:tc>
          <w:tcPr>
            <w:tcW w:w="1701" w:type="dxa"/>
            <w:tcBorders>
              <w:top w:val="single" w:sz="4" w:space="0" w:color="auto"/>
              <w:left w:val="single" w:sz="6" w:space="0" w:color="000000"/>
              <w:right w:val="single" w:sz="4" w:space="0" w:color="auto"/>
            </w:tcBorders>
          </w:tcPr>
          <w:p w14:paraId="78AEE188" w14:textId="77777777" w:rsidR="003E22A0" w:rsidRPr="00505CB2" w:rsidRDefault="003E22A0" w:rsidP="004F53F3">
            <w:pPr>
              <w:pStyle w:val="TAL"/>
              <w:jc w:val="center"/>
              <w:rPr>
                <w:b/>
              </w:rPr>
            </w:pPr>
            <w:r w:rsidRPr="00505CB2">
              <w:rPr>
                <w:b/>
              </w:rPr>
              <w:t>none</w:t>
            </w:r>
          </w:p>
        </w:tc>
      </w:tr>
      <w:tr w:rsidR="003E22A0" w:rsidRPr="00505CB2" w14:paraId="4CE277FC" w14:textId="77777777" w:rsidTr="004F53F3">
        <w:trPr>
          <w:cantSplit/>
          <w:jc w:val="center"/>
        </w:trPr>
        <w:tc>
          <w:tcPr>
            <w:tcW w:w="1983" w:type="dxa"/>
            <w:tcBorders>
              <w:left w:val="single" w:sz="4" w:space="0" w:color="auto"/>
              <w:right w:val="single" w:sz="6" w:space="0" w:color="000000"/>
            </w:tcBorders>
          </w:tcPr>
          <w:p w14:paraId="25AEC8A9" w14:textId="77777777" w:rsidR="003E22A0" w:rsidRPr="00505CB2" w:rsidRDefault="003E22A0" w:rsidP="004F53F3">
            <w:pPr>
              <w:pStyle w:val="TAL"/>
              <w:rPr>
                <w:b/>
              </w:rPr>
            </w:pPr>
            <w:r w:rsidRPr="00505CB2">
              <w:rPr>
                <w:b/>
              </w:rPr>
              <w:t>Pass</w:t>
            </w:r>
          </w:p>
        </w:tc>
        <w:tc>
          <w:tcPr>
            <w:tcW w:w="1701" w:type="dxa"/>
            <w:tcBorders>
              <w:left w:val="single" w:sz="6" w:space="0" w:color="000000"/>
              <w:right w:val="single" w:sz="6" w:space="0" w:color="000000"/>
            </w:tcBorders>
          </w:tcPr>
          <w:p w14:paraId="3D54CCC4" w14:textId="77777777" w:rsidR="003E22A0" w:rsidRPr="00505CB2" w:rsidRDefault="003E22A0" w:rsidP="004F53F3">
            <w:pPr>
              <w:pStyle w:val="TAL"/>
              <w:jc w:val="center"/>
              <w:rPr>
                <w:b/>
              </w:rPr>
            </w:pPr>
            <w:r w:rsidRPr="00505CB2">
              <w:rPr>
                <w:b/>
              </w:rPr>
              <w:t>pass</w:t>
            </w:r>
          </w:p>
        </w:tc>
        <w:tc>
          <w:tcPr>
            <w:tcW w:w="1701" w:type="dxa"/>
            <w:tcBorders>
              <w:left w:val="single" w:sz="6" w:space="0" w:color="000000"/>
              <w:right w:val="single" w:sz="6" w:space="0" w:color="000000"/>
            </w:tcBorders>
          </w:tcPr>
          <w:p w14:paraId="79405F14" w14:textId="77777777" w:rsidR="003E22A0" w:rsidRPr="00505CB2" w:rsidRDefault="003E22A0" w:rsidP="004F53F3">
            <w:pPr>
              <w:pStyle w:val="TAL"/>
              <w:jc w:val="center"/>
              <w:rPr>
                <w:b/>
              </w:rPr>
            </w:pPr>
            <w:r w:rsidRPr="00505CB2">
              <w:rPr>
                <w:b/>
              </w:rPr>
              <w:t>inconc</w:t>
            </w:r>
          </w:p>
        </w:tc>
        <w:tc>
          <w:tcPr>
            <w:tcW w:w="1701" w:type="dxa"/>
            <w:tcBorders>
              <w:left w:val="single" w:sz="6" w:space="0" w:color="000000"/>
              <w:right w:val="single" w:sz="6" w:space="0" w:color="000000"/>
            </w:tcBorders>
          </w:tcPr>
          <w:p w14:paraId="358C8757" w14:textId="77777777" w:rsidR="003E22A0" w:rsidRPr="00505CB2" w:rsidRDefault="003E22A0" w:rsidP="004F53F3">
            <w:pPr>
              <w:pStyle w:val="TAL"/>
              <w:jc w:val="center"/>
              <w:rPr>
                <w:b/>
              </w:rPr>
            </w:pPr>
            <w:r w:rsidRPr="00505CB2">
              <w:rPr>
                <w:b/>
              </w:rPr>
              <w:t>fail</w:t>
            </w:r>
          </w:p>
        </w:tc>
        <w:tc>
          <w:tcPr>
            <w:tcW w:w="1701" w:type="dxa"/>
            <w:tcBorders>
              <w:left w:val="single" w:sz="6" w:space="0" w:color="000000"/>
              <w:right w:val="single" w:sz="4" w:space="0" w:color="auto"/>
            </w:tcBorders>
          </w:tcPr>
          <w:p w14:paraId="6B30DEDB" w14:textId="77777777" w:rsidR="003E22A0" w:rsidRPr="00505CB2" w:rsidRDefault="003E22A0" w:rsidP="004F53F3">
            <w:pPr>
              <w:pStyle w:val="TAL"/>
              <w:jc w:val="center"/>
              <w:rPr>
                <w:b/>
              </w:rPr>
            </w:pPr>
            <w:r w:rsidRPr="00505CB2">
              <w:rPr>
                <w:b/>
              </w:rPr>
              <w:t>pass</w:t>
            </w:r>
          </w:p>
        </w:tc>
      </w:tr>
      <w:tr w:rsidR="003E22A0" w:rsidRPr="00505CB2" w14:paraId="4D98F090" w14:textId="77777777" w:rsidTr="004F53F3">
        <w:trPr>
          <w:cantSplit/>
          <w:jc w:val="center"/>
        </w:trPr>
        <w:tc>
          <w:tcPr>
            <w:tcW w:w="1983" w:type="dxa"/>
            <w:tcBorders>
              <w:left w:val="single" w:sz="4" w:space="0" w:color="auto"/>
              <w:right w:val="single" w:sz="6" w:space="0" w:color="000000"/>
            </w:tcBorders>
          </w:tcPr>
          <w:p w14:paraId="2721E547" w14:textId="77777777" w:rsidR="003E22A0" w:rsidRPr="00505CB2" w:rsidRDefault="003E22A0" w:rsidP="004F53F3">
            <w:pPr>
              <w:pStyle w:val="TAL"/>
              <w:rPr>
                <w:b/>
              </w:rPr>
            </w:pPr>
            <w:r w:rsidRPr="00505CB2">
              <w:rPr>
                <w:b/>
              </w:rPr>
              <w:t>Inconc</w:t>
            </w:r>
          </w:p>
        </w:tc>
        <w:tc>
          <w:tcPr>
            <w:tcW w:w="1701" w:type="dxa"/>
            <w:tcBorders>
              <w:left w:val="single" w:sz="6" w:space="0" w:color="000000"/>
              <w:right w:val="single" w:sz="6" w:space="0" w:color="000000"/>
            </w:tcBorders>
          </w:tcPr>
          <w:p w14:paraId="5A658964" w14:textId="77777777" w:rsidR="003E22A0" w:rsidRPr="00505CB2" w:rsidRDefault="003E22A0" w:rsidP="004F53F3">
            <w:pPr>
              <w:pStyle w:val="TAL"/>
              <w:jc w:val="center"/>
              <w:rPr>
                <w:b/>
              </w:rPr>
            </w:pPr>
            <w:r w:rsidRPr="00505CB2">
              <w:rPr>
                <w:b/>
              </w:rPr>
              <w:t>inconc</w:t>
            </w:r>
          </w:p>
        </w:tc>
        <w:tc>
          <w:tcPr>
            <w:tcW w:w="1701" w:type="dxa"/>
            <w:tcBorders>
              <w:left w:val="single" w:sz="6" w:space="0" w:color="000000"/>
              <w:right w:val="single" w:sz="6" w:space="0" w:color="000000"/>
            </w:tcBorders>
          </w:tcPr>
          <w:p w14:paraId="0454AECD" w14:textId="77777777" w:rsidR="003E22A0" w:rsidRPr="00505CB2" w:rsidRDefault="003E22A0" w:rsidP="004F53F3">
            <w:pPr>
              <w:pStyle w:val="TAL"/>
              <w:jc w:val="center"/>
              <w:rPr>
                <w:b/>
              </w:rPr>
            </w:pPr>
            <w:r w:rsidRPr="00505CB2">
              <w:rPr>
                <w:b/>
              </w:rPr>
              <w:t>inconc</w:t>
            </w:r>
          </w:p>
        </w:tc>
        <w:tc>
          <w:tcPr>
            <w:tcW w:w="1701" w:type="dxa"/>
            <w:tcBorders>
              <w:left w:val="single" w:sz="6" w:space="0" w:color="000000"/>
              <w:right w:val="single" w:sz="6" w:space="0" w:color="000000"/>
            </w:tcBorders>
          </w:tcPr>
          <w:p w14:paraId="3FC2B069" w14:textId="77777777" w:rsidR="003E22A0" w:rsidRPr="00505CB2" w:rsidRDefault="003E22A0" w:rsidP="004F53F3">
            <w:pPr>
              <w:pStyle w:val="TAL"/>
              <w:jc w:val="center"/>
              <w:rPr>
                <w:b/>
              </w:rPr>
            </w:pPr>
            <w:r w:rsidRPr="00505CB2">
              <w:rPr>
                <w:b/>
              </w:rPr>
              <w:t>fail</w:t>
            </w:r>
          </w:p>
        </w:tc>
        <w:tc>
          <w:tcPr>
            <w:tcW w:w="1701" w:type="dxa"/>
            <w:tcBorders>
              <w:left w:val="single" w:sz="6" w:space="0" w:color="000000"/>
              <w:right w:val="single" w:sz="4" w:space="0" w:color="auto"/>
            </w:tcBorders>
          </w:tcPr>
          <w:p w14:paraId="2AF67FFE" w14:textId="77777777" w:rsidR="003E22A0" w:rsidRPr="00505CB2" w:rsidRDefault="003E22A0" w:rsidP="004F53F3">
            <w:pPr>
              <w:pStyle w:val="TAL"/>
              <w:jc w:val="center"/>
              <w:rPr>
                <w:b/>
              </w:rPr>
            </w:pPr>
            <w:r w:rsidRPr="00505CB2">
              <w:rPr>
                <w:b/>
              </w:rPr>
              <w:t>inconc</w:t>
            </w:r>
          </w:p>
        </w:tc>
      </w:tr>
      <w:tr w:rsidR="003E22A0" w:rsidRPr="00505CB2" w14:paraId="46E24F1F" w14:textId="77777777" w:rsidTr="0007546E">
        <w:trPr>
          <w:cantSplit/>
          <w:jc w:val="center"/>
        </w:trPr>
        <w:tc>
          <w:tcPr>
            <w:tcW w:w="1983" w:type="dxa"/>
            <w:tcBorders>
              <w:left w:val="single" w:sz="4" w:space="0" w:color="auto"/>
              <w:bottom w:val="single" w:sz="4" w:space="0" w:color="auto"/>
              <w:right w:val="single" w:sz="6" w:space="0" w:color="000000"/>
            </w:tcBorders>
          </w:tcPr>
          <w:p w14:paraId="7F51B47A" w14:textId="77777777" w:rsidR="003E22A0" w:rsidRPr="00505CB2" w:rsidRDefault="003E22A0" w:rsidP="004F53F3">
            <w:pPr>
              <w:pStyle w:val="TAL"/>
              <w:rPr>
                <w:b/>
              </w:rPr>
            </w:pPr>
            <w:r w:rsidRPr="00505CB2">
              <w:rPr>
                <w:b/>
              </w:rPr>
              <w:t>Fail</w:t>
            </w:r>
          </w:p>
        </w:tc>
        <w:tc>
          <w:tcPr>
            <w:tcW w:w="1701" w:type="dxa"/>
            <w:tcBorders>
              <w:left w:val="single" w:sz="6" w:space="0" w:color="000000"/>
              <w:bottom w:val="single" w:sz="4" w:space="0" w:color="auto"/>
              <w:right w:val="single" w:sz="6" w:space="0" w:color="000000"/>
            </w:tcBorders>
          </w:tcPr>
          <w:p w14:paraId="7C85A94C" w14:textId="77777777" w:rsidR="003E22A0" w:rsidRPr="00505CB2" w:rsidRDefault="003E22A0" w:rsidP="004F53F3">
            <w:pPr>
              <w:pStyle w:val="TAL"/>
              <w:jc w:val="center"/>
              <w:rPr>
                <w:b/>
              </w:rPr>
            </w:pPr>
            <w:r w:rsidRPr="00505CB2">
              <w:rPr>
                <w:b/>
              </w:rPr>
              <w:t>fail</w:t>
            </w:r>
          </w:p>
        </w:tc>
        <w:tc>
          <w:tcPr>
            <w:tcW w:w="1701" w:type="dxa"/>
            <w:tcBorders>
              <w:left w:val="single" w:sz="6" w:space="0" w:color="000000"/>
              <w:bottom w:val="single" w:sz="4" w:space="0" w:color="auto"/>
              <w:right w:val="single" w:sz="6" w:space="0" w:color="000000"/>
            </w:tcBorders>
          </w:tcPr>
          <w:p w14:paraId="2EBCC7EA" w14:textId="77777777" w:rsidR="003E22A0" w:rsidRPr="00505CB2" w:rsidRDefault="003E22A0" w:rsidP="004F53F3">
            <w:pPr>
              <w:pStyle w:val="TAL"/>
              <w:jc w:val="center"/>
              <w:rPr>
                <w:b/>
              </w:rPr>
            </w:pPr>
            <w:r w:rsidRPr="00505CB2">
              <w:rPr>
                <w:b/>
              </w:rPr>
              <w:t>fail</w:t>
            </w:r>
          </w:p>
        </w:tc>
        <w:tc>
          <w:tcPr>
            <w:tcW w:w="1701" w:type="dxa"/>
            <w:tcBorders>
              <w:left w:val="single" w:sz="6" w:space="0" w:color="000000"/>
              <w:bottom w:val="single" w:sz="4" w:space="0" w:color="auto"/>
              <w:right w:val="single" w:sz="6" w:space="0" w:color="000000"/>
            </w:tcBorders>
          </w:tcPr>
          <w:p w14:paraId="1B4E26DD" w14:textId="77777777" w:rsidR="003E22A0" w:rsidRPr="00505CB2" w:rsidRDefault="003E22A0" w:rsidP="004F53F3">
            <w:pPr>
              <w:pStyle w:val="TAL"/>
              <w:jc w:val="center"/>
              <w:rPr>
                <w:b/>
              </w:rPr>
            </w:pPr>
            <w:r w:rsidRPr="00505CB2">
              <w:rPr>
                <w:b/>
              </w:rPr>
              <w:t>fail</w:t>
            </w:r>
          </w:p>
        </w:tc>
        <w:tc>
          <w:tcPr>
            <w:tcW w:w="1701" w:type="dxa"/>
            <w:tcBorders>
              <w:left w:val="single" w:sz="6" w:space="0" w:color="000000"/>
              <w:bottom w:val="single" w:sz="4" w:space="0" w:color="auto"/>
              <w:right w:val="single" w:sz="4" w:space="0" w:color="auto"/>
            </w:tcBorders>
          </w:tcPr>
          <w:p w14:paraId="2035B15F" w14:textId="77777777" w:rsidR="003E22A0" w:rsidRPr="00505CB2" w:rsidRDefault="003E22A0" w:rsidP="004F53F3">
            <w:pPr>
              <w:pStyle w:val="TAL"/>
              <w:jc w:val="center"/>
              <w:rPr>
                <w:b/>
              </w:rPr>
            </w:pPr>
            <w:r w:rsidRPr="00505CB2">
              <w:rPr>
                <w:b/>
              </w:rPr>
              <w:t>fail</w:t>
            </w:r>
          </w:p>
        </w:tc>
      </w:tr>
    </w:tbl>
    <w:p w14:paraId="73022848" w14:textId="77777777" w:rsidR="003E22A0" w:rsidRPr="00505CB2" w:rsidRDefault="003E22A0" w:rsidP="00073C31">
      <w:pPr>
        <w:rPr>
          <w:color w:val="000000"/>
        </w:rPr>
      </w:pPr>
    </w:p>
    <w:p w14:paraId="34D0520F" w14:textId="77777777" w:rsidR="003E22A0" w:rsidRPr="00505CB2" w:rsidRDefault="003E22A0" w:rsidP="00073C31">
      <w:pPr>
        <w:rPr>
          <w:color w:val="000000"/>
        </w:rPr>
      </w:pPr>
      <w:r w:rsidRPr="00505CB2">
        <w:rPr>
          <w:color w:val="000000"/>
        </w:rPr>
        <w:t xml:space="preserve">The </w:t>
      </w:r>
      <w:r w:rsidRPr="00505CB2">
        <w:rPr>
          <w:rFonts w:ascii="Courier New" w:hAnsi="Courier New"/>
          <w:b/>
          <w:color w:val="000000"/>
        </w:rPr>
        <w:t>error</w:t>
      </w:r>
      <w:r w:rsidRPr="00505CB2">
        <w:rPr>
          <w:color w:val="000000"/>
        </w:rPr>
        <w:t xml:space="preserve"> verdict is special in that it is set by the test system to indicate that a test case (i.e. </w:t>
      </w:r>
      <w:r w:rsidR="0036293B" w:rsidRPr="00505CB2">
        <w:rPr>
          <w:color w:val="000000"/>
        </w:rPr>
        <w:t>runtime</w:t>
      </w:r>
      <w:r w:rsidRPr="00505CB2">
        <w:rPr>
          <w:color w:val="000000"/>
        </w:rPr>
        <w:t xml:space="preserve">) error has occurred. It shall not be set by the </w:t>
      </w:r>
      <w:r w:rsidRPr="00505CB2">
        <w:rPr>
          <w:rFonts w:ascii="Courier New" w:hAnsi="Courier New"/>
          <w:b/>
          <w:color w:val="000000"/>
        </w:rPr>
        <w:t>setverdict</w:t>
      </w:r>
      <w:r w:rsidRPr="00505CB2">
        <w:rPr>
          <w:color w:val="000000"/>
        </w:rPr>
        <w:t xml:space="preserve"> operation and will not be returned by the getverdict operation. No other verdict value can override an </w:t>
      </w:r>
      <w:r w:rsidRPr="00505CB2">
        <w:rPr>
          <w:rFonts w:ascii="Courier New" w:hAnsi="Courier New"/>
          <w:b/>
          <w:color w:val="000000"/>
        </w:rPr>
        <w:t>error</w:t>
      </w:r>
      <w:r w:rsidRPr="00505CB2">
        <w:rPr>
          <w:color w:val="000000"/>
        </w:rPr>
        <w:t xml:space="preserve"> verdict. This means that an </w:t>
      </w:r>
      <w:r w:rsidRPr="00505CB2">
        <w:rPr>
          <w:rFonts w:ascii="Courier New" w:hAnsi="Courier New"/>
          <w:b/>
          <w:color w:val="000000"/>
        </w:rPr>
        <w:t>error</w:t>
      </w:r>
      <w:r w:rsidRPr="00505CB2">
        <w:rPr>
          <w:color w:val="000000"/>
        </w:rPr>
        <w:t xml:space="preserve"> verdict can only be a result of an </w:t>
      </w:r>
      <w:r w:rsidRPr="00505CB2">
        <w:rPr>
          <w:rFonts w:ascii="Courier New" w:hAnsi="Courier New"/>
          <w:b/>
          <w:color w:val="000000"/>
        </w:rPr>
        <w:t>execute</w:t>
      </w:r>
      <w:r w:rsidRPr="00505CB2">
        <w:rPr>
          <w:color w:val="000000"/>
        </w:rPr>
        <w:t xml:space="preserve"> test case operation.</w:t>
      </w:r>
    </w:p>
    <w:p w14:paraId="36E8E5B0" w14:textId="77777777" w:rsidR="003E22A0" w:rsidRPr="00505CB2" w:rsidRDefault="003E22A0" w:rsidP="00E84691">
      <w:pPr>
        <w:keepNext/>
        <w:keepLines/>
        <w:rPr>
          <w:color w:val="000000"/>
        </w:rPr>
      </w:pPr>
      <w:r w:rsidRPr="00505CB2">
        <w:rPr>
          <w:color w:val="000000"/>
        </w:rPr>
        <w:t xml:space="preserve">Together </w:t>
      </w:r>
      <w:r w:rsidRPr="00505CB2">
        <w:t>with</w:t>
      </w:r>
      <w:r w:rsidRPr="00505CB2">
        <w:rPr>
          <w:color w:val="000000"/>
        </w:rPr>
        <w:t xml:space="preserve"> the local test verdict, each test component shall also maintain an implicit </w:t>
      </w:r>
      <w:r w:rsidRPr="00505CB2">
        <w:rPr>
          <w:rFonts w:ascii="Courier New" w:hAnsi="Courier New" w:cs="Courier New"/>
          <w:b/>
          <w:color w:val="000000"/>
        </w:rPr>
        <w:t>charstring</w:t>
      </w:r>
      <w:r w:rsidRPr="00505CB2">
        <w:rPr>
          <w:color w:val="000000"/>
        </w:rPr>
        <w:t xml:space="preserve"> variable to store information about the reasons for assigning the verdict. The implicit </w:t>
      </w:r>
      <w:r w:rsidRPr="00505CB2">
        <w:rPr>
          <w:rFonts w:ascii="Courier New" w:hAnsi="Courier New" w:cs="Courier New"/>
          <w:b/>
          <w:color w:val="000000"/>
        </w:rPr>
        <w:t>charstring</w:t>
      </w:r>
      <w:r w:rsidRPr="00505CB2">
        <w:rPr>
          <w:color w:val="000000"/>
        </w:rPr>
        <w:t xml:space="preserve"> variable shall have no effect on the overwriting rules and on the calculation of the final test case verdict. On the termination of the test component, the local verdict of the test component shall be logged together </w:t>
      </w:r>
      <w:r w:rsidRPr="00505CB2">
        <w:t>with</w:t>
      </w:r>
      <w:r w:rsidRPr="00505CB2">
        <w:rPr>
          <w:color w:val="000000"/>
        </w:rPr>
        <w:t xml:space="preserve"> the implicit </w:t>
      </w:r>
      <w:r w:rsidRPr="00505CB2">
        <w:rPr>
          <w:rFonts w:ascii="Courier New" w:hAnsi="Courier New" w:cs="Courier New"/>
          <w:b/>
          <w:color w:val="000000"/>
        </w:rPr>
        <w:t>charstring</w:t>
      </w:r>
      <w:r w:rsidRPr="00505CB2">
        <w:rPr>
          <w:color w:val="000000"/>
        </w:rPr>
        <w:t xml:space="preserve"> variable. The implicit </w:t>
      </w:r>
      <w:r w:rsidRPr="00505CB2">
        <w:rPr>
          <w:rFonts w:ascii="Courier New" w:hAnsi="Courier New" w:cs="Courier New"/>
          <w:b/>
          <w:color w:val="000000"/>
        </w:rPr>
        <w:t>charstring</w:t>
      </w:r>
      <w:r w:rsidRPr="00505CB2">
        <w:rPr>
          <w:color w:val="000000"/>
        </w:rPr>
        <w:t xml:space="preserve"> variable cannot be retrieved and read by any </w:t>
      </w:r>
      <w:r w:rsidRPr="00505CB2">
        <w:t>TTCN-3</w:t>
      </w:r>
      <w:r w:rsidRPr="00505CB2">
        <w:rPr>
          <w:color w:val="000000"/>
        </w:rPr>
        <w:t xml:space="preserve"> function, it only provides additional information for logging.</w:t>
      </w:r>
    </w:p>
    <w:p w14:paraId="1FC05B6B" w14:textId="77777777" w:rsidR="003E22A0" w:rsidRPr="00505CB2" w:rsidRDefault="003E22A0" w:rsidP="00DC4A98">
      <w:pPr>
        <w:pStyle w:val="berschrift2"/>
      </w:pPr>
      <w:bookmarkStart w:id="3717" w:name="_Toc69120494"/>
      <w:bookmarkStart w:id="3718" w:name="_Toc69716925"/>
      <w:bookmarkStart w:id="3719" w:name="_Toc69718204"/>
      <w:bookmarkStart w:id="3720" w:name="_Toc73972002"/>
      <w:bookmarkStart w:id="3721" w:name="_Toc73975041"/>
      <w:bookmarkStart w:id="3722" w:name="_Toc80089550"/>
      <w:bookmarkStart w:id="3723" w:name="_Toc80090085"/>
      <w:r w:rsidRPr="00505CB2">
        <w:t>24.2</w:t>
      </w:r>
      <w:r w:rsidRPr="00505CB2">
        <w:tab/>
        <w:t>The Setverdict operation</w:t>
      </w:r>
      <w:bookmarkEnd w:id="3717"/>
      <w:bookmarkEnd w:id="3718"/>
      <w:bookmarkEnd w:id="3719"/>
      <w:bookmarkEnd w:id="3720"/>
      <w:bookmarkEnd w:id="3721"/>
      <w:bookmarkEnd w:id="3722"/>
      <w:bookmarkEnd w:id="3723"/>
    </w:p>
    <w:p w14:paraId="317FE07A" w14:textId="77777777" w:rsidR="003E22A0" w:rsidRPr="00505CB2" w:rsidRDefault="003E22A0" w:rsidP="00073C31">
      <w:pPr>
        <w:keepNext/>
        <w:rPr>
          <w:color w:val="000000"/>
        </w:rPr>
      </w:pPr>
      <w:r w:rsidRPr="00505CB2">
        <w:rPr>
          <w:color w:val="000000"/>
        </w:rPr>
        <w:t xml:space="preserve">The local verdict is set </w:t>
      </w:r>
      <w:r w:rsidRPr="00505CB2">
        <w:t>with</w:t>
      </w:r>
      <w:r w:rsidRPr="00505CB2">
        <w:rPr>
          <w:color w:val="000000"/>
        </w:rPr>
        <w:t xml:space="preserve"> the </w:t>
      </w:r>
      <w:r w:rsidRPr="00505CB2">
        <w:rPr>
          <w:rFonts w:ascii="Courier New" w:hAnsi="Courier New"/>
          <w:b/>
          <w:color w:val="000000"/>
        </w:rPr>
        <w:t>setverdict</w:t>
      </w:r>
      <w:r w:rsidRPr="00505CB2">
        <w:rPr>
          <w:b/>
          <w:color w:val="000000"/>
        </w:rPr>
        <w:t xml:space="preserve"> </w:t>
      </w:r>
      <w:r w:rsidRPr="00505CB2">
        <w:rPr>
          <w:color w:val="000000"/>
        </w:rPr>
        <w:t>operation.</w:t>
      </w:r>
    </w:p>
    <w:p w14:paraId="11D3828A" w14:textId="77777777" w:rsidR="003E22A0" w:rsidRPr="00505CB2" w:rsidRDefault="003E22A0" w:rsidP="00073C31">
      <w:r w:rsidRPr="00505CB2">
        <w:rPr>
          <w:b/>
          <w:i/>
          <w:color w:val="000000"/>
          <w:szCs w:val="24"/>
        </w:rPr>
        <w:t>Syntactical Structure</w:t>
      </w:r>
    </w:p>
    <w:p w14:paraId="7A438FEB" w14:textId="77777777" w:rsidR="003E22A0" w:rsidRPr="00505CB2" w:rsidRDefault="003E22A0" w:rsidP="00073C31">
      <w:pPr>
        <w:pStyle w:val="PL"/>
        <w:ind w:left="283"/>
        <w:rPr>
          <w:noProof w:val="0"/>
        </w:rPr>
      </w:pPr>
      <w:r w:rsidRPr="00505CB2">
        <w:rPr>
          <w:b/>
          <w:noProof w:val="0"/>
        </w:rPr>
        <w:t>setverdict</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SingleExpression</w:t>
      </w:r>
      <w:r w:rsidRPr="00505CB2">
        <w:rPr>
          <w:noProof w:val="0"/>
        </w:rPr>
        <w:t xml:space="preserve"> { </w:t>
      </w:r>
      <w:r w:rsidR="005B4AA7" w:rsidRPr="00505CB2">
        <w:rPr>
          <w:noProof w:val="0"/>
        </w:rPr>
        <w:t>"</w:t>
      </w:r>
      <w:r w:rsidRPr="00505CB2">
        <w:rPr>
          <w:noProof w:val="0"/>
        </w:rPr>
        <w:t>,</w:t>
      </w:r>
      <w:r w:rsidR="005B4AA7" w:rsidRPr="00505CB2">
        <w:rPr>
          <w:noProof w:val="0"/>
        </w:rPr>
        <w:t>"</w:t>
      </w:r>
      <w:r w:rsidRPr="00505CB2">
        <w:rPr>
          <w:noProof w:val="0"/>
        </w:rPr>
        <w:t xml:space="preserve"> ( </w:t>
      </w:r>
      <w:r w:rsidRPr="00505CB2">
        <w:rPr>
          <w:i/>
          <w:noProof w:val="0"/>
        </w:rPr>
        <w:t>FreeText</w:t>
      </w:r>
      <w:r w:rsidRPr="00505CB2">
        <w:rPr>
          <w:noProof w:val="0"/>
        </w:rPr>
        <w:t xml:space="preserve"> | </w:t>
      </w:r>
      <w:r w:rsidRPr="00505CB2">
        <w:rPr>
          <w:i/>
          <w:noProof w:val="0"/>
        </w:rPr>
        <w:t>TemplateInstance</w:t>
      </w:r>
      <w:r w:rsidRPr="00505CB2">
        <w:rPr>
          <w:noProof w:val="0"/>
        </w:rPr>
        <w:t xml:space="preserve"> ) } </w:t>
      </w:r>
      <w:r w:rsidR="005B4AA7" w:rsidRPr="00505CB2">
        <w:rPr>
          <w:noProof w:val="0"/>
        </w:rPr>
        <w:t>"</w:t>
      </w:r>
      <w:r w:rsidRPr="00505CB2">
        <w:rPr>
          <w:noProof w:val="0"/>
        </w:rPr>
        <w:t>)</w:t>
      </w:r>
      <w:r w:rsidR="005B4AA7" w:rsidRPr="00505CB2">
        <w:rPr>
          <w:noProof w:val="0"/>
        </w:rPr>
        <w:t>"</w:t>
      </w:r>
    </w:p>
    <w:p w14:paraId="0CF51586" w14:textId="77777777" w:rsidR="003E22A0" w:rsidRPr="00505CB2" w:rsidRDefault="003E22A0" w:rsidP="00073C31">
      <w:pPr>
        <w:pStyle w:val="PL"/>
        <w:ind w:left="283"/>
        <w:rPr>
          <w:noProof w:val="0"/>
        </w:rPr>
      </w:pPr>
    </w:p>
    <w:p w14:paraId="31475F91" w14:textId="77777777" w:rsidR="003E22A0" w:rsidRPr="00505CB2" w:rsidRDefault="003E22A0" w:rsidP="005D6F00">
      <w:pPr>
        <w:keepLines/>
      </w:pPr>
      <w:r w:rsidRPr="00505CB2">
        <w:rPr>
          <w:b/>
          <w:i/>
          <w:color w:val="000000"/>
          <w:szCs w:val="24"/>
        </w:rPr>
        <w:t>Semantic Description</w:t>
      </w:r>
    </w:p>
    <w:p w14:paraId="1A2A05C2" w14:textId="74BBE347" w:rsidR="003E22A0" w:rsidRPr="00505CB2" w:rsidRDefault="003E22A0" w:rsidP="005D6F00">
      <w:pPr>
        <w:keepLines/>
        <w:rPr>
          <w:color w:val="000000"/>
        </w:rPr>
      </w:pPr>
      <w:r w:rsidRPr="00505CB2">
        <w:rPr>
          <w:color w:val="000000"/>
        </w:rPr>
        <w:t xml:space="preserve">The value of the local verdict is changed </w:t>
      </w:r>
      <w:r w:rsidRPr="00505CB2">
        <w:t>with</w:t>
      </w:r>
      <w:r w:rsidRPr="00505CB2">
        <w:rPr>
          <w:color w:val="000000"/>
        </w:rPr>
        <w:t xml:space="preserve"> the </w:t>
      </w:r>
      <w:r w:rsidRPr="00505CB2">
        <w:rPr>
          <w:rFonts w:ascii="Courier New" w:hAnsi="Courier New"/>
          <w:b/>
          <w:color w:val="000000"/>
        </w:rPr>
        <w:t>setverdict</w:t>
      </w:r>
      <w:r w:rsidRPr="00505CB2">
        <w:rPr>
          <w:b/>
          <w:color w:val="000000"/>
        </w:rPr>
        <w:t xml:space="preserve"> </w:t>
      </w:r>
      <w:r w:rsidRPr="00505CB2">
        <w:rPr>
          <w:color w:val="000000"/>
        </w:rPr>
        <w:t>operation. The effect of this change shall follow the overwriting rules listed in table</w:t>
      </w:r>
      <w:r w:rsidR="005D21E7" w:rsidRPr="00505CB2">
        <w:t xml:space="preserve"> 30</w:t>
      </w:r>
      <w:r w:rsidRPr="00505CB2">
        <w:rPr>
          <w:color w:val="000000"/>
        </w:rPr>
        <w:t>.</w:t>
      </w:r>
    </w:p>
    <w:p w14:paraId="592BB346" w14:textId="77777777" w:rsidR="003E22A0" w:rsidRPr="00505CB2" w:rsidRDefault="003E22A0" w:rsidP="00073C31">
      <w:pPr>
        <w:keepNext/>
        <w:keepLines/>
      </w:pPr>
      <w:r w:rsidRPr="00505CB2">
        <w:rPr>
          <w:color w:val="000000"/>
        </w:rPr>
        <w:lastRenderedPageBreak/>
        <w:t xml:space="preserve">The optional parameters </w:t>
      </w:r>
      <w:r w:rsidRPr="00505CB2">
        <w:t xml:space="preserve">allow to provide information that explain the reasons for assigning the verdict. This information is composed to a string and stored in an implicit </w:t>
      </w:r>
      <w:r w:rsidRPr="00505CB2">
        <w:rPr>
          <w:rFonts w:ascii="Courier New" w:hAnsi="Courier New" w:cs="Courier New"/>
          <w:b/>
          <w:bCs/>
        </w:rPr>
        <w:t>charstring</w:t>
      </w:r>
      <w:r w:rsidRPr="00505CB2">
        <w:t xml:space="preserve"> variable. On termination of the test component, the actual local verdict is logged together with the implicit </w:t>
      </w:r>
      <w:r w:rsidRPr="00505CB2">
        <w:rPr>
          <w:rFonts w:ascii="Courier New" w:hAnsi="Courier New" w:cs="Courier New"/>
          <w:b/>
        </w:rPr>
        <w:t>charstring</w:t>
      </w:r>
      <w:r w:rsidRPr="00505CB2">
        <w:t xml:space="preserve"> variable. Since the optional parameters can be seen as log information, the same rules and restrictions as for the parameters of the log statement (clause </w:t>
      </w:r>
      <w:r w:rsidR="00CC429E" w:rsidRPr="00505CB2">
        <w:fldChar w:fldCharType="begin"/>
      </w:r>
      <w:r w:rsidRPr="00505CB2">
        <w:instrText xml:space="preserve"> REF clause_Basic_Log \h </w:instrText>
      </w:r>
      <w:r w:rsidR="00CC429E" w:rsidRPr="00505CB2">
        <w:fldChar w:fldCharType="separate"/>
      </w:r>
      <w:r w:rsidR="003742EA" w:rsidRPr="00505CB2">
        <w:t>19.11</w:t>
      </w:r>
      <w:r w:rsidR="00CC429E" w:rsidRPr="00505CB2">
        <w:fldChar w:fldCharType="end"/>
      </w:r>
      <w:r w:rsidRPr="00505CB2">
        <w:t>) apply.</w:t>
      </w:r>
    </w:p>
    <w:p w14:paraId="7C896F6D" w14:textId="78DA0B56" w:rsidR="003E22A0" w:rsidRPr="00505CB2" w:rsidRDefault="003E22A0" w:rsidP="00073C31">
      <w:pPr>
        <w:keepNext/>
        <w:keepLines/>
        <w:rPr>
          <w:color w:val="000000"/>
        </w:rPr>
      </w:pPr>
      <w:r w:rsidRPr="00505CB2">
        <w:rPr>
          <w:color w:val="000000"/>
        </w:rPr>
        <w:t xml:space="preserve">As the result of the setverdict operation, the implicit </w:t>
      </w:r>
      <w:r w:rsidRPr="00505CB2">
        <w:rPr>
          <w:rFonts w:ascii="Courier New" w:hAnsi="Courier New" w:cs="Courier New"/>
          <w:b/>
          <w:color w:val="000000"/>
        </w:rPr>
        <w:t>charstring</w:t>
      </w:r>
      <w:r w:rsidRPr="00505CB2">
        <w:rPr>
          <w:color w:val="000000"/>
        </w:rPr>
        <w:t xml:space="preserve"> variable is overwritten whenever the local verdict of a test component is overwritten</w:t>
      </w:r>
      <w:ins w:id="3724" w:author="Jens Grabowski" w:date="2021-11-29T11:23:00Z">
        <w:r w:rsidR="000B33CF">
          <w:rPr>
            <w:color w:val="000000"/>
          </w:rPr>
          <w:t xml:space="preserve"> (i.e. a new value, which is different to the previous one</w:t>
        </w:r>
        <w:r w:rsidR="000B33CF" w:rsidRPr="00D42E0D">
          <w:rPr>
            <w:color w:val="000000"/>
          </w:rPr>
          <w:t xml:space="preserve"> </w:t>
        </w:r>
        <w:r w:rsidR="000B33CF">
          <w:rPr>
            <w:color w:val="000000"/>
          </w:rPr>
          <w:t>is assigned to it)</w:t>
        </w:r>
      </w:ins>
      <w:r w:rsidRPr="00505CB2">
        <w:rPr>
          <w:color w:val="000000"/>
        </w:rPr>
        <w:t xml:space="preserve">. A </w:t>
      </w:r>
      <w:r w:rsidRPr="00505CB2">
        <w:rPr>
          <w:rFonts w:ascii="Courier New" w:hAnsi="Courier New" w:cs="Courier New"/>
          <w:b/>
          <w:color w:val="000000"/>
        </w:rPr>
        <w:t>setverdict</w:t>
      </w:r>
      <w:r w:rsidRPr="00505CB2">
        <w:rPr>
          <w:color w:val="000000"/>
        </w:rPr>
        <w:t xml:space="preserve"> operation </w:t>
      </w:r>
      <w:r w:rsidRPr="00505CB2">
        <w:t>with</w:t>
      </w:r>
      <w:r w:rsidRPr="00505CB2">
        <w:rPr>
          <w:color w:val="000000"/>
        </w:rPr>
        <w:t xml:space="preserve"> a verdict only that overwrites the current local verdict, will also clear the implicit </w:t>
      </w:r>
      <w:r w:rsidRPr="00505CB2">
        <w:rPr>
          <w:rFonts w:ascii="Courier New" w:hAnsi="Courier New" w:cs="Courier New"/>
          <w:b/>
          <w:color w:val="000000"/>
        </w:rPr>
        <w:t>charstring</w:t>
      </w:r>
      <w:r w:rsidRPr="00505CB2">
        <w:rPr>
          <w:color w:val="000000"/>
        </w:rPr>
        <w:t xml:space="preserve"> variable. This means previously stored information gets lost.</w:t>
      </w:r>
    </w:p>
    <w:p w14:paraId="3F84911F" w14:textId="77777777" w:rsidR="003E22A0" w:rsidRPr="00505CB2" w:rsidRDefault="003E22A0" w:rsidP="00073C31">
      <w:r w:rsidRPr="00505CB2">
        <w:rPr>
          <w:b/>
          <w:i/>
          <w:color w:val="000000"/>
          <w:szCs w:val="24"/>
        </w:rPr>
        <w:t>Restrictions</w:t>
      </w:r>
    </w:p>
    <w:p w14:paraId="5BC03B16" w14:textId="77777777" w:rsidR="003E22A0" w:rsidRPr="00505CB2" w:rsidRDefault="003E22A0" w:rsidP="00073C31">
      <w:r w:rsidRPr="00505CB2">
        <w:t>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009246C0"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r w:rsidRPr="00505CB2">
        <w:t>, the following restrictions apply:</w:t>
      </w:r>
    </w:p>
    <w:p w14:paraId="78A79940" w14:textId="77777777" w:rsidR="003E22A0" w:rsidRPr="00505CB2" w:rsidRDefault="003E22A0" w:rsidP="005B78B4">
      <w:pPr>
        <w:pStyle w:val="B10"/>
      </w:pPr>
      <w:r w:rsidRPr="00505CB2">
        <w:t>a)</w:t>
      </w:r>
      <w:r w:rsidRPr="00505CB2">
        <w:tab/>
        <w:t xml:space="preserve">The </w:t>
      </w:r>
      <w:r w:rsidRPr="00505CB2">
        <w:rPr>
          <w:rFonts w:ascii="Courier New" w:hAnsi="Courier New"/>
          <w:b/>
        </w:rPr>
        <w:t>setverdict</w:t>
      </w:r>
      <w:r w:rsidRPr="00505CB2">
        <w:t xml:space="preserve"> operation shall only be used with the values </w:t>
      </w:r>
      <w:r w:rsidRPr="00505CB2">
        <w:rPr>
          <w:rFonts w:ascii="Courier New" w:hAnsi="Courier New"/>
          <w:b/>
        </w:rPr>
        <w:t>pass</w:t>
      </w:r>
      <w:r w:rsidRPr="00505CB2">
        <w:t xml:space="preserve">, </w:t>
      </w:r>
      <w:r w:rsidRPr="00505CB2">
        <w:rPr>
          <w:rFonts w:ascii="Courier New" w:hAnsi="Courier New"/>
          <w:b/>
        </w:rPr>
        <w:t>fail</w:t>
      </w:r>
      <w:r w:rsidRPr="00505CB2">
        <w:t xml:space="preserve">, </w:t>
      </w:r>
      <w:r w:rsidRPr="00505CB2">
        <w:rPr>
          <w:rFonts w:ascii="Courier New" w:hAnsi="Courier New"/>
          <w:b/>
        </w:rPr>
        <w:t>inconc</w:t>
      </w:r>
      <w:r w:rsidRPr="00505CB2">
        <w:t xml:space="preserve"> and </w:t>
      </w:r>
      <w:r w:rsidRPr="00505CB2">
        <w:rPr>
          <w:rFonts w:ascii="Courier New" w:hAnsi="Courier New"/>
          <w:b/>
        </w:rPr>
        <w:t>none</w:t>
      </w:r>
      <w:r w:rsidRPr="00505CB2">
        <w:t xml:space="preserve">. It shall not be used to assign the value </w:t>
      </w:r>
      <w:r w:rsidRPr="00505CB2">
        <w:rPr>
          <w:b/>
        </w:rPr>
        <w:t>error</w:t>
      </w:r>
      <w:r w:rsidRPr="00505CB2">
        <w:t xml:space="preserve">, this is set by the test system only to indicate </w:t>
      </w:r>
      <w:r w:rsidR="0036293B" w:rsidRPr="00505CB2">
        <w:t>runtime</w:t>
      </w:r>
      <w:r w:rsidRPr="00505CB2">
        <w:t xml:space="preserve"> errors.</w:t>
      </w:r>
    </w:p>
    <w:p w14:paraId="50AF196B" w14:textId="77777777" w:rsidR="003E22A0" w:rsidRPr="00505CB2" w:rsidRDefault="003E22A0" w:rsidP="005B78B4">
      <w:pPr>
        <w:pStyle w:val="B10"/>
      </w:pPr>
      <w:r w:rsidRPr="00505CB2">
        <w:t>b)</w:t>
      </w:r>
      <w:r w:rsidRPr="00505CB2">
        <w:rPr>
          <w:i/>
        </w:rPr>
        <w:tab/>
        <w:t>SingleExpression</w:t>
      </w:r>
      <w:r w:rsidRPr="00505CB2">
        <w:t xml:space="preserve"> shall resolve to a value of type </w:t>
      </w:r>
      <w:r w:rsidRPr="00505CB2">
        <w:rPr>
          <w:b/>
        </w:rPr>
        <w:t>verdict</w:t>
      </w:r>
      <w:r w:rsidRPr="00505CB2">
        <w:t>.</w:t>
      </w:r>
    </w:p>
    <w:p w14:paraId="686F10BC" w14:textId="77777777" w:rsidR="003E22A0" w:rsidRPr="00505CB2" w:rsidRDefault="003E22A0" w:rsidP="005B78B4">
      <w:pPr>
        <w:pStyle w:val="B10"/>
      </w:pPr>
      <w:r w:rsidRPr="00505CB2">
        <w:t>c)</w:t>
      </w:r>
      <w:r w:rsidRPr="00505CB2">
        <w:tab/>
        <w:t>For</w:t>
      </w:r>
      <w:r w:rsidRPr="00505CB2">
        <w:rPr>
          <w:i/>
        </w:rPr>
        <w:t xml:space="preserve"> FreeText </w:t>
      </w:r>
      <w:r w:rsidRPr="00505CB2">
        <w:t>and</w:t>
      </w:r>
      <w:r w:rsidRPr="00505CB2">
        <w:rPr>
          <w:i/>
        </w:rPr>
        <w:t xml:space="preserve"> TemplateInstance</w:t>
      </w:r>
      <w:r w:rsidRPr="00505CB2">
        <w:t>,</w:t>
      </w:r>
      <w:r w:rsidRPr="00505CB2">
        <w:rPr>
          <w:i/>
        </w:rPr>
        <w:t xml:space="preserve"> </w:t>
      </w:r>
      <w:r w:rsidRPr="00505CB2">
        <w:t>the same rules and restrictions apply as for</w:t>
      </w:r>
      <w:r w:rsidRPr="00505CB2">
        <w:rPr>
          <w:i/>
        </w:rPr>
        <w:t xml:space="preserve"> </w:t>
      </w:r>
      <w:r w:rsidRPr="00505CB2">
        <w:t xml:space="preserve">the parameters of the </w:t>
      </w:r>
      <w:r w:rsidRPr="00505CB2">
        <w:rPr>
          <w:rFonts w:ascii="Courier New" w:hAnsi="Courier New" w:cs="Courier New"/>
          <w:b/>
        </w:rPr>
        <w:t>log</w:t>
      </w:r>
      <w:r w:rsidRPr="00505CB2">
        <w:t xml:space="preserve"> statement. Table </w:t>
      </w:r>
      <w:r w:rsidR="00CC429E" w:rsidRPr="00505CB2">
        <w:fldChar w:fldCharType="begin"/>
      </w:r>
      <w:r w:rsidRPr="00505CB2">
        <w:instrText xml:space="preserve"> REF tab_LoggingEkements \h </w:instrText>
      </w:r>
      <w:r w:rsidR="00CC429E" w:rsidRPr="00505CB2">
        <w:fldChar w:fldCharType="separate"/>
      </w:r>
      <w:r w:rsidR="003742EA" w:rsidRPr="00505CB2">
        <w:rPr>
          <w:color w:val="000000"/>
        </w:rPr>
        <w:t>20</w:t>
      </w:r>
      <w:r w:rsidR="00CC429E" w:rsidRPr="00505CB2">
        <w:fldChar w:fldCharType="end"/>
      </w:r>
      <w:r w:rsidRPr="00505CB2">
        <w:rPr>
          <w:b/>
        </w:rPr>
        <w:t xml:space="preserve"> </w:t>
      </w:r>
      <w:r w:rsidRPr="00505CB2">
        <w:t>lists all language elements that can be used in a setverdict operation.</w:t>
      </w:r>
    </w:p>
    <w:p w14:paraId="07E1E799" w14:textId="77777777" w:rsidR="003E22A0" w:rsidRPr="00505CB2" w:rsidRDefault="003E22A0" w:rsidP="00073C31">
      <w:pPr>
        <w:keepNext/>
        <w:keepLines/>
      </w:pPr>
      <w:r w:rsidRPr="00505CB2">
        <w:rPr>
          <w:b/>
          <w:i/>
          <w:color w:val="000000"/>
          <w:szCs w:val="24"/>
        </w:rPr>
        <w:t>Examples</w:t>
      </w:r>
    </w:p>
    <w:p w14:paraId="007E9042" w14:textId="77777777" w:rsidR="003E22A0" w:rsidRPr="00505CB2" w:rsidRDefault="003E22A0" w:rsidP="00073C31">
      <w:pPr>
        <w:pStyle w:val="EX"/>
        <w:keepNext/>
      </w:pPr>
      <w:r w:rsidRPr="00505CB2">
        <w:rPr>
          <w:caps/>
          <w:color w:val="000000"/>
        </w:rPr>
        <w:t>EXAMPLE 1:</w:t>
      </w:r>
    </w:p>
    <w:p w14:paraId="1270E5E2" w14:textId="77777777" w:rsidR="003E22A0" w:rsidRPr="00505CB2" w:rsidRDefault="003E22A0" w:rsidP="00073C31">
      <w:pPr>
        <w:pStyle w:val="PL"/>
        <w:keepNext/>
        <w:keepLines/>
        <w:rPr>
          <w:noProof w:val="0"/>
        </w:rPr>
      </w:pPr>
      <w:r w:rsidRPr="00505CB2">
        <w:rPr>
          <w:noProof w:val="0"/>
        </w:rPr>
        <w:tab/>
      </w:r>
      <w:r w:rsidRPr="00505CB2">
        <w:rPr>
          <w:b/>
          <w:noProof w:val="0"/>
        </w:rPr>
        <w:t>setverdict</w:t>
      </w:r>
      <w:r w:rsidRPr="00505CB2">
        <w:rPr>
          <w:noProof w:val="0"/>
        </w:rPr>
        <w:t>(</w:t>
      </w:r>
      <w:r w:rsidRPr="00505CB2">
        <w:rPr>
          <w:b/>
          <w:noProof w:val="0"/>
        </w:rPr>
        <w:t>pass</w:t>
      </w:r>
      <w:r w:rsidRPr="00505CB2">
        <w:rPr>
          <w:noProof w:val="0"/>
        </w:rPr>
        <w:t>);</w:t>
      </w:r>
      <w:r w:rsidRPr="00505CB2">
        <w:rPr>
          <w:noProof w:val="0"/>
        </w:rPr>
        <w:tab/>
        <w:t>// the local verdict is set to pass</w:t>
      </w:r>
    </w:p>
    <w:p w14:paraId="102FC188" w14:textId="77777777" w:rsidR="003E22A0" w:rsidRPr="00505CB2" w:rsidRDefault="003E22A0" w:rsidP="00073C31">
      <w:pPr>
        <w:pStyle w:val="PL"/>
        <w:keepNext/>
        <w:keepLines/>
        <w:rPr>
          <w:noProof w:val="0"/>
        </w:rPr>
      </w:pPr>
      <w:r w:rsidRPr="00505CB2">
        <w:rPr>
          <w:noProof w:val="0"/>
        </w:rPr>
        <w:tab/>
        <w:t>:</w:t>
      </w:r>
    </w:p>
    <w:p w14:paraId="132046C1" w14:textId="77777777" w:rsidR="003E22A0" w:rsidRPr="00505CB2" w:rsidRDefault="003E22A0" w:rsidP="00073C31">
      <w:pPr>
        <w:pStyle w:val="PL"/>
        <w:rPr>
          <w:noProof w:val="0"/>
        </w:rPr>
      </w:pPr>
      <w:r w:rsidRPr="00505CB2">
        <w:rPr>
          <w:noProof w:val="0"/>
        </w:rPr>
        <w:tab/>
      </w:r>
      <w:r w:rsidRPr="00505CB2">
        <w:rPr>
          <w:b/>
          <w:noProof w:val="0"/>
        </w:rPr>
        <w:t>setverdict</w:t>
      </w:r>
      <w:r w:rsidRPr="00505CB2">
        <w:rPr>
          <w:noProof w:val="0"/>
        </w:rPr>
        <w:t>(</w:t>
      </w:r>
      <w:r w:rsidRPr="00505CB2">
        <w:rPr>
          <w:b/>
          <w:noProof w:val="0"/>
        </w:rPr>
        <w:t>fail);</w:t>
      </w:r>
      <w:r w:rsidRPr="00505CB2">
        <w:rPr>
          <w:b/>
          <w:noProof w:val="0"/>
        </w:rPr>
        <w:tab/>
      </w:r>
      <w:r w:rsidRPr="00505CB2">
        <w:rPr>
          <w:noProof w:val="0"/>
        </w:rPr>
        <w:t xml:space="preserve">// until this line is executed, which will result in the value </w:t>
      </w:r>
    </w:p>
    <w:p w14:paraId="584708C1"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of the local verdict being overwritten to fail </w:t>
      </w:r>
    </w:p>
    <w:p w14:paraId="3827C3DF"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When the ptc terminates the test case verdict is set to fail</w:t>
      </w:r>
    </w:p>
    <w:p w14:paraId="68920572" w14:textId="77777777" w:rsidR="003E22A0" w:rsidRPr="00505CB2" w:rsidRDefault="003E22A0" w:rsidP="00073C31">
      <w:pPr>
        <w:pStyle w:val="PL"/>
        <w:rPr>
          <w:noProof w:val="0"/>
        </w:rPr>
      </w:pPr>
    </w:p>
    <w:p w14:paraId="44E7D289" w14:textId="77777777" w:rsidR="003E22A0" w:rsidRPr="00505CB2" w:rsidRDefault="003E22A0" w:rsidP="00073C31">
      <w:pPr>
        <w:pStyle w:val="EX"/>
        <w:keepNext/>
      </w:pPr>
      <w:r w:rsidRPr="00505CB2">
        <w:rPr>
          <w:caps/>
          <w:color w:val="000000"/>
        </w:rPr>
        <w:t>EXAMPLE 2:</w:t>
      </w:r>
    </w:p>
    <w:p w14:paraId="0C84AFBC" w14:textId="77777777" w:rsidR="003E22A0" w:rsidRPr="00505CB2" w:rsidRDefault="003E22A0" w:rsidP="00073C31">
      <w:pPr>
        <w:pStyle w:val="PL"/>
        <w:rPr>
          <w:noProof w:val="0"/>
          <w:color w:val="000000"/>
        </w:rPr>
      </w:pPr>
      <w:r w:rsidRPr="00505CB2">
        <w:rPr>
          <w:noProof w:val="0"/>
          <w:color w:val="000000"/>
        </w:rPr>
        <w:tab/>
      </w:r>
      <w:r w:rsidRPr="00505CB2">
        <w:rPr>
          <w:b/>
          <w:bCs/>
          <w:noProof w:val="0"/>
          <w:color w:val="000000"/>
        </w:rPr>
        <w:t>var</w:t>
      </w:r>
      <w:r w:rsidRPr="00505CB2">
        <w:rPr>
          <w:noProof w:val="0"/>
          <w:color w:val="000000"/>
        </w:rPr>
        <w:t xml:space="preserve"> integer </w:t>
      </w:r>
      <w:r w:rsidR="007D31B9" w:rsidRPr="00505CB2">
        <w:rPr>
          <w:noProof w:val="0"/>
        </w:rPr>
        <w:t>v_m</w:t>
      </w:r>
      <w:r w:rsidRPr="00505CB2">
        <w:rPr>
          <w:noProof w:val="0"/>
          <w:color w:val="000000"/>
        </w:rPr>
        <w:t>yVar:= 1;</w:t>
      </w:r>
    </w:p>
    <w:p w14:paraId="59566A3B" w14:textId="77777777" w:rsidR="003E22A0" w:rsidRPr="00505CB2" w:rsidRDefault="003E22A0" w:rsidP="00073C31">
      <w:pPr>
        <w:pStyle w:val="PL"/>
        <w:rPr>
          <w:noProof w:val="0"/>
          <w:color w:val="000000"/>
        </w:rPr>
      </w:pPr>
      <w:r w:rsidRPr="00505CB2">
        <w:rPr>
          <w:noProof w:val="0"/>
          <w:color w:val="000000"/>
        </w:rPr>
        <w:tab/>
        <w:t>:</w:t>
      </w:r>
    </w:p>
    <w:p w14:paraId="63363658" w14:textId="77777777" w:rsidR="003E22A0" w:rsidRPr="00505CB2" w:rsidRDefault="003E22A0" w:rsidP="00073C31">
      <w:pPr>
        <w:pStyle w:val="PL"/>
        <w:keepNext/>
        <w:keepLines/>
        <w:rPr>
          <w:noProof w:val="0"/>
        </w:rPr>
      </w:pPr>
      <w:r w:rsidRPr="00505CB2">
        <w:rPr>
          <w:noProof w:val="0"/>
        </w:rPr>
        <w:tab/>
      </w:r>
      <w:r w:rsidR="007D31B9" w:rsidRPr="00505CB2">
        <w:rPr>
          <w:noProof w:val="0"/>
        </w:rPr>
        <w:t>myPort</w:t>
      </w:r>
      <w:r w:rsidRPr="00505CB2">
        <w:rPr>
          <w:noProof w:val="0"/>
        </w:rPr>
        <w:t>.</w:t>
      </w:r>
      <w:r w:rsidRPr="00505CB2">
        <w:rPr>
          <w:b/>
          <w:noProof w:val="0"/>
        </w:rPr>
        <w:t>receive</w:t>
      </w:r>
      <w:r w:rsidRPr="00505CB2">
        <w:rPr>
          <w:noProof w:val="0"/>
        </w:rPr>
        <w:t>(</w:t>
      </w:r>
      <w:r w:rsidRPr="00505CB2">
        <w:rPr>
          <w:b/>
          <w:noProof w:val="0"/>
        </w:rPr>
        <w:t>integer</w:t>
      </w:r>
      <w:r w:rsidRPr="00505CB2">
        <w:rPr>
          <w:noProof w:val="0"/>
        </w:rPr>
        <w:t>:</w:t>
      </w:r>
      <w:r w:rsidR="007D31B9" w:rsidRPr="00505CB2">
        <w:rPr>
          <w:noProof w:val="0"/>
        </w:rPr>
        <w:t>v_m</w:t>
      </w:r>
      <w:r w:rsidRPr="00505CB2">
        <w:rPr>
          <w:noProof w:val="0"/>
        </w:rPr>
        <w:t xml:space="preserve">yVar);// Matches an integer value with the value of </w:t>
      </w:r>
      <w:r w:rsidR="007D31B9" w:rsidRPr="00505CB2">
        <w:rPr>
          <w:noProof w:val="0"/>
        </w:rPr>
        <w:t>v_m</w:t>
      </w:r>
      <w:r w:rsidRPr="00505CB2">
        <w:rPr>
          <w:noProof w:val="0"/>
        </w:rPr>
        <w:t>yVar</w:t>
      </w:r>
    </w:p>
    <w:p w14:paraId="31CFB0CD"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at port </w:t>
      </w:r>
      <w:r w:rsidR="007D31B9" w:rsidRPr="00505CB2">
        <w:rPr>
          <w:noProof w:val="0"/>
        </w:rPr>
        <w:t>myPort</w:t>
      </w:r>
    </w:p>
    <w:p w14:paraId="07BE725B"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setverdict</w:t>
      </w:r>
      <w:r w:rsidRPr="00505CB2">
        <w:rPr>
          <w:noProof w:val="0"/>
          <w:color w:val="000000"/>
        </w:rPr>
        <w:t>(</w:t>
      </w:r>
      <w:r w:rsidRPr="00505CB2">
        <w:rPr>
          <w:b/>
          <w:noProof w:val="0"/>
          <w:color w:val="000000"/>
        </w:rPr>
        <w:t>pass</w:t>
      </w:r>
      <w:r w:rsidRPr="00505CB2">
        <w:rPr>
          <w:noProof w:val="0"/>
          <w:color w:val="000000"/>
        </w:rPr>
        <w:t xml:space="preserve">, </w:t>
      </w:r>
      <w:r w:rsidR="005B4AA7" w:rsidRPr="00505CB2">
        <w:rPr>
          <w:noProof w:val="0"/>
          <w:color w:val="000000"/>
        </w:rPr>
        <w:t>"</w:t>
      </w:r>
      <w:r w:rsidRPr="00505CB2">
        <w:rPr>
          <w:noProof w:val="0"/>
          <w:color w:val="000000"/>
        </w:rPr>
        <w:t xml:space="preserve">Value received: </w:t>
      </w:r>
      <w:r w:rsidR="005B4AA7" w:rsidRPr="00505CB2">
        <w:rPr>
          <w:noProof w:val="0"/>
          <w:color w:val="000000"/>
        </w:rPr>
        <w:t>"</w:t>
      </w:r>
      <w:r w:rsidRPr="00505CB2">
        <w:rPr>
          <w:noProof w:val="0"/>
          <w:color w:val="000000"/>
        </w:rPr>
        <w:t xml:space="preserve">, </w:t>
      </w:r>
      <w:r w:rsidR="007D31B9" w:rsidRPr="00505CB2">
        <w:rPr>
          <w:noProof w:val="0"/>
        </w:rPr>
        <w:t>v_m</w:t>
      </w:r>
      <w:r w:rsidRPr="00505CB2">
        <w:rPr>
          <w:noProof w:val="0"/>
          <w:color w:val="000000"/>
        </w:rPr>
        <w:t xml:space="preserve">yVar ); // Provided the actual test component verdict is </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none: local verdict is set to pass, the implicit</w:t>
      </w:r>
    </w:p>
    <w:p w14:paraId="3035C448"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xml:space="preserve">// charstring variable is set to </w:t>
      </w:r>
      <w:r w:rsidR="005B4AA7" w:rsidRPr="00505CB2">
        <w:rPr>
          <w:noProof w:val="0"/>
          <w:color w:val="000000"/>
        </w:rPr>
        <w:t>"</w:t>
      </w:r>
      <w:r w:rsidRPr="00505CB2">
        <w:rPr>
          <w:noProof w:val="0"/>
          <w:color w:val="000000"/>
        </w:rPr>
        <w:t>Value received: 5</w:t>
      </w:r>
      <w:r w:rsidR="005B4AA7" w:rsidRPr="00505CB2">
        <w:rPr>
          <w:noProof w:val="0"/>
          <w:color w:val="000000"/>
        </w:rPr>
        <w:t>"</w:t>
      </w:r>
    </w:p>
    <w:p w14:paraId="19B7D2FA"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stop</w:t>
      </w:r>
      <w:r w:rsidRPr="00505CB2">
        <w:rPr>
          <w:noProof w:val="0"/>
          <w:color w:val="000000"/>
        </w:rPr>
        <w:t>;</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The test component terminates. The local test verdict and</w:t>
      </w:r>
    </w:p>
    <w:p w14:paraId="3C258BF9"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implicit charstring variable are logged</w:t>
      </w:r>
    </w:p>
    <w:p w14:paraId="317FFADC" w14:textId="77777777" w:rsidR="000B33CF" w:rsidRDefault="000B33CF" w:rsidP="000B33CF">
      <w:pPr>
        <w:pStyle w:val="PL"/>
        <w:rPr>
          <w:ins w:id="3725" w:author="Jens Grabowski" w:date="2021-11-29T11:24:00Z"/>
          <w:noProof w:val="0"/>
        </w:rPr>
      </w:pPr>
    </w:p>
    <w:p w14:paraId="15C795C1" w14:textId="77777777" w:rsidR="000B33CF" w:rsidRPr="00505CB2" w:rsidRDefault="000B33CF" w:rsidP="000B33CF">
      <w:pPr>
        <w:pStyle w:val="EX"/>
        <w:keepNext/>
        <w:rPr>
          <w:ins w:id="3726" w:author="Jens Grabowski" w:date="2021-11-29T11:24:00Z"/>
        </w:rPr>
      </w:pPr>
      <w:ins w:id="3727" w:author="Jens Grabowski" w:date="2021-11-29T11:24:00Z">
        <w:r w:rsidRPr="00505CB2">
          <w:rPr>
            <w:caps/>
            <w:color w:val="000000"/>
          </w:rPr>
          <w:t xml:space="preserve">EXAMPLE </w:t>
        </w:r>
        <w:r>
          <w:rPr>
            <w:caps/>
            <w:color w:val="000000"/>
          </w:rPr>
          <w:t>3</w:t>
        </w:r>
        <w:r w:rsidRPr="00505CB2">
          <w:rPr>
            <w:caps/>
            <w:color w:val="000000"/>
          </w:rPr>
          <w:t>:</w:t>
        </w:r>
      </w:ins>
    </w:p>
    <w:p w14:paraId="24C8B9B3" w14:textId="77777777" w:rsidR="000B33CF" w:rsidRPr="00505CB2" w:rsidRDefault="000B33CF" w:rsidP="000B33CF">
      <w:pPr>
        <w:pStyle w:val="PL"/>
        <w:keepNext/>
        <w:keepLines/>
        <w:ind w:left="3679" w:hanging="3679"/>
        <w:rPr>
          <w:ins w:id="3728" w:author="Jens Grabowski" w:date="2021-11-29T11:24:00Z"/>
          <w:noProof w:val="0"/>
        </w:rPr>
      </w:pPr>
      <w:ins w:id="3729" w:author="Jens Grabowski" w:date="2021-11-29T11:24:00Z">
        <w:r w:rsidRPr="00505CB2">
          <w:rPr>
            <w:noProof w:val="0"/>
          </w:rPr>
          <w:tab/>
        </w:r>
        <w:r w:rsidRPr="00505CB2">
          <w:rPr>
            <w:b/>
            <w:noProof w:val="0"/>
          </w:rPr>
          <w:t>setverdict</w:t>
        </w:r>
        <w:r w:rsidRPr="00EE4E66">
          <w:rPr>
            <w:b/>
            <w:bCs/>
            <w:noProof w:val="0"/>
          </w:rPr>
          <w:t>(</w:t>
        </w:r>
        <w:r>
          <w:rPr>
            <w:b/>
            <w:noProof w:val="0"/>
          </w:rPr>
          <w:t xml:space="preserve">fail, </w:t>
        </w:r>
        <w:r w:rsidRPr="00552DB6">
          <w:rPr>
            <w:noProof w:val="0"/>
            <w:color w:val="000000"/>
          </w:rPr>
          <w:t>"</w:t>
        </w:r>
        <w:r w:rsidRPr="00EE4E66">
          <w:rPr>
            <w:noProof w:val="0"/>
          </w:rPr>
          <w:t>Reason one</w:t>
        </w:r>
        <w:r w:rsidRPr="00552DB6">
          <w:rPr>
            <w:noProof w:val="0"/>
            <w:color w:val="000000"/>
          </w:rPr>
          <w:t>"</w:t>
        </w:r>
        <w:r w:rsidRPr="00EE4E66">
          <w:rPr>
            <w:b/>
            <w:bCs/>
            <w:noProof w:val="0"/>
          </w:rPr>
          <w:t>)</w:t>
        </w:r>
        <w:r w:rsidRPr="00505CB2">
          <w:rPr>
            <w:noProof w:val="0"/>
          </w:rPr>
          <w:t>;</w:t>
        </w:r>
        <w:r w:rsidRPr="00505CB2">
          <w:rPr>
            <w:noProof w:val="0"/>
          </w:rPr>
          <w:tab/>
        </w:r>
        <w:r>
          <w:rPr>
            <w:noProof w:val="0"/>
          </w:rPr>
          <w:tab/>
        </w:r>
        <w:r>
          <w:rPr>
            <w:noProof w:val="0"/>
          </w:rPr>
          <w:tab/>
        </w:r>
        <w:r w:rsidRPr="00505CB2">
          <w:rPr>
            <w:noProof w:val="0"/>
          </w:rPr>
          <w:t xml:space="preserve">// the local verdict is set to </w:t>
        </w:r>
        <w:r>
          <w:rPr>
            <w:noProof w:val="0"/>
          </w:rPr>
          <w:t xml:space="preserve">fail, </w:t>
        </w:r>
        <w:r>
          <w:rPr>
            <w:noProof w:val="0"/>
          </w:rPr>
          <w:br/>
          <w:t xml:space="preserve">  // the local charstring is set to </w:t>
        </w:r>
        <w:r w:rsidRPr="00505CB2">
          <w:rPr>
            <w:noProof w:val="0"/>
            <w:color w:val="000000"/>
          </w:rPr>
          <w:t>"</w:t>
        </w:r>
        <w:r>
          <w:rPr>
            <w:noProof w:val="0"/>
            <w:color w:val="000000"/>
          </w:rPr>
          <w:t>Reason one</w:t>
        </w:r>
        <w:r w:rsidRPr="00505CB2">
          <w:rPr>
            <w:noProof w:val="0"/>
            <w:color w:val="000000"/>
          </w:rPr>
          <w:t>"</w:t>
        </w:r>
      </w:ins>
    </w:p>
    <w:p w14:paraId="4388BE6D" w14:textId="77777777" w:rsidR="000B33CF" w:rsidRDefault="000B33CF" w:rsidP="000B33CF">
      <w:pPr>
        <w:pStyle w:val="PL"/>
        <w:keepNext/>
        <w:keepLines/>
        <w:rPr>
          <w:ins w:id="3730" w:author="Jens Grabowski" w:date="2021-11-29T11:24:00Z"/>
          <w:noProof w:val="0"/>
        </w:rPr>
      </w:pPr>
      <w:ins w:id="3731" w:author="Jens Grabowski" w:date="2021-11-29T11:24:00Z">
        <w:r w:rsidRPr="00505CB2">
          <w:rPr>
            <w:noProof w:val="0"/>
          </w:rPr>
          <w:tab/>
          <w:t>:</w:t>
        </w:r>
      </w:ins>
    </w:p>
    <w:p w14:paraId="6FFE307D" w14:textId="77777777" w:rsidR="000B33CF" w:rsidRPr="00505CB2" w:rsidRDefault="000B33CF" w:rsidP="000B33CF">
      <w:pPr>
        <w:pStyle w:val="PL"/>
        <w:keepNext/>
        <w:keepLines/>
        <w:ind w:left="3679" w:hanging="3679"/>
        <w:rPr>
          <w:ins w:id="3732" w:author="Jens Grabowski" w:date="2021-11-29T11:24:00Z"/>
          <w:noProof w:val="0"/>
        </w:rPr>
      </w:pPr>
      <w:ins w:id="3733" w:author="Jens Grabowski" w:date="2021-11-29T11:24:00Z">
        <w:r w:rsidRPr="00505CB2">
          <w:rPr>
            <w:noProof w:val="0"/>
          </w:rPr>
          <w:tab/>
        </w:r>
        <w:r w:rsidRPr="00505CB2">
          <w:rPr>
            <w:b/>
            <w:noProof w:val="0"/>
          </w:rPr>
          <w:t>setverdict</w:t>
        </w:r>
        <w:r w:rsidRPr="00EE4E66">
          <w:rPr>
            <w:b/>
            <w:bCs/>
            <w:noProof w:val="0"/>
          </w:rPr>
          <w:t>(</w:t>
        </w:r>
        <w:r>
          <w:rPr>
            <w:b/>
            <w:noProof w:val="0"/>
          </w:rPr>
          <w:t xml:space="preserve">fail, </w:t>
        </w:r>
        <w:r w:rsidRPr="00552DB6">
          <w:rPr>
            <w:noProof w:val="0"/>
            <w:color w:val="000000"/>
          </w:rPr>
          <w:t>"</w:t>
        </w:r>
        <w:r w:rsidRPr="00EE4E66">
          <w:rPr>
            <w:noProof w:val="0"/>
          </w:rPr>
          <w:t>Reason two</w:t>
        </w:r>
        <w:r w:rsidRPr="00552DB6">
          <w:rPr>
            <w:noProof w:val="0"/>
            <w:color w:val="000000"/>
          </w:rPr>
          <w:t>"</w:t>
        </w:r>
        <w:r w:rsidRPr="00EE4E66">
          <w:rPr>
            <w:b/>
            <w:bCs/>
            <w:noProof w:val="0"/>
          </w:rPr>
          <w:t>)</w:t>
        </w:r>
        <w:r w:rsidRPr="00505CB2">
          <w:rPr>
            <w:noProof w:val="0"/>
          </w:rPr>
          <w:t>;</w:t>
        </w:r>
        <w:r w:rsidRPr="00505CB2">
          <w:rPr>
            <w:noProof w:val="0"/>
          </w:rPr>
          <w:tab/>
        </w:r>
        <w:r>
          <w:rPr>
            <w:noProof w:val="0"/>
          </w:rPr>
          <w:tab/>
        </w:r>
        <w:r>
          <w:rPr>
            <w:noProof w:val="0"/>
          </w:rPr>
          <w:tab/>
        </w:r>
        <w:r w:rsidRPr="00505CB2">
          <w:rPr>
            <w:noProof w:val="0"/>
          </w:rPr>
          <w:t xml:space="preserve">// the local verdict </w:t>
        </w:r>
        <w:r>
          <w:rPr>
            <w:noProof w:val="0"/>
          </w:rPr>
          <w:t xml:space="preserve">does not change, </w:t>
        </w:r>
        <w:r>
          <w:rPr>
            <w:noProof w:val="0"/>
          </w:rPr>
          <w:br/>
          <w:t xml:space="preserve">  // therefore the local charstring remains </w:t>
        </w:r>
        <w:r w:rsidRPr="00505CB2">
          <w:rPr>
            <w:noProof w:val="0"/>
            <w:color w:val="000000"/>
          </w:rPr>
          <w:t>"</w:t>
        </w:r>
        <w:r>
          <w:rPr>
            <w:noProof w:val="0"/>
            <w:color w:val="000000"/>
          </w:rPr>
          <w:t>Reason one</w:t>
        </w:r>
        <w:r w:rsidRPr="00505CB2">
          <w:rPr>
            <w:noProof w:val="0"/>
            <w:color w:val="000000"/>
          </w:rPr>
          <w:t>"</w:t>
        </w:r>
      </w:ins>
    </w:p>
    <w:p w14:paraId="059723E6" w14:textId="77777777" w:rsidR="000B33CF" w:rsidRPr="00505CB2" w:rsidRDefault="000B33CF" w:rsidP="000B33CF">
      <w:pPr>
        <w:pStyle w:val="PL"/>
        <w:keepNext/>
        <w:keepLines/>
        <w:rPr>
          <w:ins w:id="3734" w:author="Jens Grabowski" w:date="2021-11-29T11:24:00Z"/>
          <w:noProof w:val="0"/>
        </w:rPr>
      </w:pPr>
    </w:p>
    <w:p w14:paraId="1248E508" w14:textId="77777777" w:rsidR="000B33CF" w:rsidRPr="00505CB2" w:rsidRDefault="000B33CF" w:rsidP="000B33CF">
      <w:pPr>
        <w:pStyle w:val="PL"/>
        <w:keepNext/>
        <w:keepLines/>
        <w:ind w:left="3679" w:hanging="3679"/>
        <w:rPr>
          <w:ins w:id="3735" w:author="Jens Grabowski" w:date="2021-11-29T11:24:00Z"/>
          <w:noProof w:val="0"/>
        </w:rPr>
      </w:pPr>
      <w:ins w:id="3736" w:author="Jens Grabowski" w:date="2021-11-29T11:24:00Z">
        <w:r w:rsidRPr="00505CB2">
          <w:rPr>
            <w:noProof w:val="0"/>
          </w:rPr>
          <w:tab/>
        </w:r>
        <w:r w:rsidRPr="00505CB2">
          <w:rPr>
            <w:b/>
            <w:noProof w:val="0"/>
          </w:rPr>
          <w:t>setverdict</w:t>
        </w:r>
        <w:r w:rsidRPr="00EE4E66">
          <w:rPr>
            <w:b/>
            <w:bCs/>
            <w:noProof w:val="0"/>
          </w:rPr>
          <w:t>(pass</w:t>
        </w:r>
        <w:r>
          <w:rPr>
            <w:noProof w:val="0"/>
          </w:rPr>
          <w:t xml:space="preserve">, </w:t>
        </w:r>
        <w:r w:rsidRPr="00505CB2">
          <w:rPr>
            <w:noProof w:val="0"/>
            <w:color w:val="000000"/>
          </w:rPr>
          <w:t>"</w:t>
        </w:r>
        <w:r>
          <w:rPr>
            <w:noProof w:val="0"/>
          </w:rPr>
          <w:t>Reason three</w:t>
        </w:r>
        <w:r w:rsidRPr="00552DB6">
          <w:rPr>
            <w:noProof w:val="0"/>
            <w:color w:val="000000"/>
          </w:rPr>
          <w:t>"</w:t>
        </w:r>
        <w:r w:rsidRPr="00505CB2">
          <w:rPr>
            <w:b/>
            <w:noProof w:val="0"/>
          </w:rPr>
          <w:t>);</w:t>
        </w:r>
        <w:r>
          <w:rPr>
            <w:b/>
            <w:noProof w:val="0"/>
          </w:rPr>
          <w:tab/>
        </w:r>
        <w:r w:rsidRPr="00505CB2">
          <w:rPr>
            <w:b/>
            <w:noProof w:val="0"/>
          </w:rPr>
          <w:tab/>
        </w:r>
        <w:r w:rsidRPr="00505CB2">
          <w:rPr>
            <w:noProof w:val="0"/>
          </w:rPr>
          <w:t xml:space="preserve">// the local verdict </w:t>
        </w:r>
        <w:r>
          <w:rPr>
            <w:noProof w:val="0"/>
          </w:rPr>
          <w:t xml:space="preserve">does not change, </w:t>
        </w:r>
        <w:r>
          <w:rPr>
            <w:noProof w:val="0"/>
          </w:rPr>
          <w:br/>
          <w:t xml:space="preserve">  // therefore the local charstring remains </w:t>
        </w:r>
        <w:r w:rsidRPr="00505CB2">
          <w:rPr>
            <w:noProof w:val="0"/>
            <w:color w:val="000000"/>
          </w:rPr>
          <w:t>"</w:t>
        </w:r>
        <w:r>
          <w:rPr>
            <w:noProof w:val="0"/>
            <w:color w:val="000000"/>
          </w:rPr>
          <w:t>Reason one</w:t>
        </w:r>
        <w:r w:rsidRPr="00505CB2">
          <w:rPr>
            <w:noProof w:val="0"/>
            <w:color w:val="000000"/>
          </w:rPr>
          <w:t>"</w:t>
        </w:r>
      </w:ins>
    </w:p>
    <w:p w14:paraId="11871969" w14:textId="77777777" w:rsidR="000B33CF" w:rsidRPr="00505CB2" w:rsidRDefault="000B33CF" w:rsidP="000B33CF">
      <w:pPr>
        <w:pStyle w:val="PL"/>
        <w:keepNext/>
        <w:keepLines/>
        <w:rPr>
          <w:ins w:id="3737" w:author="Jens Grabowski" w:date="2021-11-29T11:24:00Z"/>
          <w:noProof w:val="0"/>
        </w:rPr>
      </w:pPr>
    </w:p>
    <w:p w14:paraId="0777B06B" w14:textId="77777777" w:rsidR="00CF5E69" w:rsidRPr="00505CB2" w:rsidRDefault="00CF5E69" w:rsidP="00073C31">
      <w:pPr>
        <w:pStyle w:val="PL"/>
        <w:rPr>
          <w:noProof w:val="0"/>
          <w:color w:val="000000"/>
        </w:rPr>
      </w:pPr>
    </w:p>
    <w:p w14:paraId="15B7AE00" w14:textId="77777777" w:rsidR="003E22A0" w:rsidRPr="00505CB2" w:rsidRDefault="003E22A0" w:rsidP="00DC4A98">
      <w:pPr>
        <w:pStyle w:val="berschrift2"/>
      </w:pPr>
      <w:bookmarkStart w:id="3738" w:name="clause_TestVerdict_GetVerdict"/>
      <w:bookmarkStart w:id="3739" w:name="_Toc69120495"/>
      <w:bookmarkStart w:id="3740" w:name="_Toc69716926"/>
      <w:bookmarkStart w:id="3741" w:name="_Toc69718205"/>
      <w:bookmarkStart w:id="3742" w:name="_Toc73972003"/>
      <w:bookmarkStart w:id="3743" w:name="_Toc73975042"/>
      <w:bookmarkStart w:id="3744" w:name="_Toc80089551"/>
      <w:bookmarkStart w:id="3745" w:name="_Toc80090086"/>
      <w:r w:rsidRPr="00505CB2">
        <w:t>24.3</w:t>
      </w:r>
      <w:bookmarkEnd w:id="3738"/>
      <w:r w:rsidRPr="00505CB2">
        <w:tab/>
        <w:t>The Getverdict operation</w:t>
      </w:r>
      <w:bookmarkEnd w:id="3739"/>
      <w:bookmarkEnd w:id="3740"/>
      <w:bookmarkEnd w:id="3741"/>
      <w:bookmarkEnd w:id="3742"/>
      <w:bookmarkEnd w:id="3743"/>
      <w:bookmarkEnd w:id="3744"/>
      <w:bookmarkEnd w:id="3745"/>
    </w:p>
    <w:p w14:paraId="429AE129" w14:textId="77777777" w:rsidR="003E22A0" w:rsidRPr="00505CB2" w:rsidRDefault="003E22A0" w:rsidP="00073C31">
      <w:pPr>
        <w:keepNext/>
        <w:rPr>
          <w:color w:val="000000"/>
        </w:rPr>
      </w:pPr>
      <w:r w:rsidRPr="00505CB2">
        <w:rPr>
          <w:color w:val="000000"/>
        </w:rPr>
        <w:t xml:space="preserve">The value of the local verdict may be retrieved using the </w:t>
      </w:r>
      <w:r w:rsidRPr="00505CB2">
        <w:rPr>
          <w:rFonts w:ascii="Courier New" w:hAnsi="Courier New"/>
          <w:b/>
          <w:color w:val="000000"/>
        </w:rPr>
        <w:t>getverdict</w:t>
      </w:r>
      <w:r w:rsidRPr="00505CB2">
        <w:rPr>
          <w:b/>
          <w:color w:val="000000"/>
        </w:rPr>
        <w:t xml:space="preserve"> </w:t>
      </w:r>
      <w:r w:rsidRPr="00505CB2">
        <w:rPr>
          <w:color w:val="000000"/>
        </w:rPr>
        <w:t>operation.</w:t>
      </w:r>
    </w:p>
    <w:p w14:paraId="4ABCAD59" w14:textId="77777777" w:rsidR="003E22A0" w:rsidRPr="00505CB2" w:rsidRDefault="003E22A0" w:rsidP="00073C31">
      <w:r w:rsidRPr="00505CB2">
        <w:rPr>
          <w:b/>
          <w:i/>
          <w:color w:val="000000"/>
          <w:szCs w:val="24"/>
        </w:rPr>
        <w:t>Syntactical Structure</w:t>
      </w:r>
    </w:p>
    <w:p w14:paraId="435305CD" w14:textId="77777777" w:rsidR="003E22A0" w:rsidRPr="00505CB2" w:rsidRDefault="003E22A0" w:rsidP="00073C31">
      <w:pPr>
        <w:pStyle w:val="PL"/>
        <w:ind w:left="283"/>
        <w:rPr>
          <w:b/>
          <w:noProof w:val="0"/>
          <w:color w:val="000000"/>
        </w:rPr>
      </w:pPr>
      <w:r w:rsidRPr="00505CB2">
        <w:rPr>
          <w:b/>
          <w:noProof w:val="0"/>
          <w:color w:val="000000"/>
        </w:rPr>
        <w:t>getverdict</w:t>
      </w:r>
    </w:p>
    <w:p w14:paraId="63125479" w14:textId="77777777" w:rsidR="003E22A0" w:rsidRPr="00505CB2" w:rsidRDefault="003E22A0" w:rsidP="00073C31">
      <w:pPr>
        <w:pStyle w:val="PL"/>
        <w:ind w:left="283"/>
        <w:rPr>
          <w:noProof w:val="0"/>
        </w:rPr>
      </w:pPr>
    </w:p>
    <w:p w14:paraId="513F9F57" w14:textId="77777777" w:rsidR="003E22A0" w:rsidRPr="00505CB2" w:rsidRDefault="003E22A0" w:rsidP="0007546E">
      <w:pPr>
        <w:keepNext/>
      </w:pPr>
      <w:r w:rsidRPr="00505CB2">
        <w:rPr>
          <w:b/>
          <w:i/>
          <w:color w:val="000000"/>
          <w:szCs w:val="24"/>
        </w:rPr>
        <w:t>Semantic Description</w:t>
      </w:r>
    </w:p>
    <w:p w14:paraId="10D0B057" w14:textId="77777777" w:rsidR="003E22A0" w:rsidRPr="00505CB2" w:rsidRDefault="003E22A0" w:rsidP="00073C31">
      <w:pPr>
        <w:rPr>
          <w:color w:val="000000"/>
        </w:rPr>
      </w:pPr>
      <w:r w:rsidRPr="00505CB2">
        <w:rPr>
          <w:color w:val="000000"/>
        </w:rPr>
        <w:t xml:space="preserve">The </w:t>
      </w:r>
      <w:r w:rsidRPr="00505CB2">
        <w:rPr>
          <w:rFonts w:ascii="Courier New" w:hAnsi="Courier New"/>
          <w:b/>
          <w:color w:val="000000"/>
        </w:rPr>
        <w:t xml:space="preserve">getverdict </w:t>
      </w:r>
      <w:r w:rsidRPr="00505CB2">
        <w:rPr>
          <w:color w:val="000000"/>
        </w:rPr>
        <w:t>operation returns the actual value of the local verdict.</w:t>
      </w:r>
    </w:p>
    <w:p w14:paraId="3109A404" w14:textId="77777777" w:rsidR="003E22A0" w:rsidRPr="00505CB2" w:rsidRDefault="003E22A0" w:rsidP="00073C31">
      <w:pPr>
        <w:keepNext/>
      </w:pPr>
      <w:r w:rsidRPr="00505CB2">
        <w:rPr>
          <w:b/>
          <w:i/>
          <w:color w:val="000000"/>
          <w:szCs w:val="24"/>
        </w:rPr>
        <w:lastRenderedPageBreak/>
        <w:t>Restrictions</w:t>
      </w:r>
    </w:p>
    <w:p w14:paraId="59E5FFF3" w14:textId="77777777" w:rsidR="003E22A0" w:rsidRPr="00505CB2" w:rsidRDefault="003E22A0" w:rsidP="00073C31">
      <w:r w:rsidRPr="00505CB2">
        <w:t>No specific restrictions 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009246C0"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r w:rsidRPr="00505CB2">
        <w:t>.</w:t>
      </w:r>
    </w:p>
    <w:p w14:paraId="6798E697" w14:textId="77777777" w:rsidR="003E22A0" w:rsidRPr="00505CB2" w:rsidRDefault="003E22A0" w:rsidP="00B94079">
      <w:pPr>
        <w:keepNext/>
        <w:keepLines/>
      </w:pPr>
      <w:r w:rsidRPr="00505CB2">
        <w:rPr>
          <w:b/>
          <w:i/>
          <w:color w:val="000000"/>
          <w:szCs w:val="24"/>
        </w:rPr>
        <w:t>Examples</w:t>
      </w:r>
    </w:p>
    <w:p w14:paraId="6FD31C79" w14:textId="77777777" w:rsidR="003E22A0" w:rsidRPr="00505CB2" w:rsidRDefault="003E22A0" w:rsidP="00073C31">
      <w:pPr>
        <w:pStyle w:val="PL"/>
        <w:rPr>
          <w:noProof w:val="0"/>
          <w:color w:val="000000"/>
        </w:rPr>
      </w:pPr>
      <w:r w:rsidRPr="00505CB2">
        <w:rPr>
          <w:noProof w:val="0"/>
          <w:color w:val="000000"/>
        </w:rPr>
        <w:tab/>
      </w:r>
      <w:r w:rsidR="007D31B9" w:rsidRPr="00505CB2">
        <w:rPr>
          <w:noProof w:val="0"/>
        </w:rPr>
        <w:t>v_m</w:t>
      </w:r>
      <w:r w:rsidRPr="00505CB2">
        <w:rPr>
          <w:noProof w:val="0"/>
          <w:color w:val="000000"/>
        </w:rPr>
        <w:t xml:space="preserve">yResult := </w:t>
      </w:r>
      <w:r w:rsidRPr="00505CB2">
        <w:rPr>
          <w:b/>
          <w:noProof w:val="0"/>
          <w:color w:val="000000"/>
        </w:rPr>
        <w:t>getverdict</w:t>
      </w:r>
      <w:r w:rsidRPr="00505CB2">
        <w:rPr>
          <w:noProof w:val="0"/>
          <w:color w:val="000000"/>
        </w:rPr>
        <w:t xml:space="preserve">; // Where </w:t>
      </w:r>
      <w:r w:rsidR="007D31B9" w:rsidRPr="00505CB2">
        <w:rPr>
          <w:noProof w:val="0"/>
        </w:rPr>
        <w:t>v_m</w:t>
      </w:r>
      <w:r w:rsidRPr="00505CB2">
        <w:rPr>
          <w:noProof w:val="0"/>
          <w:color w:val="000000"/>
        </w:rPr>
        <w:t xml:space="preserve">yResult is a variable of type verdicttype </w:t>
      </w:r>
    </w:p>
    <w:p w14:paraId="10F84432" w14:textId="77777777" w:rsidR="003E22A0" w:rsidRPr="00505CB2" w:rsidRDefault="003E22A0" w:rsidP="00073C31">
      <w:pPr>
        <w:pStyle w:val="PL"/>
        <w:rPr>
          <w:noProof w:val="0"/>
          <w:color w:val="000000"/>
        </w:rPr>
      </w:pPr>
    </w:p>
    <w:p w14:paraId="1F5CFDEB" w14:textId="77777777" w:rsidR="003E22A0" w:rsidRPr="00505CB2" w:rsidRDefault="003E22A0" w:rsidP="00DC4A98">
      <w:pPr>
        <w:pStyle w:val="berschrift1"/>
      </w:pPr>
      <w:bookmarkStart w:id="3746" w:name="clause_ExternalAction"/>
      <w:bookmarkStart w:id="3747" w:name="_Toc69120496"/>
      <w:bookmarkStart w:id="3748" w:name="_Toc69716927"/>
      <w:bookmarkStart w:id="3749" w:name="_Toc69718206"/>
      <w:bookmarkStart w:id="3750" w:name="_Toc73972004"/>
      <w:bookmarkStart w:id="3751" w:name="_Toc73975043"/>
      <w:bookmarkStart w:id="3752" w:name="_Toc80089552"/>
      <w:bookmarkStart w:id="3753" w:name="_Toc80090087"/>
      <w:r w:rsidRPr="00505CB2">
        <w:t>25</w:t>
      </w:r>
      <w:bookmarkEnd w:id="3746"/>
      <w:r w:rsidRPr="00505CB2">
        <w:tab/>
        <w:t>External actions</w:t>
      </w:r>
      <w:bookmarkEnd w:id="3747"/>
      <w:bookmarkEnd w:id="3748"/>
      <w:bookmarkEnd w:id="3749"/>
      <w:bookmarkEnd w:id="3750"/>
      <w:bookmarkEnd w:id="3751"/>
      <w:bookmarkEnd w:id="3752"/>
      <w:bookmarkEnd w:id="3753"/>
    </w:p>
    <w:p w14:paraId="4D85EC59" w14:textId="77777777" w:rsidR="003E22A0" w:rsidRPr="00505CB2" w:rsidRDefault="003E22A0" w:rsidP="00073C31">
      <w:pPr>
        <w:rPr>
          <w:color w:val="000000"/>
        </w:rPr>
      </w:pPr>
      <w:r w:rsidRPr="00505CB2">
        <w:rPr>
          <w:color w:val="000000"/>
        </w:rPr>
        <w:t xml:space="preserve">In some testing situations some interface(s) to the </w:t>
      </w:r>
      <w:r w:rsidRPr="00505CB2">
        <w:t>SUT</w:t>
      </w:r>
      <w:r w:rsidRPr="00505CB2">
        <w:rPr>
          <w:color w:val="000000"/>
        </w:rPr>
        <w:t xml:space="preserve"> may be missing or unknown a priori (e.g. management interface) but it may be necessary that the </w:t>
      </w:r>
      <w:r w:rsidRPr="00505CB2">
        <w:t>SUT</w:t>
      </w:r>
      <w:r w:rsidRPr="00505CB2">
        <w:rPr>
          <w:color w:val="000000"/>
        </w:rPr>
        <w:t xml:space="preserve"> is stimulated to carry out certain actions (e.g. send a message to the test system). Also certain actions may be required from the test executing personnel (e.g. to change the environmental conditions of testing like the temperature, voltage of the power feeding, etc.).</w:t>
      </w:r>
    </w:p>
    <w:p w14:paraId="23D33C33" w14:textId="77777777" w:rsidR="00BA1776" w:rsidRPr="00505CB2" w:rsidRDefault="00BA1776" w:rsidP="00BA1776">
      <w:pPr>
        <w:keepNext/>
        <w:keepLines/>
        <w:rPr>
          <w:ins w:id="3754" w:author="Jens Grabowski" w:date="2021-11-29T12:17:00Z"/>
          <w:color w:val="000000"/>
        </w:rPr>
      </w:pPr>
      <w:ins w:id="3755" w:author="Jens Grabowski" w:date="2021-11-29T12:17:00Z">
        <w:r w:rsidRPr="00505CB2">
          <w:rPr>
            <w:color w:val="000000"/>
          </w:rPr>
          <w:t xml:space="preserve">The </w:t>
        </w:r>
        <w:r>
          <w:rPr>
            <w:rFonts w:ascii="Courier New" w:hAnsi="Courier New"/>
            <w:b/>
            <w:color w:val="000000"/>
          </w:rPr>
          <w:t>action</w:t>
        </w:r>
        <w:r w:rsidRPr="00505CB2">
          <w:rPr>
            <w:color w:val="000000"/>
          </w:rPr>
          <w:t xml:space="preserve"> statement provides the means to write one or more log items </w:t>
        </w:r>
        <w:r>
          <w:rPr>
            <w:color w:val="000000"/>
          </w:rPr>
          <w:t xml:space="preserve">e.g. </w:t>
        </w:r>
        <w:r w:rsidRPr="00505CB2">
          <w:rPr>
            <w:color w:val="000000"/>
          </w:rPr>
          <w:t xml:space="preserve">to some </w:t>
        </w:r>
        <w:r>
          <w:rPr>
            <w:color w:val="000000"/>
          </w:rPr>
          <w:t>displaying</w:t>
        </w:r>
        <w:r w:rsidRPr="00505CB2">
          <w:rPr>
            <w:color w:val="000000"/>
          </w:rPr>
          <w:t xml:space="preserve"> device. Items to be </w:t>
        </w:r>
        <w:r>
          <w:rPr>
            <w:color w:val="000000"/>
          </w:rPr>
          <w:t>display</w:t>
        </w:r>
        <w:r w:rsidRPr="00505CB2">
          <w:rPr>
            <w:color w:val="000000"/>
          </w:rPr>
          <w:t>ed shall be identified by a comma</w:t>
        </w:r>
        <w:r w:rsidRPr="00505CB2">
          <w:rPr>
            <w:color w:val="000000"/>
          </w:rPr>
          <w:noBreakHyphen/>
          <w:t xml:space="preserve">separated list in the argument of the </w:t>
        </w:r>
        <w:r>
          <w:rPr>
            <w:rFonts w:ascii="Courier New" w:hAnsi="Courier New"/>
            <w:b/>
            <w:color w:val="000000"/>
          </w:rPr>
          <w:t>action</w:t>
        </w:r>
        <w:r w:rsidRPr="00505CB2">
          <w:rPr>
            <w:color w:val="000000"/>
          </w:rPr>
          <w:t xml:space="preserve"> statement. </w:t>
        </w:r>
        <w:r>
          <w:rPr>
            <w:color w:val="000000"/>
          </w:rPr>
          <w:t>I</w:t>
        </w:r>
        <w:r w:rsidRPr="00505CB2">
          <w:rPr>
            <w:color w:val="000000"/>
          </w:rPr>
          <w:t xml:space="preserve">tems may be individual language elements specified in table </w:t>
        </w:r>
        <w:r w:rsidRPr="00505CB2">
          <w:fldChar w:fldCharType="begin"/>
        </w:r>
        <w:r w:rsidRPr="00505CB2">
          <w:instrText xml:space="preserve"> REF tab_LoggingEkements \h  \* MERGEFORMAT </w:instrText>
        </w:r>
      </w:ins>
      <w:ins w:id="3756" w:author="Jens Grabowski" w:date="2021-11-29T12:17:00Z">
        <w:r w:rsidRPr="00505CB2">
          <w:fldChar w:fldCharType="separate"/>
        </w:r>
        <w:r w:rsidRPr="00505CB2">
          <w:rPr>
            <w:color w:val="000000"/>
          </w:rPr>
          <w:t>18</w:t>
        </w:r>
        <w:r w:rsidRPr="00505CB2">
          <w:fldChar w:fldCharType="end"/>
        </w:r>
        <w:r w:rsidRPr="00505CB2">
          <w:rPr>
            <w:color w:val="000000"/>
          </w:rPr>
          <w:t xml:space="preserve"> or expressions composed of such items.</w:t>
        </w:r>
      </w:ins>
    </w:p>
    <w:p w14:paraId="25C8F337" w14:textId="2114537A" w:rsidR="003E22A0" w:rsidRPr="00505CB2" w:rsidRDefault="003E22A0" w:rsidP="00073C31">
      <w:pPr>
        <w:rPr>
          <w:color w:val="000000"/>
        </w:rPr>
      </w:pPr>
      <w:del w:id="3757" w:author="Jens Grabowski" w:date="2021-11-29T12:17:00Z">
        <w:r w:rsidRPr="00505CB2" w:rsidDel="00BA1776">
          <w:rPr>
            <w:color w:val="000000"/>
          </w:rPr>
          <w:delText>The required action may be described as a string expression, i.e. the use of literal strings, string typed variables and parameters, etc. and any concatenation thereof are allowed.</w:delText>
        </w:r>
      </w:del>
    </w:p>
    <w:p w14:paraId="29275980" w14:textId="77777777" w:rsidR="003E22A0" w:rsidRPr="00505CB2" w:rsidRDefault="003E22A0" w:rsidP="00073C31">
      <w:r w:rsidRPr="00505CB2">
        <w:rPr>
          <w:b/>
          <w:i/>
          <w:color w:val="000000"/>
          <w:szCs w:val="24"/>
        </w:rPr>
        <w:t>Syntactical Structure</w:t>
      </w:r>
    </w:p>
    <w:p w14:paraId="65A15924" w14:textId="1EA47D1F" w:rsidR="003E22A0" w:rsidRPr="00505CB2" w:rsidRDefault="003E22A0" w:rsidP="00073C31">
      <w:pPr>
        <w:pStyle w:val="PL"/>
        <w:ind w:left="283"/>
        <w:rPr>
          <w:noProof w:val="0"/>
        </w:rPr>
      </w:pPr>
      <w:r w:rsidRPr="00505CB2">
        <w:rPr>
          <w:b/>
          <w:noProof w:val="0"/>
        </w:rPr>
        <w:t>action</w:t>
      </w:r>
      <w:r w:rsidRPr="00505CB2">
        <w:rPr>
          <w:noProof w:val="0"/>
        </w:rPr>
        <w:t xml:space="preserve"> </w:t>
      </w:r>
      <w:ins w:id="3758" w:author="Jens Grabowski" w:date="2021-11-29T12:19:00Z">
        <w:r w:rsidR="00BA1776" w:rsidRPr="00505CB2">
          <w:rPr>
            <w:noProof w:val="0"/>
          </w:rPr>
          <w:t xml:space="preserve">"(" { ( </w:t>
        </w:r>
        <w:r w:rsidR="00BA1776" w:rsidRPr="00505CB2">
          <w:rPr>
            <w:i/>
            <w:noProof w:val="0"/>
          </w:rPr>
          <w:t>FreeText</w:t>
        </w:r>
        <w:r w:rsidR="00BA1776" w:rsidRPr="00505CB2">
          <w:rPr>
            <w:noProof w:val="0"/>
          </w:rPr>
          <w:t xml:space="preserve"> | </w:t>
        </w:r>
        <w:r w:rsidR="00BA1776" w:rsidRPr="00505CB2">
          <w:rPr>
            <w:i/>
            <w:noProof w:val="0"/>
          </w:rPr>
          <w:t>TemplateInstance</w:t>
        </w:r>
        <w:r w:rsidR="00BA1776" w:rsidRPr="00505CB2">
          <w:rPr>
            <w:noProof w:val="0"/>
          </w:rPr>
          <w:t xml:space="preserve"> ) [","] } ")"</w:t>
        </w:r>
      </w:ins>
      <w:del w:id="3759" w:author="Jens Grabowski" w:date="2021-11-29T12:19:00Z">
        <w:r w:rsidR="005B4AA7" w:rsidRPr="00505CB2" w:rsidDel="00BA1776">
          <w:rPr>
            <w:noProof w:val="0"/>
          </w:rPr>
          <w:delText>"</w:delText>
        </w:r>
        <w:r w:rsidRPr="00505CB2" w:rsidDel="00BA1776">
          <w:rPr>
            <w:noProof w:val="0"/>
          </w:rPr>
          <w:delText>(</w:delText>
        </w:r>
        <w:r w:rsidR="005B4AA7" w:rsidRPr="00505CB2" w:rsidDel="00BA1776">
          <w:rPr>
            <w:noProof w:val="0"/>
          </w:rPr>
          <w:delText>"</w:delText>
        </w:r>
        <w:r w:rsidRPr="00505CB2" w:rsidDel="00BA1776">
          <w:rPr>
            <w:noProof w:val="0"/>
          </w:rPr>
          <w:delText xml:space="preserve"> { ( </w:delText>
        </w:r>
        <w:r w:rsidRPr="00505CB2" w:rsidDel="00BA1776">
          <w:rPr>
            <w:i/>
            <w:noProof w:val="0"/>
          </w:rPr>
          <w:delText>FreeText</w:delText>
        </w:r>
        <w:r w:rsidRPr="00505CB2" w:rsidDel="00BA1776">
          <w:rPr>
            <w:noProof w:val="0"/>
          </w:rPr>
          <w:delText xml:space="preserve"> | </w:delText>
        </w:r>
        <w:r w:rsidRPr="00505CB2" w:rsidDel="00BA1776">
          <w:rPr>
            <w:i/>
            <w:noProof w:val="0"/>
          </w:rPr>
          <w:delText>Expression</w:delText>
        </w:r>
        <w:r w:rsidRPr="00505CB2" w:rsidDel="00BA1776">
          <w:rPr>
            <w:noProof w:val="0"/>
          </w:rPr>
          <w:delText xml:space="preserve"> ) [</w:delText>
        </w:r>
        <w:r w:rsidR="005B4AA7" w:rsidRPr="00505CB2" w:rsidDel="00BA1776">
          <w:rPr>
            <w:noProof w:val="0"/>
          </w:rPr>
          <w:delText>"</w:delText>
        </w:r>
        <w:r w:rsidRPr="00505CB2" w:rsidDel="00BA1776">
          <w:rPr>
            <w:noProof w:val="0"/>
          </w:rPr>
          <w:delText>&amp;</w:delText>
        </w:r>
        <w:r w:rsidR="005B4AA7" w:rsidRPr="00505CB2" w:rsidDel="00BA1776">
          <w:rPr>
            <w:noProof w:val="0"/>
          </w:rPr>
          <w:delText>"</w:delText>
        </w:r>
        <w:r w:rsidRPr="00505CB2" w:rsidDel="00BA1776">
          <w:rPr>
            <w:noProof w:val="0"/>
          </w:rPr>
          <w:delText xml:space="preserve">] } </w:delText>
        </w:r>
        <w:r w:rsidR="005B4AA7" w:rsidRPr="00505CB2" w:rsidDel="00BA1776">
          <w:rPr>
            <w:noProof w:val="0"/>
          </w:rPr>
          <w:delText>"</w:delText>
        </w:r>
        <w:r w:rsidRPr="00505CB2" w:rsidDel="00BA1776">
          <w:rPr>
            <w:noProof w:val="0"/>
          </w:rPr>
          <w:delText>)</w:delText>
        </w:r>
        <w:r w:rsidR="005B4AA7" w:rsidRPr="00505CB2" w:rsidDel="00BA1776">
          <w:rPr>
            <w:noProof w:val="0"/>
          </w:rPr>
          <w:delText>"</w:delText>
        </w:r>
      </w:del>
    </w:p>
    <w:p w14:paraId="79E5AB84" w14:textId="77777777" w:rsidR="003E22A0" w:rsidRPr="00505CB2" w:rsidRDefault="003E22A0" w:rsidP="00073C31">
      <w:pPr>
        <w:pStyle w:val="PL"/>
        <w:ind w:left="283"/>
        <w:rPr>
          <w:noProof w:val="0"/>
        </w:rPr>
      </w:pPr>
    </w:p>
    <w:p w14:paraId="7AF1E74D" w14:textId="77777777" w:rsidR="003E22A0" w:rsidRPr="00505CB2" w:rsidRDefault="003E22A0" w:rsidP="00073C31">
      <w:r w:rsidRPr="00505CB2">
        <w:rPr>
          <w:b/>
          <w:i/>
          <w:color w:val="000000"/>
          <w:szCs w:val="24"/>
        </w:rPr>
        <w:t>Semantic Description</w:t>
      </w:r>
    </w:p>
    <w:p w14:paraId="2D437B05" w14:textId="77777777" w:rsidR="00210496" w:rsidRPr="00505CB2" w:rsidRDefault="00210496" w:rsidP="00210496">
      <w:pPr>
        <w:rPr>
          <w:color w:val="000000"/>
        </w:rPr>
      </w:pPr>
      <w:r w:rsidRPr="00505CB2">
        <w:t>External</w:t>
      </w:r>
      <w:r w:rsidRPr="00505CB2">
        <w:rPr>
          <w:color w:val="000000"/>
        </w:rPr>
        <w:t xml:space="preserve"> actions can be used in test cases, functions and altsteps.</w:t>
      </w:r>
    </w:p>
    <w:p w14:paraId="10D34703" w14:textId="77777777" w:rsidR="003E22A0" w:rsidRPr="00505CB2" w:rsidRDefault="003E22A0" w:rsidP="00073C31">
      <w:pPr>
        <w:rPr>
          <w:color w:val="000000"/>
        </w:rPr>
      </w:pPr>
      <w:r w:rsidRPr="00505CB2">
        <w:rPr>
          <w:color w:val="000000"/>
        </w:rPr>
        <w:t xml:space="preserve">There is no specification of what is done to or by the </w:t>
      </w:r>
      <w:r w:rsidRPr="00505CB2">
        <w:t>SUT</w:t>
      </w:r>
      <w:r w:rsidRPr="00505CB2">
        <w:rPr>
          <w:color w:val="000000"/>
        </w:rPr>
        <w:t xml:space="preserve"> to trigger this action, only an informal description of the required action itself.</w:t>
      </w:r>
    </w:p>
    <w:p w14:paraId="1457E98D" w14:textId="77777777" w:rsidR="003E22A0" w:rsidRPr="00505CB2" w:rsidRDefault="003E22A0" w:rsidP="00434541">
      <w:pPr>
        <w:keepNext/>
      </w:pPr>
      <w:r w:rsidRPr="00505CB2">
        <w:rPr>
          <w:b/>
          <w:i/>
          <w:color w:val="000000"/>
          <w:szCs w:val="24"/>
        </w:rPr>
        <w:t>Restrictions</w:t>
      </w:r>
    </w:p>
    <w:p w14:paraId="2943D89A" w14:textId="77777777" w:rsidR="00BA1776" w:rsidRDefault="00BA1776" w:rsidP="00434541">
      <w:pPr>
        <w:keepNext/>
        <w:rPr>
          <w:ins w:id="3760" w:author="Jens Grabowski" w:date="2021-11-29T12:20:00Z"/>
        </w:rPr>
      </w:pPr>
      <w:ins w:id="3761" w:author="Jens Grabowski" w:date="2021-11-29T12:20:00Z">
        <w:r w:rsidRPr="00505CB2">
          <w:t xml:space="preserve">No specific restrictions </w:t>
        </w:r>
        <w:r>
          <w:t>i</w:t>
        </w:r>
      </w:ins>
      <w:del w:id="3762" w:author="Jens Grabowski" w:date="2021-11-29T12:20:00Z">
        <w:r w:rsidR="003E22A0" w:rsidRPr="00505CB2" w:rsidDel="00BA1776">
          <w:delText>I</w:delText>
        </w:r>
      </w:del>
      <w:r w:rsidR="003E22A0" w:rsidRPr="00505CB2">
        <w:t>n addition to the general static rules of TTCN</w:t>
      </w:r>
      <w:r w:rsidR="003E22A0" w:rsidRPr="00505CB2">
        <w:noBreakHyphen/>
        <w:t xml:space="preserve">3 given in clause </w:t>
      </w:r>
      <w:r w:rsidR="00B654B9" w:rsidRPr="00505CB2">
        <w:fldChar w:fldCharType="begin"/>
      </w:r>
      <w:r w:rsidR="00B654B9" w:rsidRPr="00505CB2">
        <w:instrText xml:space="preserve"> REF clause_LanguageElements \h  \* MERGEFORMAT </w:instrText>
      </w:r>
      <w:r w:rsidR="00B654B9" w:rsidRPr="00505CB2">
        <w:fldChar w:fldCharType="separate"/>
      </w:r>
      <w:r w:rsidR="003742EA" w:rsidRPr="00505CB2">
        <w:t>5</w:t>
      </w:r>
      <w:r w:rsidR="00B654B9" w:rsidRPr="00505CB2">
        <w:fldChar w:fldCharType="end"/>
      </w:r>
      <w:r w:rsidR="009246C0"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ins w:id="3763" w:author="Jens Grabowski" w:date="2021-11-29T12:20:00Z">
        <w:r>
          <w:t>.</w:t>
        </w:r>
      </w:ins>
    </w:p>
    <w:p w14:paraId="0BA78730" w14:textId="1BD36FD8" w:rsidR="003E22A0" w:rsidRPr="00505CB2" w:rsidDel="00BA1776" w:rsidRDefault="003E22A0" w:rsidP="00434541">
      <w:pPr>
        <w:keepNext/>
        <w:rPr>
          <w:del w:id="3764" w:author="Jens Grabowski" w:date="2021-11-29T12:21:00Z"/>
        </w:rPr>
      </w:pPr>
      <w:del w:id="3765" w:author="Jens Grabowski" w:date="2021-11-29T12:21:00Z">
        <w:r w:rsidRPr="00505CB2" w:rsidDel="00BA1776">
          <w:delText>, the following restrictions apply:</w:delText>
        </w:r>
      </w:del>
    </w:p>
    <w:p w14:paraId="34FA026C" w14:textId="234C2F8F" w:rsidR="003E22A0" w:rsidRPr="00505CB2" w:rsidDel="00BA1776" w:rsidRDefault="003E22A0" w:rsidP="00211C6A">
      <w:pPr>
        <w:numPr>
          <w:ilvl w:val="0"/>
          <w:numId w:val="8"/>
        </w:numPr>
        <w:rPr>
          <w:del w:id="3766" w:author="Jens Grabowski" w:date="2021-11-29T12:21:00Z"/>
        </w:rPr>
      </w:pPr>
      <w:del w:id="3767" w:author="Jens Grabowski" w:date="2021-11-29T12:21:00Z">
        <w:r w:rsidRPr="00505CB2" w:rsidDel="00BA1776">
          <w:rPr>
            <w:i/>
          </w:rPr>
          <w:delText>Expression</w:delText>
        </w:r>
        <w:r w:rsidRPr="00505CB2" w:rsidDel="00BA1776">
          <w:delText xml:space="preserve"> shall have the base type charstring or universal charstring.</w:delText>
        </w:r>
      </w:del>
    </w:p>
    <w:p w14:paraId="763BB5BC" w14:textId="77777777" w:rsidR="003E22A0" w:rsidRPr="00505CB2" w:rsidRDefault="003E22A0" w:rsidP="00073C31">
      <w:pPr>
        <w:keepNext/>
        <w:keepLines/>
      </w:pPr>
      <w:r w:rsidRPr="00505CB2">
        <w:rPr>
          <w:b/>
          <w:i/>
          <w:color w:val="000000"/>
          <w:szCs w:val="24"/>
        </w:rPr>
        <w:t>Examples</w:t>
      </w:r>
    </w:p>
    <w:p w14:paraId="6BB7D898" w14:textId="77777777" w:rsidR="003E22A0" w:rsidRPr="00505CB2" w:rsidRDefault="003E22A0" w:rsidP="00073C31">
      <w:pPr>
        <w:pStyle w:val="PL"/>
        <w:keepNext/>
        <w:keepLines/>
        <w:rPr>
          <w:bCs/>
          <w:noProof w:val="0"/>
          <w:snapToGrid w:val="0"/>
          <w:color w:val="000000"/>
        </w:rPr>
      </w:pPr>
      <w:r w:rsidRPr="00505CB2">
        <w:rPr>
          <w:b/>
          <w:noProof w:val="0"/>
          <w:snapToGrid w:val="0"/>
          <w:color w:val="000000"/>
        </w:rPr>
        <w:tab/>
        <w:t xml:space="preserve">var charstring </w:t>
      </w:r>
      <w:r w:rsidR="007D31B9" w:rsidRPr="00505CB2">
        <w:rPr>
          <w:noProof w:val="0"/>
        </w:rPr>
        <w:t>v_m</w:t>
      </w:r>
      <w:r w:rsidRPr="00505CB2">
        <w:rPr>
          <w:bCs/>
          <w:noProof w:val="0"/>
          <w:snapToGrid w:val="0"/>
          <w:color w:val="000000"/>
        </w:rPr>
        <w:t xml:space="preserve">yString:= </w:t>
      </w:r>
      <w:r w:rsidR="005B4AA7" w:rsidRPr="00505CB2">
        <w:rPr>
          <w:rFonts w:cs="Courier New"/>
          <w:bCs/>
          <w:noProof w:val="0"/>
          <w:snapToGrid w:val="0"/>
          <w:color w:val="000000"/>
        </w:rPr>
        <w:t>"</w:t>
      </w:r>
      <w:r w:rsidRPr="00505CB2">
        <w:rPr>
          <w:bCs/>
          <w:noProof w:val="0"/>
          <w:snapToGrid w:val="0"/>
          <w:color w:val="000000"/>
        </w:rPr>
        <w:t xml:space="preserve"> now.</w:t>
      </w:r>
      <w:r w:rsidR="005B4AA7" w:rsidRPr="00505CB2">
        <w:rPr>
          <w:rFonts w:cs="Courier New"/>
          <w:bCs/>
          <w:noProof w:val="0"/>
          <w:snapToGrid w:val="0"/>
          <w:color w:val="000000"/>
        </w:rPr>
        <w:t>"</w:t>
      </w:r>
    </w:p>
    <w:p w14:paraId="729D75D7" w14:textId="77777777" w:rsidR="00BA1776" w:rsidRPr="00505CB2" w:rsidRDefault="00BA1776" w:rsidP="00BA1776">
      <w:pPr>
        <w:pStyle w:val="PL"/>
        <w:keepNext/>
        <w:keepLines/>
        <w:rPr>
          <w:ins w:id="3768" w:author="Jens Grabowski" w:date="2021-11-29T12:21:00Z"/>
          <w:bCs/>
          <w:noProof w:val="0"/>
          <w:snapToGrid w:val="0"/>
          <w:color w:val="000000"/>
        </w:rPr>
      </w:pPr>
      <w:ins w:id="3769" w:author="Jens Grabowski" w:date="2021-11-29T12:21:00Z">
        <w:r>
          <w:rPr>
            <w:rFonts w:cs="Courier New"/>
            <w:bCs/>
            <w:noProof w:val="0"/>
            <w:snapToGrid w:val="0"/>
            <w:color w:val="000000"/>
          </w:rPr>
          <w:tab/>
        </w:r>
        <w:r w:rsidRPr="00505CB2">
          <w:rPr>
            <w:b/>
            <w:noProof w:val="0"/>
            <w:snapToGrid w:val="0"/>
            <w:color w:val="000000"/>
          </w:rPr>
          <w:t xml:space="preserve">var </w:t>
        </w:r>
        <w:r>
          <w:rPr>
            <w:b/>
            <w:noProof w:val="0"/>
            <w:snapToGrid w:val="0"/>
            <w:color w:val="000000"/>
          </w:rPr>
          <w:t>integer</w:t>
        </w:r>
        <w:r w:rsidRPr="00FB70F0">
          <w:rPr>
            <w:noProof w:val="0"/>
          </w:rPr>
          <w:t xml:space="preserve"> </w:t>
        </w:r>
        <w:r w:rsidRPr="00505CB2">
          <w:rPr>
            <w:noProof w:val="0"/>
          </w:rPr>
          <w:t>v_m</w:t>
        </w:r>
        <w:r w:rsidRPr="00505CB2">
          <w:rPr>
            <w:bCs/>
            <w:noProof w:val="0"/>
            <w:snapToGrid w:val="0"/>
            <w:color w:val="000000"/>
          </w:rPr>
          <w:t>y</w:t>
        </w:r>
        <w:r>
          <w:rPr>
            <w:bCs/>
            <w:noProof w:val="0"/>
            <w:snapToGrid w:val="0"/>
            <w:color w:val="000000"/>
          </w:rPr>
          <w:t>Int</w:t>
        </w:r>
        <w:r w:rsidRPr="00505CB2">
          <w:rPr>
            <w:bCs/>
            <w:noProof w:val="0"/>
            <w:snapToGrid w:val="0"/>
            <w:color w:val="000000"/>
          </w:rPr>
          <w:t xml:space="preserve">:= </w:t>
        </w:r>
        <w:r>
          <w:rPr>
            <w:rFonts w:cs="Courier New"/>
            <w:bCs/>
            <w:noProof w:val="0"/>
            <w:snapToGrid w:val="0"/>
            <w:color w:val="000000"/>
          </w:rPr>
          <w:t>1</w:t>
        </w:r>
      </w:ins>
    </w:p>
    <w:p w14:paraId="1DBE9FAF" w14:textId="77777777" w:rsidR="00BA1776" w:rsidRDefault="00BA1776" w:rsidP="00BA1776">
      <w:pPr>
        <w:pStyle w:val="PL"/>
        <w:keepNext/>
        <w:keepLines/>
        <w:rPr>
          <w:ins w:id="3770" w:author="Jens Grabowski" w:date="2021-11-29T12:21:00Z"/>
          <w:noProof w:val="0"/>
          <w:snapToGrid w:val="0"/>
          <w:color w:val="000000"/>
        </w:rPr>
      </w:pPr>
      <w:ins w:id="3771" w:author="Jens Grabowski" w:date="2021-11-29T12:21:00Z">
        <w:r w:rsidRPr="00505CB2">
          <w:rPr>
            <w:b/>
            <w:noProof w:val="0"/>
            <w:snapToGrid w:val="0"/>
            <w:color w:val="000000"/>
          </w:rPr>
          <w:tab/>
          <w:t>action</w:t>
        </w:r>
        <w:r w:rsidRPr="00505CB2">
          <w:rPr>
            <w:noProof w:val="0"/>
            <w:snapToGrid w:val="0"/>
            <w:color w:val="000000"/>
          </w:rPr>
          <w:t>("Send "</w:t>
        </w:r>
        <w:r>
          <w:rPr>
            <w:noProof w:val="0"/>
            <w:snapToGrid w:val="0"/>
            <w:color w:val="000000"/>
          </w:rPr>
          <w:t xml:space="preserve">, </w:t>
        </w:r>
        <w:r w:rsidRPr="00505CB2">
          <w:rPr>
            <w:noProof w:val="0"/>
          </w:rPr>
          <w:t>v_m</w:t>
        </w:r>
        <w:r w:rsidRPr="00505CB2">
          <w:rPr>
            <w:bCs/>
            <w:noProof w:val="0"/>
            <w:snapToGrid w:val="0"/>
            <w:color w:val="000000"/>
          </w:rPr>
          <w:t>y</w:t>
        </w:r>
        <w:r>
          <w:rPr>
            <w:bCs/>
            <w:noProof w:val="0"/>
            <w:snapToGrid w:val="0"/>
            <w:color w:val="000000"/>
          </w:rPr>
          <w:t>Int</w:t>
        </w:r>
        <w:r>
          <w:rPr>
            <w:noProof w:val="0"/>
            <w:snapToGrid w:val="0"/>
            <w:color w:val="000000"/>
          </w:rPr>
          <w:t xml:space="preserve">, </w:t>
        </w:r>
        <w:r w:rsidRPr="00505CB2">
          <w:rPr>
            <w:noProof w:val="0"/>
            <w:snapToGrid w:val="0"/>
            <w:color w:val="000000"/>
          </w:rPr>
          <w:t>" on lower PCO"</w:t>
        </w:r>
        <w:r>
          <w:rPr>
            <w:noProof w:val="0"/>
            <w:snapToGrid w:val="0"/>
            <w:color w:val="000000"/>
          </w:rPr>
          <w:t>,</w:t>
        </w:r>
        <w:r w:rsidRPr="00505CB2">
          <w:rPr>
            <w:noProof w:val="0"/>
            <w:snapToGrid w:val="0"/>
            <w:color w:val="000000"/>
          </w:rPr>
          <w:t xml:space="preserve"> </w:t>
        </w:r>
        <w:r w:rsidRPr="00505CB2">
          <w:rPr>
            <w:noProof w:val="0"/>
          </w:rPr>
          <w:t>v_m</w:t>
        </w:r>
        <w:r w:rsidRPr="00505CB2">
          <w:rPr>
            <w:noProof w:val="0"/>
            <w:snapToGrid w:val="0"/>
            <w:color w:val="000000"/>
          </w:rPr>
          <w:t>yString);</w:t>
        </w:r>
        <w:r w:rsidRPr="00505CB2">
          <w:rPr>
            <w:noProof w:val="0"/>
            <w:snapToGrid w:val="0"/>
            <w:color w:val="000000"/>
          </w:rPr>
          <w:tab/>
          <w:t>// Informal description of</w:t>
        </w:r>
        <w:r w:rsidRPr="00505CB2">
          <w:rPr>
            <w:noProof w:val="0"/>
            <w:snapToGrid w:val="0"/>
            <w:color w:val="000000"/>
          </w:rPr>
          <w:br/>
        </w:r>
        <w:r w:rsidRPr="00505CB2">
          <w:rPr>
            <w:noProof w:val="0"/>
            <w:snapToGrid w:val="0"/>
            <w:color w:val="000000"/>
          </w:rPr>
          <w:tab/>
        </w:r>
        <w:r w:rsidRPr="00505CB2">
          <w:rPr>
            <w:noProof w:val="0"/>
            <w:snapToGrid w:val="0"/>
            <w:color w:val="000000"/>
          </w:rPr>
          <w:tab/>
        </w:r>
        <w:r w:rsidRPr="00505CB2">
          <w:rPr>
            <w:noProof w:val="0"/>
            <w:snapToGrid w:val="0"/>
            <w:color w:val="000000"/>
          </w:rPr>
          <w:tab/>
        </w:r>
        <w:r w:rsidRPr="00505CB2">
          <w:rPr>
            <w:noProof w:val="0"/>
            <w:snapToGrid w:val="0"/>
            <w:color w:val="000000"/>
          </w:rPr>
          <w:tab/>
        </w:r>
        <w:r w:rsidRPr="00505CB2">
          <w:rPr>
            <w:noProof w:val="0"/>
            <w:snapToGrid w:val="0"/>
            <w:color w:val="000000"/>
          </w:rPr>
          <w:tab/>
        </w:r>
        <w:r w:rsidRPr="00505CB2">
          <w:rPr>
            <w:noProof w:val="0"/>
            <w:snapToGrid w:val="0"/>
            <w:color w:val="000000"/>
          </w:rPr>
          <w:tab/>
        </w:r>
        <w:r w:rsidRPr="00505CB2">
          <w:rPr>
            <w:noProof w:val="0"/>
            <w:snapToGrid w:val="0"/>
            <w:color w:val="000000"/>
          </w:rPr>
          <w:tab/>
        </w:r>
        <w:r w:rsidRPr="00505CB2">
          <w:rPr>
            <w:noProof w:val="0"/>
            <w:snapToGrid w:val="0"/>
            <w:color w:val="000000"/>
          </w:rPr>
          <w:tab/>
        </w:r>
        <w:r w:rsidRPr="00505CB2">
          <w:rPr>
            <w:noProof w:val="0"/>
            <w:snapToGrid w:val="0"/>
            <w:color w:val="000000"/>
          </w:rPr>
          <w:tab/>
        </w:r>
        <w:r w:rsidRPr="00505CB2">
          <w:rPr>
            <w:noProof w:val="0"/>
            <w:snapToGrid w:val="0"/>
            <w:color w:val="000000"/>
          </w:rPr>
          <w:tab/>
        </w:r>
        <w:r w:rsidRPr="00505CB2">
          <w:rPr>
            <w:noProof w:val="0"/>
            <w:snapToGrid w:val="0"/>
            <w:color w:val="000000"/>
          </w:rPr>
          <w:tab/>
        </w:r>
        <w:r w:rsidRPr="00505CB2">
          <w:rPr>
            <w:noProof w:val="0"/>
            <w:snapToGrid w:val="0"/>
            <w:color w:val="000000"/>
          </w:rPr>
          <w:tab/>
        </w:r>
        <w:r w:rsidRPr="00505CB2">
          <w:rPr>
            <w:noProof w:val="0"/>
            <w:snapToGrid w:val="0"/>
            <w:color w:val="000000"/>
          </w:rPr>
          <w:tab/>
          <w:t xml:space="preserve">// </w:t>
        </w:r>
        <w:r>
          <w:rPr>
            <w:noProof w:val="0"/>
            <w:snapToGrid w:val="0"/>
            <w:color w:val="000000"/>
          </w:rPr>
          <w:t xml:space="preserve">the </w:t>
        </w:r>
        <w:r w:rsidRPr="00505CB2">
          <w:rPr>
            <w:noProof w:val="0"/>
            <w:snapToGrid w:val="0"/>
          </w:rPr>
          <w:t>external</w:t>
        </w:r>
        <w:r w:rsidRPr="00505CB2">
          <w:rPr>
            <w:noProof w:val="0"/>
            <w:snapToGrid w:val="0"/>
            <w:color w:val="000000"/>
          </w:rPr>
          <w:t xml:space="preserve"> action</w:t>
        </w:r>
      </w:ins>
    </w:p>
    <w:p w14:paraId="3500C9AD" w14:textId="77777777" w:rsidR="00BA1776" w:rsidRPr="00505CB2" w:rsidRDefault="00BA1776" w:rsidP="00BA1776">
      <w:pPr>
        <w:pStyle w:val="PL"/>
        <w:keepNext/>
        <w:keepLines/>
        <w:rPr>
          <w:ins w:id="3772" w:author="Jens Grabowski" w:date="2021-11-29T12:21:00Z"/>
          <w:noProof w:val="0"/>
          <w:snapToGrid w:val="0"/>
          <w:color w:val="000000"/>
        </w:rPr>
      </w:pPr>
      <w:ins w:id="3773" w:author="Jens Grabowski" w:date="2021-11-29T12:21:00Z">
        <w:r>
          <w:rPr>
            <w:noProof w:val="0"/>
            <w:snapToGrid w:val="0"/>
            <w:color w:val="000000"/>
          </w:rPr>
          <w:tab/>
        </w:r>
        <w:r>
          <w:rPr>
            <w:noProof w:val="0"/>
            <w:snapToGrid w:val="0"/>
            <w:color w:val="000000"/>
          </w:rPr>
          <w:tab/>
        </w:r>
        <w:r>
          <w:rPr>
            <w:noProof w:val="0"/>
            <w:snapToGrid w:val="0"/>
            <w:color w:val="000000"/>
          </w:rPr>
          <w:tab/>
        </w:r>
        <w:r>
          <w:rPr>
            <w:noProof w:val="0"/>
            <w:snapToGrid w:val="0"/>
            <w:color w:val="000000"/>
          </w:rPr>
          <w:tab/>
        </w:r>
        <w:r>
          <w:rPr>
            <w:noProof w:val="0"/>
            <w:snapToGrid w:val="0"/>
            <w:color w:val="000000"/>
          </w:rPr>
          <w:tab/>
        </w:r>
        <w:r>
          <w:rPr>
            <w:noProof w:val="0"/>
            <w:snapToGrid w:val="0"/>
            <w:color w:val="000000"/>
          </w:rPr>
          <w:tab/>
        </w:r>
        <w:r>
          <w:rPr>
            <w:noProof w:val="0"/>
            <w:snapToGrid w:val="0"/>
            <w:color w:val="000000"/>
          </w:rPr>
          <w:tab/>
        </w:r>
        <w:r>
          <w:rPr>
            <w:noProof w:val="0"/>
            <w:snapToGrid w:val="0"/>
            <w:color w:val="000000"/>
          </w:rPr>
          <w:tab/>
        </w:r>
        <w:r>
          <w:rPr>
            <w:noProof w:val="0"/>
            <w:snapToGrid w:val="0"/>
            <w:color w:val="000000"/>
          </w:rPr>
          <w:tab/>
        </w:r>
        <w:r>
          <w:rPr>
            <w:noProof w:val="0"/>
            <w:snapToGrid w:val="0"/>
            <w:color w:val="000000"/>
          </w:rPr>
          <w:tab/>
        </w:r>
        <w:r>
          <w:rPr>
            <w:noProof w:val="0"/>
            <w:snapToGrid w:val="0"/>
            <w:color w:val="000000"/>
          </w:rPr>
          <w:tab/>
        </w:r>
        <w:r>
          <w:rPr>
            <w:noProof w:val="0"/>
            <w:snapToGrid w:val="0"/>
            <w:color w:val="000000"/>
          </w:rPr>
          <w:tab/>
        </w:r>
        <w:r>
          <w:rPr>
            <w:noProof w:val="0"/>
            <w:snapToGrid w:val="0"/>
            <w:color w:val="000000"/>
          </w:rPr>
          <w:tab/>
          <w:t xml:space="preserve">// </w:t>
        </w:r>
        <w:r w:rsidRPr="00505CB2">
          <w:rPr>
            <w:noProof w:val="0"/>
            <w:snapToGrid w:val="0"/>
            <w:color w:val="000000"/>
          </w:rPr>
          <w:t xml:space="preserve">Send </w:t>
        </w:r>
        <w:r>
          <w:rPr>
            <w:noProof w:val="0"/>
            <w:snapToGrid w:val="0"/>
            <w:color w:val="000000"/>
          </w:rPr>
          <w:t>1</w:t>
        </w:r>
        <w:r w:rsidRPr="00505CB2">
          <w:rPr>
            <w:noProof w:val="0"/>
            <w:snapToGrid w:val="0"/>
            <w:color w:val="000000"/>
          </w:rPr>
          <w:t xml:space="preserve"> on lower PCO</w:t>
        </w:r>
        <w:r>
          <w:rPr>
            <w:noProof w:val="0"/>
            <w:snapToGrid w:val="0"/>
            <w:color w:val="000000"/>
          </w:rPr>
          <w:t xml:space="preserve"> now. – will be displayed</w:t>
        </w:r>
      </w:ins>
    </w:p>
    <w:p w14:paraId="06FD1D42" w14:textId="6F9CEF83" w:rsidR="003E22A0" w:rsidRPr="00505CB2" w:rsidDel="00BA1776" w:rsidRDefault="003E22A0" w:rsidP="00073C31">
      <w:pPr>
        <w:pStyle w:val="PL"/>
        <w:keepNext/>
        <w:keepLines/>
        <w:rPr>
          <w:del w:id="3774" w:author="Jens Grabowski" w:date="2021-11-29T12:21:00Z"/>
          <w:noProof w:val="0"/>
          <w:snapToGrid w:val="0"/>
          <w:color w:val="000000"/>
        </w:rPr>
      </w:pPr>
      <w:del w:id="3775" w:author="Jens Grabowski" w:date="2021-11-29T12:21:00Z">
        <w:r w:rsidRPr="00505CB2" w:rsidDel="00BA1776">
          <w:rPr>
            <w:b/>
            <w:noProof w:val="0"/>
            <w:snapToGrid w:val="0"/>
            <w:color w:val="000000"/>
          </w:rPr>
          <w:tab/>
          <w:delText>action</w:delText>
        </w:r>
        <w:r w:rsidRPr="00505CB2" w:rsidDel="00BA1776">
          <w:rPr>
            <w:noProof w:val="0"/>
            <w:snapToGrid w:val="0"/>
            <w:color w:val="000000"/>
          </w:rPr>
          <w:delText>(</w:delText>
        </w:r>
        <w:r w:rsidR="005B4AA7" w:rsidRPr="00505CB2" w:rsidDel="00BA1776">
          <w:rPr>
            <w:noProof w:val="0"/>
            <w:snapToGrid w:val="0"/>
            <w:color w:val="000000"/>
          </w:rPr>
          <w:delText>"</w:delText>
        </w:r>
        <w:r w:rsidRPr="00505CB2" w:rsidDel="00BA1776">
          <w:rPr>
            <w:noProof w:val="0"/>
            <w:snapToGrid w:val="0"/>
            <w:color w:val="000000"/>
          </w:rPr>
          <w:delText>Send MyTemplate on lower PCO</w:delText>
        </w:r>
        <w:r w:rsidR="005B4AA7" w:rsidRPr="00505CB2" w:rsidDel="00BA1776">
          <w:rPr>
            <w:noProof w:val="0"/>
            <w:snapToGrid w:val="0"/>
            <w:color w:val="000000"/>
          </w:rPr>
          <w:delText>"</w:delText>
        </w:r>
        <w:r w:rsidRPr="00505CB2" w:rsidDel="00BA1776">
          <w:rPr>
            <w:noProof w:val="0"/>
            <w:snapToGrid w:val="0"/>
            <w:color w:val="000000"/>
          </w:rPr>
          <w:delText xml:space="preserve"> &amp; </w:delText>
        </w:r>
        <w:r w:rsidR="007D31B9" w:rsidRPr="00505CB2" w:rsidDel="00BA1776">
          <w:rPr>
            <w:noProof w:val="0"/>
          </w:rPr>
          <w:delText>v_m</w:delText>
        </w:r>
        <w:r w:rsidRPr="00505CB2" w:rsidDel="00BA1776">
          <w:rPr>
            <w:noProof w:val="0"/>
            <w:snapToGrid w:val="0"/>
            <w:color w:val="000000"/>
          </w:rPr>
          <w:delText>yString);</w:delText>
        </w:r>
        <w:r w:rsidRPr="00505CB2" w:rsidDel="00BA1776">
          <w:rPr>
            <w:noProof w:val="0"/>
            <w:snapToGrid w:val="0"/>
            <w:color w:val="000000"/>
          </w:rPr>
          <w:tab/>
          <w:delText>// Informal description of the</w:delText>
        </w:r>
        <w:r w:rsidRPr="00505CB2" w:rsidDel="00BA1776">
          <w:rPr>
            <w:noProof w:val="0"/>
            <w:snapToGrid w:val="0"/>
            <w:color w:val="000000"/>
          </w:rPr>
          <w:br/>
        </w:r>
        <w:r w:rsidRPr="00505CB2" w:rsidDel="00BA1776">
          <w:rPr>
            <w:noProof w:val="0"/>
            <w:snapToGrid w:val="0"/>
            <w:color w:val="000000"/>
          </w:rPr>
          <w:tab/>
        </w:r>
        <w:r w:rsidRPr="00505CB2" w:rsidDel="00BA1776">
          <w:rPr>
            <w:noProof w:val="0"/>
            <w:snapToGrid w:val="0"/>
            <w:color w:val="000000"/>
          </w:rPr>
          <w:tab/>
        </w:r>
        <w:r w:rsidRPr="00505CB2" w:rsidDel="00BA1776">
          <w:rPr>
            <w:noProof w:val="0"/>
            <w:snapToGrid w:val="0"/>
            <w:color w:val="000000"/>
          </w:rPr>
          <w:tab/>
        </w:r>
        <w:r w:rsidRPr="00505CB2" w:rsidDel="00BA1776">
          <w:rPr>
            <w:noProof w:val="0"/>
            <w:snapToGrid w:val="0"/>
            <w:color w:val="000000"/>
          </w:rPr>
          <w:tab/>
        </w:r>
        <w:r w:rsidRPr="00505CB2" w:rsidDel="00BA1776">
          <w:rPr>
            <w:noProof w:val="0"/>
            <w:snapToGrid w:val="0"/>
            <w:color w:val="000000"/>
          </w:rPr>
          <w:tab/>
        </w:r>
        <w:r w:rsidRPr="00505CB2" w:rsidDel="00BA1776">
          <w:rPr>
            <w:noProof w:val="0"/>
            <w:snapToGrid w:val="0"/>
            <w:color w:val="000000"/>
          </w:rPr>
          <w:tab/>
        </w:r>
        <w:r w:rsidRPr="00505CB2" w:rsidDel="00BA1776">
          <w:rPr>
            <w:noProof w:val="0"/>
            <w:snapToGrid w:val="0"/>
            <w:color w:val="000000"/>
          </w:rPr>
          <w:tab/>
        </w:r>
        <w:r w:rsidRPr="00505CB2" w:rsidDel="00BA1776">
          <w:rPr>
            <w:noProof w:val="0"/>
            <w:snapToGrid w:val="0"/>
            <w:color w:val="000000"/>
          </w:rPr>
          <w:tab/>
        </w:r>
        <w:r w:rsidRPr="00505CB2" w:rsidDel="00BA1776">
          <w:rPr>
            <w:noProof w:val="0"/>
            <w:snapToGrid w:val="0"/>
            <w:color w:val="000000"/>
          </w:rPr>
          <w:tab/>
        </w:r>
        <w:r w:rsidRPr="00505CB2" w:rsidDel="00BA1776">
          <w:rPr>
            <w:noProof w:val="0"/>
            <w:snapToGrid w:val="0"/>
            <w:color w:val="000000"/>
          </w:rPr>
          <w:tab/>
        </w:r>
        <w:r w:rsidRPr="00505CB2" w:rsidDel="00BA1776">
          <w:rPr>
            <w:noProof w:val="0"/>
            <w:snapToGrid w:val="0"/>
            <w:color w:val="000000"/>
          </w:rPr>
          <w:tab/>
        </w:r>
        <w:r w:rsidRPr="00505CB2" w:rsidDel="00BA1776">
          <w:rPr>
            <w:noProof w:val="0"/>
            <w:snapToGrid w:val="0"/>
            <w:color w:val="000000"/>
          </w:rPr>
          <w:tab/>
        </w:r>
        <w:r w:rsidRPr="00505CB2" w:rsidDel="00BA1776">
          <w:rPr>
            <w:noProof w:val="0"/>
            <w:snapToGrid w:val="0"/>
            <w:color w:val="000000"/>
          </w:rPr>
          <w:tab/>
        </w:r>
        <w:r w:rsidRPr="00505CB2" w:rsidDel="00BA1776">
          <w:rPr>
            <w:noProof w:val="0"/>
            <w:snapToGrid w:val="0"/>
            <w:color w:val="000000"/>
          </w:rPr>
          <w:tab/>
        </w:r>
        <w:r w:rsidRPr="00505CB2" w:rsidDel="00BA1776">
          <w:rPr>
            <w:noProof w:val="0"/>
            <w:snapToGrid w:val="0"/>
            <w:color w:val="000000"/>
          </w:rPr>
          <w:tab/>
          <w:delText xml:space="preserve">// </w:delText>
        </w:r>
        <w:r w:rsidRPr="00505CB2" w:rsidDel="00BA1776">
          <w:rPr>
            <w:noProof w:val="0"/>
            <w:snapToGrid w:val="0"/>
          </w:rPr>
          <w:delText>external</w:delText>
        </w:r>
        <w:r w:rsidRPr="00505CB2" w:rsidDel="00BA1776">
          <w:rPr>
            <w:noProof w:val="0"/>
            <w:snapToGrid w:val="0"/>
            <w:color w:val="000000"/>
          </w:rPr>
          <w:delText xml:space="preserve"> action</w:delText>
        </w:r>
      </w:del>
    </w:p>
    <w:p w14:paraId="37581EF4" w14:textId="77777777" w:rsidR="003E22A0" w:rsidRPr="00505CB2" w:rsidRDefault="003E22A0" w:rsidP="00073C31">
      <w:pPr>
        <w:pStyle w:val="PL"/>
        <w:rPr>
          <w:noProof w:val="0"/>
        </w:rPr>
      </w:pPr>
    </w:p>
    <w:p w14:paraId="4AA85666" w14:textId="77777777" w:rsidR="006C622E" w:rsidRPr="00505CB2" w:rsidRDefault="003E22A0" w:rsidP="003559FA">
      <w:pPr>
        <w:pStyle w:val="berschrift1"/>
        <w:keepNext w:val="0"/>
      </w:pPr>
      <w:bookmarkStart w:id="3776" w:name="clause_ModuleControl"/>
      <w:bookmarkStart w:id="3777" w:name="_Toc69120497"/>
      <w:bookmarkStart w:id="3778" w:name="_Toc69716928"/>
      <w:bookmarkStart w:id="3779" w:name="_Toc69718207"/>
      <w:bookmarkStart w:id="3780" w:name="_Toc73972005"/>
      <w:bookmarkStart w:id="3781" w:name="_Toc73975044"/>
      <w:bookmarkStart w:id="3782" w:name="_Toc80089553"/>
      <w:bookmarkStart w:id="3783" w:name="_Toc80090088"/>
      <w:r w:rsidRPr="00505CB2">
        <w:t>26</w:t>
      </w:r>
      <w:bookmarkEnd w:id="3776"/>
      <w:r w:rsidRPr="00505CB2">
        <w:tab/>
        <w:t>Module control</w:t>
      </w:r>
      <w:bookmarkEnd w:id="3777"/>
      <w:bookmarkEnd w:id="3778"/>
      <w:bookmarkEnd w:id="3779"/>
      <w:bookmarkEnd w:id="3780"/>
      <w:bookmarkEnd w:id="3781"/>
      <w:bookmarkEnd w:id="3782"/>
      <w:bookmarkEnd w:id="3783"/>
    </w:p>
    <w:p w14:paraId="37076624" w14:textId="77777777" w:rsidR="006C622E" w:rsidRPr="00505CB2" w:rsidRDefault="006C622E" w:rsidP="003559FA">
      <w:pPr>
        <w:pStyle w:val="berschrift2"/>
        <w:keepNext w:val="0"/>
      </w:pPr>
      <w:bookmarkStart w:id="3784" w:name="_Toc69120498"/>
      <w:bookmarkStart w:id="3785" w:name="_Toc69716929"/>
      <w:bookmarkStart w:id="3786" w:name="_Toc69718208"/>
      <w:bookmarkStart w:id="3787" w:name="_Toc73972006"/>
      <w:bookmarkStart w:id="3788" w:name="_Toc73975045"/>
      <w:bookmarkStart w:id="3789" w:name="_Toc80089554"/>
      <w:bookmarkStart w:id="3790" w:name="_Toc80090089"/>
      <w:r w:rsidRPr="00505CB2">
        <w:t>26.0</w:t>
      </w:r>
      <w:r w:rsidRPr="00505CB2">
        <w:tab/>
        <w:t>General</w:t>
      </w:r>
      <w:bookmarkEnd w:id="3784"/>
      <w:bookmarkEnd w:id="3785"/>
      <w:bookmarkEnd w:id="3786"/>
      <w:bookmarkEnd w:id="3787"/>
      <w:bookmarkEnd w:id="3788"/>
      <w:bookmarkEnd w:id="3789"/>
      <w:bookmarkEnd w:id="3790"/>
    </w:p>
    <w:p w14:paraId="31E639D0" w14:textId="77777777" w:rsidR="00210496" w:rsidRPr="00505CB2" w:rsidRDefault="00210496" w:rsidP="00210496">
      <w:pPr>
        <w:keepLines/>
        <w:rPr>
          <w:color w:val="000000"/>
        </w:rPr>
      </w:pPr>
      <w:r w:rsidRPr="00505CB2">
        <w:rPr>
          <w:color w:val="000000"/>
        </w:rPr>
        <w:t xml:space="preserve">Test cases are defined in the module definitions part while the control functions manage their execution. The statements and operations that can be used in  control behaviour are summarized in table </w:t>
      </w:r>
      <w:r w:rsidR="00B654B9" w:rsidRPr="00505CB2">
        <w:fldChar w:fldCharType="begin"/>
      </w:r>
      <w:r w:rsidR="00B654B9" w:rsidRPr="00505CB2">
        <w:instrText xml:space="preserve"> REF tab_StmtOper_ModuleControl \h  \* MERGEFORMAT </w:instrText>
      </w:r>
      <w:r w:rsidR="00B654B9" w:rsidRPr="00505CB2">
        <w:fldChar w:fldCharType="separate"/>
      </w:r>
      <w:r w:rsidR="003742EA" w:rsidRPr="00505CB2">
        <w:rPr>
          <w:color w:val="000000"/>
        </w:rPr>
        <w:t>31</w:t>
      </w:r>
      <w:r w:rsidR="00B654B9" w:rsidRPr="00505CB2">
        <w:fldChar w:fldCharType="end"/>
      </w:r>
      <w:r w:rsidRPr="00505CB2">
        <w:rPr>
          <w:color w:val="000000"/>
        </w:rPr>
        <w:t>.</w:t>
      </w:r>
    </w:p>
    <w:p w14:paraId="6844A605" w14:textId="4DA792BB" w:rsidR="003E22A0" w:rsidRPr="00505CB2" w:rsidRDefault="003E22A0" w:rsidP="00C52DB7">
      <w:pPr>
        <w:pStyle w:val="TH"/>
        <w:keepLines w:val="0"/>
        <w:rPr>
          <w:color w:val="000000"/>
        </w:rPr>
      </w:pPr>
      <w:r w:rsidRPr="00505CB2">
        <w:rPr>
          <w:color w:val="000000"/>
        </w:rPr>
        <w:t xml:space="preserve">Table </w:t>
      </w:r>
      <w:bookmarkStart w:id="3791" w:name="tab_StmtOper_ModuleControl"/>
      <w:r w:rsidR="000B0129" w:rsidRPr="00505CB2">
        <w:rPr>
          <w:color w:val="000000"/>
        </w:rPr>
        <w:t>31</w:t>
      </w:r>
      <w:bookmarkEnd w:id="3791"/>
      <w:r w:rsidRPr="00505CB2">
        <w:rPr>
          <w:color w:val="000000"/>
        </w:rPr>
        <w:t xml:space="preserve">: Overview of </w:t>
      </w:r>
      <w:r w:rsidRPr="00505CB2">
        <w:t>TTCN</w:t>
      </w:r>
      <w:r w:rsidRPr="00505CB2">
        <w:noBreakHyphen/>
        <w:t>3</w:t>
      </w:r>
      <w:r w:rsidRPr="00505CB2">
        <w:rPr>
          <w:color w:val="000000"/>
        </w:rPr>
        <w:t xml:space="preserve"> statements and operations in module control</w:t>
      </w:r>
    </w:p>
    <w:tbl>
      <w:tblPr>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3286"/>
        <w:gridCol w:w="3075"/>
        <w:gridCol w:w="9"/>
        <w:tblGridChange w:id="3792">
          <w:tblGrid>
            <w:gridCol w:w="3286"/>
            <w:gridCol w:w="2"/>
            <w:gridCol w:w="3073"/>
            <w:gridCol w:w="9"/>
          </w:tblGrid>
        </w:tblGridChange>
      </w:tblGrid>
      <w:tr w:rsidR="003E22A0" w:rsidRPr="00505CB2" w:rsidDel="00A936A8" w14:paraId="06F52077" w14:textId="5D46E2E2" w:rsidTr="00A936A8">
        <w:trPr>
          <w:tblHeader/>
          <w:jc w:val="center"/>
          <w:del w:id="3793" w:author="Jens Grabowski" w:date="2021-09-09T15:31:00Z"/>
        </w:trPr>
        <w:tc>
          <w:tcPr>
            <w:tcW w:w="3288" w:type="dxa"/>
          </w:tcPr>
          <w:p w14:paraId="2CA1F645" w14:textId="40156C51" w:rsidR="003E22A0" w:rsidRPr="00505CB2" w:rsidDel="00A936A8" w:rsidRDefault="003E22A0" w:rsidP="00C52DB7">
            <w:pPr>
              <w:pStyle w:val="TAH"/>
              <w:keepLines w:val="0"/>
              <w:rPr>
                <w:del w:id="3794" w:author="Jens Grabowski" w:date="2021-09-09T15:31:00Z"/>
                <w:color w:val="000000"/>
              </w:rPr>
            </w:pPr>
            <w:del w:id="3795" w:author="Jens Grabowski" w:date="2021-09-09T15:31:00Z">
              <w:r w:rsidRPr="00505CB2" w:rsidDel="00A936A8">
                <w:rPr>
                  <w:color w:val="000000"/>
                </w:rPr>
                <w:delText>Statement</w:delText>
              </w:r>
            </w:del>
          </w:p>
        </w:tc>
        <w:tc>
          <w:tcPr>
            <w:tcW w:w="3082" w:type="dxa"/>
            <w:gridSpan w:val="2"/>
          </w:tcPr>
          <w:p w14:paraId="5C71707C" w14:textId="10E93299" w:rsidR="003E22A0" w:rsidRPr="00505CB2" w:rsidDel="00A936A8" w:rsidRDefault="003E22A0" w:rsidP="00C52DB7">
            <w:pPr>
              <w:pStyle w:val="TAH"/>
              <w:keepLines w:val="0"/>
              <w:rPr>
                <w:del w:id="3796" w:author="Jens Grabowski" w:date="2021-09-09T15:31:00Z"/>
                <w:color w:val="000000"/>
              </w:rPr>
            </w:pPr>
            <w:del w:id="3797" w:author="Jens Grabowski" w:date="2021-09-09T15:31:00Z">
              <w:r w:rsidRPr="00505CB2" w:rsidDel="00A936A8">
                <w:rPr>
                  <w:color w:val="000000"/>
                </w:rPr>
                <w:delText>Associated keyword or symbol</w:delText>
              </w:r>
            </w:del>
          </w:p>
        </w:tc>
      </w:tr>
      <w:tr w:rsidR="003E22A0" w:rsidRPr="00505CB2" w:rsidDel="00A936A8" w14:paraId="5773C24A" w14:textId="215B8B60" w:rsidTr="00A936A8">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Change w:id="3798" w:author="Jens Grabowski" w:date="2021-09-09T15:31:00Z">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
          </w:tblPrExChange>
        </w:tblPrEx>
        <w:trPr>
          <w:jc w:val="center"/>
          <w:del w:id="3799" w:author="Jens Grabowski" w:date="2021-09-09T15:31:00Z"/>
          <w:trPrChange w:id="3800" w:author="Jens Grabowski" w:date="2021-09-09T15:31:00Z">
            <w:trPr>
              <w:jc w:val="center"/>
            </w:trPr>
          </w:trPrChange>
        </w:trPr>
        <w:tc>
          <w:tcPr>
            <w:tcW w:w="3288" w:type="dxa"/>
            <w:tcPrChange w:id="3801" w:author="Jens Grabowski" w:date="2021-09-09T15:31:00Z">
              <w:tcPr>
                <w:tcW w:w="3279" w:type="dxa"/>
                <w:gridSpan w:val="2"/>
              </w:tcPr>
            </w:tcPrChange>
          </w:tcPr>
          <w:p w14:paraId="04EB196D" w14:textId="037AE700" w:rsidR="003E22A0" w:rsidRPr="00505CB2" w:rsidDel="00A936A8" w:rsidRDefault="003E22A0" w:rsidP="004F53F3">
            <w:pPr>
              <w:pStyle w:val="TAL"/>
              <w:keepNext w:val="0"/>
              <w:keepLines w:val="0"/>
              <w:rPr>
                <w:del w:id="3802" w:author="Jens Grabowski" w:date="2021-09-09T15:31:00Z"/>
                <w:color w:val="000000"/>
              </w:rPr>
            </w:pPr>
            <w:del w:id="3803" w:author="Jens Grabowski" w:date="2021-09-09T15:31:00Z">
              <w:r w:rsidRPr="00505CB2" w:rsidDel="00A936A8">
                <w:rPr>
                  <w:color w:val="000000"/>
                </w:rPr>
                <w:delText xml:space="preserve">Assignments </w:delText>
              </w:r>
            </w:del>
          </w:p>
        </w:tc>
        <w:tc>
          <w:tcPr>
            <w:tcW w:w="3082" w:type="dxa"/>
            <w:gridSpan w:val="2"/>
            <w:tcPrChange w:id="3804" w:author="Jens Grabowski" w:date="2021-09-09T15:31:00Z">
              <w:tcPr>
                <w:tcW w:w="3073" w:type="dxa"/>
                <w:gridSpan w:val="2"/>
              </w:tcPr>
            </w:tcPrChange>
          </w:tcPr>
          <w:p w14:paraId="4A3B13CF" w14:textId="1CFC97E2" w:rsidR="003E22A0" w:rsidRPr="00505CB2" w:rsidDel="00A936A8" w:rsidRDefault="003E22A0" w:rsidP="004F53F3">
            <w:pPr>
              <w:pStyle w:val="TAL"/>
              <w:keepNext w:val="0"/>
              <w:keepLines w:val="0"/>
              <w:rPr>
                <w:del w:id="3805" w:author="Jens Grabowski" w:date="2021-09-09T15:31:00Z"/>
                <w:b/>
              </w:rPr>
            </w:pPr>
            <w:del w:id="3806" w:author="Jens Grabowski" w:date="2021-09-09T15:31:00Z">
              <w:r w:rsidRPr="00505CB2" w:rsidDel="00A936A8">
                <w:rPr>
                  <w:b/>
                </w:rPr>
                <w:delText>:=</w:delText>
              </w:r>
            </w:del>
          </w:p>
        </w:tc>
      </w:tr>
      <w:tr w:rsidR="003E22A0" w:rsidRPr="00505CB2" w:rsidDel="00A936A8" w14:paraId="0B7E3FA9" w14:textId="234ABDD4" w:rsidTr="00A936A8">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Change w:id="3807" w:author="Jens Grabowski" w:date="2021-09-09T15:31:00Z">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
          </w:tblPrExChange>
        </w:tblPrEx>
        <w:trPr>
          <w:jc w:val="center"/>
          <w:del w:id="3808" w:author="Jens Grabowski" w:date="2021-09-09T15:31:00Z"/>
          <w:trPrChange w:id="3809" w:author="Jens Grabowski" w:date="2021-09-09T15:31:00Z">
            <w:trPr>
              <w:jc w:val="center"/>
            </w:trPr>
          </w:trPrChange>
        </w:trPr>
        <w:tc>
          <w:tcPr>
            <w:tcW w:w="3288" w:type="dxa"/>
            <w:tcPrChange w:id="3810" w:author="Jens Grabowski" w:date="2021-09-09T15:31:00Z">
              <w:tcPr>
                <w:tcW w:w="3279" w:type="dxa"/>
                <w:gridSpan w:val="2"/>
              </w:tcPr>
            </w:tcPrChange>
          </w:tcPr>
          <w:p w14:paraId="0EF185C6" w14:textId="4FFEA649" w:rsidR="003E22A0" w:rsidRPr="00505CB2" w:rsidDel="00A936A8" w:rsidRDefault="003E22A0" w:rsidP="004F53F3">
            <w:pPr>
              <w:pStyle w:val="TAL"/>
              <w:keepNext w:val="0"/>
              <w:keepLines w:val="0"/>
              <w:rPr>
                <w:del w:id="3811" w:author="Jens Grabowski" w:date="2021-09-09T15:31:00Z"/>
                <w:color w:val="000000"/>
              </w:rPr>
            </w:pPr>
            <w:del w:id="3812" w:author="Jens Grabowski" w:date="2021-09-09T15:31:00Z">
              <w:r w:rsidRPr="00505CB2" w:rsidDel="00A936A8">
                <w:rPr>
                  <w:color w:val="000000"/>
                </w:rPr>
                <w:lastRenderedPageBreak/>
                <w:delText xml:space="preserve">If-else </w:delText>
              </w:r>
            </w:del>
          </w:p>
        </w:tc>
        <w:tc>
          <w:tcPr>
            <w:tcW w:w="3082" w:type="dxa"/>
            <w:gridSpan w:val="2"/>
            <w:tcPrChange w:id="3813" w:author="Jens Grabowski" w:date="2021-09-09T15:31:00Z">
              <w:tcPr>
                <w:tcW w:w="3073" w:type="dxa"/>
                <w:gridSpan w:val="2"/>
              </w:tcPr>
            </w:tcPrChange>
          </w:tcPr>
          <w:p w14:paraId="62A5BE31" w14:textId="773E1223" w:rsidR="003E22A0" w:rsidRPr="00505CB2" w:rsidDel="00A936A8" w:rsidRDefault="003E22A0" w:rsidP="004F53F3">
            <w:pPr>
              <w:pStyle w:val="TAL"/>
              <w:keepNext w:val="0"/>
              <w:keepLines w:val="0"/>
              <w:rPr>
                <w:del w:id="3814" w:author="Jens Grabowski" w:date="2021-09-09T15:31:00Z"/>
                <w:b/>
              </w:rPr>
            </w:pPr>
            <w:del w:id="3815" w:author="Jens Grabowski" w:date="2021-09-09T15:31:00Z">
              <w:r w:rsidRPr="00505CB2" w:rsidDel="00A936A8">
                <w:rPr>
                  <w:b/>
                </w:rPr>
                <w:delText>if (…) {…} else {…}</w:delText>
              </w:r>
            </w:del>
          </w:p>
        </w:tc>
      </w:tr>
      <w:tr w:rsidR="003E22A0" w:rsidRPr="00505CB2" w:rsidDel="00A936A8" w14:paraId="182DF781" w14:textId="1773CC13" w:rsidTr="00A936A8">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Change w:id="3816" w:author="Jens Grabowski" w:date="2021-09-09T15:31:00Z">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
          </w:tblPrExChange>
        </w:tblPrEx>
        <w:trPr>
          <w:jc w:val="center"/>
          <w:del w:id="3817" w:author="Jens Grabowski" w:date="2021-09-09T15:31:00Z"/>
          <w:trPrChange w:id="3818" w:author="Jens Grabowski" w:date="2021-09-09T15:31:00Z">
            <w:trPr>
              <w:jc w:val="center"/>
            </w:trPr>
          </w:trPrChange>
        </w:trPr>
        <w:tc>
          <w:tcPr>
            <w:tcW w:w="3288" w:type="dxa"/>
            <w:tcPrChange w:id="3819" w:author="Jens Grabowski" w:date="2021-09-09T15:31:00Z">
              <w:tcPr>
                <w:tcW w:w="3279" w:type="dxa"/>
                <w:gridSpan w:val="2"/>
              </w:tcPr>
            </w:tcPrChange>
          </w:tcPr>
          <w:p w14:paraId="055CF26A" w14:textId="05614443" w:rsidR="003E22A0" w:rsidRPr="00505CB2" w:rsidDel="00A936A8" w:rsidRDefault="003E22A0" w:rsidP="004F53F3">
            <w:pPr>
              <w:pStyle w:val="TAL"/>
              <w:keepNext w:val="0"/>
              <w:keepLines w:val="0"/>
              <w:rPr>
                <w:del w:id="3820" w:author="Jens Grabowski" w:date="2021-09-09T15:31:00Z"/>
                <w:color w:val="000000"/>
              </w:rPr>
            </w:pPr>
            <w:del w:id="3821" w:author="Jens Grabowski" w:date="2021-09-09T15:31:00Z">
              <w:r w:rsidRPr="00505CB2" w:rsidDel="00A936A8">
                <w:rPr>
                  <w:color w:val="000000"/>
                </w:rPr>
                <w:delText>Select case</w:delText>
              </w:r>
            </w:del>
          </w:p>
        </w:tc>
        <w:tc>
          <w:tcPr>
            <w:tcW w:w="3082" w:type="dxa"/>
            <w:gridSpan w:val="2"/>
            <w:tcPrChange w:id="3822" w:author="Jens Grabowski" w:date="2021-09-09T15:31:00Z">
              <w:tcPr>
                <w:tcW w:w="3073" w:type="dxa"/>
                <w:gridSpan w:val="2"/>
              </w:tcPr>
            </w:tcPrChange>
          </w:tcPr>
          <w:p w14:paraId="59CC92F0" w14:textId="7F84746F" w:rsidR="003E22A0" w:rsidRPr="00505CB2" w:rsidDel="00A936A8" w:rsidRDefault="003E22A0" w:rsidP="004F53F3">
            <w:pPr>
              <w:pStyle w:val="TAL"/>
              <w:keepNext w:val="0"/>
              <w:keepLines w:val="0"/>
              <w:rPr>
                <w:del w:id="3823" w:author="Jens Grabowski" w:date="2021-09-09T15:31:00Z"/>
                <w:b/>
              </w:rPr>
            </w:pPr>
            <w:del w:id="3824" w:author="Jens Grabowski" w:date="2021-09-09T15:31:00Z">
              <w:r w:rsidRPr="00505CB2" w:rsidDel="00A936A8">
                <w:rPr>
                  <w:b/>
                </w:rPr>
                <w:delText>select case (…) { case (…) {…} case else {…}}</w:delText>
              </w:r>
            </w:del>
          </w:p>
        </w:tc>
      </w:tr>
      <w:tr w:rsidR="003E22A0" w:rsidRPr="00505CB2" w:rsidDel="00A936A8" w14:paraId="623C07C9" w14:textId="16242D23" w:rsidTr="00A936A8">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Change w:id="3825" w:author="Jens Grabowski" w:date="2021-09-09T15:31:00Z">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
          </w:tblPrExChange>
        </w:tblPrEx>
        <w:trPr>
          <w:jc w:val="center"/>
          <w:del w:id="3826" w:author="Jens Grabowski" w:date="2021-09-09T15:31:00Z"/>
          <w:trPrChange w:id="3827" w:author="Jens Grabowski" w:date="2021-09-09T15:31:00Z">
            <w:trPr>
              <w:jc w:val="center"/>
            </w:trPr>
          </w:trPrChange>
        </w:trPr>
        <w:tc>
          <w:tcPr>
            <w:tcW w:w="3288" w:type="dxa"/>
            <w:tcPrChange w:id="3828" w:author="Jens Grabowski" w:date="2021-09-09T15:31:00Z">
              <w:tcPr>
                <w:tcW w:w="3279" w:type="dxa"/>
                <w:gridSpan w:val="2"/>
              </w:tcPr>
            </w:tcPrChange>
          </w:tcPr>
          <w:p w14:paraId="367CBC12" w14:textId="5068B138" w:rsidR="003E22A0" w:rsidRPr="00505CB2" w:rsidDel="00A936A8" w:rsidRDefault="003E22A0" w:rsidP="004F53F3">
            <w:pPr>
              <w:pStyle w:val="TAL"/>
              <w:keepNext w:val="0"/>
              <w:keepLines w:val="0"/>
              <w:rPr>
                <w:del w:id="3829" w:author="Jens Grabowski" w:date="2021-09-09T15:31:00Z"/>
                <w:color w:val="000000"/>
              </w:rPr>
            </w:pPr>
            <w:del w:id="3830" w:author="Jens Grabowski" w:date="2021-09-09T15:31:00Z">
              <w:r w:rsidRPr="00505CB2" w:rsidDel="00A936A8">
                <w:rPr>
                  <w:color w:val="000000"/>
                </w:rPr>
                <w:delText xml:space="preserve">For loop </w:delText>
              </w:r>
            </w:del>
          </w:p>
        </w:tc>
        <w:tc>
          <w:tcPr>
            <w:tcW w:w="3082" w:type="dxa"/>
            <w:gridSpan w:val="2"/>
            <w:tcPrChange w:id="3831" w:author="Jens Grabowski" w:date="2021-09-09T15:31:00Z">
              <w:tcPr>
                <w:tcW w:w="3073" w:type="dxa"/>
                <w:gridSpan w:val="2"/>
              </w:tcPr>
            </w:tcPrChange>
          </w:tcPr>
          <w:p w14:paraId="6A47DED2" w14:textId="5B6393A6" w:rsidR="003E22A0" w:rsidRPr="00505CB2" w:rsidDel="00A936A8" w:rsidRDefault="003E22A0" w:rsidP="004F53F3">
            <w:pPr>
              <w:pStyle w:val="TAL"/>
              <w:keepNext w:val="0"/>
              <w:keepLines w:val="0"/>
              <w:rPr>
                <w:del w:id="3832" w:author="Jens Grabowski" w:date="2021-09-09T15:31:00Z"/>
                <w:b/>
              </w:rPr>
            </w:pPr>
            <w:del w:id="3833" w:author="Jens Grabowski" w:date="2021-09-09T15:31:00Z">
              <w:r w:rsidRPr="00505CB2" w:rsidDel="00A936A8">
                <w:rPr>
                  <w:b/>
                </w:rPr>
                <w:delText>for (…) {…}</w:delText>
              </w:r>
            </w:del>
          </w:p>
        </w:tc>
      </w:tr>
      <w:tr w:rsidR="003E22A0" w:rsidRPr="00505CB2" w:rsidDel="00A936A8" w14:paraId="5BB3569F" w14:textId="10CFDBF3" w:rsidTr="00A936A8">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Change w:id="3834" w:author="Jens Grabowski" w:date="2021-09-09T15:31:00Z">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
          </w:tblPrExChange>
        </w:tblPrEx>
        <w:trPr>
          <w:jc w:val="center"/>
          <w:del w:id="3835" w:author="Jens Grabowski" w:date="2021-09-09T15:31:00Z"/>
          <w:trPrChange w:id="3836" w:author="Jens Grabowski" w:date="2021-09-09T15:31:00Z">
            <w:trPr>
              <w:jc w:val="center"/>
            </w:trPr>
          </w:trPrChange>
        </w:trPr>
        <w:tc>
          <w:tcPr>
            <w:tcW w:w="3288" w:type="dxa"/>
            <w:tcPrChange w:id="3837" w:author="Jens Grabowski" w:date="2021-09-09T15:31:00Z">
              <w:tcPr>
                <w:tcW w:w="3279" w:type="dxa"/>
                <w:gridSpan w:val="2"/>
              </w:tcPr>
            </w:tcPrChange>
          </w:tcPr>
          <w:p w14:paraId="3403A0A2" w14:textId="4448126E" w:rsidR="003E22A0" w:rsidRPr="00505CB2" w:rsidDel="00A936A8" w:rsidRDefault="003E22A0" w:rsidP="004F53F3">
            <w:pPr>
              <w:pStyle w:val="TAL"/>
              <w:keepNext w:val="0"/>
              <w:keepLines w:val="0"/>
              <w:rPr>
                <w:del w:id="3838" w:author="Jens Grabowski" w:date="2021-09-09T15:31:00Z"/>
                <w:color w:val="000000"/>
              </w:rPr>
            </w:pPr>
            <w:del w:id="3839" w:author="Jens Grabowski" w:date="2021-09-09T15:31:00Z">
              <w:r w:rsidRPr="00505CB2" w:rsidDel="00A936A8">
                <w:rPr>
                  <w:color w:val="000000"/>
                </w:rPr>
                <w:delText xml:space="preserve">While loop </w:delText>
              </w:r>
            </w:del>
          </w:p>
        </w:tc>
        <w:tc>
          <w:tcPr>
            <w:tcW w:w="3082" w:type="dxa"/>
            <w:gridSpan w:val="2"/>
            <w:tcPrChange w:id="3840" w:author="Jens Grabowski" w:date="2021-09-09T15:31:00Z">
              <w:tcPr>
                <w:tcW w:w="3073" w:type="dxa"/>
                <w:gridSpan w:val="2"/>
              </w:tcPr>
            </w:tcPrChange>
          </w:tcPr>
          <w:p w14:paraId="0A362EF0" w14:textId="1BF7E9C5" w:rsidR="003E22A0" w:rsidRPr="00505CB2" w:rsidDel="00A936A8" w:rsidRDefault="003E22A0" w:rsidP="004F53F3">
            <w:pPr>
              <w:pStyle w:val="TAL"/>
              <w:keepNext w:val="0"/>
              <w:keepLines w:val="0"/>
              <w:rPr>
                <w:del w:id="3841" w:author="Jens Grabowski" w:date="2021-09-09T15:31:00Z"/>
                <w:b/>
              </w:rPr>
            </w:pPr>
            <w:del w:id="3842" w:author="Jens Grabowski" w:date="2021-09-09T15:31:00Z">
              <w:r w:rsidRPr="00505CB2" w:rsidDel="00A936A8">
                <w:rPr>
                  <w:b/>
                </w:rPr>
                <w:delText>while (…) {…}</w:delText>
              </w:r>
            </w:del>
          </w:p>
        </w:tc>
      </w:tr>
      <w:tr w:rsidR="003E22A0" w:rsidRPr="00505CB2" w:rsidDel="00A936A8" w14:paraId="2E5EF3C0" w14:textId="3A6D6423" w:rsidTr="00A936A8">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Change w:id="3843" w:author="Jens Grabowski" w:date="2021-09-09T15:31:00Z">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
          </w:tblPrExChange>
        </w:tblPrEx>
        <w:trPr>
          <w:jc w:val="center"/>
          <w:del w:id="3844" w:author="Jens Grabowski" w:date="2021-09-09T15:31:00Z"/>
          <w:trPrChange w:id="3845" w:author="Jens Grabowski" w:date="2021-09-09T15:31:00Z">
            <w:trPr>
              <w:jc w:val="center"/>
            </w:trPr>
          </w:trPrChange>
        </w:trPr>
        <w:tc>
          <w:tcPr>
            <w:tcW w:w="3288" w:type="dxa"/>
            <w:tcPrChange w:id="3846" w:author="Jens Grabowski" w:date="2021-09-09T15:31:00Z">
              <w:tcPr>
                <w:tcW w:w="3279" w:type="dxa"/>
                <w:gridSpan w:val="2"/>
              </w:tcPr>
            </w:tcPrChange>
          </w:tcPr>
          <w:p w14:paraId="0A0EFCC3" w14:textId="1135A14B" w:rsidR="003E22A0" w:rsidRPr="00505CB2" w:rsidDel="00A936A8" w:rsidRDefault="003E22A0" w:rsidP="004F53F3">
            <w:pPr>
              <w:pStyle w:val="TAL"/>
              <w:keepNext w:val="0"/>
              <w:keepLines w:val="0"/>
              <w:rPr>
                <w:del w:id="3847" w:author="Jens Grabowski" w:date="2021-09-09T15:31:00Z"/>
                <w:color w:val="000000"/>
              </w:rPr>
            </w:pPr>
            <w:del w:id="3848" w:author="Jens Grabowski" w:date="2021-09-09T15:31:00Z">
              <w:r w:rsidRPr="00505CB2" w:rsidDel="00A936A8">
                <w:rPr>
                  <w:color w:val="000000"/>
                </w:rPr>
                <w:delText>Do while loop</w:delText>
              </w:r>
            </w:del>
          </w:p>
        </w:tc>
        <w:tc>
          <w:tcPr>
            <w:tcW w:w="3082" w:type="dxa"/>
            <w:gridSpan w:val="2"/>
            <w:tcPrChange w:id="3849" w:author="Jens Grabowski" w:date="2021-09-09T15:31:00Z">
              <w:tcPr>
                <w:tcW w:w="3073" w:type="dxa"/>
                <w:gridSpan w:val="2"/>
              </w:tcPr>
            </w:tcPrChange>
          </w:tcPr>
          <w:p w14:paraId="7C038700" w14:textId="51796D92" w:rsidR="003E22A0" w:rsidRPr="00505CB2" w:rsidDel="00A936A8" w:rsidRDefault="003E22A0" w:rsidP="004F53F3">
            <w:pPr>
              <w:pStyle w:val="TAL"/>
              <w:keepNext w:val="0"/>
              <w:keepLines w:val="0"/>
              <w:rPr>
                <w:del w:id="3850" w:author="Jens Grabowski" w:date="2021-09-09T15:31:00Z"/>
                <w:b/>
              </w:rPr>
            </w:pPr>
            <w:del w:id="3851" w:author="Jens Grabowski" w:date="2021-09-09T15:31:00Z">
              <w:r w:rsidRPr="00505CB2" w:rsidDel="00A936A8">
                <w:rPr>
                  <w:b/>
                </w:rPr>
                <w:delText>do {…} while (…)</w:delText>
              </w:r>
            </w:del>
          </w:p>
        </w:tc>
      </w:tr>
      <w:tr w:rsidR="003E22A0" w:rsidRPr="00505CB2" w:rsidDel="00A936A8" w14:paraId="7EE3D7ED" w14:textId="5DFAA2FE" w:rsidTr="00A936A8">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Change w:id="3852" w:author="Jens Grabowski" w:date="2021-09-09T15:31:00Z">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
          </w:tblPrExChange>
        </w:tblPrEx>
        <w:trPr>
          <w:jc w:val="center"/>
          <w:del w:id="3853" w:author="Jens Grabowski" w:date="2021-09-09T15:31:00Z"/>
          <w:trPrChange w:id="3854" w:author="Jens Grabowski" w:date="2021-09-09T15:31:00Z">
            <w:trPr>
              <w:jc w:val="center"/>
            </w:trPr>
          </w:trPrChange>
        </w:trPr>
        <w:tc>
          <w:tcPr>
            <w:tcW w:w="3288" w:type="dxa"/>
            <w:tcPrChange w:id="3855" w:author="Jens Grabowski" w:date="2021-09-09T15:31:00Z">
              <w:tcPr>
                <w:tcW w:w="3279" w:type="dxa"/>
                <w:gridSpan w:val="2"/>
              </w:tcPr>
            </w:tcPrChange>
          </w:tcPr>
          <w:p w14:paraId="0BB9E432" w14:textId="11A77459" w:rsidR="003E22A0" w:rsidRPr="00505CB2" w:rsidDel="00A936A8" w:rsidRDefault="003E22A0" w:rsidP="004F53F3">
            <w:pPr>
              <w:pStyle w:val="TAL"/>
              <w:keepNext w:val="0"/>
              <w:keepLines w:val="0"/>
              <w:rPr>
                <w:del w:id="3856" w:author="Jens Grabowski" w:date="2021-09-09T15:31:00Z"/>
                <w:color w:val="000000"/>
              </w:rPr>
            </w:pPr>
            <w:del w:id="3857" w:author="Jens Grabowski" w:date="2021-09-09T15:31:00Z">
              <w:r w:rsidRPr="00505CB2" w:rsidDel="00A936A8">
                <w:rPr>
                  <w:color w:val="000000"/>
                </w:rPr>
                <w:delText>Label and Goto</w:delText>
              </w:r>
            </w:del>
          </w:p>
        </w:tc>
        <w:tc>
          <w:tcPr>
            <w:tcW w:w="3082" w:type="dxa"/>
            <w:gridSpan w:val="2"/>
            <w:tcPrChange w:id="3858" w:author="Jens Grabowski" w:date="2021-09-09T15:31:00Z">
              <w:tcPr>
                <w:tcW w:w="3073" w:type="dxa"/>
                <w:gridSpan w:val="2"/>
              </w:tcPr>
            </w:tcPrChange>
          </w:tcPr>
          <w:p w14:paraId="757404AA" w14:textId="602747CE" w:rsidR="003E22A0" w:rsidRPr="00505CB2" w:rsidDel="00A936A8" w:rsidRDefault="003E22A0" w:rsidP="004F53F3">
            <w:pPr>
              <w:pStyle w:val="TAL"/>
              <w:keepNext w:val="0"/>
              <w:keepLines w:val="0"/>
              <w:rPr>
                <w:del w:id="3859" w:author="Jens Grabowski" w:date="2021-09-09T15:31:00Z"/>
                <w:b/>
              </w:rPr>
            </w:pPr>
            <w:del w:id="3860" w:author="Jens Grabowski" w:date="2021-09-09T15:31:00Z">
              <w:r w:rsidRPr="00505CB2" w:rsidDel="00A936A8">
                <w:rPr>
                  <w:b/>
                </w:rPr>
                <w:delText>label / goto</w:delText>
              </w:r>
            </w:del>
          </w:p>
        </w:tc>
      </w:tr>
      <w:tr w:rsidR="003E22A0" w:rsidRPr="00505CB2" w:rsidDel="00A936A8" w14:paraId="30F03F8E" w14:textId="6922EACF" w:rsidTr="00A936A8">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Change w:id="3861" w:author="Jens Grabowski" w:date="2021-09-09T15:31:00Z">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
          </w:tblPrExChange>
        </w:tblPrEx>
        <w:trPr>
          <w:jc w:val="center"/>
          <w:del w:id="3862" w:author="Jens Grabowski" w:date="2021-09-09T15:31:00Z"/>
          <w:trPrChange w:id="3863" w:author="Jens Grabowski" w:date="2021-09-09T15:31:00Z">
            <w:trPr>
              <w:jc w:val="center"/>
            </w:trPr>
          </w:trPrChange>
        </w:trPr>
        <w:tc>
          <w:tcPr>
            <w:tcW w:w="3288" w:type="dxa"/>
            <w:tcPrChange w:id="3864" w:author="Jens Grabowski" w:date="2021-09-09T15:31:00Z">
              <w:tcPr>
                <w:tcW w:w="3279" w:type="dxa"/>
                <w:gridSpan w:val="2"/>
              </w:tcPr>
            </w:tcPrChange>
          </w:tcPr>
          <w:p w14:paraId="05DFAE24" w14:textId="734BDF75" w:rsidR="003E22A0" w:rsidRPr="00505CB2" w:rsidDel="00A936A8" w:rsidRDefault="003E22A0" w:rsidP="004F53F3">
            <w:pPr>
              <w:pStyle w:val="TAL"/>
              <w:keepNext w:val="0"/>
              <w:keepLines w:val="0"/>
              <w:rPr>
                <w:del w:id="3865" w:author="Jens Grabowski" w:date="2021-09-09T15:31:00Z"/>
                <w:color w:val="000000"/>
              </w:rPr>
            </w:pPr>
            <w:del w:id="3866" w:author="Jens Grabowski" w:date="2021-09-09T15:31:00Z">
              <w:r w:rsidRPr="00505CB2" w:rsidDel="00A936A8">
                <w:rPr>
                  <w:color w:val="000000"/>
                </w:rPr>
                <w:delText>Stop execution</w:delText>
              </w:r>
            </w:del>
          </w:p>
        </w:tc>
        <w:tc>
          <w:tcPr>
            <w:tcW w:w="3082" w:type="dxa"/>
            <w:gridSpan w:val="2"/>
            <w:tcPrChange w:id="3867" w:author="Jens Grabowski" w:date="2021-09-09T15:31:00Z">
              <w:tcPr>
                <w:tcW w:w="3073" w:type="dxa"/>
                <w:gridSpan w:val="2"/>
              </w:tcPr>
            </w:tcPrChange>
          </w:tcPr>
          <w:p w14:paraId="7128451C" w14:textId="40C88F01" w:rsidR="003E22A0" w:rsidRPr="00505CB2" w:rsidDel="00A936A8" w:rsidRDefault="003E22A0" w:rsidP="004F53F3">
            <w:pPr>
              <w:pStyle w:val="TAL"/>
              <w:keepNext w:val="0"/>
              <w:keepLines w:val="0"/>
              <w:rPr>
                <w:del w:id="3868" w:author="Jens Grabowski" w:date="2021-09-09T15:31:00Z"/>
                <w:b/>
              </w:rPr>
            </w:pPr>
            <w:del w:id="3869" w:author="Jens Grabowski" w:date="2021-09-09T15:31:00Z">
              <w:r w:rsidRPr="00505CB2" w:rsidDel="00A936A8">
                <w:rPr>
                  <w:b/>
                </w:rPr>
                <w:delText>stop</w:delText>
              </w:r>
            </w:del>
          </w:p>
        </w:tc>
      </w:tr>
      <w:tr w:rsidR="003E22A0" w:rsidRPr="00505CB2" w:rsidDel="00A936A8" w14:paraId="5F6D9222" w14:textId="245584FC" w:rsidTr="00A936A8">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Change w:id="3870" w:author="Jens Grabowski" w:date="2021-09-09T15:31:00Z">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
          </w:tblPrExChange>
        </w:tblPrEx>
        <w:trPr>
          <w:jc w:val="center"/>
          <w:del w:id="3871" w:author="Jens Grabowski" w:date="2021-09-09T15:31:00Z"/>
          <w:trPrChange w:id="3872" w:author="Jens Grabowski" w:date="2021-09-09T15:31:00Z">
            <w:trPr>
              <w:jc w:val="center"/>
            </w:trPr>
          </w:trPrChange>
        </w:trPr>
        <w:tc>
          <w:tcPr>
            <w:tcW w:w="3288" w:type="dxa"/>
            <w:tcPrChange w:id="3873" w:author="Jens Grabowski" w:date="2021-09-09T15:31:00Z">
              <w:tcPr>
                <w:tcW w:w="3279" w:type="dxa"/>
                <w:gridSpan w:val="2"/>
              </w:tcPr>
            </w:tcPrChange>
          </w:tcPr>
          <w:p w14:paraId="0BC2F225" w14:textId="7B96F20B" w:rsidR="003E22A0" w:rsidRPr="00505CB2" w:rsidDel="00A936A8" w:rsidRDefault="003E22A0" w:rsidP="004F53F3">
            <w:pPr>
              <w:pStyle w:val="TAL"/>
              <w:keepNext w:val="0"/>
              <w:keepLines w:val="0"/>
              <w:rPr>
                <w:del w:id="3874" w:author="Jens Grabowski" w:date="2021-09-09T15:31:00Z"/>
                <w:color w:val="000000"/>
              </w:rPr>
            </w:pPr>
            <w:del w:id="3875" w:author="Jens Grabowski" w:date="2021-09-09T15:31:00Z">
              <w:r w:rsidRPr="00505CB2" w:rsidDel="00A936A8">
                <w:rPr>
                  <w:color w:val="000000"/>
                </w:rPr>
                <w:delText>Leaving a loop, alt or interleave</w:delText>
              </w:r>
            </w:del>
          </w:p>
        </w:tc>
        <w:tc>
          <w:tcPr>
            <w:tcW w:w="3082" w:type="dxa"/>
            <w:gridSpan w:val="2"/>
            <w:tcPrChange w:id="3876" w:author="Jens Grabowski" w:date="2021-09-09T15:31:00Z">
              <w:tcPr>
                <w:tcW w:w="3073" w:type="dxa"/>
                <w:gridSpan w:val="2"/>
              </w:tcPr>
            </w:tcPrChange>
          </w:tcPr>
          <w:p w14:paraId="50D03AD3" w14:textId="68D090F2" w:rsidR="003E22A0" w:rsidRPr="00505CB2" w:rsidDel="00A936A8" w:rsidRDefault="003E22A0" w:rsidP="004F53F3">
            <w:pPr>
              <w:pStyle w:val="TAL"/>
              <w:keepNext w:val="0"/>
              <w:keepLines w:val="0"/>
              <w:rPr>
                <w:del w:id="3877" w:author="Jens Grabowski" w:date="2021-09-09T15:31:00Z"/>
                <w:b/>
              </w:rPr>
            </w:pPr>
            <w:del w:id="3878" w:author="Jens Grabowski" w:date="2021-09-09T15:31:00Z">
              <w:r w:rsidRPr="00505CB2" w:rsidDel="00A936A8">
                <w:rPr>
                  <w:b/>
                </w:rPr>
                <w:delText>break</w:delText>
              </w:r>
            </w:del>
          </w:p>
        </w:tc>
      </w:tr>
      <w:tr w:rsidR="003E22A0" w:rsidRPr="00505CB2" w:rsidDel="00A936A8" w14:paraId="25C554BF" w14:textId="4A13474D" w:rsidTr="00A936A8">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Change w:id="3879" w:author="Jens Grabowski" w:date="2021-09-09T15:31:00Z">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
          </w:tblPrExChange>
        </w:tblPrEx>
        <w:trPr>
          <w:jc w:val="center"/>
          <w:del w:id="3880" w:author="Jens Grabowski" w:date="2021-09-09T15:31:00Z"/>
          <w:trPrChange w:id="3881" w:author="Jens Grabowski" w:date="2021-09-09T15:31:00Z">
            <w:trPr>
              <w:jc w:val="center"/>
            </w:trPr>
          </w:trPrChange>
        </w:trPr>
        <w:tc>
          <w:tcPr>
            <w:tcW w:w="3288" w:type="dxa"/>
            <w:tcPrChange w:id="3882" w:author="Jens Grabowski" w:date="2021-09-09T15:31:00Z">
              <w:tcPr>
                <w:tcW w:w="3279" w:type="dxa"/>
                <w:gridSpan w:val="2"/>
              </w:tcPr>
            </w:tcPrChange>
          </w:tcPr>
          <w:p w14:paraId="098C0842" w14:textId="7FDB6EB1" w:rsidR="003E22A0" w:rsidRPr="00505CB2" w:rsidDel="00A936A8" w:rsidRDefault="003E22A0" w:rsidP="004F53F3">
            <w:pPr>
              <w:pStyle w:val="TAL"/>
              <w:keepNext w:val="0"/>
              <w:keepLines w:val="0"/>
              <w:rPr>
                <w:del w:id="3883" w:author="Jens Grabowski" w:date="2021-09-09T15:31:00Z"/>
                <w:color w:val="000000"/>
              </w:rPr>
            </w:pPr>
            <w:del w:id="3884" w:author="Jens Grabowski" w:date="2021-09-09T15:31:00Z">
              <w:r w:rsidRPr="00505CB2" w:rsidDel="00A936A8">
                <w:rPr>
                  <w:color w:val="000000"/>
                </w:rPr>
                <w:delText>Next iteration of a loop</w:delText>
              </w:r>
            </w:del>
          </w:p>
        </w:tc>
        <w:tc>
          <w:tcPr>
            <w:tcW w:w="3082" w:type="dxa"/>
            <w:gridSpan w:val="2"/>
            <w:tcPrChange w:id="3885" w:author="Jens Grabowski" w:date="2021-09-09T15:31:00Z">
              <w:tcPr>
                <w:tcW w:w="3073" w:type="dxa"/>
                <w:gridSpan w:val="2"/>
              </w:tcPr>
            </w:tcPrChange>
          </w:tcPr>
          <w:p w14:paraId="5C2580A6" w14:textId="20327084" w:rsidR="003E22A0" w:rsidRPr="00505CB2" w:rsidDel="00A936A8" w:rsidRDefault="003E22A0" w:rsidP="004F53F3">
            <w:pPr>
              <w:pStyle w:val="TAL"/>
              <w:keepNext w:val="0"/>
              <w:keepLines w:val="0"/>
              <w:rPr>
                <w:del w:id="3886" w:author="Jens Grabowski" w:date="2021-09-09T15:31:00Z"/>
                <w:b/>
              </w:rPr>
            </w:pPr>
            <w:del w:id="3887" w:author="Jens Grabowski" w:date="2021-09-09T15:31:00Z">
              <w:r w:rsidRPr="00505CB2" w:rsidDel="00A936A8">
                <w:rPr>
                  <w:b/>
                </w:rPr>
                <w:delText>continue</w:delText>
              </w:r>
            </w:del>
          </w:p>
        </w:tc>
      </w:tr>
      <w:tr w:rsidR="003E22A0" w:rsidRPr="00505CB2" w:rsidDel="00A936A8" w14:paraId="63C67E4E" w14:textId="0109902F" w:rsidTr="00A936A8">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Change w:id="3888" w:author="Jens Grabowski" w:date="2021-09-09T15:31:00Z">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
          </w:tblPrExChange>
        </w:tblPrEx>
        <w:trPr>
          <w:jc w:val="center"/>
          <w:del w:id="3889" w:author="Jens Grabowski" w:date="2021-09-09T15:31:00Z"/>
          <w:trPrChange w:id="3890" w:author="Jens Grabowski" w:date="2021-09-09T15:31:00Z">
            <w:trPr>
              <w:jc w:val="center"/>
            </w:trPr>
          </w:trPrChange>
        </w:trPr>
        <w:tc>
          <w:tcPr>
            <w:tcW w:w="3288" w:type="dxa"/>
            <w:tcPrChange w:id="3891" w:author="Jens Grabowski" w:date="2021-09-09T15:31:00Z">
              <w:tcPr>
                <w:tcW w:w="3279" w:type="dxa"/>
                <w:gridSpan w:val="2"/>
              </w:tcPr>
            </w:tcPrChange>
          </w:tcPr>
          <w:p w14:paraId="1E50E134" w14:textId="60A33C86" w:rsidR="003E22A0" w:rsidRPr="00505CB2" w:rsidDel="00A936A8" w:rsidRDefault="003E22A0" w:rsidP="004F53F3">
            <w:pPr>
              <w:pStyle w:val="TAL"/>
              <w:keepNext w:val="0"/>
              <w:keepLines w:val="0"/>
              <w:rPr>
                <w:del w:id="3892" w:author="Jens Grabowski" w:date="2021-09-09T15:31:00Z"/>
                <w:color w:val="000000"/>
              </w:rPr>
            </w:pPr>
            <w:del w:id="3893" w:author="Jens Grabowski" w:date="2021-09-09T15:31:00Z">
              <w:r w:rsidRPr="00505CB2" w:rsidDel="00A936A8">
                <w:rPr>
                  <w:color w:val="000000"/>
                </w:rPr>
                <w:delText xml:space="preserve">Logging </w:delText>
              </w:r>
            </w:del>
          </w:p>
        </w:tc>
        <w:tc>
          <w:tcPr>
            <w:tcW w:w="3082" w:type="dxa"/>
            <w:gridSpan w:val="2"/>
            <w:tcPrChange w:id="3894" w:author="Jens Grabowski" w:date="2021-09-09T15:31:00Z">
              <w:tcPr>
                <w:tcW w:w="3073" w:type="dxa"/>
                <w:gridSpan w:val="2"/>
              </w:tcPr>
            </w:tcPrChange>
          </w:tcPr>
          <w:p w14:paraId="1FDC5C1D" w14:textId="7155BB91" w:rsidR="003E22A0" w:rsidRPr="00505CB2" w:rsidDel="00A936A8" w:rsidRDefault="003E22A0" w:rsidP="004F53F3">
            <w:pPr>
              <w:pStyle w:val="TAL"/>
              <w:keepNext w:val="0"/>
              <w:keepLines w:val="0"/>
              <w:rPr>
                <w:del w:id="3895" w:author="Jens Grabowski" w:date="2021-09-09T15:31:00Z"/>
                <w:b/>
              </w:rPr>
            </w:pPr>
            <w:del w:id="3896" w:author="Jens Grabowski" w:date="2021-09-09T15:31:00Z">
              <w:r w:rsidRPr="00505CB2" w:rsidDel="00A936A8">
                <w:rPr>
                  <w:b/>
                </w:rPr>
                <w:delText>log</w:delText>
              </w:r>
            </w:del>
          </w:p>
        </w:tc>
      </w:tr>
      <w:tr w:rsidR="003E22A0" w:rsidRPr="00505CB2" w:rsidDel="00A936A8" w14:paraId="7A533CB0" w14:textId="6B0F1AAA" w:rsidTr="00A936A8">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Change w:id="3897" w:author="Jens Grabowski" w:date="2021-09-09T15:31:00Z">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
          </w:tblPrExChange>
        </w:tblPrEx>
        <w:trPr>
          <w:jc w:val="center"/>
          <w:del w:id="3898" w:author="Jens Grabowski" w:date="2021-09-09T15:31:00Z"/>
          <w:trPrChange w:id="3899" w:author="Jens Grabowski" w:date="2021-09-09T15:31:00Z">
            <w:trPr>
              <w:jc w:val="center"/>
            </w:trPr>
          </w:trPrChange>
        </w:trPr>
        <w:tc>
          <w:tcPr>
            <w:tcW w:w="3288" w:type="dxa"/>
            <w:tcPrChange w:id="3900" w:author="Jens Grabowski" w:date="2021-09-09T15:31:00Z">
              <w:tcPr>
                <w:tcW w:w="3279" w:type="dxa"/>
                <w:gridSpan w:val="2"/>
              </w:tcPr>
            </w:tcPrChange>
          </w:tcPr>
          <w:p w14:paraId="50E851E6" w14:textId="0D48EAEA" w:rsidR="003E22A0" w:rsidRPr="00505CB2" w:rsidDel="00A936A8" w:rsidRDefault="003E22A0" w:rsidP="00B43F87">
            <w:pPr>
              <w:pStyle w:val="TAL"/>
              <w:keepNext w:val="0"/>
              <w:rPr>
                <w:del w:id="3901" w:author="Jens Grabowski" w:date="2021-09-09T15:31:00Z"/>
                <w:color w:val="000000"/>
              </w:rPr>
            </w:pPr>
            <w:del w:id="3902" w:author="Jens Grabowski" w:date="2021-09-09T15:31:00Z">
              <w:r w:rsidRPr="00505CB2" w:rsidDel="00A936A8">
                <w:rPr>
                  <w:color w:val="000000"/>
                </w:rPr>
                <w:delText>Alternative behaviour</w:delText>
              </w:r>
            </w:del>
          </w:p>
        </w:tc>
        <w:tc>
          <w:tcPr>
            <w:tcW w:w="3082" w:type="dxa"/>
            <w:gridSpan w:val="2"/>
            <w:tcPrChange w:id="3903" w:author="Jens Grabowski" w:date="2021-09-09T15:31:00Z">
              <w:tcPr>
                <w:tcW w:w="3073" w:type="dxa"/>
                <w:gridSpan w:val="2"/>
              </w:tcPr>
            </w:tcPrChange>
          </w:tcPr>
          <w:p w14:paraId="7B9ABD0B" w14:textId="4168C309" w:rsidR="003E22A0" w:rsidRPr="00505CB2" w:rsidDel="00A936A8" w:rsidRDefault="003E22A0" w:rsidP="00B43F87">
            <w:pPr>
              <w:pStyle w:val="TAL"/>
              <w:keepNext w:val="0"/>
              <w:rPr>
                <w:del w:id="3904" w:author="Jens Grabowski" w:date="2021-09-09T15:31:00Z"/>
                <w:b/>
              </w:rPr>
            </w:pPr>
            <w:del w:id="3905" w:author="Jens Grabowski" w:date="2021-09-09T15:31:00Z">
              <w:r w:rsidRPr="00505CB2" w:rsidDel="00A936A8">
                <w:rPr>
                  <w:b/>
                </w:rPr>
                <w:delText xml:space="preserve">alt {…} </w:delText>
              </w:r>
            </w:del>
          </w:p>
        </w:tc>
      </w:tr>
      <w:tr w:rsidR="003E22A0" w:rsidRPr="00505CB2" w:rsidDel="00A936A8" w14:paraId="4C181D62" w14:textId="30987E7C" w:rsidTr="00A936A8">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Change w:id="3906" w:author="Jens Grabowski" w:date="2021-09-09T15:31:00Z">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
          </w:tblPrExChange>
        </w:tblPrEx>
        <w:trPr>
          <w:jc w:val="center"/>
          <w:del w:id="3907" w:author="Jens Grabowski" w:date="2021-09-09T15:31:00Z"/>
          <w:trPrChange w:id="3908" w:author="Jens Grabowski" w:date="2021-09-09T15:31:00Z">
            <w:trPr>
              <w:jc w:val="center"/>
            </w:trPr>
          </w:trPrChange>
        </w:trPr>
        <w:tc>
          <w:tcPr>
            <w:tcW w:w="3288" w:type="dxa"/>
            <w:tcPrChange w:id="3909" w:author="Jens Grabowski" w:date="2021-09-09T15:31:00Z">
              <w:tcPr>
                <w:tcW w:w="3279" w:type="dxa"/>
                <w:gridSpan w:val="2"/>
              </w:tcPr>
            </w:tcPrChange>
          </w:tcPr>
          <w:p w14:paraId="664C2924" w14:textId="2D4D29FF" w:rsidR="003E22A0" w:rsidRPr="00505CB2" w:rsidDel="00A936A8" w:rsidRDefault="003E22A0" w:rsidP="00B43F87">
            <w:pPr>
              <w:pStyle w:val="TAL"/>
              <w:keepNext w:val="0"/>
              <w:rPr>
                <w:del w:id="3910" w:author="Jens Grabowski" w:date="2021-09-09T15:31:00Z"/>
                <w:color w:val="000000"/>
              </w:rPr>
            </w:pPr>
            <w:del w:id="3911" w:author="Jens Grabowski" w:date="2021-09-09T15:31:00Z">
              <w:r w:rsidRPr="00505CB2" w:rsidDel="00A936A8">
                <w:rPr>
                  <w:color w:val="000000"/>
                </w:rPr>
                <w:delText>Re-evaluation of alternative behaviour</w:delText>
              </w:r>
            </w:del>
          </w:p>
        </w:tc>
        <w:tc>
          <w:tcPr>
            <w:tcW w:w="3082" w:type="dxa"/>
            <w:gridSpan w:val="2"/>
            <w:tcPrChange w:id="3912" w:author="Jens Grabowski" w:date="2021-09-09T15:31:00Z">
              <w:tcPr>
                <w:tcW w:w="3073" w:type="dxa"/>
                <w:gridSpan w:val="2"/>
              </w:tcPr>
            </w:tcPrChange>
          </w:tcPr>
          <w:p w14:paraId="12D33800" w14:textId="0450F375" w:rsidR="003E22A0" w:rsidRPr="00505CB2" w:rsidDel="00A936A8" w:rsidRDefault="003E22A0" w:rsidP="00B43F87">
            <w:pPr>
              <w:pStyle w:val="TAL"/>
              <w:keepNext w:val="0"/>
              <w:rPr>
                <w:del w:id="3913" w:author="Jens Grabowski" w:date="2021-09-09T15:31:00Z"/>
                <w:b/>
              </w:rPr>
            </w:pPr>
            <w:del w:id="3914" w:author="Jens Grabowski" w:date="2021-09-09T15:31:00Z">
              <w:r w:rsidRPr="00505CB2" w:rsidDel="00A936A8">
                <w:rPr>
                  <w:b/>
                </w:rPr>
                <w:delText>repeat</w:delText>
              </w:r>
            </w:del>
          </w:p>
        </w:tc>
      </w:tr>
      <w:tr w:rsidR="003E22A0" w:rsidRPr="00505CB2" w:rsidDel="00A936A8" w14:paraId="5D69A571" w14:textId="245FDCFE" w:rsidTr="00A936A8">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Change w:id="3915" w:author="Jens Grabowski" w:date="2021-09-09T15:31:00Z">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
          </w:tblPrExChange>
        </w:tblPrEx>
        <w:trPr>
          <w:jc w:val="center"/>
          <w:del w:id="3916" w:author="Jens Grabowski" w:date="2021-09-09T15:31:00Z"/>
          <w:trPrChange w:id="3917" w:author="Jens Grabowski" w:date="2021-09-09T15:31:00Z">
            <w:trPr>
              <w:jc w:val="center"/>
            </w:trPr>
          </w:trPrChange>
        </w:trPr>
        <w:tc>
          <w:tcPr>
            <w:tcW w:w="3288" w:type="dxa"/>
            <w:tcPrChange w:id="3918" w:author="Jens Grabowski" w:date="2021-09-09T15:31:00Z">
              <w:tcPr>
                <w:tcW w:w="3279" w:type="dxa"/>
                <w:gridSpan w:val="2"/>
              </w:tcPr>
            </w:tcPrChange>
          </w:tcPr>
          <w:p w14:paraId="542C1A15" w14:textId="627A1656" w:rsidR="003E22A0" w:rsidRPr="00505CB2" w:rsidDel="00A936A8" w:rsidRDefault="003E22A0" w:rsidP="00B43F87">
            <w:pPr>
              <w:pStyle w:val="TAL"/>
              <w:keepNext w:val="0"/>
              <w:rPr>
                <w:del w:id="3919" w:author="Jens Grabowski" w:date="2021-09-09T15:31:00Z"/>
                <w:color w:val="000000"/>
              </w:rPr>
            </w:pPr>
            <w:del w:id="3920" w:author="Jens Grabowski" w:date="2021-09-09T15:31:00Z">
              <w:r w:rsidRPr="00505CB2" w:rsidDel="00A936A8">
                <w:rPr>
                  <w:color w:val="000000"/>
                </w:rPr>
                <w:delText>Interleaved behaviour</w:delText>
              </w:r>
            </w:del>
          </w:p>
        </w:tc>
        <w:tc>
          <w:tcPr>
            <w:tcW w:w="3082" w:type="dxa"/>
            <w:gridSpan w:val="2"/>
            <w:tcPrChange w:id="3921" w:author="Jens Grabowski" w:date="2021-09-09T15:31:00Z">
              <w:tcPr>
                <w:tcW w:w="3073" w:type="dxa"/>
                <w:gridSpan w:val="2"/>
              </w:tcPr>
            </w:tcPrChange>
          </w:tcPr>
          <w:p w14:paraId="3AF17D88" w14:textId="00B7C07B" w:rsidR="003E22A0" w:rsidRPr="00505CB2" w:rsidDel="00A936A8" w:rsidRDefault="003E22A0" w:rsidP="00B43F87">
            <w:pPr>
              <w:pStyle w:val="TAL"/>
              <w:keepNext w:val="0"/>
              <w:rPr>
                <w:del w:id="3922" w:author="Jens Grabowski" w:date="2021-09-09T15:31:00Z"/>
                <w:b/>
              </w:rPr>
            </w:pPr>
            <w:del w:id="3923" w:author="Jens Grabowski" w:date="2021-09-09T15:31:00Z">
              <w:r w:rsidRPr="00505CB2" w:rsidDel="00A936A8">
                <w:rPr>
                  <w:b/>
                </w:rPr>
                <w:delText>interleave {…}</w:delText>
              </w:r>
            </w:del>
          </w:p>
        </w:tc>
      </w:tr>
      <w:tr w:rsidR="003E22A0" w:rsidRPr="00505CB2" w:rsidDel="00A936A8" w14:paraId="3A40AC13" w14:textId="4BCACF59" w:rsidTr="00A936A8">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Change w:id="3924" w:author="Jens Grabowski" w:date="2021-09-09T15:31:00Z">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
          </w:tblPrExChange>
        </w:tblPrEx>
        <w:trPr>
          <w:jc w:val="center"/>
          <w:del w:id="3925" w:author="Jens Grabowski" w:date="2021-09-09T15:31:00Z"/>
          <w:trPrChange w:id="3926" w:author="Jens Grabowski" w:date="2021-09-09T15:31:00Z">
            <w:trPr>
              <w:jc w:val="center"/>
            </w:trPr>
          </w:trPrChange>
        </w:trPr>
        <w:tc>
          <w:tcPr>
            <w:tcW w:w="3288" w:type="dxa"/>
            <w:tcPrChange w:id="3927" w:author="Jens Grabowski" w:date="2021-09-09T15:31:00Z">
              <w:tcPr>
                <w:tcW w:w="3279" w:type="dxa"/>
                <w:gridSpan w:val="2"/>
              </w:tcPr>
            </w:tcPrChange>
          </w:tcPr>
          <w:p w14:paraId="38FCD47D" w14:textId="66AF4C8E" w:rsidR="003E22A0" w:rsidRPr="00505CB2" w:rsidDel="00A936A8" w:rsidRDefault="003E22A0" w:rsidP="00B43F87">
            <w:pPr>
              <w:pStyle w:val="TAL"/>
              <w:keepNext w:val="0"/>
              <w:rPr>
                <w:del w:id="3928" w:author="Jens Grabowski" w:date="2021-09-09T15:31:00Z"/>
                <w:color w:val="000000"/>
              </w:rPr>
            </w:pPr>
            <w:del w:id="3929" w:author="Jens Grabowski" w:date="2021-09-09T15:31:00Z">
              <w:r w:rsidRPr="00505CB2" w:rsidDel="00A936A8">
                <w:rPr>
                  <w:color w:val="000000"/>
                </w:rPr>
                <w:delText>Activate a default</w:delText>
              </w:r>
            </w:del>
          </w:p>
        </w:tc>
        <w:tc>
          <w:tcPr>
            <w:tcW w:w="3082" w:type="dxa"/>
            <w:gridSpan w:val="2"/>
            <w:tcPrChange w:id="3930" w:author="Jens Grabowski" w:date="2021-09-09T15:31:00Z">
              <w:tcPr>
                <w:tcW w:w="3073" w:type="dxa"/>
                <w:gridSpan w:val="2"/>
              </w:tcPr>
            </w:tcPrChange>
          </w:tcPr>
          <w:p w14:paraId="5670A397" w14:textId="6E18E309" w:rsidR="003E22A0" w:rsidRPr="00505CB2" w:rsidDel="00A936A8" w:rsidRDefault="003E22A0" w:rsidP="00B43F87">
            <w:pPr>
              <w:pStyle w:val="TAL"/>
              <w:keepNext w:val="0"/>
              <w:rPr>
                <w:del w:id="3931" w:author="Jens Grabowski" w:date="2021-09-09T15:31:00Z"/>
                <w:b/>
              </w:rPr>
            </w:pPr>
            <w:del w:id="3932" w:author="Jens Grabowski" w:date="2021-09-09T15:31:00Z">
              <w:r w:rsidRPr="00505CB2" w:rsidDel="00A936A8">
                <w:rPr>
                  <w:b/>
                </w:rPr>
                <w:delText>activate</w:delText>
              </w:r>
            </w:del>
          </w:p>
        </w:tc>
      </w:tr>
      <w:tr w:rsidR="003E22A0" w:rsidRPr="00505CB2" w:rsidDel="00A936A8" w14:paraId="5A9E44DE" w14:textId="2677E56E" w:rsidTr="00A936A8">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Change w:id="3933" w:author="Jens Grabowski" w:date="2021-09-09T15:31:00Z">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
          </w:tblPrExChange>
        </w:tblPrEx>
        <w:trPr>
          <w:jc w:val="center"/>
          <w:del w:id="3934" w:author="Jens Grabowski" w:date="2021-09-09T15:31:00Z"/>
          <w:trPrChange w:id="3935" w:author="Jens Grabowski" w:date="2021-09-09T15:31:00Z">
            <w:trPr>
              <w:jc w:val="center"/>
            </w:trPr>
          </w:trPrChange>
        </w:trPr>
        <w:tc>
          <w:tcPr>
            <w:tcW w:w="3288" w:type="dxa"/>
            <w:tcPrChange w:id="3936" w:author="Jens Grabowski" w:date="2021-09-09T15:31:00Z">
              <w:tcPr>
                <w:tcW w:w="3279" w:type="dxa"/>
                <w:gridSpan w:val="2"/>
              </w:tcPr>
            </w:tcPrChange>
          </w:tcPr>
          <w:p w14:paraId="5E163509" w14:textId="124422ED" w:rsidR="003E22A0" w:rsidRPr="00505CB2" w:rsidDel="00A936A8" w:rsidRDefault="003E22A0" w:rsidP="00B43F87">
            <w:pPr>
              <w:pStyle w:val="TAL"/>
              <w:keepNext w:val="0"/>
              <w:rPr>
                <w:del w:id="3937" w:author="Jens Grabowski" w:date="2021-09-09T15:31:00Z"/>
                <w:color w:val="000000"/>
              </w:rPr>
            </w:pPr>
            <w:del w:id="3938" w:author="Jens Grabowski" w:date="2021-09-09T15:31:00Z">
              <w:r w:rsidRPr="00505CB2" w:rsidDel="00A936A8">
                <w:rPr>
                  <w:color w:val="000000"/>
                </w:rPr>
                <w:delText>Deactivate a default</w:delText>
              </w:r>
            </w:del>
          </w:p>
        </w:tc>
        <w:tc>
          <w:tcPr>
            <w:tcW w:w="3082" w:type="dxa"/>
            <w:gridSpan w:val="2"/>
            <w:tcPrChange w:id="3939" w:author="Jens Grabowski" w:date="2021-09-09T15:31:00Z">
              <w:tcPr>
                <w:tcW w:w="3073" w:type="dxa"/>
                <w:gridSpan w:val="2"/>
              </w:tcPr>
            </w:tcPrChange>
          </w:tcPr>
          <w:p w14:paraId="14FD75D6" w14:textId="5AFC91F2" w:rsidR="003E22A0" w:rsidRPr="00505CB2" w:rsidDel="00A936A8" w:rsidRDefault="003E22A0" w:rsidP="00B43F87">
            <w:pPr>
              <w:pStyle w:val="TAL"/>
              <w:keepNext w:val="0"/>
              <w:rPr>
                <w:del w:id="3940" w:author="Jens Grabowski" w:date="2021-09-09T15:31:00Z"/>
                <w:b/>
              </w:rPr>
            </w:pPr>
            <w:del w:id="3941" w:author="Jens Grabowski" w:date="2021-09-09T15:31:00Z">
              <w:r w:rsidRPr="00505CB2" w:rsidDel="00A936A8">
                <w:rPr>
                  <w:b/>
                </w:rPr>
                <w:delText>deactivate</w:delText>
              </w:r>
            </w:del>
          </w:p>
        </w:tc>
      </w:tr>
      <w:tr w:rsidR="003E22A0" w:rsidRPr="00505CB2" w:rsidDel="00A936A8" w14:paraId="06EAB70C" w14:textId="6C1D818D" w:rsidTr="00A936A8">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Change w:id="3942" w:author="Jens Grabowski" w:date="2021-09-09T15:31:00Z">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
          </w:tblPrExChange>
        </w:tblPrEx>
        <w:trPr>
          <w:jc w:val="center"/>
          <w:del w:id="3943" w:author="Jens Grabowski" w:date="2021-09-09T15:31:00Z"/>
          <w:trPrChange w:id="3944" w:author="Jens Grabowski" w:date="2021-09-09T15:31:00Z">
            <w:trPr>
              <w:jc w:val="center"/>
            </w:trPr>
          </w:trPrChange>
        </w:trPr>
        <w:tc>
          <w:tcPr>
            <w:tcW w:w="3288" w:type="dxa"/>
            <w:tcPrChange w:id="3945" w:author="Jens Grabowski" w:date="2021-09-09T15:31:00Z">
              <w:tcPr>
                <w:tcW w:w="3279" w:type="dxa"/>
                <w:gridSpan w:val="2"/>
              </w:tcPr>
            </w:tcPrChange>
          </w:tcPr>
          <w:p w14:paraId="04C4E659" w14:textId="60A971BE" w:rsidR="003E22A0" w:rsidRPr="00505CB2" w:rsidDel="00A936A8" w:rsidRDefault="003E22A0" w:rsidP="004F53F3">
            <w:pPr>
              <w:pStyle w:val="TAL"/>
              <w:rPr>
                <w:del w:id="3946" w:author="Jens Grabowski" w:date="2021-09-09T15:31:00Z"/>
                <w:color w:val="000000"/>
              </w:rPr>
            </w:pPr>
            <w:del w:id="3947" w:author="Jens Grabowski" w:date="2021-09-09T15:31:00Z">
              <w:r w:rsidRPr="00505CB2" w:rsidDel="00A936A8">
                <w:rPr>
                  <w:color w:val="000000"/>
                </w:rPr>
                <w:delText>Start timer</w:delText>
              </w:r>
            </w:del>
          </w:p>
        </w:tc>
        <w:tc>
          <w:tcPr>
            <w:tcW w:w="3082" w:type="dxa"/>
            <w:gridSpan w:val="2"/>
            <w:tcPrChange w:id="3948" w:author="Jens Grabowski" w:date="2021-09-09T15:31:00Z">
              <w:tcPr>
                <w:tcW w:w="3073" w:type="dxa"/>
                <w:gridSpan w:val="2"/>
              </w:tcPr>
            </w:tcPrChange>
          </w:tcPr>
          <w:p w14:paraId="10C594D0" w14:textId="5F7D7C7C" w:rsidR="003E22A0" w:rsidRPr="00505CB2" w:rsidDel="00A936A8" w:rsidRDefault="003E22A0" w:rsidP="004F53F3">
            <w:pPr>
              <w:pStyle w:val="TAL"/>
              <w:rPr>
                <w:del w:id="3949" w:author="Jens Grabowski" w:date="2021-09-09T15:31:00Z"/>
                <w:b/>
              </w:rPr>
            </w:pPr>
            <w:del w:id="3950" w:author="Jens Grabowski" w:date="2021-09-09T15:31:00Z">
              <w:r w:rsidRPr="00505CB2" w:rsidDel="00A936A8">
                <w:rPr>
                  <w:b/>
                </w:rPr>
                <w:delText xml:space="preserve">start </w:delText>
              </w:r>
            </w:del>
          </w:p>
        </w:tc>
      </w:tr>
      <w:tr w:rsidR="003E22A0" w:rsidRPr="00505CB2" w:rsidDel="00A936A8" w14:paraId="11F7E0F0" w14:textId="0D65BBF4" w:rsidTr="00A936A8">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Change w:id="3951" w:author="Jens Grabowski" w:date="2021-09-09T15:31:00Z">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
          </w:tblPrExChange>
        </w:tblPrEx>
        <w:trPr>
          <w:jc w:val="center"/>
          <w:del w:id="3952" w:author="Jens Grabowski" w:date="2021-09-09T15:31:00Z"/>
          <w:trPrChange w:id="3953" w:author="Jens Grabowski" w:date="2021-09-09T15:31:00Z">
            <w:trPr>
              <w:jc w:val="center"/>
            </w:trPr>
          </w:trPrChange>
        </w:trPr>
        <w:tc>
          <w:tcPr>
            <w:tcW w:w="3288" w:type="dxa"/>
            <w:tcPrChange w:id="3954" w:author="Jens Grabowski" w:date="2021-09-09T15:31:00Z">
              <w:tcPr>
                <w:tcW w:w="3279" w:type="dxa"/>
                <w:gridSpan w:val="2"/>
              </w:tcPr>
            </w:tcPrChange>
          </w:tcPr>
          <w:p w14:paraId="757D05C6" w14:textId="42FFFCA0" w:rsidR="003E22A0" w:rsidRPr="00505CB2" w:rsidDel="00A936A8" w:rsidRDefault="003E22A0" w:rsidP="004F53F3">
            <w:pPr>
              <w:pStyle w:val="TAL"/>
              <w:rPr>
                <w:del w:id="3955" w:author="Jens Grabowski" w:date="2021-09-09T15:31:00Z"/>
                <w:color w:val="000000"/>
              </w:rPr>
            </w:pPr>
            <w:del w:id="3956" w:author="Jens Grabowski" w:date="2021-09-09T15:31:00Z">
              <w:r w:rsidRPr="00505CB2" w:rsidDel="00A936A8">
                <w:rPr>
                  <w:color w:val="000000"/>
                </w:rPr>
                <w:delText>Stop timer</w:delText>
              </w:r>
            </w:del>
          </w:p>
        </w:tc>
        <w:tc>
          <w:tcPr>
            <w:tcW w:w="3082" w:type="dxa"/>
            <w:gridSpan w:val="2"/>
            <w:tcPrChange w:id="3957" w:author="Jens Grabowski" w:date="2021-09-09T15:31:00Z">
              <w:tcPr>
                <w:tcW w:w="3073" w:type="dxa"/>
                <w:gridSpan w:val="2"/>
              </w:tcPr>
            </w:tcPrChange>
          </w:tcPr>
          <w:p w14:paraId="58536288" w14:textId="718B7072" w:rsidR="003E22A0" w:rsidRPr="00505CB2" w:rsidDel="00A936A8" w:rsidRDefault="003E22A0" w:rsidP="004F53F3">
            <w:pPr>
              <w:pStyle w:val="TAL"/>
              <w:rPr>
                <w:del w:id="3958" w:author="Jens Grabowski" w:date="2021-09-09T15:31:00Z"/>
                <w:b/>
              </w:rPr>
            </w:pPr>
            <w:del w:id="3959" w:author="Jens Grabowski" w:date="2021-09-09T15:31:00Z">
              <w:r w:rsidRPr="00505CB2" w:rsidDel="00A936A8">
                <w:rPr>
                  <w:b/>
                </w:rPr>
                <w:delText>stop</w:delText>
              </w:r>
            </w:del>
          </w:p>
        </w:tc>
      </w:tr>
      <w:tr w:rsidR="003E22A0" w:rsidRPr="00505CB2" w:rsidDel="00A936A8" w14:paraId="080B7D8A" w14:textId="17DFF150" w:rsidTr="00A936A8">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Change w:id="3960" w:author="Jens Grabowski" w:date="2021-09-09T15:31:00Z">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
          </w:tblPrExChange>
        </w:tblPrEx>
        <w:trPr>
          <w:jc w:val="center"/>
          <w:del w:id="3961" w:author="Jens Grabowski" w:date="2021-09-09T15:31:00Z"/>
          <w:trPrChange w:id="3962" w:author="Jens Grabowski" w:date="2021-09-09T15:31:00Z">
            <w:trPr>
              <w:jc w:val="center"/>
            </w:trPr>
          </w:trPrChange>
        </w:trPr>
        <w:tc>
          <w:tcPr>
            <w:tcW w:w="3288" w:type="dxa"/>
            <w:tcPrChange w:id="3963" w:author="Jens Grabowski" w:date="2021-09-09T15:31:00Z">
              <w:tcPr>
                <w:tcW w:w="3279" w:type="dxa"/>
                <w:gridSpan w:val="2"/>
              </w:tcPr>
            </w:tcPrChange>
          </w:tcPr>
          <w:p w14:paraId="6D7D0F62" w14:textId="12E840E8" w:rsidR="003E22A0" w:rsidRPr="00505CB2" w:rsidDel="00A936A8" w:rsidRDefault="003E22A0" w:rsidP="004F53F3">
            <w:pPr>
              <w:pStyle w:val="TAL"/>
              <w:rPr>
                <w:del w:id="3964" w:author="Jens Grabowski" w:date="2021-09-09T15:31:00Z"/>
                <w:color w:val="000000"/>
              </w:rPr>
            </w:pPr>
            <w:del w:id="3965" w:author="Jens Grabowski" w:date="2021-09-09T15:31:00Z">
              <w:r w:rsidRPr="00505CB2" w:rsidDel="00A936A8">
                <w:rPr>
                  <w:color w:val="000000"/>
                </w:rPr>
                <w:delText>Read elapsed time</w:delText>
              </w:r>
            </w:del>
          </w:p>
        </w:tc>
        <w:tc>
          <w:tcPr>
            <w:tcW w:w="3082" w:type="dxa"/>
            <w:gridSpan w:val="2"/>
            <w:tcPrChange w:id="3966" w:author="Jens Grabowski" w:date="2021-09-09T15:31:00Z">
              <w:tcPr>
                <w:tcW w:w="3073" w:type="dxa"/>
                <w:gridSpan w:val="2"/>
              </w:tcPr>
            </w:tcPrChange>
          </w:tcPr>
          <w:p w14:paraId="71C40548" w14:textId="730EBFC6" w:rsidR="003E22A0" w:rsidRPr="00505CB2" w:rsidDel="00A936A8" w:rsidRDefault="003E22A0" w:rsidP="004F53F3">
            <w:pPr>
              <w:pStyle w:val="TAL"/>
              <w:rPr>
                <w:del w:id="3967" w:author="Jens Grabowski" w:date="2021-09-09T15:31:00Z"/>
                <w:b/>
              </w:rPr>
            </w:pPr>
            <w:del w:id="3968" w:author="Jens Grabowski" w:date="2021-09-09T15:31:00Z">
              <w:r w:rsidRPr="00505CB2" w:rsidDel="00A936A8">
                <w:rPr>
                  <w:b/>
                </w:rPr>
                <w:delText>read</w:delText>
              </w:r>
            </w:del>
          </w:p>
        </w:tc>
      </w:tr>
      <w:tr w:rsidR="003E22A0" w:rsidRPr="00505CB2" w:rsidDel="00A936A8" w14:paraId="3A3CDD96" w14:textId="7340204B" w:rsidTr="00A936A8">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Change w:id="3969" w:author="Jens Grabowski" w:date="2021-09-09T15:31:00Z">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
          </w:tblPrExChange>
        </w:tblPrEx>
        <w:trPr>
          <w:jc w:val="center"/>
          <w:del w:id="3970" w:author="Jens Grabowski" w:date="2021-09-09T15:31:00Z"/>
          <w:trPrChange w:id="3971" w:author="Jens Grabowski" w:date="2021-09-09T15:31:00Z">
            <w:trPr>
              <w:jc w:val="center"/>
            </w:trPr>
          </w:trPrChange>
        </w:trPr>
        <w:tc>
          <w:tcPr>
            <w:tcW w:w="3288" w:type="dxa"/>
            <w:tcPrChange w:id="3972" w:author="Jens Grabowski" w:date="2021-09-09T15:31:00Z">
              <w:tcPr>
                <w:tcW w:w="3279" w:type="dxa"/>
                <w:gridSpan w:val="2"/>
              </w:tcPr>
            </w:tcPrChange>
          </w:tcPr>
          <w:p w14:paraId="3BDBDDA4" w14:textId="3807D074" w:rsidR="003E22A0" w:rsidRPr="00505CB2" w:rsidDel="00A936A8" w:rsidRDefault="003E22A0" w:rsidP="00A936A8">
            <w:pPr>
              <w:pStyle w:val="TAL"/>
              <w:rPr>
                <w:del w:id="3973" w:author="Jens Grabowski" w:date="2021-09-09T15:31:00Z"/>
                <w:color w:val="000000"/>
              </w:rPr>
            </w:pPr>
            <w:del w:id="3974" w:author="Jens Grabowski" w:date="2021-09-09T15:31:00Z">
              <w:r w:rsidRPr="00505CB2" w:rsidDel="00A936A8">
                <w:rPr>
                  <w:color w:val="000000"/>
                </w:rPr>
                <w:delText xml:space="preserve">Check if timer </w:delText>
              </w:r>
            </w:del>
            <w:del w:id="3975" w:author="Jens Grabowski" w:date="2021-09-09T15:18:00Z">
              <w:r w:rsidR="009E1ADF" w:rsidRPr="00505CB2" w:rsidDel="00A936A8">
                <w:rPr>
                  <w:color w:val="000000"/>
                </w:rPr>
                <w:delText xml:space="preserve">or component </w:delText>
              </w:r>
            </w:del>
            <w:del w:id="3976" w:author="Jens Grabowski" w:date="2021-09-09T15:31:00Z">
              <w:r w:rsidRPr="00505CB2" w:rsidDel="00A936A8">
                <w:rPr>
                  <w:color w:val="000000"/>
                </w:rPr>
                <w:delText>running</w:delText>
              </w:r>
            </w:del>
          </w:p>
        </w:tc>
        <w:tc>
          <w:tcPr>
            <w:tcW w:w="3082" w:type="dxa"/>
            <w:gridSpan w:val="2"/>
            <w:tcPrChange w:id="3977" w:author="Jens Grabowski" w:date="2021-09-09T15:31:00Z">
              <w:tcPr>
                <w:tcW w:w="3073" w:type="dxa"/>
                <w:gridSpan w:val="2"/>
              </w:tcPr>
            </w:tcPrChange>
          </w:tcPr>
          <w:p w14:paraId="7CD2B37E" w14:textId="65A7D916" w:rsidR="003E22A0" w:rsidRPr="00505CB2" w:rsidDel="00A936A8" w:rsidRDefault="003E22A0" w:rsidP="004F53F3">
            <w:pPr>
              <w:pStyle w:val="TAL"/>
              <w:rPr>
                <w:del w:id="3978" w:author="Jens Grabowski" w:date="2021-09-09T15:31:00Z"/>
                <w:b/>
              </w:rPr>
            </w:pPr>
            <w:del w:id="3979" w:author="Jens Grabowski" w:date="2021-09-09T15:31:00Z">
              <w:r w:rsidRPr="00505CB2" w:rsidDel="00A936A8">
                <w:rPr>
                  <w:b/>
                </w:rPr>
                <w:delText>running</w:delText>
              </w:r>
            </w:del>
          </w:p>
        </w:tc>
      </w:tr>
      <w:tr w:rsidR="003E22A0" w:rsidRPr="00505CB2" w:rsidDel="00A936A8" w14:paraId="4665E38E" w14:textId="3D04EEF6" w:rsidTr="00A936A8">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Change w:id="3980" w:author="Jens Grabowski" w:date="2021-09-09T15:31:00Z">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
          </w:tblPrExChange>
        </w:tblPrEx>
        <w:trPr>
          <w:jc w:val="center"/>
          <w:del w:id="3981" w:author="Jens Grabowski" w:date="2021-09-09T15:31:00Z"/>
          <w:trPrChange w:id="3982" w:author="Jens Grabowski" w:date="2021-09-09T15:31:00Z">
            <w:trPr>
              <w:jc w:val="center"/>
            </w:trPr>
          </w:trPrChange>
        </w:trPr>
        <w:tc>
          <w:tcPr>
            <w:tcW w:w="3288" w:type="dxa"/>
            <w:tcPrChange w:id="3983" w:author="Jens Grabowski" w:date="2021-09-09T15:31:00Z">
              <w:tcPr>
                <w:tcW w:w="3279" w:type="dxa"/>
                <w:gridSpan w:val="2"/>
              </w:tcPr>
            </w:tcPrChange>
          </w:tcPr>
          <w:p w14:paraId="4C0DA439" w14:textId="7E23CE62" w:rsidR="003E22A0" w:rsidRPr="00505CB2" w:rsidDel="00A936A8" w:rsidRDefault="003E22A0" w:rsidP="004F53F3">
            <w:pPr>
              <w:pStyle w:val="TAL"/>
              <w:rPr>
                <w:del w:id="3984" w:author="Jens Grabowski" w:date="2021-09-09T15:31:00Z"/>
                <w:color w:val="000000"/>
              </w:rPr>
            </w:pPr>
            <w:del w:id="3985" w:author="Jens Grabowski" w:date="2021-09-09T15:31:00Z">
              <w:r w:rsidRPr="00505CB2" w:rsidDel="00A936A8">
                <w:rPr>
                  <w:color w:val="000000"/>
                </w:rPr>
                <w:delText>Timeout event</w:delText>
              </w:r>
            </w:del>
          </w:p>
        </w:tc>
        <w:tc>
          <w:tcPr>
            <w:tcW w:w="3082" w:type="dxa"/>
            <w:gridSpan w:val="2"/>
            <w:tcPrChange w:id="3986" w:author="Jens Grabowski" w:date="2021-09-09T15:31:00Z">
              <w:tcPr>
                <w:tcW w:w="3073" w:type="dxa"/>
                <w:gridSpan w:val="2"/>
              </w:tcPr>
            </w:tcPrChange>
          </w:tcPr>
          <w:p w14:paraId="42620BA7" w14:textId="3EB19098" w:rsidR="003E22A0" w:rsidRPr="00505CB2" w:rsidDel="00A936A8" w:rsidRDefault="003E22A0" w:rsidP="004F53F3">
            <w:pPr>
              <w:pStyle w:val="TAL"/>
              <w:rPr>
                <w:del w:id="3987" w:author="Jens Grabowski" w:date="2021-09-09T15:31:00Z"/>
                <w:b/>
              </w:rPr>
            </w:pPr>
            <w:del w:id="3988" w:author="Jens Grabowski" w:date="2021-09-09T15:31:00Z">
              <w:r w:rsidRPr="00505CB2" w:rsidDel="00A936A8">
                <w:rPr>
                  <w:b/>
                </w:rPr>
                <w:delText>timeout</w:delText>
              </w:r>
            </w:del>
          </w:p>
        </w:tc>
      </w:tr>
      <w:tr w:rsidR="003E22A0" w:rsidRPr="00505CB2" w:rsidDel="00A936A8" w14:paraId="4F071417" w14:textId="360C718C" w:rsidTr="00A936A8">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Change w:id="3989" w:author="Jens Grabowski" w:date="2021-09-09T15:31:00Z">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
          </w:tblPrExChange>
        </w:tblPrEx>
        <w:trPr>
          <w:jc w:val="center"/>
          <w:del w:id="3990" w:author="Jens Grabowski" w:date="2021-09-09T15:31:00Z"/>
          <w:trPrChange w:id="3991" w:author="Jens Grabowski" w:date="2021-09-09T15:31:00Z">
            <w:trPr>
              <w:jc w:val="center"/>
            </w:trPr>
          </w:trPrChange>
        </w:trPr>
        <w:tc>
          <w:tcPr>
            <w:tcW w:w="3288" w:type="dxa"/>
            <w:tcPrChange w:id="3992" w:author="Jens Grabowski" w:date="2021-09-09T15:31:00Z">
              <w:tcPr>
                <w:tcW w:w="3279" w:type="dxa"/>
                <w:gridSpan w:val="2"/>
              </w:tcPr>
            </w:tcPrChange>
          </w:tcPr>
          <w:p w14:paraId="4DD788EA" w14:textId="4622A227" w:rsidR="003E22A0" w:rsidRPr="00505CB2" w:rsidDel="00A936A8" w:rsidRDefault="003E22A0" w:rsidP="004F53F3">
            <w:pPr>
              <w:pStyle w:val="TAL"/>
              <w:rPr>
                <w:del w:id="3993" w:author="Jens Grabowski" w:date="2021-09-09T15:31:00Z"/>
                <w:color w:val="000000"/>
              </w:rPr>
            </w:pPr>
            <w:del w:id="3994" w:author="Jens Grabowski" w:date="2021-09-09T15:31:00Z">
              <w:r w:rsidRPr="00505CB2" w:rsidDel="00A936A8">
                <w:rPr>
                  <w:color w:val="000000"/>
                </w:rPr>
                <w:delText>Stimulate an (</w:delText>
              </w:r>
              <w:r w:rsidRPr="00505CB2" w:rsidDel="00A936A8">
                <w:delText>SUT</w:delText>
              </w:r>
              <w:r w:rsidRPr="00505CB2" w:rsidDel="00A936A8">
                <w:rPr>
                  <w:color w:val="000000"/>
                </w:rPr>
                <w:delText>) action externally</w:delText>
              </w:r>
            </w:del>
          </w:p>
        </w:tc>
        <w:tc>
          <w:tcPr>
            <w:tcW w:w="3082" w:type="dxa"/>
            <w:gridSpan w:val="2"/>
            <w:tcPrChange w:id="3995" w:author="Jens Grabowski" w:date="2021-09-09T15:31:00Z">
              <w:tcPr>
                <w:tcW w:w="3073" w:type="dxa"/>
                <w:gridSpan w:val="2"/>
              </w:tcPr>
            </w:tcPrChange>
          </w:tcPr>
          <w:p w14:paraId="60AC5A0A" w14:textId="39B37E98" w:rsidR="003E22A0" w:rsidRPr="00505CB2" w:rsidDel="00A936A8" w:rsidRDefault="003E22A0" w:rsidP="004F53F3">
            <w:pPr>
              <w:pStyle w:val="TAL"/>
              <w:rPr>
                <w:del w:id="3996" w:author="Jens Grabowski" w:date="2021-09-09T15:31:00Z"/>
                <w:b/>
              </w:rPr>
            </w:pPr>
            <w:del w:id="3997" w:author="Jens Grabowski" w:date="2021-09-09T15:31:00Z">
              <w:r w:rsidRPr="00505CB2" w:rsidDel="00A936A8">
                <w:rPr>
                  <w:b/>
                </w:rPr>
                <w:delText>action</w:delText>
              </w:r>
            </w:del>
          </w:p>
        </w:tc>
      </w:tr>
      <w:tr w:rsidR="003E22A0" w:rsidRPr="00505CB2" w:rsidDel="00A936A8" w14:paraId="7E4A0447" w14:textId="0807D349" w:rsidTr="00A936A8">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Change w:id="3998" w:author="Jens Grabowski" w:date="2021-09-09T15:31:00Z">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
          </w:tblPrExChange>
        </w:tblPrEx>
        <w:trPr>
          <w:jc w:val="center"/>
          <w:del w:id="3999" w:author="Jens Grabowski" w:date="2021-09-09T15:31:00Z"/>
          <w:trPrChange w:id="4000" w:author="Jens Grabowski" w:date="2021-09-09T15:31:00Z">
            <w:trPr>
              <w:jc w:val="center"/>
            </w:trPr>
          </w:trPrChange>
        </w:trPr>
        <w:tc>
          <w:tcPr>
            <w:tcW w:w="3288" w:type="dxa"/>
            <w:tcPrChange w:id="4001" w:author="Jens Grabowski" w:date="2021-09-09T15:31:00Z">
              <w:tcPr>
                <w:tcW w:w="3279" w:type="dxa"/>
                <w:gridSpan w:val="2"/>
              </w:tcPr>
            </w:tcPrChange>
          </w:tcPr>
          <w:p w14:paraId="5D9A83C1" w14:textId="166CEA05" w:rsidR="003E22A0" w:rsidRPr="00505CB2" w:rsidDel="00A936A8" w:rsidRDefault="003E22A0" w:rsidP="004F53F3">
            <w:pPr>
              <w:pStyle w:val="TAL"/>
              <w:rPr>
                <w:del w:id="4002" w:author="Jens Grabowski" w:date="2021-09-09T15:31:00Z"/>
                <w:color w:val="000000"/>
              </w:rPr>
            </w:pPr>
            <w:del w:id="4003" w:author="Jens Grabowski" w:date="2021-09-09T15:31:00Z">
              <w:r w:rsidRPr="00505CB2" w:rsidDel="00A936A8">
                <w:rPr>
                  <w:color w:val="000000"/>
                </w:rPr>
                <w:delText>Execute test case</w:delText>
              </w:r>
            </w:del>
          </w:p>
        </w:tc>
        <w:tc>
          <w:tcPr>
            <w:tcW w:w="3082" w:type="dxa"/>
            <w:gridSpan w:val="2"/>
            <w:tcPrChange w:id="4004" w:author="Jens Grabowski" w:date="2021-09-09T15:31:00Z">
              <w:tcPr>
                <w:tcW w:w="3073" w:type="dxa"/>
                <w:gridSpan w:val="2"/>
              </w:tcPr>
            </w:tcPrChange>
          </w:tcPr>
          <w:p w14:paraId="0BBD754F" w14:textId="6B5A7357" w:rsidR="003E22A0" w:rsidRPr="00505CB2" w:rsidDel="00A936A8" w:rsidRDefault="003E22A0" w:rsidP="004F53F3">
            <w:pPr>
              <w:pStyle w:val="TAL"/>
              <w:rPr>
                <w:del w:id="4005" w:author="Jens Grabowski" w:date="2021-09-09T15:31:00Z"/>
                <w:b/>
              </w:rPr>
            </w:pPr>
            <w:del w:id="4006" w:author="Jens Grabowski" w:date="2021-09-09T15:31:00Z">
              <w:r w:rsidRPr="00505CB2" w:rsidDel="00A936A8">
                <w:rPr>
                  <w:b/>
                </w:rPr>
                <w:delText>execute</w:delText>
              </w:r>
            </w:del>
          </w:p>
        </w:tc>
      </w:tr>
      <w:tr w:rsidR="00B906E5" w:rsidRPr="00505CB2" w:rsidDel="00A936A8" w14:paraId="490A88A4" w14:textId="54E95E55" w:rsidTr="00A936A8">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Change w:id="4007" w:author="Jens Grabowski" w:date="2021-09-09T15:31:00Z">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
          </w:tblPrExChange>
        </w:tblPrEx>
        <w:trPr>
          <w:jc w:val="center"/>
          <w:del w:id="4008" w:author="Jens Grabowski" w:date="2021-09-09T15:31:00Z"/>
          <w:trPrChange w:id="4009" w:author="Jens Grabowski" w:date="2021-09-09T15:31:00Z">
            <w:trPr>
              <w:jc w:val="center"/>
            </w:trPr>
          </w:trPrChange>
        </w:trPr>
        <w:tc>
          <w:tcPr>
            <w:tcW w:w="3288" w:type="dxa"/>
            <w:tcPrChange w:id="4010" w:author="Jens Grabowski" w:date="2021-09-09T15:31:00Z">
              <w:tcPr>
                <w:tcW w:w="3279" w:type="dxa"/>
                <w:gridSpan w:val="2"/>
              </w:tcPr>
            </w:tcPrChange>
          </w:tcPr>
          <w:p w14:paraId="78931AEA" w14:textId="2F41429B" w:rsidR="00B906E5" w:rsidRPr="00505CB2" w:rsidDel="00A936A8" w:rsidRDefault="00B906E5" w:rsidP="007C13DE">
            <w:pPr>
              <w:pStyle w:val="TAL"/>
              <w:rPr>
                <w:del w:id="4011" w:author="Jens Grabowski" w:date="2021-09-09T15:31:00Z"/>
                <w:color w:val="000000"/>
              </w:rPr>
            </w:pPr>
            <w:del w:id="4012" w:author="Jens Grabowski" w:date="2021-09-09T15:31:00Z">
              <w:r w:rsidRPr="00505CB2" w:rsidDel="00A936A8">
                <w:rPr>
                  <w:color w:val="000000"/>
                </w:rPr>
                <w:delText>Create component</w:delText>
              </w:r>
            </w:del>
          </w:p>
        </w:tc>
        <w:tc>
          <w:tcPr>
            <w:tcW w:w="3082" w:type="dxa"/>
            <w:gridSpan w:val="2"/>
            <w:tcPrChange w:id="4013" w:author="Jens Grabowski" w:date="2021-09-09T15:31:00Z">
              <w:tcPr>
                <w:tcW w:w="3073" w:type="dxa"/>
                <w:gridSpan w:val="2"/>
              </w:tcPr>
            </w:tcPrChange>
          </w:tcPr>
          <w:p w14:paraId="3E7C7E6A" w14:textId="75A4F8CA" w:rsidR="00B906E5" w:rsidRPr="00505CB2" w:rsidDel="00A936A8" w:rsidRDefault="00B906E5" w:rsidP="007C13DE">
            <w:pPr>
              <w:pStyle w:val="TAL"/>
              <w:rPr>
                <w:del w:id="4014" w:author="Jens Grabowski" w:date="2021-09-09T15:31:00Z"/>
                <w:b/>
              </w:rPr>
            </w:pPr>
            <w:del w:id="4015" w:author="Jens Grabowski" w:date="2021-09-09T15:31:00Z">
              <w:r w:rsidRPr="00505CB2" w:rsidDel="00A936A8">
                <w:rPr>
                  <w:b/>
                </w:rPr>
                <w:delText>create</w:delText>
              </w:r>
            </w:del>
          </w:p>
        </w:tc>
      </w:tr>
      <w:tr w:rsidR="00B906E5" w:rsidRPr="00505CB2" w:rsidDel="00A936A8" w14:paraId="299CA05F" w14:textId="66B5354E" w:rsidTr="00A936A8">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Change w:id="4016" w:author="Jens Grabowski" w:date="2021-09-09T15:31:00Z">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
          </w:tblPrExChange>
        </w:tblPrEx>
        <w:trPr>
          <w:jc w:val="center"/>
          <w:del w:id="4017" w:author="Jens Grabowski" w:date="2021-09-09T15:31:00Z"/>
          <w:trPrChange w:id="4018" w:author="Jens Grabowski" w:date="2021-09-09T15:31:00Z">
            <w:trPr>
              <w:jc w:val="center"/>
            </w:trPr>
          </w:trPrChange>
        </w:trPr>
        <w:tc>
          <w:tcPr>
            <w:tcW w:w="3288" w:type="dxa"/>
            <w:tcPrChange w:id="4019" w:author="Jens Grabowski" w:date="2021-09-09T15:31:00Z">
              <w:tcPr>
                <w:tcW w:w="3279" w:type="dxa"/>
                <w:gridSpan w:val="2"/>
              </w:tcPr>
            </w:tcPrChange>
          </w:tcPr>
          <w:p w14:paraId="3428D724" w14:textId="5AD3C86C" w:rsidR="00B906E5" w:rsidRPr="00505CB2" w:rsidDel="00A936A8" w:rsidRDefault="00B906E5" w:rsidP="00A936A8">
            <w:pPr>
              <w:pStyle w:val="TAL"/>
              <w:rPr>
                <w:del w:id="4020" w:author="Jens Grabowski" w:date="2021-09-09T15:31:00Z"/>
                <w:color w:val="000000"/>
              </w:rPr>
            </w:pPr>
            <w:del w:id="4021" w:author="Jens Grabowski" w:date="2021-09-09T15:20:00Z">
              <w:r w:rsidRPr="00505CB2" w:rsidDel="00A936A8">
                <w:rPr>
                  <w:color w:val="000000"/>
                </w:rPr>
                <w:delText>C</w:delText>
              </w:r>
            </w:del>
            <w:del w:id="4022" w:author="Jens Grabowski" w:date="2021-09-09T15:19:00Z">
              <w:r w:rsidRPr="00505CB2" w:rsidDel="00A936A8">
                <w:rPr>
                  <w:color w:val="000000"/>
                </w:rPr>
                <w:delText>omponent control operations</w:delText>
              </w:r>
            </w:del>
          </w:p>
        </w:tc>
        <w:tc>
          <w:tcPr>
            <w:tcW w:w="3082" w:type="dxa"/>
            <w:gridSpan w:val="2"/>
            <w:tcPrChange w:id="4023" w:author="Jens Grabowski" w:date="2021-09-09T15:31:00Z">
              <w:tcPr>
                <w:tcW w:w="3073" w:type="dxa"/>
                <w:gridSpan w:val="2"/>
              </w:tcPr>
            </w:tcPrChange>
          </w:tcPr>
          <w:p w14:paraId="1DD25892" w14:textId="2AD5CA0E" w:rsidR="00B906E5" w:rsidRPr="00505CB2" w:rsidDel="00A936A8" w:rsidRDefault="00B906E5" w:rsidP="00A936A8">
            <w:pPr>
              <w:pStyle w:val="TAL"/>
              <w:rPr>
                <w:del w:id="4024" w:author="Jens Grabowski" w:date="2021-09-09T15:31:00Z"/>
                <w:b/>
              </w:rPr>
            </w:pPr>
            <w:del w:id="4025" w:author="Jens Grabowski" w:date="2021-09-09T15:31:00Z">
              <w:r w:rsidRPr="00505CB2" w:rsidDel="00A936A8">
                <w:rPr>
                  <w:b/>
                </w:rPr>
                <w:delText>start</w:delText>
              </w:r>
            </w:del>
            <w:del w:id="4026" w:author="Jens Grabowski" w:date="2021-09-09T15:20:00Z">
              <w:r w:rsidRPr="00505CB2" w:rsidDel="00A936A8">
                <w:rPr>
                  <w:b/>
                </w:rPr>
                <w:delText>, stop, kill</w:delText>
              </w:r>
            </w:del>
          </w:p>
        </w:tc>
      </w:tr>
      <w:tr w:rsidR="00B906E5" w:rsidRPr="00505CB2" w:rsidDel="00A936A8" w14:paraId="5ECE200F" w14:textId="2D9BD6AA" w:rsidTr="00A936A8">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Change w:id="4027" w:author="Jens Grabowski" w:date="2021-09-09T15:31:00Z">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
          </w:tblPrExChange>
        </w:tblPrEx>
        <w:trPr>
          <w:jc w:val="center"/>
          <w:del w:id="4028" w:author="Jens Grabowski" w:date="2021-09-09T15:31:00Z"/>
          <w:trPrChange w:id="4029" w:author="Jens Grabowski" w:date="2021-09-09T15:31:00Z">
            <w:trPr>
              <w:jc w:val="center"/>
            </w:trPr>
          </w:trPrChange>
        </w:trPr>
        <w:tc>
          <w:tcPr>
            <w:tcW w:w="3288" w:type="dxa"/>
            <w:tcPrChange w:id="4030" w:author="Jens Grabowski" w:date="2021-09-09T15:31:00Z">
              <w:tcPr>
                <w:tcW w:w="3279" w:type="dxa"/>
                <w:gridSpan w:val="2"/>
              </w:tcPr>
            </w:tcPrChange>
          </w:tcPr>
          <w:p w14:paraId="78C1335A" w14:textId="50CAD058" w:rsidR="00B906E5" w:rsidRPr="00505CB2" w:rsidDel="00A936A8" w:rsidRDefault="00B906E5" w:rsidP="007C13DE">
            <w:pPr>
              <w:pStyle w:val="TAL"/>
              <w:rPr>
                <w:del w:id="4031" w:author="Jens Grabowski" w:date="2021-09-09T15:31:00Z"/>
                <w:color w:val="000000"/>
              </w:rPr>
            </w:pPr>
            <w:del w:id="4032" w:author="Jens Grabowski" w:date="2021-09-09T15:31:00Z">
              <w:r w:rsidRPr="00505CB2" w:rsidDel="00A936A8">
                <w:rPr>
                  <w:color w:val="000000"/>
                </w:rPr>
                <w:delText>Component events</w:delText>
              </w:r>
            </w:del>
          </w:p>
        </w:tc>
        <w:tc>
          <w:tcPr>
            <w:tcW w:w="3082" w:type="dxa"/>
            <w:gridSpan w:val="2"/>
            <w:tcPrChange w:id="4033" w:author="Jens Grabowski" w:date="2021-09-09T15:31:00Z">
              <w:tcPr>
                <w:tcW w:w="3073" w:type="dxa"/>
                <w:gridSpan w:val="2"/>
              </w:tcPr>
            </w:tcPrChange>
          </w:tcPr>
          <w:p w14:paraId="26DBF18B" w14:textId="0FA7A619" w:rsidR="00B906E5" w:rsidRPr="00505CB2" w:rsidDel="00A936A8" w:rsidRDefault="00B906E5" w:rsidP="007C13DE">
            <w:pPr>
              <w:pStyle w:val="TAL"/>
              <w:rPr>
                <w:del w:id="4034" w:author="Jens Grabowski" w:date="2021-09-09T15:31:00Z"/>
                <w:b/>
              </w:rPr>
            </w:pPr>
            <w:del w:id="4035" w:author="Jens Grabowski" w:date="2021-09-09T15:31:00Z">
              <w:r w:rsidRPr="00505CB2" w:rsidDel="00A936A8">
                <w:rPr>
                  <w:b/>
                </w:rPr>
                <w:delText>done, killed</w:delText>
              </w:r>
            </w:del>
          </w:p>
        </w:tc>
      </w:tr>
      <w:tr w:rsidR="00B906E5" w:rsidRPr="00505CB2" w:rsidDel="00A936A8" w14:paraId="0DEF8A7A" w14:textId="1F752236" w:rsidTr="00A936A8">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Change w:id="4036" w:author="Jens Grabowski" w:date="2021-09-09T15:31:00Z">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
          </w:tblPrExChange>
        </w:tblPrEx>
        <w:trPr>
          <w:jc w:val="center"/>
          <w:del w:id="4037" w:author="Jens Grabowski" w:date="2021-09-09T15:31:00Z"/>
          <w:trPrChange w:id="4038" w:author="Jens Grabowski" w:date="2021-09-09T15:31:00Z">
            <w:trPr>
              <w:jc w:val="center"/>
            </w:trPr>
          </w:trPrChange>
        </w:trPr>
        <w:tc>
          <w:tcPr>
            <w:tcW w:w="3288" w:type="dxa"/>
            <w:tcPrChange w:id="4039" w:author="Jens Grabowski" w:date="2021-09-09T15:31:00Z">
              <w:tcPr>
                <w:tcW w:w="3279" w:type="dxa"/>
                <w:gridSpan w:val="2"/>
              </w:tcPr>
            </w:tcPrChange>
          </w:tcPr>
          <w:p w14:paraId="24B0D2FE" w14:textId="4E86F978" w:rsidR="00B906E5" w:rsidRPr="00505CB2" w:rsidDel="00A936A8" w:rsidRDefault="00B906E5" w:rsidP="007C13DE">
            <w:pPr>
              <w:pStyle w:val="TAL"/>
              <w:rPr>
                <w:del w:id="4040" w:author="Jens Grabowski" w:date="2021-09-09T15:31:00Z"/>
                <w:color w:val="000000"/>
              </w:rPr>
            </w:pPr>
            <w:del w:id="4041" w:author="Jens Grabowski" w:date="2021-09-09T15:31:00Z">
              <w:r w:rsidRPr="00505CB2" w:rsidDel="00A936A8">
                <w:rPr>
                  <w:color w:val="000000"/>
                </w:rPr>
                <w:delText>Configuration operations</w:delText>
              </w:r>
            </w:del>
          </w:p>
        </w:tc>
        <w:tc>
          <w:tcPr>
            <w:tcW w:w="3082" w:type="dxa"/>
            <w:gridSpan w:val="2"/>
            <w:tcPrChange w:id="4042" w:author="Jens Grabowski" w:date="2021-09-09T15:31:00Z">
              <w:tcPr>
                <w:tcW w:w="3073" w:type="dxa"/>
                <w:gridSpan w:val="2"/>
              </w:tcPr>
            </w:tcPrChange>
          </w:tcPr>
          <w:p w14:paraId="2E9B1133" w14:textId="2B1D55E6" w:rsidR="00B906E5" w:rsidRPr="00505CB2" w:rsidDel="00A936A8" w:rsidRDefault="00B906E5" w:rsidP="007C13DE">
            <w:pPr>
              <w:pStyle w:val="TAL"/>
              <w:rPr>
                <w:del w:id="4043" w:author="Jens Grabowski" w:date="2021-09-09T15:31:00Z"/>
                <w:b/>
              </w:rPr>
            </w:pPr>
            <w:del w:id="4044" w:author="Jens Grabowski" w:date="2021-09-09T15:31:00Z">
              <w:r w:rsidRPr="00505CB2" w:rsidDel="00A936A8">
                <w:rPr>
                  <w:b/>
                </w:rPr>
                <w:delText>connect, disconnect, map, unmap</w:delText>
              </w:r>
            </w:del>
          </w:p>
        </w:tc>
      </w:tr>
      <w:tr w:rsidR="00B906E5" w:rsidRPr="00505CB2" w:rsidDel="00A936A8" w14:paraId="58597B6C" w14:textId="55B63E52" w:rsidTr="00A936A8">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Change w:id="4045" w:author="Jens Grabowski" w:date="2021-09-09T15:31:00Z">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
          </w:tblPrExChange>
        </w:tblPrEx>
        <w:trPr>
          <w:jc w:val="center"/>
          <w:del w:id="4046" w:author="Jens Grabowski" w:date="2021-09-09T15:31:00Z"/>
          <w:trPrChange w:id="4047" w:author="Jens Grabowski" w:date="2021-09-09T15:31:00Z">
            <w:trPr>
              <w:jc w:val="center"/>
            </w:trPr>
          </w:trPrChange>
        </w:trPr>
        <w:tc>
          <w:tcPr>
            <w:tcW w:w="3288" w:type="dxa"/>
            <w:tcPrChange w:id="4048" w:author="Jens Grabowski" w:date="2021-09-09T15:31:00Z">
              <w:tcPr>
                <w:tcW w:w="3279" w:type="dxa"/>
                <w:gridSpan w:val="2"/>
              </w:tcPr>
            </w:tcPrChange>
          </w:tcPr>
          <w:p w14:paraId="39A01F98" w14:textId="6BAE3A4C" w:rsidR="00B906E5" w:rsidRPr="00505CB2" w:rsidDel="00A936A8" w:rsidRDefault="00B906E5" w:rsidP="007C13DE">
            <w:pPr>
              <w:pStyle w:val="TAL"/>
              <w:rPr>
                <w:del w:id="4049" w:author="Jens Grabowski" w:date="2021-09-09T15:31:00Z"/>
                <w:color w:val="000000"/>
              </w:rPr>
            </w:pPr>
            <w:del w:id="4050" w:author="Jens Grabowski" w:date="2021-09-09T15:31:00Z">
              <w:r w:rsidRPr="00505CB2" w:rsidDel="00A936A8">
                <w:rPr>
                  <w:color w:val="000000"/>
                </w:rPr>
                <w:delText>Port sending operations</w:delText>
              </w:r>
            </w:del>
          </w:p>
        </w:tc>
        <w:tc>
          <w:tcPr>
            <w:tcW w:w="3082" w:type="dxa"/>
            <w:gridSpan w:val="2"/>
            <w:tcPrChange w:id="4051" w:author="Jens Grabowski" w:date="2021-09-09T15:31:00Z">
              <w:tcPr>
                <w:tcW w:w="3073" w:type="dxa"/>
                <w:gridSpan w:val="2"/>
              </w:tcPr>
            </w:tcPrChange>
          </w:tcPr>
          <w:p w14:paraId="4EE8E9AD" w14:textId="7FB173D9" w:rsidR="00B906E5" w:rsidRPr="00505CB2" w:rsidDel="00A936A8" w:rsidRDefault="00B906E5" w:rsidP="007C13DE">
            <w:pPr>
              <w:pStyle w:val="TAL"/>
              <w:rPr>
                <w:del w:id="4052" w:author="Jens Grabowski" w:date="2021-09-09T15:31:00Z"/>
                <w:b/>
              </w:rPr>
            </w:pPr>
            <w:del w:id="4053" w:author="Jens Grabowski" w:date="2021-09-09T15:31:00Z">
              <w:r w:rsidRPr="00505CB2" w:rsidDel="00A936A8">
                <w:rPr>
                  <w:b/>
                </w:rPr>
                <w:delText>send, call, reply, raise</w:delText>
              </w:r>
            </w:del>
          </w:p>
        </w:tc>
      </w:tr>
      <w:tr w:rsidR="00B906E5" w:rsidRPr="00505CB2" w:rsidDel="00A936A8" w14:paraId="22B7A0B2" w14:textId="2A016AAC" w:rsidTr="00A936A8">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Change w:id="4054" w:author="Jens Grabowski" w:date="2021-09-09T15:31:00Z">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
          </w:tblPrExChange>
        </w:tblPrEx>
        <w:trPr>
          <w:jc w:val="center"/>
          <w:del w:id="4055" w:author="Jens Grabowski" w:date="2021-09-09T15:31:00Z"/>
          <w:trPrChange w:id="4056" w:author="Jens Grabowski" w:date="2021-09-09T15:31:00Z">
            <w:trPr>
              <w:jc w:val="center"/>
            </w:trPr>
          </w:trPrChange>
        </w:trPr>
        <w:tc>
          <w:tcPr>
            <w:tcW w:w="3288" w:type="dxa"/>
            <w:tcPrChange w:id="4057" w:author="Jens Grabowski" w:date="2021-09-09T15:31:00Z">
              <w:tcPr>
                <w:tcW w:w="3279" w:type="dxa"/>
                <w:gridSpan w:val="2"/>
              </w:tcPr>
            </w:tcPrChange>
          </w:tcPr>
          <w:p w14:paraId="7BE0B573" w14:textId="4B81BE9C" w:rsidR="00B906E5" w:rsidRPr="00505CB2" w:rsidDel="00A936A8" w:rsidRDefault="00B906E5" w:rsidP="007C13DE">
            <w:pPr>
              <w:pStyle w:val="TAL"/>
              <w:rPr>
                <w:del w:id="4058" w:author="Jens Grabowski" w:date="2021-09-09T15:31:00Z"/>
                <w:color w:val="000000"/>
              </w:rPr>
            </w:pPr>
            <w:del w:id="4059" w:author="Jens Grabowski" w:date="2021-09-09T15:31:00Z">
              <w:r w:rsidRPr="00505CB2" w:rsidDel="00A936A8">
                <w:rPr>
                  <w:color w:val="000000"/>
                </w:rPr>
                <w:delText>Port control operations</w:delText>
              </w:r>
            </w:del>
          </w:p>
        </w:tc>
        <w:tc>
          <w:tcPr>
            <w:tcW w:w="3082" w:type="dxa"/>
            <w:gridSpan w:val="2"/>
            <w:tcPrChange w:id="4060" w:author="Jens Grabowski" w:date="2021-09-09T15:31:00Z">
              <w:tcPr>
                <w:tcW w:w="3073" w:type="dxa"/>
                <w:gridSpan w:val="2"/>
              </w:tcPr>
            </w:tcPrChange>
          </w:tcPr>
          <w:p w14:paraId="769DE719" w14:textId="4B7A32F3" w:rsidR="00B906E5" w:rsidRPr="00505CB2" w:rsidDel="00A936A8" w:rsidRDefault="00B906E5" w:rsidP="007C13DE">
            <w:pPr>
              <w:pStyle w:val="TAL"/>
              <w:rPr>
                <w:del w:id="4061" w:author="Jens Grabowski" w:date="2021-09-09T15:31:00Z"/>
                <w:b/>
              </w:rPr>
            </w:pPr>
            <w:del w:id="4062" w:author="Jens Grabowski" w:date="2021-09-09T15:31:00Z">
              <w:r w:rsidRPr="00505CB2" w:rsidDel="00A936A8">
                <w:rPr>
                  <w:b/>
                </w:rPr>
                <w:delText>halt, clear, start</w:delText>
              </w:r>
            </w:del>
          </w:p>
        </w:tc>
      </w:tr>
      <w:tr w:rsidR="00B906E5" w:rsidRPr="00505CB2" w:rsidDel="00A936A8" w14:paraId="0F15E71E" w14:textId="593F68DC" w:rsidTr="00A936A8">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Change w:id="4063" w:author="Jens Grabowski" w:date="2021-09-09T15:31:00Z">
            <w:tblPrEx>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Ex>
          </w:tblPrExChange>
        </w:tblPrEx>
        <w:trPr>
          <w:jc w:val="center"/>
          <w:del w:id="4064" w:author="Jens Grabowski" w:date="2021-09-09T15:31:00Z"/>
          <w:trPrChange w:id="4065" w:author="Jens Grabowski" w:date="2021-09-09T15:31:00Z">
            <w:trPr>
              <w:jc w:val="center"/>
            </w:trPr>
          </w:trPrChange>
        </w:trPr>
        <w:tc>
          <w:tcPr>
            <w:tcW w:w="3288" w:type="dxa"/>
            <w:tcPrChange w:id="4066" w:author="Jens Grabowski" w:date="2021-09-09T15:31:00Z">
              <w:tcPr>
                <w:tcW w:w="3279" w:type="dxa"/>
                <w:gridSpan w:val="2"/>
              </w:tcPr>
            </w:tcPrChange>
          </w:tcPr>
          <w:p w14:paraId="799C94D1" w14:textId="13660C86" w:rsidR="00B906E5" w:rsidRPr="00505CB2" w:rsidDel="00A936A8" w:rsidRDefault="00B906E5" w:rsidP="007C13DE">
            <w:pPr>
              <w:pStyle w:val="TAL"/>
              <w:rPr>
                <w:del w:id="4067" w:author="Jens Grabowski" w:date="2021-09-09T15:31:00Z"/>
                <w:color w:val="000000"/>
              </w:rPr>
            </w:pPr>
            <w:del w:id="4068" w:author="Jens Grabowski" w:date="2021-09-09T15:31:00Z">
              <w:r w:rsidRPr="00505CB2" w:rsidDel="00A936A8">
                <w:rPr>
                  <w:color w:val="000000"/>
                </w:rPr>
                <w:delText>Port receiving operations</w:delText>
              </w:r>
            </w:del>
          </w:p>
        </w:tc>
        <w:tc>
          <w:tcPr>
            <w:tcW w:w="3082" w:type="dxa"/>
            <w:gridSpan w:val="2"/>
            <w:tcPrChange w:id="4069" w:author="Jens Grabowski" w:date="2021-09-09T15:31:00Z">
              <w:tcPr>
                <w:tcW w:w="3073" w:type="dxa"/>
                <w:gridSpan w:val="2"/>
              </w:tcPr>
            </w:tcPrChange>
          </w:tcPr>
          <w:p w14:paraId="0706130F" w14:textId="4CFB2175" w:rsidR="00B906E5" w:rsidRPr="00505CB2" w:rsidDel="00A936A8" w:rsidRDefault="00B906E5" w:rsidP="007C13DE">
            <w:pPr>
              <w:pStyle w:val="TAL"/>
              <w:rPr>
                <w:del w:id="4070" w:author="Jens Grabowski" w:date="2021-09-09T15:31:00Z"/>
                <w:b/>
              </w:rPr>
            </w:pPr>
            <w:del w:id="4071" w:author="Jens Grabowski" w:date="2021-09-09T15:31:00Z">
              <w:r w:rsidRPr="00505CB2" w:rsidDel="00A936A8">
                <w:rPr>
                  <w:b/>
                </w:rPr>
                <w:delText>receive, getcall, getreply, catch</w:delText>
              </w:r>
            </w:del>
          </w:p>
        </w:tc>
      </w:tr>
      <w:tr w:rsidR="00A936A8" w:rsidRPr="00C64D64" w14:paraId="58BFD5F3" w14:textId="77777777" w:rsidTr="00D10D56">
        <w:trPr>
          <w:gridAfter w:val="1"/>
          <w:wAfter w:w="9" w:type="dxa"/>
          <w:tblHeader/>
          <w:jc w:val="center"/>
          <w:ins w:id="4072" w:author="Jens Grabowski" w:date="2021-09-09T15:28:00Z"/>
        </w:trPr>
        <w:tc>
          <w:tcPr>
            <w:tcW w:w="3284" w:type="dxa"/>
          </w:tcPr>
          <w:p w14:paraId="010EBAF7" w14:textId="77777777" w:rsidR="00A936A8" w:rsidRPr="00C64D64" w:rsidRDefault="00A936A8" w:rsidP="00D10D56">
            <w:pPr>
              <w:pStyle w:val="TAH"/>
              <w:keepLines w:val="0"/>
              <w:rPr>
                <w:ins w:id="4073" w:author="Jens Grabowski" w:date="2021-09-09T15:28:00Z"/>
                <w:color w:val="000000"/>
              </w:rPr>
            </w:pPr>
            <w:ins w:id="4074" w:author="Jens Grabowski" w:date="2021-09-09T15:28:00Z">
              <w:r w:rsidRPr="00C64D64">
                <w:rPr>
                  <w:color w:val="000000"/>
                </w:rPr>
                <w:t>Statement</w:t>
              </w:r>
            </w:ins>
          </w:p>
        </w:tc>
        <w:tc>
          <w:tcPr>
            <w:tcW w:w="3077" w:type="dxa"/>
          </w:tcPr>
          <w:p w14:paraId="2D27539F" w14:textId="77777777" w:rsidR="00A936A8" w:rsidRPr="00C64D64" w:rsidRDefault="00A936A8" w:rsidP="00D10D56">
            <w:pPr>
              <w:pStyle w:val="TAH"/>
              <w:keepLines w:val="0"/>
              <w:rPr>
                <w:ins w:id="4075" w:author="Jens Grabowski" w:date="2021-09-09T15:28:00Z"/>
                <w:color w:val="000000"/>
              </w:rPr>
            </w:pPr>
            <w:ins w:id="4076" w:author="Jens Grabowski" w:date="2021-09-09T15:28:00Z">
              <w:r w:rsidRPr="00C64D64">
                <w:rPr>
                  <w:color w:val="000000"/>
                </w:rPr>
                <w:t>Associated keyword or symbol</w:t>
              </w:r>
            </w:ins>
          </w:p>
        </w:tc>
      </w:tr>
      <w:tr w:rsidR="00A936A8" w:rsidRPr="00C64D64" w14:paraId="3D87648A" w14:textId="77777777" w:rsidTr="00D10D56">
        <w:trPr>
          <w:gridAfter w:val="1"/>
          <w:wAfter w:w="9" w:type="dxa"/>
          <w:jc w:val="center"/>
          <w:ins w:id="4077" w:author="Jens Grabowski" w:date="2021-09-09T15:28:00Z"/>
        </w:trPr>
        <w:tc>
          <w:tcPr>
            <w:tcW w:w="3284" w:type="dxa"/>
          </w:tcPr>
          <w:p w14:paraId="527FB2CA" w14:textId="77777777" w:rsidR="00A936A8" w:rsidRPr="00C64D64" w:rsidRDefault="00A936A8" w:rsidP="00D10D56">
            <w:pPr>
              <w:pStyle w:val="TAL"/>
              <w:keepNext w:val="0"/>
              <w:keepLines w:val="0"/>
              <w:rPr>
                <w:ins w:id="4078" w:author="Jens Grabowski" w:date="2021-09-09T15:28:00Z"/>
                <w:color w:val="000000"/>
              </w:rPr>
            </w:pPr>
            <w:ins w:id="4079" w:author="Jens Grabowski" w:date="2021-09-09T15:28:00Z">
              <w:r w:rsidRPr="00C64D64">
                <w:rPr>
                  <w:color w:val="000000"/>
                </w:rPr>
                <w:t xml:space="preserve">Assignments </w:t>
              </w:r>
            </w:ins>
          </w:p>
        </w:tc>
        <w:tc>
          <w:tcPr>
            <w:tcW w:w="3077" w:type="dxa"/>
          </w:tcPr>
          <w:p w14:paraId="07FAD9EF" w14:textId="77777777" w:rsidR="00A936A8" w:rsidRPr="00C64D64" w:rsidRDefault="00A936A8" w:rsidP="00D10D56">
            <w:pPr>
              <w:pStyle w:val="TAL"/>
              <w:keepNext w:val="0"/>
              <w:keepLines w:val="0"/>
              <w:rPr>
                <w:ins w:id="4080" w:author="Jens Grabowski" w:date="2021-09-09T15:28:00Z"/>
                <w:b/>
              </w:rPr>
            </w:pPr>
            <w:ins w:id="4081" w:author="Jens Grabowski" w:date="2021-09-09T15:28:00Z">
              <w:r w:rsidRPr="00C64D64">
                <w:rPr>
                  <w:b/>
                </w:rPr>
                <w:t>:=</w:t>
              </w:r>
            </w:ins>
          </w:p>
        </w:tc>
      </w:tr>
      <w:tr w:rsidR="00A936A8" w:rsidRPr="00C64D64" w14:paraId="6CC42084" w14:textId="77777777" w:rsidTr="00D10D56">
        <w:trPr>
          <w:gridAfter w:val="1"/>
          <w:wAfter w:w="9" w:type="dxa"/>
          <w:jc w:val="center"/>
          <w:ins w:id="4082" w:author="Jens Grabowski" w:date="2021-09-09T15:28:00Z"/>
        </w:trPr>
        <w:tc>
          <w:tcPr>
            <w:tcW w:w="3284" w:type="dxa"/>
          </w:tcPr>
          <w:p w14:paraId="0E28DD40" w14:textId="77777777" w:rsidR="00A936A8" w:rsidRPr="00C64D64" w:rsidRDefault="00A936A8" w:rsidP="00D10D56">
            <w:pPr>
              <w:pStyle w:val="TAL"/>
              <w:keepNext w:val="0"/>
              <w:keepLines w:val="0"/>
              <w:rPr>
                <w:ins w:id="4083" w:author="Jens Grabowski" w:date="2021-09-09T15:28:00Z"/>
                <w:color w:val="000000"/>
              </w:rPr>
            </w:pPr>
            <w:ins w:id="4084" w:author="Jens Grabowski" w:date="2021-09-09T15:28:00Z">
              <w:r w:rsidRPr="00C64D64">
                <w:rPr>
                  <w:color w:val="000000"/>
                </w:rPr>
                <w:t xml:space="preserve">If-else </w:t>
              </w:r>
            </w:ins>
          </w:p>
        </w:tc>
        <w:tc>
          <w:tcPr>
            <w:tcW w:w="3077" w:type="dxa"/>
          </w:tcPr>
          <w:p w14:paraId="50BC8EEE" w14:textId="77777777" w:rsidR="00A936A8" w:rsidRPr="00C64D64" w:rsidRDefault="00A936A8" w:rsidP="00D10D56">
            <w:pPr>
              <w:pStyle w:val="TAL"/>
              <w:keepNext w:val="0"/>
              <w:keepLines w:val="0"/>
              <w:rPr>
                <w:ins w:id="4085" w:author="Jens Grabowski" w:date="2021-09-09T15:28:00Z"/>
                <w:b/>
              </w:rPr>
            </w:pPr>
            <w:ins w:id="4086" w:author="Jens Grabowski" w:date="2021-09-09T15:28:00Z">
              <w:r w:rsidRPr="00C64D64">
                <w:rPr>
                  <w:b/>
                </w:rPr>
                <w:t>if (…) {…} else {…}</w:t>
              </w:r>
            </w:ins>
          </w:p>
        </w:tc>
      </w:tr>
      <w:tr w:rsidR="00A936A8" w:rsidRPr="00C64D64" w14:paraId="05C5C7CF" w14:textId="77777777" w:rsidTr="00D10D56">
        <w:trPr>
          <w:gridAfter w:val="1"/>
          <w:wAfter w:w="9" w:type="dxa"/>
          <w:jc w:val="center"/>
          <w:ins w:id="4087" w:author="Jens Grabowski" w:date="2021-09-09T15:28:00Z"/>
        </w:trPr>
        <w:tc>
          <w:tcPr>
            <w:tcW w:w="3284" w:type="dxa"/>
          </w:tcPr>
          <w:p w14:paraId="3B2062E9" w14:textId="77777777" w:rsidR="00A936A8" w:rsidRPr="00C64D64" w:rsidRDefault="00A936A8" w:rsidP="00D10D56">
            <w:pPr>
              <w:pStyle w:val="TAL"/>
              <w:keepNext w:val="0"/>
              <w:keepLines w:val="0"/>
              <w:rPr>
                <w:ins w:id="4088" w:author="Jens Grabowski" w:date="2021-09-09T15:28:00Z"/>
                <w:color w:val="000000"/>
              </w:rPr>
            </w:pPr>
            <w:ins w:id="4089" w:author="Jens Grabowski" w:date="2021-09-09T15:28:00Z">
              <w:r w:rsidRPr="00C64D64">
                <w:rPr>
                  <w:color w:val="000000"/>
                </w:rPr>
                <w:t>Select case</w:t>
              </w:r>
            </w:ins>
          </w:p>
        </w:tc>
        <w:tc>
          <w:tcPr>
            <w:tcW w:w="3077" w:type="dxa"/>
          </w:tcPr>
          <w:p w14:paraId="647F6154" w14:textId="77777777" w:rsidR="00A936A8" w:rsidRPr="00C64D64" w:rsidRDefault="00A936A8" w:rsidP="00D10D56">
            <w:pPr>
              <w:pStyle w:val="TAL"/>
              <w:keepNext w:val="0"/>
              <w:keepLines w:val="0"/>
              <w:rPr>
                <w:ins w:id="4090" w:author="Jens Grabowski" w:date="2021-09-09T15:28:00Z"/>
                <w:b/>
              </w:rPr>
            </w:pPr>
            <w:ins w:id="4091" w:author="Jens Grabowski" w:date="2021-09-09T15:28:00Z">
              <w:r w:rsidRPr="00C64D64">
                <w:rPr>
                  <w:b/>
                </w:rPr>
                <w:t>select case (…) { case (…) {…} case else {…}}</w:t>
              </w:r>
            </w:ins>
          </w:p>
        </w:tc>
      </w:tr>
      <w:tr w:rsidR="00A936A8" w:rsidRPr="00C64D64" w14:paraId="14B44DF5" w14:textId="77777777" w:rsidTr="00D10D56">
        <w:trPr>
          <w:gridAfter w:val="1"/>
          <w:wAfter w:w="9" w:type="dxa"/>
          <w:jc w:val="center"/>
          <w:ins w:id="4092" w:author="Jens Grabowski" w:date="2021-09-09T15:28:00Z"/>
        </w:trPr>
        <w:tc>
          <w:tcPr>
            <w:tcW w:w="3284" w:type="dxa"/>
          </w:tcPr>
          <w:p w14:paraId="0F8F0015" w14:textId="77777777" w:rsidR="00A936A8" w:rsidRPr="00C64D64" w:rsidRDefault="00A936A8" w:rsidP="00D10D56">
            <w:pPr>
              <w:pStyle w:val="TAL"/>
              <w:keepNext w:val="0"/>
              <w:keepLines w:val="0"/>
              <w:rPr>
                <w:ins w:id="4093" w:author="Jens Grabowski" w:date="2021-09-09T15:28:00Z"/>
                <w:color w:val="000000"/>
              </w:rPr>
            </w:pPr>
            <w:ins w:id="4094" w:author="Jens Grabowski" w:date="2021-09-09T15:28:00Z">
              <w:r w:rsidRPr="00C64D64">
                <w:rPr>
                  <w:color w:val="000000"/>
                </w:rPr>
                <w:t xml:space="preserve">For loop </w:t>
              </w:r>
            </w:ins>
          </w:p>
        </w:tc>
        <w:tc>
          <w:tcPr>
            <w:tcW w:w="3077" w:type="dxa"/>
          </w:tcPr>
          <w:p w14:paraId="7C02DBB9" w14:textId="77777777" w:rsidR="00A936A8" w:rsidRPr="00C64D64" w:rsidRDefault="00A936A8" w:rsidP="00D10D56">
            <w:pPr>
              <w:pStyle w:val="TAL"/>
              <w:keepNext w:val="0"/>
              <w:keepLines w:val="0"/>
              <w:rPr>
                <w:ins w:id="4095" w:author="Jens Grabowski" w:date="2021-09-09T15:28:00Z"/>
                <w:b/>
              </w:rPr>
            </w:pPr>
            <w:ins w:id="4096" w:author="Jens Grabowski" w:date="2021-09-09T15:28:00Z">
              <w:r w:rsidRPr="00C64D64">
                <w:rPr>
                  <w:b/>
                </w:rPr>
                <w:t>for (…) {…}</w:t>
              </w:r>
            </w:ins>
          </w:p>
        </w:tc>
      </w:tr>
      <w:tr w:rsidR="00A936A8" w:rsidRPr="00C64D64" w14:paraId="1325468D" w14:textId="77777777" w:rsidTr="00D10D56">
        <w:trPr>
          <w:gridAfter w:val="1"/>
          <w:wAfter w:w="9" w:type="dxa"/>
          <w:jc w:val="center"/>
          <w:ins w:id="4097" w:author="Jens Grabowski" w:date="2021-09-09T15:28:00Z"/>
        </w:trPr>
        <w:tc>
          <w:tcPr>
            <w:tcW w:w="3284" w:type="dxa"/>
          </w:tcPr>
          <w:p w14:paraId="641F6C52" w14:textId="77777777" w:rsidR="00A936A8" w:rsidRPr="00C64D64" w:rsidRDefault="00A936A8" w:rsidP="00D10D56">
            <w:pPr>
              <w:pStyle w:val="TAL"/>
              <w:keepNext w:val="0"/>
              <w:keepLines w:val="0"/>
              <w:rPr>
                <w:ins w:id="4098" w:author="Jens Grabowski" w:date="2021-09-09T15:28:00Z"/>
                <w:color w:val="000000"/>
              </w:rPr>
            </w:pPr>
            <w:ins w:id="4099" w:author="Jens Grabowski" w:date="2021-09-09T15:28:00Z">
              <w:r w:rsidRPr="00C64D64">
                <w:rPr>
                  <w:color w:val="000000"/>
                </w:rPr>
                <w:t xml:space="preserve">While loop </w:t>
              </w:r>
            </w:ins>
          </w:p>
        </w:tc>
        <w:tc>
          <w:tcPr>
            <w:tcW w:w="3077" w:type="dxa"/>
          </w:tcPr>
          <w:p w14:paraId="248B6819" w14:textId="77777777" w:rsidR="00A936A8" w:rsidRPr="00C64D64" w:rsidRDefault="00A936A8" w:rsidP="00D10D56">
            <w:pPr>
              <w:pStyle w:val="TAL"/>
              <w:keepNext w:val="0"/>
              <w:keepLines w:val="0"/>
              <w:rPr>
                <w:ins w:id="4100" w:author="Jens Grabowski" w:date="2021-09-09T15:28:00Z"/>
                <w:b/>
              </w:rPr>
            </w:pPr>
            <w:ins w:id="4101" w:author="Jens Grabowski" w:date="2021-09-09T15:28:00Z">
              <w:r w:rsidRPr="00C64D64">
                <w:rPr>
                  <w:b/>
                </w:rPr>
                <w:t>while (…) {…}</w:t>
              </w:r>
            </w:ins>
          </w:p>
        </w:tc>
      </w:tr>
      <w:tr w:rsidR="00A936A8" w:rsidRPr="00C64D64" w14:paraId="533638D6" w14:textId="77777777" w:rsidTr="00D10D56">
        <w:trPr>
          <w:gridAfter w:val="1"/>
          <w:wAfter w:w="9" w:type="dxa"/>
          <w:jc w:val="center"/>
          <w:ins w:id="4102" w:author="Jens Grabowski" w:date="2021-09-09T15:28:00Z"/>
        </w:trPr>
        <w:tc>
          <w:tcPr>
            <w:tcW w:w="3284" w:type="dxa"/>
          </w:tcPr>
          <w:p w14:paraId="18103CEF" w14:textId="77777777" w:rsidR="00A936A8" w:rsidRPr="00C64D64" w:rsidRDefault="00A936A8" w:rsidP="00D10D56">
            <w:pPr>
              <w:pStyle w:val="TAL"/>
              <w:keepNext w:val="0"/>
              <w:keepLines w:val="0"/>
              <w:rPr>
                <w:ins w:id="4103" w:author="Jens Grabowski" w:date="2021-09-09T15:28:00Z"/>
                <w:color w:val="000000"/>
              </w:rPr>
            </w:pPr>
            <w:ins w:id="4104" w:author="Jens Grabowski" w:date="2021-09-09T15:28:00Z">
              <w:r w:rsidRPr="00C64D64">
                <w:rPr>
                  <w:color w:val="000000"/>
                </w:rPr>
                <w:t>Do while loop</w:t>
              </w:r>
            </w:ins>
          </w:p>
        </w:tc>
        <w:tc>
          <w:tcPr>
            <w:tcW w:w="3077" w:type="dxa"/>
          </w:tcPr>
          <w:p w14:paraId="41FE48A8" w14:textId="77777777" w:rsidR="00A936A8" w:rsidRPr="00C64D64" w:rsidRDefault="00A936A8" w:rsidP="00D10D56">
            <w:pPr>
              <w:pStyle w:val="TAL"/>
              <w:keepNext w:val="0"/>
              <w:keepLines w:val="0"/>
              <w:rPr>
                <w:ins w:id="4105" w:author="Jens Grabowski" w:date="2021-09-09T15:28:00Z"/>
                <w:b/>
              </w:rPr>
            </w:pPr>
            <w:ins w:id="4106" w:author="Jens Grabowski" w:date="2021-09-09T15:28:00Z">
              <w:r w:rsidRPr="00C64D64">
                <w:rPr>
                  <w:b/>
                </w:rPr>
                <w:t>do {…} while (…)</w:t>
              </w:r>
            </w:ins>
          </w:p>
        </w:tc>
      </w:tr>
      <w:tr w:rsidR="00A936A8" w:rsidRPr="00C64D64" w14:paraId="174D08ED" w14:textId="77777777" w:rsidTr="00D10D56">
        <w:trPr>
          <w:gridAfter w:val="1"/>
          <w:wAfter w:w="9" w:type="dxa"/>
          <w:jc w:val="center"/>
          <w:ins w:id="4107" w:author="Jens Grabowski" w:date="2021-09-09T15:28:00Z"/>
        </w:trPr>
        <w:tc>
          <w:tcPr>
            <w:tcW w:w="3284" w:type="dxa"/>
          </w:tcPr>
          <w:p w14:paraId="622F417B" w14:textId="77777777" w:rsidR="00A936A8" w:rsidRPr="00C64D64" w:rsidRDefault="00A936A8" w:rsidP="00D10D56">
            <w:pPr>
              <w:pStyle w:val="TAL"/>
              <w:keepNext w:val="0"/>
              <w:keepLines w:val="0"/>
              <w:rPr>
                <w:ins w:id="4108" w:author="Jens Grabowski" w:date="2021-09-09T15:28:00Z"/>
                <w:color w:val="000000"/>
              </w:rPr>
            </w:pPr>
            <w:ins w:id="4109" w:author="Jens Grabowski" w:date="2021-09-09T15:28:00Z">
              <w:r w:rsidRPr="00C64D64">
                <w:rPr>
                  <w:color w:val="000000"/>
                </w:rPr>
                <w:t>Label and Goto</w:t>
              </w:r>
            </w:ins>
          </w:p>
        </w:tc>
        <w:tc>
          <w:tcPr>
            <w:tcW w:w="3077" w:type="dxa"/>
          </w:tcPr>
          <w:p w14:paraId="49F0006C" w14:textId="77777777" w:rsidR="00A936A8" w:rsidRPr="00C64D64" w:rsidRDefault="00A936A8" w:rsidP="00D10D56">
            <w:pPr>
              <w:pStyle w:val="TAL"/>
              <w:keepNext w:val="0"/>
              <w:keepLines w:val="0"/>
              <w:rPr>
                <w:ins w:id="4110" w:author="Jens Grabowski" w:date="2021-09-09T15:28:00Z"/>
                <w:b/>
              </w:rPr>
            </w:pPr>
            <w:ins w:id="4111" w:author="Jens Grabowski" w:date="2021-09-09T15:28:00Z">
              <w:r w:rsidRPr="00C64D64">
                <w:rPr>
                  <w:b/>
                </w:rPr>
                <w:t>label / goto</w:t>
              </w:r>
            </w:ins>
          </w:p>
        </w:tc>
      </w:tr>
      <w:tr w:rsidR="00A936A8" w:rsidRPr="00C64D64" w14:paraId="51D5A091" w14:textId="77777777" w:rsidTr="00D10D56">
        <w:trPr>
          <w:gridAfter w:val="1"/>
          <w:wAfter w:w="9" w:type="dxa"/>
          <w:jc w:val="center"/>
          <w:ins w:id="4112" w:author="Jens Grabowski" w:date="2021-09-09T15:28:00Z"/>
        </w:trPr>
        <w:tc>
          <w:tcPr>
            <w:tcW w:w="3284" w:type="dxa"/>
          </w:tcPr>
          <w:p w14:paraId="015C2FD6" w14:textId="77777777" w:rsidR="00A936A8" w:rsidRPr="00C64D64" w:rsidRDefault="00A936A8" w:rsidP="00D10D56">
            <w:pPr>
              <w:pStyle w:val="TAL"/>
              <w:keepNext w:val="0"/>
              <w:keepLines w:val="0"/>
              <w:rPr>
                <w:ins w:id="4113" w:author="Jens Grabowski" w:date="2021-09-09T15:28:00Z"/>
                <w:color w:val="000000"/>
              </w:rPr>
            </w:pPr>
            <w:ins w:id="4114" w:author="Jens Grabowski" w:date="2021-09-09T15:28:00Z">
              <w:r w:rsidRPr="00C64D64">
                <w:rPr>
                  <w:color w:val="000000"/>
                </w:rPr>
                <w:t>Stop execution</w:t>
              </w:r>
            </w:ins>
          </w:p>
        </w:tc>
        <w:tc>
          <w:tcPr>
            <w:tcW w:w="3077" w:type="dxa"/>
          </w:tcPr>
          <w:p w14:paraId="48A3E003" w14:textId="77777777" w:rsidR="00A936A8" w:rsidRPr="00C64D64" w:rsidRDefault="00A936A8" w:rsidP="00D10D56">
            <w:pPr>
              <w:pStyle w:val="TAL"/>
              <w:keepNext w:val="0"/>
              <w:keepLines w:val="0"/>
              <w:rPr>
                <w:ins w:id="4115" w:author="Jens Grabowski" w:date="2021-09-09T15:28:00Z"/>
                <w:b/>
              </w:rPr>
            </w:pPr>
            <w:ins w:id="4116" w:author="Jens Grabowski" w:date="2021-09-09T15:28:00Z">
              <w:r w:rsidRPr="00C64D64">
                <w:rPr>
                  <w:b/>
                </w:rPr>
                <w:t>stop</w:t>
              </w:r>
            </w:ins>
          </w:p>
        </w:tc>
      </w:tr>
      <w:tr w:rsidR="00A936A8" w:rsidRPr="00C64D64" w14:paraId="56832410" w14:textId="77777777" w:rsidTr="00D10D56">
        <w:trPr>
          <w:gridAfter w:val="1"/>
          <w:wAfter w:w="9" w:type="dxa"/>
          <w:jc w:val="center"/>
          <w:ins w:id="4117" w:author="Jens Grabowski" w:date="2021-09-09T15:28:00Z"/>
        </w:trPr>
        <w:tc>
          <w:tcPr>
            <w:tcW w:w="3284" w:type="dxa"/>
          </w:tcPr>
          <w:p w14:paraId="0B7DB8F0" w14:textId="77777777" w:rsidR="00A936A8" w:rsidRPr="00C64D64" w:rsidRDefault="00A936A8" w:rsidP="00D10D56">
            <w:pPr>
              <w:pStyle w:val="TAL"/>
              <w:keepNext w:val="0"/>
              <w:keepLines w:val="0"/>
              <w:rPr>
                <w:ins w:id="4118" w:author="Jens Grabowski" w:date="2021-09-09T15:28:00Z"/>
                <w:color w:val="000000"/>
              </w:rPr>
            </w:pPr>
            <w:ins w:id="4119" w:author="Jens Grabowski" w:date="2021-09-09T15:28:00Z">
              <w:r w:rsidRPr="00C64D64">
                <w:rPr>
                  <w:color w:val="000000"/>
                </w:rPr>
                <w:t>Leaving a loop, alt or interleave</w:t>
              </w:r>
            </w:ins>
          </w:p>
        </w:tc>
        <w:tc>
          <w:tcPr>
            <w:tcW w:w="3077" w:type="dxa"/>
          </w:tcPr>
          <w:p w14:paraId="712C95FE" w14:textId="77777777" w:rsidR="00A936A8" w:rsidRPr="00C64D64" w:rsidRDefault="00A936A8" w:rsidP="00D10D56">
            <w:pPr>
              <w:pStyle w:val="TAL"/>
              <w:keepNext w:val="0"/>
              <w:keepLines w:val="0"/>
              <w:rPr>
                <w:ins w:id="4120" w:author="Jens Grabowski" w:date="2021-09-09T15:28:00Z"/>
                <w:b/>
              </w:rPr>
            </w:pPr>
            <w:ins w:id="4121" w:author="Jens Grabowski" w:date="2021-09-09T15:28:00Z">
              <w:r w:rsidRPr="00C64D64">
                <w:rPr>
                  <w:b/>
                </w:rPr>
                <w:t>break</w:t>
              </w:r>
            </w:ins>
          </w:p>
        </w:tc>
      </w:tr>
      <w:tr w:rsidR="00A936A8" w:rsidRPr="00C64D64" w14:paraId="36966EB1" w14:textId="77777777" w:rsidTr="00D10D56">
        <w:trPr>
          <w:gridAfter w:val="1"/>
          <w:wAfter w:w="9" w:type="dxa"/>
          <w:jc w:val="center"/>
          <w:ins w:id="4122" w:author="Jens Grabowski" w:date="2021-09-09T15:28:00Z"/>
        </w:trPr>
        <w:tc>
          <w:tcPr>
            <w:tcW w:w="3284" w:type="dxa"/>
          </w:tcPr>
          <w:p w14:paraId="000B5E25" w14:textId="77777777" w:rsidR="00A936A8" w:rsidRPr="00C64D64" w:rsidRDefault="00A936A8" w:rsidP="00D10D56">
            <w:pPr>
              <w:pStyle w:val="TAL"/>
              <w:keepNext w:val="0"/>
              <w:keepLines w:val="0"/>
              <w:rPr>
                <w:ins w:id="4123" w:author="Jens Grabowski" w:date="2021-09-09T15:28:00Z"/>
                <w:color w:val="000000"/>
              </w:rPr>
            </w:pPr>
            <w:ins w:id="4124" w:author="Jens Grabowski" w:date="2021-09-09T15:28:00Z">
              <w:r w:rsidRPr="00C64D64">
                <w:rPr>
                  <w:color w:val="000000"/>
                </w:rPr>
                <w:t>Next iteration of a loop</w:t>
              </w:r>
            </w:ins>
          </w:p>
        </w:tc>
        <w:tc>
          <w:tcPr>
            <w:tcW w:w="3077" w:type="dxa"/>
          </w:tcPr>
          <w:p w14:paraId="4F276D3C" w14:textId="77777777" w:rsidR="00A936A8" w:rsidRPr="00C64D64" w:rsidRDefault="00A936A8" w:rsidP="00D10D56">
            <w:pPr>
              <w:pStyle w:val="TAL"/>
              <w:keepNext w:val="0"/>
              <w:keepLines w:val="0"/>
              <w:rPr>
                <w:ins w:id="4125" w:author="Jens Grabowski" w:date="2021-09-09T15:28:00Z"/>
                <w:b/>
              </w:rPr>
            </w:pPr>
            <w:ins w:id="4126" w:author="Jens Grabowski" w:date="2021-09-09T15:28:00Z">
              <w:r w:rsidRPr="00C64D64">
                <w:rPr>
                  <w:b/>
                </w:rPr>
                <w:t>continue</w:t>
              </w:r>
            </w:ins>
          </w:p>
        </w:tc>
      </w:tr>
      <w:tr w:rsidR="00A936A8" w:rsidRPr="00C64D64" w14:paraId="79C4E99C" w14:textId="77777777" w:rsidTr="00D10D56">
        <w:trPr>
          <w:gridAfter w:val="1"/>
          <w:wAfter w:w="9" w:type="dxa"/>
          <w:jc w:val="center"/>
          <w:ins w:id="4127" w:author="Jens Grabowski" w:date="2021-09-09T15:28:00Z"/>
        </w:trPr>
        <w:tc>
          <w:tcPr>
            <w:tcW w:w="3284" w:type="dxa"/>
          </w:tcPr>
          <w:p w14:paraId="44213FE3" w14:textId="77777777" w:rsidR="00A936A8" w:rsidRPr="00C64D64" w:rsidRDefault="00A936A8" w:rsidP="00D10D56">
            <w:pPr>
              <w:pStyle w:val="TAL"/>
              <w:keepNext w:val="0"/>
              <w:keepLines w:val="0"/>
              <w:rPr>
                <w:ins w:id="4128" w:author="Jens Grabowski" w:date="2021-09-09T15:28:00Z"/>
                <w:color w:val="000000"/>
              </w:rPr>
            </w:pPr>
            <w:ins w:id="4129" w:author="Jens Grabowski" w:date="2021-09-09T15:28:00Z">
              <w:r w:rsidRPr="00C64D64">
                <w:rPr>
                  <w:color w:val="000000"/>
                </w:rPr>
                <w:t xml:space="preserve">Logging </w:t>
              </w:r>
            </w:ins>
          </w:p>
        </w:tc>
        <w:tc>
          <w:tcPr>
            <w:tcW w:w="3077" w:type="dxa"/>
          </w:tcPr>
          <w:p w14:paraId="4A9CBB29" w14:textId="77777777" w:rsidR="00A936A8" w:rsidRPr="00C64D64" w:rsidRDefault="00A936A8" w:rsidP="00D10D56">
            <w:pPr>
              <w:pStyle w:val="TAL"/>
              <w:keepNext w:val="0"/>
              <w:keepLines w:val="0"/>
              <w:rPr>
                <w:ins w:id="4130" w:author="Jens Grabowski" w:date="2021-09-09T15:28:00Z"/>
                <w:b/>
              </w:rPr>
            </w:pPr>
            <w:ins w:id="4131" w:author="Jens Grabowski" w:date="2021-09-09T15:28:00Z">
              <w:r w:rsidRPr="00C64D64">
                <w:rPr>
                  <w:b/>
                </w:rPr>
                <w:t>log</w:t>
              </w:r>
            </w:ins>
          </w:p>
        </w:tc>
      </w:tr>
      <w:tr w:rsidR="00A936A8" w:rsidRPr="00C64D64" w14:paraId="1D5264FE" w14:textId="77777777" w:rsidTr="00D10D56">
        <w:trPr>
          <w:gridAfter w:val="1"/>
          <w:wAfter w:w="9" w:type="dxa"/>
          <w:jc w:val="center"/>
          <w:ins w:id="4132" w:author="Jens Grabowski" w:date="2021-09-09T15:28:00Z"/>
        </w:trPr>
        <w:tc>
          <w:tcPr>
            <w:tcW w:w="3284" w:type="dxa"/>
          </w:tcPr>
          <w:p w14:paraId="1242FE16" w14:textId="77777777" w:rsidR="00A936A8" w:rsidRPr="00C64D64" w:rsidRDefault="00A936A8" w:rsidP="00D10D56">
            <w:pPr>
              <w:pStyle w:val="TAL"/>
              <w:keepNext w:val="0"/>
              <w:rPr>
                <w:ins w:id="4133" w:author="Jens Grabowski" w:date="2021-09-09T15:28:00Z"/>
                <w:color w:val="000000"/>
              </w:rPr>
            </w:pPr>
            <w:ins w:id="4134" w:author="Jens Grabowski" w:date="2021-09-09T15:28:00Z">
              <w:r w:rsidRPr="00C64D64">
                <w:rPr>
                  <w:color w:val="000000"/>
                </w:rPr>
                <w:t xml:space="preserve">Alternative behaviour </w:t>
              </w:r>
              <w:r w:rsidRPr="00C64D64">
                <w:t>(see note)</w:t>
              </w:r>
            </w:ins>
          </w:p>
        </w:tc>
        <w:tc>
          <w:tcPr>
            <w:tcW w:w="3077" w:type="dxa"/>
          </w:tcPr>
          <w:p w14:paraId="2F1A4193" w14:textId="77777777" w:rsidR="00A936A8" w:rsidRPr="00C64D64" w:rsidRDefault="00A936A8" w:rsidP="00D10D56">
            <w:pPr>
              <w:pStyle w:val="TAL"/>
              <w:keepNext w:val="0"/>
              <w:rPr>
                <w:ins w:id="4135" w:author="Jens Grabowski" w:date="2021-09-09T15:28:00Z"/>
                <w:b/>
              </w:rPr>
            </w:pPr>
            <w:ins w:id="4136" w:author="Jens Grabowski" w:date="2021-09-09T15:28:00Z">
              <w:r w:rsidRPr="00C64D64">
                <w:rPr>
                  <w:b/>
                </w:rPr>
                <w:t xml:space="preserve">alt {…} </w:t>
              </w:r>
            </w:ins>
          </w:p>
        </w:tc>
      </w:tr>
      <w:tr w:rsidR="00A936A8" w:rsidRPr="00C64D64" w14:paraId="790E8E7A" w14:textId="77777777" w:rsidTr="00D10D56">
        <w:trPr>
          <w:gridAfter w:val="1"/>
          <w:wAfter w:w="9" w:type="dxa"/>
          <w:jc w:val="center"/>
          <w:ins w:id="4137" w:author="Jens Grabowski" w:date="2021-09-09T15:28:00Z"/>
        </w:trPr>
        <w:tc>
          <w:tcPr>
            <w:tcW w:w="3284" w:type="dxa"/>
          </w:tcPr>
          <w:p w14:paraId="7CF92DC6" w14:textId="77777777" w:rsidR="00A936A8" w:rsidRPr="00C64D64" w:rsidRDefault="00A936A8" w:rsidP="00D10D56">
            <w:pPr>
              <w:pStyle w:val="TAL"/>
              <w:keepNext w:val="0"/>
              <w:rPr>
                <w:ins w:id="4138" w:author="Jens Grabowski" w:date="2021-09-09T15:28:00Z"/>
                <w:color w:val="000000"/>
              </w:rPr>
            </w:pPr>
            <w:ins w:id="4139" w:author="Jens Grabowski" w:date="2021-09-09T15:28:00Z">
              <w:r w:rsidRPr="00C64D64">
                <w:rPr>
                  <w:color w:val="000000"/>
                </w:rPr>
                <w:t xml:space="preserve">Re-evaluation of alternative behaviour </w:t>
              </w:r>
              <w:r w:rsidRPr="00C64D64">
                <w:t>(see note)</w:t>
              </w:r>
            </w:ins>
          </w:p>
        </w:tc>
        <w:tc>
          <w:tcPr>
            <w:tcW w:w="3077" w:type="dxa"/>
          </w:tcPr>
          <w:p w14:paraId="7E5E0C66" w14:textId="77777777" w:rsidR="00A936A8" w:rsidRPr="00C64D64" w:rsidRDefault="00A936A8" w:rsidP="00D10D56">
            <w:pPr>
              <w:pStyle w:val="TAL"/>
              <w:keepNext w:val="0"/>
              <w:rPr>
                <w:ins w:id="4140" w:author="Jens Grabowski" w:date="2021-09-09T15:28:00Z"/>
                <w:b/>
              </w:rPr>
            </w:pPr>
            <w:ins w:id="4141" w:author="Jens Grabowski" w:date="2021-09-09T15:28:00Z">
              <w:r w:rsidRPr="00C64D64">
                <w:rPr>
                  <w:b/>
                </w:rPr>
                <w:t>repeat</w:t>
              </w:r>
            </w:ins>
          </w:p>
        </w:tc>
      </w:tr>
      <w:tr w:rsidR="00A936A8" w:rsidRPr="00C64D64" w14:paraId="75A21202" w14:textId="77777777" w:rsidTr="00D10D56">
        <w:trPr>
          <w:gridAfter w:val="1"/>
          <w:wAfter w:w="9" w:type="dxa"/>
          <w:jc w:val="center"/>
          <w:ins w:id="4142" w:author="Jens Grabowski" w:date="2021-09-09T15:28:00Z"/>
        </w:trPr>
        <w:tc>
          <w:tcPr>
            <w:tcW w:w="3284" w:type="dxa"/>
          </w:tcPr>
          <w:p w14:paraId="3E7CCE0A" w14:textId="77777777" w:rsidR="00A936A8" w:rsidRPr="00C64D64" w:rsidRDefault="00A936A8" w:rsidP="00D10D56">
            <w:pPr>
              <w:pStyle w:val="TAL"/>
              <w:keepNext w:val="0"/>
              <w:rPr>
                <w:ins w:id="4143" w:author="Jens Grabowski" w:date="2021-09-09T15:28:00Z"/>
                <w:color w:val="000000"/>
              </w:rPr>
            </w:pPr>
            <w:ins w:id="4144" w:author="Jens Grabowski" w:date="2021-09-09T15:28:00Z">
              <w:r w:rsidRPr="00C64D64">
                <w:rPr>
                  <w:color w:val="000000"/>
                </w:rPr>
                <w:t xml:space="preserve">Interleaved behaviour </w:t>
              </w:r>
              <w:r w:rsidRPr="00C64D64">
                <w:t>(see note)</w:t>
              </w:r>
            </w:ins>
          </w:p>
        </w:tc>
        <w:tc>
          <w:tcPr>
            <w:tcW w:w="3077" w:type="dxa"/>
          </w:tcPr>
          <w:p w14:paraId="54F928E1" w14:textId="77777777" w:rsidR="00A936A8" w:rsidRPr="00C64D64" w:rsidRDefault="00A936A8" w:rsidP="00D10D56">
            <w:pPr>
              <w:pStyle w:val="TAL"/>
              <w:keepNext w:val="0"/>
              <w:rPr>
                <w:ins w:id="4145" w:author="Jens Grabowski" w:date="2021-09-09T15:28:00Z"/>
                <w:b/>
              </w:rPr>
            </w:pPr>
            <w:ins w:id="4146" w:author="Jens Grabowski" w:date="2021-09-09T15:28:00Z">
              <w:r w:rsidRPr="00C64D64">
                <w:rPr>
                  <w:b/>
                </w:rPr>
                <w:t>interleave {…}</w:t>
              </w:r>
            </w:ins>
          </w:p>
        </w:tc>
      </w:tr>
      <w:tr w:rsidR="00A936A8" w:rsidRPr="00C64D64" w14:paraId="7E3696E1" w14:textId="77777777" w:rsidTr="00D10D56">
        <w:trPr>
          <w:gridAfter w:val="1"/>
          <w:wAfter w:w="9" w:type="dxa"/>
          <w:jc w:val="center"/>
          <w:ins w:id="4147" w:author="Jens Grabowski" w:date="2021-09-09T15:28:00Z"/>
        </w:trPr>
        <w:tc>
          <w:tcPr>
            <w:tcW w:w="3284" w:type="dxa"/>
          </w:tcPr>
          <w:p w14:paraId="6599C17F" w14:textId="77777777" w:rsidR="00A936A8" w:rsidRPr="00C64D64" w:rsidRDefault="00A936A8" w:rsidP="00D10D56">
            <w:pPr>
              <w:pStyle w:val="TAL"/>
              <w:keepNext w:val="0"/>
              <w:rPr>
                <w:ins w:id="4148" w:author="Jens Grabowski" w:date="2021-09-09T15:28:00Z"/>
                <w:color w:val="000000"/>
              </w:rPr>
            </w:pPr>
            <w:ins w:id="4149" w:author="Jens Grabowski" w:date="2021-09-09T15:28:00Z">
              <w:r w:rsidRPr="00C64D64">
                <w:rPr>
                  <w:color w:val="000000"/>
                </w:rPr>
                <w:t xml:space="preserve">Activate a default </w:t>
              </w:r>
              <w:r w:rsidRPr="00C64D64">
                <w:t>(see note)</w:t>
              </w:r>
            </w:ins>
          </w:p>
        </w:tc>
        <w:tc>
          <w:tcPr>
            <w:tcW w:w="3077" w:type="dxa"/>
          </w:tcPr>
          <w:p w14:paraId="56A11F32" w14:textId="77777777" w:rsidR="00A936A8" w:rsidRPr="00C64D64" w:rsidRDefault="00A936A8" w:rsidP="00D10D56">
            <w:pPr>
              <w:pStyle w:val="TAL"/>
              <w:keepNext w:val="0"/>
              <w:rPr>
                <w:ins w:id="4150" w:author="Jens Grabowski" w:date="2021-09-09T15:28:00Z"/>
                <w:b/>
              </w:rPr>
            </w:pPr>
            <w:ins w:id="4151" w:author="Jens Grabowski" w:date="2021-09-09T15:28:00Z">
              <w:r w:rsidRPr="00C64D64">
                <w:rPr>
                  <w:b/>
                </w:rPr>
                <w:t>activate</w:t>
              </w:r>
            </w:ins>
          </w:p>
        </w:tc>
      </w:tr>
      <w:tr w:rsidR="00A936A8" w:rsidRPr="00C64D64" w14:paraId="0EC7AF57" w14:textId="77777777" w:rsidTr="00D10D56">
        <w:trPr>
          <w:gridAfter w:val="1"/>
          <w:wAfter w:w="9" w:type="dxa"/>
          <w:jc w:val="center"/>
          <w:ins w:id="4152" w:author="Jens Grabowski" w:date="2021-09-09T15:28:00Z"/>
        </w:trPr>
        <w:tc>
          <w:tcPr>
            <w:tcW w:w="3284" w:type="dxa"/>
          </w:tcPr>
          <w:p w14:paraId="0F472E27" w14:textId="77777777" w:rsidR="00A936A8" w:rsidRPr="00C64D64" w:rsidRDefault="00A936A8" w:rsidP="00D10D56">
            <w:pPr>
              <w:pStyle w:val="TAL"/>
              <w:keepNext w:val="0"/>
              <w:rPr>
                <w:ins w:id="4153" w:author="Jens Grabowski" w:date="2021-09-09T15:28:00Z"/>
                <w:color w:val="000000"/>
              </w:rPr>
            </w:pPr>
            <w:ins w:id="4154" w:author="Jens Grabowski" w:date="2021-09-09T15:28:00Z">
              <w:r w:rsidRPr="00C64D64">
                <w:rPr>
                  <w:color w:val="000000"/>
                </w:rPr>
                <w:t xml:space="preserve">Deactivate a default </w:t>
              </w:r>
              <w:r w:rsidRPr="00C64D64">
                <w:t>(see note)</w:t>
              </w:r>
            </w:ins>
          </w:p>
        </w:tc>
        <w:tc>
          <w:tcPr>
            <w:tcW w:w="3077" w:type="dxa"/>
          </w:tcPr>
          <w:p w14:paraId="38C23DC0" w14:textId="77777777" w:rsidR="00A936A8" w:rsidRPr="00C64D64" w:rsidRDefault="00A936A8" w:rsidP="00D10D56">
            <w:pPr>
              <w:pStyle w:val="TAL"/>
              <w:keepNext w:val="0"/>
              <w:rPr>
                <w:ins w:id="4155" w:author="Jens Grabowski" w:date="2021-09-09T15:28:00Z"/>
                <w:b/>
              </w:rPr>
            </w:pPr>
            <w:ins w:id="4156" w:author="Jens Grabowski" w:date="2021-09-09T15:28:00Z">
              <w:r w:rsidRPr="00C64D64">
                <w:rPr>
                  <w:b/>
                </w:rPr>
                <w:t>deactivate</w:t>
              </w:r>
            </w:ins>
          </w:p>
        </w:tc>
      </w:tr>
      <w:tr w:rsidR="00A936A8" w:rsidRPr="00C64D64" w14:paraId="45C98A38" w14:textId="77777777" w:rsidTr="00D10D56">
        <w:trPr>
          <w:gridAfter w:val="1"/>
          <w:wAfter w:w="9" w:type="dxa"/>
          <w:jc w:val="center"/>
          <w:ins w:id="4157" w:author="Jens Grabowski" w:date="2021-09-09T15:28:00Z"/>
        </w:trPr>
        <w:tc>
          <w:tcPr>
            <w:tcW w:w="3284" w:type="dxa"/>
          </w:tcPr>
          <w:p w14:paraId="1D9E661D" w14:textId="77777777" w:rsidR="00A936A8" w:rsidRPr="00C64D64" w:rsidRDefault="00A936A8" w:rsidP="00D10D56">
            <w:pPr>
              <w:pStyle w:val="TAL"/>
              <w:rPr>
                <w:ins w:id="4158" w:author="Jens Grabowski" w:date="2021-09-09T15:28:00Z"/>
                <w:color w:val="000000"/>
              </w:rPr>
            </w:pPr>
            <w:ins w:id="4159" w:author="Jens Grabowski" w:date="2021-09-09T15:28:00Z">
              <w:r w:rsidRPr="00C64D64">
                <w:rPr>
                  <w:color w:val="000000"/>
                </w:rPr>
                <w:t>Start timer</w:t>
              </w:r>
            </w:ins>
          </w:p>
        </w:tc>
        <w:tc>
          <w:tcPr>
            <w:tcW w:w="3077" w:type="dxa"/>
          </w:tcPr>
          <w:p w14:paraId="60C02147" w14:textId="77777777" w:rsidR="00A936A8" w:rsidRPr="00C64D64" w:rsidRDefault="00A936A8" w:rsidP="00D10D56">
            <w:pPr>
              <w:pStyle w:val="TAL"/>
              <w:rPr>
                <w:ins w:id="4160" w:author="Jens Grabowski" w:date="2021-09-09T15:28:00Z"/>
                <w:b/>
              </w:rPr>
            </w:pPr>
            <w:ins w:id="4161" w:author="Jens Grabowski" w:date="2021-09-09T15:28:00Z">
              <w:r w:rsidRPr="00C64D64">
                <w:rPr>
                  <w:b/>
                </w:rPr>
                <w:t xml:space="preserve">start </w:t>
              </w:r>
            </w:ins>
          </w:p>
        </w:tc>
      </w:tr>
      <w:tr w:rsidR="00A936A8" w:rsidRPr="00C64D64" w14:paraId="74725AF0" w14:textId="77777777" w:rsidTr="00D10D56">
        <w:trPr>
          <w:gridAfter w:val="1"/>
          <w:wAfter w:w="9" w:type="dxa"/>
          <w:jc w:val="center"/>
          <w:ins w:id="4162" w:author="Jens Grabowski" w:date="2021-09-09T15:28:00Z"/>
        </w:trPr>
        <w:tc>
          <w:tcPr>
            <w:tcW w:w="3284" w:type="dxa"/>
          </w:tcPr>
          <w:p w14:paraId="5FC84F9F" w14:textId="77777777" w:rsidR="00A936A8" w:rsidRPr="00C64D64" w:rsidRDefault="00A936A8" w:rsidP="00D10D56">
            <w:pPr>
              <w:pStyle w:val="TAL"/>
              <w:rPr>
                <w:ins w:id="4163" w:author="Jens Grabowski" w:date="2021-09-09T15:28:00Z"/>
                <w:color w:val="000000"/>
              </w:rPr>
            </w:pPr>
            <w:ins w:id="4164" w:author="Jens Grabowski" w:date="2021-09-09T15:28:00Z">
              <w:r w:rsidRPr="00C64D64">
                <w:rPr>
                  <w:color w:val="000000"/>
                </w:rPr>
                <w:t>Stop timer</w:t>
              </w:r>
            </w:ins>
          </w:p>
        </w:tc>
        <w:tc>
          <w:tcPr>
            <w:tcW w:w="3077" w:type="dxa"/>
          </w:tcPr>
          <w:p w14:paraId="22A37954" w14:textId="77777777" w:rsidR="00A936A8" w:rsidRPr="00C64D64" w:rsidRDefault="00A936A8" w:rsidP="00D10D56">
            <w:pPr>
              <w:pStyle w:val="TAL"/>
              <w:rPr>
                <w:ins w:id="4165" w:author="Jens Grabowski" w:date="2021-09-09T15:28:00Z"/>
                <w:b/>
              </w:rPr>
            </w:pPr>
            <w:ins w:id="4166" w:author="Jens Grabowski" w:date="2021-09-09T15:28:00Z">
              <w:r w:rsidRPr="00C64D64">
                <w:rPr>
                  <w:b/>
                </w:rPr>
                <w:t>stop</w:t>
              </w:r>
            </w:ins>
          </w:p>
        </w:tc>
      </w:tr>
      <w:tr w:rsidR="00A936A8" w:rsidRPr="00C64D64" w14:paraId="7F2CA20F" w14:textId="77777777" w:rsidTr="00D10D56">
        <w:trPr>
          <w:gridAfter w:val="1"/>
          <w:wAfter w:w="9" w:type="dxa"/>
          <w:jc w:val="center"/>
          <w:ins w:id="4167" w:author="Jens Grabowski" w:date="2021-09-09T15:28:00Z"/>
        </w:trPr>
        <w:tc>
          <w:tcPr>
            <w:tcW w:w="3284" w:type="dxa"/>
          </w:tcPr>
          <w:p w14:paraId="621797B4" w14:textId="77777777" w:rsidR="00A936A8" w:rsidRPr="00C64D64" w:rsidRDefault="00A936A8" w:rsidP="00D10D56">
            <w:pPr>
              <w:pStyle w:val="TAL"/>
              <w:rPr>
                <w:ins w:id="4168" w:author="Jens Grabowski" w:date="2021-09-09T15:28:00Z"/>
                <w:color w:val="000000"/>
              </w:rPr>
            </w:pPr>
            <w:ins w:id="4169" w:author="Jens Grabowski" w:date="2021-09-09T15:28:00Z">
              <w:r w:rsidRPr="00C64D64">
                <w:rPr>
                  <w:color w:val="000000"/>
                </w:rPr>
                <w:t>Read elapsed time</w:t>
              </w:r>
            </w:ins>
          </w:p>
        </w:tc>
        <w:tc>
          <w:tcPr>
            <w:tcW w:w="3077" w:type="dxa"/>
          </w:tcPr>
          <w:p w14:paraId="3E23D199" w14:textId="77777777" w:rsidR="00A936A8" w:rsidRPr="00C64D64" w:rsidRDefault="00A936A8" w:rsidP="00D10D56">
            <w:pPr>
              <w:pStyle w:val="TAL"/>
              <w:rPr>
                <w:ins w:id="4170" w:author="Jens Grabowski" w:date="2021-09-09T15:28:00Z"/>
                <w:b/>
              </w:rPr>
            </w:pPr>
            <w:ins w:id="4171" w:author="Jens Grabowski" w:date="2021-09-09T15:28:00Z">
              <w:r w:rsidRPr="00C64D64">
                <w:rPr>
                  <w:b/>
                </w:rPr>
                <w:t>read</w:t>
              </w:r>
            </w:ins>
          </w:p>
        </w:tc>
      </w:tr>
      <w:tr w:rsidR="00A936A8" w:rsidRPr="00C64D64" w14:paraId="5BFF3FFA" w14:textId="77777777" w:rsidTr="00D10D56">
        <w:trPr>
          <w:gridAfter w:val="1"/>
          <w:wAfter w:w="9" w:type="dxa"/>
          <w:jc w:val="center"/>
          <w:ins w:id="4172" w:author="Jens Grabowski" w:date="2021-09-09T15:28:00Z"/>
        </w:trPr>
        <w:tc>
          <w:tcPr>
            <w:tcW w:w="3284" w:type="dxa"/>
          </w:tcPr>
          <w:p w14:paraId="6E522497" w14:textId="77777777" w:rsidR="00A936A8" w:rsidRPr="00C64D64" w:rsidRDefault="00A936A8" w:rsidP="00D10D56">
            <w:pPr>
              <w:pStyle w:val="TAL"/>
              <w:rPr>
                <w:ins w:id="4173" w:author="Jens Grabowski" w:date="2021-09-09T15:28:00Z"/>
                <w:color w:val="000000"/>
              </w:rPr>
            </w:pPr>
            <w:ins w:id="4174" w:author="Jens Grabowski" w:date="2021-09-09T15:28:00Z">
              <w:r w:rsidRPr="00C64D64">
                <w:rPr>
                  <w:color w:val="000000"/>
                </w:rPr>
                <w:t>Check if timer running</w:t>
              </w:r>
            </w:ins>
          </w:p>
        </w:tc>
        <w:tc>
          <w:tcPr>
            <w:tcW w:w="3077" w:type="dxa"/>
          </w:tcPr>
          <w:p w14:paraId="60529A88" w14:textId="77777777" w:rsidR="00A936A8" w:rsidRPr="00C64D64" w:rsidRDefault="00A936A8" w:rsidP="00D10D56">
            <w:pPr>
              <w:pStyle w:val="TAL"/>
              <w:rPr>
                <w:ins w:id="4175" w:author="Jens Grabowski" w:date="2021-09-09T15:28:00Z"/>
                <w:b/>
              </w:rPr>
            </w:pPr>
            <w:ins w:id="4176" w:author="Jens Grabowski" w:date="2021-09-09T15:28:00Z">
              <w:r w:rsidRPr="00C64D64">
                <w:rPr>
                  <w:b/>
                </w:rPr>
                <w:t>running</w:t>
              </w:r>
            </w:ins>
          </w:p>
        </w:tc>
      </w:tr>
      <w:tr w:rsidR="00A936A8" w:rsidRPr="00C64D64" w14:paraId="74F5A885" w14:textId="77777777" w:rsidTr="00D10D56">
        <w:trPr>
          <w:gridAfter w:val="1"/>
          <w:wAfter w:w="9" w:type="dxa"/>
          <w:jc w:val="center"/>
          <w:ins w:id="4177" w:author="Jens Grabowski" w:date="2021-09-09T15:28:00Z"/>
        </w:trPr>
        <w:tc>
          <w:tcPr>
            <w:tcW w:w="3284" w:type="dxa"/>
          </w:tcPr>
          <w:p w14:paraId="6A463B3A" w14:textId="77777777" w:rsidR="00A936A8" w:rsidRPr="00C64D64" w:rsidRDefault="00A936A8" w:rsidP="00D10D56">
            <w:pPr>
              <w:pStyle w:val="TAL"/>
              <w:rPr>
                <w:ins w:id="4178" w:author="Jens Grabowski" w:date="2021-09-09T15:28:00Z"/>
                <w:color w:val="000000"/>
              </w:rPr>
            </w:pPr>
            <w:ins w:id="4179" w:author="Jens Grabowski" w:date="2021-09-09T15:28:00Z">
              <w:r w:rsidRPr="00C64D64">
                <w:rPr>
                  <w:color w:val="000000"/>
                </w:rPr>
                <w:t>Timeout event</w:t>
              </w:r>
            </w:ins>
          </w:p>
        </w:tc>
        <w:tc>
          <w:tcPr>
            <w:tcW w:w="3077" w:type="dxa"/>
          </w:tcPr>
          <w:p w14:paraId="235AFF02" w14:textId="77777777" w:rsidR="00A936A8" w:rsidRPr="00C64D64" w:rsidRDefault="00A936A8" w:rsidP="00D10D56">
            <w:pPr>
              <w:pStyle w:val="TAL"/>
              <w:rPr>
                <w:ins w:id="4180" w:author="Jens Grabowski" w:date="2021-09-09T15:28:00Z"/>
                <w:b/>
              </w:rPr>
            </w:pPr>
            <w:ins w:id="4181" w:author="Jens Grabowski" w:date="2021-09-09T15:28:00Z">
              <w:r w:rsidRPr="00C64D64">
                <w:rPr>
                  <w:b/>
                </w:rPr>
                <w:t>timeout</w:t>
              </w:r>
            </w:ins>
          </w:p>
        </w:tc>
      </w:tr>
      <w:tr w:rsidR="00A936A8" w:rsidRPr="00C64D64" w14:paraId="648329E2" w14:textId="77777777" w:rsidTr="00D10D56">
        <w:trPr>
          <w:gridAfter w:val="1"/>
          <w:wAfter w:w="9" w:type="dxa"/>
          <w:jc w:val="center"/>
          <w:ins w:id="4182" w:author="Jens Grabowski" w:date="2021-09-09T15:28:00Z"/>
        </w:trPr>
        <w:tc>
          <w:tcPr>
            <w:tcW w:w="3284" w:type="dxa"/>
          </w:tcPr>
          <w:p w14:paraId="0F4EEA62" w14:textId="77777777" w:rsidR="00A936A8" w:rsidRPr="00C64D64" w:rsidRDefault="00A936A8" w:rsidP="00D10D56">
            <w:pPr>
              <w:pStyle w:val="TAL"/>
              <w:rPr>
                <w:ins w:id="4183" w:author="Jens Grabowski" w:date="2021-09-09T15:28:00Z"/>
                <w:color w:val="000000"/>
              </w:rPr>
            </w:pPr>
            <w:ins w:id="4184" w:author="Jens Grabowski" w:date="2021-09-09T15:28:00Z">
              <w:r w:rsidRPr="00C64D64">
                <w:rPr>
                  <w:color w:val="000000"/>
                </w:rPr>
                <w:t>Stimulate an (</w:t>
              </w:r>
              <w:r w:rsidRPr="00C64D64">
                <w:t>SUT</w:t>
              </w:r>
              <w:r w:rsidRPr="00C64D64">
                <w:rPr>
                  <w:color w:val="000000"/>
                </w:rPr>
                <w:t>) action externally</w:t>
              </w:r>
            </w:ins>
          </w:p>
        </w:tc>
        <w:tc>
          <w:tcPr>
            <w:tcW w:w="3077" w:type="dxa"/>
          </w:tcPr>
          <w:p w14:paraId="61827303" w14:textId="77777777" w:rsidR="00A936A8" w:rsidRPr="00C64D64" w:rsidRDefault="00A936A8" w:rsidP="00D10D56">
            <w:pPr>
              <w:pStyle w:val="TAL"/>
              <w:rPr>
                <w:ins w:id="4185" w:author="Jens Grabowski" w:date="2021-09-09T15:28:00Z"/>
                <w:b/>
              </w:rPr>
            </w:pPr>
            <w:ins w:id="4186" w:author="Jens Grabowski" w:date="2021-09-09T15:28:00Z">
              <w:r w:rsidRPr="00C64D64">
                <w:rPr>
                  <w:b/>
                </w:rPr>
                <w:t>action</w:t>
              </w:r>
            </w:ins>
          </w:p>
        </w:tc>
      </w:tr>
      <w:tr w:rsidR="00A936A8" w:rsidRPr="00C64D64" w14:paraId="0FD05AAA" w14:textId="77777777" w:rsidTr="00D10D56">
        <w:trPr>
          <w:gridAfter w:val="1"/>
          <w:wAfter w:w="9" w:type="dxa"/>
          <w:jc w:val="center"/>
          <w:ins w:id="4187" w:author="Jens Grabowski" w:date="2021-09-09T15:28:00Z"/>
        </w:trPr>
        <w:tc>
          <w:tcPr>
            <w:tcW w:w="3284" w:type="dxa"/>
          </w:tcPr>
          <w:p w14:paraId="16EA9D3E" w14:textId="77777777" w:rsidR="00A936A8" w:rsidRPr="00C64D64" w:rsidRDefault="00A936A8" w:rsidP="00D10D56">
            <w:pPr>
              <w:pStyle w:val="TAL"/>
              <w:rPr>
                <w:ins w:id="4188" w:author="Jens Grabowski" w:date="2021-09-09T15:28:00Z"/>
                <w:color w:val="000000"/>
              </w:rPr>
            </w:pPr>
            <w:ins w:id="4189" w:author="Jens Grabowski" w:date="2021-09-09T15:28:00Z">
              <w:r w:rsidRPr="00C64D64">
                <w:rPr>
                  <w:color w:val="000000"/>
                </w:rPr>
                <w:t>Execute test case</w:t>
              </w:r>
            </w:ins>
          </w:p>
        </w:tc>
        <w:tc>
          <w:tcPr>
            <w:tcW w:w="3077" w:type="dxa"/>
          </w:tcPr>
          <w:p w14:paraId="419F1AB5" w14:textId="77777777" w:rsidR="00A936A8" w:rsidRPr="00C64D64" w:rsidRDefault="00A936A8" w:rsidP="00D10D56">
            <w:pPr>
              <w:pStyle w:val="TAL"/>
              <w:rPr>
                <w:ins w:id="4190" w:author="Jens Grabowski" w:date="2021-09-09T15:28:00Z"/>
                <w:b/>
              </w:rPr>
            </w:pPr>
            <w:ins w:id="4191" w:author="Jens Grabowski" w:date="2021-09-09T15:28:00Z">
              <w:r w:rsidRPr="00C64D64">
                <w:rPr>
                  <w:b/>
                </w:rPr>
                <w:t>execute</w:t>
              </w:r>
            </w:ins>
          </w:p>
        </w:tc>
      </w:tr>
      <w:tr w:rsidR="00A936A8" w:rsidRPr="00C64D64" w14:paraId="0426C3EF" w14:textId="77777777" w:rsidTr="00D10D56">
        <w:trPr>
          <w:cantSplit/>
          <w:jc w:val="center"/>
          <w:ins w:id="4192" w:author="Jens Grabowski" w:date="2021-09-09T15:28:00Z"/>
        </w:trPr>
        <w:tc>
          <w:tcPr>
            <w:tcW w:w="6370" w:type="dxa"/>
            <w:gridSpan w:val="3"/>
          </w:tcPr>
          <w:p w14:paraId="4732D51E" w14:textId="77777777" w:rsidR="00A936A8" w:rsidRPr="00C64D64" w:rsidRDefault="00A936A8" w:rsidP="00D10D56">
            <w:pPr>
              <w:pStyle w:val="TAN"/>
              <w:rPr>
                <w:ins w:id="4193" w:author="Jens Grabowski" w:date="2021-09-09T15:28:00Z"/>
              </w:rPr>
            </w:pPr>
            <w:ins w:id="4194" w:author="Jens Grabowski" w:date="2021-09-09T15:28:00Z">
              <w:r w:rsidRPr="00C64D64">
                <w:t>NOTE:</w:t>
              </w:r>
              <w:r w:rsidRPr="00C64D64">
                <w:tab/>
                <w:t>Can be used to control timer operations only.</w:t>
              </w:r>
            </w:ins>
          </w:p>
        </w:tc>
      </w:tr>
    </w:tbl>
    <w:p w14:paraId="12E7CB8B" w14:textId="77777777" w:rsidR="00A936A8" w:rsidRPr="00505CB2" w:rsidRDefault="00A936A8" w:rsidP="00073C31"/>
    <w:p w14:paraId="368DA521" w14:textId="77777777" w:rsidR="003E22A0" w:rsidRPr="00505CB2" w:rsidRDefault="003E22A0" w:rsidP="00DC4A98">
      <w:pPr>
        <w:pStyle w:val="berschrift2"/>
      </w:pPr>
      <w:bookmarkStart w:id="4195" w:name="clause_ModuleControl_Execute"/>
      <w:bookmarkStart w:id="4196" w:name="_Toc69120499"/>
      <w:bookmarkStart w:id="4197" w:name="_Toc69716930"/>
      <w:bookmarkStart w:id="4198" w:name="_Toc69718209"/>
      <w:bookmarkStart w:id="4199" w:name="_Toc73972007"/>
      <w:bookmarkStart w:id="4200" w:name="_Toc73975046"/>
      <w:bookmarkStart w:id="4201" w:name="_Toc80089555"/>
      <w:bookmarkStart w:id="4202" w:name="_Toc80090090"/>
      <w:r w:rsidRPr="00505CB2">
        <w:lastRenderedPageBreak/>
        <w:t>26.1</w:t>
      </w:r>
      <w:bookmarkEnd w:id="4195"/>
      <w:r w:rsidRPr="00505CB2">
        <w:tab/>
        <w:t>The Execute statement</w:t>
      </w:r>
      <w:bookmarkEnd w:id="4196"/>
      <w:bookmarkEnd w:id="4197"/>
      <w:bookmarkEnd w:id="4198"/>
      <w:bookmarkEnd w:id="4199"/>
      <w:bookmarkEnd w:id="4200"/>
      <w:bookmarkEnd w:id="4201"/>
      <w:bookmarkEnd w:id="4202"/>
    </w:p>
    <w:p w14:paraId="7304C0F2" w14:textId="77777777" w:rsidR="003E22A0" w:rsidRPr="00505CB2" w:rsidRDefault="003E22A0" w:rsidP="00073C31">
      <w:pPr>
        <w:keepNext/>
        <w:rPr>
          <w:color w:val="000000"/>
        </w:rPr>
      </w:pPr>
      <w:r w:rsidRPr="00505CB2">
        <w:rPr>
          <w:color w:val="000000"/>
        </w:rPr>
        <w:t xml:space="preserve">Test cases are executed </w:t>
      </w:r>
      <w:r w:rsidRPr="00505CB2">
        <w:t>with</w:t>
      </w:r>
      <w:r w:rsidRPr="00505CB2">
        <w:rPr>
          <w:color w:val="000000"/>
        </w:rPr>
        <w:t xml:space="preserve"> an </w:t>
      </w:r>
      <w:r w:rsidRPr="00505CB2">
        <w:rPr>
          <w:rFonts w:ascii="Courier New" w:hAnsi="Courier New"/>
          <w:b/>
          <w:color w:val="000000"/>
        </w:rPr>
        <w:t>execute</w:t>
      </w:r>
      <w:r w:rsidRPr="00505CB2">
        <w:rPr>
          <w:color w:val="000000"/>
        </w:rPr>
        <w:t xml:space="preserve"> statement in the module control.</w:t>
      </w:r>
    </w:p>
    <w:p w14:paraId="186AFB94" w14:textId="77777777" w:rsidR="003E22A0" w:rsidRPr="00505CB2" w:rsidRDefault="003E22A0" w:rsidP="00073C31">
      <w:r w:rsidRPr="00505CB2">
        <w:rPr>
          <w:b/>
          <w:i/>
          <w:color w:val="000000"/>
          <w:szCs w:val="24"/>
        </w:rPr>
        <w:t>Syntactical Structure</w:t>
      </w:r>
    </w:p>
    <w:p w14:paraId="5B421363" w14:textId="77777777" w:rsidR="003E22A0" w:rsidRPr="00505CB2" w:rsidRDefault="003E22A0" w:rsidP="00073C31">
      <w:pPr>
        <w:pStyle w:val="PL"/>
        <w:ind w:left="283"/>
        <w:rPr>
          <w:noProof w:val="0"/>
        </w:rPr>
      </w:pPr>
      <w:r w:rsidRPr="00505CB2">
        <w:rPr>
          <w:b/>
          <w:noProof w:val="0"/>
        </w:rPr>
        <w:t>execute</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TestcaseRef</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 </w:t>
      </w:r>
      <w:r w:rsidRPr="00505CB2">
        <w:rPr>
          <w:rFonts w:eastAsia="MS Mincho" w:cs="Courier New"/>
          <w:i/>
          <w:noProof w:val="0"/>
          <w:lang w:eastAsia="ja-JP"/>
        </w:rPr>
        <w:t>ActualPar</w:t>
      </w:r>
      <w:r w:rsidRPr="00505CB2">
        <w:rPr>
          <w:rFonts w:eastAsia="MS Mincho" w:cs="Courier New"/>
          <w:noProof w:val="0"/>
          <w:lang w:eastAsia="ja-JP"/>
        </w:rPr>
        <w:t xml:space="preserve"> </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 ] </w:t>
      </w:r>
      <w:r w:rsidR="005B4AA7" w:rsidRPr="00505CB2">
        <w:rPr>
          <w:noProof w:val="0"/>
        </w:rPr>
        <w:t>"</w:t>
      </w:r>
      <w:r w:rsidRPr="00505CB2">
        <w:rPr>
          <w:noProof w:val="0"/>
        </w:rPr>
        <w:t>)</w:t>
      </w:r>
      <w:r w:rsidR="005B4AA7" w:rsidRPr="00505CB2">
        <w:rPr>
          <w:noProof w:val="0"/>
        </w:rPr>
        <w:t>"</w:t>
      </w:r>
      <w:r w:rsidRPr="00505CB2">
        <w:rPr>
          <w:noProof w:val="0"/>
        </w:rPr>
        <w:t xml:space="preserve"> [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 xml:space="preserve">TimerValue </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iCs/>
          <w:noProof w:val="0"/>
        </w:rPr>
        <w:t>HostId</w:t>
      </w:r>
      <w:r w:rsidRPr="00505CB2">
        <w:rPr>
          <w:noProof w:val="0"/>
        </w:rPr>
        <w:t xml:space="preserve"> ] ] </w:t>
      </w:r>
      <w:r w:rsidR="005B4AA7" w:rsidRPr="00505CB2">
        <w:rPr>
          <w:noProof w:val="0"/>
        </w:rPr>
        <w:t>"</w:t>
      </w:r>
      <w:r w:rsidRPr="00505CB2">
        <w:rPr>
          <w:noProof w:val="0"/>
        </w:rPr>
        <w:t>)</w:t>
      </w:r>
      <w:r w:rsidR="005B4AA7" w:rsidRPr="00505CB2">
        <w:rPr>
          <w:noProof w:val="0"/>
        </w:rPr>
        <w:t>"</w:t>
      </w:r>
    </w:p>
    <w:p w14:paraId="10EEA6C4" w14:textId="77777777" w:rsidR="003E22A0" w:rsidRPr="00505CB2" w:rsidRDefault="003E22A0" w:rsidP="00073C31">
      <w:pPr>
        <w:pStyle w:val="PL"/>
        <w:ind w:left="283"/>
        <w:rPr>
          <w:noProof w:val="0"/>
        </w:rPr>
      </w:pPr>
    </w:p>
    <w:p w14:paraId="2E8072F6" w14:textId="77777777" w:rsidR="003E22A0" w:rsidRPr="00505CB2" w:rsidRDefault="003E22A0" w:rsidP="006C622E">
      <w:pPr>
        <w:keepNext/>
        <w:keepLines/>
      </w:pPr>
      <w:r w:rsidRPr="00505CB2">
        <w:rPr>
          <w:b/>
          <w:i/>
          <w:color w:val="000000"/>
          <w:szCs w:val="24"/>
        </w:rPr>
        <w:t>Semantic Description</w:t>
      </w:r>
    </w:p>
    <w:p w14:paraId="10C72555" w14:textId="77777777" w:rsidR="00210496" w:rsidRPr="00505CB2" w:rsidRDefault="00210496" w:rsidP="00210496">
      <w:pPr>
        <w:keepNext/>
        <w:keepLines/>
        <w:rPr>
          <w:color w:val="000000"/>
        </w:rPr>
      </w:pPr>
      <w:r w:rsidRPr="00505CB2">
        <w:rPr>
          <w:color w:val="000000"/>
        </w:rPr>
        <w:t xml:space="preserve">The </w:t>
      </w:r>
      <w:r w:rsidRPr="00505CB2">
        <w:rPr>
          <w:rFonts w:ascii="Courier New" w:hAnsi="Courier New"/>
          <w:b/>
          <w:color w:val="000000"/>
        </w:rPr>
        <w:t>execute</w:t>
      </w:r>
      <w:r w:rsidRPr="00505CB2">
        <w:rPr>
          <w:color w:val="000000"/>
        </w:rPr>
        <w:t xml:space="preserve"> statement is used to start test cases (see clause </w:t>
      </w:r>
      <w:r w:rsidR="00B654B9" w:rsidRPr="00505CB2">
        <w:fldChar w:fldCharType="begin"/>
      </w:r>
      <w:r w:rsidR="00B654B9" w:rsidRPr="00505CB2">
        <w:instrText xml:space="preserve"> REF clause_Attributes_Mechanism \h  \* MERGEFORMAT </w:instrText>
      </w:r>
      <w:r w:rsidR="00B654B9" w:rsidRPr="00505CB2">
        <w:fldChar w:fldCharType="separate"/>
      </w:r>
      <w:r w:rsidR="003742EA" w:rsidRPr="00505CB2">
        <w:t>27.1</w:t>
      </w:r>
      <w:r w:rsidR="00B654B9" w:rsidRPr="00505CB2">
        <w:fldChar w:fldCharType="end"/>
      </w:r>
      <w:r w:rsidRPr="00505CB2">
        <w:rPr>
          <w:color w:val="000000"/>
        </w:rPr>
        <w:t xml:space="preserve">) in control behaviour. The result of an executed test case is always a value of type </w:t>
      </w:r>
      <w:r w:rsidRPr="00505CB2">
        <w:rPr>
          <w:rFonts w:ascii="Courier New" w:hAnsi="Courier New"/>
          <w:b/>
          <w:color w:val="000000"/>
        </w:rPr>
        <w:t>verdicttype</w:t>
      </w:r>
      <w:r w:rsidRPr="00505CB2">
        <w:rPr>
          <w:color w:val="000000"/>
        </w:rPr>
        <w:t xml:space="preserve">. Every test case shall contain one and only one </w:t>
      </w:r>
      <w:r w:rsidRPr="00505CB2">
        <w:t>MTC</w:t>
      </w:r>
      <w:r w:rsidRPr="00505CB2">
        <w:rPr>
          <w:color w:val="000000"/>
        </w:rPr>
        <w:t xml:space="preserve"> the type of which is referenced in the header of the test case definition. The behaviour defined in the test case body is the behaviour of the </w:t>
      </w:r>
      <w:r w:rsidRPr="00505CB2">
        <w:t>MTC</w:t>
      </w:r>
      <w:r w:rsidRPr="00505CB2">
        <w:rPr>
          <w:color w:val="000000"/>
        </w:rPr>
        <w:t>.</w:t>
      </w:r>
    </w:p>
    <w:p w14:paraId="42EFD8D0" w14:textId="77777777" w:rsidR="003E22A0" w:rsidRPr="00505CB2" w:rsidRDefault="003E22A0" w:rsidP="00073C31">
      <w:pPr>
        <w:rPr>
          <w:color w:val="000000"/>
        </w:rPr>
      </w:pPr>
      <w:r w:rsidRPr="00505CB2">
        <w:rPr>
          <w:color w:val="000000"/>
        </w:rPr>
        <w:t xml:space="preserve">When a test case is invoked the </w:t>
      </w:r>
      <w:r w:rsidRPr="00505CB2">
        <w:t>MTC</w:t>
      </w:r>
      <w:r w:rsidRPr="00505CB2">
        <w:rPr>
          <w:color w:val="000000"/>
        </w:rPr>
        <w:t xml:space="preserve"> is created, the ports of the </w:t>
      </w:r>
      <w:r w:rsidRPr="00505CB2">
        <w:t>MTC</w:t>
      </w:r>
      <w:r w:rsidRPr="00505CB2">
        <w:rPr>
          <w:color w:val="000000"/>
        </w:rPr>
        <w:t xml:space="preserve"> and the test system interface are instantiated and the behaviour specified in the test case definition is started on the </w:t>
      </w:r>
      <w:r w:rsidRPr="00505CB2">
        <w:t>MTC</w:t>
      </w:r>
      <w:r w:rsidRPr="00505CB2">
        <w:rPr>
          <w:color w:val="000000"/>
        </w:rPr>
        <w:t xml:space="preserve">. All these actions shall be performed implicitly i.e. without explicit </w:t>
      </w:r>
      <w:r w:rsidRPr="00505CB2">
        <w:rPr>
          <w:rFonts w:ascii="Courier New" w:hAnsi="Courier New"/>
          <w:b/>
          <w:color w:val="000000"/>
        </w:rPr>
        <w:t>create</w:t>
      </w:r>
      <w:r w:rsidRPr="00505CB2">
        <w:rPr>
          <w:color w:val="000000"/>
        </w:rPr>
        <w:t xml:space="preserve"> and </w:t>
      </w:r>
      <w:r w:rsidRPr="00505CB2">
        <w:rPr>
          <w:rFonts w:ascii="Courier New" w:hAnsi="Courier New"/>
          <w:b/>
          <w:color w:val="000000"/>
        </w:rPr>
        <w:t>start</w:t>
      </w:r>
      <w:r w:rsidRPr="00505CB2">
        <w:rPr>
          <w:color w:val="000000"/>
        </w:rPr>
        <w:t xml:space="preserve"> operations.</w:t>
      </w:r>
    </w:p>
    <w:p w14:paraId="065D807A" w14:textId="77777777" w:rsidR="003E22A0" w:rsidRPr="00505CB2" w:rsidRDefault="003E22A0" w:rsidP="00073C31">
      <w:pPr>
        <w:keepNext/>
        <w:keepLines/>
        <w:rPr>
          <w:b/>
          <w:color w:val="000000"/>
        </w:rPr>
      </w:pPr>
      <w:r w:rsidRPr="00505CB2">
        <w:rPr>
          <w:b/>
          <w:color w:val="000000"/>
        </w:rPr>
        <w:t>Test case start</w:t>
      </w:r>
    </w:p>
    <w:p w14:paraId="4C1684C9" w14:textId="77777777" w:rsidR="003E22A0" w:rsidRPr="00505CB2" w:rsidRDefault="003E22A0" w:rsidP="00073C31">
      <w:pPr>
        <w:rPr>
          <w:color w:val="000000"/>
        </w:rPr>
      </w:pPr>
      <w:r w:rsidRPr="00505CB2">
        <w:rPr>
          <w:color w:val="000000"/>
        </w:rPr>
        <w:t xml:space="preserve">A test case is called using an </w:t>
      </w:r>
      <w:r w:rsidRPr="00505CB2">
        <w:rPr>
          <w:rFonts w:ascii="Courier New" w:hAnsi="Courier New"/>
          <w:b/>
          <w:color w:val="000000"/>
        </w:rPr>
        <w:t>execute</w:t>
      </w:r>
      <w:r w:rsidRPr="00505CB2">
        <w:rPr>
          <w:color w:val="000000"/>
        </w:rPr>
        <w:t xml:space="preserve"> statement. As the result of the execution of a test case, a test case verdict of either </w:t>
      </w:r>
      <w:r w:rsidRPr="00505CB2">
        <w:rPr>
          <w:rFonts w:ascii="Courier New" w:hAnsi="Courier New"/>
          <w:b/>
          <w:color w:val="000000"/>
        </w:rPr>
        <w:t>none</w:t>
      </w:r>
      <w:r w:rsidRPr="00505CB2">
        <w:rPr>
          <w:color w:val="000000"/>
        </w:rPr>
        <w:t xml:space="preserve">, </w:t>
      </w:r>
      <w:r w:rsidRPr="00505CB2">
        <w:rPr>
          <w:rFonts w:ascii="Courier New" w:hAnsi="Courier New"/>
          <w:b/>
          <w:color w:val="000000"/>
        </w:rPr>
        <w:t>pass</w:t>
      </w:r>
      <w:r w:rsidRPr="00505CB2">
        <w:rPr>
          <w:color w:val="000000"/>
        </w:rPr>
        <w:t xml:space="preserve">, </w:t>
      </w:r>
      <w:r w:rsidRPr="00505CB2">
        <w:rPr>
          <w:rFonts w:ascii="Courier New" w:hAnsi="Courier New"/>
          <w:b/>
          <w:color w:val="000000"/>
        </w:rPr>
        <w:t>inconc</w:t>
      </w:r>
      <w:r w:rsidRPr="00505CB2">
        <w:rPr>
          <w:color w:val="000000"/>
        </w:rPr>
        <w:t xml:space="preserve">, </w:t>
      </w:r>
      <w:r w:rsidRPr="00505CB2">
        <w:rPr>
          <w:rFonts w:ascii="Courier New" w:hAnsi="Courier New"/>
          <w:b/>
          <w:color w:val="000000"/>
        </w:rPr>
        <w:t>fail</w:t>
      </w:r>
      <w:r w:rsidRPr="00505CB2">
        <w:rPr>
          <w:color w:val="000000"/>
        </w:rPr>
        <w:t xml:space="preserve"> or </w:t>
      </w:r>
      <w:r w:rsidRPr="00505CB2">
        <w:rPr>
          <w:rFonts w:ascii="Courier New" w:hAnsi="Courier New"/>
          <w:b/>
          <w:color w:val="000000"/>
        </w:rPr>
        <w:t>error</w:t>
      </w:r>
      <w:r w:rsidRPr="00505CB2">
        <w:rPr>
          <w:color w:val="000000"/>
        </w:rPr>
        <w:t xml:space="preserve"> shall be returned and may be assigned to a variable for further processing.</w:t>
      </w:r>
    </w:p>
    <w:p w14:paraId="16F10344" w14:textId="77777777" w:rsidR="003E22A0" w:rsidRPr="00505CB2" w:rsidRDefault="003E22A0" w:rsidP="00073C31">
      <w:pPr>
        <w:rPr>
          <w:color w:val="000000"/>
        </w:rPr>
      </w:pPr>
      <w:r w:rsidRPr="00505CB2">
        <w:rPr>
          <w:color w:val="000000"/>
        </w:rPr>
        <w:t xml:space="preserve">Optionally, the </w:t>
      </w:r>
      <w:r w:rsidRPr="00505CB2">
        <w:rPr>
          <w:rFonts w:ascii="Courier New" w:hAnsi="Courier New"/>
          <w:b/>
          <w:color w:val="000000"/>
        </w:rPr>
        <w:t>execute</w:t>
      </w:r>
      <w:r w:rsidRPr="00505CB2">
        <w:rPr>
          <w:color w:val="000000"/>
        </w:rPr>
        <w:t xml:space="preserve"> statement allows supervision of a test case by means of a timer duration.</w:t>
      </w:r>
    </w:p>
    <w:p w14:paraId="3716FEED" w14:textId="77777777" w:rsidR="003E22A0" w:rsidRPr="00505CB2" w:rsidRDefault="003E22A0" w:rsidP="0098716E">
      <w:pPr>
        <w:rPr>
          <w:b/>
          <w:color w:val="000000"/>
        </w:rPr>
      </w:pPr>
      <w:r w:rsidRPr="00505CB2">
        <w:rPr>
          <w:color w:val="000000"/>
        </w:rPr>
        <w:t xml:space="preserve">Also optionally, the execute statement allows deployment of the </w:t>
      </w:r>
      <w:r w:rsidRPr="00505CB2">
        <w:t>MTC</w:t>
      </w:r>
      <w:r w:rsidRPr="00505CB2">
        <w:rPr>
          <w:color w:val="000000"/>
        </w:rPr>
        <w:t xml:space="preserve"> to a specific host before starting the execution. The host is identified by means of a host id.</w:t>
      </w:r>
    </w:p>
    <w:p w14:paraId="083E9EEC" w14:textId="77777777" w:rsidR="003E22A0" w:rsidRPr="00505CB2" w:rsidRDefault="003E22A0" w:rsidP="00073C31">
      <w:pPr>
        <w:keepNext/>
        <w:keepLines/>
        <w:rPr>
          <w:b/>
          <w:color w:val="000000"/>
        </w:rPr>
      </w:pPr>
      <w:r w:rsidRPr="00505CB2">
        <w:rPr>
          <w:b/>
          <w:color w:val="000000"/>
        </w:rPr>
        <w:t>Test case parameterization and configuration</w:t>
      </w:r>
    </w:p>
    <w:p w14:paraId="65636886" w14:textId="77777777" w:rsidR="00210496" w:rsidRPr="00505CB2" w:rsidRDefault="00210496" w:rsidP="00210496">
      <w:pPr>
        <w:rPr>
          <w:color w:val="000000"/>
        </w:rPr>
      </w:pPr>
      <w:r w:rsidRPr="00505CB2">
        <w:rPr>
          <w:color w:val="000000"/>
        </w:rPr>
        <w:t xml:space="preserve">All variables (if any) visible in the scope unit where the </w:t>
      </w:r>
      <w:r w:rsidRPr="00505CB2">
        <w:rPr>
          <w:rFonts w:ascii="Courier New" w:hAnsi="Courier New" w:cs="Courier New"/>
          <w:b/>
          <w:color w:val="000000"/>
        </w:rPr>
        <w:t>execute</w:t>
      </w:r>
      <w:r w:rsidRPr="00505CB2">
        <w:rPr>
          <w:color w:val="000000"/>
        </w:rPr>
        <w:t xml:space="preserve"> statement is used shall be passed into the test case by parameterization if they are to be used in the behaviour definition of that test case, i.e. </w:t>
      </w:r>
      <w:r w:rsidRPr="00505CB2">
        <w:t>TTCN</w:t>
      </w:r>
      <w:r w:rsidRPr="00505CB2">
        <w:noBreakHyphen/>
        <w:t>3</w:t>
      </w:r>
      <w:r w:rsidRPr="00505CB2">
        <w:rPr>
          <w:color w:val="000000"/>
        </w:rPr>
        <w:t xml:space="preserve"> does not support global variables of any kind.</w:t>
      </w:r>
    </w:p>
    <w:p w14:paraId="31ADBDA3" w14:textId="77777777" w:rsidR="003E22A0" w:rsidRPr="00505CB2" w:rsidRDefault="003E22A0" w:rsidP="0017728A">
      <w:pPr>
        <w:rPr>
          <w:color w:val="000000"/>
        </w:rPr>
      </w:pPr>
      <w:r w:rsidRPr="00505CB2">
        <w:rPr>
          <w:color w:val="000000"/>
        </w:rPr>
        <w:t xml:space="preserve">At the start of each test case, the test configuration shall be reset. This means that all components and ports conducted by </w:t>
      </w:r>
      <w:r w:rsidRPr="00505CB2">
        <w:rPr>
          <w:rFonts w:ascii="Courier New" w:hAnsi="Courier New"/>
          <w:b/>
          <w:color w:val="000000"/>
        </w:rPr>
        <w:t>create</w:t>
      </w:r>
      <w:r w:rsidRPr="00505CB2">
        <w:rPr>
          <w:color w:val="000000"/>
        </w:rPr>
        <w:t xml:space="preserve">, </w:t>
      </w:r>
      <w:r w:rsidRPr="00505CB2">
        <w:rPr>
          <w:rFonts w:ascii="Courier New" w:hAnsi="Courier New"/>
          <w:b/>
          <w:color w:val="000000"/>
        </w:rPr>
        <w:t>connect</w:t>
      </w:r>
      <w:r w:rsidRPr="00505CB2">
        <w:rPr>
          <w:b/>
          <w:color w:val="000000"/>
        </w:rPr>
        <w:t>,</w:t>
      </w:r>
      <w:r w:rsidRPr="00505CB2">
        <w:rPr>
          <w:color w:val="000000"/>
        </w:rPr>
        <w:t xml:space="preserve"> etc. operations in a previous test case were destroyed when that test case was stopped (hence are not </w:t>
      </w:r>
      <w:r w:rsidR="005B4AA7" w:rsidRPr="00505CB2">
        <w:rPr>
          <w:color w:val="000000"/>
        </w:rPr>
        <w:t>"</w:t>
      </w:r>
      <w:r w:rsidRPr="00505CB2">
        <w:rPr>
          <w:color w:val="000000"/>
        </w:rPr>
        <w:t>visible</w:t>
      </w:r>
      <w:r w:rsidR="005B4AA7" w:rsidRPr="00505CB2">
        <w:rPr>
          <w:color w:val="000000"/>
        </w:rPr>
        <w:t>"</w:t>
      </w:r>
      <w:r w:rsidRPr="00505CB2">
        <w:rPr>
          <w:color w:val="000000"/>
        </w:rPr>
        <w:t xml:space="preserve"> to the new test case).</w:t>
      </w:r>
    </w:p>
    <w:p w14:paraId="7150F1B3" w14:textId="77777777" w:rsidR="003E22A0" w:rsidRPr="00505CB2" w:rsidRDefault="003E22A0" w:rsidP="0017728A">
      <w:pPr>
        <w:keepNext/>
        <w:rPr>
          <w:b/>
          <w:color w:val="000000"/>
        </w:rPr>
      </w:pPr>
      <w:r w:rsidRPr="00505CB2">
        <w:rPr>
          <w:b/>
          <w:color w:val="000000"/>
        </w:rPr>
        <w:t>Test case termination</w:t>
      </w:r>
    </w:p>
    <w:p w14:paraId="495557EA" w14:textId="77777777" w:rsidR="003E22A0" w:rsidRPr="00505CB2" w:rsidRDefault="003E22A0" w:rsidP="00073C31">
      <w:r w:rsidRPr="00505CB2">
        <w:t>A test case terminates with the termination of the MTC. On termination of the MTC (explicitly or implicitly), all running parallel test components shall be removed by the test system.</w:t>
      </w:r>
    </w:p>
    <w:p w14:paraId="6A1A7775" w14:textId="77777777" w:rsidR="003E22A0" w:rsidRPr="00505CB2" w:rsidRDefault="003E22A0" w:rsidP="00073C31">
      <w:pPr>
        <w:pStyle w:val="NO"/>
      </w:pPr>
      <w:r w:rsidRPr="00505CB2">
        <w:t>NOTE 1</w:t>
      </w:r>
      <w:r w:rsidRPr="00505CB2">
        <w:rPr>
          <w:color w:val="000000"/>
        </w:rPr>
        <w:t>:</w:t>
      </w:r>
      <w:r w:rsidRPr="00505CB2">
        <w:rPr>
          <w:color w:val="000000"/>
        </w:rPr>
        <w:tab/>
        <w:t>The concrete mechanism for stopping all PTCs is tool specific and therefore outside the scope of the present document.</w:t>
      </w:r>
    </w:p>
    <w:p w14:paraId="1465C056" w14:textId="77777777" w:rsidR="003E22A0" w:rsidRPr="00505CB2" w:rsidRDefault="003E22A0" w:rsidP="00073C31">
      <w:pPr>
        <w:rPr>
          <w:color w:val="000000"/>
        </w:rPr>
      </w:pPr>
      <w:r w:rsidRPr="00505CB2">
        <w:rPr>
          <w:color w:val="000000"/>
        </w:rPr>
        <w:t xml:space="preserve">The final verdict of a test case is calculated based on the final local verdicts of the different test components according to the rules defined in clause </w:t>
      </w:r>
      <w:r w:rsidR="00CC429E" w:rsidRPr="00505CB2">
        <w:rPr>
          <w:color w:val="000000"/>
        </w:rPr>
        <w:fldChar w:fldCharType="begin"/>
      </w:r>
      <w:r w:rsidRPr="00505CB2">
        <w:rPr>
          <w:color w:val="000000"/>
        </w:rPr>
        <w:instrText xml:space="preserve"> REF clause_Verdict_Mechanism \h </w:instrText>
      </w:r>
      <w:r w:rsidR="00CC429E" w:rsidRPr="00505CB2">
        <w:rPr>
          <w:color w:val="000000"/>
        </w:rPr>
      </w:r>
      <w:r w:rsidR="00CC429E" w:rsidRPr="00505CB2">
        <w:rPr>
          <w:color w:val="000000"/>
        </w:rPr>
        <w:fldChar w:fldCharType="separate"/>
      </w:r>
      <w:r w:rsidR="003742EA" w:rsidRPr="00505CB2">
        <w:t>24.1</w:t>
      </w:r>
      <w:r w:rsidR="00CC429E" w:rsidRPr="00505CB2">
        <w:rPr>
          <w:color w:val="000000"/>
        </w:rPr>
        <w:fldChar w:fldCharType="end"/>
      </w:r>
      <w:r w:rsidRPr="00505CB2">
        <w:rPr>
          <w:color w:val="000000"/>
        </w:rPr>
        <w:t>. The actual local verdict of a test component becomes its final local verdict when the test component terminates itself or is stopped by itself, another test component or by the test system.</w:t>
      </w:r>
    </w:p>
    <w:p w14:paraId="1E906E3F" w14:textId="77777777" w:rsidR="003E22A0" w:rsidRPr="00505CB2" w:rsidRDefault="003E22A0" w:rsidP="00073C31">
      <w:pPr>
        <w:pStyle w:val="NO"/>
      </w:pPr>
      <w:r w:rsidRPr="00505CB2">
        <w:t>NOTE 2</w:t>
      </w:r>
      <w:r w:rsidRPr="00505CB2">
        <w:rPr>
          <w:color w:val="000000"/>
        </w:rPr>
        <w:t>:</w:t>
      </w:r>
      <w:r w:rsidRPr="00505CB2">
        <w:rPr>
          <w:color w:val="000000"/>
        </w:rPr>
        <w:tab/>
        <w:t xml:space="preserve">To avoid race conditions for the calculation of test verdicts due to the delayed stopping of PTCs, the </w:t>
      </w:r>
      <w:r w:rsidRPr="00505CB2">
        <w:t>MTC</w:t>
      </w:r>
      <w:r w:rsidRPr="00505CB2">
        <w:rPr>
          <w:color w:val="000000"/>
        </w:rPr>
        <w:t xml:space="preserve"> should ensure that all PTCs have stopped (by means of the </w:t>
      </w:r>
      <w:r w:rsidRPr="00505CB2">
        <w:rPr>
          <w:rFonts w:ascii="Courier New" w:hAnsi="Courier New"/>
          <w:b/>
          <w:color w:val="000000"/>
        </w:rPr>
        <w:t>done</w:t>
      </w:r>
      <w:r w:rsidRPr="00505CB2">
        <w:rPr>
          <w:color w:val="000000"/>
        </w:rPr>
        <w:t xml:space="preserve"> or </w:t>
      </w:r>
      <w:r w:rsidRPr="00505CB2">
        <w:rPr>
          <w:rFonts w:ascii="Courier New" w:hAnsi="Courier New"/>
          <w:b/>
          <w:color w:val="000000"/>
        </w:rPr>
        <w:t>killed</w:t>
      </w:r>
      <w:r w:rsidRPr="00505CB2">
        <w:rPr>
          <w:color w:val="000000"/>
        </w:rPr>
        <w:t xml:space="preserve"> statement) before it stops itself.</w:t>
      </w:r>
    </w:p>
    <w:p w14:paraId="25E239E9" w14:textId="77777777" w:rsidR="003E22A0" w:rsidRPr="00505CB2" w:rsidRDefault="003E22A0" w:rsidP="00073C31">
      <w:pPr>
        <w:rPr>
          <w:b/>
          <w:color w:val="000000"/>
        </w:rPr>
      </w:pPr>
      <w:r w:rsidRPr="00505CB2">
        <w:rPr>
          <w:b/>
          <w:color w:val="000000"/>
        </w:rPr>
        <w:t>Test case timer</w:t>
      </w:r>
    </w:p>
    <w:p w14:paraId="72D45D02" w14:textId="77777777" w:rsidR="003E22A0" w:rsidRPr="00505CB2" w:rsidRDefault="003E22A0" w:rsidP="00073C31">
      <w:pPr>
        <w:rPr>
          <w:color w:val="000000"/>
        </w:rPr>
      </w:pPr>
      <w:r w:rsidRPr="00505CB2">
        <w:t xml:space="preserve">Timer may be used to supervise the execution of a test case. This may be done using an explicit timeout in the </w:t>
      </w:r>
      <w:r w:rsidRPr="00505CB2">
        <w:rPr>
          <w:rFonts w:ascii="Courier New" w:hAnsi="Courier New"/>
          <w:b/>
        </w:rPr>
        <w:t>execute</w:t>
      </w:r>
      <w:r w:rsidRPr="00505CB2">
        <w:t xml:space="preserve"> statement. </w:t>
      </w:r>
      <w:r w:rsidRPr="00505CB2">
        <w:rPr>
          <w:color w:val="000000"/>
        </w:rPr>
        <w:t>If the test case does not end within this duration, the result of the test case execution shall be an error verdict and the test system shall terminate the test case. The timer used for test case supervision is a system timer and need not be declared or started.</w:t>
      </w:r>
    </w:p>
    <w:p w14:paraId="58010CDD" w14:textId="77777777" w:rsidR="003E22A0" w:rsidRPr="00505CB2" w:rsidRDefault="003E22A0" w:rsidP="0098716E">
      <w:pPr>
        <w:rPr>
          <w:b/>
          <w:color w:val="000000"/>
        </w:rPr>
      </w:pPr>
      <w:r w:rsidRPr="00505CB2">
        <w:rPr>
          <w:b/>
          <w:color w:val="000000"/>
        </w:rPr>
        <w:t>Host id</w:t>
      </w:r>
    </w:p>
    <w:p w14:paraId="3B574CEF" w14:textId="77777777" w:rsidR="003E22A0" w:rsidRPr="00505CB2" w:rsidRDefault="003E22A0" w:rsidP="0098716E">
      <w:pPr>
        <w:rPr>
          <w:b/>
          <w:i/>
          <w:color w:val="000000"/>
        </w:rPr>
      </w:pPr>
      <w:r w:rsidRPr="00505CB2">
        <w:rPr>
          <w:color w:val="000000"/>
        </w:rPr>
        <w:lastRenderedPageBreak/>
        <w:t xml:space="preserve">A host id can be used to give a specific deployment location to the test system where the </w:t>
      </w:r>
      <w:r w:rsidRPr="00505CB2">
        <w:t>MTC</w:t>
      </w:r>
      <w:r w:rsidRPr="00505CB2">
        <w:rPr>
          <w:color w:val="000000"/>
        </w:rPr>
        <w:t xml:space="preserve"> shall be started and execute its behaviour. If a host id is provided, the execute statement shall end </w:t>
      </w:r>
      <w:r w:rsidRPr="00505CB2">
        <w:t>with</w:t>
      </w:r>
      <w:r w:rsidRPr="00505CB2">
        <w:rPr>
          <w:color w:val="000000"/>
        </w:rPr>
        <w:t xml:space="preserve"> a test case error if the </w:t>
      </w:r>
      <w:r w:rsidRPr="00505CB2">
        <w:t>MTC</w:t>
      </w:r>
      <w:r w:rsidRPr="00505CB2">
        <w:rPr>
          <w:color w:val="000000"/>
        </w:rPr>
        <w:t xml:space="preserve"> cannot be deployed on the specified host.</w:t>
      </w:r>
    </w:p>
    <w:p w14:paraId="1F2F2DB7" w14:textId="77777777" w:rsidR="003E22A0" w:rsidRPr="00505CB2" w:rsidRDefault="003E22A0" w:rsidP="006C622E">
      <w:pPr>
        <w:keepNext/>
      </w:pPr>
      <w:r w:rsidRPr="00505CB2">
        <w:rPr>
          <w:b/>
          <w:i/>
          <w:color w:val="000000"/>
          <w:szCs w:val="24"/>
        </w:rPr>
        <w:t>Restrictions</w:t>
      </w:r>
    </w:p>
    <w:p w14:paraId="6FF9847E" w14:textId="77777777" w:rsidR="003E22A0" w:rsidRPr="00505CB2" w:rsidRDefault="003E22A0" w:rsidP="006C622E">
      <w:pPr>
        <w:keepNext/>
      </w:pPr>
      <w:r w:rsidRPr="00505CB2">
        <w:t>In addition to the general static rules of TTCN</w:t>
      </w:r>
      <w:r w:rsidRPr="00505CB2">
        <w:noBreakHyphen/>
        <w:t xml:space="preserve">3 given in clause </w:t>
      </w:r>
      <w:r w:rsidR="00B654B9" w:rsidRPr="00505CB2">
        <w:fldChar w:fldCharType="begin"/>
      </w:r>
      <w:r w:rsidR="00B654B9" w:rsidRPr="00505CB2">
        <w:instrText xml:space="preserve"> REF clause_LanguageElements \h  \* MERGEFORMAT </w:instrText>
      </w:r>
      <w:r w:rsidR="00B654B9" w:rsidRPr="00505CB2">
        <w:fldChar w:fldCharType="separate"/>
      </w:r>
      <w:r w:rsidR="003742EA" w:rsidRPr="00505CB2">
        <w:t>5</w:t>
      </w:r>
      <w:r w:rsidR="00B654B9" w:rsidRPr="00505CB2">
        <w:fldChar w:fldCharType="end"/>
      </w:r>
      <w:r w:rsidR="0004090B" w:rsidRPr="00505CB2">
        <w:t xml:space="preserve"> and shown in table </w:t>
      </w:r>
      <w:r w:rsidR="00B654B9" w:rsidRPr="00505CB2">
        <w:fldChar w:fldCharType="begin"/>
      </w:r>
      <w:r w:rsidR="00B654B9" w:rsidRPr="00505CB2">
        <w:instrText xml:space="preserve"> REF tab_ExprStmtOper \h  \* MERGEFORMAT </w:instrText>
      </w:r>
      <w:r w:rsidR="00B654B9" w:rsidRPr="00505CB2">
        <w:fldChar w:fldCharType="separate"/>
      </w:r>
      <w:r w:rsidR="003742EA" w:rsidRPr="00505CB2">
        <w:rPr>
          <w:color w:val="000000"/>
        </w:rPr>
        <w:t>18</w:t>
      </w:r>
      <w:r w:rsidR="00B654B9" w:rsidRPr="00505CB2">
        <w:fldChar w:fldCharType="end"/>
      </w:r>
      <w:r w:rsidRPr="00505CB2">
        <w:t>, the following restrictions apply:</w:t>
      </w:r>
    </w:p>
    <w:p w14:paraId="525CCCC2" w14:textId="77777777" w:rsidR="003E22A0" w:rsidRPr="00505CB2" w:rsidRDefault="003E22A0" w:rsidP="00434F3A">
      <w:pPr>
        <w:pStyle w:val="B10"/>
      </w:pPr>
      <w:r w:rsidRPr="00505CB2">
        <w:t>a)</w:t>
      </w:r>
      <w:r w:rsidRPr="00505CB2">
        <w:tab/>
        <w:t xml:space="preserve">The </w:t>
      </w:r>
      <w:r w:rsidRPr="00505CB2">
        <w:rPr>
          <w:i/>
        </w:rPr>
        <w:t>TimerValue</w:t>
      </w:r>
      <w:r w:rsidRPr="00505CB2">
        <w:t xml:space="preserve"> shall resolve to a non-negative numerical float value (i.e. the value shall be </w:t>
      </w:r>
      <w:r w:rsidRPr="00505CB2">
        <w:rPr>
          <w:color w:val="000000"/>
        </w:rPr>
        <w:t xml:space="preserve">greater or equal 0.0, </w:t>
      </w:r>
      <w:r w:rsidRPr="00505CB2">
        <w:t>infinity and not_a_number are disallowed).</w:t>
      </w:r>
    </w:p>
    <w:p w14:paraId="4D281966" w14:textId="77777777" w:rsidR="003E22A0" w:rsidRPr="00505CB2" w:rsidRDefault="003E22A0" w:rsidP="00434F3A">
      <w:pPr>
        <w:pStyle w:val="B10"/>
      </w:pPr>
      <w:r w:rsidRPr="00505CB2">
        <w:t>b)</w:t>
      </w:r>
      <w:r w:rsidRPr="00505CB2">
        <w:tab/>
        <w:t xml:space="preserve">When the corresponding formal parameter is not of template type </w:t>
      </w:r>
      <w:r w:rsidRPr="00505CB2">
        <w:rPr>
          <w:i/>
        </w:rPr>
        <w:t>TemplateInstance</w:t>
      </w:r>
      <w:r w:rsidRPr="00505CB2">
        <w:t xml:space="preserve"> shall resolve to an </w:t>
      </w:r>
      <w:r w:rsidRPr="00505CB2">
        <w:rPr>
          <w:i/>
        </w:rPr>
        <w:t>Expression</w:t>
      </w:r>
      <w:r w:rsidRPr="00505CB2">
        <w:t>.</w:t>
      </w:r>
    </w:p>
    <w:p w14:paraId="16633F9D" w14:textId="77777777" w:rsidR="00210496" w:rsidRPr="00505CB2" w:rsidRDefault="00210496" w:rsidP="00210496">
      <w:pPr>
        <w:pStyle w:val="B10"/>
      </w:pPr>
      <w:r w:rsidRPr="00505CB2">
        <w:t>c)</w:t>
      </w:r>
      <w:r w:rsidRPr="00505CB2">
        <w:tab/>
        <w:t>The execute statement shall not be called from within an existing executing test behaviour chain called from a test case, i.e. test cases can only be executed from a control behaviour.</w:t>
      </w:r>
    </w:p>
    <w:p w14:paraId="788C308A" w14:textId="77777777" w:rsidR="003E22A0" w:rsidRPr="00505CB2" w:rsidRDefault="003E22A0" w:rsidP="00434F3A">
      <w:pPr>
        <w:pStyle w:val="B10"/>
      </w:pPr>
      <w:r w:rsidRPr="00505CB2">
        <w:t>d)</w:t>
      </w:r>
      <w:r w:rsidRPr="00505CB2">
        <w:tab/>
        <w:t xml:space="preserve">The </w:t>
      </w:r>
      <w:r w:rsidRPr="00505CB2">
        <w:rPr>
          <w:i/>
          <w:iCs/>
        </w:rPr>
        <w:t>HostId</w:t>
      </w:r>
      <w:r w:rsidRPr="00505CB2">
        <w:t xml:space="preserve"> parameter shall resolve to a </w:t>
      </w:r>
      <w:r w:rsidRPr="00505CB2">
        <w:rPr>
          <w:b/>
          <w:bCs/>
        </w:rPr>
        <w:t>charstring</w:t>
      </w:r>
      <w:r w:rsidRPr="00505CB2">
        <w:t xml:space="preserve"> value.</w:t>
      </w:r>
    </w:p>
    <w:p w14:paraId="352F1B6A" w14:textId="77777777" w:rsidR="003E22A0" w:rsidRPr="00505CB2" w:rsidRDefault="003E22A0" w:rsidP="00073C31">
      <w:r w:rsidRPr="00505CB2">
        <w:rPr>
          <w:b/>
          <w:i/>
          <w:color w:val="000000"/>
          <w:szCs w:val="24"/>
        </w:rPr>
        <w:t>Examples</w:t>
      </w:r>
    </w:p>
    <w:p w14:paraId="6B3B7FF5" w14:textId="77777777" w:rsidR="003E22A0" w:rsidRPr="00505CB2" w:rsidRDefault="003E22A0" w:rsidP="00073C31">
      <w:pPr>
        <w:pStyle w:val="EX"/>
      </w:pPr>
      <w:r w:rsidRPr="00505CB2">
        <w:t>EXAMPLE 1:</w:t>
      </w:r>
      <w:r w:rsidRPr="00505CB2">
        <w:tab/>
        <w:t>Test case execution without keeping the test case verdict</w:t>
      </w:r>
      <w:r w:rsidR="006A0AA7" w:rsidRPr="00505CB2">
        <w:t>:</w:t>
      </w:r>
    </w:p>
    <w:p w14:paraId="64A8BAA9" w14:textId="77777777" w:rsidR="003E22A0" w:rsidRPr="00505CB2" w:rsidRDefault="003E22A0" w:rsidP="00073C31">
      <w:pPr>
        <w:pStyle w:val="PL"/>
        <w:rPr>
          <w:noProof w:val="0"/>
        </w:rPr>
      </w:pPr>
      <w:r w:rsidRPr="00505CB2">
        <w:rPr>
          <w:b/>
          <w:noProof w:val="0"/>
        </w:rPr>
        <w:tab/>
        <w:t>execute</w:t>
      </w:r>
      <w:r w:rsidRPr="00505CB2">
        <w:rPr>
          <w:noProof w:val="0"/>
        </w:rPr>
        <w:t>(</w:t>
      </w:r>
      <w:r w:rsidR="007D31B9" w:rsidRPr="00505CB2">
        <w:rPr>
          <w:noProof w:val="0"/>
        </w:rPr>
        <w:t>TC_</w:t>
      </w:r>
      <w:r w:rsidR="00B11525" w:rsidRPr="00505CB2">
        <w:rPr>
          <w:noProof w:val="0"/>
        </w:rPr>
        <w:t>MyTestCase1());</w:t>
      </w:r>
      <w:r w:rsidR="00B11525" w:rsidRPr="00505CB2">
        <w:rPr>
          <w:noProof w:val="0"/>
        </w:rPr>
        <w:tab/>
      </w:r>
      <w:r w:rsidRPr="00505CB2">
        <w:rPr>
          <w:noProof w:val="0"/>
        </w:rPr>
        <w:t xml:space="preserve">// executes </w:t>
      </w:r>
      <w:r w:rsidR="007D31B9" w:rsidRPr="00505CB2">
        <w:rPr>
          <w:noProof w:val="0"/>
        </w:rPr>
        <w:t>TC_</w:t>
      </w:r>
      <w:r w:rsidRPr="00505CB2">
        <w:rPr>
          <w:noProof w:val="0"/>
        </w:rPr>
        <w:t>MyTestCase1, without storing the</w:t>
      </w:r>
    </w:p>
    <w:p w14:paraId="380DCB86" w14:textId="77777777" w:rsidR="003E22A0" w:rsidRPr="00505CB2" w:rsidRDefault="00B11525"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003E22A0" w:rsidRPr="00505CB2">
        <w:rPr>
          <w:noProof w:val="0"/>
        </w:rPr>
        <w:t>// returned test verdict and without time</w:t>
      </w:r>
      <w:r w:rsidRPr="00505CB2">
        <w:rPr>
          <w:noProof w:val="0"/>
        </w:rPr>
        <w:t xml:space="preserve"> supervision</w:t>
      </w:r>
    </w:p>
    <w:p w14:paraId="04459D43" w14:textId="77777777" w:rsidR="003E22A0" w:rsidRPr="00505CB2" w:rsidRDefault="003E22A0" w:rsidP="00073C31">
      <w:pPr>
        <w:pStyle w:val="PL"/>
        <w:rPr>
          <w:noProof w:val="0"/>
        </w:rPr>
      </w:pPr>
    </w:p>
    <w:p w14:paraId="7DAED50C" w14:textId="77777777" w:rsidR="003E22A0" w:rsidRPr="00505CB2" w:rsidRDefault="003E22A0" w:rsidP="00184AE0">
      <w:pPr>
        <w:pStyle w:val="EX"/>
        <w:keepNext/>
      </w:pPr>
      <w:r w:rsidRPr="00505CB2">
        <w:t>EXAMPLE 2:</w:t>
      </w:r>
      <w:r w:rsidRPr="00505CB2">
        <w:tab/>
        <w:t>Test case execution with keeping the test case verdict</w:t>
      </w:r>
      <w:r w:rsidR="006A0AA7" w:rsidRPr="00505CB2">
        <w:t>:</w:t>
      </w:r>
    </w:p>
    <w:p w14:paraId="37303907" w14:textId="77777777" w:rsidR="003E22A0" w:rsidRPr="00505CB2" w:rsidRDefault="003E22A0" w:rsidP="00184AE0">
      <w:pPr>
        <w:pStyle w:val="PL"/>
        <w:keepNext/>
        <w:keepLines/>
        <w:rPr>
          <w:noProof w:val="0"/>
        </w:rPr>
      </w:pPr>
      <w:r w:rsidRPr="00505CB2">
        <w:rPr>
          <w:noProof w:val="0"/>
        </w:rPr>
        <w:tab/>
      </w:r>
      <w:r w:rsidR="007D31B9" w:rsidRPr="00505CB2">
        <w:rPr>
          <w:noProof w:val="0"/>
        </w:rPr>
        <w:t xml:space="preserve">v_myVerdict </w:t>
      </w:r>
      <w:r w:rsidRPr="00505CB2">
        <w:rPr>
          <w:noProof w:val="0"/>
        </w:rPr>
        <w:t>:=</w:t>
      </w:r>
      <w:r w:rsidRPr="00505CB2">
        <w:rPr>
          <w:b/>
          <w:noProof w:val="0"/>
        </w:rPr>
        <w:t xml:space="preserve"> execute</w:t>
      </w:r>
      <w:r w:rsidRPr="00505CB2">
        <w:rPr>
          <w:noProof w:val="0"/>
        </w:rPr>
        <w:t>(</w:t>
      </w:r>
      <w:r w:rsidR="007D31B9" w:rsidRPr="00505CB2">
        <w:rPr>
          <w:noProof w:val="0"/>
        </w:rPr>
        <w:t>TC_</w:t>
      </w:r>
      <w:r w:rsidRPr="00505CB2">
        <w:rPr>
          <w:noProof w:val="0"/>
        </w:rPr>
        <w:t>MyTestCase2());</w:t>
      </w:r>
      <w:r w:rsidRPr="00505CB2">
        <w:rPr>
          <w:noProof w:val="0"/>
        </w:rPr>
        <w:tab/>
        <w:t xml:space="preserve">// executes </w:t>
      </w:r>
      <w:r w:rsidR="007D31B9" w:rsidRPr="00505CB2">
        <w:rPr>
          <w:noProof w:val="0"/>
        </w:rPr>
        <w:t>TC_</w:t>
      </w:r>
      <w:r w:rsidRPr="00505CB2">
        <w:rPr>
          <w:noProof w:val="0"/>
        </w:rPr>
        <w:t>MyTestCase2 and stores the resulting</w:t>
      </w:r>
    </w:p>
    <w:p w14:paraId="50088B32" w14:textId="77777777" w:rsidR="003E22A0" w:rsidRPr="00505CB2" w:rsidRDefault="003E22A0" w:rsidP="00184AE0">
      <w:pPr>
        <w:pStyle w:val="PL"/>
        <w:keepNext/>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verdict in variable </w:t>
      </w:r>
      <w:r w:rsidR="00B11525" w:rsidRPr="00505CB2">
        <w:rPr>
          <w:noProof w:val="0"/>
        </w:rPr>
        <w:t>v_m</w:t>
      </w:r>
      <w:r w:rsidRPr="00505CB2">
        <w:rPr>
          <w:noProof w:val="0"/>
        </w:rPr>
        <w:t>yVerdict</w:t>
      </w:r>
    </w:p>
    <w:p w14:paraId="72D0EC34" w14:textId="77777777" w:rsidR="003E22A0" w:rsidRPr="00505CB2" w:rsidRDefault="003E22A0" w:rsidP="00073C31">
      <w:pPr>
        <w:pStyle w:val="PL"/>
        <w:rPr>
          <w:noProof w:val="0"/>
        </w:rPr>
      </w:pPr>
    </w:p>
    <w:p w14:paraId="54028E6F" w14:textId="77777777" w:rsidR="003E22A0" w:rsidRPr="00505CB2" w:rsidRDefault="003E22A0" w:rsidP="00073C31">
      <w:pPr>
        <w:pStyle w:val="EX"/>
        <w:keepNext/>
      </w:pPr>
      <w:r w:rsidRPr="00505CB2">
        <w:t>EXAMPLE 3:</w:t>
      </w:r>
      <w:r w:rsidRPr="00505CB2">
        <w:tab/>
        <w:t>Test case timer</w:t>
      </w:r>
      <w:r w:rsidR="006A0AA7" w:rsidRPr="00505CB2">
        <w:t>:</w:t>
      </w:r>
    </w:p>
    <w:p w14:paraId="011F28CC" w14:textId="77777777" w:rsidR="001616FD" w:rsidRPr="00505CB2" w:rsidRDefault="003E22A0" w:rsidP="00073C31">
      <w:pPr>
        <w:pStyle w:val="PL"/>
        <w:rPr>
          <w:noProof w:val="0"/>
        </w:rPr>
      </w:pPr>
      <w:r w:rsidRPr="00505CB2">
        <w:rPr>
          <w:noProof w:val="0"/>
        </w:rPr>
        <w:tab/>
      </w:r>
      <w:r w:rsidR="007D31B9" w:rsidRPr="00505CB2">
        <w:rPr>
          <w:noProof w:val="0"/>
        </w:rPr>
        <w:t>v_m</w:t>
      </w:r>
      <w:r w:rsidRPr="00505CB2">
        <w:rPr>
          <w:noProof w:val="0"/>
        </w:rPr>
        <w:t>yVerdict :=</w:t>
      </w:r>
      <w:r w:rsidRPr="00505CB2">
        <w:rPr>
          <w:b/>
          <w:noProof w:val="0"/>
        </w:rPr>
        <w:t xml:space="preserve"> execute</w:t>
      </w:r>
      <w:r w:rsidRPr="00505CB2">
        <w:rPr>
          <w:noProof w:val="0"/>
        </w:rPr>
        <w:t>(</w:t>
      </w:r>
      <w:r w:rsidR="007D31B9" w:rsidRPr="00505CB2">
        <w:rPr>
          <w:noProof w:val="0"/>
        </w:rPr>
        <w:t>TC_</w:t>
      </w:r>
      <w:r w:rsidRPr="00505CB2">
        <w:rPr>
          <w:noProof w:val="0"/>
        </w:rPr>
        <w:t>MyTestCase3(),5E-3);</w:t>
      </w:r>
    </w:p>
    <w:p w14:paraId="236CBFE0" w14:textId="77777777" w:rsidR="003E22A0" w:rsidRPr="00505CB2" w:rsidRDefault="001616FD" w:rsidP="00073C31">
      <w:pPr>
        <w:pStyle w:val="PL"/>
        <w:rPr>
          <w:noProof w:val="0"/>
        </w:rPr>
      </w:pPr>
      <w:r w:rsidRPr="00505CB2">
        <w:rPr>
          <w:noProof w:val="0"/>
        </w:rPr>
        <w:tab/>
      </w:r>
      <w:r w:rsidR="003E22A0" w:rsidRPr="00505CB2">
        <w:rPr>
          <w:noProof w:val="0"/>
        </w:rPr>
        <w:t xml:space="preserve">// executes </w:t>
      </w:r>
      <w:r w:rsidR="007D31B9" w:rsidRPr="00505CB2">
        <w:rPr>
          <w:noProof w:val="0"/>
        </w:rPr>
        <w:t>TC_</w:t>
      </w:r>
      <w:r w:rsidR="003E22A0" w:rsidRPr="00505CB2">
        <w:rPr>
          <w:noProof w:val="0"/>
        </w:rPr>
        <w:t xml:space="preserve">MyTestCase3 and stores the </w:t>
      </w:r>
      <w:r w:rsidRPr="00505CB2">
        <w:rPr>
          <w:noProof w:val="0"/>
        </w:rPr>
        <w:t>resulting verdict in variable v_myVerdict.</w:t>
      </w:r>
    </w:p>
    <w:p w14:paraId="1E09BCD6" w14:textId="77777777" w:rsidR="001616FD" w:rsidRPr="00505CB2" w:rsidRDefault="001616FD" w:rsidP="001616FD">
      <w:pPr>
        <w:pStyle w:val="PL"/>
        <w:rPr>
          <w:noProof w:val="0"/>
        </w:rPr>
      </w:pPr>
      <w:r w:rsidRPr="00505CB2">
        <w:rPr>
          <w:noProof w:val="0"/>
        </w:rPr>
        <w:tab/>
        <w:t>// If the test case does not terminate within 5ms, v_myVerdict will get the value 'error'</w:t>
      </w:r>
    </w:p>
    <w:p w14:paraId="769E0F28" w14:textId="77777777" w:rsidR="003E22A0" w:rsidRPr="00505CB2" w:rsidRDefault="003E22A0">
      <w:pPr>
        <w:pStyle w:val="PL"/>
        <w:rPr>
          <w:noProof w:val="0"/>
        </w:rPr>
      </w:pPr>
    </w:p>
    <w:p w14:paraId="28B85693" w14:textId="77777777" w:rsidR="003E22A0" w:rsidRPr="00505CB2" w:rsidRDefault="003E22A0" w:rsidP="0007546E">
      <w:pPr>
        <w:pStyle w:val="EX"/>
        <w:keepNext/>
      </w:pPr>
      <w:r w:rsidRPr="00505CB2">
        <w:t>EXAMPLE 4:</w:t>
      </w:r>
      <w:r w:rsidRPr="00505CB2">
        <w:tab/>
        <w:t>Host id</w:t>
      </w:r>
      <w:r w:rsidR="006A0AA7" w:rsidRPr="00505CB2">
        <w:t>:</w:t>
      </w:r>
    </w:p>
    <w:p w14:paraId="42DE09F6" w14:textId="77777777" w:rsidR="003E22A0" w:rsidRPr="00505CB2" w:rsidRDefault="003E22A0" w:rsidP="0007546E">
      <w:pPr>
        <w:pStyle w:val="PL"/>
        <w:keepNext/>
        <w:rPr>
          <w:noProof w:val="0"/>
        </w:rPr>
      </w:pPr>
      <w:r w:rsidRPr="00505CB2">
        <w:rPr>
          <w:noProof w:val="0"/>
        </w:rPr>
        <w:tab/>
      </w:r>
      <w:r w:rsidR="001616FD" w:rsidRPr="00505CB2">
        <w:rPr>
          <w:noProof w:val="0"/>
        </w:rPr>
        <w:t>v_m</w:t>
      </w:r>
      <w:r w:rsidRPr="00505CB2">
        <w:rPr>
          <w:noProof w:val="0"/>
        </w:rPr>
        <w:t>yVerdict :=</w:t>
      </w:r>
      <w:r w:rsidRPr="00505CB2">
        <w:rPr>
          <w:b/>
          <w:noProof w:val="0"/>
        </w:rPr>
        <w:t xml:space="preserve"> execute</w:t>
      </w:r>
      <w:r w:rsidRPr="00505CB2">
        <w:rPr>
          <w:noProof w:val="0"/>
        </w:rPr>
        <w:t>(</w:t>
      </w:r>
      <w:r w:rsidR="007D31B9" w:rsidRPr="00505CB2">
        <w:rPr>
          <w:noProof w:val="0"/>
        </w:rPr>
        <w:t>TC_</w:t>
      </w:r>
      <w:r w:rsidRPr="00505CB2">
        <w:rPr>
          <w:noProof w:val="0"/>
        </w:rPr>
        <w:t xml:space="preserve">MyTestCase3(), -, </w:t>
      </w:r>
      <w:r w:rsidR="005B4AA7" w:rsidRPr="00505CB2">
        <w:rPr>
          <w:noProof w:val="0"/>
        </w:rPr>
        <w:t>"</w:t>
      </w:r>
      <w:r w:rsidRPr="00505CB2">
        <w:rPr>
          <w:noProof w:val="0"/>
        </w:rPr>
        <w:t>Host1</w:t>
      </w:r>
      <w:r w:rsidR="005B4AA7" w:rsidRPr="00505CB2">
        <w:rPr>
          <w:noProof w:val="0"/>
        </w:rPr>
        <w:t>"</w:t>
      </w:r>
      <w:r w:rsidRPr="00505CB2">
        <w:rPr>
          <w:noProof w:val="0"/>
        </w:rPr>
        <w:t>);</w:t>
      </w:r>
      <w:r w:rsidRPr="00505CB2">
        <w:rPr>
          <w:noProof w:val="0"/>
        </w:rPr>
        <w:tab/>
      </w:r>
    </w:p>
    <w:p w14:paraId="5B3103EC" w14:textId="77777777" w:rsidR="003E22A0" w:rsidRPr="00505CB2" w:rsidRDefault="001616FD" w:rsidP="0007546E">
      <w:pPr>
        <w:pStyle w:val="PL"/>
        <w:keepNext/>
        <w:rPr>
          <w:noProof w:val="0"/>
        </w:rPr>
      </w:pPr>
      <w:r w:rsidRPr="00505CB2">
        <w:rPr>
          <w:noProof w:val="0"/>
        </w:rPr>
        <w:tab/>
      </w:r>
      <w:r w:rsidR="003E22A0" w:rsidRPr="00505CB2">
        <w:rPr>
          <w:noProof w:val="0"/>
        </w:rPr>
        <w:t xml:space="preserve">// executes </w:t>
      </w:r>
      <w:r w:rsidR="007D31B9" w:rsidRPr="00505CB2">
        <w:rPr>
          <w:noProof w:val="0"/>
        </w:rPr>
        <w:t>TC_</w:t>
      </w:r>
      <w:r w:rsidR="003E22A0" w:rsidRPr="00505CB2">
        <w:rPr>
          <w:noProof w:val="0"/>
        </w:rPr>
        <w:t>MyTestCase3 with unlimited time</w:t>
      </w:r>
      <w:r w:rsidRPr="00505CB2">
        <w:rPr>
          <w:noProof w:val="0"/>
        </w:rPr>
        <w:t xml:space="preserve"> with MTC deployed to 'Host1'</w:t>
      </w:r>
    </w:p>
    <w:p w14:paraId="0270619C" w14:textId="77777777" w:rsidR="00CF5E69" w:rsidRPr="00505CB2" w:rsidRDefault="00CF5E69" w:rsidP="0098716E">
      <w:pPr>
        <w:pStyle w:val="PL"/>
        <w:rPr>
          <w:noProof w:val="0"/>
        </w:rPr>
      </w:pPr>
    </w:p>
    <w:p w14:paraId="2C5D4E3A" w14:textId="77777777" w:rsidR="00CF36FA" w:rsidRPr="00505CB2" w:rsidRDefault="00CF36FA" w:rsidP="00B43F87">
      <w:pPr>
        <w:pStyle w:val="berschrift2"/>
        <w:keepNext w:val="0"/>
      </w:pPr>
      <w:bookmarkStart w:id="4203" w:name="clause_ModuleControl_Control"/>
      <w:bookmarkStart w:id="4204" w:name="_Toc69120500"/>
      <w:bookmarkStart w:id="4205" w:name="_Toc69716931"/>
      <w:bookmarkStart w:id="4206" w:name="_Toc69718210"/>
      <w:bookmarkStart w:id="4207" w:name="_Toc73972008"/>
      <w:bookmarkStart w:id="4208" w:name="_Toc73975047"/>
      <w:bookmarkStart w:id="4209" w:name="_Toc80089556"/>
      <w:bookmarkStart w:id="4210" w:name="_Toc80090091"/>
      <w:r w:rsidRPr="00505CB2">
        <w:t>26.2</w:t>
      </w:r>
      <w:bookmarkEnd w:id="4203"/>
      <w:r w:rsidRPr="00505CB2">
        <w:tab/>
        <w:t>Test suite execution</w:t>
      </w:r>
      <w:bookmarkEnd w:id="4204"/>
      <w:bookmarkEnd w:id="4205"/>
      <w:bookmarkEnd w:id="4206"/>
      <w:bookmarkEnd w:id="4207"/>
      <w:bookmarkEnd w:id="4208"/>
      <w:bookmarkEnd w:id="4209"/>
      <w:bookmarkEnd w:id="4210"/>
    </w:p>
    <w:p w14:paraId="128ED587" w14:textId="77777777" w:rsidR="00CF36FA" w:rsidRPr="00505CB2" w:rsidRDefault="00CF36FA" w:rsidP="00B43F87">
      <w:pPr>
        <w:rPr>
          <w:color w:val="000000"/>
        </w:rPr>
      </w:pPr>
      <w:r w:rsidRPr="00505CB2">
        <w:t>TTCN-3</w:t>
      </w:r>
      <w:r w:rsidRPr="00505CB2">
        <w:rPr>
          <w:color w:val="000000"/>
        </w:rPr>
        <w:t xml:space="preserve"> test suite execution is controlled by the the module control function. The module control function defines, in which order, sequence, loop, under which preconditions, and </w:t>
      </w:r>
      <w:r w:rsidRPr="00505CB2">
        <w:t>with</w:t>
      </w:r>
      <w:r w:rsidRPr="00505CB2">
        <w:rPr>
          <w:color w:val="000000"/>
        </w:rPr>
        <w:t xml:space="preserve"> which parameters test cases are to be executed. </w:t>
      </w:r>
    </w:p>
    <w:p w14:paraId="0CA246FB" w14:textId="77777777" w:rsidR="00CF36FA" w:rsidRPr="00505CB2" w:rsidRDefault="00CF36FA" w:rsidP="00CF36FA">
      <w:pPr>
        <w:keepNext/>
        <w:keepLines/>
        <w:rPr>
          <w:b/>
          <w:color w:val="000000"/>
          <w:szCs w:val="24"/>
        </w:rPr>
      </w:pPr>
      <w:r w:rsidRPr="00505CB2">
        <w:rPr>
          <w:b/>
          <w:color w:val="000000"/>
          <w:szCs w:val="24"/>
        </w:rPr>
        <w:t>Execution and control component</w:t>
      </w:r>
    </w:p>
    <w:p w14:paraId="4889C1BB" w14:textId="41B5EDA6" w:rsidR="00CF36FA" w:rsidRPr="00505CB2" w:rsidRDefault="00CF36FA" w:rsidP="00CF36FA">
      <w:pPr>
        <w:keepNext/>
        <w:keepLines/>
        <w:rPr>
          <w:color w:val="000000"/>
          <w:szCs w:val="24"/>
        </w:rPr>
      </w:pPr>
      <w:r w:rsidRPr="00505CB2">
        <w:rPr>
          <w:color w:val="000000"/>
          <w:szCs w:val="24"/>
        </w:rPr>
        <w:t xml:space="preserve">The module control function is an entry point for execution of a </w:t>
      </w:r>
      <w:r w:rsidRPr="00505CB2">
        <w:rPr>
          <w:szCs w:val="24"/>
        </w:rPr>
        <w:t>TTCN-3</w:t>
      </w:r>
      <w:r w:rsidRPr="00505CB2">
        <w:rPr>
          <w:color w:val="000000"/>
          <w:szCs w:val="24"/>
        </w:rPr>
        <w:t xml:space="preserve"> test suite. If the function contains formal parameters, their actual values shall be provide</w:t>
      </w:r>
      <w:r w:rsidRPr="00505CB2" w:rsidDel="00035211">
        <w:rPr>
          <w:color w:val="000000"/>
          <w:szCs w:val="24"/>
        </w:rPr>
        <w:t>d</w:t>
      </w:r>
      <w:r w:rsidRPr="00505CB2">
        <w:rPr>
          <w:color w:val="000000"/>
          <w:szCs w:val="24"/>
        </w:rPr>
        <w:t xml:space="preserve">. When the control function is started, the </w:t>
      </w:r>
      <w:r w:rsidRPr="00505CB2">
        <w:rPr>
          <w:szCs w:val="24"/>
        </w:rPr>
        <w:t>TE</w:t>
      </w:r>
      <w:r w:rsidRPr="00505CB2">
        <w:rPr>
          <w:color w:val="000000"/>
          <w:szCs w:val="24"/>
        </w:rPr>
        <w:t xml:space="preserve"> creates a test component called control component. The component contains variables, constants, templates and time</w:t>
      </w:r>
      <w:ins w:id="4211" w:author="Jens Grabowski" w:date="2021-11-29T10:38:00Z">
        <w:r w:rsidR="008127FF">
          <w:rPr>
            <w:color w:val="000000"/>
            <w:szCs w:val="24"/>
          </w:rPr>
          <w:t>r</w:t>
        </w:r>
      </w:ins>
      <w:r w:rsidRPr="00505CB2">
        <w:rPr>
          <w:color w:val="000000"/>
          <w:szCs w:val="24"/>
        </w:rPr>
        <w:t xml:space="preserve">s important for controlling of the execution of the test suite. The created control component is of the type specified in the </w:t>
      </w:r>
      <w:r w:rsidRPr="00505CB2">
        <w:rPr>
          <w:rFonts w:ascii="Courier New" w:hAnsi="Courier New" w:cs="Courier New"/>
          <w:b/>
          <w:color w:val="000000"/>
          <w:szCs w:val="24"/>
        </w:rPr>
        <w:t>runs</w:t>
      </w:r>
      <w:r w:rsidRPr="00505CB2">
        <w:rPr>
          <w:b/>
          <w:color w:val="000000"/>
          <w:szCs w:val="24"/>
        </w:rPr>
        <w:t xml:space="preserve"> </w:t>
      </w:r>
      <w:r w:rsidRPr="00505CB2">
        <w:rPr>
          <w:rFonts w:ascii="Courier New" w:hAnsi="Courier New" w:cs="Courier New"/>
          <w:b/>
          <w:color w:val="000000"/>
          <w:szCs w:val="24"/>
        </w:rPr>
        <w:t>on</w:t>
      </w:r>
      <w:r w:rsidRPr="00505CB2">
        <w:rPr>
          <w:color w:val="000000"/>
          <w:szCs w:val="24"/>
        </w:rPr>
        <w:t xml:space="preserve"> clause of the module control function. If the </w:t>
      </w:r>
      <w:r w:rsidRPr="00505CB2">
        <w:rPr>
          <w:rFonts w:ascii="Courier New" w:hAnsi="Courier New" w:cs="Courier New"/>
          <w:b/>
          <w:color w:val="000000"/>
          <w:szCs w:val="24"/>
        </w:rPr>
        <w:t>runs</w:t>
      </w:r>
      <w:r w:rsidRPr="00505CB2">
        <w:rPr>
          <w:color w:val="000000"/>
          <w:szCs w:val="24"/>
        </w:rPr>
        <w:t xml:space="preserve"> </w:t>
      </w:r>
      <w:r w:rsidRPr="00505CB2">
        <w:rPr>
          <w:rFonts w:ascii="Courier New" w:hAnsi="Courier New" w:cs="Courier New"/>
          <w:b/>
          <w:color w:val="000000"/>
          <w:szCs w:val="24"/>
        </w:rPr>
        <w:t>on</w:t>
      </w:r>
      <w:r w:rsidRPr="00505CB2">
        <w:rPr>
          <w:color w:val="000000"/>
          <w:szCs w:val="24"/>
        </w:rPr>
        <w:t xml:space="preserve"> clause is missing, an empty control component is created. </w:t>
      </w:r>
    </w:p>
    <w:p w14:paraId="67DA05C3" w14:textId="77777777" w:rsidR="003E22A0" w:rsidRPr="00505CB2" w:rsidRDefault="003E22A0" w:rsidP="00073C31">
      <w:pPr>
        <w:keepNext/>
        <w:keepLines/>
        <w:rPr>
          <w:b/>
          <w:color w:val="000000"/>
        </w:rPr>
      </w:pPr>
      <w:r w:rsidRPr="00505CB2">
        <w:rPr>
          <w:b/>
          <w:color w:val="000000"/>
        </w:rPr>
        <w:t>Sequence of test cases</w:t>
      </w:r>
    </w:p>
    <w:p w14:paraId="321BFA15" w14:textId="77777777" w:rsidR="003E22A0" w:rsidRPr="00505CB2" w:rsidRDefault="003E22A0" w:rsidP="00073C31">
      <w:pPr>
        <w:keepNext/>
        <w:keepLines/>
        <w:rPr>
          <w:color w:val="000000"/>
        </w:rPr>
      </w:pPr>
      <w:r w:rsidRPr="00505CB2">
        <w:rPr>
          <w:color w:val="000000"/>
        </w:rPr>
        <w:t>Program statements specify such things like the order in which test cases are to be executed or the number of times a test case should run.</w:t>
      </w:r>
    </w:p>
    <w:p w14:paraId="7655D536" w14:textId="77777777" w:rsidR="00CF36FA" w:rsidRPr="00505CB2" w:rsidRDefault="00CF36FA" w:rsidP="00CF36FA">
      <w:pPr>
        <w:rPr>
          <w:color w:val="000000"/>
        </w:rPr>
      </w:pPr>
      <w:r w:rsidRPr="00505CB2">
        <w:rPr>
          <w:color w:val="000000"/>
        </w:rPr>
        <w:t>If no programming statements are used then, by default, the test cases are executed in the sequential order in which they appear in the module control function.</w:t>
      </w:r>
    </w:p>
    <w:p w14:paraId="55E173CC" w14:textId="77777777" w:rsidR="003E22A0" w:rsidRPr="00505CB2" w:rsidRDefault="003E22A0" w:rsidP="00073C31">
      <w:pPr>
        <w:pStyle w:val="NO"/>
        <w:rPr>
          <w:color w:val="000000"/>
        </w:rPr>
      </w:pPr>
      <w:r w:rsidRPr="00505CB2">
        <w:rPr>
          <w:color w:val="000000"/>
        </w:rPr>
        <w:t>NOTE:</w:t>
      </w:r>
      <w:r w:rsidRPr="00505CB2">
        <w:rPr>
          <w:color w:val="000000"/>
        </w:rPr>
        <w:tab/>
        <w:t>This does not preclude the possibility that certain tools may wish to override this default ordering to allow a user or tool to select a different execution order.</w:t>
      </w:r>
    </w:p>
    <w:p w14:paraId="45244AA0" w14:textId="77777777" w:rsidR="003E22A0" w:rsidRPr="00505CB2" w:rsidRDefault="003E22A0" w:rsidP="00073C31">
      <w:pPr>
        <w:keepNext/>
        <w:rPr>
          <w:color w:val="000000"/>
        </w:rPr>
      </w:pPr>
      <w:r w:rsidRPr="00505CB2">
        <w:rPr>
          <w:color w:val="000000"/>
        </w:rPr>
        <w:lastRenderedPageBreak/>
        <w:t>Timer operations may also be used explicitly to control test case execution.</w:t>
      </w:r>
    </w:p>
    <w:p w14:paraId="1C4FBD16" w14:textId="77777777" w:rsidR="003E22A0" w:rsidRPr="00505CB2" w:rsidRDefault="003E22A0" w:rsidP="00073C31">
      <w:pPr>
        <w:keepNext/>
        <w:keepLines/>
        <w:rPr>
          <w:b/>
          <w:color w:val="000000"/>
        </w:rPr>
      </w:pPr>
      <w:r w:rsidRPr="00505CB2">
        <w:rPr>
          <w:b/>
          <w:color w:val="000000"/>
        </w:rPr>
        <w:t>Selection/deselection of test cases</w:t>
      </w:r>
    </w:p>
    <w:p w14:paraId="3A15AA1E" w14:textId="77777777" w:rsidR="003E22A0" w:rsidRPr="00505CB2" w:rsidRDefault="003E22A0" w:rsidP="00073C31">
      <w:r w:rsidRPr="00505CB2">
        <w:t>The selection and deselection of test cases can also be used to control the execution of test cases.</w:t>
      </w:r>
    </w:p>
    <w:p w14:paraId="6C2C126B" w14:textId="77777777" w:rsidR="003E22A0" w:rsidRPr="00505CB2" w:rsidRDefault="003E22A0" w:rsidP="00073C31">
      <w:pPr>
        <w:rPr>
          <w:i/>
          <w:color w:val="000000"/>
        </w:rPr>
      </w:pPr>
      <w:r w:rsidRPr="00505CB2">
        <w:rPr>
          <w:color w:val="000000"/>
        </w:rPr>
        <w:t xml:space="preserve">There are different ways in </w:t>
      </w:r>
      <w:r w:rsidRPr="00505CB2">
        <w:t>TTCN</w:t>
      </w:r>
      <w:r w:rsidRPr="00505CB2">
        <w:noBreakHyphen/>
        <w:t>3</w:t>
      </w:r>
      <w:r w:rsidRPr="00505CB2">
        <w:rPr>
          <w:color w:val="000000"/>
        </w:rPr>
        <w:t xml:space="preserve"> to select and deselect test cases. For example, boolean expressions may be used to select and deselect which test cases are to be executed. This includes, of course, the use of functions that </w:t>
      </w:r>
      <w:r w:rsidRPr="00505CB2">
        <w:t>return</w:t>
      </w:r>
      <w:r w:rsidRPr="00505CB2">
        <w:rPr>
          <w:color w:val="000000"/>
        </w:rPr>
        <w:t xml:space="preserve"> a </w:t>
      </w:r>
      <w:r w:rsidRPr="00505CB2">
        <w:rPr>
          <w:rFonts w:ascii="Courier New" w:hAnsi="Courier New"/>
          <w:b/>
          <w:color w:val="000000"/>
        </w:rPr>
        <w:t>boolean</w:t>
      </w:r>
      <w:r w:rsidRPr="00505CB2">
        <w:rPr>
          <w:color w:val="000000"/>
        </w:rPr>
        <w:t xml:space="preserve"> value.</w:t>
      </w:r>
    </w:p>
    <w:p w14:paraId="71CB84AF" w14:textId="77777777" w:rsidR="00CF36FA" w:rsidRPr="00505CB2" w:rsidRDefault="00CF36FA" w:rsidP="00CF36FA">
      <w:pPr>
        <w:rPr>
          <w:color w:val="000000"/>
        </w:rPr>
      </w:pPr>
      <w:r w:rsidRPr="00505CB2">
        <w:rPr>
          <w:color w:val="000000"/>
        </w:rPr>
        <w:t>Another way to execute test cases as a group is to collect them in a control function and invoke that function from the module control function.</w:t>
      </w:r>
    </w:p>
    <w:p w14:paraId="27AE2A7B" w14:textId="77777777" w:rsidR="003E22A0" w:rsidRPr="00505CB2" w:rsidRDefault="003E22A0" w:rsidP="00073C31">
      <w:pPr>
        <w:rPr>
          <w:color w:val="000000"/>
        </w:rPr>
      </w:pPr>
      <w:r w:rsidRPr="00505CB2">
        <w:rPr>
          <w:color w:val="000000"/>
        </w:rPr>
        <w:t xml:space="preserve">As a test case returns a single value of type </w:t>
      </w:r>
      <w:r w:rsidRPr="00505CB2">
        <w:rPr>
          <w:rFonts w:ascii="Courier New" w:hAnsi="Courier New"/>
          <w:b/>
          <w:color w:val="000000"/>
        </w:rPr>
        <w:t>verdicttype</w:t>
      </w:r>
      <w:r w:rsidRPr="00505CB2">
        <w:rPr>
          <w:color w:val="000000"/>
        </w:rPr>
        <w:t xml:space="preserve">, it is also possible to control the order of test case execution depending on the outcome of a test case. The use of the </w:t>
      </w:r>
      <w:r w:rsidRPr="00505CB2">
        <w:t>TTCN</w:t>
      </w:r>
      <w:r w:rsidRPr="00505CB2">
        <w:noBreakHyphen/>
        <w:t>3</w:t>
      </w:r>
      <w:r w:rsidRPr="00505CB2">
        <w:rPr>
          <w:color w:val="000000"/>
        </w:rPr>
        <w:t xml:space="preserve"> verdicttype is another way to select test cases.</w:t>
      </w:r>
    </w:p>
    <w:p w14:paraId="5FA082BA" w14:textId="77777777" w:rsidR="003E22A0" w:rsidRPr="00505CB2" w:rsidRDefault="003E22A0" w:rsidP="00073C31">
      <w:pPr>
        <w:keepNext/>
        <w:keepLines/>
      </w:pPr>
      <w:r w:rsidRPr="00505CB2">
        <w:rPr>
          <w:b/>
          <w:i/>
          <w:color w:val="000000"/>
          <w:szCs w:val="24"/>
        </w:rPr>
        <w:t>Examples</w:t>
      </w:r>
    </w:p>
    <w:p w14:paraId="2BC415CE" w14:textId="77777777" w:rsidR="003E22A0" w:rsidRPr="00505CB2" w:rsidRDefault="003E22A0" w:rsidP="00073C31">
      <w:pPr>
        <w:pStyle w:val="EX"/>
        <w:keepNext/>
      </w:pPr>
      <w:r w:rsidRPr="00505CB2">
        <w:t>EXAMPLE 1:</w:t>
      </w:r>
      <w:r w:rsidRPr="00505CB2">
        <w:tab/>
        <w:t>Test case execution in a loop</w:t>
      </w:r>
      <w:r w:rsidR="006A0AA7" w:rsidRPr="00505CB2">
        <w:t>:</w:t>
      </w:r>
    </w:p>
    <w:p w14:paraId="1C853975" w14:textId="77777777" w:rsidR="003E22A0" w:rsidRPr="00505CB2" w:rsidRDefault="003E22A0" w:rsidP="00073C31">
      <w:pPr>
        <w:pStyle w:val="PL"/>
        <w:keepNext/>
        <w:keepLines/>
        <w:rPr>
          <w:noProof w:val="0"/>
        </w:rPr>
      </w:pPr>
      <w:r w:rsidRPr="00505CB2">
        <w:rPr>
          <w:b/>
          <w:noProof w:val="0"/>
        </w:rPr>
        <w:tab/>
        <w:t>module</w:t>
      </w:r>
      <w:r w:rsidRPr="00505CB2">
        <w:rPr>
          <w:noProof w:val="0"/>
        </w:rPr>
        <w:t xml:space="preserve"> MyTestSuite () {</w:t>
      </w:r>
    </w:p>
    <w:p w14:paraId="3DFA0B21" w14:textId="77777777" w:rsidR="003E22A0" w:rsidRPr="00505CB2" w:rsidRDefault="003E22A0" w:rsidP="00073C31">
      <w:pPr>
        <w:pStyle w:val="PL"/>
        <w:keepNext/>
        <w:keepLines/>
        <w:rPr>
          <w:noProof w:val="0"/>
        </w:rPr>
      </w:pPr>
      <w:r w:rsidRPr="00505CB2">
        <w:rPr>
          <w:noProof w:val="0"/>
        </w:rPr>
        <w:tab/>
      </w:r>
      <w:r w:rsidRPr="00505CB2">
        <w:rPr>
          <w:noProof w:val="0"/>
        </w:rPr>
        <w:tab/>
        <w:t xml:space="preserve"> :</w:t>
      </w:r>
    </w:p>
    <w:p w14:paraId="3C89D1B9"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b/>
          <w:noProof w:val="0"/>
        </w:rPr>
        <w:t>control</w:t>
      </w:r>
      <w:r w:rsidRPr="00505CB2">
        <w:rPr>
          <w:noProof w:val="0"/>
        </w:rPr>
        <w:t xml:space="preserve"> {</w:t>
      </w:r>
    </w:p>
    <w:p w14:paraId="0E3F6CCB"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noProof w:val="0"/>
        </w:rPr>
        <w:tab/>
        <w:t xml:space="preserve"> :</w:t>
      </w:r>
    </w:p>
    <w:p w14:paraId="323D5F45"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noProof w:val="0"/>
        </w:rPr>
        <w:tab/>
        <w:t xml:space="preserve">// Do this test 10 times </w:t>
      </w:r>
    </w:p>
    <w:p w14:paraId="777CA464"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noProof w:val="0"/>
        </w:rPr>
        <w:tab/>
      </w:r>
      <w:r w:rsidR="007D31B9" w:rsidRPr="00505CB2">
        <w:rPr>
          <w:noProof w:val="0"/>
        </w:rPr>
        <w:t>v_</w:t>
      </w:r>
      <w:r w:rsidRPr="00505CB2">
        <w:rPr>
          <w:noProof w:val="0"/>
        </w:rPr>
        <w:t>count:=0;</w:t>
      </w:r>
    </w:p>
    <w:p w14:paraId="03BB97BA"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noProof w:val="0"/>
        </w:rPr>
        <w:tab/>
      </w:r>
      <w:r w:rsidRPr="00505CB2">
        <w:rPr>
          <w:b/>
          <w:noProof w:val="0"/>
        </w:rPr>
        <w:t>while</w:t>
      </w:r>
      <w:r w:rsidRPr="00505CB2">
        <w:rPr>
          <w:noProof w:val="0"/>
        </w:rPr>
        <w:t xml:space="preserve"> (</w:t>
      </w:r>
      <w:r w:rsidR="007D31B9" w:rsidRPr="00505CB2">
        <w:rPr>
          <w:noProof w:val="0"/>
        </w:rPr>
        <w:t>v_</w:t>
      </w:r>
      <w:r w:rsidRPr="00505CB2">
        <w:rPr>
          <w:noProof w:val="0"/>
        </w:rPr>
        <w:t xml:space="preserve">count &lt; 10) </w:t>
      </w:r>
    </w:p>
    <w:p w14:paraId="4EB876BD"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noProof w:val="0"/>
        </w:rPr>
        <w:tab/>
        <w:t>{</w:t>
      </w:r>
      <w:r w:rsidRPr="00505CB2">
        <w:rPr>
          <w:noProof w:val="0"/>
        </w:rPr>
        <w:tab/>
      </w:r>
      <w:r w:rsidRPr="00505CB2">
        <w:rPr>
          <w:b/>
          <w:noProof w:val="0"/>
        </w:rPr>
        <w:t>execute</w:t>
      </w:r>
      <w:r w:rsidRPr="00505CB2">
        <w:rPr>
          <w:noProof w:val="0"/>
        </w:rPr>
        <w:t xml:space="preserve"> (</w:t>
      </w:r>
      <w:r w:rsidR="007D31B9" w:rsidRPr="00505CB2">
        <w:rPr>
          <w:noProof w:val="0"/>
        </w:rPr>
        <w:t>TC_</w:t>
      </w:r>
      <w:r w:rsidRPr="00505CB2">
        <w:rPr>
          <w:noProof w:val="0"/>
        </w:rPr>
        <w:t>MySimpleTestCase1());</w:t>
      </w:r>
    </w:p>
    <w:p w14:paraId="15B00508"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007D31B9" w:rsidRPr="00505CB2">
        <w:rPr>
          <w:noProof w:val="0"/>
        </w:rPr>
        <w:t>V_</w:t>
      </w:r>
      <w:r w:rsidRPr="00505CB2">
        <w:rPr>
          <w:noProof w:val="0"/>
        </w:rPr>
        <w:t xml:space="preserve">count := </w:t>
      </w:r>
      <w:r w:rsidR="007D31B9" w:rsidRPr="00505CB2">
        <w:rPr>
          <w:noProof w:val="0"/>
        </w:rPr>
        <w:t>v_</w:t>
      </w:r>
      <w:r w:rsidRPr="00505CB2">
        <w:rPr>
          <w:noProof w:val="0"/>
        </w:rPr>
        <w:t>count+1;</w:t>
      </w:r>
    </w:p>
    <w:p w14:paraId="1CBDCB9D"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t>}</w:t>
      </w:r>
    </w:p>
    <w:p w14:paraId="3839195B" w14:textId="77777777" w:rsidR="003E22A0" w:rsidRPr="00505CB2" w:rsidRDefault="003E22A0" w:rsidP="00073C31">
      <w:pPr>
        <w:pStyle w:val="PL"/>
        <w:rPr>
          <w:noProof w:val="0"/>
        </w:rPr>
      </w:pPr>
      <w:r w:rsidRPr="00505CB2">
        <w:rPr>
          <w:noProof w:val="0"/>
        </w:rPr>
        <w:tab/>
      </w:r>
      <w:r w:rsidRPr="00505CB2">
        <w:rPr>
          <w:noProof w:val="0"/>
        </w:rPr>
        <w:tab/>
        <w:t>}</w:t>
      </w:r>
    </w:p>
    <w:p w14:paraId="018E914D" w14:textId="77777777" w:rsidR="003E22A0" w:rsidRPr="00505CB2" w:rsidRDefault="003E22A0" w:rsidP="00073C31">
      <w:pPr>
        <w:pStyle w:val="PL"/>
        <w:rPr>
          <w:noProof w:val="0"/>
        </w:rPr>
      </w:pPr>
      <w:r w:rsidRPr="00505CB2">
        <w:rPr>
          <w:noProof w:val="0"/>
        </w:rPr>
        <w:tab/>
        <w:t>}</w:t>
      </w:r>
    </w:p>
    <w:p w14:paraId="5568F743" w14:textId="77777777" w:rsidR="003E22A0" w:rsidRPr="00505CB2" w:rsidRDefault="003E22A0" w:rsidP="00073C31">
      <w:pPr>
        <w:pStyle w:val="PL"/>
        <w:rPr>
          <w:noProof w:val="0"/>
        </w:rPr>
      </w:pPr>
    </w:p>
    <w:p w14:paraId="36E29956" w14:textId="77777777" w:rsidR="003E22A0" w:rsidRPr="00505CB2" w:rsidRDefault="003E22A0" w:rsidP="00073C31">
      <w:pPr>
        <w:pStyle w:val="EX"/>
      </w:pPr>
      <w:r w:rsidRPr="00505CB2">
        <w:t>EXAMPLE 2:</w:t>
      </w:r>
      <w:r w:rsidRPr="00505CB2">
        <w:tab/>
        <w:t>Test case execution controlled by a timer and a counter</w:t>
      </w:r>
      <w:r w:rsidR="006A0AA7" w:rsidRPr="00505CB2">
        <w:t>:</w:t>
      </w:r>
    </w:p>
    <w:p w14:paraId="2E214EF0" w14:textId="77777777" w:rsidR="003E22A0" w:rsidRPr="00505CB2" w:rsidRDefault="003E22A0" w:rsidP="00073C31">
      <w:pPr>
        <w:pStyle w:val="PL"/>
        <w:rPr>
          <w:noProof w:val="0"/>
          <w:color w:val="000000"/>
        </w:rPr>
      </w:pPr>
      <w:r w:rsidRPr="00505CB2">
        <w:rPr>
          <w:noProof w:val="0"/>
          <w:color w:val="000000"/>
        </w:rPr>
        <w:tab/>
        <w:t xml:space="preserve">// Example of the use of the running timer operation </w:t>
      </w:r>
    </w:p>
    <w:p w14:paraId="4EDE06BB" w14:textId="77777777" w:rsidR="003E22A0" w:rsidRPr="00505CB2" w:rsidRDefault="003E22A0" w:rsidP="00073C31">
      <w:pPr>
        <w:pStyle w:val="PL"/>
        <w:rPr>
          <w:noProof w:val="0"/>
          <w:color w:val="000000"/>
        </w:rPr>
      </w:pPr>
      <w:r w:rsidRPr="00505CB2">
        <w:rPr>
          <w:b/>
          <w:noProof w:val="0"/>
          <w:color w:val="000000"/>
        </w:rPr>
        <w:tab/>
        <w:t>while</w:t>
      </w:r>
      <w:r w:rsidRPr="00505CB2">
        <w:rPr>
          <w:noProof w:val="0"/>
          <w:color w:val="000000"/>
        </w:rPr>
        <w:t xml:space="preserve"> (</w:t>
      </w:r>
      <w:r w:rsidR="007D31B9" w:rsidRPr="00505CB2">
        <w:rPr>
          <w:noProof w:val="0"/>
          <w:color w:val="000000"/>
        </w:rPr>
        <w:t>t</w:t>
      </w:r>
      <w:r w:rsidR="007D31B9" w:rsidRPr="00505CB2">
        <w:rPr>
          <w:noProof w:val="0"/>
          <w:color w:val="000000"/>
        </w:rPr>
        <w:softHyphen/>
        <w:t>_t</w:t>
      </w:r>
      <w:r w:rsidRPr="00505CB2">
        <w:rPr>
          <w:noProof w:val="0"/>
          <w:color w:val="000000"/>
        </w:rPr>
        <w:t>1.</w:t>
      </w:r>
      <w:r w:rsidRPr="00505CB2">
        <w:rPr>
          <w:b/>
          <w:noProof w:val="0"/>
          <w:color w:val="000000"/>
        </w:rPr>
        <w:t>running</w:t>
      </w:r>
      <w:r w:rsidRPr="00505CB2">
        <w:rPr>
          <w:noProof w:val="0"/>
          <w:color w:val="000000"/>
        </w:rPr>
        <w:t xml:space="preserve"> </w:t>
      </w:r>
      <w:r w:rsidRPr="00505CB2">
        <w:rPr>
          <w:b/>
          <w:noProof w:val="0"/>
          <w:color w:val="000000"/>
        </w:rPr>
        <w:t>or</w:t>
      </w:r>
      <w:r w:rsidRPr="00505CB2">
        <w:rPr>
          <w:noProof w:val="0"/>
          <w:color w:val="000000"/>
        </w:rPr>
        <w:t xml:space="preserve"> </w:t>
      </w:r>
      <w:r w:rsidR="007D31B9" w:rsidRPr="00505CB2">
        <w:rPr>
          <w:noProof w:val="0"/>
          <w:color w:val="000000"/>
        </w:rPr>
        <w:t>v_</w:t>
      </w:r>
      <w:r w:rsidRPr="00505CB2">
        <w:rPr>
          <w:noProof w:val="0"/>
          <w:color w:val="000000"/>
        </w:rPr>
        <w:t>x&lt;10)</w:t>
      </w:r>
      <w:r w:rsidRPr="00505CB2">
        <w:rPr>
          <w:noProof w:val="0"/>
          <w:color w:val="000000"/>
        </w:rPr>
        <w:tab/>
        <w:t xml:space="preserve">// Where </w:t>
      </w:r>
      <w:r w:rsidR="007D31B9" w:rsidRPr="00505CB2">
        <w:rPr>
          <w:noProof w:val="0"/>
          <w:color w:val="000000"/>
        </w:rPr>
        <w:t xml:space="preserve">t_t1 </w:t>
      </w:r>
      <w:r w:rsidRPr="00505CB2">
        <w:rPr>
          <w:noProof w:val="0"/>
          <w:color w:val="000000"/>
        </w:rPr>
        <w:t>is a previously started timer</w:t>
      </w:r>
    </w:p>
    <w:p w14:paraId="36B520F5" w14:textId="77777777" w:rsidR="003E22A0" w:rsidRPr="00505CB2" w:rsidRDefault="003E22A0" w:rsidP="00073C31">
      <w:pPr>
        <w:pStyle w:val="PL"/>
        <w:rPr>
          <w:noProof w:val="0"/>
          <w:color w:val="000000"/>
        </w:rPr>
      </w:pPr>
      <w:r w:rsidRPr="00505CB2">
        <w:rPr>
          <w:noProof w:val="0"/>
          <w:color w:val="000000"/>
        </w:rPr>
        <w:tab/>
        <w:t>{</w:t>
      </w:r>
      <w:r w:rsidRPr="00505CB2">
        <w:rPr>
          <w:noProof w:val="0"/>
          <w:color w:val="000000"/>
        </w:rPr>
        <w:tab/>
      </w:r>
      <w:r w:rsidRPr="00505CB2">
        <w:rPr>
          <w:b/>
          <w:noProof w:val="0"/>
          <w:color w:val="000000"/>
        </w:rPr>
        <w:t>execute</w:t>
      </w:r>
      <w:r w:rsidRPr="00505CB2">
        <w:rPr>
          <w:noProof w:val="0"/>
          <w:color w:val="000000"/>
        </w:rPr>
        <w:t>(</w:t>
      </w:r>
      <w:r w:rsidR="007D31B9" w:rsidRPr="00505CB2">
        <w:rPr>
          <w:noProof w:val="0"/>
          <w:color w:val="000000"/>
        </w:rPr>
        <w:t>TC_</w:t>
      </w:r>
      <w:r w:rsidRPr="00505CB2">
        <w:rPr>
          <w:noProof w:val="0"/>
          <w:color w:val="000000"/>
        </w:rPr>
        <w:t>MyTestCase());</w:t>
      </w:r>
    </w:p>
    <w:p w14:paraId="5DBE157E"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007D31B9" w:rsidRPr="00505CB2">
        <w:rPr>
          <w:noProof w:val="0"/>
          <w:color w:val="000000"/>
        </w:rPr>
        <w:t>v_</w:t>
      </w:r>
      <w:r w:rsidRPr="00505CB2">
        <w:rPr>
          <w:noProof w:val="0"/>
          <w:color w:val="000000"/>
        </w:rPr>
        <w:t xml:space="preserve">x := </w:t>
      </w:r>
      <w:r w:rsidR="007D31B9" w:rsidRPr="00505CB2">
        <w:rPr>
          <w:noProof w:val="0"/>
          <w:color w:val="000000"/>
        </w:rPr>
        <w:t>v_</w:t>
      </w:r>
      <w:r w:rsidRPr="00505CB2">
        <w:rPr>
          <w:noProof w:val="0"/>
          <w:color w:val="000000"/>
        </w:rPr>
        <w:t>x+1;</w:t>
      </w:r>
    </w:p>
    <w:p w14:paraId="604B6F58" w14:textId="77777777" w:rsidR="003E22A0" w:rsidRPr="00505CB2" w:rsidRDefault="003E22A0" w:rsidP="00073C31">
      <w:pPr>
        <w:pStyle w:val="PL"/>
        <w:rPr>
          <w:noProof w:val="0"/>
          <w:color w:val="000000"/>
        </w:rPr>
      </w:pPr>
      <w:r w:rsidRPr="00505CB2">
        <w:rPr>
          <w:noProof w:val="0"/>
          <w:color w:val="000000"/>
        </w:rPr>
        <w:tab/>
        <w:t>}</w:t>
      </w:r>
    </w:p>
    <w:p w14:paraId="48FB6460" w14:textId="77777777" w:rsidR="003E22A0" w:rsidRPr="00505CB2" w:rsidRDefault="003E22A0" w:rsidP="00073C31">
      <w:pPr>
        <w:pStyle w:val="PL"/>
        <w:rPr>
          <w:noProof w:val="0"/>
          <w:color w:val="000000"/>
        </w:rPr>
      </w:pPr>
    </w:p>
    <w:p w14:paraId="6F4695CE" w14:textId="77777777" w:rsidR="003E22A0" w:rsidRPr="00505CB2" w:rsidRDefault="003E22A0" w:rsidP="00073C31">
      <w:pPr>
        <w:pStyle w:val="PL"/>
        <w:rPr>
          <w:noProof w:val="0"/>
          <w:color w:val="000000"/>
        </w:rPr>
      </w:pPr>
      <w:r w:rsidRPr="00505CB2">
        <w:rPr>
          <w:noProof w:val="0"/>
          <w:color w:val="000000"/>
        </w:rPr>
        <w:tab/>
        <w:t xml:space="preserve">// Example of the use of the start and timeout operations </w:t>
      </w:r>
    </w:p>
    <w:p w14:paraId="01EE055D" w14:textId="77777777" w:rsidR="003E22A0" w:rsidRPr="00505CB2" w:rsidRDefault="003E22A0" w:rsidP="00073C31">
      <w:pPr>
        <w:pStyle w:val="PL"/>
        <w:rPr>
          <w:b/>
          <w:noProof w:val="0"/>
          <w:color w:val="000000"/>
        </w:rPr>
      </w:pPr>
    </w:p>
    <w:p w14:paraId="23506846" w14:textId="77777777" w:rsidR="003E22A0" w:rsidRPr="00505CB2" w:rsidRDefault="003E22A0" w:rsidP="00073C31">
      <w:pPr>
        <w:pStyle w:val="PL"/>
        <w:rPr>
          <w:noProof w:val="0"/>
          <w:color w:val="000000"/>
        </w:rPr>
      </w:pPr>
      <w:r w:rsidRPr="00505CB2">
        <w:rPr>
          <w:b/>
          <w:noProof w:val="0"/>
          <w:color w:val="000000"/>
        </w:rPr>
        <w:tab/>
        <w:t xml:space="preserve">timer </w:t>
      </w:r>
      <w:r w:rsidR="007D31B9" w:rsidRPr="00505CB2">
        <w:rPr>
          <w:noProof w:val="0"/>
          <w:color w:val="000000"/>
        </w:rPr>
        <w:t>t</w:t>
      </w:r>
      <w:r w:rsidR="007D31B9" w:rsidRPr="00505CB2">
        <w:rPr>
          <w:noProof w:val="0"/>
          <w:color w:val="000000"/>
        </w:rPr>
        <w:softHyphen/>
        <w:t>_t1</w:t>
      </w:r>
      <w:r w:rsidRPr="00505CB2">
        <w:rPr>
          <w:noProof w:val="0"/>
          <w:color w:val="000000"/>
        </w:rPr>
        <w:t>:= 1.0;</w:t>
      </w:r>
      <w:r w:rsidRPr="00505CB2">
        <w:rPr>
          <w:noProof w:val="0"/>
          <w:color w:val="000000"/>
        </w:rPr>
        <w:tab/>
      </w:r>
    </w:p>
    <w:p w14:paraId="5EBD14B4" w14:textId="77777777" w:rsidR="003E22A0" w:rsidRPr="00505CB2" w:rsidRDefault="003E22A0" w:rsidP="00073C31">
      <w:pPr>
        <w:pStyle w:val="PL"/>
        <w:rPr>
          <w:noProof w:val="0"/>
          <w:color w:val="000000"/>
        </w:rPr>
      </w:pPr>
      <w:r w:rsidRPr="00505CB2">
        <w:rPr>
          <w:noProof w:val="0"/>
          <w:color w:val="000000"/>
        </w:rPr>
        <w:tab/>
        <w:t xml:space="preserve"> :</w:t>
      </w:r>
    </w:p>
    <w:p w14:paraId="16D034FB" w14:textId="77777777" w:rsidR="003E22A0" w:rsidRPr="00505CB2" w:rsidRDefault="003E22A0" w:rsidP="00073C31">
      <w:pPr>
        <w:pStyle w:val="PL"/>
        <w:rPr>
          <w:noProof w:val="0"/>
          <w:color w:val="000000"/>
        </w:rPr>
      </w:pPr>
      <w:r w:rsidRPr="00505CB2">
        <w:rPr>
          <w:b/>
          <w:noProof w:val="0"/>
          <w:color w:val="000000"/>
        </w:rPr>
        <w:tab/>
        <w:t>execute</w:t>
      </w:r>
      <w:r w:rsidRPr="00505CB2">
        <w:rPr>
          <w:noProof w:val="0"/>
          <w:color w:val="000000"/>
        </w:rPr>
        <w:t>(</w:t>
      </w:r>
      <w:r w:rsidR="007D31B9" w:rsidRPr="00505CB2">
        <w:rPr>
          <w:noProof w:val="0"/>
          <w:color w:val="000000"/>
        </w:rPr>
        <w:t>TC_</w:t>
      </w:r>
      <w:r w:rsidRPr="00505CB2">
        <w:rPr>
          <w:noProof w:val="0"/>
          <w:color w:val="000000"/>
        </w:rPr>
        <w:t>MyTestCase1());</w:t>
      </w:r>
    </w:p>
    <w:p w14:paraId="4C8D30C3" w14:textId="77777777" w:rsidR="003E22A0" w:rsidRPr="00505CB2" w:rsidRDefault="003E22A0" w:rsidP="00073C31">
      <w:pPr>
        <w:pStyle w:val="PL"/>
        <w:rPr>
          <w:noProof w:val="0"/>
          <w:color w:val="000000"/>
        </w:rPr>
      </w:pPr>
      <w:r w:rsidRPr="00505CB2">
        <w:rPr>
          <w:noProof w:val="0"/>
          <w:color w:val="000000"/>
        </w:rPr>
        <w:tab/>
      </w:r>
      <w:r w:rsidR="007D31B9" w:rsidRPr="00505CB2">
        <w:rPr>
          <w:noProof w:val="0"/>
          <w:color w:val="000000"/>
        </w:rPr>
        <w:t>t</w:t>
      </w:r>
      <w:r w:rsidR="007D31B9" w:rsidRPr="00505CB2">
        <w:rPr>
          <w:noProof w:val="0"/>
          <w:color w:val="000000"/>
        </w:rPr>
        <w:softHyphen/>
        <w:t>_t1</w:t>
      </w:r>
      <w:r w:rsidRPr="00505CB2">
        <w:rPr>
          <w:noProof w:val="0"/>
          <w:color w:val="000000"/>
        </w:rPr>
        <w:t>.</w:t>
      </w:r>
      <w:r w:rsidRPr="00505CB2">
        <w:rPr>
          <w:b/>
          <w:noProof w:val="0"/>
          <w:color w:val="000000"/>
        </w:rPr>
        <w:t>start</w:t>
      </w:r>
      <w:r w:rsidRPr="00505CB2">
        <w:rPr>
          <w:noProof w:val="0"/>
          <w:color w:val="000000"/>
        </w:rPr>
        <w:t>;</w:t>
      </w:r>
    </w:p>
    <w:p w14:paraId="5F948FCA" w14:textId="77777777" w:rsidR="003E22A0" w:rsidRPr="00505CB2" w:rsidRDefault="003E22A0" w:rsidP="00073C31">
      <w:pPr>
        <w:pStyle w:val="PL"/>
        <w:rPr>
          <w:noProof w:val="0"/>
          <w:color w:val="000000"/>
        </w:rPr>
      </w:pPr>
      <w:r w:rsidRPr="00505CB2">
        <w:rPr>
          <w:noProof w:val="0"/>
          <w:color w:val="000000"/>
        </w:rPr>
        <w:tab/>
      </w:r>
      <w:r w:rsidR="007D31B9" w:rsidRPr="00505CB2">
        <w:rPr>
          <w:noProof w:val="0"/>
          <w:color w:val="000000"/>
        </w:rPr>
        <w:t>t</w:t>
      </w:r>
      <w:r w:rsidR="007D31B9" w:rsidRPr="00505CB2">
        <w:rPr>
          <w:noProof w:val="0"/>
          <w:color w:val="000000"/>
        </w:rPr>
        <w:softHyphen/>
        <w:t>_t1</w:t>
      </w:r>
      <w:r w:rsidRPr="00505CB2">
        <w:rPr>
          <w:noProof w:val="0"/>
          <w:color w:val="000000"/>
        </w:rPr>
        <w:t>.</w:t>
      </w:r>
      <w:r w:rsidRPr="00505CB2">
        <w:rPr>
          <w:b/>
          <w:noProof w:val="0"/>
          <w:color w:val="000000"/>
        </w:rPr>
        <w:t>timeout</w:t>
      </w:r>
      <w:r w:rsidRPr="00505CB2">
        <w:rPr>
          <w:noProof w:val="0"/>
          <w:color w:val="000000"/>
        </w:rPr>
        <w:t>;</w:t>
      </w:r>
      <w:r w:rsidRPr="00505CB2">
        <w:rPr>
          <w:noProof w:val="0"/>
          <w:color w:val="000000"/>
        </w:rPr>
        <w:tab/>
        <w:t>// Pause before executing the next test case</w:t>
      </w:r>
    </w:p>
    <w:p w14:paraId="615D2840"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execute</w:t>
      </w:r>
      <w:r w:rsidRPr="00505CB2">
        <w:rPr>
          <w:noProof w:val="0"/>
          <w:color w:val="000000"/>
        </w:rPr>
        <w:t>(</w:t>
      </w:r>
      <w:r w:rsidR="007D31B9" w:rsidRPr="00505CB2">
        <w:rPr>
          <w:noProof w:val="0"/>
          <w:color w:val="000000"/>
        </w:rPr>
        <w:t>TC_</w:t>
      </w:r>
      <w:r w:rsidRPr="00505CB2">
        <w:rPr>
          <w:noProof w:val="0"/>
          <w:color w:val="000000"/>
        </w:rPr>
        <w:t>MyTestCase2());</w:t>
      </w:r>
    </w:p>
    <w:p w14:paraId="4DDE005B" w14:textId="77777777" w:rsidR="003E22A0" w:rsidRPr="00505CB2" w:rsidRDefault="003E22A0" w:rsidP="00073C31">
      <w:pPr>
        <w:pStyle w:val="PL"/>
        <w:rPr>
          <w:noProof w:val="0"/>
        </w:rPr>
      </w:pPr>
    </w:p>
    <w:p w14:paraId="58C08C7B" w14:textId="77777777" w:rsidR="003E22A0" w:rsidRPr="00505CB2" w:rsidRDefault="003E22A0" w:rsidP="006E4BB1">
      <w:pPr>
        <w:pStyle w:val="EX"/>
        <w:keepNext/>
        <w:rPr>
          <w:color w:val="000000"/>
        </w:rPr>
      </w:pPr>
      <w:r w:rsidRPr="00505CB2">
        <w:rPr>
          <w:color w:val="000000"/>
        </w:rPr>
        <w:t>EXAMPLE 3:</w:t>
      </w:r>
      <w:r w:rsidRPr="00505CB2">
        <w:rPr>
          <w:color w:val="000000"/>
        </w:rPr>
        <w:tab/>
        <w:t xml:space="preserve">Selection/deselection of test cases </w:t>
      </w:r>
      <w:r w:rsidRPr="00505CB2">
        <w:t>with</w:t>
      </w:r>
      <w:r w:rsidRPr="00505CB2">
        <w:rPr>
          <w:color w:val="000000"/>
        </w:rPr>
        <w:t xml:space="preserve"> Boolean expressions</w:t>
      </w:r>
      <w:r w:rsidR="006A0AA7" w:rsidRPr="00505CB2">
        <w:rPr>
          <w:color w:val="000000"/>
        </w:rPr>
        <w:t>:</w:t>
      </w:r>
    </w:p>
    <w:p w14:paraId="6DDA3A53" w14:textId="77777777" w:rsidR="003E22A0" w:rsidRPr="00505CB2" w:rsidRDefault="003E22A0" w:rsidP="006E4BB1">
      <w:pPr>
        <w:pStyle w:val="PL"/>
        <w:keepNext/>
        <w:keepLines/>
        <w:rPr>
          <w:noProof w:val="0"/>
        </w:rPr>
      </w:pPr>
      <w:r w:rsidRPr="00505CB2">
        <w:rPr>
          <w:b/>
          <w:noProof w:val="0"/>
        </w:rPr>
        <w:tab/>
        <w:t>module</w:t>
      </w:r>
      <w:r w:rsidRPr="00505CB2">
        <w:rPr>
          <w:noProof w:val="0"/>
        </w:rPr>
        <w:t xml:space="preserve"> MyTestSuite () {</w:t>
      </w:r>
    </w:p>
    <w:p w14:paraId="67FC74B7" w14:textId="77777777" w:rsidR="003E22A0" w:rsidRPr="00505CB2" w:rsidRDefault="003E22A0" w:rsidP="006E4BB1">
      <w:pPr>
        <w:pStyle w:val="PL"/>
        <w:keepNext/>
        <w:keepLines/>
        <w:rPr>
          <w:noProof w:val="0"/>
        </w:rPr>
      </w:pPr>
      <w:r w:rsidRPr="00505CB2">
        <w:rPr>
          <w:noProof w:val="0"/>
        </w:rPr>
        <w:tab/>
      </w:r>
      <w:r w:rsidRPr="00505CB2">
        <w:rPr>
          <w:noProof w:val="0"/>
        </w:rPr>
        <w:tab/>
        <w:t xml:space="preserve"> :</w:t>
      </w:r>
    </w:p>
    <w:p w14:paraId="5B168657" w14:textId="77777777" w:rsidR="003E22A0" w:rsidRPr="00505CB2" w:rsidRDefault="003E22A0" w:rsidP="006E4BB1">
      <w:pPr>
        <w:pStyle w:val="PL"/>
        <w:keepNext/>
        <w:keepLines/>
        <w:rPr>
          <w:noProof w:val="0"/>
        </w:rPr>
      </w:pPr>
      <w:r w:rsidRPr="00505CB2">
        <w:rPr>
          <w:noProof w:val="0"/>
        </w:rPr>
        <w:tab/>
      </w:r>
      <w:r w:rsidRPr="00505CB2">
        <w:rPr>
          <w:noProof w:val="0"/>
        </w:rPr>
        <w:tab/>
      </w:r>
      <w:r w:rsidRPr="00505CB2">
        <w:rPr>
          <w:b/>
          <w:noProof w:val="0"/>
        </w:rPr>
        <w:t>control</w:t>
      </w:r>
      <w:r w:rsidRPr="00505CB2">
        <w:rPr>
          <w:noProof w:val="0"/>
        </w:rPr>
        <w:t xml:space="preserve"> {</w:t>
      </w:r>
    </w:p>
    <w:p w14:paraId="0A2CAD19"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t xml:space="preserve"> :</w:t>
      </w:r>
    </w:p>
    <w:p w14:paraId="6EF9445D"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b/>
          <w:noProof w:val="0"/>
        </w:rPr>
        <w:t>if</w:t>
      </w:r>
      <w:r w:rsidRPr="00505CB2">
        <w:rPr>
          <w:noProof w:val="0"/>
        </w:rPr>
        <w:t xml:space="preserve"> (</w:t>
      </w:r>
      <w:r w:rsidR="007D31B9" w:rsidRPr="00505CB2">
        <w:rPr>
          <w:noProof w:val="0"/>
        </w:rPr>
        <w:t>f_mySelectionExpression1</w:t>
      </w:r>
      <w:r w:rsidRPr="00505CB2">
        <w:rPr>
          <w:noProof w:val="0"/>
        </w:rPr>
        <w:t>()) {</w:t>
      </w:r>
    </w:p>
    <w:p w14:paraId="6BC08B09"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b/>
          <w:noProof w:val="0"/>
        </w:rPr>
        <w:t>execute</w:t>
      </w:r>
      <w:r w:rsidRPr="00505CB2">
        <w:rPr>
          <w:noProof w:val="0"/>
        </w:rPr>
        <w:t>(</w:t>
      </w:r>
      <w:r w:rsidR="007D31B9" w:rsidRPr="00505CB2">
        <w:rPr>
          <w:noProof w:val="0"/>
          <w:color w:val="000000"/>
        </w:rPr>
        <w:t>TC_</w:t>
      </w:r>
      <w:r w:rsidRPr="00505CB2">
        <w:rPr>
          <w:noProof w:val="0"/>
        </w:rPr>
        <w:t>MySimpleTestCase1());</w:t>
      </w:r>
    </w:p>
    <w:p w14:paraId="54A2BDCC"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b/>
          <w:noProof w:val="0"/>
        </w:rPr>
        <w:t>execute</w:t>
      </w:r>
      <w:r w:rsidRPr="00505CB2">
        <w:rPr>
          <w:noProof w:val="0"/>
        </w:rPr>
        <w:t>(</w:t>
      </w:r>
      <w:r w:rsidR="007D31B9" w:rsidRPr="00505CB2">
        <w:rPr>
          <w:noProof w:val="0"/>
          <w:color w:val="000000"/>
        </w:rPr>
        <w:t>TC_</w:t>
      </w:r>
      <w:r w:rsidRPr="00505CB2">
        <w:rPr>
          <w:noProof w:val="0"/>
        </w:rPr>
        <w:t>MySimpleTestCase2());</w:t>
      </w:r>
    </w:p>
    <w:p w14:paraId="025819BF"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b/>
          <w:noProof w:val="0"/>
        </w:rPr>
        <w:t>execute</w:t>
      </w:r>
      <w:r w:rsidRPr="00505CB2">
        <w:rPr>
          <w:noProof w:val="0"/>
        </w:rPr>
        <w:t>(</w:t>
      </w:r>
      <w:r w:rsidR="007D31B9" w:rsidRPr="00505CB2">
        <w:rPr>
          <w:noProof w:val="0"/>
          <w:color w:val="000000"/>
        </w:rPr>
        <w:t>TC_</w:t>
      </w:r>
      <w:r w:rsidRPr="00505CB2">
        <w:rPr>
          <w:noProof w:val="0"/>
        </w:rPr>
        <w:t>MySimpleTestCase3());</w:t>
      </w:r>
    </w:p>
    <w:p w14:paraId="08E077AD"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t>}</w:t>
      </w:r>
    </w:p>
    <w:p w14:paraId="265BDFAC"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b/>
          <w:noProof w:val="0"/>
        </w:rPr>
        <w:t xml:space="preserve">if </w:t>
      </w:r>
      <w:r w:rsidRPr="00505CB2">
        <w:rPr>
          <w:noProof w:val="0"/>
        </w:rPr>
        <w:t>(</w:t>
      </w:r>
      <w:r w:rsidR="007D31B9" w:rsidRPr="00505CB2">
        <w:rPr>
          <w:noProof w:val="0"/>
        </w:rPr>
        <w:t>f_m</w:t>
      </w:r>
      <w:r w:rsidRPr="00505CB2">
        <w:rPr>
          <w:noProof w:val="0"/>
        </w:rPr>
        <w:t>ySelectionExpression2()) {</w:t>
      </w:r>
    </w:p>
    <w:p w14:paraId="2DA0A051"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b/>
          <w:noProof w:val="0"/>
        </w:rPr>
        <w:t>execute</w:t>
      </w:r>
      <w:r w:rsidRPr="00505CB2">
        <w:rPr>
          <w:noProof w:val="0"/>
        </w:rPr>
        <w:t>(</w:t>
      </w:r>
      <w:r w:rsidR="007D31B9" w:rsidRPr="00505CB2">
        <w:rPr>
          <w:noProof w:val="0"/>
          <w:color w:val="000000"/>
        </w:rPr>
        <w:t>TC_</w:t>
      </w:r>
      <w:r w:rsidRPr="00505CB2">
        <w:rPr>
          <w:noProof w:val="0"/>
        </w:rPr>
        <w:t>MySimpleTestCase4());</w:t>
      </w:r>
    </w:p>
    <w:p w14:paraId="06332207"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b/>
          <w:noProof w:val="0"/>
        </w:rPr>
        <w:t>execute</w:t>
      </w:r>
      <w:r w:rsidRPr="00505CB2">
        <w:rPr>
          <w:noProof w:val="0"/>
        </w:rPr>
        <w:t>(</w:t>
      </w:r>
      <w:r w:rsidR="007D31B9" w:rsidRPr="00505CB2">
        <w:rPr>
          <w:noProof w:val="0"/>
          <w:color w:val="000000"/>
        </w:rPr>
        <w:t>TC_</w:t>
      </w:r>
      <w:r w:rsidRPr="00505CB2">
        <w:rPr>
          <w:noProof w:val="0"/>
        </w:rPr>
        <w:t>MySimpleTestCase5());</w:t>
      </w:r>
    </w:p>
    <w:p w14:paraId="72AD1329"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b/>
          <w:noProof w:val="0"/>
        </w:rPr>
        <w:t>execute</w:t>
      </w:r>
      <w:r w:rsidRPr="00505CB2">
        <w:rPr>
          <w:noProof w:val="0"/>
        </w:rPr>
        <w:t>(</w:t>
      </w:r>
      <w:r w:rsidR="007D31B9" w:rsidRPr="00505CB2">
        <w:rPr>
          <w:noProof w:val="0"/>
          <w:color w:val="000000"/>
        </w:rPr>
        <w:t>TC_</w:t>
      </w:r>
      <w:r w:rsidRPr="00505CB2">
        <w:rPr>
          <w:noProof w:val="0"/>
        </w:rPr>
        <w:t>MySimpleTestCase6());</w:t>
      </w:r>
    </w:p>
    <w:p w14:paraId="74C4FF52"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t>}</w:t>
      </w:r>
    </w:p>
    <w:p w14:paraId="4483D2EB"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t xml:space="preserve"> :</w:t>
      </w:r>
    </w:p>
    <w:p w14:paraId="103F4B07" w14:textId="77777777" w:rsidR="003E22A0" w:rsidRPr="00505CB2" w:rsidRDefault="003E22A0" w:rsidP="00073C31">
      <w:pPr>
        <w:pStyle w:val="PL"/>
        <w:rPr>
          <w:noProof w:val="0"/>
        </w:rPr>
      </w:pPr>
      <w:r w:rsidRPr="00505CB2">
        <w:rPr>
          <w:noProof w:val="0"/>
        </w:rPr>
        <w:tab/>
      </w:r>
      <w:r w:rsidRPr="00505CB2">
        <w:rPr>
          <w:noProof w:val="0"/>
        </w:rPr>
        <w:tab/>
        <w:t>}</w:t>
      </w:r>
    </w:p>
    <w:p w14:paraId="672E1439" w14:textId="77777777" w:rsidR="003E22A0" w:rsidRPr="00505CB2" w:rsidRDefault="003E22A0" w:rsidP="00073C31">
      <w:pPr>
        <w:pStyle w:val="PL"/>
        <w:rPr>
          <w:noProof w:val="0"/>
        </w:rPr>
      </w:pPr>
      <w:r w:rsidRPr="00505CB2">
        <w:rPr>
          <w:noProof w:val="0"/>
        </w:rPr>
        <w:tab/>
        <w:t>}</w:t>
      </w:r>
    </w:p>
    <w:p w14:paraId="6DCAAFE3" w14:textId="77777777" w:rsidR="003E22A0" w:rsidRPr="00505CB2" w:rsidRDefault="003E22A0" w:rsidP="00073C31">
      <w:pPr>
        <w:pStyle w:val="PL"/>
        <w:rPr>
          <w:noProof w:val="0"/>
        </w:rPr>
      </w:pPr>
    </w:p>
    <w:p w14:paraId="13CA87DC" w14:textId="77777777" w:rsidR="003E22A0" w:rsidRPr="00505CB2" w:rsidRDefault="003E22A0" w:rsidP="00073C31">
      <w:pPr>
        <w:pStyle w:val="EX"/>
        <w:keepNext/>
      </w:pPr>
      <w:r w:rsidRPr="00505CB2">
        <w:lastRenderedPageBreak/>
        <w:t>EXAMPLE 4:</w:t>
      </w:r>
      <w:r w:rsidRPr="00505CB2">
        <w:tab/>
      </w:r>
      <w:r w:rsidRPr="00505CB2">
        <w:rPr>
          <w:color w:val="000000"/>
        </w:rPr>
        <w:t xml:space="preserve">Selection/deselection of test cases </w:t>
      </w:r>
      <w:r w:rsidRPr="00505CB2">
        <w:t>with</w:t>
      </w:r>
      <w:r w:rsidRPr="00505CB2">
        <w:rPr>
          <w:color w:val="000000"/>
        </w:rPr>
        <w:t xml:space="preserve"> functions</w:t>
      </w:r>
      <w:r w:rsidR="006A0AA7" w:rsidRPr="00505CB2">
        <w:rPr>
          <w:color w:val="000000"/>
        </w:rPr>
        <w:t>:</w:t>
      </w:r>
    </w:p>
    <w:p w14:paraId="5BCAC814" w14:textId="77777777" w:rsidR="003E22A0" w:rsidRPr="00505CB2" w:rsidRDefault="003E22A0" w:rsidP="00073C31">
      <w:pPr>
        <w:pStyle w:val="PL"/>
        <w:keepNext/>
        <w:keepLines/>
        <w:rPr>
          <w:noProof w:val="0"/>
        </w:rPr>
      </w:pPr>
      <w:r w:rsidRPr="00505CB2">
        <w:rPr>
          <w:noProof w:val="0"/>
        </w:rPr>
        <w:tab/>
      </w:r>
      <w:r w:rsidRPr="00505CB2">
        <w:rPr>
          <w:b/>
          <w:noProof w:val="0"/>
        </w:rPr>
        <w:t>function</w:t>
      </w:r>
      <w:r w:rsidRPr="00505CB2">
        <w:rPr>
          <w:noProof w:val="0"/>
        </w:rPr>
        <w:t xml:space="preserve"> </w:t>
      </w:r>
      <w:r w:rsidR="007D31B9" w:rsidRPr="00505CB2">
        <w:rPr>
          <w:noProof w:val="0"/>
        </w:rPr>
        <w:t>f_m</w:t>
      </w:r>
      <w:r w:rsidRPr="00505CB2">
        <w:rPr>
          <w:noProof w:val="0"/>
        </w:rPr>
        <w:t>yTestCaseGroup1()</w:t>
      </w:r>
    </w:p>
    <w:p w14:paraId="0D6A9A36" w14:textId="77777777" w:rsidR="003E22A0" w:rsidRPr="00505CB2" w:rsidRDefault="003E22A0" w:rsidP="00073C31">
      <w:pPr>
        <w:pStyle w:val="PL"/>
        <w:keepNext/>
        <w:keepLines/>
        <w:rPr>
          <w:noProof w:val="0"/>
        </w:rPr>
      </w:pPr>
      <w:r w:rsidRPr="00505CB2">
        <w:rPr>
          <w:noProof w:val="0"/>
        </w:rPr>
        <w:tab/>
        <w:t>{</w:t>
      </w:r>
      <w:r w:rsidRPr="00505CB2">
        <w:rPr>
          <w:noProof w:val="0"/>
        </w:rPr>
        <w:tab/>
      </w:r>
      <w:r w:rsidRPr="00505CB2">
        <w:rPr>
          <w:b/>
          <w:noProof w:val="0"/>
        </w:rPr>
        <w:t>execute</w:t>
      </w:r>
      <w:r w:rsidRPr="00505CB2">
        <w:rPr>
          <w:noProof w:val="0"/>
        </w:rPr>
        <w:t>(</w:t>
      </w:r>
      <w:r w:rsidR="007D31B9" w:rsidRPr="00505CB2">
        <w:rPr>
          <w:noProof w:val="0"/>
          <w:color w:val="000000"/>
        </w:rPr>
        <w:t>TC_</w:t>
      </w:r>
      <w:r w:rsidRPr="00505CB2">
        <w:rPr>
          <w:noProof w:val="0"/>
        </w:rPr>
        <w:t>MySimpleTestCase1());</w:t>
      </w:r>
    </w:p>
    <w:p w14:paraId="4DAAAF28"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b/>
          <w:noProof w:val="0"/>
        </w:rPr>
        <w:t>execute</w:t>
      </w:r>
      <w:r w:rsidRPr="00505CB2">
        <w:rPr>
          <w:noProof w:val="0"/>
        </w:rPr>
        <w:t>(</w:t>
      </w:r>
      <w:r w:rsidR="007D31B9" w:rsidRPr="00505CB2">
        <w:rPr>
          <w:noProof w:val="0"/>
          <w:color w:val="000000"/>
        </w:rPr>
        <w:t>TC_</w:t>
      </w:r>
      <w:r w:rsidRPr="00505CB2">
        <w:rPr>
          <w:noProof w:val="0"/>
        </w:rPr>
        <w:t>MySimpleTestCase2());</w:t>
      </w:r>
    </w:p>
    <w:p w14:paraId="280E6B72"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b/>
          <w:noProof w:val="0"/>
        </w:rPr>
        <w:t>execute</w:t>
      </w:r>
      <w:r w:rsidRPr="00505CB2">
        <w:rPr>
          <w:noProof w:val="0"/>
        </w:rPr>
        <w:t>(</w:t>
      </w:r>
      <w:r w:rsidR="007D31B9" w:rsidRPr="00505CB2">
        <w:rPr>
          <w:noProof w:val="0"/>
          <w:color w:val="000000"/>
        </w:rPr>
        <w:t>TC_</w:t>
      </w:r>
      <w:r w:rsidRPr="00505CB2">
        <w:rPr>
          <w:noProof w:val="0"/>
        </w:rPr>
        <w:t>MySimpleTestCase3());</w:t>
      </w:r>
    </w:p>
    <w:p w14:paraId="4C3CCD0E" w14:textId="77777777" w:rsidR="003E22A0" w:rsidRPr="00505CB2" w:rsidRDefault="003E22A0" w:rsidP="00073C31">
      <w:pPr>
        <w:pStyle w:val="PL"/>
        <w:keepNext/>
        <w:keepLines/>
        <w:rPr>
          <w:noProof w:val="0"/>
        </w:rPr>
      </w:pPr>
      <w:r w:rsidRPr="00505CB2">
        <w:rPr>
          <w:noProof w:val="0"/>
        </w:rPr>
        <w:tab/>
        <w:t>}</w:t>
      </w:r>
    </w:p>
    <w:p w14:paraId="5393675A" w14:textId="77777777" w:rsidR="003E22A0" w:rsidRPr="00505CB2" w:rsidRDefault="003E22A0" w:rsidP="00073C31">
      <w:pPr>
        <w:pStyle w:val="PL"/>
        <w:keepNext/>
        <w:keepLines/>
        <w:rPr>
          <w:noProof w:val="0"/>
        </w:rPr>
      </w:pPr>
      <w:r w:rsidRPr="00505CB2">
        <w:rPr>
          <w:noProof w:val="0"/>
        </w:rPr>
        <w:tab/>
      </w:r>
      <w:r w:rsidRPr="00505CB2">
        <w:rPr>
          <w:b/>
          <w:noProof w:val="0"/>
        </w:rPr>
        <w:t>function</w:t>
      </w:r>
      <w:r w:rsidRPr="00505CB2">
        <w:rPr>
          <w:noProof w:val="0"/>
        </w:rPr>
        <w:t xml:space="preserve"> </w:t>
      </w:r>
      <w:r w:rsidR="007D31B9" w:rsidRPr="00505CB2">
        <w:rPr>
          <w:noProof w:val="0"/>
        </w:rPr>
        <w:t>f_m</w:t>
      </w:r>
      <w:r w:rsidRPr="00505CB2">
        <w:rPr>
          <w:noProof w:val="0"/>
        </w:rPr>
        <w:t>yTestCaseGroup2()</w:t>
      </w:r>
    </w:p>
    <w:p w14:paraId="58F0DCA8" w14:textId="77777777" w:rsidR="003E22A0" w:rsidRPr="00505CB2" w:rsidRDefault="003E22A0" w:rsidP="00073C31">
      <w:pPr>
        <w:pStyle w:val="PL"/>
        <w:keepNext/>
        <w:keepLines/>
        <w:rPr>
          <w:noProof w:val="0"/>
        </w:rPr>
      </w:pPr>
      <w:r w:rsidRPr="00505CB2">
        <w:rPr>
          <w:noProof w:val="0"/>
        </w:rPr>
        <w:tab/>
        <w:t>{</w:t>
      </w:r>
      <w:r w:rsidRPr="00505CB2">
        <w:rPr>
          <w:noProof w:val="0"/>
        </w:rPr>
        <w:tab/>
      </w:r>
      <w:r w:rsidRPr="00505CB2">
        <w:rPr>
          <w:b/>
          <w:noProof w:val="0"/>
        </w:rPr>
        <w:t>execute</w:t>
      </w:r>
      <w:r w:rsidRPr="00505CB2">
        <w:rPr>
          <w:noProof w:val="0"/>
        </w:rPr>
        <w:t>(</w:t>
      </w:r>
      <w:r w:rsidR="007D31B9" w:rsidRPr="00505CB2">
        <w:rPr>
          <w:noProof w:val="0"/>
          <w:color w:val="000000"/>
        </w:rPr>
        <w:t>TC_</w:t>
      </w:r>
      <w:r w:rsidRPr="00505CB2">
        <w:rPr>
          <w:noProof w:val="0"/>
        </w:rPr>
        <w:t>MySimpleTestCase4());</w:t>
      </w:r>
    </w:p>
    <w:p w14:paraId="2B4E07A1"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b/>
          <w:noProof w:val="0"/>
        </w:rPr>
        <w:t>execute</w:t>
      </w:r>
      <w:r w:rsidRPr="00505CB2">
        <w:rPr>
          <w:noProof w:val="0"/>
        </w:rPr>
        <w:t>(</w:t>
      </w:r>
      <w:r w:rsidR="007D31B9" w:rsidRPr="00505CB2">
        <w:rPr>
          <w:noProof w:val="0"/>
          <w:color w:val="000000"/>
        </w:rPr>
        <w:t>TC_</w:t>
      </w:r>
      <w:r w:rsidRPr="00505CB2">
        <w:rPr>
          <w:noProof w:val="0"/>
        </w:rPr>
        <w:t>MySimpleTestCase5());</w:t>
      </w:r>
    </w:p>
    <w:p w14:paraId="6B8762DC"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b/>
          <w:noProof w:val="0"/>
        </w:rPr>
        <w:t>execute</w:t>
      </w:r>
      <w:r w:rsidRPr="00505CB2">
        <w:rPr>
          <w:noProof w:val="0"/>
        </w:rPr>
        <w:t>(</w:t>
      </w:r>
      <w:r w:rsidR="007D31B9" w:rsidRPr="00505CB2">
        <w:rPr>
          <w:noProof w:val="0"/>
          <w:color w:val="000000"/>
        </w:rPr>
        <w:t>TC_</w:t>
      </w:r>
      <w:r w:rsidRPr="00505CB2">
        <w:rPr>
          <w:noProof w:val="0"/>
        </w:rPr>
        <w:t>MySimpleTestCase6());</w:t>
      </w:r>
    </w:p>
    <w:p w14:paraId="43E874AD" w14:textId="77777777" w:rsidR="003E22A0" w:rsidRPr="00505CB2" w:rsidRDefault="003E22A0" w:rsidP="00073C31">
      <w:pPr>
        <w:pStyle w:val="PL"/>
        <w:keepNext/>
        <w:keepLines/>
        <w:rPr>
          <w:noProof w:val="0"/>
        </w:rPr>
      </w:pPr>
      <w:r w:rsidRPr="00505CB2">
        <w:rPr>
          <w:noProof w:val="0"/>
        </w:rPr>
        <w:tab/>
        <w:t>}</w:t>
      </w:r>
    </w:p>
    <w:p w14:paraId="47D0FA46" w14:textId="77777777" w:rsidR="003E22A0" w:rsidRPr="00505CB2" w:rsidRDefault="003E22A0" w:rsidP="00073C31">
      <w:pPr>
        <w:pStyle w:val="PL"/>
        <w:keepNext/>
        <w:keepLines/>
        <w:rPr>
          <w:noProof w:val="0"/>
        </w:rPr>
      </w:pPr>
      <w:r w:rsidRPr="00505CB2">
        <w:rPr>
          <w:noProof w:val="0"/>
        </w:rPr>
        <w:tab/>
        <w:t xml:space="preserve"> :</w:t>
      </w:r>
    </w:p>
    <w:p w14:paraId="371E18B6" w14:textId="77777777" w:rsidR="003E22A0" w:rsidRPr="00505CB2" w:rsidRDefault="003E22A0" w:rsidP="00073C31">
      <w:pPr>
        <w:pStyle w:val="PL"/>
        <w:keepNext/>
        <w:keepLines/>
        <w:rPr>
          <w:noProof w:val="0"/>
        </w:rPr>
      </w:pPr>
      <w:r w:rsidRPr="00505CB2">
        <w:rPr>
          <w:noProof w:val="0"/>
        </w:rPr>
        <w:tab/>
      </w:r>
      <w:r w:rsidRPr="00505CB2">
        <w:rPr>
          <w:b/>
          <w:noProof w:val="0"/>
        </w:rPr>
        <w:t>control</w:t>
      </w:r>
    </w:p>
    <w:p w14:paraId="18A6CA52" w14:textId="77777777" w:rsidR="003E22A0" w:rsidRPr="00505CB2" w:rsidRDefault="003E22A0" w:rsidP="00073C31">
      <w:pPr>
        <w:pStyle w:val="PL"/>
        <w:keepNext/>
        <w:keepLines/>
        <w:rPr>
          <w:noProof w:val="0"/>
        </w:rPr>
      </w:pPr>
      <w:r w:rsidRPr="00505CB2">
        <w:rPr>
          <w:noProof w:val="0"/>
        </w:rPr>
        <w:tab/>
        <w:t>{</w:t>
      </w:r>
      <w:r w:rsidRPr="00505CB2">
        <w:rPr>
          <w:noProof w:val="0"/>
        </w:rPr>
        <w:tab/>
      </w:r>
      <w:r w:rsidRPr="00505CB2">
        <w:rPr>
          <w:b/>
          <w:noProof w:val="0"/>
        </w:rPr>
        <w:t>if</w:t>
      </w:r>
      <w:r w:rsidRPr="00505CB2">
        <w:rPr>
          <w:noProof w:val="0"/>
        </w:rPr>
        <w:t xml:space="preserve"> (</w:t>
      </w:r>
      <w:r w:rsidR="007D31B9" w:rsidRPr="00505CB2">
        <w:rPr>
          <w:noProof w:val="0"/>
        </w:rPr>
        <w:t>f_m</w:t>
      </w:r>
      <w:r w:rsidRPr="00505CB2">
        <w:rPr>
          <w:noProof w:val="0"/>
        </w:rPr>
        <w:t xml:space="preserve">ySelectionExpression1()) { </w:t>
      </w:r>
      <w:r w:rsidR="007D31B9" w:rsidRPr="00505CB2">
        <w:rPr>
          <w:noProof w:val="0"/>
        </w:rPr>
        <w:t>f_m</w:t>
      </w:r>
      <w:r w:rsidRPr="00505CB2">
        <w:rPr>
          <w:noProof w:val="0"/>
        </w:rPr>
        <w:t>yTestCaseGroup1(); }</w:t>
      </w:r>
    </w:p>
    <w:p w14:paraId="51AC7B36"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if</w:t>
      </w:r>
      <w:r w:rsidRPr="00505CB2">
        <w:rPr>
          <w:noProof w:val="0"/>
        </w:rPr>
        <w:t xml:space="preserve"> (</w:t>
      </w:r>
      <w:r w:rsidR="007D31B9" w:rsidRPr="00505CB2">
        <w:rPr>
          <w:noProof w:val="0"/>
        </w:rPr>
        <w:t>f_m</w:t>
      </w:r>
      <w:r w:rsidRPr="00505CB2">
        <w:rPr>
          <w:noProof w:val="0"/>
        </w:rPr>
        <w:t xml:space="preserve">ySelectionExpression2()) { </w:t>
      </w:r>
      <w:r w:rsidR="007D31B9" w:rsidRPr="00505CB2">
        <w:rPr>
          <w:noProof w:val="0"/>
        </w:rPr>
        <w:t>f_m</w:t>
      </w:r>
      <w:r w:rsidRPr="00505CB2">
        <w:rPr>
          <w:noProof w:val="0"/>
        </w:rPr>
        <w:t>yTestCaseGroup2(); }</w:t>
      </w:r>
    </w:p>
    <w:p w14:paraId="60FFB522" w14:textId="77777777" w:rsidR="003E22A0" w:rsidRPr="00505CB2" w:rsidRDefault="003E22A0" w:rsidP="00073C31">
      <w:pPr>
        <w:pStyle w:val="PL"/>
        <w:rPr>
          <w:noProof w:val="0"/>
        </w:rPr>
      </w:pPr>
      <w:r w:rsidRPr="00505CB2">
        <w:rPr>
          <w:noProof w:val="0"/>
        </w:rPr>
        <w:tab/>
      </w:r>
      <w:r w:rsidRPr="00505CB2">
        <w:rPr>
          <w:noProof w:val="0"/>
        </w:rPr>
        <w:tab/>
        <w:t xml:space="preserve"> :</w:t>
      </w:r>
    </w:p>
    <w:p w14:paraId="4CD4D67B" w14:textId="77777777" w:rsidR="003E22A0" w:rsidRPr="00505CB2" w:rsidRDefault="003E22A0" w:rsidP="00073C31">
      <w:pPr>
        <w:pStyle w:val="PL"/>
        <w:rPr>
          <w:noProof w:val="0"/>
        </w:rPr>
      </w:pPr>
      <w:r w:rsidRPr="00505CB2">
        <w:rPr>
          <w:noProof w:val="0"/>
        </w:rPr>
        <w:tab/>
        <w:t>}</w:t>
      </w:r>
    </w:p>
    <w:p w14:paraId="1C351390" w14:textId="77777777" w:rsidR="003E22A0" w:rsidRPr="00505CB2" w:rsidRDefault="003E22A0" w:rsidP="00073C31">
      <w:pPr>
        <w:pStyle w:val="PL"/>
        <w:rPr>
          <w:noProof w:val="0"/>
        </w:rPr>
      </w:pPr>
    </w:p>
    <w:p w14:paraId="3B3C3DD9" w14:textId="77777777" w:rsidR="003E22A0" w:rsidRPr="00505CB2" w:rsidRDefault="003E22A0" w:rsidP="006C1C8E">
      <w:pPr>
        <w:pStyle w:val="EX"/>
        <w:keepNext/>
      </w:pPr>
      <w:r w:rsidRPr="00505CB2">
        <w:t>EXAMPLE 5:</w:t>
      </w:r>
      <w:r w:rsidRPr="00505CB2">
        <w:tab/>
        <w:t>Selection/deselection of test cases based on test case verdicts</w:t>
      </w:r>
      <w:r w:rsidR="006A0AA7" w:rsidRPr="00505CB2">
        <w:t>:</w:t>
      </w:r>
    </w:p>
    <w:p w14:paraId="111D9310" w14:textId="77777777" w:rsidR="003E22A0" w:rsidRPr="00505CB2" w:rsidRDefault="003E22A0" w:rsidP="006C1C8E">
      <w:pPr>
        <w:pStyle w:val="PL"/>
        <w:keepNext/>
        <w:rPr>
          <w:noProof w:val="0"/>
        </w:rPr>
      </w:pPr>
      <w:r w:rsidRPr="00505CB2">
        <w:rPr>
          <w:b/>
          <w:noProof w:val="0"/>
        </w:rPr>
        <w:tab/>
        <w:t>if</w:t>
      </w:r>
      <w:r w:rsidRPr="00505CB2">
        <w:rPr>
          <w:noProof w:val="0"/>
        </w:rPr>
        <w:t xml:space="preserve"> ( </w:t>
      </w:r>
      <w:r w:rsidRPr="00505CB2">
        <w:rPr>
          <w:b/>
          <w:noProof w:val="0"/>
        </w:rPr>
        <w:t>execute</w:t>
      </w:r>
      <w:r w:rsidRPr="00505CB2">
        <w:rPr>
          <w:noProof w:val="0"/>
        </w:rPr>
        <w:t xml:space="preserve"> (</w:t>
      </w:r>
      <w:r w:rsidR="007D31B9" w:rsidRPr="00505CB2">
        <w:rPr>
          <w:noProof w:val="0"/>
        </w:rPr>
        <w:t>TC_</w:t>
      </w:r>
      <w:r w:rsidRPr="00505CB2">
        <w:rPr>
          <w:noProof w:val="0"/>
        </w:rPr>
        <w:t xml:space="preserve">MySimpleTestCase()) == </w:t>
      </w:r>
      <w:r w:rsidRPr="00505CB2">
        <w:rPr>
          <w:b/>
          <w:noProof w:val="0"/>
        </w:rPr>
        <w:t xml:space="preserve">pass </w:t>
      </w:r>
      <w:r w:rsidRPr="00505CB2">
        <w:rPr>
          <w:noProof w:val="0"/>
        </w:rPr>
        <w:t>)</w:t>
      </w:r>
    </w:p>
    <w:p w14:paraId="369F8F80" w14:textId="77777777" w:rsidR="003E22A0" w:rsidRPr="00505CB2" w:rsidRDefault="003E22A0" w:rsidP="006C1C8E">
      <w:pPr>
        <w:pStyle w:val="PL"/>
        <w:keepNext/>
        <w:rPr>
          <w:noProof w:val="0"/>
        </w:rPr>
      </w:pPr>
      <w:r w:rsidRPr="00505CB2">
        <w:rPr>
          <w:noProof w:val="0"/>
        </w:rPr>
        <w:t xml:space="preserve">       { </w:t>
      </w:r>
      <w:r w:rsidRPr="00505CB2">
        <w:rPr>
          <w:b/>
          <w:noProof w:val="0"/>
        </w:rPr>
        <w:t>execute</w:t>
      </w:r>
      <w:r w:rsidRPr="00505CB2">
        <w:rPr>
          <w:noProof w:val="0"/>
        </w:rPr>
        <w:t xml:space="preserve"> (</w:t>
      </w:r>
      <w:r w:rsidR="007D31B9" w:rsidRPr="00505CB2">
        <w:rPr>
          <w:noProof w:val="0"/>
        </w:rPr>
        <w:t>TC_</w:t>
      </w:r>
      <w:r w:rsidRPr="00505CB2">
        <w:rPr>
          <w:noProof w:val="0"/>
        </w:rPr>
        <w:t>MyGoOnTestCase()) }</w:t>
      </w:r>
    </w:p>
    <w:p w14:paraId="2250EE4E" w14:textId="77777777" w:rsidR="003E22A0" w:rsidRPr="00505CB2" w:rsidRDefault="003E22A0" w:rsidP="00073C31">
      <w:pPr>
        <w:pStyle w:val="PL"/>
        <w:rPr>
          <w:b/>
          <w:bCs/>
          <w:noProof w:val="0"/>
        </w:rPr>
      </w:pPr>
      <w:r w:rsidRPr="00505CB2">
        <w:rPr>
          <w:b/>
          <w:bCs/>
          <w:noProof w:val="0"/>
        </w:rPr>
        <w:tab/>
        <w:t xml:space="preserve">else </w:t>
      </w:r>
    </w:p>
    <w:p w14:paraId="15D2E0C8" w14:textId="77777777" w:rsidR="003E22A0" w:rsidRPr="00505CB2" w:rsidRDefault="003E22A0" w:rsidP="00073C31">
      <w:pPr>
        <w:pStyle w:val="PL"/>
        <w:rPr>
          <w:noProof w:val="0"/>
        </w:rPr>
      </w:pPr>
      <w:r w:rsidRPr="00505CB2">
        <w:rPr>
          <w:noProof w:val="0"/>
        </w:rPr>
        <w:t xml:space="preserve">       { </w:t>
      </w:r>
      <w:r w:rsidRPr="00505CB2">
        <w:rPr>
          <w:b/>
          <w:noProof w:val="0"/>
        </w:rPr>
        <w:t>execute</w:t>
      </w:r>
      <w:r w:rsidRPr="00505CB2">
        <w:rPr>
          <w:noProof w:val="0"/>
        </w:rPr>
        <w:t xml:space="preserve"> (</w:t>
      </w:r>
      <w:r w:rsidR="007D31B9" w:rsidRPr="00505CB2">
        <w:rPr>
          <w:noProof w:val="0"/>
        </w:rPr>
        <w:t>TC_</w:t>
      </w:r>
      <w:r w:rsidRPr="00505CB2">
        <w:rPr>
          <w:noProof w:val="0"/>
        </w:rPr>
        <w:t>MyErrorRecoveryTestCase()) };</w:t>
      </w:r>
    </w:p>
    <w:p w14:paraId="56062635" w14:textId="77777777" w:rsidR="003E22A0" w:rsidRPr="00505CB2" w:rsidRDefault="003E22A0" w:rsidP="00073C31">
      <w:pPr>
        <w:pStyle w:val="PL"/>
        <w:rPr>
          <w:noProof w:val="0"/>
        </w:rPr>
      </w:pPr>
    </w:p>
    <w:p w14:paraId="44F49905" w14:textId="47992A90" w:rsidR="00B906E5" w:rsidRPr="00505CB2" w:rsidDel="00A96E96" w:rsidRDefault="00B906E5" w:rsidP="00B906E5">
      <w:pPr>
        <w:pStyle w:val="berschrift2"/>
        <w:rPr>
          <w:del w:id="4212" w:author="Jens Grabowski" w:date="2021-09-09T15:33:00Z"/>
        </w:rPr>
      </w:pPr>
      <w:bookmarkStart w:id="4213" w:name="clause_Attributes"/>
      <w:bookmarkStart w:id="4214" w:name="_Toc69120501"/>
      <w:bookmarkStart w:id="4215" w:name="_Toc69716932"/>
      <w:bookmarkStart w:id="4216" w:name="_Toc69718211"/>
      <w:bookmarkStart w:id="4217" w:name="_Toc73972009"/>
      <w:bookmarkStart w:id="4218" w:name="_Toc73975048"/>
      <w:bookmarkStart w:id="4219" w:name="_Toc80089557"/>
      <w:bookmarkStart w:id="4220" w:name="_Toc80090092"/>
      <w:del w:id="4221" w:author="Jens Grabowski" w:date="2021-09-09T15:33:00Z">
        <w:r w:rsidRPr="00505CB2" w:rsidDel="00A96E96">
          <w:delText>26.3</w:delText>
        </w:r>
        <w:bookmarkEnd w:id="4213"/>
        <w:r w:rsidRPr="00505CB2" w:rsidDel="00A96E96">
          <w:tab/>
          <w:delText>Parallel control components</w:delText>
        </w:r>
        <w:bookmarkEnd w:id="4214"/>
        <w:bookmarkEnd w:id="4215"/>
        <w:bookmarkEnd w:id="4216"/>
        <w:bookmarkEnd w:id="4217"/>
        <w:bookmarkEnd w:id="4218"/>
        <w:bookmarkEnd w:id="4219"/>
        <w:bookmarkEnd w:id="4220"/>
      </w:del>
    </w:p>
    <w:p w14:paraId="769F1F84" w14:textId="5A029FF7" w:rsidR="00B906E5" w:rsidRPr="00505CB2" w:rsidDel="00A96E96" w:rsidRDefault="00B906E5" w:rsidP="00B906E5">
      <w:pPr>
        <w:rPr>
          <w:del w:id="4222" w:author="Jens Grabowski" w:date="2021-09-09T15:33:00Z"/>
        </w:rPr>
      </w:pPr>
      <w:del w:id="4223" w:author="Jens Grabowski" w:date="2021-09-09T15:33:00Z">
        <w:r w:rsidRPr="00505CB2" w:rsidDel="00A96E96">
          <w:delText xml:space="preserve">The same way that a testcase can create parallel test components, a control function can create parallel control components (PCCs). Every control component can only be started with a control function at a time. </w:delText>
        </w:r>
      </w:del>
    </w:p>
    <w:p w14:paraId="51890ED3" w14:textId="22AD4E1D" w:rsidR="00B906E5" w:rsidRPr="00505CB2" w:rsidDel="00A96E96" w:rsidRDefault="00B906E5" w:rsidP="00B906E5">
      <w:pPr>
        <w:rPr>
          <w:del w:id="4224" w:author="Jens Grabowski" w:date="2021-09-09T15:33:00Z"/>
        </w:rPr>
      </w:pPr>
      <w:del w:id="4225" w:author="Jens Grabowski" w:date="2021-09-09T15:33:00Z">
        <w:r w:rsidRPr="00505CB2" w:rsidDel="00A96E96">
          <w:delText>Control components work the same way as test components, they can communicate over ports with each other and with the system under test. Once the main control component terminates, all PCCs are terminated as well.</w:delText>
        </w:r>
      </w:del>
    </w:p>
    <w:p w14:paraId="120AA8DF" w14:textId="63F9AA8F" w:rsidR="00B906E5" w:rsidRPr="00505CB2" w:rsidDel="00A96E96" w:rsidRDefault="00B906E5" w:rsidP="00B906E5">
      <w:pPr>
        <w:rPr>
          <w:del w:id="4226" w:author="Jens Grabowski" w:date="2021-09-09T15:33:00Z"/>
        </w:rPr>
      </w:pPr>
      <w:del w:id="4227" w:author="Jens Grabowski" w:date="2021-09-09T15:33:00Z">
        <w:r w:rsidRPr="00505CB2" w:rsidDel="00A96E96">
          <w:delText xml:space="preserve">The </w:delText>
        </w:r>
        <w:r w:rsidRPr="00505CB2" w:rsidDel="00A96E96">
          <w:rPr>
            <w:rFonts w:ascii="Courier New" w:hAnsi="Courier New" w:cs="Courier New"/>
            <w:b/>
            <w:bCs/>
          </w:rPr>
          <w:delText>all component</w:delText>
        </w:r>
        <w:r w:rsidRPr="00505CB2" w:rsidDel="00A96E96">
          <w:delText xml:space="preserve"> construct used in a control behavior references all PCCs. Only the main control component can wait for all PCCs to be done or stop/kill all PCCs.</w:delText>
        </w:r>
      </w:del>
    </w:p>
    <w:p w14:paraId="3DFD1BEC" w14:textId="77777777" w:rsidR="003E22A0" w:rsidRPr="00505CB2" w:rsidRDefault="003E22A0" w:rsidP="00DC4A98">
      <w:pPr>
        <w:pStyle w:val="berschrift1"/>
      </w:pPr>
      <w:bookmarkStart w:id="4228" w:name="_Toc69120502"/>
      <w:bookmarkStart w:id="4229" w:name="_Toc69716933"/>
      <w:bookmarkStart w:id="4230" w:name="_Toc69718212"/>
      <w:bookmarkStart w:id="4231" w:name="_Toc73972010"/>
      <w:bookmarkStart w:id="4232" w:name="_Toc73975049"/>
      <w:bookmarkStart w:id="4233" w:name="_Toc80089558"/>
      <w:bookmarkStart w:id="4234" w:name="_Toc80090093"/>
      <w:r w:rsidRPr="00505CB2">
        <w:t>27</w:t>
      </w:r>
      <w:r w:rsidRPr="00505CB2">
        <w:tab/>
        <w:t>Specifying attributes</w:t>
      </w:r>
      <w:bookmarkEnd w:id="4228"/>
      <w:bookmarkEnd w:id="4229"/>
      <w:bookmarkEnd w:id="4230"/>
      <w:bookmarkEnd w:id="4231"/>
      <w:bookmarkEnd w:id="4232"/>
      <w:bookmarkEnd w:id="4233"/>
      <w:bookmarkEnd w:id="4234"/>
    </w:p>
    <w:p w14:paraId="32250D51" w14:textId="77777777" w:rsidR="006C622E" w:rsidRPr="00505CB2" w:rsidRDefault="006C622E" w:rsidP="006C622E">
      <w:pPr>
        <w:pStyle w:val="berschrift2"/>
      </w:pPr>
      <w:bookmarkStart w:id="4235" w:name="_Toc69120503"/>
      <w:bookmarkStart w:id="4236" w:name="_Toc69716934"/>
      <w:bookmarkStart w:id="4237" w:name="_Toc69718213"/>
      <w:bookmarkStart w:id="4238" w:name="_Toc73972011"/>
      <w:bookmarkStart w:id="4239" w:name="_Toc73975050"/>
      <w:bookmarkStart w:id="4240" w:name="_Toc80089559"/>
      <w:bookmarkStart w:id="4241" w:name="_Toc80090094"/>
      <w:r w:rsidRPr="00505CB2">
        <w:t>27.0</w:t>
      </w:r>
      <w:r w:rsidRPr="00505CB2">
        <w:tab/>
        <w:t>General</w:t>
      </w:r>
      <w:bookmarkEnd w:id="4235"/>
      <w:bookmarkEnd w:id="4236"/>
      <w:bookmarkEnd w:id="4237"/>
      <w:bookmarkEnd w:id="4238"/>
      <w:bookmarkEnd w:id="4239"/>
      <w:bookmarkEnd w:id="4240"/>
      <w:bookmarkEnd w:id="4241"/>
    </w:p>
    <w:p w14:paraId="527CBB6F" w14:textId="77777777" w:rsidR="003E22A0" w:rsidRPr="00505CB2" w:rsidRDefault="003E22A0" w:rsidP="00073C31">
      <w:r w:rsidRPr="00505CB2">
        <w:t>TTCN</w:t>
      </w:r>
      <w:r w:rsidRPr="00505CB2">
        <w:noBreakHyphen/>
        <w:t>3 uses attributes to give special characterization/meaning to language elements such as specific presentation format, specific encoding and encoding variants, and user-defined properties.</w:t>
      </w:r>
    </w:p>
    <w:p w14:paraId="162F7774" w14:textId="77777777" w:rsidR="003E22A0" w:rsidRPr="00505CB2" w:rsidRDefault="003E22A0" w:rsidP="00DC4A98">
      <w:pPr>
        <w:pStyle w:val="berschrift2"/>
      </w:pPr>
      <w:bookmarkStart w:id="4242" w:name="clause_Attributes_Mechanism"/>
      <w:bookmarkStart w:id="4243" w:name="_Toc69120504"/>
      <w:bookmarkStart w:id="4244" w:name="_Toc69716935"/>
      <w:bookmarkStart w:id="4245" w:name="_Toc69718214"/>
      <w:bookmarkStart w:id="4246" w:name="_Toc73972012"/>
      <w:bookmarkStart w:id="4247" w:name="_Toc73975051"/>
      <w:bookmarkStart w:id="4248" w:name="_Toc80089560"/>
      <w:bookmarkStart w:id="4249" w:name="_Toc80090095"/>
      <w:r w:rsidRPr="00505CB2">
        <w:t>27.1</w:t>
      </w:r>
      <w:bookmarkEnd w:id="4242"/>
      <w:r w:rsidRPr="00505CB2">
        <w:tab/>
        <w:t>The Attribute mechanism</w:t>
      </w:r>
      <w:bookmarkEnd w:id="4243"/>
      <w:bookmarkEnd w:id="4244"/>
      <w:bookmarkEnd w:id="4245"/>
      <w:bookmarkEnd w:id="4246"/>
      <w:bookmarkEnd w:id="4247"/>
      <w:bookmarkEnd w:id="4248"/>
      <w:bookmarkEnd w:id="4249"/>
    </w:p>
    <w:p w14:paraId="360666B9" w14:textId="77777777" w:rsidR="006C622E" w:rsidRPr="00505CB2" w:rsidRDefault="006C622E" w:rsidP="006C622E">
      <w:pPr>
        <w:pStyle w:val="berschrift3"/>
      </w:pPr>
      <w:bookmarkStart w:id="4250" w:name="_Toc69120505"/>
      <w:bookmarkStart w:id="4251" w:name="_Toc69716936"/>
      <w:bookmarkStart w:id="4252" w:name="_Toc69718215"/>
      <w:bookmarkStart w:id="4253" w:name="_Toc73972013"/>
      <w:bookmarkStart w:id="4254" w:name="_Toc73975052"/>
      <w:bookmarkStart w:id="4255" w:name="_Toc80089561"/>
      <w:bookmarkStart w:id="4256" w:name="_Toc80090096"/>
      <w:r w:rsidRPr="00505CB2">
        <w:t>27.1.0</w:t>
      </w:r>
      <w:r w:rsidRPr="00505CB2">
        <w:tab/>
        <w:t>General</w:t>
      </w:r>
      <w:bookmarkEnd w:id="4250"/>
      <w:bookmarkEnd w:id="4251"/>
      <w:bookmarkEnd w:id="4252"/>
      <w:bookmarkEnd w:id="4253"/>
      <w:bookmarkEnd w:id="4254"/>
      <w:bookmarkEnd w:id="4255"/>
      <w:bookmarkEnd w:id="4256"/>
    </w:p>
    <w:p w14:paraId="2E9F88EC" w14:textId="77777777" w:rsidR="003E22A0" w:rsidRPr="00505CB2" w:rsidRDefault="003E22A0" w:rsidP="00073C31">
      <w:r w:rsidRPr="00505CB2">
        <w:t>Attributes can be associated with TTCN</w:t>
      </w:r>
      <w:r w:rsidRPr="00505CB2">
        <w:noBreakHyphen/>
        <w:t>3 language elements by means of the with statement. The with statement can be applied to modules, global module definitions and to local definitions in control, test cases, functions, altsteps, statement blocks and in component type definitions.</w:t>
      </w:r>
    </w:p>
    <w:p w14:paraId="395484AD" w14:textId="77777777" w:rsidR="003E22A0" w:rsidRPr="00505CB2" w:rsidRDefault="003E22A0" w:rsidP="00DC4A98">
      <w:pPr>
        <w:pStyle w:val="berschrift3"/>
      </w:pPr>
      <w:bookmarkStart w:id="4257" w:name="clause_ScopeAttributes"/>
      <w:bookmarkStart w:id="4258" w:name="_Toc69120506"/>
      <w:bookmarkStart w:id="4259" w:name="_Toc69716937"/>
      <w:bookmarkStart w:id="4260" w:name="_Toc69718216"/>
      <w:bookmarkStart w:id="4261" w:name="_Toc73972014"/>
      <w:bookmarkStart w:id="4262" w:name="_Toc73975053"/>
      <w:bookmarkStart w:id="4263" w:name="_Toc80089562"/>
      <w:bookmarkStart w:id="4264" w:name="_Toc80090097"/>
      <w:r w:rsidRPr="00505CB2">
        <w:lastRenderedPageBreak/>
        <w:t>27.1.1</w:t>
      </w:r>
      <w:bookmarkEnd w:id="4257"/>
      <w:r w:rsidRPr="00505CB2">
        <w:tab/>
        <w:t>Scope of attributes</w:t>
      </w:r>
      <w:bookmarkEnd w:id="4258"/>
      <w:bookmarkEnd w:id="4259"/>
      <w:bookmarkEnd w:id="4260"/>
      <w:bookmarkEnd w:id="4261"/>
      <w:bookmarkEnd w:id="4262"/>
      <w:bookmarkEnd w:id="4263"/>
      <w:bookmarkEnd w:id="4264"/>
    </w:p>
    <w:p w14:paraId="7A72AA80" w14:textId="77777777" w:rsidR="00C62231" w:rsidRPr="00505CB2" w:rsidRDefault="003E22A0" w:rsidP="00073C31">
      <w:pPr>
        <w:keepNext/>
        <w:keepLines/>
      </w:pPr>
      <w:r w:rsidRPr="00505CB2">
        <w:t xml:space="preserve">A </w:t>
      </w:r>
      <w:r w:rsidRPr="00505CB2">
        <w:rPr>
          <w:rFonts w:ascii="Courier New" w:hAnsi="Courier New"/>
          <w:b/>
        </w:rPr>
        <w:t>with</w:t>
      </w:r>
      <w:r w:rsidRPr="00505CB2">
        <w:t xml:space="preserve"> statement may associate attributes to a single language element or to elements or fields of structured types (in a recursive way) or to members of component or port types, the same way as specified in clauses </w:t>
      </w:r>
      <w:r w:rsidR="00CC429E" w:rsidRPr="00505CB2">
        <w:fldChar w:fldCharType="begin"/>
      </w:r>
      <w:r w:rsidRPr="00505CB2">
        <w:instrText xml:space="preserve"> REF clause_Types_Struct_Record_Referencing \h </w:instrText>
      </w:r>
      <w:r w:rsidR="00CC429E" w:rsidRPr="00505CB2">
        <w:fldChar w:fldCharType="separate"/>
      </w:r>
      <w:r w:rsidR="003742EA" w:rsidRPr="00505CB2">
        <w:t>6.2.1.1</w:t>
      </w:r>
      <w:r w:rsidR="00CC429E" w:rsidRPr="00505CB2">
        <w:fldChar w:fldCharType="end"/>
      </w:r>
      <w:r w:rsidRPr="00505CB2">
        <w:t xml:space="preserve"> and </w:t>
      </w:r>
      <w:r w:rsidR="00CC429E" w:rsidRPr="00505CB2">
        <w:fldChar w:fldCharType="begin"/>
      </w:r>
      <w:r w:rsidRPr="00505CB2">
        <w:instrText xml:space="preserve"> REF clause_Types_Struct_RecordOf_Referencing \h </w:instrText>
      </w:r>
      <w:r w:rsidR="00CC429E" w:rsidRPr="00505CB2">
        <w:fldChar w:fldCharType="separate"/>
      </w:r>
      <w:r w:rsidR="003742EA" w:rsidRPr="00505CB2">
        <w:t>6.2.3.2</w:t>
      </w:r>
      <w:r w:rsidR="00CC429E" w:rsidRPr="00505CB2">
        <w:fldChar w:fldCharType="end"/>
      </w:r>
      <w:r w:rsidRPr="00505CB2">
        <w:t>. It is also possible to associate attributes to a number of</w:t>
      </w:r>
      <w:r w:rsidRPr="00505CB2">
        <w:rPr>
          <w:rFonts w:ascii="Courier New" w:hAnsi="Courier New"/>
          <w:b/>
        </w:rPr>
        <w:t xml:space="preserve"> </w:t>
      </w:r>
      <w:r w:rsidRPr="00505CB2">
        <w:t xml:space="preserve">language elements by, e.g. listing fields of a structured type in an attribute statement associated with a single type definition or associating a </w:t>
      </w:r>
      <w:r w:rsidRPr="00505CB2">
        <w:rPr>
          <w:rFonts w:ascii="Courier New" w:hAnsi="Courier New"/>
          <w:b/>
        </w:rPr>
        <w:t>with</w:t>
      </w:r>
      <w:r w:rsidRPr="00505CB2">
        <w:t xml:space="preserve"> statement to the surrounding scope unit or </w:t>
      </w:r>
      <w:r w:rsidRPr="00505CB2">
        <w:rPr>
          <w:rFonts w:ascii="Courier New" w:hAnsi="Courier New"/>
          <w:b/>
        </w:rPr>
        <w:t>group</w:t>
      </w:r>
      <w:r w:rsidRPr="00505CB2">
        <w:t xml:space="preserve"> of language elements.</w:t>
      </w:r>
    </w:p>
    <w:p w14:paraId="1C03DF8C" w14:textId="77777777" w:rsidR="00CF36FA" w:rsidRPr="00505CB2" w:rsidRDefault="00CF36FA" w:rsidP="00CF36FA">
      <w:pPr>
        <w:keepNext/>
        <w:keepLines/>
      </w:pPr>
      <w:r w:rsidRPr="00505CB2">
        <w:t xml:space="preserve">A </w:t>
      </w:r>
      <w:r w:rsidRPr="00505CB2">
        <w:rPr>
          <w:rFonts w:ascii="Courier New" w:hAnsi="Courier New"/>
          <w:b/>
        </w:rPr>
        <w:t>with</w:t>
      </w:r>
      <w:r w:rsidRPr="00505CB2">
        <w:t xml:space="preserve"> statement can follow any module, any global definition inside module and group declarations as well as any local definition in component types and statement blocks inside behaviour definitions.</w:t>
      </w:r>
    </w:p>
    <w:p w14:paraId="5BA3B8D4" w14:textId="4506E56E" w:rsidR="00C62231" w:rsidRPr="00505CB2" w:rsidRDefault="00CE6203" w:rsidP="00073C31">
      <w:pPr>
        <w:keepNext/>
        <w:keepLines/>
      </w:pPr>
      <w:r w:rsidRPr="00505CB2">
        <w:t>Attributes</w:t>
      </w:r>
      <w:r w:rsidR="00C62231" w:rsidRPr="00505CB2">
        <w:t xml:space="preserve"> can be attached to synonym types (</w:t>
      </w:r>
      <w:r w:rsidR="005D21E7" w:rsidRPr="00505CB2">
        <w:t xml:space="preserve">clause </w:t>
      </w:r>
      <w:r w:rsidR="00C62231" w:rsidRPr="00505CB2">
        <w:t xml:space="preserve">6.4). If the synonym type is a structured type, attributes in the </w:t>
      </w:r>
      <w:r w:rsidR="00C62231" w:rsidRPr="00505CB2">
        <w:rPr>
          <w:rFonts w:ascii="Courier New" w:hAnsi="Courier New" w:cs="Courier New"/>
          <w:b/>
        </w:rPr>
        <w:t>with</w:t>
      </w:r>
      <w:r w:rsidR="00C62231" w:rsidRPr="00505CB2">
        <w:t xml:space="preserve"> statement may reference fields or elements of this structured type.</w:t>
      </w:r>
    </w:p>
    <w:p w14:paraId="32F674FC" w14:textId="77777777" w:rsidR="003E22A0" w:rsidRPr="00505CB2" w:rsidRDefault="003E22A0" w:rsidP="00073C31">
      <w:pPr>
        <w:pStyle w:val="EX"/>
        <w:keepNext/>
        <w:rPr>
          <w:color w:val="000000"/>
        </w:rPr>
      </w:pPr>
      <w:r w:rsidRPr="00505CB2">
        <w:rPr>
          <w:color w:val="000000"/>
        </w:rPr>
        <w:t>EXAMPLE 1:</w:t>
      </w:r>
      <w:r w:rsidRPr="00505CB2">
        <w:rPr>
          <w:color w:val="000000"/>
        </w:rPr>
        <w:tab/>
        <w:t>// attributes for single language elements and groups</w:t>
      </w:r>
      <w:r w:rsidR="006A0AA7" w:rsidRPr="00505CB2">
        <w:rPr>
          <w:color w:val="000000"/>
        </w:rPr>
        <w:t>:</w:t>
      </w:r>
    </w:p>
    <w:p w14:paraId="33F2A477" w14:textId="77777777" w:rsidR="003E22A0" w:rsidRPr="00505CB2" w:rsidRDefault="003E22A0" w:rsidP="00073C31">
      <w:pPr>
        <w:pStyle w:val="PL"/>
        <w:keepNext/>
        <w:keepLines/>
        <w:rPr>
          <w:noProof w:val="0"/>
        </w:rPr>
      </w:pPr>
      <w:r w:rsidRPr="00505CB2">
        <w:rPr>
          <w:noProof w:val="0"/>
        </w:rPr>
        <w:tab/>
        <w:t xml:space="preserve">// MyPDU1 will be displayed as PDU </w:t>
      </w:r>
    </w:p>
    <w:p w14:paraId="7E9C368E" w14:textId="77777777" w:rsidR="003E22A0" w:rsidRPr="00505CB2" w:rsidRDefault="003E22A0" w:rsidP="00073C31">
      <w:pPr>
        <w:pStyle w:val="PL"/>
        <w:keepNext/>
        <w:rPr>
          <w:noProof w:val="0"/>
        </w:rPr>
      </w:pPr>
      <w:r w:rsidRPr="00505CB2">
        <w:rPr>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MyPDU1 { … } </w:t>
      </w:r>
      <w:r w:rsidRPr="00505CB2">
        <w:rPr>
          <w:b/>
          <w:noProof w:val="0"/>
        </w:rPr>
        <w:t>with</w:t>
      </w:r>
      <w:r w:rsidRPr="00505CB2">
        <w:rPr>
          <w:noProof w:val="0"/>
        </w:rPr>
        <w:t xml:space="preserve"> { </w:t>
      </w:r>
      <w:r w:rsidRPr="00505CB2">
        <w:rPr>
          <w:b/>
          <w:noProof w:val="0"/>
        </w:rPr>
        <w:t>display</w:t>
      </w:r>
      <w:r w:rsidRPr="00505CB2">
        <w:rPr>
          <w:noProof w:val="0"/>
        </w:rPr>
        <w:t xml:space="preserve"> </w:t>
      </w:r>
      <w:r w:rsidR="005B4AA7" w:rsidRPr="00505CB2">
        <w:rPr>
          <w:noProof w:val="0"/>
        </w:rPr>
        <w:t>"</w:t>
      </w:r>
      <w:r w:rsidRPr="00505CB2">
        <w:rPr>
          <w:noProof w:val="0"/>
        </w:rPr>
        <w:t>PDU</w:t>
      </w:r>
      <w:r w:rsidR="005B4AA7" w:rsidRPr="00505CB2">
        <w:rPr>
          <w:noProof w:val="0"/>
        </w:rPr>
        <w:t>"</w:t>
      </w:r>
      <w:r w:rsidRPr="00505CB2">
        <w:rPr>
          <w:noProof w:val="0"/>
        </w:rPr>
        <w:t xml:space="preserve">} </w:t>
      </w:r>
      <w:r w:rsidRPr="00505CB2">
        <w:rPr>
          <w:noProof w:val="0"/>
        </w:rPr>
        <w:tab/>
      </w:r>
    </w:p>
    <w:p w14:paraId="49E5D0CF" w14:textId="77777777" w:rsidR="003E22A0" w:rsidRPr="00505CB2" w:rsidRDefault="003E22A0" w:rsidP="00073C31">
      <w:pPr>
        <w:pStyle w:val="PL"/>
        <w:keepNext/>
        <w:rPr>
          <w:noProof w:val="0"/>
        </w:rPr>
      </w:pPr>
    </w:p>
    <w:p w14:paraId="10886C58" w14:textId="77777777" w:rsidR="003E22A0" w:rsidRPr="00505CB2" w:rsidRDefault="003E22A0" w:rsidP="00073C31">
      <w:pPr>
        <w:pStyle w:val="PL"/>
        <w:rPr>
          <w:noProof w:val="0"/>
        </w:rPr>
      </w:pPr>
      <w:r w:rsidRPr="00505CB2">
        <w:rPr>
          <w:noProof w:val="0"/>
        </w:rPr>
        <w:tab/>
        <w:t xml:space="preserve">// MyPDU2 will be displayed as PDU with the application specific extension attribute MyRule </w:t>
      </w:r>
    </w:p>
    <w:p w14:paraId="5CB128F5" w14:textId="77777777" w:rsidR="003E22A0" w:rsidRPr="00505CB2" w:rsidRDefault="003E22A0" w:rsidP="00073C31">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MyPDU2 { … }</w:t>
      </w:r>
    </w:p>
    <w:p w14:paraId="137D39AA" w14:textId="77777777" w:rsidR="003E22A0" w:rsidRPr="00505CB2" w:rsidRDefault="003E22A0" w:rsidP="00073C31">
      <w:pPr>
        <w:pStyle w:val="PL"/>
        <w:rPr>
          <w:b/>
          <w:noProof w:val="0"/>
        </w:rPr>
      </w:pPr>
      <w:r w:rsidRPr="00505CB2">
        <w:rPr>
          <w:b/>
          <w:noProof w:val="0"/>
        </w:rPr>
        <w:tab/>
        <w:t xml:space="preserve">with </w:t>
      </w:r>
    </w:p>
    <w:p w14:paraId="4619EF7F" w14:textId="77777777" w:rsidR="003E22A0" w:rsidRPr="00505CB2" w:rsidRDefault="003E22A0" w:rsidP="00073C31">
      <w:pPr>
        <w:pStyle w:val="PL"/>
        <w:rPr>
          <w:noProof w:val="0"/>
        </w:rPr>
      </w:pPr>
      <w:r w:rsidRPr="00505CB2">
        <w:rPr>
          <w:b/>
          <w:noProof w:val="0"/>
        </w:rPr>
        <w:tab/>
      </w:r>
      <w:r w:rsidRPr="00505CB2">
        <w:rPr>
          <w:noProof w:val="0"/>
        </w:rPr>
        <w:t>{</w:t>
      </w:r>
    </w:p>
    <w:p w14:paraId="6C05B293" w14:textId="77777777" w:rsidR="003E22A0" w:rsidRPr="00505CB2" w:rsidRDefault="003E22A0" w:rsidP="00073C31">
      <w:pPr>
        <w:pStyle w:val="PL"/>
        <w:rPr>
          <w:noProof w:val="0"/>
        </w:rPr>
      </w:pPr>
      <w:r w:rsidRPr="00505CB2">
        <w:rPr>
          <w:b/>
          <w:noProof w:val="0"/>
        </w:rPr>
        <w:tab/>
      </w:r>
      <w:r w:rsidRPr="00505CB2">
        <w:rPr>
          <w:b/>
          <w:noProof w:val="0"/>
        </w:rPr>
        <w:tab/>
        <w:t xml:space="preserve">display </w:t>
      </w:r>
      <w:r w:rsidR="005B4AA7" w:rsidRPr="00505CB2">
        <w:rPr>
          <w:noProof w:val="0"/>
        </w:rPr>
        <w:t>"</w:t>
      </w:r>
      <w:r w:rsidRPr="00505CB2">
        <w:rPr>
          <w:noProof w:val="0"/>
        </w:rPr>
        <w:t>PDU</w:t>
      </w:r>
      <w:r w:rsidR="005B4AA7" w:rsidRPr="00505CB2">
        <w:rPr>
          <w:noProof w:val="0"/>
        </w:rPr>
        <w:t>"</w:t>
      </w:r>
      <w:r w:rsidRPr="00505CB2">
        <w:rPr>
          <w:noProof w:val="0"/>
        </w:rPr>
        <w:t>;</w:t>
      </w:r>
    </w:p>
    <w:p w14:paraId="31A0B0A2" w14:textId="77777777" w:rsidR="003E22A0" w:rsidRPr="00505CB2" w:rsidRDefault="003E22A0" w:rsidP="00073C31">
      <w:pPr>
        <w:pStyle w:val="PL"/>
        <w:rPr>
          <w:noProof w:val="0"/>
        </w:rPr>
      </w:pPr>
      <w:r w:rsidRPr="00505CB2">
        <w:rPr>
          <w:b/>
          <w:noProof w:val="0"/>
        </w:rPr>
        <w:tab/>
      </w:r>
      <w:r w:rsidRPr="00505CB2">
        <w:rPr>
          <w:b/>
          <w:noProof w:val="0"/>
        </w:rPr>
        <w:tab/>
        <w:t>extension</w:t>
      </w:r>
      <w:r w:rsidRPr="00505CB2">
        <w:rPr>
          <w:noProof w:val="0"/>
        </w:rPr>
        <w:t xml:space="preserve"> </w:t>
      </w:r>
      <w:r w:rsidR="005B4AA7" w:rsidRPr="00505CB2">
        <w:rPr>
          <w:noProof w:val="0"/>
        </w:rPr>
        <w:t>"</w:t>
      </w:r>
      <w:r w:rsidRPr="00505CB2">
        <w:rPr>
          <w:noProof w:val="0"/>
        </w:rPr>
        <w:t>MyRule</w:t>
      </w:r>
      <w:r w:rsidR="005B4AA7" w:rsidRPr="00505CB2">
        <w:rPr>
          <w:noProof w:val="0"/>
        </w:rPr>
        <w:t>"</w:t>
      </w:r>
    </w:p>
    <w:p w14:paraId="7CA4FACF" w14:textId="77777777" w:rsidR="003E22A0" w:rsidRPr="00505CB2" w:rsidRDefault="003E22A0" w:rsidP="00073C31">
      <w:pPr>
        <w:pStyle w:val="PL"/>
        <w:rPr>
          <w:noProof w:val="0"/>
        </w:rPr>
      </w:pPr>
      <w:r w:rsidRPr="00505CB2">
        <w:rPr>
          <w:noProof w:val="0"/>
        </w:rPr>
        <w:tab/>
        <w:t>}</w:t>
      </w:r>
    </w:p>
    <w:p w14:paraId="6036CDBC" w14:textId="77777777" w:rsidR="003E22A0" w:rsidRPr="00505CB2" w:rsidRDefault="003E22A0" w:rsidP="00073C31">
      <w:pPr>
        <w:pStyle w:val="PL"/>
        <w:rPr>
          <w:noProof w:val="0"/>
        </w:rPr>
      </w:pPr>
    </w:p>
    <w:p w14:paraId="317F8CED" w14:textId="77777777" w:rsidR="003E22A0" w:rsidRPr="00505CB2" w:rsidRDefault="003E22A0" w:rsidP="00073C31">
      <w:pPr>
        <w:pStyle w:val="PL"/>
        <w:rPr>
          <w:noProof w:val="0"/>
        </w:rPr>
      </w:pPr>
      <w:r w:rsidRPr="00505CB2">
        <w:rPr>
          <w:noProof w:val="0"/>
        </w:rPr>
        <w:tab/>
        <w:t xml:space="preserve">// The following group definition … </w:t>
      </w:r>
    </w:p>
    <w:p w14:paraId="054E1B98" w14:textId="77777777" w:rsidR="003E22A0" w:rsidRPr="00505CB2" w:rsidRDefault="003E22A0" w:rsidP="00073C31">
      <w:pPr>
        <w:pStyle w:val="PL"/>
        <w:rPr>
          <w:noProof w:val="0"/>
        </w:rPr>
      </w:pPr>
      <w:r w:rsidRPr="00505CB2">
        <w:rPr>
          <w:b/>
          <w:noProof w:val="0"/>
        </w:rPr>
        <w:tab/>
        <w:t>group</w:t>
      </w:r>
      <w:r w:rsidRPr="00505CB2">
        <w:rPr>
          <w:noProof w:val="0"/>
        </w:rPr>
        <w:t xml:space="preserve"> </w:t>
      </w:r>
      <w:r w:rsidR="00FA00E6" w:rsidRPr="00505CB2">
        <w:rPr>
          <w:noProof w:val="0"/>
        </w:rPr>
        <w:t xml:space="preserve">myPDUs </w:t>
      </w:r>
      <w:r w:rsidRPr="00505CB2">
        <w:rPr>
          <w:noProof w:val="0"/>
        </w:rPr>
        <w:t>{</w:t>
      </w:r>
    </w:p>
    <w:p w14:paraId="2085523D"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MyPDU3 { … }</w:t>
      </w:r>
    </w:p>
    <w:p w14:paraId="35B0B498"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MyPDU4 { … }</w:t>
      </w:r>
    </w:p>
    <w:p w14:paraId="570CFB2B" w14:textId="77777777" w:rsidR="003E22A0" w:rsidRPr="00505CB2" w:rsidRDefault="003E22A0" w:rsidP="00073C31">
      <w:pPr>
        <w:pStyle w:val="PL"/>
        <w:rPr>
          <w:noProof w:val="0"/>
        </w:rPr>
      </w:pPr>
      <w:r w:rsidRPr="00505CB2">
        <w:rPr>
          <w:noProof w:val="0"/>
        </w:rPr>
        <w:tab/>
        <w:t>}</w:t>
      </w:r>
    </w:p>
    <w:p w14:paraId="280C7332" w14:textId="77777777" w:rsidR="003E22A0" w:rsidRPr="00505CB2" w:rsidRDefault="003E22A0" w:rsidP="00073C31">
      <w:pPr>
        <w:pStyle w:val="PL"/>
        <w:rPr>
          <w:noProof w:val="0"/>
        </w:rPr>
      </w:pPr>
      <w:r w:rsidRPr="00505CB2">
        <w:rPr>
          <w:b/>
          <w:noProof w:val="0"/>
        </w:rPr>
        <w:tab/>
        <w:t xml:space="preserve">with </w:t>
      </w:r>
      <w:r w:rsidRPr="00505CB2">
        <w:rPr>
          <w:noProof w:val="0"/>
        </w:rPr>
        <w:t>{</w:t>
      </w:r>
      <w:r w:rsidRPr="00505CB2">
        <w:rPr>
          <w:b/>
          <w:noProof w:val="0"/>
        </w:rPr>
        <w:t xml:space="preserve">display </w:t>
      </w:r>
      <w:r w:rsidR="005B4AA7" w:rsidRPr="00505CB2">
        <w:rPr>
          <w:noProof w:val="0"/>
        </w:rPr>
        <w:t>"</w:t>
      </w:r>
      <w:r w:rsidRPr="00505CB2">
        <w:rPr>
          <w:noProof w:val="0"/>
        </w:rPr>
        <w:t>PDU</w:t>
      </w:r>
      <w:r w:rsidR="005B4AA7" w:rsidRPr="00505CB2">
        <w:rPr>
          <w:noProof w:val="0"/>
        </w:rPr>
        <w:t>"</w:t>
      </w:r>
      <w:r w:rsidRPr="00505CB2">
        <w:rPr>
          <w:noProof w:val="0"/>
        </w:rPr>
        <w:t>}</w:t>
      </w:r>
      <w:r w:rsidRPr="00505CB2">
        <w:rPr>
          <w:noProof w:val="0"/>
        </w:rPr>
        <w:tab/>
        <w:t>// All types of group MyPDUs will be displayed as PDU</w:t>
      </w:r>
      <w:r w:rsidRPr="00505CB2">
        <w:rPr>
          <w:noProof w:val="0"/>
        </w:rPr>
        <w:tab/>
      </w:r>
    </w:p>
    <w:p w14:paraId="00ABFF16" w14:textId="77777777" w:rsidR="003E22A0" w:rsidRPr="00505CB2" w:rsidRDefault="003E22A0" w:rsidP="00073C31">
      <w:pPr>
        <w:pStyle w:val="PL"/>
        <w:rPr>
          <w:noProof w:val="0"/>
        </w:rPr>
      </w:pPr>
    </w:p>
    <w:p w14:paraId="6165B220" w14:textId="77777777" w:rsidR="003E22A0" w:rsidRPr="00505CB2" w:rsidRDefault="003E22A0" w:rsidP="007F4B87">
      <w:pPr>
        <w:pStyle w:val="PL"/>
        <w:keepNext/>
        <w:keepLines/>
        <w:rPr>
          <w:b/>
          <w:noProof w:val="0"/>
        </w:rPr>
      </w:pPr>
      <w:r w:rsidRPr="00505CB2">
        <w:rPr>
          <w:noProof w:val="0"/>
        </w:rPr>
        <w:tab/>
        <w:t xml:space="preserve">// is identical to </w:t>
      </w:r>
    </w:p>
    <w:p w14:paraId="156F6C3E" w14:textId="77777777" w:rsidR="003E22A0" w:rsidRPr="00505CB2" w:rsidRDefault="003E22A0" w:rsidP="00073C31">
      <w:pPr>
        <w:pStyle w:val="PL"/>
        <w:rPr>
          <w:noProof w:val="0"/>
        </w:rPr>
      </w:pPr>
      <w:r w:rsidRPr="00505CB2">
        <w:rPr>
          <w:b/>
          <w:noProof w:val="0"/>
        </w:rPr>
        <w:tab/>
        <w:t>group</w:t>
      </w:r>
      <w:r w:rsidRPr="00505CB2">
        <w:rPr>
          <w:noProof w:val="0"/>
        </w:rPr>
        <w:t xml:space="preserve"> </w:t>
      </w:r>
      <w:r w:rsidR="00FA00E6" w:rsidRPr="00505CB2">
        <w:rPr>
          <w:noProof w:val="0"/>
        </w:rPr>
        <w:t xml:space="preserve">myPDUs </w:t>
      </w:r>
      <w:r w:rsidRPr="00505CB2">
        <w:rPr>
          <w:noProof w:val="0"/>
        </w:rPr>
        <w:t>{</w:t>
      </w:r>
    </w:p>
    <w:p w14:paraId="6E9833B4"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MyPDU3 { … } </w:t>
      </w:r>
      <w:r w:rsidRPr="00505CB2">
        <w:rPr>
          <w:b/>
          <w:noProof w:val="0"/>
        </w:rPr>
        <w:t>with</w:t>
      </w:r>
      <w:r w:rsidRPr="00505CB2">
        <w:rPr>
          <w:noProof w:val="0"/>
        </w:rPr>
        <w:t xml:space="preserve"> { </w:t>
      </w:r>
      <w:r w:rsidRPr="00505CB2">
        <w:rPr>
          <w:b/>
          <w:noProof w:val="0"/>
        </w:rPr>
        <w:t xml:space="preserve">display </w:t>
      </w:r>
      <w:r w:rsidR="005B4AA7" w:rsidRPr="00505CB2">
        <w:rPr>
          <w:noProof w:val="0"/>
        </w:rPr>
        <w:t>"</w:t>
      </w:r>
      <w:r w:rsidRPr="00505CB2">
        <w:rPr>
          <w:noProof w:val="0"/>
        </w:rPr>
        <w:t>PDU</w:t>
      </w:r>
      <w:r w:rsidR="005B4AA7" w:rsidRPr="00505CB2">
        <w:rPr>
          <w:noProof w:val="0"/>
        </w:rPr>
        <w:t>"</w:t>
      </w:r>
      <w:r w:rsidRPr="00505CB2">
        <w:rPr>
          <w:noProof w:val="0"/>
        </w:rPr>
        <w:t>}</w:t>
      </w:r>
    </w:p>
    <w:p w14:paraId="60046E89"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MyPDU4 { … } </w:t>
      </w:r>
      <w:r w:rsidRPr="00505CB2">
        <w:rPr>
          <w:b/>
          <w:noProof w:val="0"/>
        </w:rPr>
        <w:t>with</w:t>
      </w:r>
      <w:r w:rsidRPr="00505CB2">
        <w:rPr>
          <w:noProof w:val="0"/>
        </w:rPr>
        <w:t xml:space="preserve"> { </w:t>
      </w:r>
      <w:r w:rsidRPr="00505CB2">
        <w:rPr>
          <w:b/>
          <w:noProof w:val="0"/>
        </w:rPr>
        <w:t xml:space="preserve">display </w:t>
      </w:r>
      <w:r w:rsidR="005B4AA7" w:rsidRPr="00505CB2">
        <w:rPr>
          <w:noProof w:val="0"/>
        </w:rPr>
        <w:t>"</w:t>
      </w:r>
      <w:r w:rsidRPr="00505CB2">
        <w:rPr>
          <w:noProof w:val="0"/>
        </w:rPr>
        <w:t>PDU</w:t>
      </w:r>
      <w:r w:rsidR="005B4AA7" w:rsidRPr="00505CB2">
        <w:rPr>
          <w:noProof w:val="0"/>
        </w:rPr>
        <w:t>"</w:t>
      </w:r>
      <w:r w:rsidRPr="00505CB2">
        <w:rPr>
          <w:noProof w:val="0"/>
        </w:rPr>
        <w:t>}</w:t>
      </w:r>
    </w:p>
    <w:p w14:paraId="25115836" w14:textId="77777777" w:rsidR="003E22A0" w:rsidRPr="00505CB2" w:rsidRDefault="003E22A0" w:rsidP="00073C31">
      <w:pPr>
        <w:pStyle w:val="PL"/>
        <w:rPr>
          <w:noProof w:val="0"/>
        </w:rPr>
      </w:pPr>
      <w:r w:rsidRPr="00505CB2">
        <w:rPr>
          <w:noProof w:val="0"/>
        </w:rPr>
        <w:tab/>
        <w:t>}</w:t>
      </w:r>
    </w:p>
    <w:p w14:paraId="2571CC50" w14:textId="77777777" w:rsidR="003E22A0" w:rsidRPr="00505CB2" w:rsidRDefault="003E22A0" w:rsidP="00073C31">
      <w:pPr>
        <w:pStyle w:val="PL"/>
        <w:rPr>
          <w:noProof w:val="0"/>
        </w:rPr>
      </w:pPr>
    </w:p>
    <w:p w14:paraId="19B7D17C" w14:textId="77777777" w:rsidR="003E22A0" w:rsidRPr="00505CB2" w:rsidRDefault="003E22A0" w:rsidP="007652D3">
      <w:pPr>
        <w:pStyle w:val="EX"/>
        <w:keepLines w:val="0"/>
        <w:rPr>
          <w:color w:val="000000"/>
        </w:rPr>
      </w:pPr>
      <w:r w:rsidRPr="00505CB2">
        <w:rPr>
          <w:color w:val="000000"/>
        </w:rPr>
        <w:t>EXAMPLE 2:</w:t>
      </w:r>
      <w:r w:rsidRPr="00505CB2">
        <w:rPr>
          <w:color w:val="000000"/>
        </w:rPr>
        <w:tab/>
        <w:t>// attributes for fields and elements</w:t>
      </w:r>
      <w:r w:rsidR="006A0AA7" w:rsidRPr="00505CB2">
        <w:rPr>
          <w:color w:val="000000"/>
        </w:rPr>
        <w:t>:</w:t>
      </w:r>
    </w:p>
    <w:p w14:paraId="3BEC5345" w14:textId="77777777" w:rsidR="003E22A0" w:rsidRPr="00505CB2" w:rsidRDefault="003E22A0" w:rsidP="007652D3">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MyRec {</w:t>
      </w:r>
    </w:p>
    <w:p w14:paraId="74435402" w14:textId="77777777" w:rsidR="003E22A0" w:rsidRPr="00505CB2" w:rsidRDefault="003E22A0" w:rsidP="007652D3">
      <w:pPr>
        <w:pStyle w:val="PL"/>
        <w:rPr>
          <w:noProof w:val="0"/>
        </w:rPr>
      </w:pPr>
      <w:r w:rsidRPr="00505CB2">
        <w:rPr>
          <w:noProof w:val="0"/>
        </w:rPr>
        <w:tab/>
      </w:r>
      <w:r w:rsidRPr="00505CB2">
        <w:rPr>
          <w:noProof w:val="0"/>
        </w:rPr>
        <w:tab/>
      </w:r>
      <w:r w:rsidRPr="00505CB2">
        <w:rPr>
          <w:b/>
          <w:noProof w:val="0"/>
        </w:rPr>
        <w:t>integer</w:t>
      </w:r>
      <w:r w:rsidRPr="00505CB2">
        <w:rPr>
          <w:noProof w:val="0"/>
        </w:rPr>
        <w:t xml:space="preserve"> field1,</w:t>
      </w:r>
    </w:p>
    <w:p w14:paraId="55FAB7AD" w14:textId="77777777" w:rsidR="003E22A0" w:rsidRPr="00505CB2" w:rsidRDefault="003E22A0" w:rsidP="007652D3">
      <w:pPr>
        <w:pStyle w:val="PL"/>
        <w:rPr>
          <w:noProof w:val="0"/>
        </w:rPr>
      </w:pPr>
      <w:r w:rsidRPr="00505CB2">
        <w:rPr>
          <w:noProof w:val="0"/>
        </w:rPr>
        <w:tab/>
      </w:r>
      <w:r w:rsidRPr="00505CB2">
        <w:rPr>
          <w:noProof w:val="0"/>
        </w:rPr>
        <w:tab/>
      </w:r>
      <w:r w:rsidRPr="00505CB2">
        <w:rPr>
          <w:b/>
          <w:noProof w:val="0"/>
        </w:rPr>
        <w:t>record</w:t>
      </w:r>
      <w:r w:rsidRPr="00505CB2">
        <w:rPr>
          <w:noProof w:val="0"/>
        </w:rPr>
        <w:t xml:space="preserve"> {</w:t>
      </w:r>
    </w:p>
    <w:p w14:paraId="0E6557DE" w14:textId="77777777" w:rsidR="003E22A0" w:rsidRPr="00505CB2" w:rsidRDefault="003E22A0" w:rsidP="007652D3">
      <w:pPr>
        <w:pStyle w:val="PL"/>
        <w:rPr>
          <w:noProof w:val="0"/>
        </w:rPr>
      </w:pPr>
      <w:r w:rsidRPr="00505CB2">
        <w:rPr>
          <w:noProof w:val="0"/>
        </w:rPr>
        <w:tab/>
      </w:r>
      <w:r w:rsidRPr="00505CB2">
        <w:rPr>
          <w:noProof w:val="0"/>
        </w:rPr>
        <w:tab/>
      </w:r>
      <w:r w:rsidRPr="00505CB2">
        <w:rPr>
          <w:noProof w:val="0"/>
        </w:rPr>
        <w:tab/>
      </w:r>
      <w:r w:rsidRPr="00505CB2">
        <w:rPr>
          <w:b/>
          <w:noProof w:val="0"/>
        </w:rPr>
        <w:t>integer</w:t>
      </w:r>
      <w:r w:rsidRPr="00505CB2">
        <w:rPr>
          <w:noProof w:val="0"/>
        </w:rPr>
        <w:t xml:space="preserve"> eField1,</w:t>
      </w:r>
    </w:p>
    <w:p w14:paraId="60E8A854" w14:textId="77777777" w:rsidR="003E22A0" w:rsidRPr="00505CB2" w:rsidRDefault="003E22A0" w:rsidP="007652D3">
      <w:pPr>
        <w:pStyle w:val="PL"/>
        <w:rPr>
          <w:noProof w:val="0"/>
        </w:rPr>
      </w:pPr>
      <w:r w:rsidRPr="00505CB2">
        <w:rPr>
          <w:noProof w:val="0"/>
        </w:rPr>
        <w:tab/>
      </w:r>
      <w:r w:rsidRPr="00505CB2">
        <w:rPr>
          <w:noProof w:val="0"/>
        </w:rPr>
        <w:tab/>
      </w:r>
      <w:r w:rsidRPr="00505CB2">
        <w:rPr>
          <w:noProof w:val="0"/>
        </w:rPr>
        <w:tab/>
      </w:r>
      <w:r w:rsidRPr="00505CB2">
        <w:rPr>
          <w:b/>
          <w:noProof w:val="0"/>
        </w:rPr>
        <w:t>boolean</w:t>
      </w:r>
      <w:r w:rsidRPr="00505CB2">
        <w:rPr>
          <w:noProof w:val="0"/>
        </w:rPr>
        <w:t xml:space="preserve"> eField2</w:t>
      </w:r>
    </w:p>
    <w:p w14:paraId="588E7FB2" w14:textId="77777777" w:rsidR="003E22A0" w:rsidRPr="00505CB2" w:rsidRDefault="003E22A0" w:rsidP="007652D3">
      <w:pPr>
        <w:pStyle w:val="PL"/>
        <w:rPr>
          <w:noProof w:val="0"/>
        </w:rPr>
      </w:pPr>
      <w:r w:rsidRPr="00505CB2">
        <w:rPr>
          <w:noProof w:val="0"/>
        </w:rPr>
        <w:tab/>
      </w:r>
      <w:r w:rsidRPr="00505CB2">
        <w:rPr>
          <w:noProof w:val="0"/>
        </w:rPr>
        <w:tab/>
        <w:t>} field2</w:t>
      </w:r>
    </w:p>
    <w:p w14:paraId="6DC5C00E" w14:textId="77777777" w:rsidR="003E22A0" w:rsidRPr="00505CB2" w:rsidRDefault="003E22A0" w:rsidP="007652D3">
      <w:pPr>
        <w:pStyle w:val="PL"/>
        <w:rPr>
          <w:noProof w:val="0"/>
        </w:rPr>
      </w:pPr>
      <w:r w:rsidRPr="00505CB2">
        <w:rPr>
          <w:noProof w:val="0"/>
        </w:rPr>
        <w:tab/>
        <w:t xml:space="preserve">} </w:t>
      </w:r>
    </w:p>
    <w:p w14:paraId="5665C49B" w14:textId="77777777" w:rsidR="003E22A0" w:rsidRPr="00505CB2" w:rsidRDefault="003E22A0" w:rsidP="007652D3">
      <w:pPr>
        <w:pStyle w:val="PL"/>
        <w:rPr>
          <w:noProof w:val="0"/>
        </w:rPr>
      </w:pPr>
      <w:r w:rsidRPr="00505CB2">
        <w:rPr>
          <w:noProof w:val="0"/>
        </w:rPr>
        <w:tab/>
      </w:r>
      <w:r w:rsidRPr="00505CB2">
        <w:rPr>
          <w:b/>
          <w:noProof w:val="0"/>
        </w:rPr>
        <w:t>with</w:t>
      </w:r>
      <w:r w:rsidRPr="00505CB2">
        <w:rPr>
          <w:noProof w:val="0"/>
        </w:rPr>
        <w:t xml:space="preserve"> { </w:t>
      </w:r>
      <w:r w:rsidRPr="00505CB2">
        <w:rPr>
          <w:b/>
          <w:noProof w:val="0"/>
        </w:rPr>
        <w:t>display</w:t>
      </w:r>
      <w:r w:rsidRPr="00505CB2">
        <w:rPr>
          <w:noProof w:val="0"/>
        </w:rPr>
        <w:t xml:space="preserve"> (field2.eField1) </w:t>
      </w:r>
      <w:r w:rsidR="005B4AA7" w:rsidRPr="00505CB2">
        <w:rPr>
          <w:noProof w:val="0"/>
        </w:rPr>
        <w:t>"</w:t>
      </w:r>
      <w:r w:rsidRPr="00505CB2">
        <w:rPr>
          <w:noProof w:val="0"/>
        </w:rPr>
        <w:t>colour blue</w:t>
      </w:r>
      <w:r w:rsidR="005B4AA7" w:rsidRPr="00505CB2">
        <w:rPr>
          <w:noProof w:val="0"/>
        </w:rPr>
        <w:t>"</w:t>
      </w:r>
      <w:r w:rsidRPr="00505CB2">
        <w:rPr>
          <w:noProof w:val="0"/>
        </w:rPr>
        <w:t xml:space="preserve"> } </w:t>
      </w:r>
    </w:p>
    <w:p w14:paraId="19346154" w14:textId="77777777" w:rsidR="003E22A0" w:rsidRPr="00505CB2" w:rsidRDefault="003E22A0" w:rsidP="007652D3">
      <w:pPr>
        <w:pStyle w:val="PL"/>
        <w:rPr>
          <w:noProof w:val="0"/>
        </w:rPr>
      </w:pPr>
      <w:r w:rsidRPr="00505CB2">
        <w:rPr>
          <w:noProof w:val="0"/>
        </w:rPr>
        <w:tab/>
        <w:t>// the embedded field eField1 is displayed blue</w:t>
      </w:r>
    </w:p>
    <w:p w14:paraId="09868007" w14:textId="77777777" w:rsidR="003E22A0" w:rsidRPr="00505CB2" w:rsidRDefault="003E22A0" w:rsidP="007652D3">
      <w:pPr>
        <w:pStyle w:val="PL"/>
        <w:rPr>
          <w:noProof w:val="0"/>
        </w:rPr>
      </w:pPr>
    </w:p>
    <w:p w14:paraId="07EA3BFA" w14:textId="77777777" w:rsidR="003E22A0" w:rsidRPr="00505CB2" w:rsidRDefault="003E22A0" w:rsidP="007652D3">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record of integer</w:t>
      </w:r>
      <w:r w:rsidRPr="00505CB2">
        <w:rPr>
          <w:noProof w:val="0"/>
        </w:rPr>
        <w:t xml:space="preserve"> MyRecOfInteger </w:t>
      </w:r>
    </w:p>
    <w:p w14:paraId="400B9879" w14:textId="77777777" w:rsidR="003E22A0" w:rsidRPr="00505CB2" w:rsidRDefault="003E22A0" w:rsidP="007652D3">
      <w:pPr>
        <w:pStyle w:val="PL"/>
        <w:rPr>
          <w:noProof w:val="0"/>
        </w:rPr>
      </w:pPr>
      <w:r w:rsidRPr="00505CB2">
        <w:rPr>
          <w:noProof w:val="0"/>
        </w:rPr>
        <w:tab/>
      </w:r>
      <w:r w:rsidRPr="00505CB2">
        <w:rPr>
          <w:b/>
          <w:noProof w:val="0"/>
        </w:rPr>
        <w:t>with</w:t>
      </w:r>
      <w:r w:rsidRPr="00505CB2">
        <w:rPr>
          <w:noProof w:val="0"/>
        </w:rPr>
        <w:t xml:space="preserve"> { </w:t>
      </w:r>
      <w:r w:rsidRPr="00505CB2">
        <w:rPr>
          <w:b/>
          <w:noProof w:val="0"/>
        </w:rPr>
        <w:t>display</w:t>
      </w:r>
      <w:r w:rsidRPr="00505CB2">
        <w:rPr>
          <w:noProof w:val="0"/>
        </w:rPr>
        <w:t xml:space="preserve"> ([-]) </w:t>
      </w:r>
      <w:r w:rsidR="005B4AA7" w:rsidRPr="00505CB2">
        <w:rPr>
          <w:noProof w:val="0"/>
        </w:rPr>
        <w:t>"</w:t>
      </w:r>
      <w:r w:rsidRPr="00505CB2">
        <w:rPr>
          <w:noProof w:val="0"/>
        </w:rPr>
        <w:t>colour green</w:t>
      </w:r>
      <w:r w:rsidR="005B4AA7" w:rsidRPr="00505CB2">
        <w:rPr>
          <w:noProof w:val="0"/>
        </w:rPr>
        <w:t>"</w:t>
      </w:r>
    </w:p>
    <w:p w14:paraId="17E52BB5" w14:textId="77777777" w:rsidR="003E22A0" w:rsidRPr="00505CB2" w:rsidRDefault="003E22A0" w:rsidP="007652D3">
      <w:pPr>
        <w:pStyle w:val="PL"/>
        <w:rPr>
          <w:noProof w:val="0"/>
        </w:rPr>
      </w:pPr>
      <w:r w:rsidRPr="00505CB2">
        <w:rPr>
          <w:noProof w:val="0"/>
        </w:rPr>
        <w:tab/>
        <w:t>// all integer elements are displayed green</w:t>
      </w:r>
    </w:p>
    <w:p w14:paraId="4DCA78BF" w14:textId="77777777" w:rsidR="003E22A0" w:rsidRPr="00505CB2" w:rsidRDefault="003E22A0" w:rsidP="007652D3">
      <w:pPr>
        <w:pStyle w:val="PL"/>
        <w:rPr>
          <w:noProof w:val="0"/>
        </w:rPr>
      </w:pPr>
    </w:p>
    <w:p w14:paraId="6B8727DA" w14:textId="77777777" w:rsidR="003E22A0" w:rsidRPr="00505CB2" w:rsidRDefault="003E22A0" w:rsidP="007652D3">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of </w:t>
      </w:r>
      <w:r w:rsidRPr="00505CB2">
        <w:rPr>
          <w:b/>
          <w:noProof w:val="0"/>
        </w:rPr>
        <w:t>integer</w:t>
      </w:r>
      <w:r w:rsidRPr="00505CB2">
        <w:rPr>
          <w:noProof w:val="0"/>
        </w:rPr>
        <w:t xml:space="preserve"> MyRecOfInteger2 </w:t>
      </w:r>
    </w:p>
    <w:p w14:paraId="3B10C8B0" w14:textId="77777777" w:rsidR="003E22A0" w:rsidRPr="00505CB2" w:rsidRDefault="003E22A0" w:rsidP="007652D3">
      <w:pPr>
        <w:pStyle w:val="PL"/>
        <w:rPr>
          <w:noProof w:val="0"/>
        </w:rPr>
      </w:pPr>
      <w:r w:rsidRPr="00505CB2">
        <w:rPr>
          <w:noProof w:val="0"/>
        </w:rPr>
        <w:tab/>
      </w:r>
      <w:r w:rsidRPr="00505CB2">
        <w:rPr>
          <w:b/>
          <w:noProof w:val="0"/>
        </w:rPr>
        <w:t>with</w:t>
      </w:r>
      <w:r w:rsidRPr="00505CB2">
        <w:rPr>
          <w:noProof w:val="0"/>
        </w:rPr>
        <w:t xml:space="preserve"> { </w:t>
      </w:r>
      <w:r w:rsidRPr="00505CB2">
        <w:rPr>
          <w:b/>
          <w:noProof w:val="0"/>
        </w:rPr>
        <w:t>display</w:t>
      </w:r>
      <w:r w:rsidRPr="00505CB2">
        <w:rPr>
          <w:noProof w:val="0"/>
        </w:rPr>
        <w:t xml:space="preserve"> ([-]) </w:t>
      </w:r>
      <w:r w:rsidR="005B4AA7" w:rsidRPr="00505CB2">
        <w:rPr>
          <w:noProof w:val="0"/>
        </w:rPr>
        <w:t>"</w:t>
      </w:r>
      <w:r w:rsidRPr="00505CB2">
        <w:rPr>
          <w:noProof w:val="0"/>
        </w:rPr>
        <w:t>colour red</w:t>
      </w:r>
      <w:r w:rsidR="005B4AA7" w:rsidRPr="00505CB2">
        <w:rPr>
          <w:noProof w:val="0"/>
        </w:rPr>
        <w:t>"</w:t>
      </w:r>
      <w:r w:rsidRPr="00505CB2">
        <w:rPr>
          <w:noProof w:val="0"/>
        </w:rPr>
        <w:t xml:space="preserve"> }</w:t>
      </w:r>
    </w:p>
    <w:p w14:paraId="0DEFD066" w14:textId="77777777" w:rsidR="003E22A0" w:rsidRPr="00505CB2" w:rsidRDefault="003E22A0" w:rsidP="007652D3">
      <w:pPr>
        <w:pStyle w:val="PL"/>
        <w:rPr>
          <w:noProof w:val="0"/>
        </w:rPr>
      </w:pPr>
      <w:r w:rsidRPr="00505CB2">
        <w:rPr>
          <w:noProof w:val="0"/>
        </w:rPr>
        <w:tab/>
        <w:t>// integer elements are displayed red</w:t>
      </w:r>
    </w:p>
    <w:p w14:paraId="441A7EF8" w14:textId="77777777" w:rsidR="003E22A0" w:rsidRPr="00505CB2" w:rsidRDefault="003E22A0" w:rsidP="007652D3">
      <w:pPr>
        <w:pStyle w:val="PL"/>
        <w:rPr>
          <w:noProof w:val="0"/>
        </w:rPr>
      </w:pPr>
    </w:p>
    <w:p w14:paraId="4785C67C" w14:textId="77777777" w:rsidR="003E22A0" w:rsidRPr="00505CB2" w:rsidRDefault="003E22A0" w:rsidP="007652D3">
      <w:pPr>
        <w:pStyle w:val="PL"/>
        <w:rPr>
          <w:noProof w:val="0"/>
        </w:rPr>
      </w:pPr>
      <w:r w:rsidRPr="00505CB2">
        <w:rPr>
          <w:noProof w:val="0"/>
        </w:rPr>
        <w:tab/>
      </w:r>
      <w:r w:rsidRPr="00505CB2">
        <w:rPr>
          <w:b/>
          <w:noProof w:val="0"/>
        </w:rPr>
        <w:t>const</w:t>
      </w:r>
      <w:r w:rsidRPr="00505CB2">
        <w:rPr>
          <w:noProof w:val="0"/>
        </w:rPr>
        <w:t xml:space="preserve"> MyRecOfInteger c_MyRecordOfInt := {0, 1, 2, 3}</w:t>
      </w:r>
    </w:p>
    <w:p w14:paraId="721C6D71" w14:textId="77777777" w:rsidR="003E22A0" w:rsidRPr="00505CB2" w:rsidRDefault="003E22A0" w:rsidP="007652D3">
      <w:pPr>
        <w:pStyle w:val="PL"/>
        <w:rPr>
          <w:noProof w:val="0"/>
        </w:rPr>
      </w:pPr>
      <w:r w:rsidRPr="00505CB2">
        <w:rPr>
          <w:noProof w:val="0"/>
        </w:rPr>
        <w:tab/>
      </w:r>
      <w:r w:rsidRPr="00505CB2">
        <w:rPr>
          <w:b/>
          <w:noProof w:val="0"/>
        </w:rPr>
        <w:t>with</w:t>
      </w:r>
      <w:r w:rsidRPr="00505CB2">
        <w:rPr>
          <w:noProof w:val="0"/>
        </w:rPr>
        <w:t xml:space="preserve"> { </w:t>
      </w:r>
      <w:r w:rsidRPr="00505CB2">
        <w:rPr>
          <w:b/>
          <w:noProof w:val="0"/>
        </w:rPr>
        <w:t>display</w:t>
      </w:r>
      <w:r w:rsidRPr="00505CB2">
        <w:rPr>
          <w:noProof w:val="0"/>
        </w:rPr>
        <w:t xml:space="preserve"> ([0]) </w:t>
      </w:r>
      <w:r w:rsidR="005B4AA7" w:rsidRPr="00505CB2">
        <w:rPr>
          <w:noProof w:val="0"/>
        </w:rPr>
        <w:t>"</w:t>
      </w:r>
      <w:r w:rsidRPr="00505CB2">
        <w:rPr>
          <w:noProof w:val="0"/>
        </w:rPr>
        <w:t>colour blue</w:t>
      </w:r>
      <w:r w:rsidR="005B4AA7" w:rsidRPr="00505CB2">
        <w:rPr>
          <w:noProof w:val="0"/>
        </w:rPr>
        <w:t>"</w:t>
      </w:r>
      <w:r w:rsidRPr="00505CB2">
        <w:rPr>
          <w:noProof w:val="0"/>
        </w:rPr>
        <w:t xml:space="preserve"> }</w:t>
      </w:r>
    </w:p>
    <w:p w14:paraId="479F858E" w14:textId="77777777" w:rsidR="003E22A0" w:rsidRPr="00505CB2" w:rsidRDefault="003E22A0" w:rsidP="007652D3">
      <w:pPr>
        <w:pStyle w:val="PL"/>
        <w:rPr>
          <w:noProof w:val="0"/>
        </w:rPr>
      </w:pPr>
      <w:r w:rsidRPr="00505CB2">
        <w:rPr>
          <w:noProof w:val="0"/>
        </w:rPr>
        <w:tab/>
        <w:t xml:space="preserve">// the first element is displayed blue, the other elements are displayed </w:t>
      </w:r>
      <w:r w:rsidR="00C62231" w:rsidRPr="00505CB2">
        <w:rPr>
          <w:noProof w:val="0"/>
        </w:rPr>
        <w:t>green</w:t>
      </w:r>
    </w:p>
    <w:p w14:paraId="4DD37C04" w14:textId="77777777" w:rsidR="003E22A0" w:rsidRPr="00505CB2" w:rsidRDefault="003E22A0" w:rsidP="007652D3">
      <w:pPr>
        <w:pStyle w:val="PL"/>
        <w:rPr>
          <w:noProof w:val="0"/>
        </w:rPr>
      </w:pPr>
    </w:p>
    <w:p w14:paraId="454980B7" w14:textId="77777777" w:rsidR="003E22A0" w:rsidRPr="00505CB2" w:rsidRDefault="003E22A0" w:rsidP="009F44FA">
      <w:pPr>
        <w:pStyle w:val="berschrift3"/>
      </w:pPr>
      <w:bookmarkStart w:id="4265" w:name="clause_Attributes_Overwrite"/>
      <w:bookmarkStart w:id="4266" w:name="_Toc69120507"/>
      <w:bookmarkStart w:id="4267" w:name="_Toc69716938"/>
      <w:bookmarkStart w:id="4268" w:name="_Toc69718217"/>
      <w:bookmarkStart w:id="4269" w:name="_Toc73972015"/>
      <w:bookmarkStart w:id="4270" w:name="_Toc73975054"/>
      <w:bookmarkStart w:id="4271" w:name="_Toc80089563"/>
      <w:bookmarkStart w:id="4272" w:name="_Toc80090098"/>
      <w:r w:rsidRPr="00505CB2">
        <w:lastRenderedPageBreak/>
        <w:t>27.1.2</w:t>
      </w:r>
      <w:bookmarkEnd w:id="4265"/>
      <w:r w:rsidRPr="00505CB2">
        <w:tab/>
        <w:t>Overwriting rules for attributes</w:t>
      </w:r>
      <w:bookmarkEnd w:id="4266"/>
      <w:bookmarkEnd w:id="4267"/>
      <w:bookmarkEnd w:id="4268"/>
      <w:bookmarkEnd w:id="4269"/>
      <w:bookmarkEnd w:id="4270"/>
      <w:bookmarkEnd w:id="4271"/>
      <w:bookmarkEnd w:id="4272"/>
    </w:p>
    <w:p w14:paraId="2FDBCF76" w14:textId="77777777" w:rsidR="006C622E" w:rsidRPr="00505CB2" w:rsidRDefault="006C622E" w:rsidP="009F44FA">
      <w:pPr>
        <w:pStyle w:val="berschrift4"/>
      </w:pPr>
      <w:bookmarkStart w:id="4273" w:name="_Toc69120508"/>
      <w:bookmarkStart w:id="4274" w:name="_Toc69716939"/>
      <w:bookmarkStart w:id="4275" w:name="_Toc69718218"/>
      <w:bookmarkStart w:id="4276" w:name="_Toc73972016"/>
      <w:bookmarkStart w:id="4277" w:name="_Toc73975055"/>
      <w:bookmarkStart w:id="4278" w:name="_Toc80089564"/>
      <w:bookmarkStart w:id="4279" w:name="_Toc80090099"/>
      <w:r w:rsidRPr="00505CB2">
        <w:t>27.1.2.0</w:t>
      </w:r>
      <w:r w:rsidRPr="00505CB2">
        <w:tab/>
        <w:t>General</w:t>
      </w:r>
      <w:bookmarkEnd w:id="4273"/>
      <w:bookmarkEnd w:id="4274"/>
      <w:bookmarkEnd w:id="4275"/>
      <w:bookmarkEnd w:id="4276"/>
      <w:bookmarkEnd w:id="4277"/>
      <w:bookmarkEnd w:id="4278"/>
      <w:bookmarkEnd w:id="4279"/>
    </w:p>
    <w:p w14:paraId="1EB2B9AF" w14:textId="77777777" w:rsidR="003E22A0" w:rsidRPr="00505CB2" w:rsidRDefault="003E22A0" w:rsidP="009F44FA">
      <w:pPr>
        <w:keepNext/>
        <w:keepLines/>
        <w:rPr>
          <w:color w:val="000000"/>
        </w:rPr>
      </w:pPr>
      <w:r w:rsidRPr="00505CB2">
        <w:rPr>
          <w:color w:val="000000"/>
        </w:rPr>
        <w:t xml:space="preserve">An attribute definition </w:t>
      </w:r>
      <w:r w:rsidR="00C62231" w:rsidRPr="00505CB2">
        <w:rPr>
          <w:color w:val="000000"/>
        </w:rPr>
        <w:t>that is directly attached to</w:t>
      </w:r>
      <w:r w:rsidRPr="00505CB2">
        <w:rPr>
          <w:color w:val="000000"/>
        </w:rPr>
        <w:t xml:space="preserve"> a lower scope unit will override a general attribute definition in a higher scope</w:t>
      </w:r>
      <w:r w:rsidR="00C62231" w:rsidRPr="00505CB2">
        <w:rPr>
          <w:color w:val="000000"/>
        </w:rPr>
        <w:t xml:space="preserve"> and a type-specific attribute inherited from a type reference. Attributes inherited from a type reference will override general attributes from a higher scope unit containing the type reference</w:t>
      </w:r>
      <w:r w:rsidRPr="00505CB2">
        <w:rPr>
          <w:color w:val="000000"/>
        </w:rPr>
        <w:t xml:space="preserve">. Additional overwriting rules for variant attributes are defined in clause </w:t>
      </w:r>
      <w:r w:rsidR="00B654B9" w:rsidRPr="00505CB2">
        <w:fldChar w:fldCharType="begin"/>
      </w:r>
      <w:r w:rsidR="00B654B9" w:rsidRPr="00505CB2">
        <w:instrText xml:space="preserve"> REF clause_Attributes_Overwrite_Variant \h  \* MERGEFORMAT </w:instrText>
      </w:r>
      <w:r w:rsidR="00B654B9" w:rsidRPr="00505CB2">
        <w:fldChar w:fldCharType="separate"/>
      </w:r>
      <w:r w:rsidR="003742EA" w:rsidRPr="00505CB2">
        <w:t>27.1.2.1</w:t>
      </w:r>
      <w:r w:rsidR="00B654B9" w:rsidRPr="00505CB2">
        <w:fldChar w:fldCharType="end"/>
      </w:r>
      <w:r w:rsidRPr="00505CB2">
        <w:rPr>
          <w:color w:val="000000"/>
        </w:rPr>
        <w:t>.</w:t>
      </w:r>
    </w:p>
    <w:p w14:paraId="498A43EB" w14:textId="77777777" w:rsidR="003E22A0" w:rsidRPr="00505CB2" w:rsidRDefault="003E22A0" w:rsidP="00073C31">
      <w:pPr>
        <w:pStyle w:val="EX"/>
      </w:pPr>
      <w:r w:rsidRPr="00505CB2">
        <w:t>EXAMPLE 1:</w:t>
      </w:r>
    </w:p>
    <w:p w14:paraId="585C63F0" w14:textId="77777777" w:rsidR="003E22A0" w:rsidRPr="00505CB2" w:rsidRDefault="003E22A0" w:rsidP="00073C31">
      <w:pPr>
        <w:pStyle w:val="PL"/>
        <w:rPr>
          <w:noProof w:val="0"/>
        </w:rPr>
      </w:pPr>
      <w:r w:rsidRPr="00505CB2">
        <w:rPr>
          <w:b/>
          <w:noProof w:val="0"/>
        </w:rPr>
        <w:tab/>
        <w:t>type</w:t>
      </w:r>
      <w:r w:rsidRPr="00505CB2">
        <w:rPr>
          <w:noProof w:val="0"/>
        </w:rPr>
        <w:t xml:space="preserve"> </w:t>
      </w:r>
      <w:r w:rsidRPr="00505CB2">
        <w:rPr>
          <w:b/>
          <w:noProof w:val="0"/>
        </w:rPr>
        <w:t>record</w:t>
      </w:r>
      <w:r w:rsidRPr="00505CB2">
        <w:rPr>
          <w:noProof w:val="0"/>
        </w:rPr>
        <w:t xml:space="preserve"> MyRecordA</w:t>
      </w:r>
    </w:p>
    <w:p w14:paraId="6B72D8A9" w14:textId="77777777" w:rsidR="003E22A0" w:rsidRPr="00505CB2" w:rsidRDefault="003E22A0" w:rsidP="00073C31">
      <w:pPr>
        <w:pStyle w:val="PL"/>
        <w:rPr>
          <w:noProof w:val="0"/>
        </w:rPr>
      </w:pPr>
      <w:r w:rsidRPr="00505CB2">
        <w:rPr>
          <w:noProof w:val="0"/>
        </w:rPr>
        <w:tab/>
        <w:t>{</w:t>
      </w:r>
    </w:p>
    <w:p w14:paraId="2FEEA981" w14:textId="77777777" w:rsidR="003E22A0" w:rsidRPr="00505CB2" w:rsidRDefault="003E22A0" w:rsidP="00073C31">
      <w:pPr>
        <w:pStyle w:val="PL"/>
        <w:rPr>
          <w:noProof w:val="0"/>
        </w:rPr>
      </w:pPr>
      <w:r w:rsidRPr="00505CB2">
        <w:rPr>
          <w:noProof w:val="0"/>
        </w:rPr>
        <w:tab/>
      </w:r>
      <w:r w:rsidRPr="00505CB2">
        <w:rPr>
          <w:noProof w:val="0"/>
        </w:rPr>
        <w:tab/>
        <w:t>:</w:t>
      </w:r>
    </w:p>
    <w:p w14:paraId="71E99918" w14:textId="77777777" w:rsidR="003E22A0" w:rsidRPr="00505CB2" w:rsidRDefault="003E22A0" w:rsidP="00073C31">
      <w:pPr>
        <w:pStyle w:val="PL"/>
        <w:rPr>
          <w:noProof w:val="0"/>
        </w:rPr>
      </w:pPr>
      <w:r w:rsidRPr="00505CB2">
        <w:rPr>
          <w:noProof w:val="0"/>
        </w:rPr>
        <w:tab/>
        <w:t xml:space="preserve">} </w:t>
      </w:r>
      <w:r w:rsidRPr="00505CB2">
        <w:rPr>
          <w:b/>
          <w:noProof w:val="0"/>
        </w:rPr>
        <w:t xml:space="preserve">with </w:t>
      </w:r>
      <w:r w:rsidRPr="00505CB2">
        <w:rPr>
          <w:noProof w:val="0"/>
        </w:rPr>
        <w:t xml:space="preserve">{ </w:t>
      </w:r>
      <w:r w:rsidRPr="00505CB2">
        <w:rPr>
          <w:b/>
          <w:noProof w:val="0"/>
        </w:rPr>
        <w:t>encode</w:t>
      </w:r>
      <w:r w:rsidRPr="00505CB2">
        <w:rPr>
          <w:noProof w:val="0"/>
        </w:rPr>
        <w:t xml:space="preserve"> </w:t>
      </w:r>
      <w:r w:rsidR="005B4AA7" w:rsidRPr="00505CB2">
        <w:rPr>
          <w:noProof w:val="0"/>
        </w:rPr>
        <w:t>"</w:t>
      </w:r>
      <w:r w:rsidRPr="00505CB2">
        <w:rPr>
          <w:noProof w:val="0"/>
        </w:rPr>
        <w:t>RuleA</w:t>
      </w:r>
      <w:r w:rsidR="005B4AA7" w:rsidRPr="00505CB2">
        <w:rPr>
          <w:noProof w:val="0"/>
        </w:rPr>
        <w:t>"</w:t>
      </w:r>
      <w:r w:rsidRPr="00505CB2">
        <w:rPr>
          <w:noProof w:val="0"/>
        </w:rPr>
        <w:t xml:space="preserve"> }</w:t>
      </w:r>
    </w:p>
    <w:p w14:paraId="29A328C1" w14:textId="77777777" w:rsidR="003E22A0" w:rsidRPr="00505CB2" w:rsidRDefault="003E22A0" w:rsidP="00073C31">
      <w:pPr>
        <w:pStyle w:val="PL"/>
        <w:rPr>
          <w:noProof w:val="0"/>
        </w:rPr>
      </w:pPr>
    </w:p>
    <w:p w14:paraId="735F317A" w14:textId="77777777" w:rsidR="003E22A0" w:rsidRPr="00505CB2" w:rsidRDefault="003E22A0" w:rsidP="006A0AA7">
      <w:pPr>
        <w:pStyle w:val="PL"/>
        <w:rPr>
          <w:noProof w:val="0"/>
        </w:rPr>
      </w:pPr>
      <w:r w:rsidRPr="00505CB2">
        <w:rPr>
          <w:noProof w:val="0"/>
        </w:rPr>
        <w:tab/>
        <w:t xml:space="preserve">// In the following, MyRecordA is encoded according to </w:t>
      </w:r>
      <w:r w:rsidR="00C62231" w:rsidRPr="00505CB2">
        <w:rPr>
          <w:noProof w:val="0"/>
        </w:rPr>
        <w:t>"</w:t>
      </w:r>
      <w:r w:rsidRPr="00505CB2">
        <w:rPr>
          <w:noProof w:val="0"/>
        </w:rPr>
        <w:t>RuleA</w:t>
      </w:r>
      <w:r w:rsidR="00C62231" w:rsidRPr="00505CB2">
        <w:rPr>
          <w:noProof w:val="0"/>
        </w:rPr>
        <w:t>"</w:t>
      </w:r>
      <w:r w:rsidRPr="00505CB2">
        <w:rPr>
          <w:noProof w:val="0"/>
        </w:rPr>
        <w:t xml:space="preserve"> and not according to</w:t>
      </w:r>
    </w:p>
    <w:p w14:paraId="25FA0C75" w14:textId="77777777" w:rsidR="00C62231" w:rsidRPr="00505CB2" w:rsidRDefault="00C62231" w:rsidP="00E77AF6">
      <w:pPr>
        <w:pStyle w:val="PL"/>
        <w:rPr>
          <w:noProof w:val="0"/>
        </w:rPr>
      </w:pPr>
      <w:r w:rsidRPr="00505CB2">
        <w:rPr>
          <w:noProof w:val="0"/>
        </w:rPr>
        <w:tab/>
        <w:t xml:space="preserve">// "RuleB" because the attribute from the referenced type MyRecordA overrides </w:t>
      </w:r>
    </w:p>
    <w:p w14:paraId="04BCB727" w14:textId="77777777" w:rsidR="00C62231" w:rsidRPr="00505CB2" w:rsidRDefault="00C62231" w:rsidP="00E77AF6">
      <w:pPr>
        <w:pStyle w:val="PL"/>
        <w:rPr>
          <w:noProof w:val="0"/>
        </w:rPr>
      </w:pPr>
      <w:r w:rsidRPr="00505CB2">
        <w:rPr>
          <w:noProof w:val="0"/>
        </w:rPr>
        <w:tab/>
        <w:t>// the attribute from higher scope unit (surrounding MyRecordB type).</w:t>
      </w:r>
    </w:p>
    <w:p w14:paraId="56CB140E" w14:textId="77777777" w:rsidR="00C62231" w:rsidRPr="00505CB2" w:rsidRDefault="00C62231" w:rsidP="00E77AF6">
      <w:pPr>
        <w:pStyle w:val="PL"/>
        <w:rPr>
          <w:noProof w:val="0"/>
        </w:rPr>
      </w:pPr>
    </w:p>
    <w:p w14:paraId="47CD4277" w14:textId="77777777" w:rsidR="003E22A0" w:rsidRPr="00505CB2" w:rsidRDefault="003E22A0" w:rsidP="00073C31">
      <w:pPr>
        <w:pStyle w:val="PL"/>
        <w:rPr>
          <w:noProof w:val="0"/>
        </w:rPr>
      </w:pPr>
      <w:r w:rsidRPr="00505CB2">
        <w:rPr>
          <w:b/>
          <w:noProof w:val="0"/>
        </w:rPr>
        <w:tab/>
        <w:t>type record</w:t>
      </w:r>
      <w:r w:rsidRPr="00505CB2">
        <w:rPr>
          <w:noProof w:val="0"/>
        </w:rPr>
        <w:t xml:space="preserve"> MyRecordB</w:t>
      </w:r>
    </w:p>
    <w:p w14:paraId="287B9FDB" w14:textId="77777777" w:rsidR="003E22A0" w:rsidRPr="00505CB2" w:rsidRDefault="003E22A0" w:rsidP="00073C31">
      <w:pPr>
        <w:pStyle w:val="PL"/>
        <w:rPr>
          <w:noProof w:val="0"/>
        </w:rPr>
      </w:pPr>
      <w:r w:rsidRPr="00505CB2">
        <w:rPr>
          <w:noProof w:val="0"/>
        </w:rPr>
        <w:tab/>
        <w:t>{</w:t>
      </w:r>
    </w:p>
    <w:p w14:paraId="29B0591F" w14:textId="77777777" w:rsidR="003E22A0" w:rsidRPr="00505CB2" w:rsidRDefault="003E22A0" w:rsidP="00073C31">
      <w:pPr>
        <w:pStyle w:val="PL"/>
        <w:rPr>
          <w:noProof w:val="0"/>
        </w:rPr>
      </w:pPr>
      <w:r w:rsidRPr="00505CB2">
        <w:rPr>
          <w:noProof w:val="0"/>
        </w:rPr>
        <w:tab/>
      </w:r>
      <w:r w:rsidRPr="00505CB2">
        <w:rPr>
          <w:noProof w:val="0"/>
        </w:rPr>
        <w:tab/>
        <w:t xml:space="preserve"> :</w:t>
      </w:r>
    </w:p>
    <w:p w14:paraId="6D57B574" w14:textId="77777777" w:rsidR="003E22A0" w:rsidRPr="00505CB2" w:rsidRDefault="003E22A0" w:rsidP="00073C31">
      <w:pPr>
        <w:pStyle w:val="PL"/>
        <w:rPr>
          <w:noProof w:val="0"/>
        </w:rPr>
      </w:pPr>
      <w:r w:rsidRPr="00505CB2">
        <w:rPr>
          <w:noProof w:val="0"/>
        </w:rPr>
        <w:tab/>
      </w:r>
      <w:r w:rsidRPr="00505CB2">
        <w:rPr>
          <w:noProof w:val="0"/>
        </w:rPr>
        <w:tab/>
        <w:t xml:space="preserve">MyRecordA </w:t>
      </w:r>
      <w:r w:rsidRPr="00505CB2">
        <w:rPr>
          <w:noProof w:val="0"/>
        </w:rPr>
        <w:tab/>
        <w:t>field</w:t>
      </w:r>
      <w:r w:rsidRPr="00505CB2">
        <w:rPr>
          <w:noProof w:val="0"/>
        </w:rPr>
        <w:tab/>
      </w:r>
    </w:p>
    <w:p w14:paraId="58D91003" w14:textId="77777777" w:rsidR="003E22A0" w:rsidRPr="00505CB2" w:rsidRDefault="003E22A0" w:rsidP="00073C31">
      <w:pPr>
        <w:pStyle w:val="PL"/>
        <w:rPr>
          <w:noProof w:val="0"/>
        </w:rPr>
      </w:pPr>
      <w:r w:rsidRPr="00505CB2">
        <w:rPr>
          <w:noProof w:val="0"/>
        </w:rPr>
        <w:tab/>
        <w:t xml:space="preserve">} </w:t>
      </w:r>
      <w:r w:rsidRPr="00505CB2">
        <w:rPr>
          <w:b/>
          <w:noProof w:val="0"/>
        </w:rPr>
        <w:t xml:space="preserve">with </w:t>
      </w:r>
      <w:r w:rsidRPr="00505CB2">
        <w:rPr>
          <w:noProof w:val="0"/>
        </w:rPr>
        <w:t xml:space="preserve">{ </w:t>
      </w:r>
      <w:r w:rsidRPr="00505CB2">
        <w:rPr>
          <w:b/>
          <w:noProof w:val="0"/>
        </w:rPr>
        <w:t>encode</w:t>
      </w:r>
      <w:r w:rsidRPr="00505CB2">
        <w:rPr>
          <w:noProof w:val="0"/>
        </w:rPr>
        <w:t xml:space="preserve"> </w:t>
      </w:r>
      <w:r w:rsidR="005B4AA7" w:rsidRPr="00505CB2">
        <w:rPr>
          <w:noProof w:val="0"/>
        </w:rPr>
        <w:t>"</w:t>
      </w:r>
      <w:r w:rsidRPr="00505CB2">
        <w:rPr>
          <w:noProof w:val="0"/>
        </w:rPr>
        <w:t>RuleB</w:t>
      </w:r>
      <w:r w:rsidR="005B4AA7" w:rsidRPr="00505CB2">
        <w:rPr>
          <w:noProof w:val="0"/>
        </w:rPr>
        <w:t>"</w:t>
      </w:r>
      <w:r w:rsidRPr="00505CB2">
        <w:rPr>
          <w:noProof w:val="0"/>
        </w:rPr>
        <w:t xml:space="preserve"> }</w:t>
      </w:r>
    </w:p>
    <w:p w14:paraId="1A481A16" w14:textId="77777777" w:rsidR="003E22A0" w:rsidRPr="00505CB2" w:rsidRDefault="003E22A0" w:rsidP="00073C31">
      <w:pPr>
        <w:pStyle w:val="PL"/>
        <w:rPr>
          <w:noProof w:val="0"/>
        </w:rPr>
      </w:pPr>
    </w:p>
    <w:p w14:paraId="5B1D6D0C" w14:textId="77777777" w:rsidR="006408CE" w:rsidRPr="00505CB2" w:rsidRDefault="003E22A0" w:rsidP="006408CE">
      <w:r w:rsidRPr="00505CB2">
        <w:t xml:space="preserve">A </w:t>
      </w:r>
      <w:r w:rsidRPr="00505CB2">
        <w:rPr>
          <w:rFonts w:ascii="Courier New" w:hAnsi="Courier New"/>
          <w:b/>
        </w:rPr>
        <w:t>with</w:t>
      </w:r>
      <w:r w:rsidRPr="00505CB2">
        <w:t xml:space="preserve"> statement that is placed inside the scope of another </w:t>
      </w:r>
      <w:r w:rsidRPr="00505CB2">
        <w:rPr>
          <w:rFonts w:ascii="Courier New" w:hAnsi="Courier New"/>
          <w:b/>
        </w:rPr>
        <w:t>with</w:t>
      </w:r>
      <w:r w:rsidRPr="00505CB2">
        <w:t xml:space="preserve"> statement shall override the outermost </w:t>
      </w:r>
      <w:r w:rsidRPr="00505CB2">
        <w:rPr>
          <w:rFonts w:ascii="Courier New" w:hAnsi="Courier New"/>
          <w:b/>
        </w:rPr>
        <w:t>with</w:t>
      </w:r>
      <w:r w:rsidRPr="00505CB2">
        <w:t xml:space="preserve">. This shall also apply to the use of the </w:t>
      </w:r>
      <w:r w:rsidRPr="00505CB2">
        <w:rPr>
          <w:rFonts w:ascii="Courier New" w:hAnsi="Courier New"/>
          <w:b/>
        </w:rPr>
        <w:t>with</w:t>
      </w:r>
      <w:r w:rsidRPr="00505CB2">
        <w:t xml:space="preserve"> statement with groups. </w:t>
      </w:r>
      <w:r w:rsidR="006408CE" w:rsidRPr="00505CB2">
        <w:t>If multiple attributes of the same type are allowed, all of them are overridden unless specified otherwise.</w:t>
      </w:r>
    </w:p>
    <w:p w14:paraId="12ED41E6" w14:textId="77777777" w:rsidR="006408CE" w:rsidRPr="00505CB2" w:rsidRDefault="006408CE" w:rsidP="0017704D">
      <w:pPr>
        <w:pStyle w:val="EX"/>
        <w:keepNext/>
      </w:pPr>
      <w:r w:rsidRPr="00505CB2">
        <w:t>EXAMPLE 2:</w:t>
      </w:r>
    </w:p>
    <w:p w14:paraId="3305D48B" w14:textId="77777777" w:rsidR="003E22A0" w:rsidRPr="00505CB2" w:rsidRDefault="003E22A0" w:rsidP="00073C31">
      <w:pPr>
        <w:pStyle w:val="PL"/>
        <w:rPr>
          <w:noProof w:val="0"/>
        </w:rPr>
      </w:pPr>
      <w:r w:rsidRPr="00505CB2">
        <w:rPr>
          <w:noProof w:val="0"/>
        </w:rPr>
        <w:tab/>
        <w:t>// Example of the use of</w:t>
      </w:r>
      <w:r w:rsidRPr="00505CB2">
        <w:rPr>
          <w:b/>
          <w:noProof w:val="0"/>
        </w:rPr>
        <w:t xml:space="preserve"> </w:t>
      </w:r>
      <w:r w:rsidRPr="00505CB2">
        <w:rPr>
          <w:noProof w:val="0"/>
        </w:rPr>
        <w:t xml:space="preserve">the overwriting scheme of the </w:t>
      </w:r>
      <w:r w:rsidRPr="00505CB2">
        <w:rPr>
          <w:b/>
          <w:noProof w:val="0"/>
        </w:rPr>
        <w:t>with</w:t>
      </w:r>
      <w:r w:rsidRPr="00505CB2">
        <w:rPr>
          <w:noProof w:val="0"/>
        </w:rPr>
        <w:t xml:space="preserve"> statement </w:t>
      </w:r>
    </w:p>
    <w:p w14:paraId="01B7B6FC" w14:textId="77777777" w:rsidR="003E22A0" w:rsidRPr="00505CB2" w:rsidRDefault="003E22A0" w:rsidP="00073C31">
      <w:pPr>
        <w:pStyle w:val="PL"/>
        <w:rPr>
          <w:noProof w:val="0"/>
        </w:rPr>
      </w:pPr>
      <w:r w:rsidRPr="00505CB2">
        <w:rPr>
          <w:b/>
          <w:noProof w:val="0"/>
        </w:rPr>
        <w:tab/>
        <w:t>group</w:t>
      </w:r>
      <w:r w:rsidRPr="00505CB2">
        <w:rPr>
          <w:noProof w:val="0"/>
        </w:rPr>
        <w:t xml:space="preserve"> </w:t>
      </w:r>
      <w:r w:rsidR="00FA00E6" w:rsidRPr="00505CB2">
        <w:rPr>
          <w:noProof w:val="0"/>
        </w:rPr>
        <w:t xml:space="preserve">myPDUs </w:t>
      </w:r>
    </w:p>
    <w:p w14:paraId="7FF396E4" w14:textId="77777777" w:rsidR="003E22A0" w:rsidRPr="00505CB2" w:rsidRDefault="003E22A0" w:rsidP="00073C31">
      <w:pPr>
        <w:pStyle w:val="PL"/>
        <w:rPr>
          <w:noProof w:val="0"/>
        </w:rPr>
      </w:pPr>
      <w:r w:rsidRPr="00505CB2">
        <w:rPr>
          <w:noProof w:val="0"/>
        </w:rPr>
        <w:tab/>
        <w:t>{</w:t>
      </w:r>
    </w:p>
    <w:p w14:paraId="3EF0B59F"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MyPDU1 { … }</w:t>
      </w:r>
    </w:p>
    <w:p w14:paraId="33746ADB"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MyPDU2 { … }</w:t>
      </w:r>
    </w:p>
    <w:p w14:paraId="14342216" w14:textId="77777777" w:rsidR="003E22A0" w:rsidRPr="00505CB2" w:rsidRDefault="003E22A0" w:rsidP="00073C31">
      <w:pPr>
        <w:pStyle w:val="PL"/>
        <w:rPr>
          <w:noProof w:val="0"/>
        </w:rPr>
      </w:pPr>
    </w:p>
    <w:p w14:paraId="2F0C6742" w14:textId="77777777" w:rsidR="003E22A0" w:rsidRPr="00505CB2" w:rsidRDefault="003E22A0" w:rsidP="00073C31">
      <w:pPr>
        <w:pStyle w:val="PL"/>
        <w:rPr>
          <w:noProof w:val="0"/>
        </w:rPr>
      </w:pPr>
      <w:r w:rsidRPr="00505CB2">
        <w:rPr>
          <w:b/>
          <w:noProof w:val="0"/>
        </w:rPr>
        <w:tab/>
      </w:r>
      <w:r w:rsidRPr="00505CB2">
        <w:rPr>
          <w:b/>
          <w:noProof w:val="0"/>
        </w:rPr>
        <w:tab/>
        <w:t>group</w:t>
      </w:r>
      <w:r w:rsidRPr="00505CB2">
        <w:rPr>
          <w:noProof w:val="0"/>
        </w:rPr>
        <w:t xml:space="preserve"> </w:t>
      </w:r>
      <w:r w:rsidR="00FA00E6" w:rsidRPr="00505CB2">
        <w:rPr>
          <w:noProof w:val="0"/>
        </w:rPr>
        <w:t xml:space="preserve">mySpecialPDUs </w:t>
      </w:r>
    </w:p>
    <w:p w14:paraId="09E20A79" w14:textId="77777777" w:rsidR="003E22A0" w:rsidRPr="00505CB2" w:rsidRDefault="003E22A0" w:rsidP="00073C31">
      <w:pPr>
        <w:pStyle w:val="PL"/>
        <w:rPr>
          <w:noProof w:val="0"/>
        </w:rPr>
      </w:pPr>
      <w:r w:rsidRPr="00505CB2">
        <w:rPr>
          <w:noProof w:val="0"/>
        </w:rPr>
        <w:tab/>
      </w:r>
      <w:r w:rsidRPr="00505CB2">
        <w:rPr>
          <w:noProof w:val="0"/>
        </w:rPr>
        <w:tab/>
        <w:t>{</w:t>
      </w:r>
    </w:p>
    <w:p w14:paraId="3FB87FFA"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MyPDU3 { … }</w:t>
      </w:r>
    </w:p>
    <w:p w14:paraId="24126041"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MyPDU4 { … }</w:t>
      </w:r>
    </w:p>
    <w:p w14:paraId="70036D8F" w14:textId="77777777" w:rsidR="003E22A0" w:rsidRPr="00505CB2" w:rsidRDefault="003E22A0" w:rsidP="00073C31">
      <w:pPr>
        <w:pStyle w:val="PL"/>
        <w:rPr>
          <w:noProof w:val="0"/>
        </w:rPr>
      </w:pPr>
      <w:r w:rsidRPr="00505CB2">
        <w:rPr>
          <w:noProof w:val="0"/>
        </w:rPr>
        <w:tab/>
      </w:r>
      <w:r w:rsidRPr="00505CB2">
        <w:rPr>
          <w:noProof w:val="0"/>
        </w:rPr>
        <w:tab/>
        <w:t>}</w:t>
      </w:r>
      <w:r w:rsidRPr="00505CB2">
        <w:rPr>
          <w:noProof w:val="0"/>
        </w:rPr>
        <w:tab/>
      </w:r>
    </w:p>
    <w:p w14:paraId="4E8EFFE2"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 xml:space="preserve">with </w:t>
      </w:r>
      <w:r w:rsidRPr="00505CB2">
        <w:rPr>
          <w:noProof w:val="0"/>
        </w:rPr>
        <w:t>{</w:t>
      </w:r>
      <w:r w:rsidRPr="00505CB2">
        <w:rPr>
          <w:b/>
          <w:noProof w:val="0"/>
        </w:rPr>
        <w:t>extension</w:t>
      </w:r>
      <w:r w:rsidRPr="00505CB2">
        <w:rPr>
          <w:noProof w:val="0"/>
        </w:rPr>
        <w:t xml:space="preserve"> </w:t>
      </w:r>
      <w:r w:rsidR="005B4AA7" w:rsidRPr="00505CB2">
        <w:rPr>
          <w:noProof w:val="0"/>
        </w:rPr>
        <w:t>"</w:t>
      </w:r>
      <w:r w:rsidRPr="00505CB2">
        <w:rPr>
          <w:noProof w:val="0"/>
        </w:rPr>
        <w:t>MySpecialRule</w:t>
      </w:r>
      <w:r w:rsidR="005B4AA7" w:rsidRPr="00505CB2">
        <w:rPr>
          <w:noProof w:val="0"/>
        </w:rPr>
        <w:t>"</w:t>
      </w:r>
      <w:r w:rsidRPr="00505CB2">
        <w:rPr>
          <w:noProof w:val="0"/>
        </w:rPr>
        <w:t>}</w:t>
      </w:r>
      <w:r w:rsidRPr="00505CB2">
        <w:rPr>
          <w:noProof w:val="0"/>
        </w:rPr>
        <w:tab/>
        <w:t>// MyPDU3 and MyPDU4 will have the application</w:t>
      </w:r>
    </w:p>
    <w:p w14:paraId="5EFB6188"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specific extension attribute MySpecialRule </w:t>
      </w:r>
    </w:p>
    <w:p w14:paraId="6CD995D7" w14:textId="77777777" w:rsidR="003E22A0" w:rsidRPr="00505CB2" w:rsidRDefault="003E22A0" w:rsidP="00073C31">
      <w:pPr>
        <w:pStyle w:val="PL"/>
        <w:rPr>
          <w:noProof w:val="0"/>
        </w:rPr>
      </w:pPr>
      <w:r w:rsidRPr="00505CB2">
        <w:rPr>
          <w:noProof w:val="0"/>
        </w:rPr>
        <w:tab/>
        <w:t>}</w:t>
      </w:r>
    </w:p>
    <w:p w14:paraId="72564779" w14:textId="77777777" w:rsidR="003E22A0" w:rsidRPr="00505CB2" w:rsidRDefault="003E22A0" w:rsidP="00073C31">
      <w:pPr>
        <w:pStyle w:val="PL"/>
        <w:keepNext/>
        <w:keepLines/>
        <w:rPr>
          <w:b/>
          <w:noProof w:val="0"/>
        </w:rPr>
      </w:pPr>
      <w:r w:rsidRPr="00505CB2">
        <w:rPr>
          <w:noProof w:val="0"/>
        </w:rPr>
        <w:tab/>
      </w:r>
      <w:r w:rsidRPr="00505CB2">
        <w:rPr>
          <w:b/>
          <w:noProof w:val="0"/>
        </w:rPr>
        <w:t xml:space="preserve">with </w:t>
      </w:r>
    </w:p>
    <w:p w14:paraId="7300DC39" w14:textId="77777777" w:rsidR="003E22A0" w:rsidRPr="00505CB2" w:rsidRDefault="003E22A0" w:rsidP="00073C31">
      <w:pPr>
        <w:pStyle w:val="PL"/>
        <w:keepNext/>
        <w:keepLines/>
        <w:rPr>
          <w:noProof w:val="0"/>
        </w:rPr>
      </w:pPr>
      <w:r w:rsidRPr="00505CB2">
        <w:rPr>
          <w:b/>
          <w:noProof w:val="0"/>
        </w:rPr>
        <w:tab/>
      </w:r>
      <w:r w:rsidRPr="00505CB2">
        <w:rPr>
          <w:noProof w:val="0"/>
        </w:rPr>
        <w:t>{</w:t>
      </w:r>
    </w:p>
    <w:p w14:paraId="030D6CDF" w14:textId="77777777" w:rsidR="003E22A0" w:rsidRPr="00505CB2" w:rsidRDefault="003E22A0" w:rsidP="00073C31">
      <w:pPr>
        <w:pStyle w:val="PL"/>
        <w:rPr>
          <w:noProof w:val="0"/>
        </w:rPr>
      </w:pPr>
      <w:r w:rsidRPr="00505CB2">
        <w:rPr>
          <w:b/>
          <w:noProof w:val="0"/>
        </w:rPr>
        <w:tab/>
      </w:r>
      <w:r w:rsidRPr="00505CB2">
        <w:rPr>
          <w:b/>
          <w:noProof w:val="0"/>
        </w:rPr>
        <w:tab/>
        <w:t xml:space="preserve">display </w:t>
      </w:r>
      <w:r w:rsidR="005B4AA7" w:rsidRPr="00505CB2">
        <w:rPr>
          <w:noProof w:val="0"/>
        </w:rPr>
        <w:t>"</w:t>
      </w:r>
      <w:r w:rsidRPr="00505CB2">
        <w:rPr>
          <w:noProof w:val="0"/>
        </w:rPr>
        <w:t>PDU</w:t>
      </w:r>
      <w:r w:rsidR="005B4AA7" w:rsidRPr="00505CB2">
        <w:rPr>
          <w:noProof w:val="0"/>
        </w:rPr>
        <w:t>"</w:t>
      </w:r>
      <w:r w:rsidRPr="00505CB2">
        <w:rPr>
          <w:noProof w:val="0"/>
        </w:rPr>
        <w:t>;</w:t>
      </w:r>
      <w:r w:rsidRPr="00505CB2">
        <w:rPr>
          <w:noProof w:val="0"/>
        </w:rPr>
        <w:tab/>
      </w:r>
      <w:r w:rsidRPr="00505CB2">
        <w:rPr>
          <w:noProof w:val="0"/>
        </w:rPr>
        <w:tab/>
        <w:t xml:space="preserve">// All types of group </w:t>
      </w:r>
      <w:r w:rsidR="00FA00E6" w:rsidRPr="00505CB2">
        <w:rPr>
          <w:noProof w:val="0"/>
        </w:rPr>
        <w:t xml:space="preserve">myPDUs </w:t>
      </w:r>
      <w:r w:rsidRPr="00505CB2">
        <w:rPr>
          <w:noProof w:val="0"/>
        </w:rPr>
        <w:t>will be displayed as PDU and</w:t>
      </w:r>
      <w:r w:rsidRPr="00505CB2">
        <w:rPr>
          <w:noProof w:val="0"/>
        </w:rPr>
        <w:tab/>
      </w:r>
    </w:p>
    <w:p w14:paraId="35166BB9" w14:textId="77777777" w:rsidR="003E22A0" w:rsidRPr="00505CB2" w:rsidRDefault="003E22A0" w:rsidP="00073C31">
      <w:pPr>
        <w:pStyle w:val="PL"/>
        <w:rPr>
          <w:noProof w:val="0"/>
        </w:rPr>
      </w:pPr>
      <w:r w:rsidRPr="00505CB2">
        <w:rPr>
          <w:b/>
          <w:noProof w:val="0"/>
        </w:rPr>
        <w:tab/>
      </w:r>
      <w:r w:rsidRPr="00505CB2">
        <w:rPr>
          <w:b/>
          <w:noProof w:val="0"/>
        </w:rPr>
        <w:tab/>
        <w:t>extension</w:t>
      </w:r>
      <w:r w:rsidRPr="00505CB2">
        <w:rPr>
          <w:noProof w:val="0"/>
        </w:rPr>
        <w:t xml:space="preserve"> </w:t>
      </w:r>
      <w:r w:rsidR="005B4AA7" w:rsidRPr="00505CB2">
        <w:rPr>
          <w:noProof w:val="0"/>
        </w:rPr>
        <w:t>"</w:t>
      </w:r>
      <w:r w:rsidRPr="00505CB2">
        <w:rPr>
          <w:noProof w:val="0"/>
        </w:rPr>
        <w:t>MyRule</w:t>
      </w:r>
      <w:r w:rsidR="005B4AA7" w:rsidRPr="00505CB2">
        <w:rPr>
          <w:noProof w:val="0"/>
        </w:rPr>
        <w:t>"</w:t>
      </w:r>
      <w:r w:rsidRPr="00505CB2">
        <w:rPr>
          <w:noProof w:val="0"/>
        </w:rPr>
        <w:t>;</w:t>
      </w:r>
      <w:r w:rsidRPr="00505CB2">
        <w:rPr>
          <w:noProof w:val="0"/>
        </w:rPr>
        <w:tab/>
        <w:t>// (if not overwritten) have the extension attribute MyRule</w:t>
      </w:r>
      <w:r w:rsidRPr="00505CB2">
        <w:rPr>
          <w:noProof w:val="0"/>
        </w:rPr>
        <w:tab/>
      </w:r>
    </w:p>
    <w:p w14:paraId="382F6157" w14:textId="77777777" w:rsidR="003E22A0" w:rsidRPr="00505CB2" w:rsidRDefault="003E22A0" w:rsidP="00073C31">
      <w:pPr>
        <w:pStyle w:val="PL"/>
        <w:rPr>
          <w:noProof w:val="0"/>
        </w:rPr>
      </w:pPr>
      <w:r w:rsidRPr="00505CB2">
        <w:rPr>
          <w:noProof w:val="0"/>
        </w:rPr>
        <w:tab/>
        <w:t>}</w:t>
      </w:r>
    </w:p>
    <w:p w14:paraId="0CB61BE1" w14:textId="77777777" w:rsidR="003E22A0" w:rsidRPr="00505CB2" w:rsidRDefault="003E22A0" w:rsidP="00073C31">
      <w:pPr>
        <w:pStyle w:val="PL"/>
        <w:rPr>
          <w:noProof w:val="0"/>
        </w:rPr>
      </w:pPr>
    </w:p>
    <w:p w14:paraId="41582EFA" w14:textId="77777777" w:rsidR="003E22A0" w:rsidRPr="00505CB2" w:rsidRDefault="003E22A0" w:rsidP="007F4B87">
      <w:pPr>
        <w:pStyle w:val="PL"/>
        <w:keepNext/>
        <w:keepLines/>
        <w:rPr>
          <w:b/>
          <w:noProof w:val="0"/>
        </w:rPr>
      </w:pPr>
      <w:r w:rsidRPr="00505CB2">
        <w:rPr>
          <w:noProof w:val="0"/>
        </w:rPr>
        <w:tab/>
        <w:t xml:space="preserve">// is identical to … </w:t>
      </w:r>
    </w:p>
    <w:p w14:paraId="6F0EF50C" w14:textId="77777777" w:rsidR="003E22A0" w:rsidRPr="00505CB2" w:rsidRDefault="003E22A0" w:rsidP="00073C31">
      <w:pPr>
        <w:pStyle w:val="PL"/>
        <w:rPr>
          <w:noProof w:val="0"/>
        </w:rPr>
      </w:pPr>
      <w:r w:rsidRPr="00505CB2">
        <w:rPr>
          <w:b/>
          <w:noProof w:val="0"/>
        </w:rPr>
        <w:tab/>
        <w:t>group</w:t>
      </w:r>
      <w:r w:rsidRPr="00505CB2">
        <w:rPr>
          <w:noProof w:val="0"/>
        </w:rPr>
        <w:t xml:space="preserve"> </w:t>
      </w:r>
      <w:r w:rsidR="00FA00E6" w:rsidRPr="00505CB2">
        <w:rPr>
          <w:noProof w:val="0"/>
        </w:rPr>
        <w:t xml:space="preserve">myPDUs </w:t>
      </w:r>
    </w:p>
    <w:p w14:paraId="2BDBD176" w14:textId="77777777" w:rsidR="003E22A0" w:rsidRPr="00505CB2" w:rsidRDefault="003E22A0" w:rsidP="00073C31">
      <w:pPr>
        <w:pStyle w:val="PL"/>
        <w:rPr>
          <w:noProof w:val="0"/>
        </w:rPr>
      </w:pPr>
      <w:r w:rsidRPr="00505CB2">
        <w:rPr>
          <w:noProof w:val="0"/>
        </w:rPr>
        <w:tab/>
        <w:t>{</w:t>
      </w:r>
    </w:p>
    <w:p w14:paraId="2AFF5856"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MyPDU1 { … } </w:t>
      </w:r>
      <w:r w:rsidRPr="00505CB2">
        <w:rPr>
          <w:b/>
          <w:noProof w:val="0"/>
        </w:rPr>
        <w:t>with</w:t>
      </w:r>
      <w:r w:rsidRPr="00505CB2">
        <w:rPr>
          <w:noProof w:val="0"/>
        </w:rPr>
        <w:t xml:space="preserve"> {</w:t>
      </w:r>
      <w:r w:rsidRPr="00505CB2">
        <w:rPr>
          <w:b/>
          <w:noProof w:val="0"/>
        </w:rPr>
        <w:t xml:space="preserve">display </w:t>
      </w:r>
      <w:r w:rsidR="005B4AA7" w:rsidRPr="00505CB2">
        <w:rPr>
          <w:noProof w:val="0"/>
        </w:rPr>
        <w:t>"</w:t>
      </w:r>
      <w:r w:rsidRPr="00505CB2">
        <w:rPr>
          <w:noProof w:val="0"/>
        </w:rPr>
        <w:t>PDU</w:t>
      </w:r>
      <w:r w:rsidR="005B4AA7" w:rsidRPr="00505CB2">
        <w:rPr>
          <w:noProof w:val="0"/>
        </w:rPr>
        <w:t>"</w:t>
      </w:r>
      <w:r w:rsidRPr="00505CB2">
        <w:rPr>
          <w:noProof w:val="0"/>
        </w:rPr>
        <w:t xml:space="preserve">; </w:t>
      </w:r>
      <w:r w:rsidRPr="00505CB2">
        <w:rPr>
          <w:b/>
          <w:noProof w:val="0"/>
        </w:rPr>
        <w:t>extension</w:t>
      </w:r>
      <w:r w:rsidRPr="00505CB2">
        <w:rPr>
          <w:noProof w:val="0"/>
        </w:rPr>
        <w:t xml:space="preserve"> </w:t>
      </w:r>
      <w:r w:rsidR="005B4AA7" w:rsidRPr="00505CB2">
        <w:rPr>
          <w:noProof w:val="0"/>
        </w:rPr>
        <w:t>"</w:t>
      </w:r>
      <w:r w:rsidRPr="00505CB2">
        <w:rPr>
          <w:noProof w:val="0"/>
        </w:rPr>
        <w:t>MyRule</w:t>
      </w:r>
      <w:r w:rsidR="005B4AA7" w:rsidRPr="00505CB2">
        <w:rPr>
          <w:noProof w:val="0"/>
        </w:rPr>
        <w:t>"</w:t>
      </w:r>
      <w:r w:rsidRPr="00505CB2">
        <w:rPr>
          <w:noProof w:val="0"/>
        </w:rPr>
        <w:t xml:space="preserve"> }</w:t>
      </w:r>
    </w:p>
    <w:p w14:paraId="20ECA520"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MyPDU2 { … } </w:t>
      </w:r>
      <w:r w:rsidRPr="00505CB2">
        <w:rPr>
          <w:b/>
          <w:noProof w:val="0"/>
        </w:rPr>
        <w:t>with</w:t>
      </w:r>
      <w:r w:rsidRPr="00505CB2">
        <w:rPr>
          <w:noProof w:val="0"/>
        </w:rPr>
        <w:t xml:space="preserve"> {</w:t>
      </w:r>
      <w:r w:rsidRPr="00505CB2">
        <w:rPr>
          <w:b/>
          <w:noProof w:val="0"/>
        </w:rPr>
        <w:t xml:space="preserve">display </w:t>
      </w:r>
      <w:r w:rsidR="005B4AA7" w:rsidRPr="00505CB2">
        <w:rPr>
          <w:noProof w:val="0"/>
        </w:rPr>
        <w:t>"</w:t>
      </w:r>
      <w:r w:rsidRPr="00505CB2">
        <w:rPr>
          <w:noProof w:val="0"/>
        </w:rPr>
        <w:t>PDU</w:t>
      </w:r>
      <w:r w:rsidR="005B4AA7" w:rsidRPr="00505CB2">
        <w:rPr>
          <w:noProof w:val="0"/>
        </w:rPr>
        <w:t>"</w:t>
      </w:r>
      <w:r w:rsidRPr="00505CB2">
        <w:rPr>
          <w:noProof w:val="0"/>
        </w:rPr>
        <w:t xml:space="preserve">; </w:t>
      </w:r>
      <w:r w:rsidRPr="00505CB2">
        <w:rPr>
          <w:b/>
          <w:noProof w:val="0"/>
        </w:rPr>
        <w:t>extension</w:t>
      </w:r>
      <w:r w:rsidRPr="00505CB2">
        <w:rPr>
          <w:noProof w:val="0"/>
        </w:rPr>
        <w:t xml:space="preserve"> </w:t>
      </w:r>
      <w:r w:rsidR="005B4AA7" w:rsidRPr="00505CB2">
        <w:rPr>
          <w:noProof w:val="0"/>
        </w:rPr>
        <w:t>"</w:t>
      </w:r>
      <w:r w:rsidRPr="00505CB2">
        <w:rPr>
          <w:noProof w:val="0"/>
        </w:rPr>
        <w:t>MyRule</w:t>
      </w:r>
      <w:r w:rsidR="005B4AA7" w:rsidRPr="00505CB2">
        <w:rPr>
          <w:noProof w:val="0"/>
        </w:rPr>
        <w:t>"</w:t>
      </w:r>
      <w:r w:rsidRPr="00505CB2">
        <w:rPr>
          <w:noProof w:val="0"/>
        </w:rPr>
        <w:t xml:space="preserve"> }</w:t>
      </w:r>
    </w:p>
    <w:p w14:paraId="318773D9" w14:textId="77777777" w:rsidR="003E22A0" w:rsidRPr="00505CB2" w:rsidRDefault="003E22A0" w:rsidP="00073C31">
      <w:pPr>
        <w:pStyle w:val="PL"/>
        <w:rPr>
          <w:noProof w:val="0"/>
        </w:rPr>
      </w:pPr>
      <w:r w:rsidRPr="00505CB2">
        <w:rPr>
          <w:noProof w:val="0"/>
        </w:rPr>
        <w:tab/>
      </w:r>
      <w:r w:rsidRPr="00505CB2">
        <w:rPr>
          <w:b/>
          <w:noProof w:val="0"/>
        </w:rPr>
        <w:tab/>
        <w:t>group</w:t>
      </w:r>
      <w:r w:rsidRPr="00505CB2">
        <w:rPr>
          <w:noProof w:val="0"/>
        </w:rPr>
        <w:t xml:space="preserve"> </w:t>
      </w:r>
      <w:r w:rsidR="00FA00E6" w:rsidRPr="00505CB2">
        <w:rPr>
          <w:noProof w:val="0"/>
        </w:rPr>
        <w:t xml:space="preserve">mySpecialPDUs </w:t>
      </w:r>
      <w:r w:rsidRPr="00505CB2">
        <w:rPr>
          <w:noProof w:val="0"/>
        </w:rPr>
        <w:t>{</w:t>
      </w:r>
    </w:p>
    <w:p w14:paraId="347420A7"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MyPDU3 { … } </w:t>
      </w:r>
      <w:r w:rsidRPr="00505CB2">
        <w:rPr>
          <w:b/>
          <w:noProof w:val="0"/>
        </w:rPr>
        <w:t>with</w:t>
      </w:r>
      <w:r w:rsidRPr="00505CB2">
        <w:rPr>
          <w:noProof w:val="0"/>
        </w:rPr>
        <w:t xml:space="preserve"> {</w:t>
      </w:r>
      <w:r w:rsidRPr="00505CB2">
        <w:rPr>
          <w:b/>
          <w:noProof w:val="0"/>
        </w:rPr>
        <w:t xml:space="preserve">display </w:t>
      </w:r>
      <w:r w:rsidR="005B4AA7" w:rsidRPr="00505CB2">
        <w:rPr>
          <w:noProof w:val="0"/>
        </w:rPr>
        <w:t>"</w:t>
      </w:r>
      <w:r w:rsidRPr="00505CB2">
        <w:rPr>
          <w:noProof w:val="0"/>
        </w:rPr>
        <w:t>PDU</w:t>
      </w:r>
      <w:r w:rsidR="005B4AA7" w:rsidRPr="00505CB2">
        <w:rPr>
          <w:noProof w:val="0"/>
        </w:rPr>
        <w:t>"</w:t>
      </w:r>
      <w:r w:rsidRPr="00505CB2">
        <w:rPr>
          <w:noProof w:val="0"/>
        </w:rPr>
        <w:t xml:space="preserve">; </w:t>
      </w:r>
      <w:r w:rsidRPr="00505CB2">
        <w:rPr>
          <w:b/>
          <w:noProof w:val="0"/>
        </w:rPr>
        <w:t>extension</w:t>
      </w:r>
      <w:r w:rsidRPr="00505CB2">
        <w:rPr>
          <w:noProof w:val="0"/>
        </w:rPr>
        <w:t xml:space="preserve"> </w:t>
      </w:r>
      <w:r w:rsidR="005B4AA7" w:rsidRPr="00505CB2">
        <w:rPr>
          <w:noProof w:val="0"/>
        </w:rPr>
        <w:t>"</w:t>
      </w:r>
      <w:r w:rsidRPr="00505CB2">
        <w:rPr>
          <w:noProof w:val="0"/>
        </w:rPr>
        <w:t>MySpecialRule</w:t>
      </w:r>
      <w:r w:rsidR="005B4AA7" w:rsidRPr="00505CB2">
        <w:rPr>
          <w:noProof w:val="0"/>
        </w:rPr>
        <w:t>"</w:t>
      </w:r>
      <w:r w:rsidRPr="00505CB2">
        <w:rPr>
          <w:noProof w:val="0"/>
        </w:rPr>
        <w:t xml:space="preserve"> }</w:t>
      </w:r>
    </w:p>
    <w:p w14:paraId="661571D2"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MyPDU4 { … } </w:t>
      </w:r>
      <w:r w:rsidRPr="00505CB2">
        <w:rPr>
          <w:b/>
          <w:noProof w:val="0"/>
        </w:rPr>
        <w:t>with</w:t>
      </w:r>
      <w:r w:rsidRPr="00505CB2">
        <w:rPr>
          <w:noProof w:val="0"/>
        </w:rPr>
        <w:t xml:space="preserve"> {</w:t>
      </w:r>
      <w:r w:rsidRPr="00505CB2">
        <w:rPr>
          <w:b/>
          <w:noProof w:val="0"/>
        </w:rPr>
        <w:t xml:space="preserve">display </w:t>
      </w:r>
      <w:r w:rsidR="005B4AA7" w:rsidRPr="00505CB2">
        <w:rPr>
          <w:noProof w:val="0"/>
        </w:rPr>
        <w:t>"</w:t>
      </w:r>
      <w:r w:rsidRPr="00505CB2">
        <w:rPr>
          <w:noProof w:val="0"/>
        </w:rPr>
        <w:t>PDU</w:t>
      </w:r>
      <w:r w:rsidR="005B4AA7" w:rsidRPr="00505CB2">
        <w:rPr>
          <w:noProof w:val="0"/>
        </w:rPr>
        <w:t>"</w:t>
      </w:r>
      <w:r w:rsidRPr="00505CB2">
        <w:rPr>
          <w:noProof w:val="0"/>
        </w:rPr>
        <w:t xml:space="preserve">; </w:t>
      </w:r>
      <w:r w:rsidRPr="00505CB2">
        <w:rPr>
          <w:b/>
          <w:noProof w:val="0"/>
        </w:rPr>
        <w:t>extension</w:t>
      </w:r>
      <w:r w:rsidRPr="00505CB2">
        <w:rPr>
          <w:noProof w:val="0"/>
        </w:rPr>
        <w:t xml:space="preserve"> </w:t>
      </w:r>
      <w:r w:rsidR="005B4AA7" w:rsidRPr="00505CB2">
        <w:rPr>
          <w:noProof w:val="0"/>
        </w:rPr>
        <w:t>"</w:t>
      </w:r>
      <w:r w:rsidRPr="00505CB2">
        <w:rPr>
          <w:noProof w:val="0"/>
        </w:rPr>
        <w:t>MySpecialRule</w:t>
      </w:r>
      <w:r w:rsidR="005B4AA7" w:rsidRPr="00505CB2">
        <w:rPr>
          <w:noProof w:val="0"/>
        </w:rPr>
        <w:t>"</w:t>
      </w:r>
      <w:r w:rsidRPr="00505CB2">
        <w:rPr>
          <w:noProof w:val="0"/>
        </w:rPr>
        <w:t xml:space="preserve"> }</w:t>
      </w:r>
    </w:p>
    <w:p w14:paraId="5FBC663F" w14:textId="77777777" w:rsidR="003E22A0" w:rsidRPr="00505CB2" w:rsidRDefault="003E22A0" w:rsidP="00073C31">
      <w:pPr>
        <w:pStyle w:val="PL"/>
        <w:rPr>
          <w:noProof w:val="0"/>
        </w:rPr>
      </w:pPr>
      <w:r w:rsidRPr="00505CB2">
        <w:rPr>
          <w:noProof w:val="0"/>
        </w:rPr>
        <w:tab/>
      </w:r>
      <w:r w:rsidRPr="00505CB2">
        <w:rPr>
          <w:noProof w:val="0"/>
        </w:rPr>
        <w:tab/>
        <w:t>}</w:t>
      </w:r>
    </w:p>
    <w:p w14:paraId="59AB5A5F" w14:textId="77777777" w:rsidR="003E22A0" w:rsidRPr="00505CB2" w:rsidRDefault="003E22A0" w:rsidP="00073C31">
      <w:pPr>
        <w:pStyle w:val="PL"/>
        <w:rPr>
          <w:noProof w:val="0"/>
        </w:rPr>
      </w:pPr>
      <w:r w:rsidRPr="00505CB2">
        <w:rPr>
          <w:noProof w:val="0"/>
        </w:rPr>
        <w:tab/>
        <w:t>}</w:t>
      </w:r>
    </w:p>
    <w:p w14:paraId="1DB6E666" w14:textId="77777777" w:rsidR="003E22A0" w:rsidRPr="00505CB2" w:rsidRDefault="003E22A0" w:rsidP="00073C31">
      <w:pPr>
        <w:pStyle w:val="PL"/>
        <w:rPr>
          <w:noProof w:val="0"/>
        </w:rPr>
      </w:pPr>
    </w:p>
    <w:p w14:paraId="0CB1A283" w14:textId="77777777" w:rsidR="006408CE" w:rsidRPr="00505CB2" w:rsidRDefault="006408CE" w:rsidP="006408CE">
      <w:r w:rsidRPr="00505CB2">
        <w:t>Attributes defined for a synonym type do</w:t>
      </w:r>
      <w:r w:rsidR="00F42A4C" w:rsidRPr="00505CB2">
        <w:t xml:space="preserve"> </w:t>
      </w:r>
      <w:r w:rsidRPr="00505CB2">
        <w:t>n</w:t>
      </w:r>
      <w:r w:rsidR="00F42A4C" w:rsidRPr="00505CB2">
        <w:t>o</w:t>
      </w:r>
      <w:r w:rsidRPr="00505CB2">
        <w:t>t override existing attributes of fields or elements of this synonym type. The attributes are applied to the fields or elements of synonym types only if the fields or elements have no valid att</w:t>
      </w:r>
      <w:r w:rsidR="00CE6203" w:rsidRPr="00505CB2">
        <w:t>ributes.</w:t>
      </w:r>
    </w:p>
    <w:p w14:paraId="15B42BB2" w14:textId="77777777" w:rsidR="006408CE" w:rsidRPr="00505CB2" w:rsidRDefault="006408CE" w:rsidP="006408CE">
      <w:pPr>
        <w:pStyle w:val="EX"/>
      </w:pPr>
      <w:r w:rsidRPr="00505CB2">
        <w:t>EXAMPLE 3:</w:t>
      </w:r>
    </w:p>
    <w:p w14:paraId="3BFD16AB" w14:textId="77777777" w:rsidR="006408CE" w:rsidRPr="00505CB2" w:rsidRDefault="006408CE" w:rsidP="0041612A">
      <w:pPr>
        <w:pStyle w:val="PL"/>
        <w:rPr>
          <w:noProof w:val="0"/>
        </w:rPr>
      </w:pPr>
      <w:r w:rsidRPr="00505CB2">
        <w:rPr>
          <w:noProof w:val="0"/>
        </w:rPr>
        <w:tab/>
        <w:t>// Example of the use of</w:t>
      </w:r>
      <w:r w:rsidRPr="00505CB2">
        <w:rPr>
          <w:b/>
          <w:noProof w:val="0"/>
        </w:rPr>
        <w:t xml:space="preserve"> </w:t>
      </w:r>
      <w:r w:rsidRPr="00505CB2">
        <w:rPr>
          <w:noProof w:val="0"/>
        </w:rPr>
        <w:t xml:space="preserve">attributes in synonym types </w:t>
      </w:r>
    </w:p>
    <w:p w14:paraId="775B7123" w14:textId="77777777" w:rsidR="006408CE" w:rsidRPr="00505CB2" w:rsidRDefault="006408CE" w:rsidP="0041612A">
      <w:pPr>
        <w:pStyle w:val="PL"/>
        <w:rPr>
          <w:noProof w:val="0"/>
        </w:rPr>
      </w:pPr>
      <w:r w:rsidRPr="00505CB2">
        <w:rPr>
          <w:b/>
          <w:noProof w:val="0"/>
        </w:rPr>
        <w:tab/>
        <w:t>type</w:t>
      </w:r>
      <w:r w:rsidRPr="00505CB2">
        <w:rPr>
          <w:noProof w:val="0"/>
        </w:rPr>
        <w:t xml:space="preserve"> </w:t>
      </w:r>
      <w:r w:rsidRPr="00505CB2">
        <w:rPr>
          <w:b/>
          <w:noProof w:val="0"/>
        </w:rPr>
        <w:t>record</w:t>
      </w:r>
      <w:r w:rsidRPr="00505CB2">
        <w:rPr>
          <w:noProof w:val="0"/>
        </w:rPr>
        <w:t xml:space="preserve"> SourceType1 {</w:t>
      </w:r>
    </w:p>
    <w:p w14:paraId="0A1055D0" w14:textId="77777777" w:rsidR="006408CE" w:rsidRPr="00505CB2" w:rsidRDefault="006408CE" w:rsidP="0041612A">
      <w:pPr>
        <w:pStyle w:val="PL"/>
        <w:rPr>
          <w:noProof w:val="0"/>
        </w:rPr>
      </w:pPr>
      <w:r w:rsidRPr="00505CB2">
        <w:rPr>
          <w:noProof w:val="0"/>
        </w:rPr>
        <w:tab/>
      </w:r>
      <w:r w:rsidRPr="00505CB2">
        <w:rPr>
          <w:noProof w:val="0"/>
        </w:rPr>
        <w:tab/>
      </w:r>
      <w:r w:rsidRPr="00505CB2">
        <w:rPr>
          <w:b/>
          <w:noProof w:val="0"/>
        </w:rPr>
        <w:t>integer</w:t>
      </w:r>
      <w:r w:rsidRPr="00505CB2">
        <w:rPr>
          <w:noProof w:val="0"/>
        </w:rPr>
        <w:t xml:space="preserve"> field1,</w:t>
      </w:r>
    </w:p>
    <w:p w14:paraId="2FB8B70C" w14:textId="77777777" w:rsidR="006408CE" w:rsidRPr="00505CB2" w:rsidRDefault="006408CE" w:rsidP="0041612A">
      <w:pPr>
        <w:pStyle w:val="PL"/>
        <w:rPr>
          <w:noProof w:val="0"/>
        </w:rPr>
      </w:pPr>
      <w:r w:rsidRPr="00505CB2">
        <w:rPr>
          <w:noProof w:val="0"/>
        </w:rPr>
        <w:tab/>
      </w:r>
      <w:r w:rsidRPr="00505CB2">
        <w:rPr>
          <w:noProof w:val="0"/>
        </w:rPr>
        <w:tab/>
      </w:r>
      <w:r w:rsidRPr="00505CB2">
        <w:rPr>
          <w:b/>
          <w:noProof w:val="0"/>
        </w:rPr>
        <w:t>integer</w:t>
      </w:r>
      <w:r w:rsidRPr="00505CB2">
        <w:rPr>
          <w:noProof w:val="0"/>
        </w:rPr>
        <w:t xml:space="preserve"> field2</w:t>
      </w:r>
    </w:p>
    <w:p w14:paraId="5C5320D3" w14:textId="77777777" w:rsidR="006408CE" w:rsidRPr="00505CB2" w:rsidRDefault="006408CE" w:rsidP="0041612A">
      <w:pPr>
        <w:pStyle w:val="PL"/>
        <w:rPr>
          <w:noProof w:val="0"/>
        </w:rPr>
      </w:pPr>
      <w:r w:rsidRPr="00505CB2">
        <w:rPr>
          <w:noProof w:val="0"/>
        </w:rPr>
        <w:tab/>
        <w:t>} // neither the record nor its fields have a valid attribute</w:t>
      </w:r>
    </w:p>
    <w:p w14:paraId="7C1F13D8" w14:textId="77777777" w:rsidR="006408CE" w:rsidRPr="00505CB2" w:rsidRDefault="006408CE" w:rsidP="0041612A">
      <w:pPr>
        <w:pStyle w:val="PL"/>
        <w:rPr>
          <w:noProof w:val="0"/>
        </w:rPr>
      </w:pPr>
    </w:p>
    <w:p w14:paraId="4F493376" w14:textId="77777777" w:rsidR="006408CE" w:rsidRPr="00505CB2" w:rsidRDefault="006408CE" w:rsidP="0041612A">
      <w:pPr>
        <w:pStyle w:val="PL"/>
        <w:rPr>
          <w:noProof w:val="0"/>
        </w:rPr>
      </w:pPr>
      <w:r w:rsidRPr="00505CB2">
        <w:rPr>
          <w:b/>
          <w:noProof w:val="0"/>
        </w:rPr>
        <w:tab/>
        <w:t>type</w:t>
      </w:r>
      <w:r w:rsidRPr="00505CB2">
        <w:rPr>
          <w:noProof w:val="0"/>
        </w:rPr>
        <w:t xml:space="preserve"> </w:t>
      </w:r>
      <w:r w:rsidRPr="00505CB2">
        <w:rPr>
          <w:b/>
          <w:noProof w:val="0"/>
        </w:rPr>
        <w:t>record</w:t>
      </w:r>
      <w:r w:rsidRPr="00505CB2">
        <w:rPr>
          <w:noProof w:val="0"/>
        </w:rPr>
        <w:t xml:space="preserve"> SourceType2 {</w:t>
      </w:r>
    </w:p>
    <w:p w14:paraId="46482895" w14:textId="77777777" w:rsidR="006408CE" w:rsidRPr="00505CB2" w:rsidRDefault="006408CE" w:rsidP="0041612A">
      <w:pPr>
        <w:pStyle w:val="PL"/>
        <w:rPr>
          <w:noProof w:val="0"/>
        </w:rPr>
      </w:pPr>
      <w:r w:rsidRPr="00505CB2">
        <w:rPr>
          <w:noProof w:val="0"/>
        </w:rPr>
        <w:tab/>
      </w:r>
      <w:r w:rsidRPr="00505CB2">
        <w:rPr>
          <w:noProof w:val="0"/>
        </w:rPr>
        <w:tab/>
      </w:r>
      <w:r w:rsidRPr="00505CB2">
        <w:rPr>
          <w:b/>
          <w:noProof w:val="0"/>
        </w:rPr>
        <w:t>integer</w:t>
      </w:r>
      <w:r w:rsidRPr="00505CB2">
        <w:rPr>
          <w:noProof w:val="0"/>
        </w:rPr>
        <w:t xml:space="preserve"> field1,</w:t>
      </w:r>
    </w:p>
    <w:p w14:paraId="5949B97D" w14:textId="77777777" w:rsidR="006408CE" w:rsidRPr="00505CB2" w:rsidRDefault="006408CE" w:rsidP="0041612A">
      <w:pPr>
        <w:pStyle w:val="PL"/>
        <w:rPr>
          <w:noProof w:val="0"/>
        </w:rPr>
      </w:pPr>
      <w:r w:rsidRPr="00505CB2">
        <w:rPr>
          <w:noProof w:val="0"/>
        </w:rPr>
        <w:tab/>
      </w:r>
      <w:r w:rsidRPr="00505CB2">
        <w:rPr>
          <w:noProof w:val="0"/>
        </w:rPr>
        <w:tab/>
      </w:r>
      <w:r w:rsidRPr="00505CB2">
        <w:rPr>
          <w:b/>
          <w:noProof w:val="0"/>
        </w:rPr>
        <w:t>integer</w:t>
      </w:r>
      <w:r w:rsidRPr="00505CB2">
        <w:rPr>
          <w:noProof w:val="0"/>
        </w:rPr>
        <w:t xml:space="preserve"> field2</w:t>
      </w:r>
    </w:p>
    <w:p w14:paraId="7C5DD6AF" w14:textId="77777777" w:rsidR="006408CE" w:rsidRPr="00505CB2" w:rsidRDefault="006408CE" w:rsidP="0041612A">
      <w:pPr>
        <w:pStyle w:val="PL"/>
        <w:rPr>
          <w:noProof w:val="0"/>
        </w:rPr>
      </w:pPr>
      <w:r w:rsidRPr="00505CB2">
        <w:rPr>
          <w:noProof w:val="0"/>
        </w:rPr>
        <w:tab/>
        <w:t xml:space="preserve">} </w:t>
      </w:r>
      <w:r w:rsidRPr="00505CB2">
        <w:rPr>
          <w:b/>
          <w:noProof w:val="0"/>
        </w:rPr>
        <w:t>with</w:t>
      </w:r>
      <w:r w:rsidRPr="00505CB2">
        <w:rPr>
          <w:noProof w:val="0"/>
        </w:rPr>
        <w:t xml:space="preserve"> { </w:t>
      </w:r>
      <w:r w:rsidRPr="00505CB2">
        <w:rPr>
          <w:b/>
          <w:noProof w:val="0"/>
        </w:rPr>
        <w:t>encode</w:t>
      </w:r>
      <w:r w:rsidRPr="00505CB2">
        <w:rPr>
          <w:noProof w:val="0"/>
        </w:rPr>
        <w:t xml:space="preserve">  "Rule1" }</w:t>
      </w:r>
    </w:p>
    <w:p w14:paraId="3701F574" w14:textId="77777777" w:rsidR="006408CE" w:rsidRPr="00505CB2" w:rsidRDefault="006408CE" w:rsidP="0041612A">
      <w:pPr>
        <w:pStyle w:val="PL"/>
        <w:rPr>
          <w:noProof w:val="0"/>
        </w:rPr>
      </w:pPr>
      <w:r w:rsidRPr="00505CB2">
        <w:rPr>
          <w:noProof w:val="0"/>
        </w:rPr>
        <w:tab/>
        <w:t>// the record and its fields have a valid encode attribute "Rule1"</w:t>
      </w:r>
    </w:p>
    <w:p w14:paraId="613242F9" w14:textId="77777777" w:rsidR="006408CE" w:rsidRPr="00505CB2" w:rsidRDefault="006408CE" w:rsidP="0041612A">
      <w:pPr>
        <w:pStyle w:val="PL"/>
        <w:rPr>
          <w:b/>
          <w:noProof w:val="0"/>
        </w:rPr>
      </w:pPr>
    </w:p>
    <w:p w14:paraId="60403082" w14:textId="77777777" w:rsidR="006408CE" w:rsidRPr="00505CB2" w:rsidRDefault="006408CE" w:rsidP="0041612A">
      <w:pPr>
        <w:pStyle w:val="PL"/>
        <w:rPr>
          <w:noProof w:val="0"/>
        </w:rPr>
      </w:pPr>
      <w:r w:rsidRPr="00505CB2">
        <w:rPr>
          <w:b/>
          <w:noProof w:val="0"/>
        </w:rPr>
        <w:tab/>
        <w:t>type</w:t>
      </w:r>
      <w:r w:rsidRPr="00505CB2">
        <w:rPr>
          <w:noProof w:val="0"/>
        </w:rPr>
        <w:t xml:space="preserve"> SourceType1 SynonymType1 </w:t>
      </w:r>
      <w:r w:rsidRPr="00505CB2">
        <w:rPr>
          <w:b/>
          <w:noProof w:val="0"/>
        </w:rPr>
        <w:t>with</w:t>
      </w:r>
      <w:r w:rsidRPr="00505CB2">
        <w:rPr>
          <w:noProof w:val="0"/>
        </w:rPr>
        <w:t xml:space="preserve"> { </w:t>
      </w:r>
      <w:r w:rsidRPr="00505CB2">
        <w:rPr>
          <w:b/>
          <w:noProof w:val="0"/>
        </w:rPr>
        <w:t>encode</w:t>
      </w:r>
      <w:r w:rsidRPr="00505CB2">
        <w:rPr>
          <w:noProof w:val="0"/>
        </w:rPr>
        <w:t xml:space="preserve">  "Rule2" }</w:t>
      </w:r>
    </w:p>
    <w:p w14:paraId="1991D434" w14:textId="77777777" w:rsidR="006408CE" w:rsidRPr="00505CB2" w:rsidRDefault="006408CE" w:rsidP="0041612A">
      <w:pPr>
        <w:pStyle w:val="PL"/>
        <w:rPr>
          <w:noProof w:val="0"/>
        </w:rPr>
      </w:pPr>
      <w:r w:rsidRPr="00505CB2">
        <w:rPr>
          <w:noProof w:val="0"/>
        </w:rPr>
        <w:tab/>
        <w:t>// SynonymType1 and all its fields will be encoded with Rule2</w:t>
      </w:r>
    </w:p>
    <w:p w14:paraId="0A8694BA" w14:textId="77777777" w:rsidR="006408CE" w:rsidRPr="00505CB2" w:rsidRDefault="006408CE" w:rsidP="0041612A">
      <w:pPr>
        <w:pStyle w:val="PL"/>
        <w:rPr>
          <w:noProof w:val="0"/>
        </w:rPr>
      </w:pPr>
    </w:p>
    <w:p w14:paraId="68046222" w14:textId="77777777" w:rsidR="006408CE" w:rsidRPr="00505CB2" w:rsidRDefault="006408CE" w:rsidP="0041612A">
      <w:pPr>
        <w:pStyle w:val="PL"/>
        <w:rPr>
          <w:noProof w:val="0"/>
        </w:rPr>
      </w:pPr>
      <w:r w:rsidRPr="00505CB2">
        <w:rPr>
          <w:b/>
          <w:noProof w:val="0"/>
        </w:rPr>
        <w:tab/>
        <w:t>type</w:t>
      </w:r>
      <w:r w:rsidRPr="00505CB2">
        <w:rPr>
          <w:noProof w:val="0"/>
        </w:rPr>
        <w:t xml:space="preserve"> SourceType2 SynonymType2 </w:t>
      </w:r>
      <w:r w:rsidRPr="00505CB2">
        <w:rPr>
          <w:b/>
          <w:noProof w:val="0"/>
        </w:rPr>
        <w:t>with</w:t>
      </w:r>
      <w:r w:rsidRPr="00505CB2">
        <w:rPr>
          <w:noProof w:val="0"/>
        </w:rPr>
        <w:t xml:space="preserve"> { </w:t>
      </w:r>
      <w:r w:rsidRPr="00505CB2">
        <w:rPr>
          <w:b/>
          <w:noProof w:val="0"/>
        </w:rPr>
        <w:t>encode</w:t>
      </w:r>
      <w:r w:rsidRPr="00505CB2">
        <w:rPr>
          <w:noProof w:val="0"/>
        </w:rPr>
        <w:t xml:space="preserve">  "Rule3" }</w:t>
      </w:r>
    </w:p>
    <w:p w14:paraId="0B35A5E5" w14:textId="77777777" w:rsidR="006408CE" w:rsidRPr="00505CB2" w:rsidRDefault="006408CE" w:rsidP="0041612A">
      <w:pPr>
        <w:pStyle w:val="PL"/>
        <w:rPr>
          <w:noProof w:val="0"/>
        </w:rPr>
      </w:pPr>
      <w:r w:rsidRPr="00505CB2">
        <w:rPr>
          <w:noProof w:val="0"/>
        </w:rPr>
        <w:tab/>
        <w:t>// SynonymType2 will be encoded with Rule3, but field1 and field2 will be encoded with</w:t>
      </w:r>
    </w:p>
    <w:p w14:paraId="2429F91E" w14:textId="77777777" w:rsidR="006408CE" w:rsidRPr="00505CB2" w:rsidRDefault="006408CE" w:rsidP="0041612A">
      <w:pPr>
        <w:pStyle w:val="PL"/>
        <w:rPr>
          <w:noProof w:val="0"/>
        </w:rPr>
      </w:pPr>
      <w:r w:rsidRPr="00505CB2">
        <w:rPr>
          <w:noProof w:val="0"/>
        </w:rPr>
        <w:tab/>
        <w:t>// Rule1 as SourceType2 definition already specifies the encode attribute of these fields</w:t>
      </w:r>
    </w:p>
    <w:p w14:paraId="7946ACD7" w14:textId="77777777" w:rsidR="006408CE" w:rsidRPr="00505CB2" w:rsidRDefault="006408CE" w:rsidP="0041612A">
      <w:pPr>
        <w:pStyle w:val="PL"/>
        <w:rPr>
          <w:noProof w:val="0"/>
        </w:rPr>
      </w:pPr>
    </w:p>
    <w:p w14:paraId="2761B61C" w14:textId="66648354" w:rsidR="006408CE" w:rsidRPr="00505CB2" w:rsidRDefault="006408CE" w:rsidP="006408CE">
      <w:r w:rsidRPr="00505CB2">
        <w:t xml:space="preserve">Attributes with the </w:t>
      </w:r>
      <w:r w:rsidRPr="00505CB2">
        <w:rPr>
          <w:rFonts w:ascii="Courier New" w:hAnsi="Courier New" w:cs="Courier New"/>
          <w:b/>
        </w:rPr>
        <w:t>@local</w:t>
      </w:r>
      <w:r w:rsidRPr="00505CB2">
        <w:t xml:space="preserve"> modifier </w:t>
      </w:r>
      <w:del w:id="4280" w:author="Jens Grabowski" w:date="2021-11-29T10:50:00Z">
        <w:r w:rsidRPr="000161B4" w:rsidDel="000161B4">
          <w:rPr>
            <w:rPrChange w:id="4281" w:author="Jens Grabowski" w:date="2021-11-29T10:50:00Z">
              <w:rPr>
                <w:rFonts w:ascii="Courier New" w:hAnsi="Courier New" w:cs="Courier New"/>
                <w:b/>
              </w:rPr>
            </w:rPrChange>
          </w:rPr>
          <w:delText>o</w:delText>
        </w:r>
      </w:del>
      <w:ins w:id="4282" w:author="Jens Grabowski" w:date="2021-11-29T10:50:00Z">
        <w:r w:rsidR="000161B4">
          <w:t>o</w:t>
        </w:r>
      </w:ins>
      <w:r w:rsidRPr="00505CB2">
        <w:t xml:space="preserve">verride attributes from higher scope, but they are valid for the associated language element only. They do not affect definitions inside the associated language element as the </w:t>
      </w:r>
      <w:r w:rsidRPr="00505CB2">
        <w:rPr>
          <w:rFonts w:ascii="Courier New" w:hAnsi="Courier New" w:cs="Courier New"/>
          <w:b/>
        </w:rPr>
        <w:t>@local</w:t>
      </w:r>
      <w:r w:rsidRPr="00505CB2">
        <w:t xml:space="preserve"> attribute is completely transparent to lower scopes. Attributes from higher scope will still affect attributes in lower scopes even if the </w:t>
      </w:r>
      <w:r w:rsidRPr="00505CB2">
        <w:rPr>
          <w:rFonts w:ascii="Courier New" w:hAnsi="Courier New" w:cs="Courier New"/>
          <w:b/>
        </w:rPr>
        <w:t>@local</w:t>
      </w:r>
      <w:r w:rsidRPr="00505CB2">
        <w:t xml:space="preserve"> attribute is between them.</w:t>
      </w:r>
    </w:p>
    <w:p w14:paraId="6A940957" w14:textId="77777777" w:rsidR="006408CE" w:rsidRPr="00505CB2" w:rsidRDefault="006408CE" w:rsidP="0041612A">
      <w:pPr>
        <w:pStyle w:val="NO"/>
      </w:pPr>
      <w:r w:rsidRPr="00505CB2">
        <w:t>NOTE:</w:t>
      </w:r>
      <w:r w:rsidRPr="00505CB2">
        <w:tab/>
        <w:t xml:space="preserve">Attributes with the </w:t>
      </w:r>
      <w:r w:rsidRPr="00505CB2">
        <w:rPr>
          <w:rFonts w:ascii="Courier New" w:hAnsi="Courier New" w:cs="Courier New"/>
          <w:b/>
        </w:rPr>
        <w:t>@local</w:t>
      </w:r>
      <w:r w:rsidRPr="00505CB2">
        <w:t xml:space="preserve"> modifier associated to modules and groups are valid, but do not affect the definitions inside them.</w:t>
      </w:r>
    </w:p>
    <w:p w14:paraId="4C373F26" w14:textId="77777777" w:rsidR="006408CE" w:rsidRPr="00505CB2" w:rsidRDefault="006408CE" w:rsidP="00184AE0">
      <w:pPr>
        <w:pStyle w:val="EX"/>
        <w:keepNext/>
      </w:pPr>
      <w:r w:rsidRPr="00505CB2">
        <w:t>EXAMPLE 4:</w:t>
      </w:r>
    </w:p>
    <w:p w14:paraId="7E7E67E6" w14:textId="77777777" w:rsidR="006408CE" w:rsidRPr="00505CB2" w:rsidRDefault="006408CE" w:rsidP="00184AE0">
      <w:pPr>
        <w:pStyle w:val="PL"/>
        <w:keepNext/>
        <w:rPr>
          <w:noProof w:val="0"/>
        </w:rPr>
      </w:pPr>
      <w:r w:rsidRPr="00505CB2">
        <w:rPr>
          <w:noProof w:val="0"/>
        </w:rPr>
        <w:tab/>
        <w:t>module M {</w:t>
      </w:r>
    </w:p>
    <w:p w14:paraId="5264CD40" w14:textId="77777777" w:rsidR="006408CE" w:rsidRPr="00505CB2" w:rsidRDefault="006408CE" w:rsidP="00184AE0">
      <w:pPr>
        <w:pStyle w:val="PL"/>
        <w:keepNext/>
        <w:rPr>
          <w:noProof w:val="0"/>
        </w:rPr>
      </w:pPr>
      <w:r w:rsidRPr="00505CB2">
        <w:rPr>
          <w:noProof w:val="0"/>
        </w:rPr>
        <w:tab/>
      </w:r>
      <w:r w:rsidRPr="00505CB2">
        <w:rPr>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MyRec {</w:t>
      </w:r>
    </w:p>
    <w:p w14:paraId="00230345" w14:textId="77777777" w:rsidR="006408CE" w:rsidRPr="00505CB2" w:rsidRDefault="006408CE" w:rsidP="00184AE0">
      <w:pPr>
        <w:pStyle w:val="PL"/>
        <w:keepNext/>
        <w:rPr>
          <w:noProof w:val="0"/>
        </w:rPr>
      </w:pPr>
      <w:r w:rsidRPr="00505CB2">
        <w:rPr>
          <w:noProof w:val="0"/>
        </w:rPr>
        <w:tab/>
      </w:r>
      <w:r w:rsidRPr="00505CB2">
        <w:rPr>
          <w:noProof w:val="0"/>
        </w:rPr>
        <w:tab/>
      </w:r>
      <w:r w:rsidRPr="00505CB2">
        <w:rPr>
          <w:noProof w:val="0"/>
        </w:rPr>
        <w:tab/>
      </w:r>
      <w:r w:rsidRPr="00505CB2">
        <w:rPr>
          <w:b/>
          <w:noProof w:val="0"/>
        </w:rPr>
        <w:t>integer</w:t>
      </w:r>
      <w:r w:rsidRPr="00505CB2">
        <w:rPr>
          <w:noProof w:val="0"/>
        </w:rPr>
        <w:t xml:space="preserve"> field1,</w:t>
      </w:r>
    </w:p>
    <w:p w14:paraId="5A411A93" w14:textId="77777777" w:rsidR="006408CE" w:rsidRPr="00505CB2" w:rsidRDefault="006408CE" w:rsidP="00184AE0">
      <w:pPr>
        <w:pStyle w:val="PL"/>
        <w:keepNext/>
        <w:rPr>
          <w:noProof w:val="0"/>
        </w:rPr>
      </w:pPr>
      <w:r w:rsidRPr="00505CB2">
        <w:rPr>
          <w:noProof w:val="0"/>
        </w:rPr>
        <w:tab/>
      </w:r>
      <w:r w:rsidRPr="00505CB2">
        <w:rPr>
          <w:noProof w:val="0"/>
        </w:rPr>
        <w:tab/>
      </w:r>
      <w:r w:rsidRPr="00505CB2">
        <w:rPr>
          <w:noProof w:val="0"/>
        </w:rPr>
        <w:tab/>
      </w:r>
      <w:r w:rsidRPr="00505CB2">
        <w:rPr>
          <w:b/>
          <w:noProof w:val="0"/>
        </w:rPr>
        <w:t>integer</w:t>
      </w:r>
      <w:r w:rsidRPr="00505CB2">
        <w:rPr>
          <w:noProof w:val="0"/>
        </w:rPr>
        <w:t xml:space="preserve"> field1,</w:t>
      </w:r>
    </w:p>
    <w:p w14:paraId="0EA54F33" w14:textId="77777777" w:rsidR="006408CE" w:rsidRPr="00505CB2" w:rsidRDefault="006408CE" w:rsidP="00184AE0">
      <w:pPr>
        <w:pStyle w:val="PL"/>
        <w:keepNext/>
        <w:rPr>
          <w:noProof w:val="0"/>
        </w:rPr>
      </w:pPr>
      <w:r w:rsidRPr="00505CB2">
        <w:rPr>
          <w:noProof w:val="0"/>
        </w:rPr>
        <w:tab/>
      </w:r>
      <w:r w:rsidRPr="00505CB2">
        <w:rPr>
          <w:noProof w:val="0"/>
        </w:rPr>
        <w:tab/>
        <w:t xml:space="preserve">} </w:t>
      </w:r>
      <w:r w:rsidRPr="00505CB2">
        <w:rPr>
          <w:b/>
          <w:noProof w:val="0"/>
        </w:rPr>
        <w:t>with</w:t>
      </w:r>
      <w:r w:rsidRPr="00505CB2">
        <w:rPr>
          <w:noProof w:val="0"/>
        </w:rPr>
        <w:t xml:space="preserve"> { </w:t>
      </w:r>
      <w:r w:rsidRPr="00505CB2">
        <w:rPr>
          <w:b/>
          <w:noProof w:val="0"/>
        </w:rPr>
        <w:t>encode @local</w:t>
      </w:r>
      <w:r w:rsidRPr="00505CB2">
        <w:rPr>
          <w:noProof w:val="0"/>
        </w:rPr>
        <w:t xml:space="preserve"> "CodecB" } </w:t>
      </w:r>
    </w:p>
    <w:p w14:paraId="76DC1890" w14:textId="77777777" w:rsidR="006408CE" w:rsidRPr="00505CB2" w:rsidRDefault="006408CE" w:rsidP="00184AE0">
      <w:pPr>
        <w:pStyle w:val="PL"/>
        <w:keepNext/>
        <w:rPr>
          <w:noProof w:val="0"/>
        </w:rPr>
      </w:pPr>
      <w:r w:rsidRPr="00505CB2">
        <w:rPr>
          <w:noProof w:val="0"/>
        </w:rPr>
        <w:tab/>
      </w:r>
      <w:r w:rsidRPr="00505CB2">
        <w:rPr>
          <w:noProof w:val="0"/>
        </w:rPr>
        <w:tab/>
        <w:t>// the record type MyRec will be encoded with CodecB, but its fields with CodecA,</w:t>
      </w:r>
    </w:p>
    <w:p w14:paraId="74A73FA0" w14:textId="77777777" w:rsidR="006408CE" w:rsidRPr="00505CB2" w:rsidRDefault="006408CE" w:rsidP="00184AE0">
      <w:pPr>
        <w:pStyle w:val="PL"/>
        <w:keepNext/>
        <w:rPr>
          <w:noProof w:val="0"/>
        </w:rPr>
      </w:pPr>
      <w:r w:rsidRPr="00505CB2">
        <w:rPr>
          <w:noProof w:val="0"/>
        </w:rPr>
        <w:tab/>
      </w:r>
      <w:r w:rsidRPr="00505CB2">
        <w:rPr>
          <w:noProof w:val="0"/>
        </w:rPr>
        <w:tab/>
        <w:t>// because the local attribute CodecB doesn</w:t>
      </w:r>
      <w:r w:rsidR="00CA67FC" w:rsidRPr="00505CB2">
        <w:rPr>
          <w:noProof w:val="0"/>
        </w:rPr>
        <w:t>'</w:t>
      </w:r>
      <w:r w:rsidRPr="00505CB2">
        <w:rPr>
          <w:noProof w:val="0"/>
        </w:rPr>
        <w:t>t affect fields of the MyRec type.</w:t>
      </w:r>
    </w:p>
    <w:p w14:paraId="4F40CBF1" w14:textId="77777777" w:rsidR="006408CE" w:rsidRPr="00505CB2" w:rsidRDefault="006408CE" w:rsidP="00184AE0">
      <w:pPr>
        <w:pStyle w:val="PL"/>
        <w:keepNext/>
        <w:rPr>
          <w:noProof w:val="0"/>
        </w:rPr>
      </w:pPr>
      <w:r w:rsidRPr="00505CB2">
        <w:rPr>
          <w:noProof w:val="0"/>
        </w:rPr>
        <w:tab/>
        <w:t xml:space="preserve">} </w:t>
      </w:r>
      <w:r w:rsidRPr="00505CB2">
        <w:rPr>
          <w:b/>
          <w:noProof w:val="0"/>
        </w:rPr>
        <w:t>with</w:t>
      </w:r>
      <w:r w:rsidRPr="00505CB2">
        <w:rPr>
          <w:noProof w:val="0"/>
        </w:rPr>
        <w:t xml:space="preserve"> { </w:t>
      </w:r>
      <w:r w:rsidRPr="00505CB2">
        <w:rPr>
          <w:b/>
          <w:noProof w:val="0"/>
        </w:rPr>
        <w:t>encode</w:t>
      </w:r>
      <w:r w:rsidRPr="00505CB2">
        <w:rPr>
          <w:noProof w:val="0"/>
        </w:rPr>
        <w:t xml:space="preserve"> "CodecA" }</w:t>
      </w:r>
    </w:p>
    <w:p w14:paraId="03DCCF45" w14:textId="77777777" w:rsidR="006408CE" w:rsidRPr="00505CB2" w:rsidRDefault="006408CE" w:rsidP="0041612A">
      <w:pPr>
        <w:pStyle w:val="PL"/>
        <w:rPr>
          <w:noProof w:val="0"/>
        </w:rPr>
      </w:pPr>
    </w:p>
    <w:p w14:paraId="49084110" w14:textId="77777777" w:rsidR="003E22A0" w:rsidRPr="00505CB2" w:rsidRDefault="003E22A0" w:rsidP="00073C31">
      <w:r w:rsidRPr="00505CB2">
        <w:t xml:space="preserve">An attribute definition in a lower scope </w:t>
      </w:r>
      <w:r w:rsidR="00D83D8A" w:rsidRPr="00505CB2">
        <w:t xml:space="preserve">or those inherited from a referenced type </w:t>
      </w:r>
      <w:r w:rsidRPr="00505CB2">
        <w:t xml:space="preserve">can be overwritten in a higher scope by using the </w:t>
      </w:r>
      <w:r w:rsidRPr="00505CB2">
        <w:rPr>
          <w:rFonts w:ascii="Courier New" w:hAnsi="Courier New"/>
          <w:b/>
        </w:rPr>
        <w:t>override</w:t>
      </w:r>
      <w:r w:rsidRPr="00505CB2">
        <w:t xml:space="preserve"> directive.</w:t>
      </w:r>
    </w:p>
    <w:p w14:paraId="5CB4E917" w14:textId="77777777" w:rsidR="003E22A0" w:rsidRPr="00505CB2" w:rsidRDefault="003E22A0" w:rsidP="00073C31">
      <w:pPr>
        <w:pStyle w:val="EX"/>
      </w:pPr>
      <w:r w:rsidRPr="00505CB2">
        <w:t xml:space="preserve">EXAMPLE </w:t>
      </w:r>
      <w:r w:rsidR="00D83D8A" w:rsidRPr="00505CB2">
        <w:t>5</w:t>
      </w:r>
      <w:r w:rsidRPr="00505CB2">
        <w:t>:</w:t>
      </w:r>
    </w:p>
    <w:p w14:paraId="235EEEE0" w14:textId="77777777" w:rsidR="003E22A0" w:rsidRPr="00505CB2" w:rsidRDefault="003E22A0" w:rsidP="00073C31">
      <w:pPr>
        <w:pStyle w:val="PL"/>
        <w:keepNext/>
        <w:keepLines/>
        <w:rPr>
          <w:noProof w:val="0"/>
        </w:rPr>
      </w:pPr>
      <w:r w:rsidRPr="00505CB2">
        <w:rPr>
          <w:b/>
          <w:noProof w:val="0"/>
        </w:rPr>
        <w:tab/>
        <w:t>type</w:t>
      </w:r>
      <w:r w:rsidRPr="00505CB2">
        <w:rPr>
          <w:noProof w:val="0"/>
        </w:rPr>
        <w:t xml:space="preserve"> </w:t>
      </w:r>
      <w:r w:rsidRPr="00505CB2">
        <w:rPr>
          <w:b/>
          <w:noProof w:val="0"/>
        </w:rPr>
        <w:t>record</w:t>
      </w:r>
      <w:r w:rsidRPr="00505CB2">
        <w:rPr>
          <w:noProof w:val="0"/>
        </w:rPr>
        <w:t xml:space="preserve"> MyRecordA</w:t>
      </w:r>
    </w:p>
    <w:p w14:paraId="0BFEC0D9" w14:textId="77777777" w:rsidR="003E22A0" w:rsidRPr="00505CB2" w:rsidRDefault="003E22A0" w:rsidP="00073C31">
      <w:pPr>
        <w:pStyle w:val="PL"/>
        <w:keepNext/>
        <w:keepLines/>
        <w:rPr>
          <w:noProof w:val="0"/>
        </w:rPr>
      </w:pPr>
      <w:r w:rsidRPr="00505CB2">
        <w:rPr>
          <w:noProof w:val="0"/>
        </w:rPr>
        <w:tab/>
        <w:t>{</w:t>
      </w:r>
    </w:p>
    <w:p w14:paraId="47390485" w14:textId="77777777" w:rsidR="003E22A0" w:rsidRPr="00505CB2" w:rsidRDefault="003E22A0" w:rsidP="00073C31">
      <w:pPr>
        <w:pStyle w:val="PL"/>
        <w:keepNext/>
        <w:keepLines/>
        <w:rPr>
          <w:noProof w:val="0"/>
        </w:rPr>
      </w:pPr>
      <w:r w:rsidRPr="00505CB2">
        <w:rPr>
          <w:noProof w:val="0"/>
        </w:rPr>
        <w:tab/>
      </w:r>
      <w:r w:rsidRPr="00505CB2">
        <w:rPr>
          <w:noProof w:val="0"/>
        </w:rPr>
        <w:tab/>
        <w:t xml:space="preserve"> :</w:t>
      </w:r>
    </w:p>
    <w:p w14:paraId="716F4B4A" w14:textId="77777777" w:rsidR="003E22A0" w:rsidRPr="00505CB2" w:rsidRDefault="003E22A0" w:rsidP="00073C31">
      <w:pPr>
        <w:pStyle w:val="PL"/>
        <w:rPr>
          <w:noProof w:val="0"/>
        </w:rPr>
      </w:pPr>
      <w:r w:rsidRPr="00505CB2">
        <w:rPr>
          <w:noProof w:val="0"/>
        </w:rPr>
        <w:tab/>
        <w:t xml:space="preserve">} </w:t>
      </w:r>
      <w:r w:rsidRPr="00505CB2">
        <w:rPr>
          <w:b/>
          <w:noProof w:val="0"/>
        </w:rPr>
        <w:t xml:space="preserve">with </w:t>
      </w:r>
      <w:r w:rsidRPr="00505CB2">
        <w:rPr>
          <w:noProof w:val="0"/>
        </w:rPr>
        <w:t xml:space="preserve">{ </w:t>
      </w:r>
      <w:r w:rsidRPr="00505CB2">
        <w:rPr>
          <w:b/>
          <w:noProof w:val="0"/>
        </w:rPr>
        <w:t>encode</w:t>
      </w:r>
      <w:r w:rsidRPr="00505CB2">
        <w:rPr>
          <w:noProof w:val="0"/>
        </w:rPr>
        <w:t xml:space="preserve"> </w:t>
      </w:r>
      <w:r w:rsidR="005B4AA7" w:rsidRPr="00505CB2">
        <w:rPr>
          <w:noProof w:val="0"/>
        </w:rPr>
        <w:t>"</w:t>
      </w:r>
      <w:r w:rsidRPr="00505CB2">
        <w:rPr>
          <w:noProof w:val="0"/>
        </w:rPr>
        <w:t>RuleA</w:t>
      </w:r>
      <w:r w:rsidR="005B4AA7" w:rsidRPr="00505CB2">
        <w:rPr>
          <w:noProof w:val="0"/>
        </w:rPr>
        <w:t>"</w:t>
      </w:r>
      <w:r w:rsidRPr="00505CB2">
        <w:rPr>
          <w:noProof w:val="0"/>
        </w:rPr>
        <w:t xml:space="preserve"> }</w:t>
      </w:r>
    </w:p>
    <w:p w14:paraId="55A84214" w14:textId="77777777" w:rsidR="003E22A0" w:rsidRPr="00505CB2" w:rsidRDefault="003E22A0" w:rsidP="00073C31">
      <w:pPr>
        <w:pStyle w:val="PL"/>
        <w:rPr>
          <w:noProof w:val="0"/>
        </w:rPr>
      </w:pPr>
    </w:p>
    <w:p w14:paraId="32FBDE32" w14:textId="77777777" w:rsidR="003E22A0" w:rsidRPr="00505CB2" w:rsidRDefault="003E22A0" w:rsidP="005F0C75">
      <w:pPr>
        <w:pStyle w:val="PL"/>
        <w:keepNext/>
        <w:keepLines/>
        <w:rPr>
          <w:noProof w:val="0"/>
        </w:rPr>
      </w:pPr>
      <w:r w:rsidRPr="00505CB2">
        <w:rPr>
          <w:noProof w:val="0"/>
        </w:rPr>
        <w:tab/>
        <w:t xml:space="preserve">// In the following, </w:t>
      </w:r>
      <w:r w:rsidR="001E5165" w:rsidRPr="00505CB2">
        <w:rPr>
          <w:noProof w:val="0"/>
        </w:rPr>
        <w:t xml:space="preserve">fieldA of a MyRecordB instance </w:t>
      </w:r>
      <w:r w:rsidRPr="00505CB2">
        <w:rPr>
          <w:noProof w:val="0"/>
        </w:rPr>
        <w:t xml:space="preserve">is encoded according to RuleB </w:t>
      </w:r>
    </w:p>
    <w:p w14:paraId="0387F158" w14:textId="77777777" w:rsidR="003E22A0" w:rsidRPr="00505CB2" w:rsidRDefault="003E22A0" w:rsidP="00073C31">
      <w:pPr>
        <w:pStyle w:val="PL"/>
        <w:rPr>
          <w:noProof w:val="0"/>
        </w:rPr>
      </w:pPr>
      <w:r w:rsidRPr="00505CB2">
        <w:rPr>
          <w:b/>
          <w:noProof w:val="0"/>
        </w:rPr>
        <w:tab/>
        <w:t>type record</w:t>
      </w:r>
      <w:r w:rsidRPr="00505CB2">
        <w:rPr>
          <w:noProof w:val="0"/>
        </w:rPr>
        <w:t xml:space="preserve"> MyRecordB</w:t>
      </w:r>
    </w:p>
    <w:p w14:paraId="114273E5" w14:textId="77777777" w:rsidR="003E22A0" w:rsidRPr="00505CB2" w:rsidRDefault="003E22A0" w:rsidP="00073C31">
      <w:pPr>
        <w:pStyle w:val="PL"/>
        <w:rPr>
          <w:noProof w:val="0"/>
        </w:rPr>
      </w:pPr>
      <w:r w:rsidRPr="00505CB2">
        <w:rPr>
          <w:noProof w:val="0"/>
        </w:rPr>
        <w:tab/>
        <w:t>{</w:t>
      </w:r>
    </w:p>
    <w:p w14:paraId="3D64D123" w14:textId="77777777" w:rsidR="003E22A0" w:rsidRPr="00505CB2" w:rsidRDefault="003E22A0" w:rsidP="00073C31">
      <w:pPr>
        <w:pStyle w:val="PL"/>
        <w:rPr>
          <w:noProof w:val="0"/>
        </w:rPr>
      </w:pPr>
      <w:r w:rsidRPr="00505CB2">
        <w:rPr>
          <w:noProof w:val="0"/>
        </w:rPr>
        <w:tab/>
      </w:r>
      <w:r w:rsidRPr="00505CB2">
        <w:rPr>
          <w:noProof w:val="0"/>
        </w:rPr>
        <w:tab/>
        <w:t xml:space="preserve"> :</w:t>
      </w:r>
    </w:p>
    <w:p w14:paraId="5FB8075A" w14:textId="77777777" w:rsidR="003E22A0" w:rsidRPr="00505CB2" w:rsidRDefault="003E22A0" w:rsidP="00073C31">
      <w:pPr>
        <w:pStyle w:val="PL"/>
        <w:rPr>
          <w:noProof w:val="0"/>
        </w:rPr>
      </w:pPr>
      <w:r w:rsidRPr="00505CB2">
        <w:rPr>
          <w:noProof w:val="0"/>
        </w:rPr>
        <w:tab/>
      </w:r>
      <w:r w:rsidRPr="00505CB2">
        <w:rPr>
          <w:noProof w:val="0"/>
        </w:rPr>
        <w:tab/>
        <w:t xml:space="preserve">MyRecordA </w:t>
      </w:r>
      <w:r w:rsidRPr="00505CB2">
        <w:rPr>
          <w:noProof w:val="0"/>
        </w:rPr>
        <w:tab/>
        <w:t xml:space="preserve">fieldA </w:t>
      </w:r>
    </w:p>
    <w:p w14:paraId="31FEE728" w14:textId="77777777" w:rsidR="003E22A0" w:rsidRPr="00505CB2" w:rsidRDefault="003E22A0" w:rsidP="00073C31">
      <w:pPr>
        <w:pStyle w:val="PL"/>
        <w:rPr>
          <w:noProof w:val="0"/>
        </w:rPr>
      </w:pPr>
      <w:r w:rsidRPr="00505CB2">
        <w:rPr>
          <w:noProof w:val="0"/>
        </w:rPr>
        <w:tab/>
        <w:t xml:space="preserve">} </w:t>
      </w:r>
      <w:r w:rsidRPr="00505CB2">
        <w:rPr>
          <w:b/>
          <w:noProof w:val="0"/>
        </w:rPr>
        <w:t xml:space="preserve">with </w:t>
      </w:r>
      <w:r w:rsidRPr="00505CB2">
        <w:rPr>
          <w:noProof w:val="0"/>
        </w:rPr>
        <w:t xml:space="preserve">{ </w:t>
      </w:r>
      <w:r w:rsidRPr="00505CB2">
        <w:rPr>
          <w:b/>
          <w:noProof w:val="0"/>
        </w:rPr>
        <w:t>encode</w:t>
      </w:r>
      <w:r w:rsidRPr="00505CB2">
        <w:rPr>
          <w:noProof w:val="0"/>
        </w:rPr>
        <w:t xml:space="preserve"> </w:t>
      </w:r>
      <w:r w:rsidRPr="00505CB2">
        <w:rPr>
          <w:b/>
          <w:noProof w:val="0"/>
        </w:rPr>
        <w:t>override</w:t>
      </w:r>
      <w:r w:rsidRPr="00505CB2">
        <w:rPr>
          <w:noProof w:val="0"/>
        </w:rPr>
        <w:t xml:space="preserve"> </w:t>
      </w:r>
      <w:r w:rsidR="00955E94" w:rsidRPr="00505CB2">
        <w:rPr>
          <w:noProof w:val="0"/>
        </w:rPr>
        <w:t xml:space="preserve">(fieldA) </w:t>
      </w:r>
      <w:r w:rsidR="005B4AA7" w:rsidRPr="00505CB2">
        <w:rPr>
          <w:noProof w:val="0"/>
        </w:rPr>
        <w:t>"</w:t>
      </w:r>
      <w:r w:rsidRPr="00505CB2">
        <w:rPr>
          <w:noProof w:val="0"/>
        </w:rPr>
        <w:t>RuleB</w:t>
      </w:r>
      <w:r w:rsidR="005B4AA7" w:rsidRPr="00505CB2">
        <w:rPr>
          <w:noProof w:val="0"/>
        </w:rPr>
        <w:t>"</w:t>
      </w:r>
      <w:r w:rsidRPr="00505CB2">
        <w:rPr>
          <w:noProof w:val="0"/>
        </w:rPr>
        <w:t xml:space="preserve"> }</w:t>
      </w:r>
    </w:p>
    <w:p w14:paraId="1AF6ACBF" w14:textId="77777777" w:rsidR="003E22A0" w:rsidRPr="00505CB2" w:rsidRDefault="003E22A0" w:rsidP="00073C31">
      <w:pPr>
        <w:pStyle w:val="PL"/>
        <w:rPr>
          <w:noProof w:val="0"/>
        </w:rPr>
      </w:pPr>
    </w:p>
    <w:p w14:paraId="044DCC3E" w14:textId="77777777" w:rsidR="003E22A0" w:rsidRPr="00505CB2" w:rsidRDefault="003E22A0" w:rsidP="00073C31">
      <w:r w:rsidRPr="00505CB2">
        <w:t xml:space="preserve">The </w:t>
      </w:r>
      <w:r w:rsidRPr="00505CB2">
        <w:rPr>
          <w:rFonts w:ascii="Courier New" w:hAnsi="Courier New"/>
          <w:b/>
        </w:rPr>
        <w:t>override</w:t>
      </w:r>
      <w:r w:rsidRPr="00505CB2">
        <w:t xml:space="preserve"> directive </w:t>
      </w:r>
      <w:r w:rsidR="00D83D8A" w:rsidRPr="00505CB2">
        <w:t>overrides the specified attribute for all declarations</w:t>
      </w:r>
      <w:r w:rsidRPr="00505CB2">
        <w:t xml:space="preserve"> at all lower scopes </w:t>
      </w:r>
      <w:r w:rsidR="00D83D8A" w:rsidRPr="00505CB2">
        <w:t>that do not also declare the specified attribute</w:t>
      </w:r>
      <w:r w:rsidRPr="00505CB2">
        <w:t>.</w:t>
      </w:r>
      <w:r w:rsidR="009C78FB" w:rsidRPr="00505CB2">
        <w:t xml:space="preserve"> If the override directive is applied to a type reference, it </w:t>
      </w:r>
      <w:r w:rsidR="00256FC0" w:rsidRPr="00505CB2">
        <w:t xml:space="preserve">does not </w:t>
      </w:r>
      <w:r w:rsidR="009C78FB" w:rsidRPr="00505CB2">
        <w:t>affect the attributes of the original referenced type.</w:t>
      </w:r>
    </w:p>
    <w:p w14:paraId="37A12A7C" w14:textId="77777777" w:rsidR="00955E94" w:rsidRPr="00505CB2" w:rsidRDefault="003E22A0">
      <w:r w:rsidRPr="00505CB2">
        <w:t xml:space="preserve">An attribute definition </w:t>
      </w:r>
      <w:r w:rsidR="009C78FB" w:rsidRPr="00505CB2">
        <w:t>directly attached to</w:t>
      </w:r>
      <w:r w:rsidRPr="00505CB2">
        <w:t xml:space="preserve"> a field or element of a structured type overrides the corresponding attribute of the structured type, as regards the identified field or element. </w:t>
      </w:r>
      <w:r w:rsidR="009C78FB" w:rsidRPr="00505CB2">
        <w:t>Override attribute applied to a synonym type (</w:t>
      </w:r>
      <w:r w:rsidR="001A660C" w:rsidRPr="00505CB2">
        <w:t>clause</w:t>
      </w:r>
      <w:r w:rsidR="001A660C" w:rsidRPr="00505CB2">
        <w:rPr>
          <w:sz w:val="24"/>
        </w:rPr>
        <w:t> </w:t>
      </w:r>
      <w:r w:rsidR="00B654B9" w:rsidRPr="00505CB2">
        <w:fldChar w:fldCharType="begin"/>
      </w:r>
      <w:r w:rsidR="00B654B9" w:rsidRPr="00505CB2">
        <w:instrText xml:space="preserve"> REF clause_Types_Renaming \h  \* MERGEFORMAT </w:instrText>
      </w:r>
      <w:r w:rsidR="00B654B9" w:rsidRPr="00505CB2">
        <w:fldChar w:fldCharType="separate"/>
      </w:r>
      <w:r w:rsidR="003742EA" w:rsidRPr="00505CB2">
        <w:t>6.4</w:t>
      </w:r>
      <w:r w:rsidR="00B654B9" w:rsidRPr="00505CB2">
        <w:fldChar w:fldCharType="end"/>
      </w:r>
      <w:r w:rsidR="009C78FB" w:rsidRPr="00505CB2">
        <w:t>) overrides attributes of all fields or elements of the synonym type unless the synonym type definition contains an explicit attribute definition for the field or element.</w:t>
      </w:r>
    </w:p>
    <w:p w14:paraId="3CE7A738" w14:textId="77777777" w:rsidR="00955E94" w:rsidRPr="00505CB2" w:rsidRDefault="00955E94" w:rsidP="00955E94">
      <w:pPr>
        <w:pStyle w:val="EX"/>
      </w:pPr>
      <w:r w:rsidRPr="00505CB2">
        <w:t xml:space="preserve">EXAMPLE </w:t>
      </w:r>
      <w:r w:rsidR="009C78FB" w:rsidRPr="00505CB2">
        <w:t>6</w:t>
      </w:r>
      <w:r w:rsidRPr="00505CB2">
        <w:t>:</w:t>
      </w:r>
    </w:p>
    <w:p w14:paraId="1E06F6D2" w14:textId="77777777" w:rsidR="00955E94" w:rsidRPr="00505CB2" w:rsidRDefault="00955E94" w:rsidP="00955E94">
      <w:pPr>
        <w:pStyle w:val="PL"/>
        <w:rPr>
          <w:noProof w:val="0"/>
        </w:rPr>
      </w:pPr>
      <w:r w:rsidRPr="00505CB2">
        <w:rPr>
          <w:noProof w:val="0"/>
        </w:rPr>
        <w:tab/>
        <w:t xml:space="preserve">// An instance of MyRecordA is encoded according to RuleA. </w:t>
      </w:r>
    </w:p>
    <w:p w14:paraId="0C37AA36" w14:textId="77777777" w:rsidR="00955E94" w:rsidRPr="00505CB2" w:rsidRDefault="00955E94" w:rsidP="00955E94">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MyRecordA</w:t>
      </w:r>
    </w:p>
    <w:p w14:paraId="4E899DE0" w14:textId="77777777" w:rsidR="00955E94" w:rsidRPr="00505CB2" w:rsidRDefault="00955E94" w:rsidP="00955E94">
      <w:pPr>
        <w:pStyle w:val="PL"/>
        <w:rPr>
          <w:noProof w:val="0"/>
        </w:rPr>
      </w:pPr>
      <w:r w:rsidRPr="00505CB2">
        <w:rPr>
          <w:noProof w:val="0"/>
        </w:rPr>
        <w:tab/>
        <w:t>{</w:t>
      </w:r>
    </w:p>
    <w:p w14:paraId="107A866D" w14:textId="77777777" w:rsidR="00955E94" w:rsidRPr="00505CB2" w:rsidRDefault="00955E94" w:rsidP="00955E94">
      <w:pPr>
        <w:pStyle w:val="PL"/>
        <w:rPr>
          <w:noProof w:val="0"/>
        </w:rPr>
      </w:pPr>
      <w:r w:rsidRPr="00505CB2">
        <w:rPr>
          <w:noProof w:val="0"/>
        </w:rPr>
        <w:tab/>
      </w:r>
      <w:r w:rsidRPr="00505CB2">
        <w:rPr>
          <w:noProof w:val="0"/>
        </w:rPr>
        <w:tab/>
        <w:t xml:space="preserve"> :</w:t>
      </w:r>
    </w:p>
    <w:p w14:paraId="4783B43A" w14:textId="77777777" w:rsidR="00955E94" w:rsidRPr="00505CB2" w:rsidRDefault="00955E94" w:rsidP="00955E94">
      <w:pPr>
        <w:pStyle w:val="PL"/>
        <w:rPr>
          <w:noProof w:val="0"/>
        </w:rPr>
      </w:pPr>
      <w:r w:rsidRPr="00505CB2">
        <w:rPr>
          <w:noProof w:val="0"/>
        </w:rPr>
        <w:tab/>
        <w:t xml:space="preserve">} </w:t>
      </w:r>
      <w:r w:rsidRPr="00505CB2">
        <w:rPr>
          <w:b/>
          <w:noProof w:val="0"/>
        </w:rPr>
        <w:t>with</w:t>
      </w:r>
      <w:r w:rsidRPr="00505CB2">
        <w:rPr>
          <w:noProof w:val="0"/>
        </w:rPr>
        <w:t xml:space="preserve"> { </w:t>
      </w:r>
      <w:r w:rsidRPr="00505CB2">
        <w:rPr>
          <w:b/>
          <w:noProof w:val="0"/>
        </w:rPr>
        <w:t>encode</w:t>
      </w:r>
      <w:r w:rsidRPr="00505CB2">
        <w:rPr>
          <w:noProof w:val="0"/>
        </w:rPr>
        <w:t xml:space="preserve"> </w:t>
      </w:r>
      <w:r w:rsidRPr="00505CB2">
        <w:rPr>
          <w:b/>
          <w:noProof w:val="0"/>
        </w:rPr>
        <w:t>override</w:t>
      </w:r>
      <w:r w:rsidRPr="00505CB2">
        <w:rPr>
          <w:noProof w:val="0"/>
        </w:rPr>
        <w:t xml:space="preserve"> </w:t>
      </w:r>
      <w:r w:rsidR="005B4AA7" w:rsidRPr="00505CB2">
        <w:rPr>
          <w:noProof w:val="0"/>
        </w:rPr>
        <w:t>"</w:t>
      </w:r>
      <w:r w:rsidRPr="00505CB2">
        <w:rPr>
          <w:noProof w:val="0"/>
        </w:rPr>
        <w:t>RuleA</w:t>
      </w:r>
      <w:r w:rsidR="005B4AA7" w:rsidRPr="00505CB2">
        <w:rPr>
          <w:noProof w:val="0"/>
        </w:rPr>
        <w:t>"</w:t>
      </w:r>
      <w:r w:rsidRPr="00505CB2">
        <w:rPr>
          <w:noProof w:val="0"/>
        </w:rPr>
        <w:t xml:space="preserve"> }</w:t>
      </w:r>
    </w:p>
    <w:p w14:paraId="22A5EA7E" w14:textId="77777777" w:rsidR="00955E94" w:rsidRPr="00505CB2" w:rsidRDefault="00955E94" w:rsidP="00955E94">
      <w:pPr>
        <w:pStyle w:val="PL"/>
        <w:rPr>
          <w:noProof w:val="0"/>
        </w:rPr>
      </w:pPr>
    </w:p>
    <w:p w14:paraId="522199F2" w14:textId="77777777" w:rsidR="009C78FB" w:rsidRPr="00505CB2" w:rsidRDefault="00955E94" w:rsidP="00955E94">
      <w:pPr>
        <w:pStyle w:val="PL"/>
        <w:rPr>
          <w:noProof w:val="0"/>
        </w:rPr>
      </w:pPr>
      <w:r w:rsidRPr="00505CB2">
        <w:rPr>
          <w:noProof w:val="0"/>
        </w:rPr>
        <w:tab/>
        <w:t xml:space="preserve">// In the following, fieldA of a MyRecordB instance </w:t>
      </w:r>
      <w:r w:rsidR="009C78FB" w:rsidRPr="00505CB2">
        <w:rPr>
          <w:noProof w:val="0"/>
        </w:rPr>
        <w:t xml:space="preserve">(and all its sub-fields) </w:t>
      </w:r>
      <w:r w:rsidRPr="00505CB2">
        <w:rPr>
          <w:noProof w:val="0"/>
        </w:rPr>
        <w:t>is encoded</w:t>
      </w:r>
    </w:p>
    <w:p w14:paraId="6E1BBF43" w14:textId="77777777" w:rsidR="00955E94" w:rsidRPr="00505CB2" w:rsidRDefault="009C78FB" w:rsidP="00955E94">
      <w:pPr>
        <w:pStyle w:val="PL"/>
        <w:rPr>
          <w:noProof w:val="0"/>
        </w:rPr>
      </w:pPr>
      <w:r w:rsidRPr="00505CB2">
        <w:rPr>
          <w:noProof w:val="0"/>
        </w:rPr>
        <w:tab/>
        <w:t>//</w:t>
      </w:r>
      <w:r w:rsidR="00955E94" w:rsidRPr="00505CB2">
        <w:rPr>
          <w:noProof w:val="0"/>
        </w:rPr>
        <w:t xml:space="preserve"> according to </w:t>
      </w:r>
      <w:r w:rsidRPr="00505CB2">
        <w:rPr>
          <w:noProof w:val="0"/>
        </w:rPr>
        <w:t>"</w:t>
      </w:r>
      <w:r w:rsidR="00955E94" w:rsidRPr="00505CB2">
        <w:rPr>
          <w:noProof w:val="0"/>
        </w:rPr>
        <w:t>RuleB</w:t>
      </w:r>
      <w:r w:rsidRPr="00505CB2">
        <w:rPr>
          <w:noProof w:val="0"/>
        </w:rPr>
        <w:t>"</w:t>
      </w:r>
      <w:r w:rsidR="00955E94" w:rsidRPr="00505CB2">
        <w:rPr>
          <w:noProof w:val="0"/>
        </w:rPr>
        <w:t>.</w:t>
      </w:r>
    </w:p>
    <w:p w14:paraId="39857230" w14:textId="77777777" w:rsidR="00955E94" w:rsidRPr="00505CB2" w:rsidRDefault="00955E94" w:rsidP="00955E94">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MyRecordB</w:t>
      </w:r>
    </w:p>
    <w:p w14:paraId="4F7A7739" w14:textId="77777777" w:rsidR="00955E94" w:rsidRPr="00505CB2" w:rsidRDefault="00955E94" w:rsidP="00955E94">
      <w:pPr>
        <w:pStyle w:val="PL"/>
        <w:rPr>
          <w:noProof w:val="0"/>
        </w:rPr>
      </w:pPr>
      <w:r w:rsidRPr="00505CB2">
        <w:rPr>
          <w:noProof w:val="0"/>
        </w:rPr>
        <w:tab/>
        <w:t>{</w:t>
      </w:r>
    </w:p>
    <w:p w14:paraId="283CB31B" w14:textId="77777777" w:rsidR="00955E94" w:rsidRPr="00505CB2" w:rsidRDefault="00955E94" w:rsidP="001D104E">
      <w:pPr>
        <w:pStyle w:val="PL"/>
        <w:keepNext/>
        <w:keepLines/>
        <w:rPr>
          <w:noProof w:val="0"/>
        </w:rPr>
      </w:pPr>
      <w:r w:rsidRPr="00505CB2">
        <w:rPr>
          <w:noProof w:val="0"/>
        </w:rPr>
        <w:lastRenderedPageBreak/>
        <w:tab/>
      </w:r>
      <w:r w:rsidRPr="00505CB2">
        <w:rPr>
          <w:noProof w:val="0"/>
        </w:rPr>
        <w:tab/>
        <w:t xml:space="preserve"> :</w:t>
      </w:r>
    </w:p>
    <w:p w14:paraId="3BAFCDC7" w14:textId="77777777" w:rsidR="00955E94" w:rsidRPr="00505CB2" w:rsidRDefault="00955E94" w:rsidP="001D104E">
      <w:pPr>
        <w:pStyle w:val="PL"/>
        <w:keepNext/>
        <w:keepLines/>
        <w:rPr>
          <w:noProof w:val="0"/>
        </w:rPr>
      </w:pPr>
      <w:r w:rsidRPr="00505CB2">
        <w:rPr>
          <w:noProof w:val="0"/>
        </w:rPr>
        <w:tab/>
      </w:r>
      <w:r w:rsidRPr="00505CB2">
        <w:rPr>
          <w:noProof w:val="0"/>
        </w:rPr>
        <w:tab/>
        <w:t xml:space="preserve">MyRecordA </w:t>
      </w:r>
      <w:r w:rsidRPr="00505CB2">
        <w:rPr>
          <w:noProof w:val="0"/>
        </w:rPr>
        <w:tab/>
        <w:t xml:space="preserve">fieldA </w:t>
      </w:r>
    </w:p>
    <w:p w14:paraId="62762342" w14:textId="77777777" w:rsidR="00955E94" w:rsidRPr="00505CB2" w:rsidRDefault="00955E94" w:rsidP="00955E94">
      <w:pPr>
        <w:pStyle w:val="PL"/>
        <w:rPr>
          <w:noProof w:val="0"/>
        </w:rPr>
      </w:pPr>
      <w:r w:rsidRPr="00505CB2">
        <w:rPr>
          <w:noProof w:val="0"/>
        </w:rPr>
        <w:tab/>
        <w:t xml:space="preserve">} </w:t>
      </w:r>
      <w:r w:rsidRPr="00505CB2">
        <w:rPr>
          <w:b/>
          <w:noProof w:val="0"/>
        </w:rPr>
        <w:t>with</w:t>
      </w:r>
      <w:r w:rsidRPr="00505CB2">
        <w:rPr>
          <w:noProof w:val="0"/>
        </w:rPr>
        <w:t xml:space="preserve"> { </w:t>
      </w:r>
      <w:r w:rsidRPr="00505CB2">
        <w:rPr>
          <w:b/>
          <w:noProof w:val="0"/>
        </w:rPr>
        <w:t>encode</w:t>
      </w:r>
      <w:r w:rsidRPr="00505CB2">
        <w:rPr>
          <w:noProof w:val="0"/>
        </w:rPr>
        <w:t xml:space="preserve"> </w:t>
      </w:r>
      <w:r w:rsidRPr="00505CB2">
        <w:rPr>
          <w:b/>
          <w:noProof w:val="0"/>
        </w:rPr>
        <w:t>override</w:t>
      </w:r>
      <w:r w:rsidRPr="00505CB2">
        <w:rPr>
          <w:noProof w:val="0"/>
        </w:rPr>
        <w:t xml:space="preserve"> </w:t>
      </w:r>
      <w:r w:rsidR="005B4AA7" w:rsidRPr="00505CB2">
        <w:rPr>
          <w:noProof w:val="0"/>
        </w:rPr>
        <w:t>"</w:t>
      </w:r>
      <w:r w:rsidRPr="00505CB2">
        <w:rPr>
          <w:noProof w:val="0"/>
        </w:rPr>
        <w:t>RuleB</w:t>
      </w:r>
      <w:r w:rsidR="005B4AA7" w:rsidRPr="00505CB2">
        <w:rPr>
          <w:noProof w:val="0"/>
        </w:rPr>
        <w:t>"</w:t>
      </w:r>
      <w:r w:rsidRPr="00505CB2">
        <w:rPr>
          <w:noProof w:val="0"/>
        </w:rPr>
        <w:t xml:space="preserve"> }</w:t>
      </w:r>
    </w:p>
    <w:p w14:paraId="69337E41" w14:textId="77777777" w:rsidR="00955E94" w:rsidRPr="00505CB2" w:rsidRDefault="00955E94" w:rsidP="00BD57D3">
      <w:pPr>
        <w:pStyle w:val="PL"/>
        <w:rPr>
          <w:noProof w:val="0"/>
        </w:rPr>
      </w:pPr>
    </w:p>
    <w:p w14:paraId="777F774D" w14:textId="77777777" w:rsidR="009C78FB" w:rsidRPr="00505CB2" w:rsidRDefault="009C78FB" w:rsidP="00E77AF6">
      <w:pPr>
        <w:pStyle w:val="PL"/>
        <w:rPr>
          <w:noProof w:val="0"/>
        </w:rPr>
      </w:pPr>
      <w:r w:rsidRPr="00505CB2">
        <w:rPr>
          <w:noProof w:val="0"/>
        </w:rPr>
        <w:tab/>
        <w:t>// The following template will use "RuleA" as the override directive for MyRecordB affects only</w:t>
      </w:r>
    </w:p>
    <w:p w14:paraId="7010B031" w14:textId="77777777" w:rsidR="009C78FB" w:rsidRPr="00505CB2" w:rsidRDefault="009C78FB" w:rsidP="00E77AF6">
      <w:pPr>
        <w:pStyle w:val="PL"/>
        <w:rPr>
          <w:noProof w:val="0"/>
        </w:rPr>
      </w:pPr>
      <w:r w:rsidRPr="00505CB2">
        <w:rPr>
          <w:noProof w:val="0"/>
        </w:rPr>
        <w:tab/>
        <w:t>// MyRecordB.fieldA, but not the original MyRecordA.</w:t>
      </w:r>
    </w:p>
    <w:p w14:paraId="4B44454E" w14:textId="77777777" w:rsidR="009C78FB" w:rsidRPr="00505CB2" w:rsidRDefault="009C78FB" w:rsidP="00E77AF6">
      <w:pPr>
        <w:pStyle w:val="PL"/>
        <w:rPr>
          <w:noProof w:val="0"/>
        </w:rPr>
      </w:pPr>
      <w:r w:rsidRPr="00505CB2">
        <w:rPr>
          <w:noProof w:val="0"/>
        </w:rPr>
        <w:tab/>
      </w:r>
      <w:r w:rsidRPr="00505CB2">
        <w:rPr>
          <w:b/>
          <w:noProof w:val="0"/>
        </w:rPr>
        <w:t>template</w:t>
      </w:r>
      <w:r w:rsidRPr="00505CB2">
        <w:rPr>
          <w:noProof w:val="0"/>
        </w:rPr>
        <w:t xml:space="preserve"> MyRecordA mw_msg;</w:t>
      </w:r>
    </w:p>
    <w:p w14:paraId="1523A4C5" w14:textId="77777777" w:rsidR="009C78FB" w:rsidRPr="00505CB2" w:rsidRDefault="009C78FB" w:rsidP="00E77AF6">
      <w:pPr>
        <w:pStyle w:val="PL"/>
        <w:rPr>
          <w:noProof w:val="0"/>
        </w:rPr>
      </w:pPr>
    </w:p>
    <w:p w14:paraId="1374CE78" w14:textId="77777777" w:rsidR="009C78FB" w:rsidRPr="00505CB2" w:rsidRDefault="009C78FB" w:rsidP="00E77AF6">
      <w:pPr>
        <w:pStyle w:val="PL"/>
        <w:rPr>
          <w:noProof w:val="0"/>
        </w:rPr>
      </w:pPr>
      <w:r w:rsidRPr="00505CB2">
        <w:rPr>
          <w:noProof w:val="0"/>
        </w:rPr>
        <w:tab/>
        <w:t>// In the following, rule "Rule</w:t>
      </w:r>
      <w:r w:rsidR="0072146D" w:rsidRPr="00505CB2">
        <w:rPr>
          <w:noProof w:val="0"/>
        </w:rPr>
        <w:t>B</w:t>
      </w:r>
      <w:r w:rsidRPr="00505CB2">
        <w:rPr>
          <w:noProof w:val="0"/>
        </w:rPr>
        <w:t>" is overridden by "Rule</w:t>
      </w:r>
      <w:r w:rsidR="0072146D" w:rsidRPr="00505CB2">
        <w:rPr>
          <w:noProof w:val="0"/>
        </w:rPr>
        <w:t>C</w:t>
      </w:r>
      <w:r w:rsidRPr="00505CB2">
        <w:rPr>
          <w:noProof w:val="0"/>
        </w:rPr>
        <w:t xml:space="preserve">" for fieldC, but it is </w:t>
      </w:r>
    </w:p>
    <w:p w14:paraId="03218E37" w14:textId="77777777" w:rsidR="009C78FB" w:rsidRPr="00505CB2" w:rsidRDefault="009C78FB" w:rsidP="00E77AF6">
      <w:pPr>
        <w:pStyle w:val="PL"/>
        <w:rPr>
          <w:noProof w:val="0"/>
        </w:rPr>
      </w:pPr>
      <w:r w:rsidRPr="00505CB2">
        <w:rPr>
          <w:noProof w:val="0"/>
        </w:rPr>
        <w:tab/>
        <w:t>// not overridden by "Rule</w:t>
      </w:r>
      <w:r w:rsidR="0072146D" w:rsidRPr="00505CB2">
        <w:rPr>
          <w:noProof w:val="0"/>
        </w:rPr>
        <w:t>A</w:t>
      </w:r>
      <w:r w:rsidRPr="00505CB2">
        <w:rPr>
          <w:noProof w:val="0"/>
        </w:rPr>
        <w:t>" of the group because the direct attachment to field</w:t>
      </w:r>
      <w:r w:rsidR="0072146D" w:rsidRPr="00505CB2">
        <w:rPr>
          <w:noProof w:val="0"/>
        </w:rPr>
        <w:t>C</w:t>
      </w:r>
      <w:r w:rsidRPr="00505CB2">
        <w:rPr>
          <w:noProof w:val="0"/>
        </w:rPr>
        <w:t xml:space="preserve"> and</w:t>
      </w:r>
    </w:p>
    <w:p w14:paraId="3959856F" w14:textId="77777777" w:rsidR="009C78FB" w:rsidRPr="00505CB2" w:rsidRDefault="009C78FB" w:rsidP="00E77AF6">
      <w:pPr>
        <w:pStyle w:val="PL"/>
        <w:rPr>
          <w:noProof w:val="0"/>
        </w:rPr>
      </w:pPr>
      <w:r w:rsidRPr="00505CB2">
        <w:rPr>
          <w:noProof w:val="0"/>
        </w:rPr>
        <w:tab/>
        <w:t>// MyRecord</w:t>
      </w:r>
      <w:r w:rsidR="0072146D" w:rsidRPr="00505CB2">
        <w:rPr>
          <w:noProof w:val="0"/>
        </w:rPr>
        <w:t>C</w:t>
      </w:r>
      <w:r w:rsidRPr="00505CB2">
        <w:rPr>
          <w:noProof w:val="0"/>
        </w:rPr>
        <w:t xml:space="preserve"> override the encode of the outer scope.</w:t>
      </w:r>
    </w:p>
    <w:p w14:paraId="3A60C8AC" w14:textId="77777777" w:rsidR="00955E94" w:rsidRPr="00505CB2" w:rsidRDefault="00955E94" w:rsidP="00BD57D3">
      <w:pPr>
        <w:pStyle w:val="PL"/>
        <w:rPr>
          <w:noProof w:val="0"/>
        </w:rPr>
      </w:pPr>
      <w:r w:rsidRPr="00505CB2">
        <w:rPr>
          <w:noProof w:val="0"/>
        </w:rPr>
        <w:tab/>
      </w:r>
      <w:r w:rsidRPr="00505CB2">
        <w:rPr>
          <w:b/>
          <w:noProof w:val="0"/>
        </w:rPr>
        <w:t>group</w:t>
      </w:r>
      <w:r w:rsidRPr="00505CB2">
        <w:rPr>
          <w:noProof w:val="0"/>
        </w:rPr>
        <w:t xml:space="preserve"> </w:t>
      </w:r>
      <w:r w:rsidR="00FA00E6" w:rsidRPr="00505CB2">
        <w:rPr>
          <w:noProof w:val="0"/>
        </w:rPr>
        <w:t xml:space="preserve">myGroup </w:t>
      </w:r>
      <w:r w:rsidRPr="00505CB2">
        <w:rPr>
          <w:noProof w:val="0"/>
        </w:rPr>
        <w:t>{</w:t>
      </w:r>
    </w:p>
    <w:p w14:paraId="2DFF34B2" w14:textId="77777777" w:rsidR="00955E94" w:rsidRPr="00505CB2" w:rsidRDefault="00955E94" w:rsidP="00955E94">
      <w:pPr>
        <w:pStyle w:val="PL"/>
        <w:rPr>
          <w:noProof w:val="0"/>
        </w:rPr>
      </w:pPr>
      <w:r w:rsidRPr="00505CB2">
        <w:rPr>
          <w:noProof w:val="0"/>
        </w:rPr>
        <w:tab/>
        <w:t xml:space="preserve">  </w:t>
      </w:r>
      <w:r w:rsidRPr="00505CB2">
        <w:rPr>
          <w:b/>
          <w:noProof w:val="0"/>
        </w:rPr>
        <w:t>type</w:t>
      </w:r>
      <w:r w:rsidRPr="00505CB2">
        <w:rPr>
          <w:noProof w:val="0"/>
        </w:rPr>
        <w:t xml:space="preserve"> </w:t>
      </w:r>
      <w:r w:rsidRPr="00505CB2">
        <w:rPr>
          <w:b/>
          <w:noProof w:val="0"/>
        </w:rPr>
        <w:t>record</w:t>
      </w:r>
      <w:r w:rsidRPr="00505CB2">
        <w:rPr>
          <w:noProof w:val="0"/>
        </w:rPr>
        <w:t xml:space="preserve"> MyRecord</w:t>
      </w:r>
      <w:r w:rsidR="009C78FB" w:rsidRPr="00505CB2">
        <w:rPr>
          <w:noProof w:val="0"/>
        </w:rPr>
        <w:t>C</w:t>
      </w:r>
    </w:p>
    <w:p w14:paraId="32954BB5" w14:textId="77777777" w:rsidR="00955E94" w:rsidRPr="00505CB2" w:rsidRDefault="00955E94" w:rsidP="00955E94">
      <w:pPr>
        <w:pStyle w:val="PL"/>
        <w:rPr>
          <w:noProof w:val="0"/>
        </w:rPr>
      </w:pPr>
      <w:r w:rsidRPr="00505CB2">
        <w:rPr>
          <w:noProof w:val="0"/>
        </w:rPr>
        <w:tab/>
        <w:t xml:space="preserve">  {</w:t>
      </w:r>
    </w:p>
    <w:p w14:paraId="24863DB1" w14:textId="77777777" w:rsidR="00955E94" w:rsidRPr="00505CB2" w:rsidRDefault="00955E94" w:rsidP="00955E94">
      <w:pPr>
        <w:pStyle w:val="PL"/>
        <w:rPr>
          <w:noProof w:val="0"/>
        </w:rPr>
      </w:pPr>
      <w:r w:rsidRPr="00505CB2">
        <w:rPr>
          <w:noProof w:val="0"/>
        </w:rPr>
        <w:tab/>
      </w:r>
      <w:r w:rsidRPr="00505CB2">
        <w:rPr>
          <w:noProof w:val="0"/>
        </w:rPr>
        <w:tab/>
        <w:t xml:space="preserve">  :</w:t>
      </w:r>
    </w:p>
    <w:p w14:paraId="4CF96819" w14:textId="77777777" w:rsidR="00955E94" w:rsidRPr="00505CB2" w:rsidRDefault="00955E94" w:rsidP="00955E94">
      <w:pPr>
        <w:pStyle w:val="PL"/>
        <w:rPr>
          <w:noProof w:val="0"/>
        </w:rPr>
      </w:pPr>
      <w:r w:rsidRPr="00505CB2">
        <w:rPr>
          <w:noProof w:val="0"/>
        </w:rPr>
        <w:tab/>
        <w:t xml:space="preserve">  } </w:t>
      </w:r>
      <w:r w:rsidRPr="00505CB2">
        <w:rPr>
          <w:b/>
          <w:noProof w:val="0"/>
        </w:rPr>
        <w:t>with</w:t>
      </w:r>
      <w:r w:rsidRPr="00505CB2">
        <w:rPr>
          <w:noProof w:val="0"/>
        </w:rPr>
        <w:t xml:space="preserve"> { </w:t>
      </w:r>
      <w:r w:rsidRPr="00505CB2">
        <w:rPr>
          <w:b/>
          <w:noProof w:val="0"/>
        </w:rPr>
        <w:t>encode</w:t>
      </w:r>
      <w:r w:rsidRPr="00505CB2">
        <w:rPr>
          <w:noProof w:val="0"/>
        </w:rPr>
        <w:t xml:space="preserve"> </w:t>
      </w:r>
      <w:r w:rsidRPr="00505CB2">
        <w:rPr>
          <w:b/>
          <w:noProof w:val="0"/>
        </w:rPr>
        <w:t>override</w:t>
      </w:r>
      <w:r w:rsidRPr="00505CB2">
        <w:rPr>
          <w:noProof w:val="0"/>
        </w:rPr>
        <w:t xml:space="preserve"> </w:t>
      </w:r>
      <w:r w:rsidR="005B4AA7" w:rsidRPr="00505CB2">
        <w:rPr>
          <w:noProof w:val="0"/>
        </w:rPr>
        <w:t>"</w:t>
      </w:r>
      <w:r w:rsidRPr="00505CB2">
        <w:rPr>
          <w:noProof w:val="0"/>
        </w:rPr>
        <w:t>Rule</w:t>
      </w:r>
      <w:r w:rsidR="0072146D" w:rsidRPr="00505CB2">
        <w:rPr>
          <w:noProof w:val="0"/>
        </w:rPr>
        <w:t>B</w:t>
      </w:r>
      <w:r w:rsidR="005B4AA7" w:rsidRPr="00505CB2">
        <w:rPr>
          <w:noProof w:val="0"/>
        </w:rPr>
        <w:t>"</w:t>
      </w:r>
      <w:r w:rsidRPr="00505CB2">
        <w:rPr>
          <w:noProof w:val="0"/>
        </w:rPr>
        <w:t xml:space="preserve"> }</w:t>
      </w:r>
    </w:p>
    <w:p w14:paraId="171B54C9" w14:textId="77777777" w:rsidR="00955E94" w:rsidRPr="00505CB2" w:rsidRDefault="00955E94" w:rsidP="00955E94">
      <w:pPr>
        <w:pStyle w:val="PL"/>
        <w:rPr>
          <w:noProof w:val="0"/>
        </w:rPr>
      </w:pPr>
    </w:p>
    <w:p w14:paraId="0E90645C" w14:textId="77777777" w:rsidR="00955E94" w:rsidRPr="00505CB2" w:rsidRDefault="00955E94" w:rsidP="00955E94">
      <w:pPr>
        <w:pStyle w:val="PL"/>
        <w:rPr>
          <w:noProof w:val="0"/>
        </w:rPr>
      </w:pPr>
      <w:r w:rsidRPr="00505CB2">
        <w:rPr>
          <w:noProof w:val="0"/>
        </w:rPr>
        <w:tab/>
        <w:t xml:space="preserve">  </w:t>
      </w:r>
      <w:r w:rsidRPr="00505CB2">
        <w:rPr>
          <w:b/>
          <w:noProof w:val="0"/>
        </w:rPr>
        <w:t>type</w:t>
      </w:r>
      <w:r w:rsidRPr="00505CB2">
        <w:rPr>
          <w:noProof w:val="0"/>
        </w:rPr>
        <w:t xml:space="preserve"> </w:t>
      </w:r>
      <w:r w:rsidRPr="00505CB2">
        <w:rPr>
          <w:b/>
          <w:noProof w:val="0"/>
        </w:rPr>
        <w:t>record</w:t>
      </w:r>
      <w:r w:rsidRPr="00505CB2">
        <w:rPr>
          <w:noProof w:val="0"/>
        </w:rPr>
        <w:t xml:space="preserve"> MyRecord</w:t>
      </w:r>
      <w:r w:rsidR="009C78FB" w:rsidRPr="00505CB2">
        <w:rPr>
          <w:noProof w:val="0"/>
        </w:rPr>
        <w:t>D</w:t>
      </w:r>
    </w:p>
    <w:p w14:paraId="5466DFE2" w14:textId="77777777" w:rsidR="00955E94" w:rsidRPr="00505CB2" w:rsidRDefault="00955E94" w:rsidP="00955E94">
      <w:pPr>
        <w:pStyle w:val="PL"/>
        <w:rPr>
          <w:noProof w:val="0"/>
        </w:rPr>
      </w:pPr>
      <w:r w:rsidRPr="00505CB2">
        <w:rPr>
          <w:noProof w:val="0"/>
        </w:rPr>
        <w:tab/>
        <w:t xml:space="preserve">  {</w:t>
      </w:r>
    </w:p>
    <w:p w14:paraId="09A7BF5D" w14:textId="77777777" w:rsidR="00955E94" w:rsidRPr="00505CB2" w:rsidRDefault="00955E94" w:rsidP="00955E94">
      <w:pPr>
        <w:pStyle w:val="PL"/>
        <w:rPr>
          <w:noProof w:val="0"/>
        </w:rPr>
      </w:pPr>
      <w:r w:rsidRPr="00505CB2">
        <w:rPr>
          <w:noProof w:val="0"/>
        </w:rPr>
        <w:tab/>
      </w:r>
      <w:r w:rsidRPr="00505CB2">
        <w:rPr>
          <w:noProof w:val="0"/>
        </w:rPr>
        <w:tab/>
        <w:t xml:space="preserve">  :</w:t>
      </w:r>
    </w:p>
    <w:p w14:paraId="03651999" w14:textId="77777777" w:rsidR="00955E94" w:rsidRPr="00505CB2" w:rsidRDefault="00955E94" w:rsidP="00955E94">
      <w:pPr>
        <w:pStyle w:val="PL"/>
        <w:rPr>
          <w:noProof w:val="0"/>
        </w:rPr>
      </w:pPr>
      <w:r w:rsidRPr="00505CB2">
        <w:rPr>
          <w:noProof w:val="0"/>
        </w:rPr>
        <w:tab/>
      </w:r>
      <w:r w:rsidRPr="00505CB2">
        <w:rPr>
          <w:noProof w:val="0"/>
        </w:rPr>
        <w:tab/>
        <w:t xml:space="preserve">  MyRecord</w:t>
      </w:r>
      <w:r w:rsidR="009C78FB" w:rsidRPr="00505CB2">
        <w:rPr>
          <w:noProof w:val="0"/>
        </w:rPr>
        <w:t>C</w:t>
      </w:r>
      <w:r w:rsidRPr="00505CB2">
        <w:rPr>
          <w:noProof w:val="0"/>
        </w:rPr>
        <w:t xml:space="preserve"> </w:t>
      </w:r>
      <w:r w:rsidRPr="00505CB2">
        <w:rPr>
          <w:noProof w:val="0"/>
        </w:rPr>
        <w:tab/>
        <w:t>field</w:t>
      </w:r>
      <w:r w:rsidR="009C78FB" w:rsidRPr="00505CB2">
        <w:rPr>
          <w:noProof w:val="0"/>
        </w:rPr>
        <w:t>C</w:t>
      </w:r>
      <w:r w:rsidRPr="00505CB2">
        <w:rPr>
          <w:noProof w:val="0"/>
        </w:rPr>
        <w:t xml:space="preserve"> </w:t>
      </w:r>
    </w:p>
    <w:p w14:paraId="5893A8A5" w14:textId="77777777" w:rsidR="00955E94" w:rsidRPr="00505CB2" w:rsidRDefault="00955E94" w:rsidP="00955E94">
      <w:pPr>
        <w:pStyle w:val="PL"/>
        <w:rPr>
          <w:noProof w:val="0"/>
        </w:rPr>
      </w:pPr>
      <w:r w:rsidRPr="00505CB2">
        <w:rPr>
          <w:noProof w:val="0"/>
        </w:rPr>
        <w:tab/>
        <w:t xml:space="preserve"> } </w:t>
      </w:r>
      <w:r w:rsidRPr="00505CB2">
        <w:rPr>
          <w:b/>
          <w:noProof w:val="0"/>
        </w:rPr>
        <w:t>with</w:t>
      </w:r>
      <w:r w:rsidRPr="00505CB2">
        <w:rPr>
          <w:noProof w:val="0"/>
        </w:rPr>
        <w:t xml:space="preserve"> { </w:t>
      </w:r>
      <w:r w:rsidRPr="00505CB2">
        <w:rPr>
          <w:b/>
          <w:noProof w:val="0"/>
        </w:rPr>
        <w:t>encode</w:t>
      </w:r>
      <w:r w:rsidRPr="00505CB2">
        <w:rPr>
          <w:noProof w:val="0"/>
        </w:rPr>
        <w:t xml:space="preserve"> </w:t>
      </w:r>
      <w:r w:rsidRPr="00505CB2">
        <w:rPr>
          <w:b/>
          <w:noProof w:val="0"/>
        </w:rPr>
        <w:t>override</w:t>
      </w:r>
      <w:r w:rsidRPr="00505CB2">
        <w:rPr>
          <w:noProof w:val="0"/>
        </w:rPr>
        <w:t xml:space="preserve"> (field</w:t>
      </w:r>
      <w:r w:rsidR="009C78FB" w:rsidRPr="00505CB2">
        <w:rPr>
          <w:noProof w:val="0"/>
        </w:rPr>
        <w:t>C</w:t>
      </w:r>
      <w:r w:rsidRPr="00505CB2">
        <w:rPr>
          <w:noProof w:val="0"/>
        </w:rPr>
        <w:t xml:space="preserve">) </w:t>
      </w:r>
      <w:r w:rsidR="005B4AA7" w:rsidRPr="00505CB2">
        <w:rPr>
          <w:noProof w:val="0"/>
        </w:rPr>
        <w:t>"</w:t>
      </w:r>
      <w:r w:rsidRPr="00505CB2">
        <w:rPr>
          <w:noProof w:val="0"/>
        </w:rPr>
        <w:t>Rule</w:t>
      </w:r>
      <w:r w:rsidR="0072146D" w:rsidRPr="00505CB2">
        <w:rPr>
          <w:noProof w:val="0"/>
        </w:rPr>
        <w:t>C</w:t>
      </w:r>
      <w:r w:rsidR="005B4AA7" w:rsidRPr="00505CB2">
        <w:rPr>
          <w:noProof w:val="0"/>
        </w:rPr>
        <w:t>"</w:t>
      </w:r>
      <w:r w:rsidRPr="00505CB2">
        <w:rPr>
          <w:noProof w:val="0"/>
        </w:rPr>
        <w:t xml:space="preserve"> }</w:t>
      </w:r>
    </w:p>
    <w:p w14:paraId="33B9A645" w14:textId="77777777" w:rsidR="00955E94" w:rsidRPr="00505CB2" w:rsidRDefault="00955E94" w:rsidP="00955E94">
      <w:pPr>
        <w:pStyle w:val="PL"/>
        <w:rPr>
          <w:noProof w:val="0"/>
        </w:rPr>
      </w:pPr>
      <w:r w:rsidRPr="00505CB2">
        <w:rPr>
          <w:noProof w:val="0"/>
        </w:rPr>
        <w:tab/>
        <w:t xml:space="preserve">} </w:t>
      </w:r>
      <w:r w:rsidRPr="00505CB2">
        <w:rPr>
          <w:b/>
          <w:noProof w:val="0"/>
        </w:rPr>
        <w:t>with</w:t>
      </w:r>
      <w:r w:rsidRPr="00505CB2">
        <w:rPr>
          <w:noProof w:val="0"/>
        </w:rPr>
        <w:t xml:space="preserve"> { </w:t>
      </w:r>
      <w:r w:rsidRPr="00505CB2">
        <w:rPr>
          <w:b/>
          <w:noProof w:val="0"/>
        </w:rPr>
        <w:t>encode</w:t>
      </w:r>
      <w:r w:rsidRPr="00505CB2">
        <w:rPr>
          <w:noProof w:val="0"/>
        </w:rPr>
        <w:t xml:space="preserve"> </w:t>
      </w:r>
      <w:r w:rsidRPr="00505CB2">
        <w:rPr>
          <w:b/>
          <w:noProof w:val="0"/>
        </w:rPr>
        <w:t>override</w:t>
      </w:r>
      <w:r w:rsidRPr="00505CB2">
        <w:rPr>
          <w:noProof w:val="0"/>
        </w:rPr>
        <w:t xml:space="preserve"> </w:t>
      </w:r>
      <w:r w:rsidR="005B4AA7" w:rsidRPr="00505CB2">
        <w:rPr>
          <w:noProof w:val="0"/>
        </w:rPr>
        <w:t>"</w:t>
      </w:r>
      <w:r w:rsidRPr="00505CB2">
        <w:rPr>
          <w:noProof w:val="0"/>
        </w:rPr>
        <w:t>Rule</w:t>
      </w:r>
      <w:r w:rsidR="0072146D" w:rsidRPr="00505CB2">
        <w:rPr>
          <w:noProof w:val="0"/>
        </w:rPr>
        <w:t>A</w:t>
      </w:r>
      <w:r w:rsidR="005B4AA7" w:rsidRPr="00505CB2">
        <w:rPr>
          <w:noProof w:val="0"/>
        </w:rPr>
        <w:t>"</w:t>
      </w:r>
      <w:r w:rsidRPr="00505CB2">
        <w:rPr>
          <w:noProof w:val="0"/>
        </w:rPr>
        <w:t xml:space="preserve"> }</w:t>
      </w:r>
    </w:p>
    <w:p w14:paraId="742C8738" w14:textId="77777777" w:rsidR="00F43743" w:rsidRPr="00505CB2" w:rsidRDefault="00F43743" w:rsidP="00E77AF6">
      <w:pPr>
        <w:pStyle w:val="PL"/>
        <w:rPr>
          <w:noProof w:val="0"/>
        </w:rPr>
      </w:pPr>
    </w:p>
    <w:p w14:paraId="6B4C6D98" w14:textId="77777777" w:rsidR="00F43743" w:rsidRPr="00505CB2" w:rsidRDefault="00F43743" w:rsidP="0041612A">
      <w:pPr>
        <w:pStyle w:val="PL"/>
        <w:rPr>
          <w:noProof w:val="0"/>
        </w:rPr>
      </w:pPr>
      <w:r w:rsidRPr="00505CB2">
        <w:rPr>
          <w:noProof w:val="0"/>
        </w:rPr>
        <w:tab/>
        <w:t>// In the following, the template mw_msg will be encoded with "RuleB", because the</w:t>
      </w:r>
    </w:p>
    <w:p w14:paraId="6E1562F7" w14:textId="77777777" w:rsidR="00F43743" w:rsidRPr="00505CB2" w:rsidRDefault="00F43743" w:rsidP="0041612A">
      <w:pPr>
        <w:pStyle w:val="PL"/>
        <w:rPr>
          <w:noProof w:val="0"/>
        </w:rPr>
      </w:pPr>
      <w:r w:rsidRPr="00505CB2">
        <w:rPr>
          <w:noProof w:val="0"/>
        </w:rPr>
        <w:tab/>
        <w:t>// override directive doesn</w:t>
      </w:r>
      <w:r w:rsidR="00CA67FC" w:rsidRPr="00505CB2">
        <w:rPr>
          <w:noProof w:val="0"/>
        </w:rPr>
        <w:t>'</w:t>
      </w:r>
      <w:r w:rsidRPr="00505CB2">
        <w:rPr>
          <w:noProof w:val="0"/>
        </w:rPr>
        <w:t xml:space="preserve">t override the encode attribute in references. However, </w:t>
      </w:r>
    </w:p>
    <w:p w14:paraId="45829C96" w14:textId="77777777" w:rsidR="00F43743" w:rsidRPr="00505CB2" w:rsidRDefault="00F43743" w:rsidP="0041612A">
      <w:pPr>
        <w:pStyle w:val="PL"/>
        <w:rPr>
          <w:noProof w:val="0"/>
        </w:rPr>
      </w:pPr>
      <w:r w:rsidRPr="00505CB2">
        <w:rPr>
          <w:noProof w:val="0"/>
        </w:rPr>
        <w:tab/>
        <w:t>// all fields of the mw_msg</w:t>
      </w:r>
      <w:r w:rsidR="001E21AB" w:rsidRPr="00505CB2">
        <w:rPr>
          <w:noProof w:val="0"/>
        </w:rPr>
        <w:t xml:space="preserve"> </w:t>
      </w:r>
      <w:r w:rsidRPr="00505CB2">
        <w:rPr>
          <w:noProof w:val="0"/>
        </w:rPr>
        <w:t>template will be encoded with "RuleA", because the attributes</w:t>
      </w:r>
    </w:p>
    <w:p w14:paraId="3EBDEDE6" w14:textId="77777777" w:rsidR="00F43743" w:rsidRPr="00505CB2" w:rsidRDefault="00F43743" w:rsidP="0041612A">
      <w:pPr>
        <w:pStyle w:val="PL"/>
        <w:rPr>
          <w:noProof w:val="0"/>
        </w:rPr>
      </w:pPr>
      <w:r w:rsidRPr="00505CB2">
        <w:rPr>
          <w:noProof w:val="0"/>
        </w:rPr>
        <w:tab/>
        <w:t xml:space="preserve">// from the references have higher precedence than attributes from a higher scope. </w:t>
      </w:r>
    </w:p>
    <w:p w14:paraId="175C6E5E" w14:textId="77777777" w:rsidR="00F43743" w:rsidRPr="00505CB2" w:rsidRDefault="00F43743" w:rsidP="0041612A">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MyRecordE</w:t>
      </w:r>
    </w:p>
    <w:p w14:paraId="5002CF82" w14:textId="77777777" w:rsidR="00F43743" w:rsidRPr="00505CB2" w:rsidRDefault="00F43743" w:rsidP="0041612A">
      <w:pPr>
        <w:pStyle w:val="PL"/>
        <w:rPr>
          <w:noProof w:val="0"/>
        </w:rPr>
      </w:pPr>
      <w:r w:rsidRPr="00505CB2">
        <w:rPr>
          <w:noProof w:val="0"/>
        </w:rPr>
        <w:tab/>
        <w:t>{</w:t>
      </w:r>
    </w:p>
    <w:p w14:paraId="16DF9362" w14:textId="77777777" w:rsidR="00F43743" w:rsidRPr="00505CB2" w:rsidRDefault="00F43743" w:rsidP="0041612A">
      <w:pPr>
        <w:pStyle w:val="PL"/>
        <w:rPr>
          <w:noProof w:val="0"/>
        </w:rPr>
      </w:pPr>
      <w:r w:rsidRPr="00505CB2">
        <w:rPr>
          <w:noProof w:val="0"/>
        </w:rPr>
        <w:tab/>
        <w:t xml:space="preserve">  :</w:t>
      </w:r>
    </w:p>
    <w:p w14:paraId="1A25D252" w14:textId="77777777" w:rsidR="00F43743" w:rsidRPr="00505CB2" w:rsidRDefault="00F43743" w:rsidP="0041612A">
      <w:pPr>
        <w:pStyle w:val="PL"/>
        <w:rPr>
          <w:noProof w:val="0"/>
        </w:rPr>
      </w:pPr>
      <w:r w:rsidRPr="00505CB2">
        <w:rPr>
          <w:noProof w:val="0"/>
        </w:rPr>
        <w:tab/>
        <w:t xml:space="preserve">} </w:t>
      </w:r>
      <w:r w:rsidRPr="00505CB2">
        <w:rPr>
          <w:b/>
          <w:noProof w:val="0"/>
        </w:rPr>
        <w:t>with</w:t>
      </w:r>
      <w:r w:rsidRPr="00505CB2">
        <w:rPr>
          <w:noProof w:val="0"/>
        </w:rPr>
        <w:t xml:space="preserve"> { </w:t>
      </w:r>
      <w:r w:rsidRPr="00505CB2">
        <w:rPr>
          <w:b/>
          <w:noProof w:val="0"/>
        </w:rPr>
        <w:t>encode</w:t>
      </w:r>
      <w:r w:rsidRPr="00505CB2">
        <w:rPr>
          <w:noProof w:val="0"/>
        </w:rPr>
        <w:t xml:space="preserve"> </w:t>
      </w:r>
      <w:r w:rsidRPr="00505CB2">
        <w:rPr>
          <w:b/>
          <w:noProof w:val="0"/>
        </w:rPr>
        <w:t>override</w:t>
      </w:r>
      <w:r w:rsidRPr="00505CB2">
        <w:rPr>
          <w:noProof w:val="0"/>
        </w:rPr>
        <w:t xml:space="preserve"> "RuleA" }</w:t>
      </w:r>
    </w:p>
    <w:p w14:paraId="380264B6" w14:textId="77777777" w:rsidR="00F43743" w:rsidRPr="00505CB2" w:rsidRDefault="00F43743" w:rsidP="0041612A">
      <w:pPr>
        <w:pStyle w:val="PL"/>
        <w:rPr>
          <w:noProof w:val="0"/>
        </w:rPr>
      </w:pPr>
    </w:p>
    <w:p w14:paraId="4EDE7A8D" w14:textId="77777777" w:rsidR="00F43743" w:rsidRPr="00505CB2" w:rsidRDefault="00F43743" w:rsidP="0041612A">
      <w:pPr>
        <w:pStyle w:val="PL"/>
        <w:rPr>
          <w:noProof w:val="0"/>
        </w:rPr>
      </w:pPr>
      <w:r w:rsidRPr="00505CB2">
        <w:rPr>
          <w:noProof w:val="0"/>
        </w:rPr>
        <w:tab/>
      </w:r>
      <w:r w:rsidRPr="00505CB2">
        <w:rPr>
          <w:b/>
          <w:noProof w:val="0"/>
        </w:rPr>
        <w:t xml:space="preserve">template </w:t>
      </w:r>
      <w:r w:rsidRPr="00505CB2">
        <w:rPr>
          <w:noProof w:val="0"/>
        </w:rPr>
        <w:t>MyRecordE mw_msg</w:t>
      </w:r>
      <w:r w:rsidRPr="00505CB2">
        <w:rPr>
          <w:b/>
          <w:noProof w:val="0"/>
        </w:rPr>
        <w:t xml:space="preserve"> :=</w:t>
      </w:r>
    </w:p>
    <w:p w14:paraId="4810444B" w14:textId="77777777" w:rsidR="00F43743" w:rsidRPr="00505CB2" w:rsidRDefault="00F43743" w:rsidP="0041612A">
      <w:pPr>
        <w:pStyle w:val="PL"/>
        <w:rPr>
          <w:noProof w:val="0"/>
        </w:rPr>
      </w:pPr>
      <w:r w:rsidRPr="00505CB2">
        <w:rPr>
          <w:noProof w:val="0"/>
        </w:rPr>
        <w:tab/>
        <w:t>{</w:t>
      </w:r>
    </w:p>
    <w:p w14:paraId="3318DF9E" w14:textId="77777777" w:rsidR="00F43743" w:rsidRPr="00505CB2" w:rsidRDefault="00F43743" w:rsidP="0041612A">
      <w:pPr>
        <w:pStyle w:val="PL"/>
        <w:rPr>
          <w:noProof w:val="0"/>
        </w:rPr>
      </w:pPr>
      <w:r w:rsidRPr="00505CB2">
        <w:rPr>
          <w:noProof w:val="0"/>
        </w:rPr>
        <w:tab/>
        <w:t xml:space="preserve">  :</w:t>
      </w:r>
    </w:p>
    <w:p w14:paraId="5C47793A" w14:textId="77777777" w:rsidR="00F43743" w:rsidRPr="00505CB2" w:rsidRDefault="00F43743" w:rsidP="0041612A">
      <w:pPr>
        <w:pStyle w:val="PL"/>
        <w:rPr>
          <w:noProof w:val="0"/>
        </w:rPr>
      </w:pPr>
      <w:r w:rsidRPr="00505CB2">
        <w:rPr>
          <w:noProof w:val="0"/>
        </w:rPr>
        <w:tab/>
        <w:t xml:space="preserve">} </w:t>
      </w:r>
      <w:r w:rsidRPr="00505CB2">
        <w:rPr>
          <w:b/>
          <w:noProof w:val="0"/>
        </w:rPr>
        <w:t>with</w:t>
      </w:r>
      <w:r w:rsidRPr="00505CB2">
        <w:rPr>
          <w:noProof w:val="0"/>
        </w:rPr>
        <w:t xml:space="preserve"> { </w:t>
      </w:r>
      <w:r w:rsidRPr="00505CB2">
        <w:rPr>
          <w:b/>
          <w:noProof w:val="0"/>
        </w:rPr>
        <w:t>encode</w:t>
      </w:r>
      <w:r w:rsidRPr="00505CB2">
        <w:rPr>
          <w:noProof w:val="0"/>
        </w:rPr>
        <w:t xml:space="preserve"> "RuleB" }</w:t>
      </w:r>
    </w:p>
    <w:p w14:paraId="3D029531" w14:textId="77777777" w:rsidR="00F43743" w:rsidRPr="00505CB2" w:rsidRDefault="00F43743" w:rsidP="0041612A">
      <w:pPr>
        <w:pStyle w:val="PL"/>
        <w:rPr>
          <w:noProof w:val="0"/>
        </w:rPr>
      </w:pPr>
    </w:p>
    <w:p w14:paraId="27223A97" w14:textId="77777777" w:rsidR="00F43743" w:rsidRPr="00505CB2" w:rsidRDefault="00F43743" w:rsidP="00F43743">
      <w:pPr>
        <w:pStyle w:val="PL"/>
        <w:rPr>
          <w:noProof w:val="0"/>
        </w:rPr>
      </w:pPr>
      <w:r w:rsidRPr="00505CB2">
        <w:rPr>
          <w:noProof w:val="0"/>
        </w:rPr>
        <w:tab/>
        <w:t>// MyRecordG and its "field1" member will be encoded with "RuleB", but its field2 member</w:t>
      </w:r>
    </w:p>
    <w:p w14:paraId="672E78C3" w14:textId="77777777" w:rsidR="00F43743" w:rsidRPr="00505CB2" w:rsidRDefault="00F43743" w:rsidP="00F43743">
      <w:pPr>
        <w:pStyle w:val="PL"/>
        <w:rPr>
          <w:noProof w:val="0"/>
        </w:rPr>
      </w:pPr>
      <w:r w:rsidRPr="00505CB2">
        <w:rPr>
          <w:noProof w:val="0"/>
        </w:rPr>
        <w:tab/>
        <w:t>// will be encoded with "RuleA", because there</w:t>
      </w:r>
      <w:r w:rsidR="00CA67FC" w:rsidRPr="00505CB2">
        <w:rPr>
          <w:noProof w:val="0"/>
        </w:rPr>
        <w:t>'</w:t>
      </w:r>
      <w:r w:rsidRPr="00505CB2">
        <w:rPr>
          <w:noProof w:val="0"/>
        </w:rPr>
        <w:t>s an encode attribute explicitly declared</w:t>
      </w:r>
    </w:p>
    <w:p w14:paraId="7CDBBCBC" w14:textId="77777777" w:rsidR="00F43743" w:rsidRPr="00505CB2" w:rsidRDefault="00F43743" w:rsidP="00F43743">
      <w:pPr>
        <w:pStyle w:val="PL"/>
        <w:rPr>
          <w:noProof w:val="0"/>
        </w:rPr>
      </w:pPr>
      <w:r w:rsidRPr="00505CB2">
        <w:rPr>
          <w:noProof w:val="0"/>
        </w:rPr>
        <w:tab/>
        <w:t>// for this field.</w:t>
      </w:r>
    </w:p>
    <w:p w14:paraId="14E467B8" w14:textId="77777777" w:rsidR="00F43743" w:rsidRPr="00505CB2" w:rsidRDefault="00F43743" w:rsidP="0041612A">
      <w:pPr>
        <w:pStyle w:val="PL"/>
        <w:rPr>
          <w:noProof w:val="0"/>
        </w:rPr>
      </w:pPr>
      <w:r w:rsidRPr="00505CB2">
        <w:rPr>
          <w:b/>
          <w:noProof w:val="0"/>
        </w:rPr>
        <w:tab/>
        <w:t>type</w:t>
      </w:r>
      <w:r w:rsidRPr="00505CB2">
        <w:rPr>
          <w:noProof w:val="0"/>
        </w:rPr>
        <w:t xml:space="preserve"> </w:t>
      </w:r>
      <w:r w:rsidRPr="00505CB2">
        <w:rPr>
          <w:b/>
          <w:noProof w:val="0"/>
        </w:rPr>
        <w:t>record</w:t>
      </w:r>
      <w:r w:rsidRPr="00505CB2">
        <w:rPr>
          <w:noProof w:val="0"/>
        </w:rPr>
        <w:t xml:space="preserve"> MyRecordF {</w:t>
      </w:r>
    </w:p>
    <w:p w14:paraId="196BB538" w14:textId="77777777" w:rsidR="00F43743" w:rsidRPr="00505CB2" w:rsidRDefault="00F43743" w:rsidP="0041612A">
      <w:pPr>
        <w:pStyle w:val="PL"/>
        <w:rPr>
          <w:noProof w:val="0"/>
        </w:rPr>
      </w:pPr>
      <w:r w:rsidRPr="00505CB2">
        <w:rPr>
          <w:noProof w:val="0"/>
        </w:rPr>
        <w:tab/>
      </w:r>
      <w:r w:rsidRPr="00505CB2">
        <w:rPr>
          <w:noProof w:val="0"/>
        </w:rPr>
        <w:tab/>
      </w:r>
      <w:r w:rsidRPr="00505CB2">
        <w:rPr>
          <w:b/>
          <w:noProof w:val="0"/>
        </w:rPr>
        <w:t>integer</w:t>
      </w:r>
      <w:r w:rsidRPr="00505CB2">
        <w:rPr>
          <w:noProof w:val="0"/>
        </w:rPr>
        <w:t xml:space="preserve"> field1,</w:t>
      </w:r>
    </w:p>
    <w:p w14:paraId="5413E1BC" w14:textId="77777777" w:rsidR="00F43743" w:rsidRPr="00505CB2" w:rsidRDefault="00F43743" w:rsidP="0041612A">
      <w:pPr>
        <w:pStyle w:val="PL"/>
        <w:rPr>
          <w:noProof w:val="0"/>
        </w:rPr>
      </w:pPr>
      <w:r w:rsidRPr="00505CB2">
        <w:rPr>
          <w:noProof w:val="0"/>
        </w:rPr>
        <w:tab/>
      </w:r>
      <w:r w:rsidRPr="00505CB2">
        <w:rPr>
          <w:noProof w:val="0"/>
        </w:rPr>
        <w:tab/>
      </w:r>
      <w:r w:rsidRPr="00505CB2">
        <w:rPr>
          <w:b/>
          <w:noProof w:val="0"/>
        </w:rPr>
        <w:t>integer</w:t>
      </w:r>
      <w:r w:rsidRPr="00505CB2">
        <w:rPr>
          <w:noProof w:val="0"/>
        </w:rPr>
        <w:t xml:space="preserve"> field2</w:t>
      </w:r>
    </w:p>
    <w:p w14:paraId="19C7D293" w14:textId="77777777" w:rsidR="00F43743" w:rsidRPr="00505CB2" w:rsidRDefault="00F43743" w:rsidP="0041612A">
      <w:pPr>
        <w:pStyle w:val="PL"/>
        <w:rPr>
          <w:noProof w:val="0"/>
        </w:rPr>
      </w:pPr>
      <w:r w:rsidRPr="00505CB2">
        <w:rPr>
          <w:noProof w:val="0"/>
        </w:rPr>
        <w:tab/>
        <w:t xml:space="preserve">} </w:t>
      </w:r>
      <w:r w:rsidRPr="00505CB2">
        <w:rPr>
          <w:b/>
          <w:noProof w:val="0"/>
        </w:rPr>
        <w:t>with</w:t>
      </w:r>
      <w:r w:rsidRPr="00505CB2">
        <w:rPr>
          <w:noProof w:val="0"/>
        </w:rPr>
        <w:t xml:space="preserve"> { </w:t>
      </w:r>
      <w:r w:rsidRPr="00505CB2">
        <w:rPr>
          <w:b/>
          <w:noProof w:val="0"/>
        </w:rPr>
        <w:t>encode</w:t>
      </w:r>
      <w:r w:rsidRPr="00505CB2">
        <w:rPr>
          <w:noProof w:val="0"/>
        </w:rPr>
        <w:t xml:space="preserve"> "RuleA" }</w:t>
      </w:r>
    </w:p>
    <w:p w14:paraId="21E60CBF" w14:textId="77777777" w:rsidR="00F43743" w:rsidRPr="00505CB2" w:rsidRDefault="00F43743" w:rsidP="0041612A">
      <w:pPr>
        <w:pStyle w:val="PL"/>
        <w:rPr>
          <w:noProof w:val="0"/>
        </w:rPr>
      </w:pPr>
    </w:p>
    <w:p w14:paraId="1183CFD6" w14:textId="77777777" w:rsidR="00F43743" w:rsidRPr="00505CB2" w:rsidRDefault="00F43743" w:rsidP="0041612A">
      <w:pPr>
        <w:pStyle w:val="PL"/>
        <w:rPr>
          <w:noProof w:val="0"/>
        </w:rPr>
      </w:pPr>
      <w:r w:rsidRPr="00505CB2">
        <w:rPr>
          <w:b/>
          <w:noProof w:val="0"/>
        </w:rPr>
        <w:tab/>
        <w:t>type</w:t>
      </w:r>
      <w:r w:rsidRPr="00505CB2">
        <w:rPr>
          <w:noProof w:val="0"/>
        </w:rPr>
        <w:t xml:space="preserve"> MyRecordF MyRecordG </w:t>
      </w:r>
      <w:r w:rsidRPr="00505CB2">
        <w:rPr>
          <w:b/>
          <w:noProof w:val="0"/>
        </w:rPr>
        <w:t>with</w:t>
      </w:r>
      <w:r w:rsidRPr="00505CB2">
        <w:rPr>
          <w:noProof w:val="0"/>
        </w:rPr>
        <w:t xml:space="preserve"> { </w:t>
      </w:r>
    </w:p>
    <w:p w14:paraId="08C8ED0F" w14:textId="77777777" w:rsidR="00F43743" w:rsidRPr="00505CB2" w:rsidRDefault="00F43743" w:rsidP="0041612A">
      <w:pPr>
        <w:pStyle w:val="PL"/>
        <w:rPr>
          <w:noProof w:val="0"/>
        </w:rPr>
      </w:pPr>
      <w:r w:rsidRPr="00505CB2">
        <w:rPr>
          <w:noProof w:val="0"/>
        </w:rPr>
        <w:tab/>
      </w:r>
      <w:r w:rsidRPr="00505CB2">
        <w:rPr>
          <w:noProof w:val="0"/>
        </w:rPr>
        <w:tab/>
      </w:r>
      <w:r w:rsidRPr="00505CB2">
        <w:rPr>
          <w:b/>
          <w:noProof w:val="0"/>
        </w:rPr>
        <w:t>encode</w:t>
      </w:r>
      <w:r w:rsidRPr="00505CB2">
        <w:rPr>
          <w:noProof w:val="0"/>
        </w:rPr>
        <w:t xml:space="preserve"> </w:t>
      </w:r>
      <w:r w:rsidRPr="00505CB2">
        <w:rPr>
          <w:b/>
          <w:noProof w:val="0"/>
        </w:rPr>
        <w:t>override</w:t>
      </w:r>
      <w:r w:rsidRPr="00505CB2">
        <w:rPr>
          <w:noProof w:val="0"/>
        </w:rPr>
        <w:t xml:space="preserve"> "RuleB";</w:t>
      </w:r>
    </w:p>
    <w:p w14:paraId="1F3B014A" w14:textId="77777777" w:rsidR="00F43743" w:rsidRPr="00505CB2" w:rsidRDefault="00F43743" w:rsidP="0041612A">
      <w:pPr>
        <w:pStyle w:val="PL"/>
        <w:rPr>
          <w:noProof w:val="0"/>
        </w:rPr>
      </w:pPr>
      <w:r w:rsidRPr="00505CB2">
        <w:rPr>
          <w:noProof w:val="0"/>
        </w:rPr>
        <w:tab/>
      </w:r>
      <w:r w:rsidRPr="00505CB2">
        <w:rPr>
          <w:noProof w:val="0"/>
        </w:rPr>
        <w:tab/>
      </w:r>
      <w:r w:rsidRPr="00505CB2">
        <w:rPr>
          <w:b/>
          <w:noProof w:val="0"/>
        </w:rPr>
        <w:t>encode</w:t>
      </w:r>
      <w:r w:rsidRPr="00505CB2">
        <w:rPr>
          <w:noProof w:val="0"/>
        </w:rPr>
        <w:t xml:space="preserve">(field2) "RuleA" </w:t>
      </w:r>
    </w:p>
    <w:p w14:paraId="35AD2722" w14:textId="77777777" w:rsidR="00F43743" w:rsidRPr="00505CB2" w:rsidRDefault="00F43743" w:rsidP="0041612A">
      <w:pPr>
        <w:pStyle w:val="PL"/>
        <w:rPr>
          <w:noProof w:val="0"/>
        </w:rPr>
      </w:pPr>
      <w:r w:rsidRPr="00505CB2">
        <w:rPr>
          <w:noProof w:val="0"/>
        </w:rPr>
        <w:tab/>
        <w:t xml:space="preserve">} </w:t>
      </w:r>
    </w:p>
    <w:p w14:paraId="4EC3267B" w14:textId="77777777" w:rsidR="00955E94" w:rsidRPr="00505CB2" w:rsidRDefault="00955E94">
      <w:pPr>
        <w:pStyle w:val="PL"/>
        <w:rPr>
          <w:noProof w:val="0"/>
        </w:rPr>
      </w:pPr>
    </w:p>
    <w:p w14:paraId="2FA82270" w14:textId="77777777" w:rsidR="003E22A0" w:rsidRPr="00505CB2" w:rsidRDefault="003E22A0" w:rsidP="00DC4A98">
      <w:pPr>
        <w:pStyle w:val="berschrift4"/>
      </w:pPr>
      <w:bookmarkStart w:id="4283" w:name="clause_Attributes_Overwrite_Variant"/>
      <w:bookmarkStart w:id="4284" w:name="_Toc69120509"/>
      <w:bookmarkStart w:id="4285" w:name="_Toc69716940"/>
      <w:bookmarkStart w:id="4286" w:name="_Toc69718219"/>
      <w:bookmarkStart w:id="4287" w:name="_Toc73972017"/>
      <w:bookmarkStart w:id="4288" w:name="_Toc73975056"/>
      <w:bookmarkStart w:id="4289" w:name="_Toc80089565"/>
      <w:bookmarkStart w:id="4290" w:name="_Toc80090100"/>
      <w:r w:rsidRPr="00505CB2">
        <w:t>27.1.2.1</w:t>
      </w:r>
      <w:bookmarkEnd w:id="4283"/>
      <w:r w:rsidRPr="00505CB2">
        <w:tab/>
        <w:t xml:space="preserve">Additional </w:t>
      </w:r>
      <w:r w:rsidR="00BC2A97" w:rsidRPr="00505CB2">
        <w:t xml:space="preserve">default </w:t>
      </w:r>
      <w:r w:rsidRPr="00505CB2">
        <w:t>overwriting rules for variant attributes</w:t>
      </w:r>
      <w:bookmarkEnd w:id="4284"/>
      <w:bookmarkEnd w:id="4285"/>
      <w:bookmarkEnd w:id="4286"/>
      <w:bookmarkEnd w:id="4287"/>
      <w:bookmarkEnd w:id="4288"/>
      <w:bookmarkEnd w:id="4289"/>
      <w:bookmarkEnd w:id="4290"/>
    </w:p>
    <w:p w14:paraId="603DEFC9" w14:textId="77777777" w:rsidR="003E22A0" w:rsidRPr="00505CB2" w:rsidRDefault="003E22A0" w:rsidP="004A3C92">
      <w:pPr>
        <w:keepNext/>
        <w:keepLines/>
      </w:pPr>
      <w:r w:rsidRPr="00505CB2">
        <w:t xml:space="preserve">A </w:t>
      </w:r>
      <w:r w:rsidRPr="00505CB2">
        <w:rPr>
          <w:rFonts w:ascii="Courier New" w:hAnsi="Courier New" w:cs="Courier New"/>
          <w:b/>
        </w:rPr>
        <w:t>variant</w:t>
      </w:r>
      <w:r w:rsidRPr="00505CB2">
        <w:t xml:space="preserve"> attribute is always related to an </w:t>
      </w:r>
      <w:r w:rsidRPr="00505CB2">
        <w:rPr>
          <w:rFonts w:ascii="Courier New" w:hAnsi="Courier New" w:cs="Courier New"/>
          <w:b/>
        </w:rPr>
        <w:t>encode</w:t>
      </w:r>
      <w:r w:rsidRPr="00505CB2">
        <w:t xml:space="preserve"> attribute. Whereas a variant of an encoding may change, an encoding shall not change without overwriting all current variant attributes. </w:t>
      </w:r>
    </w:p>
    <w:p w14:paraId="4324EEB3" w14:textId="77777777" w:rsidR="003E22A0" w:rsidRPr="00505CB2" w:rsidRDefault="00663704" w:rsidP="00992002">
      <w:pPr>
        <w:keepNext/>
      </w:pPr>
      <w:r w:rsidRPr="00505CB2">
        <w:t xml:space="preserve">The present </w:t>
      </w:r>
      <w:r w:rsidR="003E22A0" w:rsidRPr="00505CB2">
        <w:t xml:space="preserve">document defines the </w:t>
      </w:r>
      <w:r w:rsidRPr="00505CB2">
        <w:t>default</w:t>
      </w:r>
      <w:r w:rsidR="003E22A0" w:rsidRPr="00505CB2">
        <w:t xml:space="preserve"> rules for variant attributes. Extension packages of TTCN-3, for example specifying language mappings, may define their own overwriting rules for variant attributes. For variant attributes the following default overwriting rules apply:</w:t>
      </w:r>
    </w:p>
    <w:p w14:paraId="7AE62C74" w14:textId="77777777" w:rsidR="003E22A0" w:rsidRPr="00505CB2" w:rsidRDefault="003E22A0" w:rsidP="00073C31">
      <w:pPr>
        <w:pStyle w:val="B1"/>
      </w:pPr>
      <w:r w:rsidRPr="00505CB2">
        <w:t xml:space="preserve">a </w:t>
      </w:r>
      <w:r w:rsidRPr="00505CB2">
        <w:rPr>
          <w:rFonts w:ascii="Courier New" w:hAnsi="Courier New" w:cs="Courier New"/>
          <w:b/>
        </w:rPr>
        <w:t>variant</w:t>
      </w:r>
      <w:r w:rsidRPr="00505CB2">
        <w:t xml:space="preserve"> attribute overwrites a current </w:t>
      </w:r>
      <w:r w:rsidRPr="00505CB2">
        <w:rPr>
          <w:rFonts w:ascii="Courier New" w:hAnsi="Courier New" w:cs="Courier New"/>
          <w:b/>
        </w:rPr>
        <w:t>variant</w:t>
      </w:r>
      <w:r w:rsidRPr="00505CB2">
        <w:t xml:space="preserve"> attribute according to the rules defined in clause </w:t>
      </w:r>
      <w:r w:rsidR="00CC429E" w:rsidRPr="00505CB2">
        <w:fldChar w:fldCharType="begin"/>
      </w:r>
      <w:r w:rsidRPr="00505CB2">
        <w:instrText xml:space="preserve"> REF clause_Attributes_Overwrite \h </w:instrText>
      </w:r>
      <w:r w:rsidR="00CC429E" w:rsidRPr="00505CB2">
        <w:fldChar w:fldCharType="separate"/>
      </w:r>
      <w:r w:rsidR="003742EA" w:rsidRPr="00505CB2">
        <w:t>27.1.2</w:t>
      </w:r>
      <w:r w:rsidR="00CC429E" w:rsidRPr="00505CB2">
        <w:fldChar w:fldCharType="end"/>
      </w:r>
      <w:r w:rsidRPr="00505CB2">
        <w:t>;</w:t>
      </w:r>
    </w:p>
    <w:p w14:paraId="6B445FC4" w14:textId="77777777" w:rsidR="003E22A0" w:rsidRPr="00505CB2" w:rsidRDefault="003E22A0" w:rsidP="00073C31">
      <w:pPr>
        <w:pStyle w:val="B1"/>
      </w:pPr>
      <w:r w:rsidRPr="00505CB2">
        <w:t xml:space="preserve">an </w:t>
      </w:r>
      <w:r w:rsidRPr="00505CB2">
        <w:rPr>
          <w:rFonts w:ascii="Courier New" w:hAnsi="Courier New" w:cs="Courier New"/>
          <w:b/>
        </w:rPr>
        <w:t>encoding</w:t>
      </w:r>
      <w:r w:rsidRPr="00505CB2">
        <w:t xml:space="preserve"> attribute, which overwrites a current </w:t>
      </w:r>
      <w:r w:rsidRPr="00505CB2">
        <w:rPr>
          <w:rFonts w:ascii="Courier New" w:hAnsi="Courier New" w:cs="Courier New"/>
          <w:b/>
        </w:rPr>
        <w:t>encoding</w:t>
      </w:r>
      <w:r w:rsidRPr="00505CB2">
        <w:t xml:space="preserve"> attribute according to the rules defined in clause </w:t>
      </w:r>
      <w:r w:rsidR="00CC429E" w:rsidRPr="00505CB2">
        <w:fldChar w:fldCharType="begin"/>
      </w:r>
      <w:r w:rsidRPr="00505CB2">
        <w:instrText xml:space="preserve"> REF clause_Attributes_Overwrite \h </w:instrText>
      </w:r>
      <w:r w:rsidR="00CC429E" w:rsidRPr="00505CB2">
        <w:fldChar w:fldCharType="separate"/>
      </w:r>
      <w:r w:rsidR="003742EA" w:rsidRPr="00505CB2">
        <w:t>27.1.2</w:t>
      </w:r>
      <w:r w:rsidR="00CC429E" w:rsidRPr="00505CB2">
        <w:fldChar w:fldCharType="end"/>
      </w:r>
      <w:r w:rsidRPr="00505CB2">
        <w:t xml:space="preserve">, also overwrites a corresponding current </w:t>
      </w:r>
      <w:r w:rsidRPr="00505CB2">
        <w:rPr>
          <w:rFonts w:ascii="Courier New" w:hAnsi="Courier New" w:cs="Courier New"/>
          <w:b/>
        </w:rPr>
        <w:t>variant</w:t>
      </w:r>
      <w:r w:rsidRPr="00505CB2">
        <w:t xml:space="preserve"> attribute, i.e. no new </w:t>
      </w:r>
      <w:r w:rsidRPr="00505CB2">
        <w:rPr>
          <w:rFonts w:ascii="Courier New" w:hAnsi="Courier New" w:cs="Courier New"/>
          <w:b/>
        </w:rPr>
        <w:t>variant</w:t>
      </w:r>
      <w:r w:rsidRPr="00505CB2">
        <w:t xml:space="preserve"> attribute is provided, but the current </w:t>
      </w:r>
      <w:r w:rsidRPr="00505CB2">
        <w:rPr>
          <w:rFonts w:ascii="Courier New" w:hAnsi="Courier New" w:cs="Courier New"/>
          <w:b/>
        </w:rPr>
        <w:t>variant</w:t>
      </w:r>
      <w:r w:rsidRPr="00505CB2">
        <w:t xml:space="preserve"> attribute becomes inactive;</w:t>
      </w:r>
    </w:p>
    <w:p w14:paraId="391AC556" w14:textId="77777777" w:rsidR="003E22A0" w:rsidRPr="00505CB2" w:rsidRDefault="003E22A0" w:rsidP="00AA4EF9">
      <w:pPr>
        <w:pStyle w:val="B1"/>
      </w:pPr>
      <w:r w:rsidRPr="00505CB2">
        <w:t xml:space="preserve">an </w:t>
      </w:r>
      <w:r w:rsidRPr="00505CB2">
        <w:rPr>
          <w:rFonts w:ascii="Courier New" w:hAnsi="Courier New" w:cs="Courier New"/>
          <w:b/>
        </w:rPr>
        <w:t>encoding</w:t>
      </w:r>
      <w:r w:rsidRPr="00505CB2">
        <w:t xml:space="preserve"> attribute, which changes a current </w:t>
      </w:r>
      <w:r w:rsidRPr="00505CB2">
        <w:rPr>
          <w:rFonts w:ascii="Courier New" w:hAnsi="Courier New" w:cs="Courier New"/>
          <w:b/>
        </w:rPr>
        <w:t>encoding</w:t>
      </w:r>
      <w:r w:rsidRPr="00505CB2">
        <w:t xml:space="preserve"> attribute of an imported language element according to the rules defined in clause</w:t>
      </w:r>
      <w:r w:rsidR="00E80140" w:rsidRPr="00505CB2">
        <w:t xml:space="preserve"> 27.1.3</w:t>
      </w:r>
      <w:r w:rsidRPr="00505CB2">
        <w:t xml:space="preserve">, also changes a corresponding current </w:t>
      </w:r>
      <w:r w:rsidRPr="00505CB2">
        <w:rPr>
          <w:rFonts w:ascii="Courier New" w:hAnsi="Courier New" w:cs="Courier New"/>
          <w:b/>
        </w:rPr>
        <w:t>variant</w:t>
      </w:r>
      <w:r w:rsidRPr="00505CB2">
        <w:t xml:space="preserve"> attribute, i.e. no new </w:t>
      </w:r>
      <w:r w:rsidRPr="00505CB2">
        <w:rPr>
          <w:rFonts w:ascii="Courier New" w:hAnsi="Courier New" w:cs="Courier New"/>
          <w:b/>
        </w:rPr>
        <w:t>variant</w:t>
      </w:r>
      <w:r w:rsidRPr="00505CB2">
        <w:t xml:space="preserve"> attribute is provided, but the current </w:t>
      </w:r>
      <w:r w:rsidRPr="00505CB2">
        <w:rPr>
          <w:rFonts w:ascii="Courier New" w:hAnsi="Courier New" w:cs="Courier New"/>
          <w:b/>
        </w:rPr>
        <w:t>variant</w:t>
      </w:r>
      <w:r w:rsidRPr="00505CB2">
        <w:t xml:space="preserve"> attribute becomes inactive.</w:t>
      </w:r>
    </w:p>
    <w:p w14:paraId="531133B5" w14:textId="77777777" w:rsidR="003E22A0" w:rsidRPr="00505CB2" w:rsidRDefault="003E22A0" w:rsidP="00C53A8B">
      <w:pPr>
        <w:pStyle w:val="EX"/>
        <w:keepNext/>
      </w:pPr>
      <w:r w:rsidRPr="00505CB2">
        <w:lastRenderedPageBreak/>
        <w:t>EXAMPLE:</w:t>
      </w:r>
    </w:p>
    <w:p w14:paraId="55F97AD3" w14:textId="77777777" w:rsidR="003E22A0" w:rsidRPr="00505CB2" w:rsidRDefault="003E22A0" w:rsidP="00C53A8B">
      <w:pPr>
        <w:pStyle w:val="PL"/>
        <w:keepNext/>
        <w:keepLines/>
        <w:rPr>
          <w:noProof w:val="0"/>
        </w:rPr>
      </w:pPr>
      <w:r w:rsidRPr="00505CB2">
        <w:rPr>
          <w:b/>
          <w:noProof w:val="0"/>
        </w:rPr>
        <w:tab/>
        <w:t xml:space="preserve">module </w:t>
      </w:r>
      <w:r w:rsidRPr="00505CB2">
        <w:rPr>
          <w:noProof w:val="0"/>
        </w:rPr>
        <w:t>MyVariantEncodingModule {</w:t>
      </w:r>
    </w:p>
    <w:p w14:paraId="5EE9C2D9" w14:textId="77777777" w:rsidR="003E22A0" w:rsidRPr="00505CB2" w:rsidRDefault="003E22A0" w:rsidP="00C53A8B">
      <w:pPr>
        <w:pStyle w:val="PL"/>
        <w:keepNext/>
        <w:keepLines/>
        <w:rPr>
          <w:noProof w:val="0"/>
        </w:rPr>
      </w:pPr>
      <w:r w:rsidRPr="00505CB2">
        <w:rPr>
          <w:noProof w:val="0"/>
        </w:rPr>
        <w:tab/>
      </w:r>
      <w:r w:rsidRPr="00505CB2">
        <w:rPr>
          <w:noProof w:val="0"/>
        </w:rPr>
        <w:tab/>
        <w:t>:</w:t>
      </w:r>
    </w:p>
    <w:p w14:paraId="48E4E2A3" w14:textId="77777777" w:rsidR="003E22A0" w:rsidRPr="00505CB2" w:rsidRDefault="003E22A0" w:rsidP="00C53A8B">
      <w:pPr>
        <w:pStyle w:val="PL"/>
        <w:keepNext/>
        <w:keepLines/>
        <w:rPr>
          <w:noProof w:val="0"/>
        </w:rPr>
      </w:pPr>
      <w:r w:rsidRPr="00505CB2">
        <w:rPr>
          <w:noProof w:val="0"/>
        </w:rPr>
        <w:tab/>
      </w:r>
      <w:r w:rsidRPr="00505CB2">
        <w:rPr>
          <w:noProof w:val="0"/>
        </w:rPr>
        <w:tab/>
      </w:r>
      <w:r w:rsidRPr="00505CB2">
        <w:rPr>
          <w:b/>
          <w:noProof w:val="0"/>
        </w:rPr>
        <w:t>type</w:t>
      </w:r>
      <w:r w:rsidRPr="00505CB2">
        <w:rPr>
          <w:noProof w:val="0"/>
        </w:rPr>
        <w:t xml:space="preserve"> </w:t>
      </w:r>
      <w:r w:rsidRPr="00505CB2">
        <w:rPr>
          <w:b/>
          <w:noProof w:val="0"/>
        </w:rPr>
        <w:t>charstring</w:t>
      </w:r>
      <w:r w:rsidRPr="00505CB2">
        <w:rPr>
          <w:noProof w:val="0"/>
        </w:rPr>
        <w:t xml:space="preserve"> MyType</w:t>
      </w:r>
      <w:r w:rsidRPr="00505CB2">
        <w:rPr>
          <w:b/>
          <w:noProof w:val="0"/>
        </w:rPr>
        <w:t>;</w:t>
      </w:r>
      <w:r w:rsidRPr="00505CB2">
        <w:rPr>
          <w:b/>
          <w:noProof w:val="0"/>
        </w:rPr>
        <w:tab/>
      </w:r>
      <w:r w:rsidRPr="00505CB2">
        <w:rPr>
          <w:noProof w:val="0"/>
        </w:rPr>
        <w:t xml:space="preserve">// Normally encoded according to </w:t>
      </w:r>
      <w:r w:rsidR="005B4AA7" w:rsidRPr="00505CB2">
        <w:rPr>
          <w:noProof w:val="0"/>
        </w:rPr>
        <w:t>"</w:t>
      </w:r>
      <w:r w:rsidRPr="00505CB2">
        <w:rPr>
          <w:noProof w:val="0"/>
        </w:rPr>
        <w:t>Encoding 1</w:t>
      </w:r>
      <w:r w:rsidR="005B4AA7" w:rsidRPr="00505CB2">
        <w:rPr>
          <w:noProof w:val="0"/>
        </w:rPr>
        <w:t>"</w:t>
      </w:r>
    </w:p>
    <w:p w14:paraId="0FD75EF6" w14:textId="77777777" w:rsidR="003E22A0" w:rsidRPr="00505CB2" w:rsidRDefault="003E22A0" w:rsidP="00C53A8B">
      <w:pPr>
        <w:pStyle w:val="PL"/>
        <w:keepNext/>
        <w:keepLines/>
        <w:rPr>
          <w:noProof w:val="0"/>
        </w:rPr>
      </w:pPr>
      <w:r w:rsidRPr="00505CB2">
        <w:rPr>
          <w:noProof w:val="0"/>
        </w:rPr>
        <w:tab/>
      </w:r>
      <w:r w:rsidRPr="00505CB2">
        <w:rPr>
          <w:noProof w:val="0"/>
        </w:rPr>
        <w:tab/>
        <w:t xml:space="preserve">: </w:t>
      </w:r>
    </w:p>
    <w:p w14:paraId="5462AB61" w14:textId="77777777" w:rsidR="003E22A0" w:rsidRPr="00505CB2" w:rsidRDefault="003E22A0" w:rsidP="00C53A8B">
      <w:pPr>
        <w:pStyle w:val="PL"/>
        <w:keepNext/>
        <w:keepLines/>
        <w:rPr>
          <w:noProof w:val="0"/>
        </w:rPr>
      </w:pPr>
      <w:r w:rsidRPr="00505CB2">
        <w:rPr>
          <w:noProof w:val="0"/>
        </w:rPr>
        <w:tab/>
      </w:r>
      <w:r w:rsidRPr="00505CB2">
        <w:rPr>
          <w:noProof w:val="0"/>
        </w:rPr>
        <w:tab/>
      </w:r>
      <w:r w:rsidRPr="00505CB2">
        <w:rPr>
          <w:b/>
          <w:noProof w:val="0"/>
        </w:rPr>
        <w:t>group</w:t>
      </w:r>
      <w:r w:rsidRPr="00505CB2">
        <w:rPr>
          <w:noProof w:val="0"/>
        </w:rPr>
        <w:t xml:space="preserve"> </w:t>
      </w:r>
      <w:r w:rsidR="00FA00E6" w:rsidRPr="00505CB2">
        <w:rPr>
          <w:noProof w:val="0"/>
        </w:rPr>
        <w:t xml:space="preserve">myVariantsOne </w:t>
      </w:r>
      <w:r w:rsidRPr="00505CB2">
        <w:rPr>
          <w:noProof w:val="0"/>
        </w:rPr>
        <w:t>{</w:t>
      </w:r>
    </w:p>
    <w:p w14:paraId="685581ED"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t>:</w:t>
      </w:r>
    </w:p>
    <w:p w14:paraId="33664B32"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b/>
          <w:noProof w:val="0"/>
        </w:rPr>
        <w:t>type record</w:t>
      </w:r>
      <w:r w:rsidRPr="00505CB2">
        <w:rPr>
          <w:noProof w:val="0"/>
        </w:rPr>
        <w:t xml:space="preserve"> MyPDUone</w:t>
      </w:r>
    </w:p>
    <w:p w14:paraId="765F9ECB"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t>{</w:t>
      </w:r>
      <w:r w:rsidRPr="00505CB2">
        <w:rPr>
          <w:noProof w:val="0"/>
        </w:rPr>
        <w:tab/>
      </w:r>
    </w:p>
    <w:p w14:paraId="4D5BC596"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b/>
          <w:noProof w:val="0"/>
        </w:rPr>
        <w:t>integer</w:t>
      </w:r>
      <w:r w:rsidRPr="00505CB2">
        <w:rPr>
          <w:noProof w:val="0"/>
        </w:rPr>
        <w:tab/>
      </w:r>
      <w:r w:rsidRPr="00505CB2">
        <w:rPr>
          <w:noProof w:val="0"/>
        </w:rPr>
        <w:tab/>
        <w:t>field1,</w:t>
      </w:r>
      <w:r w:rsidRPr="00505CB2">
        <w:rPr>
          <w:noProof w:val="0"/>
        </w:rPr>
        <w:tab/>
        <w:t xml:space="preserve">// field1 will be encoded according to </w:t>
      </w:r>
      <w:r w:rsidR="005B4AA7" w:rsidRPr="00505CB2">
        <w:rPr>
          <w:noProof w:val="0"/>
        </w:rPr>
        <w:t>"</w:t>
      </w:r>
      <w:r w:rsidRPr="00505CB2">
        <w:rPr>
          <w:noProof w:val="0"/>
        </w:rPr>
        <w:t>Encoding 2</w:t>
      </w:r>
      <w:r w:rsidR="005B4AA7" w:rsidRPr="00505CB2">
        <w:rPr>
          <w:noProof w:val="0"/>
        </w:rPr>
        <w:t>"</w:t>
      </w:r>
      <w:r w:rsidRPr="00505CB2">
        <w:rPr>
          <w:noProof w:val="0"/>
        </w:rPr>
        <w:t xml:space="preserve"> only.</w:t>
      </w:r>
    </w:p>
    <w:p w14:paraId="54B7DE70"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w:t>
      </w:r>
      <w:r w:rsidR="005B4AA7" w:rsidRPr="00505CB2">
        <w:rPr>
          <w:noProof w:val="0"/>
        </w:rPr>
        <w:t>"</w:t>
      </w:r>
      <w:r w:rsidRPr="00505CB2">
        <w:rPr>
          <w:noProof w:val="0"/>
        </w:rPr>
        <w:t>Encoding 2</w:t>
      </w:r>
      <w:r w:rsidR="005B4AA7" w:rsidRPr="00505CB2">
        <w:rPr>
          <w:noProof w:val="0"/>
        </w:rPr>
        <w:t>"</w:t>
      </w:r>
      <w:r w:rsidRPr="00505CB2">
        <w:rPr>
          <w:noProof w:val="0"/>
        </w:rPr>
        <w:t xml:space="preserve"> overwrites </w:t>
      </w:r>
      <w:r w:rsidR="005B4AA7" w:rsidRPr="00505CB2">
        <w:rPr>
          <w:noProof w:val="0"/>
        </w:rPr>
        <w:t>"</w:t>
      </w:r>
      <w:r w:rsidRPr="00505CB2">
        <w:rPr>
          <w:noProof w:val="0"/>
        </w:rPr>
        <w:t>Encoding 1</w:t>
      </w:r>
      <w:r w:rsidR="005B4AA7" w:rsidRPr="00505CB2">
        <w:rPr>
          <w:noProof w:val="0"/>
        </w:rPr>
        <w:t>"</w:t>
      </w:r>
      <w:r w:rsidRPr="00505CB2">
        <w:rPr>
          <w:noProof w:val="0"/>
        </w:rPr>
        <w:t xml:space="preserve"> and variant </w:t>
      </w:r>
      <w:r w:rsidR="005B4AA7" w:rsidRPr="00505CB2">
        <w:rPr>
          <w:noProof w:val="0"/>
        </w:rPr>
        <w:t>"</w:t>
      </w:r>
      <w:r w:rsidRPr="00505CB2">
        <w:rPr>
          <w:noProof w:val="0"/>
        </w:rPr>
        <w:t>Variant 1</w:t>
      </w:r>
      <w:r w:rsidR="005B4AA7" w:rsidRPr="00505CB2">
        <w:rPr>
          <w:noProof w:val="0"/>
        </w:rPr>
        <w:t>"</w:t>
      </w:r>
    </w:p>
    <w:p w14:paraId="2CDD4B73"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t>MyType</w:t>
      </w:r>
      <w:r w:rsidRPr="00505CB2">
        <w:rPr>
          <w:noProof w:val="0"/>
        </w:rPr>
        <w:tab/>
      </w:r>
      <w:r w:rsidRPr="00505CB2">
        <w:rPr>
          <w:noProof w:val="0"/>
        </w:rPr>
        <w:tab/>
        <w:t xml:space="preserve">field3 </w:t>
      </w:r>
      <w:r w:rsidRPr="00505CB2">
        <w:rPr>
          <w:noProof w:val="0"/>
        </w:rPr>
        <w:tab/>
        <w:t xml:space="preserve">// field3 will be encoded according to </w:t>
      </w:r>
      <w:r w:rsidR="005B4AA7" w:rsidRPr="00505CB2">
        <w:rPr>
          <w:noProof w:val="0"/>
        </w:rPr>
        <w:t>"</w:t>
      </w:r>
      <w:r w:rsidRPr="00505CB2">
        <w:rPr>
          <w:noProof w:val="0"/>
        </w:rPr>
        <w:t>Encoding 1</w:t>
      </w:r>
      <w:r w:rsidR="005B4AA7" w:rsidRPr="00505CB2">
        <w:rPr>
          <w:noProof w:val="0"/>
        </w:rPr>
        <w:t>"</w:t>
      </w:r>
      <w:r w:rsidRPr="00505CB2">
        <w:rPr>
          <w:noProof w:val="0"/>
        </w:rPr>
        <w:t xml:space="preserve"> with</w:t>
      </w:r>
    </w:p>
    <w:p w14:paraId="40A44FAC"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variant </w:t>
      </w:r>
      <w:r w:rsidR="005B4AA7" w:rsidRPr="00505CB2">
        <w:rPr>
          <w:noProof w:val="0"/>
        </w:rPr>
        <w:t>"</w:t>
      </w:r>
      <w:r w:rsidRPr="00505CB2">
        <w:rPr>
          <w:noProof w:val="0"/>
        </w:rPr>
        <w:t>Variant 1</w:t>
      </w:r>
      <w:r w:rsidR="005B4AA7" w:rsidRPr="00505CB2">
        <w:rPr>
          <w:noProof w:val="0"/>
        </w:rPr>
        <w:t>"</w:t>
      </w:r>
      <w:r w:rsidRPr="00505CB2">
        <w:rPr>
          <w:noProof w:val="0"/>
        </w:rPr>
        <w:t>.</w:t>
      </w:r>
    </w:p>
    <w:p w14:paraId="7A914B9A"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t>}</w:t>
      </w:r>
    </w:p>
    <w:p w14:paraId="330E5625"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b/>
          <w:noProof w:val="0"/>
        </w:rPr>
        <w:t xml:space="preserve">with </w:t>
      </w:r>
      <w:r w:rsidRPr="00505CB2">
        <w:rPr>
          <w:noProof w:val="0"/>
        </w:rPr>
        <w:t xml:space="preserve">{ </w:t>
      </w:r>
      <w:r w:rsidRPr="00505CB2">
        <w:rPr>
          <w:b/>
          <w:noProof w:val="0"/>
        </w:rPr>
        <w:t>encod</w:t>
      </w:r>
      <w:r w:rsidR="00F43743" w:rsidRPr="00505CB2">
        <w:rPr>
          <w:b/>
          <w:noProof w:val="0"/>
        </w:rPr>
        <w:t>e</w:t>
      </w:r>
      <w:r w:rsidRPr="00505CB2">
        <w:rPr>
          <w:noProof w:val="0"/>
        </w:rPr>
        <w:t xml:space="preserve"> (field1) </w:t>
      </w:r>
      <w:r w:rsidR="005B4AA7" w:rsidRPr="00505CB2">
        <w:rPr>
          <w:noProof w:val="0"/>
        </w:rPr>
        <w:t>"</w:t>
      </w:r>
      <w:r w:rsidRPr="00505CB2">
        <w:rPr>
          <w:noProof w:val="0"/>
        </w:rPr>
        <w:t>Encoding 2</w:t>
      </w:r>
      <w:r w:rsidR="005B4AA7" w:rsidRPr="00505CB2">
        <w:rPr>
          <w:noProof w:val="0"/>
        </w:rPr>
        <w:t>"</w:t>
      </w:r>
      <w:r w:rsidRPr="00505CB2">
        <w:rPr>
          <w:noProof w:val="0"/>
        </w:rPr>
        <w:t xml:space="preserve"> }</w:t>
      </w:r>
    </w:p>
    <w:p w14:paraId="480BA561"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t>:</w:t>
      </w:r>
    </w:p>
    <w:p w14:paraId="01D44F36" w14:textId="77777777" w:rsidR="003E22A0" w:rsidRPr="00505CB2" w:rsidRDefault="003E22A0" w:rsidP="00073C31">
      <w:pPr>
        <w:pStyle w:val="PL"/>
        <w:rPr>
          <w:noProof w:val="0"/>
        </w:rPr>
      </w:pPr>
      <w:r w:rsidRPr="00505CB2">
        <w:rPr>
          <w:noProof w:val="0"/>
        </w:rPr>
        <w:tab/>
      </w:r>
      <w:r w:rsidRPr="00505CB2">
        <w:rPr>
          <w:noProof w:val="0"/>
        </w:rPr>
        <w:tab/>
        <w:t>}</w:t>
      </w:r>
    </w:p>
    <w:p w14:paraId="48EF7D58"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with</w:t>
      </w:r>
      <w:r w:rsidRPr="00505CB2">
        <w:rPr>
          <w:noProof w:val="0"/>
        </w:rPr>
        <w:t xml:space="preserve"> { </w:t>
      </w:r>
      <w:r w:rsidRPr="00505CB2">
        <w:rPr>
          <w:b/>
          <w:noProof w:val="0"/>
        </w:rPr>
        <w:t>variant</w:t>
      </w:r>
      <w:r w:rsidRPr="00505CB2">
        <w:rPr>
          <w:noProof w:val="0"/>
        </w:rPr>
        <w:t xml:space="preserve"> </w:t>
      </w:r>
      <w:r w:rsidR="005B4AA7" w:rsidRPr="00505CB2">
        <w:rPr>
          <w:noProof w:val="0"/>
        </w:rPr>
        <w:t>"</w:t>
      </w:r>
      <w:r w:rsidRPr="00505CB2">
        <w:rPr>
          <w:noProof w:val="0"/>
        </w:rPr>
        <w:t>Variant 1</w:t>
      </w:r>
      <w:r w:rsidR="005B4AA7" w:rsidRPr="00505CB2">
        <w:rPr>
          <w:noProof w:val="0"/>
        </w:rPr>
        <w:t>"</w:t>
      </w:r>
      <w:r w:rsidRPr="00505CB2">
        <w:rPr>
          <w:noProof w:val="0"/>
        </w:rPr>
        <w:t xml:space="preserve"> }</w:t>
      </w:r>
    </w:p>
    <w:p w14:paraId="26A871B0" w14:textId="77777777" w:rsidR="003E22A0" w:rsidRPr="00505CB2" w:rsidRDefault="003E22A0" w:rsidP="00073C31">
      <w:pPr>
        <w:pStyle w:val="PL"/>
        <w:rPr>
          <w:noProof w:val="0"/>
        </w:rPr>
      </w:pPr>
    </w:p>
    <w:p w14:paraId="271E39D1" w14:textId="77777777" w:rsidR="003E22A0" w:rsidRPr="00505CB2" w:rsidRDefault="003E22A0" w:rsidP="00073C31">
      <w:pPr>
        <w:pStyle w:val="PL"/>
        <w:keepNext/>
        <w:rPr>
          <w:noProof w:val="0"/>
        </w:rPr>
      </w:pPr>
      <w:r w:rsidRPr="00505CB2">
        <w:rPr>
          <w:noProof w:val="0"/>
        </w:rPr>
        <w:tab/>
      </w:r>
      <w:r w:rsidRPr="00505CB2">
        <w:rPr>
          <w:noProof w:val="0"/>
        </w:rPr>
        <w:tab/>
      </w:r>
      <w:r w:rsidRPr="00505CB2">
        <w:rPr>
          <w:b/>
          <w:noProof w:val="0"/>
        </w:rPr>
        <w:t>group</w:t>
      </w:r>
      <w:r w:rsidRPr="00505CB2">
        <w:rPr>
          <w:noProof w:val="0"/>
        </w:rPr>
        <w:t xml:space="preserve"> </w:t>
      </w:r>
      <w:r w:rsidR="00FA00E6" w:rsidRPr="00505CB2">
        <w:rPr>
          <w:noProof w:val="0"/>
        </w:rPr>
        <w:t xml:space="preserve">myVariantsTwo </w:t>
      </w:r>
    </w:p>
    <w:p w14:paraId="4D9CC856" w14:textId="77777777" w:rsidR="003E22A0" w:rsidRPr="00505CB2" w:rsidRDefault="003E22A0" w:rsidP="00073C31">
      <w:pPr>
        <w:pStyle w:val="PL"/>
        <w:keepNext/>
        <w:rPr>
          <w:noProof w:val="0"/>
        </w:rPr>
      </w:pPr>
      <w:r w:rsidRPr="00505CB2">
        <w:rPr>
          <w:noProof w:val="0"/>
        </w:rPr>
        <w:tab/>
      </w:r>
      <w:r w:rsidRPr="00505CB2">
        <w:rPr>
          <w:noProof w:val="0"/>
        </w:rPr>
        <w:tab/>
        <w:t xml:space="preserve">{ </w:t>
      </w:r>
      <w:r w:rsidRPr="00505CB2">
        <w:rPr>
          <w:noProof w:val="0"/>
        </w:rPr>
        <w:tab/>
        <w:t>:</w:t>
      </w:r>
    </w:p>
    <w:p w14:paraId="12BE7B0A" w14:textId="77777777" w:rsidR="003E22A0" w:rsidRPr="00505CB2" w:rsidRDefault="003E22A0" w:rsidP="00073C31">
      <w:pPr>
        <w:pStyle w:val="PL"/>
        <w:keepNext/>
        <w:rPr>
          <w:noProof w:val="0"/>
        </w:rPr>
      </w:pPr>
      <w:r w:rsidRPr="00505CB2">
        <w:rPr>
          <w:noProof w:val="0"/>
        </w:rPr>
        <w:tab/>
      </w:r>
      <w:r w:rsidRPr="00505CB2">
        <w:rPr>
          <w:noProof w:val="0"/>
        </w:rPr>
        <w:tab/>
      </w:r>
      <w:r w:rsidRPr="00505CB2">
        <w:rPr>
          <w:noProof w:val="0"/>
        </w:rPr>
        <w:tab/>
      </w:r>
      <w:r w:rsidRPr="00505CB2">
        <w:rPr>
          <w:b/>
          <w:noProof w:val="0"/>
        </w:rPr>
        <w:t>type record</w:t>
      </w:r>
      <w:r w:rsidRPr="00505CB2">
        <w:rPr>
          <w:noProof w:val="0"/>
        </w:rPr>
        <w:t xml:space="preserve"> MyPDUtwo</w:t>
      </w:r>
    </w:p>
    <w:p w14:paraId="3082E269" w14:textId="77777777" w:rsidR="003E22A0" w:rsidRPr="00505CB2" w:rsidRDefault="003E22A0" w:rsidP="00073C31">
      <w:pPr>
        <w:pStyle w:val="PL"/>
        <w:keepNext/>
        <w:rPr>
          <w:noProof w:val="0"/>
        </w:rPr>
      </w:pPr>
      <w:r w:rsidRPr="00505CB2">
        <w:rPr>
          <w:noProof w:val="0"/>
        </w:rPr>
        <w:tab/>
      </w:r>
      <w:r w:rsidRPr="00505CB2">
        <w:rPr>
          <w:noProof w:val="0"/>
        </w:rPr>
        <w:tab/>
      </w:r>
      <w:r w:rsidRPr="00505CB2">
        <w:rPr>
          <w:noProof w:val="0"/>
        </w:rPr>
        <w:tab/>
        <w:t>{</w:t>
      </w:r>
      <w:r w:rsidRPr="00505CB2">
        <w:rPr>
          <w:noProof w:val="0"/>
        </w:rPr>
        <w:tab/>
      </w:r>
    </w:p>
    <w:p w14:paraId="28349D54" w14:textId="77777777" w:rsidR="003E22A0" w:rsidRPr="00505CB2" w:rsidRDefault="003E22A0" w:rsidP="00073C31">
      <w:pPr>
        <w:pStyle w:val="PL"/>
        <w:keepNext/>
        <w:rPr>
          <w:noProof w:val="0"/>
        </w:rPr>
      </w:pPr>
      <w:r w:rsidRPr="00505CB2">
        <w:rPr>
          <w:noProof w:val="0"/>
        </w:rPr>
        <w:tab/>
      </w:r>
      <w:r w:rsidRPr="00505CB2">
        <w:rPr>
          <w:noProof w:val="0"/>
        </w:rPr>
        <w:tab/>
      </w:r>
      <w:r w:rsidRPr="00505CB2">
        <w:rPr>
          <w:noProof w:val="0"/>
        </w:rPr>
        <w:tab/>
      </w:r>
      <w:r w:rsidRPr="00505CB2">
        <w:rPr>
          <w:noProof w:val="0"/>
        </w:rPr>
        <w:tab/>
      </w:r>
      <w:r w:rsidRPr="00505CB2">
        <w:rPr>
          <w:b/>
          <w:noProof w:val="0"/>
        </w:rPr>
        <w:t>integer</w:t>
      </w:r>
      <w:r w:rsidRPr="00505CB2">
        <w:rPr>
          <w:noProof w:val="0"/>
        </w:rPr>
        <w:tab/>
      </w:r>
      <w:r w:rsidRPr="00505CB2">
        <w:rPr>
          <w:noProof w:val="0"/>
        </w:rPr>
        <w:tab/>
        <w:t>field1,</w:t>
      </w:r>
      <w:r w:rsidRPr="00505CB2">
        <w:rPr>
          <w:noProof w:val="0"/>
        </w:rPr>
        <w:tab/>
        <w:t xml:space="preserve">// field1 will be encoded according to </w:t>
      </w:r>
      <w:r w:rsidR="005B4AA7" w:rsidRPr="00505CB2">
        <w:rPr>
          <w:noProof w:val="0"/>
        </w:rPr>
        <w:t>"</w:t>
      </w:r>
      <w:r w:rsidRPr="00505CB2">
        <w:rPr>
          <w:noProof w:val="0"/>
        </w:rPr>
        <w:t>Encoding 3</w:t>
      </w:r>
      <w:r w:rsidR="005B4AA7" w:rsidRPr="00505CB2">
        <w:rPr>
          <w:noProof w:val="0"/>
        </w:rPr>
        <w:t>"</w:t>
      </w:r>
    </w:p>
    <w:p w14:paraId="0584686D" w14:textId="77777777" w:rsidR="003E22A0" w:rsidRPr="00505CB2" w:rsidRDefault="003E22A0" w:rsidP="00073C31">
      <w:pPr>
        <w:pStyle w:val="PL"/>
        <w:keepNext/>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using encoding variant </w:t>
      </w:r>
      <w:r w:rsidR="005B4AA7" w:rsidRPr="00505CB2">
        <w:rPr>
          <w:noProof w:val="0"/>
        </w:rPr>
        <w:t>"</w:t>
      </w:r>
      <w:r w:rsidRPr="00505CB2">
        <w:rPr>
          <w:noProof w:val="0"/>
        </w:rPr>
        <w:t>Variant 3</w:t>
      </w:r>
      <w:r w:rsidR="005B4AA7" w:rsidRPr="00505CB2">
        <w:rPr>
          <w:noProof w:val="0"/>
        </w:rPr>
        <w:t>"</w:t>
      </w:r>
    </w:p>
    <w:p w14:paraId="43A6C6F5" w14:textId="77777777" w:rsidR="003E22A0" w:rsidRPr="00505CB2" w:rsidRDefault="003E22A0" w:rsidP="00073C31">
      <w:pPr>
        <w:pStyle w:val="PL"/>
        <w:keepNext/>
        <w:rPr>
          <w:noProof w:val="0"/>
        </w:rPr>
      </w:pPr>
      <w:r w:rsidRPr="00505CB2">
        <w:rPr>
          <w:noProof w:val="0"/>
        </w:rPr>
        <w:tab/>
      </w:r>
      <w:r w:rsidRPr="00505CB2">
        <w:rPr>
          <w:noProof w:val="0"/>
        </w:rPr>
        <w:tab/>
      </w:r>
      <w:r w:rsidRPr="00505CB2">
        <w:rPr>
          <w:noProof w:val="0"/>
        </w:rPr>
        <w:tab/>
      </w:r>
      <w:r w:rsidRPr="00505CB2">
        <w:rPr>
          <w:noProof w:val="0"/>
        </w:rPr>
        <w:tab/>
        <w:t>MyType</w:t>
      </w:r>
      <w:r w:rsidRPr="00505CB2">
        <w:rPr>
          <w:noProof w:val="0"/>
        </w:rPr>
        <w:tab/>
      </w:r>
      <w:r w:rsidRPr="00505CB2">
        <w:rPr>
          <w:noProof w:val="0"/>
        </w:rPr>
        <w:tab/>
        <w:t xml:space="preserve">field3 </w:t>
      </w:r>
      <w:r w:rsidRPr="00505CB2">
        <w:rPr>
          <w:noProof w:val="0"/>
        </w:rPr>
        <w:tab/>
        <w:t xml:space="preserve">// field3 will be encoded according to </w:t>
      </w:r>
      <w:r w:rsidR="005B4AA7" w:rsidRPr="00505CB2">
        <w:rPr>
          <w:noProof w:val="0"/>
        </w:rPr>
        <w:t>"</w:t>
      </w:r>
      <w:r w:rsidRPr="00505CB2">
        <w:rPr>
          <w:noProof w:val="0"/>
        </w:rPr>
        <w:t xml:space="preserve">Encoding </w:t>
      </w:r>
      <w:r w:rsidR="00F43743" w:rsidRPr="00505CB2">
        <w:rPr>
          <w:noProof w:val="0"/>
        </w:rPr>
        <w:t>1</w:t>
      </w:r>
      <w:r w:rsidR="005B4AA7" w:rsidRPr="00505CB2">
        <w:rPr>
          <w:noProof w:val="0"/>
        </w:rPr>
        <w:t>"</w:t>
      </w:r>
    </w:p>
    <w:p w14:paraId="702B8908" w14:textId="77777777" w:rsidR="003E22A0" w:rsidRPr="00505CB2" w:rsidRDefault="003E22A0" w:rsidP="00073C31">
      <w:pPr>
        <w:pStyle w:val="PL"/>
        <w:keepNext/>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using encoding variant </w:t>
      </w:r>
      <w:r w:rsidR="005B4AA7" w:rsidRPr="00505CB2">
        <w:rPr>
          <w:noProof w:val="0"/>
        </w:rPr>
        <w:t>"</w:t>
      </w:r>
      <w:r w:rsidRPr="00505CB2">
        <w:rPr>
          <w:noProof w:val="0"/>
        </w:rPr>
        <w:t>Variant 2</w:t>
      </w:r>
      <w:r w:rsidR="005B4AA7" w:rsidRPr="00505CB2">
        <w:rPr>
          <w:noProof w:val="0"/>
        </w:rPr>
        <w:t>"</w:t>
      </w:r>
    </w:p>
    <w:p w14:paraId="5134E48D" w14:textId="77777777" w:rsidR="003E22A0" w:rsidRPr="00505CB2" w:rsidRDefault="003E22A0" w:rsidP="00073C31">
      <w:pPr>
        <w:pStyle w:val="PL"/>
        <w:keepNext/>
        <w:rPr>
          <w:noProof w:val="0"/>
        </w:rPr>
      </w:pPr>
      <w:r w:rsidRPr="00505CB2">
        <w:rPr>
          <w:noProof w:val="0"/>
        </w:rPr>
        <w:tab/>
      </w:r>
      <w:r w:rsidRPr="00505CB2">
        <w:rPr>
          <w:noProof w:val="0"/>
        </w:rPr>
        <w:tab/>
      </w:r>
      <w:r w:rsidRPr="00505CB2">
        <w:rPr>
          <w:noProof w:val="0"/>
        </w:rPr>
        <w:tab/>
        <w:t>}</w:t>
      </w:r>
    </w:p>
    <w:p w14:paraId="7530DDBF" w14:textId="77777777" w:rsidR="003E22A0" w:rsidRPr="00505CB2" w:rsidRDefault="003E22A0" w:rsidP="00073C31">
      <w:pPr>
        <w:pStyle w:val="PL"/>
        <w:keepNext/>
        <w:rPr>
          <w:noProof w:val="0"/>
        </w:rPr>
      </w:pPr>
      <w:r w:rsidRPr="00505CB2">
        <w:rPr>
          <w:noProof w:val="0"/>
        </w:rPr>
        <w:tab/>
      </w:r>
      <w:r w:rsidRPr="00505CB2">
        <w:rPr>
          <w:noProof w:val="0"/>
        </w:rPr>
        <w:tab/>
      </w:r>
      <w:r w:rsidRPr="00505CB2">
        <w:rPr>
          <w:noProof w:val="0"/>
        </w:rPr>
        <w:tab/>
      </w:r>
      <w:r w:rsidRPr="00505CB2">
        <w:rPr>
          <w:b/>
          <w:noProof w:val="0"/>
        </w:rPr>
        <w:t xml:space="preserve">with </w:t>
      </w:r>
      <w:r w:rsidRPr="00505CB2">
        <w:rPr>
          <w:noProof w:val="0"/>
        </w:rPr>
        <w:t xml:space="preserve">{ </w:t>
      </w:r>
      <w:r w:rsidRPr="00505CB2">
        <w:rPr>
          <w:b/>
          <w:noProof w:val="0"/>
        </w:rPr>
        <w:t>variant</w:t>
      </w:r>
      <w:r w:rsidRPr="00505CB2">
        <w:rPr>
          <w:noProof w:val="0"/>
        </w:rPr>
        <w:t xml:space="preserve"> (field1) </w:t>
      </w:r>
      <w:r w:rsidR="005B4AA7" w:rsidRPr="00505CB2">
        <w:rPr>
          <w:noProof w:val="0"/>
        </w:rPr>
        <w:t>"</w:t>
      </w:r>
      <w:r w:rsidRPr="00505CB2">
        <w:rPr>
          <w:noProof w:val="0"/>
        </w:rPr>
        <w:t>Variant 3</w:t>
      </w:r>
      <w:r w:rsidR="005B4AA7" w:rsidRPr="00505CB2">
        <w:rPr>
          <w:noProof w:val="0"/>
        </w:rPr>
        <w:t>"</w:t>
      </w:r>
      <w:r w:rsidRPr="00505CB2">
        <w:rPr>
          <w:noProof w:val="0"/>
        </w:rPr>
        <w:t xml:space="preserve"> }</w:t>
      </w:r>
    </w:p>
    <w:p w14:paraId="6EB7D122" w14:textId="77777777" w:rsidR="003E22A0" w:rsidRPr="00505CB2" w:rsidRDefault="003E22A0" w:rsidP="00073C31">
      <w:pPr>
        <w:pStyle w:val="PL"/>
        <w:keepNext/>
        <w:rPr>
          <w:noProof w:val="0"/>
        </w:rPr>
      </w:pPr>
      <w:r w:rsidRPr="00505CB2">
        <w:rPr>
          <w:noProof w:val="0"/>
        </w:rPr>
        <w:tab/>
      </w:r>
      <w:r w:rsidRPr="00505CB2">
        <w:rPr>
          <w:noProof w:val="0"/>
        </w:rPr>
        <w:tab/>
      </w:r>
      <w:r w:rsidRPr="00505CB2">
        <w:rPr>
          <w:noProof w:val="0"/>
        </w:rPr>
        <w:tab/>
        <w:t>:</w:t>
      </w:r>
    </w:p>
    <w:p w14:paraId="1CDF0329" w14:textId="77777777" w:rsidR="003E22A0" w:rsidRPr="00505CB2" w:rsidRDefault="003E22A0" w:rsidP="00073C31">
      <w:pPr>
        <w:pStyle w:val="PL"/>
        <w:keepNext/>
        <w:rPr>
          <w:noProof w:val="0"/>
        </w:rPr>
      </w:pPr>
      <w:r w:rsidRPr="00505CB2">
        <w:rPr>
          <w:noProof w:val="0"/>
        </w:rPr>
        <w:tab/>
      </w:r>
      <w:r w:rsidRPr="00505CB2">
        <w:rPr>
          <w:noProof w:val="0"/>
        </w:rPr>
        <w:tab/>
        <w:t>}</w:t>
      </w:r>
    </w:p>
    <w:p w14:paraId="3288EE79"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with</w:t>
      </w:r>
      <w:r w:rsidRPr="00505CB2">
        <w:rPr>
          <w:noProof w:val="0"/>
        </w:rPr>
        <w:t xml:space="preserve"> { </w:t>
      </w:r>
      <w:r w:rsidRPr="00505CB2">
        <w:rPr>
          <w:b/>
          <w:noProof w:val="0"/>
        </w:rPr>
        <w:t>encode</w:t>
      </w:r>
      <w:r w:rsidRPr="00505CB2">
        <w:rPr>
          <w:noProof w:val="0"/>
        </w:rPr>
        <w:t xml:space="preserve"> </w:t>
      </w:r>
      <w:r w:rsidR="005B4AA7" w:rsidRPr="00505CB2">
        <w:rPr>
          <w:noProof w:val="0"/>
        </w:rPr>
        <w:t>"</w:t>
      </w:r>
      <w:r w:rsidRPr="00505CB2">
        <w:rPr>
          <w:noProof w:val="0"/>
        </w:rPr>
        <w:t>Encoding 3</w:t>
      </w:r>
      <w:r w:rsidR="005B4AA7" w:rsidRPr="00505CB2">
        <w:rPr>
          <w:noProof w:val="0"/>
        </w:rPr>
        <w:t>"</w:t>
      </w:r>
      <w:r w:rsidRPr="00505CB2">
        <w:rPr>
          <w:noProof w:val="0"/>
        </w:rPr>
        <w:t xml:space="preserve">; </w:t>
      </w:r>
      <w:r w:rsidRPr="00505CB2">
        <w:rPr>
          <w:b/>
          <w:noProof w:val="0"/>
        </w:rPr>
        <w:t>variant</w:t>
      </w:r>
      <w:r w:rsidRPr="00505CB2">
        <w:rPr>
          <w:noProof w:val="0"/>
        </w:rPr>
        <w:t xml:space="preserve"> </w:t>
      </w:r>
      <w:r w:rsidR="005B4AA7" w:rsidRPr="00505CB2">
        <w:rPr>
          <w:noProof w:val="0"/>
        </w:rPr>
        <w:t>"</w:t>
      </w:r>
      <w:r w:rsidRPr="00505CB2">
        <w:rPr>
          <w:noProof w:val="0"/>
        </w:rPr>
        <w:t>Variant 2</w:t>
      </w:r>
      <w:r w:rsidR="005B4AA7" w:rsidRPr="00505CB2">
        <w:rPr>
          <w:noProof w:val="0"/>
        </w:rPr>
        <w:t>"</w:t>
      </w:r>
      <w:r w:rsidRPr="00505CB2">
        <w:rPr>
          <w:noProof w:val="0"/>
        </w:rPr>
        <w:t>}</w:t>
      </w:r>
    </w:p>
    <w:p w14:paraId="4A3162BC" w14:textId="77777777" w:rsidR="003E22A0" w:rsidRPr="00505CB2" w:rsidRDefault="003E22A0" w:rsidP="00073C31">
      <w:pPr>
        <w:pStyle w:val="PL"/>
        <w:rPr>
          <w:noProof w:val="0"/>
        </w:rPr>
      </w:pPr>
      <w:r w:rsidRPr="00505CB2">
        <w:rPr>
          <w:noProof w:val="0"/>
        </w:rPr>
        <w:tab/>
      </w:r>
      <w:r w:rsidRPr="00505CB2">
        <w:rPr>
          <w:noProof w:val="0"/>
        </w:rPr>
        <w:tab/>
        <w:t xml:space="preserve"> </w:t>
      </w:r>
    </w:p>
    <w:p w14:paraId="63A5AAC6" w14:textId="77777777" w:rsidR="003E22A0" w:rsidRPr="00505CB2" w:rsidRDefault="003E22A0" w:rsidP="00073C31">
      <w:pPr>
        <w:pStyle w:val="PL"/>
        <w:rPr>
          <w:noProof w:val="0"/>
        </w:rPr>
      </w:pPr>
      <w:r w:rsidRPr="00505CB2">
        <w:rPr>
          <w:noProof w:val="0"/>
        </w:rPr>
        <w:tab/>
        <w:t>}</w:t>
      </w:r>
    </w:p>
    <w:p w14:paraId="65955E05" w14:textId="77777777" w:rsidR="003E22A0" w:rsidRPr="00505CB2" w:rsidRDefault="003E22A0" w:rsidP="00073C31">
      <w:pPr>
        <w:pStyle w:val="PL"/>
        <w:rPr>
          <w:noProof w:val="0"/>
        </w:rPr>
      </w:pPr>
      <w:r w:rsidRPr="00505CB2">
        <w:rPr>
          <w:noProof w:val="0"/>
        </w:rPr>
        <w:tab/>
      </w:r>
      <w:r w:rsidRPr="00505CB2">
        <w:rPr>
          <w:b/>
          <w:noProof w:val="0"/>
        </w:rPr>
        <w:t>with</w:t>
      </w:r>
      <w:r w:rsidRPr="00505CB2">
        <w:rPr>
          <w:noProof w:val="0"/>
        </w:rPr>
        <w:t xml:space="preserve"> { </w:t>
      </w:r>
      <w:r w:rsidRPr="00505CB2">
        <w:rPr>
          <w:b/>
          <w:noProof w:val="0"/>
        </w:rPr>
        <w:t>encode</w:t>
      </w:r>
      <w:r w:rsidRPr="00505CB2">
        <w:rPr>
          <w:noProof w:val="0"/>
        </w:rPr>
        <w:t xml:space="preserve"> </w:t>
      </w:r>
      <w:r w:rsidR="005B4AA7" w:rsidRPr="00505CB2">
        <w:rPr>
          <w:noProof w:val="0"/>
        </w:rPr>
        <w:t>"</w:t>
      </w:r>
      <w:r w:rsidRPr="00505CB2">
        <w:rPr>
          <w:noProof w:val="0"/>
        </w:rPr>
        <w:t>Encoding 1</w:t>
      </w:r>
      <w:r w:rsidR="005B4AA7" w:rsidRPr="00505CB2">
        <w:rPr>
          <w:noProof w:val="0"/>
        </w:rPr>
        <w:t>"</w:t>
      </w:r>
      <w:r w:rsidRPr="00505CB2">
        <w:rPr>
          <w:noProof w:val="0"/>
        </w:rPr>
        <w:t xml:space="preserve"> }</w:t>
      </w:r>
    </w:p>
    <w:p w14:paraId="2E44DBD4" w14:textId="77777777" w:rsidR="003E22A0" w:rsidRPr="00505CB2" w:rsidRDefault="003E22A0" w:rsidP="00073C31">
      <w:pPr>
        <w:pStyle w:val="PL"/>
        <w:rPr>
          <w:noProof w:val="0"/>
        </w:rPr>
      </w:pPr>
    </w:p>
    <w:p w14:paraId="22B23114" w14:textId="77777777" w:rsidR="00F43743" w:rsidRPr="00505CB2" w:rsidRDefault="00F43743" w:rsidP="00F43743">
      <w:pPr>
        <w:pStyle w:val="berschrift4"/>
      </w:pPr>
      <w:bookmarkStart w:id="4291" w:name="_Toc69120510"/>
      <w:bookmarkStart w:id="4292" w:name="_Toc69716941"/>
      <w:bookmarkStart w:id="4293" w:name="_Toc69718220"/>
      <w:bookmarkStart w:id="4294" w:name="_Toc73972018"/>
      <w:bookmarkStart w:id="4295" w:name="_Toc73975057"/>
      <w:bookmarkStart w:id="4296" w:name="_Toc80089566"/>
      <w:bookmarkStart w:id="4297" w:name="_Toc80090101"/>
      <w:bookmarkStart w:id="4298" w:name="clause_Attributes_Import"/>
      <w:r w:rsidRPr="00505CB2">
        <w:t>27.1.2.2</w:t>
      </w:r>
      <w:r w:rsidRPr="00505CB2">
        <w:tab/>
        <w:t>Overwriting rules for multiple encoding</w:t>
      </w:r>
      <w:bookmarkEnd w:id="4291"/>
      <w:bookmarkEnd w:id="4292"/>
      <w:bookmarkEnd w:id="4293"/>
      <w:bookmarkEnd w:id="4294"/>
      <w:bookmarkEnd w:id="4295"/>
      <w:bookmarkEnd w:id="4296"/>
      <w:bookmarkEnd w:id="4297"/>
    </w:p>
    <w:p w14:paraId="291196AC" w14:textId="77777777" w:rsidR="00F43743" w:rsidRPr="00505CB2" w:rsidRDefault="00F43743" w:rsidP="00F43743">
      <w:pPr>
        <w:keepNext/>
        <w:keepLines/>
      </w:pPr>
      <w:r w:rsidRPr="00505CB2">
        <w:t>Explicitly listed encode attributes that occur on the higher scope and are not overwritten will retain all variants related to them.</w:t>
      </w:r>
    </w:p>
    <w:p w14:paraId="22CE0620" w14:textId="77777777" w:rsidR="00F43743" w:rsidRPr="00505CB2" w:rsidRDefault="00F43743" w:rsidP="00F43743">
      <w:pPr>
        <w:keepNext/>
        <w:keepLines/>
      </w:pPr>
      <w:r w:rsidRPr="00505CB2">
        <w:t>An encoding related variant will overwrite only variants related to the same encoding.</w:t>
      </w:r>
    </w:p>
    <w:p w14:paraId="54CDB198" w14:textId="77777777" w:rsidR="00F43743" w:rsidRPr="00505CB2" w:rsidRDefault="00F43743" w:rsidP="00F43743">
      <w:pPr>
        <w:pStyle w:val="EX"/>
        <w:keepNext/>
        <w:keepLines w:val="0"/>
        <w:rPr>
          <w:color w:val="000000"/>
        </w:rPr>
      </w:pPr>
      <w:r w:rsidRPr="00505CB2">
        <w:rPr>
          <w:color w:val="000000"/>
        </w:rPr>
        <w:t>EXAMPLE:</w:t>
      </w:r>
    </w:p>
    <w:p w14:paraId="7223085B" w14:textId="77777777" w:rsidR="00F43743" w:rsidRPr="00505CB2" w:rsidRDefault="00F43743" w:rsidP="00F43743">
      <w:pPr>
        <w:pStyle w:val="PL"/>
        <w:rPr>
          <w:noProof w:val="0"/>
          <w:color w:val="000000"/>
        </w:rPr>
      </w:pPr>
      <w:r w:rsidRPr="00505CB2">
        <w:rPr>
          <w:b/>
          <w:noProof w:val="0"/>
          <w:color w:val="000000"/>
        </w:rPr>
        <w:tab/>
        <w:t xml:space="preserve">type integer </w:t>
      </w:r>
      <w:r w:rsidRPr="00505CB2">
        <w:rPr>
          <w:noProof w:val="0"/>
          <w:color w:val="000000"/>
        </w:rPr>
        <w:t xml:space="preserve">Int </w:t>
      </w:r>
      <w:r w:rsidRPr="00505CB2">
        <w:rPr>
          <w:b/>
          <w:noProof w:val="0"/>
        </w:rPr>
        <w:t>with</w:t>
      </w:r>
      <w:r w:rsidRPr="00505CB2">
        <w:rPr>
          <w:noProof w:val="0"/>
          <w:color w:val="000000"/>
        </w:rPr>
        <w:t xml:space="preserve"> { </w:t>
      </w:r>
    </w:p>
    <w:p w14:paraId="450479BA" w14:textId="77777777" w:rsidR="00F43743" w:rsidRPr="00505CB2" w:rsidRDefault="00F43743" w:rsidP="00F43743">
      <w:pPr>
        <w:pStyle w:val="PL"/>
        <w:rPr>
          <w:noProof w:val="0"/>
          <w:color w:val="000000"/>
        </w:rPr>
      </w:pPr>
      <w:r w:rsidRPr="00505CB2">
        <w:rPr>
          <w:noProof w:val="0"/>
          <w:color w:val="000000"/>
        </w:rPr>
        <w:tab/>
      </w:r>
      <w:r w:rsidRPr="00505CB2">
        <w:rPr>
          <w:noProof w:val="0"/>
          <w:color w:val="000000"/>
        </w:rPr>
        <w:tab/>
      </w:r>
      <w:r w:rsidRPr="00505CB2">
        <w:rPr>
          <w:b/>
          <w:noProof w:val="0"/>
          <w:color w:val="000000"/>
        </w:rPr>
        <w:t xml:space="preserve">encode </w:t>
      </w:r>
      <w:r w:rsidRPr="00505CB2">
        <w:rPr>
          <w:noProof w:val="0"/>
          <w:color w:val="000000"/>
        </w:rPr>
        <w:t>"</w:t>
      </w:r>
      <w:r w:rsidRPr="00505CB2">
        <w:rPr>
          <w:noProof w:val="0"/>
        </w:rPr>
        <w:t>CodecA</w:t>
      </w:r>
      <w:r w:rsidRPr="00505CB2">
        <w:rPr>
          <w:noProof w:val="0"/>
          <w:color w:val="000000"/>
        </w:rPr>
        <w:t xml:space="preserve">"; </w:t>
      </w:r>
      <w:r w:rsidRPr="00505CB2">
        <w:rPr>
          <w:b/>
          <w:noProof w:val="0"/>
          <w:color w:val="000000"/>
        </w:rPr>
        <w:t>variant</w:t>
      </w:r>
      <w:r w:rsidRPr="00505CB2">
        <w:rPr>
          <w:noProof w:val="0"/>
          <w:color w:val="000000"/>
        </w:rPr>
        <w:t xml:space="preserve"> "</w:t>
      </w:r>
      <w:r w:rsidRPr="00505CB2">
        <w:rPr>
          <w:noProof w:val="0"/>
        </w:rPr>
        <w:t>CodecA</w:t>
      </w:r>
      <w:r w:rsidRPr="00505CB2">
        <w:rPr>
          <w:noProof w:val="0"/>
          <w:color w:val="000000"/>
        </w:rPr>
        <w:t>"."</w:t>
      </w:r>
      <w:r w:rsidRPr="00505CB2">
        <w:rPr>
          <w:noProof w:val="0"/>
        </w:rPr>
        <w:t>Rule1</w:t>
      </w:r>
      <w:r w:rsidRPr="00505CB2">
        <w:rPr>
          <w:noProof w:val="0"/>
          <w:color w:val="000000"/>
        </w:rPr>
        <w:t>";</w:t>
      </w:r>
    </w:p>
    <w:p w14:paraId="57BEB959" w14:textId="77777777" w:rsidR="00F43743" w:rsidRPr="00505CB2" w:rsidRDefault="00F43743" w:rsidP="00F43743">
      <w:pPr>
        <w:pStyle w:val="PL"/>
        <w:rPr>
          <w:noProof w:val="0"/>
          <w:color w:val="000000"/>
        </w:rPr>
      </w:pPr>
      <w:r w:rsidRPr="00505CB2">
        <w:rPr>
          <w:noProof w:val="0"/>
          <w:color w:val="000000"/>
        </w:rPr>
        <w:tab/>
      </w:r>
      <w:r w:rsidRPr="00505CB2">
        <w:rPr>
          <w:noProof w:val="0"/>
          <w:color w:val="000000"/>
        </w:rPr>
        <w:tab/>
      </w:r>
      <w:r w:rsidRPr="00505CB2">
        <w:rPr>
          <w:b/>
          <w:noProof w:val="0"/>
          <w:color w:val="000000"/>
        </w:rPr>
        <w:t xml:space="preserve">encode </w:t>
      </w:r>
      <w:r w:rsidRPr="00505CB2">
        <w:rPr>
          <w:noProof w:val="0"/>
          <w:color w:val="000000"/>
        </w:rPr>
        <w:t>"</w:t>
      </w:r>
      <w:r w:rsidRPr="00505CB2">
        <w:rPr>
          <w:noProof w:val="0"/>
        </w:rPr>
        <w:t>CodecB</w:t>
      </w:r>
      <w:r w:rsidRPr="00505CB2">
        <w:rPr>
          <w:noProof w:val="0"/>
          <w:color w:val="000000"/>
        </w:rPr>
        <w:t xml:space="preserve">"; </w:t>
      </w:r>
      <w:r w:rsidRPr="00505CB2">
        <w:rPr>
          <w:b/>
          <w:noProof w:val="0"/>
          <w:color w:val="000000"/>
        </w:rPr>
        <w:t>variant</w:t>
      </w:r>
      <w:r w:rsidRPr="00505CB2">
        <w:rPr>
          <w:noProof w:val="0"/>
          <w:color w:val="000000"/>
        </w:rPr>
        <w:t xml:space="preserve"> "</w:t>
      </w:r>
      <w:r w:rsidRPr="00505CB2">
        <w:rPr>
          <w:noProof w:val="0"/>
        </w:rPr>
        <w:t>CodecB</w:t>
      </w:r>
      <w:r w:rsidRPr="00505CB2">
        <w:rPr>
          <w:noProof w:val="0"/>
          <w:color w:val="000000"/>
        </w:rPr>
        <w:t>"."</w:t>
      </w:r>
      <w:r w:rsidRPr="00505CB2">
        <w:rPr>
          <w:noProof w:val="0"/>
        </w:rPr>
        <w:t>Rule2</w:t>
      </w:r>
      <w:r w:rsidRPr="00505CB2">
        <w:rPr>
          <w:noProof w:val="0"/>
          <w:color w:val="000000"/>
        </w:rPr>
        <w:t>";</w:t>
      </w:r>
    </w:p>
    <w:p w14:paraId="4AD970EF" w14:textId="77777777" w:rsidR="00F43743" w:rsidRPr="00505CB2" w:rsidRDefault="00F43743" w:rsidP="00F43743">
      <w:pPr>
        <w:pStyle w:val="PL"/>
        <w:rPr>
          <w:noProof w:val="0"/>
          <w:color w:val="000000"/>
        </w:rPr>
      </w:pPr>
      <w:r w:rsidRPr="00505CB2">
        <w:rPr>
          <w:noProof w:val="0"/>
          <w:color w:val="000000"/>
        </w:rPr>
        <w:tab/>
        <w:t xml:space="preserve">} </w:t>
      </w:r>
    </w:p>
    <w:p w14:paraId="12CE665B" w14:textId="77777777" w:rsidR="00F43743" w:rsidRPr="00505CB2" w:rsidRDefault="00F43743" w:rsidP="00F43743">
      <w:pPr>
        <w:pStyle w:val="PL"/>
        <w:rPr>
          <w:noProof w:val="0"/>
          <w:color w:val="000000"/>
        </w:rPr>
      </w:pPr>
    </w:p>
    <w:p w14:paraId="13396942" w14:textId="77777777" w:rsidR="00F43743" w:rsidRPr="00505CB2" w:rsidRDefault="00F43743" w:rsidP="00F43743">
      <w:pPr>
        <w:pStyle w:val="PL"/>
        <w:rPr>
          <w:noProof w:val="0"/>
          <w:color w:val="000000"/>
        </w:rPr>
      </w:pPr>
      <w:r w:rsidRPr="00505CB2">
        <w:rPr>
          <w:noProof w:val="0"/>
          <w:color w:val="000000"/>
        </w:rPr>
        <w:tab/>
        <w:t>// Modifying list of allowed encodings</w:t>
      </w:r>
    </w:p>
    <w:p w14:paraId="1C87C54C" w14:textId="77777777" w:rsidR="00F43743" w:rsidRPr="00505CB2" w:rsidRDefault="00F43743" w:rsidP="00F43743">
      <w:pPr>
        <w:pStyle w:val="PL"/>
        <w:rPr>
          <w:noProof w:val="0"/>
          <w:color w:val="000000"/>
        </w:rPr>
      </w:pPr>
      <w:r w:rsidRPr="00505CB2">
        <w:rPr>
          <w:noProof w:val="0"/>
          <w:color w:val="000000"/>
        </w:rPr>
        <w:tab/>
      </w:r>
      <w:r w:rsidRPr="00505CB2">
        <w:rPr>
          <w:b/>
          <w:noProof w:val="0"/>
          <w:color w:val="000000"/>
        </w:rPr>
        <w:t>type</w:t>
      </w:r>
      <w:r w:rsidRPr="00505CB2">
        <w:rPr>
          <w:noProof w:val="0"/>
          <w:color w:val="000000"/>
        </w:rPr>
        <w:t xml:space="preserve"> Int Int2 </w:t>
      </w:r>
      <w:r w:rsidRPr="00505CB2">
        <w:rPr>
          <w:b/>
          <w:noProof w:val="0"/>
          <w:color w:val="000000"/>
        </w:rPr>
        <w:t>with</w:t>
      </w:r>
      <w:r w:rsidRPr="00505CB2">
        <w:rPr>
          <w:noProof w:val="0"/>
          <w:color w:val="000000"/>
        </w:rPr>
        <w:t xml:space="preserve"> { </w:t>
      </w:r>
    </w:p>
    <w:p w14:paraId="1FA8B08E" w14:textId="77777777" w:rsidR="00F43743" w:rsidRPr="00505CB2" w:rsidRDefault="00F43743" w:rsidP="00F43743">
      <w:pPr>
        <w:pStyle w:val="PL"/>
        <w:rPr>
          <w:noProof w:val="0"/>
          <w:color w:val="000000"/>
        </w:rPr>
      </w:pPr>
      <w:r w:rsidRPr="00505CB2">
        <w:rPr>
          <w:noProof w:val="0"/>
          <w:color w:val="000000"/>
        </w:rPr>
        <w:tab/>
      </w:r>
      <w:r w:rsidRPr="00505CB2">
        <w:rPr>
          <w:noProof w:val="0"/>
          <w:color w:val="000000"/>
        </w:rPr>
        <w:tab/>
      </w:r>
      <w:r w:rsidRPr="00505CB2">
        <w:rPr>
          <w:b/>
          <w:noProof w:val="0"/>
          <w:color w:val="000000"/>
        </w:rPr>
        <w:t xml:space="preserve">encode </w:t>
      </w:r>
      <w:r w:rsidRPr="00505CB2">
        <w:rPr>
          <w:noProof w:val="0"/>
          <w:color w:val="000000"/>
        </w:rPr>
        <w:t>"</w:t>
      </w:r>
      <w:r w:rsidRPr="00505CB2">
        <w:rPr>
          <w:noProof w:val="0"/>
        </w:rPr>
        <w:t>CodecA</w:t>
      </w:r>
      <w:r w:rsidRPr="00505CB2">
        <w:rPr>
          <w:noProof w:val="0"/>
          <w:color w:val="000000"/>
        </w:rPr>
        <w:t>"; // variant "</w:t>
      </w:r>
      <w:r w:rsidRPr="00505CB2">
        <w:rPr>
          <w:noProof w:val="0"/>
        </w:rPr>
        <w:t>CodecA</w:t>
      </w:r>
      <w:r w:rsidRPr="00505CB2">
        <w:rPr>
          <w:noProof w:val="0"/>
          <w:color w:val="000000"/>
        </w:rPr>
        <w:t>"."</w:t>
      </w:r>
      <w:r w:rsidRPr="00505CB2">
        <w:rPr>
          <w:noProof w:val="0"/>
        </w:rPr>
        <w:t>Rule1</w:t>
      </w:r>
      <w:r w:rsidRPr="00505CB2">
        <w:rPr>
          <w:noProof w:val="0"/>
          <w:color w:val="000000"/>
        </w:rPr>
        <w:t>" is kept</w:t>
      </w:r>
    </w:p>
    <w:p w14:paraId="2589F70D" w14:textId="77777777" w:rsidR="00F43743" w:rsidRPr="00505CB2" w:rsidRDefault="00F43743" w:rsidP="00F43743">
      <w:pPr>
        <w:pStyle w:val="PL"/>
        <w:rPr>
          <w:noProof w:val="0"/>
          <w:color w:val="000000"/>
        </w:rPr>
      </w:pPr>
      <w:r w:rsidRPr="00505CB2">
        <w:rPr>
          <w:noProof w:val="0"/>
          <w:color w:val="000000"/>
        </w:rPr>
        <w:tab/>
      </w:r>
      <w:r w:rsidRPr="00505CB2">
        <w:rPr>
          <w:noProof w:val="0"/>
          <w:color w:val="000000"/>
        </w:rPr>
        <w:tab/>
      </w:r>
      <w:r w:rsidRPr="00505CB2">
        <w:rPr>
          <w:b/>
          <w:noProof w:val="0"/>
          <w:color w:val="000000"/>
        </w:rPr>
        <w:t xml:space="preserve">encode </w:t>
      </w:r>
      <w:r w:rsidRPr="00505CB2">
        <w:rPr>
          <w:noProof w:val="0"/>
          <w:color w:val="000000"/>
        </w:rPr>
        <w:t>"</w:t>
      </w:r>
      <w:r w:rsidRPr="00505CB2">
        <w:rPr>
          <w:noProof w:val="0"/>
        </w:rPr>
        <w:t>CodecC</w:t>
      </w:r>
      <w:r w:rsidRPr="00505CB2">
        <w:rPr>
          <w:noProof w:val="0"/>
          <w:color w:val="000000"/>
        </w:rPr>
        <w:t xml:space="preserve">"; </w:t>
      </w:r>
      <w:r w:rsidRPr="00505CB2">
        <w:rPr>
          <w:b/>
          <w:noProof w:val="0"/>
          <w:color w:val="000000"/>
        </w:rPr>
        <w:t>variant</w:t>
      </w:r>
      <w:r w:rsidRPr="00505CB2">
        <w:rPr>
          <w:noProof w:val="0"/>
          <w:color w:val="000000"/>
        </w:rPr>
        <w:t xml:space="preserve"> "</w:t>
      </w:r>
      <w:r w:rsidRPr="00505CB2">
        <w:rPr>
          <w:noProof w:val="0"/>
        </w:rPr>
        <w:t>CodecC</w:t>
      </w:r>
      <w:r w:rsidRPr="00505CB2">
        <w:rPr>
          <w:noProof w:val="0"/>
          <w:color w:val="000000"/>
        </w:rPr>
        <w:t>"."</w:t>
      </w:r>
      <w:r w:rsidRPr="00505CB2">
        <w:rPr>
          <w:noProof w:val="0"/>
        </w:rPr>
        <w:t>Rule6</w:t>
      </w:r>
      <w:r w:rsidRPr="00505CB2">
        <w:rPr>
          <w:noProof w:val="0"/>
          <w:color w:val="000000"/>
        </w:rPr>
        <w:t>"; // new encoding and related variant</w:t>
      </w:r>
    </w:p>
    <w:p w14:paraId="38D781CB" w14:textId="77777777" w:rsidR="00F43743" w:rsidRPr="00505CB2" w:rsidRDefault="00F43743" w:rsidP="00F43743">
      <w:pPr>
        <w:pStyle w:val="PL"/>
        <w:rPr>
          <w:noProof w:val="0"/>
          <w:color w:val="000000"/>
        </w:rPr>
      </w:pPr>
      <w:r w:rsidRPr="00505CB2">
        <w:rPr>
          <w:noProof w:val="0"/>
          <w:color w:val="000000"/>
        </w:rPr>
        <w:tab/>
      </w:r>
      <w:r w:rsidRPr="00505CB2">
        <w:rPr>
          <w:noProof w:val="0"/>
          <w:color w:val="000000"/>
        </w:rPr>
        <w:tab/>
        <w:t>// "</w:t>
      </w:r>
      <w:r w:rsidRPr="00505CB2">
        <w:rPr>
          <w:noProof w:val="0"/>
        </w:rPr>
        <w:t>CodecB</w:t>
      </w:r>
      <w:r w:rsidRPr="00505CB2">
        <w:rPr>
          <w:noProof w:val="0"/>
          <w:color w:val="000000"/>
        </w:rPr>
        <w:t>" encoding together with its variant are discarded as "</w:t>
      </w:r>
      <w:r w:rsidRPr="00505CB2">
        <w:rPr>
          <w:noProof w:val="0"/>
        </w:rPr>
        <w:t>CodecB</w:t>
      </w:r>
      <w:r w:rsidRPr="00505CB2">
        <w:rPr>
          <w:noProof w:val="0"/>
          <w:color w:val="000000"/>
        </w:rPr>
        <w:t xml:space="preserve">" is not </w:t>
      </w:r>
    </w:p>
    <w:p w14:paraId="3E9B1AF1" w14:textId="77777777" w:rsidR="00F43743" w:rsidRPr="00505CB2" w:rsidRDefault="00F43743" w:rsidP="00F43743">
      <w:pPr>
        <w:pStyle w:val="PL"/>
        <w:rPr>
          <w:noProof w:val="0"/>
          <w:color w:val="000000"/>
        </w:rPr>
      </w:pPr>
      <w:r w:rsidRPr="00505CB2">
        <w:rPr>
          <w:noProof w:val="0"/>
          <w:color w:val="000000"/>
        </w:rPr>
        <w:tab/>
      </w:r>
      <w:r w:rsidRPr="00505CB2">
        <w:rPr>
          <w:noProof w:val="0"/>
          <w:color w:val="000000"/>
        </w:rPr>
        <w:tab/>
        <w:t xml:space="preserve">// explicitly referenced </w:t>
      </w:r>
    </w:p>
    <w:p w14:paraId="5F65735B" w14:textId="77777777" w:rsidR="00F43743" w:rsidRPr="00505CB2" w:rsidRDefault="00F43743" w:rsidP="00F43743">
      <w:pPr>
        <w:pStyle w:val="PL"/>
        <w:rPr>
          <w:noProof w:val="0"/>
          <w:color w:val="000000"/>
        </w:rPr>
      </w:pPr>
      <w:r w:rsidRPr="00505CB2">
        <w:rPr>
          <w:noProof w:val="0"/>
          <w:color w:val="000000"/>
        </w:rPr>
        <w:tab/>
        <w:t>}</w:t>
      </w:r>
    </w:p>
    <w:p w14:paraId="520741CD" w14:textId="77777777" w:rsidR="00F43743" w:rsidRPr="00505CB2" w:rsidRDefault="00F43743" w:rsidP="00F43743">
      <w:pPr>
        <w:pStyle w:val="PL"/>
        <w:rPr>
          <w:noProof w:val="0"/>
          <w:color w:val="000000"/>
        </w:rPr>
      </w:pPr>
    </w:p>
    <w:p w14:paraId="7B7423D8" w14:textId="77777777" w:rsidR="00F43743" w:rsidRPr="00505CB2" w:rsidRDefault="00F43743" w:rsidP="00F43743">
      <w:pPr>
        <w:pStyle w:val="PL"/>
        <w:rPr>
          <w:noProof w:val="0"/>
          <w:color w:val="000000"/>
        </w:rPr>
      </w:pPr>
      <w:r w:rsidRPr="00505CB2">
        <w:rPr>
          <w:noProof w:val="0"/>
          <w:color w:val="000000"/>
        </w:rPr>
        <w:tab/>
        <w:t>// Overwriting variant with an encoding reference</w:t>
      </w:r>
    </w:p>
    <w:p w14:paraId="31901586" w14:textId="77777777" w:rsidR="00F43743" w:rsidRPr="00505CB2" w:rsidRDefault="00F43743" w:rsidP="00F43743">
      <w:pPr>
        <w:pStyle w:val="PL"/>
        <w:rPr>
          <w:noProof w:val="0"/>
          <w:color w:val="000000"/>
        </w:rPr>
      </w:pPr>
      <w:r w:rsidRPr="00505CB2">
        <w:rPr>
          <w:noProof w:val="0"/>
          <w:color w:val="000000"/>
        </w:rPr>
        <w:tab/>
      </w:r>
      <w:r w:rsidRPr="00505CB2">
        <w:rPr>
          <w:b/>
          <w:noProof w:val="0"/>
          <w:color w:val="000000"/>
        </w:rPr>
        <w:t>type</w:t>
      </w:r>
      <w:r w:rsidRPr="00505CB2">
        <w:rPr>
          <w:noProof w:val="0"/>
          <w:color w:val="000000"/>
        </w:rPr>
        <w:t xml:space="preserve"> Int Int3 </w:t>
      </w:r>
      <w:r w:rsidRPr="00505CB2">
        <w:rPr>
          <w:b/>
          <w:noProof w:val="0"/>
          <w:color w:val="000000"/>
        </w:rPr>
        <w:t>with</w:t>
      </w:r>
      <w:r w:rsidRPr="00505CB2">
        <w:rPr>
          <w:noProof w:val="0"/>
          <w:color w:val="000000"/>
        </w:rPr>
        <w:t xml:space="preserve"> { </w:t>
      </w:r>
    </w:p>
    <w:p w14:paraId="7F96797C" w14:textId="77777777" w:rsidR="00F43743" w:rsidRPr="00505CB2" w:rsidRDefault="00F43743" w:rsidP="00F43743">
      <w:pPr>
        <w:pStyle w:val="PL"/>
        <w:rPr>
          <w:noProof w:val="0"/>
          <w:color w:val="000000"/>
        </w:rPr>
      </w:pPr>
      <w:r w:rsidRPr="00505CB2">
        <w:rPr>
          <w:noProof w:val="0"/>
          <w:color w:val="000000"/>
        </w:rPr>
        <w:tab/>
      </w:r>
      <w:r w:rsidRPr="00505CB2">
        <w:rPr>
          <w:noProof w:val="0"/>
          <w:color w:val="000000"/>
        </w:rPr>
        <w:tab/>
      </w:r>
      <w:r w:rsidRPr="00505CB2">
        <w:rPr>
          <w:b/>
          <w:noProof w:val="0"/>
          <w:color w:val="000000"/>
        </w:rPr>
        <w:t>variant</w:t>
      </w:r>
      <w:r w:rsidRPr="00505CB2">
        <w:rPr>
          <w:noProof w:val="0"/>
          <w:color w:val="000000"/>
        </w:rPr>
        <w:t xml:space="preserve"> "</w:t>
      </w:r>
      <w:r w:rsidRPr="00505CB2">
        <w:rPr>
          <w:noProof w:val="0"/>
        </w:rPr>
        <w:t>CodecB</w:t>
      </w:r>
      <w:r w:rsidRPr="00505CB2">
        <w:rPr>
          <w:noProof w:val="0"/>
          <w:color w:val="000000"/>
        </w:rPr>
        <w:t>"."</w:t>
      </w:r>
      <w:r w:rsidRPr="00505CB2">
        <w:rPr>
          <w:noProof w:val="0"/>
        </w:rPr>
        <w:t>Rule4</w:t>
      </w:r>
      <w:r w:rsidRPr="00505CB2">
        <w:rPr>
          <w:noProof w:val="0"/>
          <w:color w:val="000000"/>
        </w:rPr>
        <w:t>"; // new variant for encoding "</w:t>
      </w:r>
      <w:r w:rsidRPr="00505CB2">
        <w:rPr>
          <w:noProof w:val="0"/>
        </w:rPr>
        <w:t>CodecB</w:t>
      </w:r>
      <w:r w:rsidRPr="00505CB2">
        <w:rPr>
          <w:noProof w:val="0"/>
          <w:color w:val="000000"/>
        </w:rPr>
        <w:t>" overwrites</w:t>
      </w:r>
    </w:p>
    <w:p w14:paraId="4ABF9902" w14:textId="77777777" w:rsidR="00F43743" w:rsidRPr="00505CB2" w:rsidRDefault="00F43743" w:rsidP="00F43743">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t>// the original variant "</w:t>
      </w:r>
      <w:r w:rsidRPr="00505CB2">
        <w:rPr>
          <w:noProof w:val="0"/>
        </w:rPr>
        <w:t>CodecB</w:t>
      </w:r>
      <w:r w:rsidRPr="00505CB2">
        <w:rPr>
          <w:noProof w:val="0"/>
          <w:color w:val="000000"/>
        </w:rPr>
        <w:t>"."</w:t>
      </w:r>
      <w:r w:rsidRPr="00505CB2">
        <w:rPr>
          <w:noProof w:val="0"/>
        </w:rPr>
        <w:t>Rule2</w:t>
      </w:r>
      <w:r w:rsidRPr="00505CB2">
        <w:rPr>
          <w:noProof w:val="0"/>
          <w:color w:val="000000"/>
        </w:rPr>
        <w:t>"</w:t>
      </w:r>
    </w:p>
    <w:p w14:paraId="335DD172" w14:textId="77777777" w:rsidR="00F43743" w:rsidRPr="00505CB2" w:rsidRDefault="00F43743" w:rsidP="00F43743">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t>// Variant "</w:t>
      </w:r>
      <w:r w:rsidRPr="00505CB2">
        <w:rPr>
          <w:noProof w:val="0"/>
        </w:rPr>
        <w:t>CodecA</w:t>
      </w:r>
      <w:r w:rsidRPr="00505CB2">
        <w:rPr>
          <w:noProof w:val="0"/>
          <w:color w:val="000000"/>
        </w:rPr>
        <w:t>"."</w:t>
      </w:r>
      <w:r w:rsidRPr="00505CB2">
        <w:rPr>
          <w:noProof w:val="0"/>
        </w:rPr>
        <w:t>Rule1</w:t>
      </w:r>
      <w:r w:rsidRPr="00505CB2">
        <w:rPr>
          <w:noProof w:val="0"/>
          <w:color w:val="000000"/>
        </w:rPr>
        <w:t xml:space="preserve">" is unchanged as this definition contains no reference </w:t>
      </w:r>
    </w:p>
    <w:p w14:paraId="3138D596" w14:textId="77777777" w:rsidR="00F43743" w:rsidRPr="00505CB2" w:rsidRDefault="00F43743" w:rsidP="00F43743">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t>// to "</w:t>
      </w:r>
      <w:r w:rsidRPr="00505CB2">
        <w:rPr>
          <w:noProof w:val="0"/>
        </w:rPr>
        <w:t>CodecB</w:t>
      </w:r>
      <w:r w:rsidRPr="00505CB2">
        <w:rPr>
          <w:noProof w:val="0"/>
          <w:color w:val="000000"/>
        </w:rPr>
        <w:t>"</w:t>
      </w:r>
    </w:p>
    <w:p w14:paraId="6C66A6CB" w14:textId="77777777" w:rsidR="00F43743" w:rsidRPr="00505CB2" w:rsidRDefault="00F43743" w:rsidP="00F43743">
      <w:pPr>
        <w:pStyle w:val="PL"/>
        <w:rPr>
          <w:noProof w:val="0"/>
          <w:color w:val="000000"/>
        </w:rPr>
      </w:pPr>
      <w:r w:rsidRPr="00505CB2">
        <w:rPr>
          <w:noProof w:val="0"/>
          <w:color w:val="000000"/>
        </w:rPr>
        <w:tab/>
        <w:t>}</w:t>
      </w:r>
    </w:p>
    <w:p w14:paraId="3919A8A4" w14:textId="77777777" w:rsidR="00F43743" w:rsidRPr="00505CB2" w:rsidRDefault="00F43743" w:rsidP="00F43743">
      <w:pPr>
        <w:pStyle w:val="PL"/>
        <w:rPr>
          <w:noProof w:val="0"/>
        </w:rPr>
      </w:pPr>
    </w:p>
    <w:p w14:paraId="28676ED3" w14:textId="77777777" w:rsidR="003E22A0" w:rsidRPr="00505CB2" w:rsidRDefault="003E22A0" w:rsidP="00DC4A98">
      <w:pPr>
        <w:pStyle w:val="berschrift3"/>
      </w:pPr>
      <w:bookmarkStart w:id="4299" w:name="_Toc69120511"/>
      <w:bookmarkStart w:id="4300" w:name="_Toc69716942"/>
      <w:bookmarkStart w:id="4301" w:name="_Toc69718221"/>
      <w:bookmarkStart w:id="4302" w:name="_Toc73972019"/>
      <w:bookmarkStart w:id="4303" w:name="_Toc73975058"/>
      <w:bookmarkStart w:id="4304" w:name="_Toc80089567"/>
      <w:bookmarkStart w:id="4305" w:name="_Toc80090102"/>
      <w:r w:rsidRPr="00505CB2">
        <w:t>27.1.3</w:t>
      </w:r>
      <w:bookmarkEnd w:id="4298"/>
      <w:r w:rsidRPr="00505CB2">
        <w:tab/>
        <w:t>Changing attributes of imported language elements</w:t>
      </w:r>
      <w:bookmarkEnd w:id="4299"/>
      <w:bookmarkEnd w:id="4300"/>
      <w:bookmarkEnd w:id="4301"/>
      <w:bookmarkEnd w:id="4302"/>
      <w:bookmarkEnd w:id="4303"/>
      <w:bookmarkEnd w:id="4304"/>
      <w:bookmarkEnd w:id="4305"/>
    </w:p>
    <w:p w14:paraId="231366ED" w14:textId="77777777" w:rsidR="00F43743" w:rsidRPr="00505CB2" w:rsidRDefault="003E22A0" w:rsidP="00F43743">
      <w:pPr>
        <w:rPr>
          <w:color w:val="000000"/>
        </w:rPr>
      </w:pPr>
      <w:r w:rsidRPr="00505CB2">
        <w:rPr>
          <w:color w:val="000000"/>
        </w:rPr>
        <w:t xml:space="preserve">In general, a language element is imported together </w:t>
      </w:r>
      <w:r w:rsidRPr="00505CB2">
        <w:t>with</w:t>
      </w:r>
      <w:r w:rsidRPr="00505CB2">
        <w:rPr>
          <w:color w:val="000000"/>
        </w:rPr>
        <w:t xml:space="preserve"> its attributes. In some cases these attributes may have to be changed when importing the language element, e.g. a type may be displayed in one module as </w:t>
      </w:r>
      <w:r w:rsidRPr="00505CB2">
        <w:t>ASP</w:t>
      </w:r>
      <w:r w:rsidRPr="00505CB2">
        <w:rPr>
          <w:color w:val="000000"/>
        </w:rPr>
        <w:t xml:space="preserve">, then it is imported by another module where it should be displayed as </w:t>
      </w:r>
      <w:r w:rsidRPr="00505CB2">
        <w:t>PDU</w:t>
      </w:r>
      <w:r w:rsidRPr="00505CB2">
        <w:rPr>
          <w:color w:val="000000"/>
        </w:rPr>
        <w:t xml:space="preserve">. For such cases it is allowed to change attributes on the </w:t>
      </w:r>
      <w:r w:rsidRPr="00505CB2">
        <w:rPr>
          <w:rFonts w:ascii="Courier New" w:hAnsi="Courier New"/>
          <w:b/>
          <w:color w:val="000000"/>
        </w:rPr>
        <w:t>import</w:t>
      </w:r>
      <w:r w:rsidRPr="00505CB2">
        <w:rPr>
          <w:color w:val="000000"/>
        </w:rPr>
        <w:t xml:space="preserve"> statement.</w:t>
      </w:r>
    </w:p>
    <w:p w14:paraId="3A605682" w14:textId="77777777" w:rsidR="00F43743" w:rsidRPr="00505CB2" w:rsidRDefault="00F43743" w:rsidP="00F43743">
      <w:r w:rsidRPr="00505CB2">
        <w:lastRenderedPageBreak/>
        <w:t xml:space="preserve">When resolving the attributes, the </w:t>
      </w:r>
      <w:r w:rsidRPr="00505CB2">
        <w:rPr>
          <w:rFonts w:ascii="Courier New" w:hAnsi="Courier New" w:cs="Courier New"/>
          <w:b/>
        </w:rPr>
        <w:t>import</w:t>
      </w:r>
      <w:r w:rsidRPr="00505CB2">
        <w:t xml:space="preserve"> statement works as an additional higher scope unit on the top of the imported module. Attributes set in the import statement are valid only within the importing module.</w:t>
      </w:r>
    </w:p>
    <w:p w14:paraId="1CE38CD9" w14:textId="77777777" w:rsidR="00F43743" w:rsidRPr="00505CB2" w:rsidRDefault="00F43743" w:rsidP="0041612A">
      <w:pPr>
        <w:pStyle w:val="NO"/>
        <w:rPr>
          <w:color w:val="000000"/>
        </w:rPr>
      </w:pPr>
      <w:r w:rsidRPr="00505CB2">
        <w:rPr>
          <w:color w:val="000000"/>
        </w:rPr>
        <w:t>NOTE 1:</w:t>
      </w:r>
      <w:r w:rsidRPr="00505CB2">
        <w:rPr>
          <w:color w:val="000000"/>
        </w:rPr>
        <w:tab/>
      </w:r>
      <w:r w:rsidRPr="00505CB2">
        <w:t>The import statement occurs inside an importing module and sometimes inside a group. Because of the scope rules, attributes of these scope units apply to the imported module too.</w:t>
      </w:r>
    </w:p>
    <w:p w14:paraId="609F2F94" w14:textId="77777777" w:rsidR="003E22A0" w:rsidRPr="00505CB2" w:rsidRDefault="006509C5" w:rsidP="0041612A">
      <w:pPr>
        <w:pStyle w:val="NO"/>
      </w:pPr>
      <w:r w:rsidRPr="00505CB2">
        <w:t>NOTE</w:t>
      </w:r>
      <w:r w:rsidR="00F43743" w:rsidRPr="00505CB2">
        <w:t xml:space="preserve"> 2</w:t>
      </w:r>
      <w:r w:rsidRPr="00505CB2">
        <w:t>:</w:t>
      </w:r>
      <w:r w:rsidR="003E22A0" w:rsidRPr="00505CB2">
        <w:tab/>
        <w:t xml:space="preserve">If a </w:t>
      </w:r>
      <w:r w:rsidR="003E22A0" w:rsidRPr="00505CB2">
        <w:rPr>
          <w:rFonts w:ascii="Courier New" w:hAnsi="Courier New"/>
          <w:b/>
        </w:rPr>
        <w:t>with</w:t>
      </w:r>
      <w:r w:rsidR="003E22A0" w:rsidRPr="00505CB2">
        <w:t xml:space="preserve"> statement is added to an import of a definition where a local definition also has a </w:t>
      </w:r>
      <w:r w:rsidR="003E22A0" w:rsidRPr="00505CB2">
        <w:rPr>
          <w:rFonts w:ascii="Courier New" w:hAnsi="Courier New"/>
          <w:b/>
        </w:rPr>
        <w:t>with</w:t>
      </w:r>
      <w:r w:rsidR="003E22A0" w:rsidRPr="00505CB2">
        <w:t xml:space="preserve"> statement, the local definition</w:t>
      </w:r>
      <w:r w:rsidR="005B4AA7" w:rsidRPr="00505CB2">
        <w:t>'</w:t>
      </w:r>
      <w:r w:rsidR="003E22A0" w:rsidRPr="00505CB2">
        <w:t xml:space="preserve">s attributes overwrite the attributes added to the import statement in the normal way. Thus, if the attributes of a local definition </w:t>
      </w:r>
      <w:r w:rsidR="00D35E8A" w:rsidRPr="00505CB2">
        <w:t xml:space="preserve">is to </w:t>
      </w:r>
      <w:r w:rsidR="003E22A0" w:rsidRPr="00505CB2">
        <w:t>be changed via the import statement, the override directive needs to be used.</w:t>
      </w:r>
    </w:p>
    <w:p w14:paraId="55F13D4C" w14:textId="77777777" w:rsidR="003E22A0" w:rsidRPr="00505CB2" w:rsidRDefault="003E22A0" w:rsidP="00184AE0">
      <w:pPr>
        <w:pStyle w:val="EX"/>
        <w:keepNext/>
        <w:keepLines w:val="0"/>
        <w:rPr>
          <w:color w:val="000000"/>
        </w:rPr>
      </w:pPr>
      <w:r w:rsidRPr="00505CB2">
        <w:rPr>
          <w:color w:val="000000"/>
        </w:rPr>
        <w:t>EXAMPLE:</w:t>
      </w:r>
    </w:p>
    <w:p w14:paraId="22C9621B" w14:textId="77777777" w:rsidR="003E22A0" w:rsidRPr="00505CB2" w:rsidRDefault="003E22A0" w:rsidP="00184AE0">
      <w:pPr>
        <w:pStyle w:val="PL"/>
        <w:keepNext/>
        <w:rPr>
          <w:noProof w:val="0"/>
          <w:color w:val="000000"/>
        </w:rPr>
      </w:pPr>
      <w:r w:rsidRPr="00505CB2">
        <w:rPr>
          <w:b/>
          <w:noProof w:val="0"/>
          <w:color w:val="000000"/>
        </w:rPr>
        <w:tab/>
        <w:t xml:space="preserve">import from </w:t>
      </w:r>
      <w:r w:rsidRPr="00505CB2">
        <w:rPr>
          <w:noProof w:val="0"/>
          <w:color w:val="000000"/>
        </w:rPr>
        <w:t>MyModule {</w:t>
      </w:r>
    </w:p>
    <w:p w14:paraId="22C562F4" w14:textId="77777777" w:rsidR="003E22A0" w:rsidRPr="00505CB2" w:rsidRDefault="003E22A0" w:rsidP="00184AE0">
      <w:pPr>
        <w:pStyle w:val="PL"/>
        <w:keepNext/>
        <w:rPr>
          <w:noProof w:val="0"/>
          <w:color w:val="000000"/>
        </w:rPr>
      </w:pPr>
      <w:r w:rsidRPr="00505CB2">
        <w:rPr>
          <w:noProof w:val="0"/>
          <w:color w:val="000000"/>
        </w:rPr>
        <w:tab/>
      </w:r>
      <w:r w:rsidRPr="00505CB2">
        <w:rPr>
          <w:noProof w:val="0"/>
          <w:color w:val="000000"/>
        </w:rPr>
        <w:tab/>
      </w:r>
      <w:r w:rsidRPr="00505CB2">
        <w:rPr>
          <w:b/>
          <w:noProof w:val="0"/>
          <w:color w:val="000000"/>
        </w:rPr>
        <w:t>type</w:t>
      </w:r>
      <w:r w:rsidRPr="00505CB2">
        <w:rPr>
          <w:noProof w:val="0"/>
          <w:color w:val="000000"/>
        </w:rPr>
        <w:t xml:space="preserve"> MyType</w:t>
      </w:r>
    </w:p>
    <w:p w14:paraId="0971E683" w14:textId="77777777" w:rsidR="003E22A0" w:rsidRPr="00505CB2" w:rsidRDefault="003E22A0" w:rsidP="00184AE0">
      <w:pPr>
        <w:pStyle w:val="PL"/>
        <w:keepNext/>
        <w:rPr>
          <w:noProof w:val="0"/>
          <w:color w:val="000000"/>
        </w:rPr>
      </w:pPr>
      <w:r w:rsidRPr="00505CB2">
        <w:rPr>
          <w:noProof w:val="0"/>
          <w:color w:val="000000"/>
        </w:rPr>
        <w:tab/>
        <w:t>}</w:t>
      </w:r>
    </w:p>
    <w:p w14:paraId="71A4E815" w14:textId="77777777" w:rsidR="003E22A0" w:rsidRPr="00505CB2" w:rsidRDefault="003E22A0" w:rsidP="00184AE0">
      <w:pPr>
        <w:pStyle w:val="PL"/>
        <w:keepNext/>
        <w:rPr>
          <w:noProof w:val="0"/>
          <w:color w:val="000000"/>
        </w:rPr>
      </w:pPr>
      <w:r w:rsidRPr="00505CB2">
        <w:rPr>
          <w:noProof w:val="0"/>
          <w:color w:val="000000"/>
        </w:rPr>
        <w:tab/>
      </w:r>
      <w:r w:rsidRPr="00505CB2">
        <w:rPr>
          <w:b/>
          <w:noProof w:val="0"/>
        </w:rPr>
        <w:t>with</w:t>
      </w:r>
      <w:r w:rsidRPr="00505CB2">
        <w:rPr>
          <w:noProof w:val="0"/>
          <w:color w:val="000000"/>
        </w:rPr>
        <w:t xml:space="preserve"> { </w:t>
      </w:r>
      <w:r w:rsidRPr="00505CB2">
        <w:rPr>
          <w:b/>
          <w:noProof w:val="0"/>
          <w:color w:val="000000"/>
        </w:rPr>
        <w:t xml:space="preserve">display </w:t>
      </w:r>
      <w:r w:rsidR="005B4AA7" w:rsidRPr="00505CB2">
        <w:rPr>
          <w:noProof w:val="0"/>
          <w:color w:val="000000"/>
        </w:rPr>
        <w:t>"</w:t>
      </w:r>
      <w:r w:rsidRPr="00505CB2">
        <w:rPr>
          <w:noProof w:val="0"/>
        </w:rPr>
        <w:t>ASP</w:t>
      </w:r>
      <w:r w:rsidR="005B4AA7" w:rsidRPr="00505CB2">
        <w:rPr>
          <w:noProof w:val="0"/>
          <w:color w:val="000000"/>
        </w:rPr>
        <w:t>"</w:t>
      </w:r>
      <w:r w:rsidRPr="00505CB2">
        <w:rPr>
          <w:noProof w:val="0"/>
          <w:color w:val="000000"/>
        </w:rPr>
        <w:t xml:space="preserve"> } </w:t>
      </w:r>
      <w:r w:rsidRPr="00505CB2">
        <w:rPr>
          <w:noProof w:val="0"/>
          <w:color w:val="000000"/>
        </w:rPr>
        <w:tab/>
      </w:r>
      <w:r w:rsidRPr="00505CB2">
        <w:rPr>
          <w:noProof w:val="0"/>
          <w:color w:val="000000"/>
        </w:rPr>
        <w:tab/>
        <w:t xml:space="preserve">// MyType will be displayed as </w:t>
      </w:r>
      <w:r w:rsidRPr="00505CB2">
        <w:rPr>
          <w:noProof w:val="0"/>
        </w:rPr>
        <w:t>ASP</w:t>
      </w:r>
      <w:r w:rsidRPr="00505CB2">
        <w:rPr>
          <w:noProof w:val="0"/>
          <w:color w:val="000000"/>
        </w:rPr>
        <w:t xml:space="preserve"> </w:t>
      </w:r>
    </w:p>
    <w:p w14:paraId="5E686C2E" w14:textId="77777777" w:rsidR="003E22A0" w:rsidRPr="00505CB2" w:rsidRDefault="003E22A0" w:rsidP="00073C31">
      <w:pPr>
        <w:pStyle w:val="PL"/>
        <w:rPr>
          <w:noProof w:val="0"/>
          <w:color w:val="000000"/>
        </w:rPr>
      </w:pPr>
    </w:p>
    <w:p w14:paraId="670B18F8"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 xml:space="preserve">import from </w:t>
      </w:r>
      <w:r w:rsidRPr="00505CB2">
        <w:rPr>
          <w:noProof w:val="0"/>
          <w:color w:val="000000"/>
        </w:rPr>
        <w:t>MyModule {</w:t>
      </w:r>
    </w:p>
    <w:p w14:paraId="2FC9D064"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b/>
          <w:noProof w:val="0"/>
          <w:color w:val="000000"/>
        </w:rPr>
        <w:t>group</w:t>
      </w:r>
      <w:r w:rsidRPr="00505CB2">
        <w:rPr>
          <w:noProof w:val="0"/>
          <w:color w:val="000000"/>
        </w:rPr>
        <w:t xml:space="preserve"> </w:t>
      </w:r>
      <w:r w:rsidR="00FA00E6" w:rsidRPr="00505CB2">
        <w:rPr>
          <w:noProof w:val="0"/>
          <w:color w:val="000000"/>
        </w:rPr>
        <w:t>myGroup</w:t>
      </w:r>
    </w:p>
    <w:p w14:paraId="6C4C4E30" w14:textId="77777777" w:rsidR="003E22A0" w:rsidRPr="00505CB2" w:rsidRDefault="003E22A0" w:rsidP="00073C31">
      <w:pPr>
        <w:pStyle w:val="PL"/>
        <w:rPr>
          <w:noProof w:val="0"/>
          <w:color w:val="000000"/>
        </w:rPr>
      </w:pPr>
      <w:r w:rsidRPr="00505CB2">
        <w:rPr>
          <w:noProof w:val="0"/>
          <w:color w:val="000000"/>
        </w:rPr>
        <w:tab/>
        <w:t>}</w:t>
      </w:r>
    </w:p>
    <w:p w14:paraId="46607AAD" w14:textId="77777777" w:rsidR="003E22A0" w:rsidRPr="00505CB2" w:rsidRDefault="003E22A0" w:rsidP="00073C31">
      <w:pPr>
        <w:pStyle w:val="PL"/>
        <w:rPr>
          <w:noProof w:val="0"/>
          <w:color w:val="000000"/>
        </w:rPr>
      </w:pPr>
      <w:r w:rsidRPr="00505CB2">
        <w:rPr>
          <w:noProof w:val="0"/>
          <w:color w:val="000000"/>
        </w:rPr>
        <w:tab/>
      </w:r>
      <w:r w:rsidRPr="00505CB2">
        <w:rPr>
          <w:b/>
          <w:noProof w:val="0"/>
        </w:rPr>
        <w:t>with</w:t>
      </w:r>
      <w:r w:rsidRPr="00505CB2">
        <w:rPr>
          <w:noProof w:val="0"/>
          <w:color w:val="000000"/>
        </w:rPr>
        <w:t xml:space="preserve"> {</w:t>
      </w:r>
    </w:p>
    <w:p w14:paraId="7E4F26C5"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b/>
          <w:noProof w:val="0"/>
          <w:color w:val="000000"/>
        </w:rPr>
        <w:t xml:space="preserve">display </w:t>
      </w:r>
      <w:r w:rsidR="005B4AA7" w:rsidRPr="00505CB2">
        <w:rPr>
          <w:noProof w:val="0"/>
          <w:color w:val="000000"/>
        </w:rPr>
        <w:t>"</w:t>
      </w:r>
      <w:r w:rsidRPr="00505CB2">
        <w:rPr>
          <w:noProof w:val="0"/>
        </w:rPr>
        <w:t>PDU</w:t>
      </w:r>
      <w:r w:rsidR="005B4AA7" w:rsidRPr="00505CB2">
        <w:rPr>
          <w:noProof w:val="0"/>
          <w:color w:val="000000"/>
        </w:rPr>
        <w:t>"</w:t>
      </w:r>
      <w:r w:rsidRPr="00505CB2">
        <w:rPr>
          <w:noProof w:val="0"/>
          <w:color w:val="000000"/>
        </w:rPr>
        <w:t>;</w:t>
      </w:r>
      <w:r w:rsidRPr="00505CB2">
        <w:rPr>
          <w:noProof w:val="0"/>
          <w:color w:val="000000"/>
        </w:rPr>
        <w:tab/>
      </w:r>
      <w:r w:rsidRPr="00505CB2">
        <w:rPr>
          <w:noProof w:val="0"/>
          <w:color w:val="000000"/>
        </w:rPr>
        <w:tab/>
      </w:r>
      <w:r w:rsidRPr="00505CB2">
        <w:rPr>
          <w:noProof w:val="0"/>
          <w:color w:val="000000"/>
        </w:rPr>
        <w:tab/>
        <w:t xml:space="preserve">// By default all types will be displayed as </w:t>
      </w:r>
      <w:r w:rsidRPr="00505CB2">
        <w:rPr>
          <w:noProof w:val="0"/>
        </w:rPr>
        <w:t>PDU</w:t>
      </w:r>
    </w:p>
    <w:p w14:paraId="3D8F514C" w14:textId="77777777" w:rsidR="003E22A0" w:rsidRPr="00505CB2" w:rsidRDefault="003E22A0" w:rsidP="00073C31">
      <w:pPr>
        <w:pStyle w:val="PL"/>
        <w:rPr>
          <w:noProof w:val="0"/>
          <w:color w:val="000000"/>
        </w:rPr>
      </w:pPr>
      <w:r w:rsidRPr="00505CB2">
        <w:rPr>
          <w:b/>
          <w:noProof w:val="0"/>
          <w:color w:val="000000"/>
        </w:rPr>
        <w:tab/>
      </w:r>
      <w:r w:rsidRPr="00505CB2">
        <w:rPr>
          <w:b/>
          <w:noProof w:val="0"/>
          <w:color w:val="000000"/>
        </w:rPr>
        <w:tab/>
        <w:t xml:space="preserve">extension </w:t>
      </w:r>
      <w:r w:rsidR="005B4AA7" w:rsidRPr="00505CB2">
        <w:rPr>
          <w:noProof w:val="0"/>
          <w:color w:val="000000"/>
        </w:rPr>
        <w:t>"</w:t>
      </w:r>
      <w:r w:rsidRPr="00505CB2">
        <w:rPr>
          <w:noProof w:val="0"/>
          <w:color w:val="000000"/>
        </w:rPr>
        <w:t>MyRule</w:t>
      </w:r>
      <w:r w:rsidR="005B4AA7" w:rsidRPr="00505CB2">
        <w:rPr>
          <w:noProof w:val="0"/>
          <w:color w:val="000000"/>
        </w:rPr>
        <w:t>"</w:t>
      </w:r>
    </w:p>
    <w:p w14:paraId="3E2EA2A8" w14:textId="77777777" w:rsidR="003E22A0" w:rsidRPr="00505CB2" w:rsidRDefault="003E22A0" w:rsidP="00073C31">
      <w:pPr>
        <w:pStyle w:val="PL"/>
        <w:rPr>
          <w:noProof w:val="0"/>
          <w:color w:val="000000"/>
        </w:rPr>
      </w:pPr>
      <w:r w:rsidRPr="00505CB2">
        <w:rPr>
          <w:noProof w:val="0"/>
          <w:color w:val="000000"/>
        </w:rPr>
        <w:tab/>
        <w:t>}</w:t>
      </w:r>
    </w:p>
    <w:p w14:paraId="1E22DCE7" w14:textId="77777777" w:rsidR="003E22A0" w:rsidRPr="00505CB2" w:rsidRDefault="003E22A0" w:rsidP="00073C31">
      <w:pPr>
        <w:pStyle w:val="PL"/>
        <w:rPr>
          <w:noProof w:val="0"/>
          <w:color w:val="000000"/>
        </w:rPr>
      </w:pPr>
    </w:p>
    <w:p w14:paraId="3A81438A" w14:textId="77777777" w:rsidR="003E22A0" w:rsidRPr="00505CB2" w:rsidRDefault="003E22A0" w:rsidP="00C53A8B">
      <w:pPr>
        <w:pStyle w:val="berschrift2"/>
      </w:pPr>
      <w:bookmarkStart w:id="4306" w:name="_Toc69120512"/>
      <w:bookmarkStart w:id="4307" w:name="_Toc69716943"/>
      <w:bookmarkStart w:id="4308" w:name="_Toc69718222"/>
      <w:bookmarkStart w:id="4309" w:name="_Toc73972020"/>
      <w:bookmarkStart w:id="4310" w:name="_Toc73975059"/>
      <w:bookmarkStart w:id="4311" w:name="_Toc80089568"/>
      <w:bookmarkStart w:id="4312" w:name="_Toc80090103"/>
      <w:r w:rsidRPr="00505CB2">
        <w:t>27.2</w:t>
      </w:r>
      <w:r w:rsidRPr="00505CB2">
        <w:tab/>
        <w:t>The With statement</w:t>
      </w:r>
      <w:bookmarkEnd w:id="4306"/>
      <w:bookmarkEnd w:id="4307"/>
      <w:bookmarkEnd w:id="4308"/>
      <w:bookmarkEnd w:id="4309"/>
      <w:bookmarkEnd w:id="4310"/>
      <w:bookmarkEnd w:id="4311"/>
      <w:bookmarkEnd w:id="4312"/>
    </w:p>
    <w:p w14:paraId="0C08D2C3" w14:textId="77777777" w:rsidR="003E22A0" w:rsidRPr="00505CB2" w:rsidRDefault="003E22A0" w:rsidP="00C53A8B">
      <w:pPr>
        <w:keepNext/>
        <w:rPr>
          <w:color w:val="000000"/>
        </w:rPr>
      </w:pPr>
      <w:r w:rsidRPr="00505CB2">
        <w:rPr>
          <w:color w:val="000000"/>
        </w:rPr>
        <w:t xml:space="preserve">The </w:t>
      </w:r>
      <w:r w:rsidRPr="00505CB2">
        <w:t>with</w:t>
      </w:r>
      <w:r w:rsidRPr="00505CB2">
        <w:rPr>
          <w:color w:val="000000"/>
        </w:rPr>
        <w:t xml:space="preserve"> statement is used to associate attributes to </w:t>
      </w:r>
      <w:r w:rsidRPr="00505CB2">
        <w:t>TTCN</w:t>
      </w:r>
      <w:r w:rsidRPr="00505CB2">
        <w:noBreakHyphen/>
        <w:t>3 language elements (and sets thereof).</w:t>
      </w:r>
    </w:p>
    <w:p w14:paraId="498A3D35" w14:textId="77777777" w:rsidR="003E22A0" w:rsidRPr="00505CB2" w:rsidRDefault="003E22A0" w:rsidP="00C53A8B">
      <w:pPr>
        <w:keepNext/>
      </w:pPr>
      <w:r w:rsidRPr="00505CB2">
        <w:rPr>
          <w:b/>
          <w:i/>
          <w:color w:val="000000"/>
          <w:szCs w:val="24"/>
        </w:rPr>
        <w:t>Syntactical Structure</w:t>
      </w:r>
    </w:p>
    <w:p w14:paraId="575B0733" w14:textId="77777777" w:rsidR="003E22A0" w:rsidRPr="00505CB2" w:rsidRDefault="003E22A0" w:rsidP="00C53A8B">
      <w:pPr>
        <w:pStyle w:val="PL"/>
        <w:keepNext/>
        <w:ind w:left="283"/>
        <w:rPr>
          <w:noProof w:val="0"/>
        </w:rPr>
      </w:pPr>
      <w:r w:rsidRPr="00505CB2">
        <w:rPr>
          <w:b/>
          <w:noProof w:val="0"/>
        </w:rPr>
        <w:t>with</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5A300D69" w14:textId="77777777" w:rsidR="003E22A0" w:rsidRPr="00505CB2" w:rsidRDefault="003E22A0" w:rsidP="00C53A8B">
      <w:pPr>
        <w:pStyle w:val="PL"/>
        <w:keepNext/>
        <w:ind w:left="283"/>
        <w:rPr>
          <w:noProof w:val="0"/>
        </w:rPr>
      </w:pPr>
      <w:r w:rsidRPr="00505CB2">
        <w:rPr>
          <w:b/>
          <w:noProof w:val="0"/>
        </w:rPr>
        <w:t xml:space="preserve">  </w:t>
      </w:r>
      <w:r w:rsidRPr="00505CB2">
        <w:rPr>
          <w:noProof w:val="0"/>
        </w:rPr>
        <w:t xml:space="preserve">{ ( </w:t>
      </w:r>
      <w:r w:rsidRPr="00505CB2">
        <w:rPr>
          <w:b/>
          <w:noProof w:val="0"/>
        </w:rPr>
        <w:t>encode</w:t>
      </w:r>
      <w:r w:rsidRPr="00505CB2">
        <w:rPr>
          <w:noProof w:val="0"/>
        </w:rPr>
        <w:t xml:space="preserve"> | </w:t>
      </w:r>
      <w:r w:rsidRPr="00505CB2">
        <w:rPr>
          <w:b/>
          <w:noProof w:val="0"/>
        </w:rPr>
        <w:t>variant</w:t>
      </w:r>
      <w:r w:rsidRPr="00505CB2">
        <w:rPr>
          <w:noProof w:val="0"/>
        </w:rPr>
        <w:t xml:space="preserve"> | </w:t>
      </w:r>
      <w:r w:rsidRPr="00505CB2">
        <w:rPr>
          <w:b/>
          <w:noProof w:val="0"/>
        </w:rPr>
        <w:t>display</w:t>
      </w:r>
      <w:r w:rsidRPr="00505CB2">
        <w:rPr>
          <w:noProof w:val="0"/>
        </w:rPr>
        <w:t xml:space="preserve"> | </w:t>
      </w:r>
      <w:r w:rsidRPr="00505CB2">
        <w:rPr>
          <w:b/>
          <w:noProof w:val="0"/>
        </w:rPr>
        <w:t xml:space="preserve">extension </w:t>
      </w:r>
      <w:r w:rsidRPr="00505CB2">
        <w:rPr>
          <w:noProof w:val="0"/>
        </w:rPr>
        <w:t>|</w:t>
      </w:r>
      <w:r w:rsidRPr="00505CB2">
        <w:rPr>
          <w:b/>
          <w:noProof w:val="0"/>
        </w:rPr>
        <w:t xml:space="preserve"> optional</w:t>
      </w:r>
      <w:r w:rsidRPr="00505CB2">
        <w:rPr>
          <w:noProof w:val="0"/>
        </w:rPr>
        <w:t xml:space="preserve"> )</w:t>
      </w:r>
    </w:p>
    <w:p w14:paraId="007F65D7" w14:textId="77777777" w:rsidR="003E22A0" w:rsidRPr="00505CB2" w:rsidRDefault="003E22A0" w:rsidP="00073C31">
      <w:pPr>
        <w:pStyle w:val="PL"/>
        <w:ind w:left="283"/>
        <w:rPr>
          <w:noProof w:val="0"/>
        </w:rPr>
      </w:pPr>
      <w:r w:rsidRPr="00505CB2">
        <w:rPr>
          <w:noProof w:val="0"/>
        </w:rPr>
        <w:t xml:space="preserve">    [ </w:t>
      </w:r>
      <w:r w:rsidRPr="00505CB2">
        <w:rPr>
          <w:b/>
          <w:noProof w:val="0"/>
        </w:rPr>
        <w:t>override</w:t>
      </w:r>
      <w:r w:rsidRPr="00505CB2">
        <w:rPr>
          <w:noProof w:val="0"/>
        </w:rPr>
        <w:t xml:space="preserve"> </w:t>
      </w:r>
      <w:r w:rsidR="00BA25FC" w:rsidRPr="00505CB2">
        <w:rPr>
          <w:noProof w:val="0"/>
        </w:rPr>
        <w:t xml:space="preserve">| </w:t>
      </w:r>
      <w:r w:rsidR="00BA25FC" w:rsidRPr="00505CB2">
        <w:rPr>
          <w:b/>
          <w:noProof w:val="0"/>
        </w:rPr>
        <w:t>@local</w:t>
      </w:r>
      <w:r w:rsidR="00BA25FC" w:rsidRPr="00505CB2">
        <w:rPr>
          <w:noProof w:val="0"/>
        </w:rPr>
        <w:t xml:space="preserve"> </w:t>
      </w:r>
      <w:r w:rsidRPr="00505CB2">
        <w:rPr>
          <w:noProof w:val="0"/>
        </w:rPr>
        <w:t>]</w:t>
      </w:r>
    </w:p>
    <w:p w14:paraId="3272A3C7" w14:textId="77777777" w:rsidR="003E22A0" w:rsidRPr="00505CB2" w:rsidRDefault="003E22A0" w:rsidP="00073C31">
      <w:pPr>
        <w:pStyle w:val="PL"/>
        <w:ind w:left="283"/>
        <w:rPr>
          <w:noProof w:val="0"/>
        </w:rPr>
      </w:pP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r w:rsidRPr="00505CB2">
        <w:rPr>
          <w:i/>
          <w:noProof w:val="0"/>
        </w:rPr>
        <w:t>DefinitionRef</w:t>
      </w:r>
      <w:r w:rsidRPr="00505CB2">
        <w:rPr>
          <w:noProof w:val="0"/>
        </w:rPr>
        <w:t xml:space="preserve"> | </w:t>
      </w:r>
      <w:r w:rsidRPr="00505CB2">
        <w:rPr>
          <w:i/>
          <w:noProof w:val="0"/>
        </w:rPr>
        <w:t>FieldReference</w:t>
      </w:r>
      <w:r w:rsidRPr="00505CB2">
        <w:rPr>
          <w:noProof w:val="0"/>
        </w:rPr>
        <w:t xml:space="preserve"> | </w:t>
      </w:r>
      <w:r w:rsidRPr="00505CB2">
        <w:rPr>
          <w:i/>
          <w:noProof w:val="0"/>
        </w:rPr>
        <w:t>AllRef</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xml:space="preserve">] </w:t>
      </w:r>
    </w:p>
    <w:p w14:paraId="7301C562" w14:textId="77777777" w:rsidR="003E22A0" w:rsidRPr="00505CB2" w:rsidRDefault="003E22A0" w:rsidP="00073C31">
      <w:pPr>
        <w:pStyle w:val="PL"/>
        <w:ind w:left="283"/>
        <w:rPr>
          <w:noProof w:val="0"/>
        </w:rPr>
      </w:pPr>
      <w:r w:rsidRPr="00505CB2">
        <w:rPr>
          <w:noProof w:val="0"/>
        </w:rPr>
        <w:t xml:space="preserve">    </w:t>
      </w:r>
      <w:r w:rsidR="0024237D" w:rsidRPr="00505CB2">
        <w:rPr>
          <w:noProof w:val="0"/>
        </w:rPr>
        <w:t xml:space="preserve">[ ( </w:t>
      </w:r>
      <w:r w:rsidR="0024237D" w:rsidRPr="00505CB2">
        <w:rPr>
          <w:i/>
          <w:noProof w:val="0"/>
        </w:rPr>
        <w:t>FreeText</w:t>
      </w:r>
      <w:r w:rsidR="0024237D" w:rsidRPr="00505CB2">
        <w:rPr>
          <w:noProof w:val="0"/>
        </w:rPr>
        <w:t xml:space="preserve"> | ("{" </w:t>
      </w:r>
      <w:r w:rsidR="0024237D" w:rsidRPr="00505CB2">
        <w:rPr>
          <w:i/>
          <w:noProof w:val="0"/>
        </w:rPr>
        <w:t>FreeText</w:t>
      </w:r>
      <w:r w:rsidR="0024237D" w:rsidRPr="00505CB2">
        <w:rPr>
          <w:noProof w:val="0"/>
        </w:rPr>
        <w:t xml:space="preserve"> { "," </w:t>
      </w:r>
      <w:r w:rsidR="0024237D" w:rsidRPr="00505CB2">
        <w:rPr>
          <w:i/>
          <w:noProof w:val="0"/>
        </w:rPr>
        <w:t>FreeText</w:t>
      </w:r>
      <w:r w:rsidR="0024237D" w:rsidRPr="00505CB2">
        <w:rPr>
          <w:noProof w:val="0"/>
        </w:rPr>
        <w:t xml:space="preserve"> } "}") ) "." ] </w:t>
      </w:r>
      <w:r w:rsidRPr="00505CB2">
        <w:rPr>
          <w:i/>
          <w:noProof w:val="0"/>
        </w:rPr>
        <w:t>FreeText</w:t>
      </w:r>
      <w:r w:rsidRPr="00505CB2">
        <w:rPr>
          <w:noProof w:val="0"/>
        </w:rPr>
        <w:t xml:space="preserve"> [</w:t>
      </w:r>
      <w:r w:rsidR="005B4AA7" w:rsidRPr="00505CB2">
        <w:rPr>
          <w:noProof w:val="0"/>
        </w:rPr>
        <w:t>"</w:t>
      </w:r>
      <w:r w:rsidRPr="00505CB2">
        <w:rPr>
          <w:noProof w:val="0"/>
        </w:rPr>
        <w:t>;</w:t>
      </w:r>
      <w:r w:rsidR="005B4AA7" w:rsidRPr="00505CB2">
        <w:rPr>
          <w:noProof w:val="0"/>
        </w:rPr>
        <w:t>"</w:t>
      </w:r>
      <w:r w:rsidRPr="00505CB2">
        <w:rPr>
          <w:noProof w:val="0"/>
        </w:rPr>
        <w:t>] }</w:t>
      </w:r>
    </w:p>
    <w:p w14:paraId="25FE3FDF" w14:textId="77777777" w:rsidR="003E22A0" w:rsidRPr="00505CB2" w:rsidRDefault="005B4AA7" w:rsidP="00073C31">
      <w:pPr>
        <w:pStyle w:val="PL"/>
        <w:ind w:left="283"/>
        <w:rPr>
          <w:noProof w:val="0"/>
        </w:rPr>
      </w:pPr>
      <w:r w:rsidRPr="00505CB2">
        <w:rPr>
          <w:noProof w:val="0"/>
        </w:rPr>
        <w:t>"</w:t>
      </w:r>
      <w:r w:rsidR="003E22A0" w:rsidRPr="00505CB2">
        <w:rPr>
          <w:noProof w:val="0"/>
        </w:rPr>
        <w:t>}</w:t>
      </w:r>
      <w:r w:rsidRPr="00505CB2">
        <w:rPr>
          <w:noProof w:val="0"/>
        </w:rPr>
        <w:t>"</w:t>
      </w:r>
    </w:p>
    <w:p w14:paraId="25E5023D" w14:textId="77777777" w:rsidR="003E22A0" w:rsidRPr="00505CB2" w:rsidRDefault="003E22A0" w:rsidP="00073C31">
      <w:pPr>
        <w:pStyle w:val="PL"/>
        <w:ind w:left="283"/>
        <w:rPr>
          <w:noProof w:val="0"/>
        </w:rPr>
      </w:pPr>
    </w:p>
    <w:p w14:paraId="5D93A8CA" w14:textId="77777777" w:rsidR="003E22A0" w:rsidRPr="00505CB2" w:rsidRDefault="003E22A0" w:rsidP="00073C31">
      <w:pPr>
        <w:keepNext/>
        <w:keepLines/>
      </w:pPr>
      <w:r w:rsidRPr="00505CB2">
        <w:rPr>
          <w:b/>
          <w:i/>
          <w:color w:val="000000"/>
          <w:szCs w:val="24"/>
        </w:rPr>
        <w:t>Semantic Description</w:t>
      </w:r>
    </w:p>
    <w:p w14:paraId="04BF23EE" w14:textId="77777777" w:rsidR="003E22A0" w:rsidRPr="00505CB2" w:rsidRDefault="003E22A0" w:rsidP="00073C31">
      <w:pPr>
        <w:keepNext/>
        <w:keepLines/>
      </w:pPr>
      <w:r w:rsidRPr="00505CB2">
        <w:t>There are five kinds of attributes that can be associated to language elements:</w:t>
      </w:r>
    </w:p>
    <w:p w14:paraId="33D20D12" w14:textId="77777777" w:rsidR="003E22A0" w:rsidRPr="00505CB2" w:rsidRDefault="003E22A0" w:rsidP="00D0035E">
      <w:pPr>
        <w:pStyle w:val="B10"/>
      </w:pPr>
      <w:r w:rsidRPr="00505CB2">
        <w:t>a)</w:t>
      </w:r>
      <w:r w:rsidRPr="00505CB2">
        <w:tab/>
      </w:r>
      <w:r w:rsidRPr="00505CB2">
        <w:rPr>
          <w:rFonts w:ascii="Courier New" w:hAnsi="Courier New"/>
          <w:b/>
        </w:rPr>
        <w:t>display</w:t>
      </w:r>
      <w:r w:rsidRPr="00505CB2">
        <w:rPr>
          <w:b/>
        </w:rPr>
        <w:t>:</w:t>
      </w:r>
      <w:r w:rsidRPr="00505CB2">
        <w:t xml:space="preserve"> allows the specification of display attributes related to specific presentation formats;</w:t>
      </w:r>
    </w:p>
    <w:p w14:paraId="1C4C3A71" w14:textId="77777777" w:rsidR="003E22A0" w:rsidRPr="00505CB2" w:rsidRDefault="003E22A0" w:rsidP="00D0035E">
      <w:pPr>
        <w:pStyle w:val="B10"/>
      </w:pPr>
      <w:r w:rsidRPr="00505CB2">
        <w:t>b)</w:t>
      </w:r>
      <w:r w:rsidRPr="00505CB2">
        <w:tab/>
      </w:r>
      <w:r w:rsidRPr="00505CB2">
        <w:rPr>
          <w:rFonts w:ascii="Courier New" w:hAnsi="Courier New"/>
          <w:b/>
        </w:rPr>
        <w:t>encode</w:t>
      </w:r>
      <w:r w:rsidRPr="00505CB2">
        <w:rPr>
          <w:b/>
        </w:rPr>
        <w:t>:</w:t>
      </w:r>
      <w:r w:rsidRPr="00505CB2">
        <w:t xml:space="preserve"> allows references to specific encoding rules;</w:t>
      </w:r>
    </w:p>
    <w:p w14:paraId="336ABECB" w14:textId="77777777" w:rsidR="003E22A0" w:rsidRPr="00505CB2" w:rsidRDefault="003E22A0" w:rsidP="00D0035E">
      <w:pPr>
        <w:pStyle w:val="B10"/>
      </w:pPr>
      <w:r w:rsidRPr="00505CB2">
        <w:t>c)</w:t>
      </w:r>
      <w:r w:rsidRPr="00505CB2">
        <w:tab/>
      </w:r>
      <w:r w:rsidRPr="00505CB2">
        <w:rPr>
          <w:rFonts w:ascii="Courier New" w:hAnsi="Courier New"/>
          <w:b/>
        </w:rPr>
        <w:t>variant</w:t>
      </w:r>
      <w:r w:rsidRPr="00505CB2">
        <w:rPr>
          <w:b/>
        </w:rPr>
        <w:t>:</w:t>
      </w:r>
      <w:r w:rsidRPr="00505CB2">
        <w:t xml:space="preserve"> allows references to specific encoding variants;</w:t>
      </w:r>
    </w:p>
    <w:p w14:paraId="21263F00" w14:textId="77777777" w:rsidR="003E22A0" w:rsidRPr="00505CB2" w:rsidRDefault="003E22A0" w:rsidP="00D0035E">
      <w:pPr>
        <w:pStyle w:val="B10"/>
      </w:pPr>
      <w:r w:rsidRPr="00505CB2">
        <w:t>d)</w:t>
      </w:r>
      <w:r w:rsidRPr="00505CB2">
        <w:tab/>
      </w:r>
      <w:r w:rsidRPr="00505CB2">
        <w:rPr>
          <w:rFonts w:ascii="Courier New" w:hAnsi="Courier New"/>
          <w:b/>
        </w:rPr>
        <w:t>extension</w:t>
      </w:r>
      <w:r w:rsidRPr="00505CB2">
        <w:rPr>
          <w:b/>
        </w:rPr>
        <w:t>:</w:t>
      </w:r>
      <w:r w:rsidRPr="00505CB2">
        <w:t xml:space="preserve"> allows the specification of user-defined attributes;</w:t>
      </w:r>
    </w:p>
    <w:p w14:paraId="534BA0E4" w14:textId="77777777" w:rsidR="003E22A0" w:rsidRPr="00505CB2" w:rsidRDefault="003E22A0" w:rsidP="00D0035E">
      <w:pPr>
        <w:pStyle w:val="B10"/>
      </w:pPr>
      <w:r w:rsidRPr="00505CB2">
        <w:t>e)</w:t>
      </w:r>
      <w:r w:rsidRPr="00505CB2">
        <w:tab/>
      </w:r>
      <w:r w:rsidRPr="00505CB2">
        <w:rPr>
          <w:rFonts w:ascii="Courier New" w:hAnsi="Courier New"/>
          <w:b/>
        </w:rPr>
        <w:t>optional:</w:t>
      </w:r>
      <w:r w:rsidRPr="00505CB2">
        <w:t xml:space="preserve"> allows the implicit setting of optional fields in records and sets to omit.</w:t>
      </w:r>
    </w:p>
    <w:p w14:paraId="17682605" w14:textId="77777777" w:rsidR="003E22A0" w:rsidRPr="00505CB2" w:rsidRDefault="003E22A0" w:rsidP="00073C31">
      <w:r w:rsidRPr="00505CB2">
        <w:t xml:space="preserve">The syntax for the argument of the </w:t>
      </w:r>
      <w:r w:rsidRPr="00505CB2">
        <w:rPr>
          <w:rFonts w:ascii="Courier New" w:hAnsi="Courier New"/>
          <w:b/>
        </w:rPr>
        <w:t>with</w:t>
      </w:r>
      <w:r w:rsidRPr="00505CB2">
        <w:t xml:space="preserve"> statement (i.e. the actual attributes) is defined as a free text string.</w:t>
      </w:r>
    </w:p>
    <w:p w14:paraId="11874378" w14:textId="77777777" w:rsidR="0024237D" w:rsidRPr="00505CB2" w:rsidRDefault="0024237D" w:rsidP="0024237D">
      <w:r w:rsidRPr="00505CB2">
        <w:rPr>
          <w:i/>
        </w:rPr>
        <w:t>DefinitionRef</w:t>
      </w:r>
      <w:r w:rsidRPr="00505CB2">
        <w:t xml:space="preserve"> and </w:t>
      </w:r>
      <w:r w:rsidRPr="00505CB2">
        <w:rPr>
          <w:i/>
        </w:rPr>
        <w:t xml:space="preserve">FieldReference </w:t>
      </w:r>
      <w:r w:rsidRPr="00505CB2">
        <w:t xml:space="preserve">identify a definition or field respectively which is within the module, group or definition to which the </w:t>
      </w:r>
      <w:r w:rsidRPr="00505CB2">
        <w:rPr>
          <w:rFonts w:ascii="Courier New" w:hAnsi="Courier New" w:cs="Courier New"/>
          <w:b/>
        </w:rPr>
        <w:t>with</w:t>
      </w:r>
      <w:r w:rsidRPr="00505CB2">
        <w:t xml:space="preserve"> statement is associated.</w:t>
      </w:r>
    </w:p>
    <w:p w14:paraId="0D34082C" w14:textId="77777777" w:rsidR="0024237D" w:rsidRPr="00505CB2" w:rsidRDefault="0024237D" w:rsidP="0024237D">
      <w:r w:rsidRPr="00505CB2">
        <w:rPr>
          <w:i/>
        </w:rPr>
        <w:t>AllRef</w:t>
      </w:r>
      <w:r w:rsidRPr="00505CB2">
        <w:t xml:space="preserve"> can be used to apply attributes to multiple language elements defined within the scope to which the </w:t>
      </w:r>
      <w:r w:rsidRPr="00505CB2">
        <w:rPr>
          <w:rFonts w:ascii="Courier New" w:hAnsi="Courier New" w:cs="Courier New"/>
          <w:b/>
        </w:rPr>
        <w:t>with</w:t>
      </w:r>
      <w:r w:rsidRPr="00505CB2">
        <w:t xml:space="preserve"> statement is associated. </w:t>
      </w:r>
      <w:r w:rsidRPr="00505CB2">
        <w:rPr>
          <w:i/>
        </w:rPr>
        <w:t xml:space="preserve">AllRef </w:t>
      </w:r>
      <w:r w:rsidRPr="00505CB2">
        <w:t xml:space="preserve">provides a flexible mechanism to select all language elements or all language elements of a certain kind defined in a given scope. Individual language elements that are not affected by an attribute can be excluded from a set of selected language elements in the </w:t>
      </w:r>
      <w:r w:rsidRPr="00505CB2">
        <w:rPr>
          <w:rFonts w:ascii="Courier New" w:hAnsi="Courier New" w:cs="Courier New"/>
          <w:b/>
        </w:rPr>
        <w:t>except</w:t>
      </w:r>
      <w:r w:rsidRPr="00505CB2">
        <w:t xml:space="preserve"> clause.</w:t>
      </w:r>
    </w:p>
    <w:p w14:paraId="202A2E98" w14:textId="77777777" w:rsidR="003E22A0" w:rsidRPr="00505CB2" w:rsidRDefault="003E22A0" w:rsidP="001C2228">
      <w:pPr>
        <w:keepNext/>
        <w:keepLines/>
      </w:pPr>
      <w:r w:rsidRPr="00505CB2">
        <w:rPr>
          <w:b/>
          <w:i/>
          <w:color w:val="000000"/>
          <w:szCs w:val="24"/>
        </w:rPr>
        <w:lastRenderedPageBreak/>
        <w:t>Restrictions</w:t>
      </w:r>
    </w:p>
    <w:p w14:paraId="0D4A2FF3" w14:textId="77777777" w:rsidR="003E22A0" w:rsidRPr="00505CB2" w:rsidRDefault="003E22A0" w:rsidP="001C2228">
      <w:pPr>
        <w:keepNext/>
        <w:keepLines/>
      </w:pPr>
      <w:r w:rsidRPr="00505CB2">
        <w:t>In addition to the general static rules of TTCN</w:t>
      </w:r>
      <w:r w:rsidRPr="00505CB2">
        <w:noBreakHyphen/>
        <w:t xml:space="preserve">3 given in clause </w:t>
      </w:r>
      <w:r w:rsidR="00B654B9" w:rsidRPr="00505CB2">
        <w:fldChar w:fldCharType="begin"/>
      </w:r>
      <w:r w:rsidR="00B654B9" w:rsidRPr="00505CB2">
        <w:instrText xml:space="preserve"> REF clause_LanguageElements \h  \* MERGEFORMAT </w:instrText>
      </w:r>
      <w:r w:rsidR="00B654B9" w:rsidRPr="00505CB2">
        <w:fldChar w:fldCharType="separate"/>
      </w:r>
      <w:r w:rsidR="003742EA" w:rsidRPr="00505CB2">
        <w:t>5</w:t>
      </w:r>
      <w:r w:rsidR="00B654B9" w:rsidRPr="00505CB2">
        <w:fldChar w:fldCharType="end"/>
      </w:r>
      <w:r w:rsidRPr="00505CB2">
        <w:t>, the following restrictions apply:</w:t>
      </w:r>
    </w:p>
    <w:p w14:paraId="721E2FA0" w14:textId="77777777" w:rsidR="003E22A0" w:rsidRPr="00505CB2" w:rsidRDefault="003E22A0" w:rsidP="00D838CB">
      <w:pPr>
        <w:pStyle w:val="B10"/>
      </w:pPr>
      <w:r w:rsidRPr="00505CB2">
        <w:t>a)</w:t>
      </w:r>
      <w:r w:rsidRPr="00505CB2">
        <w:rPr>
          <w:i/>
        </w:rPr>
        <w:tab/>
        <w:t>DefinitionRef</w:t>
      </w:r>
      <w:r w:rsidRPr="00505CB2">
        <w:t xml:space="preserve"> and </w:t>
      </w:r>
      <w:r w:rsidRPr="00505CB2">
        <w:rPr>
          <w:i/>
        </w:rPr>
        <w:t>FieldReference</w:t>
      </w:r>
      <w:r w:rsidRPr="00505CB2">
        <w:t xml:space="preserve"> shall refer to a definition or field respectively which is within the module, group or definition to which the with statement is associated.</w:t>
      </w:r>
    </w:p>
    <w:p w14:paraId="0B160FBB" w14:textId="77777777" w:rsidR="0024237D" w:rsidRPr="00505CB2" w:rsidRDefault="0024237D" w:rsidP="00B17132">
      <w:pPr>
        <w:pStyle w:val="B10"/>
      </w:pPr>
      <w:r w:rsidRPr="00505CB2">
        <w:t>b)</w:t>
      </w:r>
      <w:r w:rsidRPr="00505CB2">
        <w:tab/>
        <w:t>In case multiple attributes of the same type are allowed, all of them shall be without an additional modifier (</w:t>
      </w:r>
      <w:r w:rsidRPr="00505CB2">
        <w:rPr>
          <w:rFonts w:ascii="Courier New" w:hAnsi="Courier New" w:cs="Courier New"/>
          <w:b/>
        </w:rPr>
        <w:t>override</w:t>
      </w:r>
      <w:r w:rsidRPr="00505CB2">
        <w:t xml:space="preserve">, </w:t>
      </w:r>
      <w:r w:rsidRPr="00505CB2">
        <w:rPr>
          <w:rFonts w:ascii="Courier New" w:hAnsi="Courier New" w:cs="Courier New"/>
          <w:b/>
        </w:rPr>
        <w:t>@local</w:t>
      </w:r>
      <w:r w:rsidRPr="00505CB2">
        <w:t>) or the modifier shall be the same for all attributes.</w:t>
      </w:r>
    </w:p>
    <w:p w14:paraId="68661D1F" w14:textId="77777777" w:rsidR="0024237D" w:rsidRPr="00505CB2" w:rsidRDefault="0024237D" w:rsidP="00B17132">
      <w:pPr>
        <w:pStyle w:val="B10"/>
      </w:pPr>
      <w:r w:rsidRPr="00505CB2">
        <w:t>c)</w:t>
      </w:r>
      <w:r w:rsidRPr="00505CB2">
        <w:tab/>
        <w:t xml:space="preserve">Dot notation in the </w:t>
      </w:r>
      <w:r w:rsidRPr="00505CB2">
        <w:rPr>
          <w:i/>
        </w:rPr>
        <w:t>FreeText</w:t>
      </w:r>
      <w:r w:rsidRPr="00505CB2">
        <w:t xml:space="preserve"> part is allowed for variant attributes only.</w:t>
      </w:r>
    </w:p>
    <w:p w14:paraId="30782433" w14:textId="77777777" w:rsidR="003E22A0" w:rsidRPr="00505CB2" w:rsidRDefault="0024237D" w:rsidP="00184AE0">
      <w:pPr>
        <w:pStyle w:val="EX"/>
        <w:keepNext/>
      </w:pPr>
      <w:r w:rsidRPr="00505CB2">
        <w:t>EXAMPLE:</w:t>
      </w:r>
    </w:p>
    <w:p w14:paraId="0C118EA0" w14:textId="77777777" w:rsidR="003E22A0" w:rsidRPr="00505CB2" w:rsidRDefault="003E22A0" w:rsidP="00184AE0">
      <w:pPr>
        <w:pStyle w:val="PL"/>
        <w:keepNext/>
        <w:rPr>
          <w:noProof w:val="0"/>
          <w:color w:val="000000"/>
        </w:rPr>
      </w:pPr>
      <w:r w:rsidRPr="00505CB2">
        <w:rPr>
          <w:b/>
          <w:noProof w:val="0"/>
          <w:color w:val="000000"/>
        </w:rPr>
        <w:tab/>
        <w:t>type</w:t>
      </w:r>
      <w:r w:rsidRPr="00505CB2">
        <w:rPr>
          <w:noProof w:val="0"/>
          <w:color w:val="000000"/>
        </w:rPr>
        <w:t xml:space="preserve"> </w:t>
      </w:r>
      <w:r w:rsidRPr="00505CB2">
        <w:rPr>
          <w:b/>
          <w:noProof w:val="0"/>
          <w:color w:val="000000"/>
        </w:rPr>
        <w:t>record</w:t>
      </w:r>
      <w:r w:rsidRPr="00505CB2">
        <w:rPr>
          <w:noProof w:val="0"/>
          <w:color w:val="000000"/>
        </w:rPr>
        <w:t xml:space="preserve"> MyService {</w:t>
      </w:r>
    </w:p>
    <w:p w14:paraId="1899384A" w14:textId="77777777" w:rsidR="003E22A0" w:rsidRPr="00505CB2" w:rsidRDefault="003E22A0" w:rsidP="00184AE0">
      <w:pPr>
        <w:pStyle w:val="PL"/>
        <w:keepNext/>
        <w:rPr>
          <w:noProof w:val="0"/>
          <w:color w:val="000000"/>
        </w:rPr>
      </w:pPr>
      <w:r w:rsidRPr="00505CB2">
        <w:rPr>
          <w:noProof w:val="0"/>
          <w:color w:val="000000"/>
        </w:rPr>
        <w:tab/>
      </w:r>
      <w:r w:rsidRPr="00505CB2">
        <w:rPr>
          <w:noProof w:val="0"/>
          <w:color w:val="000000"/>
        </w:rPr>
        <w:tab/>
      </w:r>
      <w:r w:rsidRPr="00505CB2">
        <w:rPr>
          <w:b/>
          <w:noProof w:val="0"/>
          <w:color w:val="000000"/>
        </w:rPr>
        <w:t>integer</w:t>
      </w:r>
      <w:r w:rsidRPr="00505CB2">
        <w:rPr>
          <w:noProof w:val="0"/>
          <w:color w:val="000000"/>
        </w:rPr>
        <w:t xml:space="preserve"> i,</w:t>
      </w:r>
    </w:p>
    <w:p w14:paraId="49113025" w14:textId="77777777" w:rsidR="003E22A0" w:rsidRPr="00505CB2" w:rsidRDefault="003E22A0" w:rsidP="00184AE0">
      <w:pPr>
        <w:pStyle w:val="PL"/>
        <w:keepNext/>
        <w:rPr>
          <w:noProof w:val="0"/>
          <w:color w:val="000000"/>
        </w:rPr>
      </w:pPr>
      <w:r w:rsidRPr="00505CB2">
        <w:rPr>
          <w:noProof w:val="0"/>
          <w:color w:val="000000"/>
        </w:rPr>
        <w:tab/>
      </w:r>
      <w:r w:rsidRPr="00505CB2">
        <w:rPr>
          <w:noProof w:val="0"/>
          <w:color w:val="000000"/>
        </w:rPr>
        <w:tab/>
      </w:r>
      <w:r w:rsidRPr="00505CB2">
        <w:rPr>
          <w:b/>
          <w:noProof w:val="0"/>
          <w:color w:val="000000"/>
        </w:rPr>
        <w:t>float</w:t>
      </w:r>
      <w:r w:rsidRPr="00505CB2">
        <w:rPr>
          <w:noProof w:val="0"/>
          <w:color w:val="000000"/>
        </w:rPr>
        <w:t xml:space="preserve"> f</w:t>
      </w:r>
    </w:p>
    <w:p w14:paraId="3370DD4D" w14:textId="77777777" w:rsidR="003E22A0" w:rsidRPr="00505CB2" w:rsidRDefault="003E22A0" w:rsidP="00073C31">
      <w:pPr>
        <w:pStyle w:val="PL"/>
        <w:rPr>
          <w:noProof w:val="0"/>
          <w:color w:val="000000"/>
        </w:rPr>
      </w:pPr>
      <w:r w:rsidRPr="00505CB2">
        <w:rPr>
          <w:noProof w:val="0"/>
          <w:color w:val="000000"/>
        </w:rPr>
        <w:tab/>
        <w:t xml:space="preserve">} </w:t>
      </w:r>
    </w:p>
    <w:p w14:paraId="0BE68EFE" w14:textId="77777777" w:rsidR="003E22A0" w:rsidRPr="00505CB2" w:rsidRDefault="003E22A0" w:rsidP="00073C31">
      <w:pPr>
        <w:pStyle w:val="PL"/>
        <w:rPr>
          <w:noProof w:val="0"/>
        </w:rPr>
      </w:pPr>
      <w:r w:rsidRPr="00505CB2">
        <w:rPr>
          <w:noProof w:val="0"/>
          <w:color w:val="000000"/>
        </w:rPr>
        <w:tab/>
      </w:r>
      <w:r w:rsidRPr="00505CB2">
        <w:rPr>
          <w:b/>
          <w:noProof w:val="0"/>
        </w:rPr>
        <w:t>with</w:t>
      </w:r>
      <w:r w:rsidRPr="00505CB2">
        <w:rPr>
          <w:noProof w:val="0"/>
          <w:color w:val="000000"/>
        </w:rPr>
        <w:t xml:space="preserve"> { </w:t>
      </w:r>
      <w:r w:rsidRPr="00505CB2">
        <w:rPr>
          <w:b/>
          <w:noProof w:val="0"/>
          <w:color w:val="000000"/>
        </w:rPr>
        <w:t xml:space="preserve">display </w:t>
      </w:r>
      <w:r w:rsidR="005B4AA7" w:rsidRPr="00505CB2">
        <w:rPr>
          <w:noProof w:val="0"/>
          <w:color w:val="000000"/>
        </w:rPr>
        <w:t>"</w:t>
      </w:r>
      <w:r w:rsidRPr="00505CB2">
        <w:rPr>
          <w:noProof w:val="0"/>
        </w:rPr>
        <w:t>ServiceCall</w:t>
      </w:r>
      <w:r w:rsidR="005B4AA7" w:rsidRPr="00505CB2">
        <w:rPr>
          <w:noProof w:val="0"/>
          <w:color w:val="000000"/>
        </w:rPr>
        <w:t>"</w:t>
      </w:r>
      <w:r w:rsidRPr="00505CB2">
        <w:rPr>
          <w:noProof w:val="0"/>
          <w:color w:val="000000"/>
        </w:rPr>
        <w:t xml:space="preserve"> } </w:t>
      </w:r>
      <w:r w:rsidRPr="00505CB2">
        <w:rPr>
          <w:noProof w:val="0"/>
          <w:color w:val="000000"/>
        </w:rPr>
        <w:tab/>
      </w:r>
      <w:r w:rsidRPr="00505CB2">
        <w:rPr>
          <w:noProof w:val="0"/>
          <w:color w:val="000000"/>
        </w:rPr>
        <w:tab/>
        <w:t xml:space="preserve">// MyRecord will be displayed as </w:t>
      </w:r>
      <w:r w:rsidRPr="00505CB2">
        <w:rPr>
          <w:noProof w:val="0"/>
        </w:rPr>
        <w:t>a ServiceCall</w:t>
      </w:r>
    </w:p>
    <w:p w14:paraId="27086CB5" w14:textId="77777777" w:rsidR="0024237D" w:rsidRPr="00505CB2" w:rsidRDefault="0024237D" w:rsidP="00E77AF6">
      <w:pPr>
        <w:pStyle w:val="PL"/>
        <w:rPr>
          <w:noProof w:val="0"/>
        </w:rPr>
      </w:pPr>
    </w:p>
    <w:p w14:paraId="093F2BB5" w14:textId="77777777" w:rsidR="0024237D" w:rsidRPr="00505CB2" w:rsidRDefault="0024237D" w:rsidP="00E77AF6">
      <w:pPr>
        <w:pStyle w:val="PL"/>
        <w:rPr>
          <w:noProof w:val="0"/>
        </w:rPr>
      </w:pPr>
      <w:r w:rsidRPr="00505CB2">
        <w:rPr>
          <w:noProof w:val="0"/>
        </w:rPr>
        <w:tab/>
      </w:r>
      <w:r w:rsidRPr="00505CB2">
        <w:rPr>
          <w:b/>
          <w:noProof w:val="0"/>
        </w:rPr>
        <w:t>group</w:t>
      </w:r>
      <w:r w:rsidRPr="00505CB2">
        <w:rPr>
          <w:noProof w:val="0"/>
        </w:rPr>
        <w:t xml:space="preserve"> G {</w:t>
      </w:r>
    </w:p>
    <w:p w14:paraId="577C6AF6" w14:textId="77777777" w:rsidR="0024237D" w:rsidRPr="00505CB2" w:rsidRDefault="0024237D" w:rsidP="00E77AF6">
      <w:pPr>
        <w:pStyle w:val="PL"/>
        <w:rPr>
          <w:noProof w:val="0"/>
        </w:rPr>
      </w:pPr>
      <w:r w:rsidRPr="00505CB2">
        <w:rPr>
          <w:noProof w:val="0"/>
        </w:rPr>
        <w:tab/>
      </w:r>
      <w:r w:rsidRPr="00505CB2">
        <w:rPr>
          <w:noProof w:val="0"/>
        </w:rPr>
        <w:tab/>
        <w:t>...</w:t>
      </w:r>
    </w:p>
    <w:p w14:paraId="5B203FA6" w14:textId="77777777" w:rsidR="006041BB" w:rsidRPr="00505CB2" w:rsidRDefault="006041BB" w:rsidP="00E77AF6">
      <w:pPr>
        <w:pStyle w:val="PL"/>
        <w:rPr>
          <w:noProof w:val="0"/>
        </w:rPr>
      </w:pPr>
      <w:r w:rsidRPr="00505CB2">
        <w:rPr>
          <w:noProof w:val="0"/>
        </w:rPr>
        <w:tab/>
        <w:t xml:space="preserve">} </w:t>
      </w:r>
      <w:r w:rsidRPr="00505CB2">
        <w:rPr>
          <w:b/>
          <w:noProof w:val="0"/>
        </w:rPr>
        <w:t>with</w:t>
      </w:r>
      <w:r w:rsidRPr="00505CB2">
        <w:rPr>
          <w:noProof w:val="0"/>
        </w:rPr>
        <w:t xml:space="preserve"> { </w:t>
      </w:r>
      <w:r w:rsidRPr="00505CB2">
        <w:rPr>
          <w:b/>
          <w:noProof w:val="0"/>
        </w:rPr>
        <w:t>encode</w:t>
      </w:r>
      <w:r w:rsidRPr="00505CB2">
        <w:rPr>
          <w:noProof w:val="0"/>
        </w:rPr>
        <w:t>(</w:t>
      </w:r>
      <w:r w:rsidRPr="00505CB2">
        <w:rPr>
          <w:b/>
          <w:noProof w:val="0"/>
        </w:rPr>
        <w:t>template</w:t>
      </w:r>
      <w:r w:rsidRPr="00505CB2">
        <w:rPr>
          <w:noProof w:val="0"/>
        </w:rPr>
        <w:t xml:space="preserve"> </w:t>
      </w:r>
      <w:r w:rsidRPr="00505CB2">
        <w:rPr>
          <w:b/>
          <w:noProof w:val="0"/>
        </w:rPr>
        <w:t>all</w:t>
      </w:r>
      <w:r w:rsidRPr="00505CB2">
        <w:rPr>
          <w:noProof w:val="0"/>
        </w:rPr>
        <w:t xml:space="preserve"> </w:t>
      </w:r>
      <w:r w:rsidRPr="00505CB2">
        <w:rPr>
          <w:b/>
          <w:noProof w:val="0"/>
        </w:rPr>
        <w:t>except</w:t>
      </w:r>
      <w:r w:rsidRPr="00505CB2">
        <w:rPr>
          <w:noProof w:val="0"/>
        </w:rPr>
        <w:t xml:space="preserve"> {mw_msg1}) "Rule1" }</w:t>
      </w:r>
    </w:p>
    <w:p w14:paraId="7F36ACCD" w14:textId="77777777" w:rsidR="0024237D" w:rsidRPr="00505CB2" w:rsidRDefault="0024237D" w:rsidP="00E77AF6">
      <w:pPr>
        <w:pStyle w:val="PL"/>
        <w:rPr>
          <w:noProof w:val="0"/>
        </w:rPr>
      </w:pPr>
      <w:r w:rsidRPr="00505CB2">
        <w:rPr>
          <w:noProof w:val="0"/>
        </w:rPr>
        <w:tab/>
        <w:t>// with the exception of mw_msg1, all templates defined in this group will be encoded</w:t>
      </w:r>
    </w:p>
    <w:p w14:paraId="6F902B15" w14:textId="77777777" w:rsidR="0024237D" w:rsidRPr="00505CB2" w:rsidRDefault="0024237D" w:rsidP="00E77AF6">
      <w:pPr>
        <w:pStyle w:val="PL"/>
        <w:rPr>
          <w:noProof w:val="0"/>
        </w:rPr>
      </w:pPr>
      <w:r w:rsidRPr="00505CB2">
        <w:rPr>
          <w:noProof w:val="0"/>
        </w:rPr>
        <w:tab/>
        <w:t>// using the "Rule1" encoding</w:t>
      </w:r>
    </w:p>
    <w:p w14:paraId="08D1B327" w14:textId="77777777" w:rsidR="003E22A0" w:rsidRPr="00505CB2" w:rsidRDefault="003E22A0" w:rsidP="00BD57D3">
      <w:pPr>
        <w:pStyle w:val="PL"/>
        <w:rPr>
          <w:noProof w:val="0"/>
        </w:rPr>
      </w:pPr>
    </w:p>
    <w:p w14:paraId="6FD28FA5" w14:textId="77777777" w:rsidR="003E22A0" w:rsidRPr="00505CB2" w:rsidRDefault="003E22A0" w:rsidP="007F32AF">
      <w:pPr>
        <w:pStyle w:val="berschrift2"/>
      </w:pPr>
      <w:bookmarkStart w:id="4313" w:name="_Toc69120513"/>
      <w:bookmarkStart w:id="4314" w:name="_Toc69716944"/>
      <w:bookmarkStart w:id="4315" w:name="_Toc69718223"/>
      <w:bookmarkStart w:id="4316" w:name="_Toc73972021"/>
      <w:bookmarkStart w:id="4317" w:name="_Toc73975060"/>
      <w:bookmarkStart w:id="4318" w:name="_Toc80089569"/>
      <w:bookmarkStart w:id="4319" w:name="_Toc80090104"/>
      <w:r w:rsidRPr="00505CB2">
        <w:t>27.3</w:t>
      </w:r>
      <w:r w:rsidRPr="00505CB2">
        <w:tab/>
        <w:t>Display attributes</w:t>
      </w:r>
      <w:bookmarkEnd w:id="4313"/>
      <w:bookmarkEnd w:id="4314"/>
      <w:bookmarkEnd w:id="4315"/>
      <w:bookmarkEnd w:id="4316"/>
      <w:bookmarkEnd w:id="4317"/>
      <w:bookmarkEnd w:id="4318"/>
      <w:bookmarkEnd w:id="4319"/>
    </w:p>
    <w:p w14:paraId="7BDD9AC8" w14:textId="77777777" w:rsidR="003E22A0" w:rsidRPr="00505CB2" w:rsidRDefault="003E22A0">
      <w:pPr>
        <w:keepNext/>
        <w:rPr>
          <w:color w:val="000000"/>
        </w:rPr>
      </w:pPr>
      <w:r w:rsidRPr="00505CB2">
        <w:rPr>
          <w:color w:val="000000"/>
        </w:rPr>
        <w:t xml:space="preserve">Display attributes allow the </w:t>
      </w:r>
      <w:r w:rsidRPr="00505CB2">
        <w:t>specification of display attributes related to specific presentation formats.</w:t>
      </w:r>
    </w:p>
    <w:p w14:paraId="7F87F5F2" w14:textId="77777777" w:rsidR="003E22A0" w:rsidRPr="00505CB2" w:rsidRDefault="003E22A0" w:rsidP="00C46A0B">
      <w:pPr>
        <w:keepNext/>
      </w:pPr>
      <w:r w:rsidRPr="00505CB2">
        <w:rPr>
          <w:b/>
          <w:i/>
          <w:color w:val="000000"/>
          <w:szCs w:val="24"/>
        </w:rPr>
        <w:t>Syntactical Structure</w:t>
      </w:r>
    </w:p>
    <w:p w14:paraId="1DF33888" w14:textId="77777777" w:rsidR="003E22A0" w:rsidRPr="00505CB2" w:rsidRDefault="003E22A0" w:rsidP="00073C31">
      <w:pPr>
        <w:pStyle w:val="PL"/>
        <w:ind w:left="283"/>
        <w:rPr>
          <w:b/>
          <w:noProof w:val="0"/>
        </w:rPr>
      </w:pPr>
      <w:r w:rsidRPr="00505CB2">
        <w:rPr>
          <w:b/>
          <w:noProof w:val="0"/>
        </w:rPr>
        <w:t>display</w:t>
      </w:r>
    </w:p>
    <w:p w14:paraId="16CC7760" w14:textId="77777777" w:rsidR="003E22A0" w:rsidRPr="00505CB2" w:rsidRDefault="003E22A0" w:rsidP="00073C31">
      <w:pPr>
        <w:pStyle w:val="PL"/>
        <w:ind w:left="283"/>
        <w:rPr>
          <w:noProof w:val="0"/>
        </w:rPr>
      </w:pPr>
    </w:p>
    <w:p w14:paraId="3D0C59AB" w14:textId="77777777" w:rsidR="003E22A0" w:rsidRPr="00505CB2" w:rsidRDefault="003E22A0" w:rsidP="006509C5">
      <w:pPr>
        <w:keepNext/>
        <w:keepLines/>
      </w:pPr>
      <w:r w:rsidRPr="00505CB2">
        <w:rPr>
          <w:b/>
          <w:i/>
          <w:color w:val="000000"/>
          <w:szCs w:val="24"/>
        </w:rPr>
        <w:t>Semantic Description</w:t>
      </w:r>
    </w:p>
    <w:p w14:paraId="1DD8CD04" w14:textId="77777777" w:rsidR="003E22A0" w:rsidRPr="00505CB2" w:rsidRDefault="003E22A0" w:rsidP="00073C31">
      <w:pPr>
        <w:rPr>
          <w:color w:val="000000"/>
        </w:rPr>
      </w:pPr>
      <w:r w:rsidRPr="00505CB2">
        <w:rPr>
          <w:color w:val="000000"/>
        </w:rPr>
        <w:t xml:space="preserve">All </w:t>
      </w:r>
      <w:r w:rsidRPr="00505CB2">
        <w:t>TTCN</w:t>
      </w:r>
      <w:r w:rsidRPr="00505CB2">
        <w:noBreakHyphen/>
        <w:t>3</w:t>
      </w:r>
      <w:r w:rsidRPr="00505CB2">
        <w:rPr>
          <w:color w:val="000000"/>
        </w:rPr>
        <w:t xml:space="preserve"> language elements can have </w:t>
      </w:r>
      <w:r w:rsidRPr="00505CB2">
        <w:rPr>
          <w:rFonts w:ascii="Courier New" w:hAnsi="Courier New"/>
          <w:b/>
          <w:color w:val="000000"/>
        </w:rPr>
        <w:t>display</w:t>
      </w:r>
      <w:r w:rsidRPr="00505CB2">
        <w:rPr>
          <w:color w:val="000000"/>
        </w:rPr>
        <w:t xml:space="preserve"> attributes to specify how particular language elements shall be displayed in, for example, a tabular format.</w:t>
      </w:r>
    </w:p>
    <w:p w14:paraId="213DC867" w14:textId="77777777" w:rsidR="003E22A0" w:rsidRPr="00505CB2" w:rsidRDefault="003E22A0" w:rsidP="00073C31">
      <w:pPr>
        <w:rPr>
          <w:color w:val="000000"/>
        </w:rPr>
      </w:pPr>
      <w:r w:rsidRPr="00505CB2">
        <w:rPr>
          <w:color w:val="000000"/>
        </w:rPr>
        <w:t xml:space="preserve">Special attribute strings related to the display attributes for the graphical presentation format can be found in </w:t>
      </w:r>
      <w:r w:rsidR="007B56B8" w:rsidRPr="00505CB2">
        <w:t>ETSI</w:t>
      </w:r>
      <w:r w:rsidR="009E23F8" w:rsidRPr="00505CB2">
        <w:t xml:space="preserve"> </w:t>
      </w:r>
      <w:r w:rsidR="007B56B8" w:rsidRPr="00505CB2">
        <w:t>ES 201 873-3</w:t>
      </w:r>
      <w:r w:rsidRPr="00505CB2">
        <w:t xml:space="preserve"> [</w:t>
      </w:r>
      <w:r w:rsidR="00CC429E" w:rsidRPr="00505CB2">
        <w:fldChar w:fldCharType="begin"/>
      </w:r>
      <w:r w:rsidRPr="00505CB2">
        <w:instrText xml:space="preserve"> REF ref_ES201873_3 \h </w:instrText>
      </w:r>
      <w:r w:rsidR="00CC429E" w:rsidRPr="00505CB2">
        <w:fldChar w:fldCharType="separate"/>
      </w:r>
      <w:r w:rsidR="003742EA" w:rsidRPr="00505CB2">
        <w:t>i.2</w:t>
      </w:r>
      <w:r w:rsidR="00CC429E" w:rsidRPr="00505CB2">
        <w:fldChar w:fldCharType="end"/>
      </w:r>
      <w:r w:rsidRPr="00505CB2">
        <w:t>]</w:t>
      </w:r>
      <w:r w:rsidRPr="00505CB2">
        <w:rPr>
          <w:color w:val="000000"/>
        </w:rPr>
        <w:t>.</w:t>
      </w:r>
    </w:p>
    <w:p w14:paraId="5A3DE8DD" w14:textId="77777777" w:rsidR="003E22A0" w:rsidRPr="00505CB2" w:rsidRDefault="003E22A0" w:rsidP="00073C31">
      <w:pPr>
        <w:rPr>
          <w:color w:val="000000"/>
        </w:rPr>
      </w:pPr>
      <w:r w:rsidRPr="00505CB2">
        <w:rPr>
          <w:color w:val="000000"/>
        </w:rPr>
        <w:t xml:space="preserve">Other </w:t>
      </w:r>
      <w:r w:rsidRPr="00505CB2">
        <w:rPr>
          <w:rFonts w:ascii="Courier New" w:hAnsi="Courier New"/>
          <w:b/>
          <w:color w:val="000000"/>
        </w:rPr>
        <w:t>display</w:t>
      </w:r>
      <w:r w:rsidRPr="00505CB2">
        <w:rPr>
          <w:color w:val="000000"/>
        </w:rPr>
        <w:t xml:space="preserve"> attributes may be defined by the user.</w:t>
      </w:r>
    </w:p>
    <w:p w14:paraId="141B5123" w14:textId="77777777" w:rsidR="003E22A0" w:rsidRPr="00505CB2" w:rsidRDefault="003E22A0" w:rsidP="00073C31">
      <w:pPr>
        <w:pStyle w:val="NO"/>
      </w:pPr>
      <w:r w:rsidRPr="00505CB2">
        <w:rPr>
          <w:color w:val="000000"/>
        </w:rPr>
        <w:t>NOTE:</w:t>
      </w:r>
      <w:r w:rsidRPr="00505CB2">
        <w:rPr>
          <w:color w:val="000000"/>
        </w:rPr>
        <w:tab/>
        <w:t>Because user-defined attributes are not standardized, the interpretation of these attributes may differ between tools or even may not be supported.</w:t>
      </w:r>
    </w:p>
    <w:p w14:paraId="77045FF0" w14:textId="77777777" w:rsidR="003E22A0" w:rsidRPr="00505CB2" w:rsidRDefault="003E22A0" w:rsidP="00C53A8B">
      <w:pPr>
        <w:keepNext/>
      </w:pPr>
      <w:r w:rsidRPr="00505CB2">
        <w:rPr>
          <w:b/>
          <w:i/>
          <w:color w:val="000000"/>
          <w:szCs w:val="24"/>
        </w:rPr>
        <w:t>Restrictions</w:t>
      </w:r>
    </w:p>
    <w:p w14:paraId="7DE16B2D" w14:textId="77777777" w:rsidR="0024237D" w:rsidRPr="00505CB2" w:rsidRDefault="0024237D" w:rsidP="0024237D">
      <w:r w:rsidRPr="00505CB2">
        <w:t>I</w:t>
      </w:r>
      <w:r w:rsidR="003E22A0" w:rsidRPr="00505CB2">
        <w:t>n addition to the general static rules of TTCN</w:t>
      </w:r>
      <w:r w:rsidR="003E22A0" w:rsidRPr="00505CB2">
        <w:noBreakHyphen/>
        <w:t xml:space="preserve">3 given in clause </w:t>
      </w:r>
      <w:r w:rsidR="00CC429E" w:rsidRPr="00505CB2">
        <w:fldChar w:fldCharType="begin"/>
      </w:r>
      <w:r w:rsidR="003E22A0" w:rsidRPr="00505CB2">
        <w:instrText xml:space="preserve"> REF clause_LanguageElements \h </w:instrText>
      </w:r>
      <w:r w:rsidR="00CC429E" w:rsidRPr="00505CB2">
        <w:fldChar w:fldCharType="separate"/>
      </w:r>
      <w:r w:rsidR="003742EA" w:rsidRPr="00505CB2">
        <w:t>5</w:t>
      </w:r>
      <w:r w:rsidR="00CC429E" w:rsidRPr="00505CB2">
        <w:fldChar w:fldCharType="end"/>
      </w:r>
      <w:r w:rsidR="009C7BE7" w:rsidRPr="00505CB2">
        <w:t>,</w:t>
      </w:r>
      <w:r w:rsidRPr="00505CB2">
        <w:t xml:space="preserve"> the following restrictions apply:</w:t>
      </w:r>
    </w:p>
    <w:p w14:paraId="4BD99A41" w14:textId="77777777" w:rsidR="003E22A0" w:rsidRPr="00505CB2" w:rsidRDefault="0024237D" w:rsidP="003862B9">
      <w:pPr>
        <w:pStyle w:val="BL"/>
        <w:numPr>
          <w:ilvl w:val="0"/>
          <w:numId w:val="85"/>
        </w:numPr>
      </w:pPr>
      <w:r w:rsidRPr="00505CB2">
        <w:t xml:space="preserve">At most one display attribute shall be applied to each definition, each individual field reference or language element to which a </w:t>
      </w:r>
      <w:r w:rsidRPr="00505CB2">
        <w:rPr>
          <w:rFonts w:ascii="Courier New" w:hAnsi="Courier New" w:cs="Courier New"/>
          <w:b/>
        </w:rPr>
        <w:t>with</w:t>
      </w:r>
      <w:r w:rsidRPr="00505CB2">
        <w:t xml:space="preserve"> statement is associated.</w:t>
      </w:r>
    </w:p>
    <w:p w14:paraId="75FF81A8" w14:textId="77777777" w:rsidR="003E22A0" w:rsidRPr="00505CB2" w:rsidRDefault="0024237D" w:rsidP="00D42857">
      <w:pPr>
        <w:pStyle w:val="EX"/>
      </w:pPr>
      <w:r w:rsidRPr="00505CB2">
        <w:t>EXAMPLE:</w:t>
      </w:r>
    </w:p>
    <w:p w14:paraId="661E0643" w14:textId="77777777" w:rsidR="003E22A0" w:rsidRPr="00505CB2" w:rsidRDefault="003E22A0" w:rsidP="00073C31">
      <w:pPr>
        <w:pStyle w:val="PL"/>
        <w:keepNext/>
        <w:keepLines/>
        <w:rPr>
          <w:noProof w:val="0"/>
          <w:color w:val="000000"/>
        </w:rPr>
      </w:pPr>
      <w:r w:rsidRPr="00505CB2">
        <w:rPr>
          <w:b/>
          <w:noProof w:val="0"/>
          <w:color w:val="000000"/>
        </w:rPr>
        <w:tab/>
        <w:t>type</w:t>
      </w:r>
      <w:r w:rsidRPr="00505CB2">
        <w:rPr>
          <w:noProof w:val="0"/>
          <w:color w:val="000000"/>
        </w:rPr>
        <w:t xml:space="preserve"> </w:t>
      </w:r>
      <w:r w:rsidRPr="00505CB2">
        <w:rPr>
          <w:b/>
          <w:noProof w:val="0"/>
          <w:color w:val="000000"/>
        </w:rPr>
        <w:t>record</w:t>
      </w:r>
      <w:r w:rsidRPr="00505CB2">
        <w:rPr>
          <w:noProof w:val="0"/>
          <w:color w:val="000000"/>
        </w:rPr>
        <w:t xml:space="preserve"> MyService {</w:t>
      </w:r>
    </w:p>
    <w:p w14:paraId="28E31879" w14:textId="77777777" w:rsidR="003E22A0" w:rsidRPr="00505CB2" w:rsidRDefault="003E22A0" w:rsidP="00073C31">
      <w:pPr>
        <w:pStyle w:val="PL"/>
        <w:keepNext/>
        <w:keepLines/>
        <w:rPr>
          <w:noProof w:val="0"/>
          <w:color w:val="000000"/>
        </w:rPr>
      </w:pPr>
      <w:r w:rsidRPr="00505CB2">
        <w:rPr>
          <w:noProof w:val="0"/>
          <w:color w:val="000000"/>
        </w:rPr>
        <w:tab/>
      </w:r>
      <w:r w:rsidRPr="00505CB2">
        <w:rPr>
          <w:noProof w:val="0"/>
          <w:color w:val="000000"/>
        </w:rPr>
        <w:tab/>
      </w:r>
      <w:r w:rsidRPr="00505CB2">
        <w:rPr>
          <w:b/>
          <w:noProof w:val="0"/>
          <w:color w:val="000000"/>
        </w:rPr>
        <w:t>integer</w:t>
      </w:r>
      <w:r w:rsidRPr="00505CB2">
        <w:rPr>
          <w:noProof w:val="0"/>
          <w:color w:val="000000"/>
        </w:rPr>
        <w:t xml:space="preserve"> i,</w:t>
      </w:r>
    </w:p>
    <w:p w14:paraId="2B2EB585" w14:textId="77777777" w:rsidR="003E22A0" w:rsidRPr="00505CB2" w:rsidRDefault="003E22A0" w:rsidP="00073C31">
      <w:pPr>
        <w:pStyle w:val="PL"/>
        <w:keepNext/>
        <w:keepLines/>
        <w:rPr>
          <w:noProof w:val="0"/>
          <w:color w:val="000000"/>
        </w:rPr>
      </w:pPr>
      <w:r w:rsidRPr="00505CB2">
        <w:rPr>
          <w:noProof w:val="0"/>
          <w:color w:val="000000"/>
        </w:rPr>
        <w:tab/>
      </w:r>
      <w:r w:rsidRPr="00505CB2">
        <w:rPr>
          <w:noProof w:val="0"/>
          <w:color w:val="000000"/>
        </w:rPr>
        <w:tab/>
      </w:r>
      <w:r w:rsidRPr="00505CB2">
        <w:rPr>
          <w:b/>
          <w:noProof w:val="0"/>
          <w:color w:val="000000"/>
        </w:rPr>
        <w:t>float</w:t>
      </w:r>
      <w:r w:rsidRPr="00505CB2">
        <w:rPr>
          <w:noProof w:val="0"/>
          <w:color w:val="000000"/>
        </w:rPr>
        <w:t xml:space="preserve"> f</w:t>
      </w:r>
    </w:p>
    <w:p w14:paraId="39F687CF" w14:textId="77777777" w:rsidR="003E22A0" w:rsidRPr="00505CB2" w:rsidRDefault="003E22A0" w:rsidP="00073C31">
      <w:pPr>
        <w:pStyle w:val="PL"/>
        <w:rPr>
          <w:noProof w:val="0"/>
          <w:color w:val="000000"/>
        </w:rPr>
      </w:pPr>
      <w:r w:rsidRPr="00505CB2">
        <w:rPr>
          <w:noProof w:val="0"/>
          <w:color w:val="000000"/>
        </w:rPr>
        <w:tab/>
        <w:t xml:space="preserve">} </w:t>
      </w:r>
    </w:p>
    <w:p w14:paraId="41C4D788" w14:textId="77777777" w:rsidR="003E22A0" w:rsidRPr="00505CB2" w:rsidRDefault="003E22A0" w:rsidP="00073C31">
      <w:pPr>
        <w:pStyle w:val="PL"/>
        <w:rPr>
          <w:noProof w:val="0"/>
        </w:rPr>
      </w:pPr>
      <w:r w:rsidRPr="00505CB2">
        <w:rPr>
          <w:noProof w:val="0"/>
          <w:color w:val="000000"/>
        </w:rPr>
        <w:tab/>
      </w:r>
      <w:r w:rsidRPr="00505CB2">
        <w:rPr>
          <w:b/>
          <w:noProof w:val="0"/>
        </w:rPr>
        <w:t>with</w:t>
      </w:r>
      <w:r w:rsidRPr="00505CB2">
        <w:rPr>
          <w:noProof w:val="0"/>
          <w:color w:val="000000"/>
        </w:rPr>
        <w:t xml:space="preserve"> { </w:t>
      </w:r>
      <w:r w:rsidRPr="00505CB2">
        <w:rPr>
          <w:b/>
          <w:noProof w:val="0"/>
          <w:color w:val="000000"/>
        </w:rPr>
        <w:t xml:space="preserve">display </w:t>
      </w:r>
      <w:r w:rsidR="005B4AA7" w:rsidRPr="00505CB2">
        <w:rPr>
          <w:noProof w:val="0"/>
          <w:color w:val="000000"/>
        </w:rPr>
        <w:t>"</w:t>
      </w:r>
      <w:r w:rsidRPr="00505CB2">
        <w:rPr>
          <w:noProof w:val="0"/>
        </w:rPr>
        <w:t>ServiceCall</w:t>
      </w:r>
      <w:r w:rsidR="005B4AA7" w:rsidRPr="00505CB2">
        <w:rPr>
          <w:noProof w:val="0"/>
          <w:color w:val="000000"/>
        </w:rPr>
        <w:t>"</w:t>
      </w:r>
      <w:r w:rsidRPr="00505CB2">
        <w:rPr>
          <w:noProof w:val="0"/>
          <w:color w:val="000000"/>
        </w:rPr>
        <w:t xml:space="preserve"> } </w:t>
      </w:r>
      <w:r w:rsidRPr="00505CB2">
        <w:rPr>
          <w:noProof w:val="0"/>
          <w:color w:val="000000"/>
        </w:rPr>
        <w:tab/>
      </w:r>
      <w:r w:rsidRPr="00505CB2">
        <w:rPr>
          <w:noProof w:val="0"/>
          <w:color w:val="000000"/>
        </w:rPr>
        <w:tab/>
        <w:t xml:space="preserve">// MyRecord will be displayed as </w:t>
      </w:r>
      <w:r w:rsidRPr="00505CB2">
        <w:rPr>
          <w:noProof w:val="0"/>
        </w:rPr>
        <w:t>a ServiceCall</w:t>
      </w:r>
    </w:p>
    <w:p w14:paraId="378D5340" w14:textId="77777777" w:rsidR="003E22A0" w:rsidRPr="00505CB2" w:rsidRDefault="003E22A0" w:rsidP="00073C31">
      <w:pPr>
        <w:pStyle w:val="PL"/>
        <w:rPr>
          <w:noProof w:val="0"/>
        </w:rPr>
      </w:pPr>
    </w:p>
    <w:p w14:paraId="43BF85BB" w14:textId="77777777" w:rsidR="003E22A0" w:rsidRPr="00505CB2" w:rsidRDefault="003E22A0" w:rsidP="00035CC8">
      <w:pPr>
        <w:pStyle w:val="berschrift2"/>
      </w:pPr>
      <w:bookmarkStart w:id="4320" w:name="clause_Attributes_Overwrite_Encode"/>
      <w:bookmarkStart w:id="4321" w:name="_Toc69120514"/>
      <w:bookmarkStart w:id="4322" w:name="_Toc69716945"/>
      <w:bookmarkStart w:id="4323" w:name="_Toc69718224"/>
      <w:bookmarkStart w:id="4324" w:name="_Toc73972022"/>
      <w:bookmarkStart w:id="4325" w:name="_Toc73975061"/>
      <w:bookmarkStart w:id="4326" w:name="_Toc80089570"/>
      <w:bookmarkStart w:id="4327" w:name="_Toc80090105"/>
      <w:r w:rsidRPr="00505CB2">
        <w:lastRenderedPageBreak/>
        <w:t>27.4</w:t>
      </w:r>
      <w:bookmarkEnd w:id="4320"/>
      <w:r w:rsidRPr="00505CB2">
        <w:tab/>
        <w:t>Encoding attributes</w:t>
      </w:r>
      <w:bookmarkEnd w:id="4321"/>
      <w:bookmarkEnd w:id="4322"/>
      <w:bookmarkEnd w:id="4323"/>
      <w:bookmarkEnd w:id="4324"/>
      <w:bookmarkEnd w:id="4325"/>
      <w:bookmarkEnd w:id="4326"/>
      <w:bookmarkEnd w:id="4327"/>
    </w:p>
    <w:p w14:paraId="257A3BB7" w14:textId="77777777" w:rsidR="003E22A0" w:rsidRPr="00505CB2" w:rsidRDefault="003E22A0" w:rsidP="00035CC8">
      <w:pPr>
        <w:keepNext/>
        <w:rPr>
          <w:color w:val="000000"/>
        </w:rPr>
      </w:pPr>
      <w:r w:rsidRPr="00505CB2">
        <w:rPr>
          <w:color w:val="000000"/>
        </w:rPr>
        <w:t xml:space="preserve">In </w:t>
      </w:r>
      <w:r w:rsidRPr="00505CB2">
        <w:t>TTCN</w:t>
      </w:r>
      <w:r w:rsidRPr="00505CB2">
        <w:noBreakHyphen/>
        <w:t>3</w:t>
      </w:r>
      <w:r w:rsidRPr="00505CB2">
        <w:rPr>
          <w:color w:val="000000"/>
        </w:rPr>
        <w:t xml:space="preserve">, general or particular encoding rules can be specified by using </w:t>
      </w:r>
      <w:r w:rsidRPr="00505CB2">
        <w:rPr>
          <w:rFonts w:ascii="Courier New" w:hAnsi="Courier New"/>
          <w:b/>
          <w:color w:val="000000"/>
        </w:rPr>
        <w:t>encode</w:t>
      </w:r>
      <w:r w:rsidRPr="00505CB2">
        <w:rPr>
          <w:color w:val="000000"/>
        </w:rPr>
        <w:t xml:space="preserve"> and </w:t>
      </w:r>
      <w:r w:rsidRPr="00505CB2">
        <w:rPr>
          <w:rFonts w:ascii="Courier New" w:hAnsi="Courier New"/>
          <w:b/>
          <w:color w:val="000000"/>
        </w:rPr>
        <w:t>variant</w:t>
      </w:r>
      <w:r w:rsidRPr="00505CB2">
        <w:rPr>
          <w:color w:val="000000"/>
        </w:rPr>
        <w:t xml:space="preserve"> attributes. Encoding attributes </w:t>
      </w:r>
      <w:r w:rsidRPr="00505CB2">
        <w:t>allow references to specific encoding rules.</w:t>
      </w:r>
    </w:p>
    <w:p w14:paraId="5D519AB8" w14:textId="77777777" w:rsidR="003E22A0" w:rsidRPr="00505CB2" w:rsidRDefault="003E22A0" w:rsidP="00073C31">
      <w:r w:rsidRPr="00505CB2">
        <w:rPr>
          <w:b/>
          <w:i/>
          <w:color w:val="000000"/>
          <w:szCs w:val="24"/>
        </w:rPr>
        <w:t>Syntactical Structure</w:t>
      </w:r>
    </w:p>
    <w:p w14:paraId="1EA96A60" w14:textId="77777777" w:rsidR="003E22A0" w:rsidRPr="00505CB2" w:rsidRDefault="003E22A0" w:rsidP="00073C31">
      <w:pPr>
        <w:pStyle w:val="PL"/>
        <w:ind w:left="283"/>
        <w:rPr>
          <w:b/>
          <w:noProof w:val="0"/>
        </w:rPr>
      </w:pPr>
      <w:r w:rsidRPr="00505CB2">
        <w:rPr>
          <w:b/>
          <w:noProof w:val="0"/>
        </w:rPr>
        <w:t>encode</w:t>
      </w:r>
    </w:p>
    <w:p w14:paraId="64629D12" w14:textId="77777777" w:rsidR="003E22A0" w:rsidRPr="00505CB2" w:rsidRDefault="003E22A0" w:rsidP="00073C31">
      <w:pPr>
        <w:pStyle w:val="PL"/>
        <w:ind w:left="283"/>
        <w:rPr>
          <w:noProof w:val="0"/>
        </w:rPr>
      </w:pPr>
    </w:p>
    <w:p w14:paraId="36309E38" w14:textId="77777777" w:rsidR="003E22A0" w:rsidRPr="00505CB2" w:rsidRDefault="003E22A0" w:rsidP="002365DA">
      <w:pPr>
        <w:keepNext/>
      </w:pPr>
      <w:r w:rsidRPr="00505CB2">
        <w:rPr>
          <w:b/>
          <w:i/>
          <w:color w:val="000000"/>
          <w:szCs w:val="24"/>
        </w:rPr>
        <w:t>Semantic Description</w:t>
      </w:r>
    </w:p>
    <w:p w14:paraId="0232ACA7" w14:textId="77777777" w:rsidR="003E22A0" w:rsidRPr="00505CB2" w:rsidRDefault="003E22A0" w:rsidP="00073C31">
      <w:pPr>
        <w:rPr>
          <w:color w:val="000000"/>
        </w:rPr>
      </w:pPr>
      <w:r w:rsidRPr="00505CB2">
        <w:rPr>
          <w:color w:val="000000"/>
        </w:rPr>
        <w:t xml:space="preserve">Encoding rules define how a particular value, template, etc. shall be encoded and transmitted over a communication </w:t>
      </w:r>
      <w:r w:rsidRPr="00505CB2">
        <w:rPr>
          <w:rFonts w:ascii="Courier New" w:hAnsi="Courier New"/>
          <w:b/>
          <w:color w:val="000000"/>
        </w:rPr>
        <w:t>port</w:t>
      </w:r>
      <w:r w:rsidRPr="00505CB2">
        <w:rPr>
          <w:color w:val="000000"/>
        </w:rPr>
        <w:t xml:space="preserve"> and how received signals shall be decoded. </w:t>
      </w:r>
      <w:r w:rsidRPr="00505CB2">
        <w:t>TTCN</w:t>
      </w:r>
      <w:r w:rsidRPr="00505CB2">
        <w:noBreakHyphen/>
        <w:t>3</w:t>
      </w:r>
      <w:r w:rsidRPr="00505CB2">
        <w:rPr>
          <w:color w:val="000000"/>
        </w:rPr>
        <w:t xml:space="preserve"> does not have a default encoding mechanism. This means that encoding rules or encoding directives are defined in some external manner to </w:t>
      </w:r>
      <w:r w:rsidRPr="00505CB2">
        <w:t>TTCN</w:t>
      </w:r>
      <w:r w:rsidRPr="00505CB2">
        <w:noBreakHyphen/>
        <w:t>3</w:t>
      </w:r>
      <w:r w:rsidRPr="00505CB2">
        <w:rPr>
          <w:color w:val="000000"/>
        </w:rPr>
        <w:t>.</w:t>
      </w:r>
    </w:p>
    <w:p w14:paraId="6D164221" w14:textId="77777777" w:rsidR="003E22A0" w:rsidRPr="00505CB2" w:rsidRDefault="003E22A0" w:rsidP="00073C31">
      <w:pPr>
        <w:rPr>
          <w:color w:val="000000"/>
        </w:rPr>
      </w:pPr>
      <w:r w:rsidRPr="00505CB2">
        <w:rPr>
          <w:color w:val="000000"/>
        </w:rPr>
        <w:t xml:space="preserve">The </w:t>
      </w:r>
      <w:r w:rsidRPr="00505CB2">
        <w:rPr>
          <w:rFonts w:ascii="Courier New" w:hAnsi="Courier New"/>
          <w:b/>
          <w:color w:val="000000"/>
        </w:rPr>
        <w:t>encode</w:t>
      </w:r>
      <w:r w:rsidRPr="00505CB2">
        <w:rPr>
          <w:color w:val="000000"/>
        </w:rPr>
        <w:t xml:space="preserve"> attribute allows the association of some referenced encoding rule or encoding directive to be made to a </w:t>
      </w:r>
      <w:r w:rsidRPr="00505CB2">
        <w:t>TTCN</w:t>
      </w:r>
      <w:r w:rsidRPr="00505CB2">
        <w:noBreakHyphen/>
        <w:t>3</w:t>
      </w:r>
      <w:r w:rsidRPr="00505CB2">
        <w:rPr>
          <w:color w:val="000000"/>
        </w:rPr>
        <w:t xml:space="preserve"> definition.</w:t>
      </w:r>
    </w:p>
    <w:p w14:paraId="09F3E66D" w14:textId="77777777" w:rsidR="003E22A0" w:rsidRPr="00505CB2" w:rsidRDefault="003E22A0" w:rsidP="00073C31">
      <w:pPr>
        <w:rPr>
          <w:color w:val="000000"/>
        </w:rPr>
      </w:pPr>
      <w:r w:rsidRPr="00505CB2">
        <w:rPr>
          <w:color w:val="000000"/>
        </w:rPr>
        <w:t>The manner in which the actual encoding rules are defined (e.g. prose, functions, etc.) is outside the scope of the present document. If no specific rules are referenced then encoding shall be a matter for individual implementation.</w:t>
      </w:r>
    </w:p>
    <w:p w14:paraId="6CDBA682" w14:textId="77777777" w:rsidR="003E22A0" w:rsidRPr="00505CB2" w:rsidRDefault="003E22A0" w:rsidP="00073C31">
      <w:pPr>
        <w:rPr>
          <w:color w:val="000000"/>
        </w:rPr>
      </w:pPr>
      <w:r w:rsidRPr="00505CB2">
        <w:rPr>
          <w:color w:val="000000"/>
        </w:rPr>
        <w:t>In most cases encoding attributes will be used in a hierarchical manner. The top-level is the entire</w:t>
      </w:r>
      <w:r w:rsidRPr="00505CB2">
        <w:rPr>
          <w:b/>
          <w:color w:val="000000"/>
        </w:rPr>
        <w:t xml:space="preserve"> </w:t>
      </w:r>
      <w:r w:rsidRPr="00505CB2">
        <w:rPr>
          <w:color w:val="000000"/>
        </w:rPr>
        <w:t>module, the next level is a group and the lowest is an</w:t>
      </w:r>
      <w:r w:rsidR="00324ACE" w:rsidRPr="00505CB2">
        <w:rPr>
          <w:color w:val="000000"/>
        </w:rPr>
        <w:t xml:space="preserve"> individual type or definition:</w:t>
      </w:r>
    </w:p>
    <w:p w14:paraId="418FAAEF" w14:textId="77777777" w:rsidR="003E22A0" w:rsidRPr="00505CB2" w:rsidRDefault="003E22A0" w:rsidP="006A415D">
      <w:pPr>
        <w:pStyle w:val="B10"/>
      </w:pPr>
      <w:r w:rsidRPr="00505CB2">
        <w:rPr>
          <w:color w:val="000000"/>
        </w:rPr>
        <w:t>a)</w:t>
      </w:r>
      <w:r w:rsidRPr="00505CB2">
        <w:rPr>
          <w:color w:val="000000"/>
        </w:rPr>
        <w:tab/>
      </w:r>
      <w:r w:rsidRPr="00505CB2">
        <w:rPr>
          <w:rFonts w:ascii="Courier New" w:hAnsi="Courier New"/>
          <w:b/>
        </w:rPr>
        <w:t>module</w:t>
      </w:r>
      <w:r w:rsidRPr="00505CB2">
        <w:rPr>
          <w:b/>
        </w:rPr>
        <w:t>:</w:t>
      </w:r>
      <w:r w:rsidRPr="00505CB2">
        <w:t xml:space="preserve"> encoding applies to all types defined in the module, including TTCN</w:t>
      </w:r>
      <w:r w:rsidRPr="00505CB2">
        <w:noBreakHyphen/>
        <w:t>3 types (built-in types);</w:t>
      </w:r>
    </w:p>
    <w:p w14:paraId="3F9D6745" w14:textId="77777777" w:rsidR="003E22A0" w:rsidRPr="00505CB2" w:rsidRDefault="003E22A0" w:rsidP="006A415D">
      <w:pPr>
        <w:pStyle w:val="B10"/>
      </w:pPr>
      <w:r w:rsidRPr="00505CB2">
        <w:rPr>
          <w:color w:val="000000"/>
        </w:rPr>
        <w:t>b)</w:t>
      </w:r>
      <w:r w:rsidRPr="00505CB2">
        <w:rPr>
          <w:color w:val="000000"/>
        </w:rPr>
        <w:tab/>
      </w:r>
      <w:r w:rsidRPr="00505CB2">
        <w:rPr>
          <w:rFonts w:ascii="Courier New" w:hAnsi="Courier New"/>
          <w:b/>
        </w:rPr>
        <w:t>group</w:t>
      </w:r>
      <w:r w:rsidRPr="00505CB2">
        <w:rPr>
          <w:b/>
        </w:rPr>
        <w:t xml:space="preserve">: </w:t>
      </w:r>
      <w:r w:rsidRPr="00505CB2">
        <w:t>encoding applies to a group of user-defined type definitions;</w:t>
      </w:r>
    </w:p>
    <w:p w14:paraId="148F90BE" w14:textId="77777777" w:rsidR="003E22A0" w:rsidRPr="00505CB2" w:rsidRDefault="003E22A0" w:rsidP="006A415D">
      <w:pPr>
        <w:pStyle w:val="B10"/>
      </w:pPr>
      <w:r w:rsidRPr="00505CB2">
        <w:rPr>
          <w:color w:val="000000"/>
        </w:rPr>
        <w:t>c)</w:t>
      </w:r>
      <w:r w:rsidRPr="00505CB2">
        <w:rPr>
          <w:color w:val="000000"/>
        </w:rPr>
        <w:tab/>
      </w:r>
      <w:r w:rsidRPr="00505CB2">
        <w:rPr>
          <w:rFonts w:ascii="Courier New" w:hAnsi="Courier New"/>
          <w:b/>
        </w:rPr>
        <w:t>type or definition</w:t>
      </w:r>
      <w:r w:rsidRPr="00505CB2">
        <w:rPr>
          <w:b/>
        </w:rPr>
        <w:t>:</w:t>
      </w:r>
      <w:r w:rsidRPr="00505CB2">
        <w:t xml:space="preserve"> encoding applies to a single user-defined type or definition;</w:t>
      </w:r>
    </w:p>
    <w:p w14:paraId="62B09839" w14:textId="77777777" w:rsidR="003E22A0" w:rsidRPr="00505CB2" w:rsidRDefault="003E22A0" w:rsidP="006A415D">
      <w:pPr>
        <w:pStyle w:val="B10"/>
      </w:pPr>
      <w:r w:rsidRPr="00505CB2">
        <w:rPr>
          <w:color w:val="000000"/>
        </w:rPr>
        <w:t>d)</w:t>
      </w:r>
      <w:r w:rsidRPr="00505CB2">
        <w:rPr>
          <w:color w:val="000000"/>
        </w:rPr>
        <w:tab/>
      </w:r>
      <w:r w:rsidRPr="00505CB2">
        <w:rPr>
          <w:rFonts w:ascii="Courier New" w:hAnsi="Courier New"/>
          <w:b/>
        </w:rPr>
        <w:t>field</w:t>
      </w:r>
      <w:r w:rsidRPr="00505CB2">
        <w:rPr>
          <w:b/>
        </w:rPr>
        <w:t xml:space="preserve">: </w:t>
      </w:r>
      <w:r w:rsidRPr="00505CB2">
        <w:t xml:space="preserve">encoding applies to a field in a </w:t>
      </w:r>
      <w:r w:rsidRPr="00505CB2">
        <w:rPr>
          <w:rFonts w:ascii="Courier New" w:hAnsi="Courier New"/>
          <w:b/>
        </w:rPr>
        <w:t>record</w:t>
      </w:r>
      <w:r w:rsidRPr="00505CB2">
        <w:t xml:space="preserve"> or </w:t>
      </w:r>
      <w:r w:rsidRPr="00505CB2">
        <w:rPr>
          <w:rFonts w:ascii="Courier New" w:hAnsi="Courier New"/>
          <w:b/>
        </w:rPr>
        <w:t>set</w:t>
      </w:r>
      <w:r w:rsidRPr="00505CB2">
        <w:t xml:space="preserve"> type or </w:t>
      </w:r>
      <w:r w:rsidRPr="00505CB2">
        <w:rPr>
          <w:rFonts w:ascii="Courier New" w:hAnsi="Courier New"/>
          <w:b/>
        </w:rPr>
        <w:t>template</w:t>
      </w:r>
      <w:r w:rsidRPr="00505CB2">
        <w:t>.</w:t>
      </w:r>
    </w:p>
    <w:p w14:paraId="2BCC9C53" w14:textId="77777777" w:rsidR="0024237D" w:rsidRPr="00505CB2" w:rsidRDefault="0024237D" w:rsidP="00AF3C74">
      <w:pPr>
        <w:keepLines/>
      </w:pPr>
      <w:r w:rsidRPr="00505CB2">
        <w:t xml:space="preserve">The </w:t>
      </w:r>
      <w:r w:rsidRPr="00505CB2">
        <w:rPr>
          <w:rFonts w:ascii="Courier New" w:hAnsi="Courier New" w:cs="Courier New"/>
          <w:b/>
        </w:rPr>
        <w:t>with</w:t>
      </w:r>
      <w:r w:rsidRPr="00505CB2">
        <w:t xml:space="preserve"> statement may contain more than one </w:t>
      </w:r>
      <w:r w:rsidRPr="00505CB2">
        <w:rPr>
          <w:rFonts w:ascii="Courier New" w:hAnsi="Courier New" w:cs="Courier New"/>
          <w:b/>
        </w:rPr>
        <w:t>encode</w:t>
      </w:r>
      <w:r w:rsidRPr="00505CB2">
        <w:t xml:space="preserve"> attribute. In this case, multiple encodings are supported in the context where the attribute is used. The encoding used in the encoding and decoding operations can be selected dynamically by using the </w:t>
      </w:r>
      <w:r w:rsidRPr="00505CB2">
        <w:rPr>
          <w:rFonts w:ascii="Courier New" w:hAnsi="Courier New" w:cs="Courier New"/>
          <w:b/>
        </w:rPr>
        <w:t>setencode</w:t>
      </w:r>
      <w:r w:rsidRPr="00505CB2">
        <w:t xml:space="preserve"> operation (</w:t>
      </w:r>
      <w:r w:rsidR="001A660C" w:rsidRPr="00505CB2">
        <w:t xml:space="preserve">clause </w:t>
      </w:r>
      <w:r w:rsidR="00CC429E" w:rsidRPr="00505CB2">
        <w:rPr>
          <w:color w:val="000000"/>
        </w:rPr>
        <w:fldChar w:fldCharType="begin"/>
      </w:r>
      <w:r w:rsidR="00A844C2" w:rsidRPr="00505CB2">
        <w:rPr>
          <w:color w:val="000000"/>
        </w:rPr>
        <w:instrText xml:space="preserve"> REF  clause_AlternativeBehaviour_Default_Deac \h </w:instrText>
      </w:r>
      <w:r w:rsidR="00CC429E" w:rsidRPr="00505CB2">
        <w:rPr>
          <w:color w:val="000000"/>
        </w:rPr>
      </w:r>
      <w:r w:rsidR="00CC429E" w:rsidRPr="00505CB2">
        <w:rPr>
          <w:color w:val="000000"/>
        </w:rPr>
        <w:fldChar w:fldCharType="separate"/>
      </w:r>
      <w:r w:rsidR="003742EA" w:rsidRPr="00505CB2">
        <w:t>C.5</w:t>
      </w:r>
      <w:r w:rsidR="00CC429E" w:rsidRPr="00505CB2">
        <w:rPr>
          <w:color w:val="000000"/>
        </w:rPr>
        <w:fldChar w:fldCharType="end"/>
      </w:r>
      <w:r w:rsidRPr="00505CB2">
        <w:t>), as a parameter of</w:t>
      </w:r>
      <w:r w:rsidR="001A660C" w:rsidRPr="00505CB2">
        <w:t xml:space="preserve"> predefined codec functions (clause </w:t>
      </w:r>
      <w:r w:rsidR="00CC429E" w:rsidRPr="00505CB2">
        <w:rPr>
          <w:color w:val="000000"/>
        </w:rPr>
        <w:fldChar w:fldCharType="begin"/>
      </w:r>
      <w:r w:rsidR="00A844C2" w:rsidRPr="00505CB2">
        <w:rPr>
          <w:color w:val="000000"/>
        </w:rPr>
        <w:instrText xml:space="preserve"> REF  clause_AlternativeBehaviour_Default_Deac \h </w:instrText>
      </w:r>
      <w:r w:rsidR="00CC429E" w:rsidRPr="00505CB2">
        <w:rPr>
          <w:color w:val="000000"/>
        </w:rPr>
      </w:r>
      <w:r w:rsidR="00CC429E" w:rsidRPr="00505CB2">
        <w:rPr>
          <w:color w:val="000000"/>
        </w:rPr>
        <w:fldChar w:fldCharType="separate"/>
      </w:r>
      <w:r w:rsidR="003742EA" w:rsidRPr="00505CB2">
        <w:t>C.5</w:t>
      </w:r>
      <w:r w:rsidR="00CC429E" w:rsidRPr="00505CB2">
        <w:rPr>
          <w:color w:val="000000"/>
        </w:rPr>
        <w:fldChar w:fldCharType="end"/>
      </w:r>
      <w:r w:rsidRPr="00505CB2">
        <w:t>) or inside the codec implementation.</w:t>
      </w:r>
    </w:p>
    <w:p w14:paraId="6395D8EB" w14:textId="77777777" w:rsidR="003E22A0" w:rsidRPr="00505CB2" w:rsidRDefault="003E22A0" w:rsidP="00073C31">
      <w:r w:rsidRPr="00505CB2">
        <w:rPr>
          <w:b/>
          <w:i/>
          <w:color w:val="000000"/>
          <w:szCs w:val="24"/>
        </w:rPr>
        <w:t>Restrictions</w:t>
      </w:r>
    </w:p>
    <w:p w14:paraId="06AF9521" w14:textId="77777777" w:rsidR="003E22A0" w:rsidRPr="00505CB2" w:rsidRDefault="003E22A0" w:rsidP="00073C31">
      <w:r w:rsidRPr="00505CB2">
        <w:t>No specific restrictions 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Pr="00505CB2">
        <w:t>.</w:t>
      </w:r>
    </w:p>
    <w:p w14:paraId="18F8B9BB" w14:textId="77777777" w:rsidR="003E22A0" w:rsidRPr="00505CB2" w:rsidRDefault="0024237D" w:rsidP="00D42857">
      <w:pPr>
        <w:pStyle w:val="EX"/>
      </w:pPr>
      <w:r w:rsidRPr="00505CB2">
        <w:t>EXAMPLE:</w:t>
      </w:r>
    </w:p>
    <w:p w14:paraId="18F9EAE4" w14:textId="77777777" w:rsidR="003E22A0" w:rsidRPr="00505CB2" w:rsidRDefault="003E22A0" w:rsidP="006509C5">
      <w:pPr>
        <w:pStyle w:val="PL"/>
        <w:keepNext/>
        <w:keepLines/>
        <w:rPr>
          <w:noProof w:val="0"/>
        </w:rPr>
      </w:pPr>
      <w:r w:rsidRPr="00505CB2">
        <w:rPr>
          <w:noProof w:val="0"/>
        </w:rPr>
        <w:tab/>
      </w:r>
      <w:r w:rsidRPr="00505CB2">
        <w:rPr>
          <w:b/>
          <w:noProof w:val="0"/>
        </w:rPr>
        <w:t xml:space="preserve">module </w:t>
      </w:r>
      <w:r w:rsidRPr="00505CB2">
        <w:rPr>
          <w:noProof w:val="0"/>
        </w:rPr>
        <w:t xml:space="preserve">MyFirstmodule </w:t>
      </w:r>
    </w:p>
    <w:p w14:paraId="46B4E9E5" w14:textId="77777777" w:rsidR="003E22A0" w:rsidRPr="00505CB2" w:rsidRDefault="003E22A0" w:rsidP="00073C31">
      <w:pPr>
        <w:pStyle w:val="PL"/>
        <w:rPr>
          <w:noProof w:val="0"/>
        </w:rPr>
      </w:pPr>
      <w:r w:rsidRPr="00505CB2">
        <w:rPr>
          <w:noProof w:val="0"/>
        </w:rPr>
        <w:tab/>
        <w:t>{</w:t>
      </w:r>
      <w:r w:rsidRPr="00505CB2">
        <w:rPr>
          <w:noProof w:val="0"/>
        </w:rPr>
        <w:tab/>
        <w:t>:</w:t>
      </w:r>
    </w:p>
    <w:p w14:paraId="257DD175"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import from</w:t>
      </w:r>
      <w:r w:rsidRPr="00505CB2">
        <w:rPr>
          <w:noProof w:val="0"/>
        </w:rPr>
        <w:t xml:space="preserve"> MySecondModule {</w:t>
      </w:r>
    </w:p>
    <w:p w14:paraId="66D9321E"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b/>
          <w:noProof w:val="0"/>
        </w:rPr>
        <w:t>type</w:t>
      </w:r>
      <w:r w:rsidRPr="00505CB2">
        <w:rPr>
          <w:noProof w:val="0"/>
        </w:rPr>
        <w:t xml:space="preserve"> MyRecord</w:t>
      </w:r>
    </w:p>
    <w:p w14:paraId="3564A714" w14:textId="77777777" w:rsidR="003E22A0" w:rsidRPr="00505CB2" w:rsidRDefault="003E22A0" w:rsidP="00073C31">
      <w:pPr>
        <w:pStyle w:val="PL"/>
        <w:rPr>
          <w:noProof w:val="0"/>
        </w:rPr>
      </w:pPr>
      <w:r w:rsidRPr="00505CB2">
        <w:rPr>
          <w:noProof w:val="0"/>
        </w:rPr>
        <w:tab/>
      </w:r>
      <w:r w:rsidRPr="00505CB2">
        <w:rPr>
          <w:noProof w:val="0"/>
        </w:rPr>
        <w:tab/>
        <w:t>}</w:t>
      </w:r>
    </w:p>
    <w:p w14:paraId="716A7F9B"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 xml:space="preserve">with </w:t>
      </w:r>
      <w:r w:rsidRPr="00505CB2">
        <w:rPr>
          <w:noProof w:val="0"/>
        </w:rPr>
        <w:t xml:space="preserve">{ </w:t>
      </w:r>
      <w:r w:rsidRPr="00505CB2">
        <w:rPr>
          <w:b/>
          <w:noProof w:val="0"/>
        </w:rPr>
        <w:t>encode</w:t>
      </w:r>
      <w:r w:rsidRPr="00505CB2">
        <w:rPr>
          <w:noProof w:val="0"/>
        </w:rPr>
        <w:t xml:space="preserve"> </w:t>
      </w:r>
      <w:r w:rsidR="005B4AA7" w:rsidRPr="00505CB2">
        <w:rPr>
          <w:noProof w:val="0"/>
        </w:rPr>
        <w:t>"</w:t>
      </w:r>
      <w:r w:rsidRPr="00505CB2">
        <w:rPr>
          <w:noProof w:val="0"/>
        </w:rPr>
        <w:t>MyRule 1</w:t>
      </w:r>
      <w:r w:rsidR="005B4AA7" w:rsidRPr="00505CB2">
        <w:rPr>
          <w:noProof w:val="0"/>
        </w:rPr>
        <w:t>"</w:t>
      </w:r>
      <w:r w:rsidRPr="00505CB2">
        <w:rPr>
          <w:noProof w:val="0"/>
        </w:rPr>
        <w:t xml:space="preserve"> } // Instances of MyRecord will be encoded according to MyRule 1</w:t>
      </w:r>
    </w:p>
    <w:p w14:paraId="1DAE593E"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t xml:space="preserve"> </w:t>
      </w:r>
    </w:p>
    <w:p w14:paraId="44A263C8" w14:textId="77777777" w:rsidR="003E22A0" w:rsidRPr="00505CB2" w:rsidRDefault="003E22A0" w:rsidP="00073C31">
      <w:pPr>
        <w:pStyle w:val="PL"/>
        <w:rPr>
          <w:noProof w:val="0"/>
        </w:rPr>
      </w:pPr>
      <w:r w:rsidRPr="00505CB2">
        <w:rPr>
          <w:b/>
          <w:noProof w:val="0"/>
        </w:rPr>
        <w:tab/>
      </w:r>
      <w:r w:rsidRPr="00505CB2">
        <w:rPr>
          <w:noProof w:val="0"/>
        </w:rPr>
        <w:tab/>
        <w:t xml:space="preserve">: </w:t>
      </w:r>
    </w:p>
    <w:p w14:paraId="24DADBB4"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type</w:t>
      </w:r>
      <w:r w:rsidRPr="00505CB2">
        <w:rPr>
          <w:noProof w:val="0"/>
        </w:rPr>
        <w:t xml:space="preserve"> </w:t>
      </w:r>
      <w:r w:rsidRPr="00505CB2">
        <w:rPr>
          <w:b/>
          <w:noProof w:val="0"/>
        </w:rPr>
        <w:t>charstring</w:t>
      </w:r>
      <w:r w:rsidRPr="00505CB2">
        <w:rPr>
          <w:noProof w:val="0"/>
        </w:rPr>
        <w:t xml:space="preserve"> MyType</w:t>
      </w:r>
      <w:r w:rsidRPr="00505CB2">
        <w:rPr>
          <w:b/>
          <w:noProof w:val="0"/>
        </w:rPr>
        <w:t>;</w:t>
      </w:r>
      <w:r w:rsidRPr="00505CB2">
        <w:rPr>
          <w:b/>
          <w:noProof w:val="0"/>
        </w:rPr>
        <w:tab/>
      </w:r>
      <w:r w:rsidRPr="00505CB2">
        <w:rPr>
          <w:noProof w:val="0"/>
        </w:rPr>
        <w:t xml:space="preserve">// Normally encoded according to the </w:t>
      </w:r>
      <w:r w:rsidR="001D1F7E" w:rsidRPr="00505CB2">
        <w:rPr>
          <w:noProof w:val="0"/>
        </w:rPr>
        <w:t>"</w:t>
      </w:r>
      <w:r w:rsidRPr="00505CB2">
        <w:rPr>
          <w:noProof w:val="0"/>
        </w:rPr>
        <w:t>Global encoding rule</w:t>
      </w:r>
      <w:r w:rsidR="001D1F7E" w:rsidRPr="00505CB2">
        <w:rPr>
          <w:noProof w:val="0"/>
        </w:rPr>
        <w:t>"</w:t>
      </w:r>
    </w:p>
    <w:p w14:paraId="7B2B5F61" w14:textId="77777777" w:rsidR="003E22A0" w:rsidRPr="00505CB2" w:rsidRDefault="003E22A0" w:rsidP="00073C31">
      <w:pPr>
        <w:pStyle w:val="PL"/>
        <w:rPr>
          <w:noProof w:val="0"/>
        </w:rPr>
      </w:pPr>
      <w:r w:rsidRPr="00505CB2">
        <w:rPr>
          <w:noProof w:val="0"/>
        </w:rPr>
        <w:tab/>
      </w:r>
      <w:r w:rsidRPr="00505CB2">
        <w:rPr>
          <w:noProof w:val="0"/>
        </w:rPr>
        <w:tab/>
        <w:t xml:space="preserve">: </w:t>
      </w:r>
    </w:p>
    <w:p w14:paraId="49F70805"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group</w:t>
      </w:r>
      <w:r w:rsidRPr="00505CB2">
        <w:rPr>
          <w:noProof w:val="0"/>
        </w:rPr>
        <w:t xml:space="preserve"> </w:t>
      </w:r>
      <w:r w:rsidR="00FA00E6" w:rsidRPr="00505CB2">
        <w:rPr>
          <w:noProof w:val="0"/>
        </w:rPr>
        <w:t xml:space="preserve">myRecords </w:t>
      </w:r>
    </w:p>
    <w:p w14:paraId="24FB845B" w14:textId="77777777" w:rsidR="003E22A0" w:rsidRPr="00505CB2" w:rsidRDefault="003E22A0" w:rsidP="00073C31">
      <w:pPr>
        <w:pStyle w:val="PL"/>
        <w:rPr>
          <w:noProof w:val="0"/>
        </w:rPr>
      </w:pPr>
      <w:r w:rsidRPr="00505CB2">
        <w:rPr>
          <w:noProof w:val="0"/>
        </w:rPr>
        <w:tab/>
      </w:r>
      <w:r w:rsidRPr="00505CB2">
        <w:rPr>
          <w:noProof w:val="0"/>
        </w:rPr>
        <w:tab/>
        <w:t xml:space="preserve">{ </w:t>
      </w:r>
      <w:r w:rsidRPr="00505CB2">
        <w:rPr>
          <w:noProof w:val="0"/>
        </w:rPr>
        <w:tab/>
        <w:t>:</w:t>
      </w:r>
    </w:p>
    <w:p w14:paraId="6011570C"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b/>
          <w:noProof w:val="0"/>
        </w:rPr>
        <w:t>type record</w:t>
      </w:r>
      <w:r w:rsidRPr="00505CB2">
        <w:rPr>
          <w:noProof w:val="0"/>
        </w:rPr>
        <w:t xml:space="preserve"> MyPDU1</w:t>
      </w:r>
    </w:p>
    <w:p w14:paraId="144545D9"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t>{</w:t>
      </w:r>
      <w:r w:rsidRPr="00505CB2">
        <w:rPr>
          <w:noProof w:val="0"/>
        </w:rPr>
        <w:tab/>
      </w:r>
    </w:p>
    <w:p w14:paraId="40954B2E"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b/>
          <w:noProof w:val="0"/>
        </w:rPr>
        <w:t>integer</w:t>
      </w:r>
      <w:r w:rsidRPr="00505CB2">
        <w:rPr>
          <w:noProof w:val="0"/>
        </w:rPr>
        <w:tab/>
      </w:r>
      <w:r w:rsidRPr="00505CB2">
        <w:rPr>
          <w:noProof w:val="0"/>
        </w:rPr>
        <w:tab/>
        <w:t>field1,</w:t>
      </w:r>
      <w:r w:rsidRPr="00505CB2">
        <w:rPr>
          <w:noProof w:val="0"/>
        </w:rPr>
        <w:tab/>
        <w:t xml:space="preserve"> </w:t>
      </w:r>
      <w:r w:rsidRPr="00505CB2">
        <w:rPr>
          <w:noProof w:val="0"/>
        </w:rPr>
        <w:tab/>
        <w:t xml:space="preserve">// field1 will be encoded according to </w:t>
      </w:r>
      <w:r w:rsidR="005B4AA7" w:rsidRPr="00505CB2">
        <w:rPr>
          <w:noProof w:val="0"/>
        </w:rPr>
        <w:t>"</w:t>
      </w:r>
      <w:r w:rsidRPr="00505CB2">
        <w:rPr>
          <w:noProof w:val="0"/>
        </w:rPr>
        <w:t>Rule 3</w:t>
      </w:r>
      <w:r w:rsidR="005B4AA7" w:rsidRPr="00505CB2">
        <w:rPr>
          <w:noProof w:val="0"/>
        </w:rPr>
        <w:t>"</w:t>
      </w:r>
    </w:p>
    <w:p w14:paraId="3A720A23"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b/>
          <w:noProof w:val="0"/>
        </w:rPr>
        <w:t>boolean</w:t>
      </w:r>
      <w:r w:rsidRPr="00505CB2">
        <w:rPr>
          <w:noProof w:val="0"/>
        </w:rPr>
        <w:tab/>
      </w:r>
      <w:r w:rsidRPr="00505CB2">
        <w:rPr>
          <w:noProof w:val="0"/>
        </w:rPr>
        <w:tab/>
        <w:t>field2</w:t>
      </w:r>
      <w:r w:rsidRPr="00505CB2">
        <w:rPr>
          <w:b/>
          <w:noProof w:val="0"/>
        </w:rPr>
        <w:t>,</w:t>
      </w:r>
      <w:r w:rsidRPr="00505CB2">
        <w:rPr>
          <w:b/>
          <w:noProof w:val="0"/>
        </w:rPr>
        <w:tab/>
      </w:r>
      <w:r w:rsidRPr="00505CB2">
        <w:rPr>
          <w:b/>
          <w:noProof w:val="0"/>
        </w:rPr>
        <w:tab/>
      </w:r>
      <w:r w:rsidRPr="00505CB2">
        <w:rPr>
          <w:noProof w:val="0"/>
        </w:rPr>
        <w:t xml:space="preserve">// field2 will be encoded according to </w:t>
      </w:r>
      <w:r w:rsidR="005B4AA7" w:rsidRPr="00505CB2">
        <w:rPr>
          <w:noProof w:val="0"/>
        </w:rPr>
        <w:t>"</w:t>
      </w:r>
      <w:r w:rsidRPr="00505CB2">
        <w:rPr>
          <w:noProof w:val="0"/>
        </w:rPr>
        <w:t>Rule 3</w:t>
      </w:r>
      <w:r w:rsidR="005B4AA7" w:rsidRPr="00505CB2">
        <w:rPr>
          <w:noProof w:val="0"/>
        </w:rPr>
        <w:t>"</w:t>
      </w:r>
    </w:p>
    <w:p w14:paraId="43FBC62B"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t>Mytype</w:t>
      </w:r>
      <w:r w:rsidRPr="00505CB2">
        <w:rPr>
          <w:noProof w:val="0"/>
        </w:rPr>
        <w:tab/>
      </w:r>
      <w:r w:rsidRPr="00505CB2">
        <w:rPr>
          <w:noProof w:val="0"/>
        </w:rPr>
        <w:tab/>
        <w:t xml:space="preserve">field3 </w:t>
      </w:r>
      <w:r w:rsidRPr="00505CB2">
        <w:rPr>
          <w:noProof w:val="0"/>
        </w:rPr>
        <w:tab/>
      </w:r>
      <w:r w:rsidRPr="00505CB2">
        <w:rPr>
          <w:noProof w:val="0"/>
        </w:rPr>
        <w:tab/>
        <w:t xml:space="preserve">// field3 will be encoded according to </w:t>
      </w:r>
      <w:r w:rsidR="005B4AA7" w:rsidRPr="00505CB2">
        <w:rPr>
          <w:noProof w:val="0"/>
        </w:rPr>
        <w:t>"</w:t>
      </w:r>
      <w:r w:rsidRPr="00505CB2">
        <w:rPr>
          <w:noProof w:val="0"/>
        </w:rPr>
        <w:t>Rule 2</w:t>
      </w:r>
      <w:r w:rsidR="005B4AA7" w:rsidRPr="00505CB2">
        <w:rPr>
          <w:noProof w:val="0"/>
        </w:rPr>
        <w:t>"</w:t>
      </w:r>
      <w:r w:rsidRPr="00505CB2">
        <w:rPr>
          <w:noProof w:val="0"/>
        </w:rPr>
        <w:t xml:space="preserve"> </w:t>
      </w:r>
    </w:p>
    <w:p w14:paraId="2CEE3737"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t>}</w:t>
      </w:r>
    </w:p>
    <w:p w14:paraId="49C8F96B"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b/>
          <w:noProof w:val="0"/>
        </w:rPr>
        <w:t xml:space="preserve">with </w:t>
      </w:r>
      <w:r w:rsidRPr="00505CB2">
        <w:rPr>
          <w:noProof w:val="0"/>
        </w:rPr>
        <w:t xml:space="preserve">{ </w:t>
      </w:r>
      <w:r w:rsidRPr="00505CB2">
        <w:rPr>
          <w:b/>
          <w:noProof w:val="0"/>
        </w:rPr>
        <w:t>encode</w:t>
      </w:r>
      <w:r w:rsidRPr="00505CB2">
        <w:rPr>
          <w:noProof w:val="0"/>
        </w:rPr>
        <w:t xml:space="preserve"> (field1, field2) </w:t>
      </w:r>
      <w:r w:rsidR="005B4AA7" w:rsidRPr="00505CB2">
        <w:rPr>
          <w:noProof w:val="0"/>
        </w:rPr>
        <w:t>"</w:t>
      </w:r>
      <w:r w:rsidRPr="00505CB2">
        <w:rPr>
          <w:noProof w:val="0"/>
        </w:rPr>
        <w:t>Rule 3</w:t>
      </w:r>
      <w:r w:rsidR="005B4AA7" w:rsidRPr="00505CB2">
        <w:rPr>
          <w:noProof w:val="0"/>
        </w:rPr>
        <w:t>"</w:t>
      </w:r>
      <w:r w:rsidRPr="00505CB2">
        <w:rPr>
          <w:noProof w:val="0"/>
        </w:rPr>
        <w:t xml:space="preserve"> }</w:t>
      </w:r>
    </w:p>
    <w:p w14:paraId="3E155FCE"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t>:</w:t>
      </w:r>
    </w:p>
    <w:p w14:paraId="550924D2" w14:textId="77777777" w:rsidR="003E22A0" w:rsidRPr="00505CB2" w:rsidRDefault="003E22A0" w:rsidP="00073C31">
      <w:pPr>
        <w:pStyle w:val="PL"/>
        <w:rPr>
          <w:noProof w:val="0"/>
        </w:rPr>
      </w:pPr>
      <w:r w:rsidRPr="00505CB2">
        <w:rPr>
          <w:noProof w:val="0"/>
        </w:rPr>
        <w:tab/>
      </w:r>
      <w:r w:rsidRPr="00505CB2">
        <w:rPr>
          <w:noProof w:val="0"/>
        </w:rPr>
        <w:tab/>
        <w:t>}</w:t>
      </w:r>
    </w:p>
    <w:p w14:paraId="5AD674F6"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with</w:t>
      </w:r>
      <w:r w:rsidRPr="00505CB2">
        <w:rPr>
          <w:noProof w:val="0"/>
        </w:rPr>
        <w:t xml:space="preserve"> { </w:t>
      </w:r>
      <w:r w:rsidRPr="00505CB2">
        <w:rPr>
          <w:b/>
          <w:noProof w:val="0"/>
        </w:rPr>
        <w:t>encode</w:t>
      </w:r>
      <w:r w:rsidRPr="00505CB2">
        <w:rPr>
          <w:noProof w:val="0"/>
        </w:rPr>
        <w:t xml:space="preserve"> </w:t>
      </w:r>
      <w:r w:rsidR="005B4AA7" w:rsidRPr="00505CB2">
        <w:rPr>
          <w:noProof w:val="0"/>
        </w:rPr>
        <w:t>"</w:t>
      </w:r>
      <w:r w:rsidRPr="00505CB2">
        <w:rPr>
          <w:noProof w:val="0"/>
        </w:rPr>
        <w:t>Rule 2</w:t>
      </w:r>
      <w:r w:rsidR="005B4AA7" w:rsidRPr="00505CB2">
        <w:rPr>
          <w:noProof w:val="0"/>
        </w:rPr>
        <w:t>"</w:t>
      </w:r>
      <w:r w:rsidRPr="00505CB2">
        <w:rPr>
          <w:noProof w:val="0"/>
        </w:rPr>
        <w:t xml:space="preserve"> }</w:t>
      </w:r>
    </w:p>
    <w:p w14:paraId="7051F80D" w14:textId="77777777" w:rsidR="003E22A0" w:rsidRPr="00505CB2" w:rsidRDefault="003E22A0" w:rsidP="00073C31">
      <w:pPr>
        <w:pStyle w:val="PL"/>
        <w:rPr>
          <w:noProof w:val="0"/>
        </w:rPr>
      </w:pPr>
      <w:r w:rsidRPr="00505CB2">
        <w:rPr>
          <w:noProof w:val="0"/>
        </w:rPr>
        <w:tab/>
      </w:r>
      <w:r w:rsidRPr="00505CB2">
        <w:rPr>
          <w:noProof w:val="0"/>
        </w:rPr>
        <w:tab/>
        <w:t xml:space="preserve"> </w:t>
      </w:r>
    </w:p>
    <w:p w14:paraId="13A60023" w14:textId="77777777" w:rsidR="003E22A0" w:rsidRPr="00505CB2" w:rsidRDefault="003E22A0" w:rsidP="00073C31">
      <w:pPr>
        <w:pStyle w:val="PL"/>
        <w:rPr>
          <w:noProof w:val="0"/>
        </w:rPr>
      </w:pPr>
      <w:r w:rsidRPr="00505CB2">
        <w:rPr>
          <w:noProof w:val="0"/>
        </w:rPr>
        <w:tab/>
        <w:t>}</w:t>
      </w:r>
    </w:p>
    <w:p w14:paraId="62600A77" w14:textId="77777777" w:rsidR="003E22A0" w:rsidRPr="00505CB2" w:rsidRDefault="003E22A0" w:rsidP="00073C31">
      <w:pPr>
        <w:pStyle w:val="PL"/>
        <w:rPr>
          <w:noProof w:val="0"/>
        </w:rPr>
      </w:pPr>
      <w:r w:rsidRPr="00505CB2">
        <w:rPr>
          <w:noProof w:val="0"/>
        </w:rPr>
        <w:tab/>
      </w:r>
      <w:r w:rsidRPr="00505CB2">
        <w:rPr>
          <w:b/>
          <w:noProof w:val="0"/>
        </w:rPr>
        <w:t>with</w:t>
      </w:r>
      <w:r w:rsidRPr="00505CB2">
        <w:rPr>
          <w:noProof w:val="0"/>
        </w:rPr>
        <w:t xml:space="preserve"> { </w:t>
      </w:r>
      <w:r w:rsidRPr="00505CB2">
        <w:rPr>
          <w:b/>
          <w:noProof w:val="0"/>
        </w:rPr>
        <w:t>encode</w:t>
      </w:r>
      <w:r w:rsidRPr="00505CB2">
        <w:rPr>
          <w:noProof w:val="0"/>
        </w:rPr>
        <w:t xml:space="preserve"> </w:t>
      </w:r>
      <w:r w:rsidR="005B4AA7" w:rsidRPr="00505CB2">
        <w:rPr>
          <w:noProof w:val="0"/>
        </w:rPr>
        <w:t>"</w:t>
      </w:r>
      <w:r w:rsidRPr="00505CB2">
        <w:rPr>
          <w:noProof w:val="0"/>
        </w:rPr>
        <w:t>Global encoding rule</w:t>
      </w:r>
      <w:r w:rsidR="005B4AA7" w:rsidRPr="00505CB2">
        <w:rPr>
          <w:noProof w:val="0"/>
        </w:rPr>
        <w:t>"</w:t>
      </w:r>
      <w:r w:rsidRPr="00505CB2">
        <w:rPr>
          <w:noProof w:val="0"/>
        </w:rPr>
        <w:t xml:space="preserve"> }</w:t>
      </w:r>
    </w:p>
    <w:p w14:paraId="197E6993" w14:textId="77777777" w:rsidR="003E22A0" w:rsidRPr="00505CB2" w:rsidRDefault="003E22A0" w:rsidP="00073C31">
      <w:pPr>
        <w:pStyle w:val="PL"/>
        <w:rPr>
          <w:noProof w:val="0"/>
        </w:rPr>
      </w:pPr>
    </w:p>
    <w:p w14:paraId="21A4E6EC" w14:textId="77777777" w:rsidR="003E22A0" w:rsidRPr="00505CB2" w:rsidRDefault="003E22A0" w:rsidP="00DC4A98">
      <w:pPr>
        <w:pStyle w:val="berschrift2"/>
      </w:pPr>
      <w:bookmarkStart w:id="4328" w:name="clause_Attributes_Variant"/>
      <w:bookmarkStart w:id="4329" w:name="_Toc69120515"/>
      <w:bookmarkStart w:id="4330" w:name="_Toc69716946"/>
      <w:bookmarkStart w:id="4331" w:name="_Toc69718225"/>
      <w:bookmarkStart w:id="4332" w:name="_Toc73972023"/>
      <w:bookmarkStart w:id="4333" w:name="_Toc73975062"/>
      <w:bookmarkStart w:id="4334" w:name="_Toc80089571"/>
      <w:bookmarkStart w:id="4335" w:name="_Toc80090106"/>
      <w:r w:rsidRPr="00505CB2">
        <w:lastRenderedPageBreak/>
        <w:t>27.5</w:t>
      </w:r>
      <w:bookmarkEnd w:id="4328"/>
      <w:r w:rsidRPr="00505CB2">
        <w:tab/>
        <w:t>Variant attributes</w:t>
      </w:r>
      <w:bookmarkEnd w:id="4329"/>
      <w:bookmarkEnd w:id="4330"/>
      <w:bookmarkEnd w:id="4331"/>
      <w:bookmarkEnd w:id="4332"/>
      <w:bookmarkEnd w:id="4333"/>
      <w:bookmarkEnd w:id="4334"/>
      <w:bookmarkEnd w:id="4335"/>
    </w:p>
    <w:p w14:paraId="4E3BC041" w14:textId="77777777" w:rsidR="003E22A0" w:rsidRPr="00505CB2" w:rsidRDefault="003E22A0" w:rsidP="00073C31">
      <w:pPr>
        <w:keepNext/>
        <w:keepLines/>
        <w:rPr>
          <w:color w:val="000000"/>
        </w:rPr>
      </w:pPr>
      <w:r w:rsidRPr="00505CB2">
        <w:rPr>
          <w:color w:val="000000"/>
        </w:rPr>
        <w:t xml:space="preserve">In </w:t>
      </w:r>
      <w:r w:rsidRPr="00505CB2">
        <w:t>TTCN</w:t>
      </w:r>
      <w:r w:rsidRPr="00505CB2">
        <w:noBreakHyphen/>
        <w:t>3</w:t>
      </w:r>
      <w:r w:rsidRPr="00505CB2">
        <w:rPr>
          <w:color w:val="000000"/>
        </w:rPr>
        <w:t xml:space="preserve">, general or particular encoding rules can be specified by using </w:t>
      </w:r>
      <w:r w:rsidRPr="00505CB2">
        <w:rPr>
          <w:rFonts w:ascii="Courier New" w:hAnsi="Courier New"/>
          <w:b/>
          <w:color w:val="000000"/>
        </w:rPr>
        <w:t>encode</w:t>
      </w:r>
      <w:r w:rsidRPr="00505CB2">
        <w:rPr>
          <w:color w:val="000000"/>
        </w:rPr>
        <w:t xml:space="preserve"> and </w:t>
      </w:r>
      <w:r w:rsidRPr="00505CB2">
        <w:rPr>
          <w:rFonts w:ascii="Courier New" w:hAnsi="Courier New"/>
          <w:b/>
          <w:color w:val="000000"/>
        </w:rPr>
        <w:t>variant</w:t>
      </w:r>
      <w:r w:rsidRPr="00505CB2">
        <w:rPr>
          <w:color w:val="000000"/>
        </w:rPr>
        <w:t xml:space="preserve"> attributes. Variant attributes </w:t>
      </w:r>
      <w:r w:rsidRPr="00505CB2">
        <w:t>allow references to specific encoding variants.</w:t>
      </w:r>
    </w:p>
    <w:p w14:paraId="654B5341" w14:textId="77777777" w:rsidR="003E22A0" w:rsidRPr="00505CB2" w:rsidRDefault="003E22A0" w:rsidP="00073C31">
      <w:r w:rsidRPr="00505CB2">
        <w:rPr>
          <w:b/>
          <w:i/>
          <w:color w:val="000000"/>
          <w:szCs w:val="24"/>
        </w:rPr>
        <w:t>Syntactical Structure</w:t>
      </w:r>
    </w:p>
    <w:p w14:paraId="15C5D60F" w14:textId="77777777" w:rsidR="003E22A0" w:rsidRPr="00505CB2" w:rsidRDefault="003E22A0" w:rsidP="00073C31">
      <w:pPr>
        <w:pStyle w:val="PL"/>
        <w:ind w:left="283"/>
        <w:rPr>
          <w:b/>
          <w:noProof w:val="0"/>
        </w:rPr>
      </w:pPr>
      <w:r w:rsidRPr="00505CB2">
        <w:rPr>
          <w:b/>
          <w:noProof w:val="0"/>
        </w:rPr>
        <w:t>variant</w:t>
      </w:r>
    </w:p>
    <w:p w14:paraId="61B1B113" w14:textId="77777777" w:rsidR="003E22A0" w:rsidRPr="00505CB2" w:rsidRDefault="003E22A0" w:rsidP="00073C31">
      <w:pPr>
        <w:pStyle w:val="PL"/>
        <w:ind w:left="283"/>
        <w:rPr>
          <w:noProof w:val="0"/>
        </w:rPr>
      </w:pPr>
    </w:p>
    <w:p w14:paraId="78E30582" w14:textId="77777777" w:rsidR="003E22A0" w:rsidRPr="00505CB2" w:rsidRDefault="003E22A0" w:rsidP="00073C31">
      <w:r w:rsidRPr="00505CB2">
        <w:rPr>
          <w:b/>
          <w:i/>
          <w:color w:val="000000"/>
          <w:szCs w:val="24"/>
        </w:rPr>
        <w:t>Semantic Description</w:t>
      </w:r>
    </w:p>
    <w:p w14:paraId="385743BD" w14:textId="77777777" w:rsidR="003E22A0" w:rsidRPr="00505CB2" w:rsidRDefault="003E22A0" w:rsidP="00073C31">
      <w:r w:rsidRPr="00505CB2">
        <w:t xml:space="preserve">To specify a refinement of the currently specified encoding scheme instead of its replacement, the </w:t>
      </w:r>
      <w:r w:rsidRPr="00505CB2">
        <w:rPr>
          <w:rFonts w:ascii="Courier New" w:hAnsi="Courier New"/>
          <w:b/>
        </w:rPr>
        <w:t>variant</w:t>
      </w:r>
      <w:r w:rsidRPr="00505CB2">
        <w:t xml:space="preserve"> attribute shall be used. The variant attributes are different from other attributes, because they are closely related to encode attributes. Therefore, for variant attributes, additional overwriting rules apply (see clause </w:t>
      </w:r>
      <w:r w:rsidR="00CC429E" w:rsidRPr="00505CB2">
        <w:fldChar w:fldCharType="begin"/>
      </w:r>
      <w:r w:rsidRPr="00505CB2">
        <w:instrText xml:space="preserve"> REF clause_Attributes_Overwrite_Variant \h </w:instrText>
      </w:r>
      <w:r w:rsidR="00CC429E" w:rsidRPr="00505CB2">
        <w:fldChar w:fldCharType="separate"/>
      </w:r>
      <w:r w:rsidR="003742EA" w:rsidRPr="00505CB2">
        <w:t>27.1.2.1</w:t>
      </w:r>
      <w:r w:rsidR="00CC429E" w:rsidRPr="00505CB2">
        <w:fldChar w:fldCharType="end"/>
      </w:r>
      <w:r w:rsidRPr="00505CB2">
        <w:t>).</w:t>
      </w:r>
    </w:p>
    <w:p w14:paraId="06CE78B7" w14:textId="77777777" w:rsidR="003E22A0" w:rsidRPr="00505CB2" w:rsidRDefault="003E22A0" w:rsidP="00073C31">
      <w:pPr>
        <w:keepNext/>
        <w:rPr>
          <w:b/>
        </w:rPr>
      </w:pPr>
      <w:r w:rsidRPr="00505CB2">
        <w:rPr>
          <w:b/>
        </w:rPr>
        <w:t>Special variant strings:</w:t>
      </w:r>
    </w:p>
    <w:p w14:paraId="39F9A9CC" w14:textId="77777777" w:rsidR="003E22A0" w:rsidRPr="00505CB2" w:rsidRDefault="003E22A0" w:rsidP="00073C31">
      <w:pPr>
        <w:keepNext/>
      </w:pPr>
      <w:r w:rsidRPr="00505CB2">
        <w:t xml:space="preserve">The following strings are the predefined (standardized) </w:t>
      </w:r>
      <w:r w:rsidRPr="00505CB2">
        <w:rPr>
          <w:rFonts w:ascii="Courier New" w:hAnsi="Courier New"/>
          <w:b/>
        </w:rPr>
        <w:t>variant</w:t>
      </w:r>
      <w:r w:rsidRPr="00505CB2">
        <w:t xml:space="preserve"> attributes for simple basic types (see clause </w:t>
      </w:r>
      <w:r w:rsidR="00CC429E" w:rsidRPr="00505CB2">
        <w:fldChar w:fldCharType="begin"/>
      </w:r>
      <w:r w:rsidRPr="00505CB2">
        <w:instrText xml:space="preserve"> REF annex_UsefulTypes_Basic \h </w:instrText>
      </w:r>
      <w:r w:rsidR="00CC429E" w:rsidRPr="00505CB2">
        <w:fldChar w:fldCharType="separate"/>
      </w:r>
      <w:r w:rsidR="003742EA" w:rsidRPr="00505CB2">
        <w:rPr>
          <w:snapToGrid w:val="0"/>
        </w:rPr>
        <w:t>E.2.1</w:t>
      </w:r>
      <w:r w:rsidR="00CC429E" w:rsidRPr="00505CB2">
        <w:fldChar w:fldCharType="end"/>
      </w:r>
      <w:r w:rsidRPr="00505CB2">
        <w:rPr>
          <w:snapToGrid w:val="0"/>
        </w:rPr>
        <w:t>)</w:t>
      </w:r>
      <w:r w:rsidRPr="00505CB2">
        <w:t>:</w:t>
      </w:r>
    </w:p>
    <w:p w14:paraId="39F3BC1E" w14:textId="77777777" w:rsidR="003E22A0" w:rsidRPr="00505CB2" w:rsidRDefault="003E22A0" w:rsidP="002A51A4">
      <w:pPr>
        <w:pStyle w:val="B10"/>
      </w:pPr>
      <w:r w:rsidRPr="00505CB2">
        <w:t>a)</w:t>
      </w:r>
      <w:r w:rsidRPr="00505CB2">
        <w:tab/>
      </w:r>
      <w:r w:rsidR="005B4AA7" w:rsidRPr="00505CB2">
        <w:t>"</w:t>
      </w:r>
      <w:r w:rsidRPr="00505CB2">
        <w:rPr>
          <w:rFonts w:ascii="Courier New" w:hAnsi="Courier New"/>
        </w:rPr>
        <w:t>8 bit</w:t>
      </w:r>
      <w:r w:rsidR="005B4AA7" w:rsidRPr="00505CB2">
        <w:t>"</w:t>
      </w:r>
      <w:r w:rsidRPr="00505CB2">
        <w:t xml:space="preserve"> and </w:t>
      </w:r>
      <w:r w:rsidR="005B4AA7" w:rsidRPr="00505CB2">
        <w:t>"</w:t>
      </w:r>
      <w:r w:rsidRPr="00505CB2">
        <w:rPr>
          <w:rFonts w:ascii="Courier New" w:hAnsi="Courier New"/>
        </w:rPr>
        <w:t>unsigned 8 bit</w:t>
      </w:r>
      <w:r w:rsidR="005B4AA7" w:rsidRPr="00505CB2">
        <w:t>"</w:t>
      </w:r>
      <w:r w:rsidRPr="00505CB2">
        <w:rPr>
          <w:rFonts w:ascii="Courier New" w:hAnsi="Courier New"/>
        </w:rPr>
        <w:t xml:space="preserve"> </w:t>
      </w:r>
      <w:r w:rsidRPr="00505CB2">
        <w:t>mean, when applied to integer and enumerated types, that the integer value or the integer numbers associated with enumerated values shall be handled as it was represented on 8</w:t>
      </w:r>
      <w:r w:rsidRPr="00505CB2">
        <w:noBreakHyphen/>
        <w:t>bits (single byte) within the system.</w:t>
      </w:r>
    </w:p>
    <w:p w14:paraId="5684AFE7" w14:textId="77777777" w:rsidR="003E22A0" w:rsidRPr="00505CB2" w:rsidRDefault="003E22A0" w:rsidP="002A51A4">
      <w:pPr>
        <w:pStyle w:val="B10"/>
      </w:pPr>
      <w:r w:rsidRPr="00505CB2">
        <w:t>b)</w:t>
      </w:r>
      <w:r w:rsidRPr="00505CB2">
        <w:tab/>
      </w:r>
      <w:r w:rsidR="005B4AA7" w:rsidRPr="00505CB2">
        <w:t>"</w:t>
      </w:r>
      <w:r w:rsidRPr="00505CB2">
        <w:rPr>
          <w:rFonts w:ascii="Courier New" w:hAnsi="Courier New"/>
        </w:rPr>
        <w:t>16 bit</w:t>
      </w:r>
      <w:r w:rsidR="005B4AA7" w:rsidRPr="00505CB2">
        <w:t>"</w:t>
      </w:r>
      <w:r w:rsidRPr="00505CB2">
        <w:t xml:space="preserve"> and </w:t>
      </w:r>
      <w:r w:rsidR="005B4AA7" w:rsidRPr="00505CB2">
        <w:t>"</w:t>
      </w:r>
      <w:r w:rsidRPr="00505CB2">
        <w:rPr>
          <w:rFonts w:ascii="Courier New" w:hAnsi="Courier New"/>
        </w:rPr>
        <w:t>unsigned 16 bit</w:t>
      </w:r>
      <w:r w:rsidR="005B4AA7" w:rsidRPr="00505CB2">
        <w:t>"</w:t>
      </w:r>
      <w:r w:rsidRPr="00505CB2">
        <w:t xml:space="preserve"> mean, when applied to integer and enumerated types, that the integer value or the integer numbers associated with enumerated values shall be handled as it was represented on 16</w:t>
      </w:r>
      <w:r w:rsidRPr="00505CB2">
        <w:noBreakHyphen/>
        <w:t>bits (two bytes) within the system.</w:t>
      </w:r>
    </w:p>
    <w:p w14:paraId="3B5D0510" w14:textId="77777777" w:rsidR="003E22A0" w:rsidRPr="00505CB2" w:rsidRDefault="003E22A0" w:rsidP="002A51A4">
      <w:pPr>
        <w:pStyle w:val="B10"/>
      </w:pPr>
      <w:r w:rsidRPr="00505CB2">
        <w:t>c)</w:t>
      </w:r>
      <w:r w:rsidRPr="00505CB2">
        <w:tab/>
      </w:r>
      <w:r w:rsidR="005B4AA7" w:rsidRPr="00505CB2">
        <w:t>"</w:t>
      </w:r>
      <w:r w:rsidRPr="00505CB2">
        <w:rPr>
          <w:rFonts w:ascii="Courier New" w:hAnsi="Courier New"/>
        </w:rPr>
        <w:t>32 bit</w:t>
      </w:r>
      <w:r w:rsidR="005B4AA7" w:rsidRPr="00505CB2">
        <w:t>"</w:t>
      </w:r>
      <w:r w:rsidRPr="00505CB2">
        <w:t xml:space="preserve"> and </w:t>
      </w:r>
      <w:r w:rsidR="005B4AA7" w:rsidRPr="00505CB2">
        <w:t>"</w:t>
      </w:r>
      <w:r w:rsidRPr="00505CB2">
        <w:rPr>
          <w:rFonts w:ascii="Courier New" w:hAnsi="Courier New"/>
        </w:rPr>
        <w:t>unsigned 32 bit</w:t>
      </w:r>
      <w:r w:rsidR="005B4AA7" w:rsidRPr="00505CB2">
        <w:t>"</w:t>
      </w:r>
      <w:r w:rsidRPr="00505CB2">
        <w:t xml:space="preserve"> mean, when applied to integer and enumerated types, that the integer value or the integer numbers associated with enumerated values shall be handled as it was represented on 32</w:t>
      </w:r>
      <w:r w:rsidRPr="00505CB2">
        <w:noBreakHyphen/>
        <w:t>bits (four bytes) within the system.</w:t>
      </w:r>
    </w:p>
    <w:p w14:paraId="7A980FF9" w14:textId="77777777" w:rsidR="003E22A0" w:rsidRPr="00505CB2" w:rsidRDefault="003E22A0" w:rsidP="002A51A4">
      <w:pPr>
        <w:pStyle w:val="B10"/>
      </w:pPr>
      <w:r w:rsidRPr="00505CB2">
        <w:t>d)</w:t>
      </w:r>
      <w:r w:rsidRPr="00505CB2">
        <w:tab/>
      </w:r>
      <w:r w:rsidR="005B4AA7" w:rsidRPr="00505CB2">
        <w:t>"</w:t>
      </w:r>
      <w:r w:rsidRPr="00505CB2">
        <w:rPr>
          <w:rFonts w:ascii="Courier New" w:hAnsi="Courier New"/>
        </w:rPr>
        <w:t>64 bit</w:t>
      </w:r>
      <w:r w:rsidR="005B4AA7" w:rsidRPr="00505CB2">
        <w:t>"</w:t>
      </w:r>
      <w:r w:rsidRPr="00505CB2">
        <w:t xml:space="preserve"> and </w:t>
      </w:r>
      <w:r w:rsidR="005B4AA7" w:rsidRPr="00505CB2">
        <w:t>"</w:t>
      </w:r>
      <w:r w:rsidRPr="00505CB2">
        <w:rPr>
          <w:rFonts w:ascii="Courier New" w:hAnsi="Courier New"/>
        </w:rPr>
        <w:t>unsigned 64 bit</w:t>
      </w:r>
      <w:r w:rsidR="005B4AA7" w:rsidRPr="00505CB2">
        <w:t>"</w:t>
      </w:r>
      <w:r w:rsidRPr="00505CB2">
        <w:t xml:space="preserve"> mean, when applied to integer and enumerated types, that the integer value or the integer numbers associated with enumerated values shall be handled as it was represented on 64</w:t>
      </w:r>
      <w:r w:rsidRPr="00505CB2">
        <w:noBreakHyphen/>
        <w:t>bits (eight bytes) within the system.</w:t>
      </w:r>
    </w:p>
    <w:p w14:paraId="36A9C981" w14:textId="77777777" w:rsidR="003E22A0" w:rsidRPr="00505CB2" w:rsidRDefault="003E22A0" w:rsidP="002A51A4">
      <w:pPr>
        <w:pStyle w:val="B10"/>
      </w:pPr>
      <w:r w:rsidRPr="00505CB2">
        <w:t>e)</w:t>
      </w:r>
      <w:r w:rsidRPr="00505CB2">
        <w:tab/>
      </w:r>
      <w:r w:rsidR="005B4AA7" w:rsidRPr="00505CB2">
        <w:t>"</w:t>
      </w:r>
      <w:r w:rsidRPr="00505CB2">
        <w:rPr>
          <w:rFonts w:ascii="Courier New" w:hAnsi="Courier New"/>
        </w:rPr>
        <w:t>IEEE754 float</w:t>
      </w:r>
      <w:r w:rsidR="005B4AA7" w:rsidRPr="00505CB2">
        <w:t>"</w:t>
      </w:r>
      <w:r w:rsidRPr="00505CB2">
        <w:rPr>
          <w:rFonts w:ascii="Courier New" w:hAnsi="Courier New"/>
        </w:rPr>
        <w:t>,</w:t>
      </w:r>
      <w:r w:rsidR="005B4AA7" w:rsidRPr="00505CB2">
        <w:t>"</w:t>
      </w:r>
      <w:r w:rsidRPr="00505CB2">
        <w:rPr>
          <w:rFonts w:ascii="Courier New" w:hAnsi="Courier New"/>
        </w:rPr>
        <w:t>IEEE754 double</w:t>
      </w:r>
      <w:r w:rsidR="005B4AA7" w:rsidRPr="00505CB2">
        <w:t>"</w:t>
      </w:r>
      <w:r w:rsidRPr="00505CB2">
        <w:rPr>
          <w:rFonts w:ascii="Courier New" w:hAnsi="Courier New"/>
        </w:rPr>
        <w:t xml:space="preserve">, </w:t>
      </w:r>
      <w:r w:rsidR="005B4AA7" w:rsidRPr="00505CB2">
        <w:t>"</w:t>
      </w:r>
      <w:r w:rsidRPr="00505CB2">
        <w:rPr>
          <w:rFonts w:ascii="Courier New" w:hAnsi="Courier New"/>
        </w:rPr>
        <w:t>IEEE754 extended float</w:t>
      </w:r>
      <w:r w:rsidR="005B4AA7" w:rsidRPr="00505CB2">
        <w:t>"</w:t>
      </w:r>
      <w:r w:rsidRPr="00505CB2">
        <w:t xml:space="preserve"> and </w:t>
      </w:r>
      <w:r w:rsidR="005B4AA7" w:rsidRPr="00505CB2">
        <w:t>"</w:t>
      </w:r>
      <w:r w:rsidRPr="00505CB2">
        <w:rPr>
          <w:rFonts w:ascii="Courier New" w:hAnsi="Courier New"/>
        </w:rPr>
        <w:t>IEEE754 extended double</w:t>
      </w:r>
      <w:r w:rsidR="005B4AA7" w:rsidRPr="00505CB2">
        <w:t>"</w:t>
      </w:r>
      <w:r w:rsidRPr="00505CB2">
        <w:t xml:space="preserve"> mean, when applied to a float type, that the </w:t>
      </w:r>
      <w:r w:rsidRPr="00505CB2">
        <w:rPr>
          <w:color w:val="000000"/>
        </w:rPr>
        <w:t>value shall be encoded and decoded according to the standa</w:t>
      </w:r>
      <w:r w:rsidRPr="00505CB2">
        <w:t>rd IEEE</w:t>
      </w:r>
      <w:r w:rsidR="007A3C96" w:rsidRPr="00505CB2">
        <w:t xml:space="preserve"> </w:t>
      </w:r>
      <w:r w:rsidRPr="00505CB2">
        <w:t xml:space="preserve">754 </w:t>
      </w:r>
      <w:r w:rsidR="0052703B" w:rsidRPr="00505CB2">
        <w:t>[</w:t>
      </w:r>
      <w:r w:rsidR="00CC429E" w:rsidRPr="00505CB2">
        <w:fldChar w:fldCharType="begin"/>
      </w:r>
      <w:r w:rsidR="0052703B" w:rsidRPr="00505CB2">
        <w:instrText xml:space="preserve">REF REF_IEEE754 \h </w:instrText>
      </w:r>
      <w:r w:rsidR="00CC429E" w:rsidRPr="00505CB2">
        <w:fldChar w:fldCharType="separate"/>
      </w:r>
      <w:r w:rsidR="003742EA" w:rsidRPr="00505CB2">
        <w:t>6</w:t>
      </w:r>
      <w:r w:rsidR="00CC429E" w:rsidRPr="00505CB2">
        <w:fldChar w:fldCharType="end"/>
      </w:r>
      <w:r w:rsidR="0052703B" w:rsidRPr="00505CB2">
        <w:t>]</w:t>
      </w:r>
      <w:r w:rsidRPr="00505CB2">
        <w:t xml:space="preserve"> </w:t>
      </w:r>
      <w:r w:rsidRPr="00505CB2">
        <w:rPr>
          <w:color w:val="000000"/>
        </w:rPr>
        <w:t xml:space="preserve">(see annex </w:t>
      </w:r>
      <w:r w:rsidR="00CC429E" w:rsidRPr="00505CB2">
        <w:rPr>
          <w:color w:val="000000"/>
        </w:rPr>
        <w:fldChar w:fldCharType="begin"/>
      </w:r>
      <w:r w:rsidRPr="00505CB2">
        <w:rPr>
          <w:color w:val="000000"/>
        </w:rPr>
        <w:instrText xml:space="preserve"> REF annex_UsefulTypes \h </w:instrText>
      </w:r>
      <w:r w:rsidR="00CC429E" w:rsidRPr="00505CB2">
        <w:rPr>
          <w:color w:val="000000"/>
        </w:rPr>
      </w:r>
      <w:r w:rsidR="00CC429E" w:rsidRPr="00505CB2">
        <w:rPr>
          <w:color w:val="000000"/>
        </w:rPr>
        <w:fldChar w:fldCharType="separate"/>
      </w:r>
      <w:r w:rsidR="003742EA" w:rsidRPr="00505CB2">
        <w:t>E</w:t>
      </w:r>
      <w:r w:rsidR="00CC429E" w:rsidRPr="00505CB2">
        <w:rPr>
          <w:color w:val="000000"/>
        </w:rPr>
        <w:fldChar w:fldCharType="end"/>
      </w:r>
      <w:r w:rsidRPr="00505CB2">
        <w:rPr>
          <w:color w:val="000000"/>
        </w:rPr>
        <w:t>).</w:t>
      </w:r>
    </w:p>
    <w:p w14:paraId="2AA4320E" w14:textId="77777777" w:rsidR="003E22A0" w:rsidRPr="00505CB2" w:rsidRDefault="003E22A0" w:rsidP="00073C31">
      <w:pPr>
        <w:keepNext/>
        <w:keepLines/>
      </w:pPr>
      <w:r w:rsidRPr="00505CB2">
        <w:t xml:space="preserve">The following strings are the predefined (standardized) </w:t>
      </w:r>
      <w:r w:rsidRPr="00505CB2">
        <w:rPr>
          <w:rFonts w:ascii="Courier New" w:hAnsi="Courier New"/>
          <w:b/>
        </w:rPr>
        <w:t>variant</w:t>
      </w:r>
      <w:r w:rsidRPr="00505CB2">
        <w:t xml:space="preserve"> attributes for </w:t>
      </w:r>
      <w:r w:rsidRPr="00505CB2">
        <w:rPr>
          <w:rFonts w:ascii="Courier New" w:hAnsi="Courier New"/>
          <w:b/>
        </w:rPr>
        <w:t>charstring</w:t>
      </w:r>
      <w:r w:rsidRPr="00505CB2">
        <w:rPr>
          <w:b/>
        </w:rPr>
        <w:t xml:space="preserve"> </w:t>
      </w:r>
      <w:r w:rsidRPr="00505CB2">
        <w:t>and</w:t>
      </w:r>
      <w:r w:rsidRPr="00505CB2">
        <w:rPr>
          <w:b/>
        </w:rPr>
        <w:t xml:space="preserve"> </w:t>
      </w:r>
      <w:r w:rsidRPr="00505CB2">
        <w:rPr>
          <w:rFonts w:ascii="Courier New" w:hAnsi="Courier New"/>
          <w:b/>
        </w:rPr>
        <w:t xml:space="preserve">universal charstring </w:t>
      </w:r>
      <w:r w:rsidRPr="00505CB2">
        <w:t xml:space="preserve">(see clause </w:t>
      </w:r>
      <w:r w:rsidR="00CC429E" w:rsidRPr="00505CB2">
        <w:fldChar w:fldCharType="begin"/>
      </w:r>
      <w:r w:rsidRPr="00505CB2">
        <w:instrText xml:space="preserve"> REF annex_UsefulTypes_String \h </w:instrText>
      </w:r>
      <w:r w:rsidR="00CC429E" w:rsidRPr="00505CB2">
        <w:fldChar w:fldCharType="separate"/>
      </w:r>
      <w:r w:rsidR="003742EA" w:rsidRPr="00505CB2">
        <w:rPr>
          <w:snapToGrid w:val="0"/>
        </w:rPr>
        <w:t>E.2.2</w:t>
      </w:r>
      <w:r w:rsidR="00CC429E" w:rsidRPr="00505CB2">
        <w:fldChar w:fldCharType="end"/>
      </w:r>
      <w:r w:rsidRPr="00505CB2">
        <w:rPr>
          <w:snapToGrid w:val="0"/>
        </w:rPr>
        <w:t>)</w:t>
      </w:r>
      <w:r w:rsidRPr="00505CB2">
        <w:t>:</w:t>
      </w:r>
    </w:p>
    <w:p w14:paraId="782114E8" w14:textId="77777777" w:rsidR="003E22A0" w:rsidRPr="00505CB2" w:rsidRDefault="003E22A0" w:rsidP="002A51A4">
      <w:pPr>
        <w:pStyle w:val="B10"/>
      </w:pPr>
      <w:r w:rsidRPr="00505CB2">
        <w:t>a)</w:t>
      </w:r>
      <w:r w:rsidRPr="00505CB2">
        <w:tab/>
      </w:r>
      <w:r w:rsidR="005B4AA7" w:rsidRPr="00505CB2">
        <w:t>"</w:t>
      </w:r>
      <w:r w:rsidRPr="00505CB2">
        <w:rPr>
          <w:rFonts w:ascii="Courier New" w:hAnsi="Courier New"/>
        </w:rPr>
        <w:t>UTF-8</w:t>
      </w:r>
      <w:r w:rsidR="005B4AA7" w:rsidRPr="00505CB2">
        <w:t>"</w:t>
      </w:r>
      <w:r w:rsidRPr="00505CB2">
        <w:t xml:space="preserve"> means, when applied to the universal charstring type, that the value shall be encoded and decoded according to the UCS </w:t>
      </w:r>
      <w:r w:rsidR="00FA1396" w:rsidRPr="00505CB2">
        <w:t xml:space="preserve">encoding scheme </w:t>
      </w:r>
      <w:r w:rsidRPr="00505CB2">
        <w:t xml:space="preserve">UTF-8 as defined in </w:t>
      </w:r>
      <w:r w:rsidR="00FA1396" w:rsidRPr="00505CB2">
        <w:t>clause 10.1</w:t>
      </w:r>
      <w:r w:rsidRPr="00505CB2">
        <w:t xml:space="preserve"> of ISO/IEC 10646 [</w:t>
      </w:r>
      <w:r w:rsidR="00CC429E" w:rsidRPr="00505CB2">
        <w:fldChar w:fldCharType="begin"/>
      </w:r>
      <w:r w:rsidR="006279B9" w:rsidRPr="00505CB2">
        <w:instrText xml:space="preserve"> ref REF_ISOIEC10646  \h </w:instrText>
      </w:r>
      <w:r w:rsidR="00CC429E" w:rsidRPr="00505CB2">
        <w:fldChar w:fldCharType="separate"/>
      </w:r>
      <w:r w:rsidR="003742EA" w:rsidRPr="00505CB2">
        <w:t>2</w:t>
      </w:r>
      <w:r w:rsidR="00CC429E" w:rsidRPr="00505CB2">
        <w:fldChar w:fldCharType="end"/>
      </w:r>
      <w:r w:rsidRPr="00505CB2">
        <w:t>].</w:t>
      </w:r>
    </w:p>
    <w:p w14:paraId="282BEF9C" w14:textId="77777777" w:rsidR="003E22A0" w:rsidRPr="00505CB2" w:rsidRDefault="00CB1AFB" w:rsidP="002A51A4">
      <w:pPr>
        <w:pStyle w:val="B10"/>
      </w:pPr>
      <w:r w:rsidRPr="00505CB2">
        <w:t>b</w:t>
      </w:r>
      <w:r w:rsidR="003E22A0" w:rsidRPr="00505CB2">
        <w:t>)</w:t>
      </w:r>
      <w:r w:rsidR="003E22A0" w:rsidRPr="00505CB2">
        <w:tab/>
      </w:r>
      <w:r w:rsidR="005B4AA7" w:rsidRPr="00505CB2">
        <w:t>"</w:t>
      </w:r>
      <w:r w:rsidR="003E22A0" w:rsidRPr="00505CB2">
        <w:rPr>
          <w:rFonts w:ascii="Courier New" w:hAnsi="Courier New"/>
        </w:rPr>
        <w:t>UTF-16</w:t>
      </w:r>
      <w:r w:rsidR="005B4AA7" w:rsidRPr="00505CB2">
        <w:t>"</w:t>
      </w:r>
      <w:r w:rsidR="003E22A0" w:rsidRPr="00505CB2">
        <w:t xml:space="preserve"> means, when applied to the universal charstring type, that the value shall be encoded and decoded according to the UCS </w:t>
      </w:r>
      <w:r w:rsidRPr="00505CB2">
        <w:t xml:space="preserve">encoding scheme </w:t>
      </w:r>
      <w:r w:rsidR="003E22A0" w:rsidRPr="00505CB2">
        <w:t xml:space="preserve">UTF-16 as defined in </w:t>
      </w:r>
      <w:r w:rsidRPr="00505CB2">
        <w:t>clause 10.4</w:t>
      </w:r>
      <w:r w:rsidR="003E22A0" w:rsidRPr="00505CB2">
        <w:t xml:space="preserve"> of ISO/IEC 10646 [</w:t>
      </w:r>
      <w:r w:rsidR="00CC429E" w:rsidRPr="00505CB2">
        <w:fldChar w:fldCharType="begin"/>
      </w:r>
      <w:r w:rsidR="006279B9" w:rsidRPr="00505CB2">
        <w:instrText xml:space="preserve"> ref REF_ISOIEC10646  \h </w:instrText>
      </w:r>
      <w:r w:rsidR="00CC429E" w:rsidRPr="00505CB2">
        <w:fldChar w:fldCharType="separate"/>
      </w:r>
      <w:r w:rsidR="003742EA" w:rsidRPr="00505CB2">
        <w:t>2</w:t>
      </w:r>
      <w:r w:rsidR="00CC429E" w:rsidRPr="00505CB2">
        <w:fldChar w:fldCharType="end"/>
      </w:r>
      <w:r w:rsidR="003E22A0" w:rsidRPr="00505CB2">
        <w:t>].</w:t>
      </w:r>
    </w:p>
    <w:p w14:paraId="3893F9BB" w14:textId="77777777" w:rsidR="00E70474" w:rsidRPr="00505CB2" w:rsidRDefault="00E70474" w:rsidP="00E70474">
      <w:pPr>
        <w:pStyle w:val="B10"/>
      </w:pPr>
      <w:r w:rsidRPr="00505CB2">
        <w:t>c)</w:t>
      </w:r>
      <w:r w:rsidRPr="00505CB2">
        <w:tab/>
      </w:r>
      <w:r w:rsidR="005B4AA7" w:rsidRPr="00505CB2">
        <w:t>"</w:t>
      </w:r>
      <w:r w:rsidRPr="00505CB2">
        <w:rPr>
          <w:rFonts w:ascii="Courier New" w:hAnsi="Courier New"/>
        </w:rPr>
        <w:t>UTF-16LE</w:t>
      </w:r>
      <w:r w:rsidR="005B4AA7" w:rsidRPr="00505CB2">
        <w:t>"</w:t>
      </w:r>
      <w:r w:rsidRPr="00505CB2">
        <w:t xml:space="preserve"> means, when applied to the universal charstring type, that each character of the value shall be individually encoded and decoded according to the UCS Encoding scheme UTF-16LE as defined in clause</w:t>
      </w:r>
      <w:r w:rsidR="00D07B06" w:rsidRPr="00505CB2">
        <w:t> </w:t>
      </w:r>
      <w:r w:rsidRPr="00505CB2">
        <w:t>10.3 of ISO/IEC 10646 [</w:t>
      </w:r>
      <w:r w:rsidR="00CC429E" w:rsidRPr="00505CB2">
        <w:fldChar w:fldCharType="begin"/>
      </w:r>
      <w:r w:rsidRPr="00505CB2">
        <w:instrText xml:space="preserve"> ref REF_ISOIEC10646  \h </w:instrText>
      </w:r>
      <w:r w:rsidR="00CC429E" w:rsidRPr="00505CB2">
        <w:fldChar w:fldCharType="separate"/>
      </w:r>
      <w:r w:rsidR="003742EA" w:rsidRPr="00505CB2">
        <w:t>2</w:t>
      </w:r>
      <w:r w:rsidR="00CC429E" w:rsidRPr="00505CB2">
        <w:fldChar w:fldCharType="end"/>
      </w:r>
      <w:r w:rsidRPr="00505CB2">
        <w:t>].</w:t>
      </w:r>
    </w:p>
    <w:p w14:paraId="1FE04E68" w14:textId="77777777" w:rsidR="00E70474" w:rsidRPr="00505CB2" w:rsidRDefault="00E70474" w:rsidP="00E70474">
      <w:pPr>
        <w:pStyle w:val="B10"/>
      </w:pPr>
      <w:r w:rsidRPr="00505CB2">
        <w:t>d)</w:t>
      </w:r>
      <w:r w:rsidRPr="00505CB2">
        <w:tab/>
      </w:r>
      <w:r w:rsidR="005B4AA7" w:rsidRPr="00505CB2">
        <w:t>"</w:t>
      </w:r>
      <w:r w:rsidRPr="00505CB2">
        <w:rPr>
          <w:rFonts w:ascii="Courier New" w:hAnsi="Courier New"/>
        </w:rPr>
        <w:t>UTF-16BE</w:t>
      </w:r>
      <w:r w:rsidR="005B4AA7" w:rsidRPr="00505CB2">
        <w:t>"</w:t>
      </w:r>
      <w:r w:rsidRPr="00505CB2">
        <w:t xml:space="preserve"> means, when applied to the universal charstring type, that the value shall be encoded and decoded according to the UCS Encoding scheme UTF-16BE as defined in clause 10.2 of ISO/IEC 10646 [</w:t>
      </w:r>
      <w:r w:rsidR="00CC429E" w:rsidRPr="00505CB2">
        <w:fldChar w:fldCharType="begin"/>
      </w:r>
      <w:r w:rsidRPr="00505CB2">
        <w:instrText xml:space="preserve"> ref REF_ISOIEC10646  \h </w:instrText>
      </w:r>
      <w:r w:rsidR="00CC429E" w:rsidRPr="00505CB2">
        <w:fldChar w:fldCharType="separate"/>
      </w:r>
      <w:r w:rsidR="003742EA" w:rsidRPr="00505CB2">
        <w:t>2</w:t>
      </w:r>
      <w:r w:rsidR="00CC429E" w:rsidRPr="00505CB2">
        <w:fldChar w:fldCharType="end"/>
      </w:r>
      <w:r w:rsidRPr="00505CB2">
        <w:t>].</w:t>
      </w:r>
    </w:p>
    <w:p w14:paraId="7B2CAC97" w14:textId="77777777" w:rsidR="00E70474" w:rsidRPr="00505CB2" w:rsidRDefault="00E70474" w:rsidP="00E70474">
      <w:pPr>
        <w:pStyle w:val="B10"/>
      </w:pPr>
      <w:r w:rsidRPr="00505CB2">
        <w:t>e)</w:t>
      </w:r>
      <w:r w:rsidRPr="00505CB2">
        <w:tab/>
      </w:r>
      <w:r w:rsidR="005B4AA7" w:rsidRPr="00505CB2">
        <w:t>"</w:t>
      </w:r>
      <w:r w:rsidRPr="00505CB2">
        <w:t>UTF-32</w:t>
      </w:r>
      <w:r w:rsidR="005B4AA7" w:rsidRPr="00505CB2">
        <w:t>"</w:t>
      </w:r>
      <w:r w:rsidRPr="00505CB2">
        <w:t xml:space="preserve"> means, when applied to the universal charstring type, that the value shall be encoded and decoded according to the UCS Encoding scheme UTF-32 as defined in clause 10.7 of ISO/IEC 10646 [</w:t>
      </w:r>
      <w:r w:rsidR="00CC429E" w:rsidRPr="00505CB2">
        <w:fldChar w:fldCharType="begin"/>
      </w:r>
      <w:r w:rsidRPr="00505CB2">
        <w:instrText xml:space="preserve"> ref REF_ISOIEC10646  \h </w:instrText>
      </w:r>
      <w:r w:rsidR="00CC429E" w:rsidRPr="00505CB2">
        <w:fldChar w:fldCharType="separate"/>
      </w:r>
      <w:r w:rsidR="003742EA" w:rsidRPr="00505CB2">
        <w:t>2</w:t>
      </w:r>
      <w:r w:rsidR="00CC429E" w:rsidRPr="00505CB2">
        <w:fldChar w:fldCharType="end"/>
      </w:r>
      <w:r w:rsidRPr="00505CB2">
        <w:t>].</w:t>
      </w:r>
    </w:p>
    <w:p w14:paraId="7BE621A0" w14:textId="77777777" w:rsidR="00E70474" w:rsidRPr="00505CB2" w:rsidRDefault="00E70474" w:rsidP="00E70474">
      <w:pPr>
        <w:pStyle w:val="B10"/>
      </w:pPr>
      <w:r w:rsidRPr="00505CB2">
        <w:t>f)</w:t>
      </w:r>
      <w:r w:rsidRPr="00505CB2">
        <w:tab/>
      </w:r>
      <w:r w:rsidR="005B4AA7" w:rsidRPr="00505CB2">
        <w:t>"</w:t>
      </w:r>
      <w:r w:rsidRPr="00505CB2">
        <w:t>UTF-32LE</w:t>
      </w:r>
      <w:r w:rsidR="005B4AA7" w:rsidRPr="00505CB2">
        <w:t>"</w:t>
      </w:r>
      <w:r w:rsidRPr="00505CB2">
        <w:t xml:space="preserve"> means, when applied to the universal charstring type, that the value shall be encoded and decoded according to the UCS Encoding scheme UTF-32LE as defined in clause 10.6 of ISO/IEC 10646 [</w:t>
      </w:r>
      <w:r w:rsidR="00CC429E" w:rsidRPr="00505CB2">
        <w:fldChar w:fldCharType="begin"/>
      </w:r>
      <w:r w:rsidRPr="00505CB2">
        <w:instrText xml:space="preserve"> ref REF_ISOIEC10646  \h </w:instrText>
      </w:r>
      <w:r w:rsidR="00CC429E" w:rsidRPr="00505CB2">
        <w:fldChar w:fldCharType="separate"/>
      </w:r>
      <w:r w:rsidR="003742EA" w:rsidRPr="00505CB2">
        <w:t>2</w:t>
      </w:r>
      <w:r w:rsidR="00CC429E" w:rsidRPr="00505CB2">
        <w:fldChar w:fldCharType="end"/>
      </w:r>
      <w:r w:rsidRPr="00505CB2">
        <w:t>].</w:t>
      </w:r>
    </w:p>
    <w:p w14:paraId="46A4F23B" w14:textId="77777777" w:rsidR="00E70474" w:rsidRPr="00505CB2" w:rsidRDefault="00E70474" w:rsidP="00E70474">
      <w:pPr>
        <w:pStyle w:val="B10"/>
      </w:pPr>
      <w:r w:rsidRPr="00505CB2">
        <w:t>g)</w:t>
      </w:r>
      <w:r w:rsidRPr="00505CB2">
        <w:tab/>
      </w:r>
      <w:r w:rsidR="005B4AA7" w:rsidRPr="00505CB2">
        <w:t>"</w:t>
      </w:r>
      <w:r w:rsidRPr="00505CB2">
        <w:t>UTF-32BE</w:t>
      </w:r>
      <w:r w:rsidR="005B4AA7" w:rsidRPr="00505CB2">
        <w:t>"</w:t>
      </w:r>
      <w:r w:rsidRPr="00505CB2">
        <w:t xml:space="preserve"> means, when applied to the universal charstring type, that the value shall be encoded and decoded according to the UCS Encoding scheme UTF-32BE as defined in clause 10.5 of ISO/IEC 10646 [</w:t>
      </w:r>
      <w:r w:rsidR="00CC429E" w:rsidRPr="00505CB2">
        <w:fldChar w:fldCharType="begin"/>
      </w:r>
      <w:r w:rsidRPr="00505CB2">
        <w:instrText xml:space="preserve"> ref REF_ISOIEC10646  \h </w:instrText>
      </w:r>
      <w:r w:rsidR="00CC429E" w:rsidRPr="00505CB2">
        <w:fldChar w:fldCharType="separate"/>
      </w:r>
      <w:r w:rsidR="003742EA" w:rsidRPr="00505CB2">
        <w:t>2</w:t>
      </w:r>
      <w:r w:rsidR="00CC429E" w:rsidRPr="00505CB2">
        <w:fldChar w:fldCharType="end"/>
      </w:r>
      <w:r w:rsidRPr="00505CB2">
        <w:t>].</w:t>
      </w:r>
    </w:p>
    <w:p w14:paraId="40EDAC0F" w14:textId="77777777" w:rsidR="003E22A0" w:rsidRPr="00505CB2" w:rsidRDefault="00E70474" w:rsidP="002A51A4">
      <w:pPr>
        <w:pStyle w:val="B10"/>
      </w:pPr>
      <w:r w:rsidRPr="00505CB2">
        <w:lastRenderedPageBreak/>
        <w:t>h</w:t>
      </w:r>
      <w:r w:rsidR="003E22A0" w:rsidRPr="00505CB2">
        <w:t>)</w:t>
      </w:r>
      <w:r w:rsidR="003E22A0" w:rsidRPr="00505CB2">
        <w:tab/>
      </w:r>
      <w:r w:rsidR="005B4AA7" w:rsidRPr="00505CB2">
        <w:t>"</w:t>
      </w:r>
      <w:r w:rsidR="003E22A0" w:rsidRPr="00505CB2">
        <w:rPr>
          <w:rFonts w:ascii="Courier New" w:hAnsi="Courier New"/>
        </w:rPr>
        <w:t>8 bit</w:t>
      </w:r>
      <w:r w:rsidR="005B4AA7" w:rsidRPr="00505CB2">
        <w:t>"</w:t>
      </w:r>
      <w:r w:rsidR="003E22A0" w:rsidRPr="00505CB2">
        <w:t xml:space="preserve"> means, when applied to charstring and universal charstring types, that each character of the value shall be individually encoded and decoded according to the coded representation as specified in ISO/IEC 10646 [</w:t>
      </w:r>
      <w:r w:rsidR="00CC429E" w:rsidRPr="00505CB2">
        <w:fldChar w:fldCharType="begin"/>
      </w:r>
      <w:r w:rsidR="006279B9" w:rsidRPr="00505CB2">
        <w:instrText xml:space="preserve"> ref REF_ISOIEC10646  \h </w:instrText>
      </w:r>
      <w:r w:rsidR="00CC429E" w:rsidRPr="00505CB2">
        <w:fldChar w:fldCharType="separate"/>
      </w:r>
      <w:r w:rsidR="003742EA" w:rsidRPr="00505CB2">
        <w:t>2</w:t>
      </w:r>
      <w:r w:rsidR="00CC429E" w:rsidRPr="00505CB2">
        <w:fldChar w:fldCharType="end"/>
      </w:r>
      <w:r w:rsidR="003E22A0" w:rsidRPr="00505CB2">
        <w:t>]</w:t>
      </w:r>
      <w:r w:rsidR="003E22A0" w:rsidRPr="00505CB2" w:rsidDel="00056BF2">
        <w:t xml:space="preserve"> </w:t>
      </w:r>
      <w:r w:rsidR="003E22A0" w:rsidRPr="00505CB2">
        <w:t>(an 8-bit coding).</w:t>
      </w:r>
    </w:p>
    <w:p w14:paraId="78EE8121" w14:textId="05B583CA" w:rsidR="00FE3D26" w:rsidRPr="00505CB2" w:rsidRDefault="00E70474">
      <w:pPr>
        <w:pStyle w:val="NO"/>
      </w:pPr>
      <w:r w:rsidRPr="00505CB2">
        <w:t>NOTE:</w:t>
      </w:r>
      <w:r w:rsidRPr="00505CB2">
        <w:tab/>
        <w:t xml:space="preserve">The UCS Encoding schemes allow an optional signature (also known as </w:t>
      </w:r>
      <w:r w:rsidR="005D21E7" w:rsidRPr="00505CB2">
        <w:t>Byte Order Mark</w:t>
      </w:r>
      <w:r w:rsidRPr="00505CB2">
        <w:t>, BOM) to be present in encoded character strings. The above UCS encoding scheme variant attributes does not specify, if signatures are present in the encoded values or not, this is an option for the encoder. It is expected that decoders are able to process signatures in the decoding process.</w:t>
      </w:r>
    </w:p>
    <w:p w14:paraId="70DCCC57" w14:textId="77777777" w:rsidR="003E22A0" w:rsidRPr="00505CB2" w:rsidRDefault="003E22A0" w:rsidP="00C65752">
      <w:r w:rsidRPr="00505CB2">
        <w:t xml:space="preserve">The following strings are the predefined (standardized) </w:t>
      </w:r>
      <w:r w:rsidRPr="00505CB2">
        <w:rPr>
          <w:rFonts w:ascii="Courier New" w:hAnsi="Courier New"/>
          <w:b/>
        </w:rPr>
        <w:t>variant</w:t>
      </w:r>
      <w:r w:rsidRPr="00505CB2">
        <w:t xml:space="preserve"> attributes for structured types (see clause E.2.2.4</w:t>
      </w:r>
      <w:r w:rsidRPr="00505CB2">
        <w:rPr>
          <w:snapToGrid w:val="0"/>
        </w:rPr>
        <w:t>)</w:t>
      </w:r>
      <w:r w:rsidRPr="00505CB2">
        <w:t>:</w:t>
      </w:r>
    </w:p>
    <w:p w14:paraId="61982176" w14:textId="77777777" w:rsidR="003E22A0" w:rsidRPr="00505CB2" w:rsidRDefault="003E22A0" w:rsidP="002A51A4">
      <w:pPr>
        <w:pStyle w:val="B10"/>
      </w:pPr>
      <w:r w:rsidRPr="00505CB2">
        <w:t>a)</w:t>
      </w:r>
      <w:r w:rsidRPr="00505CB2">
        <w:tab/>
      </w:r>
      <w:r w:rsidR="005B4AA7" w:rsidRPr="00505CB2">
        <w:t>"</w:t>
      </w:r>
      <w:r w:rsidRPr="00505CB2">
        <w:rPr>
          <w:rFonts w:ascii="Courier New" w:hAnsi="Courier New"/>
        </w:rPr>
        <w:t>IDL:fixed FORMAL/01-12-01 v.2.6</w:t>
      </w:r>
      <w:r w:rsidR="005B4AA7" w:rsidRPr="00505CB2">
        <w:rPr>
          <w:rFonts w:ascii="Courier New" w:hAnsi="Courier New"/>
        </w:rPr>
        <w:t>"</w:t>
      </w:r>
      <w:r w:rsidRPr="00505CB2">
        <w:rPr>
          <w:rFonts w:ascii="Courier New" w:hAnsi="Courier New"/>
        </w:rPr>
        <w:t xml:space="preserve"> </w:t>
      </w:r>
      <w:r w:rsidRPr="00505CB2">
        <w:t xml:space="preserve">means, when applied to a record type, that the value shall be handled as an IDL fixed point decimal value (see annex </w:t>
      </w:r>
      <w:r w:rsidR="00CC429E" w:rsidRPr="00505CB2">
        <w:fldChar w:fldCharType="begin"/>
      </w:r>
      <w:r w:rsidRPr="00505CB2">
        <w:instrText xml:space="preserve"> REF annex_UsefulTypes \h </w:instrText>
      </w:r>
      <w:r w:rsidR="00CC429E" w:rsidRPr="00505CB2">
        <w:fldChar w:fldCharType="separate"/>
      </w:r>
      <w:r w:rsidR="003742EA" w:rsidRPr="00505CB2">
        <w:t>E</w:t>
      </w:r>
      <w:r w:rsidR="00CC429E" w:rsidRPr="00505CB2">
        <w:fldChar w:fldCharType="end"/>
      </w:r>
      <w:r w:rsidRPr="00505CB2">
        <w:t>).</w:t>
      </w:r>
    </w:p>
    <w:p w14:paraId="24488F73" w14:textId="77777777" w:rsidR="003E22A0" w:rsidRPr="00505CB2" w:rsidRDefault="003E22A0" w:rsidP="00B94079">
      <w:pPr>
        <w:keepNext/>
        <w:keepLines/>
      </w:pPr>
      <w:r w:rsidRPr="00505CB2">
        <w:t xml:space="preserve">These variant attributes can be used in combination with the more general encode attributes specified at a higher level. For example a </w:t>
      </w:r>
      <w:r w:rsidRPr="00505CB2">
        <w:rPr>
          <w:rFonts w:ascii="Courier New" w:hAnsi="Courier New"/>
          <w:b/>
        </w:rPr>
        <w:t>universal charstring</w:t>
      </w:r>
      <w:r w:rsidRPr="00505CB2">
        <w:t xml:space="preserve"> specified with the </w:t>
      </w:r>
      <w:r w:rsidRPr="00505CB2">
        <w:rPr>
          <w:rFonts w:ascii="Courier New" w:hAnsi="Courier New"/>
          <w:b/>
        </w:rPr>
        <w:t>variant</w:t>
      </w:r>
      <w:r w:rsidRPr="00505CB2">
        <w:t xml:space="preserve"> attribute </w:t>
      </w:r>
      <w:r w:rsidR="005B4AA7" w:rsidRPr="00505CB2">
        <w:t>"</w:t>
      </w:r>
      <w:r w:rsidRPr="00505CB2">
        <w:t>UTF-8</w:t>
      </w:r>
      <w:r w:rsidR="005B4AA7" w:rsidRPr="00505CB2">
        <w:t>"</w:t>
      </w:r>
      <w:r w:rsidRPr="00505CB2">
        <w:t xml:space="preserve"> within a module which itself has a global encoding attribute </w:t>
      </w:r>
      <w:r w:rsidR="005B4AA7" w:rsidRPr="00505CB2">
        <w:t>"</w:t>
      </w:r>
      <w:r w:rsidRPr="00505CB2">
        <w:t>BER:1997</w:t>
      </w:r>
      <w:r w:rsidR="005B4AA7" w:rsidRPr="00505CB2">
        <w:t>"</w:t>
      </w:r>
      <w:r w:rsidRPr="00505CB2">
        <w:t xml:space="preserve"> (see clause 12.2 of </w:t>
      </w:r>
      <w:r w:rsidR="007B56B8" w:rsidRPr="00505CB2">
        <w:t>ETSI ES 201 873-7</w:t>
      </w:r>
      <w:r w:rsidRPr="00505CB2">
        <w:t xml:space="preserve"> [</w:t>
      </w:r>
      <w:r w:rsidR="00CC429E" w:rsidRPr="00505CB2">
        <w:fldChar w:fldCharType="begin"/>
      </w:r>
      <w:r w:rsidR="006279B9" w:rsidRPr="00505CB2">
        <w:instrText xml:space="preserve">REF REF_ES201873_7  \h </w:instrText>
      </w:r>
      <w:r w:rsidR="00CC429E" w:rsidRPr="00505CB2">
        <w:fldChar w:fldCharType="separate"/>
      </w:r>
      <w:r w:rsidR="003742EA" w:rsidRPr="00505CB2">
        <w:t>i.5</w:t>
      </w:r>
      <w:r w:rsidR="00CC429E" w:rsidRPr="00505CB2">
        <w:fldChar w:fldCharType="end"/>
      </w:r>
      <w:r w:rsidRPr="00505CB2">
        <w:t>]) will cause each character of the values within the string to first be encoded following the UTF-8 rules and then this UTF-8 value will be encoded following the more global BER rules.</w:t>
      </w:r>
    </w:p>
    <w:p w14:paraId="0EB3F19E" w14:textId="77777777" w:rsidR="003E22A0" w:rsidRPr="00505CB2" w:rsidRDefault="003E22A0" w:rsidP="00073C31">
      <w:pPr>
        <w:keepNext/>
        <w:keepLines/>
        <w:rPr>
          <w:b/>
        </w:rPr>
      </w:pPr>
      <w:r w:rsidRPr="00505CB2">
        <w:rPr>
          <w:b/>
        </w:rPr>
        <w:t>Invalid encodings</w:t>
      </w:r>
    </w:p>
    <w:p w14:paraId="2848EEC6" w14:textId="77777777" w:rsidR="003E22A0" w:rsidRPr="00505CB2" w:rsidRDefault="003E22A0" w:rsidP="00073C31">
      <w:pPr>
        <w:rPr>
          <w:color w:val="000000"/>
        </w:rPr>
      </w:pPr>
      <w:r w:rsidRPr="00505CB2">
        <w:rPr>
          <w:color w:val="000000"/>
        </w:rPr>
        <w:t>If it is desired to specify invalid encoding rules then these shall be specified in a referenceable source external to the module in the same way that valid encoding rules are referenced.</w:t>
      </w:r>
    </w:p>
    <w:p w14:paraId="10FCFA80" w14:textId="77777777" w:rsidR="0024237D" w:rsidRPr="00505CB2" w:rsidRDefault="0024237D" w:rsidP="0024237D">
      <w:pPr>
        <w:keepNext/>
        <w:keepLines/>
        <w:rPr>
          <w:b/>
        </w:rPr>
      </w:pPr>
      <w:r w:rsidRPr="00505CB2">
        <w:rPr>
          <w:b/>
        </w:rPr>
        <w:t>Multiple encodings</w:t>
      </w:r>
    </w:p>
    <w:p w14:paraId="5422A870" w14:textId="77777777" w:rsidR="0024237D" w:rsidRPr="00505CB2" w:rsidRDefault="0024237D" w:rsidP="001A660C">
      <w:pPr>
        <w:keepLines/>
        <w:rPr>
          <w:color w:val="000000"/>
        </w:rPr>
      </w:pPr>
      <w:r w:rsidRPr="00505CB2">
        <w:rPr>
          <w:color w:val="000000"/>
        </w:rPr>
        <w:t xml:space="preserve">If multiple encodings (see clause </w:t>
      </w:r>
      <w:r w:rsidR="00CC429E" w:rsidRPr="00505CB2">
        <w:rPr>
          <w:color w:val="000000"/>
        </w:rPr>
        <w:fldChar w:fldCharType="begin"/>
      </w:r>
      <w:r w:rsidRPr="00505CB2">
        <w:rPr>
          <w:color w:val="000000"/>
        </w:rPr>
        <w:instrText xml:space="preserve"> REF clause_Attributes_Overwrite_Encode \h </w:instrText>
      </w:r>
      <w:r w:rsidR="00CC429E" w:rsidRPr="00505CB2">
        <w:rPr>
          <w:color w:val="000000"/>
        </w:rPr>
      </w:r>
      <w:r w:rsidR="00CC429E" w:rsidRPr="00505CB2">
        <w:rPr>
          <w:color w:val="000000"/>
        </w:rPr>
        <w:fldChar w:fldCharType="separate"/>
      </w:r>
      <w:r w:rsidR="003742EA" w:rsidRPr="00505CB2">
        <w:t>27.4</w:t>
      </w:r>
      <w:r w:rsidR="00CC429E" w:rsidRPr="00505CB2">
        <w:rPr>
          <w:color w:val="000000"/>
        </w:rPr>
        <w:fldChar w:fldCharType="end"/>
      </w:r>
      <w:r w:rsidRPr="00505CB2">
        <w:rPr>
          <w:color w:val="000000"/>
        </w:rPr>
        <w:t xml:space="preserve">) are used, the </w:t>
      </w:r>
      <w:r w:rsidRPr="00505CB2">
        <w:rPr>
          <w:rFonts w:ascii="Courier New" w:hAnsi="Courier New" w:cs="Courier New"/>
          <w:b/>
          <w:color w:val="000000"/>
        </w:rPr>
        <w:t>variant</w:t>
      </w:r>
      <w:r w:rsidRPr="00505CB2">
        <w:rPr>
          <w:color w:val="000000"/>
        </w:rPr>
        <w:t xml:space="preserve"> attribute value shall be composed of two parts separated by a dot. Such variant attributes are called encoding related variant attributes. The first part of the attribute specifies the encodings the variant is related to. There are two possible notations: either a simple string when the variant is related to a single </w:t>
      </w:r>
      <w:r w:rsidRPr="00505CB2">
        <w:rPr>
          <w:rFonts w:ascii="Courier New" w:hAnsi="Courier New" w:cs="Courier New"/>
          <w:b/>
          <w:color w:val="000000"/>
        </w:rPr>
        <w:t>encode</w:t>
      </w:r>
      <w:r w:rsidRPr="00505CB2">
        <w:rPr>
          <w:color w:val="000000"/>
        </w:rPr>
        <w:t xml:space="preserve"> attribute or a comma separated list of strings enclosed in curly brackets if the variant is related to multiple encodings. The second part of the attribute (following the dot symbol) is a simple string that specifies the variant value.</w:t>
      </w:r>
    </w:p>
    <w:p w14:paraId="50A4A368" w14:textId="77777777" w:rsidR="0024237D" w:rsidRPr="00505CB2" w:rsidRDefault="0024237D" w:rsidP="0024237D">
      <w:pPr>
        <w:rPr>
          <w:color w:val="000000"/>
        </w:rPr>
      </w:pPr>
      <w:r w:rsidRPr="00505CB2">
        <w:rPr>
          <w:color w:val="000000"/>
        </w:rPr>
        <w:t xml:space="preserve">The encoding related attributes are valid only when the related encoding is selected. </w:t>
      </w:r>
    </w:p>
    <w:p w14:paraId="571DBB00" w14:textId="77777777" w:rsidR="0024237D" w:rsidRPr="00505CB2" w:rsidRDefault="0024237D" w:rsidP="0024237D">
      <w:pPr>
        <w:rPr>
          <w:color w:val="000000"/>
        </w:rPr>
      </w:pPr>
      <w:r w:rsidRPr="00505CB2">
        <w:rPr>
          <w:color w:val="000000"/>
        </w:rPr>
        <w:t xml:space="preserve">It is not allowed to define </w:t>
      </w:r>
      <w:r w:rsidRPr="00505CB2">
        <w:rPr>
          <w:rFonts w:ascii="Courier New" w:hAnsi="Courier New" w:cs="Courier New"/>
          <w:b/>
          <w:color w:val="000000"/>
        </w:rPr>
        <w:t>variant</w:t>
      </w:r>
      <w:r w:rsidRPr="00505CB2">
        <w:rPr>
          <w:color w:val="000000"/>
        </w:rPr>
        <w:t xml:space="preserve"> attributes with no encoding reference if multiple encod</w:t>
      </w:r>
      <w:r w:rsidR="00D42857" w:rsidRPr="00505CB2">
        <w:rPr>
          <w:color w:val="000000"/>
        </w:rPr>
        <w:t>ings are used.</w:t>
      </w:r>
    </w:p>
    <w:p w14:paraId="2A9BD042" w14:textId="77777777" w:rsidR="0024237D" w:rsidRPr="00505CB2" w:rsidRDefault="0024237D" w:rsidP="0024237D">
      <w:pPr>
        <w:keepNext/>
        <w:keepLines/>
        <w:rPr>
          <w:b/>
        </w:rPr>
      </w:pPr>
      <w:r w:rsidRPr="00505CB2">
        <w:rPr>
          <w:b/>
        </w:rPr>
        <w:t>Multiple variants</w:t>
      </w:r>
    </w:p>
    <w:p w14:paraId="369144FA" w14:textId="77777777" w:rsidR="0024237D" w:rsidRPr="00505CB2" w:rsidRDefault="0024237D" w:rsidP="0024237D">
      <w:pPr>
        <w:rPr>
          <w:color w:val="000000"/>
        </w:rPr>
      </w:pPr>
      <w:r w:rsidRPr="00505CB2">
        <w:rPr>
          <w:color w:val="000000"/>
        </w:rPr>
        <w:t xml:space="preserve">The </w:t>
      </w:r>
      <w:r w:rsidRPr="00505CB2">
        <w:rPr>
          <w:rFonts w:ascii="Courier New" w:hAnsi="Courier New" w:cs="Courier New"/>
          <w:b/>
          <w:color w:val="000000"/>
        </w:rPr>
        <w:t>with</w:t>
      </w:r>
      <w:r w:rsidRPr="00505CB2">
        <w:rPr>
          <w:color w:val="000000"/>
        </w:rPr>
        <w:t xml:space="preserve"> statement can contain any</w:t>
      </w:r>
      <w:r w:rsidR="00D42857" w:rsidRPr="00505CB2">
        <w:rPr>
          <w:color w:val="000000"/>
        </w:rPr>
        <w:t xml:space="preserve"> number of variant attributes.</w:t>
      </w:r>
    </w:p>
    <w:p w14:paraId="7E0FEBDB" w14:textId="77777777" w:rsidR="003E22A0" w:rsidRPr="00505CB2" w:rsidRDefault="003E22A0" w:rsidP="00073C31">
      <w:r w:rsidRPr="00505CB2">
        <w:rPr>
          <w:b/>
          <w:i/>
          <w:color w:val="000000"/>
          <w:szCs w:val="24"/>
        </w:rPr>
        <w:t>Restrictions</w:t>
      </w:r>
    </w:p>
    <w:p w14:paraId="43D823E0" w14:textId="77777777" w:rsidR="009C7BE7" w:rsidRPr="00505CB2" w:rsidRDefault="009C7BE7" w:rsidP="009C7BE7">
      <w:r w:rsidRPr="00505CB2">
        <w:t>I</w:t>
      </w:r>
      <w:r w:rsidR="003E22A0" w:rsidRPr="00505CB2">
        <w:t>n addition to the general static rules of TTCN</w:t>
      </w:r>
      <w:r w:rsidR="003E22A0" w:rsidRPr="00505CB2">
        <w:noBreakHyphen/>
        <w:t xml:space="preserve">3 given in clause </w:t>
      </w:r>
      <w:r w:rsidR="00CC429E" w:rsidRPr="00505CB2">
        <w:fldChar w:fldCharType="begin"/>
      </w:r>
      <w:r w:rsidR="003E22A0" w:rsidRPr="00505CB2">
        <w:instrText xml:space="preserve"> REF clause_LanguageElements \h </w:instrText>
      </w:r>
      <w:r w:rsidR="00CC429E" w:rsidRPr="00505CB2">
        <w:fldChar w:fldCharType="separate"/>
      </w:r>
      <w:r w:rsidR="003742EA" w:rsidRPr="00505CB2">
        <w:t>5</w:t>
      </w:r>
      <w:r w:rsidR="00CC429E" w:rsidRPr="00505CB2">
        <w:fldChar w:fldCharType="end"/>
      </w:r>
      <w:r w:rsidRPr="00505CB2">
        <w:t xml:space="preserve"> , the following restrictions apply:</w:t>
      </w:r>
    </w:p>
    <w:p w14:paraId="55E510D4" w14:textId="77777777" w:rsidR="009C7BE7" w:rsidRPr="00505CB2" w:rsidRDefault="009C7BE7" w:rsidP="003862B9">
      <w:pPr>
        <w:pStyle w:val="BL"/>
        <w:numPr>
          <w:ilvl w:val="0"/>
          <w:numId w:val="86"/>
        </w:numPr>
      </w:pPr>
      <w:r w:rsidRPr="00505CB2">
        <w:t>When dot notation is used in the variant attribute value for an element, the strings preceding the dot symbol shall resolve into one of the encode attribute values associated with the same element.</w:t>
      </w:r>
    </w:p>
    <w:p w14:paraId="4FC387A8" w14:textId="77777777" w:rsidR="003E22A0" w:rsidRPr="00505CB2" w:rsidRDefault="009C7BE7" w:rsidP="00D42857">
      <w:pPr>
        <w:pStyle w:val="EX"/>
      </w:pPr>
      <w:r w:rsidRPr="00505CB2">
        <w:t>EXAMPLE:</w:t>
      </w:r>
    </w:p>
    <w:p w14:paraId="1B380E6D" w14:textId="77777777" w:rsidR="003E22A0" w:rsidRPr="00505CB2" w:rsidRDefault="003E22A0" w:rsidP="00073C31">
      <w:pPr>
        <w:pStyle w:val="PL"/>
        <w:rPr>
          <w:noProof w:val="0"/>
        </w:rPr>
      </w:pPr>
      <w:r w:rsidRPr="00505CB2">
        <w:rPr>
          <w:b/>
          <w:noProof w:val="0"/>
        </w:rPr>
        <w:tab/>
        <w:t xml:space="preserve">module </w:t>
      </w:r>
      <w:r w:rsidRPr="00505CB2">
        <w:rPr>
          <w:noProof w:val="0"/>
        </w:rPr>
        <w:t xml:space="preserve">MyTTCNmodule1 </w:t>
      </w:r>
    </w:p>
    <w:p w14:paraId="508E2FA2" w14:textId="77777777" w:rsidR="003E22A0" w:rsidRPr="00505CB2" w:rsidRDefault="003E22A0" w:rsidP="00073C31">
      <w:pPr>
        <w:pStyle w:val="PL"/>
        <w:rPr>
          <w:noProof w:val="0"/>
        </w:rPr>
      </w:pPr>
      <w:r w:rsidRPr="00505CB2">
        <w:rPr>
          <w:noProof w:val="0"/>
        </w:rPr>
        <w:tab/>
        <w:t>{</w:t>
      </w:r>
      <w:r w:rsidRPr="00505CB2">
        <w:rPr>
          <w:noProof w:val="0"/>
        </w:rPr>
        <w:tab/>
        <w:t>:</w:t>
      </w:r>
    </w:p>
    <w:p w14:paraId="79C630FD"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type</w:t>
      </w:r>
      <w:r w:rsidRPr="00505CB2">
        <w:rPr>
          <w:noProof w:val="0"/>
        </w:rPr>
        <w:t xml:space="preserve"> </w:t>
      </w:r>
      <w:r w:rsidRPr="00505CB2">
        <w:rPr>
          <w:b/>
          <w:noProof w:val="0"/>
        </w:rPr>
        <w:t>charstring</w:t>
      </w:r>
      <w:r w:rsidRPr="00505CB2">
        <w:rPr>
          <w:noProof w:val="0"/>
        </w:rPr>
        <w:t xml:space="preserve"> MyType</w:t>
      </w:r>
      <w:r w:rsidRPr="00505CB2">
        <w:rPr>
          <w:b/>
          <w:noProof w:val="0"/>
        </w:rPr>
        <w:t>;</w:t>
      </w:r>
      <w:r w:rsidRPr="00505CB2">
        <w:rPr>
          <w:b/>
          <w:noProof w:val="0"/>
        </w:rPr>
        <w:tab/>
      </w:r>
      <w:r w:rsidRPr="00505CB2">
        <w:rPr>
          <w:noProof w:val="0"/>
        </w:rPr>
        <w:t xml:space="preserve">// Normally encoded according to the </w:t>
      </w:r>
      <w:r w:rsidR="005B4AA7" w:rsidRPr="00505CB2">
        <w:rPr>
          <w:noProof w:val="0"/>
        </w:rPr>
        <w:t>"</w:t>
      </w:r>
      <w:r w:rsidRPr="00505CB2">
        <w:rPr>
          <w:noProof w:val="0"/>
        </w:rPr>
        <w:t>Global encoding rule</w:t>
      </w:r>
      <w:r w:rsidR="005B4AA7" w:rsidRPr="00505CB2">
        <w:rPr>
          <w:noProof w:val="0"/>
        </w:rPr>
        <w:t>"</w:t>
      </w:r>
    </w:p>
    <w:p w14:paraId="435263A1" w14:textId="77777777" w:rsidR="003E22A0" w:rsidRPr="00505CB2" w:rsidRDefault="003E22A0" w:rsidP="00073C31">
      <w:pPr>
        <w:pStyle w:val="PL"/>
        <w:rPr>
          <w:noProof w:val="0"/>
        </w:rPr>
      </w:pPr>
      <w:r w:rsidRPr="00505CB2">
        <w:rPr>
          <w:noProof w:val="0"/>
        </w:rPr>
        <w:tab/>
      </w:r>
      <w:r w:rsidRPr="00505CB2">
        <w:rPr>
          <w:noProof w:val="0"/>
        </w:rPr>
        <w:tab/>
        <w:t xml:space="preserve">: </w:t>
      </w:r>
    </w:p>
    <w:p w14:paraId="4AC4EBEF"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group</w:t>
      </w:r>
      <w:r w:rsidRPr="00505CB2">
        <w:rPr>
          <w:noProof w:val="0"/>
        </w:rPr>
        <w:t xml:space="preserve"> </w:t>
      </w:r>
      <w:r w:rsidR="00FA00E6" w:rsidRPr="00505CB2">
        <w:rPr>
          <w:noProof w:val="0"/>
        </w:rPr>
        <w:t xml:space="preserve">myRecords </w:t>
      </w:r>
    </w:p>
    <w:p w14:paraId="7F9BFE7F" w14:textId="77777777" w:rsidR="003E22A0" w:rsidRPr="00505CB2" w:rsidRDefault="003E22A0" w:rsidP="00073C31">
      <w:pPr>
        <w:pStyle w:val="PL"/>
        <w:rPr>
          <w:noProof w:val="0"/>
        </w:rPr>
      </w:pPr>
      <w:r w:rsidRPr="00505CB2">
        <w:rPr>
          <w:noProof w:val="0"/>
        </w:rPr>
        <w:tab/>
      </w:r>
      <w:r w:rsidRPr="00505CB2">
        <w:rPr>
          <w:noProof w:val="0"/>
        </w:rPr>
        <w:tab/>
        <w:t xml:space="preserve">{ </w:t>
      </w:r>
      <w:r w:rsidRPr="00505CB2">
        <w:rPr>
          <w:noProof w:val="0"/>
        </w:rPr>
        <w:tab/>
        <w:t>:</w:t>
      </w:r>
    </w:p>
    <w:p w14:paraId="1E7F43B4"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b/>
          <w:noProof w:val="0"/>
        </w:rPr>
        <w:t>type record</w:t>
      </w:r>
      <w:r w:rsidRPr="00505CB2">
        <w:rPr>
          <w:noProof w:val="0"/>
        </w:rPr>
        <w:t xml:space="preserve"> MyPDU1</w:t>
      </w:r>
    </w:p>
    <w:p w14:paraId="135503B8"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t>{</w:t>
      </w:r>
      <w:r w:rsidRPr="00505CB2">
        <w:rPr>
          <w:noProof w:val="0"/>
        </w:rPr>
        <w:tab/>
      </w:r>
    </w:p>
    <w:p w14:paraId="3F7C6D94"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b/>
          <w:noProof w:val="0"/>
        </w:rPr>
        <w:t>integer</w:t>
      </w:r>
      <w:r w:rsidRPr="00505CB2">
        <w:rPr>
          <w:noProof w:val="0"/>
        </w:rPr>
        <w:tab/>
      </w:r>
      <w:r w:rsidRPr="00505CB2">
        <w:rPr>
          <w:noProof w:val="0"/>
        </w:rPr>
        <w:tab/>
        <w:t>field1,</w:t>
      </w:r>
      <w:r w:rsidRPr="00505CB2">
        <w:rPr>
          <w:noProof w:val="0"/>
        </w:rPr>
        <w:tab/>
        <w:t xml:space="preserve"> </w:t>
      </w:r>
      <w:r w:rsidRPr="00505CB2">
        <w:rPr>
          <w:noProof w:val="0"/>
        </w:rPr>
        <w:tab/>
        <w:t xml:space="preserve">// field1 will be encoded according to </w:t>
      </w:r>
      <w:r w:rsidR="005B4AA7" w:rsidRPr="00505CB2">
        <w:rPr>
          <w:noProof w:val="0"/>
        </w:rPr>
        <w:t>"</w:t>
      </w:r>
      <w:r w:rsidRPr="00505CB2">
        <w:rPr>
          <w:noProof w:val="0"/>
        </w:rPr>
        <w:t>Rule 2</w:t>
      </w:r>
      <w:r w:rsidR="005B4AA7" w:rsidRPr="00505CB2">
        <w:rPr>
          <w:noProof w:val="0"/>
        </w:rPr>
        <w:t>"</w:t>
      </w:r>
      <w:r w:rsidRPr="00505CB2">
        <w:rPr>
          <w:noProof w:val="0"/>
        </w:rPr>
        <w:t xml:space="preserve"> </w:t>
      </w:r>
    </w:p>
    <w:p w14:paraId="2384A866"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using encoding variant </w:t>
      </w:r>
      <w:r w:rsidR="005B4AA7" w:rsidRPr="00505CB2">
        <w:rPr>
          <w:noProof w:val="0"/>
        </w:rPr>
        <w:t>"</w:t>
      </w:r>
      <w:r w:rsidRPr="00505CB2">
        <w:rPr>
          <w:noProof w:val="0"/>
        </w:rPr>
        <w:t>length form 3</w:t>
      </w:r>
      <w:r w:rsidR="005B4AA7" w:rsidRPr="00505CB2">
        <w:rPr>
          <w:noProof w:val="0"/>
        </w:rPr>
        <w:t>"</w:t>
      </w:r>
    </w:p>
    <w:p w14:paraId="333D1E88" w14:textId="77777777" w:rsidR="006041BB" w:rsidRPr="00505CB2" w:rsidRDefault="006041BB" w:rsidP="006041BB">
      <w:pPr>
        <w:pStyle w:val="PL"/>
        <w:rPr>
          <w:noProof w:val="0"/>
        </w:rPr>
      </w:pPr>
      <w:r w:rsidRPr="00505CB2">
        <w:rPr>
          <w:noProof w:val="0"/>
        </w:rPr>
        <w:tab/>
      </w:r>
      <w:r w:rsidRPr="00505CB2">
        <w:rPr>
          <w:noProof w:val="0"/>
        </w:rPr>
        <w:tab/>
      </w:r>
      <w:r w:rsidRPr="00505CB2">
        <w:rPr>
          <w:noProof w:val="0"/>
        </w:rPr>
        <w:tab/>
      </w:r>
      <w:r w:rsidRPr="00505CB2">
        <w:rPr>
          <w:noProof w:val="0"/>
        </w:rPr>
        <w:tab/>
        <w:t>MyType</w:t>
      </w:r>
      <w:r w:rsidRPr="00505CB2">
        <w:rPr>
          <w:noProof w:val="0"/>
        </w:rPr>
        <w:tab/>
      </w:r>
      <w:r w:rsidRPr="00505CB2">
        <w:rPr>
          <w:noProof w:val="0"/>
        </w:rPr>
        <w:tab/>
        <w:t xml:space="preserve">field3 </w:t>
      </w:r>
      <w:r w:rsidRPr="00505CB2">
        <w:rPr>
          <w:noProof w:val="0"/>
        </w:rPr>
        <w:tab/>
      </w:r>
      <w:r w:rsidRPr="00505CB2">
        <w:rPr>
          <w:noProof w:val="0"/>
        </w:rPr>
        <w:tab/>
        <w:t>// field3 will be encoded according to</w:t>
      </w:r>
    </w:p>
    <w:p w14:paraId="4AC91A34" w14:textId="77777777" w:rsidR="006041BB" w:rsidRPr="00505CB2" w:rsidRDefault="006041BB" w:rsidP="006041BB">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"Global encoding rule" using any possible length</w:t>
      </w:r>
    </w:p>
    <w:p w14:paraId="1FFF0BB8" w14:textId="77777777" w:rsidR="006041BB" w:rsidRPr="00505CB2" w:rsidRDefault="006041BB" w:rsidP="006041BB">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encoding format</w:t>
      </w:r>
    </w:p>
    <w:p w14:paraId="1671489F"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t>}</w:t>
      </w:r>
    </w:p>
    <w:p w14:paraId="12FBA6C6"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b/>
          <w:noProof w:val="0"/>
        </w:rPr>
        <w:t xml:space="preserve">with </w:t>
      </w:r>
      <w:r w:rsidRPr="00505CB2">
        <w:rPr>
          <w:noProof w:val="0"/>
        </w:rPr>
        <w:t xml:space="preserve">{ </w:t>
      </w:r>
      <w:r w:rsidRPr="00505CB2">
        <w:rPr>
          <w:b/>
          <w:noProof w:val="0"/>
        </w:rPr>
        <w:t>variant</w:t>
      </w:r>
      <w:r w:rsidRPr="00505CB2">
        <w:rPr>
          <w:noProof w:val="0"/>
        </w:rPr>
        <w:t xml:space="preserve"> (field1) </w:t>
      </w:r>
      <w:r w:rsidR="005B4AA7" w:rsidRPr="00505CB2">
        <w:rPr>
          <w:noProof w:val="0"/>
        </w:rPr>
        <w:t>"</w:t>
      </w:r>
      <w:r w:rsidRPr="00505CB2">
        <w:rPr>
          <w:noProof w:val="0"/>
        </w:rPr>
        <w:t>length form 3</w:t>
      </w:r>
      <w:r w:rsidR="005B4AA7" w:rsidRPr="00505CB2">
        <w:rPr>
          <w:noProof w:val="0"/>
        </w:rPr>
        <w:t>"</w:t>
      </w:r>
      <w:r w:rsidRPr="00505CB2">
        <w:rPr>
          <w:noProof w:val="0"/>
        </w:rPr>
        <w:t xml:space="preserve"> }</w:t>
      </w:r>
    </w:p>
    <w:p w14:paraId="5B39B772"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t>:</w:t>
      </w:r>
    </w:p>
    <w:p w14:paraId="503F6F1F" w14:textId="77777777" w:rsidR="003E22A0" w:rsidRPr="00505CB2" w:rsidRDefault="003E22A0" w:rsidP="003862B9">
      <w:pPr>
        <w:pStyle w:val="PL"/>
        <w:rPr>
          <w:noProof w:val="0"/>
        </w:rPr>
      </w:pPr>
      <w:r w:rsidRPr="00505CB2">
        <w:rPr>
          <w:noProof w:val="0"/>
        </w:rPr>
        <w:tab/>
      </w:r>
      <w:r w:rsidRPr="00505CB2">
        <w:rPr>
          <w:noProof w:val="0"/>
        </w:rPr>
        <w:tab/>
        <w:t>}</w:t>
      </w:r>
    </w:p>
    <w:p w14:paraId="2C96E8E1" w14:textId="77777777" w:rsidR="003E22A0" w:rsidRPr="00505CB2" w:rsidRDefault="003E22A0" w:rsidP="003862B9">
      <w:pPr>
        <w:pStyle w:val="PL"/>
        <w:rPr>
          <w:noProof w:val="0"/>
        </w:rPr>
      </w:pPr>
      <w:r w:rsidRPr="00505CB2">
        <w:rPr>
          <w:noProof w:val="0"/>
        </w:rPr>
        <w:tab/>
      </w:r>
      <w:r w:rsidRPr="00505CB2">
        <w:rPr>
          <w:noProof w:val="0"/>
        </w:rPr>
        <w:tab/>
      </w:r>
      <w:r w:rsidRPr="00505CB2">
        <w:rPr>
          <w:b/>
          <w:noProof w:val="0"/>
        </w:rPr>
        <w:t>with</w:t>
      </w:r>
      <w:r w:rsidRPr="00505CB2">
        <w:rPr>
          <w:noProof w:val="0"/>
        </w:rPr>
        <w:t xml:space="preserve"> { </w:t>
      </w:r>
      <w:r w:rsidRPr="00505CB2">
        <w:rPr>
          <w:b/>
          <w:noProof w:val="0"/>
        </w:rPr>
        <w:t>encode</w:t>
      </w:r>
      <w:r w:rsidRPr="00505CB2">
        <w:rPr>
          <w:noProof w:val="0"/>
        </w:rPr>
        <w:t xml:space="preserve"> </w:t>
      </w:r>
      <w:r w:rsidR="005B4AA7" w:rsidRPr="00505CB2">
        <w:rPr>
          <w:noProof w:val="0"/>
        </w:rPr>
        <w:t>"</w:t>
      </w:r>
      <w:r w:rsidRPr="00505CB2">
        <w:rPr>
          <w:noProof w:val="0"/>
        </w:rPr>
        <w:t>Rule 2</w:t>
      </w:r>
      <w:r w:rsidR="005B4AA7" w:rsidRPr="00505CB2">
        <w:rPr>
          <w:noProof w:val="0"/>
        </w:rPr>
        <w:t>"</w:t>
      </w:r>
      <w:r w:rsidRPr="00505CB2">
        <w:rPr>
          <w:noProof w:val="0"/>
        </w:rPr>
        <w:t xml:space="preserve"> }</w:t>
      </w:r>
    </w:p>
    <w:p w14:paraId="3470D9CE" w14:textId="77777777" w:rsidR="003E22A0" w:rsidRPr="00505CB2" w:rsidRDefault="003E22A0" w:rsidP="003862B9">
      <w:pPr>
        <w:pStyle w:val="PL"/>
        <w:rPr>
          <w:noProof w:val="0"/>
        </w:rPr>
      </w:pPr>
      <w:r w:rsidRPr="00505CB2">
        <w:rPr>
          <w:noProof w:val="0"/>
        </w:rPr>
        <w:lastRenderedPageBreak/>
        <w:tab/>
      </w:r>
      <w:r w:rsidRPr="00505CB2">
        <w:rPr>
          <w:noProof w:val="0"/>
        </w:rPr>
        <w:tab/>
        <w:t xml:space="preserve"> </w:t>
      </w:r>
    </w:p>
    <w:p w14:paraId="6860740C" w14:textId="77777777" w:rsidR="009C7BE7" w:rsidRPr="00505CB2" w:rsidRDefault="009C7BE7" w:rsidP="003862B9">
      <w:pPr>
        <w:pStyle w:val="PL"/>
        <w:rPr>
          <w:noProof w:val="0"/>
        </w:rPr>
      </w:pPr>
      <w:r w:rsidRPr="00505CB2">
        <w:rPr>
          <w:b/>
          <w:noProof w:val="0"/>
        </w:rPr>
        <w:tab/>
      </w:r>
      <w:r w:rsidRPr="00505CB2">
        <w:rPr>
          <w:b/>
          <w:noProof w:val="0"/>
        </w:rPr>
        <w:tab/>
        <w:t>type</w:t>
      </w:r>
      <w:r w:rsidRPr="00505CB2">
        <w:rPr>
          <w:noProof w:val="0"/>
        </w:rPr>
        <w:t xml:space="preserve"> </w:t>
      </w:r>
      <w:r w:rsidRPr="00505CB2">
        <w:rPr>
          <w:b/>
          <w:noProof w:val="0"/>
        </w:rPr>
        <w:t>charstring</w:t>
      </w:r>
      <w:r w:rsidRPr="00505CB2">
        <w:rPr>
          <w:noProof w:val="0"/>
        </w:rPr>
        <w:t xml:space="preserve"> Multi </w:t>
      </w:r>
      <w:r w:rsidRPr="00505CB2">
        <w:rPr>
          <w:b/>
          <w:noProof w:val="0"/>
        </w:rPr>
        <w:t>with</w:t>
      </w:r>
      <w:r w:rsidRPr="00505CB2">
        <w:rPr>
          <w:noProof w:val="0"/>
        </w:rPr>
        <w:t xml:space="preserve"> { </w:t>
      </w:r>
    </w:p>
    <w:p w14:paraId="5750E3BF" w14:textId="77777777" w:rsidR="009C7BE7" w:rsidRPr="00505CB2" w:rsidRDefault="009C7BE7" w:rsidP="003862B9">
      <w:pPr>
        <w:pStyle w:val="PL"/>
        <w:rPr>
          <w:noProof w:val="0"/>
        </w:rPr>
      </w:pPr>
      <w:r w:rsidRPr="00505CB2">
        <w:rPr>
          <w:noProof w:val="0"/>
        </w:rPr>
        <w:tab/>
      </w:r>
      <w:r w:rsidRPr="00505CB2">
        <w:rPr>
          <w:noProof w:val="0"/>
        </w:rPr>
        <w:tab/>
      </w:r>
      <w:r w:rsidRPr="00505CB2">
        <w:rPr>
          <w:noProof w:val="0"/>
        </w:rPr>
        <w:tab/>
      </w:r>
      <w:r w:rsidRPr="00505CB2">
        <w:rPr>
          <w:b/>
          <w:noProof w:val="0"/>
        </w:rPr>
        <w:t>encode</w:t>
      </w:r>
      <w:r w:rsidRPr="00505CB2">
        <w:rPr>
          <w:noProof w:val="0"/>
        </w:rPr>
        <w:t xml:space="preserve"> "Codec1"; </w:t>
      </w:r>
      <w:r w:rsidRPr="00505CB2">
        <w:rPr>
          <w:b/>
          <w:noProof w:val="0"/>
        </w:rPr>
        <w:t>variant</w:t>
      </w:r>
      <w:r w:rsidRPr="00505CB2">
        <w:rPr>
          <w:noProof w:val="0"/>
        </w:rPr>
        <w:t xml:space="preserve"> "Codec1"."Rule1";</w:t>
      </w:r>
    </w:p>
    <w:p w14:paraId="553E0C19" w14:textId="77777777" w:rsidR="009C7BE7" w:rsidRPr="00505CB2" w:rsidRDefault="009C7BE7" w:rsidP="003862B9">
      <w:pPr>
        <w:pStyle w:val="PL"/>
        <w:rPr>
          <w:noProof w:val="0"/>
        </w:rPr>
      </w:pPr>
      <w:r w:rsidRPr="00505CB2">
        <w:rPr>
          <w:b/>
          <w:noProof w:val="0"/>
        </w:rPr>
        <w:tab/>
      </w:r>
      <w:r w:rsidRPr="00505CB2">
        <w:rPr>
          <w:b/>
          <w:noProof w:val="0"/>
        </w:rPr>
        <w:tab/>
      </w:r>
      <w:r w:rsidRPr="00505CB2">
        <w:rPr>
          <w:b/>
          <w:noProof w:val="0"/>
        </w:rPr>
        <w:tab/>
        <w:t>encode</w:t>
      </w:r>
      <w:r w:rsidRPr="00505CB2">
        <w:rPr>
          <w:noProof w:val="0"/>
        </w:rPr>
        <w:t xml:space="preserve"> "Codec2"; </w:t>
      </w:r>
      <w:r w:rsidRPr="00505CB2">
        <w:rPr>
          <w:b/>
          <w:noProof w:val="0"/>
        </w:rPr>
        <w:t>variant</w:t>
      </w:r>
      <w:r w:rsidRPr="00505CB2">
        <w:rPr>
          <w:noProof w:val="0"/>
        </w:rPr>
        <w:t xml:space="preserve"> "Codec2"."Rule3";</w:t>
      </w:r>
    </w:p>
    <w:p w14:paraId="486302A2" w14:textId="77777777" w:rsidR="009C7BE7" w:rsidRPr="00505CB2" w:rsidRDefault="009C7BE7" w:rsidP="003862B9">
      <w:pPr>
        <w:pStyle w:val="PL"/>
        <w:rPr>
          <w:noProof w:val="0"/>
        </w:rPr>
      </w:pPr>
      <w:r w:rsidRPr="00505CB2">
        <w:rPr>
          <w:noProof w:val="0"/>
        </w:rPr>
        <w:tab/>
      </w:r>
      <w:r w:rsidRPr="00505CB2">
        <w:rPr>
          <w:noProof w:val="0"/>
        </w:rPr>
        <w:tab/>
        <w:t>}</w:t>
      </w:r>
      <w:r w:rsidRPr="00505CB2">
        <w:rPr>
          <w:b/>
          <w:noProof w:val="0"/>
        </w:rPr>
        <w:t xml:space="preserve">; </w:t>
      </w:r>
      <w:r w:rsidRPr="00505CB2">
        <w:rPr>
          <w:b/>
          <w:noProof w:val="0"/>
        </w:rPr>
        <w:tab/>
      </w:r>
      <w:r w:rsidRPr="00505CB2">
        <w:rPr>
          <w:noProof w:val="0"/>
        </w:rPr>
        <w:t>// multiple encodings ("Codec1", "Codec2"), the variant "Rule1" is valid</w:t>
      </w:r>
    </w:p>
    <w:p w14:paraId="1968DBBE" w14:textId="77777777" w:rsidR="009C7BE7" w:rsidRPr="00505CB2" w:rsidRDefault="009C7BE7" w:rsidP="003862B9">
      <w:pPr>
        <w:pStyle w:val="PL"/>
        <w:rPr>
          <w:noProof w:val="0"/>
        </w:rPr>
      </w:pPr>
      <w:r w:rsidRPr="00505CB2">
        <w:rPr>
          <w:noProof w:val="0"/>
        </w:rPr>
        <w:tab/>
      </w:r>
      <w:r w:rsidRPr="00505CB2">
        <w:rPr>
          <w:noProof w:val="0"/>
        </w:rPr>
        <w:tab/>
      </w:r>
      <w:r w:rsidRPr="00505CB2">
        <w:rPr>
          <w:noProof w:val="0"/>
        </w:rPr>
        <w:tab/>
        <w:t>// for the "Codec1" encoding only, while the variant "Rule3" applies only</w:t>
      </w:r>
    </w:p>
    <w:p w14:paraId="66C2C829" w14:textId="77777777" w:rsidR="009C7BE7" w:rsidRPr="00505CB2" w:rsidRDefault="009C7BE7" w:rsidP="003862B9">
      <w:pPr>
        <w:pStyle w:val="PL"/>
        <w:rPr>
          <w:noProof w:val="0"/>
        </w:rPr>
      </w:pPr>
      <w:r w:rsidRPr="00505CB2">
        <w:rPr>
          <w:noProof w:val="0"/>
        </w:rPr>
        <w:tab/>
      </w:r>
      <w:r w:rsidRPr="00505CB2">
        <w:rPr>
          <w:noProof w:val="0"/>
        </w:rPr>
        <w:tab/>
      </w:r>
      <w:r w:rsidRPr="00505CB2">
        <w:rPr>
          <w:noProof w:val="0"/>
        </w:rPr>
        <w:tab/>
        <w:t>// for the "Codec2" encoding</w:t>
      </w:r>
    </w:p>
    <w:p w14:paraId="5985B951" w14:textId="77777777" w:rsidR="0086371B" w:rsidRPr="00505CB2" w:rsidRDefault="0086371B" w:rsidP="003862B9">
      <w:pPr>
        <w:pStyle w:val="PL"/>
        <w:rPr>
          <w:noProof w:val="0"/>
        </w:rPr>
      </w:pPr>
    </w:p>
    <w:p w14:paraId="7A232BE5" w14:textId="77777777" w:rsidR="009C7BE7" w:rsidRPr="00505CB2" w:rsidRDefault="009C7BE7" w:rsidP="003862B9">
      <w:pPr>
        <w:pStyle w:val="PL"/>
        <w:rPr>
          <w:noProof w:val="0"/>
        </w:rPr>
      </w:pPr>
      <w:r w:rsidRPr="00505CB2">
        <w:rPr>
          <w:noProof w:val="0"/>
        </w:rPr>
        <w:tab/>
      </w:r>
      <w:r w:rsidRPr="00505CB2">
        <w:rPr>
          <w:noProof w:val="0"/>
        </w:rPr>
        <w:tab/>
      </w:r>
      <w:r w:rsidRPr="00505CB2">
        <w:rPr>
          <w:b/>
          <w:noProof w:val="0"/>
        </w:rPr>
        <w:t>type</w:t>
      </w:r>
      <w:r w:rsidRPr="00505CB2">
        <w:rPr>
          <w:noProof w:val="0"/>
        </w:rPr>
        <w:t xml:space="preserve"> </w:t>
      </w:r>
      <w:r w:rsidRPr="00505CB2">
        <w:rPr>
          <w:b/>
          <w:noProof w:val="0"/>
        </w:rPr>
        <w:t>charstring</w:t>
      </w:r>
      <w:r w:rsidRPr="00505CB2">
        <w:rPr>
          <w:noProof w:val="0"/>
        </w:rPr>
        <w:t xml:space="preserve"> Multi2 </w:t>
      </w:r>
      <w:r w:rsidRPr="00505CB2">
        <w:rPr>
          <w:b/>
          <w:noProof w:val="0"/>
        </w:rPr>
        <w:t>with</w:t>
      </w:r>
      <w:r w:rsidRPr="00505CB2">
        <w:rPr>
          <w:noProof w:val="0"/>
        </w:rPr>
        <w:t xml:space="preserve"> { </w:t>
      </w:r>
    </w:p>
    <w:p w14:paraId="3257D75E" w14:textId="77777777" w:rsidR="009C7BE7" w:rsidRPr="00505CB2" w:rsidRDefault="009C7BE7" w:rsidP="003862B9">
      <w:pPr>
        <w:pStyle w:val="PL"/>
        <w:rPr>
          <w:noProof w:val="0"/>
        </w:rPr>
      </w:pPr>
      <w:r w:rsidRPr="00505CB2">
        <w:rPr>
          <w:noProof w:val="0"/>
        </w:rPr>
        <w:tab/>
      </w:r>
      <w:r w:rsidRPr="00505CB2">
        <w:rPr>
          <w:noProof w:val="0"/>
        </w:rPr>
        <w:tab/>
      </w:r>
      <w:r w:rsidRPr="00505CB2">
        <w:rPr>
          <w:noProof w:val="0"/>
        </w:rPr>
        <w:tab/>
      </w:r>
      <w:r w:rsidRPr="00505CB2">
        <w:rPr>
          <w:b/>
          <w:noProof w:val="0"/>
        </w:rPr>
        <w:t>encode</w:t>
      </w:r>
      <w:r w:rsidRPr="00505CB2">
        <w:rPr>
          <w:noProof w:val="0"/>
        </w:rPr>
        <w:t xml:space="preserve"> "Codec1";  </w:t>
      </w:r>
      <w:r w:rsidRPr="00505CB2">
        <w:rPr>
          <w:b/>
          <w:noProof w:val="0"/>
        </w:rPr>
        <w:t>encode</w:t>
      </w:r>
      <w:r w:rsidRPr="00505CB2">
        <w:rPr>
          <w:noProof w:val="0"/>
        </w:rPr>
        <w:t xml:space="preserve"> "Codec2";  </w:t>
      </w:r>
    </w:p>
    <w:p w14:paraId="6EEE0FA1" w14:textId="77777777" w:rsidR="009C7BE7" w:rsidRPr="00505CB2" w:rsidRDefault="009C7BE7" w:rsidP="003862B9">
      <w:pPr>
        <w:pStyle w:val="PL"/>
        <w:rPr>
          <w:noProof w:val="0"/>
        </w:rPr>
      </w:pPr>
      <w:r w:rsidRPr="00505CB2">
        <w:rPr>
          <w:noProof w:val="0"/>
        </w:rPr>
        <w:tab/>
      </w:r>
      <w:r w:rsidRPr="00505CB2">
        <w:rPr>
          <w:noProof w:val="0"/>
        </w:rPr>
        <w:tab/>
      </w:r>
      <w:r w:rsidRPr="00505CB2">
        <w:rPr>
          <w:noProof w:val="0"/>
        </w:rPr>
        <w:tab/>
      </w:r>
      <w:r w:rsidRPr="00505CB2">
        <w:rPr>
          <w:b/>
          <w:noProof w:val="0"/>
        </w:rPr>
        <w:t>variant</w:t>
      </w:r>
      <w:r w:rsidRPr="00505CB2">
        <w:rPr>
          <w:noProof w:val="0"/>
        </w:rPr>
        <w:t xml:space="preserve"> {"Codec1","Codec2"}."Rule1";</w:t>
      </w:r>
    </w:p>
    <w:p w14:paraId="3DDA9590" w14:textId="77777777" w:rsidR="009C7BE7" w:rsidRPr="00505CB2" w:rsidRDefault="009C7BE7" w:rsidP="003862B9">
      <w:pPr>
        <w:pStyle w:val="PL"/>
        <w:rPr>
          <w:noProof w:val="0"/>
        </w:rPr>
      </w:pPr>
      <w:r w:rsidRPr="00505CB2">
        <w:rPr>
          <w:noProof w:val="0"/>
        </w:rPr>
        <w:tab/>
      </w:r>
      <w:r w:rsidRPr="00505CB2">
        <w:rPr>
          <w:noProof w:val="0"/>
        </w:rPr>
        <w:tab/>
        <w:t>}</w:t>
      </w:r>
      <w:r w:rsidRPr="00505CB2">
        <w:rPr>
          <w:b/>
          <w:noProof w:val="0"/>
        </w:rPr>
        <w:t xml:space="preserve">; </w:t>
      </w:r>
      <w:r w:rsidRPr="00505CB2">
        <w:rPr>
          <w:b/>
          <w:noProof w:val="0"/>
        </w:rPr>
        <w:tab/>
      </w:r>
      <w:r w:rsidRPr="00505CB2">
        <w:rPr>
          <w:noProof w:val="0"/>
        </w:rPr>
        <w:t xml:space="preserve">// multiple encodings ("Codec1", "Codec2"), variant "Rule1" </w:t>
      </w:r>
      <w:r w:rsidR="0086371B" w:rsidRPr="00505CB2">
        <w:rPr>
          <w:noProof w:val="0"/>
        </w:rPr>
        <w:t>applies to</w:t>
      </w:r>
      <w:r w:rsidRPr="00505CB2">
        <w:rPr>
          <w:noProof w:val="0"/>
        </w:rPr>
        <w:t xml:space="preserve"> both of them</w:t>
      </w:r>
    </w:p>
    <w:p w14:paraId="05A89BBE" w14:textId="77777777" w:rsidR="0086371B" w:rsidRPr="00505CB2" w:rsidRDefault="0086371B" w:rsidP="003862B9">
      <w:pPr>
        <w:pStyle w:val="PL"/>
        <w:rPr>
          <w:b/>
          <w:noProof w:val="0"/>
        </w:rPr>
      </w:pPr>
    </w:p>
    <w:p w14:paraId="306B871D" w14:textId="77777777" w:rsidR="009C7BE7" w:rsidRPr="00505CB2" w:rsidRDefault="009C7BE7" w:rsidP="003862B9">
      <w:pPr>
        <w:pStyle w:val="PL"/>
        <w:rPr>
          <w:noProof w:val="0"/>
        </w:rPr>
      </w:pPr>
      <w:r w:rsidRPr="00505CB2">
        <w:rPr>
          <w:noProof w:val="0"/>
        </w:rPr>
        <w:t xml:space="preserve"> </w:t>
      </w:r>
      <w:r w:rsidRPr="00505CB2">
        <w:rPr>
          <w:noProof w:val="0"/>
        </w:rPr>
        <w:tab/>
      </w:r>
      <w:r w:rsidRPr="00505CB2">
        <w:rPr>
          <w:noProof w:val="0"/>
        </w:rPr>
        <w:tab/>
      </w:r>
      <w:r w:rsidRPr="00505CB2">
        <w:rPr>
          <w:b/>
          <w:noProof w:val="0"/>
        </w:rPr>
        <w:t>type</w:t>
      </w:r>
      <w:r w:rsidRPr="00505CB2">
        <w:rPr>
          <w:noProof w:val="0"/>
        </w:rPr>
        <w:t xml:space="preserve"> </w:t>
      </w:r>
      <w:r w:rsidRPr="00505CB2">
        <w:rPr>
          <w:b/>
          <w:noProof w:val="0"/>
        </w:rPr>
        <w:t>charstring</w:t>
      </w:r>
      <w:r w:rsidRPr="00505CB2">
        <w:rPr>
          <w:noProof w:val="0"/>
        </w:rPr>
        <w:t xml:space="preserve"> Multi3 </w:t>
      </w:r>
      <w:r w:rsidRPr="00505CB2">
        <w:rPr>
          <w:b/>
          <w:noProof w:val="0"/>
        </w:rPr>
        <w:t>with</w:t>
      </w:r>
      <w:r w:rsidRPr="00505CB2">
        <w:rPr>
          <w:noProof w:val="0"/>
        </w:rPr>
        <w:t xml:space="preserve"> { </w:t>
      </w:r>
    </w:p>
    <w:p w14:paraId="282B3B21" w14:textId="77777777" w:rsidR="009C7BE7" w:rsidRPr="00505CB2" w:rsidRDefault="009C7BE7" w:rsidP="003862B9">
      <w:pPr>
        <w:pStyle w:val="PL"/>
        <w:rPr>
          <w:noProof w:val="0"/>
        </w:rPr>
      </w:pPr>
      <w:r w:rsidRPr="00505CB2">
        <w:rPr>
          <w:noProof w:val="0"/>
        </w:rPr>
        <w:tab/>
      </w:r>
      <w:r w:rsidRPr="00505CB2">
        <w:rPr>
          <w:noProof w:val="0"/>
        </w:rPr>
        <w:tab/>
      </w:r>
      <w:r w:rsidRPr="00505CB2">
        <w:rPr>
          <w:noProof w:val="0"/>
        </w:rPr>
        <w:tab/>
      </w:r>
      <w:r w:rsidRPr="00505CB2">
        <w:rPr>
          <w:b/>
          <w:noProof w:val="0"/>
        </w:rPr>
        <w:t>encode</w:t>
      </w:r>
      <w:r w:rsidRPr="00505CB2">
        <w:rPr>
          <w:noProof w:val="0"/>
        </w:rPr>
        <w:t xml:space="preserve"> "Codec1";  </w:t>
      </w:r>
      <w:r w:rsidRPr="00505CB2">
        <w:rPr>
          <w:b/>
          <w:noProof w:val="0"/>
        </w:rPr>
        <w:t>encode</w:t>
      </w:r>
      <w:r w:rsidRPr="00505CB2">
        <w:rPr>
          <w:noProof w:val="0"/>
        </w:rPr>
        <w:t xml:space="preserve"> "Codec2";  </w:t>
      </w:r>
    </w:p>
    <w:p w14:paraId="1D88216E" w14:textId="77777777" w:rsidR="009C7BE7" w:rsidRPr="00505CB2" w:rsidRDefault="009C7BE7" w:rsidP="003862B9">
      <w:pPr>
        <w:pStyle w:val="PL"/>
        <w:rPr>
          <w:noProof w:val="0"/>
        </w:rPr>
      </w:pPr>
      <w:r w:rsidRPr="00505CB2">
        <w:rPr>
          <w:noProof w:val="0"/>
        </w:rPr>
        <w:tab/>
      </w:r>
      <w:r w:rsidRPr="00505CB2">
        <w:rPr>
          <w:noProof w:val="0"/>
        </w:rPr>
        <w:tab/>
      </w:r>
      <w:r w:rsidRPr="00505CB2">
        <w:rPr>
          <w:noProof w:val="0"/>
        </w:rPr>
        <w:tab/>
      </w:r>
      <w:r w:rsidRPr="00505CB2">
        <w:rPr>
          <w:b/>
          <w:noProof w:val="0"/>
        </w:rPr>
        <w:t>variant</w:t>
      </w:r>
      <w:r w:rsidRPr="00505CB2">
        <w:rPr>
          <w:noProof w:val="0"/>
        </w:rPr>
        <w:t xml:space="preserve"> "Rule1";</w:t>
      </w:r>
    </w:p>
    <w:p w14:paraId="0A773488" w14:textId="77777777" w:rsidR="009C7BE7" w:rsidRPr="00505CB2" w:rsidRDefault="009C7BE7" w:rsidP="003862B9">
      <w:pPr>
        <w:pStyle w:val="PL"/>
        <w:rPr>
          <w:noProof w:val="0"/>
        </w:rPr>
      </w:pPr>
      <w:r w:rsidRPr="00505CB2">
        <w:rPr>
          <w:noProof w:val="0"/>
        </w:rPr>
        <w:tab/>
      </w:r>
      <w:r w:rsidRPr="00505CB2">
        <w:rPr>
          <w:noProof w:val="0"/>
        </w:rPr>
        <w:tab/>
        <w:t>}</w:t>
      </w:r>
      <w:r w:rsidRPr="00505CB2">
        <w:rPr>
          <w:b/>
          <w:noProof w:val="0"/>
        </w:rPr>
        <w:t xml:space="preserve"> </w:t>
      </w:r>
      <w:r w:rsidRPr="00505CB2">
        <w:rPr>
          <w:b/>
          <w:noProof w:val="0"/>
        </w:rPr>
        <w:tab/>
      </w:r>
      <w:r w:rsidRPr="00505CB2">
        <w:rPr>
          <w:noProof w:val="0"/>
        </w:rPr>
        <w:t>// the statement will produce an error as there are multiple encodings and the</w:t>
      </w:r>
    </w:p>
    <w:p w14:paraId="1A270865" w14:textId="77777777" w:rsidR="009C7BE7" w:rsidRPr="00505CB2" w:rsidRDefault="009C7BE7" w:rsidP="003862B9">
      <w:pPr>
        <w:pStyle w:val="PL"/>
        <w:rPr>
          <w:noProof w:val="0"/>
        </w:rPr>
      </w:pPr>
      <w:r w:rsidRPr="00505CB2">
        <w:rPr>
          <w:noProof w:val="0"/>
        </w:rPr>
        <w:tab/>
      </w:r>
      <w:r w:rsidRPr="00505CB2">
        <w:rPr>
          <w:noProof w:val="0"/>
        </w:rPr>
        <w:tab/>
      </w:r>
      <w:r w:rsidRPr="00505CB2">
        <w:rPr>
          <w:noProof w:val="0"/>
        </w:rPr>
        <w:tab/>
        <w:t>// variant attribute doesn</w:t>
      </w:r>
      <w:r w:rsidR="00CA67FC" w:rsidRPr="00505CB2">
        <w:rPr>
          <w:noProof w:val="0"/>
        </w:rPr>
        <w:t>'</w:t>
      </w:r>
      <w:r w:rsidRPr="00505CB2">
        <w:rPr>
          <w:noProof w:val="0"/>
        </w:rPr>
        <w:t>t specify encoding reference</w:t>
      </w:r>
    </w:p>
    <w:p w14:paraId="6679CD00" w14:textId="77777777" w:rsidR="003E22A0" w:rsidRPr="00505CB2" w:rsidRDefault="003E22A0" w:rsidP="003862B9">
      <w:pPr>
        <w:pStyle w:val="PL"/>
        <w:rPr>
          <w:noProof w:val="0"/>
        </w:rPr>
      </w:pPr>
      <w:r w:rsidRPr="00505CB2">
        <w:rPr>
          <w:noProof w:val="0"/>
        </w:rPr>
        <w:tab/>
        <w:t>}</w:t>
      </w:r>
    </w:p>
    <w:p w14:paraId="69BA6FAF" w14:textId="77777777" w:rsidR="003E22A0" w:rsidRPr="00505CB2" w:rsidRDefault="003E22A0" w:rsidP="00073C31">
      <w:pPr>
        <w:pStyle w:val="PL"/>
        <w:rPr>
          <w:noProof w:val="0"/>
        </w:rPr>
      </w:pPr>
      <w:r w:rsidRPr="00505CB2">
        <w:rPr>
          <w:noProof w:val="0"/>
        </w:rPr>
        <w:tab/>
      </w:r>
      <w:r w:rsidRPr="00505CB2">
        <w:rPr>
          <w:b/>
          <w:noProof w:val="0"/>
        </w:rPr>
        <w:t>with</w:t>
      </w:r>
      <w:r w:rsidRPr="00505CB2">
        <w:rPr>
          <w:noProof w:val="0"/>
        </w:rPr>
        <w:t xml:space="preserve"> { </w:t>
      </w:r>
      <w:r w:rsidRPr="00505CB2">
        <w:rPr>
          <w:b/>
          <w:noProof w:val="0"/>
        </w:rPr>
        <w:t>encode</w:t>
      </w:r>
      <w:r w:rsidRPr="00505CB2">
        <w:rPr>
          <w:noProof w:val="0"/>
        </w:rPr>
        <w:t xml:space="preserve"> </w:t>
      </w:r>
      <w:r w:rsidR="005B4AA7" w:rsidRPr="00505CB2">
        <w:rPr>
          <w:noProof w:val="0"/>
        </w:rPr>
        <w:t>"</w:t>
      </w:r>
      <w:r w:rsidRPr="00505CB2">
        <w:rPr>
          <w:noProof w:val="0"/>
        </w:rPr>
        <w:t>Global encoding rule</w:t>
      </w:r>
      <w:r w:rsidR="005B4AA7" w:rsidRPr="00505CB2">
        <w:rPr>
          <w:noProof w:val="0"/>
        </w:rPr>
        <w:t>"</w:t>
      </w:r>
      <w:r w:rsidRPr="00505CB2">
        <w:rPr>
          <w:noProof w:val="0"/>
        </w:rPr>
        <w:t xml:space="preserve"> }</w:t>
      </w:r>
    </w:p>
    <w:p w14:paraId="305B81FD" w14:textId="77777777" w:rsidR="003E22A0" w:rsidRPr="00505CB2" w:rsidRDefault="003E22A0" w:rsidP="00073C31">
      <w:pPr>
        <w:pStyle w:val="PL"/>
        <w:rPr>
          <w:noProof w:val="0"/>
        </w:rPr>
      </w:pPr>
    </w:p>
    <w:p w14:paraId="41969297" w14:textId="77777777" w:rsidR="003E22A0" w:rsidRPr="00505CB2" w:rsidRDefault="003E22A0" w:rsidP="00DC4A98">
      <w:pPr>
        <w:pStyle w:val="berschrift2"/>
      </w:pPr>
      <w:bookmarkStart w:id="4336" w:name="_Toc69120516"/>
      <w:bookmarkStart w:id="4337" w:name="_Toc69716947"/>
      <w:bookmarkStart w:id="4338" w:name="_Toc69718226"/>
      <w:bookmarkStart w:id="4339" w:name="_Toc73972024"/>
      <w:bookmarkStart w:id="4340" w:name="_Toc73975063"/>
      <w:bookmarkStart w:id="4341" w:name="_Toc80089572"/>
      <w:bookmarkStart w:id="4342" w:name="_Toc80090107"/>
      <w:r w:rsidRPr="00505CB2">
        <w:t>27.6</w:t>
      </w:r>
      <w:r w:rsidRPr="00505CB2">
        <w:tab/>
        <w:t>Extension attributes</w:t>
      </w:r>
      <w:bookmarkEnd w:id="4336"/>
      <w:bookmarkEnd w:id="4337"/>
      <w:bookmarkEnd w:id="4338"/>
      <w:bookmarkEnd w:id="4339"/>
      <w:bookmarkEnd w:id="4340"/>
      <w:bookmarkEnd w:id="4341"/>
      <w:bookmarkEnd w:id="4342"/>
    </w:p>
    <w:p w14:paraId="48826FDD" w14:textId="77777777" w:rsidR="003E22A0" w:rsidRPr="00505CB2" w:rsidRDefault="003E22A0" w:rsidP="00073C31">
      <w:pPr>
        <w:keepNext/>
        <w:rPr>
          <w:color w:val="000000"/>
        </w:rPr>
      </w:pPr>
      <w:r w:rsidRPr="00505CB2">
        <w:rPr>
          <w:color w:val="000000"/>
        </w:rPr>
        <w:t xml:space="preserve">Extension attributes can be used for proprietary extensions to </w:t>
      </w:r>
      <w:r w:rsidRPr="00505CB2">
        <w:t>TTCN</w:t>
      </w:r>
      <w:r w:rsidRPr="00505CB2">
        <w:noBreakHyphen/>
        <w:t>3.</w:t>
      </w:r>
      <w:r w:rsidR="0086371B" w:rsidRPr="00505CB2">
        <w:rPr>
          <w:color w:val="000000"/>
        </w:rPr>
        <w:t xml:space="preserve"> The </w:t>
      </w:r>
      <w:r w:rsidR="0086371B" w:rsidRPr="00505CB2">
        <w:rPr>
          <w:rFonts w:ascii="Courier New" w:hAnsi="Courier New" w:cs="Courier New"/>
          <w:b/>
          <w:color w:val="000000"/>
        </w:rPr>
        <w:t>with</w:t>
      </w:r>
      <w:r w:rsidR="0086371B" w:rsidRPr="00505CB2">
        <w:rPr>
          <w:color w:val="000000"/>
        </w:rPr>
        <w:t xml:space="preserve"> statement may contain any number of extension attributes.</w:t>
      </w:r>
    </w:p>
    <w:p w14:paraId="4F0A564A" w14:textId="77777777" w:rsidR="003E22A0" w:rsidRPr="00505CB2" w:rsidRDefault="003E22A0" w:rsidP="001A660C">
      <w:pPr>
        <w:keepNext/>
      </w:pPr>
      <w:r w:rsidRPr="00505CB2">
        <w:rPr>
          <w:b/>
          <w:i/>
          <w:color w:val="000000"/>
          <w:szCs w:val="24"/>
        </w:rPr>
        <w:t>Syntactical Structure</w:t>
      </w:r>
    </w:p>
    <w:p w14:paraId="5A9D2907" w14:textId="77777777" w:rsidR="003E22A0" w:rsidRPr="00505CB2" w:rsidRDefault="003E22A0" w:rsidP="00073C31">
      <w:pPr>
        <w:pStyle w:val="PL"/>
        <w:ind w:left="283"/>
        <w:rPr>
          <w:b/>
          <w:noProof w:val="0"/>
        </w:rPr>
      </w:pPr>
      <w:r w:rsidRPr="00505CB2">
        <w:rPr>
          <w:b/>
          <w:noProof w:val="0"/>
        </w:rPr>
        <w:t>extension</w:t>
      </w:r>
    </w:p>
    <w:p w14:paraId="5A3BCAB5" w14:textId="77777777" w:rsidR="003E22A0" w:rsidRPr="00505CB2" w:rsidRDefault="003E22A0" w:rsidP="00073C31">
      <w:pPr>
        <w:pStyle w:val="PL"/>
        <w:ind w:left="283"/>
        <w:rPr>
          <w:noProof w:val="0"/>
        </w:rPr>
      </w:pPr>
    </w:p>
    <w:p w14:paraId="42DC6170" w14:textId="77777777" w:rsidR="003E22A0" w:rsidRPr="00505CB2" w:rsidRDefault="003E22A0" w:rsidP="00C53A8B">
      <w:pPr>
        <w:keepNext/>
      </w:pPr>
      <w:r w:rsidRPr="00505CB2">
        <w:rPr>
          <w:b/>
          <w:i/>
          <w:color w:val="000000"/>
          <w:szCs w:val="24"/>
        </w:rPr>
        <w:t>Semantic Description</w:t>
      </w:r>
    </w:p>
    <w:p w14:paraId="1B92DDCE" w14:textId="77777777" w:rsidR="003E22A0" w:rsidRPr="00505CB2" w:rsidRDefault="003E22A0" w:rsidP="00D42857">
      <w:pPr>
        <w:keepNext/>
        <w:rPr>
          <w:color w:val="000000"/>
        </w:rPr>
      </w:pPr>
      <w:r w:rsidRPr="00505CB2">
        <w:rPr>
          <w:color w:val="000000"/>
        </w:rPr>
        <w:t xml:space="preserve">All </w:t>
      </w:r>
      <w:r w:rsidRPr="00505CB2">
        <w:t>TTCN</w:t>
      </w:r>
      <w:r w:rsidRPr="00505CB2">
        <w:noBreakHyphen/>
        <w:t>3</w:t>
      </w:r>
      <w:r w:rsidRPr="00505CB2">
        <w:rPr>
          <w:color w:val="000000"/>
        </w:rPr>
        <w:t xml:space="preserve"> language elements can have </w:t>
      </w:r>
      <w:r w:rsidRPr="00505CB2">
        <w:rPr>
          <w:rFonts w:ascii="Courier New" w:hAnsi="Courier New"/>
          <w:b/>
          <w:color w:val="000000"/>
        </w:rPr>
        <w:t>extension</w:t>
      </w:r>
      <w:r w:rsidRPr="00505CB2">
        <w:rPr>
          <w:color w:val="000000"/>
        </w:rPr>
        <w:t xml:space="preserve"> attributes specified by the user.</w:t>
      </w:r>
    </w:p>
    <w:p w14:paraId="6C53F2B0" w14:textId="77777777" w:rsidR="003E22A0" w:rsidRPr="00505CB2" w:rsidRDefault="003E22A0" w:rsidP="00073C31">
      <w:pPr>
        <w:pStyle w:val="NO"/>
      </w:pPr>
      <w:r w:rsidRPr="00505CB2">
        <w:rPr>
          <w:color w:val="000000"/>
        </w:rPr>
        <w:t>NOTE:</w:t>
      </w:r>
      <w:r w:rsidRPr="00505CB2">
        <w:rPr>
          <w:color w:val="000000"/>
        </w:rPr>
        <w:tab/>
        <w:t>Because user-defined attributes are not standardized the interpretation of these attributes between tools supplied by different vendors may differ or even not be supported.</w:t>
      </w:r>
    </w:p>
    <w:p w14:paraId="6B923562" w14:textId="77777777" w:rsidR="003E22A0" w:rsidRPr="00505CB2" w:rsidRDefault="003E22A0" w:rsidP="006C1C8E">
      <w:pPr>
        <w:keepNext/>
      </w:pPr>
      <w:r w:rsidRPr="00505CB2">
        <w:rPr>
          <w:b/>
          <w:i/>
          <w:color w:val="000000"/>
          <w:szCs w:val="24"/>
        </w:rPr>
        <w:t>Restrictions</w:t>
      </w:r>
    </w:p>
    <w:p w14:paraId="6316DCB9" w14:textId="77777777" w:rsidR="003E22A0" w:rsidRPr="00505CB2" w:rsidRDefault="003E22A0" w:rsidP="00073C31">
      <w:r w:rsidRPr="00505CB2">
        <w:t>No specific restrictions 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Pr="00505CB2">
        <w:t>.</w:t>
      </w:r>
    </w:p>
    <w:p w14:paraId="7F1E833D" w14:textId="77777777" w:rsidR="003E22A0" w:rsidRPr="00505CB2" w:rsidRDefault="003E22A0" w:rsidP="00582682">
      <w:pPr>
        <w:keepNext/>
      </w:pPr>
      <w:r w:rsidRPr="00505CB2">
        <w:rPr>
          <w:b/>
          <w:i/>
          <w:color w:val="000000"/>
          <w:szCs w:val="24"/>
        </w:rPr>
        <w:t>Examples</w:t>
      </w:r>
    </w:p>
    <w:p w14:paraId="509DB9CA" w14:textId="77777777" w:rsidR="003E22A0" w:rsidRPr="00505CB2" w:rsidRDefault="003E22A0" w:rsidP="00073C31">
      <w:pPr>
        <w:pStyle w:val="PL"/>
        <w:rPr>
          <w:noProof w:val="0"/>
        </w:rPr>
      </w:pPr>
      <w:r w:rsidRPr="00505CB2">
        <w:rPr>
          <w:noProof w:val="0"/>
        </w:rPr>
        <w:tab/>
      </w:r>
      <w:r w:rsidRPr="00505CB2">
        <w:rPr>
          <w:b/>
          <w:noProof w:val="0"/>
        </w:rPr>
        <w:t>testcase</w:t>
      </w:r>
      <w:r w:rsidRPr="00505CB2">
        <w:rPr>
          <w:noProof w:val="0"/>
        </w:rPr>
        <w:t xml:space="preserve"> </w:t>
      </w:r>
      <w:r w:rsidR="00FA00E6" w:rsidRPr="00505CB2">
        <w:rPr>
          <w:noProof w:val="0"/>
        </w:rPr>
        <w:t>TC_</w:t>
      </w:r>
      <w:r w:rsidRPr="00505CB2">
        <w:rPr>
          <w:noProof w:val="0"/>
        </w:rPr>
        <w:t xml:space="preserve">MyTestcase() </w:t>
      </w:r>
      <w:r w:rsidRPr="00505CB2">
        <w:rPr>
          <w:b/>
          <w:noProof w:val="0"/>
        </w:rPr>
        <w:t>runs</w:t>
      </w:r>
      <w:r w:rsidRPr="00505CB2">
        <w:rPr>
          <w:noProof w:val="0"/>
        </w:rPr>
        <w:t xml:space="preserve"> </w:t>
      </w:r>
      <w:r w:rsidRPr="00505CB2">
        <w:rPr>
          <w:b/>
          <w:noProof w:val="0"/>
        </w:rPr>
        <w:t>on</w:t>
      </w:r>
      <w:r w:rsidRPr="00505CB2">
        <w:rPr>
          <w:noProof w:val="0"/>
        </w:rPr>
        <w:t xml:space="preserve"> MTCType {</w:t>
      </w:r>
    </w:p>
    <w:p w14:paraId="4DED5352" w14:textId="77777777" w:rsidR="003E22A0" w:rsidRPr="00505CB2" w:rsidRDefault="003E22A0" w:rsidP="00073C31">
      <w:pPr>
        <w:pStyle w:val="PL"/>
        <w:rPr>
          <w:noProof w:val="0"/>
        </w:rPr>
      </w:pPr>
      <w:r w:rsidRPr="00505CB2">
        <w:rPr>
          <w:noProof w:val="0"/>
        </w:rPr>
        <w:tab/>
        <w:t>:</w:t>
      </w:r>
    </w:p>
    <w:p w14:paraId="24A261EF" w14:textId="77777777" w:rsidR="003E22A0" w:rsidRPr="00505CB2" w:rsidRDefault="003E22A0" w:rsidP="00073C31">
      <w:pPr>
        <w:pStyle w:val="PL"/>
        <w:rPr>
          <w:noProof w:val="0"/>
        </w:rPr>
      </w:pPr>
      <w:r w:rsidRPr="00505CB2">
        <w:rPr>
          <w:noProof w:val="0"/>
        </w:rPr>
        <w:tab/>
        <w:t>}</w:t>
      </w:r>
    </w:p>
    <w:p w14:paraId="0493CBF2" w14:textId="77777777" w:rsidR="003E22A0" w:rsidRPr="00505CB2" w:rsidRDefault="003E22A0" w:rsidP="00073C31">
      <w:pPr>
        <w:pStyle w:val="PL"/>
        <w:rPr>
          <w:noProof w:val="0"/>
        </w:rPr>
      </w:pPr>
      <w:r w:rsidRPr="00505CB2">
        <w:rPr>
          <w:noProof w:val="0"/>
        </w:rPr>
        <w:tab/>
      </w:r>
      <w:r w:rsidRPr="00505CB2">
        <w:rPr>
          <w:b/>
          <w:noProof w:val="0"/>
        </w:rPr>
        <w:t>with</w:t>
      </w:r>
      <w:r w:rsidRPr="00505CB2">
        <w:rPr>
          <w:noProof w:val="0"/>
        </w:rPr>
        <w:t xml:space="preserve"> { </w:t>
      </w:r>
      <w:r w:rsidRPr="00505CB2">
        <w:rPr>
          <w:b/>
          <w:noProof w:val="0"/>
        </w:rPr>
        <w:t>extension</w:t>
      </w:r>
      <w:r w:rsidRPr="00505CB2">
        <w:rPr>
          <w:noProof w:val="0"/>
        </w:rPr>
        <w:t xml:space="preserve"> </w:t>
      </w:r>
      <w:r w:rsidR="005B4AA7" w:rsidRPr="00505CB2">
        <w:rPr>
          <w:noProof w:val="0"/>
        </w:rPr>
        <w:t>"</w:t>
      </w:r>
      <w:r w:rsidRPr="00505CB2">
        <w:rPr>
          <w:noProof w:val="0"/>
        </w:rPr>
        <w:t>Test Purpose: This test case is used to check …</w:t>
      </w:r>
      <w:r w:rsidR="005B4AA7" w:rsidRPr="00505CB2">
        <w:rPr>
          <w:noProof w:val="0"/>
        </w:rPr>
        <w:t>"</w:t>
      </w:r>
      <w:r w:rsidRPr="00505CB2">
        <w:rPr>
          <w:noProof w:val="0"/>
        </w:rPr>
        <w:t xml:space="preserve"> }</w:t>
      </w:r>
    </w:p>
    <w:p w14:paraId="3503A648" w14:textId="77777777" w:rsidR="003E22A0" w:rsidRPr="00505CB2" w:rsidRDefault="003E22A0" w:rsidP="00073C31">
      <w:pPr>
        <w:pStyle w:val="PL"/>
        <w:rPr>
          <w:noProof w:val="0"/>
        </w:rPr>
      </w:pPr>
    </w:p>
    <w:p w14:paraId="680EE7CE" w14:textId="77777777" w:rsidR="003E22A0" w:rsidRPr="00505CB2" w:rsidRDefault="003E22A0" w:rsidP="00DC4A98">
      <w:pPr>
        <w:pStyle w:val="berschrift2"/>
      </w:pPr>
      <w:bookmarkStart w:id="4343" w:name="clause_Attributes_Optional"/>
      <w:bookmarkStart w:id="4344" w:name="_Toc69120517"/>
      <w:bookmarkStart w:id="4345" w:name="_Toc69716948"/>
      <w:bookmarkStart w:id="4346" w:name="_Toc69718227"/>
      <w:bookmarkStart w:id="4347" w:name="_Toc73972025"/>
      <w:bookmarkStart w:id="4348" w:name="_Toc73975064"/>
      <w:bookmarkStart w:id="4349" w:name="_Toc80089573"/>
      <w:bookmarkStart w:id="4350" w:name="_Toc80090108"/>
      <w:r w:rsidRPr="00505CB2">
        <w:t>27.7</w:t>
      </w:r>
      <w:bookmarkEnd w:id="4343"/>
      <w:r w:rsidRPr="00505CB2">
        <w:tab/>
        <w:t>Optional attributes</w:t>
      </w:r>
      <w:bookmarkEnd w:id="4344"/>
      <w:bookmarkEnd w:id="4345"/>
      <w:bookmarkEnd w:id="4346"/>
      <w:bookmarkEnd w:id="4347"/>
      <w:bookmarkEnd w:id="4348"/>
      <w:bookmarkEnd w:id="4349"/>
      <w:bookmarkEnd w:id="4350"/>
    </w:p>
    <w:p w14:paraId="1EDFA6E6" w14:textId="77777777" w:rsidR="003E22A0" w:rsidRPr="00505CB2" w:rsidRDefault="003E22A0" w:rsidP="00073C31">
      <w:pPr>
        <w:keepNext/>
        <w:rPr>
          <w:color w:val="000000"/>
        </w:rPr>
      </w:pPr>
      <w:r w:rsidRPr="00505CB2">
        <w:rPr>
          <w:color w:val="000000"/>
        </w:rPr>
        <w:t xml:space="preserve">The </w:t>
      </w:r>
      <w:r w:rsidRPr="00505CB2">
        <w:rPr>
          <w:rFonts w:ascii="Courier New" w:hAnsi="Courier New"/>
          <w:b/>
          <w:color w:val="000000"/>
        </w:rPr>
        <w:t>optional</w:t>
      </w:r>
      <w:r w:rsidRPr="00505CB2">
        <w:rPr>
          <w:color w:val="000000"/>
        </w:rPr>
        <w:t xml:space="preserve"> attribute can be used to indicate that optional fields of constants, module parameters</w:t>
      </w:r>
      <w:r w:rsidR="00557B5A" w:rsidRPr="00505CB2">
        <w:rPr>
          <w:color w:val="000000"/>
        </w:rPr>
        <w:t>,</w:t>
      </w:r>
      <w:r w:rsidRPr="00505CB2">
        <w:rPr>
          <w:color w:val="000000"/>
        </w:rPr>
        <w:t xml:space="preserve"> templates</w:t>
      </w:r>
      <w:r w:rsidR="00557B5A" w:rsidRPr="00505CB2">
        <w:rPr>
          <w:color w:val="000000"/>
        </w:rPr>
        <w:t>,</w:t>
      </w:r>
      <w:r w:rsidRPr="00505CB2">
        <w:rPr>
          <w:color w:val="000000"/>
        </w:rPr>
        <w:t xml:space="preserve"> </w:t>
      </w:r>
      <w:r w:rsidR="00557B5A" w:rsidRPr="00505CB2">
        <w:rPr>
          <w:color w:val="000000"/>
        </w:rPr>
        <w:t xml:space="preserve">variables and template variables </w:t>
      </w:r>
      <w:r w:rsidRPr="00505CB2">
        <w:rPr>
          <w:color w:val="000000"/>
        </w:rPr>
        <w:t xml:space="preserve">of record and set types are implicitly set to </w:t>
      </w:r>
      <w:r w:rsidRPr="00505CB2">
        <w:rPr>
          <w:rFonts w:ascii="Courier New" w:hAnsi="Courier New"/>
          <w:b/>
          <w:color w:val="000000"/>
        </w:rPr>
        <w:t>omit</w:t>
      </w:r>
      <w:r w:rsidRPr="00505CB2">
        <w:rPr>
          <w:color w:val="000000"/>
        </w:rPr>
        <w:t>.</w:t>
      </w:r>
    </w:p>
    <w:p w14:paraId="05128FF6" w14:textId="77777777" w:rsidR="003E22A0" w:rsidRPr="00505CB2" w:rsidRDefault="003E22A0" w:rsidP="00073C31">
      <w:r w:rsidRPr="00505CB2">
        <w:rPr>
          <w:b/>
          <w:i/>
          <w:color w:val="000000"/>
          <w:szCs w:val="24"/>
        </w:rPr>
        <w:t>Syntactical Structure</w:t>
      </w:r>
    </w:p>
    <w:p w14:paraId="34299201" w14:textId="77777777" w:rsidR="003E22A0" w:rsidRPr="00505CB2" w:rsidRDefault="003E22A0" w:rsidP="00073C31">
      <w:pPr>
        <w:pStyle w:val="PL"/>
        <w:ind w:left="283"/>
        <w:rPr>
          <w:b/>
          <w:noProof w:val="0"/>
        </w:rPr>
      </w:pPr>
      <w:r w:rsidRPr="00505CB2">
        <w:rPr>
          <w:b/>
          <w:noProof w:val="0"/>
        </w:rPr>
        <w:t>optional</w:t>
      </w:r>
    </w:p>
    <w:p w14:paraId="39D30EB3" w14:textId="77777777" w:rsidR="003E22A0" w:rsidRPr="00505CB2" w:rsidRDefault="003E22A0" w:rsidP="00073C31">
      <w:pPr>
        <w:pStyle w:val="PL"/>
        <w:ind w:left="283"/>
        <w:rPr>
          <w:noProof w:val="0"/>
        </w:rPr>
      </w:pPr>
    </w:p>
    <w:p w14:paraId="70E7B6CD" w14:textId="77777777" w:rsidR="003E22A0" w:rsidRPr="00505CB2" w:rsidRDefault="003E22A0" w:rsidP="00073C31">
      <w:r w:rsidRPr="00505CB2">
        <w:rPr>
          <w:b/>
          <w:i/>
          <w:color w:val="000000"/>
          <w:szCs w:val="24"/>
        </w:rPr>
        <w:t>Semantic Description</w:t>
      </w:r>
    </w:p>
    <w:p w14:paraId="2031AFC0" w14:textId="28EFCC1F" w:rsidR="00C824FF" w:rsidRDefault="003E22A0" w:rsidP="00C824FF">
      <w:pPr>
        <w:rPr>
          <w:ins w:id="4351" w:author="Jens Grabowski" w:date="2021-11-23T16:37:00Z"/>
          <w:color w:val="000000"/>
        </w:rPr>
      </w:pPr>
      <w:r w:rsidRPr="00505CB2">
        <w:t>TTCN</w:t>
      </w:r>
      <w:r w:rsidRPr="00505CB2">
        <w:noBreakHyphen/>
        <w:t>3</w:t>
      </w:r>
      <w:r w:rsidRPr="00505CB2">
        <w:rPr>
          <w:color w:val="000000"/>
        </w:rPr>
        <w:t xml:space="preserve"> constants, module parameters, templates</w:t>
      </w:r>
      <w:r w:rsidR="00557B5A" w:rsidRPr="00505CB2">
        <w:rPr>
          <w:color w:val="000000"/>
        </w:rPr>
        <w:t>, variables and template variables</w:t>
      </w:r>
      <w:r w:rsidRPr="00505CB2">
        <w:rPr>
          <w:color w:val="000000"/>
        </w:rPr>
        <w:t xml:space="preserve"> can have an </w:t>
      </w:r>
      <w:r w:rsidRPr="00505CB2">
        <w:rPr>
          <w:rFonts w:ascii="Courier New" w:hAnsi="Courier New"/>
          <w:b/>
          <w:color w:val="000000"/>
        </w:rPr>
        <w:t>optional</w:t>
      </w:r>
      <w:r w:rsidRPr="00505CB2">
        <w:rPr>
          <w:color w:val="000000"/>
        </w:rPr>
        <w:t xml:space="preserve"> attribute. Also, </w:t>
      </w:r>
      <w:r w:rsidRPr="00505CB2">
        <w:t>TTCN-3</w:t>
      </w:r>
      <w:r w:rsidRPr="00505CB2">
        <w:rPr>
          <w:color w:val="000000"/>
        </w:rPr>
        <w:t xml:space="preserve"> language elements that contain such definitions, i.e. module, group, function, altstep, test case, control, and component type definitions can have an </w:t>
      </w:r>
      <w:r w:rsidRPr="00505CB2">
        <w:rPr>
          <w:rFonts w:ascii="Courier New" w:hAnsi="Courier New"/>
          <w:b/>
          <w:color w:val="000000"/>
        </w:rPr>
        <w:t>optional</w:t>
      </w:r>
      <w:r w:rsidRPr="00505CB2">
        <w:rPr>
          <w:color w:val="000000"/>
        </w:rPr>
        <w:t xml:space="preserve"> attribute. When an </w:t>
      </w:r>
      <w:r w:rsidRPr="00505CB2">
        <w:rPr>
          <w:rFonts w:ascii="Courier New" w:hAnsi="Courier New" w:cs="Courier New"/>
          <w:b/>
          <w:bCs/>
          <w:color w:val="000000"/>
        </w:rPr>
        <w:t>optional</w:t>
      </w:r>
      <w:r w:rsidRPr="00505CB2">
        <w:rPr>
          <w:color w:val="000000"/>
        </w:rPr>
        <w:t xml:space="preserve"> attribute is associated to a function, altstep, test case, control or component type definitions, it shall have effect on all the constants, module parameters, templates</w:t>
      </w:r>
      <w:r w:rsidR="00557B5A" w:rsidRPr="00505CB2">
        <w:rPr>
          <w:color w:val="000000"/>
        </w:rPr>
        <w:t>, variables and template variables</w:t>
      </w:r>
      <w:r w:rsidRPr="00505CB2">
        <w:rPr>
          <w:color w:val="000000"/>
        </w:rPr>
        <w:t xml:space="preserve"> declared within these definitions and not on the enframing definition itself.</w:t>
      </w:r>
      <w:ins w:id="4352" w:author="Jens Grabowski" w:date="2021-11-23T16:37:00Z">
        <w:r w:rsidR="00C824FF" w:rsidRPr="00C824FF">
          <w:rPr>
            <w:color w:val="000000"/>
          </w:rPr>
          <w:t xml:space="preserve"> </w:t>
        </w:r>
      </w:ins>
    </w:p>
    <w:p w14:paraId="045CC525" w14:textId="2D301704" w:rsidR="003E22A0" w:rsidRPr="00505CB2" w:rsidRDefault="00C824FF" w:rsidP="00C824FF">
      <w:pPr>
        <w:rPr>
          <w:color w:val="000000"/>
        </w:rPr>
      </w:pPr>
      <w:ins w:id="4353" w:author="Jens Grabowski" w:date="2021-11-23T16:37:00Z">
        <w:r>
          <w:rPr>
            <w:color w:val="000000"/>
          </w:rPr>
          <w:t xml:space="preserve">When no value of the </w:t>
        </w:r>
        <w:r w:rsidRPr="002F7E27">
          <w:rPr>
            <w:rFonts w:ascii="Courier New" w:hAnsi="Courier New" w:cs="Courier New"/>
            <w:b/>
            <w:bCs/>
            <w:color w:val="000000"/>
            <w:rPrChange w:id="4354" w:author="Wieland, Jacob" w:date="2021-09-07T15:21:00Z">
              <w:rPr>
                <w:color w:val="000000"/>
              </w:rPr>
            </w:rPrChange>
          </w:rPr>
          <w:t>optional</w:t>
        </w:r>
        <w:r>
          <w:rPr>
            <w:color w:val="000000"/>
          </w:rPr>
          <w:t xml:space="preserve"> attribute is excplicitly specified for a definition (either directly or inherited from the surrounding scope), the value of the </w:t>
        </w:r>
        <w:r w:rsidRPr="002F7E27">
          <w:rPr>
            <w:rFonts w:ascii="Courier New" w:hAnsi="Courier New" w:cs="Courier New"/>
            <w:b/>
            <w:bCs/>
            <w:color w:val="000000"/>
          </w:rPr>
          <w:t>optional</w:t>
        </w:r>
        <w:r>
          <w:rPr>
            <w:color w:val="000000"/>
          </w:rPr>
          <w:t xml:space="preserve"> attribute is implicitly set to </w:t>
        </w:r>
        <w:r w:rsidRPr="00505CB2">
          <w:t>"</w:t>
        </w:r>
        <w:r w:rsidRPr="00505CB2">
          <w:rPr>
            <w:rFonts w:ascii="Courier New" w:hAnsi="Courier New"/>
          </w:rPr>
          <w:t>explicit omit</w:t>
        </w:r>
        <w:r w:rsidRPr="00505CB2">
          <w:t>"</w:t>
        </w:r>
        <w:r>
          <w:t xml:space="preserve"> for that definition.</w:t>
        </w:r>
      </w:ins>
    </w:p>
    <w:p w14:paraId="7603DADB" w14:textId="77777777" w:rsidR="003E22A0" w:rsidRPr="00505CB2" w:rsidRDefault="003E22A0" w:rsidP="003A4135">
      <w:pPr>
        <w:keepNext/>
        <w:keepLines/>
        <w:rPr>
          <w:b/>
        </w:rPr>
      </w:pPr>
      <w:r w:rsidRPr="00505CB2">
        <w:rPr>
          <w:b/>
        </w:rPr>
        <w:lastRenderedPageBreak/>
        <w:t>Special optional strings:</w:t>
      </w:r>
    </w:p>
    <w:p w14:paraId="0CEFE92A" w14:textId="77777777" w:rsidR="003E22A0" w:rsidRPr="00505CB2" w:rsidRDefault="003E22A0" w:rsidP="003A4135">
      <w:pPr>
        <w:keepNext/>
        <w:keepLines/>
      </w:pPr>
      <w:r w:rsidRPr="00505CB2">
        <w:t xml:space="preserve">The following strings are the predefined (standardized) </w:t>
      </w:r>
      <w:r w:rsidRPr="00505CB2">
        <w:rPr>
          <w:rFonts w:ascii="Courier New" w:hAnsi="Courier New"/>
          <w:b/>
        </w:rPr>
        <w:t>optional</w:t>
      </w:r>
      <w:r w:rsidR="00EB73EE" w:rsidRPr="00505CB2">
        <w:t xml:space="preserve"> attributes:</w:t>
      </w:r>
    </w:p>
    <w:p w14:paraId="6AD0AF6C" w14:textId="77777777" w:rsidR="003E22A0" w:rsidRPr="00505CB2" w:rsidRDefault="003E22A0" w:rsidP="002A51A4">
      <w:pPr>
        <w:pStyle w:val="B10"/>
      </w:pPr>
      <w:r w:rsidRPr="00505CB2">
        <w:t>a)</w:t>
      </w:r>
      <w:r w:rsidRPr="00505CB2">
        <w:tab/>
      </w:r>
      <w:r w:rsidR="005B4AA7" w:rsidRPr="00505CB2">
        <w:t>"</w:t>
      </w:r>
      <w:r w:rsidRPr="00505CB2">
        <w:rPr>
          <w:rFonts w:ascii="Courier New" w:hAnsi="Courier New"/>
        </w:rPr>
        <w:t>implicit omit</w:t>
      </w:r>
      <w:r w:rsidR="005B4AA7" w:rsidRPr="00505CB2">
        <w:t>"</w:t>
      </w:r>
      <w:r w:rsidRPr="00505CB2">
        <w:t xml:space="preserve"> means that all optional fields, that have no assigned value definition in the statement on which the attribute operates, are set to </w:t>
      </w:r>
      <w:r w:rsidRPr="00505CB2">
        <w:rPr>
          <w:rFonts w:ascii="Courier New" w:hAnsi="Courier New" w:cs="Courier New"/>
          <w:b/>
        </w:rPr>
        <w:t>omit</w:t>
      </w:r>
      <w:r w:rsidRPr="00505CB2">
        <w:t>. This applies recursively to the optional fields of the entity and to subfields of the mandatory fields.</w:t>
      </w:r>
    </w:p>
    <w:p w14:paraId="62E6A0CB" w14:textId="77777777" w:rsidR="003E22A0" w:rsidRPr="00505CB2" w:rsidRDefault="003E22A0" w:rsidP="002A51A4">
      <w:pPr>
        <w:pStyle w:val="B10"/>
      </w:pPr>
      <w:r w:rsidRPr="00505CB2">
        <w:t>b)</w:t>
      </w:r>
      <w:r w:rsidRPr="00505CB2">
        <w:tab/>
      </w:r>
      <w:r w:rsidR="005B4AA7" w:rsidRPr="00505CB2">
        <w:t>"</w:t>
      </w:r>
      <w:r w:rsidRPr="00505CB2">
        <w:rPr>
          <w:rFonts w:ascii="Courier New" w:hAnsi="Courier New"/>
        </w:rPr>
        <w:t>explicit omit</w:t>
      </w:r>
      <w:r w:rsidR="005B4AA7" w:rsidRPr="00505CB2">
        <w:t>"</w:t>
      </w:r>
      <w:r w:rsidRPr="00505CB2">
        <w:t xml:space="preserve"> means that all optional fields, that have no assigned value definition in the statement on which the attribute operates, are left undefined. This applies recursively to the optional fields of the entity and to subfields of the mandatory fields.</w:t>
      </w:r>
    </w:p>
    <w:p w14:paraId="44B36E94" w14:textId="77777777" w:rsidR="00557B5A" w:rsidRPr="00505CB2" w:rsidRDefault="00557B5A" w:rsidP="001A660C">
      <w:pPr>
        <w:keepNext/>
        <w:keepLines/>
      </w:pPr>
      <w:r w:rsidRPr="00505CB2">
        <w:t>For variables and template variables associated with an "</w:t>
      </w:r>
      <w:r w:rsidRPr="00505CB2">
        <w:rPr>
          <w:rFonts w:ascii="Courier New" w:hAnsi="Courier New"/>
        </w:rPr>
        <w:t>implicit omit</w:t>
      </w:r>
      <w:r w:rsidRPr="00505CB2">
        <w:t xml:space="preserve">" optional attribute, recursive procedure is applied to their optional fields after each assignment or usage as </w:t>
      </w:r>
      <w:r w:rsidRPr="00505CB2">
        <w:rPr>
          <w:rFonts w:ascii="Courier New" w:hAnsi="Courier New" w:cs="Courier New"/>
          <w:b/>
        </w:rPr>
        <w:t>out</w:t>
      </w:r>
      <w:r w:rsidRPr="00505CB2">
        <w:t xml:space="preserve"> or </w:t>
      </w:r>
      <w:r w:rsidRPr="00505CB2">
        <w:rPr>
          <w:rFonts w:ascii="Courier New" w:hAnsi="Courier New" w:cs="Courier New"/>
          <w:b/>
        </w:rPr>
        <w:t>inout</w:t>
      </w:r>
      <w:r w:rsidRPr="00505CB2">
        <w:t xml:space="preserve"> actual parameter in the scope of their declaration (e.g.after re-</w:t>
      </w:r>
      <w:r w:rsidR="0020216C" w:rsidRPr="00505CB2">
        <w:t>assigning</w:t>
      </w:r>
      <w:r w:rsidRPr="00505CB2">
        <w:t xml:space="preserve"> parts or all of a variable</w:t>
      </w:r>
      <w:r w:rsidR="00CA67FC" w:rsidRPr="00505CB2">
        <w:t>'</w:t>
      </w:r>
      <w:r w:rsidRPr="00505CB2">
        <w:t xml:space="preserve">s value) setting all optional fields that have no assigned value definition to </w:t>
      </w:r>
      <w:r w:rsidRPr="00505CB2">
        <w:rPr>
          <w:rFonts w:ascii="Courier New" w:hAnsi="Courier New" w:cs="Courier New"/>
          <w:b/>
        </w:rPr>
        <w:t>omit</w:t>
      </w:r>
      <w:r w:rsidRPr="00505CB2">
        <w:t>.</w:t>
      </w:r>
    </w:p>
    <w:p w14:paraId="32A5EDA5" w14:textId="77777777" w:rsidR="00557B5A" w:rsidRPr="00505CB2" w:rsidRDefault="0020216C" w:rsidP="00D42857">
      <w:pPr>
        <w:pStyle w:val="NO"/>
        <w:rPr>
          <w:b/>
          <w:i/>
          <w:color w:val="000000"/>
          <w:szCs w:val="24"/>
        </w:rPr>
      </w:pPr>
      <w:r w:rsidRPr="00505CB2">
        <w:t>NOTE:</w:t>
      </w:r>
      <w:r w:rsidRPr="00505CB2">
        <w:tab/>
        <w:t>Assi</w:t>
      </w:r>
      <w:r w:rsidR="00557B5A" w:rsidRPr="00505CB2">
        <w:t>g</w:t>
      </w:r>
      <w:r w:rsidRPr="00505CB2">
        <w:t>n</w:t>
      </w:r>
      <w:r w:rsidR="00557B5A" w:rsidRPr="00505CB2">
        <w:t>ing the "</w:t>
      </w:r>
      <w:r w:rsidR="00557B5A" w:rsidRPr="00505CB2">
        <w:rPr>
          <w:rFonts w:ascii="Courier New" w:hAnsi="Courier New"/>
        </w:rPr>
        <w:t>implicit omit</w:t>
      </w:r>
      <w:r w:rsidR="00557B5A" w:rsidRPr="00505CB2">
        <w:t>" attribute to a variable can have a negative runtime performance impact. Tool vendors are encouraged to identify and optimize particular cases where these operations are not needed (e.g. where it is possible to decide statically that no optional fields of the structure could have become undefined).</w:t>
      </w:r>
    </w:p>
    <w:p w14:paraId="229AB087" w14:textId="77777777" w:rsidR="003E22A0" w:rsidRPr="00505CB2" w:rsidRDefault="003E22A0" w:rsidP="00557B5A">
      <w:pPr>
        <w:keepLines/>
      </w:pPr>
      <w:r w:rsidRPr="00505CB2">
        <w:rPr>
          <w:b/>
          <w:i/>
          <w:color w:val="000000"/>
          <w:szCs w:val="24"/>
        </w:rPr>
        <w:t>Restrictions</w:t>
      </w:r>
    </w:p>
    <w:p w14:paraId="2372FFDD" w14:textId="77777777" w:rsidR="003E22A0" w:rsidRPr="00505CB2" w:rsidRDefault="003E22A0" w:rsidP="002D70DE">
      <w:pPr>
        <w:keepLines/>
      </w:pPr>
      <w:r w:rsidRPr="00505CB2">
        <w:t>In addition to the general static rules of TTCN</w:t>
      </w:r>
      <w:r w:rsidRPr="00505CB2">
        <w:noBreakHyphen/>
        <w:t xml:space="preserve">3 given in clause </w:t>
      </w:r>
      <w:r w:rsidR="00B654B9" w:rsidRPr="00505CB2">
        <w:fldChar w:fldCharType="begin"/>
      </w:r>
      <w:r w:rsidR="00B654B9" w:rsidRPr="00505CB2">
        <w:instrText xml:space="preserve"> REF clause_LanguageElements \h  \* MERGEFORMAT </w:instrText>
      </w:r>
      <w:r w:rsidR="00B654B9" w:rsidRPr="00505CB2">
        <w:fldChar w:fldCharType="separate"/>
      </w:r>
      <w:r w:rsidR="003742EA" w:rsidRPr="00505CB2">
        <w:t>5</w:t>
      </w:r>
      <w:r w:rsidR="00B654B9" w:rsidRPr="00505CB2">
        <w:fldChar w:fldCharType="end"/>
      </w:r>
      <w:r w:rsidRPr="00505CB2">
        <w:t>, the following restrictions apply:</w:t>
      </w:r>
    </w:p>
    <w:p w14:paraId="0DCE8C71" w14:textId="77777777" w:rsidR="003E22A0" w:rsidRPr="00505CB2" w:rsidRDefault="003E22A0" w:rsidP="003862B9">
      <w:pPr>
        <w:pStyle w:val="BL"/>
        <w:numPr>
          <w:ilvl w:val="0"/>
          <w:numId w:val="87"/>
        </w:numPr>
      </w:pPr>
      <w:r w:rsidRPr="00505CB2">
        <w:t xml:space="preserve">Data type, port type, procedure signature and import statements shall not have an </w:t>
      </w:r>
      <w:r w:rsidRPr="00505CB2">
        <w:rPr>
          <w:rFonts w:ascii="Courier New" w:hAnsi="Courier New"/>
          <w:b/>
        </w:rPr>
        <w:t>optional</w:t>
      </w:r>
      <w:r w:rsidRPr="00505CB2">
        <w:t xml:space="preserve"> attribute associated to them directly. When an </w:t>
      </w:r>
      <w:r w:rsidRPr="00505CB2">
        <w:rPr>
          <w:rFonts w:ascii="Courier New" w:hAnsi="Courier New" w:cs="Courier New"/>
          <w:b/>
          <w:bCs/>
        </w:rPr>
        <w:t>optional</w:t>
      </w:r>
      <w:r w:rsidRPr="00505CB2">
        <w:t xml:space="preserve"> attribute is associated to module, group, function, altstep, test case, control or component type containing such definitions, it shall not have any effect on the included data type, port type, procedure signature or import statement.</w:t>
      </w:r>
    </w:p>
    <w:p w14:paraId="47EE85A5" w14:textId="77777777" w:rsidR="00FC2BD6" w:rsidRPr="00505CB2" w:rsidRDefault="00FC2BD6" w:rsidP="003862B9">
      <w:pPr>
        <w:pStyle w:val="BL"/>
      </w:pPr>
      <w:r w:rsidRPr="00505CB2">
        <w:t xml:space="preserve">At most one optional attribute shall be applied to each definition, each individual field reference or language element to which a </w:t>
      </w:r>
      <w:r w:rsidRPr="00505CB2">
        <w:rPr>
          <w:rFonts w:ascii="Courier New" w:hAnsi="Courier New" w:cs="Courier New"/>
          <w:b/>
        </w:rPr>
        <w:t>with</w:t>
      </w:r>
      <w:r w:rsidRPr="00505CB2">
        <w:t xml:space="preserve"> statement is associated.</w:t>
      </w:r>
    </w:p>
    <w:p w14:paraId="2489E66E" w14:textId="77777777" w:rsidR="003E22A0" w:rsidRPr="00505CB2" w:rsidRDefault="00FC2BD6" w:rsidP="00D42857">
      <w:pPr>
        <w:pStyle w:val="EX"/>
      </w:pPr>
      <w:r w:rsidRPr="00505CB2">
        <w:t>EXAMPLE:</w:t>
      </w:r>
    </w:p>
    <w:p w14:paraId="5959DB7B" w14:textId="77777777" w:rsidR="00557B5A" w:rsidRPr="00505CB2" w:rsidRDefault="00557B5A" w:rsidP="00557B5A">
      <w:pPr>
        <w:pStyle w:val="PL"/>
        <w:rPr>
          <w:b/>
          <w:noProof w:val="0"/>
        </w:rPr>
      </w:pPr>
      <w:r w:rsidRPr="00505CB2">
        <w:rPr>
          <w:b/>
          <w:noProof w:val="0"/>
        </w:rPr>
        <w:tab/>
      </w:r>
      <w:r w:rsidR="003E22A0" w:rsidRPr="00505CB2">
        <w:rPr>
          <w:b/>
          <w:noProof w:val="0"/>
        </w:rPr>
        <w:t>type</w:t>
      </w:r>
      <w:r w:rsidR="003E22A0" w:rsidRPr="00505CB2">
        <w:rPr>
          <w:noProof w:val="0"/>
        </w:rPr>
        <w:t xml:space="preserve"> </w:t>
      </w:r>
      <w:r w:rsidR="003E22A0" w:rsidRPr="00505CB2">
        <w:rPr>
          <w:b/>
          <w:noProof w:val="0"/>
        </w:rPr>
        <w:t>record</w:t>
      </w:r>
      <w:r w:rsidR="003E22A0" w:rsidRPr="00505CB2">
        <w:rPr>
          <w:noProof w:val="0"/>
        </w:rPr>
        <w:t xml:space="preserve"> MyRecord1 {</w:t>
      </w:r>
    </w:p>
    <w:p w14:paraId="6745EF7F" w14:textId="77777777" w:rsidR="00557B5A" w:rsidRPr="00505CB2" w:rsidRDefault="00557B5A" w:rsidP="00557B5A">
      <w:pPr>
        <w:pStyle w:val="PL"/>
        <w:rPr>
          <w:b/>
          <w:noProof w:val="0"/>
        </w:rPr>
      </w:pPr>
      <w:r w:rsidRPr="00505CB2">
        <w:rPr>
          <w:b/>
          <w:noProof w:val="0"/>
        </w:rPr>
        <w:tab/>
      </w:r>
      <w:r w:rsidR="003E22A0" w:rsidRPr="00505CB2">
        <w:rPr>
          <w:b/>
          <w:noProof w:val="0"/>
        </w:rPr>
        <w:t xml:space="preserve">  integer </w:t>
      </w:r>
      <w:r w:rsidR="003E22A0" w:rsidRPr="00505CB2">
        <w:rPr>
          <w:noProof w:val="0"/>
        </w:rPr>
        <w:t>a,</w:t>
      </w:r>
    </w:p>
    <w:p w14:paraId="0101D7F9" w14:textId="77777777" w:rsidR="00557B5A" w:rsidRPr="00505CB2" w:rsidRDefault="00557B5A" w:rsidP="00557B5A">
      <w:pPr>
        <w:pStyle w:val="PL"/>
        <w:rPr>
          <w:b/>
          <w:noProof w:val="0"/>
        </w:rPr>
      </w:pPr>
      <w:r w:rsidRPr="00505CB2">
        <w:rPr>
          <w:b/>
          <w:noProof w:val="0"/>
        </w:rPr>
        <w:tab/>
      </w:r>
      <w:r w:rsidR="003E22A0" w:rsidRPr="00505CB2">
        <w:rPr>
          <w:b/>
          <w:noProof w:val="0"/>
        </w:rPr>
        <w:t xml:space="preserve">  boolean </w:t>
      </w:r>
      <w:r w:rsidR="003E22A0" w:rsidRPr="00505CB2">
        <w:rPr>
          <w:noProof w:val="0"/>
        </w:rPr>
        <w:t>b</w:t>
      </w:r>
      <w:r w:rsidR="003E22A0" w:rsidRPr="00505CB2">
        <w:rPr>
          <w:b/>
          <w:noProof w:val="0"/>
        </w:rPr>
        <w:t xml:space="preserve"> optional</w:t>
      </w:r>
    </w:p>
    <w:p w14:paraId="3EC71019" w14:textId="77777777" w:rsidR="00557B5A" w:rsidRPr="00505CB2" w:rsidRDefault="00557B5A" w:rsidP="00557B5A">
      <w:pPr>
        <w:pStyle w:val="PL"/>
        <w:rPr>
          <w:noProof w:val="0"/>
        </w:rPr>
      </w:pPr>
      <w:r w:rsidRPr="00505CB2">
        <w:rPr>
          <w:b/>
          <w:noProof w:val="0"/>
        </w:rPr>
        <w:tab/>
      </w:r>
      <w:r w:rsidR="003E22A0" w:rsidRPr="00505CB2">
        <w:rPr>
          <w:noProof w:val="0"/>
        </w:rPr>
        <w:t>}</w:t>
      </w:r>
    </w:p>
    <w:p w14:paraId="75C1621A" w14:textId="77777777" w:rsidR="00557B5A" w:rsidRPr="00505CB2" w:rsidRDefault="00557B5A" w:rsidP="00557B5A">
      <w:pPr>
        <w:pStyle w:val="PL"/>
        <w:rPr>
          <w:b/>
          <w:noProof w:val="0"/>
        </w:rPr>
      </w:pPr>
      <w:r w:rsidRPr="00505CB2">
        <w:rPr>
          <w:noProof w:val="0"/>
        </w:rPr>
        <w:tab/>
      </w:r>
      <w:r w:rsidR="003E22A0" w:rsidRPr="00505CB2">
        <w:rPr>
          <w:b/>
          <w:noProof w:val="0"/>
        </w:rPr>
        <w:t xml:space="preserve">type record </w:t>
      </w:r>
      <w:r w:rsidR="003E22A0" w:rsidRPr="00505CB2">
        <w:rPr>
          <w:noProof w:val="0"/>
        </w:rPr>
        <w:t>MyRecord2</w:t>
      </w:r>
      <w:r w:rsidR="003E22A0" w:rsidRPr="00505CB2">
        <w:rPr>
          <w:b/>
          <w:noProof w:val="0"/>
        </w:rPr>
        <w:t xml:space="preserve"> </w:t>
      </w:r>
      <w:r w:rsidR="003E22A0" w:rsidRPr="00505CB2">
        <w:rPr>
          <w:noProof w:val="0"/>
        </w:rPr>
        <w:t>{</w:t>
      </w:r>
    </w:p>
    <w:p w14:paraId="16DD6EA4" w14:textId="77777777" w:rsidR="00557B5A" w:rsidRPr="00505CB2" w:rsidRDefault="00557B5A" w:rsidP="00557B5A">
      <w:pPr>
        <w:pStyle w:val="PL"/>
        <w:rPr>
          <w:b/>
          <w:noProof w:val="0"/>
        </w:rPr>
      </w:pPr>
      <w:r w:rsidRPr="00505CB2">
        <w:rPr>
          <w:b/>
          <w:noProof w:val="0"/>
        </w:rPr>
        <w:tab/>
      </w:r>
      <w:r w:rsidR="003E22A0" w:rsidRPr="00505CB2">
        <w:rPr>
          <w:b/>
          <w:noProof w:val="0"/>
        </w:rPr>
        <w:t xml:space="preserve">  </w:t>
      </w:r>
      <w:r w:rsidR="003E22A0" w:rsidRPr="00505CB2">
        <w:rPr>
          <w:noProof w:val="0"/>
        </w:rPr>
        <w:t>MyRecord1</w:t>
      </w:r>
      <w:r w:rsidR="003E22A0" w:rsidRPr="00505CB2">
        <w:rPr>
          <w:b/>
          <w:noProof w:val="0"/>
        </w:rPr>
        <w:t xml:space="preserve"> </w:t>
      </w:r>
      <w:r w:rsidR="003E22A0" w:rsidRPr="00505CB2">
        <w:rPr>
          <w:noProof w:val="0"/>
        </w:rPr>
        <w:t>m</w:t>
      </w:r>
    </w:p>
    <w:p w14:paraId="47EA5255" w14:textId="77777777" w:rsidR="00557B5A" w:rsidRPr="00505CB2" w:rsidRDefault="00557B5A" w:rsidP="00557B5A">
      <w:pPr>
        <w:pStyle w:val="PL"/>
        <w:rPr>
          <w:noProof w:val="0"/>
        </w:rPr>
      </w:pPr>
      <w:r w:rsidRPr="00505CB2">
        <w:rPr>
          <w:b/>
          <w:noProof w:val="0"/>
        </w:rPr>
        <w:tab/>
      </w:r>
      <w:r w:rsidR="003E22A0" w:rsidRPr="00505CB2">
        <w:rPr>
          <w:noProof w:val="0"/>
        </w:rPr>
        <w:t>}</w:t>
      </w:r>
    </w:p>
    <w:p w14:paraId="03656F09" w14:textId="77777777" w:rsidR="00557B5A" w:rsidRPr="00505CB2" w:rsidRDefault="00557B5A" w:rsidP="00557B5A">
      <w:pPr>
        <w:pStyle w:val="PL"/>
        <w:rPr>
          <w:b/>
          <w:noProof w:val="0"/>
        </w:rPr>
      </w:pPr>
      <w:r w:rsidRPr="00505CB2">
        <w:rPr>
          <w:noProof w:val="0"/>
        </w:rPr>
        <w:tab/>
      </w:r>
    </w:p>
    <w:p w14:paraId="65614BD0" w14:textId="77777777" w:rsidR="00557B5A" w:rsidRPr="00505CB2" w:rsidRDefault="00557B5A" w:rsidP="00557B5A">
      <w:pPr>
        <w:pStyle w:val="PL"/>
        <w:rPr>
          <w:noProof w:val="0"/>
        </w:rPr>
      </w:pPr>
      <w:r w:rsidRPr="00505CB2">
        <w:rPr>
          <w:b/>
          <w:noProof w:val="0"/>
        </w:rPr>
        <w:tab/>
      </w:r>
      <w:r w:rsidR="003E22A0" w:rsidRPr="00505CB2">
        <w:rPr>
          <w:noProof w:val="0"/>
        </w:rPr>
        <w:t>// reference templates with explicitly set fields</w:t>
      </w:r>
    </w:p>
    <w:p w14:paraId="60A65675" w14:textId="77777777" w:rsidR="00557B5A" w:rsidRPr="00505CB2" w:rsidRDefault="00557B5A" w:rsidP="00557B5A">
      <w:pPr>
        <w:pStyle w:val="PL"/>
        <w:rPr>
          <w:noProof w:val="0"/>
        </w:rPr>
      </w:pPr>
      <w:r w:rsidRPr="00505CB2">
        <w:rPr>
          <w:noProof w:val="0"/>
        </w:rPr>
        <w:tab/>
      </w:r>
      <w:r w:rsidR="003E22A0" w:rsidRPr="00505CB2">
        <w:rPr>
          <w:b/>
          <w:noProof w:val="0"/>
        </w:rPr>
        <w:t xml:space="preserve">template </w:t>
      </w:r>
      <w:r w:rsidR="003E22A0" w:rsidRPr="00505CB2">
        <w:rPr>
          <w:noProof w:val="0"/>
        </w:rPr>
        <w:t>MyRecord1</w:t>
      </w:r>
      <w:r w:rsidR="003E22A0" w:rsidRPr="00505CB2">
        <w:rPr>
          <w:b/>
          <w:noProof w:val="0"/>
        </w:rPr>
        <w:t xml:space="preserve"> </w:t>
      </w:r>
      <w:r w:rsidR="00FA00E6" w:rsidRPr="00505CB2">
        <w:rPr>
          <w:noProof w:val="0"/>
        </w:rPr>
        <w:t>mw_myTemplate1</w:t>
      </w:r>
      <w:r w:rsidR="00FA00E6" w:rsidRPr="00505CB2">
        <w:rPr>
          <w:b/>
          <w:noProof w:val="0"/>
        </w:rPr>
        <w:t xml:space="preserve"> </w:t>
      </w:r>
      <w:r w:rsidR="003E22A0" w:rsidRPr="00505CB2">
        <w:rPr>
          <w:noProof w:val="0"/>
        </w:rPr>
        <w:t>:= { a := ?, b :=</w:t>
      </w:r>
      <w:r w:rsidR="003E22A0" w:rsidRPr="00505CB2">
        <w:rPr>
          <w:b/>
          <w:noProof w:val="0"/>
        </w:rPr>
        <w:t xml:space="preserve"> omit </w:t>
      </w:r>
      <w:r w:rsidR="003E22A0" w:rsidRPr="00505CB2">
        <w:rPr>
          <w:noProof w:val="0"/>
        </w:rPr>
        <w:t>}</w:t>
      </w:r>
    </w:p>
    <w:p w14:paraId="684FB5EC" w14:textId="77777777" w:rsidR="00557B5A" w:rsidRPr="00505CB2" w:rsidRDefault="00557B5A" w:rsidP="00557B5A">
      <w:pPr>
        <w:pStyle w:val="PL"/>
        <w:rPr>
          <w:b/>
          <w:noProof w:val="0"/>
        </w:rPr>
      </w:pPr>
      <w:r w:rsidRPr="00505CB2">
        <w:rPr>
          <w:noProof w:val="0"/>
        </w:rPr>
        <w:tab/>
      </w:r>
      <w:r w:rsidR="003E22A0" w:rsidRPr="00505CB2">
        <w:rPr>
          <w:b/>
          <w:noProof w:val="0"/>
        </w:rPr>
        <w:t xml:space="preserve">template </w:t>
      </w:r>
      <w:r w:rsidR="003E22A0" w:rsidRPr="00505CB2">
        <w:rPr>
          <w:noProof w:val="0"/>
        </w:rPr>
        <w:t>MyRecord2</w:t>
      </w:r>
      <w:r w:rsidR="003E22A0" w:rsidRPr="00505CB2">
        <w:rPr>
          <w:b/>
          <w:noProof w:val="0"/>
        </w:rPr>
        <w:t xml:space="preserve"> </w:t>
      </w:r>
      <w:r w:rsidR="00FA00E6" w:rsidRPr="00505CB2">
        <w:rPr>
          <w:noProof w:val="0"/>
        </w:rPr>
        <w:t>mw_m</w:t>
      </w:r>
      <w:r w:rsidR="003E22A0" w:rsidRPr="00505CB2">
        <w:rPr>
          <w:noProof w:val="0"/>
        </w:rPr>
        <w:t>yTemplate2</w:t>
      </w:r>
      <w:r w:rsidR="003E22A0" w:rsidRPr="00505CB2">
        <w:rPr>
          <w:b/>
          <w:noProof w:val="0"/>
        </w:rPr>
        <w:t xml:space="preserve"> </w:t>
      </w:r>
      <w:r w:rsidR="003E22A0" w:rsidRPr="00505CB2">
        <w:rPr>
          <w:noProof w:val="0"/>
        </w:rPr>
        <w:t>:= { m := { a := ?, b :=</w:t>
      </w:r>
      <w:r w:rsidR="003E22A0" w:rsidRPr="00505CB2">
        <w:rPr>
          <w:b/>
          <w:noProof w:val="0"/>
        </w:rPr>
        <w:t xml:space="preserve"> omit </w:t>
      </w:r>
      <w:r w:rsidR="003E22A0" w:rsidRPr="00505CB2">
        <w:rPr>
          <w:noProof w:val="0"/>
        </w:rPr>
        <w:t>}}</w:t>
      </w:r>
    </w:p>
    <w:p w14:paraId="5502FC65" w14:textId="77777777" w:rsidR="00557B5A" w:rsidRPr="00505CB2" w:rsidRDefault="00557B5A" w:rsidP="00557B5A">
      <w:pPr>
        <w:pStyle w:val="PL"/>
        <w:rPr>
          <w:b/>
          <w:noProof w:val="0"/>
        </w:rPr>
      </w:pPr>
      <w:r w:rsidRPr="00505CB2">
        <w:rPr>
          <w:b/>
          <w:noProof w:val="0"/>
        </w:rPr>
        <w:tab/>
      </w:r>
    </w:p>
    <w:p w14:paraId="6E998A7A" w14:textId="77777777" w:rsidR="00557B5A" w:rsidRPr="00505CB2" w:rsidRDefault="00557B5A" w:rsidP="00557B5A">
      <w:pPr>
        <w:pStyle w:val="PL"/>
        <w:rPr>
          <w:noProof w:val="0"/>
        </w:rPr>
      </w:pPr>
      <w:r w:rsidRPr="00505CB2">
        <w:rPr>
          <w:b/>
          <w:noProof w:val="0"/>
        </w:rPr>
        <w:tab/>
      </w:r>
      <w:r w:rsidR="003E22A0" w:rsidRPr="00505CB2">
        <w:rPr>
          <w:noProof w:val="0"/>
        </w:rPr>
        <w:t>// reference templates</w:t>
      </w:r>
    </w:p>
    <w:p w14:paraId="136257B8" w14:textId="77777777" w:rsidR="00557B5A" w:rsidRPr="00505CB2" w:rsidRDefault="00557B5A" w:rsidP="00557B5A">
      <w:pPr>
        <w:pStyle w:val="PL"/>
        <w:rPr>
          <w:noProof w:val="0"/>
        </w:rPr>
      </w:pPr>
      <w:r w:rsidRPr="00505CB2">
        <w:rPr>
          <w:noProof w:val="0"/>
        </w:rPr>
        <w:tab/>
      </w:r>
      <w:r w:rsidR="003E22A0" w:rsidRPr="00505CB2">
        <w:rPr>
          <w:b/>
          <w:noProof w:val="0"/>
        </w:rPr>
        <w:t xml:space="preserve">template </w:t>
      </w:r>
      <w:r w:rsidR="003E22A0" w:rsidRPr="00505CB2">
        <w:rPr>
          <w:noProof w:val="0"/>
        </w:rPr>
        <w:t>MyRecord1</w:t>
      </w:r>
      <w:r w:rsidR="003E22A0" w:rsidRPr="00505CB2">
        <w:rPr>
          <w:b/>
          <w:noProof w:val="0"/>
        </w:rPr>
        <w:t xml:space="preserve"> </w:t>
      </w:r>
      <w:r w:rsidR="00FA00E6" w:rsidRPr="00505CB2">
        <w:rPr>
          <w:noProof w:val="0"/>
        </w:rPr>
        <w:t>mw_m</w:t>
      </w:r>
      <w:r w:rsidR="003E22A0" w:rsidRPr="00505CB2">
        <w:rPr>
          <w:noProof w:val="0"/>
        </w:rPr>
        <w:t>yTemplate1a</w:t>
      </w:r>
      <w:r w:rsidR="003E22A0" w:rsidRPr="00505CB2">
        <w:rPr>
          <w:b/>
          <w:noProof w:val="0"/>
        </w:rPr>
        <w:t xml:space="preserve"> </w:t>
      </w:r>
      <w:r w:rsidR="003E22A0" w:rsidRPr="00505CB2">
        <w:rPr>
          <w:noProof w:val="0"/>
        </w:rPr>
        <w:t>:= {a := ? } // b is undefined</w:t>
      </w:r>
    </w:p>
    <w:p w14:paraId="3ECBE8D0" w14:textId="77777777" w:rsidR="00557B5A" w:rsidRPr="00505CB2" w:rsidRDefault="00557B5A" w:rsidP="003410E4">
      <w:pPr>
        <w:pStyle w:val="PL"/>
        <w:rPr>
          <w:noProof w:val="0"/>
        </w:rPr>
      </w:pPr>
      <w:r w:rsidRPr="00505CB2">
        <w:rPr>
          <w:noProof w:val="0"/>
        </w:rPr>
        <w:tab/>
      </w:r>
      <w:r w:rsidR="003E22A0" w:rsidRPr="00505CB2">
        <w:rPr>
          <w:b/>
          <w:noProof w:val="0"/>
        </w:rPr>
        <w:t xml:space="preserve">template </w:t>
      </w:r>
      <w:r w:rsidR="003E22A0" w:rsidRPr="00505CB2">
        <w:rPr>
          <w:noProof w:val="0"/>
        </w:rPr>
        <w:t>MyRecord1</w:t>
      </w:r>
      <w:r w:rsidR="003E22A0" w:rsidRPr="00505CB2">
        <w:rPr>
          <w:b/>
          <w:noProof w:val="0"/>
        </w:rPr>
        <w:t xml:space="preserve"> </w:t>
      </w:r>
      <w:r w:rsidR="00FA00E6" w:rsidRPr="00505CB2">
        <w:rPr>
          <w:noProof w:val="0"/>
        </w:rPr>
        <w:t>mw_m</w:t>
      </w:r>
      <w:r w:rsidR="003E22A0" w:rsidRPr="00505CB2">
        <w:rPr>
          <w:noProof w:val="0"/>
        </w:rPr>
        <w:t>yTemplate1b</w:t>
      </w:r>
      <w:r w:rsidR="003E22A0" w:rsidRPr="00505CB2">
        <w:rPr>
          <w:b/>
          <w:noProof w:val="0"/>
        </w:rPr>
        <w:t xml:space="preserve"> </w:t>
      </w:r>
      <w:r w:rsidR="003E22A0" w:rsidRPr="00505CB2">
        <w:rPr>
          <w:noProof w:val="0"/>
        </w:rPr>
        <w:t>:= {a := ? }</w:t>
      </w:r>
      <w:r w:rsidR="003E22A0" w:rsidRPr="00505CB2">
        <w:rPr>
          <w:b/>
          <w:noProof w:val="0"/>
        </w:rPr>
        <w:t xml:space="preserve"> with </w:t>
      </w:r>
      <w:r w:rsidR="003E22A0" w:rsidRPr="00505CB2">
        <w:rPr>
          <w:noProof w:val="0"/>
        </w:rPr>
        <w:t>{</w:t>
      </w:r>
      <w:r w:rsidR="003E22A0" w:rsidRPr="00505CB2">
        <w:rPr>
          <w:b/>
          <w:noProof w:val="0"/>
        </w:rPr>
        <w:t xml:space="preserve">optional </w:t>
      </w:r>
      <w:r w:rsidR="005B4AA7" w:rsidRPr="00505CB2">
        <w:rPr>
          <w:noProof w:val="0"/>
        </w:rPr>
        <w:t>"</w:t>
      </w:r>
      <w:r w:rsidR="003E22A0" w:rsidRPr="00505CB2">
        <w:rPr>
          <w:noProof w:val="0"/>
        </w:rPr>
        <w:t>explicit omit</w:t>
      </w:r>
      <w:r w:rsidR="005B4AA7" w:rsidRPr="00505CB2">
        <w:rPr>
          <w:b/>
          <w:noProof w:val="0"/>
        </w:rPr>
        <w:t>"</w:t>
      </w:r>
      <w:r w:rsidR="003E22A0" w:rsidRPr="00505CB2">
        <w:rPr>
          <w:noProof w:val="0"/>
        </w:rPr>
        <w:t xml:space="preserve">} // b is </w:t>
      </w:r>
      <w:r w:rsidR="003410E4" w:rsidRPr="00505CB2">
        <w:rPr>
          <w:noProof w:val="0"/>
        </w:rPr>
        <w:tab/>
      </w:r>
      <w:r w:rsidR="003E22A0" w:rsidRPr="00505CB2">
        <w:rPr>
          <w:noProof w:val="0"/>
        </w:rPr>
        <w:t>undefined</w:t>
      </w:r>
    </w:p>
    <w:p w14:paraId="2FAF4B88" w14:textId="77777777" w:rsidR="00557B5A" w:rsidRPr="00505CB2" w:rsidRDefault="00557B5A" w:rsidP="00557B5A">
      <w:pPr>
        <w:pStyle w:val="PL"/>
        <w:rPr>
          <w:b/>
          <w:noProof w:val="0"/>
        </w:rPr>
      </w:pPr>
      <w:r w:rsidRPr="00505CB2">
        <w:rPr>
          <w:noProof w:val="0"/>
        </w:rPr>
        <w:tab/>
      </w:r>
    </w:p>
    <w:p w14:paraId="72F15D52" w14:textId="77777777" w:rsidR="00557B5A" w:rsidRPr="00505CB2" w:rsidRDefault="00557B5A" w:rsidP="00557B5A">
      <w:pPr>
        <w:pStyle w:val="PL"/>
        <w:rPr>
          <w:b/>
          <w:noProof w:val="0"/>
        </w:rPr>
      </w:pPr>
      <w:r w:rsidRPr="00505CB2">
        <w:rPr>
          <w:b/>
          <w:noProof w:val="0"/>
        </w:rPr>
        <w:tab/>
      </w:r>
      <w:r w:rsidR="003E22A0" w:rsidRPr="00505CB2">
        <w:rPr>
          <w:b/>
          <w:noProof w:val="0"/>
        </w:rPr>
        <w:t xml:space="preserve">template </w:t>
      </w:r>
      <w:r w:rsidR="003E22A0" w:rsidRPr="00505CB2">
        <w:rPr>
          <w:noProof w:val="0"/>
        </w:rPr>
        <w:t>MyRecord2</w:t>
      </w:r>
      <w:r w:rsidR="003E22A0" w:rsidRPr="00505CB2">
        <w:rPr>
          <w:b/>
          <w:noProof w:val="0"/>
        </w:rPr>
        <w:t xml:space="preserve"> </w:t>
      </w:r>
      <w:r w:rsidR="00FA00E6" w:rsidRPr="00505CB2">
        <w:rPr>
          <w:noProof w:val="0"/>
        </w:rPr>
        <w:t>mw_m</w:t>
      </w:r>
      <w:r w:rsidR="003E22A0" w:rsidRPr="00505CB2">
        <w:rPr>
          <w:noProof w:val="0"/>
        </w:rPr>
        <w:t>yTemplate2a</w:t>
      </w:r>
      <w:r w:rsidR="003E22A0" w:rsidRPr="00505CB2">
        <w:rPr>
          <w:b/>
          <w:noProof w:val="0"/>
        </w:rPr>
        <w:t xml:space="preserve"> </w:t>
      </w:r>
      <w:r w:rsidR="003E22A0" w:rsidRPr="00505CB2">
        <w:rPr>
          <w:noProof w:val="0"/>
        </w:rPr>
        <w:t>:= {} // m and its subfields are undefined</w:t>
      </w:r>
    </w:p>
    <w:p w14:paraId="3096067B" w14:textId="77777777" w:rsidR="00557B5A" w:rsidRPr="00505CB2" w:rsidRDefault="00557B5A" w:rsidP="00557B5A">
      <w:pPr>
        <w:pStyle w:val="PL"/>
        <w:rPr>
          <w:noProof w:val="0"/>
        </w:rPr>
      </w:pPr>
      <w:r w:rsidRPr="00505CB2">
        <w:rPr>
          <w:b/>
          <w:noProof w:val="0"/>
        </w:rPr>
        <w:tab/>
      </w:r>
      <w:r w:rsidR="003E22A0" w:rsidRPr="00505CB2">
        <w:rPr>
          <w:b/>
          <w:noProof w:val="0"/>
        </w:rPr>
        <w:t xml:space="preserve">template </w:t>
      </w:r>
      <w:r w:rsidR="003E22A0" w:rsidRPr="00505CB2">
        <w:rPr>
          <w:noProof w:val="0"/>
        </w:rPr>
        <w:t>MyRecord2</w:t>
      </w:r>
      <w:r w:rsidR="003E22A0" w:rsidRPr="00505CB2">
        <w:rPr>
          <w:b/>
          <w:noProof w:val="0"/>
        </w:rPr>
        <w:t xml:space="preserve"> </w:t>
      </w:r>
      <w:r w:rsidR="00FA00E6" w:rsidRPr="00505CB2">
        <w:rPr>
          <w:noProof w:val="0"/>
        </w:rPr>
        <w:t>mw_m</w:t>
      </w:r>
      <w:r w:rsidR="003E22A0" w:rsidRPr="00505CB2">
        <w:rPr>
          <w:noProof w:val="0"/>
        </w:rPr>
        <w:t>yTemplate2b</w:t>
      </w:r>
      <w:r w:rsidR="003E22A0" w:rsidRPr="00505CB2">
        <w:rPr>
          <w:b/>
          <w:noProof w:val="0"/>
        </w:rPr>
        <w:t xml:space="preserve"> </w:t>
      </w:r>
      <w:r w:rsidR="003E22A0" w:rsidRPr="00505CB2">
        <w:rPr>
          <w:noProof w:val="0"/>
        </w:rPr>
        <w:t>:= { m := { a := ?}}; // m.b is undefined</w:t>
      </w:r>
    </w:p>
    <w:p w14:paraId="0683618C" w14:textId="77777777" w:rsidR="00557B5A" w:rsidRPr="00505CB2" w:rsidRDefault="00557B5A" w:rsidP="00557B5A">
      <w:pPr>
        <w:pStyle w:val="PL"/>
        <w:rPr>
          <w:noProof w:val="0"/>
        </w:rPr>
      </w:pPr>
      <w:r w:rsidRPr="00505CB2">
        <w:rPr>
          <w:noProof w:val="0"/>
        </w:rPr>
        <w:tab/>
      </w:r>
    </w:p>
    <w:p w14:paraId="7941E88F" w14:textId="77777777" w:rsidR="00557B5A" w:rsidRPr="00505CB2" w:rsidRDefault="00557B5A" w:rsidP="00557B5A">
      <w:pPr>
        <w:pStyle w:val="PL"/>
        <w:rPr>
          <w:noProof w:val="0"/>
        </w:rPr>
      </w:pPr>
      <w:r w:rsidRPr="00505CB2">
        <w:rPr>
          <w:noProof w:val="0"/>
        </w:rPr>
        <w:tab/>
      </w:r>
      <w:r w:rsidR="003E22A0" w:rsidRPr="00505CB2">
        <w:rPr>
          <w:noProof w:val="0"/>
        </w:rPr>
        <w:t>// templates with attribute</w:t>
      </w:r>
    </w:p>
    <w:p w14:paraId="7083B8B2" w14:textId="77777777" w:rsidR="00557B5A" w:rsidRPr="00505CB2" w:rsidRDefault="00557B5A" w:rsidP="00557B5A">
      <w:pPr>
        <w:pStyle w:val="PL"/>
        <w:rPr>
          <w:b/>
          <w:noProof w:val="0"/>
        </w:rPr>
      </w:pPr>
      <w:r w:rsidRPr="00505CB2">
        <w:rPr>
          <w:noProof w:val="0"/>
        </w:rPr>
        <w:tab/>
      </w:r>
    </w:p>
    <w:p w14:paraId="08518385" w14:textId="77777777" w:rsidR="00557B5A" w:rsidRPr="00505CB2" w:rsidRDefault="00557B5A" w:rsidP="00557B5A">
      <w:pPr>
        <w:pStyle w:val="PL"/>
        <w:rPr>
          <w:noProof w:val="0"/>
        </w:rPr>
      </w:pPr>
      <w:r w:rsidRPr="00505CB2">
        <w:rPr>
          <w:b/>
          <w:noProof w:val="0"/>
        </w:rPr>
        <w:tab/>
      </w:r>
      <w:r w:rsidR="003E22A0" w:rsidRPr="00505CB2">
        <w:rPr>
          <w:b/>
          <w:noProof w:val="0"/>
        </w:rPr>
        <w:t xml:space="preserve">template </w:t>
      </w:r>
      <w:r w:rsidR="003E22A0" w:rsidRPr="00505CB2">
        <w:rPr>
          <w:noProof w:val="0"/>
        </w:rPr>
        <w:t>MyRecord1</w:t>
      </w:r>
      <w:r w:rsidR="003E22A0" w:rsidRPr="00505CB2">
        <w:rPr>
          <w:b/>
          <w:noProof w:val="0"/>
        </w:rPr>
        <w:t xml:space="preserve"> </w:t>
      </w:r>
      <w:r w:rsidR="00FA00E6" w:rsidRPr="00505CB2">
        <w:rPr>
          <w:noProof w:val="0"/>
        </w:rPr>
        <w:t>mw_m</w:t>
      </w:r>
      <w:r w:rsidR="003E22A0" w:rsidRPr="00505CB2">
        <w:rPr>
          <w:noProof w:val="0"/>
        </w:rPr>
        <w:t>yTemplate11</w:t>
      </w:r>
      <w:r w:rsidR="003E22A0" w:rsidRPr="00505CB2">
        <w:rPr>
          <w:b/>
          <w:noProof w:val="0"/>
        </w:rPr>
        <w:t xml:space="preserve"> := </w:t>
      </w:r>
      <w:r w:rsidR="003E22A0" w:rsidRPr="00505CB2">
        <w:rPr>
          <w:noProof w:val="0"/>
        </w:rPr>
        <w:t>{ a := ? }</w:t>
      </w:r>
      <w:r w:rsidR="003E22A0" w:rsidRPr="00505CB2">
        <w:rPr>
          <w:b/>
          <w:noProof w:val="0"/>
        </w:rPr>
        <w:t xml:space="preserve"> with </w:t>
      </w:r>
      <w:r w:rsidR="003E22A0" w:rsidRPr="00505CB2">
        <w:rPr>
          <w:noProof w:val="0"/>
        </w:rPr>
        <w:t>{</w:t>
      </w:r>
      <w:r w:rsidR="003E22A0" w:rsidRPr="00505CB2">
        <w:rPr>
          <w:b/>
          <w:noProof w:val="0"/>
        </w:rPr>
        <w:t xml:space="preserve">optional </w:t>
      </w:r>
      <w:r w:rsidR="005B4AA7" w:rsidRPr="00505CB2">
        <w:rPr>
          <w:b/>
          <w:noProof w:val="0"/>
        </w:rPr>
        <w:t>"</w:t>
      </w:r>
      <w:r w:rsidR="003E22A0" w:rsidRPr="00505CB2">
        <w:rPr>
          <w:noProof w:val="0"/>
        </w:rPr>
        <w:t>implicit omit</w:t>
      </w:r>
      <w:r w:rsidR="005B4AA7" w:rsidRPr="00505CB2">
        <w:rPr>
          <w:b/>
          <w:noProof w:val="0"/>
        </w:rPr>
        <w:t>"</w:t>
      </w:r>
      <w:r w:rsidR="003E22A0" w:rsidRPr="00505CB2">
        <w:rPr>
          <w:noProof w:val="0"/>
        </w:rPr>
        <w:t>}</w:t>
      </w:r>
    </w:p>
    <w:p w14:paraId="3A2F4CB9" w14:textId="77777777" w:rsidR="00557B5A" w:rsidRPr="00505CB2" w:rsidRDefault="00557B5A" w:rsidP="00557B5A">
      <w:pPr>
        <w:pStyle w:val="PL"/>
        <w:rPr>
          <w:noProof w:val="0"/>
        </w:rPr>
      </w:pPr>
      <w:r w:rsidRPr="00505CB2">
        <w:rPr>
          <w:noProof w:val="0"/>
        </w:rPr>
        <w:tab/>
      </w:r>
      <w:r w:rsidR="003E22A0" w:rsidRPr="00505CB2">
        <w:rPr>
          <w:noProof w:val="0"/>
        </w:rPr>
        <w:t xml:space="preserve">  // same as </w:t>
      </w:r>
      <w:r w:rsidR="00FA00E6" w:rsidRPr="00505CB2">
        <w:rPr>
          <w:noProof w:val="0"/>
        </w:rPr>
        <w:t>mw_m</w:t>
      </w:r>
      <w:r w:rsidR="003E22A0" w:rsidRPr="00505CB2">
        <w:rPr>
          <w:noProof w:val="0"/>
        </w:rPr>
        <w:t>yTemplate1, b is set to omit</w:t>
      </w:r>
    </w:p>
    <w:p w14:paraId="439F3304" w14:textId="77777777" w:rsidR="00557B5A" w:rsidRPr="00505CB2" w:rsidRDefault="00557B5A" w:rsidP="00557B5A">
      <w:pPr>
        <w:pStyle w:val="PL"/>
        <w:rPr>
          <w:b/>
          <w:noProof w:val="0"/>
        </w:rPr>
      </w:pPr>
      <w:r w:rsidRPr="00505CB2">
        <w:rPr>
          <w:noProof w:val="0"/>
        </w:rPr>
        <w:tab/>
      </w:r>
    </w:p>
    <w:p w14:paraId="4D750A2D" w14:textId="77777777" w:rsidR="00557B5A" w:rsidRPr="00505CB2" w:rsidRDefault="00557B5A" w:rsidP="00557B5A">
      <w:pPr>
        <w:pStyle w:val="PL"/>
        <w:rPr>
          <w:noProof w:val="0"/>
        </w:rPr>
      </w:pPr>
      <w:r w:rsidRPr="00505CB2">
        <w:rPr>
          <w:b/>
          <w:noProof w:val="0"/>
        </w:rPr>
        <w:tab/>
      </w:r>
    </w:p>
    <w:p w14:paraId="1E144581" w14:textId="77777777" w:rsidR="00557B5A" w:rsidRPr="00505CB2" w:rsidRDefault="00557B5A" w:rsidP="00557B5A">
      <w:pPr>
        <w:pStyle w:val="PL"/>
        <w:rPr>
          <w:noProof w:val="0"/>
        </w:rPr>
      </w:pPr>
      <w:r w:rsidRPr="00505CB2">
        <w:rPr>
          <w:noProof w:val="0"/>
        </w:rPr>
        <w:tab/>
      </w:r>
      <w:r w:rsidR="003E22A0" w:rsidRPr="00505CB2">
        <w:rPr>
          <w:b/>
          <w:noProof w:val="0"/>
        </w:rPr>
        <w:t xml:space="preserve">template </w:t>
      </w:r>
      <w:r w:rsidR="003E22A0" w:rsidRPr="00505CB2">
        <w:rPr>
          <w:noProof w:val="0"/>
        </w:rPr>
        <w:t>MyRecord2</w:t>
      </w:r>
      <w:r w:rsidR="003E22A0" w:rsidRPr="00505CB2">
        <w:rPr>
          <w:b/>
          <w:noProof w:val="0"/>
        </w:rPr>
        <w:t xml:space="preserve"> </w:t>
      </w:r>
      <w:r w:rsidR="00FA00E6" w:rsidRPr="00505CB2">
        <w:rPr>
          <w:noProof w:val="0"/>
        </w:rPr>
        <w:t>mw_m</w:t>
      </w:r>
      <w:r w:rsidR="003E22A0" w:rsidRPr="00505CB2">
        <w:rPr>
          <w:noProof w:val="0"/>
        </w:rPr>
        <w:t>yTemplate21</w:t>
      </w:r>
      <w:r w:rsidR="003E22A0" w:rsidRPr="00505CB2">
        <w:rPr>
          <w:b/>
          <w:noProof w:val="0"/>
        </w:rPr>
        <w:t xml:space="preserve"> </w:t>
      </w:r>
      <w:r w:rsidR="003E22A0" w:rsidRPr="00505CB2">
        <w:rPr>
          <w:noProof w:val="0"/>
        </w:rPr>
        <w:t>:= { m := { a := ?}}</w:t>
      </w:r>
      <w:r w:rsidR="003E22A0" w:rsidRPr="00505CB2">
        <w:rPr>
          <w:b/>
          <w:noProof w:val="0"/>
        </w:rPr>
        <w:t xml:space="preserve"> with </w:t>
      </w:r>
      <w:r w:rsidR="003E22A0" w:rsidRPr="00505CB2">
        <w:rPr>
          <w:noProof w:val="0"/>
        </w:rPr>
        <w:t>{</w:t>
      </w:r>
      <w:r w:rsidR="003E22A0" w:rsidRPr="00505CB2">
        <w:rPr>
          <w:b/>
          <w:noProof w:val="0"/>
        </w:rPr>
        <w:t xml:space="preserve">optional </w:t>
      </w:r>
      <w:r w:rsidR="005B4AA7" w:rsidRPr="00505CB2">
        <w:rPr>
          <w:b/>
          <w:noProof w:val="0"/>
        </w:rPr>
        <w:t>"</w:t>
      </w:r>
      <w:r w:rsidR="003E22A0" w:rsidRPr="00505CB2">
        <w:rPr>
          <w:noProof w:val="0"/>
        </w:rPr>
        <w:t>implicit omit</w:t>
      </w:r>
      <w:r w:rsidR="005B4AA7" w:rsidRPr="00505CB2">
        <w:rPr>
          <w:b/>
          <w:noProof w:val="0"/>
        </w:rPr>
        <w:t>"</w:t>
      </w:r>
      <w:r w:rsidR="003E22A0" w:rsidRPr="00505CB2">
        <w:rPr>
          <w:noProof w:val="0"/>
        </w:rPr>
        <w:t>}</w:t>
      </w:r>
    </w:p>
    <w:p w14:paraId="0ABB2196" w14:textId="77777777" w:rsidR="00557B5A" w:rsidRPr="00505CB2" w:rsidRDefault="00557B5A" w:rsidP="00557B5A">
      <w:pPr>
        <w:pStyle w:val="PL"/>
        <w:rPr>
          <w:noProof w:val="0"/>
        </w:rPr>
      </w:pPr>
      <w:r w:rsidRPr="00505CB2">
        <w:rPr>
          <w:noProof w:val="0"/>
        </w:rPr>
        <w:tab/>
      </w:r>
      <w:r w:rsidR="003E22A0" w:rsidRPr="00505CB2">
        <w:rPr>
          <w:b/>
          <w:noProof w:val="0"/>
        </w:rPr>
        <w:t xml:space="preserve">  </w:t>
      </w:r>
      <w:r w:rsidR="003E22A0" w:rsidRPr="00505CB2">
        <w:rPr>
          <w:noProof w:val="0"/>
        </w:rPr>
        <w:t xml:space="preserve">// same as </w:t>
      </w:r>
      <w:r w:rsidR="00FA00E6" w:rsidRPr="00505CB2">
        <w:rPr>
          <w:noProof w:val="0"/>
        </w:rPr>
        <w:t>mw_m</w:t>
      </w:r>
      <w:r w:rsidR="003E22A0" w:rsidRPr="00505CB2">
        <w:rPr>
          <w:noProof w:val="0"/>
        </w:rPr>
        <w:t>yTemplate2, by recursive application of the attribute</w:t>
      </w:r>
    </w:p>
    <w:p w14:paraId="4804220D" w14:textId="77777777" w:rsidR="00557B5A" w:rsidRPr="00505CB2" w:rsidRDefault="00557B5A" w:rsidP="00557B5A">
      <w:pPr>
        <w:pStyle w:val="PL"/>
        <w:rPr>
          <w:noProof w:val="0"/>
        </w:rPr>
      </w:pPr>
      <w:r w:rsidRPr="00505CB2">
        <w:rPr>
          <w:noProof w:val="0"/>
        </w:rPr>
        <w:tab/>
      </w:r>
      <w:r w:rsidR="003E22A0" w:rsidRPr="00505CB2">
        <w:rPr>
          <w:b/>
          <w:noProof w:val="0"/>
        </w:rPr>
        <w:t xml:space="preserve">template </w:t>
      </w:r>
      <w:r w:rsidR="003E22A0" w:rsidRPr="00505CB2">
        <w:rPr>
          <w:noProof w:val="0"/>
        </w:rPr>
        <w:t>MyRecord2</w:t>
      </w:r>
      <w:r w:rsidR="003E22A0" w:rsidRPr="00505CB2">
        <w:rPr>
          <w:b/>
          <w:noProof w:val="0"/>
        </w:rPr>
        <w:t xml:space="preserve"> </w:t>
      </w:r>
      <w:r w:rsidR="00FA00E6" w:rsidRPr="00505CB2">
        <w:rPr>
          <w:noProof w:val="0"/>
        </w:rPr>
        <w:t>mw_m</w:t>
      </w:r>
      <w:r w:rsidR="003E22A0" w:rsidRPr="00505CB2">
        <w:rPr>
          <w:noProof w:val="0"/>
        </w:rPr>
        <w:t>yTemplate22</w:t>
      </w:r>
      <w:r w:rsidR="003E22A0" w:rsidRPr="00505CB2">
        <w:rPr>
          <w:b/>
          <w:noProof w:val="0"/>
        </w:rPr>
        <w:t xml:space="preserve"> </w:t>
      </w:r>
      <w:r w:rsidR="003E22A0" w:rsidRPr="00505CB2">
        <w:rPr>
          <w:noProof w:val="0"/>
        </w:rPr>
        <w:t xml:space="preserve">:= { m := </w:t>
      </w:r>
      <w:r w:rsidR="00FA00E6" w:rsidRPr="00505CB2">
        <w:rPr>
          <w:noProof w:val="0"/>
        </w:rPr>
        <w:t>mw_m</w:t>
      </w:r>
      <w:r w:rsidR="003E22A0" w:rsidRPr="00505CB2">
        <w:rPr>
          <w:noProof w:val="0"/>
        </w:rPr>
        <w:t>yTemplate1a }</w:t>
      </w:r>
      <w:r w:rsidR="003E22A0" w:rsidRPr="00505CB2">
        <w:rPr>
          <w:b/>
          <w:noProof w:val="0"/>
        </w:rPr>
        <w:t xml:space="preserve"> with </w:t>
      </w:r>
      <w:r w:rsidR="003E22A0" w:rsidRPr="00505CB2">
        <w:rPr>
          <w:noProof w:val="0"/>
        </w:rPr>
        <w:t>{</w:t>
      </w:r>
      <w:r w:rsidR="003E22A0" w:rsidRPr="00505CB2">
        <w:rPr>
          <w:b/>
          <w:noProof w:val="0"/>
        </w:rPr>
        <w:t xml:space="preserve">optional </w:t>
      </w:r>
      <w:r w:rsidR="005B4AA7" w:rsidRPr="00505CB2">
        <w:rPr>
          <w:b/>
          <w:noProof w:val="0"/>
        </w:rPr>
        <w:t>"</w:t>
      </w:r>
      <w:r w:rsidR="003E22A0" w:rsidRPr="00505CB2">
        <w:rPr>
          <w:noProof w:val="0"/>
        </w:rPr>
        <w:t>implicit omit</w:t>
      </w:r>
      <w:r w:rsidR="005B4AA7" w:rsidRPr="00505CB2">
        <w:rPr>
          <w:b/>
          <w:noProof w:val="0"/>
        </w:rPr>
        <w:t>"</w:t>
      </w:r>
      <w:r w:rsidR="003E22A0" w:rsidRPr="00505CB2">
        <w:rPr>
          <w:noProof w:val="0"/>
        </w:rPr>
        <w:t>}</w:t>
      </w:r>
    </w:p>
    <w:p w14:paraId="619B2D27" w14:textId="77777777" w:rsidR="00557B5A" w:rsidRPr="00505CB2" w:rsidRDefault="00557B5A" w:rsidP="00557B5A">
      <w:pPr>
        <w:pStyle w:val="PL"/>
        <w:rPr>
          <w:noProof w:val="0"/>
        </w:rPr>
      </w:pPr>
      <w:r w:rsidRPr="00505CB2">
        <w:rPr>
          <w:noProof w:val="0"/>
        </w:rPr>
        <w:tab/>
      </w:r>
      <w:r w:rsidR="003E22A0" w:rsidRPr="00505CB2">
        <w:rPr>
          <w:b/>
          <w:noProof w:val="0"/>
        </w:rPr>
        <w:t xml:space="preserve">  </w:t>
      </w:r>
      <w:r w:rsidR="003E22A0" w:rsidRPr="00505CB2">
        <w:rPr>
          <w:noProof w:val="0"/>
        </w:rPr>
        <w:t xml:space="preserve">// same as </w:t>
      </w:r>
      <w:r w:rsidR="00FA00E6" w:rsidRPr="00505CB2">
        <w:rPr>
          <w:noProof w:val="0"/>
        </w:rPr>
        <w:t>mw_m</w:t>
      </w:r>
      <w:r w:rsidR="003E22A0" w:rsidRPr="00505CB2">
        <w:rPr>
          <w:noProof w:val="0"/>
        </w:rPr>
        <w:t>yTemplate2, by recursive application of the attribute</w:t>
      </w:r>
    </w:p>
    <w:p w14:paraId="1920289B" w14:textId="77777777" w:rsidR="00557B5A" w:rsidRPr="00505CB2" w:rsidRDefault="00557B5A" w:rsidP="00557B5A">
      <w:pPr>
        <w:pStyle w:val="PL"/>
        <w:rPr>
          <w:noProof w:val="0"/>
        </w:rPr>
      </w:pPr>
      <w:r w:rsidRPr="00505CB2">
        <w:rPr>
          <w:noProof w:val="0"/>
        </w:rPr>
        <w:tab/>
      </w:r>
    </w:p>
    <w:p w14:paraId="01C28A52" w14:textId="77777777" w:rsidR="00557B5A" w:rsidRPr="00505CB2" w:rsidRDefault="00557B5A" w:rsidP="00557B5A">
      <w:pPr>
        <w:pStyle w:val="PL"/>
        <w:rPr>
          <w:noProof w:val="0"/>
        </w:rPr>
      </w:pPr>
      <w:r w:rsidRPr="00505CB2">
        <w:rPr>
          <w:noProof w:val="0"/>
        </w:rPr>
        <w:tab/>
      </w:r>
      <w:r w:rsidR="003E22A0" w:rsidRPr="00505CB2">
        <w:rPr>
          <w:b/>
          <w:noProof w:val="0"/>
        </w:rPr>
        <w:t xml:space="preserve">template </w:t>
      </w:r>
      <w:r w:rsidR="003E22A0" w:rsidRPr="00505CB2">
        <w:rPr>
          <w:noProof w:val="0"/>
        </w:rPr>
        <w:t>MyRecord2</w:t>
      </w:r>
      <w:r w:rsidR="003E22A0" w:rsidRPr="00505CB2">
        <w:rPr>
          <w:b/>
          <w:noProof w:val="0"/>
        </w:rPr>
        <w:t xml:space="preserve"> </w:t>
      </w:r>
      <w:r w:rsidR="00FA00E6" w:rsidRPr="00505CB2">
        <w:rPr>
          <w:noProof w:val="0"/>
        </w:rPr>
        <w:t>mw_m</w:t>
      </w:r>
      <w:r w:rsidR="003E22A0" w:rsidRPr="00505CB2">
        <w:rPr>
          <w:noProof w:val="0"/>
        </w:rPr>
        <w:t>yTemplate23</w:t>
      </w:r>
      <w:r w:rsidR="003E22A0" w:rsidRPr="00505CB2">
        <w:rPr>
          <w:b/>
          <w:noProof w:val="0"/>
        </w:rPr>
        <w:t xml:space="preserve"> </w:t>
      </w:r>
      <w:r w:rsidR="003E22A0" w:rsidRPr="00505CB2">
        <w:rPr>
          <w:noProof w:val="0"/>
        </w:rPr>
        <w:t>:= {}</w:t>
      </w:r>
      <w:r w:rsidR="003E22A0" w:rsidRPr="00505CB2">
        <w:rPr>
          <w:b/>
          <w:noProof w:val="0"/>
        </w:rPr>
        <w:t xml:space="preserve"> with </w:t>
      </w:r>
      <w:r w:rsidR="003E22A0" w:rsidRPr="00505CB2">
        <w:rPr>
          <w:noProof w:val="0"/>
        </w:rPr>
        <w:t>{</w:t>
      </w:r>
      <w:r w:rsidR="003E22A0" w:rsidRPr="00505CB2">
        <w:rPr>
          <w:b/>
          <w:noProof w:val="0"/>
        </w:rPr>
        <w:t xml:space="preserve">optional </w:t>
      </w:r>
      <w:r w:rsidR="005B4AA7" w:rsidRPr="00505CB2">
        <w:rPr>
          <w:b/>
          <w:noProof w:val="0"/>
        </w:rPr>
        <w:t>"</w:t>
      </w:r>
      <w:r w:rsidR="003E22A0" w:rsidRPr="00505CB2">
        <w:rPr>
          <w:noProof w:val="0"/>
        </w:rPr>
        <w:t>implicit omit</w:t>
      </w:r>
      <w:r w:rsidR="005B4AA7" w:rsidRPr="00505CB2">
        <w:rPr>
          <w:b/>
          <w:noProof w:val="0"/>
        </w:rPr>
        <w:t>"</w:t>
      </w:r>
      <w:r w:rsidR="003E22A0" w:rsidRPr="00505CB2">
        <w:rPr>
          <w:noProof w:val="0"/>
        </w:rPr>
        <w:t>}</w:t>
      </w:r>
    </w:p>
    <w:p w14:paraId="1F410E42" w14:textId="77777777" w:rsidR="00557B5A" w:rsidRPr="00505CB2" w:rsidRDefault="00557B5A" w:rsidP="00557B5A">
      <w:pPr>
        <w:pStyle w:val="PL"/>
        <w:rPr>
          <w:noProof w:val="0"/>
        </w:rPr>
      </w:pPr>
      <w:r w:rsidRPr="00505CB2">
        <w:rPr>
          <w:noProof w:val="0"/>
        </w:rPr>
        <w:tab/>
      </w:r>
      <w:r w:rsidR="003E22A0" w:rsidRPr="00505CB2">
        <w:rPr>
          <w:noProof w:val="0"/>
        </w:rPr>
        <w:t xml:space="preserve">  // same as </w:t>
      </w:r>
      <w:r w:rsidR="00FA00E6" w:rsidRPr="00505CB2">
        <w:rPr>
          <w:noProof w:val="0"/>
        </w:rPr>
        <w:t>mw_m</w:t>
      </w:r>
      <w:r w:rsidR="003E22A0" w:rsidRPr="00505CB2">
        <w:rPr>
          <w:noProof w:val="0"/>
        </w:rPr>
        <w:t>yTemplate2a, m remains undefined</w:t>
      </w:r>
    </w:p>
    <w:p w14:paraId="1DCCC2BD" w14:textId="77777777" w:rsidR="00557B5A" w:rsidRPr="00505CB2" w:rsidRDefault="00557B5A" w:rsidP="00557B5A">
      <w:pPr>
        <w:pStyle w:val="PL"/>
        <w:rPr>
          <w:noProof w:val="0"/>
        </w:rPr>
      </w:pPr>
      <w:r w:rsidRPr="00505CB2">
        <w:rPr>
          <w:noProof w:val="0"/>
        </w:rPr>
        <w:tab/>
      </w:r>
    </w:p>
    <w:p w14:paraId="53577F16" w14:textId="77777777" w:rsidR="00557B5A" w:rsidRPr="00505CB2" w:rsidRDefault="00557B5A" w:rsidP="00250964">
      <w:pPr>
        <w:pStyle w:val="PL"/>
        <w:keepNext/>
        <w:keepLines/>
        <w:rPr>
          <w:noProof w:val="0"/>
        </w:rPr>
      </w:pPr>
      <w:r w:rsidRPr="00505CB2">
        <w:rPr>
          <w:noProof w:val="0"/>
        </w:rPr>
        <w:lastRenderedPageBreak/>
        <w:tab/>
      </w:r>
      <w:r w:rsidR="003E22A0" w:rsidRPr="00505CB2">
        <w:rPr>
          <w:b/>
          <w:noProof w:val="0"/>
        </w:rPr>
        <w:t xml:space="preserve">template </w:t>
      </w:r>
      <w:r w:rsidR="003E22A0" w:rsidRPr="00505CB2">
        <w:rPr>
          <w:noProof w:val="0"/>
        </w:rPr>
        <w:t>MyRecord2</w:t>
      </w:r>
      <w:r w:rsidR="003E22A0" w:rsidRPr="00505CB2">
        <w:rPr>
          <w:b/>
          <w:noProof w:val="0"/>
        </w:rPr>
        <w:t xml:space="preserve"> </w:t>
      </w:r>
      <w:r w:rsidR="00FA00E6" w:rsidRPr="00505CB2">
        <w:rPr>
          <w:noProof w:val="0"/>
        </w:rPr>
        <w:t>mw_m</w:t>
      </w:r>
      <w:r w:rsidR="003E22A0" w:rsidRPr="00505CB2">
        <w:rPr>
          <w:noProof w:val="0"/>
        </w:rPr>
        <w:t>yTemplate24</w:t>
      </w:r>
      <w:r w:rsidR="003E22A0" w:rsidRPr="00505CB2">
        <w:rPr>
          <w:b/>
          <w:noProof w:val="0"/>
        </w:rPr>
        <w:t xml:space="preserve"> := </w:t>
      </w:r>
      <w:r w:rsidR="003E22A0" w:rsidRPr="00505CB2">
        <w:rPr>
          <w:noProof w:val="0"/>
        </w:rPr>
        <w:t xml:space="preserve">{ m := </w:t>
      </w:r>
      <w:r w:rsidR="00FA00E6" w:rsidRPr="00505CB2">
        <w:rPr>
          <w:noProof w:val="0"/>
        </w:rPr>
        <w:t>mw_m</w:t>
      </w:r>
      <w:r w:rsidR="003E22A0" w:rsidRPr="00505CB2">
        <w:rPr>
          <w:noProof w:val="0"/>
        </w:rPr>
        <w:t>yTemplate1b }</w:t>
      </w:r>
      <w:r w:rsidR="003E22A0" w:rsidRPr="00505CB2">
        <w:rPr>
          <w:b/>
          <w:noProof w:val="0"/>
        </w:rPr>
        <w:t xml:space="preserve"> with </w:t>
      </w:r>
      <w:r w:rsidR="003E22A0" w:rsidRPr="00505CB2">
        <w:rPr>
          <w:noProof w:val="0"/>
        </w:rPr>
        <w:t>{</w:t>
      </w:r>
      <w:r w:rsidR="003E22A0" w:rsidRPr="00505CB2">
        <w:rPr>
          <w:b/>
          <w:noProof w:val="0"/>
        </w:rPr>
        <w:t xml:space="preserve">optional </w:t>
      </w:r>
      <w:r w:rsidR="005B4AA7" w:rsidRPr="00505CB2">
        <w:rPr>
          <w:b/>
          <w:noProof w:val="0"/>
        </w:rPr>
        <w:t>"</w:t>
      </w:r>
      <w:r w:rsidR="003E22A0" w:rsidRPr="00505CB2">
        <w:rPr>
          <w:noProof w:val="0"/>
        </w:rPr>
        <w:t>implicit omit</w:t>
      </w:r>
      <w:r w:rsidR="005B4AA7" w:rsidRPr="00505CB2">
        <w:rPr>
          <w:b/>
          <w:noProof w:val="0"/>
        </w:rPr>
        <w:t>"</w:t>
      </w:r>
      <w:r w:rsidR="003E22A0" w:rsidRPr="00505CB2">
        <w:rPr>
          <w:noProof w:val="0"/>
        </w:rPr>
        <w:t>}</w:t>
      </w:r>
    </w:p>
    <w:p w14:paraId="5EB35232" w14:textId="77777777" w:rsidR="00557B5A" w:rsidRPr="00505CB2" w:rsidRDefault="00557B5A" w:rsidP="00557B5A">
      <w:pPr>
        <w:pStyle w:val="PL"/>
        <w:rPr>
          <w:noProof w:val="0"/>
        </w:rPr>
      </w:pPr>
      <w:r w:rsidRPr="00505CB2">
        <w:rPr>
          <w:noProof w:val="0"/>
        </w:rPr>
        <w:tab/>
      </w:r>
      <w:r w:rsidR="003E22A0" w:rsidRPr="00505CB2">
        <w:rPr>
          <w:b/>
          <w:noProof w:val="0"/>
        </w:rPr>
        <w:t xml:space="preserve">  </w:t>
      </w:r>
      <w:r w:rsidR="003E22A0" w:rsidRPr="00505CB2">
        <w:rPr>
          <w:noProof w:val="0"/>
        </w:rPr>
        <w:t xml:space="preserve">// same as </w:t>
      </w:r>
      <w:r w:rsidR="00FA00E6" w:rsidRPr="00505CB2">
        <w:rPr>
          <w:noProof w:val="0"/>
        </w:rPr>
        <w:t>mw_m</w:t>
      </w:r>
      <w:r w:rsidR="003E22A0" w:rsidRPr="00505CB2">
        <w:rPr>
          <w:noProof w:val="0"/>
        </w:rPr>
        <w:t>yTemplate2b, the attribute on the lower scope is not overwritten</w:t>
      </w:r>
    </w:p>
    <w:p w14:paraId="206534E3" w14:textId="77777777" w:rsidR="00557B5A" w:rsidRPr="00505CB2" w:rsidRDefault="00557B5A" w:rsidP="00557B5A">
      <w:pPr>
        <w:pStyle w:val="PL"/>
        <w:rPr>
          <w:b/>
          <w:noProof w:val="0"/>
        </w:rPr>
      </w:pPr>
      <w:r w:rsidRPr="00505CB2">
        <w:rPr>
          <w:noProof w:val="0"/>
        </w:rPr>
        <w:tab/>
      </w:r>
      <w:r w:rsidR="003E22A0" w:rsidRPr="00505CB2">
        <w:rPr>
          <w:b/>
          <w:noProof w:val="0"/>
        </w:rPr>
        <w:t xml:space="preserve">template </w:t>
      </w:r>
      <w:r w:rsidR="003E22A0" w:rsidRPr="00505CB2">
        <w:rPr>
          <w:noProof w:val="0"/>
        </w:rPr>
        <w:t>MyRecord2</w:t>
      </w:r>
      <w:r w:rsidR="003E22A0" w:rsidRPr="00505CB2">
        <w:rPr>
          <w:b/>
          <w:noProof w:val="0"/>
        </w:rPr>
        <w:t xml:space="preserve"> </w:t>
      </w:r>
      <w:r w:rsidR="00FA00E6" w:rsidRPr="00505CB2">
        <w:rPr>
          <w:noProof w:val="0"/>
        </w:rPr>
        <w:t>mw_m</w:t>
      </w:r>
      <w:r w:rsidR="003E22A0" w:rsidRPr="00505CB2">
        <w:rPr>
          <w:noProof w:val="0"/>
        </w:rPr>
        <w:t>yTemplate25</w:t>
      </w:r>
      <w:r w:rsidR="003E22A0" w:rsidRPr="00505CB2">
        <w:rPr>
          <w:b/>
          <w:noProof w:val="0"/>
        </w:rPr>
        <w:t xml:space="preserve"> </w:t>
      </w:r>
      <w:r w:rsidR="003E22A0" w:rsidRPr="00505CB2">
        <w:rPr>
          <w:noProof w:val="0"/>
        </w:rPr>
        <w:t>:= { m := MyTemplate1b }</w:t>
      </w:r>
      <w:r w:rsidR="003E22A0" w:rsidRPr="00505CB2">
        <w:rPr>
          <w:b/>
          <w:noProof w:val="0"/>
        </w:rPr>
        <w:t xml:space="preserve"> </w:t>
      </w:r>
    </w:p>
    <w:p w14:paraId="65AAB171" w14:textId="77777777" w:rsidR="00557B5A" w:rsidRPr="00505CB2" w:rsidRDefault="00557B5A" w:rsidP="00557B5A">
      <w:pPr>
        <w:pStyle w:val="PL"/>
        <w:rPr>
          <w:noProof w:val="0"/>
        </w:rPr>
      </w:pPr>
      <w:r w:rsidRPr="00505CB2">
        <w:rPr>
          <w:b/>
          <w:noProof w:val="0"/>
        </w:rPr>
        <w:tab/>
      </w:r>
      <w:r w:rsidR="003E22A0" w:rsidRPr="00505CB2">
        <w:rPr>
          <w:b/>
          <w:noProof w:val="0"/>
        </w:rPr>
        <w:t xml:space="preserve">  with </w:t>
      </w:r>
      <w:r w:rsidR="003E22A0" w:rsidRPr="00505CB2">
        <w:rPr>
          <w:noProof w:val="0"/>
        </w:rPr>
        <w:t>{</w:t>
      </w:r>
      <w:r w:rsidR="003E22A0" w:rsidRPr="00505CB2">
        <w:rPr>
          <w:b/>
          <w:noProof w:val="0"/>
        </w:rPr>
        <w:t xml:space="preserve">optional override </w:t>
      </w:r>
      <w:r w:rsidR="005B4AA7" w:rsidRPr="00505CB2">
        <w:rPr>
          <w:b/>
          <w:noProof w:val="0"/>
        </w:rPr>
        <w:t>"</w:t>
      </w:r>
      <w:r w:rsidR="003E22A0" w:rsidRPr="00505CB2">
        <w:rPr>
          <w:noProof w:val="0"/>
        </w:rPr>
        <w:t>implicit omit</w:t>
      </w:r>
      <w:r w:rsidR="005B4AA7" w:rsidRPr="00505CB2">
        <w:rPr>
          <w:b/>
          <w:noProof w:val="0"/>
        </w:rPr>
        <w:t>"</w:t>
      </w:r>
      <w:r w:rsidR="003E22A0" w:rsidRPr="00505CB2">
        <w:rPr>
          <w:noProof w:val="0"/>
        </w:rPr>
        <w:t>}</w:t>
      </w:r>
    </w:p>
    <w:p w14:paraId="6066391B" w14:textId="77777777" w:rsidR="00557B5A" w:rsidRPr="00505CB2" w:rsidRDefault="00557B5A" w:rsidP="00557B5A">
      <w:pPr>
        <w:pStyle w:val="PL"/>
        <w:rPr>
          <w:noProof w:val="0"/>
        </w:rPr>
      </w:pPr>
      <w:r w:rsidRPr="00505CB2">
        <w:rPr>
          <w:noProof w:val="0"/>
        </w:rPr>
        <w:tab/>
      </w:r>
      <w:r w:rsidR="003E22A0" w:rsidRPr="00505CB2">
        <w:rPr>
          <w:noProof w:val="0"/>
        </w:rPr>
        <w:t xml:space="preserve">  // same as </w:t>
      </w:r>
      <w:r w:rsidR="00FA00E6" w:rsidRPr="00505CB2">
        <w:rPr>
          <w:noProof w:val="0"/>
        </w:rPr>
        <w:t>mw_m</w:t>
      </w:r>
      <w:r w:rsidR="003E22A0" w:rsidRPr="00505CB2">
        <w:rPr>
          <w:noProof w:val="0"/>
        </w:rPr>
        <w:t>yTemplate2, the attribute on the lower scope is overwritten</w:t>
      </w:r>
    </w:p>
    <w:p w14:paraId="4CA9A0B7" w14:textId="77777777" w:rsidR="00557B5A" w:rsidRPr="00505CB2" w:rsidRDefault="00557B5A" w:rsidP="00557B5A">
      <w:pPr>
        <w:pStyle w:val="PL"/>
        <w:rPr>
          <w:noProof w:val="0"/>
        </w:rPr>
      </w:pPr>
      <w:r w:rsidRPr="00505CB2">
        <w:rPr>
          <w:noProof w:val="0"/>
        </w:rPr>
        <w:tab/>
      </w:r>
    </w:p>
    <w:p w14:paraId="22877981" w14:textId="77777777" w:rsidR="00557B5A" w:rsidRPr="00505CB2" w:rsidRDefault="00557B5A" w:rsidP="00557B5A">
      <w:pPr>
        <w:pStyle w:val="PL"/>
        <w:rPr>
          <w:noProof w:val="0"/>
        </w:rPr>
      </w:pPr>
      <w:r w:rsidRPr="00505CB2">
        <w:rPr>
          <w:noProof w:val="0"/>
        </w:rPr>
        <w:tab/>
      </w:r>
      <w:r w:rsidR="00302D20" w:rsidRPr="00505CB2">
        <w:rPr>
          <w:noProof w:val="0"/>
        </w:rPr>
        <w:t xml:space="preserve">  // implicitly omitted fields stay omitted after assignment</w:t>
      </w:r>
    </w:p>
    <w:p w14:paraId="424D085B" w14:textId="77777777" w:rsidR="00557B5A" w:rsidRPr="00505CB2" w:rsidRDefault="00557B5A" w:rsidP="00557B5A">
      <w:pPr>
        <w:pStyle w:val="PL"/>
        <w:rPr>
          <w:noProof w:val="0"/>
        </w:rPr>
      </w:pPr>
      <w:r w:rsidRPr="00505CB2">
        <w:rPr>
          <w:noProof w:val="0"/>
        </w:rPr>
        <w:tab/>
      </w:r>
      <w:r w:rsidR="00302D20" w:rsidRPr="00505CB2">
        <w:rPr>
          <w:b/>
          <w:noProof w:val="0"/>
        </w:rPr>
        <w:t>template</w:t>
      </w:r>
      <w:r w:rsidR="00302D20" w:rsidRPr="00505CB2">
        <w:rPr>
          <w:noProof w:val="0"/>
        </w:rPr>
        <w:t xml:space="preserve"> MyRecord1 mw_myTemplate3a := mw_myTemplate1a</w:t>
      </w:r>
      <w:r w:rsidR="00302D20" w:rsidRPr="00505CB2">
        <w:rPr>
          <w:b/>
          <w:noProof w:val="0"/>
        </w:rPr>
        <w:t xml:space="preserve"> with </w:t>
      </w:r>
      <w:r w:rsidR="00302D20" w:rsidRPr="00505CB2">
        <w:rPr>
          <w:noProof w:val="0"/>
        </w:rPr>
        <w:t>{</w:t>
      </w:r>
      <w:r w:rsidR="00302D20" w:rsidRPr="00505CB2">
        <w:rPr>
          <w:b/>
          <w:noProof w:val="0"/>
        </w:rPr>
        <w:t xml:space="preserve">optional </w:t>
      </w:r>
      <w:r w:rsidR="00302D20" w:rsidRPr="00505CB2">
        <w:rPr>
          <w:noProof w:val="0"/>
        </w:rPr>
        <w:t>"implicit omit</w:t>
      </w:r>
      <w:r w:rsidR="00302D20" w:rsidRPr="00505CB2">
        <w:rPr>
          <w:b/>
          <w:noProof w:val="0"/>
        </w:rPr>
        <w:t>"</w:t>
      </w:r>
      <w:r w:rsidR="00302D20" w:rsidRPr="00505CB2">
        <w:rPr>
          <w:noProof w:val="0"/>
        </w:rPr>
        <w:t>}</w:t>
      </w:r>
    </w:p>
    <w:p w14:paraId="20465145" w14:textId="77777777" w:rsidR="00557B5A" w:rsidRPr="00505CB2" w:rsidRDefault="00557B5A" w:rsidP="00557B5A">
      <w:pPr>
        <w:pStyle w:val="PL"/>
        <w:rPr>
          <w:noProof w:val="0"/>
        </w:rPr>
      </w:pPr>
      <w:r w:rsidRPr="00505CB2">
        <w:rPr>
          <w:noProof w:val="0"/>
        </w:rPr>
        <w:tab/>
      </w:r>
      <w:r w:rsidR="00302D20" w:rsidRPr="00505CB2">
        <w:rPr>
          <w:noProof w:val="0"/>
        </w:rPr>
        <w:t xml:space="preserve">  // same as mw_myTemplate1, b is set to omit</w:t>
      </w:r>
    </w:p>
    <w:p w14:paraId="44A87F1C" w14:textId="77777777" w:rsidR="00557B5A" w:rsidRPr="00505CB2" w:rsidRDefault="00557B5A" w:rsidP="00557B5A">
      <w:pPr>
        <w:pStyle w:val="PL"/>
        <w:rPr>
          <w:noProof w:val="0"/>
        </w:rPr>
      </w:pPr>
      <w:r w:rsidRPr="00505CB2">
        <w:rPr>
          <w:noProof w:val="0"/>
        </w:rPr>
        <w:tab/>
      </w:r>
      <w:r w:rsidR="00302D20" w:rsidRPr="00505CB2">
        <w:rPr>
          <w:b/>
          <w:noProof w:val="0"/>
        </w:rPr>
        <w:t>template</w:t>
      </w:r>
      <w:r w:rsidR="00302D20" w:rsidRPr="00505CB2">
        <w:rPr>
          <w:noProof w:val="0"/>
        </w:rPr>
        <w:t xml:space="preserve"> MyRecord1 mw_myTemplate3b := mw_myTemplate3a;</w:t>
      </w:r>
    </w:p>
    <w:p w14:paraId="0F21341C" w14:textId="77777777" w:rsidR="00557B5A" w:rsidRPr="00505CB2" w:rsidRDefault="00557B5A" w:rsidP="00557B5A">
      <w:pPr>
        <w:pStyle w:val="PL"/>
        <w:rPr>
          <w:noProof w:val="0"/>
        </w:rPr>
      </w:pPr>
      <w:r w:rsidRPr="00505CB2">
        <w:rPr>
          <w:noProof w:val="0"/>
        </w:rPr>
        <w:tab/>
      </w:r>
      <w:r w:rsidR="00302D20" w:rsidRPr="00505CB2">
        <w:rPr>
          <w:noProof w:val="0"/>
        </w:rPr>
        <w:t xml:space="preserve">  // same as mw_myTemplate1, b is set to omit, by implicit omit attribute of mw_myTemplate3a</w:t>
      </w:r>
    </w:p>
    <w:p w14:paraId="07D8CEF9" w14:textId="77777777" w:rsidR="00557B5A" w:rsidRPr="00505CB2" w:rsidRDefault="00557B5A" w:rsidP="00557B5A">
      <w:pPr>
        <w:pStyle w:val="PL"/>
        <w:rPr>
          <w:noProof w:val="0"/>
        </w:rPr>
      </w:pPr>
      <w:r w:rsidRPr="00505CB2">
        <w:rPr>
          <w:noProof w:val="0"/>
        </w:rPr>
        <w:tab/>
      </w:r>
      <w:r w:rsidR="00302D20" w:rsidRPr="00505CB2">
        <w:rPr>
          <w:b/>
          <w:noProof w:val="0"/>
        </w:rPr>
        <w:t>template</w:t>
      </w:r>
      <w:r w:rsidR="00302D20" w:rsidRPr="00505CB2">
        <w:rPr>
          <w:noProof w:val="0"/>
        </w:rPr>
        <w:t xml:space="preserve"> MyRecord1 mw_myTemplate3c := mw_myTemplate3a</w:t>
      </w:r>
      <w:r w:rsidR="00302D20" w:rsidRPr="00505CB2">
        <w:rPr>
          <w:b/>
          <w:noProof w:val="0"/>
        </w:rPr>
        <w:t xml:space="preserve"> with </w:t>
      </w:r>
      <w:r w:rsidR="00302D20" w:rsidRPr="00505CB2">
        <w:rPr>
          <w:noProof w:val="0"/>
        </w:rPr>
        <w:t>{</w:t>
      </w:r>
      <w:r w:rsidR="00302D20" w:rsidRPr="00505CB2">
        <w:rPr>
          <w:b/>
          <w:noProof w:val="0"/>
        </w:rPr>
        <w:t xml:space="preserve">optional </w:t>
      </w:r>
      <w:r w:rsidR="00302D20" w:rsidRPr="00505CB2">
        <w:rPr>
          <w:noProof w:val="0"/>
        </w:rPr>
        <w:t>"explicit omit</w:t>
      </w:r>
      <w:r w:rsidR="00302D20" w:rsidRPr="00505CB2">
        <w:rPr>
          <w:b/>
          <w:noProof w:val="0"/>
        </w:rPr>
        <w:t>"</w:t>
      </w:r>
      <w:r w:rsidR="00302D20" w:rsidRPr="00505CB2">
        <w:rPr>
          <w:noProof w:val="0"/>
        </w:rPr>
        <w:t>}</w:t>
      </w:r>
    </w:p>
    <w:p w14:paraId="2388CDCC" w14:textId="77777777" w:rsidR="00557B5A" w:rsidRPr="00505CB2" w:rsidRDefault="00557B5A" w:rsidP="00557B5A">
      <w:pPr>
        <w:pStyle w:val="PL"/>
        <w:rPr>
          <w:noProof w:val="0"/>
        </w:rPr>
      </w:pPr>
      <w:r w:rsidRPr="00505CB2">
        <w:rPr>
          <w:noProof w:val="0"/>
        </w:rPr>
        <w:tab/>
      </w:r>
      <w:r w:rsidR="00302D20" w:rsidRPr="00505CB2">
        <w:rPr>
          <w:noProof w:val="0"/>
        </w:rPr>
        <w:t xml:space="preserve">  // same as mw_myTemplate1, b is set to omit, by implicit omit attribute of mw_myTemplate3a</w:t>
      </w:r>
    </w:p>
    <w:p w14:paraId="524BCC72" w14:textId="77777777" w:rsidR="00557B5A" w:rsidRPr="00505CB2" w:rsidRDefault="00557B5A" w:rsidP="00557B5A">
      <w:pPr>
        <w:pStyle w:val="PL"/>
        <w:rPr>
          <w:noProof w:val="0"/>
        </w:rPr>
      </w:pPr>
      <w:r w:rsidRPr="00505CB2">
        <w:rPr>
          <w:noProof w:val="0"/>
        </w:rPr>
        <w:tab/>
      </w:r>
    </w:p>
    <w:p w14:paraId="40EF1A3D" w14:textId="77777777" w:rsidR="00557B5A" w:rsidRPr="00505CB2" w:rsidRDefault="00557B5A" w:rsidP="00557B5A">
      <w:pPr>
        <w:pStyle w:val="PL"/>
        <w:rPr>
          <w:noProof w:val="0"/>
        </w:rPr>
      </w:pPr>
      <w:r w:rsidRPr="00505CB2">
        <w:rPr>
          <w:noProof w:val="0"/>
        </w:rPr>
        <w:tab/>
        <w:t xml:space="preserve">  // implicitly omitted fields stay omitted after assignment</w:t>
      </w:r>
    </w:p>
    <w:p w14:paraId="2FCE746C" w14:textId="77777777" w:rsidR="00557B5A" w:rsidRPr="00505CB2" w:rsidRDefault="00557B5A" w:rsidP="00557B5A">
      <w:pPr>
        <w:pStyle w:val="PL"/>
        <w:rPr>
          <w:noProof w:val="0"/>
        </w:rPr>
      </w:pPr>
      <w:r w:rsidRPr="00505CB2">
        <w:rPr>
          <w:noProof w:val="0"/>
        </w:rPr>
        <w:tab/>
      </w:r>
      <w:r w:rsidRPr="00505CB2">
        <w:rPr>
          <w:b/>
          <w:noProof w:val="0"/>
        </w:rPr>
        <w:t>template</w:t>
      </w:r>
      <w:r w:rsidRPr="00505CB2">
        <w:rPr>
          <w:noProof w:val="0"/>
        </w:rPr>
        <w:t xml:space="preserve"> MyRecord1 mw_myTemplate3a := mw_myTemplate1a</w:t>
      </w:r>
      <w:r w:rsidRPr="00505CB2">
        <w:rPr>
          <w:b/>
          <w:noProof w:val="0"/>
        </w:rPr>
        <w:t xml:space="preserve"> with </w:t>
      </w:r>
      <w:r w:rsidRPr="00505CB2">
        <w:rPr>
          <w:noProof w:val="0"/>
        </w:rPr>
        <w:t>{</w:t>
      </w:r>
      <w:r w:rsidRPr="00505CB2">
        <w:rPr>
          <w:b/>
          <w:noProof w:val="0"/>
        </w:rPr>
        <w:t xml:space="preserve">optional </w:t>
      </w:r>
      <w:r w:rsidRPr="00505CB2">
        <w:rPr>
          <w:noProof w:val="0"/>
        </w:rPr>
        <w:t>"implicit omit</w:t>
      </w:r>
      <w:r w:rsidRPr="00505CB2">
        <w:rPr>
          <w:b/>
          <w:noProof w:val="0"/>
        </w:rPr>
        <w:t>"</w:t>
      </w:r>
      <w:r w:rsidRPr="00505CB2">
        <w:rPr>
          <w:noProof w:val="0"/>
        </w:rPr>
        <w:t>}</w:t>
      </w:r>
    </w:p>
    <w:p w14:paraId="1E551A0B" w14:textId="77777777" w:rsidR="00557B5A" w:rsidRPr="00505CB2" w:rsidRDefault="00557B5A" w:rsidP="00557B5A">
      <w:pPr>
        <w:pStyle w:val="PL"/>
        <w:rPr>
          <w:noProof w:val="0"/>
        </w:rPr>
      </w:pPr>
      <w:r w:rsidRPr="00505CB2">
        <w:rPr>
          <w:noProof w:val="0"/>
        </w:rPr>
        <w:tab/>
        <w:t xml:space="preserve">  // same as mw_myTemplate1, b is set to omit</w:t>
      </w:r>
    </w:p>
    <w:p w14:paraId="41D4E46C" w14:textId="77777777" w:rsidR="00557B5A" w:rsidRPr="00505CB2" w:rsidRDefault="00557B5A" w:rsidP="00557B5A">
      <w:pPr>
        <w:pStyle w:val="PL"/>
        <w:rPr>
          <w:noProof w:val="0"/>
        </w:rPr>
      </w:pPr>
      <w:r w:rsidRPr="00505CB2">
        <w:rPr>
          <w:noProof w:val="0"/>
        </w:rPr>
        <w:tab/>
      </w:r>
      <w:r w:rsidRPr="00505CB2">
        <w:rPr>
          <w:b/>
          <w:noProof w:val="0"/>
        </w:rPr>
        <w:t>template</w:t>
      </w:r>
      <w:r w:rsidRPr="00505CB2">
        <w:rPr>
          <w:noProof w:val="0"/>
        </w:rPr>
        <w:t xml:space="preserve"> MyRecord1 mw_myTemplate3b := mw_myTemplate3a;</w:t>
      </w:r>
    </w:p>
    <w:p w14:paraId="1F4BE791" w14:textId="77777777" w:rsidR="00557B5A" w:rsidRPr="00505CB2" w:rsidRDefault="00557B5A" w:rsidP="00557B5A">
      <w:pPr>
        <w:pStyle w:val="PL"/>
        <w:rPr>
          <w:noProof w:val="0"/>
        </w:rPr>
      </w:pPr>
      <w:r w:rsidRPr="00505CB2">
        <w:rPr>
          <w:noProof w:val="0"/>
        </w:rPr>
        <w:tab/>
        <w:t xml:space="preserve">  // same as mw_myTemplate1, b is set to omit, by implicit omit attribute of mw_myTemplate3a</w:t>
      </w:r>
    </w:p>
    <w:p w14:paraId="3DFF6178" w14:textId="77777777" w:rsidR="00557B5A" w:rsidRPr="00505CB2" w:rsidRDefault="00557B5A" w:rsidP="00557B5A">
      <w:pPr>
        <w:pStyle w:val="PL"/>
        <w:rPr>
          <w:noProof w:val="0"/>
        </w:rPr>
      </w:pPr>
      <w:r w:rsidRPr="00505CB2">
        <w:rPr>
          <w:noProof w:val="0"/>
        </w:rPr>
        <w:tab/>
      </w:r>
      <w:r w:rsidRPr="00505CB2">
        <w:rPr>
          <w:b/>
          <w:noProof w:val="0"/>
        </w:rPr>
        <w:t>template</w:t>
      </w:r>
      <w:r w:rsidRPr="00505CB2">
        <w:rPr>
          <w:noProof w:val="0"/>
        </w:rPr>
        <w:t xml:space="preserve"> MyRecord1 mw_myTemplate3c := mw_myTemplate3a</w:t>
      </w:r>
      <w:r w:rsidRPr="00505CB2">
        <w:rPr>
          <w:b/>
          <w:noProof w:val="0"/>
        </w:rPr>
        <w:t xml:space="preserve"> with </w:t>
      </w:r>
      <w:r w:rsidRPr="00505CB2">
        <w:rPr>
          <w:noProof w:val="0"/>
        </w:rPr>
        <w:t>{</w:t>
      </w:r>
      <w:r w:rsidRPr="00505CB2">
        <w:rPr>
          <w:b/>
          <w:noProof w:val="0"/>
        </w:rPr>
        <w:t xml:space="preserve">optional </w:t>
      </w:r>
      <w:r w:rsidRPr="00505CB2">
        <w:rPr>
          <w:noProof w:val="0"/>
        </w:rPr>
        <w:t>"explicit omit</w:t>
      </w:r>
      <w:r w:rsidRPr="00505CB2">
        <w:rPr>
          <w:b/>
          <w:noProof w:val="0"/>
        </w:rPr>
        <w:t>"</w:t>
      </w:r>
      <w:r w:rsidRPr="00505CB2">
        <w:rPr>
          <w:noProof w:val="0"/>
        </w:rPr>
        <w:t>}</w:t>
      </w:r>
    </w:p>
    <w:p w14:paraId="094B107D" w14:textId="77777777" w:rsidR="00557B5A" w:rsidRPr="00505CB2" w:rsidRDefault="00557B5A" w:rsidP="00557B5A">
      <w:pPr>
        <w:pStyle w:val="PL"/>
        <w:rPr>
          <w:noProof w:val="0"/>
        </w:rPr>
      </w:pPr>
      <w:r w:rsidRPr="00505CB2">
        <w:rPr>
          <w:noProof w:val="0"/>
        </w:rPr>
        <w:tab/>
        <w:t xml:space="preserve">  // same as mw_myTemplate1, b is set to omit, by implicit omit attribute of mw_myTemplate3a</w:t>
      </w:r>
    </w:p>
    <w:p w14:paraId="1FC4415C" w14:textId="77777777" w:rsidR="00557B5A" w:rsidRPr="00505CB2" w:rsidRDefault="00557B5A" w:rsidP="00557B5A">
      <w:pPr>
        <w:pStyle w:val="PL"/>
        <w:rPr>
          <w:noProof w:val="0"/>
        </w:rPr>
      </w:pPr>
      <w:r w:rsidRPr="00505CB2">
        <w:rPr>
          <w:noProof w:val="0"/>
        </w:rPr>
        <w:tab/>
      </w:r>
    </w:p>
    <w:p w14:paraId="470C37DE" w14:textId="77777777" w:rsidR="00557B5A" w:rsidRPr="00505CB2" w:rsidRDefault="00557B5A" w:rsidP="00557B5A">
      <w:pPr>
        <w:pStyle w:val="PL"/>
        <w:rPr>
          <w:noProof w:val="0"/>
        </w:rPr>
      </w:pPr>
      <w:r w:rsidRPr="00505CB2">
        <w:rPr>
          <w:noProof w:val="0"/>
        </w:rPr>
        <w:tab/>
      </w:r>
      <w:r w:rsidRPr="00505CB2">
        <w:rPr>
          <w:b/>
          <w:noProof w:val="0"/>
        </w:rPr>
        <w:t>function</w:t>
      </w:r>
      <w:r w:rsidRPr="00505CB2">
        <w:rPr>
          <w:noProof w:val="0"/>
        </w:rPr>
        <w:t xml:space="preserve"> f_helper1() </w:t>
      </w:r>
      <w:r w:rsidRPr="00505CB2">
        <w:rPr>
          <w:b/>
          <w:noProof w:val="0"/>
        </w:rPr>
        <w:t>return</w:t>
      </w:r>
      <w:r w:rsidRPr="00505CB2">
        <w:rPr>
          <w:noProof w:val="0"/>
        </w:rPr>
        <w:t xml:space="preserve"> MyRecord1 {</w:t>
      </w:r>
    </w:p>
    <w:p w14:paraId="3AC82A7F" w14:textId="77777777" w:rsidR="00557B5A" w:rsidRPr="00505CB2" w:rsidRDefault="00557B5A" w:rsidP="00557B5A">
      <w:pPr>
        <w:pStyle w:val="PL"/>
        <w:rPr>
          <w:noProof w:val="0"/>
        </w:rPr>
      </w:pPr>
      <w:r w:rsidRPr="00505CB2">
        <w:rPr>
          <w:noProof w:val="0"/>
        </w:rPr>
        <w:tab/>
        <w:t xml:space="preserve">  </w:t>
      </w:r>
      <w:r w:rsidRPr="00505CB2">
        <w:rPr>
          <w:b/>
          <w:noProof w:val="0"/>
        </w:rPr>
        <w:t>var</w:t>
      </w:r>
      <w:r w:rsidRPr="00505CB2">
        <w:rPr>
          <w:noProof w:val="0"/>
        </w:rPr>
        <w:t xml:space="preserve"> MyRecord1 v_temp := { 1, </w:t>
      </w:r>
      <w:r w:rsidRPr="00505CB2">
        <w:rPr>
          <w:b/>
          <w:noProof w:val="0"/>
        </w:rPr>
        <w:t xml:space="preserve">true </w:t>
      </w:r>
      <w:r w:rsidRPr="00505CB2">
        <w:rPr>
          <w:noProof w:val="0"/>
        </w:rPr>
        <w:t>};</w:t>
      </w:r>
    </w:p>
    <w:p w14:paraId="2C1324BA" w14:textId="77777777" w:rsidR="00557B5A" w:rsidRPr="00505CB2" w:rsidRDefault="00557B5A" w:rsidP="00557B5A">
      <w:pPr>
        <w:pStyle w:val="PL"/>
        <w:rPr>
          <w:noProof w:val="0"/>
        </w:rPr>
      </w:pPr>
      <w:r w:rsidRPr="00505CB2">
        <w:rPr>
          <w:noProof w:val="0"/>
        </w:rPr>
        <w:tab/>
        <w:t xml:space="preserve">  </w:t>
      </w:r>
      <w:r w:rsidRPr="00505CB2">
        <w:rPr>
          <w:b/>
          <w:noProof w:val="0"/>
        </w:rPr>
        <w:t>return</w:t>
      </w:r>
      <w:r w:rsidRPr="00505CB2">
        <w:rPr>
          <w:noProof w:val="0"/>
        </w:rPr>
        <w:t xml:space="preserve"> v_temp;</w:t>
      </w:r>
    </w:p>
    <w:p w14:paraId="7574BE32" w14:textId="77777777" w:rsidR="00557B5A" w:rsidRPr="00505CB2" w:rsidRDefault="00557B5A" w:rsidP="00557B5A">
      <w:pPr>
        <w:pStyle w:val="PL"/>
        <w:rPr>
          <w:noProof w:val="0"/>
        </w:rPr>
      </w:pPr>
      <w:r w:rsidRPr="00505CB2">
        <w:rPr>
          <w:noProof w:val="0"/>
        </w:rPr>
        <w:tab/>
        <w:t>}</w:t>
      </w:r>
    </w:p>
    <w:p w14:paraId="1AB18112" w14:textId="77777777" w:rsidR="00557B5A" w:rsidRPr="00505CB2" w:rsidRDefault="00557B5A" w:rsidP="00557B5A">
      <w:pPr>
        <w:pStyle w:val="PL"/>
        <w:rPr>
          <w:noProof w:val="0"/>
        </w:rPr>
      </w:pPr>
      <w:r w:rsidRPr="00505CB2">
        <w:rPr>
          <w:noProof w:val="0"/>
        </w:rPr>
        <w:tab/>
      </w:r>
    </w:p>
    <w:p w14:paraId="26B16196" w14:textId="77777777" w:rsidR="00557B5A" w:rsidRPr="00505CB2" w:rsidRDefault="00557B5A" w:rsidP="00557B5A">
      <w:pPr>
        <w:pStyle w:val="PL"/>
        <w:rPr>
          <w:noProof w:val="0"/>
        </w:rPr>
      </w:pPr>
      <w:r w:rsidRPr="00505CB2">
        <w:rPr>
          <w:noProof w:val="0"/>
        </w:rPr>
        <w:tab/>
      </w:r>
      <w:r w:rsidRPr="00505CB2">
        <w:rPr>
          <w:b/>
          <w:noProof w:val="0"/>
        </w:rPr>
        <w:t>function</w:t>
      </w:r>
      <w:r w:rsidRPr="00505CB2">
        <w:rPr>
          <w:noProof w:val="0"/>
        </w:rPr>
        <w:t xml:space="preserve"> f_helper2(</w:t>
      </w:r>
      <w:r w:rsidRPr="00505CB2">
        <w:rPr>
          <w:b/>
          <w:noProof w:val="0"/>
        </w:rPr>
        <w:t>out</w:t>
      </w:r>
      <w:r w:rsidRPr="00505CB2">
        <w:rPr>
          <w:noProof w:val="0"/>
        </w:rPr>
        <w:t xml:space="preserve"> MyRecord1 p_par) {</w:t>
      </w:r>
    </w:p>
    <w:p w14:paraId="7DF98D5B" w14:textId="77777777" w:rsidR="00557B5A" w:rsidRPr="00505CB2" w:rsidRDefault="00557B5A" w:rsidP="00557B5A">
      <w:pPr>
        <w:pStyle w:val="PL"/>
        <w:rPr>
          <w:noProof w:val="0"/>
        </w:rPr>
      </w:pPr>
      <w:r w:rsidRPr="00505CB2">
        <w:rPr>
          <w:noProof w:val="0"/>
        </w:rPr>
        <w:tab/>
        <w:t xml:space="preserve">  p_par := { 1 };</w:t>
      </w:r>
    </w:p>
    <w:p w14:paraId="69B0E267" w14:textId="77777777" w:rsidR="00557B5A" w:rsidRPr="00505CB2" w:rsidRDefault="00557B5A" w:rsidP="00557B5A">
      <w:pPr>
        <w:pStyle w:val="PL"/>
        <w:rPr>
          <w:noProof w:val="0"/>
        </w:rPr>
      </w:pPr>
      <w:r w:rsidRPr="00505CB2">
        <w:rPr>
          <w:noProof w:val="0"/>
        </w:rPr>
        <w:tab/>
        <w:t xml:space="preserve">  // p_par is { 1, &lt;undefined&gt; }, no implicit omit attribute is in effect here</w:t>
      </w:r>
    </w:p>
    <w:p w14:paraId="41EA7D7B" w14:textId="77777777" w:rsidR="00557B5A" w:rsidRPr="00505CB2" w:rsidRDefault="00557B5A" w:rsidP="00557B5A">
      <w:pPr>
        <w:pStyle w:val="PL"/>
        <w:rPr>
          <w:noProof w:val="0"/>
        </w:rPr>
      </w:pPr>
      <w:r w:rsidRPr="00505CB2">
        <w:rPr>
          <w:noProof w:val="0"/>
        </w:rPr>
        <w:tab/>
        <w:t xml:space="preserve">  ...</w:t>
      </w:r>
    </w:p>
    <w:p w14:paraId="5BDCBF62" w14:textId="77777777" w:rsidR="00557B5A" w:rsidRPr="00505CB2" w:rsidRDefault="00557B5A" w:rsidP="00557B5A">
      <w:pPr>
        <w:pStyle w:val="PL"/>
        <w:rPr>
          <w:noProof w:val="0"/>
        </w:rPr>
      </w:pPr>
      <w:r w:rsidRPr="00505CB2">
        <w:rPr>
          <w:noProof w:val="0"/>
        </w:rPr>
        <w:tab/>
        <w:t>}</w:t>
      </w:r>
    </w:p>
    <w:p w14:paraId="3EA6FB6D" w14:textId="77777777" w:rsidR="00557B5A" w:rsidRPr="00505CB2" w:rsidRDefault="00557B5A" w:rsidP="00557B5A">
      <w:pPr>
        <w:pStyle w:val="PL"/>
        <w:rPr>
          <w:noProof w:val="0"/>
        </w:rPr>
      </w:pPr>
      <w:r w:rsidRPr="00505CB2">
        <w:rPr>
          <w:noProof w:val="0"/>
        </w:rPr>
        <w:tab/>
      </w:r>
    </w:p>
    <w:p w14:paraId="270862DC" w14:textId="77777777" w:rsidR="00557B5A" w:rsidRPr="00505CB2" w:rsidRDefault="00557B5A" w:rsidP="00557B5A">
      <w:pPr>
        <w:pStyle w:val="PL"/>
        <w:rPr>
          <w:noProof w:val="0"/>
        </w:rPr>
      </w:pPr>
      <w:r w:rsidRPr="00505CB2">
        <w:rPr>
          <w:noProof w:val="0"/>
        </w:rPr>
        <w:tab/>
      </w:r>
      <w:r w:rsidRPr="00505CB2">
        <w:rPr>
          <w:b/>
          <w:noProof w:val="0"/>
        </w:rPr>
        <w:t>function</w:t>
      </w:r>
      <w:r w:rsidRPr="00505CB2">
        <w:rPr>
          <w:noProof w:val="0"/>
        </w:rPr>
        <w:t xml:space="preserve"> f_function() {</w:t>
      </w:r>
    </w:p>
    <w:p w14:paraId="07C558BC" w14:textId="77777777" w:rsidR="00557B5A" w:rsidRPr="00505CB2" w:rsidRDefault="00557B5A" w:rsidP="00557B5A">
      <w:pPr>
        <w:pStyle w:val="PL"/>
        <w:rPr>
          <w:noProof w:val="0"/>
        </w:rPr>
      </w:pPr>
      <w:r w:rsidRPr="00505CB2">
        <w:rPr>
          <w:noProof w:val="0"/>
        </w:rPr>
        <w:tab/>
        <w:t xml:space="preserve">  </w:t>
      </w:r>
      <w:r w:rsidRPr="00505CB2">
        <w:rPr>
          <w:b/>
          <w:noProof w:val="0"/>
        </w:rPr>
        <w:t>var</w:t>
      </w:r>
      <w:r w:rsidRPr="00505CB2">
        <w:rPr>
          <w:noProof w:val="0"/>
        </w:rPr>
        <w:t xml:space="preserve"> MyRecord2 v_var1;</w:t>
      </w:r>
    </w:p>
    <w:p w14:paraId="38E9CA5C" w14:textId="77777777" w:rsidR="00557B5A" w:rsidRPr="00505CB2" w:rsidRDefault="00557B5A" w:rsidP="00557B5A">
      <w:pPr>
        <w:pStyle w:val="PL"/>
        <w:rPr>
          <w:noProof w:val="0"/>
        </w:rPr>
      </w:pPr>
      <w:r w:rsidRPr="00505CB2">
        <w:rPr>
          <w:noProof w:val="0"/>
        </w:rPr>
        <w:tab/>
        <w:t xml:space="preserve">  v_var1.m.a := 5;</w:t>
      </w:r>
    </w:p>
    <w:p w14:paraId="7C050FBF" w14:textId="77777777" w:rsidR="00557B5A" w:rsidRPr="00505CB2" w:rsidRDefault="00557B5A" w:rsidP="00557B5A">
      <w:pPr>
        <w:pStyle w:val="PL"/>
        <w:rPr>
          <w:noProof w:val="0"/>
        </w:rPr>
      </w:pPr>
      <w:r w:rsidRPr="00505CB2">
        <w:rPr>
          <w:noProof w:val="0"/>
        </w:rPr>
        <w:tab/>
        <w:t xml:space="preserve">  // at this time v_var1.m.b is set to omit for the "implicit omit" attribute</w:t>
      </w:r>
    </w:p>
    <w:p w14:paraId="693A1AE7" w14:textId="77777777" w:rsidR="00557B5A" w:rsidRPr="00505CB2" w:rsidRDefault="00557B5A" w:rsidP="00557B5A">
      <w:pPr>
        <w:pStyle w:val="PL"/>
        <w:rPr>
          <w:noProof w:val="0"/>
        </w:rPr>
      </w:pPr>
      <w:r w:rsidRPr="00505CB2">
        <w:rPr>
          <w:noProof w:val="0"/>
        </w:rPr>
        <w:tab/>
        <w:t xml:space="preserve">  </w:t>
      </w:r>
    </w:p>
    <w:p w14:paraId="75270E52" w14:textId="77777777" w:rsidR="00557B5A" w:rsidRPr="00505CB2" w:rsidRDefault="00557B5A" w:rsidP="00557B5A">
      <w:pPr>
        <w:pStyle w:val="PL"/>
        <w:rPr>
          <w:noProof w:val="0"/>
        </w:rPr>
      </w:pPr>
      <w:r w:rsidRPr="00505CB2">
        <w:rPr>
          <w:noProof w:val="0"/>
        </w:rPr>
        <w:tab/>
        <w:t xml:space="preserve">  v_var1.m := f_helper1();</w:t>
      </w:r>
    </w:p>
    <w:p w14:paraId="765D4A09" w14:textId="77777777" w:rsidR="00557B5A" w:rsidRPr="00505CB2" w:rsidRDefault="00557B5A" w:rsidP="00557B5A">
      <w:pPr>
        <w:pStyle w:val="PL"/>
        <w:rPr>
          <w:noProof w:val="0"/>
        </w:rPr>
      </w:pPr>
      <w:r w:rsidRPr="00505CB2">
        <w:rPr>
          <w:noProof w:val="0"/>
        </w:rPr>
        <w:tab/>
        <w:t xml:space="preserve">  // v_var1.m.b is true, checking of v_var1 might be skipped given strong static checks</w:t>
      </w:r>
    </w:p>
    <w:p w14:paraId="73EE2AFC" w14:textId="77777777" w:rsidR="00557B5A" w:rsidRPr="00505CB2" w:rsidRDefault="00557B5A" w:rsidP="00557B5A">
      <w:pPr>
        <w:pStyle w:val="PL"/>
        <w:rPr>
          <w:noProof w:val="0"/>
        </w:rPr>
      </w:pPr>
      <w:r w:rsidRPr="00505CB2">
        <w:rPr>
          <w:noProof w:val="0"/>
        </w:rPr>
        <w:tab/>
        <w:t xml:space="preserve">  </w:t>
      </w:r>
    </w:p>
    <w:p w14:paraId="12F3FF29" w14:textId="77777777" w:rsidR="00557B5A" w:rsidRPr="00505CB2" w:rsidRDefault="00557B5A" w:rsidP="00557B5A">
      <w:pPr>
        <w:pStyle w:val="PL"/>
        <w:rPr>
          <w:noProof w:val="0"/>
        </w:rPr>
      </w:pPr>
      <w:r w:rsidRPr="00505CB2">
        <w:rPr>
          <w:noProof w:val="0"/>
        </w:rPr>
        <w:tab/>
        <w:t xml:space="preserve">  f_helper2( v_var1.m );</w:t>
      </w:r>
    </w:p>
    <w:p w14:paraId="359073E1" w14:textId="77777777" w:rsidR="00557B5A" w:rsidRPr="00505CB2" w:rsidRDefault="00557B5A" w:rsidP="00557B5A">
      <w:pPr>
        <w:pStyle w:val="PL"/>
        <w:rPr>
          <w:noProof w:val="0"/>
        </w:rPr>
      </w:pPr>
      <w:r w:rsidRPr="00505CB2">
        <w:rPr>
          <w:noProof w:val="0"/>
        </w:rPr>
        <w:tab/>
        <w:t xml:space="preserve">  // at this time v_var1.m.b is set to omit for the "implicit omit" attribute</w:t>
      </w:r>
    </w:p>
    <w:p w14:paraId="01BA4A1F" w14:textId="77777777" w:rsidR="00557B5A" w:rsidRPr="00505CB2" w:rsidRDefault="00557B5A" w:rsidP="00557B5A">
      <w:pPr>
        <w:pStyle w:val="PL"/>
        <w:rPr>
          <w:noProof w:val="0"/>
        </w:rPr>
      </w:pPr>
      <w:r w:rsidRPr="00505CB2">
        <w:rPr>
          <w:noProof w:val="0"/>
        </w:rPr>
        <w:tab/>
        <w:t xml:space="preserve">  ...</w:t>
      </w:r>
    </w:p>
    <w:p w14:paraId="62BA3065" w14:textId="77777777" w:rsidR="00557B5A" w:rsidRPr="00505CB2" w:rsidRDefault="00557B5A" w:rsidP="00557B5A">
      <w:pPr>
        <w:pStyle w:val="PL"/>
        <w:rPr>
          <w:noProof w:val="0"/>
        </w:rPr>
      </w:pPr>
      <w:r w:rsidRPr="00505CB2">
        <w:rPr>
          <w:noProof w:val="0"/>
        </w:rPr>
        <w:tab/>
        <w:t xml:space="preserve">} </w:t>
      </w:r>
      <w:r w:rsidRPr="00505CB2">
        <w:rPr>
          <w:b/>
          <w:noProof w:val="0"/>
        </w:rPr>
        <w:t>with</w:t>
      </w:r>
      <w:r w:rsidRPr="00505CB2">
        <w:rPr>
          <w:noProof w:val="0"/>
        </w:rPr>
        <w:t xml:space="preserve"> {</w:t>
      </w:r>
      <w:r w:rsidRPr="00505CB2">
        <w:rPr>
          <w:b/>
          <w:noProof w:val="0"/>
        </w:rPr>
        <w:t>optional</w:t>
      </w:r>
      <w:r w:rsidRPr="00505CB2">
        <w:rPr>
          <w:noProof w:val="0"/>
        </w:rPr>
        <w:t xml:space="preserve"> "implicit omit"}</w:t>
      </w:r>
    </w:p>
    <w:p w14:paraId="1BDF882F" w14:textId="77777777" w:rsidR="00557B5A" w:rsidRPr="00505CB2" w:rsidRDefault="00557B5A" w:rsidP="00557B5A">
      <w:pPr>
        <w:pStyle w:val="PL"/>
        <w:rPr>
          <w:noProof w:val="0"/>
        </w:rPr>
      </w:pPr>
      <w:r w:rsidRPr="00505CB2">
        <w:rPr>
          <w:noProof w:val="0"/>
        </w:rPr>
        <w:tab/>
      </w:r>
    </w:p>
    <w:p w14:paraId="6978365C" w14:textId="77777777" w:rsidR="00254534" w:rsidRPr="00505CB2" w:rsidRDefault="00254534" w:rsidP="00254534">
      <w:pPr>
        <w:pStyle w:val="berschrift2"/>
      </w:pPr>
      <w:bookmarkStart w:id="4355" w:name="_Toc69120518"/>
      <w:bookmarkStart w:id="4356" w:name="_Toc69716949"/>
      <w:bookmarkStart w:id="4357" w:name="_Toc69718228"/>
      <w:bookmarkStart w:id="4358" w:name="_Toc73972026"/>
      <w:bookmarkStart w:id="4359" w:name="_Toc73975065"/>
      <w:bookmarkStart w:id="4360" w:name="_Toc80089574"/>
      <w:bookmarkStart w:id="4361" w:name="_Toc80090109"/>
      <w:r w:rsidRPr="00505CB2">
        <w:t>27.8</w:t>
      </w:r>
      <w:r w:rsidRPr="00505CB2">
        <w:tab/>
        <w:t>Retrieving attribute values</w:t>
      </w:r>
      <w:bookmarkEnd w:id="4355"/>
      <w:bookmarkEnd w:id="4356"/>
      <w:bookmarkEnd w:id="4357"/>
      <w:bookmarkEnd w:id="4358"/>
      <w:bookmarkEnd w:id="4359"/>
      <w:bookmarkEnd w:id="4360"/>
      <w:bookmarkEnd w:id="4361"/>
    </w:p>
    <w:p w14:paraId="43CA459B" w14:textId="77777777" w:rsidR="00254534" w:rsidRPr="00505CB2" w:rsidRDefault="00254534" w:rsidP="00254534">
      <w:r w:rsidRPr="00505CB2">
        <w:t>TTCN</w:t>
      </w:r>
      <w:r w:rsidRPr="00505CB2">
        <w:noBreakHyphen/>
        <w:t>3 provides a set of operations that can be used for retrieving attribute values associated with a type, template, variable, constant or module parameter.</w:t>
      </w:r>
    </w:p>
    <w:p w14:paraId="41DD3183" w14:textId="77777777" w:rsidR="00254534" w:rsidRPr="00505CB2" w:rsidRDefault="00254534" w:rsidP="00254534">
      <w:r w:rsidRPr="00505CB2">
        <w:rPr>
          <w:b/>
          <w:i/>
          <w:color w:val="000000"/>
          <w:szCs w:val="24"/>
        </w:rPr>
        <w:t>Syntactical Structure</w:t>
      </w:r>
    </w:p>
    <w:p w14:paraId="5DC13F23" w14:textId="77777777" w:rsidR="00254534" w:rsidRPr="00505CB2" w:rsidRDefault="00254534" w:rsidP="00254534">
      <w:pPr>
        <w:pStyle w:val="PL"/>
        <w:ind w:left="283"/>
        <w:rPr>
          <w:noProof w:val="0"/>
        </w:rPr>
      </w:pPr>
      <w:r w:rsidRPr="00505CB2">
        <w:rPr>
          <w:noProof w:val="0"/>
        </w:rPr>
        <w:t xml:space="preserve">( </w:t>
      </w:r>
      <w:r w:rsidRPr="00505CB2">
        <w:rPr>
          <w:i/>
          <w:noProof w:val="0"/>
        </w:rPr>
        <w:t>Type</w:t>
      </w:r>
      <w:r w:rsidRPr="00505CB2">
        <w:rPr>
          <w:noProof w:val="0"/>
        </w:rPr>
        <w:t xml:space="preserve"> | </w:t>
      </w:r>
      <w:r w:rsidRPr="00505CB2">
        <w:rPr>
          <w:i/>
          <w:noProof w:val="0"/>
        </w:rPr>
        <w:t>TemplateInstance</w:t>
      </w:r>
      <w:r w:rsidRPr="00505CB2">
        <w:rPr>
          <w:noProof w:val="0"/>
        </w:rPr>
        <w:t xml:space="preserve"> ) "." ( </w:t>
      </w:r>
      <w:r w:rsidRPr="00505CB2">
        <w:rPr>
          <w:b/>
          <w:noProof w:val="0"/>
        </w:rPr>
        <w:t>display</w:t>
      </w:r>
      <w:r w:rsidRPr="00505CB2">
        <w:rPr>
          <w:noProof w:val="0"/>
        </w:rPr>
        <w:t xml:space="preserve"> | </w:t>
      </w:r>
      <w:r w:rsidRPr="00505CB2">
        <w:rPr>
          <w:b/>
          <w:noProof w:val="0"/>
        </w:rPr>
        <w:t>encode</w:t>
      </w:r>
      <w:r w:rsidRPr="00505CB2">
        <w:rPr>
          <w:noProof w:val="0"/>
        </w:rPr>
        <w:t xml:space="preserve"> | </w:t>
      </w:r>
      <w:r w:rsidRPr="00505CB2">
        <w:rPr>
          <w:b/>
          <w:noProof w:val="0"/>
        </w:rPr>
        <w:t>variant</w:t>
      </w:r>
      <w:r w:rsidRPr="00505CB2">
        <w:rPr>
          <w:noProof w:val="0"/>
        </w:rPr>
        <w:t xml:space="preserve"> | </w:t>
      </w:r>
      <w:r w:rsidRPr="00505CB2">
        <w:rPr>
          <w:b/>
          <w:noProof w:val="0"/>
        </w:rPr>
        <w:t>extension</w:t>
      </w:r>
      <w:r w:rsidRPr="00505CB2">
        <w:rPr>
          <w:noProof w:val="0"/>
        </w:rPr>
        <w:t xml:space="preserve"> | </w:t>
      </w:r>
      <w:r w:rsidRPr="00505CB2">
        <w:rPr>
          <w:b/>
          <w:noProof w:val="0"/>
        </w:rPr>
        <w:t>optional</w:t>
      </w:r>
      <w:r w:rsidRPr="00505CB2">
        <w:rPr>
          <w:noProof w:val="0"/>
        </w:rPr>
        <w:t xml:space="preserve"> )</w:t>
      </w:r>
    </w:p>
    <w:p w14:paraId="59A005AB" w14:textId="77777777" w:rsidR="00254534" w:rsidRPr="00505CB2" w:rsidRDefault="00254534" w:rsidP="00254534">
      <w:pPr>
        <w:pStyle w:val="PL"/>
        <w:ind w:left="283"/>
        <w:rPr>
          <w:noProof w:val="0"/>
        </w:rPr>
      </w:pPr>
      <w:r w:rsidRPr="00505CB2">
        <w:rPr>
          <w:noProof w:val="0"/>
        </w:rPr>
        <w:t xml:space="preserve">[ "(" </w:t>
      </w:r>
      <w:r w:rsidRPr="00505CB2">
        <w:rPr>
          <w:i/>
          <w:noProof w:val="0"/>
        </w:rPr>
        <w:t>Expression</w:t>
      </w:r>
      <w:r w:rsidRPr="00505CB2">
        <w:rPr>
          <w:noProof w:val="0"/>
        </w:rPr>
        <w:t xml:space="preserve"> ")" ]</w:t>
      </w:r>
    </w:p>
    <w:p w14:paraId="6B0656CC" w14:textId="77777777" w:rsidR="00254534" w:rsidRPr="00505CB2" w:rsidRDefault="00254534" w:rsidP="00254534">
      <w:pPr>
        <w:pStyle w:val="PL"/>
        <w:ind w:left="283"/>
        <w:rPr>
          <w:noProof w:val="0"/>
        </w:rPr>
      </w:pPr>
    </w:p>
    <w:p w14:paraId="6D3CBC9A" w14:textId="77777777" w:rsidR="00254534" w:rsidRPr="00505CB2" w:rsidRDefault="00254534" w:rsidP="00254534">
      <w:r w:rsidRPr="00505CB2">
        <w:rPr>
          <w:b/>
          <w:i/>
          <w:color w:val="000000"/>
          <w:szCs w:val="24"/>
        </w:rPr>
        <w:t>Semantic Description</w:t>
      </w:r>
    </w:p>
    <w:p w14:paraId="4E1C60BF" w14:textId="77777777" w:rsidR="00254534" w:rsidRPr="00505CB2" w:rsidRDefault="00254534" w:rsidP="00254534">
      <w:r w:rsidRPr="00505CB2">
        <w:t>The operation returns the actual value of an attribute associated with the type, template, variable, constant or module parameter that precedes the dot symbol. The value preceding the dot symbol may be unitialized. The attribute kind is denoted by the keyword following the dot symbol.</w:t>
      </w:r>
    </w:p>
    <w:p w14:paraId="31B86285" w14:textId="77777777" w:rsidR="00254534" w:rsidRPr="00505CB2" w:rsidRDefault="00254534" w:rsidP="00254534">
      <w:r w:rsidRPr="00505CB2">
        <w:t xml:space="preserve">The return value of the operations for retrieving attribute values is of a </w:t>
      </w:r>
      <w:r w:rsidRPr="00505CB2">
        <w:rPr>
          <w:rFonts w:ascii="Courier New" w:hAnsi="Courier New" w:cs="Courier New"/>
          <w:b/>
        </w:rPr>
        <w:t>universal charstring</w:t>
      </w:r>
      <w:r w:rsidRPr="00505CB2">
        <w:t xml:space="preserve"> type in case of attributes that can be present only once (</w:t>
      </w:r>
      <w:r w:rsidRPr="00505CB2">
        <w:rPr>
          <w:rFonts w:ascii="Courier New" w:hAnsi="Courier New" w:cs="Courier New"/>
          <w:b/>
        </w:rPr>
        <w:t>display</w:t>
      </w:r>
      <w:r w:rsidRPr="00505CB2">
        <w:t xml:space="preserve">, </w:t>
      </w:r>
      <w:r w:rsidRPr="00505CB2">
        <w:rPr>
          <w:rFonts w:ascii="Courier New" w:hAnsi="Courier New" w:cs="Courier New"/>
          <w:b/>
        </w:rPr>
        <w:t>optional</w:t>
      </w:r>
      <w:r w:rsidRPr="00505CB2">
        <w:t>) . If such an attribute is not defined, the operation returns an empty string. If the attribute can occur multiple times (</w:t>
      </w:r>
      <w:r w:rsidRPr="00505CB2">
        <w:rPr>
          <w:rFonts w:ascii="Courier New" w:hAnsi="Courier New" w:cs="Courier New"/>
          <w:b/>
        </w:rPr>
        <w:t>encode</w:t>
      </w:r>
      <w:r w:rsidRPr="00505CB2">
        <w:t xml:space="preserve">, </w:t>
      </w:r>
      <w:r w:rsidRPr="00505CB2">
        <w:rPr>
          <w:rFonts w:ascii="Courier New" w:hAnsi="Courier New" w:cs="Courier New"/>
          <w:b/>
        </w:rPr>
        <w:t>variant</w:t>
      </w:r>
      <w:r w:rsidRPr="00505CB2">
        <w:t xml:space="preserve">, </w:t>
      </w:r>
      <w:r w:rsidRPr="00505CB2">
        <w:rPr>
          <w:rFonts w:ascii="Courier New" w:hAnsi="Courier New" w:cs="Courier New"/>
          <w:b/>
        </w:rPr>
        <w:t>extension</w:t>
      </w:r>
      <w:r w:rsidRPr="00505CB2">
        <w:t xml:space="preserve">), the operation returns a </w:t>
      </w:r>
      <w:r w:rsidRPr="00505CB2">
        <w:rPr>
          <w:rFonts w:ascii="Courier New" w:hAnsi="Courier New" w:cs="Courier New"/>
          <w:b/>
        </w:rPr>
        <w:t>record of universal charstring</w:t>
      </w:r>
      <w:r w:rsidRPr="00505CB2">
        <w:t xml:space="preserve"> type. If such an attribute is not present, the operation returns an empty record of value.</w:t>
      </w:r>
    </w:p>
    <w:p w14:paraId="09A847B6" w14:textId="77777777" w:rsidR="00254534" w:rsidRPr="00505CB2" w:rsidRDefault="00254534" w:rsidP="00254534">
      <w:r w:rsidRPr="00505CB2">
        <w:t xml:space="preserve">The operation for getting a </w:t>
      </w:r>
      <w:r w:rsidRPr="00505CB2">
        <w:rPr>
          <w:rFonts w:ascii="Courier New" w:hAnsi="Courier New" w:cs="Courier New"/>
          <w:b/>
        </w:rPr>
        <w:t>variant</w:t>
      </w:r>
      <w:r w:rsidRPr="00505CB2">
        <w:t xml:space="preserve"> attribute value may be followed by an optional parameter. If no parameter is present, the operation returns only variants that are not bound to any particular encoding. If the parameter is present, the returned value will containt variants that are bound to the encoding referenced by the parameter.</w:t>
      </w:r>
    </w:p>
    <w:p w14:paraId="17D3B7DC" w14:textId="77777777" w:rsidR="00254534" w:rsidRPr="00505CB2" w:rsidRDefault="00254534" w:rsidP="00254534">
      <w:r w:rsidRPr="00505CB2">
        <w:rPr>
          <w:b/>
          <w:i/>
        </w:rPr>
        <w:lastRenderedPageBreak/>
        <w:t>Restrictions</w:t>
      </w:r>
    </w:p>
    <w:p w14:paraId="304122E1" w14:textId="77777777" w:rsidR="00254534" w:rsidRPr="00505CB2" w:rsidRDefault="00254534" w:rsidP="00254534">
      <w:r w:rsidRPr="00505CB2">
        <w:t>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Pr="00505CB2">
        <w:t>, the following restrictions apply:</w:t>
      </w:r>
    </w:p>
    <w:p w14:paraId="4DE3CECE" w14:textId="77777777" w:rsidR="00254534" w:rsidRPr="00505CB2" w:rsidRDefault="00254534" w:rsidP="00037071">
      <w:pPr>
        <w:pStyle w:val="B10"/>
        <w:numPr>
          <w:ilvl w:val="0"/>
          <w:numId w:val="71"/>
        </w:numPr>
      </w:pPr>
      <w:r w:rsidRPr="00505CB2">
        <w:t>The optional parameter of the operation shall be used only for getting variant attributes</w:t>
      </w:r>
      <w:r w:rsidR="006F2950" w:rsidRPr="00505CB2">
        <w:t>.</w:t>
      </w:r>
    </w:p>
    <w:p w14:paraId="37819019" w14:textId="77777777" w:rsidR="00254534" w:rsidRPr="00505CB2" w:rsidRDefault="00254534" w:rsidP="00037071">
      <w:pPr>
        <w:pStyle w:val="B10"/>
        <w:numPr>
          <w:ilvl w:val="0"/>
          <w:numId w:val="71"/>
        </w:numPr>
      </w:pPr>
      <w:r w:rsidRPr="00505CB2">
        <w:t xml:space="preserve">The </w:t>
      </w:r>
      <w:r w:rsidRPr="00505CB2">
        <w:rPr>
          <w:i/>
        </w:rPr>
        <w:t>Expression</w:t>
      </w:r>
      <w:r w:rsidRPr="00505CB2">
        <w:t xml:space="preserve"> in optional parameter of the operation shall be of the </w:t>
      </w:r>
      <w:r w:rsidRPr="00505CB2">
        <w:rPr>
          <w:rFonts w:ascii="Courier New" w:hAnsi="Courier New" w:cs="Courier New"/>
          <w:b/>
        </w:rPr>
        <w:t>universal charstring</w:t>
      </w:r>
      <w:r w:rsidRPr="00505CB2">
        <w:t xml:space="preserve"> type</w:t>
      </w:r>
      <w:r w:rsidR="006F2950" w:rsidRPr="00505CB2">
        <w:t>.</w:t>
      </w:r>
    </w:p>
    <w:p w14:paraId="0081F211" w14:textId="77777777" w:rsidR="00254534" w:rsidRPr="00505CB2" w:rsidRDefault="00254534" w:rsidP="00037071">
      <w:pPr>
        <w:pStyle w:val="B10"/>
        <w:numPr>
          <w:ilvl w:val="0"/>
          <w:numId w:val="71"/>
        </w:numPr>
      </w:pPr>
      <w:r w:rsidRPr="00505CB2">
        <w:t xml:space="preserve">An error shall be produced if the </w:t>
      </w:r>
      <w:r w:rsidRPr="00505CB2">
        <w:rPr>
          <w:i/>
        </w:rPr>
        <w:t xml:space="preserve">Expression </w:t>
      </w:r>
      <w:r w:rsidRPr="00505CB2">
        <w:t>in the optional parameters is not one</w:t>
      </w:r>
      <w:r w:rsidR="006F2950" w:rsidRPr="00505CB2">
        <w:t xml:space="preserve"> of the valid encode attributes.</w:t>
      </w:r>
    </w:p>
    <w:p w14:paraId="143027A2" w14:textId="77777777" w:rsidR="00254534" w:rsidRPr="00505CB2" w:rsidRDefault="006F2950" w:rsidP="00254534">
      <w:pPr>
        <w:pStyle w:val="EX"/>
        <w:keepNext/>
        <w:rPr>
          <w:color w:val="000000"/>
        </w:rPr>
      </w:pPr>
      <w:r w:rsidRPr="00505CB2">
        <w:rPr>
          <w:color w:val="000000"/>
        </w:rPr>
        <w:t>EXAMPLE</w:t>
      </w:r>
      <w:r w:rsidR="00254534" w:rsidRPr="00505CB2">
        <w:rPr>
          <w:color w:val="000000"/>
        </w:rPr>
        <w:t>:</w:t>
      </w:r>
    </w:p>
    <w:p w14:paraId="166D20D6" w14:textId="77777777" w:rsidR="00254534" w:rsidRPr="00505CB2" w:rsidRDefault="00254534" w:rsidP="00254534">
      <w:pPr>
        <w:pStyle w:val="PL"/>
        <w:keepNext/>
        <w:keepLines/>
        <w:rPr>
          <w:noProof w:val="0"/>
        </w:rPr>
      </w:pPr>
      <w:r w:rsidRPr="00505CB2">
        <w:rPr>
          <w:noProof w:val="0"/>
        </w:rPr>
        <w:tab/>
        <w:t xml:space="preserve">// MyPDU1 will be displayed as PDU </w:t>
      </w:r>
    </w:p>
    <w:p w14:paraId="73916C72" w14:textId="77777777" w:rsidR="00254534" w:rsidRPr="00505CB2" w:rsidRDefault="00254534" w:rsidP="00254534">
      <w:pPr>
        <w:pStyle w:val="PL"/>
        <w:keepNext/>
        <w:rPr>
          <w:noProof w:val="0"/>
        </w:rPr>
      </w:pPr>
      <w:r w:rsidRPr="00505CB2">
        <w:rPr>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MyPDU1 { ... } </w:t>
      </w:r>
      <w:r w:rsidRPr="00505CB2">
        <w:rPr>
          <w:b/>
          <w:noProof w:val="0"/>
        </w:rPr>
        <w:t>with</w:t>
      </w:r>
      <w:r w:rsidRPr="00505CB2">
        <w:rPr>
          <w:noProof w:val="0"/>
        </w:rPr>
        <w:t xml:space="preserve"> { </w:t>
      </w:r>
    </w:p>
    <w:p w14:paraId="2CFA4A8A" w14:textId="77777777" w:rsidR="00254534" w:rsidRPr="00505CB2" w:rsidRDefault="00254534" w:rsidP="00254534">
      <w:pPr>
        <w:pStyle w:val="PL"/>
        <w:keepNext/>
        <w:rPr>
          <w:noProof w:val="0"/>
        </w:rPr>
      </w:pPr>
      <w:r w:rsidRPr="00505CB2">
        <w:rPr>
          <w:noProof w:val="0"/>
        </w:rPr>
        <w:tab/>
      </w:r>
      <w:r w:rsidRPr="00505CB2">
        <w:rPr>
          <w:b/>
          <w:noProof w:val="0"/>
        </w:rPr>
        <w:t>display</w:t>
      </w:r>
      <w:r w:rsidRPr="00505CB2">
        <w:rPr>
          <w:noProof w:val="0"/>
        </w:rPr>
        <w:t xml:space="preserve"> "blue";</w:t>
      </w:r>
    </w:p>
    <w:p w14:paraId="190A4868" w14:textId="77777777" w:rsidR="00254534" w:rsidRPr="00505CB2" w:rsidRDefault="00254534" w:rsidP="00254534">
      <w:pPr>
        <w:pStyle w:val="PL"/>
        <w:keepNext/>
        <w:rPr>
          <w:noProof w:val="0"/>
        </w:rPr>
      </w:pPr>
      <w:r w:rsidRPr="00505CB2">
        <w:rPr>
          <w:noProof w:val="0"/>
        </w:rPr>
        <w:tab/>
      </w:r>
      <w:r w:rsidRPr="00505CB2">
        <w:rPr>
          <w:noProof w:val="0"/>
        </w:rPr>
        <w:tab/>
      </w:r>
      <w:r w:rsidRPr="00505CB2">
        <w:rPr>
          <w:b/>
          <w:noProof w:val="0"/>
        </w:rPr>
        <w:t>encode</w:t>
      </w:r>
      <w:r w:rsidRPr="00505CB2">
        <w:rPr>
          <w:noProof w:val="0"/>
        </w:rPr>
        <w:t xml:space="preserve"> "Codec1";</w:t>
      </w:r>
    </w:p>
    <w:p w14:paraId="3A888111" w14:textId="77777777" w:rsidR="00254534" w:rsidRPr="00505CB2" w:rsidRDefault="00254534" w:rsidP="00254534">
      <w:pPr>
        <w:pStyle w:val="PL"/>
        <w:keepNext/>
        <w:rPr>
          <w:noProof w:val="0"/>
        </w:rPr>
      </w:pPr>
      <w:r w:rsidRPr="00505CB2">
        <w:rPr>
          <w:noProof w:val="0"/>
        </w:rPr>
        <w:tab/>
      </w:r>
      <w:r w:rsidRPr="00505CB2">
        <w:rPr>
          <w:noProof w:val="0"/>
        </w:rPr>
        <w:tab/>
      </w:r>
      <w:r w:rsidRPr="00505CB2">
        <w:rPr>
          <w:b/>
          <w:noProof w:val="0"/>
        </w:rPr>
        <w:t>variant</w:t>
      </w:r>
      <w:r w:rsidRPr="00505CB2">
        <w:rPr>
          <w:noProof w:val="0"/>
        </w:rPr>
        <w:t xml:space="preserve"> "Codec1"."Rule1A";</w:t>
      </w:r>
    </w:p>
    <w:p w14:paraId="21CC475D" w14:textId="77777777" w:rsidR="00254534" w:rsidRPr="00505CB2" w:rsidRDefault="00254534" w:rsidP="00254534">
      <w:pPr>
        <w:pStyle w:val="PL"/>
        <w:keepNext/>
        <w:rPr>
          <w:noProof w:val="0"/>
        </w:rPr>
      </w:pPr>
      <w:r w:rsidRPr="00505CB2">
        <w:rPr>
          <w:noProof w:val="0"/>
        </w:rPr>
        <w:tab/>
      </w:r>
      <w:r w:rsidRPr="00505CB2">
        <w:rPr>
          <w:noProof w:val="0"/>
        </w:rPr>
        <w:tab/>
      </w:r>
      <w:r w:rsidRPr="00505CB2">
        <w:rPr>
          <w:b/>
          <w:noProof w:val="0"/>
        </w:rPr>
        <w:t>variant</w:t>
      </w:r>
      <w:r w:rsidRPr="00505CB2">
        <w:rPr>
          <w:noProof w:val="0"/>
        </w:rPr>
        <w:t xml:space="preserve"> "Codec1"."Rule1B";</w:t>
      </w:r>
    </w:p>
    <w:p w14:paraId="34DA7AA0" w14:textId="77777777" w:rsidR="00254534" w:rsidRPr="00505CB2" w:rsidRDefault="00254534" w:rsidP="00254534">
      <w:pPr>
        <w:pStyle w:val="PL"/>
        <w:keepNext/>
        <w:rPr>
          <w:noProof w:val="0"/>
        </w:rPr>
      </w:pPr>
      <w:r w:rsidRPr="00505CB2">
        <w:rPr>
          <w:noProof w:val="0"/>
        </w:rPr>
        <w:tab/>
      </w:r>
      <w:r w:rsidRPr="00505CB2">
        <w:rPr>
          <w:noProof w:val="0"/>
        </w:rPr>
        <w:tab/>
      </w:r>
      <w:r w:rsidRPr="00505CB2">
        <w:rPr>
          <w:b/>
          <w:noProof w:val="0"/>
        </w:rPr>
        <w:t>encode</w:t>
      </w:r>
      <w:r w:rsidRPr="00505CB2">
        <w:rPr>
          <w:noProof w:val="0"/>
        </w:rPr>
        <w:t xml:space="preserve"> "Codec2";</w:t>
      </w:r>
    </w:p>
    <w:p w14:paraId="3C9F1CAC" w14:textId="77777777" w:rsidR="00254534" w:rsidRPr="00505CB2" w:rsidRDefault="00254534" w:rsidP="00254534">
      <w:pPr>
        <w:pStyle w:val="PL"/>
        <w:keepNext/>
        <w:rPr>
          <w:noProof w:val="0"/>
        </w:rPr>
      </w:pPr>
      <w:r w:rsidRPr="00505CB2">
        <w:rPr>
          <w:noProof w:val="0"/>
        </w:rPr>
        <w:tab/>
      </w:r>
      <w:r w:rsidRPr="00505CB2">
        <w:rPr>
          <w:noProof w:val="0"/>
        </w:rPr>
        <w:tab/>
      </w:r>
      <w:r w:rsidRPr="00505CB2">
        <w:rPr>
          <w:b/>
          <w:noProof w:val="0"/>
        </w:rPr>
        <w:t>variant</w:t>
      </w:r>
      <w:r w:rsidRPr="00505CB2">
        <w:rPr>
          <w:noProof w:val="0"/>
        </w:rPr>
        <w:t xml:space="preserve"> "Codec2"."Rule2A";</w:t>
      </w:r>
    </w:p>
    <w:p w14:paraId="3F1BD670" w14:textId="77777777" w:rsidR="00254534" w:rsidRPr="00505CB2" w:rsidRDefault="00254534" w:rsidP="00254534">
      <w:pPr>
        <w:pStyle w:val="PL"/>
        <w:keepNext/>
        <w:rPr>
          <w:noProof w:val="0"/>
        </w:rPr>
      </w:pPr>
      <w:r w:rsidRPr="00505CB2">
        <w:rPr>
          <w:noProof w:val="0"/>
        </w:rPr>
        <w:tab/>
      </w:r>
      <w:r w:rsidRPr="00505CB2">
        <w:rPr>
          <w:noProof w:val="0"/>
        </w:rPr>
        <w:tab/>
      </w:r>
      <w:r w:rsidRPr="00505CB2">
        <w:rPr>
          <w:b/>
          <w:noProof w:val="0"/>
        </w:rPr>
        <w:t>variant</w:t>
      </w:r>
      <w:r w:rsidRPr="00505CB2">
        <w:rPr>
          <w:noProof w:val="0"/>
        </w:rPr>
        <w:t xml:space="preserve"> "Codec2"."Rule2B";</w:t>
      </w:r>
    </w:p>
    <w:p w14:paraId="29FE6C5E" w14:textId="77777777" w:rsidR="00254534" w:rsidRPr="00505CB2" w:rsidRDefault="00254534" w:rsidP="00254534">
      <w:pPr>
        <w:pStyle w:val="PL"/>
        <w:keepNext/>
        <w:rPr>
          <w:noProof w:val="0"/>
        </w:rPr>
      </w:pPr>
      <w:r w:rsidRPr="00505CB2">
        <w:rPr>
          <w:noProof w:val="0"/>
        </w:rPr>
        <w:tab/>
        <w:t>}</w:t>
      </w:r>
    </w:p>
    <w:p w14:paraId="20901849" w14:textId="77777777" w:rsidR="00254534" w:rsidRPr="00505CB2" w:rsidRDefault="00254534" w:rsidP="00254534">
      <w:pPr>
        <w:pStyle w:val="PL"/>
        <w:keepNext/>
        <w:rPr>
          <w:noProof w:val="0"/>
        </w:rPr>
      </w:pPr>
      <w:r w:rsidRPr="00505CB2">
        <w:rPr>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w:t>
      </w:r>
      <w:r w:rsidRPr="00505CB2">
        <w:rPr>
          <w:b/>
          <w:noProof w:val="0"/>
        </w:rPr>
        <w:t>of</w:t>
      </w:r>
      <w:r w:rsidRPr="00505CB2">
        <w:rPr>
          <w:noProof w:val="0"/>
        </w:rPr>
        <w:t xml:space="preserve"> </w:t>
      </w:r>
      <w:r w:rsidRPr="00505CB2">
        <w:rPr>
          <w:b/>
          <w:noProof w:val="0"/>
        </w:rPr>
        <w:t>universal</w:t>
      </w:r>
      <w:r w:rsidRPr="00505CB2">
        <w:rPr>
          <w:noProof w:val="0"/>
        </w:rPr>
        <w:t xml:space="preserve"> </w:t>
      </w:r>
      <w:r w:rsidRPr="00505CB2">
        <w:rPr>
          <w:b/>
          <w:noProof w:val="0"/>
        </w:rPr>
        <w:t>charstring</w:t>
      </w:r>
      <w:r w:rsidRPr="00505CB2">
        <w:rPr>
          <w:noProof w:val="0"/>
        </w:rPr>
        <w:t xml:space="preserve"> RUC;</w:t>
      </w:r>
    </w:p>
    <w:p w14:paraId="53005C98" w14:textId="77777777" w:rsidR="00254534" w:rsidRPr="00505CB2" w:rsidRDefault="00254534" w:rsidP="00254534">
      <w:pPr>
        <w:pStyle w:val="PL"/>
        <w:keepNext/>
        <w:rPr>
          <w:noProof w:val="0"/>
        </w:rPr>
      </w:pPr>
      <w:r w:rsidRPr="00505CB2">
        <w:rPr>
          <w:noProof w:val="0"/>
        </w:rPr>
        <w:tab/>
      </w:r>
      <w:r w:rsidRPr="00505CB2">
        <w:rPr>
          <w:b/>
          <w:noProof w:val="0"/>
        </w:rPr>
        <w:t>control</w:t>
      </w:r>
      <w:r w:rsidRPr="00505CB2">
        <w:rPr>
          <w:noProof w:val="0"/>
        </w:rPr>
        <w:t xml:space="preserve"> {</w:t>
      </w:r>
    </w:p>
    <w:p w14:paraId="4FED1646" w14:textId="77777777" w:rsidR="00254534" w:rsidRPr="00505CB2" w:rsidRDefault="00254534" w:rsidP="00254534">
      <w:pPr>
        <w:pStyle w:val="PL"/>
        <w:keepNext/>
        <w:rPr>
          <w:noProof w:val="0"/>
        </w:rPr>
      </w:pPr>
      <w:r w:rsidRPr="00505CB2">
        <w:rPr>
          <w:noProof w:val="0"/>
        </w:rPr>
        <w:tab/>
      </w:r>
      <w:r w:rsidRPr="00505CB2">
        <w:rPr>
          <w:noProof w:val="0"/>
        </w:rPr>
        <w:tab/>
      </w:r>
      <w:r w:rsidRPr="00505CB2">
        <w:rPr>
          <w:b/>
          <w:noProof w:val="0"/>
        </w:rPr>
        <w:t>var</w:t>
      </w:r>
      <w:r w:rsidRPr="00505CB2">
        <w:rPr>
          <w:noProof w:val="0"/>
        </w:rPr>
        <w:t xml:space="preserve"> MyPDU1 v_pdu;</w:t>
      </w:r>
    </w:p>
    <w:p w14:paraId="557C5A37" w14:textId="77777777" w:rsidR="00254534" w:rsidRPr="00505CB2" w:rsidRDefault="00254534" w:rsidP="00254534">
      <w:pPr>
        <w:pStyle w:val="PL"/>
        <w:keepNext/>
        <w:rPr>
          <w:noProof w:val="0"/>
        </w:rPr>
      </w:pPr>
      <w:r w:rsidRPr="00505CB2">
        <w:rPr>
          <w:noProof w:val="0"/>
        </w:rPr>
        <w:tab/>
      </w:r>
      <w:r w:rsidRPr="00505CB2">
        <w:rPr>
          <w:noProof w:val="0"/>
        </w:rPr>
        <w:tab/>
      </w:r>
      <w:r w:rsidRPr="00505CB2">
        <w:rPr>
          <w:b/>
          <w:noProof w:val="0"/>
        </w:rPr>
        <w:t>var universal charstring</w:t>
      </w:r>
      <w:r w:rsidRPr="00505CB2">
        <w:rPr>
          <w:noProof w:val="0"/>
        </w:rPr>
        <w:t xml:space="preserve"> v_display;</w:t>
      </w:r>
    </w:p>
    <w:p w14:paraId="1E9DC135" w14:textId="77777777" w:rsidR="00254534" w:rsidRPr="00505CB2" w:rsidRDefault="00254534" w:rsidP="00254534">
      <w:pPr>
        <w:pStyle w:val="PL"/>
        <w:keepNext/>
        <w:rPr>
          <w:noProof w:val="0"/>
        </w:rPr>
      </w:pPr>
      <w:r w:rsidRPr="00505CB2">
        <w:rPr>
          <w:noProof w:val="0"/>
        </w:rPr>
        <w:tab/>
      </w:r>
      <w:r w:rsidRPr="00505CB2">
        <w:rPr>
          <w:noProof w:val="0"/>
        </w:rPr>
        <w:tab/>
      </w:r>
      <w:r w:rsidRPr="00505CB2">
        <w:rPr>
          <w:b/>
          <w:noProof w:val="0"/>
        </w:rPr>
        <w:t>var</w:t>
      </w:r>
      <w:r w:rsidRPr="00505CB2">
        <w:rPr>
          <w:noProof w:val="0"/>
        </w:rPr>
        <w:t xml:space="preserve"> RUC v_encoding, v_variants;</w:t>
      </w:r>
    </w:p>
    <w:p w14:paraId="2509BDD6" w14:textId="77777777" w:rsidR="00254534" w:rsidRPr="00505CB2" w:rsidRDefault="00254534" w:rsidP="00254534">
      <w:pPr>
        <w:pStyle w:val="PL"/>
        <w:keepNext/>
        <w:rPr>
          <w:noProof w:val="0"/>
        </w:rPr>
      </w:pPr>
      <w:r w:rsidRPr="00505CB2">
        <w:rPr>
          <w:noProof w:val="0"/>
        </w:rPr>
        <w:tab/>
      </w:r>
      <w:r w:rsidRPr="00505CB2">
        <w:rPr>
          <w:noProof w:val="0"/>
        </w:rPr>
        <w:tab/>
        <w:t>v_display := MyPDU1.</w:t>
      </w:r>
      <w:r w:rsidRPr="00505CB2">
        <w:rPr>
          <w:b/>
          <w:noProof w:val="0"/>
        </w:rPr>
        <w:t>display</w:t>
      </w:r>
      <w:r w:rsidRPr="00505CB2">
        <w:rPr>
          <w:noProof w:val="0"/>
        </w:rPr>
        <w:t>;</w:t>
      </w:r>
      <w:r w:rsidRPr="00505CB2">
        <w:rPr>
          <w:noProof w:val="0"/>
        </w:rPr>
        <w:tab/>
      </w:r>
      <w:r w:rsidRPr="00505CB2">
        <w:rPr>
          <w:noProof w:val="0"/>
        </w:rPr>
        <w:tab/>
        <w:t>// v_display will contain "blue"</w:t>
      </w:r>
    </w:p>
    <w:p w14:paraId="01C47B56" w14:textId="77777777" w:rsidR="00254534" w:rsidRPr="00505CB2" w:rsidRDefault="00254534" w:rsidP="00254534">
      <w:pPr>
        <w:pStyle w:val="PL"/>
        <w:keepNext/>
        <w:rPr>
          <w:noProof w:val="0"/>
        </w:rPr>
      </w:pPr>
      <w:r w:rsidRPr="00505CB2">
        <w:rPr>
          <w:noProof w:val="0"/>
        </w:rPr>
        <w:tab/>
      </w:r>
      <w:r w:rsidRPr="00505CB2">
        <w:rPr>
          <w:noProof w:val="0"/>
        </w:rPr>
        <w:tab/>
        <w:t>v_display := v_variants.</w:t>
      </w:r>
      <w:r w:rsidRPr="00505CB2">
        <w:rPr>
          <w:b/>
          <w:noProof w:val="0"/>
        </w:rPr>
        <w:t>display</w:t>
      </w:r>
      <w:r w:rsidRPr="00505CB2">
        <w:rPr>
          <w:noProof w:val="0"/>
        </w:rPr>
        <w:t>;</w:t>
      </w:r>
      <w:r w:rsidRPr="00505CB2">
        <w:rPr>
          <w:noProof w:val="0"/>
        </w:rPr>
        <w:tab/>
        <w:t>// v_display will contain "" as no display attribute is</w:t>
      </w:r>
    </w:p>
    <w:p w14:paraId="69BC3562" w14:textId="77777777" w:rsidR="00254534" w:rsidRPr="00505CB2" w:rsidRDefault="00254534" w:rsidP="00254534">
      <w:pPr>
        <w:pStyle w:val="PL"/>
        <w:keepNext/>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defined for v_variants</w:t>
      </w:r>
    </w:p>
    <w:p w14:paraId="7458D1B5" w14:textId="77777777" w:rsidR="00254534" w:rsidRPr="00505CB2" w:rsidRDefault="00254534" w:rsidP="00254534">
      <w:pPr>
        <w:pStyle w:val="PL"/>
        <w:keepNext/>
        <w:rPr>
          <w:noProof w:val="0"/>
        </w:rPr>
      </w:pPr>
      <w:r w:rsidRPr="00505CB2">
        <w:rPr>
          <w:noProof w:val="0"/>
        </w:rPr>
        <w:tab/>
      </w:r>
      <w:r w:rsidRPr="00505CB2">
        <w:rPr>
          <w:noProof w:val="0"/>
        </w:rPr>
        <w:tab/>
        <w:t>v_encoding := v_pdu.</w:t>
      </w:r>
      <w:r w:rsidRPr="00505CB2">
        <w:rPr>
          <w:b/>
          <w:noProof w:val="0"/>
        </w:rPr>
        <w:t>encode</w:t>
      </w:r>
      <w:r w:rsidRPr="00505CB2">
        <w:rPr>
          <w:noProof w:val="0"/>
        </w:rPr>
        <w:t>;</w:t>
      </w:r>
      <w:r w:rsidRPr="00505CB2">
        <w:rPr>
          <w:noProof w:val="0"/>
        </w:rPr>
        <w:tab/>
      </w:r>
      <w:r w:rsidRPr="00505CB2">
        <w:rPr>
          <w:noProof w:val="0"/>
        </w:rPr>
        <w:tab/>
      </w:r>
      <w:r w:rsidRPr="00505CB2">
        <w:rPr>
          <w:noProof w:val="0"/>
        </w:rPr>
        <w:tab/>
        <w:t>// v_encoding will contain { "Codec1", "Codec2" }</w:t>
      </w:r>
    </w:p>
    <w:p w14:paraId="0E720D2F" w14:textId="77777777" w:rsidR="00CE2AE3" w:rsidRPr="00505CB2" w:rsidRDefault="00254534" w:rsidP="00254534">
      <w:pPr>
        <w:pStyle w:val="PL"/>
        <w:keepNext/>
        <w:rPr>
          <w:noProof w:val="0"/>
        </w:rPr>
      </w:pPr>
      <w:r w:rsidRPr="00505CB2">
        <w:rPr>
          <w:noProof w:val="0"/>
        </w:rPr>
        <w:tab/>
      </w:r>
      <w:r w:rsidRPr="00505CB2">
        <w:rPr>
          <w:noProof w:val="0"/>
        </w:rPr>
        <w:tab/>
        <w:t>v_variants := v_pdu.</w:t>
      </w:r>
      <w:r w:rsidRPr="00505CB2">
        <w:rPr>
          <w:b/>
          <w:noProof w:val="0"/>
        </w:rPr>
        <w:t>variant</w:t>
      </w:r>
      <w:r w:rsidRPr="00505CB2">
        <w:rPr>
          <w:noProof w:val="0"/>
        </w:rPr>
        <w:t>;</w:t>
      </w:r>
      <w:r w:rsidRPr="00505CB2">
        <w:rPr>
          <w:noProof w:val="0"/>
        </w:rPr>
        <w:tab/>
      </w:r>
      <w:r w:rsidRPr="00505CB2">
        <w:rPr>
          <w:noProof w:val="0"/>
        </w:rPr>
        <w:tab/>
        <w:t xml:space="preserve">// v_variants will contain </w:t>
      </w:r>
      <w:r w:rsidR="00CE2AE3" w:rsidRPr="00505CB2">
        <w:rPr>
          <w:noProof w:val="0"/>
        </w:rPr>
        <w:t>{} as all variants are bound</w:t>
      </w:r>
    </w:p>
    <w:p w14:paraId="48708470" w14:textId="77777777" w:rsidR="00254534" w:rsidRPr="00505CB2" w:rsidRDefault="00CE2AE3" w:rsidP="00254534">
      <w:pPr>
        <w:pStyle w:val="PL"/>
        <w:keepNext/>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to encode attributes</w:t>
      </w:r>
    </w:p>
    <w:p w14:paraId="1F9597A7" w14:textId="77777777" w:rsidR="00254534" w:rsidRPr="00505CB2" w:rsidRDefault="00254534" w:rsidP="00D42857">
      <w:pPr>
        <w:pStyle w:val="PL"/>
        <w:rPr>
          <w:noProof w:val="0"/>
        </w:rPr>
      </w:pPr>
    </w:p>
    <w:p w14:paraId="48E7A8C6" w14:textId="77777777" w:rsidR="00254534" w:rsidRPr="00505CB2" w:rsidRDefault="00254534" w:rsidP="00254534">
      <w:pPr>
        <w:pStyle w:val="PL"/>
        <w:keepNext/>
        <w:rPr>
          <w:noProof w:val="0"/>
        </w:rPr>
      </w:pPr>
      <w:r w:rsidRPr="00505CB2">
        <w:rPr>
          <w:noProof w:val="0"/>
        </w:rPr>
        <w:tab/>
      </w:r>
      <w:r w:rsidRPr="00505CB2">
        <w:rPr>
          <w:noProof w:val="0"/>
        </w:rPr>
        <w:tab/>
        <w:t>// retrieve variants for all defined encodings</w:t>
      </w:r>
    </w:p>
    <w:p w14:paraId="7A429C3A" w14:textId="77777777" w:rsidR="00254534" w:rsidRPr="00505CB2" w:rsidRDefault="00254534" w:rsidP="00254534">
      <w:pPr>
        <w:pStyle w:val="PL"/>
        <w:keepNext/>
        <w:rPr>
          <w:noProof w:val="0"/>
        </w:rPr>
      </w:pPr>
      <w:r w:rsidRPr="00505CB2">
        <w:rPr>
          <w:noProof w:val="0"/>
        </w:rPr>
        <w:tab/>
      </w:r>
      <w:r w:rsidRPr="00505CB2">
        <w:rPr>
          <w:noProof w:val="0"/>
        </w:rPr>
        <w:tab/>
      </w:r>
      <w:r w:rsidRPr="00505CB2">
        <w:rPr>
          <w:b/>
          <w:noProof w:val="0"/>
        </w:rPr>
        <w:t>for</w:t>
      </w:r>
      <w:r w:rsidRPr="00505CB2">
        <w:rPr>
          <w:noProof w:val="0"/>
        </w:rPr>
        <w:t xml:space="preserve"> (</w:t>
      </w:r>
      <w:r w:rsidRPr="00505CB2">
        <w:rPr>
          <w:b/>
          <w:noProof w:val="0"/>
        </w:rPr>
        <w:t>var</w:t>
      </w:r>
      <w:r w:rsidRPr="00505CB2">
        <w:rPr>
          <w:noProof w:val="0"/>
        </w:rPr>
        <w:t xml:space="preserve"> </w:t>
      </w:r>
      <w:r w:rsidRPr="00505CB2">
        <w:rPr>
          <w:b/>
          <w:noProof w:val="0"/>
        </w:rPr>
        <w:t>integer</w:t>
      </w:r>
      <w:r w:rsidRPr="00505CB2">
        <w:rPr>
          <w:noProof w:val="0"/>
        </w:rPr>
        <w:t xml:space="preserve"> i := 0; i &lt; </w:t>
      </w:r>
      <w:r w:rsidRPr="00505CB2">
        <w:rPr>
          <w:b/>
          <w:noProof w:val="0"/>
        </w:rPr>
        <w:t>sizeof</w:t>
      </w:r>
      <w:r w:rsidRPr="00505CB2">
        <w:rPr>
          <w:noProof w:val="0"/>
        </w:rPr>
        <w:t>(v_encoding); i := i + 1) {</w:t>
      </w:r>
    </w:p>
    <w:p w14:paraId="68705747" w14:textId="77777777" w:rsidR="00254534" w:rsidRPr="00505CB2" w:rsidRDefault="00254534" w:rsidP="00254534">
      <w:pPr>
        <w:pStyle w:val="PL"/>
        <w:keepNext/>
        <w:rPr>
          <w:noProof w:val="0"/>
        </w:rPr>
      </w:pPr>
      <w:r w:rsidRPr="00505CB2">
        <w:rPr>
          <w:noProof w:val="0"/>
        </w:rPr>
        <w:tab/>
      </w:r>
      <w:r w:rsidRPr="00505CB2">
        <w:rPr>
          <w:noProof w:val="0"/>
        </w:rPr>
        <w:tab/>
      </w:r>
      <w:r w:rsidRPr="00505CB2">
        <w:rPr>
          <w:noProof w:val="0"/>
        </w:rPr>
        <w:tab/>
        <w:t>v_variants := v_pdu.</w:t>
      </w:r>
      <w:r w:rsidRPr="00505CB2">
        <w:rPr>
          <w:b/>
          <w:noProof w:val="0"/>
        </w:rPr>
        <w:t>variant</w:t>
      </w:r>
      <w:r w:rsidRPr="00505CB2">
        <w:rPr>
          <w:noProof w:val="0"/>
        </w:rPr>
        <w:t>(v_encoding[i]);</w:t>
      </w:r>
    </w:p>
    <w:p w14:paraId="38D12286" w14:textId="77777777" w:rsidR="00254534" w:rsidRPr="00505CB2" w:rsidRDefault="00254534" w:rsidP="00254534">
      <w:pPr>
        <w:pStyle w:val="PL"/>
        <w:keepNext/>
        <w:rPr>
          <w:noProof w:val="0"/>
        </w:rPr>
      </w:pPr>
      <w:r w:rsidRPr="00505CB2">
        <w:rPr>
          <w:noProof w:val="0"/>
        </w:rPr>
        <w:tab/>
      </w:r>
      <w:r w:rsidRPr="00505CB2">
        <w:rPr>
          <w:noProof w:val="0"/>
        </w:rPr>
        <w:tab/>
      </w:r>
      <w:r w:rsidRPr="00505CB2">
        <w:rPr>
          <w:noProof w:val="0"/>
        </w:rPr>
        <w:tab/>
        <w:t xml:space="preserve">... </w:t>
      </w:r>
    </w:p>
    <w:p w14:paraId="4A263F74" w14:textId="77777777" w:rsidR="00254534" w:rsidRPr="00505CB2" w:rsidRDefault="00254534" w:rsidP="00254534">
      <w:pPr>
        <w:pStyle w:val="PL"/>
        <w:keepNext/>
        <w:rPr>
          <w:noProof w:val="0"/>
        </w:rPr>
      </w:pPr>
      <w:r w:rsidRPr="00505CB2">
        <w:rPr>
          <w:noProof w:val="0"/>
        </w:rPr>
        <w:tab/>
      </w:r>
      <w:r w:rsidRPr="00505CB2">
        <w:rPr>
          <w:noProof w:val="0"/>
        </w:rPr>
        <w:tab/>
        <w:t>}</w:t>
      </w:r>
    </w:p>
    <w:p w14:paraId="385D17A3" w14:textId="77777777" w:rsidR="00254534" w:rsidRPr="00505CB2" w:rsidRDefault="00254534" w:rsidP="00254534">
      <w:pPr>
        <w:pStyle w:val="PL"/>
        <w:keepNext/>
        <w:rPr>
          <w:noProof w:val="0"/>
        </w:rPr>
      </w:pPr>
      <w:r w:rsidRPr="00505CB2">
        <w:rPr>
          <w:noProof w:val="0"/>
        </w:rPr>
        <w:tab/>
      </w:r>
      <w:r w:rsidRPr="00505CB2">
        <w:rPr>
          <w:noProof w:val="0"/>
        </w:rPr>
        <w:tab/>
        <w:t>v_variants := v_variants.</w:t>
      </w:r>
      <w:r w:rsidRPr="00505CB2">
        <w:rPr>
          <w:b/>
          <w:noProof w:val="0"/>
        </w:rPr>
        <w:t>encode</w:t>
      </w:r>
      <w:r w:rsidRPr="00505CB2">
        <w:rPr>
          <w:noProof w:val="0"/>
        </w:rPr>
        <w:t>; // v_variants will contain {} as no encode attribute is</w:t>
      </w:r>
    </w:p>
    <w:p w14:paraId="6660A187" w14:textId="77777777" w:rsidR="00254534" w:rsidRPr="00505CB2" w:rsidRDefault="00254534" w:rsidP="00254534">
      <w:pPr>
        <w:pStyle w:val="PL"/>
        <w:keepNext/>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 defined for v_variants</w:t>
      </w:r>
    </w:p>
    <w:p w14:paraId="2421A5AA" w14:textId="77777777" w:rsidR="00254534" w:rsidRPr="00505CB2" w:rsidRDefault="00254534" w:rsidP="00254534">
      <w:pPr>
        <w:pStyle w:val="PL"/>
        <w:keepNext/>
        <w:rPr>
          <w:noProof w:val="0"/>
        </w:rPr>
      </w:pPr>
      <w:r w:rsidRPr="00505CB2">
        <w:rPr>
          <w:noProof w:val="0"/>
        </w:rPr>
        <w:tab/>
      </w:r>
      <w:r w:rsidRPr="00505CB2">
        <w:rPr>
          <w:noProof w:val="0"/>
        </w:rPr>
        <w:tab/>
        <w:t>v_variants := v_pdu.</w:t>
      </w:r>
      <w:r w:rsidRPr="00505CB2">
        <w:rPr>
          <w:b/>
          <w:noProof w:val="0"/>
        </w:rPr>
        <w:t>variant</w:t>
      </w:r>
      <w:r w:rsidRPr="00505CB2">
        <w:rPr>
          <w:noProof w:val="0"/>
        </w:rPr>
        <w:t>("UnknownCodec");</w:t>
      </w:r>
      <w:r w:rsidRPr="00505CB2">
        <w:rPr>
          <w:noProof w:val="0"/>
        </w:rPr>
        <w:tab/>
        <w:t>// produces an error as there is no such</w:t>
      </w:r>
    </w:p>
    <w:p w14:paraId="39DD3AA2" w14:textId="77777777" w:rsidR="00254534" w:rsidRPr="00505CB2" w:rsidRDefault="00254534" w:rsidP="00254534">
      <w:pPr>
        <w:pStyle w:val="PL"/>
        <w:keepNext/>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encode attribute as "UnknownCodec"</w:t>
      </w:r>
    </w:p>
    <w:p w14:paraId="771F2474" w14:textId="77777777" w:rsidR="00254534" w:rsidRPr="00505CB2" w:rsidRDefault="00254534" w:rsidP="00254534">
      <w:pPr>
        <w:pStyle w:val="PL"/>
        <w:keepNext/>
        <w:rPr>
          <w:noProof w:val="0"/>
        </w:rPr>
      </w:pPr>
      <w:r w:rsidRPr="00505CB2">
        <w:rPr>
          <w:noProof w:val="0"/>
        </w:rPr>
        <w:tab/>
        <w:t>}</w:t>
      </w:r>
    </w:p>
    <w:p w14:paraId="00C65A8C" w14:textId="77777777" w:rsidR="00254534" w:rsidRPr="00505CB2" w:rsidRDefault="00254534" w:rsidP="00EB73EE">
      <w:pPr>
        <w:pStyle w:val="PL"/>
        <w:rPr>
          <w:noProof w:val="0"/>
        </w:rPr>
      </w:pPr>
    </w:p>
    <w:p w14:paraId="548C6F9F" w14:textId="77777777" w:rsidR="00FC2BD6" w:rsidRPr="00505CB2" w:rsidRDefault="00FC2BD6" w:rsidP="00FC2BD6">
      <w:pPr>
        <w:pStyle w:val="berschrift2"/>
      </w:pPr>
      <w:bookmarkStart w:id="4362" w:name="annex_Matching_ReferenceExpr"/>
      <w:bookmarkStart w:id="4363" w:name="_Toc69120519"/>
      <w:bookmarkStart w:id="4364" w:name="_Toc69716950"/>
      <w:bookmarkStart w:id="4365" w:name="_Toc69718229"/>
      <w:bookmarkStart w:id="4366" w:name="_Toc73972027"/>
      <w:bookmarkStart w:id="4367" w:name="_Toc73975066"/>
      <w:bookmarkStart w:id="4368" w:name="_Toc80089575"/>
      <w:bookmarkStart w:id="4369" w:name="_Toc80090110"/>
      <w:r w:rsidRPr="00505CB2">
        <w:t>27.9</w:t>
      </w:r>
      <w:bookmarkEnd w:id="4362"/>
      <w:r w:rsidRPr="00505CB2">
        <w:tab/>
        <w:t>Dynamic configuration of encoding used by ports</w:t>
      </w:r>
      <w:bookmarkEnd w:id="4363"/>
      <w:bookmarkEnd w:id="4364"/>
      <w:bookmarkEnd w:id="4365"/>
      <w:bookmarkEnd w:id="4366"/>
      <w:bookmarkEnd w:id="4367"/>
      <w:bookmarkEnd w:id="4368"/>
      <w:bookmarkEnd w:id="4369"/>
    </w:p>
    <w:p w14:paraId="2AA2FA89" w14:textId="77777777" w:rsidR="00FC2BD6" w:rsidRPr="00505CB2" w:rsidRDefault="00FC2BD6" w:rsidP="00FC2BD6">
      <w:pPr>
        <w:keepNext/>
        <w:rPr>
          <w:color w:val="000000"/>
        </w:rPr>
      </w:pPr>
      <w:r w:rsidRPr="00505CB2">
        <w:rPr>
          <w:color w:val="000000"/>
        </w:rPr>
        <w:t xml:space="preserve">The </w:t>
      </w:r>
      <w:r w:rsidRPr="00505CB2">
        <w:rPr>
          <w:rFonts w:ascii="Courier New" w:hAnsi="Courier New" w:cs="Courier New"/>
          <w:b/>
        </w:rPr>
        <w:t>set</w:t>
      </w:r>
      <w:r w:rsidRPr="00505CB2">
        <w:rPr>
          <w:rFonts w:ascii="Courier New" w:hAnsi="Courier New"/>
          <w:b/>
          <w:color w:val="000000"/>
        </w:rPr>
        <w:t>encode</w:t>
      </w:r>
      <w:r w:rsidRPr="00505CB2">
        <w:rPr>
          <w:color w:val="000000"/>
        </w:rPr>
        <w:t xml:space="preserve"> operation can be used on a port or set of ports to dynamically select for the affected ports a single encode attribute value to be used for a type that has  multiple encode attributes attached to it.</w:t>
      </w:r>
    </w:p>
    <w:p w14:paraId="49721B8E" w14:textId="77777777" w:rsidR="00FC2BD6" w:rsidRPr="00505CB2" w:rsidRDefault="00FC2BD6" w:rsidP="00FC2BD6">
      <w:r w:rsidRPr="00505CB2">
        <w:rPr>
          <w:b/>
          <w:i/>
          <w:color w:val="000000"/>
          <w:szCs w:val="24"/>
        </w:rPr>
        <w:t>Syntactical Structure</w:t>
      </w:r>
    </w:p>
    <w:p w14:paraId="399802DC" w14:textId="77777777" w:rsidR="00FC2BD6" w:rsidRPr="00505CB2" w:rsidRDefault="00FC2BD6" w:rsidP="00FC2BD6">
      <w:pPr>
        <w:pStyle w:val="PL"/>
        <w:tabs>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ind w:left="283"/>
        <w:rPr>
          <w:b/>
          <w:noProof w:val="0"/>
        </w:rPr>
      </w:pPr>
      <w:r w:rsidRPr="00505CB2">
        <w:rPr>
          <w:noProof w:val="0"/>
        </w:rPr>
        <w:t>(</w:t>
      </w:r>
      <w:r w:rsidR="00502D58" w:rsidRPr="00505CB2">
        <w:rPr>
          <w:i/>
          <w:noProof w:val="0"/>
        </w:rPr>
        <w:t>SingleExpression</w:t>
      </w:r>
      <w:r w:rsidR="00502D58" w:rsidRPr="00505CB2">
        <w:rPr>
          <w:noProof w:val="0"/>
        </w:rPr>
        <w:t xml:space="preserve"> </w:t>
      </w:r>
      <w:r w:rsidRPr="00505CB2">
        <w:rPr>
          <w:noProof w:val="0"/>
        </w:rPr>
        <w:t xml:space="preserve">| ( </w:t>
      </w:r>
      <w:r w:rsidRPr="00505CB2">
        <w:rPr>
          <w:b/>
          <w:noProof w:val="0"/>
        </w:rPr>
        <w:t>all</w:t>
      </w:r>
      <w:r w:rsidRPr="00505CB2">
        <w:rPr>
          <w:noProof w:val="0"/>
        </w:rPr>
        <w:t xml:space="preserve"> </w:t>
      </w:r>
      <w:r w:rsidRPr="00505CB2">
        <w:rPr>
          <w:b/>
          <w:noProof w:val="0"/>
        </w:rPr>
        <w:t>port</w:t>
      </w:r>
      <w:r w:rsidRPr="00505CB2">
        <w:rPr>
          <w:noProof w:val="0"/>
        </w:rPr>
        <w:t xml:space="preserve"> ) | </w:t>
      </w:r>
      <w:r w:rsidRPr="00505CB2">
        <w:rPr>
          <w:b/>
          <w:noProof w:val="0"/>
        </w:rPr>
        <w:t>self</w:t>
      </w:r>
      <w:r w:rsidRPr="00505CB2">
        <w:rPr>
          <w:noProof w:val="0"/>
        </w:rPr>
        <w:t xml:space="preserve"> ) "." </w:t>
      </w:r>
      <w:r w:rsidRPr="00505CB2">
        <w:rPr>
          <w:b/>
          <w:noProof w:val="0"/>
        </w:rPr>
        <w:t>setencode</w:t>
      </w:r>
      <w:r w:rsidRPr="00505CB2">
        <w:rPr>
          <w:noProof w:val="0"/>
        </w:rPr>
        <w:t xml:space="preserve">"(" </w:t>
      </w:r>
      <w:r w:rsidRPr="00505CB2">
        <w:rPr>
          <w:i/>
          <w:noProof w:val="0"/>
        </w:rPr>
        <w:t>Type</w:t>
      </w:r>
      <w:r w:rsidRPr="00505CB2">
        <w:rPr>
          <w:noProof w:val="0"/>
        </w:rPr>
        <w:t xml:space="preserve"> "," </w:t>
      </w:r>
      <w:r w:rsidRPr="00505CB2">
        <w:rPr>
          <w:i/>
          <w:noProof w:val="0"/>
        </w:rPr>
        <w:t>SingleExpression</w:t>
      </w:r>
      <w:r w:rsidRPr="00505CB2">
        <w:rPr>
          <w:noProof w:val="0"/>
        </w:rPr>
        <w:t xml:space="preserve"> ")"</w:t>
      </w:r>
    </w:p>
    <w:p w14:paraId="17B27775" w14:textId="77777777" w:rsidR="00FC2BD6" w:rsidRPr="00505CB2" w:rsidRDefault="00FC2BD6" w:rsidP="00FC2BD6">
      <w:pPr>
        <w:pStyle w:val="PL"/>
        <w:ind w:left="283"/>
        <w:rPr>
          <w:b/>
          <w:noProof w:val="0"/>
        </w:rPr>
      </w:pPr>
    </w:p>
    <w:p w14:paraId="349D8C8F" w14:textId="77777777" w:rsidR="00FC2BD6" w:rsidRPr="00505CB2" w:rsidRDefault="00FC2BD6" w:rsidP="00FC2BD6">
      <w:r w:rsidRPr="00505CB2">
        <w:rPr>
          <w:b/>
          <w:i/>
          <w:color w:val="000000"/>
          <w:szCs w:val="24"/>
        </w:rPr>
        <w:t>Semantic Description</w:t>
      </w:r>
    </w:p>
    <w:p w14:paraId="1B26279D" w14:textId="77777777" w:rsidR="00FC2BD6" w:rsidRPr="00505CB2" w:rsidRDefault="00FC2BD6" w:rsidP="00FC2BD6">
      <w:r w:rsidRPr="00505CB2">
        <w:t xml:space="preserve">The </w:t>
      </w:r>
      <w:r w:rsidRPr="00505CB2">
        <w:rPr>
          <w:rFonts w:ascii="Courier New" w:hAnsi="Courier New" w:cs="Courier New"/>
          <w:b/>
        </w:rPr>
        <w:t>setencode</w:t>
      </w:r>
      <w:r w:rsidRPr="00505CB2">
        <w:t xml:space="preserve"> operation dynamically restricts the number of encode attribute values of a referenced type or its fields or elements to a single value. Dependent on the language element preceding the dot, the encoding configuration is valid either for all sending and receiving operations of a single port (single port reference), sending and receiving operations of all ports of the current component (</w:t>
      </w:r>
      <w:r w:rsidRPr="00505CB2">
        <w:rPr>
          <w:rFonts w:ascii="Courier New" w:hAnsi="Courier New" w:cs="Courier New"/>
          <w:b/>
        </w:rPr>
        <w:t>all</w:t>
      </w:r>
      <w:r w:rsidRPr="00505CB2">
        <w:t xml:space="preserve"> </w:t>
      </w:r>
      <w:r w:rsidRPr="00505CB2">
        <w:rPr>
          <w:rFonts w:ascii="Courier New" w:hAnsi="Courier New" w:cs="Courier New"/>
          <w:b/>
        </w:rPr>
        <w:t>port</w:t>
      </w:r>
      <w:r w:rsidRPr="00505CB2">
        <w:t xml:space="preserve"> notation) or for all codec function</w:t>
      </w:r>
      <w:r w:rsidR="00B5659F" w:rsidRPr="00505CB2">
        <w:t>s</w:t>
      </w:r>
      <w:r w:rsidRPr="00505CB2">
        <w:t xml:space="preserve"> and communication operation</w:t>
      </w:r>
      <w:r w:rsidR="00B5659F" w:rsidRPr="00505CB2">
        <w:t>s</w:t>
      </w:r>
      <w:r w:rsidRPr="00505CB2">
        <w:t xml:space="preserve"> of the current component (</w:t>
      </w:r>
      <w:r w:rsidRPr="00505CB2">
        <w:rPr>
          <w:rFonts w:ascii="Courier New" w:hAnsi="Courier New" w:cs="Courier New"/>
          <w:b/>
        </w:rPr>
        <w:t>self</w:t>
      </w:r>
      <w:r w:rsidRPr="00505CB2">
        <w:t xml:space="preserve"> keyword).</w:t>
      </w:r>
    </w:p>
    <w:p w14:paraId="21CA6776" w14:textId="77777777" w:rsidR="00FC2BD6" w:rsidRPr="00505CB2" w:rsidRDefault="00FC2BD6" w:rsidP="00FC2BD6">
      <w:pPr>
        <w:rPr>
          <w:color w:val="000000"/>
        </w:rPr>
      </w:pPr>
      <w:r w:rsidRPr="00505CB2">
        <w:rPr>
          <w:color w:val="000000"/>
        </w:rPr>
        <w:t xml:space="preserve">If the referenced type contains multiple encode attributes and the expression provided in the </w:t>
      </w:r>
      <w:r w:rsidRPr="00505CB2">
        <w:rPr>
          <w:rFonts w:ascii="Courier New" w:hAnsi="Courier New" w:cs="Courier New"/>
          <w:b/>
          <w:color w:val="000000"/>
        </w:rPr>
        <w:t>setencode</w:t>
      </w:r>
      <w:r w:rsidRPr="00505CB2">
        <w:rPr>
          <w:color w:val="000000"/>
        </w:rPr>
        <w:t xml:space="preserve"> operation is equal to one of these encode attribute values, the statement reduces the list of encode attributes to the selected one. The procedure is applied recursively to all elements and fields or the referenced type. After executing the operation, all other encode attributes and variants related to them are dynamically disabled and invisible to the codec.</w:t>
      </w:r>
    </w:p>
    <w:p w14:paraId="6CEFE0E6" w14:textId="77777777" w:rsidR="00FC2BD6" w:rsidRPr="00505CB2" w:rsidRDefault="00FC2BD6" w:rsidP="00FC2BD6">
      <w:pPr>
        <w:rPr>
          <w:color w:val="000000"/>
        </w:rPr>
      </w:pPr>
      <w:r w:rsidRPr="00505CB2">
        <w:rPr>
          <w:color w:val="000000"/>
        </w:rPr>
        <w:lastRenderedPageBreak/>
        <w:t xml:space="preserve">Repeated call of the </w:t>
      </w:r>
      <w:r w:rsidRPr="00505CB2">
        <w:rPr>
          <w:rFonts w:ascii="Courier New" w:hAnsi="Courier New" w:cs="Courier New"/>
          <w:b/>
          <w:color w:val="000000"/>
        </w:rPr>
        <w:t>setencode</w:t>
      </w:r>
      <w:r w:rsidRPr="00505CB2">
        <w:rPr>
          <w:color w:val="000000"/>
        </w:rPr>
        <w:t xml:space="preserve"> operation always uses the static attributes that are valid for the referenced type. Previous calls of the </w:t>
      </w:r>
      <w:r w:rsidRPr="00505CB2">
        <w:rPr>
          <w:rFonts w:ascii="Courier New" w:hAnsi="Courier New" w:cs="Courier New"/>
          <w:b/>
          <w:color w:val="000000"/>
        </w:rPr>
        <w:t>setencode</w:t>
      </w:r>
      <w:r w:rsidRPr="00505CB2">
        <w:rPr>
          <w:color w:val="000000"/>
        </w:rPr>
        <w:t xml:space="preserve"> operation referencing the type are not considered in this case. This way it is possible to change the encoding during test execution using different encodings.</w:t>
      </w:r>
    </w:p>
    <w:p w14:paraId="4993B8E3" w14:textId="77777777" w:rsidR="00FC2BD6" w:rsidRPr="00505CB2" w:rsidRDefault="00FC2BD6" w:rsidP="00FC2BD6">
      <w:pPr>
        <w:rPr>
          <w:color w:val="000000"/>
        </w:rPr>
      </w:pPr>
      <w:r w:rsidRPr="00505CB2">
        <w:rPr>
          <w:color w:val="000000"/>
        </w:rPr>
        <w:t xml:space="preserve">It is allowed to reference a field or element of a type using an extended type reference in the </w:t>
      </w:r>
      <w:r w:rsidRPr="00505CB2">
        <w:rPr>
          <w:rFonts w:ascii="Courier New" w:hAnsi="Courier New" w:cs="Courier New"/>
          <w:b/>
          <w:color w:val="000000"/>
        </w:rPr>
        <w:t>setencode</w:t>
      </w:r>
      <w:r w:rsidRPr="00505CB2">
        <w:rPr>
          <w:color w:val="000000"/>
        </w:rPr>
        <w:t xml:space="preserve"> operation. This operation is useful for payload fields of container protocols and allows dynamic configuration of the proper encoding for payload fields. If the extended type reference is used, following calls of the </w:t>
      </w:r>
      <w:r w:rsidRPr="00505CB2">
        <w:rPr>
          <w:rFonts w:ascii="Courier New" w:hAnsi="Courier New" w:cs="Courier New"/>
          <w:b/>
          <w:color w:val="000000"/>
        </w:rPr>
        <w:t>setencode</w:t>
      </w:r>
      <w:r w:rsidRPr="00505CB2">
        <w:rPr>
          <w:color w:val="000000"/>
        </w:rPr>
        <w:t xml:space="preserve"> operation for the whole type or any element that contains the the referenced payload field won</w:t>
      </w:r>
      <w:r w:rsidR="00CA67FC" w:rsidRPr="00505CB2">
        <w:rPr>
          <w:color w:val="000000"/>
        </w:rPr>
        <w:t>'</w:t>
      </w:r>
      <w:r w:rsidRPr="00505CB2">
        <w:rPr>
          <w:color w:val="000000"/>
        </w:rPr>
        <w:t>t change the encoding that was dynamically configured for this field or element (and its sub</w:t>
      </w:r>
      <w:r w:rsidRPr="00505CB2">
        <w:rPr>
          <w:color w:val="000000"/>
        </w:rPr>
        <w:noBreakHyphen/>
        <w:t>fields).</w:t>
      </w:r>
    </w:p>
    <w:p w14:paraId="4328B481" w14:textId="77777777" w:rsidR="00FC2BD6" w:rsidRPr="00505CB2" w:rsidRDefault="00FC2BD6" w:rsidP="00203C70">
      <w:pPr>
        <w:keepNext/>
        <w:keepLines/>
      </w:pPr>
      <w:r w:rsidRPr="00505CB2">
        <w:rPr>
          <w:b/>
          <w:i/>
          <w:color w:val="000000"/>
          <w:szCs w:val="24"/>
        </w:rPr>
        <w:t>Restrictions</w:t>
      </w:r>
    </w:p>
    <w:p w14:paraId="0BA1A31D" w14:textId="77777777" w:rsidR="00FC2BD6" w:rsidRPr="00505CB2" w:rsidRDefault="00FC2BD6" w:rsidP="00FC2BD6">
      <w:pPr>
        <w:keepLines/>
      </w:pPr>
      <w:r w:rsidRPr="00505CB2">
        <w:t>In addition to the general static rules of TTCN</w:t>
      </w:r>
      <w:r w:rsidRPr="00505CB2">
        <w:noBreakHyphen/>
        <w:t xml:space="preserve">3 given in clause </w:t>
      </w:r>
      <w:r w:rsidR="00B654B9" w:rsidRPr="00505CB2">
        <w:fldChar w:fldCharType="begin"/>
      </w:r>
      <w:r w:rsidR="00B654B9" w:rsidRPr="00505CB2">
        <w:instrText xml:space="preserve"> REF clause_LanguageElements \h  \* MERGEFORMAT </w:instrText>
      </w:r>
      <w:r w:rsidR="00B654B9" w:rsidRPr="00505CB2">
        <w:fldChar w:fldCharType="separate"/>
      </w:r>
      <w:r w:rsidR="003742EA" w:rsidRPr="00505CB2">
        <w:t>5</w:t>
      </w:r>
      <w:r w:rsidR="00B654B9" w:rsidRPr="00505CB2">
        <w:fldChar w:fldCharType="end"/>
      </w:r>
      <w:r w:rsidRPr="00505CB2">
        <w:t>, the following restrictions apply:</w:t>
      </w:r>
    </w:p>
    <w:p w14:paraId="52FB58BD" w14:textId="77777777" w:rsidR="00FC2BD6" w:rsidRPr="00505CB2" w:rsidRDefault="00FC2BD6" w:rsidP="00037071">
      <w:pPr>
        <w:pStyle w:val="B10"/>
        <w:keepLines/>
        <w:numPr>
          <w:ilvl w:val="0"/>
          <w:numId w:val="70"/>
        </w:numPr>
      </w:pPr>
      <w:r w:rsidRPr="00505CB2">
        <w:t xml:space="preserve">If the </w:t>
      </w:r>
      <w:r w:rsidRPr="00505CB2">
        <w:rPr>
          <w:rFonts w:ascii="Courier New" w:hAnsi="Courier New" w:cs="Courier New"/>
          <w:b/>
        </w:rPr>
        <w:t>setencode</w:t>
      </w:r>
      <w:r w:rsidRPr="00505CB2">
        <w:t xml:space="preserve"> operation is applied to a single port, the referenced type shall be either listed in the </w:t>
      </w:r>
      <w:r w:rsidRPr="00505CB2">
        <w:rPr>
          <w:rFonts w:ascii="Courier New" w:hAnsi="Courier New" w:cs="Courier New"/>
          <w:b/>
        </w:rPr>
        <w:t>in</w:t>
      </w:r>
      <w:r w:rsidRPr="00505CB2">
        <w:t xml:space="preserve"> or </w:t>
      </w:r>
      <w:r w:rsidRPr="00505CB2">
        <w:rPr>
          <w:rFonts w:ascii="Courier New" w:hAnsi="Courier New" w:cs="Courier New"/>
          <w:b/>
        </w:rPr>
        <w:t>out</w:t>
      </w:r>
      <w:r w:rsidRPr="00505CB2">
        <w:t xml:space="preserve"> type list of the related port type or it shall be a reference to a field or element on any level of nesting of a type listed in the </w:t>
      </w:r>
      <w:r w:rsidRPr="00505CB2">
        <w:rPr>
          <w:rFonts w:ascii="Courier New" w:hAnsi="Courier New" w:cs="Courier New"/>
          <w:b/>
        </w:rPr>
        <w:t>in</w:t>
      </w:r>
      <w:r w:rsidRPr="00505CB2">
        <w:t xml:space="preserve"> or </w:t>
      </w:r>
      <w:r w:rsidRPr="00505CB2">
        <w:rPr>
          <w:rFonts w:ascii="Courier New" w:hAnsi="Courier New" w:cs="Courier New"/>
          <w:b/>
        </w:rPr>
        <w:t>out</w:t>
      </w:r>
      <w:r w:rsidRPr="00505CB2">
        <w:t xml:space="preserve"> type list of the related port type.</w:t>
      </w:r>
    </w:p>
    <w:p w14:paraId="0F883643" w14:textId="77777777" w:rsidR="00FC2BD6" w:rsidRPr="00505CB2" w:rsidRDefault="00FC2BD6" w:rsidP="00037071">
      <w:pPr>
        <w:pStyle w:val="B10"/>
        <w:keepLines/>
        <w:numPr>
          <w:ilvl w:val="0"/>
          <w:numId w:val="70"/>
        </w:numPr>
      </w:pPr>
      <w:r w:rsidRPr="00505CB2">
        <w:t xml:space="preserve">The </w:t>
      </w:r>
      <w:r w:rsidRPr="00505CB2">
        <w:rPr>
          <w:i/>
        </w:rPr>
        <w:t>SingleExpression</w:t>
      </w:r>
      <w:r w:rsidRPr="00505CB2">
        <w:t xml:space="preserve"> used in the second parameter of the </w:t>
      </w:r>
      <w:r w:rsidRPr="00505CB2">
        <w:rPr>
          <w:rFonts w:ascii="Courier New" w:hAnsi="Courier New" w:cs="Courier New"/>
          <w:b/>
        </w:rPr>
        <w:t>setencode</w:t>
      </w:r>
      <w:r w:rsidRPr="00505CB2">
        <w:t xml:space="preserve"> operation shall be compatible with the </w:t>
      </w:r>
      <w:r w:rsidRPr="00505CB2">
        <w:rPr>
          <w:rFonts w:ascii="Courier New" w:hAnsi="Courier New" w:cs="Courier New"/>
          <w:b/>
        </w:rPr>
        <w:t>universal charstring</w:t>
      </w:r>
      <w:r w:rsidRPr="00505CB2">
        <w:t xml:space="preserve"> type.</w:t>
      </w:r>
    </w:p>
    <w:p w14:paraId="77965585" w14:textId="77777777" w:rsidR="00416EBD" w:rsidRPr="00505CB2" w:rsidRDefault="00416EBD" w:rsidP="00037071">
      <w:pPr>
        <w:pStyle w:val="B10"/>
        <w:keepLines/>
        <w:numPr>
          <w:ilvl w:val="0"/>
          <w:numId w:val="70"/>
        </w:numPr>
      </w:pPr>
      <w:r w:rsidRPr="00505CB2">
        <w:t xml:space="preserve">If present, the </w:t>
      </w:r>
      <w:r w:rsidRPr="00505CB2">
        <w:rPr>
          <w:i/>
        </w:rPr>
        <w:t>SingleExpression</w:t>
      </w:r>
      <w:r w:rsidRPr="00505CB2">
        <w:t xml:space="preserve"> preceding the </w:t>
      </w:r>
      <w:r w:rsidRPr="00505CB2">
        <w:rPr>
          <w:rFonts w:ascii="Courier New" w:hAnsi="Courier New" w:cs="Courier New"/>
          <w:b/>
        </w:rPr>
        <w:t>setencode</w:t>
      </w:r>
      <w:r w:rsidRPr="00505CB2">
        <w:t xml:space="preserve"> keyword shall be of a port type.</w:t>
      </w:r>
    </w:p>
    <w:p w14:paraId="5D5BBD76" w14:textId="77777777" w:rsidR="00FC2BD6" w:rsidRPr="00505CB2" w:rsidRDefault="00FC2BD6" w:rsidP="00D42857">
      <w:pPr>
        <w:pStyle w:val="EX"/>
      </w:pPr>
      <w:r w:rsidRPr="00505CB2">
        <w:t>EXAMPLE:</w:t>
      </w:r>
    </w:p>
    <w:p w14:paraId="2380324F" w14:textId="77777777" w:rsidR="00FC2BD6" w:rsidRPr="00505CB2" w:rsidRDefault="00FC2BD6">
      <w:pPr>
        <w:pStyle w:val="PL"/>
        <w:rPr>
          <w:noProof w:val="0"/>
        </w:rPr>
      </w:pPr>
      <w:r w:rsidRPr="00505CB2">
        <w:rPr>
          <w:noProof w:val="0"/>
        </w:rPr>
        <w:tab/>
      </w:r>
      <w:r w:rsidRPr="00505CB2">
        <w:rPr>
          <w:b/>
          <w:noProof w:val="0"/>
        </w:rPr>
        <w:t>type port</w:t>
      </w:r>
      <w:r w:rsidRPr="00505CB2">
        <w:rPr>
          <w:noProof w:val="0"/>
        </w:rPr>
        <w:t xml:space="preserve"> P </w:t>
      </w:r>
      <w:r w:rsidRPr="00505CB2">
        <w:rPr>
          <w:b/>
          <w:noProof w:val="0"/>
        </w:rPr>
        <w:t>message</w:t>
      </w:r>
      <w:r w:rsidRPr="00505CB2">
        <w:rPr>
          <w:noProof w:val="0"/>
        </w:rPr>
        <w:t xml:space="preserve"> {</w:t>
      </w:r>
    </w:p>
    <w:p w14:paraId="0816BD65" w14:textId="77777777" w:rsidR="00FC2BD6" w:rsidRPr="00505CB2" w:rsidRDefault="00FC2BD6">
      <w:pPr>
        <w:pStyle w:val="PL"/>
        <w:rPr>
          <w:noProof w:val="0"/>
        </w:rPr>
      </w:pPr>
      <w:r w:rsidRPr="00505CB2">
        <w:rPr>
          <w:noProof w:val="0"/>
        </w:rPr>
        <w:tab/>
        <w:t xml:space="preserve">  </w:t>
      </w:r>
      <w:r w:rsidRPr="00505CB2">
        <w:rPr>
          <w:b/>
          <w:noProof w:val="0"/>
        </w:rPr>
        <w:t>inout</w:t>
      </w:r>
      <w:r w:rsidRPr="00505CB2">
        <w:rPr>
          <w:noProof w:val="0"/>
        </w:rPr>
        <w:t xml:space="preserve"> PDU;</w:t>
      </w:r>
    </w:p>
    <w:p w14:paraId="6B6C841C" w14:textId="77777777" w:rsidR="00FC2BD6" w:rsidRPr="00505CB2" w:rsidRDefault="00FC2BD6">
      <w:pPr>
        <w:pStyle w:val="PL"/>
        <w:rPr>
          <w:b/>
          <w:noProof w:val="0"/>
        </w:rPr>
      </w:pPr>
      <w:r w:rsidRPr="00505CB2">
        <w:rPr>
          <w:noProof w:val="0"/>
        </w:rPr>
        <w:tab/>
        <w:t>}</w:t>
      </w:r>
    </w:p>
    <w:p w14:paraId="3D151DC2" w14:textId="77777777" w:rsidR="00FC2BD6" w:rsidRPr="00505CB2" w:rsidRDefault="00FC2BD6">
      <w:pPr>
        <w:pStyle w:val="PL"/>
        <w:rPr>
          <w:b/>
          <w:noProof w:val="0"/>
        </w:rPr>
      </w:pPr>
    </w:p>
    <w:p w14:paraId="6E23716B" w14:textId="77777777" w:rsidR="00FC2BD6" w:rsidRPr="00505CB2" w:rsidRDefault="00FC2BD6">
      <w:pPr>
        <w:pStyle w:val="PL"/>
        <w:rPr>
          <w:noProof w:val="0"/>
        </w:rPr>
      </w:pPr>
      <w:r w:rsidRPr="00505CB2">
        <w:rPr>
          <w:noProof w:val="0"/>
        </w:rPr>
        <w:tab/>
      </w:r>
      <w:r w:rsidRPr="00505CB2">
        <w:rPr>
          <w:b/>
          <w:noProof w:val="0"/>
        </w:rPr>
        <w:t>type component</w:t>
      </w:r>
      <w:r w:rsidRPr="00505CB2">
        <w:rPr>
          <w:noProof w:val="0"/>
        </w:rPr>
        <w:t xml:space="preserve"> C {</w:t>
      </w:r>
    </w:p>
    <w:p w14:paraId="60C2FCD2" w14:textId="77777777" w:rsidR="00FC2BD6" w:rsidRPr="00505CB2" w:rsidRDefault="00FC2BD6">
      <w:pPr>
        <w:pStyle w:val="PL"/>
        <w:rPr>
          <w:noProof w:val="0"/>
        </w:rPr>
      </w:pPr>
      <w:r w:rsidRPr="00505CB2">
        <w:rPr>
          <w:noProof w:val="0"/>
        </w:rPr>
        <w:tab/>
      </w:r>
      <w:r w:rsidRPr="00505CB2">
        <w:rPr>
          <w:b/>
          <w:noProof w:val="0"/>
        </w:rPr>
        <w:t>port</w:t>
      </w:r>
      <w:r w:rsidRPr="00505CB2">
        <w:rPr>
          <w:noProof w:val="0"/>
        </w:rPr>
        <w:t xml:space="preserve"> P p;</w:t>
      </w:r>
    </w:p>
    <w:p w14:paraId="3369F44F" w14:textId="77777777" w:rsidR="00FC2BD6" w:rsidRPr="00505CB2" w:rsidRDefault="00FC2BD6">
      <w:pPr>
        <w:pStyle w:val="PL"/>
        <w:rPr>
          <w:noProof w:val="0"/>
        </w:rPr>
      </w:pPr>
      <w:r w:rsidRPr="00505CB2">
        <w:rPr>
          <w:noProof w:val="0"/>
        </w:rPr>
        <w:tab/>
        <w:t>}</w:t>
      </w:r>
    </w:p>
    <w:p w14:paraId="02CE4362" w14:textId="77777777" w:rsidR="00FC2BD6" w:rsidRPr="00505CB2" w:rsidRDefault="00FC2BD6">
      <w:pPr>
        <w:pStyle w:val="PL"/>
        <w:rPr>
          <w:b/>
          <w:noProof w:val="0"/>
        </w:rPr>
      </w:pPr>
    </w:p>
    <w:p w14:paraId="3DFBC16C" w14:textId="77777777" w:rsidR="00FC2BD6" w:rsidRPr="00505CB2" w:rsidRDefault="00FC2BD6">
      <w:pPr>
        <w:pStyle w:val="PL"/>
        <w:rPr>
          <w:noProof w:val="0"/>
        </w:rPr>
      </w:pPr>
      <w:r w:rsidRPr="00505CB2">
        <w:rPr>
          <w:noProof w:val="0"/>
        </w:rPr>
        <w:tab/>
        <w:t>// Payload type with two encoding options</w:t>
      </w:r>
    </w:p>
    <w:p w14:paraId="7E381643" w14:textId="77777777" w:rsidR="00FC2BD6" w:rsidRPr="00505CB2" w:rsidRDefault="00FC2BD6">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Payload {</w:t>
      </w:r>
    </w:p>
    <w:p w14:paraId="48BB0ADD" w14:textId="77777777" w:rsidR="00FC2BD6" w:rsidRPr="00505CB2" w:rsidRDefault="00FC2BD6">
      <w:pPr>
        <w:pStyle w:val="PL"/>
        <w:rPr>
          <w:b/>
          <w:noProof w:val="0"/>
        </w:rPr>
      </w:pPr>
      <w:r w:rsidRPr="00505CB2">
        <w:rPr>
          <w:noProof w:val="0"/>
        </w:rPr>
        <w:tab/>
      </w:r>
      <w:r w:rsidRPr="00505CB2">
        <w:rPr>
          <w:b/>
          <w:noProof w:val="0"/>
        </w:rPr>
        <w:t xml:space="preserve">  ...</w:t>
      </w:r>
    </w:p>
    <w:p w14:paraId="4A9CAA4F" w14:textId="77777777" w:rsidR="00FC2BD6" w:rsidRPr="00505CB2" w:rsidRDefault="00FC2BD6">
      <w:pPr>
        <w:pStyle w:val="PL"/>
        <w:rPr>
          <w:noProof w:val="0"/>
        </w:rPr>
      </w:pPr>
      <w:r w:rsidRPr="00505CB2">
        <w:rPr>
          <w:noProof w:val="0"/>
        </w:rPr>
        <w:tab/>
        <w:t xml:space="preserve">} </w:t>
      </w:r>
      <w:r w:rsidRPr="00505CB2">
        <w:rPr>
          <w:b/>
          <w:noProof w:val="0"/>
        </w:rPr>
        <w:t>with</w:t>
      </w:r>
      <w:r w:rsidRPr="00505CB2">
        <w:rPr>
          <w:noProof w:val="0"/>
        </w:rPr>
        <w:t xml:space="preserve"> { </w:t>
      </w:r>
      <w:r w:rsidRPr="00505CB2">
        <w:rPr>
          <w:b/>
          <w:noProof w:val="0"/>
        </w:rPr>
        <w:t>encode</w:t>
      </w:r>
      <w:r w:rsidRPr="00505CB2">
        <w:rPr>
          <w:noProof w:val="0"/>
        </w:rPr>
        <w:t xml:space="preserve"> "PayloadCodec1"; </w:t>
      </w:r>
      <w:r w:rsidRPr="00505CB2">
        <w:rPr>
          <w:b/>
          <w:noProof w:val="0"/>
        </w:rPr>
        <w:t>encode</w:t>
      </w:r>
      <w:r w:rsidRPr="00505CB2">
        <w:rPr>
          <w:noProof w:val="0"/>
        </w:rPr>
        <w:t xml:space="preserve"> "PayloadCodec2" }</w:t>
      </w:r>
    </w:p>
    <w:p w14:paraId="773E735C" w14:textId="77777777" w:rsidR="00FC2BD6" w:rsidRPr="00505CB2" w:rsidRDefault="00FC2BD6">
      <w:pPr>
        <w:pStyle w:val="PL"/>
        <w:rPr>
          <w:b/>
          <w:noProof w:val="0"/>
        </w:rPr>
      </w:pPr>
    </w:p>
    <w:p w14:paraId="31DC8862" w14:textId="77777777" w:rsidR="00FC2BD6" w:rsidRPr="00505CB2" w:rsidRDefault="00FC2BD6">
      <w:pPr>
        <w:pStyle w:val="PL"/>
        <w:rPr>
          <w:noProof w:val="0"/>
        </w:rPr>
      </w:pPr>
      <w:r w:rsidRPr="00505CB2">
        <w:rPr>
          <w:noProof w:val="0"/>
        </w:rPr>
        <w:tab/>
        <w:t>// PDU type with two encoding options</w:t>
      </w:r>
    </w:p>
    <w:p w14:paraId="7468EA18" w14:textId="77777777" w:rsidR="00FC2BD6" w:rsidRPr="00505CB2" w:rsidRDefault="00FC2BD6">
      <w:pPr>
        <w:pStyle w:val="PL"/>
        <w:rPr>
          <w:noProof w:val="0"/>
        </w:rPr>
      </w:pPr>
      <w:r w:rsidRPr="00505CB2">
        <w:rPr>
          <w:noProof w:val="0"/>
        </w:rPr>
        <w:tab/>
      </w:r>
      <w:r w:rsidRPr="00505CB2">
        <w:rPr>
          <w:b/>
          <w:noProof w:val="0"/>
        </w:rPr>
        <w:t xml:space="preserve">type record </w:t>
      </w:r>
      <w:r w:rsidRPr="00505CB2">
        <w:rPr>
          <w:noProof w:val="0"/>
        </w:rPr>
        <w:t>PDU</w:t>
      </w:r>
      <w:r w:rsidRPr="00505CB2">
        <w:rPr>
          <w:b/>
          <w:noProof w:val="0"/>
        </w:rPr>
        <w:t xml:space="preserve"> </w:t>
      </w:r>
      <w:r w:rsidRPr="00505CB2">
        <w:rPr>
          <w:noProof w:val="0"/>
        </w:rPr>
        <w:t>{</w:t>
      </w:r>
    </w:p>
    <w:p w14:paraId="77E99A65" w14:textId="77777777" w:rsidR="00FC2BD6" w:rsidRPr="00505CB2" w:rsidRDefault="00FC2BD6">
      <w:pPr>
        <w:pStyle w:val="PL"/>
        <w:rPr>
          <w:noProof w:val="0"/>
        </w:rPr>
      </w:pPr>
      <w:r w:rsidRPr="00505CB2">
        <w:rPr>
          <w:noProof w:val="0"/>
        </w:rPr>
        <w:tab/>
      </w:r>
      <w:r w:rsidRPr="00505CB2">
        <w:rPr>
          <w:b/>
          <w:noProof w:val="0"/>
        </w:rPr>
        <w:t xml:space="preserve">  charstring</w:t>
      </w:r>
      <w:r w:rsidRPr="00505CB2">
        <w:rPr>
          <w:noProof w:val="0"/>
        </w:rPr>
        <w:t xml:space="preserve"> source,</w:t>
      </w:r>
    </w:p>
    <w:p w14:paraId="57D5024F" w14:textId="77777777" w:rsidR="00FC2BD6" w:rsidRPr="00505CB2" w:rsidRDefault="00FC2BD6">
      <w:pPr>
        <w:pStyle w:val="PL"/>
        <w:rPr>
          <w:noProof w:val="0"/>
        </w:rPr>
      </w:pPr>
      <w:r w:rsidRPr="00505CB2">
        <w:rPr>
          <w:noProof w:val="0"/>
        </w:rPr>
        <w:tab/>
      </w:r>
      <w:r w:rsidRPr="00505CB2">
        <w:rPr>
          <w:b/>
          <w:noProof w:val="0"/>
        </w:rPr>
        <w:t xml:space="preserve">  charstring</w:t>
      </w:r>
      <w:r w:rsidRPr="00505CB2">
        <w:rPr>
          <w:noProof w:val="0"/>
        </w:rPr>
        <w:t xml:space="preserve"> destination,</w:t>
      </w:r>
    </w:p>
    <w:p w14:paraId="21C68703" w14:textId="77777777" w:rsidR="00FC2BD6" w:rsidRPr="00505CB2" w:rsidRDefault="00FC2BD6">
      <w:pPr>
        <w:pStyle w:val="PL"/>
        <w:rPr>
          <w:noProof w:val="0"/>
        </w:rPr>
      </w:pPr>
      <w:r w:rsidRPr="00505CB2">
        <w:rPr>
          <w:noProof w:val="0"/>
        </w:rPr>
        <w:tab/>
      </w:r>
      <w:r w:rsidRPr="00505CB2">
        <w:rPr>
          <w:b/>
          <w:noProof w:val="0"/>
        </w:rPr>
        <w:t xml:space="preserve">  </w:t>
      </w:r>
      <w:r w:rsidRPr="00505CB2">
        <w:rPr>
          <w:noProof w:val="0"/>
        </w:rPr>
        <w:t>Payload payload</w:t>
      </w:r>
    </w:p>
    <w:p w14:paraId="583650A9" w14:textId="77777777" w:rsidR="00FC2BD6" w:rsidRPr="00505CB2" w:rsidRDefault="00FC2BD6">
      <w:pPr>
        <w:pStyle w:val="PL"/>
        <w:rPr>
          <w:noProof w:val="0"/>
        </w:rPr>
      </w:pPr>
      <w:r w:rsidRPr="00505CB2">
        <w:rPr>
          <w:noProof w:val="0"/>
        </w:rPr>
        <w:tab/>
        <w:t xml:space="preserve">} </w:t>
      </w:r>
      <w:r w:rsidRPr="00505CB2">
        <w:rPr>
          <w:b/>
          <w:noProof w:val="0"/>
        </w:rPr>
        <w:t>with</w:t>
      </w:r>
      <w:r w:rsidRPr="00505CB2">
        <w:rPr>
          <w:noProof w:val="0"/>
        </w:rPr>
        <w:t xml:space="preserve"> { </w:t>
      </w:r>
      <w:r w:rsidRPr="00505CB2">
        <w:rPr>
          <w:b/>
          <w:noProof w:val="0"/>
        </w:rPr>
        <w:t>encode</w:t>
      </w:r>
      <w:r w:rsidRPr="00505CB2">
        <w:rPr>
          <w:noProof w:val="0"/>
        </w:rPr>
        <w:t xml:space="preserve"> "PduCodec1"; </w:t>
      </w:r>
      <w:r w:rsidRPr="00505CB2">
        <w:rPr>
          <w:b/>
          <w:noProof w:val="0"/>
        </w:rPr>
        <w:t>encode</w:t>
      </w:r>
      <w:r w:rsidRPr="00505CB2">
        <w:rPr>
          <w:noProof w:val="0"/>
        </w:rPr>
        <w:t xml:space="preserve"> "PduCodec2" }</w:t>
      </w:r>
    </w:p>
    <w:p w14:paraId="36C143AE" w14:textId="77777777" w:rsidR="00FC2BD6" w:rsidRPr="00505CB2" w:rsidRDefault="00FC2BD6">
      <w:pPr>
        <w:pStyle w:val="PL"/>
        <w:rPr>
          <w:b/>
          <w:noProof w:val="0"/>
        </w:rPr>
      </w:pPr>
    </w:p>
    <w:p w14:paraId="2F4E2D59" w14:textId="77777777" w:rsidR="00FC2BD6" w:rsidRPr="00505CB2" w:rsidRDefault="00FC2BD6">
      <w:pPr>
        <w:pStyle w:val="PL"/>
        <w:rPr>
          <w:noProof w:val="0"/>
        </w:rPr>
      </w:pPr>
      <w:r w:rsidRPr="00505CB2">
        <w:rPr>
          <w:noProof w:val="0"/>
        </w:rPr>
        <w:tab/>
      </w:r>
      <w:r w:rsidRPr="00505CB2">
        <w:rPr>
          <w:b/>
          <w:noProof w:val="0"/>
        </w:rPr>
        <w:t>template</w:t>
      </w:r>
      <w:r w:rsidRPr="00505CB2">
        <w:rPr>
          <w:noProof w:val="0"/>
        </w:rPr>
        <w:t xml:space="preserve"> PDU m_msg := {</w:t>
      </w:r>
    </w:p>
    <w:p w14:paraId="652E7F94" w14:textId="77777777" w:rsidR="00FC2BD6" w:rsidRPr="00505CB2" w:rsidRDefault="00FC2BD6">
      <w:pPr>
        <w:pStyle w:val="PL"/>
        <w:rPr>
          <w:noProof w:val="0"/>
        </w:rPr>
      </w:pPr>
      <w:r w:rsidRPr="00505CB2">
        <w:rPr>
          <w:noProof w:val="0"/>
        </w:rPr>
        <w:tab/>
        <w:t xml:space="preserve">  source := "source address",</w:t>
      </w:r>
    </w:p>
    <w:p w14:paraId="43E13F36" w14:textId="77777777" w:rsidR="00FC2BD6" w:rsidRPr="00505CB2" w:rsidRDefault="00FC2BD6">
      <w:pPr>
        <w:pStyle w:val="PL"/>
        <w:rPr>
          <w:noProof w:val="0"/>
        </w:rPr>
      </w:pPr>
      <w:r w:rsidRPr="00505CB2">
        <w:rPr>
          <w:noProof w:val="0"/>
        </w:rPr>
        <w:tab/>
        <w:t xml:space="preserve">  destination := "destination address",</w:t>
      </w:r>
    </w:p>
    <w:p w14:paraId="3342CA6B" w14:textId="77777777" w:rsidR="00FC2BD6" w:rsidRPr="00505CB2" w:rsidRDefault="00FC2BD6">
      <w:pPr>
        <w:pStyle w:val="PL"/>
        <w:rPr>
          <w:noProof w:val="0"/>
        </w:rPr>
      </w:pPr>
      <w:r w:rsidRPr="00505CB2">
        <w:rPr>
          <w:noProof w:val="0"/>
        </w:rPr>
        <w:tab/>
        <w:t xml:space="preserve">  payload := { ... }</w:t>
      </w:r>
    </w:p>
    <w:p w14:paraId="245C2F82" w14:textId="77777777" w:rsidR="00FC2BD6" w:rsidRPr="00505CB2" w:rsidRDefault="00FC2BD6">
      <w:pPr>
        <w:pStyle w:val="PL"/>
        <w:rPr>
          <w:noProof w:val="0"/>
        </w:rPr>
      </w:pPr>
      <w:r w:rsidRPr="00505CB2">
        <w:rPr>
          <w:noProof w:val="0"/>
        </w:rPr>
        <w:tab/>
        <w:t>}</w:t>
      </w:r>
    </w:p>
    <w:p w14:paraId="7F975062" w14:textId="77777777" w:rsidR="00FC2BD6" w:rsidRPr="00505CB2" w:rsidRDefault="00FC2BD6">
      <w:pPr>
        <w:pStyle w:val="PL"/>
        <w:rPr>
          <w:noProof w:val="0"/>
        </w:rPr>
      </w:pPr>
    </w:p>
    <w:p w14:paraId="6AF3CEB6" w14:textId="77777777" w:rsidR="00FC2BD6" w:rsidRPr="00505CB2" w:rsidRDefault="00FC2BD6">
      <w:pPr>
        <w:pStyle w:val="PL"/>
        <w:rPr>
          <w:noProof w:val="0"/>
        </w:rPr>
      </w:pPr>
      <w:r w:rsidRPr="00505CB2">
        <w:rPr>
          <w:noProof w:val="0"/>
        </w:rPr>
        <w:tab/>
      </w:r>
      <w:r w:rsidRPr="00505CB2">
        <w:rPr>
          <w:b/>
          <w:noProof w:val="0"/>
        </w:rPr>
        <w:t>testcase</w:t>
      </w:r>
      <w:r w:rsidRPr="00505CB2">
        <w:rPr>
          <w:noProof w:val="0"/>
        </w:rPr>
        <w:t xml:space="preserve"> TC01() </w:t>
      </w:r>
      <w:r w:rsidRPr="00505CB2">
        <w:rPr>
          <w:b/>
          <w:noProof w:val="0"/>
        </w:rPr>
        <w:t>runs on</w:t>
      </w:r>
      <w:r w:rsidRPr="00505CB2">
        <w:rPr>
          <w:noProof w:val="0"/>
        </w:rPr>
        <w:t xml:space="preserve"> C {</w:t>
      </w:r>
    </w:p>
    <w:p w14:paraId="264E19EC" w14:textId="77777777" w:rsidR="00FC2BD6" w:rsidRPr="00505CB2" w:rsidRDefault="00FC2BD6">
      <w:pPr>
        <w:pStyle w:val="PL"/>
        <w:rPr>
          <w:noProof w:val="0"/>
        </w:rPr>
      </w:pPr>
      <w:r w:rsidRPr="00505CB2">
        <w:rPr>
          <w:noProof w:val="0"/>
        </w:rPr>
        <w:tab/>
        <w:t xml:space="preserve">  p.</w:t>
      </w:r>
      <w:r w:rsidR="00812CB4" w:rsidRPr="00505CB2">
        <w:rPr>
          <w:b/>
          <w:noProof w:val="0"/>
        </w:rPr>
        <w:t>set</w:t>
      </w:r>
      <w:r w:rsidRPr="00505CB2">
        <w:rPr>
          <w:b/>
          <w:noProof w:val="0"/>
        </w:rPr>
        <w:t>encode</w:t>
      </w:r>
      <w:r w:rsidRPr="00505CB2">
        <w:rPr>
          <w:noProof w:val="0"/>
        </w:rPr>
        <w:t>(PDU.payload, "PayloadCodec2");</w:t>
      </w:r>
    </w:p>
    <w:p w14:paraId="1D454BAD" w14:textId="77777777" w:rsidR="00FC2BD6" w:rsidRPr="00505CB2" w:rsidRDefault="00FC2BD6">
      <w:pPr>
        <w:pStyle w:val="PL"/>
        <w:rPr>
          <w:noProof w:val="0"/>
        </w:rPr>
      </w:pPr>
      <w:r w:rsidRPr="00505CB2">
        <w:rPr>
          <w:noProof w:val="0"/>
        </w:rPr>
        <w:tab/>
        <w:t xml:space="preserve">  p.</w:t>
      </w:r>
      <w:r w:rsidR="00812CB4" w:rsidRPr="00505CB2">
        <w:rPr>
          <w:b/>
          <w:noProof w:val="0"/>
        </w:rPr>
        <w:t>setencode</w:t>
      </w:r>
      <w:r w:rsidR="00812CB4" w:rsidRPr="00505CB2">
        <w:rPr>
          <w:noProof w:val="0"/>
        </w:rPr>
        <w:t xml:space="preserve"> </w:t>
      </w:r>
      <w:r w:rsidRPr="00505CB2">
        <w:rPr>
          <w:noProof w:val="0"/>
        </w:rPr>
        <w:t>(PDU, "PduCodec1");</w:t>
      </w:r>
    </w:p>
    <w:p w14:paraId="0674F6A1" w14:textId="77777777" w:rsidR="00FC2BD6" w:rsidRPr="00505CB2" w:rsidRDefault="00FC2BD6">
      <w:pPr>
        <w:pStyle w:val="PL"/>
        <w:rPr>
          <w:noProof w:val="0"/>
        </w:rPr>
      </w:pPr>
      <w:r w:rsidRPr="00505CB2">
        <w:rPr>
          <w:noProof w:val="0"/>
        </w:rPr>
        <w:tab/>
        <w:t xml:space="preserve">  p.</w:t>
      </w:r>
      <w:r w:rsidRPr="00505CB2">
        <w:rPr>
          <w:b/>
          <w:noProof w:val="0"/>
        </w:rPr>
        <w:t>send</w:t>
      </w:r>
      <w:r w:rsidRPr="00505CB2">
        <w:rPr>
          <w:noProof w:val="0"/>
        </w:rPr>
        <w:t xml:space="preserve">(m_msg); // m_msg will be sent with </w:t>
      </w:r>
      <w:r w:rsidR="00812CB4" w:rsidRPr="00505CB2">
        <w:rPr>
          <w:noProof w:val="0"/>
        </w:rPr>
        <w:t xml:space="preserve">its </w:t>
      </w:r>
      <w:r w:rsidRPr="00505CB2">
        <w:rPr>
          <w:noProof w:val="0"/>
        </w:rPr>
        <w:t xml:space="preserve">encode attribute </w:t>
      </w:r>
      <w:r w:rsidR="00812CB4" w:rsidRPr="00505CB2">
        <w:rPr>
          <w:noProof w:val="0"/>
        </w:rPr>
        <w:t xml:space="preserve">set to </w:t>
      </w:r>
      <w:r w:rsidRPr="00505CB2">
        <w:rPr>
          <w:noProof w:val="0"/>
        </w:rPr>
        <w:t>"PduCodec1</w:t>
      </w:r>
      <w:r w:rsidR="00812CB4" w:rsidRPr="00505CB2">
        <w:rPr>
          <w:noProof w:val="0"/>
        </w:rPr>
        <w:t>"</w:t>
      </w:r>
    </w:p>
    <w:p w14:paraId="50263C9A" w14:textId="77777777" w:rsidR="00FC2BD6" w:rsidRPr="00505CB2" w:rsidRDefault="00FC2BD6">
      <w:pPr>
        <w:pStyle w:val="PL"/>
        <w:rPr>
          <w:noProof w:val="0"/>
        </w:rPr>
      </w:pPr>
      <w:r w:rsidRPr="00505CB2">
        <w:rPr>
          <w:noProof w:val="0"/>
        </w:rPr>
        <w:tab/>
      </w:r>
      <w:r w:rsidR="00812CB4" w:rsidRPr="00505CB2">
        <w:rPr>
          <w:noProof w:val="0"/>
        </w:rPr>
        <w:t xml:space="preserve">                 // and its payload </w:t>
      </w:r>
      <w:r w:rsidRPr="00505CB2">
        <w:rPr>
          <w:noProof w:val="0"/>
        </w:rPr>
        <w:t xml:space="preserve">field will have </w:t>
      </w:r>
      <w:r w:rsidR="00812CB4" w:rsidRPr="00505CB2">
        <w:rPr>
          <w:noProof w:val="0"/>
        </w:rPr>
        <w:t xml:space="preserve">its </w:t>
      </w:r>
      <w:r w:rsidRPr="00505CB2">
        <w:rPr>
          <w:noProof w:val="0"/>
        </w:rPr>
        <w:t xml:space="preserve">encode attribute </w:t>
      </w:r>
      <w:r w:rsidR="00812CB4" w:rsidRPr="00505CB2">
        <w:rPr>
          <w:noProof w:val="0"/>
        </w:rPr>
        <w:t xml:space="preserve">set to </w:t>
      </w:r>
      <w:r w:rsidRPr="00505CB2">
        <w:rPr>
          <w:noProof w:val="0"/>
        </w:rPr>
        <w:t>"PayloadCodec2"</w:t>
      </w:r>
    </w:p>
    <w:p w14:paraId="65EFD009" w14:textId="77777777" w:rsidR="00FC2BD6" w:rsidRPr="00505CB2" w:rsidRDefault="00FC2BD6">
      <w:pPr>
        <w:pStyle w:val="PL"/>
        <w:rPr>
          <w:noProof w:val="0"/>
        </w:rPr>
      </w:pPr>
      <w:r w:rsidRPr="00505CB2">
        <w:rPr>
          <w:noProof w:val="0"/>
        </w:rPr>
        <w:tab/>
        <w:t>}</w:t>
      </w:r>
    </w:p>
    <w:p w14:paraId="3C0CDF48" w14:textId="77777777" w:rsidR="00FC2BD6" w:rsidRPr="00505CB2" w:rsidRDefault="00FC2BD6">
      <w:pPr>
        <w:pStyle w:val="PL"/>
        <w:rPr>
          <w:noProof w:val="0"/>
        </w:rPr>
      </w:pPr>
    </w:p>
    <w:p w14:paraId="54DEAA37" w14:textId="74191CB0" w:rsidR="003E22A0" w:rsidRPr="00505CB2" w:rsidRDefault="003E22A0" w:rsidP="00DC4A98">
      <w:pPr>
        <w:pStyle w:val="berschrift8"/>
      </w:pPr>
      <w:r w:rsidRPr="00505CB2">
        <w:br w:type="page"/>
      </w:r>
      <w:bookmarkStart w:id="4370" w:name="_Toc69120520"/>
      <w:bookmarkStart w:id="4371" w:name="_Toc69716951"/>
      <w:bookmarkStart w:id="4372" w:name="_Toc69718230"/>
      <w:bookmarkStart w:id="4373" w:name="_Toc73972028"/>
      <w:bookmarkStart w:id="4374" w:name="_Toc73975067"/>
      <w:bookmarkStart w:id="4375" w:name="_Toc80089576"/>
      <w:bookmarkStart w:id="4376" w:name="_Toc80090111"/>
      <w:r w:rsidRPr="00505CB2">
        <w:lastRenderedPageBreak/>
        <w:t xml:space="preserve">Annex </w:t>
      </w:r>
      <w:bookmarkStart w:id="4377" w:name="annex_BNF_main"/>
      <w:r w:rsidRPr="00505CB2">
        <w:t>A</w:t>
      </w:r>
      <w:bookmarkEnd w:id="4377"/>
      <w:r w:rsidRPr="00505CB2">
        <w:t xml:space="preserve"> (normative</w:t>
      </w:r>
      <w:r w:rsidR="007F4904">
        <w:t>):</w:t>
      </w:r>
      <w:r w:rsidR="007F4904">
        <w:br/>
      </w:r>
      <w:r w:rsidRPr="00505CB2">
        <w:t>BNF and static semantics</w:t>
      </w:r>
      <w:bookmarkEnd w:id="4370"/>
      <w:bookmarkEnd w:id="4371"/>
      <w:bookmarkEnd w:id="4372"/>
      <w:bookmarkEnd w:id="4373"/>
      <w:bookmarkEnd w:id="4374"/>
      <w:bookmarkEnd w:id="4375"/>
      <w:bookmarkEnd w:id="4376"/>
    </w:p>
    <w:p w14:paraId="7D34F0BE" w14:textId="77777777" w:rsidR="003E22A0" w:rsidRPr="00505CB2" w:rsidRDefault="003E22A0" w:rsidP="00DC4A98">
      <w:pPr>
        <w:pStyle w:val="berschrift1"/>
      </w:pPr>
      <w:bookmarkStart w:id="4378" w:name="annex_BNF"/>
      <w:bookmarkStart w:id="4379" w:name="_Toc69120521"/>
      <w:bookmarkStart w:id="4380" w:name="_Toc69716952"/>
      <w:bookmarkStart w:id="4381" w:name="_Toc69718231"/>
      <w:bookmarkStart w:id="4382" w:name="_Toc73972029"/>
      <w:bookmarkStart w:id="4383" w:name="_Toc73975068"/>
      <w:bookmarkStart w:id="4384" w:name="_Toc80089577"/>
      <w:bookmarkStart w:id="4385" w:name="_Toc80090112"/>
      <w:r w:rsidRPr="00505CB2">
        <w:t>A.1</w:t>
      </w:r>
      <w:bookmarkEnd w:id="4378"/>
      <w:r w:rsidRPr="00505CB2">
        <w:tab/>
        <w:t>TTCN</w:t>
      </w:r>
      <w:r w:rsidRPr="00505CB2">
        <w:noBreakHyphen/>
        <w:t>3 BNF</w:t>
      </w:r>
      <w:bookmarkEnd w:id="4379"/>
      <w:bookmarkEnd w:id="4380"/>
      <w:bookmarkEnd w:id="4381"/>
      <w:bookmarkEnd w:id="4382"/>
      <w:bookmarkEnd w:id="4383"/>
      <w:bookmarkEnd w:id="4384"/>
      <w:bookmarkEnd w:id="4385"/>
    </w:p>
    <w:p w14:paraId="7304B762" w14:textId="77777777" w:rsidR="006C622E" w:rsidRPr="00505CB2" w:rsidRDefault="006C622E" w:rsidP="00F6017F">
      <w:pPr>
        <w:pStyle w:val="berschrift2"/>
      </w:pPr>
      <w:bookmarkStart w:id="4386" w:name="_Toc69120522"/>
      <w:bookmarkStart w:id="4387" w:name="_Toc69716953"/>
      <w:bookmarkStart w:id="4388" w:name="_Toc69718232"/>
      <w:bookmarkStart w:id="4389" w:name="_Toc73972030"/>
      <w:bookmarkStart w:id="4390" w:name="_Toc73975069"/>
      <w:bookmarkStart w:id="4391" w:name="_Toc80089578"/>
      <w:bookmarkStart w:id="4392" w:name="_Toc80090113"/>
      <w:r w:rsidRPr="00505CB2">
        <w:t>A.1.0</w:t>
      </w:r>
      <w:r w:rsidRPr="00505CB2">
        <w:tab/>
        <w:t>General</w:t>
      </w:r>
      <w:bookmarkEnd w:id="4386"/>
      <w:bookmarkEnd w:id="4387"/>
      <w:bookmarkEnd w:id="4388"/>
      <w:bookmarkEnd w:id="4389"/>
      <w:bookmarkEnd w:id="4390"/>
      <w:bookmarkEnd w:id="4391"/>
      <w:bookmarkEnd w:id="4392"/>
    </w:p>
    <w:p w14:paraId="16FC2F4D" w14:textId="77777777" w:rsidR="003E22A0" w:rsidRPr="00505CB2" w:rsidRDefault="003E22A0" w:rsidP="00073C31">
      <w:pPr>
        <w:rPr>
          <w:color w:val="000000"/>
        </w:rPr>
      </w:pPr>
      <w:r w:rsidRPr="00505CB2">
        <w:rPr>
          <w:color w:val="000000"/>
        </w:rPr>
        <w:t xml:space="preserve">This annex defines the syntax of </w:t>
      </w:r>
      <w:r w:rsidRPr="00505CB2">
        <w:t>TTCN</w:t>
      </w:r>
      <w:r w:rsidRPr="00505CB2">
        <w:noBreakHyphen/>
        <w:t>3</w:t>
      </w:r>
      <w:r w:rsidRPr="00505CB2">
        <w:rPr>
          <w:color w:val="000000"/>
        </w:rPr>
        <w:t xml:space="preserve"> using extended </w:t>
      </w:r>
      <w:r w:rsidRPr="00505CB2">
        <w:t>BNF</w:t>
      </w:r>
      <w:r w:rsidRPr="00505CB2">
        <w:rPr>
          <w:color w:val="000000"/>
        </w:rPr>
        <w:t xml:space="preserve"> (henceforth just called </w:t>
      </w:r>
      <w:r w:rsidRPr="00505CB2">
        <w:t>BNF</w:t>
      </w:r>
      <w:r w:rsidRPr="00505CB2">
        <w:rPr>
          <w:color w:val="000000"/>
        </w:rPr>
        <w:t>).</w:t>
      </w:r>
    </w:p>
    <w:p w14:paraId="63AF6AD2" w14:textId="77777777" w:rsidR="003E22A0" w:rsidRPr="00505CB2" w:rsidRDefault="003E22A0" w:rsidP="00DC4A98">
      <w:pPr>
        <w:pStyle w:val="berschrift2"/>
      </w:pPr>
      <w:bookmarkStart w:id="4393" w:name="annex_BNF_Conventions"/>
      <w:bookmarkStart w:id="4394" w:name="_Toc69120523"/>
      <w:bookmarkStart w:id="4395" w:name="_Toc69716954"/>
      <w:bookmarkStart w:id="4396" w:name="_Toc69718233"/>
      <w:bookmarkStart w:id="4397" w:name="_Toc73972031"/>
      <w:bookmarkStart w:id="4398" w:name="_Toc73975070"/>
      <w:bookmarkStart w:id="4399" w:name="_Toc80089579"/>
      <w:bookmarkStart w:id="4400" w:name="_Toc80090114"/>
      <w:r w:rsidRPr="00505CB2">
        <w:t>A.1.1</w:t>
      </w:r>
      <w:bookmarkEnd w:id="4393"/>
      <w:r w:rsidRPr="00505CB2">
        <w:tab/>
        <w:t>Conventions for the syntax description</w:t>
      </w:r>
      <w:bookmarkEnd w:id="4394"/>
      <w:bookmarkEnd w:id="4395"/>
      <w:bookmarkEnd w:id="4396"/>
      <w:bookmarkEnd w:id="4397"/>
      <w:bookmarkEnd w:id="4398"/>
      <w:bookmarkEnd w:id="4399"/>
      <w:bookmarkEnd w:id="4400"/>
    </w:p>
    <w:p w14:paraId="5BA1EFED" w14:textId="77777777" w:rsidR="003E22A0" w:rsidRPr="00505CB2" w:rsidRDefault="003E22A0" w:rsidP="00073C31">
      <w:pPr>
        <w:keepNext/>
        <w:rPr>
          <w:color w:val="000000"/>
        </w:rPr>
      </w:pPr>
      <w:r w:rsidRPr="00505CB2">
        <w:rPr>
          <w:color w:val="000000"/>
        </w:rPr>
        <w:t xml:space="preserve">Table A.1 defines the metanotation used to specify the extended </w:t>
      </w:r>
      <w:r w:rsidRPr="00505CB2">
        <w:t>BNF</w:t>
      </w:r>
      <w:r w:rsidRPr="00505CB2">
        <w:rPr>
          <w:color w:val="000000"/>
        </w:rPr>
        <w:t xml:space="preserve"> grammar for </w:t>
      </w:r>
      <w:r w:rsidRPr="00505CB2">
        <w:t>TTCN</w:t>
      </w:r>
      <w:r w:rsidRPr="00505CB2">
        <w:noBreakHyphen/>
        <w:t>3</w:t>
      </w:r>
      <w:r w:rsidRPr="00505CB2">
        <w:rPr>
          <w:color w:val="000000"/>
        </w:rPr>
        <w:t>.</w:t>
      </w:r>
    </w:p>
    <w:p w14:paraId="6E7E37AD" w14:textId="2F62A302" w:rsidR="003E22A0" w:rsidRPr="00505CB2" w:rsidRDefault="003E22A0" w:rsidP="00073C31">
      <w:pPr>
        <w:pStyle w:val="TH"/>
      </w:pPr>
      <w:r w:rsidRPr="00505CB2">
        <w:t>Table A.</w:t>
      </w:r>
      <w:fldSimple w:instr=" SEQ tab \r1  \* MERGEFORMAT ">
        <w:r w:rsidR="009C0E17" w:rsidRPr="00505CB2">
          <w:t>1</w:t>
        </w:r>
      </w:fldSimple>
      <w:r w:rsidRPr="00505CB2">
        <w:t>: The syntactic metanotation</w:t>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1414"/>
        <w:gridCol w:w="2514"/>
        <w:gridCol w:w="2514"/>
      </w:tblGrid>
      <w:tr w:rsidR="003E22A0" w:rsidRPr="00505CB2" w14:paraId="059969B8" w14:textId="77777777" w:rsidTr="00D85714">
        <w:trPr>
          <w:cantSplit/>
          <w:jc w:val="center"/>
        </w:trPr>
        <w:tc>
          <w:tcPr>
            <w:tcW w:w="1414" w:type="dxa"/>
          </w:tcPr>
          <w:p w14:paraId="7B2AED37" w14:textId="77777777" w:rsidR="003E22A0" w:rsidRPr="00505CB2" w:rsidRDefault="003E22A0" w:rsidP="004F53F3">
            <w:pPr>
              <w:pStyle w:val="TAL"/>
              <w:rPr>
                <w:color w:val="000000"/>
              </w:rPr>
            </w:pPr>
            <w:r w:rsidRPr="00505CB2">
              <w:rPr>
                <w:color w:val="000000"/>
              </w:rPr>
              <w:t xml:space="preserve">::= </w:t>
            </w:r>
          </w:p>
        </w:tc>
        <w:tc>
          <w:tcPr>
            <w:tcW w:w="2514" w:type="dxa"/>
          </w:tcPr>
          <w:p w14:paraId="38DB6379" w14:textId="77777777" w:rsidR="003E22A0" w:rsidRPr="00505CB2" w:rsidRDefault="003E22A0" w:rsidP="004F53F3">
            <w:pPr>
              <w:pStyle w:val="TAL"/>
              <w:rPr>
                <w:color w:val="000000"/>
              </w:rPr>
            </w:pPr>
            <w:r w:rsidRPr="00505CB2">
              <w:rPr>
                <w:color w:val="000000"/>
              </w:rPr>
              <w:t>is defined to be</w:t>
            </w:r>
          </w:p>
        </w:tc>
        <w:tc>
          <w:tcPr>
            <w:tcW w:w="2514" w:type="dxa"/>
          </w:tcPr>
          <w:p w14:paraId="5383E29C" w14:textId="77777777" w:rsidR="003E22A0" w:rsidRPr="00505CB2" w:rsidRDefault="003E22A0" w:rsidP="004F53F3">
            <w:pPr>
              <w:pStyle w:val="TAL"/>
              <w:rPr>
                <w:color w:val="000000"/>
              </w:rPr>
            </w:pPr>
            <w:r w:rsidRPr="00505CB2">
              <w:rPr>
                <w:color w:val="000000"/>
              </w:rPr>
              <w:t>definition of non-terminal</w:t>
            </w:r>
          </w:p>
        </w:tc>
      </w:tr>
      <w:tr w:rsidR="003E22A0" w:rsidRPr="00505CB2" w14:paraId="51311826" w14:textId="77777777" w:rsidTr="00D85714">
        <w:trPr>
          <w:cantSplit/>
          <w:jc w:val="center"/>
        </w:trPr>
        <w:tc>
          <w:tcPr>
            <w:tcW w:w="1414" w:type="dxa"/>
          </w:tcPr>
          <w:p w14:paraId="697972A9" w14:textId="77777777" w:rsidR="003E22A0" w:rsidRPr="00505CB2" w:rsidRDefault="003E22A0" w:rsidP="004F53F3">
            <w:pPr>
              <w:pStyle w:val="TAL"/>
              <w:rPr>
                <w:color w:val="000000"/>
              </w:rPr>
            </w:pPr>
            <w:r w:rsidRPr="00505CB2">
              <w:rPr>
                <w:color w:val="000000"/>
              </w:rPr>
              <w:t>abc xyz</w:t>
            </w:r>
          </w:p>
        </w:tc>
        <w:tc>
          <w:tcPr>
            <w:tcW w:w="2514" w:type="dxa"/>
          </w:tcPr>
          <w:p w14:paraId="7330ADC9" w14:textId="77777777" w:rsidR="003E22A0" w:rsidRPr="00505CB2" w:rsidRDefault="003E22A0" w:rsidP="004F53F3">
            <w:pPr>
              <w:pStyle w:val="TAL"/>
              <w:rPr>
                <w:color w:val="000000"/>
              </w:rPr>
            </w:pPr>
            <w:r w:rsidRPr="00505CB2">
              <w:rPr>
                <w:color w:val="000000"/>
              </w:rPr>
              <w:t>abc followed by xyz</w:t>
            </w:r>
          </w:p>
        </w:tc>
        <w:tc>
          <w:tcPr>
            <w:tcW w:w="2514" w:type="dxa"/>
          </w:tcPr>
          <w:p w14:paraId="2D87E38B" w14:textId="77777777" w:rsidR="003E22A0" w:rsidRPr="00505CB2" w:rsidRDefault="003E22A0" w:rsidP="004F53F3">
            <w:pPr>
              <w:pStyle w:val="TAL"/>
              <w:rPr>
                <w:color w:val="000000"/>
              </w:rPr>
            </w:pPr>
            <w:r w:rsidRPr="00505CB2">
              <w:rPr>
                <w:color w:val="000000"/>
              </w:rPr>
              <w:t>concatenation</w:t>
            </w:r>
          </w:p>
        </w:tc>
      </w:tr>
      <w:tr w:rsidR="003E22A0" w:rsidRPr="00505CB2" w14:paraId="06A552F8" w14:textId="77777777" w:rsidTr="00D85714">
        <w:trPr>
          <w:cantSplit/>
          <w:jc w:val="center"/>
        </w:trPr>
        <w:tc>
          <w:tcPr>
            <w:tcW w:w="1414" w:type="dxa"/>
          </w:tcPr>
          <w:p w14:paraId="63783CAC" w14:textId="77777777" w:rsidR="003E22A0" w:rsidRPr="00505CB2" w:rsidRDefault="003E22A0" w:rsidP="004F53F3">
            <w:pPr>
              <w:pStyle w:val="TAL"/>
              <w:rPr>
                <w:color w:val="000000"/>
              </w:rPr>
            </w:pPr>
            <w:r w:rsidRPr="00505CB2">
              <w:rPr>
                <w:color w:val="000000"/>
              </w:rPr>
              <w:t>|</w:t>
            </w:r>
          </w:p>
        </w:tc>
        <w:tc>
          <w:tcPr>
            <w:tcW w:w="2514" w:type="dxa"/>
          </w:tcPr>
          <w:p w14:paraId="16BC8EA5" w14:textId="77777777" w:rsidR="003E22A0" w:rsidRPr="00505CB2" w:rsidRDefault="003E22A0" w:rsidP="004F53F3">
            <w:pPr>
              <w:pStyle w:val="TAL"/>
              <w:rPr>
                <w:color w:val="000000"/>
              </w:rPr>
            </w:pPr>
            <w:r w:rsidRPr="00505CB2">
              <w:rPr>
                <w:color w:val="000000"/>
              </w:rPr>
              <w:t>alternative</w:t>
            </w:r>
          </w:p>
        </w:tc>
        <w:tc>
          <w:tcPr>
            <w:tcW w:w="2514" w:type="dxa"/>
          </w:tcPr>
          <w:p w14:paraId="5AB90297" w14:textId="77777777" w:rsidR="003E22A0" w:rsidRPr="00505CB2" w:rsidRDefault="003E22A0" w:rsidP="004F53F3">
            <w:pPr>
              <w:pStyle w:val="TAL"/>
              <w:rPr>
                <w:color w:val="000000"/>
              </w:rPr>
            </w:pPr>
            <w:r w:rsidRPr="00505CB2">
              <w:rPr>
                <w:color w:val="000000"/>
              </w:rPr>
              <w:t>alternative</w:t>
            </w:r>
          </w:p>
        </w:tc>
      </w:tr>
      <w:tr w:rsidR="003E22A0" w:rsidRPr="00505CB2" w14:paraId="1A7BD318" w14:textId="77777777" w:rsidTr="00D85714">
        <w:trPr>
          <w:cantSplit/>
          <w:jc w:val="center"/>
        </w:trPr>
        <w:tc>
          <w:tcPr>
            <w:tcW w:w="1414" w:type="dxa"/>
          </w:tcPr>
          <w:p w14:paraId="0F6CAE17" w14:textId="77777777" w:rsidR="003E22A0" w:rsidRPr="00505CB2" w:rsidRDefault="003E22A0" w:rsidP="004F53F3">
            <w:pPr>
              <w:pStyle w:val="TAL"/>
            </w:pPr>
            <w:r w:rsidRPr="00505CB2">
              <w:t>[abc]</w:t>
            </w:r>
          </w:p>
        </w:tc>
        <w:tc>
          <w:tcPr>
            <w:tcW w:w="2514" w:type="dxa"/>
          </w:tcPr>
          <w:p w14:paraId="575F7275" w14:textId="77777777" w:rsidR="003E22A0" w:rsidRPr="00505CB2" w:rsidRDefault="003E22A0" w:rsidP="004F53F3">
            <w:pPr>
              <w:pStyle w:val="TAL"/>
              <w:rPr>
                <w:color w:val="000000"/>
              </w:rPr>
            </w:pPr>
            <w:r w:rsidRPr="00505CB2">
              <w:rPr>
                <w:color w:val="000000"/>
              </w:rPr>
              <w:t>0 or 1 instances of abc</w:t>
            </w:r>
          </w:p>
        </w:tc>
        <w:tc>
          <w:tcPr>
            <w:tcW w:w="2514" w:type="dxa"/>
          </w:tcPr>
          <w:p w14:paraId="03B6E500" w14:textId="77777777" w:rsidR="003E22A0" w:rsidRPr="00505CB2" w:rsidRDefault="003E22A0" w:rsidP="004F53F3">
            <w:pPr>
              <w:pStyle w:val="TAL"/>
              <w:rPr>
                <w:color w:val="000000"/>
              </w:rPr>
            </w:pPr>
            <w:r w:rsidRPr="00505CB2">
              <w:rPr>
                <w:color w:val="000000"/>
              </w:rPr>
              <w:t>optional</w:t>
            </w:r>
          </w:p>
        </w:tc>
      </w:tr>
      <w:tr w:rsidR="003E22A0" w:rsidRPr="00505CB2" w14:paraId="52E3BEB2" w14:textId="77777777" w:rsidTr="00D85714">
        <w:trPr>
          <w:cantSplit/>
          <w:jc w:val="center"/>
        </w:trPr>
        <w:tc>
          <w:tcPr>
            <w:tcW w:w="1414" w:type="dxa"/>
          </w:tcPr>
          <w:p w14:paraId="1B5E0C00" w14:textId="77777777" w:rsidR="003E22A0" w:rsidRPr="00505CB2" w:rsidRDefault="003E22A0" w:rsidP="004F53F3">
            <w:pPr>
              <w:pStyle w:val="TAL"/>
              <w:rPr>
                <w:color w:val="000000"/>
              </w:rPr>
            </w:pPr>
            <w:r w:rsidRPr="00505CB2">
              <w:rPr>
                <w:color w:val="000000"/>
              </w:rPr>
              <w:t>{abc}</w:t>
            </w:r>
          </w:p>
        </w:tc>
        <w:tc>
          <w:tcPr>
            <w:tcW w:w="2514" w:type="dxa"/>
          </w:tcPr>
          <w:p w14:paraId="01FF0C08" w14:textId="77777777" w:rsidR="003E22A0" w:rsidRPr="00505CB2" w:rsidRDefault="003E22A0" w:rsidP="004F53F3">
            <w:pPr>
              <w:pStyle w:val="TAL"/>
              <w:rPr>
                <w:color w:val="000000"/>
              </w:rPr>
            </w:pPr>
            <w:r w:rsidRPr="00505CB2">
              <w:rPr>
                <w:color w:val="000000"/>
              </w:rPr>
              <w:t>0 or more instances of abc</w:t>
            </w:r>
          </w:p>
        </w:tc>
        <w:tc>
          <w:tcPr>
            <w:tcW w:w="2514" w:type="dxa"/>
          </w:tcPr>
          <w:p w14:paraId="307D52F1" w14:textId="77777777" w:rsidR="003E22A0" w:rsidRPr="00505CB2" w:rsidRDefault="003E22A0" w:rsidP="004F53F3">
            <w:pPr>
              <w:pStyle w:val="TAL"/>
              <w:rPr>
                <w:color w:val="000000"/>
              </w:rPr>
            </w:pPr>
            <w:r w:rsidRPr="00505CB2">
              <w:rPr>
                <w:color w:val="000000"/>
              </w:rPr>
              <w:t>repetition 1</w:t>
            </w:r>
          </w:p>
        </w:tc>
      </w:tr>
      <w:tr w:rsidR="003E22A0" w:rsidRPr="00505CB2" w14:paraId="337A524E" w14:textId="77777777" w:rsidTr="00D85714">
        <w:trPr>
          <w:cantSplit/>
          <w:jc w:val="center"/>
        </w:trPr>
        <w:tc>
          <w:tcPr>
            <w:tcW w:w="1414" w:type="dxa"/>
          </w:tcPr>
          <w:p w14:paraId="061786AA" w14:textId="77777777" w:rsidR="006C32CE" w:rsidRPr="00505CB2" w:rsidRDefault="003E22A0">
            <w:pPr>
              <w:pStyle w:val="TAL"/>
              <w:rPr>
                <w:color w:val="000000"/>
              </w:rPr>
            </w:pPr>
            <w:r w:rsidRPr="00505CB2">
              <w:rPr>
                <w:color w:val="000000"/>
              </w:rPr>
              <w:t>{abc}+</w:t>
            </w:r>
          </w:p>
        </w:tc>
        <w:tc>
          <w:tcPr>
            <w:tcW w:w="2514" w:type="dxa"/>
          </w:tcPr>
          <w:p w14:paraId="4F95CC9F" w14:textId="77777777" w:rsidR="003E22A0" w:rsidRPr="00505CB2" w:rsidRDefault="003E22A0" w:rsidP="004F53F3">
            <w:pPr>
              <w:pStyle w:val="TAL"/>
              <w:rPr>
                <w:color w:val="000000"/>
              </w:rPr>
            </w:pPr>
            <w:r w:rsidRPr="00505CB2">
              <w:rPr>
                <w:color w:val="000000"/>
              </w:rPr>
              <w:t>1 or more instances of abc</w:t>
            </w:r>
          </w:p>
        </w:tc>
        <w:tc>
          <w:tcPr>
            <w:tcW w:w="2514" w:type="dxa"/>
          </w:tcPr>
          <w:p w14:paraId="40D7D7B0" w14:textId="77777777" w:rsidR="003E22A0" w:rsidRPr="00505CB2" w:rsidRDefault="003E22A0" w:rsidP="004F53F3">
            <w:pPr>
              <w:pStyle w:val="TAL"/>
              <w:rPr>
                <w:color w:val="000000"/>
              </w:rPr>
            </w:pPr>
            <w:r w:rsidRPr="00505CB2">
              <w:rPr>
                <w:color w:val="000000"/>
              </w:rPr>
              <w:t>repetition 2</w:t>
            </w:r>
          </w:p>
        </w:tc>
      </w:tr>
      <w:tr w:rsidR="006C32CE" w:rsidRPr="00505CB2" w14:paraId="28F3D310" w14:textId="77777777" w:rsidTr="00D85714">
        <w:trPr>
          <w:cantSplit/>
          <w:jc w:val="center"/>
        </w:trPr>
        <w:tc>
          <w:tcPr>
            <w:tcW w:w="1414" w:type="dxa"/>
          </w:tcPr>
          <w:p w14:paraId="76B44C3B" w14:textId="77777777" w:rsidR="006C32CE" w:rsidRPr="00505CB2" w:rsidRDefault="006C32CE" w:rsidP="004F53F3">
            <w:pPr>
              <w:pStyle w:val="TAL"/>
              <w:rPr>
                <w:color w:val="000000"/>
              </w:rPr>
            </w:pPr>
            <w:r w:rsidRPr="00505CB2">
              <w:rPr>
                <w:color w:val="000000"/>
              </w:rPr>
              <w:t>{abc}</w:t>
            </w:r>
            <w:r w:rsidRPr="00505CB2">
              <w:rPr>
                <w:rFonts w:cs="Arial"/>
                <w:color w:val="000000"/>
              </w:rPr>
              <w:t>#(n, m)</w:t>
            </w:r>
          </w:p>
        </w:tc>
        <w:tc>
          <w:tcPr>
            <w:tcW w:w="2514" w:type="dxa"/>
          </w:tcPr>
          <w:p w14:paraId="7DDD61B9" w14:textId="77777777" w:rsidR="006C32CE" w:rsidRPr="00505CB2" w:rsidRDefault="006C32CE" w:rsidP="004F53F3">
            <w:pPr>
              <w:pStyle w:val="TAL"/>
              <w:rPr>
                <w:color w:val="000000"/>
              </w:rPr>
            </w:pPr>
            <w:r w:rsidRPr="00505CB2">
              <w:rPr>
                <w:color w:val="000000"/>
              </w:rPr>
              <w:t>n to m instances of abc</w:t>
            </w:r>
          </w:p>
        </w:tc>
        <w:tc>
          <w:tcPr>
            <w:tcW w:w="2514" w:type="dxa"/>
          </w:tcPr>
          <w:p w14:paraId="30FB04CC" w14:textId="77777777" w:rsidR="006C32CE" w:rsidRPr="00505CB2" w:rsidRDefault="006C32CE" w:rsidP="004F53F3">
            <w:pPr>
              <w:pStyle w:val="TAL"/>
              <w:rPr>
                <w:color w:val="000000"/>
              </w:rPr>
            </w:pPr>
            <w:r w:rsidRPr="00505CB2">
              <w:rPr>
                <w:color w:val="000000"/>
              </w:rPr>
              <w:t>repetition 3</w:t>
            </w:r>
          </w:p>
        </w:tc>
      </w:tr>
      <w:tr w:rsidR="003E22A0" w:rsidRPr="00505CB2" w14:paraId="7A58359D" w14:textId="77777777" w:rsidTr="00D85714">
        <w:trPr>
          <w:cantSplit/>
          <w:jc w:val="center"/>
        </w:trPr>
        <w:tc>
          <w:tcPr>
            <w:tcW w:w="1414" w:type="dxa"/>
          </w:tcPr>
          <w:p w14:paraId="2CF4D532" w14:textId="77777777" w:rsidR="003E22A0" w:rsidRPr="00505CB2" w:rsidRDefault="003E22A0" w:rsidP="004F53F3">
            <w:pPr>
              <w:pStyle w:val="TAL"/>
              <w:rPr>
                <w:color w:val="000000"/>
              </w:rPr>
            </w:pPr>
            <w:r w:rsidRPr="00505CB2">
              <w:rPr>
                <w:color w:val="000000"/>
              </w:rPr>
              <w:t>(...)</w:t>
            </w:r>
          </w:p>
        </w:tc>
        <w:tc>
          <w:tcPr>
            <w:tcW w:w="2514" w:type="dxa"/>
          </w:tcPr>
          <w:p w14:paraId="47A3A479" w14:textId="77777777" w:rsidR="003E22A0" w:rsidRPr="00505CB2" w:rsidRDefault="003E22A0" w:rsidP="004F53F3">
            <w:pPr>
              <w:pStyle w:val="TAL"/>
              <w:rPr>
                <w:color w:val="000000"/>
              </w:rPr>
            </w:pPr>
            <w:r w:rsidRPr="00505CB2">
              <w:rPr>
                <w:color w:val="000000"/>
              </w:rPr>
              <w:t>textual grouping</w:t>
            </w:r>
          </w:p>
        </w:tc>
        <w:tc>
          <w:tcPr>
            <w:tcW w:w="2514" w:type="dxa"/>
          </w:tcPr>
          <w:p w14:paraId="6BE99078" w14:textId="77777777" w:rsidR="003E22A0" w:rsidRPr="00505CB2" w:rsidRDefault="003E22A0" w:rsidP="004F53F3">
            <w:pPr>
              <w:pStyle w:val="TAL"/>
              <w:rPr>
                <w:color w:val="000000"/>
              </w:rPr>
            </w:pPr>
            <w:r w:rsidRPr="00505CB2">
              <w:rPr>
                <w:color w:val="000000"/>
              </w:rPr>
              <w:t>grouping</w:t>
            </w:r>
          </w:p>
        </w:tc>
      </w:tr>
      <w:tr w:rsidR="003E22A0" w:rsidRPr="00505CB2" w14:paraId="5002F91D" w14:textId="77777777" w:rsidTr="00D85714">
        <w:trPr>
          <w:cantSplit/>
          <w:jc w:val="center"/>
        </w:trPr>
        <w:tc>
          <w:tcPr>
            <w:tcW w:w="1414" w:type="dxa"/>
          </w:tcPr>
          <w:p w14:paraId="250DC923" w14:textId="77777777" w:rsidR="003E22A0" w:rsidRPr="00505CB2" w:rsidRDefault="003E22A0" w:rsidP="004F53F3">
            <w:pPr>
              <w:pStyle w:val="TAL"/>
              <w:rPr>
                <w:color w:val="000000"/>
              </w:rPr>
            </w:pPr>
            <w:r w:rsidRPr="00505CB2">
              <w:rPr>
                <w:color w:val="000000"/>
              </w:rPr>
              <w:t>Abc</w:t>
            </w:r>
          </w:p>
        </w:tc>
        <w:tc>
          <w:tcPr>
            <w:tcW w:w="2514" w:type="dxa"/>
          </w:tcPr>
          <w:p w14:paraId="1CEA1C5C" w14:textId="77777777" w:rsidR="003E22A0" w:rsidRPr="00505CB2" w:rsidRDefault="003E22A0" w:rsidP="004F53F3">
            <w:pPr>
              <w:pStyle w:val="TAL"/>
              <w:rPr>
                <w:color w:val="000000"/>
              </w:rPr>
            </w:pPr>
            <w:r w:rsidRPr="00505CB2">
              <w:rPr>
                <w:color w:val="000000"/>
              </w:rPr>
              <w:t>the non-terminal symbol abc</w:t>
            </w:r>
          </w:p>
        </w:tc>
        <w:tc>
          <w:tcPr>
            <w:tcW w:w="2514" w:type="dxa"/>
          </w:tcPr>
          <w:p w14:paraId="5C4EA453" w14:textId="77777777" w:rsidR="003E22A0" w:rsidRPr="00505CB2" w:rsidRDefault="003E22A0" w:rsidP="004F53F3">
            <w:pPr>
              <w:pStyle w:val="TAL"/>
              <w:rPr>
                <w:color w:val="000000"/>
              </w:rPr>
            </w:pPr>
            <w:r w:rsidRPr="00505CB2">
              <w:rPr>
                <w:color w:val="000000"/>
              </w:rPr>
              <w:t>non-terminal</w:t>
            </w:r>
          </w:p>
        </w:tc>
      </w:tr>
      <w:tr w:rsidR="003E22A0" w:rsidRPr="00505CB2" w14:paraId="082D48A5" w14:textId="77777777" w:rsidTr="00D85714">
        <w:trPr>
          <w:cantSplit/>
          <w:jc w:val="center"/>
        </w:trPr>
        <w:tc>
          <w:tcPr>
            <w:tcW w:w="1414" w:type="dxa"/>
          </w:tcPr>
          <w:p w14:paraId="1D1BBC22" w14:textId="77777777" w:rsidR="003E22A0" w:rsidRPr="00505CB2" w:rsidRDefault="005B4AA7" w:rsidP="004F53F3">
            <w:pPr>
              <w:pStyle w:val="TAL"/>
              <w:rPr>
                <w:color w:val="000000"/>
              </w:rPr>
            </w:pPr>
            <w:r w:rsidRPr="00505CB2">
              <w:rPr>
                <w:color w:val="000000"/>
              </w:rPr>
              <w:t>"</w:t>
            </w:r>
            <w:r w:rsidR="003E22A0" w:rsidRPr="00505CB2">
              <w:rPr>
                <w:color w:val="000000"/>
              </w:rPr>
              <w:t>abc</w:t>
            </w:r>
            <w:r w:rsidRPr="00505CB2">
              <w:rPr>
                <w:color w:val="000000"/>
              </w:rPr>
              <w:t>"</w:t>
            </w:r>
          </w:p>
        </w:tc>
        <w:tc>
          <w:tcPr>
            <w:tcW w:w="2514" w:type="dxa"/>
          </w:tcPr>
          <w:p w14:paraId="4C0D1BB9" w14:textId="77777777" w:rsidR="003E22A0" w:rsidRPr="00505CB2" w:rsidRDefault="003E22A0" w:rsidP="004F53F3">
            <w:pPr>
              <w:pStyle w:val="TAL"/>
              <w:rPr>
                <w:color w:val="000000"/>
              </w:rPr>
            </w:pPr>
            <w:r w:rsidRPr="00505CB2">
              <w:rPr>
                <w:color w:val="000000"/>
              </w:rPr>
              <w:t>a terminal symbol abc</w:t>
            </w:r>
          </w:p>
        </w:tc>
        <w:tc>
          <w:tcPr>
            <w:tcW w:w="2514" w:type="dxa"/>
          </w:tcPr>
          <w:p w14:paraId="2DED6AF7" w14:textId="77777777" w:rsidR="003E22A0" w:rsidRPr="00505CB2" w:rsidRDefault="003E22A0" w:rsidP="004F53F3">
            <w:pPr>
              <w:pStyle w:val="TAL"/>
              <w:rPr>
                <w:color w:val="000000"/>
              </w:rPr>
            </w:pPr>
            <w:r w:rsidRPr="00505CB2">
              <w:rPr>
                <w:color w:val="000000"/>
              </w:rPr>
              <w:t>terminal</w:t>
            </w:r>
          </w:p>
        </w:tc>
      </w:tr>
      <w:tr w:rsidR="00D85714" w:rsidRPr="00505CB2" w14:paraId="595D2CB1" w14:textId="77777777" w:rsidTr="00C95A28">
        <w:trPr>
          <w:cantSplit/>
          <w:jc w:val="center"/>
        </w:trPr>
        <w:tc>
          <w:tcPr>
            <w:tcW w:w="6442" w:type="dxa"/>
            <w:gridSpan w:val="3"/>
          </w:tcPr>
          <w:p w14:paraId="3EE694F3" w14:textId="77777777" w:rsidR="00D85714" w:rsidRPr="00505CB2" w:rsidRDefault="00D85714" w:rsidP="00D85714">
            <w:pPr>
              <w:pStyle w:val="TAN"/>
            </w:pPr>
            <w:r w:rsidRPr="00505CB2">
              <w:t>NOTE:</w:t>
            </w:r>
            <w:r w:rsidRPr="00505CB2">
              <w:tab/>
              <w:t>The metanotation defined in table A.1 is parsed from left to right. The metanotation operators have the following precedence, from highest (binding tightest) at the top, to lowest (loosest) at the bottom:</w:t>
            </w:r>
          </w:p>
          <w:p w14:paraId="2EED069F" w14:textId="15286A2B" w:rsidR="00D85714" w:rsidRPr="00505CB2" w:rsidRDefault="00D85714" w:rsidP="00D85714">
            <w:pPr>
              <w:pStyle w:val="TAN"/>
            </w:pPr>
            <w:r w:rsidRPr="00505CB2">
              <w:tab/>
              <w:t>Repetition, Optional</w:t>
            </w:r>
          </w:p>
          <w:p w14:paraId="5623BB28" w14:textId="4C4E3FA3" w:rsidR="00D85714" w:rsidRPr="00505CB2" w:rsidRDefault="00D85714" w:rsidP="00D85714">
            <w:pPr>
              <w:pStyle w:val="TAN"/>
            </w:pPr>
            <w:r w:rsidRPr="00505CB2">
              <w:tab/>
              <w:t>Grouping</w:t>
            </w:r>
          </w:p>
          <w:p w14:paraId="33CFCC9E" w14:textId="409F1CAA" w:rsidR="00D85714" w:rsidRPr="00505CB2" w:rsidRDefault="00D85714" w:rsidP="00D85714">
            <w:pPr>
              <w:pStyle w:val="TAN"/>
            </w:pPr>
            <w:r w:rsidRPr="00505CB2">
              <w:tab/>
              <w:t>Concatenation</w:t>
            </w:r>
          </w:p>
          <w:p w14:paraId="45E99021" w14:textId="288FB156" w:rsidR="00D85714" w:rsidRPr="00505CB2" w:rsidRDefault="00D85714" w:rsidP="00D85714">
            <w:pPr>
              <w:pStyle w:val="TAN"/>
            </w:pPr>
            <w:r w:rsidRPr="00505CB2">
              <w:tab/>
              <w:t>Alternative</w:t>
            </w:r>
          </w:p>
          <w:p w14:paraId="5AFDE593" w14:textId="0BB9DDDC" w:rsidR="00D85714" w:rsidRPr="00505CB2" w:rsidRDefault="00D85714" w:rsidP="00D85714">
            <w:pPr>
              <w:pStyle w:val="TAN"/>
            </w:pPr>
            <w:r w:rsidRPr="00505CB2">
              <w:tab/>
              <w:t>Definition</w:t>
            </w:r>
          </w:p>
        </w:tc>
      </w:tr>
    </w:tbl>
    <w:p w14:paraId="4C489D49" w14:textId="77777777" w:rsidR="003E22A0" w:rsidRPr="00505CB2" w:rsidRDefault="003E22A0" w:rsidP="00073C31">
      <w:pPr>
        <w:rPr>
          <w:color w:val="000000"/>
        </w:rPr>
      </w:pPr>
    </w:p>
    <w:p w14:paraId="23EE611C" w14:textId="77777777" w:rsidR="003E22A0" w:rsidRPr="00505CB2" w:rsidRDefault="003E22A0" w:rsidP="00DC4A98">
      <w:pPr>
        <w:pStyle w:val="berschrift2"/>
      </w:pPr>
      <w:bookmarkStart w:id="4401" w:name="_Toc69120524"/>
      <w:bookmarkStart w:id="4402" w:name="_Toc69716955"/>
      <w:bookmarkStart w:id="4403" w:name="_Toc69718234"/>
      <w:bookmarkStart w:id="4404" w:name="_Toc73972032"/>
      <w:bookmarkStart w:id="4405" w:name="_Toc73975071"/>
      <w:bookmarkStart w:id="4406" w:name="_Toc80089580"/>
      <w:bookmarkStart w:id="4407" w:name="_Toc80090115"/>
      <w:r w:rsidRPr="00505CB2">
        <w:t>A.1.2</w:t>
      </w:r>
      <w:r w:rsidRPr="00505CB2">
        <w:tab/>
        <w:t>Statement terminator symbols</w:t>
      </w:r>
      <w:bookmarkEnd w:id="4401"/>
      <w:bookmarkEnd w:id="4402"/>
      <w:bookmarkEnd w:id="4403"/>
      <w:bookmarkEnd w:id="4404"/>
      <w:bookmarkEnd w:id="4405"/>
      <w:bookmarkEnd w:id="4406"/>
      <w:bookmarkEnd w:id="4407"/>
    </w:p>
    <w:p w14:paraId="0B104591" w14:textId="77777777" w:rsidR="003E22A0" w:rsidRPr="00505CB2" w:rsidRDefault="003E22A0" w:rsidP="00073C31">
      <w:pPr>
        <w:rPr>
          <w:color w:val="000000"/>
        </w:rPr>
      </w:pPr>
      <w:r w:rsidRPr="00505CB2">
        <w:rPr>
          <w:color w:val="000000"/>
        </w:rPr>
        <w:t xml:space="preserve">In general all </w:t>
      </w:r>
      <w:r w:rsidRPr="00505CB2">
        <w:t>TTCN</w:t>
      </w:r>
      <w:r w:rsidRPr="00505CB2">
        <w:noBreakHyphen/>
        <w:t>3</w:t>
      </w:r>
      <w:r w:rsidRPr="00505CB2">
        <w:rPr>
          <w:color w:val="000000"/>
        </w:rPr>
        <w:t xml:space="preserve"> language constructs (i.e. definitions, declarations, statements and operations) are terminated </w:t>
      </w:r>
      <w:r w:rsidRPr="00505CB2">
        <w:t>with</w:t>
      </w:r>
      <w:r w:rsidRPr="00505CB2">
        <w:rPr>
          <w:color w:val="000000"/>
        </w:rPr>
        <w:t xml:space="preserve"> a semi-colon (;). The semi-colon is optional if the language construct ends </w:t>
      </w:r>
      <w:r w:rsidRPr="00505CB2">
        <w:t>with</w:t>
      </w:r>
      <w:r w:rsidRPr="00505CB2">
        <w:rPr>
          <w:color w:val="000000"/>
        </w:rPr>
        <w:t xml:space="preserve"> a right-hand curly brace (}) or the following symbol is a right-hand curly brace (}), i.e. the language construct is the last statement in a statement block.</w:t>
      </w:r>
    </w:p>
    <w:p w14:paraId="0A498FB7" w14:textId="77777777" w:rsidR="003E22A0" w:rsidRPr="00505CB2" w:rsidRDefault="003E22A0" w:rsidP="00DC4A98">
      <w:pPr>
        <w:pStyle w:val="berschrift2"/>
      </w:pPr>
      <w:bookmarkStart w:id="4408" w:name="_Toc69120525"/>
      <w:bookmarkStart w:id="4409" w:name="_Toc69716956"/>
      <w:bookmarkStart w:id="4410" w:name="_Toc69718235"/>
      <w:bookmarkStart w:id="4411" w:name="_Toc73972033"/>
      <w:bookmarkStart w:id="4412" w:name="_Toc73975072"/>
      <w:bookmarkStart w:id="4413" w:name="_Toc80089581"/>
      <w:bookmarkStart w:id="4414" w:name="_Toc80090116"/>
      <w:r w:rsidRPr="00505CB2">
        <w:t>A.1.3</w:t>
      </w:r>
      <w:r w:rsidRPr="00505CB2">
        <w:tab/>
        <w:t>Identifiers</w:t>
      </w:r>
      <w:bookmarkEnd w:id="4408"/>
      <w:bookmarkEnd w:id="4409"/>
      <w:bookmarkEnd w:id="4410"/>
      <w:bookmarkEnd w:id="4411"/>
      <w:bookmarkEnd w:id="4412"/>
      <w:bookmarkEnd w:id="4413"/>
      <w:bookmarkEnd w:id="4414"/>
    </w:p>
    <w:p w14:paraId="431B1042" w14:textId="77777777" w:rsidR="003E22A0" w:rsidRPr="00505CB2" w:rsidRDefault="003E22A0" w:rsidP="00073C31">
      <w:pPr>
        <w:rPr>
          <w:color w:val="000000"/>
        </w:rPr>
      </w:pPr>
      <w:r w:rsidRPr="00505CB2">
        <w:t>TTCN</w:t>
      </w:r>
      <w:r w:rsidRPr="00505CB2">
        <w:noBreakHyphen/>
        <w:t>3</w:t>
      </w:r>
      <w:r w:rsidRPr="00505CB2">
        <w:rPr>
          <w:color w:val="000000"/>
        </w:rPr>
        <w:t xml:space="preserve"> identifiers are case sensitive and </w:t>
      </w:r>
      <w:r w:rsidR="00714DEF" w:rsidRPr="00505CB2">
        <w:t>shall</w:t>
      </w:r>
      <w:r w:rsidR="00714DEF" w:rsidRPr="00505CB2" w:rsidDel="00714DEF">
        <w:rPr>
          <w:color w:val="000000"/>
        </w:rPr>
        <w:t xml:space="preserve"> </w:t>
      </w:r>
      <w:r w:rsidRPr="00505CB2">
        <w:rPr>
          <w:color w:val="000000"/>
        </w:rPr>
        <w:t>only contain lowercase letters (a-z) uppercase letters (A-Z)</w:t>
      </w:r>
      <w:r w:rsidR="00714DEF" w:rsidRPr="00505CB2">
        <w:rPr>
          <w:color w:val="000000"/>
        </w:rPr>
        <w:t>,</w:t>
      </w:r>
      <w:r w:rsidRPr="00505CB2">
        <w:rPr>
          <w:color w:val="000000"/>
        </w:rPr>
        <w:t xml:space="preserve"> numeric digits (0-9)</w:t>
      </w:r>
      <w:r w:rsidR="00714DEF" w:rsidRPr="00505CB2">
        <w:rPr>
          <w:color w:val="000000"/>
        </w:rPr>
        <w:t xml:space="preserve"> and</w:t>
      </w:r>
      <w:r w:rsidRPr="00505CB2">
        <w:rPr>
          <w:color w:val="000000"/>
        </w:rPr>
        <w:t xml:space="preserve"> the underscore ( _ ) symbol. An identifier shall begin </w:t>
      </w:r>
      <w:r w:rsidRPr="00505CB2">
        <w:t>with</w:t>
      </w:r>
      <w:r w:rsidRPr="00505CB2">
        <w:rPr>
          <w:color w:val="000000"/>
        </w:rPr>
        <w:t xml:space="preserve"> a </w:t>
      </w:r>
      <w:r w:rsidRPr="00505CB2">
        <w:t>letter</w:t>
      </w:r>
      <w:r w:rsidRPr="00505CB2">
        <w:rPr>
          <w:color w:val="000000"/>
        </w:rPr>
        <w:t xml:space="preserve"> (i.e. not </w:t>
      </w:r>
      <w:r w:rsidRPr="00505CB2">
        <w:t>with</w:t>
      </w:r>
      <w:r w:rsidRPr="00505CB2">
        <w:rPr>
          <w:color w:val="000000"/>
        </w:rPr>
        <w:t xml:space="preserve"> a number and not an underscore).</w:t>
      </w:r>
    </w:p>
    <w:p w14:paraId="004B9756" w14:textId="77777777" w:rsidR="003E22A0" w:rsidRPr="00505CB2" w:rsidRDefault="003E22A0" w:rsidP="00DC4A98">
      <w:pPr>
        <w:pStyle w:val="berschrift2"/>
      </w:pPr>
      <w:bookmarkStart w:id="4415" w:name="_Toc69120526"/>
      <w:bookmarkStart w:id="4416" w:name="_Toc69716957"/>
      <w:bookmarkStart w:id="4417" w:name="_Toc69718236"/>
      <w:bookmarkStart w:id="4418" w:name="_Toc73972034"/>
      <w:bookmarkStart w:id="4419" w:name="_Toc73975073"/>
      <w:bookmarkStart w:id="4420" w:name="_Toc80089582"/>
      <w:bookmarkStart w:id="4421" w:name="_Toc80090117"/>
      <w:r w:rsidRPr="00505CB2">
        <w:t>A.1.4</w:t>
      </w:r>
      <w:r w:rsidRPr="00505CB2">
        <w:tab/>
        <w:t>Comments</w:t>
      </w:r>
      <w:bookmarkEnd w:id="4415"/>
      <w:bookmarkEnd w:id="4416"/>
      <w:bookmarkEnd w:id="4417"/>
      <w:bookmarkEnd w:id="4418"/>
      <w:bookmarkEnd w:id="4419"/>
      <w:bookmarkEnd w:id="4420"/>
      <w:bookmarkEnd w:id="4421"/>
    </w:p>
    <w:p w14:paraId="6EF96C2C" w14:textId="77777777" w:rsidR="003E22A0" w:rsidRPr="00505CB2" w:rsidRDefault="003E22A0" w:rsidP="00073C31">
      <w:pPr>
        <w:rPr>
          <w:color w:val="000000"/>
        </w:rPr>
      </w:pPr>
      <w:r w:rsidRPr="00505CB2">
        <w:rPr>
          <w:color w:val="000000"/>
        </w:rPr>
        <w:t xml:space="preserve">Comments written in free text may appear anywhere in a </w:t>
      </w:r>
      <w:r w:rsidRPr="00505CB2">
        <w:t>TTCN</w:t>
      </w:r>
      <w:r w:rsidRPr="00505CB2">
        <w:noBreakHyphen/>
        <w:t>3</w:t>
      </w:r>
      <w:r w:rsidRPr="00505CB2">
        <w:rPr>
          <w:color w:val="000000"/>
        </w:rPr>
        <w:t xml:space="preserve"> specification. </w:t>
      </w:r>
      <w:r w:rsidRPr="00505CB2">
        <w:t>Comments may contain any graphical character defined in ISO/IEC 10646 [</w:t>
      </w:r>
      <w:r w:rsidR="00B654B9" w:rsidRPr="00505CB2">
        <w:fldChar w:fldCharType="begin"/>
      </w:r>
      <w:r w:rsidR="00B654B9" w:rsidRPr="00505CB2">
        <w:instrText xml:space="preserve"> ref REF_ISOIEC10646  \* MERGEFORMAT  \h </w:instrText>
      </w:r>
      <w:r w:rsidR="00B654B9" w:rsidRPr="00505CB2">
        <w:fldChar w:fldCharType="separate"/>
      </w:r>
      <w:r w:rsidR="003742EA" w:rsidRPr="00505CB2">
        <w:t>2</w:t>
      </w:r>
      <w:r w:rsidR="00B654B9" w:rsidRPr="00505CB2">
        <w:fldChar w:fldCharType="end"/>
      </w:r>
      <w:r w:rsidRPr="00505CB2">
        <w:t xml:space="preserve">]. </w:t>
      </w:r>
      <w:r w:rsidRPr="00505CB2">
        <w:rPr>
          <w:color w:val="000000"/>
        </w:rPr>
        <w:t>Block comments shall be opened by the symbol pair /* and closed by the symbol pair */.</w:t>
      </w:r>
    </w:p>
    <w:p w14:paraId="71B7BB16" w14:textId="77777777" w:rsidR="003E22A0" w:rsidRPr="00505CB2" w:rsidRDefault="003E22A0" w:rsidP="004F668C">
      <w:pPr>
        <w:pStyle w:val="EX"/>
        <w:keepNext/>
      </w:pPr>
      <w:r w:rsidRPr="00505CB2">
        <w:lastRenderedPageBreak/>
        <w:t>EXAMPLE 1:</w:t>
      </w:r>
    </w:p>
    <w:p w14:paraId="309120D2" w14:textId="77777777" w:rsidR="003E22A0" w:rsidRPr="00505CB2" w:rsidRDefault="003E22A0" w:rsidP="004F668C">
      <w:pPr>
        <w:pStyle w:val="PL"/>
        <w:keepNext/>
        <w:keepLines/>
        <w:rPr>
          <w:noProof w:val="0"/>
        </w:rPr>
      </w:pPr>
      <w:r w:rsidRPr="00505CB2">
        <w:rPr>
          <w:noProof w:val="0"/>
        </w:rPr>
        <w:tab/>
        <w:t xml:space="preserve">/* This is a block comment </w:t>
      </w:r>
    </w:p>
    <w:p w14:paraId="4AA4EC6F" w14:textId="77777777" w:rsidR="003E22A0" w:rsidRPr="00505CB2" w:rsidRDefault="003E22A0" w:rsidP="004F668C">
      <w:pPr>
        <w:pStyle w:val="PL"/>
        <w:keepNext/>
        <w:keepLines/>
        <w:rPr>
          <w:noProof w:val="0"/>
          <w:color w:val="000000"/>
        </w:rPr>
      </w:pPr>
      <w:r w:rsidRPr="00505CB2">
        <w:rPr>
          <w:noProof w:val="0"/>
        </w:rPr>
        <w:tab/>
        <w:t>spread over two lines */</w:t>
      </w:r>
    </w:p>
    <w:p w14:paraId="340F377D" w14:textId="77777777" w:rsidR="003E22A0" w:rsidRPr="00505CB2" w:rsidRDefault="003E22A0" w:rsidP="00073C31">
      <w:pPr>
        <w:pStyle w:val="PL"/>
        <w:rPr>
          <w:noProof w:val="0"/>
          <w:color w:val="000000"/>
        </w:rPr>
      </w:pPr>
    </w:p>
    <w:p w14:paraId="46D09618" w14:textId="77777777" w:rsidR="003E22A0" w:rsidRPr="00505CB2" w:rsidRDefault="003E22A0" w:rsidP="00073C31">
      <w:pPr>
        <w:rPr>
          <w:color w:val="000000"/>
        </w:rPr>
      </w:pPr>
      <w:r w:rsidRPr="00505CB2">
        <w:rPr>
          <w:color w:val="000000"/>
        </w:rPr>
        <w:t>Block comments shall not be nested.</w:t>
      </w:r>
    </w:p>
    <w:p w14:paraId="4B1AEED6" w14:textId="77777777" w:rsidR="003E22A0" w:rsidRPr="00505CB2" w:rsidRDefault="003E22A0" w:rsidP="00073C31">
      <w:pPr>
        <w:pStyle w:val="PL"/>
        <w:rPr>
          <w:noProof w:val="0"/>
          <w:color w:val="000000"/>
        </w:rPr>
      </w:pPr>
      <w:r w:rsidRPr="00505CB2">
        <w:rPr>
          <w:noProof w:val="0"/>
        </w:rPr>
        <w:tab/>
        <w:t>/* This is not /* a legal */</w:t>
      </w:r>
      <w:r w:rsidRPr="00505CB2">
        <w:rPr>
          <w:noProof w:val="0"/>
          <w:color w:val="000000"/>
        </w:rPr>
        <w:t xml:space="preserve"> comment */</w:t>
      </w:r>
    </w:p>
    <w:p w14:paraId="63495298" w14:textId="77777777" w:rsidR="003E22A0" w:rsidRPr="00505CB2" w:rsidRDefault="003E22A0" w:rsidP="00073C31">
      <w:pPr>
        <w:pStyle w:val="PL"/>
        <w:rPr>
          <w:noProof w:val="0"/>
          <w:color w:val="000000"/>
        </w:rPr>
      </w:pPr>
    </w:p>
    <w:p w14:paraId="0EF27CAB" w14:textId="77777777" w:rsidR="003E22A0" w:rsidRPr="00505CB2" w:rsidRDefault="003E22A0" w:rsidP="00073C31">
      <w:pPr>
        <w:rPr>
          <w:color w:val="000000"/>
        </w:rPr>
      </w:pPr>
      <w:r w:rsidRPr="00505CB2">
        <w:t>Line</w:t>
      </w:r>
      <w:r w:rsidRPr="00505CB2">
        <w:rPr>
          <w:color w:val="000000"/>
        </w:rPr>
        <w:t xml:space="preserve"> comments shall be opened by the symbol pair // and closed by a &lt;</w:t>
      </w:r>
      <w:r w:rsidRPr="00505CB2">
        <w:rPr>
          <w:i/>
          <w:color w:val="000000"/>
        </w:rPr>
        <w:t>newline</w:t>
      </w:r>
      <w:r w:rsidRPr="00505CB2">
        <w:rPr>
          <w:color w:val="000000"/>
        </w:rPr>
        <w:t>&gt;</w:t>
      </w:r>
      <w:r w:rsidR="00836644" w:rsidRPr="00505CB2">
        <w:rPr>
          <w:color w:val="000000"/>
        </w:rPr>
        <w:t xml:space="preserve"> or &lt;end-of-</w:t>
      </w:r>
      <w:r w:rsidR="00836644" w:rsidRPr="00505CB2">
        <w:t>file</w:t>
      </w:r>
      <w:r w:rsidR="00836644" w:rsidRPr="00505CB2">
        <w:rPr>
          <w:color w:val="000000"/>
        </w:rPr>
        <w:t>&gt;</w:t>
      </w:r>
      <w:r w:rsidRPr="00505CB2">
        <w:rPr>
          <w:color w:val="000000"/>
        </w:rPr>
        <w:t>.</w:t>
      </w:r>
    </w:p>
    <w:p w14:paraId="07A571BC" w14:textId="77777777" w:rsidR="003E22A0" w:rsidRPr="00505CB2" w:rsidRDefault="003E22A0" w:rsidP="00073C31">
      <w:pPr>
        <w:pStyle w:val="EX"/>
        <w:keepLines w:val="0"/>
      </w:pPr>
      <w:r w:rsidRPr="00505CB2">
        <w:t>EXAMPLE 2:</w:t>
      </w:r>
    </w:p>
    <w:p w14:paraId="7108E2F4" w14:textId="77777777" w:rsidR="003E22A0" w:rsidRPr="00505CB2" w:rsidRDefault="003E22A0" w:rsidP="00073C31">
      <w:pPr>
        <w:pStyle w:val="PL"/>
        <w:rPr>
          <w:noProof w:val="0"/>
          <w:color w:val="000000"/>
        </w:rPr>
      </w:pPr>
      <w:r w:rsidRPr="00505CB2">
        <w:rPr>
          <w:noProof w:val="0"/>
          <w:color w:val="000000"/>
        </w:rPr>
        <w:tab/>
        <w:t xml:space="preserve">// This is a </w:t>
      </w:r>
      <w:r w:rsidRPr="00505CB2">
        <w:rPr>
          <w:noProof w:val="0"/>
        </w:rPr>
        <w:t>line</w:t>
      </w:r>
      <w:r w:rsidRPr="00505CB2">
        <w:rPr>
          <w:noProof w:val="0"/>
          <w:color w:val="000000"/>
        </w:rPr>
        <w:t xml:space="preserve"> comment</w:t>
      </w:r>
    </w:p>
    <w:p w14:paraId="7CF7AA8A" w14:textId="77777777" w:rsidR="003E22A0" w:rsidRPr="00505CB2" w:rsidRDefault="003E22A0" w:rsidP="00073C31">
      <w:pPr>
        <w:pStyle w:val="PL"/>
        <w:rPr>
          <w:noProof w:val="0"/>
          <w:color w:val="000000"/>
        </w:rPr>
      </w:pPr>
      <w:r w:rsidRPr="00505CB2">
        <w:rPr>
          <w:noProof w:val="0"/>
          <w:color w:val="000000"/>
        </w:rPr>
        <w:tab/>
        <w:t>// spread over two lines</w:t>
      </w:r>
    </w:p>
    <w:p w14:paraId="445672BC" w14:textId="77777777" w:rsidR="003E22A0" w:rsidRPr="00505CB2" w:rsidRDefault="003E22A0" w:rsidP="00073C31">
      <w:pPr>
        <w:pStyle w:val="PL"/>
        <w:rPr>
          <w:noProof w:val="0"/>
          <w:color w:val="000000"/>
        </w:rPr>
      </w:pPr>
    </w:p>
    <w:p w14:paraId="437C60DA" w14:textId="77777777" w:rsidR="003E22A0" w:rsidRPr="00505CB2" w:rsidRDefault="003E22A0" w:rsidP="00073C31">
      <w:pPr>
        <w:pStyle w:val="EX"/>
        <w:keepLines w:val="0"/>
      </w:pPr>
      <w:r w:rsidRPr="00505CB2">
        <w:t>EXAMPLE 3:</w:t>
      </w:r>
    </w:p>
    <w:p w14:paraId="159C5AC6" w14:textId="77777777" w:rsidR="003E22A0" w:rsidRPr="00505CB2" w:rsidRDefault="003E22A0" w:rsidP="00073C31">
      <w:pPr>
        <w:pStyle w:val="PL"/>
        <w:rPr>
          <w:noProof w:val="0"/>
          <w:color w:val="000000"/>
        </w:rPr>
      </w:pPr>
      <w:r w:rsidRPr="00505CB2">
        <w:rPr>
          <w:noProof w:val="0"/>
          <w:color w:val="000000"/>
        </w:rPr>
        <w:tab/>
        <w:t>// The following is not legal</w:t>
      </w:r>
    </w:p>
    <w:p w14:paraId="2A530DA9" w14:textId="77777777" w:rsidR="003E22A0" w:rsidRPr="00505CB2" w:rsidRDefault="003E22A0" w:rsidP="00073C31">
      <w:pPr>
        <w:pStyle w:val="PL"/>
        <w:rPr>
          <w:noProof w:val="0"/>
          <w:color w:val="000000"/>
        </w:rPr>
      </w:pPr>
      <w:bookmarkStart w:id="4422" w:name="OLE_LINK10"/>
      <w:bookmarkStart w:id="4423" w:name="OLE_LINK11"/>
      <w:r w:rsidRPr="00505CB2">
        <w:rPr>
          <w:b/>
          <w:noProof w:val="0"/>
          <w:color w:val="000000"/>
        </w:rPr>
        <w:tab/>
        <w:t>const</w:t>
      </w:r>
      <w:r w:rsidRPr="00505CB2">
        <w:rPr>
          <w:noProof w:val="0"/>
          <w:color w:val="000000"/>
        </w:rPr>
        <w:t xml:space="preserve"> // This is MyConst </w:t>
      </w:r>
      <w:r w:rsidRPr="00505CB2">
        <w:rPr>
          <w:b/>
          <w:noProof w:val="0"/>
          <w:color w:val="000000"/>
        </w:rPr>
        <w:t>integer</w:t>
      </w:r>
      <w:r w:rsidRPr="00505CB2">
        <w:rPr>
          <w:noProof w:val="0"/>
          <w:color w:val="000000"/>
        </w:rPr>
        <w:t xml:space="preserve"> </w:t>
      </w:r>
      <w:r w:rsidR="00234765" w:rsidRPr="00505CB2">
        <w:rPr>
          <w:noProof w:val="0"/>
          <w:color w:val="000000"/>
        </w:rPr>
        <w:t xml:space="preserve">c_myConst </w:t>
      </w:r>
      <w:r w:rsidRPr="00505CB2">
        <w:rPr>
          <w:noProof w:val="0"/>
          <w:color w:val="000000"/>
        </w:rPr>
        <w:t>:= 1;</w:t>
      </w:r>
    </w:p>
    <w:bookmarkEnd w:id="4422"/>
    <w:bookmarkEnd w:id="4423"/>
    <w:p w14:paraId="4F3FDAEB" w14:textId="77777777" w:rsidR="003E22A0" w:rsidRPr="00505CB2" w:rsidRDefault="003E22A0" w:rsidP="00073C31">
      <w:pPr>
        <w:pStyle w:val="PL"/>
        <w:rPr>
          <w:noProof w:val="0"/>
          <w:color w:val="000000"/>
        </w:rPr>
      </w:pPr>
      <w:r w:rsidRPr="00505CB2">
        <w:rPr>
          <w:noProof w:val="0"/>
          <w:color w:val="000000"/>
        </w:rPr>
        <w:tab/>
        <w:t>// A block comment should have been used instead</w:t>
      </w:r>
    </w:p>
    <w:p w14:paraId="5FBE50FF" w14:textId="77777777" w:rsidR="003E22A0" w:rsidRPr="00505CB2" w:rsidRDefault="003E22A0" w:rsidP="00073C31">
      <w:pPr>
        <w:pStyle w:val="PL"/>
        <w:rPr>
          <w:noProof w:val="0"/>
          <w:color w:val="000000"/>
        </w:rPr>
      </w:pPr>
      <w:r w:rsidRPr="00505CB2">
        <w:rPr>
          <w:b/>
          <w:noProof w:val="0"/>
          <w:color w:val="000000"/>
        </w:rPr>
        <w:tab/>
        <w:t>const</w:t>
      </w:r>
      <w:r w:rsidRPr="00505CB2">
        <w:rPr>
          <w:noProof w:val="0"/>
          <w:color w:val="000000"/>
        </w:rPr>
        <w:t xml:space="preserve"> /* This is MyConst */ </w:t>
      </w:r>
      <w:r w:rsidRPr="00505CB2">
        <w:rPr>
          <w:b/>
          <w:noProof w:val="0"/>
          <w:color w:val="000000"/>
        </w:rPr>
        <w:t>integer</w:t>
      </w:r>
      <w:r w:rsidRPr="00505CB2">
        <w:rPr>
          <w:noProof w:val="0"/>
          <w:color w:val="000000"/>
        </w:rPr>
        <w:t xml:space="preserve"> </w:t>
      </w:r>
      <w:r w:rsidR="00234765" w:rsidRPr="00505CB2">
        <w:rPr>
          <w:noProof w:val="0"/>
          <w:color w:val="000000"/>
        </w:rPr>
        <w:t xml:space="preserve">c_myConst </w:t>
      </w:r>
      <w:r w:rsidRPr="00505CB2">
        <w:rPr>
          <w:noProof w:val="0"/>
          <w:color w:val="000000"/>
        </w:rPr>
        <w:t>:= 1;</w:t>
      </w:r>
    </w:p>
    <w:p w14:paraId="2336287F" w14:textId="77777777" w:rsidR="003E22A0" w:rsidRPr="00505CB2" w:rsidRDefault="003E22A0" w:rsidP="00073C31">
      <w:pPr>
        <w:pStyle w:val="PL"/>
        <w:rPr>
          <w:noProof w:val="0"/>
          <w:color w:val="000000"/>
        </w:rPr>
      </w:pPr>
      <w:r w:rsidRPr="00505CB2">
        <w:rPr>
          <w:noProof w:val="0"/>
          <w:color w:val="000000"/>
        </w:rPr>
        <w:tab/>
        <w:t xml:space="preserve">// A </w:t>
      </w:r>
      <w:r w:rsidRPr="00505CB2">
        <w:rPr>
          <w:noProof w:val="0"/>
        </w:rPr>
        <w:t>line</w:t>
      </w:r>
      <w:r w:rsidRPr="00505CB2">
        <w:rPr>
          <w:noProof w:val="0"/>
          <w:color w:val="000000"/>
        </w:rPr>
        <w:t xml:space="preserve"> comment like this works as well</w:t>
      </w:r>
    </w:p>
    <w:p w14:paraId="6FBC4C27" w14:textId="77777777" w:rsidR="003E22A0" w:rsidRPr="00505CB2" w:rsidRDefault="003E22A0" w:rsidP="00073C31">
      <w:pPr>
        <w:pStyle w:val="PL"/>
        <w:rPr>
          <w:noProof w:val="0"/>
          <w:color w:val="000000"/>
        </w:rPr>
      </w:pPr>
      <w:r w:rsidRPr="00505CB2">
        <w:rPr>
          <w:b/>
          <w:noProof w:val="0"/>
          <w:color w:val="000000"/>
        </w:rPr>
        <w:tab/>
        <w:t>const</w:t>
      </w:r>
      <w:r w:rsidRPr="00505CB2">
        <w:rPr>
          <w:noProof w:val="0"/>
          <w:color w:val="000000"/>
        </w:rPr>
        <w:t xml:space="preserve"> // This is MyConst </w:t>
      </w:r>
    </w:p>
    <w:p w14:paraId="25C260F7"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b/>
          <w:noProof w:val="0"/>
          <w:color w:val="000000"/>
        </w:rPr>
        <w:t>integer</w:t>
      </w:r>
      <w:r w:rsidRPr="00505CB2">
        <w:rPr>
          <w:noProof w:val="0"/>
          <w:color w:val="000000"/>
        </w:rPr>
        <w:t xml:space="preserve"> </w:t>
      </w:r>
      <w:r w:rsidR="00234765" w:rsidRPr="00505CB2">
        <w:rPr>
          <w:noProof w:val="0"/>
          <w:color w:val="000000"/>
        </w:rPr>
        <w:t xml:space="preserve">c_myConst </w:t>
      </w:r>
      <w:r w:rsidRPr="00505CB2">
        <w:rPr>
          <w:noProof w:val="0"/>
          <w:color w:val="000000"/>
        </w:rPr>
        <w:t>:= 1;</w:t>
      </w:r>
    </w:p>
    <w:p w14:paraId="2D0EB3AE" w14:textId="77777777" w:rsidR="003E22A0" w:rsidRPr="00505CB2" w:rsidRDefault="003E22A0" w:rsidP="00073C31">
      <w:pPr>
        <w:pStyle w:val="PL"/>
        <w:rPr>
          <w:noProof w:val="0"/>
          <w:color w:val="000000"/>
        </w:rPr>
      </w:pPr>
    </w:p>
    <w:p w14:paraId="280FECC9" w14:textId="77777777" w:rsidR="003E22A0" w:rsidRPr="00505CB2" w:rsidRDefault="003E22A0" w:rsidP="00DC4A98">
      <w:pPr>
        <w:pStyle w:val="berschrift2"/>
      </w:pPr>
      <w:bookmarkStart w:id="4424" w:name="_Toc69120527"/>
      <w:bookmarkStart w:id="4425" w:name="_Toc69716958"/>
      <w:bookmarkStart w:id="4426" w:name="_Toc69718237"/>
      <w:bookmarkStart w:id="4427" w:name="_Toc73972035"/>
      <w:bookmarkStart w:id="4428" w:name="_Toc73975074"/>
      <w:bookmarkStart w:id="4429" w:name="_Toc80089583"/>
      <w:bookmarkStart w:id="4430" w:name="_Toc80090118"/>
      <w:r w:rsidRPr="00505CB2">
        <w:t>A.1.5</w:t>
      </w:r>
      <w:r w:rsidRPr="00505CB2">
        <w:tab/>
        <w:t>TTCN</w:t>
      </w:r>
      <w:r w:rsidRPr="00505CB2">
        <w:noBreakHyphen/>
        <w:t>3 terminals</w:t>
      </w:r>
      <w:bookmarkEnd w:id="4424"/>
      <w:bookmarkEnd w:id="4425"/>
      <w:bookmarkEnd w:id="4426"/>
      <w:bookmarkEnd w:id="4427"/>
      <w:bookmarkEnd w:id="4428"/>
      <w:bookmarkEnd w:id="4429"/>
      <w:bookmarkEnd w:id="4430"/>
    </w:p>
    <w:p w14:paraId="05FB94F1" w14:textId="77777777" w:rsidR="006C622E" w:rsidRPr="00505CB2" w:rsidRDefault="006C622E" w:rsidP="00F6017F">
      <w:pPr>
        <w:pStyle w:val="berschrift3"/>
      </w:pPr>
      <w:bookmarkStart w:id="4431" w:name="_Toc69120528"/>
      <w:bookmarkStart w:id="4432" w:name="_Toc69716959"/>
      <w:bookmarkStart w:id="4433" w:name="_Toc69718238"/>
      <w:bookmarkStart w:id="4434" w:name="_Toc73972036"/>
      <w:bookmarkStart w:id="4435" w:name="_Toc73975075"/>
      <w:bookmarkStart w:id="4436" w:name="_Toc80089584"/>
      <w:bookmarkStart w:id="4437" w:name="_Toc80090119"/>
      <w:r w:rsidRPr="00505CB2">
        <w:t>A.1.5.0</w:t>
      </w:r>
      <w:r w:rsidRPr="00505CB2">
        <w:tab/>
        <w:t>General</w:t>
      </w:r>
      <w:bookmarkEnd w:id="4431"/>
      <w:bookmarkEnd w:id="4432"/>
      <w:bookmarkEnd w:id="4433"/>
      <w:bookmarkEnd w:id="4434"/>
      <w:bookmarkEnd w:id="4435"/>
      <w:bookmarkEnd w:id="4436"/>
      <w:bookmarkEnd w:id="4437"/>
    </w:p>
    <w:p w14:paraId="1F8DA4B0" w14:textId="77777777" w:rsidR="003E22A0" w:rsidRPr="00505CB2" w:rsidRDefault="003E22A0" w:rsidP="00073C31">
      <w:pPr>
        <w:rPr>
          <w:color w:val="000000"/>
        </w:rPr>
      </w:pPr>
      <w:r w:rsidRPr="00505CB2">
        <w:t>TTCN</w:t>
      </w:r>
      <w:r w:rsidRPr="00505CB2">
        <w:noBreakHyphen/>
        <w:t>3</w:t>
      </w:r>
      <w:r w:rsidRPr="00505CB2">
        <w:rPr>
          <w:color w:val="000000"/>
        </w:rPr>
        <w:t xml:space="preserve"> terminal symbols and reserved words are listed in tables </w:t>
      </w:r>
      <w:r w:rsidRPr="00505CB2">
        <w:t>A.2</w:t>
      </w:r>
      <w:r w:rsidR="00FB49D3" w:rsidRPr="00505CB2">
        <w:t>, A.3</w:t>
      </w:r>
      <w:r w:rsidRPr="00505CB2">
        <w:rPr>
          <w:color w:val="000000"/>
        </w:rPr>
        <w:t xml:space="preserve"> and A.</w:t>
      </w:r>
      <w:r w:rsidR="00FB49D3" w:rsidRPr="00505CB2">
        <w:rPr>
          <w:color w:val="000000"/>
        </w:rPr>
        <w:t>5</w:t>
      </w:r>
      <w:r w:rsidRPr="00505CB2">
        <w:rPr>
          <w:color w:val="000000"/>
        </w:rPr>
        <w:t>.</w:t>
      </w:r>
    </w:p>
    <w:p w14:paraId="17F3C430" w14:textId="02B2FF41" w:rsidR="003E22A0" w:rsidRPr="00505CB2" w:rsidRDefault="003E22A0" w:rsidP="00073C31">
      <w:pPr>
        <w:pStyle w:val="TH"/>
      </w:pPr>
      <w:r w:rsidRPr="00505CB2">
        <w:t xml:space="preserve">Table </w:t>
      </w:r>
      <w:bookmarkStart w:id="4438" w:name="annex_BNF_SpecialTerminalSymbols"/>
      <w:r w:rsidRPr="00505CB2">
        <w:t>A.</w:t>
      </w:r>
      <w:fldSimple w:instr=" SEQ tab  \* MERGEFORMAT ">
        <w:r w:rsidR="009C0E17" w:rsidRPr="00505CB2">
          <w:t>2</w:t>
        </w:r>
      </w:fldSimple>
      <w:bookmarkEnd w:id="4438"/>
      <w:r w:rsidRPr="00505CB2">
        <w:t>: List of TTCN</w:t>
      </w:r>
      <w:r w:rsidRPr="00505CB2">
        <w:noBreakHyphen/>
        <w:t>3 special terminal symbols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4927"/>
        <w:gridCol w:w="2371"/>
      </w:tblGrid>
      <w:tr w:rsidR="003E22A0" w:rsidRPr="00505CB2" w14:paraId="0F909E9C" w14:textId="77777777" w:rsidTr="00381412">
        <w:trPr>
          <w:jc w:val="center"/>
        </w:trPr>
        <w:tc>
          <w:tcPr>
            <w:tcW w:w="4927" w:type="dxa"/>
          </w:tcPr>
          <w:p w14:paraId="7DBA2D84" w14:textId="77777777" w:rsidR="003E22A0" w:rsidRPr="00505CB2" w:rsidRDefault="003E22A0" w:rsidP="004F53F3">
            <w:pPr>
              <w:pStyle w:val="TAL"/>
              <w:rPr>
                <w:color w:val="000000"/>
              </w:rPr>
            </w:pPr>
            <w:r w:rsidRPr="00505CB2">
              <w:rPr>
                <w:color w:val="000000"/>
              </w:rPr>
              <w:t>Begin/end block symbols</w:t>
            </w:r>
          </w:p>
        </w:tc>
        <w:tc>
          <w:tcPr>
            <w:tcW w:w="2371" w:type="dxa"/>
          </w:tcPr>
          <w:p w14:paraId="6A71171D" w14:textId="77777777" w:rsidR="003E22A0" w:rsidRPr="00505CB2" w:rsidRDefault="003E22A0" w:rsidP="004F53F3">
            <w:pPr>
              <w:pStyle w:val="TAL"/>
              <w:rPr>
                <w:b/>
                <w:color w:val="000000"/>
              </w:rPr>
            </w:pPr>
            <w:r w:rsidRPr="00505CB2">
              <w:rPr>
                <w:b/>
                <w:color w:val="000000"/>
              </w:rPr>
              <w:t>{      }</w:t>
            </w:r>
          </w:p>
        </w:tc>
      </w:tr>
      <w:tr w:rsidR="003E22A0" w:rsidRPr="00505CB2" w14:paraId="0F230D1D" w14:textId="77777777" w:rsidTr="00381412">
        <w:trPr>
          <w:jc w:val="center"/>
        </w:trPr>
        <w:tc>
          <w:tcPr>
            <w:tcW w:w="4927" w:type="dxa"/>
          </w:tcPr>
          <w:p w14:paraId="3A218FCD" w14:textId="77777777" w:rsidR="003E22A0" w:rsidRPr="00505CB2" w:rsidRDefault="003E22A0" w:rsidP="004F53F3">
            <w:pPr>
              <w:pStyle w:val="TAL"/>
              <w:rPr>
                <w:color w:val="000000"/>
              </w:rPr>
            </w:pPr>
            <w:r w:rsidRPr="00505CB2">
              <w:rPr>
                <w:color w:val="000000"/>
              </w:rPr>
              <w:t>Begin/end list symbols</w:t>
            </w:r>
          </w:p>
        </w:tc>
        <w:tc>
          <w:tcPr>
            <w:tcW w:w="2371" w:type="dxa"/>
          </w:tcPr>
          <w:p w14:paraId="3496901A" w14:textId="77777777" w:rsidR="003E22A0" w:rsidRPr="00505CB2" w:rsidRDefault="003E22A0" w:rsidP="004F53F3">
            <w:pPr>
              <w:pStyle w:val="TAL"/>
              <w:rPr>
                <w:b/>
                <w:color w:val="000000"/>
              </w:rPr>
            </w:pPr>
            <w:r w:rsidRPr="00505CB2">
              <w:rPr>
                <w:b/>
                <w:color w:val="000000"/>
              </w:rPr>
              <w:t xml:space="preserve">(      ) </w:t>
            </w:r>
          </w:p>
        </w:tc>
      </w:tr>
      <w:tr w:rsidR="003E22A0" w:rsidRPr="00505CB2" w14:paraId="2B537A26" w14:textId="77777777" w:rsidTr="00381412">
        <w:trPr>
          <w:jc w:val="center"/>
        </w:trPr>
        <w:tc>
          <w:tcPr>
            <w:tcW w:w="4927" w:type="dxa"/>
          </w:tcPr>
          <w:p w14:paraId="4EBAD8F1" w14:textId="77777777" w:rsidR="003E22A0" w:rsidRPr="00505CB2" w:rsidRDefault="003E22A0" w:rsidP="000E7020">
            <w:pPr>
              <w:pStyle w:val="TAL"/>
              <w:rPr>
                <w:color w:val="000000"/>
              </w:rPr>
            </w:pPr>
            <w:r w:rsidRPr="00505CB2">
              <w:rPr>
                <w:color w:val="000000"/>
              </w:rPr>
              <w:t>Element specifier symbols</w:t>
            </w:r>
          </w:p>
        </w:tc>
        <w:tc>
          <w:tcPr>
            <w:tcW w:w="2371" w:type="dxa"/>
          </w:tcPr>
          <w:p w14:paraId="7121735C" w14:textId="77777777" w:rsidR="003E22A0" w:rsidRPr="00505CB2" w:rsidRDefault="003E22A0" w:rsidP="004F53F3">
            <w:pPr>
              <w:pStyle w:val="TAL"/>
              <w:rPr>
                <w:b/>
              </w:rPr>
            </w:pPr>
            <w:r w:rsidRPr="00505CB2">
              <w:rPr>
                <w:b/>
              </w:rPr>
              <w:t>[      ]</w:t>
            </w:r>
          </w:p>
        </w:tc>
      </w:tr>
      <w:tr w:rsidR="003E22A0" w:rsidRPr="00505CB2" w14:paraId="3C847BC9" w14:textId="77777777" w:rsidTr="00381412">
        <w:trPr>
          <w:jc w:val="center"/>
        </w:trPr>
        <w:tc>
          <w:tcPr>
            <w:tcW w:w="4927" w:type="dxa"/>
          </w:tcPr>
          <w:p w14:paraId="3C81C2AC" w14:textId="77777777" w:rsidR="003E22A0" w:rsidRPr="00505CB2" w:rsidRDefault="003E22A0" w:rsidP="000E7020">
            <w:pPr>
              <w:pStyle w:val="TAL"/>
              <w:rPr>
                <w:color w:val="000000"/>
              </w:rPr>
            </w:pPr>
            <w:r w:rsidRPr="00505CB2">
              <w:rPr>
                <w:color w:val="000000"/>
              </w:rPr>
              <w:t>Range symbol</w:t>
            </w:r>
          </w:p>
        </w:tc>
        <w:tc>
          <w:tcPr>
            <w:tcW w:w="2371" w:type="dxa"/>
          </w:tcPr>
          <w:p w14:paraId="5916032B" w14:textId="77777777" w:rsidR="003E22A0" w:rsidRPr="00505CB2" w:rsidRDefault="003E22A0" w:rsidP="004F53F3">
            <w:pPr>
              <w:pStyle w:val="TAL"/>
              <w:rPr>
                <w:b/>
                <w:color w:val="000000"/>
              </w:rPr>
            </w:pPr>
            <w:r w:rsidRPr="00505CB2">
              <w:rPr>
                <w:b/>
                <w:color w:val="000000"/>
              </w:rPr>
              <w:t>..</w:t>
            </w:r>
          </w:p>
        </w:tc>
      </w:tr>
      <w:tr w:rsidR="003E22A0" w:rsidRPr="00505CB2" w14:paraId="7BB33C70" w14:textId="77777777" w:rsidTr="00381412">
        <w:trPr>
          <w:jc w:val="center"/>
        </w:trPr>
        <w:tc>
          <w:tcPr>
            <w:tcW w:w="4927" w:type="dxa"/>
          </w:tcPr>
          <w:p w14:paraId="418DAED4" w14:textId="77777777" w:rsidR="003E22A0" w:rsidRPr="00505CB2" w:rsidRDefault="003E22A0" w:rsidP="004F53F3">
            <w:pPr>
              <w:pStyle w:val="TAL"/>
              <w:rPr>
                <w:color w:val="000000"/>
              </w:rPr>
            </w:pPr>
            <w:r w:rsidRPr="00505CB2">
              <w:t>Line</w:t>
            </w:r>
            <w:r w:rsidRPr="00505CB2">
              <w:rPr>
                <w:color w:val="000000"/>
              </w:rPr>
              <w:t xml:space="preserve"> and block comments</w:t>
            </w:r>
          </w:p>
        </w:tc>
        <w:tc>
          <w:tcPr>
            <w:tcW w:w="2371" w:type="dxa"/>
          </w:tcPr>
          <w:p w14:paraId="7378C890" w14:textId="77777777" w:rsidR="003E22A0" w:rsidRPr="00505CB2" w:rsidRDefault="003E22A0" w:rsidP="004F53F3">
            <w:pPr>
              <w:pStyle w:val="TAL"/>
              <w:rPr>
                <w:b/>
              </w:rPr>
            </w:pPr>
            <w:r w:rsidRPr="00505CB2">
              <w:rPr>
                <w:b/>
                <w:color w:val="000000"/>
              </w:rPr>
              <w:t xml:space="preserve">/*    */   </w:t>
            </w:r>
            <w:r w:rsidRPr="00505CB2">
              <w:rPr>
                <w:i/>
                <w:color w:val="000000"/>
                <w:sz w:val="16"/>
              </w:rPr>
              <w:t xml:space="preserve">  </w:t>
            </w:r>
            <w:r w:rsidRPr="00505CB2">
              <w:rPr>
                <w:b/>
                <w:color w:val="000000"/>
              </w:rPr>
              <w:t xml:space="preserve"> //</w:t>
            </w:r>
          </w:p>
        </w:tc>
      </w:tr>
      <w:tr w:rsidR="003E22A0" w:rsidRPr="00505CB2" w14:paraId="3203EDA1" w14:textId="77777777" w:rsidTr="00381412">
        <w:trPr>
          <w:jc w:val="center"/>
        </w:trPr>
        <w:tc>
          <w:tcPr>
            <w:tcW w:w="4927" w:type="dxa"/>
          </w:tcPr>
          <w:p w14:paraId="262285E8" w14:textId="77777777" w:rsidR="003E22A0" w:rsidRPr="00505CB2" w:rsidRDefault="003E22A0" w:rsidP="004F53F3">
            <w:pPr>
              <w:pStyle w:val="TAL"/>
              <w:rPr>
                <w:color w:val="000000"/>
              </w:rPr>
            </w:pPr>
            <w:r w:rsidRPr="00505CB2">
              <w:rPr>
                <w:color w:val="000000"/>
              </w:rPr>
              <w:t>Statement separator symbol</w:t>
            </w:r>
          </w:p>
        </w:tc>
        <w:tc>
          <w:tcPr>
            <w:tcW w:w="2371" w:type="dxa"/>
          </w:tcPr>
          <w:p w14:paraId="1577DA71" w14:textId="77777777" w:rsidR="003E22A0" w:rsidRPr="00505CB2" w:rsidRDefault="003E22A0" w:rsidP="004F53F3">
            <w:pPr>
              <w:pStyle w:val="TAL"/>
              <w:rPr>
                <w:b/>
                <w:color w:val="000000"/>
              </w:rPr>
            </w:pPr>
            <w:r w:rsidRPr="00505CB2">
              <w:rPr>
                <w:b/>
                <w:color w:val="000000"/>
              </w:rPr>
              <w:t>;</w:t>
            </w:r>
          </w:p>
        </w:tc>
      </w:tr>
      <w:tr w:rsidR="003E22A0" w:rsidRPr="00505CB2" w14:paraId="1E6BCE2A" w14:textId="77777777" w:rsidTr="00381412">
        <w:trPr>
          <w:jc w:val="center"/>
        </w:trPr>
        <w:tc>
          <w:tcPr>
            <w:tcW w:w="4927" w:type="dxa"/>
          </w:tcPr>
          <w:p w14:paraId="5BC00564" w14:textId="77777777" w:rsidR="003E22A0" w:rsidRPr="00505CB2" w:rsidRDefault="003E22A0" w:rsidP="004F53F3">
            <w:pPr>
              <w:pStyle w:val="TAL"/>
              <w:rPr>
                <w:color w:val="000000"/>
              </w:rPr>
            </w:pPr>
            <w:r w:rsidRPr="00505CB2">
              <w:rPr>
                <w:color w:val="000000"/>
              </w:rPr>
              <w:t>Arithmetic operator symbols</w:t>
            </w:r>
          </w:p>
        </w:tc>
        <w:tc>
          <w:tcPr>
            <w:tcW w:w="2371" w:type="dxa"/>
          </w:tcPr>
          <w:p w14:paraId="709BA73D" w14:textId="77777777" w:rsidR="003E22A0" w:rsidRPr="00505CB2" w:rsidRDefault="003E22A0" w:rsidP="004F53F3">
            <w:pPr>
              <w:pStyle w:val="TAL"/>
              <w:rPr>
                <w:b/>
                <w:color w:val="000000"/>
              </w:rPr>
            </w:pPr>
            <w:r w:rsidRPr="00505CB2">
              <w:rPr>
                <w:b/>
                <w:color w:val="000000"/>
              </w:rPr>
              <w:t>+     /       -      *</w:t>
            </w:r>
          </w:p>
        </w:tc>
      </w:tr>
      <w:tr w:rsidR="003E22A0" w:rsidRPr="00505CB2" w14:paraId="27715711" w14:textId="77777777" w:rsidTr="00381412">
        <w:trPr>
          <w:jc w:val="center"/>
        </w:trPr>
        <w:tc>
          <w:tcPr>
            <w:tcW w:w="4927" w:type="dxa"/>
          </w:tcPr>
          <w:p w14:paraId="28D0F69A" w14:textId="77777777" w:rsidR="003E22A0" w:rsidRPr="00505CB2" w:rsidRDefault="003E22A0" w:rsidP="004F53F3">
            <w:pPr>
              <w:pStyle w:val="TAL"/>
              <w:rPr>
                <w:color w:val="000000"/>
              </w:rPr>
            </w:pPr>
            <w:r w:rsidRPr="00505CB2">
              <w:rPr>
                <w:color w:val="000000"/>
              </w:rPr>
              <w:t>Concatenation operator symbol</w:t>
            </w:r>
          </w:p>
        </w:tc>
        <w:tc>
          <w:tcPr>
            <w:tcW w:w="2371" w:type="dxa"/>
          </w:tcPr>
          <w:p w14:paraId="73914783" w14:textId="77777777" w:rsidR="003E22A0" w:rsidRPr="00505CB2" w:rsidRDefault="003E22A0" w:rsidP="004F53F3">
            <w:pPr>
              <w:pStyle w:val="TAL"/>
              <w:rPr>
                <w:b/>
                <w:color w:val="000000"/>
              </w:rPr>
            </w:pPr>
            <w:r w:rsidRPr="00505CB2">
              <w:rPr>
                <w:b/>
                <w:color w:val="000000"/>
              </w:rPr>
              <w:t>&amp;</w:t>
            </w:r>
          </w:p>
        </w:tc>
      </w:tr>
      <w:tr w:rsidR="003E22A0" w:rsidRPr="00505CB2" w14:paraId="198782A8" w14:textId="77777777" w:rsidTr="00381412">
        <w:trPr>
          <w:jc w:val="center"/>
        </w:trPr>
        <w:tc>
          <w:tcPr>
            <w:tcW w:w="4927" w:type="dxa"/>
          </w:tcPr>
          <w:p w14:paraId="4225DEFF" w14:textId="77777777" w:rsidR="003E22A0" w:rsidRPr="00505CB2" w:rsidRDefault="003E22A0" w:rsidP="004F53F3">
            <w:pPr>
              <w:pStyle w:val="TAL"/>
              <w:rPr>
                <w:color w:val="000000"/>
              </w:rPr>
            </w:pPr>
            <w:r w:rsidRPr="00505CB2">
              <w:rPr>
                <w:color w:val="000000"/>
              </w:rPr>
              <w:t>Relational operator symbols</w:t>
            </w:r>
          </w:p>
        </w:tc>
        <w:tc>
          <w:tcPr>
            <w:tcW w:w="2371" w:type="dxa"/>
          </w:tcPr>
          <w:p w14:paraId="41E8C2D7" w14:textId="77777777" w:rsidR="003E22A0" w:rsidRPr="00505CB2" w:rsidRDefault="003E22A0" w:rsidP="004F53F3">
            <w:pPr>
              <w:pStyle w:val="TAL"/>
              <w:rPr>
                <w:b/>
                <w:color w:val="000000"/>
              </w:rPr>
            </w:pPr>
            <w:r w:rsidRPr="00505CB2">
              <w:rPr>
                <w:b/>
                <w:color w:val="000000"/>
              </w:rPr>
              <w:t>!=    ==   &gt;=   &lt;=   &lt;   &gt;</w:t>
            </w:r>
          </w:p>
        </w:tc>
      </w:tr>
      <w:tr w:rsidR="003E22A0" w:rsidRPr="00505CB2" w14:paraId="52A72E42" w14:textId="77777777" w:rsidTr="00381412">
        <w:trPr>
          <w:jc w:val="center"/>
        </w:trPr>
        <w:tc>
          <w:tcPr>
            <w:tcW w:w="4927" w:type="dxa"/>
          </w:tcPr>
          <w:p w14:paraId="7EAC249E" w14:textId="77777777" w:rsidR="003E22A0" w:rsidRPr="00505CB2" w:rsidDel="00AD47FD" w:rsidRDefault="003E22A0" w:rsidP="0096708E">
            <w:pPr>
              <w:pStyle w:val="TAL"/>
              <w:rPr>
                <w:color w:val="000000"/>
              </w:rPr>
            </w:pPr>
            <w:r w:rsidRPr="00505CB2">
              <w:rPr>
                <w:color w:val="000000"/>
              </w:rPr>
              <w:t>Shift operator symbols</w:t>
            </w:r>
          </w:p>
        </w:tc>
        <w:tc>
          <w:tcPr>
            <w:tcW w:w="2371" w:type="dxa"/>
          </w:tcPr>
          <w:p w14:paraId="2D05CD71" w14:textId="77777777" w:rsidR="003E22A0" w:rsidRPr="00505CB2" w:rsidRDefault="003E22A0" w:rsidP="0096708E">
            <w:pPr>
              <w:pStyle w:val="TAL"/>
              <w:rPr>
                <w:b/>
                <w:color w:val="000000"/>
              </w:rPr>
            </w:pPr>
            <w:r w:rsidRPr="00505CB2">
              <w:rPr>
                <w:b/>
                <w:color w:val="000000"/>
              </w:rPr>
              <w:t>&lt;&lt;   &gt;&gt;</w:t>
            </w:r>
          </w:p>
        </w:tc>
      </w:tr>
      <w:tr w:rsidR="003E22A0" w:rsidRPr="00505CB2" w14:paraId="3DBD9001" w14:textId="77777777" w:rsidTr="00381412">
        <w:trPr>
          <w:jc w:val="center"/>
        </w:trPr>
        <w:tc>
          <w:tcPr>
            <w:tcW w:w="4927" w:type="dxa"/>
          </w:tcPr>
          <w:p w14:paraId="72A67B61" w14:textId="77777777" w:rsidR="003E22A0" w:rsidRPr="00505CB2" w:rsidRDefault="003E22A0" w:rsidP="0096708E">
            <w:pPr>
              <w:pStyle w:val="TAL"/>
              <w:rPr>
                <w:color w:val="000000"/>
              </w:rPr>
            </w:pPr>
            <w:r w:rsidRPr="00505CB2">
              <w:rPr>
                <w:color w:val="000000"/>
              </w:rPr>
              <w:t>Rotate operator symbols</w:t>
            </w:r>
          </w:p>
        </w:tc>
        <w:tc>
          <w:tcPr>
            <w:tcW w:w="2371" w:type="dxa"/>
          </w:tcPr>
          <w:p w14:paraId="77D83D88" w14:textId="77777777" w:rsidR="003E22A0" w:rsidRPr="00505CB2" w:rsidRDefault="003E22A0" w:rsidP="0096708E">
            <w:pPr>
              <w:pStyle w:val="TAL"/>
              <w:rPr>
                <w:b/>
                <w:color w:val="000000"/>
              </w:rPr>
            </w:pPr>
            <w:r w:rsidRPr="00505CB2">
              <w:rPr>
                <w:b/>
                <w:color w:val="000000"/>
              </w:rPr>
              <w:t>&lt;@  @&gt;</w:t>
            </w:r>
          </w:p>
        </w:tc>
      </w:tr>
      <w:tr w:rsidR="003E22A0" w:rsidRPr="00505CB2" w14:paraId="097BC924" w14:textId="77777777" w:rsidTr="00381412">
        <w:trPr>
          <w:jc w:val="center"/>
        </w:trPr>
        <w:tc>
          <w:tcPr>
            <w:tcW w:w="4927" w:type="dxa"/>
          </w:tcPr>
          <w:p w14:paraId="2C4A4B1C" w14:textId="77777777" w:rsidR="003E22A0" w:rsidRPr="00505CB2" w:rsidRDefault="003E22A0" w:rsidP="004F53F3">
            <w:pPr>
              <w:pStyle w:val="TAL"/>
              <w:rPr>
                <w:color w:val="000000"/>
              </w:rPr>
            </w:pPr>
            <w:r w:rsidRPr="00505CB2">
              <w:rPr>
                <w:color w:val="000000"/>
              </w:rPr>
              <w:t>String enclosure symbols</w:t>
            </w:r>
          </w:p>
        </w:tc>
        <w:tc>
          <w:tcPr>
            <w:tcW w:w="2371" w:type="dxa"/>
          </w:tcPr>
          <w:p w14:paraId="3930355B" w14:textId="77777777" w:rsidR="003E22A0" w:rsidRPr="00505CB2" w:rsidRDefault="005B4AA7" w:rsidP="004F53F3">
            <w:pPr>
              <w:pStyle w:val="TAL"/>
              <w:rPr>
                <w:b/>
                <w:color w:val="000000"/>
              </w:rPr>
            </w:pPr>
            <w:r w:rsidRPr="00505CB2">
              <w:rPr>
                <w:b/>
                <w:color w:val="000000"/>
              </w:rPr>
              <w:t>"</w:t>
            </w:r>
            <w:r w:rsidR="003E22A0" w:rsidRPr="00505CB2">
              <w:rPr>
                <w:b/>
                <w:color w:val="000000"/>
              </w:rPr>
              <w:t xml:space="preserve">       </w:t>
            </w:r>
            <w:r w:rsidRPr="00505CB2">
              <w:rPr>
                <w:b/>
                <w:color w:val="000000"/>
              </w:rPr>
              <w:t>'</w:t>
            </w:r>
            <w:r w:rsidR="003E22A0" w:rsidRPr="00505CB2">
              <w:rPr>
                <w:b/>
                <w:color w:val="000000"/>
              </w:rPr>
              <w:t xml:space="preserve">   </w:t>
            </w:r>
          </w:p>
        </w:tc>
      </w:tr>
      <w:tr w:rsidR="003E22A0" w:rsidRPr="00505CB2" w14:paraId="6D3C9F94" w14:textId="77777777" w:rsidTr="00381412">
        <w:trPr>
          <w:jc w:val="center"/>
        </w:trPr>
        <w:tc>
          <w:tcPr>
            <w:tcW w:w="4927" w:type="dxa"/>
          </w:tcPr>
          <w:p w14:paraId="6CE01ED3" w14:textId="77777777" w:rsidR="003E22A0" w:rsidRPr="00505CB2" w:rsidRDefault="003E22A0" w:rsidP="004F53F3">
            <w:pPr>
              <w:pStyle w:val="TAL"/>
              <w:rPr>
                <w:color w:val="000000"/>
              </w:rPr>
            </w:pPr>
            <w:r w:rsidRPr="00505CB2">
              <w:rPr>
                <w:color w:val="000000"/>
              </w:rPr>
              <w:t>Wildcard/matching symbols</w:t>
            </w:r>
          </w:p>
        </w:tc>
        <w:tc>
          <w:tcPr>
            <w:tcW w:w="2371" w:type="dxa"/>
          </w:tcPr>
          <w:p w14:paraId="6D0B800F" w14:textId="77777777" w:rsidR="003E22A0" w:rsidRPr="00505CB2" w:rsidRDefault="003E22A0" w:rsidP="004F53F3">
            <w:pPr>
              <w:pStyle w:val="TAL"/>
              <w:rPr>
                <w:b/>
                <w:color w:val="000000"/>
              </w:rPr>
            </w:pPr>
            <w:r w:rsidRPr="00505CB2">
              <w:rPr>
                <w:b/>
                <w:color w:val="000000"/>
              </w:rPr>
              <w:t xml:space="preserve">?      *  </w:t>
            </w:r>
          </w:p>
        </w:tc>
      </w:tr>
      <w:tr w:rsidR="003E22A0" w:rsidRPr="00505CB2" w14:paraId="236FA4D7" w14:textId="77777777" w:rsidTr="00381412">
        <w:trPr>
          <w:jc w:val="center"/>
        </w:trPr>
        <w:tc>
          <w:tcPr>
            <w:tcW w:w="4927" w:type="dxa"/>
          </w:tcPr>
          <w:p w14:paraId="49C2F2C4" w14:textId="77777777" w:rsidR="003E22A0" w:rsidRPr="00505CB2" w:rsidRDefault="003E22A0" w:rsidP="004F53F3">
            <w:pPr>
              <w:pStyle w:val="TAL"/>
              <w:rPr>
                <w:color w:val="000000"/>
              </w:rPr>
            </w:pPr>
            <w:r w:rsidRPr="00505CB2">
              <w:rPr>
                <w:color w:val="000000"/>
              </w:rPr>
              <w:t>Assignment symbol</w:t>
            </w:r>
          </w:p>
        </w:tc>
        <w:tc>
          <w:tcPr>
            <w:tcW w:w="2371" w:type="dxa"/>
          </w:tcPr>
          <w:p w14:paraId="56E828BC" w14:textId="77777777" w:rsidR="003E22A0" w:rsidRPr="00505CB2" w:rsidRDefault="003E22A0" w:rsidP="004F53F3">
            <w:pPr>
              <w:pStyle w:val="TAL"/>
              <w:rPr>
                <w:b/>
                <w:color w:val="000000"/>
              </w:rPr>
            </w:pPr>
            <w:r w:rsidRPr="00505CB2">
              <w:rPr>
                <w:b/>
                <w:color w:val="000000"/>
              </w:rPr>
              <w:t xml:space="preserve">:= </w:t>
            </w:r>
          </w:p>
        </w:tc>
      </w:tr>
      <w:tr w:rsidR="003E22A0" w:rsidRPr="00505CB2" w14:paraId="609247B8" w14:textId="77777777" w:rsidTr="00381412">
        <w:trPr>
          <w:jc w:val="center"/>
        </w:trPr>
        <w:tc>
          <w:tcPr>
            <w:tcW w:w="4927" w:type="dxa"/>
          </w:tcPr>
          <w:p w14:paraId="0D139F34" w14:textId="77777777" w:rsidR="003E22A0" w:rsidRPr="00505CB2" w:rsidRDefault="003E22A0" w:rsidP="004F53F3">
            <w:pPr>
              <w:pStyle w:val="TAL"/>
              <w:rPr>
                <w:color w:val="000000"/>
              </w:rPr>
            </w:pPr>
            <w:r w:rsidRPr="00505CB2">
              <w:rPr>
                <w:color w:val="000000"/>
              </w:rPr>
              <w:t xml:space="preserve">Communication operation assignment </w:t>
            </w:r>
          </w:p>
        </w:tc>
        <w:tc>
          <w:tcPr>
            <w:tcW w:w="2371" w:type="dxa"/>
          </w:tcPr>
          <w:p w14:paraId="44CF523A" w14:textId="77777777" w:rsidR="003E22A0" w:rsidRPr="00505CB2" w:rsidRDefault="003E22A0" w:rsidP="004F53F3">
            <w:pPr>
              <w:pStyle w:val="TAL"/>
              <w:rPr>
                <w:b/>
                <w:color w:val="000000"/>
              </w:rPr>
            </w:pPr>
            <w:r w:rsidRPr="00505CB2">
              <w:rPr>
                <w:b/>
                <w:color w:val="000000"/>
              </w:rPr>
              <w:t>-&gt;</w:t>
            </w:r>
          </w:p>
        </w:tc>
      </w:tr>
      <w:tr w:rsidR="003E22A0" w:rsidRPr="00505CB2" w14:paraId="2EF2C877" w14:textId="77777777" w:rsidTr="00381412">
        <w:trPr>
          <w:jc w:val="center"/>
        </w:trPr>
        <w:tc>
          <w:tcPr>
            <w:tcW w:w="4927" w:type="dxa"/>
          </w:tcPr>
          <w:p w14:paraId="66D65713" w14:textId="77777777" w:rsidR="003E22A0" w:rsidRPr="00505CB2" w:rsidRDefault="003E22A0" w:rsidP="004F53F3">
            <w:pPr>
              <w:pStyle w:val="TAL"/>
              <w:rPr>
                <w:color w:val="000000"/>
              </w:rPr>
            </w:pPr>
            <w:r w:rsidRPr="00505CB2">
              <w:rPr>
                <w:color w:val="000000"/>
              </w:rPr>
              <w:t>Bitstring, hexstring and Octetstring values</w:t>
            </w:r>
          </w:p>
        </w:tc>
        <w:tc>
          <w:tcPr>
            <w:tcW w:w="2371" w:type="dxa"/>
          </w:tcPr>
          <w:p w14:paraId="47D7700F" w14:textId="77777777" w:rsidR="003E22A0" w:rsidRPr="00505CB2" w:rsidRDefault="003E22A0" w:rsidP="004F53F3">
            <w:pPr>
              <w:pStyle w:val="TAL"/>
              <w:rPr>
                <w:b/>
                <w:color w:val="000000"/>
              </w:rPr>
            </w:pPr>
            <w:r w:rsidRPr="00505CB2">
              <w:rPr>
                <w:b/>
                <w:color w:val="000000"/>
              </w:rPr>
              <w:t xml:space="preserve">B     H    O </w:t>
            </w:r>
          </w:p>
        </w:tc>
      </w:tr>
      <w:tr w:rsidR="003E22A0" w:rsidRPr="00505CB2" w14:paraId="29E387D1" w14:textId="77777777" w:rsidTr="00381412">
        <w:trPr>
          <w:jc w:val="center"/>
        </w:trPr>
        <w:tc>
          <w:tcPr>
            <w:tcW w:w="4927" w:type="dxa"/>
          </w:tcPr>
          <w:p w14:paraId="33014EFA" w14:textId="77777777" w:rsidR="003E22A0" w:rsidRPr="00505CB2" w:rsidRDefault="003E22A0" w:rsidP="004F53F3">
            <w:pPr>
              <w:pStyle w:val="TAL"/>
              <w:rPr>
                <w:color w:val="000000"/>
              </w:rPr>
            </w:pPr>
            <w:r w:rsidRPr="00505CB2">
              <w:rPr>
                <w:color w:val="000000"/>
              </w:rPr>
              <w:t>Float exponent</w:t>
            </w:r>
          </w:p>
        </w:tc>
        <w:tc>
          <w:tcPr>
            <w:tcW w:w="2371" w:type="dxa"/>
          </w:tcPr>
          <w:p w14:paraId="543FAD2D" w14:textId="77777777" w:rsidR="003E22A0" w:rsidRPr="00505CB2" w:rsidRDefault="003E22A0" w:rsidP="004F53F3">
            <w:pPr>
              <w:pStyle w:val="TAL"/>
              <w:rPr>
                <w:b/>
                <w:color w:val="000000"/>
              </w:rPr>
            </w:pPr>
            <w:r w:rsidRPr="00505CB2">
              <w:rPr>
                <w:b/>
                <w:color w:val="000000"/>
              </w:rPr>
              <w:t>E</w:t>
            </w:r>
          </w:p>
        </w:tc>
      </w:tr>
      <w:tr w:rsidR="003E22A0" w:rsidRPr="00505CB2" w14:paraId="46A28EC6" w14:textId="77777777" w:rsidTr="00381412">
        <w:trPr>
          <w:jc w:val="center"/>
        </w:trPr>
        <w:tc>
          <w:tcPr>
            <w:tcW w:w="4927" w:type="dxa"/>
          </w:tcPr>
          <w:p w14:paraId="18DE290E" w14:textId="77777777" w:rsidR="003E22A0" w:rsidRPr="00505CB2" w:rsidRDefault="003E22A0" w:rsidP="0096708E">
            <w:pPr>
              <w:pStyle w:val="TAL"/>
              <w:rPr>
                <w:color w:val="000000"/>
              </w:rPr>
            </w:pPr>
            <w:r w:rsidRPr="00505CB2">
              <w:rPr>
                <w:color w:val="000000"/>
              </w:rPr>
              <w:t>List element separator symbol</w:t>
            </w:r>
          </w:p>
        </w:tc>
        <w:tc>
          <w:tcPr>
            <w:tcW w:w="2371" w:type="dxa"/>
          </w:tcPr>
          <w:p w14:paraId="1DD9C68B" w14:textId="77777777" w:rsidR="003E22A0" w:rsidRPr="00505CB2" w:rsidRDefault="003E22A0" w:rsidP="0096708E">
            <w:pPr>
              <w:pStyle w:val="TAL"/>
              <w:rPr>
                <w:b/>
                <w:color w:val="000000"/>
              </w:rPr>
            </w:pPr>
            <w:r w:rsidRPr="00505CB2">
              <w:rPr>
                <w:b/>
                <w:color w:val="000000"/>
              </w:rPr>
              <w:t>,</w:t>
            </w:r>
          </w:p>
        </w:tc>
      </w:tr>
      <w:tr w:rsidR="00381412" w:rsidRPr="00505CB2" w14:paraId="4F6AC494" w14:textId="77777777" w:rsidTr="00381412">
        <w:trPr>
          <w:jc w:val="center"/>
        </w:trPr>
        <w:tc>
          <w:tcPr>
            <w:tcW w:w="4927" w:type="dxa"/>
            <w:tcBorders>
              <w:top w:val="single" w:sz="4" w:space="0" w:color="auto"/>
              <w:left w:val="single" w:sz="4" w:space="0" w:color="auto"/>
              <w:bottom w:val="single" w:sz="4" w:space="0" w:color="auto"/>
              <w:right w:val="single" w:sz="4" w:space="0" w:color="auto"/>
            </w:tcBorders>
          </w:tcPr>
          <w:p w14:paraId="654C1852" w14:textId="77777777" w:rsidR="00381412" w:rsidRPr="00505CB2" w:rsidRDefault="00381412" w:rsidP="00381412">
            <w:pPr>
              <w:pStyle w:val="TAL"/>
              <w:rPr>
                <w:color w:val="000000"/>
              </w:rPr>
            </w:pPr>
            <w:r w:rsidRPr="00505CB2">
              <w:rPr>
                <w:color w:val="000000"/>
              </w:rPr>
              <w:t>Field reference</w:t>
            </w:r>
          </w:p>
        </w:tc>
        <w:tc>
          <w:tcPr>
            <w:tcW w:w="2371" w:type="dxa"/>
            <w:tcBorders>
              <w:top w:val="single" w:sz="4" w:space="0" w:color="auto"/>
              <w:left w:val="single" w:sz="4" w:space="0" w:color="auto"/>
              <w:bottom w:val="single" w:sz="4" w:space="0" w:color="auto"/>
              <w:right w:val="single" w:sz="4" w:space="0" w:color="auto"/>
            </w:tcBorders>
          </w:tcPr>
          <w:p w14:paraId="334DEC30" w14:textId="77777777" w:rsidR="00381412" w:rsidRPr="00505CB2" w:rsidRDefault="00381412" w:rsidP="00381412">
            <w:pPr>
              <w:pStyle w:val="TAL"/>
              <w:rPr>
                <w:b/>
                <w:color w:val="000000"/>
              </w:rPr>
            </w:pPr>
            <w:r w:rsidRPr="00505CB2">
              <w:rPr>
                <w:b/>
                <w:color w:val="000000"/>
              </w:rPr>
              <w:t>.</w:t>
            </w:r>
          </w:p>
        </w:tc>
      </w:tr>
      <w:tr w:rsidR="00381412" w:rsidRPr="00505CB2" w14:paraId="6BBC50AF" w14:textId="77777777" w:rsidTr="00381412">
        <w:trPr>
          <w:jc w:val="center"/>
        </w:trPr>
        <w:tc>
          <w:tcPr>
            <w:tcW w:w="4927" w:type="dxa"/>
            <w:tcBorders>
              <w:top w:val="single" w:sz="4" w:space="0" w:color="auto"/>
              <w:left w:val="single" w:sz="4" w:space="0" w:color="auto"/>
              <w:bottom w:val="single" w:sz="4" w:space="0" w:color="auto"/>
              <w:right w:val="single" w:sz="4" w:space="0" w:color="auto"/>
            </w:tcBorders>
          </w:tcPr>
          <w:p w14:paraId="4E04451F" w14:textId="77777777" w:rsidR="00381412" w:rsidRPr="00505CB2" w:rsidRDefault="00381412" w:rsidP="00381412">
            <w:pPr>
              <w:pStyle w:val="TAL"/>
              <w:rPr>
                <w:color w:val="000000"/>
              </w:rPr>
            </w:pPr>
            <w:r w:rsidRPr="00505CB2">
              <w:rPr>
                <w:color w:val="000000"/>
              </w:rPr>
              <w:t>Decoded field reference</w:t>
            </w:r>
          </w:p>
        </w:tc>
        <w:tc>
          <w:tcPr>
            <w:tcW w:w="2371" w:type="dxa"/>
            <w:tcBorders>
              <w:top w:val="single" w:sz="4" w:space="0" w:color="auto"/>
              <w:left w:val="single" w:sz="4" w:space="0" w:color="auto"/>
              <w:bottom w:val="single" w:sz="4" w:space="0" w:color="auto"/>
              <w:right w:val="single" w:sz="4" w:space="0" w:color="auto"/>
            </w:tcBorders>
          </w:tcPr>
          <w:p w14:paraId="14DC8A8F" w14:textId="77777777" w:rsidR="00381412" w:rsidRPr="00505CB2" w:rsidRDefault="00381412" w:rsidP="00381412">
            <w:pPr>
              <w:pStyle w:val="TAL"/>
              <w:rPr>
                <w:b/>
                <w:color w:val="000000"/>
                <w:lang w:eastAsia="zh-TW"/>
              </w:rPr>
            </w:pPr>
            <w:r w:rsidRPr="00505CB2">
              <w:rPr>
                <w:b/>
                <w:color w:val="000000"/>
              </w:rPr>
              <w:t>=&gt;</w:t>
            </w:r>
          </w:p>
        </w:tc>
      </w:tr>
    </w:tbl>
    <w:p w14:paraId="32704761" w14:textId="77777777" w:rsidR="003E22A0" w:rsidRPr="00505CB2" w:rsidRDefault="003E22A0" w:rsidP="00073C31">
      <w:pPr>
        <w:rPr>
          <w:color w:val="000000"/>
        </w:rPr>
      </w:pPr>
    </w:p>
    <w:p w14:paraId="186F2D2E" w14:textId="77777777" w:rsidR="003E22A0" w:rsidRPr="00505CB2" w:rsidRDefault="003E22A0" w:rsidP="00073C31">
      <w:pPr>
        <w:rPr>
          <w:color w:val="000000"/>
        </w:rPr>
      </w:pPr>
      <w:r w:rsidRPr="00505CB2">
        <w:rPr>
          <w:color w:val="000000"/>
        </w:rPr>
        <w:t xml:space="preserve">The predefined function identifiers defined in table </w:t>
      </w:r>
      <w:r w:rsidR="00B654B9" w:rsidRPr="00505CB2">
        <w:fldChar w:fldCharType="begin"/>
      </w:r>
      <w:r w:rsidR="00B654B9" w:rsidRPr="00505CB2">
        <w:instrText xml:space="preserve"> REF tab_PredefinedFunctions \h  \* MERGEFORMAT </w:instrText>
      </w:r>
      <w:r w:rsidR="00B654B9" w:rsidRPr="00505CB2">
        <w:fldChar w:fldCharType="separate"/>
      </w:r>
      <w:r w:rsidR="003742EA" w:rsidRPr="00505CB2">
        <w:rPr>
          <w:color w:val="000000"/>
        </w:rPr>
        <w:t>17</w:t>
      </w:r>
      <w:r w:rsidR="00B654B9" w:rsidRPr="00505CB2">
        <w:fldChar w:fldCharType="end"/>
      </w:r>
      <w:r w:rsidRPr="00505CB2">
        <w:rPr>
          <w:color w:val="000000"/>
        </w:rPr>
        <w:t xml:space="preserve"> and described in annex C shall also be treated as reserved words.</w:t>
      </w:r>
    </w:p>
    <w:p w14:paraId="7C25087C" w14:textId="4B9F957B" w:rsidR="003E22A0" w:rsidRPr="00505CB2" w:rsidRDefault="003E22A0" w:rsidP="00073C31">
      <w:pPr>
        <w:pStyle w:val="TH"/>
      </w:pPr>
      <w:r w:rsidRPr="00505CB2">
        <w:lastRenderedPageBreak/>
        <w:t>Table A.</w:t>
      </w:r>
      <w:fldSimple w:instr=" SEQ tab  \* MERGEFORMAT ">
        <w:r w:rsidR="009C0E17" w:rsidRPr="00505CB2">
          <w:t>3</w:t>
        </w:r>
      </w:fldSimple>
      <w:r w:rsidRPr="00505CB2">
        <w:t>: List of TTCN</w:t>
      </w:r>
      <w:r w:rsidRPr="00505CB2">
        <w:noBreakHyphen/>
        <w:t>3 terminals which are reserved words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409"/>
        <w:gridCol w:w="2410"/>
        <w:gridCol w:w="2410"/>
        <w:gridCol w:w="2410"/>
      </w:tblGrid>
      <w:tr w:rsidR="003E22A0" w:rsidRPr="00505CB2" w14:paraId="6E4B9CBC" w14:textId="77777777" w:rsidTr="004F53F3">
        <w:trPr>
          <w:jc w:val="center"/>
        </w:trPr>
        <w:tc>
          <w:tcPr>
            <w:tcW w:w="2409" w:type="dxa"/>
          </w:tcPr>
          <w:p w14:paraId="33C387E4"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action</w:t>
            </w:r>
          </w:p>
          <w:p w14:paraId="6F40FFA1"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activate</w:t>
            </w:r>
          </w:p>
          <w:p w14:paraId="2B9BC078"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address</w:t>
            </w:r>
          </w:p>
          <w:p w14:paraId="11339489"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alive</w:t>
            </w:r>
          </w:p>
          <w:p w14:paraId="02D6168D"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all</w:t>
            </w:r>
          </w:p>
          <w:p w14:paraId="6A2BDD56"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alt</w:t>
            </w:r>
          </w:p>
          <w:p w14:paraId="2FD71C57"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altstep</w:t>
            </w:r>
          </w:p>
          <w:p w14:paraId="6A66F5E4"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and</w:t>
            </w:r>
          </w:p>
          <w:p w14:paraId="0AF42631"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and4b</w:t>
            </w:r>
          </w:p>
          <w:p w14:paraId="5369CAAA"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any</w:t>
            </w:r>
          </w:p>
          <w:p w14:paraId="1C90C3B0"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anytype</w:t>
            </w:r>
          </w:p>
          <w:p w14:paraId="78AFE7F0" w14:textId="77777777" w:rsidR="003E22A0" w:rsidRPr="00505CB2" w:rsidRDefault="003E22A0" w:rsidP="004F53F3">
            <w:pPr>
              <w:pStyle w:val="TAL"/>
              <w:rPr>
                <w:rFonts w:ascii="Courier New" w:hAnsi="Courier New" w:cs="Courier New"/>
                <w:b/>
              </w:rPr>
            </w:pPr>
          </w:p>
          <w:p w14:paraId="0F61DA73"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bitstring</w:t>
            </w:r>
          </w:p>
          <w:p w14:paraId="380635C9"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boolean</w:t>
            </w:r>
          </w:p>
          <w:p w14:paraId="614A28D9"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break</w:t>
            </w:r>
          </w:p>
          <w:p w14:paraId="750DFBF3" w14:textId="77777777" w:rsidR="003E22A0" w:rsidRPr="00505CB2" w:rsidRDefault="003E22A0" w:rsidP="004F53F3">
            <w:pPr>
              <w:pStyle w:val="TAL"/>
              <w:rPr>
                <w:rFonts w:ascii="Courier New" w:hAnsi="Courier New" w:cs="Courier New"/>
                <w:b/>
              </w:rPr>
            </w:pPr>
          </w:p>
          <w:p w14:paraId="3487816E"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case</w:t>
            </w:r>
          </w:p>
          <w:p w14:paraId="4D7D1F05"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call</w:t>
            </w:r>
          </w:p>
          <w:p w14:paraId="541BD649"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catch</w:t>
            </w:r>
          </w:p>
          <w:p w14:paraId="4AF895B2"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char</w:t>
            </w:r>
          </w:p>
          <w:p w14:paraId="3D93AC13"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charstring</w:t>
            </w:r>
          </w:p>
          <w:p w14:paraId="653D29A5"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check</w:t>
            </w:r>
          </w:p>
          <w:p w14:paraId="7673897D"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clear</w:t>
            </w:r>
          </w:p>
          <w:p w14:paraId="496E657D"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complement</w:t>
            </w:r>
          </w:p>
          <w:p w14:paraId="2B384799"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component</w:t>
            </w:r>
          </w:p>
          <w:p w14:paraId="291F9498"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connect</w:t>
            </w:r>
          </w:p>
          <w:p w14:paraId="3B946728"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 xml:space="preserve">const </w:t>
            </w:r>
          </w:p>
          <w:p w14:paraId="47463E80"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continue</w:t>
            </w:r>
          </w:p>
          <w:p w14:paraId="6CD88D96"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control</w:t>
            </w:r>
          </w:p>
          <w:p w14:paraId="4ABCB292"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create</w:t>
            </w:r>
          </w:p>
          <w:p w14:paraId="441B6747" w14:textId="77777777" w:rsidR="003E22A0" w:rsidRPr="00505CB2" w:rsidRDefault="003E22A0" w:rsidP="004F53F3">
            <w:pPr>
              <w:pStyle w:val="TAL"/>
              <w:rPr>
                <w:rFonts w:ascii="Courier New" w:hAnsi="Courier New" w:cs="Courier New"/>
                <w:b/>
              </w:rPr>
            </w:pPr>
          </w:p>
          <w:p w14:paraId="6A55D945"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deactivate</w:t>
            </w:r>
          </w:p>
          <w:p w14:paraId="7A7D1B08" w14:textId="77777777" w:rsidR="00F16D77" w:rsidRPr="00505CB2" w:rsidRDefault="00F16D77" w:rsidP="00F16D77">
            <w:pPr>
              <w:pStyle w:val="TAL"/>
              <w:rPr>
                <w:rFonts w:ascii="Courier New" w:hAnsi="Courier New" w:cs="Courier New"/>
                <w:b/>
              </w:rPr>
            </w:pPr>
            <w:r w:rsidRPr="00505CB2">
              <w:rPr>
                <w:rFonts w:ascii="Courier New" w:hAnsi="Courier New" w:cs="Courier New"/>
                <w:b/>
              </w:rPr>
              <w:t>decmatch</w:t>
            </w:r>
          </w:p>
          <w:p w14:paraId="2C83027C"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default</w:t>
            </w:r>
          </w:p>
          <w:p w14:paraId="39031D33"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disconnect</w:t>
            </w:r>
          </w:p>
          <w:p w14:paraId="4783F250"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display</w:t>
            </w:r>
          </w:p>
          <w:p w14:paraId="2BF3B72A"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do</w:t>
            </w:r>
          </w:p>
          <w:p w14:paraId="3FC68067"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done</w:t>
            </w:r>
          </w:p>
          <w:p w14:paraId="3D38C776" w14:textId="77777777" w:rsidR="003E22A0" w:rsidRPr="00505CB2" w:rsidRDefault="003E22A0" w:rsidP="004F53F3">
            <w:pPr>
              <w:pStyle w:val="TAL"/>
              <w:rPr>
                <w:rFonts w:ascii="Courier New" w:hAnsi="Courier New" w:cs="Courier New"/>
                <w:b/>
              </w:rPr>
            </w:pPr>
          </w:p>
          <w:p w14:paraId="4648BDC1"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else</w:t>
            </w:r>
          </w:p>
          <w:p w14:paraId="6FA45E51"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encode</w:t>
            </w:r>
          </w:p>
          <w:p w14:paraId="0FC33507"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enumerated</w:t>
            </w:r>
          </w:p>
          <w:p w14:paraId="4ED5FAB9"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error</w:t>
            </w:r>
          </w:p>
          <w:p w14:paraId="0200795B"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except</w:t>
            </w:r>
          </w:p>
          <w:p w14:paraId="673C4BFB"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exception</w:t>
            </w:r>
          </w:p>
          <w:p w14:paraId="0F3BD7AC"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execute</w:t>
            </w:r>
          </w:p>
          <w:p w14:paraId="05CD92CB"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extends</w:t>
            </w:r>
          </w:p>
          <w:p w14:paraId="3A8516CA"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extension</w:t>
            </w:r>
          </w:p>
          <w:p w14:paraId="1EC82132" w14:textId="77777777" w:rsidR="003E22A0" w:rsidRPr="00505CB2" w:rsidRDefault="003E22A0" w:rsidP="004F53F3">
            <w:pPr>
              <w:pStyle w:val="TAL"/>
              <w:rPr>
                <w:rFonts w:ascii="Courier New" w:hAnsi="Courier New" w:cs="Courier New"/>
                <w:b/>
                <w:sz w:val="16"/>
              </w:rPr>
            </w:pPr>
            <w:r w:rsidRPr="00505CB2">
              <w:rPr>
                <w:rFonts w:ascii="Courier New" w:hAnsi="Courier New" w:cs="Courier New"/>
                <w:b/>
              </w:rPr>
              <w:t>external</w:t>
            </w:r>
          </w:p>
        </w:tc>
        <w:tc>
          <w:tcPr>
            <w:tcW w:w="2410" w:type="dxa"/>
          </w:tcPr>
          <w:p w14:paraId="7EAE3E85"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fail</w:t>
            </w:r>
          </w:p>
          <w:p w14:paraId="7DA17FD4"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false</w:t>
            </w:r>
          </w:p>
          <w:p w14:paraId="37B1F09C"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float</w:t>
            </w:r>
          </w:p>
          <w:p w14:paraId="40686F9B"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for</w:t>
            </w:r>
          </w:p>
          <w:p w14:paraId="018E6C79"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friend</w:t>
            </w:r>
          </w:p>
          <w:p w14:paraId="4FE4054B"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from</w:t>
            </w:r>
          </w:p>
          <w:p w14:paraId="79ABF5F2"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function</w:t>
            </w:r>
          </w:p>
          <w:p w14:paraId="55073934" w14:textId="77777777" w:rsidR="003E22A0" w:rsidRPr="00505CB2" w:rsidRDefault="003E22A0" w:rsidP="004F53F3">
            <w:pPr>
              <w:pStyle w:val="TAL"/>
              <w:rPr>
                <w:rFonts w:ascii="Courier New" w:hAnsi="Courier New" w:cs="Courier New"/>
                <w:b/>
              </w:rPr>
            </w:pPr>
          </w:p>
          <w:p w14:paraId="112A5623"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getverdict</w:t>
            </w:r>
          </w:p>
          <w:p w14:paraId="203732D1"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getcall</w:t>
            </w:r>
          </w:p>
          <w:p w14:paraId="00A534F3"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getreply</w:t>
            </w:r>
          </w:p>
          <w:p w14:paraId="5CED0A85"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goto</w:t>
            </w:r>
          </w:p>
          <w:p w14:paraId="0CB96BA9"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group</w:t>
            </w:r>
          </w:p>
          <w:p w14:paraId="4063DB15" w14:textId="77777777" w:rsidR="003E22A0" w:rsidRPr="00505CB2" w:rsidRDefault="003E22A0" w:rsidP="004F53F3">
            <w:pPr>
              <w:pStyle w:val="TAL"/>
              <w:rPr>
                <w:rFonts w:ascii="Courier New" w:hAnsi="Courier New" w:cs="Courier New"/>
                <w:b/>
              </w:rPr>
            </w:pPr>
          </w:p>
          <w:p w14:paraId="51D8804E" w14:textId="77777777" w:rsidR="00557B5A" w:rsidRPr="00505CB2" w:rsidRDefault="003E22A0" w:rsidP="004F53F3">
            <w:pPr>
              <w:pStyle w:val="TAL"/>
              <w:rPr>
                <w:rFonts w:ascii="Courier New" w:hAnsi="Courier New" w:cs="Courier New"/>
                <w:b/>
              </w:rPr>
            </w:pPr>
            <w:r w:rsidRPr="00505CB2">
              <w:rPr>
                <w:rFonts w:ascii="Courier New" w:hAnsi="Courier New" w:cs="Courier New"/>
                <w:b/>
              </w:rPr>
              <w:t>halt</w:t>
            </w:r>
          </w:p>
          <w:p w14:paraId="79BF1BB4"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hexstring</w:t>
            </w:r>
          </w:p>
          <w:p w14:paraId="3396D3C2" w14:textId="77777777" w:rsidR="003E22A0" w:rsidRPr="00505CB2" w:rsidRDefault="003E22A0" w:rsidP="004F53F3">
            <w:pPr>
              <w:pStyle w:val="TAL"/>
              <w:rPr>
                <w:rFonts w:ascii="Courier New" w:hAnsi="Courier New" w:cs="Courier New"/>
                <w:b/>
              </w:rPr>
            </w:pPr>
          </w:p>
          <w:p w14:paraId="3C468D9F"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if</w:t>
            </w:r>
          </w:p>
          <w:p w14:paraId="79B3E5EC"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ifpresent</w:t>
            </w:r>
          </w:p>
          <w:p w14:paraId="058894C9"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import</w:t>
            </w:r>
          </w:p>
          <w:p w14:paraId="63C094D8"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in</w:t>
            </w:r>
          </w:p>
          <w:p w14:paraId="6E1B1AA7"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inconc</w:t>
            </w:r>
          </w:p>
          <w:p w14:paraId="20DA5FFF"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infinity</w:t>
            </w:r>
          </w:p>
          <w:p w14:paraId="74A17FB1"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inout</w:t>
            </w:r>
          </w:p>
          <w:p w14:paraId="72ACA322"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integer</w:t>
            </w:r>
          </w:p>
          <w:p w14:paraId="63FB36AD" w14:textId="77777777" w:rsidR="00ED5457" w:rsidRPr="00505CB2" w:rsidRDefault="003E22A0" w:rsidP="00ED5457">
            <w:pPr>
              <w:pStyle w:val="TAL"/>
              <w:rPr>
                <w:rFonts w:ascii="Courier New" w:hAnsi="Courier New" w:cs="Courier New"/>
                <w:b/>
              </w:rPr>
            </w:pPr>
            <w:r w:rsidRPr="00505CB2">
              <w:rPr>
                <w:rFonts w:ascii="Courier New" w:hAnsi="Courier New" w:cs="Courier New"/>
                <w:b/>
              </w:rPr>
              <w:t>interleave</w:t>
            </w:r>
          </w:p>
          <w:p w14:paraId="376D7745" w14:textId="77777777" w:rsidR="00ED5457" w:rsidRPr="00505CB2" w:rsidRDefault="00ED5457" w:rsidP="00ED5457">
            <w:pPr>
              <w:pStyle w:val="TAL"/>
              <w:rPr>
                <w:rFonts w:ascii="Courier New" w:hAnsi="Courier New" w:cs="Courier New"/>
                <w:b/>
              </w:rPr>
            </w:pPr>
            <w:r w:rsidRPr="00505CB2">
              <w:rPr>
                <w:rFonts w:ascii="Courier New" w:hAnsi="Courier New" w:cs="Courier New"/>
                <w:b/>
              </w:rPr>
              <w:t>isbound</w:t>
            </w:r>
          </w:p>
          <w:p w14:paraId="7D856588" w14:textId="77777777" w:rsidR="00ED5457" w:rsidRPr="00505CB2" w:rsidRDefault="00ED5457" w:rsidP="00ED5457">
            <w:pPr>
              <w:pStyle w:val="TAL"/>
              <w:rPr>
                <w:rFonts w:ascii="Courier New" w:hAnsi="Courier New" w:cs="Courier New"/>
                <w:b/>
              </w:rPr>
            </w:pPr>
            <w:r w:rsidRPr="00505CB2">
              <w:rPr>
                <w:rFonts w:ascii="Courier New" w:hAnsi="Courier New" w:cs="Courier New"/>
                <w:b/>
              </w:rPr>
              <w:t>ischosen</w:t>
            </w:r>
          </w:p>
          <w:p w14:paraId="01951FF3" w14:textId="77777777" w:rsidR="00ED5457" w:rsidRPr="00505CB2" w:rsidRDefault="00ED5457" w:rsidP="00ED5457">
            <w:pPr>
              <w:pStyle w:val="TAL"/>
              <w:rPr>
                <w:rFonts w:ascii="Courier New" w:hAnsi="Courier New" w:cs="Courier New"/>
                <w:b/>
              </w:rPr>
            </w:pPr>
            <w:r w:rsidRPr="00505CB2">
              <w:rPr>
                <w:rFonts w:ascii="Courier New" w:hAnsi="Courier New" w:cs="Courier New"/>
                <w:b/>
              </w:rPr>
              <w:t>ispresent</w:t>
            </w:r>
          </w:p>
          <w:p w14:paraId="50F76566" w14:textId="77777777" w:rsidR="003E22A0" w:rsidRPr="00505CB2" w:rsidRDefault="00ED5457" w:rsidP="00ED5457">
            <w:pPr>
              <w:pStyle w:val="TAL"/>
              <w:rPr>
                <w:rFonts w:ascii="Courier New" w:hAnsi="Courier New" w:cs="Courier New"/>
                <w:b/>
              </w:rPr>
            </w:pPr>
            <w:r w:rsidRPr="00505CB2">
              <w:rPr>
                <w:rFonts w:ascii="Courier New" w:hAnsi="Courier New" w:cs="Courier New"/>
                <w:b/>
              </w:rPr>
              <w:t>isvalue</w:t>
            </w:r>
          </w:p>
          <w:p w14:paraId="3DF9D5C5" w14:textId="77777777" w:rsidR="003E22A0" w:rsidRPr="00505CB2" w:rsidRDefault="003E22A0" w:rsidP="004F53F3">
            <w:pPr>
              <w:pStyle w:val="TAL"/>
              <w:rPr>
                <w:rFonts w:ascii="Courier New" w:hAnsi="Courier New" w:cs="Courier New"/>
                <w:b/>
              </w:rPr>
            </w:pPr>
          </w:p>
          <w:p w14:paraId="348AB218"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kill</w:t>
            </w:r>
          </w:p>
          <w:p w14:paraId="47DF2027"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killed</w:t>
            </w:r>
          </w:p>
          <w:p w14:paraId="55E1656A" w14:textId="77777777" w:rsidR="003E22A0" w:rsidRPr="00505CB2" w:rsidRDefault="003E22A0" w:rsidP="004F53F3">
            <w:pPr>
              <w:pStyle w:val="TAL"/>
              <w:rPr>
                <w:rFonts w:ascii="Courier New" w:hAnsi="Courier New" w:cs="Courier New"/>
                <w:b/>
              </w:rPr>
            </w:pPr>
          </w:p>
          <w:p w14:paraId="42FC66E7"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label</w:t>
            </w:r>
          </w:p>
          <w:p w14:paraId="68048C20"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language</w:t>
            </w:r>
          </w:p>
          <w:p w14:paraId="11808A29"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length</w:t>
            </w:r>
          </w:p>
          <w:p w14:paraId="0B40F4E7"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log</w:t>
            </w:r>
          </w:p>
          <w:p w14:paraId="560009A0" w14:textId="77777777" w:rsidR="003E22A0" w:rsidRPr="00505CB2" w:rsidRDefault="003E22A0" w:rsidP="004F53F3">
            <w:pPr>
              <w:pStyle w:val="TAL"/>
              <w:rPr>
                <w:rFonts w:ascii="Courier New" w:hAnsi="Courier New" w:cs="Courier New"/>
                <w:b/>
              </w:rPr>
            </w:pPr>
          </w:p>
          <w:p w14:paraId="5A7E1272"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map</w:t>
            </w:r>
          </w:p>
          <w:p w14:paraId="319678A8"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match</w:t>
            </w:r>
          </w:p>
          <w:p w14:paraId="749F8551"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message</w:t>
            </w:r>
          </w:p>
          <w:p w14:paraId="26CA6EC9"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mixed</w:t>
            </w:r>
          </w:p>
          <w:p w14:paraId="3F08E053"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mod</w:t>
            </w:r>
          </w:p>
          <w:p w14:paraId="529298AF"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modifies</w:t>
            </w:r>
          </w:p>
          <w:p w14:paraId="5CF844D1"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module</w:t>
            </w:r>
          </w:p>
          <w:p w14:paraId="3B74FE90"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modulepar</w:t>
            </w:r>
          </w:p>
          <w:p w14:paraId="12569EBA"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mtc</w:t>
            </w:r>
          </w:p>
        </w:tc>
        <w:tc>
          <w:tcPr>
            <w:tcW w:w="2410" w:type="dxa"/>
          </w:tcPr>
          <w:p w14:paraId="2013F2D4"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noblock</w:t>
            </w:r>
          </w:p>
          <w:p w14:paraId="38577DC4"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none</w:t>
            </w:r>
          </w:p>
          <w:p w14:paraId="0F809E60"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not</w:t>
            </w:r>
          </w:p>
          <w:p w14:paraId="54487801" w14:textId="77777777" w:rsidR="00133E05" w:rsidRPr="00505CB2" w:rsidRDefault="00133E05" w:rsidP="004F53F3">
            <w:pPr>
              <w:pStyle w:val="TAL"/>
              <w:rPr>
                <w:rFonts w:ascii="Courier New" w:hAnsi="Courier New" w:cs="Courier New"/>
                <w:b/>
              </w:rPr>
            </w:pPr>
            <w:r w:rsidRPr="00505CB2">
              <w:rPr>
                <w:rFonts w:ascii="Courier New" w:hAnsi="Courier New" w:cs="Courier New"/>
                <w:b/>
              </w:rPr>
              <w:t>not_a_number</w:t>
            </w:r>
          </w:p>
          <w:p w14:paraId="7B30A1DD"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not4b</w:t>
            </w:r>
          </w:p>
          <w:p w14:paraId="13BEA3E2"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nowait</w:t>
            </w:r>
          </w:p>
          <w:p w14:paraId="13A1CDAD"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null</w:t>
            </w:r>
          </w:p>
          <w:p w14:paraId="415C1EA5" w14:textId="77777777" w:rsidR="003E22A0" w:rsidRPr="00505CB2" w:rsidRDefault="003E22A0" w:rsidP="004F53F3">
            <w:pPr>
              <w:pStyle w:val="TAL"/>
              <w:rPr>
                <w:rFonts w:ascii="Courier New" w:hAnsi="Courier New" w:cs="Courier New"/>
                <w:b/>
              </w:rPr>
            </w:pPr>
          </w:p>
          <w:p w14:paraId="06106DA5"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octetstring</w:t>
            </w:r>
          </w:p>
          <w:p w14:paraId="3F4B1447"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of</w:t>
            </w:r>
          </w:p>
          <w:p w14:paraId="3E55D09E"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omit</w:t>
            </w:r>
          </w:p>
          <w:p w14:paraId="7D311BA8"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on</w:t>
            </w:r>
          </w:p>
          <w:p w14:paraId="5FFEE933"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optional</w:t>
            </w:r>
          </w:p>
          <w:p w14:paraId="51453C64"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or</w:t>
            </w:r>
          </w:p>
          <w:p w14:paraId="682AB3A0"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or4b</w:t>
            </w:r>
          </w:p>
          <w:p w14:paraId="4939DF29"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out</w:t>
            </w:r>
          </w:p>
          <w:p w14:paraId="4C330029"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override</w:t>
            </w:r>
          </w:p>
          <w:p w14:paraId="5B99FDAF" w14:textId="77777777" w:rsidR="003E22A0" w:rsidRPr="00505CB2" w:rsidRDefault="003E22A0" w:rsidP="004F53F3">
            <w:pPr>
              <w:pStyle w:val="TAL"/>
              <w:rPr>
                <w:rFonts w:ascii="Courier New" w:hAnsi="Courier New" w:cs="Courier New"/>
                <w:b/>
              </w:rPr>
            </w:pPr>
          </w:p>
          <w:p w14:paraId="3DA605C8"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param</w:t>
            </w:r>
          </w:p>
          <w:p w14:paraId="25389004"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pass</w:t>
            </w:r>
          </w:p>
          <w:p w14:paraId="05F9B270"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pattern</w:t>
            </w:r>
          </w:p>
          <w:p w14:paraId="573F2304"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permutation</w:t>
            </w:r>
          </w:p>
          <w:p w14:paraId="2C2F305D"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port</w:t>
            </w:r>
          </w:p>
          <w:p w14:paraId="295F2672"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present</w:t>
            </w:r>
          </w:p>
          <w:p w14:paraId="4252A1E8"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private</w:t>
            </w:r>
          </w:p>
          <w:p w14:paraId="771A077C"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procedure</w:t>
            </w:r>
          </w:p>
          <w:p w14:paraId="3C9E27D1"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public</w:t>
            </w:r>
          </w:p>
          <w:p w14:paraId="1A6A5BDD" w14:textId="77777777" w:rsidR="003E22A0" w:rsidRPr="00505CB2" w:rsidRDefault="003E22A0" w:rsidP="004F53F3">
            <w:pPr>
              <w:pStyle w:val="TAL"/>
              <w:rPr>
                <w:rFonts w:ascii="Courier New" w:hAnsi="Courier New" w:cs="Courier New"/>
                <w:b/>
              </w:rPr>
            </w:pPr>
          </w:p>
          <w:p w14:paraId="7D52E614"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raise</w:t>
            </w:r>
          </w:p>
          <w:p w14:paraId="70518154"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read</w:t>
            </w:r>
          </w:p>
          <w:p w14:paraId="01DB5B4C"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receive</w:t>
            </w:r>
          </w:p>
          <w:p w14:paraId="574A15C0"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record</w:t>
            </w:r>
          </w:p>
          <w:p w14:paraId="503147DC"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recursive</w:t>
            </w:r>
          </w:p>
          <w:p w14:paraId="0D9E9CFD"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rem</w:t>
            </w:r>
          </w:p>
          <w:p w14:paraId="18F95620"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repeat</w:t>
            </w:r>
          </w:p>
          <w:p w14:paraId="3069D6A7"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reply</w:t>
            </w:r>
          </w:p>
          <w:p w14:paraId="675C9404"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return</w:t>
            </w:r>
          </w:p>
          <w:p w14:paraId="65A74501"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running</w:t>
            </w:r>
          </w:p>
          <w:p w14:paraId="5D0F1240"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runs</w:t>
            </w:r>
          </w:p>
        </w:tc>
        <w:tc>
          <w:tcPr>
            <w:tcW w:w="2410" w:type="dxa"/>
          </w:tcPr>
          <w:p w14:paraId="263C07C1"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select</w:t>
            </w:r>
          </w:p>
          <w:p w14:paraId="68023D2B"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self</w:t>
            </w:r>
          </w:p>
          <w:p w14:paraId="38F19475"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send</w:t>
            </w:r>
          </w:p>
          <w:p w14:paraId="26D90D52"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sender</w:t>
            </w:r>
          </w:p>
          <w:p w14:paraId="6FE0BAD5"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set</w:t>
            </w:r>
          </w:p>
          <w:p w14:paraId="1B6C787D" w14:textId="77777777" w:rsidR="00CE2AE3" w:rsidRPr="00505CB2" w:rsidRDefault="00CE2AE3" w:rsidP="00CE2AE3">
            <w:pPr>
              <w:pStyle w:val="TAL"/>
              <w:rPr>
                <w:rFonts w:ascii="Courier New" w:hAnsi="Courier New" w:cs="Courier New"/>
                <w:b/>
              </w:rPr>
            </w:pPr>
            <w:r w:rsidRPr="00505CB2">
              <w:rPr>
                <w:rFonts w:ascii="Courier New" w:hAnsi="Courier New" w:cs="Courier New"/>
                <w:b/>
              </w:rPr>
              <w:t>setencode</w:t>
            </w:r>
          </w:p>
          <w:p w14:paraId="2B5717AC"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setverdict</w:t>
            </w:r>
          </w:p>
          <w:p w14:paraId="4733E72B"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signature</w:t>
            </w:r>
          </w:p>
          <w:p w14:paraId="2D38339D"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start</w:t>
            </w:r>
          </w:p>
          <w:p w14:paraId="6020E374"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stop</w:t>
            </w:r>
          </w:p>
          <w:p w14:paraId="68C2B5AD"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subset</w:t>
            </w:r>
          </w:p>
          <w:p w14:paraId="10C09434"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superset</w:t>
            </w:r>
          </w:p>
          <w:p w14:paraId="47024703"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system</w:t>
            </w:r>
          </w:p>
          <w:p w14:paraId="3D6B19CD" w14:textId="77777777" w:rsidR="003E22A0" w:rsidRPr="00505CB2" w:rsidRDefault="003E22A0" w:rsidP="004F53F3">
            <w:pPr>
              <w:pStyle w:val="TAL"/>
              <w:rPr>
                <w:rFonts w:ascii="Courier New" w:hAnsi="Courier New" w:cs="Courier New"/>
                <w:b/>
              </w:rPr>
            </w:pPr>
          </w:p>
          <w:p w14:paraId="50C9B3E6"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template</w:t>
            </w:r>
          </w:p>
          <w:p w14:paraId="65076401"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testcase</w:t>
            </w:r>
          </w:p>
          <w:p w14:paraId="67947851"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timeout</w:t>
            </w:r>
          </w:p>
          <w:p w14:paraId="45D8A23A"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timer</w:t>
            </w:r>
          </w:p>
          <w:p w14:paraId="22D46D01"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to</w:t>
            </w:r>
          </w:p>
          <w:p w14:paraId="4A668259"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trigger</w:t>
            </w:r>
          </w:p>
          <w:p w14:paraId="59A37901"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true</w:t>
            </w:r>
          </w:p>
          <w:p w14:paraId="6F66120C"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type</w:t>
            </w:r>
          </w:p>
          <w:p w14:paraId="39CF4BC6" w14:textId="77777777" w:rsidR="003E22A0" w:rsidRPr="00505CB2" w:rsidRDefault="003E22A0" w:rsidP="004F53F3">
            <w:pPr>
              <w:pStyle w:val="TAL"/>
              <w:rPr>
                <w:rFonts w:ascii="Courier New" w:hAnsi="Courier New" w:cs="Courier New"/>
                <w:b/>
              </w:rPr>
            </w:pPr>
          </w:p>
          <w:p w14:paraId="609AB6AE"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union</w:t>
            </w:r>
          </w:p>
          <w:p w14:paraId="2A5F238E"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universal</w:t>
            </w:r>
          </w:p>
          <w:p w14:paraId="1EE3B91B"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unmap</w:t>
            </w:r>
          </w:p>
          <w:p w14:paraId="21411554" w14:textId="77777777" w:rsidR="003E22A0" w:rsidRPr="00505CB2" w:rsidRDefault="003E22A0" w:rsidP="004F53F3">
            <w:pPr>
              <w:pStyle w:val="TAL"/>
              <w:rPr>
                <w:rFonts w:ascii="Courier New" w:hAnsi="Courier New" w:cs="Courier New"/>
                <w:b/>
              </w:rPr>
            </w:pPr>
          </w:p>
          <w:p w14:paraId="58DC0D28"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value</w:t>
            </w:r>
          </w:p>
          <w:p w14:paraId="0CF1A8FA"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valueof</w:t>
            </w:r>
          </w:p>
          <w:p w14:paraId="2DEC3273"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var</w:t>
            </w:r>
          </w:p>
          <w:p w14:paraId="59581F05"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variant</w:t>
            </w:r>
          </w:p>
          <w:p w14:paraId="24AAFA54"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verdicttype</w:t>
            </w:r>
          </w:p>
          <w:p w14:paraId="4E52377D" w14:textId="77777777" w:rsidR="003E22A0" w:rsidRPr="00505CB2" w:rsidRDefault="003E22A0" w:rsidP="004F53F3">
            <w:pPr>
              <w:pStyle w:val="TAL"/>
              <w:rPr>
                <w:rFonts w:ascii="Courier New" w:hAnsi="Courier New" w:cs="Courier New"/>
                <w:b/>
              </w:rPr>
            </w:pPr>
          </w:p>
          <w:p w14:paraId="4327A17C"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while</w:t>
            </w:r>
          </w:p>
          <w:p w14:paraId="626ADB2D"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with</w:t>
            </w:r>
          </w:p>
          <w:p w14:paraId="386731FA" w14:textId="77777777" w:rsidR="003E22A0" w:rsidRPr="00505CB2" w:rsidRDefault="003E22A0" w:rsidP="004F53F3">
            <w:pPr>
              <w:pStyle w:val="TAL"/>
              <w:rPr>
                <w:rFonts w:ascii="Courier New" w:hAnsi="Courier New" w:cs="Courier New"/>
                <w:b/>
              </w:rPr>
            </w:pPr>
          </w:p>
          <w:p w14:paraId="69F51B7C"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xor</w:t>
            </w:r>
          </w:p>
          <w:p w14:paraId="7B2C51D0" w14:textId="77777777" w:rsidR="003E22A0" w:rsidRPr="00505CB2" w:rsidRDefault="003E22A0" w:rsidP="004F53F3">
            <w:pPr>
              <w:pStyle w:val="TAL"/>
              <w:rPr>
                <w:rFonts w:ascii="Courier New" w:hAnsi="Courier New" w:cs="Courier New"/>
                <w:b/>
              </w:rPr>
            </w:pPr>
            <w:r w:rsidRPr="00505CB2">
              <w:rPr>
                <w:rFonts w:ascii="Courier New" w:hAnsi="Courier New" w:cs="Courier New"/>
                <w:b/>
              </w:rPr>
              <w:t>xor4b</w:t>
            </w:r>
          </w:p>
        </w:tc>
      </w:tr>
    </w:tbl>
    <w:p w14:paraId="65C8C205" w14:textId="77777777" w:rsidR="003E22A0" w:rsidRPr="00505CB2" w:rsidRDefault="003E22A0" w:rsidP="00073C31">
      <w:pPr>
        <w:rPr>
          <w:color w:val="000000"/>
        </w:rPr>
      </w:pPr>
    </w:p>
    <w:p w14:paraId="61C81F0B" w14:textId="77777777" w:rsidR="003E22A0" w:rsidRPr="00505CB2" w:rsidRDefault="003E22A0" w:rsidP="00073C31">
      <w:pPr>
        <w:rPr>
          <w:color w:val="000000"/>
        </w:rPr>
      </w:pPr>
      <w:r w:rsidRPr="00505CB2">
        <w:rPr>
          <w:color w:val="000000"/>
        </w:rPr>
        <w:t xml:space="preserve">The </w:t>
      </w:r>
      <w:r w:rsidRPr="00505CB2">
        <w:t>TTCN</w:t>
      </w:r>
      <w:r w:rsidRPr="00505CB2">
        <w:noBreakHyphen/>
        <w:t>3</w:t>
      </w:r>
      <w:r w:rsidRPr="00505CB2">
        <w:rPr>
          <w:color w:val="000000"/>
        </w:rPr>
        <w:t xml:space="preserve"> terminals listed in table </w:t>
      </w:r>
      <w:r w:rsidRPr="00505CB2">
        <w:t>A.3</w:t>
      </w:r>
      <w:r w:rsidRPr="00505CB2">
        <w:rPr>
          <w:color w:val="000000"/>
        </w:rPr>
        <w:t xml:space="preserve"> shall not be used as identifiers in a </w:t>
      </w:r>
      <w:r w:rsidRPr="00505CB2">
        <w:t>TTCN</w:t>
      </w:r>
      <w:r w:rsidRPr="00505CB2">
        <w:noBreakHyphen/>
        <w:t>3</w:t>
      </w:r>
      <w:r w:rsidRPr="00505CB2">
        <w:rPr>
          <w:color w:val="000000"/>
        </w:rPr>
        <w:t xml:space="preserve"> module. These terminals shall be written in all lowercase letters.</w:t>
      </w:r>
    </w:p>
    <w:p w14:paraId="555BD20B" w14:textId="77777777" w:rsidR="00533EBC" w:rsidRPr="00505CB2" w:rsidRDefault="00533EBC" w:rsidP="00533EBC">
      <w:r w:rsidRPr="00505CB2">
        <w:t>Additionally, there are special TTCN-3 terminals consisting of an @-symbol, directly followed by an identifier. These terminals shall also be wr</w:t>
      </w:r>
      <w:r w:rsidR="00B94079" w:rsidRPr="00505CB2">
        <w:t>itten in all lowercase letters.</w:t>
      </w:r>
    </w:p>
    <w:p w14:paraId="3E95E329" w14:textId="77777777" w:rsidR="00533EBC" w:rsidRPr="00505CB2" w:rsidRDefault="00FC1758" w:rsidP="00533EBC">
      <w:pPr>
        <w:pStyle w:val="NO"/>
      </w:pPr>
      <w:r w:rsidRPr="00505CB2">
        <w:t>NOTE:</w:t>
      </w:r>
      <w:r w:rsidR="00533EBC" w:rsidRPr="00505CB2">
        <w:tab/>
        <w:t>These terminals can be used in combination with the @-symbol, which results in a specific semantics for the annotated language element. They can also be used like any other identifier without any special meaning.</w:t>
      </w:r>
    </w:p>
    <w:p w14:paraId="17387CB4" w14:textId="75197B41" w:rsidR="00BE18C2" w:rsidRPr="00505CB2" w:rsidRDefault="00BE18C2" w:rsidP="00BE18C2">
      <w:pPr>
        <w:pStyle w:val="TH"/>
      </w:pPr>
      <w:r w:rsidRPr="00505CB2">
        <w:lastRenderedPageBreak/>
        <w:t>Table A.</w:t>
      </w:r>
      <w:fldSimple w:instr=" SEQ tab  \* MERGEFORMAT ">
        <w:r w:rsidR="009C0E17" w:rsidRPr="00505CB2">
          <w:t>4</w:t>
        </w:r>
      </w:fldSimple>
      <w:r w:rsidRPr="00505CB2">
        <w:t>: List of TTCN</w:t>
      </w:r>
      <w:r w:rsidRPr="00505CB2">
        <w:noBreakHyphen/>
        <w:t xml:space="preserve">3 terminals which are </w:t>
      </w:r>
      <w:r w:rsidR="00533EBC" w:rsidRPr="00505CB2">
        <w:t>modifiers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409"/>
        <w:gridCol w:w="2410"/>
        <w:gridCol w:w="2410"/>
        <w:gridCol w:w="2410"/>
      </w:tblGrid>
      <w:tr w:rsidR="0099412B" w:rsidRPr="00505CB2" w14:paraId="35545F18" w14:textId="77777777" w:rsidTr="00C21D77">
        <w:trPr>
          <w:jc w:val="center"/>
        </w:trPr>
        <w:tc>
          <w:tcPr>
            <w:tcW w:w="2409" w:type="dxa"/>
          </w:tcPr>
          <w:p w14:paraId="6D14D2F0" w14:textId="77777777" w:rsidR="00524201" w:rsidRPr="00505CB2" w:rsidRDefault="00524201" w:rsidP="00524201">
            <w:pPr>
              <w:pStyle w:val="TAL"/>
              <w:rPr>
                <w:rFonts w:ascii="Courier New" w:hAnsi="Courier New" w:cs="Courier New"/>
                <w:b/>
              </w:rPr>
            </w:pPr>
            <w:r w:rsidRPr="00505CB2">
              <w:rPr>
                <w:rFonts w:ascii="Courier New" w:hAnsi="Courier New" w:cs="Courier New"/>
                <w:b/>
              </w:rPr>
              <w:t>@abstract</w:t>
            </w:r>
          </w:p>
          <w:p w14:paraId="52ED4150" w14:textId="77777777" w:rsidR="00524201" w:rsidRPr="00505CB2" w:rsidRDefault="00524201" w:rsidP="00524201">
            <w:pPr>
              <w:pStyle w:val="TAL"/>
              <w:rPr>
                <w:rFonts w:ascii="Courier New" w:hAnsi="Courier New" w:cs="Courier New"/>
                <w:b/>
              </w:rPr>
            </w:pPr>
            <w:r w:rsidRPr="00505CB2">
              <w:rPr>
                <w:rFonts w:ascii="Courier New" w:hAnsi="Courier New" w:cs="Courier New"/>
                <w:b/>
              </w:rPr>
              <w:t>@control</w:t>
            </w:r>
          </w:p>
          <w:p w14:paraId="72EF8B47" w14:textId="77777777" w:rsidR="00EF587B" w:rsidRPr="00505CB2" w:rsidRDefault="00EF587B">
            <w:pPr>
              <w:pStyle w:val="TAL"/>
              <w:rPr>
                <w:rStyle w:val="Fett"/>
                <w:b w:val="0"/>
                <w:sz w:val="20"/>
              </w:rPr>
            </w:pPr>
          </w:p>
        </w:tc>
        <w:tc>
          <w:tcPr>
            <w:tcW w:w="2410" w:type="dxa"/>
          </w:tcPr>
          <w:p w14:paraId="6ABF0E3D" w14:textId="77777777" w:rsidR="00524201" w:rsidRPr="00505CB2" w:rsidRDefault="00524201" w:rsidP="00524201">
            <w:pPr>
              <w:pStyle w:val="TAL"/>
              <w:rPr>
                <w:rFonts w:ascii="Courier New" w:hAnsi="Courier New" w:cs="Courier New"/>
                <w:b/>
              </w:rPr>
            </w:pPr>
            <w:r w:rsidRPr="00505CB2">
              <w:rPr>
                <w:rFonts w:ascii="Courier New" w:hAnsi="Courier New" w:cs="Courier New"/>
                <w:b/>
              </w:rPr>
              <w:t>@decoded</w:t>
            </w:r>
          </w:p>
          <w:p w14:paraId="3E922648" w14:textId="77777777" w:rsidR="00524201" w:rsidRPr="00505CB2" w:rsidRDefault="00524201" w:rsidP="00524201">
            <w:pPr>
              <w:pStyle w:val="TAL"/>
              <w:rPr>
                <w:rFonts w:ascii="Courier New" w:hAnsi="Courier New" w:cs="Courier New"/>
                <w:b/>
              </w:rPr>
            </w:pPr>
            <w:r w:rsidRPr="00505CB2">
              <w:rPr>
                <w:rFonts w:ascii="Courier New" w:hAnsi="Courier New" w:cs="Courier New"/>
                <w:b/>
              </w:rPr>
              <w:t>@default</w:t>
            </w:r>
          </w:p>
          <w:p w14:paraId="07D3761F" w14:textId="77777777" w:rsidR="004D23EF" w:rsidRPr="00505CB2" w:rsidRDefault="00524201" w:rsidP="00524201">
            <w:pPr>
              <w:pStyle w:val="TAL"/>
              <w:rPr>
                <w:rFonts w:ascii="Courier New" w:hAnsi="Courier New" w:cs="Courier New"/>
                <w:b/>
              </w:rPr>
            </w:pPr>
            <w:r w:rsidRPr="00505CB2">
              <w:rPr>
                <w:rFonts w:ascii="Courier New" w:hAnsi="Courier New" w:cs="Courier New"/>
                <w:b/>
              </w:rPr>
              <w:t>@deterministic</w:t>
            </w:r>
          </w:p>
          <w:p w14:paraId="56672E32" w14:textId="77777777" w:rsidR="004148EC" w:rsidRPr="00505CB2" w:rsidRDefault="0099412B">
            <w:pPr>
              <w:pStyle w:val="TAL"/>
              <w:rPr>
                <w:rFonts w:ascii="Courier New" w:hAnsi="Courier New" w:cs="Courier New"/>
                <w:b/>
              </w:rPr>
            </w:pPr>
            <w:r w:rsidRPr="00505CB2">
              <w:rPr>
                <w:rFonts w:ascii="Courier New" w:hAnsi="Courier New" w:cs="Courier New"/>
                <w:b/>
              </w:rPr>
              <w:t>@fuzzy</w:t>
            </w:r>
          </w:p>
        </w:tc>
        <w:tc>
          <w:tcPr>
            <w:tcW w:w="2410" w:type="dxa"/>
          </w:tcPr>
          <w:p w14:paraId="4F641113" w14:textId="77777777" w:rsidR="004D23EF" w:rsidRPr="00505CB2" w:rsidRDefault="00524201" w:rsidP="00524201">
            <w:pPr>
              <w:pStyle w:val="TAL"/>
              <w:rPr>
                <w:rFonts w:ascii="Courier New" w:hAnsi="Courier New" w:cs="Courier New"/>
                <w:b/>
              </w:rPr>
            </w:pPr>
            <w:r w:rsidRPr="00505CB2">
              <w:rPr>
                <w:rFonts w:ascii="Courier New" w:hAnsi="Courier New" w:cs="Courier New"/>
                <w:b/>
              </w:rPr>
              <w:t>@index</w:t>
            </w:r>
          </w:p>
          <w:p w14:paraId="4CEFE8BB" w14:textId="77777777" w:rsidR="004148EC" w:rsidRPr="00505CB2" w:rsidRDefault="004148EC" w:rsidP="00524201">
            <w:pPr>
              <w:pStyle w:val="TAL"/>
              <w:rPr>
                <w:rFonts w:ascii="Courier New" w:hAnsi="Courier New" w:cs="Courier New"/>
                <w:b/>
              </w:rPr>
            </w:pPr>
            <w:r w:rsidRPr="00505CB2">
              <w:rPr>
                <w:rFonts w:ascii="Courier New" w:hAnsi="Courier New" w:cs="Courier New"/>
                <w:b/>
              </w:rPr>
              <w:t>@lazy</w:t>
            </w:r>
          </w:p>
          <w:p w14:paraId="2AC03E2E" w14:textId="77777777" w:rsidR="0099412B" w:rsidRPr="00505CB2" w:rsidRDefault="004148EC" w:rsidP="004148EC">
            <w:pPr>
              <w:pStyle w:val="TAL"/>
              <w:rPr>
                <w:rFonts w:ascii="Courier New" w:hAnsi="Courier New" w:cs="Courier New"/>
                <w:b/>
              </w:rPr>
            </w:pPr>
            <w:r w:rsidRPr="00505CB2">
              <w:rPr>
                <w:rFonts w:ascii="Courier New" w:hAnsi="Courier New" w:cs="Courier New"/>
                <w:b/>
              </w:rPr>
              <w:t>@local</w:t>
            </w:r>
          </w:p>
        </w:tc>
        <w:tc>
          <w:tcPr>
            <w:tcW w:w="2410" w:type="dxa"/>
          </w:tcPr>
          <w:p w14:paraId="2C1E21EF" w14:textId="77777777" w:rsidR="00A47AB7" w:rsidRPr="00505CB2" w:rsidRDefault="004A6AAF" w:rsidP="00A47AB7">
            <w:pPr>
              <w:pStyle w:val="TAL"/>
              <w:rPr>
                <w:rFonts w:ascii="Courier New" w:hAnsi="Courier New" w:cs="Courier New"/>
                <w:b/>
              </w:rPr>
            </w:pPr>
            <w:r w:rsidRPr="00505CB2">
              <w:rPr>
                <w:rFonts w:ascii="Courier New" w:hAnsi="Courier New" w:cs="Courier New"/>
                <w:b/>
              </w:rPr>
              <w:t>@nocase</w:t>
            </w:r>
          </w:p>
          <w:p w14:paraId="1B08A2A5" w14:textId="77777777" w:rsidR="00F80321" w:rsidRPr="00505CB2" w:rsidRDefault="00A47AB7" w:rsidP="00A47AB7">
            <w:pPr>
              <w:pStyle w:val="TAL"/>
              <w:rPr>
                <w:rFonts w:ascii="Courier New" w:hAnsi="Courier New" w:cs="Courier New"/>
                <w:b/>
              </w:rPr>
            </w:pPr>
            <w:r w:rsidRPr="00505CB2">
              <w:rPr>
                <w:rFonts w:ascii="Courier New" w:hAnsi="Courier New" w:cs="Courier New"/>
                <w:b/>
              </w:rPr>
              <w:t>@nodefault</w:t>
            </w:r>
          </w:p>
        </w:tc>
      </w:tr>
    </w:tbl>
    <w:p w14:paraId="00D0FCAE" w14:textId="77777777" w:rsidR="00BE18C2" w:rsidRPr="00505CB2" w:rsidRDefault="00BE18C2" w:rsidP="00073C31">
      <w:pPr>
        <w:rPr>
          <w:color w:val="000000"/>
        </w:rPr>
      </w:pPr>
    </w:p>
    <w:p w14:paraId="6C7A5455" w14:textId="5975726D" w:rsidR="00E231A4" w:rsidRPr="00505CB2" w:rsidRDefault="00E231A4" w:rsidP="00E231A4">
      <w:pPr>
        <w:pStyle w:val="TH"/>
      </w:pPr>
      <w:r w:rsidRPr="00505CB2">
        <w:t xml:space="preserve">Table </w:t>
      </w:r>
      <w:bookmarkStart w:id="4439" w:name="tab_Keywords_InExtensions"/>
      <w:r w:rsidRPr="00505CB2">
        <w:t>A.</w:t>
      </w:r>
      <w:fldSimple w:instr=" SEQ tab  \* MERGEFORMAT ">
        <w:r w:rsidR="009C0E17" w:rsidRPr="00505CB2">
          <w:t>5</w:t>
        </w:r>
      </w:fldSimple>
      <w:bookmarkEnd w:id="4439"/>
      <w:r w:rsidRPr="00505CB2">
        <w:t>: List of TTCN</w:t>
      </w:r>
      <w:r w:rsidRPr="00505CB2">
        <w:noBreakHyphen/>
        <w:t>3 terminals which are reserved words in extension packages</w:t>
      </w:r>
    </w:p>
    <w:tbl>
      <w:tblPr>
        <w:tblW w:w="96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2409"/>
        <w:gridCol w:w="2412"/>
        <w:gridCol w:w="2412"/>
        <w:gridCol w:w="2412"/>
      </w:tblGrid>
      <w:tr w:rsidR="00E231A4" w:rsidRPr="00505CB2" w14:paraId="44CA534A" w14:textId="77777777" w:rsidTr="00E231A4">
        <w:trPr>
          <w:jc w:val="center"/>
        </w:trPr>
        <w:tc>
          <w:tcPr>
            <w:tcW w:w="2409" w:type="dxa"/>
            <w:tcBorders>
              <w:top w:val="single" w:sz="4" w:space="0" w:color="auto"/>
              <w:left w:val="single" w:sz="4" w:space="0" w:color="auto"/>
              <w:bottom w:val="single" w:sz="4" w:space="0" w:color="auto"/>
              <w:right w:val="single" w:sz="4" w:space="0" w:color="auto"/>
            </w:tcBorders>
          </w:tcPr>
          <w:p w14:paraId="2C0238C4" w14:textId="77777777" w:rsidR="00E231A4" w:rsidRPr="00505CB2" w:rsidRDefault="00E231A4">
            <w:pPr>
              <w:pStyle w:val="TAL"/>
              <w:rPr>
                <w:rFonts w:ascii="Courier New" w:hAnsi="Courier New" w:cs="Courier New"/>
                <w:b/>
              </w:rPr>
            </w:pPr>
            <w:r w:rsidRPr="00505CB2">
              <w:rPr>
                <w:rFonts w:ascii="Courier New" w:hAnsi="Courier New" w:cs="Courier New"/>
                <w:b/>
              </w:rPr>
              <w:t>apply</w:t>
            </w:r>
          </w:p>
          <w:p w14:paraId="6C488E31" w14:textId="77777777" w:rsidR="00E231A4" w:rsidRPr="00505CB2" w:rsidRDefault="00E231A4">
            <w:pPr>
              <w:pStyle w:val="TAL"/>
              <w:rPr>
                <w:rFonts w:ascii="Courier New" w:hAnsi="Courier New" w:cs="Courier New"/>
                <w:b/>
              </w:rPr>
            </w:pPr>
            <w:r w:rsidRPr="00505CB2">
              <w:rPr>
                <w:rFonts w:ascii="Courier New" w:hAnsi="Courier New" w:cs="Courier New"/>
                <w:b/>
              </w:rPr>
              <w:t>assert</w:t>
            </w:r>
          </w:p>
          <w:p w14:paraId="3683E995" w14:textId="77777777" w:rsidR="00E231A4" w:rsidRPr="00505CB2" w:rsidRDefault="00E231A4">
            <w:pPr>
              <w:pStyle w:val="TAL"/>
              <w:rPr>
                <w:rFonts w:ascii="Courier New" w:hAnsi="Courier New" w:cs="Courier New"/>
                <w:b/>
              </w:rPr>
            </w:pPr>
            <w:r w:rsidRPr="00505CB2">
              <w:rPr>
                <w:rFonts w:ascii="Courier New" w:hAnsi="Courier New" w:cs="Courier New"/>
                <w:b/>
              </w:rPr>
              <w:t>at</w:t>
            </w:r>
          </w:p>
          <w:p w14:paraId="7DA4D5A9" w14:textId="77777777" w:rsidR="00E231A4" w:rsidRPr="00505CB2" w:rsidRDefault="00E231A4">
            <w:pPr>
              <w:pStyle w:val="TAL"/>
              <w:rPr>
                <w:rFonts w:ascii="Courier New" w:hAnsi="Courier New" w:cs="Courier New"/>
                <w:b/>
              </w:rPr>
            </w:pPr>
          </w:p>
          <w:p w14:paraId="37A5C11C" w14:textId="77777777" w:rsidR="00E231A4" w:rsidRPr="00505CB2" w:rsidRDefault="00E231A4">
            <w:pPr>
              <w:pStyle w:val="TAL"/>
              <w:rPr>
                <w:rFonts w:ascii="Courier New" w:hAnsi="Courier New" w:cs="Courier New"/>
                <w:b/>
              </w:rPr>
            </w:pPr>
            <w:r w:rsidRPr="00505CB2">
              <w:rPr>
                <w:rFonts w:ascii="Courier New" w:hAnsi="Courier New" w:cs="Courier New"/>
                <w:b/>
              </w:rPr>
              <w:t>configuration</w:t>
            </w:r>
          </w:p>
          <w:p w14:paraId="6CEE2DCE" w14:textId="77777777" w:rsidR="00E231A4" w:rsidRPr="00505CB2" w:rsidRDefault="00E231A4">
            <w:pPr>
              <w:pStyle w:val="TAL"/>
              <w:rPr>
                <w:rFonts w:ascii="Courier New" w:hAnsi="Courier New" w:cs="Courier New"/>
                <w:b/>
              </w:rPr>
            </w:pPr>
            <w:r w:rsidRPr="00505CB2">
              <w:rPr>
                <w:rFonts w:ascii="Courier New" w:hAnsi="Courier New" w:cs="Courier New"/>
                <w:b/>
              </w:rPr>
              <w:t>conjunct</w:t>
            </w:r>
          </w:p>
          <w:p w14:paraId="0860217D" w14:textId="77777777" w:rsidR="00E231A4" w:rsidRPr="00505CB2" w:rsidRDefault="00E231A4">
            <w:pPr>
              <w:pStyle w:val="TAL"/>
              <w:rPr>
                <w:rFonts w:ascii="Courier New" w:hAnsi="Courier New" w:cs="Courier New"/>
                <w:b/>
              </w:rPr>
            </w:pPr>
            <w:r w:rsidRPr="00505CB2">
              <w:rPr>
                <w:rFonts w:ascii="Courier New" w:hAnsi="Courier New" w:cs="Courier New"/>
                <w:b/>
              </w:rPr>
              <w:t>cont</w:t>
            </w:r>
          </w:p>
          <w:p w14:paraId="6AF17061" w14:textId="77777777" w:rsidR="00E231A4" w:rsidRPr="00505CB2" w:rsidRDefault="00E231A4">
            <w:pPr>
              <w:pStyle w:val="TAL"/>
              <w:rPr>
                <w:rFonts w:ascii="Courier New" w:hAnsi="Courier New" w:cs="Courier New"/>
                <w:b/>
              </w:rPr>
            </w:pPr>
          </w:p>
          <w:p w14:paraId="4B712D60" w14:textId="77777777" w:rsidR="00E231A4" w:rsidRPr="00505CB2" w:rsidRDefault="00E231A4">
            <w:pPr>
              <w:pStyle w:val="TAL"/>
              <w:rPr>
                <w:rFonts w:ascii="Courier New" w:hAnsi="Courier New" w:cs="Courier New"/>
                <w:b/>
              </w:rPr>
            </w:pPr>
            <w:r w:rsidRPr="00505CB2">
              <w:rPr>
                <w:rFonts w:ascii="Courier New" w:hAnsi="Courier New" w:cs="Courier New"/>
                <w:b/>
              </w:rPr>
              <w:t>delta</w:t>
            </w:r>
          </w:p>
          <w:p w14:paraId="4FE6AAB1" w14:textId="77777777" w:rsidR="00E231A4" w:rsidRPr="00505CB2" w:rsidRDefault="00E231A4">
            <w:pPr>
              <w:pStyle w:val="TAL"/>
              <w:rPr>
                <w:rFonts w:ascii="Courier New" w:hAnsi="Courier New" w:cs="Courier New"/>
                <w:b/>
              </w:rPr>
            </w:pPr>
            <w:r w:rsidRPr="00505CB2">
              <w:rPr>
                <w:rFonts w:ascii="Courier New" w:hAnsi="Courier New" w:cs="Courier New"/>
                <w:b/>
              </w:rPr>
              <w:t>disjunct</w:t>
            </w:r>
          </w:p>
          <w:p w14:paraId="5F2F3AF1" w14:textId="77777777" w:rsidR="00E231A4" w:rsidRPr="00505CB2" w:rsidRDefault="00E231A4">
            <w:pPr>
              <w:pStyle w:val="TAL"/>
              <w:rPr>
                <w:rFonts w:ascii="Courier New" w:hAnsi="Courier New" w:cs="Courier New"/>
                <w:b/>
              </w:rPr>
            </w:pPr>
            <w:r w:rsidRPr="00505CB2">
              <w:rPr>
                <w:rFonts w:ascii="Courier New" w:hAnsi="Courier New" w:cs="Courier New"/>
                <w:b/>
              </w:rPr>
              <w:t>duration</w:t>
            </w:r>
          </w:p>
          <w:p w14:paraId="31F505F2" w14:textId="77777777" w:rsidR="00E231A4" w:rsidRPr="00505CB2" w:rsidRDefault="00E231A4">
            <w:pPr>
              <w:pStyle w:val="TAL"/>
              <w:rPr>
                <w:rFonts w:ascii="Courier New" w:hAnsi="Courier New" w:cs="Courier New"/>
                <w:b/>
              </w:rPr>
            </w:pPr>
          </w:p>
          <w:p w14:paraId="1FF1D8F4" w14:textId="77777777" w:rsidR="00E231A4" w:rsidRPr="00505CB2" w:rsidRDefault="00E231A4">
            <w:pPr>
              <w:pStyle w:val="TAL"/>
              <w:rPr>
                <w:rFonts w:ascii="Courier New" w:hAnsi="Courier New" w:cs="Courier New"/>
                <w:b/>
              </w:rPr>
            </w:pPr>
            <w:r w:rsidRPr="00505CB2">
              <w:rPr>
                <w:rFonts w:ascii="Courier New" w:hAnsi="Courier New" w:cs="Courier New"/>
                <w:b/>
              </w:rPr>
              <w:t>finished</w:t>
            </w:r>
          </w:p>
          <w:p w14:paraId="1C1CB96C" w14:textId="77777777" w:rsidR="00E231A4" w:rsidRPr="00505CB2" w:rsidRDefault="00E231A4">
            <w:pPr>
              <w:pStyle w:val="TAL"/>
              <w:rPr>
                <w:rFonts w:ascii="Courier New" w:hAnsi="Courier New" w:cs="Courier New"/>
                <w:b/>
                <w:sz w:val="16"/>
              </w:rPr>
            </w:pPr>
          </w:p>
        </w:tc>
        <w:tc>
          <w:tcPr>
            <w:tcW w:w="2410" w:type="dxa"/>
            <w:tcBorders>
              <w:top w:val="single" w:sz="4" w:space="0" w:color="auto"/>
              <w:left w:val="single" w:sz="4" w:space="0" w:color="auto"/>
              <w:bottom w:val="single" w:sz="4" w:space="0" w:color="auto"/>
              <w:right w:val="single" w:sz="4" w:space="0" w:color="auto"/>
            </w:tcBorders>
          </w:tcPr>
          <w:p w14:paraId="1502213B" w14:textId="77777777" w:rsidR="00E231A4" w:rsidRPr="00505CB2" w:rsidRDefault="00E231A4">
            <w:pPr>
              <w:pStyle w:val="TAL"/>
              <w:rPr>
                <w:rFonts w:ascii="Courier New" w:hAnsi="Courier New" w:cs="Courier New"/>
                <w:b/>
              </w:rPr>
            </w:pPr>
            <w:r w:rsidRPr="00505CB2">
              <w:rPr>
                <w:rFonts w:ascii="Courier New" w:hAnsi="Courier New" w:cs="Courier New"/>
                <w:b/>
              </w:rPr>
              <w:t>history</w:t>
            </w:r>
          </w:p>
          <w:p w14:paraId="0DC1825E" w14:textId="77777777" w:rsidR="00E231A4" w:rsidRPr="00505CB2" w:rsidRDefault="00E231A4">
            <w:pPr>
              <w:pStyle w:val="TAL"/>
              <w:rPr>
                <w:rFonts w:ascii="Courier New" w:hAnsi="Courier New" w:cs="Courier New"/>
                <w:b/>
              </w:rPr>
            </w:pPr>
          </w:p>
          <w:p w14:paraId="53B310E3" w14:textId="77777777" w:rsidR="00E231A4" w:rsidRPr="00505CB2" w:rsidRDefault="00E231A4">
            <w:pPr>
              <w:pStyle w:val="TAL"/>
              <w:rPr>
                <w:rFonts w:ascii="Courier New" w:hAnsi="Courier New" w:cs="Courier New"/>
                <w:b/>
              </w:rPr>
            </w:pPr>
            <w:r w:rsidRPr="00505CB2">
              <w:rPr>
                <w:rFonts w:ascii="Courier New" w:hAnsi="Courier New" w:cs="Courier New"/>
                <w:b/>
              </w:rPr>
              <w:t>implies</w:t>
            </w:r>
          </w:p>
          <w:p w14:paraId="179BABE9" w14:textId="77777777" w:rsidR="00E231A4" w:rsidRPr="00505CB2" w:rsidRDefault="00E231A4">
            <w:pPr>
              <w:pStyle w:val="TAL"/>
              <w:rPr>
                <w:rFonts w:ascii="Courier New" w:hAnsi="Courier New" w:cs="Courier New"/>
                <w:b/>
              </w:rPr>
            </w:pPr>
            <w:r w:rsidRPr="00505CB2">
              <w:rPr>
                <w:rFonts w:ascii="Courier New" w:hAnsi="Courier New" w:cs="Courier New"/>
                <w:b/>
              </w:rPr>
              <w:t>inv</w:t>
            </w:r>
          </w:p>
          <w:p w14:paraId="4A1EBC25" w14:textId="77777777" w:rsidR="00E231A4" w:rsidRPr="00505CB2" w:rsidRDefault="00E231A4">
            <w:pPr>
              <w:pStyle w:val="TAL"/>
              <w:rPr>
                <w:rFonts w:ascii="Courier New" w:hAnsi="Courier New" w:cs="Courier New"/>
                <w:b/>
              </w:rPr>
            </w:pPr>
          </w:p>
          <w:p w14:paraId="1824C19E" w14:textId="77777777" w:rsidR="00E231A4" w:rsidRPr="00505CB2" w:rsidRDefault="00E231A4">
            <w:pPr>
              <w:pStyle w:val="TAL"/>
              <w:rPr>
                <w:rFonts w:ascii="Courier New" w:hAnsi="Courier New" w:cs="Courier New"/>
                <w:b/>
              </w:rPr>
            </w:pPr>
            <w:r w:rsidRPr="00505CB2">
              <w:rPr>
                <w:rFonts w:ascii="Courier New" w:hAnsi="Courier New" w:cs="Courier New"/>
                <w:b/>
              </w:rPr>
              <w:t>mode</w:t>
            </w:r>
          </w:p>
          <w:p w14:paraId="55248CA2" w14:textId="77777777" w:rsidR="00E231A4" w:rsidRPr="00505CB2" w:rsidRDefault="00E231A4">
            <w:pPr>
              <w:pStyle w:val="TAL"/>
              <w:rPr>
                <w:rFonts w:ascii="Courier New" w:hAnsi="Courier New" w:cs="Courier New"/>
                <w:b/>
              </w:rPr>
            </w:pPr>
          </w:p>
          <w:p w14:paraId="76341291" w14:textId="77777777" w:rsidR="00E231A4" w:rsidRPr="00505CB2" w:rsidRDefault="00E231A4">
            <w:pPr>
              <w:pStyle w:val="TAL"/>
              <w:rPr>
                <w:rFonts w:ascii="Courier New" w:hAnsi="Courier New" w:cs="Courier New"/>
                <w:b/>
              </w:rPr>
            </w:pPr>
            <w:r w:rsidRPr="00505CB2">
              <w:rPr>
                <w:rFonts w:ascii="Courier New" w:hAnsi="Courier New" w:cs="Courier New"/>
                <w:b/>
              </w:rPr>
              <w:t>notinv</w:t>
            </w:r>
          </w:p>
          <w:p w14:paraId="46B93E36" w14:textId="77777777" w:rsidR="00E231A4" w:rsidRPr="00505CB2" w:rsidRDefault="00E231A4">
            <w:pPr>
              <w:pStyle w:val="TAL"/>
              <w:rPr>
                <w:rFonts w:ascii="Courier New" w:hAnsi="Courier New" w:cs="Courier New"/>
                <w:b/>
              </w:rPr>
            </w:pPr>
            <w:r w:rsidRPr="00505CB2">
              <w:rPr>
                <w:rFonts w:ascii="Courier New" w:hAnsi="Courier New" w:cs="Courier New"/>
                <w:b/>
              </w:rPr>
              <w:t>now</w:t>
            </w:r>
          </w:p>
          <w:p w14:paraId="4B946912" w14:textId="77777777" w:rsidR="00E231A4" w:rsidRPr="00505CB2" w:rsidRDefault="00E231A4">
            <w:pPr>
              <w:pStyle w:val="TAL"/>
              <w:rPr>
                <w:rFonts w:ascii="Courier New" w:hAnsi="Courier New" w:cs="Courier New"/>
                <w:b/>
              </w:rPr>
            </w:pPr>
          </w:p>
          <w:p w14:paraId="178FAE02" w14:textId="77777777" w:rsidR="00E231A4" w:rsidRPr="00505CB2" w:rsidRDefault="00E231A4">
            <w:pPr>
              <w:pStyle w:val="TAL"/>
              <w:rPr>
                <w:rFonts w:ascii="Courier New" w:hAnsi="Courier New" w:cs="Courier New"/>
                <w:b/>
              </w:rPr>
            </w:pPr>
            <w:r w:rsidRPr="00505CB2">
              <w:rPr>
                <w:rFonts w:ascii="Courier New" w:hAnsi="Courier New" w:cs="Courier New"/>
                <w:b/>
              </w:rPr>
              <w:t>onentry</w:t>
            </w:r>
          </w:p>
          <w:p w14:paraId="7E134DBA" w14:textId="77777777" w:rsidR="00E231A4" w:rsidRPr="00505CB2" w:rsidRDefault="00E231A4">
            <w:pPr>
              <w:pStyle w:val="TAL"/>
              <w:rPr>
                <w:rFonts w:ascii="Courier New" w:hAnsi="Courier New" w:cs="Courier New"/>
                <w:b/>
              </w:rPr>
            </w:pPr>
            <w:r w:rsidRPr="00505CB2">
              <w:rPr>
                <w:rFonts w:ascii="Courier New" w:hAnsi="Courier New" w:cs="Courier New"/>
                <w:b/>
              </w:rPr>
              <w:t>onexit</w:t>
            </w:r>
          </w:p>
          <w:p w14:paraId="4599D1F4" w14:textId="77777777" w:rsidR="00E231A4" w:rsidRPr="00505CB2" w:rsidRDefault="00E231A4">
            <w:pPr>
              <w:pStyle w:val="TAL"/>
              <w:rPr>
                <w:rFonts w:ascii="Courier New" w:hAnsi="Courier New" w:cs="Courier New"/>
                <w:b/>
              </w:rPr>
            </w:pPr>
          </w:p>
        </w:tc>
        <w:tc>
          <w:tcPr>
            <w:tcW w:w="2410" w:type="dxa"/>
            <w:tcBorders>
              <w:top w:val="single" w:sz="4" w:space="0" w:color="auto"/>
              <w:left w:val="single" w:sz="4" w:space="0" w:color="auto"/>
              <w:bottom w:val="single" w:sz="4" w:space="0" w:color="auto"/>
              <w:right w:val="single" w:sz="4" w:space="0" w:color="auto"/>
            </w:tcBorders>
          </w:tcPr>
          <w:p w14:paraId="3918615F" w14:textId="77777777" w:rsidR="00E231A4" w:rsidRPr="00505CB2" w:rsidRDefault="00E231A4">
            <w:pPr>
              <w:pStyle w:val="TAL"/>
              <w:rPr>
                <w:rFonts w:ascii="Courier New" w:hAnsi="Courier New" w:cs="Courier New"/>
                <w:b/>
              </w:rPr>
            </w:pPr>
            <w:r w:rsidRPr="00505CB2">
              <w:rPr>
                <w:rFonts w:ascii="Courier New" w:hAnsi="Courier New" w:cs="Courier New"/>
                <w:b/>
              </w:rPr>
              <w:t>par</w:t>
            </w:r>
          </w:p>
          <w:p w14:paraId="775C4A48" w14:textId="77777777" w:rsidR="00E231A4" w:rsidRPr="00505CB2" w:rsidRDefault="00E231A4">
            <w:pPr>
              <w:pStyle w:val="TAL"/>
              <w:rPr>
                <w:rFonts w:ascii="Courier New" w:hAnsi="Courier New" w:cs="Courier New"/>
                <w:b/>
              </w:rPr>
            </w:pPr>
            <w:r w:rsidRPr="00505CB2">
              <w:rPr>
                <w:rFonts w:ascii="Courier New" w:hAnsi="Courier New" w:cs="Courier New"/>
                <w:b/>
              </w:rPr>
              <w:t>prev</w:t>
            </w:r>
          </w:p>
          <w:p w14:paraId="2A9AA504" w14:textId="77777777" w:rsidR="00E231A4" w:rsidRPr="00505CB2" w:rsidRDefault="00E231A4">
            <w:pPr>
              <w:pStyle w:val="TAL"/>
              <w:rPr>
                <w:rFonts w:ascii="Courier New" w:hAnsi="Courier New" w:cs="Courier New"/>
                <w:b/>
              </w:rPr>
            </w:pPr>
          </w:p>
          <w:p w14:paraId="09B963D9" w14:textId="77777777" w:rsidR="00E231A4" w:rsidRPr="00505CB2" w:rsidRDefault="00E231A4">
            <w:pPr>
              <w:pStyle w:val="TAL"/>
              <w:rPr>
                <w:rFonts w:ascii="Courier New" w:hAnsi="Courier New" w:cs="Courier New"/>
                <w:b/>
              </w:rPr>
            </w:pPr>
            <w:r w:rsidRPr="00505CB2">
              <w:rPr>
                <w:rFonts w:ascii="Courier New" w:hAnsi="Courier New" w:cs="Courier New"/>
                <w:b/>
              </w:rPr>
              <w:t>realtime</w:t>
            </w:r>
          </w:p>
          <w:p w14:paraId="283823B2" w14:textId="77777777" w:rsidR="00E231A4" w:rsidRPr="00505CB2" w:rsidRDefault="00E231A4">
            <w:pPr>
              <w:pStyle w:val="TAL"/>
              <w:rPr>
                <w:rFonts w:ascii="Courier New" w:hAnsi="Courier New" w:cs="Courier New"/>
                <w:b/>
              </w:rPr>
            </w:pPr>
          </w:p>
          <w:p w14:paraId="0CBE2F6C" w14:textId="77777777" w:rsidR="00E231A4" w:rsidRPr="00505CB2" w:rsidRDefault="00E231A4">
            <w:pPr>
              <w:pStyle w:val="TAL"/>
              <w:rPr>
                <w:rFonts w:ascii="Courier New" w:hAnsi="Courier New" w:cs="Courier New"/>
                <w:b/>
              </w:rPr>
            </w:pPr>
            <w:r w:rsidRPr="00505CB2">
              <w:rPr>
                <w:rFonts w:ascii="Courier New" w:hAnsi="Courier New" w:cs="Courier New"/>
                <w:b/>
              </w:rPr>
              <w:t>seq</w:t>
            </w:r>
          </w:p>
          <w:p w14:paraId="772DE7D8" w14:textId="77777777" w:rsidR="00E231A4" w:rsidRPr="00505CB2" w:rsidRDefault="00E231A4">
            <w:pPr>
              <w:pStyle w:val="TAL"/>
              <w:rPr>
                <w:rFonts w:ascii="Courier New" w:hAnsi="Courier New" w:cs="Courier New"/>
                <w:b/>
              </w:rPr>
            </w:pPr>
            <w:r w:rsidRPr="00505CB2">
              <w:rPr>
                <w:rFonts w:ascii="Courier New" w:hAnsi="Courier New" w:cs="Courier New"/>
                <w:b/>
              </w:rPr>
              <w:t>setstate</w:t>
            </w:r>
          </w:p>
          <w:p w14:paraId="372450B7" w14:textId="77777777" w:rsidR="00E231A4" w:rsidRPr="00505CB2" w:rsidRDefault="00E231A4">
            <w:pPr>
              <w:pStyle w:val="TAL"/>
              <w:rPr>
                <w:rFonts w:ascii="Courier New" w:hAnsi="Courier New" w:cs="Courier New"/>
                <w:b/>
              </w:rPr>
            </w:pPr>
            <w:r w:rsidRPr="00505CB2">
              <w:rPr>
                <w:rFonts w:ascii="Courier New" w:hAnsi="Courier New" w:cs="Courier New"/>
                <w:b/>
              </w:rPr>
              <w:t>static</w:t>
            </w:r>
          </w:p>
          <w:p w14:paraId="07395114" w14:textId="77777777" w:rsidR="00E231A4" w:rsidRPr="00505CB2" w:rsidRDefault="00E231A4">
            <w:pPr>
              <w:pStyle w:val="TAL"/>
              <w:rPr>
                <w:rFonts w:ascii="Courier New" w:hAnsi="Courier New" w:cs="Courier New"/>
                <w:b/>
              </w:rPr>
            </w:pPr>
            <w:r w:rsidRPr="00505CB2">
              <w:rPr>
                <w:rFonts w:ascii="Courier New" w:hAnsi="Courier New" w:cs="Courier New"/>
                <w:b/>
              </w:rPr>
              <w:t>stepsize</w:t>
            </w:r>
          </w:p>
          <w:p w14:paraId="3CE82284" w14:textId="77777777" w:rsidR="00E231A4" w:rsidRPr="00505CB2" w:rsidRDefault="00E231A4">
            <w:pPr>
              <w:pStyle w:val="TAL"/>
              <w:rPr>
                <w:rFonts w:ascii="Courier New" w:hAnsi="Courier New" w:cs="Courier New"/>
                <w:b/>
              </w:rPr>
            </w:pPr>
            <w:r w:rsidRPr="00505CB2">
              <w:rPr>
                <w:rFonts w:ascii="Courier New" w:hAnsi="Courier New" w:cs="Courier New"/>
                <w:b/>
              </w:rPr>
              <w:t>stream</w:t>
            </w:r>
          </w:p>
          <w:p w14:paraId="3080E8E9" w14:textId="77777777" w:rsidR="00E231A4" w:rsidRPr="00505CB2" w:rsidRDefault="00E231A4">
            <w:pPr>
              <w:pStyle w:val="TAL"/>
              <w:rPr>
                <w:rFonts w:ascii="Courier New" w:hAnsi="Courier New" w:cs="Courier New"/>
                <w:b/>
              </w:rPr>
            </w:pPr>
          </w:p>
        </w:tc>
        <w:tc>
          <w:tcPr>
            <w:tcW w:w="2410" w:type="dxa"/>
            <w:tcBorders>
              <w:top w:val="single" w:sz="4" w:space="0" w:color="auto"/>
              <w:left w:val="single" w:sz="4" w:space="0" w:color="auto"/>
              <w:bottom w:val="single" w:sz="4" w:space="0" w:color="auto"/>
              <w:right w:val="single" w:sz="4" w:space="0" w:color="auto"/>
            </w:tcBorders>
          </w:tcPr>
          <w:p w14:paraId="5C740D02" w14:textId="77777777" w:rsidR="00E231A4" w:rsidRPr="00505CB2" w:rsidRDefault="00E231A4">
            <w:pPr>
              <w:pStyle w:val="TAL"/>
              <w:rPr>
                <w:rFonts w:ascii="Courier New" w:hAnsi="Courier New" w:cs="Courier New"/>
                <w:b/>
              </w:rPr>
            </w:pPr>
          </w:p>
          <w:p w14:paraId="6B23E1D0" w14:textId="77777777" w:rsidR="00E231A4" w:rsidRPr="00505CB2" w:rsidRDefault="00E231A4">
            <w:pPr>
              <w:pStyle w:val="TAL"/>
              <w:rPr>
                <w:rFonts w:ascii="Courier New" w:hAnsi="Courier New" w:cs="Courier New"/>
                <w:b/>
              </w:rPr>
            </w:pPr>
            <w:r w:rsidRPr="00505CB2">
              <w:rPr>
                <w:rFonts w:ascii="Courier New" w:hAnsi="Courier New" w:cs="Courier New"/>
                <w:b/>
              </w:rPr>
              <w:t>timestamp</w:t>
            </w:r>
          </w:p>
          <w:p w14:paraId="5A9ACB77" w14:textId="77777777" w:rsidR="00E231A4" w:rsidRPr="00505CB2" w:rsidRDefault="00E231A4">
            <w:pPr>
              <w:pStyle w:val="TAL"/>
              <w:rPr>
                <w:rFonts w:ascii="Courier New" w:hAnsi="Courier New" w:cs="Courier New"/>
                <w:b/>
              </w:rPr>
            </w:pPr>
          </w:p>
          <w:p w14:paraId="7F7C8B70" w14:textId="77777777" w:rsidR="00E231A4" w:rsidRPr="00505CB2" w:rsidRDefault="00E231A4">
            <w:pPr>
              <w:pStyle w:val="TAL"/>
              <w:rPr>
                <w:rFonts w:ascii="Courier New" w:hAnsi="Courier New" w:cs="Courier New"/>
                <w:b/>
              </w:rPr>
            </w:pPr>
            <w:r w:rsidRPr="00505CB2">
              <w:rPr>
                <w:rFonts w:ascii="Courier New" w:hAnsi="Courier New" w:cs="Courier New"/>
                <w:b/>
              </w:rPr>
              <w:t>until</w:t>
            </w:r>
          </w:p>
          <w:p w14:paraId="67FE4783" w14:textId="77777777" w:rsidR="00E231A4" w:rsidRPr="00505CB2" w:rsidRDefault="00E231A4">
            <w:pPr>
              <w:pStyle w:val="TAL"/>
              <w:rPr>
                <w:rFonts w:ascii="Courier New" w:hAnsi="Courier New" w:cs="Courier New"/>
                <w:b/>
              </w:rPr>
            </w:pPr>
          </w:p>
          <w:p w14:paraId="210A684C" w14:textId="77777777" w:rsidR="00E231A4" w:rsidRPr="00505CB2" w:rsidRDefault="00E231A4">
            <w:pPr>
              <w:pStyle w:val="TAL"/>
              <w:rPr>
                <w:rFonts w:ascii="Courier New" w:hAnsi="Courier New" w:cs="Courier New"/>
                <w:b/>
              </w:rPr>
            </w:pPr>
            <w:r w:rsidRPr="00505CB2">
              <w:rPr>
                <w:rFonts w:ascii="Courier New" w:hAnsi="Courier New" w:cs="Courier New"/>
                <w:b/>
              </w:rPr>
              <w:t>values</w:t>
            </w:r>
          </w:p>
          <w:p w14:paraId="2750012E" w14:textId="77777777" w:rsidR="00E231A4" w:rsidRPr="00505CB2" w:rsidRDefault="00E231A4">
            <w:pPr>
              <w:pStyle w:val="TAL"/>
              <w:rPr>
                <w:rFonts w:ascii="Courier New" w:hAnsi="Courier New" w:cs="Courier New"/>
                <w:b/>
              </w:rPr>
            </w:pPr>
          </w:p>
          <w:p w14:paraId="434A05D2" w14:textId="77777777" w:rsidR="00E231A4" w:rsidRPr="00505CB2" w:rsidRDefault="00E231A4">
            <w:pPr>
              <w:pStyle w:val="TAL"/>
              <w:rPr>
                <w:rFonts w:ascii="Courier New" w:hAnsi="Courier New" w:cs="Courier New"/>
                <w:b/>
              </w:rPr>
            </w:pPr>
            <w:r w:rsidRPr="00505CB2">
              <w:rPr>
                <w:rFonts w:ascii="Courier New" w:hAnsi="Courier New" w:cs="Courier New"/>
                <w:b/>
              </w:rPr>
              <w:t>wait</w:t>
            </w:r>
          </w:p>
          <w:p w14:paraId="09CE2767" w14:textId="77777777" w:rsidR="00E231A4" w:rsidRPr="00505CB2" w:rsidRDefault="00E231A4">
            <w:pPr>
              <w:pStyle w:val="TAL"/>
              <w:rPr>
                <w:rFonts w:ascii="Courier New" w:hAnsi="Courier New" w:cs="Courier New"/>
                <w:b/>
              </w:rPr>
            </w:pPr>
          </w:p>
        </w:tc>
      </w:tr>
    </w:tbl>
    <w:p w14:paraId="20EA128E" w14:textId="77777777" w:rsidR="00E231A4" w:rsidRPr="00505CB2" w:rsidRDefault="00E231A4" w:rsidP="00E231A4">
      <w:pPr>
        <w:rPr>
          <w:color w:val="000000"/>
        </w:rPr>
      </w:pPr>
    </w:p>
    <w:p w14:paraId="4ED68ECD" w14:textId="77777777" w:rsidR="00E231A4" w:rsidRPr="00505CB2" w:rsidRDefault="00E231A4" w:rsidP="00E231A4">
      <w:pPr>
        <w:rPr>
          <w:color w:val="000000"/>
        </w:rPr>
      </w:pPr>
      <w:r w:rsidRPr="00505CB2">
        <w:rPr>
          <w:color w:val="000000"/>
        </w:rPr>
        <w:t xml:space="preserve">The </w:t>
      </w:r>
      <w:r w:rsidRPr="00505CB2">
        <w:t>TTCN</w:t>
      </w:r>
      <w:r w:rsidRPr="00505CB2">
        <w:noBreakHyphen/>
        <w:t>3</w:t>
      </w:r>
      <w:r w:rsidRPr="00505CB2">
        <w:rPr>
          <w:color w:val="000000"/>
        </w:rPr>
        <w:t xml:space="preserve"> terminals listed in table </w:t>
      </w:r>
      <w:r w:rsidR="00CC429E" w:rsidRPr="00505CB2">
        <w:fldChar w:fldCharType="begin"/>
      </w:r>
      <w:r w:rsidRPr="00505CB2">
        <w:rPr>
          <w:color w:val="000000"/>
        </w:rPr>
        <w:instrText xml:space="preserve"> REF tab_Keywords_InExtensions \h </w:instrText>
      </w:r>
      <w:r w:rsidR="00CC429E" w:rsidRPr="00505CB2">
        <w:fldChar w:fldCharType="separate"/>
      </w:r>
      <w:r w:rsidR="003742EA" w:rsidRPr="00505CB2">
        <w:t>A.5</w:t>
      </w:r>
      <w:r w:rsidR="00CC429E" w:rsidRPr="00505CB2">
        <w:fldChar w:fldCharType="end"/>
      </w:r>
      <w:r w:rsidRPr="00505CB2">
        <w:rPr>
          <w:color w:val="000000"/>
        </w:rPr>
        <w:t xml:space="preserve"> are used as keywords inside the </w:t>
      </w:r>
      <w:r w:rsidRPr="00505CB2">
        <w:t>TTCN-3</w:t>
      </w:r>
      <w:r w:rsidRPr="00505CB2">
        <w:rPr>
          <w:color w:val="000000"/>
        </w:rPr>
        <w:t xml:space="preserve"> extension packages.</w:t>
      </w:r>
      <w:r w:rsidR="00FB49D3" w:rsidRPr="00505CB2">
        <w:rPr>
          <w:color w:val="000000"/>
        </w:rPr>
        <w:t xml:space="preserve"> These terminals shall not be used as identifiers in a </w:t>
      </w:r>
      <w:r w:rsidR="00FB49D3" w:rsidRPr="00505CB2">
        <w:t>TTCN</w:t>
      </w:r>
      <w:r w:rsidR="00FB49D3" w:rsidRPr="00505CB2">
        <w:noBreakHyphen/>
        <w:t>3</w:t>
      </w:r>
      <w:r w:rsidR="00FB49D3" w:rsidRPr="00505CB2">
        <w:rPr>
          <w:color w:val="000000"/>
        </w:rPr>
        <w:t xml:space="preserve"> module.</w:t>
      </w:r>
      <w:r w:rsidRPr="00505CB2">
        <w:rPr>
          <w:color w:val="000000"/>
        </w:rPr>
        <w:t>.</w:t>
      </w:r>
    </w:p>
    <w:p w14:paraId="183137AD" w14:textId="77777777" w:rsidR="00E231A4" w:rsidRPr="00505CB2" w:rsidRDefault="00E231A4" w:rsidP="00E231A4">
      <w:pPr>
        <w:rPr>
          <w:color w:val="000000"/>
        </w:rPr>
      </w:pPr>
      <w:r w:rsidRPr="00505CB2">
        <w:rPr>
          <w:color w:val="000000"/>
        </w:rPr>
        <w:t>These terminals shall be written in all lowercase letters.</w:t>
      </w:r>
    </w:p>
    <w:p w14:paraId="33319C39" w14:textId="77777777" w:rsidR="003E22A0" w:rsidRPr="00505CB2" w:rsidRDefault="003E22A0" w:rsidP="00DC4A98">
      <w:pPr>
        <w:pStyle w:val="berschrift3"/>
      </w:pPr>
      <w:bookmarkStart w:id="4440" w:name="annex_BNF_Whitespaces"/>
      <w:bookmarkStart w:id="4441" w:name="_Toc69120529"/>
      <w:bookmarkStart w:id="4442" w:name="_Toc69716960"/>
      <w:bookmarkStart w:id="4443" w:name="_Toc69718239"/>
      <w:bookmarkStart w:id="4444" w:name="_Toc73972037"/>
      <w:bookmarkStart w:id="4445" w:name="_Toc73975076"/>
      <w:bookmarkStart w:id="4446" w:name="_Toc80089585"/>
      <w:bookmarkStart w:id="4447" w:name="_Toc80090120"/>
      <w:r w:rsidRPr="00505CB2">
        <w:t>A.1.5.1</w:t>
      </w:r>
      <w:bookmarkEnd w:id="4440"/>
      <w:r w:rsidRPr="00505CB2">
        <w:tab/>
        <w:t>Use of whitespaces and newlines</w:t>
      </w:r>
      <w:bookmarkEnd w:id="4441"/>
      <w:bookmarkEnd w:id="4442"/>
      <w:bookmarkEnd w:id="4443"/>
      <w:bookmarkEnd w:id="4444"/>
      <w:bookmarkEnd w:id="4445"/>
      <w:bookmarkEnd w:id="4446"/>
      <w:bookmarkEnd w:id="4447"/>
    </w:p>
    <w:p w14:paraId="11430F47" w14:textId="77777777" w:rsidR="003E22A0" w:rsidRPr="00505CB2" w:rsidRDefault="003E22A0" w:rsidP="00525500">
      <w:r w:rsidRPr="00505CB2">
        <w:t xml:space="preserve">The elements of the TTCN-3 syntax (reserved words, identifiers, terminal symbols and literal values) shall be separated by whitespace or by special terminal symbols listed in table </w:t>
      </w:r>
      <w:r w:rsidR="00B654B9" w:rsidRPr="00505CB2">
        <w:fldChar w:fldCharType="begin"/>
      </w:r>
      <w:r w:rsidR="00B654B9" w:rsidRPr="00505CB2">
        <w:instrText xml:space="preserve"> REF  annex_BNF_SpecialTerminalSymbols \h  \* MERGEFORMAT </w:instrText>
      </w:r>
      <w:r w:rsidR="00B654B9" w:rsidRPr="00505CB2">
        <w:fldChar w:fldCharType="separate"/>
      </w:r>
      <w:r w:rsidR="003742EA" w:rsidRPr="00505CB2">
        <w:t>A.2</w:t>
      </w:r>
      <w:r w:rsidR="00B654B9" w:rsidRPr="00505CB2">
        <w:fldChar w:fldCharType="end"/>
      </w:r>
      <w:r w:rsidRPr="00505CB2">
        <w:t xml:space="preserve"> according to the TTCN-3 syntax.</w:t>
      </w:r>
    </w:p>
    <w:p w14:paraId="54ADBEBB" w14:textId="77777777" w:rsidR="003E22A0" w:rsidRPr="00505CB2" w:rsidRDefault="003E22A0" w:rsidP="007652D3">
      <w:pPr>
        <w:keepNext/>
      </w:pPr>
      <w:r w:rsidRPr="00505CB2">
        <w:t xml:space="preserve">In representing whitespace, any one or more of the following characters of the C0 set of </w:t>
      </w:r>
      <w:r w:rsidR="005672ED" w:rsidRPr="00505CB2">
        <w:t>Recommendation</w:t>
      </w:r>
      <w:r w:rsidR="00B94079" w:rsidRPr="00505CB2">
        <w:t xml:space="preserve"> </w:t>
      </w:r>
      <w:r w:rsidR="005672ED" w:rsidRPr="00505CB2">
        <w:t>ITU</w:t>
      </w:r>
      <w:r w:rsidR="005672ED" w:rsidRPr="00505CB2">
        <w:noBreakHyphen/>
      </w:r>
      <w:r w:rsidR="00A92604" w:rsidRPr="00505CB2">
        <w:t xml:space="preserve">T </w:t>
      </w:r>
      <w:r w:rsidR="005672ED" w:rsidRPr="00505CB2">
        <w:t>T.50</w:t>
      </w:r>
      <w:r w:rsidRPr="00505CB2">
        <w:t> [</w:t>
      </w:r>
      <w:r w:rsidR="00CC429E" w:rsidRPr="00505CB2">
        <w:fldChar w:fldCharType="begin"/>
      </w:r>
      <w:r w:rsidR="006279B9" w:rsidRPr="00505CB2">
        <w:instrText xml:space="preserve">REF REF_ITU_TT50  \h </w:instrText>
      </w:r>
      <w:r w:rsidR="00CC429E" w:rsidRPr="00505CB2">
        <w:fldChar w:fldCharType="separate"/>
      </w:r>
      <w:r w:rsidR="003742EA" w:rsidRPr="00505CB2">
        <w:t>4</w:t>
      </w:r>
      <w:r w:rsidR="00CC429E" w:rsidRPr="00505CB2">
        <w:fldChar w:fldCharType="end"/>
      </w:r>
      <w:r w:rsidRPr="00505CB2">
        <w:t xml:space="preserve">] and of annex A of </w:t>
      </w:r>
      <w:r w:rsidR="005672ED" w:rsidRPr="00505CB2">
        <w:t>Recommendation ITU</w:t>
      </w:r>
      <w:r w:rsidR="005672ED" w:rsidRPr="00505CB2">
        <w:noBreakHyphen/>
        <w:t>T T.50</w:t>
      </w:r>
      <w:r w:rsidRPr="00505CB2">
        <w:t xml:space="preserve"> [</w:t>
      </w:r>
      <w:r w:rsidR="00CC429E" w:rsidRPr="00505CB2">
        <w:fldChar w:fldCharType="begin"/>
      </w:r>
      <w:r w:rsidR="006279B9" w:rsidRPr="00505CB2">
        <w:instrText xml:space="preserve">REF REF_ITU_TT50  \h </w:instrText>
      </w:r>
      <w:r w:rsidR="00CC429E" w:rsidRPr="00505CB2">
        <w:fldChar w:fldCharType="separate"/>
      </w:r>
      <w:r w:rsidR="003742EA" w:rsidRPr="00505CB2">
        <w:t>4</w:t>
      </w:r>
      <w:r w:rsidR="00CC429E" w:rsidRPr="00505CB2">
        <w:fldChar w:fldCharType="end"/>
      </w:r>
      <w:r w:rsidRPr="00505CB2">
        <w:t>] may be used in any combination:</w:t>
      </w:r>
    </w:p>
    <w:p w14:paraId="287ADEA8" w14:textId="77777777" w:rsidR="003E22A0" w:rsidRPr="00505CB2" w:rsidRDefault="003E22A0" w:rsidP="007652D3">
      <w:pPr>
        <w:pStyle w:val="B1"/>
        <w:keepNext/>
      </w:pPr>
      <w:r w:rsidRPr="00505CB2">
        <w:t>HT - HORIZONTAL TABULATION (9)</w:t>
      </w:r>
    </w:p>
    <w:p w14:paraId="0CBC9AE4" w14:textId="77777777" w:rsidR="003E22A0" w:rsidRPr="00505CB2" w:rsidRDefault="003E22A0" w:rsidP="007652D3">
      <w:pPr>
        <w:pStyle w:val="B1"/>
        <w:keepNext/>
      </w:pPr>
      <w:r w:rsidRPr="00505CB2">
        <w:t>LF - LINE FEED (10)</w:t>
      </w:r>
    </w:p>
    <w:p w14:paraId="3A8ED7B9" w14:textId="77777777" w:rsidR="003E22A0" w:rsidRPr="00505CB2" w:rsidRDefault="003E22A0" w:rsidP="007652D3">
      <w:pPr>
        <w:pStyle w:val="B1"/>
        <w:keepNext/>
      </w:pPr>
      <w:r w:rsidRPr="00505CB2">
        <w:t>VT -VERTICAL TABULATION (11)</w:t>
      </w:r>
    </w:p>
    <w:p w14:paraId="14F6A535" w14:textId="77777777" w:rsidR="003E22A0" w:rsidRPr="00505CB2" w:rsidRDefault="003E22A0" w:rsidP="00073C31">
      <w:pPr>
        <w:pStyle w:val="B1"/>
      </w:pPr>
      <w:r w:rsidRPr="00505CB2">
        <w:t>FF - FORM FEED (12)</w:t>
      </w:r>
    </w:p>
    <w:p w14:paraId="552CA34A" w14:textId="77777777" w:rsidR="003E22A0" w:rsidRPr="00505CB2" w:rsidRDefault="003E22A0" w:rsidP="00073C31">
      <w:pPr>
        <w:pStyle w:val="B1"/>
      </w:pPr>
      <w:r w:rsidRPr="00505CB2">
        <w:t>CR - CARRIAGE RETURN (13)</w:t>
      </w:r>
    </w:p>
    <w:p w14:paraId="2C814133" w14:textId="77777777" w:rsidR="003E22A0" w:rsidRPr="00505CB2" w:rsidRDefault="003E22A0" w:rsidP="00073C31">
      <w:pPr>
        <w:pStyle w:val="B1"/>
      </w:pPr>
      <w:r w:rsidRPr="00505CB2">
        <w:t>SP - SPACE (32)</w:t>
      </w:r>
    </w:p>
    <w:p w14:paraId="75AF09E8" w14:textId="77777777" w:rsidR="003E22A0" w:rsidRPr="00505CB2" w:rsidRDefault="003E22A0" w:rsidP="00073C31">
      <w:r w:rsidRPr="00505CB2">
        <w:t xml:space="preserve">The characters of the C0 set of </w:t>
      </w:r>
      <w:r w:rsidR="005672ED" w:rsidRPr="00505CB2">
        <w:t>Recommendation ITU</w:t>
      </w:r>
      <w:r w:rsidR="005672ED" w:rsidRPr="00505CB2">
        <w:noBreakHyphen/>
        <w:t>T T.50</w:t>
      </w:r>
      <w:r w:rsidRPr="00505CB2">
        <w:t xml:space="preserve"> [</w:t>
      </w:r>
      <w:r w:rsidR="00CC429E" w:rsidRPr="00505CB2">
        <w:fldChar w:fldCharType="begin"/>
      </w:r>
      <w:r w:rsidR="006279B9" w:rsidRPr="00505CB2">
        <w:instrText xml:space="preserve">REF REF_ITU_TT50  \h </w:instrText>
      </w:r>
      <w:r w:rsidR="00CC429E" w:rsidRPr="00505CB2">
        <w:fldChar w:fldCharType="separate"/>
      </w:r>
      <w:r w:rsidR="003742EA" w:rsidRPr="00505CB2">
        <w:t>4</w:t>
      </w:r>
      <w:r w:rsidR="00CC429E" w:rsidRPr="00505CB2">
        <w:fldChar w:fldCharType="end"/>
      </w:r>
      <w:r w:rsidRPr="00505CB2">
        <w:t xml:space="preserve">] and of annex A of </w:t>
      </w:r>
      <w:r w:rsidR="005672ED" w:rsidRPr="00505CB2">
        <w:t>Recommendation ITU</w:t>
      </w:r>
      <w:r w:rsidR="005672ED" w:rsidRPr="00505CB2">
        <w:noBreakHyphen/>
        <w:t>T T.50</w:t>
      </w:r>
      <w:r w:rsidRPr="00505CB2">
        <w:t xml:space="preserve"> [</w:t>
      </w:r>
      <w:r w:rsidR="00CC429E" w:rsidRPr="00505CB2">
        <w:fldChar w:fldCharType="begin"/>
      </w:r>
      <w:r w:rsidR="006279B9" w:rsidRPr="00505CB2">
        <w:instrText xml:space="preserve">REF REF_ITU_TT50  \h </w:instrText>
      </w:r>
      <w:r w:rsidR="00CC429E" w:rsidRPr="00505CB2">
        <w:fldChar w:fldCharType="separate"/>
      </w:r>
      <w:r w:rsidR="003742EA" w:rsidRPr="00505CB2">
        <w:t>4</w:t>
      </w:r>
      <w:r w:rsidR="00CC429E" w:rsidRPr="00505CB2">
        <w:fldChar w:fldCharType="end"/>
      </w:r>
      <w:r w:rsidRPr="00505CB2">
        <w:t>] below are denoting newline (end of line). A single CR(13) character directly followed by an LF(10) character denote a single end of line (i.e. the sequence CRLFCRLFVT denotes 3 lines):</w:t>
      </w:r>
    </w:p>
    <w:p w14:paraId="571BF4F4" w14:textId="77777777" w:rsidR="003E22A0" w:rsidRPr="00505CB2" w:rsidRDefault="003E22A0" w:rsidP="00073C31">
      <w:pPr>
        <w:pStyle w:val="B1"/>
      </w:pPr>
      <w:r w:rsidRPr="00505CB2">
        <w:t>LF - LINE FEED (10)</w:t>
      </w:r>
    </w:p>
    <w:p w14:paraId="66910F3A" w14:textId="77777777" w:rsidR="003E22A0" w:rsidRPr="00505CB2" w:rsidRDefault="003E22A0" w:rsidP="00073C31">
      <w:pPr>
        <w:pStyle w:val="B1"/>
      </w:pPr>
      <w:r w:rsidRPr="00505CB2">
        <w:t>VT - VERTICAL TABULATION (11)</w:t>
      </w:r>
    </w:p>
    <w:p w14:paraId="6602150F" w14:textId="77777777" w:rsidR="003E22A0" w:rsidRPr="00505CB2" w:rsidRDefault="003E22A0" w:rsidP="00073C31">
      <w:pPr>
        <w:pStyle w:val="B1"/>
      </w:pPr>
      <w:r w:rsidRPr="00505CB2">
        <w:t>FF - FORM FEED (12)</w:t>
      </w:r>
    </w:p>
    <w:p w14:paraId="78EEDD5A" w14:textId="77777777" w:rsidR="003E22A0" w:rsidRPr="00505CB2" w:rsidRDefault="003E22A0" w:rsidP="00073C31">
      <w:pPr>
        <w:pStyle w:val="B1"/>
      </w:pPr>
      <w:r w:rsidRPr="00505CB2">
        <w:t>CR - CARRIAGE RETURN (13)</w:t>
      </w:r>
    </w:p>
    <w:p w14:paraId="7EAEBE07" w14:textId="77777777" w:rsidR="003E22A0" w:rsidRPr="00505CB2" w:rsidRDefault="003E22A0" w:rsidP="00073C31">
      <w:r w:rsidRPr="00505CB2">
        <w:t>Any character or character sequence that is a valid newline is also a valid whitespace.</w:t>
      </w:r>
    </w:p>
    <w:p w14:paraId="10BD07F5" w14:textId="77777777" w:rsidR="003E22A0" w:rsidRPr="00505CB2" w:rsidRDefault="003E22A0" w:rsidP="00073C31">
      <w:pPr>
        <w:pStyle w:val="NO"/>
      </w:pPr>
      <w:r w:rsidRPr="00505CB2">
        <w:lastRenderedPageBreak/>
        <w:t>NOTE:</w:t>
      </w:r>
      <w:r w:rsidRPr="00505CB2">
        <w:tab/>
        <w:t>It is recommended that for newline only the CR and LF and for whitespace only the HT, LF, CR and SP control characters are used as the VT and FF characters may cause problems with some conventional text editors.</w:t>
      </w:r>
    </w:p>
    <w:p w14:paraId="220A5290" w14:textId="77777777" w:rsidR="00AC445D" w:rsidRPr="00505CB2" w:rsidRDefault="00AC445D" w:rsidP="00AC445D">
      <w:pPr>
        <w:pStyle w:val="berschrift2"/>
        <w:rPr>
          <w:ins w:id="4448" w:author="Jens Grabowski" w:date="2021-12-01T12:16:00Z"/>
        </w:rPr>
      </w:pPr>
      <w:bookmarkStart w:id="4449" w:name="_Toc69120530"/>
      <w:bookmarkStart w:id="4450" w:name="_Toc69716961"/>
      <w:bookmarkStart w:id="4451" w:name="_Toc69718240"/>
      <w:bookmarkStart w:id="4452" w:name="_Toc73972038"/>
      <w:bookmarkStart w:id="4453" w:name="_Toc73975077"/>
      <w:bookmarkStart w:id="4454" w:name="_Toc80089586"/>
      <w:bookmarkStart w:id="4455" w:name="_Toc80090121"/>
      <w:ins w:id="4456" w:author="Jens Grabowski" w:date="2021-12-01T12:16:00Z">
        <w:r w:rsidRPr="00505CB2">
          <w:t>A.1.6</w:t>
        </w:r>
        <w:r w:rsidRPr="00505CB2">
          <w:tab/>
          <w:t>TTCN-3 syntax BNF productions</w:t>
        </w:r>
      </w:ins>
    </w:p>
    <w:p w14:paraId="010E274C" w14:textId="77777777" w:rsidR="00AC445D" w:rsidRPr="00505CB2" w:rsidRDefault="00AC445D" w:rsidP="00AC445D">
      <w:pPr>
        <w:pStyle w:val="berschrift3"/>
        <w:rPr>
          <w:ins w:id="4457" w:author="Jens Grabowski" w:date="2021-12-01T12:16:00Z"/>
        </w:rPr>
      </w:pPr>
      <w:ins w:id="4458" w:author="Jens Grabowski" w:date="2021-12-01T12:16:00Z">
        <w:r w:rsidRPr="00505CB2">
          <w:t>A.1.6.0</w:t>
        </w:r>
        <w:r w:rsidRPr="00505CB2">
          <w:tab/>
          <w:t>TTCN-3 module</w:t>
        </w:r>
      </w:ins>
    </w:p>
    <w:p w14:paraId="17063EF1" w14:textId="77777777" w:rsidR="00AC445D" w:rsidRPr="00505CB2" w:rsidRDefault="00AC445D" w:rsidP="00AC445D">
      <w:pPr>
        <w:pStyle w:val="PL"/>
        <w:keepLines/>
        <w:rPr>
          <w:ins w:id="4459" w:author="Jens Grabowski" w:date="2021-12-01T12:16:00Z"/>
          <w:noProof w:val="0"/>
        </w:rPr>
      </w:pPr>
      <w:ins w:id="446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TTCN3Module ::= </w:t>
        </w:r>
        <w:r>
          <w:fldChar w:fldCharType="begin"/>
        </w:r>
        <w:r>
          <w:instrText xml:space="preserve"> HYPERLINK \l "TTTCN3ModuleKeyword" </w:instrText>
        </w:r>
        <w:r>
          <w:fldChar w:fldCharType="separate"/>
        </w:r>
        <w:r w:rsidRPr="007F4904">
          <w:rPr>
            <w:rStyle w:val="Hyperlink"/>
            <w:noProof w:val="0"/>
          </w:rPr>
          <w:t>TTCN3ModuleKeyword</w:t>
        </w:r>
        <w:r>
          <w:rPr>
            <w:rStyle w:val="Hyperlink"/>
            <w:noProof w:val="0"/>
          </w:rPr>
          <w:fldChar w:fldCharType="end"/>
        </w:r>
        <w:r w:rsidRPr="00505CB2">
          <w:rPr>
            <w:noProof w:val="0"/>
          </w:rPr>
          <w:t xml:space="preserve"> </w:t>
        </w:r>
        <w:r>
          <w:fldChar w:fldCharType="begin"/>
        </w:r>
        <w:r>
          <w:instrText xml:space="preserve"> HYPERLINK \l "TModuleId" </w:instrText>
        </w:r>
        <w:r>
          <w:fldChar w:fldCharType="separate"/>
        </w:r>
        <w:r w:rsidRPr="007F4904">
          <w:rPr>
            <w:rStyle w:val="Hyperlink"/>
            <w:noProof w:val="0"/>
          </w:rPr>
          <w:t>ModuleId</w:t>
        </w:r>
        <w:r>
          <w:rPr>
            <w:rStyle w:val="Hyperlink"/>
            <w:noProof w:val="0"/>
          </w:rPr>
          <w:fldChar w:fldCharType="end"/>
        </w:r>
        <w:r w:rsidRPr="00505CB2">
          <w:rPr>
            <w:noProof w:val="0"/>
          </w:rPr>
          <w:t xml:space="preserve"> "{" [</w:t>
        </w:r>
        <w:r>
          <w:fldChar w:fldCharType="begin"/>
        </w:r>
        <w:r>
          <w:instrText xml:space="preserve"> HYPERLINK \l "TModuleDefinitionsList" </w:instrText>
        </w:r>
        <w:r>
          <w:fldChar w:fldCharType="separate"/>
        </w:r>
        <w:r w:rsidRPr="007F4904">
          <w:rPr>
            <w:rStyle w:val="Hyperlink"/>
            <w:noProof w:val="0"/>
          </w:rPr>
          <w:t>ModuleDefinitionsList</w:t>
        </w:r>
        <w:r>
          <w:rPr>
            <w:rStyle w:val="Hyperlink"/>
            <w:noProof w:val="0"/>
          </w:rPr>
          <w:fldChar w:fldCharType="end"/>
        </w:r>
        <w:r w:rsidRPr="00505CB2">
          <w:rPr>
            <w:noProof w:val="0"/>
          </w:rPr>
          <w:t xml:space="preserve">]   </w:t>
        </w:r>
      </w:ins>
    </w:p>
    <w:p w14:paraId="65A95D18" w14:textId="77777777" w:rsidR="00AC445D" w:rsidRPr="00505CB2" w:rsidRDefault="00AC445D" w:rsidP="00AC445D">
      <w:pPr>
        <w:pStyle w:val="PL"/>
        <w:keepLines/>
        <w:rPr>
          <w:ins w:id="4461" w:author="Jens Grabowski" w:date="2021-12-01T12:16:00Z"/>
          <w:noProof w:val="0"/>
        </w:rPr>
      </w:pPr>
      <w:ins w:id="4462" w:author="Jens Grabowski" w:date="2021-12-01T12:16:00Z">
        <w:r w:rsidRPr="00505CB2">
          <w:rPr>
            <w:noProof w:val="0"/>
          </w:rPr>
          <w:t xml:space="preserve">                    "}" [</w:t>
        </w:r>
        <w:r>
          <w:fldChar w:fldCharType="begin"/>
        </w:r>
        <w:r>
          <w:instrText xml:space="preserve"> HYPERLINK \l "TWithStatement" </w:instrText>
        </w:r>
        <w:r>
          <w:fldChar w:fldCharType="separate"/>
        </w:r>
        <w:r w:rsidRPr="007F4904">
          <w:rPr>
            <w:rStyle w:val="Hyperlink"/>
            <w:noProof w:val="0"/>
          </w:rPr>
          <w:t>WithStatement</w:t>
        </w:r>
        <w:r>
          <w:rPr>
            <w:rStyle w:val="Hyperlink"/>
            <w:noProof w:val="0"/>
          </w:rPr>
          <w:fldChar w:fldCharType="end"/>
        </w:r>
        <w:r w:rsidRPr="00505CB2">
          <w:rPr>
            <w:noProof w:val="0"/>
          </w:rPr>
          <w:t>] [</w:t>
        </w:r>
        <w:r>
          <w:fldChar w:fldCharType="begin"/>
        </w:r>
        <w:r>
          <w:instrText xml:space="preserve"> HYPERLINK \l "TSemiColon" </w:instrText>
        </w:r>
        <w:r>
          <w:fldChar w:fldCharType="separate"/>
        </w:r>
        <w:r w:rsidRPr="007F4904">
          <w:rPr>
            <w:rStyle w:val="Hyperlink"/>
            <w:noProof w:val="0"/>
          </w:rPr>
          <w:t>SemiColon</w:t>
        </w:r>
        <w:r>
          <w:rPr>
            <w:rStyle w:val="Hyperlink"/>
            <w:noProof w:val="0"/>
          </w:rPr>
          <w:fldChar w:fldCharType="end"/>
        </w:r>
        <w:r w:rsidRPr="00505CB2">
          <w:rPr>
            <w:noProof w:val="0"/>
          </w:rPr>
          <w:t xml:space="preserve">] </w:t>
        </w:r>
      </w:ins>
    </w:p>
    <w:p w14:paraId="2D655A3E" w14:textId="77777777" w:rsidR="00AC445D" w:rsidRPr="00505CB2" w:rsidRDefault="00AC445D" w:rsidP="00AC445D">
      <w:pPr>
        <w:pStyle w:val="PL"/>
        <w:keepLines/>
        <w:rPr>
          <w:ins w:id="4463" w:author="Jens Grabowski" w:date="2021-12-01T12:16:00Z"/>
          <w:noProof w:val="0"/>
        </w:rPr>
      </w:pPr>
      <w:ins w:id="446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TTCN3ModuleKeyword ::= "module" </w:t>
        </w:r>
      </w:ins>
    </w:p>
    <w:p w14:paraId="2443C9B4" w14:textId="77777777" w:rsidR="00AC445D" w:rsidRPr="00505CB2" w:rsidRDefault="00AC445D" w:rsidP="00AC445D">
      <w:pPr>
        <w:pStyle w:val="PL"/>
        <w:keepLines/>
        <w:rPr>
          <w:ins w:id="4465" w:author="Jens Grabowski" w:date="2021-12-01T12:16:00Z"/>
          <w:noProof w:val="0"/>
        </w:rPr>
      </w:pPr>
      <w:ins w:id="446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ModuleId ::= </w:t>
        </w:r>
        <w:r>
          <w:fldChar w:fldCharType="begin"/>
        </w:r>
        <w:r>
          <w:instrText xml:space="preserve"> HYPERLINK \l "TIdentifier" </w:instrText>
        </w:r>
        <w:r>
          <w:fldChar w:fldCharType="separate"/>
        </w:r>
        <w:r w:rsidRPr="007F4904">
          <w:rPr>
            <w:rStyle w:val="Hyperlink"/>
            <w:noProof w:val="0"/>
          </w:rPr>
          <w:t>Identifier</w:t>
        </w:r>
        <w:r>
          <w:rPr>
            <w:rStyle w:val="Hyperlink"/>
            <w:noProof w:val="0"/>
          </w:rPr>
          <w:fldChar w:fldCharType="end"/>
        </w:r>
        <w:r w:rsidRPr="00505CB2">
          <w:rPr>
            <w:noProof w:val="0"/>
          </w:rPr>
          <w:t xml:space="preserve"> [</w:t>
        </w:r>
        <w:r>
          <w:fldChar w:fldCharType="begin"/>
        </w:r>
        <w:r>
          <w:instrText xml:space="preserve"> HYPERLINK \l "TLanguageSpec" </w:instrText>
        </w:r>
        <w:r>
          <w:fldChar w:fldCharType="separate"/>
        </w:r>
        <w:r w:rsidRPr="007F4904">
          <w:rPr>
            <w:rStyle w:val="Hyperlink"/>
            <w:noProof w:val="0"/>
          </w:rPr>
          <w:t>LanguageSpec</w:t>
        </w:r>
        <w:r>
          <w:rPr>
            <w:rStyle w:val="Hyperlink"/>
            <w:noProof w:val="0"/>
          </w:rPr>
          <w:fldChar w:fldCharType="end"/>
        </w:r>
        <w:r w:rsidRPr="00505CB2">
          <w:rPr>
            <w:noProof w:val="0"/>
          </w:rPr>
          <w:t xml:space="preserve">] </w:t>
        </w:r>
      </w:ins>
    </w:p>
    <w:p w14:paraId="579DB550" w14:textId="77777777" w:rsidR="00AC445D" w:rsidRPr="00505CB2" w:rsidRDefault="00AC445D" w:rsidP="00AC445D">
      <w:pPr>
        <w:pStyle w:val="PL"/>
        <w:keepLines/>
        <w:rPr>
          <w:ins w:id="4467" w:author="Jens Grabowski" w:date="2021-12-01T12:16:00Z"/>
          <w:noProof w:val="0"/>
        </w:rPr>
      </w:pPr>
      <w:ins w:id="446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LanguageSpec ::= </w:t>
        </w:r>
        <w:r>
          <w:fldChar w:fldCharType="begin"/>
        </w:r>
        <w:r>
          <w:instrText xml:space="preserve"> HYPERLINK \l "TLanguageKeyword" </w:instrText>
        </w:r>
        <w:r>
          <w:fldChar w:fldCharType="separate"/>
        </w:r>
        <w:r w:rsidRPr="007F4904">
          <w:rPr>
            <w:rStyle w:val="Hyperlink"/>
            <w:noProof w:val="0"/>
          </w:rPr>
          <w:t>LanguageKeyword</w:t>
        </w:r>
        <w:r>
          <w:rPr>
            <w:rStyle w:val="Hyperlink"/>
            <w:noProof w:val="0"/>
          </w:rPr>
          <w:fldChar w:fldCharType="end"/>
        </w:r>
        <w:r w:rsidRPr="00505CB2">
          <w:rPr>
            <w:noProof w:val="0"/>
          </w:rPr>
          <w:t xml:space="preserve"> </w:t>
        </w:r>
        <w:r>
          <w:fldChar w:fldCharType="begin"/>
        </w:r>
        <w:r>
          <w:instrText xml:space="preserve"> HYPERLINK \l "TFreeText" </w:instrText>
        </w:r>
        <w:r>
          <w:fldChar w:fldCharType="separate"/>
        </w:r>
        <w:r w:rsidRPr="007F4904">
          <w:rPr>
            <w:rStyle w:val="Hyperlink"/>
            <w:noProof w:val="0"/>
          </w:rPr>
          <w:t>FreeText</w:t>
        </w:r>
        <w:r>
          <w:rPr>
            <w:rStyle w:val="Hyperlink"/>
            <w:noProof w:val="0"/>
          </w:rPr>
          <w:fldChar w:fldCharType="end"/>
        </w:r>
        <w:r w:rsidRPr="00505CB2">
          <w:rPr>
            <w:noProof w:val="0"/>
          </w:rPr>
          <w:t xml:space="preserve"> {"," </w:t>
        </w:r>
        <w:r>
          <w:fldChar w:fldCharType="begin"/>
        </w:r>
        <w:r>
          <w:instrText xml:space="preserve"> HYPERLINK \l "TFreeText" </w:instrText>
        </w:r>
        <w:r>
          <w:fldChar w:fldCharType="separate"/>
        </w:r>
        <w:r w:rsidRPr="007F4904">
          <w:rPr>
            <w:rStyle w:val="Hyperlink"/>
            <w:noProof w:val="0"/>
          </w:rPr>
          <w:t>FreeText</w:t>
        </w:r>
        <w:r>
          <w:rPr>
            <w:rStyle w:val="Hyperlink"/>
            <w:noProof w:val="0"/>
          </w:rPr>
          <w:fldChar w:fldCharType="end"/>
        </w:r>
        <w:r w:rsidRPr="00505CB2">
          <w:rPr>
            <w:noProof w:val="0"/>
          </w:rPr>
          <w:t xml:space="preserve">} </w:t>
        </w:r>
      </w:ins>
    </w:p>
    <w:p w14:paraId="58419D5F" w14:textId="77777777" w:rsidR="00AC445D" w:rsidRPr="00505CB2" w:rsidRDefault="00AC445D" w:rsidP="00AC445D">
      <w:pPr>
        <w:pStyle w:val="PL"/>
        <w:keepLines/>
        <w:rPr>
          <w:ins w:id="4469" w:author="Jens Grabowski" w:date="2021-12-01T12:16:00Z"/>
          <w:noProof w:val="0"/>
        </w:rPr>
      </w:pPr>
      <w:ins w:id="447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LanguageKeyword ::= "language" </w:t>
        </w:r>
      </w:ins>
    </w:p>
    <w:p w14:paraId="683F2126" w14:textId="77777777" w:rsidR="00AC445D" w:rsidRPr="00505CB2" w:rsidRDefault="00AC445D" w:rsidP="00AC445D">
      <w:pPr>
        <w:pStyle w:val="PL"/>
        <w:keepLines/>
        <w:rPr>
          <w:ins w:id="4471" w:author="Jens Grabowski" w:date="2021-12-01T12:16:00Z"/>
          <w:noProof w:val="0"/>
        </w:rPr>
      </w:pPr>
    </w:p>
    <w:p w14:paraId="58E78E43" w14:textId="77777777" w:rsidR="00AC445D" w:rsidRPr="00505CB2" w:rsidRDefault="00AC445D" w:rsidP="00AC445D">
      <w:pPr>
        <w:pStyle w:val="berschrift3"/>
        <w:keepNext w:val="0"/>
        <w:rPr>
          <w:ins w:id="4472" w:author="Jens Grabowski" w:date="2021-12-01T12:16:00Z"/>
        </w:rPr>
      </w:pPr>
      <w:bookmarkStart w:id="4473" w:name="_GoBack"/>
      <w:bookmarkEnd w:id="4473"/>
      <w:ins w:id="4474" w:author="Jens Grabowski" w:date="2021-12-01T12:16:00Z">
        <w:r w:rsidRPr="00505CB2">
          <w:t>A.1.6.1</w:t>
        </w:r>
        <w:r w:rsidRPr="00505CB2">
          <w:tab/>
          <w:t>Module definitions part</w:t>
        </w:r>
      </w:ins>
    </w:p>
    <w:p w14:paraId="464989EA" w14:textId="77777777" w:rsidR="00AC445D" w:rsidRPr="00505CB2" w:rsidRDefault="00AC445D" w:rsidP="00AC445D">
      <w:pPr>
        <w:pStyle w:val="berschrift4"/>
        <w:keepNext w:val="0"/>
        <w:rPr>
          <w:ins w:id="4475" w:author="Jens Grabowski" w:date="2021-12-01T12:16:00Z"/>
        </w:rPr>
      </w:pPr>
      <w:ins w:id="4476" w:author="Jens Grabowski" w:date="2021-12-01T12:16:00Z">
        <w:r w:rsidRPr="00505CB2">
          <w:t>A.1.6.1.0</w:t>
        </w:r>
        <w:r w:rsidRPr="00505CB2">
          <w:tab/>
          <w:t>General</w:t>
        </w:r>
      </w:ins>
    </w:p>
    <w:p w14:paraId="0E3CAD3A" w14:textId="77777777" w:rsidR="00AC445D" w:rsidRPr="00505CB2" w:rsidRDefault="00AC445D" w:rsidP="00AC445D">
      <w:pPr>
        <w:pStyle w:val="PL"/>
        <w:rPr>
          <w:ins w:id="4477" w:author="Jens Grabowski" w:date="2021-12-01T12:16:00Z"/>
          <w:noProof w:val="0"/>
        </w:rPr>
      </w:pPr>
      <w:ins w:id="447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ModuleDefinitionsList ::= {</w:t>
        </w:r>
        <w:r>
          <w:fldChar w:fldCharType="begin"/>
        </w:r>
        <w:r>
          <w:instrText xml:space="preserve"> HYPERLINK \l "TModuleDefinition" </w:instrText>
        </w:r>
        <w:r>
          <w:fldChar w:fldCharType="separate"/>
        </w:r>
        <w:r w:rsidRPr="007F4904">
          <w:rPr>
            <w:rStyle w:val="Hyperlink"/>
            <w:noProof w:val="0"/>
          </w:rPr>
          <w:t>ModuleDefinition</w:t>
        </w:r>
        <w:r>
          <w:rPr>
            <w:rStyle w:val="Hyperlink"/>
            <w:noProof w:val="0"/>
          </w:rPr>
          <w:fldChar w:fldCharType="end"/>
        </w:r>
        <w:r w:rsidRPr="00505CB2">
          <w:rPr>
            <w:noProof w:val="0"/>
          </w:rPr>
          <w:t xml:space="preserve"> [</w:t>
        </w:r>
        <w:r>
          <w:fldChar w:fldCharType="begin"/>
        </w:r>
        <w:r>
          <w:instrText xml:space="preserve"> HYPERLINK \l "TSemiColon" </w:instrText>
        </w:r>
        <w:r>
          <w:fldChar w:fldCharType="separate"/>
        </w:r>
        <w:r w:rsidRPr="007F4904">
          <w:rPr>
            <w:rStyle w:val="Hyperlink"/>
            <w:noProof w:val="0"/>
          </w:rPr>
          <w:t>SemiColon</w:t>
        </w:r>
        <w:r>
          <w:rPr>
            <w:rStyle w:val="Hyperlink"/>
            <w:noProof w:val="0"/>
          </w:rPr>
          <w:fldChar w:fldCharType="end"/>
        </w:r>
        <w:r w:rsidRPr="00505CB2">
          <w:rPr>
            <w:noProof w:val="0"/>
          </w:rPr>
          <w:t xml:space="preserve">]}+ </w:t>
        </w:r>
      </w:ins>
    </w:p>
    <w:p w14:paraId="48CE4E08" w14:textId="77777777" w:rsidR="00AC445D" w:rsidRPr="00505CB2" w:rsidRDefault="00AC445D" w:rsidP="00AC445D">
      <w:pPr>
        <w:pStyle w:val="PL"/>
        <w:rPr>
          <w:ins w:id="4479" w:author="Jens Grabowski" w:date="2021-12-01T12:16:00Z"/>
          <w:noProof w:val="0"/>
        </w:rPr>
      </w:pPr>
      <w:ins w:id="448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ModuleDefinition ::= (([</w:t>
        </w:r>
        <w:r>
          <w:fldChar w:fldCharType="begin"/>
        </w:r>
        <w:r>
          <w:instrText xml:space="preserve"> HYPERLINK \l "TVisibility" </w:instrText>
        </w:r>
        <w:r>
          <w:fldChar w:fldCharType="separate"/>
        </w:r>
        <w:r w:rsidRPr="007F4904">
          <w:rPr>
            <w:rStyle w:val="Hyperlink"/>
            <w:noProof w:val="0"/>
          </w:rPr>
          <w:t>Visibility</w:t>
        </w:r>
        <w:r>
          <w:rPr>
            <w:rStyle w:val="Hyperlink"/>
            <w:noProof w:val="0"/>
          </w:rPr>
          <w:fldChar w:fldCharType="end"/>
        </w:r>
        <w:r w:rsidRPr="00505CB2">
          <w:rPr>
            <w:noProof w:val="0"/>
          </w:rPr>
          <w:t>] (</w:t>
        </w:r>
        <w:r>
          <w:fldChar w:fldCharType="begin"/>
        </w:r>
        <w:r>
          <w:instrText xml:space="preserve"> HYPERLINK \l "TTypeDef" </w:instrText>
        </w:r>
        <w:r>
          <w:fldChar w:fldCharType="separate"/>
        </w:r>
        <w:r w:rsidRPr="007F4904">
          <w:rPr>
            <w:rStyle w:val="Hyperlink"/>
            <w:noProof w:val="0"/>
          </w:rPr>
          <w:t>TypeDef</w:t>
        </w:r>
        <w:r>
          <w:rPr>
            <w:rStyle w:val="Hyperlink"/>
            <w:noProof w:val="0"/>
          </w:rPr>
          <w:fldChar w:fldCharType="end"/>
        </w:r>
        <w:r w:rsidRPr="00505CB2">
          <w:rPr>
            <w:noProof w:val="0"/>
          </w:rPr>
          <w:t xml:space="preserve"> | </w:t>
        </w:r>
      </w:ins>
    </w:p>
    <w:p w14:paraId="2D945915" w14:textId="77777777" w:rsidR="00AC445D" w:rsidRPr="00505CB2" w:rsidRDefault="00AC445D" w:rsidP="00AC445D">
      <w:pPr>
        <w:pStyle w:val="PL"/>
        <w:rPr>
          <w:ins w:id="4481" w:author="Jens Grabowski" w:date="2021-12-01T12:16:00Z"/>
          <w:noProof w:val="0"/>
        </w:rPr>
      </w:pPr>
      <w:ins w:id="4482" w:author="Jens Grabowski" w:date="2021-12-01T12:16:00Z">
        <w:r w:rsidRPr="00505CB2">
          <w:rPr>
            <w:noProof w:val="0"/>
          </w:rPr>
          <w:t xml:space="preserve">                                        </w:t>
        </w:r>
        <w:r>
          <w:fldChar w:fldCharType="begin"/>
        </w:r>
        <w:r>
          <w:instrText xml:space="preserve"> HYPERLINK \l "TConstDef" </w:instrText>
        </w:r>
        <w:r>
          <w:fldChar w:fldCharType="separate"/>
        </w:r>
        <w:r w:rsidRPr="007F4904">
          <w:rPr>
            <w:rStyle w:val="Hyperlink"/>
            <w:noProof w:val="0"/>
          </w:rPr>
          <w:t>ConstDef</w:t>
        </w:r>
        <w:r>
          <w:rPr>
            <w:rStyle w:val="Hyperlink"/>
            <w:noProof w:val="0"/>
          </w:rPr>
          <w:fldChar w:fldCharType="end"/>
        </w:r>
        <w:r w:rsidRPr="00505CB2">
          <w:rPr>
            <w:noProof w:val="0"/>
          </w:rPr>
          <w:t xml:space="preserve"> | </w:t>
        </w:r>
      </w:ins>
    </w:p>
    <w:p w14:paraId="2F2A3BBE" w14:textId="77777777" w:rsidR="00AC445D" w:rsidRPr="00505CB2" w:rsidRDefault="00AC445D" w:rsidP="00AC445D">
      <w:pPr>
        <w:pStyle w:val="PL"/>
        <w:rPr>
          <w:ins w:id="4483" w:author="Jens Grabowski" w:date="2021-12-01T12:16:00Z"/>
          <w:noProof w:val="0"/>
        </w:rPr>
      </w:pPr>
      <w:ins w:id="4484" w:author="Jens Grabowski" w:date="2021-12-01T12:16:00Z">
        <w:r w:rsidRPr="00505CB2">
          <w:rPr>
            <w:noProof w:val="0"/>
          </w:rPr>
          <w:t xml:space="preserve">                                        </w:t>
        </w:r>
        <w:r>
          <w:fldChar w:fldCharType="begin"/>
        </w:r>
        <w:r>
          <w:instrText xml:space="preserve"> HYPERLINK \l "TTemplateDef" </w:instrText>
        </w:r>
        <w:r>
          <w:fldChar w:fldCharType="separate"/>
        </w:r>
        <w:r w:rsidRPr="007F4904">
          <w:rPr>
            <w:rStyle w:val="Hyperlink"/>
            <w:noProof w:val="0"/>
          </w:rPr>
          <w:t>TemplateDef</w:t>
        </w:r>
        <w:r>
          <w:rPr>
            <w:rStyle w:val="Hyperlink"/>
            <w:noProof w:val="0"/>
          </w:rPr>
          <w:fldChar w:fldCharType="end"/>
        </w:r>
        <w:r w:rsidRPr="00505CB2">
          <w:rPr>
            <w:noProof w:val="0"/>
          </w:rPr>
          <w:t xml:space="preserve"> | </w:t>
        </w:r>
      </w:ins>
    </w:p>
    <w:p w14:paraId="0242BBF2" w14:textId="77777777" w:rsidR="00AC445D" w:rsidRPr="00505CB2" w:rsidRDefault="00AC445D" w:rsidP="00AC445D">
      <w:pPr>
        <w:pStyle w:val="PL"/>
        <w:rPr>
          <w:ins w:id="4485" w:author="Jens Grabowski" w:date="2021-12-01T12:16:00Z"/>
          <w:noProof w:val="0"/>
        </w:rPr>
      </w:pPr>
      <w:ins w:id="4486" w:author="Jens Grabowski" w:date="2021-12-01T12:16:00Z">
        <w:r w:rsidRPr="00505CB2">
          <w:rPr>
            <w:noProof w:val="0"/>
          </w:rPr>
          <w:t xml:space="preserve">                                        </w:t>
        </w:r>
        <w:r>
          <w:fldChar w:fldCharType="begin"/>
        </w:r>
        <w:r>
          <w:instrText xml:space="preserve"> HYPERLINK \l "TModuleParDef" </w:instrText>
        </w:r>
        <w:r>
          <w:fldChar w:fldCharType="separate"/>
        </w:r>
        <w:r w:rsidRPr="007F4904">
          <w:rPr>
            <w:rStyle w:val="Hyperlink"/>
            <w:noProof w:val="0"/>
          </w:rPr>
          <w:t>ModuleParDef</w:t>
        </w:r>
        <w:r>
          <w:rPr>
            <w:rStyle w:val="Hyperlink"/>
            <w:noProof w:val="0"/>
          </w:rPr>
          <w:fldChar w:fldCharType="end"/>
        </w:r>
        <w:r w:rsidRPr="00505CB2">
          <w:rPr>
            <w:noProof w:val="0"/>
          </w:rPr>
          <w:t xml:space="preserve"> | </w:t>
        </w:r>
      </w:ins>
    </w:p>
    <w:p w14:paraId="5530F72C" w14:textId="77777777" w:rsidR="00AC445D" w:rsidRPr="00505CB2" w:rsidRDefault="00AC445D" w:rsidP="00AC445D">
      <w:pPr>
        <w:pStyle w:val="PL"/>
        <w:rPr>
          <w:ins w:id="4487" w:author="Jens Grabowski" w:date="2021-12-01T12:16:00Z"/>
          <w:noProof w:val="0"/>
        </w:rPr>
      </w:pPr>
      <w:ins w:id="4488" w:author="Jens Grabowski" w:date="2021-12-01T12:16:00Z">
        <w:r w:rsidRPr="00505CB2">
          <w:rPr>
            <w:noProof w:val="0"/>
          </w:rPr>
          <w:t xml:space="preserve">                                        </w:t>
        </w:r>
        <w:r>
          <w:fldChar w:fldCharType="begin"/>
        </w:r>
        <w:r>
          <w:instrText xml:space="preserve"> HYPERLINK \l "TFunctionDef" </w:instrText>
        </w:r>
        <w:r>
          <w:fldChar w:fldCharType="separate"/>
        </w:r>
        <w:r w:rsidRPr="007F4904">
          <w:rPr>
            <w:rStyle w:val="Hyperlink"/>
            <w:noProof w:val="0"/>
          </w:rPr>
          <w:t>FunctionDef</w:t>
        </w:r>
        <w:r>
          <w:rPr>
            <w:rStyle w:val="Hyperlink"/>
            <w:noProof w:val="0"/>
          </w:rPr>
          <w:fldChar w:fldCharType="end"/>
        </w:r>
        <w:r w:rsidRPr="00505CB2">
          <w:rPr>
            <w:noProof w:val="0"/>
          </w:rPr>
          <w:t xml:space="preserve"> | </w:t>
        </w:r>
      </w:ins>
    </w:p>
    <w:p w14:paraId="52873F08" w14:textId="77777777" w:rsidR="00AC445D" w:rsidRPr="00505CB2" w:rsidRDefault="00AC445D" w:rsidP="00AC445D">
      <w:pPr>
        <w:pStyle w:val="PL"/>
        <w:rPr>
          <w:ins w:id="4489" w:author="Jens Grabowski" w:date="2021-12-01T12:16:00Z"/>
          <w:noProof w:val="0"/>
        </w:rPr>
      </w:pPr>
      <w:ins w:id="4490" w:author="Jens Grabowski" w:date="2021-12-01T12:16:00Z">
        <w:r w:rsidRPr="00505CB2">
          <w:rPr>
            <w:noProof w:val="0"/>
          </w:rPr>
          <w:t xml:space="preserve">                                        </w:t>
        </w:r>
        <w:r>
          <w:fldChar w:fldCharType="begin"/>
        </w:r>
        <w:r>
          <w:instrText xml:space="preserve"> HYPERLINK \l "TSignatureDef" </w:instrText>
        </w:r>
        <w:r>
          <w:fldChar w:fldCharType="separate"/>
        </w:r>
        <w:r w:rsidRPr="007F4904">
          <w:rPr>
            <w:rStyle w:val="Hyperlink"/>
            <w:noProof w:val="0"/>
          </w:rPr>
          <w:t>SignatureDef</w:t>
        </w:r>
        <w:r>
          <w:rPr>
            <w:rStyle w:val="Hyperlink"/>
            <w:noProof w:val="0"/>
          </w:rPr>
          <w:fldChar w:fldCharType="end"/>
        </w:r>
        <w:r w:rsidRPr="00505CB2">
          <w:rPr>
            <w:noProof w:val="0"/>
          </w:rPr>
          <w:t xml:space="preserve"> | </w:t>
        </w:r>
      </w:ins>
    </w:p>
    <w:p w14:paraId="298A03E7" w14:textId="77777777" w:rsidR="00AC445D" w:rsidRPr="00505CB2" w:rsidRDefault="00AC445D" w:rsidP="00AC445D">
      <w:pPr>
        <w:pStyle w:val="PL"/>
        <w:rPr>
          <w:ins w:id="4491" w:author="Jens Grabowski" w:date="2021-12-01T12:16:00Z"/>
          <w:noProof w:val="0"/>
        </w:rPr>
      </w:pPr>
      <w:ins w:id="4492" w:author="Jens Grabowski" w:date="2021-12-01T12:16:00Z">
        <w:r w:rsidRPr="00505CB2">
          <w:rPr>
            <w:noProof w:val="0"/>
          </w:rPr>
          <w:t xml:space="preserve">                                        </w:t>
        </w:r>
        <w:r>
          <w:fldChar w:fldCharType="begin"/>
        </w:r>
        <w:r>
          <w:instrText xml:space="preserve"> HYPERLINK \l "TTestcaseDef" </w:instrText>
        </w:r>
        <w:r>
          <w:fldChar w:fldCharType="separate"/>
        </w:r>
        <w:r w:rsidRPr="007F4904">
          <w:rPr>
            <w:rStyle w:val="Hyperlink"/>
            <w:noProof w:val="0"/>
          </w:rPr>
          <w:t>TestcaseDef</w:t>
        </w:r>
        <w:r>
          <w:rPr>
            <w:rStyle w:val="Hyperlink"/>
            <w:noProof w:val="0"/>
          </w:rPr>
          <w:fldChar w:fldCharType="end"/>
        </w:r>
        <w:r w:rsidRPr="00505CB2">
          <w:rPr>
            <w:noProof w:val="0"/>
          </w:rPr>
          <w:t xml:space="preserve"> | </w:t>
        </w:r>
      </w:ins>
    </w:p>
    <w:p w14:paraId="2EC48145" w14:textId="77777777" w:rsidR="00AC445D" w:rsidRPr="00505CB2" w:rsidRDefault="00AC445D" w:rsidP="00AC445D">
      <w:pPr>
        <w:pStyle w:val="PL"/>
        <w:rPr>
          <w:ins w:id="4493" w:author="Jens Grabowski" w:date="2021-12-01T12:16:00Z"/>
          <w:noProof w:val="0"/>
        </w:rPr>
      </w:pPr>
      <w:ins w:id="4494" w:author="Jens Grabowski" w:date="2021-12-01T12:16:00Z">
        <w:r w:rsidRPr="00505CB2">
          <w:rPr>
            <w:noProof w:val="0"/>
          </w:rPr>
          <w:t xml:space="preserve">                                        </w:t>
        </w:r>
        <w:r>
          <w:fldChar w:fldCharType="begin"/>
        </w:r>
        <w:r>
          <w:instrText xml:space="preserve"> HYPERLINK \l "TAltstepDef" </w:instrText>
        </w:r>
        <w:r>
          <w:fldChar w:fldCharType="separate"/>
        </w:r>
        <w:r w:rsidRPr="007F4904">
          <w:rPr>
            <w:rStyle w:val="Hyperlink"/>
            <w:noProof w:val="0"/>
          </w:rPr>
          <w:t>AltstepDef</w:t>
        </w:r>
        <w:r>
          <w:rPr>
            <w:rStyle w:val="Hyperlink"/>
            <w:noProof w:val="0"/>
          </w:rPr>
          <w:fldChar w:fldCharType="end"/>
        </w:r>
        <w:r w:rsidRPr="00505CB2">
          <w:rPr>
            <w:noProof w:val="0"/>
          </w:rPr>
          <w:t xml:space="preserve"> | </w:t>
        </w:r>
      </w:ins>
    </w:p>
    <w:p w14:paraId="43A0116D" w14:textId="77777777" w:rsidR="00AC445D" w:rsidRPr="00505CB2" w:rsidRDefault="00AC445D" w:rsidP="00AC445D">
      <w:pPr>
        <w:pStyle w:val="PL"/>
        <w:rPr>
          <w:ins w:id="4495" w:author="Jens Grabowski" w:date="2021-12-01T12:16:00Z"/>
          <w:noProof w:val="0"/>
        </w:rPr>
      </w:pPr>
      <w:ins w:id="4496" w:author="Jens Grabowski" w:date="2021-12-01T12:16:00Z">
        <w:r w:rsidRPr="00505CB2">
          <w:rPr>
            <w:noProof w:val="0"/>
          </w:rPr>
          <w:t xml:space="preserve">                                        </w:t>
        </w:r>
        <w:r>
          <w:fldChar w:fldCharType="begin"/>
        </w:r>
        <w:r>
          <w:instrText xml:space="preserve"> HYPERLINK \l "TImportDef" </w:instrText>
        </w:r>
        <w:r>
          <w:fldChar w:fldCharType="separate"/>
        </w:r>
        <w:r w:rsidRPr="007F4904">
          <w:rPr>
            <w:rStyle w:val="Hyperlink"/>
            <w:noProof w:val="0"/>
          </w:rPr>
          <w:t>ImportDef</w:t>
        </w:r>
        <w:r>
          <w:rPr>
            <w:rStyle w:val="Hyperlink"/>
            <w:noProof w:val="0"/>
          </w:rPr>
          <w:fldChar w:fldCharType="end"/>
        </w:r>
        <w:r w:rsidRPr="00505CB2">
          <w:rPr>
            <w:noProof w:val="0"/>
          </w:rPr>
          <w:t xml:space="preserve"> | </w:t>
        </w:r>
      </w:ins>
    </w:p>
    <w:p w14:paraId="6EC968DF" w14:textId="77777777" w:rsidR="00AC445D" w:rsidRPr="00505CB2" w:rsidRDefault="00AC445D" w:rsidP="00AC445D">
      <w:pPr>
        <w:pStyle w:val="PL"/>
        <w:rPr>
          <w:ins w:id="4497" w:author="Jens Grabowski" w:date="2021-12-01T12:16:00Z"/>
          <w:noProof w:val="0"/>
        </w:rPr>
      </w:pPr>
      <w:ins w:id="4498" w:author="Jens Grabowski" w:date="2021-12-01T12:16:00Z">
        <w:r w:rsidRPr="00505CB2">
          <w:rPr>
            <w:noProof w:val="0"/>
          </w:rPr>
          <w:t xml:space="preserve">                                        </w:t>
        </w:r>
        <w:r>
          <w:fldChar w:fldCharType="begin"/>
        </w:r>
        <w:r>
          <w:instrText xml:space="preserve"> HYPERLINK \l "TExtFunctionDef" </w:instrText>
        </w:r>
        <w:r>
          <w:fldChar w:fldCharType="separate"/>
        </w:r>
        <w:r w:rsidRPr="007F4904">
          <w:rPr>
            <w:rStyle w:val="Hyperlink"/>
            <w:noProof w:val="0"/>
          </w:rPr>
          <w:t>ExtFunctionDef</w:t>
        </w:r>
        <w:r>
          <w:rPr>
            <w:rStyle w:val="Hyperlink"/>
            <w:noProof w:val="0"/>
          </w:rPr>
          <w:fldChar w:fldCharType="end"/>
        </w:r>
        <w:r w:rsidRPr="00505CB2">
          <w:rPr>
            <w:noProof w:val="0"/>
          </w:rPr>
          <w:t xml:space="preserve"> | </w:t>
        </w:r>
      </w:ins>
    </w:p>
    <w:p w14:paraId="3FC930E4" w14:textId="77777777" w:rsidR="00AC445D" w:rsidRPr="00505CB2" w:rsidRDefault="00AC445D" w:rsidP="00AC445D">
      <w:pPr>
        <w:pStyle w:val="PL"/>
        <w:rPr>
          <w:ins w:id="4499" w:author="Jens Grabowski" w:date="2021-12-01T12:16:00Z"/>
          <w:noProof w:val="0"/>
        </w:rPr>
      </w:pPr>
      <w:ins w:id="4500" w:author="Jens Grabowski" w:date="2021-12-01T12:16:00Z">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fldChar w:fldCharType="begin"/>
        </w:r>
        <w:r>
          <w:instrText xml:space="preserve"> HYPERLINK \l "TModuleControlDef" </w:instrText>
        </w:r>
        <w:r>
          <w:fldChar w:fldCharType="separate"/>
        </w:r>
        <w:r w:rsidRPr="007F4904">
          <w:rPr>
            <w:rStyle w:val="Hyperlink"/>
            <w:noProof w:val="0"/>
          </w:rPr>
          <w:t>ModuleControlDef</w:t>
        </w:r>
        <w:r>
          <w:rPr>
            <w:rStyle w:val="Hyperlink"/>
            <w:noProof w:val="0"/>
          </w:rPr>
          <w:fldChar w:fldCharType="end"/>
        </w:r>
      </w:ins>
    </w:p>
    <w:p w14:paraId="24657AAA" w14:textId="77777777" w:rsidR="00AC445D" w:rsidRPr="00505CB2" w:rsidRDefault="00AC445D" w:rsidP="00AC445D">
      <w:pPr>
        <w:pStyle w:val="PL"/>
        <w:rPr>
          <w:ins w:id="4501" w:author="Jens Grabowski" w:date="2021-12-01T12:16:00Z"/>
          <w:noProof w:val="0"/>
        </w:rPr>
      </w:pPr>
      <w:ins w:id="4502" w:author="Jens Grabowski" w:date="2021-12-01T12:16:00Z">
        <w:r w:rsidRPr="00505CB2">
          <w:rPr>
            <w:noProof w:val="0"/>
          </w:rPr>
          <w:t xml:space="preserve">                                       )) | </w:t>
        </w:r>
      </w:ins>
    </w:p>
    <w:p w14:paraId="641F8B72" w14:textId="77777777" w:rsidR="00AC445D" w:rsidRPr="00505CB2" w:rsidRDefault="00AC445D" w:rsidP="00AC445D">
      <w:pPr>
        <w:pStyle w:val="PL"/>
        <w:keepLines/>
        <w:rPr>
          <w:ins w:id="4503" w:author="Jens Grabowski" w:date="2021-12-01T12:16:00Z"/>
          <w:noProof w:val="0"/>
        </w:rPr>
      </w:pPr>
      <w:ins w:id="4504" w:author="Jens Grabowski" w:date="2021-12-01T12:16:00Z">
        <w:r w:rsidRPr="00505CB2">
          <w:rPr>
            <w:noProof w:val="0"/>
          </w:rPr>
          <w:t xml:space="preserve">                         (["public"] </w:t>
        </w:r>
        <w:r>
          <w:fldChar w:fldCharType="begin"/>
        </w:r>
        <w:r>
          <w:instrText xml:space="preserve"> HYPERLINK \l "TGroupDef" </w:instrText>
        </w:r>
        <w:r>
          <w:fldChar w:fldCharType="separate"/>
        </w:r>
        <w:r w:rsidRPr="007F4904">
          <w:rPr>
            <w:rStyle w:val="Hyperlink"/>
            <w:noProof w:val="0"/>
          </w:rPr>
          <w:t>GroupDef</w:t>
        </w:r>
        <w:r>
          <w:rPr>
            <w:rStyle w:val="Hyperlink"/>
            <w:noProof w:val="0"/>
          </w:rPr>
          <w:fldChar w:fldCharType="end"/>
        </w:r>
        <w:r w:rsidRPr="00505CB2">
          <w:rPr>
            <w:noProof w:val="0"/>
          </w:rPr>
          <w:t xml:space="preserve">) | </w:t>
        </w:r>
      </w:ins>
    </w:p>
    <w:p w14:paraId="29357D64" w14:textId="77777777" w:rsidR="00AC445D" w:rsidRPr="00505CB2" w:rsidRDefault="00AC445D" w:rsidP="00AC445D">
      <w:pPr>
        <w:pStyle w:val="PL"/>
        <w:keepLines/>
        <w:rPr>
          <w:ins w:id="4505" w:author="Jens Grabowski" w:date="2021-12-01T12:16:00Z"/>
          <w:noProof w:val="0"/>
        </w:rPr>
      </w:pPr>
      <w:ins w:id="4506" w:author="Jens Grabowski" w:date="2021-12-01T12:16:00Z">
        <w:r w:rsidRPr="00505CB2">
          <w:rPr>
            <w:noProof w:val="0"/>
          </w:rPr>
          <w:t xml:space="preserve">                         (["private"] </w:t>
        </w:r>
        <w:r>
          <w:fldChar w:fldCharType="begin"/>
        </w:r>
        <w:r>
          <w:instrText xml:space="preserve"> HYPERLINK \l "TFriendModuleDef" </w:instrText>
        </w:r>
        <w:r>
          <w:fldChar w:fldCharType="separate"/>
        </w:r>
        <w:r w:rsidRPr="007F4904">
          <w:rPr>
            <w:rStyle w:val="Hyperlink"/>
            <w:noProof w:val="0"/>
          </w:rPr>
          <w:t>FriendModuleDef</w:t>
        </w:r>
        <w:r>
          <w:rPr>
            <w:rStyle w:val="Hyperlink"/>
            <w:noProof w:val="0"/>
          </w:rPr>
          <w:fldChar w:fldCharType="end"/>
        </w:r>
        <w:r w:rsidRPr="00505CB2">
          <w:rPr>
            <w:noProof w:val="0"/>
          </w:rPr>
          <w:t xml:space="preserve">) </w:t>
        </w:r>
      </w:ins>
    </w:p>
    <w:p w14:paraId="04182B2A" w14:textId="77777777" w:rsidR="00AC445D" w:rsidRPr="00505CB2" w:rsidRDefault="00AC445D" w:rsidP="00AC445D">
      <w:pPr>
        <w:pStyle w:val="PL"/>
        <w:keepLines/>
        <w:rPr>
          <w:ins w:id="4507" w:author="Jens Grabowski" w:date="2021-12-01T12:16:00Z"/>
          <w:noProof w:val="0"/>
        </w:rPr>
      </w:pPr>
      <w:ins w:id="4508" w:author="Jens Grabowski" w:date="2021-12-01T12:16:00Z">
        <w:r w:rsidRPr="00505CB2">
          <w:rPr>
            <w:noProof w:val="0"/>
          </w:rPr>
          <w:t xml:space="preserve">                        ) [</w:t>
        </w:r>
        <w:r>
          <w:fldChar w:fldCharType="begin"/>
        </w:r>
        <w:r>
          <w:instrText xml:space="preserve"> HYPERLINK \l "TWithStatement" </w:instrText>
        </w:r>
        <w:r>
          <w:fldChar w:fldCharType="separate"/>
        </w:r>
        <w:r w:rsidRPr="007F4904">
          <w:rPr>
            <w:rStyle w:val="Hyperlink"/>
            <w:noProof w:val="0"/>
          </w:rPr>
          <w:t>WithStatement</w:t>
        </w:r>
        <w:r>
          <w:rPr>
            <w:rStyle w:val="Hyperlink"/>
            <w:noProof w:val="0"/>
          </w:rPr>
          <w:fldChar w:fldCharType="end"/>
        </w:r>
        <w:r w:rsidRPr="00505CB2">
          <w:rPr>
            <w:noProof w:val="0"/>
          </w:rPr>
          <w:t xml:space="preserve">] </w:t>
        </w:r>
      </w:ins>
    </w:p>
    <w:p w14:paraId="2E3CA8D3" w14:textId="77777777" w:rsidR="00AC445D" w:rsidRPr="00505CB2" w:rsidRDefault="00AC445D" w:rsidP="00AC445D">
      <w:pPr>
        <w:pStyle w:val="PL"/>
        <w:keepLines/>
        <w:rPr>
          <w:ins w:id="4509" w:author="Jens Grabowski" w:date="2021-12-01T12:16:00Z"/>
          <w:noProof w:val="0"/>
        </w:rPr>
      </w:pPr>
      <w:ins w:id="451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Visibility ::= "public" | </w:t>
        </w:r>
      </w:ins>
    </w:p>
    <w:p w14:paraId="682573D4" w14:textId="77777777" w:rsidR="00AC445D" w:rsidRPr="00505CB2" w:rsidRDefault="00AC445D" w:rsidP="00AC445D">
      <w:pPr>
        <w:pStyle w:val="PL"/>
        <w:keepLines/>
        <w:rPr>
          <w:ins w:id="4511" w:author="Jens Grabowski" w:date="2021-12-01T12:16:00Z"/>
          <w:noProof w:val="0"/>
        </w:rPr>
      </w:pPr>
      <w:ins w:id="4512" w:author="Jens Grabowski" w:date="2021-12-01T12:16:00Z">
        <w:r w:rsidRPr="00505CB2">
          <w:rPr>
            <w:noProof w:val="0"/>
          </w:rPr>
          <w:t xml:space="preserve">                  "friend" | </w:t>
        </w:r>
      </w:ins>
    </w:p>
    <w:p w14:paraId="7FD9694C" w14:textId="77777777" w:rsidR="00AC445D" w:rsidRPr="00505CB2" w:rsidRDefault="00AC445D" w:rsidP="00AC445D">
      <w:pPr>
        <w:pStyle w:val="PL"/>
        <w:keepLines/>
        <w:rPr>
          <w:ins w:id="4513" w:author="Jens Grabowski" w:date="2021-12-01T12:16:00Z"/>
          <w:noProof w:val="0"/>
        </w:rPr>
      </w:pPr>
      <w:ins w:id="4514" w:author="Jens Grabowski" w:date="2021-12-01T12:16:00Z">
        <w:r w:rsidRPr="00505CB2">
          <w:rPr>
            <w:noProof w:val="0"/>
          </w:rPr>
          <w:t xml:space="preserve">                  "private" </w:t>
        </w:r>
      </w:ins>
    </w:p>
    <w:p w14:paraId="52A98E48" w14:textId="77777777" w:rsidR="00AC445D" w:rsidRPr="00505CB2" w:rsidRDefault="00AC445D" w:rsidP="00AC445D">
      <w:pPr>
        <w:pStyle w:val="PL"/>
        <w:keepLines/>
        <w:rPr>
          <w:ins w:id="4515" w:author="Jens Grabowski" w:date="2021-12-01T12:16:00Z"/>
          <w:noProof w:val="0"/>
        </w:rPr>
      </w:pPr>
    </w:p>
    <w:p w14:paraId="4DC43BCB" w14:textId="77777777" w:rsidR="00AC445D" w:rsidRPr="00505CB2" w:rsidRDefault="00AC445D" w:rsidP="00AC445D">
      <w:pPr>
        <w:pStyle w:val="berschrift4"/>
        <w:rPr>
          <w:ins w:id="4516" w:author="Jens Grabowski" w:date="2021-12-01T12:16:00Z"/>
        </w:rPr>
      </w:pPr>
      <w:ins w:id="4517" w:author="Jens Grabowski" w:date="2021-12-01T12:16:00Z">
        <w:r w:rsidRPr="00505CB2">
          <w:t>A.1.6.1.1</w:t>
        </w:r>
        <w:r w:rsidRPr="00505CB2">
          <w:tab/>
          <w:t>Typedef definitions</w:t>
        </w:r>
      </w:ins>
    </w:p>
    <w:p w14:paraId="7C36BA34" w14:textId="77777777" w:rsidR="00AC445D" w:rsidRPr="00505CB2" w:rsidRDefault="00AC445D" w:rsidP="00AC445D">
      <w:pPr>
        <w:pStyle w:val="PL"/>
        <w:keepLines/>
        <w:rPr>
          <w:ins w:id="4518" w:author="Jens Grabowski" w:date="2021-12-01T12:16:00Z"/>
          <w:noProof w:val="0"/>
        </w:rPr>
      </w:pPr>
      <w:ins w:id="4519"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TypeDef ::= </w:t>
        </w:r>
        <w:r>
          <w:fldChar w:fldCharType="begin"/>
        </w:r>
        <w:r>
          <w:instrText xml:space="preserve"> HYPERLINK \l "TTypeDefKeyword" </w:instrText>
        </w:r>
        <w:r>
          <w:fldChar w:fldCharType="separate"/>
        </w:r>
        <w:r w:rsidRPr="007F4904">
          <w:rPr>
            <w:rStyle w:val="Hyperlink"/>
            <w:noProof w:val="0"/>
          </w:rPr>
          <w:t>TypeDefKeyword</w:t>
        </w:r>
        <w:r>
          <w:rPr>
            <w:rStyle w:val="Hyperlink"/>
            <w:noProof w:val="0"/>
          </w:rPr>
          <w:fldChar w:fldCharType="end"/>
        </w:r>
        <w:r w:rsidRPr="00505CB2">
          <w:rPr>
            <w:noProof w:val="0"/>
          </w:rPr>
          <w:t xml:space="preserve"> </w:t>
        </w:r>
        <w:r>
          <w:fldChar w:fldCharType="begin"/>
        </w:r>
        <w:r>
          <w:instrText xml:space="preserve"> HYPERLINK \l "TTypeDefBody" </w:instrText>
        </w:r>
        <w:r>
          <w:fldChar w:fldCharType="separate"/>
        </w:r>
        <w:r w:rsidRPr="007F4904">
          <w:rPr>
            <w:rStyle w:val="Hyperlink"/>
            <w:noProof w:val="0"/>
          </w:rPr>
          <w:t>TypeDefBody</w:t>
        </w:r>
        <w:r>
          <w:rPr>
            <w:rStyle w:val="Hyperlink"/>
            <w:noProof w:val="0"/>
          </w:rPr>
          <w:fldChar w:fldCharType="end"/>
        </w:r>
        <w:r w:rsidRPr="00505CB2">
          <w:rPr>
            <w:noProof w:val="0"/>
          </w:rPr>
          <w:t xml:space="preserve"> </w:t>
        </w:r>
      </w:ins>
    </w:p>
    <w:p w14:paraId="5A924677" w14:textId="77777777" w:rsidR="00AC445D" w:rsidRPr="00505CB2" w:rsidRDefault="00AC445D" w:rsidP="00AC445D">
      <w:pPr>
        <w:pStyle w:val="PL"/>
        <w:keepLines/>
        <w:rPr>
          <w:ins w:id="4520" w:author="Jens Grabowski" w:date="2021-12-01T12:16:00Z"/>
          <w:noProof w:val="0"/>
        </w:rPr>
      </w:pPr>
      <w:ins w:id="452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TypeDefBody ::= </w:t>
        </w:r>
        <w:r>
          <w:fldChar w:fldCharType="begin"/>
        </w:r>
        <w:r>
          <w:instrText xml:space="preserve"> HYPERLINK \l "TStructuredTypeDef" </w:instrText>
        </w:r>
        <w:r>
          <w:fldChar w:fldCharType="separate"/>
        </w:r>
        <w:r w:rsidRPr="007F4904">
          <w:rPr>
            <w:rStyle w:val="Hyperlink"/>
            <w:noProof w:val="0"/>
          </w:rPr>
          <w:t>StructuredTypeDef</w:t>
        </w:r>
        <w:r>
          <w:rPr>
            <w:rStyle w:val="Hyperlink"/>
            <w:noProof w:val="0"/>
          </w:rPr>
          <w:fldChar w:fldCharType="end"/>
        </w:r>
        <w:r w:rsidRPr="00505CB2">
          <w:rPr>
            <w:noProof w:val="0"/>
          </w:rPr>
          <w:t xml:space="preserve"> | </w:t>
        </w:r>
        <w:r>
          <w:fldChar w:fldCharType="begin"/>
        </w:r>
        <w:r>
          <w:instrText xml:space="preserve"> HYPERLINK \l "TSubTypeDef" </w:instrText>
        </w:r>
        <w:r>
          <w:fldChar w:fldCharType="separate"/>
        </w:r>
        <w:r w:rsidRPr="007F4904">
          <w:rPr>
            <w:rStyle w:val="Hyperlink"/>
            <w:noProof w:val="0"/>
          </w:rPr>
          <w:t>SubTypeDef</w:t>
        </w:r>
        <w:r>
          <w:rPr>
            <w:rStyle w:val="Hyperlink"/>
            <w:noProof w:val="0"/>
          </w:rPr>
          <w:fldChar w:fldCharType="end"/>
        </w:r>
        <w:r w:rsidRPr="00505CB2">
          <w:rPr>
            <w:noProof w:val="0"/>
          </w:rPr>
          <w:t xml:space="preserve"> </w:t>
        </w:r>
      </w:ins>
    </w:p>
    <w:p w14:paraId="38A61A86" w14:textId="77777777" w:rsidR="00AC445D" w:rsidRPr="00505CB2" w:rsidRDefault="00AC445D" w:rsidP="00AC445D">
      <w:pPr>
        <w:pStyle w:val="PL"/>
        <w:keepLines/>
        <w:rPr>
          <w:ins w:id="4522" w:author="Jens Grabowski" w:date="2021-12-01T12:16:00Z"/>
          <w:noProof w:val="0"/>
        </w:rPr>
      </w:pPr>
      <w:ins w:id="4523"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TypeDefKeyword ::= "type" </w:t>
        </w:r>
      </w:ins>
    </w:p>
    <w:p w14:paraId="5754519B" w14:textId="77777777" w:rsidR="00AC445D" w:rsidRPr="00505CB2" w:rsidRDefault="00AC445D" w:rsidP="00AC445D">
      <w:pPr>
        <w:pStyle w:val="PL"/>
        <w:keepLines/>
        <w:rPr>
          <w:ins w:id="4524" w:author="Jens Grabowski" w:date="2021-12-01T12:16:00Z"/>
          <w:noProof w:val="0"/>
        </w:rPr>
      </w:pPr>
      <w:ins w:id="4525"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StructuredTypeDef ::= </w:t>
        </w:r>
        <w:r>
          <w:fldChar w:fldCharType="begin"/>
        </w:r>
        <w:r>
          <w:instrText xml:space="preserve"> HYPERLINK \l "TRecordDef" </w:instrText>
        </w:r>
        <w:r>
          <w:fldChar w:fldCharType="separate"/>
        </w:r>
        <w:r w:rsidRPr="007F4904">
          <w:rPr>
            <w:rStyle w:val="Hyperlink"/>
            <w:noProof w:val="0"/>
          </w:rPr>
          <w:t>RecordDef</w:t>
        </w:r>
        <w:r>
          <w:rPr>
            <w:rStyle w:val="Hyperlink"/>
            <w:noProof w:val="0"/>
          </w:rPr>
          <w:fldChar w:fldCharType="end"/>
        </w:r>
        <w:r w:rsidRPr="00505CB2">
          <w:rPr>
            <w:noProof w:val="0"/>
          </w:rPr>
          <w:t xml:space="preserve"> | </w:t>
        </w:r>
      </w:ins>
    </w:p>
    <w:p w14:paraId="58CB99B9" w14:textId="77777777" w:rsidR="00AC445D" w:rsidRPr="00505CB2" w:rsidRDefault="00AC445D" w:rsidP="00AC445D">
      <w:pPr>
        <w:pStyle w:val="PL"/>
        <w:keepLines/>
        <w:rPr>
          <w:ins w:id="4526" w:author="Jens Grabowski" w:date="2021-12-01T12:16:00Z"/>
          <w:noProof w:val="0"/>
        </w:rPr>
      </w:pPr>
      <w:ins w:id="4527" w:author="Jens Grabowski" w:date="2021-12-01T12:16:00Z">
        <w:r w:rsidRPr="00505CB2">
          <w:rPr>
            <w:noProof w:val="0"/>
          </w:rPr>
          <w:t xml:space="preserve">                          </w:t>
        </w:r>
        <w:r>
          <w:fldChar w:fldCharType="begin"/>
        </w:r>
        <w:r>
          <w:instrText xml:space="preserve"> HYPERLINK \l "TUnionDef" </w:instrText>
        </w:r>
        <w:r>
          <w:fldChar w:fldCharType="separate"/>
        </w:r>
        <w:r w:rsidRPr="007F4904">
          <w:rPr>
            <w:rStyle w:val="Hyperlink"/>
            <w:noProof w:val="0"/>
          </w:rPr>
          <w:t>UnionDef</w:t>
        </w:r>
        <w:r>
          <w:rPr>
            <w:rStyle w:val="Hyperlink"/>
            <w:noProof w:val="0"/>
          </w:rPr>
          <w:fldChar w:fldCharType="end"/>
        </w:r>
        <w:r w:rsidRPr="00505CB2">
          <w:rPr>
            <w:noProof w:val="0"/>
          </w:rPr>
          <w:t xml:space="preserve"> | </w:t>
        </w:r>
      </w:ins>
    </w:p>
    <w:p w14:paraId="15D5360F" w14:textId="77777777" w:rsidR="00AC445D" w:rsidRPr="00505CB2" w:rsidRDefault="00AC445D" w:rsidP="00AC445D">
      <w:pPr>
        <w:pStyle w:val="PL"/>
        <w:keepLines/>
        <w:rPr>
          <w:ins w:id="4528" w:author="Jens Grabowski" w:date="2021-12-01T12:16:00Z"/>
          <w:noProof w:val="0"/>
        </w:rPr>
      </w:pPr>
      <w:ins w:id="4529" w:author="Jens Grabowski" w:date="2021-12-01T12:16:00Z">
        <w:r w:rsidRPr="00505CB2">
          <w:rPr>
            <w:noProof w:val="0"/>
          </w:rPr>
          <w:t xml:space="preserve">                          </w:t>
        </w:r>
        <w:r>
          <w:fldChar w:fldCharType="begin"/>
        </w:r>
        <w:r>
          <w:instrText xml:space="preserve"> HYPERLINK \l "TSetDef" </w:instrText>
        </w:r>
        <w:r>
          <w:fldChar w:fldCharType="separate"/>
        </w:r>
        <w:r w:rsidRPr="007F4904">
          <w:rPr>
            <w:rStyle w:val="Hyperlink"/>
            <w:noProof w:val="0"/>
          </w:rPr>
          <w:t>SetDef</w:t>
        </w:r>
        <w:r>
          <w:rPr>
            <w:rStyle w:val="Hyperlink"/>
            <w:noProof w:val="0"/>
          </w:rPr>
          <w:fldChar w:fldCharType="end"/>
        </w:r>
        <w:r w:rsidRPr="00505CB2">
          <w:rPr>
            <w:noProof w:val="0"/>
          </w:rPr>
          <w:t xml:space="preserve"> | </w:t>
        </w:r>
      </w:ins>
    </w:p>
    <w:p w14:paraId="2F87ADD9" w14:textId="77777777" w:rsidR="00AC445D" w:rsidRPr="00505CB2" w:rsidRDefault="00AC445D" w:rsidP="00AC445D">
      <w:pPr>
        <w:pStyle w:val="PL"/>
        <w:keepLines/>
        <w:rPr>
          <w:ins w:id="4530" w:author="Jens Grabowski" w:date="2021-12-01T12:16:00Z"/>
          <w:noProof w:val="0"/>
        </w:rPr>
      </w:pPr>
      <w:ins w:id="4531" w:author="Jens Grabowski" w:date="2021-12-01T12:16:00Z">
        <w:r w:rsidRPr="00505CB2">
          <w:rPr>
            <w:noProof w:val="0"/>
          </w:rPr>
          <w:t xml:space="preserve">                          </w:t>
        </w:r>
        <w:r>
          <w:fldChar w:fldCharType="begin"/>
        </w:r>
        <w:r>
          <w:instrText xml:space="preserve"> HYPERLINK \l "TRecordOfDef" </w:instrText>
        </w:r>
        <w:r>
          <w:fldChar w:fldCharType="separate"/>
        </w:r>
        <w:r w:rsidRPr="007F4904">
          <w:rPr>
            <w:rStyle w:val="Hyperlink"/>
            <w:noProof w:val="0"/>
          </w:rPr>
          <w:t>RecordOfDef</w:t>
        </w:r>
        <w:r>
          <w:rPr>
            <w:rStyle w:val="Hyperlink"/>
            <w:noProof w:val="0"/>
          </w:rPr>
          <w:fldChar w:fldCharType="end"/>
        </w:r>
        <w:r w:rsidRPr="00505CB2">
          <w:rPr>
            <w:noProof w:val="0"/>
          </w:rPr>
          <w:t xml:space="preserve"> | </w:t>
        </w:r>
      </w:ins>
    </w:p>
    <w:p w14:paraId="032533DB" w14:textId="77777777" w:rsidR="00AC445D" w:rsidRPr="00505CB2" w:rsidRDefault="00AC445D" w:rsidP="00AC445D">
      <w:pPr>
        <w:pStyle w:val="PL"/>
        <w:keepLines/>
        <w:rPr>
          <w:ins w:id="4532" w:author="Jens Grabowski" w:date="2021-12-01T12:16:00Z"/>
          <w:noProof w:val="0"/>
        </w:rPr>
      </w:pPr>
      <w:ins w:id="4533" w:author="Jens Grabowski" w:date="2021-12-01T12:16:00Z">
        <w:r w:rsidRPr="00505CB2">
          <w:rPr>
            <w:noProof w:val="0"/>
          </w:rPr>
          <w:t xml:space="preserve">                          </w:t>
        </w:r>
        <w:r>
          <w:fldChar w:fldCharType="begin"/>
        </w:r>
        <w:r>
          <w:instrText xml:space="preserve"> HYPERLINK \l "TSetOfDef" </w:instrText>
        </w:r>
        <w:r>
          <w:fldChar w:fldCharType="separate"/>
        </w:r>
        <w:r w:rsidRPr="007F4904">
          <w:rPr>
            <w:rStyle w:val="Hyperlink"/>
            <w:noProof w:val="0"/>
          </w:rPr>
          <w:t>SetOfDef</w:t>
        </w:r>
        <w:r>
          <w:rPr>
            <w:rStyle w:val="Hyperlink"/>
            <w:noProof w:val="0"/>
          </w:rPr>
          <w:fldChar w:fldCharType="end"/>
        </w:r>
        <w:r w:rsidRPr="00505CB2">
          <w:rPr>
            <w:noProof w:val="0"/>
          </w:rPr>
          <w:t xml:space="preserve"> | </w:t>
        </w:r>
      </w:ins>
    </w:p>
    <w:p w14:paraId="4542F9C0" w14:textId="77777777" w:rsidR="00AC445D" w:rsidRPr="00505CB2" w:rsidRDefault="00AC445D" w:rsidP="00AC445D">
      <w:pPr>
        <w:pStyle w:val="PL"/>
        <w:keepLines/>
        <w:rPr>
          <w:ins w:id="4534" w:author="Jens Grabowski" w:date="2021-12-01T12:16:00Z"/>
          <w:noProof w:val="0"/>
        </w:rPr>
      </w:pPr>
      <w:ins w:id="4535" w:author="Jens Grabowski" w:date="2021-12-01T12:16:00Z">
        <w:r w:rsidRPr="00505CB2">
          <w:rPr>
            <w:noProof w:val="0"/>
          </w:rPr>
          <w:t xml:space="preserve">                          </w:t>
        </w:r>
        <w:r>
          <w:fldChar w:fldCharType="begin"/>
        </w:r>
        <w:r>
          <w:instrText xml:space="preserve"> HYPERLINK \l "TEnumDef" </w:instrText>
        </w:r>
        <w:r>
          <w:fldChar w:fldCharType="separate"/>
        </w:r>
        <w:r w:rsidRPr="007F4904">
          <w:rPr>
            <w:rStyle w:val="Hyperlink"/>
            <w:noProof w:val="0"/>
          </w:rPr>
          <w:t>EnumDef</w:t>
        </w:r>
        <w:r>
          <w:rPr>
            <w:rStyle w:val="Hyperlink"/>
            <w:noProof w:val="0"/>
          </w:rPr>
          <w:fldChar w:fldCharType="end"/>
        </w:r>
        <w:r w:rsidRPr="00505CB2">
          <w:rPr>
            <w:noProof w:val="0"/>
          </w:rPr>
          <w:t xml:space="preserve"> | </w:t>
        </w:r>
      </w:ins>
    </w:p>
    <w:p w14:paraId="35742680" w14:textId="77777777" w:rsidR="00AC445D" w:rsidRPr="00505CB2" w:rsidRDefault="00AC445D" w:rsidP="00AC445D">
      <w:pPr>
        <w:pStyle w:val="PL"/>
        <w:keepLines/>
        <w:rPr>
          <w:ins w:id="4536" w:author="Jens Grabowski" w:date="2021-12-01T12:16:00Z"/>
          <w:noProof w:val="0"/>
        </w:rPr>
      </w:pPr>
      <w:ins w:id="4537" w:author="Jens Grabowski" w:date="2021-12-01T12:16:00Z">
        <w:r w:rsidRPr="00505CB2">
          <w:rPr>
            <w:noProof w:val="0"/>
          </w:rPr>
          <w:t xml:space="preserve">                          </w:t>
        </w:r>
        <w:r>
          <w:fldChar w:fldCharType="begin"/>
        </w:r>
        <w:r>
          <w:instrText xml:space="preserve"> HYPERLINK \l "TPortDef" </w:instrText>
        </w:r>
        <w:r>
          <w:fldChar w:fldCharType="separate"/>
        </w:r>
        <w:r w:rsidRPr="007F4904">
          <w:rPr>
            <w:rStyle w:val="Hyperlink"/>
            <w:noProof w:val="0"/>
          </w:rPr>
          <w:t>PortDef</w:t>
        </w:r>
        <w:r>
          <w:rPr>
            <w:rStyle w:val="Hyperlink"/>
            <w:noProof w:val="0"/>
          </w:rPr>
          <w:fldChar w:fldCharType="end"/>
        </w:r>
        <w:r w:rsidRPr="00505CB2">
          <w:rPr>
            <w:noProof w:val="0"/>
          </w:rPr>
          <w:t xml:space="preserve"> | </w:t>
        </w:r>
      </w:ins>
    </w:p>
    <w:p w14:paraId="43F5CE9F" w14:textId="77777777" w:rsidR="00AC445D" w:rsidRPr="00505CB2" w:rsidRDefault="00AC445D" w:rsidP="00AC445D">
      <w:pPr>
        <w:pStyle w:val="PL"/>
        <w:keepLines/>
        <w:rPr>
          <w:ins w:id="4538" w:author="Jens Grabowski" w:date="2021-12-01T12:16:00Z"/>
          <w:noProof w:val="0"/>
        </w:rPr>
      </w:pPr>
      <w:ins w:id="4539" w:author="Jens Grabowski" w:date="2021-12-01T12:16:00Z">
        <w:r w:rsidRPr="00505CB2">
          <w:rPr>
            <w:noProof w:val="0"/>
          </w:rPr>
          <w:t xml:space="preserve">                          </w:t>
        </w:r>
        <w:r>
          <w:fldChar w:fldCharType="begin"/>
        </w:r>
        <w:r>
          <w:instrText xml:space="preserve"> HYPERLINK \l "TComponentDef" </w:instrText>
        </w:r>
        <w:r>
          <w:fldChar w:fldCharType="separate"/>
        </w:r>
        <w:r w:rsidRPr="007F4904">
          <w:rPr>
            <w:rStyle w:val="Hyperlink"/>
            <w:noProof w:val="0"/>
          </w:rPr>
          <w:t>ComponentDef</w:t>
        </w:r>
        <w:r>
          <w:rPr>
            <w:rStyle w:val="Hyperlink"/>
            <w:noProof w:val="0"/>
          </w:rPr>
          <w:fldChar w:fldCharType="end"/>
        </w:r>
        <w:r w:rsidRPr="00505CB2">
          <w:rPr>
            <w:noProof w:val="0"/>
          </w:rPr>
          <w:t xml:space="preserve"> |</w:t>
        </w:r>
      </w:ins>
    </w:p>
    <w:p w14:paraId="48048699" w14:textId="77777777" w:rsidR="00AC445D" w:rsidRPr="00505CB2" w:rsidRDefault="00AC445D" w:rsidP="00AC445D">
      <w:pPr>
        <w:pStyle w:val="PL"/>
        <w:keepLines/>
        <w:rPr>
          <w:ins w:id="4540" w:author="Jens Grabowski" w:date="2021-12-01T12:16:00Z"/>
          <w:noProof w:val="0"/>
        </w:rPr>
      </w:pPr>
      <w:ins w:id="4541" w:author="Jens Grabowski" w:date="2021-12-01T12:16:00Z">
        <w:r w:rsidRPr="00505CB2">
          <w:rPr>
            <w:noProof w:val="0"/>
          </w:rPr>
          <w:t xml:space="preserve">                          </w:t>
        </w:r>
        <w:r>
          <w:rPr>
            <w:noProof w:val="0"/>
          </w:rPr>
          <w:fldChar w:fldCharType="begin"/>
        </w:r>
        <w:r>
          <w:rPr>
            <w:noProof w:val="0"/>
          </w:rPr>
          <w:instrText xml:space="preserve"> HYPERLINK  \l "TMapDef" </w:instrText>
        </w:r>
        <w:r>
          <w:rPr>
            <w:noProof w:val="0"/>
          </w:rPr>
          <w:fldChar w:fldCharType="separate"/>
        </w:r>
        <w:r w:rsidRPr="005829E9">
          <w:rPr>
            <w:rStyle w:val="Hyperlink"/>
            <w:noProof w:val="0"/>
          </w:rPr>
          <w:t>MapDef</w:t>
        </w:r>
        <w:r>
          <w:rPr>
            <w:noProof w:val="0"/>
          </w:rPr>
          <w:fldChar w:fldCharType="end"/>
        </w:r>
      </w:ins>
    </w:p>
    <w:p w14:paraId="70AC7771" w14:textId="77777777" w:rsidR="00AC445D" w:rsidRPr="00505CB2" w:rsidRDefault="00AC445D" w:rsidP="00AC445D">
      <w:pPr>
        <w:pStyle w:val="PL"/>
        <w:keepLines/>
        <w:rPr>
          <w:ins w:id="4542" w:author="Jens Grabowski" w:date="2021-12-01T12:16:00Z"/>
          <w:noProof w:val="0"/>
        </w:rPr>
      </w:pPr>
      <w:ins w:id="4543"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bookmarkStart w:id="4544" w:name="TMapDef"/>
        <w:r w:rsidRPr="00505CB2">
          <w:rPr>
            <w:noProof w:val="0"/>
          </w:rPr>
          <w:t>MapDef</w:t>
        </w:r>
        <w:bookmarkEnd w:id="4544"/>
        <w:r w:rsidRPr="00505CB2">
          <w:rPr>
            <w:noProof w:val="0"/>
          </w:rPr>
          <w:t xml:space="preserve"> ::= </w:t>
        </w:r>
        <w:r>
          <w:rPr>
            <w:noProof w:val="0"/>
          </w:rPr>
          <w:fldChar w:fldCharType="begin"/>
        </w:r>
        <w:r>
          <w:rPr>
            <w:noProof w:val="0"/>
          </w:rPr>
          <w:instrText xml:space="preserve"> HYPERLINK  \l "TNestedMapDef" </w:instrText>
        </w:r>
        <w:r>
          <w:rPr>
            <w:noProof w:val="0"/>
          </w:rPr>
          <w:fldChar w:fldCharType="separate"/>
        </w:r>
        <w:r w:rsidRPr="00EE2C07">
          <w:rPr>
            <w:rStyle w:val="Hyperlink"/>
            <w:noProof w:val="0"/>
          </w:rPr>
          <w:t>NestedMapDef</w:t>
        </w:r>
        <w:r>
          <w:rPr>
            <w:noProof w:val="0"/>
          </w:rPr>
          <w:fldChar w:fldCharType="end"/>
        </w:r>
        <w:r>
          <w:rPr>
            <w:noProof w:val="0"/>
          </w:rPr>
          <w:t xml:space="preserve"> </w:t>
        </w:r>
        <w:r>
          <w:rPr>
            <w:noProof w:val="0"/>
          </w:rPr>
          <w:fldChar w:fldCharType="begin"/>
        </w:r>
        <w:r>
          <w:rPr>
            <w:noProof w:val="0"/>
          </w:rPr>
          <w:instrText xml:space="preserve"> HYPERLINK  \l "TIdentifier" </w:instrText>
        </w:r>
        <w:r>
          <w:rPr>
            <w:noProof w:val="0"/>
          </w:rPr>
          <w:fldChar w:fldCharType="separate"/>
        </w:r>
        <w:r w:rsidRPr="00EE2C07">
          <w:rPr>
            <w:rStyle w:val="Hyperlink"/>
            <w:noProof w:val="0"/>
          </w:rPr>
          <w:t>Identifier</w:t>
        </w:r>
        <w:r>
          <w:rPr>
            <w:noProof w:val="0"/>
          </w:rPr>
          <w:fldChar w:fldCharType="end"/>
        </w:r>
      </w:ins>
    </w:p>
    <w:p w14:paraId="236F1E6B" w14:textId="77777777" w:rsidR="00AC445D" w:rsidRPr="00505CB2" w:rsidRDefault="00AC445D" w:rsidP="00AC445D">
      <w:pPr>
        <w:pStyle w:val="PL"/>
        <w:keepLines/>
        <w:rPr>
          <w:ins w:id="4545" w:author="Jens Grabowski" w:date="2021-12-01T12:16:00Z"/>
          <w:noProof w:val="0"/>
        </w:rPr>
      </w:pPr>
      <w:ins w:id="454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RecordDef ::= </w:t>
        </w:r>
        <w:r>
          <w:fldChar w:fldCharType="begin"/>
        </w:r>
        <w:r>
          <w:instrText xml:space="preserve"> HYPERLINK \l "TRecordKeyword" </w:instrText>
        </w:r>
        <w:r>
          <w:fldChar w:fldCharType="separate"/>
        </w:r>
        <w:r w:rsidRPr="007F4904">
          <w:rPr>
            <w:rStyle w:val="Hyperlink"/>
            <w:noProof w:val="0"/>
          </w:rPr>
          <w:t>RecordKeyword</w:t>
        </w:r>
        <w:r>
          <w:rPr>
            <w:rStyle w:val="Hyperlink"/>
            <w:noProof w:val="0"/>
          </w:rPr>
          <w:fldChar w:fldCharType="end"/>
        </w:r>
        <w:r w:rsidRPr="00505CB2">
          <w:rPr>
            <w:noProof w:val="0"/>
          </w:rPr>
          <w:t xml:space="preserve"> </w:t>
        </w:r>
        <w:r>
          <w:fldChar w:fldCharType="begin"/>
        </w:r>
        <w:r>
          <w:instrText xml:space="preserve"> HYPERLINK \l "TStructDefBody" </w:instrText>
        </w:r>
        <w:r>
          <w:fldChar w:fldCharType="separate"/>
        </w:r>
        <w:r w:rsidRPr="007F4904">
          <w:rPr>
            <w:rStyle w:val="Hyperlink"/>
            <w:noProof w:val="0"/>
          </w:rPr>
          <w:t>StructDefBody</w:t>
        </w:r>
        <w:r>
          <w:rPr>
            <w:rStyle w:val="Hyperlink"/>
            <w:noProof w:val="0"/>
          </w:rPr>
          <w:fldChar w:fldCharType="end"/>
        </w:r>
        <w:r w:rsidRPr="00505CB2">
          <w:rPr>
            <w:noProof w:val="0"/>
          </w:rPr>
          <w:t xml:space="preserve"> </w:t>
        </w:r>
      </w:ins>
    </w:p>
    <w:p w14:paraId="78EEA5CA" w14:textId="77777777" w:rsidR="00AC445D" w:rsidRPr="00505CB2" w:rsidRDefault="00AC445D" w:rsidP="00AC445D">
      <w:pPr>
        <w:pStyle w:val="PL"/>
        <w:keepLines/>
        <w:rPr>
          <w:ins w:id="4547" w:author="Jens Grabowski" w:date="2021-12-01T12:16:00Z"/>
          <w:noProof w:val="0"/>
        </w:rPr>
      </w:pPr>
      <w:ins w:id="454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RecordKeyword ::= "record" </w:t>
        </w:r>
      </w:ins>
    </w:p>
    <w:p w14:paraId="765B3C0D" w14:textId="77777777" w:rsidR="00AC445D" w:rsidRPr="00505CB2" w:rsidRDefault="00AC445D" w:rsidP="00AC445D">
      <w:pPr>
        <w:pStyle w:val="PL"/>
        <w:keepLines/>
        <w:rPr>
          <w:ins w:id="4549" w:author="Jens Grabowski" w:date="2021-12-01T12:16:00Z"/>
          <w:noProof w:val="0"/>
        </w:rPr>
      </w:pPr>
      <w:ins w:id="455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StructDefBody ::= </w:t>
        </w:r>
        <w:r>
          <w:fldChar w:fldCharType="begin"/>
        </w:r>
        <w:r>
          <w:instrText xml:space="preserve"> HYPERLINK \l "TIdentifierOrAddr" </w:instrText>
        </w:r>
        <w:r>
          <w:fldChar w:fldCharType="separate"/>
        </w:r>
        <w:r w:rsidRPr="007F4904">
          <w:rPr>
            <w:rStyle w:val="Hyperlink"/>
            <w:noProof w:val="0"/>
          </w:rPr>
          <w:t>IdentifierOrAddr</w:t>
        </w:r>
        <w:r>
          <w:rPr>
            <w:rStyle w:val="Hyperlink"/>
            <w:noProof w:val="0"/>
          </w:rPr>
          <w:fldChar w:fldCharType="end"/>
        </w:r>
        <w:r w:rsidRPr="00505CB2">
          <w:rPr>
            <w:noProof w:val="0"/>
          </w:rPr>
          <w:t xml:space="preserve"> "{" [</w:t>
        </w:r>
        <w:r>
          <w:fldChar w:fldCharType="begin"/>
        </w:r>
        <w:r>
          <w:instrText xml:space="preserve"> HYPERLINK \l "TStructFieldDef" </w:instrText>
        </w:r>
        <w:r>
          <w:fldChar w:fldCharType="separate"/>
        </w:r>
        <w:r w:rsidRPr="007F4904">
          <w:rPr>
            <w:rStyle w:val="Hyperlink"/>
            <w:noProof w:val="0"/>
          </w:rPr>
          <w:t>StructFieldDef</w:t>
        </w:r>
        <w:r>
          <w:rPr>
            <w:rStyle w:val="Hyperlink"/>
            <w:noProof w:val="0"/>
          </w:rPr>
          <w:fldChar w:fldCharType="end"/>
        </w:r>
        <w:r w:rsidRPr="00505CB2">
          <w:rPr>
            <w:noProof w:val="0"/>
          </w:rPr>
          <w:t xml:space="preserve">   </w:t>
        </w:r>
      </w:ins>
    </w:p>
    <w:p w14:paraId="251BC0BA" w14:textId="77777777" w:rsidR="00AC445D" w:rsidRPr="00505CB2" w:rsidRDefault="00AC445D" w:rsidP="00AC445D">
      <w:pPr>
        <w:pStyle w:val="PL"/>
        <w:keepLines/>
        <w:rPr>
          <w:ins w:id="4551" w:author="Jens Grabowski" w:date="2021-12-01T12:16:00Z"/>
          <w:noProof w:val="0"/>
        </w:rPr>
      </w:pPr>
      <w:ins w:id="4552" w:author="Jens Grabowski" w:date="2021-12-01T12:16:00Z">
        <w:r w:rsidRPr="00505CB2">
          <w:rPr>
            <w:noProof w:val="0"/>
          </w:rPr>
          <w:t xml:space="preserve">                                                         {"," </w:t>
        </w:r>
        <w:r>
          <w:fldChar w:fldCharType="begin"/>
        </w:r>
        <w:r>
          <w:instrText xml:space="preserve"> HYPERLINK \l "TStructFieldDef" </w:instrText>
        </w:r>
        <w:r>
          <w:fldChar w:fldCharType="separate"/>
        </w:r>
        <w:r w:rsidRPr="007F4904">
          <w:rPr>
            <w:rStyle w:val="Hyperlink"/>
            <w:noProof w:val="0"/>
          </w:rPr>
          <w:t>StructFieldDef</w:t>
        </w:r>
        <w:r>
          <w:rPr>
            <w:rStyle w:val="Hyperlink"/>
            <w:noProof w:val="0"/>
          </w:rPr>
          <w:fldChar w:fldCharType="end"/>
        </w:r>
        <w:r w:rsidRPr="00505CB2">
          <w:rPr>
            <w:noProof w:val="0"/>
          </w:rPr>
          <w:t xml:space="preserve">}]   </w:t>
        </w:r>
      </w:ins>
    </w:p>
    <w:p w14:paraId="34BD58BE" w14:textId="77777777" w:rsidR="00AC445D" w:rsidRPr="00505CB2" w:rsidRDefault="00AC445D" w:rsidP="00AC445D">
      <w:pPr>
        <w:pStyle w:val="PL"/>
        <w:keepLines/>
        <w:rPr>
          <w:ins w:id="4553" w:author="Jens Grabowski" w:date="2021-12-01T12:16:00Z"/>
          <w:noProof w:val="0"/>
        </w:rPr>
      </w:pPr>
      <w:ins w:id="4554" w:author="Jens Grabowski" w:date="2021-12-01T12:16:00Z">
        <w:r w:rsidRPr="00505CB2">
          <w:rPr>
            <w:noProof w:val="0"/>
          </w:rPr>
          <w:t xml:space="preserve">                      "}" </w:t>
        </w:r>
      </w:ins>
    </w:p>
    <w:p w14:paraId="5F023B33" w14:textId="77777777" w:rsidR="00AC445D" w:rsidRPr="00505CB2" w:rsidRDefault="00AC445D" w:rsidP="00AC445D">
      <w:pPr>
        <w:pStyle w:val="PL"/>
        <w:keepLines/>
        <w:rPr>
          <w:ins w:id="4555" w:author="Jens Grabowski" w:date="2021-12-01T12:16:00Z"/>
          <w:noProof w:val="0"/>
        </w:rPr>
      </w:pPr>
      <w:ins w:id="455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StructFieldDef ::= (</w:t>
        </w:r>
        <w:r>
          <w:fldChar w:fldCharType="begin"/>
        </w:r>
        <w:r>
          <w:instrText xml:space="preserve"> HYPERLINK \l "TType" </w:instrText>
        </w:r>
        <w:r>
          <w:fldChar w:fldCharType="separate"/>
        </w:r>
        <w:r w:rsidRPr="007F4904">
          <w:rPr>
            <w:rStyle w:val="Hyperlink"/>
            <w:noProof w:val="0"/>
          </w:rPr>
          <w:t>Type</w:t>
        </w:r>
        <w:r>
          <w:rPr>
            <w:rStyle w:val="Hyperlink"/>
            <w:noProof w:val="0"/>
          </w:rPr>
          <w:fldChar w:fldCharType="end"/>
        </w:r>
        <w:r w:rsidRPr="00505CB2">
          <w:rPr>
            <w:noProof w:val="0"/>
          </w:rPr>
          <w:t xml:space="preserve"> | </w:t>
        </w:r>
        <w:r>
          <w:fldChar w:fldCharType="begin"/>
        </w:r>
        <w:r>
          <w:instrText xml:space="preserve"> HYPERLINK \l "TNestedTypeDef" </w:instrText>
        </w:r>
        <w:r>
          <w:fldChar w:fldCharType="separate"/>
        </w:r>
        <w:r w:rsidRPr="007F4904">
          <w:rPr>
            <w:rStyle w:val="Hyperlink"/>
            <w:noProof w:val="0"/>
          </w:rPr>
          <w:t>NestedTypeDef</w:t>
        </w:r>
        <w:r>
          <w:rPr>
            <w:rStyle w:val="Hyperlink"/>
            <w:noProof w:val="0"/>
          </w:rPr>
          <w:fldChar w:fldCharType="end"/>
        </w:r>
        <w:r w:rsidRPr="00505CB2">
          <w:rPr>
            <w:noProof w:val="0"/>
          </w:rPr>
          <w:t xml:space="preserve">) </w:t>
        </w:r>
        <w:r>
          <w:fldChar w:fldCharType="begin"/>
        </w:r>
        <w:r>
          <w:instrText xml:space="preserve"> HYPERLINK \l "TIdentifier" </w:instrText>
        </w:r>
        <w:r>
          <w:fldChar w:fldCharType="separate"/>
        </w:r>
        <w:r w:rsidRPr="007F4904">
          <w:rPr>
            <w:rStyle w:val="Hyperlink"/>
            <w:noProof w:val="0"/>
          </w:rPr>
          <w:t>Identifier</w:t>
        </w:r>
        <w:r>
          <w:rPr>
            <w:rStyle w:val="Hyperlink"/>
            <w:noProof w:val="0"/>
          </w:rPr>
          <w:fldChar w:fldCharType="end"/>
        </w:r>
        <w:r w:rsidRPr="00505CB2">
          <w:rPr>
            <w:noProof w:val="0"/>
          </w:rPr>
          <w:t xml:space="preserve"> [</w:t>
        </w:r>
        <w:r>
          <w:fldChar w:fldCharType="begin"/>
        </w:r>
        <w:r>
          <w:instrText xml:space="preserve"> HYPERLINK \l "TArrayDef" </w:instrText>
        </w:r>
        <w:r>
          <w:fldChar w:fldCharType="separate"/>
        </w:r>
        <w:r w:rsidRPr="007F4904">
          <w:rPr>
            <w:rStyle w:val="Hyperlink"/>
            <w:noProof w:val="0"/>
          </w:rPr>
          <w:t>ArrayDef</w:t>
        </w:r>
        <w:r>
          <w:rPr>
            <w:rStyle w:val="Hyperlink"/>
            <w:noProof w:val="0"/>
          </w:rPr>
          <w:fldChar w:fldCharType="end"/>
        </w:r>
        <w:r w:rsidRPr="00505CB2">
          <w:rPr>
            <w:noProof w:val="0"/>
          </w:rPr>
          <w:t>] [</w:t>
        </w:r>
        <w:r>
          <w:fldChar w:fldCharType="begin"/>
        </w:r>
        <w:r>
          <w:instrText xml:space="preserve"> HYPERLINK \l "TSubTypeSpec" </w:instrText>
        </w:r>
        <w:r>
          <w:fldChar w:fldCharType="separate"/>
        </w:r>
        <w:r w:rsidRPr="007F4904">
          <w:rPr>
            <w:rStyle w:val="Hyperlink"/>
            <w:noProof w:val="0"/>
          </w:rPr>
          <w:t>SubTypeSpec</w:t>
        </w:r>
        <w:r>
          <w:rPr>
            <w:rStyle w:val="Hyperlink"/>
            <w:noProof w:val="0"/>
          </w:rPr>
          <w:fldChar w:fldCharType="end"/>
        </w:r>
        <w:r w:rsidRPr="00505CB2">
          <w:rPr>
            <w:noProof w:val="0"/>
          </w:rPr>
          <w:t xml:space="preserve">]   </w:t>
        </w:r>
      </w:ins>
    </w:p>
    <w:p w14:paraId="73A60CFC" w14:textId="77777777" w:rsidR="00AC445D" w:rsidRPr="00505CB2" w:rsidRDefault="00AC445D" w:rsidP="00AC445D">
      <w:pPr>
        <w:pStyle w:val="PL"/>
        <w:keepLines/>
        <w:rPr>
          <w:ins w:id="4557" w:author="Jens Grabowski" w:date="2021-12-01T12:16:00Z"/>
          <w:noProof w:val="0"/>
        </w:rPr>
      </w:pPr>
      <w:ins w:id="4558" w:author="Jens Grabowski" w:date="2021-12-01T12:16:00Z">
        <w:r w:rsidRPr="00505CB2">
          <w:rPr>
            <w:noProof w:val="0"/>
          </w:rPr>
          <w:t xml:space="preserve">                       [</w:t>
        </w:r>
        <w:r>
          <w:fldChar w:fldCharType="begin"/>
        </w:r>
        <w:r>
          <w:instrText xml:space="preserve"> HYPERLINK \l "TOptionalKeyword" </w:instrText>
        </w:r>
        <w:r>
          <w:fldChar w:fldCharType="separate"/>
        </w:r>
        <w:r w:rsidRPr="007F4904">
          <w:rPr>
            <w:rStyle w:val="Hyperlink"/>
            <w:noProof w:val="0"/>
          </w:rPr>
          <w:t>OptionalKeyword</w:t>
        </w:r>
        <w:r>
          <w:rPr>
            <w:rStyle w:val="Hyperlink"/>
            <w:noProof w:val="0"/>
          </w:rPr>
          <w:fldChar w:fldCharType="end"/>
        </w:r>
        <w:r w:rsidRPr="00505CB2">
          <w:rPr>
            <w:noProof w:val="0"/>
          </w:rPr>
          <w:t xml:space="preserve">] </w:t>
        </w:r>
      </w:ins>
    </w:p>
    <w:p w14:paraId="444D0A3F" w14:textId="77777777" w:rsidR="00AC445D" w:rsidRPr="00505CB2" w:rsidRDefault="00AC445D" w:rsidP="00AC445D">
      <w:pPr>
        <w:pStyle w:val="PL"/>
        <w:keepLines/>
        <w:rPr>
          <w:ins w:id="4559" w:author="Jens Grabowski" w:date="2021-12-01T12:16:00Z"/>
          <w:noProof w:val="0"/>
        </w:rPr>
      </w:pPr>
      <w:ins w:id="456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NestedTypeDef ::= </w:t>
        </w:r>
        <w:r>
          <w:fldChar w:fldCharType="begin"/>
        </w:r>
        <w:r>
          <w:instrText xml:space="preserve"> HYPERLINK \l "TNestedRecordDef" </w:instrText>
        </w:r>
        <w:r>
          <w:fldChar w:fldCharType="separate"/>
        </w:r>
        <w:r w:rsidRPr="007F4904">
          <w:rPr>
            <w:rStyle w:val="Hyperlink"/>
            <w:noProof w:val="0"/>
          </w:rPr>
          <w:t>NestedRecordDef</w:t>
        </w:r>
        <w:r>
          <w:rPr>
            <w:rStyle w:val="Hyperlink"/>
            <w:noProof w:val="0"/>
          </w:rPr>
          <w:fldChar w:fldCharType="end"/>
        </w:r>
        <w:r w:rsidRPr="00505CB2">
          <w:rPr>
            <w:noProof w:val="0"/>
          </w:rPr>
          <w:t xml:space="preserve"> | </w:t>
        </w:r>
      </w:ins>
    </w:p>
    <w:p w14:paraId="5A8EDF89" w14:textId="77777777" w:rsidR="00AC445D" w:rsidRPr="00505CB2" w:rsidRDefault="00AC445D" w:rsidP="00AC445D">
      <w:pPr>
        <w:pStyle w:val="PL"/>
        <w:keepLines/>
        <w:rPr>
          <w:ins w:id="4561" w:author="Jens Grabowski" w:date="2021-12-01T12:16:00Z"/>
          <w:noProof w:val="0"/>
        </w:rPr>
      </w:pPr>
      <w:ins w:id="4562" w:author="Jens Grabowski" w:date="2021-12-01T12:16:00Z">
        <w:r w:rsidRPr="00505CB2">
          <w:rPr>
            <w:noProof w:val="0"/>
          </w:rPr>
          <w:t xml:space="preserve">                      </w:t>
        </w:r>
        <w:r>
          <w:fldChar w:fldCharType="begin"/>
        </w:r>
        <w:r>
          <w:instrText xml:space="preserve"> HYPERLINK \l "TNestedUnionDef" </w:instrText>
        </w:r>
        <w:r>
          <w:fldChar w:fldCharType="separate"/>
        </w:r>
        <w:r w:rsidRPr="007F4904">
          <w:rPr>
            <w:rStyle w:val="Hyperlink"/>
            <w:noProof w:val="0"/>
          </w:rPr>
          <w:t>NestedUnionDef</w:t>
        </w:r>
        <w:r>
          <w:rPr>
            <w:rStyle w:val="Hyperlink"/>
            <w:noProof w:val="0"/>
          </w:rPr>
          <w:fldChar w:fldCharType="end"/>
        </w:r>
        <w:r w:rsidRPr="00505CB2">
          <w:rPr>
            <w:noProof w:val="0"/>
          </w:rPr>
          <w:t xml:space="preserve"> | </w:t>
        </w:r>
      </w:ins>
    </w:p>
    <w:p w14:paraId="36228401" w14:textId="77777777" w:rsidR="00AC445D" w:rsidRPr="00505CB2" w:rsidRDefault="00AC445D" w:rsidP="00AC445D">
      <w:pPr>
        <w:pStyle w:val="PL"/>
        <w:keepLines/>
        <w:rPr>
          <w:ins w:id="4563" w:author="Jens Grabowski" w:date="2021-12-01T12:16:00Z"/>
          <w:noProof w:val="0"/>
        </w:rPr>
      </w:pPr>
      <w:ins w:id="4564" w:author="Jens Grabowski" w:date="2021-12-01T12:16:00Z">
        <w:r w:rsidRPr="00505CB2">
          <w:rPr>
            <w:noProof w:val="0"/>
          </w:rPr>
          <w:t xml:space="preserve">                      </w:t>
        </w:r>
        <w:r>
          <w:fldChar w:fldCharType="begin"/>
        </w:r>
        <w:r>
          <w:instrText xml:space="preserve"> HYPERLINK \l "TNestedSetDef" </w:instrText>
        </w:r>
        <w:r>
          <w:fldChar w:fldCharType="separate"/>
        </w:r>
        <w:r w:rsidRPr="007F4904">
          <w:rPr>
            <w:rStyle w:val="Hyperlink"/>
            <w:noProof w:val="0"/>
          </w:rPr>
          <w:t>NestedSetDef</w:t>
        </w:r>
        <w:r>
          <w:rPr>
            <w:rStyle w:val="Hyperlink"/>
            <w:noProof w:val="0"/>
          </w:rPr>
          <w:fldChar w:fldCharType="end"/>
        </w:r>
        <w:r w:rsidRPr="00505CB2">
          <w:rPr>
            <w:noProof w:val="0"/>
          </w:rPr>
          <w:t xml:space="preserve"> | </w:t>
        </w:r>
      </w:ins>
    </w:p>
    <w:p w14:paraId="652EF027" w14:textId="77777777" w:rsidR="00AC445D" w:rsidRPr="00505CB2" w:rsidRDefault="00AC445D" w:rsidP="00AC445D">
      <w:pPr>
        <w:pStyle w:val="PL"/>
        <w:keepLines/>
        <w:rPr>
          <w:ins w:id="4565" w:author="Jens Grabowski" w:date="2021-12-01T12:16:00Z"/>
          <w:noProof w:val="0"/>
        </w:rPr>
      </w:pPr>
      <w:ins w:id="4566" w:author="Jens Grabowski" w:date="2021-12-01T12:16:00Z">
        <w:r w:rsidRPr="00505CB2">
          <w:rPr>
            <w:noProof w:val="0"/>
          </w:rPr>
          <w:t xml:space="preserve">                      </w:t>
        </w:r>
        <w:r>
          <w:fldChar w:fldCharType="begin"/>
        </w:r>
        <w:r>
          <w:instrText xml:space="preserve"> HYPERLINK \l "TNestedRecordOfDef" </w:instrText>
        </w:r>
        <w:r>
          <w:fldChar w:fldCharType="separate"/>
        </w:r>
        <w:r w:rsidRPr="007F4904">
          <w:rPr>
            <w:rStyle w:val="Hyperlink"/>
            <w:noProof w:val="0"/>
          </w:rPr>
          <w:t>NestedRecordOfDef</w:t>
        </w:r>
        <w:r>
          <w:rPr>
            <w:rStyle w:val="Hyperlink"/>
            <w:noProof w:val="0"/>
          </w:rPr>
          <w:fldChar w:fldCharType="end"/>
        </w:r>
        <w:r w:rsidRPr="00505CB2">
          <w:rPr>
            <w:noProof w:val="0"/>
          </w:rPr>
          <w:t xml:space="preserve"> | </w:t>
        </w:r>
      </w:ins>
    </w:p>
    <w:p w14:paraId="54C0078C" w14:textId="77777777" w:rsidR="00AC445D" w:rsidRPr="00505CB2" w:rsidRDefault="00AC445D" w:rsidP="00AC445D">
      <w:pPr>
        <w:pStyle w:val="PL"/>
        <w:keepLines/>
        <w:rPr>
          <w:ins w:id="4567" w:author="Jens Grabowski" w:date="2021-12-01T12:16:00Z"/>
          <w:noProof w:val="0"/>
        </w:rPr>
      </w:pPr>
      <w:ins w:id="4568" w:author="Jens Grabowski" w:date="2021-12-01T12:16:00Z">
        <w:r w:rsidRPr="00505CB2">
          <w:rPr>
            <w:noProof w:val="0"/>
          </w:rPr>
          <w:t xml:space="preserve">                      </w:t>
        </w:r>
        <w:r>
          <w:fldChar w:fldCharType="begin"/>
        </w:r>
        <w:r>
          <w:instrText xml:space="preserve"> HYPERLINK \l "TNestedSetOfDef" </w:instrText>
        </w:r>
        <w:r>
          <w:fldChar w:fldCharType="separate"/>
        </w:r>
        <w:r w:rsidRPr="007F4904">
          <w:rPr>
            <w:rStyle w:val="Hyperlink"/>
            <w:noProof w:val="0"/>
          </w:rPr>
          <w:t>NestedSetOfDef</w:t>
        </w:r>
        <w:r>
          <w:rPr>
            <w:rStyle w:val="Hyperlink"/>
            <w:noProof w:val="0"/>
          </w:rPr>
          <w:fldChar w:fldCharType="end"/>
        </w:r>
        <w:r w:rsidRPr="00505CB2">
          <w:rPr>
            <w:noProof w:val="0"/>
          </w:rPr>
          <w:t xml:space="preserve"> | </w:t>
        </w:r>
      </w:ins>
    </w:p>
    <w:p w14:paraId="65EE579B" w14:textId="77777777" w:rsidR="00AC445D" w:rsidRDefault="00AC445D" w:rsidP="00AC445D">
      <w:pPr>
        <w:pStyle w:val="PL"/>
        <w:keepLines/>
        <w:rPr>
          <w:ins w:id="4569" w:author="Jens Grabowski" w:date="2021-12-01T12:16:00Z"/>
          <w:noProof w:val="0"/>
        </w:rPr>
      </w:pPr>
      <w:ins w:id="4570" w:author="Jens Grabowski" w:date="2021-12-01T12:16:00Z">
        <w:r w:rsidRPr="00505CB2">
          <w:rPr>
            <w:noProof w:val="0"/>
          </w:rPr>
          <w:t xml:space="preserve">                      </w:t>
        </w:r>
        <w:r>
          <w:fldChar w:fldCharType="begin"/>
        </w:r>
        <w:r>
          <w:instrText xml:space="preserve"> HYPERLINK \l "TNestedEnumDef" </w:instrText>
        </w:r>
        <w:r>
          <w:fldChar w:fldCharType="separate"/>
        </w:r>
        <w:r w:rsidRPr="007F4904">
          <w:rPr>
            <w:rStyle w:val="Hyperlink"/>
            <w:noProof w:val="0"/>
          </w:rPr>
          <w:t>NestedEnumDef</w:t>
        </w:r>
        <w:r>
          <w:rPr>
            <w:rStyle w:val="Hyperlink"/>
            <w:noProof w:val="0"/>
          </w:rPr>
          <w:fldChar w:fldCharType="end"/>
        </w:r>
        <w:r w:rsidRPr="00505CB2">
          <w:rPr>
            <w:noProof w:val="0"/>
          </w:rPr>
          <w:t xml:space="preserve"> |</w:t>
        </w:r>
      </w:ins>
    </w:p>
    <w:p w14:paraId="03A3B5AC" w14:textId="77777777" w:rsidR="00AC445D" w:rsidRPr="00505CB2" w:rsidRDefault="00AC445D" w:rsidP="00AC445D">
      <w:pPr>
        <w:pStyle w:val="PL"/>
        <w:keepLines/>
        <w:rPr>
          <w:ins w:id="4571" w:author="Jens Grabowski" w:date="2021-12-01T12:16:00Z"/>
          <w:noProof w:val="0"/>
        </w:rPr>
      </w:pPr>
      <w:ins w:id="4572" w:author="Jens Grabowski" w:date="2021-12-01T12:16:00Z">
        <w:r>
          <w:rPr>
            <w:noProof w:val="0"/>
          </w:rPr>
          <w:tab/>
        </w:r>
        <w:r>
          <w:rPr>
            <w:noProof w:val="0"/>
          </w:rPr>
          <w:tab/>
        </w:r>
        <w:r>
          <w:rPr>
            <w:noProof w:val="0"/>
          </w:rPr>
          <w:tab/>
        </w:r>
        <w:r>
          <w:rPr>
            <w:noProof w:val="0"/>
          </w:rPr>
          <w:tab/>
        </w:r>
        <w:r>
          <w:rPr>
            <w:noProof w:val="0"/>
          </w:rPr>
          <w:tab/>
          <w:t xml:space="preserve">  </w:t>
        </w:r>
        <w:r>
          <w:rPr>
            <w:noProof w:val="0"/>
          </w:rPr>
          <w:fldChar w:fldCharType="begin"/>
        </w:r>
        <w:r>
          <w:rPr>
            <w:noProof w:val="0"/>
          </w:rPr>
          <w:instrText xml:space="preserve"> HYPERLINK  \l "TNestedMapDef" </w:instrText>
        </w:r>
        <w:r>
          <w:rPr>
            <w:noProof w:val="0"/>
          </w:rPr>
          <w:fldChar w:fldCharType="separate"/>
        </w:r>
        <w:r w:rsidRPr="00A520D2">
          <w:rPr>
            <w:rStyle w:val="Hyperlink"/>
            <w:noProof w:val="0"/>
          </w:rPr>
          <w:t>NestedMapDef</w:t>
        </w:r>
        <w:r>
          <w:rPr>
            <w:noProof w:val="0"/>
          </w:rPr>
          <w:fldChar w:fldCharType="end"/>
        </w:r>
        <w:r w:rsidRPr="00505CB2">
          <w:rPr>
            <w:noProof w:val="0"/>
          </w:rPr>
          <w:t xml:space="preserve"> </w:t>
        </w:r>
      </w:ins>
    </w:p>
    <w:p w14:paraId="3A7D2B3A" w14:textId="77777777" w:rsidR="00AC445D" w:rsidRPr="00505CB2" w:rsidRDefault="00AC445D" w:rsidP="00AC445D">
      <w:pPr>
        <w:pStyle w:val="PL"/>
        <w:keepLines/>
        <w:rPr>
          <w:ins w:id="4573" w:author="Jens Grabowski" w:date="2021-12-01T12:16:00Z"/>
          <w:noProof w:val="0"/>
        </w:rPr>
      </w:pPr>
      <w:ins w:id="457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NestedRecordDef ::= </w:t>
        </w:r>
        <w:r>
          <w:fldChar w:fldCharType="begin"/>
        </w:r>
        <w:r>
          <w:instrText xml:space="preserve"> HYPERLINK \l "TRecordKeyword" </w:instrText>
        </w:r>
        <w:r>
          <w:fldChar w:fldCharType="separate"/>
        </w:r>
        <w:r w:rsidRPr="007F4904">
          <w:rPr>
            <w:rStyle w:val="Hyperlink"/>
            <w:noProof w:val="0"/>
          </w:rPr>
          <w:t>RecordKeyword</w:t>
        </w:r>
        <w:r>
          <w:rPr>
            <w:rStyle w:val="Hyperlink"/>
            <w:noProof w:val="0"/>
          </w:rPr>
          <w:fldChar w:fldCharType="end"/>
        </w:r>
        <w:r w:rsidRPr="00505CB2">
          <w:rPr>
            <w:noProof w:val="0"/>
          </w:rPr>
          <w:t xml:space="preserve"> "{" [</w:t>
        </w:r>
        <w:r>
          <w:fldChar w:fldCharType="begin"/>
        </w:r>
        <w:r>
          <w:instrText xml:space="preserve"> HYPERLINK \l "TStructFieldDef" </w:instrText>
        </w:r>
        <w:r>
          <w:fldChar w:fldCharType="separate"/>
        </w:r>
        <w:r w:rsidRPr="007F4904">
          <w:rPr>
            <w:rStyle w:val="Hyperlink"/>
            <w:noProof w:val="0"/>
          </w:rPr>
          <w:t>StructFieldDef</w:t>
        </w:r>
        <w:r>
          <w:rPr>
            <w:rStyle w:val="Hyperlink"/>
            <w:noProof w:val="0"/>
          </w:rPr>
          <w:fldChar w:fldCharType="end"/>
        </w:r>
        <w:r w:rsidRPr="00505CB2">
          <w:rPr>
            <w:noProof w:val="0"/>
          </w:rPr>
          <w:t xml:space="preserve"> {"," </w:t>
        </w:r>
        <w:r>
          <w:fldChar w:fldCharType="begin"/>
        </w:r>
        <w:r>
          <w:instrText xml:space="preserve"> HYPERLINK \l "TStructFieldDef" </w:instrText>
        </w:r>
        <w:r>
          <w:fldChar w:fldCharType="separate"/>
        </w:r>
        <w:r w:rsidRPr="007F4904">
          <w:rPr>
            <w:rStyle w:val="Hyperlink"/>
            <w:noProof w:val="0"/>
          </w:rPr>
          <w:t>StructFieldDef</w:t>
        </w:r>
        <w:r>
          <w:rPr>
            <w:rStyle w:val="Hyperlink"/>
            <w:noProof w:val="0"/>
          </w:rPr>
          <w:fldChar w:fldCharType="end"/>
        </w:r>
        <w:r w:rsidRPr="00505CB2">
          <w:rPr>
            <w:noProof w:val="0"/>
          </w:rPr>
          <w:t xml:space="preserve">}]   </w:t>
        </w:r>
      </w:ins>
    </w:p>
    <w:p w14:paraId="6EF01C32" w14:textId="77777777" w:rsidR="00AC445D" w:rsidRPr="00505CB2" w:rsidRDefault="00AC445D" w:rsidP="00AC445D">
      <w:pPr>
        <w:pStyle w:val="PL"/>
        <w:keepLines/>
        <w:rPr>
          <w:ins w:id="4575" w:author="Jens Grabowski" w:date="2021-12-01T12:16:00Z"/>
          <w:noProof w:val="0"/>
        </w:rPr>
      </w:pPr>
      <w:ins w:id="4576" w:author="Jens Grabowski" w:date="2021-12-01T12:16:00Z">
        <w:r w:rsidRPr="00505CB2">
          <w:rPr>
            <w:noProof w:val="0"/>
          </w:rPr>
          <w:t xml:space="preserve">                        "}" </w:t>
        </w:r>
      </w:ins>
    </w:p>
    <w:p w14:paraId="0C7698FD" w14:textId="77777777" w:rsidR="00AC445D" w:rsidRPr="00505CB2" w:rsidRDefault="00AC445D" w:rsidP="00AC445D">
      <w:pPr>
        <w:pStyle w:val="PL"/>
        <w:keepLines/>
        <w:rPr>
          <w:ins w:id="4577" w:author="Jens Grabowski" w:date="2021-12-01T12:16:00Z"/>
          <w:noProof w:val="0"/>
        </w:rPr>
      </w:pPr>
      <w:ins w:id="4578" w:author="Jens Grabowski" w:date="2021-12-01T12:16:00Z">
        <w:r w:rsidRPr="00505CB2">
          <w:rPr>
            <w:noProof w:val="0"/>
          </w:rPr>
          <w:lastRenderedPageBreak/>
          <w:fldChar w:fldCharType="begin"/>
        </w:r>
        <w:r w:rsidRPr="00505CB2">
          <w:rPr>
            <w:noProof w:val="0"/>
          </w:rPr>
          <w:instrText xml:space="preserve"> AUTONUM  </w:instrText>
        </w:r>
        <w:r w:rsidRPr="00505CB2">
          <w:rPr>
            <w:noProof w:val="0"/>
          </w:rPr>
          <w:fldChar w:fldCharType="end"/>
        </w:r>
        <w:r w:rsidRPr="00505CB2">
          <w:rPr>
            <w:noProof w:val="0"/>
          </w:rPr>
          <w:t xml:space="preserve">NestedUnionDef ::= </w:t>
        </w:r>
        <w:r>
          <w:fldChar w:fldCharType="begin"/>
        </w:r>
        <w:r>
          <w:instrText xml:space="preserve"> HYPERLINK \l "TUnionKeyword" </w:instrText>
        </w:r>
        <w:r>
          <w:fldChar w:fldCharType="separate"/>
        </w:r>
        <w:r w:rsidRPr="007F4904">
          <w:rPr>
            <w:rStyle w:val="Hyperlink"/>
            <w:noProof w:val="0"/>
          </w:rPr>
          <w:t>UnionKeyword</w:t>
        </w:r>
        <w:r>
          <w:rPr>
            <w:rStyle w:val="Hyperlink"/>
            <w:noProof w:val="0"/>
          </w:rPr>
          <w:fldChar w:fldCharType="end"/>
        </w:r>
        <w:r w:rsidRPr="00505CB2">
          <w:rPr>
            <w:noProof w:val="0"/>
          </w:rPr>
          <w:t xml:space="preserve"> "{" </w:t>
        </w:r>
        <w:r>
          <w:fldChar w:fldCharType="begin"/>
        </w:r>
        <w:r>
          <w:instrText xml:space="preserve"> HYPERLINK \l "TUnionFieldDef" </w:instrText>
        </w:r>
        <w:r>
          <w:fldChar w:fldCharType="separate"/>
        </w:r>
        <w:r w:rsidRPr="007F4904">
          <w:rPr>
            <w:rStyle w:val="Hyperlink"/>
            <w:noProof w:val="0"/>
          </w:rPr>
          <w:t>UnionFieldDef</w:t>
        </w:r>
        <w:r>
          <w:rPr>
            <w:rStyle w:val="Hyperlink"/>
            <w:noProof w:val="0"/>
          </w:rPr>
          <w:fldChar w:fldCharType="end"/>
        </w:r>
        <w:r w:rsidRPr="00505CB2">
          <w:rPr>
            <w:noProof w:val="0"/>
          </w:rPr>
          <w:t xml:space="preserve"> {"," </w:t>
        </w:r>
        <w:r>
          <w:fldChar w:fldCharType="begin"/>
        </w:r>
        <w:r>
          <w:instrText xml:space="preserve"> HYPERLINK \l "TUnionFieldDef" </w:instrText>
        </w:r>
        <w:r>
          <w:fldChar w:fldCharType="separate"/>
        </w:r>
        <w:r w:rsidRPr="007F4904">
          <w:rPr>
            <w:rStyle w:val="Hyperlink"/>
            <w:noProof w:val="0"/>
          </w:rPr>
          <w:t>UnionFieldDef</w:t>
        </w:r>
        <w:r>
          <w:rPr>
            <w:rStyle w:val="Hyperlink"/>
            <w:noProof w:val="0"/>
          </w:rPr>
          <w:fldChar w:fldCharType="end"/>
        </w:r>
        <w:r w:rsidRPr="00505CB2">
          <w:rPr>
            <w:noProof w:val="0"/>
          </w:rPr>
          <w:t xml:space="preserve">}   </w:t>
        </w:r>
      </w:ins>
    </w:p>
    <w:p w14:paraId="3CD7C7E6" w14:textId="77777777" w:rsidR="00AC445D" w:rsidRPr="00505CB2" w:rsidRDefault="00AC445D" w:rsidP="00AC445D">
      <w:pPr>
        <w:pStyle w:val="PL"/>
        <w:keepLines/>
        <w:rPr>
          <w:ins w:id="4579" w:author="Jens Grabowski" w:date="2021-12-01T12:16:00Z"/>
          <w:noProof w:val="0"/>
        </w:rPr>
      </w:pPr>
      <w:ins w:id="4580" w:author="Jens Grabowski" w:date="2021-12-01T12:16:00Z">
        <w:r w:rsidRPr="00505CB2">
          <w:rPr>
            <w:noProof w:val="0"/>
          </w:rPr>
          <w:t xml:space="preserve">                       "}" </w:t>
        </w:r>
      </w:ins>
    </w:p>
    <w:p w14:paraId="3D1C9FEA" w14:textId="77777777" w:rsidR="00AC445D" w:rsidRPr="00505CB2" w:rsidRDefault="00AC445D" w:rsidP="00AC445D">
      <w:pPr>
        <w:pStyle w:val="PL"/>
        <w:keepLines/>
        <w:rPr>
          <w:ins w:id="4581" w:author="Jens Grabowski" w:date="2021-12-01T12:16:00Z"/>
          <w:noProof w:val="0"/>
        </w:rPr>
      </w:pPr>
      <w:ins w:id="458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NestedSetDef ::= </w:t>
        </w:r>
        <w:r>
          <w:fldChar w:fldCharType="begin"/>
        </w:r>
        <w:r>
          <w:instrText xml:space="preserve"> HYPERLINK \l "TSetKeyword" </w:instrText>
        </w:r>
        <w:r>
          <w:fldChar w:fldCharType="separate"/>
        </w:r>
        <w:r w:rsidRPr="007F4904">
          <w:rPr>
            <w:rStyle w:val="Hyperlink"/>
            <w:noProof w:val="0"/>
          </w:rPr>
          <w:t>SetKeyword</w:t>
        </w:r>
        <w:r>
          <w:rPr>
            <w:rStyle w:val="Hyperlink"/>
            <w:noProof w:val="0"/>
          </w:rPr>
          <w:fldChar w:fldCharType="end"/>
        </w:r>
        <w:r w:rsidRPr="00505CB2">
          <w:rPr>
            <w:noProof w:val="0"/>
          </w:rPr>
          <w:t xml:space="preserve"> "{" [</w:t>
        </w:r>
        <w:r>
          <w:fldChar w:fldCharType="begin"/>
        </w:r>
        <w:r>
          <w:instrText xml:space="preserve"> HYPERLINK \l "TStructFieldDef" </w:instrText>
        </w:r>
        <w:r>
          <w:fldChar w:fldCharType="separate"/>
        </w:r>
        <w:r w:rsidRPr="007F4904">
          <w:rPr>
            <w:rStyle w:val="Hyperlink"/>
            <w:noProof w:val="0"/>
          </w:rPr>
          <w:t>StructFieldDef</w:t>
        </w:r>
        <w:r>
          <w:rPr>
            <w:rStyle w:val="Hyperlink"/>
            <w:noProof w:val="0"/>
          </w:rPr>
          <w:fldChar w:fldCharType="end"/>
        </w:r>
        <w:r w:rsidRPr="00505CB2">
          <w:rPr>
            <w:noProof w:val="0"/>
          </w:rPr>
          <w:t xml:space="preserve"> {"," </w:t>
        </w:r>
        <w:r>
          <w:fldChar w:fldCharType="begin"/>
        </w:r>
        <w:r>
          <w:instrText xml:space="preserve"> HYPERLINK \l "TStructFieldDef" </w:instrText>
        </w:r>
        <w:r>
          <w:fldChar w:fldCharType="separate"/>
        </w:r>
        <w:r w:rsidRPr="007F4904">
          <w:rPr>
            <w:rStyle w:val="Hyperlink"/>
            <w:noProof w:val="0"/>
          </w:rPr>
          <w:t>StructFieldDef</w:t>
        </w:r>
        <w:r>
          <w:rPr>
            <w:rStyle w:val="Hyperlink"/>
            <w:noProof w:val="0"/>
          </w:rPr>
          <w:fldChar w:fldCharType="end"/>
        </w:r>
        <w:r w:rsidRPr="00505CB2">
          <w:rPr>
            <w:noProof w:val="0"/>
          </w:rPr>
          <w:t xml:space="preserve">}]   </w:t>
        </w:r>
      </w:ins>
    </w:p>
    <w:p w14:paraId="0E2FBA4A" w14:textId="77777777" w:rsidR="00AC445D" w:rsidRPr="00505CB2" w:rsidRDefault="00AC445D" w:rsidP="00AC445D">
      <w:pPr>
        <w:pStyle w:val="PL"/>
        <w:keepLines/>
        <w:rPr>
          <w:ins w:id="4583" w:author="Jens Grabowski" w:date="2021-12-01T12:16:00Z"/>
          <w:noProof w:val="0"/>
        </w:rPr>
      </w:pPr>
      <w:ins w:id="4584" w:author="Jens Grabowski" w:date="2021-12-01T12:16:00Z">
        <w:r w:rsidRPr="00505CB2">
          <w:rPr>
            <w:noProof w:val="0"/>
          </w:rPr>
          <w:t xml:space="preserve">                     "}" </w:t>
        </w:r>
      </w:ins>
    </w:p>
    <w:p w14:paraId="580A5A09" w14:textId="77777777" w:rsidR="00AC445D" w:rsidRPr="00505CB2" w:rsidRDefault="00AC445D" w:rsidP="00AC445D">
      <w:pPr>
        <w:pStyle w:val="PL"/>
        <w:keepLines/>
        <w:rPr>
          <w:ins w:id="4585" w:author="Jens Grabowski" w:date="2021-12-01T12:16:00Z"/>
          <w:noProof w:val="0"/>
        </w:rPr>
      </w:pPr>
      <w:ins w:id="4586" w:author="Jens Grabowski" w:date="2021-12-01T12:16:00Z">
        <w:r w:rsidRPr="00505CB2">
          <w:fldChar w:fldCharType="begin"/>
        </w:r>
        <w:r w:rsidRPr="00505CB2">
          <w:rPr>
            <w:noProof w:val="0"/>
          </w:rPr>
          <w:instrText xml:space="preserve"> AUTONUM  </w:instrText>
        </w:r>
        <w:r w:rsidRPr="00505CB2">
          <w:fldChar w:fldCharType="end"/>
        </w:r>
        <w:r w:rsidRPr="00505CB2">
          <w:rPr>
            <w:noProof w:val="0"/>
          </w:rPr>
          <w:t xml:space="preserve">NestedRecordOfDef ::= </w:t>
        </w:r>
        <w:r>
          <w:fldChar w:fldCharType="begin"/>
        </w:r>
        <w:r>
          <w:instrText xml:space="preserve"> HYPERLINK \l "TRecordKeyword" </w:instrText>
        </w:r>
        <w:r>
          <w:fldChar w:fldCharType="separate"/>
        </w:r>
        <w:r w:rsidRPr="007F4904">
          <w:rPr>
            <w:rStyle w:val="Hyperlink"/>
            <w:noProof w:val="0"/>
          </w:rPr>
          <w:t>RecordKeyword</w:t>
        </w:r>
        <w:r>
          <w:rPr>
            <w:rStyle w:val="Hyperlink"/>
            <w:rFonts w:ascii="Times New Roman" w:hAnsi="Times New Roman"/>
            <w:noProof w:val="0"/>
            <w:sz w:val="20"/>
          </w:rPr>
          <w:fldChar w:fldCharType="end"/>
        </w:r>
        <w:r w:rsidRPr="00505CB2">
          <w:rPr>
            <w:noProof w:val="0"/>
          </w:rPr>
          <w:t xml:space="preserve"> [</w:t>
        </w:r>
        <w:r>
          <w:fldChar w:fldCharType="begin"/>
        </w:r>
        <w:r>
          <w:instrText xml:space="preserve"> HYPERLINK \l "TStringLength" </w:instrText>
        </w:r>
        <w:r>
          <w:fldChar w:fldCharType="separate"/>
        </w:r>
        <w:r w:rsidRPr="007F4904">
          <w:rPr>
            <w:rStyle w:val="Hyperlink"/>
            <w:noProof w:val="0"/>
          </w:rPr>
          <w:t>StringLength</w:t>
        </w:r>
        <w:r>
          <w:rPr>
            <w:rStyle w:val="Hyperlink"/>
            <w:rFonts w:ascii="Times New Roman" w:hAnsi="Times New Roman"/>
            <w:noProof w:val="0"/>
            <w:sz w:val="20"/>
          </w:rPr>
          <w:fldChar w:fldCharType="end"/>
        </w:r>
        <w:r w:rsidRPr="00505CB2">
          <w:rPr>
            <w:noProof w:val="0"/>
          </w:rPr>
          <w:t xml:space="preserve">] </w:t>
        </w:r>
        <w:r>
          <w:fldChar w:fldCharType="begin"/>
        </w:r>
        <w:r>
          <w:instrText xml:space="preserve"> HYPERLINK \l "TOfKeyword" </w:instrText>
        </w:r>
        <w:r>
          <w:fldChar w:fldCharType="separate"/>
        </w:r>
        <w:r w:rsidRPr="007F4904">
          <w:rPr>
            <w:rStyle w:val="Hyperlink"/>
            <w:noProof w:val="0"/>
          </w:rPr>
          <w:t>OfKeyword</w:t>
        </w:r>
        <w:r>
          <w:rPr>
            <w:rStyle w:val="Hyperlink"/>
            <w:rFonts w:ascii="Times New Roman" w:hAnsi="Times New Roman"/>
            <w:noProof w:val="0"/>
            <w:sz w:val="20"/>
          </w:rPr>
          <w:fldChar w:fldCharType="end"/>
        </w:r>
        <w:r w:rsidRPr="00505CB2">
          <w:rPr>
            <w:noProof w:val="0"/>
          </w:rPr>
          <w:t xml:space="preserve"> (</w:t>
        </w:r>
        <w:r>
          <w:fldChar w:fldCharType="begin"/>
        </w:r>
        <w:r>
          <w:instrText xml:space="preserve"> HYPERLINK \l "TType" </w:instrText>
        </w:r>
        <w:r>
          <w:fldChar w:fldCharType="separate"/>
        </w:r>
        <w:r w:rsidRPr="007F4904">
          <w:rPr>
            <w:rStyle w:val="Hyperlink"/>
            <w:noProof w:val="0"/>
          </w:rPr>
          <w:t>Type</w:t>
        </w:r>
        <w:r>
          <w:rPr>
            <w:rStyle w:val="Hyperlink"/>
            <w:rFonts w:ascii="Times New Roman" w:hAnsi="Times New Roman"/>
            <w:noProof w:val="0"/>
            <w:sz w:val="20"/>
          </w:rPr>
          <w:fldChar w:fldCharType="end"/>
        </w:r>
        <w:r w:rsidRPr="00505CB2">
          <w:rPr>
            <w:noProof w:val="0"/>
          </w:rPr>
          <w:t xml:space="preserve"> | </w:t>
        </w:r>
        <w:r>
          <w:fldChar w:fldCharType="begin"/>
        </w:r>
        <w:r>
          <w:instrText xml:space="preserve"> HYPERLINK \l "TNestedTypeDef" </w:instrText>
        </w:r>
        <w:r>
          <w:fldChar w:fldCharType="separate"/>
        </w:r>
        <w:r w:rsidRPr="007F4904">
          <w:rPr>
            <w:rStyle w:val="Hyperlink"/>
            <w:noProof w:val="0"/>
          </w:rPr>
          <w:t>NestedTypeDef</w:t>
        </w:r>
        <w:r>
          <w:rPr>
            <w:rStyle w:val="Hyperlink"/>
            <w:noProof w:val="0"/>
          </w:rPr>
          <w:fldChar w:fldCharType="end"/>
        </w:r>
        <w:r w:rsidRPr="00505CB2">
          <w:rPr>
            <w:noProof w:val="0"/>
          </w:rPr>
          <w:t xml:space="preserve">) </w:t>
        </w:r>
      </w:ins>
    </w:p>
    <w:p w14:paraId="202CEB1B" w14:textId="77777777" w:rsidR="00AC445D" w:rsidRPr="00505CB2" w:rsidRDefault="00AC445D" w:rsidP="00AC445D">
      <w:pPr>
        <w:pStyle w:val="PL"/>
        <w:keepLines/>
        <w:rPr>
          <w:ins w:id="4587" w:author="Jens Grabowski" w:date="2021-12-01T12:16:00Z"/>
          <w:noProof w:val="0"/>
        </w:rPr>
      </w:pPr>
      <w:ins w:id="458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NestedSetOfDef ::= </w:t>
        </w:r>
        <w:r>
          <w:fldChar w:fldCharType="begin"/>
        </w:r>
        <w:r>
          <w:instrText xml:space="preserve"> HYPERLINK \l "TSetKeyword" </w:instrText>
        </w:r>
        <w:r>
          <w:fldChar w:fldCharType="separate"/>
        </w:r>
        <w:r w:rsidRPr="007F4904">
          <w:rPr>
            <w:rStyle w:val="Hyperlink"/>
            <w:noProof w:val="0"/>
          </w:rPr>
          <w:t>SetKeyword</w:t>
        </w:r>
        <w:r>
          <w:rPr>
            <w:rStyle w:val="Hyperlink"/>
            <w:noProof w:val="0"/>
          </w:rPr>
          <w:fldChar w:fldCharType="end"/>
        </w:r>
        <w:r w:rsidRPr="00505CB2">
          <w:rPr>
            <w:noProof w:val="0"/>
          </w:rPr>
          <w:t xml:space="preserve"> [</w:t>
        </w:r>
        <w:r>
          <w:fldChar w:fldCharType="begin"/>
        </w:r>
        <w:r>
          <w:instrText xml:space="preserve"> HYPERLINK \l "TStringLength" </w:instrText>
        </w:r>
        <w:r>
          <w:fldChar w:fldCharType="separate"/>
        </w:r>
        <w:r w:rsidRPr="007F4904">
          <w:rPr>
            <w:rStyle w:val="Hyperlink"/>
            <w:noProof w:val="0"/>
          </w:rPr>
          <w:t>StringLength</w:t>
        </w:r>
        <w:r>
          <w:rPr>
            <w:rStyle w:val="Hyperlink"/>
            <w:noProof w:val="0"/>
          </w:rPr>
          <w:fldChar w:fldCharType="end"/>
        </w:r>
        <w:r w:rsidRPr="00505CB2">
          <w:rPr>
            <w:noProof w:val="0"/>
          </w:rPr>
          <w:t xml:space="preserve">] </w:t>
        </w:r>
        <w:r>
          <w:fldChar w:fldCharType="begin"/>
        </w:r>
        <w:r>
          <w:instrText xml:space="preserve"> HYPERLINK \l "TOfKeyword" </w:instrText>
        </w:r>
        <w:r>
          <w:fldChar w:fldCharType="separate"/>
        </w:r>
        <w:r w:rsidRPr="007F4904">
          <w:rPr>
            <w:rStyle w:val="Hyperlink"/>
            <w:noProof w:val="0"/>
          </w:rPr>
          <w:t>OfKeyword</w:t>
        </w:r>
        <w:r>
          <w:rPr>
            <w:rStyle w:val="Hyperlink"/>
            <w:noProof w:val="0"/>
          </w:rPr>
          <w:fldChar w:fldCharType="end"/>
        </w:r>
        <w:r w:rsidRPr="00505CB2">
          <w:rPr>
            <w:noProof w:val="0"/>
          </w:rPr>
          <w:t xml:space="preserve"> (</w:t>
        </w:r>
        <w:r>
          <w:fldChar w:fldCharType="begin"/>
        </w:r>
        <w:r>
          <w:instrText xml:space="preserve"> HYPERLINK \l "TType" </w:instrText>
        </w:r>
        <w:r>
          <w:fldChar w:fldCharType="separate"/>
        </w:r>
        <w:r w:rsidRPr="007F4904">
          <w:rPr>
            <w:rStyle w:val="Hyperlink"/>
            <w:noProof w:val="0"/>
          </w:rPr>
          <w:t>Type</w:t>
        </w:r>
        <w:r>
          <w:rPr>
            <w:rStyle w:val="Hyperlink"/>
            <w:noProof w:val="0"/>
          </w:rPr>
          <w:fldChar w:fldCharType="end"/>
        </w:r>
        <w:r w:rsidRPr="00505CB2">
          <w:rPr>
            <w:noProof w:val="0"/>
          </w:rPr>
          <w:t xml:space="preserve"> | </w:t>
        </w:r>
        <w:r>
          <w:fldChar w:fldCharType="begin"/>
        </w:r>
        <w:r>
          <w:instrText xml:space="preserve"> HYPERLINK \l "TNestedTypeDef" </w:instrText>
        </w:r>
        <w:r>
          <w:fldChar w:fldCharType="separate"/>
        </w:r>
        <w:r w:rsidRPr="007F4904">
          <w:rPr>
            <w:rStyle w:val="Hyperlink"/>
            <w:noProof w:val="0"/>
          </w:rPr>
          <w:t>NestedTypeDef</w:t>
        </w:r>
        <w:r>
          <w:rPr>
            <w:rStyle w:val="Hyperlink"/>
            <w:noProof w:val="0"/>
          </w:rPr>
          <w:fldChar w:fldCharType="end"/>
        </w:r>
        <w:r w:rsidRPr="00505CB2">
          <w:rPr>
            <w:noProof w:val="0"/>
          </w:rPr>
          <w:t xml:space="preserve">) </w:t>
        </w:r>
      </w:ins>
    </w:p>
    <w:p w14:paraId="76442A7F" w14:textId="77777777" w:rsidR="00AC445D" w:rsidRDefault="00AC445D" w:rsidP="00AC445D">
      <w:pPr>
        <w:pStyle w:val="PL"/>
        <w:keepLines/>
        <w:rPr>
          <w:ins w:id="4589" w:author="Jens Grabowski" w:date="2021-12-01T12:16:00Z"/>
          <w:noProof w:val="0"/>
        </w:rPr>
      </w:pPr>
      <w:ins w:id="459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NestedEnumDef ::= </w:t>
        </w:r>
        <w:r>
          <w:fldChar w:fldCharType="begin"/>
        </w:r>
        <w:r>
          <w:instrText xml:space="preserve"> HYPERLINK \l "TEnumKeyword" </w:instrText>
        </w:r>
        <w:r>
          <w:fldChar w:fldCharType="separate"/>
        </w:r>
        <w:r w:rsidRPr="007F4904">
          <w:rPr>
            <w:rStyle w:val="Hyperlink"/>
            <w:noProof w:val="0"/>
          </w:rPr>
          <w:t>EnumKeyword</w:t>
        </w:r>
        <w:r>
          <w:rPr>
            <w:rStyle w:val="Hyperlink"/>
            <w:noProof w:val="0"/>
          </w:rPr>
          <w:fldChar w:fldCharType="end"/>
        </w:r>
        <w:r w:rsidRPr="00505CB2">
          <w:rPr>
            <w:noProof w:val="0"/>
          </w:rPr>
          <w:t xml:space="preserve"> "{" </w:t>
        </w:r>
        <w:r>
          <w:fldChar w:fldCharType="begin"/>
        </w:r>
        <w:r>
          <w:instrText xml:space="preserve"> HYPERLINK \l "TEnumerationList" </w:instrText>
        </w:r>
        <w:r>
          <w:fldChar w:fldCharType="separate"/>
        </w:r>
        <w:r w:rsidRPr="007F4904">
          <w:rPr>
            <w:rStyle w:val="Hyperlink"/>
            <w:noProof w:val="0"/>
          </w:rPr>
          <w:t>EnumerationList</w:t>
        </w:r>
        <w:r>
          <w:rPr>
            <w:rStyle w:val="Hyperlink"/>
            <w:noProof w:val="0"/>
          </w:rPr>
          <w:fldChar w:fldCharType="end"/>
        </w:r>
        <w:r w:rsidRPr="00505CB2">
          <w:rPr>
            <w:noProof w:val="0"/>
          </w:rPr>
          <w:t xml:space="preserve"> "}"</w:t>
        </w:r>
      </w:ins>
    </w:p>
    <w:p w14:paraId="301F331D" w14:textId="77777777" w:rsidR="00AC445D" w:rsidRPr="00505CB2" w:rsidRDefault="00AC445D" w:rsidP="00AC445D">
      <w:pPr>
        <w:pStyle w:val="PL"/>
        <w:keepLines/>
        <w:rPr>
          <w:ins w:id="4591" w:author="Jens Grabowski" w:date="2021-12-01T12:16:00Z"/>
          <w:noProof w:val="0"/>
        </w:rPr>
      </w:pPr>
      <w:ins w:id="459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bookmarkStart w:id="4593" w:name="TNestedMapDef"/>
        <w:r w:rsidRPr="00505CB2">
          <w:rPr>
            <w:noProof w:val="0"/>
          </w:rPr>
          <w:t>Nested</w:t>
        </w:r>
        <w:r>
          <w:rPr>
            <w:noProof w:val="0"/>
          </w:rPr>
          <w:t>Map</w:t>
        </w:r>
        <w:r w:rsidRPr="00505CB2">
          <w:rPr>
            <w:noProof w:val="0"/>
          </w:rPr>
          <w:t>Def</w:t>
        </w:r>
        <w:bookmarkEnd w:id="4593"/>
        <w:r w:rsidRPr="00505CB2">
          <w:rPr>
            <w:noProof w:val="0"/>
          </w:rPr>
          <w:t xml:space="preserve"> ::= </w:t>
        </w:r>
        <w:r>
          <w:rPr>
            <w:noProof w:val="0"/>
          </w:rPr>
          <w:fldChar w:fldCharType="begin"/>
        </w:r>
        <w:r>
          <w:rPr>
            <w:noProof w:val="0"/>
          </w:rPr>
          <w:instrText xml:space="preserve"> HYPERLINK  \l "TMapKeyword" </w:instrText>
        </w:r>
        <w:r>
          <w:rPr>
            <w:noProof w:val="0"/>
          </w:rPr>
          <w:fldChar w:fldCharType="separate"/>
        </w:r>
        <w:r w:rsidRPr="00042BD4">
          <w:rPr>
            <w:rStyle w:val="Hyperlink"/>
            <w:noProof w:val="0"/>
          </w:rPr>
          <w:t>MapKeyword</w:t>
        </w:r>
        <w:r>
          <w:rPr>
            <w:noProof w:val="0"/>
          </w:rPr>
          <w:fldChar w:fldCharType="end"/>
        </w:r>
        <w:r w:rsidRPr="00505CB2">
          <w:rPr>
            <w:noProof w:val="0"/>
          </w:rPr>
          <w:t xml:space="preserve"> </w:t>
        </w:r>
        <w:r>
          <w:rPr>
            <w:noProof w:val="0"/>
          </w:rPr>
          <w:fldChar w:fldCharType="begin"/>
        </w:r>
        <w:r>
          <w:rPr>
            <w:noProof w:val="0"/>
          </w:rPr>
          <w:instrText xml:space="preserve"> HYPERLINK  \l "TFromKeyword" </w:instrText>
        </w:r>
        <w:r>
          <w:rPr>
            <w:noProof w:val="0"/>
          </w:rPr>
          <w:fldChar w:fldCharType="separate"/>
        </w:r>
        <w:r w:rsidRPr="00042BD4">
          <w:rPr>
            <w:rStyle w:val="Hyperlink"/>
            <w:noProof w:val="0"/>
          </w:rPr>
          <w:t>FromKeyword</w:t>
        </w:r>
        <w:r>
          <w:rPr>
            <w:noProof w:val="0"/>
          </w:rPr>
          <w:fldChar w:fldCharType="end"/>
        </w:r>
        <w:r w:rsidRPr="00505CB2">
          <w:rPr>
            <w:noProof w:val="0"/>
          </w:rPr>
          <w:t xml:space="preserve"> </w:t>
        </w:r>
        <w:r>
          <w:rPr>
            <w:noProof w:val="0"/>
          </w:rPr>
          <w:fldChar w:fldCharType="begin"/>
        </w:r>
        <w:r>
          <w:rPr>
            <w:noProof w:val="0"/>
          </w:rPr>
          <w:instrText xml:space="preserve"> HYPERLINK  \l "TType" </w:instrText>
        </w:r>
        <w:r>
          <w:rPr>
            <w:noProof w:val="0"/>
          </w:rPr>
          <w:fldChar w:fldCharType="separate"/>
        </w:r>
        <w:r w:rsidRPr="00042BD4">
          <w:rPr>
            <w:rStyle w:val="Hyperlink"/>
            <w:noProof w:val="0"/>
          </w:rPr>
          <w:t>Type</w:t>
        </w:r>
        <w:r>
          <w:rPr>
            <w:noProof w:val="0"/>
          </w:rPr>
          <w:fldChar w:fldCharType="end"/>
        </w:r>
        <w:r w:rsidRPr="00505CB2">
          <w:rPr>
            <w:noProof w:val="0"/>
          </w:rPr>
          <w:t xml:space="preserve"> </w:t>
        </w:r>
        <w:r>
          <w:rPr>
            <w:noProof w:val="0"/>
          </w:rPr>
          <w:fldChar w:fldCharType="begin"/>
        </w:r>
        <w:r>
          <w:rPr>
            <w:noProof w:val="0"/>
          </w:rPr>
          <w:instrText xml:space="preserve"> HYPERLINK  \l "TToKeyword" </w:instrText>
        </w:r>
        <w:r>
          <w:rPr>
            <w:noProof w:val="0"/>
          </w:rPr>
          <w:fldChar w:fldCharType="separate"/>
        </w:r>
        <w:r w:rsidRPr="00042BD4">
          <w:rPr>
            <w:rStyle w:val="Hyperlink"/>
            <w:noProof w:val="0"/>
          </w:rPr>
          <w:t>ToKeyword</w:t>
        </w:r>
        <w:r>
          <w:rPr>
            <w:noProof w:val="0"/>
          </w:rPr>
          <w:fldChar w:fldCharType="end"/>
        </w:r>
        <w:r w:rsidRPr="00505CB2">
          <w:rPr>
            <w:noProof w:val="0"/>
          </w:rPr>
          <w:t xml:space="preserve"> (</w:t>
        </w:r>
        <w:r>
          <w:rPr>
            <w:noProof w:val="0"/>
          </w:rPr>
          <w:fldChar w:fldCharType="begin"/>
        </w:r>
        <w:r>
          <w:rPr>
            <w:noProof w:val="0"/>
          </w:rPr>
          <w:instrText xml:space="preserve"> HYPERLINK  \l "TType" </w:instrText>
        </w:r>
        <w:r>
          <w:rPr>
            <w:noProof w:val="0"/>
          </w:rPr>
          <w:fldChar w:fldCharType="separate"/>
        </w:r>
        <w:r w:rsidRPr="00042BD4">
          <w:rPr>
            <w:rStyle w:val="Hyperlink"/>
            <w:noProof w:val="0"/>
          </w:rPr>
          <w:t>Type</w:t>
        </w:r>
        <w:r>
          <w:rPr>
            <w:noProof w:val="0"/>
          </w:rPr>
          <w:fldChar w:fldCharType="end"/>
        </w:r>
        <w:r w:rsidRPr="00505CB2">
          <w:rPr>
            <w:noProof w:val="0"/>
          </w:rPr>
          <w:t xml:space="preserve"> | </w:t>
        </w:r>
        <w:r>
          <w:rPr>
            <w:noProof w:val="0"/>
          </w:rPr>
          <w:fldChar w:fldCharType="begin"/>
        </w:r>
        <w:r>
          <w:rPr>
            <w:noProof w:val="0"/>
          </w:rPr>
          <w:instrText xml:space="preserve"> HYPERLINK  \l "TNestedTypeDef" </w:instrText>
        </w:r>
        <w:r>
          <w:rPr>
            <w:noProof w:val="0"/>
          </w:rPr>
          <w:fldChar w:fldCharType="separate"/>
        </w:r>
        <w:r w:rsidRPr="00042BD4">
          <w:rPr>
            <w:rStyle w:val="Hyperlink"/>
            <w:noProof w:val="0"/>
          </w:rPr>
          <w:t>NestedTypeDef</w:t>
        </w:r>
        <w:r>
          <w:rPr>
            <w:noProof w:val="0"/>
          </w:rPr>
          <w:fldChar w:fldCharType="end"/>
        </w:r>
        <w:r w:rsidRPr="00505CB2">
          <w:rPr>
            <w:noProof w:val="0"/>
          </w:rPr>
          <w:t>)</w:t>
        </w:r>
      </w:ins>
    </w:p>
    <w:p w14:paraId="37F8A572" w14:textId="77777777" w:rsidR="00AC445D" w:rsidRPr="00505CB2" w:rsidRDefault="00AC445D" w:rsidP="00AC445D">
      <w:pPr>
        <w:pStyle w:val="PL"/>
        <w:keepLines/>
        <w:rPr>
          <w:ins w:id="4594" w:author="Jens Grabowski" w:date="2021-12-01T12:16:00Z"/>
          <w:noProof w:val="0"/>
        </w:rPr>
      </w:pPr>
      <w:ins w:id="4595"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OptionalKeyword ::= "optional" </w:t>
        </w:r>
      </w:ins>
    </w:p>
    <w:p w14:paraId="58EFCBF2" w14:textId="77777777" w:rsidR="00AC445D" w:rsidRPr="00505CB2" w:rsidRDefault="00AC445D" w:rsidP="00AC445D">
      <w:pPr>
        <w:pStyle w:val="PL"/>
        <w:keepLines/>
        <w:rPr>
          <w:ins w:id="4596" w:author="Jens Grabowski" w:date="2021-12-01T12:16:00Z"/>
          <w:noProof w:val="0"/>
        </w:rPr>
      </w:pPr>
      <w:ins w:id="4597"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UnionDef ::= </w:t>
        </w:r>
        <w:r>
          <w:fldChar w:fldCharType="begin"/>
        </w:r>
        <w:r>
          <w:instrText xml:space="preserve"> HYPERLINK \l "TUnionKeyword" </w:instrText>
        </w:r>
        <w:r>
          <w:fldChar w:fldCharType="separate"/>
        </w:r>
        <w:r w:rsidRPr="007F4904">
          <w:rPr>
            <w:rStyle w:val="Hyperlink"/>
            <w:noProof w:val="0"/>
          </w:rPr>
          <w:t>UnionKeyword</w:t>
        </w:r>
        <w:r>
          <w:rPr>
            <w:rStyle w:val="Hyperlink"/>
            <w:noProof w:val="0"/>
          </w:rPr>
          <w:fldChar w:fldCharType="end"/>
        </w:r>
        <w:r w:rsidRPr="00505CB2">
          <w:rPr>
            <w:noProof w:val="0"/>
          </w:rPr>
          <w:t xml:space="preserve"> </w:t>
        </w:r>
        <w:r>
          <w:fldChar w:fldCharType="begin"/>
        </w:r>
        <w:r>
          <w:instrText xml:space="preserve"> HYPERLINK \l "TUnionDefBody" </w:instrText>
        </w:r>
        <w:r>
          <w:fldChar w:fldCharType="separate"/>
        </w:r>
        <w:r w:rsidRPr="007F4904">
          <w:rPr>
            <w:rStyle w:val="Hyperlink"/>
            <w:noProof w:val="0"/>
          </w:rPr>
          <w:t>UnionDefBody</w:t>
        </w:r>
        <w:r>
          <w:rPr>
            <w:rStyle w:val="Hyperlink"/>
            <w:noProof w:val="0"/>
          </w:rPr>
          <w:fldChar w:fldCharType="end"/>
        </w:r>
        <w:r w:rsidRPr="00505CB2">
          <w:rPr>
            <w:noProof w:val="0"/>
          </w:rPr>
          <w:t xml:space="preserve"> </w:t>
        </w:r>
      </w:ins>
    </w:p>
    <w:p w14:paraId="026FF256" w14:textId="77777777" w:rsidR="00AC445D" w:rsidRPr="00505CB2" w:rsidRDefault="00AC445D" w:rsidP="00AC445D">
      <w:pPr>
        <w:pStyle w:val="PL"/>
        <w:keepLines/>
        <w:rPr>
          <w:ins w:id="4598" w:author="Jens Grabowski" w:date="2021-12-01T12:16:00Z"/>
          <w:noProof w:val="0"/>
        </w:rPr>
      </w:pPr>
      <w:ins w:id="4599"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UnionKeyword ::= "union" </w:t>
        </w:r>
      </w:ins>
    </w:p>
    <w:p w14:paraId="1BB0848B" w14:textId="77777777" w:rsidR="00AC445D" w:rsidRPr="00505CB2" w:rsidRDefault="00AC445D" w:rsidP="00AC445D">
      <w:pPr>
        <w:pStyle w:val="PL"/>
        <w:keepLines/>
        <w:rPr>
          <w:ins w:id="4600" w:author="Jens Grabowski" w:date="2021-12-01T12:16:00Z"/>
          <w:noProof w:val="0"/>
        </w:rPr>
      </w:pPr>
      <w:ins w:id="4601" w:author="Jens Grabowski" w:date="2021-12-01T12:16:00Z">
        <w:r w:rsidRPr="00505CB2">
          <w:fldChar w:fldCharType="begin"/>
        </w:r>
        <w:r w:rsidRPr="00505CB2">
          <w:rPr>
            <w:noProof w:val="0"/>
          </w:rPr>
          <w:instrText xml:space="preserve"> AUTONUM  </w:instrText>
        </w:r>
        <w:r w:rsidRPr="00505CB2">
          <w:fldChar w:fldCharType="end"/>
        </w:r>
        <w:r w:rsidRPr="00505CB2">
          <w:rPr>
            <w:noProof w:val="0"/>
          </w:rPr>
          <w:t xml:space="preserve">UnionDefBody ::= </w:t>
        </w:r>
        <w:r>
          <w:fldChar w:fldCharType="begin"/>
        </w:r>
        <w:r>
          <w:instrText xml:space="preserve"> HYPERLINK \l "TIdentifierOrAddr" </w:instrText>
        </w:r>
        <w:r>
          <w:fldChar w:fldCharType="separate"/>
        </w:r>
        <w:r w:rsidRPr="007F4904">
          <w:rPr>
            <w:rStyle w:val="Hyperlink"/>
            <w:noProof w:val="0"/>
          </w:rPr>
          <w:t>IdentifierOrAddr</w:t>
        </w:r>
        <w:r>
          <w:rPr>
            <w:rStyle w:val="Hyperlink"/>
            <w:rFonts w:ascii="Times New Roman" w:hAnsi="Times New Roman"/>
            <w:noProof w:val="0"/>
            <w:sz w:val="20"/>
          </w:rPr>
          <w:fldChar w:fldCharType="end"/>
        </w:r>
        <w:r w:rsidRPr="00505CB2">
          <w:rPr>
            <w:noProof w:val="0"/>
          </w:rPr>
          <w:t xml:space="preserve"> "{" </w:t>
        </w:r>
        <w:r>
          <w:fldChar w:fldCharType="begin"/>
        </w:r>
        <w:r>
          <w:instrText xml:space="preserve"> HYPERLINK \l "TUnionFieldDef" </w:instrText>
        </w:r>
        <w:r>
          <w:fldChar w:fldCharType="separate"/>
        </w:r>
        <w:r w:rsidRPr="007F4904">
          <w:rPr>
            <w:rStyle w:val="Hyperlink"/>
            <w:noProof w:val="0"/>
          </w:rPr>
          <w:t>UnionFieldDef</w:t>
        </w:r>
        <w:r>
          <w:rPr>
            <w:rStyle w:val="Hyperlink"/>
            <w:rFonts w:ascii="Times New Roman" w:hAnsi="Times New Roman"/>
            <w:noProof w:val="0"/>
            <w:sz w:val="20"/>
          </w:rPr>
          <w:fldChar w:fldCharType="end"/>
        </w:r>
        <w:r w:rsidRPr="00505CB2">
          <w:rPr>
            <w:noProof w:val="0"/>
          </w:rPr>
          <w:t xml:space="preserve"> {"," </w:t>
        </w:r>
        <w:r>
          <w:fldChar w:fldCharType="begin"/>
        </w:r>
        <w:r>
          <w:instrText xml:space="preserve"> HYPERLINK \l "TUnionFieldDef" </w:instrText>
        </w:r>
        <w:r>
          <w:fldChar w:fldCharType="separate"/>
        </w:r>
        <w:r w:rsidRPr="007F4904">
          <w:rPr>
            <w:rStyle w:val="Hyperlink"/>
            <w:noProof w:val="0"/>
          </w:rPr>
          <w:t>UnionFieldDef</w:t>
        </w:r>
        <w:r>
          <w:rPr>
            <w:rStyle w:val="Hyperlink"/>
            <w:rFonts w:ascii="Times New Roman" w:hAnsi="Times New Roman"/>
            <w:noProof w:val="0"/>
            <w:sz w:val="20"/>
          </w:rPr>
          <w:fldChar w:fldCharType="end"/>
        </w:r>
        <w:r w:rsidRPr="00505CB2">
          <w:rPr>
            <w:noProof w:val="0"/>
          </w:rPr>
          <w:t xml:space="preserve">} "}" </w:t>
        </w:r>
      </w:ins>
    </w:p>
    <w:p w14:paraId="5DD97DEC" w14:textId="77777777" w:rsidR="00AC445D" w:rsidRPr="00505CB2" w:rsidRDefault="00AC445D" w:rsidP="00AC445D">
      <w:pPr>
        <w:pStyle w:val="PL"/>
        <w:keepLines/>
        <w:rPr>
          <w:ins w:id="4602" w:author="Jens Grabowski" w:date="2021-12-01T12:16:00Z"/>
          <w:noProof w:val="0"/>
        </w:rPr>
      </w:pPr>
      <w:ins w:id="4603"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UnionFieldDef ::= [</w:t>
        </w:r>
        <w:r>
          <w:fldChar w:fldCharType="begin"/>
        </w:r>
        <w:r>
          <w:instrText xml:space="preserve"> HYPERLINK \l "TDefaultModifier" </w:instrText>
        </w:r>
        <w:r>
          <w:fldChar w:fldCharType="separate"/>
        </w:r>
        <w:r w:rsidRPr="007F4904">
          <w:rPr>
            <w:rStyle w:val="Hyperlink"/>
            <w:noProof w:val="0"/>
          </w:rPr>
          <w:t>DefaultModifier</w:t>
        </w:r>
        <w:r>
          <w:rPr>
            <w:rStyle w:val="Hyperlink"/>
            <w:noProof w:val="0"/>
          </w:rPr>
          <w:fldChar w:fldCharType="end"/>
        </w:r>
        <w:r w:rsidRPr="00505CB2">
          <w:rPr>
            <w:noProof w:val="0"/>
          </w:rPr>
          <w:t>] (</w:t>
        </w:r>
        <w:r>
          <w:fldChar w:fldCharType="begin"/>
        </w:r>
        <w:r>
          <w:instrText xml:space="preserve"> HYPERLINK \l "TType" </w:instrText>
        </w:r>
        <w:r>
          <w:fldChar w:fldCharType="separate"/>
        </w:r>
        <w:r w:rsidRPr="007F4904">
          <w:rPr>
            <w:rStyle w:val="Hyperlink"/>
            <w:noProof w:val="0"/>
          </w:rPr>
          <w:t>Type</w:t>
        </w:r>
        <w:r>
          <w:rPr>
            <w:rStyle w:val="Hyperlink"/>
            <w:noProof w:val="0"/>
          </w:rPr>
          <w:fldChar w:fldCharType="end"/>
        </w:r>
        <w:r w:rsidRPr="00505CB2">
          <w:rPr>
            <w:noProof w:val="0"/>
          </w:rPr>
          <w:t xml:space="preserve"> | </w:t>
        </w:r>
        <w:r>
          <w:fldChar w:fldCharType="begin"/>
        </w:r>
        <w:r>
          <w:instrText xml:space="preserve"> HYPERLINK \l "TNestedTypeDef" </w:instrText>
        </w:r>
        <w:r>
          <w:fldChar w:fldCharType="separate"/>
        </w:r>
        <w:r w:rsidRPr="007F4904">
          <w:rPr>
            <w:rStyle w:val="Hyperlink"/>
            <w:noProof w:val="0"/>
          </w:rPr>
          <w:t>NestedTypeDef</w:t>
        </w:r>
        <w:r>
          <w:rPr>
            <w:rStyle w:val="Hyperlink"/>
            <w:noProof w:val="0"/>
          </w:rPr>
          <w:fldChar w:fldCharType="end"/>
        </w:r>
        <w:r w:rsidRPr="00505CB2">
          <w:rPr>
            <w:noProof w:val="0"/>
          </w:rPr>
          <w:t xml:space="preserve">) </w:t>
        </w:r>
        <w:r>
          <w:fldChar w:fldCharType="begin"/>
        </w:r>
        <w:r>
          <w:instrText xml:space="preserve"> HYPERLINK \l "TIdentifier" </w:instrText>
        </w:r>
        <w:r>
          <w:fldChar w:fldCharType="separate"/>
        </w:r>
        <w:r w:rsidRPr="007F4904">
          <w:rPr>
            <w:rStyle w:val="Hyperlink"/>
            <w:noProof w:val="0"/>
          </w:rPr>
          <w:t>Identifier</w:t>
        </w:r>
        <w:r>
          <w:rPr>
            <w:rStyle w:val="Hyperlink"/>
            <w:noProof w:val="0"/>
          </w:rPr>
          <w:fldChar w:fldCharType="end"/>
        </w:r>
        <w:r w:rsidRPr="00505CB2">
          <w:rPr>
            <w:noProof w:val="0"/>
          </w:rPr>
          <w:t xml:space="preserve"> [</w:t>
        </w:r>
        <w:r>
          <w:fldChar w:fldCharType="begin"/>
        </w:r>
        <w:r>
          <w:instrText xml:space="preserve"> HYPERLINK \l "TArrayDef" </w:instrText>
        </w:r>
        <w:r>
          <w:fldChar w:fldCharType="separate"/>
        </w:r>
        <w:r w:rsidRPr="007F4904">
          <w:rPr>
            <w:rStyle w:val="Hyperlink"/>
            <w:noProof w:val="0"/>
          </w:rPr>
          <w:t>ArrayDef</w:t>
        </w:r>
        <w:r>
          <w:rPr>
            <w:rStyle w:val="Hyperlink"/>
            <w:noProof w:val="0"/>
          </w:rPr>
          <w:fldChar w:fldCharType="end"/>
        </w:r>
        <w:r w:rsidRPr="00505CB2">
          <w:rPr>
            <w:noProof w:val="0"/>
          </w:rPr>
          <w:t>] [</w:t>
        </w:r>
        <w:r>
          <w:fldChar w:fldCharType="begin"/>
        </w:r>
        <w:r>
          <w:instrText xml:space="preserve"> HYPERLINK \l "TSubTypeSpec" </w:instrText>
        </w:r>
        <w:r>
          <w:fldChar w:fldCharType="separate"/>
        </w:r>
        <w:r w:rsidRPr="007F4904">
          <w:rPr>
            <w:rStyle w:val="Hyperlink"/>
            <w:noProof w:val="0"/>
          </w:rPr>
          <w:t>SubTypeSpec</w:t>
        </w:r>
        <w:r>
          <w:rPr>
            <w:rStyle w:val="Hyperlink"/>
            <w:noProof w:val="0"/>
          </w:rPr>
          <w:fldChar w:fldCharType="end"/>
        </w:r>
        <w:r w:rsidRPr="00505CB2">
          <w:rPr>
            <w:noProof w:val="0"/>
          </w:rPr>
          <w:t xml:space="preserve">] </w:t>
        </w:r>
      </w:ins>
    </w:p>
    <w:p w14:paraId="7BC0A4C4" w14:textId="77777777" w:rsidR="00AC445D" w:rsidRPr="00505CB2" w:rsidRDefault="00AC445D" w:rsidP="00AC445D">
      <w:pPr>
        <w:keepLines/>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ins w:id="4604" w:author="Jens Grabowski" w:date="2021-12-01T12:16:00Z"/>
          <w:rFonts w:ascii="Courier New" w:hAnsi="Courier New"/>
          <w:sz w:val="16"/>
        </w:rPr>
      </w:pPr>
      <w:ins w:id="4605" w:author="Jens Grabowski" w:date="2021-12-01T12:16:00Z">
        <w:r w:rsidRPr="00505CB2">
          <w:rPr>
            <w:rFonts w:ascii="Courier New" w:hAnsi="Courier New"/>
            <w:sz w:val="16"/>
          </w:rPr>
          <w:t xml:space="preserve">/* STATIC </w:t>
        </w:r>
        <w:r w:rsidRPr="00D63EAA">
          <w:rPr>
            <w:rFonts w:ascii="Courier New" w:hAnsi="Courier New"/>
            <w:sz w:val="16"/>
          </w:rPr>
          <w:t xml:space="preserve">SEMANTICS - </w:t>
        </w:r>
        <w:r w:rsidRPr="00505CB2">
          <w:rPr>
            <w:rFonts w:ascii="Courier New" w:hAnsi="Courier New"/>
            <w:sz w:val="16"/>
          </w:rPr>
          <w:t xml:space="preserve">at most one </w:t>
        </w:r>
        <w:r w:rsidRPr="000924E5">
          <w:rPr>
            <w:rFonts w:ascii="Courier New" w:hAnsi="Courier New"/>
            <w:i/>
            <w:sz w:val="16"/>
          </w:rPr>
          <w:t>UnionFieldDef</w:t>
        </w:r>
        <w:r w:rsidRPr="00505CB2">
          <w:rPr>
            <w:rFonts w:ascii="Courier New" w:hAnsi="Courier New"/>
            <w:sz w:val="16"/>
          </w:rPr>
          <w:t xml:space="preserve"> of </w:t>
        </w:r>
        <w:r w:rsidRPr="000924E5">
          <w:rPr>
            <w:rFonts w:ascii="Courier New" w:hAnsi="Courier New"/>
            <w:i/>
            <w:sz w:val="16"/>
          </w:rPr>
          <w:t>UnionDefBody</w:t>
        </w:r>
        <w:r w:rsidRPr="00505CB2">
          <w:rPr>
            <w:rFonts w:ascii="Courier New" w:hAnsi="Courier New"/>
            <w:sz w:val="16"/>
          </w:rPr>
          <w:t xml:space="preserve"> or </w:t>
        </w:r>
        <w:r w:rsidRPr="000924E5">
          <w:rPr>
            <w:rFonts w:ascii="Courier New" w:hAnsi="Courier New"/>
            <w:i/>
            <w:sz w:val="16"/>
          </w:rPr>
          <w:t>NestedUnionDef</w:t>
        </w:r>
        <w:r w:rsidRPr="00505CB2">
          <w:rPr>
            <w:rFonts w:ascii="Courier New" w:hAnsi="Courier New"/>
            <w:sz w:val="16"/>
          </w:rPr>
          <w:t xml:space="preserve"> shall contain a </w:t>
        </w:r>
        <w:r w:rsidRPr="000924E5">
          <w:rPr>
            <w:rFonts w:ascii="Courier New" w:hAnsi="Courier New"/>
            <w:i/>
            <w:sz w:val="16"/>
          </w:rPr>
          <w:t>DefaultModifier</w:t>
        </w:r>
        <w:r w:rsidRPr="00505CB2">
          <w:rPr>
            <w:rFonts w:ascii="Courier New" w:hAnsi="Courier New"/>
            <w:sz w:val="16"/>
          </w:rPr>
          <w:t xml:space="preserve"> */</w:t>
        </w:r>
      </w:ins>
    </w:p>
    <w:p w14:paraId="287DF1D5" w14:textId="77777777" w:rsidR="00AC445D" w:rsidRPr="00505CB2" w:rsidRDefault="00AC445D" w:rsidP="00AC445D">
      <w:pPr>
        <w:pStyle w:val="PL"/>
        <w:keepLines/>
        <w:rPr>
          <w:ins w:id="4606" w:author="Jens Grabowski" w:date="2021-12-01T12:16:00Z"/>
          <w:noProof w:val="0"/>
        </w:rPr>
      </w:pPr>
      <w:ins w:id="4607"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SetDef ::= </w:t>
        </w:r>
        <w:r>
          <w:fldChar w:fldCharType="begin"/>
        </w:r>
        <w:r>
          <w:instrText xml:space="preserve"> HYPERLINK \l "TSetKeyword" </w:instrText>
        </w:r>
        <w:r>
          <w:fldChar w:fldCharType="separate"/>
        </w:r>
        <w:r w:rsidRPr="007F4904">
          <w:rPr>
            <w:rStyle w:val="Hyperlink"/>
            <w:noProof w:val="0"/>
          </w:rPr>
          <w:t>SetKeyword</w:t>
        </w:r>
        <w:r>
          <w:rPr>
            <w:rStyle w:val="Hyperlink"/>
            <w:noProof w:val="0"/>
          </w:rPr>
          <w:fldChar w:fldCharType="end"/>
        </w:r>
        <w:r w:rsidRPr="00505CB2">
          <w:rPr>
            <w:noProof w:val="0"/>
          </w:rPr>
          <w:t xml:space="preserve"> </w:t>
        </w:r>
        <w:r>
          <w:fldChar w:fldCharType="begin"/>
        </w:r>
        <w:r>
          <w:instrText xml:space="preserve"> HYPERLINK \l "TStructDefBody" </w:instrText>
        </w:r>
        <w:r>
          <w:fldChar w:fldCharType="separate"/>
        </w:r>
        <w:r w:rsidRPr="007F4904">
          <w:rPr>
            <w:rStyle w:val="Hyperlink"/>
            <w:noProof w:val="0"/>
          </w:rPr>
          <w:t>StructDefBody</w:t>
        </w:r>
        <w:r>
          <w:rPr>
            <w:rStyle w:val="Hyperlink"/>
            <w:noProof w:val="0"/>
          </w:rPr>
          <w:fldChar w:fldCharType="end"/>
        </w:r>
        <w:r w:rsidRPr="00505CB2">
          <w:rPr>
            <w:noProof w:val="0"/>
          </w:rPr>
          <w:t xml:space="preserve"> </w:t>
        </w:r>
      </w:ins>
    </w:p>
    <w:p w14:paraId="02B35153" w14:textId="77777777" w:rsidR="00AC445D" w:rsidRPr="00505CB2" w:rsidRDefault="00AC445D" w:rsidP="00AC445D">
      <w:pPr>
        <w:pStyle w:val="PL"/>
        <w:keepLines/>
        <w:rPr>
          <w:ins w:id="4608" w:author="Jens Grabowski" w:date="2021-12-01T12:16:00Z"/>
          <w:noProof w:val="0"/>
        </w:rPr>
      </w:pPr>
      <w:ins w:id="4609"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SetKeyword ::= "set" </w:t>
        </w:r>
      </w:ins>
    </w:p>
    <w:p w14:paraId="34438192" w14:textId="77777777" w:rsidR="00AC445D" w:rsidRPr="00505CB2" w:rsidRDefault="00AC445D" w:rsidP="00AC445D">
      <w:pPr>
        <w:pStyle w:val="PL"/>
        <w:keepLines/>
        <w:rPr>
          <w:ins w:id="4610" w:author="Jens Grabowski" w:date="2021-12-01T12:16:00Z"/>
          <w:noProof w:val="0"/>
        </w:rPr>
      </w:pPr>
      <w:ins w:id="461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RecordOfDef ::= </w:t>
        </w:r>
        <w:r>
          <w:fldChar w:fldCharType="begin"/>
        </w:r>
        <w:r>
          <w:instrText xml:space="preserve"> HYPERLINK \l "TRecordKeyword" </w:instrText>
        </w:r>
        <w:r>
          <w:fldChar w:fldCharType="separate"/>
        </w:r>
        <w:r w:rsidRPr="007F4904">
          <w:rPr>
            <w:rStyle w:val="Hyperlink"/>
            <w:noProof w:val="0"/>
          </w:rPr>
          <w:t>RecordKeyword</w:t>
        </w:r>
        <w:r>
          <w:rPr>
            <w:rStyle w:val="Hyperlink"/>
            <w:noProof w:val="0"/>
          </w:rPr>
          <w:fldChar w:fldCharType="end"/>
        </w:r>
        <w:r w:rsidRPr="00505CB2">
          <w:rPr>
            <w:noProof w:val="0"/>
          </w:rPr>
          <w:t xml:space="preserve"> [</w:t>
        </w:r>
        <w:r>
          <w:fldChar w:fldCharType="begin"/>
        </w:r>
        <w:r>
          <w:instrText xml:space="preserve"> HYPERLINK \l "TStringLength" </w:instrText>
        </w:r>
        <w:r>
          <w:fldChar w:fldCharType="separate"/>
        </w:r>
        <w:r w:rsidRPr="007F4904">
          <w:rPr>
            <w:rStyle w:val="Hyperlink"/>
            <w:noProof w:val="0"/>
          </w:rPr>
          <w:t>StringLength</w:t>
        </w:r>
        <w:r>
          <w:rPr>
            <w:rStyle w:val="Hyperlink"/>
            <w:noProof w:val="0"/>
          </w:rPr>
          <w:fldChar w:fldCharType="end"/>
        </w:r>
        <w:r w:rsidRPr="00505CB2">
          <w:rPr>
            <w:noProof w:val="0"/>
          </w:rPr>
          <w:t xml:space="preserve">] </w:t>
        </w:r>
        <w:r>
          <w:fldChar w:fldCharType="begin"/>
        </w:r>
        <w:r>
          <w:instrText xml:space="preserve"> HYPERLINK \l "TOfKeyword" </w:instrText>
        </w:r>
        <w:r>
          <w:fldChar w:fldCharType="separate"/>
        </w:r>
        <w:r w:rsidRPr="007F4904">
          <w:rPr>
            <w:rStyle w:val="Hyperlink"/>
            <w:noProof w:val="0"/>
          </w:rPr>
          <w:t>OfKeyword</w:t>
        </w:r>
        <w:r>
          <w:rPr>
            <w:rStyle w:val="Hyperlink"/>
            <w:noProof w:val="0"/>
          </w:rPr>
          <w:fldChar w:fldCharType="end"/>
        </w:r>
        <w:r w:rsidRPr="00505CB2">
          <w:rPr>
            <w:noProof w:val="0"/>
          </w:rPr>
          <w:t xml:space="preserve"> </w:t>
        </w:r>
        <w:r>
          <w:fldChar w:fldCharType="begin"/>
        </w:r>
        <w:r>
          <w:instrText xml:space="preserve"> HYPERLINK \l "TStructOfDefBody" </w:instrText>
        </w:r>
        <w:r>
          <w:fldChar w:fldCharType="separate"/>
        </w:r>
        <w:r w:rsidRPr="007F4904">
          <w:rPr>
            <w:rStyle w:val="Hyperlink"/>
            <w:noProof w:val="0"/>
          </w:rPr>
          <w:t>StructOfDefBody</w:t>
        </w:r>
        <w:r>
          <w:rPr>
            <w:rStyle w:val="Hyperlink"/>
            <w:noProof w:val="0"/>
          </w:rPr>
          <w:fldChar w:fldCharType="end"/>
        </w:r>
        <w:r w:rsidRPr="00505CB2">
          <w:rPr>
            <w:noProof w:val="0"/>
          </w:rPr>
          <w:t xml:space="preserve"> </w:t>
        </w:r>
      </w:ins>
    </w:p>
    <w:p w14:paraId="1CCE7C29" w14:textId="77777777" w:rsidR="00AC445D" w:rsidRPr="00505CB2" w:rsidRDefault="00AC445D" w:rsidP="00AC445D">
      <w:pPr>
        <w:pStyle w:val="PL"/>
        <w:keepLines/>
        <w:rPr>
          <w:ins w:id="4612" w:author="Jens Grabowski" w:date="2021-12-01T12:16:00Z"/>
          <w:noProof w:val="0"/>
        </w:rPr>
      </w:pPr>
      <w:ins w:id="4613"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OfKeyword ::= "of" </w:t>
        </w:r>
      </w:ins>
    </w:p>
    <w:p w14:paraId="387DEB44" w14:textId="77777777" w:rsidR="00AC445D" w:rsidRPr="00505CB2" w:rsidRDefault="00AC445D" w:rsidP="00AC445D">
      <w:pPr>
        <w:pStyle w:val="PL"/>
        <w:keepLines/>
        <w:rPr>
          <w:ins w:id="4614" w:author="Jens Grabowski" w:date="2021-12-01T12:16:00Z"/>
          <w:noProof w:val="0"/>
        </w:rPr>
      </w:pPr>
      <w:ins w:id="4615" w:author="Jens Grabowski" w:date="2021-12-01T12:16:00Z">
        <w:r w:rsidRPr="00505CB2">
          <w:fldChar w:fldCharType="begin"/>
        </w:r>
        <w:r w:rsidRPr="00505CB2">
          <w:rPr>
            <w:noProof w:val="0"/>
          </w:rPr>
          <w:instrText xml:space="preserve"> AUTONUM  </w:instrText>
        </w:r>
        <w:r w:rsidRPr="00505CB2">
          <w:fldChar w:fldCharType="end"/>
        </w:r>
        <w:r w:rsidRPr="00505CB2">
          <w:rPr>
            <w:noProof w:val="0"/>
          </w:rPr>
          <w:t>StructOfDefBody ::= (</w:t>
        </w:r>
        <w:r>
          <w:fldChar w:fldCharType="begin"/>
        </w:r>
        <w:r>
          <w:instrText xml:space="preserve"> HYPERLINK \l "TType" </w:instrText>
        </w:r>
        <w:r>
          <w:fldChar w:fldCharType="separate"/>
        </w:r>
        <w:r w:rsidRPr="007F4904">
          <w:rPr>
            <w:rStyle w:val="Hyperlink"/>
            <w:noProof w:val="0"/>
          </w:rPr>
          <w:t>Type</w:t>
        </w:r>
        <w:r>
          <w:rPr>
            <w:rStyle w:val="Hyperlink"/>
            <w:rFonts w:ascii="Times New Roman" w:hAnsi="Times New Roman"/>
            <w:noProof w:val="0"/>
            <w:sz w:val="20"/>
          </w:rPr>
          <w:fldChar w:fldCharType="end"/>
        </w:r>
        <w:r w:rsidRPr="00505CB2">
          <w:rPr>
            <w:noProof w:val="0"/>
          </w:rPr>
          <w:t xml:space="preserve"> | </w:t>
        </w:r>
        <w:r>
          <w:fldChar w:fldCharType="begin"/>
        </w:r>
        <w:r>
          <w:instrText xml:space="preserve"> HYPERLINK \l "TNestedTypeDef" </w:instrText>
        </w:r>
        <w:r>
          <w:fldChar w:fldCharType="separate"/>
        </w:r>
        <w:r w:rsidRPr="007F4904">
          <w:rPr>
            <w:rStyle w:val="Hyperlink"/>
            <w:noProof w:val="0"/>
          </w:rPr>
          <w:t>NestedTypeDef</w:t>
        </w:r>
        <w:r>
          <w:rPr>
            <w:rStyle w:val="Hyperlink"/>
            <w:rFonts w:ascii="Times New Roman" w:hAnsi="Times New Roman"/>
            <w:noProof w:val="0"/>
            <w:sz w:val="20"/>
          </w:rPr>
          <w:fldChar w:fldCharType="end"/>
        </w:r>
        <w:r w:rsidRPr="00505CB2">
          <w:rPr>
            <w:noProof w:val="0"/>
          </w:rPr>
          <w:t xml:space="preserve">) </w:t>
        </w:r>
        <w:r>
          <w:fldChar w:fldCharType="begin"/>
        </w:r>
        <w:r>
          <w:instrText xml:space="preserve"> HYPERLINK \l "TIdentifierOrAddr" </w:instrText>
        </w:r>
        <w:r>
          <w:fldChar w:fldCharType="separate"/>
        </w:r>
        <w:r w:rsidRPr="007F4904">
          <w:rPr>
            <w:rStyle w:val="Hyperlink"/>
            <w:noProof w:val="0"/>
          </w:rPr>
          <w:t>IdentifierOrAddr</w:t>
        </w:r>
        <w:r>
          <w:rPr>
            <w:rStyle w:val="Hyperlink"/>
            <w:rFonts w:ascii="Times New Roman" w:hAnsi="Times New Roman"/>
            <w:noProof w:val="0"/>
            <w:sz w:val="20"/>
          </w:rPr>
          <w:fldChar w:fldCharType="end"/>
        </w:r>
        <w:r w:rsidRPr="00505CB2">
          <w:rPr>
            <w:noProof w:val="0"/>
          </w:rPr>
          <w:t xml:space="preserve"> [</w:t>
        </w:r>
        <w:r>
          <w:fldChar w:fldCharType="begin"/>
        </w:r>
        <w:r>
          <w:instrText xml:space="preserve"> HYPERLINK \l "TSubTypeSpec" </w:instrText>
        </w:r>
        <w:r>
          <w:fldChar w:fldCharType="separate"/>
        </w:r>
        <w:r w:rsidRPr="007F4904">
          <w:rPr>
            <w:rStyle w:val="Hyperlink"/>
            <w:noProof w:val="0"/>
          </w:rPr>
          <w:t>SubTypeSpec</w:t>
        </w:r>
        <w:r>
          <w:rPr>
            <w:rStyle w:val="Hyperlink"/>
            <w:noProof w:val="0"/>
          </w:rPr>
          <w:fldChar w:fldCharType="end"/>
        </w:r>
        <w:r w:rsidRPr="00505CB2">
          <w:rPr>
            <w:noProof w:val="0"/>
          </w:rPr>
          <w:t xml:space="preserve">] </w:t>
        </w:r>
      </w:ins>
    </w:p>
    <w:p w14:paraId="51B75649" w14:textId="77777777" w:rsidR="00AC445D" w:rsidRPr="00505CB2" w:rsidRDefault="00AC445D" w:rsidP="00AC445D">
      <w:pPr>
        <w:pStyle w:val="PL"/>
        <w:keepLines/>
        <w:rPr>
          <w:ins w:id="4616" w:author="Jens Grabowski" w:date="2021-12-01T12:16:00Z"/>
          <w:noProof w:val="0"/>
        </w:rPr>
      </w:pPr>
      <w:ins w:id="4617"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SetOfDef ::= </w:t>
        </w:r>
        <w:r>
          <w:fldChar w:fldCharType="begin"/>
        </w:r>
        <w:r>
          <w:instrText xml:space="preserve"> HYPERLINK \l "TSetKeyword" </w:instrText>
        </w:r>
        <w:r>
          <w:fldChar w:fldCharType="separate"/>
        </w:r>
        <w:r w:rsidRPr="007F4904">
          <w:rPr>
            <w:rStyle w:val="Hyperlink"/>
            <w:noProof w:val="0"/>
          </w:rPr>
          <w:t>SetKeyword</w:t>
        </w:r>
        <w:r>
          <w:rPr>
            <w:rStyle w:val="Hyperlink"/>
            <w:noProof w:val="0"/>
          </w:rPr>
          <w:fldChar w:fldCharType="end"/>
        </w:r>
        <w:r w:rsidRPr="00505CB2">
          <w:rPr>
            <w:noProof w:val="0"/>
          </w:rPr>
          <w:t xml:space="preserve"> [</w:t>
        </w:r>
        <w:r>
          <w:fldChar w:fldCharType="begin"/>
        </w:r>
        <w:r>
          <w:instrText xml:space="preserve"> HYPERLINK \l "TStringLength" </w:instrText>
        </w:r>
        <w:r>
          <w:fldChar w:fldCharType="separate"/>
        </w:r>
        <w:r w:rsidRPr="007F4904">
          <w:rPr>
            <w:rStyle w:val="Hyperlink"/>
            <w:noProof w:val="0"/>
          </w:rPr>
          <w:t>StringLength</w:t>
        </w:r>
        <w:r>
          <w:rPr>
            <w:rStyle w:val="Hyperlink"/>
            <w:noProof w:val="0"/>
          </w:rPr>
          <w:fldChar w:fldCharType="end"/>
        </w:r>
        <w:r w:rsidRPr="00505CB2">
          <w:rPr>
            <w:noProof w:val="0"/>
          </w:rPr>
          <w:t xml:space="preserve">] </w:t>
        </w:r>
        <w:r>
          <w:fldChar w:fldCharType="begin"/>
        </w:r>
        <w:r>
          <w:instrText xml:space="preserve"> HYPERLINK \l "TOfKeyword" </w:instrText>
        </w:r>
        <w:r>
          <w:fldChar w:fldCharType="separate"/>
        </w:r>
        <w:r w:rsidRPr="007F4904">
          <w:rPr>
            <w:rStyle w:val="Hyperlink"/>
            <w:noProof w:val="0"/>
          </w:rPr>
          <w:t>OfKeyword</w:t>
        </w:r>
        <w:r>
          <w:rPr>
            <w:rStyle w:val="Hyperlink"/>
            <w:noProof w:val="0"/>
          </w:rPr>
          <w:fldChar w:fldCharType="end"/>
        </w:r>
        <w:r w:rsidRPr="00505CB2">
          <w:rPr>
            <w:noProof w:val="0"/>
          </w:rPr>
          <w:t xml:space="preserve"> </w:t>
        </w:r>
        <w:r>
          <w:fldChar w:fldCharType="begin"/>
        </w:r>
        <w:r>
          <w:instrText xml:space="preserve"> HYPERLINK \l "TStructOfDefBody" </w:instrText>
        </w:r>
        <w:r>
          <w:fldChar w:fldCharType="separate"/>
        </w:r>
        <w:r w:rsidRPr="007F4904">
          <w:rPr>
            <w:rStyle w:val="Hyperlink"/>
            <w:noProof w:val="0"/>
          </w:rPr>
          <w:t>StructOfDefBody</w:t>
        </w:r>
        <w:r>
          <w:rPr>
            <w:rStyle w:val="Hyperlink"/>
            <w:noProof w:val="0"/>
          </w:rPr>
          <w:fldChar w:fldCharType="end"/>
        </w:r>
        <w:r w:rsidRPr="00505CB2">
          <w:rPr>
            <w:noProof w:val="0"/>
          </w:rPr>
          <w:t xml:space="preserve"> </w:t>
        </w:r>
      </w:ins>
    </w:p>
    <w:p w14:paraId="01760C69" w14:textId="77777777" w:rsidR="00AC445D" w:rsidRPr="00505CB2" w:rsidRDefault="00AC445D" w:rsidP="00AC445D">
      <w:pPr>
        <w:pStyle w:val="PL"/>
        <w:keepLines/>
        <w:rPr>
          <w:ins w:id="4618" w:author="Jens Grabowski" w:date="2021-12-01T12:16:00Z"/>
          <w:noProof w:val="0"/>
        </w:rPr>
      </w:pPr>
      <w:ins w:id="4619" w:author="Jens Grabowski" w:date="2021-12-01T12:16:00Z">
        <w:r w:rsidRPr="00505CB2">
          <w:fldChar w:fldCharType="begin"/>
        </w:r>
        <w:r w:rsidRPr="00505CB2">
          <w:rPr>
            <w:noProof w:val="0"/>
          </w:rPr>
          <w:instrText xml:space="preserve"> AUTONUM  </w:instrText>
        </w:r>
        <w:r w:rsidRPr="00505CB2">
          <w:fldChar w:fldCharType="end"/>
        </w:r>
        <w:r w:rsidRPr="00505CB2">
          <w:rPr>
            <w:noProof w:val="0"/>
          </w:rPr>
          <w:t xml:space="preserve">EnumDef ::= </w:t>
        </w:r>
        <w:r>
          <w:fldChar w:fldCharType="begin"/>
        </w:r>
        <w:r>
          <w:instrText xml:space="preserve"> HYPERLINK \l "TEnumKeyword" </w:instrText>
        </w:r>
        <w:r>
          <w:fldChar w:fldCharType="separate"/>
        </w:r>
        <w:r w:rsidRPr="007F4904">
          <w:rPr>
            <w:rStyle w:val="Hyperlink"/>
            <w:noProof w:val="0"/>
          </w:rPr>
          <w:t>EnumKeyword</w:t>
        </w:r>
        <w:r>
          <w:rPr>
            <w:rStyle w:val="Hyperlink"/>
            <w:rFonts w:ascii="Times New Roman" w:hAnsi="Times New Roman"/>
            <w:noProof w:val="0"/>
            <w:sz w:val="20"/>
          </w:rPr>
          <w:fldChar w:fldCharType="end"/>
        </w:r>
        <w:r w:rsidRPr="00505CB2">
          <w:rPr>
            <w:noProof w:val="0"/>
          </w:rPr>
          <w:t xml:space="preserve"> </w:t>
        </w:r>
        <w:r>
          <w:fldChar w:fldCharType="begin"/>
        </w:r>
        <w:r>
          <w:instrText xml:space="preserve"> HYPERLINK \l "TIdentifierOrAddr" </w:instrText>
        </w:r>
        <w:r>
          <w:fldChar w:fldCharType="separate"/>
        </w:r>
        <w:r w:rsidRPr="007F4904">
          <w:rPr>
            <w:rStyle w:val="Hyperlink"/>
            <w:noProof w:val="0"/>
          </w:rPr>
          <w:t>IdentifierOrAddr</w:t>
        </w:r>
        <w:r>
          <w:rPr>
            <w:rStyle w:val="Hyperlink"/>
            <w:rFonts w:ascii="Times New Roman" w:hAnsi="Times New Roman"/>
            <w:noProof w:val="0"/>
            <w:sz w:val="20"/>
          </w:rPr>
          <w:fldChar w:fldCharType="end"/>
        </w:r>
        <w:r w:rsidRPr="00505CB2">
          <w:rPr>
            <w:noProof w:val="0"/>
          </w:rPr>
          <w:t xml:space="preserve"> "{" </w:t>
        </w:r>
        <w:r>
          <w:fldChar w:fldCharType="begin"/>
        </w:r>
        <w:r>
          <w:instrText xml:space="preserve"> HYPERLINK \l "TEnumerationList" </w:instrText>
        </w:r>
        <w:r>
          <w:fldChar w:fldCharType="separate"/>
        </w:r>
        <w:r w:rsidRPr="007F4904">
          <w:rPr>
            <w:rStyle w:val="Hyperlink"/>
            <w:noProof w:val="0"/>
          </w:rPr>
          <w:t>EnumerationList</w:t>
        </w:r>
        <w:r>
          <w:rPr>
            <w:rStyle w:val="Hyperlink"/>
            <w:rFonts w:ascii="Times New Roman" w:hAnsi="Times New Roman"/>
            <w:noProof w:val="0"/>
            <w:sz w:val="20"/>
          </w:rPr>
          <w:fldChar w:fldCharType="end"/>
        </w:r>
        <w:r w:rsidRPr="00505CB2">
          <w:rPr>
            <w:noProof w:val="0"/>
          </w:rPr>
          <w:t xml:space="preserve"> "}" </w:t>
        </w:r>
      </w:ins>
    </w:p>
    <w:p w14:paraId="28C6BC1D" w14:textId="77777777" w:rsidR="00AC445D" w:rsidRPr="00505CB2" w:rsidRDefault="00AC445D" w:rsidP="00AC445D">
      <w:pPr>
        <w:pStyle w:val="PL"/>
        <w:keepLines/>
        <w:rPr>
          <w:ins w:id="4620" w:author="Jens Grabowski" w:date="2021-12-01T12:16:00Z"/>
          <w:noProof w:val="0"/>
        </w:rPr>
      </w:pPr>
      <w:ins w:id="462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EnumKeyword ::= "enumerated" </w:t>
        </w:r>
      </w:ins>
    </w:p>
    <w:p w14:paraId="6B2B5F34" w14:textId="77777777" w:rsidR="00AC445D" w:rsidRPr="00505CB2" w:rsidRDefault="00AC445D" w:rsidP="00AC445D">
      <w:pPr>
        <w:pStyle w:val="PL"/>
        <w:keepLines/>
        <w:rPr>
          <w:ins w:id="4622" w:author="Jens Grabowski" w:date="2021-12-01T12:16:00Z"/>
          <w:noProof w:val="0"/>
        </w:rPr>
      </w:pPr>
      <w:ins w:id="4623"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EnumerationList ::= </w:t>
        </w:r>
        <w:r>
          <w:fldChar w:fldCharType="begin"/>
        </w:r>
        <w:r>
          <w:instrText xml:space="preserve"> HYPERLINK \l "TEnumeration" </w:instrText>
        </w:r>
        <w:r>
          <w:fldChar w:fldCharType="separate"/>
        </w:r>
        <w:r w:rsidRPr="007F4904">
          <w:rPr>
            <w:rStyle w:val="Hyperlink"/>
            <w:noProof w:val="0"/>
          </w:rPr>
          <w:t>Enumeration</w:t>
        </w:r>
        <w:r>
          <w:rPr>
            <w:rStyle w:val="Hyperlink"/>
            <w:noProof w:val="0"/>
          </w:rPr>
          <w:fldChar w:fldCharType="end"/>
        </w:r>
        <w:r w:rsidRPr="00505CB2">
          <w:rPr>
            <w:noProof w:val="0"/>
          </w:rPr>
          <w:t xml:space="preserve"> {"," </w:t>
        </w:r>
        <w:r>
          <w:fldChar w:fldCharType="begin"/>
        </w:r>
        <w:r>
          <w:instrText xml:space="preserve"> HYPERLINK \l "TEnumeration" </w:instrText>
        </w:r>
        <w:r>
          <w:fldChar w:fldCharType="separate"/>
        </w:r>
        <w:r w:rsidRPr="007F4904">
          <w:rPr>
            <w:rStyle w:val="Hyperlink"/>
            <w:noProof w:val="0"/>
          </w:rPr>
          <w:t>Enumeration</w:t>
        </w:r>
        <w:r>
          <w:rPr>
            <w:rStyle w:val="Hyperlink"/>
            <w:noProof w:val="0"/>
          </w:rPr>
          <w:fldChar w:fldCharType="end"/>
        </w:r>
        <w:r w:rsidRPr="00505CB2">
          <w:rPr>
            <w:noProof w:val="0"/>
          </w:rPr>
          <w:t xml:space="preserve">} </w:t>
        </w:r>
      </w:ins>
    </w:p>
    <w:p w14:paraId="79F03BD8" w14:textId="77777777" w:rsidR="00AC445D" w:rsidRPr="00505CB2" w:rsidRDefault="00AC445D" w:rsidP="00AC445D">
      <w:pPr>
        <w:pStyle w:val="PL"/>
        <w:keepLines/>
        <w:rPr>
          <w:ins w:id="4624" w:author="Jens Grabowski" w:date="2021-12-01T12:16:00Z"/>
          <w:noProof w:val="0"/>
        </w:rPr>
      </w:pPr>
      <w:ins w:id="4625"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Enumeration ::= </w:t>
        </w:r>
        <w:r>
          <w:fldChar w:fldCharType="begin"/>
        </w:r>
        <w:r>
          <w:instrText xml:space="preserve"> HYPERLINK \l "TIdentifier" </w:instrText>
        </w:r>
        <w:r>
          <w:fldChar w:fldCharType="separate"/>
        </w:r>
        <w:r w:rsidRPr="007F4904">
          <w:rPr>
            <w:rStyle w:val="Hyperlink"/>
            <w:noProof w:val="0"/>
          </w:rPr>
          <w:t>Identifier</w:t>
        </w:r>
        <w:r>
          <w:rPr>
            <w:rStyle w:val="Hyperlink"/>
            <w:noProof w:val="0"/>
          </w:rPr>
          <w:fldChar w:fldCharType="end"/>
        </w:r>
        <w:r w:rsidRPr="00505CB2">
          <w:rPr>
            <w:noProof w:val="0"/>
          </w:rPr>
          <w:t xml:space="preserve"> ["(" </w:t>
        </w:r>
        <w:r>
          <w:fldChar w:fldCharType="begin"/>
        </w:r>
        <w:r>
          <w:instrText xml:space="preserve"> HYPERLINK \l "TEnumValueOrRange" </w:instrText>
        </w:r>
        <w:r>
          <w:fldChar w:fldCharType="separate"/>
        </w:r>
        <w:r w:rsidRPr="007F4904">
          <w:rPr>
            <w:rStyle w:val="Hyperlink"/>
            <w:noProof w:val="0"/>
          </w:rPr>
          <w:fldChar w:fldCharType="begin"/>
        </w:r>
        <w:r w:rsidRPr="007F4904">
          <w:rPr>
            <w:noProof w:val="0"/>
            <w:color w:val="0000FF"/>
            <w:u w:val="single"/>
          </w:rPr>
          <w:instrText xml:space="preserve"> REF TIntegerValueOrRange \h </w:instrText>
        </w:r>
      </w:ins>
      <w:r w:rsidRPr="007F4904">
        <w:rPr>
          <w:rStyle w:val="Hyperlink"/>
          <w:noProof w:val="0"/>
        </w:rPr>
      </w:r>
      <w:ins w:id="4626" w:author="Jens Grabowski" w:date="2021-12-01T12:16:00Z">
        <w:r w:rsidRPr="007F4904">
          <w:rPr>
            <w:rStyle w:val="Hyperlink"/>
            <w:noProof w:val="0"/>
          </w:rPr>
          <w:fldChar w:fldCharType="separate"/>
        </w:r>
        <w:r w:rsidRPr="00505CB2">
          <w:rPr>
            <w:noProof w:val="0"/>
          </w:rPr>
          <w:t>IntegerValueOrRange</w:t>
        </w:r>
        <w:r w:rsidRPr="007F4904">
          <w:rPr>
            <w:rStyle w:val="Hyperlink"/>
            <w:noProof w:val="0"/>
          </w:rPr>
          <w:fldChar w:fldCharType="end"/>
        </w:r>
        <w:r>
          <w:rPr>
            <w:rStyle w:val="Hyperlink"/>
            <w:noProof w:val="0"/>
          </w:rPr>
          <w:fldChar w:fldCharType="end"/>
        </w:r>
        <w:r w:rsidRPr="00505CB2">
          <w:rPr>
            <w:noProof w:val="0"/>
          </w:rPr>
          <w:t xml:space="preserve"> {"," </w:t>
        </w:r>
        <w:r>
          <w:fldChar w:fldCharType="begin"/>
        </w:r>
        <w:r>
          <w:instrText xml:space="preserve"> HYPERLINK \l "TEnumValueOrRange" </w:instrText>
        </w:r>
        <w:r>
          <w:fldChar w:fldCharType="separate"/>
        </w:r>
        <w:r w:rsidRPr="007F4904">
          <w:rPr>
            <w:rStyle w:val="Hyperlink"/>
            <w:noProof w:val="0"/>
          </w:rPr>
          <w:fldChar w:fldCharType="begin"/>
        </w:r>
        <w:r w:rsidRPr="007F4904">
          <w:rPr>
            <w:noProof w:val="0"/>
            <w:color w:val="0000FF"/>
            <w:u w:val="single"/>
          </w:rPr>
          <w:instrText xml:space="preserve"> REF TIntegerValueOrRange \h </w:instrText>
        </w:r>
      </w:ins>
      <w:r w:rsidRPr="007F4904">
        <w:rPr>
          <w:rStyle w:val="Hyperlink"/>
          <w:noProof w:val="0"/>
        </w:rPr>
      </w:r>
      <w:ins w:id="4627" w:author="Jens Grabowski" w:date="2021-12-01T12:16:00Z">
        <w:r w:rsidRPr="007F4904">
          <w:rPr>
            <w:rStyle w:val="Hyperlink"/>
            <w:noProof w:val="0"/>
          </w:rPr>
          <w:fldChar w:fldCharType="separate"/>
        </w:r>
        <w:r w:rsidRPr="00505CB2">
          <w:rPr>
            <w:noProof w:val="0"/>
          </w:rPr>
          <w:t>IntegerValueOrRange</w:t>
        </w:r>
        <w:r w:rsidRPr="007F4904">
          <w:rPr>
            <w:rStyle w:val="Hyperlink"/>
            <w:noProof w:val="0"/>
          </w:rPr>
          <w:fldChar w:fldCharType="end"/>
        </w:r>
        <w:r>
          <w:rPr>
            <w:rStyle w:val="Hyperlink"/>
            <w:noProof w:val="0"/>
          </w:rPr>
          <w:fldChar w:fldCharType="end"/>
        </w:r>
        <w:r w:rsidRPr="00505CB2">
          <w:rPr>
            <w:noProof w:val="0"/>
          </w:rPr>
          <w:t xml:space="preserve"> } ")"] </w:t>
        </w:r>
      </w:ins>
    </w:p>
    <w:p w14:paraId="1034CFEC" w14:textId="77777777" w:rsidR="00AC445D" w:rsidRPr="00505CB2" w:rsidRDefault="00AC445D" w:rsidP="00AC445D">
      <w:pPr>
        <w:pStyle w:val="PL"/>
        <w:keepLines/>
        <w:rPr>
          <w:ins w:id="4628" w:author="Jens Grabowski" w:date="2021-12-01T12:16:00Z"/>
          <w:noProof w:val="0"/>
        </w:rPr>
      </w:pPr>
      <w:ins w:id="4629"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IntegerValueOrRange ::= </w:t>
        </w:r>
        <w:r>
          <w:fldChar w:fldCharType="begin"/>
        </w:r>
        <w:r>
          <w:instrText xml:space="preserve"> HYPERLINK \l "TIntegerValue" </w:instrText>
        </w:r>
        <w:r>
          <w:fldChar w:fldCharType="separate"/>
        </w:r>
        <w:r w:rsidRPr="007F4904">
          <w:rPr>
            <w:rStyle w:val="Hyperlink"/>
            <w:noProof w:val="0"/>
          </w:rPr>
          <w:t>IntegerValue</w:t>
        </w:r>
        <w:r>
          <w:rPr>
            <w:rStyle w:val="Hyperlink"/>
            <w:noProof w:val="0"/>
          </w:rPr>
          <w:fldChar w:fldCharType="end"/>
        </w:r>
        <w:r w:rsidRPr="00505CB2">
          <w:rPr>
            <w:noProof w:val="0"/>
          </w:rPr>
          <w:t xml:space="preserve"> [".." </w:t>
        </w:r>
        <w:r>
          <w:fldChar w:fldCharType="begin"/>
        </w:r>
        <w:r>
          <w:instrText xml:space="preserve"> HYPERLINK \l "TIntegerValue" </w:instrText>
        </w:r>
        <w:r>
          <w:fldChar w:fldCharType="separate"/>
        </w:r>
        <w:r w:rsidRPr="007F4904">
          <w:rPr>
            <w:rStyle w:val="Hyperlink"/>
            <w:noProof w:val="0"/>
          </w:rPr>
          <w:t>IntegerValue</w:t>
        </w:r>
        <w:r>
          <w:rPr>
            <w:rStyle w:val="Hyperlink"/>
            <w:noProof w:val="0"/>
          </w:rPr>
          <w:fldChar w:fldCharType="end"/>
        </w:r>
        <w:r w:rsidRPr="00505CB2">
          <w:rPr>
            <w:noProof w:val="0"/>
          </w:rPr>
          <w:t>]</w:t>
        </w:r>
      </w:ins>
    </w:p>
    <w:p w14:paraId="55194D5A" w14:textId="77777777" w:rsidR="00AC445D" w:rsidRPr="00505CB2" w:rsidRDefault="00AC445D" w:rsidP="00AC445D">
      <w:pPr>
        <w:pStyle w:val="PL"/>
        <w:keepLines/>
        <w:rPr>
          <w:ins w:id="4630" w:author="Jens Grabowski" w:date="2021-12-01T12:16:00Z"/>
          <w:noProof w:val="0"/>
        </w:rPr>
      </w:pPr>
      <w:ins w:id="463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IntegerValue ::= [</w:t>
        </w:r>
        <w:r>
          <w:fldChar w:fldCharType="begin"/>
        </w:r>
        <w:r>
          <w:instrText xml:space="preserve"> HYPERLINK \l "TMinus" </w:instrText>
        </w:r>
        <w:r>
          <w:fldChar w:fldCharType="separate"/>
        </w:r>
        <w:r w:rsidRPr="007F4904">
          <w:rPr>
            <w:rStyle w:val="Hyperlink"/>
            <w:noProof w:val="0"/>
          </w:rPr>
          <w:t>Minus</w:t>
        </w:r>
        <w:r>
          <w:rPr>
            <w:rStyle w:val="Hyperlink"/>
            <w:noProof w:val="0"/>
          </w:rPr>
          <w:fldChar w:fldCharType="end"/>
        </w:r>
        <w:r w:rsidRPr="00505CB2">
          <w:rPr>
            <w:noProof w:val="0"/>
          </w:rPr>
          <w:t xml:space="preserve">] </w:t>
        </w:r>
        <w:r>
          <w:fldChar w:fldCharType="begin"/>
        </w:r>
        <w:r>
          <w:instrText xml:space="preserve"> HYPERLINK \l "TNumber" </w:instrText>
        </w:r>
        <w:r>
          <w:fldChar w:fldCharType="separate"/>
        </w:r>
        <w:r w:rsidRPr="007F4904">
          <w:rPr>
            <w:rStyle w:val="Hyperlink"/>
            <w:noProof w:val="0"/>
          </w:rPr>
          <w:t>Number</w:t>
        </w:r>
        <w:r>
          <w:rPr>
            <w:rStyle w:val="Hyperlink"/>
            <w:noProof w:val="0"/>
          </w:rPr>
          <w:fldChar w:fldCharType="end"/>
        </w:r>
      </w:ins>
    </w:p>
    <w:p w14:paraId="46B94D83" w14:textId="77777777" w:rsidR="00AC445D" w:rsidRPr="00505CB2" w:rsidRDefault="00AC445D" w:rsidP="00AC445D">
      <w:pPr>
        <w:pStyle w:val="PL"/>
        <w:keepLines/>
        <w:rPr>
          <w:ins w:id="4632" w:author="Jens Grabowski" w:date="2021-12-01T12:16:00Z"/>
          <w:noProof w:val="0"/>
        </w:rPr>
      </w:pPr>
      <w:ins w:id="4633"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SubTypeDef ::= </w:t>
        </w:r>
        <w:r>
          <w:fldChar w:fldCharType="begin"/>
        </w:r>
        <w:r>
          <w:instrText xml:space="preserve"> HYPERLINK \l "TType" </w:instrText>
        </w:r>
        <w:r>
          <w:fldChar w:fldCharType="separate"/>
        </w:r>
        <w:r w:rsidRPr="007F4904">
          <w:rPr>
            <w:rStyle w:val="Hyperlink"/>
            <w:noProof w:val="0"/>
          </w:rPr>
          <w:t>Type</w:t>
        </w:r>
        <w:r>
          <w:rPr>
            <w:rStyle w:val="Hyperlink"/>
            <w:noProof w:val="0"/>
          </w:rPr>
          <w:fldChar w:fldCharType="end"/>
        </w:r>
        <w:r w:rsidRPr="00505CB2">
          <w:rPr>
            <w:noProof w:val="0"/>
          </w:rPr>
          <w:t xml:space="preserve"> </w:t>
        </w:r>
        <w:r>
          <w:fldChar w:fldCharType="begin"/>
        </w:r>
        <w:r>
          <w:instrText xml:space="preserve"> HYPERLINK \l "TIdentifierOrAddr" </w:instrText>
        </w:r>
        <w:r>
          <w:fldChar w:fldCharType="separate"/>
        </w:r>
        <w:r w:rsidRPr="007F4904">
          <w:rPr>
            <w:rStyle w:val="Hyperlink"/>
            <w:noProof w:val="0"/>
          </w:rPr>
          <w:t>IdentifierOrAddr</w:t>
        </w:r>
        <w:r>
          <w:rPr>
            <w:rStyle w:val="Hyperlink"/>
            <w:noProof w:val="0"/>
          </w:rPr>
          <w:fldChar w:fldCharType="end"/>
        </w:r>
        <w:r w:rsidRPr="00505CB2">
          <w:rPr>
            <w:noProof w:val="0"/>
          </w:rPr>
          <w:t xml:space="preserve"> [</w:t>
        </w:r>
        <w:r>
          <w:fldChar w:fldCharType="begin"/>
        </w:r>
        <w:r>
          <w:instrText xml:space="preserve"> HYPERLINK \l "TArrayDef" </w:instrText>
        </w:r>
        <w:r>
          <w:fldChar w:fldCharType="separate"/>
        </w:r>
        <w:r w:rsidRPr="007F4904">
          <w:rPr>
            <w:rStyle w:val="Hyperlink"/>
            <w:noProof w:val="0"/>
          </w:rPr>
          <w:t>ArrayDef</w:t>
        </w:r>
        <w:r>
          <w:rPr>
            <w:rStyle w:val="Hyperlink"/>
            <w:noProof w:val="0"/>
          </w:rPr>
          <w:fldChar w:fldCharType="end"/>
        </w:r>
        <w:r w:rsidRPr="00505CB2">
          <w:rPr>
            <w:noProof w:val="0"/>
          </w:rPr>
          <w:t>] [</w:t>
        </w:r>
        <w:r>
          <w:fldChar w:fldCharType="begin"/>
        </w:r>
        <w:r>
          <w:instrText xml:space="preserve"> HYPERLINK \l "TSubTypeSpec" </w:instrText>
        </w:r>
        <w:r>
          <w:fldChar w:fldCharType="separate"/>
        </w:r>
        <w:r w:rsidRPr="007F4904">
          <w:rPr>
            <w:rStyle w:val="Hyperlink"/>
            <w:noProof w:val="0"/>
          </w:rPr>
          <w:t>SubTypeSpec</w:t>
        </w:r>
        <w:r>
          <w:rPr>
            <w:rStyle w:val="Hyperlink"/>
            <w:noProof w:val="0"/>
          </w:rPr>
          <w:fldChar w:fldCharType="end"/>
        </w:r>
        <w:r w:rsidRPr="00505CB2">
          <w:rPr>
            <w:noProof w:val="0"/>
          </w:rPr>
          <w:t xml:space="preserve">] </w:t>
        </w:r>
      </w:ins>
    </w:p>
    <w:p w14:paraId="4DDF6FEF" w14:textId="77777777" w:rsidR="00AC445D" w:rsidRPr="00505CB2" w:rsidRDefault="00AC445D" w:rsidP="00AC445D">
      <w:pPr>
        <w:pStyle w:val="PL"/>
        <w:keepLines/>
        <w:rPr>
          <w:ins w:id="4634" w:author="Jens Grabowski" w:date="2021-12-01T12:16:00Z"/>
          <w:noProof w:val="0"/>
        </w:rPr>
      </w:pPr>
      <w:ins w:id="4635" w:author="Jens Grabowski" w:date="2021-12-01T12:16:00Z">
        <w:r w:rsidRPr="00505CB2">
          <w:fldChar w:fldCharType="begin"/>
        </w:r>
        <w:r w:rsidRPr="00505CB2">
          <w:rPr>
            <w:noProof w:val="0"/>
          </w:rPr>
          <w:instrText xml:space="preserve"> AUTONUM  </w:instrText>
        </w:r>
        <w:r w:rsidRPr="00505CB2">
          <w:fldChar w:fldCharType="end"/>
        </w:r>
        <w:r w:rsidRPr="00505CB2">
          <w:rPr>
            <w:noProof w:val="0"/>
          </w:rPr>
          <w:t xml:space="preserve">SubTypeSpec ::= </w:t>
        </w:r>
        <w:r>
          <w:fldChar w:fldCharType="begin"/>
        </w:r>
        <w:r>
          <w:instrText xml:space="preserve"> HYPERLINK \l "TAllowedValuesSpec" </w:instrText>
        </w:r>
        <w:r>
          <w:fldChar w:fldCharType="separate"/>
        </w:r>
        <w:r w:rsidRPr="007F4904">
          <w:rPr>
            <w:rStyle w:val="Hyperlink"/>
            <w:noProof w:val="0"/>
          </w:rPr>
          <w:t>AllowedValuesSpec</w:t>
        </w:r>
        <w:r>
          <w:rPr>
            <w:rStyle w:val="Hyperlink"/>
            <w:rFonts w:ascii="Times New Roman" w:hAnsi="Times New Roman"/>
            <w:noProof w:val="0"/>
            <w:sz w:val="20"/>
          </w:rPr>
          <w:fldChar w:fldCharType="end"/>
        </w:r>
        <w:r w:rsidRPr="00505CB2">
          <w:rPr>
            <w:noProof w:val="0"/>
          </w:rPr>
          <w:t xml:space="preserve"> [</w:t>
        </w:r>
        <w:r>
          <w:fldChar w:fldCharType="begin"/>
        </w:r>
        <w:r>
          <w:instrText xml:space="preserve"> HYPERLINK \l "TStringLength" </w:instrText>
        </w:r>
        <w:r>
          <w:fldChar w:fldCharType="separate"/>
        </w:r>
        <w:r w:rsidRPr="007F4904">
          <w:rPr>
            <w:rStyle w:val="Hyperlink"/>
            <w:noProof w:val="0"/>
          </w:rPr>
          <w:t>StringLength</w:t>
        </w:r>
        <w:r>
          <w:rPr>
            <w:rStyle w:val="Hyperlink"/>
            <w:rFonts w:ascii="Times New Roman" w:hAnsi="Times New Roman"/>
            <w:noProof w:val="0"/>
            <w:sz w:val="20"/>
          </w:rPr>
          <w:fldChar w:fldCharType="end"/>
        </w:r>
        <w:r w:rsidRPr="00505CB2">
          <w:rPr>
            <w:noProof w:val="0"/>
          </w:rPr>
          <w:t xml:space="preserve">] | </w:t>
        </w:r>
        <w:r>
          <w:fldChar w:fldCharType="begin"/>
        </w:r>
        <w:r>
          <w:instrText xml:space="preserve"> HYPERLINK \l "TStringLength" </w:instrText>
        </w:r>
        <w:r>
          <w:fldChar w:fldCharType="separate"/>
        </w:r>
        <w:r w:rsidRPr="007F4904">
          <w:rPr>
            <w:rStyle w:val="Hyperlink"/>
            <w:noProof w:val="0"/>
          </w:rPr>
          <w:t>StringLength</w:t>
        </w:r>
        <w:r>
          <w:rPr>
            <w:rStyle w:val="Hyperlink"/>
            <w:rFonts w:ascii="Times New Roman" w:hAnsi="Times New Roman"/>
            <w:noProof w:val="0"/>
            <w:sz w:val="20"/>
          </w:rPr>
          <w:fldChar w:fldCharType="end"/>
        </w:r>
        <w:r w:rsidRPr="00505CB2">
          <w:rPr>
            <w:noProof w:val="0"/>
          </w:rPr>
          <w:t xml:space="preserve"> </w:t>
        </w:r>
      </w:ins>
    </w:p>
    <w:p w14:paraId="0FD5F965" w14:textId="77777777" w:rsidR="00AC445D" w:rsidRPr="00505CB2" w:rsidRDefault="00AC445D" w:rsidP="00AC445D">
      <w:pPr>
        <w:pStyle w:val="PL"/>
        <w:keepLines/>
        <w:rPr>
          <w:ins w:id="4636" w:author="Jens Grabowski" w:date="2021-12-01T12:16:00Z"/>
          <w:noProof w:val="0"/>
        </w:rPr>
      </w:pPr>
      <w:ins w:id="4637" w:author="Jens Grabowski" w:date="2021-12-01T12:16:00Z">
        <w:r w:rsidRPr="00505CB2">
          <w:rPr>
            <w:noProof w:val="0"/>
          </w:rPr>
          <w:t xml:space="preserve">/* STATIC SEMANTICS - AllowedValues shall be of the same type as the field being subtyped */ </w:t>
        </w:r>
      </w:ins>
    </w:p>
    <w:p w14:paraId="1ECD5BCE" w14:textId="77777777" w:rsidR="00AC445D" w:rsidRPr="00505CB2" w:rsidRDefault="00AC445D" w:rsidP="00AC445D">
      <w:pPr>
        <w:pStyle w:val="PL"/>
        <w:keepLines/>
        <w:rPr>
          <w:ins w:id="4638" w:author="Jens Grabowski" w:date="2021-12-01T12:16:00Z"/>
          <w:noProof w:val="0"/>
        </w:rPr>
      </w:pPr>
      <w:ins w:id="4639"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AllowedValuesSpec ::= "(" ((</w:t>
        </w:r>
        <w:r>
          <w:fldChar w:fldCharType="begin"/>
        </w:r>
        <w:r>
          <w:instrText xml:space="preserve"> HYPERLINK \l "TTemplateOrRange" </w:instrText>
        </w:r>
        <w:r>
          <w:fldChar w:fldCharType="separate"/>
        </w:r>
        <w:r w:rsidRPr="007F4904">
          <w:rPr>
            <w:rStyle w:val="Hyperlink"/>
            <w:noProof w:val="0"/>
          </w:rPr>
          <w:t>TemplateOrRange</w:t>
        </w:r>
        <w:r>
          <w:rPr>
            <w:rStyle w:val="Hyperlink"/>
            <w:noProof w:val="0"/>
          </w:rPr>
          <w:fldChar w:fldCharType="end"/>
        </w:r>
        <w:r w:rsidRPr="00505CB2">
          <w:rPr>
            <w:noProof w:val="0"/>
          </w:rPr>
          <w:t xml:space="preserve"> {"," </w:t>
        </w:r>
        <w:r>
          <w:fldChar w:fldCharType="begin"/>
        </w:r>
        <w:r>
          <w:instrText xml:space="preserve"> HYPERLINK \l "TTemplateOrRange" </w:instrText>
        </w:r>
        <w:r>
          <w:fldChar w:fldCharType="separate"/>
        </w:r>
        <w:r w:rsidRPr="007F4904">
          <w:rPr>
            <w:rStyle w:val="Hyperlink"/>
            <w:noProof w:val="0"/>
          </w:rPr>
          <w:t>TemplateOrRange</w:t>
        </w:r>
        <w:r>
          <w:rPr>
            <w:rStyle w:val="Hyperlink"/>
            <w:noProof w:val="0"/>
          </w:rPr>
          <w:fldChar w:fldCharType="end"/>
        </w:r>
        <w:r w:rsidRPr="00505CB2">
          <w:rPr>
            <w:noProof w:val="0"/>
          </w:rPr>
          <w:t xml:space="preserve">}) | </w:t>
        </w:r>
      </w:ins>
    </w:p>
    <w:p w14:paraId="4747A595" w14:textId="77777777" w:rsidR="00AC445D" w:rsidRPr="00505CB2" w:rsidRDefault="00AC445D" w:rsidP="00AC445D">
      <w:pPr>
        <w:pStyle w:val="PL"/>
        <w:keepLines/>
        <w:rPr>
          <w:ins w:id="4640" w:author="Jens Grabowski" w:date="2021-12-01T12:16:00Z"/>
          <w:noProof w:val="0"/>
        </w:rPr>
      </w:pPr>
      <w:ins w:id="4641" w:author="Jens Grabowski" w:date="2021-12-01T12:16:00Z">
        <w:r w:rsidRPr="00505CB2">
          <w:rPr>
            <w:noProof w:val="0"/>
          </w:rPr>
          <w:t xml:space="preserve">                               </w:t>
        </w:r>
        <w:r>
          <w:fldChar w:fldCharType="begin"/>
        </w:r>
        <w:r>
          <w:instrText xml:space="preserve"> HYPERLINK \l "TCharStringMatch" </w:instrText>
        </w:r>
        <w:r>
          <w:fldChar w:fldCharType="separate"/>
        </w:r>
        <w:r w:rsidRPr="007F4904">
          <w:rPr>
            <w:rStyle w:val="Hyperlink"/>
            <w:noProof w:val="0"/>
          </w:rPr>
          <w:t>CharStringMatch</w:t>
        </w:r>
        <w:r>
          <w:rPr>
            <w:rStyle w:val="Hyperlink"/>
            <w:noProof w:val="0"/>
          </w:rPr>
          <w:fldChar w:fldCharType="end"/>
        </w:r>
        <w:r w:rsidRPr="00505CB2">
          <w:rPr>
            <w:noProof w:val="0"/>
          </w:rPr>
          <w:t xml:space="preserve">) ")" </w:t>
        </w:r>
      </w:ins>
    </w:p>
    <w:p w14:paraId="22A8245D" w14:textId="77777777" w:rsidR="00AC445D" w:rsidRPr="00505CB2" w:rsidRDefault="00AC445D" w:rsidP="00AC445D">
      <w:pPr>
        <w:pStyle w:val="PL"/>
        <w:keepLines/>
        <w:rPr>
          <w:ins w:id="4642" w:author="Jens Grabowski" w:date="2021-12-01T12:16:00Z"/>
          <w:noProof w:val="0"/>
        </w:rPr>
      </w:pPr>
      <w:ins w:id="4643"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TemplateOrRange ::= </w:t>
        </w:r>
        <w:r>
          <w:fldChar w:fldCharType="begin"/>
        </w:r>
        <w:r>
          <w:instrText xml:space="preserve"> HYPERLINK \l "TRangeDef" </w:instrText>
        </w:r>
        <w:r>
          <w:fldChar w:fldCharType="separate"/>
        </w:r>
        <w:r w:rsidRPr="007F4904">
          <w:rPr>
            <w:rStyle w:val="Hyperlink"/>
            <w:noProof w:val="0"/>
          </w:rPr>
          <w:t>RangeDef</w:t>
        </w:r>
        <w:r>
          <w:rPr>
            <w:rStyle w:val="Hyperlink"/>
            <w:noProof w:val="0"/>
          </w:rPr>
          <w:fldChar w:fldCharType="end"/>
        </w:r>
        <w:r w:rsidRPr="00505CB2">
          <w:rPr>
            <w:noProof w:val="0"/>
          </w:rPr>
          <w:t xml:space="preserve"> | </w:t>
        </w:r>
      </w:ins>
    </w:p>
    <w:p w14:paraId="2787D875" w14:textId="77777777" w:rsidR="00AC445D" w:rsidRPr="00505CB2" w:rsidRDefault="00AC445D" w:rsidP="00AC445D">
      <w:pPr>
        <w:pStyle w:val="PL"/>
        <w:keepLines/>
        <w:rPr>
          <w:ins w:id="4644" w:author="Jens Grabowski" w:date="2021-12-01T12:16:00Z"/>
          <w:noProof w:val="0"/>
        </w:rPr>
      </w:pPr>
      <w:ins w:id="4645" w:author="Jens Grabowski" w:date="2021-12-01T12:16:00Z">
        <w:r w:rsidRPr="00505CB2">
          <w:rPr>
            <w:noProof w:val="0"/>
          </w:rPr>
          <w:t xml:space="preserve">                        </w:t>
        </w:r>
        <w:r>
          <w:fldChar w:fldCharType="begin"/>
        </w:r>
        <w:r>
          <w:instrText xml:space="preserve"> HYPERLINK \l "TTemplateBody" </w:instrText>
        </w:r>
        <w:r>
          <w:fldChar w:fldCharType="separate"/>
        </w:r>
        <w:r w:rsidRPr="007F4904">
          <w:rPr>
            <w:rStyle w:val="Hyperlink"/>
            <w:noProof w:val="0"/>
          </w:rPr>
          <w:t>TemplateBody</w:t>
        </w:r>
        <w:r>
          <w:rPr>
            <w:rStyle w:val="Hyperlink"/>
            <w:noProof w:val="0"/>
          </w:rPr>
          <w:fldChar w:fldCharType="end"/>
        </w:r>
        <w:r w:rsidRPr="00505CB2">
          <w:rPr>
            <w:noProof w:val="0"/>
          </w:rPr>
          <w:t xml:space="preserve"> | </w:t>
        </w:r>
      </w:ins>
    </w:p>
    <w:p w14:paraId="2187BDB9" w14:textId="77777777" w:rsidR="00AC445D" w:rsidRPr="00505CB2" w:rsidRDefault="00AC445D" w:rsidP="00AC445D">
      <w:pPr>
        <w:pStyle w:val="PL"/>
        <w:keepLines/>
        <w:rPr>
          <w:ins w:id="4646" w:author="Jens Grabowski" w:date="2021-12-01T12:16:00Z"/>
          <w:noProof w:val="0"/>
        </w:rPr>
      </w:pPr>
      <w:ins w:id="4647" w:author="Jens Grabowski" w:date="2021-12-01T12:16:00Z">
        <w:r w:rsidRPr="00505CB2">
          <w:rPr>
            <w:noProof w:val="0"/>
          </w:rPr>
          <w:t xml:space="preserve">                        </w:t>
        </w:r>
        <w:r>
          <w:fldChar w:fldCharType="begin"/>
        </w:r>
        <w:r>
          <w:instrText xml:space="preserve"> HYPERLINK \l "TType" </w:instrText>
        </w:r>
        <w:r>
          <w:fldChar w:fldCharType="separate"/>
        </w:r>
        <w:r w:rsidRPr="007F4904">
          <w:rPr>
            <w:rStyle w:val="Hyperlink"/>
            <w:noProof w:val="0"/>
          </w:rPr>
          <w:t>Type</w:t>
        </w:r>
        <w:r>
          <w:rPr>
            <w:rStyle w:val="Hyperlink"/>
            <w:rFonts w:ascii="Times New Roman" w:hAnsi="Times New Roman"/>
            <w:noProof w:val="0"/>
            <w:sz w:val="20"/>
          </w:rPr>
          <w:fldChar w:fldCharType="end"/>
        </w:r>
        <w:r w:rsidRPr="00505CB2">
          <w:rPr>
            <w:noProof w:val="0"/>
          </w:rPr>
          <w:t xml:space="preserve"> </w:t>
        </w:r>
      </w:ins>
    </w:p>
    <w:p w14:paraId="6F86250A" w14:textId="77777777" w:rsidR="00AC445D" w:rsidRPr="00505CB2" w:rsidRDefault="00AC445D" w:rsidP="00AC445D">
      <w:pPr>
        <w:pStyle w:val="PL"/>
        <w:keepLines/>
        <w:rPr>
          <w:ins w:id="4648" w:author="Jens Grabowski" w:date="2021-12-01T12:16:00Z"/>
          <w:noProof w:val="0"/>
        </w:rPr>
      </w:pPr>
      <w:ins w:id="4649" w:author="Jens Grabowski" w:date="2021-12-01T12:16:00Z">
        <w:r w:rsidRPr="00505CB2">
          <w:rPr>
            <w:noProof w:val="0"/>
          </w:rPr>
          <w:t xml:space="preserve">/* STATIC SEMANTICS - </w:t>
        </w:r>
        <w:r w:rsidRPr="000924E5">
          <w:rPr>
            <w:i/>
          </w:rPr>
          <w:t>RangeDef</w:t>
        </w:r>
        <w:r w:rsidRPr="00505CB2">
          <w:rPr>
            <w:noProof w:val="0"/>
          </w:rPr>
          <w:t xml:space="preserve"> production shall only be used with integer, charstring, universal charstring or float based types */ </w:t>
        </w:r>
      </w:ins>
    </w:p>
    <w:p w14:paraId="0847F1BD" w14:textId="77777777" w:rsidR="00AC445D" w:rsidRPr="00505CB2" w:rsidRDefault="00AC445D" w:rsidP="00AC445D">
      <w:pPr>
        <w:pStyle w:val="PL"/>
        <w:keepLines/>
        <w:rPr>
          <w:ins w:id="4650" w:author="Jens Grabowski" w:date="2021-12-01T12:16:00Z"/>
          <w:noProof w:val="0"/>
        </w:rPr>
      </w:pPr>
    </w:p>
    <w:p w14:paraId="4B1191F0" w14:textId="77777777" w:rsidR="00AC445D" w:rsidRPr="00505CB2" w:rsidRDefault="00AC445D" w:rsidP="00AC445D">
      <w:pPr>
        <w:pStyle w:val="PL"/>
        <w:keepLines/>
        <w:rPr>
          <w:ins w:id="4651" w:author="Jens Grabowski" w:date="2021-12-01T12:16:00Z"/>
          <w:noProof w:val="0"/>
        </w:rPr>
      </w:pPr>
      <w:ins w:id="4652" w:author="Jens Grabowski" w:date="2021-12-01T12:16:00Z">
        <w:r w:rsidRPr="00505CB2">
          <w:rPr>
            <w:noProof w:val="0"/>
          </w:rPr>
          <w:t xml:space="preserve">/* STATIC SEMANTICS - When subtyping charstring or universal charstring range and values shall not be mixed in the same SubTypeSpec */ </w:t>
        </w:r>
      </w:ins>
    </w:p>
    <w:p w14:paraId="7C187974" w14:textId="77777777" w:rsidR="00AC445D" w:rsidRPr="00505CB2" w:rsidRDefault="00AC445D" w:rsidP="00AC445D">
      <w:pPr>
        <w:pStyle w:val="PL"/>
        <w:keepLines/>
        <w:rPr>
          <w:ins w:id="4653" w:author="Jens Grabowski" w:date="2021-12-01T12:16:00Z"/>
          <w:noProof w:val="0"/>
        </w:rPr>
      </w:pPr>
      <w:ins w:id="465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RangeDef ::= </w:t>
        </w:r>
        <w:r>
          <w:fldChar w:fldCharType="begin"/>
        </w:r>
        <w:r>
          <w:instrText xml:space="preserve"> HYPERLINK \l "TBound" </w:instrText>
        </w:r>
        <w:r>
          <w:fldChar w:fldCharType="separate"/>
        </w:r>
        <w:r w:rsidRPr="007F4904">
          <w:rPr>
            <w:rStyle w:val="Hyperlink"/>
            <w:noProof w:val="0"/>
          </w:rPr>
          <w:t>Bound</w:t>
        </w:r>
        <w:r>
          <w:rPr>
            <w:rStyle w:val="Hyperlink"/>
            <w:noProof w:val="0"/>
          </w:rPr>
          <w:fldChar w:fldCharType="end"/>
        </w:r>
        <w:r w:rsidRPr="00505CB2">
          <w:rPr>
            <w:noProof w:val="0"/>
          </w:rPr>
          <w:t xml:space="preserve"> ".." </w:t>
        </w:r>
        <w:r>
          <w:fldChar w:fldCharType="begin"/>
        </w:r>
        <w:r>
          <w:instrText xml:space="preserve"> HYPERLINK \l "TBound" </w:instrText>
        </w:r>
        <w:r>
          <w:fldChar w:fldCharType="separate"/>
        </w:r>
        <w:r w:rsidRPr="007F4904">
          <w:rPr>
            <w:rStyle w:val="Hyperlink"/>
            <w:noProof w:val="0"/>
          </w:rPr>
          <w:t>Bound</w:t>
        </w:r>
        <w:r>
          <w:rPr>
            <w:rStyle w:val="Hyperlink"/>
            <w:noProof w:val="0"/>
          </w:rPr>
          <w:fldChar w:fldCharType="end"/>
        </w:r>
        <w:r w:rsidRPr="00505CB2">
          <w:rPr>
            <w:noProof w:val="0"/>
          </w:rPr>
          <w:t xml:space="preserve"> </w:t>
        </w:r>
      </w:ins>
    </w:p>
    <w:p w14:paraId="51F84C1A" w14:textId="77777777" w:rsidR="00AC445D" w:rsidRPr="00505CB2" w:rsidRDefault="00AC445D" w:rsidP="00AC445D">
      <w:pPr>
        <w:pStyle w:val="PL"/>
        <w:rPr>
          <w:ins w:id="4655" w:author="Jens Grabowski" w:date="2021-12-01T12:16:00Z"/>
          <w:noProof w:val="0"/>
        </w:rPr>
      </w:pPr>
      <w:ins w:id="4656" w:author="Jens Grabowski" w:date="2021-12-01T12:16:00Z">
        <w:r w:rsidRPr="00505CB2">
          <w:fldChar w:fldCharType="begin"/>
        </w:r>
        <w:r w:rsidRPr="00505CB2">
          <w:rPr>
            <w:noProof w:val="0"/>
          </w:rPr>
          <w:instrText xml:space="preserve"> AUTONUM  </w:instrText>
        </w:r>
        <w:r w:rsidRPr="00505CB2">
          <w:fldChar w:fldCharType="end"/>
        </w:r>
        <w:r w:rsidRPr="00505CB2">
          <w:rPr>
            <w:noProof w:val="0"/>
          </w:rPr>
          <w:t xml:space="preserve">StringLength ::= </w:t>
        </w:r>
        <w:r>
          <w:fldChar w:fldCharType="begin"/>
        </w:r>
        <w:r>
          <w:instrText xml:space="preserve"> HYPERLINK \l "TLengthKeyword" </w:instrText>
        </w:r>
        <w:r>
          <w:fldChar w:fldCharType="separate"/>
        </w:r>
        <w:r w:rsidRPr="007F4904">
          <w:rPr>
            <w:rStyle w:val="Hyperlink"/>
            <w:noProof w:val="0"/>
          </w:rPr>
          <w:t>LengthKeyword</w:t>
        </w:r>
        <w:r>
          <w:rPr>
            <w:rStyle w:val="Hyperlink"/>
            <w:rFonts w:ascii="Times New Roman" w:hAnsi="Times New Roman"/>
            <w:noProof w:val="0"/>
            <w:sz w:val="20"/>
          </w:rPr>
          <w:fldChar w:fldCharType="end"/>
        </w:r>
        <w:r w:rsidRPr="00505CB2">
          <w:rPr>
            <w:noProof w:val="0"/>
          </w:rPr>
          <w:t xml:space="preserve"> "(" </w:t>
        </w:r>
        <w:r>
          <w:fldChar w:fldCharType="begin"/>
        </w:r>
        <w:r>
          <w:instrText xml:space="preserve"> HYPERLINK \l "TSingleExpression" </w:instrText>
        </w:r>
        <w:r>
          <w:fldChar w:fldCharType="separate"/>
        </w:r>
        <w:r w:rsidRPr="007F4904">
          <w:rPr>
            <w:rStyle w:val="Hyperlink"/>
            <w:noProof w:val="0"/>
          </w:rPr>
          <w:t>SingleExpression</w:t>
        </w:r>
        <w:r>
          <w:rPr>
            <w:rStyle w:val="Hyperlink"/>
            <w:rFonts w:ascii="Times New Roman" w:hAnsi="Times New Roman"/>
            <w:noProof w:val="0"/>
            <w:sz w:val="20"/>
          </w:rPr>
          <w:fldChar w:fldCharType="end"/>
        </w:r>
        <w:r w:rsidRPr="00505CB2">
          <w:rPr>
            <w:noProof w:val="0"/>
          </w:rPr>
          <w:t xml:space="preserve"> [".."</w:t>
        </w:r>
        <w:r w:rsidRPr="00505CB2">
          <w:rPr>
            <w:rFonts w:cs="Courier New"/>
            <w:noProof w:val="0"/>
            <w:color w:val="000000"/>
            <w:szCs w:val="16"/>
          </w:rPr>
          <w:t>(</w:t>
        </w:r>
        <w:r>
          <w:rPr>
            <w:rFonts w:cs="Courier New"/>
            <w:color w:val="000000"/>
            <w:szCs w:val="16"/>
          </w:rPr>
          <w:fldChar w:fldCharType="begin"/>
        </w:r>
        <w:r>
          <w:rPr>
            <w:rFonts w:cs="Courier New"/>
            <w:noProof w:val="0"/>
            <w:color w:val="000000"/>
            <w:szCs w:val="16"/>
          </w:rPr>
          <w:instrText xml:space="preserve"> HYPERLINK  \l "TSingleExpression" </w:instrText>
        </w:r>
        <w:r>
          <w:rPr>
            <w:rFonts w:cs="Courier New"/>
            <w:color w:val="000000"/>
            <w:szCs w:val="16"/>
          </w:rPr>
          <w:fldChar w:fldCharType="separate"/>
        </w:r>
        <w:r w:rsidRPr="00DC0C9D">
          <w:rPr>
            <w:rStyle w:val="Hyperlink"/>
            <w:rFonts w:cs="Courier New"/>
            <w:noProof w:val="0"/>
            <w:szCs w:val="16"/>
          </w:rPr>
          <w:t>SingleExpression</w:t>
        </w:r>
        <w:r>
          <w:rPr>
            <w:rFonts w:cs="Courier New"/>
            <w:color w:val="000000"/>
            <w:szCs w:val="16"/>
          </w:rPr>
          <w:fldChar w:fldCharType="end"/>
        </w:r>
        <w:r w:rsidRPr="00505CB2">
          <w:rPr>
            <w:rFonts w:cs="Courier New"/>
            <w:noProof w:val="0"/>
            <w:color w:val="000000"/>
            <w:szCs w:val="16"/>
          </w:rPr>
          <w:t xml:space="preserve"> | </w:t>
        </w:r>
        <w:r>
          <w:rPr>
            <w:rFonts w:cs="Courier New"/>
            <w:color w:val="000000"/>
            <w:szCs w:val="16"/>
          </w:rPr>
          <w:fldChar w:fldCharType="begin"/>
        </w:r>
        <w:r>
          <w:rPr>
            <w:rFonts w:cs="Courier New"/>
            <w:noProof w:val="0"/>
            <w:color w:val="000000"/>
            <w:szCs w:val="16"/>
          </w:rPr>
          <w:instrText xml:space="preserve"> HYPERLINK  \l "TInfinityKeyword" </w:instrText>
        </w:r>
        <w:r>
          <w:rPr>
            <w:rFonts w:cs="Courier New"/>
            <w:color w:val="000000"/>
            <w:szCs w:val="16"/>
          </w:rPr>
          <w:fldChar w:fldCharType="separate"/>
        </w:r>
        <w:r w:rsidRPr="00DC0C9D">
          <w:rPr>
            <w:rStyle w:val="Hyperlink"/>
            <w:rFonts w:cs="Courier New"/>
            <w:noProof w:val="0"/>
            <w:szCs w:val="16"/>
          </w:rPr>
          <w:t>InfinityKeyword</w:t>
        </w:r>
        <w:r>
          <w:rPr>
            <w:rFonts w:cs="Courier New"/>
            <w:color w:val="000000"/>
            <w:szCs w:val="16"/>
          </w:rPr>
          <w:fldChar w:fldCharType="end"/>
        </w:r>
        <w:r w:rsidRPr="00505CB2">
          <w:rPr>
            <w:rFonts w:cs="Courier New"/>
            <w:noProof w:val="0"/>
            <w:color w:val="000000"/>
            <w:szCs w:val="16"/>
          </w:rPr>
          <w:t>)</w:t>
        </w:r>
        <w:r w:rsidRPr="00505CB2">
          <w:rPr>
            <w:rFonts w:cs="Courier New"/>
            <w:noProof w:val="0"/>
            <w:szCs w:val="16"/>
          </w:rPr>
          <w:t>]</w:t>
        </w:r>
        <w:r>
          <w:rPr>
            <w:noProof w:val="0"/>
          </w:rPr>
          <w:br/>
          <w:t xml:space="preserve">                                  </w:t>
        </w:r>
        <w:r w:rsidRPr="00505CB2">
          <w:rPr>
            <w:noProof w:val="0"/>
          </w:rPr>
          <w:t xml:space="preserve">")" </w:t>
        </w:r>
      </w:ins>
    </w:p>
    <w:p w14:paraId="3D8C701D" w14:textId="77777777" w:rsidR="00AC445D" w:rsidRPr="00505CB2" w:rsidRDefault="00AC445D" w:rsidP="00AC445D">
      <w:pPr>
        <w:pStyle w:val="PL"/>
        <w:rPr>
          <w:ins w:id="4657" w:author="Jens Grabowski" w:date="2021-12-01T12:16:00Z"/>
          <w:noProof w:val="0"/>
        </w:rPr>
      </w:pPr>
      <w:ins w:id="4658" w:author="Jens Grabowski" w:date="2021-12-01T12:16:00Z">
        <w:r w:rsidRPr="00505CB2">
          <w:rPr>
            <w:noProof w:val="0"/>
          </w:rPr>
          <w:t xml:space="preserve">/* STATIC SEMANTICS - </w:t>
        </w:r>
        <w:r w:rsidRPr="000924E5">
          <w:rPr>
            <w:i/>
            <w:noProof w:val="0"/>
          </w:rPr>
          <w:t>StringLength</w:t>
        </w:r>
        <w:r w:rsidRPr="00505CB2">
          <w:rPr>
            <w:noProof w:val="0"/>
          </w:rPr>
          <w:t xml:space="preserve"> shall only be used with String types or to limit set of and record of. </w:t>
        </w:r>
        <w:r w:rsidRPr="000924E5">
          <w:rPr>
            <w:i/>
            <w:noProof w:val="0"/>
          </w:rPr>
          <w:t>SingleExpression</w:t>
        </w:r>
        <w:r w:rsidRPr="00505CB2">
          <w:rPr>
            <w:noProof w:val="0"/>
          </w:rPr>
          <w:t xml:space="preserve"> and Bound shall evaluate to non-negative integer values (in case of Bound including infinity) */ </w:t>
        </w:r>
      </w:ins>
    </w:p>
    <w:p w14:paraId="4FB5ED3D" w14:textId="77777777" w:rsidR="00AC445D" w:rsidRPr="00505CB2" w:rsidRDefault="00AC445D" w:rsidP="00AC445D">
      <w:pPr>
        <w:pStyle w:val="PL"/>
        <w:rPr>
          <w:ins w:id="4659" w:author="Jens Grabowski" w:date="2021-12-01T12:16:00Z"/>
          <w:noProof w:val="0"/>
        </w:rPr>
      </w:pPr>
      <w:ins w:id="466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LengthKeyword ::= "length" </w:t>
        </w:r>
      </w:ins>
    </w:p>
    <w:p w14:paraId="115B1BCC" w14:textId="77777777" w:rsidR="00AC445D" w:rsidRPr="00505CB2" w:rsidRDefault="00AC445D" w:rsidP="00AC445D">
      <w:pPr>
        <w:pStyle w:val="PL"/>
        <w:rPr>
          <w:ins w:id="4661" w:author="Jens Grabowski" w:date="2021-12-01T12:16:00Z"/>
          <w:noProof w:val="0"/>
        </w:rPr>
      </w:pPr>
      <w:ins w:id="466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PortDef ::= </w:t>
        </w:r>
        <w:r>
          <w:fldChar w:fldCharType="begin"/>
        </w:r>
        <w:r>
          <w:instrText xml:space="preserve"> HYPERLINK \l "TPortKeyword" </w:instrText>
        </w:r>
        <w:r>
          <w:fldChar w:fldCharType="separate"/>
        </w:r>
        <w:r w:rsidRPr="007F4904">
          <w:rPr>
            <w:rStyle w:val="Hyperlink"/>
            <w:noProof w:val="0"/>
          </w:rPr>
          <w:t>PortKeyword</w:t>
        </w:r>
        <w:r>
          <w:rPr>
            <w:rStyle w:val="Hyperlink"/>
            <w:noProof w:val="0"/>
          </w:rPr>
          <w:fldChar w:fldCharType="end"/>
        </w:r>
        <w:r w:rsidRPr="00505CB2">
          <w:rPr>
            <w:noProof w:val="0"/>
          </w:rPr>
          <w:t xml:space="preserve"> </w:t>
        </w:r>
        <w:r>
          <w:fldChar w:fldCharType="begin"/>
        </w:r>
        <w:r>
          <w:instrText xml:space="preserve"> HYPERLINK \l "TPortDefBody" </w:instrText>
        </w:r>
        <w:r>
          <w:fldChar w:fldCharType="separate"/>
        </w:r>
        <w:r w:rsidRPr="007F4904">
          <w:rPr>
            <w:rStyle w:val="Hyperlink"/>
            <w:noProof w:val="0"/>
          </w:rPr>
          <w:t>PortDefBody</w:t>
        </w:r>
        <w:r>
          <w:rPr>
            <w:rStyle w:val="Hyperlink"/>
            <w:noProof w:val="0"/>
          </w:rPr>
          <w:fldChar w:fldCharType="end"/>
        </w:r>
        <w:r w:rsidRPr="00505CB2">
          <w:rPr>
            <w:noProof w:val="0"/>
          </w:rPr>
          <w:t xml:space="preserve"> </w:t>
        </w:r>
      </w:ins>
    </w:p>
    <w:p w14:paraId="6F462464" w14:textId="77777777" w:rsidR="00AC445D" w:rsidRPr="00505CB2" w:rsidRDefault="00AC445D" w:rsidP="00AC445D">
      <w:pPr>
        <w:pStyle w:val="PL"/>
        <w:rPr>
          <w:ins w:id="4663" w:author="Jens Grabowski" w:date="2021-12-01T12:16:00Z"/>
          <w:noProof w:val="0"/>
        </w:rPr>
      </w:pPr>
      <w:ins w:id="466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PortDefBody ::= </w:t>
        </w:r>
        <w:r>
          <w:fldChar w:fldCharType="begin"/>
        </w:r>
        <w:r>
          <w:instrText xml:space="preserve"> HYPERLINK \l "TIdentifier" </w:instrText>
        </w:r>
        <w:r>
          <w:fldChar w:fldCharType="separate"/>
        </w:r>
        <w:r w:rsidRPr="007F4904">
          <w:rPr>
            <w:rStyle w:val="Hyperlink"/>
            <w:noProof w:val="0"/>
          </w:rPr>
          <w:t>Identifier</w:t>
        </w:r>
        <w:r>
          <w:rPr>
            <w:rStyle w:val="Hyperlink"/>
            <w:noProof w:val="0"/>
          </w:rPr>
          <w:fldChar w:fldCharType="end"/>
        </w:r>
        <w:r w:rsidRPr="00505CB2">
          <w:rPr>
            <w:noProof w:val="0"/>
          </w:rPr>
          <w:t xml:space="preserve"> </w:t>
        </w:r>
        <w:r>
          <w:fldChar w:fldCharType="begin"/>
        </w:r>
        <w:r>
          <w:instrText xml:space="preserve"> HYPERLINK \l "TPortDefAttribs" </w:instrText>
        </w:r>
        <w:r>
          <w:fldChar w:fldCharType="separate"/>
        </w:r>
        <w:r w:rsidRPr="007F4904">
          <w:rPr>
            <w:rStyle w:val="Hyperlink"/>
            <w:noProof w:val="0"/>
          </w:rPr>
          <w:t>PortDefAttribs</w:t>
        </w:r>
        <w:r>
          <w:rPr>
            <w:rStyle w:val="Hyperlink"/>
            <w:noProof w:val="0"/>
          </w:rPr>
          <w:fldChar w:fldCharType="end"/>
        </w:r>
        <w:r w:rsidRPr="00505CB2">
          <w:rPr>
            <w:noProof w:val="0"/>
          </w:rPr>
          <w:t xml:space="preserve"> </w:t>
        </w:r>
      </w:ins>
    </w:p>
    <w:p w14:paraId="70EF14E0" w14:textId="77777777" w:rsidR="00AC445D" w:rsidRPr="00505CB2" w:rsidRDefault="00AC445D" w:rsidP="00AC445D">
      <w:pPr>
        <w:pStyle w:val="PL"/>
        <w:rPr>
          <w:ins w:id="4665" w:author="Jens Grabowski" w:date="2021-12-01T12:16:00Z"/>
          <w:noProof w:val="0"/>
        </w:rPr>
      </w:pPr>
      <w:ins w:id="466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PortKeyword ::= "port" </w:t>
        </w:r>
      </w:ins>
    </w:p>
    <w:p w14:paraId="1F00BBA8" w14:textId="77777777" w:rsidR="00AC445D" w:rsidRPr="00505CB2" w:rsidRDefault="00AC445D" w:rsidP="00AC445D">
      <w:pPr>
        <w:pStyle w:val="PL"/>
        <w:rPr>
          <w:ins w:id="4667" w:author="Jens Grabowski" w:date="2021-12-01T12:16:00Z"/>
          <w:noProof w:val="0"/>
        </w:rPr>
      </w:pPr>
      <w:ins w:id="466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PortDefAttribs ::= </w:t>
        </w:r>
        <w:r>
          <w:fldChar w:fldCharType="begin"/>
        </w:r>
        <w:r>
          <w:instrText xml:space="preserve"> HYPERLINK \l "TMessageAttribs" </w:instrText>
        </w:r>
        <w:r>
          <w:fldChar w:fldCharType="separate"/>
        </w:r>
        <w:r w:rsidRPr="007F4904">
          <w:rPr>
            <w:rStyle w:val="Hyperlink"/>
            <w:noProof w:val="0"/>
          </w:rPr>
          <w:t>MessageAttribs</w:t>
        </w:r>
        <w:r>
          <w:rPr>
            <w:rStyle w:val="Hyperlink"/>
            <w:noProof w:val="0"/>
          </w:rPr>
          <w:fldChar w:fldCharType="end"/>
        </w:r>
        <w:r w:rsidRPr="00505CB2">
          <w:rPr>
            <w:noProof w:val="0"/>
          </w:rPr>
          <w:t xml:space="preserve"> | </w:t>
        </w:r>
      </w:ins>
    </w:p>
    <w:p w14:paraId="7A2BCD42" w14:textId="77777777" w:rsidR="00AC445D" w:rsidRPr="00505CB2" w:rsidRDefault="00AC445D" w:rsidP="00AC445D">
      <w:pPr>
        <w:pStyle w:val="PL"/>
        <w:rPr>
          <w:ins w:id="4669" w:author="Jens Grabowski" w:date="2021-12-01T12:16:00Z"/>
          <w:noProof w:val="0"/>
        </w:rPr>
      </w:pPr>
      <w:ins w:id="4670" w:author="Jens Grabowski" w:date="2021-12-01T12:16:00Z">
        <w:r w:rsidRPr="00505CB2">
          <w:rPr>
            <w:noProof w:val="0"/>
          </w:rPr>
          <w:t xml:space="preserve">                       </w:t>
        </w:r>
        <w:r>
          <w:fldChar w:fldCharType="begin"/>
        </w:r>
        <w:r>
          <w:instrText xml:space="preserve"> HYPERLINK \l "TProcedureAttribs" </w:instrText>
        </w:r>
        <w:r>
          <w:fldChar w:fldCharType="separate"/>
        </w:r>
        <w:r w:rsidRPr="007F4904">
          <w:rPr>
            <w:rStyle w:val="Hyperlink"/>
            <w:noProof w:val="0"/>
          </w:rPr>
          <w:t>ProcedureAttribs</w:t>
        </w:r>
        <w:r>
          <w:rPr>
            <w:rStyle w:val="Hyperlink"/>
            <w:noProof w:val="0"/>
          </w:rPr>
          <w:fldChar w:fldCharType="end"/>
        </w:r>
        <w:r w:rsidRPr="00505CB2">
          <w:rPr>
            <w:noProof w:val="0"/>
          </w:rPr>
          <w:t xml:space="preserve"> | </w:t>
        </w:r>
      </w:ins>
    </w:p>
    <w:p w14:paraId="7D6E43C6" w14:textId="77777777" w:rsidR="00AC445D" w:rsidRPr="00505CB2" w:rsidRDefault="00AC445D" w:rsidP="00AC445D">
      <w:pPr>
        <w:pStyle w:val="PL"/>
        <w:rPr>
          <w:ins w:id="4671" w:author="Jens Grabowski" w:date="2021-12-01T12:16:00Z"/>
          <w:noProof w:val="0"/>
        </w:rPr>
      </w:pPr>
      <w:ins w:id="4672" w:author="Jens Grabowski" w:date="2021-12-01T12:16:00Z">
        <w:r w:rsidRPr="00505CB2">
          <w:rPr>
            <w:noProof w:val="0"/>
          </w:rPr>
          <w:t xml:space="preserve">                       </w:t>
        </w:r>
        <w:r>
          <w:fldChar w:fldCharType="begin"/>
        </w:r>
        <w:r>
          <w:instrText xml:space="preserve"> HYPERLINK \l "TMixedAttribs" </w:instrText>
        </w:r>
        <w:r>
          <w:fldChar w:fldCharType="separate"/>
        </w:r>
        <w:r w:rsidRPr="007F4904">
          <w:rPr>
            <w:rStyle w:val="Hyperlink"/>
            <w:noProof w:val="0"/>
          </w:rPr>
          <w:t>MixedAttribs</w:t>
        </w:r>
        <w:r>
          <w:rPr>
            <w:rStyle w:val="Hyperlink"/>
            <w:noProof w:val="0"/>
          </w:rPr>
          <w:fldChar w:fldCharType="end"/>
        </w:r>
        <w:r w:rsidRPr="00505CB2">
          <w:rPr>
            <w:noProof w:val="0"/>
          </w:rPr>
          <w:t xml:space="preserve"> </w:t>
        </w:r>
      </w:ins>
    </w:p>
    <w:p w14:paraId="0A2B0B3A" w14:textId="77777777" w:rsidR="00AC445D" w:rsidRPr="00505CB2" w:rsidRDefault="00AC445D" w:rsidP="00AC445D">
      <w:pPr>
        <w:pStyle w:val="PL"/>
        <w:rPr>
          <w:ins w:id="4673" w:author="Jens Grabowski" w:date="2021-12-01T12:16:00Z"/>
          <w:noProof w:val="0"/>
        </w:rPr>
      </w:pPr>
      <w:ins w:id="467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MessageAttribs ::= </w:t>
        </w:r>
        <w:r>
          <w:fldChar w:fldCharType="begin"/>
        </w:r>
        <w:r>
          <w:instrText xml:space="preserve"> HYPERLINK \l "TMessageKeyword" </w:instrText>
        </w:r>
        <w:r>
          <w:fldChar w:fldCharType="separate"/>
        </w:r>
        <w:r w:rsidRPr="007F4904">
          <w:rPr>
            <w:rStyle w:val="Hyperlink"/>
            <w:noProof w:val="0"/>
          </w:rPr>
          <w:t>MessageKeyword</w:t>
        </w:r>
        <w:r>
          <w:rPr>
            <w:rStyle w:val="Hyperlink"/>
            <w:noProof w:val="0"/>
          </w:rPr>
          <w:fldChar w:fldCharType="end"/>
        </w:r>
        <w:r w:rsidRPr="00505CB2">
          <w:rPr>
            <w:noProof w:val="0"/>
          </w:rPr>
          <w:t xml:space="preserve"> "{" {(</w:t>
        </w:r>
        <w:r>
          <w:fldChar w:fldCharType="begin"/>
        </w:r>
        <w:r>
          <w:instrText xml:space="preserve"> HYPERLINK \l "TAddressDecl" </w:instrText>
        </w:r>
        <w:r>
          <w:fldChar w:fldCharType="separate"/>
        </w:r>
        <w:r w:rsidRPr="007F4904">
          <w:rPr>
            <w:rStyle w:val="Hyperlink"/>
            <w:noProof w:val="0"/>
          </w:rPr>
          <w:t>AddressDecl</w:t>
        </w:r>
        <w:r>
          <w:rPr>
            <w:rStyle w:val="Hyperlink"/>
            <w:noProof w:val="0"/>
          </w:rPr>
          <w:fldChar w:fldCharType="end"/>
        </w:r>
        <w:r w:rsidRPr="00505CB2">
          <w:rPr>
            <w:noProof w:val="0"/>
          </w:rPr>
          <w:t xml:space="preserve"> | </w:t>
        </w:r>
      </w:ins>
    </w:p>
    <w:p w14:paraId="305A7322" w14:textId="77777777" w:rsidR="00AC445D" w:rsidRPr="00505CB2" w:rsidRDefault="00AC445D" w:rsidP="00AC445D">
      <w:pPr>
        <w:pStyle w:val="PL"/>
        <w:rPr>
          <w:ins w:id="4675" w:author="Jens Grabowski" w:date="2021-12-01T12:16:00Z"/>
          <w:noProof w:val="0"/>
        </w:rPr>
      </w:pPr>
      <w:ins w:id="4676" w:author="Jens Grabowski" w:date="2021-12-01T12:16:00Z">
        <w:r w:rsidRPr="00505CB2">
          <w:rPr>
            <w:noProof w:val="0"/>
          </w:rPr>
          <w:t xml:space="preserve">                                            </w:t>
        </w:r>
        <w:r>
          <w:fldChar w:fldCharType="begin"/>
        </w:r>
        <w:r>
          <w:instrText xml:space="preserve"> HYPERLINK \l "TMessageList" </w:instrText>
        </w:r>
        <w:r>
          <w:fldChar w:fldCharType="separate"/>
        </w:r>
        <w:r w:rsidRPr="007F4904">
          <w:rPr>
            <w:rStyle w:val="Hyperlink"/>
            <w:noProof w:val="0"/>
          </w:rPr>
          <w:t>MessageList</w:t>
        </w:r>
        <w:r>
          <w:rPr>
            <w:rStyle w:val="Hyperlink"/>
            <w:noProof w:val="0"/>
          </w:rPr>
          <w:fldChar w:fldCharType="end"/>
        </w:r>
        <w:r w:rsidRPr="00505CB2">
          <w:rPr>
            <w:noProof w:val="0"/>
          </w:rPr>
          <w:t xml:space="preserve"> | </w:t>
        </w:r>
      </w:ins>
    </w:p>
    <w:p w14:paraId="18FFA8A2" w14:textId="77777777" w:rsidR="00AC445D" w:rsidRPr="00505CB2" w:rsidRDefault="00AC445D" w:rsidP="00AC445D">
      <w:pPr>
        <w:pStyle w:val="PL"/>
        <w:rPr>
          <w:ins w:id="4677" w:author="Jens Grabowski" w:date="2021-12-01T12:16:00Z"/>
          <w:noProof w:val="0"/>
        </w:rPr>
      </w:pPr>
      <w:ins w:id="4678" w:author="Jens Grabowski" w:date="2021-12-01T12:16:00Z">
        <w:r w:rsidRPr="00505CB2">
          <w:rPr>
            <w:noProof w:val="0"/>
          </w:rPr>
          <w:t xml:space="preserve">                                            </w:t>
        </w:r>
        <w:r>
          <w:fldChar w:fldCharType="begin"/>
        </w:r>
        <w:r>
          <w:instrText xml:space="preserve"> HYPERLINK \l "TConfigParamDef" </w:instrText>
        </w:r>
        <w:r>
          <w:fldChar w:fldCharType="separate"/>
        </w:r>
        <w:r w:rsidRPr="007F4904">
          <w:rPr>
            <w:rStyle w:val="Hyperlink"/>
            <w:noProof w:val="0"/>
          </w:rPr>
          <w:t>ConfigParamDef</w:t>
        </w:r>
        <w:r>
          <w:rPr>
            <w:rStyle w:val="Hyperlink"/>
            <w:noProof w:val="0"/>
          </w:rPr>
          <w:fldChar w:fldCharType="end"/>
        </w:r>
        <w:r w:rsidRPr="00505CB2">
          <w:rPr>
            <w:noProof w:val="0"/>
          </w:rPr>
          <w:t xml:space="preserve"> </w:t>
        </w:r>
      </w:ins>
    </w:p>
    <w:p w14:paraId="22F51B0E" w14:textId="77777777" w:rsidR="00AC445D" w:rsidRPr="00505CB2" w:rsidRDefault="00AC445D" w:rsidP="00AC445D">
      <w:pPr>
        <w:pStyle w:val="PL"/>
        <w:rPr>
          <w:ins w:id="4679" w:author="Jens Grabowski" w:date="2021-12-01T12:16:00Z"/>
          <w:noProof w:val="0"/>
        </w:rPr>
      </w:pPr>
      <w:ins w:id="4680" w:author="Jens Grabowski" w:date="2021-12-01T12:16:00Z">
        <w:r w:rsidRPr="00505CB2">
          <w:rPr>
            <w:noProof w:val="0"/>
          </w:rPr>
          <w:t xml:space="preserve">                                           ) [</w:t>
        </w:r>
        <w:r>
          <w:fldChar w:fldCharType="begin"/>
        </w:r>
        <w:r>
          <w:instrText xml:space="preserve"> HYPERLINK \l "TSemiColon" </w:instrText>
        </w:r>
        <w:r>
          <w:fldChar w:fldCharType="separate"/>
        </w:r>
        <w:r w:rsidRPr="007F4904">
          <w:rPr>
            <w:rStyle w:val="Hyperlink"/>
            <w:noProof w:val="0"/>
          </w:rPr>
          <w:t>SemiColon</w:t>
        </w:r>
        <w:r>
          <w:rPr>
            <w:rStyle w:val="Hyperlink"/>
            <w:noProof w:val="0"/>
          </w:rPr>
          <w:fldChar w:fldCharType="end"/>
        </w:r>
        <w:r w:rsidRPr="00505CB2">
          <w:rPr>
            <w:noProof w:val="0"/>
          </w:rPr>
          <w:t xml:space="preserve">]}+ "}" </w:t>
        </w:r>
      </w:ins>
    </w:p>
    <w:p w14:paraId="301BB783" w14:textId="77777777" w:rsidR="00AC445D" w:rsidRPr="00505CB2" w:rsidRDefault="00AC445D" w:rsidP="00AC445D">
      <w:pPr>
        <w:pStyle w:val="PL"/>
        <w:rPr>
          <w:ins w:id="4681" w:author="Jens Grabowski" w:date="2021-12-01T12:16:00Z"/>
          <w:noProof w:val="0"/>
        </w:rPr>
      </w:pPr>
      <w:ins w:id="468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ConfigParamDef ::= </w:t>
        </w:r>
        <w:r>
          <w:fldChar w:fldCharType="begin"/>
        </w:r>
        <w:r>
          <w:instrText xml:space="preserve"> HYPERLINK \l "TMapParamDef" </w:instrText>
        </w:r>
        <w:r>
          <w:fldChar w:fldCharType="separate"/>
        </w:r>
        <w:r w:rsidRPr="007F4904">
          <w:rPr>
            <w:rStyle w:val="Hyperlink"/>
            <w:noProof w:val="0"/>
          </w:rPr>
          <w:t>MapParamDef</w:t>
        </w:r>
        <w:r>
          <w:rPr>
            <w:rStyle w:val="Hyperlink"/>
            <w:noProof w:val="0"/>
          </w:rPr>
          <w:fldChar w:fldCharType="end"/>
        </w:r>
        <w:r w:rsidRPr="00505CB2">
          <w:rPr>
            <w:noProof w:val="0"/>
          </w:rPr>
          <w:t xml:space="preserve"> | </w:t>
        </w:r>
        <w:r>
          <w:fldChar w:fldCharType="begin"/>
        </w:r>
        <w:r>
          <w:instrText xml:space="preserve"> HYPERLINK \l "TUnmapParamDef" </w:instrText>
        </w:r>
        <w:r>
          <w:fldChar w:fldCharType="separate"/>
        </w:r>
        <w:r w:rsidRPr="007F4904">
          <w:rPr>
            <w:rStyle w:val="Hyperlink"/>
            <w:noProof w:val="0"/>
          </w:rPr>
          <w:t>UnmapParamDef</w:t>
        </w:r>
        <w:r>
          <w:rPr>
            <w:rStyle w:val="Hyperlink"/>
            <w:noProof w:val="0"/>
          </w:rPr>
          <w:fldChar w:fldCharType="end"/>
        </w:r>
        <w:r w:rsidRPr="00505CB2">
          <w:rPr>
            <w:noProof w:val="0"/>
          </w:rPr>
          <w:t xml:space="preserve"> </w:t>
        </w:r>
      </w:ins>
    </w:p>
    <w:p w14:paraId="325BE4BF" w14:textId="77777777" w:rsidR="00AC445D" w:rsidRPr="00505CB2" w:rsidRDefault="00AC445D" w:rsidP="00AC445D">
      <w:pPr>
        <w:pStyle w:val="PL"/>
        <w:rPr>
          <w:ins w:id="4683" w:author="Jens Grabowski" w:date="2021-12-01T12:16:00Z"/>
          <w:noProof w:val="0"/>
        </w:rPr>
      </w:pPr>
      <w:ins w:id="4684" w:author="Jens Grabowski" w:date="2021-12-01T12:16:00Z">
        <w:r w:rsidRPr="00505CB2">
          <w:fldChar w:fldCharType="begin"/>
        </w:r>
        <w:r w:rsidRPr="00505CB2">
          <w:rPr>
            <w:noProof w:val="0"/>
          </w:rPr>
          <w:instrText xml:space="preserve"> AUTONUM  </w:instrText>
        </w:r>
        <w:r w:rsidRPr="00505CB2">
          <w:fldChar w:fldCharType="end"/>
        </w:r>
        <w:r w:rsidRPr="00505CB2">
          <w:rPr>
            <w:noProof w:val="0"/>
          </w:rPr>
          <w:t xml:space="preserve">MapParamDef ::= </w:t>
        </w:r>
        <w:r>
          <w:fldChar w:fldCharType="begin"/>
        </w:r>
        <w:r>
          <w:instrText xml:space="preserve"> HYPERLINK \l "TMapKeyword" </w:instrText>
        </w:r>
        <w:r>
          <w:fldChar w:fldCharType="separate"/>
        </w:r>
        <w:r w:rsidRPr="007F4904">
          <w:rPr>
            <w:rStyle w:val="Hyperlink"/>
            <w:noProof w:val="0"/>
          </w:rPr>
          <w:t>MapKeyword</w:t>
        </w:r>
        <w:r>
          <w:rPr>
            <w:rStyle w:val="Hyperlink"/>
            <w:rFonts w:ascii="Times New Roman" w:hAnsi="Times New Roman"/>
            <w:noProof w:val="0"/>
            <w:sz w:val="20"/>
          </w:rPr>
          <w:fldChar w:fldCharType="end"/>
        </w:r>
        <w:r w:rsidRPr="00505CB2">
          <w:rPr>
            <w:noProof w:val="0"/>
          </w:rPr>
          <w:t xml:space="preserve"> </w:t>
        </w:r>
        <w:r>
          <w:fldChar w:fldCharType="begin"/>
        </w:r>
        <w:r>
          <w:instrText xml:space="preserve"> HYPERLINK \l "TParamKeyword" </w:instrText>
        </w:r>
        <w:r>
          <w:fldChar w:fldCharType="separate"/>
        </w:r>
        <w:r w:rsidRPr="007F4904">
          <w:rPr>
            <w:rStyle w:val="Hyperlink"/>
            <w:noProof w:val="0"/>
          </w:rPr>
          <w:t>ParamKeyword</w:t>
        </w:r>
        <w:r>
          <w:rPr>
            <w:rStyle w:val="Hyperlink"/>
            <w:rFonts w:ascii="Times New Roman" w:hAnsi="Times New Roman"/>
            <w:noProof w:val="0"/>
            <w:sz w:val="20"/>
          </w:rPr>
          <w:fldChar w:fldCharType="end"/>
        </w:r>
        <w:r w:rsidRPr="00505CB2">
          <w:rPr>
            <w:noProof w:val="0"/>
          </w:rPr>
          <w:t xml:space="preserve"> "(" </w:t>
        </w:r>
        <w:r>
          <w:fldChar w:fldCharType="begin"/>
        </w:r>
        <w:r>
          <w:instrText xml:space="preserve"> HYPERLINK \l "TFormalValuePar" </w:instrText>
        </w:r>
        <w:r>
          <w:fldChar w:fldCharType="separate"/>
        </w:r>
        <w:r w:rsidRPr="007F4904">
          <w:rPr>
            <w:rStyle w:val="Hyperlink"/>
            <w:noProof w:val="0"/>
          </w:rPr>
          <w:t>FormalValuePar</w:t>
        </w:r>
        <w:r>
          <w:rPr>
            <w:rStyle w:val="Hyperlink"/>
            <w:rFonts w:ascii="Times New Roman" w:hAnsi="Times New Roman"/>
            <w:noProof w:val="0"/>
            <w:sz w:val="20"/>
          </w:rPr>
          <w:fldChar w:fldCharType="end"/>
        </w:r>
        <w:r w:rsidRPr="00505CB2">
          <w:rPr>
            <w:noProof w:val="0"/>
          </w:rPr>
          <w:t xml:space="preserve"> {"," </w:t>
        </w:r>
        <w:r>
          <w:fldChar w:fldCharType="begin"/>
        </w:r>
        <w:r>
          <w:instrText xml:space="preserve"> HYPERLINK \l "TFormalValuePar" </w:instrText>
        </w:r>
        <w:r>
          <w:fldChar w:fldCharType="separate"/>
        </w:r>
        <w:r w:rsidRPr="007F4904">
          <w:rPr>
            <w:rStyle w:val="Hyperlink"/>
            <w:noProof w:val="0"/>
          </w:rPr>
          <w:t>FormalValuePar</w:t>
        </w:r>
        <w:r>
          <w:rPr>
            <w:rStyle w:val="Hyperlink"/>
            <w:rFonts w:ascii="Times New Roman" w:hAnsi="Times New Roman"/>
            <w:noProof w:val="0"/>
            <w:sz w:val="20"/>
          </w:rPr>
          <w:fldChar w:fldCharType="end"/>
        </w:r>
        <w:r w:rsidRPr="00505CB2">
          <w:rPr>
            <w:noProof w:val="0"/>
          </w:rPr>
          <w:t xml:space="preserve">} ")" </w:t>
        </w:r>
      </w:ins>
    </w:p>
    <w:p w14:paraId="0A634A28" w14:textId="77777777" w:rsidR="00AC445D" w:rsidRPr="00505CB2" w:rsidRDefault="00AC445D" w:rsidP="00AC445D">
      <w:pPr>
        <w:pStyle w:val="PL"/>
        <w:rPr>
          <w:ins w:id="4685" w:author="Jens Grabowski" w:date="2021-12-01T12:16:00Z"/>
          <w:noProof w:val="0"/>
        </w:rPr>
      </w:pPr>
      <w:ins w:id="4686" w:author="Jens Grabowski" w:date="2021-12-01T12:16:00Z">
        <w:r w:rsidRPr="00505CB2">
          <w:fldChar w:fldCharType="begin"/>
        </w:r>
        <w:r w:rsidRPr="00505CB2">
          <w:rPr>
            <w:noProof w:val="0"/>
          </w:rPr>
          <w:instrText xml:space="preserve"> AUTONUM  </w:instrText>
        </w:r>
        <w:r w:rsidRPr="00505CB2">
          <w:fldChar w:fldCharType="end"/>
        </w:r>
        <w:r w:rsidRPr="00505CB2">
          <w:rPr>
            <w:noProof w:val="0"/>
          </w:rPr>
          <w:t xml:space="preserve">UnmapParamDef ::= </w:t>
        </w:r>
        <w:r>
          <w:fldChar w:fldCharType="begin"/>
        </w:r>
        <w:r>
          <w:instrText xml:space="preserve"> HYPERLINK \l "TUnmapKeyword" </w:instrText>
        </w:r>
        <w:r>
          <w:fldChar w:fldCharType="separate"/>
        </w:r>
        <w:r w:rsidRPr="007F4904">
          <w:rPr>
            <w:rStyle w:val="Hyperlink"/>
            <w:noProof w:val="0"/>
          </w:rPr>
          <w:t>UnmapKeyword</w:t>
        </w:r>
        <w:r>
          <w:rPr>
            <w:rStyle w:val="Hyperlink"/>
            <w:rFonts w:ascii="Times New Roman" w:hAnsi="Times New Roman"/>
            <w:noProof w:val="0"/>
            <w:sz w:val="20"/>
          </w:rPr>
          <w:fldChar w:fldCharType="end"/>
        </w:r>
        <w:r w:rsidRPr="00505CB2">
          <w:rPr>
            <w:noProof w:val="0"/>
          </w:rPr>
          <w:t xml:space="preserve"> </w:t>
        </w:r>
        <w:r>
          <w:fldChar w:fldCharType="begin"/>
        </w:r>
        <w:r>
          <w:instrText xml:space="preserve"> HYPERLINK \l "TParamKeyword" </w:instrText>
        </w:r>
        <w:r>
          <w:fldChar w:fldCharType="separate"/>
        </w:r>
        <w:r w:rsidRPr="007F4904">
          <w:rPr>
            <w:rStyle w:val="Hyperlink"/>
            <w:noProof w:val="0"/>
          </w:rPr>
          <w:t>ParamKeyword</w:t>
        </w:r>
        <w:r>
          <w:rPr>
            <w:rStyle w:val="Hyperlink"/>
            <w:rFonts w:ascii="Times New Roman" w:hAnsi="Times New Roman"/>
            <w:noProof w:val="0"/>
            <w:sz w:val="20"/>
          </w:rPr>
          <w:fldChar w:fldCharType="end"/>
        </w:r>
        <w:r w:rsidRPr="00505CB2">
          <w:rPr>
            <w:noProof w:val="0"/>
          </w:rPr>
          <w:t xml:space="preserve"> "(" </w:t>
        </w:r>
        <w:r>
          <w:fldChar w:fldCharType="begin"/>
        </w:r>
        <w:r>
          <w:instrText xml:space="preserve"> HYPERLINK \l "TFormalValuePar" </w:instrText>
        </w:r>
        <w:r>
          <w:fldChar w:fldCharType="separate"/>
        </w:r>
        <w:r w:rsidRPr="007F4904">
          <w:rPr>
            <w:rStyle w:val="Hyperlink"/>
            <w:noProof w:val="0"/>
          </w:rPr>
          <w:t>FormalValuePar</w:t>
        </w:r>
        <w:r>
          <w:rPr>
            <w:rStyle w:val="Hyperlink"/>
            <w:rFonts w:ascii="Times New Roman" w:hAnsi="Times New Roman"/>
            <w:noProof w:val="0"/>
            <w:sz w:val="20"/>
          </w:rPr>
          <w:fldChar w:fldCharType="end"/>
        </w:r>
        <w:r w:rsidRPr="00505CB2">
          <w:rPr>
            <w:noProof w:val="0"/>
          </w:rPr>
          <w:t xml:space="preserve"> {"," </w:t>
        </w:r>
        <w:r>
          <w:fldChar w:fldCharType="begin"/>
        </w:r>
        <w:r>
          <w:instrText xml:space="preserve"> HYPERLINK \l "TFormalValuePar" </w:instrText>
        </w:r>
        <w:r>
          <w:fldChar w:fldCharType="separate"/>
        </w:r>
        <w:r w:rsidRPr="007F4904">
          <w:rPr>
            <w:rStyle w:val="Hyperlink"/>
            <w:noProof w:val="0"/>
          </w:rPr>
          <w:t>FormalValuePar</w:t>
        </w:r>
        <w:r>
          <w:rPr>
            <w:rStyle w:val="Hyperlink"/>
            <w:rFonts w:ascii="Times New Roman" w:hAnsi="Times New Roman"/>
            <w:noProof w:val="0"/>
            <w:sz w:val="20"/>
          </w:rPr>
          <w:fldChar w:fldCharType="end"/>
        </w:r>
        <w:r w:rsidRPr="00505CB2">
          <w:rPr>
            <w:noProof w:val="0"/>
          </w:rPr>
          <w:t xml:space="preserve">} ")" </w:t>
        </w:r>
      </w:ins>
    </w:p>
    <w:p w14:paraId="1E20A10C" w14:textId="77777777" w:rsidR="00AC445D" w:rsidRPr="00505CB2" w:rsidRDefault="00AC445D" w:rsidP="00AC445D">
      <w:pPr>
        <w:pStyle w:val="PL"/>
        <w:rPr>
          <w:ins w:id="4687" w:author="Jens Grabowski" w:date="2021-12-01T12:16:00Z"/>
          <w:noProof w:val="0"/>
        </w:rPr>
      </w:pPr>
      <w:ins w:id="468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AddressDecl ::= </w:t>
        </w:r>
        <w:r>
          <w:fldChar w:fldCharType="begin"/>
        </w:r>
        <w:r>
          <w:instrText xml:space="preserve"> HYPERLINK \l "TAddressKeyword" </w:instrText>
        </w:r>
        <w:r>
          <w:fldChar w:fldCharType="separate"/>
        </w:r>
        <w:r w:rsidRPr="007F4904">
          <w:rPr>
            <w:rStyle w:val="Hyperlink"/>
            <w:noProof w:val="0"/>
          </w:rPr>
          <w:t>AddressKeyword</w:t>
        </w:r>
        <w:r>
          <w:rPr>
            <w:rStyle w:val="Hyperlink"/>
            <w:noProof w:val="0"/>
          </w:rPr>
          <w:fldChar w:fldCharType="end"/>
        </w:r>
        <w:r w:rsidRPr="00505CB2">
          <w:rPr>
            <w:noProof w:val="0"/>
          </w:rPr>
          <w:t xml:space="preserve"> </w:t>
        </w:r>
        <w:r>
          <w:fldChar w:fldCharType="begin"/>
        </w:r>
        <w:r>
          <w:instrText xml:space="preserve"> HYPERLINK \l "TType" </w:instrText>
        </w:r>
        <w:r>
          <w:fldChar w:fldCharType="separate"/>
        </w:r>
        <w:r w:rsidRPr="007F4904">
          <w:rPr>
            <w:rStyle w:val="Hyperlink"/>
            <w:noProof w:val="0"/>
          </w:rPr>
          <w:t>Type</w:t>
        </w:r>
        <w:r>
          <w:rPr>
            <w:rStyle w:val="Hyperlink"/>
            <w:noProof w:val="0"/>
          </w:rPr>
          <w:fldChar w:fldCharType="end"/>
        </w:r>
        <w:r w:rsidRPr="00505CB2">
          <w:rPr>
            <w:noProof w:val="0"/>
          </w:rPr>
          <w:t xml:space="preserve"> </w:t>
        </w:r>
      </w:ins>
    </w:p>
    <w:p w14:paraId="64CF0BE5" w14:textId="77777777" w:rsidR="00AC445D" w:rsidRPr="00505CB2" w:rsidRDefault="00AC445D" w:rsidP="00AC445D">
      <w:pPr>
        <w:pStyle w:val="PL"/>
        <w:rPr>
          <w:ins w:id="4689" w:author="Jens Grabowski" w:date="2021-12-01T12:16:00Z"/>
          <w:noProof w:val="0"/>
        </w:rPr>
      </w:pPr>
      <w:ins w:id="469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MessageList ::= </w:t>
        </w:r>
        <w:r>
          <w:fldChar w:fldCharType="begin"/>
        </w:r>
        <w:r>
          <w:instrText xml:space="preserve"> HYPERLINK \l "TDirection" </w:instrText>
        </w:r>
        <w:r>
          <w:fldChar w:fldCharType="separate"/>
        </w:r>
        <w:r w:rsidRPr="007F4904">
          <w:rPr>
            <w:rStyle w:val="Hyperlink"/>
            <w:noProof w:val="0"/>
          </w:rPr>
          <w:t>Direction</w:t>
        </w:r>
        <w:r>
          <w:rPr>
            <w:rStyle w:val="Hyperlink"/>
            <w:noProof w:val="0"/>
          </w:rPr>
          <w:fldChar w:fldCharType="end"/>
        </w:r>
        <w:r w:rsidRPr="00505CB2">
          <w:rPr>
            <w:noProof w:val="0"/>
          </w:rPr>
          <w:t xml:space="preserve"> </w:t>
        </w:r>
        <w:r>
          <w:fldChar w:fldCharType="begin"/>
        </w:r>
        <w:r>
          <w:instrText xml:space="preserve"> HYPERLINK \l "TAllOrTypeList" </w:instrText>
        </w:r>
        <w:r>
          <w:fldChar w:fldCharType="separate"/>
        </w:r>
        <w:r w:rsidRPr="007F4904">
          <w:rPr>
            <w:rStyle w:val="Hyperlink"/>
            <w:noProof w:val="0"/>
          </w:rPr>
          <w:t>AllOrTypeList</w:t>
        </w:r>
        <w:r>
          <w:rPr>
            <w:rStyle w:val="Hyperlink"/>
            <w:noProof w:val="0"/>
          </w:rPr>
          <w:fldChar w:fldCharType="end"/>
        </w:r>
        <w:r w:rsidRPr="00505CB2">
          <w:rPr>
            <w:noProof w:val="0"/>
          </w:rPr>
          <w:t xml:space="preserve"> </w:t>
        </w:r>
      </w:ins>
    </w:p>
    <w:p w14:paraId="7608356B" w14:textId="77777777" w:rsidR="00AC445D" w:rsidRPr="00505CB2" w:rsidRDefault="00AC445D" w:rsidP="00AC445D">
      <w:pPr>
        <w:pStyle w:val="PL"/>
        <w:rPr>
          <w:ins w:id="4691" w:author="Jens Grabowski" w:date="2021-12-01T12:16:00Z"/>
          <w:noProof w:val="0"/>
        </w:rPr>
      </w:pPr>
      <w:ins w:id="469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Direction ::= </w:t>
        </w:r>
        <w:r>
          <w:fldChar w:fldCharType="begin"/>
        </w:r>
        <w:r>
          <w:instrText xml:space="preserve"> HYPERLINK \l "TInParKeyword" </w:instrText>
        </w:r>
        <w:r>
          <w:fldChar w:fldCharType="separate"/>
        </w:r>
        <w:r w:rsidRPr="007F4904">
          <w:rPr>
            <w:rStyle w:val="Hyperlink"/>
            <w:noProof w:val="0"/>
          </w:rPr>
          <w:t>InParKeyword</w:t>
        </w:r>
        <w:r>
          <w:rPr>
            <w:rStyle w:val="Hyperlink"/>
            <w:noProof w:val="0"/>
          </w:rPr>
          <w:fldChar w:fldCharType="end"/>
        </w:r>
        <w:r w:rsidRPr="00505CB2">
          <w:rPr>
            <w:noProof w:val="0"/>
          </w:rPr>
          <w:t xml:space="preserve"> | </w:t>
        </w:r>
      </w:ins>
    </w:p>
    <w:p w14:paraId="33F632EC" w14:textId="77777777" w:rsidR="00AC445D" w:rsidRPr="00505CB2" w:rsidRDefault="00AC445D" w:rsidP="00AC445D">
      <w:pPr>
        <w:pStyle w:val="PL"/>
        <w:rPr>
          <w:ins w:id="4693" w:author="Jens Grabowski" w:date="2021-12-01T12:16:00Z"/>
          <w:noProof w:val="0"/>
        </w:rPr>
      </w:pPr>
      <w:ins w:id="4694" w:author="Jens Grabowski" w:date="2021-12-01T12:16:00Z">
        <w:r w:rsidRPr="00505CB2">
          <w:rPr>
            <w:noProof w:val="0"/>
          </w:rPr>
          <w:t xml:space="preserve">                  </w:t>
        </w:r>
        <w:r>
          <w:fldChar w:fldCharType="begin"/>
        </w:r>
        <w:r>
          <w:instrText xml:space="preserve"> HYPERLINK \l "TOutParKeyword" </w:instrText>
        </w:r>
        <w:r>
          <w:fldChar w:fldCharType="separate"/>
        </w:r>
        <w:r w:rsidRPr="007F4904">
          <w:rPr>
            <w:rStyle w:val="Hyperlink"/>
            <w:noProof w:val="0"/>
          </w:rPr>
          <w:t>OutParKeyword</w:t>
        </w:r>
        <w:r>
          <w:rPr>
            <w:rStyle w:val="Hyperlink"/>
            <w:noProof w:val="0"/>
          </w:rPr>
          <w:fldChar w:fldCharType="end"/>
        </w:r>
        <w:r w:rsidRPr="00505CB2">
          <w:rPr>
            <w:noProof w:val="0"/>
          </w:rPr>
          <w:t xml:space="preserve"> | </w:t>
        </w:r>
      </w:ins>
    </w:p>
    <w:p w14:paraId="070C54B1" w14:textId="77777777" w:rsidR="00AC445D" w:rsidRPr="00505CB2" w:rsidRDefault="00AC445D" w:rsidP="00AC445D">
      <w:pPr>
        <w:pStyle w:val="PL"/>
        <w:rPr>
          <w:ins w:id="4695" w:author="Jens Grabowski" w:date="2021-12-01T12:16:00Z"/>
          <w:noProof w:val="0"/>
        </w:rPr>
      </w:pPr>
      <w:ins w:id="4696" w:author="Jens Grabowski" w:date="2021-12-01T12:16:00Z">
        <w:r w:rsidRPr="00505CB2">
          <w:rPr>
            <w:noProof w:val="0"/>
          </w:rPr>
          <w:t xml:space="preserve">                  </w:t>
        </w:r>
        <w:r>
          <w:fldChar w:fldCharType="begin"/>
        </w:r>
        <w:r>
          <w:instrText xml:space="preserve"> HYPERLINK \l "TInOutParKeyword" </w:instrText>
        </w:r>
        <w:r>
          <w:fldChar w:fldCharType="separate"/>
        </w:r>
        <w:r w:rsidRPr="007F4904">
          <w:rPr>
            <w:rStyle w:val="Hyperlink"/>
            <w:noProof w:val="0"/>
          </w:rPr>
          <w:t>InOutParKeyword</w:t>
        </w:r>
        <w:r>
          <w:rPr>
            <w:rStyle w:val="Hyperlink"/>
            <w:noProof w:val="0"/>
          </w:rPr>
          <w:fldChar w:fldCharType="end"/>
        </w:r>
        <w:r w:rsidRPr="00505CB2">
          <w:rPr>
            <w:noProof w:val="0"/>
          </w:rPr>
          <w:t xml:space="preserve"> </w:t>
        </w:r>
      </w:ins>
    </w:p>
    <w:p w14:paraId="7F19AC51" w14:textId="77777777" w:rsidR="00AC445D" w:rsidRPr="00505CB2" w:rsidRDefault="00AC445D" w:rsidP="00AC445D">
      <w:pPr>
        <w:pStyle w:val="PL"/>
        <w:rPr>
          <w:ins w:id="4697" w:author="Jens Grabowski" w:date="2021-12-01T12:16:00Z"/>
          <w:noProof w:val="0"/>
        </w:rPr>
      </w:pPr>
      <w:ins w:id="469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MessageKeyword ::= "message" </w:t>
        </w:r>
      </w:ins>
    </w:p>
    <w:p w14:paraId="16F48B1A" w14:textId="77777777" w:rsidR="00AC445D" w:rsidRPr="00505CB2" w:rsidRDefault="00AC445D" w:rsidP="00AC445D">
      <w:pPr>
        <w:pStyle w:val="PL"/>
        <w:rPr>
          <w:ins w:id="4699" w:author="Jens Grabowski" w:date="2021-12-01T12:16:00Z"/>
          <w:noProof w:val="0"/>
        </w:rPr>
      </w:pPr>
      <w:ins w:id="470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AllOrTypeList ::= </w:t>
        </w:r>
        <w:r>
          <w:fldChar w:fldCharType="begin"/>
        </w:r>
        <w:r>
          <w:instrText xml:space="preserve"> HYPERLINK \l "TAllKeyword" </w:instrText>
        </w:r>
        <w:r>
          <w:fldChar w:fldCharType="separate"/>
        </w:r>
        <w:r w:rsidRPr="007F4904">
          <w:rPr>
            <w:rStyle w:val="Hyperlink"/>
            <w:noProof w:val="0"/>
          </w:rPr>
          <w:t>AllKeyword</w:t>
        </w:r>
        <w:r>
          <w:rPr>
            <w:rStyle w:val="Hyperlink"/>
            <w:noProof w:val="0"/>
          </w:rPr>
          <w:fldChar w:fldCharType="end"/>
        </w:r>
        <w:r w:rsidRPr="00505CB2">
          <w:rPr>
            <w:noProof w:val="0"/>
          </w:rPr>
          <w:t xml:space="preserve"> | </w:t>
        </w:r>
        <w:r>
          <w:fldChar w:fldCharType="begin"/>
        </w:r>
        <w:r>
          <w:instrText xml:space="preserve"> HYPERLINK \l "TTypeList" </w:instrText>
        </w:r>
        <w:r>
          <w:fldChar w:fldCharType="separate"/>
        </w:r>
        <w:r w:rsidRPr="007F4904">
          <w:rPr>
            <w:rStyle w:val="Hyperlink"/>
            <w:noProof w:val="0"/>
          </w:rPr>
          <w:t>TypeList</w:t>
        </w:r>
        <w:r>
          <w:rPr>
            <w:rStyle w:val="Hyperlink"/>
            <w:noProof w:val="0"/>
          </w:rPr>
          <w:fldChar w:fldCharType="end"/>
        </w:r>
        <w:r w:rsidRPr="00505CB2">
          <w:rPr>
            <w:noProof w:val="0"/>
          </w:rPr>
          <w:t xml:space="preserve"> </w:t>
        </w:r>
      </w:ins>
    </w:p>
    <w:p w14:paraId="3E8918AC" w14:textId="77777777" w:rsidR="00AC445D" w:rsidRPr="00505CB2" w:rsidRDefault="00AC445D" w:rsidP="00AC445D">
      <w:pPr>
        <w:pStyle w:val="PL"/>
        <w:rPr>
          <w:ins w:id="4701" w:author="Jens Grabowski" w:date="2021-12-01T12:16:00Z"/>
          <w:noProof w:val="0"/>
        </w:rPr>
      </w:pPr>
    </w:p>
    <w:p w14:paraId="2C84491D" w14:textId="77777777" w:rsidR="00AC445D" w:rsidRPr="00505CB2" w:rsidRDefault="00AC445D" w:rsidP="00AC445D">
      <w:pPr>
        <w:pStyle w:val="PL"/>
        <w:rPr>
          <w:ins w:id="4702" w:author="Jens Grabowski" w:date="2021-12-01T12:16:00Z"/>
          <w:noProof w:val="0"/>
        </w:rPr>
      </w:pPr>
      <w:ins w:id="4703" w:author="Jens Grabowski" w:date="2021-12-01T12:16:00Z">
        <w:r w:rsidRPr="00505CB2">
          <w:rPr>
            <w:noProof w:val="0"/>
          </w:rPr>
          <w:t xml:space="preserve">/* NOTE: The use of </w:t>
        </w:r>
        <w:r w:rsidRPr="000924E5">
          <w:rPr>
            <w:i/>
            <w:noProof w:val="0"/>
          </w:rPr>
          <w:t>AllKeyword</w:t>
        </w:r>
        <w:r w:rsidRPr="00505CB2">
          <w:rPr>
            <w:noProof w:val="0"/>
          </w:rPr>
          <w:t xml:space="preserve"> in port definitions is deprecated */ </w:t>
        </w:r>
      </w:ins>
    </w:p>
    <w:p w14:paraId="69F5B413" w14:textId="77777777" w:rsidR="00AC445D" w:rsidRPr="00505CB2" w:rsidRDefault="00AC445D" w:rsidP="00AC445D">
      <w:pPr>
        <w:pStyle w:val="PL"/>
        <w:rPr>
          <w:ins w:id="4704" w:author="Jens Grabowski" w:date="2021-12-01T12:16:00Z"/>
          <w:noProof w:val="0"/>
        </w:rPr>
      </w:pPr>
      <w:ins w:id="4705"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AllKeyword ::= "all" </w:t>
        </w:r>
      </w:ins>
    </w:p>
    <w:p w14:paraId="120A353E" w14:textId="77777777" w:rsidR="00AC445D" w:rsidRPr="00505CB2" w:rsidRDefault="00AC445D" w:rsidP="00AC445D">
      <w:pPr>
        <w:pStyle w:val="PL"/>
        <w:rPr>
          <w:ins w:id="4706" w:author="Jens Grabowski" w:date="2021-12-01T12:16:00Z"/>
          <w:noProof w:val="0"/>
        </w:rPr>
      </w:pPr>
      <w:ins w:id="4707"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TypeList ::= </w:t>
        </w:r>
        <w:r>
          <w:fldChar w:fldCharType="begin"/>
        </w:r>
        <w:r>
          <w:instrText xml:space="preserve"> HYPERLINK \l "TType" </w:instrText>
        </w:r>
        <w:r>
          <w:fldChar w:fldCharType="separate"/>
        </w:r>
        <w:r w:rsidRPr="007F4904">
          <w:rPr>
            <w:rStyle w:val="Hyperlink"/>
            <w:noProof w:val="0"/>
          </w:rPr>
          <w:t>Type</w:t>
        </w:r>
        <w:r>
          <w:rPr>
            <w:rStyle w:val="Hyperlink"/>
            <w:noProof w:val="0"/>
          </w:rPr>
          <w:fldChar w:fldCharType="end"/>
        </w:r>
        <w:r w:rsidRPr="00505CB2">
          <w:rPr>
            <w:noProof w:val="0"/>
          </w:rPr>
          <w:t xml:space="preserve"> {"," </w:t>
        </w:r>
        <w:r>
          <w:fldChar w:fldCharType="begin"/>
        </w:r>
        <w:r>
          <w:instrText xml:space="preserve"> HYPERLINK \l "TType" </w:instrText>
        </w:r>
        <w:r>
          <w:fldChar w:fldCharType="separate"/>
        </w:r>
        <w:r w:rsidRPr="007F4904">
          <w:rPr>
            <w:rStyle w:val="Hyperlink"/>
            <w:noProof w:val="0"/>
          </w:rPr>
          <w:t>Type</w:t>
        </w:r>
        <w:r>
          <w:rPr>
            <w:rStyle w:val="Hyperlink"/>
            <w:noProof w:val="0"/>
          </w:rPr>
          <w:fldChar w:fldCharType="end"/>
        </w:r>
        <w:r w:rsidRPr="00505CB2">
          <w:rPr>
            <w:noProof w:val="0"/>
          </w:rPr>
          <w:t xml:space="preserve">} </w:t>
        </w:r>
      </w:ins>
    </w:p>
    <w:p w14:paraId="2CA93410" w14:textId="77777777" w:rsidR="00AC445D" w:rsidRPr="00505CB2" w:rsidRDefault="00AC445D" w:rsidP="00AC445D">
      <w:pPr>
        <w:pStyle w:val="PL"/>
        <w:rPr>
          <w:ins w:id="4708" w:author="Jens Grabowski" w:date="2021-12-01T12:16:00Z"/>
          <w:noProof w:val="0"/>
        </w:rPr>
      </w:pPr>
      <w:ins w:id="4709"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ProcedureAttribs ::= </w:t>
        </w:r>
        <w:r>
          <w:fldChar w:fldCharType="begin"/>
        </w:r>
        <w:r>
          <w:instrText xml:space="preserve"> HYPERLINK \l "TProcedureKeyword" </w:instrText>
        </w:r>
        <w:r>
          <w:fldChar w:fldCharType="separate"/>
        </w:r>
        <w:r w:rsidRPr="007F4904">
          <w:rPr>
            <w:rStyle w:val="Hyperlink"/>
            <w:noProof w:val="0"/>
          </w:rPr>
          <w:t>ProcedureKeyword</w:t>
        </w:r>
        <w:r>
          <w:rPr>
            <w:rStyle w:val="Hyperlink"/>
            <w:noProof w:val="0"/>
          </w:rPr>
          <w:fldChar w:fldCharType="end"/>
        </w:r>
        <w:r w:rsidRPr="00505CB2">
          <w:rPr>
            <w:noProof w:val="0"/>
          </w:rPr>
          <w:t xml:space="preserve"> "{" {(</w:t>
        </w:r>
        <w:r>
          <w:fldChar w:fldCharType="begin"/>
        </w:r>
        <w:r>
          <w:instrText xml:space="preserve"> HYPERLINK \l "TAddressDecl" </w:instrText>
        </w:r>
        <w:r>
          <w:fldChar w:fldCharType="separate"/>
        </w:r>
        <w:r w:rsidRPr="007F4904">
          <w:rPr>
            <w:rStyle w:val="Hyperlink"/>
            <w:noProof w:val="0"/>
          </w:rPr>
          <w:t>AddressDecl</w:t>
        </w:r>
        <w:r>
          <w:rPr>
            <w:rStyle w:val="Hyperlink"/>
            <w:noProof w:val="0"/>
          </w:rPr>
          <w:fldChar w:fldCharType="end"/>
        </w:r>
        <w:r w:rsidRPr="00505CB2">
          <w:rPr>
            <w:noProof w:val="0"/>
          </w:rPr>
          <w:t xml:space="preserve"> | </w:t>
        </w:r>
      </w:ins>
    </w:p>
    <w:p w14:paraId="723F078D" w14:textId="77777777" w:rsidR="00AC445D" w:rsidRPr="00505CB2" w:rsidRDefault="00AC445D" w:rsidP="00AC445D">
      <w:pPr>
        <w:pStyle w:val="PL"/>
        <w:rPr>
          <w:ins w:id="4710" w:author="Jens Grabowski" w:date="2021-12-01T12:16:00Z"/>
          <w:noProof w:val="0"/>
        </w:rPr>
      </w:pPr>
      <w:ins w:id="4711" w:author="Jens Grabowski" w:date="2021-12-01T12:16:00Z">
        <w:r w:rsidRPr="00505CB2">
          <w:rPr>
            <w:noProof w:val="0"/>
          </w:rPr>
          <w:t xml:space="preserve">                                                </w:t>
        </w:r>
        <w:r>
          <w:fldChar w:fldCharType="begin"/>
        </w:r>
        <w:r>
          <w:instrText xml:space="preserve"> HYPERLINK \l "TProcedureList" </w:instrText>
        </w:r>
        <w:r>
          <w:fldChar w:fldCharType="separate"/>
        </w:r>
        <w:r w:rsidRPr="007F4904">
          <w:rPr>
            <w:rStyle w:val="Hyperlink"/>
            <w:noProof w:val="0"/>
          </w:rPr>
          <w:t>ProcedureList</w:t>
        </w:r>
        <w:r>
          <w:rPr>
            <w:rStyle w:val="Hyperlink"/>
            <w:noProof w:val="0"/>
          </w:rPr>
          <w:fldChar w:fldCharType="end"/>
        </w:r>
        <w:r w:rsidRPr="00505CB2">
          <w:rPr>
            <w:noProof w:val="0"/>
          </w:rPr>
          <w:t xml:space="preserve"> | </w:t>
        </w:r>
      </w:ins>
    </w:p>
    <w:p w14:paraId="77119FD5" w14:textId="77777777" w:rsidR="00AC445D" w:rsidRPr="00505CB2" w:rsidRDefault="00AC445D" w:rsidP="00AC445D">
      <w:pPr>
        <w:pStyle w:val="PL"/>
        <w:rPr>
          <w:ins w:id="4712" w:author="Jens Grabowski" w:date="2021-12-01T12:16:00Z"/>
          <w:noProof w:val="0"/>
        </w:rPr>
      </w:pPr>
      <w:ins w:id="4713" w:author="Jens Grabowski" w:date="2021-12-01T12:16:00Z">
        <w:r w:rsidRPr="00505CB2">
          <w:rPr>
            <w:noProof w:val="0"/>
          </w:rPr>
          <w:t xml:space="preserve">                                                </w:t>
        </w:r>
        <w:r>
          <w:fldChar w:fldCharType="begin"/>
        </w:r>
        <w:r>
          <w:instrText xml:space="preserve"> HYPERLINK \l "TConfigParamDef" </w:instrText>
        </w:r>
        <w:r>
          <w:fldChar w:fldCharType="separate"/>
        </w:r>
        <w:r w:rsidRPr="007F4904">
          <w:rPr>
            <w:rStyle w:val="Hyperlink"/>
            <w:noProof w:val="0"/>
          </w:rPr>
          <w:t>ConfigParamDef</w:t>
        </w:r>
        <w:r>
          <w:rPr>
            <w:rStyle w:val="Hyperlink"/>
            <w:noProof w:val="0"/>
          </w:rPr>
          <w:fldChar w:fldCharType="end"/>
        </w:r>
        <w:r w:rsidRPr="00505CB2">
          <w:rPr>
            <w:noProof w:val="0"/>
          </w:rPr>
          <w:t xml:space="preserve"> </w:t>
        </w:r>
      </w:ins>
    </w:p>
    <w:p w14:paraId="7A2DB911" w14:textId="77777777" w:rsidR="00AC445D" w:rsidRPr="00505CB2" w:rsidRDefault="00AC445D" w:rsidP="00AC445D">
      <w:pPr>
        <w:pStyle w:val="PL"/>
        <w:rPr>
          <w:ins w:id="4714" w:author="Jens Grabowski" w:date="2021-12-01T12:16:00Z"/>
          <w:noProof w:val="0"/>
        </w:rPr>
      </w:pPr>
      <w:ins w:id="4715" w:author="Jens Grabowski" w:date="2021-12-01T12:16:00Z">
        <w:r w:rsidRPr="00505CB2">
          <w:rPr>
            <w:noProof w:val="0"/>
          </w:rPr>
          <w:t xml:space="preserve">                                               ) [</w:t>
        </w:r>
        <w:r>
          <w:fldChar w:fldCharType="begin"/>
        </w:r>
        <w:r>
          <w:instrText xml:space="preserve"> HYPERLINK \l "TSemiColon" </w:instrText>
        </w:r>
        <w:r>
          <w:fldChar w:fldCharType="separate"/>
        </w:r>
        <w:r w:rsidRPr="007F4904">
          <w:rPr>
            <w:rStyle w:val="Hyperlink"/>
            <w:noProof w:val="0"/>
          </w:rPr>
          <w:t>SemiColon</w:t>
        </w:r>
        <w:r>
          <w:rPr>
            <w:rStyle w:val="Hyperlink"/>
            <w:noProof w:val="0"/>
          </w:rPr>
          <w:fldChar w:fldCharType="end"/>
        </w:r>
        <w:r w:rsidRPr="00505CB2">
          <w:rPr>
            <w:noProof w:val="0"/>
          </w:rPr>
          <w:t xml:space="preserve">]}+ "}" </w:t>
        </w:r>
      </w:ins>
    </w:p>
    <w:p w14:paraId="4721C9C5" w14:textId="77777777" w:rsidR="00AC445D" w:rsidRPr="00505CB2" w:rsidRDefault="00AC445D" w:rsidP="00AC445D">
      <w:pPr>
        <w:pStyle w:val="PL"/>
        <w:rPr>
          <w:ins w:id="4716" w:author="Jens Grabowski" w:date="2021-12-01T12:16:00Z"/>
          <w:noProof w:val="0"/>
        </w:rPr>
      </w:pPr>
      <w:ins w:id="4717"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ProcedureKeyword ::= "procedure" </w:t>
        </w:r>
      </w:ins>
    </w:p>
    <w:p w14:paraId="7646697F" w14:textId="77777777" w:rsidR="00AC445D" w:rsidRPr="00505CB2" w:rsidRDefault="00AC445D" w:rsidP="00AC445D">
      <w:pPr>
        <w:pStyle w:val="PL"/>
        <w:rPr>
          <w:ins w:id="4718" w:author="Jens Grabowski" w:date="2021-12-01T12:16:00Z"/>
          <w:noProof w:val="0"/>
        </w:rPr>
      </w:pPr>
      <w:ins w:id="4719"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ProcedureList ::= </w:t>
        </w:r>
        <w:r>
          <w:fldChar w:fldCharType="begin"/>
        </w:r>
        <w:r>
          <w:instrText xml:space="preserve"> HYPERLINK \l "TDirection" </w:instrText>
        </w:r>
        <w:r>
          <w:fldChar w:fldCharType="separate"/>
        </w:r>
        <w:r w:rsidRPr="007F4904">
          <w:rPr>
            <w:rStyle w:val="Hyperlink"/>
            <w:noProof w:val="0"/>
          </w:rPr>
          <w:t>Direction</w:t>
        </w:r>
        <w:r>
          <w:rPr>
            <w:rStyle w:val="Hyperlink"/>
            <w:noProof w:val="0"/>
          </w:rPr>
          <w:fldChar w:fldCharType="end"/>
        </w:r>
        <w:r w:rsidRPr="00505CB2">
          <w:rPr>
            <w:noProof w:val="0"/>
          </w:rPr>
          <w:t xml:space="preserve"> </w:t>
        </w:r>
        <w:r>
          <w:fldChar w:fldCharType="begin"/>
        </w:r>
        <w:r>
          <w:instrText xml:space="preserve"> HYPERLINK \l "TAllOrSignatureList" </w:instrText>
        </w:r>
        <w:r>
          <w:fldChar w:fldCharType="separate"/>
        </w:r>
        <w:r w:rsidRPr="007F4904">
          <w:rPr>
            <w:rStyle w:val="Hyperlink"/>
            <w:noProof w:val="0"/>
          </w:rPr>
          <w:t>AllOrSignatureList</w:t>
        </w:r>
        <w:r>
          <w:rPr>
            <w:rStyle w:val="Hyperlink"/>
            <w:noProof w:val="0"/>
          </w:rPr>
          <w:fldChar w:fldCharType="end"/>
        </w:r>
        <w:r w:rsidRPr="00505CB2">
          <w:rPr>
            <w:noProof w:val="0"/>
          </w:rPr>
          <w:t xml:space="preserve"> </w:t>
        </w:r>
      </w:ins>
    </w:p>
    <w:p w14:paraId="064A32AA" w14:textId="77777777" w:rsidR="00AC445D" w:rsidRPr="00505CB2" w:rsidRDefault="00AC445D" w:rsidP="00AC445D">
      <w:pPr>
        <w:pStyle w:val="PL"/>
        <w:rPr>
          <w:ins w:id="4720" w:author="Jens Grabowski" w:date="2021-12-01T12:16:00Z"/>
          <w:noProof w:val="0"/>
        </w:rPr>
      </w:pPr>
      <w:ins w:id="472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AllOrSignatureList ::= </w:t>
        </w:r>
        <w:r>
          <w:fldChar w:fldCharType="begin"/>
        </w:r>
        <w:r>
          <w:instrText xml:space="preserve"> HYPERLINK \l "TAllKeyword" </w:instrText>
        </w:r>
        <w:r>
          <w:fldChar w:fldCharType="separate"/>
        </w:r>
        <w:r w:rsidRPr="007F4904">
          <w:rPr>
            <w:rStyle w:val="Hyperlink"/>
            <w:noProof w:val="0"/>
          </w:rPr>
          <w:t>AllKeyword</w:t>
        </w:r>
        <w:r>
          <w:rPr>
            <w:rStyle w:val="Hyperlink"/>
            <w:noProof w:val="0"/>
          </w:rPr>
          <w:fldChar w:fldCharType="end"/>
        </w:r>
        <w:r w:rsidRPr="00505CB2">
          <w:rPr>
            <w:noProof w:val="0"/>
          </w:rPr>
          <w:t xml:space="preserve"> | </w:t>
        </w:r>
        <w:r>
          <w:fldChar w:fldCharType="begin"/>
        </w:r>
        <w:r>
          <w:instrText xml:space="preserve"> HYPERLINK \l "TSignatureList" </w:instrText>
        </w:r>
        <w:r>
          <w:fldChar w:fldCharType="separate"/>
        </w:r>
        <w:r w:rsidRPr="007F4904">
          <w:rPr>
            <w:rStyle w:val="Hyperlink"/>
            <w:noProof w:val="0"/>
          </w:rPr>
          <w:t>SignatureList</w:t>
        </w:r>
        <w:r>
          <w:rPr>
            <w:rStyle w:val="Hyperlink"/>
            <w:noProof w:val="0"/>
          </w:rPr>
          <w:fldChar w:fldCharType="end"/>
        </w:r>
        <w:r w:rsidRPr="00505CB2">
          <w:rPr>
            <w:noProof w:val="0"/>
          </w:rPr>
          <w:t xml:space="preserve"> </w:t>
        </w:r>
      </w:ins>
    </w:p>
    <w:p w14:paraId="67864B3E" w14:textId="77777777" w:rsidR="00AC445D" w:rsidRPr="00505CB2" w:rsidRDefault="00AC445D" w:rsidP="00AC445D">
      <w:pPr>
        <w:pStyle w:val="PL"/>
        <w:rPr>
          <w:ins w:id="4722" w:author="Jens Grabowski" w:date="2021-12-01T12:16:00Z"/>
          <w:noProof w:val="0"/>
        </w:rPr>
      </w:pPr>
      <w:ins w:id="4723" w:author="Jens Grabowski" w:date="2021-12-01T12:16:00Z">
        <w:r w:rsidRPr="00505CB2">
          <w:rPr>
            <w:noProof w:val="0"/>
          </w:rPr>
          <w:lastRenderedPageBreak/>
          <w:fldChar w:fldCharType="begin"/>
        </w:r>
        <w:r w:rsidRPr="00505CB2">
          <w:rPr>
            <w:noProof w:val="0"/>
          </w:rPr>
          <w:instrText xml:space="preserve"> AUTONUM  </w:instrText>
        </w:r>
        <w:r w:rsidRPr="00505CB2">
          <w:rPr>
            <w:noProof w:val="0"/>
          </w:rPr>
          <w:fldChar w:fldCharType="end"/>
        </w:r>
        <w:r w:rsidRPr="00505CB2">
          <w:rPr>
            <w:noProof w:val="0"/>
          </w:rPr>
          <w:t xml:space="preserve">SignatureList ::= </w:t>
        </w:r>
        <w:r>
          <w:fldChar w:fldCharType="begin"/>
        </w:r>
        <w:r>
          <w:instrText xml:space="preserve"> HYPERLINK \l "TSignature" </w:instrText>
        </w:r>
        <w:r>
          <w:fldChar w:fldCharType="separate"/>
        </w:r>
        <w:r w:rsidRPr="007F4904">
          <w:rPr>
            <w:rStyle w:val="Hyperlink"/>
            <w:noProof w:val="0"/>
          </w:rPr>
          <w:t>Signature</w:t>
        </w:r>
        <w:r>
          <w:rPr>
            <w:rStyle w:val="Hyperlink"/>
            <w:noProof w:val="0"/>
          </w:rPr>
          <w:fldChar w:fldCharType="end"/>
        </w:r>
        <w:r w:rsidRPr="00505CB2">
          <w:rPr>
            <w:noProof w:val="0"/>
          </w:rPr>
          <w:t xml:space="preserve"> {"," </w:t>
        </w:r>
        <w:r>
          <w:fldChar w:fldCharType="begin"/>
        </w:r>
        <w:r>
          <w:instrText xml:space="preserve"> HYPERLINK \l "TSignature" </w:instrText>
        </w:r>
        <w:r>
          <w:fldChar w:fldCharType="separate"/>
        </w:r>
        <w:r w:rsidRPr="007F4904">
          <w:rPr>
            <w:rStyle w:val="Hyperlink"/>
            <w:noProof w:val="0"/>
          </w:rPr>
          <w:t>Signature</w:t>
        </w:r>
        <w:r>
          <w:rPr>
            <w:rStyle w:val="Hyperlink"/>
            <w:noProof w:val="0"/>
          </w:rPr>
          <w:fldChar w:fldCharType="end"/>
        </w:r>
        <w:r w:rsidRPr="00505CB2">
          <w:rPr>
            <w:noProof w:val="0"/>
          </w:rPr>
          <w:t xml:space="preserve">} </w:t>
        </w:r>
      </w:ins>
    </w:p>
    <w:p w14:paraId="26017F2A" w14:textId="77777777" w:rsidR="00AC445D" w:rsidRPr="00505CB2" w:rsidRDefault="00AC445D" w:rsidP="00AC445D">
      <w:pPr>
        <w:pStyle w:val="PL"/>
        <w:rPr>
          <w:ins w:id="4724" w:author="Jens Grabowski" w:date="2021-12-01T12:16:00Z"/>
          <w:noProof w:val="0"/>
        </w:rPr>
      </w:pPr>
      <w:ins w:id="4725"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MixedAttribs ::= </w:t>
        </w:r>
        <w:r>
          <w:fldChar w:fldCharType="begin"/>
        </w:r>
        <w:r>
          <w:instrText xml:space="preserve"> HYPERLINK \l "TMixedKeyword" </w:instrText>
        </w:r>
        <w:r>
          <w:fldChar w:fldCharType="separate"/>
        </w:r>
        <w:r w:rsidRPr="007F4904">
          <w:rPr>
            <w:rStyle w:val="Hyperlink"/>
            <w:noProof w:val="0"/>
          </w:rPr>
          <w:t>MixedKeyword</w:t>
        </w:r>
        <w:r>
          <w:rPr>
            <w:rStyle w:val="Hyperlink"/>
            <w:noProof w:val="0"/>
          </w:rPr>
          <w:fldChar w:fldCharType="end"/>
        </w:r>
        <w:r w:rsidRPr="00505CB2">
          <w:rPr>
            <w:noProof w:val="0"/>
          </w:rPr>
          <w:t xml:space="preserve"> "{" {(</w:t>
        </w:r>
        <w:r>
          <w:fldChar w:fldCharType="begin"/>
        </w:r>
        <w:r>
          <w:instrText xml:space="preserve"> HYPERLINK \l "TAddressDecl" </w:instrText>
        </w:r>
        <w:r>
          <w:fldChar w:fldCharType="separate"/>
        </w:r>
        <w:r w:rsidRPr="007F4904">
          <w:rPr>
            <w:rStyle w:val="Hyperlink"/>
            <w:noProof w:val="0"/>
          </w:rPr>
          <w:t>AddressDecl</w:t>
        </w:r>
        <w:r>
          <w:rPr>
            <w:rStyle w:val="Hyperlink"/>
            <w:noProof w:val="0"/>
          </w:rPr>
          <w:fldChar w:fldCharType="end"/>
        </w:r>
        <w:r w:rsidRPr="00505CB2">
          <w:rPr>
            <w:noProof w:val="0"/>
          </w:rPr>
          <w:t xml:space="preserve"> | </w:t>
        </w:r>
      </w:ins>
    </w:p>
    <w:p w14:paraId="2278287B" w14:textId="77777777" w:rsidR="00AC445D" w:rsidRPr="00505CB2" w:rsidRDefault="00AC445D" w:rsidP="00AC445D">
      <w:pPr>
        <w:pStyle w:val="PL"/>
        <w:rPr>
          <w:ins w:id="4726" w:author="Jens Grabowski" w:date="2021-12-01T12:16:00Z"/>
          <w:noProof w:val="0"/>
        </w:rPr>
      </w:pPr>
      <w:ins w:id="4727" w:author="Jens Grabowski" w:date="2021-12-01T12:16:00Z">
        <w:r w:rsidRPr="00505CB2">
          <w:rPr>
            <w:noProof w:val="0"/>
          </w:rPr>
          <w:t xml:space="preserve">                                        </w:t>
        </w:r>
        <w:r>
          <w:fldChar w:fldCharType="begin"/>
        </w:r>
        <w:r>
          <w:instrText xml:space="preserve"> HYPERLINK \l "TMixedList" </w:instrText>
        </w:r>
        <w:r>
          <w:fldChar w:fldCharType="separate"/>
        </w:r>
        <w:r w:rsidRPr="007F4904">
          <w:rPr>
            <w:rStyle w:val="Hyperlink"/>
            <w:noProof w:val="0"/>
          </w:rPr>
          <w:t>MixedList</w:t>
        </w:r>
        <w:r>
          <w:rPr>
            <w:rStyle w:val="Hyperlink"/>
            <w:noProof w:val="0"/>
          </w:rPr>
          <w:fldChar w:fldCharType="end"/>
        </w:r>
        <w:r w:rsidRPr="00505CB2">
          <w:rPr>
            <w:noProof w:val="0"/>
          </w:rPr>
          <w:t xml:space="preserve"> | </w:t>
        </w:r>
      </w:ins>
    </w:p>
    <w:p w14:paraId="76B5AF54" w14:textId="77777777" w:rsidR="00AC445D" w:rsidRPr="00505CB2" w:rsidRDefault="00AC445D" w:rsidP="00AC445D">
      <w:pPr>
        <w:pStyle w:val="PL"/>
        <w:rPr>
          <w:ins w:id="4728" w:author="Jens Grabowski" w:date="2021-12-01T12:16:00Z"/>
          <w:noProof w:val="0"/>
        </w:rPr>
      </w:pPr>
      <w:ins w:id="4729" w:author="Jens Grabowski" w:date="2021-12-01T12:16:00Z">
        <w:r w:rsidRPr="00505CB2">
          <w:rPr>
            <w:noProof w:val="0"/>
          </w:rPr>
          <w:t xml:space="preserve">                                        </w:t>
        </w:r>
        <w:r>
          <w:fldChar w:fldCharType="begin"/>
        </w:r>
        <w:r>
          <w:instrText xml:space="preserve"> HYPERLINK \l "TConfigParamDef" </w:instrText>
        </w:r>
        <w:r>
          <w:fldChar w:fldCharType="separate"/>
        </w:r>
        <w:r w:rsidRPr="007F4904">
          <w:rPr>
            <w:rStyle w:val="Hyperlink"/>
            <w:noProof w:val="0"/>
          </w:rPr>
          <w:t>ConfigParamDef</w:t>
        </w:r>
        <w:r>
          <w:rPr>
            <w:rStyle w:val="Hyperlink"/>
            <w:noProof w:val="0"/>
          </w:rPr>
          <w:fldChar w:fldCharType="end"/>
        </w:r>
        <w:r w:rsidRPr="00505CB2">
          <w:rPr>
            <w:noProof w:val="0"/>
          </w:rPr>
          <w:t xml:space="preserve"> </w:t>
        </w:r>
      </w:ins>
    </w:p>
    <w:p w14:paraId="33140FA5" w14:textId="77777777" w:rsidR="00AC445D" w:rsidRPr="00505CB2" w:rsidRDefault="00AC445D" w:rsidP="00AC445D">
      <w:pPr>
        <w:pStyle w:val="PL"/>
        <w:rPr>
          <w:ins w:id="4730" w:author="Jens Grabowski" w:date="2021-12-01T12:16:00Z"/>
          <w:noProof w:val="0"/>
        </w:rPr>
      </w:pPr>
      <w:ins w:id="4731" w:author="Jens Grabowski" w:date="2021-12-01T12:16:00Z">
        <w:r w:rsidRPr="00505CB2">
          <w:rPr>
            <w:noProof w:val="0"/>
          </w:rPr>
          <w:t xml:space="preserve">                                       ) [</w:t>
        </w:r>
        <w:r>
          <w:fldChar w:fldCharType="begin"/>
        </w:r>
        <w:r>
          <w:instrText xml:space="preserve"> HYPERLINK \l "TSemiColon" </w:instrText>
        </w:r>
        <w:r>
          <w:fldChar w:fldCharType="separate"/>
        </w:r>
        <w:r w:rsidRPr="007F4904">
          <w:rPr>
            <w:rStyle w:val="Hyperlink"/>
            <w:noProof w:val="0"/>
          </w:rPr>
          <w:t>SemiColon</w:t>
        </w:r>
        <w:r>
          <w:rPr>
            <w:rStyle w:val="Hyperlink"/>
            <w:noProof w:val="0"/>
          </w:rPr>
          <w:fldChar w:fldCharType="end"/>
        </w:r>
        <w:r w:rsidRPr="00505CB2">
          <w:rPr>
            <w:noProof w:val="0"/>
          </w:rPr>
          <w:t xml:space="preserve">]}+ "}" </w:t>
        </w:r>
      </w:ins>
    </w:p>
    <w:p w14:paraId="23A8F699" w14:textId="77777777" w:rsidR="00AC445D" w:rsidRPr="00505CB2" w:rsidRDefault="00AC445D" w:rsidP="00AC445D">
      <w:pPr>
        <w:pStyle w:val="PL"/>
        <w:rPr>
          <w:ins w:id="4732" w:author="Jens Grabowski" w:date="2021-12-01T12:16:00Z"/>
          <w:noProof w:val="0"/>
        </w:rPr>
      </w:pPr>
      <w:ins w:id="4733"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MixedKeyword ::= "mixed" </w:t>
        </w:r>
      </w:ins>
    </w:p>
    <w:p w14:paraId="24091444" w14:textId="77777777" w:rsidR="00AC445D" w:rsidRPr="00505CB2" w:rsidRDefault="00AC445D" w:rsidP="00AC445D">
      <w:pPr>
        <w:pStyle w:val="PL"/>
        <w:rPr>
          <w:ins w:id="4734" w:author="Jens Grabowski" w:date="2021-12-01T12:16:00Z"/>
          <w:noProof w:val="0"/>
        </w:rPr>
      </w:pPr>
      <w:ins w:id="4735"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MixedList ::= </w:t>
        </w:r>
        <w:r>
          <w:fldChar w:fldCharType="begin"/>
        </w:r>
        <w:r>
          <w:instrText xml:space="preserve"> HYPERLINK \l "TDirection" </w:instrText>
        </w:r>
        <w:r>
          <w:fldChar w:fldCharType="separate"/>
        </w:r>
        <w:r w:rsidRPr="007F4904">
          <w:rPr>
            <w:rStyle w:val="Hyperlink"/>
            <w:noProof w:val="0"/>
          </w:rPr>
          <w:t>Direction</w:t>
        </w:r>
        <w:r>
          <w:rPr>
            <w:rStyle w:val="Hyperlink"/>
            <w:noProof w:val="0"/>
          </w:rPr>
          <w:fldChar w:fldCharType="end"/>
        </w:r>
        <w:r w:rsidRPr="00505CB2">
          <w:rPr>
            <w:noProof w:val="0"/>
          </w:rPr>
          <w:t xml:space="preserve"> </w:t>
        </w:r>
        <w:r>
          <w:fldChar w:fldCharType="begin"/>
        </w:r>
        <w:r>
          <w:instrText xml:space="preserve"> HYPERLINK \l "TProcOrTypeList" </w:instrText>
        </w:r>
        <w:r>
          <w:fldChar w:fldCharType="separate"/>
        </w:r>
        <w:r w:rsidRPr="007F4904">
          <w:rPr>
            <w:rStyle w:val="Hyperlink"/>
            <w:noProof w:val="0"/>
          </w:rPr>
          <w:t>ProcOrTypeList</w:t>
        </w:r>
        <w:r>
          <w:rPr>
            <w:rStyle w:val="Hyperlink"/>
            <w:noProof w:val="0"/>
          </w:rPr>
          <w:fldChar w:fldCharType="end"/>
        </w:r>
        <w:r w:rsidRPr="00505CB2">
          <w:rPr>
            <w:noProof w:val="0"/>
          </w:rPr>
          <w:t xml:space="preserve"> </w:t>
        </w:r>
      </w:ins>
    </w:p>
    <w:p w14:paraId="0B5B2F86" w14:textId="77777777" w:rsidR="00AC445D" w:rsidRPr="00505CB2" w:rsidRDefault="00AC445D" w:rsidP="00AC445D">
      <w:pPr>
        <w:pStyle w:val="PL"/>
        <w:rPr>
          <w:ins w:id="4736" w:author="Jens Grabowski" w:date="2021-12-01T12:16:00Z"/>
          <w:noProof w:val="0"/>
        </w:rPr>
      </w:pPr>
      <w:ins w:id="4737"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ProcOrTypeList ::= </w:t>
        </w:r>
        <w:r>
          <w:fldChar w:fldCharType="begin"/>
        </w:r>
        <w:r>
          <w:instrText xml:space="preserve"> HYPERLINK \l "TAllKeyword" </w:instrText>
        </w:r>
        <w:r>
          <w:fldChar w:fldCharType="separate"/>
        </w:r>
        <w:r w:rsidRPr="007F4904">
          <w:rPr>
            <w:rStyle w:val="Hyperlink"/>
            <w:noProof w:val="0"/>
          </w:rPr>
          <w:t>AllKeyword</w:t>
        </w:r>
        <w:r>
          <w:rPr>
            <w:rStyle w:val="Hyperlink"/>
            <w:noProof w:val="0"/>
          </w:rPr>
          <w:fldChar w:fldCharType="end"/>
        </w:r>
        <w:r w:rsidRPr="00505CB2">
          <w:rPr>
            <w:noProof w:val="0"/>
          </w:rPr>
          <w:t xml:space="preserve"> | (</w:t>
        </w:r>
        <w:r>
          <w:fldChar w:fldCharType="begin"/>
        </w:r>
        <w:r>
          <w:instrText xml:space="preserve"> HYPERLINK \l "TProcOrType" </w:instrText>
        </w:r>
        <w:r>
          <w:fldChar w:fldCharType="separate"/>
        </w:r>
        <w:r w:rsidRPr="007F4904">
          <w:rPr>
            <w:rStyle w:val="Hyperlink"/>
            <w:noProof w:val="0"/>
          </w:rPr>
          <w:t>ProcOrType</w:t>
        </w:r>
        <w:r>
          <w:rPr>
            <w:rStyle w:val="Hyperlink"/>
            <w:noProof w:val="0"/>
          </w:rPr>
          <w:fldChar w:fldCharType="end"/>
        </w:r>
        <w:r w:rsidRPr="00505CB2">
          <w:rPr>
            <w:noProof w:val="0"/>
          </w:rPr>
          <w:t xml:space="preserve"> {"," </w:t>
        </w:r>
        <w:r>
          <w:fldChar w:fldCharType="begin"/>
        </w:r>
        <w:r>
          <w:instrText xml:space="preserve"> HYPERLINK \l "TProcOrType" </w:instrText>
        </w:r>
        <w:r>
          <w:fldChar w:fldCharType="separate"/>
        </w:r>
        <w:r w:rsidRPr="007F4904">
          <w:rPr>
            <w:rStyle w:val="Hyperlink"/>
            <w:noProof w:val="0"/>
          </w:rPr>
          <w:t>ProcOrType</w:t>
        </w:r>
        <w:r>
          <w:rPr>
            <w:rStyle w:val="Hyperlink"/>
            <w:noProof w:val="0"/>
          </w:rPr>
          <w:fldChar w:fldCharType="end"/>
        </w:r>
        <w:r w:rsidRPr="00505CB2">
          <w:rPr>
            <w:noProof w:val="0"/>
          </w:rPr>
          <w:t xml:space="preserve">}) </w:t>
        </w:r>
      </w:ins>
    </w:p>
    <w:p w14:paraId="443AF1B5" w14:textId="77777777" w:rsidR="00AC445D" w:rsidRPr="00505CB2" w:rsidRDefault="00AC445D" w:rsidP="00AC445D">
      <w:pPr>
        <w:pStyle w:val="PL"/>
        <w:rPr>
          <w:ins w:id="4738" w:author="Jens Grabowski" w:date="2021-12-01T12:16:00Z"/>
          <w:noProof w:val="0"/>
        </w:rPr>
      </w:pPr>
      <w:ins w:id="4739"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ProcOrType ::= </w:t>
        </w:r>
        <w:r>
          <w:fldChar w:fldCharType="begin"/>
        </w:r>
        <w:r>
          <w:instrText xml:space="preserve"> HYPERLINK \l "TSignature" </w:instrText>
        </w:r>
        <w:r>
          <w:fldChar w:fldCharType="separate"/>
        </w:r>
        <w:r w:rsidRPr="007F4904">
          <w:rPr>
            <w:rStyle w:val="Hyperlink"/>
            <w:noProof w:val="0"/>
          </w:rPr>
          <w:t>Signature</w:t>
        </w:r>
        <w:r>
          <w:rPr>
            <w:rStyle w:val="Hyperlink"/>
            <w:noProof w:val="0"/>
          </w:rPr>
          <w:fldChar w:fldCharType="end"/>
        </w:r>
        <w:r w:rsidRPr="00505CB2">
          <w:rPr>
            <w:noProof w:val="0"/>
          </w:rPr>
          <w:t xml:space="preserve"> | </w:t>
        </w:r>
        <w:r>
          <w:fldChar w:fldCharType="begin"/>
        </w:r>
        <w:r>
          <w:instrText xml:space="preserve"> HYPERLINK \l "TType" </w:instrText>
        </w:r>
        <w:r>
          <w:fldChar w:fldCharType="separate"/>
        </w:r>
        <w:r w:rsidRPr="007F4904">
          <w:rPr>
            <w:rStyle w:val="Hyperlink"/>
            <w:noProof w:val="0"/>
          </w:rPr>
          <w:t>Type</w:t>
        </w:r>
        <w:r>
          <w:rPr>
            <w:rStyle w:val="Hyperlink"/>
            <w:noProof w:val="0"/>
          </w:rPr>
          <w:fldChar w:fldCharType="end"/>
        </w:r>
        <w:r w:rsidRPr="00505CB2">
          <w:rPr>
            <w:noProof w:val="0"/>
          </w:rPr>
          <w:t xml:space="preserve"> </w:t>
        </w:r>
      </w:ins>
    </w:p>
    <w:p w14:paraId="24579847" w14:textId="77777777" w:rsidR="00AC445D" w:rsidRPr="00505CB2" w:rsidRDefault="00AC445D" w:rsidP="00AC445D">
      <w:pPr>
        <w:pStyle w:val="PL"/>
        <w:rPr>
          <w:ins w:id="4740" w:author="Jens Grabowski" w:date="2021-12-01T12:16:00Z"/>
          <w:noProof w:val="0"/>
        </w:rPr>
      </w:pPr>
      <w:ins w:id="474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ComponentDef ::= </w:t>
        </w:r>
        <w:r>
          <w:fldChar w:fldCharType="begin"/>
        </w:r>
        <w:r>
          <w:instrText xml:space="preserve"> HYPERLINK \l "TComponentKeyword" </w:instrText>
        </w:r>
        <w:r>
          <w:fldChar w:fldCharType="separate"/>
        </w:r>
        <w:r w:rsidRPr="007F4904">
          <w:rPr>
            <w:rStyle w:val="Hyperlink"/>
            <w:noProof w:val="0"/>
          </w:rPr>
          <w:t>ComponentKeyword</w:t>
        </w:r>
        <w:r>
          <w:rPr>
            <w:rStyle w:val="Hyperlink"/>
            <w:noProof w:val="0"/>
          </w:rPr>
          <w:fldChar w:fldCharType="end"/>
        </w:r>
        <w:r w:rsidRPr="00505CB2">
          <w:rPr>
            <w:noProof w:val="0"/>
          </w:rPr>
          <w:t xml:space="preserve"> </w:t>
        </w:r>
        <w:r>
          <w:fldChar w:fldCharType="begin"/>
        </w:r>
        <w:r>
          <w:instrText xml:space="preserve"> HYPERLINK \l "TIdentifier" </w:instrText>
        </w:r>
        <w:r>
          <w:fldChar w:fldCharType="separate"/>
        </w:r>
        <w:r w:rsidRPr="007F4904">
          <w:rPr>
            <w:rStyle w:val="Hyperlink"/>
            <w:noProof w:val="0"/>
          </w:rPr>
          <w:t>Identifier</w:t>
        </w:r>
        <w:r>
          <w:rPr>
            <w:rStyle w:val="Hyperlink"/>
            <w:noProof w:val="0"/>
          </w:rPr>
          <w:fldChar w:fldCharType="end"/>
        </w:r>
        <w:r w:rsidRPr="00505CB2">
          <w:rPr>
            <w:noProof w:val="0"/>
          </w:rPr>
          <w:t xml:space="preserve"> [</w:t>
        </w:r>
        <w:r>
          <w:fldChar w:fldCharType="begin"/>
        </w:r>
        <w:r>
          <w:instrText xml:space="preserve"> HYPERLINK \l "TExtendsKeyword" </w:instrText>
        </w:r>
        <w:r>
          <w:fldChar w:fldCharType="separate"/>
        </w:r>
        <w:r w:rsidRPr="007F4904">
          <w:rPr>
            <w:rStyle w:val="Hyperlink"/>
            <w:noProof w:val="0"/>
          </w:rPr>
          <w:t>ExtendsKeyword</w:t>
        </w:r>
        <w:r>
          <w:rPr>
            <w:rStyle w:val="Hyperlink"/>
            <w:noProof w:val="0"/>
          </w:rPr>
          <w:fldChar w:fldCharType="end"/>
        </w:r>
        <w:r w:rsidRPr="00505CB2">
          <w:rPr>
            <w:noProof w:val="0"/>
          </w:rPr>
          <w:t xml:space="preserve"> </w:t>
        </w:r>
        <w:r>
          <w:fldChar w:fldCharType="begin"/>
        </w:r>
        <w:r>
          <w:instrText xml:space="preserve"> HYPERLINK \l "TComponentType" </w:instrText>
        </w:r>
        <w:r>
          <w:fldChar w:fldCharType="separate"/>
        </w:r>
        <w:r w:rsidRPr="007F4904">
          <w:rPr>
            <w:rStyle w:val="Hyperlink"/>
            <w:noProof w:val="0"/>
          </w:rPr>
          <w:t>ComponentType</w:t>
        </w:r>
        <w:r>
          <w:rPr>
            <w:rStyle w:val="Hyperlink"/>
            <w:noProof w:val="0"/>
          </w:rPr>
          <w:fldChar w:fldCharType="end"/>
        </w:r>
        <w:r w:rsidRPr="00505CB2">
          <w:rPr>
            <w:noProof w:val="0"/>
          </w:rPr>
          <w:t xml:space="preserve">   </w:t>
        </w:r>
      </w:ins>
    </w:p>
    <w:p w14:paraId="4F79A85E" w14:textId="77777777" w:rsidR="00AC445D" w:rsidRPr="00505CB2" w:rsidRDefault="00AC445D" w:rsidP="00AC445D">
      <w:pPr>
        <w:pStyle w:val="PL"/>
        <w:rPr>
          <w:ins w:id="4742" w:author="Jens Grabowski" w:date="2021-12-01T12:16:00Z"/>
          <w:noProof w:val="0"/>
        </w:rPr>
      </w:pPr>
      <w:ins w:id="4743" w:author="Jens Grabowski" w:date="2021-12-01T12:16:00Z">
        <w:r w:rsidRPr="00505CB2">
          <w:rPr>
            <w:noProof w:val="0"/>
          </w:rPr>
          <w:t xml:space="preserve">                                                  {"," </w:t>
        </w:r>
        <w:r>
          <w:fldChar w:fldCharType="begin"/>
        </w:r>
        <w:r>
          <w:instrText xml:space="preserve"> HYPERLINK \l "TComponentType" </w:instrText>
        </w:r>
        <w:r>
          <w:fldChar w:fldCharType="separate"/>
        </w:r>
        <w:r w:rsidRPr="007F4904">
          <w:rPr>
            <w:rStyle w:val="Hyperlink"/>
            <w:noProof w:val="0"/>
          </w:rPr>
          <w:t>ComponentType</w:t>
        </w:r>
        <w:r>
          <w:rPr>
            <w:rStyle w:val="Hyperlink"/>
            <w:rFonts w:ascii="Times New Roman" w:hAnsi="Times New Roman"/>
            <w:noProof w:val="0"/>
            <w:sz w:val="20"/>
          </w:rPr>
          <w:fldChar w:fldCharType="end"/>
        </w:r>
        <w:r w:rsidRPr="00505CB2">
          <w:rPr>
            <w:noProof w:val="0"/>
          </w:rPr>
          <w:t>}] "{" [</w:t>
        </w:r>
        <w:r>
          <w:fldChar w:fldCharType="begin"/>
        </w:r>
        <w:r>
          <w:instrText xml:space="preserve"> HYPERLINK \l "TComponentDefList" </w:instrText>
        </w:r>
        <w:r>
          <w:fldChar w:fldCharType="separate"/>
        </w:r>
        <w:r w:rsidRPr="007F4904">
          <w:rPr>
            <w:rStyle w:val="Hyperlink"/>
            <w:noProof w:val="0"/>
          </w:rPr>
          <w:t>ComponentDefList</w:t>
        </w:r>
        <w:r>
          <w:rPr>
            <w:rStyle w:val="Hyperlink"/>
            <w:noProof w:val="0"/>
          </w:rPr>
          <w:fldChar w:fldCharType="end"/>
        </w:r>
        <w:r w:rsidRPr="00505CB2">
          <w:rPr>
            <w:noProof w:val="0"/>
          </w:rPr>
          <w:t xml:space="preserve">] "}" </w:t>
        </w:r>
      </w:ins>
    </w:p>
    <w:p w14:paraId="093D106B" w14:textId="77777777" w:rsidR="00AC445D" w:rsidRPr="00505CB2" w:rsidRDefault="00AC445D" w:rsidP="00AC445D">
      <w:pPr>
        <w:pStyle w:val="PL"/>
        <w:rPr>
          <w:ins w:id="4744" w:author="Jens Grabowski" w:date="2021-12-01T12:16:00Z"/>
          <w:noProof w:val="0"/>
        </w:rPr>
      </w:pPr>
      <w:ins w:id="4745"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ComponentKeyword ::= "component" </w:t>
        </w:r>
      </w:ins>
    </w:p>
    <w:p w14:paraId="06AB8C6D" w14:textId="77777777" w:rsidR="00AC445D" w:rsidRPr="00505CB2" w:rsidRDefault="00AC445D" w:rsidP="00AC445D">
      <w:pPr>
        <w:pStyle w:val="PL"/>
        <w:rPr>
          <w:ins w:id="4746" w:author="Jens Grabowski" w:date="2021-12-01T12:16:00Z"/>
          <w:noProof w:val="0"/>
        </w:rPr>
      </w:pPr>
      <w:ins w:id="4747"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ExtendsKeyword ::= "extends" </w:t>
        </w:r>
      </w:ins>
    </w:p>
    <w:p w14:paraId="7E36E3DF" w14:textId="77777777" w:rsidR="00AC445D" w:rsidRPr="00505CB2" w:rsidRDefault="00AC445D" w:rsidP="00AC445D">
      <w:pPr>
        <w:pStyle w:val="PL"/>
        <w:rPr>
          <w:ins w:id="4748" w:author="Jens Grabowski" w:date="2021-12-01T12:16:00Z"/>
          <w:noProof w:val="0"/>
        </w:rPr>
      </w:pPr>
      <w:ins w:id="4749"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ComponentType ::= </w:t>
        </w:r>
        <w:r>
          <w:fldChar w:fldCharType="begin"/>
        </w:r>
        <w:r>
          <w:instrText xml:space="preserve"> HYPERLINK \l "TExtendedIdentifier" </w:instrText>
        </w:r>
        <w:r>
          <w:fldChar w:fldCharType="separate"/>
        </w:r>
        <w:r w:rsidRPr="007F4904">
          <w:rPr>
            <w:rStyle w:val="Hyperlink"/>
            <w:noProof w:val="0"/>
          </w:rPr>
          <w:t>ExtendedIdentifier</w:t>
        </w:r>
        <w:r>
          <w:rPr>
            <w:rStyle w:val="Hyperlink"/>
            <w:noProof w:val="0"/>
          </w:rPr>
          <w:fldChar w:fldCharType="end"/>
        </w:r>
        <w:r w:rsidRPr="00505CB2">
          <w:rPr>
            <w:noProof w:val="0"/>
          </w:rPr>
          <w:t xml:space="preserve"> </w:t>
        </w:r>
      </w:ins>
    </w:p>
    <w:p w14:paraId="1AD0DDA5" w14:textId="77777777" w:rsidR="00AC445D" w:rsidRPr="00505CB2" w:rsidRDefault="00AC445D" w:rsidP="00AC445D">
      <w:pPr>
        <w:pStyle w:val="PL"/>
        <w:rPr>
          <w:ins w:id="4750" w:author="Jens Grabowski" w:date="2021-12-01T12:16:00Z"/>
          <w:noProof w:val="0"/>
        </w:rPr>
      </w:pPr>
      <w:ins w:id="475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ComponentDefList ::= {</w:t>
        </w:r>
        <w:r>
          <w:fldChar w:fldCharType="begin"/>
        </w:r>
        <w:r>
          <w:instrText xml:space="preserve"> HYPERLINK \l "TComponentElementDef" </w:instrText>
        </w:r>
        <w:r>
          <w:fldChar w:fldCharType="separate"/>
        </w:r>
        <w:r w:rsidRPr="007F4904">
          <w:rPr>
            <w:rStyle w:val="Hyperlink"/>
            <w:noProof w:val="0"/>
          </w:rPr>
          <w:t>ComponentElementDef</w:t>
        </w:r>
        <w:r>
          <w:rPr>
            <w:rStyle w:val="Hyperlink"/>
            <w:noProof w:val="0"/>
          </w:rPr>
          <w:fldChar w:fldCharType="end"/>
        </w:r>
        <w:r w:rsidRPr="00505CB2">
          <w:rPr>
            <w:noProof w:val="0"/>
          </w:rPr>
          <w:t xml:space="preserve"> [</w:t>
        </w:r>
        <w:r>
          <w:fldChar w:fldCharType="begin"/>
        </w:r>
        <w:r>
          <w:instrText xml:space="preserve"> HYPERLINK \l "TWithStatement" </w:instrText>
        </w:r>
        <w:r>
          <w:fldChar w:fldCharType="separate"/>
        </w:r>
        <w:r w:rsidRPr="007F4904">
          <w:rPr>
            <w:rStyle w:val="Hyperlink"/>
            <w:noProof w:val="0"/>
          </w:rPr>
          <w:t>WithStatement</w:t>
        </w:r>
        <w:r>
          <w:rPr>
            <w:rStyle w:val="Hyperlink"/>
            <w:noProof w:val="0"/>
          </w:rPr>
          <w:fldChar w:fldCharType="end"/>
        </w:r>
        <w:r w:rsidRPr="00505CB2">
          <w:rPr>
            <w:noProof w:val="0"/>
          </w:rPr>
          <w:t>] [</w:t>
        </w:r>
        <w:r>
          <w:fldChar w:fldCharType="begin"/>
        </w:r>
        <w:r>
          <w:instrText xml:space="preserve"> HYPERLINK \l "TSemiColon" </w:instrText>
        </w:r>
        <w:r>
          <w:fldChar w:fldCharType="separate"/>
        </w:r>
        <w:r w:rsidRPr="007F4904">
          <w:rPr>
            <w:rStyle w:val="Hyperlink"/>
            <w:noProof w:val="0"/>
          </w:rPr>
          <w:t>SemiColon</w:t>
        </w:r>
        <w:r>
          <w:rPr>
            <w:rStyle w:val="Hyperlink"/>
            <w:noProof w:val="0"/>
          </w:rPr>
          <w:fldChar w:fldCharType="end"/>
        </w:r>
        <w:r w:rsidRPr="00505CB2">
          <w:rPr>
            <w:noProof w:val="0"/>
          </w:rPr>
          <w:t xml:space="preserve">]} </w:t>
        </w:r>
      </w:ins>
    </w:p>
    <w:p w14:paraId="59D3D1B1" w14:textId="77777777" w:rsidR="00AC445D" w:rsidRPr="00505CB2" w:rsidRDefault="00AC445D" w:rsidP="00AC445D">
      <w:pPr>
        <w:pStyle w:val="PL"/>
        <w:rPr>
          <w:ins w:id="4752" w:author="Jens Grabowski" w:date="2021-12-01T12:16:00Z"/>
          <w:noProof w:val="0"/>
        </w:rPr>
      </w:pPr>
      <w:ins w:id="4753"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ComponentElementDef ::= </w:t>
        </w:r>
        <w:r>
          <w:fldChar w:fldCharType="begin"/>
        </w:r>
        <w:r>
          <w:instrText xml:space="preserve"> HYPERLINK \l "TPortInstance" </w:instrText>
        </w:r>
        <w:r>
          <w:fldChar w:fldCharType="separate"/>
        </w:r>
        <w:r w:rsidRPr="007F4904">
          <w:rPr>
            <w:rStyle w:val="Hyperlink"/>
            <w:noProof w:val="0"/>
          </w:rPr>
          <w:t>PortInstance</w:t>
        </w:r>
        <w:r>
          <w:rPr>
            <w:rStyle w:val="Hyperlink"/>
            <w:noProof w:val="0"/>
          </w:rPr>
          <w:fldChar w:fldCharType="end"/>
        </w:r>
        <w:r w:rsidRPr="00505CB2">
          <w:rPr>
            <w:noProof w:val="0"/>
          </w:rPr>
          <w:t xml:space="preserve"> | </w:t>
        </w:r>
      </w:ins>
    </w:p>
    <w:p w14:paraId="2E204978" w14:textId="77777777" w:rsidR="00AC445D" w:rsidRPr="00505CB2" w:rsidRDefault="00AC445D" w:rsidP="00AC445D">
      <w:pPr>
        <w:pStyle w:val="PL"/>
        <w:rPr>
          <w:ins w:id="4754" w:author="Jens Grabowski" w:date="2021-12-01T12:16:00Z"/>
          <w:noProof w:val="0"/>
        </w:rPr>
      </w:pPr>
      <w:ins w:id="4755" w:author="Jens Grabowski" w:date="2021-12-01T12:16:00Z">
        <w:r w:rsidRPr="00505CB2">
          <w:rPr>
            <w:noProof w:val="0"/>
          </w:rPr>
          <w:t xml:space="preserve">                            </w:t>
        </w:r>
        <w:r>
          <w:fldChar w:fldCharType="begin"/>
        </w:r>
        <w:r>
          <w:instrText xml:space="preserve"> HYPERLINK \l "TVarInstance" </w:instrText>
        </w:r>
        <w:r>
          <w:fldChar w:fldCharType="separate"/>
        </w:r>
        <w:r w:rsidRPr="007F4904">
          <w:rPr>
            <w:rStyle w:val="Hyperlink"/>
            <w:noProof w:val="0"/>
          </w:rPr>
          <w:t>VarInstance</w:t>
        </w:r>
        <w:r>
          <w:rPr>
            <w:rStyle w:val="Hyperlink"/>
            <w:noProof w:val="0"/>
          </w:rPr>
          <w:fldChar w:fldCharType="end"/>
        </w:r>
        <w:r w:rsidRPr="00505CB2">
          <w:rPr>
            <w:noProof w:val="0"/>
          </w:rPr>
          <w:t xml:space="preserve"> | </w:t>
        </w:r>
      </w:ins>
    </w:p>
    <w:p w14:paraId="27AF5617" w14:textId="77777777" w:rsidR="00AC445D" w:rsidRPr="00505CB2" w:rsidRDefault="00AC445D" w:rsidP="00AC445D">
      <w:pPr>
        <w:pStyle w:val="PL"/>
        <w:rPr>
          <w:ins w:id="4756" w:author="Jens Grabowski" w:date="2021-12-01T12:16:00Z"/>
          <w:noProof w:val="0"/>
        </w:rPr>
      </w:pPr>
      <w:ins w:id="4757" w:author="Jens Grabowski" w:date="2021-12-01T12:16:00Z">
        <w:r w:rsidRPr="00505CB2">
          <w:rPr>
            <w:noProof w:val="0"/>
          </w:rPr>
          <w:t xml:space="preserve">                            </w:t>
        </w:r>
        <w:r>
          <w:fldChar w:fldCharType="begin"/>
        </w:r>
        <w:r>
          <w:instrText xml:space="preserve"> HYPERLINK \l "TTimerInstance" </w:instrText>
        </w:r>
        <w:r>
          <w:fldChar w:fldCharType="separate"/>
        </w:r>
        <w:r w:rsidRPr="007F4904">
          <w:rPr>
            <w:rStyle w:val="Hyperlink"/>
            <w:noProof w:val="0"/>
          </w:rPr>
          <w:t>TimerInstance</w:t>
        </w:r>
        <w:r>
          <w:rPr>
            <w:rStyle w:val="Hyperlink"/>
            <w:noProof w:val="0"/>
          </w:rPr>
          <w:fldChar w:fldCharType="end"/>
        </w:r>
        <w:r w:rsidRPr="00505CB2">
          <w:rPr>
            <w:noProof w:val="0"/>
          </w:rPr>
          <w:t xml:space="preserve"> | </w:t>
        </w:r>
      </w:ins>
    </w:p>
    <w:p w14:paraId="0C866D80" w14:textId="77777777" w:rsidR="00AC445D" w:rsidRPr="00505CB2" w:rsidRDefault="00AC445D" w:rsidP="00AC445D">
      <w:pPr>
        <w:pStyle w:val="PL"/>
        <w:rPr>
          <w:ins w:id="4758" w:author="Jens Grabowski" w:date="2021-12-01T12:16:00Z"/>
          <w:noProof w:val="0"/>
        </w:rPr>
      </w:pPr>
      <w:ins w:id="4759" w:author="Jens Grabowski" w:date="2021-12-01T12:16:00Z">
        <w:r w:rsidRPr="00505CB2">
          <w:rPr>
            <w:noProof w:val="0"/>
          </w:rPr>
          <w:t xml:space="preserve">                            </w:t>
        </w:r>
        <w:r>
          <w:fldChar w:fldCharType="begin"/>
        </w:r>
        <w:r>
          <w:instrText xml:space="preserve"> HYPERLINK \l "TConstDef" </w:instrText>
        </w:r>
        <w:r>
          <w:fldChar w:fldCharType="separate"/>
        </w:r>
        <w:r w:rsidRPr="007F4904">
          <w:rPr>
            <w:rStyle w:val="Hyperlink"/>
            <w:noProof w:val="0"/>
          </w:rPr>
          <w:t>ConstDef</w:t>
        </w:r>
        <w:r>
          <w:rPr>
            <w:rStyle w:val="Hyperlink"/>
            <w:noProof w:val="0"/>
          </w:rPr>
          <w:fldChar w:fldCharType="end"/>
        </w:r>
        <w:r w:rsidRPr="00505CB2">
          <w:rPr>
            <w:noProof w:val="0"/>
          </w:rPr>
          <w:t xml:space="preserve"> | </w:t>
        </w:r>
      </w:ins>
    </w:p>
    <w:p w14:paraId="1C23835F" w14:textId="77777777" w:rsidR="00AC445D" w:rsidRPr="00505CB2" w:rsidRDefault="00AC445D" w:rsidP="00AC445D">
      <w:pPr>
        <w:pStyle w:val="PL"/>
        <w:rPr>
          <w:ins w:id="4760" w:author="Jens Grabowski" w:date="2021-12-01T12:16:00Z"/>
          <w:noProof w:val="0"/>
        </w:rPr>
      </w:pPr>
      <w:ins w:id="4761" w:author="Jens Grabowski" w:date="2021-12-01T12:16:00Z">
        <w:r w:rsidRPr="00505CB2">
          <w:rPr>
            <w:noProof w:val="0"/>
          </w:rPr>
          <w:t xml:space="preserve">                            </w:t>
        </w:r>
        <w:r>
          <w:fldChar w:fldCharType="begin"/>
        </w:r>
        <w:r>
          <w:instrText xml:space="preserve"> HYPERLINK \l "TTemplateDef" </w:instrText>
        </w:r>
        <w:r>
          <w:fldChar w:fldCharType="separate"/>
        </w:r>
        <w:r w:rsidRPr="007F4904">
          <w:rPr>
            <w:rStyle w:val="Hyperlink"/>
            <w:noProof w:val="0"/>
          </w:rPr>
          <w:t>TemplateDef</w:t>
        </w:r>
        <w:r>
          <w:rPr>
            <w:rStyle w:val="Hyperlink"/>
            <w:noProof w:val="0"/>
          </w:rPr>
          <w:fldChar w:fldCharType="end"/>
        </w:r>
        <w:r w:rsidRPr="00505CB2">
          <w:rPr>
            <w:noProof w:val="0"/>
          </w:rPr>
          <w:t xml:space="preserve"> </w:t>
        </w:r>
      </w:ins>
    </w:p>
    <w:p w14:paraId="19738C03" w14:textId="77777777" w:rsidR="00AC445D" w:rsidRPr="00505CB2" w:rsidRDefault="00AC445D" w:rsidP="00AC445D">
      <w:pPr>
        <w:pStyle w:val="PL"/>
        <w:rPr>
          <w:ins w:id="4762" w:author="Jens Grabowski" w:date="2021-12-01T12:16:00Z"/>
          <w:noProof w:val="0"/>
        </w:rPr>
      </w:pPr>
      <w:ins w:id="4763"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PortInstance ::= </w:t>
        </w:r>
        <w:r>
          <w:fldChar w:fldCharType="begin"/>
        </w:r>
        <w:r>
          <w:instrText xml:space="preserve"> HYPERLINK \l "TPortKeyword" </w:instrText>
        </w:r>
        <w:r>
          <w:fldChar w:fldCharType="separate"/>
        </w:r>
        <w:r w:rsidRPr="007F4904">
          <w:rPr>
            <w:rStyle w:val="Hyperlink"/>
            <w:noProof w:val="0"/>
          </w:rPr>
          <w:t>PortKeyword</w:t>
        </w:r>
        <w:r>
          <w:rPr>
            <w:rStyle w:val="Hyperlink"/>
            <w:noProof w:val="0"/>
          </w:rPr>
          <w:fldChar w:fldCharType="end"/>
        </w:r>
        <w:r w:rsidRPr="00505CB2">
          <w:rPr>
            <w:noProof w:val="0"/>
          </w:rPr>
          <w:t xml:space="preserve"> </w:t>
        </w:r>
        <w:r>
          <w:fldChar w:fldCharType="begin"/>
        </w:r>
        <w:r>
          <w:instrText xml:space="preserve"> HYPERLINK \l "TExtendedIdentifier" </w:instrText>
        </w:r>
        <w:r>
          <w:fldChar w:fldCharType="separate"/>
        </w:r>
        <w:r w:rsidRPr="007F4904">
          <w:rPr>
            <w:rStyle w:val="Hyperlink"/>
            <w:noProof w:val="0"/>
          </w:rPr>
          <w:t>ExtendedIdentifier</w:t>
        </w:r>
        <w:r>
          <w:rPr>
            <w:rStyle w:val="Hyperlink"/>
            <w:noProof w:val="0"/>
          </w:rPr>
          <w:fldChar w:fldCharType="end"/>
        </w:r>
        <w:r w:rsidRPr="00505CB2">
          <w:rPr>
            <w:noProof w:val="0"/>
          </w:rPr>
          <w:t xml:space="preserve"> </w:t>
        </w:r>
        <w:r>
          <w:fldChar w:fldCharType="begin"/>
        </w:r>
        <w:r>
          <w:instrText xml:space="preserve"> HYPERLINK \l "TPortElement" </w:instrText>
        </w:r>
        <w:r>
          <w:fldChar w:fldCharType="separate"/>
        </w:r>
        <w:r w:rsidRPr="007F4904">
          <w:rPr>
            <w:rStyle w:val="Hyperlink"/>
            <w:noProof w:val="0"/>
          </w:rPr>
          <w:t>PortElement</w:t>
        </w:r>
        <w:r>
          <w:rPr>
            <w:rStyle w:val="Hyperlink"/>
            <w:noProof w:val="0"/>
          </w:rPr>
          <w:fldChar w:fldCharType="end"/>
        </w:r>
        <w:r w:rsidRPr="00505CB2">
          <w:rPr>
            <w:noProof w:val="0"/>
          </w:rPr>
          <w:t xml:space="preserve"> {"," </w:t>
        </w:r>
        <w:r>
          <w:fldChar w:fldCharType="begin"/>
        </w:r>
        <w:r>
          <w:instrText xml:space="preserve"> HYPERLINK \l "TPortElement" </w:instrText>
        </w:r>
        <w:r>
          <w:fldChar w:fldCharType="separate"/>
        </w:r>
        <w:r w:rsidRPr="007F4904">
          <w:rPr>
            <w:rStyle w:val="Hyperlink"/>
            <w:noProof w:val="0"/>
          </w:rPr>
          <w:t>PortElement</w:t>
        </w:r>
        <w:r>
          <w:rPr>
            <w:rStyle w:val="Hyperlink"/>
            <w:noProof w:val="0"/>
          </w:rPr>
          <w:fldChar w:fldCharType="end"/>
        </w:r>
        <w:r w:rsidRPr="00505CB2">
          <w:rPr>
            <w:noProof w:val="0"/>
          </w:rPr>
          <w:t xml:space="preserve">} </w:t>
        </w:r>
      </w:ins>
    </w:p>
    <w:p w14:paraId="00CF00EC" w14:textId="77777777" w:rsidR="00AC445D" w:rsidRPr="00505CB2" w:rsidRDefault="00AC445D" w:rsidP="00AC445D">
      <w:pPr>
        <w:pStyle w:val="PL"/>
        <w:rPr>
          <w:ins w:id="4764" w:author="Jens Grabowski" w:date="2021-12-01T12:16:00Z"/>
          <w:noProof w:val="0"/>
        </w:rPr>
      </w:pPr>
      <w:ins w:id="4765"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PortElement ::= </w:t>
        </w:r>
        <w:r>
          <w:fldChar w:fldCharType="begin"/>
        </w:r>
        <w:r>
          <w:instrText xml:space="preserve"> HYPERLINK \l "TIdentifier" </w:instrText>
        </w:r>
        <w:r>
          <w:fldChar w:fldCharType="separate"/>
        </w:r>
        <w:r w:rsidRPr="007F4904">
          <w:rPr>
            <w:rStyle w:val="Hyperlink"/>
            <w:noProof w:val="0"/>
          </w:rPr>
          <w:t>Identifier</w:t>
        </w:r>
        <w:r>
          <w:rPr>
            <w:rStyle w:val="Hyperlink"/>
            <w:noProof w:val="0"/>
          </w:rPr>
          <w:fldChar w:fldCharType="end"/>
        </w:r>
        <w:r w:rsidRPr="00505CB2">
          <w:rPr>
            <w:noProof w:val="0"/>
          </w:rPr>
          <w:t xml:space="preserve"> [</w:t>
        </w:r>
        <w:r>
          <w:fldChar w:fldCharType="begin"/>
        </w:r>
        <w:r>
          <w:instrText xml:space="preserve"> HYPERLINK \l "TArrayDef" </w:instrText>
        </w:r>
        <w:r>
          <w:fldChar w:fldCharType="separate"/>
        </w:r>
        <w:r w:rsidRPr="007F4904">
          <w:rPr>
            <w:rStyle w:val="Hyperlink"/>
            <w:noProof w:val="0"/>
          </w:rPr>
          <w:t>ArrayDef</w:t>
        </w:r>
        <w:r>
          <w:rPr>
            <w:rStyle w:val="Hyperlink"/>
            <w:noProof w:val="0"/>
          </w:rPr>
          <w:fldChar w:fldCharType="end"/>
        </w:r>
        <w:r w:rsidRPr="00505CB2">
          <w:rPr>
            <w:noProof w:val="0"/>
          </w:rPr>
          <w:t xml:space="preserve">] </w:t>
        </w:r>
      </w:ins>
    </w:p>
    <w:p w14:paraId="20630932" w14:textId="77777777" w:rsidR="00AC445D" w:rsidRPr="00505CB2" w:rsidRDefault="00AC445D" w:rsidP="00AC445D">
      <w:pPr>
        <w:pStyle w:val="PL"/>
        <w:rPr>
          <w:ins w:id="4766" w:author="Jens Grabowski" w:date="2021-12-01T12:16:00Z"/>
          <w:noProof w:val="0"/>
        </w:rPr>
      </w:pPr>
    </w:p>
    <w:p w14:paraId="12648422" w14:textId="77777777" w:rsidR="00AC445D" w:rsidRPr="00505CB2" w:rsidRDefault="00AC445D" w:rsidP="00AC445D">
      <w:pPr>
        <w:pStyle w:val="berschrift4"/>
        <w:rPr>
          <w:ins w:id="4767" w:author="Jens Grabowski" w:date="2021-12-01T12:16:00Z"/>
        </w:rPr>
      </w:pPr>
      <w:ins w:id="4768" w:author="Jens Grabowski" w:date="2021-12-01T12:16:00Z">
        <w:r w:rsidRPr="00505CB2">
          <w:t>A.1.6.1.2</w:t>
        </w:r>
        <w:r w:rsidRPr="00505CB2">
          <w:tab/>
          <w:t>Constant definitions</w:t>
        </w:r>
      </w:ins>
    </w:p>
    <w:p w14:paraId="352DB779" w14:textId="77777777" w:rsidR="00AC445D" w:rsidRPr="00505CB2" w:rsidRDefault="00AC445D" w:rsidP="00AC445D">
      <w:pPr>
        <w:pStyle w:val="PL"/>
        <w:keepNext/>
        <w:keepLines/>
        <w:rPr>
          <w:ins w:id="4769" w:author="Jens Grabowski" w:date="2021-12-01T12:16:00Z"/>
          <w:noProof w:val="0"/>
        </w:rPr>
      </w:pPr>
      <w:ins w:id="477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ConstDef ::= </w:t>
        </w:r>
        <w:r>
          <w:fldChar w:fldCharType="begin"/>
        </w:r>
        <w:r>
          <w:instrText xml:space="preserve"> HYPERLINK \l "TConstKeyword" </w:instrText>
        </w:r>
        <w:r>
          <w:fldChar w:fldCharType="separate"/>
        </w:r>
        <w:r w:rsidRPr="007F4904">
          <w:rPr>
            <w:rStyle w:val="Hyperlink"/>
            <w:noProof w:val="0"/>
          </w:rPr>
          <w:t>ConstKeyword</w:t>
        </w:r>
        <w:r>
          <w:rPr>
            <w:rStyle w:val="Hyperlink"/>
            <w:noProof w:val="0"/>
          </w:rPr>
          <w:fldChar w:fldCharType="end"/>
        </w:r>
        <w:r w:rsidRPr="00505CB2">
          <w:rPr>
            <w:noProof w:val="0"/>
          </w:rPr>
          <w:t xml:space="preserve"> </w:t>
        </w:r>
        <w:r>
          <w:fldChar w:fldCharType="begin"/>
        </w:r>
        <w:r>
          <w:instrText xml:space="preserve"> HYPERLINK \l "TType" </w:instrText>
        </w:r>
        <w:r>
          <w:fldChar w:fldCharType="separate"/>
        </w:r>
        <w:r w:rsidRPr="007F4904">
          <w:rPr>
            <w:rStyle w:val="Hyperlink"/>
            <w:noProof w:val="0"/>
          </w:rPr>
          <w:t>Type</w:t>
        </w:r>
        <w:r>
          <w:rPr>
            <w:rStyle w:val="Hyperlink"/>
            <w:noProof w:val="0"/>
          </w:rPr>
          <w:fldChar w:fldCharType="end"/>
        </w:r>
        <w:r w:rsidRPr="00505CB2">
          <w:rPr>
            <w:noProof w:val="0"/>
          </w:rPr>
          <w:t xml:space="preserve"> </w:t>
        </w:r>
        <w:r>
          <w:fldChar w:fldCharType="begin"/>
        </w:r>
        <w:r>
          <w:instrText xml:space="preserve"> HYPERLINK \l "TConstList" </w:instrText>
        </w:r>
        <w:r>
          <w:fldChar w:fldCharType="separate"/>
        </w:r>
        <w:r w:rsidRPr="007F4904">
          <w:rPr>
            <w:rStyle w:val="Hyperlink"/>
            <w:noProof w:val="0"/>
          </w:rPr>
          <w:t>ConstList</w:t>
        </w:r>
        <w:r>
          <w:rPr>
            <w:rStyle w:val="Hyperlink"/>
            <w:noProof w:val="0"/>
          </w:rPr>
          <w:fldChar w:fldCharType="end"/>
        </w:r>
        <w:r w:rsidRPr="00505CB2">
          <w:rPr>
            <w:noProof w:val="0"/>
          </w:rPr>
          <w:t xml:space="preserve"> </w:t>
        </w:r>
      </w:ins>
    </w:p>
    <w:p w14:paraId="35E4781C" w14:textId="77777777" w:rsidR="00AC445D" w:rsidRPr="00505CB2" w:rsidRDefault="00AC445D" w:rsidP="00AC445D">
      <w:pPr>
        <w:pStyle w:val="PL"/>
        <w:rPr>
          <w:ins w:id="4771" w:author="Jens Grabowski" w:date="2021-12-01T12:16:00Z"/>
          <w:noProof w:val="0"/>
        </w:rPr>
      </w:pPr>
      <w:ins w:id="477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ConstList ::= </w:t>
        </w:r>
        <w:r>
          <w:fldChar w:fldCharType="begin"/>
        </w:r>
        <w:r>
          <w:instrText xml:space="preserve"> HYPERLINK \l "TSingleConstDef" </w:instrText>
        </w:r>
        <w:r>
          <w:fldChar w:fldCharType="separate"/>
        </w:r>
        <w:r w:rsidRPr="007F4904">
          <w:rPr>
            <w:rStyle w:val="Hyperlink"/>
            <w:noProof w:val="0"/>
          </w:rPr>
          <w:t>SingleConstDef</w:t>
        </w:r>
        <w:r>
          <w:rPr>
            <w:rStyle w:val="Hyperlink"/>
            <w:noProof w:val="0"/>
          </w:rPr>
          <w:fldChar w:fldCharType="end"/>
        </w:r>
        <w:r w:rsidRPr="00505CB2">
          <w:rPr>
            <w:noProof w:val="0"/>
          </w:rPr>
          <w:t xml:space="preserve"> {"," </w:t>
        </w:r>
        <w:r>
          <w:fldChar w:fldCharType="begin"/>
        </w:r>
        <w:r>
          <w:instrText xml:space="preserve"> HYPERLINK \l "TSingleConstDef" </w:instrText>
        </w:r>
        <w:r>
          <w:fldChar w:fldCharType="separate"/>
        </w:r>
        <w:r w:rsidRPr="007F4904">
          <w:rPr>
            <w:rStyle w:val="Hyperlink"/>
            <w:noProof w:val="0"/>
          </w:rPr>
          <w:t>SingleConstDef</w:t>
        </w:r>
        <w:r>
          <w:rPr>
            <w:rStyle w:val="Hyperlink"/>
            <w:noProof w:val="0"/>
          </w:rPr>
          <w:fldChar w:fldCharType="end"/>
        </w:r>
        <w:r w:rsidRPr="00505CB2">
          <w:rPr>
            <w:noProof w:val="0"/>
          </w:rPr>
          <w:t xml:space="preserve">} </w:t>
        </w:r>
      </w:ins>
    </w:p>
    <w:p w14:paraId="18E08F85" w14:textId="77777777" w:rsidR="00AC445D" w:rsidRPr="00505CB2" w:rsidRDefault="00AC445D" w:rsidP="00AC445D">
      <w:pPr>
        <w:pStyle w:val="PL"/>
        <w:rPr>
          <w:ins w:id="4773" w:author="Jens Grabowski" w:date="2021-12-01T12:16:00Z"/>
          <w:noProof w:val="0"/>
        </w:rPr>
      </w:pPr>
      <w:ins w:id="477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SingleConstDef ::= </w:t>
        </w:r>
        <w:r>
          <w:fldChar w:fldCharType="begin"/>
        </w:r>
        <w:r>
          <w:instrText xml:space="preserve"> HYPERLINK \l "TIdentifier" </w:instrText>
        </w:r>
        <w:r>
          <w:fldChar w:fldCharType="separate"/>
        </w:r>
        <w:r w:rsidRPr="007F4904">
          <w:rPr>
            <w:rStyle w:val="Hyperlink"/>
            <w:noProof w:val="0"/>
          </w:rPr>
          <w:t>Identifier</w:t>
        </w:r>
        <w:r>
          <w:rPr>
            <w:rStyle w:val="Hyperlink"/>
            <w:noProof w:val="0"/>
          </w:rPr>
          <w:fldChar w:fldCharType="end"/>
        </w:r>
        <w:r w:rsidRPr="00505CB2">
          <w:rPr>
            <w:noProof w:val="0"/>
          </w:rPr>
          <w:t xml:space="preserve"> [</w:t>
        </w:r>
        <w:r>
          <w:fldChar w:fldCharType="begin"/>
        </w:r>
        <w:r>
          <w:instrText xml:space="preserve"> HYPERLINK \l "TArrayDef" </w:instrText>
        </w:r>
        <w:r>
          <w:fldChar w:fldCharType="separate"/>
        </w:r>
        <w:r w:rsidRPr="007F4904">
          <w:rPr>
            <w:rStyle w:val="Hyperlink"/>
            <w:noProof w:val="0"/>
          </w:rPr>
          <w:t>ArrayDef</w:t>
        </w:r>
        <w:r>
          <w:rPr>
            <w:rStyle w:val="Hyperlink"/>
            <w:noProof w:val="0"/>
          </w:rPr>
          <w:fldChar w:fldCharType="end"/>
        </w:r>
        <w:r w:rsidRPr="00505CB2">
          <w:rPr>
            <w:noProof w:val="0"/>
          </w:rPr>
          <w:t xml:space="preserve">] </w:t>
        </w:r>
        <w:r>
          <w:fldChar w:fldCharType="begin"/>
        </w:r>
        <w:r>
          <w:instrText xml:space="preserve"> HYPERLINK \l "TAssignmentChar" </w:instrText>
        </w:r>
        <w:r>
          <w:fldChar w:fldCharType="separate"/>
        </w:r>
        <w:r w:rsidRPr="007F4904">
          <w:rPr>
            <w:rStyle w:val="Hyperlink"/>
            <w:noProof w:val="0"/>
          </w:rPr>
          <w:t>AssignmentChar</w:t>
        </w:r>
        <w:r>
          <w:rPr>
            <w:rStyle w:val="Hyperlink"/>
            <w:noProof w:val="0"/>
          </w:rPr>
          <w:fldChar w:fldCharType="end"/>
        </w:r>
        <w:r w:rsidRPr="00505CB2">
          <w:rPr>
            <w:noProof w:val="0"/>
          </w:rPr>
          <w:t xml:space="preserve"> </w:t>
        </w:r>
        <w:r>
          <w:fldChar w:fldCharType="begin"/>
        </w:r>
        <w:r>
          <w:instrText xml:space="preserve"> HYPERLINK \l "TConstantExpression" </w:instrText>
        </w:r>
        <w:r>
          <w:fldChar w:fldCharType="separate"/>
        </w:r>
        <w:r w:rsidRPr="007F4904">
          <w:rPr>
            <w:rStyle w:val="Hyperlink"/>
            <w:noProof w:val="0"/>
          </w:rPr>
          <w:t>ConstantExpression</w:t>
        </w:r>
        <w:r>
          <w:rPr>
            <w:rStyle w:val="Hyperlink"/>
            <w:noProof w:val="0"/>
          </w:rPr>
          <w:fldChar w:fldCharType="end"/>
        </w:r>
        <w:r w:rsidRPr="00505CB2">
          <w:rPr>
            <w:noProof w:val="0"/>
          </w:rPr>
          <w:t xml:space="preserve"> </w:t>
        </w:r>
      </w:ins>
    </w:p>
    <w:p w14:paraId="79EEAC17" w14:textId="77777777" w:rsidR="00AC445D" w:rsidRPr="00505CB2" w:rsidRDefault="00AC445D" w:rsidP="00AC445D">
      <w:pPr>
        <w:pStyle w:val="PL"/>
        <w:rPr>
          <w:ins w:id="4775" w:author="Jens Grabowski" w:date="2021-12-01T12:16:00Z"/>
          <w:noProof w:val="0"/>
        </w:rPr>
      </w:pPr>
      <w:ins w:id="477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ConstKeyword ::= "const" </w:t>
        </w:r>
      </w:ins>
    </w:p>
    <w:p w14:paraId="544CF932" w14:textId="77777777" w:rsidR="00AC445D" w:rsidRPr="00505CB2" w:rsidRDefault="00AC445D" w:rsidP="00AC445D">
      <w:pPr>
        <w:pStyle w:val="PL"/>
        <w:rPr>
          <w:ins w:id="4777" w:author="Jens Grabowski" w:date="2021-12-01T12:16:00Z"/>
          <w:noProof w:val="0"/>
        </w:rPr>
      </w:pPr>
    </w:p>
    <w:p w14:paraId="2800E355" w14:textId="77777777" w:rsidR="00AC445D" w:rsidRPr="00505CB2" w:rsidRDefault="00AC445D" w:rsidP="00AC445D">
      <w:pPr>
        <w:pStyle w:val="berschrift4"/>
        <w:rPr>
          <w:ins w:id="4778" w:author="Jens Grabowski" w:date="2021-12-01T12:16:00Z"/>
        </w:rPr>
      </w:pPr>
      <w:ins w:id="4779" w:author="Jens Grabowski" w:date="2021-12-01T12:16:00Z">
        <w:r w:rsidRPr="00505CB2">
          <w:t>A.1.6.1.3</w:t>
        </w:r>
        <w:r w:rsidRPr="00505CB2">
          <w:tab/>
          <w:t>Template definitions</w:t>
        </w:r>
      </w:ins>
    </w:p>
    <w:p w14:paraId="451E0A7F" w14:textId="77777777" w:rsidR="00AC445D" w:rsidRPr="00505CB2" w:rsidRDefault="00AC445D" w:rsidP="00AC445D">
      <w:pPr>
        <w:pStyle w:val="PL"/>
        <w:keepNext/>
        <w:keepLines/>
        <w:rPr>
          <w:ins w:id="4780" w:author="Jens Grabowski" w:date="2021-12-01T12:16:00Z"/>
          <w:noProof w:val="0"/>
        </w:rPr>
      </w:pPr>
      <w:ins w:id="478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TemplateDef ::= </w:t>
        </w:r>
        <w:r>
          <w:fldChar w:fldCharType="begin"/>
        </w:r>
        <w:r>
          <w:instrText xml:space="preserve"> HYPERLINK \l "TTemplateKeyword" </w:instrText>
        </w:r>
        <w:r>
          <w:fldChar w:fldCharType="separate"/>
        </w:r>
        <w:r w:rsidRPr="007F4904">
          <w:rPr>
            <w:rStyle w:val="Hyperlink"/>
            <w:noProof w:val="0"/>
          </w:rPr>
          <w:t>TemplateKeyword</w:t>
        </w:r>
        <w:r>
          <w:rPr>
            <w:rStyle w:val="Hyperlink"/>
            <w:noProof w:val="0"/>
          </w:rPr>
          <w:fldChar w:fldCharType="end"/>
        </w:r>
        <w:r w:rsidRPr="00505CB2">
          <w:rPr>
            <w:noProof w:val="0"/>
          </w:rPr>
          <w:t xml:space="preserve"> [</w:t>
        </w:r>
        <w:r>
          <w:fldChar w:fldCharType="begin"/>
        </w:r>
        <w:r>
          <w:instrText xml:space="preserve"> HYPERLINK \l "TTemplateRestriction" </w:instrText>
        </w:r>
        <w:r>
          <w:fldChar w:fldCharType="separate"/>
        </w:r>
        <w:r w:rsidRPr="007F4904">
          <w:rPr>
            <w:rStyle w:val="Hyperlink"/>
            <w:noProof w:val="0"/>
          </w:rPr>
          <w:t>TemplateRestriction</w:t>
        </w:r>
        <w:r>
          <w:rPr>
            <w:rStyle w:val="Hyperlink"/>
            <w:noProof w:val="0"/>
          </w:rPr>
          <w:fldChar w:fldCharType="end"/>
        </w:r>
        <w:r w:rsidRPr="00505CB2">
          <w:rPr>
            <w:noProof w:val="0"/>
          </w:rPr>
          <w:t>] [</w:t>
        </w:r>
        <w:r>
          <w:fldChar w:fldCharType="begin"/>
        </w:r>
        <w:r>
          <w:instrText xml:space="preserve"> HYPERLINK \l "TFuzzyModifier" </w:instrText>
        </w:r>
        <w:r>
          <w:fldChar w:fldCharType="separate"/>
        </w:r>
        <w:r w:rsidRPr="007F4904">
          <w:rPr>
            <w:rStyle w:val="Hyperlink"/>
            <w:noProof w:val="0"/>
          </w:rPr>
          <w:t>FuzzyModifier</w:t>
        </w:r>
        <w:r>
          <w:rPr>
            <w:rStyle w:val="Hyperlink"/>
            <w:noProof w:val="0"/>
          </w:rPr>
          <w:fldChar w:fldCharType="end"/>
        </w:r>
        <w:r w:rsidRPr="00505CB2">
          <w:rPr>
            <w:rStyle w:val="Hyperlink"/>
            <w:noProof w:val="0"/>
            <w:color w:val="auto"/>
          </w:rPr>
          <w:t xml:space="preserve"> </w:t>
        </w:r>
        <w:r>
          <w:fldChar w:fldCharType="begin"/>
        </w:r>
        <w:r>
          <w:instrText xml:space="preserve"> HYPERLINK \l "TDeterministicModifier" </w:instrText>
        </w:r>
        <w:r>
          <w:fldChar w:fldCharType="separate"/>
        </w:r>
        <w:r w:rsidRPr="007F4904">
          <w:rPr>
            <w:rStyle w:val="Hyperlink"/>
            <w:noProof w:val="0"/>
          </w:rPr>
          <w:t>DeterministicModifier</w:t>
        </w:r>
        <w:r>
          <w:rPr>
            <w:rStyle w:val="Hyperlink"/>
            <w:noProof w:val="0"/>
          </w:rPr>
          <w:fldChar w:fldCharType="end"/>
        </w:r>
        <w:r w:rsidRPr="00505CB2">
          <w:rPr>
            <w:rStyle w:val="Hyperlink"/>
            <w:noProof w:val="0"/>
            <w:color w:val="auto"/>
          </w:rPr>
          <w:t>]</w:t>
        </w:r>
        <w:r w:rsidRPr="00505CB2">
          <w:rPr>
            <w:noProof w:val="0"/>
          </w:rPr>
          <w:t>]</w:t>
        </w:r>
      </w:ins>
    </w:p>
    <w:p w14:paraId="2C858314" w14:textId="77777777" w:rsidR="00AC445D" w:rsidRPr="00505CB2" w:rsidRDefault="00AC445D" w:rsidP="00AC445D">
      <w:pPr>
        <w:pStyle w:val="PL"/>
        <w:rPr>
          <w:ins w:id="4782" w:author="Jens Grabowski" w:date="2021-12-01T12:16:00Z"/>
          <w:noProof w:val="0"/>
        </w:rPr>
      </w:pPr>
      <w:ins w:id="4783" w:author="Jens Grabowski" w:date="2021-12-01T12:16:00Z">
        <w:r w:rsidRPr="00505CB2">
          <w:rPr>
            <w:noProof w:val="0"/>
          </w:rPr>
          <w:t xml:space="preserve">                   [</w:t>
        </w:r>
        <w:r>
          <w:rPr>
            <w:noProof w:val="0"/>
          </w:rPr>
          <w:fldChar w:fldCharType="begin"/>
        </w:r>
        <w:r>
          <w:rPr>
            <w:noProof w:val="0"/>
          </w:rPr>
          <w:instrText xml:space="preserve"> HYPERLINK  \l "TAbstractModifier" </w:instrText>
        </w:r>
        <w:r>
          <w:rPr>
            <w:noProof w:val="0"/>
          </w:rPr>
          <w:fldChar w:fldCharType="separate"/>
        </w:r>
        <w:r w:rsidRPr="009A3819">
          <w:rPr>
            <w:rStyle w:val="Hyperlink"/>
            <w:noProof w:val="0"/>
          </w:rPr>
          <w:t>AbstractModifier</w:t>
        </w:r>
        <w:r>
          <w:rPr>
            <w:noProof w:val="0"/>
          </w:rPr>
          <w:fldChar w:fldCharType="end"/>
        </w:r>
        <w:r w:rsidRPr="00505CB2">
          <w:rPr>
            <w:noProof w:val="0"/>
          </w:rPr>
          <w:t xml:space="preserve">] </w:t>
        </w:r>
        <w:r>
          <w:fldChar w:fldCharType="begin"/>
        </w:r>
        <w:r>
          <w:instrText xml:space="preserve"> HYPERLINK \l "TBaseTemplate" </w:instrText>
        </w:r>
        <w:r>
          <w:fldChar w:fldCharType="separate"/>
        </w:r>
        <w:r w:rsidRPr="007F4904">
          <w:rPr>
            <w:rStyle w:val="Hyperlink"/>
            <w:noProof w:val="0"/>
          </w:rPr>
          <w:t>BaseTemplate</w:t>
        </w:r>
        <w:r>
          <w:rPr>
            <w:rStyle w:val="Hyperlink"/>
            <w:noProof w:val="0"/>
          </w:rPr>
          <w:fldChar w:fldCharType="end"/>
        </w:r>
        <w:r w:rsidRPr="00505CB2">
          <w:rPr>
            <w:noProof w:val="0"/>
          </w:rPr>
          <w:t xml:space="preserve"> [</w:t>
        </w:r>
        <w:r>
          <w:fldChar w:fldCharType="begin"/>
        </w:r>
        <w:r>
          <w:instrText xml:space="preserve"> HYPERLINK \l "TDerivedDef" </w:instrText>
        </w:r>
        <w:r>
          <w:fldChar w:fldCharType="separate"/>
        </w:r>
        <w:r w:rsidRPr="007F4904">
          <w:rPr>
            <w:rStyle w:val="Hyperlink"/>
            <w:noProof w:val="0"/>
          </w:rPr>
          <w:t>DerivedDef</w:t>
        </w:r>
        <w:r>
          <w:rPr>
            <w:rStyle w:val="Hyperlink"/>
            <w:noProof w:val="0"/>
          </w:rPr>
          <w:fldChar w:fldCharType="end"/>
        </w:r>
        <w:r w:rsidRPr="00505CB2">
          <w:rPr>
            <w:noProof w:val="0"/>
          </w:rPr>
          <w:t xml:space="preserve">] </w:t>
        </w:r>
        <w:r>
          <w:fldChar w:fldCharType="begin"/>
        </w:r>
        <w:r>
          <w:instrText xml:space="preserve"> HYPERLINK \l "TAssignmentChar" </w:instrText>
        </w:r>
        <w:r>
          <w:fldChar w:fldCharType="separate"/>
        </w:r>
        <w:r w:rsidRPr="007F4904">
          <w:rPr>
            <w:rStyle w:val="Hyperlink"/>
            <w:noProof w:val="0"/>
          </w:rPr>
          <w:t>AssignmentChar</w:t>
        </w:r>
        <w:r>
          <w:rPr>
            <w:rStyle w:val="Hyperlink"/>
            <w:noProof w:val="0"/>
          </w:rPr>
          <w:fldChar w:fldCharType="end"/>
        </w:r>
        <w:r w:rsidRPr="00505CB2">
          <w:rPr>
            <w:noProof w:val="0"/>
          </w:rPr>
          <w:t xml:space="preserve"> </w:t>
        </w:r>
        <w:r>
          <w:rPr>
            <w:noProof w:val="0"/>
          </w:rPr>
          <w:fldChar w:fldCharType="begin"/>
        </w:r>
        <w:r>
          <w:rPr>
            <w:noProof w:val="0"/>
          </w:rPr>
          <w:instrText xml:space="preserve"> HYPERLINK  \l "TBaseTemplateBody" </w:instrText>
        </w:r>
        <w:r>
          <w:rPr>
            <w:noProof w:val="0"/>
          </w:rPr>
          <w:fldChar w:fldCharType="separate"/>
        </w:r>
        <w:r w:rsidRPr="00B802B5">
          <w:rPr>
            <w:rStyle w:val="Hyperlink"/>
            <w:noProof w:val="0"/>
          </w:rPr>
          <w:t>BaseTemplateBody</w:t>
        </w:r>
        <w:r>
          <w:rPr>
            <w:noProof w:val="0"/>
          </w:rPr>
          <w:fldChar w:fldCharType="end"/>
        </w:r>
      </w:ins>
    </w:p>
    <w:p w14:paraId="1902610C" w14:textId="77777777" w:rsidR="00AC445D" w:rsidRPr="00505CB2" w:rsidRDefault="00AC445D" w:rsidP="00AC445D">
      <w:pPr>
        <w:pStyle w:val="PL"/>
        <w:rPr>
          <w:ins w:id="4784" w:author="Jens Grabowski" w:date="2021-12-01T12:16:00Z"/>
          <w:noProof w:val="0"/>
        </w:rPr>
      </w:pPr>
      <w:ins w:id="4785" w:author="Jens Grabowski" w:date="2021-12-01T12:16:00Z">
        <w:r w:rsidRPr="00505CB2">
          <w:fldChar w:fldCharType="begin"/>
        </w:r>
        <w:r w:rsidRPr="00505CB2">
          <w:rPr>
            <w:noProof w:val="0"/>
          </w:rPr>
          <w:instrText xml:space="preserve"> AUTONUM  </w:instrText>
        </w:r>
        <w:r w:rsidRPr="00505CB2">
          <w:fldChar w:fldCharType="end"/>
        </w:r>
        <w:r w:rsidRPr="00505CB2">
          <w:rPr>
            <w:noProof w:val="0"/>
          </w:rPr>
          <w:t>BaseTemplate ::= (</w:t>
        </w:r>
        <w:r>
          <w:fldChar w:fldCharType="begin"/>
        </w:r>
        <w:r>
          <w:instrText xml:space="preserve"> HYPERLINK \l "TType" </w:instrText>
        </w:r>
        <w:r>
          <w:fldChar w:fldCharType="separate"/>
        </w:r>
        <w:r w:rsidRPr="007F4904">
          <w:rPr>
            <w:rStyle w:val="Hyperlink"/>
            <w:noProof w:val="0"/>
          </w:rPr>
          <w:t>Type</w:t>
        </w:r>
        <w:r>
          <w:rPr>
            <w:rStyle w:val="Hyperlink"/>
            <w:rFonts w:ascii="Times New Roman" w:hAnsi="Times New Roman"/>
            <w:noProof w:val="0"/>
            <w:sz w:val="20"/>
          </w:rPr>
          <w:fldChar w:fldCharType="end"/>
        </w:r>
        <w:r w:rsidRPr="00505CB2">
          <w:rPr>
            <w:noProof w:val="0"/>
          </w:rPr>
          <w:t xml:space="preserve"> | </w:t>
        </w:r>
        <w:r>
          <w:fldChar w:fldCharType="begin"/>
        </w:r>
        <w:r>
          <w:instrText xml:space="preserve"> HYPERLINK \l "TSignature" </w:instrText>
        </w:r>
        <w:r>
          <w:fldChar w:fldCharType="separate"/>
        </w:r>
        <w:r w:rsidRPr="007F4904">
          <w:rPr>
            <w:rStyle w:val="Hyperlink"/>
            <w:noProof w:val="0"/>
          </w:rPr>
          <w:t>Signature</w:t>
        </w:r>
        <w:r>
          <w:rPr>
            <w:rStyle w:val="Hyperlink"/>
            <w:rFonts w:ascii="Times New Roman" w:hAnsi="Times New Roman"/>
            <w:noProof w:val="0"/>
            <w:sz w:val="20"/>
          </w:rPr>
          <w:fldChar w:fldCharType="end"/>
        </w:r>
        <w:r w:rsidRPr="00505CB2">
          <w:rPr>
            <w:noProof w:val="0"/>
          </w:rPr>
          <w:t xml:space="preserve">) </w:t>
        </w:r>
        <w:r>
          <w:fldChar w:fldCharType="begin"/>
        </w:r>
        <w:r>
          <w:instrText xml:space="preserve"> HYPERLINK \l "TIdentifier" </w:instrText>
        </w:r>
        <w:r>
          <w:fldChar w:fldCharType="separate"/>
        </w:r>
        <w:r w:rsidRPr="007F4904">
          <w:rPr>
            <w:rStyle w:val="Hyperlink"/>
            <w:noProof w:val="0"/>
          </w:rPr>
          <w:t>Identifier</w:t>
        </w:r>
        <w:r>
          <w:rPr>
            <w:rStyle w:val="Hyperlink"/>
            <w:rFonts w:ascii="Times New Roman" w:hAnsi="Times New Roman"/>
            <w:noProof w:val="0"/>
            <w:sz w:val="20"/>
          </w:rPr>
          <w:fldChar w:fldCharType="end"/>
        </w:r>
        <w:r w:rsidRPr="00505CB2">
          <w:rPr>
            <w:noProof w:val="0"/>
          </w:rPr>
          <w:t xml:space="preserve"> ["(" </w:t>
        </w:r>
        <w:r>
          <w:fldChar w:fldCharType="begin"/>
        </w:r>
        <w:r>
          <w:instrText xml:space="preserve"> HYPERLINK \l "TTemplateOrValueFormalParList" </w:instrText>
        </w:r>
        <w:r>
          <w:fldChar w:fldCharType="separate"/>
        </w:r>
        <w:r w:rsidRPr="007F4904">
          <w:rPr>
            <w:rStyle w:val="Hyperlink"/>
            <w:noProof w:val="0"/>
          </w:rPr>
          <w:t>TemplateOrValueFormalParList</w:t>
        </w:r>
        <w:r>
          <w:rPr>
            <w:rStyle w:val="Hyperlink"/>
            <w:rFonts w:ascii="Times New Roman" w:hAnsi="Times New Roman"/>
            <w:noProof w:val="0"/>
            <w:sz w:val="20"/>
          </w:rPr>
          <w:fldChar w:fldCharType="end"/>
        </w:r>
        <w:r w:rsidRPr="00505CB2">
          <w:rPr>
            <w:noProof w:val="0"/>
          </w:rPr>
          <w:t xml:space="preserve"> ")"] </w:t>
        </w:r>
      </w:ins>
    </w:p>
    <w:p w14:paraId="0B51C77A" w14:textId="77777777" w:rsidR="00AC445D" w:rsidRPr="00505CB2" w:rsidRDefault="00AC445D" w:rsidP="00AC445D">
      <w:pPr>
        <w:pStyle w:val="PL"/>
        <w:rPr>
          <w:ins w:id="4786" w:author="Jens Grabowski" w:date="2021-12-01T12:16:00Z"/>
          <w:noProof w:val="0"/>
        </w:rPr>
      </w:pPr>
      <w:ins w:id="4787"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TemplateKeyword ::= "template" </w:t>
        </w:r>
      </w:ins>
    </w:p>
    <w:p w14:paraId="5B5E5D0C" w14:textId="77777777" w:rsidR="00AC445D" w:rsidRPr="00505CB2" w:rsidRDefault="00AC445D" w:rsidP="00AC445D">
      <w:pPr>
        <w:pStyle w:val="PL"/>
        <w:keepLines/>
        <w:rPr>
          <w:ins w:id="4788" w:author="Jens Grabowski" w:date="2021-12-01T12:16:00Z"/>
          <w:noProof w:val="0"/>
        </w:rPr>
      </w:pPr>
      <w:ins w:id="4789"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DerivedDef ::= </w:t>
        </w:r>
        <w:r>
          <w:fldChar w:fldCharType="begin"/>
        </w:r>
        <w:r>
          <w:instrText xml:space="preserve"> HYPERLINK \l "TModifiesKeyword" </w:instrText>
        </w:r>
        <w:r>
          <w:fldChar w:fldCharType="separate"/>
        </w:r>
        <w:r w:rsidRPr="007F4904">
          <w:rPr>
            <w:rStyle w:val="Hyperlink"/>
            <w:noProof w:val="0"/>
          </w:rPr>
          <w:t>ModifiesKeyword</w:t>
        </w:r>
        <w:r>
          <w:rPr>
            <w:rStyle w:val="Hyperlink"/>
            <w:noProof w:val="0"/>
          </w:rPr>
          <w:fldChar w:fldCharType="end"/>
        </w:r>
        <w:r w:rsidRPr="00505CB2">
          <w:rPr>
            <w:noProof w:val="0"/>
          </w:rPr>
          <w:t xml:space="preserve"> ( </w:t>
        </w:r>
        <w:r>
          <w:fldChar w:fldCharType="begin"/>
        </w:r>
        <w:r>
          <w:instrText xml:space="preserve"> HYPERLINK \l "TExtendedIdentifier" </w:instrText>
        </w:r>
        <w:r>
          <w:fldChar w:fldCharType="separate"/>
        </w:r>
        <w:r w:rsidRPr="007F4904">
          <w:rPr>
            <w:rStyle w:val="Hyperlink"/>
            <w:noProof w:val="0"/>
          </w:rPr>
          <w:t>ExtendedIdentifier</w:t>
        </w:r>
        <w:r>
          <w:rPr>
            <w:rStyle w:val="Hyperlink"/>
            <w:noProof w:val="0"/>
          </w:rPr>
          <w:fldChar w:fldCharType="end"/>
        </w:r>
        <w:r w:rsidRPr="00505CB2">
          <w:rPr>
            <w:rStyle w:val="Hyperlink"/>
            <w:noProof w:val="0"/>
            <w:color w:val="auto"/>
          </w:rPr>
          <w:t xml:space="preserve"> </w:t>
        </w:r>
        <w:r w:rsidRPr="00505CB2">
          <w:rPr>
            <w:noProof w:val="0"/>
          </w:rPr>
          <w:t xml:space="preserve">| </w:t>
        </w:r>
        <w:r>
          <w:rPr>
            <w:rStyle w:val="Hyperlink"/>
          </w:rPr>
          <w:fldChar w:fldCharType="begin"/>
        </w:r>
        <w:r>
          <w:rPr>
            <w:rStyle w:val="Hyperlink"/>
          </w:rPr>
          <w:instrText xml:space="preserve"> HYPERLINK  \l "TBaseTemplateBody" </w:instrText>
        </w:r>
        <w:r>
          <w:rPr>
            <w:rStyle w:val="Hyperlink"/>
          </w:rPr>
          <w:fldChar w:fldCharType="separate"/>
        </w:r>
        <w:r w:rsidRPr="000924E5">
          <w:rPr>
            <w:rStyle w:val="Hyperlink"/>
          </w:rPr>
          <w:t>BaseTemplateBody</w:t>
        </w:r>
        <w:r>
          <w:rPr>
            <w:rStyle w:val="Hyperlink"/>
          </w:rPr>
          <w:fldChar w:fldCharType="end"/>
        </w:r>
        <w:r w:rsidRPr="00505CB2">
          <w:rPr>
            <w:i/>
            <w:noProof w:val="0"/>
          </w:rPr>
          <w:t xml:space="preserve"> </w:t>
        </w:r>
        <w:r w:rsidRPr="00505CB2">
          <w:rPr>
            <w:noProof w:val="0"/>
          </w:rPr>
          <w:t xml:space="preserve">) </w:t>
        </w:r>
      </w:ins>
    </w:p>
    <w:p w14:paraId="4E248B5F" w14:textId="77777777" w:rsidR="00AC445D" w:rsidRPr="00505CB2" w:rsidRDefault="00AC445D" w:rsidP="00AC445D">
      <w:pPr>
        <w:pStyle w:val="PL"/>
        <w:keepLines/>
        <w:rPr>
          <w:ins w:id="4790" w:author="Jens Grabowski" w:date="2021-12-01T12:16:00Z"/>
          <w:noProof w:val="0"/>
        </w:rPr>
      </w:pPr>
      <w:ins w:id="479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ModifiesKeyword ::= "modifies" </w:t>
        </w:r>
      </w:ins>
    </w:p>
    <w:p w14:paraId="6B039892" w14:textId="77777777" w:rsidR="00AC445D" w:rsidRPr="00505CB2" w:rsidRDefault="00AC445D" w:rsidP="00AC445D">
      <w:pPr>
        <w:pStyle w:val="PL"/>
        <w:keepLines/>
        <w:rPr>
          <w:ins w:id="4792" w:author="Jens Grabowski" w:date="2021-12-01T12:16:00Z"/>
          <w:noProof w:val="0"/>
        </w:rPr>
      </w:pPr>
      <w:ins w:id="4793"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TemplateOrValueFormalParList ::= </w:t>
        </w:r>
        <w:r>
          <w:fldChar w:fldCharType="begin"/>
        </w:r>
        <w:r>
          <w:instrText xml:space="preserve"> HYPERLINK \l "TTemplateOrValueFormalPar" </w:instrText>
        </w:r>
        <w:r>
          <w:fldChar w:fldCharType="separate"/>
        </w:r>
        <w:r w:rsidRPr="007F4904">
          <w:rPr>
            <w:rStyle w:val="Hyperlink"/>
            <w:noProof w:val="0"/>
          </w:rPr>
          <w:t>TemplateOrValueFormalPar</w:t>
        </w:r>
        <w:r>
          <w:rPr>
            <w:rStyle w:val="Hyperlink"/>
            <w:noProof w:val="0"/>
          </w:rPr>
          <w:fldChar w:fldCharType="end"/>
        </w:r>
        <w:r w:rsidRPr="00505CB2">
          <w:rPr>
            <w:noProof w:val="0"/>
          </w:rPr>
          <w:t xml:space="preserve"> {"," </w:t>
        </w:r>
        <w:r>
          <w:fldChar w:fldCharType="begin"/>
        </w:r>
        <w:r>
          <w:instrText xml:space="preserve"> HYPERLINK \l "TTemplateOrValueFormalPar" </w:instrText>
        </w:r>
        <w:r>
          <w:fldChar w:fldCharType="separate"/>
        </w:r>
        <w:r w:rsidRPr="007F4904">
          <w:rPr>
            <w:rStyle w:val="Hyperlink"/>
            <w:noProof w:val="0"/>
          </w:rPr>
          <w:t>TemplateOrValueFormalPar</w:t>
        </w:r>
        <w:r>
          <w:rPr>
            <w:rStyle w:val="Hyperlink"/>
            <w:noProof w:val="0"/>
          </w:rPr>
          <w:fldChar w:fldCharType="end"/>
        </w:r>
        <w:r w:rsidRPr="00505CB2">
          <w:rPr>
            <w:noProof w:val="0"/>
          </w:rPr>
          <w:t xml:space="preserve">} </w:t>
        </w:r>
      </w:ins>
    </w:p>
    <w:p w14:paraId="040109CF" w14:textId="77777777" w:rsidR="00AC445D" w:rsidRPr="00505CB2" w:rsidRDefault="00AC445D" w:rsidP="00AC445D">
      <w:pPr>
        <w:pStyle w:val="PL"/>
        <w:keepLines/>
        <w:rPr>
          <w:ins w:id="4794" w:author="Jens Grabowski" w:date="2021-12-01T12:16:00Z"/>
          <w:noProof w:val="0"/>
        </w:rPr>
      </w:pPr>
      <w:ins w:id="4795"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TemplateOrValueFormalPar ::= </w:t>
        </w:r>
        <w:r>
          <w:fldChar w:fldCharType="begin"/>
        </w:r>
        <w:r>
          <w:instrText xml:space="preserve"> HYPERLINK \l "TFormalValuePar" </w:instrText>
        </w:r>
        <w:r>
          <w:fldChar w:fldCharType="separate"/>
        </w:r>
        <w:r w:rsidRPr="007F4904">
          <w:rPr>
            <w:rStyle w:val="Hyperlink"/>
            <w:noProof w:val="0"/>
          </w:rPr>
          <w:t>FormalValuePar</w:t>
        </w:r>
        <w:r>
          <w:rPr>
            <w:rStyle w:val="Hyperlink"/>
            <w:noProof w:val="0"/>
          </w:rPr>
          <w:fldChar w:fldCharType="end"/>
        </w:r>
        <w:r w:rsidRPr="00505CB2">
          <w:rPr>
            <w:noProof w:val="0"/>
          </w:rPr>
          <w:t xml:space="preserve"> | </w:t>
        </w:r>
        <w:r>
          <w:fldChar w:fldCharType="begin"/>
        </w:r>
        <w:r>
          <w:instrText xml:space="preserve"> HYPERLINK \l "TFormalTemplatePar" </w:instrText>
        </w:r>
        <w:r>
          <w:fldChar w:fldCharType="separate"/>
        </w:r>
        <w:r w:rsidRPr="007F4904">
          <w:rPr>
            <w:rStyle w:val="Hyperlink"/>
            <w:noProof w:val="0"/>
          </w:rPr>
          <w:t>FormalTemplatePar</w:t>
        </w:r>
        <w:r>
          <w:rPr>
            <w:rStyle w:val="Hyperlink"/>
            <w:noProof w:val="0"/>
          </w:rPr>
          <w:fldChar w:fldCharType="end"/>
        </w:r>
        <w:r w:rsidRPr="00505CB2">
          <w:rPr>
            <w:noProof w:val="0"/>
          </w:rPr>
          <w:t xml:space="preserve"> </w:t>
        </w:r>
      </w:ins>
    </w:p>
    <w:p w14:paraId="36E20BEA" w14:textId="77777777" w:rsidR="00AC445D" w:rsidRPr="00505CB2" w:rsidRDefault="00AC445D" w:rsidP="00AC445D">
      <w:pPr>
        <w:pStyle w:val="PL"/>
        <w:keepLines/>
        <w:rPr>
          <w:ins w:id="4796" w:author="Jens Grabowski" w:date="2021-12-01T12:16:00Z"/>
          <w:noProof w:val="0"/>
        </w:rPr>
      </w:pPr>
      <w:ins w:id="4797" w:author="Jens Grabowski" w:date="2021-12-01T12:16:00Z">
        <w:r w:rsidRPr="00505CB2">
          <w:rPr>
            <w:noProof w:val="0"/>
          </w:rPr>
          <w:t xml:space="preserve">/* STATIC SEMANTICS - </w:t>
        </w:r>
        <w:r w:rsidRPr="000924E5">
          <w:rPr>
            <w:i/>
            <w:noProof w:val="0"/>
          </w:rPr>
          <w:t>FormalValuePar</w:t>
        </w:r>
        <w:r w:rsidRPr="00505CB2">
          <w:rPr>
            <w:noProof w:val="0"/>
          </w:rPr>
          <w:t xml:space="preserve"> shall resolve to an in parameter */ </w:t>
        </w:r>
      </w:ins>
    </w:p>
    <w:p w14:paraId="18EFCEF3" w14:textId="77777777" w:rsidR="00AC445D" w:rsidRPr="00505CB2" w:rsidRDefault="00AC445D" w:rsidP="00AC445D">
      <w:pPr>
        <w:pStyle w:val="PL"/>
        <w:keepLines/>
        <w:rPr>
          <w:ins w:id="4798" w:author="Jens Grabowski" w:date="2021-12-01T12:16:00Z"/>
          <w:noProof w:val="0"/>
        </w:rPr>
      </w:pPr>
      <w:ins w:id="4799"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TemplateBody ::= </w:t>
        </w:r>
        <w:r>
          <w:fldChar w:fldCharType="begin"/>
        </w:r>
        <w:r>
          <w:instrText xml:space="preserve"> HYPERLINK \l "TDerivedTemplateBody" </w:instrText>
        </w:r>
        <w:r>
          <w:fldChar w:fldCharType="separate"/>
        </w:r>
        <w:r w:rsidRPr="007F4904">
          <w:rPr>
            <w:rStyle w:val="Hyperlink"/>
            <w:noProof w:val="0"/>
          </w:rPr>
          <w:t>DerivedTemplateBody</w:t>
        </w:r>
        <w:r>
          <w:rPr>
            <w:rStyle w:val="Hyperlink"/>
            <w:noProof w:val="0"/>
          </w:rPr>
          <w:fldChar w:fldCharType="end"/>
        </w:r>
        <w:r w:rsidRPr="00505CB2">
          <w:rPr>
            <w:noProof w:val="0"/>
          </w:rPr>
          <w:t xml:space="preserve"> | </w:t>
        </w:r>
        <w:r>
          <w:fldChar w:fldCharType="begin"/>
        </w:r>
        <w:r>
          <w:instrText xml:space="preserve"> HYPERLINK \l "TBaseTemplateBody" </w:instrText>
        </w:r>
        <w:r>
          <w:fldChar w:fldCharType="separate"/>
        </w:r>
        <w:r w:rsidRPr="007F4904">
          <w:rPr>
            <w:rStyle w:val="Hyperlink"/>
            <w:noProof w:val="0"/>
          </w:rPr>
          <w:t>BaseTemplateBody</w:t>
        </w:r>
        <w:r>
          <w:rPr>
            <w:rStyle w:val="Hyperlink"/>
            <w:noProof w:val="0"/>
          </w:rPr>
          <w:fldChar w:fldCharType="end"/>
        </w:r>
      </w:ins>
    </w:p>
    <w:p w14:paraId="42E309EF" w14:textId="77777777" w:rsidR="00AC445D" w:rsidRPr="00505CB2" w:rsidRDefault="00AC445D" w:rsidP="00AC445D">
      <w:pPr>
        <w:pStyle w:val="PL"/>
        <w:keepLines/>
        <w:rPr>
          <w:ins w:id="4800" w:author="Jens Grabowski" w:date="2021-12-01T12:16:00Z"/>
          <w:noProof w:val="0"/>
        </w:rPr>
      </w:pPr>
      <w:ins w:id="480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bookmarkStart w:id="4802" w:name="TBaseTemplateBody"/>
        <w:r w:rsidRPr="00505CB2">
          <w:rPr>
            <w:noProof w:val="0"/>
          </w:rPr>
          <w:t>BaseTemplateBody</w:t>
        </w:r>
        <w:bookmarkEnd w:id="4802"/>
        <w:r w:rsidRPr="00505CB2">
          <w:rPr>
            <w:noProof w:val="0"/>
          </w:rPr>
          <w:t xml:space="preserve"> ::= (</w:t>
        </w:r>
        <w:r>
          <w:fldChar w:fldCharType="begin"/>
        </w:r>
        <w:r>
          <w:instrText xml:space="preserve"> HYPERLINK \l "TSimpleSpec" </w:instrText>
        </w:r>
        <w:r>
          <w:fldChar w:fldCharType="separate"/>
        </w:r>
        <w:r w:rsidRPr="007F4904">
          <w:rPr>
            <w:rStyle w:val="Hyperlink"/>
            <w:noProof w:val="0"/>
          </w:rPr>
          <w:t>SimpleSpec</w:t>
        </w:r>
        <w:r>
          <w:rPr>
            <w:rStyle w:val="Hyperlink"/>
            <w:noProof w:val="0"/>
          </w:rPr>
          <w:fldChar w:fldCharType="end"/>
        </w:r>
        <w:r w:rsidRPr="00505CB2">
          <w:rPr>
            <w:noProof w:val="0"/>
          </w:rPr>
          <w:t xml:space="preserve"> | </w:t>
        </w:r>
      </w:ins>
    </w:p>
    <w:p w14:paraId="1B00DE82" w14:textId="77777777" w:rsidR="00AC445D" w:rsidRPr="00505CB2" w:rsidRDefault="00AC445D" w:rsidP="00AC445D">
      <w:pPr>
        <w:pStyle w:val="PL"/>
        <w:keepLines/>
        <w:rPr>
          <w:ins w:id="4803" w:author="Jens Grabowski" w:date="2021-12-01T12:16:00Z"/>
          <w:noProof w:val="0"/>
        </w:rPr>
      </w:pPr>
      <w:ins w:id="4804" w:author="Jens Grabowski" w:date="2021-12-01T12:16:00Z">
        <w:r w:rsidRPr="00505CB2">
          <w:rPr>
            <w:noProof w:val="0"/>
          </w:rPr>
          <w:t xml:space="preserve">                      </w:t>
        </w:r>
        <w:r>
          <w:fldChar w:fldCharType="begin"/>
        </w:r>
        <w:r>
          <w:instrText xml:space="preserve"> HYPERLINK \l "TFieldSpecList" </w:instrText>
        </w:r>
        <w:r>
          <w:fldChar w:fldCharType="separate"/>
        </w:r>
        <w:r w:rsidRPr="007F4904">
          <w:rPr>
            <w:rStyle w:val="Hyperlink"/>
            <w:noProof w:val="0"/>
          </w:rPr>
          <w:t>FieldSpecList</w:t>
        </w:r>
        <w:r>
          <w:rPr>
            <w:rStyle w:val="Hyperlink"/>
            <w:noProof w:val="0"/>
          </w:rPr>
          <w:fldChar w:fldCharType="end"/>
        </w:r>
        <w:r w:rsidRPr="00505CB2">
          <w:rPr>
            <w:noProof w:val="0"/>
          </w:rPr>
          <w:t xml:space="preserve"> | </w:t>
        </w:r>
      </w:ins>
    </w:p>
    <w:p w14:paraId="0B64DC0C" w14:textId="77777777" w:rsidR="00AC445D" w:rsidRPr="00505CB2" w:rsidRDefault="00AC445D" w:rsidP="00AC445D">
      <w:pPr>
        <w:pStyle w:val="PL"/>
        <w:keepLines/>
        <w:rPr>
          <w:ins w:id="4805" w:author="Jens Grabowski" w:date="2021-12-01T12:16:00Z"/>
          <w:noProof w:val="0"/>
        </w:rPr>
      </w:pPr>
      <w:ins w:id="4806" w:author="Jens Grabowski" w:date="2021-12-01T12:16:00Z">
        <w:r w:rsidRPr="00505CB2">
          <w:rPr>
            <w:noProof w:val="0"/>
          </w:rPr>
          <w:t xml:space="preserve">                      </w:t>
        </w:r>
        <w:r>
          <w:fldChar w:fldCharType="begin"/>
        </w:r>
        <w:r>
          <w:instrText xml:space="preserve"> HYPERLINK \l "TArrayValueOrAttrib" </w:instrText>
        </w:r>
        <w:r>
          <w:fldChar w:fldCharType="separate"/>
        </w:r>
        <w:r w:rsidRPr="007F4904">
          <w:rPr>
            <w:rStyle w:val="Hyperlink"/>
            <w:noProof w:val="0"/>
          </w:rPr>
          <w:t>ArrayValueOrAttrib</w:t>
        </w:r>
        <w:r>
          <w:rPr>
            <w:rStyle w:val="Hyperlink"/>
            <w:noProof w:val="0"/>
          </w:rPr>
          <w:fldChar w:fldCharType="end"/>
        </w:r>
        <w:r w:rsidRPr="00505CB2">
          <w:rPr>
            <w:noProof w:val="0"/>
          </w:rPr>
          <w:t xml:space="preserve"> </w:t>
        </w:r>
      </w:ins>
    </w:p>
    <w:p w14:paraId="375A8264" w14:textId="77777777" w:rsidR="00AC445D" w:rsidRPr="00505CB2" w:rsidRDefault="00AC445D" w:rsidP="00AC445D">
      <w:pPr>
        <w:pStyle w:val="PL"/>
        <w:keepLines/>
        <w:rPr>
          <w:ins w:id="4807" w:author="Jens Grabowski" w:date="2021-12-01T12:16:00Z"/>
          <w:noProof w:val="0"/>
        </w:rPr>
      </w:pPr>
      <w:ins w:id="4808" w:author="Jens Grabowski" w:date="2021-12-01T12:16:00Z">
        <w:r w:rsidRPr="00505CB2">
          <w:rPr>
            <w:noProof w:val="0"/>
          </w:rPr>
          <w:t xml:space="preserve">                     ) [</w:t>
        </w:r>
        <w:r>
          <w:fldChar w:fldCharType="begin"/>
        </w:r>
        <w:r>
          <w:instrText xml:space="preserve"> HYPERLINK \l "TExtraMatchingAttributes" </w:instrText>
        </w:r>
        <w:r>
          <w:fldChar w:fldCharType="separate"/>
        </w:r>
        <w:r w:rsidRPr="007F4904">
          <w:rPr>
            <w:rStyle w:val="Hyperlink"/>
            <w:noProof w:val="0"/>
          </w:rPr>
          <w:t>ExtraMatchingAttributes</w:t>
        </w:r>
        <w:r>
          <w:rPr>
            <w:rStyle w:val="Hyperlink"/>
            <w:noProof w:val="0"/>
          </w:rPr>
          <w:fldChar w:fldCharType="end"/>
        </w:r>
        <w:r w:rsidRPr="00505CB2">
          <w:rPr>
            <w:noProof w:val="0"/>
          </w:rPr>
          <w:t xml:space="preserve">] </w:t>
        </w:r>
      </w:ins>
    </w:p>
    <w:p w14:paraId="2648FB7D" w14:textId="77777777" w:rsidR="00AC445D" w:rsidRPr="00505CB2" w:rsidRDefault="00AC445D" w:rsidP="00AC445D">
      <w:pPr>
        <w:pStyle w:val="PL"/>
        <w:keepLines/>
        <w:rPr>
          <w:ins w:id="4809" w:author="Jens Grabowski" w:date="2021-12-01T12:16:00Z"/>
          <w:noProof w:val="0"/>
        </w:rPr>
      </w:pPr>
    </w:p>
    <w:p w14:paraId="58E4B6FC" w14:textId="77777777" w:rsidR="00AC445D" w:rsidRPr="00505CB2" w:rsidRDefault="00AC445D" w:rsidP="00AC445D">
      <w:pPr>
        <w:pStyle w:val="PL"/>
        <w:keepLines/>
        <w:rPr>
          <w:ins w:id="4810" w:author="Jens Grabowski" w:date="2021-12-01T12:16:00Z"/>
          <w:noProof w:val="0"/>
        </w:rPr>
      </w:pPr>
      <w:ins w:id="4811" w:author="Jens Grabowski" w:date="2021-12-01T12:16:00Z">
        <w:r w:rsidRPr="00505CB2">
          <w:rPr>
            <w:noProof w:val="0"/>
          </w:rPr>
          <w:t xml:space="preserve">/* STATIC SEMANTICS - Within </w:t>
        </w:r>
        <w:r w:rsidRPr="000924E5">
          <w:rPr>
            <w:i/>
            <w:noProof w:val="0"/>
          </w:rPr>
          <w:t>BaseTe</w:t>
        </w:r>
        <w:r>
          <w:rPr>
            <w:i/>
            <w:noProof w:val="0"/>
          </w:rPr>
          <w:t>m</w:t>
        </w:r>
        <w:r w:rsidRPr="000924E5">
          <w:rPr>
            <w:i/>
            <w:noProof w:val="0"/>
          </w:rPr>
          <w:t>plateBody</w:t>
        </w:r>
        <w:r w:rsidRPr="00505CB2">
          <w:rPr>
            <w:noProof w:val="0"/>
          </w:rPr>
          <w:t xml:space="preserve"> the </w:t>
        </w:r>
        <w:r w:rsidRPr="000924E5">
          <w:rPr>
            <w:i/>
            <w:noProof w:val="0"/>
          </w:rPr>
          <w:t>ArrayValueOrAttrib</w:t>
        </w:r>
        <w:r w:rsidRPr="00505CB2">
          <w:rPr>
            <w:noProof w:val="0"/>
          </w:rPr>
          <w:t xml:space="preserve"> can be used for array, record, record of and set of types. */ </w:t>
        </w:r>
      </w:ins>
    </w:p>
    <w:p w14:paraId="594CD3D0" w14:textId="77777777" w:rsidR="00AC445D" w:rsidRPr="00505CB2" w:rsidRDefault="00AC445D" w:rsidP="00AC445D">
      <w:pPr>
        <w:pStyle w:val="PL"/>
        <w:keepLines/>
        <w:rPr>
          <w:ins w:id="4812" w:author="Jens Grabowski" w:date="2021-12-01T12:16:00Z"/>
          <w:noProof w:val="0"/>
        </w:rPr>
      </w:pPr>
      <w:ins w:id="4813"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SimpleSpec ::= (</w:t>
        </w:r>
        <w:r>
          <w:fldChar w:fldCharType="begin"/>
        </w:r>
        <w:r>
          <w:instrText xml:space="preserve"> HYPERLINK \l "TSingleExpression" </w:instrText>
        </w:r>
        <w:r>
          <w:fldChar w:fldCharType="separate"/>
        </w:r>
        <w:r w:rsidRPr="007F4904">
          <w:rPr>
            <w:rStyle w:val="Hyperlink"/>
            <w:noProof w:val="0"/>
          </w:rPr>
          <w:t>SingleExpression</w:t>
        </w:r>
        <w:r>
          <w:rPr>
            <w:rStyle w:val="Hyperlink"/>
            <w:noProof w:val="0"/>
          </w:rPr>
          <w:fldChar w:fldCharType="end"/>
        </w:r>
        <w:r w:rsidRPr="00505CB2">
          <w:rPr>
            <w:noProof w:val="0"/>
          </w:rPr>
          <w:t xml:space="preserve"> ["&amp;" </w:t>
        </w:r>
        <w:r>
          <w:fldChar w:fldCharType="begin"/>
        </w:r>
        <w:r>
          <w:instrText xml:space="preserve"> HYPERLINK \l "TSimpleTemplateSpec" </w:instrText>
        </w:r>
        <w:r>
          <w:fldChar w:fldCharType="separate"/>
        </w:r>
        <w:r w:rsidRPr="007F4904">
          <w:rPr>
            <w:rStyle w:val="Hyperlink"/>
            <w:noProof w:val="0"/>
          </w:rPr>
          <w:t>SimpleTemplateSpec</w:t>
        </w:r>
        <w:r>
          <w:rPr>
            <w:rStyle w:val="Hyperlink"/>
            <w:noProof w:val="0"/>
          </w:rPr>
          <w:fldChar w:fldCharType="end"/>
        </w:r>
        <w:r w:rsidRPr="00505CB2">
          <w:rPr>
            <w:noProof w:val="0"/>
          </w:rPr>
          <w:t xml:space="preserve">]) | </w:t>
        </w:r>
        <w:r>
          <w:fldChar w:fldCharType="begin"/>
        </w:r>
        <w:r>
          <w:instrText xml:space="preserve"> HYPERLINK \l "TSimpleTemplateSpec" </w:instrText>
        </w:r>
        <w:r>
          <w:fldChar w:fldCharType="separate"/>
        </w:r>
        <w:r w:rsidRPr="007F4904">
          <w:rPr>
            <w:rStyle w:val="Hyperlink"/>
            <w:noProof w:val="0"/>
          </w:rPr>
          <w:t>SimpleTemplateSpec</w:t>
        </w:r>
        <w:r>
          <w:rPr>
            <w:rStyle w:val="Hyperlink"/>
            <w:noProof w:val="0"/>
          </w:rPr>
          <w:fldChar w:fldCharType="end"/>
        </w:r>
        <w:r w:rsidRPr="00505CB2">
          <w:rPr>
            <w:noProof w:val="0"/>
          </w:rPr>
          <w:t xml:space="preserve"> </w:t>
        </w:r>
      </w:ins>
    </w:p>
    <w:p w14:paraId="7366AC79" w14:textId="77777777" w:rsidR="00AC445D" w:rsidRPr="00505CB2" w:rsidRDefault="00AC445D" w:rsidP="00AC445D">
      <w:pPr>
        <w:pStyle w:val="PL"/>
        <w:keepLines/>
        <w:rPr>
          <w:ins w:id="4814" w:author="Jens Grabowski" w:date="2021-12-01T12:16:00Z"/>
          <w:noProof w:val="0"/>
        </w:rPr>
      </w:pPr>
      <w:ins w:id="4815"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SimpleTemplateSpec ::= </w:t>
        </w:r>
        <w:r>
          <w:fldChar w:fldCharType="begin"/>
        </w:r>
        <w:r>
          <w:instrText xml:space="preserve"> HYPERLINK \l "TSingleTemplateExpression" </w:instrText>
        </w:r>
        <w:r>
          <w:fldChar w:fldCharType="separate"/>
        </w:r>
        <w:r w:rsidRPr="007F4904">
          <w:rPr>
            <w:rStyle w:val="Hyperlink"/>
            <w:noProof w:val="0"/>
          </w:rPr>
          <w:t>SingleTemplateExpression</w:t>
        </w:r>
        <w:r>
          <w:rPr>
            <w:rStyle w:val="Hyperlink"/>
            <w:noProof w:val="0"/>
          </w:rPr>
          <w:fldChar w:fldCharType="end"/>
        </w:r>
        <w:r w:rsidRPr="00505CB2">
          <w:rPr>
            <w:noProof w:val="0"/>
          </w:rPr>
          <w:t xml:space="preserve"> ["&amp;" </w:t>
        </w:r>
        <w:r>
          <w:fldChar w:fldCharType="begin"/>
        </w:r>
        <w:r>
          <w:instrText xml:space="preserve"> HYPERLINK \l "TSimpleSpec" </w:instrText>
        </w:r>
        <w:r>
          <w:fldChar w:fldCharType="separate"/>
        </w:r>
        <w:r w:rsidRPr="007F4904">
          <w:rPr>
            <w:rStyle w:val="Hyperlink"/>
            <w:noProof w:val="0"/>
          </w:rPr>
          <w:t>SimpleSpec</w:t>
        </w:r>
        <w:r>
          <w:rPr>
            <w:rStyle w:val="Hyperlink"/>
            <w:noProof w:val="0"/>
          </w:rPr>
          <w:fldChar w:fldCharType="end"/>
        </w:r>
        <w:r w:rsidRPr="00505CB2">
          <w:rPr>
            <w:noProof w:val="0"/>
          </w:rPr>
          <w:t xml:space="preserve">] </w:t>
        </w:r>
      </w:ins>
    </w:p>
    <w:p w14:paraId="44F39CF6" w14:textId="77777777" w:rsidR="00AC445D" w:rsidRPr="00505CB2" w:rsidRDefault="00AC445D" w:rsidP="00AC445D">
      <w:pPr>
        <w:pStyle w:val="PL"/>
        <w:keepLines/>
        <w:rPr>
          <w:ins w:id="4816" w:author="Jens Grabowski" w:date="2021-12-01T12:16:00Z"/>
          <w:noProof w:val="0"/>
        </w:rPr>
      </w:pPr>
      <w:ins w:id="4817"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SingleTemplateExpression ::= </w:t>
        </w:r>
        <w:r>
          <w:fldChar w:fldCharType="begin"/>
        </w:r>
        <w:r>
          <w:instrText xml:space="preserve"> HYPERLINK \l "TMatchingSymbol" </w:instrText>
        </w:r>
        <w:r>
          <w:fldChar w:fldCharType="separate"/>
        </w:r>
        <w:r w:rsidRPr="007F4904">
          <w:rPr>
            <w:rStyle w:val="Hyperlink"/>
            <w:noProof w:val="0"/>
          </w:rPr>
          <w:t>MatchingSymbol</w:t>
        </w:r>
        <w:r>
          <w:rPr>
            <w:rStyle w:val="Hyperlink"/>
            <w:noProof w:val="0"/>
          </w:rPr>
          <w:fldChar w:fldCharType="end"/>
        </w:r>
        <w:r w:rsidRPr="00505CB2">
          <w:rPr>
            <w:noProof w:val="0"/>
          </w:rPr>
          <w:t xml:space="preserve"> | </w:t>
        </w:r>
      </w:ins>
    </w:p>
    <w:p w14:paraId="50D95EB6" w14:textId="77777777" w:rsidR="00AC445D" w:rsidRPr="00505CB2" w:rsidRDefault="00AC445D" w:rsidP="00AC445D">
      <w:pPr>
        <w:pStyle w:val="PL"/>
        <w:keepLines/>
        <w:rPr>
          <w:ins w:id="4818" w:author="Jens Grabowski" w:date="2021-12-01T12:16:00Z"/>
          <w:noProof w:val="0"/>
        </w:rPr>
      </w:pPr>
      <w:ins w:id="4819" w:author="Jens Grabowski" w:date="2021-12-01T12:16:00Z">
        <w:r w:rsidRPr="00505CB2">
          <w:rPr>
            <w:noProof w:val="0"/>
          </w:rPr>
          <w:t xml:space="preserve">                               (</w:t>
        </w:r>
        <w:r>
          <w:fldChar w:fldCharType="begin"/>
        </w:r>
        <w:r>
          <w:instrText xml:space="preserve"> HYPERLINK \l "TTemplateRefWithParList" </w:instrText>
        </w:r>
        <w:r>
          <w:fldChar w:fldCharType="separate"/>
        </w:r>
        <w:r w:rsidRPr="007F4904">
          <w:rPr>
            <w:rStyle w:val="Hyperlink"/>
            <w:noProof w:val="0"/>
          </w:rPr>
          <w:t>TemplateRefWithParList</w:t>
        </w:r>
        <w:r>
          <w:rPr>
            <w:rStyle w:val="Hyperlink"/>
            <w:noProof w:val="0"/>
          </w:rPr>
          <w:fldChar w:fldCharType="end"/>
        </w:r>
        <w:r w:rsidRPr="00505CB2">
          <w:rPr>
            <w:noProof w:val="0"/>
          </w:rPr>
          <w:t xml:space="preserve"> [</w:t>
        </w:r>
        <w:r>
          <w:fldChar w:fldCharType="begin"/>
        </w:r>
        <w:r>
          <w:instrText xml:space="preserve"> HYPERLINK \l "TExtendedFieldReference" </w:instrText>
        </w:r>
        <w:r>
          <w:fldChar w:fldCharType="separate"/>
        </w:r>
        <w:r w:rsidRPr="007F4904">
          <w:rPr>
            <w:rStyle w:val="Hyperlink"/>
            <w:noProof w:val="0"/>
          </w:rPr>
          <w:t>ExtendedFieldReference</w:t>
        </w:r>
        <w:r>
          <w:rPr>
            <w:rStyle w:val="Hyperlink"/>
            <w:noProof w:val="0"/>
          </w:rPr>
          <w:fldChar w:fldCharType="end"/>
        </w:r>
        <w:r w:rsidRPr="00505CB2">
          <w:rPr>
            <w:noProof w:val="0"/>
          </w:rPr>
          <w:t>]) |</w:t>
        </w:r>
      </w:ins>
    </w:p>
    <w:p w14:paraId="3E1341B0" w14:textId="77777777" w:rsidR="00AC445D" w:rsidRPr="00505CB2" w:rsidRDefault="00AC445D" w:rsidP="00AC445D">
      <w:pPr>
        <w:pStyle w:val="PL"/>
        <w:keepLines/>
        <w:rPr>
          <w:ins w:id="4820" w:author="Jens Grabowski" w:date="2021-12-01T12:16:00Z"/>
          <w:noProof w:val="0"/>
        </w:rPr>
      </w:pPr>
      <w:ins w:id="4821" w:author="Jens Grabowski" w:date="2021-12-01T12:16:00Z">
        <w:r w:rsidRPr="00505CB2">
          <w:rPr>
            <w:noProof w:val="0"/>
          </w:rPr>
          <w:t xml:space="preserve">                                </w:t>
        </w:r>
        <w:r>
          <w:rPr>
            <w:noProof w:val="0"/>
          </w:rPr>
          <w:fldChar w:fldCharType="begin"/>
        </w:r>
        <w:r>
          <w:rPr>
            <w:noProof w:val="0"/>
          </w:rPr>
          <w:instrText xml:space="preserve"> HYPERLINK  \l "TExtendedIdentifier" </w:instrText>
        </w:r>
        <w:r>
          <w:rPr>
            <w:noProof w:val="0"/>
          </w:rPr>
          <w:fldChar w:fldCharType="separate"/>
        </w:r>
        <w:r w:rsidRPr="009A7E7F">
          <w:rPr>
            <w:rStyle w:val="Hyperlink"/>
            <w:noProof w:val="0"/>
          </w:rPr>
          <w:t>ExtendedIdentifier</w:t>
        </w:r>
        <w:r>
          <w:rPr>
            <w:noProof w:val="0"/>
          </w:rPr>
          <w:fldChar w:fldCharType="end"/>
        </w:r>
        <w:r w:rsidRPr="00505CB2">
          <w:rPr>
            <w:noProof w:val="0"/>
          </w:rPr>
          <w:t xml:space="preserve"> </w:t>
        </w:r>
        <w:r>
          <w:rPr>
            <w:noProof w:val="0"/>
          </w:rPr>
          <w:fldChar w:fldCharType="begin"/>
        </w:r>
        <w:r>
          <w:rPr>
            <w:noProof w:val="0"/>
          </w:rPr>
          <w:instrText xml:space="preserve"> HYPERLINK  \l "TEnumTemplateExtension" </w:instrText>
        </w:r>
        <w:r>
          <w:rPr>
            <w:noProof w:val="0"/>
          </w:rPr>
          <w:fldChar w:fldCharType="separate"/>
        </w:r>
        <w:r w:rsidRPr="009A7E7F">
          <w:rPr>
            <w:rStyle w:val="Hyperlink"/>
            <w:noProof w:val="0"/>
          </w:rPr>
          <w:t>EnumTemplateExtension</w:t>
        </w:r>
        <w:r>
          <w:rPr>
            <w:noProof w:val="0"/>
          </w:rPr>
          <w:fldChar w:fldCharType="end"/>
        </w:r>
      </w:ins>
    </w:p>
    <w:p w14:paraId="03CBC10D" w14:textId="77777777" w:rsidR="00AC445D" w:rsidRPr="00505CB2" w:rsidRDefault="00AC445D" w:rsidP="00AC445D">
      <w:pPr>
        <w:pStyle w:val="PL"/>
        <w:keepLines/>
        <w:rPr>
          <w:ins w:id="4822" w:author="Jens Grabowski" w:date="2021-12-01T12:16:00Z"/>
          <w:noProof w:val="0"/>
        </w:rPr>
      </w:pPr>
      <w:ins w:id="4823" w:author="Jens Grabowski" w:date="2021-12-01T12:16:00Z">
        <w:r w:rsidRPr="00505CB2">
          <w:rPr>
            <w:noProof w:val="0"/>
          </w:rPr>
          <w:t xml:space="preserve">/* STATIC SEMANTICS - </w:t>
        </w:r>
        <w:r w:rsidRPr="000924E5">
          <w:rPr>
            <w:i/>
            <w:noProof w:val="0"/>
          </w:rPr>
          <w:t>ExtendedIdentifier</w:t>
        </w:r>
        <w:r w:rsidRPr="00505CB2">
          <w:rPr>
            <w:noProof w:val="0"/>
          </w:rPr>
          <w:t xml:space="preserve"> shall refer to an enumerated value with associated value */</w:t>
        </w:r>
      </w:ins>
    </w:p>
    <w:p w14:paraId="3AB9C778" w14:textId="77777777" w:rsidR="00AC445D" w:rsidRPr="00505CB2" w:rsidRDefault="00AC445D" w:rsidP="00AC445D">
      <w:pPr>
        <w:pStyle w:val="PL"/>
        <w:keepLines/>
        <w:rPr>
          <w:ins w:id="4824" w:author="Jens Grabowski" w:date="2021-12-01T12:16:00Z"/>
          <w:noProof w:val="0"/>
        </w:rPr>
      </w:pPr>
      <w:ins w:id="4825"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EnumTemplateExtension ::= "(" (</w:t>
        </w:r>
        <w:r>
          <w:rPr>
            <w:noProof w:val="0"/>
          </w:rPr>
          <w:fldChar w:fldCharType="begin"/>
        </w:r>
        <w:r>
          <w:rPr>
            <w:noProof w:val="0"/>
          </w:rPr>
          <w:instrText xml:space="preserve"> HYPERLINK  \l "TBaseTemplateBody" </w:instrText>
        </w:r>
        <w:r>
          <w:rPr>
            <w:noProof w:val="0"/>
          </w:rPr>
          <w:fldChar w:fldCharType="separate"/>
        </w:r>
        <w:r w:rsidRPr="009A7E7F">
          <w:rPr>
            <w:rStyle w:val="Hyperlink"/>
            <w:noProof w:val="0"/>
          </w:rPr>
          <w:t>BaseTemplateBody</w:t>
        </w:r>
        <w:r>
          <w:rPr>
            <w:noProof w:val="0"/>
          </w:rPr>
          <w:fldChar w:fldCharType="end"/>
        </w:r>
        <w:r w:rsidRPr="00505CB2">
          <w:rPr>
            <w:noProof w:val="0"/>
          </w:rPr>
          <w:t xml:space="preserve"> </w:t>
        </w:r>
        <w:r w:rsidRPr="000924E5">
          <w:rPr>
            <w:rStyle w:val="Hyperlink"/>
            <w:noProof w:val="0"/>
            <w:color w:val="auto"/>
            <w:u w:val="none"/>
          </w:rPr>
          <w:t xml:space="preserve">| </w:t>
        </w:r>
        <w:r>
          <w:fldChar w:fldCharType="begin"/>
        </w:r>
        <w:r>
          <w:instrText xml:space="preserve"> HYPERLINK "file:///C:/Users/ethgry/AppData/Local/Microsoft/Windows/Temporary%20Internet%20Files/Content.IE5/05PWRTCH/CR7709_v3.docx" \l "TRange" </w:instrText>
        </w:r>
        <w:r>
          <w:fldChar w:fldCharType="separate"/>
        </w:r>
        <w:r w:rsidRPr="007F4904">
          <w:rPr>
            <w:rStyle w:val="Hyperlink"/>
            <w:noProof w:val="0"/>
          </w:rPr>
          <w:t>Range</w:t>
        </w:r>
        <w:r>
          <w:rPr>
            <w:rStyle w:val="Hyperlink"/>
            <w:noProof w:val="0"/>
          </w:rPr>
          <w:fldChar w:fldCharType="end"/>
        </w:r>
        <w:r w:rsidRPr="000924E5">
          <w:rPr>
            <w:rStyle w:val="Hyperlink"/>
            <w:noProof w:val="0"/>
            <w:color w:val="auto"/>
            <w:u w:val="none"/>
          </w:rPr>
          <w:t>)</w:t>
        </w:r>
        <w:r w:rsidRPr="00505CB2">
          <w:rPr>
            <w:noProof w:val="0"/>
          </w:rPr>
          <w:t xml:space="preserve"> {"," (</w:t>
        </w:r>
        <w:r>
          <w:rPr>
            <w:noProof w:val="0"/>
          </w:rPr>
          <w:fldChar w:fldCharType="begin"/>
        </w:r>
        <w:r>
          <w:rPr>
            <w:noProof w:val="0"/>
          </w:rPr>
          <w:instrText xml:space="preserve"> HYPERLINK  \l "TBaseTemplateBody" </w:instrText>
        </w:r>
        <w:r>
          <w:rPr>
            <w:noProof w:val="0"/>
          </w:rPr>
          <w:fldChar w:fldCharType="separate"/>
        </w:r>
        <w:r w:rsidRPr="009A7E7F">
          <w:rPr>
            <w:rStyle w:val="Hyperlink"/>
            <w:noProof w:val="0"/>
          </w:rPr>
          <w:t>BaseTemplateBody</w:t>
        </w:r>
        <w:r>
          <w:rPr>
            <w:noProof w:val="0"/>
          </w:rPr>
          <w:fldChar w:fldCharType="end"/>
        </w:r>
        <w:r w:rsidRPr="00505CB2">
          <w:rPr>
            <w:noProof w:val="0"/>
          </w:rPr>
          <w:t xml:space="preserve"> </w:t>
        </w:r>
        <w:r w:rsidRPr="000924E5">
          <w:rPr>
            <w:rStyle w:val="Hyperlink"/>
            <w:noProof w:val="0"/>
            <w:color w:val="auto"/>
            <w:u w:val="none"/>
          </w:rPr>
          <w:t xml:space="preserve">| </w:t>
        </w:r>
        <w:r>
          <w:fldChar w:fldCharType="begin"/>
        </w:r>
        <w:r>
          <w:instrText xml:space="preserve"> HYPERLINK "file:///C:/Users/ethgry/AppData/Local/Microsoft/Windows/Temporary%20Internet%20Files/Content.IE5/05PWRTCH/CR7709_v3.docx" \l "TRange" </w:instrText>
        </w:r>
        <w:r>
          <w:fldChar w:fldCharType="separate"/>
        </w:r>
        <w:r w:rsidRPr="007F4904">
          <w:rPr>
            <w:rStyle w:val="Hyperlink"/>
            <w:noProof w:val="0"/>
          </w:rPr>
          <w:t>Range</w:t>
        </w:r>
        <w:r>
          <w:rPr>
            <w:rStyle w:val="Hyperlink"/>
            <w:noProof w:val="0"/>
          </w:rPr>
          <w:fldChar w:fldCharType="end"/>
        </w:r>
        <w:r w:rsidRPr="000924E5">
          <w:rPr>
            <w:rStyle w:val="Hyperlink"/>
            <w:noProof w:val="0"/>
            <w:color w:val="auto"/>
            <w:u w:val="none"/>
          </w:rPr>
          <w:t>)</w:t>
        </w:r>
        <w:r w:rsidRPr="00505CB2">
          <w:rPr>
            <w:noProof w:val="0"/>
          </w:rPr>
          <w:t xml:space="preserve"> } ")"</w:t>
        </w:r>
      </w:ins>
    </w:p>
    <w:p w14:paraId="042625D5" w14:textId="77777777" w:rsidR="00AC445D" w:rsidRDefault="00AC445D" w:rsidP="00AC445D">
      <w:pPr>
        <w:pStyle w:val="PL"/>
        <w:keepLines/>
        <w:rPr>
          <w:ins w:id="4826" w:author="Jens Grabowski" w:date="2021-12-01T12:16:00Z"/>
          <w:noProof w:val="0"/>
        </w:rPr>
      </w:pPr>
    </w:p>
    <w:p w14:paraId="46860AAF" w14:textId="77777777" w:rsidR="00AC445D" w:rsidRPr="00505CB2" w:rsidRDefault="00AC445D" w:rsidP="00AC445D">
      <w:pPr>
        <w:pStyle w:val="PL"/>
        <w:keepLines/>
        <w:rPr>
          <w:ins w:id="4827" w:author="Jens Grabowski" w:date="2021-12-01T12:16:00Z"/>
          <w:noProof w:val="0"/>
        </w:rPr>
      </w:pPr>
      <w:ins w:id="4828" w:author="Jens Grabowski" w:date="2021-12-01T12:16:00Z">
        <w:r w:rsidRPr="00505CB2">
          <w:rPr>
            <w:noProof w:val="0"/>
          </w:rPr>
          <w:t xml:space="preserve">/* STATIC SEMANTICS - each </w:t>
        </w:r>
        <w:r w:rsidRPr="000924E5">
          <w:rPr>
            <w:i/>
            <w:noProof w:val="0"/>
          </w:rPr>
          <w:t>TemplateBody</w:t>
        </w:r>
        <w:r w:rsidRPr="00505CB2">
          <w:rPr>
            <w:noProof w:val="0"/>
          </w:rPr>
          <w:t xml:space="preserve"> shall be an integer template and the limits of each Range  an integer value*/</w:t>
        </w:r>
      </w:ins>
    </w:p>
    <w:p w14:paraId="1F54BF28" w14:textId="77777777" w:rsidR="00AC445D" w:rsidRPr="00505CB2" w:rsidRDefault="00AC445D" w:rsidP="00AC445D">
      <w:pPr>
        <w:pStyle w:val="PL"/>
        <w:keepLines/>
        <w:rPr>
          <w:ins w:id="4829" w:author="Jens Grabowski" w:date="2021-12-01T12:16:00Z"/>
          <w:noProof w:val="0"/>
        </w:rPr>
      </w:pPr>
      <w:ins w:id="483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FieldSpecList ::= "{" </w:t>
        </w:r>
        <w:r>
          <w:fldChar w:fldCharType="begin"/>
        </w:r>
        <w:r>
          <w:instrText xml:space="preserve"> HYPERLINK \l "TFieldSpec" </w:instrText>
        </w:r>
        <w:r>
          <w:fldChar w:fldCharType="separate"/>
        </w:r>
        <w:r w:rsidRPr="007F4904">
          <w:rPr>
            <w:rStyle w:val="Hyperlink"/>
            <w:noProof w:val="0"/>
          </w:rPr>
          <w:t>FieldSpec</w:t>
        </w:r>
        <w:r>
          <w:rPr>
            <w:rStyle w:val="Hyperlink"/>
            <w:noProof w:val="0"/>
          </w:rPr>
          <w:fldChar w:fldCharType="end"/>
        </w:r>
        <w:r w:rsidRPr="00505CB2">
          <w:rPr>
            <w:noProof w:val="0"/>
          </w:rPr>
          <w:t xml:space="preserve"> {"," </w:t>
        </w:r>
        <w:r>
          <w:fldChar w:fldCharType="begin"/>
        </w:r>
        <w:r>
          <w:instrText xml:space="preserve"> HYPERLINK \l "TFieldSpec" </w:instrText>
        </w:r>
        <w:r>
          <w:fldChar w:fldCharType="separate"/>
        </w:r>
        <w:r w:rsidRPr="007F4904">
          <w:rPr>
            <w:rStyle w:val="Hyperlink"/>
            <w:noProof w:val="0"/>
          </w:rPr>
          <w:t>FieldSpec</w:t>
        </w:r>
        <w:r>
          <w:rPr>
            <w:rStyle w:val="Hyperlink"/>
            <w:noProof w:val="0"/>
          </w:rPr>
          <w:fldChar w:fldCharType="end"/>
        </w:r>
        <w:r w:rsidRPr="00505CB2">
          <w:rPr>
            <w:noProof w:val="0"/>
          </w:rPr>
          <w:t xml:space="preserve">} "}" </w:t>
        </w:r>
      </w:ins>
    </w:p>
    <w:p w14:paraId="1136245F" w14:textId="77777777" w:rsidR="00AC445D" w:rsidRPr="00505CB2" w:rsidRDefault="00AC445D" w:rsidP="00AC445D">
      <w:pPr>
        <w:pStyle w:val="PL"/>
        <w:keepLines/>
        <w:rPr>
          <w:ins w:id="4831" w:author="Jens Grabowski" w:date="2021-12-01T12:16:00Z"/>
          <w:noProof w:val="0"/>
        </w:rPr>
      </w:pPr>
      <w:ins w:id="483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FieldSpec ::=</w:t>
        </w:r>
        <w:r>
          <w:rPr>
            <w:noProof w:val="0"/>
          </w:rPr>
          <w:t xml:space="preserve"> [</w:t>
        </w:r>
        <w:r>
          <w:rPr>
            <w:noProof w:val="0"/>
          </w:rPr>
          <w:fldChar w:fldCharType="begin"/>
        </w:r>
        <w:r>
          <w:rPr>
            <w:noProof w:val="0"/>
          </w:rPr>
          <w:instrText xml:space="preserve"> HYPERLINK  \l "TFuzzyModifier" </w:instrText>
        </w:r>
        <w:r>
          <w:rPr>
            <w:noProof w:val="0"/>
          </w:rPr>
          <w:fldChar w:fldCharType="separate"/>
        </w:r>
        <w:r w:rsidRPr="004B3CCE">
          <w:rPr>
            <w:rStyle w:val="Hyperlink"/>
            <w:noProof w:val="0"/>
          </w:rPr>
          <w:t>FuzzyModifier</w:t>
        </w:r>
        <w:r>
          <w:rPr>
            <w:noProof w:val="0"/>
          </w:rPr>
          <w:fldChar w:fldCharType="end"/>
        </w:r>
        <w:r>
          <w:rPr>
            <w:noProof w:val="0"/>
          </w:rPr>
          <w:t>]</w:t>
        </w:r>
        <w:r w:rsidRPr="00505CB2">
          <w:rPr>
            <w:noProof w:val="0"/>
          </w:rPr>
          <w:t xml:space="preserve"> </w:t>
        </w:r>
        <w:r>
          <w:fldChar w:fldCharType="begin"/>
        </w:r>
        <w:r>
          <w:instrText xml:space="preserve"> HYPERLINK \l "TFieldReference" </w:instrText>
        </w:r>
        <w:r>
          <w:fldChar w:fldCharType="separate"/>
        </w:r>
        <w:r w:rsidRPr="007F4904">
          <w:rPr>
            <w:rStyle w:val="Hyperlink"/>
            <w:noProof w:val="0"/>
          </w:rPr>
          <w:t>FieldReference</w:t>
        </w:r>
        <w:r>
          <w:rPr>
            <w:rStyle w:val="Hyperlink"/>
            <w:noProof w:val="0"/>
          </w:rPr>
          <w:fldChar w:fldCharType="end"/>
        </w:r>
        <w:r w:rsidRPr="00505CB2">
          <w:rPr>
            <w:noProof w:val="0"/>
          </w:rPr>
          <w:t xml:space="preserve"> </w:t>
        </w:r>
        <w:r>
          <w:fldChar w:fldCharType="begin"/>
        </w:r>
        <w:r>
          <w:instrText xml:space="preserve"> HYPERLINK \l "TAssignmentChar" </w:instrText>
        </w:r>
        <w:r>
          <w:fldChar w:fldCharType="separate"/>
        </w:r>
        <w:r w:rsidRPr="007F4904">
          <w:rPr>
            <w:rStyle w:val="Hyperlink"/>
            <w:noProof w:val="0"/>
          </w:rPr>
          <w:t>AssignmentChar</w:t>
        </w:r>
        <w:r>
          <w:rPr>
            <w:rStyle w:val="Hyperlink"/>
            <w:noProof w:val="0"/>
          </w:rPr>
          <w:fldChar w:fldCharType="end"/>
        </w:r>
        <w:r w:rsidRPr="00505CB2">
          <w:rPr>
            <w:noProof w:val="0"/>
          </w:rPr>
          <w:t xml:space="preserve"> (</w:t>
        </w:r>
        <w:r>
          <w:fldChar w:fldCharType="begin"/>
        </w:r>
        <w:r>
          <w:instrText xml:space="preserve"> HYPERLINK \l "TTemplateBody" </w:instrText>
        </w:r>
        <w:r>
          <w:fldChar w:fldCharType="separate"/>
        </w:r>
        <w:r w:rsidRPr="007F4904">
          <w:rPr>
            <w:rStyle w:val="Hyperlink"/>
            <w:noProof w:val="0"/>
          </w:rPr>
          <w:t>TemplateBody</w:t>
        </w:r>
        <w:r>
          <w:rPr>
            <w:rStyle w:val="Hyperlink"/>
            <w:noProof w:val="0"/>
          </w:rPr>
          <w:fldChar w:fldCharType="end"/>
        </w:r>
        <w:r w:rsidRPr="00505CB2">
          <w:rPr>
            <w:noProof w:val="0"/>
          </w:rPr>
          <w:t xml:space="preserve"> | </w:t>
        </w:r>
        <w:r>
          <w:fldChar w:fldCharType="begin"/>
        </w:r>
        <w:r>
          <w:instrText xml:space="preserve"> HYPERLINK \l "TMinus" </w:instrText>
        </w:r>
        <w:r>
          <w:fldChar w:fldCharType="separate"/>
        </w:r>
        <w:r w:rsidRPr="007F4904">
          <w:rPr>
            <w:rStyle w:val="Hyperlink"/>
            <w:noProof w:val="0"/>
          </w:rPr>
          <w:t>Minus</w:t>
        </w:r>
        <w:r>
          <w:rPr>
            <w:rStyle w:val="Hyperlink"/>
            <w:noProof w:val="0"/>
          </w:rPr>
          <w:fldChar w:fldCharType="end"/>
        </w:r>
        <w:r w:rsidRPr="00505CB2">
          <w:rPr>
            <w:noProof w:val="0"/>
          </w:rPr>
          <w:t xml:space="preserve">) </w:t>
        </w:r>
      </w:ins>
    </w:p>
    <w:p w14:paraId="651E04E2" w14:textId="77777777" w:rsidR="00AC445D" w:rsidRPr="00505CB2" w:rsidRDefault="00AC445D" w:rsidP="00AC445D">
      <w:pPr>
        <w:pStyle w:val="PL"/>
        <w:keepLines/>
        <w:rPr>
          <w:ins w:id="4833" w:author="Jens Grabowski" w:date="2021-12-01T12:16:00Z"/>
          <w:noProof w:val="0"/>
        </w:rPr>
      </w:pPr>
      <w:ins w:id="483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FieldReference ::= </w:t>
        </w:r>
        <w:r>
          <w:fldChar w:fldCharType="begin"/>
        </w:r>
        <w:r>
          <w:instrText xml:space="preserve"> HYPERLINK \l "TStructFieldRef" </w:instrText>
        </w:r>
        <w:r>
          <w:fldChar w:fldCharType="separate"/>
        </w:r>
        <w:r w:rsidRPr="007F4904">
          <w:rPr>
            <w:rStyle w:val="Hyperlink"/>
            <w:noProof w:val="0"/>
          </w:rPr>
          <w:t>StructFieldRef</w:t>
        </w:r>
        <w:r>
          <w:rPr>
            <w:rStyle w:val="Hyperlink"/>
            <w:noProof w:val="0"/>
          </w:rPr>
          <w:fldChar w:fldCharType="end"/>
        </w:r>
        <w:r w:rsidRPr="00505CB2">
          <w:rPr>
            <w:noProof w:val="0"/>
          </w:rPr>
          <w:t xml:space="preserve"> | </w:t>
        </w:r>
      </w:ins>
    </w:p>
    <w:p w14:paraId="4BAE5108" w14:textId="77777777" w:rsidR="00AC445D" w:rsidRPr="00505CB2" w:rsidRDefault="00AC445D" w:rsidP="00AC445D">
      <w:pPr>
        <w:pStyle w:val="PL"/>
        <w:keepLines/>
        <w:rPr>
          <w:ins w:id="4835" w:author="Jens Grabowski" w:date="2021-12-01T12:16:00Z"/>
          <w:noProof w:val="0"/>
        </w:rPr>
      </w:pPr>
      <w:ins w:id="4836" w:author="Jens Grabowski" w:date="2021-12-01T12:16:00Z">
        <w:r w:rsidRPr="00505CB2">
          <w:rPr>
            <w:noProof w:val="0"/>
          </w:rPr>
          <w:t xml:space="preserve">                       </w:t>
        </w:r>
        <w:r>
          <w:rPr>
            <w:rStyle w:val="Hyperlink"/>
            <w:noProof w:val="0"/>
            <w:color w:val="auto"/>
          </w:rPr>
          <w:fldChar w:fldCharType="begin"/>
        </w:r>
        <w:r>
          <w:rPr>
            <w:rStyle w:val="Hyperlink"/>
            <w:noProof w:val="0"/>
            <w:color w:val="auto"/>
          </w:rPr>
          <w:instrText xml:space="preserve"> HYPERLINK  \l "TIndexRef" </w:instrText>
        </w:r>
        <w:r>
          <w:rPr>
            <w:rStyle w:val="Hyperlink"/>
            <w:noProof w:val="0"/>
            <w:color w:val="auto"/>
          </w:rPr>
          <w:fldChar w:fldCharType="separate"/>
        </w:r>
        <w:r w:rsidRPr="00AF7D35">
          <w:rPr>
            <w:rStyle w:val="Hyperlink"/>
            <w:noProof w:val="0"/>
          </w:rPr>
          <w:t>IndexRef</w:t>
        </w:r>
        <w:r>
          <w:rPr>
            <w:rStyle w:val="Hyperlink"/>
            <w:noProof w:val="0"/>
            <w:color w:val="auto"/>
          </w:rPr>
          <w:fldChar w:fldCharType="end"/>
        </w:r>
        <w:r w:rsidRPr="00505CB2">
          <w:rPr>
            <w:noProof w:val="0"/>
          </w:rPr>
          <w:t xml:space="preserve"> | </w:t>
        </w:r>
      </w:ins>
    </w:p>
    <w:p w14:paraId="79676E34" w14:textId="77777777" w:rsidR="00AC445D" w:rsidRPr="00505CB2" w:rsidRDefault="00AC445D" w:rsidP="00AC445D">
      <w:pPr>
        <w:pStyle w:val="PL"/>
        <w:keepLines/>
        <w:rPr>
          <w:ins w:id="4837" w:author="Jens Grabowski" w:date="2021-12-01T12:16:00Z"/>
          <w:noProof w:val="0"/>
        </w:rPr>
      </w:pPr>
      <w:ins w:id="4838" w:author="Jens Grabowski" w:date="2021-12-01T12:16:00Z">
        <w:r w:rsidRPr="00505CB2">
          <w:rPr>
            <w:noProof w:val="0"/>
          </w:rPr>
          <w:t xml:space="preserve">                       </w:t>
        </w:r>
        <w:r>
          <w:fldChar w:fldCharType="begin"/>
        </w:r>
        <w:r>
          <w:instrText xml:space="preserve"> HYPERLINK \l "TParRef" </w:instrText>
        </w:r>
        <w:r>
          <w:fldChar w:fldCharType="separate"/>
        </w:r>
        <w:r w:rsidRPr="007F4904">
          <w:rPr>
            <w:rStyle w:val="Hyperlink"/>
            <w:noProof w:val="0"/>
          </w:rPr>
          <w:t>ParRef</w:t>
        </w:r>
        <w:r>
          <w:rPr>
            <w:rStyle w:val="Hyperlink"/>
            <w:noProof w:val="0"/>
          </w:rPr>
          <w:fldChar w:fldCharType="end"/>
        </w:r>
        <w:r w:rsidRPr="00505CB2">
          <w:rPr>
            <w:noProof w:val="0"/>
          </w:rPr>
          <w:t xml:space="preserve"> </w:t>
        </w:r>
      </w:ins>
    </w:p>
    <w:p w14:paraId="0FFBB9FA" w14:textId="77777777" w:rsidR="00AC445D" w:rsidRPr="00505CB2" w:rsidRDefault="00AC445D" w:rsidP="00AC445D">
      <w:pPr>
        <w:pStyle w:val="PL"/>
        <w:keepLines/>
        <w:rPr>
          <w:ins w:id="4839" w:author="Jens Grabowski" w:date="2021-12-01T12:16:00Z"/>
          <w:noProof w:val="0"/>
        </w:rPr>
      </w:pPr>
      <w:ins w:id="484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StructFieldRef ::= </w:t>
        </w:r>
        <w:r>
          <w:fldChar w:fldCharType="begin"/>
        </w:r>
        <w:r>
          <w:instrText xml:space="preserve"> HYPERLINK \l "TIdentifier" </w:instrText>
        </w:r>
        <w:r>
          <w:fldChar w:fldCharType="separate"/>
        </w:r>
        <w:r w:rsidRPr="007F4904">
          <w:rPr>
            <w:rStyle w:val="Hyperlink"/>
            <w:noProof w:val="0"/>
          </w:rPr>
          <w:t>Identifier</w:t>
        </w:r>
        <w:r>
          <w:rPr>
            <w:rStyle w:val="Hyperlink"/>
            <w:noProof w:val="0"/>
          </w:rPr>
          <w:fldChar w:fldCharType="end"/>
        </w:r>
        <w:r w:rsidRPr="00505CB2">
          <w:rPr>
            <w:noProof w:val="0"/>
          </w:rPr>
          <w:t xml:space="preserve"> | </w:t>
        </w:r>
      </w:ins>
    </w:p>
    <w:p w14:paraId="471A73AD" w14:textId="77777777" w:rsidR="00AC445D" w:rsidRPr="00505CB2" w:rsidRDefault="00AC445D" w:rsidP="00AC445D">
      <w:pPr>
        <w:pStyle w:val="PL"/>
        <w:keepLines/>
        <w:rPr>
          <w:ins w:id="4841" w:author="Jens Grabowski" w:date="2021-12-01T12:16:00Z"/>
          <w:noProof w:val="0"/>
        </w:rPr>
      </w:pPr>
      <w:ins w:id="4842" w:author="Jens Grabowski" w:date="2021-12-01T12:16:00Z">
        <w:r w:rsidRPr="00505CB2">
          <w:rPr>
            <w:noProof w:val="0"/>
          </w:rPr>
          <w:t xml:space="preserve">                       </w:t>
        </w:r>
        <w:r>
          <w:fldChar w:fldCharType="begin"/>
        </w:r>
        <w:r>
          <w:instrText xml:space="preserve"> HYPERLINK \l "TPredefinedType" </w:instrText>
        </w:r>
        <w:r>
          <w:fldChar w:fldCharType="separate"/>
        </w:r>
        <w:r w:rsidRPr="007F4904">
          <w:rPr>
            <w:rStyle w:val="Hyperlink"/>
            <w:noProof w:val="0"/>
          </w:rPr>
          <w:t>PredefinedType</w:t>
        </w:r>
        <w:r>
          <w:rPr>
            <w:rStyle w:val="Hyperlink"/>
            <w:noProof w:val="0"/>
          </w:rPr>
          <w:fldChar w:fldCharType="end"/>
        </w:r>
        <w:r w:rsidRPr="00505CB2">
          <w:rPr>
            <w:noProof w:val="0"/>
          </w:rPr>
          <w:t xml:space="preserve"> | </w:t>
        </w:r>
      </w:ins>
    </w:p>
    <w:p w14:paraId="5CD4951A" w14:textId="77777777" w:rsidR="00AC445D" w:rsidRPr="00505CB2" w:rsidRDefault="00AC445D" w:rsidP="00AC445D">
      <w:pPr>
        <w:pStyle w:val="PL"/>
        <w:keepLines/>
        <w:rPr>
          <w:ins w:id="4843" w:author="Jens Grabowski" w:date="2021-12-01T12:16:00Z"/>
          <w:noProof w:val="0"/>
        </w:rPr>
      </w:pPr>
      <w:ins w:id="4844" w:author="Jens Grabowski" w:date="2021-12-01T12:16:00Z">
        <w:r w:rsidRPr="00505CB2">
          <w:rPr>
            <w:noProof w:val="0"/>
          </w:rPr>
          <w:t xml:space="preserve">                       </w:t>
        </w:r>
        <w:r>
          <w:fldChar w:fldCharType="begin"/>
        </w:r>
        <w:r>
          <w:instrText xml:space="preserve"> HYPERLINK \l "TTypeReference" </w:instrText>
        </w:r>
        <w:r>
          <w:fldChar w:fldCharType="separate"/>
        </w:r>
        <w:r w:rsidRPr="007F4904">
          <w:rPr>
            <w:rStyle w:val="Hyperlink"/>
            <w:noProof w:val="0"/>
          </w:rPr>
          <w:t>TypeReference</w:t>
        </w:r>
        <w:r>
          <w:rPr>
            <w:rStyle w:val="Hyperlink"/>
            <w:rFonts w:ascii="Times New Roman" w:hAnsi="Times New Roman"/>
            <w:noProof w:val="0"/>
            <w:sz w:val="20"/>
          </w:rPr>
          <w:fldChar w:fldCharType="end"/>
        </w:r>
        <w:r w:rsidRPr="00505CB2">
          <w:rPr>
            <w:noProof w:val="0"/>
          </w:rPr>
          <w:t xml:space="preserve"> </w:t>
        </w:r>
      </w:ins>
    </w:p>
    <w:p w14:paraId="6268FDCE" w14:textId="77777777" w:rsidR="00AC445D" w:rsidRPr="00505CB2" w:rsidRDefault="00AC445D" w:rsidP="00AC445D">
      <w:pPr>
        <w:pStyle w:val="PL"/>
        <w:keepLines/>
        <w:rPr>
          <w:ins w:id="4845" w:author="Jens Grabowski" w:date="2021-12-01T12:16:00Z"/>
          <w:noProof w:val="0"/>
        </w:rPr>
      </w:pPr>
      <w:ins w:id="4846" w:author="Jens Grabowski" w:date="2021-12-01T12:16:00Z">
        <w:r w:rsidRPr="00505CB2">
          <w:rPr>
            <w:noProof w:val="0"/>
          </w:rPr>
          <w:t xml:space="preserve">/* STATIC SEMANTICS - </w:t>
        </w:r>
        <w:r w:rsidRPr="000924E5">
          <w:rPr>
            <w:i/>
            <w:noProof w:val="0"/>
          </w:rPr>
          <w:t>PredefinedType</w:t>
        </w:r>
        <w:r w:rsidRPr="00505CB2">
          <w:rPr>
            <w:noProof w:val="0"/>
          </w:rPr>
          <w:t xml:space="preserve"> and </w:t>
        </w:r>
        <w:r w:rsidRPr="000924E5">
          <w:rPr>
            <w:i/>
            <w:noProof w:val="0"/>
          </w:rPr>
          <w:t>TypeReference</w:t>
        </w:r>
        <w:r w:rsidRPr="00505CB2">
          <w:rPr>
            <w:noProof w:val="0"/>
          </w:rPr>
          <w:t xml:space="preserve"> shall be used for anytype value notation only. </w:t>
        </w:r>
        <w:r w:rsidRPr="000924E5">
          <w:rPr>
            <w:i/>
            <w:noProof w:val="0"/>
          </w:rPr>
          <w:t>PredefinedType</w:t>
        </w:r>
        <w:r w:rsidRPr="00505CB2">
          <w:rPr>
            <w:noProof w:val="0"/>
          </w:rPr>
          <w:t xml:space="preserve"> shall not be </w:t>
        </w:r>
        <w:r w:rsidRPr="000924E5">
          <w:rPr>
            <w:i/>
            <w:noProof w:val="0"/>
          </w:rPr>
          <w:t>AnyTypeKeyword</w:t>
        </w:r>
        <w:r w:rsidRPr="00505CB2">
          <w:rPr>
            <w:noProof w:val="0"/>
          </w:rPr>
          <w:t xml:space="preserve">.*/ </w:t>
        </w:r>
      </w:ins>
    </w:p>
    <w:p w14:paraId="70DDAF3C" w14:textId="77777777" w:rsidR="00AC445D" w:rsidRPr="00505CB2" w:rsidRDefault="00AC445D" w:rsidP="00AC445D">
      <w:pPr>
        <w:pStyle w:val="PL"/>
        <w:keepLines/>
        <w:rPr>
          <w:ins w:id="4847" w:author="Jens Grabowski" w:date="2021-12-01T12:16:00Z"/>
          <w:noProof w:val="0"/>
        </w:rPr>
      </w:pPr>
      <w:ins w:id="4848" w:author="Jens Grabowski" w:date="2021-12-01T12:16:00Z">
        <w:r w:rsidRPr="00505CB2">
          <w:fldChar w:fldCharType="begin"/>
        </w:r>
        <w:r w:rsidRPr="00505CB2">
          <w:rPr>
            <w:noProof w:val="0"/>
          </w:rPr>
          <w:instrText xml:space="preserve"> AUTONUM  </w:instrText>
        </w:r>
        <w:r w:rsidRPr="00505CB2">
          <w:fldChar w:fldCharType="end"/>
        </w:r>
        <w:r w:rsidRPr="00505CB2">
          <w:rPr>
            <w:noProof w:val="0"/>
          </w:rPr>
          <w:t xml:space="preserve">ParRef ::= </w:t>
        </w:r>
        <w:r>
          <w:fldChar w:fldCharType="begin"/>
        </w:r>
        <w:r>
          <w:instrText xml:space="preserve"> HYPERLINK \l "TIdentifier" </w:instrText>
        </w:r>
        <w:r>
          <w:fldChar w:fldCharType="separate"/>
        </w:r>
        <w:r w:rsidRPr="007F4904">
          <w:rPr>
            <w:rStyle w:val="Hyperlink"/>
            <w:noProof w:val="0"/>
          </w:rPr>
          <w:t>Identifier</w:t>
        </w:r>
        <w:r>
          <w:rPr>
            <w:rStyle w:val="Hyperlink"/>
            <w:rFonts w:ascii="Times New Roman" w:hAnsi="Times New Roman"/>
            <w:noProof w:val="0"/>
            <w:sz w:val="20"/>
          </w:rPr>
          <w:fldChar w:fldCharType="end"/>
        </w:r>
        <w:r w:rsidRPr="00505CB2">
          <w:rPr>
            <w:noProof w:val="0"/>
          </w:rPr>
          <w:t xml:space="preserve"> </w:t>
        </w:r>
      </w:ins>
    </w:p>
    <w:p w14:paraId="0398841E" w14:textId="77777777" w:rsidR="00AC445D" w:rsidRPr="00505CB2" w:rsidRDefault="00AC445D" w:rsidP="00AC445D">
      <w:pPr>
        <w:pStyle w:val="PL"/>
        <w:keepLines/>
        <w:rPr>
          <w:ins w:id="4849" w:author="Jens Grabowski" w:date="2021-12-01T12:16:00Z"/>
          <w:noProof w:val="0"/>
        </w:rPr>
      </w:pPr>
      <w:ins w:id="4850" w:author="Jens Grabowski" w:date="2021-12-01T12:16:00Z">
        <w:r w:rsidRPr="00505CB2">
          <w:rPr>
            <w:noProof w:val="0"/>
          </w:rPr>
          <w:t xml:space="preserve">/* STATIC SEMANTICS - </w:t>
        </w:r>
        <w:r w:rsidRPr="000924E5">
          <w:rPr>
            <w:i/>
            <w:noProof w:val="0"/>
          </w:rPr>
          <w:t>Identifier</w:t>
        </w:r>
        <w:r w:rsidRPr="00505CB2">
          <w:rPr>
            <w:noProof w:val="0"/>
          </w:rPr>
          <w:t xml:space="preserve"> in </w:t>
        </w:r>
        <w:r w:rsidRPr="000924E5">
          <w:rPr>
            <w:i/>
            <w:noProof w:val="0"/>
          </w:rPr>
          <w:t>ParRef</w:t>
        </w:r>
        <w:r w:rsidRPr="00505CB2">
          <w:rPr>
            <w:noProof w:val="0"/>
          </w:rPr>
          <w:t xml:space="preserve"> shall be a formal parameter identifier from the associated signature definition */ </w:t>
        </w:r>
      </w:ins>
    </w:p>
    <w:p w14:paraId="0D1114FF" w14:textId="77777777" w:rsidR="00AC445D" w:rsidRPr="00505CB2" w:rsidRDefault="00AC445D" w:rsidP="00AC445D">
      <w:pPr>
        <w:pStyle w:val="PL"/>
        <w:keepLines/>
        <w:rPr>
          <w:ins w:id="4851" w:author="Jens Grabowski" w:date="2021-12-01T12:16:00Z"/>
          <w:noProof w:val="0"/>
        </w:rPr>
      </w:pPr>
      <w:ins w:id="4852" w:author="Jens Grabowski" w:date="2021-12-01T12:16:00Z">
        <w:r w:rsidRPr="00505CB2">
          <w:fldChar w:fldCharType="begin"/>
        </w:r>
        <w:r w:rsidRPr="00505CB2">
          <w:rPr>
            <w:noProof w:val="0"/>
          </w:rPr>
          <w:instrText xml:space="preserve"> AUTONUM  </w:instrText>
        </w:r>
        <w:r w:rsidRPr="00505CB2">
          <w:fldChar w:fldCharType="end"/>
        </w:r>
        <w:bookmarkStart w:id="4853" w:name="TIndexRef"/>
        <w:r w:rsidRPr="000924E5">
          <w:rPr>
            <w:rStyle w:val="Hyperlink"/>
            <w:color w:val="auto"/>
            <w:u w:val="none"/>
          </w:rPr>
          <w:t>IndexRef</w:t>
        </w:r>
        <w:bookmarkEnd w:id="4853"/>
        <w:r w:rsidRPr="00505CB2">
          <w:rPr>
            <w:noProof w:val="0"/>
          </w:rPr>
          <w:t xml:space="preserve"> ::= "[" </w:t>
        </w:r>
        <w:r>
          <w:fldChar w:fldCharType="begin"/>
        </w:r>
        <w:r>
          <w:instrText xml:space="preserve"> HYPERLINK \l "TFieldOrBitNumber" </w:instrText>
        </w:r>
        <w:r>
          <w:fldChar w:fldCharType="separate"/>
        </w:r>
        <w:r w:rsidRPr="007F4904">
          <w:rPr>
            <w:rStyle w:val="Hyperlink"/>
            <w:noProof w:val="0"/>
          </w:rPr>
          <w:t>SingleExpression</w:t>
        </w:r>
        <w:r>
          <w:rPr>
            <w:rStyle w:val="Hyperlink"/>
            <w:rFonts w:ascii="Times New Roman" w:hAnsi="Times New Roman"/>
            <w:noProof w:val="0"/>
            <w:sz w:val="20"/>
          </w:rPr>
          <w:fldChar w:fldCharType="end"/>
        </w:r>
        <w:r w:rsidRPr="00505CB2">
          <w:rPr>
            <w:noProof w:val="0"/>
          </w:rPr>
          <w:t xml:space="preserve"> "]" </w:t>
        </w:r>
      </w:ins>
    </w:p>
    <w:p w14:paraId="635F208C" w14:textId="77777777" w:rsidR="00AC445D" w:rsidRPr="00505CB2" w:rsidRDefault="00AC445D" w:rsidP="00AC445D">
      <w:pPr>
        <w:pStyle w:val="PL"/>
        <w:keepLines/>
        <w:rPr>
          <w:ins w:id="4854" w:author="Jens Grabowski" w:date="2021-12-01T12:16:00Z"/>
          <w:noProof w:val="0"/>
        </w:rPr>
      </w:pPr>
      <w:ins w:id="4855" w:author="Jens Grabowski" w:date="2021-12-01T12:16:00Z">
        <w:r w:rsidRPr="00505CB2">
          <w:rPr>
            <w:noProof w:val="0"/>
          </w:rPr>
          <w:t xml:space="preserve">/* STATIC SEMANTICS - </w:t>
        </w:r>
        <w:r w:rsidRPr="000924E5">
          <w:rPr>
            <w:i/>
            <w:noProof w:val="0"/>
          </w:rPr>
          <w:t>IndexRef</w:t>
        </w:r>
        <w:r w:rsidRPr="00505CB2">
          <w:rPr>
            <w:noProof w:val="0"/>
          </w:rPr>
          <w:t xml:space="preserve"> shall be optionally used for array types and TTCN-3 record of, set of and map types. The same notation can be used for a string element reference inside an TTCN-3 charstring, universal charstring, bitstring, octetstring and hexstring type */ </w:t>
        </w:r>
      </w:ins>
    </w:p>
    <w:p w14:paraId="5370979D" w14:textId="77777777" w:rsidR="00AC445D" w:rsidRPr="00505CB2" w:rsidRDefault="00AC445D" w:rsidP="00AC445D">
      <w:pPr>
        <w:pStyle w:val="PL"/>
        <w:keepLines/>
        <w:rPr>
          <w:ins w:id="4856" w:author="Jens Grabowski" w:date="2021-12-01T12:16:00Z"/>
          <w:noProof w:val="0"/>
        </w:rPr>
      </w:pPr>
    </w:p>
    <w:p w14:paraId="21754C6F" w14:textId="77777777" w:rsidR="00AC445D" w:rsidRPr="00505CB2" w:rsidRDefault="00AC445D" w:rsidP="00AC445D">
      <w:pPr>
        <w:pStyle w:val="PL"/>
        <w:keepLines/>
        <w:rPr>
          <w:ins w:id="4857" w:author="Jens Grabowski" w:date="2021-12-01T12:16:00Z"/>
          <w:noProof w:val="0"/>
        </w:rPr>
      </w:pPr>
      <w:ins w:id="4858" w:author="Jens Grabowski" w:date="2021-12-01T12:16:00Z">
        <w:r w:rsidRPr="00505CB2">
          <w:rPr>
            <w:noProof w:val="0"/>
          </w:rPr>
          <w:t xml:space="preserve">/* STATIC SEMANTICS - </w:t>
        </w:r>
        <w:r w:rsidRPr="000924E5">
          <w:rPr>
            <w:i/>
            <w:noProof w:val="0"/>
          </w:rPr>
          <w:t>SingleExpression</w:t>
        </w:r>
        <w:r w:rsidRPr="00505CB2">
          <w:rPr>
            <w:noProof w:val="0"/>
          </w:rPr>
          <w:t xml:space="preserve"> will resolve to a value of integer type */ </w:t>
        </w:r>
      </w:ins>
    </w:p>
    <w:p w14:paraId="2C021578" w14:textId="77777777" w:rsidR="00AC445D" w:rsidRPr="00505CB2" w:rsidRDefault="00AC445D" w:rsidP="00AC445D">
      <w:pPr>
        <w:pStyle w:val="PL"/>
        <w:keepLines/>
        <w:rPr>
          <w:ins w:id="4859" w:author="Jens Grabowski" w:date="2021-12-01T12:16:00Z"/>
          <w:noProof w:val="0"/>
        </w:rPr>
      </w:pPr>
      <w:ins w:id="486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ArrayValueOrAttrib ::= "{" [</w:t>
        </w:r>
        <w:r>
          <w:fldChar w:fldCharType="begin"/>
        </w:r>
        <w:r>
          <w:instrText xml:space="preserve"> HYPERLINK \l "TArrayElementSpecList" </w:instrText>
        </w:r>
        <w:r>
          <w:fldChar w:fldCharType="separate"/>
        </w:r>
        <w:r w:rsidRPr="007F4904">
          <w:rPr>
            <w:rStyle w:val="Hyperlink"/>
            <w:noProof w:val="0"/>
          </w:rPr>
          <w:t>ArrayElementSpecList</w:t>
        </w:r>
        <w:r>
          <w:rPr>
            <w:rStyle w:val="Hyperlink"/>
            <w:noProof w:val="0"/>
          </w:rPr>
          <w:fldChar w:fldCharType="end"/>
        </w:r>
        <w:r w:rsidRPr="00505CB2">
          <w:rPr>
            <w:noProof w:val="0"/>
          </w:rPr>
          <w:t xml:space="preserve">] "}" </w:t>
        </w:r>
      </w:ins>
    </w:p>
    <w:p w14:paraId="66FE5995" w14:textId="77777777" w:rsidR="00AC445D" w:rsidRPr="00505CB2" w:rsidRDefault="00AC445D" w:rsidP="00AC445D">
      <w:pPr>
        <w:pStyle w:val="PL"/>
        <w:keepLines/>
        <w:rPr>
          <w:ins w:id="4861" w:author="Jens Grabowski" w:date="2021-12-01T12:16:00Z"/>
          <w:noProof w:val="0"/>
        </w:rPr>
      </w:pPr>
      <w:ins w:id="486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ArrayElementSpecList ::= </w:t>
        </w:r>
        <w:r>
          <w:fldChar w:fldCharType="begin"/>
        </w:r>
        <w:r>
          <w:instrText xml:space="preserve"> HYPERLINK \l "TArrayElementSpec" </w:instrText>
        </w:r>
        <w:r>
          <w:fldChar w:fldCharType="separate"/>
        </w:r>
        <w:r w:rsidRPr="007F4904">
          <w:rPr>
            <w:rStyle w:val="Hyperlink"/>
            <w:noProof w:val="0"/>
          </w:rPr>
          <w:t>ArrayElementSpec</w:t>
        </w:r>
        <w:r>
          <w:rPr>
            <w:rStyle w:val="Hyperlink"/>
            <w:noProof w:val="0"/>
          </w:rPr>
          <w:fldChar w:fldCharType="end"/>
        </w:r>
        <w:r w:rsidRPr="00505CB2">
          <w:rPr>
            <w:noProof w:val="0"/>
          </w:rPr>
          <w:t xml:space="preserve"> {"," </w:t>
        </w:r>
        <w:r>
          <w:fldChar w:fldCharType="begin"/>
        </w:r>
        <w:r>
          <w:instrText xml:space="preserve"> HYPERLINK \l "TArrayElementSpec" </w:instrText>
        </w:r>
        <w:r>
          <w:fldChar w:fldCharType="separate"/>
        </w:r>
        <w:r w:rsidRPr="007F4904">
          <w:rPr>
            <w:rStyle w:val="Hyperlink"/>
            <w:noProof w:val="0"/>
          </w:rPr>
          <w:t>ArrayElementSpec</w:t>
        </w:r>
        <w:r>
          <w:rPr>
            <w:rStyle w:val="Hyperlink"/>
            <w:noProof w:val="0"/>
          </w:rPr>
          <w:fldChar w:fldCharType="end"/>
        </w:r>
        <w:r w:rsidRPr="00505CB2">
          <w:rPr>
            <w:noProof w:val="0"/>
          </w:rPr>
          <w:t xml:space="preserve">} </w:t>
        </w:r>
      </w:ins>
    </w:p>
    <w:p w14:paraId="46BFA3C9" w14:textId="77777777" w:rsidR="00AC445D" w:rsidRPr="00505CB2" w:rsidRDefault="00AC445D" w:rsidP="00AC445D">
      <w:pPr>
        <w:pStyle w:val="PL"/>
        <w:keepLines/>
        <w:rPr>
          <w:ins w:id="4863" w:author="Jens Grabowski" w:date="2021-12-01T12:16:00Z"/>
          <w:noProof w:val="0"/>
        </w:rPr>
      </w:pPr>
      <w:ins w:id="4864" w:author="Jens Grabowski" w:date="2021-12-01T12:16:00Z">
        <w:r w:rsidRPr="00505CB2">
          <w:fldChar w:fldCharType="begin"/>
        </w:r>
        <w:r w:rsidRPr="00505CB2">
          <w:rPr>
            <w:noProof w:val="0"/>
          </w:rPr>
          <w:instrText xml:space="preserve"> AUTONUM  </w:instrText>
        </w:r>
        <w:r w:rsidRPr="00505CB2">
          <w:fldChar w:fldCharType="end"/>
        </w:r>
        <w:r w:rsidRPr="00505CB2">
          <w:rPr>
            <w:noProof w:val="0"/>
          </w:rPr>
          <w:t xml:space="preserve">ArrayElementSpec ::= </w:t>
        </w:r>
        <w:r>
          <w:fldChar w:fldCharType="begin"/>
        </w:r>
        <w:r>
          <w:instrText xml:space="preserve"> HYPERLINK \l "TMinus" </w:instrText>
        </w:r>
        <w:r>
          <w:fldChar w:fldCharType="separate"/>
        </w:r>
        <w:r w:rsidRPr="007F4904">
          <w:rPr>
            <w:rStyle w:val="Hyperlink"/>
            <w:noProof w:val="0"/>
          </w:rPr>
          <w:t>Minus</w:t>
        </w:r>
        <w:r>
          <w:rPr>
            <w:rStyle w:val="Hyperlink"/>
            <w:rFonts w:ascii="Times New Roman" w:hAnsi="Times New Roman"/>
            <w:noProof w:val="0"/>
            <w:sz w:val="20"/>
          </w:rPr>
          <w:fldChar w:fldCharType="end"/>
        </w:r>
        <w:r w:rsidRPr="00505CB2">
          <w:rPr>
            <w:noProof w:val="0"/>
          </w:rPr>
          <w:t xml:space="preserve"> | </w:t>
        </w:r>
        <w:r>
          <w:fldChar w:fldCharType="begin"/>
        </w:r>
        <w:r>
          <w:instrText xml:space="preserve"> HYPERLINK \l "TPermutationMatch" </w:instrText>
        </w:r>
        <w:r>
          <w:fldChar w:fldCharType="separate"/>
        </w:r>
        <w:r w:rsidRPr="007F4904">
          <w:rPr>
            <w:rStyle w:val="Hyperlink"/>
            <w:noProof w:val="0"/>
          </w:rPr>
          <w:t>PermutationMatch</w:t>
        </w:r>
        <w:r>
          <w:rPr>
            <w:rStyle w:val="Hyperlink"/>
            <w:rFonts w:ascii="Times New Roman" w:hAnsi="Times New Roman"/>
            <w:noProof w:val="0"/>
            <w:sz w:val="20"/>
          </w:rPr>
          <w:fldChar w:fldCharType="end"/>
        </w:r>
        <w:r w:rsidRPr="00505CB2">
          <w:rPr>
            <w:noProof w:val="0"/>
          </w:rPr>
          <w:t xml:space="preserve"> | </w:t>
        </w:r>
        <w:r>
          <w:fldChar w:fldCharType="begin"/>
        </w:r>
        <w:r>
          <w:instrText xml:space="preserve"> HYPERLINK \l "TTemplateBody" </w:instrText>
        </w:r>
        <w:r>
          <w:fldChar w:fldCharType="separate"/>
        </w:r>
        <w:r w:rsidRPr="007F4904">
          <w:rPr>
            <w:rStyle w:val="Hyperlink"/>
            <w:noProof w:val="0"/>
          </w:rPr>
          <w:t>TemplateBody</w:t>
        </w:r>
        <w:r>
          <w:rPr>
            <w:rStyle w:val="Hyperlink"/>
            <w:noProof w:val="0"/>
          </w:rPr>
          <w:fldChar w:fldCharType="end"/>
        </w:r>
        <w:r w:rsidRPr="00505CB2">
          <w:rPr>
            <w:noProof w:val="0"/>
          </w:rPr>
          <w:t xml:space="preserve"> </w:t>
        </w:r>
      </w:ins>
    </w:p>
    <w:p w14:paraId="40FB3D1F" w14:textId="77777777" w:rsidR="00AC445D" w:rsidRPr="00505CB2" w:rsidRDefault="00AC445D" w:rsidP="00AC445D">
      <w:pPr>
        <w:pStyle w:val="PL"/>
        <w:keepLines/>
        <w:rPr>
          <w:ins w:id="4865" w:author="Jens Grabowski" w:date="2021-12-01T12:16:00Z"/>
          <w:noProof w:val="0"/>
        </w:rPr>
      </w:pPr>
      <w:ins w:id="486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MatchingSymbol ::= </w:t>
        </w:r>
        <w:r>
          <w:fldChar w:fldCharType="begin"/>
        </w:r>
        <w:r>
          <w:instrText xml:space="preserve"> HYPERLINK \l "TComplement" </w:instrText>
        </w:r>
        <w:r>
          <w:fldChar w:fldCharType="separate"/>
        </w:r>
        <w:r w:rsidRPr="007F4904">
          <w:rPr>
            <w:rStyle w:val="Hyperlink"/>
            <w:noProof w:val="0"/>
          </w:rPr>
          <w:t>Complement</w:t>
        </w:r>
        <w:r>
          <w:rPr>
            <w:rStyle w:val="Hyperlink"/>
            <w:noProof w:val="0"/>
          </w:rPr>
          <w:fldChar w:fldCharType="end"/>
        </w:r>
        <w:r w:rsidRPr="00505CB2">
          <w:rPr>
            <w:noProof w:val="0"/>
          </w:rPr>
          <w:t xml:space="preserve"> | </w:t>
        </w:r>
      </w:ins>
    </w:p>
    <w:p w14:paraId="0164A5B5" w14:textId="77777777" w:rsidR="00AC445D" w:rsidRPr="00505CB2" w:rsidRDefault="00AC445D" w:rsidP="00AC445D">
      <w:pPr>
        <w:pStyle w:val="PL"/>
        <w:keepLines/>
        <w:rPr>
          <w:ins w:id="4867" w:author="Jens Grabowski" w:date="2021-12-01T12:16:00Z"/>
          <w:noProof w:val="0"/>
        </w:rPr>
      </w:pPr>
      <w:ins w:id="4868" w:author="Jens Grabowski" w:date="2021-12-01T12:16:00Z">
        <w:r w:rsidRPr="00505CB2">
          <w:rPr>
            <w:noProof w:val="0"/>
          </w:rPr>
          <w:t xml:space="preserve">                        (</w:t>
        </w:r>
        <w:r>
          <w:fldChar w:fldCharType="begin"/>
        </w:r>
        <w:r>
          <w:instrText xml:space="preserve"> HYPERLINK \l "TAnyValue" </w:instrText>
        </w:r>
        <w:r>
          <w:fldChar w:fldCharType="separate"/>
        </w:r>
        <w:r w:rsidRPr="007F4904">
          <w:rPr>
            <w:rStyle w:val="Hyperlink"/>
            <w:noProof w:val="0"/>
          </w:rPr>
          <w:t>AnyValue</w:t>
        </w:r>
        <w:r>
          <w:rPr>
            <w:rStyle w:val="Hyperlink"/>
            <w:noProof w:val="0"/>
          </w:rPr>
          <w:fldChar w:fldCharType="end"/>
        </w:r>
        <w:r w:rsidRPr="00505CB2">
          <w:rPr>
            <w:noProof w:val="0"/>
          </w:rPr>
          <w:t xml:space="preserve"> [</w:t>
        </w:r>
        <w:r>
          <w:fldChar w:fldCharType="begin"/>
        </w:r>
        <w:r>
          <w:instrText xml:space="preserve"> HYPERLINK \l "TWildcardLengthMatch" </w:instrText>
        </w:r>
        <w:r>
          <w:fldChar w:fldCharType="separate"/>
        </w:r>
        <w:r w:rsidRPr="007F4904">
          <w:rPr>
            <w:rStyle w:val="Hyperlink"/>
            <w:noProof w:val="0"/>
          </w:rPr>
          <w:t>WildcardLengthMatch</w:t>
        </w:r>
        <w:r>
          <w:rPr>
            <w:rStyle w:val="Hyperlink"/>
            <w:noProof w:val="0"/>
          </w:rPr>
          <w:fldChar w:fldCharType="end"/>
        </w:r>
        <w:r w:rsidRPr="00505CB2">
          <w:rPr>
            <w:noProof w:val="0"/>
          </w:rPr>
          <w:t xml:space="preserve">]) | </w:t>
        </w:r>
      </w:ins>
    </w:p>
    <w:p w14:paraId="0D35C342" w14:textId="77777777" w:rsidR="00AC445D" w:rsidRPr="00505CB2" w:rsidRDefault="00AC445D" w:rsidP="00AC445D">
      <w:pPr>
        <w:pStyle w:val="PL"/>
        <w:keepLines/>
        <w:rPr>
          <w:ins w:id="4869" w:author="Jens Grabowski" w:date="2021-12-01T12:16:00Z"/>
          <w:noProof w:val="0"/>
        </w:rPr>
      </w:pPr>
      <w:ins w:id="4870" w:author="Jens Grabowski" w:date="2021-12-01T12:16:00Z">
        <w:r w:rsidRPr="00505CB2">
          <w:rPr>
            <w:noProof w:val="0"/>
          </w:rPr>
          <w:t xml:space="preserve">                        (</w:t>
        </w:r>
        <w:r>
          <w:fldChar w:fldCharType="begin"/>
        </w:r>
        <w:r>
          <w:instrText xml:space="preserve"> HYPERLINK \l "TAnyOrOmit" </w:instrText>
        </w:r>
        <w:r>
          <w:fldChar w:fldCharType="separate"/>
        </w:r>
        <w:r w:rsidRPr="007F4904">
          <w:rPr>
            <w:rStyle w:val="Hyperlink"/>
            <w:noProof w:val="0"/>
          </w:rPr>
          <w:t>AnyOrOmit</w:t>
        </w:r>
        <w:r>
          <w:rPr>
            <w:rStyle w:val="Hyperlink"/>
            <w:noProof w:val="0"/>
          </w:rPr>
          <w:fldChar w:fldCharType="end"/>
        </w:r>
        <w:r w:rsidRPr="00505CB2">
          <w:rPr>
            <w:noProof w:val="0"/>
          </w:rPr>
          <w:t xml:space="preserve"> [</w:t>
        </w:r>
        <w:r>
          <w:fldChar w:fldCharType="begin"/>
        </w:r>
        <w:r>
          <w:instrText xml:space="preserve"> HYPERLINK \l "TWildcardLengthMatch" </w:instrText>
        </w:r>
        <w:r>
          <w:fldChar w:fldCharType="separate"/>
        </w:r>
        <w:r w:rsidRPr="007F4904">
          <w:rPr>
            <w:rStyle w:val="Hyperlink"/>
            <w:noProof w:val="0"/>
          </w:rPr>
          <w:t>WildcardLengthMatch</w:t>
        </w:r>
        <w:r>
          <w:rPr>
            <w:rStyle w:val="Hyperlink"/>
            <w:noProof w:val="0"/>
          </w:rPr>
          <w:fldChar w:fldCharType="end"/>
        </w:r>
        <w:r w:rsidRPr="00505CB2">
          <w:rPr>
            <w:noProof w:val="0"/>
          </w:rPr>
          <w:t xml:space="preserve">]) | </w:t>
        </w:r>
      </w:ins>
    </w:p>
    <w:p w14:paraId="62907EC9" w14:textId="77777777" w:rsidR="00AC445D" w:rsidRPr="00505CB2" w:rsidRDefault="00AC445D" w:rsidP="00AC445D">
      <w:pPr>
        <w:pStyle w:val="PL"/>
        <w:keepLines/>
        <w:rPr>
          <w:ins w:id="4871" w:author="Jens Grabowski" w:date="2021-12-01T12:16:00Z"/>
          <w:noProof w:val="0"/>
        </w:rPr>
      </w:pPr>
      <w:ins w:id="4872" w:author="Jens Grabowski" w:date="2021-12-01T12:16:00Z">
        <w:r w:rsidRPr="00505CB2">
          <w:rPr>
            <w:noProof w:val="0"/>
          </w:rPr>
          <w:t xml:space="preserve">                        </w:t>
        </w:r>
        <w:r>
          <w:fldChar w:fldCharType="begin"/>
        </w:r>
        <w:r>
          <w:instrText xml:space="preserve"> HYPERLINK \l "TListOfTemplates" </w:instrText>
        </w:r>
        <w:r>
          <w:fldChar w:fldCharType="separate"/>
        </w:r>
        <w:r w:rsidRPr="007F4904">
          <w:rPr>
            <w:rStyle w:val="Hyperlink"/>
            <w:noProof w:val="0"/>
          </w:rPr>
          <w:t>ListOfTemplates</w:t>
        </w:r>
        <w:r>
          <w:rPr>
            <w:rStyle w:val="Hyperlink"/>
            <w:noProof w:val="0"/>
          </w:rPr>
          <w:fldChar w:fldCharType="end"/>
        </w:r>
        <w:r w:rsidRPr="00505CB2">
          <w:rPr>
            <w:noProof w:val="0"/>
          </w:rPr>
          <w:t xml:space="preserve"> | </w:t>
        </w:r>
      </w:ins>
    </w:p>
    <w:p w14:paraId="5C5CD91F" w14:textId="77777777" w:rsidR="00AC445D" w:rsidRPr="00505CB2" w:rsidRDefault="00AC445D" w:rsidP="00AC445D">
      <w:pPr>
        <w:pStyle w:val="PL"/>
        <w:keepLines/>
        <w:rPr>
          <w:ins w:id="4873" w:author="Jens Grabowski" w:date="2021-12-01T12:16:00Z"/>
          <w:noProof w:val="0"/>
        </w:rPr>
      </w:pPr>
      <w:ins w:id="4874" w:author="Jens Grabowski" w:date="2021-12-01T12:16:00Z">
        <w:r w:rsidRPr="00505CB2">
          <w:rPr>
            <w:noProof w:val="0"/>
          </w:rPr>
          <w:t xml:space="preserve">                        </w:t>
        </w:r>
        <w:r>
          <w:fldChar w:fldCharType="begin"/>
        </w:r>
        <w:r>
          <w:instrText xml:space="preserve"> HYPERLINK \l "TRange" </w:instrText>
        </w:r>
        <w:r>
          <w:fldChar w:fldCharType="separate"/>
        </w:r>
        <w:r w:rsidRPr="007F4904">
          <w:rPr>
            <w:rStyle w:val="Hyperlink"/>
            <w:noProof w:val="0"/>
          </w:rPr>
          <w:t>Range</w:t>
        </w:r>
        <w:r>
          <w:rPr>
            <w:rStyle w:val="Hyperlink"/>
            <w:noProof w:val="0"/>
          </w:rPr>
          <w:fldChar w:fldCharType="end"/>
        </w:r>
        <w:r w:rsidRPr="00505CB2">
          <w:rPr>
            <w:noProof w:val="0"/>
          </w:rPr>
          <w:t xml:space="preserve"> | </w:t>
        </w:r>
      </w:ins>
    </w:p>
    <w:p w14:paraId="7102523A" w14:textId="77777777" w:rsidR="00AC445D" w:rsidRPr="00505CB2" w:rsidRDefault="00AC445D" w:rsidP="00AC445D">
      <w:pPr>
        <w:pStyle w:val="PL"/>
        <w:keepLines/>
        <w:rPr>
          <w:ins w:id="4875" w:author="Jens Grabowski" w:date="2021-12-01T12:16:00Z"/>
          <w:noProof w:val="0"/>
        </w:rPr>
      </w:pPr>
      <w:ins w:id="4876" w:author="Jens Grabowski" w:date="2021-12-01T12:16:00Z">
        <w:r w:rsidRPr="00505CB2">
          <w:rPr>
            <w:noProof w:val="0"/>
          </w:rPr>
          <w:t xml:space="preserve">                        </w:t>
        </w:r>
        <w:r>
          <w:fldChar w:fldCharType="begin"/>
        </w:r>
        <w:r>
          <w:instrText xml:space="preserve"> HYPERLINK \l "TBitStringMatch" </w:instrText>
        </w:r>
        <w:r>
          <w:fldChar w:fldCharType="separate"/>
        </w:r>
        <w:r w:rsidRPr="007F4904">
          <w:rPr>
            <w:rStyle w:val="Hyperlink"/>
            <w:noProof w:val="0"/>
          </w:rPr>
          <w:t>BitStringMatch</w:t>
        </w:r>
        <w:r>
          <w:rPr>
            <w:rStyle w:val="Hyperlink"/>
            <w:noProof w:val="0"/>
          </w:rPr>
          <w:fldChar w:fldCharType="end"/>
        </w:r>
        <w:r w:rsidRPr="00505CB2">
          <w:rPr>
            <w:noProof w:val="0"/>
          </w:rPr>
          <w:t xml:space="preserve"> | </w:t>
        </w:r>
      </w:ins>
    </w:p>
    <w:p w14:paraId="01195E5B" w14:textId="77777777" w:rsidR="00AC445D" w:rsidRPr="00505CB2" w:rsidRDefault="00AC445D" w:rsidP="00AC445D">
      <w:pPr>
        <w:pStyle w:val="PL"/>
        <w:keepLines/>
        <w:rPr>
          <w:ins w:id="4877" w:author="Jens Grabowski" w:date="2021-12-01T12:16:00Z"/>
          <w:noProof w:val="0"/>
        </w:rPr>
      </w:pPr>
      <w:ins w:id="4878" w:author="Jens Grabowski" w:date="2021-12-01T12:16:00Z">
        <w:r w:rsidRPr="00505CB2">
          <w:rPr>
            <w:noProof w:val="0"/>
          </w:rPr>
          <w:t xml:space="preserve">                        </w:t>
        </w:r>
        <w:r>
          <w:fldChar w:fldCharType="begin"/>
        </w:r>
        <w:r>
          <w:instrText xml:space="preserve"> HYPERLINK \l "THexStringMatch" </w:instrText>
        </w:r>
        <w:r>
          <w:fldChar w:fldCharType="separate"/>
        </w:r>
        <w:r w:rsidRPr="007F4904">
          <w:rPr>
            <w:rStyle w:val="Hyperlink"/>
            <w:noProof w:val="0"/>
          </w:rPr>
          <w:t>HexStringMatch</w:t>
        </w:r>
        <w:r>
          <w:rPr>
            <w:rStyle w:val="Hyperlink"/>
            <w:noProof w:val="0"/>
          </w:rPr>
          <w:fldChar w:fldCharType="end"/>
        </w:r>
        <w:r w:rsidRPr="00505CB2">
          <w:rPr>
            <w:noProof w:val="0"/>
          </w:rPr>
          <w:t xml:space="preserve"> | </w:t>
        </w:r>
      </w:ins>
    </w:p>
    <w:p w14:paraId="45457019" w14:textId="77777777" w:rsidR="00AC445D" w:rsidRPr="00505CB2" w:rsidRDefault="00AC445D" w:rsidP="00AC445D">
      <w:pPr>
        <w:pStyle w:val="PL"/>
        <w:keepLines/>
        <w:rPr>
          <w:ins w:id="4879" w:author="Jens Grabowski" w:date="2021-12-01T12:16:00Z"/>
          <w:noProof w:val="0"/>
        </w:rPr>
      </w:pPr>
      <w:ins w:id="4880" w:author="Jens Grabowski" w:date="2021-12-01T12:16:00Z">
        <w:r w:rsidRPr="00505CB2">
          <w:rPr>
            <w:noProof w:val="0"/>
          </w:rPr>
          <w:t xml:space="preserve">                        </w:t>
        </w:r>
        <w:r>
          <w:fldChar w:fldCharType="begin"/>
        </w:r>
        <w:r>
          <w:instrText xml:space="preserve"> HYPERLINK \l "TOctetStringMatch" </w:instrText>
        </w:r>
        <w:r>
          <w:fldChar w:fldCharType="separate"/>
        </w:r>
        <w:r w:rsidRPr="007F4904">
          <w:rPr>
            <w:rStyle w:val="Hyperlink"/>
            <w:noProof w:val="0"/>
          </w:rPr>
          <w:t>OctetStringMatch</w:t>
        </w:r>
        <w:r>
          <w:rPr>
            <w:rStyle w:val="Hyperlink"/>
            <w:noProof w:val="0"/>
          </w:rPr>
          <w:fldChar w:fldCharType="end"/>
        </w:r>
        <w:r w:rsidRPr="00505CB2">
          <w:rPr>
            <w:noProof w:val="0"/>
          </w:rPr>
          <w:t xml:space="preserve"> | </w:t>
        </w:r>
      </w:ins>
    </w:p>
    <w:p w14:paraId="13EA3AEA" w14:textId="77777777" w:rsidR="00AC445D" w:rsidRPr="00505CB2" w:rsidRDefault="00AC445D" w:rsidP="00AC445D">
      <w:pPr>
        <w:pStyle w:val="PL"/>
        <w:keepLines/>
        <w:rPr>
          <w:ins w:id="4881" w:author="Jens Grabowski" w:date="2021-12-01T12:16:00Z"/>
          <w:noProof w:val="0"/>
        </w:rPr>
      </w:pPr>
      <w:ins w:id="4882" w:author="Jens Grabowski" w:date="2021-12-01T12:16:00Z">
        <w:r w:rsidRPr="00505CB2">
          <w:rPr>
            <w:noProof w:val="0"/>
          </w:rPr>
          <w:t xml:space="preserve">                        </w:t>
        </w:r>
        <w:r>
          <w:fldChar w:fldCharType="begin"/>
        </w:r>
        <w:r>
          <w:instrText xml:space="preserve"> HYPERLINK \l "TCharStringMatch" </w:instrText>
        </w:r>
        <w:r>
          <w:fldChar w:fldCharType="separate"/>
        </w:r>
        <w:r w:rsidRPr="007F4904">
          <w:rPr>
            <w:rStyle w:val="Hyperlink"/>
            <w:noProof w:val="0"/>
          </w:rPr>
          <w:t>CharStringMatch</w:t>
        </w:r>
        <w:r>
          <w:rPr>
            <w:rStyle w:val="Hyperlink"/>
            <w:noProof w:val="0"/>
          </w:rPr>
          <w:fldChar w:fldCharType="end"/>
        </w:r>
        <w:r w:rsidRPr="00505CB2">
          <w:rPr>
            <w:noProof w:val="0"/>
          </w:rPr>
          <w:t xml:space="preserve"> | </w:t>
        </w:r>
      </w:ins>
    </w:p>
    <w:p w14:paraId="1BE2DB0F" w14:textId="77777777" w:rsidR="00AC445D" w:rsidRPr="00505CB2" w:rsidRDefault="00AC445D" w:rsidP="00AC445D">
      <w:pPr>
        <w:pStyle w:val="PL"/>
        <w:keepLines/>
        <w:rPr>
          <w:ins w:id="4883" w:author="Jens Grabowski" w:date="2021-12-01T12:16:00Z"/>
          <w:noProof w:val="0"/>
        </w:rPr>
      </w:pPr>
      <w:ins w:id="4884" w:author="Jens Grabowski" w:date="2021-12-01T12:16:00Z">
        <w:r w:rsidRPr="00505CB2">
          <w:rPr>
            <w:noProof w:val="0"/>
          </w:rPr>
          <w:t xml:space="preserve">                        </w:t>
        </w:r>
        <w:r>
          <w:fldChar w:fldCharType="begin"/>
        </w:r>
        <w:r>
          <w:instrText xml:space="preserve"> HYPERLINK \l "TSubsetMatch" </w:instrText>
        </w:r>
        <w:r>
          <w:fldChar w:fldCharType="separate"/>
        </w:r>
        <w:r w:rsidRPr="007F4904">
          <w:rPr>
            <w:rStyle w:val="Hyperlink"/>
            <w:noProof w:val="0"/>
          </w:rPr>
          <w:t>SubsetMatch</w:t>
        </w:r>
        <w:r>
          <w:rPr>
            <w:rStyle w:val="Hyperlink"/>
            <w:noProof w:val="0"/>
          </w:rPr>
          <w:fldChar w:fldCharType="end"/>
        </w:r>
        <w:r w:rsidRPr="00505CB2">
          <w:rPr>
            <w:noProof w:val="0"/>
          </w:rPr>
          <w:t xml:space="preserve"> | </w:t>
        </w:r>
      </w:ins>
    </w:p>
    <w:p w14:paraId="68FA7CD4" w14:textId="77777777" w:rsidR="00AC445D" w:rsidRPr="00505CB2" w:rsidRDefault="00AC445D" w:rsidP="00AC445D">
      <w:pPr>
        <w:pStyle w:val="PL"/>
        <w:keepLines/>
        <w:rPr>
          <w:ins w:id="4885" w:author="Jens Grabowski" w:date="2021-12-01T12:16:00Z"/>
          <w:noProof w:val="0"/>
        </w:rPr>
      </w:pPr>
      <w:ins w:id="4886" w:author="Jens Grabowski" w:date="2021-12-01T12:16:00Z">
        <w:r w:rsidRPr="00505CB2">
          <w:rPr>
            <w:noProof w:val="0"/>
          </w:rPr>
          <w:t xml:space="preserve">                        </w:t>
        </w:r>
        <w:r>
          <w:fldChar w:fldCharType="begin"/>
        </w:r>
        <w:r>
          <w:instrText xml:space="preserve"> HYPERLINK \l "TSupersetMatch" </w:instrText>
        </w:r>
        <w:r>
          <w:fldChar w:fldCharType="separate"/>
        </w:r>
        <w:r w:rsidRPr="007F4904">
          <w:rPr>
            <w:rStyle w:val="Hyperlink"/>
            <w:noProof w:val="0"/>
          </w:rPr>
          <w:t>SupersetMatch</w:t>
        </w:r>
        <w:r>
          <w:rPr>
            <w:rStyle w:val="Hyperlink"/>
            <w:noProof w:val="0"/>
          </w:rPr>
          <w:fldChar w:fldCharType="end"/>
        </w:r>
        <w:r w:rsidRPr="00505CB2">
          <w:rPr>
            <w:noProof w:val="0"/>
          </w:rPr>
          <w:t xml:space="preserve"> |</w:t>
        </w:r>
      </w:ins>
    </w:p>
    <w:p w14:paraId="6C93BB90" w14:textId="77777777" w:rsidR="00AC445D" w:rsidRPr="00505CB2" w:rsidRDefault="00AC445D" w:rsidP="00AC445D">
      <w:pPr>
        <w:pStyle w:val="PL"/>
        <w:keepLines/>
        <w:rPr>
          <w:ins w:id="4887" w:author="Jens Grabowski" w:date="2021-12-01T12:16:00Z"/>
          <w:noProof w:val="0"/>
        </w:rPr>
      </w:pPr>
      <w:ins w:id="4888" w:author="Jens Grabowski" w:date="2021-12-01T12:16:00Z">
        <w:r w:rsidRPr="00505CB2">
          <w:rPr>
            <w:noProof w:val="0"/>
          </w:rPr>
          <w:t xml:space="preserve">                        </w:t>
        </w:r>
        <w:r>
          <w:fldChar w:fldCharType="begin"/>
        </w:r>
        <w:r>
          <w:instrText xml:space="preserve"> HYPERLINK \l "TDecodedContentMatch" </w:instrText>
        </w:r>
        <w:r>
          <w:fldChar w:fldCharType="separate"/>
        </w:r>
        <w:r w:rsidRPr="007F4904">
          <w:rPr>
            <w:rStyle w:val="Hyperlink"/>
            <w:noProof w:val="0"/>
          </w:rPr>
          <w:t>DecodedContentMatch</w:t>
        </w:r>
        <w:r>
          <w:rPr>
            <w:rStyle w:val="Hyperlink"/>
            <w:noProof w:val="0"/>
          </w:rPr>
          <w:fldChar w:fldCharType="end"/>
        </w:r>
      </w:ins>
    </w:p>
    <w:p w14:paraId="7A8F6863" w14:textId="77777777" w:rsidR="00AC445D" w:rsidRPr="00505CB2" w:rsidRDefault="00AC445D" w:rsidP="00AC445D">
      <w:pPr>
        <w:pStyle w:val="PL"/>
        <w:keepNext/>
        <w:keepLines/>
        <w:rPr>
          <w:ins w:id="4889" w:author="Jens Grabowski" w:date="2021-12-01T12:16:00Z"/>
          <w:noProof w:val="0"/>
        </w:rPr>
      </w:pPr>
      <w:ins w:id="489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DecodedContentMatch ::= </w:t>
        </w:r>
        <w:r>
          <w:fldChar w:fldCharType="begin"/>
        </w:r>
        <w:r>
          <w:instrText xml:space="preserve"> HYPERLINK \l "TDecodedMatchKeyword" </w:instrText>
        </w:r>
        <w:r>
          <w:fldChar w:fldCharType="separate"/>
        </w:r>
        <w:r w:rsidRPr="007F4904">
          <w:rPr>
            <w:rStyle w:val="Hyperlink"/>
            <w:noProof w:val="0"/>
          </w:rPr>
          <w:t>DecodedMatchKeyword</w:t>
        </w:r>
        <w:r>
          <w:rPr>
            <w:rStyle w:val="Hyperlink"/>
            <w:noProof w:val="0"/>
          </w:rPr>
          <w:fldChar w:fldCharType="end"/>
        </w:r>
        <w:r w:rsidRPr="00505CB2">
          <w:rPr>
            <w:noProof w:val="0"/>
          </w:rPr>
          <w:t xml:space="preserve"> ["(" [</w:t>
        </w:r>
        <w:r>
          <w:fldChar w:fldCharType="begin"/>
        </w:r>
        <w:r>
          <w:instrText xml:space="preserve"> HYPERLINK \l "TExpression" </w:instrText>
        </w:r>
        <w:r>
          <w:fldChar w:fldCharType="separate"/>
        </w:r>
        <w:r w:rsidRPr="007F4904">
          <w:rPr>
            <w:rStyle w:val="Hyperlink"/>
            <w:noProof w:val="0"/>
          </w:rPr>
          <w:t>Expression</w:t>
        </w:r>
        <w:r>
          <w:rPr>
            <w:rStyle w:val="Hyperlink"/>
            <w:noProof w:val="0"/>
          </w:rPr>
          <w:fldChar w:fldCharType="end"/>
        </w:r>
        <w:r w:rsidRPr="00505CB2">
          <w:rPr>
            <w:noProof w:val="0"/>
          </w:rPr>
          <w:t xml:space="preserve">] ")"] </w:t>
        </w:r>
        <w:r>
          <w:fldChar w:fldCharType="begin"/>
        </w:r>
        <w:r>
          <w:instrText xml:space="preserve"> HYPERLINK \l "TTemplateInstance" </w:instrText>
        </w:r>
        <w:r>
          <w:fldChar w:fldCharType="separate"/>
        </w:r>
        <w:r w:rsidRPr="007F4904">
          <w:rPr>
            <w:rStyle w:val="Hyperlink"/>
            <w:noProof w:val="0"/>
          </w:rPr>
          <w:t>TemplateInstance</w:t>
        </w:r>
        <w:r>
          <w:rPr>
            <w:rStyle w:val="Hyperlink"/>
            <w:noProof w:val="0"/>
          </w:rPr>
          <w:fldChar w:fldCharType="end"/>
        </w:r>
      </w:ins>
    </w:p>
    <w:p w14:paraId="6AA49F83" w14:textId="77777777" w:rsidR="00AC445D" w:rsidRPr="00505CB2" w:rsidRDefault="00AC445D" w:rsidP="00AC445D">
      <w:pPr>
        <w:pStyle w:val="PL"/>
        <w:keepNext/>
        <w:keepLines/>
        <w:rPr>
          <w:ins w:id="4891" w:author="Jens Grabowski" w:date="2021-12-01T12:16:00Z"/>
          <w:noProof w:val="0"/>
        </w:rPr>
      </w:pPr>
      <w:ins w:id="489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DecodedMatchKeyword ::= "decmatch"</w:t>
        </w:r>
      </w:ins>
    </w:p>
    <w:p w14:paraId="4888670A" w14:textId="77777777" w:rsidR="00AC445D" w:rsidRPr="00505CB2" w:rsidRDefault="00AC445D" w:rsidP="00AC445D">
      <w:pPr>
        <w:pStyle w:val="PL"/>
        <w:keepLines/>
        <w:rPr>
          <w:ins w:id="4893" w:author="Jens Grabowski" w:date="2021-12-01T12:16:00Z"/>
          <w:noProof w:val="0"/>
        </w:rPr>
      </w:pPr>
    </w:p>
    <w:p w14:paraId="33E5CD8A" w14:textId="77777777" w:rsidR="00AC445D" w:rsidRPr="00505CB2" w:rsidRDefault="00AC445D" w:rsidP="00AC445D">
      <w:pPr>
        <w:pStyle w:val="PL"/>
        <w:keepLines/>
        <w:rPr>
          <w:ins w:id="4894" w:author="Jens Grabowski" w:date="2021-12-01T12:16:00Z"/>
          <w:noProof w:val="0"/>
        </w:rPr>
      </w:pPr>
      <w:ins w:id="4895" w:author="Jens Grabowski" w:date="2021-12-01T12:16:00Z">
        <w:r w:rsidRPr="00505CB2">
          <w:rPr>
            <w:noProof w:val="0"/>
          </w:rPr>
          <w:t xml:space="preserve">/* STATIC SEMANTIC – </w:t>
        </w:r>
        <w:r w:rsidRPr="000924E5">
          <w:rPr>
            <w:i/>
            <w:noProof w:val="0"/>
          </w:rPr>
          <w:t>WildcardLengthMatch</w:t>
        </w:r>
        <w:r w:rsidRPr="00505CB2">
          <w:rPr>
            <w:noProof w:val="0"/>
          </w:rPr>
          <w:t xml:space="preserve"> shall be used when </w:t>
        </w:r>
        <w:r w:rsidRPr="000924E5">
          <w:rPr>
            <w:i/>
            <w:noProof w:val="0"/>
          </w:rPr>
          <w:t>MatchingSymbol</w:t>
        </w:r>
        <w:r w:rsidRPr="00505CB2">
          <w:rPr>
            <w:noProof w:val="0"/>
          </w:rPr>
          <w:t xml:space="preserve"> is used in fractions of a concatenated string or list (see clause 15.11) and shall not be used in other cases. In this case, the </w:t>
        </w:r>
        <w:r w:rsidRPr="000924E5">
          <w:rPr>
            <w:i/>
            <w:noProof w:val="0"/>
          </w:rPr>
          <w:t>Complement</w:t>
        </w:r>
        <w:r w:rsidRPr="00505CB2">
          <w:rPr>
            <w:noProof w:val="0"/>
          </w:rPr>
          <w:t xml:space="preserve">, </w:t>
        </w:r>
        <w:r w:rsidRPr="000924E5">
          <w:rPr>
            <w:rFonts w:cs="Courier New"/>
            <w:i/>
            <w:noProof w:val="0"/>
            <w:color w:val="000000"/>
            <w:szCs w:val="16"/>
          </w:rPr>
          <w:t>ListOfTemplates</w:t>
        </w:r>
        <w:r w:rsidRPr="00505CB2">
          <w:rPr>
            <w:noProof w:val="0"/>
          </w:rPr>
          <w:t xml:space="preserve">, </w:t>
        </w:r>
        <w:r w:rsidRPr="000924E5">
          <w:rPr>
            <w:i/>
            <w:noProof w:val="0"/>
          </w:rPr>
          <w:t>Range</w:t>
        </w:r>
        <w:r w:rsidRPr="00505CB2">
          <w:rPr>
            <w:noProof w:val="0"/>
          </w:rPr>
          <w:t xml:space="preserve">, </w:t>
        </w:r>
        <w:r w:rsidRPr="000924E5">
          <w:rPr>
            <w:i/>
            <w:noProof w:val="0"/>
          </w:rPr>
          <w:t>BitStringMatch</w:t>
        </w:r>
        <w:r w:rsidRPr="00505CB2">
          <w:rPr>
            <w:noProof w:val="0"/>
          </w:rPr>
          <w:t xml:space="preserve">, </w:t>
        </w:r>
        <w:r w:rsidRPr="000924E5">
          <w:rPr>
            <w:i/>
            <w:noProof w:val="0"/>
          </w:rPr>
          <w:t>HexStringMatch</w:t>
        </w:r>
        <w:r w:rsidRPr="00505CB2">
          <w:rPr>
            <w:noProof w:val="0"/>
          </w:rPr>
          <w:t xml:space="preserve">, </w:t>
        </w:r>
        <w:r w:rsidRPr="000924E5">
          <w:rPr>
            <w:i/>
            <w:noProof w:val="0"/>
          </w:rPr>
          <w:t>OctetStringMatch</w:t>
        </w:r>
        <w:r w:rsidRPr="00505CB2">
          <w:rPr>
            <w:noProof w:val="0"/>
          </w:rPr>
          <w:t xml:space="preserve">, </w:t>
        </w:r>
        <w:r w:rsidRPr="000924E5">
          <w:rPr>
            <w:i/>
            <w:noProof w:val="0"/>
          </w:rPr>
          <w:t>CharStringMatch</w:t>
        </w:r>
        <w:r w:rsidRPr="00505CB2">
          <w:rPr>
            <w:noProof w:val="0"/>
          </w:rPr>
          <w:t xml:space="preserve">, </w:t>
        </w:r>
        <w:r w:rsidRPr="000924E5">
          <w:rPr>
            <w:i/>
            <w:noProof w:val="0"/>
          </w:rPr>
          <w:t>SubsetMatch</w:t>
        </w:r>
        <w:r w:rsidRPr="00505CB2">
          <w:rPr>
            <w:noProof w:val="0"/>
          </w:rPr>
          <w:t xml:space="preserve"> and </w:t>
        </w:r>
        <w:r w:rsidRPr="000924E5">
          <w:rPr>
            <w:i/>
            <w:noProof w:val="0"/>
          </w:rPr>
          <w:t>SupersetMatch</w:t>
        </w:r>
        <w:r w:rsidRPr="00505CB2">
          <w:rPr>
            <w:noProof w:val="0"/>
          </w:rPr>
          <w:t xml:space="preserve"> productions shall not be used. */ </w:t>
        </w:r>
      </w:ins>
    </w:p>
    <w:p w14:paraId="120AF7FC" w14:textId="77777777" w:rsidR="00AC445D" w:rsidRPr="00505CB2" w:rsidRDefault="00AC445D" w:rsidP="00AC445D">
      <w:pPr>
        <w:pStyle w:val="PL"/>
        <w:rPr>
          <w:ins w:id="4896" w:author="Jens Grabowski" w:date="2021-12-01T12:16:00Z"/>
          <w:noProof w:val="0"/>
        </w:rPr>
      </w:pPr>
      <w:ins w:id="4897"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ExtraMatchingAttributes ::= </w:t>
        </w:r>
        <w:r>
          <w:fldChar w:fldCharType="begin"/>
        </w:r>
        <w:r>
          <w:instrText xml:space="preserve"> HYPERLINK \l "TStringLength" </w:instrText>
        </w:r>
        <w:r>
          <w:fldChar w:fldCharType="separate"/>
        </w:r>
        <w:r w:rsidRPr="007F4904">
          <w:rPr>
            <w:rStyle w:val="Hyperlink"/>
            <w:noProof w:val="0"/>
          </w:rPr>
          <w:t>StringLength</w:t>
        </w:r>
        <w:r>
          <w:rPr>
            <w:rStyle w:val="Hyperlink"/>
            <w:noProof w:val="0"/>
          </w:rPr>
          <w:fldChar w:fldCharType="end"/>
        </w:r>
        <w:r w:rsidRPr="00505CB2">
          <w:rPr>
            <w:noProof w:val="0"/>
          </w:rPr>
          <w:t xml:space="preserve"> | </w:t>
        </w:r>
      </w:ins>
    </w:p>
    <w:p w14:paraId="49D831A6" w14:textId="77777777" w:rsidR="00AC445D" w:rsidRPr="00505CB2" w:rsidRDefault="00AC445D" w:rsidP="00AC445D">
      <w:pPr>
        <w:pStyle w:val="PL"/>
        <w:rPr>
          <w:ins w:id="4898" w:author="Jens Grabowski" w:date="2021-12-01T12:16:00Z"/>
          <w:noProof w:val="0"/>
        </w:rPr>
      </w:pPr>
      <w:ins w:id="4899" w:author="Jens Grabowski" w:date="2021-12-01T12:16:00Z">
        <w:r w:rsidRPr="00505CB2">
          <w:rPr>
            <w:noProof w:val="0"/>
          </w:rPr>
          <w:t xml:space="preserve">                                 </w:t>
        </w:r>
        <w:r>
          <w:fldChar w:fldCharType="begin"/>
        </w:r>
        <w:r>
          <w:instrText xml:space="preserve"> HYPERLINK \l "TIfPresentKeyword" </w:instrText>
        </w:r>
        <w:r>
          <w:fldChar w:fldCharType="separate"/>
        </w:r>
        <w:r w:rsidRPr="007F4904">
          <w:rPr>
            <w:rStyle w:val="Hyperlink"/>
            <w:noProof w:val="0"/>
          </w:rPr>
          <w:t>IfPresentKeyword</w:t>
        </w:r>
        <w:r>
          <w:rPr>
            <w:rStyle w:val="Hyperlink"/>
            <w:noProof w:val="0"/>
          </w:rPr>
          <w:fldChar w:fldCharType="end"/>
        </w:r>
        <w:r w:rsidRPr="00505CB2">
          <w:rPr>
            <w:noProof w:val="0"/>
          </w:rPr>
          <w:t xml:space="preserve"> | </w:t>
        </w:r>
      </w:ins>
    </w:p>
    <w:p w14:paraId="05F58281" w14:textId="77777777" w:rsidR="00AC445D" w:rsidRPr="00505CB2" w:rsidRDefault="00AC445D" w:rsidP="00AC445D">
      <w:pPr>
        <w:pStyle w:val="PL"/>
        <w:rPr>
          <w:ins w:id="4900" w:author="Jens Grabowski" w:date="2021-12-01T12:16:00Z"/>
          <w:noProof w:val="0"/>
        </w:rPr>
      </w:pPr>
      <w:ins w:id="4901" w:author="Jens Grabowski" w:date="2021-12-01T12:16:00Z">
        <w:r w:rsidRPr="00505CB2">
          <w:rPr>
            <w:noProof w:val="0"/>
          </w:rPr>
          <w:t xml:space="preserve">                                 (</w:t>
        </w:r>
        <w:r>
          <w:fldChar w:fldCharType="begin"/>
        </w:r>
        <w:r>
          <w:instrText xml:space="preserve"> HYPERLINK \l "TStringLength" </w:instrText>
        </w:r>
        <w:r>
          <w:fldChar w:fldCharType="separate"/>
        </w:r>
        <w:r w:rsidRPr="007F4904">
          <w:rPr>
            <w:rStyle w:val="Hyperlink"/>
            <w:noProof w:val="0"/>
          </w:rPr>
          <w:t>StringLength</w:t>
        </w:r>
        <w:r>
          <w:rPr>
            <w:rStyle w:val="Hyperlink"/>
            <w:noProof w:val="0"/>
          </w:rPr>
          <w:fldChar w:fldCharType="end"/>
        </w:r>
        <w:r w:rsidRPr="00505CB2">
          <w:rPr>
            <w:noProof w:val="0"/>
          </w:rPr>
          <w:t xml:space="preserve"> </w:t>
        </w:r>
        <w:r>
          <w:fldChar w:fldCharType="begin"/>
        </w:r>
        <w:r>
          <w:instrText xml:space="preserve"> HYPERLINK \l "TIfPresentKeyword" </w:instrText>
        </w:r>
        <w:r>
          <w:fldChar w:fldCharType="separate"/>
        </w:r>
        <w:r w:rsidRPr="007F4904">
          <w:rPr>
            <w:rStyle w:val="Hyperlink"/>
            <w:noProof w:val="0"/>
          </w:rPr>
          <w:t>IfPresentKeyword</w:t>
        </w:r>
        <w:r>
          <w:rPr>
            <w:rStyle w:val="Hyperlink"/>
            <w:noProof w:val="0"/>
          </w:rPr>
          <w:fldChar w:fldCharType="end"/>
        </w:r>
        <w:r w:rsidRPr="00505CB2">
          <w:rPr>
            <w:noProof w:val="0"/>
          </w:rPr>
          <w:t xml:space="preserve">) </w:t>
        </w:r>
      </w:ins>
    </w:p>
    <w:p w14:paraId="369C3022" w14:textId="77777777" w:rsidR="00AC445D" w:rsidRPr="00505CB2" w:rsidRDefault="00AC445D" w:rsidP="00AC445D">
      <w:pPr>
        <w:pStyle w:val="PL"/>
        <w:rPr>
          <w:ins w:id="4902" w:author="Jens Grabowski" w:date="2021-12-01T12:16:00Z"/>
          <w:noProof w:val="0"/>
        </w:rPr>
      </w:pPr>
      <w:ins w:id="4903"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BitStringMatch ::= "'" {</w:t>
        </w:r>
        <w:r>
          <w:fldChar w:fldCharType="begin"/>
        </w:r>
        <w:r>
          <w:instrText xml:space="preserve"> HYPERLINK \l "TBinOrMatch" </w:instrText>
        </w:r>
        <w:r>
          <w:fldChar w:fldCharType="separate"/>
        </w:r>
        <w:r w:rsidRPr="007F4904">
          <w:rPr>
            <w:rStyle w:val="Hyperlink"/>
            <w:noProof w:val="0"/>
          </w:rPr>
          <w:t>BinOrMatch</w:t>
        </w:r>
        <w:r>
          <w:rPr>
            <w:rStyle w:val="Hyperlink"/>
            <w:noProof w:val="0"/>
          </w:rPr>
          <w:fldChar w:fldCharType="end"/>
        </w:r>
        <w:r w:rsidRPr="00505CB2">
          <w:rPr>
            <w:noProof w:val="0"/>
          </w:rPr>
          <w:t xml:space="preserve">} "'" "B" </w:t>
        </w:r>
      </w:ins>
    </w:p>
    <w:p w14:paraId="20EF54B5" w14:textId="77777777" w:rsidR="00AC445D" w:rsidRPr="00505CB2" w:rsidRDefault="00AC445D" w:rsidP="00AC445D">
      <w:pPr>
        <w:pStyle w:val="PL"/>
        <w:rPr>
          <w:ins w:id="4904" w:author="Jens Grabowski" w:date="2021-12-01T12:16:00Z"/>
          <w:noProof w:val="0"/>
        </w:rPr>
      </w:pPr>
      <w:ins w:id="4905"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BinOrMatch ::= </w:t>
        </w:r>
        <w:r>
          <w:fldChar w:fldCharType="begin"/>
        </w:r>
        <w:r>
          <w:instrText xml:space="preserve"> HYPERLINK \l "TBin" </w:instrText>
        </w:r>
        <w:r>
          <w:fldChar w:fldCharType="separate"/>
        </w:r>
        <w:r w:rsidRPr="007F4904">
          <w:rPr>
            <w:rStyle w:val="Hyperlink"/>
            <w:noProof w:val="0"/>
          </w:rPr>
          <w:t>Bin</w:t>
        </w:r>
        <w:r>
          <w:rPr>
            <w:rStyle w:val="Hyperlink"/>
            <w:noProof w:val="0"/>
          </w:rPr>
          <w:fldChar w:fldCharType="end"/>
        </w:r>
        <w:r w:rsidRPr="00505CB2">
          <w:rPr>
            <w:noProof w:val="0"/>
          </w:rPr>
          <w:t xml:space="preserve"> | </w:t>
        </w:r>
      </w:ins>
    </w:p>
    <w:p w14:paraId="18915AC1" w14:textId="77777777" w:rsidR="00AC445D" w:rsidRPr="00505CB2" w:rsidRDefault="00AC445D" w:rsidP="00AC445D">
      <w:pPr>
        <w:pStyle w:val="PL"/>
        <w:rPr>
          <w:ins w:id="4906" w:author="Jens Grabowski" w:date="2021-12-01T12:16:00Z"/>
          <w:noProof w:val="0"/>
        </w:rPr>
      </w:pPr>
      <w:ins w:id="4907" w:author="Jens Grabowski" w:date="2021-12-01T12:16:00Z">
        <w:r w:rsidRPr="00505CB2">
          <w:rPr>
            <w:noProof w:val="0"/>
          </w:rPr>
          <w:t xml:space="preserve">                    </w:t>
        </w:r>
        <w:r>
          <w:fldChar w:fldCharType="begin"/>
        </w:r>
        <w:r>
          <w:instrText xml:space="preserve"> HYPERLINK \l "TAnyValue" </w:instrText>
        </w:r>
        <w:r>
          <w:fldChar w:fldCharType="separate"/>
        </w:r>
        <w:r w:rsidRPr="007F4904">
          <w:rPr>
            <w:rStyle w:val="Hyperlink"/>
            <w:noProof w:val="0"/>
          </w:rPr>
          <w:t>AnyValue</w:t>
        </w:r>
        <w:r>
          <w:rPr>
            <w:rStyle w:val="Hyperlink"/>
            <w:noProof w:val="0"/>
          </w:rPr>
          <w:fldChar w:fldCharType="end"/>
        </w:r>
        <w:r w:rsidRPr="00505CB2">
          <w:rPr>
            <w:noProof w:val="0"/>
          </w:rPr>
          <w:t xml:space="preserve"> | </w:t>
        </w:r>
      </w:ins>
    </w:p>
    <w:p w14:paraId="1B535E08" w14:textId="77777777" w:rsidR="00AC445D" w:rsidRPr="00505CB2" w:rsidRDefault="00AC445D" w:rsidP="00AC445D">
      <w:pPr>
        <w:pStyle w:val="PL"/>
        <w:rPr>
          <w:ins w:id="4908" w:author="Jens Grabowski" w:date="2021-12-01T12:16:00Z"/>
          <w:noProof w:val="0"/>
        </w:rPr>
      </w:pPr>
      <w:ins w:id="4909" w:author="Jens Grabowski" w:date="2021-12-01T12:16:00Z">
        <w:r w:rsidRPr="00505CB2">
          <w:rPr>
            <w:noProof w:val="0"/>
          </w:rPr>
          <w:t xml:space="preserve">                    </w:t>
        </w:r>
        <w:r>
          <w:fldChar w:fldCharType="begin"/>
        </w:r>
        <w:r>
          <w:instrText xml:space="preserve"> HYPERLINK \l "TAnyOrOmit" </w:instrText>
        </w:r>
        <w:r>
          <w:fldChar w:fldCharType="separate"/>
        </w:r>
        <w:r w:rsidRPr="007F4904">
          <w:rPr>
            <w:rStyle w:val="Hyperlink"/>
            <w:noProof w:val="0"/>
          </w:rPr>
          <w:t>AnyOrOmit</w:t>
        </w:r>
        <w:r>
          <w:rPr>
            <w:rStyle w:val="Hyperlink"/>
            <w:noProof w:val="0"/>
          </w:rPr>
          <w:fldChar w:fldCharType="end"/>
        </w:r>
        <w:r w:rsidRPr="00505CB2">
          <w:rPr>
            <w:noProof w:val="0"/>
          </w:rPr>
          <w:t xml:space="preserve"> </w:t>
        </w:r>
      </w:ins>
    </w:p>
    <w:p w14:paraId="684B0A0F" w14:textId="77777777" w:rsidR="00AC445D" w:rsidRPr="00505CB2" w:rsidRDefault="00AC445D" w:rsidP="00AC445D">
      <w:pPr>
        <w:pStyle w:val="PL"/>
        <w:rPr>
          <w:ins w:id="4910" w:author="Jens Grabowski" w:date="2021-12-01T12:16:00Z"/>
          <w:noProof w:val="0"/>
        </w:rPr>
      </w:pPr>
      <w:ins w:id="491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HexStringMatch ::= "'" {</w:t>
        </w:r>
        <w:r>
          <w:fldChar w:fldCharType="begin"/>
        </w:r>
        <w:r>
          <w:instrText xml:space="preserve"> HYPERLINK \l "THexOrMatch" </w:instrText>
        </w:r>
        <w:r>
          <w:fldChar w:fldCharType="separate"/>
        </w:r>
        <w:r w:rsidRPr="007F4904">
          <w:rPr>
            <w:rStyle w:val="Hyperlink"/>
            <w:noProof w:val="0"/>
          </w:rPr>
          <w:t>HexOrMatch</w:t>
        </w:r>
        <w:r>
          <w:rPr>
            <w:rStyle w:val="Hyperlink"/>
            <w:noProof w:val="0"/>
          </w:rPr>
          <w:fldChar w:fldCharType="end"/>
        </w:r>
        <w:r w:rsidRPr="00505CB2">
          <w:rPr>
            <w:noProof w:val="0"/>
          </w:rPr>
          <w:t xml:space="preserve">} "'" "H" </w:t>
        </w:r>
      </w:ins>
    </w:p>
    <w:p w14:paraId="21CDC149" w14:textId="77777777" w:rsidR="00AC445D" w:rsidRPr="00505CB2" w:rsidRDefault="00AC445D" w:rsidP="00AC445D">
      <w:pPr>
        <w:pStyle w:val="PL"/>
        <w:rPr>
          <w:ins w:id="4912" w:author="Jens Grabowski" w:date="2021-12-01T12:16:00Z"/>
          <w:noProof w:val="0"/>
        </w:rPr>
      </w:pPr>
      <w:ins w:id="4913"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HexOrMatch ::= </w:t>
        </w:r>
        <w:r>
          <w:fldChar w:fldCharType="begin"/>
        </w:r>
        <w:r>
          <w:instrText xml:space="preserve"> HYPERLINK \l "THex" </w:instrText>
        </w:r>
        <w:r>
          <w:fldChar w:fldCharType="separate"/>
        </w:r>
        <w:r w:rsidRPr="007F4904">
          <w:rPr>
            <w:rStyle w:val="Hyperlink"/>
            <w:noProof w:val="0"/>
          </w:rPr>
          <w:t>Hex</w:t>
        </w:r>
        <w:r>
          <w:rPr>
            <w:rStyle w:val="Hyperlink"/>
            <w:noProof w:val="0"/>
          </w:rPr>
          <w:fldChar w:fldCharType="end"/>
        </w:r>
        <w:r w:rsidRPr="00505CB2">
          <w:rPr>
            <w:noProof w:val="0"/>
          </w:rPr>
          <w:t xml:space="preserve"> | </w:t>
        </w:r>
      </w:ins>
    </w:p>
    <w:p w14:paraId="6D7CCD35" w14:textId="77777777" w:rsidR="00AC445D" w:rsidRPr="00505CB2" w:rsidRDefault="00AC445D" w:rsidP="00AC445D">
      <w:pPr>
        <w:pStyle w:val="PL"/>
        <w:rPr>
          <w:ins w:id="4914" w:author="Jens Grabowski" w:date="2021-12-01T12:16:00Z"/>
          <w:noProof w:val="0"/>
        </w:rPr>
      </w:pPr>
      <w:ins w:id="4915" w:author="Jens Grabowski" w:date="2021-12-01T12:16:00Z">
        <w:r w:rsidRPr="00505CB2">
          <w:rPr>
            <w:noProof w:val="0"/>
          </w:rPr>
          <w:t xml:space="preserve">                    </w:t>
        </w:r>
        <w:r>
          <w:fldChar w:fldCharType="begin"/>
        </w:r>
        <w:r>
          <w:instrText xml:space="preserve"> HYPERLINK \l "TAnyValue" </w:instrText>
        </w:r>
        <w:r>
          <w:fldChar w:fldCharType="separate"/>
        </w:r>
        <w:r w:rsidRPr="007F4904">
          <w:rPr>
            <w:rStyle w:val="Hyperlink"/>
            <w:noProof w:val="0"/>
          </w:rPr>
          <w:t>AnyValue</w:t>
        </w:r>
        <w:r>
          <w:rPr>
            <w:rStyle w:val="Hyperlink"/>
            <w:noProof w:val="0"/>
          </w:rPr>
          <w:fldChar w:fldCharType="end"/>
        </w:r>
        <w:r w:rsidRPr="00505CB2">
          <w:rPr>
            <w:noProof w:val="0"/>
          </w:rPr>
          <w:t xml:space="preserve"> | </w:t>
        </w:r>
      </w:ins>
    </w:p>
    <w:p w14:paraId="67D9533A" w14:textId="77777777" w:rsidR="00AC445D" w:rsidRPr="00505CB2" w:rsidRDefault="00AC445D" w:rsidP="00AC445D">
      <w:pPr>
        <w:pStyle w:val="PL"/>
        <w:rPr>
          <w:ins w:id="4916" w:author="Jens Grabowski" w:date="2021-12-01T12:16:00Z"/>
          <w:noProof w:val="0"/>
        </w:rPr>
      </w:pPr>
      <w:ins w:id="4917" w:author="Jens Grabowski" w:date="2021-12-01T12:16:00Z">
        <w:r w:rsidRPr="00505CB2">
          <w:rPr>
            <w:noProof w:val="0"/>
          </w:rPr>
          <w:t xml:space="preserve">                    </w:t>
        </w:r>
        <w:r>
          <w:fldChar w:fldCharType="begin"/>
        </w:r>
        <w:r>
          <w:instrText xml:space="preserve"> HYPERLINK \l "TAnyOrOmit" </w:instrText>
        </w:r>
        <w:r>
          <w:fldChar w:fldCharType="separate"/>
        </w:r>
        <w:r w:rsidRPr="007F4904">
          <w:rPr>
            <w:rStyle w:val="Hyperlink"/>
            <w:noProof w:val="0"/>
          </w:rPr>
          <w:t>AnyOrOmit</w:t>
        </w:r>
        <w:r>
          <w:rPr>
            <w:rStyle w:val="Hyperlink"/>
            <w:noProof w:val="0"/>
          </w:rPr>
          <w:fldChar w:fldCharType="end"/>
        </w:r>
        <w:r w:rsidRPr="00505CB2">
          <w:rPr>
            <w:noProof w:val="0"/>
          </w:rPr>
          <w:t xml:space="preserve"> </w:t>
        </w:r>
      </w:ins>
    </w:p>
    <w:p w14:paraId="175AC458" w14:textId="77777777" w:rsidR="00AC445D" w:rsidRPr="00505CB2" w:rsidRDefault="00AC445D" w:rsidP="00AC445D">
      <w:pPr>
        <w:pStyle w:val="PL"/>
        <w:rPr>
          <w:ins w:id="4918" w:author="Jens Grabowski" w:date="2021-12-01T12:16:00Z"/>
          <w:noProof w:val="0"/>
        </w:rPr>
      </w:pPr>
      <w:ins w:id="4919"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OctetStringMatch ::= "'" {</w:t>
        </w:r>
        <w:r>
          <w:fldChar w:fldCharType="begin"/>
        </w:r>
        <w:r>
          <w:instrText xml:space="preserve"> HYPERLINK \l "TOctOrMatch" </w:instrText>
        </w:r>
        <w:r>
          <w:fldChar w:fldCharType="separate"/>
        </w:r>
        <w:r w:rsidRPr="007F4904">
          <w:rPr>
            <w:rStyle w:val="Hyperlink"/>
            <w:noProof w:val="0"/>
          </w:rPr>
          <w:t>OctOrMatch</w:t>
        </w:r>
        <w:r>
          <w:rPr>
            <w:rStyle w:val="Hyperlink"/>
            <w:noProof w:val="0"/>
          </w:rPr>
          <w:fldChar w:fldCharType="end"/>
        </w:r>
        <w:r w:rsidRPr="00505CB2">
          <w:rPr>
            <w:noProof w:val="0"/>
          </w:rPr>
          <w:t xml:space="preserve">} "'" "O" </w:t>
        </w:r>
      </w:ins>
    </w:p>
    <w:p w14:paraId="102B2981" w14:textId="77777777" w:rsidR="00AC445D" w:rsidRPr="00505CB2" w:rsidRDefault="00AC445D" w:rsidP="00AC445D">
      <w:pPr>
        <w:pStyle w:val="PL"/>
        <w:rPr>
          <w:ins w:id="4920" w:author="Jens Grabowski" w:date="2021-12-01T12:16:00Z"/>
          <w:noProof w:val="0"/>
        </w:rPr>
      </w:pPr>
      <w:ins w:id="492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OctOrMatch ::= </w:t>
        </w:r>
        <w:r>
          <w:fldChar w:fldCharType="begin"/>
        </w:r>
        <w:r>
          <w:instrText xml:space="preserve"> HYPERLINK \l "TOct" </w:instrText>
        </w:r>
        <w:r>
          <w:fldChar w:fldCharType="separate"/>
        </w:r>
        <w:r w:rsidRPr="007F4904">
          <w:rPr>
            <w:rStyle w:val="Hyperlink"/>
            <w:noProof w:val="0"/>
          </w:rPr>
          <w:t>Oct</w:t>
        </w:r>
        <w:r>
          <w:rPr>
            <w:rStyle w:val="Hyperlink"/>
            <w:noProof w:val="0"/>
          </w:rPr>
          <w:fldChar w:fldCharType="end"/>
        </w:r>
        <w:r w:rsidRPr="00505CB2">
          <w:rPr>
            <w:noProof w:val="0"/>
          </w:rPr>
          <w:t xml:space="preserve"> | </w:t>
        </w:r>
      </w:ins>
    </w:p>
    <w:p w14:paraId="62E402EB" w14:textId="77777777" w:rsidR="00AC445D" w:rsidRPr="00505CB2" w:rsidRDefault="00AC445D" w:rsidP="00AC445D">
      <w:pPr>
        <w:pStyle w:val="PL"/>
        <w:rPr>
          <w:ins w:id="4922" w:author="Jens Grabowski" w:date="2021-12-01T12:16:00Z"/>
          <w:noProof w:val="0"/>
        </w:rPr>
      </w:pPr>
      <w:ins w:id="4923" w:author="Jens Grabowski" w:date="2021-12-01T12:16:00Z">
        <w:r w:rsidRPr="00505CB2">
          <w:rPr>
            <w:noProof w:val="0"/>
          </w:rPr>
          <w:t xml:space="preserve">                    </w:t>
        </w:r>
        <w:r>
          <w:fldChar w:fldCharType="begin"/>
        </w:r>
        <w:r>
          <w:instrText xml:space="preserve"> HYPERLINK \l "TAnyValue" </w:instrText>
        </w:r>
        <w:r>
          <w:fldChar w:fldCharType="separate"/>
        </w:r>
        <w:r w:rsidRPr="007F4904">
          <w:rPr>
            <w:rStyle w:val="Hyperlink"/>
            <w:noProof w:val="0"/>
          </w:rPr>
          <w:t>AnyValue</w:t>
        </w:r>
        <w:r>
          <w:rPr>
            <w:rStyle w:val="Hyperlink"/>
            <w:noProof w:val="0"/>
          </w:rPr>
          <w:fldChar w:fldCharType="end"/>
        </w:r>
        <w:r w:rsidRPr="00505CB2">
          <w:rPr>
            <w:noProof w:val="0"/>
          </w:rPr>
          <w:t xml:space="preserve"> | </w:t>
        </w:r>
      </w:ins>
    </w:p>
    <w:p w14:paraId="6050CF08" w14:textId="77777777" w:rsidR="00AC445D" w:rsidRPr="00505CB2" w:rsidRDefault="00AC445D" w:rsidP="00AC445D">
      <w:pPr>
        <w:pStyle w:val="PL"/>
        <w:rPr>
          <w:ins w:id="4924" w:author="Jens Grabowski" w:date="2021-12-01T12:16:00Z"/>
          <w:noProof w:val="0"/>
        </w:rPr>
      </w:pPr>
      <w:ins w:id="4925" w:author="Jens Grabowski" w:date="2021-12-01T12:16:00Z">
        <w:r w:rsidRPr="00505CB2">
          <w:rPr>
            <w:noProof w:val="0"/>
          </w:rPr>
          <w:t xml:space="preserve">                    </w:t>
        </w:r>
        <w:r>
          <w:fldChar w:fldCharType="begin"/>
        </w:r>
        <w:r>
          <w:instrText xml:space="preserve"> HYPERLINK \l "TAnyOrOmit" </w:instrText>
        </w:r>
        <w:r>
          <w:fldChar w:fldCharType="separate"/>
        </w:r>
        <w:r w:rsidRPr="007F4904">
          <w:rPr>
            <w:rStyle w:val="Hyperlink"/>
            <w:noProof w:val="0"/>
          </w:rPr>
          <w:t>AnyOrOmit</w:t>
        </w:r>
        <w:r>
          <w:rPr>
            <w:rStyle w:val="Hyperlink"/>
            <w:noProof w:val="0"/>
          </w:rPr>
          <w:fldChar w:fldCharType="end"/>
        </w:r>
        <w:r w:rsidRPr="00505CB2">
          <w:rPr>
            <w:noProof w:val="0"/>
          </w:rPr>
          <w:t xml:space="preserve"> </w:t>
        </w:r>
      </w:ins>
    </w:p>
    <w:p w14:paraId="172341B2" w14:textId="77777777" w:rsidR="00AC445D" w:rsidRPr="00505CB2" w:rsidRDefault="00AC445D" w:rsidP="00AC445D">
      <w:pPr>
        <w:pStyle w:val="PL"/>
        <w:rPr>
          <w:ins w:id="4926" w:author="Jens Grabowski" w:date="2021-12-01T12:16:00Z"/>
          <w:noProof w:val="0"/>
        </w:rPr>
      </w:pPr>
      <w:ins w:id="4927"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CharStringMatch ::= </w:t>
        </w:r>
        <w:r>
          <w:fldChar w:fldCharType="begin"/>
        </w:r>
        <w:r>
          <w:instrText xml:space="preserve"> HYPERLINK \l "TPatternKeyword" </w:instrText>
        </w:r>
        <w:r>
          <w:fldChar w:fldCharType="separate"/>
        </w:r>
        <w:r w:rsidRPr="007F4904">
          <w:rPr>
            <w:rStyle w:val="Hyperlink"/>
            <w:noProof w:val="0"/>
          </w:rPr>
          <w:t>PatternKeyword</w:t>
        </w:r>
        <w:r>
          <w:rPr>
            <w:rStyle w:val="Hyperlink"/>
            <w:noProof w:val="0"/>
          </w:rPr>
          <w:fldChar w:fldCharType="end"/>
        </w:r>
        <w:r w:rsidRPr="00505CB2">
          <w:rPr>
            <w:noProof w:val="0"/>
          </w:rPr>
          <w:t xml:space="preserve"> [</w:t>
        </w:r>
        <w:r>
          <w:fldChar w:fldCharType="begin"/>
        </w:r>
        <w:r>
          <w:instrText xml:space="preserve"> HYPERLINK \l "TCaseInsenModifier" </w:instrText>
        </w:r>
        <w:r>
          <w:fldChar w:fldCharType="separate"/>
        </w:r>
        <w:r w:rsidRPr="007F4904">
          <w:rPr>
            <w:rStyle w:val="Hyperlink"/>
            <w:noProof w:val="0"/>
          </w:rPr>
          <w:t>CaseInsenModifier</w:t>
        </w:r>
        <w:r>
          <w:rPr>
            <w:rStyle w:val="Hyperlink"/>
            <w:noProof w:val="0"/>
          </w:rPr>
          <w:fldChar w:fldCharType="end"/>
        </w:r>
        <w:r w:rsidRPr="00505CB2">
          <w:rPr>
            <w:noProof w:val="0"/>
          </w:rPr>
          <w:t xml:space="preserve">] </w:t>
        </w:r>
        <w:r>
          <w:fldChar w:fldCharType="begin"/>
        </w:r>
        <w:r>
          <w:instrText xml:space="preserve"> HYPERLINK \l "TPatternParticle" </w:instrText>
        </w:r>
        <w:r>
          <w:fldChar w:fldCharType="separate"/>
        </w:r>
        <w:r w:rsidRPr="007F4904">
          <w:rPr>
            <w:rStyle w:val="Hyperlink"/>
            <w:noProof w:val="0"/>
          </w:rPr>
          <w:t>PatternParticle</w:t>
        </w:r>
        <w:r>
          <w:rPr>
            <w:rStyle w:val="Hyperlink"/>
            <w:noProof w:val="0"/>
          </w:rPr>
          <w:fldChar w:fldCharType="end"/>
        </w:r>
        <w:r w:rsidRPr="00505CB2">
          <w:rPr>
            <w:noProof w:val="0"/>
          </w:rPr>
          <w:t xml:space="preserve"> {"&amp;" </w:t>
        </w:r>
        <w:r>
          <w:fldChar w:fldCharType="begin"/>
        </w:r>
        <w:r>
          <w:instrText xml:space="preserve"> HYPERLINK \l "TPatternParticle" </w:instrText>
        </w:r>
        <w:r>
          <w:fldChar w:fldCharType="separate"/>
        </w:r>
        <w:r w:rsidRPr="007F4904">
          <w:rPr>
            <w:rStyle w:val="Hyperlink"/>
            <w:noProof w:val="0"/>
          </w:rPr>
          <w:t>PatternParticle</w:t>
        </w:r>
        <w:r>
          <w:rPr>
            <w:rStyle w:val="Hyperlink"/>
            <w:noProof w:val="0"/>
          </w:rPr>
          <w:fldChar w:fldCharType="end"/>
        </w:r>
        <w:r w:rsidRPr="00505CB2">
          <w:rPr>
            <w:noProof w:val="0"/>
          </w:rPr>
          <w:t xml:space="preserve">} </w:t>
        </w:r>
      </w:ins>
    </w:p>
    <w:p w14:paraId="3E9C10B2" w14:textId="77777777" w:rsidR="00AC445D" w:rsidRPr="00505CB2" w:rsidRDefault="00AC445D" w:rsidP="00AC445D">
      <w:pPr>
        <w:pStyle w:val="PL"/>
        <w:rPr>
          <w:ins w:id="4928" w:author="Jens Grabowski" w:date="2021-12-01T12:16:00Z"/>
          <w:noProof w:val="0"/>
        </w:rPr>
      </w:pPr>
      <w:ins w:id="4929"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PatternParticle ::= </w:t>
        </w:r>
        <w:r>
          <w:fldChar w:fldCharType="begin"/>
        </w:r>
        <w:r>
          <w:instrText xml:space="preserve"> HYPERLINK \l "TPattern" </w:instrText>
        </w:r>
        <w:r>
          <w:fldChar w:fldCharType="separate"/>
        </w:r>
        <w:r w:rsidRPr="007F4904">
          <w:rPr>
            <w:rStyle w:val="Hyperlink"/>
            <w:noProof w:val="0"/>
          </w:rPr>
          <w:t>Pattern</w:t>
        </w:r>
        <w:r>
          <w:rPr>
            <w:rStyle w:val="Hyperlink"/>
            <w:noProof w:val="0"/>
          </w:rPr>
          <w:fldChar w:fldCharType="end"/>
        </w:r>
        <w:r w:rsidRPr="00505CB2">
          <w:rPr>
            <w:noProof w:val="0"/>
          </w:rPr>
          <w:t xml:space="preserve"> | </w:t>
        </w:r>
        <w:r>
          <w:fldChar w:fldCharType="begin"/>
        </w:r>
        <w:r>
          <w:instrText xml:space="preserve"> HYPERLINK \l "TReferencedValue" </w:instrText>
        </w:r>
        <w:r>
          <w:fldChar w:fldCharType="separate"/>
        </w:r>
        <w:r w:rsidRPr="007F4904">
          <w:rPr>
            <w:rStyle w:val="Hyperlink"/>
            <w:noProof w:val="0"/>
          </w:rPr>
          <w:t>ReferencedValue</w:t>
        </w:r>
        <w:r>
          <w:rPr>
            <w:rStyle w:val="Hyperlink"/>
            <w:noProof w:val="0"/>
          </w:rPr>
          <w:fldChar w:fldCharType="end"/>
        </w:r>
        <w:r w:rsidRPr="00505CB2">
          <w:rPr>
            <w:noProof w:val="0"/>
          </w:rPr>
          <w:t xml:space="preserve"> </w:t>
        </w:r>
      </w:ins>
    </w:p>
    <w:p w14:paraId="04395E00" w14:textId="77777777" w:rsidR="00AC445D" w:rsidRPr="00505CB2" w:rsidRDefault="00AC445D" w:rsidP="00AC445D">
      <w:pPr>
        <w:pStyle w:val="PL"/>
        <w:rPr>
          <w:ins w:id="4930" w:author="Jens Grabowski" w:date="2021-12-01T12:16:00Z"/>
          <w:noProof w:val="0"/>
        </w:rPr>
      </w:pPr>
      <w:ins w:id="493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PatternKeyword ::= "pattern" </w:t>
        </w:r>
      </w:ins>
    </w:p>
    <w:p w14:paraId="27D7D79B" w14:textId="77777777" w:rsidR="00AC445D" w:rsidRPr="00505CB2" w:rsidRDefault="00AC445D" w:rsidP="00AC445D">
      <w:pPr>
        <w:pStyle w:val="PL"/>
        <w:rPr>
          <w:ins w:id="4932" w:author="Jens Grabowski" w:date="2021-12-01T12:16:00Z"/>
          <w:noProof w:val="0"/>
        </w:rPr>
      </w:pPr>
      <w:ins w:id="4933"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Pattern ::= """ {</w:t>
        </w:r>
        <w:r>
          <w:fldChar w:fldCharType="begin"/>
        </w:r>
        <w:r>
          <w:instrText xml:space="preserve"> HYPERLINK \l "TPatternElement" </w:instrText>
        </w:r>
        <w:r>
          <w:fldChar w:fldCharType="separate"/>
        </w:r>
        <w:r w:rsidRPr="007F4904">
          <w:rPr>
            <w:rStyle w:val="Hyperlink"/>
            <w:noProof w:val="0"/>
          </w:rPr>
          <w:t>PatternElement</w:t>
        </w:r>
        <w:r>
          <w:rPr>
            <w:rStyle w:val="Hyperlink"/>
            <w:noProof w:val="0"/>
          </w:rPr>
          <w:fldChar w:fldCharType="end"/>
        </w:r>
        <w:r w:rsidRPr="00505CB2">
          <w:rPr>
            <w:noProof w:val="0"/>
          </w:rPr>
          <w:t xml:space="preserve">} """ </w:t>
        </w:r>
      </w:ins>
    </w:p>
    <w:p w14:paraId="1E77123A" w14:textId="77777777" w:rsidR="00AC445D" w:rsidRPr="00505CB2" w:rsidRDefault="00AC445D" w:rsidP="00AC445D">
      <w:pPr>
        <w:pStyle w:val="PL"/>
        <w:rPr>
          <w:ins w:id="4934" w:author="Jens Grabowski" w:date="2021-12-01T12:16:00Z"/>
          <w:noProof w:val="0"/>
        </w:rPr>
      </w:pPr>
      <w:ins w:id="4935"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PatternElement ::= (("\" ("?" | "*" | "\" | "[" | "]" | "{" | "}" | </w:t>
        </w:r>
      </w:ins>
    </w:p>
    <w:p w14:paraId="59030865" w14:textId="77777777" w:rsidR="00AC445D" w:rsidRPr="00505CB2" w:rsidRDefault="00AC445D" w:rsidP="00AC445D">
      <w:pPr>
        <w:pStyle w:val="PL"/>
        <w:rPr>
          <w:ins w:id="4936" w:author="Jens Grabowski" w:date="2021-12-01T12:16:00Z"/>
          <w:noProof w:val="0"/>
        </w:rPr>
      </w:pPr>
      <w:ins w:id="4937" w:author="Jens Grabowski" w:date="2021-12-01T12:16:00Z">
        <w:r w:rsidRPr="00505CB2">
          <w:rPr>
            <w:noProof w:val="0"/>
          </w:rPr>
          <w:t xml:space="preserve">                               """ | "|" | "(" | ")" | "#" | "+" | "d" | </w:t>
        </w:r>
      </w:ins>
    </w:p>
    <w:p w14:paraId="6465F5E9" w14:textId="77777777" w:rsidR="00AC445D" w:rsidRPr="00505CB2" w:rsidRDefault="00AC445D" w:rsidP="00AC445D">
      <w:pPr>
        <w:pStyle w:val="PL"/>
        <w:rPr>
          <w:ins w:id="4938" w:author="Jens Grabowski" w:date="2021-12-01T12:16:00Z"/>
          <w:noProof w:val="0"/>
        </w:rPr>
      </w:pPr>
      <w:ins w:id="4939" w:author="Jens Grabowski" w:date="2021-12-01T12:16:00Z">
        <w:r w:rsidRPr="00505CB2">
          <w:rPr>
            <w:noProof w:val="0"/>
          </w:rPr>
          <w:t xml:space="preserve">                               "w" | "t" | "n" | "r" | "s" | "b" </w:t>
        </w:r>
      </w:ins>
    </w:p>
    <w:p w14:paraId="3697E913" w14:textId="77777777" w:rsidR="00AC445D" w:rsidRPr="00505CB2" w:rsidRDefault="00AC445D" w:rsidP="00AC445D">
      <w:pPr>
        <w:pStyle w:val="PL"/>
        <w:rPr>
          <w:ins w:id="4940" w:author="Jens Grabowski" w:date="2021-12-01T12:16:00Z"/>
          <w:noProof w:val="0"/>
        </w:rPr>
      </w:pPr>
      <w:ins w:id="4941" w:author="Jens Grabowski" w:date="2021-12-01T12:16:00Z">
        <w:r w:rsidRPr="00505CB2">
          <w:rPr>
            <w:noProof w:val="0"/>
          </w:rPr>
          <w:t xml:space="preserve">                              )) | ("?" | "*" | "\" | "|" | "+" </w:t>
        </w:r>
      </w:ins>
    </w:p>
    <w:p w14:paraId="7CD55A49" w14:textId="77777777" w:rsidR="00AC445D" w:rsidRPr="00505CB2" w:rsidRDefault="00AC445D" w:rsidP="00AC445D">
      <w:pPr>
        <w:pStyle w:val="PL"/>
        <w:rPr>
          <w:ins w:id="4942" w:author="Jens Grabowski" w:date="2021-12-01T12:16:00Z"/>
          <w:noProof w:val="0"/>
        </w:rPr>
      </w:pPr>
      <w:ins w:id="4943" w:author="Jens Grabowski" w:date="2021-12-01T12:16:00Z">
        <w:r w:rsidRPr="00505CB2">
          <w:rPr>
            <w:noProof w:val="0"/>
          </w:rPr>
          <w:t xml:space="preserve">                                   ) | ("[" ["^"] [{</w:t>
        </w:r>
        <w:r>
          <w:fldChar w:fldCharType="begin"/>
        </w:r>
        <w:r>
          <w:instrText xml:space="preserve"> HYPERLINK \l "TPatternClassChar" </w:instrText>
        </w:r>
        <w:r>
          <w:fldChar w:fldCharType="separate"/>
        </w:r>
        <w:r w:rsidRPr="007F4904">
          <w:rPr>
            <w:rStyle w:val="Hyperlink"/>
            <w:noProof w:val="0"/>
          </w:rPr>
          <w:t>PatternClassChar</w:t>
        </w:r>
        <w:r>
          <w:rPr>
            <w:rStyle w:val="Hyperlink"/>
            <w:noProof w:val="0"/>
          </w:rPr>
          <w:fldChar w:fldCharType="end"/>
        </w:r>
        <w:r w:rsidRPr="00505CB2">
          <w:rPr>
            <w:noProof w:val="0"/>
          </w:rPr>
          <w:t xml:space="preserve"> ["-"   </w:t>
        </w:r>
      </w:ins>
    </w:p>
    <w:p w14:paraId="1FF5A14D" w14:textId="77777777" w:rsidR="00AC445D" w:rsidRPr="00505CB2" w:rsidRDefault="00AC445D" w:rsidP="00AC445D">
      <w:pPr>
        <w:pStyle w:val="PL"/>
        <w:rPr>
          <w:ins w:id="4944" w:author="Jens Grabowski" w:date="2021-12-01T12:16:00Z"/>
          <w:noProof w:val="0"/>
        </w:rPr>
      </w:pPr>
      <w:ins w:id="4945" w:author="Jens Grabowski" w:date="2021-12-01T12:16:00Z">
        <w:r w:rsidRPr="00505CB2">
          <w:rPr>
            <w:noProof w:val="0"/>
          </w:rPr>
          <w:t xml:space="preserve">                                                                      </w:t>
        </w:r>
        <w:r>
          <w:fldChar w:fldCharType="begin"/>
        </w:r>
        <w:r>
          <w:instrText xml:space="preserve"> HYPERLINK \l "TPatternClassChar" </w:instrText>
        </w:r>
        <w:r>
          <w:fldChar w:fldCharType="separate"/>
        </w:r>
        <w:r w:rsidRPr="007F4904">
          <w:rPr>
            <w:rStyle w:val="Hyperlink"/>
            <w:noProof w:val="0"/>
          </w:rPr>
          <w:t>PatternClassChar</w:t>
        </w:r>
        <w:r>
          <w:rPr>
            <w:rStyle w:val="Hyperlink"/>
            <w:noProof w:val="0"/>
          </w:rPr>
          <w:fldChar w:fldCharType="end"/>
        </w:r>
        <w:r w:rsidRPr="00505CB2">
          <w:rPr>
            <w:noProof w:val="0"/>
          </w:rPr>
          <w:t xml:space="preserve">]}]   </w:t>
        </w:r>
      </w:ins>
    </w:p>
    <w:p w14:paraId="2D39C756" w14:textId="77777777" w:rsidR="00AC445D" w:rsidRPr="00505CB2" w:rsidRDefault="00AC445D" w:rsidP="00AC445D">
      <w:pPr>
        <w:pStyle w:val="PL"/>
        <w:rPr>
          <w:ins w:id="4946" w:author="Jens Grabowski" w:date="2021-12-01T12:16:00Z"/>
          <w:noProof w:val="0"/>
        </w:rPr>
      </w:pPr>
      <w:ins w:id="4947" w:author="Jens Grabowski" w:date="2021-12-01T12:16:00Z">
        <w:r w:rsidRPr="00505CB2">
          <w:rPr>
            <w:noProof w:val="0"/>
          </w:rPr>
          <w:t xml:space="preserve">                                        "]") | </w:t>
        </w:r>
      </w:ins>
    </w:p>
    <w:p w14:paraId="1CA10935" w14:textId="77777777" w:rsidR="00AC445D" w:rsidRPr="00505CB2" w:rsidRDefault="00AC445D" w:rsidP="00AC445D">
      <w:pPr>
        <w:pStyle w:val="PL"/>
        <w:rPr>
          <w:ins w:id="4948" w:author="Jens Grabowski" w:date="2021-12-01T12:16:00Z"/>
          <w:noProof w:val="0"/>
        </w:rPr>
      </w:pPr>
      <w:ins w:id="4949" w:author="Jens Grabowski" w:date="2021-12-01T12:16:00Z">
        <w:r w:rsidRPr="00505CB2">
          <w:rPr>
            <w:noProof w:val="0"/>
          </w:rPr>
          <w:t xml:space="preserve">                         ("{" ["\"] </w:t>
        </w:r>
        <w:r>
          <w:fldChar w:fldCharType="begin"/>
        </w:r>
        <w:r>
          <w:instrText xml:space="preserve"> HYPERLINK \l "TReferencedValue" </w:instrText>
        </w:r>
        <w:r>
          <w:fldChar w:fldCharType="separate"/>
        </w:r>
        <w:r w:rsidRPr="007F4904">
          <w:rPr>
            <w:rStyle w:val="Hyperlink"/>
            <w:noProof w:val="0"/>
          </w:rPr>
          <w:t>ReferencedValue</w:t>
        </w:r>
        <w:r>
          <w:rPr>
            <w:rStyle w:val="Hyperlink"/>
            <w:noProof w:val="0"/>
          </w:rPr>
          <w:fldChar w:fldCharType="end"/>
        </w:r>
        <w:r w:rsidRPr="00505CB2">
          <w:rPr>
            <w:noProof w:val="0"/>
          </w:rPr>
          <w:t xml:space="preserve"> "}") | ("\" "N" "{"   </w:t>
        </w:r>
      </w:ins>
    </w:p>
    <w:p w14:paraId="68EAFD5C" w14:textId="77777777" w:rsidR="00AC445D" w:rsidRPr="00505CB2" w:rsidRDefault="00AC445D" w:rsidP="00AC445D">
      <w:pPr>
        <w:pStyle w:val="PL"/>
        <w:rPr>
          <w:ins w:id="4950" w:author="Jens Grabowski" w:date="2021-12-01T12:16:00Z"/>
          <w:noProof w:val="0"/>
        </w:rPr>
      </w:pPr>
      <w:ins w:id="4951" w:author="Jens Grabowski" w:date="2021-12-01T12:16:00Z">
        <w:r w:rsidRPr="00505CB2">
          <w:rPr>
            <w:noProof w:val="0"/>
          </w:rPr>
          <w:t xml:space="preserve">                                                           (</w:t>
        </w:r>
        <w:r>
          <w:fldChar w:fldCharType="begin"/>
        </w:r>
        <w:r>
          <w:instrText xml:space="preserve"> HYPERLINK \l "TReferencedValue" </w:instrText>
        </w:r>
        <w:r>
          <w:fldChar w:fldCharType="separate"/>
        </w:r>
        <w:r w:rsidRPr="007F4904">
          <w:rPr>
            <w:rStyle w:val="Hyperlink"/>
            <w:noProof w:val="0"/>
          </w:rPr>
          <w:t>ReferencedValue</w:t>
        </w:r>
        <w:r>
          <w:rPr>
            <w:rStyle w:val="Hyperlink"/>
            <w:noProof w:val="0"/>
          </w:rPr>
          <w:fldChar w:fldCharType="end"/>
        </w:r>
        <w:r w:rsidRPr="00505CB2">
          <w:rPr>
            <w:noProof w:val="0"/>
          </w:rPr>
          <w:t xml:space="preserve"> | </w:t>
        </w:r>
      </w:ins>
    </w:p>
    <w:p w14:paraId="1A069ABA" w14:textId="77777777" w:rsidR="00AC445D" w:rsidRPr="00505CB2" w:rsidRDefault="00AC445D" w:rsidP="00AC445D">
      <w:pPr>
        <w:pStyle w:val="PL"/>
        <w:rPr>
          <w:ins w:id="4952" w:author="Jens Grabowski" w:date="2021-12-01T12:16:00Z"/>
          <w:noProof w:val="0"/>
        </w:rPr>
      </w:pPr>
      <w:ins w:id="4953" w:author="Jens Grabowski" w:date="2021-12-01T12:16:00Z">
        <w:r w:rsidRPr="00505CB2">
          <w:rPr>
            <w:noProof w:val="0"/>
          </w:rPr>
          <w:t xml:space="preserve">                                                           </w:t>
        </w:r>
        <w:r>
          <w:fldChar w:fldCharType="begin"/>
        </w:r>
        <w:r>
          <w:instrText xml:space="preserve"> HYPERLINK \l "TType" </w:instrText>
        </w:r>
        <w:r>
          <w:fldChar w:fldCharType="separate"/>
        </w:r>
        <w:r w:rsidRPr="007F4904">
          <w:rPr>
            <w:rStyle w:val="Hyperlink"/>
            <w:noProof w:val="0"/>
          </w:rPr>
          <w:t>Type</w:t>
        </w:r>
        <w:r>
          <w:rPr>
            <w:rStyle w:val="Hyperlink"/>
            <w:noProof w:val="0"/>
          </w:rPr>
          <w:fldChar w:fldCharType="end"/>
        </w:r>
        <w:r w:rsidRPr="00505CB2">
          <w:rPr>
            <w:noProof w:val="0"/>
          </w:rPr>
          <w:t xml:space="preserve">) "}") | </w:t>
        </w:r>
      </w:ins>
    </w:p>
    <w:p w14:paraId="0A6A7F0E" w14:textId="77777777" w:rsidR="00AC445D" w:rsidRPr="00505CB2" w:rsidRDefault="00AC445D" w:rsidP="00AC445D">
      <w:pPr>
        <w:pStyle w:val="PL"/>
        <w:rPr>
          <w:ins w:id="4954" w:author="Jens Grabowski" w:date="2021-12-01T12:16:00Z"/>
          <w:noProof w:val="0"/>
        </w:rPr>
      </w:pPr>
      <w:ins w:id="4955" w:author="Jens Grabowski" w:date="2021-12-01T12:16:00Z">
        <w:r w:rsidRPr="00505CB2">
          <w:rPr>
            <w:noProof w:val="0"/>
          </w:rPr>
          <w:t xml:space="preserve">                         (""" """) | </w:t>
        </w:r>
      </w:ins>
    </w:p>
    <w:p w14:paraId="3298F961" w14:textId="77777777" w:rsidR="00AC445D" w:rsidRPr="00505CB2" w:rsidRDefault="00AC445D" w:rsidP="00AC445D">
      <w:pPr>
        <w:pStyle w:val="PL"/>
        <w:rPr>
          <w:ins w:id="4956" w:author="Jens Grabowski" w:date="2021-12-01T12:16:00Z"/>
          <w:noProof w:val="0"/>
        </w:rPr>
      </w:pPr>
      <w:ins w:id="4957" w:author="Jens Grabowski" w:date="2021-12-01T12:16:00Z">
        <w:r w:rsidRPr="00505CB2">
          <w:rPr>
            <w:noProof w:val="0"/>
          </w:rPr>
          <w:t xml:space="preserve">                         ("(" </w:t>
        </w:r>
        <w:r>
          <w:fldChar w:fldCharType="begin"/>
        </w:r>
        <w:r>
          <w:instrText xml:space="preserve"> HYPERLINK \l "TPatternElement" </w:instrText>
        </w:r>
        <w:r>
          <w:fldChar w:fldCharType="separate"/>
        </w:r>
        <w:r w:rsidRPr="007F4904">
          <w:rPr>
            <w:rStyle w:val="Hyperlink"/>
            <w:noProof w:val="0"/>
          </w:rPr>
          <w:t>PatternElement</w:t>
        </w:r>
        <w:r>
          <w:rPr>
            <w:rStyle w:val="Hyperlink"/>
            <w:noProof w:val="0"/>
          </w:rPr>
          <w:fldChar w:fldCharType="end"/>
        </w:r>
        <w:r w:rsidRPr="00505CB2">
          <w:rPr>
            <w:noProof w:val="0"/>
          </w:rPr>
          <w:t xml:space="preserve"> ")") | </w:t>
        </w:r>
      </w:ins>
    </w:p>
    <w:p w14:paraId="31A3C80B" w14:textId="77777777" w:rsidR="00AC445D" w:rsidRPr="00505CB2" w:rsidRDefault="00AC445D" w:rsidP="00AC445D">
      <w:pPr>
        <w:pStyle w:val="PL"/>
        <w:rPr>
          <w:ins w:id="4958" w:author="Jens Grabowski" w:date="2021-12-01T12:16:00Z"/>
          <w:noProof w:val="0"/>
        </w:rPr>
      </w:pPr>
      <w:ins w:id="4959" w:author="Jens Grabowski" w:date="2021-12-01T12:16:00Z">
        <w:r w:rsidRPr="00505CB2">
          <w:rPr>
            <w:noProof w:val="0"/>
          </w:rPr>
          <w:t xml:space="preserve">                         ("#" (</w:t>
        </w:r>
        <w:r>
          <w:fldChar w:fldCharType="begin"/>
        </w:r>
        <w:r>
          <w:instrText xml:space="preserve"> HYPERLINK \l "TNum" </w:instrText>
        </w:r>
        <w:r>
          <w:fldChar w:fldCharType="separate"/>
        </w:r>
        <w:r w:rsidRPr="007F4904">
          <w:rPr>
            <w:rStyle w:val="Hyperlink"/>
            <w:noProof w:val="0"/>
          </w:rPr>
          <w:t>Num</w:t>
        </w:r>
        <w:r>
          <w:rPr>
            <w:rStyle w:val="Hyperlink"/>
            <w:noProof w:val="0"/>
          </w:rPr>
          <w:fldChar w:fldCharType="end"/>
        </w:r>
        <w:r w:rsidRPr="00505CB2">
          <w:rPr>
            <w:noProof w:val="0"/>
          </w:rPr>
          <w:t xml:space="preserve"> | </w:t>
        </w:r>
      </w:ins>
    </w:p>
    <w:p w14:paraId="733E249C" w14:textId="77777777" w:rsidR="00AC445D" w:rsidRPr="00505CB2" w:rsidRDefault="00AC445D" w:rsidP="00AC445D">
      <w:pPr>
        <w:pStyle w:val="PL"/>
        <w:rPr>
          <w:ins w:id="4960" w:author="Jens Grabowski" w:date="2021-12-01T12:16:00Z"/>
          <w:noProof w:val="0"/>
        </w:rPr>
      </w:pPr>
      <w:ins w:id="4961" w:author="Jens Grabowski" w:date="2021-12-01T12:16:00Z">
        <w:r w:rsidRPr="00505CB2">
          <w:rPr>
            <w:noProof w:val="0"/>
          </w:rPr>
          <w:t xml:space="preserve">                              ("(" </w:t>
        </w:r>
        <w:r>
          <w:fldChar w:fldCharType="begin"/>
        </w:r>
        <w:r>
          <w:instrText xml:space="preserve"> HYPERLINK \l "TNumber" </w:instrText>
        </w:r>
        <w:r>
          <w:fldChar w:fldCharType="separate"/>
        </w:r>
        <w:r w:rsidRPr="007F4904">
          <w:rPr>
            <w:rStyle w:val="Hyperlink"/>
            <w:noProof w:val="0"/>
          </w:rPr>
          <w:t>Number</w:t>
        </w:r>
        <w:r>
          <w:rPr>
            <w:rStyle w:val="Hyperlink"/>
            <w:noProof w:val="0"/>
          </w:rPr>
          <w:fldChar w:fldCharType="end"/>
        </w:r>
        <w:r w:rsidRPr="00505CB2">
          <w:rPr>
            <w:noProof w:val="0"/>
          </w:rPr>
          <w:t xml:space="preserve"> "," [</w:t>
        </w:r>
        <w:r>
          <w:fldChar w:fldCharType="begin"/>
        </w:r>
        <w:r>
          <w:instrText xml:space="preserve"> HYPERLINK \l "TNumber" </w:instrText>
        </w:r>
        <w:r>
          <w:fldChar w:fldCharType="separate"/>
        </w:r>
        <w:r w:rsidRPr="007F4904">
          <w:rPr>
            <w:rStyle w:val="Hyperlink"/>
            <w:noProof w:val="0"/>
          </w:rPr>
          <w:t>Number</w:t>
        </w:r>
        <w:r>
          <w:rPr>
            <w:rStyle w:val="Hyperlink"/>
            <w:noProof w:val="0"/>
          </w:rPr>
          <w:fldChar w:fldCharType="end"/>
        </w:r>
        <w:r w:rsidRPr="00505CB2">
          <w:rPr>
            <w:noProof w:val="0"/>
          </w:rPr>
          <w:t xml:space="preserve">] ")") | </w:t>
        </w:r>
      </w:ins>
    </w:p>
    <w:p w14:paraId="320F73FA" w14:textId="77777777" w:rsidR="00AC445D" w:rsidRPr="00505CB2" w:rsidRDefault="00AC445D" w:rsidP="00AC445D">
      <w:pPr>
        <w:pStyle w:val="PL"/>
        <w:rPr>
          <w:ins w:id="4962" w:author="Jens Grabowski" w:date="2021-12-01T12:16:00Z"/>
          <w:noProof w:val="0"/>
        </w:rPr>
      </w:pPr>
      <w:ins w:id="4963" w:author="Jens Grabowski" w:date="2021-12-01T12:16:00Z">
        <w:r w:rsidRPr="00505CB2">
          <w:rPr>
            <w:noProof w:val="0"/>
          </w:rPr>
          <w:t xml:space="preserve">                              ("(" "," </w:t>
        </w:r>
        <w:r>
          <w:fldChar w:fldCharType="begin"/>
        </w:r>
        <w:r>
          <w:instrText xml:space="preserve"> HYPERLINK \l "TNumber" </w:instrText>
        </w:r>
        <w:r>
          <w:fldChar w:fldCharType="separate"/>
        </w:r>
        <w:r w:rsidRPr="007F4904">
          <w:rPr>
            <w:rStyle w:val="Hyperlink"/>
            <w:noProof w:val="0"/>
          </w:rPr>
          <w:t>Number</w:t>
        </w:r>
        <w:r>
          <w:rPr>
            <w:rStyle w:val="Hyperlink"/>
            <w:noProof w:val="0"/>
          </w:rPr>
          <w:fldChar w:fldCharType="end"/>
        </w:r>
        <w:r w:rsidRPr="00505CB2">
          <w:rPr>
            <w:noProof w:val="0"/>
          </w:rPr>
          <w:t xml:space="preserve"> ")") | </w:t>
        </w:r>
      </w:ins>
    </w:p>
    <w:p w14:paraId="15E108AD" w14:textId="77777777" w:rsidR="00AC445D" w:rsidRPr="00505CB2" w:rsidRDefault="00AC445D" w:rsidP="00AC445D">
      <w:pPr>
        <w:pStyle w:val="PL"/>
        <w:rPr>
          <w:ins w:id="4964" w:author="Jens Grabowski" w:date="2021-12-01T12:16:00Z"/>
          <w:noProof w:val="0"/>
        </w:rPr>
      </w:pPr>
      <w:ins w:id="4965" w:author="Jens Grabowski" w:date="2021-12-01T12:16:00Z">
        <w:r w:rsidRPr="00505CB2">
          <w:rPr>
            <w:noProof w:val="0"/>
          </w:rPr>
          <w:t xml:space="preserve">                              ("(" [","] ")") </w:t>
        </w:r>
        <w:r>
          <w:fldChar w:fldCharType="begin"/>
        </w:r>
        <w:r>
          <w:instrText xml:space="preserve"> HYPERLINK \l "TNum" </w:instrText>
        </w:r>
        <w:r>
          <w:fldChar w:fldCharType="separate"/>
        </w:r>
        <w:r w:rsidRPr="007F4904">
          <w:rPr>
            <w:rStyle w:val="Hyperlink"/>
            <w:noProof w:val="0"/>
          </w:rPr>
          <w:t>Num</w:t>
        </w:r>
        <w:r>
          <w:rPr>
            <w:rStyle w:val="Hyperlink"/>
            <w:noProof w:val="0"/>
          </w:rPr>
          <w:fldChar w:fldCharType="end"/>
        </w:r>
        <w:r w:rsidRPr="00505CB2">
          <w:rPr>
            <w:noProof w:val="0"/>
          </w:rPr>
          <w:t xml:space="preserve"> ")" </w:t>
        </w:r>
      </w:ins>
    </w:p>
    <w:p w14:paraId="751699EE" w14:textId="77777777" w:rsidR="00AC445D" w:rsidRPr="00505CB2" w:rsidRDefault="00AC445D" w:rsidP="00AC445D">
      <w:pPr>
        <w:pStyle w:val="PL"/>
        <w:rPr>
          <w:ins w:id="4966" w:author="Jens Grabowski" w:date="2021-12-01T12:16:00Z"/>
          <w:noProof w:val="0"/>
        </w:rPr>
      </w:pPr>
      <w:ins w:id="4967" w:author="Jens Grabowski" w:date="2021-12-01T12:16:00Z">
        <w:r w:rsidRPr="00505CB2">
          <w:rPr>
            <w:noProof w:val="0"/>
          </w:rPr>
          <w:t xml:space="preserve">                             )) </w:t>
        </w:r>
      </w:ins>
    </w:p>
    <w:p w14:paraId="7F1C2B6E" w14:textId="77777777" w:rsidR="00AC445D" w:rsidRPr="00505CB2" w:rsidRDefault="00AC445D" w:rsidP="00AC445D">
      <w:pPr>
        <w:pStyle w:val="PL"/>
        <w:rPr>
          <w:ins w:id="4968" w:author="Jens Grabowski" w:date="2021-12-01T12:16:00Z"/>
          <w:noProof w:val="0"/>
        </w:rPr>
      </w:pPr>
      <w:ins w:id="4969" w:author="Jens Grabowski" w:date="2021-12-01T12:16:00Z">
        <w:r w:rsidRPr="00505CB2">
          <w:rPr>
            <w:noProof w:val="0"/>
          </w:rPr>
          <w:t xml:space="preserve">                        ) | </w:t>
        </w:r>
        <w:r>
          <w:fldChar w:fldCharType="begin"/>
        </w:r>
        <w:r>
          <w:instrText xml:space="preserve"> HYPERLINK \l "TPatternChar" </w:instrText>
        </w:r>
        <w:r>
          <w:fldChar w:fldCharType="separate"/>
        </w:r>
        <w:r w:rsidRPr="007F4904">
          <w:rPr>
            <w:rStyle w:val="Hyperlink"/>
            <w:noProof w:val="0"/>
          </w:rPr>
          <w:t>PatternChar</w:t>
        </w:r>
        <w:r>
          <w:rPr>
            <w:rStyle w:val="Hyperlink"/>
            <w:noProof w:val="0"/>
          </w:rPr>
          <w:fldChar w:fldCharType="end"/>
        </w:r>
        <w:r w:rsidRPr="00505CB2">
          <w:rPr>
            <w:noProof w:val="0"/>
          </w:rPr>
          <w:t xml:space="preserve"> </w:t>
        </w:r>
      </w:ins>
    </w:p>
    <w:p w14:paraId="76BB116B" w14:textId="77777777" w:rsidR="00AC445D" w:rsidRPr="00505CB2" w:rsidRDefault="00AC445D" w:rsidP="00AC445D">
      <w:pPr>
        <w:pStyle w:val="PL"/>
        <w:rPr>
          <w:ins w:id="4970" w:author="Jens Grabowski" w:date="2021-12-01T12:16:00Z"/>
          <w:noProof w:val="0"/>
        </w:rPr>
      </w:pPr>
      <w:ins w:id="497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PatternChar ::= </w:t>
        </w:r>
        <w:r>
          <w:fldChar w:fldCharType="begin"/>
        </w:r>
        <w:r>
          <w:instrText xml:space="preserve"> HYPERLINK \l "TNonSpecialPatternChar" </w:instrText>
        </w:r>
        <w:r>
          <w:fldChar w:fldCharType="separate"/>
        </w:r>
        <w:r w:rsidRPr="007F4904">
          <w:rPr>
            <w:rStyle w:val="Hyperlink"/>
            <w:noProof w:val="0"/>
          </w:rPr>
          <w:t>NonSpecialPatternChar</w:t>
        </w:r>
        <w:r>
          <w:rPr>
            <w:rStyle w:val="Hyperlink"/>
            <w:noProof w:val="0"/>
          </w:rPr>
          <w:fldChar w:fldCharType="end"/>
        </w:r>
        <w:r w:rsidRPr="00505CB2">
          <w:rPr>
            <w:noProof w:val="0"/>
          </w:rPr>
          <w:t xml:space="preserve"> | </w:t>
        </w:r>
        <w:r>
          <w:fldChar w:fldCharType="begin"/>
        </w:r>
        <w:r>
          <w:instrText xml:space="preserve"> HYPERLINK \l "TPatternQuadruple" </w:instrText>
        </w:r>
        <w:r>
          <w:fldChar w:fldCharType="separate"/>
        </w:r>
        <w:r w:rsidRPr="007F4904">
          <w:rPr>
            <w:rStyle w:val="Hyperlink"/>
            <w:noProof w:val="0"/>
          </w:rPr>
          <w:t>PatternQuadruple</w:t>
        </w:r>
        <w:r>
          <w:rPr>
            <w:rStyle w:val="Hyperlink"/>
            <w:noProof w:val="0"/>
          </w:rPr>
          <w:fldChar w:fldCharType="end"/>
        </w:r>
        <w:r w:rsidRPr="00505CB2">
          <w:rPr>
            <w:noProof w:val="0"/>
          </w:rPr>
          <w:t xml:space="preserve"> </w:t>
        </w:r>
      </w:ins>
    </w:p>
    <w:p w14:paraId="01983CD2" w14:textId="77777777" w:rsidR="00AC445D" w:rsidRPr="00505CB2" w:rsidRDefault="00AC445D" w:rsidP="00AC445D">
      <w:pPr>
        <w:pStyle w:val="PL"/>
        <w:rPr>
          <w:ins w:id="4972" w:author="Jens Grabowski" w:date="2021-12-01T12:16:00Z"/>
          <w:noProof w:val="0"/>
        </w:rPr>
      </w:pPr>
    </w:p>
    <w:p w14:paraId="4861FD02" w14:textId="77777777" w:rsidR="00AC445D" w:rsidRPr="00505CB2" w:rsidRDefault="00AC445D" w:rsidP="00AC445D">
      <w:pPr>
        <w:pStyle w:val="PL"/>
        <w:rPr>
          <w:ins w:id="4973" w:author="Jens Grabowski" w:date="2021-12-01T12:16:00Z"/>
          <w:noProof w:val="0"/>
        </w:rPr>
      </w:pPr>
      <w:ins w:id="4974" w:author="Jens Grabowski" w:date="2021-12-01T12:16:00Z">
        <w:r w:rsidRPr="00505CB2">
          <w:rPr>
            <w:noProof w:val="0"/>
          </w:rPr>
          <w:t>/* STATIC SEMANTICS -</w:t>
        </w:r>
        <w:r>
          <w:rPr>
            <w:noProof w:val="0"/>
          </w:rPr>
          <w:t xml:space="preserve"> </w:t>
        </w:r>
        <w:r w:rsidRPr="00505CB2">
          <w:rPr>
            <w:noProof w:val="0"/>
          </w:rPr>
          <w:t xml:space="preserve">Characters "?", "*", "\", "[", "]", "{", "}", """, "|", "(", ")", "#", "+", "d", "^", "N" have special semantics – they are metacharacters for the definition of pattern elements – only if they follow the BNF as defined above, if not they are interpreted like normal characters */ </w:t>
        </w:r>
      </w:ins>
    </w:p>
    <w:p w14:paraId="723422D2" w14:textId="77777777" w:rsidR="00AC445D" w:rsidRPr="00505CB2" w:rsidRDefault="00AC445D" w:rsidP="00AC445D">
      <w:pPr>
        <w:pStyle w:val="PL"/>
        <w:rPr>
          <w:ins w:id="4975" w:author="Jens Grabowski" w:date="2021-12-01T12:16:00Z"/>
          <w:noProof w:val="0"/>
        </w:rPr>
      </w:pPr>
      <w:ins w:id="497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NonSpecialPatternChar ::= </w:t>
        </w:r>
        <w:r>
          <w:fldChar w:fldCharType="begin"/>
        </w:r>
        <w:r>
          <w:instrText xml:space="preserve"> HYPERLINK \l "TChar" </w:instrText>
        </w:r>
        <w:r>
          <w:fldChar w:fldCharType="separate"/>
        </w:r>
        <w:r w:rsidRPr="007F4904">
          <w:rPr>
            <w:rStyle w:val="Hyperlink"/>
            <w:noProof w:val="0"/>
          </w:rPr>
          <w:t>Char</w:t>
        </w:r>
        <w:r>
          <w:rPr>
            <w:rStyle w:val="Hyperlink"/>
            <w:noProof w:val="0"/>
          </w:rPr>
          <w:fldChar w:fldCharType="end"/>
        </w:r>
        <w:r w:rsidRPr="00505CB2">
          <w:rPr>
            <w:noProof w:val="0"/>
          </w:rPr>
          <w:t xml:space="preserve"> </w:t>
        </w:r>
      </w:ins>
    </w:p>
    <w:p w14:paraId="5528C993" w14:textId="77777777" w:rsidR="00AC445D" w:rsidRPr="00505CB2" w:rsidRDefault="00AC445D" w:rsidP="00AC445D">
      <w:pPr>
        <w:pStyle w:val="PL"/>
        <w:rPr>
          <w:ins w:id="4977" w:author="Jens Grabowski" w:date="2021-12-01T12:16:00Z"/>
          <w:noProof w:val="0"/>
        </w:rPr>
      </w:pPr>
      <w:ins w:id="497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PatternClassChar ::= </w:t>
        </w:r>
        <w:r>
          <w:fldChar w:fldCharType="begin"/>
        </w:r>
        <w:r>
          <w:instrText xml:space="preserve"> HYPERLINK \l "TNonSpecialPatternClassChar" </w:instrText>
        </w:r>
        <w:r>
          <w:fldChar w:fldCharType="separate"/>
        </w:r>
        <w:r w:rsidRPr="007F4904">
          <w:rPr>
            <w:rStyle w:val="Hyperlink"/>
            <w:noProof w:val="0"/>
          </w:rPr>
          <w:t>NonSpecialPatternClassChar</w:t>
        </w:r>
        <w:r>
          <w:rPr>
            <w:rStyle w:val="Hyperlink"/>
            <w:noProof w:val="0"/>
          </w:rPr>
          <w:fldChar w:fldCharType="end"/>
        </w:r>
        <w:r w:rsidRPr="00505CB2">
          <w:rPr>
            <w:noProof w:val="0"/>
          </w:rPr>
          <w:t xml:space="preserve"> | </w:t>
        </w:r>
      </w:ins>
    </w:p>
    <w:p w14:paraId="18C9ECD6" w14:textId="77777777" w:rsidR="00AC445D" w:rsidRPr="00505CB2" w:rsidRDefault="00AC445D" w:rsidP="00AC445D">
      <w:pPr>
        <w:pStyle w:val="PL"/>
        <w:rPr>
          <w:ins w:id="4979" w:author="Jens Grabowski" w:date="2021-12-01T12:16:00Z"/>
          <w:noProof w:val="0"/>
        </w:rPr>
      </w:pPr>
      <w:ins w:id="4980" w:author="Jens Grabowski" w:date="2021-12-01T12:16:00Z">
        <w:r w:rsidRPr="00505CB2">
          <w:rPr>
            <w:noProof w:val="0"/>
          </w:rPr>
          <w:t xml:space="preserve">                          </w:t>
        </w:r>
        <w:r>
          <w:fldChar w:fldCharType="begin"/>
        </w:r>
        <w:r>
          <w:instrText xml:space="preserve"> HYPERLINK \l "TPatternQuadruple" </w:instrText>
        </w:r>
        <w:r>
          <w:fldChar w:fldCharType="separate"/>
        </w:r>
        <w:r w:rsidRPr="007F4904">
          <w:rPr>
            <w:rStyle w:val="Hyperlink"/>
            <w:noProof w:val="0"/>
          </w:rPr>
          <w:t>PatternQuadruple</w:t>
        </w:r>
        <w:r>
          <w:rPr>
            <w:rStyle w:val="Hyperlink"/>
            <w:noProof w:val="0"/>
          </w:rPr>
          <w:fldChar w:fldCharType="end"/>
        </w:r>
        <w:r w:rsidRPr="00505CB2">
          <w:rPr>
            <w:noProof w:val="0"/>
          </w:rPr>
          <w:t xml:space="preserve"> | </w:t>
        </w:r>
      </w:ins>
    </w:p>
    <w:p w14:paraId="158F9ED1" w14:textId="77777777" w:rsidR="00AC445D" w:rsidRPr="00505CB2" w:rsidRDefault="00AC445D" w:rsidP="00AC445D">
      <w:pPr>
        <w:pStyle w:val="PL"/>
        <w:rPr>
          <w:ins w:id="4981" w:author="Jens Grabowski" w:date="2021-12-01T12:16:00Z"/>
          <w:noProof w:val="0"/>
        </w:rPr>
      </w:pPr>
      <w:ins w:id="4982" w:author="Jens Grabowski" w:date="2021-12-01T12:16:00Z">
        <w:r w:rsidRPr="00505CB2">
          <w:rPr>
            <w:noProof w:val="0"/>
          </w:rPr>
          <w:t xml:space="preserve">                          "\" </w:t>
        </w:r>
        <w:r>
          <w:fldChar w:fldCharType="begin"/>
        </w:r>
        <w:r>
          <w:instrText xml:space="preserve"> HYPERLINK \l "TEscapedPatternClassChar" </w:instrText>
        </w:r>
        <w:r>
          <w:fldChar w:fldCharType="separate"/>
        </w:r>
        <w:r w:rsidRPr="007F4904">
          <w:rPr>
            <w:rStyle w:val="Hyperlink"/>
            <w:noProof w:val="0"/>
          </w:rPr>
          <w:t>EscapedPatternClassChar</w:t>
        </w:r>
        <w:r>
          <w:rPr>
            <w:rStyle w:val="Hyperlink"/>
            <w:noProof w:val="0"/>
          </w:rPr>
          <w:fldChar w:fldCharType="end"/>
        </w:r>
        <w:r w:rsidRPr="00505CB2">
          <w:rPr>
            <w:noProof w:val="0"/>
          </w:rPr>
          <w:t xml:space="preserve"> </w:t>
        </w:r>
      </w:ins>
    </w:p>
    <w:p w14:paraId="41CC7FEF" w14:textId="77777777" w:rsidR="00AC445D" w:rsidRPr="00505CB2" w:rsidRDefault="00AC445D" w:rsidP="00AC445D">
      <w:pPr>
        <w:pStyle w:val="PL"/>
        <w:rPr>
          <w:ins w:id="4983" w:author="Jens Grabowski" w:date="2021-12-01T12:16:00Z"/>
          <w:noProof w:val="0"/>
        </w:rPr>
      </w:pPr>
      <w:ins w:id="498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NonSpecialPatternClassChar ::= </w:t>
        </w:r>
        <w:r>
          <w:fldChar w:fldCharType="begin"/>
        </w:r>
        <w:r>
          <w:instrText xml:space="preserve"> HYPERLINK \l "TChar" </w:instrText>
        </w:r>
        <w:r>
          <w:fldChar w:fldCharType="separate"/>
        </w:r>
        <w:r w:rsidRPr="007F4904">
          <w:rPr>
            <w:rStyle w:val="Hyperlink"/>
            <w:noProof w:val="0"/>
          </w:rPr>
          <w:t>Char</w:t>
        </w:r>
        <w:r>
          <w:rPr>
            <w:rStyle w:val="Hyperlink"/>
            <w:noProof w:val="0"/>
          </w:rPr>
          <w:fldChar w:fldCharType="end"/>
        </w:r>
        <w:r w:rsidRPr="00505CB2">
          <w:rPr>
            <w:noProof w:val="0"/>
          </w:rPr>
          <w:t xml:space="preserve"> </w:t>
        </w:r>
      </w:ins>
    </w:p>
    <w:p w14:paraId="5D54BCA7" w14:textId="77777777" w:rsidR="00AC445D" w:rsidRPr="00505CB2" w:rsidRDefault="00AC445D" w:rsidP="00AC445D">
      <w:pPr>
        <w:pStyle w:val="PL"/>
        <w:rPr>
          <w:ins w:id="4985" w:author="Jens Grabowski" w:date="2021-12-01T12:16:00Z"/>
          <w:noProof w:val="0"/>
        </w:rPr>
      </w:pPr>
    </w:p>
    <w:p w14:paraId="16D641CA" w14:textId="77777777" w:rsidR="00AC445D" w:rsidRPr="00505CB2" w:rsidRDefault="00AC445D" w:rsidP="00AC445D">
      <w:pPr>
        <w:pStyle w:val="PL"/>
        <w:rPr>
          <w:ins w:id="4986" w:author="Jens Grabowski" w:date="2021-12-01T12:16:00Z"/>
          <w:noProof w:val="0"/>
        </w:rPr>
      </w:pPr>
      <w:ins w:id="4987" w:author="Jens Grabowski" w:date="2021-12-01T12:16:00Z">
        <w:r w:rsidRPr="00505CB2">
          <w:rPr>
            <w:noProof w:val="0"/>
          </w:rPr>
          <w:t>/* STATIC SEMANTICS -</w:t>
        </w:r>
        <w:r>
          <w:rPr>
            <w:noProof w:val="0"/>
          </w:rPr>
          <w:t xml:space="preserve"> </w:t>
        </w:r>
        <w:r w:rsidRPr="00505CB2">
          <w:rPr>
            <w:noProof w:val="0"/>
          </w:rPr>
          <w:t xml:space="preserve">Characters "[", "-", "^", "]", "\", "q", ","have special semantics – they are metacharacters for the definition of pattern class characters – only if they follow the BNF as defined above, if not they are interpreted like normal characters */ </w:t>
        </w:r>
      </w:ins>
    </w:p>
    <w:p w14:paraId="34A6A42C" w14:textId="77777777" w:rsidR="00AC445D" w:rsidRPr="00505CB2" w:rsidRDefault="00AC445D" w:rsidP="00AC445D">
      <w:pPr>
        <w:pStyle w:val="PL"/>
        <w:rPr>
          <w:ins w:id="4988" w:author="Jens Grabowski" w:date="2021-12-01T12:16:00Z"/>
          <w:noProof w:val="0"/>
        </w:rPr>
      </w:pPr>
      <w:ins w:id="4989"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EscapedPatternClassChar ::= "[" | "-" | "^" | "]" </w:t>
        </w:r>
      </w:ins>
    </w:p>
    <w:p w14:paraId="77F4F1E4" w14:textId="77777777" w:rsidR="00AC445D" w:rsidRPr="00505CB2" w:rsidRDefault="00AC445D" w:rsidP="00AC445D">
      <w:pPr>
        <w:pStyle w:val="PL"/>
        <w:rPr>
          <w:ins w:id="4990" w:author="Jens Grabowski" w:date="2021-12-01T12:16:00Z"/>
          <w:noProof w:val="0"/>
        </w:rPr>
      </w:pPr>
      <w:ins w:id="4991" w:author="Jens Grabowski" w:date="2021-12-01T12:16:00Z">
        <w:r w:rsidRPr="00505CB2">
          <w:fldChar w:fldCharType="begin"/>
        </w:r>
        <w:r w:rsidRPr="00505CB2">
          <w:rPr>
            <w:noProof w:val="0"/>
          </w:rPr>
          <w:instrText xml:space="preserve"> AUTONUM  </w:instrText>
        </w:r>
        <w:r w:rsidRPr="00505CB2">
          <w:fldChar w:fldCharType="end"/>
        </w:r>
        <w:r w:rsidRPr="00505CB2">
          <w:rPr>
            <w:noProof w:val="0"/>
          </w:rPr>
          <w:t xml:space="preserve">PatternQuadruple ::= "\" "q" "(" </w:t>
        </w:r>
        <w:r>
          <w:fldChar w:fldCharType="begin"/>
        </w:r>
        <w:r>
          <w:instrText xml:space="preserve"> HYPERLINK \l "TNumber" </w:instrText>
        </w:r>
        <w:r>
          <w:fldChar w:fldCharType="separate"/>
        </w:r>
        <w:r w:rsidRPr="007F4904">
          <w:rPr>
            <w:rStyle w:val="Hyperlink"/>
            <w:noProof w:val="0"/>
          </w:rPr>
          <w:t>Number</w:t>
        </w:r>
        <w:r>
          <w:rPr>
            <w:rStyle w:val="Hyperlink"/>
            <w:rFonts w:ascii="Times New Roman" w:hAnsi="Times New Roman"/>
            <w:noProof w:val="0"/>
            <w:sz w:val="20"/>
          </w:rPr>
          <w:fldChar w:fldCharType="end"/>
        </w:r>
        <w:r w:rsidRPr="00505CB2">
          <w:rPr>
            <w:noProof w:val="0"/>
          </w:rPr>
          <w:t xml:space="preserve"> "," </w:t>
        </w:r>
        <w:r>
          <w:fldChar w:fldCharType="begin"/>
        </w:r>
        <w:r>
          <w:instrText xml:space="preserve"> HYPERLINK \l "TNumber" </w:instrText>
        </w:r>
        <w:r>
          <w:fldChar w:fldCharType="separate"/>
        </w:r>
        <w:r w:rsidRPr="007F4904">
          <w:rPr>
            <w:rStyle w:val="Hyperlink"/>
            <w:noProof w:val="0"/>
          </w:rPr>
          <w:t>Number</w:t>
        </w:r>
        <w:r>
          <w:rPr>
            <w:rStyle w:val="Hyperlink"/>
            <w:rFonts w:ascii="Times New Roman" w:hAnsi="Times New Roman"/>
            <w:noProof w:val="0"/>
            <w:sz w:val="20"/>
          </w:rPr>
          <w:fldChar w:fldCharType="end"/>
        </w:r>
        <w:r w:rsidRPr="00505CB2">
          <w:rPr>
            <w:noProof w:val="0"/>
          </w:rPr>
          <w:t xml:space="preserve"> "," </w:t>
        </w:r>
        <w:r>
          <w:fldChar w:fldCharType="begin"/>
        </w:r>
        <w:r>
          <w:instrText xml:space="preserve"> HYPERLINK \l "TNumber" </w:instrText>
        </w:r>
        <w:r>
          <w:fldChar w:fldCharType="separate"/>
        </w:r>
        <w:r w:rsidRPr="007F4904">
          <w:rPr>
            <w:rStyle w:val="Hyperlink"/>
            <w:noProof w:val="0"/>
          </w:rPr>
          <w:t>Number</w:t>
        </w:r>
        <w:r>
          <w:rPr>
            <w:rStyle w:val="Hyperlink"/>
            <w:rFonts w:ascii="Times New Roman" w:hAnsi="Times New Roman"/>
            <w:noProof w:val="0"/>
            <w:sz w:val="20"/>
          </w:rPr>
          <w:fldChar w:fldCharType="end"/>
        </w:r>
        <w:r w:rsidRPr="00505CB2">
          <w:rPr>
            <w:noProof w:val="0"/>
          </w:rPr>
          <w:t xml:space="preserve"> "," </w:t>
        </w:r>
        <w:r>
          <w:fldChar w:fldCharType="begin"/>
        </w:r>
        <w:r>
          <w:instrText xml:space="preserve"> HYPERLINK \l "TNumber" </w:instrText>
        </w:r>
        <w:r>
          <w:fldChar w:fldCharType="separate"/>
        </w:r>
        <w:r w:rsidRPr="007F4904">
          <w:rPr>
            <w:rStyle w:val="Hyperlink"/>
            <w:noProof w:val="0"/>
          </w:rPr>
          <w:t>Number</w:t>
        </w:r>
        <w:r>
          <w:rPr>
            <w:rStyle w:val="Hyperlink"/>
            <w:noProof w:val="0"/>
          </w:rPr>
          <w:fldChar w:fldCharType="end"/>
        </w:r>
        <w:r w:rsidRPr="00505CB2">
          <w:rPr>
            <w:noProof w:val="0"/>
          </w:rPr>
          <w:t xml:space="preserve"> ")" </w:t>
        </w:r>
      </w:ins>
    </w:p>
    <w:p w14:paraId="0AF0A3BA" w14:textId="77777777" w:rsidR="00AC445D" w:rsidRPr="00505CB2" w:rsidRDefault="00AC445D" w:rsidP="00AC445D">
      <w:pPr>
        <w:pStyle w:val="PL"/>
        <w:rPr>
          <w:ins w:id="4992" w:author="Jens Grabowski" w:date="2021-12-01T12:16:00Z"/>
          <w:noProof w:val="0"/>
        </w:rPr>
      </w:pPr>
      <w:ins w:id="4993" w:author="Jens Grabowski" w:date="2021-12-01T12:16:00Z">
        <w:r w:rsidRPr="00505CB2">
          <w:rPr>
            <w:noProof w:val="0"/>
          </w:rPr>
          <w:lastRenderedPageBreak/>
          <w:fldChar w:fldCharType="begin"/>
        </w:r>
        <w:r w:rsidRPr="00505CB2">
          <w:rPr>
            <w:noProof w:val="0"/>
          </w:rPr>
          <w:instrText xml:space="preserve"> AUTONUM  </w:instrText>
        </w:r>
        <w:r w:rsidRPr="00505CB2">
          <w:rPr>
            <w:noProof w:val="0"/>
          </w:rPr>
          <w:fldChar w:fldCharType="end"/>
        </w:r>
        <w:r w:rsidRPr="00505CB2">
          <w:rPr>
            <w:noProof w:val="0"/>
          </w:rPr>
          <w:t xml:space="preserve">Complement ::= </w:t>
        </w:r>
        <w:r>
          <w:fldChar w:fldCharType="begin"/>
        </w:r>
        <w:r>
          <w:instrText xml:space="preserve"> HYPERLINK \l "TComplementKeyword" </w:instrText>
        </w:r>
        <w:r>
          <w:fldChar w:fldCharType="separate"/>
        </w:r>
        <w:r w:rsidRPr="007F4904">
          <w:rPr>
            <w:rStyle w:val="Hyperlink"/>
            <w:noProof w:val="0"/>
          </w:rPr>
          <w:t>ComplementKeyword</w:t>
        </w:r>
        <w:r>
          <w:rPr>
            <w:rStyle w:val="Hyperlink"/>
            <w:noProof w:val="0"/>
          </w:rPr>
          <w:fldChar w:fldCharType="end"/>
        </w:r>
        <w:r w:rsidRPr="00505CB2">
          <w:rPr>
            <w:noProof w:val="0"/>
          </w:rPr>
          <w:t xml:space="preserve"> </w:t>
        </w:r>
        <w:r>
          <w:fldChar w:fldCharType="begin"/>
        </w:r>
        <w:r>
          <w:instrText xml:space="preserve"> HYPERLINK \l "TListOfTemplates" </w:instrText>
        </w:r>
        <w:r>
          <w:fldChar w:fldCharType="separate"/>
        </w:r>
        <w:r w:rsidRPr="007F4904">
          <w:rPr>
            <w:rStyle w:val="Hyperlink"/>
            <w:noProof w:val="0"/>
          </w:rPr>
          <w:t>ListOfTemplates</w:t>
        </w:r>
        <w:r>
          <w:rPr>
            <w:rStyle w:val="Hyperlink"/>
            <w:noProof w:val="0"/>
          </w:rPr>
          <w:fldChar w:fldCharType="end"/>
        </w:r>
        <w:r w:rsidRPr="00505CB2">
          <w:rPr>
            <w:noProof w:val="0"/>
          </w:rPr>
          <w:t xml:space="preserve"> </w:t>
        </w:r>
      </w:ins>
    </w:p>
    <w:p w14:paraId="4CC5DFA0" w14:textId="77777777" w:rsidR="00AC445D" w:rsidRPr="00505CB2" w:rsidRDefault="00AC445D" w:rsidP="00AC445D">
      <w:pPr>
        <w:pStyle w:val="PL"/>
        <w:rPr>
          <w:ins w:id="4994" w:author="Jens Grabowski" w:date="2021-12-01T12:16:00Z"/>
          <w:noProof w:val="0"/>
        </w:rPr>
      </w:pPr>
      <w:ins w:id="4995"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ComplementKeyword ::= "complement" </w:t>
        </w:r>
      </w:ins>
    </w:p>
    <w:p w14:paraId="5E20DAC9" w14:textId="77777777" w:rsidR="00AC445D" w:rsidRPr="00505CB2" w:rsidRDefault="00AC445D" w:rsidP="00AC445D">
      <w:pPr>
        <w:pStyle w:val="PL"/>
        <w:rPr>
          <w:ins w:id="4996" w:author="Jens Grabowski" w:date="2021-12-01T12:16:00Z"/>
          <w:noProof w:val="0"/>
        </w:rPr>
      </w:pPr>
      <w:ins w:id="4997"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ListOfTemplates ::= "(" </w:t>
        </w:r>
        <w:r>
          <w:fldChar w:fldCharType="begin"/>
        </w:r>
        <w:r>
          <w:instrText xml:space="preserve"> HYPERLINK \l "TTemplateListItem" </w:instrText>
        </w:r>
        <w:r>
          <w:fldChar w:fldCharType="separate"/>
        </w:r>
        <w:r w:rsidRPr="007F4904">
          <w:rPr>
            <w:rStyle w:val="Hyperlink"/>
            <w:noProof w:val="0"/>
          </w:rPr>
          <w:t>TemplateListItem</w:t>
        </w:r>
        <w:r>
          <w:rPr>
            <w:rStyle w:val="Hyperlink"/>
            <w:noProof w:val="0"/>
          </w:rPr>
          <w:fldChar w:fldCharType="end"/>
        </w:r>
        <w:r w:rsidRPr="00505CB2">
          <w:rPr>
            <w:noProof w:val="0"/>
          </w:rPr>
          <w:t xml:space="preserve"> {"," </w:t>
        </w:r>
        <w:r>
          <w:fldChar w:fldCharType="begin"/>
        </w:r>
        <w:r>
          <w:instrText xml:space="preserve"> HYPERLINK \l "TTemplateListItem" </w:instrText>
        </w:r>
        <w:r>
          <w:fldChar w:fldCharType="separate"/>
        </w:r>
        <w:r w:rsidRPr="007F4904">
          <w:rPr>
            <w:rStyle w:val="Hyperlink"/>
            <w:noProof w:val="0"/>
          </w:rPr>
          <w:t>TemplateListItem</w:t>
        </w:r>
        <w:r>
          <w:rPr>
            <w:rStyle w:val="Hyperlink"/>
            <w:noProof w:val="0"/>
          </w:rPr>
          <w:fldChar w:fldCharType="end"/>
        </w:r>
        <w:r w:rsidRPr="00505CB2">
          <w:rPr>
            <w:noProof w:val="0"/>
          </w:rPr>
          <w:t xml:space="preserve">} ")" </w:t>
        </w:r>
      </w:ins>
    </w:p>
    <w:p w14:paraId="2D762CCF" w14:textId="77777777" w:rsidR="00AC445D" w:rsidRPr="00505CB2" w:rsidRDefault="00AC445D" w:rsidP="00AC445D">
      <w:pPr>
        <w:pStyle w:val="PL"/>
        <w:rPr>
          <w:ins w:id="4998" w:author="Jens Grabowski" w:date="2021-12-01T12:16:00Z"/>
          <w:noProof w:val="0"/>
        </w:rPr>
      </w:pPr>
      <w:ins w:id="4999"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TemplateListItem ::= </w:t>
        </w:r>
        <w:r>
          <w:fldChar w:fldCharType="begin"/>
        </w:r>
        <w:r>
          <w:instrText xml:space="preserve"> HYPERLINK \l "TTemplateBody" </w:instrText>
        </w:r>
        <w:r>
          <w:fldChar w:fldCharType="separate"/>
        </w:r>
        <w:r w:rsidRPr="007F4904">
          <w:rPr>
            <w:rStyle w:val="Hyperlink"/>
            <w:noProof w:val="0"/>
          </w:rPr>
          <w:t>TemplateBody</w:t>
        </w:r>
        <w:r>
          <w:rPr>
            <w:rStyle w:val="Hyperlink"/>
            <w:noProof w:val="0"/>
          </w:rPr>
          <w:fldChar w:fldCharType="end"/>
        </w:r>
        <w:r w:rsidRPr="00505CB2">
          <w:rPr>
            <w:noProof w:val="0"/>
          </w:rPr>
          <w:t xml:space="preserve"> | </w:t>
        </w:r>
        <w:r>
          <w:fldChar w:fldCharType="begin"/>
        </w:r>
        <w:r>
          <w:instrText xml:space="preserve"> HYPERLINK \l "TAllElementsFrom" </w:instrText>
        </w:r>
        <w:r>
          <w:fldChar w:fldCharType="separate"/>
        </w:r>
        <w:r w:rsidRPr="007F4904">
          <w:rPr>
            <w:rStyle w:val="Hyperlink"/>
            <w:noProof w:val="0"/>
          </w:rPr>
          <w:t>AllElementsFrom</w:t>
        </w:r>
        <w:r>
          <w:rPr>
            <w:rStyle w:val="Hyperlink"/>
            <w:noProof w:val="0"/>
          </w:rPr>
          <w:fldChar w:fldCharType="end"/>
        </w:r>
        <w:r w:rsidRPr="00505CB2">
          <w:rPr>
            <w:noProof w:val="0"/>
          </w:rPr>
          <w:t xml:space="preserve"> </w:t>
        </w:r>
      </w:ins>
    </w:p>
    <w:p w14:paraId="29A1C83C" w14:textId="77777777" w:rsidR="00AC445D" w:rsidRPr="00505CB2" w:rsidRDefault="00AC445D" w:rsidP="00AC445D">
      <w:pPr>
        <w:pStyle w:val="PL"/>
        <w:rPr>
          <w:ins w:id="5000" w:author="Jens Grabowski" w:date="2021-12-01T12:16:00Z"/>
          <w:noProof w:val="0"/>
        </w:rPr>
      </w:pPr>
      <w:ins w:id="500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AllElementsFrom ::= </w:t>
        </w:r>
        <w:r>
          <w:fldChar w:fldCharType="begin"/>
        </w:r>
        <w:r>
          <w:instrText xml:space="preserve"> HYPERLINK \l "TAllKeyword" </w:instrText>
        </w:r>
        <w:r>
          <w:fldChar w:fldCharType="separate"/>
        </w:r>
        <w:r w:rsidRPr="007F4904">
          <w:rPr>
            <w:rStyle w:val="Hyperlink"/>
            <w:noProof w:val="0"/>
          </w:rPr>
          <w:t>AllKeyword</w:t>
        </w:r>
        <w:r>
          <w:rPr>
            <w:rStyle w:val="Hyperlink"/>
            <w:noProof w:val="0"/>
          </w:rPr>
          <w:fldChar w:fldCharType="end"/>
        </w:r>
        <w:r w:rsidRPr="00505CB2">
          <w:rPr>
            <w:noProof w:val="0"/>
          </w:rPr>
          <w:t xml:space="preserve"> </w:t>
        </w:r>
        <w:r>
          <w:fldChar w:fldCharType="begin"/>
        </w:r>
        <w:r>
          <w:instrText xml:space="preserve"> HYPERLINK \l "TFromKeyword" </w:instrText>
        </w:r>
        <w:r>
          <w:fldChar w:fldCharType="separate"/>
        </w:r>
        <w:r w:rsidRPr="007F4904">
          <w:rPr>
            <w:rStyle w:val="Hyperlink"/>
            <w:noProof w:val="0"/>
          </w:rPr>
          <w:t>FromKeyword</w:t>
        </w:r>
        <w:r>
          <w:rPr>
            <w:rStyle w:val="Hyperlink"/>
            <w:noProof w:val="0"/>
          </w:rPr>
          <w:fldChar w:fldCharType="end"/>
        </w:r>
        <w:r w:rsidRPr="00505CB2">
          <w:rPr>
            <w:noProof w:val="0"/>
          </w:rPr>
          <w:t xml:space="preserve"> </w:t>
        </w:r>
        <w:r>
          <w:fldChar w:fldCharType="begin"/>
        </w:r>
        <w:r>
          <w:instrText xml:space="preserve"> HYPERLINK \l "TTemplateBody" </w:instrText>
        </w:r>
        <w:r>
          <w:fldChar w:fldCharType="separate"/>
        </w:r>
        <w:r w:rsidRPr="007F4904">
          <w:rPr>
            <w:rStyle w:val="Hyperlink"/>
            <w:noProof w:val="0"/>
          </w:rPr>
          <w:t>TemplateBody</w:t>
        </w:r>
        <w:r>
          <w:rPr>
            <w:rStyle w:val="Hyperlink"/>
            <w:noProof w:val="0"/>
          </w:rPr>
          <w:fldChar w:fldCharType="end"/>
        </w:r>
        <w:r w:rsidRPr="00505CB2">
          <w:rPr>
            <w:noProof w:val="0"/>
          </w:rPr>
          <w:t xml:space="preserve"> </w:t>
        </w:r>
      </w:ins>
    </w:p>
    <w:p w14:paraId="3E8B60C4" w14:textId="77777777" w:rsidR="00AC445D" w:rsidRPr="00505CB2" w:rsidRDefault="00AC445D" w:rsidP="00AC445D">
      <w:pPr>
        <w:pStyle w:val="PL"/>
        <w:rPr>
          <w:ins w:id="5002" w:author="Jens Grabowski" w:date="2021-12-01T12:16:00Z"/>
          <w:noProof w:val="0"/>
        </w:rPr>
      </w:pPr>
      <w:ins w:id="5003"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SubsetMatch ::= </w:t>
        </w:r>
        <w:r>
          <w:fldChar w:fldCharType="begin"/>
        </w:r>
        <w:r>
          <w:instrText xml:space="preserve"> HYPERLINK \l "TSubsetKeyword" </w:instrText>
        </w:r>
        <w:r>
          <w:fldChar w:fldCharType="separate"/>
        </w:r>
        <w:r w:rsidRPr="007F4904">
          <w:rPr>
            <w:rStyle w:val="Hyperlink"/>
            <w:noProof w:val="0"/>
          </w:rPr>
          <w:t>SubsetKeyword</w:t>
        </w:r>
        <w:r>
          <w:rPr>
            <w:rStyle w:val="Hyperlink"/>
            <w:noProof w:val="0"/>
          </w:rPr>
          <w:fldChar w:fldCharType="end"/>
        </w:r>
        <w:r w:rsidRPr="00505CB2">
          <w:rPr>
            <w:noProof w:val="0"/>
          </w:rPr>
          <w:t xml:space="preserve"> </w:t>
        </w:r>
        <w:r>
          <w:fldChar w:fldCharType="begin"/>
        </w:r>
        <w:r>
          <w:instrText xml:space="preserve"> HYPERLINK \l "TListOfTemplates" </w:instrText>
        </w:r>
        <w:r>
          <w:fldChar w:fldCharType="separate"/>
        </w:r>
        <w:r w:rsidRPr="007F4904">
          <w:rPr>
            <w:rStyle w:val="Hyperlink"/>
            <w:noProof w:val="0"/>
          </w:rPr>
          <w:t>ListOfTemplates</w:t>
        </w:r>
        <w:r>
          <w:rPr>
            <w:rStyle w:val="Hyperlink"/>
            <w:noProof w:val="0"/>
          </w:rPr>
          <w:fldChar w:fldCharType="end"/>
        </w:r>
        <w:r w:rsidRPr="00505CB2">
          <w:rPr>
            <w:noProof w:val="0"/>
          </w:rPr>
          <w:t xml:space="preserve"> </w:t>
        </w:r>
      </w:ins>
    </w:p>
    <w:p w14:paraId="040C172C" w14:textId="77777777" w:rsidR="00AC445D" w:rsidRPr="00505CB2" w:rsidRDefault="00AC445D" w:rsidP="00AC445D">
      <w:pPr>
        <w:pStyle w:val="PL"/>
        <w:rPr>
          <w:ins w:id="5004" w:author="Jens Grabowski" w:date="2021-12-01T12:16:00Z"/>
          <w:noProof w:val="0"/>
        </w:rPr>
      </w:pPr>
      <w:ins w:id="5005"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SubsetKeyword ::= "subset" </w:t>
        </w:r>
      </w:ins>
    </w:p>
    <w:p w14:paraId="5EE1AFE6" w14:textId="77777777" w:rsidR="00AC445D" w:rsidRPr="00505CB2" w:rsidRDefault="00AC445D" w:rsidP="00AC445D">
      <w:pPr>
        <w:pStyle w:val="PL"/>
        <w:rPr>
          <w:ins w:id="5006" w:author="Jens Grabowski" w:date="2021-12-01T12:16:00Z"/>
          <w:noProof w:val="0"/>
        </w:rPr>
      </w:pPr>
      <w:ins w:id="5007"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SupersetMatch ::= </w:t>
        </w:r>
        <w:r>
          <w:fldChar w:fldCharType="begin"/>
        </w:r>
        <w:r>
          <w:instrText xml:space="preserve"> HYPERLINK \l "TSupersetKeyword" </w:instrText>
        </w:r>
        <w:r>
          <w:fldChar w:fldCharType="separate"/>
        </w:r>
        <w:r w:rsidRPr="007F4904">
          <w:rPr>
            <w:rStyle w:val="Hyperlink"/>
            <w:noProof w:val="0"/>
          </w:rPr>
          <w:t>SupersetKeyword</w:t>
        </w:r>
        <w:r>
          <w:rPr>
            <w:rStyle w:val="Hyperlink"/>
            <w:noProof w:val="0"/>
          </w:rPr>
          <w:fldChar w:fldCharType="end"/>
        </w:r>
        <w:r w:rsidRPr="00505CB2">
          <w:rPr>
            <w:noProof w:val="0"/>
          </w:rPr>
          <w:t xml:space="preserve"> </w:t>
        </w:r>
        <w:r>
          <w:fldChar w:fldCharType="begin"/>
        </w:r>
        <w:r>
          <w:instrText xml:space="preserve"> HYPERLINK \l "TListOfTemplates" </w:instrText>
        </w:r>
        <w:r>
          <w:fldChar w:fldCharType="separate"/>
        </w:r>
        <w:r w:rsidRPr="007F4904">
          <w:rPr>
            <w:rStyle w:val="Hyperlink"/>
            <w:noProof w:val="0"/>
          </w:rPr>
          <w:t>ListOfTemplates</w:t>
        </w:r>
        <w:r>
          <w:rPr>
            <w:rStyle w:val="Hyperlink"/>
            <w:noProof w:val="0"/>
          </w:rPr>
          <w:fldChar w:fldCharType="end"/>
        </w:r>
        <w:r w:rsidRPr="00505CB2">
          <w:rPr>
            <w:noProof w:val="0"/>
          </w:rPr>
          <w:t xml:space="preserve"> </w:t>
        </w:r>
      </w:ins>
    </w:p>
    <w:p w14:paraId="1325FE3F" w14:textId="77777777" w:rsidR="00AC445D" w:rsidRPr="00505CB2" w:rsidRDefault="00AC445D" w:rsidP="00AC445D">
      <w:pPr>
        <w:pStyle w:val="PL"/>
        <w:rPr>
          <w:ins w:id="5008" w:author="Jens Grabowski" w:date="2021-12-01T12:16:00Z"/>
          <w:noProof w:val="0"/>
        </w:rPr>
      </w:pPr>
      <w:ins w:id="5009"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SupersetKeyword ::= "superset" </w:t>
        </w:r>
      </w:ins>
    </w:p>
    <w:p w14:paraId="33977BBF" w14:textId="77777777" w:rsidR="00AC445D" w:rsidRPr="00505CB2" w:rsidRDefault="00AC445D" w:rsidP="00AC445D">
      <w:pPr>
        <w:pStyle w:val="PL"/>
        <w:rPr>
          <w:ins w:id="5010" w:author="Jens Grabowski" w:date="2021-12-01T12:16:00Z"/>
          <w:noProof w:val="0"/>
        </w:rPr>
      </w:pPr>
      <w:ins w:id="501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PermutationMatch ::= </w:t>
        </w:r>
        <w:r>
          <w:fldChar w:fldCharType="begin"/>
        </w:r>
        <w:r>
          <w:instrText xml:space="preserve"> HYPERLINK \l "TPermutationKeyword" </w:instrText>
        </w:r>
        <w:r>
          <w:fldChar w:fldCharType="separate"/>
        </w:r>
        <w:r w:rsidRPr="007F4904">
          <w:rPr>
            <w:rStyle w:val="Hyperlink"/>
            <w:noProof w:val="0"/>
          </w:rPr>
          <w:t>PermutationKeyword</w:t>
        </w:r>
        <w:r>
          <w:rPr>
            <w:rStyle w:val="Hyperlink"/>
            <w:noProof w:val="0"/>
          </w:rPr>
          <w:fldChar w:fldCharType="end"/>
        </w:r>
        <w:r w:rsidRPr="00505CB2">
          <w:rPr>
            <w:noProof w:val="0"/>
          </w:rPr>
          <w:t xml:space="preserve"> </w:t>
        </w:r>
        <w:r>
          <w:fldChar w:fldCharType="begin"/>
        </w:r>
        <w:r>
          <w:instrText xml:space="preserve"> HYPERLINK \l "TListOfTemplates" </w:instrText>
        </w:r>
        <w:r>
          <w:fldChar w:fldCharType="separate"/>
        </w:r>
        <w:r w:rsidRPr="007F4904">
          <w:rPr>
            <w:rStyle w:val="Hyperlink"/>
            <w:noProof w:val="0"/>
          </w:rPr>
          <w:t>ListOfTemplates</w:t>
        </w:r>
        <w:r>
          <w:rPr>
            <w:rStyle w:val="Hyperlink"/>
            <w:noProof w:val="0"/>
          </w:rPr>
          <w:fldChar w:fldCharType="end"/>
        </w:r>
        <w:r w:rsidRPr="00505CB2">
          <w:rPr>
            <w:noProof w:val="0"/>
          </w:rPr>
          <w:t xml:space="preserve"> </w:t>
        </w:r>
      </w:ins>
    </w:p>
    <w:p w14:paraId="55732574" w14:textId="77777777" w:rsidR="00AC445D" w:rsidRPr="00505CB2" w:rsidRDefault="00AC445D" w:rsidP="00AC445D">
      <w:pPr>
        <w:pStyle w:val="PL"/>
        <w:rPr>
          <w:ins w:id="5012" w:author="Jens Grabowski" w:date="2021-12-01T12:16:00Z"/>
          <w:noProof w:val="0"/>
        </w:rPr>
      </w:pPr>
    </w:p>
    <w:p w14:paraId="3D70AF87" w14:textId="77777777" w:rsidR="00AC445D" w:rsidRPr="00505CB2" w:rsidRDefault="00AC445D" w:rsidP="00AC445D">
      <w:pPr>
        <w:pStyle w:val="PL"/>
        <w:rPr>
          <w:ins w:id="5013" w:author="Jens Grabowski" w:date="2021-12-01T12:16:00Z"/>
          <w:noProof w:val="0"/>
        </w:rPr>
      </w:pPr>
      <w:ins w:id="5014" w:author="Jens Grabowski" w:date="2021-12-01T12:16:00Z">
        <w:r w:rsidRPr="00505CB2">
          <w:rPr>
            <w:noProof w:val="0"/>
          </w:rPr>
          <w:t>/* STATIC SEMANTICS -</w:t>
        </w:r>
        <w:r>
          <w:rPr>
            <w:noProof w:val="0"/>
          </w:rPr>
          <w:t xml:space="preserve"> </w:t>
        </w:r>
        <w:r w:rsidRPr="00505CB2">
          <w:rPr>
            <w:noProof w:val="0"/>
          </w:rPr>
          <w:t xml:space="preserve">Restrictions on the content of </w:t>
        </w:r>
        <w:r w:rsidRPr="000924E5">
          <w:rPr>
            <w:i/>
            <w:noProof w:val="0"/>
          </w:rPr>
          <w:t>TemplateBody</w:t>
        </w:r>
        <w:r w:rsidRPr="00505CB2">
          <w:rPr>
            <w:noProof w:val="0"/>
          </w:rPr>
          <w:t xml:space="preserve"> within the </w:t>
        </w:r>
        <w:r w:rsidRPr="000924E5">
          <w:rPr>
            <w:i/>
            <w:noProof w:val="0"/>
          </w:rPr>
          <w:t>ListOfTemplates</w:t>
        </w:r>
        <w:r w:rsidRPr="00505CB2">
          <w:rPr>
            <w:noProof w:val="0"/>
          </w:rPr>
          <w:t xml:space="preserve"> are given in clause B.1.3.3. */ </w:t>
        </w:r>
      </w:ins>
    </w:p>
    <w:p w14:paraId="270AA676" w14:textId="77777777" w:rsidR="00AC445D" w:rsidRPr="00505CB2" w:rsidRDefault="00AC445D" w:rsidP="00AC445D">
      <w:pPr>
        <w:pStyle w:val="PL"/>
        <w:rPr>
          <w:ins w:id="5015" w:author="Jens Grabowski" w:date="2021-12-01T12:16:00Z"/>
          <w:noProof w:val="0"/>
        </w:rPr>
      </w:pPr>
      <w:ins w:id="501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PermutationKeyword ::= "permutation" </w:t>
        </w:r>
      </w:ins>
    </w:p>
    <w:p w14:paraId="5EA0BD3B" w14:textId="77777777" w:rsidR="00AC445D" w:rsidRPr="00505CB2" w:rsidRDefault="00AC445D" w:rsidP="00AC445D">
      <w:pPr>
        <w:pStyle w:val="PL"/>
        <w:rPr>
          <w:ins w:id="5017" w:author="Jens Grabowski" w:date="2021-12-01T12:16:00Z"/>
          <w:noProof w:val="0"/>
        </w:rPr>
      </w:pPr>
      <w:ins w:id="501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AnyValue ::= "?" </w:t>
        </w:r>
      </w:ins>
    </w:p>
    <w:p w14:paraId="57885B65" w14:textId="77777777" w:rsidR="00AC445D" w:rsidRPr="00505CB2" w:rsidRDefault="00AC445D" w:rsidP="00AC445D">
      <w:pPr>
        <w:pStyle w:val="PL"/>
        <w:rPr>
          <w:ins w:id="5019" w:author="Jens Grabowski" w:date="2021-12-01T12:16:00Z"/>
          <w:noProof w:val="0"/>
        </w:rPr>
      </w:pPr>
      <w:ins w:id="502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AnyOrOmit ::= "*" </w:t>
        </w:r>
      </w:ins>
    </w:p>
    <w:p w14:paraId="25271F2A" w14:textId="77777777" w:rsidR="00AC445D" w:rsidRPr="00505CB2" w:rsidRDefault="00AC445D" w:rsidP="00AC445D">
      <w:pPr>
        <w:pStyle w:val="PL"/>
        <w:rPr>
          <w:ins w:id="5021" w:author="Jens Grabowski" w:date="2021-12-01T12:16:00Z"/>
          <w:noProof w:val="0"/>
        </w:rPr>
      </w:pPr>
      <w:ins w:id="502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WildcardLengthMatch ::= </w:t>
        </w:r>
        <w:r>
          <w:fldChar w:fldCharType="begin"/>
        </w:r>
        <w:r>
          <w:instrText xml:space="preserve"> HYPERLINK \l "TLengthKeyword" </w:instrText>
        </w:r>
        <w:r>
          <w:fldChar w:fldCharType="separate"/>
        </w:r>
        <w:r w:rsidRPr="007F4904">
          <w:rPr>
            <w:rStyle w:val="Hyperlink"/>
            <w:noProof w:val="0"/>
          </w:rPr>
          <w:t>LengthKeyword</w:t>
        </w:r>
        <w:r>
          <w:rPr>
            <w:rStyle w:val="Hyperlink"/>
            <w:noProof w:val="0"/>
          </w:rPr>
          <w:fldChar w:fldCharType="end"/>
        </w:r>
        <w:r w:rsidRPr="00505CB2">
          <w:rPr>
            <w:noProof w:val="0"/>
          </w:rPr>
          <w:t xml:space="preserve"> "(" </w:t>
        </w:r>
        <w:r>
          <w:fldChar w:fldCharType="begin"/>
        </w:r>
        <w:r>
          <w:instrText xml:space="preserve"> HYPERLINK \l "TSingleExpression" </w:instrText>
        </w:r>
        <w:r>
          <w:fldChar w:fldCharType="separate"/>
        </w:r>
        <w:r w:rsidRPr="007F4904">
          <w:rPr>
            <w:rStyle w:val="Hyperlink"/>
            <w:noProof w:val="0"/>
          </w:rPr>
          <w:t>SingleExpression</w:t>
        </w:r>
        <w:r>
          <w:rPr>
            <w:rStyle w:val="Hyperlink"/>
            <w:noProof w:val="0"/>
          </w:rPr>
          <w:fldChar w:fldCharType="end"/>
        </w:r>
        <w:r w:rsidRPr="00505CB2">
          <w:rPr>
            <w:noProof w:val="0"/>
          </w:rPr>
          <w:t xml:space="preserve"> ")" </w:t>
        </w:r>
      </w:ins>
    </w:p>
    <w:p w14:paraId="68E35031" w14:textId="77777777" w:rsidR="00AC445D" w:rsidRPr="00505CB2" w:rsidRDefault="00AC445D" w:rsidP="00AC445D">
      <w:pPr>
        <w:pStyle w:val="PL"/>
        <w:rPr>
          <w:ins w:id="5023" w:author="Jens Grabowski" w:date="2021-12-01T12:16:00Z"/>
          <w:noProof w:val="0"/>
        </w:rPr>
      </w:pPr>
    </w:p>
    <w:p w14:paraId="73886202" w14:textId="77777777" w:rsidR="00AC445D" w:rsidRPr="00505CB2" w:rsidRDefault="00AC445D" w:rsidP="00AC445D">
      <w:pPr>
        <w:pStyle w:val="PL"/>
        <w:rPr>
          <w:ins w:id="5024" w:author="Jens Grabowski" w:date="2021-12-01T12:16:00Z"/>
          <w:noProof w:val="0"/>
        </w:rPr>
      </w:pPr>
      <w:ins w:id="5025" w:author="Jens Grabowski" w:date="2021-12-01T12:16:00Z">
        <w:r w:rsidRPr="00505CB2">
          <w:rPr>
            <w:noProof w:val="0"/>
          </w:rPr>
          <w:t>/* STATIC SEMANTICS -</w:t>
        </w:r>
        <w:r>
          <w:rPr>
            <w:noProof w:val="0"/>
          </w:rPr>
          <w:t xml:space="preserve"> </w:t>
        </w:r>
        <w:r w:rsidRPr="000924E5">
          <w:rPr>
            <w:i/>
            <w:noProof w:val="0"/>
          </w:rPr>
          <w:t>SingleExpression</w:t>
        </w:r>
        <w:r w:rsidRPr="00505CB2">
          <w:rPr>
            <w:noProof w:val="0"/>
          </w:rPr>
          <w:t xml:space="preserve"> shall evaluate to type integer */ </w:t>
        </w:r>
      </w:ins>
    </w:p>
    <w:p w14:paraId="5224CA61" w14:textId="77777777" w:rsidR="00AC445D" w:rsidRPr="00505CB2" w:rsidRDefault="00AC445D" w:rsidP="00AC445D">
      <w:pPr>
        <w:pStyle w:val="PL"/>
        <w:rPr>
          <w:ins w:id="5026" w:author="Jens Grabowski" w:date="2021-12-01T12:16:00Z"/>
          <w:noProof w:val="0"/>
        </w:rPr>
      </w:pPr>
      <w:ins w:id="5027"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IfPresentKeyword ::= "ifpresent" </w:t>
        </w:r>
      </w:ins>
    </w:p>
    <w:p w14:paraId="6874DB8E" w14:textId="77777777" w:rsidR="00AC445D" w:rsidRPr="00505CB2" w:rsidRDefault="00AC445D" w:rsidP="00AC445D">
      <w:pPr>
        <w:pStyle w:val="PL"/>
        <w:rPr>
          <w:ins w:id="5028" w:author="Jens Grabowski" w:date="2021-12-01T12:16:00Z"/>
          <w:noProof w:val="0"/>
        </w:rPr>
      </w:pPr>
      <w:ins w:id="5029"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PresentKeyword ::= "present" </w:t>
        </w:r>
      </w:ins>
    </w:p>
    <w:p w14:paraId="6617BB23" w14:textId="77777777" w:rsidR="00AC445D" w:rsidRPr="00505CB2" w:rsidRDefault="00AC445D" w:rsidP="00AC445D">
      <w:pPr>
        <w:pStyle w:val="PL"/>
        <w:rPr>
          <w:ins w:id="5030" w:author="Jens Grabowski" w:date="2021-12-01T12:16:00Z"/>
          <w:noProof w:val="0"/>
        </w:rPr>
      </w:pPr>
      <w:ins w:id="503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Range ::= "(" </w:t>
        </w:r>
        <w:r>
          <w:fldChar w:fldCharType="begin"/>
        </w:r>
        <w:r>
          <w:instrText xml:space="preserve"> HYPERLINK \l "TBound" </w:instrText>
        </w:r>
        <w:r>
          <w:fldChar w:fldCharType="separate"/>
        </w:r>
        <w:r w:rsidRPr="007F4904">
          <w:rPr>
            <w:rStyle w:val="Hyperlink"/>
            <w:noProof w:val="0"/>
          </w:rPr>
          <w:t>Bound</w:t>
        </w:r>
        <w:r>
          <w:rPr>
            <w:rStyle w:val="Hyperlink"/>
            <w:noProof w:val="0"/>
          </w:rPr>
          <w:fldChar w:fldCharType="end"/>
        </w:r>
        <w:r w:rsidRPr="00505CB2">
          <w:rPr>
            <w:noProof w:val="0"/>
          </w:rPr>
          <w:t xml:space="preserve"> ".." </w:t>
        </w:r>
        <w:r>
          <w:fldChar w:fldCharType="begin"/>
        </w:r>
        <w:r>
          <w:instrText xml:space="preserve"> HYPERLINK \l "TBound" </w:instrText>
        </w:r>
        <w:r>
          <w:fldChar w:fldCharType="separate"/>
        </w:r>
        <w:r w:rsidRPr="007F4904">
          <w:rPr>
            <w:rStyle w:val="Hyperlink"/>
            <w:noProof w:val="0"/>
          </w:rPr>
          <w:t>Bound</w:t>
        </w:r>
        <w:r>
          <w:rPr>
            <w:rStyle w:val="Hyperlink"/>
            <w:noProof w:val="0"/>
          </w:rPr>
          <w:fldChar w:fldCharType="end"/>
        </w:r>
        <w:r w:rsidRPr="00505CB2">
          <w:rPr>
            <w:noProof w:val="0"/>
          </w:rPr>
          <w:t xml:space="preserve"> ")" </w:t>
        </w:r>
      </w:ins>
    </w:p>
    <w:p w14:paraId="377324C7" w14:textId="77777777" w:rsidR="00AC445D" w:rsidRPr="00505CB2" w:rsidRDefault="00AC445D" w:rsidP="00AC445D">
      <w:pPr>
        <w:pStyle w:val="PL"/>
        <w:rPr>
          <w:ins w:id="5032" w:author="Jens Grabowski" w:date="2021-12-01T12:16:00Z"/>
          <w:noProof w:val="0"/>
        </w:rPr>
      </w:pPr>
      <w:ins w:id="5033"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Bound ::= (["!"] </w:t>
        </w:r>
        <w:r>
          <w:fldChar w:fldCharType="begin"/>
        </w:r>
        <w:r>
          <w:instrText xml:space="preserve"> HYPERLINK \l "TSingleExpression" </w:instrText>
        </w:r>
        <w:r>
          <w:fldChar w:fldCharType="separate"/>
        </w:r>
        <w:r w:rsidRPr="007F4904">
          <w:rPr>
            <w:rStyle w:val="Hyperlink"/>
            <w:noProof w:val="0"/>
          </w:rPr>
          <w:t>SingleExpression</w:t>
        </w:r>
        <w:r>
          <w:rPr>
            <w:rStyle w:val="Hyperlink"/>
            <w:noProof w:val="0"/>
          </w:rPr>
          <w:fldChar w:fldCharType="end"/>
        </w:r>
        <w:r w:rsidRPr="00505CB2">
          <w:rPr>
            <w:noProof w:val="0"/>
          </w:rPr>
          <w:t>) | ([</w:t>
        </w:r>
        <w:r>
          <w:fldChar w:fldCharType="begin"/>
        </w:r>
        <w:r>
          <w:instrText xml:space="preserve"> HYPERLINK \l "TMinus" </w:instrText>
        </w:r>
        <w:r>
          <w:fldChar w:fldCharType="separate"/>
        </w:r>
        <w:r w:rsidRPr="007F4904">
          <w:rPr>
            <w:rStyle w:val="Hyperlink"/>
            <w:noProof w:val="0"/>
          </w:rPr>
          <w:t>Minus</w:t>
        </w:r>
        <w:r>
          <w:rPr>
            <w:rStyle w:val="Hyperlink"/>
            <w:noProof w:val="0"/>
          </w:rPr>
          <w:fldChar w:fldCharType="end"/>
        </w:r>
        <w:r w:rsidRPr="00505CB2">
          <w:rPr>
            <w:noProof w:val="0"/>
          </w:rPr>
          <w:t xml:space="preserve">] </w:t>
        </w:r>
        <w:r>
          <w:fldChar w:fldCharType="begin"/>
        </w:r>
        <w:r>
          <w:instrText xml:space="preserve"> HYPERLINK \l "TInfinityKeyword" </w:instrText>
        </w:r>
        <w:r>
          <w:fldChar w:fldCharType="separate"/>
        </w:r>
        <w:r w:rsidRPr="007F4904">
          <w:rPr>
            <w:rStyle w:val="Hyperlink"/>
            <w:noProof w:val="0"/>
          </w:rPr>
          <w:t>InfinityKeyword</w:t>
        </w:r>
        <w:r>
          <w:rPr>
            <w:rStyle w:val="Hyperlink"/>
            <w:noProof w:val="0"/>
          </w:rPr>
          <w:fldChar w:fldCharType="end"/>
        </w:r>
        <w:r w:rsidRPr="00505CB2">
          <w:rPr>
            <w:noProof w:val="0"/>
          </w:rPr>
          <w:t xml:space="preserve">) </w:t>
        </w:r>
      </w:ins>
    </w:p>
    <w:p w14:paraId="5756B1D2" w14:textId="77777777" w:rsidR="00AC445D" w:rsidRPr="00505CB2" w:rsidRDefault="00AC445D" w:rsidP="00AC445D">
      <w:pPr>
        <w:pStyle w:val="PL"/>
        <w:rPr>
          <w:ins w:id="5034" w:author="Jens Grabowski" w:date="2021-12-01T12:16:00Z"/>
          <w:noProof w:val="0"/>
        </w:rPr>
      </w:pPr>
    </w:p>
    <w:p w14:paraId="33F0A2BA" w14:textId="77777777" w:rsidR="00AC445D" w:rsidRPr="00505CB2" w:rsidRDefault="00AC445D" w:rsidP="00AC445D">
      <w:pPr>
        <w:pStyle w:val="PL"/>
        <w:rPr>
          <w:ins w:id="5035" w:author="Jens Grabowski" w:date="2021-12-01T12:16:00Z"/>
          <w:noProof w:val="0"/>
        </w:rPr>
      </w:pPr>
      <w:ins w:id="5036" w:author="Jens Grabowski" w:date="2021-12-01T12:16:00Z">
        <w:r w:rsidRPr="00505CB2">
          <w:rPr>
            <w:noProof w:val="0"/>
          </w:rPr>
          <w:t xml:space="preserve">/* STATIC SEMANTICS - Bounds shall evaluate to types integer, charstring, universal charstring or float. In case they evaluate to types charstring or universal charstring, the string length shall be infinity as lower bound and –infinity as upper bound are allowed for float types only. */ </w:t>
        </w:r>
      </w:ins>
    </w:p>
    <w:p w14:paraId="319F8074" w14:textId="77777777" w:rsidR="00AC445D" w:rsidRPr="00505CB2" w:rsidRDefault="00AC445D" w:rsidP="00AC445D">
      <w:pPr>
        <w:pStyle w:val="PL"/>
        <w:rPr>
          <w:ins w:id="5037" w:author="Jens Grabowski" w:date="2021-12-01T12:16:00Z"/>
          <w:noProof w:val="0"/>
        </w:rPr>
      </w:pPr>
      <w:ins w:id="503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InfinityKeyword ::= "infinity" </w:t>
        </w:r>
      </w:ins>
    </w:p>
    <w:p w14:paraId="4F0FB589" w14:textId="77777777" w:rsidR="00AC445D" w:rsidRPr="00505CB2" w:rsidRDefault="00AC445D" w:rsidP="00AC445D">
      <w:pPr>
        <w:pStyle w:val="PL"/>
        <w:rPr>
          <w:ins w:id="5039" w:author="Jens Grabowski" w:date="2021-12-01T12:16:00Z"/>
          <w:noProof w:val="0"/>
        </w:rPr>
      </w:pPr>
      <w:ins w:id="504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ActualParAssignment ::= </w:t>
        </w:r>
        <w:r>
          <w:fldChar w:fldCharType="begin"/>
        </w:r>
        <w:r>
          <w:instrText xml:space="preserve"> HYPERLINK \l "TIdentifier" </w:instrText>
        </w:r>
        <w:r>
          <w:fldChar w:fldCharType="separate"/>
        </w:r>
        <w:r w:rsidRPr="007F4904">
          <w:rPr>
            <w:rStyle w:val="Hyperlink"/>
            <w:noProof w:val="0"/>
          </w:rPr>
          <w:t>Identifier</w:t>
        </w:r>
        <w:r>
          <w:rPr>
            <w:rStyle w:val="Hyperlink"/>
            <w:noProof w:val="0"/>
          </w:rPr>
          <w:fldChar w:fldCharType="end"/>
        </w:r>
        <w:r w:rsidRPr="00505CB2">
          <w:rPr>
            <w:noProof w:val="0"/>
          </w:rPr>
          <w:t xml:space="preserve"> ":=" </w:t>
        </w:r>
        <w:r>
          <w:fldChar w:fldCharType="begin"/>
        </w:r>
        <w:r>
          <w:instrText xml:space="preserve"> HYPERLINK \l "TInLineTemplate" </w:instrText>
        </w:r>
        <w:r>
          <w:fldChar w:fldCharType="separate"/>
        </w:r>
        <w:r w:rsidRPr="007F4904">
          <w:rPr>
            <w:noProof w:val="0"/>
            <w:color w:val="0000FF"/>
            <w:u w:val="single"/>
          </w:rPr>
          <w:fldChar w:fldCharType="begin"/>
        </w:r>
        <w:r w:rsidRPr="007F4904">
          <w:rPr>
            <w:noProof w:val="0"/>
            <w:color w:val="0000FF"/>
            <w:u w:val="single"/>
          </w:rPr>
          <w:instrText xml:space="preserve"> REF TTemplateInstance \h </w:instrText>
        </w:r>
      </w:ins>
      <w:r w:rsidRPr="007F4904">
        <w:rPr>
          <w:noProof w:val="0"/>
          <w:color w:val="0000FF"/>
          <w:u w:val="single"/>
        </w:rPr>
      </w:r>
      <w:ins w:id="5041" w:author="Jens Grabowski" w:date="2021-12-01T12:16:00Z">
        <w:r w:rsidRPr="007F4904">
          <w:rPr>
            <w:noProof w:val="0"/>
            <w:color w:val="0000FF"/>
            <w:u w:val="single"/>
          </w:rPr>
          <w:fldChar w:fldCharType="separate"/>
        </w:r>
        <w:r w:rsidRPr="00505CB2">
          <w:rPr>
            <w:noProof w:val="0"/>
          </w:rPr>
          <w:t>TemplateInstance</w:t>
        </w:r>
        <w:r w:rsidRPr="007F4904">
          <w:rPr>
            <w:noProof w:val="0"/>
            <w:color w:val="0000FF"/>
            <w:u w:val="single"/>
          </w:rPr>
          <w:fldChar w:fldCharType="end"/>
        </w:r>
        <w:r w:rsidRPr="007F4904">
          <w:rPr>
            <w:noProof w:val="0"/>
            <w:color w:val="0000FF"/>
            <w:u w:val="single"/>
          </w:rPr>
          <w:t xml:space="preserve"> </w:t>
        </w:r>
        <w:r>
          <w:rPr>
            <w:noProof w:val="0"/>
            <w:color w:val="0000FF"/>
            <w:u w:val="single"/>
          </w:rPr>
          <w:fldChar w:fldCharType="end"/>
        </w:r>
      </w:ins>
    </w:p>
    <w:p w14:paraId="28B428FB" w14:textId="77777777" w:rsidR="00AC445D" w:rsidRPr="00505CB2" w:rsidRDefault="00AC445D" w:rsidP="00AC445D">
      <w:pPr>
        <w:pStyle w:val="PL"/>
        <w:rPr>
          <w:ins w:id="5042" w:author="Jens Grabowski" w:date="2021-12-01T12:16:00Z"/>
          <w:noProof w:val="0"/>
        </w:rPr>
      </w:pPr>
      <w:ins w:id="5043" w:author="Jens Grabowski" w:date="2021-12-01T12:16:00Z">
        <w:r w:rsidRPr="000924E5">
          <w:rPr>
            <w:noProof w:val="0"/>
          </w:rPr>
          <w:t>/* STATIC SEMANTICS – if a value parameter is used, an in-</w:t>
        </w:r>
        <w:r w:rsidRPr="00505CB2">
          <w:rPr>
            <w:noProof w:val="0"/>
          </w:rPr>
          <w:t>line</w:t>
        </w:r>
        <w:r w:rsidRPr="000924E5">
          <w:rPr>
            <w:noProof w:val="0"/>
          </w:rPr>
          <w:t xml:space="preserve"> template shall evaluate to a value */</w:t>
        </w:r>
        <w:r w:rsidRPr="00505CB2">
          <w:rPr>
            <w:noProof w:val="0"/>
          </w:rPr>
          <w:t xml:space="preserve"> </w:t>
        </w:r>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TemplateRefWithParList ::= </w:t>
        </w:r>
        <w:r>
          <w:fldChar w:fldCharType="begin"/>
        </w:r>
        <w:r>
          <w:instrText xml:space="preserve"> HYPERLINK \l "TExtendedIdentifier" </w:instrText>
        </w:r>
        <w:r>
          <w:fldChar w:fldCharType="separate"/>
        </w:r>
        <w:r w:rsidRPr="007F4904">
          <w:rPr>
            <w:rStyle w:val="Hyperlink"/>
            <w:noProof w:val="0"/>
          </w:rPr>
          <w:t>ExtendedIdentifier</w:t>
        </w:r>
        <w:r>
          <w:rPr>
            <w:rStyle w:val="Hyperlink"/>
            <w:noProof w:val="0"/>
          </w:rPr>
          <w:fldChar w:fldCharType="end"/>
        </w:r>
        <w:r w:rsidRPr="00505CB2">
          <w:rPr>
            <w:noProof w:val="0"/>
          </w:rPr>
          <w:t xml:space="preserve"> [</w:t>
        </w:r>
        <w:r>
          <w:fldChar w:fldCharType="begin"/>
        </w:r>
        <w:r>
          <w:instrText xml:space="preserve"> HYPERLINK \l "TActualParList" </w:instrText>
        </w:r>
        <w:r>
          <w:fldChar w:fldCharType="separate"/>
        </w:r>
        <w:r w:rsidRPr="007F4904">
          <w:rPr>
            <w:rStyle w:val="Hyperlink"/>
            <w:noProof w:val="0"/>
          </w:rPr>
          <w:t>ActualParList</w:t>
        </w:r>
        <w:r>
          <w:rPr>
            <w:rStyle w:val="Hyperlink"/>
            <w:noProof w:val="0"/>
          </w:rPr>
          <w:fldChar w:fldCharType="end"/>
        </w:r>
        <w:r w:rsidRPr="00505CB2">
          <w:rPr>
            <w:noProof w:val="0"/>
          </w:rPr>
          <w:t xml:space="preserve">] </w:t>
        </w:r>
      </w:ins>
    </w:p>
    <w:p w14:paraId="2294E15A" w14:textId="77777777" w:rsidR="00AC445D" w:rsidRPr="00505CB2" w:rsidRDefault="00AC445D" w:rsidP="00AC445D">
      <w:pPr>
        <w:pStyle w:val="PL"/>
        <w:rPr>
          <w:ins w:id="5044" w:author="Jens Grabowski" w:date="2021-12-01T12:16:00Z"/>
          <w:noProof w:val="0"/>
        </w:rPr>
      </w:pPr>
      <w:ins w:id="5045" w:author="Jens Grabowski" w:date="2021-12-01T12:16:00Z">
        <w:r w:rsidRPr="00505CB2">
          <w:fldChar w:fldCharType="begin"/>
        </w:r>
        <w:r w:rsidRPr="00505CB2">
          <w:rPr>
            <w:noProof w:val="0"/>
          </w:rPr>
          <w:instrText xml:space="preserve"> AUTONUM  </w:instrText>
        </w:r>
        <w:r w:rsidRPr="00505CB2">
          <w:fldChar w:fldCharType="end"/>
        </w:r>
        <w:r w:rsidRPr="00505CB2">
          <w:rPr>
            <w:noProof w:val="0"/>
          </w:rPr>
          <w:t>TemplateInstance ::= [(</w:t>
        </w:r>
        <w:r>
          <w:fldChar w:fldCharType="begin"/>
        </w:r>
        <w:r>
          <w:instrText xml:space="preserve"> HYPERLINK \l "TType" </w:instrText>
        </w:r>
        <w:r>
          <w:fldChar w:fldCharType="separate"/>
        </w:r>
        <w:r w:rsidRPr="007F4904">
          <w:rPr>
            <w:rStyle w:val="Hyperlink"/>
            <w:noProof w:val="0"/>
          </w:rPr>
          <w:t>Type</w:t>
        </w:r>
        <w:r>
          <w:rPr>
            <w:rStyle w:val="Hyperlink"/>
            <w:rFonts w:ascii="Times New Roman" w:hAnsi="Times New Roman"/>
            <w:noProof w:val="0"/>
            <w:sz w:val="20"/>
          </w:rPr>
          <w:fldChar w:fldCharType="end"/>
        </w:r>
        <w:r w:rsidRPr="00505CB2">
          <w:rPr>
            <w:noProof w:val="0"/>
          </w:rPr>
          <w:t xml:space="preserve"> | </w:t>
        </w:r>
        <w:r>
          <w:fldChar w:fldCharType="begin"/>
        </w:r>
        <w:r>
          <w:instrText xml:space="preserve"> HYPERLINK \l "TSignature" </w:instrText>
        </w:r>
        <w:r>
          <w:fldChar w:fldCharType="separate"/>
        </w:r>
        <w:r w:rsidRPr="007F4904">
          <w:rPr>
            <w:rStyle w:val="Hyperlink"/>
            <w:noProof w:val="0"/>
          </w:rPr>
          <w:t>Signature</w:t>
        </w:r>
        <w:r>
          <w:rPr>
            <w:rStyle w:val="Hyperlink"/>
            <w:rFonts w:ascii="Times New Roman" w:hAnsi="Times New Roman"/>
            <w:noProof w:val="0"/>
            <w:sz w:val="20"/>
          </w:rPr>
          <w:fldChar w:fldCharType="end"/>
        </w:r>
        <w:r w:rsidRPr="00505CB2">
          <w:rPr>
            <w:noProof w:val="0"/>
          </w:rPr>
          <w:t xml:space="preserve">) </w:t>
        </w:r>
        <w:r>
          <w:fldChar w:fldCharType="begin"/>
        </w:r>
        <w:r>
          <w:instrText xml:space="preserve"> HYPERLINK \l "TColon" </w:instrText>
        </w:r>
        <w:r>
          <w:fldChar w:fldCharType="separate"/>
        </w:r>
        <w:r w:rsidRPr="007F4904">
          <w:rPr>
            <w:rStyle w:val="Hyperlink"/>
            <w:noProof w:val="0"/>
          </w:rPr>
          <w:t>Colon</w:t>
        </w:r>
        <w:r>
          <w:rPr>
            <w:rStyle w:val="Hyperlink"/>
            <w:rFonts w:ascii="Times New Roman" w:hAnsi="Times New Roman"/>
            <w:noProof w:val="0"/>
            <w:sz w:val="20"/>
          </w:rPr>
          <w:fldChar w:fldCharType="end"/>
        </w:r>
        <w:r w:rsidRPr="00505CB2">
          <w:rPr>
            <w:noProof w:val="0"/>
          </w:rPr>
          <w:t xml:space="preserve">] </w:t>
        </w:r>
        <w:r>
          <w:fldChar w:fldCharType="begin"/>
        </w:r>
        <w:r>
          <w:instrText xml:space="preserve"> HYPERLINK \l "TTemplateBody" </w:instrText>
        </w:r>
        <w:r>
          <w:fldChar w:fldCharType="separate"/>
        </w:r>
        <w:r w:rsidRPr="007F4904">
          <w:rPr>
            <w:rStyle w:val="Hyperlink"/>
            <w:noProof w:val="0"/>
          </w:rPr>
          <w:t>TemplateBody</w:t>
        </w:r>
        <w:r>
          <w:rPr>
            <w:rStyle w:val="Hyperlink"/>
            <w:noProof w:val="0"/>
          </w:rPr>
          <w:fldChar w:fldCharType="end"/>
        </w:r>
        <w:r w:rsidRPr="00505CB2">
          <w:rPr>
            <w:noProof w:val="0"/>
          </w:rPr>
          <w:t xml:space="preserve"> </w:t>
        </w:r>
      </w:ins>
    </w:p>
    <w:p w14:paraId="44960E11" w14:textId="77777777" w:rsidR="00AC445D" w:rsidRPr="00505CB2" w:rsidRDefault="00AC445D" w:rsidP="00AC445D">
      <w:pPr>
        <w:pStyle w:val="PL"/>
        <w:rPr>
          <w:ins w:id="5046" w:author="Jens Grabowski" w:date="2021-12-01T12:16:00Z"/>
          <w:noProof w:val="0"/>
        </w:rPr>
      </w:pPr>
      <w:ins w:id="5047"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DerivedTemplateBody ::= </w:t>
        </w:r>
        <w:r>
          <w:fldChar w:fldCharType="begin"/>
        </w:r>
        <w:r>
          <w:instrText xml:space="preserve"> HYPERLINK \l "TModifiesKeyword" </w:instrText>
        </w:r>
        <w:r>
          <w:fldChar w:fldCharType="separate"/>
        </w:r>
        <w:r w:rsidRPr="007F4904">
          <w:rPr>
            <w:rStyle w:val="Hyperlink"/>
            <w:noProof w:val="0"/>
          </w:rPr>
          <w:t>ModifiesKeyword</w:t>
        </w:r>
        <w:r>
          <w:rPr>
            <w:rStyle w:val="Hyperlink"/>
            <w:noProof w:val="0"/>
          </w:rPr>
          <w:fldChar w:fldCharType="end"/>
        </w:r>
        <w:r w:rsidRPr="00505CB2">
          <w:rPr>
            <w:noProof w:val="0"/>
          </w:rPr>
          <w:t xml:space="preserve"> </w:t>
        </w:r>
        <w:r>
          <w:fldChar w:fldCharType="begin"/>
        </w:r>
        <w:r>
          <w:instrText xml:space="preserve"> HYPERLINK \l "TBaseTemplateBody" </w:instrText>
        </w:r>
        <w:r>
          <w:fldChar w:fldCharType="separate"/>
        </w:r>
        <w:r w:rsidRPr="007F4904">
          <w:rPr>
            <w:rStyle w:val="Hyperlink"/>
            <w:noProof w:val="0"/>
          </w:rPr>
          <w:t>BaseTemplateBody</w:t>
        </w:r>
        <w:r>
          <w:rPr>
            <w:rStyle w:val="Hyperlink"/>
            <w:noProof w:val="0"/>
          </w:rPr>
          <w:fldChar w:fldCharType="end"/>
        </w:r>
        <w:r w:rsidRPr="00505CB2">
          <w:rPr>
            <w:rStyle w:val="Hyperlink"/>
            <w:noProof w:val="0"/>
            <w:color w:val="auto"/>
          </w:rPr>
          <w:t xml:space="preserve"> </w:t>
        </w:r>
        <w:r>
          <w:fldChar w:fldCharType="begin"/>
        </w:r>
        <w:r>
          <w:instrText xml:space="preserve"> HYPERLINK \l "TAssignmentChar" </w:instrText>
        </w:r>
        <w:r>
          <w:fldChar w:fldCharType="separate"/>
        </w:r>
        <w:r w:rsidRPr="007F4904">
          <w:rPr>
            <w:rStyle w:val="Hyperlink"/>
            <w:noProof w:val="0"/>
          </w:rPr>
          <w:t>AssignmentChar</w:t>
        </w:r>
        <w:r>
          <w:rPr>
            <w:rStyle w:val="Hyperlink"/>
            <w:noProof w:val="0"/>
          </w:rPr>
          <w:fldChar w:fldCharType="end"/>
        </w:r>
        <w:r w:rsidRPr="00505CB2">
          <w:rPr>
            <w:noProof w:val="0"/>
          </w:rPr>
          <w:t xml:space="preserve"> </w:t>
        </w:r>
        <w:r>
          <w:fldChar w:fldCharType="begin"/>
        </w:r>
        <w:r>
          <w:instrText xml:space="preserve"> HYPERLINK \l "TBaseTemplateBody" </w:instrText>
        </w:r>
        <w:r>
          <w:fldChar w:fldCharType="separate"/>
        </w:r>
        <w:r w:rsidRPr="007F4904">
          <w:rPr>
            <w:rStyle w:val="Hyperlink"/>
            <w:noProof w:val="0"/>
          </w:rPr>
          <w:t>BaseTemplateBody</w:t>
        </w:r>
        <w:r>
          <w:rPr>
            <w:rStyle w:val="Hyperlink"/>
            <w:noProof w:val="0"/>
          </w:rPr>
          <w:fldChar w:fldCharType="end"/>
        </w:r>
      </w:ins>
    </w:p>
    <w:p w14:paraId="4BA669E2" w14:textId="77777777" w:rsidR="00AC445D" w:rsidRPr="00505CB2" w:rsidRDefault="00AC445D" w:rsidP="00AC445D">
      <w:pPr>
        <w:pStyle w:val="PL"/>
        <w:rPr>
          <w:ins w:id="5048" w:author="Jens Grabowski" w:date="2021-12-01T12:16:00Z"/>
          <w:noProof w:val="0"/>
        </w:rPr>
      </w:pPr>
      <w:ins w:id="5049"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ActualParList ::= "(" [(</w:t>
        </w:r>
        <w:r>
          <w:fldChar w:fldCharType="begin"/>
        </w:r>
        <w:r>
          <w:instrText xml:space="preserve"> HYPERLINK \l "TActualPar" </w:instrText>
        </w:r>
        <w:r>
          <w:fldChar w:fldCharType="separate"/>
        </w:r>
        <w:r w:rsidRPr="007F4904">
          <w:rPr>
            <w:rStyle w:val="Hyperlink"/>
            <w:noProof w:val="0"/>
          </w:rPr>
          <w:t>ActualPar</w:t>
        </w:r>
        <w:r>
          <w:rPr>
            <w:rStyle w:val="Hyperlink"/>
            <w:noProof w:val="0"/>
          </w:rPr>
          <w:fldChar w:fldCharType="end"/>
        </w:r>
        <w:r w:rsidRPr="00505CB2">
          <w:rPr>
            <w:noProof w:val="0"/>
          </w:rPr>
          <w:t xml:space="preserve"> {"," </w:t>
        </w:r>
        <w:r>
          <w:fldChar w:fldCharType="begin"/>
        </w:r>
        <w:r>
          <w:instrText xml:space="preserve"> HYPERLINK \l "TActualPar" </w:instrText>
        </w:r>
        <w:r>
          <w:fldChar w:fldCharType="separate"/>
        </w:r>
        <w:r w:rsidRPr="007F4904">
          <w:rPr>
            <w:rStyle w:val="Hyperlink"/>
            <w:noProof w:val="0"/>
          </w:rPr>
          <w:t>ActualPar</w:t>
        </w:r>
        <w:r>
          <w:rPr>
            <w:rStyle w:val="Hyperlink"/>
            <w:noProof w:val="0"/>
          </w:rPr>
          <w:fldChar w:fldCharType="end"/>
        </w:r>
        <w:r w:rsidRPr="00505CB2">
          <w:rPr>
            <w:noProof w:val="0"/>
          </w:rPr>
          <w:t xml:space="preserve"> })</w:t>
        </w:r>
      </w:ins>
    </w:p>
    <w:p w14:paraId="4A38D66C" w14:textId="77777777" w:rsidR="00AC445D" w:rsidRPr="00505CB2" w:rsidRDefault="00AC445D" w:rsidP="00AC445D">
      <w:pPr>
        <w:pStyle w:val="PL"/>
        <w:rPr>
          <w:ins w:id="5050" w:author="Jens Grabowski" w:date="2021-12-01T12:16:00Z"/>
          <w:noProof w:val="0"/>
        </w:rPr>
      </w:pPr>
      <w:ins w:id="5051" w:author="Jens Grabowski" w:date="2021-12-01T12:16:00Z">
        <w:r w:rsidRPr="00505CB2">
          <w:rPr>
            <w:noProof w:val="0"/>
          </w:rPr>
          <w:t xml:space="preserve">                                   {"," </w:t>
        </w:r>
        <w:r>
          <w:fldChar w:fldCharType="begin"/>
        </w:r>
        <w:r>
          <w:instrText xml:space="preserve"> HYPERLINK \l "TActualParAssignment" </w:instrText>
        </w:r>
        <w:r>
          <w:fldChar w:fldCharType="separate"/>
        </w:r>
        <w:r w:rsidRPr="007F4904">
          <w:rPr>
            <w:rStyle w:val="Hyperlink"/>
            <w:noProof w:val="0"/>
          </w:rPr>
          <w:t>ActualParAssignment</w:t>
        </w:r>
        <w:r>
          <w:rPr>
            <w:rStyle w:val="Hyperlink"/>
            <w:noProof w:val="0"/>
          </w:rPr>
          <w:fldChar w:fldCharType="end"/>
        </w:r>
        <w:r w:rsidRPr="00505CB2">
          <w:rPr>
            <w:noProof w:val="0"/>
          </w:rPr>
          <w:t>} |</w:t>
        </w:r>
      </w:ins>
    </w:p>
    <w:p w14:paraId="0186C67A" w14:textId="77777777" w:rsidR="00AC445D" w:rsidRPr="00505CB2" w:rsidRDefault="00AC445D" w:rsidP="00AC445D">
      <w:pPr>
        <w:pStyle w:val="PL"/>
        <w:rPr>
          <w:ins w:id="5052" w:author="Jens Grabowski" w:date="2021-12-01T12:16:00Z"/>
          <w:noProof w:val="0"/>
        </w:rPr>
      </w:pPr>
      <w:ins w:id="5053" w:author="Jens Grabowski" w:date="2021-12-01T12:16:00Z">
        <w:r w:rsidRPr="00505CB2">
          <w:rPr>
            <w:noProof w:val="0"/>
          </w:rPr>
          <w:t xml:space="preserve">                                 (</w:t>
        </w:r>
        <w:r>
          <w:fldChar w:fldCharType="begin"/>
        </w:r>
        <w:r>
          <w:instrText xml:space="preserve"> HYPERLINK \l "TActualParAssignment" </w:instrText>
        </w:r>
        <w:r>
          <w:fldChar w:fldCharType="separate"/>
        </w:r>
        <w:r w:rsidRPr="007F4904">
          <w:rPr>
            <w:rStyle w:val="Hyperlink"/>
            <w:noProof w:val="0"/>
          </w:rPr>
          <w:t>ActualParAssignment</w:t>
        </w:r>
        <w:r>
          <w:rPr>
            <w:rStyle w:val="Hyperlink"/>
            <w:noProof w:val="0"/>
          </w:rPr>
          <w:fldChar w:fldCharType="end"/>
        </w:r>
        <w:r w:rsidRPr="00505CB2">
          <w:rPr>
            <w:noProof w:val="0"/>
          </w:rPr>
          <w:t xml:space="preserve"> {"," </w:t>
        </w:r>
        <w:r>
          <w:fldChar w:fldCharType="begin"/>
        </w:r>
        <w:r>
          <w:instrText xml:space="preserve"> HYPERLINK \l "TActualParAssignment" </w:instrText>
        </w:r>
        <w:r>
          <w:fldChar w:fldCharType="separate"/>
        </w:r>
        <w:r w:rsidRPr="007F4904">
          <w:rPr>
            <w:rStyle w:val="Hyperlink"/>
            <w:noProof w:val="0"/>
          </w:rPr>
          <w:t>ActualParAssignment</w:t>
        </w:r>
        <w:r>
          <w:rPr>
            <w:rStyle w:val="Hyperlink"/>
            <w:noProof w:val="0"/>
          </w:rPr>
          <w:fldChar w:fldCharType="end"/>
        </w:r>
        <w:r w:rsidRPr="00505CB2">
          <w:rPr>
            <w:noProof w:val="0"/>
          </w:rPr>
          <w:t>})]</w:t>
        </w:r>
      </w:ins>
    </w:p>
    <w:p w14:paraId="2A78F69C" w14:textId="77777777" w:rsidR="00AC445D" w:rsidRPr="00505CB2" w:rsidRDefault="00AC445D" w:rsidP="00AC445D">
      <w:pPr>
        <w:pStyle w:val="PL"/>
        <w:rPr>
          <w:ins w:id="5054" w:author="Jens Grabowski" w:date="2021-12-01T12:16:00Z"/>
          <w:noProof w:val="0"/>
        </w:rPr>
      </w:pPr>
      <w:ins w:id="5055" w:author="Jens Grabowski" w:date="2021-12-01T12:16:00Z">
        <w:r w:rsidRPr="00505CB2">
          <w:rPr>
            <w:noProof w:val="0"/>
          </w:rPr>
          <w:t xml:space="preserve">                      ")" </w:t>
        </w:r>
      </w:ins>
    </w:p>
    <w:p w14:paraId="7D9992AA" w14:textId="77777777" w:rsidR="00AC445D" w:rsidRPr="00505CB2" w:rsidRDefault="00AC445D" w:rsidP="00AC445D">
      <w:pPr>
        <w:pStyle w:val="PL"/>
        <w:rPr>
          <w:ins w:id="5056" w:author="Jens Grabowski" w:date="2021-12-01T12:16:00Z"/>
          <w:noProof w:val="0"/>
        </w:rPr>
      </w:pPr>
      <w:ins w:id="5057"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ActualPar ::= </w:t>
        </w:r>
        <w:r>
          <w:fldChar w:fldCharType="begin"/>
        </w:r>
        <w:r>
          <w:instrText xml:space="preserve"> HYPERLINK \l "TInLineTemplate" </w:instrText>
        </w:r>
        <w:r>
          <w:fldChar w:fldCharType="separate"/>
        </w:r>
        <w:r w:rsidRPr="007F4904">
          <w:rPr>
            <w:noProof w:val="0"/>
            <w:color w:val="0000FF"/>
            <w:u w:val="single"/>
          </w:rPr>
          <w:fldChar w:fldCharType="begin"/>
        </w:r>
        <w:r w:rsidRPr="007F4904">
          <w:rPr>
            <w:noProof w:val="0"/>
            <w:color w:val="0000FF"/>
            <w:u w:val="single"/>
          </w:rPr>
          <w:instrText xml:space="preserve"> REF TTemplateInstance \h  \* MERGEFORMAT </w:instrText>
        </w:r>
      </w:ins>
      <w:r w:rsidRPr="007F4904">
        <w:rPr>
          <w:noProof w:val="0"/>
          <w:color w:val="0000FF"/>
          <w:u w:val="single"/>
        </w:rPr>
      </w:r>
      <w:ins w:id="5058" w:author="Jens Grabowski" w:date="2021-12-01T12:16:00Z">
        <w:r w:rsidRPr="007F4904">
          <w:rPr>
            <w:noProof w:val="0"/>
            <w:color w:val="0000FF"/>
            <w:u w:val="single"/>
          </w:rPr>
          <w:fldChar w:fldCharType="separate"/>
        </w:r>
        <w:r w:rsidRPr="000924E5">
          <w:rPr>
            <w:noProof w:val="0"/>
            <w:color w:val="0000FF"/>
            <w:u w:val="single"/>
          </w:rPr>
          <w:t>TemplateInstance</w:t>
        </w:r>
        <w:r w:rsidRPr="007F4904">
          <w:rPr>
            <w:noProof w:val="0"/>
            <w:color w:val="0000FF"/>
            <w:u w:val="single"/>
          </w:rPr>
          <w:fldChar w:fldCharType="end"/>
        </w:r>
        <w:r>
          <w:rPr>
            <w:noProof w:val="0"/>
            <w:color w:val="0000FF"/>
            <w:u w:val="single"/>
          </w:rPr>
          <w:fldChar w:fldCharType="end"/>
        </w:r>
        <w:r w:rsidRPr="00505CB2">
          <w:rPr>
            <w:noProof w:val="0"/>
          </w:rPr>
          <w:t xml:space="preserve"> | </w:t>
        </w:r>
        <w:r>
          <w:fldChar w:fldCharType="begin"/>
        </w:r>
        <w:r>
          <w:instrText xml:space="preserve"> HYPERLINK \l "TMinus" </w:instrText>
        </w:r>
        <w:r>
          <w:fldChar w:fldCharType="separate"/>
        </w:r>
        <w:r w:rsidRPr="007F4904">
          <w:rPr>
            <w:rStyle w:val="Hyperlink"/>
            <w:noProof w:val="0"/>
          </w:rPr>
          <w:t>Minus</w:t>
        </w:r>
        <w:r>
          <w:rPr>
            <w:rStyle w:val="Hyperlink"/>
            <w:noProof w:val="0"/>
          </w:rPr>
          <w:fldChar w:fldCharType="end"/>
        </w:r>
        <w:r w:rsidRPr="00505CB2">
          <w:rPr>
            <w:noProof w:val="0"/>
          </w:rPr>
          <w:t xml:space="preserve"> </w:t>
        </w:r>
      </w:ins>
    </w:p>
    <w:p w14:paraId="079C80DB" w14:textId="77777777" w:rsidR="00AC445D" w:rsidRPr="00505CB2" w:rsidRDefault="00AC445D" w:rsidP="00AC445D">
      <w:pPr>
        <w:pStyle w:val="PL"/>
        <w:rPr>
          <w:ins w:id="5059" w:author="Jens Grabowski" w:date="2021-12-01T12:16:00Z"/>
          <w:noProof w:val="0"/>
        </w:rPr>
      </w:pPr>
    </w:p>
    <w:p w14:paraId="1A07FB72" w14:textId="77777777" w:rsidR="00AC445D" w:rsidRPr="00505CB2" w:rsidRDefault="00AC445D" w:rsidP="00AC445D">
      <w:pPr>
        <w:pStyle w:val="PL"/>
        <w:rPr>
          <w:ins w:id="5060" w:author="Jens Grabowski" w:date="2021-12-01T12:16:00Z"/>
          <w:noProof w:val="0"/>
        </w:rPr>
      </w:pPr>
      <w:ins w:id="5061" w:author="Jens Grabowski" w:date="2021-12-01T12:16:00Z">
        <w:r w:rsidRPr="00505CB2">
          <w:rPr>
            <w:noProof w:val="0"/>
          </w:rPr>
          <w:t xml:space="preserve">/* STATIC SEMANTICS - When the corresponding formal parameter is not of template type the </w:t>
        </w:r>
        <w:r w:rsidRPr="000924E5">
          <w:rPr>
            <w:i/>
            <w:noProof w:val="0"/>
          </w:rPr>
          <w:t>TemplateInstance</w:t>
        </w:r>
        <w:r w:rsidRPr="00505CB2">
          <w:rPr>
            <w:noProof w:val="0"/>
          </w:rPr>
          <w:t xml:space="preserve"> production shall resolve to one or more </w:t>
        </w:r>
        <w:r w:rsidRPr="000924E5">
          <w:rPr>
            <w:i/>
            <w:noProof w:val="0"/>
          </w:rPr>
          <w:t>SingleExpressions</w:t>
        </w:r>
        <w:r w:rsidRPr="00505CB2">
          <w:rPr>
            <w:noProof w:val="0"/>
          </w:rPr>
          <w:t xml:space="preserve"> */ </w:t>
        </w:r>
      </w:ins>
    </w:p>
    <w:p w14:paraId="3F460C7F" w14:textId="77777777" w:rsidR="00AC445D" w:rsidRPr="00505CB2" w:rsidRDefault="00AC445D" w:rsidP="00AC445D">
      <w:pPr>
        <w:pStyle w:val="PL"/>
        <w:rPr>
          <w:ins w:id="5062" w:author="Jens Grabowski" w:date="2021-12-01T12:16:00Z"/>
          <w:noProof w:val="0"/>
        </w:rPr>
      </w:pPr>
      <w:ins w:id="5063"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TemplateOps ::= </w:t>
        </w:r>
        <w:r>
          <w:fldChar w:fldCharType="begin"/>
        </w:r>
        <w:r>
          <w:instrText xml:space="preserve"> HYPERLINK \l "TMatchOp" </w:instrText>
        </w:r>
        <w:r>
          <w:fldChar w:fldCharType="separate"/>
        </w:r>
        <w:r w:rsidRPr="007F4904">
          <w:rPr>
            <w:rStyle w:val="Hyperlink"/>
            <w:noProof w:val="0"/>
          </w:rPr>
          <w:t>MatchOp</w:t>
        </w:r>
        <w:r>
          <w:rPr>
            <w:rStyle w:val="Hyperlink"/>
            <w:noProof w:val="0"/>
          </w:rPr>
          <w:fldChar w:fldCharType="end"/>
        </w:r>
        <w:r w:rsidRPr="00505CB2">
          <w:rPr>
            <w:noProof w:val="0"/>
          </w:rPr>
          <w:t xml:space="preserve"> | </w:t>
        </w:r>
        <w:r>
          <w:fldChar w:fldCharType="begin"/>
        </w:r>
        <w:r>
          <w:instrText xml:space="preserve"> HYPERLINK \l "TValueofOp" </w:instrText>
        </w:r>
        <w:r>
          <w:fldChar w:fldCharType="separate"/>
        </w:r>
        <w:r w:rsidRPr="007F4904">
          <w:rPr>
            <w:rStyle w:val="Hyperlink"/>
            <w:noProof w:val="0"/>
          </w:rPr>
          <w:t>ValueofOp</w:t>
        </w:r>
        <w:r>
          <w:rPr>
            <w:rStyle w:val="Hyperlink"/>
            <w:noProof w:val="0"/>
          </w:rPr>
          <w:fldChar w:fldCharType="end"/>
        </w:r>
        <w:r w:rsidRPr="00505CB2">
          <w:rPr>
            <w:noProof w:val="0"/>
          </w:rPr>
          <w:t xml:space="preserve"> | </w:t>
        </w:r>
        <w:r>
          <w:rPr>
            <w:noProof w:val="0"/>
          </w:rPr>
          <w:fldChar w:fldCharType="begin"/>
        </w:r>
        <w:r>
          <w:rPr>
            <w:noProof w:val="0"/>
          </w:rPr>
          <w:instrText xml:space="preserve"> HYPERLINK  \l "TOmitOp" </w:instrText>
        </w:r>
        <w:r>
          <w:rPr>
            <w:noProof w:val="0"/>
          </w:rPr>
          <w:fldChar w:fldCharType="separate"/>
        </w:r>
        <w:r w:rsidRPr="00154D77">
          <w:rPr>
            <w:rStyle w:val="Hyperlink"/>
            <w:noProof w:val="0"/>
          </w:rPr>
          <w:t>OmitOp</w:t>
        </w:r>
        <w:r>
          <w:rPr>
            <w:noProof w:val="0"/>
          </w:rPr>
          <w:fldChar w:fldCharType="end"/>
        </w:r>
        <w:r w:rsidRPr="00505CB2">
          <w:rPr>
            <w:noProof w:val="0"/>
          </w:rPr>
          <w:t xml:space="preserve"> | </w:t>
        </w:r>
        <w:r>
          <w:rPr>
            <w:noProof w:val="0"/>
          </w:rPr>
          <w:fldChar w:fldCharType="begin"/>
        </w:r>
        <w:r>
          <w:rPr>
            <w:noProof w:val="0"/>
          </w:rPr>
          <w:instrText xml:space="preserve"> HYPERLINK  \l "TPresentOp" </w:instrText>
        </w:r>
        <w:r>
          <w:rPr>
            <w:noProof w:val="0"/>
          </w:rPr>
          <w:fldChar w:fldCharType="separate"/>
        </w:r>
        <w:r w:rsidRPr="00154D77">
          <w:rPr>
            <w:rStyle w:val="Hyperlink"/>
            <w:noProof w:val="0"/>
          </w:rPr>
          <w:t>PresentOp</w:t>
        </w:r>
        <w:r>
          <w:rPr>
            <w:noProof w:val="0"/>
          </w:rPr>
          <w:fldChar w:fldCharType="end"/>
        </w:r>
        <w:r w:rsidRPr="00505CB2">
          <w:rPr>
            <w:noProof w:val="0"/>
          </w:rPr>
          <w:t xml:space="preserve"> </w:t>
        </w:r>
      </w:ins>
    </w:p>
    <w:p w14:paraId="7D5A33EF" w14:textId="77777777" w:rsidR="00AC445D" w:rsidRPr="00505CB2" w:rsidRDefault="00AC445D" w:rsidP="00AC445D">
      <w:pPr>
        <w:pStyle w:val="PL"/>
        <w:rPr>
          <w:ins w:id="5064" w:author="Jens Grabowski" w:date="2021-12-01T12:16:00Z"/>
          <w:noProof w:val="0"/>
        </w:rPr>
      </w:pPr>
      <w:ins w:id="5065"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MatchOp ::= </w:t>
        </w:r>
        <w:r>
          <w:fldChar w:fldCharType="begin"/>
        </w:r>
        <w:r>
          <w:instrText xml:space="preserve"> HYPERLINK \l "TMatchKeyword" </w:instrText>
        </w:r>
        <w:r>
          <w:fldChar w:fldCharType="separate"/>
        </w:r>
        <w:r w:rsidRPr="007F4904">
          <w:rPr>
            <w:rStyle w:val="Hyperlink"/>
            <w:noProof w:val="0"/>
          </w:rPr>
          <w:t>MatchKeyword</w:t>
        </w:r>
        <w:r>
          <w:rPr>
            <w:rStyle w:val="Hyperlink"/>
            <w:noProof w:val="0"/>
          </w:rPr>
          <w:fldChar w:fldCharType="end"/>
        </w:r>
        <w:r w:rsidRPr="00505CB2">
          <w:rPr>
            <w:noProof w:val="0"/>
          </w:rPr>
          <w:t xml:space="preserve"> "(" </w:t>
        </w:r>
        <w:r>
          <w:fldChar w:fldCharType="begin"/>
        </w:r>
        <w:r>
          <w:instrText xml:space="preserve"> HYPERLINK \l "TExpression" </w:instrText>
        </w:r>
        <w:r>
          <w:fldChar w:fldCharType="separate"/>
        </w:r>
        <w:r w:rsidRPr="007F4904">
          <w:rPr>
            <w:rStyle w:val="Hyperlink"/>
            <w:noProof w:val="0"/>
          </w:rPr>
          <w:t>Expression</w:t>
        </w:r>
        <w:r>
          <w:rPr>
            <w:rStyle w:val="Hyperlink"/>
            <w:noProof w:val="0"/>
          </w:rPr>
          <w:fldChar w:fldCharType="end"/>
        </w:r>
        <w:r w:rsidRPr="00505CB2">
          <w:rPr>
            <w:noProof w:val="0"/>
          </w:rPr>
          <w:t xml:space="preserve"> "," </w:t>
        </w:r>
        <w:r>
          <w:fldChar w:fldCharType="begin"/>
        </w:r>
        <w:r>
          <w:instrText xml:space="preserve"> HYPERLINK \l "TInLineTemplate" </w:instrText>
        </w:r>
        <w:r>
          <w:fldChar w:fldCharType="separate"/>
        </w:r>
        <w:r w:rsidRPr="007F4904">
          <w:rPr>
            <w:noProof w:val="0"/>
            <w:color w:val="0000FF"/>
            <w:u w:val="single"/>
          </w:rPr>
          <w:fldChar w:fldCharType="begin"/>
        </w:r>
        <w:r w:rsidRPr="007F4904">
          <w:rPr>
            <w:noProof w:val="0"/>
            <w:color w:val="0000FF"/>
            <w:u w:val="single"/>
          </w:rPr>
          <w:instrText xml:space="preserve"> REF TTemplateInstance \h </w:instrText>
        </w:r>
      </w:ins>
      <w:r w:rsidRPr="007F4904">
        <w:rPr>
          <w:noProof w:val="0"/>
          <w:color w:val="0000FF"/>
          <w:u w:val="single"/>
        </w:rPr>
      </w:r>
      <w:ins w:id="5066" w:author="Jens Grabowski" w:date="2021-12-01T12:16:00Z">
        <w:r w:rsidRPr="007F4904">
          <w:rPr>
            <w:noProof w:val="0"/>
            <w:color w:val="0000FF"/>
            <w:u w:val="single"/>
          </w:rPr>
          <w:fldChar w:fldCharType="separate"/>
        </w:r>
        <w:r w:rsidRPr="00505CB2">
          <w:rPr>
            <w:noProof w:val="0"/>
          </w:rPr>
          <w:t>TemplateInstance</w:t>
        </w:r>
        <w:r w:rsidRPr="007F4904">
          <w:rPr>
            <w:noProof w:val="0"/>
            <w:color w:val="0000FF"/>
            <w:u w:val="single"/>
          </w:rPr>
          <w:fldChar w:fldCharType="end"/>
        </w:r>
        <w:r>
          <w:rPr>
            <w:noProof w:val="0"/>
            <w:color w:val="0000FF"/>
            <w:u w:val="single"/>
          </w:rPr>
          <w:fldChar w:fldCharType="end"/>
        </w:r>
        <w:r w:rsidRPr="00505CB2">
          <w:rPr>
            <w:noProof w:val="0"/>
          </w:rPr>
          <w:t xml:space="preserve"> ")" </w:t>
        </w:r>
      </w:ins>
    </w:p>
    <w:p w14:paraId="088742D3" w14:textId="77777777" w:rsidR="00AC445D" w:rsidRPr="00505CB2" w:rsidRDefault="00AC445D" w:rsidP="00AC445D">
      <w:pPr>
        <w:pStyle w:val="PL"/>
        <w:rPr>
          <w:ins w:id="5067" w:author="Jens Grabowski" w:date="2021-12-01T12:16:00Z"/>
          <w:noProof w:val="0"/>
        </w:rPr>
      </w:pPr>
      <w:ins w:id="506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MatchKeyword ::= "match" </w:t>
        </w:r>
      </w:ins>
    </w:p>
    <w:p w14:paraId="481B5AD0" w14:textId="77777777" w:rsidR="00AC445D" w:rsidRPr="00505CB2" w:rsidRDefault="00AC445D" w:rsidP="00AC445D">
      <w:pPr>
        <w:pStyle w:val="PL"/>
        <w:rPr>
          <w:ins w:id="5069" w:author="Jens Grabowski" w:date="2021-12-01T12:16:00Z"/>
          <w:noProof w:val="0"/>
        </w:rPr>
      </w:pPr>
      <w:ins w:id="507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ValueofOp ::= </w:t>
        </w:r>
        <w:r>
          <w:fldChar w:fldCharType="begin"/>
        </w:r>
        <w:r>
          <w:instrText xml:space="preserve"> HYPERLINK \l "TValueofKeyword" </w:instrText>
        </w:r>
        <w:r>
          <w:fldChar w:fldCharType="separate"/>
        </w:r>
        <w:r w:rsidRPr="007F4904">
          <w:rPr>
            <w:rStyle w:val="Hyperlink"/>
            <w:noProof w:val="0"/>
          </w:rPr>
          <w:t>ValueofKeyword</w:t>
        </w:r>
        <w:r>
          <w:rPr>
            <w:rStyle w:val="Hyperlink"/>
            <w:noProof w:val="0"/>
          </w:rPr>
          <w:fldChar w:fldCharType="end"/>
        </w:r>
        <w:r w:rsidRPr="00505CB2">
          <w:rPr>
            <w:noProof w:val="0"/>
          </w:rPr>
          <w:t xml:space="preserve"> "(" </w:t>
        </w:r>
        <w:r>
          <w:fldChar w:fldCharType="begin"/>
        </w:r>
        <w:r>
          <w:instrText xml:space="preserve"> HYPERLINK \l "TTemplateInstance" </w:instrText>
        </w:r>
        <w:r>
          <w:fldChar w:fldCharType="separate"/>
        </w:r>
        <w:r w:rsidRPr="007F4904">
          <w:rPr>
            <w:rStyle w:val="Hyperlink"/>
            <w:noProof w:val="0"/>
          </w:rPr>
          <w:t>TemplateInstance</w:t>
        </w:r>
        <w:r>
          <w:rPr>
            <w:rStyle w:val="Hyperlink"/>
            <w:noProof w:val="0"/>
          </w:rPr>
          <w:fldChar w:fldCharType="end"/>
        </w:r>
        <w:r w:rsidRPr="00505CB2">
          <w:rPr>
            <w:noProof w:val="0"/>
          </w:rPr>
          <w:t xml:space="preserve">")" </w:t>
        </w:r>
      </w:ins>
    </w:p>
    <w:p w14:paraId="5C77C650" w14:textId="77777777" w:rsidR="00AC445D" w:rsidRPr="00505CB2" w:rsidRDefault="00AC445D" w:rsidP="00AC445D">
      <w:pPr>
        <w:pStyle w:val="PL"/>
        <w:rPr>
          <w:ins w:id="5071" w:author="Jens Grabowski" w:date="2021-12-01T12:16:00Z"/>
          <w:noProof w:val="0"/>
        </w:rPr>
      </w:pPr>
      <w:ins w:id="507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ValueofKeyword ::= "valueof" </w:t>
        </w:r>
      </w:ins>
    </w:p>
    <w:p w14:paraId="79FFC25A" w14:textId="77777777" w:rsidR="00AC445D" w:rsidRPr="00505CB2" w:rsidRDefault="00AC445D" w:rsidP="00AC445D">
      <w:pPr>
        <w:pStyle w:val="PL"/>
        <w:rPr>
          <w:ins w:id="5073" w:author="Jens Grabowski" w:date="2021-12-01T12:16:00Z"/>
          <w:noProof w:val="0"/>
        </w:rPr>
      </w:pPr>
      <w:ins w:id="507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 </w:t>
        </w:r>
        <w:bookmarkStart w:id="5075" w:name="TOmitOp"/>
        <w:r w:rsidRPr="00505CB2">
          <w:rPr>
            <w:noProof w:val="0"/>
          </w:rPr>
          <w:t>OmitOp</w:t>
        </w:r>
        <w:bookmarkEnd w:id="5075"/>
        <w:r w:rsidRPr="00505CB2">
          <w:rPr>
            <w:noProof w:val="0"/>
          </w:rPr>
          <w:t xml:space="preserve"> ::= </w:t>
        </w:r>
        <w:r>
          <w:fldChar w:fldCharType="begin"/>
        </w:r>
        <w:r>
          <w:instrText xml:space="preserve"> HYPERLINK \l "TValueofKeyword" </w:instrText>
        </w:r>
        <w:r>
          <w:fldChar w:fldCharType="separate"/>
        </w:r>
        <w:r w:rsidRPr="007F4904">
          <w:rPr>
            <w:rStyle w:val="Hyperlink"/>
            <w:noProof w:val="0"/>
          </w:rPr>
          <w:t>OmitKeyword</w:t>
        </w:r>
        <w:r>
          <w:rPr>
            <w:rStyle w:val="Hyperlink"/>
            <w:noProof w:val="0"/>
          </w:rPr>
          <w:fldChar w:fldCharType="end"/>
        </w:r>
        <w:r w:rsidRPr="00505CB2">
          <w:rPr>
            <w:noProof w:val="0"/>
          </w:rPr>
          <w:t xml:space="preserve"> "(" </w:t>
        </w:r>
        <w:r>
          <w:fldChar w:fldCharType="begin"/>
        </w:r>
        <w:r>
          <w:instrText xml:space="preserve"> HYPERLINK \l "TTemplateInstance" </w:instrText>
        </w:r>
        <w:r>
          <w:fldChar w:fldCharType="separate"/>
        </w:r>
        <w:r w:rsidRPr="007F4904">
          <w:rPr>
            <w:rStyle w:val="Hyperlink"/>
            <w:noProof w:val="0"/>
          </w:rPr>
          <w:t>TemplateInstance</w:t>
        </w:r>
        <w:r>
          <w:rPr>
            <w:rStyle w:val="Hyperlink"/>
            <w:noProof w:val="0"/>
          </w:rPr>
          <w:fldChar w:fldCharType="end"/>
        </w:r>
        <w:r w:rsidRPr="00505CB2">
          <w:rPr>
            <w:noProof w:val="0"/>
          </w:rPr>
          <w:t>")"</w:t>
        </w:r>
      </w:ins>
    </w:p>
    <w:p w14:paraId="63CFE7FC" w14:textId="77777777" w:rsidR="00AC445D" w:rsidRPr="00505CB2" w:rsidRDefault="00AC445D" w:rsidP="00AC445D">
      <w:pPr>
        <w:pStyle w:val="PL"/>
        <w:rPr>
          <w:ins w:id="5076" w:author="Jens Grabowski" w:date="2021-12-01T12:16:00Z"/>
          <w:noProof w:val="0"/>
        </w:rPr>
      </w:pPr>
      <w:ins w:id="5077"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 </w:t>
        </w:r>
        <w:bookmarkStart w:id="5078" w:name="TPresentOp"/>
        <w:r w:rsidRPr="00505CB2">
          <w:rPr>
            <w:noProof w:val="0"/>
          </w:rPr>
          <w:t>PresentOp</w:t>
        </w:r>
        <w:bookmarkEnd w:id="5078"/>
        <w:r w:rsidRPr="00505CB2">
          <w:rPr>
            <w:noProof w:val="0"/>
          </w:rPr>
          <w:t xml:space="preserve"> ::= </w:t>
        </w:r>
        <w:r>
          <w:fldChar w:fldCharType="begin"/>
        </w:r>
        <w:r>
          <w:instrText xml:space="preserve"> HYPERLINK \l "TValueofKeyword" </w:instrText>
        </w:r>
        <w:r>
          <w:fldChar w:fldCharType="separate"/>
        </w:r>
        <w:r w:rsidRPr="007F4904">
          <w:rPr>
            <w:rStyle w:val="Hyperlink"/>
            <w:noProof w:val="0"/>
          </w:rPr>
          <w:t>PresentKeyword</w:t>
        </w:r>
        <w:r>
          <w:rPr>
            <w:rStyle w:val="Hyperlink"/>
            <w:noProof w:val="0"/>
          </w:rPr>
          <w:fldChar w:fldCharType="end"/>
        </w:r>
        <w:r w:rsidRPr="00505CB2">
          <w:rPr>
            <w:noProof w:val="0"/>
          </w:rPr>
          <w:t xml:space="preserve"> "(" </w:t>
        </w:r>
        <w:r>
          <w:fldChar w:fldCharType="begin"/>
        </w:r>
        <w:r>
          <w:instrText xml:space="preserve"> HYPERLINK \l "TTemplateInstance" </w:instrText>
        </w:r>
        <w:r>
          <w:fldChar w:fldCharType="separate"/>
        </w:r>
        <w:r w:rsidRPr="007F4904">
          <w:rPr>
            <w:rStyle w:val="Hyperlink"/>
            <w:noProof w:val="0"/>
          </w:rPr>
          <w:t>TemplateInstance</w:t>
        </w:r>
        <w:r>
          <w:rPr>
            <w:rStyle w:val="Hyperlink"/>
            <w:noProof w:val="0"/>
          </w:rPr>
          <w:fldChar w:fldCharType="end"/>
        </w:r>
        <w:r w:rsidRPr="00505CB2">
          <w:rPr>
            <w:noProof w:val="0"/>
          </w:rPr>
          <w:t>")"</w:t>
        </w:r>
      </w:ins>
    </w:p>
    <w:p w14:paraId="3A03A0F7" w14:textId="77777777" w:rsidR="00AC445D" w:rsidRPr="00505CB2" w:rsidRDefault="00AC445D" w:rsidP="00AC445D">
      <w:pPr>
        <w:pStyle w:val="PL"/>
        <w:rPr>
          <w:ins w:id="5079" w:author="Jens Grabowski" w:date="2021-12-01T12:16:00Z"/>
          <w:noProof w:val="0"/>
        </w:rPr>
      </w:pPr>
    </w:p>
    <w:p w14:paraId="3842E538" w14:textId="77777777" w:rsidR="00AC445D" w:rsidRPr="00505CB2" w:rsidRDefault="00AC445D" w:rsidP="00AC445D">
      <w:pPr>
        <w:pStyle w:val="berschrift4"/>
        <w:rPr>
          <w:ins w:id="5080" w:author="Jens Grabowski" w:date="2021-12-01T12:16:00Z"/>
        </w:rPr>
      </w:pPr>
      <w:ins w:id="5081" w:author="Jens Grabowski" w:date="2021-12-01T12:16:00Z">
        <w:r w:rsidRPr="00505CB2">
          <w:t>A.1.6.1.4</w:t>
        </w:r>
        <w:r w:rsidRPr="00505CB2">
          <w:tab/>
          <w:t>Function definitions</w:t>
        </w:r>
      </w:ins>
    </w:p>
    <w:p w14:paraId="796065BD" w14:textId="77777777" w:rsidR="00AC445D" w:rsidRPr="00505CB2" w:rsidRDefault="00AC445D" w:rsidP="00AC445D">
      <w:pPr>
        <w:pStyle w:val="PL"/>
        <w:rPr>
          <w:ins w:id="5082" w:author="Jens Grabowski" w:date="2021-12-01T12:16:00Z"/>
          <w:noProof w:val="0"/>
        </w:rPr>
      </w:pPr>
      <w:ins w:id="5083"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FunctionDef ::= </w:t>
        </w:r>
        <w:r>
          <w:fldChar w:fldCharType="begin"/>
        </w:r>
        <w:r>
          <w:instrText xml:space="preserve"> HYPERLINK \l "TFunctionKeyword" </w:instrText>
        </w:r>
        <w:r>
          <w:fldChar w:fldCharType="separate"/>
        </w:r>
        <w:r w:rsidRPr="007F4904">
          <w:rPr>
            <w:rStyle w:val="Hyperlink"/>
            <w:noProof w:val="0"/>
          </w:rPr>
          <w:t>FunctionKeyword</w:t>
        </w:r>
        <w:r>
          <w:rPr>
            <w:rStyle w:val="Hyperlink"/>
            <w:noProof w:val="0"/>
          </w:rPr>
          <w:fldChar w:fldCharType="end"/>
        </w:r>
        <w:r w:rsidRPr="00505CB2">
          <w:rPr>
            <w:noProof w:val="0"/>
          </w:rPr>
          <w:t xml:space="preserve"> [ </w:t>
        </w:r>
        <w:r>
          <w:fldChar w:fldCharType="begin"/>
        </w:r>
        <w:r>
          <w:instrText xml:space="preserve"> HYPERLINK \l "TDeterministicModifier" </w:instrText>
        </w:r>
        <w:r>
          <w:fldChar w:fldCharType="separate"/>
        </w:r>
        <w:r w:rsidRPr="007F4904">
          <w:rPr>
            <w:rStyle w:val="Hyperlink"/>
            <w:noProof w:val="0"/>
          </w:rPr>
          <w:t>DeterministicModifier</w:t>
        </w:r>
        <w:r>
          <w:rPr>
            <w:rStyle w:val="Hyperlink"/>
            <w:noProof w:val="0"/>
          </w:rPr>
          <w:fldChar w:fldCharType="end"/>
        </w:r>
        <w:r w:rsidRPr="00505CB2">
          <w:rPr>
            <w:rStyle w:val="Hyperlink"/>
            <w:noProof w:val="0"/>
            <w:color w:val="auto"/>
          </w:rPr>
          <w:t xml:space="preserve"> | </w:t>
        </w:r>
        <w:r>
          <w:fldChar w:fldCharType="begin"/>
        </w:r>
        <w:r>
          <w:instrText xml:space="preserve"> HYPERLINK \l "TControlModifier" </w:instrText>
        </w:r>
        <w:r>
          <w:fldChar w:fldCharType="separate"/>
        </w:r>
        <w:r w:rsidRPr="007F4904">
          <w:rPr>
            <w:rStyle w:val="Hyperlink"/>
            <w:noProof w:val="0"/>
          </w:rPr>
          <w:t>ControlModifier</w:t>
        </w:r>
        <w:r>
          <w:rPr>
            <w:rStyle w:val="Hyperlink"/>
            <w:noProof w:val="0"/>
          </w:rPr>
          <w:fldChar w:fldCharType="end"/>
        </w:r>
        <w:r w:rsidRPr="00505CB2">
          <w:rPr>
            <w:rStyle w:val="Hyperlink"/>
            <w:noProof w:val="0"/>
            <w:color w:val="auto"/>
          </w:rPr>
          <w:t xml:space="preserve"> </w:t>
        </w:r>
        <w:r w:rsidRPr="00505CB2">
          <w:rPr>
            <w:noProof w:val="0"/>
          </w:rPr>
          <w:t xml:space="preserve">] </w:t>
        </w:r>
      </w:ins>
    </w:p>
    <w:p w14:paraId="022C000C" w14:textId="77777777" w:rsidR="00AC445D" w:rsidRPr="00505CB2" w:rsidRDefault="00AC445D" w:rsidP="00AC445D">
      <w:pPr>
        <w:pStyle w:val="PL"/>
        <w:rPr>
          <w:ins w:id="5084" w:author="Jens Grabowski" w:date="2021-12-01T12:16:00Z"/>
          <w:noProof w:val="0"/>
        </w:rPr>
      </w:pPr>
      <w:ins w:id="5085" w:author="Jens Grabowski" w:date="2021-12-01T12:16:00Z">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w:t>
        </w:r>
        <w:r>
          <w:fldChar w:fldCharType="begin"/>
        </w:r>
        <w:r>
          <w:instrText xml:space="preserve"> HYPERLINK \l "TIdentifierOrControl" </w:instrText>
        </w:r>
        <w:r>
          <w:fldChar w:fldCharType="separate"/>
        </w:r>
        <w:r w:rsidRPr="007F4904">
          <w:rPr>
            <w:rStyle w:val="Hyperlink"/>
            <w:noProof w:val="0"/>
          </w:rPr>
          <w:t>IdentifierOrControl</w:t>
        </w:r>
        <w:r>
          <w:rPr>
            <w:rStyle w:val="Hyperlink"/>
            <w:noProof w:val="0"/>
          </w:rPr>
          <w:fldChar w:fldCharType="end"/>
        </w:r>
      </w:ins>
    </w:p>
    <w:p w14:paraId="6D0A6D8D" w14:textId="77777777" w:rsidR="00AC445D" w:rsidRPr="00505CB2" w:rsidRDefault="00AC445D" w:rsidP="00AC445D">
      <w:pPr>
        <w:pStyle w:val="PL"/>
        <w:rPr>
          <w:ins w:id="5086" w:author="Jens Grabowski" w:date="2021-12-01T12:16:00Z"/>
          <w:noProof w:val="0"/>
        </w:rPr>
      </w:pPr>
      <w:ins w:id="5087" w:author="Jens Grabowski" w:date="2021-12-01T12:16:00Z">
        <w:r w:rsidRPr="00505CB2">
          <w:rPr>
            <w:noProof w:val="0"/>
          </w:rPr>
          <w:t xml:space="preserve">                     "(" [</w:t>
        </w:r>
        <w:r>
          <w:fldChar w:fldCharType="begin"/>
        </w:r>
        <w:r>
          <w:instrText xml:space="preserve"> HYPERLINK \l "TFunctionFormalParList" </w:instrText>
        </w:r>
        <w:r>
          <w:fldChar w:fldCharType="separate"/>
        </w:r>
        <w:r w:rsidRPr="007F4904">
          <w:rPr>
            <w:rStyle w:val="Hyperlink"/>
            <w:noProof w:val="0"/>
          </w:rPr>
          <w:t>FunctionFormalParList</w:t>
        </w:r>
        <w:r>
          <w:rPr>
            <w:rStyle w:val="Hyperlink"/>
            <w:noProof w:val="0"/>
          </w:rPr>
          <w:fldChar w:fldCharType="end"/>
        </w:r>
        <w:r w:rsidRPr="00505CB2">
          <w:rPr>
            <w:noProof w:val="0"/>
          </w:rPr>
          <w:t>] ")" [</w:t>
        </w:r>
        <w:r>
          <w:fldChar w:fldCharType="begin"/>
        </w:r>
        <w:r>
          <w:instrText xml:space="preserve"> HYPERLINK \l "TRunsOnSpec" </w:instrText>
        </w:r>
        <w:r>
          <w:fldChar w:fldCharType="separate"/>
        </w:r>
        <w:r w:rsidRPr="007F4904">
          <w:rPr>
            <w:rStyle w:val="Hyperlink"/>
            <w:noProof w:val="0"/>
          </w:rPr>
          <w:t>RunsOnSpec</w:t>
        </w:r>
        <w:r>
          <w:rPr>
            <w:rStyle w:val="Hyperlink"/>
            <w:noProof w:val="0"/>
          </w:rPr>
          <w:fldChar w:fldCharType="end"/>
        </w:r>
        <w:r w:rsidRPr="00505CB2">
          <w:rPr>
            <w:noProof w:val="0"/>
          </w:rPr>
          <w:t>] [</w:t>
        </w:r>
        <w:r>
          <w:fldChar w:fldCharType="begin"/>
        </w:r>
        <w:r>
          <w:instrText xml:space="preserve"> HYPERLINK \l "TMtcSpec" </w:instrText>
        </w:r>
        <w:r>
          <w:fldChar w:fldCharType="separate"/>
        </w:r>
        <w:r w:rsidRPr="007F4904">
          <w:rPr>
            <w:rStyle w:val="Hyperlink"/>
            <w:noProof w:val="0"/>
          </w:rPr>
          <w:t>MtcSpec</w:t>
        </w:r>
        <w:r>
          <w:rPr>
            <w:rStyle w:val="Hyperlink"/>
            <w:noProof w:val="0"/>
          </w:rPr>
          <w:fldChar w:fldCharType="end"/>
        </w:r>
        <w:r w:rsidRPr="00505CB2">
          <w:rPr>
            <w:noProof w:val="0"/>
          </w:rPr>
          <w:t xml:space="preserve">]   </w:t>
        </w:r>
      </w:ins>
    </w:p>
    <w:p w14:paraId="4419A5F9" w14:textId="77777777" w:rsidR="00AC445D" w:rsidRPr="00505CB2" w:rsidRDefault="00AC445D" w:rsidP="00AC445D">
      <w:pPr>
        <w:pStyle w:val="PL"/>
        <w:rPr>
          <w:ins w:id="5088" w:author="Jens Grabowski" w:date="2021-12-01T12:16:00Z"/>
          <w:noProof w:val="0"/>
        </w:rPr>
      </w:pPr>
      <w:ins w:id="5089" w:author="Jens Grabowski" w:date="2021-12-01T12:16:00Z">
        <w:r w:rsidRPr="00505CB2">
          <w:rPr>
            <w:noProof w:val="0"/>
          </w:rPr>
          <w:t xml:space="preserve">                     [</w:t>
        </w:r>
        <w:r>
          <w:fldChar w:fldCharType="begin"/>
        </w:r>
        <w:r>
          <w:instrText xml:space="preserve"> HYPERLINK \l "TSystemSpec" </w:instrText>
        </w:r>
        <w:r>
          <w:fldChar w:fldCharType="separate"/>
        </w:r>
        <w:r w:rsidRPr="007F4904">
          <w:rPr>
            <w:rStyle w:val="Hyperlink"/>
            <w:noProof w:val="0"/>
          </w:rPr>
          <w:t>SystemSpec</w:t>
        </w:r>
        <w:r>
          <w:rPr>
            <w:rStyle w:val="Hyperlink"/>
            <w:noProof w:val="0"/>
          </w:rPr>
          <w:fldChar w:fldCharType="end"/>
        </w:r>
        <w:r w:rsidRPr="00505CB2">
          <w:rPr>
            <w:noProof w:val="0"/>
          </w:rPr>
          <w:t>] [</w:t>
        </w:r>
        <w:r>
          <w:fldChar w:fldCharType="begin"/>
        </w:r>
        <w:r>
          <w:instrText xml:space="preserve"> HYPERLINK \l "TReturnType" </w:instrText>
        </w:r>
        <w:r>
          <w:fldChar w:fldCharType="separate"/>
        </w:r>
        <w:r w:rsidRPr="007F4904">
          <w:rPr>
            <w:rStyle w:val="Hyperlink"/>
            <w:noProof w:val="0"/>
          </w:rPr>
          <w:t>ReturnType</w:t>
        </w:r>
        <w:r>
          <w:rPr>
            <w:rStyle w:val="Hyperlink"/>
            <w:noProof w:val="0"/>
          </w:rPr>
          <w:fldChar w:fldCharType="end"/>
        </w:r>
        <w:r w:rsidRPr="00505CB2">
          <w:rPr>
            <w:noProof w:val="0"/>
          </w:rPr>
          <w:t xml:space="preserve">] </w:t>
        </w:r>
        <w:r>
          <w:fldChar w:fldCharType="begin"/>
        </w:r>
        <w:r>
          <w:instrText xml:space="preserve"> HYPERLINK \l "TStatementBlock" </w:instrText>
        </w:r>
        <w:r>
          <w:fldChar w:fldCharType="separate"/>
        </w:r>
        <w:r w:rsidRPr="007F4904">
          <w:rPr>
            <w:rStyle w:val="Hyperlink"/>
            <w:noProof w:val="0"/>
          </w:rPr>
          <w:t>StatementBlock</w:t>
        </w:r>
        <w:r>
          <w:rPr>
            <w:rStyle w:val="Hyperlink"/>
            <w:noProof w:val="0"/>
          </w:rPr>
          <w:fldChar w:fldCharType="end"/>
        </w:r>
        <w:r w:rsidRPr="00505CB2">
          <w:rPr>
            <w:noProof w:val="0"/>
          </w:rPr>
          <w:t xml:space="preserve"> </w:t>
        </w:r>
      </w:ins>
    </w:p>
    <w:p w14:paraId="270113A8" w14:textId="77777777" w:rsidR="00AC445D" w:rsidRPr="00505CB2" w:rsidRDefault="00AC445D" w:rsidP="00AC445D">
      <w:pPr>
        <w:pStyle w:val="PL"/>
        <w:rPr>
          <w:ins w:id="5090" w:author="Jens Grabowski" w:date="2021-12-01T12:16:00Z"/>
          <w:noProof w:val="0"/>
        </w:rPr>
      </w:pPr>
      <w:ins w:id="509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FunctionKeyword ::= "function" </w:t>
        </w:r>
      </w:ins>
    </w:p>
    <w:p w14:paraId="6F5BD178" w14:textId="77777777" w:rsidR="00AC445D" w:rsidRPr="00505CB2" w:rsidRDefault="00AC445D" w:rsidP="00AC445D">
      <w:pPr>
        <w:pStyle w:val="PL"/>
        <w:rPr>
          <w:ins w:id="5092" w:author="Jens Grabowski" w:date="2021-12-01T12:16:00Z"/>
          <w:noProof w:val="0"/>
        </w:rPr>
      </w:pPr>
      <w:ins w:id="5093"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FunctionFormalParList ::= </w:t>
        </w:r>
        <w:r>
          <w:fldChar w:fldCharType="begin"/>
        </w:r>
        <w:r>
          <w:instrText xml:space="preserve"> HYPERLINK \l "TFunctionFormalPar" </w:instrText>
        </w:r>
        <w:r>
          <w:fldChar w:fldCharType="separate"/>
        </w:r>
        <w:r w:rsidRPr="007F4904">
          <w:rPr>
            <w:rStyle w:val="Hyperlink"/>
            <w:noProof w:val="0"/>
          </w:rPr>
          <w:t>FunctionFormalPar</w:t>
        </w:r>
        <w:r>
          <w:rPr>
            <w:rStyle w:val="Hyperlink"/>
            <w:noProof w:val="0"/>
          </w:rPr>
          <w:fldChar w:fldCharType="end"/>
        </w:r>
        <w:r w:rsidRPr="00505CB2">
          <w:rPr>
            <w:noProof w:val="0"/>
          </w:rPr>
          <w:t xml:space="preserve"> {"," </w:t>
        </w:r>
        <w:r>
          <w:fldChar w:fldCharType="begin"/>
        </w:r>
        <w:r>
          <w:instrText xml:space="preserve"> HYPERLINK \l "TFunctionFormalPar" </w:instrText>
        </w:r>
        <w:r>
          <w:fldChar w:fldCharType="separate"/>
        </w:r>
        <w:r w:rsidRPr="007F4904">
          <w:rPr>
            <w:rStyle w:val="Hyperlink"/>
            <w:noProof w:val="0"/>
          </w:rPr>
          <w:t>FunctionFormalPar</w:t>
        </w:r>
        <w:r>
          <w:rPr>
            <w:rStyle w:val="Hyperlink"/>
            <w:noProof w:val="0"/>
          </w:rPr>
          <w:fldChar w:fldCharType="end"/>
        </w:r>
        <w:r w:rsidRPr="00505CB2">
          <w:rPr>
            <w:noProof w:val="0"/>
          </w:rPr>
          <w:t xml:space="preserve">} </w:t>
        </w:r>
      </w:ins>
    </w:p>
    <w:p w14:paraId="307FE6B3" w14:textId="77777777" w:rsidR="00AC445D" w:rsidRPr="00505CB2" w:rsidRDefault="00AC445D" w:rsidP="00AC445D">
      <w:pPr>
        <w:pStyle w:val="PL"/>
        <w:rPr>
          <w:ins w:id="5094" w:author="Jens Grabowski" w:date="2021-12-01T12:16:00Z"/>
          <w:noProof w:val="0"/>
        </w:rPr>
      </w:pPr>
      <w:ins w:id="5095"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FunctionFormalPar ::= </w:t>
        </w:r>
        <w:r>
          <w:fldChar w:fldCharType="begin"/>
        </w:r>
        <w:r>
          <w:instrText xml:space="preserve"> HYPERLINK \l "TFormalValuePar" </w:instrText>
        </w:r>
        <w:r>
          <w:fldChar w:fldCharType="separate"/>
        </w:r>
        <w:r w:rsidRPr="007F4904">
          <w:rPr>
            <w:rStyle w:val="Hyperlink"/>
            <w:noProof w:val="0"/>
          </w:rPr>
          <w:t>FormalValuePar</w:t>
        </w:r>
        <w:r>
          <w:rPr>
            <w:rStyle w:val="Hyperlink"/>
            <w:noProof w:val="0"/>
          </w:rPr>
          <w:fldChar w:fldCharType="end"/>
        </w:r>
        <w:r w:rsidRPr="00505CB2">
          <w:rPr>
            <w:noProof w:val="0"/>
          </w:rPr>
          <w:t xml:space="preserve"> | </w:t>
        </w:r>
      </w:ins>
    </w:p>
    <w:p w14:paraId="35C22F7A" w14:textId="77777777" w:rsidR="00AC445D" w:rsidRPr="00505CB2" w:rsidRDefault="00AC445D" w:rsidP="00AC445D">
      <w:pPr>
        <w:pStyle w:val="PL"/>
        <w:rPr>
          <w:ins w:id="5096" w:author="Jens Grabowski" w:date="2021-12-01T12:16:00Z"/>
          <w:noProof w:val="0"/>
        </w:rPr>
      </w:pPr>
      <w:ins w:id="5097" w:author="Jens Grabowski" w:date="2021-12-01T12:16:00Z">
        <w:r w:rsidRPr="00505CB2">
          <w:rPr>
            <w:noProof w:val="0"/>
          </w:rPr>
          <w:t xml:space="preserve">                           </w:t>
        </w:r>
        <w:r>
          <w:fldChar w:fldCharType="begin"/>
        </w:r>
        <w:r>
          <w:instrText xml:space="preserve"> HYPERLINK \l "TFormalTemplatePar" </w:instrText>
        </w:r>
        <w:r>
          <w:fldChar w:fldCharType="separate"/>
        </w:r>
        <w:r w:rsidRPr="007F4904">
          <w:rPr>
            <w:rStyle w:val="Hyperlink"/>
            <w:noProof w:val="0"/>
          </w:rPr>
          <w:t>FormalTemplatePar</w:t>
        </w:r>
        <w:r>
          <w:rPr>
            <w:rStyle w:val="Hyperlink"/>
            <w:noProof w:val="0"/>
          </w:rPr>
          <w:fldChar w:fldCharType="end"/>
        </w:r>
        <w:r w:rsidRPr="00505CB2">
          <w:rPr>
            <w:noProof w:val="0"/>
          </w:rPr>
          <w:t xml:space="preserve"> </w:t>
        </w:r>
      </w:ins>
    </w:p>
    <w:p w14:paraId="75A43BFA" w14:textId="77777777" w:rsidR="00AC445D" w:rsidRPr="00505CB2" w:rsidRDefault="00AC445D" w:rsidP="00AC445D">
      <w:pPr>
        <w:pStyle w:val="PL"/>
        <w:rPr>
          <w:ins w:id="5098" w:author="Jens Grabowski" w:date="2021-12-01T12:16:00Z"/>
          <w:noProof w:val="0"/>
        </w:rPr>
      </w:pPr>
      <w:ins w:id="5099" w:author="Jens Grabowski" w:date="2021-12-01T12:16:00Z">
        <w:r w:rsidRPr="00505CB2">
          <w:fldChar w:fldCharType="begin"/>
        </w:r>
        <w:r w:rsidRPr="00505CB2">
          <w:rPr>
            <w:noProof w:val="0"/>
          </w:rPr>
          <w:instrText xml:space="preserve"> AUTONUM  </w:instrText>
        </w:r>
        <w:r w:rsidRPr="00505CB2">
          <w:fldChar w:fldCharType="end"/>
        </w:r>
        <w:r w:rsidRPr="00505CB2">
          <w:rPr>
            <w:noProof w:val="0"/>
          </w:rPr>
          <w:t xml:space="preserve">ReturnType ::= </w:t>
        </w:r>
        <w:r>
          <w:fldChar w:fldCharType="begin"/>
        </w:r>
        <w:r>
          <w:instrText xml:space="preserve"> HYPERLINK \l "TReturnKeyword" </w:instrText>
        </w:r>
        <w:r>
          <w:fldChar w:fldCharType="separate"/>
        </w:r>
        <w:r w:rsidRPr="007F4904">
          <w:rPr>
            <w:rStyle w:val="Hyperlink"/>
            <w:noProof w:val="0"/>
          </w:rPr>
          <w:t>ReturnKeyword</w:t>
        </w:r>
        <w:r>
          <w:rPr>
            <w:rStyle w:val="Hyperlink"/>
            <w:rFonts w:ascii="Times New Roman" w:hAnsi="Times New Roman"/>
            <w:noProof w:val="0"/>
            <w:sz w:val="20"/>
          </w:rPr>
          <w:fldChar w:fldCharType="end"/>
        </w:r>
        <w:r w:rsidRPr="00505CB2">
          <w:rPr>
            <w:noProof w:val="0"/>
          </w:rPr>
          <w:t xml:space="preserve"> [</w:t>
        </w:r>
        <w:r>
          <w:fldChar w:fldCharType="begin"/>
        </w:r>
        <w:r>
          <w:instrText xml:space="preserve"> HYPERLINK \l "TTemplateModifier" </w:instrText>
        </w:r>
        <w:r>
          <w:fldChar w:fldCharType="separate"/>
        </w:r>
        <w:r w:rsidRPr="007F4904">
          <w:rPr>
            <w:rStyle w:val="Hyperlink"/>
            <w:noProof w:val="0"/>
          </w:rPr>
          <w:t>TemplateModifier</w:t>
        </w:r>
        <w:r>
          <w:rPr>
            <w:rStyle w:val="Hyperlink"/>
            <w:rFonts w:ascii="Times New Roman" w:hAnsi="Times New Roman"/>
            <w:noProof w:val="0"/>
            <w:sz w:val="20"/>
          </w:rPr>
          <w:fldChar w:fldCharType="end"/>
        </w:r>
        <w:r w:rsidRPr="00505CB2">
          <w:rPr>
            <w:noProof w:val="0"/>
          </w:rPr>
          <w:t xml:space="preserve">] </w:t>
        </w:r>
        <w:r>
          <w:fldChar w:fldCharType="begin"/>
        </w:r>
        <w:r>
          <w:instrText xml:space="preserve"> HYPERLINK \l "TType" </w:instrText>
        </w:r>
        <w:r>
          <w:fldChar w:fldCharType="separate"/>
        </w:r>
        <w:r w:rsidRPr="007F4904">
          <w:rPr>
            <w:rStyle w:val="Hyperlink"/>
            <w:noProof w:val="0"/>
          </w:rPr>
          <w:t>Type</w:t>
        </w:r>
        <w:r>
          <w:rPr>
            <w:rStyle w:val="Hyperlink"/>
            <w:noProof w:val="0"/>
          </w:rPr>
          <w:fldChar w:fldCharType="end"/>
        </w:r>
        <w:r w:rsidRPr="00505CB2">
          <w:rPr>
            <w:noProof w:val="0"/>
          </w:rPr>
          <w:t xml:space="preserve"> [</w:t>
        </w:r>
        <w:r>
          <w:fldChar w:fldCharType="begin"/>
        </w:r>
        <w:r>
          <w:instrText xml:space="preserve"> HYPERLINK "file:///C:/Users/ethgry/AppData/Local/Microsoft/Windows/Temporary%20Internet%20Files/Content.IE5/0EG46CRK/CR7496-v1.docx" \l "TArrayDef" </w:instrText>
        </w:r>
        <w:r>
          <w:fldChar w:fldCharType="separate"/>
        </w:r>
        <w:r w:rsidRPr="007F4904">
          <w:rPr>
            <w:rStyle w:val="Hyperlink"/>
            <w:noProof w:val="0"/>
          </w:rPr>
          <w:t>ArrayDef</w:t>
        </w:r>
        <w:r>
          <w:rPr>
            <w:rStyle w:val="Hyperlink"/>
            <w:noProof w:val="0"/>
          </w:rPr>
          <w:fldChar w:fldCharType="end"/>
        </w:r>
        <w:r w:rsidRPr="00505CB2">
          <w:rPr>
            <w:noProof w:val="0"/>
          </w:rPr>
          <w:t>]</w:t>
        </w:r>
      </w:ins>
    </w:p>
    <w:p w14:paraId="389DCBCC" w14:textId="77777777" w:rsidR="00AC445D" w:rsidRPr="00505CB2" w:rsidRDefault="00AC445D" w:rsidP="00AC445D">
      <w:pPr>
        <w:pStyle w:val="PL"/>
        <w:rPr>
          <w:ins w:id="5100" w:author="Jens Grabowski" w:date="2021-12-01T12:16:00Z"/>
          <w:noProof w:val="0"/>
        </w:rPr>
      </w:pPr>
      <w:ins w:id="510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ReturnKeyword ::= "return" </w:t>
        </w:r>
      </w:ins>
    </w:p>
    <w:p w14:paraId="18A03331" w14:textId="77777777" w:rsidR="00AC445D" w:rsidRPr="00505CB2" w:rsidRDefault="00AC445D" w:rsidP="00AC445D">
      <w:pPr>
        <w:pStyle w:val="PL"/>
        <w:rPr>
          <w:ins w:id="5102" w:author="Jens Grabowski" w:date="2021-12-01T12:16:00Z"/>
          <w:noProof w:val="0"/>
        </w:rPr>
      </w:pPr>
      <w:ins w:id="5103"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RunsOnSpec ::= </w:t>
        </w:r>
        <w:r>
          <w:fldChar w:fldCharType="begin"/>
        </w:r>
        <w:r>
          <w:instrText xml:space="preserve"> HYPERLINK \l "TRunsKeyword" </w:instrText>
        </w:r>
        <w:r>
          <w:fldChar w:fldCharType="separate"/>
        </w:r>
        <w:r w:rsidRPr="007F4904">
          <w:rPr>
            <w:rStyle w:val="Hyperlink"/>
            <w:noProof w:val="0"/>
          </w:rPr>
          <w:t>RunsKeyword</w:t>
        </w:r>
        <w:r>
          <w:rPr>
            <w:rStyle w:val="Hyperlink"/>
            <w:noProof w:val="0"/>
          </w:rPr>
          <w:fldChar w:fldCharType="end"/>
        </w:r>
        <w:r w:rsidRPr="00505CB2">
          <w:rPr>
            <w:noProof w:val="0"/>
          </w:rPr>
          <w:t xml:space="preserve"> </w:t>
        </w:r>
        <w:r>
          <w:fldChar w:fldCharType="begin"/>
        </w:r>
        <w:r>
          <w:instrText xml:space="preserve"> HYPERLINK \l "TOnKeyword" </w:instrText>
        </w:r>
        <w:r>
          <w:fldChar w:fldCharType="separate"/>
        </w:r>
        <w:r w:rsidRPr="007F4904">
          <w:rPr>
            <w:rStyle w:val="Hyperlink"/>
            <w:noProof w:val="0"/>
          </w:rPr>
          <w:t>OnKeyword</w:t>
        </w:r>
        <w:r>
          <w:rPr>
            <w:rStyle w:val="Hyperlink"/>
            <w:noProof w:val="0"/>
          </w:rPr>
          <w:fldChar w:fldCharType="end"/>
        </w:r>
        <w:r w:rsidRPr="00505CB2">
          <w:rPr>
            <w:noProof w:val="0"/>
          </w:rPr>
          <w:t xml:space="preserve"> </w:t>
        </w:r>
        <w:r>
          <w:fldChar w:fldCharType="begin"/>
        </w:r>
        <w:r>
          <w:instrText xml:space="preserve"> HYPERLINK \l "TComponentType" </w:instrText>
        </w:r>
        <w:r>
          <w:fldChar w:fldCharType="separate"/>
        </w:r>
        <w:r w:rsidRPr="007F4904">
          <w:rPr>
            <w:rStyle w:val="Hyperlink"/>
            <w:noProof w:val="0"/>
          </w:rPr>
          <w:t>ComponentType</w:t>
        </w:r>
        <w:r>
          <w:rPr>
            <w:rStyle w:val="Hyperlink"/>
            <w:noProof w:val="0"/>
          </w:rPr>
          <w:fldChar w:fldCharType="end"/>
        </w:r>
        <w:r w:rsidRPr="00505CB2">
          <w:rPr>
            <w:noProof w:val="0"/>
          </w:rPr>
          <w:t xml:space="preserve"> </w:t>
        </w:r>
      </w:ins>
    </w:p>
    <w:p w14:paraId="54D8AFB9" w14:textId="77777777" w:rsidR="00AC445D" w:rsidRPr="00505CB2" w:rsidRDefault="00AC445D" w:rsidP="00AC445D">
      <w:pPr>
        <w:pStyle w:val="PL"/>
        <w:rPr>
          <w:ins w:id="5104" w:author="Jens Grabowski" w:date="2021-12-01T12:16:00Z"/>
          <w:noProof w:val="0"/>
        </w:rPr>
      </w:pPr>
      <w:ins w:id="5105"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RunsKeyword ::= "runs" </w:t>
        </w:r>
      </w:ins>
    </w:p>
    <w:p w14:paraId="17DA2CA4" w14:textId="77777777" w:rsidR="00AC445D" w:rsidRPr="00505CB2" w:rsidRDefault="00AC445D" w:rsidP="00AC445D">
      <w:pPr>
        <w:pStyle w:val="PL"/>
        <w:rPr>
          <w:ins w:id="5106" w:author="Jens Grabowski" w:date="2021-12-01T12:16:00Z"/>
          <w:noProof w:val="0"/>
        </w:rPr>
      </w:pPr>
      <w:ins w:id="5107"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OnKeyword ::= "on" </w:t>
        </w:r>
      </w:ins>
    </w:p>
    <w:p w14:paraId="27EF60A7" w14:textId="77777777" w:rsidR="00AC445D" w:rsidRPr="00505CB2" w:rsidRDefault="00AC445D" w:rsidP="00AC445D">
      <w:pPr>
        <w:pStyle w:val="PL"/>
        <w:rPr>
          <w:ins w:id="5108" w:author="Jens Grabowski" w:date="2021-12-01T12:16:00Z"/>
          <w:noProof w:val="0"/>
        </w:rPr>
      </w:pPr>
      <w:ins w:id="5109"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MtcSpec ::= </w:t>
        </w:r>
        <w:r>
          <w:fldChar w:fldCharType="begin"/>
        </w:r>
        <w:r>
          <w:instrText xml:space="preserve"> HYPERLINK \l "TMTCKeyword" </w:instrText>
        </w:r>
        <w:r>
          <w:fldChar w:fldCharType="separate"/>
        </w:r>
        <w:r w:rsidRPr="007F4904">
          <w:rPr>
            <w:rStyle w:val="Hyperlink"/>
            <w:noProof w:val="0"/>
          </w:rPr>
          <w:t>MTCKeyword</w:t>
        </w:r>
        <w:r>
          <w:rPr>
            <w:rStyle w:val="Hyperlink"/>
            <w:noProof w:val="0"/>
          </w:rPr>
          <w:fldChar w:fldCharType="end"/>
        </w:r>
        <w:r w:rsidRPr="00505CB2">
          <w:rPr>
            <w:noProof w:val="0"/>
          </w:rPr>
          <w:t xml:space="preserve"> </w:t>
        </w:r>
        <w:r>
          <w:fldChar w:fldCharType="begin"/>
        </w:r>
        <w:r>
          <w:instrText xml:space="preserve"> HYPERLINK \l "TComponentType" </w:instrText>
        </w:r>
        <w:r>
          <w:fldChar w:fldCharType="separate"/>
        </w:r>
        <w:r w:rsidRPr="007F4904">
          <w:rPr>
            <w:rStyle w:val="Hyperlink"/>
            <w:noProof w:val="0"/>
          </w:rPr>
          <w:t>ComponentType</w:t>
        </w:r>
        <w:r>
          <w:rPr>
            <w:rStyle w:val="Hyperlink"/>
            <w:noProof w:val="0"/>
          </w:rPr>
          <w:fldChar w:fldCharType="end"/>
        </w:r>
        <w:r w:rsidRPr="00505CB2">
          <w:rPr>
            <w:noProof w:val="0"/>
          </w:rPr>
          <w:t xml:space="preserve"> </w:t>
        </w:r>
      </w:ins>
    </w:p>
    <w:p w14:paraId="255BAEAD" w14:textId="77777777" w:rsidR="00AC445D" w:rsidRPr="00505CB2" w:rsidRDefault="00AC445D" w:rsidP="00AC445D">
      <w:pPr>
        <w:pStyle w:val="PL"/>
        <w:rPr>
          <w:ins w:id="5110" w:author="Jens Grabowski" w:date="2021-12-01T12:16:00Z"/>
          <w:noProof w:val="0"/>
        </w:rPr>
      </w:pPr>
      <w:ins w:id="511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MTCKeyword ::= "mtc" </w:t>
        </w:r>
      </w:ins>
    </w:p>
    <w:p w14:paraId="4948EBAD" w14:textId="77777777" w:rsidR="00AC445D" w:rsidRPr="00505CB2" w:rsidRDefault="00AC445D" w:rsidP="00AC445D">
      <w:pPr>
        <w:pStyle w:val="PL"/>
        <w:rPr>
          <w:ins w:id="5112" w:author="Jens Grabowski" w:date="2021-12-01T12:16:00Z"/>
          <w:noProof w:val="0"/>
        </w:rPr>
      </w:pPr>
      <w:ins w:id="5113"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StatementBlock ::= "{" [</w:t>
        </w:r>
        <w:r>
          <w:fldChar w:fldCharType="begin"/>
        </w:r>
        <w:r>
          <w:instrText xml:space="preserve"> HYPERLINK \l "TFunctionStatementList" </w:instrText>
        </w:r>
        <w:r>
          <w:fldChar w:fldCharType="separate"/>
        </w:r>
        <w:r w:rsidRPr="007F4904">
          <w:rPr>
            <w:rStyle w:val="Hyperlink"/>
            <w:noProof w:val="0"/>
          </w:rPr>
          <w:t>FunctionDefOrStatementList</w:t>
        </w:r>
        <w:r>
          <w:rPr>
            <w:rStyle w:val="Hyperlink"/>
            <w:noProof w:val="0"/>
          </w:rPr>
          <w:fldChar w:fldCharType="end"/>
        </w:r>
        <w:r w:rsidRPr="00505CB2">
          <w:rPr>
            <w:noProof w:val="0"/>
          </w:rPr>
          <w:t xml:space="preserve">] "}" </w:t>
        </w:r>
      </w:ins>
    </w:p>
    <w:p w14:paraId="0D863AF8" w14:textId="77777777" w:rsidR="00AC445D" w:rsidRPr="00505CB2" w:rsidRDefault="00AC445D" w:rsidP="00AC445D">
      <w:pPr>
        <w:pStyle w:val="PL"/>
        <w:rPr>
          <w:ins w:id="5114" w:author="Jens Grabowski" w:date="2021-12-01T12:16:00Z"/>
          <w:noProof w:val="0"/>
        </w:rPr>
      </w:pPr>
      <w:ins w:id="5115"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FunctionDefOrStatementList ::= {( </w:t>
        </w:r>
        <w:r>
          <w:fldChar w:fldCharType="begin"/>
        </w:r>
        <w:r>
          <w:instrText>HYPERLINK  \l "TFunctionBodyDef"</w:instrText>
        </w:r>
        <w:r>
          <w:fldChar w:fldCharType="separate"/>
        </w:r>
        <w:r w:rsidRPr="007F4904">
          <w:rPr>
            <w:rStyle w:val="Hyperlink"/>
            <w:noProof w:val="0"/>
          </w:rPr>
          <w:t>Function</w:t>
        </w:r>
        <w:r>
          <w:rPr>
            <w:rStyle w:val="Hyperlink"/>
            <w:noProof w:val="0"/>
          </w:rPr>
          <w:t>Body</w:t>
        </w:r>
        <w:r w:rsidRPr="007F4904">
          <w:rPr>
            <w:rStyle w:val="Hyperlink"/>
            <w:noProof w:val="0"/>
          </w:rPr>
          <w:t>Def</w:t>
        </w:r>
        <w:r>
          <w:rPr>
            <w:rStyle w:val="Hyperlink"/>
            <w:noProof w:val="0"/>
          </w:rPr>
          <w:fldChar w:fldCharType="end"/>
        </w:r>
        <w:r w:rsidRPr="00505CB2">
          <w:rPr>
            <w:rStyle w:val="Hyperlink"/>
            <w:rFonts w:asciiTheme="minorHAnsi" w:hAnsiTheme="minorHAnsi"/>
            <w:noProof w:val="0"/>
            <w:color w:val="auto"/>
          </w:rPr>
          <w:t xml:space="preserve"> </w:t>
        </w:r>
        <w:r w:rsidRPr="00505CB2">
          <w:rPr>
            <w:noProof w:val="0"/>
          </w:rPr>
          <w:t>|</w:t>
        </w:r>
        <w:r w:rsidRPr="000924E5">
          <w:rPr>
            <w:rStyle w:val="Hyperlink"/>
            <w:rFonts w:asciiTheme="minorHAnsi" w:hAnsiTheme="minorHAnsi"/>
            <w:noProof w:val="0"/>
            <w:color w:val="auto"/>
            <w:u w:val="none"/>
          </w:rPr>
          <w:t xml:space="preserve"> </w:t>
        </w:r>
        <w:r>
          <w:fldChar w:fldCharType="begin"/>
        </w:r>
        <w:r>
          <w:instrText xml:space="preserve"> HYPERLINK \l "TFunctionStatement" </w:instrText>
        </w:r>
        <w:r>
          <w:fldChar w:fldCharType="separate"/>
        </w:r>
        <w:r w:rsidRPr="007F4904">
          <w:rPr>
            <w:rStyle w:val="Hyperlink"/>
            <w:noProof w:val="0"/>
          </w:rPr>
          <w:t>FunctionStatement</w:t>
        </w:r>
        <w:r>
          <w:rPr>
            <w:rStyle w:val="Hyperlink"/>
            <w:noProof w:val="0"/>
          </w:rPr>
          <w:fldChar w:fldCharType="end"/>
        </w:r>
        <w:r w:rsidRPr="000924E5">
          <w:rPr>
            <w:rStyle w:val="Hyperlink"/>
            <w:noProof w:val="0"/>
            <w:color w:val="auto"/>
            <w:u w:val="none"/>
          </w:rPr>
          <w:t>)</w:t>
        </w:r>
        <w:r w:rsidRPr="00505CB2">
          <w:rPr>
            <w:noProof w:val="0"/>
          </w:rPr>
          <w:t xml:space="preserve"> [</w:t>
        </w:r>
        <w:r>
          <w:fldChar w:fldCharType="begin"/>
        </w:r>
        <w:r>
          <w:instrText xml:space="preserve"> HYPERLINK \l "TSemiColon" </w:instrText>
        </w:r>
        <w:r>
          <w:fldChar w:fldCharType="separate"/>
        </w:r>
        <w:r w:rsidRPr="007F4904">
          <w:rPr>
            <w:rStyle w:val="Hyperlink"/>
            <w:noProof w:val="0"/>
          </w:rPr>
          <w:t>SemiColon</w:t>
        </w:r>
        <w:r>
          <w:rPr>
            <w:rStyle w:val="Hyperlink"/>
            <w:noProof w:val="0"/>
          </w:rPr>
          <w:fldChar w:fldCharType="end"/>
        </w:r>
        <w:r w:rsidRPr="00505CB2">
          <w:rPr>
            <w:noProof w:val="0"/>
          </w:rPr>
          <w:t xml:space="preserve">]}+ </w:t>
        </w:r>
      </w:ins>
    </w:p>
    <w:p w14:paraId="7190FDE1" w14:textId="77777777" w:rsidR="00AC445D" w:rsidRPr="00505CB2" w:rsidRDefault="00AC445D" w:rsidP="00AC445D">
      <w:pPr>
        <w:pStyle w:val="PL"/>
        <w:rPr>
          <w:ins w:id="5116" w:author="Jens Grabowski" w:date="2021-12-01T12:16:00Z"/>
          <w:noProof w:val="0"/>
        </w:rPr>
      </w:pPr>
      <w:ins w:id="5117"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bookmarkStart w:id="5118" w:name="TFunctionBodyDef"/>
        <w:r w:rsidRPr="00505CB2">
          <w:rPr>
            <w:noProof w:val="0"/>
          </w:rPr>
          <w:t>Function</w:t>
        </w:r>
        <w:r>
          <w:rPr>
            <w:noProof w:val="0"/>
          </w:rPr>
          <w:t>Body</w:t>
        </w:r>
        <w:r w:rsidRPr="00505CB2">
          <w:rPr>
            <w:noProof w:val="0"/>
          </w:rPr>
          <w:t>Def</w:t>
        </w:r>
        <w:bookmarkEnd w:id="5118"/>
        <w:r w:rsidRPr="00505CB2">
          <w:rPr>
            <w:noProof w:val="0"/>
          </w:rPr>
          <w:t xml:space="preserve"> ::= (</w:t>
        </w:r>
        <w:r>
          <w:fldChar w:fldCharType="begin"/>
        </w:r>
        <w:r>
          <w:instrText xml:space="preserve"> HYPERLINK "file:///C:/Users/ethgry/AppData/Local/Microsoft/Windows/Temporary%20Internet%20Files/Content.IE5/C3T541B1/CR7624-2.docx" \l "TFunctionLocalDef" </w:instrText>
        </w:r>
        <w:r>
          <w:fldChar w:fldCharType="separate"/>
        </w:r>
        <w:r w:rsidRPr="007F4904">
          <w:rPr>
            <w:rStyle w:val="Hyperlink"/>
            <w:noProof w:val="0"/>
          </w:rPr>
          <w:t>FunctionLocalDef</w:t>
        </w:r>
        <w:r>
          <w:rPr>
            <w:rStyle w:val="Hyperlink"/>
            <w:noProof w:val="0"/>
          </w:rPr>
          <w:fldChar w:fldCharType="end"/>
        </w:r>
        <w:r w:rsidRPr="00505CB2">
          <w:rPr>
            <w:noProof w:val="0"/>
          </w:rPr>
          <w:t xml:space="preserve"> | </w:t>
        </w:r>
        <w:r>
          <w:fldChar w:fldCharType="begin"/>
        </w:r>
        <w:r>
          <w:instrText xml:space="preserve"> HYPERLINK "file:///C:/Users/ethgry/AppData/Local/Microsoft/Windows/Temporary%20Internet%20Files/Content.IE5/C3T541B1/CR7624-2.docx" \l "TFunctionLocalInst" </w:instrText>
        </w:r>
        <w:r>
          <w:fldChar w:fldCharType="separate"/>
        </w:r>
        <w:r w:rsidRPr="007F4904">
          <w:rPr>
            <w:rStyle w:val="Hyperlink"/>
            <w:noProof w:val="0"/>
          </w:rPr>
          <w:t>FunctionLocalInst</w:t>
        </w:r>
        <w:r>
          <w:rPr>
            <w:rStyle w:val="Hyperlink"/>
            <w:noProof w:val="0"/>
          </w:rPr>
          <w:fldChar w:fldCharType="end"/>
        </w:r>
        <w:r w:rsidRPr="00505CB2">
          <w:rPr>
            <w:noProof w:val="0"/>
          </w:rPr>
          <w:t>) [</w:t>
        </w:r>
        <w:r>
          <w:fldChar w:fldCharType="begin"/>
        </w:r>
        <w:r>
          <w:instrText xml:space="preserve"> HYPERLINK "file:///C:/Users/ethgry/AppData/Local/Microsoft/Windows/Temporary%20Internet%20Files/Content.IE5/C3T541B1/CR7624-2.docx" \l "TWithStatement" </w:instrText>
        </w:r>
        <w:r>
          <w:fldChar w:fldCharType="separate"/>
        </w:r>
        <w:r w:rsidRPr="007F4904">
          <w:rPr>
            <w:rStyle w:val="Hyperlink"/>
            <w:noProof w:val="0"/>
          </w:rPr>
          <w:t>WithStatement</w:t>
        </w:r>
        <w:r>
          <w:rPr>
            <w:rStyle w:val="Hyperlink"/>
            <w:noProof w:val="0"/>
          </w:rPr>
          <w:fldChar w:fldCharType="end"/>
        </w:r>
        <w:r w:rsidRPr="00505CB2">
          <w:rPr>
            <w:noProof w:val="0"/>
          </w:rPr>
          <w:t>]</w:t>
        </w:r>
      </w:ins>
    </w:p>
    <w:p w14:paraId="62688D02" w14:textId="77777777" w:rsidR="00AC445D" w:rsidRPr="00505CB2" w:rsidRDefault="00AC445D" w:rsidP="00AC445D">
      <w:pPr>
        <w:pStyle w:val="PL"/>
        <w:rPr>
          <w:ins w:id="5119" w:author="Jens Grabowski" w:date="2021-12-01T12:16:00Z"/>
          <w:noProof w:val="0"/>
        </w:rPr>
      </w:pPr>
      <w:ins w:id="512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FunctionLocalInst ::= </w:t>
        </w:r>
        <w:r>
          <w:fldChar w:fldCharType="begin"/>
        </w:r>
        <w:r>
          <w:instrText xml:space="preserve"> HYPERLINK \l "TVarInstance" </w:instrText>
        </w:r>
        <w:r>
          <w:fldChar w:fldCharType="separate"/>
        </w:r>
        <w:r w:rsidRPr="007F4904">
          <w:rPr>
            <w:rStyle w:val="Hyperlink"/>
            <w:noProof w:val="0"/>
          </w:rPr>
          <w:t>VarInstance</w:t>
        </w:r>
        <w:r>
          <w:rPr>
            <w:rStyle w:val="Hyperlink"/>
            <w:noProof w:val="0"/>
          </w:rPr>
          <w:fldChar w:fldCharType="end"/>
        </w:r>
        <w:r w:rsidRPr="00505CB2">
          <w:rPr>
            <w:noProof w:val="0"/>
          </w:rPr>
          <w:t xml:space="preserve"> | </w:t>
        </w:r>
        <w:r>
          <w:fldChar w:fldCharType="begin"/>
        </w:r>
        <w:r>
          <w:instrText xml:space="preserve"> HYPERLINK \l "TTimerInstance" </w:instrText>
        </w:r>
        <w:r>
          <w:fldChar w:fldCharType="separate"/>
        </w:r>
        <w:r w:rsidRPr="007F4904">
          <w:rPr>
            <w:rStyle w:val="Hyperlink"/>
            <w:noProof w:val="0"/>
          </w:rPr>
          <w:t>TimerInstance</w:t>
        </w:r>
        <w:r>
          <w:rPr>
            <w:rStyle w:val="Hyperlink"/>
            <w:noProof w:val="0"/>
          </w:rPr>
          <w:fldChar w:fldCharType="end"/>
        </w:r>
        <w:r w:rsidRPr="00505CB2">
          <w:rPr>
            <w:noProof w:val="0"/>
          </w:rPr>
          <w:t xml:space="preserve"> </w:t>
        </w:r>
      </w:ins>
    </w:p>
    <w:p w14:paraId="5FF671B2" w14:textId="77777777" w:rsidR="00AC445D" w:rsidRPr="00505CB2" w:rsidRDefault="00AC445D" w:rsidP="00AC445D">
      <w:pPr>
        <w:pStyle w:val="PL"/>
        <w:rPr>
          <w:ins w:id="5121" w:author="Jens Grabowski" w:date="2021-12-01T12:16:00Z"/>
          <w:noProof w:val="0"/>
        </w:rPr>
      </w:pPr>
      <w:ins w:id="512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FunctionLocalDef ::= </w:t>
        </w:r>
        <w:r>
          <w:fldChar w:fldCharType="begin"/>
        </w:r>
        <w:r>
          <w:instrText xml:space="preserve"> HYPERLINK \l "TConstDef" </w:instrText>
        </w:r>
        <w:r>
          <w:fldChar w:fldCharType="separate"/>
        </w:r>
        <w:r w:rsidRPr="007F4904">
          <w:rPr>
            <w:rStyle w:val="Hyperlink"/>
            <w:noProof w:val="0"/>
          </w:rPr>
          <w:t>ConstDef</w:t>
        </w:r>
        <w:r>
          <w:rPr>
            <w:rStyle w:val="Hyperlink"/>
            <w:noProof w:val="0"/>
          </w:rPr>
          <w:fldChar w:fldCharType="end"/>
        </w:r>
        <w:r w:rsidRPr="00505CB2">
          <w:rPr>
            <w:noProof w:val="0"/>
          </w:rPr>
          <w:t xml:space="preserve"> | </w:t>
        </w:r>
        <w:r>
          <w:fldChar w:fldCharType="begin"/>
        </w:r>
        <w:r>
          <w:instrText xml:space="preserve"> HYPERLINK \l "TTemplateDef" </w:instrText>
        </w:r>
        <w:r>
          <w:fldChar w:fldCharType="separate"/>
        </w:r>
        <w:r w:rsidRPr="007F4904">
          <w:rPr>
            <w:rStyle w:val="Hyperlink"/>
            <w:noProof w:val="0"/>
          </w:rPr>
          <w:t>TemplateDef</w:t>
        </w:r>
        <w:r>
          <w:rPr>
            <w:rStyle w:val="Hyperlink"/>
            <w:noProof w:val="0"/>
          </w:rPr>
          <w:fldChar w:fldCharType="end"/>
        </w:r>
        <w:r w:rsidRPr="00505CB2">
          <w:rPr>
            <w:noProof w:val="0"/>
          </w:rPr>
          <w:t xml:space="preserve"> </w:t>
        </w:r>
      </w:ins>
    </w:p>
    <w:p w14:paraId="0C74B00E" w14:textId="77777777" w:rsidR="00AC445D" w:rsidRPr="00505CB2" w:rsidRDefault="00AC445D" w:rsidP="00AC445D">
      <w:pPr>
        <w:pStyle w:val="PL"/>
        <w:rPr>
          <w:ins w:id="5123" w:author="Jens Grabowski" w:date="2021-12-01T12:16:00Z"/>
          <w:noProof w:val="0"/>
        </w:rPr>
      </w:pPr>
      <w:ins w:id="512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FunctionStatement ::= </w:t>
        </w:r>
        <w:r>
          <w:fldChar w:fldCharType="begin"/>
        </w:r>
        <w:r>
          <w:instrText xml:space="preserve"> HYPERLINK \l "TConfigurationStatements" </w:instrText>
        </w:r>
        <w:r>
          <w:fldChar w:fldCharType="separate"/>
        </w:r>
        <w:r w:rsidRPr="007F4904">
          <w:rPr>
            <w:rStyle w:val="Hyperlink"/>
            <w:noProof w:val="0"/>
          </w:rPr>
          <w:t>ConfigurationStatements</w:t>
        </w:r>
        <w:r>
          <w:rPr>
            <w:rStyle w:val="Hyperlink"/>
            <w:noProof w:val="0"/>
          </w:rPr>
          <w:fldChar w:fldCharType="end"/>
        </w:r>
        <w:r w:rsidRPr="00505CB2">
          <w:rPr>
            <w:noProof w:val="0"/>
          </w:rPr>
          <w:t xml:space="preserve"> | </w:t>
        </w:r>
      </w:ins>
    </w:p>
    <w:p w14:paraId="7392BC42" w14:textId="77777777" w:rsidR="00AC445D" w:rsidRPr="00505CB2" w:rsidRDefault="00AC445D" w:rsidP="00AC445D">
      <w:pPr>
        <w:pStyle w:val="PL"/>
        <w:rPr>
          <w:ins w:id="5125" w:author="Jens Grabowski" w:date="2021-12-01T12:16:00Z"/>
          <w:noProof w:val="0"/>
        </w:rPr>
      </w:pPr>
      <w:ins w:id="5126" w:author="Jens Grabowski" w:date="2021-12-01T12:16:00Z">
        <w:r w:rsidRPr="00505CB2">
          <w:rPr>
            <w:noProof w:val="0"/>
          </w:rPr>
          <w:t xml:space="preserve">                           </w:t>
        </w:r>
        <w:r>
          <w:fldChar w:fldCharType="begin"/>
        </w:r>
        <w:r>
          <w:instrText xml:space="preserve"> HYPERLINK \l "TTimerStatements" </w:instrText>
        </w:r>
        <w:r>
          <w:fldChar w:fldCharType="separate"/>
        </w:r>
        <w:r w:rsidRPr="007F4904">
          <w:rPr>
            <w:rStyle w:val="Hyperlink"/>
            <w:noProof w:val="0"/>
          </w:rPr>
          <w:t>TimerStatements</w:t>
        </w:r>
        <w:r>
          <w:rPr>
            <w:rStyle w:val="Hyperlink"/>
            <w:noProof w:val="0"/>
          </w:rPr>
          <w:fldChar w:fldCharType="end"/>
        </w:r>
        <w:r w:rsidRPr="00505CB2">
          <w:rPr>
            <w:noProof w:val="0"/>
          </w:rPr>
          <w:t xml:space="preserve"> | </w:t>
        </w:r>
      </w:ins>
    </w:p>
    <w:p w14:paraId="5F4D3280" w14:textId="77777777" w:rsidR="00AC445D" w:rsidRPr="00505CB2" w:rsidRDefault="00AC445D" w:rsidP="00AC445D">
      <w:pPr>
        <w:pStyle w:val="PL"/>
        <w:rPr>
          <w:ins w:id="5127" w:author="Jens Grabowski" w:date="2021-12-01T12:16:00Z"/>
          <w:noProof w:val="0"/>
        </w:rPr>
      </w:pPr>
      <w:ins w:id="5128" w:author="Jens Grabowski" w:date="2021-12-01T12:16:00Z">
        <w:r w:rsidRPr="00505CB2">
          <w:rPr>
            <w:noProof w:val="0"/>
          </w:rPr>
          <w:t xml:space="preserve">                           </w:t>
        </w:r>
        <w:r>
          <w:fldChar w:fldCharType="begin"/>
        </w:r>
        <w:r>
          <w:instrText xml:space="preserve"> HYPERLINK \l "TCommunicationStatements" </w:instrText>
        </w:r>
        <w:r>
          <w:fldChar w:fldCharType="separate"/>
        </w:r>
        <w:r w:rsidRPr="007F4904">
          <w:rPr>
            <w:rStyle w:val="Hyperlink"/>
            <w:noProof w:val="0"/>
          </w:rPr>
          <w:t>CommunicationStatements</w:t>
        </w:r>
        <w:r>
          <w:rPr>
            <w:rStyle w:val="Hyperlink"/>
            <w:noProof w:val="0"/>
          </w:rPr>
          <w:fldChar w:fldCharType="end"/>
        </w:r>
        <w:r w:rsidRPr="00505CB2">
          <w:rPr>
            <w:noProof w:val="0"/>
          </w:rPr>
          <w:t xml:space="preserve"> | </w:t>
        </w:r>
      </w:ins>
    </w:p>
    <w:p w14:paraId="2F974286" w14:textId="77777777" w:rsidR="00AC445D" w:rsidRPr="00505CB2" w:rsidRDefault="00AC445D" w:rsidP="00AC445D">
      <w:pPr>
        <w:pStyle w:val="PL"/>
        <w:rPr>
          <w:ins w:id="5129" w:author="Jens Grabowski" w:date="2021-12-01T12:16:00Z"/>
          <w:noProof w:val="0"/>
        </w:rPr>
      </w:pPr>
      <w:ins w:id="5130" w:author="Jens Grabowski" w:date="2021-12-01T12:16:00Z">
        <w:r w:rsidRPr="00505CB2">
          <w:rPr>
            <w:noProof w:val="0"/>
          </w:rPr>
          <w:t xml:space="preserve">                           </w:t>
        </w:r>
        <w:r>
          <w:fldChar w:fldCharType="begin"/>
        </w:r>
        <w:r>
          <w:instrText xml:space="preserve"> HYPERLINK \l "TBasicStatements" </w:instrText>
        </w:r>
        <w:r>
          <w:fldChar w:fldCharType="separate"/>
        </w:r>
        <w:r w:rsidRPr="007F4904">
          <w:rPr>
            <w:rStyle w:val="Hyperlink"/>
            <w:noProof w:val="0"/>
          </w:rPr>
          <w:t>BasicStatements</w:t>
        </w:r>
        <w:r>
          <w:rPr>
            <w:rStyle w:val="Hyperlink"/>
            <w:noProof w:val="0"/>
          </w:rPr>
          <w:fldChar w:fldCharType="end"/>
        </w:r>
        <w:r w:rsidRPr="00505CB2">
          <w:rPr>
            <w:noProof w:val="0"/>
          </w:rPr>
          <w:t xml:space="preserve"> | </w:t>
        </w:r>
      </w:ins>
    </w:p>
    <w:p w14:paraId="58DFE957" w14:textId="77777777" w:rsidR="00AC445D" w:rsidRPr="00505CB2" w:rsidRDefault="00AC445D" w:rsidP="00AC445D">
      <w:pPr>
        <w:pStyle w:val="PL"/>
        <w:rPr>
          <w:ins w:id="5131" w:author="Jens Grabowski" w:date="2021-12-01T12:16:00Z"/>
          <w:noProof w:val="0"/>
        </w:rPr>
      </w:pPr>
      <w:ins w:id="5132" w:author="Jens Grabowski" w:date="2021-12-01T12:16:00Z">
        <w:r w:rsidRPr="00505CB2">
          <w:rPr>
            <w:noProof w:val="0"/>
          </w:rPr>
          <w:t xml:space="preserve">                           </w:t>
        </w:r>
        <w:r>
          <w:fldChar w:fldCharType="begin"/>
        </w:r>
        <w:r>
          <w:instrText xml:space="preserve"> HYPERLINK \l "TBehaviourStatements" </w:instrText>
        </w:r>
        <w:r>
          <w:fldChar w:fldCharType="separate"/>
        </w:r>
        <w:r w:rsidRPr="007F4904">
          <w:rPr>
            <w:rStyle w:val="Hyperlink"/>
            <w:noProof w:val="0"/>
          </w:rPr>
          <w:t>BehaviourStatements</w:t>
        </w:r>
        <w:r>
          <w:rPr>
            <w:rStyle w:val="Hyperlink"/>
            <w:noProof w:val="0"/>
          </w:rPr>
          <w:fldChar w:fldCharType="end"/>
        </w:r>
        <w:r w:rsidRPr="00505CB2">
          <w:rPr>
            <w:noProof w:val="0"/>
          </w:rPr>
          <w:t xml:space="preserve"> | </w:t>
        </w:r>
      </w:ins>
    </w:p>
    <w:p w14:paraId="2107A691" w14:textId="77777777" w:rsidR="00AC445D" w:rsidRPr="00505CB2" w:rsidRDefault="00AC445D" w:rsidP="00AC445D">
      <w:pPr>
        <w:pStyle w:val="PL"/>
        <w:rPr>
          <w:ins w:id="5133" w:author="Jens Grabowski" w:date="2021-12-01T12:16:00Z"/>
          <w:noProof w:val="0"/>
        </w:rPr>
      </w:pPr>
      <w:ins w:id="5134" w:author="Jens Grabowski" w:date="2021-12-01T12:16:00Z">
        <w:r w:rsidRPr="00505CB2">
          <w:rPr>
            <w:noProof w:val="0"/>
          </w:rPr>
          <w:t xml:space="preserve">                           </w:t>
        </w:r>
        <w:r>
          <w:fldChar w:fldCharType="begin"/>
        </w:r>
        <w:r>
          <w:instrText xml:space="preserve"> HYPERLINK \l "TSetLocalVerdict" </w:instrText>
        </w:r>
        <w:r>
          <w:fldChar w:fldCharType="separate"/>
        </w:r>
        <w:r w:rsidRPr="007F4904">
          <w:rPr>
            <w:rStyle w:val="Hyperlink"/>
            <w:noProof w:val="0"/>
          </w:rPr>
          <w:t>SetLocalVerdict</w:t>
        </w:r>
        <w:r>
          <w:rPr>
            <w:rStyle w:val="Hyperlink"/>
            <w:noProof w:val="0"/>
          </w:rPr>
          <w:fldChar w:fldCharType="end"/>
        </w:r>
        <w:r w:rsidRPr="00505CB2">
          <w:rPr>
            <w:noProof w:val="0"/>
          </w:rPr>
          <w:t xml:space="preserve"> | </w:t>
        </w:r>
      </w:ins>
    </w:p>
    <w:p w14:paraId="3D8DDB19" w14:textId="77777777" w:rsidR="00AC445D" w:rsidRPr="00505CB2" w:rsidRDefault="00AC445D" w:rsidP="00AC445D">
      <w:pPr>
        <w:pStyle w:val="PL"/>
        <w:rPr>
          <w:ins w:id="5135" w:author="Jens Grabowski" w:date="2021-12-01T12:16:00Z"/>
          <w:noProof w:val="0"/>
        </w:rPr>
      </w:pPr>
      <w:ins w:id="5136" w:author="Jens Grabowski" w:date="2021-12-01T12:16:00Z">
        <w:r w:rsidRPr="00505CB2">
          <w:rPr>
            <w:noProof w:val="0"/>
          </w:rPr>
          <w:lastRenderedPageBreak/>
          <w:t xml:space="preserve">                           </w:t>
        </w:r>
        <w:r>
          <w:fldChar w:fldCharType="begin"/>
        </w:r>
        <w:r>
          <w:instrText xml:space="preserve"> HYPERLINK \l "TSUTStatements" </w:instrText>
        </w:r>
        <w:r>
          <w:fldChar w:fldCharType="separate"/>
        </w:r>
        <w:r w:rsidRPr="007F4904">
          <w:rPr>
            <w:rStyle w:val="Hyperlink"/>
            <w:noProof w:val="0"/>
          </w:rPr>
          <w:t>SUTStatements</w:t>
        </w:r>
        <w:r>
          <w:rPr>
            <w:rStyle w:val="Hyperlink"/>
            <w:noProof w:val="0"/>
          </w:rPr>
          <w:fldChar w:fldCharType="end"/>
        </w:r>
        <w:r w:rsidRPr="00505CB2">
          <w:rPr>
            <w:noProof w:val="0"/>
          </w:rPr>
          <w:t xml:space="preserve"> | </w:t>
        </w:r>
      </w:ins>
    </w:p>
    <w:p w14:paraId="061B206F" w14:textId="77777777" w:rsidR="00AC445D" w:rsidRPr="00505CB2" w:rsidRDefault="00AC445D" w:rsidP="00AC445D">
      <w:pPr>
        <w:pStyle w:val="PL"/>
        <w:rPr>
          <w:ins w:id="5137" w:author="Jens Grabowski" w:date="2021-12-01T12:16:00Z"/>
          <w:noProof w:val="0"/>
        </w:rPr>
      </w:pPr>
      <w:ins w:id="5138" w:author="Jens Grabowski" w:date="2021-12-01T12:16:00Z">
        <w:r w:rsidRPr="00505CB2">
          <w:rPr>
            <w:noProof w:val="0"/>
          </w:rPr>
          <w:t xml:space="preserve">                           </w:t>
        </w:r>
        <w:r>
          <w:fldChar w:fldCharType="begin"/>
        </w:r>
        <w:r>
          <w:instrText xml:space="preserve"> HYPERLINK \l "TTestcaseOperation" </w:instrText>
        </w:r>
        <w:r>
          <w:fldChar w:fldCharType="separate"/>
        </w:r>
        <w:r w:rsidRPr="007F4904">
          <w:rPr>
            <w:rStyle w:val="Hyperlink"/>
            <w:noProof w:val="0"/>
          </w:rPr>
          <w:t>TestcaseOperation</w:t>
        </w:r>
        <w:r>
          <w:rPr>
            <w:rStyle w:val="Hyperlink"/>
            <w:noProof w:val="0"/>
          </w:rPr>
          <w:fldChar w:fldCharType="end"/>
        </w:r>
        <w:r w:rsidRPr="00505CB2">
          <w:rPr>
            <w:noProof w:val="0"/>
          </w:rPr>
          <w:t xml:space="preserve"> </w:t>
        </w:r>
      </w:ins>
    </w:p>
    <w:p w14:paraId="59B7E756" w14:textId="77777777" w:rsidR="00AC445D" w:rsidRPr="00505CB2" w:rsidRDefault="00AC445D" w:rsidP="00AC445D">
      <w:pPr>
        <w:pStyle w:val="PL"/>
        <w:rPr>
          <w:ins w:id="5139" w:author="Jens Grabowski" w:date="2021-12-01T12:16:00Z"/>
          <w:noProof w:val="0"/>
        </w:rPr>
      </w:pPr>
      <w:ins w:id="514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FunctionInstance ::= </w:t>
        </w:r>
        <w:r>
          <w:fldChar w:fldCharType="begin"/>
        </w:r>
        <w:r>
          <w:instrText xml:space="preserve"> HYPERLINK \l "TFunctionRef" </w:instrText>
        </w:r>
        <w:r>
          <w:fldChar w:fldCharType="separate"/>
        </w:r>
        <w:r w:rsidRPr="007F4904">
          <w:rPr>
            <w:rStyle w:val="Hyperlink"/>
            <w:noProof w:val="0"/>
          </w:rPr>
          <w:t>FunctionRef</w:t>
        </w:r>
        <w:r>
          <w:rPr>
            <w:rStyle w:val="Hyperlink"/>
            <w:noProof w:val="0"/>
          </w:rPr>
          <w:fldChar w:fldCharType="end"/>
        </w:r>
        <w:r w:rsidRPr="00505CB2">
          <w:rPr>
            <w:noProof w:val="0"/>
          </w:rPr>
          <w:t xml:space="preserve"> [ "(" [</w:t>
        </w:r>
        <w:r>
          <w:fldChar w:fldCharType="begin"/>
        </w:r>
        <w:r>
          <w:instrText xml:space="preserve"> HYPERLINK \l "TActualParList" </w:instrText>
        </w:r>
        <w:r>
          <w:fldChar w:fldCharType="separate"/>
        </w:r>
        <w:r w:rsidRPr="007F4904">
          <w:rPr>
            <w:rStyle w:val="Hyperlink"/>
            <w:noProof w:val="0"/>
          </w:rPr>
          <w:t>ActualParList</w:t>
        </w:r>
        <w:r>
          <w:rPr>
            <w:rStyle w:val="Hyperlink"/>
            <w:noProof w:val="0"/>
          </w:rPr>
          <w:fldChar w:fldCharType="end"/>
        </w:r>
        <w:r w:rsidRPr="00505CB2">
          <w:rPr>
            <w:noProof w:val="0"/>
          </w:rPr>
          <w:t>] ")" ]</w:t>
        </w:r>
      </w:ins>
    </w:p>
    <w:p w14:paraId="7F32C41A" w14:textId="77777777" w:rsidR="00AC445D" w:rsidRPr="00505CB2" w:rsidRDefault="00AC445D" w:rsidP="00AC445D">
      <w:pPr>
        <w:pStyle w:val="PL"/>
        <w:rPr>
          <w:ins w:id="5141" w:author="Jens Grabowski" w:date="2021-12-01T12:16:00Z"/>
          <w:noProof w:val="0"/>
        </w:rPr>
      </w:pPr>
      <w:ins w:id="5142" w:author="Jens Grabowski" w:date="2021-12-01T12:16:00Z">
        <w:r w:rsidRPr="00505CB2">
          <w:rPr>
            <w:noProof w:val="0"/>
          </w:rPr>
          <w:t xml:space="preserve">/* STATIC SEMANTICS – the part is only optional if the </w:t>
        </w:r>
        <w:r w:rsidRPr="000924E5">
          <w:rPr>
            <w:i/>
            <w:noProof w:val="0"/>
          </w:rPr>
          <w:t>FunctionRef</w:t>
        </w:r>
        <w:r w:rsidRPr="00505CB2">
          <w:rPr>
            <w:noProof w:val="0"/>
          </w:rPr>
          <w:t xml:space="preserve"> uses the </w:t>
        </w:r>
        <w:r w:rsidRPr="000924E5">
          <w:rPr>
            <w:i/>
            <w:noProof w:val="0"/>
          </w:rPr>
          <w:t>ControlKeyword</w:t>
        </w:r>
        <w:r w:rsidRPr="00505CB2">
          <w:rPr>
            <w:noProof w:val="0"/>
          </w:rPr>
          <w:t xml:space="preserve"> and the referenced control function has no formal parameters */</w:t>
        </w:r>
      </w:ins>
    </w:p>
    <w:p w14:paraId="599A0EEE" w14:textId="77777777" w:rsidR="00AC445D" w:rsidRPr="00505CB2" w:rsidRDefault="00AC445D" w:rsidP="00AC445D">
      <w:pPr>
        <w:pStyle w:val="PL"/>
        <w:rPr>
          <w:ins w:id="5143" w:author="Jens Grabowski" w:date="2021-12-01T12:16:00Z"/>
          <w:noProof w:val="0"/>
        </w:rPr>
      </w:pPr>
      <w:ins w:id="514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FunctionRef ::= [</w:t>
        </w:r>
        <w:r>
          <w:fldChar w:fldCharType="begin"/>
        </w:r>
        <w:r>
          <w:instrText xml:space="preserve"> HYPERLINK \l "TIdentifier" </w:instrText>
        </w:r>
        <w:r>
          <w:fldChar w:fldCharType="separate"/>
        </w:r>
        <w:r w:rsidRPr="007F4904">
          <w:rPr>
            <w:rStyle w:val="Hyperlink"/>
            <w:noProof w:val="0"/>
          </w:rPr>
          <w:t>Identifier</w:t>
        </w:r>
        <w:r>
          <w:rPr>
            <w:rStyle w:val="Hyperlink"/>
            <w:noProof w:val="0"/>
          </w:rPr>
          <w:fldChar w:fldCharType="end"/>
        </w:r>
        <w:r w:rsidRPr="00505CB2">
          <w:rPr>
            <w:noProof w:val="0"/>
          </w:rPr>
          <w:t xml:space="preserve"> </w:t>
        </w:r>
        <w:r>
          <w:fldChar w:fldCharType="begin"/>
        </w:r>
        <w:r>
          <w:instrText xml:space="preserve"> HYPERLINK \l "TDot" </w:instrText>
        </w:r>
        <w:r>
          <w:fldChar w:fldCharType="separate"/>
        </w:r>
        <w:r w:rsidRPr="007F4904">
          <w:rPr>
            <w:rStyle w:val="Hyperlink"/>
            <w:noProof w:val="0"/>
          </w:rPr>
          <w:t>Dot</w:t>
        </w:r>
        <w:r>
          <w:rPr>
            <w:rStyle w:val="Hyperlink"/>
            <w:noProof w:val="0"/>
          </w:rPr>
          <w:fldChar w:fldCharType="end"/>
        </w:r>
        <w:r w:rsidRPr="00505CB2">
          <w:rPr>
            <w:noProof w:val="0"/>
          </w:rPr>
          <w:t>] (</w:t>
        </w:r>
        <w:r>
          <w:fldChar w:fldCharType="begin"/>
        </w:r>
        <w:r>
          <w:instrText xml:space="preserve"> HYPERLINK \l "TIdentifier" </w:instrText>
        </w:r>
        <w:r>
          <w:fldChar w:fldCharType="separate"/>
        </w:r>
        <w:r w:rsidRPr="007F4904">
          <w:rPr>
            <w:rStyle w:val="Hyperlink"/>
            <w:noProof w:val="0"/>
          </w:rPr>
          <w:t>Identifier</w:t>
        </w:r>
        <w:r>
          <w:rPr>
            <w:rStyle w:val="Hyperlink"/>
            <w:noProof w:val="0"/>
          </w:rPr>
          <w:fldChar w:fldCharType="end"/>
        </w:r>
        <w:r w:rsidRPr="00505CB2">
          <w:rPr>
            <w:noProof w:val="0"/>
          </w:rPr>
          <w:t xml:space="preserve"> | </w:t>
        </w:r>
        <w:r>
          <w:fldChar w:fldCharType="begin"/>
        </w:r>
        <w:r>
          <w:instrText xml:space="preserve"> HYPERLINK \l "TPreDefFunctionIdentifier" </w:instrText>
        </w:r>
        <w:r>
          <w:fldChar w:fldCharType="separate"/>
        </w:r>
        <w:r w:rsidRPr="007F4904">
          <w:rPr>
            <w:rStyle w:val="Hyperlink"/>
            <w:noProof w:val="0"/>
          </w:rPr>
          <w:t>PreDefFunctionIdentifier</w:t>
        </w:r>
        <w:r>
          <w:rPr>
            <w:rStyle w:val="Hyperlink"/>
            <w:noProof w:val="0"/>
          </w:rPr>
          <w:fldChar w:fldCharType="end"/>
        </w:r>
        <w:r w:rsidRPr="000924E5">
          <w:rPr>
            <w:rStyle w:val="Hyperlink"/>
            <w:noProof w:val="0"/>
            <w:color w:val="auto"/>
            <w:u w:val="none"/>
          </w:rPr>
          <w:t xml:space="preserve"> | </w:t>
        </w:r>
        <w:r>
          <w:fldChar w:fldCharType="begin"/>
        </w:r>
        <w:r>
          <w:instrText xml:space="preserve"> HYPERLINK \l "TControlKeyword" </w:instrText>
        </w:r>
        <w:r>
          <w:fldChar w:fldCharType="separate"/>
        </w:r>
        <w:r w:rsidRPr="007F4904">
          <w:rPr>
            <w:rStyle w:val="Hyperlink"/>
            <w:noProof w:val="0"/>
          </w:rPr>
          <w:t>ControlKeyword</w:t>
        </w:r>
        <w:r>
          <w:rPr>
            <w:rStyle w:val="Hyperlink"/>
            <w:noProof w:val="0"/>
          </w:rPr>
          <w:fldChar w:fldCharType="end"/>
        </w:r>
        <w:r w:rsidRPr="000924E5">
          <w:rPr>
            <w:rStyle w:val="Hyperlink"/>
            <w:noProof w:val="0"/>
            <w:color w:val="auto"/>
            <w:u w:val="none"/>
          </w:rPr>
          <w:t xml:space="preserve"> </w:t>
        </w:r>
        <w:r w:rsidRPr="00505CB2">
          <w:rPr>
            <w:noProof w:val="0"/>
          </w:rPr>
          <w:t xml:space="preserve">) </w:t>
        </w:r>
      </w:ins>
    </w:p>
    <w:p w14:paraId="063BB979" w14:textId="77777777" w:rsidR="00AC445D" w:rsidRPr="00505CB2" w:rsidRDefault="00AC445D" w:rsidP="00AC445D">
      <w:pPr>
        <w:pStyle w:val="PL"/>
        <w:rPr>
          <w:ins w:id="5145" w:author="Jens Grabowski" w:date="2021-12-01T12:16:00Z"/>
          <w:noProof w:val="0"/>
        </w:rPr>
      </w:pPr>
      <w:ins w:id="514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PreDefFunctionIdentifier ::= </w:t>
        </w:r>
        <w:r>
          <w:fldChar w:fldCharType="begin"/>
        </w:r>
        <w:r>
          <w:instrText xml:space="preserve"> HYPERLINK \l "TIdentifier" </w:instrText>
        </w:r>
        <w:r>
          <w:fldChar w:fldCharType="separate"/>
        </w:r>
        <w:r w:rsidRPr="007F4904">
          <w:rPr>
            <w:rStyle w:val="Hyperlink"/>
            <w:noProof w:val="0"/>
          </w:rPr>
          <w:t>Identifier</w:t>
        </w:r>
        <w:r>
          <w:rPr>
            <w:rStyle w:val="Hyperlink"/>
            <w:noProof w:val="0"/>
          </w:rPr>
          <w:fldChar w:fldCharType="end"/>
        </w:r>
        <w:r w:rsidRPr="00505CB2">
          <w:rPr>
            <w:noProof w:val="0"/>
          </w:rPr>
          <w:t xml:space="preserve"> [</w:t>
        </w:r>
        <w:r>
          <w:fldChar w:fldCharType="begin"/>
        </w:r>
        <w:r>
          <w:instrText xml:space="preserve"> HYPERLINK \l "TCaseInsenModifier" </w:instrText>
        </w:r>
        <w:r>
          <w:fldChar w:fldCharType="separate"/>
        </w:r>
        <w:r w:rsidRPr="007F4904">
          <w:rPr>
            <w:rStyle w:val="Hyperlink"/>
            <w:noProof w:val="0"/>
          </w:rPr>
          <w:t>CaseInsenModifier</w:t>
        </w:r>
        <w:r>
          <w:rPr>
            <w:rStyle w:val="Hyperlink"/>
            <w:noProof w:val="0"/>
          </w:rPr>
          <w:fldChar w:fldCharType="end"/>
        </w:r>
        <w:r w:rsidRPr="00505CB2">
          <w:rPr>
            <w:noProof w:val="0"/>
          </w:rPr>
          <w:t>]</w:t>
        </w:r>
      </w:ins>
    </w:p>
    <w:p w14:paraId="3C4717D8" w14:textId="77777777" w:rsidR="00AC445D" w:rsidRPr="00505CB2" w:rsidRDefault="00AC445D" w:rsidP="00AC445D">
      <w:pPr>
        <w:pStyle w:val="PL"/>
        <w:rPr>
          <w:ins w:id="5147" w:author="Jens Grabowski" w:date="2021-12-01T12:16:00Z"/>
          <w:noProof w:val="0"/>
        </w:rPr>
      </w:pPr>
    </w:p>
    <w:p w14:paraId="0E6A9EDA" w14:textId="77777777" w:rsidR="00AC445D" w:rsidRPr="000924E5" w:rsidRDefault="00AC445D" w:rsidP="00AC445D">
      <w:pPr>
        <w:pStyle w:val="PL"/>
        <w:rPr>
          <w:ins w:id="5148" w:author="Jens Grabowski" w:date="2021-12-01T12:16:00Z"/>
          <w:noProof w:val="0"/>
        </w:rPr>
      </w:pPr>
      <w:ins w:id="5149" w:author="Jens Grabowski" w:date="2021-12-01T12:16:00Z">
        <w:r w:rsidRPr="000924E5">
          <w:rPr>
            <w:noProof w:val="0"/>
          </w:rPr>
          <w:t xml:space="preserve">/* STATIC SEMANTICS - The </w:t>
        </w:r>
        <w:r w:rsidRPr="000924E5">
          <w:rPr>
            <w:i/>
            <w:noProof w:val="0"/>
          </w:rPr>
          <w:t>Identifier</w:t>
        </w:r>
        <w:r w:rsidRPr="000924E5">
          <w:rPr>
            <w:noProof w:val="0"/>
          </w:rPr>
          <w:t xml:space="preserve"> shall be one of the pre-defined </w:t>
        </w:r>
        <w:r w:rsidRPr="00505CB2">
          <w:rPr>
            <w:noProof w:val="0"/>
          </w:rPr>
          <w:t>TTCN-3</w:t>
        </w:r>
        <w:r w:rsidRPr="000924E5">
          <w:rPr>
            <w:noProof w:val="0"/>
          </w:rPr>
          <w:t xml:space="preserve"> function identifiers from Annex C of </w:t>
        </w:r>
        <w:r w:rsidRPr="00505CB2">
          <w:rPr>
            <w:noProof w:val="0"/>
          </w:rPr>
          <w:t>ES</w:t>
        </w:r>
        <w:r w:rsidRPr="000924E5">
          <w:rPr>
            <w:noProof w:val="0"/>
          </w:rPr>
          <w:t xml:space="preserve"> 201 873-1. </w:t>
        </w:r>
        <w:r w:rsidRPr="000924E5">
          <w:rPr>
            <w:i/>
            <w:noProof w:val="0"/>
          </w:rPr>
          <w:t>CaseInsenModifier</w:t>
        </w:r>
        <w:r w:rsidRPr="000924E5">
          <w:rPr>
            <w:noProof w:val="0"/>
          </w:rPr>
          <w:t xml:space="preserve"> shall be present only if </w:t>
        </w:r>
        <w:r w:rsidRPr="000924E5">
          <w:rPr>
            <w:i/>
            <w:noProof w:val="0"/>
          </w:rPr>
          <w:t>Identifier</w:t>
        </w:r>
        <w:r w:rsidRPr="000924E5">
          <w:rPr>
            <w:noProof w:val="0"/>
          </w:rPr>
          <w:t xml:space="preserve"> is "regexp". */ </w:t>
        </w:r>
      </w:ins>
    </w:p>
    <w:p w14:paraId="2B5CBB75" w14:textId="77777777" w:rsidR="00AC445D" w:rsidRPr="00505CB2" w:rsidRDefault="00AC445D" w:rsidP="00AC445D">
      <w:pPr>
        <w:pStyle w:val="PL"/>
        <w:rPr>
          <w:ins w:id="5150" w:author="Jens Grabowski" w:date="2021-12-01T12:16:00Z"/>
          <w:noProof w:val="0"/>
        </w:rPr>
      </w:pPr>
      <w:ins w:id="5151" w:author="Jens Grabowski" w:date="2021-12-01T12:16:00Z">
        <w:r w:rsidRPr="000924E5">
          <w:rPr>
            <w:noProof w:val="0"/>
          </w:rPr>
          <w:t>/* STATIC SEMANTICS – if a value parameter is used, an in-</w:t>
        </w:r>
        <w:r w:rsidRPr="00505CB2">
          <w:rPr>
            <w:noProof w:val="0"/>
          </w:rPr>
          <w:t>line</w:t>
        </w:r>
        <w:r w:rsidRPr="000924E5">
          <w:rPr>
            <w:noProof w:val="0"/>
          </w:rPr>
          <w:t xml:space="preserve"> template shall evaluate to a value */</w:t>
        </w:r>
        <w:r w:rsidRPr="00505CB2">
          <w:rPr>
            <w:noProof w:val="0"/>
          </w:rPr>
          <w:t xml:space="preserve"> </w:t>
        </w:r>
      </w:ins>
    </w:p>
    <w:p w14:paraId="1F903C11" w14:textId="77777777" w:rsidR="00AC445D" w:rsidRPr="00505CB2" w:rsidRDefault="00AC445D" w:rsidP="00AC445D">
      <w:pPr>
        <w:pStyle w:val="PL"/>
        <w:rPr>
          <w:ins w:id="5152" w:author="Jens Grabowski" w:date="2021-12-01T12:16:00Z"/>
          <w:noProof w:val="0"/>
        </w:rPr>
      </w:pPr>
    </w:p>
    <w:p w14:paraId="7B5D135E" w14:textId="77777777" w:rsidR="00AC445D" w:rsidRPr="00505CB2" w:rsidRDefault="00AC445D" w:rsidP="00AC445D">
      <w:pPr>
        <w:pStyle w:val="berschrift4"/>
        <w:rPr>
          <w:ins w:id="5153" w:author="Jens Grabowski" w:date="2021-12-01T12:16:00Z"/>
        </w:rPr>
      </w:pPr>
      <w:ins w:id="5154" w:author="Jens Grabowski" w:date="2021-12-01T12:16:00Z">
        <w:r w:rsidRPr="00505CB2">
          <w:t>A.1.6.1.5</w:t>
        </w:r>
        <w:r w:rsidRPr="00505CB2">
          <w:tab/>
          <w:t>Signature definitions</w:t>
        </w:r>
      </w:ins>
    </w:p>
    <w:p w14:paraId="3CBCEA05" w14:textId="77777777" w:rsidR="00AC445D" w:rsidRPr="00505CB2" w:rsidRDefault="00AC445D" w:rsidP="00AC445D">
      <w:pPr>
        <w:pStyle w:val="PL"/>
        <w:rPr>
          <w:ins w:id="5155" w:author="Jens Grabowski" w:date="2021-12-01T12:16:00Z"/>
          <w:noProof w:val="0"/>
        </w:rPr>
      </w:pPr>
      <w:ins w:id="515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SignatureDef ::= </w:t>
        </w:r>
        <w:r>
          <w:fldChar w:fldCharType="begin"/>
        </w:r>
        <w:r>
          <w:instrText xml:space="preserve"> HYPERLINK \l "TSignatureKeyword" </w:instrText>
        </w:r>
        <w:r>
          <w:fldChar w:fldCharType="separate"/>
        </w:r>
        <w:r w:rsidRPr="007F4904">
          <w:rPr>
            <w:rStyle w:val="Hyperlink"/>
            <w:noProof w:val="0"/>
          </w:rPr>
          <w:t>SignatureKeyword</w:t>
        </w:r>
        <w:r>
          <w:rPr>
            <w:rStyle w:val="Hyperlink"/>
            <w:noProof w:val="0"/>
          </w:rPr>
          <w:fldChar w:fldCharType="end"/>
        </w:r>
        <w:r w:rsidRPr="00505CB2">
          <w:rPr>
            <w:noProof w:val="0"/>
          </w:rPr>
          <w:t xml:space="preserve"> </w:t>
        </w:r>
        <w:r>
          <w:fldChar w:fldCharType="begin"/>
        </w:r>
        <w:r>
          <w:instrText xml:space="preserve"> HYPERLINK \l "TIdentifier" </w:instrText>
        </w:r>
        <w:r>
          <w:fldChar w:fldCharType="separate"/>
        </w:r>
        <w:r w:rsidRPr="007F4904">
          <w:rPr>
            <w:rStyle w:val="Hyperlink"/>
            <w:noProof w:val="0"/>
          </w:rPr>
          <w:t>Identifier</w:t>
        </w:r>
        <w:r>
          <w:rPr>
            <w:rStyle w:val="Hyperlink"/>
            <w:noProof w:val="0"/>
          </w:rPr>
          <w:fldChar w:fldCharType="end"/>
        </w:r>
        <w:r w:rsidRPr="00505CB2">
          <w:rPr>
            <w:noProof w:val="0"/>
          </w:rPr>
          <w:t xml:space="preserve"> "(" [</w:t>
        </w:r>
        <w:r>
          <w:fldChar w:fldCharType="begin"/>
        </w:r>
        <w:r>
          <w:instrText xml:space="preserve"> HYPERLINK \l "TSignatureFormalParList" </w:instrText>
        </w:r>
        <w:r>
          <w:fldChar w:fldCharType="separate"/>
        </w:r>
        <w:r w:rsidRPr="007F4904">
          <w:rPr>
            <w:rStyle w:val="Hyperlink"/>
            <w:noProof w:val="0"/>
          </w:rPr>
          <w:t>SignatureFormalParList</w:t>
        </w:r>
        <w:r>
          <w:rPr>
            <w:rStyle w:val="Hyperlink"/>
            <w:noProof w:val="0"/>
          </w:rPr>
          <w:fldChar w:fldCharType="end"/>
        </w:r>
        <w:r w:rsidRPr="00505CB2">
          <w:rPr>
            <w:noProof w:val="0"/>
          </w:rPr>
          <w:t xml:space="preserve">]   </w:t>
        </w:r>
      </w:ins>
    </w:p>
    <w:p w14:paraId="366A98CF" w14:textId="77777777" w:rsidR="00AC445D" w:rsidRPr="00505CB2" w:rsidRDefault="00AC445D" w:rsidP="00AC445D">
      <w:pPr>
        <w:pStyle w:val="PL"/>
        <w:rPr>
          <w:ins w:id="5157" w:author="Jens Grabowski" w:date="2021-12-01T12:16:00Z"/>
          <w:noProof w:val="0"/>
        </w:rPr>
      </w:pPr>
      <w:ins w:id="5158" w:author="Jens Grabowski" w:date="2021-12-01T12:16:00Z">
        <w:r w:rsidRPr="00505CB2">
          <w:rPr>
            <w:noProof w:val="0"/>
          </w:rPr>
          <w:t xml:space="preserve">                      ")" [</w:t>
        </w:r>
        <w:r>
          <w:fldChar w:fldCharType="begin"/>
        </w:r>
        <w:r>
          <w:instrText xml:space="preserve"> HYPERLINK \l "TReturnType" </w:instrText>
        </w:r>
        <w:r>
          <w:fldChar w:fldCharType="separate"/>
        </w:r>
        <w:r w:rsidRPr="007F4904">
          <w:rPr>
            <w:rStyle w:val="Hyperlink"/>
            <w:noProof w:val="0"/>
          </w:rPr>
          <w:t>ReturnType</w:t>
        </w:r>
        <w:r>
          <w:rPr>
            <w:rStyle w:val="Hyperlink"/>
            <w:noProof w:val="0"/>
          </w:rPr>
          <w:fldChar w:fldCharType="end"/>
        </w:r>
        <w:r w:rsidRPr="00505CB2">
          <w:rPr>
            <w:noProof w:val="0"/>
          </w:rPr>
          <w:t xml:space="preserve"> | </w:t>
        </w:r>
        <w:r>
          <w:fldChar w:fldCharType="begin"/>
        </w:r>
        <w:r>
          <w:instrText xml:space="preserve"> HYPERLINK \l "TNoBlockKeyword" </w:instrText>
        </w:r>
        <w:r>
          <w:fldChar w:fldCharType="separate"/>
        </w:r>
        <w:r w:rsidRPr="007F4904">
          <w:rPr>
            <w:rStyle w:val="Hyperlink"/>
            <w:noProof w:val="0"/>
          </w:rPr>
          <w:t>NoBlockKeyword</w:t>
        </w:r>
        <w:r>
          <w:rPr>
            <w:rStyle w:val="Hyperlink"/>
            <w:noProof w:val="0"/>
          </w:rPr>
          <w:fldChar w:fldCharType="end"/>
        </w:r>
        <w:r w:rsidRPr="00505CB2">
          <w:rPr>
            <w:noProof w:val="0"/>
          </w:rPr>
          <w:t>] [</w:t>
        </w:r>
        <w:r>
          <w:fldChar w:fldCharType="begin"/>
        </w:r>
        <w:r>
          <w:instrText xml:space="preserve"> HYPERLINK \l "TExceptionSpec" </w:instrText>
        </w:r>
        <w:r>
          <w:fldChar w:fldCharType="separate"/>
        </w:r>
        <w:r w:rsidRPr="007F4904">
          <w:rPr>
            <w:rStyle w:val="Hyperlink"/>
            <w:noProof w:val="0"/>
          </w:rPr>
          <w:t>ExceptionSpec</w:t>
        </w:r>
        <w:r>
          <w:rPr>
            <w:rStyle w:val="Hyperlink"/>
            <w:noProof w:val="0"/>
          </w:rPr>
          <w:fldChar w:fldCharType="end"/>
        </w:r>
        <w:r w:rsidRPr="00505CB2">
          <w:rPr>
            <w:noProof w:val="0"/>
          </w:rPr>
          <w:t xml:space="preserve">] </w:t>
        </w:r>
      </w:ins>
    </w:p>
    <w:p w14:paraId="3275129E" w14:textId="77777777" w:rsidR="00AC445D" w:rsidRPr="00505CB2" w:rsidRDefault="00AC445D" w:rsidP="00AC445D">
      <w:pPr>
        <w:pStyle w:val="PL"/>
        <w:rPr>
          <w:ins w:id="5159" w:author="Jens Grabowski" w:date="2021-12-01T12:16:00Z"/>
          <w:noProof w:val="0"/>
        </w:rPr>
      </w:pPr>
      <w:ins w:id="516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SignatureKeyword ::= "signature" </w:t>
        </w:r>
      </w:ins>
    </w:p>
    <w:p w14:paraId="505813EF" w14:textId="77777777" w:rsidR="00AC445D" w:rsidRPr="00505CB2" w:rsidRDefault="00AC445D" w:rsidP="00AC445D">
      <w:pPr>
        <w:pStyle w:val="PL"/>
        <w:rPr>
          <w:ins w:id="5161" w:author="Jens Grabowski" w:date="2021-12-01T12:16:00Z"/>
          <w:noProof w:val="0"/>
        </w:rPr>
      </w:pPr>
      <w:ins w:id="516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SignatureFormalParList ::= </w:t>
        </w:r>
        <w:r>
          <w:fldChar w:fldCharType="begin"/>
        </w:r>
        <w:r>
          <w:instrText xml:space="preserve"> HYPERLINK \l "TFormalValuePar" </w:instrText>
        </w:r>
        <w:r>
          <w:fldChar w:fldCharType="separate"/>
        </w:r>
        <w:r w:rsidRPr="007F4904">
          <w:rPr>
            <w:rStyle w:val="Hyperlink"/>
            <w:noProof w:val="0"/>
          </w:rPr>
          <w:t>FormalValuePar</w:t>
        </w:r>
        <w:r>
          <w:rPr>
            <w:rStyle w:val="Hyperlink"/>
            <w:noProof w:val="0"/>
          </w:rPr>
          <w:fldChar w:fldCharType="end"/>
        </w:r>
        <w:r w:rsidRPr="00505CB2">
          <w:rPr>
            <w:noProof w:val="0"/>
          </w:rPr>
          <w:t xml:space="preserve"> {"," </w:t>
        </w:r>
        <w:r>
          <w:fldChar w:fldCharType="begin"/>
        </w:r>
        <w:r>
          <w:instrText xml:space="preserve"> HYPERLINK \l "TFormalValuePar" </w:instrText>
        </w:r>
        <w:r>
          <w:fldChar w:fldCharType="separate"/>
        </w:r>
        <w:r w:rsidRPr="007F4904">
          <w:rPr>
            <w:rStyle w:val="Hyperlink"/>
            <w:noProof w:val="0"/>
          </w:rPr>
          <w:t>FormalValuePar</w:t>
        </w:r>
        <w:r>
          <w:rPr>
            <w:rStyle w:val="Hyperlink"/>
            <w:noProof w:val="0"/>
          </w:rPr>
          <w:fldChar w:fldCharType="end"/>
        </w:r>
        <w:r w:rsidRPr="00505CB2">
          <w:rPr>
            <w:noProof w:val="0"/>
          </w:rPr>
          <w:t xml:space="preserve">} </w:t>
        </w:r>
      </w:ins>
    </w:p>
    <w:p w14:paraId="5E019E2D" w14:textId="77777777" w:rsidR="00AC445D" w:rsidRPr="00505CB2" w:rsidRDefault="00AC445D" w:rsidP="00AC445D">
      <w:pPr>
        <w:pStyle w:val="PL"/>
        <w:rPr>
          <w:ins w:id="5163" w:author="Jens Grabowski" w:date="2021-12-01T12:16:00Z"/>
          <w:noProof w:val="0"/>
        </w:rPr>
      </w:pPr>
      <w:ins w:id="516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ExceptionSpec ::= </w:t>
        </w:r>
        <w:r>
          <w:fldChar w:fldCharType="begin"/>
        </w:r>
        <w:r>
          <w:instrText xml:space="preserve"> HYPERLINK \l "TExceptionKeyword" </w:instrText>
        </w:r>
        <w:r>
          <w:fldChar w:fldCharType="separate"/>
        </w:r>
        <w:r w:rsidRPr="007F4904">
          <w:rPr>
            <w:rStyle w:val="Hyperlink"/>
            <w:noProof w:val="0"/>
          </w:rPr>
          <w:t>ExceptionKeyword</w:t>
        </w:r>
        <w:r>
          <w:rPr>
            <w:rStyle w:val="Hyperlink"/>
            <w:noProof w:val="0"/>
          </w:rPr>
          <w:fldChar w:fldCharType="end"/>
        </w:r>
        <w:r w:rsidRPr="00505CB2">
          <w:rPr>
            <w:noProof w:val="0"/>
          </w:rPr>
          <w:t xml:space="preserve"> "(" </w:t>
        </w:r>
        <w:r>
          <w:fldChar w:fldCharType="begin"/>
        </w:r>
        <w:r>
          <w:instrText xml:space="preserve"> HYPERLINK \l "TTypeList" </w:instrText>
        </w:r>
        <w:r>
          <w:fldChar w:fldCharType="separate"/>
        </w:r>
        <w:r w:rsidRPr="007F4904">
          <w:rPr>
            <w:rStyle w:val="Hyperlink"/>
            <w:noProof w:val="0"/>
          </w:rPr>
          <w:t>TypeList</w:t>
        </w:r>
        <w:r>
          <w:rPr>
            <w:rStyle w:val="Hyperlink"/>
            <w:noProof w:val="0"/>
          </w:rPr>
          <w:fldChar w:fldCharType="end"/>
        </w:r>
        <w:r w:rsidRPr="00505CB2">
          <w:rPr>
            <w:noProof w:val="0"/>
          </w:rPr>
          <w:t xml:space="preserve"> ")" </w:t>
        </w:r>
      </w:ins>
    </w:p>
    <w:p w14:paraId="7F1E02D4" w14:textId="77777777" w:rsidR="00AC445D" w:rsidRPr="00505CB2" w:rsidRDefault="00AC445D" w:rsidP="00AC445D">
      <w:pPr>
        <w:pStyle w:val="PL"/>
        <w:rPr>
          <w:ins w:id="5165" w:author="Jens Grabowski" w:date="2021-12-01T12:16:00Z"/>
          <w:noProof w:val="0"/>
        </w:rPr>
      </w:pPr>
      <w:ins w:id="516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ExceptionKeyword ::= "exception" </w:t>
        </w:r>
      </w:ins>
    </w:p>
    <w:p w14:paraId="3D5F8117" w14:textId="77777777" w:rsidR="00AC445D" w:rsidRPr="00505CB2" w:rsidRDefault="00AC445D" w:rsidP="00AC445D">
      <w:pPr>
        <w:pStyle w:val="PL"/>
        <w:rPr>
          <w:ins w:id="5167" w:author="Jens Grabowski" w:date="2021-12-01T12:16:00Z"/>
          <w:noProof w:val="0"/>
        </w:rPr>
      </w:pPr>
      <w:ins w:id="516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Signature ::= </w:t>
        </w:r>
        <w:r>
          <w:fldChar w:fldCharType="begin"/>
        </w:r>
        <w:r>
          <w:instrText xml:space="preserve"> HYPERLINK \l "TExtendedIdentifier" </w:instrText>
        </w:r>
        <w:r>
          <w:fldChar w:fldCharType="separate"/>
        </w:r>
        <w:r w:rsidRPr="007F4904">
          <w:rPr>
            <w:rStyle w:val="Hyperlink"/>
            <w:noProof w:val="0"/>
          </w:rPr>
          <w:t>ExtendedIdentifier</w:t>
        </w:r>
        <w:r>
          <w:rPr>
            <w:rStyle w:val="Hyperlink"/>
            <w:noProof w:val="0"/>
          </w:rPr>
          <w:fldChar w:fldCharType="end"/>
        </w:r>
        <w:r w:rsidRPr="00505CB2">
          <w:rPr>
            <w:noProof w:val="0"/>
          </w:rPr>
          <w:t xml:space="preserve"> </w:t>
        </w:r>
      </w:ins>
    </w:p>
    <w:p w14:paraId="13E835C9" w14:textId="77777777" w:rsidR="00AC445D" w:rsidRPr="00505CB2" w:rsidRDefault="00AC445D" w:rsidP="00AC445D">
      <w:pPr>
        <w:pStyle w:val="PL"/>
        <w:rPr>
          <w:ins w:id="5169" w:author="Jens Grabowski" w:date="2021-12-01T12:16:00Z"/>
          <w:noProof w:val="0"/>
        </w:rPr>
      </w:pPr>
      <w:ins w:id="517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NoBlockKeyword ::= "noblock" </w:t>
        </w:r>
      </w:ins>
    </w:p>
    <w:p w14:paraId="4E641F1C" w14:textId="77777777" w:rsidR="00AC445D" w:rsidRPr="00505CB2" w:rsidRDefault="00AC445D" w:rsidP="00AC445D">
      <w:pPr>
        <w:pStyle w:val="PL"/>
        <w:rPr>
          <w:ins w:id="5171" w:author="Jens Grabowski" w:date="2021-12-01T12:16:00Z"/>
          <w:noProof w:val="0"/>
        </w:rPr>
      </w:pPr>
    </w:p>
    <w:p w14:paraId="720A4CC3" w14:textId="77777777" w:rsidR="00AC445D" w:rsidRPr="00505CB2" w:rsidRDefault="00AC445D" w:rsidP="00AC445D">
      <w:pPr>
        <w:pStyle w:val="berschrift4"/>
        <w:rPr>
          <w:ins w:id="5172" w:author="Jens Grabowski" w:date="2021-12-01T12:16:00Z"/>
        </w:rPr>
      </w:pPr>
      <w:ins w:id="5173" w:author="Jens Grabowski" w:date="2021-12-01T12:16:00Z">
        <w:r w:rsidRPr="00505CB2">
          <w:t>A.1.6.1.6</w:t>
        </w:r>
        <w:r w:rsidRPr="00505CB2">
          <w:tab/>
          <w:t>Testcase definitions</w:t>
        </w:r>
      </w:ins>
    </w:p>
    <w:p w14:paraId="102FBBA5" w14:textId="77777777" w:rsidR="00AC445D" w:rsidRPr="00505CB2" w:rsidRDefault="00AC445D" w:rsidP="00AC445D">
      <w:pPr>
        <w:pStyle w:val="PL"/>
        <w:rPr>
          <w:ins w:id="5174" w:author="Jens Grabowski" w:date="2021-12-01T12:16:00Z"/>
          <w:noProof w:val="0"/>
        </w:rPr>
      </w:pPr>
      <w:ins w:id="5175"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TestcaseDef ::= </w:t>
        </w:r>
        <w:r>
          <w:fldChar w:fldCharType="begin"/>
        </w:r>
        <w:r>
          <w:instrText xml:space="preserve"> HYPERLINK \l "TTestcaseKeyword" </w:instrText>
        </w:r>
        <w:r>
          <w:fldChar w:fldCharType="separate"/>
        </w:r>
        <w:r w:rsidRPr="007F4904">
          <w:rPr>
            <w:rStyle w:val="Hyperlink"/>
            <w:noProof w:val="0"/>
          </w:rPr>
          <w:t>TestcaseKeyword</w:t>
        </w:r>
        <w:r>
          <w:rPr>
            <w:rStyle w:val="Hyperlink"/>
            <w:noProof w:val="0"/>
          </w:rPr>
          <w:fldChar w:fldCharType="end"/>
        </w:r>
        <w:r w:rsidRPr="00505CB2">
          <w:rPr>
            <w:noProof w:val="0"/>
          </w:rPr>
          <w:t xml:space="preserve"> </w:t>
        </w:r>
        <w:r>
          <w:fldChar w:fldCharType="begin"/>
        </w:r>
        <w:r>
          <w:instrText xml:space="preserve"> HYPERLINK \l "TIdentifier" </w:instrText>
        </w:r>
        <w:r>
          <w:fldChar w:fldCharType="separate"/>
        </w:r>
        <w:r w:rsidRPr="007F4904">
          <w:rPr>
            <w:rStyle w:val="Hyperlink"/>
            <w:noProof w:val="0"/>
          </w:rPr>
          <w:t>Identifier</w:t>
        </w:r>
        <w:r>
          <w:rPr>
            <w:rStyle w:val="Hyperlink"/>
            <w:noProof w:val="0"/>
          </w:rPr>
          <w:fldChar w:fldCharType="end"/>
        </w:r>
        <w:r w:rsidRPr="00505CB2">
          <w:rPr>
            <w:noProof w:val="0"/>
          </w:rPr>
          <w:t xml:space="preserve"> "(" [</w:t>
        </w:r>
        <w:r>
          <w:fldChar w:fldCharType="begin"/>
        </w:r>
        <w:r>
          <w:instrText xml:space="preserve"> HYPERLINK \l "TTemplateOrValueFormalParList" </w:instrText>
        </w:r>
        <w:r>
          <w:fldChar w:fldCharType="separate"/>
        </w:r>
        <w:r w:rsidRPr="007F4904">
          <w:rPr>
            <w:rStyle w:val="Hyperlink"/>
            <w:noProof w:val="0"/>
          </w:rPr>
          <w:t>TemplateOrValueFormalParList</w:t>
        </w:r>
        <w:r>
          <w:rPr>
            <w:rStyle w:val="Hyperlink"/>
            <w:noProof w:val="0"/>
          </w:rPr>
          <w:fldChar w:fldCharType="end"/>
        </w:r>
        <w:r w:rsidRPr="00505CB2">
          <w:rPr>
            <w:noProof w:val="0"/>
          </w:rPr>
          <w:t xml:space="preserve">]   </w:t>
        </w:r>
      </w:ins>
    </w:p>
    <w:p w14:paraId="123E6483" w14:textId="77777777" w:rsidR="00AC445D" w:rsidRPr="00505CB2" w:rsidRDefault="00AC445D" w:rsidP="00AC445D">
      <w:pPr>
        <w:pStyle w:val="PL"/>
        <w:rPr>
          <w:ins w:id="5176" w:author="Jens Grabowski" w:date="2021-12-01T12:16:00Z"/>
          <w:noProof w:val="0"/>
        </w:rPr>
      </w:pPr>
      <w:ins w:id="5177" w:author="Jens Grabowski" w:date="2021-12-01T12:16:00Z">
        <w:r w:rsidRPr="00505CB2">
          <w:rPr>
            <w:noProof w:val="0"/>
          </w:rPr>
          <w:t xml:space="preserve">                     ")" </w:t>
        </w:r>
        <w:r>
          <w:fldChar w:fldCharType="begin"/>
        </w:r>
        <w:r>
          <w:instrText xml:space="preserve"> HYPERLINK \l "TConfigSpec" </w:instrText>
        </w:r>
        <w:r>
          <w:fldChar w:fldCharType="separate"/>
        </w:r>
        <w:r w:rsidRPr="007F4904">
          <w:rPr>
            <w:rStyle w:val="Hyperlink"/>
            <w:noProof w:val="0"/>
          </w:rPr>
          <w:t>ConfigSpec</w:t>
        </w:r>
        <w:r>
          <w:rPr>
            <w:rStyle w:val="Hyperlink"/>
            <w:noProof w:val="0"/>
          </w:rPr>
          <w:fldChar w:fldCharType="end"/>
        </w:r>
        <w:r w:rsidRPr="00505CB2">
          <w:rPr>
            <w:noProof w:val="0"/>
          </w:rPr>
          <w:t xml:space="preserve"> </w:t>
        </w:r>
        <w:r>
          <w:fldChar w:fldCharType="begin"/>
        </w:r>
        <w:r>
          <w:instrText xml:space="preserve"> HYPERLINK \l "TStatementBlock" </w:instrText>
        </w:r>
        <w:r>
          <w:fldChar w:fldCharType="separate"/>
        </w:r>
        <w:r w:rsidRPr="007F4904">
          <w:rPr>
            <w:rStyle w:val="Hyperlink"/>
            <w:noProof w:val="0"/>
          </w:rPr>
          <w:t>StatementBlock</w:t>
        </w:r>
        <w:r>
          <w:rPr>
            <w:rStyle w:val="Hyperlink"/>
            <w:noProof w:val="0"/>
          </w:rPr>
          <w:fldChar w:fldCharType="end"/>
        </w:r>
        <w:r w:rsidRPr="00505CB2">
          <w:rPr>
            <w:noProof w:val="0"/>
          </w:rPr>
          <w:t xml:space="preserve"> </w:t>
        </w:r>
      </w:ins>
    </w:p>
    <w:p w14:paraId="7EA2B892" w14:textId="77777777" w:rsidR="00AC445D" w:rsidRPr="00505CB2" w:rsidRDefault="00AC445D" w:rsidP="00AC445D">
      <w:pPr>
        <w:pStyle w:val="PL"/>
        <w:rPr>
          <w:ins w:id="5178" w:author="Jens Grabowski" w:date="2021-12-01T12:16:00Z"/>
          <w:noProof w:val="0"/>
        </w:rPr>
      </w:pPr>
      <w:ins w:id="5179"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TestcaseKeyword ::= "testcase" </w:t>
        </w:r>
      </w:ins>
    </w:p>
    <w:p w14:paraId="438FC814" w14:textId="77777777" w:rsidR="00AC445D" w:rsidRPr="00505CB2" w:rsidRDefault="00AC445D" w:rsidP="00AC445D">
      <w:pPr>
        <w:pStyle w:val="PL"/>
        <w:rPr>
          <w:ins w:id="5180" w:author="Jens Grabowski" w:date="2021-12-01T12:16:00Z"/>
          <w:noProof w:val="0"/>
        </w:rPr>
      </w:pPr>
      <w:ins w:id="518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ConfigSpec ::= [</w:t>
        </w:r>
        <w:r>
          <w:fldChar w:fldCharType="begin"/>
        </w:r>
        <w:r>
          <w:instrText xml:space="preserve"> HYPERLINK \l "TRunsOnSpec" </w:instrText>
        </w:r>
        <w:r>
          <w:fldChar w:fldCharType="separate"/>
        </w:r>
        <w:r w:rsidRPr="007F4904">
          <w:rPr>
            <w:rStyle w:val="Hyperlink"/>
            <w:noProof w:val="0"/>
          </w:rPr>
          <w:t>RunsOnSpec</w:t>
        </w:r>
        <w:r>
          <w:rPr>
            <w:rStyle w:val="Hyperlink"/>
            <w:noProof w:val="0"/>
          </w:rPr>
          <w:fldChar w:fldCharType="end"/>
        </w:r>
        <w:r w:rsidRPr="00505CB2">
          <w:rPr>
            <w:rStyle w:val="Hyperlink"/>
            <w:noProof w:val="0"/>
            <w:color w:val="auto"/>
          </w:rPr>
          <w:t>]</w:t>
        </w:r>
        <w:r w:rsidRPr="00505CB2">
          <w:rPr>
            <w:noProof w:val="0"/>
          </w:rPr>
          <w:t xml:space="preserve"> [</w:t>
        </w:r>
        <w:r>
          <w:fldChar w:fldCharType="begin"/>
        </w:r>
        <w:r>
          <w:instrText xml:space="preserve"> HYPERLINK \l "TSystemSpec" </w:instrText>
        </w:r>
        <w:r>
          <w:fldChar w:fldCharType="separate"/>
        </w:r>
        <w:r w:rsidRPr="007F4904">
          <w:rPr>
            <w:rStyle w:val="Hyperlink"/>
            <w:noProof w:val="0"/>
          </w:rPr>
          <w:t>SystemSpec</w:t>
        </w:r>
        <w:r>
          <w:rPr>
            <w:rStyle w:val="Hyperlink"/>
            <w:noProof w:val="0"/>
          </w:rPr>
          <w:fldChar w:fldCharType="end"/>
        </w:r>
        <w:r w:rsidRPr="00505CB2">
          <w:rPr>
            <w:noProof w:val="0"/>
          </w:rPr>
          <w:t xml:space="preserve">] </w:t>
        </w:r>
      </w:ins>
    </w:p>
    <w:p w14:paraId="7DFB77A9" w14:textId="77777777" w:rsidR="00AC445D" w:rsidRPr="00505CB2" w:rsidRDefault="00AC445D" w:rsidP="00AC445D">
      <w:pPr>
        <w:pStyle w:val="PL"/>
        <w:rPr>
          <w:ins w:id="5182" w:author="Jens Grabowski" w:date="2021-12-01T12:16:00Z"/>
          <w:noProof w:val="0"/>
        </w:rPr>
      </w:pPr>
      <w:ins w:id="5183"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SystemSpec ::= </w:t>
        </w:r>
        <w:r>
          <w:fldChar w:fldCharType="begin"/>
        </w:r>
        <w:r>
          <w:instrText xml:space="preserve"> HYPERLINK \l "TSystemKeyword" </w:instrText>
        </w:r>
        <w:r>
          <w:fldChar w:fldCharType="separate"/>
        </w:r>
        <w:r w:rsidRPr="007F4904">
          <w:rPr>
            <w:rStyle w:val="Hyperlink"/>
            <w:noProof w:val="0"/>
          </w:rPr>
          <w:t>SystemKeyword</w:t>
        </w:r>
        <w:r>
          <w:rPr>
            <w:rStyle w:val="Hyperlink"/>
            <w:noProof w:val="0"/>
          </w:rPr>
          <w:fldChar w:fldCharType="end"/>
        </w:r>
        <w:r w:rsidRPr="00505CB2">
          <w:rPr>
            <w:noProof w:val="0"/>
          </w:rPr>
          <w:t xml:space="preserve"> </w:t>
        </w:r>
        <w:r>
          <w:fldChar w:fldCharType="begin"/>
        </w:r>
        <w:r>
          <w:instrText xml:space="preserve"> HYPERLINK \l "TComponentType" </w:instrText>
        </w:r>
        <w:r>
          <w:fldChar w:fldCharType="separate"/>
        </w:r>
        <w:r w:rsidRPr="007F4904">
          <w:rPr>
            <w:rStyle w:val="Hyperlink"/>
            <w:noProof w:val="0"/>
          </w:rPr>
          <w:t>ComponentType</w:t>
        </w:r>
        <w:r>
          <w:rPr>
            <w:rStyle w:val="Hyperlink"/>
            <w:noProof w:val="0"/>
          </w:rPr>
          <w:fldChar w:fldCharType="end"/>
        </w:r>
        <w:r w:rsidRPr="00505CB2">
          <w:rPr>
            <w:noProof w:val="0"/>
          </w:rPr>
          <w:t xml:space="preserve"> </w:t>
        </w:r>
      </w:ins>
    </w:p>
    <w:p w14:paraId="332A8AC7" w14:textId="77777777" w:rsidR="00AC445D" w:rsidRPr="00505CB2" w:rsidRDefault="00AC445D" w:rsidP="00AC445D">
      <w:pPr>
        <w:pStyle w:val="PL"/>
        <w:rPr>
          <w:ins w:id="5184" w:author="Jens Grabowski" w:date="2021-12-01T12:16:00Z"/>
          <w:noProof w:val="0"/>
        </w:rPr>
      </w:pPr>
      <w:ins w:id="5185"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SystemKeyword ::= "system" </w:t>
        </w:r>
      </w:ins>
    </w:p>
    <w:p w14:paraId="021ABBDB" w14:textId="77777777" w:rsidR="00AC445D" w:rsidRPr="00505CB2" w:rsidRDefault="00AC445D" w:rsidP="00AC445D">
      <w:pPr>
        <w:pStyle w:val="PL"/>
        <w:rPr>
          <w:ins w:id="5186" w:author="Jens Grabowski" w:date="2021-12-01T12:16:00Z"/>
          <w:noProof w:val="0"/>
        </w:rPr>
      </w:pPr>
      <w:ins w:id="5187"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TestcaseInstance ::= </w:t>
        </w:r>
        <w:r>
          <w:fldChar w:fldCharType="begin"/>
        </w:r>
        <w:r>
          <w:instrText xml:space="preserve"> HYPERLINK \l "TExecuteKeyword" </w:instrText>
        </w:r>
        <w:r>
          <w:fldChar w:fldCharType="separate"/>
        </w:r>
        <w:r w:rsidRPr="007F4904">
          <w:rPr>
            <w:rStyle w:val="Hyperlink"/>
            <w:noProof w:val="0"/>
          </w:rPr>
          <w:t>ExecuteKeyword</w:t>
        </w:r>
        <w:r>
          <w:rPr>
            <w:rStyle w:val="Hyperlink"/>
            <w:noProof w:val="0"/>
          </w:rPr>
          <w:fldChar w:fldCharType="end"/>
        </w:r>
        <w:r w:rsidRPr="00505CB2">
          <w:rPr>
            <w:noProof w:val="0"/>
          </w:rPr>
          <w:t xml:space="preserve"> "(" </w:t>
        </w:r>
        <w:r>
          <w:fldChar w:fldCharType="begin"/>
        </w:r>
        <w:r>
          <w:instrText xml:space="preserve"> HYPERLINK \l "TExtendedIdentifier" </w:instrText>
        </w:r>
        <w:r>
          <w:fldChar w:fldCharType="separate"/>
        </w:r>
        <w:r w:rsidRPr="007F4904">
          <w:rPr>
            <w:rStyle w:val="Hyperlink"/>
            <w:noProof w:val="0"/>
          </w:rPr>
          <w:t>ExtendedIdentifier</w:t>
        </w:r>
        <w:r>
          <w:rPr>
            <w:rStyle w:val="Hyperlink"/>
            <w:noProof w:val="0"/>
          </w:rPr>
          <w:fldChar w:fldCharType="end"/>
        </w:r>
        <w:r w:rsidRPr="00505CB2">
          <w:rPr>
            <w:noProof w:val="0"/>
          </w:rPr>
          <w:t xml:space="preserve"> "(" [</w:t>
        </w:r>
        <w:r>
          <w:fldChar w:fldCharType="begin"/>
        </w:r>
        <w:r>
          <w:instrText xml:space="preserve"> HYPERLINK \l "TActualParList" </w:instrText>
        </w:r>
        <w:r>
          <w:fldChar w:fldCharType="separate"/>
        </w:r>
        <w:r w:rsidRPr="007F4904">
          <w:rPr>
            <w:rStyle w:val="Hyperlink"/>
            <w:noProof w:val="0"/>
          </w:rPr>
          <w:t>ActualParList</w:t>
        </w:r>
        <w:r>
          <w:rPr>
            <w:rStyle w:val="Hyperlink"/>
            <w:noProof w:val="0"/>
          </w:rPr>
          <w:fldChar w:fldCharType="end"/>
        </w:r>
        <w:r w:rsidRPr="00505CB2">
          <w:rPr>
            <w:noProof w:val="0"/>
          </w:rPr>
          <w:t xml:space="preserve">]   </w:t>
        </w:r>
      </w:ins>
    </w:p>
    <w:p w14:paraId="56A55F94" w14:textId="77777777" w:rsidR="00AC445D" w:rsidRPr="00505CB2" w:rsidRDefault="00AC445D" w:rsidP="00AC445D">
      <w:pPr>
        <w:pStyle w:val="PL"/>
        <w:rPr>
          <w:ins w:id="5188" w:author="Jens Grabowski" w:date="2021-12-01T12:16:00Z"/>
          <w:noProof w:val="0"/>
        </w:rPr>
      </w:pPr>
      <w:ins w:id="5189" w:author="Jens Grabowski" w:date="2021-12-01T12:16:00Z">
        <w:r w:rsidRPr="00505CB2">
          <w:rPr>
            <w:noProof w:val="0"/>
          </w:rPr>
          <w:t xml:space="preserve">                          ")" ["," (</w:t>
        </w:r>
        <w:r>
          <w:fldChar w:fldCharType="begin"/>
        </w:r>
        <w:r>
          <w:instrText xml:space="preserve"> HYPERLINK \l "TExpression" </w:instrText>
        </w:r>
        <w:r>
          <w:fldChar w:fldCharType="separate"/>
        </w:r>
        <w:r w:rsidRPr="007F4904">
          <w:rPr>
            <w:rStyle w:val="Hyperlink"/>
            <w:noProof w:val="0"/>
          </w:rPr>
          <w:t>Expression</w:t>
        </w:r>
        <w:r>
          <w:rPr>
            <w:rStyle w:val="Hyperlink"/>
            <w:noProof w:val="0"/>
          </w:rPr>
          <w:fldChar w:fldCharType="end"/>
        </w:r>
        <w:r w:rsidRPr="00505CB2">
          <w:rPr>
            <w:noProof w:val="0"/>
          </w:rPr>
          <w:t xml:space="preserve"> | </w:t>
        </w:r>
        <w:r>
          <w:fldChar w:fldCharType="begin"/>
        </w:r>
        <w:r>
          <w:instrText xml:space="preserve"> HYPERLINK \l "TMinus" </w:instrText>
        </w:r>
        <w:r>
          <w:fldChar w:fldCharType="separate"/>
        </w:r>
        <w:r w:rsidRPr="007F4904">
          <w:rPr>
            <w:rStyle w:val="Hyperlink"/>
            <w:noProof w:val="0"/>
          </w:rPr>
          <w:t>Minus</w:t>
        </w:r>
        <w:r>
          <w:rPr>
            <w:rStyle w:val="Hyperlink"/>
            <w:noProof w:val="0"/>
          </w:rPr>
          <w:fldChar w:fldCharType="end"/>
        </w:r>
        <w:r w:rsidRPr="00505CB2">
          <w:rPr>
            <w:noProof w:val="0"/>
          </w:rPr>
          <w:t xml:space="preserve">) ["," </w:t>
        </w:r>
        <w:r>
          <w:fldChar w:fldCharType="begin"/>
        </w:r>
        <w:r>
          <w:instrText xml:space="preserve"> HYPERLINK \l "TSingleExpression" </w:instrText>
        </w:r>
        <w:r>
          <w:fldChar w:fldCharType="separate"/>
        </w:r>
        <w:r w:rsidRPr="007F4904">
          <w:rPr>
            <w:rStyle w:val="Hyperlink"/>
            <w:noProof w:val="0"/>
          </w:rPr>
          <w:t>SingleExpression</w:t>
        </w:r>
        <w:r>
          <w:rPr>
            <w:rStyle w:val="Hyperlink"/>
            <w:noProof w:val="0"/>
          </w:rPr>
          <w:fldChar w:fldCharType="end"/>
        </w:r>
        <w:r w:rsidRPr="00505CB2">
          <w:rPr>
            <w:noProof w:val="0"/>
          </w:rPr>
          <w:t xml:space="preserve">]]   </w:t>
        </w:r>
      </w:ins>
    </w:p>
    <w:p w14:paraId="21509240" w14:textId="77777777" w:rsidR="00AC445D" w:rsidRPr="00505CB2" w:rsidRDefault="00AC445D" w:rsidP="00AC445D">
      <w:pPr>
        <w:pStyle w:val="PL"/>
        <w:rPr>
          <w:ins w:id="5190" w:author="Jens Grabowski" w:date="2021-12-01T12:16:00Z"/>
          <w:noProof w:val="0"/>
        </w:rPr>
      </w:pPr>
      <w:ins w:id="5191" w:author="Jens Grabowski" w:date="2021-12-01T12:16:00Z">
        <w:r w:rsidRPr="00505CB2">
          <w:rPr>
            <w:noProof w:val="0"/>
          </w:rPr>
          <w:t xml:space="preserve">                          ")" </w:t>
        </w:r>
      </w:ins>
    </w:p>
    <w:p w14:paraId="2B0777CB" w14:textId="77777777" w:rsidR="00AC445D" w:rsidRPr="00505CB2" w:rsidRDefault="00AC445D" w:rsidP="00AC445D">
      <w:pPr>
        <w:pStyle w:val="PL"/>
        <w:rPr>
          <w:ins w:id="5192" w:author="Jens Grabowski" w:date="2021-12-01T12:16:00Z"/>
          <w:noProof w:val="0"/>
        </w:rPr>
      </w:pPr>
      <w:ins w:id="5193"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ExecuteKeyword ::= "execute" </w:t>
        </w:r>
      </w:ins>
    </w:p>
    <w:p w14:paraId="588B78B7" w14:textId="77777777" w:rsidR="00AC445D" w:rsidRPr="00505CB2" w:rsidRDefault="00AC445D" w:rsidP="00AC445D">
      <w:pPr>
        <w:pStyle w:val="PL"/>
        <w:rPr>
          <w:ins w:id="5194" w:author="Jens Grabowski" w:date="2021-12-01T12:16:00Z"/>
          <w:noProof w:val="0"/>
        </w:rPr>
      </w:pPr>
    </w:p>
    <w:p w14:paraId="79A2F9BD" w14:textId="77777777" w:rsidR="00AC445D" w:rsidRPr="00505CB2" w:rsidRDefault="00AC445D" w:rsidP="00AC445D">
      <w:pPr>
        <w:pStyle w:val="berschrift4"/>
        <w:rPr>
          <w:ins w:id="5195" w:author="Jens Grabowski" w:date="2021-12-01T12:16:00Z"/>
        </w:rPr>
      </w:pPr>
      <w:ins w:id="5196" w:author="Jens Grabowski" w:date="2021-12-01T12:16:00Z">
        <w:r w:rsidRPr="00505CB2">
          <w:t>A.1.6.1.7</w:t>
        </w:r>
        <w:r w:rsidRPr="00505CB2">
          <w:tab/>
          <w:t>Altstep definitions</w:t>
        </w:r>
      </w:ins>
    </w:p>
    <w:p w14:paraId="7C53D220" w14:textId="77777777" w:rsidR="00AC445D" w:rsidRPr="00505CB2" w:rsidRDefault="00AC445D" w:rsidP="00AC445D">
      <w:pPr>
        <w:pStyle w:val="PL"/>
        <w:rPr>
          <w:ins w:id="5197" w:author="Jens Grabowski" w:date="2021-12-01T12:16:00Z"/>
          <w:rStyle w:val="Hyperlink"/>
          <w:noProof w:val="0"/>
          <w:color w:val="auto"/>
        </w:rPr>
      </w:pPr>
      <w:ins w:id="519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AltstepDef ::= </w:t>
        </w:r>
        <w:r>
          <w:fldChar w:fldCharType="begin"/>
        </w:r>
        <w:r>
          <w:instrText xml:space="preserve"> HYPERLINK \l "TAltstepKeyword" </w:instrText>
        </w:r>
        <w:r>
          <w:fldChar w:fldCharType="separate"/>
        </w:r>
        <w:r w:rsidRPr="007F4904">
          <w:rPr>
            <w:rStyle w:val="Hyperlink"/>
            <w:noProof w:val="0"/>
          </w:rPr>
          <w:t>AltstepKeyword</w:t>
        </w:r>
        <w:r>
          <w:rPr>
            <w:rStyle w:val="Hyperlink"/>
            <w:noProof w:val="0"/>
          </w:rPr>
          <w:fldChar w:fldCharType="end"/>
        </w:r>
        <w:r w:rsidRPr="00505CB2">
          <w:rPr>
            <w:noProof w:val="0"/>
          </w:rPr>
          <w:t xml:space="preserve"> [ </w:t>
        </w:r>
        <w:r>
          <w:fldChar w:fldCharType="begin"/>
        </w:r>
        <w:r>
          <w:instrText xml:space="preserve"> HYPERLINK \l "TControlModifier" </w:instrText>
        </w:r>
        <w:r>
          <w:fldChar w:fldCharType="separate"/>
        </w:r>
        <w:r w:rsidRPr="007F4904">
          <w:rPr>
            <w:rStyle w:val="Hyperlink"/>
            <w:noProof w:val="0"/>
          </w:rPr>
          <w:t>ControlModifier</w:t>
        </w:r>
        <w:r>
          <w:rPr>
            <w:rStyle w:val="Hyperlink"/>
            <w:noProof w:val="0"/>
          </w:rPr>
          <w:fldChar w:fldCharType="end"/>
        </w:r>
        <w:r w:rsidRPr="00505CB2">
          <w:rPr>
            <w:rStyle w:val="Hyperlink"/>
            <w:noProof w:val="0"/>
            <w:color w:val="auto"/>
          </w:rPr>
          <w:t xml:space="preserve"> </w:t>
        </w:r>
        <w:r w:rsidRPr="00505CB2">
          <w:rPr>
            <w:noProof w:val="0"/>
          </w:rPr>
          <w:t xml:space="preserve">] [ </w:t>
        </w:r>
        <w:r>
          <w:fldChar w:fldCharType="begin"/>
        </w:r>
        <w:r>
          <w:instrText xml:space="preserve"> HYPERLINK \l "TInterleavedKeyword" </w:instrText>
        </w:r>
        <w:r>
          <w:fldChar w:fldCharType="separate"/>
        </w:r>
        <w:r w:rsidRPr="007F4904">
          <w:rPr>
            <w:rStyle w:val="Hyperlink"/>
            <w:noProof w:val="0"/>
          </w:rPr>
          <w:t>InterleavedKeyword</w:t>
        </w:r>
        <w:r>
          <w:rPr>
            <w:rStyle w:val="Hyperlink"/>
            <w:noProof w:val="0"/>
          </w:rPr>
          <w:fldChar w:fldCharType="end"/>
        </w:r>
        <w:r w:rsidRPr="00505CB2">
          <w:rPr>
            <w:noProof w:val="0"/>
          </w:rPr>
          <w:t xml:space="preserve"> ] </w:t>
        </w:r>
        <w:r>
          <w:fldChar w:fldCharType="begin"/>
        </w:r>
        <w:r>
          <w:instrText xml:space="preserve"> HYPERLINK \l "TIdentifier" </w:instrText>
        </w:r>
        <w:r>
          <w:fldChar w:fldCharType="separate"/>
        </w:r>
        <w:r w:rsidRPr="007F4904">
          <w:rPr>
            <w:rStyle w:val="Hyperlink"/>
            <w:noProof w:val="0"/>
          </w:rPr>
          <w:t>Identifier</w:t>
        </w:r>
        <w:r>
          <w:rPr>
            <w:rStyle w:val="Hyperlink"/>
            <w:noProof w:val="0"/>
          </w:rPr>
          <w:fldChar w:fldCharType="end"/>
        </w:r>
      </w:ins>
    </w:p>
    <w:p w14:paraId="36B1093E" w14:textId="77777777" w:rsidR="00AC445D" w:rsidRPr="00505CB2" w:rsidRDefault="00AC445D" w:rsidP="00AC445D">
      <w:pPr>
        <w:pStyle w:val="PL"/>
        <w:rPr>
          <w:ins w:id="5199" w:author="Jens Grabowski" w:date="2021-12-01T12:16:00Z"/>
          <w:noProof w:val="0"/>
        </w:rPr>
      </w:pPr>
      <w:ins w:id="5200" w:author="Jens Grabowski" w:date="2021-12-01T12:16:00Z">
        <w:r w:rsidRPr="00505CB2">
          <w:rPr>
            <w:rStyle w:val="Hyperlink"/>
            <w:noProof w:val="0"/>
            <w:color w:val="auto"/>
            <w:u w:val="none"/>
          </w:rPr>
          <w:t xml:space="preserve">                 </w:t>
        </w:r>
        <w:r w:rsidRPr="00505CB2">
          <w:rPr>
            <w:noProof w:val="0"/>
          </w:rPr>
          <w:t xml:space="preserve"> "(" [</w:t>
        </w:r>
        <w:r>
          <w:fldChar w:fldCharType="begin"/>
        </w:r>
        <w:r>
          <w:instrText xml:space="preserve"> HYPERLINK \l "TFunctionFormalParList" </w:instrText>
        </w:r>
        <w:r>
          <w:fldChar w:fldCharType="separate"/>
        </w:r>
        <w:r w:rsidRPr="007F4904">
          <w:rPr>
            <w:rStyle w:val="Hyperlink"/>
            <w:noProof w:val="0"/>
          </w:rPr>
          <w:t>FunctionFormalParList</w:t>
        </w:r>
        <w:r>
          <w:rPr>
            <w:rStyle w:val="Hyperlink"/>
            <w:noProof w:val="0"/>
          </w:rPr>
          <w:fldChar w:fldCharType="end"/>
        </w:r>
        <w:r w:rsidRPr="00505CB2">
          <w:rPr>
            <w:noProof w:val="0"/>
          </w:rPr>
          <w:t>]  ")" [</w:t>
        </w:r>
        <w:r>
          <w:fldChar w:fldCharType="begin"/>
        </w:r>
        <w:r>
          <w:instrText xml:space="preserve"> HYPERLINK \l "TRunsOnSpec" </w:instrText>
        </w:r>
        <w:r>
          <w:fldChar w:fldCharType="separate"/>
        </w:r>
        <w:r w:rsidRPr="007F4904">
          <w:rPr>
            <w:rStyle w:val="Hyperlink"/>
            <w:noProof w:val="0"/>
          </w:rPr>
          <w:t>RunsOnSpec</w:t>
        </w:r>
        <w:r>
          <w:rPr>
            <w:rStyle w:val="Hyperlink"/>
            <w:noProof w:val="0"/>
          </w:rPr>
          <w:fldChar w:fldCharType="end"/>
        </w:r>
        <w:r w:rsidRPr="00505CB2">
          <w:rPr>
            <w:noProof w:val="0"/>
          </w:rPr>
          <w:t>] [</w:t>
        </w:r>
        <w:r>
          <w:fldChar w:fldCharType="begin"/>
        </w:r>
        <w:r>
          <w:instrText xml:space="preserve"> HYPERLINK \l "TMtcSpec" </w:instrText>
        </w:r>
        <w:r>
          <w:fldChar w:fldCharType="separate"/>
        </w:r>
        <w:r w:rsidRPr="007F4904">
          <w:rPr>
            <w:rStyle w:val="Hyperlink"/>
            <w:noProof w:val="0"/>
          </w:rPr>
          <w:t>MtcSpec</w:t>
        </w:r>
        <w:r>
          <w:rPr>
            <w:rStyle w:val="Hyperlink"/>
            <w:noProof w:val="0"/>
          </w:rPr>
          <w:fldChar w:fldCharType="end"/>
        </w:r>
        <w:r w:rsidRPr="00505CB2">
          <w:rPr>
            <w:noProof w:val="0"/>
          </w:rPr>
          <w:t>] [</w:t>
        </w:r>
        <w:r>
          <w:fldChar w:fldCharType="begin"/>
        </w:r>
        <w:r>
          <w:instrText xml:space="preserve"> HYPERLINK \l "TSystemSpec" </w:instrText>
        </w:r>
        <w:r>
          <w:fldChar w:fldCharType="separate"/>
        </w:r>
        <w:r w:rsidRPr="007F4904">
          <w:rPr>
            <w:rStyle w:val="Hyperlink"/>
            <w:noProof w:val="0"/>
          </w:rPr>
          <w:t>SystemSpec</w:t>
        </w:r>
        <w:r>
          <w:rPr>
            <w:rStyle w:val="Hyperlink"/>
            <w:noProof w:val="0"/>
          </w:rPr>
          <w:fldChar w:fldCharType="end"/>
        </w:r>
        <w:r w:rsidRPr="00505CB2">
          <w:rPr>
            <w:noProof w:val="0"/>
          </w:rPr>
          <w:t>]</w:t>
        </w:r>
      </w:ins>
    </w:p>
    <w:p w14:paraId="40BC4D7D" w14:textId="77777777" w:rsidR="00AC445D" w:rsidRPr="00505CB2" w:rsidRDefault="00AC445D" w:rsidP="00AC445D">
      <w:pPr>
        <w:pStyle w:val="PL"/>
        <w:rPr>
          <w:ins w:id="5201" w:author="Jens Grabowski" w:date="2021-12-01T12:16:00Z"/>
          <w:noProof w:val="0"/>
        </w:rPr>
      </w:pPr>
      <w:ins w:id="5202" w:author="Jens Grabowski" w:date="2021-12-01T12:16:00Z">
        <w:r w:rsidRPr="00505CB2">
          <w:rPr>
            <w:noProof w:val="0"/>
          </w:rPr>
          <w:t xml:space="preserve">                  "{" </w:t>
        </w:r>
        <w:r>
          <w:fldChar w:fldCharType="begin"/>
        </w:r>
        <w:r>
          <w:instrText xml:space="preserve"> HYPERLINK \l "TAltstepLocalDefList" </w:instrText>
        </w:r>
        <w:r>
          <w:fldChar w:fldCharType="separate"/>
        </w:r>
        <w:r w:rsidRPr="007F4904">
          <w:rPr>
            <w:rStyle w:val="Hyperlink"/>
            <w:noProof w:val="0"/>
          </w:rPr>
          <w:t>AltstepLocalDefList</w:t>
        </w:r>
        <w:r>
          <w:rPr>
            <w:rStyle w:val="Hyperlink"/>
            <w:noProof w:val="0"/>
          </w:rPr>
          <w:fldChar w:fldCharType="end"/>
        </w:r>
        <w:r w:rsidRPr="00505CB2">
          <w:rPr>
            <w:rStyle w:val="Hyperlink"/>
            <w:noProof w:val="0"/>
            <w:color w:val="auto"/>
          </w:rPr>
          <w:t xml:space="preserve"> </w:t>
        </w:r>
        <w:r>
          <w:fldChar w:fldCharType="begin"/>
        </w:r>
        <w:r>
          <w:instrText xml:space="preserve"> HYPERLINK \l "TAltGuardList" </w:instrText>
        </w:r>
        <w:r>
          <w:fldChar w:fldCharType="separate"/>
        </w:r>
        <w:r w:rsidRPr="007F4904">
          <w:rPr>
            <w:rStyle w:val="Hyperlink"/>
            <w:noProof w:val="0"/>
          </w:rPr>
          <w:t>AltGuardList</w:t>
        </w:r>
        <w:r>
          <w:rPr>
            <w:rStyle w:val="Hyperlink"/>
            <w:noProof w:val="0"/>
          </w:rPr>
          <w:fldChar w:fldCharType="end"/>
        </w:r>
        <w:r w:rsidRPr="00505CB2">
          <w:rPr>
            <w:noProof w:val="0"/>
          </w:rPr>
          <w:t xml:space="preserve"> "}" </w:t>
        </w:r>
      </w:ins>
    </w:p>
    <w:p w14:paraId="12F59692" w14:textId="77777777" w:rsidR="00AC445D" w:rsidRPr="00505CB2" w:rsidRDefault="00AC445D" w:rsidP="00AC445D">
      <w:pPr>
        <w:pStyle w:val="PL"/>
        <w:rPr>
          <w:ins w:id="5203" w:author="Jens Grabowski" w:date="2021-12-01T12:16:00Z"/>
          <w:noProof w:val="0"/>
        </w:rPr>
      </w:pPr>
      <w:ins w:id="520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AltstepKeyword ::= "altstep" </w:t>
        </w:r>
      </w:ins>
    </w:p>
    <w:p w14:paraId="729E1090" w14:textId="77777777" w:rsidR="00AC445D" w:rsidRPr="00505CB2" w:rsidRDefault="00AC445D" w:rsidP="00AC445D">
      <w:pPr>
        <w:pStyle w:val="PL"/>
        <w:rPr>
          <w:ins w:id="5205" w:author="Jens Grabowski" w:date="2021-12-01T12:16:00Z"/>
          <w:noProof w:val="0"/>
        </w:rPr>
      </w:pPr>
      <w:ins w:id="520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AltstepLocalDefList ::= {</w:t>
        </w:r>
        <w:r>
          <w:fldChar w:fldCharType="begin"/>
        </w:r>
        <w:r>
          <w:instrText xml:space="preserve"> HYPERLINK \l "TAltstepLocalDef" </w:instrText>
        </w:r>
        <w:r>
          <w:fldChar w:fldCharType="separate"/>
        </w:r>
        <w:r w:rsidRPr="007F4904">
          <w:rPr>
            <w:rStyle w:val="Hyperlink"/>
            <w:noProof w:val="0"/>
          </w:rPr>
          <w:t>AltstepLocalDef</w:t>
        </w:r>
        <w:r>
          <w:rPr>
            <w:rStyle w:val="Hyperlink"/>
            <w:noProof w:val="0"/>
          </w:rPr>
          <w:fldChar w:fldCharType="end"/>
        </w:r>
        <w:r w:rsidRPr="00505CB2">
          <w:rPr>
            <w:noProof w:val="0"/>
          </w:rPr>
          <w:t xml:space="preserve"> [</w:t>
        </w:r>
        <w:r>
          <w:fldChar w:fldCharType="begin"/>
        </w:r>
        <w:r>
          <w:instrText xml:space="preserve"> HYPERLINK \l "TWithStatement" </w:instrText>
        </w:r>
        <w:r>
          <w:fldChar w:fldCharType="separate"/>
        </w:r>
        <w:r w:rsidRPr="007F4904">
          <w:rPr>
            <w:rStyle w:val="Hyperlink"/>
            <w:noProof w:val="0"/>
          </w:rPr>
          <w:t>WithStatement</w:t>
        </w:r>
        <w:r>
          <w:rPr>
            <w:rStyle w:val="Hyperlink"/>
            <w:noProof w:val="0"/>
          </w:rPr>
          <w:fldChar w:fldCharType="end"/>
        </w:r>
        <w:r w:rsidRPr="00505CB2">
          <w:rPr>
            <w:noProof w:val="0"/>
          </w:rPr>
          <w:t>] [</w:t>
        </w:r>
        <w:r>
          <w:fldChar w:fldCharType="begin"/>
        </w:r>
        <w:r>
          <w:instrText xml:space="preserve"> HYPERLINK \l "TSemiColon" </w:instrText>
        </w:r>
        <w:r>
          <w:fldChar w:fldCharType="separate"/>
        </w:r>
        <w:r w:rsidRPr="007F4904">
          <w:rPr>
            <w:rStyle w:val="Hyperlink"/>
            <w:noProof w:val="0"/>
          </w:rPr>
          <w:t>SemiColon</w:t>
        </w:r>
        <w:r>
          <w:rPr>
            <w:rStyle w:val="Hyperlink"/>
            <w:noProof w:val="0"/>
          </w:rPr>
          <w:fldChar w:fldCharType="end"/>
        </w:r>
        <w:r w:rsidRPr="00505CB2">
          <w:rPr>
            <w:noProof w:val="0"/>
          </w:rPr>
          <w:t xml:space="preserve">]} </w:t>
        </w:r>
      </w:ins>
    </w:p>
    <w:p w14:paraId="34EE66FD" w14:textId="77777777" w:rsidR="00AC445D" w:rsidRPr="00505CB2" w:rsidRDefault="00AC445D" w:rsidP="00AC445D">
      <w:pPr>
        <w:pStyle w:val="PL"/>
        <w:rPr>
          <w:ins w:id="5207" w:author="Jens Grabowski" w:date="2021-12-01T12:16:00Z"/>
          <w:noProof w:val="0"/>
        </w:rPr>
      </w:pPr>
      <w:ins w:id="520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AltstepLocalDef ::= </w:t>
        </w:r>
        <w:r>
          <w:fldChar w:fldCharType="begin"/>
        </w:r>
        <w:r>
          <w:instrText xml:space="preserve"> HYPERLINK \l "TVarInstance" </w:instrText>
        </w:r>
        <w:r>
          <w:fldChar w:fldCharType="separate"/>
        </w:r>
        <w:r w:rsidRPr="007F4904">
          <w:rPr>
            <w:rStyle w:val="Hyperlink"/>
            <w:noProof w:val="0"/>
          </w:rPr>
          <w:t>VarInstance</w:t>
        </w:r>
        <w:r>
          <w:rPr>
            <w:rStyle w:val="Hyperlink"/>
            <w:noProof w:val="0"/>
          </w:rPr>
          <w:fldChar w:fldCharType="end"/>
        </w:r>
        <w:r w:rsidRPr="00505CB2">
          <w:rPr>
            <w:noProof w:val="0"/>
          </w:rPr>
          <w:t xml:space="preserve"> | </w:t>
        </w:r>
      </w:ins>
    </w:p>
    <w:p w14:paraId="38F1C95C" w14:textId="77777777" w:rsidR="00AC445D" w:rsidRPr="00505CB2" w:rsidRDefault="00AC445D" w:rsidP="00AC445D">
      <w:pPr>
        <w:pStyle w:val="PL"/>
        <w:rPr>
          <w:ins w:id="5209" w:author="Jens Grabowski" w:date="2021-12-01T12:16:00Z"/>
          <w:noProof w:val="0"/>
        </w:rPr>
      </w:pPr>
      <w:ins w:id="5210" w:author="Jens Grabowski" w:date="2021-12-01T12:16:00Z">
        <w:r w:rsidRPr="00505CB2">
          <w:rPr>
            <w:noProof w:val="0"/>
          </w:rPr>
          <w:t xml:space="preserve">                         </w:t>
        </w:r>
        <w:r>
          <w:fldChar w:fldCharType="begin"/>
        </w:r>
        <w:r>
          <w:instrText xml:space="preserve"> HYPERLINK \l "TTimerInstance" </w:instrText>
        </w:r>
        <w:r>
          <w:fldChar w:fldCharType="separate"/>
        </w:r>
        <w:r w:rsidRPr="007F4904">
          <w:rPr>
            <w:rStyle w:val="Hyperlink"/>
            <w:noProof w:val="0"/>
          </w:rPr>
          <w:t>TimerInstance</w:t>
        </w:r>
        <w:r>
          <w:rPr>
            <w:rStyle w:val="Hyperlink"/>
            <w:noProof w:val="0"/>
          </w:rPr>
          <w:fldChar w:fldCharType="end"/>
        </w:r>
        <w:r w:rsidRPr="00505CB2">
          <w:rPr>
            <w:noProof w:val="0"/>
          </w:rPr>
          <w:t xml:space="preserve"> | </w:t>
        </w:r>
      </w:ins>
    </w:p>
    <w:p w14:paraId="2EC692E8" w14:textId="77777777" w:rsidR="00AC445D" w:rsidRPr="00505CB2" w:rsidRDefault="00AC445D" w:rsidP="00AC445D">
      <w:pPr>
        <w:pStyle w:val="PL"/>
        <w:rPr>
          <w:ins w:id="5211" w:author="Jens Grabowski" w:date="2021-12-01T12:16:00Z"/>
          <w:noProof w:val="0"/>
        </w:rPr>
      </w:pPr>
      <w:ins w:id="5212" w:author="Jens Grabowski" w:date="2021-12-01T12:16:00Z">
        <w:r w:rsidRPr="00505CB2">
          <w:rPr>
            <w:noProof w:val="0"/>
          </w:rPr>
          <w:t xml:space="preserve">                         </w:t>
        </w:r>
        <w:r>
          <w:fldChar w:fldCharType="begin"/>
        </w:r>
        <w:r>
          <w:instrText xml:space="preserve"> HYPERLINK \l "TConstDef" </w:instrText>
        </w:r>
        <w:r>
          <w:fldChar w:fldCharType="separate"/>
        </w:r>
        <w:r w:rsidRPr="007F4904">
          <w:rPr>
            <w:rStyle w:val="Hyperlink"/>
            <w:noProof w:val="0"/>
          </w:rPr>
          <w:t>ConstDef</w:t>
        </w:r>
        <w:r>
          <w:rPr>
            <w:rStyle w:val="Hyperlink"/>
            <w:noProof w:val="0"/>
          </w:rPr>
          <w:fldChar w:fldCharType="end"/>
        </w:r>
        <w:r w:rsidRPr="00505CB2">
          <w:rPr>
            <w:noProof w:val="0"/>
          </w:rPr>
          <w:t xml:space="preserve"> | </w:t>
        </w:r>
      </w:ins>
    </w:p>
    <w:p w14:paraId="12FEA8DF" w14:textId="77777777" w:rsidR="00AC445D" w:rsidRPr="00505CB2" w:rsidRDefault="00AC445D" w:rsidP="00AC445D">
      <w:pPr>
        <w:pStyle w:val="PL"/>
        <w:rPr>
          <w:ins w:id="5213" w:author="Jens Grabowski" w:date="2021-12-01T12:16:00Z"/>
          <w:noProof w:val="0"/>
        </w:rPr>
      </w:pPr>
      <w:ins w:id="5214" w:author="Jens Grabowski" w:date="2021-12-01T12:16:00Z">
        <w:r w:rsidRPr="00505CB2">
          <w:rPr>
            <w:noProof w:val="0"/>
          </w:rPr>
          <w:t xml:space="preserve">                         </w:t>
        </w:r>
        <w:r>
          <w:fldChar w:fldCharType="begin"/>
        </w:r>
        <w:r>
          <w:instrText xml:space="preserve"> HYPERLINK \l "TTemplateDef" </w:instrText>
        </w:r>
        <w:r>
          <w:fldChar w:fldCharType="separate"/>
        </w:r>
        <w:r w:rsidRPr="007F4904">
          <w:rPr>
            <w:rStyle w:val="Hyperlink"/>
            <w:noProof w:val="0"/>
          </w:rPr>
          <w:t>TemplateDef</w:t>
        </w:r>
        <w:r>
          <w:rPr>
            <w:rStyle w:val="Hyperlink"/>
            <w:noProof w:val="0"/>
          </w:rPr>
          <w:fldChar w:fldCharType="end"/>
        </w:r>
        <w:r w:rsidRPr="00505CB2">
          <w:rPr>
            <w:noProof w:val="0"/>
          </w:rPr>
          <w:t xml:space="preserve"> </w:t>
        </w:r>
      </w:ins>
    </w:p>
    <w:p w14:paraId="4EA13DA4" w14:textId="77777777" w:rsidR="00AC445D" w:rsidRPr="00505CB2" w:rsidRDefault="00AC445D" w:rsidP="00AC445D">
      <w:pPr>
        <w:pStyle w:val="PL"/>
        <w:rPr>
          <w:ins w:id="5215" w:author="Jens Grabowski" w:date="2021-12-01T12:16:00Z"/>
          <w:noProof w:val="0"/>
        </w:rPr>
      </w:pPr>
      <w:ins w:id="5216" w:author="Jens Grabowski" w:date="2021-12-01T12:16:00Z">
        <w:r w:rsidRPr="00505CB2">
          <w:fldChar w:fldCharType="begin"/>
        </w:r>
        <w:r w:rsidRPr="00505CB2">
          <w:rPr>
            <w:noProof w:val="0"/>
          </w:rPr>
          <w:instrText xml:space="preserve"> AUTONUM  </w:instrText>
        </w:r>
        <w:r w:rsidRPr="00505CB2">
          <w:fldChar w:fldCharType="end"/>
        </w:r>
        <w:r w:rsidRPr="00505CB2">
          <w:rPr>
            <w:noProof w:val="0"/>
          </w:rPr>
          <w:t xml:space="preserve">AltstepInstance ::= </w:t>
        </w:r>
        <w:r>
          <w:fldChar w:fldCharType="begin"/>
        </w:r>
        <w:r>
          <w:instrText xml:space="preserve"> HYPERLINK \l "TExtendedIdentifier" </w:instrText>
        </w:r>
        <w:r>
          <w:fldChar w:fldCharType="separate"/>
        </w:r>
        <w:r w:rsidRPr="007F4904">
          <w:rPr>
            <w:rStyle w:val="Hyperlink"/>
            <w:noProof w:val="0"/>
          </w:rPr>
          <w:t>ExtendedIdentifier</w:t>
        </w:r>
        <w:r>
          <w:rPr>
            <w:rStyle w:val="Hyperlink"/>
            <w:rFonts w:ascii="Times New Roman" w:hAnsi="Times New Roman"/>
            <w:noProof w:val="0"/>
            <w:sz w:val="20"/>
          </w:rPr>
          <w:fldChar w:fldCharType="end"/>
        </w:r>
        <w:r w:rsidRPr="00505CB2">
          <w:rPr>
            <w:noProof w:val="0"/>
          </w:rPr>
          <w:t xml:space="preserve"> "(" [</w:t>
        </w:r>
        <w:r>
          <w:fldChar w:fldCharType="begin"/>
        </w:r>
        <w:r>
          <w:instrText xml:space="preserve"> HYPERLINK \l "TActualParList" </w:instrText>
        </w:r>
        <w:r>
          <w:fldChar w:fldCharType="separate"/>
        </w:r>
        <w:r w:rsidRPr="007F4904">
          <w:rPr>
            <w:rStyle w:val="Hyperlink"/>
            <w:noProof w:val="0"/>
          </w:rPr>
          <w:t>ActualParList</w:t>
        </w:r>
        <w:r>
          <w:rPr>
            <w:rStyle w:val="Hyperlink"/>
            <w:rFonts w:ascii="Times New Roman" w:hAnsi="Times New Roman"/>
            <w:noProof w:val="0"/>
            <w:sz w:val="20"/>
          </w:rPr>
          <w:fldChar w:fldCharType="end"/>
        </w:r>
        <w:r w:rsidRPr="00505CB2">
          <w:rPr>
            <w:noProof w:val="0"/>
          </w:rPr>
          <w:t xml:space="preserve">] ")" </w:t>
        </w:r>
      </w:ins>
    </w:p>
    <w:p w14:paraId="1AC6931F" w14:textId="77777777" w:rsidR="00AC445D" w:rsidRPr="00505CB2" w:rsidRDefault="00AC445D" w:rsidP="00AC445D">
      <w:pPr>
        <w:pStyle w:val="PL"/>
        <w:rPr>
          <w:ins w:id="5217" w:author="Jens Grabowski" w:date="2021-12-01T12:16:00Z"/>
          <w:noProof w:val="0"/>
        </w:rPr>
      </w:pPr>
    </w:p>
    <w:p w14:paraId="4F06DE3C" w14:textId="77777777" w:rsidR="00AC445D" w:rsidRPr="00505CB2" w:rsidRDefault="00AC445D" w:rsidP="00AC445D">
      <w:pPr>
        <w:pStyle w:val="berschrift4"/>
        <w:rPr>
          <w:ins w:id="5218" w:author="Jens Grabowski" w:date="2021-12-01T12:16:00Z"/>
        </w:rPr>
      </w:pPr>
      <w:ins w:id="5219" w:author="Jens Grabowski" w:date="2021-12-01T12:16:00Z">
        <w:r w:rsidRPr="00505CB2">
          <w:t>A.1.6.1.8</w:t>
        </w:r>
        <w:r w:rsidRPr="00505CB2">
          <w:tab/>
          <w:t>Import definitions</w:t>
        </w:r>
      </w:ins>
    </w:p>
    <w:p w14:paraId="558872B2" w14:textId="77777777" w:rsidR="00AC445D" w:rsidRPr="00505CB2" w:rsidRDefault="00AC445D" w:rsidP="00AC445D">
      <w:pPr>
        <w:pStyle w:val="PL"/>
        <w:rPr>
          <w:ins w:id="5220" w:author="Jens Grabowski" w:date="2021-12-01T12:16:00Z"/>
          <w:rFonts w:cs="Courier New"/>
          <w:noProof w:val="0"/>
        </w:rPr>
      </w:pPr>
      <w:ins w:id="5221" w:author="Jens Grabowski" w:date="2021-12-01T12:16:00Z">
        <w:r w:rsidRPr="00505CB2">
          <w:rPr>
            <w:rFonts w:cs="Courier New"/>
            <w:noProof w:val="0"/>
          </w:rPr>
          <w:fldChar w:fldCharType="begin"/>
        </w:r>
        <w:r w:rsidRPr="00505CB2">
          <w:rPr>
            <w:rFonts w:cs="Courier New"/>
            <w:noProof w:val="0"/>
          </w:rPr>
          <w:instrText xml:space="preserve"> AUTONUM  </w:instrText>
        </w:r>
        <w:r w:rsidRPr="00505CB2">
          <w:rPr>
            <w:rFonts w:cs="Courier New"/>
            <w:noProof w:val="0"/>
          </w:rPr>
          <w:fldChar w:fldCharType="end"/>
        </w:r>
        <w:r w:rsidRPr="00505CB2">
          <w:rPr>
            <w:rFonts w:cs="Courier New"/>
            <w:noProof w:val="0"/>
          </w:rPr>
          <w:t xml:space="preserve">ImportDef ::= </w:t>
        </w:r>
        <w:r>
          <w:fldChar w:fldCharType="begin"/>
        </w:r>
        <w:r>
          <w:instrText xml:space="preserve"> HYPERLINK \l "TImportKeyword" </w:instrText>
        </w:r>
        <w:r>
          <w:fldChar w:fldCharType="separate"/>
        </w:r>
        <w:r w:rsidRPr="007F4904">
          <w:rPr>
            <w:rStyle w:val="Hyperlink"/>
            <w:rFonts w:cs="Courier New"/>
            <w:noProof w:val="0"/>
          </w:rPr>
          <w:t>ImportKeyword</w:t>
        </w:r>
        <w:r>
          <w:rPr>
            <w:rStyle w:val="Hyperlink"/>
            <w:rFonts w:cs="Courier New"/>
            <w:noProof w:val="0"/>
          </w:rPr>
          <w:fldChar w:fldCharType="end"/>
        </w:r>
        <w:r w:rsidRPr="00505CB2">
          <w:rPr>
            <w:rFonts w:cs="Courier New"/>
            <w:noProof w:val="0"/>
          </w:rPr>
          <w:t xml:space="preserve"> </w:t>
        </w:r>
        <w:r>
          <w:fldChar w:fldCharType="begin"/>
        </w:r>
        <w:r>
          <w:instrText xml:space="preserve"> HYPERLINK \l "TImportFromSpec" </w:instrText>
        </w:r>
        <w:r>
          <w:fldChar w:fldCharType="separate"/>
        </w:r>
        <w:r w:rsidRPr="007F4904">
          <w:rPr>
            <w:rStyle w:val="Hyperlink"/>
            <w:rFonts w:cs="Courier New"/>
            <w:noProof w:val="0"/>
          </w:rPr>
          <w:t>ImportFromSpec</w:t>
        </w:r>
        <w:r>
          <w:rPr>
            <w:rStyle w:val="Hyperlink"/>
            <w:rFonts w:cs="Courier New"/>
            <w:noProof w:val="0"/>
          </w:rPr>
          <w:fldChar w:fldCharType="end"/>
        </w:r>
        <w:r w:rsidRPr="00505CB2">
          <w:rPr>
            <w:rFonts w:cs="Courier New"/>
            <w:noProof w:val="0"/>
          </w:rPr>
          <w:t xml:space="preserve"> </w:t>
        </w:r>
        <w:r w:rsidRPr="000924E5">
          <w:rPr>
            <w:rStyle w:val="Hyperlink"/>
            <w:rFonts w:cs="Courier New"/>
            <w:noProof w:val="0"/>
            <w:color w:val="auto"/>
            <w:u w:val="none"/>
          </w:rPr>
          <w:t>[</w:t>
        </w:r>
        <w:r>
          <w:rPr>
            <w:rStyle w:val="Hyperlink"/>
            <w:rFonts w:cs="Courier New"/>
            <w:noProof w:val="0"/>
            <w:color w:val="auto"/>
            <w:u w:val="none"/>
          </w:rPr>
          <w:fldChar w:fldCharType="begin"/>
        </w:r>
        <w:r>
          <w:rPr>
            <w:rStyle w:val="Hyperlink"/>
            <w:rFonts w:cs="Courier New"/>
            <w:noProof w:val="0"/>
            <w:color w:val="auto"/>
            <w:u w:val="none"/>
          </w:rPr>
          <w:instrText xml:space="preserve"> HYPERLINK  \l "TPortRedirectSymbol" </w:instrText>
        </w:r>
        <w:r>
          <w:rPr>
            <w:rStyle w:val="Hyperlink"/>
            <w:rFonts w:cs="Courier New"/>
            <w:noProof w:val="0"/>
            <w:color w:val="auto"/>
            <w:u w:val="none"/>
          </w:rPr>
          <w:fldChar w:fldCharType="separate"/>
        </w:r>
        <w:r w:rsidRPr="00733EB7">
          <w:rPr>
            <w:rStyle w:val="Hyperlink"/>
            <w:rFonts w:cs="Courier New"/>
            <w:noProof w:val="0"/>
          </w:rPr>
          <w:t>PortRedirectSymbol</w:t>
        </w:r>
        <w:r>
          <w:rPr>
            <w:rStyle w:val="Hyperlink"/>
            <w:rFonts w:cs="Courier New"/>
            <w:noProof w:val="0"/>
            <w:color w:val="auto"/>
            <w:u w:val="none"/>
          </w:rPr>
          <w:fldChar w:fldCharType="end"/>
        </w:r>
        <w:r>
          <w:rPr>
            <w:rStyle w:val="Hyperlink"/>
            <w:rFonts w:cs="Courier New"/>
            <w:noProof w:val="0"/>
            <w:color w:val="auto"/>
            <w:u w:val="none"/>
          </w:rPr>
          <w:t xml:space="preserve"> </w:t>
        </w:r>
        <w:r>
          <w:rPr>
            <w:rStyle w:val="Hyperlink"/>
            <w:rFonts w:cs="Courier New"/>
            <w:noProof w:val="0"/>
            <w:color w:val="auto"/>
            <w:u w:val="none"/>
          </w:rPr>
          <w:fldChar w:fldCharType="begin"/>
        </w:r>
        <w:r>
          <w:rPr>
            <w:rStyle w:val="Hyperlink"/>
            <w:rFonts w:cs="Courier New"/>
            <w:noProof w:val="0"/>
            <w:color w:val="auto"/>
            <w:u w:val="none"/>
          </w:rPr>
          <w:instrText xml:space="preserve"> HYPERLINK  \l "TIdentifier" </w:instrText>
        </w:r>
        <w:r>
          <w:rPr>
            <w:rStyle w:val="Hyperlink"/>
            <w:rFonts w:cs="Courier New"/>
            <w:noProof w:val="0"/>
            <w:color w:val="auto"/>
            <w:u w:val="none"/>
          </w:rPr>
          <w:fldChar w:fldCharType="separate"/>
        </w:r>
        <w:r w:rsidRPr="000924E5">
          <w:rPr>
            <w:rStyle w:val="Hyperlink"/>
            <w:rFonts w:cs="Courier New"/>
            <w:noProof w:val="0"/>
          </w:rPr>
          <w:t>Identifier</w:t>
        </w:r>
        <w:r>
          <w:rPr>
            <w:rStyle w:val="Hyperlink"/>
            <w:rFonts w:cs="Courier New"/>
            <w:noProof w:val="0"/>
            <w:color w:val="auto"/>
            <w:u w:val="none"/>
          </w:rPr>
          <w:fldChar w:fldCharType="end"/>
        </w:r>
        <w:r w:rsidRPr="000924E5">
          <w:rPr>
            <w:rStyle w:val="Hyperlink"/>
            <w:rFonts w:cs="Courier New"/>
            <w:noProof w:val="0"/>
            <w:color w:val="auto"/>
            <w:u w:val="none"/>
          </w:rPr>
          <w:t>]</w:t>
        </w:r>
      </w:ins>
    </w:p>
    <w:p w14:paraId="6EA4FAC4" w14:textId="77777777" w:rsidR="00AC445D" w:rsidRPr="00505CB2" w:rsidRDefault="00AC445D" w:rsidP="00AC445D">
      <w:pPr>
        <w:pStyle w:val="PL"/>
        <w:rPr>
          <w:ins w:id="5222" w:author="Jens Grabowski" w:date="2021-12-01T12:16:00Z"/>
          <w:noProof w:val="0"/>
        </w:rPr>
      </w:pPr>
      <w:ins w:id="5223" w:author="Jens Grabowski" w:date="2021-12-01T12:16:00Z">
        <w:r w:rsidRPr="00505CB2">
          <w:rPr>
            <w:noProof w:val="0"/>
          </w:rPr>
          <w:t xml:space="preserve">                     (</w:t>
        </w:r>
        <w:r>
          <w:fldChar w:fldCharType="begin"/>
        </w:r>
        <w:r>
          <w:instrText xml:space="preserve"> HYPERLINK \l "TAllWithExcepts" </w:instrText>
        </w:r>
        <w:r>
          <w:fldChar w:fldCharType="separate"/>
        </w:r>
        <w:r w:rsidRPr="007F4904">
          <w:rPr>
            <w:rStyle w:val="Hyperlink"/>
            <w:noProof w:val="0"/>
          </w:rPr>
          <w:t>AllWithExcepts</w:t>
        </w:r>
        <w:r>
          <w:rPr>
            <w:rStyle w:val="Hyperlink"/>
            <w:noProof w:val="0"/>
          </w:rPr>
          <w:fldChar w:fldCharType="end"/>
        </w:r>
        <w:r w:rsidRPr="00505CB2">
          <w:rPr>
            <w:noProof w:val="0"/>
          </w:rPr>
          <w:t xml:space="preserve"> | ("{" </w:t>
        </w:r>
        <w:r>
          <w:fldChar w:fldCharType="begin"/>
        </w:r>
        <w:r>
          <w:instrText xml:space="preserve"> HYPERLINK \l "TImportSpec" </w:instrText>
        </w:r>
        <w:r>
          <w:fldChar w:fldCharType="separate"/>
        </w:r>
        <w:r w:rsidRPr="007F4904">
          <w:rPr>
            <w:rStyle w:val="Hyperlink"/>
            <w:noProof w:val="0"/>
          </w:rPr>
          <w:t>ImportSpec</w:t>
        </w:r>
        <w:r>
          <w:rPr>
            <w:rStyle w:val="Hyperlink"/>
            <w:noProof w:val="0"/>
          </w:rPr>
          <w:fldChar w:fldCharType="end"/>
        </w:r>
        <w:r w:rsidRPr="00505CB2">
          <w:rPr>
            <w:noProof w:val="0"/>
          </w:rPr>
          <w:t xml:space="preserve"> "}")) </w:t>
        </w:r>
      </w:ins>
    </w:p>
    <w:p w14:paraId="4A3524D1" w14:textId="77777777" w:rsidR="00AC445D" w:rsidRPr="00505CB2" w:rsidRDefault="00AC445D" w:rsidP="00AC445D">
      <w:pPr>
        <w:pStyle w:val="PL"/>
        <w:rPr>
          <w:ins w:id="5224" w:author="Jens Grabowski" w:date="2021-12-01T12:16:00Z"/>
          <w:noProof w:val="0"/>
        </w:rPr>
      </w:pPr>
      <w:ins w:id="5225"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ImportKeyword ::= "import" </w:t>
        </w:r>
      </w:ins>
    </w:p>
    <w:p w14:paraId="73D24A40" w14:textId="77777777" w:rsidR="00AC445D" w:rsidRPr="00505CB2" w:rsidRDefault="00AC445D" w:rsidP="00AC445D">
      <w:pPr>
        <w:pStyle w:val="PL"/>
        <w:rPr>
          <w:ins w:id="5226" w:author="Jens Grabowski" w:date="2021-12-01T12:16:00Z"/>
          <w:noProof w:val="0"/>
        </w:rPr>
      </w:pPr>
      <w:ins w:id="5227"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AllWithExcepts ::= </w:t>
        </w:r>
        <w:r>
          <w:fldChar w:fldCharType="begin"/>
        </w:r>
        <w:r>
          <w:instrText xml:space="preserve"> HYPERLINK \l "TAllKeyword" </w:instrText>
        </w:r>
        <w:r>
          <w:fldChar w:fldCharType="separate"/>
        </w:r>
        <w:r w:rsidRPr="007F4904">
          <w:rPr>
            <w:rStyle w:val="Hyperlink"/>
            <w:noProof w:val="0"/>
          </w:rPr>
          <w:t>AllKeyword</w:t>
        </w:r>
        <w:r>
          <w:rPr>
            <w:rStyle w:val="Hyperlink"/>
            <w:noProof w:val="0"/>
          </w:rPr>
          <w:fldChar w:fldCharType="end"/>
        </w:r>
        <w:r w:rsidRPr="00505CB2">
          <w:rPr>
            <w:noProof w:val="0"/>
          </w:rPr>
          <w:t xml:space="preserve"> [</w:t>
        </w:r>
        <w:r>
          <w:fldChar w:fldCharType="begin"/>
        </w:r>
        <w:r>
          <w:instrText xml:space="preserve"> HYPERLINK \l "TExceptsDef" </w:instrText>
        </w:r>
        <w:r>
          <w:fldChar w:fldCharType="separate"/>
        </w:r>
        <w:r w:rsidRPr="007F4904">
          <w:rPr>
            <w:rStyle w:val="Hyperlink"/>
            <w:noProof w:val="0"/>
          </w:rPr>
          <w:t>ExceptsDef</w:t>
        </w:r>
        <w:r>
          <w:rPr>
            <w:rStyle w:val="Hyperlink"/>
            <w:noProof w:val="0"/>
          </w:rPr>
          <w:fldChar w:fldCharType="end"/>
        </w:r>
        <w:r w:rsidRPr="00505CB2">
          <w:rPr>
            <w:noProof w:val="0"/>
          </w:rPr>
          <w:t xml:space="preserve">] </w:t>
        </w:r>
      </w:ins>
    </w:p>
    <w:p w14:paraId="657781C4" w14:textId="77777777" w:rsidR="00AC445D" w:rsidRPr="00505CB2" w:rsidRDefault="00AC445D" w:rsidP="00AC445D">
      <w:pPr>
        <w:pStyle w:val="PL"/>
        <w:rPr>
          <w:ins w:id="5228" w:author="Jens Grabowski" w:date="2021-12-01T12:16:00Z"/>
          <w:noProof w:val="0"/>
        </w:rPr>
      </w:pPr>
      <w:ins w:id="5229"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ExceptsDef ::= </w:t>
        </w:r>
        <w:r>
          <w:fldChar w:fldCharType="begin"/>
        </w:r>
        <w:r>
          <w:instrText xml:space="preserve"> HYPERLINK \l "TExceptKeyword" </w:instrText>
        </w:r>
        <w:r>
          <w:fldChar w:fldCharType="separate"/>
        </w:r>
        <w:r w:rsidRPr="007F4904">
          <w:rPr>
            <w:rStyle w:val="Hyperlink"/>
            <w:noProof w:val="0"/>
          </w:rPr>
          <w:t>ExceptKeyword</w:t>
        </w:r>
        <w:r>
          <w:rPr>
            <w:rStyle w:val="Hyperlink"/>
            <w:noProof w:val="0"/>
          </w:rPr>
          <w:fldChar w:fldCharType="end"/>
        </w:r>
        <w:r w:rsidRPr="00505CB2">
          <w:rPr>
            <w:noProof w:val="0"/>
          </w:rPr>
          <w:t xml:space="preserve"> "{" </w:t>
        </w:r>
        <w:r>
          <w:fldChar w:fldCharType="begin"/>
        </w:r>
        <w:r>
          <w:instrText xml:space="preserve"> HYPERLINK \l "TExceptSpec" </w:instrText>
        </w:r>
        <w:r>
          <w:fldChar w:fldCharType="separate"/>
        </w:r>
        <w:r w:rsidRPr="007F4904">
          <w:rPr>
            <w:rStyle w:val="Hyperlink"/>
            <w:noProof w:val="0"/>
          </w:rPr>
          <w:t>ExceptSpec</w:t>
        </w:r>
        <w:r>
          <w:rPr>
            <w:rStyle w:val="Hyperlink"/>
            <w:noProof w:val="0"/>
          </w:rPr>
          <w:fldChar w:fldCharType="end"/>
        </w:r>
        <w:r w:rsidRPr="00505CB2">
          <w:rPr>
            <w:noProof w:val="0"/>
          </w:rPr>
          <w:t xml:space="preserve"> "}" </w:t>
        </w:r>
      </w:ins>
    </w:p>
    <w:p w14:paraId="34BA3A9C" w14:textId="77777777" w:rsidR="00AC445D" w:rsidRPr="00505CB2" w:rsidRDefault="00AC445D" w:rsidP="00AC445D">
      <w:pPr>
        <w:pStyle w:val="PL"/>
        <w:rPr>
          <w:ins w:id="5230" w:author="Jens Grabowski" w:date="2021-12-01T12:16:00Z"/>
          <w:noProof w:val="0"/>
        </w:rPr>
      </w:pPr>
      <w:ins w:id="523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ExceptKeyword ::= "except" </w:t>
        </w:r>
      </w:ins>
    </w:p>
    <w:p w14:paraId="6767368E" w14:textId="77777777" w:rsidR="00AC445D" w:rsidRPr="00505CB2" w:rsidRDefault="00AC445D" w:rsidP="00AC445D">
      <w:pPr>
        <w:pStyle w:val="PL"/>
        <w:rPr>
          <w:ins w:id="5232" w:author="Jens Grabowski" w:date="2021-12-01T12:16:00Z"/>
          <w:noProof w:val="0"/>
        </w:rPr>
      </w:pPr>
      <w:ins w:id="5233"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ExceptSpec ::= {</w:t>
        </w:r>
        <w:r>
          <w:fldChar w:fldCharType="begin"/>
        </w:r>
        <w:r>
          <w:instrText xml:space="preserve"> HYPERLINK \l "TExceptElement" </w:instrText>
        </w:r>
        <w:r>
          <w:fldChar w:fldCharType="separate"/>
        </w:r>
        <w:r w:rsidRPr="007F4904">
          <w:rPr>
            <w:rStyle w:val="Hyperlink"/>
            <w:noProof w:val="0"/>
          </w:rPr>
          <w:t>ExceptElement</w:t>
        </w:r>
        <w:r>
          <w:rPr>
            <w:rStyle w:val="Hyperlink"/>
            <w:noProof w:val="0"/>
          </w:rPr>
          <w:fldChar w:fldCharType="end"/>
        </w:r>
        <w:r w:rsidRPr="00505CB2">
          <w:rPr>
            <w:noProof w:val="0"/>
          </w:rPr>
          <w:t xml:space="preserve"> [</w:t>
        </w:r>
        <w:r>
          <w:fldChar w:fldCharType="begin"/>
        </w:r>
        <w:r>
          <w:instrText xml:space="preserve"> HYPERLINK \l "TSemiColon" </w:instrText>
        </w:r>
        <w:r>
          <w:fldChar w:fldCharType="separate"/>
        </w:r>
        <w:r w:rsidRPr="007F4904">
          <w:rPr>
            <w:rStyle w:val="Hyperlink"/>
            <w:noProof w:val="0"/>
          </w:rPr>
          <w:t>SemiColon</w:t>
        </w:r>
        <w:r>
          <w:rPr>
            <w:rStyle w:val="Hyperlink"/>
            <w:noProof w:val="0"/>
          </w:rPr>
          <w:fldChar w:fldCharType="end"/>
        </w:r>
        <w:r w:rsidRPr="00505CB2">
          <w:rPr>
            <w:noProof w:val="0"/>
          </w:rPr>
          <w:t xml:space="preserve">]} </w:t>
        </w:r>
      </w:ins>
    </w:p>
    <w:p w14:paraId="7DA4D527" w14:textId="77777777" w:rsidR="00AC445D" w:rsidRPr="00505CB2" w:rsidRDefault="00AC445D" w:rsidP="00AC445D">
      <w:pPr>
        <w:pStyle w:val="PL"/>
        <w:rPr>
          <w:ins w:id="5234" w:author="Jens Grabowski" w:date="2021-12-01T12:16:00Z"/>
          <w:noProof w:val="0"/>
        </w:rPr>
      </w:pPr>
      <w:ins w:id="5235"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ExceptElement ::= </w:t>
        </w:r>
        <w:r>
          <w:fldChar w:fldCharType="begin"/>
        </w:r>
        <w:r>
          <w:instrText xml:space="preserve"> HYPERLINK \l "TExceptGroupSpec" </w:instrText>
        </w:r>
        <w:r>
          <w:fldChar w:fldCharType="separate"/>
        </w:r>
        <w:r w:rsidRPr="007F4904">
          <w:rPr>
            <w:rStyle w:val="Hyperlink"/>
            <w:noProof w:val="0"/>
          </w:rPr>
          <w:t>ExceptGroupSpec</w:t>
        </w:r>
        <w:r>
          <w:rPr>
            <w:rStyle w:val="Hyperlink"/>
            <w:noProof w:val="0"/>
          </w:rPr>
          <w:fldChar w:fldCharType="end"/>
        </w:r>
        <w:r w:rsidRPr="00505CB2">
          <w:rPr>
            <w:noProof w:val="0"/>
          </w:rPr>
          <w:t xml:space="preserve"> | </w:t>
        </w:r>
      </w:ins>
    </w:p>
    <w:p w14:paraId="379224C4" w14:textId="77777777" w:rsidR="00AC445D" w:rsidRPr="00505CB2" w:rsidRDefault="00AC445D" w:rsidP="00AC445D">
      <w:pPr>
        <w:pStyle w:val="PL"/>
        <w:rPr>
          <w:ins w:id="5236" w:author="Jens Grabowski" w:date="2021-12-01T12:16:00Z"/>
          <w:noProof w:val="0"/>
        </w:rPr>
      </w:pPr>
      <w:ins w:id="5237" w:author="Jens Grabowski" w:date="2021-12-01T12:16:00Z">
        <w:r w:rsidRPr="00505CB2">
          <w:rPr>
            <w:noProof w:val="0"/>
          </w:rPr>
          <w:t xml:space="preserve">                       </w:t>
        </w:r>
        <w:r>
          <w:fldChar w:fldCharType="begin"/>
        </w:r>
        <w:r>
          <w:instrText xml:space="preserve"> HYPERLINK \l "TExceptTypeDefSpec" </w:instrText>
        </w:r>
        <w:r>
          <w:fldChar w:fldCharType="separate"/>
        </w:r>
        <w:r w:rsidRPr="007F4904">
          <w:rPr>
            <w:rStyle w:val="Hyperlink"/>
            <w:noProof w:val="0"/>
          </w:rPr>
          <w:t>ExceptTypeDefSpec</w:t>
        </w:r>
        <w:r>
          <w:rPr>
            <w:rStyle w:val="Hyperlink"/>
            <w:noProof w:val="0"/>
          </w:rPr>
          <w:fldChar w:fldCharType="end"/>
        </w:r>
        <w:r w:rsidRPr="00505CB2">
          <w:rPr>
            <w:noProof w:val="0"/>
          </w:rPr>
          <w:t xml:space="preserve"> | </w:t>
        </w:r>
      </w:ins>
    </w:p>
    <w:p w14:paraId="7C9946BF" w14:textId="77777777" w:rsidR="00AC445D" w:rsidRPr="00505CB2" w:rsidRDefault="00AC445D" w:rsidP="00AC445D">
      <w:pPr>
        <w:pStyle w:val="PL"/>
        <w:rPr>
          <w:ins w:id="5238" w:author="Jens Grabowski" w:date="2021-12-01T12:16:00Z"/>
          <w:noProof w:val="0"/>
        </w:rPr>
      </w:pPr>
      <w:ins w:id="5239" w:author="Jens Grabowski" w:date="2021-12-01T12:16:00Z">
        <w:r w:rsidRPr="00505CB2">
          <w:rPr>
            <w:noProof w:val="0"/>
          </w:rPr>
          <w:t xml:space="preserve">                       </w:t>
        </w:r>
        <w:r>
          <w:fldChar w:fldCharType="begin"/>
        </w:r>
        <w:r>
          <w:instrText xml:space="preserve"> HYPERLINK \l "TExceptTemplateSpec" </w:instrText>
        </w:r>
        <w:r>
          <w:fldChar w:fldCharType="separate"/>
        </w:r>
        <w:r w:rsidRPr="007F4904">
          <w:rPr>
            <w:rStyle w:val="Hyperlink"/>
            <w:noProof w:val="0"/>
          </w:rPr>
          <w:t>ExceptTemplateSpec</w:t>
        </w:r>
        <w:r>
          <w:rPr>
            <w:rStyle w:val="Hyperlink"/>
            <w:noProof w:val="0"/>
          </w:rPr>
          <w:fldChar w:fldCharType="end"/>
        </w:r>
        <w:r w:rsidRPr="00505CB2">
          <w:rPr>
            <w:noProof w:val="0"/>
          </w:rPr>
          <w:t xml:space="preserve"> | </w:t>
        </w:r>
      </w:ins>
    </w:p>
    <w:p w14:paraId="1F3BFB89" w14:textId="77777777" w:rsidR="00AC445D" w:rsidRPr="00505CB2" w:rsidRDefault="00AC445D" w:rsidP="00AC445D">
      <w:pPr>
        <w:pStyle w:val="PL"/>
        <w:rPr>
          <w:ins w:id="5240" w:author="Jens Grabowski" w:date="2021-12-01T12:16:00Z"/>
          <w:noProof w:val="0"/>
        </w:rPr>
      </w:pPr>
      <w:ins w:id="5241" w:author="Jens Grabowski" w:date="2021-12-01T12:16:00Z">
        <w:r w:rsidRPr="00505CB2">
          <w:rPr>
            <w:noProof w:val="0"/>
          </w:rPr>
          <w:t xml:space="preserve">                       </w:t>
        </w:r>
        <w:r>
          <w:fldChar w:fldCharType="begin"/>
        </w:r>
        <w:r>
          <w:instrText xml:space="preserve"> HYPERLINK \l "TExceptConstSpec" </w:instrText>
        </w:r>
        <w:r>
          <w:fldChar w:fldCharType="separate"/>
        </w:r>
        <w:r w:rsidRPr="007F4904">
          <w:rPr>
            <w:rStyle w:val="Hyperlink"/>
            <w:noProof w:val="0"/>
          </w:rPr>
          <w:t>ExceptConstSpec</w:t>
        </w:r>
        <w:r>
          <w:rPr>
            <w:rStyle w:val="Hyperlink"/>
            <w:noProof w:val="0"/>
          </w:rPr>
          <w:fldChar w:fldCharType="end"/>
        </w:r>
        <w:r w:rsidRPr="00505CB2">
          <w:rPr>
            <w:noProof w:val="0"/>
          </w:rPr>
          <w:t xml:space="preserve"> | </w:t>
        </w:r>
      </w:ins>
    </w:p>
    <w:p w14:paraId="5B2D6AD8" w14:textId="77777777" w:rsidR="00AC445D" w:rsidRPr="00505CB2" w:rsidRDefault="00AC445D" w:rsidP="00AC445D">
      <w:pPr>
        <w:pStyle w:val="PL"/>
        <w:rPr>
          <w:ins w:id="5242" w:author="Jens Grabowski" w:date="2021-12-01T12:16:00Z"/>
          <w:noProof w:val="0"/>
        </w:rPr>
      </w:pPr>
      <w:ins w:id="5243" w:author="Jens Grabowski" w:date="2021-12-01T12:16:00Z">
        <w:r w:rsidRPr="00505CB2">
          <w:rPr>
            <w:noProof w:val="0"/>
          </w:rPr>
          <w:t xml:space="preserve">                       </w:t>
        </w:r>
        <w:r>
          <w:fldChar w:fldCharType="begin"/>
        </w:r>
        <w:r>
          <w:instrText xml:space="preserve"> HYPERLINK \l "TExceptTestcaseSpec" </w:instrText>
        </w:r>
        <w:r>
          <w:fldChar w:fldCharType="separate"/>
        </w:r>
        <w:r w:rsidRPr="007F4904">
          <w:rPr>
            <w:rStyle w:val="Hyperlink"/>
            <w:noProof w:val="0"/>
          </w:rPr>
          <w:t>ExceptTestcaseSpec</w:t>
        </w:r>
        <w:r>
          <w:rPr>
            <w:rStyle w:val="Hyperlink"/>
            <w:noProof w:val="0"/>
          </w:rPr>
          <w:fldChar w:fldCharType="end"/>
        </w:r>
        <w:r w:rsidRPr="00505CB2">
          <w:rPr>
            <w:noProof w:val="0"/>
          </w:rPr>
          <w:t xml:space="preserve"> | </w:t>
        </w:r>
      </w:ins>
    </w:p>
    <w:p w14:paraId="7868C385" w14:textId="77777777" w:rsidR="00AC445D" w:rsidRPr="00505CB2" w:rsidRDefault="00AC445D" w:rsidP="00AC445D">
      <w:pPr>
        <w:pStyle w:val="PL"/>
        <w:rPr>
          <w:ins w:id="5244" w:author="Jens Grabowski" w:date="2021-12-01T12:16:00Z"/>
          <w:noProof w:val="0"/>
        </w:rPr>
      </w:pPr>
      <w:ins w:id="5245" w:author="Jens Grabowski" w:date="2021-12-01T12:16:00Z">
        <w:r w:rsidRPr="00505CB2">
          <w:rPr>
            <w:noProof w:val="0"/>
          </w:rPr>
          <w:t xml:space="preserve">                       </w:t>
        </w:r>
        <w:r>
          <w:fldChar w:fldCharType="begin"/>
        </w:r>
        <w:r>
          <w:instrText xml:space="preserve"> HYPERLINK \l "TExceptAltstepSpec" </w:instrText>
        </w:r>
        <w:r>
          <w:fldChar w:fldCharType="separate"/>
        </w:r>
        <w:r w:rsidRPr="007F4904">
          <w:rPr>
            <w:rStyle w:val="Hyperlink"/>
            <w:noProof w:val="0"/>
          </w:rPr>
          <w:t>ExceptAltstepSpec</w:t>
        </w:r>
        <w:r>
          <w:rPr>
            <w:rStyle w:val="Hyperlink"/>
            <w:noProof w:val="0"/>
          </w:rPr>
          <w:fldChar w:fldCharType="end"/>
        </w:r>
        <w:r w:rsidRPr="00505CB2">
          <w:rPr>
            <w:noProof w:val="0"/>
          </w:rPr>
          <w:t xml:space="preserve"> | </w:t>
        </w:r>
      </w:ins>
    </w:p>
    <w:p w14:paraId="6621CA76" w14:textId="77777777" w:rsidR="00AC445D" w:rsidRPr="00505CB2" w:rsidRDefault="00AC445D" w:rsidP="00AC445D">
      <w:pPr>
        <w:pStyle w:val="PL"/>
        <w:rPr>
          <w:ins w:id="5246" w:author="Jens Grabowski" w:date="2021-12-01T12:16:00Z"/>
          <w:noProof w:val="0"/>
        </w:rPr>
      </w:pPr>
      <w:ins w:id="5247" w:author="Jens Grabowski" w:date="2021-12-01T12:16:00Z">
        <w:r w:rsidRPr="00505CB2">
          <w:rPr>
            <w:noProof w:val="0"/>
          </w:rPr>
          <w:t xml:space="preserve">                       </w:t>
        </w:r>
        <w:r>
          <w:fldChar w:fldCharType="begin"/>
        </w:r>
        <w:r>
          <w:instrText xml:space="preserve"> HYPERLINK \l "TExceptFunctionSpec" </w:instrText>
        </w:r>
        <w:r>
          <w:fldChar w:fldCharType="separate"/>
        </w:r>
        <w:r w:rsidRPr="007F4904">
          <w:rPr>
            <w:rStyle w:val="Hyperlink"/>
            <w:noProof w:val="0"/>
          </w:rPr>
          <w:t>ExceptFunctionSpec</w:t>
        </w:r>
        <w:r>
          <w:rPr>
            <w:rStyle w:val="Hyperlink"/>
            <w:noProof w:val="0"/>
          </w:rPr>
          <w:fldChar w:fldCharType="end"/>
        </w:r>
        <w:r w:rsidRPr="00505CB2">
          <w:rPr>
            <w:noProof w:val="0"/>
          </w:rPr>
          <w:t xml:space="preserve"> | </w:t>
        </w:r>
      </w:ins>
    </w:p>
    <w:p w14:paraId="39610887" w14:textId="77777777" w:rsidR="00AC445D" w:rsidRPr="00505CB2" w:rsidRDefault="00AC445D" w:rsidP="00AC445D">
      <w:pPr>
        <w:pStyle w:val="PL"/>
        <w:rPr>
          <w:ins w:id="5248" w:author="Jens Grabowski" w:date="2021-12-01T12:16:00Z"/>
          <w:noProof w:val="0"/>
        </w:rPr>
      </w:pPr>
      <w:ins w:id="5249" w:author="Jens Grabowski" w:date="2021-12-01T12:16:00Z">
        <w:r w:rsidRPr="00505CB2">
          <w:rPr>
            <w:noProof w:val="0"/>
          </w:rPr>
          <w:t xml:space="preserve">                       </w:t>
        </w:r>
        <w:r>
          <w:fldChar w:fldCharType="begin"/>
        </w:r>
        <w:r>
          <w:instrText xml:space="preserve"> HYPERLINK \l "TExceptSignatureSpec" </w:instrText>
        </w:r>
        <w:r>
          <w:fldChar w:fldCharType="separate"/>
        </w:r>
        <w:r w:rsidRPr="007F4904">
          <w:rPr>
            <w:rStyle w:val="Hyperlink"/>
            <w:noProof w:val="0"/>
          </w:rPr>
          <w:t>ExceptSignatureSpec</w:t>
        </w:r>
        <w:r>
          <w:rPr>
            <w:rStyle w:val="Hyperlink"/>
            <w:noProof w:val="0"/>
          </w:rPr>
          <w:fldChar w:fldCharType="end"/>
        </w:r>
        <w:r w:rsidRPr="00505CB2">
          <w:rPr>
            <w:noProof w:val="0"/>
          </w:rPr>
          <w:t xml:space="preserve"> | </w:t>
        </w:r>
      </w:ins>
    </w:p>
    <w:p w14:paraId="5A90FFF4" w14:textId="77777777" w:rsidR="00AC445D" w:rsidRPr="00505CB2" w:rsidRDefault="00AC445D" w:rsidP="00AC445D">
      <w:pPr>
        <w:pStyle w:val="PL"/>
        <w:rPr>
          <w:ins w:id="5250" w:author="Jens Grabowski" w:date="2021-12-01T12:16:00Z"/>
          <w:noProof w:val="0"/>
        </w:rPr>
      </w:pPr>
      <w:ins w:id="5251" w:author="Jens Grabowski" w:date="2021-12-01T12:16:00Z">
        <w:r w:rsidRPr="00505CB2">
          <w:rPr>
            <w:noProof w:val="0"/>
          </w:rPr>
          <w:t xml:space="preserve">                       </w:t>
        </w:r>
        <w:r>
          <w:fldChar w:fldCharType="begin"/>
        </w:r>
        <w:r>
          <w:instrText xml:space="preserve"> HYPERLINK \l "TExceptModuleParSpec" </w:instrText>
        </w:r>
        <w:r>
          <w:fldChar w:fldCharType="separate"/>
        </w:r>
        <w:r w:rsidRPr="007F4904">
          <w:rPr>
            <w:rStyle w:val="Hyperlink"/>
            <w:noProof w:val="0"/>
          </w:rPr>
          <w:t>ExceptModuleParSpec</w:t>
        </w:r>
        <w:r>
          <w:rPr>
            <w:rStyle w:val="Hyperlink"/>
            <w:noProof w:val="0"/>
          </w:rPr>
          <w:fldChar w:fldCharType="end"/>
        </w:r>
        <w:r w:rsidRPr="00505CB2">
          <w:rPr>
            <w:noProof w:val="0"/>
          </w:rPr>
          <w:t xml:space="preserve"> </w:t>
        </w:r>
      </w:ins>
    </w:p>
    <w:p w14:paraId="07B8167A" w14:textId="77777777" w:rsidR="00AC445D" w:rsidRPr="00505CB2" w:rsidRDefault="00AC445D" w:rsidP="00AC445D">
      <w:pPr>
        <w:pStyle w:val="PL"/>
        <w:rPr>
          <w:ins w:id="5252" w:author="Jens Grabowski" w:date="2021-12-01T12:16:00Z"/>
          <w:noProof w:val="0"/>
        </w:rPr>
      </w:pPr>
      <w:ins w:id="5253"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ExceptGroupSpec ::= </w:t>
        </w:r>
        <w:r>
          <w:fldChar w:fldCharType="begin"/>
        </w:r>
        <w:r>
          <w:instrText xml:space="preserve"> HYPERLINK \l "TGroupKeyword" </w:instrText>
        </w:r>
        <w:r>
          <w:fldChar w:fldCharType="separate"/>
        </w:r>
        <w:r w:rsidRPr="007F4904">
          <w:rPr>
            <w:rStyle w:val="Hyperlink"/>
            <w:noProof w:val="0"/>
          </w:rPr>
          <w:t>GroupKeyword</w:t>
        </w:r>
        <w:r>
          <w:rPr>
            <w:rStyle w:val="Hyperlink"/>
            <w:noProof w:val="0"/>
          </w:rPr>
          <w:fldChar w:fldCharType="end"/>
        </w:r>
        <w:r w:rsidRPr="00505CB2">
          <w:rPr>
            <w:noProof w:val="0"/>
          </w:rPr>
          <w:t xml:space="preserve"> (</w:t>
        </w:r>
        <w:r>
          <w:fldChar w:fldCharType="begin"/>
        </w:r>
        <w:r>
          <w:instrText xml:space="preserve"> HYPERLINK \l "TQualifiedIdentifierList" </w:instrText>
        </w:r>
        <w:r>
          <w:fldChar w:fldCharType="separate"/>
        </w:r>
        <w:r w:rsidRPr="007F4904">
          <w:rPr>
            <w:rStyle w:val="Hyperlink"/>
            <w:noProof w:val="0"/>
          </w:rPr>
          <w:t>QualifiedIdentifierList</w:t>
        </w:r>
        <w:r>
          <w:rPr>
            <w:rStyle w:val="Hyperlink"/>
            <w:noProof w:val="0"/>
          </w:rPr>
          <w:fldChar w:fldCharType="end"/>
        </w:r>
        <w:r w:rsidRPr="00505CB2">
          <w:rPr>
            <w:noProof w:val="0"/>
          </w:rPr>
          <w:t xml:space="preserve"> | </w:t>
        </w:r>
        <w:r>
          <w:fldChar w:fldCharType="begin"/>
        </w:r>
        <w:r>
          <w:instrText xml:space="preserve"> HYPERLINK \l "TAllKeyword" </w:instrText>
        </w:r>
        <w:r>
          <w:fldChar w:fldCharType="separate"/>
        </w:r>
        <w:r w:rsidRPr="007F4904">
          <w:rPr>
            <w:rStyle w:val="Hyperlink"/>
            <w:noProof w:val="0"/>
          </w:rPr>
          <w:t>AllKeyword</w:t>
        </w:r>
        <w:r>
          <w:rPr>
            <w:rStyle w:val="Hyperlink"/>
            <w:noProof w:val="0"/>
          </w:rPr>
          <w:fldChar w:fldCharType="end"/>
        </w:r>
        <w:r w:rsidRPr="00505CB2">
          <w:rPr>
            <w:noProof w:val="0"/>
          </w:rPr>
          <w:t xml:space="preserve">) </w:t>
        </w:r>
      </w:ins>
    </w:p>
    <w:p w14:paraId="3C42E9D6" w14:textId="77777777" w:rsidR="00AC445D" w:rsidRPr="00505CB2" w:rsidRDefault="00AC445D" w:rsidP="00AC445D">
      <w:pPr>
        <w:pStyle w:val="PL"/>
        <w:rPr>
          <w:ins w:id="5254" w:author="Jens Grabowski" w:date="2021-12-01T12:16:00Z"/>
          <w:noProof w:val="0"/>
        </w:rPr>
      </w:pPr>
      <w:ins w:id="5255"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IdentifierListOrAll ::= </w:t>
        </w:r>
        <w:r>
          <w:fldChar w:fldCharType="begin"/>
        </w:r>
        <w:r>
          <w:instrText xml:space="preserve"> HYPERLINK \l "TIdentifierList" </w:instrText>
        </w:r>
        <w:r>
          <w:fldChar w:fldCharType="separate"/>
        </w:r>
        <w:r w:rsidRPr="007F4904">
          <w:rPr>
            <w:rStyle w:val="Hyperlink"/>
            <w:noProof w:val="0"/>
          </w:rPr>
          <w:t>IdentifierList</w:t>
        </w:r>
        <w:r>
          <w:rPr>
            <w:rStyle w:val="Hyperlink"/>
            <w:noProof w:val="0"/>
          </w:rPr>
          <w:fldChar w:fldCharType="end"/>
        </w:r>
        <w:r w:rsidRPr="00505CB2">
          <w:rPr>
            <w:noProof w:val="0"/>
          </w:rPr>
          <w:t xml:space="preserve"> | </w:t>
        </w:r>
        <w:r>
          <w:fldChar w:fldCharType="begin"/>
        </w:r>
        <w:r>
          <w:instrText xml:space="preserve"> HYPERLINK \l "TAllKeyword" </w:instrText>
        </w:r>
        <w:r>
          <w:fldChar w:fldCharType="separate"/>
        </w:r>
        <w:r w:rsidRPr="007F4904">
          <w:rPr>
            <w:rStyle w:val="Hyperlink"/>
            <w:noProof w:val="0"/>
          </w:rPr>
          <w:t>AllKeyword</w:t>
        </w:r>
        <w:r>
          <w:rPr>
            <w:rStyle w:val="Hyperlink"/>
            <w:noProof w:val="0"/>
          </w:rPr>
          <w:fldChar w:fldCharType="end"/>
        </w:r>
        <w:r w:rsidRPr="00505CB2">
          <w:rPr>
            <w:noProof w:val="0"/>
          </w:rPr>
          <w:t xml:space="preserve"> </w:t>
        </w:r>
      </w:ins>
    </w:p>
    <w:p w14:paraId="6E119453" w14:textId="77777777" w:rsidR="00AC445D" w:rsidRPr="00505CB2" w:rsidRDefault="00AC445D" w:rsidP="00AC445D">
      <w:pPr>
        <w:pStyle w:val="PL"/>
        <w:rPr>
          <w:ins w:id="5256" w:author="Jens Grabowski" w:date="2021-12-01T12:16:00Z"/>
          <w:noProof w:val="0"/>
        </w:rPr>
      </w:pPr>
      <w:ins w:id="5257"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TypeIdListOrAll ::= </w:t>
        </w:r>
        <w:r>
          <w:fldChar w:fldCharType="begin"/>
        </w:r>
        <w:r>
          <w:instrText xml:space="preserve"> HYPERLINK \l "TTypeIdentifierList" </w:instrText>
        </w:r>
        <w:r>
          <w:fldChar w:fldCharType="separate"/>
        </w:r>
        <w:r w:rsidRPr="007F4904">
          <w:rPr>
            <w:rStyle w:val="Hyperlink"/>
            <w:noProof w:val="0"/>
          </w:rPr>
          <w:t>TypeIdentifierList</w:t>
        </w:r>
        <w:r>
          <w:rPr>
            <w:rStyle w:val="Hyperlink"/>
            <w:noProof w:val="0"/>
          </w:rPr>
          <w:fldChar w:fldCharType="end"/>
        </w:r>
        <w:r w:rsidRPr="00505CB2">
          <w:rPr>
            <w:noProof w:val="0"/>
          </w:rPr>
          <w:t xml:space="preserve"> | </w:t>
        </w:r>
        <w:r>
          <w:fldChar w:fldCharType="begin"/>
        </w:r>
        <w:r>
          <w:instrText xml:space="preserve"> HYPERLINK \l "TAllKeyword" </w:instrText>
        </w:r>
        <w:r>
          <w:fldChar w:fldCharType="separate"/>
        </w:r>
        <w:r w:rsidRPr="007F4904">
          <w:rPr>
            <w:rStyle w:val="Hyperlink"/>
            <w:noProof w:val="0"/>
          </w:rPr>
          <w:t>AllKeyword</w:t>
        </w:r>
        <w:r>
          <w:rPr>
            <w:rStyle w:val="Hyperlink"/>
            <w:noProof w:val="0"/>
          </w:rPr>
          <w:fldChar w:fldCharType="end"/>
        </w:r>
        <w:r w:rsidRPr="00505CB2">
          <w:rPr>
            <w:noProof w:val="0"/>
          </w:rPr>
          <w:t xml:space="preserve"> </w:t>
        </w:r>
      </w:ins>
    </w:p>
    <w:p w14:paraId="33742F56" w14:textId="77777777" w:rsidR="00AC445D" w:rsidRPr="00505CB2" w:rsidRDefault="00AC445D" w:rsidP="00AC445D">
      <w:pPr>
        <w:pStyle w:val="PL"/>
        <w:rPr>
          <w:ins w:id="5258" w:author="Jens Grabowski" w:date="2021-12-01T12:16:00Z"/>
          <w:noProof w:val="0"/>
        </w:rPr>
      </w:pPr>
      <w:ins w:id="5259"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FuncIdListOrAll ::= </w:t>
        </w:r>
        <w:r>
          <w:fldChar w:fldCharType="begin"/>
        </w:r>
        <w:r>
          <w:instrText xml:space="preserve"> HYPERLINK \l "TFuncIdentifierList" </w:instrText>
        </w:r>
        <w:r>
          <w:fldChar w:fldCharType="separate"/>
        </w:r>
        <w:r w:rsidRPr="007F4904">
          <w:rPr>
            <w:rStyle w:val="Hyperlink"/>
            <w:noProof w:val="0"/>
          </w:rPr>
          <w:t>FuncIdentifierList</w:t>
        </w:r>
        <w:r>
          <w:rPr>
            <w:rStyle w:val="Hyperlink"/>
            <w:noProof w:val="0"/>
          </w:rPr>
          <w:fldChar w:fldCharType="end"/>
        </w:r>
        <w:r w:rsidRPr="00505CB2">
          <w:rPr>
            <w:noProof w:val="0"/>
          </w:rPr>
          <w:t xml:space="preserve"> | </w:t>
        </w:r>
        <w:r>
          <w:fldChar w:fldCharType="begin"/>
        </w:r>
        <w:r>
          <w:instrText xml:space="preserve"> HYPERLINK \l "TAllKeyword" </w:instrText>
        </w:r>
        <w:r>
          <w:fldChar w:fldCharType="separate"/>
        </w:r>
        <w:r w:rsidRPr="007F4904">
          <w:rPr>
            <w:rStyle w:val="Hyperlink"/>
            <w:noProof w:val="0"/>
          </w:rPr>
          <w:t>AllKeyword</w:t>
        </w:r>
        <w:r>
          <w:rPr>
            <w:rStyle w:val="Hyperlink"/>
            <w:noProof w:val="0"/>
          </w:rPr>
          <w:fldChar w:fldCharType="end"/>
        </w:r>
        <w:r w:rsidRPr="00505CB2">
          <w:rPr>
            <w:noProof w:val="0"/>
          </w:rPr>
          <w:t xml:space="preserve"> </w:t>
        </w:r>
      </w:ins>
    </w:p>
    <w:p w14:paraId="0B48C166" w14:textId="77777777" w:rsidR="00AC445D" w:rsidRPr="00505CB2" w:rsidRDefault="00AC445D" w:rsidP="00AC445D">
      <w:pPr>
        <w:pStyle w:val="PL"/>
        <w:rPr>
          <w:ins w:id="5260" w:author="Jens Grabowski" w:date="2021-12-01T12:16:00Z"/>
          <w:noProof w:val="0"/>
        </w:rPr>
      </w:pPr>
      <w:ins w:id="526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ExceptTypeDefSpec ::= </w:t>
        </w:r>
        <w:r>
          <w:fldChar w:fldCharType="begin"/>
        </w:r>
        <w:r>
          <w:instrText xml:space="preserve"> HYPERLINK \l "TTypeDefKeyword" </w:instrText>
        </w:r>
        <w:r>
          <w:fldChar w:fldCharType="separate"/>
        </w:r>
        <w:r w:rsidRPr="007F4904">
          <w:rPr>
            <w:rStyle w:val="Hyperlink"/>
            <w:noProof w:val="0"/>
          </w:rPr>
          <w:t>TypeDefKeyword</w:t>
        </w:r>
        <w:r>
          <w:rPr>
            <w:rStyle w:val="Hyperlink"/>
            <w:noProof w:val="0"/>
          </w:rPr>
          <w:fldChar w:fldCharType="end"/>
        </w:r>
        <w:r w:rsidRPr="00505CB2">
          <w:rPr>
            <w:noProof w:val="0"/>
          </w:rPr>
          <w:t xml:space="preserve"> </w:t>
        </w:r>
        <w:r>
          <w:fldChar w:fldCharType="begin"/>
        </w:r>
        <w:r>
          <w:instrText xml:space="preserve"> HYPERLINK \l "TTypeIdListOrAll" </w:instrText>
        </w:r>
        <w:r>
          <w:fldChar w:fldCharType="separate"/>
        </w:r>
        <w:r w:rsidRPr="007F4904">
          <w:rPr>
            <w:rStyle w:val="Hyperlink"/>
            <w:noProof w:val="0"/>
          </w:rPr>
          <w:t>TypeIdListOrAll</w:t>
        </w:r>
        <w:r>
          <w:rPr>
            <w:rStyle w:val="Hyperlink"/>
            <w:noProof w:val="0"/>
          </w:rPr>
          <w:fldChar w:fldCharType="end"/>
        </w:r>
        <w:r w:rsidRPr="00505CB2">
          <w:rPr>
            <w:noProof w:val="0"/>
          </w:rPr>
          <w:t xml:space="preserve"> </w:t>
        </w:r>
      </w:ins>
    </w:p>
    <w:p w14:paraId="013020A7" w14:textId="77777777" w:rsidR="00AC445D" w:rsidRPr="00505CB2" w:rsidRDefault="00AC445D" w:rsidP="00AC445D">
      <w:pPr>
        <w:pStyle w:val="PL"/>
        <w:rPr>
          <w:ins w:id="5262" w:author="Jens Grabowski" w:date="2021-12-01T12:16:00Z"/>
          <w:noProof w:val="0"/>
        </w:rPr>
      </w:pPr>
      <w:ins w:id="5263"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ExceptTemplateSpec ::= </w:t>
        </w:r>
        <w:r>
          <w:fldChar w:fldCharType="begin"/>
        </w:r>
        <w:r>
          <w:instrText xml:space="preserve"> HYPERLINK \l "TTemplateKeyword" </w:instrText>
        </w:r>
        <w:r>
          <w:fldChar w:fldCharType="separate"/>
        </w:r>
        <w:r w:rsidRPr="007F4904">
          <w:rPr>
            <w:rStyle w:val="Hyperlink"/>
            <w:noProof w:val="0"/>
          </w:rPr>
          <w:t>TemplateKeyword</w:t>
        </w:r>
        <w:r>
          <w:rPr>
            <w:rStyle w:val="Hyperlink"/>
            <w:noProof w:val="0"/>
          </w:rPr>
          <w:fldChar w:fldCharType="end"/>
        </w:r>
        <w:r w:rsidRPr="00505CB2">
          <w:rPr>
            <w:noProof w:val="0"/>
          </w:rPr>
          <w:t xml:space="preserve"> </w:t>
        </w:r>
        <w:r>
          <w:fldChar w:fldCharType="begin"/>
        </w:r>
        <w:r>
          <w:instrText xml:space="preserve"> HYPERLINK \l "TIdentifierListOrAll" </w:instrText>
        </w:r>
        <w:r>
          <w:fldChar w:fldCharType="separate"/>
        </w:r>
        <w:r w:rsidRPr="007F4904">
          <w:rPr>
            <w:rStyle w:val="Hyperlink"/>
            <w:noProof w:val="0"/>
          </w:rPr>
          <w:t>IdentifierListOrAll</w:t>
        </w:r>
        <w:r>
          <w:rPr>
            <w:rStyle w:val="Hyperlink"/>
            <w:noProof w:val="0"/>
          </w:rPr>
          <w:fldChar w:fldCharType="end"/>
        </w:r>
        <w:r w:rsidRPr="00505CB2">
          <w:rPr>
            <w:noProof w:val="0"/>
          </w:rPr>
          <w:t xml:space="preserve"> </w:t>
        </w:r>
      </w:ins>
    </w:p>
    <w:p w14:paraId="2E615BCB" w14:textId="77777777" w:rsidR="00AC445D" w:rsidRPr="00505CB2" w:rsidRDefault="00AC445D" w:rsidP="00AC445D">
      <w:pPr>
        <w:pStyle w:val="PL"/>
        <w:rPr>
          <w:ins w:id="5264" w:author="Jens Grabowski" w:date="2021-12-01T12:16:00Z"/>
          <w:noProof w:val="0"/>
        </w:rPr>
      </w:pPr>
      <w:ins w:id="5265"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ExceptConstSpec ::= </w:t>
        </w:r>
        <w:r>
          <w:fldChar w:fldCharType="begin"/>
        </w:r>
        <w:r>
          <w:instrText xml:space="preserve"> HYPERLINK \l "TConstKeyword" </w:instrText>
        </w:r>
        <w:r>
          <w:fldChar w:fldCharType="separate"/>
        </w:r>
        <w:r w:rsidRPr="007F4904">
          <w:rPr>
            <w:rStyle w:val="Hyperlink"/>
            <w:noProof w:val="0"/>
          </w:rPr>
          <w:t>ConstKeyword</w:t>
        </w:r>
        <w:r>
          <w:rPr>
            <w:rStyle w:val="Hyperlink"/>
            <w:noProof w:val="0"/>
          </w:rPr>
          <w:fldChar w:fldCharType="end"/>
        </w:r>
        <w:r w:rsidRPr="00505CB2">
          <w:rPr>
            <w:noProof w:val="0"/>
          </w:rPr>
          <w:t xml:space="preserve"> </w:t>
        </w:r>
        <w:r>
          <w:fldChar w:fldCharType="begin"/>
        </w:r>
        <w:r>
          <w:instrText xml:space="preserve"> HYPERLINK \l "TIdentifierListOrAll" </w:instrText>
        </w:r>
        <w:r>
          <w:fldChar w:fldCharType="separate"/>
        </w:r>
        <w:r w:rsidRPr="007F4904">
          <w:rPr>
            <w:rStyle w:val="Hyperlink"/>
            <w:noProof w:val="0"/>
          </w:rPr>
          <w:t>IdentifierListOrAll</w:t>
        </w:r>
        <w:r>
          <w:rPr>
            <w:rStyle w:val="Hyperlink"/>
            <w:noProof w:val="0"/>
          </w:rPr>
          <w:fldChar w:fldCharType="end"/>
        </w:r>
        <w:r w:rsidRPr="00505CB2">
          <w:rPr>
            <w:noProof w:val="0"/>
          </w:rPr>
          <w:t xml:space="preserve"> </w:t>
        </w:r>
      </w:ins>
    </w:p>
    <w:p w14:paraId="680B4C44" w14:textId="77777777" w:rsidR="00AC445D" w:rsidRPr="00505CB2" w:rsidRDefault="00AC445D" w:rsidP="00AC445D">
      <w:pPr>
        <w:pStyle w:val="PL"/>
        <w:rPr>
          <w:ins w:id="5266" w:author="Jens Grabowski" w:date="2021-12-01T12:16:00Z"/>
          <w:noProof w:val="0"/>
        </w:rPr>
      </w:pPr>
      <w:ins w:id="5267" w:author="Jens Grabowski" w:date="2021-12-01T12:16:00Z">
        <w:r w:rsidRPr="00505CB2">
          <w:rPr>
            <w:noProof w:val="0"/>
          </w:rPr>
          <w:lastRenderedPageBreak/>
          <w:fldChar w:fldCharType="begin"/>
        </w:r>
        <w:r w:rsidRPr="00505CB2">
          <w:rPr>
            <w:noProof w:val="0"/>
          </w:rPr>
          <w:instrText xml:space="preserve"> AUTONUM  </w:instrText>
        </w:r>
        <w:r w:rsidRPr="00505CB2">
          <w:rPr>
            <w:noProof w:val="0"/>
          </w:rPr>
          <w:fldChar w:fldCharType="end"/>
        </w:r>
        <w:r w:rsidRPr="00505CB2">
          <w:rPr>
            <w:noProof w:val="0"/>
          </w:rPr>
          <w:t xml:space="preserve">ExceptTestcaseSpec ::= </w:t>
        </w:r>
        <w:r>
          <w:fldChar w:fldCharType="begin"/>
        </w:r>
        <w:r>
          <w:instrText xml:space="preserve"> HYPERLINK \l "TTestcaseKeyword" </w:instrText>
        </w:r>
        <w:r>
          <w:fldChar w:fldCharType="separate"/>
        </w:r>
        <w:r w:rsidRPr="007F4904">
          <w:rPr>
            <w:rStyle w:val="Hyperlink"/>
            <w:noProof w:val="0"/>
          </w:rPr>
          <w:t>TestcaseKeyword</w:t>
        </w:r>
        <w:r>
          <w:rPr>
            <w:rStyle w:val="Hyperlink"/>
            <w:noProof w:val="0"/>
          </w:rPr>
          <w:fldChar w:fldCharType="end"/>
        </w:r>
        <w:r w:rsidRPr="00505CB2">
          <w:rPr>
            <w:noProof w:val="0"/>
          </w:rPr>
          <w:t xml:space="preserve"> </w:t>
        </w:r>
        <w:r>
          <w:fldChar w:fldCharType="begin"/>
        </w:r>
        <w:r>
          <w:instrText xml:space="preserve"> HYPERLINK \l "TIdentifierListOrAll" </w:instrText>
        </w:r>
        <w:r>
          <w:fldChar w:fldCharType="separate"/>
        </w:r>
        <w:r w:rsidRPr="007F4904">
          <w:rPr>
            <w:rStyle w:val="Hyperlink"/>
            <w:noProof w:val="0"/>
          </w:rPr>
          <w:t>IdentifierListOrAll</w:t>
        </w:r>
        <w:r>
          <w:rPr>
            <w:rStyle w:val="Hyperlink"/>
            <w:noProof w:val="0"/>
          </w:rPr>
          <w:fldChar w:fldCharType="end"/>
        </w:r>
        <w:r w:rsidRPr="00505CB2">
          <w:rPr>
            <w:noProof w:val="0"/>
          </w:rPr>
          <w:t xml:space="preserve"> </w:t>
        </w:r>
      </w:ins>
    </w:p>
    <w:p w14:paraId="1479CA06" w14:textId="77777777" w:rsidR="00AC445D" w:rsidRPr="00505CB2" w:rsidRDefault="00AC445D" w:rsidP="00AC445D">
      <w:pPr>
        <w:pStyle w:val="PL"/>
        <w:rPr>
          <w:ins w:id="5268" w:author="Jens Grabowski" w:date="2021-12-01T12:16:00Z"/>
          <w:noProof w:val="0"/>
        </w:rPr>
      </w:pPr>
      <w:ins w:id="5269"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ExceptAltstepSpec ::= </w:t>
        </w:r>
        <w:r>
          <w:fldChar w:fldCharType="begin"/>
        </w:r>
        <w:r>
          <w:instrText xml:space="preserve"> HYPERLINK \l "TAltstepKeyword" </w:instrText>
        </w:r>
        <w:r>
          <w:fldChar w:fldCharType="separate"/>
        </w:r>
        <w:r w:rsidRPr="007F4904">
          <w:rPr>
            <w:rStyle w:val="Hyperlink"/>
            <w:noProof w:val="0"/>
          </w:rPr>
          <w:t>AltstepKeyword</w:t>
        </w:r>
        <w:r>
          <w:rPr>
            <w:rStyle w:val="Hyperlink"/>
            <w:noProof w:val="0"/>
          </w:rPr>
          <w:fldChar w:fldCharType="end"/>
        </w:r>
        <w:r w:rsidRPr="00505CB2">
          <w:rPr>
            <w:noProof w:val="0"/>
          </w:rPr>
          <w:t xml:space="preserve"> </w:t>
        </w:r>
        <w:r>
          <w:fldChar w:fldCharType="begin"/>
        </w:r>
        <w:r>
          <w:instrText xml:space="preserve"> HYPERLINK \l "TIdentifierListOrAll" </w:instrText>
        </w:r>
        <w:r>
          <w:fldChar w:fldCharType="separate"/>
        </w:r>
        <w:r w:rsidRPr="007F4904">
          <w:rPr>
            <w:rStyle w:val="Hyperlink"/>
            <w:noProof w:val="0"/>
          </w:rPr>
          <w:t>IdentifierListOrAll</w:t>
        </w:r>
        <w:r>
          <w:rPr>
            <w:rStyle w:val="Hyperlink"/>
            <w:noProof w:val="0"/>
          </w:rPr>
          <w:fldChar w:fldCharType="end"/>
        </w:r>
        <w:r w:rsidRPr="00505CB2">
          <w:rPr>
            <w:noProof w:val="0"/>
          </w:rPr>
          <w:t xml:space="preserve"> </w:t>
        </w:r>
      </w:ins>
    </w:p>
    <w:p w14:paraId="1F4806F9" w14:textId="77777777" w:rsidR="00AC445D" w:rsidRPr="00505CB2" w:rsidRDefault="00AC445D" w:rsidP="00AC445D">
      <w:pPr>
        <w:pStyle w:val="PL"/>
        <w:rPr>
          <w:ins w:id="5270" w:author="Jens Grabowski" w:date="2021-12-01T12:16:00Z"/>
          <w:noProof w:val="0"/>
        </w:rPr>
      </w:pPr>
      <w:ins w:id="527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ExceptFunctionSpec ::= </w:t>
        </w:r>
        <w:r>
          <w:fldChar w:fldCharType="begin"/>
        </w:r>
        <w:r>
          <w:instrText xml:space="preserve"> HYPERLINK \l "TFunctionKeyword" </w:instrText>
        </w:r>
        <w:r>
          <w:fldChar w:fldCharType="separate"/>
        </w:r>
        <w:r w:rsidRPr="007F4904">
          <w:rPr>
            <w:rStyle w:val="Hyperlink"/>
            <w:noProof w:val="0"/>
          </w:rPr>
          <w:t>FunctionKeyword</w:t>
        </w:r>
        <w:r>
          <w:rPr>
            <w:rStyle w:val="Hyperlink"/>
            <w:noProof w:val="0"/>
          </w:rPr>
          <w:fldChar w:fldCharType="end"/>
        </w:r>
        <w:r w:rsidRPr="00505CB2">
          <w:rPr>
            <w:noProof w:val="0"/>
          </w:rPr>
          <w:t xml:space="preserve"> </w:t>
        </w:r>
        <w:r>
          <w:fldChar w:fldCharType="begin"/>
        </w:r>
        <w:r>
          <w:instrText xml:space="preserve"> HYPERLINK \l "TFuncIdListOrAll" </w:instrText>
        </w:r>
        <w:r>
          <w:fldChar w:fldCharType="separate"/>
        </w:r>
        <w:r w:rsidRPr="007F4904">
          <w:rPr>
            <w:rStyle w:val="Hyperlink"/>
            <w:noProof w:val="0"/>
          </w:rPr>
          <w:t>FuncIdListOrAll</w:t>
        </w:r>
        <w:r>
          <w:rPr>
            <w:rStyle w:val="Hyperlink"/>
            <w:noProof w:val="0"/>
          </w:rPr>
          <w:fldChar w:fldCharType="end"/>
        </w:r>
        <w:r w:rsidRPr="00505CB2">
          <w:rPr>
            <w:noProof w:val="0"/>
          </w:rPr>
          <w:t xml:space="preserve"> </w:t>
        </w:r>
      </w:ins>
    </w:p>
    <w:p w14:paraId="29403A2D" w14:textId="77777777" w:rsidR="00AC445D" w:rsidRPr="00505CB2" w:rsidRDefault="00AC445D" w:rsidP="00AC445D">
      <w:pPr>
        <w:pStyle w:val="PL"/>
        <w:rPr>
          <w:ins w:id="5272" w:author="Jens Grabowski" w:date="2021-12-01T12:16:00Z"/>
          <w:noProof w:val="0"/>
        </w:rPr>
      </w:pPr>
      <w:ins w:id="5273"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ExceptSignatureSpec ::= </w:t>
        </w:r>
        <w:r>
          <w:fldChar w:fldCharType="begin"/>
        </w:r>
        <w:r>
          <w:instrText xml:space="preserve"> HYPERLINK \l "TSignatureKeyword" </w:instrText>
        </w:r>
        <w:r>
          <w:fldChar w:fldCharType="separate"/>
        </w:r>
        <w:r w:rsidRPr="007F4904">
          <w:rPr>
            <w:rStyle w:val="Hyperlink"/>
            <w:noProof w:val="0"/>
          </w:rPr>
          <w:t>SignatureKeyword</w:t>
        </w:r>
        <w:r>
          <w:rPr>
            <w:rStyle w:val="Hyperlink"/>
            <w:noProof w:val="0"/>
          </w:rPr>
          <w:fldChar w:fldCharType="end"/>
        </w:r>
        <w:r w:rsidRPr="00505CB2">
          <w:rPr>
            <w:noProof w:val="0"/>
          </w:rPr>
          <w:t xml:space="preserve"> </w:t>
        </w:r>
        <w:r>
          <w:fldChar w:fldCharType="begin"/>
        </w:r>
        <w:r>
          <w:instrText xml:space="preserve"> HYPERLINK \l "TIdentifierListOrAll" </w:instrText>
        </w:r>
        <w:r>
          <w:fldChar w:fldCharType="separate"/>
        </w:r>
        <w:r w:rsidRPr="007F4904">
          <w:rPr>
            <w:rStyle w:val="Hyperlink"/>
            <w:noProof w:val="0"/>
          </w:rPr>
          <w:t>IdentifierListOrAll</w:t>
        </w:r>
        <w:r>
          <w:rPr>
            <w:rStyle w:val="Hyperlink"/>
            <w:noProof w:val="0"/>
          </w:rPr>
          <w:fldChar w:fldCharType="end"/>
        </w:r>
        <w:r w:rsidRPr="00505CB2">
          <w:rPr>
            <w:noProof w:val="0"/>
          </w:rPr>
          <w:t xml:space="preserve"> </w:t>
        </w:r>
      </w:ins>
    </w:p>
    <w:p w14:paraId="2004A146" w14:textId="77777777" w:rsidR="00AC445D" w:rsidRPr="00505CB2" w:rsidRDefault="00AC445D" w:rsidP="00AC445D">
      <w:pPr>
        <w:pStyle w:val="PL"/>
        <w:rPr>
          <w:ins w:id="5274" w:author="Jens Grabowski" w:date="2021-12-01T12:16:00Z"/>
          <w:noProof w:val="0"/>
        </w:rPr>
      </w:pPr>
      <w:ins w:id="5275"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ExceptModuleParSpec ::= </w:t>
        </w:r>
        <w:r>
          <w:fldChar w:fldCharType="begin"/>
        </w:r>
        <w:r>
          <w:instrText xml:space="preserve"> HYPERLINK \l "TModuleParKeyword" </w:instrText>
        </w:r>
        <w:r>
          <w:fldChar w:fldCharType="separate"/>
        </w:r>
        <w:r w:rsidRPr="007F4904">
          <w:rPr>
            <w:rStyle w:val="Hyperlink"/>
            <w:noProof w:val="0"/>
          </w:rPr>
          <w:t>ModuleParKeyword</w:t>
        </w:r>
        <w:r>
          <w:rPr>
            <w:rStyle w:val="Hyperlink"/>
            <w:noProof w:val="0"/>
          </w:rPr>
          <w:fldChar w:fldCharType="end"/>
        </w:r>
        <w:r w:rsidRPr="00505CB2">
          <w:rPr>
            <w:noProof w:val="0"/>
          </w:rPr>
          <w:t xml:space="preserve"> </w:t>
        </w:r>
        <w:r>
          <w:fldChar w:fldCharType="begin"/>
        </w:r>
        <w:r>
          <w:instrText xml:space="preserve"> HYPERLINK \l "TIdentifierListOrAll" </w:instrText>
        </w:r>
        <w:r>
          <w:fldChar w:fldCharType="separate"/>
        </w:r>
        <w:r w:rsidRPr="007F4904">
          <w:rPr>
            <w:rStyle w:val="Hyperlink"/>
            <w:noProof w:val="0"/>
          </w:rPr>
          <w:t>IdentifierListOrAll</w:t>
        </w:r>
        <w:r>
          <w:rPr>
            <w:rStyle w:val="Hyperlink"/>
            <w:noProof w:val="0"/>
          </w:rPr>
          <w:fldChar w:fldCharType="end"/>
        </w:r>
        <w:r w:rsidRPr="00505CB2">
          <w:rPr>
            <w:noProof w:val="0"/>
          </w:rPr>
          <w:t xml:space="preserve"> </w:t>
        </w:r>
      </w:ins>
    </w:p>
    <w:p w14:paraId="6CABB47F" w14:textId="77777777" w:rsidR="00AC445D" w:rsidRPr="00505CB2" w:rsidRDefault="00AC445D" w:rsidP="00AC445D">
      <w:pPr>
        <w:pStyle w:val="PL"/>
        <w:rPr>
          <w:ins w:id="5276" w:author="Jens Grabowski" w:date="2021-12-01T12:16:00Z"/>
          <w:noProof w:val="0"/>
        </w:rPr>
      </w:pPr>
      <w:ins w:id="5277"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ImportSpec ::= {</w:t>
        </w:r>
        <w:r>
          <w:fldChar w:fldCharType="begin"/>
        </w:r>
        <w:r>
          <w:instrText xml:space="preserve"> HYPERLINK \l "TImportElement" </w:instrText>
        </w:r>
        <w:r>
          <w:fldChar w:fldCharType="separate"/>
        </w:r>
        <w:r w:rsidRPr="007F4904">
          <w:rPr>
            <w:rStyle w:val="Hyperlink"/>
            <w:noProof w:val="0"/>
          </w:rPr>
          <w:t>ImportElement</w:t>
        </w:r>
        <w:r>
          <w:rPr>
            <w:rStyle w:val="Hyperlink"/>
            <w:noProof w:val="0"/>
          </w:rPr>
          <w:fldChar w:fldCharType="end"/>
        </w:r>
        <w:r w:rsidRPr="00505CB2">
          <w:rPr>
            <w:noProof w:val="0"/>
          </w:rPr>
          <w:t xml:space="preserve"> [</w:t>
        </w:r>
        <w:r>
          <w:fldChar w:fldCharType="begin"/>
        </w:r>
        <w:r>
          <w:instrText xml:space="preserve"> HYPERLINK \l "TSemiColon" </w:instrText>
        </w:r>
        <w:r>
          <w:fldChar w:fldCharType="separate"/>
        </w:r>
        <w:r w:rsidRPr="007F4904">
          <w:rPr>
            <w:rStyle w:val="Hyperlink"/>
            <w:noProof w:val="0"/>
          </w:rPr>
          <w:t>SemiColon</w:t>
        </w:r>
        <w:r>
          <w:rPr>
            <w:rStyle w:val="Hyperlink"/>
            <w:noProof w:val="0"/>
          </w:rPr>
          <w:fldChar w:fldCharType="end"/>
        </w:r>
        <w:r w:rsidRPr="00505CB2">
          <w:rPr>
            <w:noProof w:val="0"/>
          </w:rPr>
          <w:t xml:space="preserve">]} </w:t>
        </w:r>
      </w:ins>
    </w:p>
    <w:p w14:paraId="12386393" w14:textId="77777777" w:rsidR="00AC445D" w:rsidRPr="00505CB2" w:rsidRDefault="00AC445D" w:rsidP="00AC445D">
      <w:pPr>
        <w:pStyle w:val="PL"/>
        <w:rPr>
          <w:ins w:id="5278" w:author="Jens Grabowski" w:date="2021-12-01T12:16:00Z"/>
          <w:noProof w:val="0"/>
        </w:rPr>
      </w:pPr>
      <w:ins w:id="5279"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ImportElement ::= </w:t>
        </w:r>
        <w:r>
          <w:fldChar w:fldCharType="begin"/>
        </w:r>
        <w:r>
          <w:instrText xml:space="preserve"> HYPERLINK \l "TImportGroupSpec" </w:instrText>
        </w:r>
        <w:r>
          <w:fldChar w:fldCharType="separate"/>
        </w:r>
        <w:r w:rsidRPr="007F4904">
          <w:rPr>
            <w:rStyle w:val="Hyperlink"/>
            <w:noProof w:val="0"/>
          </w:rPr>
          <w:t>ImportGroupSpec</w:t>
        </w:r>
        <w:r>
          <w:rPr>
            <w:rStyle w:val="Hyperlink"/>
            <w:noProof w:val="0"/>
          </w:rPr>
          <w:fldChar w:fldCharType="end"/>
        </w:r>
        <w:r w:rsidRPr="00505CB2">
          <w:rPr>
            <w:noProof w:val="0"/>
          </w:rPr>
          <w:t xml:space="preserve"> | </w:t>
        </w:r>
      </w:ins>
    </w:p>
    <w:p w14:paraId="1850C690" w14:textId="77777777" w:rsidR="00AC445D" w:rsidRPr="00505CB2" w:rsidRDefault="00AC445D" w:rsidP="00AC445D">
      <w:pPr>
        <w:pStyle w:val="PL"/>
        <w:rPr>
          <w:ins w:id="5280" w:author="Jens Grabowski" w:date="2021-12-01T12:16:00Z"/>
          <w:noProof w:val="0"/>
        </w:rPr>
      </w:pPr>
      <w:ins w:id="5281" w:author="Jens Grabowski" w:date="2021-12-01T12:16:00Z">
        <w:r w:rsidRPr="00505CB2">
          <w:rPr>
            <w:noProof w:val="0"/>
          </w:rPr>
          <w:t xml:space="preserve">                       </w:t>
        </w:r>
        <w:r>
          <w:fldChar w:fldCharType="begin"/>
        </w:r>
        <w:r>
          <w:instrText xml:space="preserve"> HYPERLINK \l "TImportTypeDefSpec" </w:instrText>
        </w:r>
        <w:r>
          <w:fldChar w:fldCharType="separate"/>
        </w:r>
        <w:r w:rsidRPr="007F4904">
          <w:rPr>
            <w:rStyle w:val="Hyperlink"/>
            <w:noProof w:val="0"/>
          </w:rPr>
          <w:t>ImportTypeDefSpec</w:t>
        </w:r>
        <w:r>
          <w:rPr>
            <w:rStyle w:val="Hyperlink"/>
            <w:noProof w:val="0"/>
          </w:rPr>
          <w:fldChar w:fldCharType="end"/>
        </w:r>
        <w:r w:rsidRPr="00505CB2">
          <w:rPr>
            <w:noProof w:val="0"/>
          </w:rPr>
          <w:t xml:space="preserve"> | </w:t>
        </w:r>
      </w:ins>
    </w:p>
    <w:p w14:paraId="6DDE32B7" w14:textId="77777777" w:rsidR="00AC445D" w:rsidRPr="00505CB2" w:rsidRDefault="00AC445D" w:rsidP="00AC445D">
      <w:pPr>
        <w:pStyle w:val="PL"/>
        <w:rPr>
          <w:ins w:id="5282" w:author="Jens Grabowski" w:date="2021-12-01T12:16:00Z"/>
          <w:noProof w:val="0"/>
        </w:rPr>
      </w:pPr>
      <w:ins w:id="5283" w:author="Jens Grabowski" w:date="2021-12-01T12:16:00Z">
        <w:r w:rsidRPr="00505CB2">
          <w:rPr>
            <w:noProof w:val="0"/>
          </w:rPr>
          <w:t xml:space="preserve">                       </w:t>
        </w:r>
        <w:r>
          <w:fldChar w:fldCharType="begin"/>
        </w:r>
        <w:r>
          <w:instrText xml:space="preserve"> HYPERLINK \l "TImportTemplateSpec" </w:instrText>
        </w:r>
        <w:r>
          <w:fldChar w:fldCharType="separate"/>
        </w:r>
        <w:r w:rsidRPr="007F4904">
          <w:rPr>
            <w:rStyle w:val="Hyperlink"/>
            <w:noProof w:val="0"/>
          </w:rPr>
          <w:t>ImportTemplateSpec</w:t>
        </w:r>
        <w:r>
          <w:rPr>
            <w:rStyle w:val="Hyperlink"/>
            <w:noProof w:val="0"/>
          </w:rPr>
          <w:fldChar w:fldCharType="end"/>
        </w:r>
        <w:r w:rsidRPr="00505CB2">
          <w:rPr>
            <w:noProof w:val="0"/>
          </w:rPr>
          <w:t xml:space="preserve"> | </w:t>
        </w:r>
      </w:ins>
    </w:p>
    <w:p w14:paraId="004C7D5C" w14:textId="77777777" w:rsidR="00AC445D" w:rsidRPr="00505CB2" w:rsidRDefault="00AC445D" w:rsidP="00AC445D">
      <w:pPr>
        <w:pStyle w:val="PL"/>
        <w:rPr>
          <w:ins w:id="5284" w:author="Jens Grabowski" w:date="2021-12-01T12:16:00Z"/>
          <w:noProof w:val="0"/>
        </w:rPr>
      </w:pPr>
      <w:ins w:id="5285" w:author="Jens Grabowski" w:date="2021-12-01T12:16:00Z">
        <w:r w:rsidRPr="00505CB2">
          <w:rPr>
            <w:noProof w:val="0"/>
          </w:rPr>
          <w:t xml:space="preserve">                       </w:t>
        </w:r>
        <w:r>
          <w:fldChar w:fldCharType="begin"/>
        </w:r>
        <w:r>
          <w:instrText xml:space="preserve"> HYPERLINK \l "TImportConstSpec" </w:instrText>
        </w:r>
        <w:r>
          <w:fldChar w:fldCharType="separate"/>
        </w:r>
        <w:r w:rsidRPr="007F4904">
          <w:rPr>
            <w:rStyle w:val="Hyperlink"/>
            <w:noProof w:val="0"/>
          </w:rPr>
          <w:t>ImportConstSpec</w:t>
        </w:r>
        <w:r>
          <w:rPr>
            <w:rStyle w:val="Hyperlink"/>
            <w:noProof w:val="0"/>
          </w:rPr>
          <w:fldChar w:fldCharType="end"/>
        </w:r>
        <w:r w:rsidRPr="00505CB2">
          <w:rPr>
            <w:noProof w:val="0"/>
          </w:rPr>
          <w:t xml:space="preserve"> | </w:t>
        </w:r>
      </w:ins>
    </w:p>
    <w:p w14:paraId="1171F509" w14:textId="77777777" w:rsidR="00AC445D" w:rsidRPr="00505CB2" w:rsidRDefault="00AC445D" w:rsidP="00AC445D">
      <w:pPr>
        <w:pStyle w:val="PL"/>
        <w:rPr>
          <w:ins w:id="5286" w:author="Jens Grabowski" w:date="2021-12-01T12:16:00Z"/>
          <w:noProof w:val="0"/>
        </w:rPr>
      </w:pPr>
      <w:ins w:id="5287" w:author="Jens Grabowski" w:date="2021-12-01T12:16:00Z">
        <w:r w:rsidRPr="00505CB2">
          <w:rPr>
            <w:noProof w:val="0"/>
          </w:rPr>
          <w:t xml:space="preserve">                       </w:t>
        </w:r>
        <w:r>
          <w:fldChar w:fldCharType="begin"/>
        </w:r>
        <w:r>
          <w:instrText xml:space="preserve"> HYPERLINK \l "TImportTestcaseSpec" </w:instrText>
        </w:r>
        <w:r>
          <w:fldChar w:fldCharType="separate"/>
        </w:r>
        <w:r w:rsidRPr="007F4904">
          <w:rPr>
            <w:rStyle w:val="Hyperlink"/>
            <w:noProof w:val="0"/>
          </w:rPr>
          <w:t>ImportTestcaseSpec</w:t>
        </w:r>
        <w:r>
          <w:rPr>
            <w:rStyle w:val="Hyperlink"/>
            <w:noProof w:val="0"/>
          </w:rPr>
          <w:fldChar w:fldCharType="end"/>
        </w:r>
        <w:r w:rsidRPr="00505CB2">
          <w:rPr>
            <w:noProof w:val="0"/>
          </w:rPr>
          <w:t xml:space="preserve"> | </w:t>
        </w:r>
      </w:ins>
    </w:p>
    <w:p w14:paraId="5BD2201A" w14:textId="77777777" w:rsidR="00AC445D" w:rsidRPr="00505CB2" w:rsidRDefault="00AC445D" w:rsidP="00AC445D">
      <w:pPr>
        <w:pStyle w:val="PL"/>
        <w:rPr>
          <w:ins w:id="5288" w:author="Jens Grabowski" w:date="2021-12-01T12:16:00Z"/>
          <w:noProof w:val="0"/>
        </w:rPr>
      </w:pPr>
      <w:ins w:id="5289" w:author="Jens Grabowski" w:date="2021-12-01T12:16:00Z">
        <w:r w:rsidRPr="00505CB2">
          <w:rPr>
            <w:noProof w:val="0"/>
          </w:rPr>
          <w:t xml:space="preserve">                       </w:t>
        </w:r>
        <w:r>
          <w:fldChar w:fldCharType="begin"/>
        </w:r>
        <w:r>
          <w:instrText xml:space="preserve"> HYPERLINK \l "TImportAltstepSpec" </w:instrText>
        </w:r>
        <w:r>
          <w:fldChar w:fldCharType="separate"/>
        </w:r>
        <w:r w:rsidRPr="007F4904">
          <w:rPr>
            <w:rStyle w:val="Hyperlink"/>
            <w:noProof w:val="0"/>
          </w:rPr>
          <w:t>ImportAltstepSpec</w:t>
        </w:r>
        <w:r>
          <w:rPr>
            <w:rStyle w:val="Hyperlink"/>
            <w:noProof w:val="0"/>
          </w:rPr>
          <w:fldChar w:fldCharType="end"/>
        </w:r>
        <w:r w:rsidRPr="00505CB2">
          <w:rPr>
            <w:noProof w:val="0"/>
          </w:rPr>
          <w:t xml:space="preserve"> | </w:t>
        </w:r>
      </w:ins>
    </w:p>
    <w:p w14:paraId="272678BE" w14:textId="77777777" w:rsidR="00AC445D" w:rsidRPr="00505CB2" w:rsidRDefault="00AC445D" w:rsidP="00AC445D">
      <w:pPr>
        <w:pStyle w:val="PL"/>
        <w:rPr>
          <w:ins w:id="5290" w:author="Jens Grabowski" w:date="2021-12-01T12:16:00Z"/>
          <w:noProof w:val="0"/>
        </w:rPr>
      </w:pPr>
      <w:ins w:id="5291" w:author="Jens Grabowski" w:date="2021-12-01T12:16:00Z">
        <w:r w:rsidRPr="00505CB2">
          <w:rPr>
            <w:noProof w:val="0"/>
          </w:rPr>
          <w:t xml:space="preserve">                       </w:t>
        </w:r>
        <w:r>
          <w:fldChar w:fldCharType="begin"/>
        </w:r>
        <w:r>
          <w:instrText xml:space="preserve"> HYPERLINK \l "TImportFunctionSpec" </w:instrText>
        </w:r>
        <w:r>
          <w:fldChar w:fldCharType="separate"/>
        </w:r>
        <w:r w:rsidRPr="007F4904">
          <w:rPr>
            <w:rStyle w:val="Hyperlink"/>
            <w:noProof w:val="0"/>
          </w:rPr>
          <w:t>ImportFunctionSpec</w:t>
        </w:r>
        <w:r>
          <w:rPr>
            <w:rStyle w:val="Hyperlink"/>
            <w:noProof w:val="0"/>
          </w:rPr>
          <w:fldChar w:fldCharType="end"/>
        </w:r>
        <w:r w:rsidRPr="00505CB2">
          <w:rPr>
            <w:noProof w:val="0"/>
          </w:rPr>
          <w:t xml:space="preserve"> | </w:t>
        </w:r>
      </w:ins>
    </w:p>
    <w:p w14:paraId="09F2E146" w14:textId="77777777" w:rsidR="00AC445D" w:rsidRPr="00505CB2" w:rsidRDefault="00AC445D" w:rsidP="00AC445D">
      <w:pPr>
        <w:pStyle w:val="PL"/>
        <w:rPr>
          <w:ins w:id="5292" w:author="Jens Grabowski" w:date="2021-12-01T12:16:00Z"/>
          <w:noProof w:val="0"/>
        </w:rPr>
      </w:pPr>
      <w:ins w:id="5293" w:author="Jens Grabowski" w:date="2021-12-01T12:16:00Z">
        <w:r w:rsidRPr="00505CB2">
          <w:rPr>
            <w:noProof w:val="0"/>
          </w:rPr>
          <w:t xml:space="preserve">                       </w:t>
        </w:r>
        <w:r>
          <w:fldChar w:fldCharType="begin"/>
        </w:r>
        <w:r>
          <w:instrText xml:space="preserve"> HYPERLINK \l "TImportSignatureSpec" </w:instrText>
        </w:r>
        <w:r>
          <w:fldChar w:fldCharType="separate"/>
        </w:r>
        <w:r w:rsidRPr="007F4904">
          <w:rPr>
            <w:rStyle w:val="Hyperlink"/>
            <w:noProof w:val="0"/>
          </w:rPr>
          <w:t>ImportSignatureSpec</w:t>
        </w:r>
        <w:r>
          <w:rPr>
            <w:rStyle w:val="Hyperlink"/>
            <w:noProof w:val="0"/>
          </w:rPr>
          <w:fldChar w:fldCharType="end"/>
        </w:r>
        <w:r w:rsidRPr="00505CB2">
          <w:rPr>
            <w:noProof w:val="0"/>
          </w:rPr>
          <w:t xml:space="preserve"> | </w:t>
        </w:r>
      </w:ins>
    </w:p>
    <w:p w14:paraId="45B90283" w14:textId="77777777" w:rsidR="00AC445D" w:rsidRPr="00505CB2" w:rsidRDefault="00AC445D" w:rsidP="00AC445D">
      <w:pPr>
        <w:pStyle w:val="PL"/>
        <w:rPr>
          <w:ins w:id="5294" w:author="Jens Grabowski" w:date="2021-12-01T12:16:00Z"/>
          <w:noProof w:val="0"/>
        </w:rPr>
      </w:pPr>
      <w:ins w:id="5295" w:author="Jens Grabowski" w:date="2021-12-01T12:16:00Z">
        <w:r w:rsidRPr="00505CB2">
          <w:rPr>
            <w:noProof w:val="0"/>
          </w:rPr>
          <w:t xml:space="preserve">                       </w:t>
        </w:r>
        <w:r>
          <w:fldChar w:fldCharType="begin"/>
        </w:r>
        <w:r>
          <w:instrText xml:space="preserve"> HYPERLINK \l "TImportModuleParSpec" </w:instrText>
        </w:r>
        <w:r>
          <w:fldChar w:fldCharType="separate"/>
        </w:r>
        <w:r w:rsidRPr="007F4904">
          <w:rPr>
            <w:rStyle w:val="Hyperlink"/>
            <w:noProof w:val="0"/>
          </w:rPr>
          <w:t>ImportModuleParSpec</w:t>
        </w:r>
        <w:r>
          <w:rPr>
            <w:rStyle w:val="Hyperlink"/>
            <w:noProof w:val="0"/>
          </w:rPr>
          <w:fldChar w:fldCharType="end"/>
        </w:r>
        <w:r w:rsidRPr="00505CB2">
          <w:rPr>
            <w:noProof w:val="0"/>
          </w:rPr>
          <w:t xml:space="preserve"> | </w:t>
        </w:r>
      </w:ins>
    </w:p>
    <w:p w14:paraId="65A22B63" w14:textId="77777777" w:rsidR="00AC445D" w:rsidRPr="00505CB2" w:rsidRDefault="00AC445D" w:rsidP="00AC445D">
      <w:pPr>
        <w:pStyle w:val="PL"/>
        <w:rPr>
          <w:ins w:id="5296" w:author="Jens Grabowski" w:date="2021-12-01T12:16:00Z"/>
          <w:noProof w:val="0"/>
        </w:rPr>
      </w:pPr>
      <w:ins w:id="5297" w:author="Jens Grabowski" w:date="2021-12-01T12:16:00Z">
        <w:r w:rsidRPr="00505CB2">
          <w:rPr>
            <w:noProof w:val="0"/>
          </w:rPr>
          <w:t xml:space="preserve">                       </w:t>
        </w:r>
        <w:r>
          <w:fldChar w:fldCharType="begin"/>
        </w:r>
        <w:r>
          <w:instrText xml:space="preserve"> HYPERLINK \l "TImportImportSpec" </w:instrText>
        </w:r>
        <w:r>
          <w:fldChar w:fldCharType="separate"/>
        </w:r>
        <w:r w:rsidRPr="007F4904">
          <w:rPr>
            <w:rStyle w:val="Hyperlink"/>
            <w:noProof w:val="0"/>
          </w:rPr>
          <w:t>ImportImportSpec</w:t>
        </w:r>
        <w:r>
          <w:rPr>
            <w:rStyle w:val="Hyperlink"/>
            <w:noProof w:val="0"/>
          </w:rPr>
          <w:fldChar w:fldCharType="end"/>
        </w:r>
        <w:r w:rsidRPr="00505CB2">
          <w:rPr>
            <w:noProof w:val="0"/>
          </w:rPr>
          <w:t xml:space="preserve"> </w:t>
        </w:r>
      </w:ins>
    </w:p>
    <w:p w14:paraId="19675FF7" w14:textId="77777777" w:rsidR="00AC445D" w:rsidRPr="00505CB2" w:rsidRDefault="00AC445D" w:rsidP="00AC445D">
      <w:pPr>
        <w:pStyle w:val="PL"/>
        <w:keepLines/>
        <w:rPr>
          <w:ins w:id="5298" w:author="Jens Grabowski" w:date="2021-12-01T12:16:00Z"/>
          <w:noProof w:val="0"/>
        </w:rPr>
      </w:pPr>
      <w:ins w:id="5299"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ImportFromSpec ::= </w:t>
        </w:r>
        <w:r>
          <w:fldChar w:fldCharType="begin"/>
        </w:r>
        <w:r>
          <w:instrText xml:space="preserve"> HYPERLINK \l "TFromKeyword" </w:instrText>
        </w:r>
        <w:r>
          <w:fldChar w:fldCharType="separate"/>
        </w:r>
        <w:r w:rsidRPr="007F4904">
          <w:rPr>
            <w:rStyle w:val="Hyperlink"/>
            <w:noProof w:val="0"/>
          </w:rPr>
          <w:t>FromKeyword</w:t>
        </w:r>
        <w:r>
          <w:rPr>
            <w:rStyle w:val="Hyperlink"/>
            <w:noProof w:val="0"/>
          </w:rPr>
          <w:fldChar w:fldCharType="end"/>
        </w:r>
        <w:r w:rsidRPr="00505CB2">
          <w:rPr>
            <w:noProof w:val="0"/>
          </w:rPr>
          <w:t xml:space="preserve"> </w:t>
        </w:r>
        <w:r>
          <w:fldChar w:fldCharType="begin"/>
        </w:r>
        <w:r>
          <w:instrText xml:space="preserve"> HYPERLINK \l "TModuleId" </w:instrText>
        </w:r>
        <w:r>
          <w:fldChar w:fldCharType="separate"/>
        </w:r>
        <w:r w:rsidRPr="007F4904">
          <w:rPr>
            <w:rStyle w:val="Hyperlink"/>
            <w:noProof w:val="0"/>
          </w:rPr>
          <w:t>ModuleId</w:t>
        </w:r>
        <w:r>
          <w:rPr>
            <w:rStyle w:val="Hyperlink"/>
            <w:noProof w:val="0"/>
          </w:rPr>
          <w:fldChar w:fldCharType="end"/>
        </w:r>
        <w:r w:rsidRPr="00505CB2">
          <w:rPr>
            <w:noProof w:val="0"/>
          </w:rPr>
          <w:t xml:space="preserve"> </w:t>
        </w:r>
      </w:ins>
    </w:p>
    <w:p w14:paraId="2DD948E5" w14:textId="77777777" w:rsidR="00AC445D" w:rsidRPr="00505CB2" w:rsidRDefault="00AC445D" w:rsidP="00AC445D">
      <w:pPr>
        <w:pStyle w:val="PL"/>
        <w:keepLines/>
        <w:rPr>
          <w:ins w:id="5300" w:author="Jens Grabowski" w:date="2021-12-01T12:16:00Z"/>
          <w:noProof w:val="0"/>
        </w:rPr>
      </w:pPr>
      <w:ins w:id="530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ImportGroupSpec ::= </w:t>
        </w:r>
        <w:r>
          <w:fldChar w:fldCharType="begin"/>
        </w:r>
        <w:r>
          <w:instrText xml:space="preserve"> HYPERLINK \l "TGroupKeyword" </w:instrText>
        </w:r>
        <w:r>
          <w:fldChar w:fldCharType="separate"/>
        </w:r>
        <w:r w:rsidRPr="007F4904">
          <w:rPr>
            <w:rStyle w:val="Hyperlink"/>
            <w:noProof w:val="0"/>
          </w:rPr>
          <w:t>GroupKeyword</w:t>
        </w:r>
        <w:r>
          <w:rPr>
            <w:rStyle w:val="Hyperlink"/>
            <w:noProof w:val="0"/>
          </w:rPr>
          <w:fldChar w:fldCharType="end"/>
        </w:r>
        <w:r w:rsidRPr="00505CB2">
          <w:rPr>
            <w:noProof w:val="0"/>
          </w:rPr>
          <w:t xml:space="preserve"> (</w:t>
        </w:r>
        <w:r>
          <w:fldChar w:fldCharType="begin"/>
        </w:r>
        <w:r>
          <w:instrText xml:space="preserve"> HYPERLINK \l "TGroupRefListWithExcept" </w:instrText>
        </w:r>
        <w:r>
          <w:fldChar w:fldCharType="separate"/>
        </w:r>
        <w:r w:rsidRPr="007F4904">
          <w:rPr>
            <w:rStyle w:val="Hyperlink"/>
            <w:noProof w:val="0"/>
          </w:rPr>
          <w:t>GroupRefListWithExcept</w:t>
        </w:r>
        <w:r>
          <w:rPr>
            <w:rStyle w:val="Hyperlink"/>
            <w:noProof w:val="0"/>
          </w:rPr>
          <w:fldChar w:fldCharType="end"/>
        </w:r>
        <w:r w:rsidRPr="00505CB2">
          <w:rPr>
            <w:noProof w:val="0"/>
          </w:rPr>
          <w:t xml:space="preserve"> | </w:t>
        </w:r>
        <w:r>
          <w:fldChar w:fldCharType="begin"/>
        </w:r>
        <w:r>
          <w:instrText xml:space="preserve"> HYPERLINK \l "TAllGroupsWithExcept" </w:instrText>
        </w:r>
        <w:r>
          <w:fldChar w:fldCharType="separate"/>
        </w:r>
        <w:r w:rsidRPr="007F4904">
          <w:rPr>
            <w:rStyle w:val="Hyperlink"/>
            <w:noProof w:val="0"/>
          </w:rPr>
          <w:t>AllGroupsWithExcept</w:t>
        </w:r>
        <w:r>
          <w:rPr>
            <w:rStyle w:val="Hyperlink"/>
            <w:noProof w:val="0"/>
          </w:rPr>
          <w:fldChar w:fldCharType="end"/>
        </w:r>
        <w:r w:rsidRPr="00505CB2">
          <w:rPr>
            <w:noProof w:val="0"/>
          </w:rPr>
          <w:t xml:space="preserve">) </w:t>
        </w:r>
      </w:ins>
    </w:p>
    <w:p w14:paraId="03CE3B95" w14:textId="77777777" w:rsidR="00AC445D" w:rsidRPr="00505CB2" w:rsidRDefault="00AC445D" w:rsidP="00AC445D">
      <w:pPr>
        <w:pStyle w:val="PL"/>
        <w:keepLines/>
        <w:rPr>
          <w:ins w:id="5302" w:author="Jens Grabowski" w:date="2021-12-01T12:16:00Z"/>
          <w:noProof w:val="0"/>
        </w:rPr>
      </w:pPr>
      <w:ins w:id="5303"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GroupRefListWithExcept ::= </w:t>
        </w:r>
        <w:r>
          <w:fldChar w:fldCharType="begin"/>
        </w:r>
        <w:r>
          <w:instrText xml:space="preserve"> HYPERLINK \l "TQualifiedIdentifierWithExcept" </w:instrText>
        </w:r>
        <w:r>
          <w:fldChar w:fldCharType="separate"/>
        </w:r>
        <w:r w:rsidRPr="007F4904">
          <w:rPr>
            <w:rStyle w:val="Hyperlink"/>
            <w:noProof w:val="0"/>
          </w:rPr>
          <w:t>QualifiedIdentifierWithExcept</w:t>
        </w:r>
        <w:r>
          <w:rPr>
            <w:rStyle w:val="Hyperlink"/>
            <w:noProof w:val="0"/>
          </w:rPr>
          <w:fldChar w:fldCharType="end"/>
        </w:r>
        <w:r w:rsidRPr="00505CB2">
          <w:rPr>
            <w:noProof w:val="0"/>
          </w:rPr>
          <w:t xml:space="preserve"> {"," </w:t>
        </w:r>
        <w:r>
          <w:fldChar w:fldCharType="begin"/>
        </w:r>
        <w:r>
          <w:instrText xml:space="preserve"> HYPERLINK \l "TQualifiedIdentifierWithExcept" </w:instrText>
        </w:r>
        <w:r>
          <w:fldChar w:fldCharType="separate"/>
        </w:r>
        <w:r w:rsidRPr="007F4904">
          <w:rPr>
            <w:rStyle w:val="Hyperlink"/>
            <w:noProof w:val="0"/>
          </w:rPr>
          <w:t>QualifiedIdentifierWithExcept</w:t>
        </w:r>
        <w:r>
          <w:rPr>
            <w:rStyle w:val="Hyperlink"/>
            <w:noProof w:val="0"/>
          </w:rPr>
          <w:fldChar w:fldCharType="end"/>
        </w:r>
        <w:r w:rsidRPr="00505CB2">
          <w:rPr>
            <w:noProof w:val="0"/>
          </w:rPr>
          <w:t xml:space="preserve">} </w:t>
        </w:r>
      </w:ins>
    </w:p>
    <w:p w14:paraId="19D0740F" w14:textId="77777777" w:rsidR="00AC445D" w:rsidRPr="00505CB2" w:rsidRDefault="00AC445D" w:rsidP="00AC445D">
      <w:pPr>
        <w:pStyle w:val="PL"/>
        <w:keepLines/>
        <w:rPr>
          <w:ins w:id="5304" w:author="Jens Grabowski" w:date="2021-12-01T12:16:00Z"/>
          <w:noProof w:val="0"/>
        </w:rPr>
      </w:pPr>
      <w:ins w:id="5305"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AllGroupsWithExcept ::= </w:t>
        </w:r>
        <w:r>
          <w:fldChar w:fldCharType="begin"/>
        </w:r>
        <w:r>
          <w:instrText xml:space="preserve"> HYPERLINK \l "TAllKeyword" </w:instrText>
        </w:r>
        <w:r>
          <w:fldChar w:fldCharType="separate"/>
        </w:r>
        <w:r w:rsidRPr="007F4904">
          <w:rPr>
            <w:rStyle w:val="Hyperlink"/>
            <w:noProof w:val="0"/>
          </w:rPr>
          <w:t>AllKeyword</w:t>
        </w:r>
        <w:r>
          <w:rPr>
            <w:rStyle w:val="Hyperlink"/>
            <w:noProof w:val="0"/>
          </w:rPr>
          <w:fldChar w:fldCharType="end"/>
        </w:r>
        <w:r w:rsidRPr="00505CB2">
          <w:rPr>
            <w:noProof w:val="0"/>
          </w:rPr>
          <w:t xml:space="preserve"> [</w:t>
        </w:r>
        <w:r>
          <w:fldChar w:fldCharType="begin"/>
        </w:r>
        <w:r>
          <w:instrText xml:space="preserve"> HYPERLINK \l "TExceptKeyword" </w:instrText>
        </w:r>
        <w:r>
          <w:fldChar w:fldCharType="separate"/>
        </w:r>
        <w:r w:rsidRPr="007F4904">
          <w:rPr>
            <w:rStyle w:val="Hyperlink"/>
            <w:noProof w:val="0"/>
          </w:rPr>
          <w:t>ExceptKeyword</w:t>
        </w:r>
        <w:r>
          <w:rPr>
            <w:rStyle w:val="Hyperlink"/>
            <w:noProof w:val="0"/>
          </w:rPr>
          <w:fldChar w:fldCharType="end"/>
        </w:r>
        <w:r w:rsidRPr="00505CB2">
          <w:rPr>
            <w:noProof w:val="0"/>
          </w:rPr>
          <w:t xml:space="preserve"> </w:t>
        </w:r>
        <w:r>
          <w:fldChar w:fldCharType="begin"/>
        </w:r>
        <w:r>
          <w:instrText xml:space="preserve"> HYPERLINK \l "TQualifiedIdentifierList" </w:instrText>
        </w:r>
        <w:r>
          <w:fldChar w:fldCharType="separate"/>
        </w:r>
        <w:r w:rsidRPr="007F4904">
          <w:rPr>
            <w:rStyle w:val="Hyperlink"/>
            <w:noProof w:val="0"/>
          </w:rPr>
          <w:t>QualifiedIdentifierList</w:t>
        </w:r>
        <w:r>
          <w:rPr>
            <w:rStyle w:val="Hyperlink"/>
            <w:noProof w:val="0"/>
          </w:rPr>
          <w:fldChar w:fldCharType="end"/>
        </w:r>
        <w:r w:rsidRPr="00505CB2">
          <w:rPr>
            <w:noProof w:val="0"/>
          </w:rPr>
          <w:t xml:space="preserve">] </w:t>
        </w:r>
      </w:ins>
    </w:p>
    <w:p w14:paraId="6D012E60" w14:textId="77777777" w:rsidR="00AC445D" w:rsidRPr="00505CB2" w:rsidRDefault="00AC445D" w:rsidP="00AC445D">
      <w:pPr>
        <w:pStyle w:val="PL"/>
        <w:keepLines/>
        <w:rPr>
          <w:ins w:id="5306" w:author="Jens Grabowski" w:date="2021-12-01T12:16:00Z"/>
          <w:noProof w:val="0"/>
        </w:rPr>
      </w:pPr>
      <w:ins w:id="5307"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QualifiedIdentifierWithExcept ::= </w:t>
        </w:r>
        <w:r>
          <w:fldChar w:fldCharType="begin"/>
        </w:r>
        <w:r>
          <w:instrText xml:space="preserve"> HYPERLINK \l "TQualifiedIdentifier" </w:instrText>
        </w:r>
        <w:r>
          <w:fldChar w:fldCharType="separate"/>
        </w:r>
        <w:r w:rsidRPr="007F4904">
          <w:rPr>
            <w:rStyle w:val="Hyperlink"/>
            <w:noProof w:val="0"/>
          </w:rPr>
          <w:t>QualifiedIdentifier</w:t>
        </w:r>
        <w:r>
          <w:rPr>
            <w:rStyle w:val="Hyperlink"/>
            <w:noProof w:val="0"/>
          </w:rPr>
          <w:fldChar w:fldCharType="end"/>
        </w:r>
        <w:r w:rsidRPr="00505CB2">
          <w:rPr>
            <w:noProof w:val="0"/>
          </w:rPr>
          <w:t xml:space="preserve"> [</w:t>
        </w:r>
        <w:r>
          <w:fldChar w:fldCharType="begin"/>
        </w:r>
        <w:r>
          <w:instrText xml:space="preserve"> HYPERLINK \l "TExceptsDef" </w:instrText>
        </w:r>
        <w:r>
          <w:fldChar w:fldCharType="separate"/>
        </w:r>
        <w:r w:rsidRPr="007F4904">
          <w:rPr>
            <w:rStyle w:val="Hyperlink"/>
            <w:noProof w:val="0"/>
          </w:rPr>
          <w:t>ExceptsDef</w:t>
        </w:r>
        <w:r>
          <w:rPr>
            <w:rStyle w:val="Hyperlink"/>
            <w:noProof w:val="0"/>
          </w:rPr>
          <w:fldChar w:fldCharType="end"/>
        </w:r>
        <w:r w:rsidRPr="00505CB2">
          <w:rPr>
            <w:noProof w:val="0"/>
          </w:rPr>
          <w:t xml:space="preserve">] </w:t>
        </w:r>
      </w:ins>
    </w:p>
    <w:p w14:paraId="615D0B4A" w14:textId="77777777" w:rsidR="00AC445D" w:rsidRPr="00505CB2" w:rsidRDefault="00AC445D" w:rsidP="00AC445D">
      <w:pPr>
        <w:pStyle w:val="PL"/>
        <w:keepLines/>
        <w:rPr>
          <w:ins w:id="5308" w:author="Jens Grabowski" w:date="2021-12-01T12:16:00Z"/>
          <w:rStyle w:val="Hyperlink"/>
          <w:noProof w:val="0"/>
          <w:color w:val="auto"/>
          <w:u w:val="none"/>
        </w:rPr>
      </w:pPr>
      <w:ins w:id="5309"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IdentifierListOrAllWithExcept ::= </w:t>
        </w:r>
        <w:r>
          <w:fldChar w:fldCharType="begin"/>
        </w:r>
        <w:r>
          <w:instrText xml:space="preserve"> HYPERLINK \l "TIdentifierList" </w:instrText>
        </w:r>
        <w:r>
          <w:fldChar w:fldCharType="separate"/>
        </w:r>
        <w:r w:rsidRPr="007F4904">
          <w:rPr>
            <w:rStyle w:val="Hyperlink"/>
            <w:noProof w:val="0"/>
          </w:rPr>
          <w:t>IdentifierList</w:t>
        </w:r>
        <w:r>
          <w:rPr>
            <w:rStyle w:val="Hyperlink"/>
            <w:noProof w:val="0"/>
          </w:rPr>
          <w:fldChar w:fldCharType="end"/>
        </w:r>
        <w:r w:rsidRPr="00505CB2">
          <w:rPr>
            <w:noProof w:val="0"/>
          </w:rPr>
          <w:t xml:space="preserve"> | </w:t>
        </w:r>
        <w:r>
          <w:fldChar w:fldCharType="begin"/>
        </w:r>
        <w:r>
          <w:instrText xml:space="preserve"> HYPERLINK \l "TAllWithExcept" </w:instrText>
        </w:r>
        <w:r>
          <w:fldChar w:fldCharType="separate"/>
        </w:r>
        <w:r w:rsidRPr="007F4904">
          <w:rPr>
            <w:rStyle w:val="Hyperlink"/>
            <w:noProof w:val="0"/>
          </w:rPr>
          <w:t>AllWithExcept</w:t>
        </w:r>
        <w:r>
          <w:rPr>
            <w:rStyle w:val="Hyperlink"/>
            <w:noProof w:val="0"/>
          </w:rPr>
          <w:fldChar w:fldCharType="end"/>
        </w:r>
        <w:r w:rsidRPr="00505CB2">
          <w:rPr>
            <w:noProof w:val="0"/>
          </w:rPr>
          <w:t xml:space="preserve"> </w:t>
        </w:r>
      </w:ins>
    </w:p>
    <w:p w14:paraId="4986FDCF" w14:textId="77777777" w:rsidR="00AC445D" w:rsidRPr="00505CB2" w:rsidRDefault="00AC445D" w:rsidP="00AC445D">
      <w:pPr>
        <w:pStyle w:val="PL"/>
        <w:keepLines/>
        <w:rPr>
          <w:ins w:id="5310" w:author="Jens Grabowski" w:date="2021-12-01T12:16:00Z"/>
          <w:noProof w:val="0"/>
        </w:rPr>
      </w:pPr>
      <w:ins w:id="531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TypeIdListOrAllWithExcept ::= </w:t>
        </w:r>
        <w:r>
          <w:fldChar w:fldCharType="begin"/>
        </w:r>
        <w:r>
          <w:instrText xml:space="preserve"> HYPERLINK \l "TTypeIdentifierList" </w:instrText>
        </w:r>
        <w:r>
          <w:fldChar w:fldCharType="separate"/>
        </w:r>
        <w:r w:rsidRPr="007F4904">
          <w:rPr>
            <w:rStyle w:val="Hyperlink"/>
            <w:noProof w:val="0"/>
          </w:rPr>
          <w:t>TypeIdentifierList</w:t>
        </w:r>
        <w:r>
          <w:rPr>
            <w:rStyle w:val="Hyperlink"/>
            <w:noProof w:val="0"/>
          </w:rPr>
          <w:fldChar w:fldCharType="end"/>
        </w:r>
        <w:r w:rsidRPr="00505CB2">
          <w:rPr>
            <w:noProof w:val="0"/>
          </w:rPr>
          <w:t xml:space="preserve"> | </w:t>
        </w:r>
        <w:r>
          <w:fldChar w:fldCharType="begin"/>
        </w:r>
        <w:r>
          <w:instrText xml:space="preserve"> HYPERLINK \l "TAllTypesExcept" </w:instrText>
        </w:r>
        <w:r>
          <w:fldChar w:fldCharType="separate"/>
        </w:r>
        <w:r w:rsidRPr="007F4904">
          <w:rPr>
            <w:rStyle w:val="Hyperlink"/>
            <w:noProof w:val="0"/>
          </w:rPr>
          <w:t>AllTypesExcept</w:t>
        </w:r>
        <w:r>
          <w:rPr>
            <w:rStyle w:val="Hyperlink"/>
            <w:noProof w:val="0"/>
          </w:rPr>
          <w:fldChar w:fldCharType="end"/>
        </w:r>
        <w:r w:rsidRPr="00505CB2">
          <w:rPr>
            <w:noProof w:val="0"/>
          </w:rPr>
          <w:t xml:space="preserve"> </w:t>
        </w:r>
      </w:ins>
    </w:p>
    <w:p w14:paraId="5AC3C590" w14:textId="77777777" w:rsidR="00AC445D" w:rsidRPr="00505CB2" w:rsidRDefault="00AC445D" w:rsidP="00AC445D">
      <w:pPr>
        <w:pStyle w:val="PL"/>
        <w:keepLines/>
        <w:rPr>
          <w:ins w:id="5312" w:author="Jens Grabowski" w:date="2021-12-01T12:16:00Z"/>
          <w:noProof w:val="0"/>
        </w:rPr>
      </w:pPr>
      <w:ins w:id="5313"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FuncIdListOrAllWithExcept ::= </w:t>
        </w:r>
        <w:r>
          <w:fldChar w:fldCharType="begin"/>
        </w:r>
        <w:r>
          <w:instrText xml:space="preserve"> HYPERLINK \l "TFuncIdentifierList" </w:instrText>
        </w:r>
        <w:r>
          <w:fldChar w:fldCharType="separate"/>
        </w:r>
        <w:r w:rsidRPr="007F4904">
          <w:rPr>
            <w:rStyle w:val="Hyperlink"/>
            <w:noProof w:val="0"/>
          </w:rPr>
          <w:t>FuncIdentifierList</w:t>
        </w:r>
        <w:r>
          <w:rPr>
            <w:rStyle w:val="Hyperlink"/>
            <w:noProof w:val="0"/>
          </w:rPr>
          <w:fldChar w:fldCharType="end"/>
        </w:r>
        <w:r w:rsidRPr="00505CB2">
          <w:rPr>
            <w:noProof w:val="0"/>
          </w:rPr>
          <w:t xml:space="preserve"> | </w:t>
        </w:r>
        <w:r>
          <w:fldChar w:fldCharType="begin"/>
        </w:r>
        <w:r>
          <w:instrText xml:space="preserve"> HYPERLINK \l "TAllFunctionsExcept" </w:instrText>
        </w:r>
        <w:r>
          <w:fldChar w:fldCharType="separate"/>
        </w:r>
        <w:r w:rsidRPr="007F4904">
          <w:rPr>
            <w:rStyle w:val="Hyperlink"/>
            <w:noProof w:val="0"/>
          </w:rPr>
          <w:t>AllFunctionsExcept</w:t>
        </w:r>
        <w:r>
          <w:rPr>
            <w:rStyle w:val="Hyperlink"/>
            <w:noProof w:val="0"/>
          </w:rPr>
          <w:fldChar w:fldCharType="end"/>
        </w:r>
        <w:r w:rsidRPr="00505CB2">
          <w:rPr>
            <w:noProof w:val="0"/>
          </w:rPr>
          <w:t xml:space="preserve"> </w:t>
        </w:r>
      </w:ins>
    </w:p>
    <w:p w14:paraId="237F1D93" w14:textId="77777777" w:rsidR="00AC445D" w:rsidRPr="00505CB2" w:rsidRDefault="00AC445D" w:rsidP="00AC445D">
      <w:pPr>
        <w:pStyle w:val="PL"/>
        <w:keepLines/>
        <w:rPr>
          <w:ins w:id="5314" w:author="Jens Grabowski" w:date="2021-12-01T12:16:00Z"/>
          <w:noProof w:val="0"/>
        </w:rPr>
      </w:pPr>
      <w:ins w:id="5315"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ImportTypeDefSpec ::= </w:t>
        </w:r>
        <w:r>
          <w:fldChar w:fldCharType="begin"/>
        </w:r>
        <w:r>
          <w:instrText xml:space="preserve"> HYPERLINK \l "TTypeDefKeyword" </w:instrText>
        </w:r>
        <w:r>
          <w:fldChar w:fldCharType="separate"/>
        </w:r>
        <w:r w:rsidRPr="007F4904">
          <w:rPr>
            <w:rStyle w:val="Hyperlink"/>
            <w:noProof w:val="0"/>
          </w:rPr>
          <w:t>TypeDefKeyword</w:t>
        </w:r>
        <w:r>
          <w:rPr>
            <w:rStyle w:val="Hyperlink"/>
            <w:noProof w:val="0"/>
          </w:rPr>
          <w:fldChar w:fldCharType="end"/>
        </w:r>
        <w:r w:rsidRPr="00505CB2">
          <w:rPr>
            <w:noProof w:val="0"/>
          </w:rPr>
          <w:t xml:space="preserve"> </w:t>
        </w:r>
        <w:r>
          <w:fldChar w:fldCharType="begin"/>
        </w:r>
        <w:r>
          <w:instrText xml:space="preserve"> HYPERLINK \l "TTypeIdListOrAllWithExcept" </w:instrText>
        </w:r>
        <w:r>
          <w:fldChar w:fldCharType="separate"/>
        </w:r>
        <w:r w:rsidRPr="007F4904">
          <w:rPr>
            <w:rStyle w:val="Hyperlink"/>
            <w:noProof w:val="0"/>
          </w:rPr>
          <w:t>TypeIdListOrAllWithExcept</w:t>
        </w:r>
        <w:r>
          <w:rPr>
            <w:rStyle w:val="Hyperlink"/>
            <w:noProof w:val="0"/>
          </w:rPr>
          <w:fldChar w:fldCharType="end"/>
        </w:r>
        <w:r w:rsidRPr="00505CB2">
          <w:rPr>
            <w:noProof w:val="0"/>
          </w:rPr>
          <w:t xml:space="preserve"> </w:t>
        </w:r>
      </w:ins>
    </w:p>
    <w:p w14:paraId="5E9E5855" w14:textId="77777777" w:rsidR="00AC445D" w:rsidRPr="00505CB2" w:rsidRDefault="00AC445D" w:rsidP="00AC445D">
      <w:pPr>
        <w:pStyle w:val="PL"/>
        <w:keepLines/>
        <w:rPr>
          <w:ins w:id="5316" w:author="Jens Grabowski" w:date="2021-12-01T12:16:00Z"/>
          <w:noProof w:val="0"/>
        </w:rPr>
      </w:pPr>
      <w:ins w:id="5317"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AllWithExcept ::= </w:t>
        </w:r>
        <w:r>
          <w:fldChar w:fldCharType="begin"/>
        </w:r>
        <w:r>
          <w:instrText xml:space="preserve"> HYPERLINK \l "TAllKeyword" </w:instrText>
        </w:r>
        <w:r>
          <w:fldChar w:fldCharType="separate"/>
        </w:r>
        <w:r w:rsidRPr="007F4904">
          <w:rPr>
            <w:rStyle w:val="Hyperlink"/>
            <w:noProof w:val="0"/>
          </w:rPr>
          <w:t>AllKeyword</w:t>
        </w:r>
        <w:r>
          <w:rPr>
            <w:rStyle w:val="Hyperlink"/>
            <w:noProof w:val="0"/>
          </w:rPr>
          <w:fldChar w:fldCharType="end"/>
        </w:r>
        <w:r w:rsidRPr="00505CB2">
          <w:rPr>
            <w:noProof w:val="0"/>
          </w:rPr>
          <w:t xml:space="preserve"> [</w:t>
        </w:r>
        <w:r>
          <w:fldChar w:fldCharType="begin"/>
        </w:r>
        <w:r>
          <w:instrText xml:space="preserve"> HYPERLINK \l "TExceptKeyword" </w:instrText>
        </w:r>
        <w:r>
          <w:fldChar w:fldCharType="separate"/>
        </w:r>
        <w:r w:rsidRPr="007F4904">
          <w:rPr>
            <w:rStyle w:val="Hyperlink"/>
            <w:noProof w:val="0"/>
          </w:rPr>
          <w:t>ExceptKeyword</w:t>
        </w:r>
        <w:r>
          <w:rPr>
            <w:rStyle w:val="Hyperlink"/>
            <w:noProof w:val="0"/>
          </w:rPr>
          <w:fldChar w:fldCharType="end"/>
        </w:r>
        <w:r w:rsidRPr="00505CB2">
          <w:rPr>
            <w:noProof w:val="0"/>
          </w:rPr>
          <w:t xml:space="preserve"> </w:t>
        </w:r>
        <w:r>
          <w:fldChar w:fldCharType="begin"/>
        </w:r>
        <w:r>
          <w:instrText xml:space="preserve"> HYPERLINK \l "TIdentifierList" </w:instrText>
        </w:r>
        <w:r>
          <w:fldChar w:fldCharType="separate"/>
        </w:r>
        <w:r w:rsidRPr="007F4904">
          <w:rPr>
            <w:rStyle w:val="Hyperlink"/>
            <w:noProof w:val="0"/>
          </w:rPr>
          <w:t>IdentifierList</w:t>
        </w:r>
        <w:r>
          <w:rPr>
            <w:rStyle w:val="Hyperlink"/>
            <w:noProof w:val="0"/>
          </w:rPr>
          <w:fldChar w:fldCharType="end"/>
        </w:r>
        <w:r w:rsidRPr="00505CB2">
          <w:rPr>
            <w:noProof w:val="0"/>
          </w:rPr>
          <w:t xml:space="preserve">] </w:t>
        </w:r>
      </w:ins>
    </w:p>
    <w:p w14:paraId="7BAF9D1A" w14:textId="77777777" w:rsidR="00AC445D" w:rsidRPr="00505CB2" w:rsidRDefault="00AC445D" w:rsidP="00AC445D">
      <w:pPr>
        <w:pStyle w:val="PL"/>
        <w:keepLines/>
        <w:rPr>
          <w:ins w:id="5318" w:author="Jens Grabowski" w:date="2021-12-01T12:16:00Z"/>
          <w:noProof w:val="0"/>
        </w:rPr>
      </w:pPr>
      <w:ins w:id="5319"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AllTypesExcept ::= </w:t>
        </w:r>
        <w:r>
          <w:fldChar w:fldCharType="begin"/>
        </w:r>
        <w:r>
          <w:instrText xml:space="preserve"> HYPERLINK \l "TAllKeyword" </w:instrText>
        </w:r>
        <w:r>
          <w:fldChar w:fldCharType="separate"/>
        </w:r>
        <w:r w:rsidRPr="007F4904">
          <w:rPr>
            <w:rStyle w:val="Hyperlink"/>
            <w:noProof w:val="0"/>
          </w:rPr>
          <w:t>AllKeyword</w:t>
        </w:r>
        <w:r>
          <w:rPr>
            <w:rStyle w:val="Hyperlink"/>
            <w:noProof w:val="0"/>
          </w:rPr>
          <w:fldChar w:fldCharType="end"/>
        </w:r>
        <w:r w:rsidRPr="00505CB2">
          <w:rPr>
            <w:noProof w:val="0"/>
          </w:rPr>
          <w:t xml:space="preserve"> [</w:t>
        </w:r>
        <w:r>
          <w:fldChar w:fldCharType="begin"/>
        </w:r>
        <w:r>
          <w:instrText xml:space="preserve"> HYPERLINK \l "TExceptKeyword" </w:instrText>
        </w:r>
        <w:r>
          <w:fldChar w:fldCharType="separate"/>
        </w:r>
        <w:r w:rsidRPr="007F4904">
          <w:rPr>
            <w:rStyle w:val="Hyperlink"/>
            <w:noProof w:val="0"/>
          </w:rPr>
          <w:t>ExceptKeyword</w:t>
        </w:r>
        <w:r>
          <w:rPr>
            <w:rStyle w:val="Hyperlink"/>
            <w:noProof w:val="0"/>
          </w:rPr>
          <w:fldChar w:fldCharType="end"/>
        </w:r>
        <w:r w:rsidRPr="00505CB2">
          <w:rPr>
            <w:noProof w:val="0"/>
          </w:rPr>
          <w:t xml:space="preserve"> </w:t>
        </w:r>
        <w:r>
          <w:fldChar w:fldCharType="begin"/>
        </w:r>
        <w:r>
          <w:instrText xml:space="preserve"> HYPERLINK \l "TTypeIdentifierList" </w:instrText>
        </w:r>
        <w:r>
          <w:fldChar w:fldCharType="separate"/>
        </w:r>
        <w:r w:rsidRPr="007F4904">
          <w:rPr>
            <w:rStyle w:val="Hyperlink"/>
            <w:noProof w:val="0"/>
          </w:rPr>
          <w:t>TypeIdentifierList</w:t>
        </w:r>
        <w:r>
          <w:rPr>
            <w:rStyle w:val="Hyperlink"/>
            <w:noProof w:val="0"/>
          </w:rPr>
          <w:fldChar w:fldCharType="end"/>
        </w:r>
        <w:r w:rsidRPr="00505CB2">
          <w:rPr>
            <w:noProof w:val="0"/>
          </w:rPr>
          <w:t xml:space="preserve">] </w:t>
        </w:r>
      </w:ins>
    </w:p>
    <w:p w14:paraId="1B2AE1B0" w14:textId="77777777" w:rsidR="00AC445D" w:rsidRPr="00505CB2" w:rsidRDefault="00AC445D" w:rsidP="00AC445D">
      <w:pPr>
        <w:pStyle w:val="PL"/>
        <w:keepLines/>
        <w:rPr>
          <w:ins w:id="5320" w:author="Jens Grabowski" w:date="2021-12-01T12:16:00Z"/>
          <w:noProof w:val="0"/>
        </w:rPr>
      </w:pPr>
      <w:ins w:id="532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AllFunctionsExcept ::= </w:t>
        </w:r>
        <w:r>
          <w:fldChar w:fldCharType="begin"/>
        </w:r>
        <w:r>
          <w:instrText xml:space="preserve"> HYPERLINK \l "TAllKeyword" </w:instrText>
        </w:r>
        <w:r>
          <w:fldChar w:fldCharType="separate"/>
        </w:r>
        <w:r w:rsidRPr="007F4904">
          <w:rPr>
            <w:rStyle w:val="Hyperlink"/>
            <w:noProof w:val="0"/>
          </w:rPr>
          <w:t>AllKeyword</w:t>
        </w:r>
        <w:r>
          <w:rPr>
            <w:rStyle w:val="Hyperlink"/>
            <w:noProof w:val="0"/>
          </w:rPr>
          <w:fldChar w:fldCharType="end"/>
        </w:r>
        <w:r w:rsidRPr="00505CB2">
          <w:rPr>
            <w:noProof w:val="0"/>
          </w:rPr>
          <w:t xml:space="preserve"> [</w:t>
        </w:r>
        <w:r>
          <w:fldChar w:fldCharType="begin"/>
        </w:r>
        <w:r>
          <w:instrText xml:space="preserve"> HYPERLINK \l "TExceptKeyword" </w:instrText>
        </w:r>
        <w:r>
          <w:fldChar w:fldCharType="separate"/>
        </w:r>
        <w:r w:rsidRPr="007F4904">
          <w:rPr>
            <w:rStyle w:val="Hyperlink"/>
            <w:noProof w:val="0"/>
          </w:rPr>
          <w:t>ExceptKeyword</w:t>
        </w:r>
        <w:r>
          <w:rPr>
            <w:rStyle w:val="Hyperlink"/>
            <w:noProof w:val="0"/>
          </w:rPr>
          <w:fldChar w:fldCharType="end"/>
        </w:r>
        <w:r w:rsidRPr="00505CB2">
          <w:rPr>
            <w:noProof w:val="0"/>
          </w:rPr>
          <w:t xml:space="preserve"> </w:t>
        </w:r>
        <w:r>
          <w:fldChar w:fldCharType="begin"/>
        </w:r>
        <w:r>
          <w:instrText xml:space="preserve"> HYPERLINK \l "TFuncIdentifierList" </w:instrText>
        </w:r>
        <w:r>
          <w:fldChar w:fldCharType="separate"/>
        </w:r>
        <w:r w:rsidRPr="007F4904">
          <w:rPr>
            <w:rStyle w:val="Hyperlink"/>
            <w:noProof w:val="0"/>
          </w:rPr>
          <w:t>FuncIdentifierList</w:t>
        </w:r>
        <w:r>
          <w:rPr>
            <w:rStyle w:val="Hyperlink"/>
            <w:noProof w:val="0"/>
          </w:rPr>
          <w:fldChar w:fldCharType="end"/>
        </w:r>
        <w:r w:rsidRPr="00505CB2">
          <w:rPr>
            <w:noProof w:val="0"/>
          </w:rPr>
          <w:t xml:space="preserve">] </w:t>
        </w:r>
      </w:ins>
    </w:p>
    <w:p w14:paraId="5720DE80" w14:textId="77777777" w:rsidR="00AC445D" w:rsidRPr="00505CB2" w:rsidRDefault="00AC445D" w:rsidP="00AC445D">
      <w:pPr>
        <w:pStyle w:val="PL"/>
        <w:keepLines/>
        <w:rPr>
          <w:ins w:id="5322" w:author="Jens Grabowski" w:date="2021-12-01T12:16:00Z"/>
          <w:noProof w:val="0"/>
        </w:rPr>
      </w:pPr>
      <w:ins w:id="5323"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ImportTemplateSpec ::= </w:t>
        </w:r>
        <w:r>
          <w:fldChar w:fldCharType="begin"/>
        </w:r>
        <w:r>
          <w:instrText xml:space="preserve"> HYPERLINK \l "TTemplateKeyword" </w:instrText>
        </w:r>
        <w:r>
          <w:fldChar w:fldCharType="separate"/>
        </w:r>
        <w:r w:rsidRPr="007F4904">
          <w:rPr>
            <w:rStyle w:val="Hyperlink"/>
            <w:noProof w:val="0"/>
          </w:rPr>
          <w:t>TemplateKeyword</w:t>
        </w:r>
        <w:r>
          <w:rPr>
            <w:rStyle w:val="Hyperlink"/>
            <w:noProof w:val="0"/>
          </w:rPr>
          <w:fldChar w:fldCharType="end"/>
        </w:r>
        <w:r w:rsidRPr="00505CB2">
          <w:rPr>
            <w:noProof w:val="0"/>
          </w:rPr>
          <w:t xml:space="preserve"> </w:t>
        </w:r>
        <w:r>
          <w:fldChar w:fldCharType="begin"/>
        </w:r>
        <w:r>
          <w:instrText xml:space="preserve"> HYPERLINK \l "TIdentifierListOrAllWithExcept" </w:instrText>
        </w:r>
        <w:r>
          <w:fldChar w:fldCharType="separate"/>
        </w:r>
        <w:r w:rsidRPr="007F4904">
          <w:rPr>
            <w:rStyle w:val="Hyperlink"/>
            <w:noProof w:val="0"/>
          </w:rPr>
          <w:t>IdentifierListOrAllWithExcept</w:t>
        </w:r>
        <w:r>
          <w:rPr>
            <w:rStyle w:val="Hyperlink"/>
            <w:noProof w:val="0"/>
          </w:rPr>
          <w:fldChar w:fldCharType="end"/>
        </w:r>
        <w:r w:rsidRPr="00505CB2">
          <w:rPr>
            <w:noProof w:val="0"/>
          </w:rPr>
          <w:t xml:space="preserve"> </w:t>
        </w:r>
      </w:ins>
    </w:p>
    <w:p w14:paraId="2304ABDE" w14:textId="77777777" w:rsidR="00AC445D" w:rsidRPr="00505CB2" w:rsidRDefault="00AC445D" w:rsidP="00AC445D">
      <w:pPr>
        <w:pStyle w:val="PL"/>
        <w:keepLines/>
        <w:rPr>
          <w:ins w:id="5324" w:author="Jens Grabowski" w:date="2021-12-01T12:16:00Z"/>
          <w:noProof w:val="0"/>
        </w:rPr>
      </w:pPr>
      <w:ins w:id="5325"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ImportConstSpec ::= </w:t>
        </w:r>
        <w:r>
          <w:fldChar w:fldCharType="begin"/>
        </w:r>
        <w:r>
          <w:instrText xml:space="preserve"> HYPERLINK \l "TConstKeyword" </w:instrText>
        </w:r>
        <w:r>
          <w:fldChar w:fldCharType="separate"/>
        </w:r>
        <w:r w:rsidRPr="007F4904">
          <w:rPr>
            <w:rStyle w:val="Hyperlink"/>
            <w:noProof w:val="0"/>
          </w:rPr>
          <w:t>ConstKeyword</w:t>
        </w:r>
        <w:r>
          <w:rPr>
            <w:rStyle w:val="Hyperlink"/>
            <w:noProof w:val="0"/>
          </w:rPr>
          <w:fldChar w:fldCharType="end"/>
        </w:r>
        <w:r w:rsidRPr="00505CB2">
          <w:rPr>
            <w:noProof w:val="0"/>
          </w:rPr>
          <w:t xml:space="preserve"> </w:t>
        </w:r>
        <w:r>
          <w:fldChar w:fldCharType="begin"/>
        </w:r>
        <w:r>
          <w:instrText xml:space="preserve"> HYPERLINK \l "TIdentifierListOrAllWithExcept" </w:instrText>
        </w:r>
        <w:r>
          <w:fldChar w:fldCharType="separate"/>
        </w:r>
        <w:r w:rsidRPr="007F4904">
          <w:rPr>
            <w:rStyle w:val="Hyperlink"/>
            <w:noProof w:val="0"/>
          </w:rPr>
          <w:t>IdentifierListOrAllWithExcept</w:t>
        </w:r>
        <w:r>
          <w:rPr>
            <w:rStyle w:val="Hyperlink"/>
            <w:noProof w:val="0"/>
          </w:rPr>
          <w:fldChar w:fldCharType="end"/>
        </w:r>
        <w:r w:rsidRPr="00505CB2">
          <w:rPr>
            <w:noProof w:val="0"/>
          </w:rPr>
          <w:t xml:space="preserve"> </w:t>
        </w:r>
      </w:ins>
    </w:p>
    <w:p w14:paraId="0542358D" w14:textId="77777777" w:rsidR="00AC445D" w:rsidRPr="00505CB2" w:rsidRDefault="00AC445D" w:rsidP="00AC445D">
      <w:pPr>
        <w:pStyle w:val="PL"/>
        <w:keepLines/>
        <w:rPr>
          <w:ins w:id="5326" w:author="Jens Grabowski" w:date="2021-12-01T12:16:00Z"/>
          <w:noProof w:val="0"/>
        </w:rPr>
      </w:pPr>
      <w:ins w:id="5327"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ImportAltstepSpec ::= </w:t>
        </w:r>
        <w:r>
          <w:fldChar w:fldCharType="begin"/>
        </w:r>
        <w:r>
          <w:instrText xml:space="preserve"> HYPERLINK \l "TAltstepKeyword" </w:instrText>
        </w:r>
        <w:r>
          <w:fldChar w:fldCharType="separate"/>
        </w:r>
        <w:r w:rsidRPr="007F4904">
          <w:rPr>
            <w:rStyle w:val="Hyperlink"/>
            <w:noProof w:val="0"/>
          </w:rPr>
          <w:t>AltstepKeyword</w:t>
        </w:r>
        <w:r>
          <w:rPr>
            <w:rStyle w:val="Hyperlink"/>
            <w:noProof w:val="0"/>
          </w:rPr>
          <w:fldChar w:fldCharType="end"/>
        </w:r>
        <w:r w:rsidRPr="00505CB2">
          <w:rPr>
            <w:noProof w:val="0"/>
          </w:rPr>
          <w:t xml:space="preserve"> </w:t>
        </w:r>
        <w:r>
          <w:fldChar w:fldCharType="begin"/>
        </w:r>
        <w:r>
          <w:instrText xml:space="preserve"> HYPERLINK \l "TIdentifierListOrAllWithExcept" </w:instrText>
        </w:r>
        <w:r>
          <w:fldChar w:fldCharType="separate"/>
        </w:r>
        <w:r w:rsidRPr="007F4904">
          <w:rPr>
            <w:rStyle w:val="Hyperlink"/>
            <w:noProof w:val="0"/>
          </w:rPr>
          <w:t>IdentifierListOrAllWithExcept</w:t>
        </w:r>
        <w:r>
          <w:rPr>
            <w:rStyle w:val="Hyperlink"/>
            <w:noProof w:val="0"/>
          </w:rPr>
          <w:fldChar w:fldCharType="end"/>
        </w:r>
        <w:r w:rsidRPr="00505CB2">
          <w:rPr>
            <w:noProof w:val="0"/>
          </w:rPr>
          <w:t xml:space="preserve"> </w:t>
        </w:r>
      </w:ins>
    </w:p>
    <w:p w14:paraId="580D03CA" w14:textId="77777777" w:rsidR="00AC445D" w:rsidRPr="00505CB2" w:rsidRDefault="00AC445D" w:rsidP="00AC445D">
      <w:pPr>
        <w:pStyle w:val="PL"/>
        <w:keepLines/>
        <w:rPr>
          <w:ins w:id="5328" w:author="Jens Grabowski" w:date="2021-12-01T12:16:00Z"/>
          <w:noProof w:val="0"/>
        </w:rPr>
      </w:pPr>
      <w:ins w:id="5329"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ImportTestcaseSpec ::= </w:t>
        </w:r>
        <w:r>
          <w:fldChar w:fldCharType="begin"/>
        </w:r>
        <w:r>
          <w:instrText xml:space="preserve"> HYPERLINK \l "TTestcaseKeyword" </w:instrText>
        </w:r>
        <w:r>
          <w:fldChar w:fldCharType="separate"/>
        </w:r>
        <w:r w:rsidRPr="007F4904">
          <w:rPr>
            <w:rStyle w:val="Hyperlink"/>
            <w:noProof w:val="0"/>
          </w:rPr>
          <w:t>TestcaseKeyword</w:t>
        </w:r>
        <w:r>
          <w:rPr>
            <w:rStyle w:val="Hyperlink"/>
            <w:noProof w:val="0"/>
          </w:rPr>
          <w:fldChar w:fldCharType="end"/>
        </w:r>
        <w:r w:rsidRPr="00505CB2">
          <w:rPr>
            <w:noProof w:val="0"/>
          </w:rPr>
          <w:t xml:space="preserve"> </w:t>
        </w:r>
        <w:r>
          <w:fldChar w:fldCharType="begin"/>
        </w:r>
        <w:r>
          <w:instrText xml:space="preserve"> HYPERLINK \l "TIdentifierListOrAllWithExcept" </w:instrText>
        </w:r>
        <w:r>
          <w:fldChar w:fldCharType="separate"/>
        </w:r>
        <w:r w:rsidRPr="007F4904">
          <w:rPr>
            <w:rStyle w:val="Hyperlink"/>
            <w:noProof w:val="0"/>
          </w:rPr>
          <w:t>IdentifierListOrAllWithExcept</w:t>
        </w:r>
        <w:r>
          <w:rPr>
            <w:rStyle w:val="Hyperlink"/>
            <w:noProof w:val="0"/>
          </w:rPr>
          <w:fldChar w:fldCharType="end"/>
        </w:r>
        <w:r w:rsidRPr="00505CB2">
          <w:rPr>
            <w:noProof w:val="0"/>
          </w:rPr>
          <w:t xml:space="preserve"> </w:t>
        </w:r>
      </w:ins>
    </w:p>
    <w:p w14:paraId="0657449D" w14:textId="77777777" w:rsidR="00AC445D" w:rsidRPr="00505CB2" w:rsidRDefault="00AC445D" w:rsidP="00AC445D">
      <w:pPr>
        <w:pStyle w:val="PL"/>
        <w:keepLines/>
        <w:rPr>
          <w:ins w:id="5330" w:author="Jens Grabowski" w:date="2021-12-01T12:16:00Z"/>
          <w:noProof w:val="0"/>
        </w:rPr>
      </w:pPr>
      <w:ins w:id="533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ImportFunctionSpec ::= </w:t>
        </w:r>
        <w:r>
          <w:fldChar w:fldCharType="begin"/>
        </w:r>
        <w:r>
          <w:instrText xml:space="preserve"> HYPERLINK \l "TFunctionKeyword" </w:instrText>
        </w:r>
        <w:r>
          <w:fldChar w:fldCharType="separate"/>
        </w:r>
        <w:r w:rsidRPr="007F4904">
          <w:rPr>
            <w:rStyle w:val="Hyperlink"/>
            <w:noProof w:val="0"/>
          </w:rPr>
          <w:t>FunctionKeyword</w:t>
        </w:r>
        <w:r>
          <w:rPr>
            <w:rStyle w:val="Hyperlink"/>
            <w:noProof w:val="0"/>
          </w:rPr>
          <w:fldChar w:fldCharType="end"/>
        </w:r>
        <w:r w:rsidRPr="00505CB2">
          <w:rPr>
            <w:noProof w:val="0"/>
          </w:rPr>
          <w:t xml:space="preserve"> </w:t>
        </w:r>
        <w:r>
          <w:fldChar w:fldCharType="begin"/>
        </w:r>
        <w:r>
          <w:instrText xml:space="preserve"> HYPERLINK \l "TFuncIdListOrAllWithExcept" </w:instrText>
        </w:r>
        <w:r>
          <w:fldChar w:fldCharType="separate"/>
        </w:r>
        <w:r w:rsidRPr="007F4904">
          <w:rPr>
            <w:rStyle w:val="Hyperlink"/>
            <w:noProof w:val="0"/>
          </w:rPr>
          <w:t>FuncIdListOrAllWithExcept</w:t>
        </w:r>
        <w:r>
          <w:rPr>
            <w:rStyle w:val="Hyperlink"/>
            <w:noProof w:val="0"/>
          </w:rPr>
          <w:fldChar w:fldCharType="end"/>
        </w:r>
      </w:ins>
    </w:p>
    <w:p w14:paraId="5CEFE18C" w14:textId="77777777" w:rsidR="00AC445D" w:rsidRPr="00505CB2" w:rsidRDefault="00AC445D" w:rsidP="00AC445D">
      <w:pPr>
        <w:pStyle w:val="PL"/>
        <w:keepLines/>
        <w:rPr>
          <w:ins w:id="5332" w:author="Jens Grabowski" w:date="2021-12-01T12:16:00Z"/>
          <w:noProof w:val="0"/>
        </w:rPr>
      </w:pPr>
      <w:ins w:id="5333"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ImportSignatureSpec ::= </w:t>
        </w:r>
        <w:r>
          <w:fldChar w:fldCharType="begin"/>
        </w:r>
        <w:r>
          <w:instrText xml:space="preserve"> HYPERLINK \l "TSignatureKeyword" </w:instrText>
        </w:r>
        <w:r>
          <w:fldChar w:fldCharType="separate"/>
        </w:r>
        <w:r w:rsidRPr="007F4904">
          <w:rPr>
            <w:rStyle w:val="Hyperlink"/>
            <w:noProof w:val="0"/>
          </w:rPr>
          <w:t>SignatureKeyword</w:t>
        </w:r>
        <w:r>
          <w:rPr>
            <w:rStyle w:val="Hyperlink"/>
            <w:noProof w:val="0"/>
          </w:rPr>
          <w:fldChar w:fldCharType="end"/>
        </w:r>
        <w:r w:rsidRPr="00505CB2">
          <w:rPr>
            <w:noProof w:val="0"/>
          </w:rPr>
          <w:t xml:space="preserve"> </w:t>
        </w:r>
        <w:r>
          <w:fldChar w:fldCharType="begin"/>
        </w:r>
        <w:r>
          <w:instrText xml:space="preserve"> HYPERLINK \l "TIdentifierListOrAllWithExcept" </w:instrText>
        </w:r>
        <w:r>
          <w:fldChar w:fldCharType="separate"/>
        </w:r>
        <w:r w:rsidRPr="007F4904">
          <w:rPr>
            <w:rStyle w:val="Hyperlink"/>
            <w:noProof w:val="0"/>
          </w:rPr>
          <w:t>IdentifierListOrAllWithExcept</w:t>
        </w:r>
        <w:r>
          <w:rPr>
            <w:rStyle w:val="Hyperlink"/>
            <w:noProof w:val="0"/>
          </w:rPr>
          <w:fldChar w:fldCharType="end"/>
        </w:r>
        <w:r w:rsidRPr="00505CB2">
          <w:rPr>
            <w:noProof w:val="0"/>
          </w:rPr>
          <w:t xml:space="preserve"> </w:t>
        </w:r>
      </w:ins>
    </w:p>
    <w:p w14:paraId="79AC9FA2" w14:textId="77777777" w:rsidR="00AC445D" w:rsidRPr="00505CB2" w:rsidRDefault="00AC445D" w:rsidP="00AC445D">
      <w:pPr>
        <w:pStyle w:val="PL"/>
        <w:keepLines/>
        <w:rPr>
          <w:ins w:id="5334" w:author="Jens Grabowski" w:date="2021-12-01T12:16:00Z"/>
          <w:noProof w:val="0"/>
        </w:rPr>
      </w:pPr>
      <w:ins w:id="5335"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ImportModuleParSpec ::= </w:t>
        </w:r>
        <w:r>
          <w:fldChar w:fldCharType="begin"/>
        </w:r>
        <w:r>
          <w:instrText xml:space="preserve"> HYPERLINK \l "TModuleParKeyword" </w:instrText>
        </w:r>
        <w:r>
          <w:fldChar w:fldCharType="separate"/>
        </w:r>
        <w:r w:rsidRPr="007F4904">
          <w:rPr>
            <w:rStyle w:val="Hyperlink"/>
            <w:noProof w:val="0"/>
          </w:rPr>
          <w:t>ModuleParKeyword</w:t>
        </w:r>
        <w:r>
          <w:rPr>
            <w:rStyle w:val="Hyperlink"/>
            <w:noProof w:val="0"/>
          </w:rPr>
          <w:fldChar w:fldCharType="end"/>
        </w:r>
        <w:r w:rsidRPr="00505CB2">
          <w:rPr>
            <w:noProof w:val="0"/>
          </w:rPr>
          <w:t xml:space="preserve"> </w:t>
        </w:r>
        <w:r>
          <w:fldChar w:fldCharType="begin"/>
        </w:r>
        <w:r>
          <w:instrText xml:space="preserve"> HYPERLINK \l "TIdentifierListOrAllWithExcept" </w:instrText>
        </w:r>
        <w:r>
          <w:fldChar w:fldCharType="separate"/>
        </w:r>
        <w:r w:rsidRPr="007F4904">
          <w:rPr>
            <w:rStyle w:val="Hyperlink"/>
            <w:noProof w:val="0"/>
          </w:rPr>
          <w:t>IdentifierListOrAllWithExcept</w:t>
        </w:r>
        <w:r>
          <w:rPr>
            <w:rStyle w:val="Hyperlink"/>
            <w:noProof w:val="0"/>
          </w:rPr>
          <w:fldChar w:fldCharType="end"/>
        </w:r>
        <w:r w:rsidRPr="00505CB2">
          <w:rPr>
            <w:noProof w:val="0"/>
          </w:rPr>
          <w:t xml:space="preserve"> </w:t>
        </w:r>
      </w:ins>
    </w:p>
    <w:p w14:paraId="6E74F9A4" w14:textId="77777777" w:rsidR="00AC445D" w:rsidRPr="00505CB2" w:rsidRDefault="00AC445D" w:rsidP="00AC445D">
      <w:pPr>
        <w:pStyle w:val="PL"/>
        <w:keepLines/>
        <w:rPr>
          <w:ins w:id="5336" w:author="Jens Grabowski" w:date="2021-12-01T12:16:00Z"/>
          <w:noProof w:val="0"/>
        </w:rPr>
      </w:pPr>
      <w:ins w:id="5337"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ImportImportSpec ::= </w:t>
        </w:r>
        <w:r>
          <w:fldChar w:fldCharType="begin"/>
        </w:r>
        <w:r>
          <w:instrText xml:space="preserve"> HYPERLINK \l "TImportKeyword" </w:instrText>
        </w:r>
        <w:r>
          <w:fldChar w:fldCharType="separate"/>
        </w:r>
        <w:r w:rsidRPr="007F4904">
          <w:rPr>
            <w:rStyle w:val="Hyperlink"/>
            <w:noProof w:val="0"/>
          </w:rPr>
          <w:t>ImportKeyword</w:t>
        </w:r>
        <w:r>
          <w:rPr>
            <w:rStyle w:val="Hyperlink"/>
            <w:noProof w:val="0"/>
          </w:rPr>
          <w:fldChar w:fldCharType="end"/>
        </w:r>
        <w:r w:rsidRPr="00505CB2">
          <w:rPr>
            <w:noProof w:val="0"/>
          </w:rPr>
          <w:t xml:space="preserve"> </w:t>
        </w:r>
        <w:r>
          <w:fldChar w:fldCharType="begin"/>
        </w:r>
        <w:r>
          <w:instrText xml:space="preserve"> HYPERLINK \l "TAllKeyword" </w:instrText>
        </w:r>
        <w:r>
          <w:fldChar w:fldCharType="separate"/>
        </w:r>
        <w:r w:rsidRPr="007F4904">
          <w:rPr>
            <w:rStyle w:val="Hyperlink"/>
            <w:noProof w:val="0"/>
          </w:rPr>
          <w:t>AllKeyword</w:t>
        </w:r>
        <w:r>
          <w:rPr>
            <w:rStyle w:val="Hyperlink"/>
            <w:noProof w:val="0"/>
          </w:rPr>
          <w:fldChar w:fldCharType="end"/>
        </w:r>
        <w:r w:rsidRPr="00505CB2">
          <w:rPr>
            <w:noProof w:val="0"/>
          </w:rPr>
          <w:t xml:space="preserve"> </w:t>
        </w:r>
      </w:ins>
    </w:p>
    <w:p w14:paraId="189A0915" w14:textId="77777777" w:rsidR="00AC445D" w:rsidRPr="00505CB2" w:rsidRDefault="00AC445D" w:rsidP="00AC445D">
      <w:pPr>
        <w:pStyle w:val="PL"/>
        <w:rPr>
          <w:ins w:id="5338" w:author="Jens Grabowski" w:date="2021-12-01T12:16:00Z"/>
          <w:noProof w:val="0"/>
        </w:rPr>
      </w:pPr>
      <w:ins w:id="5339"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TypeIdentifierList ::= </w:t>
        </w:r>
        <w:r>
          <w:fldChar w:fldCharType="begin"/>
        </w:r>
        <w:r>
          <w:instrText xml:space="preserve"> HYPERLINK \l "TIdentifierOrAddr" </w:instrText>
        </w:r>
        <w:r>
          <w:fldChar w:fldCharType="separate"/>
        </w:r>
        <w:r w:rsidRPr="007F4904">
          <w:rPr>
            <w:rStyle w:val="Hyperlink"/>
            <w:noProof w:val="0"/>
          </w:rPr>
          <w:t>IdentifierOrAddr</w:t>
        </w:r>
        <w:r>
          <w:rPr>
            <w:rStyle w:val="Hyperlink"/>
            <w:noProof w:val="0"/>
          </w:rPr>
          <w:fldChar w:fldCharType="end"/>
        </w:r>
        <w:r w:rsidRPr="00505CB2">
          <w:rPr>
            <w:noProof w:val="0"/>
          </w:rPr>
          <w:t xml:space="preserve"> {"," </w:t>
        </w:r>
        <w:r>
          <w:fldChar w:fldCharType="begin"/>
        </w:r>
        <w:r>
          <w:instrText xml:space="preserve"> HYPERLINK \l "TIdentifierOrAddr" </w:instrText>
        </w:r>
        <w:r>
          <w:fldChar w:fldCharType="separate"/>
        </w:r>
        <w:r w:rsidRPr="007F4904">
          <w:rPr>
            <w:rStyle w:val="Hyperlink"/>
            <w:noProof w:val="0"/>
          </w:rPr>
          <w:t>IdentifierOrAddr</w:t>
        </w:r>
        <w:r>
          <w:rPr>
            <w:rStyle w:val="Hyperlink"/>
            <w:noProof w:val="0"/>
          </w:rPr>
          <w:fldChar w:fldCharType="end"/>
        </w:r>
        <w:r w:rsidRPr="00505CB2">
          <w:rPr>
            <w:rStyle w:val="Hyperlink"/>
            <w:noProof w:val="0"/>
            <w:color w:val="auto"/>
          </w:rPr>
          <w:t xml:space="preserve"> </w:t>
        </w:r>
        <w:r w:rsidRPr="00505CB2">
          <w:rPr>
            <w:noProof w:val="0"/>
          </w:rPr>
          <w:t xml:space="preserve">} </w:t>
        </w:r>
      </w:ins>
    </w:p>
    <w:p w14:paraId="685B31E2" w14:textId="77777777" w:rsidR="00AC445D" w:rsidRPr="00505CB2" w:rsidRDefault="00AC445D" w:rsidP="00AC445D">
      <w:pPr>
        <w:pStyle w:val="PL"/>
        <w:rPr>
          <w:ins w:id="5340" w:author="Jens Grabowski" w:date="2021-12-01T12:16:00Z"/>
          <w:noProof w:val="0"/>
        </w:rPr>
      </w:pPr>
      <w:ins w:id="534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IdentifierOrAddr ::= </w:t>
        </w:r>
        <w:r>
          <w:fldChar w:fldCharType="begin"/>
        </w:r>
        <w:r>
          <w:instrText xml:space="preserve"> HYPERLINK \l "TIdentifier" </w:instrText>
        </w:r>
        <w:r>
          <w:fldChar w:fldCharType="separate"/>
        </w:r>
        <w:r w:rsidRPr="007F4904">
          <w:rPr>
            <w:rStyle w:val="Hyperlink"/>
            <w:noProof w:val="0"/>
          </w:rPr>
          <w:t>Identifier</w:t>
        </w:r>
        <w:r>
          <w:rPr>
            <w:rStyle w:val="Hyperlink"/>
            <w:noProof w:val="0"/>
          </w:rPr>
          <w:fldChar w:fldCharType="end"/>
        </w:r>
        <w:r w:rsidRPr="00505CB2">
          <w:rPr>
            <w:noProof w:val="0"/>
          </w:rPr>
          <w:t xml:space="preserve"> | </w:t>
        </w:r>
        <w:r>
          <w:fldChar w:fldCharType="begin"/>
        </w:r>
        <w:r>
          <w:instrText xml:space="preserve"> HYPERLINK \l "TAddressKeyword" </w:instrText>
        </w:r>
        <w:r>
          <w:fldChar w:fldCharType="separate"/>
        </w:r>
        <w:r w:rsidRPr="007F4904">
          <w:rPr>
            <w:rStyle w:val="Hyperlink"/>
            <w:noProof w:val="0"/>
          </w:rPr>
          <w:t>AddressKeyword</w:t>
        </w:r>
        <w:r>
          <w:rPr>
            <w:rStyle w:val="Hyperlink"/>
            <w:noProof w:val="0"/>
          </w:rPr>
          <w:fldChar w:fldCharType="end"/>
        </w:r>
        <w:r w:rsidRPr="00505CB2">
          <w:rPr>
            <w:noProof w:val="0"/>
          </w:rPr>
          <w:t xml:space="preserve"> </w:t>
        </w:r>
      </w:ins>
    </w:p>
    <w:p w14:paraId="0D95A158" w14:textId="77777777" w:rsidR="00AC445D" w:rsidRPr="00505CB2" w:rsidRDefault="00AC445D" w:rsidP="00AC445D">
      <w:pPr>
        <w:pStyle w:val="PL"/>
        <w:rPr>
          <w:ins w:id="5342" w:author="Jens Grabowski" w:date="2021-12-01T12:16:00Z"/>
          <w:noProof w:val="0"/>
        </w:rPr>
      </w:pPr>
      <w:ins w:id="5343"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FuncIdentifierList ::= </w:t>
        </w:r>
        <w:r>
          <w:fldChar w:fldCharType="begin"/>
        </w:r>
        <w:r>
          <w:instrText xml:space="preserve"> HYPERLINK \l "TIdentifierOrControl" </w:instrText>
        </w:r>
        <w:r>
          <w:fldChar w:fldCharType="separate"/>
        </w:r>
        <w:r w:rsidRPr="007F4904">
          <w:rPr>
            <w:rStyle w:val="Hyperlink"/>
            <w:noProof w:val="0"/>
          </w:rPr>
          <w:t>IdentifierOrControl</w:t>
        </w:r>
        <w:r>
          <w:rPr>
            <w:rStyle w:val="Hyperlink"/>
            <w:noProof w:val="0"/>
          </w:rPr>
          <w:fldChar w:fldCharType="end"/>
        </w:r>
        <w:r w:rsidRPr="00505CB2">
          <w:rPr>
            <w:noProof w:val="0"/>
          </w:rPr>
          <w:t xml:space="preserve"> {"," </w:t>
        </w:r>
        <w:r>
          <w:fldChar w:fldCharType="begin"/>
        </w:r>
        <w:r>
          <w:instrText xml:space="preserve"> HYPERLINK \l "TIdentifierOrControl" </w:instrText>
        </w:r>
        <w:r>
          <w:fldChar w:fldCharType="separate"/>
        </w:r>
        <w:r w:rsidRPr="007F4904">
          <w:rPr>
            <w:rStyle w:val="Hyperlink"/>
            <w:noProof w:val="0"/>
          </w:rPr>
          <w:t>IdentifierOrControl</w:t>
        </w:r>
        <w:r>
          <w:rPr>
            <w:rStyle w:val="Hyperlink"/>
            <w:noProof w:val="0"/>
          </w:rPr>
          <w:fldChar w:fldCharType="end"/>
        </w:r>
        <w:r w:rsidRPr="00505CB2">
          <w:rPr>
            <w:rStyle w:val="Hyperlink"/>
            <w:noProof w:val="0"/>
            <w:color w:val="auto"/>
          </w:rPr>
          <w:t xml:space="preserve"> </w:t>
        </w:r>
        <w:r w:rsidRPr="00505CB2">
          <w:rPr>
            <w:noProof w:val="0"/>
          </w:rPr>
          <w:t xml:space="preserve">} </w:t>
        </w:r>
      </w:ins>
    </w:p>
    <w:p w14:paraId="405B5235" w14:textId="77777777" w:rsidR="00AC445D" w:rsidRPr="00505CB2" w:rsidRDefault="00AC445D" w:rsidP="00AC445D">
      <w:pPr>
        <w:pStyle w:val="PL"/>
        <w:rPr>
          <w:ins w:id="5344" w:author="Jens Grabowski" w:date="2021-12-01T12:16:00Z"/>
          <w:noProof w:val="0"/>
        </w:rPr>
      </w:pPr>
      <w:ins w:id="5345"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IdentifierOrControl ::= </w:t>
        </w:r>
        <w:r>
          <w:fldChar w:fldCharType="begin"/>
        </w:r>
        <w:r>
          <w:instrText xml:space="preserve"> HYPERLINK \l "TIdentifier" </w:instrText>
        </w:r>
        <w:r>
          <w:fldChar w:fldCharType="separate"/>
        </w:r>
        <w:r w:rsidRPr="007F4904">
          <w:rPr>
            <w:rStyle w:val="Hyperlink"/>
            <w:noProof w:val="0"/>
          </w:rPr>
          <w:t>Identifier</w:t>
        </w:r>
        <w:r>
          <w:rPr>
            <w:rStyle w:val="Hyperlink"/>
            <w:noProof w:val="0"/>
          </w:rPr>
          <w:fldChar w:fldCharType="end"/>
        </w:r>
        <w:r w:rsidRPr="00505CB2">
          <w:rPr>
            <w:noProof w:val="0"/>
          </w:rPr>
          <w:t xml:space="preserve"> | </w:t>
        </w:r>
        <w:r>
          <w:fldChar w:fldCharType="begin"/>
        </w:r>
        <w:r>
          <w:instrText xml:space="preserve"> HYPERLINK \l "TControlKeyword" </w:instrText>
        </w:r>
        <w:r>
          <w:fldChar w:fldCharType="separate"/>
        </w:r>
        <w:r w:rsidRPr="007F4904">
          <w:rPr>
            <w:rStyle w:val="Hyperlink"/>
            <w:noProof w:val="0"/>
          </w:rPr>
          <w:t>ControlKeyword</w:t>
        </w:r>
        <w:r>
          <w:rPr>
            <w:rStyle w:val="Hyperlink"/>
            <w:noProof w:val="0"/>
          </w:rPr>
          <w:fldChar w:fldCharType="end"/>
        </w:r>
        <w:r w:rsidRPr="00505CB2">
          <w:rPr>
            <w:noProof w:val="0"/>
          </w:rPr>
          <w:t xml:space="preserve"> </w:t>
        </w:r>
      </w:ins>
    </w:p>
    <w:p w14:paraId="0A6D9FA9" w14:textId="77777777" w:rsidR="00AC445D" w:rsidRPr="00505CB2" w:rsidRDefault="00AC445D" w:rsidP="00AC445D">
      <w:pPr>
        <w:pStyle w:val="PL"/>
        <w:keepLines/>
        <w:rPr>
          <w:ins w:id="5346" w:author="Jens Grabowski" w:date="2021-12-01T12:16:00Z"/>
          <w:noProof w:val="0"/>
        </w:rPr>
      </w:pPr>
    </w:p>
    <w:p w14:paraId="2A92D928" w14:textId="77777777" w:rsidR="00AC445D" w:rsidRPr="00505CB2" w:rsidRDefault="00AC445D" w:rsidP="00AC445D">
      <w:pPr>
        <w:pStyle w:val="berschrift4"/>
        <w:rPr>
          <w:ins w:id="5347" w:author="Jens Grabowski" w:date="2021-12-01T12:16:00Z"/>
        </w:rPr>
      </w:pPr>
      <w:ins w:id="5348" w:author="Jens Grabowski" w:date="2021-12-01T12:16:00Z">
        <w:r w:rsidRPr="00505CB2">
          <w:t>A.1.6.1.9</w:t>
        </w:r>
        <w:r w:rsidRPr="00505CB2">
          <w:tab/>
          <w:t>Group definitions</w:t>
        </w:r>
      </w:ins>
    </w:p>
    <w:p w14:paraId="5EA1A74D" w14:textId="77777777" w:rsidR="00AC445D" w:rsidRPr="00505CB2" w:rsidRDefault="00AC445D" w:rsidP="00AC445D">
      <w:pPr>
        <w:pStyle w:val="PL"/>
        <w:keepLines/>
        <w:rPr>
          <w:ins w:id="5349" w:author="Jens Grabowski" w:date="2021-12-01T12:16:00Z"/>
          <w:noProof w:val="0"/>
        </w:rPr>
      </w:pPr>
      <w:ins w:id="535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GroupDef ::= </w:t>
        </w:r>
        <w:r>
          <w:fldChar w:fldCharType="begin"/>
        </w:r>
        <w:r>
          <w:instrText xml:space="preserve"> HYPERLINK \l "TGroupKeyword" </w:instrText>
        </w:r>
        <w:r>
          <w:fldChar w:fldCharType="separate"/>
        </w:r>
        <w:r w:rsidRPr="007F4904">
          <w:rPr>
            <w:rStyle w:val="Hyperlink"/>
            <w:noProof w:val="0"/>
          </w:rPr>
          <w:t>GroupKeyword</w:t>
        </w:r>
        <w:r>
          <w:rPr>
            <w:rStyle w:val="Hyperlink"/>
            <w:noProof w:val="0"/>
          </w:rPr>
          <w:fldChar w:fldCharType="end"/>
        </w:r>
        <w:r w:rsidRPr="00505CB2">
          <w:rPr>
            <w:noProof w:val="0"/>
          </w:rPr>
          <w:t xml:space="preserve"> </w:t>
        </w:r>
        <w:r>
          <w:fldChar w:fldCharType="begin"/>
        </w:r>
        <w:r>
          <w:instrText xml:space="preserve"> HYPERLINK \l "TIdentifier" </w:instrText>
        </w:r>
        <w:r>
          <w:fldChar w:fldCharType="separate"/>
        </w:r>
        <w:r w:rsidRPr="007F4904">
          <w:rPr>
            <w:rStyle w:val="Hyperlink"/>
            <w:noProof w:val="0"/>
          </w:rPr>
          <w:t>Identifier</w:t>
        </w:r>
        <w:r>
          <w:rPr>
            <w:rStyle w:val="Hyperlink"/>
            <w:noProof w:val="0"/>
          </w:rPr>
          <w:fldChar w:fldCharType="end"/>
        </w:r>
        <w:r w:rsidRPr="00505CB2">
          <w:rPr>
            <w:noProof w:val="0"/>
          </w:rPr>
          <w:t xml:space="preserve"> "{" [</w:t>
        </w:r>
        <w:r>
          <w:fldChar w:fldCharType="begin"/>
        </w:r>
        <w:r>
          <w:instrText xml:space="preserve"> HYPERLINK \l "TModuleDefinitionsList" </w:instrText>
        </w:r>
        <w:r>
          <w:fldChar w:fldCharType="separate"/>
        </w:r>
        <w:r w:rsidRPr="007F4904">
          <w:rPr>
            <w:rStyle w:val="Hyperlink"/>
            <w:noProof w:val="0"/>
          </w:rPr>
          <w:t>ModuleDefinitionsList</w:t>
        </w:r>
        <w:r>
          <w:rPr>
            <w:rStyle w:val="Hyperlink"/>
            <w:noProof w:val="0"/>
          </w:rPr>
          <w:fldChar w:fldCharType="end"/>
        </w:r>
        <w:r w:rsidRPr="00505CB2">
          <w:rPr>
            <w:noProof w:val="0"/>
          </w:rPr>
          <w:t xml:space="preserve">] "}" </w:t>
        </w:r>
      </w:ins>
    </w:p>
    <w:p w14:paraId="7A9C11A8" w14:textId="77777777" w:rsidR="00AC445D" w:rsidRPr="00505CB2" w:rsidRDefault="00AC445D" w:rsidP="00AC445D">
      <w:pPr>
        <w:pStyle w:val="PL"/>
        <w:keepLines/>
        <w:rPr>
          <w:ins w:id="5351" w:author="Jens Grabowski" w:date="2021-12-01T12:16:00Z"/>
          <w:noProof w:val="0"/>
        </w:rPr>
      </w:pPr>
      <w:ins w:id="535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GroupKeyword ::= "group" </w:t>
        </w:r>
      </w:ins>
    </w:p>
    <w:p w14:paraId="505E4E52" w14:textId="77777777" w:rsidR="00AC445D" w:rsidRPr="00505CB2" w:rsidRDefault="00AC445D" w:rsidP="00AC445D">
      <w:pPr>
        <w:pStyle w:val="PL"/>
        <w:keepLines/>
        <w:rPr>
          <w:ins w:id="5353" w:author="Jens Grabowski" w:date="2021-12-01T12:16:00Z"/>
          <w:noProof w:val="0"/>
        </w:rPr>
      </w:pPr>
    </w:p>
    <w:p w14:paraId="4CEF7608" w14:textId="77777777" w:rsidR="00AC445D" w:rsidRPr="00505CB2" w:rsidRDefault="00AC445D" w:rsidP="00AC445D">
      <w:pPr>
        <w:pStyle w:val="berschrift4"/>
        <w:rPr>
          <w:ins w:id="5354" w:author="Jens Grabowski" w:date="2021-12-01T12:16:00Z"/>
        </w:rPr>
      </w:pPr>
      <w:ins w:id="5355" w:author="Jens Grabowski" w:date="2021-12-01T12:16:00Z">
        <w:r w:rsidRPr="00505CB2">
          <w:t>A.1.6.1.10</w:t>
        </w:r>
        <w:r w:rsidRPr="00505CB2">
          <w:tab/>
          <w:t>External function definitions</w:t>
        </w:r>
      </w:ins>
    </w:p>
    <w:p w14:paraId="198FED5F" w14:textId="77777777" w:rsidR="00AC445D" w:rsidRPr="00505CB2" w:rsidRDefault="00AC445D" w:rsidP="00AC445D">
      <w:pPr>
        <w:pStyle w:val="PL"/>
        <w:keepLines/>
        <w:rPr>
          <w:ins w:id="5356" w:author="Jens Grabowski" w:date="2021-12-01T12:16:00Z"/>
          <w:noProof w:val="0"/>
        </w:rPr>
      </w:pPr>
      <w:ins w:id="5357"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ExtFunctionDef ::= </w:t>
        </w:r>
        <w:r>
          <w:fldChar w:fldCharType="begin"/>
        </w:r>
        <w:r>
          <w:instrText xml:space="preserve"> HYPERLINK \l "TExtKeyword" </w:instrText>
        </w:r>
        <w:r>
          <w:fldChar w:fldCharType="separate"/>
        </w:r>
        <w:r w:rsidRPr="007F4904">
          <w:rPr>
            <w:rStyle w:val="Hyperlink"/>
            <w:noProof w:val="0"/>
          </w:rPr>
          <w:t>ExtKeyword</w:t>
        </w:r>
        <w:r>
          <w:rPr>
            <w:rStyle w:val="Hyperlink"/>
            <w:noProof w:val="0"/>
          </w:rPr>
          <w:fldChar w:fldCharType="end"/>
        </w:r>
        <w:r w:rsidRPr="00505CB2">
          <w:rPr>
            <w:noProof w:val="0"/>
          </w:rPr>
          <w:t xml:space="preserve"> </w:t>
        </w:r>
        <w:r>
          <w:fldChar w:fldCharType="begin"/>
        </w:r>
        <w:r>
          <w:instrText xml:space="preserve"> HYPERLINK \l "TFunctionKeyword" </w:instrText>
        </w:r>
        <w:r>
          <w:fldChar w:fldCharType="separate"/>
        </w:r>
        <w:r w:rsidRPr="007F4904">
          <w:rPr>
            <w:rStyle w:val="Hyperlink"/>
            <w:noProof w:val="0"/>
          </w:rPr>
          <w:t>FunctionKeyword</w:t>
        </w:r>
        <w:r>
          <w:rPr>
            <w:rStyle w:val="Hyperlink"/>
            <w:noProof w:val="0"/>
          </w:rPr>
          <w:fldChar w:fldCharType="end"/>
        </w:r>
        <w:r w:rsidRPr="00505CB2">
          <w:rPr>
            <w:noProof w:val="0"/>
          </w:rPr>
          <w:t xml:space="preserve"> [</w:t>
        </w:r>
        <w:r>
          <w:fldChar w:fldCharType="begin"/>
        </w:r>
        <w:r>
          <w:instrText xml:space="preserve"> HYPERLINK \l "TDeterministicModifier" </w:instrText>
        </w:r>
        <w:r>
          <w:fldChar w:fldCharType="separate"/>
        </w:r>
        <w:r w:rsidRPr="007F4904">
          <w:rPr>
            <w:rStyle w:val="Hyperlink"/>
            <w:noProof w:val="0"/>
          </w:rPr>
          <w:t>DeterministicModifier</w:t>
        </w:r>
        <w:r>
          <w:rPr>
            <w:rStyle w:val="Hyperlink"/>
            <w:noProof w:val="0"/>
          </w:rPr>
          <w:fldChar w:fldCharType="end"/>
        </w:r>
        <w:r w:rsidRPr="00505CB2">
          <w:rPr>
            <w:rStyle w:val="Hyperlink"/>
            <w:noProof w:val="0"/>
            <w:color w:val="auto"/>
          </w:rPr>
          <w:t xml:space="preserve"> </w:t>
        </w:r>
        <w:r w:rsidRPr="00505CB2">
          <w:rPr>
            <w:noProof w:val="0"/>
          </w:rPr>
          <w:t xml:space="preserve">| </w:t>
        </w:r>
        <w:r>
          <w:fldChar w:fldCharType="begin"/>
        </w:r>
        <w:r>
          <w:instrText xml:space="preserve"> HYPERLINK \l "TControlModifier" </w:instrText>
        </w:r>
        <w:r>
          <w:fldChar w:fldCharType="separate"/>
        </w:r>
        <w:r w:rsidRPr="007F4904">
          <w:rPr>
            <w:rStyle w:val="Hyperlink"/>
            <w:noProof w:val="0"/>
          </w:rPr>
          <w:t>ControlModifier</w:t>
        </w:r>
        <w:r>
          <w:rPr>
            <w:rStyle w:val="Hyperlink"/>
            <w:noProof w:val="0"/>
          </w:rPr>
          <w:fldChar w:fldCharType="end"/>
        </w:r>
        <w:r w:rsidRPr="00505CB2">
          <w:rPr>
            <w:noProof w:val="0"/>
          </w:rPr>
          <w:t>]</w:t>
        </w:r>
      </w:ins>
    </w:p>
    <w:p w14:paraId="41920E88" w14:textId="77777777" w:rsidR="00AC445D" w:rsidRPr="00505CB2" w:rsidRDefault="00AC445D" w:rsidP="00AC445D">
      <w:pPr>
        <w:pStyle w:val="PL"/>
        <w:keepLines/>
        <w:rPr>
          <w:ins w:id="5358" w:author="Jens Grabowski" w:date="2021-12-01T12:16:00Z"/>
          <w:noProof w:val="0"/>
        </w:rPr>
      </w:pPr>
      <w:ins w:id="5359" w:author="Jens Grabowski" w:date="2021-12-01T12:16:00Z">
        <w:r w:rsidRPr="00505CB2">
          <w:rPr>
            <w:noProof w:val="0"/>
          </w:rPr>
          <w:t xml:space="preserve">                        </w:t>
        </w:r>
        <w:r>
          <w:fldChar w:fldCharType="begin"/>
        </w:r>
        <w:r>
          <w:instrText xml:space="preserve"> HYPERLINK \l "TIdentifier" </w:instrText>
        </w:r>
        <w:r>
          <w:fldChar w:fldCharType="separate"/>
        </w:r>
        <w:r w:rsidRPr="007F4904">
          <w:rPr>
            <w:rStyle w:val="Hyperlink"/>
            <w:noProof w:val="0"/>
          </w:rPr>
          <w:t>Identifier</w:t>
        </w:r>
        <w:r>
          <w:rPr>
            <w:rStyle w:val="Hyperlink"/>
            <w:noProof w:val="0"/>
          </w:rPr>
          <w:fldChar w:fldCharType="end"/>
        </w:r>
        <w:r w:rsidRPr="00505CB2">
          <w:rPr>
            <w:noProof w:val="0"/>
          </w:rPr>
          <w:t xml:space="preserve"> "(" [</w:t>
        </w:r>
        <w:r>
          <w:fldChar w:fldCharType="begin"/>
        </w:r>
        <w:r>
          <w:instrText xml:space="preserve"> HYPERLINK \l "TFunctionFormalParList" </w:instrText>
        </w:r>
        <w:r>
          <w:fldChar w:fldCharType="separate"/>
        </w:r>
        <w:r w:rsidRPr="007F4904">
          <w:rPr>
            <w:rStyle w:val="Hyperlink"/>
            <w:noProof w:val="0"/>
          </w:rPr>
          <w:t>FunctionFormalParList</w:t>
        </w:r>
        <w:r>
          <w:rPr>
            <w:rStyle w:val="Hyperlink"/>
            <w:noProof w:val="0"/>
          </w:rPr>
          <w:fldChar w:fldCharType="end"/>
        </w:r>
        <w:r w:rsidRPr="00505CB2">
          <w:rPr>
            <w:noProof w:val="0"/>
          </w:rPr>
          <w:t>] ")" [</w:t>
        </w:r>
        <w:r>
          <w:fldChar w:fldCharType="begin"/>
        </w:r>
        <w:r>
          <w:instrText xml:space="preserve"> HYPERLINK \l "TReturnType" </w:instrText>
        </w:r>
        <w:r>
          <w:fldChar w:fldCharType="separate"/>
        </w:r>
        <w:r w:rsidRPr="007F4904">
          <w:rPr>
            <w:rStyle w:val="Hyperlink"/>
            <w:noProof w:val="0"/>
          </w:rPr>
          <w:t>ReturnType</w:t>
        </w:r>
        <w:r>
          <w:rPr>
            <w:rStyle w:val="Hyperlink"/>
            <w:noProof w:val="0"/>
          </w:rPr>
          <w:fldChar w:fldCharType="end"/>
        </w:r>
        <w:r w:rsidRPr="00505CB2">
          <w:rPr>
            <w:noProof w:val="0"/>
          </w:rPr>
          <w:t xml:space="preserve">] </w:t>
        </w:r>
      </w:ins>
    </w:p>
    <w:p w14:paraId="1B445A04" w14:textId="77777777" w:rsidR="00AC445D" w:rsidRPr="00505CB2" w:rsidRDefault="00AC445D" w:rsidP="00AC445D">
      <w:pPr>
        <w:pStyle w:val="PL"/>
        <w:keepLines/>
        <w:rPr>
          <w:ins w:id="5360" w:author="Jens Grabowski" w:date="2021-12-01T12:16:00Z"/>
          <w:noProof w:val="0"/>
        </w:rPr>
      </w:pPr>
      <w:ins w:id="536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ExtKeyword ::= "external" </w:t>
        </w:r>
      </w:ins>
    </w:p>
    <w:p w14:paraId="283E006E" w14:textId="77777777" w:rsidR="00AC445D" w:rsidRPr="00505CB2" w:rsidRDefault="00AC445D" w:rsidP="00AC445D">
      <w:pPr>
        <w:pStyle w:val="PL"/>
        <w:keepLines/>
        <w:rPr>
          <w:ins w:id="5362" w:author="Jens Grabowski" w:date="2021-12-01T12:16:00Z"/>
          <w:noProof w:val="0"/>
        </w:rPr>
      </w:pPr>
    </w:p>
    <w:p w14:paraId="6DA33F8B" w14:textId="77777777" w:rsidR="00AC445D" w:rsidRPr="00505CB2" w:rsidRDefault="00AC445D" w:rsidP="00AC445D">
      <w:pPr>
        <w:pStyle w:val="berschrift4"/>
        <w:rPr>
          <w:ins w:id="5363" w:author="Jens Grabowski" w:date="2021-12-01T12:16:00Z"/>
        </w:rPr>
      </w:pPr>
      <w:ins w:id="5364" w:author="Jens Grabowski" w:date="2021-12-01T12:16:00Z">
        <w:r w:rsidRPr="00505CB2">
          <w:t>A.1.6.1.11</w:t>
        </w:r>
        <w:r w:rsidRPr="00505CB2">
          <w:tab/>
          <w:t>Void</w:t>
        </w:r>
      </w:ins>
    </w:p>
    <w:p w14:paraId="2AC9B18E" w14:textId="77777777" w:rsidR="00AC445D" w:rsidRPr="00505CB2" w:rsidRDefault="00AC445D" w:rsidP="00AC445D">
      <w:pPr>
        <w:pStyle w:val="PL"/>
        <w:keepLines/>
        <w:rPr>
          <w:ins w:id="5365" w:author="Jens Grabowski" w:date="2021-12-01T12:16:00Z"/>
          <w:noProof w:val="0"/>
        </w:rPr>
      </w:pPr>
    </w:p>
    <w:p w14:paraId="16AD6A62" w14:textId="77777777" w:rsidR="00AC445D" w:rsidRPr="00505CB2" w:rsidRDefault="00AC445D" w:rsidP="00AC445D">
      <w:pPr>
        <w:pStyle w:val="berschrift4"/>
        <w:rPr>
          <w:ins w:id="5366" w:author="Jens Grabowski" w:date="2021-12-01T12:16:00Z"/>
        </w:rPr>
      </w:pPr>
      <w:ins w:id="5367" w:author="Jens Grabowski" w:date="2021-12-01T12:16:00Z">
        <w:r w:rsidRPr="00505CB2">
          <w:t>A.1.6.1.12</w:t>
        </w:r>
        <w:r w:rsidRPr="00505CB2">
          <w:tab/>
          <w:t>Module parameter definitions</w:t>
        </w:r>
      </w:ins>
    </w:p>
    <w:p w14:paraId="15D6E442" w14:textId="77777777" w:rsidR="00AC445D" w:rsidRPr="00505CB2" w:rsidRDefault="00AC445D" w:rsidP="00AC445D">
      <w:pPr>
        <w:pStyle w:val="PL"/>
        <w:keepNext/>
        <w:keepLines/>
        <w:rPr>
          <w:ins w:id="5368" w:author="Jens Grabowski" w:date="2021-12-01T12:16:00Z"/>
          <w:noProof w:val="0"/>
        </w:rPr>
      </w:pPr>
      <w:ins w:id="5369" w:author="Jens Grabowski" w:date="2021-12-01T12:16:00Z">
        <w:r w:rsidRPr="00505CB2">
          <w:fldChar w:fldCharType="begin"/>
        </w:r>
        <w:r w:rsidRPr="00505CB2">
          <w:rPr>
            <w:noProof w:val="0"/>
          </w:rPr>
          <w:instrText xml:space="preserve"> AUTONUM  </w:instrText>
        </w:r>
        <w:r w:rsidRPr="00505CB2">
          <w:fldChar w:fldCharType="end"/>
        </w:r>
        <w:r w:rsidRPr="00505CB2">
          <w:rPr>
            <w:noProof w:val="0"/>
          </w:rPr>
          <w:t xml:space="preserve">ModuleParDef ::= </w:t>
        </w:r>
        <w:r>
          <w:fldChar w:fldCharType="begin"/>
        </w:r>
        <w:r>
          <w:instrText xml:space="preserve"> HYPERLINK \l "TModuleParKeyword" </w:instrText>
        </w:r>
        <w:r>
          <w:fldChar w:fldCharType="separate"/>
        </w:r>
        <w:r w:rsidRPr="007F4904">
          <w:rPr>
            <w:rStyle w:val="Hyperlink"/>
            <w:noProof w:val="0"/>
          </w:rPr>
          <w:t>ModuleParKeyword</w:t>
        </w:r>
        <w:r>
          <w:rPr>
            <w:rStyle w:val="Hyperlink"/>
            <w:rFonts w:ascii="Times New Roman" w:hAnsi="Times New Roman"/>
            <w:noProof w:val="0"/>
            <w:sz w:val="20"/>
          </w:rPr>
          <w:fldChar w:fldCharType="end"/>
        </w:r>
        <w:r w:rsidRPr="00505CB2">
          <w:rPr>
            <w:noProof w:val="0"/>
          </w:rPr>
          <w:t xml:space="preserve"> (</w:t>
        </w:r>
        <w:r>
          <w:fldChar w:fldCharType="begin"/>
        </w:r>
        <w:r>
          <w:instrText xml:space="preserve"> HYPERLINK \l "TModulePar" </w:instrText>
        </w:r>
        <w:r>
          <w:fldChar w:fldCharType="separate"/>
        </w:r>
        <w:r w:rsidRPr="007F4904">
          <w:rPr>
            <w:rStyle w:val="Hyperlink"/>
            <w:noProof w:val="0"/>
          </w:rPr>
          <w:t>ModulePar</w:t>
        </w:r>
        <w:r>
          <w:rPr>
            <w:rStyle w:val="Hyperlink"/>
            <w:rFonts w:ascii="Times New Roman" w:hAnsi="Times New Roman"/>
            <w:noProof w:val="0"/>
            <w:sz w:val="20"/>
          </w:rPr>
          <w:fldChar w:fldCharType="end"/>
        </w:r>
        <w:r w:rsidRPr="00505CB2">
          <w:rPr>
            <w:noProof w:val="0"/>
          </w:rPr>
          <w:t xml:space="preserve"> | ("{" </w:t>
        </w:r>
        <w:r>
          <w:fldChar w:fldCharType="begin"/>
        </w:r>
        <w:r>
          <w:instrText xml:space="preserve"> HYPERLINK \l "TMultitypedModuleParList" </w:instrText>
        </w:r>
        <w:r>
          <w:fldChar w:fldCharType="separate"/>
        </w:r>
        <w:r w:rsidRPr="007F4904">
          <w:rPr>
            <w:rStyle w:val="Hyperlink"/>
            <w:noProof w:val="0"/>
          </w:rPr>
          <w:t>MultitypedModuleParList</w:t>
        </w:r>
        <w:r>
          <w:rPr>
            <w:rStyle w:val="Hyperlink"/>
            <w:rFonts w:ascii="Times New Roman" w:hAnsi="Times New Roman"/>
            <w:noProof w:val="0"/>
            <w:sz w:val="20"/>
          </w:rPr>
          <w:fldChar w:fldCharType="end"/>
        </w:r>
        <w:r w:rsidRPr="00505CB2">
          <w:rPr>
            <w:noProof w:val="0"/>
          </w:rPr>
          <w:t xml:space="preserve"> "}")) </w:t>
        </w:r>
      </w:ins>
    </w:p>
    <w:p w14:paraId="6FFF635C" w14:textId="77777777" w:rsidR="00AC445D" w:rsidRPr="00505CB2" w:rsidRDefault="00AC445D" w:rsidP="00AC445D">
      <w:pPr>
        <w:pStyle w:val="PL"/>
        <w:keepLines/>
        <w:rPr>
          <w:ins w:id="5370" w:author="Jens Grabowski" w:date="2021-12-01T12:16:00Z"/>
          <w:noProof w:val="0"/>
        </w:rPr>
      </w:pPr>
      <w:ins w:id="537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ModuleParKeyword ::= "modulepar" </w:t>
        </w:r>
      </w:ins>
    </w:p>
    <w:p w14:paraId="3393A0C8" w14:textId="77777777" w:rsidR="00AC445D" w:rsidRPr="00505CB2" w:rsidRDefault="00AC445D" w:rsidP="00AC445D">
      <w:pPr>
        <w:pStyle w:val="PL"/>
        <w:keepLines/>
        <w:rPr>
          <w:ins w:id="5372" w:author="Jens Grabowski" w:date="2021-12-01T12:16:00Z"/>
          <w:noProof w:val="0"/>
        </w:rPr>
      </w:pPr>
      <w:ins w:id="5373"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MultitypedModuleParList ::= {</w:t>
        </w:r>
        <w:r>
          <w:fldChar w:fldCharType="begin"/>
        </w:r>
        <w:r>
          <w:instrText xml:space="preserve"> HYPERLINK \l "TModulePar" </w:instrText>
        </w:r>
        <w:r>
          <w:fldChar w:fldCharType="separate"/>
        </w:r>
        <w:r w:rsidRPr="007F4904">
          <w:rPr>
            <w:rStyle w:val="Hyperlink"/>
            <w:noProof w:val="0"/>
          </w:rPr>
          <w:t>ModulePar</w:t>
        </w:r>
        <w:r>
          <w:rPr>
            <w:rStyle w:val="Hyperlink"/>
            <w:noProof w:val="0"/>
          </w:rPr>
          <w:fldChar w:fldCharType="end"/>
        </w:r>
        <w:r w:rsidRPr="00505CB2">
          <w:rPr>
            <w:noProof w:val="0"/>
          </w:rPr>
          <w:t xml:space="preserve"> [</w:t>
        </w:r>
        <w:r>
          <w:fldChar w:fldCharType="begin"/>
        </w:r>
        <w:r>
          <w:instrText xml:space="preserve"> HYPERLINK \l "TSemiColon" </w:instrText>
        </w:r>
        <w:r>
          <w:fldChar w:fldCharType="separate"/>
        </w:r>
        <w:r w:rsidRPr="007F4904">
          <w:rPr>
            <w:rStyle w:val="Hyperlink"/>
            <w:noProof w:val="0"/>
          </w:rPr>
          <w:t>SemiColon</w:t>
        </w:r>
        <w:r>
          <w:rPr>
            <w:rStyle w:val="Hyperlink"/>
            <w:noProof w:val="0"/>
          </w:rPr>
          <w:fldChar w:fldCharType="end"/>
        </w:r>
        <w:r w:rsidRPr="00505CB2">
          <w:rPr>
            <w:noProof w:val="0"/>
          </w:rPr>
          <w:t xml:space="preserve">]} </w:t>
        </w:r>
      </w:ins>
    </w:p>
    <w:p w14:paraId="418BE2E9" w14:textId="77777777" w:rsidR="00AC445D" w:rsidRPr="00505CB2" w:rsidRDefault="00AC445D" w:rsidP="00AC445D">
      <w:pPr>
        <w:pStyle w:val="PL"/>
        <w:keepLines/>
        <w:rPr>
          <w:ins w:id="5374" w:author="Jens Grabowski" w:date="2021-12-01T12:16:00Z"/>
          <w:noProof w:val="0"/>
        </w:rPr>
      </w:pPr>
      <w:ins w:id="5375"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ModulePar ::= [ </w:t>
        </w:r>
        <w:r>
          <w:fldChar w:fldCharType="begin"/>
        </w:r>
        <w:r>
          <w:instrText xml:space="preserve"> HYPERLINK \l "TTemplateModifier" </w:instrText>
        </w:r>
        <w:r>
          <w:fldChar w:fldCharType="separate"/>
        </w:r>
        <w:r w:rsidRPr="007F4904">
          <w:rPr>
            <w:rStyle w:val="Hyperlink"/>
            <w:noProof w:val="0"/>
          </w:rPr>
          <w:t>TemplateModifier</w:t>
        </w:r>
        <w:r>
          <w:rPr>
            <w:rStyle w:val="Hyperlink"/>
            <w:noProof w:val="0"/>
          </w:rPr>
          <w:fldChar w:fldCharType="end"/>
        </w:r>
        <w:r w:rsidRPr="00505CB2">
          <w:rPr>
            <w:noProof w:val="0"/>
          </w:rPr>
          <w:t xml:space="preserve"> ] </w:t>
        </w:r>
        <w:r>
          <w:fldChar w:fldCharType="begin"/>
        </w:r>
        <w:r>
          <w:instrText xml:space="preserve"> HYPERLINK \l "TType" </w:instrText>
        </w:r>
        <w:r>
          <w:fldChar w:fldCharType="separate"/>
        </w:r>
        <w:r w:rsidRPr="007F4904">
          <w:rPr>
            <w:rStyle w:val="Hyperlink"/>
            <w:noProof w:val="0"/>
          </w:rPr>
          <w:t>Type</w:t>
        </w:r>
        <w:r>
          <w:rPr>
            <w:rStyle w:val="Hyperlink"/>
            <w:noProof w:val="0"/>
          </w:rPr>
          <w:fldChar w:fldCharType="end"/>
        </w:r>
        <w:r w:rsidRPr="00505CB2">
          <w:rPr>
            <w:noProof w:val="0"/>
          </w:rPr>
          <w:t xml:space="preserve"> </w:t>
        </w:r>
        <w:r>
          <w:fldChar w:fldCharType="begin"/>
        </w:r>
        <w:r>
          <w:instrText xml:space="preserve"> HYPERLINK \l "TModuleParList" </w:instrText>
        </w:r>
        <w:r>
          <w:fldChar w:fldCharType="separate"/>
        </w:r>
        <w:r w:rsidRPr="007F4904">
          <w:rPr>
            <w:rStyle w:val="Hyperlink"/>
            <w:noProof w:val="0"/>
          </w:rPr>
          <w:t>ModuleParList</w:t>
        </w:r>
        <w:r>
          <w:rPr>
            <w:rStyle w:val="Hyperlink"/>
            <w:noProof w:val="0"/>
          </w:rPr>
          <w:fldChar w:fldCharType="end"/>
        </w:r>
        <w:r w:rsidRPr="00505CB2">
          <w:rPr>
            <w:noProof w:val="0"/>
          </w:rPr>
          <w:t xml:space="preserve"> </w:t>
        </w:r>
      </w:ins>
    </w:p>
    <w:p w14:paraId="2E8CDEB6" w14:textId="77777777" w:rsidR="00AC445D" w:rsidRPr="00505CB2" w:rsidRDefault="00AC445D" w:rsidP="00AC445D">
      <w:pPr>
        <w:pStyle w:val="PL"/>
        <w:keepLines/>
        <w:rPr>
          <w:ins w:id="5376" w:author="Jens Grabowski" w:date="2021-12-01T12:16:00Z"/>
          <w:noProof w:val="0"/>
        </w:rPr>
      </w:pPr>
      <w:ins w:id="5377"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ModuleParList ::= </w:t>
        </w:r>
        <w:r>
          <w:fldChar w:fldCharType="begin"/>
        </w:r>
        <w:r>
          <w:instrText xml:space="preserve"> HYPERLINK \l "TIdentifier" </w:instrText>
        </w:r>
        <w:r>
          <w:fldChar w:fldCharType="separate"/>
        </w:r>
        <w:r w:rsidRPr="007F4904">
          <w:rPr>
            <w:rStyle w:val="Hyperlink"/>
            <w:noProof w:val="0"/>
          </w:rPr>
          <w:t>Identifier</w:t>
        </w:r>
        <w:r>
          <w:rPr>
            <w:rStyle w:val="Hyperlink"/>
            <w:noProof w:val="0"/>
          </w:rPr>
          <w:fldChar w:fldCharType="end"/>
        </w:r>
        <w:r w:rsidRPr="00505CB2">
          <w:rPr>
            <w:noProof w:val="0"/>
          </w:rPr>
          <w:t xml:space="preserve"> [</w:t>
        </w:r>
        <w:r>
          <w:fldChar w:fldCharType="begin"/>
        </w:r>
        <w:r>
          <w:instrText xml:space="preserve"> HYPERLINK \l "TAssignmentChar" </w:instrText>
        </w:r>
        <w:r>
          <w:fldChar w:fldCharType="separate"/>
        </w:r>
        <w:r w:rsidRPr="007F4904">
          <w:rPr>
            <w:rStyle w:val="Hyperlink"/>
            <w:noProof w:val="0"/>
          </w:rPr>
          <w:t>AssignmentChar</w:t>
        </w:r>
        <w:r>
          <w:rPr>
            <w:rStyle w:val="Hyperlink"/>
            <w:noProof w:val="0"/>
          </w:rPr>
          <w:fldChar w:fldCharType="end"/>
        </w:r>
        <w:r w:rsidRPr="00505CB2">
          <w:rPr>
            <w:noProof w:val="0"/>
          </w:rPr>
          <w:t xml:space="preserve"> </w:t>
        </w:r>
        <w:r>
          <w:fldChar w:fldCharType="begin"/>
        </w:r>
        <w:r>
          <w:instrText xml:space="preserve"> HYPERLINK \l "TConstantExpression" </w:instrText>
        </w:r>
        <w:r>
          <w:fldChar w:fldCharType="separate"/>
        </w:r>
        <w:r w:rsidRPr="007F4904">
          <w:rPr>
            <w:rStyle w:val="Hyperlink"/>
            <w:noProof w:val="0"/>
          </w:rPr>
          <w:t>TemplateBody</w:t>
        </w:r>
        <w:r>
          <w:rPr>
            <w:rStyle w:val="Hyperlink"/>
            <w:noProof w:val="0"/>
          </w:rPr>
          <w:fldChar w:fldCharType="end"/>
        </w:r>
        <w:r w:rsidRPr="00505CB2">
          <w:rPr>
            <w:noProof w:val="0"/>
          </w:rPr>
          <w:t xml:space="preserve">] {"," </w:t>
        </w:r>
      </w:ins>
    </w:p>
    <w:p w14:paraId="6D48AC54" w14:textId="77777777" w:rsidR="00AC445D" w:rsidRPr="00505CB2" w:rsidRDefault="00AC445D" w:rsidP="00AC445D">
      <w:pPr>
        <w:pStyle w:val="PL"/>
        <w:keepLines/>
        <w:rPr>
          <w:ins w:id="5378" w:author="Jens Grabowski" w:date="2021-12-01T12:16:00Z"/>
          <w:noProof w:val="0"/>
        </w:rPr>
      </w:pPr>
      <w:ins w:id="5379" w:author="Jens Grabowski" w:date="2021-12-01T12:16:00Z">
        <w:r w:rsidRPr="00505CB2">
          <w:rPr>
            <w:noProof w:val="0"/>
          </w:rPr>
          <w:t xml:space="preserve">                      </w:t>
        </w:r>
        <w:r>
          <w:fldChar w:fldCharType="begin"/>
        </w:r>
        <w:r>
          <w:instrText xml:space="preserve"> HYPERLINK \l "TIdentifier" </w:instrText>
        </w:r>
        <w:r>
          <w:fldChar w:fldCharType="separate"/>
        </w:r>
        <w:r w:rsidRPr="007F4904">
          <w:rPr>
            <w:rStyle w:val="Hyperlink"/>
            <w:noProof w:val="0"/>
          </w:rPr>
          <w:t>Identifier</w:t>
        </w:r>
        <w:r>
          <w:rPr>
            <w:rStyle w:val="Hyperlink"/>
            <w:noProof w:val="0"/>
          </w:rPr>
          <w:fldChar w:fldCharType="end"/>
        </w:r>
        <w:r w:rsidRPr="00505CB2">
          <w:rPr>
            <w:noProof w:val="0"/>
          </w:rPr>
          <w:t xml:space="preserve"> [</w:t>
        </w:r>
        <w:r>
          <w:fldChar w:fldCharType="begin"/>
        </w:r>
        <w:r>
          <w:instrText xml:space="preserve"> HYPERLINK \l "TAssignmentChar" </w:instrText>
        </w:r>
        <w:r>
          <w:fldChar w:fldCharType="separate"/>
        </w:r>
        <w:r w:rsidRPr="007F4904">
          <w:rPr>
            <w:rStyle w:val="Hyperlink"/>
            <w:noProof w:val="0"/>
          </w:rPr>
          <w:t>AssignmentChar</w:t>
        </w:r>
        <w:r>
          <w:rPr>
            <w:rStyle w:val="Hyperlink"/>
            <w:noProof w:val="0"/>
          </w:rPr>
          <w:fldChar w:fldCharType="end"/>
        </w:r>
        <w:r w:rsidRPr="00505CB2">
          <w:rPr>
            <w:noProof w:val="0"/>
          </w:rPr>
          <w:t xml:space="preserve"> </w:t>
        </w:r>
        <w:r>
          <w:fldChar w:fldCharType="begin"/>
        </w:r>
        <w:r>
          <w:instrText xml:space="preserve"> HYPERLINK \l "TConstantExpression" </w:instrText>
        </w:r>
        <w:r>
          <w:fldChar w:fldCharType="separate"/>
        </w:r>
        <w:r w:rsidRPr="007F4904">
          <w:rPr>
            <w:rStyle w:val="Hyperlink"/>
            <w:noProof w:val="0"/>
          </w:rPr>
          <w:t>TemplateBody</w:t>
        </w:r>
        <w:r>
          <w:rPr>
            <w:rStyle w:val="Hyperlink"/>
            <w:noProof w:val="0"/>
          </w:rPr>
          <w:fldChar w:fldCharType="end"/>
        </w:r>
        <w:r w:rsidRPr="00505CB2">
          <w:rPr>
            <w:noProof w:val="0"/>
          </w:rPr>
          <w:t xml:space="preserve">]} </w:t>
        </w:r>
      </w:ins>
    </w:p>
    <w:p w14:paraId="180805E8" w14:textId="77777777" w:rsidR="00AC445D" w:rsidRPr="00505CB2" w:rsidRDefault="00AC445D" w:rsidP="00AC445D">
      <w:pPr>
        <w:pStyle w:val="PL"/>
        <w:keepLines/>
        <w:rPr>
          <w:ins w:id="5380" w:author="Jens Grabowski" w:date="2021-12-01T12:16:00Z"/>
          <w:noProof w:val="0"/>
        </w:rPr>
      </w:pPr>
    </w:p>
    <w:p w14:paraId="06D764A2" w14:textId="77777777" w:rsidR="00AC445D" w:rsidRPr="00505CB2" w:rsidRDefault="00AC445D" w:rsidP="00AC445D">
      <w:pPr>
        <w:pStyle w:val="berschrift4"/>
        <w:rPr>
          <w:ins w:id="5381" w:author="Jens Grabowski" w:date="2021-12-01T12:16:00Z"/>
        </w:rPr>
      </w:pPr>
      <w:ins w:id="5382" w:author="Jens Grabowski" w:date="2021-12-01T12:16:00Z">
        <w:r w:rsidRPr="00505CB2">
          <w:t>A.1.6.1.13</w:t>
        </w:r>
        <w:r w:rsidRPr="00505CB2">
          <w:tab/>
          <w:t>Friend module definitions</w:t>
        </w:r>
      </w:ins>
    </w:p>
    <w:p w14:paraId="103C5C0B" w14:textId="77777777" w:rsidR="00AC445D" w:rsidRPr="00505CB2" w:rsidRDefault="00AC445D" w:rsidP="00AC445D">
      <w:pPr>
        <w:pStyle w:val="PL"/>
        <w:keepLines/>
        <w:rPr>
          <w:ins w:id="5383" w:author="Jens Grabowski" w:date="2021-12-01T12:16:00Z"/>
          <w:noProof w:val="0"/>
        </w:rPr>
      </w:pPr>
      <w:ins w:id="538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FriendModuleDef ::= "friend" "module" </w:t>
        </w:r>
        <w:r>
          <w:fldChar w:fldCharType="begin"/>
        </w:r>
        <w:r>
          <w:instrText xml:space="preserve"> HYPERLINK \l "TIdentifierList" </w:instrText>
        </w:r>
        <w:r>
          <w:fldChar w:fldCharType="separate"/>
        </w:r>
        <w:r w:rsidRPr="007F4904">
          <w:rPr>
            <w:rStyle w:val="Hyperlink"/>
            <w:noProof w:val="0"/>
          </w:rPr>
          <w:t>IdentifierList</w:t>
        </w:r>
        <w:r>
          <w:rPr>
            <w:rStyle w:val="Hyperlink"/>
            <w:noProof w:val="0"/>
          </w:rPr>
          <w:fldChar w:fldCharType="end"/>
        </w:r>
        <w:r w:rsidRPr="00505CB2">
          <w:rPr>
            <w:noProof w:val="0"/>
          </w:rPr>
          <w:t xml:space="preserve"> [</w:t>
        </w:r>
        <w:r>
          <w:fldChar w:fldCharType="begin"/>
        </w:r>
        <w:r>
          <w:instrText xml:space="preserve"> HYPERLINK \l "TSemiColon" </w:instrText>
        </w:r>
        <w:r>
          <w:fldChar w:fldCharType="separate"/>
        </w:r>
        <w:r w:rsidRPr="007F4904">
          <w:rPr>
            <w:rStyle w:val="Hyperlink"/>
            <w:noProof w:val="0"/>
          </w:rPr>
          <w:t>SemiColon</w:t>
        </w:r>
        <w:r>
          <w:rPr>
            <w:rStyle w:val="Hyperlink"/>
            <w:noProof w:val="0"/>
          </w:rPr>
          <w:fldChar w:fldCharType="end"/>
        </w:r>
        <w:r w:rsidRPr="00505CB2">
          <w:rPr>
            <w:noProof w:val="0"/>
          </w:rPr>
          <w:t xml:space="preserve">] </w:t>
        </w:r>
      </w:ins>
    </w:p>
    <w:p w14:paraId="76A3C685" w14:textId="77777777" w:rsidR="00AC445D" w:rsidRPr="00505CB2" w:rsidRDefault="00AC445D" w:rsidP="00AC445D">
      <w:pPr>
        <w:pStyle w:val="PL"/>
        <w:keepLines/>
        <w:rPr>
          <w:ins w:id="5385" w:author="Jens Grabowski" w:date="2021-12-01T12:16:00Z"/>
          <w:noProof w:val="0"/>
        </w:rPr>
      </w:pPr>
    </w:p>
    <w:p w14:paraId="0403C2D3" w14:textId="77777777" w:rsidR="00AC445D" w:rsidRPr="00505CB2" w:rsidRDefault="00AC445D" w:rsidP="00AC445D">
      <w:pPr>
        <w:pStyle w:val="berschrift3"/>
        <w:rPr>
          <w:ins w:id="5386" w:author="Jens Grabowski" w:date="2021-12-01T12:16:00Z"/>
        </w:rPr>
      </w:pPr>
      <w:ins w:id="5387" w:author="Jens Grabowski" w:date="2021-12-01T12:16:00Z">
        <w:r w:rsidRPr="00505CB2">
          <w:t>A.1.6.2</w:t>
        </w:r>
        <w:r w:rsidRPr="00505CB2">
          <w:tab/>
          <w:t>Module control function</w:t>
        </w:r>
      </w:ins>
    </w:p>
    <w:p w14:paraId="1F55B859" w14:textId="77777777" w:rsidR="00AC445D" w:rsidRPr="00505CB2" w:rsidRDefault="00AC445D" w:rsidP="00AC445D">
      <w:pPr>
        <w:pStyle w:val="PL"/>
        <w:keepLines/>
        <w:rPr>
          <w:ins w:id="5388" w:author="Jens Grabowski" w:date="2021-12-01T12:16:00Z"/>
          <w:noProof w:val="0"/>
        </w:rPr>
      </w:pPr>
      <w:ins w:id="5389"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ModuleControlDef ::= </w:t>
        </w:r>
        <w:r>
          <w:fldChar w:fldCharType="begin"/>
        </w:r>
        <w:r>
          <w:instrText xml:space="preserve"> HYPERLINK \l "TControlKeyword" </w:instrText>
        </w:r>
        <w:r>
          <w:fldChar w:fldCharType="separate"/>
        </w:r>
        <w:r w:rsidRPr="007F4904">
          <w:rPr>
            <w:rStyle w:val="Hyperlink"/>
            <w:noProof w:val="0"/>
          </w:rPr>
          <w:t>ControlKeyword</w:t>
        </w:r>
        <w:r>
          <w:rPr>
            <w:rStyle w:val="Hyperlink"/>
            <w:noProof w:val="0"/>
          </w:rPr>
          <w:fldChar w:fldCharType="end"/>
        </w:r>
        <w:r w:rsidRPr="00505CB2">
          <w:rPr>
            <w:noProof w:val="0"/>
          </w:rPr>
          <w:t xml:space="preserve"> </w:t>
        </w:r>
        <w:r>
          <w:fldChar w:fldCharType="begin"/>
        </w:r>
        <w:r>
          <w:instrText xml:space="preserve"> HYPERLINK \l "TStatementBlock" </w:instrText>
        </w:r>
        <w:r>
          <w:fldChar w:fldCharType="separate"/>
        </w:r>
        <w:r w:rsidRPr="007F4904">
          <w:rPr>
            <w:rStyle w:val="Hyperlink"/>
            <w:noProof w:val="0"/>
          </w:rPr>
          <w:t>StatementBlock</w:t>
        </w:r>
        <w:r>
          <w:rPr>
            <w:rStyle w:val="Hyperlink"/>
            <w:noProof w:val="0"/>
          </w:rPr>
          <w:fldChar w:fldCharType="end"/>
        </w:r>
      </w:ins>
    </w:p>
    <w:p w14:paraId="368E01CE" w14:textId="77777777" w:rsidR="00AC445D" w:rsidRPr="00505CB2" w:rsidRDefault="00AC445D" w:rsidP="00AC445D">
      <w:pPr>
        <w:pStyle w:val="PL"/>
        <w:keepLines/>
        <w:rPr>
          <w:ins w:id="5390" w:author="Jens Grabowski" w:date="2021-12-01T12:16:00Z"/>
          <w:noProof w:val="0"/>
        </w:rPr>
      </w:pPr>
      <w:ins w:id="5391" w:author="Jens Grabowski" w:date="2021-12-01T12:16:00Z">
        <w:r w:rsidRPr="00505CB2">
          <w:rPr>
            <w:noProof w:val="0"/>
          </w:rPr>
          <w:lastRenderedPageBreak/>
          <w:fldChar w:fldCharType="begin"/>
        </w:r>
        <w:r w:rsidRPr="00505CB2">
          <w:rPr>
            <w:noProof w:val="0"/>
          </w:rPr>
          <w:instrText xml:space="preserve"> AUTONUM  </w:instrText>
        </w:r>
        <w:r w:rsidRPr="00505CB2">
          <w:rPr>
            <w:noProof w:val="0"/>
          </w:rPr>
          <w:fldChar w:fldCharType="end"/>
        </w:r>
        <w:r w:rsidRPr="00505CB2">
          <w:rPr>
            <w:noProof w:val="0"/>
          </w:rPr>
          <w:t xml:space="preserve">ControlKeyword ::= "control" </w:t>
        </w:r>
      </w:ins>
    </w:p>
    <w:p w14:paraId="00E7FCA7" w14:textId="77777777" w:rsidR="00AC445D" w:rsidRPr="00505CB2" w:rsidRDefault="00AC445D" w:rsidP="00AC445D">
      <w:pPr>
        <w:pStyle w:val="PL"/>
        <w:keepLines/>
        <w:rPr>
          <w:ins w:id="5392" w:author="Jens Grabowski" w:date="2021-12-01T12:16:00Z"/>
          <w:noProof w:val="0"/>
        </w:rPr>
      </w:pPr>
    </w:p>
    <w:p w14:paraId="5ED44AB6" w14:textId="77777777" w:rsidR="00AC445D" w:rsidRPr="00505CB2" w:rsidRDefault="00AC445D" w:rsidP="00AC445D">
      <w:pPr>
        <w:pStyle w:val="berschrift3"/>
        <w:rPr>
          <w:ins w:id="5393" w:author="Jens Grabowski" w:date="2021-12-01T12:16:00Z"/>
        </w:rPr>
      </w:pPr>
      <w:ins w:id="5394" w:author="Jens Grabowski" w:date="2021-12-01T12:16:00Z">
        <w:r w:rsidRPr="00505CB2">
          <w:t>A.1.6.3</w:t>
        </w:r>
        <w:r w:rsidRPr="00505CB2">
          <w:tab/>
          <w:t>Local definitions</w:t>
        </w:r>
      </w:ins>
    </w:p>
    <w:p w14:paraId="1143233B" w14:textId="77777777" w:rsidR="00AC445D" w:rsidRPr="00505CB2" w:rsidRDefault="00AC445D" w:rsidP="00AC445D">
      <w:pPr>
        <w:pStyle w:val="berschrift4"/>
        <w:rPr>
          <w:ins w:id="5395" w:author="Jens Grabowski" w:date="2021-12-01T12:16:00Z"/>
        </w:rPr>
      </w:pPr>
      <w:ins w:id="5396" w:author="Jens Grabowski" w:date="2021-12-01T12:16:00Z">
        <w:r w:rsidRPr="00505CB2">
          <w:t>A.1.6.3.1</w:t>
        </w:r>
        <w:r w:rsidRPr="00505CB2">
          <w:tab/>
          <w:t>Variable instantiation</w:t>
        </w:r>
      </w:ins>
    </w:p>
    <w:p w14:paraId="57AB37B8" w14:textId="77777777" w:rsidR="00AC445D" w:rsidRPr="00505CB2" w:rsidRDefault="00AC445D" w:rsidP="00AC445D">
      <w:pPr>
        <w:pStyle w:val="PL"/>
        <w:keepLines/>
        <w:rPr>
          <w:ins w:id="5397" w:author="Jens Grabowski" w:date="2021-12-01T12:16:00Z"/>
          <w:noProof w:val="0"/>
        </w:rPr>
      </w:pPr>
      <w:ins w:id="539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VarInstance ::= </w:t>
        </w:r>
        <w:r>
          <w:fldChar w:fldCharType="begin"/>
        </w:r>
        <w:r>
          <w:instrText xml:space="preserve"> HYPERLINK \l "TVarKeyword" </w:instrText>
        </w:r>
        <w:r>
          <w:fldChar w:fldCharType="separate"/>
        </w:r>
        <w:r w:rsidRPr="007F4904">
          <w:rPr>
            <w:rStyle w:val="Hyperlink"/>
            <w:noProof w:val="0"/>
          </w:rPr>
          <w:t>VarKeyword</w:t>
        </w:r>
        <w:r>
          <w:rPr>
            <w:rStyle w:val="Hyperlink"/>
            <w:noProof w:val="0"/>
          </w:rPr>
          <w:fldChar w:fldCharType="end"/>
        </w:r>
        <w:r w:rsidRPr="00505CB2">
          <w:rPr>
            <w:noProof w:val="0"/>
          </w:rPr>
          <w:t xml:space="preserve"> (([(</w:t>
        </w:r>
        <w:r>
          <w:fldChar w:fldCharType="begin"/>
        </w:r>
        <w:r>
          <w:instrText xml:space="preserve"> HYPERLINK \l "TLazyModifier" </w:instrText>
        </w:r>
        <w:r>
          <w:fldChar w:fldCharType="separate"/>
        </w:r>
        <w:r w:rsidRPr="007F4904">
          <w:rPr>
            <w:rStyle w:val="Hyperlink"/>
            <w:noProof w:val="0"/>
          </w:rPr>
          <w:t>LazyModifier</w:t>
        </w:r>
        <w:r>
          <w:rPr>
            <w:rStyle w:val="Hyperlink"/>
            <w:noProof w:val="0"/>
          </w:rPr>
          <w:fldChar w:fldCharType="end"/>
        </w:r>
        <w:r w:rsidRPr="00505CB2">
          <w:rPr>
            <w:noProof w:val="0"/>
          </w:rPr>
          <w:t xml:space="preserve"> | </w:t>
        </w:r>
        <w:r>
          <w:fldChar w:fldCharType="begin"/>
        </w:r>
        <w:r>
          <w:instrText xml:space="preserve"> HYPERLINK \l "TFuzzyModifier" </w:instrText>
        </w:r>
        <w:r>
          <w:fldChar w:fldCharType="separate"/>
        </w:r>
        <w:r w:rsidRPr="007F4904">
          <w:rPr>
            <w:rStyle w:val="Hyperlink"/>
            <w:noProof w:val="0"/>
          </w:rPr>
          <w:t>FuzzyModifier</w:t>
        </w:r>
        <w:r>
          <w:rPr>
            <w:rStyle w:val="Hyperlink"/>
            <w:noProof w:val="0"/>
          </w:rPr>
          <w:fldChar w:fldCharType="end"/>
        </w:r>
        <w:r w:rsidRPr="000924E5">
          <w:rPr>
            <w:rStyle w:val="Hyperlink"/>
            <w:noProof w:val="0"/>
            <w:color w:val="auto"/>
            <w:u w:val="none"/>
          </w:rPr>
          <w:t>) [</w:t>
        </w:r>
        <w:r>
          <w:fldChar w:fldCharType="begin"/>
        </w:r>
        <w:r>
          <w:instrText xml:space="preserve"> HYPERLINK \l "TDeterministicModifier" </w:instrText>
        </w:r>
        <w:r>
          <w:fldChar w:fldCharType="separate"/>
        </w:r>
        <w:r w:rsidRPr="007F4904">
          <w:rPr>
            <w:rStyle w:val="Hyperlink"/>
            <w:noProof w:val="0"/>
          </w:rPr>
          <w:t>DeterministicModifier</w:t>
        </w:r>
        <w:r>
          <w:rPr>
            <w:rStyle w:val="Hyperlink"/>
            <w:noProof w:val="0"/>
          </w:rPr>
          <w:fldChar w:fldCharType="end"/>
        </w:r>
        <w:r w:rsidRPr="000924E5">
          <w:rPr>
            <w:rStyle w:val="Hyperlink"/>
            <w:noProof w:val="0"/>
            <w:color w:val="auto"/>
            <w:u w:val="none"/>
          </w:rPr>
          <w:t xml:space="preserve">] </w:t>
        </w:r>
        <w:r w:rsidRPr="00D663A2">
          <w:rPr>
            <w:noProof w:val="0"/>
          </w:rPr>
          <w:t>]</w:t>
        </w:r>
      </w:ins>
    </w:p>
    <w:p w14:paraId="5E856AE7" w14:textId="77777777" w:rsidR="00AC445D" w:rsidRPr="00505CB2" w:rsidRDefault="00AC445D" w:rsidP="00AC445D">
      <w:pPr>
        <w:pStyle w:val="PL"/>
        <w:keepLines/>
        <w:rPr>
          <w:ins w:id="5399" w:author="Jens Grabowski" w:date="2021-12-01T12:16:00Z"/>
          <w:noProof w:val="0"/>
        </w:rPr>
      </w:pPr>
      <w:ins w:id="5400" w:author="Jens Grabowski" w:date="2021-12-01T12:16:00Z">
        <w:r w:rsidRPr="00505CB2">
          <w:rPr>
            <w:noProof w:val="0"/>
          </w:rPr>
          <w:t xml:space="preserve">                                  </w:t>
        </w:r>
        <w:r>
          <w:fldChar w:fldCharType="begin"/>
        </w:r>
        <w:r>
          <w:instrText xml:space="preserve"> HYPERLINK \l "TType" </w:instrText>
        </w:r>
        <w:r>
          <w:fldChar w:fldCharType="separate"/>
        </w:r>
        <w:r w:rsidRPr="007F4904">
          <w:rPr>
            <w:rStyle w:val="Hyperlink"/>
            <w:noProof w:val="0"/>
          </w:rPr>
          <w:t>Type</w:t>
        </w:r>
        <w:r>
          <w:rPr>
            <w:rStyle w:val="Hyperlink"/>
            <w:noProof w:val="0"/>
          </w:rPr>
          <w:fldChar w:fldCharType="end"/>
        </w:r>
        <w:r w:rsidRPr="00505CB2">
          <w:rPr>
            <w:noProof w:val="0"/>
          </w:rPr>
          <w:t xml:space="preserve"> </w:t>
        </w:r>
        <w:r>
          <w:fldChar w:fldCharType="begin"/>
        </w:r>
        <w:r>
          <w:instrText xml:space="preserve"> HYPERLINK \l "TVarList" </w:instrText>
        </w:r>
        <w:r>
          <w:fldChar w:fldCharType="separate"/>
        </w:r>
        <w:r w:rsidRPr="007F4904">
          <w:rPr>
            <w:rStyle w:val="Hyperlink"/>
            <w:noProof w:val="0"/>
          </w:rPr>
          <w:t>VarList</w:t>
        </w:r>
        <w:r>
          <w:rPr>
            <w:rStyle w:val="Hyperlink"/>
            <w:noProof w:val="0"/>
          </w:rPr>
          <w:fldChar w:fldCharType="end"/>
        </w:r>
        <w:r w:rsidRPr="00505CB2">
          <w:rPr>
            <w:noProof w:val="0"/>
          </w:rPr>
          <w:t xml:space="preserve">) | ( </w:t>
        </w:r>
        <w:r>
          <w:fldChar w:fldCharType="begin"/>
        </w:r>
        <w:r>
          <w:instrText xml:space="preserve"> HYPERLINK \l "TTemplateModifier" </w:instrText>
        </w:r>
        <w:r>
          <w:fldChar w:fldCharType="separate"/>
        </w:r>
        <w:r w:rsidRPr="007F4904">
          <w:rPr>
            <w:rStyle w:val="Hyperlink"/>
            <w:noProof w:val="0"/>
          </w:rPr>
          <w:t>TemplateModifier</w:t>
        </w:r>
        <w:r>
          <w:rPr>
            <w:rStyle w:val="Hyperlink"/>
            <w:noProof w:val="0"/>
          </w:rPr>
          <w:fldChar w:fldCharType="end"/>
        </w:r>
      </w:ins>
    </w:p>
    <w:p w14:paraId="3F6310AF" w14:textId="77777777" w:rsidR="00AC445D" w:rsidRPr="00505CB2" w:rsidRDefault="00AC445D" w:rsidP="00AC445D">
      <w:pPr>
        <w:pStyle w:val="PL"/>
        <w:keepLines/>
        <w:rPr>
          <w:ins w:id="5401" w:author="Jens Grabowski" w:date="2021-12-01T12:16:00Z"/>
          <w:noProof w:val="0"/>
        </w:rPr>
      </w:pPr>
      <w:ins w:id="5402" w:author="Jens Grabowski" w:date="2021-12-01T12:16:00Z">
        <w:r w:rsidRPr="00505CB2">
          <w:rPr>
            <w:noProof w:val="0"/>
          </w:rPr>
          <w:t xml:space="preserve">                                  [(</w:t>
        </w:r>
        <w:r>
          <w:fldChar w:fldCharType="begin"/>
        </w:r>
        <w:r>
          <w:instrText xml:space="preserve"> HYPERLINK \l "TLazyModifier" </w:instrText>
        </w:r>
        <w:r>
          <w:fldChar w:fldCharType="separate"/>
        </w:r>
        <w:r w:rsidRPr="007F4904">
          <w:rPr>
            <w:rStyle w:val="Hyperlink"/>
            <w:noProof w:val="0"/>
          </w:rPr>
          <w:t>LazyModifier</w:t>
        </w:r>
        <w:r>
          <w:rPr>
            <w:rStyle w:val="Hyperlink"/>
            <w:noProof w:val="0"/>
          </w:rPr>
          <w:fldChar w:fldCharType="end"/>
        </w:r>
        <w:r w:rsidRPr="00505CB2">
          <w:rPr>
            <w:noProof w:val="0"/>
          </w:rPr>
          <w:t xml:space="preserve"> | </w:t>
        </w:r>
        <w:r>
          <w:fldChar w:fldCharType="begin"/>
        </w:r>
        <w:r>
          <w:instrText xml:space="preserve"> HYPERLINK \l "TFuzzyModifier" </w:instrText>
        </w:r>
        <w:r>
          <w:fldChar w:fldCharType="separate"/>
        </w:r>
        <w:r w:rsidRPr="007F4904">
          <w:rPr>
            <w:rStyle w:val="Hyperlink"/>
            <w:noProof w:val="0"/>
          </w:rPr>
          <w:t>FuzzyModifier</w:t>
        </w:r>
        <w:r>
          <w:rPr>
            <w:rStyle w:val="Hyperlink"/>
            <w:noProof w:val="0"/>
          </w:rPr>
          <w:fldChar w:fldCharType="end"/>
        </w:r>
        <w:r w:rsidRPr="000924E5">
          <w:rPr>
            <w:rStyle w:val="Hyperlink"/>
            <w:noProof w:val="0"/>
            <w:color w:val="auto"/>
            <w:u w:val="none"/>
          </w:rPr>
          <w:t>) [</w:t>
        </w:r>
        <w:r>
          <w:fldChar w:fldCharType="begin"/>
        </w:r>
        <w:r>
          <w:instrText xml:space="preserve"> HYPERLINK \l "TDeterministicModifier" </w:instrText>
        </w:r>
        <w:r>
          <w:fldChar w:fldCharType="separate"/>
        </w:r>
        <w:r w:rsidRPr="007F4904">
          <w:rPr>
            <w:rStyle w:val="Hyperlink"/>
            <w:noProof w:val="0"/>
          </w:rPr>
          <w:t>DeterministicModifier</w:t>
        </w:r>
        <w:r>
          <w:rPr>
            <w:rStyle w:val="Hyperlink"/>
            <w:noProof w:val="0"/>
          </w:rPr>
          <w:fldChar w:fldCharType="end"/>
        </w:r>
        <w:r w:rsidRPr="000924E5">
          <w:rPr>
            <w:rStyle w:val="Hyperlink"/>
            <w:noProof w:val="0"/>
            <w:color w:val="auto"/>
            <w:u w:val="none"/>
          </w:rPr>
          <w:t xml:space="preserve">] </w:t>
        </w:r>
        <w:r w:rsidRPr="00D663A2">
          <w:rPr>
            <w:noProof w:val="0"/>
          </w:rPr>
          <w:t>]</w:t>
        </w:r>
      </w:ins>
    </w:p>
    <w:p w14:paraId="5683F193" w14:textId="77777777" w:rsidR="00AC445D" w:rsidRPr="00505CB2" w:rsidRDefault="00AC445D" w:rsidP="00AC445D">
      <w:pPr>
        <w:pStyle w:val="PL"/>
        <w:keepLines/>
        <w:rPr>
          <w:ins w:id="5403" w:author="Jens Grabowski" w:date="2021-12-01T12:16:00Z"/>
          <w:noProof w:val="0"/>
        </w:rPr>
      </w:pPr>
      <w:ins w:id="5404" w:author="Jens Grabowski" w:date="2021-12-01T12:16:00Z">
        <w:r w:rsidRPr="00505CB2">
          <w:rPr>
            <w:noProof w:val="0"/>
          </w:rPr>
          <w:t xml:space="preserve">                                  </w:t>
        </w:r>
        <w:r>
          <w:fldChar w:fldCharType="begin"/>
        </w:r>
        <w:r>
          <w:instrText xml:space="preserve"> HYPERLINK \l "TType" </w:instrText>
        </w:r>
        <w:r>
          <w:fldChar w:fldCharType="separate"/>
        </w:r>
        <w:r w:rsidRPr="007F4904">
          <w:rPr>
            <w:rStyle w:val="Hyperlink"/>
            <w:noProof w:val="0"/>
          </w:rPr>
          <w:t>Type</w:t>
        </w:r>
        <w:r>
          <w:rPr>
            <w:rStyle w:val="Hyperlink"/>
            <w:noProof w:val="0"/>
          </w:rPr>
          <w:fldChar w:fldCharType="end"/>
        </w:r>
        <w:r w:rsidRPr="00505CB2">
          <w:rPr>
            <w:noProof w:val="0"/>
          </w:rPr>
          <w:t xml:space="preserve"> </w:t>
        </w:r>
        <w:r>
          <w:fldChar w:fldCharType="begin"/>
        </w:r>
        <w:r>
          <w:instrText xml:space="preserve"> HYPERLINK \l "TTempVarList" </w:instrText>
        </w:r>
        <w:r>
          <w:fldChar w:fldCharType="separate"/>
        </w:r>
        <w:r w:rsidRPr="007F4904">
          <w:rPr>
            <w:rStyle w:val="Hyperlink"/>
            <w:noProof w:val="0"/>
          </w:rPr>
          <w:t>TempVarList</w:t>
        </w:r>
        <w:r>
          <w:rPr>
            <w:rStyle w:val="Hyperlink"/>
            <w:noProof w:val="0"/>
          </w:rPr>
          <w:fldChar w:fldCharType="end"/>
        </w:r>
        <w:r w:rsidRPr="00505CB2">
          <w:rPr>
            <w:noProof w:val="0"/>
          </w:rPr>
          <w:t xml:space="preserve">) ) </w:t>
        </w:r>
      </w:ins>
    </w:p>
    <w:p w14:paraId="1ED772BD" w14:textId="77777777" w:rsidR="00AC445D" w:rsidRPr="00505CB2" w:rsidRDefault="00AC445D" w:rsidP="00AC445D">
      <w:pPr>
        <w:pStyle w:val="PL"/>
        <w:keepLines/>
        <w:rPr>
          <w:ins w:id="5405" w:author="Jens Grabowski" w:date="2021-12-01T12:16:00Z"/>
          <w:noProof w:val="0"/>
        </w:rPr>
      </w:pPr>
      <w:ins w:id="540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VarList ::= </w:t>
        </w:r>
        <w:r>
          <w:fldChar w:fldCharType="begin"/>
        </w:r>
        <w:r>
          <w:instrText xml:space="preserve"> HYPERLINK \l "TSingleVarInstance" </w:instrText>
        </w:r>
        <w:r>
          <w:fldChar w:fldCharType="separate"/>
        </w:r>
        <w:r w:rsidRPr="007F4904">
          <w:rPr>
            <w:rStyle w:val="Hyperlink"/>
            <w:noProof w:val="0"/>
          </w:rPr>
          <w:t>SingleVarInstance</w:t>
        </w:r>
        <w:r>
          <w:rPr>
            <w:rStyle w:val="Hyperlink"/>
            <w:noProof w:val="0"/>
          </w:rPr>
          <w:fldChar w:fldCharType="end"/>
        </w:r>
        <w:r w:rsidRPr="00505CB2">
          <w:rPr>
            <w:noProof w:val="0"/>
          </w:rPr>
          <w:t xml:space="preserve"> {"," </w:t>
        </w:r>
        <w:r>
          <w:fldChar w:fldCharType="begin"/>
        </w:r>
        <w:r>
          <w:instrText xml:space="preserve"> HYPERLINK \l "TSingleVarInstance" </w:instrText>
        </w:r>
        <w:r>
          <w:fldChar w:fldCharType="separate"/>
        </w:r>
        <w:r w:rsidRPr="007F4904">
          <w:rPr>
            <w:rStyle w:val="Hyperlink"/>
            <w:noProof w:val="0"/>
          </w:rPr>
          <w:t>SingleVarInstance</w:t>
        </w:r>
        <w:r>
          <w:rPr>
            <w:rStyle w:val="Hyperlink"/>
            <w:noProof w:val="0"/>
          </w:rPr>
          <w:fldChar w:fldCharType="end"/>
        </w:r>
        <w:r w:rsidRPr="00505CB2">
          <w:rPr>
            <w:noProof w:val="0"/>
          </w:rPr>
          <w:t xml:space="preserve">} </w:t>
        </w:r>
      </w:ins>
    </w:p>
    <w:p w14:paraId="4A598A6F" w14:textId="77777777" w:rsidR="00AC445D" w:rsidRPr="00505CB2" w:rsidRDefault="00AC445D" w:rsidP="00AC445D">
      <w:pPr>
        <w:pStyle w:val="PL"/>
        <w:keepLines/>
        <w:rPr>
          <w:ins w:id="5407" w:author="Jens Grabowski" w:date="2021-12-01T12:16:00Z"/>
          <w:noProof w:val="0"/>
        </w:rPr>
      </w:pPr>
      <w:ins w:id="540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SingleVarInstance ::= </w:t>
        </w:r>
        <w:r>
          <w:fldChar w:fldCharType="begin"/>
        </w:r>
        <w:r>
          <w:instrText xml:space="preserve"> HYPERLINK \l "TIdentifier" </w:instrText>
        </w:r>
        <w:r>
          <w:fldChar w:fldCharType="separate"/>
        </w:r>
        <w:r w:rsidRPr="007F4904">
          <w:rPr>
            <w:rStyle w:val="Hyperlink"/>
            <w:noProof w:val="0"/>
          </w:rPr>
          <w:t>Identifier</w:t>
        </w:r>
        <w:r>
          <w:rPr>
            <w:rStyle w:val="Hyperlink"/>
            <w:noProof w:val="0"/>
          </w:rPr>
          <w:fldChar w:fldCharType="end"/>
        </w:r>
        <w:r w:rsidRPr="00505CB2">
          <w:rPr>
            <w:noProof w:val="0"/>
          </w:rPr>
          <w:t xml:space="preserve"> [</w:t>
        </w:r>
        <w:r>
          <w:fldChar w:fldCharType="begin"/>
        </w:r>
        <w:r>
          <w:instrText xml:space="preserve"> HYPERLINK \l "TArrayDef" </w:instrText>
        </w:r>
        <w:r>
          <w:fldChar w:fldCharType="separate"/>
        </w:r>
        <w:r w:rsidRPr="007F4904">
          <w:rPr>
            <w:rStyle w:val="Hyperlink"/>
            <w:noProof w:val="0"/>
          </w:rPr>
          <w:t>ArrayDef</w:t>
        </w:r>
        <w:r>
          <w:rPr>
            <w:rStyle w:val="Hyperlink"/>
            <w:noProof w:val="0"/>
          </w:rPr>
          <w:fldChar w:fldCharType="end"/>
        </w:r>
        <w:r w:rsidRPr="00505CB2">
          <w:rPr>
            <w:noProof w:val="0"/>
          </w:rPr>
          <w:t>] [</w:t>
        </w:r>
        <w:r>
          <w:fldChar w:fldCharType="begin"/>
        </w:r>
        <w:r>
          <w:instrText xml:space="preserve"> HYPERLINK \l "TAssignmentChar" </w:instrText>
        </w:r>
        <w:r>
          <w:fldChar w:fldCharType="separate"/>
        </w:r>
        <w:r w:rsidRPr="007F4904">
          <w:rPr>
            <w:rStyle w:val="Hyperlink"/>
            <w:noProof w:val="0"/>
          </w:rPr>
          <w:t>AssignmentChar</w:t>
        </w:r>
        <w:r>
          <w:rPr>
            <w:rStyle w:val="Hyperlink"/>
            <w:noProof w:val="0"/>
          </w:rPr>
          <w:fldChar w:fldCharType="end"/>
        </w:r>
        <w:r w:rsidRPr="00505CB2">
          <w:rPr>
            <w:noProof w:val="0"/>
          </w:rPr>
          <w:t xml:space="preserve"> </w:t>
        </w:r>
        <w:r>
          <w:fldChar w:fldCharType="begin"/>
        </w:r>
        <w:r>
          <w:instrText xml:space="preserve"> HYPERLINK \l "TExpression" </w:instrText>
        </w:r>
        <w:r>
          <w:fldChar w:fldCharType="separate"/>
        </w:r>
        <w:r w:rsidRPr="007F4904">
          <w:rPr>
            <w:rStyle w:val="Hyperlink"/>
            <w:noProof w:val="0"/>
          </w:rPr>
          <w:t>Expression</w:t>
        </w:r>
        <w:r>
          <w:rPr>
            <w:rStyle w:val="Hyperlink"/>
            <w:noProof w:val="0"/>
          </w:rPr>
          <w:fldChar w:fldCharType="end"/>
        </w:r>
        <w:r w:rsidRPr="00505CB2">
          <w:rPr>
            <w:noProof w:val="0"/>
          </w:rPr>
          <w:t xml:space="preserve">] </w:t>
        </w:r>
      </w:ins>
    </w:p>
    <w:p w14:paraId="6820B2FE" w14:textId="77777777" w:rsidR="00AC445D" w:rsidRPr="00505CB2" w:rsidRDefault="00AC445D" w:rsidP="00AC445D">
      <w:pPr>
        <w:pStyle w:val="PL"/>
        <w:keepLines/>
        <w:rPr>
          <w:ins w:id="5409" w:author="Jens Grabowski" w:date="2021-12-01T12:16:00Z"/>
          <w:noProof w:val="0"/>
        </w:rPr>
      </w:pPr>
      <w:ins w:id="541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VarKeyword ::= "var" </w:t>
        </w:r>
      </w:ins>
    </w:p>
    <w:p w14:paraId="497F9EFA" w14:textId="77777777" w:rsidR="00AC445D" w:rsidRPr="00505CB2" w:rsidRDefault="00AC445D" w:rsidP="00AC445D">
      <w:pPr>
        <w:pStyle w:val="PL"/>
        <w:keepLines/>
        <w:rPr>
          <w:ins w:id="5411" w:author="Jens Grabowski" w:date="2021-12-01T12:16:00Z"/>
          <w:noProof w:val="0"/>
        </w:rPr>
      </w:pPr>
      <w:ins w:id="541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TempVarList ::= </w:t>
        </w:r>
        <w:r>
          <w:fldChar w:fldCharType="begin"/>
        </w:r>
        <w:r>
          <w:instrText xml:space="preserve"> HYPERLINK \l "TSingleTempVarInstance" </w:instrText>
        </w:r>
        <w:r>
          <w:fldChar w:fldCharType="separate"/>
        </w:r>
        <w:r w:rsidRPr="007F4904">
          <w:rPr>
            <w:rStyle w:val="Hyperlink"/>
            <w:noProof w:val="0"/>
          </w:rPr>
          <w:t>SingleTempVarInstance</w:t>
        </w:r>
        <w:r>
          <w:rPr>
            <w:rStyle w:val="Hyperlink"/>
            <w:noProof w:val="0"/>
          </w:rPr>
          <w:fldChar w:fldCharType="end"/>
        </w:r>
        <w:r w:rsidRPr="00505CB2">
          <w:rPr>
            <w:noProof w:val="0"/>
          </w:rPr>
          <w:t xml:space="preserve"> {"," </w:t>
        </w:r>
        <w:r>
          <w:fldChar w:fldCharType="begin"/>
        </w:r>
        <w:r>
          <w:instrText xml:space="preserve"> HYPERLINK \l "TSingleTempVarInstance" </w:instrText>
        </w:r>
        <w:r>
          <w:fldChar w:fldCharType="separate"/>
        </w:r>
        <w:r w:rsidRPr="007F4904">
          <w:rPr>
            <w:rStyle w:val="Hyperlink"/>
            <w:noProof w:val="0"/>
          </w:rPr>
          <w:t>SingleTempVarInstance</w:t>
        </w:r>
        <w:r>
          <w:rPr>
            <w:rStyle w:val="Hyperlink"/>
            <w:noProof w:val="0"/>
          </w:rPr>
          <w:fldChar w:fldCharType="end"/>
        </w:r>
        <w:r w:rsidRPr="00505CB2">
          <w:rPr>
            <w:noProof w:val="0"/>
          </w:rPr>
          <w:t xml:space="preserve">} </w:t>
        </w:r>
      </w:ins>
    </w:p>
    <w:p w14:paraId="4002BB74" w14:textId="77777777" w:rsidR="00AC445D" w:rsidRPr="00505CB2" w:rsidRDefault="00AC445D" w:rsidP="00AC445D">
      <w:pPr>
        <w:pStyle w:val="PL"/>
        <w:keepLines/>
        <w:rPr>
          <w:ins w:id="5413" w:author="Jens Grabowski" w:date="2021-12-01T12:16:00Z"/>
          <w:noProof w:val="0"/>
        </w:rPr>
      </w:pPr>
      <w:ins w:id="541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SingleTempVarInstance ::= </w:t>
        </w:r>
        <w:r>
          <w:fldChar w:fldCharType="begin"/>
        </w:r>
        <w:r>
          <w:instrText xml:space="preserve"> HYPERLINK \l "TIdentifier" </w:instrText>
        </w:r>
        <w:r>
          <w:fldChar w:fldCharType="separate"/>
        </w:r>
        <w:r w:rsidRPr="007F4904">
          <w:rPr>
            <w:rStyle w:val="Hyperlink"/>
            <w:noProof w:val="0"/>
          </w:rPr>
          <w:t>Identifier</w:t>
        </w:r>
        <w:r>
          <w:rPr>
            <w:rStyle w:val="Hyperlink"/>
            <w:noProof w:val="0"/>
          </w:rPr>
          <w:fldChar w:fldCharType="end"/>
        </w:r>
        <w:r w:rsidRPr="00505CB2">
          <w:rPr>
            <w:noProof w:val="0"/>
          </w:rPr>
          <w:t xml:space="preserve"> [</w:t>
        </w:r>
        <w:r>
          <w:fldChar w:fldCharType="begin"/>
        </w:r>
        <w:r>
          <w:instrText xml:space="preserve"> HYPERLINK \l "TArrayDef" </w:instrText>
        </w:r>
        <w:r>
          <w:fldChar w:fldCharType="separate"/>
        </w:r>
        <w:r w:rsidRPr="007F4904">
          <w:rPr>
            <w:rStyle w:val="Hyperlink"/>
            <w:noProof w:val="0"/>
          </w:rPr>
          <w:t>ArrayDef</w:t>
        </w:r>
        <w:r>
          <w:rPr>
            <w:rStyle w:val="Hyperlink"/>
            <w:noProof w:val="0"/>
          </w:rPr>
          <w:fldChar w:fldCharType="end"/>
        </w:r>
        <w:r w:rsidRPr="00505CB2">
          <w:rPr>
            <w:noProof w:val="0"/>
          </w:rPr>
          <w:t>] [</w:t>
        </w:r>
        <w:r>
          <w:fldChar w:fldCharType="begin"/>
        </w:r>
        <w:r>
          <w:instrText xml:space="preserve"> HYPERLINK \l "TAssignmentChar" </w:instrText>
        </w:r>
        <w:r>
          <w:fldChar w:fldCharType="separate"/>
        </w:r>
        <w:r w:rsidRPr="007F4904">
          <w:rPr>
            <w:rStyle w:val="Hyperlink"/>
            <w:noProof w:val="0"/>
          </w:rPr>
          <w:t>AssignmentChar</w:t>
        </w:r>
        <w:r>
          <w:rPr>
            <w:rStyle w:val="Hyperlink"/>
            <w:noProof w:val="0"/>
          </w:rPr>
          <w:fldChar w:fldCharType="end"/>
        </w:r>
        <w:r w:rsidRPr="00505CB2">
          <w:rPr>
            <w:noProof w:val="0"/>
          </w:rPr>
          <w:t xml:space="preserve"> </w:t>
        </w:r>
        <w:r>
          <w:fldChar w:fldCharType="begin"/>
        </w:r>
        <w:r>
          <w:instrText xml:space="preserve"> HYPERLINK \l "TTemplateBody" </w:instrText>
        </w:r>
        <w:r>
          <w:fldChar w:fldCharType="separate"/>
        </w:r>
        <w:r w:rsidRPr="007F4904">
          <w:rPr>
            <w:rStyle w:val="Hyperlink"/>
            <w:noProof w:val="0"/>
          </w:rPr>
          <w:t>TemplateBody</w:t>
        </w:r>
        <w:r>
          <w:rPr>
            <w:rStyle w:val="Hyperlink"/>
            <w:noProof w:val="0"/>
          </w:rPr>
          <w:fldChar w:fldCharType="end"/>
        </w:r>
        <w:r w:rsidRPr="00505CB2">
          <w:rPr>
            <w:noProof w:val="0"/>
          </w:rPr>
          <w:t xml:space="preserve">] </w:t>
        </w:r>
      </w:ins>
    </w:p>
    <w:p w14:paraId="43DE3ACA" w14:textId="77777777" w:rsidR="00AC445D" w:rsidRPr="00505CB2" w:rsidRDefault="00AC445D" w:rsidP="00AC445D">
      <w:pPr>
        <w:pStyle w:val="PL"/>
        <w:keepLines/>
        <w:rPr>
          <w:ins w:id="5415" w:author="Jens Grabowski" w:date="2021-12-01T12:16:00Z"/>
          <w:noProof w:val="0"/>
        </w:rPr>
      </w:pPr>
      <w:ins w:id="541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ValueRef ::= </w:t>
        </w:r>
        <w:r>
          <w:fldChar w:fldCharType="begin"/>
        </w:r>
        <w:r>
          <w:instrText xml:space="preserve"> HYPERLINK \l "TIdentifier" </w:instrText>
        </w:r>
        <w:r>
          <w:fldChar w:fldCharType="separate"/>
        </w:r>
        <w:r w:rsidRPr="007F4904">
          <w:rPr>
            <w:rStyle w:val="Hyperlink"/>
            <w:noProof w:val="0"/>
          </w:rPr>
          <w:t>Identifier</w:t>
        </w:r>
        <w:r>
          <w:rPr>
            <w:rStyle w:val="Hyperlink"/>
            <w:noProof w:val="0"/>
          </w:rPr>
          <w:fldChar w:fldCharType="end"/>
        </w:r>
        <w:r w:rsidRPr="00505CB2">
          <w:rPr>
            <w:noProof w:val="0"/>
          </w:rPr>
          <w:t xml:space="preserve"> [</w:t>
        </w:r>
        <w:r>
          <w:fldChar w:fldCharType="begin"/>
        </w:r>
        <w:r>
          <w:instrText xml:space="preserve"> HYPERLINK \l "TExtendedFieldReference" </w:instrText>
        </w:r>
        <w:r>
          <w:fldChar w:fldCharType="separate"/>
        </w:r>
        <w:r w:rsidRPr="007F4904">
          <w:rPr>
            <w:rStyle w:val="Hyperlink"/>
            <w:noProof w:val="0"/>
          </w:rPr>
          <w:t>ExtendedFieldReference</w:t>
        </w:r>
        <w:r>
          <w:rPr>
            <w:rStyle w:val="Hyperlink"/>
            <w:noProof w:val="0"/>
          </w:rPr>
          <w:fldChar w:fldCharType="end"/>
        </w:r>
        <w:r w:rsidRPr="00505CB2">
          <w:rPr>
            <w:noProof w:val="0"/>
          </w:rPr>
          <w:t xml:space="preserve">] </w:t>
        </w:r>
      </w:ins>
    </w:p>
    <w:p w14:paraId="3F823591" w14:textId="77777777" w:rsidR="00AC445D" w:rsidRPr="00505CB2" w:rsidRDefault="00AC445D" w:rsidP="00AC445D">
      <w:pPr>
        <w:pStyle w:val="PL"/>
        <w:keepLines/>
        <w:rPr>
          <w:ins w:id="5417" w:author="Jens Grabowski" w:date="2021-12-01T12:16:00Z"/>
          <w:noProof w:val="0"/>
        </w:rPr>
      </w:pPr>
    </w:p>
    <w:p w14:paraId="014DE1E2" w14:textId="77777777" w:rsidR="00AC445D" w:rsidRPr="00505CB2" w:rsidRDefault="00AC445D" w:rsidP="00AC445D">
      <w:pPr>
        <w:pStyle w:val="berschrift4"/>
        <w:keepNext w:val="0"/>
        <w:rPr>
          <w:ins w:id="5418" w:author="Jens Grabowski" w:date="2021-12-01T12:16:00Z"/>
        </w:rPr>
      </w:pPr>
      <w:ins w:id="5419" w:author="Jens Grabowski" w:date="2021-12-01T12:16:00Z">
        <w:r w:rsidRPr="00505CB2">
          <w:t>A.1.6.3.2</w:t>
        </w:r>
        <w:r w:rsidRPr="00505CB2">
          <w:tab/>
          <w:t>Timer instantiation</w:t>
        </w:r>
      </w:ins>
    </w:p>
    <w:p w14:paraId="23DF454A" w14:textId="77777777" w:rsidR="00AC445D" w:rsidRPr="00505CB2" w:rsidRDefault="00AC445D" w:rsidP="00AC445D">
      <w:pPr>
        <w:pStyle w:val="PL"/>
        <w:keepLines/>
        <w:rPr>
          <w:ins w:id="5420" w:author="Jens Grabowski" w:date="2021-12-01T12:16:00Z"/>
          <w:noProof w:val="0"/>
        </w:rPr>
      </w:pPr>
      <w:ins w:id="542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TimerInstance ::= </w:t>
        </w:r>
        <w:r>
          <w:fldChar w:fldCharType="begin"/>
        </w:r>
        <w:r>
          <w:instrText xml:space="preserve"> HYPERLINK \l "TTimerKeyword" </w:instrText>
        </w:r>
        <w:r>
          <w:fldChar w:fldCharType="separate"/>
        </w:r>
        <w:r w:rsidRPr="007F4904">
          <w:rPr>
            <w:rStyle w:val="Hyperlink"/>
            <w:noProof w:val="0"/>
          </w:rPr>
          <w:t>TimerKeyword</w:t>
        </w:r>
        <w:r>
          <w:rPr>
            <w:rStyle w:val="Hyperlink"/>
            <w:noProof w:val="0"/>
          </w:rPr>
          <w:fldChar w:fldCharType="end"/>
        </w:r>
        <w:r w:rsidRPr="00505CB2">
          <w:rPr>
            <w:noProof w:val="0"/>
          </w:rPr>
          <w:t xml:space="preserve"> </w:t>
        </w:r>
        <w:r>
          <w:fldChar w:fldCharType="begin"/>
        </w:r>
        <w:r>
          <w:instrText xml:space="preserve"> HYPERLINK \l "TVarList" </w:instrText>
        </w:r>
        <w:r>
          <w:fldChar w:fldCharType="separate"/>
        </w:r>
        <w:r w:rsidRPr="007F4904">
          <w:rPr>
            <w:rStyle w:val="Hyperlink"/>
            <w:noProof w:val="0"/>
          </w:rPr>
          <w:t>VarList</w:t>
        </w:r>
        <w:r>
          <w:rPr>
            <w:rStyle w:val="Hyperlink"/>
            <w:noProof w:val="0"/>
          </w:rPr>
          <w:fldChar w:fldCharType="end"/>
        </w:r>
        <w:r w:rsidRPr="00505CB2">
          <w:rPr>
            <w:noProof w:val="0"/>
          </w:rPr>
          <w:t xml:space="preserve"> </w:t>
        </w:r>
      </w:ins>
    </w:p>
    <w:p w14:paraId="4771E57A" w14:textId="77777777" w:rsidR="00AC445D" w:rsidRPr="00505CB2" w:rsidRDefault="00AC445D" w:rsidP="00AC445D">
      <w:pPr>
        <w:pStyle w:val="PL"/>
        <w:keepLines/>
        <w:rPr>
          <w:ins w:id="5422" w:author="Jens Grabowski" w:date="2021-12-01T12:16:00Z"/>
          <w:noProof w:val="0"/>
        </w:rPr>
      </w:pPr>
      <w:ins w:id="5423"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TimerKeyword ::= "timer" </w:t>
        </w:r>
      </w:ins>
    </w:p>
    <w:p w14:paraId="777D4422" w14:textId="77777777" w:rsidR="00AC445D" w:rsidRPr="00505CB2" w:rsidRDefault="00AC445D" w:rsidP="00AC445D">
      <w:pPr>
        <w:pStyle w:val="PL"/>
        <w:keepLines/>
        <w:rPr>
          <w:ins w:id="5424" w:author="Jens Grabowski" w:date="2021-12-01T12:16:00Z"/>
          <w:noProof w:val="0"/>
        </w:rPr>
      </w:pPr>
      <w:ins w:id="5425"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ArrayIdentifierRef ::= </w:t>
        </w:r>
        <w:r>
          <w:fldChar w:fldCharType="begin"/>
        </w:r>
        <w:r>
          <w:instrText xml:space="preserve"> HYPERLINK \l "TIdentifier" </w:instrText>
        </w:r>
        <w:r>
          <w:fldChar w:fldCharType="separate"/>
        </w:r>
        <w:r w:rsidRPr="007F4904">
          <w:rPr>
            <w:rStyle w:val="Hyperlink"/>
            <w:noProof w:val="0"/>
          </w:rPr>
          <w:t>Identifier</w:t>
        </w:r>
        <w:r>
          <w:rPr>
            <w:rStyle w:val="Hyperlink"/>
            <w:noProof w:val="0"/>
          </w:rPr>
          <w:fldChar w:fldCharType="end"/>
        </w:r>
        <w:r w:rsidRPr="00505CB2">
          <w:rPr>
            <w:noProof w:val="0"/>
          </w:rPr>
          <w:t xml:space="preserve"> {</w:t>
        </w:r>
        <w:r>
          <w:rPr>
            <w:rStyle w:val="Hyperlink"/>
            <w:noProof w:val="0"/>
            <w:color w:val="auto"/>
          </w:rPr>
          <w:fldChar w:fldCharType="begin"/>
        </w:r>
        <w:r>
          <w:rPr>
            <w:rStyle w:val="Hyperlink"/>
            <w:noProof w:val="0"/>
            <w:color w:val="auto"/>
          </w:rPr>
          <w:instrText xml:space="preserve"> HYPERLINK  \l "TIndexRef" </w:instrText>
        </w:r>
        <w:r>
          <w:rPr>
            <w:rStyle w:val="Hyperlink"/>
            <w:noProof w:val="0"/>
            <w:color w:val="auto"/>
          </w:rPr>
          <w:fldChar w:fldCharType="separate"/>
        </w:r>
        <w:r w:rsidRPr="001166C0">
          <w:rPr>
            <w:rStyle w:val="Hyperlink"/>
            <w:noProof w:val="0"/>
          </w:rPr>
          <w:t>IndexRef</w:t>
        </w:r>
        <w:r>
          <w:rPr>
            <w:rStyle w:val="Hyperlink"/>
            <w:noProof w:val="0"/>
            <w:color w:val="auto"/>
          </w:rPr>
          <w:fldChar w:fldCharType="end"/>
        </w:r>
        <w:r w:rsidRPr="00505CB2">
          <w:rPr>
            <w:noProof w:val="0"/>
          </w:rPr>
          <w:t xml:space="preserve">} </w:t>
        </w:r>
      </w:ins>
    </w:p>
    <w:p w14:paraId="1BABC789" w14:textId="77777777" w:rsidR="00AC445D" w:rsidRPr="00505CB2" w:rsidRDefault="00AC445D" w:rsidP="00AC445D">
      <w:pPr>
        <w:pStyle w:val="PL"/>
        <w:keepLines/>
        <w:rPr>
          <w:ins w:id="5426" w:author="Jens Grabowski" w:date="2021-12-01T12:16:00Z"/>
          <w:noProof w:val="0"/>
        </w:rPr>
      </w:pPr>
    </w:p>
    <w:p w14:paraId="28129DED" w14:textId="77777777" w:rsidR="00AC445D" w:rsidRPr="00505CB2" w:rsidRDefault="00AC445D" w:rsidP="00AC445D">
      <w:pPr>
        <w:pStyle w:val="berschrift3"/>
        <w:keepNext w:val="0"/>
        <w:rPr>
          <w:ins w:id="5427" w:author="Jens Grabowski" w:date="2021-12-01T12:16:00Z"/>
        </w:rPr>
      </w:pPr>
      <w:ins w:id="5428" w:author="Jens Grabowski" w:date="2021-12-01T12:16:00Z">
        <w:r w:rsidRPr="00505CB2">
          <w:t>A.1.6.4</w:t>
        </w:r>
        <w:r w:rsidRPr="00505CB2">
          <w:tab/>
          <w:t>Operations</w:t>
        </w:r>
      </w:ins>
    </w:p>
    <w:p w14:paraId="6D4147B0" w14:textId="77777777" w:rsidR="00AC445D" w:rsidRPr="00505CB2" w:rsidRDefault="00AC445D" w:rsidP="00AC445D">
      <w:pPr>
        <w:pStyle w:val="berschrift4"/>
        <w:keepNext w:val="0"/>
        <w:rPr>
          <w:ins w:id="5429" w:author="Jens Grabowski" w:date="2021-12-01T12:16:00Z"/>
        </w:rPr>
      </w:pPr>
      <w:ins w:id="5430" w:author="Jens Grabowski" w:date="2021-12-01T12:16:00Z">
        <w:r w:rsidRPr="00505CB2">
          <w:t>A.1.6.4.1</w:t>
        </w:r>
        <w:r w:rsidRPr="00505CB2">
          <w:tab/>
          <w:t>Component operations</w:t>
        </w:r>
      </w:ins>
    </w:p>
    <w:p w14:paraId="7C682CC9" w14:textId="77777777" w:rsidR="00AC445D" w:rsidRPr="00505CB2" w:rsidRDefault="00AC445D" w:rsidP="00AC445D">
      <w:pPr>
        <w:pStyle w:val="PL"/>
        <w:keepLines/>
        <w:rPr>
          <w:ins w:id="5431" w:author="Jens Grabowski" w:date="2021-12-01T12:16:00Z"/>
          <w:noProof w:val="0"/>
        </w:rPr>
      </w:pPr>
      <w:ins w:id="543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ConfigurationStatements ::= </w:t>
        </w:r>
        <w:r>
          <w:fldChar w:fldCharType="begin"/>
        </w:r>
        <w:r>
          <w:instrText xml:space="preserve"> HYPERLINK \l "TConnectStatement" </w:instrText>
        </w:r>
        <w:r>
          <w:fldChar w:fldCharType="separate"/>
        </w:r>
        <w:r w:rsidRPr="007F4904">
          <w:rPr>
            <w:rStyle w:val="Hyperlink"/>
            <w:noProof w:val="0"/>
          </w:rPr>
          <w:t>ConnectStatement</w:t>
        </w:r>
        <w:r>
          <w:rPr>
            <w:rStyle w:val="Hyperlink"/>
            <w:noProof w:val="0"/>
          </w:rPr>
          <w:fldChar w:fldCharType="end"/>
        </w:r>
        <w:r w:rsidRPr="00505CB2">
          <w:rPr>
            <w:noProof w:val="0"/>
          </w:rPr>
          <w:t xml:space="preserve"> | </w:t>
        </w:r>
      </w:ins>
    </w:p>
    <w:p w14:paraId="438B12FB" w14:textId="77777777" w:rsidR="00AC445D" w:rsidRPr="00505CB2" w:rsidRDefault="00AC445D" w:rsidP="00AC445D">
      <w:pPr>
        <w:pStyle w:val="PL"/>
        <w:keepLines/>
        <w:rPr>
          <w:ins w:id="5433" w:author="Jens Grabowski" w:date="2021-12-01T12:16:00Z"/>
          <w:noProof w:val="0"/>
        </w:rPr>
      </w:pPr>
      <w:ins w:id="5434" w:author="Jens Grabowski" w:date="2021-12-01T12:16:00Z">
        <w:r w:rsidRPr="00505CB2">
          <w:rPr>
            <w:noProof w:val="0"/>
          </w:rPr>
          <w:t xml:space="preserve">                                 </w:t>
        </w:r>
        <w:r>
          <w:fldChar w:fldCharType="begin"/>
        </w:r>
        <w:r>
          <w:instrText xml:space="preserve"> HYPERLINK \l "TMapStatement" </w:instrText>
        </w:r>
        <w:r>
          <w:fldChar w:fldCharType="separate"/>
        </w:r>
        <w:r w:rsidRPr="007F4904">
          <w:rPr>
            <w:rStyle w:val="Hyperlink"/>
            <w:noProof w:val="0"/>
          </w:rPr>
          <w:t>MapStatement</w:t>
        </w:r>
        <w:r>
          <w:rPr>
            <w:rStyle w:val="Hyperlink"/>
            <w:noProof w:val="0"/>
          </w:rPr>
          <w:fldChar w:fldCharType="end"/>
        </w:r>
        <w:r w:rsidRPr="00505CB2">
          <w:rPr>
            <w:noProof w:val="0"/>
          </w:rPr>
          <w:t xml:space="preserve"> | </w:t>
        </w:r>
      </w:ins>
    </w:p>
    <w:p w14:paraId="4963F9AE" w14:textId="77777777" w:rsidR="00AC445D" w:rsidRPr="00505CB2" w:rsidRDefault="00AC445D" w:rsidP="00AC445D">
      <w:pPr>
        <w:pStyle w:val="PL"/>
        <w:keepLines/>
        <w:rPr>
          <w:ins w:id="5435" w:author="Jens Grabowski" w:date="2021-12-01T12:16:00Z"/>
          <w:noProof w:val="0"/>
        </w:rPr>
      </w:pPr>
      <w:ins w:id="5436" w:author="Jens Grabowski" w:date="2021-12-01T12:16:00Z">
        <w:r w:rsidRPr="00505CB2">
          <w:rPr>
            <w:noProof w:val="0"/>
          </w:rPr>
          <w:t xml:space="preserve">                                 </w:t>
        </w:r>
        <w:r>
          <w:fldChar w:fldCharType="begin"/>
        </w:r>
        <w:r>
          <w:instrText xml:space="preserve"> HYPERLINK \l "TDisconnectStatement" </w:instrText>
        </w:r>
        <w:r>
          <w:fldChar w:fldCharType="separate"/>
        </w:r>
        <w:r w:rsidRPr="007F4904">
          <w:rPr>
            <w:rStyle w:val="Hyperlink"/>
            <w:noProof w:val="0"/>
          </w:rPr>
          <w:t>DisconnectStatement</w:t>
        </w:r>
        <w:r>
          <w:rPr>
            <w:rStyle w:val="Hyperlink"/>
            <w:noProof w:val="0"/>
          </w:rPr>
          <w:fldChar w:fldCharType="end"/>
        </w:r>
        <w:r w:rsidRPr="00505CB2">
          <w:rPr>
            <w:noProof w:val="0"/>
          </w:rPr>
          <w:t xml:space="preserve"> | </w:t>
        </w:r>
      </w:ins>
    </w:p>
    <w:p w14:paraId="1B6E6187" w14:textId="77777777" w:rsidR="00AC445D" w:rsidRPr="00505CB2" w:rsidRDefault="00AC445D" w:rsidP="00AC445D">
      <w:pPr>
        <w:pStyle w:val="PL"/>
        <w:keepLines/>
        <w:rPr>
          <w:ins w:id="5437" w:author="Jens Grabowski" w:date="2021-12-01T12:16:00Z"/>
          <w:noProof w:val="0"/>
        </w:rPr>
      </w:pPr>
      <w:ins w:id="5438" w:author="Jens Grabowski" w:date="2021-12-01T12:16:00Z">
        <w:r w:rsidRPr="00505CB2">
          <w:rPr>
            <w:noProof w:val="0"/>
          </w:rPr>
          <w:t xml:space="preserve">                                 </w:t>
        </w:r>
        <w:r>
          <w:fldChar w:fldCharType="begin"/>
        </w:r>
        <w:r>
          <w:instrText xml:space="preserve"> HYPERLINK \l "TUnmapStatement" </w:instrText>
        </w:r>
        <w:r>
          <w:fldChar w:fldCharType="separate"/>
        </w:r>
        <w:r w:rsidRPr="007F4904">
          <w:rPr>
            <w:rStyle w:val="Hyperlink"/>
            <w:noProof w:val="0"/>
          </w:rPr>
          <w:t>UnmapStatement</w:t>
        </w:r>
        <w:r>
          <w:rPr>
            <w:rStyle w:val="Hyperlink"/>
            <w:noProof w:val="0"/>
          </w:rPr>
          <w:fldChar w:fldCharType="end"/>
        </w:r>
        <w:r w:rsidRPr="00505CB2">
          <w:rPr>
            <w:noProof w:val="0"/>
          </w:rPr>
          <w:t xml:space="preserve"> | </w:t>
        </w:r>
      </w:ins>
    </w:p>
    <w:p w14:paraId="74A03F4C" w14:textId="77777777" w:rsidR="00AC445D" w:rsidRPr="00505CB2" w:rsidRDefault="00AC445D" w:rsidP="00AC445D">
      <w:pPr>
        <w:pStyle w:val="PL"/>
        <w:keepLines/>
        <w:rPr>
          <w:ins w:id="5439" w:author="Jens Grabowski" w:date="2021-12-01T12:16:00Z"/>
          <w:noProof w:val="0"/>
        </w:rPr>
      </w:pPr>
      <w:ins w:id="5440" w:author="Jens Grabowski" w:date="2021-12-01T12:16:00Z">
        <w:r w:rsidRPr="00505CB2">
          <w:rPr>
            <w:noProof w:val="0"/>
          </w:rPr>
          <w:t xml:space="preserve">                                 [ </w:t>
        </w:r>
        <w:r>
          <w:fldChar w:fldCharType="begin"/>
        </w:r>
        <w:r>
          <w:instrText xml:space="preserve"> HYPERLINK \l "TNoDefaultModifier" </w:instrText>
        </w:r>
        <w:r>
          <w:fldChar w:fldCharType="separate"/>
        </w:r>
        <w:r w:rsidRPr="007F4904">
          <w:rPr>
            <w:rStyle w:val="Hyperlink"/>
            <w:noProof w:val="0"/>
          </w:rPr>
          <w:t>NoDefaultModifier</w:t>
        </w:r>
        <w:r>
          <w:rPr>
            <w:rStyle w:val="Hyperlink"/>
            <w:noProof w:val="0"/>
          </w:rPr>
          <w:fldChar w:fldCharType="end"/>
        </w:r>
        <w:r w:rsidRPr="00505CB2">
          <w:rPr>
            <w:noProof w:val="0"/>
          </w:rPr>
          <w:t xml:space="preserve"> ] </w:t>
        </w:r>
        <w:r>
          <w:fldChar w:fldCharType="begin"/>
        </w:r>
        <w:r>
          <w:instrText xml:space="preserve"> HYPERLINK \l "TDoneStatement" </w:instrText>
        </w:r>
        <w:r>
          <w:fldChar w:fldCharType="separate"/>
        </w:r>
        <w:r w:rsidRPr="007F4904">
          <w:rPr>
            <w:rStyle w:val="Hyperlink"/>
            <w:noProof w:val="0"/>
          </w:rPr>
          <w:t>DoneStatement</w:t>
        </w:r>
        <w:r>
          <w:rPr>
            <w:rStyle w:val="Hyperlink"/>
            <w:noProof w:val="0"/>
          </w:rPr>
          <w:fldChar w:fldCharType="end"/>
        </w:r>
        <w:r w:rsidRPr="00505CB2">
          <w:rPr>
            <w:noProof w:val="0"/>
          </w:rPr>
          <w:t xml:space="preserve"> | </w:t>
        </w:r>
      </w:ins>
    </w:p>
    <w:p w14:paraId="42A93CD9" w14:textId="77777777" w:rsidR="00AC445D" w:rsidRPr="00505CB2" w:rsidRDefault="00AC445D" w:rsidP="00AC445D">
      <w:pPr>
        <w:pStyle w:val="PL"/>
        <w:keepLines/>
        <w:rPr>
          <w:ins w:id="5441" w:author="Jens Grabowski" w:date="2021-12-01T12:16:00Z"/>
          <w:noProof w:val="0"/>
        </w:rPr>
      </w:pPr>
      <w:ins w:id="5442" w:author="Jens Grabowski" w:date="2021-12-01T12:16:00Z">
        <w:r w:rsidRPr="00505CB2">
          <w:rPr>
            <w:noProof w:val="0"/>
          </w:rPr>
          <w:t xml:space="preserve">                                 [ </w:t>
        </w:r>
        <w:r>
          <w:fldChar w:fldCharType="begin"/>
        </w:r>
        <w:r>
          <w:instrText xml:space="preserve"> HYPERLINK \l "TNoDefaultModifier" </w:instrText>
        </w:r>
        <w:r>
          <w:fldChar w:fldCharType="separate"/>
        </w:r>
        <w:r w:rsidRPr="007F4904">
          <w:rPr>
            <w:rStyle w:val="Hyperlink"/>
            <w:noProof w:val="0"/>
          </w:rPr>
          <w:t>NoDefaultModifier</w:t>
        </w:r>
        <w:r>
          <w:rPr>
            <w:rStyle w:val="Hyperlink"/>
            <w:noProof w:val="0"/>
          </w:rPr>
          <w:fldChar w:fldCharType="end"/>
        </w:r>
        <w:r w:rsidRPr="00505CB2">
          <w:rPr>
            <w:noProof w:val="0"/>
          </w:rPr>
          <w:t xml:space="preserve"> ] </w:t>
        </w:r>
        <w:r>
          <w:fldChar w:fldCharType="begin"/>
        </w:r>
        <w:r>
          <w:instrText xml:space="preserve"> HYPERLINK \l "TKilledStatement" </w:instrText>
        </w:r>
        <w:r>
          <w:fldChar w:fldCharType="separate"/>
        </w:r>
        <w:r w:rsidRPr="007F4904">
          <w:rPr>
            <w:rStyle w:val="Hyperlink"/>
            <w:noProof w:val="0"/>
          </w:rPr>
          <w:t>KilledStatement</w:t>
        </w:r>
        <w:r>
          <w:rPr>
            <w:rStyle w:val="Hyperlink"/>
            <w:noProof w:val="0"/>
          </w:rPr>
          <w:fldChar w:fldCharType="end"/>
        </w:r>
        <w:r w:rsidRPr="00505CB2">
          <w:rPr>
            <w:noProof w:val="0"/>
          </w:rPr>
          <w:t xml:space="preserve"> | </w:t>
        </w:r>
      </w:ins>
    </w:p>
    <w:p w14:paraId="71901C95" w14:textId="77777777" w:rsidR="00AC445D" w:rsidRPr="00505CB2" w:rsidRDefault="00AC445D" w:rsidP="00AC445D">
      <w:pPr>
        <w:pStyle w:val="PL"/>
        <w:keepLines/>
        <w:rPr>
          <w:ins w:id="5443" w:author="Jens Grabowski" w:date="2021-12-01T12:16:00Z"/>
          <w:noProof w:val="0"/>
        </w:rPr>
      </w:pPr>
      <w:ins w:id="5444" w:author="Jens Grabowski" w:date="2021-12-01T12:16:00Z">
        <w:r w:rsidRPr="00505CB2">
          <w:rPr>
            <w:noProof w:val="0"/>
          </w:rPr>
          <w:t xml:space="preserve">                                 </w:t>
        </w:r>
        <w:r>
          <w:fldChar w:fldCharType="begin"/>
        </w:r>
        <w:r>
          <w:instrText xml:space="preserve"> HYPERLINK \l "TStartTCStatement" </w:instrText>
        </w:r>
        <w:r>
          <w:fldChar w:fldCharType="separate"/>
        </w:r>
        <w:r w:rsidRPr="007F4904">
          <w:rPr>
            <w:rStyle w:val="Hyperlink"/>
            <w:noProof w:val="0"/>
          </w:rPr>
          <w:t>StartTCStatement</w:t>
        </w:r>
        <w:r>
          <w:rPr>
            <w:rStyle w:val="Hyperlink"/>
            <w:noProof w:val="0"/>
          </w:rPr>
          <w:fldChar w:fldCharType="end"/>
        </w:r>
        <w:r w:rsidRPr="00505CB2">
          <w:rPr>
            <w:noProof w:val="0"/>
          </w:rPr>
          <w:t xml:space="preserve"> | </w:t>
        </w:r>
      </w:ins>
    </w:p>
    <w:p w14:paraId="40A57278" w14:textId="77777777" w:rsidR="00AC445D" w:rsidRPr="00505CB2" w:rsidRDefault="00AC445D" w:rsidP="00AC445D">
      <w:pPr>
        <w:pStyle w:val="PL"/>
        <w:keepLines/>
        <w:rPr>
          <w:ins w:id="5445" w:author="Jens Grabowski" w:date="2021-12-01T12:16:00Z"/>
          <w:noProof w:val="0"/>
        </w:rPr>
      </w:pPr>
      <w:ins w:id="5446" w:author="Jens Grabowski" w:date="2021-12-01T12:16:00Z">
        <w:r w:rsidRPr="00505CB2">
          <w:rPr>
            <w:noProof w:val="0"/>
          </w:rPr>
          <w:t xml:space="preserve">                                 </w:t>
        </w:r>
        <w:r>
          <w:fldChar w:fldCharType="begin"/>
        </w:r>
        <w:r>
          <w:instrText xml:space="preserve"> HYPERLINK \l "TStopTCStatement" </w:instrText>
        </w:r>
        <w:r>
          <w:fldChar w:fldCharType="separate"/>
        </w:r>
        <w:r w:rsidRPr="007F4904">
          <w:rPr>
            <w:rStyle w:val="Hyperlink"/>
            <w:noProof w:val="0"/>
          </w:rPr>
          <w:t>StopTCStatement</w:t>
        </w:r>
        <w:r>
          <w:rPr>
            <w:rStyle w:val="Hyperlink"/>
            <w:noProof w:val="0"/>
          </w:rPr>
          <w:fldChar w:fldCharType="end"/>
        </w:r>
        <w:r w:rsidRPr="00505CB2">
          <w:rPr>
            <w:noProof w:val="0"/>
          </w:rPr>
          <w:t xml:space="preserve"> | </w:t>
        </w:r>
      </w:ins>
    </w:p>
    <w:p w14:paraId="262546A1" w14:textId="77777777" w:rsidR="00AC445D" w:rsidRPr="00505CB2" w:rsidRDefault="00AC445D" w:rsidP="00AC445D">
      <w:pPr>
        <w:pStyle w:val="PL"/>
        <w:keepLines/>
        <w:rPr>
          <w:ins w:id="5447" w:author="Jens Grabowski" w:date="2021-12-01T12:16:00Z"/>
          <w:noProof w:val="0"/>
        </w:rPr>
      </w:pPr>
      <w:ins w:id="5448" w:author="Jens Grabowski" w:date="2021-12-01T12:16:00Z">
        <w:r w:rsidRPr="00505CB2">
          <w:rPr>
            <w:noProof w:val="0"/>
          </w:rPr>
          <w:t xml:space="preserve">                                 </w:t>
        </w:r>
        <w:r>
          <w:fldChar w:fldCharType="begin"/>
        </w:r>
        <w:r>
          <w:instrText xml:space="preserve"> HYPERLINK \l "TKillTCStatement" </w:instrText>
        </w:r>
        <w:r>
          <w:fldChar w:fldCharType="separate"/>
        </w:r>
        <w:r w:rsidRPr="007F4904">
          <w:rPr>
            <w:rStyle w:val="Hyperlink"/>
            <w:noProof w:val="0"/>
          </w:rPr>
          <w:t>KillTCStatement</w:t>
        </w:r>
        <w:r>
          <w:rPr>
            <w:rStyle w:val="Hyperlink"/>
            <w:noProof w:val="0"/>
          </w:rPr>
          <w:fldChar w:fldCharType="end"/>
        </w:r>
        <w:r w:rsidRPr="00505CB2">
          <w:rPr>
            <w:noProof w:val="0"/>
          </w:rPr>
          <w:t xml:space="preserve"> |</w:t>
        </w:r>
      </w:ins>
    </w:p>
    <w:p w14:paraId="7F134A94" w14:textId="77777777" w:rsidR="00AC445D" w:rsidRPr="00505CB2" w:rsidRDefault="00AC445D" w:rsidP="00AC445D">
      <w:pPr>
        <w:pStyle w:val="PL"/>
        <w:keepLines/>
        <w:rPr>
          <w:ins w:id="5449" w:author="Jens Grabowski" w:date="2021-12-01T12:16:00Z"/>
          <w:noProof w:val="0"/>
        </w:rPr>
      </w:pPr>
      <w:ins w:id="5450" w:author="Jens Grabowski" w:date="2021-12-01T12:16:00Z">
        <w:r w:rsidRPr="00505CB2">
          <w:rPr>
            <w:noProof w:val="0"/>
          </w:rPr>
          <w:t xml:space="preserve">                                 </w:t>
        </w:r>
        <w:r>
          <w:rPr>
            <w:noProof w:val="0"/>
          </w:rPr>
          <w:fldChar w:fldCharType="begin"/>
        </w:r>
        <w:r>
          <w:rPr>
            <w:noProof w:val="0"/>
          </w:rPr>
          <w:instrText xml:space="preserve"> HYPERLINK  \l "TSetEncodeStatement" </w:instrText>
        </w:r>
        <w:r>
          <w:rPr>
            <w:noProof w:val="0"/>
          </w:rPr>
          <w:fldChar w:fldCharType="separate"/>
        </w:r>
        <w:r w:rsidRPr="001166C0">
          <w:rPr>
            <w:rStyle w:val="Hyperlink"/>
            <w:noProof w:val="0"/>
          </w:rPr>
          <w:t>SetEncodeStatement</w:t>
        </w:r>
        <w:r>
          <w:rPr>
            <w:noProof w:val="0"/>
          </w:rPr>
          <w:fldChar w:fldCharType="end"/>
        </w:r>
      </w:ins>
    </w:p>
    <w:p w14:paraId="22210388" w14:textId="77777777" w:rsidR="00AC445D" w:rsidRPr="00505CB2" w:rsidRDefault="00AC445D" w:rsidP="00AC445D">
      <w:pPr>
        <w:pStyle w:val="PL"/>
        <w:keepLines/>
        <w:rPr>
          <w:ins w:id="5451" w:author="Jens Grabowski" w:date="2021-12-01T12:16:00Z"/>
          <w:noProof w:val="0"/>
        </w:rPr>
      </w:pPr>
      <w:ins w:id="545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ConfigurationOps ::= </w:t>
        </w:r>
        <w:r>
          <w:fldChar w:fldCharType="begin"/>
        </w:r>
        <w:r>
          <w:instrText xml:space="preserve"> HYPERLINK \l "TCreateOp" </w:instrText>
        </w:r>
        <w:r>
          <w:fldChar w:fldCharType="separate"/>
        </w:r>
        <w:r w:rsidRPr="007F4904">
          <w:rPr>
            <w:rStyle w:val="Hyperlink"/>
            <w:noProof w:val="0"/>
          </w:rPr>
          <w:t>CreateOp</w:t>
        </w:r>
        <w:r>
          <w:rPr>
            <w:rStyle w:val="Hyperlink"/>
            <w:noProof w:val="0"/>
          </w:rPr>
          <w:fldChar w:fldCharType="end"/>
        </w:r>
        <w:r w:rsidRPr="00505CB2">
          <w:rPr>
            <w:noProof w:val="0"/>
          </w:rPr>
          <w:t xml:space="preserve"> | </w:t>
        </w:r>
      </w:ins>
    </w:p>
    <w:p w14:paraId="6791444E" w14:textId="77777777" w:rsidR="00AC445D" w:rsidRPr="00505CB2" w:rsidRDefault="00AC445D" w:rsidP="00AC445D">
      <w:pPr>
        <w:pStyle w:val="PL"/>
        <w:keepLines/>
        <w:rPr>
          <w:ins w:id="5453" w:author="Jens Grabowski" w:date="2021-12-01T12:16:00Z"/>
          <w:noProof w:val="0"/>
        </w:rPr>
      </w:pPr>
      <w:ins w:id="5454" w:author="Jens Grabowski" w:date="2021-12-01T12:16:00Z">
        <w:r w:rsidRPr="00505CB2">
          <w:rPr>
            <w:noProof w:val="0"/>
          </w:rPr>
          <w:t xml:space="preserve">                          </w:t>
        </w:r>
        <w:r>
          <w:fldChar w:fldCharType="begin"/>
        </w:r>
        <w:r>
          <w:instrText xml:space="preserve"> HYPERLINK \l "TSelfOp" </w:instrText>
        </w:r>
        <w:r>
          <w:fldChar w:fldCharType="separate"/>
        </w:r>
        <w:r w:rsidRPr="007F4904">
          <w:rPr>
            <w:rStyle w:val="Hyperlink"/>
            <w:noProof w:val="0"/>
          </w:rPr>
          <w:t>SelfOp</w:t>
        </w:r>
        <w:r>
          <w:rPr>
            <w:rStyle w:val="Hyperlink"/>
            <w:noProof w:val="0"/>
          </w:rPr>
          <w:fldChar w:fldCharType="end"/>
        </w:r>
        <w:r w:rsidRPr="00505CB2">
          <w:rPr>
            <w:noProof w:val="0"/>
          </w:rPr>
          <w:t xml:space="preserve"> | </w:t>
        </w:r>
      </w:ins>
    </w:p>
    <w:p w14:paraId="4AF6649D" w14:textId="77777777" w:rsidR="00AC445D" w:rsidRPr="00505CB2" w:rsidRDefault="00AC445D" w:rsidP="00AC445D">
      <w:pPr>
        <w:pStyle w:val="PL"/>
        <w:keepLines/>
        <w:rPr>
          <w:ins w:id="5455" w:author="Jens Grabowski" w:date="2021-12-01T12:16:00Z"/>
          <w:noProof w:val="0"/>
        </w:rPr>
      </w:pPr>
      <w:ins w:id="5456" w:author="Jens Grabowski" w:date="2021-12-01T12:16:00Z">
        <w:r w:rsidRPr="00505CB2">
          <w:rPr>
            <w:noProof w:val="0"/>
          </w:rPr>
          <w:t xml:space="preserve">                          </w:t>
        </w:r>
        <w:r>
          <w:fldChar w:fldCharType="begin"/>
        </w:r>
        <w:r>
          <w:instrText xml:space="preserve"> HYPERLINK \l "TSystemKeyword" </w:instrText>
        </w:r>
        <w:r>
          <w:fldChar w:fldCharType="separate"/>
        </w:r>
        <w:r w:rsidRPr="007F4904">
          <w:rPr>
            <w:rStyle w:val="Hyperlink"/>
            <w:noProof w:val="0"/>
          </w:rPr>
          <w:t>SystemKeyword</w:t>
        </w:r>
        <w:r>
          <w:rPr>
            <w:rStyle w:val="Hyperlink"/>
            <w:noProof w:val="0"/>
          </w:rPr>
          <w:fldChar w:fldCharType="end"/>
        </w:r>
        <w:r w:rsidRPr="00505CB2">
          <w:rPr>
            <w:noProof w:val="0"/>
          </w:rPr>
          <w:t xml:space="preserve"> | </w:t>
        </w:r>
      </w:ins>
    </w:p>
    <w:p w14:paraId="697EB3AC" w14:textId="77777777" w:rsidR="00AC445D" w:rsidRPr="00505CB2" w:rsidRDefault="00AC445D" w:rsidP="00AC445D">
      <w:pPr>
        <w:pStyle w:val="PL"/>
        <w:keepLines/>
        <w:rPr>
          <w:ins w:id="5457" w:author="Jens Grabowski" w:date="2021-12-01T12:16:00Z"/>
          <w:noProof w:val="0"/>
        </w:rPr>
      </w:pPr>
      <w:ins w:id="5458" w:author="Jens Grabowski" w:date="2021-12-01T12:16:00Z">
        <w:r w:rsidRPr="00505CB2">
          <w:rPr>
            <w:noProof w:val="0"/>
          </w:rPr>
          <w:t xml:space="preserve">                          </w:t>
        </w:r>
        <w:r>
          <w:fldChar w:fldCharType="begin"/>
        </w:r>
        <w:r>
          <w:instrText xml:space="preserve"> HYPERLINK \l "TMTCKeyword" </w:instrText>
        </w:r>
        <w:r>
          <w:fldChar w:fldCharType="separate"/>
        </w:r>
        <w:r w:rsidRPr="007F4904">
          <w:rPr>
            <w:rStyle w:val="Hyperlink"/>
            <w:noProof w:val="0"/>
          </w:rPr>
          <w:t>MTCKeyword</w:t>
        </w:r>
        <w:r>
          <w:rPr>
            <w:rStyle w:val="Hyperlink"/>
            <w:noProof w:val="0"/>
          </w:rPr>
          <w:fldChar w:fldCharType="end"/>
        </w:r>
        <w:r w:rsidRPr="00505CB2">
          <w:rPr>
            <w:noProof w:val="0"/>
          </w:rPr>
          <w:t xml:space="preserve"> | </w:t>
        </w:r>
      </w:ins>
    </w:p>
    <w:p w14:paraId="3CBFC91E" w14:textId="77777777" w:rsidR="00AC445D" w:rsidRPr="00505CB2" w:rsidRDefault="00AC445D" w:rsidP="00AC445D">
      <w:pPr>
        <w:pStyle w:val="PL"/>
        <w:keepLines/>
        <w:rPr>
          <w:ins w:id="5459" w:author="Jens Grabowski" w:date="2021-12-01T12:16:00Z"/>
          <w:noProof w:val="0"/>
        </w:rPr>
      </w:pPr>
      <w:ins w:id="5460" w:author="Jens Grabowski" w:date="2021-12-01T12:16:00Z">
        <w:r w:rsidRPr="00505CB2">
          <w:rPr>
            <w:noProof w:val="0"/>
          </w:rPr>
          <w:t xml:space="preserve">                          </w:t>
        </w:r>
        <w:r>
          <w:fldChar w:fldCharType="begin"/>
        </w:r>
        <w:r>
          <w:instrText xml:space="preserve"> HYPERLINK \l "TRunningOp" </w:instrText>
        </w:r>
        <w:r>
          <w:fldChar w:fldCharType="separate"/>
        </w:r>
        <w:r w:rsidRPr="007F4904">
          <w:rPr>
            <w:rStyle w:val="Hyperlink"/>
            <w:noProof w:val="0"/>
          </w:rPr>
          <w:t>RunningOp</w:t>
        </w:r>
        <w:r>
          <w:rPr>
            <w:rStyle w:val="Hyperlink"/>
            <w:noProof w:val="0"/>
          </w:rPr>
          <w:fldChar w:fldCharType="end"/>
        </w:r>
        <w:r w:rsidRPr="00505CB2">
          <w:rPr>
            <w:noProof w:val="0"/>
          </w:rPr>
          <w:t xml:space="preserve"> | </w:t>
        </w:r>
      </w:ins>
    </w:p>
    <w:p w14:paraId="24935280" w14:textId="77777777" w:rsidR="00AC445D" w:rsidRPr="00505CB2" w:rsidRDefault="00AC445D" w:rsidP="00AC445D">
      <w:pPr>
        <w:pStyle w:val="PL"/>
        <w:keepLines/>
        <w:rPr>
          <w:ins w:id="5461" w:author="Jens Grabowski" w:date="2021-12-01T12:16:00Z"/>
          <w:noProof w:val="0"/>
        </w:rPr>
      </w:pPr>
      <w:ins w:id="5462" w:author="Jens Grabowski" w:date="2021-12-01T12:16:00Z">
        <w:r w:rsidRPr="00505CB2">
          <w:rPr>
            <w:noProof w:val="0"/>
          </w:rPr>
          <w:t xml:space="preserve">                          </w:t>
        </w:r>
        <w:r>
          <w:fldChar w:fldCharType="begin"/>
        </w:r>
        <w:r>
          <w:instrText xml:space="preserve"> HYPERLINK \l "TAliveOp" </w:instrText>
        </w:r>
        <w:r>
          <w:fldChar w:fldCharType="separate"/>
        </w:r>
        <w:r w:rsidRPr="007F4904">
          <w:rPr>
            <w:rStyle w:val="Hyperlink"/>
            <w:noProof w:val="0"/>
          </w:rPr>
          <w:t>AliveOp</w:t>
        </w:r>
        <w:r>
          <w:rPr>
            <w:rStyle w:val="Hyperlink"/>
            <w:noProof w:val="0"/>
          </w:rPr>
          <w:fldChar w:fldCharType="end"/>
        </w:r>
        <w:r w:rsidRPr="00505CB2">
          <w:rPr>
            <w:noProof w:val="0"/>
          </w:rPr>
          <w:t xml:space="preserve"> </w:t>
        </w:r>
      </w:ins>
    </w:p>
    <w:p w14:paraId="42D0C0BB" w14:textId="77777777" w:rsidR="00AC445D" w:rsidRPr="00505CB2" w:rsidRDefault="00AC445D" w:rsidP="00AC445D">
      <w:pPr>
        <w:pStyle w:val="PL"/>
        <w:keepLines/>
        <w:rPr>
          <w:ins w:id="5463" w:author="Jens Grabowski" w:date="2021-12-01T12:16:00Z"/>
          <w:noProof w:val="0"/>
        </w:rPr>
      </w:pPr>
      <w:ins w:id="546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CreateOp ::= </w:t>
        </w:r>
        <w:r>
          <w:fldChar w:fldCharType="begin"/>
        </w:r>
        <w:r>
          <w:instrText xml:space="preserve"> HYPERLINK \l "TComponentType" </w:instrText>
        </w:r>
        <w:r>
          <w:fldChar w:fldCharType="separate"/>
        </w:r>
        <w:r w:rsidRPr="007F4904">
          <w:rPr>
            <w:rStyle w:val="Hyperlink"/>
            <w:noProof w:val="0"/>
          </w:rPr>
          <w:t>ComponentType</w:t>
        </w:r>
        <w:r>
          <w:rPr>
            <w:rStyle w:val="Hyperlink"/>
            <w:noProof w:val="0"/>
          </w:rPr>
          <w:fldChar w:fldCharType="end"/>
        </w:r>
        <w:r w:rsidRPr="00505CB2">
          <w:rPr>
            <w:noProof w:val="0"/>
          </w:rPr>
          <w:t xml:space="preserve"> </w:t>
        </w:r>
        <w:r>
          <w:fldChar w:fldCharType="begin"/>
        </w:r>
        <w:r>
          <w:instrText xml:space="preserve"> HYPERLINK \l "TDot" </w:instrText>
        </w:r>
        <w:r>
          <w:fldChar w:fldCharType="separate"/>
        </w:r>
        <w:r w:rsidRPr="007F4904">
          <w:rPr>
            <w:rStyle w:val="Hyperlink"/>
            <w:noProof w:val="0"/>
          </w:rPr>
          <w:t>Dot</w:t>
        </w:r>
        <w:r>
          <w:rPr>
            <w:rStyle w:val="Hyperlink"/>
            <w:noProof w:val="0"/>
          </w:rPr>
          <w:fldChar w:fldCharType="end"/>
        </w:r>
        <w:r w:rsidRPr="00505CB2">
          <w:rPr>
            <w:noProof w:val="0"/>
          </w:rPr>
          <w:t xml:space="preserve"> </w:t>
        </w:r>
        <w:r>
          <w:fldChar w:fldCharType="begin"/>
        </w:r>
        <w:r>
          <w:instrText xml:space="preserve"> HYPERLINK \l "TCreateKeyword" </w:instrText>
        </w:r>
        <w:r>
          <w:fldChar w:fldCharType="separate"/>
        </w:r>
        <w:r w:rsidRPr="007F4904">
          <w:rPr>
            <w:rStyle w:val="Hyperlink"/>
            <w:noProof w:val="0"/>
          </w:rPr>
          <w:t>CreateKeyword</w:t>
        </w:r>
        <w:r>
          <w:rPr>
            <w:rStyle w:val="Hyperlink"/>
            <w:noProof w:val="0"/>
          </w:rPr>
          <w:fldChar w:fldCharType="end"/>
        </w:r>
        <w:r w:rsidRPr="00505CB2">
          <w:rPr>
            <w:noProof w:val="0"/>
          </w:rPr>
          <w:t xml:space="preserve"> ["(" (</w:t>
        </w:r>
        <w:r>
          <w:fldChar w:fldCharType="begin"/>
        </w:r>
        <w:r>
          <w:instrText xml:space="preserve"> HYPERLINK \l "TSingleExpression" </w:instrText>
        </w:r>
        <w:r>
          <w:fldChar w:fldCharType="separate"/>
        </w:r>
        <w:r w:rsidRPr="007F4904">
          <w:rPr>
            <w:rStyle w:val="Hyperlink"/>
            <w:noProof w:val="0"/>
          </w:rPr>
          <w:t>SingleExpression</w:t>
        </w:r>
        <w:r>
          <w:rPr>
            <w:rStyle w:val="Hyperlink"/>
            <w:noProof w:val="0"/>
          </w:rPr>
          <w:fldChar w:fldCharType="end"/>
        </w:r>
        <w:r w:rsidRPr="00505CB2">
          <w:rPr>
            <w:noProof w:val="0"/>
          </w:rPr>
          <w:t xml:space="preserve"> | </w:t>
        </w:r>
      </w:ins>
    </w:p>
    <w:p w14:paraId="5D7EA3AB" w14:textId="77777777" w:rsidR="00AC445D" w:rsidRPr="00505CB2" w:rsidRDefault="00AC445D" w:rsidP="00AC445D">
      <w:pPr>
        <w:pStyle w:val="PL"/>
        <w:keepLines/>
        <w:rPr>
          <w:ins w:id="5465" w:author="Jens Grabowski" w:date="2021-12-01T12:16:00Z"/>
          <w:noProof w:val="0"/>
        </w:rPr>
      </w:pPr>
      <w:ins w:id="5466" w:author="Jens Grabowski" w:date="2021-12-01T12:16:00Z">
        <w:r w:rsidRPr="00505CB2">
          <w:rPr>
            <w:noProof w:val="0"/>
          </w:rPr>
          <w:t xml:space="preserve">                        </w:t>
        </w:r>
        <w:r>
          <w:fldChar w:fldCharType="begin"/>
        </w:r>
        <w:r>
          <w:instrText xml:space="preserve"> HYPERLINK \l "TMinus" </w:instrText>
        </w:r>
        <w:r>
          <w:fldChar w:fldCharType="separate"/>
        </w:r>
        <w:r w:rsidRPr="007F4904">
          <w:rPr>
            <w:rStyle w:val="Hyperlink"/>
            <w:noProof w:val="0"/>
          </w:rPr>
          <w:t>Minus</w:t>
        </w:r>
        <w:r>
          <w:rPr>
            <w:rStyle w:val="Hyperlink"/>
            <w:noProof w:val="0"/>
          </w:rPr>
          <w:fldChar w:fldCharType="end"/>
        </w:r>
        <w:r w:rsidRPr="00505CB2">
          <w:rPr>
            <w:noProof w:val="0"/>
          </w:rPr>
          <w:t xml:space="preserve">) ["," </w:t>
        </w:r>
        <w:r>
          <w:fldChar w:fldCharType="begin"/>
        </w:r>
        <w:r>
          <w:instrText xml:space="preserve"> HYPERLINK \l "TSingleExpression" </w:instrText>
        </w:r>
        <w:r>
          <w:fldChar w:fldCharType="separate"/>
        </w:r>
        <w:r w:rsidRPr="007F4904">
          <w:rPr>
            <w:rStyle w:val="Hyperlink"/>
            <w:noProof w:val="0"/>
          </w:rPr>
          <w:t>SingleExpression</w:t>
        </w:r>
        <w:r>
          <w:rPr>
            <w:rStyle w:val="Hyperlink"/>
            <w:noProof w:val="0"/>
          </w:rPr>
          <w:fldChar w:fldCharType="end"/>
        </w:r>
        <w:r w:rsidRPr="00505CB2">
          <w:rPr>
            <w:noProof w:val="0"/>
          </w:rPr>
          <w:t>] ")"] [</w:t>
        </w:r>
        <w:r>
          <w:fldChar w:fldCharType="begin"/>
        </w:r>
        <w:r>
          <w:instrText xml:space="preserve"> HYPERLINK \l "TAliveKeyword" </w:instrText>
        </w:r>
        <w:r>
          <w:fldChar w:fldCharType="separate"/>
        </w:r>
        <w:r w:rsidRPr="007F4904">
          <w:rPr>
            <w:rStyle w:val="Hyperlink"/>
            <w:noProof w:val="0"/>
          </w:rPr>
          <w:t>AliveKeyword</w:t>
        </w:r>
        <w:r>
          <w:rPr>
            <w:rStyle w:val="Hyperlink"/>
            <w:noProof w:val="0"/>
          </w:rPr>
          <w:fldChar w:fldCharType="end"/>
        </w:r>
        <w:r w:rsidRPr="00505CB2">
          <w:rPr>
            <w:noProof w:val="0"/>
          </w:rPr>
          <w:t xml:space="preserve">] </w:t>
        </w:r>
      </w:ins>
    </w:p>
    <w:p w14:paraId="5E59B9E0" w14:textId="77777777" w:rsidR="00AC445D" w:rsidRPr="00505CB2" w:rsidRDefault="00AC445D" w:rsidP="00AC445D">
      <w:pPr>
        <w:pStyle w:val="PL"/>
        <w:keepLines/>
        <w:rPr>
          <w:ins w:id="5467" w:author="Jens Grabowski" w:date="2021-12-01T12:16:00Z"/>
          <w:noProof w:val="0"/>
        </w:rPr>
      </w:pPr>
      <w:ins w:id="546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SelfOp ::= "self" </w:t>
        </w:r>
      </w:ins>
    </w:p>
    <w:p w14:paraId="333CAFA6" w14:textId="77777777" w:rsidR="00AC445D" w:rsidRPr="00505CB2" w:rsidRDefault="00AC445D" w:rsidP="00AC445D">
      <w:pPr>
        <w:pStyle w:val="PL"/>
        <w:keepLines/>
        <w:rPr>
          <w:ins w:id="5469" w:author="Jens Grabowski" w:date="2021-12-01T12:16:00Z"/>
          <w:noProof w:val="0"/>
        </w:rPr>
      </w:pPr>
      <w:ins w:id="547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DoneStatement ::= </w:t>
        </w:r>
        <w:r>
          <w:fldChar w:fldCharType="begin"/>
        </w:r>
        <w:r>
          <w:instrText xml:space="preserve"> HYPERLINK \l "TComponentOrAny" </w:instrText>
        </w:r>
        <w:r>
          <w:fldChar w:fldCharType="separate"/>
        </w:r>
        <w:r w:rsidRPr="007F4904">
          <w:rPr>
            <w:rStyle w:val="Hyperlink"/>
            <w:noProof w:val="0"/>
          </w:rPr>
          <w:t>ComponentOrAny</w:t>
        </w:r>
        <w:r>
          <w:rPr>
            <w:rStyle w:val="Hyperlink"/>
            <w:noProof w:val="0"/>
          </w:rPr>
          <w:fldChar w:fldCharType="end"/>
        </w:r>
        <w:r w:rsidRPr="00505CB2">
          <w:rPr>
            <w:noProof w:val="0"/>
          </w:rPr>
          <w:t xml:space="preserve"> </w:t>
        </w:r>
        <w:r>
          <w:fldChar w:fldCharType="begin"/>
        </w:r>
        <w:r>
          <w:instrText xml:space="preserve"> HYPERLINK \l "TDot" </w:instrText>
        </w:r>
        <w:r>
          <w:fldChar w:fldCharType="separate"/>
        </w:r>
        <w:r w:rsidRPr="007F4904">
          <w:rPr>
            <w:rStyle w:val="Hyperlink"/>
            <w:noProof w:val="0"/>
          </w:rPr>
          <w:t>Dot</w:t>
        </w:r>
        <w:r>
          <w:rPr>
            <w:rStyle w:val="Hyperlink"/>
            <w:noProof w:val="0"/>
          </w:rPr>
          <w:fldChar w:fldCharType="end"/>
        </w:r>
        <w:r w:rsidRPr="00505CB2">
          <w:rPr>
            <w:noProof w:val="0"/>
          </w:rPr>
          <w:t xml:space="preserve"> </w:t>
        </w:r>
        <w:r>
          <w:fldChar w:fldCharType="begin"/>
        </w:r>
        <w:r>
          <w:instrText xml:space="preserve"> HYPERLINK \l "TDoneKeyword" </w:instrText>
        </w:r>
        <w:r>
          <w:fldChar w:fldCharType="separate"/>
        </w:r>
        <w:r w:rsidRPr="007F4904">
          <w:rPr>
            <w:rStyle w:val="Hyperlink"/>
            <w:noProof w:val="0"/>
          </w:rPr>
          <w:t>DoneKeyword</w:t>
        </w:r>
        <w:r>
          <w:rPr>
            <w:rStyle w:val="Hyperlink"/>
            <w:noProof w:val="0"/>
          </w:rPr>
          <w:fldChar w:fldCharType="end"/>
        </w:r>
        <w:r w:rsidRPr="00505CB2">
          <w:rPr>
            <w:noProof w:val="0"/>
          </w:rPr>
          <w:t xml:space="preserve"> [ </w:t>
        </w:r>
        <w:r>
          <w:fldChar w:fldCharType="begin"/>
        </w:r>
        <w:r>
          <w:instrText xml:space="preserve"> HYPERLINK \l "TPortRedirectSymbol" </w:instrText>
        </w:r>
        <w:r>
          <w:fldChar w:fldCharType="separate"/>
        </w:r>
        <w:r w:rsidRPr="007F4904">
          <w:rPr>
            <w:rStyle w:val="Hyperlink"/>
            <w:noProof w:val="0"/>
          </w:rPr>
          <w:t>PortRedirectSymbol</w:t>
        </w:r>
        <w:r>
          <w:rPr>
            <w:rStyle w:val="Hyperlink"/>
            <w:noProof w:val="0"/>
          </w:rPr>
          <w:fldChar w:fldCharType="end"/>
        </w:r>
      </w:ins>
    </w:p>
    <w:p w14:paraId="3A2B5503" w14:textId="77777777" w:rsidR="00AC445D" w:rsidRPr="00505CB2" w:rsidRDefault="00AC445D" w:rsidP="00AC445D">
      <w:pPr>
        <w:pStyle w:val="PL"/>
        <w:keepLines/>
        <w:rPr>
          <w:ins w:id="5471" w:author="Jens Grabowski" w:date="2021-12-01T12:16:00Z"/>
          <w:noProof w:val="0"/>
        </w:rPr>
      </w:pPr>
      <w:ins w:id="5472" w:author="Jens Grabowski" w:date="2021-12-01T12:16:00Z">
        <w:r w:rsidRPr="00505CB2">
          <w:rPr>
            <w:noProof w:val="0"/>
          </w:rPr>
          <w:t xml:space="preserve">                       [ </w:t>
        </w:r>
        <w:r>
          <w:fldChar w:fldCharType="begin"/>
        </w:r>
        <w:r>
          <w:instrText xml:space="preserve"> HYPERLINK \l "TValueStoreSpec" </w:instrText>
        </w:r>
        <w:r>
          <w:fldChar w:fldCharType="separate"/>
        </w:r>
        <w:r w:rsidRPr="007F4904">
          <w:rPr>
            <w:rStyle w:val="Hyperlink"/>
            <w:noProof w:val="0"/>
          </w:rPr>
          <w:t>ValueStoreSpec</w:t>
        </w:r>
        <w:r>
          <w:rPr>
            <w:rStyle w:val="Hyperlink"/>
            <w:noProof w:val="0"/>
          </w:rPr>
          <w:fldChar w:fldCharType="end"/>
        </w:r>
        <w:r w:rsidRPr="00505CB2">
          <w:rPr>
            <w:noProof w:val="0"/>
          </w:rPr>
          <w:t xml:space="preserve"> ] [ </w:t>
        </w:r>
        <w:r>
          <w:fldChar w:fldCharType="begin"/>
        </w:r>
        <w:r>
          <w:instrText xml:space="preserve"> HYPERLINK \l "TIndexSpec" </w:instrText>
        </w:r>
        <w:r>
          <w:fldChar w:fldCharType="separate"/>
        </w:r>
        <w:r w:rsidRPr="007F4904">
          <w:rPr>
            <w:rStyle w:val="Hyperlink"/>
            <w:noProof w:val="0"/>
          </w:rPr>
          <w:t>IndexSpec</w:t>
        </w:r>
        <w:r>
          <w:rPr>
            <w:rStyle w:val="Hyperlink"/>
            <w:noProof w:val="0"/>
          </w:rPr>
          <w:fldChar w:fldCharType="end"/>
        </w:r>
        <w:r w:rsidRPr="00505CB2">
          <w:rPr>
            <w:rStyle w:val="Hyperlink"/>
            <w:noProof w:val="0"/>
            <w:color w:val="auto"/>
          </w:rPr>
          <w:t xml:space="preserve"> </w:t>
        </w:r>
        <w:r w:rsidRPr="00505CB2">
          <w:rPr>
            <w:noProof w:val="0"/>
          </w:rPr>
          <w:t>] ]</w:t>
        </w:r>
      </w:ins>
    </w:p>
    <w:p w14:paraId="2B692889" w14:textId="77777777" w:rsidR="00AC445D" w:rsidRPr="00505CB2" w:rsidRDefault="00AC445D" w:rsidP="00AC445D">
      <w:pPr>
        <w:pStyle w:val="PL"/>
        <w:keepLines/>
        <w:rPr>
          <w:ins w:id="5473" w:author="Jens Grabowski" w:date="2021-12-01T12:16:00Z"/>
          <w:noProof w:val="0"/>
        </w:rPr>
      </w:pPr>
      <w:ins w:id="5474" w:author="Jens Grabowski" w:date="2021-12-01T12:16:00Z">
        <w:r w:rsidRPr="00505CB2">
          <w:rPr>
            <w:noProof w:val="0"/>
          </w:rPr>
          <w:t>/*</w:t>
        </w:r>
        <w:r>
          <w:rPr>
            <w:noProof w:val="0"/>
          </w:rPr>
          <w:t xml:space="preserve"> </w:t>
        </w:r>
        <w:r w:rsidRPr="00505CB2">
          <w:rPr>
            <w:noProof w:val="0"/>
          </w:rPr>
          <w:t xml:space="preserve">STATIC SEMANTICS – If </w:t>
        </w:r>
        <w:r w:rsidRPr="000924E5">
          <w:t>PortRedirectSymbol</w:t>
        </w:r>
        <w:r w:rsidRPr="00505CB2">
          <w:rPr>
            <w:rStyle w:val="Hyperlink"/>
            <w:noProof w:val="0"/>
            <w:color w:val="auto"/>
            <w:u w:val="none"/>
          </w:rPr>
          <w:t xml:space="preserve"> is present</w:t>
        </w:r>
        <w:r w:rsidRPr="00505CB2">
          <w:rPr>
            <w:noProof w:val="0"/>
          </w:rPr>
          <w:t xml:space="preserve">, </w:t>
        </w:r>
        <w:r w:rsidRPr="00505CB2">
          <w:rPr>
            <w:rStyle w:val="Hyperlink"/>
            <w:noProof w:val="0"/>
            <w:color w:val="auto"/>
            <w:u w:val="none"/>
          </w:rPr>
          <w:t>at least one of</w:t>
        </w:r>
        <w:r w:rsidRPr="00505CB2">
          <w:rPr>
            <w:noProof w:val="0"/>
          </w:rPr>
          <w:t xml:space="preserve"> </w:t>
        </w:r>
        <w:r w:rsidRPr="00505CB2">
          <w:rPr>
            <w:i/>
            <w:noProof w:val="0"/>
          </w:rPr>
          <w:t>ValueStoreSpec</w:t>
        </w:r>
        <w:r w:rsidRPr="00505CB2">
          <w:rPr>
            <w:noProof w:val="0"/>
          </w:rPr>
          <w:t xml:space="preserve"> and </w:t>
        </w:r>
        <w:r w:rsidRPr="000924E5">
          <w:t>IndexSpec</w:t>
        </w:r>
        <w:r w:rsidRPr="00505CB2">
          <w:rPr>
            <w:rStyle w:val="Hyperlink"/>
            <w:noProof w:val="0"/>
            <w:color w:val="auto"/>
            <w:u w:val="none"/>
          </w:rPr>
          <w:t xml:space="preserve"> shall be present</w:t>
        </w:r>
        <w:r>
          <w:rPr>
            <w:rStyle w:val="Hyperlink"/>
            <w:noProof w:val="0"/>
            <w:color w:val="auto"/>
            <w:u w:val="none"/>
          </w:rPr>
          <w:t xml:space="preserve"> </w:t>
        </w:r>
        <w:r w:rsidRPr="00505CB2">
          <w:rPr>
            <w:noProof w:val="0"/>
          </w:rPr>
          <w:t>*/</w:t>
        </w:r>
      </w:ins>
    </w:p>
    <w:p w14:paraId="7C44DE71" w14:textId="77777777" w:rsidR="00AC445D" w:rsidRPr="00505CB2" w:rsidRDefault="00AC445D" w:rsidP="00AC445D">
      <w:pPr>
        <w:pStyle w:val="PL"/>
        <w:keepNext/>
        <w:rPr>
          <w:ins w:id="5475" w:author="Jens Grabowski" w:date="2021-12-01T12:16:00Z"/>
          <w:noProof w:val="0"/>
        </w:rPr>
      </w:pPr>
      <w:ins w:id="547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ComponentOrAny ::= </w:t>
        </w:r>
        <w:r>
          <w:fldChar w:fldCharType="begin"/>
        </w:r>
        <w:r>
          <w:instrText xml:space="preserve"> HYPERLINK "file:///C:/Users/ethgry/AppData/Local/Microsoft/Windows/Temporary%20Internet%20Files/Content.IE5/05PWRTCH/CR7707-v5.docx" \l "TObjectReference" </w:instrText>
        </w:r>
        <w:r>
          <w:fldChar w:fldCharType="separate"/>
        </w:r>
        <w:r w:rsidRPr="007F4904">
          <w:rPr>
            <w:rStyle w:val="Hyperlink"/>
            <w:noProof w:val="0"/>
          </w:rPr>
          <w:fldChar w:fldCharType="begin"/>
        </w:r>
        <w:r w:rsidRPr="007F4904">
          <w:rPr>
            <w:noProof w:val="0"/>
            <w:color w:val="0000FF"/>
            <w:u w:val="single"/>
          </w:rPr>
          <w:instrText xml:space="preserve"> REF TObjectReference \h </w:instrText>
        </w:r>
      </w:ins>
      <w:r w:rsidRPr="007F4904">
        <w:rPr>
          <w:rStyle w:val="Hyperlink"/>
          <w:noProof w:val="0"/>
        </w:rPr>
      </w:r>
      <w:ins w:id="5477" w:author="Jens Grabowski" w:date="2021-12-01T12:16:00Z">
        <w:r w:rsidRPr="007F4904">
          <w:rPr>
            <w:rStyle w:val="Hyperlink"/>
            <w:noProof w:val="0"/>
          </w:rPr>
          <w:fldChar w:fldCharType="end"/>
        </w:r>
        <w:r>
          <w:rPr>
            <w:rStyle w:val="Hyperlink"/>
            <w:noProof w:val="0"/>
          </w:rPr>
          <w:fldChar w:fldCharType="end"/>
        </w:r>
        <w:r w:rsidRPr="00505CB2">
          <w:rPr>
            <w:noProof w:val="0"/>
          </w:rPr>
          <w:t xml:space="preserve"> | </w:t>
        </w:r>
      </w:ins>
    </w:p>
    <w:p w14:paraId="79168A9C" w14:textId="77777777" w:rsidR="00AC445D" w:rsidRPr="00505CB2" w:rsidRDefault="00AC445D" w:rsidP="00AC445D">
      <w:pPr>
        <w:pStyle w:val="PL"/>
        <w:keepLines/>
        <w:rPr>
          <w:ins w:id="5478" w:author="Jens Grabowski" w:date="2021-12-01T12:16:00Z"/>
          <w:noProof w:val="0"/>
        </w:rPr>
      </w:pPr>
      <w:ins w:id="5479" w:author="Jens Grabowski" w:date="2021-12-01T12:16:00Z">
        <w:r w:rsidRPr="00505CB2">
          <w:rPr>
            <w:noProof w:val="0"/>
          </w:rPr>
          <w:t xml:space="preserve">                        (</w:t>
        </w:r>
        <w:r>
          <w:fldChar w:fldCharType="begin"/>
        </w:r>
        <w:r>
          <w:instrText xml:space="preserve"> HYPERLINK \l "TAnyKeyword" </w:instrText>
        </w:r>
        <w:r>
          <w:fldChar w:fldCharType="separate"/>
        </w:r>
        <w:r w:rsidRPr="007F4904">
          <w:rPr>
            <w:rStyle w:val="Hyperlink"/>
            <w:noProof w:val="0"/>
          </w:rPr>
          <w:t>AnyKeyword</w:t>
        </w:r>
        <w:r>
          <w:rPr>
            <w:rStyle w:val="Hyperlink"/>
            <w:noProof w:val="0"/>
          </w:rPr>
          <w:fldChar w:fldCharType="end"/>
        </w:r>
        <w:r w:rsidRPr="00505CB2">
          <w:rPr>
            <w:noProof w:val="0"/>
          </w:rPr>
          <w:t xml:space="preserve"> (</w:t>
        </w:r>
        <w:r>
          <w:fldChar w:fldCharType="begin"/>
        </w:r>
        <w:r>
          <w:instrText xml:space="preserve"> HYPERLINK \l "TComponentKeyword" </w:instrText>
        </w:r>
        <w:r>
          <w:fldChar w:fldCharType="separate"/>
        </w:r>
        <w:r w:rsidRPr="007F4904">
          <w:rPr>
            <w:rStyle w:val="Hyperlink"/>
            <w:noProof w:val="0"/>
          </w:rPr>
          <w:t>ComponentKeyword</w:t>
        </w:r>
        <w:r>
          <w:rPr>
            <w:rStyle w:val="Hyperlink"/>
            <w:noProof w:val="0"/>
          </w:rPr>
          <w:fldChar w:fldCharType="end"/>
        </w:r>
        <w:r w:rsidRPr="00505CB2">
          <w:rPr>
            <w:noProof w:val="0"/>
          </w:rPr>
          <w:t xml:space="preserve"> | </w:t>
        </w:r>
        <w:r>
          <w:fldChar w:fldCharType="begin"/>
        </w:r>
        <w:r>
          <w:instrText xml:space="preserve"> HYPERLINK \l "TFromKeyword" </w:instrText>
        </w:r>
        <w:r>
          <w:fldChar w:fldCharType="separate"/>
        </w:r>
        <w:r w:rsidRPr="007F4904">
          <w:rPr>
            <w:rStyle w:val="Hyperlink"/>
            <w:noProof w:val="0"/>
          </w:rPr>
          <w:t>FromKeyword</w:t>
        </w:r>
        <w:r>
          <w:rPr>
            <w:rStyle w:val="Hyperlink"/>
            <w:noProof w:val="0"/>
          </w:rPr>
          <w:fldChar w:fldCharType="end"/>
        </w:r>
        <w:r w:rsidRPr="00505CB2">
          <w:rPr>
            <w:noProof w:val="0"/>
          </w:rPr>
          <w:t xml:space="preserve"> </w:t>
        </w:r>
        <w:r>
          <w:rPr>
            <w:noProof w:val="0"/>
          </w:rPr>
          <w:fldChar w:fldCharType="begin"/>
        </w:r>
        <w:r>
          <w:rPr>
            <w:noProof w:val="0"/>
          </w:rPr>
          <w:instrText xml:space="preserve"> HYPERLINK  \l "TValueRef" </w:instrText>
        </w:r>
        <w:r>
          <w:rPr>
            <w:noProof w:val="0"/>
          </w:rPr>
          <w:fldChar w:fldCharType="separate"/>
        </w:r>
        <w:r w:rsidRPr="001166C0">
          <w:rPr>
            <w:rStyle w:val="Hyperlink"/>
            <w:noProof w:val="0"/>
          </w:rPr>
          <w:t>ValueRef</w:t>
        </w:r>
        <w:r>
          <w:rPr>
            <w:noProof w:val="0"/>
          </w:rPr>
          <w:fldChar w:fldCharType="end"/>
        </w:r>
        <w:r w:rsidRPr="00505CB2">
          <w:rPr>
            <w:noProof w:val="0"/>
          </w:rPr>
          <w:t xml:space="preserve">)) | </w:t>
        </w:r>
      </w:ins>
    </w:p>
    <w:p w14:paraId="70D082B9" w14:textId="77777777" w:rsidR="00AC445D" w:rsidRPr="00505CB2" w:rsidRDefault="00AC445D" w:rsidP="00AC445D">
      <w:pPr>
        <w:pStyle w:val="PL"/>
        <w:keepLines/>
        <w:rPr>
          <w:ins w:id="5480" w:author="Jens Grabowski" w:date="2021-12-01T12:16:00Z"/>
          <w:noProof w:val="0"/>
        </w:rPr>
      </w:pPr>
      <w:ins w:id="5481" w:author="Jens Grabowski" w:date="2021-12-01T12:16:00Z">
        <w:r w:rsidRPr="00505CB2">
          <w:rPr>
            <w:noProof w:val="0"/>
          </w:rPr>
          <w:t xml:space="preserve">                        (</w:t>
        </w:r>
        <w:r>
          <w:fldChar w:fldCharType="begin"/>
        </w:r>
        <w:r>
          <w:instrText xml:space="preserve"> HYPERLINK \l "TAllKeyword" </w:instrText>
        </w:r>
        <w:r>
          <w:fldChar w:fldCharType="separate"/>
        </w:r>
        <w:r w:rsidRPr="007F4904">
          <w:rPr>
            <w:rStyle w:val="Hyperlink"/>
            <w:noProof w:val="0"/>
          </w:rPr>
          <w:t>AllKeyword</w:t>
        </w:r>
        <w:r>
          <w:rPr>
            <w:rStyle w:val="Hyperlink"/>
            <w:noProof w:val="0"/>
          </w:rPr>
          <w:fldChar w:fldCharType="end"/>
        </w:r>
        <w:r w:rsidRPr="00505CB2">
          <w:rPr>
            <w:noProof w:val="0"/>
          </w:rPr>
          <w:t xml:space="preserve"> </w:t>
        </w:r>
        <w:r>
          <w:fldChar w:fldCharType="begin"/>
        </w:r>
        <w:r>
          <w:instrText xml:space="preserve"> HYPERLINK \l "TComponentKeyword" </w:instrText>
        </w:r>
        <w:r>
          <w:fldChar w:fldCharType="separate"/>
        </w:r>
        <w:r w:rsidRPr="007F4904">
          <w:rPr>
            <w:rStyle w:val="Hyperlink"/>
            <w:noProof w:val="0"/>
          </w:rPr>
          <w:t>ComponentKeyword</w:t>
        </w:r>
        <w:r>
          <w:rPr>
            <w:rStyle w:val="Hyperlink"/>
            <w:noProof w:val="0"/>
          </w:rPr>
          <w:fldChar w:fldCharType="end"/>
        </w:r>
        <w:r w:rsidRPr="00505CB2">
          <w:rPr>
            <w:noProof w:val="0"/>
          </w:rPr>
          <w:t xml:space="preserve">) </w:t>
        </w:r>
      </w:ins>
    </w:p>
    <w:p w14:paraId="0A33DD62" w14:textId="77777777" w:rsidR="00AC445D" w:rsidRPr="00505CB2" w:rsidRDefault="00AC445D" w:rsidP="00AC445D">
      <w:pPr>
        <w:pStyle w:val="PL"/>
        <w:keepLines/>
        <w:rPr>
          <w:ins w:id="5482" w:author="Jens Grabowski" w:date="2021-12-01T12:16:00Z"/>
          <w:noProof w:val="0"/>
        </w:rPr>
      </w:pPr>
      <w:ins w:id="5483"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ValueStoreSpec ::= </w:t>
        </w:r>
        <w:r>
          <w:rPr>
            <w:noProof w:val="0"/>
          </w:rPr>
          <w:fldChar w:fldCharType="begin"/>
        </w:r>
        <w:r>
          <w:rPr>
            <w:noProof w:val="0"/>
          </w:rPr>
          <w:instrText xml:space="preserve"> HYPERLINK  \l "TValueKeyword" </w:instrText>
        </w:r>
        <w:r>
          <w:rPr>
            <w:noProof w:val="0"/>
          </w:rPr>
          <w:fldChar w:fldCharType="separate"/>
        </w:r>
        <w:r w:rsidRPr="00542236">
          <w:rPr>
            <w:rStyle w:val="Hyperlink"/>
            <w:noProof w:val="0"/>
          </w:rPr>
          <w:t>ValueKeyword</w:t>
        </w:r>
        <w:r>
          <w:rPr>
            <w:noProof w:val="0"/>
          </w:rPr>
          <w:fldChar w:fldCharType="end"/>
        </w:r>
        <w:r w:rsidRPr="00505CB2">
          <w:rPr>
            <w:noProof w:val="0"/>
          </w:rPr>
          <w:t xml:space="preserve"> </w:t>
        </w:r>
        <w:r>
          <w:rPr>
            <w:noProof w:val="0"/>
          </w:rPr>
          <w:fldChar w:fldCharType="begin"/>
        </w:r>
        <w:r>
          <w:rPr>
            <w:noProof w:val="0"/>
          </w:rPr>
          <w:instrText xml:space="preserve"> HYPERLINK  \l "TValueRef" </w:instrText>
        </w:r>
        <w:r>
          <w:rPr>
            <w:noProof w:val="0"/>
          </w:rPr>
          <w:fldChar w:fldCharType="separate"/>
        </w:r>
        <w:r w:rsidRPr="001166C0">
          <w:rPr>
            <w:rStyle w:val="Hyperlink"/>
            <w:noProof w:val="0"/>
          </w:rPr>
          <w:t>ValueRef</w:t>
        </w:r>
        <w:r>
          <w:rPr>
            <w:noProof w:val="0"/>
          </w:rPr>
          <w:fldChar w:fldCharType="end"/>
        </w:r>
        <w:r w:rsidRPr="00505CB2">
          <w:rPr>
            <w:noProof w:val="0"/>
          </w:rPr>
          <w:t xml:space="preserve"> </w:t>
        </w:r>
      </w:ins>
    </w:p>
    <w:p w14:paraId="02C0BAEB" w14:textId="77777777" w:rsidR="00AC445D" w:rsidRPr="00505CB2" w:rsidRDefault="00AC445D" w:rsidP="00AC445D">
      <w:pPr>
        <w:pStyle w:val="PL"/>
        <w:keepLines/>
        <w:rPr>
          <w:ins w:id="5484" w:author="Jens Grabowski" w:date="2021-12-01T12:16:00Z"/>
          <w:noProof w:val="0"/>
        </w:rPr>
      </w:pPr>
      <w:ins w:id="5485"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IndexAssignment ::= </w:t>
        </w:r>
        <w:r>
          <w:fldChar w:fldCharType="begin"/>
        </w:r>
        <w:r>
          <w:instrText xml:space="preserve"> HYPERLINK \l "TPortRedirectSymbol" </w:instrText>
        </w:r>
        <w:r>
          <w:fldChar w:fldCharType="separate"/>
        </w:r>
        <w:r w:rsidRPr="007F4904">
          <w:rPr>
            <w:rStyle w:val="Hyperlink"/>
            <w:noProof w:val="0"/>
          </w:rPr>
          <w:t>PortRedirectSymbol</w:t>
        </w:r>
        <w:r>
          <w:rPr>
            <w:rStyle w:val="Hyperlink"/>
            <w:noProof w:val="0"/>
          </w:rPr>
          <w:fldChar w:fldCharType="end"/>
        </w:r>
        <w:r w:rsidRPr="00505CB2">
          <w:rPr>
            <w:noProof w:val="0"/>
          </w:rPr>
          <w:t xml:space="preserve"> </w:t>
        </w:r>
        <w:r>
          <w:fldChar w:fldCharType="begin"/>
        </w:r>
        <w:r>
          <w:instrText xml:space="preserve"> HYPERLINK \l "TIndexSpec" </w:instrText>
        </w:r>
        <w:r>
          <w:fldChar w:fldCharType="separate"/>
        </w:r>
        <w:r w:rsidRPr="007F4904">
          <w:rPr>
            <w:rStyle w:val="Hyperlink"/>
            <w:noProof w:val="0"/>
          </w:rPr>
          <w:t>IndexSpec</w:t>
        </w:r>
        <w:r>
          <w:rPr>
            <w:rStyle w:val="Hyperlink"/>
            <w:noProof w:val="0"/>
          </w:rPr>
          <w:fldChar w:fldCharType="end"/>
        </w:r>
        <w:r w:rsidRPr="00505CB2">
          <w:rPr>
            <w:noProof w:val="0"/>
          </w:rPr>
          <w:t xml:space="preserve"> </w:t>
        </w:r>
      </w:ins>
    </w:p>
    <w:p w14:paraId="36CF7355" w14:textId="77777777" w:rsidR="00AC445D" w:rsidRPr="00505CB2" w:rsidRDefault="00AC445D" w:rsidP="00AC445D">
      <w:pPr>
        <w:pStyle w:val="PL"/>
        <w:keepLines/>
        <w:rPr>
          <w:ins w:id="5486" w:author="Jens Grabowski" w:date="2021-12-01T12:16:00Z"/>
          <w:noProof w:val="0"/>
        </w:rPr>
      </w:pPr>
      <w:ins w:id="5487"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IndexSpec ::= </w:t>
        </w:r>
        <w:r>
          <w:fldChar w:fldCharType="begin"/>
        </w:r>
        <w:r>
          <w:instrText xml:space="preserve"> HYPERLINK \l "TIndexModifier" </w:instrText>
        </w:r>
        <w:r>
          <w:fldChar w:fldCharType="separate"/>
        </w:r>
        <w:r w:rsidRPr="007F4904">
          <w:rPr>
            <w:rStyle w:val="Hyperlink"/>
            <w:noProof w:val="0"/>
          </w:rPr>
          <w:t>IndexModifier</w:t>
        </w:r>
        <w:r>
          <w:rPr>
            <w:rStyle w:val="Hyperlink"/>
            <w:noProof w:val="0"/>
          </w:rPr>
          <w:fldChar w:fldCharType="end"/>
        </w:r>
        <w:r w:rsidRPr="00505CB2">
          <w:rPr>
            <w:noProof w:val="0"/>
          </w:rPr>
          <w:t xml:space="preserve"> </w:t>
        </w:r>
        <w:r>
          <w:fldChar w:fldCharType="begin"/>
        </w:r>
        <w:r>
          <w:instrText xml:space="preserve"> HYPERLINK \l "TValueStoreSpec" </w:instrText>
        </w:r>
        <w:r>
          <w:fldChar w:fldCharType="separate"/>
        </w:r>
        <w:r w:rsidRPr="007F4904">
          <w:rPr>
            <w:rStyle w:val="Hyperlink"/>
            <w:noProof w:val="0"/>
          </w:rPr>
          <w:t>ValueStoreSpec</w:t>
        </w:r>
        <w:r>
          <w:rPr>
            <w:rStyle w:val="Hyperlink"/>
            <w:noProof w:val="0"/>
          </w:rPr>
          <w:fldChar w:fldCharType="end"/>
        </w:r>
        <w:r w:rsidRPr="00505CB2">
          <w:rPr>
            <w:noProof w:val="0"/>
          </w:rPr>
          <w:t xml:space="preserve"> </w:t>
        </w:r>
      </w:ins>
    </w:p>
    <w:p w14:paraId="4F8852EE" w14:textId="77777777" w:rsidR="00AC445D" w:rsidRPr="00505CB2" w:rsidRDefault="00AC445D" w:rsidP="00AC445D">
      <w:pPr>
        <w:pStyle w:val="PL"/>
        <w:keepLines/>
        <w:rPr>
          <w:ins w:id="5488" w:author="Jens Grabowski" w:date="2021-12-01T12:16:00Z"/>
          <w:noProof w:val="0"/>
        </w:rPr>
      </w:pPr>
      <w:ins w:id="5489"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KilledStatement ::= </w:t>
        </w:r>
        <w:r>
          <w:fldChar w:fldCharType="begin"/>
        </w:r>
        <w:r>
          <w:instrText xml:space="preserve"> HYPERLINK \l "TComponentOrAny" </w:instrText>
        </w:r>
        <w:r>
          <w:fldChar w:fldCharType="separate"/>
        </w:r>
        <w:r w:rsidRPr="007F4904">
          <w:rPr>
            <w:rStyle w:val="Hyperlink"/>
            <w:noProof w:val="0"/>
          </w:rPr>
          <w:t>ComponentOrAny</w:t>
        </w:r>
        <w:r>
          <w:rPr>
            <w:rStyle w:val="Hyperlink"/>
            <w:noProof w:val="0"/>
          </w:rPr>
          <w:fldChar w:fldCharType="end"/>
        </w:r>
        <w:r w:rsidRPr="00505CB2">
          <w:rPr>
            <w:noProof w:val="0"/>
          </w:rPr>
          <w:t xml:space="preserve"> </w:t>
        </w:r>
        <w:r>
          <w:fldChar w:fldCharType="begin"/>
        </w:r>
        <w:r>
          <w:instrText xml:space="preserve"> HYPERLINK \l "TDot" </w:instrText>
        </w:r>
        <w:r>
          <w:fldChar w:fldCharType="separate"/>
        </w:r>
        <w:r w:rsidRPr="007F4904">
          <w:rPr>
            <w:rStyle w:val="Hyperlink"/>
            <w:noProof w:val="0"/>
          </w:rPr>
          <w:t>Dot</w:t>
        </w:r>
        <w:r>
          <w:rPr>
            <w:rStyle w:val="Hyperlink"/>
            <w:noProof w:val="0"/>
          </w:rPr>
          <w:fldChar w:fldCharType="end"/>
        </w:r>
        <w:r w:rsidRPr="00505CB2">
          <w:rPr>
            <w:noProof w:val="0"/>
          </w:rPr>
          <w:t xml:space="preserve"> </w:t>
        </w:r>
        <w:r>
          <w:fldChar w:fldCharType="begin"/>
        </w:r>
        <w:r>
          <w:instrText xml:space="preserve"> HYPERLINK \l "TKilledKeyword" </w:instrText>
        </w:r>
        <w:r>
          <w:fldChar w:fldCharType="separate"/>
        </w:r>
        <w:r w:rsidRPr="007F4904">
          <w:rPr>
            <w:rStyle w:val="Hyperlink"/>
            <w:noProof w:val="0"/>
          </w:rPr>
          <w:t>KilledKeyword</w:t>
        </w:r>
        <w:r>
          <w:rPr>
            <w:rStyle w:val="Hyperlink"/>
            <w:noProof w:val="0"/>
          </w:rPr>
          <w:fldChar w:fldCharType="end"/>
        </w:r>
        <w:r w:rsidRPr="00505CB2">
          <w:rPr>
            <w:noProof w:val="0"/>
          </w:rPr>
          <w:t xml:space="preserve"> [ </w:t>
        </w:r>
        <w:r>
          <w:fldChar w:fldCharType="begin"/>
        </w:r>
        <w:r>
          <w:instrText xml:space="preserve"> HYPERLINK \l "TPortRedirectSymbol" </w:instrText>
        </w:r>
        <w:r>
          <w:fldChar w:fldCharType="separate"/>
        </w:r>
        <w:r w:rsidRPr="007F4904">
          <w:rPr>
            <w:rStyle w:val="Hyperlink"/>
            <w:noProof w:val="0"/>
          </w:rPr>
          <w:t>PortRedirectSymbol</w:t>
        </w:r>
        <w:r>
          <w:rPr>
            <w:rStyle w:val="Hyperlink"/>
            <w:noProof w:val="0"/>
          </w:rPr>
          <w:fldChar w:fldCharType="end"/>
        </w:r>
      </w:ins>
    </w:p>
    <w:p w14:paraId="3BE25724" w14:textId="77777777" w:rsidR="00AC445D" w:rsidRPr="00505CB2" w:rsidRDefault="00AC445D" w:rsidP="00AC445D">
      <w:pPr>
        <w:pStyle w:val="PL"/>
        <w:keepLines/>
        <w:rPr>
          <w:ins w:id="5490" w:author="Jens Grabowski" w:date="2021-12-01T12:16:00Z"/>
          <w:noProof w:val="0"/>
        </w:rPr>
      </w:pPr>
      <w:ins w:id="5491" w:author="Jens Grabowski" w:date="2021-12-01T12:16:00Z">
        <w:r w:rsidRPr="00505CB2">
          <w:rPr>
            <w:noProof w:val="0"/>
          </w:rPr>
          <w:t xml:space="preserve">                        [ </w:t>
        </w:r>
        <w:r>
          <w:fldChar w:fldCharType="begin"/>
        </w:r>
        <w:r>
          <w:instrText xml:space="preserve"> HYPERLINK \l "TValueStoreSpec" </w:instrText>
        </w:r>
        <w:r>
          <w:fldChar w:fldCharType="separate"/>
        </w:r>
        <w:r w:rsidRPr="007F4904">
          <w:rPr>
            <w:rStyle w:val="Hyperlink"/>
            <w:noProof w:val="0"/>
          </w:rPr>
          <w:t>ValueStoreSpec</w:t>
        </w:r>
        <w:r>
          <w:rPr>
            <w:rStyle w:val="Hyperlink"/>
            <w:noProof w:val="0"/>
          </w:rPr>
          <w:fldChar w:fldCharType="end"/>
        </w:r>
        <w:r w:rsidRPr="00505CB2">
          <w:rPr>
            <w:noProof w:val="0"/>
          </w:rPr>
          <w:t xml:space="preserve"> ] [ </w:t>
        </w:r>
        <w:r>
          <w:fldChar w:fldCharType="begin"/>
        </w:r>
        <w:r>
          <w:instrText xml:space="preserve"> HYPERLINK \l "TIndexSpec" </w:instrText>
        </w:r>
        <w:r>
          <w:fldChar w:fldCharType="separate"/>
        </w:r>
        <w:r w:rsidRPr="007F4904">
          <w:rPr>
            <w:rStyle w:val="Hyperlink"/>
            <w:noProof w:val="0"/>
          </w:rPr>
          <w:t>IndexSpec</w:t>
        </w:r>
        <w:r>
          <w:rPr>
            <w:rStyle w:val="Hyperlink"/>
            <w:noProof w:val="0"/>
          </w:rPr>
          <w:fldChar w:fldCharType="end"/>
        </w:r>
        <w:r w:rsidRPr="00505CB2">
          <w:rPr>
            <w:noProof w:val="0"/>
          </w:rPr>
          <w:t>] ]</w:t>
        </w:r>
      </w:ins>
    </w:p>
    <w:p w14:paraId="7535E262" w14:textId="77777777" w:rsidR="00AC445D" w:rsidRPr="00505CB2" w:rsidRDefault="00AC445D" w:rsidP="00AC445D">
      <w:pPr>
        <w:pStyle w:val="PL"/>
        <w:rPr>
          <w:ins w:id="5492" w:author="Jens Grabowski" w:date="2021-12-01T12:16:00Z"/>
          <w:noProof w:val="0"/>
        </w:rPr>
      </w:pPr>
      <w:ins w:id="5493" w:author="Jens Grabowski" w:date="2021-12-01T12:16:00Z">
        <w:r w:rsidRPr="00505CB2">
          <w:rPr>
            <w:noProof w:val="0"/>
          </w:rPr>
          <w:t>/*</w:t>
        </w:r>
        <w:r>
          <w:rPr>
            <w:noProof w:val="0"/>
          </w:rPr>
          <w:t xml:space="preserve"> </w:t>
        </w:r>
        <w:r w:rsidRPr="00505CB2">
          <w:rPr>
            <w:noProof w:val="0"/>
          </w:rPr>
          <w:t xml:space="preserve">STATIC SEMANTICS – If </w:t>
        </w:r>
        <w:r w:rsidRPr="000924E5">
          <w:t>PortRedirectSymbol</w:t>
        </w:r>
        <w:r w:rsidRPr="00505CB2">
          <w:rPr>
            <w:rStyle w:val="Hyperlink"/>
            <w:noProof w:val="0"/>
            <w:color w:val="auto"/>
            <w:u w:val="none"/>
          </w:rPr>
          <w:t xml:space="preserve"> is present</w:t>
        </w:r>
        <w:r w:rsidRPr="00505CB2">
          <w:rPr>
            <w:noProof w:val="0"/>
          </w:rPr>
          <w:t xml:space="preserve">, </w:t>
        </w:r>
        <w:r w:rsidRPr="00505CB2">
          <w:rPr>
            <w:rStyle w:val="Hyperlink"/>
            <w:noProof w:val="0"/>
            <w:color w:val="auto"/>
            <w:u w:val="none"/>
          </w:rPr>
          <w:t>at least one of</w:t>
        </w:r>
        <w:r w:rsidRPr="00505CB2">
          <w:rPr>
            <w:noProof w:val="0"/>
          </w:rPr>
          <w:t xml:space="preserve"> </w:t>
        </w:r>
        <w:r w:rsidRPr="00505CB2">
          <w:rPr>
            <w:i/>
            <w:noProof w:val="0"/>
          </w:rPr>
          <w:t>ValueStoreSpec</w:t>
        </w:r>
        <w:r w:rsidRPr="00505CB2">
          <w:rPr>
            <w:noProof w:val="0"/>
          </w:rPr>
          <w:t xml:space="preserve"> and </w:t>
        </w:r>
        <w:r w:rsidRPr="000924E5">
          <w:t>IndexSpec</w:t>
        </w:r>
        <w:r w:rsidRPr="00505CB2">
          <w:rPr>
            <w:rStyle w:val="Hyperlink"/>
            <w:noProof w:val="0"/>
            <w:color w:val="auto"/>
            <w:u w:val="none"/>
          </w:rPr>
          <w:t xml:space="preserve"> shall be present</w:t>
        </w:r>
        <w:r>
          <w:rPr>
            <w:rStyle w:val="Hyperlink"/>
            <w:noProof w:val="0"/>
            <w:color w:val="auto"/>
            <w:u w:val="none"/>
          </w:rPr>
          <w:t xml:space="preserve"> </w:t>
        </w:r>
        <w:r w:rsidRPr="00505CB2">
          <w:rPr>
            <w:noProof w:val="0"/>
          </w:rPr>
          <w:t>*/</w:t>
        </w:r>
      </w:ins>
    </w:p>
    <w:p w14:paraId="2F3AAF6E" w14:textId="77777777" w:rsidR="00AC445D" w:rsidRPr="00505CB2" w:rsidRDefault="00AC445D" w:rsidP="00AC445D">
      <w:pPr>
        <w:pStyle w:val="PL"/>
        <w:rPr>
          <w:ins w:id="5494" w:author="Jens Grabowski" w:date="2021-12-01T12:16:00Z"/>
          <w:noProof w:val="0"/>
        </w:rPr>
      </w:pPr>
      <w:ins w:id="5495"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DoneKeyword ::= "done" </w:t>
        </w:r>
      </w:ins>
    </w:p>
    <w:p w14:paraId="7968E31A" w14:textId="77777777" w:rsidR="00AC445D" w:rsidRPr="00505CB2" w:rsidRDefault="00AC445D" w:rsidP="00AC445D">
      <w:pPr>
        <w:pStyle w:val="PL"/>
        <w:rPr>
          <w:ins w:id="5496" w:author="Jens Grabowski" w:date="2021-12-01T12:16:00Z"/>
          <w:noProof w:val="0"/>
        </w:rPr>
      </w:pPr>
      <w:ins w:id="5497"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KilledKeyword ::= "killed" </w:t>
        </w:r>
      </w:ins>
    </w:p>
    <w:p w14:paraId="47DD5BF9" w14:textId="77777777" w:rsidR="00AC445D" w:rsidRPr="00505CB2" w:rsidRDefault="00AC445D" w:rsidP="00AC445D">
      <w:pPr>
        <w:pStyle w:val="PL"/>
        <w:rPr>
          <w:ins w:id="5498" w:author="Jens Grabowski" w:date="2021-12-01T12:16:00Z"/>
          <w:noProof w:val="0"/>
        </w:rPr>
      </w:pPr>
      <w:ins w:id="5499"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RunningOp ::= </w:t>
        </w:r>
        <w:r>
          <w:fldChar w:fldCharType="begin"/>
        </w:r>
        <w:r>
          <w:instrText xml:space="preserve"> HYPERLINK \l "TComponentOrAny" </w:instrText>
        </w:r>
        <w:r>
          <w:fldChar w:fldCharType="separate"/>
        </w:r>
        <w:r w:rsidRPr="007F4904">
          <w:rPr>
            <w:rStyle w:val="Hyperlink"/>
            <w:noProof w:val="0"/>
          </w:rPr>
          <w:t>ComponentOrAny</w:t>
        </w:r>
        <w:r>
          <w:rPr>
            <w:rStyle w:val="Hyperlink"/>
            <w:noProof w:val="0"/>
          </w:rPr>
          <w:fldChar w:fldCharType="end"/>
        </w:r>
        <w:r w:rsidRPr="00505CB2">
          <w:rPr>
            <w:noProof w:val="0"/>
          </w:rPr>
          <w:t xml:space="preserve"> </w:t>
        </w:r>
        <w:r>
          <w:fldChar w:fldCharType="begin"/>
        </w:r>
        <w:r>
          <w:instrText xml:space="preserve"> HYPERLINK \l "TDot" </w:instrText>
        </w:r>
        <w:r>
          <w:fldChar w:fldCharType="separate"/>
        </w:r>
        <w:r w:rsidRPr="007F4904">
          <w:rPr>
            <w:rStyle w:val="Hyperlink"/>
            <w:noProof w:val="0"/>
          </w:rPr>
          <w:t>Dot</w:t>
        </w:r>
        <w:r>
          <w:rPr>
            <w:rStyle w:val="Hyperlink"/>
            <w:noProof w:val="0"/>
          </w:rPr>
          <w:fldChar w:fldCharType="end"/>
        </w:r>
        <w:r w:rsidRPr="00505CB2">
          <w:rPr>
            <w:noProof w:val="0"/>
          </w:rPr>
          <w:t xml:space="preserve"> </w:t>
        </w:r>
        <w:r>
          <w:fldChar w:fldCharType="begin"/>
        </w:r>
        <w:r>
          <w:instrText xml:space="preserve"> HYPERLINK \l "TRunningKeyword" </w:instrText>
        </w:r>
        <w:r>
          <w:fldChar w:fldCharType="separate"/>
        </w:r>
        <w:r w:rsidRPr="007F4904">
          <w:rPr>
            <w:rStyle w:val="Hyperlink"/>
            <w:noProof w:val="0"/>
          </w:rPr>
          <w:t>RunningKeyword</w:t>
        </w:r>
        <w:r>
          <w:rPr>
            <w:rStyle w:val="Hyperlink"/>
            <w:noProof w:val="0"/>
          </w:rPr>
          <w:fldChar w:fldCharType="end"/>
        </w:r>
        <w:r w:rsidRPr="00505CB2">
          <w:rPr>
            <w:noProof w:val="0"/>
          </w:rPr>
          <w:t xml:space="preserve"> [</w:t>
        </w:r>
        <w:r>
          <w:fldChar w:fldCharType="begin"/>
        </w:r>
        <w:r>
          <w:instrText xml:space="preserve"> HYPERLINK \l "TIndexAssignment" </w:instrText>
        </w:r>
        <w:r>
          <w:fldChar w:fldCharType="separate"/>
        </w:r>
        <w:r w:rsidRPr="007F4904">
          <w:rPr>
            <w:rStyle w:val="Hyperlink"/>
            <w:noProof w:val="0"/>
          </w:rPr>
          <w:t>IndexAssignment</w:t>
        </w:r>
        <w:r>
          <w:rPr>
            <w:rStyle w:val="Hyperlink"/>
            <w:noProof w:val="0"/>
          </w:rPr>
          <w:fldChar w:fldCharType="end"/>
        </w:r>
        <w:r w:rsidRPr="00505CB2">
          <w:rPr>
            <w:noProof w:val="0"/>
          </w:rPr>
          <w:t xml:space="preserve">] </w:t>
        </w:r>
      </w:ins>
    </w:p>
    <w:p w14:paraId="121E3F4B" w14:textId="77777777" w:rsidR="00AC445D" w:rsidRPr="00505CB2" w:rsidRDefault="00AC445D" w:rsidP="00AC445D">
      <w:pPr>
        <w:pStyle w:val="PL"/>
        <w:rPr>
          <w:ins w:id="5500" w:author="Jens Grabowski" w:date="2021-12-01T12:16:00Z"/>
          <w:noProof w:val="0"/>
        </w:rPr>
      </w:pPr>
      <w:ins w:id="550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RunningKeyword ::= "running" </w:t>
        </w:r>
      </w:ins>
    </w:p>
    <w:p w14:paraId="2D6EDFF0" w14:textId="77777777" w:rsidR="00AC445D" w:rsidRPr="00505CB2" w:rsidRDefault="00AC445D" w:rsidP="00AC445D">
      <w:pPr>
        <w:pStyle w:val="PL"/>
        <w:rPr>
          <w:ins w:id="5502" w:author="Jens Grabowski" w:date="2021-12-01T12:16:00Z"/>
          <w:noProof w:val="0"/>
        </w:rPr>
      </w:pPr>
      <w:ins w:id="5503"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AliveOp ::= </w:t>
        </w:r>
        <w:r>
          <w:fldChar w:fldCharType="begin"/>
        </w:r>
        <w:r>
          <w:instrText xml:space="preserve"> HYPERLINK \l "TComponentOrAny" </w:instrText>
        </w:r>
        <w:r>
          <w:fldChar w:fldCharType="separate"/>
        </w:r>
        <w:r w:rsidRPr="007F4904">
          <w:rPr>
            <w:rStyle w:val="Hyperlink"/>
            <w:noProof w:val="0"/>
          </w:rPr>
          <w:t>ComponentOrAny</w:t>
        </w:r>
        <w:r>
          <w:rPr>
            <w:rStyle w:val="Hyperlink"/>
            <w:noProof w:val="0"/>
          </w:rPr>
          <w:fldChar w:fldCharType="end"/>
        </w:r>
        <w:r w:rsidRPr="00505CB2">
          <w:rPr>
            <w:noProof w:val="0"/>
          </w:rPr>
          <w:t xml:space="preserve"> </w:t>
        </w:r>
        <w:r>
          <w:fldChar w:fldCharType="begin"/>
        </w:r>
        <w:r>
          <w:instrText xml:space="preserve"> HYPERLINK \l "TDot" </w:instrText>
        </w:r>
        <w:r>
          <w:fldChar w:fldCharType="separate"/>
        </w:r>
        <w:r w:rsidRPr="007F4904">
          <w:rPr>
            <w:rStyle w:val="Hyperlink"/>
            <w:noProof w:val="0"/>
          </w:rPr>
          <w:t>Dot</w:t>
        </w:r>
        <w:r>
          <w:rPr>
            <w:rStyle w:val="Hyperlink"/>
            <w:noProof w:val="0"/>
          </w:rPr>
          <w:fldChar w:fldCharType="end"/>
        </w:r>
        <w:r w:rsidRPr="00505CB2">
          <w:rPr>
            <w:noProof w:val="0"/>
          </w:rPr>
          <w:t xml:space="preserve"> </w:t>
        </w:r>
        <w:r>
          <w:fldChar w:fldCharType="begin"/>
        </w:r>
        <w:r>
          <w:instrText xml:space="preserve"> HYPERLINK \l "TAliveKeyword" </w:instrText>
        </w:r>
        <w:r>
          <w:fldChar w:fldCharType="separate"/>
        </w:r>
        <w:r w:rsidRPr="007F4904">
          <w:rPr>
            <w:rStyle w:val="Hyperlink"/>
            <w:noProof w:val="0"/>
          </w:rPr>
          <w:t>AliveKeyword</w:t>
        </w:r>
        <w:r>
          <w:rPr>
            <w:rStyle w:val="Hyperlink"/>
            <w:noProof w:val="0"/>
          </w:rPr>
          <w:fldChar w:fldCharType="end"/>
        </w:r>
        <w:r w:rsidRPr="00505CB2">
          <w:rPr>
            <w:noProof w:val="0"/>
          </w:rPr>
          <w:t xml:space="preserve"> [</w:t>
        </w:r>
        <w:r>
          <w:fldChar w:fldCharType="begin"/>
        </w:r>
        <w:r>
          <w:instrText xml:space="preserve"> HYPERLINK \l "TIndexAssignment" </w:instrText>
        </w:r>
        <w:r>
          <w:fldChar w:fldCharType="separate"/>
        </w:r>
        <w:r w:rsidRPr="007F4904">
          <w:rPr>
            <w:rStyle w:val="Hyperlink"/>
            <w:noProof w:val="0"/>
          </w:rPr>
          <w:t>IndexAssignment</w:t>
        </w:r>
        <w:r>
          <w:rPr>
            <w:rStyle w:val="Hyperlink"/>
            <w:noProof w:val="0"/>
          </w:rPr>
          <w:fldChar w:fldCharType="end"/>
        </w:r>
        <w:r w:rsidRPr="00505CB2">
          <w:rPr>
            <w:noProof w:val="0"/>
          </w:rPr>
          <w:t xml:space="preserve">] </w:t>
        </w:r>
      </w:ins>
    </w:p>
    <w:p w14:paraId="1191BCCD" w14:textId="77777777" w:rsidR="00AC445D" w:rsidRPr="00505CB2" w:rsidRDefault="00AC445D" w:rsidP="00AC445D">
      <w:pPr>
        <w:pStyle w:val="PL"/>
        <w:rPr>
          <w:ins w:id="5504" w:author="Jens Grabowski" w:date="2021-12-01T12:16:00Z"/>
          <w:noProof w:val="0"/>
        </w:rPr>
      </w:pPr>
      <w:ins w:id="5505"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CreateKeyword ::= "create" </w:t>
        </w:r>
      </w:ins>
    </w:p>
    <w:p w14:paraId="1F04CA4F" w14:textId="77777777" w:rsidR="00AC445D" w:rsidRPr="00505CB2" w:rsidRDefault="00AC445D" w:rsidP="00AC445D">
      <w:pPr>
        <w:pStyle w:val="PL"/>
        <w:rPr>
          <w:ins w:id="5506" w:author="Jens Grabowski" w:date="2021-12-01T12:16:00Z"/>
          <w:noProof w:val="0"/>
        </w:rPr>
      </w:pPr>
      <w:ins w:id="5507"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AliveKeyword ::= "alive" </w:t>
        </w:r>
      </w:ins>
    </w:p>
    <w:p w14:paraId="15D1F744" w14:textId="77777777" w:rsidR="00AC445D" w:rsidRPr="00505CB2" w:rsidRDefault="00AC445D" w:rsidP="00AC445D">
      <w:pPr>
        <w:pStyle w:val="PL"/>
        <w:rPr>
          <w:ins w:id="5508" w:author="Jens Grabowski" w:date="2021-12-01T12:16:00Z"/>
          <w:noProof w:val="0"/>
        </w:rPr>
      </w:pPr>
      <w:ins w:id="5509"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ConnectStatement ::= </w:t>
        </w:r>
        <w:r>
          <w:fldChar w:fldCharType="begin"/>
        </w:r>
        <w:r>
          <w:instrText xml:space="preserve"> HYPERLINK \l "TConnectKeyword" </w:instrText>
        </w:r>
        <w:r>
          <w:fldChar w:fldCharType="separate"/>
        </w:r>
        <w:r w:rsidRPr="007F4904">
          <w:rPr>
            <w:rStyle w:val="Hyperlink"/>
            <w:noProof w:val="0"/>
          </w:rPr>
          <w:t>ConnectKeyword</w:t>
        </w:r>
        <w:r>
          <w:rPr>
            <w:rStyle w:val="Hyperlink"/>
            <w:noProof w:val="0"/>
          </w:rPr>
          <w:fldChar w:fldCharType="end"/>
        </w:r>
        <w:r w:rsidRPr="00505CB2">
          <w:rPr>
            <w:noProof w:val="0"/>
          </w:rPr>
          <w:t xml:space="preserve"> </w:t>
        </w:r>
        <w:r>
          <w:fldChar w:fldCharType="begin"/>
        </w:r>
        <w:r>
          <w:instrText xml:space="preserve"> HYPERLINK \l "TSingleConnectionSpec" </w:instrText>
        </w:r>
        <w:r>
          <w:fldChar w:fldCharType="separate"/>
        </w:r>
        <w:r w:rsidRPr="007F4904">
          <w:rPr>
            <w:rStyle w:val="Hyperlink"/>
            <w:noProof w:val="0"/>
          </w:rPr>
          <w:t>SingleConnectionSpec</w:t>
        </w:r>
        <w:r>
          <w:rPr>
            <w:rStyle w:val="Hyperlink"/>
            <w:noProof w:val="0"/>
          </w:rPr>
          <w:fldChar w:fldCharType="end"/>
        </w:r>
        <w:r w:rsidRPr="00505CB2">
          <w:rPr>
            <w:noProof w:val="0"/>
          </w:rPr>
          <w:t xml:space="preserve"> </w:t>
        </w:r>
      </w:ins>
    </w:p>
    <w:p w14:paraId="3307B8E1" w14:textId="77777777" w:rsidR="00AC445D" w:rsidRPr="00505CB2" w:rsidRDefault="00AC445D" w:rsidP="00AC445D">
      <w:pPr>
        <w:pStyle w:val="PL"/>
        <w:rPr>
          <w:ins w:id="5510" w:author="Jens Grabowski" w:date="2021-12-01T12:16:00Z"/>
          <w:noProof w:val="0"/>
        </w:rPr>
      </w:pPr>
      <w:ins w:id="551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ConnectKeyword ::= "connect" </w:t>
        </w:r>
      </w:ins>
    </w:p>
    <w:p w14:paraId="4A4C6D06" w14:textId="77777777" w:rsidR="00AC445D" w:rsidRPr="00505CB2" w:rsidRDefault="00AC445D" w:rsidP="00AC445D">
      <w:pPr>
        <w:pStyle w:val="PL"/>
        <w:rPr>
          <w:ins w:id="5512" w:author="Jens Grabowski" w:date="2021-12-01T12:16:00Z"/>
          <w:noProof w:val="0"/>
        </w:rPr>
      </w:pPr>
      <w:ins w:id="5513"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SingleConnectionSpec ::= "(" </w:t>
        </w:r>
        <w:r>
          <w:fldChar w:fldCharType="begin"/>
        </w:r>
        <w:r>
          <w:instrText xml:space="preserve"> HYPERLINK \l "TPortRef" </w:instrText>
        </w:r>
        <w:r>
          <w:fldChar w:fldCharType="separate"/>
        </w:r>
        <w:r w:rsidRPr="007F4904">
          <w:rPr>
            <w:rStyle w:val="Hyperlink"/>
            <w:noProof w:val="0"/>
          </w:rPr>
          <w:t>PortRef</w:t>
        </w:r>
        <w:r>
          <w:rPr>
            <w:rStyle w:val="Hyperlink"/>
            <w:noProof w:val="0"/>
          </w:rPr>
          <w:fldChar w:fldCharType="end"/>
        </w:r>
        <w:r w:rsidRPr="00505CB2">
          <w:rPr>
            <w:noProof w:val="0"/>
          </w:rPr>
          <w:t xml:space="preserve"> "," </w:t>
        </w:r>
        <w:r>
          <w:fldChar w:fldCharType="begin"/>
        </w:r>
        <w:r>
          <w:instrText xml:space="preserve"> HYPERLINK \l "TPortRef" </w:instrText>
        </w:r>
        <w:r>
          <w:fldChar w:fldCharType="separate"/>
        </w:r>
        <w:r w:rsidRPr="007F4904">
          <w:rPr>
            <w:rStyle w:val="Hyperlink"/>
            <w:noProof w:val="0"/>
          </w:rPr>
          <w:t>PortRef</w:t>
        </w:r>
        <w:r>
          <w:rPr>
            <w:rStyle w:val="Hyperlink"/>
            <w:noProof w:val="0"/>
          </w:rPr>
          <w:fldChar w:fldCharType="end"/>
        </w:r>
        <w:r w:rsidRPr="00505CB2">
          <w:rPr>
            <w:noProof w:val="0"/>
          </w:rPr>
          <w:t xml:space="preserve"> ")" </w:t>
        </w:r>
      </w:ins>
    </w:p>
    <w:p w14:paraId="70FF5E7C" w14:textId="77777777" w:rsidR="00AC445D" w:rsidRPr="00505CB2" w:rsidRDefault="00AC445D" w:rsidP="00AC445D">
      <w:pPr>
        <w:pStyle w:val="PL"/>
        <w:rPr>
          <w:ins w:id="5514" w:author="Jens Grabowski" w:date="2021-12-01T12:16:00Z"/>
          <w:noProof w:val="0"/>
        </w:rPr>
      </w:pPr>
      <w:ins w:id="5515"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PortRef ::= </w:t>
        </w:r>
        <w:r>
          <w:fldChar w:fldCharType="begin"/>
        </w:r>
        <w:r>
          <w:instrText xml:space="preserve"> HYPERLINK \l "TComponentRef" </w:instrText>
        </w:r>
        <w:r>
          <w:fldChar w:fldCharType="separate"/>
        </w:r>
        <w:r w:rsidRPr="007F4904">
          <w:rPr>
            <w:rStyle w:val="Hyperlink"/>
            <w:noProof w:val="0"/>
          </w:rPr>
          <w:t>ComponentRef</w:t>
        </w:r>
        <w:r>
          <w:rPr>
            <w:rStyle w:val="Hyperlink"/>
            <w:noProof w:val="0"/>
          </w:rPr>
          <w:fldChar w:fldCharType="end"/>
        </w:r>
        <w:r w:rsidRPr="00505CB2">
          <w:rPr>
            <w:noProof w:val="0"/>
          </w:rPr>
          <w:t xml:space="preserve"> </w:t>
        </w:r>
        <w:r>
          <w:fldChar w:fldCharType="begin"/>
        </w:r>
        <w:r>
          <w:instrText xml:space="preserve"> HYPERLINK \l "TColon" </w:instrText>
        </w:r>
        <w:r>
          <w:fldChar w:fldCharType="separate"/>
        </w:r>
        <w:r w:rsidRPr="007F4904">
          <w:rPr>
            <w:rStyle w:val="Hyperlink"/>
            <w:noProof w:val="0"/>
          </w:rPr>
          <w:t>Colon</w:t>
        </w:r>
        <w:r>
          <w:rPr>
            <w:rStyle w:val="Hyperlink"/>
            <w:noProof w:val="0"/>
          </w:rPr>
          <w:fldChar w:fldCharType="end"/>
        </w:r>
        <w:r w:rsidRPr="00505CB2">
          <w:rPr>
            <w:noProof w:val="0"/>
          </w:rPr>
          <w:t xml:space="preserve"> </w:t>
        </w:r>
        <w:r>
          <w:fldChar w:fldCharType="begin"/>
        </w:r>
        <w:r>
          <w:instrText xml:space="preserve"> HYPERLINK \l "TArrayIdentifierRef" </w:instrText>
        </w:r>
        <w:r>
          <w:fldChar w:fldCharType="separate"/>
        </w:r>
        <w:r w:rsidRPr="007F4904">
          <w:rPr>
            <w:rStyle w:val="Hyperlink"/>
            <w:noProof w:val="0"/>
          </w:rPr>
          <w:t>ArrayIdentifierRef</w:t>
        </w:r>
        <w:r>
          <w:rPr>
            <w:rStyle w:val="Hyperlink"/>
            <w:noProof w:val="0"/>
          </w:rPr>
          <w:fldChar w:fldCharType="end"/>
        </w:r>
        <w:r w:rsidRPr="00505CB2">
          <w:rPr>
            <w:noProof w:val="0"/>
          </w:rPr>
          <w:t xml:space="preserve"> </w:t>
        </w:r>
      </w:ins>
    </w:p>
    <w:p w14:paraId="0FD8BD0D" w14:textId="77777777" w:rsidR="00AC445D" w:rsidRPr="00505CB2" w:rsidRDefault="00AC445D" w:rsidP="00AC445D">
      <w:pPr>
        <w:pStyle w:val="PL"/>
        <w:rPr>
          <w:ins w:id="5516" w:author="Jens Grabowski" w:date="2021-12-01T12:16:00Z"/>
          <w:noProof w:val="0"/>
        </w:rPr>
      </w:pPr>
      <w:ins w:id="5517"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ComponentRef ::= </w:t>
        </w:r>
        <w:r>
          <w:fldChar w:fldCharType="begin"/>
        </w:r>
        <w:r>
          <w:instrText xml:space="preserve"> HYPERLINK "file:///C:/Users/ethgry/AppData/Local/Microsoft/Windows/Temporary%20Internet%20Files/Content.IE5/05PWRTCH/CR7707-v5.docx" \l "TObjectReference" </w:instrText>
        </w:r>
        <w:r>
          <w:fldChar w:fldCharType="separate"/>
        </w:r>
        <w:r w:rsidRPr="007F4904">
          <w:rPr>
            <w:rStyle w:val="Hyperlink"/>
            <w:noProof w:val="0"/>
          </w:rPr>
          <w:fldChar w:fldCharType="begin"/>
        </w:r>
        <w:r w:rsidRPr="007F4904">
          <w:rPr>
            <w:noProof w:val="0"/>
            <w:color w:val="0000FF"/>
            <w:u w:val="single"/>
          </w:rPr>
          <w:instrText xml:space="preserve"> REF TObjectReference \h </w:instrText>
        </w:r>
      </w:ins>
      <w:r w:rsidRPr="007F4904">
        <w:rPr>
          <w:rStyle w:val="Hyperlink"/>
          <w:noProof w:val="0"/>
        </w:rPr>
      </w:r>
      <w:ins w:id="5518" w:author="Jens Grabowski" w:date="2021-12-01T12:16:00Z">
        <w:r w:rsidRPr="007F4904">
          <w:rPr>
            <w:rStyle w:val="Hyperlink"/>
            <w:noProof w:val="0"/>
          </w:rPr>
          <w:fldChar w:fldCharType="end"/>
        </w:r>
        <w:r>
          <w:rPr>
            <w:rStyle w:val="Hyperlink"/>
            <w:noProof w:val="0"/>
          </w:rPr>
          <w:fldChar w:fldCharType="end"/>
        </w:r>
        <w:r w:rsidRPr="00505CB2">
          <w:rPr>
            <w:noProof w:val="0"/>
          </w:rPr>
          <w:t xml:space="preserve"> | </w:t>
        </w:r>
      </w:ins>
    </w:p>
    <w:p w14:paraId="08D954E6" w14:textId="77777777" w:rsidR="00AC445D" w:rsidRPr="00505CB2" w:rsidRDefault="00AC445D" w:rsidP="00AC445D">
      <w:pPr>
        <w:pStyle w:val="PL"/>
        <w:rPr>
          <w:ins w:id="5519" w:author="Jens Grabowski" w:date="2021-12-01T12:16:00Z"/>
          <w:noProof w:val="0"/>
        </w:rPr>
      </w:pPr>
      <w:ins w:id="5520" w:author="Jens Grabowski" w:date="2021-12-01T12:16:00Z">
        <w:r w:rsidRPr="00505CB2">
          <w:rPr>
            <w:noProof w:val="0"/>
          </w:rPr>
          <w:lastRenderedPageBreak/>
          <w:t xml:space="preserve">                      </w:t>
        </w:r>
        <w:r>
          <w:fldChar w:fldCharType="begin"/>
        </w:r>
        <w:r>
          <w:instrText xml:space="preserve"> HYPERLINK \l "TSystemKeyword" </w:instrText>
        </w:r>
        <w:r>
          <w:fldChar w:fldCharType="separate"/>
        </w:r>
        <w:r w:rsidRPr="007F4904">
          <w:rPr>
            <w:rStyle w:val="Hyperlink"/>
            <w:noProof w:val="0"/>
          </w:rPr>
          <w:t>SystemKeyword</w:t>
        </w:r>
        <w:r>
          <w:rPr>
            <w:rStyle w:val="Hyperlink"/>
            <w:noProof w:val="0"/>
          </w:rPr>
          <w:fldChar w:fldCharType="end"/>
        </w:r>
        <w:r w:rsidRPr="00505CB2">
          <w:rPr>
            <w:noProof w:val="0"/>
          </w:rPr>
          <w:t xml:space="preserve"> | </w:t>
        </w:r>
      </w:ins>
    </w:p>
    <w:p w14:paraId="149A9F60" w14:textId="77777777" w:rsidR="00AC445D" w:rsidRPr="00505CB2" w:rsidRDefault="00AC445D" w:rsidP="00AC445D">
      <w:pPr>
        <w:pStyle w:val="PL"/>
        <w:rPr>
          <w:ins w:id="5521" w:author="Jens Grabowski" w:date="2021-12-01T12:16:00Z"/>
          <w:noProof w:val="0"/>
        </w:rPr>
      </w:pPr>
      <w:ins w:id="5522" w:author="Jens Grabowski" w:date="2021-12-01T12:16:00Z">
        <w:r w:rsidRPr="00505CB2">
          <w:rPr>
            <w:noProof w:val="0"/>
          </w:rPr>
          <w:t xml:space="preserve">                      </w:t>
        </w:r>
        <w:r>
          <w:fldChar w:fldCharType="begin"/>
        </w:r>
        <w:r>
          <w:instrText xml:space="preserve"> HYPERLINK \l "TSelfOp" </w:instrText>
        </w:r>
        <w:r>
          <w:fldChar w:fldCharType="separate"/>
        </w:r>
        <w:r w:rsidRPr="007F4904">
          <w:rPr>
            <w:rStyle w:val="Hyperlink"/>
            <w:noProof w:val="0"/>
          </w:rPr>
          <w:t>SelfOp</w:t>
        </w:r>
        <w:r>
          <w:rPr>
            <w:rStyle w:val="Hyperlink"/>
            <w:noProof w:val="0"/>
          </w:rPr>
          <w:fldChar w:fldCharType="end"/>
        </w:r>
        <w:r w:rsidRPr="00505CB2">
          <w:rPr>
            <w:noProof w:val="0"/>
          </w:rPr>
          <w:t xml:space="preserve"> | </w:t>
        </w:r>
      </w:ins>
    </w:p>
    <w:p w14:paraId="0AE0D29C" w14:textId="77777777" w:rsidR="00AC445D" w:rsidRPr="00505CB2" w:rsidRDefault="00AC445D" w:rsidP="00AC445D">
      <w:pPr>
        <w:pStyle w:val="PL"/>
        <w:rPr>
          <w:ins w:id="5523" w:author="Jens Grabowski" w:date="2021-12-01T12:16:00Z"/>
          <w:noProof w:val="0"/>
        </w:rPr>
      </w:pPr>
      <w:ins w:id="5524" w:author="Jens Grabowski" w:date="2021-12-01T12:16:00Z">
        <w:r w:rsidRPr="00505CB2">
          <w:rPr>
            <w:noProof w:val="0"/>
          </w:rPr>
          <w:t xml:space="preserve">                      </w:t>
        </w:r>
        <w:r>
          <w:fldChar w:fldCharType="begin"/>
        </w:r>
        <w:r>
          <w:instrText xml:space="preserve"> HYPERLINK \l "TMTCKeyword" </w:instrText>
        </w:r>
        <w:r>
          <w:fldChar w:fldCharType="separate"/>
        </w:r>
        <w:r w:rsidRPr="007F4904">
          <w:rPr>
            <w:rStyle w:val="Hyperlink"/>
            <w:noProof w:val="0"/>
          </w:rPr>
          <w:t>MTCKeyword</w:t>
        </w:r>
        <w:r>
          <w:rPr>
            <w:rStyle w:val="Hyperlink"/>
            <w:noProof w:val="0"/>
          </w:rPr>
          <w:fldChar w:fldCharType="end"/>
        </w:r>
        <w:r w:rsidRPr="00505CB2">
          <w:rPr>
            <w:noProof w:val="0"/>
          </w:rPr>
          <w:t xml:space="preserve"> </w:t>
        </w:r>
      </w:ins>
    </w:p>
    <w:p w14:paraId="6DFC6F01" w14:textId="77777777" w:rsidR="00AC445D" w:rsidRPr="00505CB2" w:rsidRDefault="00AC445D" w:rsidP="00AC445D">
      <w:pPr>
        <w:pStyle w:val="PL"/>
        <w:rPr>
          <w:ins w:id="5525" w:author="Jens Grabowski" w:date="2021-12-01T12:16:00Z"/>
          <w:noProof w:val="0"/>
        </w:rPr>
      </w:pPr>
      <w:ins w:id="552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DisconnectStatement ::= </w:t>
        </w:r>
        <w:r>
          <w:fldChar w:fldCharType="begin"/>
        </w:r>
        <w:r>
          <w:instrText xml:space="preserve"> HYPERLINK \l "TDisconnectKeyword" </w:instrText>
        </w:r>
        <w:r>
          <w:fldChar w:fldCharType="separate"/>
        </w:r>
        <w:r w:rsidRPr="007F4904">
          <w:rPr>
            <w:rStyle w:val="Hyperlink"/>
            <w:noProof w:val="0"/>
          </w:rPr>
          <w:t>DisconnectKeyword</w:t>
        </w:r>
        <w:r>
          <w:rPr>
            <w:rStyle w:val="Hyperlink"/>
            <w:noProof w:val="0"/>
          </w:rPr>
          <w:fldChar w:fldCharType="end"/>
        </w:r>
        <w:r w:rsidRPr="00505CB2">
          <w:rPr>
            <w:noProof w:val="0"/>
          </w:rPr>
          <w:t xml:space="preserve"> [</w:t>
        </w:r>
        <w:r>
          <w:fldChar w:fldCharType="begin"/>
        </w:r>
        <w:r>
          <w:instrText xml:space="preserve"> HYPERLINK \l "TSingleConnectionSpec" </w:instrText>
        </w:r>
        <w:r>
          <w:fldChar w:fldCharType="separate"/>
        </w:r>
        <w:r w:rsidRPr="007F4904">
          <w:rPr>
            <w:rStyle w:val="Hyperlink"/>
            <w:noProof w:val="0"/>
          </w:rPr>
          <w:t>SingleConnectionSpec</w:t>
        </w:r>
        <w:r>
          <w:rPr>
            <w:rStyle w:val="Hyperlink"/>
            <w:noProof w:val="0"/>
          </w:rPr>
          <w:fldChar w:fldCharType="end"/>
        </w:r>
        <w:r w:rsidRPr="00505CB2">
          <w:rPr>
            <w:noProof w:val="0"/>
          </w:rPr>
          <w:t xml:space="preserve"> | </w:t>
        </w:r>
      </w:ins>
    </w:p>
    <w:p w14:paraId="083B6C62" w14:textId="77777777" w:rsidR="00AC445D" w:rsidRPr="00505CB2" w:rsidRDefault="00AC445D" w:rsidP="00AC445D">
      <w:pPr>
        <w:pStyle w:val="PL"/>
        <w:rPr>
          <w:ins w:id="5527" w:author="Jens Grabowski" w:date="2021-12-01T12:16:00Z"/>
          <w:noProof w:val="0"/>
        </w:rPr>
      </w:pPr>
      <w:ins w:id="5528" w:author="Jens Grabowski" w:date="2021-12-01T12:16:00Z">
        <w:r w:rsidRPr="00505CB2">
          <w:rPr>
            <w:noProof w:val="0"/>
          </w:rPr>
          <w:t xml:space="preserve">                                                </w:t>
        </w:r>
        <w:r>
          <w:fldChar w:fldCharType="begin"/>
        </w:r>
        <w:r>
          <w:instrText xml:space="preserve"> HYPERLINK \l "TAllConnectionsSpec" </w:instrText>
        </w:r>
        <w:r>
          <w:fldChar w:fldCharType="separate"/>
        </w:r>
        <w:r w:rsidRPr="007F4904">
          <w:rPr>
            <w:rStyle w:val="Hyperlink"/>
            <w:noProof w:val="0"/>
          </w:rPr>
          <w:t>AllConnectionsSpec</w:t>
        </w:r>
        <w:r>
          <w:rPr>
            <w:rStyle w:val="Hyperlink"/>
            <w:noProof w:val="0"/>
          </w:rPr>
          <w:fldChar w:fldCharType="end"/>
        </w:r>
        <w:r w:rsidRPr="00505CB2">
          <w:rPr>
            <w:noProof w:val="0"/>
          </w:rPr>
          <w:t xml:space="preserve"> | </w:t>
        </w:r>
      </w:ins>
    </w:p>
    <w:p w14:paraId="6AB9982E" w14:textId="77777777" w:rsidR="00AC445D" w:rsidRPr="00505CB2" w:rsidRDefault="00AC445D" w:rsidP="00AC445D">
      <w:pPr>
        <w:pStyle w:val="PL"/>
        <w:rPr>
          <w:ins w:id="5529" w:author="Jens Grabowski" w:date="2021-12-01T12:16:00Z"/>
          <w:noProof w:val="0"/>
        </w:rPr>
      </w:pPr>
      <w:ins w:id="5530" w:author="Jens Grabowski" w:date="2021-12-01T12:16:00Z">
        <w:r w:rsidRPr="00505CB2">
          <w:rPr>
            <w:noProof w:val="0"/>
          </w:rPr>
          <w:t xml:space="preserve">                                                </w:t>
        </w:r>
        <w:r>
          <w:fldChar w:fldCharType="begin"/>
        </w:r>
        <w:r>
          <w:instrText xml:space="preserve"> HYPERLINK \l "TAllPortsSpec" </w:instrText>
        </w:r>
        <w:r>
          <w:fldChar w:fldCharType="separate"/>
        </w:r>
        <w:r w:rsidRPr="007F4904">
          <w:rPr>
            <w:rStyle w:val="Hyperlink"/>
            <w:noProof w:val="0"/>
          </w:rPr>
          <w:t>AllPortsSpec</w:t>
        </w:r>
        <w:r>
          <w:rPr>
            <w:rStyle w:val="Hyperlink"/>
            <w:noProof w:val="0"/>
          </w:rPr>
          <w:fldChar w:fldCharType="end"/>
        </w:r>
        <w:r w:rsidRPr="00505CB2">
          <w:rPr>
            <w:noProof w:val="0"/>
          </w:rPr>
          <w:t xml:space="preserve"> | </w:t>
        </w:r>
      </w:ins>
    </w:p>
    <w:p w14:paraId="6D101FD5" w14:textId="77777777" w:rsidR="00AC445D" w:rsidRPr="00505CB2" w:rsidRDefault="00AC445D" w:rsidP="00AC445D">
      <w:pPr>
        <w:pStyle w:val="PL"/>
        <w:rPr>
          <w:ins w:id="5531" w:author="Jens Grabowski" w:date="2021-12-01T12:16:00Z"/>
          <w:noProof w:val="0"/>
        </w:rPr>
      </w:pPr>
      <w:ins w:id="5532" w:author="Jens Grabowski" w:date="2021-12-01T12:16:00Z">
        <w:r w:rsidRPr="00505CB2">
          <w:rPr>
            <w:noProof w:val="0"/>
          </w:rPr>
          <w:t xml:space="preserve">                                                </w:t>
        </w:r>
        <w:r>
          <w:fldChar w:fldCharType="begin"/>
        </w:r>
        <w:r>
          <w:instrText xml:space="preserve"> HYPERLINK \l "TAllCompsAllPortsSpec" </w:instrText>
        </w:r>
        <w:r>
          <w:fldChar w:fldCharType="separate"/>
        </w:r>
        <w:r w:rsidRPr="007F4904">
          <w:rPr>
            <w:rStyle w:val="Hyperlink"/>
            <w:noProof w:val="0"/>
          </w:rPr>
          <w:t>AllCompsAllPortsSpec</w:t>
        </w:r>
        <w:r>
          <w:rPr>
            <w:rStyle w:val="Hyperlink"/>
            <w:noProof w:val="0"/>
          </w:rPr>
          <w:fldChar w:fldCharType="end"/>
        </w:r>
        <w:r w:rsidRPr="00505CB2">
          <w:rPr>
            <w:noProof w:val="0"/>
          </w:rPr>
          <w:t xml:space="preserve"> </w:t>
        </w:r>
      </w:ins>
    </w:p>
    <w:p w14:paraId="1EA229A3" w14:textId="77777777" w:rsidR="00AC445D" w:rsidRPr="00505CB2" w:rsidRDefault="00AC445D" w:rsidP="00AC445D">
      <w:pPr>
        <w:pStyle w:val="PL"/>
        <w:rPr>
          <w:ins w:id="5533" w:author="Jens Grabowski" w:date="2021-12-01T12:16:00Z"/>
          <w:noProof w:val="0"/>
        </w:rPr>
      </w:pPr>
      <w:ins w:id="5534" w:author="Jens Grabowski" w:date="2021-12-01T12:16:00Z">
        <w:r w:rsidRPr="00505CB2">
          <w:rPr>
            <w:noProof w:val="0"/>
          </w:rPr>
          <w:t xml:space="preserve">                                               ] </w:t>
        </w:r>
      </w:ins>
    </w:p>
    <w:p w14:paraId="4E242469" w14:textId="77777777" w:rsidR="00AC445D" w:rsidRPr="00505CB2" w:rsidRDefault="00AC445D" w:rsidP="00AC445D">
      <w:pPr>
        <w:pStyle w:val="PL"/>
        <w:rPr>
          <w:ins w:id="5535" w:author="Jens Grabowski" w:date="2021-12-01T12:16:00Z"/>
          <w:noProof w:val="0"/>
        </w:rPr>
      </w:pPr>
      <w:ins w:id="553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AllConnectionsSpec ::= "(" </w:t>
        </w:r>
        <w:r>
          <w:fldChar w:fldCharType="begin"/>
        </w:r>
        <w:r>
          <w:instrText xml:space="preserve"> HYPERLINK \l "TPortRef" </w:instrText>
        </w:r>
        <w:r>
          <w:fldChar w:fldCharType="separate"/>
        </w:r>
        <w:r w:rsidRPr="007F4904">
          <w:rPr>
            <w:rStyle w:val="Hyperlink"/>
            <w:noProof w:val="0"/>
          </w:rPr>
          <w:t>PortRef</w:t>
        </w:r>
        <w:r>
          <w:rPr>
            <w:rStyle w:val="Hyperlink"/>
            <w:noProof w:val="0"/>
          </w:rPr>
          <w:fldChar w:fldCharType="end"/>
        </w:r>
        <w:r w:rsidRPr="00505CB2">
          <w:rPr>
            <w:noProof w:val="0"/>
          </w:rPr>
          <w:t xml:space="preserve"> ")" </w:t>
        </w:r>
      </w:ins>
    </w:p>
    <w:p w14:paraId="5B95B3F3" w14:textId="77777777" w:rsidR="00AC445D" w:rsidRPr="00505CB2" w:rsidRDefault="00AC445D" w:rsidP="00AC445D">
      <w:pPr>
        <w:pStyle w:val="PL"/>
        <w:rPr>
          <w:ins w:id="5537" w:author="Jens Grabowski" w:date="2021-12-01T12:16:00Z"/>
          <w:noProof w:val="0"/>
        </w:rPr>
      </w:pPr>
      <w:ins w:id="553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AllPortsSpec ::= "(" </w:t>
        </w:r>
        <w:r>
          <w:fldChar w:fldCharType="begin"/>
        </w:r>
        <w:r>
          <w:instrText xml:space="preserve"> HYPERLINK \l "TComponentRef" </w:instrText>
        </w:r>
        <w:r>
          <w:fldChar w:fldCharType="separate"/>
        </w:r>
        <w:r w:rsidRPr="007F4904">
          <w:rPr>
            <w:rStyle w:val="Hyperlink"/>
            <w:noProof w:val="0"/>
          </w:rPr>
          <w:t>ComponentRef</w:t>
        </w:r>
        <w:r>
          <w:rPr>
            <w:rStyle w:val="Hyperlink"/>
            <w:noProof w:val="0"/>
          </w:rPr>
          <w:fldChar w:fldCharType="end"/>
        </w:r>
        <w:r w:rsidRPr="00505CB2">
          <w:rPr>
            <w:noProof w:val="0"/>
          </w:rPr>
          <w:t xml:space="preserve"> ":" </w:t>
        </w:r>
        <w:r>
          <w:fldChar w:fldCharType="begin"/>
        </w:r>
        <w:r>
          <w:instrText xml:space="preserve"> HYPERLINK \l "TAllKeyword" </w:instrText>
        </w:r>
        <w:r>
          <w:fldChar w:fldCharType="separate"/>
        </w:r>
        <w:r w:rsidRPr="007F4904">
          <w:rPr>
            <w:rStyle w:val="Hyperlink"/>
            <w:noProof w:val="0"/>
          </w:rPr>
          <w:t>AllKeyword</w:t>
        </w:r>
        <w:r>
          <w:rPr>
            <w:rStyle w:val="Hyperlink"/>
            <w:noProof w:val="0"/>
          </w:rPr>
          <w:fldChar w:fldCharType="end"/>
        </w:r>
        <w:r w:rsidRPr="00505CB2">
          <w:rPr>
            <w:noProof w:val="0"/>
          </w:rPr>
          <w:t xml:space="preserve"> </w:t>
        </w:r>
        <w:r>
          <w:fldChar w:fldCharType="begin"/>
        </w:r>
        <w:r>
          <w:instrText xml:space="preserve"> HYPERLINK \l "TPortKeyword" </w:instrText>
        </w:r>
        <w:r>
          <w:fldChar w:fldCharType="separate"/>
        </w:r>
        <w:r w:rsidRPr="007F4904">
          <w:rPr>
            <w:rStyle w:val="Hyperlink"/>
            <w:noProof w:val="0"/>
          </w:rPr>
          <w:t>PortKeyword</w:t>
        </w:r>
        <w:r>
          <w:rPr>
            <w:rStyle w:val="Hyperlink"/>
            <w:noProof w:val="0"/>
          </w:rPr>
          <w:fldChar w:fldCharType="end"/>
        </w:r>
        <w:r w:rsidRPr="00505CB2">
          <w:rPr>
            <w:noProof w:val="0"/>
          </w:rPr>
          <w:t xml:space="preserve"> ")" </w:t>
        </w:r>
      </w:ins>
    </w:p>
    <w:p w14:paraId="19254905" w14:textId="77777777" w:rsidR="00AC445D" w:rsidRPr="00505CB2" w:rsidRDefault="00AC445D" w:rsidP="00AC445D">
      <w:pPr>
        <w:pStyle w:val="PL"/>
        <w:rPr>
          <w:ins w:id="5539" w:author="Jens Grabowski" w:date="2021-12-01T12:16:00Z"/>
          <w:noProof w:val="0"/>
        </w:rPr>
      </w:pPr>
      <w:ins w:id="554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AllCompsAllPortsSpec ::= "(" </w:t>
        </w:r>
        <w:r>
          <w:fldChar w:fldCharType="begin"/>
        </w:r>
        <w:r>
          <w:instrText xml:space="preserve"> HYPERLINK \l "TAllKeyword" </w:instrText>
        </w:r>
        <w:r>
          <w:fldChar w:fldCharType="separate"/>
        </w:r>
        <w:r w:rsidRPr="007F4904">
          <w:rPr>
            <w:rStyle w:val="Hyperlink"/>
            <w:noProof w:val="0"/>
          </w:rPr>
          <w:t>AllKeyword</w:t>
        </w:r>
        <w:r>
          <w:rPr>
            <w:rStyle w:val="Hyperlink"/>
            <w:noProof w:val="0"/>
          </w:rPr>
          <w:fldChar w:fldCharType="end"/>
        </w:r>
        <w:r w:rsidRPr="00505CB2">
          <w:rPr>
            <w:noProof w:val="0"/>
          </w:rPr>
          <w:t xml:space="preserve"> </w:t>
        </w:r>
        <w:r>
          <w:fldChar w:fldCharType="begin"/>
        </w:r>
        <w:r>
          <w:instrText xml:space="preserve"> HYPERLINK \l "TComponentKeyword" </w:instrText>
        </w:r>
        <w:r>
          <w:fldChar w:fldCharType="separate"/>
        </w:r>
        <w:r w:rsidRPr="007F4904">
          <w:rPr>
            <w:rStyle w:val="Hyperlink"/>
            <w:noProof w:val="0"/>
          </w:rPr>
          <w:t>ComponentKeyword</w:t>
        </w:r>
        <w:r>
          <w:rPr>
            <w:rStyle w:val="Hyperlink"/>
            <w:noProof w:val="0"/>
          </w:rPr>
          <w:fldChar w:fldCharType="end"/>
        </w:r>
        <w:r w:rsidRPr="00505CB2">
          <w:rPr>
            <w:noProof w:val="0"/>
          </w:rPr>
          <w:t xml:space="preserve"> ":" </w:t>
        </w:r>
        <w:r>
          <w:fldChar w:fldCharType="begin"/>
        </w:r>
        <w:r>
          <w:instrText xml:space="preserve"> HYPERLINK \l "TAllKeyword" </w:instrText>
        </w:r>
        <w:r>
          <w:fldChar w:fldCharType="separate"/>
        </w:r>
        <w:r w:rsidRPr="007F4904">
          <w:rPr>
            <w:rStyle w:val="Hyperlink"/>
            <w:noProof w:val="0"/>
          </w:rPr>
          <w:t>AllKeyword</w:t>
        </w:r>
        <w:r>
          <w:rPr>
            <w:rStyle w:val="Hyperlink"/>
            <w:noProof w:val="0"/>
          </w:rPr>
          <w:fldChar w:fldCharType="end"/>
        </w:r>
        <w:r w:rsidRPr="00505CB2">
          <w:rPr>
            <w:noProof w:val="0"/>
          </w:rPr>
          <w:t xml:space="preserve">   </w:t>
        </w:r>
      </w:ins>
    </w:p>
    <w:p w14:paraId="466F1331" w14:textId="77777777" w:rsidR="00AC445D" w:rsidRPr="00505CB2" w:rsidRDefault="00AC445D" w:rsidP="00AC445D">
      <w:pPr>
        <w:pStyle w:val="PL"/>
        <w:rPr>
          <w:ins w:id="5541" w:author="Jens Grabowski" w:date="2021-12-01T12:16:00Z"/>
          <w:noProof w:val="0"/>
        </w:rPr>
      </w:pPr>
      <w:ins w:id="5542" w:author="Jens Grabowski" w:date="2021-12-01T12:16:00Z">
        <w:r w:rsidRPr="00505CB2">
          <w:rPr>
            <w:noProof w:val="0"/>
          </w:rPr>
          <w:t xml:space="preserve">                              </w:t>
        </w:r>
        <w:r>
          <w:fldChar w:fldCharType="begin"/>
        </w:r>
        <w:r>
          <w:instrText xml:space="preserve"> HYPERLINK \l "TPortKeyword" </w:instrText>
        </w:r>
        <w:r>
          <w:fldChar w:fldCharType="separate"/>
        </w:r>
        <w:r w:rsidRPr="007F4904">
          <w:rPr>
            <w:rStyle w:val="Hyperlink"/>
            <w:noProof w:val="0"/>
          </w:rPr>
          <w:t>PortKeyword</w:t>
        </w:r>
        <w:r>
          <w:rPr>
            <w:rStyle w:val="Hyperlink"/>
            <w:noProof w:val="0"/>
          </w:rPr>
          <w:fldChar w:fldCharType="end"/>
        </w:r>
        <w:r w:rsidRPr="00505CB2">
          <w:rPr>
            <w:noProof w:val="0"/>
          </w:rPr>
          <w:t xml:space="preserve"> ")" </w:t>
        </w:r>
      </w:ins>
    </w:p>
    <w:p w14:paraId="2E40187E" w14:textId="77777777" w:rsidR="00AC445D" w:rsidRPr="00505CB2" w:rsidRDefault="00AC445D" w:rsidP="00AC445D">
      <w:pPr>
        <w:pStyle w:val="PL"/>
        <w:rPr>
          <w:ins w:id="5543" w:author="Jens Grabowski" w:date="2021-12-01T12:16:00Z"/>
          <w:noProof w:val="0"/>
        </w:rPr>
      </w:pPr>
      <w:ins w:id="554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DisconnectKeyword ::= "disconnect" </w:t>
        </w:r>
      </w:ins>
    </w:p>
    <w:p w14:paraId="6BF85D82" w14:textId="77777777" w:rsidR="00AC445D" w:rsidRPr="00505CB2" w:rsidRDefault="00AC445D" w:rsidP="00AC445D">
      <w:pPr>
        <w:pStyle w:val="PL"/>
        <w:rPr>
          <w:ins w:id="5545" w:author="Jens Grabowski" w:date="2021-12-01T12:16:00Z"/>
          <w:noProof w:val="0"/>
        </w:rPr>
      </w:pPr>
      <w:ins w:id="554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MapStatement ::= </w:t>
        </w:r>
        <w:r>
          <w:fldChar w:fldCharType="begin"/>
        </w:r>
        <w:r>
          <w:instrText xml:space="preserve"> HYPERLINK \l "TMapKeyword" </w:instrText>
        </w:r>
        <w:r>
          <w:fldChar w:fldCharType="separate"/>
        </w:r>
        <w:r w:rsidRPr="007F4904">
          <w:rPr>
            <w:rStyle w:val="Hyperlink"/>
            <w:noProof w:val="0"/>
          </w:rPr>
          <w:t>MapKeyword</w:t>
        </w:r>
        <w:r>
          <w:rPr>
            <w:rStyle w:val="Hyperlink"/>
            <w:noProof w:val="0"/>
          </w:rPr>
          <w:fldChar w:fldCharType="end"/>
        </w:r>
        <w:r w:rsidRPr="00505CB2">
          <w:rPr>
            <w:noProof w:val="0"/>
          </w:rPr>
          <w:t xml:space="preserve"> </w:t>
        </w:r>
        <w:r>
          <w:fldChar w:fldCharType="begin"/>
        </w:r>
        <w:r>
          <w:instrText xml:space="preserve"> HYPERLINK \l "TSingleConnectionSpec" </w:instrText>
        </w:r>
        <w:r>
          <w:fldChar w:fldCharType="separate"/>
        </w:r>
        <w:r w:rsidRPr="007F4904">
          <w:rPr>
            <w:rStyle w:val="Hyperlink"/>
            <w:noProof w:val="0"/>
          </w:rPr>
          <w:t>SingleConnectionSpec</w:t>
        </w:r>
        <w:r>
          <w:rPr>
            <w:rStyle w:val="Hyperlink"/>
            <w:noProof w:val="0"/>
          </w:rPr>
          <w:fldChar w:fldCharType="end"/>
        </w:r>
        <w:r w:rsidRPr="00505CB2">
          <w:rPr>
            <w:noProof w:val="0"/>
          </w:rPr>
          <w:t xml:space="preserve"> [</w:t>
        </w:r>
        <w:r>
          <w:fldChar w:fldCharType="begin"/>
        </w:r>
        <w:r>
          <w:instrText xml:space="preserve"> HYPERLINK \l "TParamClause" </w:instrText>
        </w:r>
        <w:r>
          <w:fldChar w:fldCharType="separate"/>
        </w:r>
        <w:r w:rsidRPr="007F4904">
          <w:rPr>
            <w:rStyle w:val="Hyperlink"/>
            <w:noProof w:val="0"/>
          </w:rPr>
          <w:t>ParamClause</w:t>
        </w:r>
        <w:r>
          <w:rPr>
            <w:rStyle w:val="Hyperlink"/>
            <w:noProof w:val="0"/>
          </w:rPr>
          <w:fldChar w:fldCharType="end"/>
        </w:r>
        <w:r w:rsidRPr="00505CB2">
          <w:rPr>
            <w:noProof w:val="0"/>
          </w:rPr>
          <w:t xml:space="preserve">] </w:t>
        </w:r>
      </w:ins>
    </w:p>
    <w:p w14:paraId="322825DC" w14:textId="77777777" w:rsidR="00AC445D" w:rsidRPr="00505CB2" w:rsidRDefault="00AC445D" w:rsidP="00AC445D">
      <w:pPr>
        <w:pStyle w:val="PL"/>
        <w:rPr>
          <w:ins w:id="5547" w:author="Jens Grabowski" w:date="2021-12-01T12:16:00Z"/>
          <w:noProof w:val="0"/>
        </w:rPr>
      </w:pPr>
      <w:ins w:id="554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ParamClause ::= </w:t>
        </w:r>
        <w:r>
          <w:fldChar w:fldCharType="begin"/>
        </w:r>
        <w:r>
          <w:instrText xml:space="preserve"> HYPERLINK \l "TParamKeyword" </w:instrText>
        </w:r>
        <w:r>
          <w:fldChar w:fldCharType="separate"/>
        </w:r>
        <w:r w:rsidRPr="007F4904">
          <w:rPr>
            <w:rStyle w:val="Hyperlink"/>
            <w:noProof w:val="0"/>
          </w:rPr>
          <w:t>ParamKeyword</w:t>
        </w:r>
        <w:r>
          <w:rPr>
            <w:rStyle w:val="Hyperlink"/>
            <w:noProof w:val="0"/>
          </w:rPr>
          <w:fldChar w:fldCharType="end"/>
        </w:r>
        <w:r w:rsidRPr="00505CB2">
          <w:rPr>
            <w:noProof w:val="0"/>
          </w:rPr>
          <w:t xml:space="preserve"> </w:t>
        </w:r>
        <w:r>
          <w:fldChar w:fldCharType="begin"/>
        </w:r>
        <w:r>
          <w:instrText xml:space="preserve"> HYPERLINK \l "TActualParList" </w:instrText>
        </w:r>
        <w:r>
          <w:fldChar w:fldCharType="separate"/>
        </w:r>
        <w:r w:rsidRPr="007F4904">
          <w:rPr>
            <w:rStyle w:val="Hyperlink"/>
            <w:noProof w:val="0"/>
          </w:rPr>
          <w:t>ActualParList</w:t>
        </w:r>
        <w:r>
          <w:rPr>
            <w:rStyle w:val="Hyperlink"/>
            <w:noProof w:val="0"/>
          </w:rPr>
          <w:fldChar w:fldCharType="end"/>
        </w:r>
        <w:r w:rsidRPr="00505CB2">
          <w:rPr>
            <w:noProof w:val="0"/>
          </w:rPr>
          <w:t xml:space="preserve"> </w:t>
        </w:r>
      </w:ins>
    </w:p>
    <w:p w14:paraId="49413679" w14:textId="77777777" w:rsidR="00AC445D" w:rsidRPr="00505CB2" w:rsidRDefault="00AC445D" w:rsidP="00AC445D">
      <w:pPr>
        <w:pStyle w:val="PL"/>
        <w:rPr>
          <w:ins w:id="5549" w:author="Jens Grabowski" w:date="2021-12-01T12:16:00Z"/>
          <w:noProof w:val="0"/>
        </w:rPr>
      </w:pPr>
      <w:ins w:id="555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MapKeyword ::= "map" </w:t>
        </w:r>
      </w:ins>
    </w:p>
    <w:p w14:paraId="65D399B8" w14:textId="77777777" w:rsidR="00AC445D" w:rsidRPr="00505CB2" w:rsidRDefault="00AC445D" w:rsidP="00AC445D">
      <w:pPr>
        <w:pStyle w:val="PL"/>
        <w:rPr>
          <w:ins w:id="5551" w:author="Jens Grabowski" w:date="2021-12-01T12:16:00Z"/>
          <w:noProof w:val="0"/>
        </w:rPr>
      </w:pPr>
      <w:ins w:id="555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UnmapStatement ::= </w:t>
        </w:r>
        <w:r>
          <w:fldChar w:fldCharType="begin"/>
        </w:r>
        <w:r>
          <w:instrText xml:space="preserve"> HYPERLINK \l "TUnmapKeyword" </w:instrText>
        </w:r>
        <w:r>
          <w:fldChar w:fldCharType="separate"/>
        </w:r>
        <w:r w:rsidRPr="007F4904">
          <w:rPr>
            <w:rStyle w:val="Hyperlink"/>
            <w:noProof w:val="0"/>
          </w:rPr>
          <w:t>UnmapKeyword</w:t>
        </w:r>
        <w:r>
          <w:rPr>
            <w:rStyle w:val="Hyperlink"/>
            <w:noProof w:val="0"/>
          </w:rPr>
          <w:fldChar w:fldCharType="end"/>
        </w:r>
        <w:r w:rsidRPr="00505CB2">
          <w:rPr>
            <w:noProof w:val="0"/>
          </w:rPr>
          <w:t xml:space="preserve"> [</w:t>
        </w:r>
        <w:r>
          <w:fldChar w:fldCharType="begin"/>
        </w:r>
        <w:r>
          <w:instrText xml:space="preserve"> HYPERLINK \l "TSingleConnectionSpec" </w:instrText>
        </w:r>
        <w:r>
          <w:fldChar w:fldCharType="separate"/>
        </w:r>
        <w:r w:rsidRPr="007F4904">
          <w:rPr>
            <w:rStyle w:val="Hyperlink"/>
            <w:noProof w:val="0"/>
          </w:rPr>
          <w:t>SingleConnectionSpec</w:t>
        </w:r>
        <w:r>
          <w:rPr>
            <w:rStyle w:val="Hyperlink"/>
            <w:noProof w:val="0"/>
          </w:rPr>
          <w:fldChar w:fldCharType="end"/>
        </w:r>
        <w:r w:rsidRPr="00505CB2">
          <w:rPr>
            <w:noProof w:val="0"/>
          </w:rPr>
          <w:t xml:space="preserve"> [</w:t>
        </w:r>
        <w:r>
          <w:fldChar w:fldCharType="begin"/>
        </w:r>
        <w:r>
          <w:instrText xml:space="preserve"> HYPERLINK \l "TParamClause" </w:instrText>
        </w:r>
        <w:r>
          <w:fldChar w:fldCharType="separate"/>
        </w:r>
        <w:r w:rsidRPr="007F4904">
          <w:rPr>
            <w:rStyle w:val="Hyperlink"/>
            <w:noProof w:val="0"/>
          </w:rPr>
          <w:t>ParamClause</w:t>
        </w:r>
        <w:r>
          <w:rPr>
            <w:rStyle w:val="Hyperlink"/>
            <w:noProof w:val="0"/>
          </w:rPr>
          <w:fldChar w:fldCharType="end"/>
        </w:r>
        <w:r w:rsidRPr="00505CB2">
          <w:rPr>
            <w:noProof w:val="0"/>
          </w:rPr>
          <w:t xml:space="preserve">] | </w:t>
        </w:r>
      </w:ins>
    </w:p>
    <w:p w14:paraId="01BD18EA" w14:textId="77777777" w:rsidR="00AC445D" w:rsidRPr="00505CB2" w:rsidRDefault="00AC445D" w:rsidP="00AC445D">
      <w:pPr>
        <w:pStyle w:val="PL"/>
        <w:rPr>
          <w:ins w:id="5553" w:author="Jens Grabowski" w:date="2021-12-01T12:16:00Z"/>
          <w:noProof w:val="0"/>
        </w:rPr>
      </w:pPr>
      <w:ins w:id="5554" w:author="Jens Grabowski" w:date="2021-12-01T12:16:00Z">
        <w:r w:rsidRPr="00505CB2">
          <w:rPr>
            <w:noProof w:val="0"/>
          </w:rPr>
          <w:t xml:space="preserve">                                      </w:t>
        </w:r>
        <w:r>
          <w:fldChar w:fldCharType="begin"/>
        </w:r>
        <w:r>
          <w:instrText xml:space="preserve"> HYPERLINK \l "TAllConnectionsSpec" </w:instrText>
        </w:r>
        <w:r>
          <w:fldChar w:fldCharType="separate"/>
        </w:r>
        <w:r w:rsidRPr="007F4904">
          <w:rPr>
            <w:rStyle w:val="Hyperlink"/>
            <w:noProof w:val="0"/>
          </w:rPr>
          <w:t>AllConnectionsSpec</w:t>
        </w:r>
        <w:r>
          <w:rPr>
            <w:rStyle w:val="Hyperlink"/>
            <w:noProof w:val="0"/>
          </w:rPr>
          <w:fldChar w:fldCharType="end"/>
        </w:r>
        <w:r w:rsidRPr="00505CB2">
          <w:rPr>
            <w:noProof w:val="0"/>
          </w:rPr>
          <w:t xml:space="preserve"> [</w:t>
        </w:r>
        <w:r>
          <w:fldChar w:fldCharType="begin"/>
        </w:r>
        <w:r>
          <w:instrText xml:space="preserve"> HYPERLINK \l "TParamClause" </w:instrText>
        </w:r>
        <w:r>
          <w:fldChar w:fldCharType="separate"/>
        </w:r>
        <w:r w:rsidRPr="007F4904">
          <w:rPr>
            <w:rStyle w:val="Hyperlink"/>
            <w:noProof w:val="0"/>
          </w:rPr>
          <w:t>ParamClause</w:t>
        </w:r>
        <w:r>
          <w:rPr>
            <w:rStyle w:val="Hyperlink"/>
            <w:noProof w:val="0"/>
          </w:rPr>
          <w:fldChar w:fldCharType="end"/>
        </w:r>
        <w:r w:rsidRPr="00505CB2">
          <w:rPr>
            <w:noProof w:val="0"/>
          </w:rPr>
          <w:t xml:space="preserve">] | </w:t>
        </w:r>
      </w:ins>
    </w:p>
    <w:p w14:paraId="4E718028" w14:textId="77777777" w:rsidR="00AC445D" w:rsidRPr="00505CB2" w:rsidRDefault="00AC445D" w:rsidP="00AC445D">
      <w:pPr>
        <w:pStyle w:val="PL"/>
        <w:rPr>
          <w:ins w:id="5555" w:author="Jens Grabowski" w:date="2021-12-01T12:16:00Z"/>
          <w:noProof w:val="0"/>
        </w:rPr>
      </w:pPr>
      <w:ins w:id="5556" w:author="Jens Grabowski" w:date="2021-12-01T12:16:00Z">
        <w:r w:rsidRPr="00505CB2">
          <w:rPr>
            <w:noProof w:val="0"/>
          </w:rPr>
          <w:t xml:space="preserve">                                      </w:t>
        </w:r>
        <w:r>
          <w:fldChar w:fldCharType="begin"/>
        </w:r>
        <w:r>
          <w:instrText xml:space="preserve"> HYPERLINK \l "TAllPortsSpec" </w:instrText>
        </w:r>
        <w:r>
          <w:fldChar w:fldCharType="separate"/>
        </w:r>
        <w:r w:rsidRPr="007F4904">
          <w:rPr>
            <w:rStyle w:val="Hyperlink"/>
            <w:noProof w:val="0"/>
          </w:rPr>
          <w:t>AllPortsSpec</w:t>
        </w:r>
        <w:r>
          <w:rPr>
            <w:rStyle w:val="Hyperlink"/>
            <w:noProof w:val="0"/>
          </w:rPr>
          <w:fldChar w:fldCharType="end"/>
        </w:r>
        <w:r w:rsidRPr="00505CB2">
          <w:rPr>
            <w:noProof w:val="0"/>
          </w:rPr>
          <w:t xml:space="preserve"> | </w:t>
        </w:r>
      </w:ins>
    </w:p>
    <w:p w14:paraId="734E4C62" w14:textId="77777777" w:rsidR="00AC445D" w:rsidRPr="00505CB2" w:rsidRDefault="00AC445D" w:rsidP="00AC445D">
      <w:pPr>
        <w:pStyle w:val="PL"/>
        <w:rPr>
          <w:ins w:id="5557" w:author="Jens Grabowski" w:date="2021-12-01T12:16:00Z"/>
          <w:noProof w:val="0"/>
        </w:rPr>
      </w:pPr>
      <w:ins w:id="5558" w:author="Jens Grabowski" w:date="2021-12-01T12:16:00Z">
        <w:r w:rsidRPr="00505CB2">
          <w:rPr>
            <w:noProof w:val="0"/>
          </w:rPr>
          <w:t xml:space="preserve">                                      </w:t>
        </w:r>
        <w:r>
          <w:fldChar w:fldCharType="begin"/>
        </w:r>
        <w:r>
          <w:instrText xml:space="preserve"> HYPERLINK \l "TAllCompsAllPortsSpec" </w:instrText>
        </w:r>
        <w:r>
          <w:fldChar w:fldCharType="separate"/>
        </w:r>
        <w:r w:rsidRPr="007F4904">
          <w:rPr>
            <w:rStyle w:val="Hyperlink"/>
            <w:noProof w:val="0"/>
          </w:rPr>
          <w:t>AllCompsAllPortsSpec</w:t>
        </w:r>
        <w:r>
          <w:rPr>
            <w:rStyle w:val="Hyperlink"/>
            <w:noProof w:val="0"/>
          </w:rPr>
          <w:fldChar w:fldCharType="end"/>
        </w:r>
        <w:r w:rsidRPr="00505CB2">
          <w:rPr>
            <w:noProof w:val="0"/>
          </w:rPr>
          <w:t xml:space="preserve"> |</w:t>
        </w:r>
      </w:ins>
    </w:p>
    <w:p w14:paraId="1DD531E2" w14:textId="77777777" w:rsidR="00AC445D" w:rsidRPr="00505CB2" w:rsidRDefault="00AC445D" w:rsidP="00AC445D">
      <w:pPr>
        <w:pStyle w:val="PL"/>
        <w:rPr>
          <w:ins w:id="5559" w:author="Jens Grabowski" w:date="2021-12-01T12:16:00Z"/>
          <w:noProof w:val="0"/>
        </w:rPr>
      </w:pPr>
      <w:ins w:id="5560" w:author="Jens Grabowski" w:date="2021-12-01T12:16:00Z">
        <w:r w:rsidRPr="00505CB2">
          <w:rPr>
            <w:noProof w:val="0"/>
          </w:rPr>
          <w:t xml:space="preserve">                                      "(" </w:t>
        </w:r>
        <w:r>
          <w:fldChar w:fldCharType="begin"/>
        </w:r>
        <w:r>
          <w:instrText xml:space="preserve"> HYPERLINK \l "TComponentRef" </w:instrText>
        </w:r>
        <w:r>
          <w:fldChar w:fldCharType="separate"/>
        </w:r>
        <w:r w:rsidRPr="007F4904">
          <w:rPr>
            <w:rStyle w:val="Hyperlink"/>
            <w:noProof w:val="0"/>
          </w:rPr>
          <w:t>ValueRef</w:t>
        </w:r>
        <w:r>
          <w:rPr>
            <w:rStyle w:val="Hyperlink"/>
            <w:noProof w:val="0"/>
          </w:rPr>
          <w:fldChar w:fldCharType="end"/>
        </w:r>
        <w:r w:rsidRPr="00505CB2">
          <w:rPr>
            <w:noProof w:val="0"/>
          </w:rPr>
          <w:t xml:space="preserve"> "," </w:t>
        </w:r>
        <w:r>
          <w:rPr>
            <w:noProof w:val="0"/>
          </w:rPr>
          <w:fldChar w:fldCharType="begin"/>
        </w:r>
        <w:r>
          <w:rPr>
            <w:noProof w:val="0"/>
          </w:rPr>
          <w:instrText xml:space="preserve"> HYPERLINK  \l "TSingleExpression" </w:instrText>
        </w:r>
        <w:r>
          <w:rPr>
            <w:noProof w:val="0"/>
          </w:rPr>
          <w:fldChar w:fldCharType="separate"/>
        </w:r>
        <w:r w:rsidRPr="00961DB6">
          <w:rPr>
            <w:rStyle w:val="Hyperlink"/>
            <w:noProof w:val="0"/>
          </w:rPr>
          <w:t>SingleExpression</w:t>
        </w:r>
        <w:r>
          <w:rPr>
            <w:noProof w:val="0"/>
          </w:rPr>
          <w:fldChar w:fldCharType="end"/>
        </w:r>
        <w:r w:rsidRPr="00505CB2">
          <w:rPr>
            <w:noProof w:val="0"/>
          </w:rPr>
          <w:t xml:space="preserve"> ")"</w:t>
        </w:r>
      </w:ins>
    </w:p>
    <w:p w14:paraId="16E75C55" w14:textId="77777777" w:rsidR="00AC445D" w:rsidRPr="00505CB2" w:rsidRDefault="00AC445D" w:rsidP="00AC445D">
      <w:pPr>
        <w:pStyle w:val="PL"/>
        <w:rPr>
          <w:ins w:id="5561" w:author="Jens Grabowski" w:date="2021-12-01T12:16:00Z"/>
          <w:noProof w:val="0"/>
        </w:rPr>
      </w:pPr>
      <w:ins w:id="5562" w:author="Jens Grabowski" w:date="2021-12-01T12:16:00Z">
        <w:r w:rsidRPr="00505CB2">
          <w:rPr>
            <w:noProof w:val="0"/>
          </w:rPr>
          <w:t xml:space="preserve">                                     ] </w:t>
        </w:r>
      </w:ins>
    </w:p>
    <w:p w14:paraId="44CDE951" w14:textId="77777777" w:rsidR="00AC445D" w:rsidRPr="00505CB2" w:rsidRDefault="00AC445D" w:rsidP="00AC445D">
      <w:pPr>
        <w:pStyle w:val="PL"/>
        <w:rPr>
          <w:ins w:id="5563" w:author="Jens Grabowski" w:date="2021-12-01T12:16:00Z"/>
          <w:noProof w:val="0"/>
        </w:rPr>
      </w:pPr>
      <w:ins w:id="556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UnmapKeyword ::= "unmap" </w:t>
        </w:r>
      </w:ins>
    </w:p>
    <w:p w14:paraId="2A7CAA5C" w14:textId="77777777" w:rsidR="00AC445D" w:rsidRPr="00505CB2" w:rsidRDefault="00AC445D" w:rsidP="00AC445D">
      <w:pPr>
        <w:pStyle w:val="PL"/>
        <w:rPr>
          <w:ins w:id="5565" w:author="Jens Grabowski" w:date="2021-12-01T12:16:00Z"/>
          <w:noProof w:val="0"/>
        </w:rPr>
      </w:pPr>
      <w:ins w:id="556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StartTCStatement ::= </w:t>
        </w:r>
        <w:r>
          <w:fldChar w:fldCharType="begin"/>
        </w:r>
        <w:r>
          <w:instrText xml:space="preserve"> HYPERLINK "file:///C:/Users/ethgry/AppData/Local/Microsoft/Windows/Temporary%20Internet%20Files/Content.IE5/05PWRTCH/CR7707-v5.docx" \l "TObjectReference" </w:instrText>
        </w:r>
        <w:r>
          <w:fldChar w:fldCharType="separate"/>
        </w:r>
        <w:r w:rsidRPr="007F4904">
          <w:rPr>
            <w:rStyle w:val="Hyperlink"/>
            <w:noProof w:val="0"/>
          </w:rPr>
          <w:fldChar w:fldCharType="begin"/>
        </w:r>
        <w:r w:rsidRPr="007F4904">
          <w:rPr>
            <w:noProof w:val="0"/>
            <w:color w:val="0000FF"/>
            <w:u w:val="single"/>
          </w:rPr>
          <w:instrText xml:space="preserve"> REF TObjectReference \h </w:instrText>
        </w:r>
      </w:ins>
      <w:r w:rsidRPr="007F4904">
        <w:rPr>
          <w:rStyle w:val="Hyperlink"/>
          <w:noProof w:val="0"/>
        </w:rPr>
      </w:r>
      <w:ins w:id="5567" w:author="Jens Grabowski" w:date="2021-12-01T12:16:00Z">
        <w:r w:rsidRPr="007F4904">
          <w:rPr>
            <w:rStyle w:val="Hyperlink"/>
            <w:noProof w:val="0"/>
          </w:rPr>
          <w:fldChar w:fldCharType="end"/>
        </w:r>
        <w:r>
          <w:rPr>
            <w:rStyle w:val="Hyperlink"/>
            <w:noProof w:val="0"/>
          </w:rPr>
          <w:fldChar w:fldCharType="end"/>
        </w:r>
        <w:r w:rsidRPr="00505CB2">
          <w:rPr>
            <w:noProof w:val="0"/>
          </w:rPr>
          <w:t xml:space="preserve"> </w:t>
        </w:r>
        <w:r>
          <w:fldChar w:fldCharType="begin"/>
        </w:r>
        <w:r>
          <w:instrText xml:space="preserve"> HYPERLINK \l "TDot" </w:instrText>
        </w:r>
        <w:r>
          <w:fldChar w:fldCharType="separate"/>
        </w:r>
        <w:r w:rsidRPr="007F4904">
          <w:rPr>
            <w:rStyle w:val="Hyperlink"/>
            <w:noProof w:val="0"/>
          </w:rPr>
          <w:t>Dot</w:t>
        </w:r>
        <w:r>
          <w:rPr>
            <w:rStyle w:val="Hyperlink"/>
            <w:noProof w:val="0"/>
          </w:rPr>
          <w:fldChar w:fldCharType="end"/>
        </w:r>
        <w:r w:rsidRPr="00505CB2">
          <w:rPr>
            <w:noProof w:val="0"/>
          </w:rPr>
          <w:t xml:space="preserve"> </w:t>
        </w:r>
        <w:r>
          <w:fldChar w:fldCharType="begin"/>
        </w:r>
        <w:r>
          <w:instrText xml:space="preserve"> HYPERLINK \l "TStartKeyword" </w:instrText>
        </w:r>
        <w:r>
          <w:fldChar w:fldCharType="separate"/>
        </w:r>
        <w:r w:rsidRPr="007F4904">
          <w:rPr>
            <w:rStyle w:val="Hyperlink"/>
            <w:noProof w:val="0"/>
          </w:rPr>
          <w:t>StartKeyword</w:t>
        </w:r>
        <w:r>
          <w:rPr>
            <w:rStyle w:val="Hyperlink"/>
            <w:noProof w:val="0"/>
          </w:rPr>
          <w:fldChar w:fldCharType="end"/>
        </w:r>
        <w:r w:rsidRPr="00505CB2">
          <w:rPr>
            <w:noProof w:val="0"/>
          </w:rPr>
          <w:t xml:space="preserve">   </w:t>
        </w:r>
      </w:ins>
    </w:p>
    <w:p w14:paraId="0BA04E69" w14:textId="77777777" w:rsidR="00AC445D" w:rsidRPr="00505CB2" w:rsidRDefault="00AC445D" w:rsidP="00AC445D">
      <w:pPr>
        <w:pStyle w:val="PL"/>
        <w:rPr>
          <w:ins w:id="5568" w:author="Jens Grabowski" w:date="2021-12-01T12:16:00Z"/>
          <w:noProof w:val="0"/>
        </w:rPr>
      </w:pPr>
      <w:ins w:id="5569" w:author="Jens Grabowski" w:date="2021-12-01T12:16:00Z">
        <w:r w:rsidRPr="00505CB2">
          <w:rPr>
            <w:noProof w:val="0"/>
          </w:rPr>
          <w:t xml:space="preserve">                          "(" (</w:t>
        </w:r>
        <w:r>
          <w:fldChar w:fldCharType="begin"/>
        </w:r>
        <w:r>
          <w:instrText xml:space="preserve"> HYPERLINK \l "TFunctionInstance" </w:instrText>
        </w:r>
        <w:r>
          <w:fldChar w:fldCharType="separate"/>
        </w:r>
        <w:r w:rsidRPr="007F4904">
          <w:rPr>
            <w:rStyle w:val="Hyperlink"/>
            <w:noProof w:val="0"/>
          </w:rPr>
          <w:t>FunctionInstance</w:t>
        </w:r>
        <w:r>
          <w:rPr>
            <w:rStyle w:val="Hyperlink"/>
            <w:noProof w:val="0"/>
          </w:rPr>
          <w:fldChar w:fldCharType="end"/>
        </w:r>
        <w:r w:rsidRPr="00505CB2">
          <w:rPr>
            <w:rStyle w:val="Hyperlink"/>
            <w:noProof w:val="0"/>
            <w:color w:val="auto"/>
          </w:rPr>
          <w:t xml:space="preserve"> </w:t>
        </w:r>
        <w:r w:rsidRPr="00505CB2">
          <w:rPr>
            <w:noProof w:val="0"/>
          </w:rPr>
          <w:t xml:space="preserve">| </w:t>
        </w:r>
        <w:r>
          <w:fldChar w:fldCharType="begin"/>
        </w:r>
        <w:r>
          <w:instrText xml:space="preserve"> HYPERLINK \l "TAltstepInstance" </w:instrText>
        </w:r>
        <w:r>
          <w:fldChar w:fldCharType="separate"/>
        </w:r>
        <w:r w:rsidRPr="007F4904">
          <w:rPr>
            <w:rStyle w:val="Hyperlink"/>
            <w:noProof w:val="0"/>
          </w:rPr>
          <w:t>AltstepInstance</w:t>
        </w:r>
        <w:r>
          <w:rPr>
            <w:rStyle w:val="Hyperlink"/>
            <w:noProof w:val="0"/>
          </w:rPr>
          <w:fldChar w:fldCharType="end"/>
        </w:r>
        <w:r w:rsidRPr="00505CB2">
          <w:rPr>
            <w:noProof w:val="0"/>
          </w:rPr>
          <w:t xml:space="preserve">) ")" </w:t>
        </w:r>
      </w:ins>
    </w:p>
    <w:p w14:paraId="1FECD475" w14:textId="77777777" w:rsidR="00AC445D" w:rsidRPr="00505CB2" w:rsidRDefault="00AC445D" w:rsidP="00AC445D">
      <w:pPr>
        <w:pStyle w:val="PL"/>
        <w:rPr>
          <w:ins w:id="5570" w:author="Jens Grabowski" w:date="2021-12-01T12:16:00Z"/>
          <w:noProof w:val="0"/>
        </w:rPr>
      </w:pPr>
      <w:ins w:id="557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StartKeyword ::= "start" </w:t>
        </w:r>
      </w:ins>
    </w:p>
    <w:p w14:paraId="5B9F5CD3" w14:textId="77777777" w:rsidR="00AC445D" w:rsidRPr="00505CB2" w:rsidRDefault="00AC445D" w:rsidP="00AC445D">
      <w:pPr>
        <w:pStyle w:val="PL"/>
        <w:rPr>
          <w:ins w:id="5572" w:author="Jens Grabowski" w:date="2021-12-01T12:16:00Z"/>
          <w:noProof w:val="0"/>
        </w:rPr>
      </w:pPr>
      <w:ins w:id="5573"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StopTCStatement ::= </w:t>
        </w:r>
        <w:r>
          <w:fldChar w:fldCharType="begin"/>
        </w:r>
        <w:r>
          <w:instrText xml:space="preserve"> HYPERLINK \l "TStopKeyword" </w:instrText>
        </w:r>
        <w:r>
          <w:fldChar w:fldCharType="separate"/>
        </w:r>
        <w:r w:rsidRPr="007F4904">
          <w:rPr>
            <w:rStyle w:val="Hyperlink"/>
            <w:noProof w:val="0"/>
          </w:rPr>
          <w:t>StopKeyword</w:t>
        </w:r>
        <w:r>
          <w:rPr>
            <w:rStyle w:val="Hyperlink"/>
            <w:noProof w:val="0"/>
          </w:rPr>
          <w:fldChar w:fldCharType="end"/>
        </w:r>
        <w:r w:rsidRPr="00505CB2">
          <w:rPr>
            <w:noProof w:val="0"/>
          </w:rPr>
          <w:t xml:space="preserve"> | (</w:t>
        </w:r>
        <w:r>
          <w:fldChar w:fldCharType="begin"/>
        </w:r>
        <w:r>
          <w:instrText xml:space="preserve"> HYPERLINK \l "TComponentReferenceOrLiteral" </w:instrText>
        </w:r>
        <w:r>
          <w:fldChar w:fldCharType="separate"/>
        </w:r>
        <w:r w:rsidRPr="007F4904">
          <w:rPr>
            <w:rStyle w:val="Hyperlink"/>
            <w:noProof w:val="0"/>
          </w:rPr>
          <w:t>ComponentReferenceOrLiteral</w:t>
        </w:r>
        <w:r>
          <w:rPr>
            <w:rStyle w:val="Hyperlink"/>
            <w:noProof w:val="0"/>
          </w:rPr>
          <w:fldChar w:fldCharType="end"/>
        </w:r>
        <w:r w:rsidRPr="00505CB2">
          <w:rPr>
            <w:noProof w:val="0"/>
          </w:rPr>
          <w:t xml:space="preserve"> | </w:t>
        </w:r>
        <w:r>
          <w:fldChar w:fldCharType="begin"/>
        </w:r>
        <w:r>
          <w:instrText xml:space="preserve"> HYPERLINK \l "TAllKeyword" </w:instrText>
        </w:r>
        <w:r>
          <w:fldChar w:fldCharType="separate"/>
        </w:r>
        <w:r w:rsidRPr="007F4904">
          <w:rPr>
            <w:rStyle w:val="Hyperlink"/>
            <w:noProof w:val="0"/>
          </w:rPr>
          <w:t>AllKeyword</w:t>
        </w:r>
        <w:r>
          <w:rPr>
            <w:rStyle w:val="Hyperlink"/>
            <w:noProof w:val="0"/>
          </w:rPr>
          <w:fldChar w:fldCharType="end"/>
        </w:r>
        <w:r w:rsidRPr="00505CB2">
          <w:rPr>
            <w:noProof w:val="0"/>
          </w:rPr>
          <w:t xml:space="preserve">   </w:t>
        </w:r>
      </w:ins>
    </w:p>
    <w:p w14:paraId="0BB90012" w14:textId="77777777" w:rsidR="00AC445D" w:rsidRPr="00505CB2" w:rsidRDefault="00AC445D" w:rsidP="00AC445D">
      <w:pPr>
        <w:pStyle w:val="PL"/>
        <w:rPr>
          <w:ins w:id="5574" w:author="Jens Grabowski" w:date="2021-12-01T12:16:00Z"/>
          <w:noProof w:val="0"/>
        </w:rPr>
      </w:pPr>
      <w:ins w:id="5575" w:author="Jens Grabowski" w:date="2021-12-01T12:16:00Z">
        <w:r w:rsidRPr="00505CB2">
          <w:rPr>
            <w:noProof w:val="0"/>
          </w:rPr>
          <w:t xml:space="preserve">                                        </w:t>
        </w:r>
        <w:r>
          <w:fldChar w:fldCharType="begin"/>
        </w:r>
        <w:r>
          <w:instrText xml:space="preserve"> HYPERLINK \l "TComponentKeyword" </w:instrText>
        </w:r>
        <w:r>
          <w:fldChar w:fldCharType="separate"/>
        </w:r>
        <w:r w:rsidRPr="007F4904">
          <w:rPr>
            <w:rStyle w:val="Hyperlink"/>
            <w:noProof w:val="0"/>
          </w:rPr>
          <w:t>ComponentKeyword</w:t>
        </w:r>
        <w:r>
          <w:rPr>
            <w:rStyle w:val="Hyperlink"/>
            <w:noProof w:val="0"/>
          </w:rPr>
          <w:fldChar w:fldCharType="end"/>
        </w:r>
        <w:r w:rsidRPr="00505CB2">
          <w:rPr>
            <w:noProof w:val="0"/>
          </w:rPr>
          <w:t xml:space="preserve">) </w:t>
        </w:r>
        <w:r>
          <w:fldChar w:fldCharType="begin"/>
        </w:r>
        <w:r>
          <w:instrText xml:space="preserve"> HYPERLINK \l "TDot" </w:instrText>
        </w:r>
        <w:r>
          <w:fldChar w:fldCharType="separate"/>
        </w:r>
        <w:r w:rsidRPr="007F4904">
          <w:rPr>
            <w:rStyle w:val="Hyperlink"/>
            <w:noProof w:val="0"/>
          </w:rPr>
          <w:t>Dot</w:t>
        </w:r>
        <w:r>
          <w:rPr>
            <w:rStyle w:val="Hyperlink"/>
            <w:noProof w:val="0"/>
          </w:rPr>
          <w:fldChar w:fldCharType="end"/>
        </w:r>
        <w:r w:rsidRPr="00505CB2">
          <w:rPr>
            <w:noProof w:val="0"/>
          </w:rPr>
          <w:t xml:space="preserve"> </w:t>
        </w:r>
        <w:r>
          <w:fldChar w:fldCharType="begin"/>
        </w:r>
        <w:r>
          <w:instrText xml:space="preserve"> HYPERLINK \l "TStopKeyword" </w:instrText>
        </w:r>
        <w:r>
          <w:fldChar w:fldCharType="separate"/>
        </w:r>
        <w:r w:rsidRPr="007F4904">
          <w:rPr>
            <w:rStyle w:val="Hyperlink"/>
            <w:noProof w:val="0"/>
          </w:rPr>
          <w:t>StopKeyword</w:t>
        </w:r>
        <w:r>
          <w:rPr>
            <w:rStyle w:val="Hyperlink"/>
            <w:noProof w:val="0"/>
          </w:rPr>
          <w:fldChar w:fldCharType="end"/>
        </w:r>
        <w:r w:rsidRPr="00505CB2">
          <w:rPr>
            <w:noProof w:val="0"/>
          </w:rPr>
          <w:t xml:space="preserve"> </w:t>
        </w:r>
      </w:ins>
    </w:p>
    <w:p w14:paraId="534457DA" w14:textId="77777777" w:rsidR="00AC445D" w:rsidRPr="00505CB2" w:rsidRDefault="00AC445D" w:rsidP="00AC445D">
      <w:pPr>
        <w:pStyle w:val="PL"/>
        <w:rPr>
          <w:ins w:id="5576" w:author="Jens Grabowski" w:date="2021-12-01T12:16:00Z"/>
          <w:noProof w:val="0"/>
        </w:rPr>
      </w:pPr>
      <w:ins w:id="5577"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ComponentReferenceOrLiteral ::= </w:t>
        </w:r>
        <w:r>
          <w:fldChar w:fldCharType="begin"/>
        </w:r>
        <w:r>
          <w:instrText xml:space="preserve"> HYPERLINK "file:///C:/Users/ethgry/AppData/Local/Microsoft/Windows/Temporary%20Internet%20Files/Content.IE5/05PWRTCH/CR7707-v5.docx" \l "TObjectReference" </w:instrText>
        </w:r>
        <w:r>
          <w:fldChar w:fldCharType="separate"/>
        </w:r>
        <w:r w:rsidRPr="007F4904">
          <w:rPr>
            <w:rStyle w:val="Hyperlink"/>
            <w:noProof w:val="0"/>
          </w:rPr>
          <w:fldChar w:fldCharType="begin"/>
        </w:r>
        <w:r w:rsidRPr="007F4904">
          <w:rPr>
            <w:noProof w:val="0"/>
            <w:color w:val="0000FF"/>
            <w:u w:val="single"/>
          </w:rPr>
          <w:instrText xml:space="preserve"> REF TObjectReference \h </w:instrText>
        </w:r>
      </w:ins>
      <w:r w:rsidRPr="007F4904">
        <w:rPr>
          <w:rStyle w:val="Hyperlink"/>
          <w:noProof w:val="0"/>
        </w:rPr>
      </w:r>
      <w:ins w:id="5578" w:author="Jens Grabowski" w:date="2021-12-01T12:16:00Z">
        <w:r w:rsidRPr="007F4904">
          <w:rPr>
            <w:rStyle w:val="Hyperlink"/>
            <w:noProof w:val="0"/>
          </w:rPr>
          <w:fldChar w:fldCharType="end"/>
        </w:r>
        <w:r>
          <w:rPr>
            <w:rStyle w:val="Hyperlink"/>
            <w:noProof w:val="0"/>
          </w:rPr>
          <w:fldChar w:fldCharType="end"/>
        </w:r>
        <w:r w:rsidRPr="00505CB2">
          <w:rPr>
            <w:noProof w:val="0"/>
          </w:rPr>
          <w:t xml:space="preserve"> | </w:t>
        </w:r>
      </w:ins>
    </w:p>
    <w:p w14:paraId="7FEB3190" w14:textId="77777777" w:rsidR="00AC445D" w:rsidRPr="00505CB2" w:rsidRDefault="00AC445D" w:rsidP="00AC445D">
      <w:pPr>
        <w:pStyle w:val="PL"/>
        <w:rPr>
          <w:ins w:id="5579" w:author="Jens Grabowski" w:date="2021-12-01T12:16:00Z"/>
          <w:noProof w:val="0"/>
        </w:rPr>
      </w:pPr>
      <w:ins w:id="5580" w:author="Jens Grabowski" w:date="2021-12-01T12:16:00Z">
        <w:r w:rsidRPr="00505CB2">
          <w:rPr>
            <w:noProof w:val="0"/>
          </w:rPr>
          <w:t xml:space="preserve">                                     </w:t>
        </w:r>
        <w:r>
          <w:fldChar w:fldCharType="begin"/>
        </w:r>
        <w:r>
          <w:instrText xml:space="preserve"> HYPERLINK \l "TMTCKeyword" </w:instrText>
        </w:r>
        <w:r>
          <w:fldChar w:fldCharType="separate"/>
        </w:r>
        <w:r w:rsidRPr="007F4904">
          <w:rPr>
            <w:rStyle w:val="Hyperlink"/>
            <w:noProof w:val="0"/>
          </w:rPr>
          <w:t>MTCKeyword</w:t>
        </w:r>
        <w:r>
          <w:rPr>
            <w:rStyle w:val="Hyperlink"/>
            <w:noProof w:val="0"/>
          </w:rPr>
          <w:fldChar w:fldCharType="end"/>
        </w:r>
        <w:r w:rsidRPr="00505CB2">
          <w:rPr>
            <w:noProof w:val="0"/>
          </w:rPr>
          <w:t xml:space="preserve"> | </w:t>
        </w:r>
      </w:ins>
    </w:p>
    <w:p w14:paraId="7CD96CAD" w14:textId="77777777" w:rsidR="00AC445D" w:rsidRPr="00505CB2" w:rsidRDefault="00AC445D" w:rsidP="00AC445D">
      <w:pPr>
        <w:pStyle w:val="PL"/>
        <w:rPr>
          <w:ins w:id="5581" w:author="Jens Grabowski" w:date="2021-12-01T12:16:00Z"/>
          <w:noProof w:val="0"/>
        </w:rPr>
      </w:pPr>
      <w:ins w:id="5582" w:author="Jens Grabowski" w:date="2021-12-01T12:16:00Z">
        <w:r w:rsidRPr="00505CB2">
          <w:rPr>
            <w:noProof w:val="0"/>
          </w:rPr>
          <w:t xml:space="preserve">                                     </w:t>
        </w:r>
        <w:r>
          <w:fldChar w:fldCharType="begin"/>
        </w:r>
        <w:r>
          <w:instrText xml:space="preserve"> HYPERLINK \l "TSelfOp" </w:instrText>
        </w:r>
        <w:r>
          <w:fldChar w:fldCharType="separate"/>
        </w:r>
        <w:r w:rsidRPr="007F4904">
          <w:rPr>
            <w:rStyle w:val="Hyperlink"/>
            <w:noProof w:val="0"/>
          </w:rPr>
          <w:t>SelfOp</w:t>
        </w:r>
        <w:r>
          <w:rPr>
            <w:rStyle w:val="Hyperlink"/>
            <w:noProof w:val="0"/>
          </w:rPr>
          <w:fldChar w:fldCharType="end"/>
        </w:r>
        <w:r w:rsidRPr="00505CB2">
          <w:rPr>
            <w:noProof w:val="0"/>
          </w:rPr>
          <w:t xml:space="preserve"> </w:t>
        </w:r>
      </w:ins>
    </w:p>
    <w:p w14:paraId="3C2B235B" w14:textId="77777777" w:rsidR="00AC445D" w:rsidRPr="00505CB2" w:rsidRDefault="00AC445D" w:rsidP="00AC445D">
      <w:pPr>
        <w:pStyle w:val="PL"/>
        <w:rPr>
          <w:ins w:id="5583" w:author="Jens Grabowski" w:date="2021-12-01T12:16:00Z"/>
          <w:noProof w:val="0"/>
        </w:rPr>
      </w:pPr>
      <w:ins w:id="558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KillTCStatement ::= </w:t>
        </w:r>
        <w:r>
          <w:fldChar w:fldCharType="begin"/>
        </w:r>
        <w:r>
          <w:instrText xml:space="preserve"> HYPERLINK \l "TKillKeyword" </w:instrText>
        </w:r>
        <w:r>
          <w:fldChar w:fldCharType="separate"/>
        </w:r>
        <w:r w:rsidRPr="007F4904">
          <w:rPr>
            <w:rStyle w:val="Hyperlink"/>
            <w:noProof w:val="0"/>
          </w:rPr>
          <w:t>KillKeyword</w:t>
        </w:r>
        <w:r>
          <w:rPr>
            <w:rStyle w:val="Hyperlink"/>
            <w:noProof w:val="0"/>
          </w:rPr>
          <w:fldChar w:fldCharType="end"/>
        </w:r>
        <w:r w:rsidRPr="00505CB2">
          <w:rPr>
            <w:noProof w:val="0"/>
          </w:rPr>
          <w:t xml:space="preserve"> | ((</w:t>
        </w:r>
        <w:r>
          <w:fldChar w:fldCharType="begin"/>
        </w:r>
        <w:r>
          <w:instrText xml:space="preserve"> HYPERLINK \l "TComponentReferenceOrLiteral" </w:instrText>
        </w:r>
        <w:r>
          <w:fldChar w:fldCharType="separate"/>
        </w:r>
        <w:r w:rsidRPr="007F4904">
          <w:rPr>
            <w:rStyle w:val="Hyperlink"/>
            <w:noProof w:val="0"/>
          </w:rPr>
          <w:t>ComponentReferenceOrLiteral</w:t>
        </w:r>
        <w:r>
          <w:rPr>
            <w:rStyle w:val="Hyperlink"/>
            <w:noProof w:val="0"/>
          </w:rPr>
          <w:fldChar w:fldCharType="end"/>
        </w:r>
        <w:r w:rsidRPr="00505CB2">
          <w:rPr>
            <w:noProof w:val="0"/>
          </w:rPr>
          <w:t xml:space="preserve"> | </w:t>
        </w:r>
      </w:ins>
    </w:p>
    <w:p w14:paraId="5DF8334C" w14:textId="77777777" w:rsidR="00AC445D" w:rsidRPr="00505CB2" w:rsidRDefault="00AC445D" w:rsidP="00AC445D">
      <w:pPr>
        <w:pStyle w:val="PL"/>
        <w:rPr>
          <w:ins w:id="5585" w:author="Jens Grabowski" w:date="2021-12-01T12:16:00Z"/>
          <w:noProof w:val="0"/>
        </w:rPr>
      </w:pPr>
      <w:ins w:id="5586" w:author="Jens Grabowski" w:date="2021-12-01T12:16:00Z">
        <w:r w:rsidRPr="00505CB2">
          <w:rPr>
            <w:noProof w:val="0"/>
          </w:rPr>
          <w:t xml:space="preserve">                                         </w:t>
        </w:r>
        <w:r>
          <w:fldChar w:fldCharType="begin"/>
        </w:r>
        <w:r>
          <w:instrText xml:space="preserve"> HYPERLINK \l "TAllKeyword" </w:instrText>
        </w:r>
        <w:r>
          <w:fldChar w:fldCharType="separate"/>
        </w:r>
        <w:r w:rsidRPr="007F4904">
          <w:rPr>
            <w:rStyle w:val="Hyperlink"/>
            <w:noProof w:val="0"/>
          </w:rPr>
          <w:t>AllKeyword</w:t>
        </w:r>
        <w:r>
          <w:rPr>
            <w:rStyle w:val="Hyperlink"/>
            <w:noProof w:val="0"/>
          </w:rPr>
          <w:fldChar w:fldCharType="end"/>
        </w:r>
        <w:r w:rsidRPr="00505CB2">
          <w:rPr>
            <w:noProof w:val="0"/>
          </w:rPr>
          <w:t xml:space="preserve"> </w:t>
        </w:r>
        <w:r>
          <w:fldChar w:fldCharType="begin"/>
        </w:r>
        <w:r>
          <w:instrText xml:space="preserve"> HYPERLINK \l "TComponentKeyword" </w:instrText>
        </w:r>
        <w:r>
          <w:fldChar w:fldCharType="separate"/>
        </w:r>
        <w:r w:rsidRPr="007F4904">
          <w:rPr>
            <w:rStyle w:val="Hyperlink"/>
            <w:noProof w:val="0"/>
          </w:rPr>
          <w:t>ComponentKeyword</w:t>
        </w:r>
        <w:r>
          <w:rPr>
            <w:rStyle w:val="Hyperlink"/>
            <w:noProof w:val="0"/>
          </w:rPr>
          <w:fldChar w:fldCharType="end"/>
        </w:r>
        <w:r w:rsidRPr="00505CB2">
          <w:rPr>
            <w:noProof w:val="0"/>
          </w:rPr>
          <w:t xml:space="preserve">) </w:t>
        </w:r>
        <w:r>
          <w:fldChar w:fldCharType="begin"/>
        </w:r>
        <w:r>
          <w:instrText xml:space="preserve"> HYPERLINK \l "TDot" </w:instrText>
        </w:r>
        <w:r>
          <w:fldChar w:fldCharType="separate"/>
        </w:r>
        <w:r w:rsidRPr="007F4904">
          <w:rPr>
            <w:rStyle w:val="Hyperlink"/>
            <w:noProof w:val="0"/>
          </w:rPr>
          <w:t>Dot</w:t>
        </w:r>
        <w:r>
          <w:rPr>
            <w:rStyle w:val="Hyperlink"/>
            <w:noProof w:val="0"/>
          </w:rPr>
          <w:fldChar w:fldCharType="end"/>
        </w:r>
        <w:r w:rsidRPr="00505CB2">
          <w:rPr>
            <w:noProof w:val="0"/>
          </w:rPr>
          <w:t xml:space="preserve"> </w:t>
        </w:r>
        <w:r>
          <w:fldChar w:fldCharType="begin"/>
        </w:r>
        <w:r>
          <w:instrText xml:space="preserve"> HYPERLINK \l "TKillKeyword" </w:instrText>
        </w:r>
        <w:r>
          <w:fldChar w:fldCharType="separate"/>
        </w:r>
        <w:r w:rsidRPr="007F4904">
          <w:rPr>
            <w:rStyle w:val="Hyperlink"/>
            <w:noProof w:val="0"/>
          </w:rPr>
          <w:t>KillKeyword</w:t>
        </w:r>
        <w:r>
          <w:rPr>
            <w:rStyle w:val="Hyperlink"/>
            <w:noProof w:val="0"/>
          </w:rPr>
          <w:fldChar w:fldCharType="end"/>
        </w:r>
        <w:r w:rsidRPr="00505CB2">
          <w:rPr>
            <w:noProof w:val="0"/>
          </w:rPr>
          <w:t xml:space="preserve">) </w:t>
        </w:r>
      </w:ins>
    </w:p>
    <w:p w14:paraId="15D4D144" w14:textId="77777777" w:rsidR="00AC445D" w:rsidRPr="00505CB2" w:rsidRDefault="00AC445D" w:rsidP="00AC445D">
      <w:pPr>
        <w:pStyle w:val="PL"/>
        <w:rPr>
          <w:ins w:id="5587" w:author="Jens Grabowski" w:date="2021-12-01T12:16:00Z"/>
          <w:noProof w:val="0"/>
        </w:rPr>
      </w:pPr>
      <w:ins w:id="558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0924E5">
          <w:t>ObjectReference</w:t>
        </w:r>
        <w:r w:rsidRPr="00505CB2">
          <w:rPr>
            <w:noProof w:val="0"/>
          </w:rPr>
          <w:t xml:space="preserve"> ::= </w:t>
        </w:r>
        <w:r>
          <w:fldChar w:fldCharType="begin"/>
        </w:r>
        <w:r>
          <w:instrText xml:space="preserve"> HYPERLINK \l "TComponentRef" </w:instrText>
        </w:r>
        <w:r>
          <w:fldChar w:fldCharType="separate"/>
        </w:r>
        <w:r w:rsidRPr="007F4904">
          <w:rPr>
            <w:rStyle w:val="Hyperlink"/>
            <w:noProof w:val="0"/>
          </w:rPr>
          <w:t>ValueRef</w:t>
        </w:r>
        <w:r>
          <w:rPr>
            <w:rStyle w:val="Hyperlink"/>
            <w:noProof w:val="0"/>
          </w:rPr>
          <w:fldChar w:fldCharType="end"/>
        </w:r>
        <w:r w:rsidRPr="00505CB2">
          <w:rPr>
            <w:noProof w:val="0"/>
          </w:rPr>
          <w:t xml:space="preserve"> | </w:t>
        </w:r>
        <w:r>
          <w:fldChar w:fldCharType="begin"/>
        </w:r>
        <w:r>
          <w:instrText xml:space="preserve"> HYPERLINK \l "TFunctionInstance" </w:instrText>
        </w:r>
        <w:r>
          <w:fldChar w:fldCharType="separate"/>
        </w:r>
        <w:r w:rsidRPr="007F4904">
          <w:rPr>
            <w:rStyle w:val="Hyperlink"/>
            <w:noProof w:val="0"/>
          </w:rPr>
          <w:t>FunctionInstance</w:t>
        </w:r>
        <w:r>
          <w:rPr>
            <w:rStyle w:val="Hyperlink"/>
            <w:noProof w:val="0"/>
          </w:rPr>
          <w:fldChar w:fldCharType="end"/>
        </w:r>
        <w:r w:rsidRPr="00505CB2">
          <w:rPr>
            <w:noProof w:val="0"/>
          </w:rPr>
          <w:t xml:space="preserve"> </w:t>
        </w:r>
      </w:ins>
    </w:p>
    <w:p w14:paraId="206CCB56" w14:textId="77777777" w:rsidR="00AC445D" w:rsidRPr="00505CB2" w:rsidRDefault="00AC445D" w:rsidP="00AC445D">
      <w:pPr>
        <w:pStyle w:val="PL"/>
        <w:rPr>
          <w:ins w:id="5589" w:author="Jens Grabowski" w:date="2021-12-01T12:16:00Z"/>
          <w:noProof w:val="0"/>
        </w:rPr>
      </w:pPr>
      <w:ins w:id="559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KillKeyword ::= "kill" </w:t>
        </w:r>
      </w:ins>
    </w:p>
    <w:p w14:paraId="08C16D79" w14:textId="77777777" w:rsidR="00AC445D" w:rsidRPr="00505CB2" w:rsidRDefault="00AC445D" w:rsidP="00AC445D">
      <w:pPr>
        <w:pStyle w:val="PL"/>
        <w:rPr>
          <w:ins w:id="5591" w:author="Jens Grabowski" w:date="2021-12-01T12:16:00Z"/>
          <w:noProof w:val="0"/>
        </w:rPr>
      </w:pPr>
      <w:ins w:id="559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bookmarkStart w:id="5593" w:name="TSetEncodeStatement"/>
        <w:r w:rsidRPr="00505CB2">
          <w:rPr>
            <w:noProof w:val="0"/>
          </w:rPr>
          <w:t>SetEncodeStatement</w:t>
        </w:r>
        <w:bookmarkEnd w:id="5593"/>
        <w:r w:rsidRPr="00505CB2">
          <w:rPr>
            <w:noProof w:val="0"/>
          </w:rPr>
          <w:t xml:space="preserve"> ::= ( </w:t>
        </w:r>
        <w:r>
          <w:fldChar w:fldCharType="begin"/>
        </w:r>
        <w:r>
          <w:instrText xml:space="preserve"> HYPERLINK "file:///C:/Users/ethgry/AppData/Local/Microsoft/Windows/Temporary%20Internet%20Files/Content.IE5/08RUYH79/CR7714-v1.docx" \l "TSingleExpression" </w:instrText>
        </w:r>
        <w:r>
          <w:fldChar w:fldCharType="separate"/>
        </w:r>
        <w:r w:rsidRPr="007F4904">
          <w:rPr>
            <w:rStyle w:val="Hyperlink"/>
            <w:noProof w:val="0"/>
          </w:rPr>
          <w:t>SingleExpression</w:t>
        </w:r>
        <w:r>
          <w:rPr>
            <w:rStyle w:val="Hyperlink"/>
            <w:noProof w:val="0"/>
          </w:rPr>
          <w:fldChar w:fldCharType="end"/>
        </w:r>
        <w:r w:rsidRPr="00505CB2">
          <w:rPr>
            <w:rStyle w:val="Hyperlink"/>
            <w:noProof w:val="0"/>
            <w:color w:val="auto"/>
          </w:rPr>
          <w:t xml:space="preserve"> | ( </w:t>
        </w:r>
        <w:r>
          <w:fldChar w:fldCharType="begin"/>
        </w:r>
        <w:r>
          <w:instrText xml:space="preserve"> HYPERLINK "file:///C:/Users/ethgry/AppData/Local/Microsoft/Windows/Temporary%20Internet%20Files/Content.IE5/08RUYH79/CR7714-v1.docx" \l "TAllKeyword" </w:instrText>
        </w:r>
        <w:r>
          <w:fldChar w:fldCharType="separate"/>
        </w:r>
        <w:r w:rsidRPr="007F4904">
          <w:rPr>
            <w:rStyle w:val="Hyperlink"/>
            <w:noProof w:val="0"/>
          </w:rPr>
          <w:t>AllKeyword</w:t>
        </w:r>
        <w:r>
          <w:rPr>
            <w:rStyle w:val="Hyperlink"/>
            <w:noProof w:val="0"/>
          </w:rPr>
          <w:fldChar w:fldCharType="end"/>
        </w:r>
        <w:r w:rsidRPr="00505CB2">
          <w:rPr>
            <w:rStyle w:val="Hyperlink"/>
            <w:noProof w:val="0"/>
            <w:color w:val="auto"/>
          </w:rPr>
          <w:t xml:space="preserve"> </w:t>
        </w:r>
        <w:r>
          <w:fldChar w:fldCharType="begin"/>
        </w:r>
        <w:r>
          <w:instrText xml:space="preserve"> HYPERLINK "file:///C:/Users/ethgry/AppData/Local/Microsoft/Windows/Temporary%20Internet%20Files/Content.IE5/08RUYH79/CR7714-v1.docx" \l "TPortKeyword" </w:instrText>
        </w:r>
        <w:r>
          <w:fldChar w:fldCharType="separate"/>
        </w:r>
        <w:r w:rsidRPr="007F4904">
          <w:rPr>
            <w:rStyle w:val="Hyperlink"/>
            <w:noProof w:val="0"/>
          </w:rPr>
          <w:t>PortKeyword</w:t>
        </w:r>
        <w:r>
          <w:rPr>
            <w:rStyle w:val="Hyperlink"/>
            <w:noProof w:val="0"/>
          </w:rPr>
          <w:fldChar w:fldCharType="end"/>
        </w:r>
        <w:r w:rsidRPr="00505CB2">
          <w:rPr>
            <w:rStyle w:val="Hyperlink"/>
            <w:noProof w:val="0"/>
            <w:color w:val="auto"/>
          </w:rPr>
          <w:t xml:space="preserve"> ) | </w:t>
        </w:r>
        <w:r>
          <w:fldChar w:fldCharType="begin"/>
        </w:r>
        <w:r>
          <w:instrText xml:space="preserve"> HYPERLINK "file:///C:/Users/ethgry/AppData/Local/Microsoft/Windows/Temporary%20Internet%20Files/Content.IE5/08RUYH79/CR7714-v1.docx" \l "TSelfOp" </w:instrText>
        </w:r>
        <w:r>
          <w:fldChar w:fldCharType="separate"/>
        </w:r>
        <w:r w:rsidRPr="007F4904">
          <w:rPr>
            <w:rStyle w:val="Hyperlink"/>
            <w:noProof w:val="0"/>
          </w:rPr>
          <w:t>SelfOp</w:t>
        </w:r>
        <w:r>
          <w:rPr>
            <w:rStyle w:val="Hyperlink"/>
            <w:noProof w:val="0"/>
          </w:rPr>
          <w:fldChar w:fldCharType="end"/>
        </w:r>
        <w:r w:rsidRPr="00505CB2">
          <w:rPr>
            <w:rStyle w:val="Hyperlink"/>
            <w:noProof w:val="0"/>
            <w:color w:val="auto"/>
          </w:rPr>
          <w:t xml:space="preserve"> </w:t>
        </w:r>
        <w:r w:rsidRPr="00505CB2">
          <w:rPr>
            <w:noProof w:val="0"/>
          </w:rPr>
          <w:t>) | "."</w:t>
        </w:r>
        <w:r w:rsidRPr="00505CB2">
          <w:rPr>
            <w:noProof w:val="0"/>
          </w:rPr>
          <w:br/>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Pr>
            <w:noProof w:val="0"/>
          </w:rPr>
          <w:fldChar w:fldCharType="begin"/>
        </w:r>
        <w:r>
          <w:rPr>
            <w:noProof w:val="0"/>
          </w:rPr>
          <w:instrText xml:space="preserve"> HYPERLINK  \l "TSetEncodeKeyword" </w:instrText>
        </w:r>
        <w:r>
          <w:rPr>
            <w:noProof w:val="0"/>
          </w:rPr>
          <w:fldChar w:fldCharType="separate"/>
        </w:r>
        <w:r w:rsidRPr="00961DB6">
          <w:rPr>
            <w:rStyle w:val="Hyperlink"/>
            <w:noProof w:val="0"/>
          </w:rPr>
          <w:t>SetEncodeKeyword</w:t>
        </w:r>
        <w:r>
          <w:rPr>
            <w:noProof w:val="0"/>
          </w:rPr>
          <w:fldChar w:fldCharType="end"/>
        </w:r>
        <w:r w:rsidRPr="00505CB2">
          <w:rPr>
            <w:noProof w:val="0"/>
          </w:rPr>
          <w:t xml:space="preserve"> "(" </w:t>
        </w:r>
        <w:r>
          <w:fldChar w:fldCharType="begin"/>
        </w:r>
        <w:r>
          <w:instrText xml:space="preserve"> HYPERLINK "file:///C:/Users/ethgry/AppData/Local/Microsoft/Windows/Temporary%20Internet%20Files/Content.IE5/08RUYH79/CR7714-v1.docx" \l "TType" </w:instrText>
        </w:r>
        <w:r>
          <w:fldChar w:fldCharType="separate"/>
        </w:r>
        <w:r w:rsidRPr="007F4904">
          <w:rPr>
            <w:rStyle w:val="Hyperlink"/>
            <w:noProof w:val="0"/>
          </w:rPr>
          <w:t>Type</w:t>
        </w:r>
        <w:r>
          <w:rPr>
            <w:rStyle w:val="Hyperlink"/>
            <w:noProof w:val="0"/>
          </w:rPr>
          <w:fldChar w:fldCharType="end"/>
        </w:r>
        <w:r w:rsidRPr="00505CB2">
          <w:rPr>
            <w:rStyle w:val="Hyperlink"/>
            <w:noProof w:val="0"/>
            <w:color w:val="auto"/>
          </w:rPr>
          <w:t xml:space="preserve"> </w:t>
        </w:r>
        <w:r w:rsidRPr="00505CB2">
          <w:rPr>
            <w:noProof w:val="0"/>
          </w:rPr>
          <w:t xml:space="preserve">"," </w:t>
        </w:r>
        <w:r>
          <w:fldChar w:fldCharType="begin"/>
        </w:r>
        <w:r>
          <w:instrText xml:space="preserve"> HYPERLINK "file:///C:/Users/ethgry/AppData/Local/Microsoft/Windows/Temporary%20Internet%20Files/Content.IE5/08RUYH79/CR7714-v1.docx" \l "TSingleExpression" </w:instrText>
        </w:r>
        <w:r>
          <w:fldChar w:fldCharType="separate"/>
        </w:r>
        <w:r w:rsidRPr="007F4904">
          <w:rPr>
            <w:rStyle w:val="Hyperlink"/>
            <w:noProof w:val="0"/>
          </w:rPr>
          <w:t>SingleExpression</w:t>
        </w:r>
        <w:r>
          <w:rPr>
            <w:rStyle w:val="Hyperlink"/>
            <w:noProof w:val="0"/>
          </w:rPr>
          <w:fldChar w:fldCharType="end"/>
        </w:r>
        <w:r w:rsidRPr="00505CB2">
          <w:rPr>
            <w:rStyle w:val="Hyperlink"/>
            <w:noProof w:val="0"/>
            <w:color w:val="auto"/>
          </w:rPr>
          <w:t xml:space="preserve"> </w:t>
        </w:r>
        <w:r w:rsidRPr="00505CB2">
          <w:rPr>
            <w:noProof w:val="0"/>
          </w:rPr>
          <w:t>")"</w:t>
        </w:r>
      </w:ins>
    </w:p>
    <w:p w14:paraId="7F917C84" w14:textId="77777777" w:rsidR="00AC445D" w:rsidRPr="00505CB2" w:rsidRDefault="00AC445D" w:rsidP="00AC445D">
      <w:pPr>
        <w:pStyle w:val="PL"/>
        <w:rPr>
          <w:ins w:id="5594" w:author="Jens Grabowski" w:date="2021-12-01T12:16:00Z"/>
          <w:noProof w:val="0"/>
        </w:rPr>
      </w:pPr>
      <w:ins w:id="5595"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bookmarkStart w:id="5596" w:name="TSetEncodeKeyword"/>
        <w:r w:rsidRPr="00505CB2">
          <w:rPr>
            <w:noProof w:val="0"/>
          </w:rPr>
          <w:t>SetEncodeKeyword</w:t>
        </w:r>
        <w:bookmarkEnd w:id="5596"/>
        <w:r w:rsidRPr="00505CB2">
          <w:rPr>
            <w:noProof w:val="0"/>
          </w:rPr>
          <w:t xml:space="preserve"> ::= "setencode"</w:t>
        </w:r>
      </w:ins>
    </w:p>
    <w:p w14:paraId="0B62D1B0" w14:textId="77777777" w:rsidR="00AC445D" w:rsidRPr="00505CB2" w:rsidRDefault="00AC445D" w:rsidP="00AC445D">
      <w:pPr>
        <w:pStyle w:val="PL"/>
        <w:rPr>
          <w:ins w:id="5597" w:author="Jens Grabowski" w:date="2021-12-01T12:16:00Z"/>
          <w:noProof w:val="0"/>
        </w:rPr>
      </w:pPr>
    </w:p>
    <w:p w14:paraId="6912F89E" w14:textId="77777777" w:rsidR="00AC445D" w:rsidRPr="00505CB2" w:rsidRDefault="00AC445D" w:rsidP="00AC445D">
      <w:pPr>
        <w:pStyle w:val="berschrift4"/>
        <w:keepNext w:val="0"/>
        <w:keepLines w:val="0"/>
        <w:rPr>
          <w:ins w:id="5598" w:author="Jens Grabowski" w:date="2021-12-01T12:16:00Z"/>
        </w:rPr>
      </w:pPr>
      <w:ins w:id="5599" w:author="Jens Grabowski" w:date="2021-12-01T12:16:00Z">
        <w:r w:rsidRPr="00505CB2">
          <w:t>A.1.6.4.2</w:t>
        </w:r>
        <w:r w:rsidRPr="00505CB2">
          <w:tab/>
          <w:t>Port operations</w:t>
        </w:r>
      </w:ins>
    </w:p>
    <w:p w14:paraId="17D8C1A2" w14:textId="77777777" w:rsidR="00AC445D" w:rsidRPr="00505CB2" w:rsidRDefault="00AC445D" w:rsidP="00AC445D">
      <w:pPr>
        <w:pStyle w:val="PL"/>
        <w:keepLines/>
        <w:rPr>
          <w:ins w:id="5600" w:author="Jens Grabowski" w:date="2021-12-01T12:16:00Z"/>
          <w:noProof w:val="0"/>
        </w:rPr>
      </w:pPr>
      <w:ins w:id="560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CommunicationStatements ::= </w:t>
        </w:r>
        <w:r>
          <w:fldChar w:fldCharType="begin"/>
        </w:r>
        <w:r>
          <w:instrText xml:space="preserve"> HYPERLINK \l "TSendStatement" </w:instrText>
        </w:r>
        <w:r>
          <w:fldChar w:fldCharType="separate"/>
        </w:r>
        <w:r w:rsidRPr="007F4904">
          <w:rPr>
            <w:rStyle w:val="Hyperlink"/>
            <w:noProof w:val="0"/>
          </w:rPr>
          <w:t>SendStatement</w:t>
        </w:r>
        <w:r>
          <w:rPr>
            <w:rStyle w:val="Hyperlink"/>
            <w:noProof w:val="0"/>
          </w:rPr>
          <w:fldChar w:fldCharType="end"/>
        </w:r>
        <w:r w:rsidRPr="00505CB2">
          <w:rPr>
            <w:noProof w:val="0"/>
          </w:rPr>
          <w:t xml:space="preserve"> | </w:t>
        </w:r>
      </w:ins>
    </w:p>
    <w:p w14:paraId="71891D78" w14:textId="77777777" w:rsidR="00AC445D" w:rsidRPr="00505CB2" w:rsidRDefault="00AC445D" w:rsidP="00AC445D">
      <w:pPr>
        <w:pStyle w:val="PL"/>
        <w:keepLines/>
        <w:rPr>
          <w:ins w:id="5602" w:author="Jens Grabowski" w:date="2021-12-01T12:16:00Z"/>
          <w:noProof w:val="0"/>
        </w:rPr>
      </w:pPr>
      <w:ins w:id="5603" w:author="Jens Grabowski" w:date="2021-12-01T12:16:00Z">
        <w:r w:rsidRPr="00505CB2">
          <w:rPr>
            <w:noProof w:val="0"/>
          </w:rPr>
          <w:t xml:space="preserve">                                 </w:t>
        </w:r>
        <w:r>
          <w:fldChar w:fldCharType="begin"/>
        </w:r>
        <w:r>
          <w:instrText xml:space="preserve"> HYPERLINK \l "TCallStatement" </w:instrText>
        </w:r>
        <w:r>
          <w:fldChar w:fldCharType="separate"/>
        </w:r>
        <w:r w:rsidRPr="007F4904">
          <w:rPr>
            <w:rStyle w:val="Hyperlink"/>
            <w:noProof w:val="0"/>
          </w:rPr>
          <w:t>CallStatement</w:t>
        </w:r>
        <w:r>
          <w:rPr>
            <w:rStyle w:val="Hyperlink"/>
            <w:noProof w:val="0"/>
          </w:rPr>
          <w:fldChar w:fldCharType="end"/>
        </w:r>
        <w:r w:rsidRPr="00505CB2">
          <w:rPr>
            <w:noProof w:val="0"/>
          </w:rPr>
          <w:t xml:space="preserve"> | </w:t>
        </w:r>
      </w:ins>
    </w:p>
    <w:p w14:paraId="343C7895" w14:textId="77777777" w:rsidR="00AC445D" w:rsidRPr="00505CB2" w:rsidRDefault="00AC445D" w:rsidP="00AC445D">
      <w:pPr>
        <w:pStyle w:val="PL"/>
        <w:keepLines/>
        <w:rPr>
          <w:ins w:id="5604" w:author="Jens Grabowski" w:date="2021-12-01T12:16:00Z"/>
          <w:noProof w:val="0"/>
        </w:rPr>
      </w:pPr>
      <w:ins w:id="5605" w:author="Jens Grabowski" w:date="2021-12-01T12:16:00Z">
        <w:r w:rsidRPr="00505CB2">
          <w:rPr>
            <w:noProof w:val="0"/>
          </w:rPr>
          <w:t xml:space="preserve">                                 </w:t>
        </w:r>
        <w:r>
          <w:fldChar w:fldCharType="begin"/>
        </w:r>
        <w:r>
          <w:instrText xml:space="preserve"> HYPERLINK \l "TReplyStatement" </w:instrText>
        </w:r>
        <w:r>
          <w:fldChar w:fldCharType="separate"/>
        </w:r>
        <w:r w:rsidRPr="007F4904">
          <w:rPr>
            <w:rStyle w:val="Hyperlink"/>
            <w:noProof w:val="0"/>
          </w:rPr>
          <w:t>ReplyStatement</w:t>
        </w:r>
        <w:r>
          <w:rPr>
            <w:rStyle w:val="Hyperlink"/>
            <w:noProof w:val="0"/>
          </w:rPr>
          <w:fldChar w:fldCharType="end"/>
        </w:r>
        <w:r w:rsidRPr="00505CB2">
          <w:rPr>
            <w:noProof w:val="0"/>
          </w:rPr>
          <w:t xml:space="preserve"> | </w:t>
        </w:r>
      </w:ins>
    </w:p>
    <w:p w14:paraId="0EEACCDD" w14:textId="77777777" w:rsidR="00AC445D" w:rsidRPr="00505CB2" w:rsidRDefault="00AC445D" w:rsidP="00AC445D">
      <w:pPr>
        <w:pStyle w:val="PL"/>
        <w:keepLines/>
        <w:rPr>
          <w:ins w:id="5606" w:author="Jens Grabowski" w:date="2021-12-01T12:16:00Z"/>
          <w:noProof w:val="0"/>
        </w:rPr>
      </w:pPr>
      <w:ins w:id="5607" w:author="Jens Grabowski" w:date="2021-12-01T12:16:00Z">
        <w:r w:rsidRPr="00505CB2">
          <w:rPr>
            <w:noProof w:val="0"/>
          </w:rPr>
          <w:t xml:space="preserve">                                 </w:t>
        </w:r>
        <w:r>
          <w:fldChar w:fldCharType="begin"/>
        </w:r>
        <w:r>
          <w:instrText xml:space="preserve"> HYPERLINK \l "TRaiseStatement" </w:instrText>
        </w:r>
        <w:r>
          <w:fldChar w:fldCharType="separate"/>
        </w:r>
        <w:r w:rsidRPr="007F4904">
          <w:rPr>
            <w:rStyle w:val="Hyperlink"/>
            <w:noProof w:val="0"/>
          </w:rPr>
          <w:t>RaiseStatement</w:t>
        </w:r>
        <w:r>
          <w:rPr>
            <w:rStyle w:val="Hyperlink"/>
            <w:noProof w:val="0"/>
          </w:rPr>
          <w:fldChar w:fldCharType="end"/>
        </w:r>
        <w:r w:rsidRPr="00505CB2">
          <w:rPr>
            <w:noProof w:val="0"/>
          </w:rPr>
          <w:t xml:space="preserve"> | </w:t>
        </w:r>
      </w:ins>
    </w:p>
    <w:p w14:paraId="60C200DE" w14:textId="77777777" w:rsidR="00AC445D" w:rsidRPr="00505CB2" w:rsidRDefault="00AC445D" w:rsidP="00AC445D">
      <w:pPr>
        <w:pStyle w:val="PL"/>
        <w:keepLines/>
        <w:rPr>
          <w:ins w:id="5608" w:author="Jens Grabowski" w:date="2021-12-01T12:16:00Z"/>
          <w:noProof w:val="0"/>
        </w:rPr>
      </w:pPr>
      <w:ins w:id="5609" w:author="Jens Grabowski" w:date="2021-12-01T12:16:00Z">
        <w:r w:rsidRPr="00505CB2">
          <w:rPr>
            <w:noProof w:val="0"/>
          </w:rPr>
          <w:t xml:space="preserve">                                 [ </w:t>
        </w:r>
        <w:r>
          <w:fldChar w:fldCharType="begin"/>
        </w:r>
        <w:r>
          <w:instrText xml:space="preserve"> HYPERLINK \l "TNoDefaultModifier" </w:instrText>
        </w:r>
        <w:r>
          <w:fldChar w:fldCharType="separate"/>
        </w:r>
        <w:r w:rsidRPr="007F4904">
          <w:rPr>
            <w:rStyle w:val="Hyperlink"/>
            <w:noProof w:val="0"/>
          </w:rPr>
          <w:t>NoDefaultModifier</w:t>
        </w:r>
        <w:r>
          <w:rPr>
            <w:rStyle w:val="Hyperlink"/>
            <w:noProof w:val="0"/>
          </w:rPr>
          <w:fldChar w:fldCharType="end"/>
        </w:r>
        <w:r w:rsidRPr="00505CB2">
          <w:rPr>
            <w:noProof w:val="0"/>
          </w:rPr>
          <w:t xml:space="preserve"> ] </w:t>
        </w:r>
        <w:r>
          <w:fldChar w:fldCharType="begin"/>
        </w:r>
        <w:r>
          <w:instrText xml:space="preserve"> HYPERLINK \l "TReceiveStatement" </w:instrText>
        </w:r>
        <w:r>
          <w:fldChar w:fldCharType="separate"/>
        </w:r>
        <w:r w:rsidRPr="007F4904">
          <w:rPr>
            <w:rStyle w:val="Hyperlink"/>
            <w:noProof w:val="0"/>
          </w:rPr>
          <w:t>ReceivingStatement</w:t>
        </w:r>
        <w:r>
          <w:rPr>
            <w:rStyle w:val="Hyperlink"/>
            <w:noProof w:val="0"/>
          </w:rPr>
          <w:fldChar w:fldCharType="end"/>
        </w:r>
        <w:r w:rsidRPr="00505CB2">
          <w:rPr>
            <w:noProof w:val="0"/>
          </w:rPr>
          <w:t xml:space="preserve"> | </w:t>
        </w:r>
      </w:ins>
    </w:p>
    <w:p w14:paraId="0DA82289" w14:textId="77777777" w:rsidR="00AC445D" w:rsidRPr="00505CB2" w:rsidRDefault="00AC445D" w:rsidP="00AC445D">
      <w:pPr>
        <w:pStyle w:val="PL"/>
        <w:keepLines/>
        <w:rPr>
          <w:ins w:id="5610" w:author="Jens Grabowski" w:date="2021-12-01T12:16:00Z"/>
          <w:noProof w:val="0"/>
        </w:rPr>
      </w:pPr>
      <w:ins w:id="5611" w:author="Jens Grabowski" w:date="2021-12-01T12:16:00Z">
        <w:r w:rsidRPr="00505CB2">
          <w:rPr>
            <w:noProof w:val="0"/>
          </w:rPr>
          <w:t xml:space="preserve">                                 </w:t>
        </w:r>
        <w:r>
          <w:fldChar w:fldCharType="begin"/>
        </w:r>
        <w:r>
          <w:instrText xml:space="preserve"> HYPERLINK \l "TClearStatement" </w:instrText>
        </w:r>
        <w:r>
          <w:fldChar w:fldCharType="separate"/>
        </w:r>
        <w:r w:rsidRPr="007F4904">
          <w:rPr>
            <w:rStyle w:val="Hyperlink"/>
            <w:noProof w:val="0"/>
          </w:rPr>
          <w:t>ClearStatement</w:t>
        </w:r>
        <w:r>
          <w:rPr>
            <w:rStyle w:val="Hyperlink"/>
            <w:noProof w:val="0"/>
          </w:rPr>
          <w:fldChar w:fldCharType="end"/>
        </w:r>
        <w:r w:rsidRPr="00505CB2">
          <w:rPr>
            <w:noProof w:val="0"/>
          </w:rPr>
          <w:t xml:space="preserve"> | </w:t>
        </w:r>
      </w:ins>
    </w:p>
    <w:p w14:paraId="0641AC1A" w14:textId="77777777" w:rsidR="00AC445D" w:rsidRPr="00505CB2" w:rsidRDefault="00AC445D" w:rsidP="00AC445D">
      <w:pPr>
        <w:pStyle w:val="PL"/>
        <w:keepLines/>
        <w:rPr>
          <w:ins w:id="5612" w:author="Jens Grabowski" w:date="2021-12-01T12:16:00Z"/>
          <w:noProof w:val="0"/>
        </w:rPr>
      </w:pPr>
      <w:ins w:id="5613" w:author="Jens Grabowski" w:date="2021-12-01T12:16:00Z">
        <w:r w:rsidRPr="00505CB2">
          <w:rPr>
            <w:noProof w:val="0"/>
          </w:rPr>
          <w:t xml:space="preserve">                                 </w:t>
        </w:r>
        <w:r>
          <w:fldChar w:fldCharType="begin"/>
        </w:r>
        <w:r>
          <w:instrText xml:space="preserve"> HYPERLINK \l "TStartStatement" </w:instrText>
        </w:r>
        <w:r>
          <w:fldChar w:fldCharType="separate"/>
        </w:r>
        <w:r w:rsidRPr="007F4904">
          <w:rPr>
            <w:rStyle w:val="Hyperlink"/>
            <w:noProof w:val="0"/>
          </w:rPr>
          <w:t>StartStatement</w:t>
        </w:r>
        <w:r>
          <w:rPr>
            <w:rStyle w:val="Hyperlink"/>
            <w:noProof w:val="0"/>
          </w:rPr>
          <w:fldChar w:fldCharType="end"/>
        </w:r>
        <w:r w:rsidRPr="00505CB2">
          <w:rPr>
            <w:noProof w:val="0"/>
          </w:rPr>
          <w:t xml:space="preserve"> | </w:t>
        </w:r>
      </w:ins>
    </w:p>
    <w:p w14:paraId="20741C1E" w14:textId="77777777" w:rsidR="00AC445D" w:rsidRPr="00505CB2" w:rsidRDefault="00AC445D" w:rsidP="00AC445D">
      <w:pPr>
        <w:pStyle w:val="PL"/>
        <w:keepLines/>
        <w:rPr>
          <w:ins w:id="5614" w:author="Jens Grabowski" w:date="2021-12-01T12:16:00Z"/>
          <w:noProof w:val="0"/>
        </w:rPr>
      </w:pPr>
      <w:ins w:id="5615" w:author="Jens Grabowski" w:date="2021-12-01T12:16:00Z">
        <w:r w:rsidRPr="00505CB2">
          <w:rPr>
            <w:noProof w:val="0"/>
          </w:rPr>
          <w:t xml:space="preserve">                                 </w:t>
        </w:r>
        <w:r>
          <w:fldChar w:fldCharType="begin"/>
        </w:r>
        <w:r>
          <w:instrText xml:space="preserve"> HYPERLINK \l "TStopStatement" </w:instrText>
        </w:r>
        <w:r>
          <w:fldChar w:fldCharType="separate"/>
        </w:r>
        <w:r w:rsidRPr="007F4904">
          <w:rPr>
            <w:rStyle w:val="Hyperlink"/>
            <w:noProof w:val="0"/>
          </w:rPr>
          <w:t>StopStatement</w:t>
        </w:r>
        <w:r>
          <w:rPr>
            <w:rStyle w:val="Hyperlink"/>
            <w:noProof w:val="0"/>
          </w:rPr>
          <w:fldChar w:fldCharType="end"/>
        </w:r>
        <w:r w:rsidRPr="00505CB2">
          <w:rPr>
            <w:noProof w:val="0"/>
          </w:rPr>
          <w:t xml:space="preserve"> | </w:t>
        </w:r>
      </w:ins>
    </w:p>
    <w:p w14:paraId="216766FE" w14:textId="77777777" w:rsidR="00AC445D" w:rsidRPr="00505CB2" w:rsidRDefault="00AC445D" w:rsidP="00AC445D">
      <w:pPr>
        <w:pStyle w:val="PL"/>
        <w:keepLines/>
        <w:rPr>
          <w:ins w:id="5616" w:author="Jens Grabowski" w:date="2021-12-01T12:16:00Z"/>
          <w:noProof w:val="0"/>
        </w:rPr>
      </w:pPr>
      <w:ins w:id="5617" w:author="Jens Grabowski" w:date="2021-12-01T12:16:00Z">
        <w:r w:rsidRPr="00505CB2">
          <w:rPr>
            <w:noProof w:val="0"/>
          </w:rPr>
          <w:t xml:space="preserve">                                 </w:t>
        </w:r>
        <w:r>
          <w:fldChar w:fldCharType="begin"/>
        </w:r>
        <w:r>
          <w:instrText xml:space="preserve"> HYPERLINK \l "THaltStatement" </w:instrText>
        </w:r>
        <w:r>
          <w:fldChar w:fldCharType="separate"/>
        </w:r>
        <w:r w:rsidRPr="007F4904">
          <w:rPr>
            <w:rStyle w:val="Hyperlink"/>
            <w:noProof w:val="0"/>
          </w:rPr>
          <w:t>HaltStatement</w:t>
        </w:r>
        <w:r>
          <w:rPr>
            <w:rStyle w:val="Hyperlink"/>
            <w:noProof w:val="0"/>
          </w:rPr>
          <w:fldChar w:fldCharType="end"/>
        </w:r>
        <w:r w:rsidRPr="00505CB2">
          <w:rPr>
            <w:noProof w:val="0"/>
          </w:rPr>
          <w:t xml:space="preserve"> | </w:t>
        </w:r>
      </w:ins>
    </w:p>
    <w:p w14:paraId="16E6EBAD" w14:textId="77777777" w:rsidR="00AC445D" w:rsidRPr="00505CB2" w:rsidRDefault="00AC445D" w:rsidP="00AC445D">
      <w:pPr>
        <w:pStyle w:val="PL"/>
        <w:keepLines/>
        <w:rPr>
          <w:ins w:id="5618" w:author="Jens Grabowski" w:date="2021-12-01T12:16:00Z"/>
          <w:noProof w:val="0"/>
        </w:rPr>
      </w:pPr>
      <w:ins w:id="5619" w:author="Jens Grabowski" w:date="2021-12-01T12:16:00Z">
        <w:r w:rsidRPr="00505CB2">
          <w:rPr>
            <w:noProof w:val="0"/>
          </w:rPr>
          <w:t xml:space="preserve">                                 </w:t>
        </w:r>
        <w:r>
          <w:fldChar w:fldCharType="begin"/>
        </w:r>
        <w:r>
          <w:instrText xml:space="preserve"> HYPERLINK \l "TCheckStateStatement" </w:instrText>
        </w:r>
        <w:r>
          <w:fldChar w:fldCharType="separate"/>
        </w:r>
        <w:r w:rsidRPr="007F4904">
          <w:rPr>
            <w:rStyle w:val="Hyperlink"/>
            <w:noProof w:val="0"/>
          </w:rPr>
          <w:t>CheckStateStatement</w:t>
        </w:r>
        <w:r>
          <w:rPr>
            <w:rStyle w:val="Hyperlink"/>
            <w:noProof w:val="0"/>
          </w:rPr>
          <w:fldChar w:fldCharType="end"/>
        </w:r>
        <w:r w:rsidRPr="00505CB2">
          <w:rPr>
            <w:noProof w:val="0"/>
          </w:rPr>
          <w:t xml:space="preserve"> </w:t>
        </w:r>
      </w:ins>
    </w:p>
    <w:p w14:paraId="33EC17AD" w14:textId="77777777" w:rsidR="00AC445D" w:rsidRPr="00505CB2" w:rsidRDefault="00AC445D" w:rsidP="00AC445D">
      <w:pPr>
        <w:pStyle w:val="PL"/>
        <w:keepLines/>
        <w:rPr>
          <w:ins w:id="5620" w:author="Jens Grabowski" w:date="2021-12-01T12:16:00Z"/>
          <w:noProof w:val="0"/>
        </w:rPr>
      </w:pPr>
      <w:ins w:id="562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ReceivingStatement ::= </w:t>
        </w:r>
        <w:r>
          <w:fldChar w:fldCharType="begin"/>
        </w:r>
        <w:r>
          <w:instrText xml:space="preserve"> HYPERLINK \l "TReceiveStatement" </w:instrText>
        </w:r>
        <w:r>
          <w:fldChar w:fldCharType="separate"/>
        </w:r>
        <w:r w:rsidRPr="007F4904">
          <w:rPr>
            <w:rStyle w:val="Hyperlink"/>
            <w:noProof w:val="0"/>
          </w:rPr>
          <w:t>ReceiveStatement</w:t>
        </w:r>
        <w:r>
          <w:rPr>
            <w:rStyle w:val="Hyperlink"/>
            <w:noProof w:val="0"/>
          </w:rPr>
          <w:fldChar w:fldCharType="end"/>
        </w:r>
        <w:r w:rsidRPr="00505CB2">
          <w:rPr>
            <w:noProof w:val="0"/>
          </w:rPr>
          <w:t xml:space="preserve"> | </w:t>
        </w:r>
      </w:ins>
    </w:p>
    <w:p w14:paraId="03551ACC" w14:textId="77777777" w:rsidR="00AC445D" w:rsidRPr="00505CB2" w:rsidRDefault="00AC445D" w:rsidP="00AC445D">
      <w:pPr>
        <w:pStyle w:val="PL"/>
        <w:keepLines/>
        <w:rPr>
          <w:ins w:id="5622" w:author="Jens Grabowski" w:date="2021-12-01T12:16:00Z"/>
          <w:noProof w:val="0"/>
        </w:rPr>
      </w:pPr>
      <w:ins w:id="5623" w:author="Jens Grabowski" w:date="2021-12-01T12:16:00Z">
        <w:r w:rsidRPr="00505CB2">
          <w:rPr>
            <w:noProof w:val="0"/>
          </w:rPr>
          <w:t xml:space="preserve">                           </w:t>
        </w:r>
        <w:r>
          <w:fldChar w:fldCharType="begin"/>
        </w:r>
        <w:r>
          <w:instrText xml:space="preserve"> HYPERLINK \l "TTriggerStatement" </w:instrText>
        </w:r>
        <w:r>
          <w:fldChar w:fldCharType="separate"/>
        </w:r>
        <w:r w:rsidRPr="007F4904">
          <w:rPr>
            <w:rStyle w:val="Hyperlink"/>
            <w:noProof w:val="0"/>
          </w:rPr>
          <w:t>TriggerStatement</w:t>
        </w:r>
        <w:r>
          <w:rPr>
            <w:rStyle w:val="Hyperlink"/>
            <w:noProof w:val="0"/>
          </w:rPr>
          <w:fldChar w:fldCharType="end"/>
        </w:r>
        <w:r w:rsidRPr="00505CB2">
          <w:rPr>
            <w:noProof w:val="0"/>
          </w:rPr>
          <w:t xml:space="preserve"> | </w:t>
        </w:r>
      </w:ins>
    </w:p>
    <w:p w14:paraId="72F1BA81" w14:textId="77777777" w:rsidR="00AC445D" w:rsidRPr="00505CB2" w:rsidRDefault="00AC445D" w:rsidP="00AC445D">
      <w:pPr>
        <w:pStyle w:val="PL"/>
        <w:keepLines/>
        <w:rPr>
          <w:ins w:id="5624" w:author="Jens Grabowski" w:date="2021-12-01T12:16:00Z"/>
          <w:noProof w:val="0"/>
        </w:rPr>
      </w:pPr>
      <w:ins w:id="5625" w:author="Jens Grabowski" w:date="2021-12-01T12:16:00Z">
        <w:r w:rsidRPr="00505CB2">
          <w:rPr>
            <w:noProof w:val="0"/>
          </w:rPr>
          <w:t xml:space="preserve">                           </w:t>
        </w:r>
        <w:r>
          <w:fldChar w:fldCharType="begin"/>
        </w:r>
        <w:r>
          <w:instrText xml:space="preserve"> HYPERLINK \l "TGetCallStatement" </w:instrText>
        </w:r>
        <w:r>
          <w:fldChar w:fldCharType="separate"/>
        </w:r>
        <w:r w:rsidRPr="007F4904">
          <w:rPr>
            <w:rStyle w:val="Hyperlink"/>
            <w:noProof w:val="0"/>
          </w:rPr>
          <w:t>GetCallStatement</w:t>
        </w:r>
        <w:r>
          <w:rPr>
            <w:rStyle w:val="Hyperlink"/>
            <w:noProof w:val="0"/>
          </w:rPr>
          <w:fldChar w:fldCharType="end"/>
        </w:r>
        <w:r w:rsidRPr="00505CB2">
          <w:rPr>
            <w:noProof w:val="0"/>
          </w:rPr>
          <w:t xml:space="preserve"> | </w:t>
        </w:r>
      </w:ins>
    </w:p>
    <w:p w14:paraId="3E8CE220" w14:textId="77777777" w:rsidR="00AC445D" w:rsidRPr="00505CB2" w:rsidRDefault="00AC445D" w:rsidP="00AC445D">
      <w:pPr>
        <w:pStyle w:val="PL"/>
        <w:keepLines/>
        <w:rPr>
          <w:ins w:id="5626" w:author="Jens Grabowski" w:date="2021-12-01T12:16:00Z"/>
          <w:noProof w:val="0"/>
        </w:rPr>
      </w:pPr>
      <w:ins w:id="5627" w:author="Jens Grabowski" w:date="2021-12-01T12:16:00Z">
        <w:r w:rsidRPr="00505CB2">
          <w:rPr>
            <w:noProof w:val="0"/>
          </w:rPr>
          <w:t xml:space="preserve">                           </w:t>
        </w:r>
        <w:r>
          <w:fldChar w:fldCharType="begin"/>
        </w:r>
        <w:r>
          <w:instrText xml:space="preserve"> HYPERLINK \l "TGetReplyStatement" </w:instrText>
        </w:r>
        <w:r>
          <w:fldChar w:fldCharType="separate"/>
        </w:r>
        <w:r w:rsidRPr="007F4904">
          <w:rPr>
            <w:rStyle w:val="Hyperlink"/>
            <w:noProof w:val="0"/>
          </w:rPr>
          <w:t>GetReplyStatement</w:t>
        </w:r>
        <w:r>
          <w:rPr>
            <w:rStyle w:val="Hyperlink"/>
            <w:noProof w:val="0"/>
          </w:rPr>
          <w:fldChar w:fldCharType="end"/>
        </w:r>
        <w:r w:rsidRPr="00505CB2">
          <w:rPr>
            <w:noProof w:val="0"/>
          </w:rPr>
          <w:t xml:space="preserve"> | </w:t>
        </w:r>
      </w:ins>
    </w:p>
    <w:p w14:paraId="3DCBA863" w14:textId="77777777" w:rsidR="00AC445D" w:rsidRPr="00505CB2" w:rsidRDefault="00AC445D" w:rsidP="00AC445D">
      <w:pPr>
        <w:pStyle w:val="PL"/>
        <w:keepLines/>
        <w:rPr>
          <w:ins w:id="5628" w:author="Jens Grabowski" w:date="2021-12-01T12:16:00Z"/>
          <w:noProof w:val="0"/>
        </w:rPr>
      </w:pPr>
      <w:ins w:id="5629" w:author="Jens Grabowski" w:date="2021-12-01T12:16:00Z">
        <w:r w:rsidRPr="00505CB2">
          <w:rPr>
            <w:noProof w:val="0"/>
          </w:rPr>
          <w:t xml:space="preserve">                           </w:t>
        </w:r>
        <w:r>
          <w:fldChar w:fldCharType="begin"/>
        </w:r>
        <w:r>
          <w:instrText xml:space="preserve"> HYPERLINK \l "TCatchStatement" </w:instrText>
        </w:r>
        <w:r>
          <w:fldChar w:fldCharType="separate"/>
        </w:r>
        <w:r w:rsidRPr="007F4904">
          <w:rPr>
            <w:rStyle w:val="Hyperlink"/>
            <w:noProof w:val="0"/>
          </w:rPr>
          <w:t>CatchStatement</w:t>
        </w:r>
        <w:r>
          <w:rPr>
            <w:rStyle w:val="Hyperlink"/>
            <w:noProof w:val="0"/>
          </w:rPr>
          <w:fldChar w:fldCharType="end"/>
        </w:r>
        <w:r w:rsidRPr="00505CB2">
          <w:rPr>
            <w:noProof w:val="0"/>
          </w:rPr>
          <w:t xml:space="preserve"> |</w:t>
        </w:r>
      </w:ins>
    </w:p>
    <w:p w14:paraId="4907B1BC" w14:textId="77777777" w:rsidR="00AC445D" w:rsidRPr="00505CB2" w:rsidRDefault="00AC445D" w:rsidP="00AC445D">
      <w:pPr>
        <w:pStyle w:val="PL"/>
        <w:keepLines/>
        <w:rPr>
          <w:ins w:id="5630" w:author="Jens Grabowski" w:date="2021-12-01T12:16:00Z"/>
          <w:noProof w:val="0"/>
        </w:rPr>
      </w:pPr>
      <w:ins w:id="5631" w:author="Jens Grabowski" w:date="2021-12-01T12:16:00Z">
        <w:r w:rsidRPr="00505CB2">
          <w:rPr>
            <w:noProof w:val="0"/>
          </w:rPr>
          <w:t xml:space="preserve">                           </w:t>
        </w:r>
        <w:r>
          <w:fldChar w:fldCharType="begin"/>
        </w:r>
        <w:r>
          <w:instrText xml:space="preserve"> HYPERLINK \l "TCheckStatement" </w:instrText>
        </w:r>
        <w:r>
          <w:fldChar w:fldCharType="separate"/>
        </w:r>
        <w:r w:rsidRPr="007F4904">
          <w:rPr>
            <w:rStyle w:val="Hyperlink"/>
            <w:noProof w:val="0"/>
          </w:rPr>
          <w:t>CheckStatement</w:t>
        </w:r>
        <w:r>
          <w:rPr>
            <w:rStyle w:val="Hyperlink"/>
            <w:noProof w:val="0"/>
          </w:rPr>
          <w:fldChar w:fldCharType="end"/>
        </w:r>
      </w:ins>
    </w:p>
    <w:p w14:paraId="473A55FC" w14:textId="77777777" w:rsidR="00AC445D" w:rsidRPr="00505CB2" w:rsidRDefault="00AC445D" w:rsidP="00AC445D">
      <w:pPr>
        <w:pStyle w:val="PL"/>
        <w:keepLines/>
        <w:rPr>
          <w:ins w:id="5632" w:author="Jens Grabowski" w:date="2021-12-01T12:16:00Z"/>
          <w:noProof w:val="0"/>
        </w:rPr>
      </w:pPr>
      <w:ins w:id="5633"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SendStatement ::= </w:t>
        </w:r>
        <w:r>
          <w:fldChar w:fldCharType="begin"/>
        </w:r>
        <w:r>
          <w:instrText xml:space="preserve"> HYPERLINK "file:///C:/Users/ethgry/AppData/Local/Microsoft/Windows/Temporary%20Internet%20Files/Content.IE5/05PWRTCH/CR7707-v5.docx" \l "TObjectReference" </w:instrText>
        </w:r>
        <w:r>
          <w:fldChar w:fldCharType="separate"/>
        </w:r>
        <w:r w:rsidRPr="007F4904">
          <w:rPr>
            <w:rStyle w:val="Hyperlink"/>
            <w:noProof w:val="0"/>
          </w:rPr>
          <w:fldChar w:fldCharType="begin"/>
        </w:r>
        <w:r w:rsidRPr="007F4904">
          <w:rPr>
            <w:noProof w:val="0"/>
            <w:color w:val="0000FF"/>
            <w:u w:val="single"/>
          </w:rPr>
          <w:instrText xml:space="preserve"> REF TObjectReference \h </w:instrText>
        </w:r>
      </w:ins>
      <w:r w:rsidRPr="007F4904">
        <w:rPr>
          <w:rStyle w:val="Hyperlink"/>
          <w:noProof w:val="0"/>
        </w:rPr>
      </w:r>
      <w:ins w:id="5634" w:author="Jens Grabowski" w:date="2021-12-01T12:16:00Z">
        <w:r w:rsidRPr="007F4904">
          <w:rPr>
            <w:rStyle w:val="Hyperlink"/>
            <w:noProof w:val="0"/>
          </w:rPr>
          <w:fldChar w:fldCharType="end"/>
        </w:r>
        <w:r>
          <w:rPr>
            <w:rStyle w:val="Hyperlink"/>
            <w:noProof w:val="0"/>
          </w:rPr>
          <w:fldChar w:fldCharType="end"/>
        </w:r>
        <w:r w:rsidRPr="00505CB2">
          <w:rPr>
            <w:noProof w:val="0"/>
          </w:rPr>
          <w:t xml:space="preserve"> </w:t>
        </w:r>
        <w:r>
          <w:fldChar w:fldCharType="begin"/>
        </w:r>
        <w:r>
          <w:instrText xml:space="preserve"> HYPERLINK \l "TDot" </w:instrText>
        </w:r>
        <w:r>
          <w:fldChar w:fldCharType="separate"/>
        </w:r>
        <w:r w:rsidRPr="007F4904">
          <w:rPr>
            <w:rStyle w:val="Hyperlink"/>
            <w:noProof w:val="0"/>
          </w:rPr>
          <w:t>Dot</w:t>
        </w:r>
        <w:r>
          <w:rPr>
            <w:rStyle w:val="Hyperlink"/>
            <w:noProof w:val="0"/>
          </w:rPr>
          <w:fldChar w:fldCharType="end"/>
        </w:r>
        <w:r w:rsidRPr="00505CB2">
          <w:rPr>
            <w:noProof w:val="0"/>
          </w:rPr>
          <w:t xml:space="preserve"> </w:t>
        </w:r>
        <w:r>
          <w:fldChar w:fldCharType="begin"/>
        </w:r>
        <w:r>
          <w:instrText xml:space="preserve"> HYPERLINK \l "TPortSendOp" </w:instrText>
        </w:r>
        <w:r>
          <w:fldChar w:fldCharType="separate"/>
        </w:r>
        <w:r w:rsidRPr="007F4904">
          <w:rPr>
            <w:rStyle w:val="Hyperlink"/>
            <w:noProof w:val="0"/>
          </w:rPr>
          <w:t>PortSendOp</w:t>
        </w:r>
        <w:r>
          <w:rPr>
            <w:rStyle w:val="Hyperlink"/>
            <w:noProof w:val="0"/>
          </w:rPr>
          <w:fldChar w:fldCharType="end"/>
        </w:r>
        <w:r w:rsidRPr="00505CB2">
          <w:rPr>
            <w:noProof w:val="0"/>
          </w:rPr>
          <w:t xml:space="preserve"> </w:t>
        </w:r>
      </w:ins>
    </w:p>
    <w:p w14:paraId="24017279" w14:textId="77777777" w:rsidR="00AC445D" w:rsidRPr="00505CB2" w:rsidRDefault="00AC445D" w:rsidP="00AC445D">
      <w:pPr>
        <w:pStyle w:val="PL"/>
        <w:keepLines/>
        <w:rPr>
          <w:ins w:id="5635" w:author="Jens Grabowski" w:date="2021-12-01T12:16:00Z"/>
          <w:noProof w:val="0"/>
        </w:rPr>
      </w:pPr>
      <w:ins w:id="563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PortSendOp ::= </w:t>
        </w:r>
        <w:r>
          <w:fldChar w:fldCharType="begin"/>
        </w:r>
        <w:r>
          <w:instrText xml:space="preserve"> HYPERLINK \l "TSendOpKeyword" </w:instrText>
        </w:r>
        <w:r>
          <w:fldChar w:fldCharType="separate"/>
        </w:r>
        <w:r w:rsidRPr="007F4904">
          <w:rPr>
            <w:rStyle w:val="Hyperlink"/>
            <w:noProof w:val="0"/>
          </w:rPr>
          <w:t>SendOpKeyword</w:t>
        </w:r>
        <w:r>
          <w:rPr>
            <w:rStyle w:val="Hyperlink"/>
            <w:noProof w:val="0"/>
          </w:rPr>
          <w:fldChar w:fldCharType="end"/>
        </w:r>
        <w:r w:rsidRPr="00505CB2">
          <w:rPr>
            <w:noProof w:val="0"/>
          </w:rPr>
          <w:t xml:space="preserve"> "(" </w:t>
        </w:r>
        <w:r>
          <w:fldChar w:fldCharType="begin"/>
        </w:r>
        <w:r>
          <w:instrText xml:space="preserve"> HYPERLINK \l "TTemplateInstance" </w:instrText>
        </w:r>
        <w:r>
          <w:fldChar w:fldCharType="separate"/>
        </w:r>
        <w:r w:rsidRPr="007F4904">
          <w:rPr>
            <w:rStyle w:val="Hyperlink"/>
            <w:noProof w:val="0"/>
          </w:rPr>
          <w:t>TemplateInstance</w:t>
        </w:r>
        <w:r>
          <w:rPr>
            <w:rStyle w:val="Hyperlink"/>
            <w:noProof w:val="0"/>
          </w:rPr>
          <w:fldChar w:fldCharType="end"/>
        </w:r>
        <w:r w:rsidRPr="00505CB2">
          <w:rPr>
            <w:noProof w:val="0"/>
          </w:rPr>
          <w:t>")" [</w:t>
        </w:r>
        <w:r>
          <w:fldChar w:fldCharType="begin"/>
        </w:r>
        <w:r>
          <w:instrText xml:space="preserve"> HYPERLINK \l "TToClause" </w:instrText>
        </w:r>
        <w:r>
          <w:fldChar w:fldCharType="separate"/>
        </w:r>
        <w:r w:rsidRPr="007F4904">
          <w:rPr>
            <w:rStyle w:val="Hyperlink"/>
            <w:noProof w:val="0"/>
          </w:rPr>
          <w:t>ToClause</w:t>
        </w:r>
        <w:r>
          <w:rPr>
            <w:rStyle w:val="Hyperlink"/>
            <w:noProof w:val="0"/>
          </w:rPr>
          <w:fldChar w:fldCharType="end"/>
        </w:r>
        <w:r w:rsidRPr="00505CB2">
          <w:rPr>
            <w:noProof w:val="0"/>
          </w:rPr>
          <w:t xml:space="preserve">] </w:t>
        </w:r>
      </w:ins>
    </w:p>
    <w:p w14:paraId="66916233" w14:textId="77777777" w:rsidR="00AC445D" w:rsidRPr="00505CB2" w:rsidRDefault="00AC445D" w:rsidP="00AC445D">
      <w:pPr>
        <w:pStyle w:val="PL"/>
        <w:keepLines/>
        <w:rPr>
          <w:ins w:id="5637" w:author="Jens Grabowski" w:date="2021-12-01T12:16:00Z"/>
          <w:noProof w:val="0"/>
        </w:rPr>
      </w:pPr>
      <w:ins w:id="563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SendOpKeyword ::= "send" </w:t>
        </w:r>
      </w:ins>
    </w:p>
    <w:p w14:paraId="72711AFC" w14:textId="77777777" w:rsidR="00AC445D" w:rsidRPr="00505CB2" w:rsidRDefault="00AC445D" w:rsidP="00AC445D">
      <w:pPr>
        <w:pStyle w:val="PL"/>
        <w:keepLines/>
        <w:rPr>
          <w:ins w:id="5639" w:author="Jens Grabowski" w:date="2021-12-01T12:16:00Z"/>
          <w:noProof w:val="0"/>
        </w:rPr>
      </w:pPr>
      <w:ins w:id="564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ToClause ::= </w:t>
        </w:r>
        <w:r>
          <w:fldChar w:fldCharType="begin"/>
        </w:r>
        <w:r>
          <w:instrText xml:space="preserve"> HYPERLINK \l "TToKeyword" </w:instrText>
        </w:r>
        <w:r>
          <w:fldChar w:fldCharType="separate"/>
        </w:r>
        <w:r w:rsidRPr="007F4904">
          <w:rPr>
            <w:rStyle w:val="Hyperlink"/>
            <w:noProof w:val="0"/>
          </w:rPr>
          <w:t>ToKeyword</w:t>
        </w:r>
        <w:r>
          <w:rPr>
            <w:rStyle w:val="Hyperlink"/>
            <w:noProof w:val="0"/>
          </w:rPr>
          <w:fldChar w:fldCharType="end"/>
        </w:r>
        <w:r w:rsidRPr="00505CB2">
          <w:rPr>
            <w:noProof w:val="0"/>
          </w:rPr>
          <w:t xml:space="preserve"> (</w:t>
        </w:r>
        <w:r>
          <w:fldChar w:fldCharType="begin"/>
        </w:r>
        <w:r>
          <w:instrText xml:space="preserve"> HYPERLINK \l "TTemplateInstance" </w:instrText>
        </w:r>
        <w:r>
          <w:fldChar w:fldCharType="separate"/>
        </w:r>
        <w:r w:rsidRPr="007F4904">
          <w:rPr>
            <w:rStyle w:val="Hyperlink"/>
            <w:noProof w:val="0"/>
          </w:rPr>
          <w:t>TemplateInstance</w:t>
        </w:r>
        <w:r>
          <w:rPr>
            <w:rStyle w:val="Hyperlink"/>
            <w:noProof w:val="0"/>
          </w:rPr>
          <w:fldChar w:fldCharType="end"/>
        </w:r>
        <w:r w:rsidRPr="00505CB2">
          <w:rPr>
            <w:noProof w:val="0"/>
          </w:rPr>
          <w:t xml:space="preserve">| </w:t>
        </w:r>
      </w:ins>
    </w:p>
    <w:p w14:paraId="78253B4A" w14:textId="77777777" w:rsidR="00AC445D" w:rsidRPr="00505CB2" w:rsidRDefault="00AC445D" w:rsidP="00AC445D">
      <w:pPr>
        <w:pStyle w:val="PL"/>
        <w:keepLines/>
        <w:rPr>
          <w:ins w:id="5641" w:author="Jens Grabowski" w:date="2021-12-01T12:16:00Z"/>
          <w:noProof w:val="0"/>
        </w:rPr>
      </w:pPr>
      <w:ins w:id="5642" w:author="Jens Grabowski" w:date="2021-12-01T12:16:00Z">
        <w:r w:rsidRPr="00505CB2">
          <w:rPr>
            <w:noProof w:val="0"/>
          </w:rPr>
          <w:t xml:space="preserve">                             </w:t>
        </w:r>
        <w:r>
          <w:fldChar w:fldCharType="begin"/>
        </w:r>
        <w:r>
          <w:instrText xml:space="preserve"> HYPERLINK \l "TAddressRefList" </w:instrText>
        </w:r>
        <w:r>
          <w:fldChar w:fldCharType="separate"/>
        </w:r>
        <w:r w:rsidRPr="007F4904">
          <w:rPr>
            <w:rStyle w:val="Hyperlink"/>
            <w:noProof w:val="0"/>
          </w:rPr>
          <w:t>AddressRefList</w:t>
        </w:r>
        <w:r>
          <w:rPr>
            <w:rStyle w:val="Hyperlink"/>
            <w:noProof w:val="0"/>
          </w:rPr>
          <w:fldChar w:fldCharType="end"/>
        </w:r>
        <w:r w:rsidRPr="00505CB2">
          <w:rPr>
            <w:noProof w:val="0"/>
          </w:rPr>
          <w:t xml:space="preserve"> | </w:t>
        </w:r>
      </w:ins>
    </w:p>
    <w:p w14:paraId="47608EED" w14:textId="77777777" w:rsidR="00AC445D" w:rsidRPr="00505CB2" w:rsidRDefault="00AC445D" w:rsidP="00AC445D">
      <w:pPr>
        <w:pStyle w:val="PL"/>
        <w:keepLines/>
        <w:rPr>
          <w:ins w:id="5643" w:author="Jens Grabowski" w:date="2021-12-01T12:16:00Z"/>
          <w:noProof w:val="0"/>
        </w:rPr>
      </w:pPr>
      <w:ins w:id="5644" w:author="Jens Grabowski" w:date="2021-12-01T12:16:00Z">
        <w:r w:rsidRPr="00505CB2">
          <w:rPr>
            <w:noProof w:val="0"/>
          </w:rPr>
          <w:t xml:space="preserve">                             </w:t>
        </w:r>
        <w:r>
          <w:fldChar w:fldCharType="begin"/>
        </w:r>
        <w:r>
          <w:instrText xml:space="preserve"> HYPERLINK \l "TAllKeyword" </w:instrText>
        </w:r>
        <w:r>
          <w:fldChar w:fldCharType="separate"/>
        </w:r>
        <w:r w:rsidRPr="007F4904">
          <w:rPr>
            <w:rStyle w:val="Hyperlink"/>
            <w:noProof w:val="0"/>
          </w:rPr>
          <w:t>AllKeyword</w:t>
        </w:r>
        <w:r>
          <w:rPr>
            <w:rStyle w:val="Hyperlink"/>
            <w:noProof w:val="0"/>
          </w:rPr>
          <w:fldChar w:fldCharType="end"/>
        </w:r>
        <w:r w:rsidRPr="00505CB2">
          <w:rPr>
            <w:noProof w:val="0"/>
          </w:rPr>
          <w:t xml:space="preserve"> </w:t>
        </w:r>
        <w:r>
          <w:fldChar w:fldCharType="begin"/>
        </w:r>
        <w:r>
          <w:instrText xml:space="preserve"> HYPERLINK \l "TComponentKeyword" </w:instrText>
        </w:r>
        <w:r>
          <w:fldChar w:fldCharType="separate"/>
        </w:r>
        <w:r w:rsidRPr="007F4904">
          <w:rPr>
            <w:rStyle w:val="Hyperlink"/>
            <w:noProof w:val="0"/>
          </w:rPr>
          <w:t>ComponentKeyword</w:t>
        </w:r>
        <w:r>
          <w:rPr>
            <w:rStyle w:val="Hyperlink"/>
            <w:noProof w:val="0"/>
          </w:rPr>
          <w:fldChar w:fldCharType="end"/>
        </w:r>
        <w:r w:rsidRPr="00505CB2">
          <w:rPr>
            <w:noProof w:val="0"/>
          </w:rPr>
          <w:t xml:space="preserve"> </w:t>
        </w:r>
      </w:ins>
    </w:p>
    <w:p w14:paraId="5E57FC7A" w14:textId="77777777" w:rsidR="00AC445D" w:rsidRPr="00505CB2" w:rsidRDefault="00AC445D" w:rsidP="00AC445D">
      <w:pPr>
        <w:pStyle w:val="PL"/>
        <w:keepLines/>
        <w:rPr>
          <w:ins w:id="5645" w:author="Jens Grabowski" w:date="2021-12-01T12:16:00Z"/>
          <w:noProof w:val="0"/>
        </w:rPr>
      </w:pPr>
      <w:ins w:id="5646" w:author="Jens Grabowski" w:date="2021-12-01T12:16:00Z">
        <w:r w:rsidRPr="00505CB2">
          <w:rPr>
            <w:noProof w:val="0"/>
          </w:rPr>
          <w:t xml:space="preserve">                            ) </w:t>
        </w:r>
      </w:ins>
    </w:p>
    <w:p w14:paraId="707DC11D" w14:textId="77777777" w:rsidR="00AC445D" w:rsidRPr="00505CB2" w:rsidRDefault="00AC445D" w:rsidP="00AC445D">
      <w:pPr>
        <w:pStyle w:val="PL"/>
        <w:keepLines/>
        <w:rPr>
          <w:ins w:id="5647" w:author="Jens Grabowski" w:date="2021-12-01T12:16:00Z"/>
          <w:noProof w:val="0"/>
        </w:rPr>
      </w:pPr>
      <w:ins w:id="564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AddressRefList ::= "(" </w:t>
        </w:r>
        <w:r>
          <w:fldChar w:fldCharType="begin"/>
        </w:r>
        <w:r>
          <w:instrText xml:space="preserve"> HYPERLINK \l "TTemplateInstance" </w:instrText>
        </w:r>
        <w:r>
          <w:fldChar w:fldCharType="separate"/>
        </w:r>
        <w:r w:rsidRPr="007F4904">
          <w:rPr>
            <w:rStyle w:val="Hyperlink"/>
            <w:noProof w:val="0"/>
          </w:rPr>
          <w:t>TemplateInstance</w:t>
        </w:r>
        <w:r>
          <w:rPr>
            <w:rStyle w:val="Hyperlink"/>
            <w:noProof w:val="0"/>
          </w:rPr>
          <w:fldChar w:fldCharType="end"/>
        </w:r>
        <w:r w:rsidRPr="00505CB2">
          <w:rPr>
            <w:noProof w:val="0"/>
          </w:rPr>
          <w:t xml:space="preserve">{"," </w:t>
        </w:r>
        <w:r>
          <w:fldChar w:fldCharType="begin"/>
        </w:r>
        <w:r>
          <w:instrText xml:space="preserve"> HYPERLINK \l "TTemplateInstance" </w:instrText>
        </w:r>
        <w:r>
          <w:fldChar w:fldCharType="separate"/>
        </w:r>
        <w:r w:rsidRPr="007F4904">
          <w:rPr>
            <w:rStyle w:val="Hyperlink"/>
            <w:noProof w:val="0"/>
          </w:rPr>
          <w:t>TemplateInstance</w:t>
        </w:r>
        <w:r>
          <w:rPr>
            <w:rStyle w:val="Hyperlink"/>
            <w:noProof w:val="0"/>
          </w:rPr>
          <w:fldChar w:fldCharType="end"/>
        </w:r>
        <w:r w:rsidRPr="00505CB2">
          <w:rPr>
            <w:noProof w:val="0"/>
          </w:rPr>
          <w:t xml:space="preserve">} ")" </w:t>
        </w:r>
      </w:ins>
    </w:p>
    <w:p w14:paraId="23666BD9" w14:textId="77777777" w:rsidR="00AC445D" w:rsidRPr="00505CB2" w:rsidRDefault="00AC445D" w:rsidP="00AC445D">
      <w:pPr>
        <w:pStyle w:val="PL"/>
        <w:keepLines/>
        <w:rPr>
          <w:ins w:id="5649" w:author="Jens Grabowski" w:date="2021-12-01T12:16:00Z"/>
          <w:noProof w:val="0"/>
        </w:rPr>
      </w:pPr>
      <w:ins w:id="565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ToKeyword ::= "to" </w:t>
        </w:r>
      </w:ins>
    </w:p>
    <w:p w14:paraId="2B44367B" w14:textId="77777777" w:rsidR="00AC445D" w:rsidRPr="00505CB2" w:rsidRDefault="00AC445D" w:rsidP="00AC445D">
      <w:pPr>
        <w:pStyle w:val="PL"/>
        <w:keepLines/>
        <w:rPr>
          <w:ins w:id="5651" w:author="Jens Grabowski" w:date="2021-12-01T12:16:00Z"/>
          <w:noProof w:val="0"/>
        </w:rPr>
      </w:pPr>
      <w:ins w:id="565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CallStatement ::= </w:t>
        </w:r>
        <w:r>
          <w:fldChar w:fldCharType="begin"/>
        </w:r>
        <w:r>
          <w:instrText xml:space="preserve"> HYPERLINK "file:///C:/Users/ethgry/AppData/Local/Microsoft/Windows/Temporary%20Internet%20Files/Content.IE5/05PWRTCH/CR7707-v5.docx" \l "TObjectReference" </w:instrText>
        </w:r>
        <w:r>
          <w:fldChar w:fldCharType="separate"/>
        </w:r>
        <w:r w:rsidRPr="007F4904">
          <w:rPr>
            <w:rStyle w:val="Hyperlink"/>
            <w:noProof w:val="0"/>
          </w:rPr>
          <w:fldChar w:fldCharType="begin"/>
        </w:r>
        <w:r w:rsidRPr="007F4904">
          <w:rPr>
            <w:noProof w:val="0"/>
            <w:color w:val="0000FF"/>
            <w:u w:val="single"/>
          </w:rPr>
          <w:instrText xml:space="preserve"> REF TObjectReference \h </w:instrText>
        </w:r>
      </w:ins>
      <w:r w:rsidRPr="007F4904">
        <w:rPr>
          <w:rStyle w:val="Hyperlink"/>
          <w:noProof w:val="0"/>
        </w:rPr>
      </w:r>
      <w:ins w:id="5653" w:author="Jens Grabowski" w:date="2021-12-01T12:16:00Z">
        <w:r w:rsidRPr="007F4904">
          <w:rPr>
            <w:rStyle w:val="Hyperlink"/>
            <w:noProof w:val="0"/>
          </w:rPr>
          <w:fldChar w:fldCharType="end"/>
        </w:r>
        <w:r>
          <w:rPr>
            <w:rStyle w:val="Hyperlink"/>
            <w:noProof w:val="0"/>
          </w:rPr>
          <w:fldChar w:fldCharType="end"/>
        </w:r>
        <w:r w:rsidRPr="00505CB2">
          <w:rPr>
            <w:noProof w:val="0"/>
          </w:rPr>
          <w:t xml:space="preserve"> </w:t>
        </w:r>
        <w:r>
          <w:fldChar w:fldCharType="begin"/>
        </w:r>
        <w:r>
          <w:instrText xml:space="preserve"> HYPERLINK \l "TDot" </w:instrText>
        </w:r>
        <w:r>
          <w:fldChar w:fldCharType="separate"/>
        </w:r>
        <w:r w:rsidRPr="007F4904">
          <w:rPr>
            <w:rStyle w:val="Hyperlink"/>
            <w:noProof w:val="0"/>
          </w:rPr>
          <w:t>Dot</w:t>
        </w:r>
        <w:r>
          <w:rPr>
            <w:rStyle w:val="Hyperlink"/>
            <w:noProof w:val="0"/>
          </w:rPr>
          <w:fldChar w:fldCharType="end"/>
        </w:r>
        <w:r w:rsidRPr="00505CB2">
          <w:rPr>
            <w:noProof w:val="0"/>
          </w:rPr>
          <w:t xml:space="preserve"> </w:t>
        </w:r>
        <w:r>
          <w:fldChar w:fldCharType="begin"/>
        </w:r>
        <w:r>
          <w:instrText xml:space="preserve"> HYPERLINK \l "TPortCallOp" </w:instrText>
        </w:r>
        <w:r>
          <w:fldChar w:fldCharType="separate"/>
        </w:r>
        <w:r w:rsidRPr="007F4904">
          <w:rPr>
            <w:rStyle w:val="Hyperlink"/>
            <w:noProof w:val="0"/>
          </w:rPr>
          <w:t>PortCallOp</w:t>
        </w:r>
        <w:r>
          <w:rPr>
            <w:rStyle w:val="Hyperlink"/>
            <w:noProof w:val="0"/>
          </w:rPr>
          <w:fldChar w:fldCharType="end"/>
        </w:r>
        <w:r w:rsidRPr="00505CB2">
          <w:rPr>
            <w:noProof w:val="0"/>
          </w:rPr>
          <w:t xml:space="preserve"> [</w:t>
        </w:r>
        <w:r>
          <w:fldChar w:fldCharType="begin"/>
        </w:r>
        <w:r>
          <w:instrText xml:space="preserve"> HYPERLINK \l "TPortCallBody" </w:instrText>
        </w:r>
        <w:r>
          <w:fldChar w:fldCharType="separate"/>
        </w:r>
        <w:r w:rsidRPr="007F4904">
          <w:rPr>
            <w:rStyle w:val="Hyperlink"/>
            <w:noProof w:val="0"/>
          </w:rPr>
          <w:t>PortCallBody</w:t>
        </w:r>
        <w:r>
          <w:rPr>
            <w:rStyle w:val="Hyperlink"/>
            <w:noProof w:val="0"/>
          </w:rPr>
          <w:fldChar w:fldCharType="end"/>
        </w:r>
        <w:r w:rsidRPr="00505CB2">
          <w:rPr>
            <w:noProof w:val="0"/>
          </w:rPr>
          <w:t xml:space="preserve">] </w:t>
        </w:r>
      </w:ins>
    </w:p>
    <w:p w14:paraId="72EACD92" w14:textId="77777777" w:rsidR="00AC445D" w:rsidRPr="00505CB2" w:rsidRDefault="00AC445D" w:rsidP="00AC445D">
      <w:pPr>
        <w:pStyle w:val="PL"/>
        <w:keepLines/>
        <w:rPr>
          <w:ins w:id="5654" w:author="Jens Grabowski" w:date="2021-12-01T12:16:00Z"/>
          <w:noProof w:val="0"/>
        </w:rPr>
      </w:pPr>
      <w:ins w:id="5655"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PortCallOp ::= </w:t>
        </w:r>
        <w:r>
          <w:fldChar w:fldCharType="begin"/>
        </w:r>
        <w:r>
          <w:instrText xml:space="preserve"> HYPERLINK \l "TCallOpKeyword" </w:instrText>
        </w:r>
        <w:r>
          <w:fldChar w:fldCharType="separate"/>
        </w:r>
        <w:r w:rsidRPr="007F4904">
          <w:rPr>
            <w:rStyle w:val="Hyperlink"/>
            <w:noProof w:val="0"/>
          </w:rPr>
          <w:t>CallOpKeyword</w:t>
        </w:r>
        <w:r>
          <w:rPr>
            <w:rStyle w:val="Hyperlink"/>
            <w:noProof w:val="0"/>
          </w:rPr>
          <w:fldChar w:fldCharType="end"/>
        </w:r>
        <w:r w:rsidRPr="00505CB2">
          <w:rPr>
            <w:noProof w:val="0"/>
          </w:rPr>
          <w:t xml:space="preserve"> "(" </w:t>
        </w:r>
        <w:r>
          <w:fldChar w:fldCharType="begin"/>
        </w:r>
        <w:r>
          <w:instrText xml:space="preserve"> HYPERLINK \l "TCallParameters" </w:instrText>
        </w:r>
        <w:r>
          <w:fldChar w:fldCharType="separate"/>
        </w:r>
        <w:r w:rsidRPr="007F4904">
          <w:rPr>
            <w:rStyle w:val="Hyperlink"/>
            <w:noProof w:val="0"/>
          </w:rPr>
          <w:t>CallParameters</w:t>
        </w:r>
        <w:r>
          <w:rPr>
            <w:rStyle w:val="Hyperlink"/>
            <w:noProof w:val="0"/>
          </w:rPr>
          <w:fldChar w:fldCharType="end"/>
        </w:r>
        <w:r w:rsidRPr="00505CB2">
          <w:rPr>
            <w:noProof w:val="0"/>
          </w:rPr>
          <w:t xml:space="preserve"> ")" [</w:t>
        </w:r>
        <w:r>
          <w:fldChar w:fldCharType="begin"/>
        </w:r>
        <w:r>
          <w:instrText xml:space="preserve"> HYPERLINK \l "TToClause" </w:instrText>
        </w:r>
        <w:r>
          <w:fldChar w:fldCharType="separate"/>
        </w:r>
        <w:r w:rsidRPr="007F4904">
          <w:rPr>
            <w:rStyle w:val="Hyperlink"/>
            <w:noProof w:val="0"/>
          </w:rPr>
          <w:t>ToClause</w:t>
        </w:r>
        <w:r>
          <w:rPr>
            <w:rStyle w:val="Hyperlink"/>
            <w:noProof w:val="0"/>
          </w:rPr>
          <w:fldChar w:fldCharType="end"/>
        </w:r>
        <w:r w:rsidRPr="00505CB2">
          <w:rPr>
            <w:noProof w:val="0"/>
          </w:rPr>
          <w:t xml:space="preserve">] </w:t>
        </w:r>
      </w:ins>
    </w:p>
    <w:p w14:paraId="34DD3F6B" w14:textId="77777777" w:rsidR="00AC445D" w:rsidRPr="00505CB2" w:rsidRDefault="00AC445D" w:rsidP="00AC445D">
      <w:pPr>
        <w:pStyle w:val="PL"/>
        <w:keepLines/>
        <w:rPr>
          <w:ins w:id="5656" w:author="Jens Grabowski" w:date="2021-12-01T12:16:00Z"/>
          <w:noProof w:val="0"/>
        </w:rPr>
      </w:pPr>
      <w:ins w:id="5657"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CallOpKeyword ::= "call" </w:t>
        </w:r>
      </w:ins>
    </w:p>
    <w:p w14:paraId="26D6BC92" w14:textId="77777777" w:rsidR="00AC445D" w:rsidRPr="00505CB2" w:rsidRDefault="00AC445D" w:rsidP="00AC445D">
      <w:pPr>
        <w:pStyle w:val="PL"/>
        <w:keepLines/>
        <w:rPr>
          <w:ins w:id="5658" w:author="Jens Grabowski" w:date="2021-12-01T12:16:00Z"/>
          <w:noProof w:val="0"/>
        </w:rPr>
      </w:pPr>
      <w:ins w:id="5659"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CallParameters ::= </w:t>
        </w:r>
        <w:r>
          <w:fldChar w:fldCharType="begin"/>
        </w:r>
        <w:r>
          <w:instrText xml:space="preserve"> HYPERLINK \l "TTemplateInstance" </w:instrText>
        </w:r>
        <w:r>
          <w:fldChar w:fldCharType="separate"/>
        </w:r>
        <w:r w:rsidRPr="007F4904">
          <w:rPr>
            <w:rStyle w:val="Hyperlink"/>
            <w:noProof w:val="0"/>
          </w:rPr>
          <w:t>TemplateInstance</w:t>
        </w:r>
        <w:r>
          <w:rPr>
            <w:rStyle w:val="Hyperlink"/>
            <w:noProof w:val="0"/>
          </w:rPr>
          <w:fldChar w:fldCharType="end"/>
        </w:r>
        <w:r w:rsidRPr="00505CB2">
          <w:rPr>
            <w:noProof w:val="0"/>
          </w:rPr>
          <w:t xml:space="preserve"> ["," </w:t>
        </w:r>
        <w:r>
          <w:fldChar w:fldCharType="begin"/>
        </w:r>
        <w:r>
          <w:instrText xml:space="preserve"> HYPERLINK \l "TCallTimerValue" </w:instrText>
        </w:r>
        <w:r>
          <w:fldChar w:fldCharType="separate"/>
        </w:r>
        <w:r w:rsidRPr="007F4904">
          <w:rPr>
            <w:rStyle w:val="Hyperlink"/>
            <w:noProof w:val="0"/>
          </w:rPr>
          <w:t>CallTimerValue</w:t>
        </w:r>
        <w:r>
          <w:rPr>
            <w:rStyle w:val="Hyperlink"/>
            <w:noProof w:val="0"/>
          </w:rPr>
          <w:fldChar w:fldCharType="end"/>
        </w:r>
        <w:r w:rsidRPr="00505CB2">
          <w:rPr>
            <w:noProof w:val="0"/>
          </w:rPr>
          <w:t xml:space="preserve">] </w:t>
        </w:r>
      </w:ins>
    </w:p>
    <w:p w14:paraId="170CF892" w14:textId="77777777" w:rsidR="00AC445D" w:rsidRPr="00505CB2" w:rsidRDefault="00AC445D" w:rsidP="00AC445D">
      <w:pPr>
        <w:pStyle w:val="PL"/>
        <w:keepLines/>
        <w:rPr>
          <w:ins w:id="5660" w:author="Jens Grabowski" w:date="2021-12-01T12:16:00Z"/>
          <w:noProof w:val="0"/>
        </w:rPr>
      </w:pPr>
      <w:ins w:id="566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CallTimerValue ::= </w:t>
        </w:r>
        <w:r>
          <w:fldChar w:fldCharType="begin"/>
        </w:r>
        <w:r>
          <w:instrText xml:space="preserve"> HYPERLINK \l "TExpression" </w:instrText>
        </w:r>
        <w:r>
          <w:fldChar w:fldCharType="separate"/>
        </w:r>
        <w:r w:rsidRPr="007F4904">
          <w:rPr>
            <w:rStyle w:val="Hyperlink"/>
            <w:noProof w:val="0"/>
          </w:rPr>
          <w:t>Expression</w:t>
        </w:r>
        <w:r>
          <w:rPr>
            <w:rStyle w:val="Hyperlink"/>
            <w:noProof w:val="0"/>
          </w:rPr>
          <w:fldChar w:fldCharType="end"/>
        </w:r>
        <w:r w:rsidRPr="00505CB2">
          <w:rPr>
            <w:noProof w:val="0"/>
          </w:rPr>
          <w:t xml:space="preserve"> | </w:t>
        </w:r>
        <w:r>
          <w:fldChar w:fldCharType="begin"/>
        </w:r>
        <w:r>
          <w:instrText xml:space="preserve"> HYPERLINK \l "TNowaitKeyword" </w:instrText>
        </w:r>
        <w:r>
          <w:fldChar w:fldCharType="separate"/>
        </w:r>
        <w:r w:rsidRPr="007F4904">
          <w:rPr>
            <w:rStyle w:val="Hyperlink"/>
            <w:noProof w:val="0"/>
          </w:rPr>
          <w:t>NowaitKeyword</w:t>
        </w:r>
        <w:r>
          <w:rPr>
            <w:rStyle w:val="Hyperlink"/>
            <w:noProof w:val="0"/>
          </w:rPr>
          <w:fldChar w:fldCharType="end"/>
        </w:r>
        <w:r w:rsidRPr="00505CB2">
          <w:rPr>
            <w:noProof w:val="0"/>
          </w:rPr>
          <w:t xml:space="preserve"> </w:t>
        </w:r>
      </w:ins>
    </w:p>
    <w:p w14:paraId="67A8B01C" w14:textId="77777777" w:rsidR="00AC445D" w:rsidRPr="00505CB2" w:rsidRDefault="00AC445D" w:rsidP="00AC445D">
      <w:pPr>
        <w:pStyle w:val="PL"/>
        <w:keepLines/>
        <w:rPr>
          <w:ins w:id="5662" w:author="Jens Grabowski" w:date="2021-12-01T12:16:00Z"/>
          <w:noProof w:val="0"/>
        </w:rPr>
      </w:pPr>
      <w:ins w:id="5663"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NowaitKeyword ::= "nowait" </w:t>
        </w:r>
      </w:ins>
    </w:p>
    <w:p w14:paraId="4D790F6B" w14:textId="77777777" w:rsidR="00AC445D" w:rsidRPr="00505CB2" w:rsidRDefault="00AC445D" w:rsidP="00AC445D">
      <w:pPr>
        <w:pStyle w:val="PL"/>
        <w:keepLines/>
        <w:rPr>
          <w:ins w:id="5664" w:author="Jens Grabowski" w:date="2021-12-01T12:16:00Z"/>
          <w:noProof w:val="0"/>
        </w:rPr>
      </w:pPr>
      <w:ins w:id="5665"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PortCallBody ::= "{" </w:t>
        </w:r>
        <w:r>
          <w:fldChar w:fldCharType="begin"/>
        </w:r>
        <w:r>
          <w:instrText xml:space="preserve"> HYPERLINK \l "TCallBodyStatementList" </w:instrText>
        </w:r>
        <w:r>
          <w:fldChar w:fldCharType="separate"/>
        </w:r>
        <w:r w:rsidRPr="007F4904">
          <w:rPr>
            <w:rStyle w:val="Hyperlink"/>
            <w:noProof w:val="0"/>
          </w:rPr>
          <w:t>CallBodyStatementList</w:t>
        </w:r>
        <w:r>
          <w:rPr>
            <w:rStyle w:val="Hyperlink"/>
            <w:noProof w:val="0"/>
          </w:rPr>
          <w:fldChar w:fldCharType="end"/>
        </w:r>
        <w:r w:rsidRPr="00505CB2">
          <w:rPr>
            <w:noProof w:val="0"/>
          </w:rPr>
          <w:t xml:space="preserve"> "}" </w:t>
        </w:r>
      </w:ins>
    </w:p>
    <w:p w14:paraId="38514F44" w14:textId="77777777" w:rsidR="00AC445D" w:rsidRPr="00505CB2" w:rsidRDefault="00AC445D" w:rsidP="00AC445D">
      <w:pPr>
        <w:pStyle w:val="PL"/>
        <w:keepLines/>
        <w:rPr>
          <w:ins w:id="5666" w:author="Jens Grabowski" w:date="2021-12-01T12:16:00Z"/>
          <w:noProof w:val="0"/>
        </w:rPr>
      </w:pPr>
      <w:ins w:id="5667"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CallBodyStatementList ::= {</w:t>
        </w:r>
        <w:r>
          <w:fldChar w:fldCharType="begin"/>
        </w:r>
        <w:r>
          <w:instrText xml:space="preserve"> HYPERLINK \l "TCallBodyStatement" </w:instrText>
        </w:r>
        <w:r>
          <w:fldChar w:fldCharType="separate"/>
        </w:r>
        <w:r w:rsidRPr="007F4904">
          <w:rPr>
            <w:rStyle w:val="Hyperlink"/>
            <w:noProof w:val="0"/>
          </w:rPr>
          <w:t>CallBodyStatement</w:t>
        </w:r>
        <w:r>
          <w:rPr>
            <w:rStyle w:val="Hyperlink"/>
            <w:noProof w:val="0"/>
          </w:rPr>
          <w:fldChar w:fldCharType="end"/>
        </w:r>
        <w:r w:rsidRPr="00505CB2">
          <w:rPr>
            <w:noProof w:val="0"/>
          </w:rPr>
          <w:t xml:space="preserve"> [</w:t>
        </w:r>
        <w:r>
          <w:fldChar w:fldCharType="begin"/>
        </w:r>
        <w:r>
          <w:instrText xml:space="preserve"> HYPERLINK \l "TSemiColon" </w:instrText>
        </w:r>
        <w:r>
          <w:fldChar w:fldCharType="separate"/>
        </w:r>
        <w:r w:rsidRPr="007F4904">
          <w:rPr>
            <w:rStyle w:val="Hyperlink"/>
            <w:noProof w:val="0"/>
          </w:rPr>
          <w:t>SemiColon</w:t>
        </w:r>
        <w:r>
          <w:rPr>
            <w:rStyle w:val="Hyperlink"/>
            <w:noProof w:val="0"/>
          </w:rPr>
          <w:fldChar w:fldCharType="end"/>
        </w:r>
        <w:r w:rsidRPr="00505CB2">
          <w:rPr>
            <w:noProof w:val="0"/>
          </w:rPr>
          <w:t xml:space="preserve">]}+ </w:t>
        </w:r>
      </w:ins>
    </w:p>
    <w:p w14:paraId="225AC3EA" w14:textId="77777777" w:rsidR="00AC445D" w:rsidRPr="00505CB2" w:rsidRDefault="00AC445D" w:rsidP="00AC445D">
      <w:pPr>
        <w:pStyle w:val="PL"/>
        <w:keepLines/>
        <w:rPr>
          <w:ins w:id="5668" w:author="Jens Grabowski" w:date="2021-12-01T12:16:00Z"/>
          <w:noProof w:val="0"/>
        </w:rPr>
      </w:pPr>
      <w:ins w:id="5669"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CallBodyStatement ::= </w:t>
        </w:r>
        <w:r>
          <w:fldChar w:fldCharType="begin"/>
        </w:r>
        <w:r>
          <w:instrText xml:space="preserve"> HYPERLINK \l "TCallBodyGuard" </w:instrText>
        </w:r>
        <w:r>
          <w:fldChar w:fldCharType="separate"/>
        </w:r>
        <w:r w:rsidRPr="007F4904">
          <w:rPr>
            <w:rStyle w:val="Hyperlink"/>
            <w:noProof w:val="0"/>
          </w:rPr>
          <w:t>CallBodyGuard</w:t>
        </w:r>
        <w:r>
          <w:rPr>
            <w:rStyle w:val="Hyperlink"/>
            <w:noProof w:val="0"/>
          </w:rPr>
          <w:fldChar w:fldCharType="end"/>
        </w:r>
        <w:r w:rsidRPr="00505CB2">
          <w:rPr>
            <w:noProof w:val="0"/>
          </w:rPr>
          <w:t xml:space="preserve"> </w:t>
        </w:r>
        <w:r>
          <w:fldChar w:fldCharType="begin"/>
        </w:r>
        <w:r>
          <w:instrText xml:space="preserve"> HYPERLINK \l "TStatementBlock" </w:instrText>
        </w:r>
        <w:r>
          <w:fldChar w:fldCharType="separate"/>
        </w:r>
        <w:r w:rsidRPr="007F4904">
          <w:rPr>
            <w:rStyle w:val="Hyperlink"/>
            <w:noProof w:val="0"/>
          </w:rPr>
          <w:t>StatementBlock</w:t>
        </w:r>
        <w:r>
          <w:rPr>
            <w:rStyle w:val="Hyperlink"/>
            <w:noProof w:val="0"/>
          </w:rPr>
          <w:fldChar w:fldCharType="end"/>
        </w:r>
        <w:r w:rsidRPr="00505CB2">
          <w:rPr>
            <w:noProof w:val="0"/>
          </w:rPr>
          <w:t xml:space="preserve"> </w:t>
        </w:r>
      </w:ins>
    </w:p>
    <w:p w14:paraId="0F1AA42E" w14:textId="77777777" w:rsidR="00AC445D" w:rsidRPr="00505CB2" w:rsidRDefault="00AC445D" w:rsidP="00AC445D">
      <w:pPr>
        <w:pStyle w:val="PL"/>
        <w:keepLines/>
        <w:rPr>
          <w:ins w:id="5670" w:author="Jens Grabowski" w:date="2021-12-01T12:16:00Z"/>
          <w:noProof w:val="0"/>
        </w:rPr>
      </w:pPr>
      <w:ins w:id="567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CallBodyGuard ::= </w:t>
        </w:r>
        <w:r>
          <w:fldChar w:fldCharType="begin"/>
        </w:r>
        <w:r>
          <w:instrText xml:space="preserve"> HYPERLINK \l "TAltGuardChar" </w:instrText>
        </w:r>
        <w:r>
          <w:fldChar w:fldCharType="separate"/>
        </w:r>
        <w:r w:rsidRPr="007F4904">
          <w:rPr>
            <w:rStyle w:val="Hyperlink"/>
            <w:noProof w:val="0"/>
          </w:rPr>
          <w:t>AltGuardChar</w:t>
        </w:r>
        <w:r>
          <w:rPr>
            <w:rStyle w:val="Hyperlink"/>
            <w:noProof w:val="0"/>
          </w:rPr>
          <w:fldChar w:fldCharType="end"/>
        </w:r>
        <w:r w:rsidRPr="00505CB2">
          <w:rPr>
            <w:noProof w:val="0"/>
          </w:rPr>
          <w:t xml:space="preserve"> </w:t>
        </w:r>
        <w:r>
          <w:fldChar w:fldCharType="begin"/>
        </w:r>
        <w:r>
          <w:instrText xml:space="preserve"> HYPERLINK \l "TCallBodyOps" </w:instrText>
        </w:r>
        <w:r>
          <w:fldChar w:fldCharType="separate"/>
        </w:r>
        <w:r w:rsidRPr="007F4904">
          <w:rPr>
            <w:rStyle w:val="Hyperlink"/>
            <w:noProof w:val="0"/>
          </w:rPr>
          <w:t>CallBodyOps</w:t>
        </w:r>
        <w:r>
          <w:rPr>
            <w:rStyle w:val="Hyperlink"/>
            <w:noProof w:val="0"/>
          </w:rPr>
          <w:fldChar w:fldCharType="end"/>
        </w:r>
        <w:r w:rsidRPr="00505CB2">
          <w:rPr>
            <w:noProof w:val="0"/>
          </w:rPr>
          <w:t xml:space="preserve"> </w:t>
        </w:r>
      </w:ins>
    </w:p>
    <w:p w14:paraId="0C1926B8" w14:textId="77777777" w:rsidR="00AC445D" w:rsidRPr="00505CB2" w:rsidRDefault="00AC445D" w:rsidP="00AC445D">
      <w:pPr>
        <w:pStyle w:val="PL"/>
        <w:keepLines/>
        <w:rPr>
          <w:ins w:id="5672" w:author="Jens Grabowski" w:date="2021-12-01T12:16:00Z"/>
          <w:noProof w:val="0"/>
        </w:rPr>
      </w:pPr>
      <w:ins w:id="5673"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CallBodyOps ::= </w:t>
        </w:r>
        <w:r>
          <w:fldChar w:fldCharType="begin"/>
        </w:r>
        <w:r>
          <w:instrText xml:space="preserve"> HYPERLINK \l "TGetReplyStatement" </w:instrText>
        </w:r>
        <w:r>
          <w:fldChar w:fldCharType="separate"/>
        </w:r>
        <w:r w:rsidRPr="007F4904">
          <w:rPr>
            <w:rStyle w:val="Hyperlink"/>
            <w:noProof w:val="0"/>
          </w:rPr>
          <w:t>GetReplyStatement</w:t>
        </w:r>
        <w:r>
          <w:rPr>
            <w:rStyle w:val="Hyperlink"/>
            <w:noProof w:val="0"/>
          </w:rPr>
          <w:fldChar w:fldCharType="end"/>
        </w:r>
        <w:r w:rsidRPr="00505CB2">
          <w:rPr>
            <w:noProof w:val="0"/>
          </w:rPr>
          <w:t xml:space="preserve"> | </w:t>
        </w:r>
        <w:r>
          <w:fldChar w:fldCharType="begin"/>
        </w:r>
        <w:r>
          <w:instrText xml:space="preserve"> HYPERLINK \l "TCatchStatement" </w:instrText>
        </w:r>
        <w:r>
          <w:fldChar w:fldCharType="separate"/>
        </w:r>
        <w:r w:rsidRPr="007F4904">
          <w:rPr>
            <w:rStyle w:val="Hyperlink"/>
            <w:noProof w:val="0"/>
          </w:rPr>
          <w:t>CatchStatement</w:t>
        </w:r>
        <w:r>
          <w:rPr>
            <w:rStyle w:val="Hyperlink"/>
            <w:noProof w:val="0"/>
          </w:rPr>
          <w:fldChar w:fldCharType="end"/>
        </w:r>
        <w:r w:rsidRPr="00505CB2">
          <w:rPr>
            <w:noProof w:val="0"/>
          </w:rPr>
          <w:t xml:space="preserve"> </w:t>
        </w:r>
      </w:ins>
    </w:p>
    <w:p w14:paraId="3BEF288D" w14:textId="77777777" w:rsidR="00AC445D" w:rsidRPr="00505CB2" w:rsidRDefault="00AC445D" w:rsidP="00AC445D">
      <w:pPr>
        <w:pStyle w:val="PL"/>
        <w:keepLines/>
        <w:rPr>
          <w:ins w:id="5674" w:author="Jens Grabowski" w:date="2021-12-01T12:16:00Z"/>
          <w:noProof w:val="0"/>
        </w:rPr>
      </w:pPr>
      <w:ins w:id="5675" w:author="Jens Grabowski" w:date="2021-12-01T12:16:00Z">
        <w:r w:rsidRPr="00505CB2">
          <w:rPr>
            <w:noProof w:val="0"/>
          </w:rPr>
          <w:lastRenderedPageBreak/>
          <w:fldChar w:fldCharType="begin"/>
        </w:r>
        <w:r w:rsidRPr="00505CB2">
          <w:rPr>
            <w:noProof w:val="0"/>
          </w:rPr>
          <w:instrText xml:space="preserve"> AUTONUM  </w:instrText>
        </w:r>
        <w:r w:rsidRPr="00505CB2">
          <w:rPr>
            <w:noProof w:val="0"/>
          </w:rPr>
          <w:fldChar w:fldCharType="end"/>
        </w:r>
        <w:r w:rsidRPr="00505CB2">
          <w:rPr>
            <w:noProof w:val="0"/>
          </w:rPr>
          <w:t xml:space="preserve">ReplyStatement ::= </w:t>
        </w:r>
        <w:r>
          <w:fldChar w:fldCharType="begin"/>
        </w:r>
        <w:r>
          <w:instrText xml:space="preserve"> HYPERLINK "file:///C:/Users/ethgry/AppData/Local/Microsoft/Windows/Temporary%20Internet%20Files/Content.IE5/05PWRTCH/CR7707-v5.docx" \l "TObjectReference" </w:instrText>
        </w:r>
        <w:r>
          <w:fldChar w:fldCharType="separate"/>
        </w:r>
        <w:r w:rsidRPr="007F4904">
          <w:rPr>
            <w:rStyle w:val="Hyperlink"/>
            <w:noProof w:val="0"/>
          </w:rPr>
          <w:fldChar w:fldCharType="begin"/>
        </w:r>
        <w:r w:rsidRPr="007F4904">
          <w:rPr>
            <w:noProof w:val="0"/>
            <w:color w:val="0000FF"/>
            <w:u w:val="single"/>
          </w:rPr>
          <w:instrText xml:space="preserve"> REF TObjectReference \h </w:instrText>
        </w:r>
      </w:ins>
      <w:r w:rsidRPr="007F4904">
        <w:rPr>
          <w:rStyle w:val="Hyperlink"/>
          <w:noProof w:val="0"/>
        </w:rPr>
      </w:r>
      <w:ins w:id="5676" w:author="Jens Grabowski" w:date="2021-12-01T12:16:00Z">
        <w:r w:rsidRPr="007F4904">
          <w:rPr>
            <w:rStyle w:val="Hyperlink"/>
            <w:noProof w:val="0"/>
          </w:rPr>
          <w:fldChar w:fldCharType="end"/>
        </w:r>
        <w:r>
          <w:rPr>
            <w:rStyle w:val="Hyperlink"/>
            <w:noProof w:val="0"/>
          </w:rPr>
          <w:fldChar w:fldCharType="end"/>
        </w:r>
        <w:r w:rsidRPr="00505CB2">
          <w:rPr>
            <w:noProof w:val="0"/>
          </w:rPr>
          <w:t xml:space="preserve"> </w:t>
        </w:r>
        <w:r>
          <w:fldChar w:fldCharType="begin"/>
        </w:r>
        <w:r>
          <w:instrText xml:space="preserve"> HYPERLINK \l "TDot" </w:instrText>
        </w:r>
        <w:r>
          <w:fldChar w:fldCharType="separate"/>
        </w:r>
        <w:r w:rsidRPr="007F4904">
          <w:rPr>
            <w:rStyle w:val="Hyperlink"/>
            <w:noProof w:val="0"/>
          </w:rPr>
          <w:t>Dot</w:t>
        </w:r>
        <w:r>
          <w:rPr>
            <w:rStyle w:val="Hyperlink"/>
            <w:noProof w:val="0"/>
          </w:rPr>
          <w:fldChar w:fldCharType="end"/>
        </w:r>
        <w:r w:rsidRPr="00505CB2">
          <w:rPr>
            <w:noProof w:val="0"/>
          </w:rPr>
          <w:t xml:space="preserve"> </w:t>
        </w:r>
        <w:r>
          <w:fldChar w:fldCharType="begin"/>
        </w:r>
        <w:r>
          <w:instrText xml:space="preserve"> HYPERLINK \l "TPortReplyOp" </w:instrText>
        </w:r>
        <w:r>
          <w:fldChar w:fldCharType="separate"/>
        </w:r>
        <w:r w:rsidRPr="007F4904">
          <w:rPr>
            <w:rStyle w:val="Hyperlink"/>
            <w:noProof w:val="0"/>
          </w:rPr>
          <w:t>PortReplyOp</w:t>
        </w:r>
        <w:r>
          <w:rPr>
            <w:rStyle w:val="Hyperlink"/>
            <w:noProof w:val="0"/>
          </w:rPr>
          <w:fldChar w:fldCharType="end"/>
        </w:r>
        <w:r w:rsidRPr="00505CB2">
          <w:rPr>
            <w:noProof w:val="0"/>
          </w:rPr>
          <w:t xml:space="preserve"> </w:t>
        </w:r>
      </w:ins>
    </w:p>
    <w:p w14:paraId="60F37C8B" w14:textId="77777777" w:rsidR="00AC445D" w:rsidRPr="00505CB2" w:rsidRDefault="00AC445D" w:rsidP="00AC445D">
      <w:pPr>
        <w:pStyle w:val="PL"/>
        <w:keepLines/>
        <w:rPr>
          <w:ins w:id="5677" w:author="Jens Grabowski" w:date="2021-12-01T12:16:00Z"/>
          <w:noProof w:val="0"/>
        </w:rPr>
      </w:pPr>
      <w:ins w:id="567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PortReplyOp ::= </w:t>
        </w:r>
        <w:r>
          <w:fldChar w:fldCharType="begin"/>
        </w:r>
        <w:r>
          <w:instrText xml:space="preserve"> HYPERLINK \l "TReplyKeyword" </w:instrText>
        </w:r>
        <w:r>
          <w:fldChar w:fldCharType="separate"/>
        </w:r>
        <w:r w:rsidRPr="007F4904">
          <w:rPr>
            <w:rStyle w:val="Hyperlink"/>
            <w:noProof w:val="0"/>
          </w:rPr>
          <w:t>ReplyKeyword</w:t>
        </w:r>
        <w:r>
          <w:rPr>
            <w:rStyle w:val="Hyperlink"/>
            <w:noProof w:val="0"/>
          </w:rPr>
          <w:fldChar w:fldCharType="end"/>
        </w:r>
        <w:r w:rsidRPr="00505CB2">
          <w:rPr>
            <w:noProof w:val="0"/>
          </w:rPr>
          <w:t xml:space="preserve"> "(" </w:t>
        </w:r>
        <w:r>
          <w:fldChar w:fldCharType="begin"/>
        </w:r>
        <w:r>
          <w:instrText xml:space="preserve"> HYPERLINK \l "TTemplateInstance" </w:instrText>
        </w:r>
        <w:r>
          <w:fldChar w:fldCharType="separate"/>
        </w:r>
        <w:r w:rsidRPr="007F4904">
          <w:rPr>
            <w:rStyle w:val="Hyperlink"/>
            <w:noProof w:val="0"/>
          </w:rPr>
          <w:t>TemplateInstance</w:t>
        </w:r>
        <w:r>
          <w:rPr>
            <w:rStyle w:val="Hyperlink"/>
            <w:noProof w:val="0"/>
          </w:rPr>
          <w:fldChar w:fldCharType="end"/>
        </w:r>
        <w:r w:rsidRPr="00505CB2">
          <w:rPr>
            <w:noProof w:val="0"/>
          </w:rPr>
          <w:t xml:space="preserve"> [</w:t>
        </w:r>
        <w:r>
          <w:fldChar w:fldCharType="begin"/>
        </w:r>
        <w:r>
          <w:instrText xml:space="preserve"> HYPERLINK \l "TReplyValue" </w:instrText>
        </w:r>
        <w:r>
          <w:fldChar w:fldCharType="separate"/>
        </w:r>
        <w:r w:rsidRPr="007F4904">
          <w:rPr>
            <w:rStyle w:val="Hyperlink"/>
            <w:noProof w:val="0"/>
          </w:rPr>
          <w:t>ReplyValue</w:t>
        </w:r>
        <w:r>
          <w:rPr>
            <w:rStyle w:val="Hyperlink"/>
            <w:noProof w:val="0"/>
          </w:rPr>
          <w:fldChar w:fldCharType="end"/>
        </w:r>
        <w:r w:rsidRPr="00505CB2">
          <w:rPr>
            <w:noProof w:val="0"/>
          </w:rPr>
          <w:t>] ")" [</w:t>
        </w:r>
        <w:r>
          <w:fldChar w:fldCharType="begin"/>
        </w:r>
        <w:r>
          <w:instrText xml:space="preserve"> HYPERLINK \l "TToClause" </w:instrText>
        </w:r>
        <w:r>
          <w:fldChar w:fldCharType="separate"/>
        </w:r>
        <w:r w:rsidRPr="007F4904">
          <w:rPr>
            <w:rStyle w:val="Hyperlink"/>
            <w:noProof w:val="0"/>
          </w:rPr>
          <w:t>ToClause</w:t>
        </w:r>
        <w:r>
          <w:rPr>
            <w:rStyle w:val="Hyperlink"/>
            <w:noProof w:val="0"/>
          </w:rPr>
          <w:fldChar w:fldCharType="end"/>
        </w:r>
        <w:r w:rsidRPr="00505CB2">
          <w:rPr>
            <w:noProof w:val="0"/>
          </w:rPr>
          <w:t xml:space="preserve">] </w:t>
        </w:r>
      </w:ins>
    </w:p>
    <w:p w14:paraId="77FDB9BC" w14:textId="77777777" w:rsidR="00AC445D" w:rsidRPr="00505CB2" w:rsidRDefault="00AC445D" w:rsidP="00AC445D">
      <w:pPr>
        <w:pStyle w:val="PL"/>
        <w:keepLines/>
        <w:rPr>
          <w:ins w:id="5679" w:author="Jens Grabowski" w:date="2021-12-01T12:16:00Z"/>
          <w:noProof w:val="0"/>
        </w:rPr>
      </w:pPr>
      <w:ins w:id="568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ReplyKeyword ::= "reply" </w:t>
        </w:r>
      </w:ins>
    </w:p>
    <w:p w14:paraId="5BCB47F3" w14:textId="77777777" w:rsidR="00AC445D" w:rsidRPr="00505CB2" w:rsidRDefault="00AC445D" w:rsidP="00AC445D">
      <w:pPr>
        <w:pStyle w:val="PL"/>
        <w:keepLines/>
        <w:rPr>
          <w:ins w:id="5681" w:author="Jens Grabowski" w:date="2021-12-01T12:16:00Z"/>
          <w:noProof w:val="0"/>
        </w:rPr>
      </w:pPr>
      <w:ins w:id="568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ReplyValue ::= </w:t>
        </w:r>
        <w:r>
          <w:fldChar w:fldCharType="begin"/>
        </w:r>
        <w:r>
          <w:instrText xml:space="preserve"> HYPERLINK \l "TValueKeyword" </w:instrText>
        </w:r>
        <w:r>
          <w:fldChar w:fldCharType="separate"/>
        </w:r>
        <w:r w:rsidRPr="007F4904">
          <w:rPr>
            <w:rStyle w:val="Hyperlink"/>
            <w:noProof w:val="0"/>
          </w:rPr>
          <w:t>ValueKeyword</w:t>
        </w:r>
        <w:r>
          <w:rPr>
            <w:rStyle w:val="Hyperlink"/>
            <w:noProof w:val="0"/>
          </w:rPr>
          <w:fldChar w:fldCharType="end"/>
        </w:r>
        <w:r w:rsidRPr="00505CB2">
          <w:rPr>
            <w:noProof w:val="0"/>
          </w:rPr>
          <w:t xml:space="preserve"> </w:t>
        </w:r>
        <w:r>
          <w:fldChar w:fldCharType="begin"/>
        </w:r>
        <w:r>
          <w:instrText xml:space="preserve"> HYPERLINK \l "TTemplateBody" </w:instrText>
        </w:r>
        <w:r>
          <w:fldChar w:fldCharType="separate"/>
        </w:r>
        <w:r w:rsidRPr="007F4904">
          <w:rPr>
            <w:rStyle w:val="Hyperlink"/>
            <w:noProof w:val="0"/>
          </w:rPr>
          <w:t>TemplateBody</w:t>
        </w:r>
        <w:r>
          <w:rPr>
            <w:rStyle w:val="Hyperlink"/>
            <w:noProof w:val="0"/>
          </w:rPr>
          <w:fldChar w:fldCharType="end"/>
        </w:r>
      </w:ins>
    </w:p>
    <w:p w14:paraId="2094096D" w14:textId="77777777" w:rsidR="00AC445D" w:rsidRPr="00505CB2" w:rsidRDefault="00AC445D" w:rsidP="00AC445D">
      <w:pPr>
        <w:pStyle w:val="PL"/>
        <w:keepLines/>
        <w:rPr>
          <w:ins w:id="5683" w:author="Jens Grabowski" w:date="2021-12-01T12:16:00Z"/>
          <w:noProof w:val="0"/>
        </w:rPr>
      </w:pPr>
      <w:ins w:id="5684" w:author="Jens Grabowski" w:date="2021-12-01T12:16:00Z">
        <w:r w:rsidRPr="00505CB2">
          <w:rPr>
            <w:noProof w:val="0"/>
          </w:rPr>
          <w:t>/*</w:t>
        </w:r>
        <w:r>
          <w:rPr>
            <w:noProof w:val="0"/>
          </w:rPr>
          <w:t xml:space="preserve"> </w:t>
        </w:r>
        <w:r w:rsidRPr="00505CB2">
          <w:rPr>
            <w:noProof w:val="0"/>
          </w:rPr>
          <w:t xml:space="preserve">STATIC SEMANTICS - </w:t>
        </w:r>
        <w:r w:rsidRPr="000924E5">
          <w:rPr>
            <w:i/>
            <w:noProof w:val="0"/>
          </w:rPr>
          <w:t>TemplateBody</w:t>
        </w:r>
        <w:r w:rsidRPr="00505CB2">
          <w:rPr>
            <w:noProof w:val="0"/>
          </w:rPr>
          <w:t xml:space="preserve"> shall be type compatible with the return type. It shall evaluate to a value or template (literal or template instance) conforming to the template(value) restriction. */</w:t>
        </w:r>
      </w:ins>
    </w:p>
    <w:p w14:paraId="6A3A4D66" w14:textId="77777777" w:rsidR="00AC445D" w:rsidRPr="00505CB2" w:rsidRDefault="00AC445D" w:rsidP="00AC445D">
      <w:pPr>
        <w:pStyle w:val="PL"/>
        <w:keepLines/>
        <w:rPr>
          <w:ins w:id="5685" w:author="Jens Grabowski" w:date="2021-12-01T12:16:00Z"/>
          <w:noProof w:val="0"/>
        </w:rPr>
      </w:pPr>
      <w:ins w:id="568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RaiseStatement ::= </w:t>
        </w:r>
        <w:r>
          <w:fldChar w:fldCharType="begin"/>
        </w:r>
        <w:r>
          <w:instrText xml:space="preserve"> HYPERLINK "file:///C:/Users/ethgry/AppData/Local/Microsoft/Windows/Temporary%20Internet%20Files/Content.IE5/05PWRTCH/CR7707-v5.docx" \l "TObjectReference" </w:instrText>
        </w:r>
        <w:r>
          <w:fldChar w:fldCharType="separate"/>
        </w:r>
        <w:r w:rsidRPr="007F4904">
          <w:rPr>
            <w:rStyle w:val="Hyperlink"/>
            <w:noProof w:val="0"/>
          </w:rPr>
          <w:fldChar w:fldCharType="begin"/>
        </w:r>
        <w:r w:rsidRPr="007F4904">
          <w:rPr>
            <w:noProof w:val="0"/>
            <w:color w:val="0000FF"/>
            <w:u w:val="single"/>
          </w:rPr>
          <w:instrText xml:space="preserve"> REF TObjectReference \h </w:instrText>
        </w:r>
      </w:ins>
      <w:r w:rsidRPr="007F4904">
        <w:rPr>
          <w:rStyle w:val="Hyperlink"/>
          <w:noProof w:val="0"/>
        </w:rPr>
      </w:r>
      <w:ins w:id="5687" w:author="Jens Grabowski" w:date="2021-12-01T12:16:00Z">
        <w:r w:rsidRPr="007F4904">
          <w:rPr>
            <w:rStyle w:val="Hyperlink"/>
            <w:noProof w:val="0"/>
          </w:rPr>
          <w:fldChar w:fldCharType="end"/>
        </w:r>
        <w:r>
          <w:rPr>
            <w:rStyle w:val="Hyperlink"/>
            <w:noProof w:val="0"/>
          </w:rPr>
          <w:fldChar w:fldCharType="end"/>
        </w:r>
        <w:r w:rsidRPr="00505CB2">
          <w:rPr>
            <w:noProof w:val="0"/>
          </w:rPr>
          <w:t xml:space="preserve"> </w:t>
        </w:r>
        <w:r>
          <w:fldChar w:fldCharType="begin"/>
        </w:r>
        <w:r>
          <w:instrText xml:space="preserve"> HYPERLINK \l "TDot" </w:instrText>
        </w:r>
        <w:r>
          <w:fldChar w:fldCharType="separate"/>
        </w:r>
        <w:r w:rsidRPr="007F4904">
          <w:rPr>
            <w:rStyle w:val="Hyperlink"/>
            <w:noProof w:val="0"/>
          </w:rPr>
          <w:t>Dot</w:t>
        </w:r>
        <w:r>
          <w:rPr>
            <w:rStyle w:val="Hyperlink"/>
            <w:noProof w:val="0"/>
          </w:rPr>
          <w:fldChar w:fldCharType="end"/>
        </w:r>
        <w:r w:rsidRPr="00505CB2">
          <w:rPr>
            <w:noProof w:val="0"/>
          </w:rPr>
          <w:t xml:space="preserve"> </w:t>
        </w:r>
        <w:r>
          <w:fldChar w:fldCharType="begin"/>
        </w:r>
        <w:r>
          <w:instrText xml:space="preserve"> HYPERLINK \l "TPortRaiseOp" </w:instrText>
        </w:r>
        <w:r>
          <w:fldChar w:fldCharType="separate"/>
        </w:r>
        <w:r w:rsidRPr="007F4904">
          <w:rPr>
            <w:rStyle w:val="Hyperlink"/>
            <w:noProof w:val="0"/>
          </w:rPr>
          <w:t>PortRaiseOp</w:t>
        </w:r>
        <w:r>
          <w:rPr>
            <w:rStyle w:val="Hyperlink"/>
            <w:noProof w:val="0"/>
          </w:rPr>
          <w:fldChar w:fldCharType="end"/>
        </w:r>
        <w:r w:rsidRPr="00505CB2">
          <w:rPr>
            <w:noProof w:val="0"/>
          </w:rPr>
          <w:t xml:space="preserve"> </w:t>
        </w:r>
      </w:ins>
    </w:p>
    <w:p w14:paraId="59B821BD" w14:textId="77777777" w:rsidR="00AC445D" w:rsidRPr="00505CB2" w:rsidRDefault="00AC445D" w:rsidP="00AC445D">
      <w:pPr>
        <w:pStyle w:val="PL"/>
        <w:keepLines/>
        <w:rPr>
          <w:ins w:id="5688" w:author="Jens Grabowski" w:date="2021-12-01T12:16:00Z"/>
          <w:noProof w:val="0"/>
        </w:rPr>
      </w:pPr>
      <w:ins w:id="5689" w:author="Jens Grabowski" w:date="2021-12-01T12:16:00Z">
        <w:r w:rsidRPr="00505CB2">
          <w:fldChar w:fldCharType="begin"/>
        </w:r>
        <w:r w:rsidRPr="00505CB2">
          <w:rPr>
            <w:noProof w:val="0"/>
          </w:rPr>
          <w:instrText xml:space="preserve"> AUTONUM  </w:instrText>
        </w:r>
        <w:r w:rsidRPr="00505CB2">
          <w:fldChar w:fldCharType="end"/>
        </w:r>
        <w:r w:rsidRPr="00505CB2">
          <w:rPr>
            <w:noProof w:val="0"/>
          </w:rPr>
          <w:t xml:space="preserve">PortRaiseOp ::= </w:t>
        </w:r>
        <w:r>
          <w:fldChar w:fldCharType="begin"/>
        </w:r>
        <w:r>
          <w:instrText xml:space="preserve"> HYPERLINK \l "TRaiseKeyword" </w:instrText>
        </w:r>
        <w:r>
          <w:fldChar w:fldCharType="separate"/>
        </w:r>
        <w:r w:rsidRPr="007F4904">
          <w:rPr>
            <w:rStyle w:val="Hyperlink"/>
            <w:noProof w:val="0"/>
          </w:rPr>
          <w:t>RaiseKeyword</w:t>
        </w:r>
        <w:r>
          <w:rPr>
            <w:rStyle w:val="Hyperlink"/>
            <w:rFonts w:ascii="Times New Roman" w:hAnsi="Times New Roman"/>
            <w:noProof w:val="0"/>
            <w:sz w:val="20"/>
          </w:rPr>
          <w:fldChar w:fldCharType="end"/>
        </w:r>
        <w:r w:rsidRPr="00505CB2">
          <w:rPr>
            <w:noProof w:val="0"/>
          </w:rPr>
          <w:t xml:space="preserve"> "(" </w:t>
        </w:r>
        <w:r>
          <w:fldChar w:fldCharType="begin"/>
        </w:r>
        <w:r>
          <w:instrText xml:space="preserve"> HYPERLINK \l "TSignature" </w:instrText>
        </w:r>
        <w:r>
          <w:fldChar w:fldCharType="separate"/>
        </w:r>
        <w:r w:rsidRPr="007F4904">
          <w:rPr>
            <w:rStyle w:val="Hyperlink"/>
            <w:noProof w:val="0"/>
          </w:rPr>
          <w:t>Signature</w:t>
        </w:r>
        <w:r>
          <w:rPr>
            <w:rStyle w:val="Hyperlink"/>
            <w:rFonts w:ascii="Times New Roman" w:hAnsi="Times New Roman"/>
            <w:noProof w:val="0"/>
            <w:sz w:val="20"/>
          </w:rPr>
          <w:fldChar w:fldCharType="end"/>
        </w:r>
        <w:r w:rsidRPr="00505CB2">
          <w:rPr>
            <w:noProof w:val="0"/>
          </w:rPr>
          <w:t xml:space="preserve"> "," </w:t>
        </w:r>
        <w:r>
          <w:fldChar w:fldCharType="begin"/>
        </w:r>
        <w:r>
          <w:instrText xml:space="preserve"> HYPERLINK \l "TTemplateInstance" </w:instrText>
        </w:r>
        <w:r>
          <w:fldChar w:fldCharType="separate"/>
        </w:r>
        <w:r w:rsidRPr="007F4904">
          <w:rPr>
            <w:rStyle w:val="Hyperlink"/>
            <w:noProof w:val="0"/>
          </w:rPr>
          <w:t>TemplateInstance</w:t>
        </w:r>
        <w:r>
          <w:rPr>
            <w:rStyle w:val="Hyperlink"/>
            <w:rFonts w:ascii="Times New Roman" w:hAnsi="Times New Roman"/>
            <w:noProof w:val="0"/>
            <w:sz w:val="20"/>
          </w:rPr>
          <w:fldChar w:fldCharType="end"/>
        </w:r>
        <w:r w:rsidRPr="00505CB2">
          <w:rPr>
            <w:noProof w:val="0"/>
          </w:rPr>
          <w:t>")" [</w:t>
        </w:r>
        <w:r>
          <w:fldChar w:fldCharType="begin"/>
        </w:r>
        <w:r>
          <w:instrText xml:space="preserve"> HYPERLINK \l "TToClause" </w:instrText>
        </w:r>
        <w:r>
          <w:fldChar w:fldCharType="separate"/>
        </w:r>
        <w:r w:rsidRPr="007F4904">
          <w:rPr>
            <w:rStyle w:val="Hyperlink"/>
            <w:noProof w:val="0"/>
          </w:rPr>
          <w:t>ToClause</w:t>
        </w:r>
        <w:r>
          <w:rPr>
            <w:rStyle w:val="Hyperlink"/>
            <w:noProof w:val="0"/>
          </w:rPr>
          <w:fldChar w:fldCharType="end"/>
        </w:r>
        <w:r w:rsidRPr="00505CB2">
          <w:rPr>
            <w:noProof w:val="0"/>
          </w:rPr>
          <w:t xml:space="preserve">] </w:t>
        </w:r>
      </w:ins>
    </w:p>
    <w:p w14:paraId="07F327C8" w14:textId="77777777" w:rsidR="00AC445D" w:rsidRPr="00505CB2" w:rsidRDefault="00AC445D" w:rsidP="00AC445D">
      <w:pPr>
        <w:pStyle w:val="PL"/>
        <w:keepLines/>
        <w:rPr>
          <w:ins w:id="5690" w:author="Jens Grabowski" w:date="2021-12-01T12:16:00Z"/>
          <w:noProof w:val="0"/>
        </w:rPr>
      </w:pPr>
      <w:ins w:id="569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NoDefaultModifier ::= "@nodefault"  </w:t>
        </w:r>
      </w:ins>
    </w:p>
    <w:p w14:paraId="1649C826" w14:textId="77777777" w:rsidR="00AC445D" w:rsidRPr="00505CB2" w:rsidRDefault="00AC445D" w:rsidP="00AC445D">
      <w:pPr>
        <w:pStyle w:val="PL"/>
        <w:keepLines/>
        <w:rPr>
          <w:ins w:id="5692" w:author="Jens Grabowski" w:date="2021-12-01T12:16:00Z"/>
          <w:noProof w:val="0"/>
        </w:rPr>
      </w:pPr>
      <w:ins w:id="5693"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RaiseKeyword ::= "raise" </w:t>
        </w:r>
      </w:ins>
    </w:p>
    <w:p w14:paraId="27901EE4" w14:textId="77777777" w:rsidR="00AC445D" w:rsidRPr="00505CB2" w:rsidRDefault="00AC445D" w:rsidP="00AC445D">
      <w:pPr>
        <w:pStyle w:val="PL"/>
        <w:keepLines/>
        <w:rPr>
          <w:ins w:id="5694" w:author="Jens Grabowski" w:date="2021-12-01T12:16:00Z"/>
          <w:noProof w:val="0"/>
        </w:rPr>
      </w:pPr>
      <w:ins w:id="5695"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ReceiveStatement ::= </w:t>
        </w:r>
        <w:r>
          <w:fldChar w:fldCharType="begin"/>
        </w:r>
        <w:r>
          <w:instrText xml:space="preserve"> HYPERLINK \l "TPortOrAny" </w:instrText>
        </w:r>
        <w:r>
          <w:fldChar w:fldCharType="separate"/>
        </w:r>
        <w:r w:rsidRPr="007F4904">
          <w:rPr>
            <w:rStyle w:val="Hyperlink"/>
            <w:noProof w:val="0"/>
          </w:rPr>
          <w:t>PortOrAny</w:t>
        </w:r>
        <w:r>
          <w:rPr>
            <w:rStyle w:val="Hyperlink"/>
            <w:noProof w:val="0"/>
          </w:rPr>
          <w:fldChar w:fldCharType="end"/>
        </w:r>
        <w:r w:rsidRPr="00505CB2">
          <w:rPr>
            <w:noProof w:val="0"/>
          </w:rPr>
          <w:t xml:space="preserve"> </w:t>
        </w:r>
        <w:r>
          <w:fldChar w:fldCharType="begin"/>
        </w:r>
        <w:r>
          <w:instrText xml:space="preserve"> HYPERLINK \l "TDot" </w:instrText>
        </w:r>
        <w:r>
          <w:fldChar w:fldCharType="separate"/>
        </w:r>
        <w:r w:rsidRPr="007F4904">
          <w:rPr>
            <w:rStyle w:val="Hyperlink"/>
            <w:noProof w:val="0"/>
          </w:rPr>
          <w:t>Dot</w:t>
        </w:r>
        <w:r>
          <w:rPr>
            <w:rStyle w:val="Hyperlink"/>
            <w:noProof w:val="0"/>
          </w:rPr>
          <w:fldChar w:fldCharType="end"/>
        </w:r>
        <w:r w:rsidRPr="00505CB2">
          <w:rPr>
            <w:noProof w:val="0"/>
          </w:rPr>
          <w:t xml:space="preserve"> </w:t>
        </w:r>
        <w:r>
          <w:fldChar w:fldCharType="begin"/>
        </w:r>
        <w:r>
          <w:instrText xml:space="preserve"> HYPERLINK \l "TPortReceiveOp" </w:instrText>
        </w:r>
        <w:r>
          <w:fldChar w:fldCharType="separate"/>
        </w:r>
        <w:r w:rsidRPr="007F4904">
          <w:rPr>
            <w:rStyle w:val="Hyperlink"/>
            <w:noProof w:val="0"/>
          </w:rPr>
          <w:t>PortReceiveOp</w:t>
        </w:r>
        <w:r>
          <w:rPr>
            <w:rStyle w:val="Hyperlink"/>
            <w:noProof w:val="0"/>
          </w:rPr>
          <w:fldChar w:fldCharType="end"/>
        </w:r>
        <w:r w:rsidRPr="00505CB2">
          <w:rPr>
            <w:noProof w:val="0"/>
          </w:rPr>
          <w:t xml:space="preserve"> </w:t>
        </w:r>
      </w:ins>
    </w:p>
    <w:p w14:paraId="5EFDD66F" w14:textId="77777777" w:rsidR="00AC445D" w:rsidRPr="00505CB2" w:rsidRDefault="00AC445D" w:rsidP="00AC445D">
      <w:pPr>
        <w:pStyle w:val="PL"/>
        <w:keepLines/>
        <w:rPr>
          <w:ins w:id="5696" w:author="Jens Grabowski" w:date="2021-12-01T12:16:00Z"/>
          <w:noProof w:val="0"/>
        </w:rPr>
      </w:pPr>
      <w:ins w:id="5697"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PortOrAny ::= </w:t>
        </w:r>
        <w:r>
          <w:fldChar w:fldCharType="begin"/>
        </w:r>
        <w:r>
          <w:instrText xml:space="preserve"> HYPERLINK "file:///C:/Users/ethgry/AppData/Local/Microsoft/Windows/Temporary%20Internet%20Files/Content.IE5/05PWRTCH/CR7707-v5.docx" \l "TObjectReference" </w:instrText>
        </w:r>
        <w:r>
          <w:fldChar w:fldCharType="separate"/>
        </w:r>
        <w:r w:rsidRPr="007F4904">
          <w:rPr>
            <w:rStyle w:val="Hyperlink"/>
            <w:noProof w:val="0"/>
          </w:rPr>
          <w:fldChar w:fldCharType="begin"/>
        </w:r>
        <w:r w:rsidRPr="007F4904">
          <w:rPr>
            <w:noProof w:val="0"/>
            <w:color w:val="0000FF"/>
            <w:u w:val="single"/>
          </w:rPr>
          <w:instrText xml:space="preserve"> REF TObjectReference \h </w:instrText>
        </w:r>
      </w:ins>
      <w:r w:rsidRPr="007F4904">
        <w:rPr>
          <w:rStyle w:val="Hyperlink"/>
          <w:noProof w:val="0"/>
        </w:rPr>
      </w:r>
      <w:ins w:id="5698" w:author="Jens Grabowski" w:date="2021-12-01T12:16:00Z">
        <w:r w:rsidRPr="007F4904">
          <w:rPr>
            <w:rStyle w:val="Hyperlink"/>
            <w:noProof w:val="0"/>
          </w:rPr>
          <w:fldChar w:fldCharType="end"/>
        </w:r>
        <w:r>
          <w:rPr>
            <w:rStyle w:val="Hyperlink"/>
            <w:noProof w:val="0"/>
          </w:rPr>
          <w:fldChar w:fldCharType="end"/>
        </w:r>
        <w:r w:rsidRPr="00505CB2">
          <w:rPr>
            <w:noProof w:val="0"/>
          </w:rPr>
          <w:t xml:space="preserve"> | (</w:t>
        </w:r>
        <w:r>
          <w:fldChar w:fldCharType="begin"/>
        </w:r>
        <w:r>
          <w:instrText xml:space="preserve"> HYPERLINK \l "TAnyKeyword" </w:instrText>
        </w:r>
        <w:r>
          <w:fldChar w:fldCharType="separate"/>
        </w:r>
        <w:r w:rsidRPr="007F4904">
          <w:rPr>
            <w:rStyle w:val="Hyperlink"/>
            <w:noProof w:val="0"/>
          </w:rPr>
          <w:t>AnyKeyword</w:t>
        </w:r>
        <w:r>
          <w:rPr>
            <w:rStyle w:val="Hyperlink"/>
            <w:noProof w:val="0"/>
          </w:rPr>
          <w:fldChar w:fldCharType="end"/>
        </w:r>
        <w:r w:rsidRPr="00505CB2">
          <w:rPr>
            <w:noProof w:val="0"/>
          </w:rPr>
          <w:t xml:space="preserve"> (</w:t>
        </w:r>
        <w:r>
          <w:fldChar w:fldCharType="begin"/>
        </w:r>
        <w:r>
          <w:instrText xml:space="preserve"> HYPERLINK \l "TPortKeyword" </w:instrText>
        </w:r>
        <w:r>
          <w:fldChar w:fldCharType="separate"/>
        </w:r>
        <w:r w:rsidRPr="007F4904">
          <w:rPr>
            <w:rStyle w:val="Hyperlink"/>
            <w:noProof w:val="0"/>
          </w:rPr>
          <w:t>PortKeyword</w:t>
        </w:r>
        <w:r>
          <w:rPr>
            <w:rStyle w:val="Hyperlink"/>
            <w:noProof w:val="0"/>
          </w:rPr>
          <w:fldChar w:fldCharType="end"/>
        </w:r>
        <w:r w:rsidRPr="00505CB2">
          <w:rPr>
            <w:noProof w:val="0"/>
          </w:rPr>
          <w:t xml:space="preserve"> | </w:t>
        </w:r>
        <w:r>
          <w:fldChar w:fldCharType="begin"/>
        </w:r>
        <w:r>
          <w:instrText xml:space="preserve"> HYPERLINK \l "TFromKeyword" </w:instrText>
        </w:r>
        <w:r>
          <w:fldChar w:fldCharType="separate"/>
        </w:r>
        <w:r w:rsidRPr="007F4904">
          <w:rPr>
            <w:rStyle w:val="Hyperlink"/>
            <w:noProof w:val="0"/>
          </w:rPr>
          <w:t>FromKeyword</w:t>
        </w:r>
        <w:r>
          <w:rPr>
            <w:rStyle w:val="Hyperlink"/>
            <w:noProof w:val="0"/>
          </w:rPr>
          <w:fldChar w:fldCharType="end"/>
        </w:r>
        <w:r w:rsidRPr="00505CB2">
          <w:rPr>
            <w:noProof w:val="0"/>
          </w:rPr>
          <w:t xml:space="preserve"> </w:t>
        </w:r>
        <w:r>
          <w:fldChar w:fldCharType="begin"/>
        </w:r>
        <w:r>
          <w:instrText xml:space="preserve"> HYPERLINK \l "TComponentRef" </w:instrText>
        </w:r>
        <w:r>
          <w:fldChar w:fldCharType="separate"/>
        </w:r>
        <w:r w:rsidRPr="007F4904">
          <w:rPr>
            <w:rStyle w:val="Hyperlink"/>
            <w:noProof w:val="0"/>
          </w:rPr>
          <w:t>ValueRef</w:t>
        </w:r>
        <w:r>
          <w:rPr>
            <w:rStyle w:val="Hyperlink"/>
            <w:noProof w:val="0"/>
          </w:rPr>
          <w:fldChar w:fldCharType="end"/>
        </w:r>
        <w:r w:rsidRPr="00505CB2">
          <w:rPr>
            <w:noProof w:val="0"/>
          </w:rPr>
          <w:t xml:space="preserve">)) </w:t>
        </w:r>
      </w:ins>
    </w:p>
    <w:p w14:paraId="4B1856B6" w14:textId="77777777" w:rsidR="00AC445D" w:rsidRPr="00505CB2" w:rsidRDefault="00AC445D" w:rsidP="00AC445D">
      <w:pPr>
        <w:pStyle w:val="PL"/>
        <w:keepLines/>
        <w:rPr>
          <w:ins w:id="5699" w:author="Jens Grabowski" w:date="2021-12-01T12:16:00Z"/>
          <w:noProof w:val="0"/>
        </w:rPr>
      </w:pPr>
      <w:ins w:id="570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PortReceiveOp ::= </w:t>
        </w:r>
        <w:r>
          <w:fldChar w:fldCharType="begin"/>
        </w:r>
        <w:r>
          <w:instrText xml:space="preserve"> HYPERLINK \l "TReceiveOpKeyword" </w:instrText>
        </w:r>
        <w:r>
          <w:fldChar w:fldCharType="separate"/>
        </w:r>
        <w:r w:rsidRPr="007F4904">
          <w:rPr>
            <w:rStyle w:val="Hyperlink"/>
            <w:noProof w:val="0"/>
          </w:rPr>
          <w:t>ReceiveOpKeyword</w:t>
        </w:r>
        <w:r>
          <w:rPr>
            <w:rStyle w:val="Hyperlink"/>
            <w:noProof w:val="0"/>
          </w:rPr>
          <w:fldChar w:fldCharType="end"/>
        </w:r>
        <w:r w:rsidRPr="00505CB2">
          <w:rPr>
            <w:noProof w:val="0"/>
          </w:rPr>
          <w:t xml:space="preserve"> ["("</w:t>
        </w:r>
        <w:r>
          <w:fldChar w:fldCharType="begin"/>
        </w:r>
        <w:r>
          <w:instrText xml:space="preserve"> HYPERLINK \l "TTemplateInstance" </w:instrText>
        </w:r>
        <w:r>
          <w:fldChar w:fldCharType="separate"/>
        </w:r>
        <w:r w:rsidRPr="007F4904">
          <w:rPr>
            <w:rStyle w:val="Hyperlink"/>
            <w:noProof w:val="0"/>
          </w:rPr>
          <w:t>TemplateInstance</w:t>
        </w:r>
        <w:r>
          <w:rPr>
            <w:rStyle w:val="Hyperlink"/>
            <w:noProof w:val="0"/>
          </w:rPr>
          <w:fldChar w:fldCharType="end"/>
        </w:r>
        <w:r w:rsidRPr="00505CB2">
          <w:rPr>
            <w:noProof w:val="0"/>
          </w:rPr>
          <w:t>")"] [</w:t>
        </w:r>
        <w:r>
          <w:fldChar w:fldCharType="begin"/>
        </w:r>
        <w:r>
          <w:instrText xml:space="preserve"> HYPERLINK \l "TFromClause" </w:instrText>
        </w:r>
        <w:r>
          <w:fldChar w:fldCharType="separate"/>
        </w:r>
        <w:r w:rsidRPr="007F4904">
          <w:rPr>
            <w:rStyle w:val="Hyperlink"/>
            <w:noProof w:val="0"/>
          </w:rPr>
          <w:t>FromClause</w:t>
        </w:r>
        <w:r>
          <w:rPr>
            <w:rStyle w:val="Hyperlink"/>
            <w:noProof w:val="0"/>
          </w:rPr>
          <w:fldChar w:fldCharType="end"/>
        </w:r>
        <w:r w:rsidRPr="00505CB2">
          <w:rPr>
            <w:noProof w:val="0"/>
          </w:rPr>
          <w:t>] [</w:t>
        </w:r>
        <w:r>
          <w:fldChar w:fldCharType="begin"/>
        </w:r>
        <w:r>
          <w:instrText xml:space="preserve"> HYPERLINK \l "TPortRedirect" </w:instrText>
        </w:r>
        <w:r>
          <w:fldChar w:fldCharType="separate"/>
        </w:r>
        <w:r w:rsidRPr="007F4904">
          <w:rPr>
            <w:rStyle w:val="Hyperlink"/>
            <w:noProof w:val="0"/>
          </w:rPr>
          <w:t>PortRedirect</w:t>
        </w:r>
        <w:r>
          <w:rPr>
            <w:rStyle w:val="Hyperlink"/>
            <w:noProof w:val="0"/>
          </w:rPr>
          <w:fldChar w:fldCharType="end"/>
        </w:r>
        <w:r w:rsidRPr="00505CB2">
          <w:rPr>
            <w:noProof w:val="0"/>
          </w:rPr>
          <w:t xml:space="preserve">] </w:t>
        </w:r>
      </w:ins>
    </w:p>
    <w:p w14:paraId="7FC35DA7" w14:textId="77777777" w:rsidR="00AC445D" w:rsidRPr="00505CB2" w:rsidRDefault="00AC445D" w:rsidP="00AC445D">
      <w:pPr>
        <w:pStyle w:val="PL"/>
        <w:keepLines/>
        <w:rPr>
          <w:ins w:id="5701" w:author="Jens Grabowski" w:date="2021-12-01T12:16:00Z"/>
          <w:noProof w:val="0"/>
        </w:rPr>
      </w:pPr>
      <w:ins w:id="570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ReceiveOpKeyword ::= "receive" </w:t>
        </w:r>
      </w:ins>
    </w:p>
    <w:p w14:paraId="04ECD232" w14:textId="77777777" w:rsidR="00AC445D" w:rsidRPr="00505CB2" w:rsidRDefault="00AC445D" w:rsidP="00AC445D">
      <w:pPr>
        <w:pStyle w:val="PL"/>
        <w:keepLines/>
        <w:rPr>
          <w:ins w:id="5703" w:author="Jens Grabowski" w:date="2021-12-01T12:16:00Z"/>
          <w:noProof w:val="0"/>
        </w:rPr>
      </w:pPr>
      <w:ins w:id="570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FromClause ::= </w:t>
        </w:r>
        <w:r>
          <w:fldChar w:fldCharType="begin"/>
        </w:r>
        <w:r>
          <w:instrText xml:space="preserve"> HYPERLINK \l "TFromKeyword" </w:instrText>
        </w:r>
        <w:r>
          <w:fldChar w:fldCharType="separate"/>
        </w:r>
        <w:r w:rsidRPr="007F4904">
          <w:rPr>
            <w:rStyle w:val="Hyperlink"/>
            <w:noProof w:val="0"/>
          </w:rPr>
          <w:t>FromKeyword</w:t>
        </w:r>
        <w:r>
          <w:rPr>
            <w:rStyle w:val="Hyperlink"/>
            <w:noProof w:val="0"/>
          </w:rPr>
          <w:fldChar w:fldCharType="end"/>
        </w:r>
        <w:r w:rsidRPr="00505CB2">
          <w:rPr>
            <w:noProof w:val="0"/>
          </w:rPr>
          <w:t xml:space="preserve"> (</w:t>
        </w:r>
        <w:r>
          <w:fldChar w:fldCharType="begin"/>
        </w:r>
        <w:r>
          <w:instrText xml:space="preserve"> HYPERLINK \l "TTemplateInstance" </w:instrText>
        </w:r>
        <w:r>
          <w:fldChar w:fldCharType="separate"/>
        </w:r>
        <w:r w:rsidRPr="007F4904">
          <w:rPr>
            <w:rStyle w:val="Hyperlink"/>
            <w:noProof w:val="0"/>
          </w:rPr>
          <w:t>TemplateInstance</w:t>
        </w:r>
        <w:r>
          <w:rPr>
            <w:rStyle w:val="Hyperlink"/>
            <w:noProof w:val="0"/>
          </w:rPr>
          <w:fldChar w:fldCharType="end"/>
        </w:r>
        <w:r w:rsidRPr="00505CB2">
          <w:rPr>
            <w:noProof w:val="0"/>
          </w:rPr>
          <w:t xml:space="preserve"> | </w:t>
        </w:r>
      </w:ins>
    </w:p>
    <w:p w14:paraId="0C488BD4" w14:textId="77777777" w:rsidR="00AC445D" w:rsidRPr="00505CB2" w:rsidRDefault="00AC445D" w:rsidP="00AC445D">
      <w:pPr>
        <w:pStyle w:val="PL"/>
        <w:keepLines/>
        <w:rPr>
          <w:ins w:id="5705" w:author="Jens Grabowski" w:date="2021-12-01T12:16:00Z"/>
          <w:noProof w:val="0"/>
        </w:rPr>
      </w:pPr>
      <w:ins w:id="5706" w:author="Jens Grabowski" w:date="2021-12-01T12:16:00Z">
        <w:r w:rsidRPr="00505CB2">
          <w:rPr>
            <w:noProof w:val="0"/>
          </w:rPr>
          <w:t xml:space="preserve">                                 </w:t>
        </w:r>
        <w:r>
          <w:fldChar w:fldCharType="begin"/>
        </w:r>
        <w:r>
          <w:instrText xml:space="preserve"> HYPERLINK \l "TAddressRefList" </w:instrText>
        </w:r>
        <w:r>
          <w:fldChar w:fldCharType="separate"/>
        </w:r>
        <w:r w:rsidRPr="007F4904">
          <w:rPr>
            <w:rStyle w:val="Hyperlink"/>
            <w:noProof w:val="0"/>
          </w:rPr>
          <w:t>AddressRefList</w:t>
        </w:r>
        <w:r>
          <w:rPr>
            <w:rStyle w:val="Hyperlink"/>
            <w:noProof w:val="0"/>
          </w:rPr>
          <w:fldChar w:fldCharType="end"/>
        </w:r>
        <w:r w:rsidRPr="00505CB2">
          <w:rPr>
            <w:noProof w:val="0"/>
          </w:rPr>
          <w:t xml:space="preserve"> | </w:t>
        </w:r>
      </w:ins>
    </w:p>
    <w:p w14:paraId="5628F851" w14:textId="77777777" w:rsidR="00AC445D" w:rsidRPr="00505CB2" w:rsidRDefault="00AC445D" w:rsidP="00AC445D">
      <w:pPr>
        <w:pStyle w:val="PL"/>
        <w:keepLines/>
        <w:rPr>
          <w:ins w:id="5707" w:author="Jens Grabowski" w:date="2021-12-01T12:16:00Z"/>
          <w:noProof w:val="0"/>
        </w:rPr>
      </w:pPr>
      <w:ins w:id="5708" w:author="Jens Grabowski" w:date="2021-12-01T12:16:00Z">
        <w:r w:rsidRPr="00505CB2">
          <w:rPr>
            <w:noProof w:val="0"/>
          </w:rPr>
          <w:t xml:space="preserve">                                 </w:t>
        </w:r>
        <w:r>
          <w:fldChar w:fldCharType="begin"/>
        </w:r>
        <w:r>
          <w:instrText xml:space="preserve"> HYPERLINK \l "TAnyKeyword" </w:instrText>
        </w:r>
        <w:r>
          <w:fldChar w:fldCharType="separate"/>
        </w:r>
        <w:r w:rsidRPr="007F4904">
          <w:rPr>
            <w:rStyle w:val="Hyperlink"/>
            <w:noProof w:val="0"/>
          </w:rPr>
          <w:t>AnyKeyword</w:t>
        </w:r>
        <w:r>
          <w:rPr>
            <w:rStyle w:val="Hyperlink"/>
            <w:noProof w:val="0"/>
          </w:rPr>
          <w:fldChar w:fldCharType="end"/>
        </w:r>
        <w:r w:rsidRPr="00505CB2">
          <w:rPr>
            <w:noProof w:val="0"/>
          </w:rPr>
          <w:t xml:space="preserve"> </w:t>
        </w:r>
        <w:r>
          <w:fldChar w:fldCharType="begin"/>
        </w:r>
        <w:r>
          <w:instrText xml:space="preserve"> HYPERLINK \l "TComponentKeyword" </w:instrText>
        </w:r>
        <w:r>
          <w:fldChar w:fldCharType="separate"/>
        </w:r>
        <w:r w:rsidRPr="007F4904">
          <w:rPr>
            <w:rStyle w:val="Hyperlink"/>
            <w:noProof w:val="0"/>
          </w:rPr>
          <w:t>ComponentKeyword</w:t>
        </w:r>
        <w:r>
          <w:rPr>
            <w:rStyle w:val="Hyperlink"/>
            <w:noProof w:val="0"/>
          </w:rPr>
          <w:fldChar w:fldCharType="end"/>
        </w:r>
        <w:r w:rsidRPr="00505CB2">
          <w:rPr>
            <w:noProof w:val="0"/>
          </w:rPr>
          <w:t xml:space="preserve"> </w:t>
        </w:r>
      </w:ins>
    </w:p>
    <w:p w14:paraId="7CCB0D05" w14:textId="77777777" w:rsidR="00AC445D" w:rsidRPr="00505CB2" w:rsidRDefault="00AC445D" w:rsidP="00AC445D">
      <w:pPr>
        <w:pStyle w:val="PL"/>
        <w:keepLines/>
        <w:rPr>
          <w:ins w:id="5709" w:author="Jens Grabowski" w:date="2021-12-01T12:16:00Z"/>
          <w:noProof w:val="0"/>
        </w:rPr>
      </w:pPr>
      <w:ins w:id="5710" w:author="Jens Grabowski" w:date="2021-12-01T12:16:00Z">
        <w:r w:rsidRPr="00505CB2">
          <w:rPr>
            <w:noProof w:val="0"/>
          </w:rPr>
          <w:t xml:space="preserve">                                ) </w:t>
        </w:r>
      </w:ins>
    </w:p>
    <w:p w14:paraId="14BF719B" w14:textId="77777777" w:rsidR="00AC445D" w:rsidRPr="00505CB2" w:rsidRDefault="00AC445D" w:rsidP="00AC445D">
      <w:pPr>
        <w:pStyle w:val="PL"/>
        <w:keepLines/>
        <w:rPr>
          <w:ins w:id="5711" w:author="Jens Grabowski" w:date="2021-12-01T12:16:00Z"/>
          <w:noProof w:val="0"/>
        </w:rPr>
      </w:pPr>
      <w:ins w:id="571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FromKeyword ::= "from" </w:t>
        </w:r>
      </w:ins>
    </w:p>
    <w:p w14:paraId="0F75F34B" w14:textId="77777777" w:rsidR="00AC445D" w:rsidRPr="00505CB2" w:rsidRDefault="00AC445D" w:rsidP="00AC445D">
      <w:pPr>
        <w:pStyle w:val="PL"/>
        <w:keepLines/>
        <w:rPr>
          <w:ins w:id="5713" w:author="Jens Grabowski" w:date="2021-12-01T12:16:00Z"/>
          <w:noProof w:val="0"/>
        </w:rPr>
      </w:pPr>
      <w:ins w:id="571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PortRedirect ::= </w:t>
        </w:r>
        <w:r>
          <w:fldChar w:fldCharType="begin"/>
        </w:r>
        <w:r>
          <w:instrText xml:space="preserve"> HYPERLINK \l "TPortRedirectSymbol" </w:instrText>
        </w:r>
        <w:r>
          <w:fldChar w:fldCharType="separate"/>
        </w:r>
        <w:r w:rsidRPr="007F4904">
          <w:rPr>
            <w:rStyle w:val="Hyperlink"/>
            <w:noProof w:val="0"/>
          </w:rPr>
          <w:t>PortRedirectSymbol</w:t>
        </w:r>
        <w:r>
          <w:rPr>
            <w:rStyle w:val="Hyperlink"/>
            <w:noProof w:val="0"/>
          </w:rPr>
          <w:fldChar w:fldCharType="end"/>
        </w:r>
        <w:r w:rsidRPr="00505CB2">
          <w:rPr>
            <w:noProof w:val="0"/>
          </w:rPr>
          <w:t xml:space="preserve"> ((</w:t>
        </w:r>
        <w:r>
          <w:fldChar w:fldCharType="begin"/>
        </w:r>
        <w:r>
          <w:instrText xml:space="preserve"> HYPERLINK \l "TValueSpec" </w:instrText>
        </w:r>
        <w:r>
          <w:fldChar w:fldCharType="separate"/>
        </w:r>
        <w:r w:rsidRPr="007F4904">
          <w:rPr>
            <w:rStyle w:val="Hyperlink"/>
            <w:noProof w:val="0"/>
          </w:rPr>
          <w:t>ValueSpec</w:t>
        </w:r>
        <w:r>
          <w:rPr>
            <w:rStyle w:val="Hyperlink"/>
            <w:noProof w:val="0"/>
          </w:rPr>
          <w:fldChar w:fldCharType="end"/>
        </w:r>
        <w:r w:rsidRPr="00505CB2">
          <w:rPr>
            <w:noProof w:val="0"/>
          </w:rPr>
          <w:t xml:space="preserve"> [</w:t>
        </w:r>
        <w:r>
          <w:fldChar w:fldCharType="begin"/>
        </w:r>
        <w:r>
          <w:instrText xml:space="preserve"> HYPERLINK \l "TSenderSpec" </w:instrText>
        </w:r>
        <w:r>
          <w:fldChar w:fldCharType="separate"/>
        </w:r>
        <w:r w:rsidRPr="007F4904">
          <w:rPr>
            <w:rStyle w:val="Hyperlink"/>
            <w:noProof w:val="0"/>
          </w:rPr>
          <w:t>SenderSpec</w:t>
        </w:r>
        <w:r>
          <w:rPr>
            <w:rStyle w:val="Hyperlink"/>
            <w:noProof w:val="0"/>
          </w:rPr>
          <w:fldChar w:fldCharType="end"/>
        </w:r>
        <w:r w:rsidRPr="00505CB2">
          <w:rPr>
            <w:noProof w:val="0"/>
          </w:rPr>
          <w:t>] [</w:t>
        </w:r>
        <w:r>
          <w:fldChar w:fldCharType="begin"/>
        </w:r>
        <w:r>
          <w:instrText xml:space="preserve"> HYPERLINK \l "TIndexSpec" </w:instrText>
        </w:r>
        <w:r>
          <w:fldChar w:fldCharType="separate"/>
        </w:r>
        <w:r w:rsidRPr="007F4904">
          <w:rPr>
            <w:rStyle w:val="Hyperlink"/>
            <w:noProof w:val="0"/>
          </w:rPr>
          <w:t>IndexSpec</w:t>
        </w:r>
        <w:r>
          <w:rPr>
            <w:rStyle w:val="Hyperlink"/>
            <w:noProof w:val="0"/>
          </w:rPr>
          <w:fldChar w:fldCharType="end"/>
        </w:r>
        <w:r w:rsidRPr="00505CB2">
          <w:rPr>
            <w:noProof w:val="0"/>
          </w:rPr>
          <w:t xml:space="preserve">]) | </w:t>
        </w:r>
      </w:ins>
    </w:p>
    <w:p w14:paraId="3B034FA0" w14:textId="77777777" w:rsidR="00AC445D" w:rsidRPr="00505CB2" w:rsidRDefault="00AC445D" w:rsidP="00AC445D">
      <w:pPr>
        <w:pStyle w:val="PL"/>
        <w:keepLines/>
        <w:rPr>
          <w:ins w:id="5715" w:author="Jens Grabowski" w:date="2021-12-01T12:16:00Z"/>
          <w:noProof w:val="0"/>
        </w:rPr>
      </w:pPr>
      <w:ins w:id="5716" w:author="Jens Grabowski" w:date="2021-12-01T12:16:00Z">
        <w:r w:rsidRPr="00505CB2">
          <w:rPr>
            <w:noProof w:val="0"/>
          </w:rPr>
          <w:t xml:space="preserve">                                         (</w:t>
        </w:r>
        <w:r>
          <w:fldChar w:fldCharType="begin"/>
        </w:r>
        <w:r>
          <w:instrText xml:space="preserve"> HYPERLINK \l "TSenderSpec" </w:instrText>
        </w:r>
        <w:r>
          <w:fldChar w:fldCharType="separate"/>
        </w:r>
        <w:r w:rsidRPr="007F4904">
          <w:rPr>
            <w:rStyle w:val="Hyperlink"/>
            <w:noProof w:val="0"/>
          </w:rPr>
          <w:t>SenderSpec</w:t>
        </w:r>
        <w:r>
          <w:rPr>
            <w:rStyle w:val="Hyperlink"/>
            <w:noProof w:val="0"/>
          </w:rPr>
          <w:fldChar w:fldCharType="end"/>
        </w:r>
        <w:r w:rsidRPr="00505CB2">
          <w:rPr>
            <w:noProof w:val="0"/>
          </w:rPr>
          <w:t xml:space="preserve"> [</w:t>
        </w:r>
        <w:r>
          <w:fldChar w:fldCharType="begin"/>
        </w:r>
        <w:r>
          <w:instrText xml:space="preserve"> HYPERLINK \l "TIndexSpec" </w:instrText>
        </w:r>
        <w:r>
          <w:fldChar w:fldCharType="separate"/>
        </w:r>
        <w:r w:rsidRPr="007F4904">
          <w:rPr>
            <w:rStyle w:val="Hyperlink"/>
            <w:noProof w:val="0"/>
          </w:rPr>
          <w:t>IndexSpec</w:t>
        </w:r>
        <w:r>
          <w:rPr>
            <w:rStyle w:val="Hyperlink"/>
            <w:noProof w:val="0"/>
          </w:rPr>
          <w:fldChar w:fldCharType="end"/>
        </w:r>
        <w:r w:rsidRPr="00505CB2">
          <w:rPr>
            <w:noProof w:val="0"/>
          </w:rPr>
          <w:t xml:space="preserve">]) | </w:t>
        </w:r>
      </w:ins>
    </w:p>
    <w:p w14:paraId="09127CA1" w14:textId="77777777" w:rsidR="00AC445D" w:rsidRPr="00505CB2" w:rsidRDefault="00AC445D" w:rsidP="00AC445D">
      <w:pPr>
        <w:pStyle w:val="PL"/>
        <w:keepLines/>
        <w:rPr>
          <w:ins w:id="5717" w:author="Jens Grabowski" w:date="2021-12-01T12:16:00Z"/>
          <w:noProof w:val="0"/>
        </w:rPr>
      </w:pPr>
      <w:ins w:id="5718" w:author="Jens Grabowski" w:date="2021-12-01T12:16:00Z">
        <w:r w:rsidRPr="00505CB2">
          <w:rPr>
            <w:noProof w:val="0"/>
          </w:rPr>
          <w:t xml:space="preserve">                                          </w:t>
        </w:r>
        <w:r>
          <w:fldChar w:fldCharType="begin"/>
        </w:r>
        <w:r>
          <w:instrText xml:space="preserve"> HYPERLINK \l "TIndexSpec" </w:instrText>
        </w:r>
        <w:r>
          <w:fldChar w:fldCharType="separate"/>
        </w:r>
        <w:r w:rsidRPr="007F4904">
          <w:rPr>
            <w:rStyle w:val="Hyperlink"/>
            <w:noProof w:val="0"/>
          </w:rPr>
          <w:t>IndexSpec</w:t>
        </w:r>
        <w:r>
          <w:rPr>
            <w:rStyle w:val="Hyperlink"/>
            <w:noProof w:val="0"/>
          </w:rPr>
          <w:fldChar w:fldCharType="end"/>
        </w:r>
        <w:r w:rsidRPr="00505CB2">
          <w:rPr>
            <w:noProof w:val="0"/>
          </w:rPr>
          <w:t xml:space="preserve"> </w:t>
        </w:r>
      </w:ins>
    </w:p>
    <w:p w14:paraId="2543D540" w14:textId="77777777" w:rsidR="00AC445D" w:rsidRPr="00505CB2" w:rsidRDefault="00AC445D" w:rsidP="00AC445D">
      <w:pPr>
        <w:pStyle w:val="PL"/>
        <w:keepLines/>
        <w:rPr>
          <w:ins w:id="5719" w:author="Jens Grabowski" w:date="2021-12-01T12:16:00Z"/>
          <w:noProof w:val="0"/>
        </w:rPr>
      </w:pPr>
      <w:ins w:id="5720" w:author="Jens Grabowski" w:date="2021-12-01T12:16:00Z">
        <w:r w:rsidRPr="00505CB2">
          <w:rPr>
            <w:noProof w:val="0"/>
          </w:rPr>
          <w:t xml:space="preserve">                                         ) </w:t>
        </w:r>
      </w:ins>
    </w:p>
    <w:p w14:paraId="3658CAE6" w14:textId="77777777" w:rsidR="00AC445D" w:rsidRPr="00505CB2" w:rsidRDefault="00AC445D" w:rsidP="00AC445D">
      <w:pPr>
        <w:pStyle w:val="PL"/>
        <w:keepLines/>
        <w:rPr>
          <w:ins w:id="5721" w:author="Jens Grabowski" w:date="2021-12-01T12:16:00Z"/>
          <w:noProof w:val="0"/>
        </w:rPr>
      </w:pPr>
      <w:ins w:id="572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PortRedirectSymbol ::= "-&gt;" </w:t>
        </w:r>
      </w:ins>
    </w:p>
    <w:p w14:paraId="076C9A72" w14:textId="77777777" w:rsidR="00AC445D" w:rsidRPr="00505CB2" w:rsidRDefault="00AC445D" w:rsidP="00AC445D">
      <w:pPr>
        <w:pStyle w:val="PL"/>
        <w:keepLines/>
        <w:rPr>
          <w:ins w:id="5723" w:author="Jens Grabowski" w:date="2021-12-01T12:16:00Z"/>
          <w:noProof w:val="0"/>
        </w:rPr>
      </w:pPr>
      <w:ins w:id="572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ValueSpec ::= </w:t>
        </w:r>
        <w:r>
          <w:fldChar w:fldCharType="begin"/>
        </w:r>
        <w:r>
          <w:instrText xml:space="preserve"> HYPERLINK \l "TValueKeyword" </w:instrText>
        </w:r>
        <w:r>
          <w:fldChar w:fldCharType="separate"/>
        </w:r>
        <w:r w:rsidRPr="007F4904">
          <w:rPr>
            <w:rStyle w:val="Hyperlink"/>
            <w:noProof w:val="0"/>
          </w:rPr>
          <w:t>ValueKeyword</w:t>
        </w:r>
        <w:r>
          <w:rPr>
            <w:rStyle w:val="Hyperlink"/>
            <w:noProof w:val="0"/>
          </w:rPr>
          <w:fldChar w:fldCharType="end"/>
        </w:r>
        <w:r w:rsidRPr="00505CB2">
          <w:rPr>
            <w:noProof w:val="0"/>
          </w:rPr>
          <w:t xml:space="preserve"> (</w:t>
        </w:r>
        <w:r>
          <w:fldChar w:fldCharType="begin"/>
        </w:r>
        <w:r>
          <w:instrText xml:space="preserve"> HYPERLINK \l "TComponentRef" </w:instrText>
        </w:r>
        <w:r>
          <w:fldChar w:fldCharType="separate"/>
        </w:r>
        <w:r w:rsidRPr="007F4904">
          <w:rPr>
            <w:rStyle w:val="Hyperlink"/>
            <w:noProof w:val="0"/>
          </w:rPr>
          <w:t>ValueRef</w:t>
        </w:r>
        <w:r>
          <w:rPr>
            <w:rStyle w:val="Hyperlink"/>
            <w:noProof w:val="0"/>
          </w:rPr>
          <w:fldChar w:fldCharType="end"/>
        </w:r>
        <w:r w:rsidRPr="00505CB2">
          <w:rPr>
            <w:noProof w:val="0"/>
          </w:rPr>
          <w:t xml:space="preserve"> | ("(" </w:t>
        </w:r>
        <w:r>
          <w:fldChar w:fldCharType="begin"/>
        </w:r>
        <w:r>
          <w:instrText xml:space="preserve"> HYPERLINK \l "TSingleValueSpec" </w:instrText>
        </w:r>
        <w:r>
          <w:fldChar w:fldCharType="separate"/>
        </w:r>
        <w:r w:rsidRPr="007F4904">
          <w:rPr>
            <w:rStyle w:val="Hyperlink"/>
            <w:noProof w:val="0"/>
          </w:rPr>
          <w:t>SingleValueSpec</w:t>
        </w:r>
        <w:r>
          <w:rPr>
            <w:rStyle w:val="Hyperlink"/>
            <w:noProof w:val="0"/>
          </w:rPr>
          <w:fldChar w:fldCharType="end"/>
        </w:r>
        <w:r w:rsidRPr="00505CB2">
          <w:rPr>
            <w:noProof w:val="0"/>
          </w:rPr>
          <w:t xml:space="preserve"> {"," </w:t>
        </w:r>
        <w:r>
          <w:fldChar w:fldCharType="begin"/>
        </w:r>
        <w:r>
          <w:instrText xml:space="preserve"> HYPERLINK \l "TSingleValueSpec" </w:instrText>
        </w:r>
        <w:r>
          <w:fldChar w:fldCharType="separate"/>
        </w:r>
        <w:r w:rsidRPr="007F4904">
          <w:rPr>
            <w:rStyle w:val="Hyperlink"/>
            <w:noProof w:val="0"/>
          </w:rPr>
          <w:t>SingleValueSpec</w:t>
        </w:r>
        <w:r>
          <w:rPr>
            <w:rStyle w:val="Hyperlink"/>
            <w:noProof w:val="0"/>
          </w:rPr>
          <w:fldChar w:fldCharType="end"/>
        </w:r>
        <w:r w:rsidRPr="00505CB2">
          <w:rPr>
            <w:noProof w:val="0"/>
          </w:rPr>
          <w:t xml:space="preserve">} ")")) </w:t>
        </w:r>
      </w:ins>
    </w:p>
    <w:p w14:paraId="6C6DC66D" w14:textId="77777777" w:rsidR="00AC445D" w:rsidRPr="00505CB2" w:rsidRDefault="00AC445D" w:rsidP="00AC445D">
      <w:pPr>
        <w:pStyle w:val="PL"/>
        <w:keepLines/>
        <w:rPr>
          <w:ins w:id="5725" w:author="Jens Grabowski" w:date="2021-12-01T12:16:00Z"/>
          <w:noProof w:val="0"/>
        </w:rPr>
      </w:pPr>
      <w:ins w:id="572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SingleValueSpec ::= </w:t>
        </w:r>
        <w:r>
          <w:fldChar w:fldCharType="begin"/>
        </w:r>
        <w:r>
          <w:instrText xml:space="preserve"> HYPERLINK \l "TComponentRef" </w:instrText>
        </w:r>
        <w:r>
          <w:fldChar w:fldCharType="separate"/>
        </w:r>
        <w:r w:rsidRPr="007F4904">
          <w:rPr>
            <w:rStyle w:val="Hyperlink"/>
            <w:noProof w:val="0"/>
          </w:rPr>
          <w:t>ValueRef</w:t>
        </w:r>
        <w:r>
          <w:rPr>
            <w:rStyle w:val="Hyperlink"/>
            <w:noProof w:val="0"/>
          </w:rPr>
          <w:fldChar w:fldCharType="end"/>
        </w:r>
        <w:r w:rsidRPr="00505CB2">
          <w:rPr>
            <w:noProof w:val="0"/>
          </w:rPr>
          <w:t xml:space="preserve"> [</w:t>
        </w:r>
        <w:r>
          <w:fldChar w:fldCharType="begin"/>
        </w:r>
        <w:r>
          <w:instrText xml:space="preserve"> HYPERLINK \l "TAssignmentChar" </w:instrText>
        </w:r>
        <w:r>
          <w:fldChar w:fldCharType="separate"/>
        </w:r>
        <w:r w:rsidRPr="007F4904">
          <w:rPr>
            <w:rStyle w:val="Hyperlink"/>
            <w:noProof w:val="0"/>
          </w:rPr>
          <w:t>AssignmentChar</w:t>
        </w:r>
        <w:r>
          <w:rPr>
            <w:rStyle w:val="Hyperlink"/>
            <w:noProof w:val="0"/>
          </w:rPr>
          <w:fldChar w:fldCharType="end"/>
        </w:r>
        <w:r w:rsidRPr="00505CB2">
          <w:rPr>
            <w:noProof w:val="0"/>
          </w:rPr>
          <w:t xml:space="preserve"> [ </w:t>
        </w:r>
        <w:r>
          <w:rPr>
            <w:noProof w:val="0"/>
          </w:rPr>
          <w:fldChar w:fldCharType="begin"/>
        </w:r>
        <w:r>
          <w:rPr>
            <w:noProof w:val="0"/>
          </w:rPr>
          <w:instrText xml:space="preserve"> HYPERLINK  \l "TDecodedModifier" </w:instrText>
        </w:r>
        <w:r>
          <w:rPr>
            <w:noProof w:val="0"/>
          </w:rPr>
          <w:fldChar w:fldCharType="separate"/>
        </w:r>
        <w:r w:rsidRPr="00DD6DA4">
          <w:rPr>
            <w:rStyle w:val="Hyperlink"/>
            <w:noProof w:val="0"/>
          </w:rPr>
          <w:t>DecodedModifier</w:t>
        </w:r>
        <w:r>
          <w:rPr>
            <w:noProof w:val="0"/>
          </w:rPr>
          <w:fldChar w:fldCharType="end"/>
        </w:r>
        <w:r w:rsidRPr="00505CB2">
          <w:rPr>
            <w:noProof w:val="0"/>
          </w:rPr>
          <w:t xml:space="preserve"> ["(" [</w:t>
        </w:r>
        <w:r>
          <w:rPr>
            <w:noProof w:val="0"/>
          </w:rPr>
          <w:fldChar w:fldCharType="begin"/>
        </w:r>
        <w:r>
          <w:rPr>
            <w:noProof w:val="0"/>
          </w:rPr>
          <w:instrText xml:space="preserve"> HYPERLINK  \l "TExpression" </w:instrText>
        </w:r>
        <w:r>
          <w:rPr>
            <w:noProof w:val="0"/>
          </w:rPr>
          <w:fldChar w:fldCharType="separate"/>
        </w:r>
        <w:r w:rsidRPr="00DD6DA4">
          <w:rPr>
            <w:rStyle w:val="Hyperlink"/>
            <w:noProof w:val="0"/>
          </w:rPr>
          <w:t>Expression</w:t>
        </w:r>
        <w:r>
          <w:rPr>
            <w:noProof w:val="0"/>
          </w:rPr>
          <w:fldChar w:fldCharType="end"/>
        </w:r>
        <w:r w:rsidRPr="00505CB2">
          <w:rPr>
            <w:noProof w:val="0"/>
          </w:rPr>
          <w:t>] ")"] ]</w:t>
        </w:r>
      </w:ins>
    </w:p>
    <w:p w14:paraId="4A623A95" w14:textId="77777777" w:rsidR="00AC445D" w:rsidRPr="00505CB2" w:rsidRDefault="00AC445D" w:rsidP="00AC445D">
      <w:pPr>
        <w:pStyle w:val="PL"/>
        <w:keepLines/>
        <w:rPr>
          <w:ins w:id="5727" w:author="Jens Grabowski" w:date="2021-12-01T12:16:00Z"/>
          <w:noProof w:val="0"/>
        </w:rPr>
      </w:pPr>
      <w:ins w:id="5728" w:author="Jens Grabowski" w:date="2021-12-01T12:16:00Z">
        <w:r w:rsidRPr="00505CB2">
          <w:rPr>
            <w:noProof w:val="0"/>
          </w:rPr>
          <w:t xml:space="preserve">                                                    </w:t>
        </w:r>
        <w:r>
          <w:fldChar w:fldCharType="begin"/>
        </w:r>
        <w:r>
          <w:instrText xml:space="preserve"> HYPERLINK \l "TFieldReference" </w:instrText>
        </w:r>
        <w:r>
          <w:fldChar w:fldCharType="separate"/>
        </w:r>
        <w:r w:rsidRPr="007F4904">
          <w:rPr>
            <w:rStyle w:val="Hyperlink"/>
            <w:noProof w:val="0"/>
          </w:rPr>
          <w:t>FieldReference</w:t>
        </w:r>
        <w:r>
          <w:rPr>
            <w:rStyle w:val="Hyperlink"/>
            <w:noProof w:val="0"/>
          </w:rPr>
          <w:fldChar w:fldCharType="end"/>
        </w:r>
        <w:r w:rsidRPr="00505CB2">
          <w:rPr>
            <w:noProof w:val="0"/>
          </w:rPr>
          <w:t xml:space="preserve"> </w:t>
        </w:r>
        <w:r>
          <w:fldChar w:fldCharType="begin"/>
        </w:r>
        <w:r>
          <w:instrText xml:space="preserve"> HYPERLINK \l "TExtendedFieldReference" </w:instrText>
        </w:r>
        <w:r>
          <w:fldChar w:fldCharType="separate"/>
        </w:r>
        <w:r w:rsidRPr="007F4904">
          <w:rPr>
            <w:rStyle w:val="Hyperlink"/>
            <w:noProof w:val="0"/>
          </w:rPr>
          <w:t>ExtendedFieldReference</w:t>
        </w:r>
        <w:r>
          <w:rPr>
            <w:rStyle w:val="Hyperlink"/>
            <w:noProof w:val="0"/>
          </w:rPr>
          <w:fldChar w:fldCharType="end"/>
        </w:r>
        <w:r w:rsidRPr="00505CB2">
          <w:rPr>
            <w:noProof w:val="0"/>
          </w:rPr>
          <w:t xml:space="preserve">] </w:t>
        </w:r>
      </w:ins>
    </w:p>
    <w:p w14:paraId="356E510D" w14:textId="77777777" w:rsidR="00AC445D" w:rsidRPr="00505CB2" w:rsidRDefault="00AC445D" w:rsidP="00AC445D">
      <w:pPr>
        <w:pStyle w:val="PL"/>
        <w:keepLines/>
        <w:rPr>
          <w:ins w:id="5729" w:author="Jens Grabowski" w:date="2021-12-01T12:16:00Z"/>
          <w:noProof w:val="0"/>
        </w:rPr>
      </w:pPr>
    </w:p>
    <w:p w14:paraId="64284147" w14:textId="77777777" w:rsidR="00AC445D" w:rsidRPr="00505CB2" w:rsidRDefault="00AC445D" w:rsidP="00AC445D">
      <w:pPr>
        <w:pStyle w:val="PL"/>
        <w:keepLines/>
        <w:rPr>
          <w:ins w:id="5730" w:author="Jens Grabowski" w:date="2021-12-01T12:16:00Z"/>
          <w:noProof w:val="0"/>
        </w:rPr>
      </w:pPr>
      <w:ins w:id="5731" w:author="Jens Grabowski" w:date="2021-12-01T12:16:00Z">
        <w:r w:rsidRPr="00505CB2">
          <w:rPr>
            <w:noProof w:val="0"/>
          </w:rPr>
          <w:t>/*</w:t>
        </w:r>
        <w:r>
          <w:rPr>
            <w:noProof w:val="0"/>
          </w:rPr>
          <w:t xml:space="preserve"> </w:t>
        </w:r>
        <w:r w:rsidRPr="00505CB2">
          <w:rPr>
            <w:noProof w:val="0"/>
          </w:rPr>
          <w:t xml:space="preserve">STATIC SEMANTICS – </w:t>
        </w:r>
        <w:r w:rsidRPr="000924E5">
          <w:rPr>
            <w:i/>
            <w:noProof w:val="0"/>
          </w:rPr>
          <w:t>FieldReference</w:t>
        </w:r>
        <w:r w:rsidRPr="00505CB2">
          <w:rPr>
            <w:noProof w:val="0"/>
          </w:rPr>
          <w:t xml:space="preserve"> shall not be </w:t>
        </w:r>
        <w:r w:rsidRPr="000924E5">
          <w:rPr>
            <w:i/>
            <w:noProof w:val="0"/>
          </w:rPr>
          <w:t>ParRef</w:t>
        </w:r>
        <w:r w:rsidRPr="00505CB2">
          <w:rPr>
            <w:noProof w:val="0"/>
          </w:rPr>
          <w:t xml:space="preserve"> and </w:t>
        </w:r>
        <w:r w:rsidRPr="000924E5">
          <w:rPr>
            <w:i/>
            <w:noProof w:val="0"/>
          </w:rPr>
          <w:t>ExtendedFieldReference</w:t>
        </w:r>
        <w:r w:rsidRPr="00505CB2">
          <w:rPr>
            <w:noProof w:val="0"/>
          </w:rPr>
          <w:t xml:space="preserve"> shall not be </w:t>
        </w:r>
        <w:r w:rsidRPr="000924E5">
          <w:rPr>
            <w:i/>
            <w:noProof w:val="0"/>
          </w:rPr>
          <w:t>TypeDefIdentifier</w:t>
        </w:r>
        <w:r w:rsidRPr="00505CB2">
          <w:rPr>
            <w:noProof w:val="0"/>
          </w:rPr>
          <w:t xml:space="preserve">*/ </w:t>
        </w:r>
      </w:ins>
    </w:p>
    <w:p w14:paraId="775D2DA9" w14:textId="77777777" w:rsidR="00AC445D" w:rsidRPr="00505CB2" w:rsidRDefault="00AC445D" w:rsidP="00AC445D">
      <w:pPr>
        <w:pStyle w:val="PL"/>
        <w:keepLines/>
        <w:rPr>
          <w:ins w:id="5732" w:author="Jens Grabowski" w:date="2021-12-01T12:16:00Z"/>
          <w:noProof w:val="0"/>
        </w:rPr>
      </w:pPr>
      <w:ins w:id="5733"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ValueKeyword ::= "value" </w:t>
        </w:r>
      </w:ins>
    </w:p>
    <w:p w14:paraId="4CADA9AD" w14:textId="77777777" w:rsidR="00AC445D" w:rsidRPr="00505CB2" w:rsidRDefault="00AC445D" w:rsidP="00AC445D">
      <w:pPr>
        <w:pStyle w:val="PL"/>
        <w:keepLines/>
        <w:rPr>
          <w:ins w:id="5734" w:author="Jens Grabowski" w:date="2021-12-01T12:16:00Z"/>
          <w:noProof w:val="0"/>
        </w:rPr>
      </w:pPr>
      <w:ins w:id="5735"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SenderSpec ::= </w:t>
        </w:r>
        <w:r>
          <w:fldChar w:fldCharType="begin"/>
        </w:r>
        <w:r>
          <w:instrText xml:space="preserve"> HYPERLINK \l "TSenderKeyword" </w:instrText>
        </w:r>
        <w:r>
          <w:fldChar w:fldCharType="separate"/>
        </w:r>
        <w:r w:rsidRPr="007F4904">
          <w:rPr>
            <w:rStyle w:val="Hyperlink"/>
            <w:noProof w:val="0"/>
          </w:rPr>
          <w:t>SenderKeyword</w:t>
        </w:r>
        <w:r>
          <w:rPr>
            <w:rStyle w:val="Hyperlink"/>
            <w:noProof w:val="0"/>
          </w:rPr>
          <w:fldChar w:fldCharType="end"/>
        </w:r>
        <w:r w:rsidRPr="00505CB2">
          <w:rPr>
            <w:noProof w:val="0"/>
          </w:rPr>
          <w:t xml:space="preserve"> </w:t>
        </w:r>
        <w:r>
          <w:fldChar w:fldCharType="begin"/>
        </w:r>
        <w:r>
          <w:instrText xml:space="preserve"> HYPERLINK \l "TComponentRef" </w:instrText>
        </w:r>
        <w:r>
          <w:fldChar w:fldCharType="separate"/>
        </w:r>
        <w:r w:rsidRPr="007F4904">
          <w:rPr>
            <w:rStyle w:val="Hyperlink"/>
            <w:noProof w:val="0"/>
          </w:rPr>
          <w:t>ValueRef</w:t>
        </w:r>
        <w:r>
          <w:rPr>
            <w:rStyle w:val="Hyperlink"/>
            <w:noProof w:val="0"/>
          </w:rPr>
          <w:fldChar w:fldCharType="end"/>
        </w:r>
      </w:ins>
    </w:p>
    <w:p w14:paraId="3D53204C" w14:textId="77777777" w:rsidR="00AC445D" w:rsidRPr="00505CB2" w:rsidRDefault="00AC445D" w:rsidP="00AC445D">
      <w:pPr>
        <w:pStyle w:val="PL"/>
        <w:keepLines/>
        <w:rPr>
          <w:ins w:id="5736" w:author="Jens Grabowski" w:date="2021-12-01T12:16:00Z"/>
          <w:noProof w:val="0"/>
        </w:rPr>
      </w:pPr>
      <w:ins w:id="5737"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SenderKeyword ::= "sender" </w:t>
        </w:r>
      </w:ins>
    </w:p>
    <w:p w14:paraId="390AE445" w14:textId="77777777" w:rsidR="00AC445D" w:rsidRPr="00505CB2" w:rsidRDefault="00AC445D" w:rsidP="00AC445D">
      <w:pPr>
        <w:pStyle w:val="PL"/>
        <w:keepLines/>
        <w:rPr>
          <w:ins w:id="5738" w:author="Jens Grabowski" w:date="2021-12-01T12:16:00Z"/>
          <w:noProof w:val="0"/>
        </w:rPr>
      </w:pPr>
      <w:ins w:id="5739"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TriggerStatement ::= </w:t>
        </w:r>
        <w:r>
          <w:fldChar w:fldCharType="begin"/>
        </w:r>
        <w:r>
          <w:instrText xml:space="preserve"> HYPERLINK \l "TPortOrAny" </w:instrText>
        </w:r>
        <w:r>
          <w:fldChar w:fldCharType="separate"/>
        </w:r>
        <w:r w:rsidRPr="007F4904">
          <w:rPr>
            <w:rStyle w:val="Hyperlink"/>
            <w:noProof w:val="0"/>
          </w:rPr>
          <w:t>PortOrAny</w:t>
        </w:r>
        <w:r>
          <w:rPr>
            <w:rStyle w:val="Hyperlink"/>
            <w:noProof w:val="0"/>
          </w:rPr>
          <w:fldChar w:fldCharType="end"/>
        </w:r>
        <w:r w:rsidRPr="00505CB2">
          <w:rPr>
            <w:noProof w:val="0"/>
          </w:rPr>
          <w:t xml:space="preserve"> </w:t>
        </w:r>
        <w:r>
          <w:fldChar w:fldCharType="begin"/>
        </w:r>
        <w:r>
          <w:instrText xml:space="preserve"> HYPERLINK \l "TDot" </w:instrText>
        </w:r>
        <w:r>
          <w:fldChar w:fldCharType="separate"/>
        </w:r>
        <w:r w:rsidRPr="007F4904">
          <w:rPr>
            <w:rStyle w:val="Hyperlink"/>
            <w:noProof w:val="0"/>
          </w:rPr>
          <w:t>Dot</w:t>
        </w:r>
        <w:r>
          <w:rPr>
            <w:rStyle w:val="Hyperlink"/>
            <w:noProof w:val="0"/>
          </w:rPr>
          <w:fldChar w:fldCharType="end"/>
        </w:r>
        <w:r w:rsidRPr="00505CB2">
          <w:rPr>
            <w:noProof w:val="0"/>
          </w:rPr>
          <w:t xml:space="preserve"> </w:t>
        </w:r>
        <w:r>
          <w:fldChar w:fldCharType="begin"/>
        </w:r>
        <w:r>
          <w:instrText xml:space="preserve"> HYPERLINK \l "TPortTriggerOp" </w:instrText>
        </w:r>
        <w:r>
          <w:fldChar w:fldCharType="separate"/>
        </w:r>
        <w:r w:rsidRPr="007F4904">
          <w:rPr>
            <w:rStyle w:val="Hyperlink"/>
            <w:noProof w:val="0"/>
          </w:rPr>
          <w:t>PortTriggerOp</w:t>
        </w:r>
        <w:r>
          <w:rPr>
            <w:rStyle w:val="Hyperlink"/>
            <w:noProof w:val="0"/>
          </w:rPr>
          <w:fldChar w:fldCharType="end"/>
        </w:r>
        <w:r w:rsidRPr="00505CB2">
          <w:rPr>
            <w:noProof w:val="0"/>
          </w:rPr>
          <w:t xml:space="preserve"> </w:t>
        </w:r>
      </w:ins>
    </w:p>
    <w:p w14:paraId="71E3EAAE" w14:textId="77777777" w:rsidR="00AC445D" w:rsidRPr="00505CB2" w:rsidRDefault="00AC445D" w:rsidP="00AC445D">
      <w:pPr>
        <w:pStyle w:val="PL"/>
        <w:keepLines/>
        <w:rPr>
          <w:ins w:id="5740" w:author="Jens Grabowski" w:date="2021-12-01T12:16:00Z"/>
          <w:noProof w:val="0"/>
        </w:rPr>
      </w:pPr>
      <w:ins w:id="5741" w:author="Jens Grabowski" w:date="2021-12-01T12:16:00Z">
        <w:r w:rsidRPr="00505CB2">
          <w:fldChar w:fldCharType="begin"/>
        </w:r>
        <w:r w:rsidRPr="00505CB2">
          <w:rPr>
            <w:noProof w:val="0"/>
          </w:rPr>
          <w:instrText xml:space="preserve"> AUTONUM  </w:instrText>
        </w:r>
        <w:r w:rsidRPr="00505CB2">
          <w:fldChar w:fldCharType="end"/>
        </w:r>
        <w:r w:rsidRPr="00505CB2">
          <w:rPr>
            <w:noProof w:val="0"/>
          </w:rPr>
          <w:t xml:space="preserve">PortTriggerOp ::= </w:t>
        </w:r>
        <w:r>
          <w:fldChar w:fldCharType="begin"/>
        </w:r>
        <w:r>
          <w:instrText xml:space="preserve"> HYPERLINK \l "TTriggerOpKeyword" </w:instrText>
        </w:r>
        <w:r>
          <w:fldChar w:fldCharType="separate"/>
        </w:r>
        <w:r w:rsidRPr="007F4904">
          <w:rPr>
            <w:rStyle w:val="Hyperlink"/>
            <w:noProof w:val="0"/>
          </w:rPr>
          <w:t>TriggerOpKeyword</w:t>
        </w:r>
        <w:r>
          <w:rPr>
            <w:rStyle w:val="Hyperlink"/>
            <w:rFonts w:ascii="Times New Roman" w:hAnsi="Times New Roman"/>
            <w:noProof w:val="0"/>
            <w:sz w:val="20"/>
          </w:rPr>
          <w:fldChar w:fldCharType="end"/>
        </w:r>
        <w:r w:rsidRPr="00505CB2">
          <w:rPr>
            <w:noProof w:val="0"/>
          </w:rPr>
          <w:t xml:space="preserve"> ["(" </w:t>
        </w:r>
        <w:r>
          <w:fldChar w:fldCharType="begin"/>
        </w:r>
        <w:r>
          <w:instrText xml:space="preserve"> HYPERLINK \l "TInLineTemplate" </w:instrText>
        </w:r>
        <w:r>
          <w:fldChar w:fldCharType="separate"/>
        </w:r>
        <w:r w:rsidRPr="007F4904">
          <w:rPr>
            <w:color w:val="0000FF"/>
            <w:u w:val="single"/>
          </w:rPr>
          <w:fldChar w:fldCharType="begin"/>
        </w:r>
        <w:r w:rsidRPr="007F4904">
          <w:rPr>
            <w:noProof w:val="0"/>
            <w:color w:val="0000FF"/>
            <w:u w:val="single"/>
          </w:rPr>
          <w:instrText xml:space="preserve"> REF TTemplateInstance \h  \* MERGEFORMAT </w:instrText>
        </w:r>
      </w:ins>
      <w:r w:rsidRPr="007F4904">
        <w:rPr>
          <w:color w:val="0000FF"/>
          <w:u w:val="single"/>
        </w:rPr>
      </w:r>
      <w:ins w:id="5742" w:author="Jens Grabowski" w:date="2021-12-01T12:16:00Z">
        <w:r w:rsidRPr="007F4904">
          <w:rPr>
            <w:color w:val="0000FF"/>
            <w:u w:val="single"/>
          </w:rPr>
          <w:fldChar w:fldCharType="separate"/>
        </w:r>
        <w:r w:rsidRPr="000924E5">
          <w:rPr>
            <w:color w:val="0000FF"/>
            <w:u w:val="single"/>
          </w:rPr>
          <w:t>TemplateInstance</w:t>
        </w:r>
        <w:r w:rsidRPr="007F4904">
          <w:rPr>
            <w:color w:val="0000FF"/>
            <w:u w:val="single"/>
          </w:rPr>
          <w:fldChar w:fldCharType="end"/>
        </w:r>
        <w:r w:rsidRPr="007F4904">
          <w:rPr>
            <w:noProof w:val="0"/>
            <w:color w:val="0000FF"/>
            <w:u w:val="single"/>
          </w:rPr>
          <w:t xml:space="preserve"> </w:t>
        </w:r>
        <w:r>
          <w:rPr>
            <w:color w:val="0000FF"/>
            <w:u w:val="single"/>
          </w:rPr>
          <w:fldChar w:fldCharType="end"/>
        </w:r>
        <w:r w:rsidRPr="00505CB2">
          <w:rPr>
            <w:noProof w:val="0"/>
          </w:rPr>
          <w:t xml:space="preserve"> ")"] [</w:t>
        </w:r>
        <w:r>
          <w:fldChar w:fldCharType="begin"/>
        </w:r>
        <w:r>
          <w:instrText xml:space="preserve"> HYPERLINK \l "TFromClause" </w:instrText>
        </w:r>
        <w:r>
          <w:fldChar w:fldCharType="separate"/>
        </w:r>
        <w:r w:rsidRPr="007F4904">
          <w:rPr>
            <w:rStyle w:val="Hyperlink"/>
            <w:noProof w:val="0"/>
          </w:rPr>
          <w:t>FromClause</w:t>
        </w:r>
        <w:r>
          <w:rPr>
            <w:rStyle w:val="Hyperlink"/>
            <w:rFonts w:ascii="Times New Roman" w:hAnsi="Times New Roman"/>
            <w:noProof w:val="0"/>
            <w:sz w:val="20"/>
          </w:rPr>
          <w:fldChar w:fldCharType="end"/>
        </w:r>
        <w:r w:rsidRPr="00505CB2">
          <w:rPr>
            <w:noProof w:val="0"/>
          </w:rPr>
          <w:t>] [</w:t>
        </w:r>
        <w:r>
          <w:fldChar w:fldCharType="begin"/>
        </w:r>
        <w:r>
          <w:instrText xml:space="preserve"> HYPERLINK \l "TPortRedirect" </w:instrText>
        </w:r>
        <w:r>
          <w:fldChar w:fldCharType="separate"/>
        </w:r>
        <w:r w:rsidRPr="007F4904">
          <w:rPr>
            <w:rStyle w:val="Hyperlink"/>
            <w:noProof w:val="0"/>
          </w:rPr>
          <w:t>PortRedirect</w:t>
        </w:r>
        <w:r>
          <w:rPr>
            <w:rStyle w:val="Hyperlink"/>
            <w:noProof w:val="0"/>
          </w:rPr>
          <w:fldChar w:fldCharType="end"/>
        </w:r>
        <w:r w:rsidRPr="00505CB2">
          <w:rPr>
            <w:noProof w:val="0"/>
          </w:rPr>
          <w:t xml:space="preserve">] </w:t>
        </w:r>
      </w:ins>
    </w:p>
    <w:p w14:paraId="4FAEF737" w14:textId="77777777" w:rsidR="00AC445D" w:rsidRPr="00505CB2" w:rsidRDefault="00AC445D" w:rsidP="00AC445D">
      <w:pPr>
        <w:pStyle w:val="PL"/>
        <w:keepLines/>
        <w:rPr>
          <w:ins w:id="5743" w:author="Jens Grabowski" w:date="2021-12-01T12:16:00Z"/>
          <w:noProof w:val="0"/>
        </w:rPr>
      </w:pPr>
      <w:ins w:id="574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TriggerOpKeyword ::= "trigger" </w:t>
        </w:r>
      </w:ins>
    </w:p>
    <w:p w14:paraId="064EE94D" w14:textId="77777777" w:rsidR="00AC445D" w:rsidRPr="00505CB2" w:rsidRDefault="00AC445D" w:rsidP="00AC445D">
      <w:pPr>
        <w:pStyle w:val="PL"/>
        <w:keepLines/>
        <w:rPr>
          <w:ins w:id="5745" w:author="Jens Grabowski" w:date="2021-12-01T12:16:00Z"/>
          <w:noProof w:val="0"/>
        </w:rPr>
      </w:pPr>
      <w:ins w:id="574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GetCallStatement ::= </w:t>
        </w:r>
        <w:r>
          <w:fldChar w:fldCharType="begin"/>
        </w:r>
        <w:r>
          <w:instrText xml:space="preserve"> HYPERLINK \l "TPortOrAny" </w:instrText>
        </w:r>
        <w:r>
          <w:fldChar w:fldCharType="separate"/>
        </w:r>
        <w:r w:rsidRPr="007F4904">
          <w:rPr>
            <w:rStyle w:val="Hyperlink"/>
            <w:noProof w:val="0"/>
          </w:rPr>
          <w:t>PortOrAny</w:t>
        </w:r>
        <w:r>
          <w:rPr>
            <w:rStyle w:val="Hyperlink"/>
            <w:noProof w:val="0"/>
          </w:rPr>
          <w:fldChar w:fldCharType="end"/>
        </w:r>
        <w:r w:rsidRPr="00505CB2">
          <w:rPr>
            <w:noProof w:val="0"/>
          </w:rPr>
          <w:t xml:space="preserve"> </w:t>
        </w:r>
        <w:r>
          <w:fldChar w:fldCharType="begin"/>
        </w:r>
        <w:r>
          <w:instrText xml:space="preserve"> HYPERLINK \l "TDot" </w:instrText>
        </w:r>
        <w:r>
          <w:fldChar w:fldCharType="separate"/>
        </w:r>
        <w:r w:rsidRPr="007F4904">
          <w:rPr>
            <w:rStyle w:val="Hyperlink"/>
            <w:noProof w:val="0"/>
          </w:rPr>
          <w:t>Dot</w:t>
        </w:r>
        <w:r>
          <w:rPr>
            <w:rStyle w:val="Hyperlink"/>
            <w:noProof w:val="0"/>
          </w:rPr>
          <w:fldChar w:fldCharType="end"/>
        </w:r>
        <w:r w:rsidRPr="00505CB2">
          <w:rPr>
            <w:noProof w:val="0"/>
          </w:rPr>
          <w:t xml:space="preserve"> </w:t>
        </w:r>
        <w:r>
          <w:fldChar w:fldCharType="begin"/>
        </w:r>
        <w:r>
          <w:instrText xml:space="preserve"> HYPERLINK \l "TPortGetCallOp" </w:instrText>
        </w:r>
        <w:r>
          <w:fldChar w:fldCharType="separate"/>
        </w:r>
        <w:r w:rsidRPr="007F4904">
          <w:rPr>
            <w:rStyle w:val="Hyperlink"/>
            <w:noProof w:val="0"/>
          </w:rPr>
          <w:t>PortGetCallOp</w:t>
        </w:r>
        <w:r>
          <w:rPr>
            <w:rStyle w:val="Hyperlink"/>
            <w:noProof w:val="0"/>
          </w:rPr>
          <w:fldChar w:fldCharType="end"/>
        </w:r>
        <w:r w:rsidRPr="00505CB2">
          <w:rPr>
            <w:noProof w:val="0"/>
          </w:rPr>
          <w:t xml:space="preserve"> </w:t>
        </w:r>
      </w:ins>
    </w:p>
    <w:p w14:paraId="1C58ED2A" w14:textId="77777777" w:rsidR="00AC445D" w:rsidRPr="00505CB2" w:rsidRDefault="00AC445D" w:rsidP="00AC445D">
      <w:pPr>
        <w:pStyle w:val="PL"/>
        <w:keepLines/>
        <w:rPr>
          <w:ins w:id="5747" w:author="Jens Grabowski" w:date="2021-12-01T12:16:00Z"/>
          <w:noProof w:val="0"/>
        </w:rPr>
      </w:pPr>
      <w:ins w:id="574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PortGetCallOp ::= </w:t>
        </w:r>
        <w:r>
          <w:fldChar w:fldCharType="begin"/>
        </w:r>
        <w:r>
          <w:instrText xml:space="preserve"> HYPERLINK \l "TGetCallOpKeyword" </w:instrText>
        </w:r>
        <w:r>
          <w:fldChar w:fldCharType="separate"/>
        </w:r>
        <w:r w:rsidRPr="007F4904">
          <w:rPr>
            <w:rStyle w:val="Hyperlink"/>
            <w:noProof w:val="0"/>
          </w:rPr>
          <w:t>GetCallOpKeyword</w:t>
        </w:r>
        <w:r>
          <w:rPr>
            <w:rStyle w:val="Hyperlink"/>
            <w:noProof w:val="0"/>
          </w:rPr>
          <w:fldChar w:fldCharType="end"/>
        </w:r>
        <w:r w:rsidRPr="00505CB2">
          <w:rPr>
            <w:noProof w:val="0"/>
          </w:rPr>
          <w:t xml:space="preserve"> ["(" </w:t>
        </w:r>
        <w:r>
          <w:fldChar w:fldCharType="begin"/>
        </w:r>
        <w:r>
          <w:instrText xml:space="preserve"> HYPERLINK \l "TTemplateInstance" </w:instrText>
        </w:r>
        <w:r>
          <w:fldChar w:fldCharType="separate"/>
        </w:r>
        <w:r w:rsidRPr="007F4904">
          <w:rPr>
            <w:rStyle w:val="Hyperlink"/>
            <w:noProof w:val="0"/>
          </w:rPr>
          <w:t>TemplateInstance</w:t>
        </w:r>
        <w:r>
          <w:rPr>
            <w:rStyle w:val="Hyperlink"/>
            <w:noProof w:val="0"/>
          </w:rPr>
          <w:fldChar w:fldCharType="end"/>
        </w:r>
        <w:r w:rsidRPr="00505CB2">
          <w:rPr>
            <w:noProof w:val="0"/>
          </w:rPr>
          <w:t xml:space="preserve"> ")"] [</w:t>
        </w:r>
        <w:r>
          <w:fldChar w:fldCharType="begin"/>
        </w:r>
        <w:r>
          <w:instrText xml:space="preserve"> HYPERLINK \l "TFromClause" </w:instrText>
        </w:r>
        <w:r>
          <w:fldChar w:fldCharType="separate"/>
        </w:r>
        <w:r w:rsidRPr="007F4904">
          <w:rPr>
            <w:rStyle w:val="Hyperlink"/>
            <w:noProof w:val="0"/>
          </w:rPr>
          <w:t>FromClause</w:t>
        </w:r>
        <w:r>
          <w:rPr>
            <w:rStyle w:val="Hyperlink"/>
            <w:noProof w:val="0"/>
          </w:rPr>
          <w:fldChar w:fldCharType="end"/>
        </w:r>
        <w:r w:rsidRPr="00505CB2">
          <w:rPr>
            <w:noProof w:val="0"/>
          </w:rPr>
          <w:t xml:space="preserve">]   </w:t>
        </w:r>
      </w:ins>
    </w:p>
    <w:p w14:paraId="1A8F34F5" w14:textId="77777777" w:rsidR="00AC445D" w:rsidRPr="00505CB2" w:rsidRDefault="00AC445D" w:rsidP="00AC445D">
      <w:pPr>
        <w:pStyle w:val="PL"/>
        <w:keepLines/>
        <w:rPr>
          <w:ins w:id="5749" w:author="Jens Grabowski" w:date="2021-12-01T12:16:00Z"/>
          <w:noProof w:val="0"/>
        </w:rPr>
      </w:pPr>
      <w:ins w:id="5750" w:author="Jens Grabowski" w:date="2021-12-01T12:16:00Z">
        <w:r w:rsidRPr="00505CB2">
          <w:rPr>
            <w:noProof w:val="0"/>
          </w:rPr>
          <w:t xml:space="preserve">                       [</w:t>
        </w:r>
        <w:r>
          <w:fldChar w:fldCharType="begin"/>
        </w:r>
        <w:r>
          <w:instrText xml:space="preserve"> HYPERLINK \l "TPortRedirectWithParam" </w:instrText>
        </w:r>
        <w:r>
          <w:fldChar w:fldCharType="separate"/>
        </w:r>
        <w:r w:rsidRPr="007F4904">
          <w:rPr>
            <w:rStyle w:val="Hyperlink"/>
            <w:noProof w:val="0"/>
          </w:rPr>
          <w:t>PortRedirectWithParam</w:t>
        </w:r>
        <w:r>
          <w:rPr>
            <w:rStyle w:val="Hyperlink"/>
            <w:noProof w:val="0"/>
          </w:rPr>
          <w:fldChar w:fldCharType="end"/>
        </w:r>
        <w:r w:rsidRPr="00505CB2">
          <w:rPr>
            <w:noProof w:val="0"/>
          </w:rPr>
          <w:t xml:space="preserve">] </w:t>
        </w:r>
      </w:ins>
    </w:p>
    <w:p w14:paraId="02EF6689" w14:textId="77777777" w:rsidR="00AC445D" w:rsidRPr="00505CB2" w:rsidRDefault="00AC445D" w:rsidP="00AC445D">
      <w:pPr>
        <w:pStyle w:val="PL"/>
        <w:keepLines/>
        <w:rPr>
          <w:ins w:id="5751" w:author="Jens Grabowski" w:date="2021-12-01T12:16:00Z"/>
          <w:noProof w:val="0"/>
        </w:rPr>
      </w:pPr>
      <w:ins w:id="575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GetCallOpKeyword ::= "getcall" </w:t>
        </w:r>
      </w:ins>
    </w:p>
    <w:p w14:paraId="353D4CD8" w14:textId="77777777" w:rsidR="00AC445D" w:rsidRPr="00505CB2" w:rsidRDefault="00AC445D" w:rsidP="00AC445D">
      <w:pPr>
        <w:pStyle w:val="PL"/>
        <w:keepLines/>
        <w:rPr>
          <w:ins w:id="5753" w:author="Jens Grabowski" w:date="2021-12-01T12:16:00Z"/>
          <w:noProof w:val="0"/>
        </w:rPr>
      </w:pPr>
      <w:ins w:id="575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PortRedirectWithParam ::= </w:t>
        </w:r>
        <w:r>
          <w:fldChar w:fldCharType="begin"/>
        </w:r>
        <w:r>
          <w:instrText xml:space="preserve"> HYPERLINK \l "TPortRedirectSymbol" </w:instrText>
        </w:r>
        <w:r>
          <w:fldChar w:fldCharType="separate"/>
        </w:r>
        <w:r w:rsidRPr="007F4904">
          <w:rPr>
            <w:rStyle w:val="Hyperlink"/>
            <w:noProof w:val="0"/>
          </w:rPr>
          <w:t>PortRedirectSymbol</w:t>
        </w:r>
        <w:r>
          <w:rPr>
            <w:rStyle w:val="Hyperlink"/>
            <w:noProof w:val="0"/>
          </w:rPr>
          <w:fldChar w:fldCharType="end"/>
        </w:r>
        <w:r w:rsidRPr="00505CB2">
          <w:rPr>
            <w:noProof w:val="0"/>
          </w:rPr>
          <w:t xml:space="preserve"> </w:t>
        </w:r>
        <w:r>
          <w:fldChar w:fldCharType="begin"/>
        </w:r>
        <w:r>
          <w:instrText xml:space="preserve"> HYPERLINK \l "TRedirectWithParamSpec" </w:instrText>
        </w:r>
        <w:r>
          <w:fldChar w:fldCharType="separate"/>
        </w:r>
        <w:r w:rsidRPr="007F4904">
          <w:rPr>
            <w:rStyle w:val="Hyperlink"/>
            <w:noProof w:val="0"/>
          </w:rPr>
          <w:t>RedirectWithParamSpec</w:t>
        </w:r>
        <w:r>
          <w:rPr>
            <w:rStyle w:val="Hyperlink"/>
            <w:noProof w:val="0"/>
          </w:rPr>
          <w:fldChar w:fldCharType="end"/>
        </w:r>
        <w:r w:rsidRPr="00505CB2">
          <w:rPr>
            <w:noProof w:val="0"/>
          </w:rPr>
          <w:t xml:space="preserve"> </w:t>
        </w:r>
      </w:ins>
    </w:p>
    <w:p w14:paraId="0BB9C15B" w14:textId="77777777" w:rsidR="00AC445D" w:rsidRPr="00505CB2" w:rsidRDefault="00AC445D" w:rsidP="00AC445D">
      <w:pPr>
        <w:pStyle w:val="PL"/>
        <w:keepLines/>
        <w:rPr>
          <w:ins w:id="5755" w:author="Jens Grabowski" w:date="2021-12-01T12:16:00Z"/>
          <w:noProof w:val="0"/>
        </w:rPr>
      </w:pPr>
      <w:ins w:id="575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RedirectWithParamSpec ::= (</w:t>
        </w:r>
        <w:r>
          <w:fldChar w:fldCharType="begin"/>
        </w:r>
        <w:r>
          <w:instrText xml:space="preserve"> HYPERLINK \l "TParamSpec" </w:instrText>
        </w:r>
        <w:r>
          <w:fldChar w:fldCharType="separate"/>
        </w:r>
        <w:r w:rsidRPr="007F4904">
          <w:rPr>
            <w:rStyle w:val="Hyperlink"/>
            <w:noProof w:val="0"/>
          </w:rPr>
          <w:t>ParamSpec</w:t>
        </w:r>
        <w:r>
          <w:rPr>
            <w:rStyle w:val="Hyperlink"/>
            <w:noProof w:val="0"/>
          </w:rPr>
          <w:fldChar w:fldCharType="end"/>
        </w:r>
        <w:r w:rsidRPr="00505CB2">
          <w:rPr>
            <w:noProof w:val="0"/>
          </w:rPr>
          <w:t xml:space="preserve"> [</w:t>
        </w:r>
        <w:r>
          <w:fldChar w:fldCharType="begin"/>
        </w:r>
        <w:r>
          <w:instrText xml:space="preserve"> HYPERLINK \l "TSenderSpec" </w:instrText>
        </w:r>
        <w:r>
          <w:fldChar w:fldCharType="separate"/>
        </w:r>
        <w:r w:rsidRPr="007F4904">
          <w:rPr>
            <w:rStyle w:val="Hyperlink"/>
            <w:noProof w:val="0"/>
          </w:rPr>
          <w:t>SenderSpec</w:t>
        </w:r>
        <w:r>
          <w:rPr>
            <w:rStyle w:val="Hyperlink"/>
            <w:noProof w:val="0"/>
          </w:rPr>
          <w:fldChar w:fldCharType="end"/>
        </w:r>
        <w:r w:rsidRPr="00505CB2">
          <w:rPr>
            <w:noProof w:val="0"/>
          </w:rPr>
          <w:t>] [</w:t>
        </w:r>
        <w:r>
          <w:fldChar w:fldCharType="begin"/>
        </w:r>
        <w:r>
          <w:instrText xml:space="preserve"> HYPERLINK \l "TIndexSpec" </w:instrText>
        </w:r>
        <w:r>
          <w:fldChar w:fldCharType="separate"/>
        </w:r>
        <w:r w:rsidRPr="007F4904">
          <w:rPr>
            <w:rStyle w:val="Hyperlink"/>
            <w:noProof w:val="0"/>
          </w:rPr>
          <w:t>IndexSpec</w:t>
        </w:r>
        <w:r>
          <w:rPr>
            <w:rStyle w:val="Hyperlink"/>
            <w:noProof w:val="0"/>
          </w:rPr>
          <w:fldChar w:fldCharType="end"/>
        </w:r>
        <w:r w:rsidRPr="00505CB2">
          <w:rPr>
            <w:noProof w:val="0"/>
          </w:rPr>
          <w:t xml:space="preserve">]) | </w:t>
        </w:r>
      </w:ins>
    </w:p>
    <w:p w14:paraId="703B8417" w14:textId="77777777" w:rsidR="00AC445D" w:rsidRPr="00505CB2" w:rsidRDefault="00AC445D" w:rsidP="00AC445D">
      <w:pPr>
        <w:pStyle w:val="PL"/>
        <w:keepLines/>
        <w:rPr>
          <w:ins w:id="5757" w:author="Jens Grabowski" w:date="2021-12-01T12:16:00Z"/>
          <w:noProof w:val="0"/>
        </w:rPr>
      </w:pPr>
      <w:ins w:id="5758" w:author="Jens Grabowski" w:date="2021-12-01T12:16:00Z">
        <w:r w:rsidRPr="00505CB2">
          <w:rPr>
            <w:noProof w:val="0"/>
          </w:rPr>
          <w:t xml:space="preserve">                               (</w:t>
        </w:r>
        <w:r>
          <w:fldChar w:fldCharType="begin"/>
        </w:r>
        <w:r>
          <w:instrText xml:space="preserve"> HYPERLINK \l "TSenderSpec" </w:instrText>
        </w:r>
        <w:r>
          <w:fldChar w:fldCharType="separate"/>
        </w:r>
        <w:r w:rsidRPr="007F4904">
          <w:rPr>
            <w:rStyle w:val="Hyperlink"/>
            <w:noProof w:val="0"/>
          </w:rPr>
          <w:t>SenderSpec</w:t>
        </w:r>
        <w:r>
          <w:rPr>
            <w:rStyle w:val="Hyperlink"/>
            <w:noProof w:val="0"/>
          </w:rPr>
          <w:fldChar w:fldCharType="end"/>
        </w:r>
        <w:r w:rsidRPr="00505CB2">
          <w:rPr>
            <w:noProof w:val="0"/>
          </w:rPr>
          <w:t xml:space="preserve"> [</w:t>
        </w:r>
        <w:r>
          <w:fldChar w:fldCharType="begin"/>
        </w:r>
        <w:r>
          <w:instrText xml:space="preserve"> HYPERLINK \l "TIndexSpec" </w:instrText>
        </w:r>
        <w:r>
          <w:fldChar w:fldCharType="separate"/>
        </w:r>
        <w:r w:rsidRPr="007F4904">
          <w:rPr>
            <w:rStyle w:val="Hyperlink"/>
            <w:noProof w:val="0"/>
          </w:rPr>
          <w:t>IndexSpec</w:t>
        </w:r>
        <w:r>
          <w:rPr>
            <w:rStyle w:val="Hyperlink"/>
            <w:noProof w:val="0"/>
          </w:rPr>
          <w:fldChar w:fldCharType="end"/>
        </w:r>
        <w:r w:rsidRPr="00505CB2">
          <w:rPr>
            <w:noProof w:val="0"/>
          </w:rPr>
          <w:t xml:space="preserve">]) | </w:t>
        </w:r>
      </w:ins>
    </w:p>
    <w:p w14:paraId="364763DC" w14:textId="77777777" w:rsidR="00AC445D" w:rsidRPr="00505CB2" w:rsidRDefault="00AC445D" w:rsidP="00AC445D">
      <w:pPr>
        <w:pStyle w:val="PL"/>
        <w:keepLines/>
        <w:rPr>
          <w:ins w:id="5759" w:author="Jens Grabowski" w:date="2021-12-01T12:16:00Z"/>
          <w:noProof w:val="0"/>
        </w:rPr>
      </w:pPr>
      <w:ins w:id="5760" w:author="Jens Grabowski" w:date="2021-12-01T12:16:00Z">
        <w:r w:rsidRPr="00505CB2">
          <w:rPr>
            <w:noProof w:val="0"/>
          </w:rPr>
          <w:t xml:space="preserve">                               </w:t>
        </w:r>
        <w:r>
          <w:fldChar w:fldCharType="begin"/>
        </w:r>
        <w:r>
          <w:instrText xml:space="preserve"> HYPERLINK \l "TIndexSpec" </w:instrText>
        </w:r>
        <w:r>
          <w:fldChar w:fldCharType="separate"/>
        </w:r>
        <w:r w:rsidRPr="007F4904">
          <w:rPr>
            <w:rStyle w:val="Hyperlink"/>
            <w:noProof w:val="0"/>
          </w:rPr>
          <w:t>IndexSpec</w:t>
        </w:r>
        <w:r>
          <w:rPr>
            <w:rStyle w:val="Hyperlink"/>
            <w:noProof w:val="0"/>
          </w:rPr>
          <w:fldChar w:fldCharType="end"/>
        </w:r>
        <w:r w:rsidRPr="00505CB2">
          <w:rPr>
            <w:noProof w:val="0"/>
          </w:rPr>
          <w:t xml:space="preserve"> </w:t>
        </w:r>
      </w:ins>
    </w:p>
    <w:p w14:paraId="6BCED259" w14:textId="77777777" w:rsidR="00AC445D" w:rsidRPr="00505CB2" w:rsidRDefault="00AC445D" w:rsidP="00AC445D">
      <w:pPr>
        <w:pStyle w:val="PL"/>
        <w:keepLines/>
        <w:rPr>
          <w:ins w:id="5761" w:author="Jens Grabowski" w:date="2021-12-01T12:16:00Z"/>
          <w:noProof w:val="0"/>
        </w:rPr>
      </w:pPr>
      <w:ins w:id="576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ParamSpec ::= </w:t>
        </w:r>
        <w:r>
          <w:fldChar w:fldCharType="begin"/>
        </w:r>
        <w:r>
          <w:instrText xml:space="preserve"> HYPERLINK \l "TParamKeyword" </w:instrText>
        </w:r>
        <w:r>
          <w:fldChar w:fldCharType="separate"/>
        </w:r>
        <w:r w:rsidRPr="007F4904">
          <w:rPr>
            <w:rStyle w:val="Hyperlink"/>
            <w:noProof w:val="0"/>
          </w:rPr>
          <w:t>ParamKeyword</w:t>
        </w:r>
        <w:r>
          <w:rPr>
            <w:rStyle w:val="Hyperlink"/>
            <w:noProof w:val="0"/>
          </w:rPr>
          <w:fldChar w:fldCharType="end"/>
        </w:r>
        <w:r w:rsidRPr="00505CB2">
          <w:rPr>
            <w:noProof w:val="0"/>
          </w:rPr>
          <w:t xml:space="preserve"> </w:t>
        </w:r>
        <w:r>
          <w:fldChar w:fldCharType="begin"/>
        </w:r>
        <w:r>
          <w:instrText xml:space="preserve"> HYPERLINK \l "TParamAssignmentList" </w:instrText>
        </w:r>
        <w:r>
          <w:fldChar w:fldCharType="separate"/>
        </w:r>
        <w:r w:rsidRPr="007F4904">
          <w:rPr>
            <w:rStyle w:val="Hyperlink"/>
            <w:noProof w:val="0"/>
          </w:rPr>
          <w:t>ParamAssignmentList</w:t>
        </w:r>
        <w:r>
          <w:rPr>
            <w:rStyle w:val="Hyperlink"/>
            <w:noProof w:val="0"/>
          </w:rPr>
          <w:fldChar w:fldCharType="end"/>
        </w:r>
        <w:r w:rsidRPr="00505CB2">
          <w:rPr>
            <w:noProof w:val="0"/>
          </w:rPr>
          <w:t xml:space="preserve"> </w:t>
        </w:r>
      </w:ins>
    </w:p>
    <w:p w14:paraId="7868A1F4" w14:textId="77777777" w:rsidR="00AC445D" w:rsidRPr="00505CB2" w:rsidRDefault="00AC445D" w:rsidP="00AC445D">
      <w:pPr>
        <w:pStyle w:val="PL"/>
        <w:keepLines/>
        <w:rPr>
          <w:ins w:id="5763" w:author="Jens Grabowski" w:date="2021-12-01T12:16:00Z"/>
          <w:noProof w:val="0"/>
        </w:rPr>
      </w:pPr>
      <w:ins w:id="576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ParamKeyword ::= "param" </w:t>
        </w:r>
      </w:ins>
    </w:p>
    <w:p w14:paraId="611A1722" w14:textId="77777777" w:rsidR="00AC445D" w:rsidRPr="00505CB2" w:rsidRDefault="00AC445D" w:rsidP="00AC445D">
      <w:pPr>
        <w:pStyle w:val="PL"/>
        <w:keepLines/>
        <w:rPr>
          <w:ins w:id="5765" w:author="Jens Grabowski" w:date="2021-12-01T12:16:00Z"/>
          <w:noProof w:val="0"/>
        </w:rPr>
      </w:pPr>
      <w:ins w:id="576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ParamAssignmentList ::= "(" (</w:t>
        </w:r>
        <w:r>
          <w:fldChar w:fldCharType="begin"/>
        </w:r>
        <w:r>
          <w:instrText xml:space="preserve"> HYPERLINK \l "TAssignmentList" </w:instrText>
        </w:r>
        <w:r>
          <w:fldChar w:fldCharType="separate"/>
        </w:r>
        <w:r w:rsidRPr="007F4904">
          <w:rPr>
            <w:rStyle w:val="Hyperlink"/>
            <w:noProof w:val="0"/>
          </w:rPr>
          <w:t>AssignmentList</w:t>
        </w:r>
        <w:r>
          <w:rPr>
            <w:rStyle w:val="Hyperlink"/>
            <w:noProof w:val="0"/>
          </w:rPr>
          <w:fldChar w:fldCharType="end"/>
        </w:r>
        <w:r w:rsidRPr="00505CB2">
          <w:rPr>
            <w:noProof w:val="0"/>
          </w:rPr>
          <w:t xml:space="preserve"> | </w:t>
        </w:r>
        <w:r>
          <w:fldChar w:fldCharType="begin"/>
        </w:r>
        <w:r>
          <w:instrText xml:space="preserve"> HYPERLINK \l "TVariableList" </w:instrText>
        </w:r>
        <w:r>
          <w:fldChar w:fldCharType="separate"/>
        </w:r>
        <w:r w:rsidRPr="007F4904">
          <w:rPr>
            <w:rStyle w:val="Hyperlink"/>
            <w:noProof w:val="0"/>
          </w:rPr>
          <w:t>VariableList</w:t>
        </w:r>
        <w:r>
          <w:rPr>
            <w:rStyle w:val="Hyperlink"/>
            <w:noProof w:val="0"/>
          </w:rPr>
          <w:fldChar w:fldCharType="end"/>
        </w:r>
        <w:r w:rsidRPr="00505CB2">
          <w:rPr>
            <w:noProof w:val="0"/>
          </w:rPr>
          <w:t xml:space="preserve">) ")" </w:t>
        </w:r>
      </w:ins>
    </w:p>
    <w:p w14:paraId="40F6592E" w14:textId="77777777" w:rsidR="00AC445D" w:rsidRPr="00505CB2" w:rsidRDefault="00AC445D" w:rsidP="00AC445D">
      <w:pPr>
        <w:pStyle w:val="PL"/>
        <w:keepLines/>
        <w:rPr>
          <w:ins w:id="5767" w:author="Jens Grabowski" w:date="2021-12-01T12:16:00Z"/>
          <w:noProof w:val="0"/>
        </w:rPr>
      </w:pPr>
      <w:ins w:id="576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AssignmentList ::= </w:t>
        </w:r>
        <w:r>
          <w:fldChar w:fldCharType="begin"/>
        </w:r>
        <w:r>
          <w:instrText xml:space="preserve"> HYPERLINK \l "TVariableAssignment" </w:instrText>
        </w:r>
        <w:r>
          <w:fldChar w:fldCharType="separate"/>
        </w:r>
        <w:r w:rsidRPr="007F4904">
          <w:rPr>
            <w:rStyle w:val="Hyperlink"/>
            <w:noProof w:val="0"/>
          </w:rPr>
          <w:t>VariableAssignment</w:t>
        </w:r>
        <w:r>
          <w:rPr>
            <w:rStyle w:val="Hyperlink"/>
            <w:noProof w:val="0"/>
          </w:rPr>
          <w:fldChar w:fldCharType="end"/>
        </w:r>
        <w:r w:rsidRPr="00505CB2">
          <w:rPr>
            <w:noProof w:val="0"/>
          </w:rPr>
          <w:t xml:space="preserve"> {"," </w:t>
        </w:r>
        <w:r>
          <w:fldChar w:fldCharType="begin"/>
        </w:r>
        <w:r>
          <w:instrText xml:space="preserve"> HYPERLINK \l "TVariableAssignment" </w:instrText>
        </w:r>
        <w:r>
          <w:fldChar w:fldCharType="separate"/>
        </w:r>
        <w:r w:rsidRPr="007F4904">
          <w:rPr>
            <w:rStyle w:val="Hyperlink"/>
            <w:noProof w:val="0"/>
          </w:rPr>
          <w:t>VariableAssignment</w:t>
        </w:r>
        <w:r>
          <w:rPr>
            <w:rStyle w:val="Hyperlink"/>
            <w:noProof w:val="0"/>
          </w:rPr>
          <w:fldChar w:fldCharType="end"/>
        </w:r>
        <w:r w:rsidRPr="00505CB2">
          <w:rPr>
            <w:noProof w:val="0"/>
          </w:rPr>
          <w:t xml:space="preserve">} </w:t>
        </w:r>
      </w:ins>
    </w:p>
    <w:p w14:paraId="45C80DC8" w14:textId="77777777" w:rsidR="00AC445D" w:rsidRPr="00505CB2" w:rsidRDefault="00AC445D" w:rsidP="00AC445D">
      <w:pPr>
        <w:pStyle w:val="PL"/>
        <w:keepLines/>
        <w:rPr>
          <w:ins w:id="5769" w:author="Jens Grabowski" w:date="2021-12-01T12:16:00Z"/>
          <w:noProof w:val="0"/>
        </w:rPr>
      </w:pPr>
      <w:ins w:id="577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VariableAssignment ::= </w:t>
        </w:r>
        <w:r>
          <w:fldChar w:fldCharType="begin"/>
        </w:r>
        <w:r>
          <w:instrText xml:space="preserve"> HYPERLINK \l "TComponentRef" </w:instrText>
        </w:r>
        <w:r>
          <w:fldChar w:fldCharType="separate"/>
        </w:r>
        <w:r w:rsidRPr="007F4904">
          <w:rPr>
            <w:rStyle w:val="Hyperlink"/>
            <w:noProof w:val="0"/>
          </w:rPr>
          <w:t>ValueRef</w:t>
        </w:r>
        <w:r>
          <w:rPr>
            <w:rStyle w:val="Hyperlink"/>
            <w:noProof w:val="0"/>
          </w:rPr>
          <w:fldChar w:fldCharType="end"/>
        </w:r>
        <w:r w:rsidRPr="00505CB2">
          <w:rPr>
            <w:noProof w:val="0"/>
          </w:rPr>
          <w:t xml:space="preserve"> </w:t>
        </w:r>
        <w:r>
          <w:fldChar w:fldCharType="begin"/>
        </w:r>
        <w:r>
          <w:instrText xml:space="preserve"> HYPERLINK \l "TAssignmentChar" </w:instrText>
        </w:r>
        <w:r>
          <w:fldChar w:fldCharType="separate"/>
        </w:r>
        <w:r w:rsidRPr="007F4904">
          <w:rPr>
            <w:rStyle w:val="Hyperlink"/>
            <w:noProof w:val="0"/>
          </w:rPr>
          <w:t>AssignmentChar</w:t>
        </w:r>
        <w:r>
          <w:rPr>
            <w:rStyle w:val="Hyperlink"/>
            <w:noProof w:val="0"/>
          </w:rPr>
          <w:fldChar w:fldCharType="end"/>
        </w:r>
        <w:r w:rsidRPr="00505CB2">
          <w:rPr>
            <w:noProof w:val="0"/>
          </w:rPr>
          <w:t xml:space="preserve"> [ </w:t>
        </w:r>
        <w:r>
          <w:fldChar w:fldCharType="begin"/>
        </w:r>
        <w:r>
          <w:instrText xml:space="preserve"> HYPERLINK \l "TDecodedModifier" </w:instrText>
        </w:r>
        <w:r>
          <w:fldChar w:fldCharType="separate"/>
        </w:r>
        <w:r w:rsidRPr="007F4904">
          <w:rPr>
            <w:rStyle w:val="Hyperlink"/>
            <w:noProof w:val="0"/>
          </w:rPr>
          <w:t>DecodedModifier</w:t>
        </w:r>
        <w:r>
          <w:rPr>
            <w:rStyle w:val="Hyperlink"/>
            <w:noProof w:val="0"/>
          </w:rPr>
          <w:fldChar w:fldCharType="end"/>
        </w:r>
        <w:r w:rsidRPr="00505CB2">
          <w:rPr>
            <w:noProof w:val="0"/>
          </w:rPr>
          <w:t xml:space="preserve"> ["(" </w:t>
        </w:r>
        <w:r>
          <w:fldChar w:fldCharType="begin"/>
        </w:r>
        <w:r>
          <w:instrText xml:space="preserve"> HYPERLINK \l "TExpression" </w:instrText>
        </w:r>
        <w:r>
          <w:fldChar w:fldCharType="separate"/>
        </w:r>
        <w:r w:rsidRPr="007F4904">
          <w:rPr>
            <w:rStyle w:val="Hyperlink"/>
            <w:noProof w:val="0"/>
          </w:rPr>
          <w:t>Expression</w:t>
        </w:r>
        <w:r>
          <w:rPr>
            <w:rStyle w:val="Hyperlink"/>
            <w:noProof w:val="0"/>
          </w:rPr>
          <w:fldChar w:fldCharType="end"/>
        </w:r>
        <w:r w:rsidRPr="00505CB2">
          <w:rPr>
            <w:noProof w:val="0"/>
          </w:rPr>
          <w:t>] ")"]</w:t>
        </w:r>
      </w:ins>
    </w:p>
    <w:p w14:paraId="26C583DB" w14:textId="77777777" w:rsidR="00AC445D" w:rsidRPr="00505CB2" w:rsidRDefault="00AC445D" w:rsidP="00AC445D">
      <w:pPr>
        <w:pStyle w:val="PL"/>
        <w:keepLines/>
        <w:rPr>
          <w:ins w:id="5771" w:author="Jens Grabowski" w:date="2021-12-01T12:16:00Z"/>
          <w:noProof w:val="0"/>
        </w:rPr>
      </w:pPr>
      <w:ins w:id="5772" w:author="Jens Grabowski" w:date="2021-12-01T12:16:00Z">
        <w:r w:rsidRPr="00505CB2">
          <w:rPr>
            <w:noProof w:val="0"/>
          </w:rPr>
          <w:t xml:space="preserve">                                                      </w:t>
        </w:r>
        <w:r>
          <w:fldChar w:fldCharType="begin"/>
        </w:r>
        <w:r>
          <w:instrText xml:space="preserve"> HYPERLINK \l "TIdentifier" </w:instrText>
        </w:r>
        <w:r>
          <w:fldChar w:fldCharType="separate"/>
        </w:r>
        <w:r w:rsidRPr="007F4904">
          <w:rPr>
            <w:rStyle w:val="Hyperlink"/>
            <w:noProof w:val="0"/>
          </w:rPr>
          <w:t>Identifier</w:t>
        </w:r>
        <w:r>
          <w:rPr>
            <w:rStyle w:val="Hyperlink"/>
            <w:noProof w:val="0"/>
          </w:rPr>
          <w:fldChar w:fldCharType="end"/>
        </w:r>
        <w:r w:rsidRPr="00505CB2">
          <w:rPr>
            <w:noProof w:val="0"/>
          </w:rPr>
          <w:t xml:space="preserve"> </w:t>
        </w:r>
      </w:ins>
    </w:p>
    <w:p w14:paraId="02602601" w14:textId="77777777" w:rsidR="00AC445D" w:rsidRPr="00505CB2" w:rsidRDefault="00AC445D" w:rsidP="00AC445D">
      <w:pPr>
        <w:pStyle w:val="PL"/>
        <w:keepLines/>
        <w:rPr>
          <w:ins w:id="5773" w:author="Jens Grabowski" w:date="2021-12-01T12:16:00Z"/>
          <w:noProof w:val="0"/>
        </w:rPr>
      </w:pPr>
      <w:ins w:id="577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VariableList ::= </w:t>
        </w:r>
        <w:r>
          <w:fldChar w:fldCharType="begin"/>
        </w:r>
        <w:r>
          <w:instrText xml:space="preserve"> HYPERLINK \l "TVariableEntry" </w:instrText>
        </w:r>
        <w:r>
          <w:fldChar w:fldCharType="separate"/>
        </w:r>
        <w:r w:rsidRPr="007F4904">
          <w:rPr>
            <w:rStyle w:val="Hyperlink"/>
            <w:noProof w:val="0"/>
          </w:rPr>
          <w:t>VariableEntry</w:t>
        </w:r>
        <w:r>
          <w:rPr>
            <w:rStyle w:val="Hyperlink"/>
            <w:noProof w:val="0"/>
          </w:rPr>
          <w:fldChar w:fldCharType="end"/>
        </w:r>
        <w:r w:rsidRPr="00505CB2">
          <w:rPr>
            <w:noProof w:val="0"/>
          </w:rPr>
          <w:t xml:space="preserve"> {"," </w:t>
        </w:r>
        <w:r>
          <w:fldChar w:fldCharType="begin"/>
        </w:r>
        <w:r>
          <w:instrText xml:space="preserve"> HYPERLINK \l "TVariableEntry" </w:instrText>
        </w:r>
        <w:r>
          <w:fldChar w:fldCharType="separate"/>
        </w:r>
        <w:r w:rsidRPr="007F4904">
          <w:rPr>
            <w:rStyle w:val="Hyperlink"/>
            <w:noProof w:val="0"/>
          </w:rPr>
          <w:t>VariableEntry</w:t>
        </w:r>
        <w:r>
          <w:rPr>
            <w:rStyle w:val="Hyperlink"/>
            <w:noProof w:val="0"/>
          </w:rPr>
          <w:fldChar w:fldCharType="end"/>
        </w:r>
        <w:r w:rsidRPr="00505CB2">
          <w:rPr>
            <w:noProof w:val="0"/>
          </w:rPr>
          <w:t xml:space="preserve">} </w:t>
        </w:r>
      </w:ins>
    </w:p>
    <w:p w14:paraId="3D9EA5BE" w14:textId="77777777" w:rsidR="00AC445D" w:rsidRPr="00505CB2" w:rsidRDefault="00AC445D" w:rsidP="00AC445D">
      <w:pPr>
        <w:pStyle w:val="PL"/>
        <w:keepLines/>
        <w:rPr>
          <w:ins w:id="5775" w:author="Jens Grabowski" w:date="2021-12-01T12:16:00Z"/>
          <w:noProof w:val="0"/>
        </w:rPr>
      </w:pPr>
      <w:ins w:id="577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VariableEntry ::= </w:t>
        </w:r>
        <w:r>
          <w:fldChar w:fldCharType="begin"/>
        </w:r>
        <w:r>
          <w:instrText xml:space="preserve"> HYPERLINK \l "TComponentRef" </w:instrText>
        </w:r>
        <w:r>
          <w:fldChar w:fldCharType="separate"/>
        </w:r>
        <w:r w:rsidRPr="007F4904">
          <w:rPr>
            <w:rStyle w:val="Hyperlink"/>
            <w:noProof w:val="0"/>
          </w:rPr>
          <w:t>ValueRef</w:t>
        </w:r>
        <w:r>
          <w:rPr>
            <w:rStyle w:val="Hyperlink"/>
            <w:noProof w:val="0"/>
          </w:rPr>
          <w:fldChar w:fldCharType="end"/>
        </w:r>
        <w:r w:rsidRPr="00505CB2">
          <w:rPr>
            <w:noProof w:val="0"/>
          </w:rPr>
          <w:t xml:space="preserve"> | </w:t>
        </w:r>
        <w:r>
          <w:fldChar w:fldCharType="begin"/>
        </w:r>
        <w:r>
          <w:instrText xml:space="preserve"> HYPERLINK \l "TMinus" </w:instrText>
        </w:r>
        <w:r>
          <w:fldChar w:fldCharType="separate"/>
        </w:r>
        <w:r w:rsidRPr="007F4904">
          <w:rPr>
            <w:rStyle w:val="Hyperlink"/>
            <w:noProof w:val="0"/>
          </w:rPr>
          <w:t>Minus</w:t>
        </w:r>
        <w:r>
          <w:rPr>
            <w:rStyle w:val="Hyperlink"/>
            <w:noProof w:val="0"/>
          </w:rPr>
          <w:fldChar w:fldCharType="end"/>
        </w:r>
        <w:r w:rsidRPr="00505CB2">
          <w:rPr>
            <w:noProof w:val="0"/>
          </w:rPr>
          <w:t xml:space="preserve"> </w:t>
        </w:r>
      </w:ins>
    </w:p>
    <w:p w14:paraId="0A493868" w14:textId="77777777" w:rsidR="00AC445D" w:rsidRPr="00505CB2" w:rsidRDefault="00AC445D" w:rsidP="00AC445D">
      <w:pPr>
        <w:pStyle w:val="PL"/>
        <w:keepLines/>
        <w:rPr>
          <w:ins w:id="5777" w:author="Jens Grabowski" w:date="2021-12-01T12:16:00Z"/>
          <w:noProof w:val="0"/>
        </w:rPr>
      </w:pPr>
      <w:ins w:id="577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GetReplyStatement ::= </w:t>
        </w:r>
        <w:r>
          <w:fldChar w:fldCharType="begin"/>
        </w:r>
        <w:r>
          <w:instrText xml:space="preserve"> HYPERLINK \l "TPortOrAny" </w:instrText>
        </w:r>
        <w:r>
          <w:fldChar w:fldCharType="separate"/>
        </w:r>
        <w:r w:rsidRPr="007F4904">
          <w:rPr>
            <w:rStyle w:val="Hyperlink"/>
            <w:noProof w:val="0"/>
          </w:rPr>
          <w:t>PortOrAny</w:t>
        </w:r>
        <w:r>
          <w:rPr>
            <w:rStyle w:val="Hyperlink"/>
            <w:noProof w:val="0"/>
          </w:rPr>
          <w:fldChar w:fldCharType="end"/>
        </w:r>
        <w:r w:rsidRPr="00505CB2">
          <w:rPr>
            <w:noProof w:val="0"/>
          </w:rPr>
          <w:t xml:space="preserve"> </w:t>
        </w:r>
        <w:r>
          <w:fldChar w:fldCharType="begin"/>
        </w:r>
        <w:r>
          <w:instrText xml:space="preserve"> HYPERLINK \l "TDot" </w:instrText>
        </w:r>
        <w:r>
          <w:fldChar w:fldCharType="separate"/>
        </w:r>
        <w:r w:rsidRPr="007F4904">
          <w:rPr>
            <w:rStyle w:val="Hyperlink"/>
            <w:noProof w:val="0"/>
          </w:rPr>
          <w:t>Dot</w:t>
        </w:r>
        <w:r>
          <w:rPr>
            <w:rStyle w:val="Hyperlink"/>
            <w:noProof w:val="0"/>
          </w:rPr>
          <w:fldChar w:fldCharType="end"/>
        </w:r>
        <w:r w:rsidRPr="00505CB2">
          <w:rPr>
            <w:noProof w:val="0"/>
          </w:rPr>
          <w:t xml:space="preserve"> </w:t>
        </w:r>
        <w:r>
          <w:fldChar w:fldCharType="begin"/>
        </w:r>
        <w:r>
          <w:instrText xml:space="preserve"> HYPERLINK \l "TPortGetReplyOp" </w:instrText>
        </w:r>
        <w:r>
          <w:fldChar w:fldCharType="separate"/>
        </w:r>
        <w:r w:rsidRPr="007F4904">
          <w:rPr>
            <w:rStyle w:val="Hyperlink"/>
            <w:noProof w:val="0"/>
          </w:rPr>
          <w:t>PortGetReplyOp</w:t>
        </w:r>
        <w:r>
          <w:rPr>
            <w:rStyle w:val="Hyperlink"/>
            <w:noProof w:val="0"/>
          </w:rPr>
          <w:fldChar w:fldCharType="end"/>
        </w:r>
        <w:r w:rsidRPr="00505CB2">
          <w:rPr>
            <w:noProof w:val="0"/>
          </w:rPr>
          <w:t xml:space="preserve"> </w:t>
        </w:r>
      </w:ins>
    </w:p>
    <w:p w14:paraId="360591BF" w14:textId="77777777" w:rsidR="00AC445D" w:rsidRPr="00505CB2" w:rsidRDefault="00AC445D" w:rsidP="00AC445D">
      <w:pPr>
        <w:pStyle w:val="PL"/>
        <w:keepLines/>
        <w:rPr>
          <w:ins w:id="5779" w:author="Jens Grabowski" w:date="2021-12-01T12:16:00Z"/>
          <w:noProof w:val="0"/>
        </w:rPr>
      </w:pPr>
      <w:ins w:id="578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PortGetReplyOp ::= </w:t>
        </w:r>
        <w:r>
          <w:fldChar w:fldCharType="begin"/>
        </w:r>
        <w:r>
          <w:instrText xml:space="preserve"> HYPERLINK \l "TGetReplyOpKeyword" </w:instrText>
        </w:r>
        <w:r>
          <w:fldChar w:fldCharType="separate"/>
        </w:r>
        <w:r w:rsidRPr="007F4904">
          <w:rPr>
            <w:rStyle w:val="Hyperlink"/>
            <w:noProof w:val="0"/>
          </w:rPr>
          <w:t>GetReplyOpKeyword</w:t>
        </w:r>
        <w:r>
          <w:rPr>
            <w:rStyle w:val="Hyperlink"/>
            <w:noProof w:val="0"/>
          </w:rPr>
          <w:fldChar w:fldCharType="end"/>
        </w:r>
        <w:r w:rsidRPr="00505CB2">
          <w:rPr>
            <w:noProof w:val="0"/>
          </w:rPr>
          <w:t xml:space="preserve"> ["(" </w:t>
        </w:r>
        <w:r>
          <w:fldChar w:fldCharType="begin"/>
        </w:r>
        <w:r>
          <w:instrText xml:space="preserve"> HYPERLINK \l "TTemplateInstance" </w:instrText>
        </w:r>
        <w:r>
          <w:fldChar w:fldCharType="separate"/>
        </w:r>
        <w:r w:rsidRPr="007F4904">
          <w:rPr>
            <w:rStyle w:val="Hyperlink"/>
            <w:noProof w:val="0"/>
          </w:rPr>
          <w:t>TemplateInstance</w:t>
        </w:r>
        <w:r>
          <w:rPr>
            <w:rStyle w:val="Hyperlink"/>
            <w:noProof w:val="0"/>
          </w:rPr>
          <w:fldChar w:fldCharType="end"/>
        </w:r>
        <w:r w:rsidRPr="00505CB2">
          <w:rPr>
            <w:noProof w:val="0"/>
          </w:rPr>
          <w:t xml:space="preserve"> [</w:t>
        </w:r>
        <w:r>
          <w:fldChar w:fldCharType="begin"/>
        </w:r>
        <w:r>
          <w:instrText xml:space="preserve"> HYPERLINK \l "TValueMatchSpec" </w:instrText>
        </w:r>
        <w:r>
          <w:fldChar w:fldCharType="separate"/>
        </w:r>
        <w:r w:rsidRPr="007F4904">
          <w:rPr>
            <w:rStyle w:val="Hyperlink"/>
            <w:noProof w:val="0"/>
          </w:rPr>
          <w:t>ValueMatchSpec</w:t>
        </w:r>
        <w:r>
          <w:rPr>
            <w:rStyle w:val="Hyperlink"/>
            <w:noProof w:val="0"/>
          </w:rPr>
          <w:fldChar w:fldCharType="end"/>
        </w:r>
        <w:r w:rsidRPr="00505CB2">
          <w:rPr>
            <w:noProof w:val="0"/>
          </w:rPr>
          <w:t xml:space="preserve">]   </w:t>
        </w:r>
      </w:ins>
    </w:p>
    <w:p w14:paraId="0EB52D6C" w14:textId="77777777" w:rsidR="00AC445D" w:rsidRPr="00505CB2" w:rsidRDefault="00AC445D" w:rsidP="00AC445D">
      <w:pPr>
        <w:pStyle w:val="PL"/>
        <w:keepLines/>
        <w:rPr>
          <w:ins w:id="5781" w:author="Jens Grabowski" w:date="2021-12-01T12:16:00Z"/>
          <w:noProof w:val="0"/>
        </w:rPr>
      </w:pPr>
      <w:ins w:id="5782" w:author="Jens Grabowski" w:date="2021-12-01T12:16:00Z">
        <w:r w:rsidRPr="00505CB2">
          <w:rPr>
            <w:noProof w:val="0"/>
          </w:rPr>
          <w:t xml:space="preserve">                                           ")"] [</w:t>
        </w:r>
        <w:r>
          <w:fldChar w:fldCharType="begin"/>
        </w:r>
        <w:r>
          <w:instrText xml:space="preserve"> HYPERLINK \l "TFromClause" </w:instrText>
        </w:r>
        <w:r>
          <w:fldChar w:fldCharType="separate"/>
        </w:r>
        <w:r w:rsidRPr="007F4904">
          <w:rPr>
            <w:rStyle w:val="Hyperlink"/>
            <w:noProof w:val="0"/>
          </w:rPr>
          <w:t>FromClause</w:t>
        </w:r>
        <w:r>
          <w:rPr>
            <w:rStyle w:val="Hyperlink"/>
            <w:noProof w:val="0"/>
          </w:rPr>
          <w:fldChar w:fldCharType="end"/>
        </w:r>
        <w:r w:rsidRPr="00505CB2">
          <w:rPr>
            <w:noProof w:val="0"/>
          </w:rPr>
          <w:t>] [</w:t>
        </w:r>
        <w:r>
          <w:fldChar w:fldCharType="begin"/>
        </w:r>
        <w:r>
          <w:instrText xml:space="preserve"> HYPERLINK \l "TPortRedirectWithValueAndParam" </w:instrText>
        </w:r>
        <w:r>
          <w:fldChar w:fldCharType="separate"/>
        </w:r>
        <w:r w:rsidRPr="007F4904">
          <w:rPr>
            <w:rStyle w:val="Hyperlink"/>
            <w:noProof w:val="0"/>
          </w:rPr>
          <w:t>PortRedirectWithValueAndParam</w:t>
        </w:r>
        <w:r>
          <w:rPr>
            <w:rStyle w:val="Hyperlink"/>
            <w:noProof w:val="0"/>
          </w:rPr>
          <w:fldChar w:fldCharType="end"/>
        </w:r>
        <w:r w:rsidRPr="00505CB2">
          <w:rPr>
            <w:noProof w:val="0"/>
          </w:rPr>
          <w:t xml:space="preserve">] </w:t>
        </w:r>
      </w:ins>
    </w:p>
    <w:p w14:paraId="579C4453" w14:textId="77777777" w:rsidR="00AC445D" w:rsidRPr="00505CB2" w:rsidRDefault="00AC445D" w:rsidP="00AC445D">
      <w:pPr>
        <w:pStyle w:val="PL"/>
        <w:keepLines/>
        <w:rPr>
          <w:ins w:id="5783" w:author="Jens Grabowski" w:date="2021-12-01T12:16:00Z"/>
          <w:noProof w:val="0"/>
        </w:rPr>
      </w:pPr>
      <w:ins w:id="578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PortRedirectWithValueAndParam ::= </w:t>
        </w:r>
        <w:r>
          <w:fldChar w:fldCharType="begin"/>
        </w:r>
        <w:r>
          <w:instrText xml:space="preserve"> HYPERLINK \l "TPortRedirectSymbol" </w:instrText>
        </w:r>
        <w:r>
          <w:fldChar w:fldCharType="separate"/>
        </w:r>
        <w:r w:rsidRPr="007F4904">
          <w:rPr>
            <w:rStyle w:val="Hyperlink"/>
            <w:noProof w:val="0"/>
          </w:rPr>
          <w:t>PortRedirectSymbol</w:t>
        </w:r>
        <w:r>
          <w:rPr>
            <w:rStyle w:val="Hyperlink"/>
            <w:noProof w:val="0"/>
          </w:rPr>
          <w:fldChar w:fldCharType="end"/>
        </w:r>
        <w:r w:rsidRPr="00505CB2">
          <w:rPr>
            <w:noProof w:val="0"/>
          </w:rPr>
          <w:t xml:space="preserve"> </w:t>
        </w:r>
        <w:r>
          <w:fldChar w:fldCharType="begin"/>
        </w:r>
        <w:r>
          <w:instrText xml:space="preserve"> HYPERLINK \l "TRedirectWithValueAndParamSpec" </w:instrText>
        </w:r>
        <w:r>
          <w:fldChar w:fldCharType="separate"/>
        </w:r>
        <w:r w:rsidRPr="007F4904">
          <w:rPr>
            <w:rStyle w:val="Hyperlink"/>
            <w:noProof w:val="0"/>
          </w:rPr>
          <w:t>RedirectWithValueAndParamSpec</w:t>
        </w:r>
        <w:r>
          <w:rPr>
            <w:rStyle w:val="Hyperlink"/>
            <w:noProof w:val="0"/>
          </w:rPr>
          <w:fldChar w:fldCharType="end"/>
        </w:r>
        <w:r w:rsidRPr="00505CB2">
          <w:rPr>
            <w:noProof w:val="0"/>
          </w:rPr>
          <w:t xml:space="preserve"> </w:t>
        </w:r>
      </w:ins>
    </w:p>
    <w:p w14:paraId="20F617EB" w14:textId="77777777" w:rsidR="00AC445D" w:rsidRPr="00505CB2" w:rsidRDefault="00AC445D" w:rsidP="00AC445D">
      <w:pPr>
        <w:pStyle w:val="PL"/>
        <w:keepLines/>
        <w:rPr>
          <w:ins w:id="5785" w:author="Jens Grabowski" w:date="2021-12-01T12:16:00Z"/>
          <w:noProof w:val="0"/>
        </w:rPr>
      </w:pPr>
      <w:ins w:id="578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RedirectWithValueAndParamSpec ::= (</w:t>
        </w:r>
        <w:r>
          <w:fldChar w:fldCharType="begin"/>
        </w:r>
        <w:r>
          <w:instrText xml:space="preserve"> HYPERLINK \l "TValueSpec" </w:instrText>
        </w:r>
        <w:r>
          <w:fldChar w:fldCharType="separate"/>
        </w:r>
        <w:r w:rsidRPr="007F4904">
          <w:rPr>
            <w:rStyle w:val="Hyperlink"/>
            <w:noProof w:val="0"/>
          </w:rPr>
          <w:t>ValueSpec</w:t>
        </w:r>
        <w:r>
          <w:rPr>
            <w:rStyle w:val="Hyperlink"/>
            <w:noProof w:val="0"/>
          </w:rPr>
          <w:fldChar w:fldCharType="end"/>
        </w:r>
        <w:r w:rsidRPr="00505CB2">
          <w:rPr>
            <w:noProof w:val="0"/>
          </w:rPr>
          <w:t xml:space="preserve"> [</w:t>
        </w:r>
        <w:r>
          <w:fldChar w:fldCharType="begin"/>
        </w:r>
        <w:r>
          <w:instrText xml:space="preserve"> HYPERLINK \l "TParamSpec" </w:instrText>
        </w:r>
        <w:r>
          <w:fldChar w:fldCharType="separate"/>
        </w:r>
        <w:r w:rsidRPr="007F4904">
          <w:rPr>
            <w:rStyle w:val="Hyperlink"/>
            <w:noProof w:val="0"/>
          </w:rPr>
          <w:t>ParamSpec</w:t>
        </w:r>
        <w:r>
          <w:rPr>
            <w:rStyle w:val="Hyperlink"/>
            <w:noProof w:val="0"/>
          </w:rPr>
          <w:fldChar w:fldCharType="end"/>
        </w:r>
        <w:r w:rsidRPr="00505CB2">
          <w:rPr>
            <w:noProof w:val="0"/>
          </w:rPr>
          <w:t>] [</w:t>
        </w:r>
        <w:r>
          <w:fldChar w:fldCharType="begin"/>
        </w:r>
        <w:r>
          <w:instrText xml:space="preserve"> HYPERLINK \l "TSenderSpec" </w:instrText>
        </w:r>
        <w:r>
          <w:fldChar w:fldCharType="separate"/>
        </w:r>
        <w:r w:rsidRPr="007F4904">
          <w:rPr>
            <w:rStyle w:val="Hyperlink"/>
            <w:noProof w:val="0"/>
          </w:rPr>
          <w:t>SenderSpec</w:t>
        </w:r>
        <w:r>
          <w:rPr>
            <w:rStyle w:val="Hyperlink"/>
            <w:noProof w:val="0"/>
          </w:rPr>
          <w:fldChar w:fldCharType="end"/>
        </w:r>
        <w:r w:rsidRPr="00505CB2">
          <w:rPr>
            <w:noProof w:val="0"/>
          </w:rPr>
          <w:t xml:space="preserve">]   </w:t>
        </w:r>
      </w:ins>
    </w:p>
    <w:p w14:paraId="1C005E33" w14:textId="77777777" w:rsidR="00AC445D" w:rsidRPr="00505CB2" w:rsidRDefault="00AC445D" w:rsidP="00AC445D">
      <w:pPr>
        <w:pStyle w:val="PL"/>
        <w:keepLines/>
        <w:rPr>
          <w:ins w:id="5787" w:author="Jens Grabowski" w:date="2021-12-01T12:16:00Z"/>
          <w:noProof w:val="0"/>
        </w:rPr>
      </w:pPr>
      <w:ins w:id="5788" w:author="Jens Grabowski" w:date="2021-12-01T12:16:00Z">
        <w:r w:rsidRPr="00505CB2">
          <w:rPr>
            <w:noProof w:val="0"/>
          </w:rPr>
          <w:t xml:space="preserve">                                        [</w:t>
        </w:r>
        <w:r>
          <w:fldChar w:fldCharType="begin"/>
        </w:r>
        <w:r>
          <w:instrText xml:space="preserve"> HYPERLINK \l "TIndexSpec" </w:instrText>
        </w:r>
        <w:r>
          <w:fldChar w:fldCharType="separate"/>
        </w:r>
        <w:r w:rsidRPr="007F4904">
          <w:rPr>
            <w:rStyle w:val="Hyperlink"/>
            <w:noProof w:val="0"/>
          </w:rPr>
          <w:t>IndexSpec</w:t>
        </w:r>
        <w:r>
          <w:rPr>
            <w:rStyle w:val="Hyperlink"/>
            <w:noProof w:val="0"/>
          </w:rPr>
          <w:fldChar w:fldCharType="end"/>
        </w:r>
        <w:r w:rsidRPr="00505CB2">
          <w:rPr>
            <w:noProof w:val="0"/>
          </w:rPr>
          <w:t xml:space="preserve">]) | </w:t>
        </w:r>
        <w:r>
          <w:fldChar w:fldCharType="begin"/>
        </w:r>
        <w:r>
          <w:instrText xml:space="preserve"> HYPERLINK \l "TRedirectWithParamSpec" </w:instrText>
        </w:r>
        <w:r>
          <w:fldChar w:fldCharType="separate"/>
        </w:r>
        <w:r w:rsidRPr="007F4904">
          <w:rPr>
            <w:rStyle w:val="Hyperlink"/>
            <w:noProof w:val="0"/>
          </w:rPr>
          <w:t>RedirectWithParamSpec</w:t>
        </w:r>
        <w:r>
          <w:rPr>
            <w:rStyle w:val="Hyperlink"/>
            <w:noProof w:val="0"/>
          </w:rPr>
          <w:fldChar w:fldCharType="end"/>
        </w:r>
        <w:r w:rsidRPr="00505CB2">
          <w:rPr>
            <w:noProof w:val="0"/>
          </w:rPr>
          <w:t xml:space="preserve"> </w:t>
        </w:r>
      </w:ins>
    </w:p>
    <w:p w14:paraId="552A9D79" w14:textId="77777777" w:rsidR="00AC445D" w:rsidRPr="00505CB2" w:rsidRDefault="00AC445D" w:rsidP="00AC445D">
      <w:pPr>
        <w:pStyle w:val="PL"/>
        <w:keepLines/>
        <w:rPr>
          <w:ins w:id="5789" w:author="Jens Grabowski" w:date="2021-12-01T12:16:00Z"/>
          <w:noProof w:val="0"/>
        </w:rPr>
      </w:pPr>
      <w:ins w:id="579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GetReplyOpKeyword ::= "getreply" </w:t>
        </w:r>
      </w:ins>
    </w:p>
    <w:p w14:paraId="5EE807B7" w14:textId="77777777" w:rsidR="00AC445D" w:rsidRPr="00505CB2" w:rsidRDefault="00AC445D" w:rsidP="00AC445D">
      <w:pPr>
        <w:pStyle w:val="PL"/>
        <w:keepLines/>
        <w:rPr>
          <w:ins w:id="5791" w:author="Jens Grabowski" w:date="2021-12-01T12:16:00Z"/>
          <w:noProof w:val="0"/>
        </w:rPr>
      </w:pPr>
      <w:ins w:id="579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ValueMatchSpec ::= </w:t>
        </w:r>
        <w:r>
          <w:fldChar w:fldCharType="begin"/>
        </w:r>
        <w:r>
          <w:instrText xml:space="preserve"> HYPERLINK \l "TValueKeyword" </w:instrText>
        </w:r>
        <w:r>
          <w:fldChar w:fldCharType="separate"/>
        </w:r>
        <w:r w:rsidRPr="007F4904">
          <w:rPr>
            <w:rStyle w:val="Hyperlink"/>
            <w:noProof w:val="0"/>
          </w:rPr>
          <w:t>ValueKeyword</w:t>
        </w:r>
        <w:r>
          <w:rPr>
            <w:rStyle w:val="Hyperlink"/>
            <w:noProof w:val="0"/>
          </w:rPr>
          <w:fldChar w:fldCharType="end"/>
        </w:r>
        <w:r w:rsidRPr="00505CB2">
          <w:rPr>
            <w:noProof w:val="0"/>
          </w:rPr>
          <w:t xml:space="preserve"> </w:t>
        </w:r>
        <w:r>
          <w:fldChar w:fldCharType="begin"/>
        </w:r>
        <w:r>
          <w:instrText xml:space="preserve"> HYPERLINK \l "TTemplateInstance" </w:instrText>
        </w:r>
        <w:r>
          <w:fldChar w:fldCharType="separate"/>
        </w:r>
        <w:r w:rsidRPr="007F4904">
          <w:rPr>
            <w:rStyle w:val="Hyperlink"/>
            <w:noProof w:val="0"/>
          </w:rPr>
          <w:t>TemplateInstance</w:t>
        </w:r>
        <w:r>
          <w:rPr>
            <w:rStyle w:val="Hyperlink"/>
            <w:noProof w:val="0"/>
          </w:rPr>
          <w:fldChar w:fldCharType="end"/>
        </w:r>
      </w:ins>
    </w:p>
    <w:p w14:paraId="067CF2BE" w14:textId="77777777" w:rsidR="00AC445D" w:rsidRPr="00505CB2" w:rsidRDefault="00AC445D" w:rsidP="00AC445D">
      <w:pPr>
        <w:pStyle w:val="PL"/>
        <w:keepLines/>
        <w:rPr>
          <w:ins w:id="5793" w:author="Jens Grabowski" w:date="2021-12-01T12:16:00Z"/>
          <w:noProof w:val="0"/>
        </w:rPr>
      </w:pPr>
      <w:ins w:id="579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CheckStatement ::= </w:t>
        </w:r>
        <w:r>
          <w:fldChar w:fldCharType="begin"/>
        </w:r>
        <w:r>
          <w:instrText xml:space="preserve"> HYPERLINK \l "TPortOrAny" </w:instrText>
        </w:r>
        <w:r>
          <w:fldChar w:fldCharType="separate"/>
        </w:r>
        <w:r w:rsidRPr="007F4904">
          <w:rPr>
            <w:rStyle w:val="Hyperlink"/>
            <w:noProof w:val="0"/>
          </w:rPr>
          <w:t>PortOrAny</w:t>
        </w:r>
        <w:r>
          <w:rPr>
            <w:rStyle w:val="Hyperlink"/>
            <w:noProof w:val="0"/>
          </w:rPr>
          <w:fldChar w:fldCharType="end"/>
        </w:r>
        <w:r w:rsidRPr="00505CB2">
          <w:rPr>
            <w:noProof w:val="0"/>
          </w:rPr>
          <w:t xml:space="preserve"> </w:t>
        </w:r>
        <w:r>
          <w:fldChar w:fldCharType="begin"/>
        </w:r>
        <w:r>
          <w:instrText xml:space="preserve"> HYPERLINK \l "TDot" </w:instrText>
        </w:r>
        <w:r>
          <w:fldChar w:fldCharType="separate"/>
        </w:r>
        <w:r w:rsidRPr="007F4904">
          <w:rPr>
            <w:rStyle w:val="Hyperlink"/>
            <w:noProof w:val="0"/>
          </w:rPr>
          <w:t>Dot</w:t>
        </w:r>
        <w:r>
          <w:rPr>
            <w:rStyle w:val="Hyperlink"/>
            <w:noProof w:val="0"/>
          </w:rPr>
          <w:fldChar w:fldCharType="end"/>
        </w:r>
        <w:r w:rsidRPr="00505CB2">
          <w:rPr>
            <w:noProof w:val="0"/>
          </w:rPr>
          <w:t xml:space="preserve"> </w:t>
        </w:r>
        <w:r>
          <w:fldChar w:fldCharType="begin"/>
        </w:r>
        <w:r>
          <w:instrText xml:space="preserve"> HYPERLINK \l "TPortCheckOp" </w:instrText>
        </w:r>
        <w:r>
          <w:fldChar w:fldCharType="separate"/>
        </w:r>
        <w:r w:rsidRPr="007F4904">
          <w:rPr>
            <w:rStyle w:val="Hyperlink"/>
            <w:noProof w:val="0"/>
          </w:rPr>
          <w:t>PortCheckOp</w:t>
        </w:r>
        <w:r>
          <w:rPr>
            <w:rStyle w:val="Hyperlink"/>
            <w:noProof w:val="0"/>
          </w:rPr>
          <w:fldChar w:fldCharType="end"/>
        </w:r>
        <w:r w:rsidRPr="00505CB2">
          <w:rPr>
            <w:noProof w:val="0"/>
          </w:rPr>
          <w:t xml:space="preserve"> </w:t>
        </w:r>
      </w:ins>
    </w:p>
    <w:p w14:paraId="02790EC9" w14:textId="77777777" w:rsidR="00AC445D" w:rsidRPr="00505CB2" w:rsidRDefault="00AC445D" w:rsidP="00AC445D">
      <w:pPr>
        <w:pStyle w:val="PL"/>
        <w:keepLines/>
        <w:rPr>
          <w:ins w:id="5795" w:author="Jens Grabowski" w:date="2021-12-01T12:16:00Z"/>
          <w:noProof w:val="0"/>
        </w:rPr>
      </w:pPr>
      <w:ins w:id="579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PortCheckOp ::= </w:t>
        </w:r>
        <w:r>
          <w:fldChar w:fldCharType="begin"/>
        </w:r>
        <w:r>
          <w:instrText xml:space="preserve"> HYPERLINK \l "TCheckOpKeyword" </w:instrText>
        </w:r>
        <w:r>
          <w:fldChar w:fldCharType="separate"/>
        </w:r>
        <w:r w:rsidRPr="007F4904">
          <w:rPr>
            <w:rStyle w:val="Hyperlink"/>
            <w:noProof w:val="0"/>
          </w:rPr>
          <w:t>CheckOpKeyword</w:t>
        </w:r>
        <w:r>
          <w:rPr>
            <w:rStyle w:val="Hyperlink"/>
            <w:noProof w:val="0"/>
          </w:rPr>
          <w:fldChar w:fldCharType="end"/>
        </w:r>
        <w:r w:rsidRPr="00505CB2">
          <w:rPr>
            <w:noProof w:val="0"/>
          </w:rPr>
          <w:t xml:space="preserve"> ["(" </w:t>
        </w:r>
        <w:r>
          <w:fldChar w:fldCharType="begin"/>
        </w:r>
        <w:r>
          <w:instrText xml:space="preserve"> HYPERLINK \l "TCheckParameter" </w:instrText>
        </w:r>
        <w:r>
          <w:fldChar w:fldCharType="separate"/>
        </w:r>
        <w:r w:rsidRPr="007F4904">
          <w:rPr>
            <w:rStyle w:val="Hyperlink"/>
            <w:noProof w:val="0"/>
          </w:rPr>
          <w:t>CheckParameter</w:t>
        </w:r>
        <w:r>
          <w:rPr>
            <w:rStyle w:val="Hyperlink"/>
            <w:noProof w:val="0"/>
          </w:rPr>
          <w:fldChar w:fldCharType="end"/>
        </w:r>
        <w:r w:rsidRPr="00505CB2">
          <w:rPr>
            <w:noProof w:val="0"/>
          </w:rPr>
          <w:t xml:space="preserve"> ")"] </w:t>
        </w:r>
      </w:ins>
    </w:p>
    <w:p w14:paraId="7938EB7D" w14:textId="77777777" w:rsidR="00AC445D" w:rsidRPr="00505CB2" w:rsidRDefault="00AC445D" w:rsidP="00AC445D">
      <w:pPr>
        <w:pStyle w:val="PL"/>
        <w:keepLines/>
        <w:rPr>
          <w:ins w:id="5797" w:author="Jens Grabowski" w:date="2021-12-01T12:16:00Z"/>
          <w:noProof w:val="0"/>
        </w:rPr>
      </w:pPr>
      <w:ins w:id="579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CheckOpKeyword ::= "check" </w:t>
        </w:r>
      </w:ins>
    </w:p>
    <w:p w14:paraId="17AF1CA4" w14:textId="77777777" w:rsidR="00AC445D" w:rsidRPr="00505CB2" w:rsidRDefault="00AC445D" w:rsidP="00AC445D">
      <w:pPr>
        <w:pStyle w:val="PL"/>
        <w:keepLines/>
        <w:rPr>
          <w:ins w:id="5799" w:author="Jens Grabowski" w:date="2021-12-01T12:16:00Z"/>
          <w:noProof w:val="0"/>
        </w:rPr>
      </w:pPr>
      <w:ins w:id="580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CheckParameter ::= </w:t>
        </w:r>
        <w:r>
          <w:fldChar w:fldCharType="begin"/>
        </w:r>
        <w:r>
          <w:instrText xml:space="preserve"> HYPERLINK \l "TCheckPortOpsPresent" </w:instrText>
        </w:r>
        <w:r>
          <w:fldChar w:fldCharType="separate"/>
        </w:r>
        <w:r w:rsidRPr="007F4904">
          <w:rPr>
            <w:rStyle w:val="Hyperlink"/>
            <w:noProof w:val="0"/>
          </w:rPr>
          <w:t>CheckPortOpsPresent</w:t>
        </w:r>
        <w:r>
          <w:rPr>
            <w:rStyle w:val="Hyperlink"/>
            <w:noProof w:val="0"/>
          </w:rPr>
          <w:fldChar w:fldCharType="end"/>
        </w:r>
        <w:r w:rsidRPr="00505CB2">
          <w:rPr>
            <w:noProof w:val="0"/>
          </w:rPr>
          <w:t xml:space="preserve"> | </w:t>
        </w:r>
      </w:ins>
    </w:p>
    <w:p w14:paraId="33EA7E4B" w14:textId="77777777" w:rsidR="00AC445D" w:rsidRPr="00505CB2" w:rsidRDefault="00AC445D" w:rsidP="00AC445D">
      <w:pPr>
        <w:pStyle w:val="PL"/>
        <w:keepLines/>
        <w:rPr>
          <w:ins w:id="5801" w:author="Jens Grabowski" w:date="2021-12-01T12:16:00Z"/>
          <w:noProof w:val="0"/>
        </w:rPr>
      </w:pPr>
      <w:ins w:id="5802" w:author="Jens Grabowski" w:date="2021-12-01T12:16:00Z">
        <w:r w:rsidRPr="00505CB2">
          <w:rPr>
            <w:noProof w:val="0"/>
          </w:rPr>
          <w:t xml:space="preserve">                        </w:t>
        </w:r>
        <w:r>
          <w:fldChar w:fldCharType="begin"/>
        </w:r>
        <w:r>
          <w:instrText xml:space="preserve"> HYPERLINK \l "TFromClausePresent" </w:instrText>
        </w:r>
        <w:r>
          <w:fldChar w:fldCharType="separate"/>
        </w:r>
        <w:r w:rsidRPr="007F4904">
          <w:rPr>
            <w:rStyle w:val="Hyperlink"/>
            <w:noProof w:val="0"/>
          </w:rPr>
          <w:t>FromClausePresent</w:t>
        </w:r>
        <w:r>
          <w:rPr>
            <w:rStyle w:val="Hyperlink"/>
            <w:noProof w:val="0"/>
          </w:rPr>
          <w:fldChar w:fldCharType="end"/>
        </w:r>
        <w:r w:rsidRPr="00505CB2">
          <w:rPr>
            <w:noProof w:val="0"/>
          </w:rPr>
          <w:t xml:space="preserve"> | </w:t>
        </w:r>
      </w:ins>
    </w:p>
    <w:p w14:paraId="45FBDE5C" w14:textId="77777777" w:rsidR="00AC445D" w:rsidRPr="00505CB2" w:rsidRDefault="00AC445D" w:rsidP="00AC445D">
      <w:pPr>
        <w:pStyle w:val="PL"/>
        <w:keepLines/>
        <w:rPr>
          <w:ins w:id="5803" w:author="Jens Grabowski" w:date="2021-12-01T12:16:00Z"/>
          <w:noProof w:val="0"/>
        </w:rPr>
      </w:pPr>
      <w:ins w:id="5804" w:author="Jens Grabowski" w:date="2021-12-01T12:16:00Z">
        <w:r w:rsidRPr="00505CB2">
          <w:rPr>
            <w:noProof w:val="0"/>
          </w:rPr>
          <w:t xml:space="preserve">                        </w:t>
        </w:r>
        <w:r>
          <w:fldChar w:fldCharType="begin"/>
        </w:r>
        <w:r>
          <w:instrText xml:space="preserve"> HYPERLINK \l "TRedirectPresent" </w:instrText>
        </w:r>
        <w:r>
          <w:fldChar w:fldCharType="separate"/>
        </w:r>
        <w:r w:rsidRPr="007F4904">
          <w:rPr>
            <w:rStyle w:val="Hyperlink"/>
            <w:noProof w:val="0"/>
          </w:rPr>
          <w:t>RedirectPresent</w:t>
        </w:r>
        <w:r>
          <w:rPr>
            <w:rStyle w:val="Hyperlink"/>
            <w:noProof w:val="0"/>
          </w:rPr>
          <w:fldChar w:fldCharType="end"/>
        </w:r>
        <w:r w:rsidRPr="00505CB2">
          <w:rPr>
            <w:noProof w:val="0"/>
          </w:rPr>
          <w:t xml:space="preserve"> </w:t>
        </w:r>
      </w:ins>
    </w:p>
    <w:p w14:paraId="6A8E4477" w14:textId="77777777" w:rsidR="00AC445D" w:rsidRPr="00505CB2" w:rsidRDefault="00AC445D" w:rsidP="00AC445D">
      <w:pPr>
        <w:pStyle w:val="PL"/>
        <w:keepLines/>
        <w:rPr>
          <w:ins w:id="5805" w:author="Jens Grabowski" w:date="2021-12-01T12:16:00Z"/>
          <w:noProof w:val="0"/>
        </w:rPr>
      </w:pPr>
      <w:ins w:id="580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FromClausePresent ::= </w:t>
        </w:r>
        <w:r>
          <w:fldChar w:fldCharType="begin"/>
        </w:r>
        <w:r>
          <w:instrText xml:space="preserve"> HYPERLINK \l "TFromClause" </w:instrText>
        </w:r>
        <w:r>
          <w:fldChar w:fldCharType="separate"/>
        </w:r>
        <w:r w:rsidRPr="007F4904">
          <w:rPr>
            <w:rStyle w:val="Hyperlink"/>
            <w:noProof w:val="0"/>
          </w:rPr>
          <w:t>FromClause</w:t>
        </w:r>
        <w:r>
          <w:rPr>
            <w:rStyle w:val="Hyperlink"/>
            <w:noProof w:val="0"/>
          </w:rPr>
          <w:fldChar w:fldCharType="end"/>
        </w:r>
        <w:r w:rsidRPr="00505CB2">
          <w:rPr>
            <w:noProof w:val="0"/>
          </w:rPr>
          <w:t xml:space="preserve"> [</w:t>
        </w:r>
        <w:r>
          <w:fldChar w:fldCharType="begin"/>
        </w:r>
        <w:r>
          <w:instrText xml:space="preserve"> HYPERLINK \l "TPortRedirectSymbol" </w:instrText>
        </w:r>
        <w:r>
          <w:fldChar w:fldCharType="separate"/>
        </w:r>
        <w:r w:rsidRPr="007F4904">
          <w:rPr>
            <w:rStyle w:val="Hyperlink"/>
            <w:noProof w:val="0"/>
          </w:rPr>
          <w:t>PortRedirectSymbol</w:t>
        </w:r>
        <w:r>
          <w:rPr>
            <w:rStyle w:val="Hyperlink"/>
            <w:noProof w:val="0"/>
          </w:rPr>
          <w:fldChar w:fldCharType="end"/>
        </w:r>
        <w:r w:rsidRPr="00505CB2">
          <w:rPr>
            <w:noProof w:val="0"/>
          </w:rPr>
          <w:t xml:space="preserve"> ((</w:t>
        </w:r>
        <w:r>
          <w:fldChar w:fldCharType="begin"/>
        </w:r>
        <w:r>
          <w:instrText xml:space="preserve"> HYPERLINK \l "TSenderSpec" </w:instrText>
        </w:r>
        <w:r>
          <w:fldChar w:fldCharType="separate"/>
        </w:r>
        <w:r w:rsidRPr="007F4904">
          <w:rPr>
            <w:rStyle w:val="Hyperlink"/>
            <w:noProof w:val="0"/>
          </w:rPr>
          <w:t>SenderSpec</w:t>
        </w:r>
        <w:r>
          <w:rPr>
            <w:rStyle w:val="Hyperlink"/>
            <w:noProof w:val="0"/>
          </w:rPr>
          <w:fldChar w:fldCharType="end"/>
        </w:r>
        <w:r w:rsidRPr="00505CB2">
          <w:rPr>
            <w:noProof w:val="0"/>
          </w:rPr>
          <w:t xml:space="preserve">   </w:t>
        </w:r>
      </w:ins>
    </w:p>
    <w:p w14:paraId="6EE56949" w14:textId="77777777" w:rsidR="00AC445D" w:rsidRPr="00505CB2" w:rsidRDefault="00AC445D" w:rsidP="00AC445D">
      <w:pPr>
        <w:pStyle w:val="PL"/>
        <w:keepLines/>
        <w:rPr>
          <w:ins w:id="5807" w:author="Jens Grabowski" w:date="2021-12-01T12:16:00Z"/>
          <w:noProof w:val="0"/>
        </w:rPr>
      </w:pPr>
      <w:ins w:id="5808" w:author="Jens Grabowski" w:date="2021-12-01T12:16:00Z">
        <w:r w:rsidRPr="00505CB2">
          <w:rPr>
            <w:noProof w:val="0"/>
          </w:rPr>
          <w:t xml:space="preserve">                                                            [</w:t>
        </w:r>
        <w:r>
          <w:fldChar w:fldCharType="begin"/>
        </w:r>
        <w:r>
          <w:instrText xml:space="preserve"> HYPERLINK \l "TIndexSpec" </w:instrText>
        </w:r>
        <w:r>
          <w:fldChar w:fldCharType="separate"/>
        </w:r>
        <w:r w:rsidRPr="007F4904">
          <w:rPr>
            <w:rStyle w:val="Hyperlink"/>
            <w:noProof w:val="0"/>
          </w:rPr>
          <w:t>IndexSpec</w:t>
        </w:r>
        <w:r>
          <w:rPr>
            <w:rStyle w:val="Hyperlink"/>
            <w:noProof w:val="0"/>
          </w:rPr>
          <w:fldChar w:fldCharType="end"/>
        </w:r>
        <w:r w:rsidRPr="00505CB2">
          <w:rPr>
            <w:noProof w:val="0"/>
          </w:rPr>
          <w:t xml:space="preserve">]) | </w:t>
        </w:r>
      </w:ins>
    </w:p>
    <w:p w14:paraId="72051079" w14:textId="77777777" w:rsidR="00AC445D" w:rsidRPr="00505CB2" w:rsidRDefault="00AC445D" w:rsidP="00AC445D">
      <w:pPr>
        <w:pStyle w:val="PL"/>
        <w:keepLines/>
        <w:rPr>
          <w:ins w:id="5809" w:author="Jens Grabowski" w:date="2021-12-01T12:16:00Z"/>
          <w:noProof w:val="0"/>
        </w:rPr>
      </w:pPr>
      <w:ins w:id="5810" w:author="Jens Grabowski" w:date="2021-12-01T12:16:00Z">
        <w:r w:rsidRPr="00505CB2">
          <w:rPr>
            <w:noProof w:val="0"/>
          </w:rPr>
          <w:t xml:space="preserve">                                                           </w:t>
        </w:r>
        <w:r>
          <w:fldChar w:fldCharType="begin"/>
        </w:r>
        <w:r>
          <w:instrText xml:space="preserve"> HYPERLINK \l "TIndexSpec" </w:instrText>
        </w:r>
        <w:r>
          <w:fldChar w:fldCharType="separate"/>
        </w:r>
        <w:r w:rsidRPr="007F4904">
          <w:rPr>
            <w:rStyle w:val="Hyperlink"/>
            <w:noProof w:val="0"/>
          </w:rPr>
          <w:t>IndexSpec</w:t>
        </w:r>
        <w:r>
          <w:rPr>
            <w:rStyle w:val="Hyperlink"/>
            <w:noProof w:val="0"/>
          </w:rPr>
          <w:fldChar w:fldCharType="end"/>
        </w:r>
        <w:r w:rsidRPr="00505CB2">
          <w:rPr>
            <w:noProof w:val="0"/>
          </w:rPr>
          <w:t xml:space="preserve">)] </w:t>
        </w:r>
      </w:ins>
    </w:p>
    <w:p w14:paraId="4755F502" w14:textId="77777777" w:rsidR="00AC445D" w:rsidRPr="00505CB2" w:rsidRDefault="00AC445D" w:rsidP="00AC445D">
      <w:pPr>
        <w:pStyle w:val="PL"/>
        <w:keepLines/>
        <w:rPr>
          <w:ins w:id="5811" w:author="Jens Grabowski" w:date="2021-12-01T12:16:00Z"/>
          <w:noProof w:val="0"/>
        </w:rPr>
      </w:pPr>
      <w:ins w:id="581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RedirectPresent ::= </w:t>
        </w:r>
        <w:r>
          <w:fldChar w:fldCharType="begin"/>
        </w:r>
        <w:r>
          <w:instrText xml:space="preserve"> HYPERLINK \l "TPortRedirectSymbol" </w:instrText>
        </w:r>
        <w:r>
          <w:fldChar w:fldCharType="separate"/>
        </w:r>
        <w:r w:rsidRPr="007F4904">
          <w:rPr>
            <w:rStyle w:val="Hyperlink"/>
            <w:noProof w:val="0"/>
          </w:rPr>
          <w:t>PortRedirectSymbol</w:t>
        </w:r>
        <w:r>
          <w:rPr>
            <w:rStyle w:val="Hyperlink"/>
            <w:noProof w:val="0"/>
          </w:rPr>
          <w:fldChar w:fldCharType="end"/>
        </w:r>
        <w:r w:rsidRPr="00505CB2">
          <w:rPr>
            <w:noProof w:val="0"/>
          </w:rPr>
          <w:t xml:space="preserve"> ((</w:t>
        </w:r>
        <w:r>
          <w:fldChar w:fldCharType="begin"/>
        </w:r>
        <w:r>
          <w:instrText xml:space="preserve"> HYPERLINK \l "TSenderSpec" </w:instrText>
        </w:r>
        <w:r>
          <w:fldChar w:fldCharType="separate"/>
        </w:r>
        <w:r w:rsidRPr="007F4904">
          <w:rPr>
            <w:rStyle w:val="Hyperlink"/>
            <w:noProof w:val="0"/>
          </w:rPr>
          <w:t>SenderSpec</w:t>
        </w:r>
        <w:r>
          <w:rPr>
            <w:rStyle w:val="Hyperlink"/>
            <w:noProof w:val="0"/>
          </w:rPr>
          <w:fldChar w:fldCharType="end"/>
        </w:r>
        <w:r w:rsidRPr="00505CB2">
          <w:rPr>
            <w:noProof w:val="0"/>
          </w:rPr>
          <w:t xml:space="preserve"> [</w:t>
        </w:r>
        <w:r>
          <w:fldChar w:fldCharType="begin"/>
        </w:r>
        <w:r>
          <w:instrText xml:space="preserve"> HYPERLINK \l "TIndexSpec" </w:instrText>
        </w:r>
        <w:r>
          <w:fldChar w:fldCharType="separate"/>
        </w:r>
        <w:r w:rsidRPr="007F4904">
          <w:rPr>
            <w:rStyle w:val="Hyperlink"/>
            <w:noProof w:val="0"/>
          </w:rPr>
          <w:t>IndexSpec</w:t>
        </w:r>
        <w:r>
          <w:rPr>
            <w:rStyle w:val="Hyperlink"/>
            <w:noProof w:val="0"/>
          </w:rPr>
          <w:fldChar w:fldCharType="end"/>
        </w:r>
        <w:r w:rsidRPr="00505CB2">
          <w:rPr>
            <w:noProof w:val="0"/>
          </w:rPr>
          <w:t xml:space="preserve">]) | </w:t>
        </w:r>
      </w:ins>
    </w:p>
    <w:p w14:paraId="47A51BBA" w14:textId="77777777" w:rsidR="00AC445D" w:rsidRPr="00505CB2" w:rsidRDefault="00AC445D" w:rsidP="00AC445D">
      <w:pPr>
        <w:pStyle w:val="PL"/>
        <w:keepLines/>
        <w:rPr>
          <w:ins w:id="5813" w:author="Jens Grabowski" w:date="2021-12-01T12:16:00Z"/>
          <w:noProof w:val="0"/>
        </w:rPr>
      </w:pPr>
      <w:ins w:id="5814" w:author="Jens Grabowski" w:date="2021-12-01T12:16:00Z">
        <w:r w:rsidRPr="00505CB2">
          <w:rPr>
            <w:noProof w:val="0"/>
          </w:rPr>
          <w:t xml:space="preserve">                                             </w:t>
        </w:r>
        <w:r>
          <w:fldChar w:fldCharType="begin"/>
        </w:r>
        <w:r>
          <w:instrText xml:space="preserve"> HYPERLINK \l "TIndexSpec" </w:instrText>
        </w:r>
        <w:r>
          <w:fldChar w:fldCharType="separate"/>
        </w:r>
        <w:r w:rsidRPr="007F4904">
          <w:rPr>
            <w:rStyle w:val="Hyperlink"/>
            <w:noProof w:val="0"/>
          </w:rPr>
          <w:t>IndexSpec</w:t>
        </w:r>
        <w:r>
          <w:rPr>
            <w:rStyle w:val="Hyperlink"/>
            <w:noProof w:val="0"/>
          </w:rPr>
          <w:fldChar w:fldCharType="end"/>
        </w:r>
        <w:r w:rsidRPr="00505CB2">
          <w:rPr>
            <w:noProof w:val="0"/>
          </w:rPr>
          <w:t xml:space="preserve">) </w:t>
        </w:r>
      </w:ins>
    </w:p>
    <w:p w14:paraId="24258BC8" w14:textId="77777777" w:rsidR="00AC445D" w:rsidRPr="00505CB2" w:rsidRDefault="00AC445D" w:rsidP="00AC445D">
      <w:pPr>
        <w:pStyle w:val="PL"/>
        <w:keepLines/>
        <w:rPr>
          <w:ins w:id="5815" w:author="Jens Grabowski" w:date="2021-12-01T12:16:00Z"/>
          <w:noProof w:val="0"/>
        </w:rPr>
      </w:pPr>
      <w:ins w:id="581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CheckPortOpsPresent ::= </w:t>
        </w:r>
        <w:r>
          <w:fldChar w:fldCharType="begin"/>
        </w:r>
        <w:r>
          <w:instrText xml:space="preserve"> HYPERLINK \l "TPortReceiveOp" </w:instrText>
        </w:r>
        <w:r>
          <w:fldChar w:fldCharType="separate"/>
        </w:r>
        <w:r w:rsidRPr="007F4904">
          <w:rPr>
            <w:rStyle w:val="Hyperlink"/>
            <w:noProof w:val="0"/>
          </w:rPr>
          <w:t>PortReceiveOp</w:t>
        </w:r>
        <w:r>
          <w:rPr>
            <w:rStyle w:val="Hyperlink"/>
            <w:noProof w:val="0"/>
          </w:rPr>
          <w:fldChar w:fldCharType="end"/>
        </w:r>
        <w:r w:rsidRPr="00505CB2">
          <w:rPr>
            <w:noProof w:val="0"/>
          </w:rPr>
          <w:t xml:space="preserve"> | </w:t>
        </w:r>
      </w:ins>
    </w:p>
    <w:p w14:paraId="4F704FFF" w14:textId="77777777" w:rsidR="00AC445D" w:rsidRPr="00505CB2" w:rsidRDefault="00AC445D" w:rsidP="00AC445D">
      <w:pPr>
        <w:pStyle w:val="PL"/>
        <w:keepLines/>
        <w:rPr>
          <w:ins w:id="5817" w:author="Jens Grabowski" w:date="2021-12-01T12:16:00Z"/>
          <w:noProof w:val="0"/>
        </w:rPr>
      </w:pPr>
      <w:ins w:id="5818" w:author="Jens Grabowski" w:date="2021-12-01T12:16:00Z">
        <w:r w:rsidRPr="00505CB2">
          <w:rPr>
            <w:noProof w:val="0"/>
          </w:rPr>
          <w:t xml:space="preserve">                             </w:t>
        </w:r>
        <w:r>
          <w:fldChar w:fldCharType="begin"/>
        </w:r>
        <w:r>
          <w:instrText xml:space="preserve"> HYPERLINK \l "TPortGetCallOp" </w:instrText>
        </w:r>
        <w:r>
          <w:fldChar w:fldCharType="separate"/>
        </w:r>
        <w:r w:rsidRPr="007F4904">
          <w:rPr>
            <w:rStyle w:val="Hyperlink"/>
            <w:noProof w:val="0"/>
          </w:rPr>
          <w:t>PortGetCallOp</w:t>
        </w:r>
        <w:r>
          <w:rPr>
            <w:rStyle w:val="Hyperlink"/>
            <w:noProof w:val="0"/>
          </w:rPr>
          <w:fldChar w:fldCharType="end"/>
        </w:r>
        <w:r w:rsidRPr="00505CB2">
          <w:rPr>
            <w:noProof w:val="0"/>
          </w:rPr>
          <w:t xml:space="preserve"> | </w:t>
        </w:r>
      </w:ins>
    </w:p>
    <w:p w14:paraId="22B9C966" w14:textId="77777777" w:rsidR="00AC445D" w:rsidRPr="00505CB2" w:rsidRDefault="00AC445D" w:rsidP="00AC445D">
      <w:pPr>
        <w:pStyle w:val="PL"/>
        <w:keepLines/>
        <w:rPr>
          <w:ins w:id="5819" w:author="Jens Grabowski" w:date="2021-12-01T12:16:00Z"/>
          <w:noProof w:val="0"/>
        </w:rPr>
      </w:pPr>
      <w:ins w:id="5820" w:author="Jens Grabowski" w:date="2021-12-01T12:16:00Z">
        <w:r w:rsidRPr="00505CB2">
          <w:rPr>
            <w:noProof w:val="0"/>
          </w:rPr>
          <w:t xml:space="preserve">                             </w:t>
        </w:r>
        <w:r>
          <w:fldChar w:fldCharType="begin"/>
        </w:r>
        <w:r>
          <w:instrText xml:space="preserve"> HYPERLINK \l "TPortGetReplyOp" </w:instrText>
        </w:r>
        <w:r>
          <w:fldChar w:fldCharType="separate"/>
        </w:r>
        <w:r w:rsidRPr="007F4904">
          <w:rPr>
            <w:rStyle w:val="Hyperlink"/>
            <w:noProof w:val="0"/>
          </w:rPr>
          <w:t>PortGetReplyOp</w:t>
        </w:r>
        <w:r>
          <w:rPr>
            <w:rStyle w:val="Hyperlink"/>
            <w:noProof w:val="0"/>
          </w:rPr>
          <w:fldChar w:fldCharType="end"/>
        </w:r>
        <w:r w:rsidRPr="00505CB2">
          <w:rPr>
            <w:noProof w:val="0"/>
          </w:rPr>
          <w:t xml:space="preserve"> | </w:t>
        </w:r>
      </w:ins>
    </w:p>
    <w:p w14:paraId="4C7006C6" w14:textId="77777777" w:rsidR="00AC445D" w:rsidRPr="00505CB2" w:rsidRDefault="00AC445D" w:rsidP="00AC445D">
      <w:pPr>
        <w:pStyle w:val="PL"/>
        <w:keepLines/>
        <w:rPr>
          <w:ins w:id="5821" w:author="Jens Grabowski" w:date="2021-12-01T12:16:00Z"/>
          <w:noProof w:val="0"/>
        </w:rPr>
      </w:pPr>
      <w:ins w:id="5822" w:author="Jens Grabowski" w:date="2021-12-01T12:16:00Z">
        <w:r w:rsidRPr="00505CB2">
          <w:rPr>
            <w:noProof w:val="0"/>
          </w:rPr>
          <w:t xml:space="preserve">                             </w:t>
        </w:r>
        <w:r>
          <w:fldChar w:fldCharType="begin"/>
        </w:r>
        <w:r>
          <w:instrText xml:space="preserve"> HYPERLINK \l "TPortCatchOp" </w:instrText>
        </w:r>
        <w:r>
          <w:fldChar w:fldCharType="separate"/>
        </w:r>
        <w:r w:rsidRPr="007F4904">
          <w:rPr>
            <w:rStyle w:val="Hyperlink"/>
            <w:noProof w:val="0"/>
          </w:rPr>
          <w:t>PortCatchOp</w:t>
        </w:r>
        <w:r>
          <w:rPr>
            <w:rStyle w:val="Hyperlink"/>
            <w:noProof w:val="0"/>
          </w:rPr>
          <w:fldChar w:fldCharType="end"/>
        </w:r>
        <w:r w:rsidRPr="00505CB2">
          <w:rPr>
            <w:noProof w:val="0"/>
          </w:rPr>
          <w:t xml:space="preserve"> </w:t>
        </w:r>
      </w:ins>
    </w:p>
    <w:p w14:paraId="00C0C708" w14:textId="77777777" w:rsidR="00AC445D" w:rsidRPr="00505CB2" w:rsidRDefault="00AC445D" w:rsidP="00AC445D">
      <w:pPr>
        <w:pStyle w:val="PL"/>
        <w:keepLines/>
        <w:rPr>
          <w:ins w:id="5823" w:author="Jens Grabowski" w:date="2021-12-01T12:16:00Z"/>
          <w:noProof w:val="0"/>
        </w:rPr>
      </w:pPr>
      <w:ins w:id="582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CatchStatement ::= </w:t>
        </w:r>
        <w:r>
          <w:fldChar w:fldCharType="begin"/>
        </w:r>
        <w:r>
          <w:instrText xml:space="preserve"> HYPERLINK \l "TPortOrAny" </w:instrText>
        </w:r>
        <w:r>
          <w:fldChar w:fldCharType="separate"/>
        </w:r>
        <w:r w:rsidRPr="007F4904">
          <w:rPr>
            <w:rStyle w:val="Hyperlink"/>
            <w:noProof w:val="0"/>
          </w:rPr>
          <w:t>PortOrAny</w:t>
        </w:r>
        <w:r>
          <w:rPr>
            <w:rStyle w:val="Hyperlink"/>
            <w:noProof w:val="0"/>
          </w:rPr>
          <w:fldChar w:fldCharType="end"/>
        </w:r>
        <w:r w:rsidRPr="00505CB2">
          <w:rPr>
            <w:noProof w:val="0"/>
          </w:rPr>
          <w:t xml:space="preserve"> </w:t>
        </w:r>
        <w:r>
          <w:fldChar w:fldCharType="begin"/>
        </w:r>
        <w:r>
          <w:instrText xml:space="preserve"> HYPERLINK \l "TDot" </w:instrText>
        </w:r>
        <w:r>
          <w:fldChar w:fldCharType="separate"/>
        </w:r>
        <w:r w:rsidRPr="007F4904">
          <w:rPr>
            <w:rStyle w:val="Hyperlink"/>
            <w:noProof w:val="0"/>
          </w:rPr>
          <w:t>Dot</w:t>
        </w:r>
        <w:r>
          <w:rPr>
            <w:rStyle w:val="Hyperlink"/>
            <w:noProof w:val="0"/>
          </w:rPr>
          <w:fldChar w:fldCharType="end"/>
        </w:r>
        <w:r w:rsidRPr="00505CB2">
          <w:rPr>
            <w:noProof w:val="0"/>
          </w:rPr>
          <w:t xml:space="preserve"> </w:t>
        </w:r>
        <w:r>
          <w:fldChar w:fldCharType="begin"/>
        </w:r>
        <w:r>
          <w:instrText xml:space="preserve"> HYPERLINK \l "TPortCatchOp" </w:instrText>
        </w:r>
        <w:r>
          <w:fldChar w:fldCharType="separate"/>
        </w:r>
        <w:r w:rsidRPr="007F4904">
          <w:rPr>
            <w:rStyle w:val="Hyperlink"/>
            <w:noProof w:val="0"/>
          </w:rPr>
          <w:t>PortCatchOp</w:t>
        </w:r>
        <w:r>
          <w:rPr>
            <w:rStyle w:val="Hyperlink"/>
            <w:noProof w:val="0"/>
          </w:rPr>
          <w:fldChar w:fldCharType="end"/>
        </w:r>
        <w:r w:rsidRPr="00505CB2">
          <w:rPr>
            <w:noProof w:val="0"/>
          </w:rPr>
          <w:t xml:space="preserve"> </w:t>
        </w:r>
      </w:ins>
    </w:p>
    <w:p w14:paraId="7EA01CFF" w14:textId="77777777" w:rsidR="00AC445D" w:rsidRPr="00505CB2" w:rsidRDefault="00AC445D" w:rsidP="00AC445D">
      <w:pPr>
        <w:pStyle w:val="PL"/>
        <w:keepLines/>
        <w:rPr>
          <w:ins w:id="5825" w:author="Jens Grabowski" w:date="2021-12-01T12:16:00Z"/>
          <w:noProof w:val="0"/>
        </w:rPr>
      </w:pPr>
      <w:ins w:id="582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PortCatchOp ::= </w:t>
        </w:r>
        <w:r>
          <w:fldChar w:fldCharType="begin"/>
        </w:r>
        <w:r>
          <w:instrText xml:space="preserve"> HYPERLINK \l "TCatchOpKeyword" </w:instrText>
        </w:r>
        <w:r>
          <w:fldChar w:fldCharType="separate"/>
        </w:r>
        <w:r w:rsidRPr="007F4904">
          <w:rPr>
            <w:rStyle w:val="Hyperlink"/>
            <w:noProof w:val="0"/>
          </w:rPr>
          <w:t>CatchOpKeyword</w:t>
        </w:r>
        <w:r>
          <w:rPr>
            <w:rStyle w:val="Hyperlink"/>
            <w:noProof w:val="0"/>
          </w:rPr>
          <w:fldChar w:fldCharType="end"/>
        </w:r>
        <w:r w:rsidRPr="00505CB2">
          <w:rPr>
            <w:noProof w:val="0"/>
          </w:rPr>
          <w:t xml:space="preserve"> ["(" </w:t>
        </w:r>
        <w:r>
          <w:fldChar w:fldCharType="begin"/>
        </w:r>
        <w:r>
          <w:instrText xml:space="preserve"> HYPERLINK \l "TCatchOpParameter" </w:instrText>
        </w:r>
        <w:r>
          <w:fldChar w:fldCharType="separate"/>
        </w:r>
        <w:r w:rsidRPr="007F4904">
          <w:rPr>
            <w:rStyle w:val="Hyperlink"/>
            <w:noProof w:val="0"/>
          </w:rPr>
          <w:t>CatchOpParameter</w:t>
        </w:r>
        <w:r>
          <w:rPr>
            <w:rStyle w:val="Hyperlink"/>
            <w:noProof w:val="0"/>
          </w:rPr>
          <w:fldChar w:fldCharType="end"/>
        </w:r>
        <w:r w:rsidRPr="00505CB2">
          <w:rPr>
            <w:noProof w:val="0"/>
          </w:rPr>
          <w:t xml:space="preserve"> ")"] [</w:t>
        </w:r>
        <w:r>
          <w:fldChar w:fldCharType="begin"/>
        </w:r>
        <w:r>
          <w:instrText xml:space="preserve"> HYPERLINK \l "TFromClause" </w:instrText>
        </w:r>
        <w:r>
          <w:fldChar w:fldCharType="separate"/>
        </w:r>
        <w:r w:rsidRPr="007F4904">
          <w:rPr>
            <w:rStyle w:val="Hyperlink"/>
            <w:noProof w:val="0"/>
          </w:rPr>
          <w:t>FromClause</w:t>
        </w:r>
        <w:r>
          <w:rPr>
            <w:rStyle w:val="Hyperlink"/>
            <w:noProof w:val="0"/>
          </w:rPr>
          <w:fldChar w:fldCharType="end"/>
        </w:r>
        <w:r w:rsidRPr="00505CB2">
          <w:rPr>
            <w:noProof w:val="0"/>
          </w:rPr>
          <w:t>] [</w:t>
        </w:r>
        <w:r>
          <w:fldChar w:fldCharType="begin"/>
        </w:r>
        <w:r>
          <w:instrText xml:space="preserve"> HYPERLINK \l "TPortRedirect" </w:instrText>
        </w:r>
        <w:r>
          <w:fldChar w:fldCharType="separate"/>
        </w:r>
        <w:r w:rsidRPr="007F4904">
          <w:rPr>
            <w:rStyle w:val="Hyperlink"/>
            <w:noProof w:val="0"/>
          </w:rPr>
          <w:t>PortRedirect</w:t>
        </w:r>
        <w:r>
          <w:rPr>
            <w:rStyle w:val="Hyperlink"/>
            <w:noProof w:val="0"/>
          </w:rPr>
          <w:fldChar w:fldCharType="end"/>
        </w:r>
        <w:r w:rsidRPr="00505CB2">
          <w:rPr>
            <w:noProof w:val="0"/>
          </w:rPr>
          <w:t xml:space="preserve">] </w:t>
        </w:r>
      </w:ins>
    </w:p>
    <w:p w14:paraId="5F857173" w14:textId="77777777" w:rsidR="00AC445D" w:rsidRPr="00505CB2" w:rsidRDefault="00AC445D" w:rsidP="00AC445D">
      <w:pPr>
        <w:pStyle w:val="PL"/>
        <w:keepLines/>
        <w:rPr>
          <w:ins w:id="5827" w:author="Jens Grabowski" w:date="2021-12-01T12:16:00Z"/>
          <w:noProof w:val="0"/>
        </w:rPr>
      </w:pPr>
      <w:ins w:id="5828" w:author="Jens Grabowski" w:date="2021-12-01T12:16:00Z">
        <w:r w:rsidRPr="00505CB2">
          <w:rPr>
            <w:noProof w:val="0"/>
          </w:rPr>
          <w:lastRenderedPageBreak/>
          <w:fldChar w:fldCharType="begin"/>
        </w:r>
        <w:r w:rsidRPr="00505CB2">
          <w:rPr>
            <w:noProof w:val="0"/>
          </w:rPr>
          <w:instrText xml:space="preserve"> AUTONUM  </w:instrText>
        </w:r>
        <w:r w:rsidRPr="00505CB2">
          <w:rPr>
            <w:noProof w:val="0"/>
          </w:rPr>
          <w:fldChar w:fldCharType="end"/>
        </w:r>
        <w:r w:rsidRPr="00505CB2">
          <w:rPr>
            <w:noProof w:val="0"/>
          </w:rPr>
          <w:t xml:space="preserve">CatchOpKeyword ::= "catch" </w:t>
        </w:r>
      </w:ins>
    </w:p>
    <w:p w14:paraId="1D5E361A" w14:textId="77777777" w:rsidR="00AC445D" w:rsidRPr="00505CB2" w:rsidRDefault="00AC445D" w:rsidP="00AC445D">
      <w:pPr>
        <w:pStyle w:val="PL"/>
        <w:keepLines/>
        <w:rPr>
          <w:ins w:id="5829" w:author="Jens Grabowski" w:date="2021-12-01T12:16:00Z"/>
          <w:noProof w:val="0"/>
        </w:rPr>
      </w:pPr>
      <w:ins w:id="583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CatchOpParameter ::= </w:t>
        </w:r>
        <w:r>
          <w:fldChar w:fldCharType="begin"/>
        </w:r>
        <w:r>
          <w:instrText xml:space="preserve"> HYPERLINK \l "TSignature" </w:instrText>
        </w:r>
        <w:r>
          <w:fldChar w:fldCharType="separate"/>
        </w:r>
        <w:r w:rsidRPr="007F4904">
          <w:rPr>
            <w:rStyle w:val="Hyperlink"/>
            <w:noProof w:val="0"/>
          </w:rPr>
          <w:t>Signature</w:t>
        </w:r>
        <w:r>
          <w:rPr>
            <w:rStyle w:val="Hyperlink"/>
            <w:noProof w:val="0"/>
          </w:rPr>
          <w:fldChar w:fldCharType="end"/>
        </w:r>
        <w:r w:rsidRPr="00505CB2">
          <w:rPr>
            <w:noProof w:val="0"/>
          </w:rPr>
          <w:t xml:space="preserve"> [ "," </w:t>
        </w:r>
        <w:r>
          <w:fldChar w:fldCharType="begin"/>
        </w:r>
        <w:r>
          <w:instrText xml:space="preserve"> HYPERLINK \l "TTemplateInstance" </w:instrText>
        </w:r>
        <w:r>
          <w:fldChar w:fldCharType="separate"/>
        </w:r>
        <w:r w:rsidRPr="007F4904">
          <w:rPr>
            <w:rStyle w:val="Hyperlink"/>
            <w:noProof w:val="0"/>
          </w:rPr>
          <w:t>TemplateInstance</w:t>
        </w:r>
        <w:r>
          <w:rPr>
            <w:rStyle w:val="Hyperlink"/>
            <w:noProof w:val="0"/>
          </w:rPr>
          <w:fldChar w:fldCharType="end"/>
        </w:r>
        <w:r w:rsidRPr="00505CB2">
          <w:rPr>
            <w:noProof w:val="0"/>
          </w:rPr>
          <w:t xml:space="preserve"> ] | </w:t>
        </w:r>
        <w:r>
          <w:fldChar w:fldCharType="begin"/>
        </w:r>
        <w:r>
          <w:instrText xml:space="preserve"> HYPERLINK \l "TTimeoutKeyword" </w:instrText>
        </w:r>
        <w:r>
          <w:fldChar w:fldCharType="separate"/>
        </w:r>
        <w:r w:rsidRPr="007F4904">
          <w:rPr>
            <w:rStyle w:val="Hyperlink"/>
            <w:noProof w:val="0"/>
          </w:rPr>
          <w:t>TimeoutKeyword</w:t>
        </w:r>
        <w:r>
          <w:rPr>
            <w:rStyle w:val="Hyperlink"/>
            <w:noProof w:val="0"/>
          </w:rPr>
          <w:fldChar w:fldCharType="end"/>
        </w:r>
        <w:r w:rsidRPr="00505CB2">
          <w:rPr>
            <w:noProof w:val="0"/>
          </w:rPr>
          <w:t xml:space="preserve"> </w:t>
        </w:r>
      </w:ins>
    </w:p>
    <w:p w14:paraId="424E3772" w14:textId="77777777" w:rsidR="00AC445D" w:rsidRPr="00505CB2" w:rsidRDefault="00AC445D" w:rsidP="00AC445D">
      <w:pPr>
        <w:pStyle w:val="PL"/>
        <w:keepLines/>
        <w:rPr>
          <w:ins w:id="5831" w:author="Jens Grabowski" w:date="2021-12-01T12:16:00Z"/>
          <w:noProof w:val="0"/>
        </w:rPr>
      </w:pPr>
      <w:ins w:id="583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ClearStatement ::= </w:t>
        </w:r>
        <w:r>
          <w:fldChar w:fldCharType="begin"/>
        </w:r>
        <w:r>
          <w:instrText xml:space="preserve"> HYPERLINK \l "TPortOrAll" </w:instrText>
        </w:r>
        <w:r>
          <w:fldChar w:fldCharType="separate"/>
        </w:r>
        <w:r w:rsidRPr="007F4904">
          <w:rPr>
            <w:rStyle w:val="Hyperlink"/>
            <w:noProof w:val="0"/>
          </w:rPr>
          <w:t>PortOrAll</w:t>
        </w:r>
        <w:r>
          <w:rPr>
            <w:rStyle w:val="Hyperlink"/>
            <w:noProof w:val="0"/>
          </w:rPr>
          <w:fldChar w:fldCharType="end"/>
        </w:r>
        <w:r w:rsidRPr="00505CB2">
          <w:rPr>
            <w:noProof w:val="0"/>
          </w:rPr>
          <w:t xml:space="preserve"> </w:t>
        </w:r>
        <w:r>
          <w:fldChar w:fldCharType="begin"/>
        </w:r>
        <w:r>
          <w:instrText xml:space="preserve"> HYPERLINK \l "TDot" </w:instrText>
        </w:r>
        <w:r>
          <w:fldChar w:fldCharType="separate"/>
        </w:r>
        <w:r w:rsidRPr="007F4904">
          <w:rPr>
            <w:rStyle w:val="Hyperlink"/>
            <w:noProof w:val="0"/>
          </w:rPr>
          <w:t>Dot</w:t>
        </w:r>
        <w:r>
          <w:rPr>
            <w:rStyle w:val="Hyperlink"/>
            <w:noProof w:val="0"/>
          </w:rPr>
          <w:fldChar w:fldCharType="end"/>
        </w:r>
        <w:r w:rsidRPr="00505CB2">
          <w:rPr>
            <w:noProof w:val="0"/>
          </w:rPr>
          <w:t xml:space="preserve"> </w:t>
        </w:r>
        <w:r>
          <w:fldChar w:fldCharType="begin"/>
        </w:r>
        <w:r>
          <w:instrText xml:space="preserve"> HYPERLINK \l "TClearOpKeyword" </w:instrText>
        </w:r>
        <w:r>
          <w:fldChar w:fldCharType="separate"/>
        </w:r>
        <w:r w:rsidRPr="007F4904">
          <w:rPr>
            <w:rStyle w:val="Hyperlink"/>
            <w:noProof w:val="0"/>
          </w:rPr>
          <w:t>ClearOpKeyword</w:t>
        </w:r>
        <w:r>
          <w:rPr>
            <w:rStyle w:val="Hyperlink"/>
            <w:noProof w:val="0"/>
          </w:rPr>
          <w:fldChar w:fldCharType="end"/>
        </w:r>
        <w:r w:rsidRPr="00505CB2">
          <w:rPr>
            <w:noProof w:val="0"/>
          </w:rPr>
          <w:t xml:space="preserve"> </w:t>
        </w:r>
      </w:ins>
    </w:p>
    <w:p w14:paraId="4DB1EC80" w14:textId="77777777" w:rsidR="00AC445D" w:rsidRPr="00505CB2" w:rsidRDefault="00AC445D" w:rsidP="00AC445D">
      <w:pPr>
        <w:pStyle w:val="PL"/>
        <w:keepLines/>
        <w:rPr>
          <w:ins w:id="5833" w:author="Jens Grabowski" w:date="2021-12-01T12:16:00Z"/>
          <w:noProof w:val="0"/>
        </w:rPr>
      </w:pPr>
      <w:ins w:id="583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PortOrAll ::= </w:t>
        </w:r>
        <w:r>
          <w:fldChar w:fldCharType="begin"/>
        </w:r>
        <w:r>
          <w:instrText xml:space="preserve"> HYPERLINK "file:///C:/Users/ethgry/AppData/Local/Microsoft/Windows/Temporary%20Internet%20Files/Content.IE5/05PWRTCH/CR7707-v5.docx" \l "TObjectReference" </w:instrText>
        </w:r>
        <w:r>
          <w:fldChar w:fldCharType="separate"/>
        </w:r>
        <w:r w:rsidRPr="007F4904">
          <w:rPr>
            <w:noProof w:val="0"/>
            <w:color w:val="0000FF"/>
            <w:u w:val="single"/>
          </w:rPr>
          <w:fldChar w:fldCharType="begin"/>
        </w:r>
        <w:r w:rsidRPr="007F4904">
          <w:rPr>
            <w:noProof w:val="0"/>
            <w:color w:val="0000FF"/>
            <w:u w:val="single"/>
          </w:rPr>
          <w:instrText xml:space="preserve"> REF TObjectReference \h  \* MERGEFORMAT </w:instrText>
        </w:r>
      </w:ins>
      <w:r w:rsidRPr="007F4904">
        <w:rPr>
          <w:noProof w:val="0"/>
          <w:color w:val="0000FF"/>
          <w:u w:val="single"/>
        </w:rPr>
      </w:r>
      <w:ins w:id="5835" w:author="Jens Grabowski" w:date="2021-12-01T12:16:00Z">
        <w:r w:rsidRPr="007F4904">
          <w:rPr>
            <w:noProof w:val="0"/>
            <w:color w:val="0000FF"/>
            <w:u w:val="single"/>
          </w:rPr>
          <w:fldChar w:fldCharType="end"/>
        </w:r>
        <w:r>
          <w:rPr>
            <w:noProof w:val="0"/>
            <w:color w:val="0000FF"/>
            <w:u w:val="single"/>
          </w:rPr>
          <w:fldChar w:fldCharType="end"/>
        </w:r>
        <w:r w:rsidRPr="00505CB2">
          <w:rPr>
            <w:noProof w:val="0"/>
          </w:rPr>
          <w:t xml:space="preserve"> | </w:t>
        </w:r>
        <w:r>
          <w:fldChar w:fldCharType="begin"/>
        </w:r>
        <w:r>
          <w:instrText xml:space="preserve"> HYPERLINK \l "TAllKeyword" </w:instrText>
        </w:r>
        <w:r>
          <w:fldChar w:fldCharType="separate"/>
        </w:r>
        <w:r w:rsidRPr="007F4904">
          <w:rPr>
            <w:rStyle w:val="Hyperlink"/>
            <w:noProof w:val="0"/>
          </w:rPr>
          <w:t>AllKeyword</w:t>
        </w:r>
        <w:r>
          <w:rPr>
            <w:rStyle w:val="Hyperlink"/>
            <w:noProof w:val="0"/>
          </w:rPr>
          <w:fldChar w:fldCharType="end"/>
        </w:r>
        <w:r w:rsidRPr="00505CB2">
          <w:rPr>
            <w:noProof w:val="0"/>
          </w:rPr>
          <w:t xml:space="preserve"> </w:t>
        </w:r>
        <w:r>
          <w:fldChar w:fldCharType="begin"/>
        </w:r>
        <w:r>
          <w:instrText xml:space="preserve"> HYPERLINK \l "TPortKeyword" </w:instrText>
        </w:r>
        <w:r>
          <w:fldChar w:fldCharType="separate"/>
        </w:r>
        <w:r w:rsidRPr="007F4904">
          <w:rPr>
            <w:rStyle w:val="Hyperlink"/>
            <w:noProof w:val="0"/>
          </w:rPr>
          <w:t>PortKeyword</w:t>
        </w:r>
        <w:r>
          <w:rPr>
            <w:rStyle w:val="Hyperlink"/>
            <w:noProof w:val="0"/>
          </w:rPr>
          <w:fldChar w:fldCharType="end"/>
        </w:r>
        <w:r w:rsidRPr="00505CB2">
          <w:rPr>
            <w:noProof w:val="0"/>
          </w:rPr>
          <w:t xml:space="preserve"> </w:t>
        </w:r>
      </w:ins>
    </w:p>
    <w:p w14:paraId="3DCACD68" w14:textId="77777777" w:rsidR="00AC445D" w:rsidRPr="00505CB2" w:rsidRDefault="00AC445D" w:rsidP="00AC445D">
      <w:pPr>
        <w:pStyle w:val="PL"/>
        <w:keepLines/>
        <w:rPr>
          <w:ins w:id="5836" w:author="Jens Grabowski" w:date="2021-12-01T12:16:00Z"/>
          <w:noProof w:val="0"/>
        </w:rPr>
      </w:pPr>
      <w:ins w:id="5837"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ClearOpKeyword ::= "clear" </w:t>
        </w:r>
      </w:ins>
    </w:p>
    <w:p w14:paraId="2836DFA1" w14:textId="77777777" w:rsidR="00AC445D" w:rsidRPr="00505CB2" w:rsidRDefault="00AC445D" w:rsidP="00AC445D">
      <w:pPr>
        <w:pStyle w:val="PL"/>
        <w:keepLines/>
        <w:rPr>
          <w:ins w:id="5838" w:author="Jens Grabowski" w:date="2021-12-01T12:16:00Z"/>
          <w:noProof w:val="0"/>
        </w:rPr>
      </w:pPr>
      <w:ins w:id="5839"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StartStatement ::= </w:t>
        </w:r>
        <w:r>
          <w:fldChar w:fldCharType="begin"/>
        </w:r>
        <w:r>
          <w:instrText xml:space="preserve"> HYPERLINK \l "TPortOrAll" </w:instrText>
        </w:r>
        <w:r>
          <w:fldChar w:fldCharType="separate"/>
        </w:r>
        <w:r w:rsidRPr="007F4904">
          <w:rPr>
            <w:rStyle w:val="Hyperlink"/>
            <w:noProof w:val="0"/>
          </w:rPr>
          <w:t>PortOrAll</w:t>
        </w:r>
        <w:r>
          <w:rPr>
            <w:rStyle w:val="Hyperlink"/>
            <w:noProof w:val="0"/>
          </w:rPr>
          <w:fldChar w:fldCharType="end"/>
        </w:r>
        <w:r w:rsidRPr="00505CB2">
          <w:rPr>
            <w:noProof w:val="0"/>
          </w:rPr>
          <w:t xml:space="preserve"> </w:t>
        </w:r>
        <w:r>
          <w:fldChar w:fldCharType="begin"/>
        </w:r>
        <w:r>
          <w:instrText xml:space="preserve"> HYPERLINK \l "TDot" </w:instrText>
        </w:r>
        <w:r>
          <w:fldChar w:fldCharType="separate"/>
        </w:r>
        <w:r w:rsidRPr="007F4904">
          <w:rPr>
            <w:rStyle w:val="Hyperlink"/>
            <w:noProof w:val="0"/>
          </w:rPr>
          <w:t>Dot</w:t>
        </w:r>
        <w:r>
          <w:rPr>
            <w:rStyle w:val="Hyperlink"/>
            <w:noProof w:val="0"/>
          </w:rPr>
          <w:fldChar w:fldCharType="end"/>
        </w:r>
        <w:r w:rsidRPr="00505CB2">
          <w:rPr>
            <w:noProof w:val="0"/>
          </w:rPr>
          <w:t xml:space="preserve"> </w:t>
        </w:r>
        <w:r>
          <w:fldChar w:fldCharType="begin"/>
        </w:r>
        <w:r>
          <w:instrText xml:space="preserve"> HYPERLINK \l "TStartKeyword" </w:instrText>
        </w:r>
        <w:r>
          <w:fldChar w:fldCharType="separate"/>
        </w:r>
        <w:r w:rsidRPr="007F4904">
          <w:rPr>
            <w:rStyle w:val="Hyperlink"/>
            <w:noProof w:val="0"/>
          </w:rPr>
          <w:t>StartKeyword</w:t>
        </w:r>
        <w:r>
          <w:rPr>
            <w:rStyle w:val="Hyperlink"/>
            <w:noProof w:val="0"/>
          </w:rPr>
          <w:fldChar w:fldCharType="end"/>
        </w:r>
        <w:r w:rsidRPr="00505CB2">
          <w:rPr>
            <w:noProof w:val="0"/>
          </w:rPr>
          <w:t xml:space="preserve"> </w:t>
        </w:r>
      </w:ins>
    </w:p>
    <w:p w14:paraId="5C2DFCF4" w14:textId="77777777" w:rsidR="00AC445D" w:rsidRPr="00505CB2" w:rsidRDefault="00AC445D" w:rsidP="00AC445D">
      <w:pPr>
        <w:pStyle w:val="PL"/>
        <w:keepLines/>
        <w:rPr>
          <w:ins w:id="5840" w:author="Jens Grabowski" w:date="2021-12-01T12:16:00Z"/>
          <w:noProof w:val="0"/>
        </w:rPr>
      </w:pPr>
      <w:ins w:id="584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StopStatement ::= </w:t>
        </w:r>
        <w:r>
          <w:fldChar w:fldCharType="begin"/>
        </w:r>
        <w:r>
          <w:instrText xml:space="preserve"> HYPERLINK \l "TPortOrAll" </w:instrText>
        </w:r>
        <w:r>
          <w:fldChar w:fldCharType="separate"/>
        </w:r>
        <w:r w:rsidRPr="007F4904">
          <w:rPr>
            <w:rStyle w:val="Hyperlink"/>
            <w:noProof w:val="0"/>
          </w:rPr>
          <w:t>PortOrAll</w:t>
        </w:r>
        <w:r>
          <w:rPr>
            <w:rStyle w:val="Hyperlink"/>
            <w:noProof w:val="0"/>
          </w:rPr>
          <w:fldChar w:fldCharType="end"/>
        </w:r>
        <w:r w:rsidRPr="00505CB2">
          <w:rPr>
            <w:noProof w:val="0"/>
          </w:rPr>
          <w:t xml:space="preserve"> </w:t>
        </w:r>
        <w:r>
          <w:fldChar w:fldCharType="begin"/>
        </w:r>
        <w:r>
          <w:instrText xml:space="preserve"> HYPERLINK \l "TDot" </w:instrText>
        </w:r>
        <w:r>
          <w:fldChar w:fldCharType="separate"/>
        </w:r>
        <w:r w:rsidRPr="007F4904">
          <w:rPr>
            <w:rStyle w:val="Hyperlink"/>
            <w:noProof w:val="0"/>
          </w:rPr>
          <w:t>Dot</w:t>
        </w:r>
        <w:r>
          <w:rPr>
            <w:rStyle w:val="Hyperlink"/>
            <w:noProof w:val="0"/>
          </w:rPr>
          <w:fldChar w:fldCharType="end"/>
        </w:r>
        <w:r w:rsidRPr="00505CB2">
          <w:rPr>
            <w:noProof w:val="0"/>
          </w:rPr>
          <w:t xml:space="preserve"> </w:t>
        </w:r>
        <w:r>
          <w:fldChar w:fldCharType="begin"/>
        </w:r>
        <w:r>
          <w:instrText xml:space="preserve"> HYPERLINK \l "TStopKeyword" </w:instrText>
        </w:r>
        <w:r>
          <w:fldChar w:fldCharType="separate"/>
        </w:r>
        <w:r w:rsidRPr="007F4904">
          <w:rPr>
            <w:rStyle w:val="Hyperlink"/>
            <w:noProof w:val="0"/>
          </w:rPr>
          <w:t>StopKeyword</w:t>
        </w:r>
        <w:r>
          <w:rPr>
            <w:rStyle w:val="Hyperlink"/>
            <w:noProof w:val="0"/>
          </w:rPr>
          <w:fldChar w:fldCharType="end"/>
        </w:r>
        <w:r w:rsidRPr="00505CB2">
          <w:rPr>
            <w:noProof w:val="0"/>
          </w:rPr>
          <w:t xml:space="preserve"> </w:t>
        </w:r>
      </w:ins>
    </w:p>
    <w:p w14:paraId="6B4DF1D5" w14:textId="77777777" w:rsidR="00AC445D" w:rsidRPr="00505CB2" w:rsidRDefault="00AC445D" w:rsidP="00AC445D">
      <w:pPr>
        <w:pStyle w:val="PL"/>
        <w:keepLines/>
        <w:rPr>
          <w:ins w:id="5842" w:author="Jens Grabowski" w:date="2021-12-01T12:16:00Z"/>
          <w:noProof w:val="0"/>
        </w:rPr>
      </w:pPr>
      <w:ins w:id="5843"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StopKeyword ::= "stop" </w:t>
        </w:r>
      </w:ins>
    </w:p>
    <w:p w14:paraId="28436660" w14:textId="77777777" w:rsidR="00AC445D" w:rsidRPr="00505CB2" w:rsidRDefault="00AC445D" w:rsidP="00AC445D">
      <w:pPr>
        <w:pStyle w:val="PL"/>
        <w:keepLines/>
        <w:rPr>
          <w:ins w:id="5844" w:author="Jens Grabowski" w:date="2021-12-01T12:16:00Z"/>
          <w:noProof w:val="0"/>
        </w:rPr>
      </w:pPr>
      <w:ins w:id="5845"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HaltStatement ::= </w:t>
        </w:r>
        <w:r>
          <w:fldChar w:fldCharType="begin"/>
        </w:r>
        <w:r>
          <w:instrText xml:space="preserve"> HYPERLINK \l "TPortOrAll" </w:instrText>
        </w:r>
        <w:r>
          <w:fldChar w:fldCharType="separate"/>
        </w:r>
        <w:r w:rsidRPr="007F4904">
          <w:rPr>
            <w:rStyle w:val="Hyperlink"/>
            <w:noProof w:val="0"/>
          </w:rPr>
          <w:t>PortOrAll</w:t>
        </w:r>
        <w:r>
          <w:rPr>
            <w:rStyle w:val="Hyperlink"/>
            <w:noProof w:val="0"/>
          </w:rPr>
          <w:fldChar w:fldCharType="end"/>
        </w:r>
        <w:r w:rsidRPr="00505CB2">
          <w:rPr>
            <w:noProof w:val="0"/>
          </w:rPr>
          <w:t xml:space="preserve"> </w:t>
        </w:r>
        <w:r>
          <w:fldChar w:fldCharType="begin"/>
        </w:r>
        <w:r>
          <w:instrText xml:space="preserve"> HYPERLINK \l "TDot" </w:instrText>
        </w:r>
        <w:r>
          <w:fldChar w:fldCharType="separate"/>
        </w:r>
        <w:r w:rsidRPr="007F4904">
          <w:rPr>
            <w:rStyle w:val="Hyperlink"/>
            <w:noProof w:val="0"/>
          </w:rPr>
          <w:t>Dot</w:t>
        </w:r>
        <w:r>
          <w:rPr>
            <w:rStyle w:val="Hyperlink"/>
            <w:noProof w:val="0"/>
          </w:rPr>
          <w:fldChar w:fldCharType="end"/>
        </w:r>
        <w:r w:rsidRPr="00505CB2">
          <w:rPr>
            <w:noProof w:val="0"/>
          </w:rPr>
          <w:t xml:space="preserve"> </w:t>
        </w:r>
        <w:r>
          <w:fldChar w:fldCharType="begin"/>
        </w:r>
        <w:r>
          <w:instrText xml:space="preserve"> HYPERLINK \l "THaltKeyword" </w:instrText>
        </w:r>
        <w:r>
          <w:fldChar w:fldCharType="separate"/>
        </w:r>
        <w:r w:rsidRPr="007F4904">
          <w:rPr>
            <w:rStyle w:val="Hyperlink"/>
            <w:noProof w:val="0"/>
          </w:rPr>
          <w:t>HaltKeyword</w:t>
        </w:r>
        <w:r>
          <w:rPr>
            <w:rStyle w:val="Hyperlink"/>
            <w:noProof w:val="0"/>
          </w:rPr>
          <w:fldChar w:fldCharType="end"/>
        </w:r>
        <w:r w:rsidRPr="00505CB2">
          <w:rPr>
            <w:noProof w:val="0"/>
          </w:rPr>
          <w:t xml:space="preserve"> </w:t>
        </w:r>
      </w:ins>
    </w:p>
    <w:p w14:paraId="3CBB3D3A" w14:textId="77777777" w:rsidR="00AC445D" w:rsidRPr="00505CB2" w:rsidRDefault="00AC445D" w:rsidP="00AC445D">
      <w:pPr>
        <w:pStyle w:val="PL"/>
        <w:keepLines/>
        <w:rPr>
          <w:ins w:id="5846" w:author="Jens Grabowski" w:date="2021-12-01T12:16:00Z"/>
          <w:noProof w:val="0"/>
        </w:rPr>
      </w:pPr>
      <w:ins w:id="5847"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HaltKeyword ::= "halt" </w:t>
        </w:r>
      </w:ins>
    </w:p>
    <w:p w14:paraId="7628B76E" w14:textId="77777777" w:rsidR="00AC445D" w:rsidRPr="00505CB2" w:rsidRDefault="00AC445D" w:rsidP="00AC445D">
      <w:pPr>
        <w:pStyle w:val="PL"/>
        <w:keepLines/>
        <w:rPr>
          <w:ins w:id="5848" w:author="Jens Grabowski" w:date="2021-12-01T12:16:00Z"/>
          <w:noProof w:val="0"/>
        </w:rPr>
      </w:pPr>
      <w:ins w:id="5849"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AnyKeyword ::= "any" </w:t>
        </w:r>
      </w:ins>
    </w:p>
    <w:p w14:paraId="1311DD3E" w14:textId="77777777" w:rsidR="00AC445D" w:rsidRPr="00505CB2" w:rsidRDefault="00AC445D" w:rsidP="00AC445D">
      <w:pPr>
        <w:pStyle w:val="PL"/>
        <w:keepLines/>
        <w:rPr>
          <w:ins w:id="5850" w:author="Jens Grabowski" w:date="2021-12-01T12:16:00Z"/>
          <w:noProof w:val="0"/>
        </w:rPr>
      </w:pPr>
      <w:ins w:id="5851" w:author="Jens Grabowski" w:date="2021-12-01T12:16:00Z">
        <w:r w:rsidRPr="00505CB2">
          <w:fldChar w:fldCharType="begin"/>
        </w:r>
        <w:r w:rsidRPr="00505CB2">
          <w:rPr>
            <w:noProof w:val="0"/>
          </w:rPr>
          <w:instrText xml:space="preserve"> AUTONUM  </w:instrText>
        </w:r>
        <w:r w:rsidRPr="00505CB2">
          <w:fldChar w:fldCharType="end"/>
        </w:r>
        <w:r w:rsidRPr="00505CB2">
          <w:rPr>
            <w:noProof w:val="0"/>
          </w:rPr>
          <w:t xml:space="preserve">CheckStateStatement ::= </w:t>
        </w:r>
        <w:r>
          <w:fldChar w:fldCharType="begin"/>
        </w:r>
        <w:r>
          <w:instrText xml:space="preserve"> HYPERLINK \l "TPortOrAllAny" </w:instrText>
        </w:r>
        <w:r>
          <w:fldChar w:fldCharType="separate"/>
        </w:r>
        <w:r w:rsidRPr="007F4904">
          <w:rPr>
            <w:rStyle w:val="Hyperlink"/>
            <w:noProof w:val="0"/>
          </w:rPr>
          <w:t>PortOrAllAny</w:t>
        </w:r>
        <w:r>
          <w:rPr>
            <w:rStyle w:val="Hyperlink"/>
            <w:rFonts w:ascii="Times New Roman" w:hAnsi="Times New Roman"/>
            <w:noProof w:val="0"/>
            <w:sz w:val="20"/>
          </w:rPr>
          <w:fldChar w:fldCharType="end"/>
        </w:r>
        <w:r w:rsidRPr="00505CB2">
          <w:rPr>
            <w:noProof w:val="0"/>
          </w:rPr>
          <w:t xml:space="preserve"> </w:t>
        </w:r>
        <w:r>
          <w:fldChar w:fldCharType="begin"/>
        </w:r>
        <w:r>
          <w:instrText xml:space="preserve"> HYPERLINK \l "TDot" </w:instrText>
        </w:r>
        <w:r>
          <w:fldChar w:fldCharType="separate"/>
        </w:r>
        <w:r w:rsidRPr="007F4904">
          <w:rPr>
            <w:rStyle w:val="Hyperlink"/>
            <w:noProof w:val="0"/>
          </w:rPr>
          <w:t>Dot</w:t>
        </w:r>
        <w:r>
          <w:rPr>
            <w:rStyle w:val="Hyperlink"/>
            <w:rFonts w:ascii="Times New Roman" w:hAnsi="Times New Roman"/>
            <w:noProof w:val="0"/>
            <w:sz w:val="20"/>
          </w:rPr>
          <w:fldChar w:fldCharType="end"/>
        </w:r>
        <w:r w:rsidRPr="00505CB2">
          <w:rPr>
            <w:noProof w:val="0"/>
          </w:rPr>
          <w:t xml:space="preserve"> </w:t>
        </w:r>
        <w:r>
          <w:fldChar w:fldCharType="begin"/>
        </w:r>
        <w:r>
          <w:instrText xml:space="preserve"> HYPERLINK \l "TCheckStateKeyword" </w:instrText>
        </w:r>
        <w:r>
          <w:fldChar w:fldCharType="separate"/>
        </w:r>
        <w:r w:rsidRPr="007F4904">
          <w:rPr>
            <w:rStyle w:val="Hyperlink"/>
            <w:noProof w:val="0"/>
          </w:rPr>
          <w:t>CheckStateKeyword</w:t>
        </w:r>
        <w:r>
          <w:rPr>
            <w:rStyle w:val="Hyperlink"/>
            <w:rFonts w:ascii="Times New Roman" w:hAnsi="Times New Roman"/>
            <w:noProof w:val="0"/>
            <w:sz w:val="20"/>
          </w:rPr>
          <w:fldChar w:fldCharType="end"/>
        </w:r>
        <w:r w:rsidRPr="00505CB2">
          <w:rPr>
            <w:noProof w:val="0"/>
          </w:rPr>
          <w:t xml:space="preserve"> "(" </w:t>
        </w:r>
        <w:r>
          <w:fldChar w:fldCharType="begin"/>
        </w:r>
        <w:r>
          <w:instrText xml:space="preserve"> HYPERLINK \l "TSingleExpression" </w:instrText>
        </w:r>
        <w:r>
          <w:fldChar w:fldCharType="separate"/>
        </w:r>
        <w:r w:rsidRPr="007F4904">
          <w:rPr>
            <w:rStyle w:val="Hyperlink"/>
            <w:noProof w:val="0"/>
          </w:rPr>
          <w:t>SingleExpression</w:t>
        </w:r>
        <w:r>
          <w:rPr>
            <w:rStyle w:val="Hyperlink"/>
            <w:rFonts w:ascii="Times New Roman" w:hAnsi="Times New Roman"/>
            <w:noProof w:val="0"/>
            <w:sz w:val="20"/>
          </w:rPr>
          <w:fldChar w:fldCharType="end"/>
        </w:r>
        <w:r w:rsidRPr="00505CB2">
          <w:rPr>
            <w:noProof w:val="0"/>
          </w:rPr>
          <w:t xml:space="preserve"> ")" </w:t>
        </w:r>
      </w:ins>
    </w:p>
    <w:p w14:paraId="2F6144C1" w14:textId="77777777" w:rsidR="00AC445D" w:rsidRPr="00505CB2" w:rsidRDefault="00AC445D" w:rsidP="00AC445D">
      <w:pPr>
        <w:pStyle w:val="PL"/>
        <w:keepLines/>
        <w:rPr>
          <w:ins w:id="5852" w:author="Jens Grabowski" w:date="2021-12-01T12:16:00Z"/>
          <w:noProof w:val="0"/>
        </w:rPr>
      </w:pPr>
      <w:ins w:id="5853"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PortOrAllAny ::= </w:t>
        </w:r>
        <w:r>
          <w:fldChar w:fldCharType="begin"/>
        </w:r>
        <w:r>
          <w:instrText xml:space="preserve"> HYPERLINK \l "TPortOrAll" </w:instrText>
        </w:r>
        <w:r>
          <w:fldChar w:fldCharType="separate"/>
        </w:r>
        <w:r w:rsidRPr="007F4904">
          <w:rPr>
            <w:rStyle w:val="Hyperlink"/>
            <w:noProof w:val="0"/>
          </w:rPr>
          <w:t>PortOrAll</w:t>
        </w:r>
        <w:r>
          <w:rPr>
            <w:rStyle w:val="Hyperlink"/>
            <w:noProof w:val="0"/>
          </w:rPr>
          <w:fldChar w:fldCharType="end"/>
        </w:r>
        <w:r w:rsidRPr="00505CB2">
          <w:rPr>
            <w:noProof w:val="0"/>
          </w:rPr>
          <w:t xml:space="preserve"> | </w:t>
        </w:r>
        <w:r>
          <w:fldChar w:fldCharType="begin"/>
        </w:r>
        <w:r>
          <w:instrText xml:space="preserve"> HYPERLINK \l "TAnyKeyword" </w:instrText>
        </w:r>
        <w:r>
          <w:fldChar w:fldCharType="separate"/>
        </w:r>
        <w:r w:rsidRPr="007F4904">
          <w:rPr>
            <w:rStyle w:val="Hyperlink"/>
            <w:noProof w:val="0"/>
          </w:rPr>
          <w:t>AnyKeyword</w:t>
        </w:r>
        <w:r>
          <w:rPr>
            <w:rStyle w:val="Hyperlink"/>
            <w:noProof w:val="0"/>
          </w:rPr>
          <w:fldChar w:fldCharType="end"/>
        </w:r>
        <w:r w:rsidRPr="00505CB2">
          <w:rPr>
            <w:noProof w:val="0"/>
          </w:rPr>
          <w:t xml:space="preserve"> </w:t>
        </w:r>
        <w:r>
          <w:fldChar w:fldCharType="begin"/>
        </w:r>
        <w:r>
          <w:instrText xml:space="preserve"> HYPERLINK \l "TPortKeyword" </w:instrText>
        </w:r>
        <w:r>
          <w:fldChar w:fldCharType="separate"/>
        </w:r>
        <w:r w:rsidRPr="007F4904">
          <w:rPr>
            <w:rStyle w:val="Hyperlink"/>
            <w:noProof w:val="0"/>
          </w:rPr>
          <w:t>PortKeyword</w:t>
        </w:r>
        <w:r>
          <w:rPr>
            <w:rStyle w:val="Hyperlink"/>
            <w:noProof w:val="0"/>
          </w:rPr>
          <w:fldChar w:fldCharType="end"/>
        </w:r>
        <w:r w:rsidRPr="00505CB2">
          <w:rPr>
            <w:noProof w:val="0"/>
          </w:rPr>
          <w:t xml:space="preserve"> </w:t>
        </w:r>
      </w:ins>
    </w:p>
    <w:p w14:paraId="4197608D" w14:textId="77777777" w:rsidR="00AC445D" w:rsidRPr="00505CB2" w:rsidRDefault="00AC445D" w:rsidP="00AC445D">
      <w:pPr>
        <w:pStyle w:val="PL"/>
        <w:keepLines/>
        <w:rPr>
          <w:ins w:id="5854" w:author="Jens Grabowski" w:date="2021-12-01T12:16:00Z"/>
          <w:noProof w:val="0"/>
        </w:rPr>
      </w:pPr>
      <w:ins w:id="5855"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CheckStateKeyword ::= "checkstate" </w:t>
        </w:r>
      </w:ins>
    </w:p>
    <w:p w14:paraId="675FE327" w14:textId="77777777" w:rsidR="00AC445D" w:rsidRPr="00505CB2" w:rsidRDefault="00AC445D" w:rsidP="00AC445D">
      <w:pPr>
        <w:pStyle w:val="PL"/>
        <w:keepLines/>
        <w:rPr>
          <w:ins w:id="5856" w:author="Jens Grabowski" w:date="2021-12-01T12:16:00Z"/>
          <w:noProof w:val="0"/>
        </w:rPr>
      </w:pPr>
    </w:p>
    <w:p w14:paraId="649A3884" w14:textId="77777777" w:rsidR="00AC445D" w:rsidRPr="00505CB2" w:rsidRDefault="00AC445D" w:rsidP="00AC445D">
      <w:pPr>
        <w:pStyle w:val="berschrift4"/>
        <w:keepNext w:val="0"/>
        <w:rPr>
          <w:ins w:id="5857" w:author="Jens Grabowski" w:date="2021-12-01T12:16:00Z"/>
        </w:rPr>
      </w:pPr>
      <w:ins w:id="5858" w:author="Jens Grabowski" w:date="2021-12-01T12:16:00Z">
        <w:r w:rsidRPr="00505CB2">
          <w:t>A.1.6.4.3</w:t>
        </w:r>
        <w:r w:rsidRPr="00505CB2">
          <w:tab/>
          <w:t>Timer operations</w:t>
        </w:r>
      </w:ins>
    </w:p>
    <w:p w14:paraId="0B7708A2" w14:textId="77777777" w:rsidR="00AC445D" w:rsidRPr="00505CB2" w:rsidRDefault="00AC445D" w:rsidP="00AC445D">
      <w:pPr>
        <w:pStyle w:val="PL"/>
        <w:keepLines/>
        <w:rPr>
          <w:ins w:id="5859" w:author="Jens Grabowski" w:date="2021-12-01T12:16:00Z"/>
          <w:noProof w:val="0"/>
        </w:rPr>
      </w:pPr>
      <w:ins w:id="586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TimerStatements ::= </w:t>
        </w:r>
        <w:r>
          <w:fldChar w:fldCharType="begin"/>
        </w:r>
        <w:r>
          <w:instrText xml:space="preserve"> HYPERLINK \l "TStartTimerStatement" </w:instrText>
        </w:r>
        <w:r>
          <w:fldChar w:fldCharType="separate"/>
        </w:r>
        <w:r w:rsidRPr="007F4904">
          <w:rPr>
            <w:rStyle w:val="Hyperlink"/>
            <w:noProof w:val="0"/>
          </w:rPr>
          <w:t>StartTimerStatement</w:t>
        </w:r>
        <w:r>
          <w:rPr>
            <w:rStyle w:val="Hyperlink"/>
            <w:noProof w:val="0"/>
          </w:rPr>
          <w:fldChar w:fldCharType="end"/>
        </w:r>
        <w:r w:rsidRPr="00505CB2">
          <w:rPr>
            <w:noProof w:val="0"/>
          </w:rPr>
          <w:t xml:space="preserve"> | </w:t>
        </w:r>
      </w:ins>
    </w:p>
    <w:p w14:paraId="7092D8CF" w14:textId="77777777" w:rsidR="00AC445D" w:rsidRPr="00505CB2" w:rsidRDefault="00AC445D" w:rsidP="00AC445D">
      <w:pPr>
        <w:pStyle w:val="PL"/>
        <w:keepLines/>
        <w:rPr>
          <w:ins w:id="5861" w:author="Jens Grabowski" w:date="2021-12-01T12:16:00Z"/>
          <w:noProof w:val="0"/>
        </w:rPr>
      </w:pPr>
      <w:ins w:id="5862" w:author="Jens Grabowski" w:date="2021-12-01T12:16:00Z">
        <w:r w:rsidRPr="00505CB2">
          <w:rPr>
            <w:noProof w:val="0"/>
          </w:rPr>
          <w:t xml:space="preserve">                         </w:t>
        </w:r>
        <w:r>
          <w:fldChar w:fldCharType="begin"/>
        </w:r>
        <w:r>
          <w:instrText xml:space="preserve"> HYPERLINK \l "TStopTimerStatement" </w:instrText>
        </w:r>
        <w:r>
          <w:fldChar w:fldCharType="separate"/>
        </w:r>
        <w:r w:rsidRPr="007F4904">
          <w:rPr>
            <w:rStyle w:val="Hyperlink"/>
            <w:noProof w:val="0"/>
          </w:rPr>
          <w:t>StopTimerStatement</w:t>
        </w:r>
        <w:r>
          <w:rPr>
            <w:rStyle w:val="Hyperlink"/>
            <w:noProof w:val="0"/>
          </w:rPr>
          <w:fldChar w:fldCharType="end"/>
        </w:r>
        <w:r w:rsidRPr="00505CB2">
          <w:rPr>
            <w:noProof w:val="0"/>
          </w:rPr>
          <w:t xml:space="preserve"> | </w:t>
        </w:r>
      </w:ins>
    </w:p>
    <w:p w14:paraId="4C94729D" w14:textId="77777777" w:rsidR="00AC445D" w:rsidRPr="00505CB2" w:rsidRDefault="00AC445D" w:rsidP="00AC445D">
      <w:pPr>
        <w:pStyle w:val="PL"/>
        <w:keepLines/>
        <w:rPr>
          <w:ins w:id="5863" w:author="Jens Grabowski" w:date="2021-12-01T12:16:00Z"/>
          <w:noProof w:val="0"/>
        </w:rPr>
      </w:pPr>
      <w:ins w:id="5864" w:author="Jens Grabowski" w:date="2021-12-01T12:16:00Z">
        <w:r w:rsidRPr="00505CB2">
          <w:rPr>
            <w:noProof w:val="0"/>
          </w:rPr>
          <w:t xml:space="preserve">                         [ </w:t>
        </w:r>
        <w:r>
          <w:fldChar w:fldCharType="begin"/>
        </w:r>
        <w:r>
          <w:instrText xml:space="preserve"> HYPERLINK \l "TNoDefaultModifier" </w:instrText>
        </w:r>
        <w:r>
          <w:fldChar w:fldCharType="separate"/>
        </w:r>
        <w:r w:rsidRPr="007F4904">
          <w:rPr>
            <w:rStyle w:val="Hyperlink"/>
            <w:noProof w:val="0"/>
          </w:rPr>
          <w:t>NoDefaultModifier</w:t>
        </w:r>
        <w:r>
          <w:rPr>
            <w:rStyle w:val="Hyperlink"/>
            <w:noProof w:val="0"/>
          </w:rPr>
          <w:fldChar w:fldCharType="end"/>
        </w:r>
        <w:r w:rsidRPr="00505CB2">
          <w:rPr>
            <w:noProof w:val="0"/>
          </w:rPr>
          <w:t xml:space="preserve"> ] </w:t>
        </w:r>
        <w:r>
          <w:fldChar w:fldCharType="begin"/>
        </w:r>
        <w:r>
          <w:instrText xml:space="preserve"> HYPERLINK \l "TTimeoutStatement" </w:instrText>
        </w:r>
        <w:r>
          <w:fldChar w:fldCharType="separate"/>
        </w:r>
        <w:r w:rsidRPr="007F4904">
          <w:rPr>
            <w:rStyle w:val="Hyperlink"/>
            <w:noProof w:val="0"/>
          </w:rPr>
          <w:t>TimeoutStatement</w:t>
        </w:r>
        <w:r>
          <w:rPr>
            <w:rStyle w:val="Hyperlink"/>
            <w:noProof w:val="0"/>
          </w:rPr>
          <w:fldChar w:fldCharType="end"/>
        </w:r>
        <w:r w:rsidRPr="00505CB2">
          <w:rPr>
            <w:noProof w:val="0"/>
          </w:rPr>
          <w:t xml:space="preserve"> </w:t>
        </w:r>
      </w:ins>
    </w:p>
    <w:p w14:paraId="75FDBCC9" w14:textId="77777777" w:rsidR="00AC445D" w:rsidRPr="00505CB2" w:rsidRDefault="00AC445D" w:rsidP="00AC445D">
      <w:pPr>
        <w:pStyle w:val="PL"/>
        <w:keepLines/>
        <w:rPr>
          <w:ins w:id="5865" w:author="Jens Grabowski" w:date="2021-12-01T12:16:00Z"/>
          <w:noProof w:val="0"/>
        </w:rPr>
      </w:pPr>
      <w:ins w:id="586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TimerOps ::= </w:t>
        </w:r>
        <w:r>
          <w:fldChar w:fldCharType="begin"/>
        </w:r>
        <w:r>
          <w:instrText xml:space="preserve"> HYPERLINK \l "TReadTimerOp" </w:instrText>
        </w:r>
        <w:r>
          <w:fldChar w:fldCharType="separate"/>
        </w:r>
        <w:r w:rsidRPr="007F4904">
          <w:rPr>
            <w:rStyle w:val="Hyperlink"/>
            <w:noProof w:val="0"/>
          </w:rPr>
          <w:t>ReadTimerOp</w:t>
        </w:r>
        <w:r>
          <w:rPr>
            <w:rStyle w:val="Hyperlink"/>
            <w:noProof w:val="0"/>
          </w:rPr>
          <w:fldChar w:fldCharType="end"/>
        </w:r>
        <w:r w:rsidRPr="00505CB2">
          <w:rPr>
            <w:noProof w:val="0"/>
          </w:rPr>
          <w:t xml:space="preserve"> | </w:t>
        </w:r>
        <w:r>
          <w:fldChar w:fldCharType="begin"/>
        </w:r>
        <w:r>
          <w:instrText xml:space="preserve"> HYPERLINK \l "TRunningTimerOp" </w:instrText>
        </w:r>
        <w:r>
          <w:fldChar w:fldCharType="separate"/>
        </w:r>
        <w:r w:rsidRPr="007F4904">
          <w:rPr>
            <w:rStyle w:val="Hyperlink"/>
            <w:noProof w:val="0"/>
          </w:rPr>
          <w:t>RunningTimerOp</w:t>
        </w:r>
        <w:r>
          <w:rPr>
            <w:rStyle w:val="Hyperlink"/>
            <w:noProof w:val="0"/>
          </w:rPr>
          <w:fldChar w:fldCharType="end"/>
        </w:r>
        <w:r w:rsidRPr="00505CB2">
          <w:rPr>
            <w:noProof w:val="0"/>
          </w:rPr>
          <w:t xml:space="preserve"> </w:t>
        </w:r>
      </w:ins>
    </w:p>
    <w:p w14:paraId="22405D5D" w14:textId="77777777" w:rsidR="00AC445D" w:rsidRPr="00505CB2" w:rsidRDefault="00AC445D" w:rsidP="00AC445D">
      <w:pPr>
        <w:pStyle w:val="PL"/>
        <w:keepLines/>
        <w:rPr>
          <w:ins w:id="5867" w:author="Jens Grabowski" w:date="2021-12-01T12:16:00Z"/>
          <w:noProof w:val="0"/>
        </w:rPr>
      </w:pPr>
      <w:ins w:id="586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StartTimerStatement ::= </w:t>
        </w:r>
        <w:r>
          <w:fldChar w:fldCharType="begin"/>
        </w:r>
        <w:r>
          <w:instrText xml:space="preserve"> HYPERLINK "file:///C:/Users/ethgry/AppData/Local/Microsoft/Windows/Temporary%20Internet%20Files/Content.IE5/05PWRTCH/CR7707-v5.docx" \l "TObjectReference" </w:instrText>
        </w:r>
        <w:r>
          <w:fldChar w:fldCharType="separate"/>
        </w:r>
        <w:r w:rsidRPr="007F4904">
          <w:rPr>
            <w:noProof w:val="0"/>
            <w:color w:val="0000FF"/>
            <w:u w:val="single"/>
          </w:rPr>
          <w:fldChar w:fldCharType="begin"/>
        </w:r>
        <w:r w:rsidRPr="007F4904">
          <w:rPr>
            <w:noProof w:val="0"/>
            <w:color w:val="0000FF"/>
            <w:u w:val="single"/>
          </w:rPr>
          <w:instrText xml:space="preserve"> REF TObjectReference \h  \* MERGEFORMAT </w:instrText>
        </w:r>
      </w:ins>
      <w:r w:rsidRPr="007F4904">
        <w:rPr>
          <w:noProof w:val="0"/>
          <w:color w:val="0000FF"/>
          <w:u w:val="single"/>
        </w:rPr>
      </w:r>
      <w:ins w:id="5869" w:author="Jens Grabowski" w:date="2021-12-01T12:16:00Z">
        <w:r w:rsidRPr="007F4904">
          <w:rPr>
            <w:noProof w:val="0"/>
            <w:color w:val="0000FF"/>
            <w:u w:val="single"/>
          </w:rPr>
          <w:fldChar w:fldCharType="end"/>
        </w:r>
        <w:r>
          <w:rPr>
            <w:noProof w:val="0"/>
            <w:color w:val="0000FF"/>
            <w:u w:val="single"/>
          </w:rPr>
          <w:fldChar w:fldCharType="end"/>
        </w:r>
        <w:r w:rsidRPr="00505CB2">
          <w:rPr>
            <w:noProof w:val="0"/>
          </w:rPr>
          <w:t xml:space="preserve"> </w:t>
        </w:r>
        <w:r>
          <w:fldChar w:fldCharType="begin"/>
        </w:r>
        <w:r>
          <w:instrText xml:space="preserve"> HYPERLINK \l "TDot" </w:instrText>
        </w:r>
        <w:r>
          <w:fldChar w:fldCharType="separate"/>
        </w:r>
        <w:r w:rsidRPr="007F4904">
          <w:rPr>
            <w:rStyle w:val="Hyperlink"/>
            <w:noProof w:val="0"/>
          </w:rPr>
          <w:t>Dot</w:t>
        </w:r>
        <w:r>
          <w:rPr>
            <w:rStyle w:val="Hyperlink"/>
            <w:noProof w:val="0"/>
          </w:rPr>
          <w:fldChar w:fldCharType="end"/>
        </w:r>
        <w:r w:rsidRPr="00505CB2">
          <w:rPr>
            <w:noProof w:val="0"/>
          </w:rPr>
          <w:t xml:space="preserve"> </w:t>
        </w:r>
        <w:r>
          <w:fldChar w:fldCharType="begin"/>
        </w:r>
        <w:r>
          <w:instrText xml:space="preserve"> HYPERLINK \l "TStartKeyword" </w:instrText>
        </w:r>
        <w:r>
          <w:fldChar w:fldCharType="separate"/>
        </w:r>
        <w:r w:rsidRPr="007F4904">
          <w:rPr>
            <w:rStyle w:val="Hyperlink"/>
            <w:noProof w:val="0"/>
          </w:rPr>
          <w:t>StartKeyword</w:t>
        </w:r>
        <w:r>
          <w:rPr>
            <w:rStyle w:val="Hyperlink"/>
            <w:noProof w:val="0"/>
          </w:rPr>
          <w:fldChar w:fldCharType="end"/>
        </w:r>
        <w:r w:rsidRPr="00505CB2">
          <w:rPr>
            <w:noProof w:val="0"/>
          </w:rPr>
          <w:t xml:space="preserve"> ["(" </w:t>
        </w:r>
        <w:r>
          <w:fldChar w:fldCharType="begin"/>
        </w:r>
        <w:r>
          <w:instrText xml:space="preserve"> HYPERLINK \l "TExpression" </w:instrText>
        </w:r>
        <w:r>
          <w:fldChar w:fldCharType="separate"/>
        </w:r>
        <w:r w:rsidRPr="007F4904">
          <w:rPr>
            <w:rStyle w:val="Hyperlink"/>
            <w:noProof w:val="0"/>
          </w:rPr>
          <w:t>Expression</w:t>
        </w:r>
        <w:r>
          <w:rPr>
            <w:rStyle w:val="Hyperlink"/>
            <w:noProof w:val="0"/>
          </w:rPr>
          <w:fldChar w:fldCharType="end"/>
        </w:r>
        <w:r w:rsidRPr="00505CB2">
          <w:rPr>
            <w:noProof w:val="0"/>
          </w:rPr>
          <w:t xml:space="preserve"> ")"] </w:t>
        </w:r>
      </w:ins>
    </w:p>
    <w:p w14:paraId="1A4A7375" w14:textId="77777777" w:rsidR="00AC445D" w:rsidRPr="00505CB2" w:rsidRDefault="00AC445D" w:rsidP="00AC445D">
      <w:pPr>
        <w:pStyle w:val="PL"/>
        <w:keepLines/>
        <w:rPr>
          <w:ins w:id="5870" w:author="Jens Grabowski" w:date="2021-12-01T12:16:00Z"/>
          <w:noProof w:val="0"/>
        </w:rPr>
      </w:pPr>
      <w:ins w:id="587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StopTimerStatement ::= </w:t>
        </w:r>
        <w:r>
          <w:fldChar w:fldCharType="begin"/>
        </w:r>
        <w:r>
          <w:instrText xml:space="preserve"> HYPERLINK \l "TTimerRefOrAll" </w:instrText>
        </w:r>
        <w:r>
          <w:fldChar w:fldCharType="separate"/>
        </w:r>
        <w:r w:rsidRPr="007F4904">
          <w:rPr>
            <w:rStyle w:val="Hyperlink"/>
            <w:noProof w:val="0"/>
          </w:rPr>
          <w:t>TimerRefOrAll</w:t>
        </w:r>
        <w:r>
          <w:rPr>
            <w:rStyle w:val="Hyperlink"/>
            <w:noProof w:val="0"/>
          </w:rPr>
          <w:fldChar w:fldCharType="end"/>
        </w:r>
        <w:r w:rsidRPr="00505CB2">
          <w:rPr>
            <w:noProof w:val="0"/>
          </w:rPr>
          <w:t xml:space="preserve"> </w:t>
        </w:r>
        <w:r>
          <w:fldChar w:fldCharType="begin"/>
        </w:r>
        <w:r>
          <w:instrText xml:space="preserve"> HYPERLINK \l "TDot" </w:instrText>
        </w:r>
        <w:r>
          <w:fldChar w:fldCharType="separate"/>
        </w:r>
        <w:r w:rsidRPr="007F4904">
          <w:rPr>
            <w:rStyle w:val="Hyperlink"/>
            <w:noProof w:val="0"/>
          </w:rPr>
          <w:t>Dot</w:t>
        </w:r>
        <w:r>
          <w:rPr>
            <w:rStyle w:val="Hyperlink"/>
            <w:noProof w:val="0"/>
          </w:rPr>
          <w:fldChar w:fldCharType="end"/>
        </w:r>
        <w:r w:rsidRPr="00505CB2">
          <w:rPr>
            <w:noProof w:val="0"/>
          </w:rPr>
          <w:t xml:space="preserve"> </w:t>
        </w:r>
        <w:r>
          <w:fldChar w:fldCharType="begin"/>
        </w:r>
        <w:r>
          <w:instrText xml:space="preserve"> HYPERLINK \l "TStopKeyword" </w:instrText>
        </w:r>
        <w:r>
          <w:fldChar w:fldCharType="separate"/>
        </w:r>
        <w:r w:rsidRPr="007F4904">
          <w:rPr>
            <w:rStyle w:val="Hyperlink"/>
            <w:noProof w:val="0"/>
          </w:rPr>
          <w:t>StopKeyword</w:t>
        </w:r>
        <w:r>
          <w:rPr>
            <w:rStyle w:val="Hyperlink"/>
            <w:noProof w:val="0"/>
          </w:rPr>
          <w:fldChar w:fldCharType="end"/>
        </w:r>
        <w:r w:rsidRPr="00505CB2">
          <w:rPr>
            <w:noProof w:val="0"/>
          </w:rPr>
          <w:t xml:space="preserve"> </w:t>
        </w:r>
      </w:ins>
    </w:p>
    <w:p w14:paraId="353C0B99" w14:textId="77777777" w:rsidR="00AC445D" w:rsidRPr="00505CB2" w:rsidRDefault="00AC445D" w:rsidP="00AC445D">
      <w:pPr>
        <w:pStyle w:val="PL"/>
        <w:keepLines/>
        <w:rPr>
          <w:ins w:id="5872" w:author="Jens Grabowski" w:date="2021-12-01T12:16:00Z"/>
          <w:noProof w:val="0"/>
        </w:rPr>
      </w:pPr>
      <w:ins w:id="5873"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TimerRefOrAll ::= </w:t>
        </w:r>
        <w:r>
          <w:fldChar w:fldCharType="begin"/>
        </w:r>
        <w:r>
          <w:instrText xml:space="preserve"> HYPERLINK "file:///C:/Users/ethgry/AppData/Local/Microsoft/Windows/Temporary%20Internet%20Files/Content.IE5/05PWRTCH/CR7707-v5.docx" \l "TObjectReference" </w:instrText>
        </w:r>
        <w:r>
          <w:fldChar w:fldCharType="separate"/>
        </w:r>
        <w:r w:rsidRPr="007F4904">
          <w:rPr>
            <w:noProof w:val="0"/>
            <w:color w:val="0000FF"/>
            <w:u w:val="single"/>
          </w:rPr>
          <w:fldChar w:fldCharType="begin"/>
        </w:r>
        <w:r w:rsidRPr="007F4904">
          <w:rPr>
            <w:noProof w:val="0"/>
            <w:color w:val="0000FF"/>
            <w:u w:val="single"/>
          </w:rPr>
          <w:instrText xml:space="preserve"> REF TObjectReference \h  \* MERGEFORMAT </w:instrText>
        </w:r>
      </w:ins>
      <w:r w:rsidRPr="007F4904">
        <w:rPr>
          <w:noProof w:val="0"/>
          <w:color w:val="0000FF"/>
          <w:u w:val="single"/>
        </w:rPr>
      </w:r>
      <w:ins w:id="5874" w:author="Jens Grabowski" w:date="2021-12-01T12:16:00Z">
        <w:r w:rsidRPr="007F4904">
          <w:rPr>
            <w:noProof w:val="0"/>
            <w:color w:val="0000FF"/>
            <w:u w:val="single"/>
          </w:rPr>
          <w:fldChar w:fldCharType="end"/>
        </w:r>
        <w:r>
          <w:rPr>
            <w:noProof w:val="0"/>
            <w:color w:val="0000FF"/>
            <w:u w:val="single"/>
          </w:rPr>
          <w:fldChar w:fldCharType="end"/>
        </w:r>
        <w:r w:rsidRPr="00505CB2">
          <w:rPr>
            <w:noProof w:val="0"/>
          </w:rPr>
          <w:t xml:space="preserve"> | </w:t>
        </w:r>
        <w:r>
          <w:fldChar w:fldCharType="begin"/>
        </w:r>
        <w:r>
          <w:instrText xml:space="preserve"> HYPERLINK \l "TAllKeyword" </w:instrText>
        </w:r>
        <w:r>
          <w:fldChar w:fldCharType="separate"/>
        </w:r>
        <w:r w:rsidRPr="007F4904">
          <w:rPr>
            <w:rStyle w:val="Hyperlink"/>
            <w:noProof w:val="0"/>
          </w:rPr>
          <w:t>AllKeyword</w:t>
        </w:r>
        <w:r>
          <w:rPr>
            <w:rStyle w:val="Hyperlink"/>
            <w:noProof w:val="0"/>
          </w:rPr>
          <w:fldChar w:fldCharType="end"/>
        </w:r>
        <w:r w:rsidRPr="00505CB2">
          <w:rPr>
            <w:noProof w:val="0"/>
          </w:rPr>
          <w:t xml:space="preserve"> </w:t>
        </w:r>
        <w:r>
          <w:fldChar w:fldCharType="begin"/>
        </w:r>
        <w:r>
          <w:instrText xml:space="preserve"> HYPERLINK \l "TTimerKeyword" </w:instrText>
        </w:r>
        <w:r>
          <w:fldChar w:fldCharType="separate"/>
        </w:r>
        <w:r w:rsidRPr="007F4904">
          <w:rPr>
            <w:rStyle w:val="Hyperlink"/>
            <w:noProof w:val="0"/>
          </w:rPr>
          <w:t>TimerKeyword</w:t>
        </w:r>
        <w:r>
          <w:rPr>
            <w:rStyle w:val="Hyperlink"/>
            <w:noProof w:val="0"/>
          </w:rPr>
          <w:fldChar w:fldCharType="end"/>
        </w:r>
        <w:r w:rsidRPr="00505CB2">
          <w:rPr>
            <w:noProof w:val="0"/>
          </w:rPr>
          <w:t xml:space="preserve"> </w:t>
        </w:r>
      </w:ins>
    </w:p>
    <w:p w14:paraId="5B95B9FB" w14:textId="77777777" w:rsidR="00AC445D" w:rsidRPr="00505CB2" w:rsidRDefault="00AC445D" w:rsidP="00AC445D">
      <w:pPr>
        <w:pStyle w:val="PL"/>
        <w:keepLines/>
        <w:rPr>
          <w:ins w:id="5875" w:author="Jens Grabowski" w:date="2021-12-01T12:16:00Z"/>
          <w:noProof w:val="0"/>
        </w:rPr>
      </w:pPr>
      <w:ins w:id="587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ReadTimerOp ::= </w:t>
        </w:r>
        <w:r>
          <w:fldChar w:fldCharType="begin"/>
        </w:r>
        <w:r>
          <w:instrText xml:space="preserve"> HYPERLINK "file:///C:/Users/ethgry/AppData/Local/Microsoft/Windows/Temporary%20Internet%20Files/Content.IE5/05PWRTCH/CR7707-v5.docx" \l "TObjectReference" </w:instrText>
        </w:r>
        <w:r>
          <w:fldChar w:fldCharType="separate"/>
        </w:r>
        <w:r w:rsidRPr="007F4904">
          <w:rPr>
            <w:noProof w:val="0"/>
            <w:color w:val="0000FF"/>
            <w:u w:val="single"/>
          </w:rPr>
          <w:fldChar w:fldCharType="begin"/>
        </w:r>
        <w:r w:rsidRPr="007F4904">
          <w:rPr>
            <w:noProof w:val="0"/>
            <w:color w:val="0000FF"/>
            <w:u w:val="single"/>
          </w:rPr>
          <w:instrText xml:space="preserve"> REF TObjectReference \h  \* MERGEFORMAT </w:instrText>
        </w:r>
      </w:ins>
      <w:r w:rsidRPr="007F4904">
        <w:rPr>
          <w:noProof w:val="0"/>
          <w:color w:val="0000FF"/>
          <w:u w:val="single"/>
        </w:rPr>
      </w:r>
      <w:ins w:id="5877" w:author="Jens Grabowski" w:date="2021-12-01T12:16:00Z">
        <w:r w:rsidRPr="007F4904">
          <w:rPr>
            <w:noProof w:val="0"/>
            <w:color w:val="0000FF"/>
            <w:u w:val="single"/>
          </w:rPr>
          <w:fldChar w:fldCharType="end"/>
        </w:r>
        <w:r>
          <w:rPr>
            <w:noProof w:val="0"/>
            <w:color w:val="0000FF"/>
            <w:u w:val="single"/>
          </w:rPr>
          <w:fldChar w:fldCharType="end"/>
        </w:r>
        <w:r w:rsidRPr="00505CB2">
          <w:rPr>
            <w:noProof w:val="0"/>
          </w:rPr>
          <w:t xml:space="preserve"> </w:t>
        </w:r>
        <w:r>
          <w:fldChar w:fldCharType="begin"/>
        </w:r>
        <w:r>
          <w:instrText xml:space="preserve"> HYPERLINK \l "TDot" </w:instrText>
        </w:r>
        <w:r>
          <w:fldChar w:fldCharType="separate"/>
        </w:r>
        <w:r w:rsidRPr="007F4904">
          <w:rPr>
            <w:rStyle w:val="Hyperlink"/>
            <w:noProof w:val="0"/>
          </w:rPr>
          <w:t>Dot</w:t>
        </w:r>
        <w:r>
          <w:rPr>
            <w:rStyle w:val="Hyperlink"/>
            <w:noProof w:val="0"/>
          </w:rPr>
          <w:fldChar w:fldCharType="end"/>
        </w:r>
        <w:r w:rsidRPr="00505CB2">
          <w:rPr>
            <w:noProof w:val="0"/>
          </w:rPr>
          <w:t xml:space="preserve"> </w:t>
        </w:r>
        <w:r>
          <w:fldChar w:fldCharType="begin"/>
        </w:r>
        <w:r>
          <w:instrText xml:space="preserve"> HYPERLINK \l "TReadKeyword" </w:instrText>
        </w:r>
        <w:r>
          <w:fldChar w:fldCharType="separate"/>
        </w:r>
        <w:r w:rsidRPr="007F4904">
          <w:rPr>
            <w:rStyle w:val="Hyperlink"/>
            <w:noProof w:val="0"/>
          </w:rPr>
          <w:t>ReadKeyword</w:t>
        </w:r>
        <w:r>
          <w:rPr>
            <w:rStyle w:val="Hyperlink"/>
            <w:noProof w:val="0"/>
          </w:rPr>
          <w:fldChar w:fldCharType="end"/>
        </w:r>
        <w:r w:rsidRPr="00505CB2">
          <w:rPr>
            <w:noProof w:val="0"/>
          </w:rPr>
          <w:t xml:space="preserve"> </w:t>
        </w:r>
      </w:ins>
    </w:p>
    <w:p w14:paraId="1A0CC460" w14:textId="77777777" w:rsidR="00AC445D" w:rsidRPr="00505CB2" w:rsidRDefault="00AC445D" w:rsidP="00AC445D">
      <w:pPr>
        <w:pStyle w:val="PL"/>
        <w:keepLines/>
        <w:rPr>
          <w:ins w:id="5878" w:author="Jens Grabowski" w:date="2021-12-01T12:16:00Z"/>
          <w:noProof w:val="0"/>
        </w:rPr>
      </w:pPr>
      <w:ins w:id="5879"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ReadKeyword ::= "read" </w:t>
        </w:r>
      </w:ins>
    </w:p>
    <w:p w14:paraId="76D669D1" w14:textId="77777777" w:rsidR="00AC445D" w:rsidRPr="00505CB2" w:rsidRDefault="00AC445D" w:rsidP="00AC445D">
      <w:pPr>
        <w:pStyle w:val="PL"/>
        <w:keepLines/>
        <w:rPr>
          <w:ins w:id="5880" w:author="Jens Grabowski" w:date="2021-12-01T12:16:00Z"/>
          <w:noProof w:val="0"/>
        </w:rPr>
      </w:pPr>
      <w:ins w:id="588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RunningTimerOp ::= </w:t>
        </w:r>
        <w:r>
          <w:fldChar w:fldCharType="begin"/>
        </w:r>
        <w:r>
          <w:instrText xml:space="preserve"> HYPERLINK \l "TTimerRefOrAny" </w:instrText>
        </w:r>
        <w:r>
          <w:fldChar w:fldCharType="separate"/>
        </w:r>
        <w:r w:rsidRPr="007F4904">
          <w:rPr>
            <w:rStyle w:val="Hyperlink"/>
            <w:noProof w:val="0"/>
          </w:rPr>
          <w:t>TimerRefOrAny</w:t>
        </w:r>
        <w:r>
          <w:rPr>
            <w:rStyle w:val="Hyperlink"/>
            <w:noProof w:val="0"/>
          </w:rPr>
          <w:fldChar w:fldCharType="end"/>
        </w:r>
        <w:r w:rsidRPr="00505CB2">
          <w:rPr>
            <w:noProof w:val="0"/>
          </w:rPr>
          <w:t xml:space="preserve"> </w:t>
        </w:r>
        <w:r>
          <w:fldChar w:fldCharType="begin"/>
        </w:r>
        <w:r>
          <w:instrText xml:space="preserve"> HYPERLINK \l "TDot" </w:instrText>
        </w:r>
        <w:r>
          <w:fldChar w:fldCharType="separate"/>
        </w:r>
        <w:r w:rsidRPr="007F4904">
          <w:rPr>
            <w:rStyle w:val="Hyperlink"/>
            <w:noProof w:val="0"/>
          </w:rPr>
          <w:t>Dot</w:t>
        </w:r>
        <w:r>
          <w:rPr>
            <w:rStyle w:val="Hyperlink"/>
            <w:noProof w:val="0"/>
          </w:rPr>
          <w:fldChar w:fldCharType="end"/>
        </w:r>
        <w:r w:rsidRPr="00505CB2">
          <w:rPr>
            <w:noProof w:val="0"/>
          </w:rPr>
          <w:t xml:space="preserve"> </w:t>
        </w:r>
        <w:r>
          <w:fldChar w:fldCharType="begin"/>
        </w:r>
        <w:r>
          <w:instrText xml:space="preserve"> HYPERLINK \l "TRunningKeyword" </w:instrText>
        </w:r>
        <w:r>
          <w:fldChar w:fldCharType="separate"/>
        </w:r>
        <w:r w:rsidRPr="007F4904">
          <w:rPr>
            <w:rStyle w:val="Hyperlink"/>
            <w:noProof w:val="0"/>
          </w:rPr>
          <w:t>RunningKeyword</w:t>
        </w:r>
        <w:r>
          <w:rPr>
            <w:rStyle w:val="Hyperlink"/>
            <w:noProof w:val="0"/>
          </w:rPr>
          <w:fldChar w:fldCharType="end"/>
        </w:r>
        <w:r w:rsidRPr="00505CB2">
          <w:rPr>
            <w:noProof w:val="0"/>
          </w:rPr>
          <w:t xml:space="preserve"> [</w:t>
        </w:r>
        <w:r>
          <w:fldChar w:fldCharType="begin"/>
        </w:r>
        <w:r>
          <w:instrText xml:space="preserve"> HYPERLINK \l "TIndexAssignment" </w:instrText>
        </w:r>
        <w:r>
          <w:fldChar w:fldCharType="separate"/>
        </w:r>
        <w:r w:rsidRPr="007F4904">
          <w:rPr>
            <w:rStyle w:val="Hyperlink"/>
            <w:noProof w:val="0"/>
          </w:rPr>
          <w:t>IndexAssignment</w:t>
        </w:r>
        <w:r>
          <w:rPr>
            <w:rStyle w:val="Hyperlink"/>
            <w:noProof w:val="0"/>
          </w:rPr>
          <w:fldChar w:fldCharType="end"/>
        </w:r>
        <w:r w:rsidRPr="00505CB2">
          <w:rPr>
            <w:noProof w:val="0"/>
          </w:rPr>
          <w:t xml:space="preserve">] </w:t>
        </w:r>
      </w:ins>
    </w:p>
    <w:p w14:paraId="1AA67A0E" w14:textId="77777777" w:rsidR="00AC445D" w:rsidRPr="00505CB2" w:rsidRDefault="00AC445D" w:rsidP="00AC445D">
      <w:pPr>
        <w:pStyle w:val="PL"/>
        <w:keepLines/>
        <w:rPr>
          <w:ins w:id="5882" w:author="Jens Grabowski" w:date="2021-12-01T12:16:00Z"/>
          <w:noProof w:val="0"/>
        </w:rPr>
      </w:pPr>
      <w:ins w:id="5883"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TimeoutStatement ::= </w:t>
        </w:r>
        <w:r>
          <w:fldChar w:fldCharType="begin"/>
        </w:r>
        <w:r>
          <w:instrText xml:space="preserve"> HYPERLINK \l "TTimerRefOrAny" </w:instrText>
        </w:r>
        <w:r>
          <w:fldChar w:fldCharType="separate"/>
        </w:r>
        <w:r w:rsidRPr="007F4904">
          <w:rPr>
            <w:rStyle w:val="Hyperlink"/>
            <w:noProof w:val="0"/>
          </w:rPr>
          <w:t>TimerRefOrAny</w:t>
        </w:r>
        <w:r>
          <w:rPr>
            <w:rStyle w:val="Hyperlink"/>
            <w:noProof w:val="0"/>
          </w:rPr>
          <w:fldChar w:fldCharType="end"/>
        </w:r>
        <w:r w:rsidRPr="00505CB2">
          <w:rPr>
            <w:noProof w:val="0"/>
          </w:rPr>
          <w:t xml:space="preserve"> </w:t>
        </w:r>
        <w:r>
          <w:fldChar w:fldCharType="begin"/>
        </w:r>
        <w:r>
          <w:instrText xml:space="preserve"> HYPERLINK \l "TDot" </w:instrText>
        </w:r>
        <w:r>
          <w:fldChar w:fldCharType="separate"/>
        </w:r>
        <w:r w:rsidRPr="007F4904">
          <w:rPr>
            <w:rStyle w:val="Hyperlink"/>
            <w:noProof w:val="0"/>
          </w:rPr>
          <w:t>Dot</w:t>
        </w:r>
        <w:r>
          <w:rPr>
            <w:rStyle w:val="Hyperlink"/>
            <w:noProof w:val="0"/>
          </w:rPr>
          <w:fldChar w:fldCharType="end"/>
        </w:r>
        <w:r w:rsidRPr="00505CB2">
          <w:rPr>
            <w:noProof w:val="0"/>
          </w:rPr>
          <w:t xml:space="preserve"> </w:t>
        </w:r>
        <w:r>
          <w:fldChar w:fldCharType="begin"/>
        </w:r>
        <w:r>
          <w:instrText xml:space="preserve"> HYPERLINK \l "TTimeoutKeyword" </w:instrText>
        </w:r>
        <w:r>
          <w:fldChar w:fldCharType="separate"/>
        </w:r>
        <w:r w:rsidRPr="007F4904">
          <w:rPr>
            <w:rStyle w:val="Hyperlink"/>
            <w:noProof w:val="0"/>
          </w:rPr>
          <w:t>TimeoutKeyword</w:t>
        </w:r>
        <w:r>
          <w:rPr>
            <w:rStyle w:val="Hyperlink"/>
            <w:noProof w:val="0"/>
          </w:rPr>
          <w:fldChar w:fldCharType="end"/>
        </w:r>
        <w:r w:rsidRPr="00505CB2">
          <w:rPr>
            <w:noProof w:val="0"/>
          </w:rPr>
          <w:t xml:space="preserve"> [</w:t>
        </w:r>
        <w:r>
          <w:fldChar w:fldCharType="begin"/>
        </w:r>
        <w:r>
          <w:instrText xml:space="preserve"> HYPERLINK \l "TIndexAssignment" </w:instrText>
        </w:r>
        <w:r>
          <w:fldChar w:fldCharType="separate"/>
        </w:r>
        <w:r w:rsidRPr="007F4904">
          <w:rPr>
            <w:rStyle w:val="Hyperlink"/>
            <w:noProof w:val="0"/>
          </w:rPr>
          <w:t>IndexAssignment</w:t>
        </w:r>
        <w:r>
          <w:rPr>
            <w:rStyle w:val="Hyperlink"/>
            <w:noProof w:val="0"/>
          </w:rPr>
          <w:fldChar w:fldCharType="end"/>
        </w:r>
        <w:r w:rsidRPr="00505CB2">
          <w:rPr>
            <w:noProof w:val="0"/>
          </w:rPr>
          <w:t xml:space="preserve">] </w:t>
        </w:r>
      </w:ins>
    </w:p>
    <w:p w14:paraId="7FA519C3" w14:textId="77777777" w:rsidR="00AC445D" w:rsidRPr="00505CB2" w:rsidRDefault="00AC445D" w:rsidP="00AC445D">
      <w:pPr>
        <w:pStyle w:val="PL"/>
        <w:keepLines/>
        <w:rPr>
          <w:ins w:id="5884" w:author="Jens Grabowski" w:date="2021-12-01T12:16:00Z"/>
          <w:noProof w:val="0"/>
        </w:rPr>
      </w:pPr>
      <w:ins w:id="5885"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TimerRefOrAny ::= </w:t>
        </w:r>
        <w:r>
          <w:fldChar w:fldCharType="begin"/>
        </w:r>
        <w:r>
          <w:instrText xml:space="preserve"> HYPERLINK "file:///C:/Users/ethgry/AppData/Local/Microsoft/Windows/Temporary%20Internet%20Files/Content.IE5/05PWRTCH/CR7707-v5.docx" \l "TObjectReference" </w:instrText>
        </w:r>
        <w:r>
          <w:fldChar w:fldCharType="separate"/>
        </w:r>
        <w:r w:rsidRPr="007F4904">
          <w:rPr>
            <w:noProof w:val="0"/>
            <w:color w:val="0000FF"/>
            <w:u w:val="single"/>
          </w:rPr>
          <w:fldChar w:fldCharType="begin"/>
        </w:r>
        <w:r w:rsidRPr="007F4904">
          <w:rPr>
            <w:noProof w:val="0"/>
            <w:color w:val="0000FF"/>
            <w:u w:val="single"/>
          </w:rPr>
          <w:instrText xml:space="preserve"> REF TObjectReference \h  \* MERGEFORMAT </w:instrText>
        </w:r>
      </w:ins>
      <w:r w:rsidRPr="007F4904">
        <w:rPr>
          <w:noProof w:val="0"/>
          <w:color w:val="0000FF"/>
          <w:u w:val="single"/>
        </w:rPr>
      </w:r>
      <w:ins w:id="5886" w:author="Jens Grabowski" w:date="2021-12-01T12:16:00Z">
        <w:r w:rsidRPr="007F4904">
          <w:rPr>
            <w:noProof w:val="0"/>
            <w:color w:val="0000FF"/>
            <w:u w:val="single"/>
          </w:rPr>
          <w:fldChar w:fldCharType="end"/>
        </w:r>
        <w:r>
          <w:rPr>
            <w:noProof w:val="0"/>
            <w:color w:val="0000FF"/>
            <w:u w:val="single"/>
          </w:rPr>
          <w:fldChar w:fldCharType="end"/>
        </w:r>
        <w:r w:rsidRPr="00505CB2">
          <w:rPr>
            <w:noProof w:val="0"/>
          </w:rPr>
          <w:t xml:space="preserve"> | </w:t>
        </w:r>
      </w:ins>
    </w:p>
    <w:p w14:paraId="7BDA5442" w14:textId="77777777" w:rsidR="00AC445D" w:rsidRPr="00505CB2" w:rsidRDefault="00AC445D" w:rsidP="00AC445D">
      <w:pPr>
        <w:pStyle w:val="PL"/>
        <w:keepLines/>
        <w:rPr>
          <w:ins w:id="5887" w:author="Jens Grabowski" w:date="2021-12-01T12:16:00Z"/>
          <w:noProof w:val="0"/>
        </w:rPr>
      </w:pPr>
      <w:ins w:id="5888" w:author="Jens Grabowski" w:date="2021-12-01T12:16:00Z">
        <w:r w:rsidRPr="00505CB2">
          <w:rPr>
            <w:noProof w:val="0"/>
          </w:rPr>
          <w:t xml:space="preserve">                       (</w:t>
        </w:r>
        <w:r>
          <w:fldChar w:fldCharType="begin"/>
        </w:r>
        <w:r>
          <w:instrText xml:space="preserve"> HYPERLINK \l "TAnyKeyword" </w:instrText>
        </w:r>
        <w:r>
          <w:fldChar w:fldCharType="separate"/>
        </w:r>
        <w:r w:rsidRPr="007F4904">
          <w:rPr>
            <w:rStyle w:val="Hyperlink"/>
            <w:noProof w:val="0"/>
          </w:rPr>
          <w:t>AnyKeyword</w:t>
        </w:r>
        <w:r>
          <w:rPr>
            <w:rStyle w:val="Hyperlink"/>
            <w:noProof w:val="0"/>
          </w:rPr>
          <w:fldChar w:fldCharType="end"/>
        </w:r>
        <w:r w:rsidRPr="00505CB2">
          <w:rPr>
            <w:noProof w:val="0"/>
          </w:rPr>
          <w:t xml:space="preserve"> </w:t>
        </w:r>
        <w:r>
          <w:fldChar w:fldCharType="begin"/>
        </w:r>
        <w:r>
          <w:instrText xml:space="preserve"> HYPERLINK \l "TTimerKeyword" </w:instrText>
        </w:r>
        <w:r>
          <w:fldChar w:fldCharType="separate"/>
        </w:r>
        <w:r w:rsidRPr="007F4904">
          <w:rPr>
            <w:rStyle w:val="Hyperlink"/>
            <w:noProof w:val="0"/>
          </w:rPr>
          <w:t>TimerKeyword</w:t>
        </w:r>
        <w:r>
          <w:rPr>
            <w:rStyle w:val="Hyperlink"/>
            <w:noProof w:val="0"/>
          </w:rPr>
          <w:fldChar w:fldCharType="end"/>
        </w:r>
        <w:r w:rsidRPr="00505CB2">
          <w:rPr>
            <w:noProof w:val="0"/>
          </w:rPr>
          <w:t xml:space="preserve">) | </w:t>
        </w:r>
      </w:ins>
    </w:p>
    <w:p w14:paraId="01DF6316" w14:textId="77777777" w:rsidR="00AC445D" w:rsidRPr="00505CB2" w:rsidRDefault="00AC445D" w:rsidP="00AC445D">
      <w:pPr>
        <w:pStyle w:val="PL"/>
        <w:keepLines/>
        <w:rPr>
          <w:ins w:id="5889" w:author="Jens Grabowski" w:date="2021-12-01T12:16:00Z"/>
          <w:noProof w:val="0"/>
        </w:rPr>
      </w:pPr>
      <w:ins w:id="5890" w:author="Jens Grabowski" w:date="2021-12-01T12:16:00Z">
        <w:r w:rsidRPr="00505CB2">
          <w:rPr>
            <w:noProof w:val="0"/>
          </w:rPr>
          <w:t xml:space="preserve">                       (</w:t>
        </w:r>
        <w:r>
          <w:fldChar w:fldCharType="begin"/>
        </w:r>
        <w:r>
          <w:instrText xml:space="preserve"> HYPERLINK \l "TAnyKeyword" </w:instrText>
        </w:r>
        <w:r>
          <w:fldChar w:fldCharType="separate"/>
        </w:r>
        <w:r w:rsidRPr="007F4904">
          <w:rPr>
            <w:rStyle w:val="Hyperlink"/>
            <w:noProof w:val="0"/>
          </w:rPr>
          <w:t>AnyKeyword</w:t>
        </w:r>
        <w:r>
          <w:rPr>
            <w:rStyle w:val="Hyperlink"/>
            <w:noProof w:val="0"/>
          </w:rPr>
          <w:fldChar w:fldCharType="end"/>
        </w:r>
        <w:r w:rsidRPr="00505CB2">
          <w:rPr>
            <w:noProof w:val="0"/>
          </w:rPr>
          <w:t xml:space="preserve"> </w:t>
        </w:r>
        <w:r>
          <w:fldChar w:fldCharType="begin"/>
        </w:r>
        <w:r>
          <w:instrText xml:space="preserve"> HYPERLINK \l "TFromKeyword" </w:instrText>
        </w:r>
        <w:r>
          <w:fldChar w:fldCharType="separate"/>
        </w:r>
        <w:r w:rsidRPr="007F4904">
          <w:rPr>
            <w:rStyle w:val="Hyperlink"/>
            <w:noProof w:val="0"/>
          </w:rPr>
          <w:t>FromKeyword</w:t>
        </w:r>
        <w:r>
          <w:rPr>
            <w:rStyle w:val="Hyperlink"/>
            <w:noProof w:val="0"/>
          </w:rPr>
          <w:fldChar w:fldCharType="end"/>
        </w:r>
        <w:r w:rsidRPr="00505CB2">
          <w:rPr>
            <w:noProof w:val="0"/>
          </w:rPr>
          <w:t xml:space="preserve"> </w:t>
        </w:r>
        <w:r>
          <w:fldChar w:fldCharType="begin"/>
        </w:r>
        <w:r>
          <w:instrText xml:space="preserve"> HYPERLINK \l "TIdentifier" </w:instrText>
        </w:r>
        <w:r>
          <w:fldChar w:fldCharType="separate"/>
        </w:r>
        <w:r w:rsidRPr="007F4904">
          <w:rPr>
            <w:rStyle w:val="Hyperlink"/>
            <w:noProof w:val="0"/>
          </w:rPr>
          <w:t>Identifier</w:t>
        </w:r>
        <w:r>
          <w:rPr>
            <w:rStyle w:val="Hyperlink"/>
            <w:noProof w:val="0"/>
          </w:rPr>
          <w:fldChar w:fldCharType="end"/>
        </w:r>
        <w:r w:rsidRPr="00505CB2">
          <w:rPr>
            <w:noProof w:val="0"/>
          </w:rPr>
          <w:t xml:space="preserve">) </w:t>
        </w:r>
      </w:ins>
    </w:p>
    <w:p w14:paraId="71E90740" w14:textId="77777777" w:rsidR="00AC445D" w:rsidRPr="00505CB2" w:rsidRDefault="00AC445D" w:rsidP="00AC445D">
      <w:pPr>
        <w:pStyle w:val="PL"/>
        <w:keepLines/>
        <w:rPr>
          <w:ins w:id="5891" w:author="Jens Grabowski" w:date="2021-12-01T12:16:00Z"/>
          <w:noProof w:val="0"/>
        </w:rPr>
      </w:pPr>
      <w:ins w:id="589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TimeoutKeyword ::= "timeout" </w:t>
        </w:r>
      </w:ins>
    </w:p>
    <w:p w14:paraId="13C80E4D" w14:textId="77777777" w:rsidR="00AC445D" w:rsidRPr="00505CB2" w:rsidRDefault="00AC445D" w:rsidP="00AC445D">
      <w:pPr>
        <w:pStyle w:val="PL"/>
        <w:keepLines/>
        <w:rPr>
          <w:ins w:id="5893" w:author="Jens Grabowski" w:date="2021-12-01T12:16:00Z"/>
          <w:noProof w:val="0"/>
        </w:rPr>
      </w:pPr>
    </w:p>
    <w:p w14:paraId="7CD967AD" w14:textId="77777777" w:rsidR="00AC445D" w:rsidRPr="00505CB2" w:rsidRDefault="00AC445D" w:rsidP="00AC445D">
      <w:pPr>
        <w:pStyle w:val="berschrift4"/>
        <w:keepNext w:val="0"/>
        <w:rPr>
          <w:ins w:id="5894" w:author="Jens Grabowski" w:date="2021-12-01T12:16:00Z"/>
        </w:rPr>
      </w:pPr>
      <w:ins w:id="5895" w:author="Jens Grabowski" w:date="2021-12-01T12:16:00Z">
        <w:r w:rsidRPr="00505CB2">
          <w:t>A.1.6.4.4</w:t>
        </w:r>
        <w:r w:rsidRPr="00505CB2">
          <w:tab/>
          <w:t>Testcase operation</w:t>
        </w:r>
      </w:ins>
    </w:p>
    <w:p w14:paraId="3B6B5188" w14:textId="77777777" w:rsidR="00AC445D" w:rsidRPr="00505CB2" w:rsidRDefault="00AC445D" w:rsidP="00AC445D">
      <w:pPr>
        <w:pStyle w:val="PL"/>
        <w:keepLines/>
        <w:rPr>
          <w:ins w:id="5896" w:author="Jens Grabowski" w:date="2021-12-01T12:16:00Z"/>
          <w:noProof w:val="0"/>
        </w:rPr>
      </w:pPr>
      <w:ins w:id="5897"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TestcaseOperation ::= </w:t>
        </w:r>
        <w:r>
          <w:fldChar w:fldCharType="begin"/>
        </w:r>
        <w:r>
          <w:instrText xml:space="preserve"> HYPERLINK \l "TTestcaseKeyword" </w:instrText>
        </w:r>
        <w:r>
          <w:fldChar w:fldCharType="separate"/>
        </w:r>
        <w:r w:rsidRPr="007F4904">
          <w:rPr>
            <w:rStyle w:val="Hyperlink"/>
            <w:noProof w:val="0"/>
          </w:rPr>
          <w:t>TestcaseKeyword</w:t>
        </w:r>
        <w:r>
          <w:rPr>
            <w:rStyle w:val="Hyperlink"/>
            <w:noProof w:val="0"/>
          </w:rPr>
          <w:fldChar w:fldCharType="end"/>
        </w:r>
        <w:r w:rsidRPr="00505CB2">
          <w:rPr>
            <w:noProof w:val="0"/>
          </w:rPr>
          <w:t xml:space="preserve"> "." </w:t>
        </w:r>
        <w:r>
          <w:fldChar w:fldCharType="begin"/>
        </w:r>
        <w:r>
          <w:instrText xml:space="preserve"> HYPERLINK \l "TStopKeyword" </w:instrText>
        </w:r>
        <w:r>
          <w:fldChar w:fldCharType="separate"/>
        </w:r>
        <w:r w:rsidRPr="007F4904">
          <w:rPr>
            <w:rStyle w:val="Hyperlink"/>
            <w:noProof w:val="0"/>
          </w:rPr>
          <w:t>StopKeyword</w:t>
        </w:r>
        <w:r>
          <w:rPr>
            <w:rStyle w:val="Hyperlink"/>
            <w:noProof w:val="0"/>
          </w:rPr>
          <w:fldChar w:fldCharType="end"/>
        </w:r>
        <w:r w:rsidRPr="00505CB2">
          <w:rPr>
            <w:noProof w:val="0"/>
          </w:rPr>
          <w:t xml:space="preserve"> ["(" { </w:t>
        </w:r>
        <w:r>
          <w:fldChar w:fldCharType="begin"/>
        </w:r>
        <w:r>
          <w:instrText xml:space="preserve"> HYPERLINK \l "TLogItem" </w:instrText>
        </w:r>
        <w:r>
          <w:fldChar w:fldCharType="separate"/>
        </w:r>
        <w:r w:rsidRPr="007F4904">
          <w:rPr>
            <w:rStyle w:val="Hyperlink"/>
            <w:noProof w:val="0"/>
          </w:rPr>
          <w:t>LogItem</w:t>
        </w:r>
        <w:r>
          <w:rPr>
            <w:rStyle w:val="Hyperlink"/>
            <w:noProof w:val="0"/>
          </w:rPr>
          <w:fldChar w:fldCharType="end"/>
        </w:r>
        <w:r w:rsidRPr="00505CB2">
          <w:rPr>
            <w:noProof w:val="0"/>
          </w:rPr>
          <w:t xml:space="preserve"> [","] } ")"] </w:t>
        </w:r>
      </w:ins>
    </w:p>
    <w:p w14:paraId="1F23A7A6" w14:textId="77777777" w:rsidR="00AC445D" w:rsidRPr="00505CB2" w:rsidRDefault="00AC445D" w:rsidP="00AC445D">
      <w:pPr>
        <w:pStyle w:val="PL"/>
        <w:keepLines/>
        <w:rPr>
          <w:ins w:id="5898" w:author="Jens Grabowski" w:date="2021-12-01T12:16:00Z"/>
          <w:noProof w:val="0"/>
        </w:rPr>
      </w:pPr>
    </w:p>
    <w:p w14:paraId="35E34B98" w14:textId="77777777" w:rsidR="00AC445D" w:rsidRPr="00505CB2" w:rsidRDefault="00AC445D" w:rsidP="00AC445D">
      <w:pPr>
        <w:pStyle w:val="berschrift3"/>
        <w:keepNext w:val="0"/>
        <w:rPr>
          <w:ins w:id="5899" w:author="Jens Grabowski" w:date="2021-12-01T12:16:00Z"/>
        </w:rPr>
      </w:pPr>
      <w:ins w:id="5900" w:author="Jens Grabowski" w:date="2021-12-01T12:16:00Z">
        <w:r w:rsidRPr="00505CB2">
          <w:t>A.1.6.5</w:t>
        </w:r>
        <w:r w:rsidRPr="00505CB2">
          <w:tab/>
          <w:t>Type</w:t>
        </w:r>
      </w:ins>
    </w:p>
    <w:p w14:paraId="6BD7DA36" w14:textId="77777777" w:rsidR="00AC445D" w:rsidRPr="00505CB2" w:rsidRDefault="00AC445D" w:rsidP="00AC445D">
      <w:pPr>
        <w:pStyle w:val="PL"/>
        <w:keepLines/>
        <w:rPr>
          <w:ins w:id="5901" w:author="Jens Grabowski" w:date="2021-12-01T12:16:00Z"/>
          <w:noProof w:val="0"/>
        </w:rPr>
      </w:pPr>
      <w:ins w:id="590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Type ::= </w:t>
        </w:r>
        <w:r>
          <w:fldChar w:fldCharType="begin"/>
        </w:r>
        <w:r>
          <w:instrText xml:space="preserve"> HYPERLINK \l "TPredefinedType" </w:instrText>
        </w:r>
        <w:r>
          <w:fldChar w:fldCharType="separate"/>
        </w:r>
        <w:r w:rsidRPr="007F4904">
          <w:rPr>
            <w:rStyle w:val="Hyperlink"/>
            <w:noProof w:val="0"/>
          </w:rPr>
          <w:t>PredefinedType</w:t>
        </w:r>
        <w:r>
          <w:rPr>
            <w:rStyle w:val="Hyperlink"/>
            <w:noProof w:val="0"/>
          </w:rPr>
          <w:fldChar w:fldCharType="end"/>
        </w:r>
        <w:r w:rsidRPr="00505CB2">
          <w:rPr>
            <w:noProof w:val="0"/>
          </w:rPr>
          <w:t xml:space="preserve"> | </w:t>
        </w:r>
        <w:r>
          <w:fldChar w:fldCharType="begin"/>
        </w:r>
        <w:r>
          <w:instrText xml:space="preserve"> HYPERLINK \l "TReferencedType" </w:instrText>
        </w:r>
        <w:r>
          <w:fldChar w:fldCharType="separate"/>
        </w:r>
        <w:r w:rsidRPr="007F4904">
          <w:rPr>
            <w:rStyle w:val="Hyperlink"/>
            <w:noProof w:val="0"/>
          </w:rPr>
          <w:t>ReferencedType</w:t>
        </w:r>
        <w:r>
          <w:rPr>
            <w:rStyle w:val="Hyperlink"/>
            <w:noProof w:val="0"/>
          </w:rPr>
          <w:fldChar w:fldCharType="end"/>
        </w:r>
        <w:r w:rsidRPr="00505CB2">
          <w:rPr>
            <w:noProof w:val="0"/>
          </w:rPr>
          <w:t xml:space="preserve"> </w:t>
        </w:r>
      </w:ins>
    </w:p>
    <w:p w14:paraId="52DB3B35" w14:textId="77777777" w:rsidR="00AC445D" w:rsidRPr="00505CB2" w:rsidRDefault="00AC445D" w:rsidP="00AC445D">
      <w:pPr>
        <w:pStyle w:val="PL"/>
        <w:keepLines/>
        <w:rPr>
          <w:ins w:id="5903" w:author="Jens Grabowski" w:date="2021-12-01T12:16:00Z"/>
          <w:noProof w:val="0"/>
        </w:rPr>
      </w:pPr>
      <w:ins w:id="590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PredefinedType ::= </w:t>
        </w:r>
        <w:r>
          <w:fldChar w:fldCharType="begin"/>
        </w:r>
        <w:r>
          <w:instrText xml:space="preserve"> HYPERLINK \l "TBitStringKeyword" </w:instrText>
        </w:r>
        <w:r>
          <w:fldChar w:fldCharType="separate"/>
        </w:r>
        <w:r w:rsidRPr="007F4904">
          <w:rPr>
            <w:rStyle w:val="Hyperlink"/>
            <w:noProof w:val="0"/>
          </w:rPr>
          <w:t>BitStringKeyword</w:t>
        </w:r>
        <w:r>
          <w:rPr>
            <w:rStyle w:val="Hyperlink"/>
            <w:noProof w:val="0"/>
          </w:rPr>
          <w:fldChar w:fldCharType="end"/>
        </w:r>
        <w:r w:rsidRPr="00505CB2">
          <w:rPr>
            <w:noProof w:val="0"/>
          </w:rPr>
          <w:t xml:space="preserve"> | </w:t>
        </w:r>
      </w:ins>
    </w:p>
    <w:p w14:paraId="3F7B482E" w14:textId="77777777" w:rsidR="00AC445D" w:rsidRPr="00505CB2" w:rsidRDefault="00AC445D" w:rsidP="00AC445D">
      <w:pPr>
        <w:pStyle w:val="PL"/>
        <w:keepLines/>
        <w:rPr>
          <w:ins w:id="5905" w:author="Jens Grabowski" w:date="2021-12-01T12:16:00Z"/>
          <w:noProof w:val="0"/>
        </w:rPr>
      </w:pPr>
      <w:ins w:id="5906" w:author="Jens Grabowski" w:date="2021-12-01T12:16:00Z">
        <w:r w:rsidRPr="00505CB2">
          <w:rPr>
            <w:noProof w:val="0"/>
          </w:rPr>
          <w:t xml:space="preserve">                        </w:t>
        </w:r>
        <w:r>
          <w:fldChar w:fldCharType="begin"/>
        </w:r>
        <w:r>
          <w:instrText xml:space="preserve"> HYPERLINK \l "TBooleanKeyword" </w:instrText>
        </w:r>
        <w:r>
          <w:fldChar w:fldCharType="separate"/>
        </w:r>
        <w:r w:rsidRPr="007F4904">
          <w:rPr>
            <w:rStyle w:val="Hyperlink"/>
            <w:noProof w:val="0"/>
          </w:rPr>
          <w:t>BooleanKeyword</w:t>
        </w:r>
        <w:r>
          <w:rPr>
            <w:rStyle w:val="Hyperlink"/>
            <w:noProof w:val="0"/>
          </w:rPr>
          <w:fldChar w:fldCharType="end"/>
        </w:r>
        <w:r w:rsidRPr="00505CB2">
          <w:rPr>
            <w:noProof w:val="0"/>
          </w:rPr>
          <w:t xml:space="preserve"> | </w:t>
        </w:r>
      </w:ins>
    </w:p>
    <w:p w14:paraId="778CE413" w14:textId="77777777" w:rsidR="00AC445D" w:rsidRPr="00505CB2" w:rsidRDefault="00AC445D" w:rsidP="00AC445D">
      <w:pPr>
        <w:pStyle w:val="PL"/>
        <w:keepLines/>
        <w:rPr>
          <w:ins w:id="5907" w:author="Jens Grabowski" w:date="2021-12-01T12:16:00Z"/>
          <w:noProof w:val="0"/>
        </w:rPr>
      </w:pPr>
      <w:ins w:id="5908" w:author="Jens Grabowski" w:date="2021-12-01T12:16:00Z">
        <w:r w:rsidRPr="00505CB2">
          <w:rPr>
            <w:noProof w:val="0"/>
          </w:rPr>
          <w:t xml:space="preserve">                        </w:t>
        </w:r>
        <w:r>
          <w:fldChar w:fldCharType="begin"/>
        </w:r>
        <w:r>
          <w:instrText xml:space="preserve"> HYPERLINK \l "TCharStringKeyword" </w:instrText>
        </w:r>
        <w:r>
          <w:fldChar w:fldCharType="separate"/>
        </w:r>
        <w:r w:rsidRPr="007F4904">
          <w:rPr>
            <w:rStyle w:val="Hyperlink"/>
            <w:noProof w:val="0"/>
          </w:rPr>
          <w:t>CharStringKeyword</w:t>
        </w:r>
        <w:r>
          <w:rPr>
            <w:rStyle w:val="Hyperlink"/>
            <w:noProof w:val="0"/>
          </w:rPr>
          <w:fldChar w:fldCharType="end"/>
        </w:r>
        <w:r w:rsidRPr="00505CB2">
          <w:rPr>
            <w:noProof w:val="0"/>
          </w:rPr>
          <w:t xml:space="preserve"> | </w:t>
        </w:r>
      </w:ins>
    </w:p>
    <w:p w14:paraId="7316A529" w14:textId="77777777" w:rsidR="00AC445D" w:rsidRPr="00505CB2" w:rsidRDefault="00AC445D" w:rsidP="00AC445D">
      <w:pPr>
        <w:pStyle w:val="PL"/>
        <w:keepLines/>
        <w:rPr>
          <w:ins w:id="5909" w:author="Jens Grabowski" w:date="2021-12-01T12:16:00Z"/>
          <w:noProof w:val="0"/>
        </w:rPr>
      </w:pPr>
      <w:ins w:id="5910" w:author="Jens Grabowski" w:date="2021-12-01T12:16:00Z">
        <w:r w:rsidRPr="00505CB2">
          <w:rPr>
            <w:noProof w:val="0"/>
          </w:rPr>
          <w:t xml:space="preserve">                        </w:t>
        </w:r>
        <w:r>
          <w:fldChar w:fldCharType="begin"/>
        </w:r>
        <w:r>
          <w:instrText xml:space="preserve"> HYPERLINK \l "TUniversalCharString" </w:instrText>
        </w:r>
        <w:r>
          <w:fldChar w:fldCharType="separate"/>
        </w:r>
        <w:r w:rsidRPr="007F4904">
          <w:rPr>
            <w:rStyle w:val="Hyperlink"/>
            <w:noProof w:val="0"/>
          </w:rPr>
          <w:t>UniversalCharString</w:t>
        </w:r>
        <w:r>
          <w:rPr>
            <w:rStyle w:val="Hyperlink"/>
            <w:noProof w:val="0"/>
          </w:rPr>
          <w:fldChar w:fldCharType="end"/>
        </w:r>
        <w:r w:rsidRPr="00505CB2">
          <w:rPr>
            <w:noProof w:val="0"/>
          </w:rPr>
          <w:t xml:space="preserve"> | </w:t>
        </w:r>
      </w:ins>
    </w:p>
    <w:p w14:paraId="46CB0444" w14:textId="77777777" w:rsidR="00AC445D" w:rsidRPr="00505CB2" w:rsidRDefault="00AC445D" w:rsidP="00AC445D">
      <w:pPr>
        <w:pStyle w:val="PL"/>
        <w:keepLines/>
        <w:rPr>
          <w:ins w:id="5911" w:author="Jens Grabowski" w:date="2021-12-01T12:16:00Z"/>
          <w:noProof w:val="0"/>
        </w:rPr>
      </w:pPr>
      <w:ins w:id="5912" w:author="Jens Grabowski" w:date="2021-12-01T12:16:00Z">
        <w:r w:rsidRPr="00505CB2">
          <w:rPr>
            <w:noProof w:val="0"/>
          </w:rPr>
          <w:t xml:space="preserve">                        </w:t>
        </w:r>
        <w:r>
          <w:fldChar w:fldCharType="begin"/>
        </w:r>
        <w:r>
          <w:instrText xml:space="preserve"> HYPERLINK \l "TIntegerKeyword" </w:instrText>
        </w:r>
        <w:r>
          <w:fldChar w:fldCharType="separate"/>
        </w:r>
        <w:r w:rsidRPr="007F4904">
          <w:rPr>
            <w:rStyle w:val="Hyperlink"/>
            <w:noProof w:val="0"/>
          </w:rPr>
          <w:t>IntegerKeyword</w:t>
        </w:r>
        <w:r>
          <w:rPr>
            <w:rStyle w:val="Hyperlink"/>
            <w:noProof w:val="0"/>
          </w:rPr>
          <w:fldChar w:fldCharType="end"/>
        </w:r>
        <w:r w:rsidRPr="00505CB2">
          <w:rPr>
            <w:noProof w:val="0"/>
          </w:rPr>
          <w:t xml:space="preserve"> | </w:t>
        </w:r>
      </w:ins>
    </w:p>
    <w:p w14:paraId="756F6D9B" w14:textId="77777777" w:rsidR="00AC445D" w:rsidRPr="00505CB2" w:rsidRDefault="00AC445D" w:rsidP="00AC445D">
      <w:pPr>
        <w:pStyle w:val="PL"/>
        <w:keepLines/>
        <w:rPr>
          <w:ins w:id="5913" w:author="Jens Grabowski" w:date="2021-12-01T12:16:00Z"/>
          <w:noProof w:val="0"/>
        </w:rPr>
      </w:pPr>
      <w:ins w:id="5914" w:author="Jens Grabowski" w:date="2021-12-01T12:16:00Z">
        <w:r w:rsidRPr="00505CB2">
          <w:rPr>
            <w:noProof w:val="0"/>
          </w:rPr>
          <w:t xml:space="preserve">                        </w:t>
        </w:r>
        <w:r>
          <w:fldChar w:fldCharType="begin"/>
        </w:r>
        <w:r>
          <w:instrText xml:space="preserve"> HYPERLINK \l "TOctetStringKeyword" </w:instrText>
        </w:r>
        <w:r>
          <w:fldChar w:fldCharType="separate"/>
        </w:r>
        <w:r w:rsidRPr="007F4904">
          <w:rPr>
            <w:rStyle w:val="Hyperlink"/>
            <w:noProof w:val="0"/>
          </w:rPr>
          <w:t>OctetStringKeyword</w:t>
        </w:r>
        <w:r>
          <w:rPr>
            <w:rStyle w:val="Hyperlink"/>
            <w:noProof w:val="0"/>
          </w:rPr>
          <w:fldChar w:fldCharType="end"/>
        </w:r>
        <w:r w:rsidRPr="00505CB2">
          <w:rPr>
            <w:noProof w:val="0"/>
          </w:rPr>
          <w:t xml:space="preserve"> | </w:t>
        </w:r>
      </w:ins>
    </w:p>
    <w:p w14:paraId="4ECCC965" w14:textId="77777777" w:rsidR="00AC445D" w:rsidRPr="00505CB2" w:rsidRDefault="00AC445D" w:rsidP="00AC445D">
      <w:pPr>
        <w:pStyle w:val="PL"/>
        <w:keepLines/>
        <w:rPr>
          <w:ins w:id="5915" w:author="Jens Grabowski" w:date="2021-12-01T12:16:00Z"/>
          <w:noProof w:val="0"/>
        </w:rPr>
      </w:pPr>
      <w:ins w:id="5916" w:author="Jens Grabowski" w:date="2021-12-01T12:16:00Z">
        <w:r w:rsidRPr="00505CB2">
          <w:rPr>
            <w:noProof w:val="0"/>
          </w:rPr>
          <w:t xml:space="preserve">                        </w:t>
        </w:r>
        <w:r>
          <w:fldChar w:fldCharType="begin"/>
        </w:r>
        <w:r>
          <w:instrText xml:space="preserve"> HYPERLINK \l "THexStringKeyword" </w:instrText>
        </w:r>
        <w:r>
          <w:fldChar w:fldCharType="separate"/>
        </w:r>
        <w:r w:rsidRPr="007F4904">
          <w:rPr>
            <w:rStyle w:val="Hyperlink"/>
            <w:noProof w:val="0"/>
          </w:rPr>
          <w:t>HexStringKeyword</w:t>
        </w:r>
        <w:r>
          <w:rPr>
            <w:rStyle w:val="Hyperlink"/>
            <w:noProof w:val="0"/>
          </w:rPr>
          <w:fldChar w:fldCharType="end"/>
        </w:r>
        <w:r w:rsidRPr="00505CB2">
          <w:rPr>
            <w:noProof w:val="0"/>
          </w:rPr>
          <w:t xml:space="preserve"> | </w:t>
        </w:r>
      </w:ins>
    </w:p>
    <w:p w14:paraId="21570BB9" w14:textId="77777777" w:rsidR="00AC445D" w:rsidRPr="00505CB2" w:rsidRDefault="00AC445D" w:rsidP="00AC445D">
      <w:pPr>
        <w:pStyle w:val="PL"/>
        <w:keepLines/>
        <w:rPr>
          <w:ins w:id="5917" w:author="Jens Grabowski" w:date="2021-12-01T12:16:00Z"/>
          <w:noProof w:val="0"/>
        </w:rPr>
      </w:pPr>
      <w:ins w:id="5918" w:author="Jens Grabowski" w:date="2021-12-01T12:16:00Z">
        <w:r w:rsidRPr="00505CB2">
          <w:rPr>
            <w:noProof w:val="0"/>
          </w:rPr>
          <w:t xml:space="preserve">                        </w:t>
        </w:r>
        <w:r>
          <w:fldChar w:fldCharType="begin"/>
        </w:r>
        <w:r>
          <w:instrText xml:space="preserve"> HYPERLINK \l "TVerdictTypeKeyword" </w:instrText>
        </w:r>
        <w:r>
          <w:fldChar w:fldCharType="separate"/>
        </w:r>
        <w:r w:rsidRPr="007F4904">
          <w:rPr>
            <w:rStyle w:val="Hyperlink"/>
            <w:noProof w:val="0"/>
          </w:rPr>
          <w:t>VerdictTypeKeyword</w:t>
        </w:r>
        <w:r>
          <w:rPr>
            <w:rStyle w:val="Hyperlink"/>
            <w:noProof w:val="0"/>
          </w:rPr>
          <w:fldChar w:fldCharType="end"/>
        </w:r>
        <w:r w:rsidRPr="00505CB2">
          <w:rPr>
            <w:noProof w:val="0"/>
          </w:rPr>
          <w:t xml:space="preserve"> | </w:t>
        </w:r>
      </w:ins>
    </w:p>
    <w:p w14:paraId="23697E7E" w14:textId="77777777" w:rsidR="00AC445D" w:rsidRPr="00505CB2" w:rsidRDefault="00AC445D" w:rsidP="00AC445D">
      <w:pPr>
        <w:pStyle w:val="PL"/>
        <w:keepLines/>
        <w:rPr>
          <w:ins w:id="5919" w:author="Jens Grabowski" w:date="2021-12-01T12:16:00Z"/>
          <w:noProof w:val="0"/>
        </w:rPr>
      </w:pPr>
      <w:ins w:id="5920" w:author="Jens Grabowski" w:date="2021-12-01T12:16:00Z">
        <w:r w:rsidRPr="00505CB2">
          <w:rPr>
            <w:noProof w:val="0"/>
          </w:rPr>
          <w:t xml:space="preserve">                        </w:t>
        </w:r>
        <w:r>
          <w:fldChar w:fldCharType="begin"/>
        </w:r>
        <w:r>
          <w:instrText xml:space="preserve"> HYPERLINK \l "TFloatKeyword" </w:instrText>
        </w:r>
        <w:r>
          <w:fldChar w:fldCharType="separate"/>
        </w:r>
        <w:r w:rsidRPr="007F4904">
          <w:rPr>
            <w:rStyle w:val="Hyperlink"/>
            <w:noProof w:val="0"/>
          </w:rPr>
          <w:t>FloatKeyword</w:t>
        </w:r>
        <w:r>
          <w:rPr>
            <w:rStyle w:val="Hyperlink"/>
            <w:noProof w:val="0"/>
          </w:rPr>
          <w:fldChar w:fldCharType="end"/>
        </w:r>
        <w:r w:rsidRPr="00505CB2">
          <w:rPr>
            <w:noProof w:val="0"/>
          </w:rPr>
          <w:t xml:space="preserve"> | </w:t>
        </w:r>
      </w:ins>
    </w:p>
    <w:p w14:paraId="212669CA" w14:textId="77777777" w:rsidR="00AC445D" w:rsidRPr="00505CB2" w:rsidRDefault="00AC445D" w:rsidP="00AC445D">
      <w:pPr>
        <w:pStyle w:val="PL"/>
        <w:keepLines/>
        <w:rPr>
          <w:ins w:id="5921" w:author="Jens Grabowski" w:date="2021-12-01T12:16:00Z"/>
          <w:noProof w:val="0"/>
        </w:rPr>
      </w:pPr>
      <w:ins w:id="5922" w:author="Jens Grabowski" w:date="2021-12-01T12:16:00Z">
        <w:r w:rsidRPr="00505CB2">
          <w:rPr>
            <w:noProof w:val="0"/>
          </w:rPr>
          <w:t xml:space="preserve">                        </w:t>
        </w:r>
        <w:r>
          <w:fldChar w:fldCharType="begin"/>
        </w:r>
        <w:r>
          <w:instrText xml:space="preserve"> HYPERLINK \l "TAddressKeyword" </w:instrText>
        </w:r>
        <w:r>
          <w:fldChar w:fldCharType="separate"/>
        </w:r>
        <w:r w:rsidRPr="007F4904">
          <w:rPr>
            <w:rStyle w:val="Hyperlink"/>
            <w:noProof w:val="0"/>
          </w:rPr>
          <w:t>AddressKeyword</w:t>
        </w:r>
        <w:r>
          <w:rPr>
            <w:rStyle w:val="Hyperlink"/>
            <w:noProof w:val="0"/>
          </w:rPr>
          <w:fldChar w:fldCharType="end"/>
        </w:r>
        <w:r w:rsidRPr="00505CB2">
          <w:rPr>
            <w:noProof w:val="0"/>
          </w:rPr>
          <w:t xml:space="preserve"> | </w:t>
        </w:r>
      </w:ins>
    </w:p>
    <w:p w14:paraId="59B51ED5" w14:textId="77777777" w:rsidR="00AC445D" w:rsidRPr="00505CB2" w:rsidRDefault="00AC445D" w:rsidP="00AC445D">
      <w:pPr>
        <w:pStyle w:val="PL"/>
        <w:keepLines/>
        <w:rPr>
          <w:ins w:id="5923" w:author="Jens Grabowski" w:date="2021-12-01T12:16:00Z"/>
          <w:noProof w:val="0"/>
        </w:rPr>
      </w:pPr>
      <w:ins w:id="5924" w:author="Jens Grabowski" w:date="2021-12-01T12:16:00Z">
        <w:r w:rsidRPr="00505CB2">
          <w:rPr>
            <w:noProof w:val="0"/>
          </w:rPr>
          <w:t xml:space="preserve">                        </w:t>
        </w:r>
        <w:r>
          <w:fldChar w:fldCharType="begin"/>
        </w:r>
        <w:r>
          <w:instrText xml:space="preserve"> HYPERLINK \l "TDefaultKeyword" </w:instrText>
        </w:r>
        <w:r>
          <w:fldChar w:fldCharType="separate"/>
        </w:r>
        <w:r w:rsidRPr="007F4904">
          <w:rPr>
            <w:rStyle w:val="Hyperlink"/>
            <w:noProof w:val="0"/>
          </w:rPr>
          <w:t>DefaultKeyword</w:t>
        </w:r>
        <w:r>
          <w:rPr>
            <w:rStyle w:val="Hyperlink"/>
            <w:noProof w:val="0"/>
          </w:rPr>
          <w:fldChar w:fldCharType="end"/>
        </w:r>
        <w:r w:rsidRPr="00505CB2">
          <w:rPr>
            <w:noProof w:val="0"/>
          </w:rPr>
          <w:t xml:space="preserve"> | </w:t>
        </w:r>
      </w:ins>
    </w:p>
    <w:p w14:paraId="146CB0EA" w14:textId="77777777" w:rsidR="00AC445D" w:rsidRPr="00505CB2" w:rsidRDefault="00AC445D" w:rsidP="00AC445D">
      <w:pPr>
        <w:pStyle w:val="PL"/>
        <w:keepLines/>
        <w:rPr>
          <w:ins w:id="5925" w:author="Jens Grabowski" w:date="2021-12-01T12:16:00Z"/>
          <w:noProof w:val="0"/>
        </w:rPr>
      </w:pPr>
      <w:ins w:id="5926" w:author="Jens Grabowski" w:date="2021-12-01T12:16:00Z">
        <w:r w:rsidRPr="00505CB2">
          <w:rPr>
            <w:noProof w:val="0"/>
          </w:rPr>
          <w:t xml:space="preserve">                        </w:t>
        </w:r>
        <w:r>
          <w:fldChar w:fldCharType="begin"/>
        </w:r>
        <w:r>
          <w:instrText xml:space="preserve"> HYPERLINK \l "TAnyTypeKeyword" </w:instrText>
        </w:r>
        <w:r>
          <w:fldChar w:fldCharType="separate"/>
        </w:r>
        <w:r w:rsidRPr="007F4904">
          <w:rPr>
            <w:rStyle w:val="Hyperlink"/>
            <w:noProof w:val="0"/>
          </w:rPr>
          <w:t>AnyTypeKeyword</w:t>
        </w:r>
        <w:r>
          <w:rPr>
            <w:rStyle w:val="Hyperlink"/>
            <w:noProof w:val="0"/>
          </w:rPr>
          <w:fldChar w:fldCharType="end"/>
        </w:r>
        <w:r w:rsidRPr="00505CB2">
          <w:rPr>
            <w:noProof w:val="0"/>
          </w:rPr>
          <w:t xml:space="preserve"> | </w:t>
        </w:r>
      </w:ins>
    </w:p>
    <w:p w14:paraId="28CBCB30" w14:textId="77777777" w:rsidR="00AC445D" w:rsidRPr="00505CB2" w:rsidRDefault="00AC445D" w:rsidP="00AC445D">
      <w:pPr>
        <w:pStyle w:val="PL"/>
        <w:keepLines/>
        <w:rPr>
          <w:ins w:id="5927" w:author="Jens Grabowski" w:date="2021-12-01T12:16:00Z"/>
          <w:noProof w:val="0"/>
        </w:rPr>
      </w:pPr>
      <w:ins w:id="5928" w:author="Jens Grabowski" w:date="2021-12-01T12:16:00Z">
        <w:r w:rsidRPr="00505CB2">
          <w:rPr>
            <w:noProof w:val="0"/>
          </w:rPr>
          <w:t xml:space="preserve">                        </w:t>
        </w:r>
        <w:r>
          <w:rPr>
            <w:noProof w:val="0"/>
          </w:rPr>
          <w:fldChar w:fldCharType="begin"/>
        </w:r>
        <w:r>
          <w:rPr>
            <w:noProof w:val="0"/>
          </w:rPr>
          <w:instrText xml:space="preserve"> HYPERLINK  \l "TTimerKeyword" </w:instrText>
        </w:r>
        <w:r>
          <w:rPr>
            <w:noProof w:val="0"/>
          </w:rPr>
          <w:fldChar w:fldCharType="separate"/>
        </w:r>
        <w:r w:rsidRPr="00A3664D">
          <w:rPr>
            <w:rStyle w:val="Hyperlink"/>
            <w:noProof w:val="0"/>
          </w:rPr>
          <w:t>TimerKeyword</w:t>
        </w:r>
        <w:r>
          <w:rPr>
            <w:noProof w:val="0"/>
          </w:rPr>
          <w:fldChar w:fldCharType="end"/>
        </w:r>
      </w:ins>
    </w:p>
    <w:p w14:paraId="2D3EC389" w14:textId="77777777" w:rsidR="00AC445D" w:rsidRPr="00505CB2" w:rsidRDefault="00AC445D" w:rsidP="00AC445D">
      <w:pPr>
        <w:pStyle w:val="PL"/>
        <w:keepNext/>
        <w:keepLines/>
        <w:rPr>
          <w:ins w:id="5929" w:author="Jens Grabowski" w:date="2021-12-01T12:16:00Z"/>
          <w:noProof w:val="0"/>
        </w:rPr>
      </w:pPr>
      <w:ins w:id="593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BitStringKeyword ::= "bitstring" </w:t>
        </w:r>
      </w:ins>
    </w:p>
    <w:p w14:paraId="5BE0231A" w14:textId="77777777" w:rsidR="00AC445D" w:rsidRPr="00505CB2" w:rsidRDefault="00AC445D" w:rsidP="00AC445D">
      <w:pPr>
        <w:pStyle w:val="PL"/>
        <w:keepNext/>
        <w:keepLines/>
        <w:rPr>
          <w:ins w:id="5931" w:author="Jens Grabowski" w:date="2021-12-01T12:16:00Z"/>
          <w:noProof w:val="0"/>
        </w:rPr>
      </w:pPr>
      <w:ins w:id="593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BooleanKeyword ::= "boolean" </w:t>
        </w:r>
      </w:ins>
    </w:p>
    <w:p w14:paraId="40AF8F76" w14:textId="77777777" w:rsidR="00AC445D" w:rsidRPr="00505CB2" w:rsidRDefault="00AC445D" w:rsidP="00AC445D">
      <w:pPr>
        <w:pStyle w:val="PL"/>
        <w:keepNext/>
        <w:keepLines/>
        <w:rPr>
          <w:ins w:id="5933" w:author="Jens Grabowski" w:date="2021-12-01T12:16:00Z"/>
          <w:noProof w:val="0"/>
        </w:rPr>
      </w:pPr>
      <w:ins w:id="593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IntegerKeyword ::= "integer" </w:t>
        </w:r>
      </w:ins>
    </w:p>
    <w:p w14:paraId="2A1F74BD" w14:textId="77777777" w:rsidR="00AC445D" w:rsidRPr="00505CB2" w:rsidRDefault="00AC445D" w:rsidP="00AC445D">
      <w:pPr>
        <w:pStyle w:val="PL"/>
        <w:keepNext/>
        <w:keepLines/>
        <w:rPr>
          <w:ins w:id="5935" w:author="Jens Grabowski" w:date="2021-12-01T12:16:00Z"/>
          <w:noProof w:val="0"/>
        </w:rPr>
      </w:pPr>
      <w:ins w:id="593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OctetStringKeyword ::= "octetstring" </w:t>
        </w:r>
      </w:ins>
    </w:p>
    <w:p w14:paraId="13CE4C75" w14:textId="77777777" w:rsidR="00AC445D" w:rsidRPr="00505CB2" w:rsidRDefault="00AC445D" w:rsidP="00AC445D">
      <w:pPr>
        <w:pStyle w:val="PL"/>
        <w:keepNext/>
        <w:keepLines/>
        <w:rPr>
          <w:ins w:id="5937" w:author="Jens Grabowski" w:date="2021-12-01T12:16:00Z"/>
          <w:noProof w:val="0"/>
        </w:rPr>
      </w:pPr>
      <w:ins w:id="593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HexStringKeyword ::= "hexstring" </w:t>
        </w:r>
      </w:ins>
    </w:p>
    <w:p w14:paraId="6C57D727" w14:textId="77777777" w:rsidR="00AC445D" w:rsidRPr="00505CB2" w:rsidRDefault="00AC445D" w:rsidP="00AC445D">
      <w:pPr>
        <w:pStyle w:val="PL"/>
        <w:keepNext/>
        <w:keepLines/>
        <w:rPr>
          <w:ins w:id="5939" w:author="Jens Grabowski" w:date="2021-12-01T12:16:00Z"/>
          <w:noProof w:val="0"/>
        </w:rPr>
      </w:pPr>
      <w:ins w:id="594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VerdictTypeKeyword ::= "verdicttype" </w:t>
        </w:r>
      </w:ins>
    </w:p>
    <w:p w14:paraId="00E5EB48" w14:textId="77777777" w:rsidR="00AC445D" w:rsidRPr="00505CB2" w:rsidRDefault="00AC445D" w:rsidP="00AC445D">
      <w:pPr>
        <w:pStyle w:val="PL"/>
        <w:keepNext/>
        <w:keepLines/>
        <w:rPr>
          <w:ins w:id="5941" w:author="Jens Grabowski" w:date="2021-12-01T12:16:00Z"/>
          <w:noProof w:val="0"/>
        </w:rPr>
      </w:pPr>
      <w:ins w:id="594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FloatKeyword ::= "float" </w:t>
        </w:r>
      </w:ins>
    </w:p>
    <w:p w14:paraId="0F7FE33B" w14:textId="77777777" w:rsidR="00AC445D" w:rsidRPr="00505CB2" w:rsidRDefault="00AC445D" w:rsidP="00AC445D">
      <w:pPr>
        <w:pStyle w:val="PL"/>
        <w:keepNext/>
        <w:keepLines/>
        <w:rPr>
          <w:ins w:id="5943" w:author="Jens Grabowski" w:date="2021-12-01T12:16:00Z"/>
          <w:noProof w:val="0"/>
        </w:rPr>
      </w:pPr>
      <w:ins w:id="594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AddressKeyword ::= "address" </w:t>
        </w:r>
      </w:ins>
    </w:p>
    <w:p w14:paraId="383CF925" w14:textId="77777777" w:rsidR="00AC445D" w:rsidRPr="00505CB2" w:rsidRDefault="00AC445D" w:rsidP="00AC445D">
      <w:pPr>
        <w:pStyle w:val="PL"/>
        <w:keepNext/>
        <w:keepLines/>
        <w:rPr>
          <w:ins w:id="5945" w:author="Jens Grabowski" w:date="2021-12-01T12:16:00Z"/>
          <w:noProof w:val="0"/>
        </w:rPr>
      </w:pPr>
      <w:ins w:id="594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DefaultKeyword ::= "default" </w:t>
        </w:r>
      </w:ins>
    </w:p>
    <w:p w14:paraId="162ED3F4" w14:textId="77777777" w:rsidR="00AC445D" w:rsidRPr="00505CB2" w:rsidRDefault="00AC445D" w:rsidP="00AC445D">
      <w:pPr>
        <w:pStyle w:val="PL"/>
        <w:keepNext/>
        <w:keepLines/>
        <w:rPr>
          <w:ins w:id="5947" w:author="Jens Grabowski" w:date="2021-12-01T12:16:00Z"/>
          <w:noProof w:val="0"/>
        </w:rPr>
      </w:pPr>
      <w:ins w:id="594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AnyTypeKeyword ::= "anytype" </w:t>
        </w:r>
      </w:ins>
    </w:p>
    <w:p w14:paraId="1D85E8CC" w14:textId="77777777" w:rsidR="00AC445D" w:rsidRPr="00505CB2" w:rsidRDefault="00AC445D" w:rsidP="00AC445D">
      <w:pPr>
        <w:pStyle w:val="PL"/>
        <w:keepNext/>
        <w:keepLines/>
        <w:rPr>
          <w:ins w:id="5949" w:author="Jens Grabowski" w:date="2021-12-01T12:16:00Z"/>
          <w:noProof w:val="0"/>
        </w:rPr>
      </w:pPr>
      <w:ins w:id="595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CharStringKeyword ::= "charstring" </w:t>
        </w:r>
      </w:ins>
    </w:p>
    <w:p w14:paraId="35409395" w14:textId="77777777" w:rsidR="00AC445D" w:rsidRPr="00505CB2" w:rsidRDefault="00AC445D" w:rsidP="00AC445D">
      <w:pPr>
        <w:pStyle w:val="PL"/>
        <w:keepNext/>
        <w:keepLines/>
        <w:rPr>
          <w:ins w:id="5951" w:author="Jens Grabowski" w:date="2021-12-01T12:16:00Z"/>
          <w:noProof w:val="0"/>
        </w:rPr>
      </w:pPr>
      <w:ins w:id="595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UniversalCharString ::= </w:t>
        </w:r>
        <w:r>
          <w:fldChar w:fldCharType="begin"/>
        </w:r>
        <w:r>
          <w:instrText xml:space="preserve"> HYPERLINK \l "TUniversalKeyword" </w:instrText>
        </w:r>
        <w:r>
          <w:fldChar w:fldCharType="separate"/>
        </w:r>
        <w:r w:rsidRPr="007F4904">
          <w:rPr>
            <w:rStyle w:val="Hyperlink"/>
            <w:noProof w:val="0"/>
          </w:rPr>
          <w:t>UniversalKeyword</w:t>
        </w:r>
        <w:r>
          <w:rPr>
            <w:rStyle w:val="Hyperlink"/>
            <w:noProof w:val="0"/>
          </w:rPr>
          <w:fldChar w:fldCharType="end"/>
        </w:r>
        <w:r w:rsidRPr="00505CB2">
          <w:rPr>
            <w:noProof w:val="0"/>
          </w:rPr>
          <w:t xml:space="preserve"> </w:t>
        </w:r>
        <w:r>
          <w:fldChar w:fldCharType="begin"/>
        </w:r>
        <w:r>
          <w:instrText xml:space="preserve"> HYPERLINK \l "TCharStringKeyword" </w:instrText>
        </w:r>
        <w:r>
          <w:fldChar w:fldCharType="separate"/>
        </w:r>
        <w:r w:rsidRPr="007F4904">
          <w:rPr>
            <w:rStyle w:val="Hyperlink"/>
            <w:noProof w:val="0"/>
          </w:rPr>
          <w:t>CharStringKeyword</w:t>
        </w:r>
        <w:r>
          <w:rPr>
            <w:rStyle w:val="Hyperlink"/>
            <w:noProof w:val="0"/>
          </w:rPr>
          <w:fldChar w:fldCharType="end"/>
        </w:r>
        <w:r w:rsidRPr="00505CB2">
          <w:rPr>
            <w:noProof w:val="0"/>
          </w:rPr>
          <w:t xml:space="preserve"> </w:t>
        </w:r>
      </w:ins>
    </w:p>
    <w:p w14:paraId="096A7AD2" w14:textId="77777777" w:rsidR="00AC445D" w:rsidRPr="00505CB2" w:rsidRDefault="00AC445D" w:rsidP="00AC445D">
      <w:pPr>
        <w:pStyle w:val="PL"/>
        <w:keepNext/>
        <w:keepLines/>
        <w:rPr>
          <w:ins w:id="5953" w:author="Jens Grabowski" w:date="2021-12-01T12:16:00Z"/>
          <w:noProof w:val="0"/>
        </w:rPr>
      </w:pPr>
      <w:ins w:id="595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UniversalKeyword ::= "universal" </w:t>
        </w:r>
      </w:ins>
    </w:p>
    <w:p w14:paraId="54F68CE6" w14:textId="77777777" w:rsidR="00AC445D" w:rsidRPr="00505CB2" w:rsidRDefault="00AC445D" w:rsidP="00AC445D">
      <w:pPr>
        <w:pStyle w:val="PL"/>
        <w:keepNext/>
        <w:keepLines/>
        <w:rPr>
          <w:ins w:id="5955" w:author="Jens Grabowski" w:date="2021-12-01T12:16:00Z"/>
          <w:noProof w:val="0"/>
        </w:rPr>
      </w:pPr>
      <w:ins w:id="595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ReferencedType ::= </w:t>
        </w:r>
        <w:r>
          <w:fldChar w:fldCharType="begin"/>
        </w:r>
        <w:r>
          <w:instrText xml:space="preserve"> HYPERLINK \l "TExtendedIdentifier" </w:instrText>
        </w:r>
        <w:r>
          <w:fldChar w:fldCharType="separate"/>
        </w:r>
        <w:r w:rsidRPr="007F4904">
          <w:rPr>
            <w:rStyle w:val="Hyperlink"/>
            <w:noProof w:val="0"/>
          </w:rPr>
          <w:t>ExtendedIdentifier</w:t>
        </w:r>
        <w:r>
          <w:rPr>
            <w:rStyle w:val="Hyperlink"/>
            <w:noProof w:val="0"/>
          </w:rPr>
          <w:fldChar w:fldCharType="end"/>
        </w:r>
        <w:r w:rsidRPr="00505CB2">
          <w:rPr>
            <w:noProof w:val="0"/>
          </w:rPr>
          <w:t xml:space="preserve"> [</w:t>
        </w:r>
        <w:r>
          <w:fldChar w:fldCharType="begin"/>
        </w:r>
        <w:r>
          <w:instrText xml:space="preserve"> HYPERLINK \l "TExtendedFieldReference" </w:instrText>
        </w:r>
        <w:r>
          <w:fldChar w:fldCharType="separate"/>
        </w:r>
        <w:r w:rsidRPr="007F4904">
          <w:rPr>
            <w:rStyle w:val="Hyperlink"/>
            <w:noProof w:val="0"/>
          </w:rPr>
          <w:fldChar w:fldCharType="begin"/>
        </w:r>
        <w:r w:rsidRPr="007F4904">
          <w:rPr>
            <w:noProof w:val="0"/>
            <w:color w:val="0000FF"/>
            <w:u w:val="single"/>
          </w:rPr>
          <w:instrText xml:space="preserve"> REF TExtendedTypeFieldReference \h </w:instrText>
        </w:r>
      </w:ins>
      <w:r w:rsidRPr="007F4904">
        <w:rPr>
          <w:rStyle w:val="Hyperlink"/>
          <w:noProof w:val="0"/>
        </w:rPr>
      </w:r>
      <w:ins w:id="5957" w:author="Jens Grabowski" w:date="2021-12-01T12:16:00Z">
        <w:r w:rsidRPr="007F4904">
          <w:rPr>
            <w:rStyle w:val="Hyperlink"/>
            <w:noProof w:val="0"/>
          </w:rPr>
          <w:fldChar w:fldCharType="separate"/>
        </w:r>
        <w:r w:rsidRPr="00505CB2">
          <w:rPr>
            <w:noProof w:val="0"/>
          </w:rPr>
          <w:t>ExtendedTypeFieldReference</w:t>
        </w:r>
        <w:r w:rsidRPr="007F4904">
          <w:rPr>
            <w:rStyle w:val="Hyperlink"/>
            <w:noProof w:val="0"/>
          </w:rPr>
          <w:fldChar w:fldCharType="end"/>
        </w:r>
        <w:r>
          <w:rPr>
            <w:rStyle w:val="Hyperlink"/>
            <w:noProof w:val="0"/>
          </w:rPr>
          <w:fldChar w:fldCharType="end"/>
        </w:r>
        <w:r w:rsidRPr="00505CB2">
          <w:rPr>
            <w:noProof w:val="0"/>
          </w:rPr>
          <w:t xml:space="preserve">] </w:t>
        </w:r>
      </w:ins>
    </w:p>
    <w:p w14:paraId="11883FC1" w14:textId="77777777" w:rsidR="00AC445D" w:rsidRPr="00505CB2" w:rsidRDefault="00AC445D" w:rsidP="00AC445D">
      <w:pPr>
        <w:pStyle w:val="PL"/>
        <w:keepNext/>
        <w:keepLines/>
        <w:rPr>
          <w:ins w:id="5958" w:author="Jens Grabowski" w:date="2021-12-01T12:16:00Z"/>
          <w:noProof w:val="0"/>
        </w:rPr>
      </w:pPr>
      <w:ins w:id="5959"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TypeReference ::= </w:t>
        </w:r>
        <w:r>
          <w:fldChar w:fldCharType="begin"/>
        </w:r>
        <w:r>
          <w:instrText xml:space="preserve"> HYPERLINK \l "TExtendedIdentifier" </w:instrText>
        </w:r>
        <w:r>
          <w:fldChar w:fldCharType="separate"/>
        </w:r>
        <w:r w:rsidRPr="007F4904">
          <w:rPr>
            <w:rStyle w:val="Hyperlink"/>
            <w:noProof w:val="0"/>
          </w:rPr>
          <w:t>ExtendedIdentifier</w:t>
        </w:r>
        <w:r>
          <w:rPr>
            <w:rStyle w:val="Hyperlink"/>
            <w:noProof w:val="0"/>
          </w:rPr>
          <w:fldChar w:fldCharType="end"/>
        </w:r>
      </w:ins>
    </w:p>
    <w:p w14:paraId="33028DAE" w14:textId="77777777" w:rsidR="00AC445D" w:rsidRPr="00505CB2" w:rsidRDefault="00AC445D" w:rsidP="00AC445D">
      <w:pPr>
        <w:pStyle w:val="PL"/>
        <w:keepLines/>
        <w:rPr>
          <w:ins w:id="5960" w:author="Jens Grabowski" w:date="2021-12-01T12:16:00Z"/>
          <w:noProof w:val="0"/>
        </w:rPr>
      </w:pPr>
      <w:ins w:id="596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ArrayDef ::= {"[" </w:t>
        </w:r>
        <w:r>
          <w:fldChar w:fldCharType="begin"/>
        </w:r>
        <w:r>
          <w:instrText xml:space="preserve"> HYPERLINK \l "TSingleExpression" </w:instrText>
        </w:r>
        <w:r>
          <w:fldChar w:fldCharType="separate"/>
        </w:r>
        <w:r w:rsidRPr="007F4904">
          <w:rPr>
            <w:rStyle w:val="Hyperlink"/>
            <w:noProof w:val="0"/>
          </w:rPr>
          <w:t>SingleExpression</w:t>
        </w:r>
        <w:r>
          <w:rPr>
            <w:rStyle w:val="Hyperlink"/>
            <w:noProof w:val="0"/>
          </w:rPr>
          <w:fldChar w:fldCharType="end"/>
        </w:r>
        <w:r w:rsidRPr="00505CB2">
          <w:rPr>
            <w:noProof w:val="0"/>
          </w:rPr>
          <w:t xml:space="preserve"> [".." </w:t>
        </w:r>
        <w:r>
          <w:fldChar w:fldCharType="begin"/>
        </w:r>
        <w:r>
          <w:instrText xml:space="preserve"> HYPERLINK \l "TSingleExpression" </w:instrText>
        </w:r>
        <w:r>
          <w:fldChar w:fldCharType="separate"/>
        </w:r>
        <w:r w:rsidRPr="007F4904">
          <w:rPr>
            <w:rStyle w:val="Hyperlink"/>
            <w:noProof w:val="0"/>
          </w:rPr>
          <w:t>SingleExpression</w:t>
        </w:r>
        <w:r>
          <w:rPr>
            <w:rStyle w:val="Hyperlink"/>
            <w:noProof w:val="0"/>
          </w:rPr>
          <w:fldChar w:fldCharType="end"/>
        </w:r>
        <w:r w:rsidRPr="00505CB2">
          <w:rPr>
            <w:noProof w:val="0"/>
          </w:rPr>
          <w:t xml:space="preserve">] "]"}+ </w:t>
        </w:r>
      </w:ins>
    </w:p>
    <w:p w14:paraId="04021964" w14:textId="77777777" w:rsidR="00AC445D" w:rsidRPr="00505CB2" w:rsidRDefault="00AC445D" w:rsidP="00AC445D">
      <w:pPr>
        <w:pStyle w:val="PL"/>
        <w:rPr>
          <w:ins w:id="5962" w:author="Jens Grabowski" w:date="2021-12-01T12:16:00Z"/>
          <w:noProof w:val="0"/>
        </w:rPr>
      </w:pPr>
      <w:ins w:id="5963"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ExtendedTypeFieldReference ::= {(</w:t>
        </w:r>
        <w:r>
          <w:fldChar w:fldCharType="begin"/>
        </w:r>
        <w:r>
          <w:instrText xml:space="preserve"> HYPERLINK "file:///C:/Users/ethgry/AppData/Local/Microsoft/Windows/Temporary%20Internet%20Files/Content.IE5/0EG46CRK/CR7496-v1.docx" \l "TDot" </w:instrText>
        </w:r>
        <w:r>
          <w:fldChar w:fldCharType="separate"/>
        </w:r>
        <w:r w:rsidRPr="007F4904">
          <w:rPr>
            <w:rStyle w:val="Hyperlink"/>
            <w:noProof w:val="0"/>
          </w:rPr>
          <w:t>Dot</w:t>
        </w:r>
        <w:r>
          <w:rPr>
            <w:rStyle w:val="Hyperlink"/>
            <w:noProof w:val="0"/>
          </w:rPr>
          <w:fldChar w:fldCharType="end"/>
        </w:r>
        <w:r w:rsidRPr="00505CB2">
          <w:rPr>
            <w:noProof w:val="0"/>
          </w:rPr>
          <w:t xml:space="preserve"> (</w:t>
        </w:r>
        <w:r>
          <w:fldChar w:fldCharType="begin"/>
        </w:r>
        <w:r>
          <w:instrText xml:space="preserve"> HYPERLINK "file:///C:/Users/ethgry/AppData/Local/Microsoft/Windows/Temporary%20Internet%20Files/Content.IE5/0EG46CRK/CR7496-v1.docx" \l "TIdentifier" </w:instrText>
        </w:r>
        <w:r>
          <w:fldChar w:fldCharType="separate"/>
        </w:r>
        <w:r w:rsidRPr="007F4904">
          <w:rPr>
            <w:rStyle w:val="Hyperlink"/>
            <w:noProof w:val="0"/>
          </w:rPr>
          <w:t>Identifier</w:t>
        </w:r>
        <w:r>
          <w:rPr>
            <w:rStyle w:val="Hyperlink"/>
            <w:noProof w:val="0"/>
          </w:rPr>
          <w:fldChar w:fldCharType="end"/>
        </w:r>
        <w:r w:rsidRPr="00505CB2">
          <w:rPr>
            <w:noProof w:val="0"/>
          </w:rPr>
          <w:t xml:space="preserve"> | </w:t>
        </w:r>
        <w:r>
          <w:fldChar w:fldCharType="begin"/>
        </w:r>
        <w:r>
          <w:instrText xml:space="preserve"> HYPERLINK "file:///C:/Users/ethgry/AppData/Local/Microsoft/Windows/Temporary%20Internet%20Files/Content.IE5/0EG46CRK/CR7496-v1.docx" \l "TPredefinedType" </w:instrText>
        </w:r>
        <w:r>
          <w:fldChar w:fldCharType="separate"/>
        </w:r>
        <w:r w:rsidRPr="007F4904">
          <w:rPr>
            <w:rStyle w:val="Hyperlink"/>
            <w:noProof w:val="0"/>
          </w:rPr>
          <w:t>PredefinedType</w:t>
        </w:r>
        <w:r>
          <w:rPr>
            <w:rStyle w:val="Hyperlink"/>
            <w:noProof w:val="0"/>
          </w:rPr>
          <w:fldChar w:fldCharType="end"/>
        </w:r>
        <w:r w:rsidRPr="000924E5">
          <w:rPr>
            <w:rStyle w:val="Hyperlink"/>
            <w:noProof w:val="0"/>
            <w:color w:val="auto"/>
            <w:u w:val="none"/>
          </w:rPr>
          <w:t xml:space="preserve"> | </w:t>
        </w:r>
        <w:r>
          <w:rPr>
            <w:rStyle w:val="Hyperlink"/>
            <w:noProof w:val="0"/>
            <w:color w:val="auto"/>
            <w:u w:val="none"/>
          </w:rPr>
          <w:fldChar w:fldCharType="begin"/>
        </w:r>
        <w:r>
          <w:rPr>
            <w:rStyle w:val="Hyperlink"/>
            <w:noProof w:val="0"/>
            <w:color w:val="auto"/>
            <w:u w:val="none"/>
          </w:rPr>
          <w:instrText xml:space="preserve"> HYPERLINK  \l "TFromKeyword" </w:instrText>
        </w:r>
        <w:r>
          <w:rPr>
            <w:rStyle w:val="Hyperlink"/>
            <w:noProof w:val="0"/>
            <w:color w:val="auto"/>
            <w:u w:val="none"/>
          </w:rPr>
          <w:fldChar w:fldCharType="separate"/>
        </w:r>
        <w:r w:rsidRPr="000924E5">
          <w:rPr>
            <w:rStyle w:val="Hyperlink"/>
            <w:noProof w:val="0"/>
          </w:rPr>
          <w:t>FromKeyword</w:t>
        </w:r>
        <w:r>
          <w:rPr>
            <w:rStyle w:val="Hyperlink"/>
            <w:noProof w:val="0"/>
            <w:color w:val="auto"/>
            <w:u w:val="none"/>
          </w:rPr>
          <w:fldChar w:fldCharType="end"/>
        </w:r>
        <w:r w:rsidRPr="000924E5">
          <w:rPr>
            <w:rStyle w:val="Hyperlink"/>
            <w:noProof w:val="0"/>
            <w:color w:val="auto"/>
            <w:u w:val="none"/>
          </w:rPr>
          <w:t xml:space="preserve"> | </w:t>
        </w:r>
        <w:r>
          <w:rPr>
            <w:rStyle w:val="Hyperlink"/>
            <w:noProof w:val="0"/>
            <w:color w:val="auto"/>
            <w:u w:val="none"/>
          </w:rPr>
          <w:fldChar w:fldCharType="begin"/>
        </w:r>
        <w:r>
          <w:rPr>
            <w:rStyle w:val="Hyperlink"/>
            <w:noProof w:val="0"/>
            <w:color w:val="auto"/>
            <w:u w:val="none"/>
          </w:rPr>
          <w:instrText xml:space="preserve"> HYPERLINK  \l "TToKeyword" </w:instrText>
        </w:r>
        <w:r>
          <w:rPr>
            <w:rStyle w:val="Hyperlink"/>
            <w:noProof w:val="0"/>
            <w:color w:val="auto"/>
            <w:u w:val="none"/>
          </w:rPr>
          <w:fldChar w:fldCharType="separate"/>
        </w:r>
        <w:r w:rsidRPr="000924E5">
          <w:rPr>
            <w:rStyle w:val="Hyperlink"/>
            <w:noProof w:val="0"/>
          </w:rPr>
          <w:t>ToKeyword</w:t>
        </w:r>
        <w:r>
          <w:rPr>
            <w:rStyle w:val="Hyperlink"/>
            <w:noProof w:val="0"/>
            <w:color w:val="auto"/>
            <w:u w:val="none"/>
          </w:rPr>
          <w:fldChar w:fldCharType="end"/>
        </w:r>
        <w:r w:rsidRPr="00505CB2">
          <w:rPr>
            <w:noProof w:val="0"/>
          </w:rPr>
          <w:t xml:space="preserve">)) | </w:t>
        </w:r>
      </w:ins>
    </w:p>
    <w:p w14:paraId="5F94C840" w14:textId="77777777" w:rsidR="00AC445D" w:rsidRDefault="00AC445D" w:rsidP="00AC445D">
      <w:pPr>
        <w:pStyle w:val="PL"/>
        <w:rPr>
          <w:ins w:id="5964" w:author="Jens Grabowski" w:date="2021-12-01T12:16:00Z"/>
          <w:noProof w:val="0"/>
        </w:rPr>
      </w:pPr>
      <w:ins w:id="5965" w:author="Jens Grabowski" w:date="2021-12-01T12:16:00Z">
        <w:r w:rsidRPr="00505CB2">
          <w:rPr>
            <w:noProof w:val="0"/>
          </w:rPr>
          <w:t xml:space="preserve">                                    ("[" </w:t>
        </w:r>
        <w:r>
          <w:fldChar w:fldCharType="begin"/>
        </w:r>
        <w:r>
          <w:instrText xml:space="preserve"> HYPERLINK "file:///C:/Users/ethgry/AppData/Local/Microsoft/Windows/Temporary%20Internet%20Files/Content.IE5/0EG46CRK/CR7496-v1.docx" \l "TMinus" </w:instrText>
        </w:r>
        <w:r>
          <w:fldChar w:fldCharType="separate"/>
        </w:r>
        <w:r w:rsidRPr="007F4904">
          <w:rPr>
            <w:rStyle w:val="Hyperlink"/>
            <w:noProof w:val="0"/>
          </w:rPr>
          <w:t>Minus</w:t>
        </w:r>
        <w:r>
          <w:rPr>
            <w:rStyle w:val="Hyperlink"/>
            <w:rFonts w:ascii="Times New Roman" w:hAnsi="Times New Roman"/>
            <w:noProof w:val="0"/>
            <w:sz w:val="20"/>
          </w:rPr>
          <w:fldChar w:fldCharType="end"/>
        </w:r>
        <w:r w:rsidRPr="00505CB2">
          <w:rPr>
            <w:noProof w:val="0"/>
          </w:rPr>
          <w:t xml:space="preserve"> "]") }+ </w:t>
        </w:r>
      </w:ins>
    </w:p>
    <w:p w14:paraId="69D31E8E" w14:textId="77777777" w:rsidR="00AC445D" w:rsidRPr="00505CB2" w:rsidRDefault="00AC445D" w:rsidP="00AC445D">
      <w:pPr>
        <w:pStyle w:val="PL"/>
        <w:keepLines/>
        <w:rPr>
          <w:ins w:id="5966" w:author="Jens Grabowski" w:date="2021-12-01T12:16:00Z"/>
          <w:noProof w:val="0"/>
        </w:rPr>
      </w:pPr>
      <w:ins w:id="5967" w:author="Jens Grabowski" w:date="2021-12-01T12:16:00Z">
        <w:r w:rsidRPr="00505CB2">
          <w:rPr>
            <w:noProof w:val="0"/>
          </w:rPr>
          <w:t>/*</w:t>
        </w:r>
        <w:r>
          <w:rPr>
            <w:noProof w:val="0"/>
          </w:rPr>
          <w:t xml:space="preserve"> </w:t>
        </w:r>
        <w:r w:rsidRPr="00505CB2">
          <w:rPr>
            <w:noProof w:val="0"/>
          </w:rPr>
          <w:t xml:space="preserve">STATIC SEMANTICS - ArrayBounds will resolve to a non negative value of integer type */ </w:t>
        </w:r>
      </w:ins>
    </w:p>
    <w:p w14:paraId="63482F96" w14:textId="77777777" w:rsidR="00AC445D" w:rsidRPr="00505CB2" w:rsidRDefault="00AC445D" w:rsidP="00AC445D">
      <w:pPr>
        <w:pStyle w:val="PL"/>
        <w:keepLines/>
        <w:rPr>
          <w:ins w:id="5968" w:author="Jens Grabowski" w:date="2021-12-01T12:16:00Z"/>
          <w:noProof w:val="0"/>
        </w:rPr>
      </w:pPr>
    </w:p>
    <w:p w14:paraId="63566CF3" w14:textId="77777777" w:rsidR="00AC445D" w:rsidRPr="00505CB2" w:rsidRDefault="00AC445D" w:rsidP="00AC445D">
      <w:pPr>
        <w:pStyle w:val="berschrift3"/>
        <w:rPr>
          <w:ins w:id="5969" w:author="Jens Grabowski" w:date="2021-12-01T12:16:00Z"/>
        </w:rPr>
      </w:pPr>
      <w:ins w:id="5970" w:author="Jens Grabowski" w:date="2021-12-01T12:16:00Z">
        <w:r w:rsidRPr="00505CB2">
          <w:lastRenderedPageBreak/>
          <w:t>A.1.6.6</w:t>
        </w:r>
        <w:r w:rsidRPr="00505CB2">
          <w:tab/>
          <w:t>Value</w:t>
        </w:r>
      </w:ins>
    </w:p>
    <w:p w14:paraId="059E8FDB" w14:textId="77777777" w:rsidR="00AC445D" w:rsidRPr="00505CB2" w:rsidRDefault="00AC445D" w:rsidP="00AC445D">
      <w:pPr>
        <w:pStyle w:val="PL"/>
        <w:keepLines/>
        <w:rPr>
          <w:ins w:id="5971" w:author="Jens Grabowski" w:date="2021-12-01T12:16:00Z"/>
          <w:noProof w:val="0"/>
        </w:rPr>
      </w:pPr>
      <w:ins w:id="597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Value ::= </w:t>
        </w:r>
        <w:r>
          <w:fldChar w:fldCharType="begin"/>
        </w:r>
        <w:r>
          <w:instrText xml:space="preserve"> HYPERLINK \l "TPredefinedValue" </w:instrText>
        </w:r>
        <w:r>
          <w:fldChar w:fldCharType="separate"/>
        </w:r>
        <w:r w:rsidRPr="007F4904">
          <w:rPr>
            <w:rStyle w:val="Hyperlink"/>
            <w:noProof w:val="0"/>
          </w:rPr>
          <w:t>PredefinedValue</w:t>
        </w:r>
        <w:r>
          <w:rPr>
            <w:rStyle w:val="Hyperlink"/>
            <w:noProof w:val="0"/>
          </w:rPr>
          <w:fldChar w:fldCharType="end"/>
        </w:r>
        <w:r w:rsidRPr="00505CB2">
          <w:rPr>
            <w:noProof w:val="0"/>
          </w:rPr>
          <w:t xml:space="preserve"> | </w:t>
        </w:r>
        <w:r>
          <w:fldChar w:fldCharType="begin"/>
        </w:r>
        <w:r>
          <w:instrText xml:space="preserve"> HYPERLINK \l "TReferencedValue" </w:instrText>
        </w:r>
        <w:r>
          <w:fldChar w:fldCharType="separate"/>
        </w:r>
        <w:r w:rsidRPr="007F4904">
          <w:rPr>
            <w:rStyle w:val="Hyperlink"/>
            <w:noProof w:val="0"/>
          </w:rPr>
          <w:t>ReferencedValue</w:t>
        </w:r>
        <w:r>
          <w:rPr>
            <w:rStyle w:val="Hyperlink"/>
            <w:noProof w:val="0"/>
          </w:rPr>
          <w:fldChar w:fldCharType="end"/>
        </w:r>
        <w:r w:rsidRPr="00505CB2">
          <w:rPr>
            <w:noProof w:val="0"/>
          </w:rPr>
          <w:t xml:space="preserve"> </w:t>
        </w:r>
      </w:ins>
    </w:p>
    <w:p w14:paraId="2F01756A" w14:textId="77777777" w:rsidR="00AC445D" w:rsidRPr="00505CB2" w:rsidRDefault="00AC445D" w:rsidP="00AC445D">
      <w:pPr>
        <w:pStyle w:val="PL"/>
        <w:keepLines/>
        <w:rPr>
          <w:ins w:id="5973" w:author="Jens Grabowski" w:date="2021-12-01T12:16:00Z"/>
          <w:noProof w:val="0"/>
        </w:rPr>
      </w:pPr>
      <w:ins w:id="597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PredefinedValue ::= </w:t>
        </w:r>
        <w:r>
          <w:fldChar w:fldCharType="begin"/>
        </w:r>
        <w:r>
          <w:instrText xml:space="preserve"> HYPERLINK \l "TBstring" </w:instrText>
        </w:r>
        <w:r>
          <w:fldChar w:fldCharType="separate"/>
        </w:r>
        <w:r w:rsidRPr="007F4904">
          <w:rPr>
            <w:rStyle w:val="Hyperlink"/>
            <w:noProof w:val="0"/>
          </w:rPr>
          <w:t>Bstring</w:t>
        </w:r>
        <w:r>
          <w:rPr>
            <w:rStyle w:val="Hyperlink"/>
            <w:noProof w:val="0"/>
          </w:rPr>
          <w:fldChar w:fldCharType="end"/>
        </w:r>
        <w:r w:rsidRPr="00505CB2">
          <w:rPr>
            <w:noProof w:val="0"/>
          </w:rPr>
          <w:t xml:space="preserve"> | </w:t>
        </w:r>
      </w:ins>
    </w:p>
    <w:p w14:paraId="66022777" w14:textId="77777777" w:rsidR="00AC445D" w:rsidRPr="00505CB2" w:rsidRDefault="00AC445D" w:rsidP="00AC445D">
      <w:pPr>
        <w:pStyle w:val="PL"/>
        <w:keepLines/>
        <w:rPr>
          <w:ins w:id="5975" w:author="Jens Grabowski" w:date="2021-12-01T12:16:00Z"/>
          <w:noProof w:val="0"/>
        </w:rPr>
      </w:pPr>
      <w:ins w:id="5976" w:author="Jens Grabowski" w:date="2021-12-01T12:16:00Z">
        <w:r w:rsidRPr="00505CB2">
          <w:rPr>
            <w:noProof w:val="0"/>
          </w:rPr>
          <w:t xml:space="preserve">                         </w:t>
        </w:r>
        <w:r>
          <w:fldChar w:fldCharType="begin"/>
        </w:r>
        <w:r>
          <w:instrText xml:space="preserve"> HYPERLINK \l "TBooleanValue" </w:instrText>
        </w:r>
        <w:r>
          <w:fldChar w:fldCharType="separate"/>
        </w:r>
        <w:r w:rsidRPr="007F4904">
          <w:rPr>
            <w:rStyle w:val="Hyperlink"/>
            <w:noProof w:val="0"/>
          </w:rPr>
          <w:t>BooleanValue</w:t>
        </w:r>
        <w:r>
          <w:rPr>
            <w:rStyle w:val="Hyperlink"/>
            <w:noProof w:val="0"/>
          </w:rPr>
          <w:fldChar w:fldCharType="end"/>
        </w:r>
        <w:r w:rsidRPr="00505CB2">
          <w:rPr>
            <w:noProof w:val="0"/>
          </w:rPr>
          <w:t xml:space="preserve"> | </w:t>
        </w:r>
      </w:ins>
    </w:p>
    <w:p w14:paraId="7BB0F6C4" w14:textId="77777777" w:rsidR="00AC445D" w:rsidRPr="00505CB2" w:rsidRDefault="00AC445D" w:rsidP="00AC445D">
      <w:pPr>
        <w:pStyle w:val="PL"/>
        <w:keepLines/>
        <w:rPr>
          <w:ins w:id="5977" w:author="Jens Grabowski" w:date="2021-12-01T12:16:00Z"/>
          <w:noProof w:val="0"/>
        </w:rPr>
      </w:pPr>
      <w:ins w:id="5978" w:author="Jens Grabowski" w:date="2021-12-01T12:16:00Z">
        <w:r w:rsidRPr="00505CB2">
          <w:rPr>
            <w:noProof w:val="0"/>
          </w:rPr>
          <w:t xml:space="preserve">                         </w:t>
        </w:r>
        <w:r>
          <w:fldChar w:fldCharType="begin"/>
        </w:r>
        <w:r>
          <w:instrText xml:space="preserve"> HYPERLINK \l "TCharStringValue" </w:instrText>
        </w:r>
        <w:r>
          <w:fldChar w:fldCharType="separate"/>
        </w:r>
        <w:r w:rsidRPr="007F4904">
          <w:rPr>
            <w:rStyle w:val="Hyperlink"/>
            <w:noProof w:val="0"/>
          </w:rPr>
          <w:t>CharStringValue</w:t>
        </w:r>
        <w:r>
          <w:rPr>
            <w:rStyle w:val="Hyperlink"/>
            <w:noProof w:val="0"/>
          </w:rPr>
          <w:fldChar w:fldCharType="end"/>
        </w:r>
        <w:r w:rsidRPr="00505CB2">
          <w:rPr>
            <w:noProof w:val="0"/>
          </w:rPr>
          <w:t xml:space="preserve"> | </w:t>
        </w:r>
      </w:ins>
    </w:p>
    <w:p w14:paraId="4EF7A4AE" w14:textId="77777777" w:rsidR="00AC445D" w:rsidRPr="00505CB2" w:rsidRDefault="00AC445D" w:rsidP="00AC445D">
      <w:pPr>
        <w:pStyle w:val="PL"/>
        <w:keepLines/>
        <w:rPr>
          <w:ins w:id="5979" w:author="Jens Grabowski" w:date="2021-12-01T12:16:00Z"/>
          <w:noProof w:val="0"/>
        </w:rPr>
      </w:pPr>
      <w:ins w:id="5980" w:author="Jens Grabowski" w:date="2021-12-01T12:16:00Z">
        <w:r w:rsidRPr="00505CB2">
          <w:rPr>
            <w:noProof w:val="0"/>
          </w:rPr>
          <w:t xml:space="preserve">                         </w:t>
        </w:r>
        <w:r>
          <w:fldChar w:fldCharType="begin"/>
        </w:r>
        <w:r>
          <w:instrText xml:space="preserve"> HYPERLINK \l "TNumber" </w:instrText>
        </w:r>
        <w:r>
          <w:fldChar w:fldCharType="separate"/>
        </w:r>
        <w:r w:rsidRPr="007F4904">
          <w:rPr>
            <w:rStyle w:val="Hyperlink"/>
            <w:noProof w:val="0"/>
          </w:rPr>
          <w:t>Number</w:t>
        </w:r>
        <w:r>
          <w:rPr>
            <w:rStyle w:val="Hyperlink"/>
            <w:noProof w:val="0"/>
          </w:rPr>
          <w:fldChar w:fldCharType="end"/>
        </w:r>
        <w:r w:rsidRPr="00505CB2">
          <w:rPr>
            <w:noProof w:val="0"/>
          </w:rPr>
          <w:t xml:space="preserve"> | /* </w:t>
        </w:r>
        <w:r w:rsidRPr="000924E5">
          <w:t>IntegerValue</w:t>
        </w:r>
        <w:r w:rsidRPr="00505CB2">
          <w:rPr>
            <w:noProof w:val="0"/>
          </w:rPr>
          <w:t xml:space="preserve"> */ </w:t>
        </w:r>
      </w:ins>
    </w:p>
    <w:p w14:paraId="0D757B35" w14:textId="77777777" w:rsidR="00AC445D" w:rsidRPr="00505CB2" w:rsidRDefault="00AC445D" w:rsidP="00AC445D">
      <w:pPr>
        <w:pStyle w:val="PL"/>
        <w:keepLines/>
        <w:rPr>
          <w:ins w:id="5981" w:author="Jens Grabowski" w:date="2021-12-01T12:16:00Z"/>
          <w:noProof w:val="0"/>
        </w:rPr>
      </w:pPr>
      <w:ins w:id="5982" w:author="Jens Grabowski" w:date="2021-12-01T12:16:00Z">
        <w:r w:rsidRPr="00505CB2">
          <w:rPr>
            <w:noProof w:val="0"/>
          </w:rPr>
          <w:t xml:space="preserve">                         </w:t>
        </w:r>
        <w:r>
          <w:fldChar w:fldCharType="begin"/>
        </w:r>
        <w:r>
          <w:instrText xml:space="preserve"> HYPERLINK \l "TOstring" </w:instrText>
        </w:r>
        <w:r>
          <w:fldChar w:fldCharType="separate"/>
        </w:r>
        <w:r w:rsidRPr="007F4904">
          <w:rPr>
            <w:rStyle w:val="Hyperlink"/>
            <w:noProof w:val="0"/>
          </w:rPr>
          <w:t>Ostring</w:t>
        </w:r>
        <w:r>
          <w:rPr>
            <w:rStyle w:val="Hyperlink"/>
            <w:noProof w:val="0"/>
          </w:rPr>
          <w:fldChar w:fldCharType="end"/>
        </w:r>
        <w:r w:rsidRPr="00505CB2">
          <w:rPr>
            <w:noProof w:val="0"/>
          </w:rPr>
          <w:t xml:space="preserve"> | </w:t>
        </w:r>
      </w:ins>
    </w:p>
    <w:p w14:paraId="6F046B7B" w14:textId="77777777" w:rsidR="00AC445D" w:rsidRPr="00505CB2" w:rsidRDefault="00AC445D" w:rsidP="00AC445D">
      <w:pPr>
        <w:pStyle w:val="PL"/>
        <w:keepLines/>
        <w:rPr>
          <w:ins w:id="5983" w:author="Jens Grabowski" w:date="2021-12-01T12:16:00Z"/>
          <w:noProof w:val="0"/>
        </w:rPr>
      </w:pPr>
      <w:ins w:id="5984" w:author="Jens Grabowski" w:date="2021-12-01T12:16:00Z">
        <w:r w:rsidRPr="00505CB2">
          <w:rPr>
            <w:noProof w:val="0"/>
          </w:rPr>
          <w:t xml:space="preserve">                         </w:t>
        </w:r>
        <w:r>
          <w:fldChar w:fldCharType="begin"/>
        </w:r>
        <w:r>
          <w:instrText xml:space="preserve"> HYPERLINK \l "THstring" </w:instrText>
        </w:r>
        <w:r>
          <w:fldChar w:fldCharType="separate"/>
        </w:r>
        <w:r w:rsidRPr="007F4904">
          <w:rPr>
            <w:rStyle w:val="Hyperlink"/>
            <w:noProof w:val="0"/>
          </w:rPr>
          <w:t>Hstring</w:t>
        </w:r>
        <w:r>
          <w:rPr>
            <w:rStyle w:val="Hyperlink"/>
            <w:noProof w:val="0"/>
          </w:rPr>
          <w:fldChar w:fldCharType="end"/>
        </w:r>
        <w:r w:rsidRPr="00505CB2">
          <w:rPr>
            <w:noProof w:val="0"/>
          </w:rPr>
          <w:t xml:space="preserve"> | </w:t>
        </w:r>
      </w:ins>
    </w:p>
    <w:p w14:paraId="179C359D" w14:textId="77777777" w:rsidR="00AC445D" w:rsidRPr="00505CB2" w:rsidRDefault="00AC445D" w:rsidP="00AC445D">
      <w:pPr>
        <w:pStyle w:val="PL"/>
        <w:keepLines/>
        <w:rPr>
          <w:ins w:id="5985" w:author="Jens Grabowski" w:date="2021-12-01T12:16:00Z"/>
          <w:noProof w:val="0"/>
        </w:rPr>
      </w:pPr>
      <w:ins w:id="5986" w:author="Jens Grabowski" w:date="2021-12-01T12:16:00Z">
        <w:r w:rsidRPr="00505CB2">
          <w:rPr>
            <w:noProof w:val="0"/>
          </w:rPr>
          <w:t xml:space="preserve">                         </w:t>
        </w:r>
        <w:r>
          <w:fldChar w:fldCharType="begin"/>
        </w:r>
        <w:r>
          <w:instrText xml:space="preserve"> HYPERLINK \l "TVerdictTypeValue" </w:instrText>
        </w:r>
        <w:r>
          <w:fldChar w:fldCharType="separate"/>
        </w:r>
        <w:r w:rsidRPr="007F4904">
          <w:rPr>
            <w:rStyle w:val="Hyperlink"/>
            <w:noProof w:val="0"/>
          </w:rPr>
          <w:t>VerdictTypeValue</w:t>
        </w:r>
        <w:r>
          <w:rPr>
            <w:rStyle w:val="Hyperlink"/>
            <w:noProof w:val="0"/>
          </w:rPr>
          <w:fldChar w:fldCharType="end"/>
        </w:r>
        <w:r w:rsidRPr="00505CB2">
          <w:rPr>
            <w:noProof w:val="0"/>
          </w:rPr>
          <w:t xml:space="preserve"> | </w:t>
        </w:r>
      </w:ins>
    </w:p>
    <w:p w14:paraId="5EC1791D" w14:textId="77777777" w:rsidR="00AC445D" w:rsidRPr="00505CB2" w:rsidRDefault="00AC445D" w:rsidP="00AC445D">
      <w:pPr>
        <w:pStyle w:val="PL"/>
        <w:keepLines/>
        <w:rPr>
          <w:ins w:id="5987" w:author="Jens Grabowski" w:date="2021-12-01T12:16:00Z"/>
          <w:noProof w:val="0"/>
        </w:rPr>
      </w:pPr>
      <w:ins w:id="5988" w:author="Jens Grabowski" w:date="2021-12-01T12:16:00Z">
        <w:r w:rsidRPr="00505CB2">
          <w:rPr>
            <w:noProof w:val="0"/>
          </w:rPr>
          <w:t xml:space="preserve">                         </w:t>
        </w:r>
        <w:r>
          <w:fldChar w:fldCharType="begin"/>
        </w:r>
        <w:r>
          <w:instrText xml:space="preserve"> HYPERLINK \l "TFloatValue" </w:instrText>
        </w:r>
        <w:r>
          <w:fldChar w:fldCharType="separate"/>
        </w:r>
        <w:r w:rsidRPr="007F4904">
          <w:rPr>
            <w:rStyle w:val="Hyperlink"/>
            <w:noProof w:val="0"/>
          </w:rPr>
          <w:t>FloatValue</w:t>
        </w:r>
        <w:r>
          <w:rPr>
            <w:rStyle w:val="Hyperlink"/>
            <w:noProof w:val="0"/>
          </w:rPr>
          <w:fldChar w:fldCharType="end"/>
        </w:r>
        <w:r w:rsidRPr="00505CB2">
          <w:rPr>
            <w:noProof w:val="0"/>
          </w:rPr>
          <w:t xml:space="preserve"> | </w:t>
        </w:r>
      </w:ins>
    </w:p>
    <w:p w14:paraId="3F502667" w14:textId="77777777" w:rsidR="00AC445D" w:rsidRPr="00505CB2" w:rsidRDefault="00AC445D" w:rsidP="00AC445D">
      <w:pPr>
        <w:pStyle w:val="PL"/>
        <w:keepLines/>
        <w:rPr>
          <w:ins w:id="5989" w:author="Jens Grabowski" w:date="2021-12-01T12:16:00Z"/>
          <w:noProof w:val="0"/>
        </w:rPr>
      </w:pPr>
      <w:ins w:id="5990" w:author="Jens Grabowski" w:date="2021-12-01T12:16:00Z">
        <w:r w:rsidRPr="00505CB2">
          <w:rPr>
            <w:noProof w:val="0"/>
          </w:rPr>
          <w:t xml:space="preserve">                         </w:t>
        </w:r>
        <w:r>
          <w:fldChar w:fldCharType="begin"/>
        </w:r>
        <w:r>
          <w:instrText xml:space="preserve"> HYPERLINK \l "TAddressValue" </w:instrText>
        </w:r>
        <w:r>
          <w:fldChar w:fldCharType="separate"/>
        </w:r>
        <w:r w:rsidRPr="007F4904">
          <w:rPr>
            <w:rStyle w:val="Hyperlink"/>
            <w:noProof w:val="0"/>
          </w:rPr>
          <w:t>AddressValue</w:t>
        </w:r>
        <w:r>
          <w:rPr>
            <w:rStyle w:val="Hyperlink"/>
            <w:noProof w:val="0"/>
          </w:rPr>
          <w:fldChar w:fldCharType="end"/>
        </w:r>
        <w:r w:rsidRPr="00505CB2">
          <w:rPr>
            <w:noProof w:val="0"/>
          </w:rPr>
          <w:t xml:space="preserve"> | </w:t>
        </w:r>
      </w:ins>
    </w:p>
    <w:p w14:paraId="00DE013B" w14:textId="77777777" w:rsidR="00AC445D" w:rsidRPr="00505CB2" w:rsidRDefault="00AC445D" w:rsidP="00AC445D">
      <w:pPr>
        <w:pStyle w:val="PL"/>
        <w:keepLines/>
        <w:rPr>
          <w:ins w:id="5991" w:author="Jens Grabowski" w:date="2021-12-01T12:16:00Z"/>
          <w:noProof w:val="0"/>
        </w:rPr>
      </w:pPr>
      <w:ins w:id="5992" w:author="Jens Grabowski" w:date="2021-12-01T12:16:00Z">
        <w:r w:rsidRPr="00505CB2">
          <w:rPr>
            <w:noProof w:val="0"/>
          </w:rPr>
          <w:t xml:space="preserve">                         </w:t>
        </w:r>
        <w:r>
          <w:fldChar w:fldCharType="begin"/>
        </w:r>
        <w:r>
          <w:instrText xml:space="preserve"> HYPERLINK \l "TOmitKeyword" </w:instrText>
        </w:r>
        <w:r>
          <w:fldChar w:fldCharType="separate"/>
        </w:r>
        <w:r w:rsidRPr="007F4904">
          <w:rPr>
            <w:rStyle w:val="Hyperlink"/>
            <w:noProof w:val="0"/>
          </w:rPr>
          <w:t>OmitKeyword</w:t>
        </w:r>
        <w:r>
          <w:rPr>
            <w:rStyle w:val="Hyperlink"/>
            <w:noProof w:val="0"/>
          </w:rPr>
          <w:fldChar w:fldCharType="end"/>
        </w:r>
        <w:r w:rsidRPr="00505CB2">
          <w:rPr>
            <w:noProof w:val="0"/>
          </w:rPr>
          <w:t xml:space="preserve"> </w:t>
        </w:r>
      </w:ins>
    </w:p>
    <w:p w14:paraId="5FE1F6AB" w14:textId="77777777" w:rsidR="00AC445D" w:rsidRPr="00505CB2" w:rsidRDefault="00AC445D" w:rsidP="00AC445D">
      <w:pPr>
        <w:pStyle w:val="PL"/>
        <w:keepLines/>
        <w:rPr>
          <w:ins w:id="5993" w:author="Jens Grabowski" w:date="2021-12-01T12:16:00Z"/>
          <w:noProof w:val="0"/>
        </w:rPr>
      </w:pPr>
      <w:ins w:id="599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BooleanValue ::= "true" | "false" </w:t>
        </w:r>
      </w:ins>
    </w:p>
    <w:p w14:paraId="7AC0EDD6" w14:textId="77777777" w:rsidR="00AC445D" w:rsidRPr="00505CB2" w:rsidRDefault="00AC445D" w:rsidP="00AC445D">
      <w:pPr>
        <w:pStyle w:val="PL"/>
        <w:keepLines/>
        <w:rPr>
          <w:ins w:id="5995" w:author="Jens Grabowski" w:date="2021-12-01T12:16:00Z"/>
          <w:noProof w:val="0"/>
        </w:rPr>
      </w:pPr>
      <w:ins w:id="599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VerdictTypeValue ::= "pass" | </w:t>
        </w:r>
      </w:ins>
    </w:p>
    <w:p w14:paraId="56712FBD" w14:textId="77777777" w:rsidR="00AC445D" w:rsidRPr="00505CB2" w:rsidRDefault="00AC445D" w:rsidP="00AC445D">
      <w:pPr>
        <w:pStyle w:val="PL"/>
        <w:keepLines/>
        <w:rPr>
          <w:ins w:id="5997" w:author="Jens Grabowski" w:date="2021-12-01T12:16:00Z"/>
          <w:noProof w:val="0"/>
        </w:rPr>
      </w:pPr>
      <w:ins w:id="5998" w:author="Jens Grabowski" w:date="2021-12-01T12:16:00Z">
        <w:r w:rsidRPr="00505CB2">
          <w:rPr>
            <w:noProof w:val="0"/>
          </w:rPr>
          <w:t xml:space="preserve">                          "fail" | </w:t>
        </w:r>
      </w:ins>
    </w:p>
    <w:p w14:paraId="4F414F62" w14:textId="77777777" w:rsidR="00AC445D" w:rsidRPr="00505CB2" w:rsidRDefault="00AC445D" w:rsidP="00AC445D">
      <w:pPr>
        <w:pStyle w:val="PL"/>
        <w:keepLines/>
        <w:rPr>
          <w:ins w:id="5999" w:author="Jens Grabowski" w:date="2021-12-01T12:16:00Z"/>
          <w:noProof w:val="0"/>
        </w:rPr>
      </w:pPr>
      <w:ins w:id="6000" w:author="Jens Grabowski" w:date="2021-12-01T12:16:00Z">
        <w:r w:rsidRPr="00505CB2">
          <w:rPr>
            <w:noProof w:val="0"/>
          </w:rPr>
          <w:t xml:space="preserve">                          "inconc" | </w:t>
        </w:r>
      </w:ins>
    </w:p>
    <w:p w14:paraId="178F47C2" w14:textId="77777777" w:rsidR="00AC445D" w:rsidRPr="00505CB2" w:rsidRDefault="00AC445D" w:rsidP="00AC445D">
      <w:pPr>
        <w:pStyle w:val="PL"/>
        <w:keepLines/>
        <w:rPr>
          <w:ins w:id="6001" w:author="Jens Grabowski" w:date="2021-12-01T12:16:00Z"/>
          <w:noProof w:val="0"/>
        </w:rPr>
      </w:pPr>
      <w:ins w:id="6002" w:author="Jens Grabowski" w:date="2021-12-01T12:16:00Z">
        <w:r w:rsidRPr="00505CB2">
          <w:rPr>
            <w:noProof w:val="0"/>
          </w:rPr>
          <w:t xml:space="preserve">                          "none" | </w:t>
        </w:r>
      </w:ins>
    </w:p>
    <w:p w14:paraId="6EC09931" w14:textId="77777777" w:rsidR="00AC445D" w:rsidRPr="00505CB2" w:rsidRDefault="00AC445D" w:rsidP="00AC445D">
      <w:pPr>
        <w:pStyle w:val="PL"/>
        <w:keepLines/>
        <w:rPr>
          <w:ins w:id="6003" w:author="Jens Grabowski" w:date="2021-12-01T12:16:00Z"/>
          <w:noProof w:val="0"/>
        </w:rPr>
      </w:pPr>
      <w:ins w:id="6004" w:author="Jens Grabowski" w:date="2021-12-01T12:16:00Z">
        <w:r w:rsidRPr="00505CB2">
          <w:rPr>
            <w:noProof w:val="0"/>
          </w:rPr>
          <w:t xml:space="preserve">                          "error" </w:t>
        </w:r>
      </w:ins>
    </w:p>
    <w:p w14:paraId="6DC1E416" w14:textId="77777777" w:rsidR="00AC445D" w:rsidRPr="00505CB2" w:rsidRDefault="00AC445D" w:rsidP="00AC445D">
      <w:pPr>
        <w:pStyle w:val="PL"/>
        <w:keepLines/>
        <w:rPr>
          <w:ins w:id="6005" w:author="Jens Grabowski" w:date="2021-12-01T12:16:00Z"/>
          <w:noProof w:val="0"/>
        </w:rPr>
      </w:pPr>
      <w:ins w:id="600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CharStringValue ::= </w:t>
        </w:r>
        <w:r>
          <w:fldChar w:fldCharType="begin"/>
        </w:r>
        <w:r>
          <w:instrText xml:space="preserve"> HYPERLINK \l "TCstring" </w:instrText>
        </w:r>
        <w:r>
          <w:fldChar w:fldCharType="separate"/>
        </w:r>
        <w:r w:rsidRPr="007F4904">
          <w:rPr>
            <w:rStyle w:val="Hyperlink"/>
            <w:noProof w:val="0"/>
          </w:rPr>
          <w:t>Cstring</w:t>
        </w:r>
        <w:r>
          <w:rPr>
            <w:rStyle w:val="Hyperlink"/>
            <w:noProof w:val="0"/>
          </w:rPr>
          <w:fldChar w:fldCharType="end"/>
        </w:r>
        <w:r w:rsidRPr="00505CB2">
          <w:rPr>
            <w:noProof w:val="0"/>
          </w:rPr>
          <w:t xml:space="preserve"> | </w:t>
        </w:r>
        <w:r>
          <w:fldChar w:fldCharType="begin"/>
        </w:r>
        <w:r>
          <w:instrText xml:space="preserve"> HYPERLINK \l "TQuadruple" </w:instrText>
        </w:r>
        <w:r>
          <w:fldChar w:fldCharType="separate"/>
        </w:r>
        <w:r w:rsidRPr="007F4904">
          <w:rPr>
            <w:rStyle w:val="Hyperlink"/>
            <w:noProof w:val="0"/>
          </w:rPr>
          <w:t>Quadruple</w:t>
        </w:r>
        <w:r>
          <w:rPr>
            <w:rStyle w:val="Hyperlink"/>
            <w:noProof w:val="0"/>
          </w:rPr>
          <w:fldChar w:fldCharType="end"/>
        </w:r>
        <w:r w:rsidRPr="00505CB2">
          <w:rPr>
            <w:noProof w:val="0"/>
          </w:rPr>
          <w:t xml:space="preserve"> | </w:t>
        </w:r>
        <w:r>
          <w:fldChar w:fldCharType="begin"/>
        </w:r>
        <w:r>
          <w:instrText xml:space="preserve"> HYPERLINK \l "TUSIlikeNotation" </w:instrText>
        </w:r>
        <w:r>
          <w:fldChar w:fldCharType="separate"/>
        </w:r>
        <w:r w:rsidRPr="007F4904">
          <w:rPr>
            <w:rStyle w:val="Hyperlink"/>
            <w:noProof w:val="0"/>
          </w:rPr>
          <w:t>USIlikeNotation</w:t>
        </w:r>
        <w:r>
          <w:rPr>
            <w:rStyle w:val="Hyperlink"/>
            <w:noProof w:val="0"/>
          </w:rPr>
          <w:fldChar w:fldCharType="end"/>
        </w:r>
      </w:ins>
    </w:p>
    <w:p w14:paraId="4258006D" w14:textId="77777777" w:rsidR="00AC445D" w:rsidRPr="00505CB2" w:rsidRDefault="00AC445D" w:rsidP="00AC445D">
      <w:pPr>
        <w:pStyle w:val="PL"/>
        <w:keepLines/>
        <w:rPr>
          <w:ins w:id="6007" w:author="Jens Grabowski" w:date="2021-12-01T12:16:00Z"/>
          <w:noProof w:val="0"/>
        </w:rPr>
      </w:pPr>
      <w:ins w:id="600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Quadruple ::= </w:t>
        </w:r>
        <w:r>
          <w:fldChar w:fldCharType="begin"/>
        </w:r>
        <w:r>
          <w:instrText xml:space="preserve"> HYPERLINK \l "TCharKeyword" </w:instrText>
        </w:r>
        <w:r>
          <w:fldChar w:fldCharType="separate"/>
        </w:r>
        <w:r w:rsidRPr="007F4904">
          <w:rPr>
            <w:rStyle w:val="Hyperlink"/>
            <w:noProof w:val="0"/>
          </w:rPr>
          <w:t>CharKeyword</w:t>
        </w:r>
        <w:r>
          <w:rPr>
            <w:rStyle w:val="Hyperlink"/>
            <w:noProof w:val="0"/>
          </w:rPr>
          <w:fldChar w:fldCharType="end"/>
        </w:r>
        <w:r w:rsidRPr="00505CB2">
          <w:rPr>
            <w:noProof w:val="0"/>
          </w:rPr>
          <w:t xml:space="preserve"> "(" </w:t>
        </w:r>
        <w:r>
          <w:fldChar w:fldCharType="begin"/>
        </w:r>
        <w:r>
          <w:instrText xml:space="preserve"> HYPERLINK \l "TNumber" </w:instrText>
        </w:r>
        <w:r>
          <w:fldChar w:fldCharType="separate"/>
        </w:r>
        <w:r w:rsidRPr="007F4904">
          <w:rPr>
            <w:rStyle w:val="Hyperlink"/>
            <w:noProof w:val="0"/>
          </w:rPr>
          <w:t>Number</w:t>
        </w:r>
        <w:r>
          <w:rPr>
            <w:rStyle w:val="Hyperlink"/>
            <w:noProof w:val="0"/>
          </w:rPr>
          <w:fldChar w:fldCharType="end"/>
        </w:r>
        <w:r w:rsidRPr="00505CB2">
          <w:rPr>
            <w:noProof w:val="0"/>
          </w:rPr>
          <w:t xml:space="preserve"> "," </w:t>
        </w:r>
        <w:r>
          <w:fldChar w:fldCharType="begin"/>
        </w:r>
        <w:r>
          <w:instrText xml:space="preserve"> HYPERLINK \l "TNumber" </w:instrText>
        </w:r>
        <w:r>
          <w:fldChar w:fldCharType="separate"/>
        </w:r>
        <w:r w:rsidRPr="007F4904">
          <w:rPr>
            <w:rStyle w:val="Hyperlink"/>
            <w:noProof w:val="0"/>
          </w:rPr>
          <w:t>Number</w:t>
        </w:r>
        <w:r>
          <w:rPr>
            <w:rStyle w:val="Hyperlink"/>
            <w:noProof w:val="0"/>
          </w:rPr>
          <w:fldChar w:fldCharType="end"/>
        </w:r>
        <w:r w:rsidRPr="00505CB2">
          <w:rPr>
            <w:noProof w:val="0"/>
          </w:rPr>
          <w:t xml:space="preserve"> "," </w:t>
        </w:r>
        <w:r>
          <w:fldChar w:fldCharType="begin"/>
        </w:r>
        <w:r>
          <w:instrText xml:space="preserve"> HYPERLINK \l "TNumber" </w:instrText>
        </w:r>
        <w:r>
          <w:fldChar w:fldCharType="separate"/>
        </w:r>
        <w:r w:rsidRPr="007F4904">
          <w:rPr>
            <w:rStyle w:val="Hyperlink"/>
            <w:noProof w:val="0"/>
          </w:rPr>
          <w:t>Number</w:t>
        </w:r>
        <w:r>
          <w:rPr>
            <w:rStyle w:val="Hyperlink"/>
            <w:noProof w:val="0"/>
          </w:rPr>
          <w:fldChar w:fldCharType="end"/>
        </w:r>
        <w:r w:rsidRPr="00505CB2">
          <w:rPr>
            <w:noProof w:val="0"/>
          </w:rPr>
          <w:t xml:space="preserve"> "," </w:t>
        </w:r>
        <w:r>
          <w:fldChar w:fldCharType="begin"/>
        </w:r>
        <w:r>
          <w:instrText xml:space="preserve"> HYPERLINK \l "TNumber" </w:instrText>
        </w:r>
        <w:r>
          <w:fldChar w:fldCharType="separate"/>
        </w:r>
        <w:r w:rsidRPr="007F4904">
          <w:rPr>
            <w:rStyle w:val="Hyperlink"/>
            <w:noProof w:val="0"/>
          </w:rPr>
          <w:t>Number</w:t>
        </w:r>
        <w:r>
          <w:rPr>
            <w:rStyle w:val="Hyperlink"/>
            <w:noProof w:val="0"/>
          </w:rPr>
          <w:fldChar w:fldCharType="end"/>
        </w:r>
        <w:r w:rsidRPr="00505CB2">
          <w:rPr>
            <w:noProof w:val="0"/>
          </w:rPr>
          <w:t xml:space="preserve"> ")" </w:t>
        </w:r>
      </w:ins>
    </w:p>
    <w:p w14:paraId="451526BF" w14:textId="77777777" w:rsidR="00AC445D" w:rsidRPr="00505CB2" w:rsidRDefault="00AC445D" w:rsidP="00AC445D">
      <w:pPr>
        <w:pStyle w:val="PL"/>
        <w:keepLines/>
        <w:rPr>
          <w:ins w:id="6009" w:author="Jens Grabowski" w:date="2021-12-01T12:16:00Z"/>
          <w:noProof w:val="0"/>
        </w:rPr>
      </w:pPr>
      <w:ins w:id="601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USIlikeNotation ::= </w:t>
        </w:r>
        <w:r>
          <w:fldChar w:fldCharType="begin"/>
        </w:r>
        <w:r>
          <w:instrText xml:space="preserve"> HYPERLINK \l "TCharKeyword" </w:instrText>
        </w:r>
        <w:r>
          <w:fldChar w:fldCharType="separate"/>
        </w:r>
        <w:r w:rsidRPr="007F4904">
          <w:rPr>
            <w:rStyle w:val="Hyperlink"/>
            <w:noProof w:val="0"/>
          </w:rPr>
          <w:t>CharKeyword</w:t>
        </w:r>
        <w:r>
          <w:rPr>
            <w:rStyle w:val="Hyperlink"/>
            <w:noProof w:val="0"/>
          </w:rPr>
          <w:fldChar w:fldCharType="end"/>
        </w:r>
        <w:r w:rsidRPr="00505CB2">
          <w:rPr>
            <w:noProof w:val="0"/>
          </w:rPr>
          <w:t xml:space="preserve"> "(" </w:t>
        </w:r>
        <w:r>
          <w:fldChar w:fldCharType="begin"/>
        </w:r>
        <w:r>
          <w:instrText xml:space="preserve"> HYPERLINK \l "TUIDlike" </w:instrText>
        </w:r>
        <w:r>
          <w:fldChar w:fldCharType="separate"/>
        </w:r>
        <w:r w:rsidRPr="007F4904">
          <w:rPr>
            <w:rStyle w:val="Hyperlink"/>
            <w:noProof w:val="0"/>
          </w:rPr>
          <w:t>UIDlike</w:t>
        </w:r>
        <w:r>
          <w:rPr>
            <w:rStyle w:val="Hyperlink"/>
            <w:noProof w:val="0"/>
          </w:rPr>
          <w:fldChar w:fldCharType="end"/>
        </w:r>
        <w:r w:rsidRPr="00505CB2">
          <w:rPr>
            <w:noProof w:val="0"/>
          </w:rPr>
          <w:t xml:space="preserve"> { "," </w:t>
        </w:r>
        <w:r>
          <w:fldChar w:fldCharType="begin"/>
        </w:r>
        <w:r>
          <w:instrText xml:space="preserve"> HYPERLINK \l "TUIDlike" </w:instrText>
        </w:r>
        <w:r>
          <w:fldChar w:fldCharType="separate"/>
        </w:r>
        <w:r w:rsidRPr="007F4904">
          <w:rPr>
            <w:rStyle w:val="Hyperlink"/>
            <w:noProof w:val="0"/>
          </w:rPr>
          <w:t>UIDlike</w:t>
        </w:r>
        <w:r>
          <w:rPr>
            <w:rStyle w:val="Hyperlink"/>
            <w:noProof w:val="0"/>
          </w:rPr>
          <w:fldChar w:fldCharType="end"/>
        </w:r>
        <w:r w:rsidRPr="00505CB2">
          <w:rPr>
            <w:noProof w:val="0"/>
          </w:rPr>
          <w:t xml:space="preserve"> } ")"</w:t>
        </w:r>
      </w:ins>
    </w:p>
    <w:p w14:paraId="577C3C5C" w14:textId="77777777" w:rsidR="00AC445D" w:rsidRPr="00505CB2" w:rsidRDefault="00AC445D" w:rsidP="00AC445D">
      <w:pPr>
        <w:pStyle w:val="PL"/>
        <w:keepLines/>
        <w:rPr>
          <w:ins w:id="6011" w:author="Jens Grabowski" w:date="2021-12-01T12:16:00Z"/>
          <w:noProof w:val="0"/>
        </w:rPr>
      </w:pPr>
      <w:ins w:id="601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UIDlike ::= ("U"|"u") {"+"} {</w:t>
        </w:r>
        <w:r>
          <w:fldChar w:fldCharType="begin"/>
        </w:r>
        <w:r>
          <w:instrText xml:space="preserve"> HYPERLINK \l "THex" </w:instrText>
        </w:r>
        <w:r>
          <w:fldChar w:fldCharType="separate"/>
        </w:r>
        <w:r w:rsidRPr="007F4904">
          <w:rPr>
            <w:rStyle w:val="Hyperlink"/>
            <w:noProof w:val="0"/>
          </w:rPr>
          <w:t>Hex</w:t>
        </w:r>
        <w:r>
          <w:rPr>
            <w:rStyle w:val="Hyperlink"/>
            <w:noProof w:val="0"/>
          </w:rPr>
          <w:fldChar w:fldCharType="end"/>
        </w:r>
        <w:r w:rsidRPr="00505CB2">
          <w:rPr>
            <w:noProof w:val="0"/>
          </w:rPr>
          <w:t>}#(1,8)</w:t>
        </w:r>
      </w:ins>
    </w:p>
    <w:p w14:paraId="5424807E" w14:textId="77777777" w:rsidR="00AC445D" w:rsidRPr="00505CB2" w:rsidRDefault="00AC445D" w:rsidP="00AC445D">
      <w:pPr>
        <w:pStyle w:val="PL"/>
        <w:keepLines/>
        <w:rPr>
          <w:ins w:id="6013" w:author="Jens Grabowski" w:date="2021-12-01T12:16:00Z"/>
          <w:noProof w:val="0"/>
        </w:rPr>
      </w:pPr>
      <w:ins w:id="601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CharKeyword ::= "char" </w:t>
        </w:r>
      </w:ins>
    </w:p>
    <w:p w14:paraId="17625145" w14:textId="77777777" w:rsidR="00AC445D" w:rsidRPr="00505CB2" w:rsidRDefault="00AC445D" w:rsidP="00AC445D">
      <w:pPr>
        <w:pStyle w:val="PL"/>
        <w:keepLines/>
        <w:rPr>
          <w:ins w:id="6015" w:author="Jens Grabowski" w:date="2021-12-01T12:16:00Z"/>
          <w:noProof w:val="0"/>
        </w:rPr>
      </w:pPr>
      <w:ins w:id="601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FloatValue ::= </w:t>
        </w:r>
        <w:r>
          <w:fldChar w:fldCharType="begin"/>
        </w:r>
        <w:r>
          <w:instrText xml:space="preserve"> HYPERLINK \l "TFloatDotNotation" </w:instrText>
        </w:r>
        <w:r>
          <w:fldChar w:fldCharType="separate"/>
        </w:r>
        <w:r w:rsidRPr="007F4904">
          <w:rPr>
            <w:rStyle w:val="Hyperlink"/>
            <w:noProof w:val="0"/>
          </w:rPr>
          <w:t>FloatDotNotation</w:t>
        </w:r>
        <w:r>
          <w:rPr>
            <w:rStyle w:val="Hyperlink"/>
            <w:noProof w:val="0"/>
          </w:rPr>
          <w:fldChar w:fldCharType="end"/>
        </w:r>
        <w:r w:rsidRPr="00505CB2">
          <w:rPr>
            <w:noProof w:val="0"/>
          </w:rPr>
          <w:t xml:space="preserve"> | </w:t>
        </w:r>
      </w:ins>
    </w:p>
    <w:p w14:paraId="31D48255" w14:textId="77777777" w:rsidR="00AC445D" w:rsidRPr="00505CB2" w:rsidRDefault="00AC445D" w:rsidP="00AC445D">
      <w:pPr>
        <w:pStyle w:val="PL"/>
        <w:keepLines/>
        <w:rPr>
          <w:ins w:id="6017" w:author="Jens Grabowski" w:date="2021-12-01T12:16:00Z"/>
          <w:noProof w:val="0"/>
        </w:rPr>
      </w:pPr>
      <w:ins w:id="6018" w:author="Jens Grabowski" w:date="2021-12-01T12:16:00Z">
        <w:r w:rsidRPr="00505CB2">
          <w:rPr>
            <w:noProof w:val="0"/>
          </w:rPr>
          <w:t xml:space="preserve">                    </w:t>
        </w:r>
        <w:r>
          <w:fldChar w:fldCharType="begin"/>
        </w:r>
        <w:r>
          <w:instrText xml:space="preserve"> HYPERLINK \l "TFloatENotation" </w:instrText>
        </w:r>
        <w:r>
          <w:fldChar w:fldCharType="separate"/>
        </w:r>
        <w:r w:rsidRPr="007F4904">
          <w:rPr>
            <w:rStyle w:val="Hyperlink"/>
            <w:noProof w:val="0"/>
          </w:rPr>
          <w:t>FloatENotation</w:t>
        </w:r>
        <w:r>
          <w:rPr>
            <w:rStyle w:val="Hyperlink"/>
            <w:noProof w:val="0"/>
          </w:rPr>
          <w:fldChar w:fldCharType="end"/>
        </w:r>
        <w:r w:rsidRPr="00505CB2">
          <w:rPr>
            <w:noProof w:val="0"/>
          </w:rPr>
          <w:t xml:space="preserve"> | </w:t>
        </w:r>
      </w:ins>
    </w:p>
    <w:p w14:paraId="4098CE8C" w14:textId="77777777" w:rsidR="00AC445D" w:rsidRPr="00505CB2" w:rsidRDefault="00AC445D" w:rsidP="00AC445D">
      <w:pPr>
        <w:pStyle w:val="PL"/>
        <w:keepLines/>
        <w:rPr>
          <w:ins w:id="6019" w:author="Jens Grabowski" w:date="2021-12-01T12:16:00Z"/>
          <w:noProof w:val="0"/>
        </w:rPr>
      </w:pPr>
      <w:ins w:id="6020" w:author="Jens Grabowski" w:date="2021-12-01T12:16:00Z">
        <w:r w:rsidRPr="00505CB2">
          <w:rPr>
            <w:noProof w:val="0"/>
          </w:rPr>
          <w:t xml:space="preserve">                    </w:t>
        </w:r>
        <w:r>
          <w:fldChar w:fldCharType="begin"/>
        </w:r>
        <w:r>
          <w:instrText xml:space="preserve"> HYPERLINK \l "TNaNKeyword" </w:instrText>
        </w:r>
        <w:r>
          <w:fldChar w:fldCharType="separate"/>
        </w:r>
        <w:r w:rsidRPr="007F4904">
          <w:rPr>
            <w:rStyle w:val="Hyperlink"/>
            <w:noProof w:val="0"/>
          </w:rPr>
          <w:t>NaNKeyword</w:t>
        </w:r>
        <w:r>
          <w:rPr>
            <w:rStyle w:val="Hyperlink"/>
            <w:noProof w:val="0"/>
          </w:rPr>
          <w:fldChar w:fldCharType="end"/>
        </w:r>
        <w:r w:rsidRPr="00505CB2">
          <w:rPr>
            <w:noProof w:val="0"/>
          </w:rPr>
          <w:t xml:space="preserve"> </w:t>
        </w:r>
      </w:ins>
    </w:p>
    <w:p w14:paraId="41389844" w14:textId="77777777" w:rsidR="00AC445D" w:rsidRPr="00505CB2" w:rsidRDefault="00AC445D" w:rsidP="00AC445D">
      <w:pPr>
        <w:pStyle w:val="PL"/>
        <w:keepLines/>
        <w:rPr>
          <w:ins w:id="6021" w:author="Jens Grabowski" w:date="2021-12-01T12:16:00Z"/>
          <w:noProof w:val="0"/>
        </w:rPr>
      </w:pPr>
      <w:ins w:id="602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NaNKeyword ::= "not_a_number" </w:t>
        </w:r>
      </w:ins>
    </w:p>
    <w:p w14:paraId="33364684" w14:textId="77777777" w:rsidR="00AC445D" w:rsidRPr="00505CB2" w:rsidRDefault="00AC445D" w:rsidP="00AC445D">
      <w:pPr>
        <w:pStyle w:val="PL"/>
        <w:keepLines/>
        <w:rPr>
          <w:ins w:id="6023" w:author="Jens Grabowski" w:date="2021-12-01T12:16:00Z"/>
          <w:noProof w:val="0"/>
        </w:rPr>
      </w:pPr>
      <w:ins w:id="602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FloatDotNotation ::= </w:t>
        </w:r>
        <w:r>
          <w:fldChar w:fldCharType="begin"/>
        </w:r>
        <w:r>
          <w:instrText xml:space="preserve"> HYPERLINK \l "TNumber" </w:instrText>
        </w:r>
        <w:r>
          <w:fldChar w:fldCharType="separate"/>
        </w:r>
        <w:r w:rsidRPr="007F4904">
          <w:rPr>
            <w:rStyle w:val="Hyperlink"/>
            <w:noProof w:val="0"/>
          </w:rPr>
          <w:t>Number</w:t>
        </w:r>
        <w:r>
          <w:rPr>
            <w:rStyle w:val="Hyperlink"/>
            <w:noProof w:val="0"/>
          </w:rPr>
          <w:fldChar w:fldCharType="end"/>
        </w:r>
        <w:r w:rsidRPr="00505CB2">
          <w:rPr>
            <w:noProof w:val="0"/>
          </w:rPr>
          <w:t xml:space="preserve"> </w:t>
        </w:r>
        <w:r>
          <w:fldChar w:fldCharType="begin"/>
        </w:r>
        <w:r>
          <w:instrText xml:space="preserve"> HYPERLINK \l "TDot" </w:instrText>
        </w:r>
        <w:r>
          <w:fldChar w:fldCharType="separate"/>
        </w:r>
        <w:r w:rsidRPr="007F4904">
          <w:rPr>
            <w:rStyle w:val="Hyperlink"/>
            <w:noProof w:val="0"/>
          </w:rPr>
          <w:t>Dot</w:t>
        </w:r>
        <w:r>
          <w:rPr>
            <w:rStyle w:val="Hyperlink"/>
            <w:noProof w:val="0"/>
          </w:rPr>
          <w:fldChar w:fldCharType="end"/>
        </w:r>
        <w:r w:rsidRPr="00505CB2">
          <w:rPr>
            <w:noProof w:val="0"/>
          </w:rPr>
          <w:t xml:space="preserve"> </w:t>
        </w:r>
        <w:r>
          <w:fldChar w:fldCharType="begin"/>
        </w:r>
        <w:r>
          <w:instrText xml:space="preserve"> HYPERLINK \l "TDecimalNumber" </w:instrText>
        </w:r>
        <w:r>
          <w:fldChar w:fldCharType="separate"/>
        </w:r>
        <w:r w:rsidRPr="007F4904">
          <w:rPr>
            <w:rStyle w:val="Hyperlink"/>
            <w:noProof w:val="0"/>
          </w:rPr>
          <w:t>DecimalNumber</w:t>
        </w:r>
        <w:r>
          <w:rPr>
            <w:rStyle w:val="Hyperlink"/>
            <w:noProof w:val="0"/>
          </w:rPr>
          <w:fldChar w:fldCharType="end"/>
        </w:r>
        <w:r w:rsidRPr="00505CB2">
          <w:rPr>
            <w:noProof w:val="0"/>
          </w:rPr>
          <w:t xml:space="preserve"> </w:t>
        </w:r>
      </w:ins>
    </w:p>
    <w:p w14:paraId="443BF950" w14:textId="77777777" w:rsidR="00AC445D" w:rsidRPr="00505CB2" w:rsidRDefault="00AC445D" w:rsidP="00AC445D">
      <w:pPr>
        <w:pStyle w:val="PL"/>
        <w:keepLines/>
        <w:rPr>
          <w:ins w:id="6025" w:author="Jens Grabowski" w:date="2021-12-01T12:16:00Z"/>
          <w:noProof w:val="0"/>
        </w:rPr>
      </w:pPr>
      <w:ins w:id="602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FloatENotation ::= </w:t>
        </w:r>
        <w:r>
          <w:fldChar w:fldCharType="begin"/>
        </w:r>
        <w:r>
          <w:instrText xml:space="preserve"> HYPERLINK \l "TNumber" </w:instrText>
        </w:r>
        <w:r>
          <w:fldChar w:fldCharType="separate"/>
        </w:r>
        <w:r w:rsidRPr="007F4904">
          <w:rPr>
            <w:rStyle w:val="Hyperlink"/>
            <w:noProof w:val="0"/>
          </w:rPr>
          <w:t>Number</w:t>
        </w:r>
        <w:r>
          <w:rPr>
            <w:rStyle w:val="Hyperlink"/>
            <w:noProof w:val="0"/>
          </w:rPr>
          <w:fldChar w:fldCharType="end"/>
        </w:r>
        <w:r w:rsidRPr="00505CB2">
          <w:rPr>
            <w:noProof w:val="0"/>
          </w:rPr>
          <w:t xml:space="preserve"> [</w:t>
        </w:r>
        <w:r>
          <w:fldChar w:fldCharType="begin"/>
        </w:r>
        <w:r>
          <w:instrText xml:space="preserve"> HYPERLINK \l "TDot" </w:instrText>
        </w:r>
        <w:r>
          <w:fldChar w:fldCharType="separate"/>
        </w:r>
        <w:r w:rsidRPr="007F4904">
          <w:rPr>
            <w:rStyle w:val="Hyperlink"/>
            <w:noProof w:val="0"/>
          </w:rPr>
          <w:t>Dot</w:t>
        </w:r>
        <w:r>
          <w:rPr>
            <w:rStyle w:val="Hyperlink"/>
            <w:noProof w:val="0"/>
          </w:rPr>
          <w:fldChar w:fldCharType="end"/>
        </w:r>
        <w:r w:rsidRPr="00505CB2">
          <w:rPr>
            <w:noProof w:val="0"/>
          </w:rPr>
          <w:t xml:space="preserve"> </w:t>
        </w:r>
        <w:r>
          <w:fldChar w:fldCharType="begin"/>
        </w:r>
        <w:r>
          <w:instrText xml:space="preserve"> HYPERLINK \l "TDecimalNumber" </w:instrText>
        </w:r>
        <w:r>
          <w:fldChar w:fldCharType="separate"/>
        </w:r>
        <w:r w:rsidRPr="007F4904">
          <w:rPr>
            <w:rStyle w:val="Hyperlink"/>
            <w:noProof w:val="0"/>
          </w:rPr>
          <w:t>DecimalNumber</w:t>
        </w:r>
        <w:r>
          <w:rPr>
            <w:rStyle w:val="Hyperlink"/>
            <w:noProof w:val="0"/>
          </w:rPr>
          <w:fldChar w:fldCharType="end"/>
        </w:r>
        <w:r w:rsidRPr="00505CB2">
          <w:rPr>
            <w:noProof w:val="0"/>
          </w:rPr>
          <w:t xml:space="preserve">] </w:t>
        </w:r>
        <w:r>
          <w:fldChar w:fldCharType="begin"/>
        </w:r>
        <w:r>
          <w:instrText xml:space="preserve"> HYPERLINK \l "TExponential" </w:instrText>
        </w:r>
        <w:r>
          <w:fldChar w:fldCharType="separate"/>
        </w:r>
        <w:r w:rsidRPr="007F4904">
          <w:rPr>
            <w:rStyle w:val="Hyperlink"/>
            <w:noProof w:val="0"/>
          </w:rPr>
          <w:t>Exponential</w:t>
        </w:r>
        <w:r>
          <w:rPr>
            <w:rStyle w:val="Hyperlink"/>
            <w:noProof w:val="0"/>
          </w:rPr>
          <w:fldChar w:fldCharType="end"/>
        </w:r>
        <w:r w:rsidRPr="00505CB2">
          <w:rPr>
            <w:noProof w:val="0"/>
          </w:rPr>
          <w:t xml:space="preserve"> [</w:t>
        </w:r>
        <w:r>
          <w:fldChar w:fldCharType="begin"/>
        </w:r>
        <w:r>
          <w:instrText xml:space="preserve"> HYPERLINK \l "TMinus" </w:instrText>
        </w:r>
        <w:r>
          <w:fldChar w:fldCharType="separate"/>
        </w:r>
        <w:r w:rsidRPr="007F4904">
          <w:rPr>
            <w:rStyle w:val="Hyperlink"/>
            <w:noProof w:val="0"/>
          </w:rPr>
          <w:t>Minus</w:t>
        </w:r>
        <w:r>
          <w:rPr>
            <w:rStyle w:val="Hyperlink"/>
            <w:noProof w:val="0"/>
          </w:rPr>
          <w:fldChar w:fldCharType="end"/>
        </w:r>
        <w:r w:rsidRPr="00505CB2">
          <w:rPr>
            <w:noProof w:val="0"/>
          </w:rPr>
          <w:t xml:space="preserve">] </w:t>
        </w:r>
        <w:r>
          <w:fldChar w:fldCharType="begin"/>
        </w:r>
        <w:r>
          <w:instrText xml:space="preserve"> HYPERLINK \l "TNumber" </w:instrText>
        </w:r>
        <w:r>
          <w:fldChar w:fldCharType="separate"/>
        </w:r>
        <w:r w:rsidRPr="007F4904">
          <w:rPr>
            <w:rStyle w:val="Hyperlink"/>
            <w:noProof w:val="0"/>
          </w:rPr>
          <w:t>Number</w:t>
        </w:r>
        <w:r>
          <w:rPr>
            <w:rStyle w:val="Hyperlink"/>
            <w:noProof w:val="0"/>
          </w:rPr>
          <w:fldChar w:fldCharType="end"/>
        </w:r>
        <w:r w:rsidRPr="00505CB2">
          <w:rPr>
            <w:noProof w:val="0"/>
          </w:rPr>
          <w:t xml:space="preserve"> </w:t>
        </w:r>
      </w:ins>
    </w:p>
    <w:p w14:paraId="4BD85737" w14:textId="77777777" w:rsidR="00AC445D" w:rsidRPr="00505CB2" w:rsidRDefault="00AC445D" w:rsidP="00AC445D">
      <w:pPr>
        <w:pStyle w:val="PL"/>
        <w:keepLines/>
        <w:rPr>
          <w:ins w:id="6027" w:author="Jens Grabowski" w:date="2021-12-01T12:16:00Z"/>
          <w:noProof w:val="0"/>
        </w:rPr>
      </w:pPr>
      <w:ins w:id="602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Exponential ::= "E" </w:t>
        </w:r>
      </w:ins>
    </w:p>
    <w:p w14:paraId="4596BB10" w14:textId="77777777" w:rsidR="00AC445D" w:rsidRPr="00505CB2" w:rsidRDefault="00AC445D" w:rsidP="00AC445D">
      <w:pPr>
        <w:pStyle w:val="PL"/>
        <w:keepLines/>
        <w:rPr>
          <w:ins w:id="6029" w:author="Jens Grabowski" w:date="2021-12-01T12:16:00Z"/>
          <w:noProof w:val="0"/>
        </w:rPr>
      </w:pPr>
      <w:ins w:id="603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ReferencedValue ::= (</w:t>
        </w:r>
        <w:r>
          <w:fldChar w:fldCharType="begin"/>
        </w:r>
        <w:r>
          <w:instrText xml:space="preserve"> HYPERLINK \l "TExtendedIdentifier" </w:instrText>
        </w:r>
        <w:r>
          <w:fldChar w:fldCharType="separate"/>
        </w:r>
        <w:r w:rsidRPr="007F4904">
          <w:rPr>
            <w:rStyle w:val="Hyperlink"/>
            <w:noProof w:val="0"/>
          </w:rPr>
          <w:t>ExtendedIdentifier</w:t>
        </w:r>
        <w:r>
          <w:rPr>
            <w:rStyle w:val="Hyperlink"/>
            <w:noProof w:val="0"/>
          </w:rPr>
          <w:fldChar w:fldCharType="end"/>
        </w:r>
        <w:r w:rsidRPr="00505CB2">
          <w:rPr>
            <w:noProof w:val="0"/>
          </w:rPr>
          <w:t xml:space="preserve"> [</w:t>
        </w:r>
        <w:r>
          <w:fldChar w:fldCharType="begin"/>
        </w:r>
        <w:r>
          <w:instrText xml:space="preserve"> HYPERLINK \l "TExtendedFieldReference" </w:instrText>
        </w:r>
        <w:r>
          <w:fldChar w:fldCharType="separate"/>
        </w:r>
        <w:r w:rsidRPr="007F4904">
          <w:rPr>
            <w:rStyle w:val="Hyperlink"/>
            <w:noProof w:val="0"/>
          </w:rPr>
          <w:t>ExtendedFieldReference</w:t>
        </w:r>
        <w:r>
          <w:rPr>
            <w:rStyle w:val="Hyperlink"/>
            <w:noProof w:val="0"/>
          </w:rPr>
          <w:fldChar w:fldCharType="end"/>
        </w:r>
        <w:r w:rsidRPr="000924E5">
          <w:rPr>
            <w:rStyle w:val="Hyperlink"/>
            <w:noProof w:val="0"/>
            <w:color w:val="auto"/>
            <w:u w:val="none"/>
          </w:rPr>
          <w:t xml:space="preserve">] ) | </w:t>
        </w:r>
        <w:r>
          <w:rPr>
            <w:noProof w:val="0"/>
          </w:rPr>
          <w:fldChar w:fldCharType="begin"/>
        </w:r>
        <w:r>
          <w:rPr>
            <w:noProof w:val="0"/>
          </w:rPr>
          <w:instrText xml:space="preserve"> HYPERLINK  \l "TReferencedEnumValue" </w:instrText>
        </w:r>
        <w:r>
          <w:rPr>
            <w:noProof w:val="0"/>
          </w:rPr>
          <w:fldChar w:fldCharType="separate"/>
        </w:r>
        <w:r w:rsidRPr="0049799B">
          <w:rPr>
            <w:rStyle w:val="Hyperlink"/>
            <w:noProof w:val="0"/>
          </w:rPr>
          <w:t>ReferencedEnumValue</w:t>
        </w:r>
        <w:r>
          <w:rPr>
            <w:noProof w:val="0"/>
          </w:rPr>
          <w:fldChar w:fldCharType="end"/>
        </w:r>
      </w:ins>
    </w:p>
    <w:p w14:paraId="429325BC" w14:textId="77777777" w:rsidR="00AC445D" w:rsidRPr="00505CB2" w:rsidRDefault="00AC445D" w:rsidP="00AC445D">
      <w:pPr>
        <w:pStyle w:val="PL"/>
        <w:keepLines/>
        <w:rPr>
          <w:ins w:id="6031" w:author="Jens Grabowski" w:date="2021-12-01T12:16:00Z"/>
          <w:rStyle w:val="Hyperlink"/>
          <w:noProof w:val="0"/>
          <w:color w:val="auto"/>
        </w:rPr>
      </w:pPr>
      <w:ins w:id="6032" w:author="Jens Grabowski" w:date="2021-12-01T12:16:00Z">
        <w:r w:rsidRPr="00505CB2">
          <w:rPr>
            <w:noProof w:val="0"/>
          </w:rPr>
          <w:t>/*</w:t>
        </w:r>
        <w:r>
          <w:rPr>
            <w:noProof w:val="0"/>
          </w:rPr>
          <w:t xml:space="preserve"> </w:t>
        </w:r>
        <w:r w:rsidRPr="00505CB2">
          <w:rPr>
            <w:noProof w:val="0"/>
          </w:rPr>
          <w:t>STATIC SEMANTICS – The second option is used only for referencing enumerated values, in all other cases, the first option is used.</w:t>
        </w:r>
      </w:ins>
    </w:p>
    <w:p w14:paraId="221B7DBB" w14:textId="77777777" w:rsidR="00AC445D" w:rsidRPr="00505CB2" w:rsidRDefault="00AC445D" w:rsidP="00AC445D">
      <w:pPr>
        <w:pStyle w:val="PL"/>
        <w:keepLines/>
        <w:rPr>
          <w:ins w:id="6033" w:author="Jens Grabowski" w:date="2021-12-01T12:16:00Z"/>
          <w:noProof w:val="0"/>
        </w:rPr>
      </w:pPr>
      <w:ins w:id="603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bookmarkStart w:id="6035" w:name="TReferencedEnumValue"/>
        <w:r w:rsidRPr="00505CB2">
          <w:rPr>
            <w:noProof w:val="0"/>
          </w:rPr>
          <w:t>ReferencedEnumValue</w:t>
        </w:r>
        <w:bookmarkEnd w:id="6035"/>
        <w:r w:rsidRPr="00505CB2">
          <w:rPr>
            <w:noProof w:val="0"/>
          </w:rPr>
          <w:t xml:space="preserve"> ::= [</w:t>
        </w:r>
        <w:r>
          <w:rPr>
            <w:noProof w:val="0"/>
          </w:rPr>
          <w:fldChar w:fldCharType="begin"/>
        </w:r>
        <w:r>
          <w:rPr>
            <w:noProof w:val="0"/>
          </w:rPr>
          <w:instrText xml:space="preserve"> HYPERLINK  \l "TReferencedType" </w:instrText>
        </w:r>
        <w:r>
          <w:rPr>
            <w:noProof w:val="0"/>
          </w:rPr>
          <w:fldChar w:fldCharType="separate"/>
        </w:r>
        <w:r w:rsidRPr="001D0E56">
          <w:rPr>
            <w:rStyle w:val="Hyperlink"/>
            <w:noProof w:val="0"/>
          </w:rPr>
          <w:t>ReferencedType</w:t>
        </w:r>
        <w:r>
          <w:rPr>
            <w:noProof w:val="0"/>
          </w:rPr>
          <w:fldChar w:fldCharType="end"/>
        </w:r>
        <w:r w:rsidRPr="00505CB2">
          <w:rPr>
            <w:noProof w:val="0"/>
          </w:rPr>
          <w:t xml:space="preserve"> </w:t>
        </w:r>
        <w:r>
          <w:fldChar w:fldCharType="begin"/>
        </w:r>
        <w:r>
          <w:instrText xml:space="preserve"> HYPERLINK \l "TDot" </w:instrText>
        </w:r>
        <w:r>
          <w:fldChar w:fldCharType="separate"/>
        </w:r>
        <w:r w:rsidRPr="007F4904">
          <w:rPr>
            <w:rStyle w:val="Hyperlink"/>
            <w:noProof w:val="0"/>
          </w:rPr>
          <w:t>Dot</w:t>
        </w:r>
        <w:r>
          <w:rPr>
            <w:rStyle w:val="Hyperlink"/>
            <w:noProof w:val="0"/>
          </w:rPr>
          <w:fldChar w:fldCharType="end"/>
        </w:r>
        <w:r w:rsidRPr="00505CB2">
          <w:rPr>
            <w:noProof w:val="0"/>
          </w:rPr>
          <w:t xml:space="preserve">] </w:t>
        </w:r>
        <w:r>
          <w:fldChar w:fldCharType="begin"/>
        </w:r>
        <w:r>
          <w:instrText xml:space="preserve"> HYPERLINK \l "TIdentifier" </w:instrText>
        </w:r>
        <w:r>
          <w:fldChar w:fldCharType="separate"/>
        </w:r>
        <w:r w:rsidRPr="007F4904">
          <w:rPr>
            <w:rStyle w:val="Hyperlink"/>
            <w:noProof w:val="0"/>
          </w:rPr>
          <w:t>Identifier</w:t>
        </w:r>
        <w:r>
          <w:rPr>
            <w:rStyle w:val="Hyperlink"/>
            <w:noProof w:val="0"/>
          </w:rPr>
          <w:fldChar w:fldCharType="end"/>
        </w:r>
        <w:r w:rsidRPr="000924E5">
          <w:rPr>
            <w:rStyle w:val="Hyperlink"/>
            <w:noProof w:val="0"/>
            <w:color w:val="auto"/>
            <w:u w:val="none"/>
          </w:rPr>
          <w:t xml:space="preserve"> [</w:t>
        </w:r>
        <w:r>
          <w:fldChar w:fldCharType="begin"/>
        </w:r>
        <w:r>
          <w:instrText xml:space="preserve"> HYPERLINK \l "TExtendedEnumReference" </w:instrText>
        </w:r>
        <w:r>
          <w:fldChar w:fldCharType="separate"/>
        </w:r>
        <w:r w:rsidRPr="007F4904">
          <w:rPr>
            <w:rStyle w:val="Hyperlink"/>
            <w:noProof w:val="0"/>
          </w:rPr>
          <w:fldChar w:fldCharType="begin"/>
        </w:r>
        <w:r w:rsidRPr="007F4904">
          <w:rPr>
            <w:rStyle w:val="Hyperlink"/>
            <w:noProof w:val="0"/>
          </w:rPr>
          <w:instrText xml:space="preserve"> REF TExtendedEnumReference \h  \* MERGEFORMAT </w:instrText>
        </w:r>
      </w:ins>
      <w:r w:rsidRPr="007F4904">
        <w:rPr>
          <w:rStyle w:val="Hyperlink"/>
          <w:noProof w:val="0"/>
        </w:rPr>
      </w:r>
      <w:ins w:id="6036" w:author="Jens Grabowski" w:date="2021-12-01T12:16:00Z">
        <w:r w:rsidRPr="007F4904">
          <w:rPr>
            <w:rStyle w:val="Hyperlink"/>
            <w:noProof w:val="0"/>
          </w:rPr>
          <w:fldChar w:fldCharType="separate"/>
        </w:r>
        <w:r w:rsidRPr="000924E5">
          <w:rPr>
            <w:noProof w:val="0"/>
            <w:color w:val="0000FF"/>
            <w:u w:val="single"/>
          </w:rPr>
          <w:t>ExtendedEnumReference</w:t>
        </w:r>
        <w:r w:rsidRPr="007F4904">
          <w:rPr>
            <w:rStyle w:val="Hyperlink"/>
            <w:noProof w:val="0"/>
          </w:rPr>
          <w:fldChar w:fldCharType="end"/>
        </w:r>
        <w:r>
          <w:rPr>
            <w:rStyle w:val="Hyperlink"/>
            <w:noProof w:val="0"/>
          </w:rPr>
          <w:fldChar w:fldCharType="end"/>
        </w:r>
        <w:r w:rsidRPr="00505CB2">
          <w:rPr>
            <w:noProof w:val="0"/>
          </w:rPr>
          <w:t xml:space="preserve">] </w:t>
        </w:r>
      </w:ins>
    </w:p>
    <w:p w14:paraId="13B34002" w14:textId="77777777" w:rsidR="00AC445D" w:rsidRPr="00505CB2" w:rsidRDefault="00AC445D" w:rsidP="00AC445D">
      <w:pPr>
        <w:pStyle w:val="PL"/>
        <w:keepLines/>
        <w:rPr>
          <w:ins w:id="6037" w:author="Jens Grabowski" w:date="2021-12-01T12:16:00Z"/>
          <w:noProof w:val="0"/>
        </w:rPr>
      </w:pPr>
      <w:ins w:id="6038" w:author="Jens Grabowski" w:date="2021-12-01T12:16:00Z">
        <w:r w:rsidRPr="00505CB2">
          <w:rPr>
            <w:noProof w:val="0"/>
          </w:rPr>
          <w:t>/*</w:t>
        </w:r>
        <w:r>
          <w:rPr>
            <w:noProof w:val="0"/>
          </w:rPr>
          <w:t xml:space="preserve"> </w:t>
        </w:r>
        <w:r w:rsidRPr="00505CB2">
          <w:rPr>
            <w:noProof w:val="0"/>
          </w:rPr>
          <w:t>STATIC SEMANTICS -</w:t>
        </w:r>
        <w:r>
          <w:rPr>
            <w:noProof w:val="0"/>
          </w:rPr>
          <w:t xml:space="preserve"> </w:t>
        </w:r>
        <w:r w:rsidRPr="000924E5">
          <w:rPr>
            <w:i/>
            <w:noProof w:val="0"/>
          </w:rPr>
          <w:t>ExtendedEnumReference</w:t>
        </w:r>
        <w:r w:rsidRPr="00505CB2">
          <w:rPr>
            <w:noProof w:val="0"/>
          </w:rPr>
          <w:t xml:space="preserve"> shall be present if and only if </w:t>
        </w:r>
        <w:r w:rsidRPr="000924E5">
          <w:rPr>
            <w:i/>
            <w:noProof w:val="0"/>
          </w:rPr>
          <w:t>Identifier</w:t>
        </w:r>
        <w:r w:rsidRPr="00505CB2">
          <w:rPr>
            <w:noProof w:val="0"/>
          </w:rPr>
          <w:t xml:space="preserve"> refers to an enumerated value with an attached value list */</w:t>
        </w:r>
      </w:ins>
    </w:p>
    <w:p w14:paraId="5EAB54BB" w14:textId="77777777" w:rsidR="00AC445D" w:rsidRPr="00505CB2" w:rsidRDefault="00AC445D" w:rsidP="00AC445D">
      <w:pPr>
        <w:pStyle w:val="PL"/>
        <w:keepLines/>
        <w:rPr>
          <w:ins w:id="6039" w:author="Jens Grabowski" w:date="2021-12-01T12:16:00Z"/>
          <w:noProof w:val="0"/>
        </w:rPr>
      </w:pPr>
      <w:ins w:id="604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ExtendedEnumReference ::= "("</w:t>
        </w:r>
        <w:r w:rsidRPr="000924E5">
          <w:rPr>
            <w:rStyle w:val="Hyperlink"/>
            <w:noProof w:val="0"/>
            <w:color w:val="auto"/>
            <w:u w:val="none"/>
          </w:rPr>
          <w:t xml:space="preserve"> </w:t>
        </w:r>
        <w:r>
          <w:fldChar w:fldCharType="begin"/>
        </w:r>
        <w:r>
          <w:instrText xml:space="preserve"> HYPERLINK \l "TIntegerValue" </w:instrText>
        </w:r>
        <w:r>
          <w:fldChar w:fldCharType="separate"/>
        </w:r>
        <w:r w:rsidRPr="007F4904">
          <w:rPr>
            <w:rStyle w:val="Hyperlink"/>
            <w:noProof w:val="0"/>
          </w:rPr>
          <w:t>IntegerValue</w:t>
        </w:r>
        <w:r>
          <w:rPr>
            <w:rStyle w:val="Hyperlink"/>
            <w:noProof w:val="0"/>
          </w:rPr>
          <w:fldChar w:fldCharType="end"/>
        </w:r>
        <w:r w:rsidRPr="000924E5">
          <w:rPr>
            <w:rStyle w:val="Hyperlink"/>
            <w:noProof w:val="0"/>
            <w:color w:val="auto"/>
            <w:u w:val="none"/>
          </w:rPr>
          <w:t xml:space="preserve"> </w:t>
        </w:r>
        <w:r w:rsidRPr="00505CB2">
          <w:rPr>
            <w:noProof w:val="0"/>
          </w:rPr>
          <w:t xml:space="preserve">")" </w:t>
        </w:r>
      </w:ins>
    </w:p>
    <w:p w14:paraId="6DDE7920" w14:textId="77777777" w:rsidR="00AC445D" w:rsidRPr="00505CB2" w:rsidRDefault="00AC445D" w:rsidP="00AC445D">
      <w:pPr>
        <w:pStyle w:val="PL"/>
        <w:keepLines/>
        <w:rPr>
          <w:ins w:id="6041" w:author="Jens Grabowski" w:date="2021-12-01T12:16:00Z"/>
          <w:noProof w:val="0"/>
        </w:rPr>
      </w:pPr>
      <w:ins w:id="604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Number ::= (</w:t>
        </w:r>
        <w:r>
          <w:fldChar w:fldCharType="begin"/>
        </w:r>
        <w:r>
          <w:instrText xml:space="preserve"> HYPERLINK \l "TNonZeroNum" </w:instrText>
        </w:r>
        <w:r>
          <w:fldChar w:fldCharType="separate"/>
        </w:r>
        <w:r w:rsidRPr="007F4904">
          <w:rPr>
            <w:rStyle w:val="Hyperlink"/>
            <w:noProof w:val="0"/>
          </w:rPr>
          <w:t>NonZeroNum</w:t>
        </w:r>
        <w:r>
          <w:rPr>
            <w:rStyle w:val="Hyperlink"/>
            <w:noProof w:val="0"/>
          </w:rPr>
          <w:fldChar w:fldCharType="end"/>
        </w:r>
        <w:r w:rsidRPr="00505CB2">
          <w:rPr>
            <w:noProof w:val="0"/>
          </w:rPr>
          <w:t xml:space="preserve"> {</w:t>
        </w:r>
        <w:r>
          <w:fldChar w:fldCharType="begin"/>
        </w:r>
        <w:r>
          <w:instrText xml:space="preserve"> HYPERLINK \l "TNum" </w:instrText>
        </w:r>
        <w:r>
          <w:fldChar w:fldCharType="separate"/>
        </w:r>
        <w:r w:rsidRPr="007F4904">
          <w:rPr>
            <w:rStyle w:val="Hyperlink"/>
            <w:noProof w:val="0"/>
          </w:rPr>
          <w:t>Num</w:t>
        </w:r>
        <w:r>
          <w:rPr>
            <w:rStyle w:val="Hyperlink"/>
            <w:noProof w:val="0"/>
          </w:rPr>
          <w:fldChar w:fldCharType="end"/>
        </w:r>
        <w:r w:rsidRPr="00505CB2">
          <w:rPr>
            <w:noProof w:val="0"/>
          </w:rPr>
          <w:t xml:space="preserve">}) | "0" </w:t>
        </w:r>
      </w:ins>
    </w:p>
    <w:p w14:paraId="0AD9AFBF" w14:textId="77777777" w:rsidR="00AC445D" w:rsidRPr="00505CB2" w:rsidRDefault="00AC445D" w:rsidP="00AC445D">
      <w:pPr>
        <w:pStyle w:val="PL"/>
        <w:keepLines/>
        <w:rPr>
          <w:ins w:id="6043" w:author="Jens Grabowski" w:date="2021-12-01T12:16:00Z"/>
          <w:noProof w:val="0"/>
        </w:rPr>
      </w:pPr>
      <w:ins w:id="604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NonZeroNum ::= "1" | "2" | "3" | "4" | "5" | "6" | "7" | "8" | "9" </w:t>
        </w:r>
      </w:ins>
    </w:p>
    <w:p w14:paraId="5C37F43F" w14:textId="77777777" w:rsidR="00AC445D" w:rsidRPr="00505CB2" w:rsidRDefault="00AC445D" w:rsidP="00AC445D">
      <w:pPr>
        <w:pStyle w:val="PL"/>
        <w:keepLines/>
        <w:rPr>
          <w:ins w:id="6045" w:author="Jens Grabowski" w:date="2021-12-01T12:16:00Z"/>
          <w:noProof w:val="0"/>
        </w:rPr>
      </w:pPr>
      <w:ins w:id="604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DecimalNumber ::= { </w:t>
        </w:r>
        <w:r>
          <w:fldChar w:fldCharType="begin"/>
        </w:r>
        <w:r>
          <w:instrText xml:space="preserve"> HYPERLINK \l "TNum" </w:instrText>
        </w:r>
        <w:r>
          <w:fldChar w:fldCharType="separate"/>
        </w:r>
        <w:r w:rsidRPr="007F4904">
          <w:rPr>
            <w:rStyle w:val="Hyperlink"/>
            <w:noProof w:val="0"/>
          </w:rPr>
          <w:t>Num</w:t>
        </w:r>
        <w:r>
          <w:rPr>
            <w:rStyle w:val="Hyperlink"/>
            <w:noProof w:val="0"/>
          </w:rPr>
          <w:fldChar w:fldCharType="end"/>
        </w:r>
        <w:r w:rsidRPr="00505CB2">
          <w:rPr>
            <w:rStyle w:val="Hyperlink"/>
            <w:noProof w:val="0"/>
            <w:color w:val="auto"/>
          </w:rPr>
          <w:t xml:space="preserve"> </w:t>
        </w:r>
        <w:r w:rsidRPr="00505CB2">
          <w:rPr>
            <w:noProof w:val="0"/>
          </w:rPr>
          <w:t xml:space="preserve">}+ </w:t>
        </w:r>
      </w:ins>
    </w:p>
    <w:p w14:paraId="69A20820" w14:textId="77777777" w:rsidR="00AC445D" w:rsidRPr="00505CB2" w:rsidRDefault="00AC445D" w:rsidP="00AC445D">
      <w:pPr>
        <w:pStyle w:val="PL"/>
        <w:keepLines/>
        <w:rPr>
          <w:ins w:id="6047" w:author="Jens Grabowski" w:date="2021-12-01T12:16:00Z"/>
          <w:noProof w:val="0"/>
        </w:rPr>
      </w:pPr>
      <w:ins w:id="604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Num ::= "0" | </w:t>
        </w:r>
        <w:r>
          <w:fldChar w:fldCharType="begin"/>
        </w:r>
        <w:r>
          <w:instrText xml:space="preserve"> HYPERLINK \l "TNonZeroNum" </w:instrText>
        </w:r>
        <w:r>
          <w:fldChar w:fldCharType="separate"/>
        </w:r>
        <w:r w:rsidRPr="007F4904">
          <w:rPr>
            <w:rStyle w:val="Hyperlink"/>
            <w:noProof w:val="0"/>
          </w:rPr>
          <w:t>NonZeroNum</w:t>
        </w:r>
        <w:r>
          <w:rPr>
            <w:rStyle w:val="Hyperlink"/>
            <w:noProof w:val="0"/>
          </w:rPr>
          <w:fldChar w:fldCharType="end"/>
        </w:r>
        <w:r w:rsidRPr="00505CB2">
          <w:rPr>
            <w:noProof w:val="0"/>
          </w:rPr>
          <w:t xml:space="preserve"> </w:t>
        </w:r>
      </w:ins>
    </w:p>
    <w:p w14:paraId="081E9B68" w14:textId="77777777" w:rsidR="00AC445D" w:rsidRPr="00505CB2" w:rsidRDefault="00AC445D" w:rsidP="00AC445D">
      <w:pPr>
        <w:pStyle w:val="PL"/>
        <w:keepLines/>
        <w:rPr>
          <w:ins w:id="6049" w:author="Jens Grabowski" w:date="2021-12-01T12:16:00Z"/>
          <w:noProof w:val="0"/>
        </w:rPr>
      </w:pPr>
      <w:ins w:id="605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Bstring ::= "'" { </w:t>
        </w:r>
        <w:r>
          <w:fldChar w:fldCharType="begin"/>
        </w:r>
        <w:r>
          <w:instrText xml:space="preserve"> HYPERLINK \l "TBin" </w:instrText>
        </w:r>
        <w:r>
          <w:fldChar w:fldCharType="separate"/>
        </w:r>
        <w:r w:rsidRPr="007F4904">
          <w:rPr>
            <w:rStyle w:val="Hyperlink"/>
            <w:noProof w:val="0"/>
          </w:rPr>
          <w:t>Bin</w:t>
        </w:r>
        <w:r>
          <w:rPr>
            <w:rStyle w:val="Hyperlink"/>
            <w:noProof w:val="0"/>
          </w:rPr>
          <w:fldChar w:fldCharType="end"/>
        </w:r>
        <w:r w:rsidRPr="00505CB2">
          <w:rPr>
            <w:rStyle w:val="Hyperlink"/>
            <w:noProof w:val="0"/>
            <w:color w:val="auto"/>
          </w:rPr>
          <w:t xml:space="preserve"> </w:t>
        </w:r>
        <w:r w:rsidRPr="00505CB2">
          <w:rPr>
            <w:noProof w:val="0"/>
          </w:rPr>
          <w:t xml:space="preserve">| </w:t>
        </w:r>
        <w:r>
          <w:fldChar w:fldCharType="begin"/>
        </w:r>
        <w:r>
          <w:instrText xml:space="preserve"> HYPERLINK \l "TBinSpace" </w:instrText>
        </w:r>
        <w:r>
          <w:fldChar w:fldCharType="separate"/>
        </w:r>
        <w:r w:rsidRPr="007F4904">
          <w:rPr>
            <w:rStyle w:val="Hyperlink"/>
            <w:noProof w:val="0"/>
          </w:rPr>
          <w:t>BinSpace</w:t>
        </w:r>
        <w:r>
          <w:rPr>
            <w:rStyle w:val="Hyperlink"/>
            <w:noProof w:val="0"/>
          </w:rPr>
          <w:fldChar w:fldCharType="end"/>
        </w:r>
        <w:r w:rsidRPr="00505CB2">
          <w:rPr>
            <w:noProof w:val="0"/>
          </w:rPr>
          <w:t xml:space="preserve"> } "'" "B" </w:t>
        </w:r>
      </w:ins>
    </w:p>
    <w:p w14:paraId="193C87DA" w14:textId="77777777" w:rsidR="00AC445D" w:rsidRPr="00505CB2" w:rsidRDefault="00AC445D" w:rsidP="00AC445D">
      <w:pPr>
        <w:pStyle w:val="PL"/>
        <w:keepLines/>
        <w:rPr>
          <w:ins w:id="6051" w:author="Jens Grabowski" w:date="2021-12-01T12:16:00Z"/>
          <w:noProof w:val="0"/>
        </w:rPr>
      </w:pPr>
      <w:ins w:id="605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Bin ::= "0" | "1" </w:t>
        </w:r>
      </w:ins>
    </w:p>
    <w:p w14:paraId="423469F9" w14:textId="77777777" w:rsidR="00AC445D" w:rsidRPr="00505CB2" w:rsidRDefault="00AC445D" w:rsidP="00AC445D">
      <w:pPr>
        <w:pStyle w:val="PL"/>
        <w:keepLines/>
        <w:rPr>
          <w:ins w:id="6053" w:author="Jens Grabowski" w:date="2021-12-01T12:16:00Z"/>
          <w:noProof w:val="0"/>
        </w:rPr>
      </w:pPr>
      <w:ins w:id="605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Hstring ::= "'" { </w:t>
        </w:r>
        <w:r>
          <w:fldChar w:fldCharType="begin"/>
        </w:r>
        <w:r>
          <w:instrText xml:space="preserve"> HYPERLINK \l "THex" </w:instrText>
        </w:r>
        <w:r>
          <w:fldChar w:fldCharType="separate"/>
        </w:r>
        <w:r w:rsidRPr="007F4904">
          <w:rPr>
            <w:rStyle w:val="Hyperlink"/>
            <w:noProof w:val="0"/>
          </w:rPr>
          <w:t>Hex</w:t>
        </w:r>
        <w:r>
          <w:rPr>
            <w:rStyle w:val="Hyperlink"/>
            <w:noProof w:val="0"/>
          </w:rPr>
          <w:fldChar w:fldCharType="end"/>
        </w:r>
        <w:r w:rsidRPr="00505CB2">
          <w:rPr>
            <w:rStyle w:val="Hyperlink"/>
            <w:noProof w:val="0"/>
            <w:color w:val="auto"/>
          </w:rPr>
          <w:t xml:space="preserve"> </w:t>
        </w:r>
        <w:r w:rsidRPr="00505CB2">
          <w:rPr>
            <w:noProof w:val="0"/>
          </w:rPr>
          <w:t xml:space="preserve">| </w:t>
        </w:r>
        <w:r>
          <w:fldChar w:fldCharType="begin"/>
        </w:r>
        <w:r>
          <w:instrText xml:space="preserve"> HYPERLINK \l "TBinSpace" </w:instrText>
        </w:r>
        <w:r>
          <w:fldChar w:fldCharType="separate"/>
        </w:r>
        <w:r w:rsidRPr="007F4904">
          <w:rPr>
            <w:rStyle w:val="Hyperlink"/>
            <w:noProof w:val="0"/>
          </w:rPr>
          <w:t>BinSpace</w:t>
        </w:r>
        <w:r>
          <w:rPr>
            <w:rStyle w:val="Hyperlink"/>
            <w:noProof w:val="0"/>
          </w:rPr>
          <w:fldChar w:fldCharType="end"/>
        </w:r>
        <w:r w:rsidRPr="00505CB2">
          <w:rPr>
            <w:noProof w:val="0"/>
          </w:rPr>
          <w:t xml:space="preserve"> } "'" "H" </w:t>
        </w:r>
      </w:ins>
    </w:p>
    <w:p w14:paraId="6FD23CA3" w14:textId="77777777" w:rsidR="00AC445D" w:rsidRPr="00505CB2" w:rsidRDefault="00AC445D" w:rsidP="00AC445D">
      <w:pPr>
        <w:pStyle w:val="PL"/>
        <w:keepLines/>
        <w:rPr>
          <w:ins w:id="6055" w:author="Jens Grabowski" w:date="2021-12-01T12:16:00Z"/>
          <w:noProof w:val="0"/>
        </w:rPr>
      </w:pPr>
      <w:ins w:id="6056" w:author="Jens Grabowski" w:date="2021-12-01T12:16:00Z">
        <w:r w:rsidRPr="00505CB2">
          <w:fldChar w:fldCharType="begin"/>
        </w:r>
        <w:r w:rsidRPr="00505CB2">
          <w:rPr>
            <w:noProof w:val="0"/>
          </w:rPr>
          <w:instrText xml:space="preserve"> AUTONUM  </w:instrText>
        </w:r>
        <w:r w:rsidRPr="00505CB2">
          <w:fldChar w:fldCharType="end"/>
        </w:r>
        <w:r w:rsidRPr="00505CB2">
          <w:rPr>
            <w:noProof w:val="0"/>
          </w:rPr>
          <w:t xml:space="preserve">Hex ::= </w:t>
        </w:r>
        <w:r>
          <w:fldChar w:fldCharType="begin"/>
        </w:r>
        <w:r>
          <w:instrText xml:space="preserve"> HYPERLINK \l "TNum" </w:instrText>
        </w:r>
        <w:r>
          <w:fldChar w:fldCharType="separate"/>
        </w:r>
        <w:r w:rsidRPr="007F4904">
          <w:rPr>
            <w:rStyle w:val="Hyperlink"/>
            <w:noProof w:val="0"/>
          </w:rPr>
          <w:t>Num</w:t>
        </w:r>
        <w:r>
          <w:rPr>
            <w:rStyle w:val="Hyperlink"/>
            <w:rFonts w:ascii="Times New Roman" w:hAnsi="Times New Roman"/>
            <w:noProof w:val="0"/>
            <w:sz w:val="20"/>
          </w:rPr>
          <w:fldChar w:fldCharType="end"/>
        </w:r>
        <w:r w:rsidRPr="00505CB2">
          <w:rPr>
            <w:noProof w:val="0"/>
          </w:rPr>
          <w:t xml:space="preserve"> | "A" | "B" | "C" | "D" | "E" | "F" | "a" | "b" | "c" | "d" | "e" | "f" </w:t>
        </w:r>
      </w:ins>
    </w:p>
    <w:p w14:paraId="6F6D287B" w14:textId="77777777" w:rsidR="00AC445D" w:rsidRPr="00505CB2" w:rsidRDefault="00AC445D" w:rsidP="00AC445D">
      <w:pPr>
        <w:pStyle w:val="PL"/>
        <w:keepLines/>
        <w:rPr>
          <w:ins w:id="6057" w:author="Jens Grabowski" w:date="2021-12-01T12:16:00Z"/>
          <w:noProof w:val="0"/>
        </w:rPr>
      </w:pPr>
      <w:ins w:id="605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Ostring ::= "'" { </w:t>
        </w:r>
        <w:r>
          <w:fldChar w:fldCharType="begin"/>
        </w:r>
        <w:r>
          <w:instrText xml:space="preserve"> HYPERLINK \l "TOct" </w:instrText>
        </w:r>
        <w:r>
          <w:fldChar w:fldCharType="separate"/>
        </w:r>
        <w:r w:rsidRPr="007F4904">
          <w:rPr>
            <w:rStyle w:val="Hyperlink"/>
            <w:noProof w:val="0"/>
          </w:rPr>
          <w:t>Oct</w:t>
        </w:r>
        <w:r>
          <w:rPr>
            <w:rStyle w:val="Hyperlink"/>
            <w:noProof w:val="0"/>
          </w:rPr>
          <w:fldChar w:fldCharType="end"/>
        </w:r>
        <w:r w:rsidRPr="00505CB2">
          <w:rPr>
            <w:rStyle w:val="Hyperlink"/>
            <w:noProof w:val="0"/>
            <w:color w:val="auto"/>
          </w:rPr>
          <w:t xml:space="preserve"> </w:t>
        </w:r>
        <w:r w:rsidRPr="00505CB2">
          <w:rPr>
            <w:noProof w:val="0"/>
          </w:rPr>
          <w:t xml:space="preserve">| </w:t>
        </w:r>
        <w:r>
          <w:fldChar w:fldCharType="begin"/>
        </w:r>
        <w:r>
          <w:instrText xml:space="preserve"> HYPERLINK \l "TBinSpace" </w:instrText>
        </w:r>
        <w:r>
          <w:fldChar w:fldCharType="separate"/>
        </w:r>
        <w:r w:rsidRPr="007F4904">
          <w:rPr>
            <w:rStyle w:val="Hyperlink"/>
            <w:noProof w:val="0"/>
          </w:rPr>
          <w:t>BinSpace</w:t>
        </w:r>
        <w:r>
          <w:rPr>
            <w:rStyle w:val="Hyperlink"/>
            <w:noProof w:val="0"/>
          </w:rPr>
          <w:fldChar w:fldCharType="end"/>
        </w:r>
        <w:r w:rsidRPr="00505CB2">
          <w:rPr>
            <w:noProof w:val="0"/>
          </w:rPr>
          <w:t xml:space="preserve"> } "'" "O" </w:t>
        </w:r>
      </w:ins>
    </w:p>
    <w:p w14:paraId="49B6ECD8" w14:textId="77777777" w:rsidR="00AC445D" w:rsidRPr="00505CB2" w:rsidRDefault="00AC445D" w:rsidP="00AC445D">
      <w:pPr>
        <w:pStyle w:val="PL"/>
        <w:keepLines/>
        <w:rPr>
          <w:ins w:id="6059" w:author="Jens Grabowski" w:date="2021-12-01T12:16:00Z"/>
          <w:noProof w:val="0"/>
        </w:rPr>
      </w:pPr>
      <w:ins w:id="606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Oct ::= </w:t>
        </w:r>
        <w:r>
          <w:fldChar w:fldCharType="begin"/>
        </w:r>
        <w:r>
          <w:instrText xml:space="preserve"> HYPERLINK \l "THex" </w:instrText>
        </w:r>
        <w:r>
          <w:fldChar w:fldCharType="separate"/>
        </w:r>
        <w:r w:rsidRPr="007F4904">
          <w:rPr>
            <w:rStyle w:val="Hyperlink"/>
            <w:noProof w:val="0"/>
          </w:rPr>
          <w:t>Hex</w:t>
        </w:r>
        <w:r>
          <w:rPr>
            <w:rStyle w:val="Hyperlink"/>
            <w:noProof w:val="0"/>
          </w:rPr>
          <w:fldChar w:fldCharType="end"/>
        </w:r>
        <w:r w:rsidRPr="00505CB2">
          <w:rPr>
            <w:noProof w:val="0"/>
          </w:rPr>
          <w:t xml:space="preserve"> </w:t>
        </w:r>
        <w:r>
          <w:fldChar w:fldCharType="begin"/>
        </w:r>
        <w:r>
          <w:instrText xml:space="preserve"> HYPERLINK \l "THex" </w:instrText>
        </w:r>
        <w:r>
          <w:fldChar w:fldCharType="separate"/>
        </w:r>
        <w:r w:rsidRPr="007F4904">
          <w:rPr>
            <w:rStyle w:val="Hyperlink"/>
            <w:noProof w:val="0"/>
          </w:rPr>
          <w:t>Hex</w:t>
        </w:r>
        <w:r>
          <w:rPr>
            <w:rStyle w:val="Hyperlink"/>
            <w:noProof w:val="0"/>
          </w:rPr>
          <w:fldChar w:fldCharType="end"/>
        </w:r>
        <w:r w:rsidRPr="00505CB2">
          <w:rPr>
            <w:noProof w:val="0"/>
          </w:rPr>
          <w:t xml:space="preserve"> </w:t>
        </w:r>
      </w:ins>
    </w:p>
    <w:p w14:paraId="09A9058B" w14:textId="77777777" w:rsidR="00AC445D" w:rsidRPr="00505CB2" w:rsidRDefault="00AC445D" w:rsidP="00AC445D">
      <w:pPr>
        <w:pStyle w:val="PL"/>
        <w:keepLines/>
        <w:rPr>
          <w:ins w:id="6061" w:author="Jens Grabowski" w:date="2021-12-01T12:16:00Z"/>
          <w:noProof w:val="0"/>
        </w:rPr>
      </w:pPr>
      <w:ins w:id="606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Cstring ::= """ {</w:t>
        </w:r>
        <w:r>
          <w:fldChar w:fldCharType="begin"/>
        </w:r>
        <w:r>
          <w:instrText xml:space="preserve"> HYPERLINK \l "TChar" </w:instrText>
        </w:r>
        <w:r>
          <w:fldChar w:fldCharType="separate"/>
        </w:r>
        <w:r w:rsidRPr="007F4904">
          <w:rPr>
            <w:rStyle w:val="Hyperlink"/>
            <w:noProof w:val="0"/>
          </w:rPr>
          <w:t>Char</w:t>
        </w:r>
        <w:r>
          <w:rPr>
            <w:rStyle w:val="Hyperlink"/>
            <w:noProof w:val="0"/>
          </w:rPr>
          <w:fldChar w:fldCharType="end"/>
        </w:r>
        <w:r w:rsidRPr="00505CB2">
          <w:rPr>
            <w:noProof w:val="0"/>
          </w:rPr>
          <w:t xml:space="preserve">} """ </w:t>
        </w:r>
      </w:ins>
    </w:p>
    <w:p w14:paraId="34466EA1" w14:textId="77777777" w:rsidR="00AC445D" w:rsidRPr="00505CB2" w:rsidRDefault="00AC445D" w:rsidP="00AC445D">
      <w:pPr>
        <w:pStyle w:val="PL"/>
        <w:keepLines/>
        <w:rPr>
          <w:ins w:id="6063" w:author="Jens Grabowski" w:date="2021-12-01T12:16:00Z"/>
          <w:noProof w:val="0"/>
        </w:rPr>
      </w:pPr>
      <w:ins w:id="606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Char ::= /* REFERENCE - A character defined by the relevant CharacterString type. For charstring a character from the character set defined in ITU-T T.50. For universal charstring a character from any character set defined in ISO/IEC 10646</w:t>
        </w:r>
        <w:r>
          <w:rPr>
            <w:noProof w:val="0"/>
          </w:rPr>
          <w:t>.</w:t>
        </w:r>
        <w:r w:rsidRPr="00505CB2">
          <w:rPr>
            <w:noProof w:val="0"/>
          </w:rPr>
          <w:t xml:space="preserve"> */ </w:t>
        </w:r>
      </w:ins>
    </w:p>
    <w:p w14:paraId="0D0ED4C2" w14:textId="77777777" w:rsidR="00AC445D" w:rsidRPr="00505CB2" w:rsidRDefault="00AC445D" w:rsidP="00AC445D">
      <w:pPr>
        <w:pStyle w:val="PL"/>
        <w:keepLines/>
        <w:rPr>
          <w:ins w:id="6065" w:author="Jens Grabowski" w:date="2021-12-01T12:16:00Z"/>
          <w:noProof w:val="0"/>
        </w:rPr>
      </w:pPr>
      <w:ins w:id="606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Identifier ::= </w:t>
        </w:r>
        <w:r>
          <w:fldChar w:fldCharType="begin"/>
        </w:r>
        <w:r>
          <w:instrText xml:space="preserve"> HYPERLINK \l "TAlpha" </w:instrText>
        </w:r>
        <w:r>
          <w:fldChar w:fldCharType="separate"/>
        </w:r>
        <w:r w:rsidRPr="007F4904">
          <w:rPr>
            <w:rStyle w:val="Hyperlink"/>
            <w:noProof w:val="0"/>
          </w:rPr>
          <w:t>Alpha</w:t>
        </w:r>
        <w:r>
          <w:rPr>
            <w:rStyle w:val="Hyperlink"/>
            <w:noProof w:val="0"/>
          </w:rPr>
          <w:fldChar w:fldCharType="end"/>
        </w:r>
        <w:r w:rsidRPr="00505CB2">
          <w:rPr>
            <w:noProof w:val="0"/>
          </w:rPr>
          <w:t xml:space="preserve"> {</w:t>
        </w:r>
        <w:r>
          <w:fldChar w:fldCharType="begin"/>
        </w:r>
        <w:r>
          <w:instrText xml:space="preserve"> HYPERLINK \l "TAlphaNum" </w:instrText>
        </w:r>
        <w:r>
          <w:fldChar w:fldCharType="separate"/>
        </w:r>
        <w:r w:rsidRPr="007F4904">
          <w:rPr>
            <w:rStyle w:val="Hyperlink"/>
            <w:noProof w:val="0"/>
          </w:rPr>
          <w:t>AlphaNum</w:t>
        </w:r>
        <w:r>
          <w:rPr>
            <w:rStyle w:val="Hyperlink"/>
            <w:noProof w:val="0"/>
          </w:rPr>
          <w:fldChar w:fldCharType="end"/>
        </w:r>
        <w:r w:rsidRPr="00505CB2">
          <w:rPr>
            <w:noProof w:val="0"/>
          </w:rPr>
          <w:t xml:space="preserve"> | </w:t>
        </w:r>
        <w:r>
          <w:fldChar w:fldCharType="begin"/>
        </w:r>
        <w:r>
          <w:instrText xml:space="preserve"> HYPERLINK \l "TUnderscore" </w:instrText>
        </w:r>
        <w:r>
          <w:fldChar w:fldCharType="separate"/>
        </w:r>
        <w:r w:rsidRPr="007F4904">
          <w:rPr>
            <w:rStyle w:val="Hyperlink"/>
            <w:noProof w:val="0"/>
          </w:rPr>
          <w:t>Underscore</w:t>
        </w:r>
        <w:r>
          <w:rPr>
            <w:rStyle w:val="Hyperlink"/>
            <w:noProof w:val="0"/>
          </w:rPr>
          <w:fldChar w:fldCharType="end"/>
        </w:r>
        <w:r w:rsidRPr="00505CB2">
          <w:rPr>
            <w:noProof w:val="0"/>
          </w:rPr>
          <w:t xml:space="preserve">} </w:t>
        </w:r>
      </w:ins>
    </w:p>
    <w:p w14:paraId="0D04C7C8" w14:textId="77777777" w:rsidR="00AC445D" w:rsidRPr="00505CB2" w:rsidRDefault="00AC445D" w:rsidP="00AC445D">
      <w:pPr>
        <w:pStyle w:val="PL"/>
        <w:keepLines/>
        <w:rPr>
          <w:ins w:id="6067" w:author="Jens Grabowski" w:date="2021-12-01T12:16:00Z"/>
          <w:noProof w:val="0"/>
        </w:rPr>
      </w:pPr>
      <w:ins w:id="606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Alpha ::= </w:t>
        </w:r>
        <w:r>
          <w:fldChar w:fldCharType="begin"/>
        </w:r>
        <w:r>
          <w:instrText xml:space="preserve"> HYPERLINK \l "TUpperAlpha" </w:instrText>
        </w:r>
        <w:r>
          <w:fldChar w:fldCharType="separate"/>
        </w:r>
        <w:r w:rsidRPr="007F4904">
          <w:rPr>
            <w:rStyle w:val="Hyperlink"/>
            <w:noProof w:val="0"/>
          </w:rPr>
          <w:t>UpperAlpha</w:t>
        </w:r>
        <w:r>
          <w:rPr>
            <w:rStyle w:val="Hyperlink"/>
            <w:noProof w:val="0"/>
          </w:rPr>
          <w:fldChar w:fldCharType="end"/>
        </w:r>
        <w:r w:rsidRPr="00505CB2">
          <w:rPr>
            <w:noProof w:val="0"/>
          </w:rPr>
          <w:t xml:space="preserve"> | </w:t>
        </w:r>
        <w:r>
          <w:fldChar w:fldCharType="begin"/>
        </w:r>
        <w:r>
          <w:instrText xml:space="preserve"> HYPERLINK \l "TLowerAlpha" </w:instrText>
        </w:r>
        <w:r>
          <w:fldChar w:fldCharType="separate"/>
        </w:r>
        <w:r w:rsidRPr="007F4904">
          <w:rPr>
            <w:rStyle w:val="Hyperlink"/>
            <w:noProof w:val="0"/>
          </w:rPr>
          <w:t>LowerAlpha</w:t>
        </w:r>
        <w:r>
          <w:rPr>
            <w:rStyle w:val="Hyperlink"/>
            <w:noProof w:val="0"/>
          </w:rPr>
          <w:fldChar w:fldCharType="end"/>
        </w:r>
        <w:r w:rsidRPr="00505CB2">
          <w:rPr>
            <w:noProof w:val="0"/>
          </w:rPr>
          <w:t xml:space="preserve"> </w:t>
        </w:r>
      </w:ins>
    </w:p>
    <w:p w14:paraId="0B710B11" w14:textId="77777777" w:rsidR="00AC445D" w:rsidRPr="00505CB2" w:rsidRDefault="00AC445D" w:rsidP="00AC445D">
      <w:pPr>
        <w:pStyle w:val="PL"/>
        <w:keepLines/>
        <w:rPr>
          <w:ins w:id="6069" w:author="Jens Grabowski" w:date="2021-12-01T12:16:00Z"/>
          <w:noProof w:val="0"/>
        </w:rPr>
      </w:pPr>
      <w:ins w:id="607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AlphaNum ::= </w:t>
        </w:r>
        <w:r>
          <w:fldChar w:fldCharType="begin"/>
        </w:r>
        <w:r>
          <w:instrText xml:space="preserve"> HYPERLINK \l "TAlpha" </w:instrText>
        </w:r>
        <w:r>
          <w:fldChar w:fldCharType="separate"/>
        </w:r>
        <w:r w:rsidRPr="007F4904">
          <w:rPr>
            <w:rStyle w:val="Hyperlink"/>
            <w:noProof w:val="0"/>
          </w:rPr>
          <w:t>Alpha</w:t>
        </w:r>
        <w:r>
          <w:rPr>
            <w:rStyle w:val="Hyperlink"/>
            <w:noProof w:val="0"/>
          </w:rPr>
          <w:fldChar w:fldCharType="end"/>
        </w:r>
        <w:r w:rsidRPr="00505CB2">
          <w:rPr>
            <w:noProof w:val="0"/>
          </w:rPr>
          <w:t xml:space="preserve"> | </w:t>
        </w:r>
        <w:r>
          <w:fldChar w:fldCharType="begin"/>
        </w:r>
        <w:r>
          <w:instrText xml:space="preserve"> HYPERLINK \l "TNum" </w:instrText>
        </w:r>
        <w:r>
          <w:fldChar w:fldCharType="separate"/>
        </w:r>
        <w:r w:rsidRPr="007F4904">
          <w:rPr>
            <w:rStyle w:val="Hyperlink"/>
            <w:noProof w:val="0"/>
          </w:rPr>
          <w:t>Num</w:t>
        </w:r>
        <w:r>
          <w:rPr>
            <w:rStyle w:val="Hyperlink"/>
            <w:noProof w:val="0"/>
          </w:rPr>
          <w:fldChar w:fldCharType="end"/>
        </w:r>
        <w:r w:rsidRPr="00505CB2">
          <w:rPr>
            <w:noProof w:val="0"/>
          </w:rPr>
          <w:t xml:space="preserve"> </w:t>
        </w:r>
      </w:ins>
    </w:p>
    <w:p w14:paraId="0AC242A0" w14:textId="77777777" w:rsidR="00AC445D" w:rsidRPr="00505CB2" w:rsidRDefault="00AC445D" w:rsidP="00AC445D">
      <w:pPr>
        <w:pStyle w:val="PL"/>
        <w:keepLines/>
        <w:rPr>
          <w:ins w:id="6071" w:author="Jens Grabowski" w:date="2021-12-01T12:16:00Z"/>
          <w:noProof w:val="0"/>
        </w:rPr>
      </w:pPr>
      <w:ins w:id="607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UpperAlpha ::= "A" | "B" | "C" | "D" | "E" | "F" | "G" | "H" | "I" | </w:t>
        </w:r>
      </w:ins>
    </w:p>
    <w:p w14:paraId="5982B77C" w14:textId="77777777" w:rsidR="00AC445D" w:rsidRPr="00505CB2" w:rsidRDefault="00AC445D" w:rsidP="00AC445D">
      <w:pPr>
        <w:pStyle w:val="PL"/>
        <w:keepLines/>
        <w:rPr>
          <w:ins w:id="6073" w:author="Jens Grabowski" w:date="2021-12-01T12:16:00Z"/>
          <w:noProof w:val="0"/>
        </w:rPr>
      </w:pPr>
      <w:ins w:id="6074" w:author="Jens Grabowski" w:date="2021-12-01T12:16:00Z">
        <w:r w:rsidRPr="00505CB2">
          <w:rPr>
            <w:noProof w:val="0"/>
          </w:rPr>
          <w:t xml:space="preserve">                    "J" | "K" | "L" | "M" | "N" | "O" | "P" | "Q" | "R" | </w:t>
        </w:r>
      </w:ins>
    </w:p>
    <w:p w14:paraId="06C5F534" w14:textId="77777777" w:rsidR="00AC445D" w:rsidRPr="00505CB2" w:rsidRDefault="00AC445D" w:rsidP="00AC445D">
      <w:pPr>
        <w:pStyle w:val="PL"/>
        <w:keepLines/>
        <w:rPr>
          <w:ins w:id="6075" w:author="Jens Grabowski" w:date="2021-12-01T12:16:00Z"/>
          <w:noProof w:val="0"/>
        </w:rPr>
      </w:pPr>
      <w:ins w:id="6076" w:author="Jens Grabowski" w:date="2021-12-01T12:16:00Z">
        <w:r w:rsidRPr="00505CB2">
          <w:rPr>
            <w:noProof w:val="0"/>
          </w:rPr>
          <w:t xml:space="preserve">                    "S" | "T" | "U" | "V" | "W" | "X" | "Y" | "Z" </w:t>
        </w:r>
      </w:ins>
    </w:p>
    <w:p w14:paraId="735C879B" w14:textId="77777777" w:rsidR="00AC445D" w:rsidRPr="00505CB2" w:rsidRDefault="00AC445D" w:rsidP="00AC445D">
      <w:pPr>
        <w:pStyle w:val="PL"/>
        <w:keepNext/>
        <w:rPr>
          <w:ins w:id="6077" w:author="Jens Grabowski" w:date="2021-12-01T12:16:00Z"/>
          <w:noProof w:val="0"/>
        </w:rPr>
      </w:pPr>
      <w:ins w:id="607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LowerAlpha ::= "a" | "b" | "c" | "d" | "e" | "f" | "g" | "h" | "i" | </w:t>
        </w:r>
      </w:ins>
    </w:p>
    <w:p w14:paraId="3FCB3C98" w14:textId="77777777" w:rsidR="00AC445D" w:rsidRPr="00505CB2" w:rsidRDefault="00AC445D" w:rsidP="00AC445D">
      <w:pPr>
        <w:pStyle w:val="PL"/>
        <w:keepLines/>
        <w:rPr>
          <w:ins w:id="6079" w:author="Jens Grabowski" w:date="2021-12-01T12:16:00Z"/>
          <w:noProof w:val="0"/>
        </w:rPr>
      </w:pPr>
      <w:ins w:id="6080" w:author="Jens Grabowski" w:date="2021-12-01T12:16:00Z">
        <w:r w:rsidRPr="00505CB2">
          <w:rPr>
            <w:noProof w:val="0"/>
          </w:rPr>
          <w:t xml:space="preserve">                    "j" | "k" | "l" | "m" | "n" | "o" | "p" | "q" | "r" | </w:t>
        </w:r>
      </w:ins>
    </w:p>
    <w:p w14:paraId="72E073A6" w14:textId="77777777" w:rsidR="00AC445D" w:rsidRPr="00505CB2" w:rsidRDefault="00AC445D" w:rsidP="00AC445D">
      <w:pPr>
        <w:pStyle w:val="PL"/>
        <w:keepLines/>
        <w:rPr>
          <w:ins w:id="6081" w:author="Jens Grabowski" w:date="2021-12-01T12:16:00Z"/>
          <w:noProof w:val="0"/>
        </w:rPr>
      </w:pPr>
      <w:ins w:id="6082" w:author="Jens Grabowski" w:date="2021-12-01T12:16:00Z">
        <w:r w:rsidRPr="00505CB2">
          <w:rPr>
            <w:noProof w:val="0"/>
          </w:rPr>
          <w:t xml:space="preserve">                    "s" | "t" | "u" | "v" | "w" | "x" | "y" | "z" </w:t>
        </w:r>
      </w:ins>
    </w:p>
    <w:p w14:paraId="27C19EBE" w14:textId="77777777" w:rsidR="00AC445D" w:rsidRPr="00505CB2" w:rsidRDefault="00AC445D" w:rsidP="00AC445D">
      <w:pPr>
        <w:pStyle w:val="PL"/>
        <w:keepLines/>
        <w:rPr>
          <w:ins w:id="6083" w:author="Jens Grabowski" w:date="2021-12-01T12:16:00Z"/>
          <w:noProof w:val="0"/>
        </w:rPr>
      </w:pPr>
      <w:ins w:id="608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ExtendedAlphaNum ::= /* REFERENCE - A graphical character from BASIC LATIN or LATIN-1 SUPPLEMENT character sets defined in ISO/IEC 10646 (characters from char (0,0,0,32) to char (0,0,0,126), from char (0,0,0,161) to char (0,0,0,172) and from char (0,0,0,174) to char (0,0,0,255) */ </w:t>
        </w:r>
      </w:ins>
    </w:p>
    <w:p w14:paraId="49F3A72E" w14:textId="77777777" w:rsidR="00AC445D" w:rsidRPr="00505CB2" w:rsidRDefault="00AC445D" w:rsidP="00AC445D">
      <w:pPr>
        <w:pStyle w:val="PL"/>
        <w:keepLines/>
        <w:rPr>
          <w:ins w:id="6085" w:author="Jens Grabowski" w:date="2021-12-01T12:16:00Z"/>
          <w:noProof w:val="0"/>
        </w:rPr>
      </w:pPr>
      <w:ins w:id="608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FreeText ::= """ {</w:t>
        </w:r>
        <w:r>
          <w:fldChar w:fldCharType="begin"/>
        </w:r>
        <w:r>
          <w:instrText xml:space="preserve"> HYPERLINK \l "TExtendedAlphaNum" </w:instrText>
        </w:r>
        <w:r>
          <w:fldChar w:fldCharType="separate"/>
        </w:r>
        <w:r w:rsidRPr="007F4904">
          <w:rPr>
            <w:rStyle w:val="Hyperlink"/>
            <w:noProof w:val="0"/>
          </w:rPr>
          <w:t>ExtendedAlphaNum</w:t>
        </w:r>
        <w:r>
          <w:rPr>
            <w:rStyle w:val="Hyperlink"/>
            <w:noProof w:val="0"/>
          </w:rPr>
          <w:fldChar w:fldCharType="end"/>
        </w:r>
        <w:r w:rsidRPr="00505CB2">
          <w:rPr>
            <w:noProof w:val="0"/>
          </w:rPr>
          <w:t xml:space="preserve">} """ </w:t>
        </w:r>
      </w:ins>
    </w:p>
    <w:p w14:paraId="2361667B" w14:textId="77777777" w:rsidR="00AC445D" w:rsidRPr="00505CB2" w:rsidRDefault="00AC445D" w:rsidP="00AC445D">
      <w:pPr>
        <w:pStyle w:val="PL"/>
        <w:keepLines/>
        <w:rPr>
          <w:ins w:id="6087" w:author="Jens Grabowski" w:date="2021-12-01T12:16:00Z"/>
          <w:noProof w:val="0"/>
        </w:rPr>
      </w:pPr>
      <w:ins w:id="608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AddressValue ::= "null" </w:t>
        </w:r>
      </w:ins>
    </w:p>
    <w:p w14:paraId="6AA53D32" w14:textId="77777777" w:rsidR="00AC445D" w:rsidRPr="00505CB2" w:rsidRDefault="00AC445D" w:rsidP="00AC445D">
      <w:pPr>
        <w:pStyle w:val="PL"/>
        <w:keepLines/>
        <w:rPr>
          <w:ins w:id="6089" w:author="Jens Grabowski" w:date="2021-12-01T12:16:00Z"/>
          <w:noProof w:val="0"/>
        </w:rPr>
      </w:pPr>
      <w:ins w:id="609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OmitKeyword ::= "omit" </w:t>
        </w:r>
      </w:ins>
    </w:p>
    <w:p w14:paraId="60299010" w14:textId="77777777" w:rsidR="00AC445D" w:rsidRPr="00505CB2" w:rsidRDefault="00AC445D" w:rsidP="00AC445D">
      <w:pPr>
        <w:keepLines/>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ins w:id="6091" w:author="Jens Grabowski" w:date="2021-12-01T12:16:00Z"/>
          <w:rFonts w:ascii="Courier New" w:hAnsi="Courier New"/>
          <w:sz w:val="16"/>
        </w:rPr>
      </w:pPr>
      <w:ins w:id="6092" w:author="Jens Grabowski" w:date="2021-12-01T12:16:00Z">
        <w:r w:rsidRPr="00505CB2">
          <w:rPr>
            <w:rFonts w:ascii="Courier New" w:hAnsi="Courier New"/>
            <w:sz w:val="16"/>
          </w:rPr>
          <w:fldChar w:fldCharType="begin"/>
        </w:r>
        <w:r w:rsidRPr="00505CB2">
          <w:rPr>
            <w:rFonts w:ascii="Courier New" w:hAnsi="Courier New"/>
            <w:sz w:val="16"/>
          </w:rPr>
          <w:instrText xml:space="preserve"> AUTONUM  </w:instrText>
        </w:r>
        <w:r w:rsidRPr="00505CB2">
          <w:rPr>
            <w:rFonts w:ascii="Courier New" w:hAnsi="Courier New"/>
            <w:sz w:val="16"/>
          </w:rPr>
          <w:fldChar w:fldCharType="end"/>
        </w:r>
        <w:r w:rsidRPr="00505CB2">
          <w:rPr>
            <w:rFonts w:ascii="Courier New" w:hAnsi="Courier New"/>
            <w:sz w:val="16"/>
          </w:rPr>
          <w:t xml:space="preserve"> BinSpace ::=  " " | "\" </w:t>
        </w:r>
        <w:r>
          <w:fldChar w:fldCharType="begin"/>
        </w:r>
        <w:r>
          <w:instrText xml:space="preserve"> HYPERLINK \l "TNLChar" </w:instrText>
        </w:r>
        <w:r>
          <w:fldChar w:fldCharType="separate"/>
        </w:r>
        <w:r w:rsidRPr="007F4904">
          <w:rPr>
            <w:rStyle w:val="Hyperlink"/>
            <w:rFonts w:ascii="Courier New" w:hAnsi="Courier New"/>
            <w:sz w:val="16"/>
          </w:rPr>
          <w:t>NLChar</w:t>
        </w:r>
        <w:r>
          <w:rPr>
            <w:rStyle w:val="Hyperlink"/>
            <w:rFonts w:ascii="Courier New" w:hAnsi="Courier New"/>
            <w:sz w:val="16"/>
          </w:rPr>
          <w:fldChar w:fldCharType="end"/>
        </w:r>
      </w:ins>
    </w:p>
    <w:p w14:paraId="35889B0B" w14:textId="77777777" w:rsidR="00AC445D" w:rsidRPr="00505CB2" w:rsidRDefault="00AC445D" w:rsidP="00AC445D">
      <w:pPr>
        <w:keepLines/>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ins w:id="6093" w:author="Jens Grabowski" w:date="2021-12-01T12:16:00Z"/>
          <w:rFonts w:ascii="Courier New" w:hAnsi="Courier New"/>
          <w:sz w:val="16"/>
        </w:rPr>
      </w:pPr>
      <w:ins w:id="6094" w:author="Jens Grabowski" w:date="2021-12-01T12:16:00Z">
        <w:r w:rsidRPr="00505CB2">
          <w:rPr>
            <w:rFonts w:ascii="Courier New" w:hAnsi="Courier New"/>
            <w:sz w:val="16"/>
          </w:rPr>
          <w:fldChar w:fldCharType="begin"/>
        </w:r>
        <w:r w:rsidRPr="00505CB2">
          <w:rPr>
            <w:rFonts w:ascii="Courier New" w:hAnsi="Courier New"/>
            <w:sz w:val="16"/>
          </w:rPr>
          <w:instrText xml:space="preserve"> AUTONUM  </w:instrText>
        </w:r>
        <w:r w:rsidRPr="00505CB2">
          <w:rPr>
            <w:rFonts w:ascii="Courier New" w:hAnsi="Courier New"/>
            <w:sz w:val="16"/>
          </w:rPr>
          <w:fldChar w:fldCharType="end"/>
        </w:r>
        <w:r w:rsidRPr="00505CB2">
          <w:rPr>
            <w:rFonts w:ascii="Courier New" w:hAnsi="Courier New"/>
            <w:sz w:val="16"/>
          </w:rPr>
          <w:t xml:space="preserve"> NLChar ::= /* REFERENCE - Any sequence of newline characters that constitute a newline by using the following C0 control characters: LF(10), VT(11), FF(12), CR(13) (jointly called newline characters, see clause A.1.5.1) from the character set defined in Recommendation ITU</w:t>
        </w:r>
        <w:r w:rsidRPr="00505CB2">
          <w:rPr>
            <w:rFonts w:ascii="Courier New" w:hAnsi="Courier New"/>
            <w:sz w:val="16"/>
          </w:rPr>
          <w:noBreakHyphen/>
          <w:t>T T.50</w:t>
        </w:r>
        <w:r>
          <w:rPr>
            <w:rFonts w:ascii="Courier New" w:hAnsi="Courier New"/>
            <w:sz w:val="16"/>
          </w:rPr>
          <w:t xml:space="preserve"> [4]</w:t>
        </w:r>
        <w:r w:rsidRPr="00505CB2">
          <w:rPr>
            <w:rFonts w:ascii="Courier New" w:hAnsi="Courier New"/>
            <w:sz w:val="16"/>
          </w:rPr>
          <w:t>.</w:t>
        </w:r>
        <w:r>
          <w:rPr>
            <w:rFonts w:ascii="Courier New" w:hAnsi="Courier New"/>
            <w:sz w:val="16"/>
          </w:rPr>
          <w:t xml:space="preserve"> </w:t>
        </w:r>
        <w:r w:rsidRPr="00505CB2">
          <w:rPr>
            <w:rFonts w:ascii="Courier New" w:hAnsi="Courier New"/>
            <w:sz w:val="16"/>
          </w:rPr>
          <w:t>*/</w:t>
        </w:r>
      </w:ins>
    </w:p>
    <w:p w14:paraId="54B0B7AE" w14:textId="77777777" w:rsidR="00AC445D" w:rsidRPr="00505CB2" w:rsidRDefault="00AC445D" w:rsidP="00AC445D">
      <w:pPr>
        <w:pStyle w:val="PL"/>
        <w:keepLines/>
        <w:rPr>
          <w:ins w:id="6095" w:author="Jens Grabowski" w:date="2021-12-01T12:16:00Z"/>
          <w:noProof w:val="0"/>
        </w:rPr>
      </w:pPr>
    </w:p>
    <w:p w14:paraId="1A838161" w14:textId="77777777" w:rsidR="00AC445D" w:rsidRPr="00505CB2" w:rsidRDefault="00AC445D" w:rsidP="00AC445D">
      <w:pPr>
        <w:pStyle w:val="berschrift3"/>
        <w:rPr>
          <w:ins w:id="6096" w:author="Jens Grabowski" w:date="2021-12-01T12:16:00Z"/>
        </w:rPr>
      </w:pPr>
      <w:ins w:id="6097" w:author="Jens Grabowski" w:date="2021-12-01T12:16:00Z">
        <w:r w:rsidRPr="00505CB2">
          <w:t>A.1.6.7</w:t>
        </w:r>
        <w:r w:rsidRPr="00505CB2">
          <w:tab/>
          <w:t>Parameterization</w:t>
        </w:r>
      </w:ins>
    </w:p>
    <w:p w14:paraId="420720AF" w14:textId="77777777" w:rsidR="00AC445D" w:rsidRPr="00505CB2" w:rsidRDefault="00AC445D" w:rsidP="00AC445D">
      <w:pPr>
        <w:pStyle w:val="PL"/>
        <w:keepLines/>
        <w:rPr>
          <w:ins w:id="6098" w:author="Jens Grabowski" w:date="2021-12-01T12:16:00Z"/>
          <w:noProof w:val="0"/>
        </w:rPr>
      </w:pPr>
      <w:ins w:id="6099"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InParKeyword ::= "in" </w:t>
        </w:r>
      </w:ins>
    </w:p>
    <w:p w14:paraId="267DA720" w14:textId="77777777" w:rsidR="00AC445D" w:rsidRPr="00505CB2" w:rsidRDefault="00AC445D" w:rsidP="00AC445D">
      <w:pPr>
        <w:pStyle w:val="PL"/>
        <w:keepLines/>
        <w:rPr>
          <w:ins w:id="6100" w:author="Jens Grabowski" w:date="2021-12-01T12:16:00Z"/>
          <w:noProof w:val="0"/>
        </w:rPr>
      </w:pPr>
      <w:ins w:id="610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OutParKeyword ::= "out" </w:t>
        </w:r>
      </w:ins>
    </w:p>
    <w:p w14:paraId="3D815064" w14:textId="77777777" w:rsidR="00AC445D" w:rsidRPr="00505CB2" w:rsidRDefault="00AC445D" w:rsidP="00AC445D">
      <w:pPr>
        <w:pStyle w:val="PL"/>
        <w:keepLines/>
        <w:rPr>
          <w:ins w:id="6102" w:author="Jens Grabowski" w:date="2021-12-01T12:16:00Z"/>
          <w:noProof w:val="0"/>
        </w:rPr>
      </w:pPr>
      <w:ins w:id="6103" w:author="Jens Grabowski" w:date="2021-12-01T12:16:00Z">
        <w:r w:rsidRPr="00505CB2">
          <w:rPr>
            <w:noProof w:val="0"/>
          </w:rPr>
          <w:lastRenderedPageBreak/>
          <w:fldChar w:fldCharType="begin"/>
        </w:r>
        <w:r w:rsidRPr="00505CB2">
          <w:rPr>
            <w:noProof w:val="0"/>
          </w:rPr>
          <w:instrText xml:space="preserve"> AUTONUM  </w:instrText>
        </w:r>
        <w:r w:rsidRPr="00505CB2">
          <w:rPr>
            <w:noProof w:val="0"/>
          </w:rPr>
          <w:fldChar w:fldCharType="end"/>
        </w:r>
        <w:r w:rsidRPr="00505CB2">
          <w:rPr>
            <w:noProof w:val="0"/>
          </w:rPr>
          <w:t xml:space="preserve">InOutParKeyword ::= "inout" </w:t>
        </w:r>
      </w:ins>
    </w:p>
    <w:p w14:paraId="24F5D709" w14:textId="77777777" w:rsidR="00AC445D" w:rsidRPr="00505CB2" w:rsidRDefault="00AC445D" w:rsidP="00AC445D">
      <w:pPr>
        <w:pStyle w:val="PL"/>
        <w:keepLines/>
        <w:rPr>
          <w:ins w:id="6104" w:author="Jens Grabowski" w:date="2021-12-01T12:16:00Z"/>
          <w:noProof w:val="0"/>
        </w:rPr>
      </w:pPr>
      <w:ins w:id="6105"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FormalValuePar ::= [</w:t>
        </w:r>
        <w:r>
          <w:rPr>
            <w:noProof w:val="0"/>
          </w:rPr>
          <w:t>(</w:t>
        </w:r>
        <w:r>
          <w:fldChar w:fldCharType="begin"/>
        </w:r>
        <w:r>
          <w:instrText xml:space="preserve"> HYPERLINK \l "TInParKeyword" </w:instrText>
        </w:r>
        <w:r>
          <w:fldChar w:fldCharType="separate"/>
        </w:r>
        <w:r w:rsidRPr="007F4904">
          <w:rPr>
            <w:rStyle w:val="Hyperlink"/>
            <w:noProof w:val="0"/>
          </w:rPr>
          <w:t>InParKeyword</w:t>
        </w:r>
        <w:r>
          <w:rPr>
            <w:rStyle w:val="Hyperlink"/>
            <w:noProof w:val="0"/>
          </w:rPr>
          <w:fldChar w:fldCharType="end"/>
        </w:r>
        <w:r w:rsidRPr="00505CB2">
          <w:rPr>
            <w:noProof w:val="0"/>
          </w:rPr>
          <w:t xml:space="preserve"> | </w:t>
        </w:r>
        <w:r>
          <w:fldChar w:fldCharType="begin"/>
        </w:r>
        <w:r>
          <w:instrText xml:space="preserve"> HYPERLINK \l "TInOutParKeyword" </w:instrText>
        </w:r>
        <w:r>
          <w:fldChar w:fldCharType="separate"/>
        </w:r>
        <w:r w:rsidRPr="007F4904">
          <w:rPr>
            <w:rStyle w:val="Hyperlink"/>
            <w:noProof w:val="0"/>
          </w:rPr>
          <w:t>InOutParKeyword</w:t>
        </w:r>
        <w:r>
          <w:rPr>
            <w:rStyle w:val="Hyperlink"/>
            <w:noProof w:val="0"/>
          </w:rPr>
          <w:fldChar w:fldCharType="end"/>
        </w:r>
        <w:r w:rsidRPr="00505CB2">
          <w:rPr>
            <w:noProof w:val="0"/>
          </w:rPr>
          <w:t xml:space="preserve"> | </w:t>
        </w:r>
        <w:r>
          <w:fldChar w:fldCharType="begin"/>
        </w:r>
        <w:r>
          <w:instrText xml:space="preserve"> HYPERLINK \l "TOutParKeyword" </w:instrText>
        </w:r>
        <w:r>
          <w:fldChar w:fldCharType="separate"/>
        </w:r>
        <w:r w:rsidRPr="007F4904">
          <w:rPr>
            <w:rStyle w:val="Hyperlink"/>
            <w:noProof w:val="0"/>
          </w:rPr>
          <w:t>OutParKeyword</w:t>
        </w:r>
        <w:r>
          <w:rPr>
            <w:rStyle w:val="Hyperlink"/>
            <w:noProof w:val="0"/>
          </w:rPr>
          <w:fldChar w:fldCharType="end"/>
        </w:r>
        <w:r w:rsidRPr="00505CB2">
          <w:rPr>
            <w:noProof w:val="0"/>
          </w:rPr>
          <w:t xml:space="preserve"> )]</w:t>
        </w:r>
      </w:ins>
    </w:p>
    <w:p w14:paraId="06472B6C" w14:textId="77777777" w:rsidR="00AC445D" w:rsidRPr="00505CB2" w:rsidRDefault="00AC445D" w:rsidP="00AC445D">
      <w:pPr>
        <w:pStyle w:val="PL"/>
        <w:keepLines/>
        <w:rPr>
          <w:ins w:id="6106" w:author="Jens Grabowski" w:date="2021-12-01T12:16:00Z"/>
          <w:noProof w:val="0"/>
        </w:rPr>
      </w:pPr>
      <w:ins w:id="6107" w:author="Jens Grabowski" w:date="2021-12-01T12:16:00Z">
        <w:r w:rsidRPr="00505CB2">
          <w:rPr>
            <w:noProof w:val="0"/>
          </w:rPr>
          <w:t xml:space="preserve">                       [(</w:t>
        </w:r>
        <w:r>
          <w:fldChar w:fldCharType="begin"/>
        </w:r>
        <w:r>
          <w:instrText xml:space="preserve"> HYPERLINK \l "TLazyModifier" </w:instrText>
        </w:r>
        <w:r>
          <w:fldChar w:fldCharType="separate"/>
        </w:r>
        <w:r w:rsidRPr="007F4904">
          <w:rPr>
            <w:rStyle w:val="Hyperlink"/>
            <w:noProof w:val="0"/>
          </w:rPr>
          <w:t>LazyModifier</w:t>
        </w:r>
        <w:r>
          <w:rPr>
            <w:rStyle w:val="Hyperlink"/>
            <w:noProof w:val="0"/>
          </w:rPr>
          <w:fldChar w:fldCharType="end"/>
        </w:r>
        <w:r w:rsidRPr="00505CB2">
          <w:rPr>
            <w:noProof w:val="0"/>
          </w:rPr>
          <w:t xml:space="preserve"> | </w:t>
        </w:r>
        <w:r>
          <w:fldChar w:fldCharType="begin"/>
        </w:r>
        <w:r>
          <w:instrText xml:space="preserve"> HYPERLINK \l "TFuzzyModifier" </w:instrText>
        </w:r>
        <w:r>
          <w:fldChar w:fldCharType="separate"/>
        </w:r>
        <w:r w:rsidRPr="007F4904">
          <w:rPr>
            <w:rStyle w:val="Hyperlink"/>
            <w:noProof w:val="0"/>
          </w:rPr>
          <w:t>FuzzyModifier</w:t>
        </w:r>
        <w:r>
          <w:rPr>
            <w:rStyle w:val="Hyperlink"/>
            <w:noProof w:val="0"/>
          </w:rPr>
          <w:fldChar w:fldCharType="end"/>
        </w:r>
        <w:r w:rsidRPr="000924E5">
          <w:rPr>
            <w:rStyle w:val="Hyperlink"/>
            <w:noProof w:val="0"/>
            <w:color w:val="auto"/>
            <w:u w:val="none"/>
          </w:rPr>
          <w:t>) [</w:t>
        </w:r>
        <w:r>
          <w:fldChar w:fldCharType="begin"/>
        </w:r>
        <w:r>
          <w:instrText xml:space="preserve"> HYPERLINK \l "TDeterministicModifier" </w:instrText>
        </w:r>
        <w:r>
          <w:fldChar w:fldCharType="separate"/>
        </w:r>
        <w:r w:rsidRPr="007F4904">
          <w:rPr>
            <w:rStyle w:val="Hyperlink"/>
            <w:noProof w:val="0"/>
          </w:rPr>
          <w:t>DeterministicModifier</w:t>
        </w:r>
        <w:r>
          <w:rPr>
            <w:rStyle w:val="Hyperlink"/>
            <w:noProof w:val="0"/>
          </w:rPr>
          <w:fldChar w:fldCharType="end"/>
        </w:r>
        <w:r w:rsidRPr="000924E5">
          <w:rPr>
            <w:rStyle w:val="Hyperlink"/>
            <w:noProof w:val="0"/>
            <w:color w:val="auto"/>
            <w:u w:val="none"/>
          </w:rPr>
          <w:t xml:space="preserve">] </w:t>
        </w:r>
        <w:r w:rsidRPr="00505CB2">
          <w:rPr>
            <w:noProof w:val="0"/>
          </w:rPr>
          <w:t>]</w:t>
        </w:r>
      </w:ins>
    </w:p>
    <w:p w14:paraId="735975B8" w14:textId="77777777" w:rsidR="00AC445D" w:rsidRPr="00505CB2" w:rsidRDefault="00AC445D" w:rsidP="00AC445D">
      <w:pPr>
        <w:pStyle w:val="PL"/>
        <w:keepLines/>
        <w:rPr>
          <w:ins w:id="6108" w:author="Jens Grabowski" w:date="2021-12-01T12:16:00Z"/>
          <w:noProof w:val="0"/>
        </w:rPr>
      </w:pPr>
      <w:ins w:id="6109" w:author="Jens Grabowski" w:date="2021-12-01T12:16:00Z">
        <w:r w:rsidRPr="00505CB2">
          <w:rPr>
            <w:noProof w:val="0"/>
          </w:rPr>
          <w:t xml:space="preserve">                       </w:t>
        </w:r>
        <w:r>
          <w:fldChar w:fldCharType="begin"/>
        </w:r>
        <w:r>
          <w:instrText xml:space="preserve"> HYPERLINK \l "TType" </w:instrText>
        </w:r>
        <w:r>
          <w:fldChar w:fldCharType="separate"/>
        </w:r>
        <w:r w:rsidRPr="007F4904">
          <w:rPr>
            <w:rStyle w:val="Hyperlink"/>
            <w:noProof w:val="0"/>
          </w:rPr>
          <w:t>Type</w:t>
        </w:r>
        <w:r>
          <w:rPr>
            <w:rStyle w:val="Hyperlink"/>
            <w:noProof w:val="0"/>
          </w:rPr>
          <w:fldChar w:fldCharType="end"/>
        </w:r>
        <w:r w:rsidRPr="00505CB2">
          <w:rPr>
            <w:noProof w:val="0"/>
          </w:rPr>
          <w:t xml:space="preserve"> </w:t>
        </w:r>
        <w:r>
          <w:fldChar w:fldCharType="begin"/>
        </w:r>
        <w:r>
          <w:instrText xml:space="preserve"> HYPERLINK \l "TIdentifier" </w:instrText>
        </w:r>
        <w:r>
          <w:fldChar w:fldCharType="separate"/>
        </w:r>
        <w:r w:rsidRPr="007F4904">
          <w:rPr>
            <w:rStyle w:val="Hyperlink"/>
            <w:noProof w:val="0"/>
          </w:rPr>
          <w:t>Identifier</w:t>
        </w:r>
        <w:r>
          <w:rPr>
            <w:rStyle w:val="Hyperlink"/>
            <w:noProof w:val="0"/>
          </w:rPr>
          <w:fldChar w:fldCharType="end"/>
        </w:r>
        <w:r w:rsidRPr="00505CB2">
          <w:rPr>
            <w:noProof w:val="0"/>
          </w:rPr>
          <w:t xml:space="preserve"> [</w:t>
        </w:r>
        <w:r>
          <w:fldChar w:fldCharType="begin"/>
        </w:r>
        <w:r>
          <w:instrText xml:space="preserve"> HYPERLINK "file:///C:/Users/ethgry/AppData/Local/Microsoft/Windows/Temporary%20Internet%20Files/Content.IE5/0EG46CRK/CR7496-v1.docx" \l "TArrayDef" </w:instrText>
        </w:r>
        <w:r>
          <w:fldChar w:fldCharType="separate"/>
        </w:r>
        <w:r w:rsidRPr="007F4904">
          <w:rPr>
            <w:rStyle w:val="Hyperlink"/>
            <w:noProof w:val="0"/>
          </w:rPr>
          <w:t>ArrayDef</w:t>
        </w:r>
        <w:r>
          <w:rPr>
            <w:rStyle w:val="Hyperlink"/>
            <w:noProof w:val="0"/>
          </w:rPr>
          <w:fldChar w:fldCharType="end"/>
        </w:r>
        <w:r w:rsidRPr="00505CB2">
          <w:rPr>
            <w:noProof w:val="0"/>
          </w:rPr>
          <w:t>] [":=" (</w:t>
        </w:r>
        <w:r>
          <w:fldChar w:fldCharType="begin"/>
        </w:r>
        <w:r>
          <w:instrText xml:space="preserve"> HYPERLINK \l "TExpression" </w:instrText>
        </w:r>
        <w:r>
          <w:fldChar w:fldCharType="separate"/>
        </w:r>
        <w:r w:rsidRPr="007F4904">
          <w:rPr>
            <w:rStyle w:val="Hyperlink"/>
            <w:noProof w:val="0"/>
          </w:rPr>
          <w:t>Expression</w:t>
        </w:r>
        <w:r>
          <w:rPr>
            <w:rStyle w:val="Hyperlink"/>
            <w:noProof w:val="0"/>
          </w:rPr>
          <w:fldChar w:fldCharType="end"/>
        </w:r>
        <w:r w:rsidRPr="00505CB2">
          <w:rPr>
            <w:noProof w:val="0"/>
          </w:rPr>
          <w:t xml:space="preserve"> | </w:t>
        </w:r>
        <w:r>
          <w:fldChar w:fldCharType="begin"/>
        </w:r>
        <w:r>
          <w:instrText xml:space="preserve"> HYPERLINK \l "TMinus" </w:instrText>
        </w:r>
        <w:r>
          <w:fldChar w:fldCharType="separate"/>
        </w:r>
        <w:r w:rsidRPr="007F4904">
          <w:rPr>
            <w:rStyle w:val="Hyperlink"/>
            <w:noProof w:val="0"/>
          </w:rPr>
          <w:t>Minus</w:t>
        </w:r>
        <w:r>
          <w:rPr>
            <w:rStyle w:val="Hyperlink"/>
            <w:noProof w:val="0"/>
          </w:rPr>
          <w:fldChar w:fldCharType="end"/>
        </w:r>
        <w:r w:rsidRPr="00505CB2">
          <w:rPr>
            <w:noProof w:val="0"/>
          </w:rPr>
          <w:t xml:space="preserve">)] </w:t>
        </w:r>
      </w:ins>
    </w:p>
    <w:p w14:paraId="4A06097B" w14:textId="77777777" w:rsidR="00AC445D" w:rsidRPr="00505CB2" w:rsidRDefault="00AC445D" w:rsidP="00AC445D">
      <w:pPr>
        <w:pStyle w:val="PL"/>
        <w:keepLines/>
        <w:rPr>
          <w:ins w:id="6110" w:author="Jens Grabowski" w:date="2021-12-01T12:16:00Z"/>
          <w:noProof w:val="0"/>
        </w:rPr>
      </w:pPr>
      <w:ins w:id="611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FormalTemplatePar ::= [(</w:t>
        </w:r>
        <w:r>
          <w:fldChar w:fldCharType="begin"/>
        </w:r>
        <w:r>
          <w:instrText xml:space="preserve"> HYPERLINK \l "TInParKeyword" </w:instrText>
        </w:r>
        <w:r>
          <w:fldChar w:fldCharType="separate"/>
        </w:r>
        <w:r w:rsidRPr="007F4904">
          <w:rPr>
            <w:rStyle w:val="Hyperlink"/>
            <w:noProof w:val="0"/>
          </w:rPr>
          <w:t>InParKeyword</w:t>
        </w:r>
        <w:r>
          <w:rPr>
            <w:rStyle w:val="Hyperlink"/>
            <w:noProof w:val="0"/>
          </w:rPr>
          <w:fldChar w:fldCharType="end"/>
        </w:r>
        <w:r w:rsidRPr="00505CB2">
          <w:rPr>
            <w:noProof w:val="0"/>
          </w:rPr>
          <w:t xml:space="preserve"> | </w:t>
        </w:r>
        <w:r>
          <w:fldChar w:fldCharType="begin"/>
        </w:r>
        <w:r>
          <w:instrText xml:space="preserve"> HYPERLINK \l "TOutParKeyword" </w:instrText>
        </w:r>
        <w:r>
          <w:fldChar w:fldCharType="separate"/>
        </w:r>
        <w:r w:rsidRPr="007F4904">
          <w:rPr>
            <w:rStyle w:val="Hyperlink"/>
            <w:noProof w:val="0"/>
          </w:rPr>
          <w:t>OutParKeyword</w:t>
        </w:r>
        <w:r>
          <w:rPr>
            <w:rStyle w:val="Hyperlink"/>
            <w:noProof w:val="0"/>
          </w:rPr>
          <w:fldChar w:fldCharType="end"/>
        </w:r>
        <w:r w:rsidRPr="00505CB2">
          <w:rPr>
            <w:noProof w:val="0"/>
          </w:rPr>
          <w:t xml:space="preserve"> | </w:t>
        </w:r>
        <w:r>
          <w:fldChar w:fldCharType="begin"/>
        </w:r>
        <w:r>
          <w:instrText xml:space="preserve"> HYPERLINK \l "TInOutParKeyword" </w:instrText>
        </w:r>
        <w:r>
          <w:fldChar w:fldCharType="separate"/>
        </w:r>
        <w:r w:rsidRPr="007F4904">
          <w:rPr>
            <w:rStyle w:val="Hyperlink"/>
            <w:noProof w:val="0"/>
          </w:rPr>
          <w:t>InOutParKeyword</w:t>
        </w:r>
        <w:r>
          <w:rPr>
            <w:rStyle w:val="Hyperlink"/>
            <w:noProof w:val="0"/>
          </w:rPr>
          <w:fldChar w:fldCharType="end"/>
        </w:r>
        <w:r w:rsidRPr="00505CB2">
          <w:rPr>
            <w:noProof w:val="0"/>
          </w:rPr>
          <w:t xml:space="preserve">)] </w:t>
        </w:r>
        <w:r>
          <w:fldChar w:fldCharType="begin"/>
        </w:r>
        <w:r>
          <w:instrText xml:space="preserve"> HYPERLINK \l "TTemplateModifier" </w:instrText>
        </w:r>
        <w:r>
          <w:fldChar w:fldCharType="separate"/>
        </w:r>
        <w:r w:rsidRPr="007F4904">
          <w:rPr>
            <w:rStyle w:val="Hyperlink"/>
            <w:noProof w:val="0"/>
          </w:rPr>
          <w:t>TemplateModifier</w:t>
        </w:r>
        <w:r>
          <w:rPr>
            <w:rStyle w:val="Hyperlink"/>
            <w:noProof w:val="0"/>
          </w:rPr>
          <w:fldChar w:fldCharType="end"/>
        </w:r>
      </w:ins>
    </w:p>
    <w:p w14:paraId="64A6946A" w14:textId="77777777" w:rsidR="00AC445D" w:rsidRPr="00505CB2" w:rsidRDefault="00AC445D" w:rsidP="00AC445D">
      <w:pPr>
        <w:pStyle w:val="PL"/>
        <w:keepLines/>
        <w:rPr>
          <w:ins w:id="6112" w:author="Jens Grabowski" w:date="2021-12-01T12:16:00Z"/>
          <w:noProof w:val="0"/>
        </w:rPr>
      </w:pPr>
      <w:ins w:id="6113" w:author="Jens Grabowski" w:date="2021-12-01T12:16:00Z">
        <w:r w:rsidRPr="00505CB2">
          <w:rPr>
            <w:noProof w:val="0"/>
          </w:rPr>
          <w:t xml:space="preserve">                          [(</w:t>
        </w:r>
        <w:r>
          <w:fldChar w:fldCharType="begin"/>
        </w:r>
        <w:r>
          <w:instrText xml:space="preserve"> HYPERLINK \l "TLazyModifier" </w:instrText>
        </w:r>
        <w:r>
          <w:fldChar w:fldCharType="separate"/>
        </w:r>
        <w:r w:rsidRPr="007F4904">
          <w:rPr>
            <w:rStyle w:val="Hyperlink"/>
            <w:noProof w:val="0"/>
          </w:rPr>
          <w:t>LazyModifier</w:t>
        </w:r>
        <w:r>
          <w:rPr>
            <w:rStyle w:val="Hyperlink"/>
            <w:noProof w:val="0"/>
          </w:rPr>
          <w:fldChar w:fldCharType="end"/>
        </w:r>
        <w:r w:rsidRPr="00505CB2">
          <w:rPr>
            <w:noProof w:val="0"/>
          </w:rPr>
          <w:t xml:space="preserve"> | </w:t>
        </w:r>
        <w:r>
          <w:fldChar w:fldCharType="begin"/>
        </w:r>
        <w:r>
          <w:instrText xml:space="preserve"> HYPERLINK \l "TFuzzyModifier" </w:instrText>
        </w:r>
        <w:r>
          <w:fldChar w:fldCharType="separate"/>
        </w:r>
        <w:r w:rsidRPr="007F4904">
          <w:rPr>
            <w:rStyle w:val="Hyperlink"/>
            <w:noProof w:val="0"/>
          </w:rPr>
          <w:t>FuzzyModifier</w:t>
        </w:r>
        <w:r>
          <w:rPr>
            <w:rStyle w:val="Hyperlink"/>
            <w:noProof w:val="0"/>
          </w:rPr>
          <w:fldChar w:fldCharType="end"/>
        </w:r>
        <w:r w:rsidRPr="000924E5">
          <w:rPr>
            <w:rStyle w:val="Hyperlink"/>
            <w:noProof w:val="0"/>
            <w:color w:val="auto"/>
            <w:u w:val="none"/>
          </w:rPr>
          <w:t>) [</w:t>
        </w:r>
        <w:r>
          <w:fldChar w:fldCharType="begin"/>
        </w:r>
        <w:r>
          <w:instrText xml:space="preserve"> HYPERLINK \l "TDeterministicModifier" </w:instrText>
        </w:r>
        <w:r>
          <w:fldChar w:fldCharType="separate"/>
        </w:r>
        <w:r w:rsidRPr="007F4904">
          <w:rPr>
            <w:rStyle w:val="Hyperlink"/>
            <w:noProof w:val="0"/>
          </w:rPr>
          <w:t>DeterministicModifier</w:t>
        </w:r>
        <w:r>
          <w:rPr>
            <w:rStyle w:val="Hyperlink"/>
            <w:noProof w:val="0"/>
          </w:rPr>
          <w:fldChar w:fldCharType="end"/>
        </w:r>
        <w:r w:rsidRPr="000924E5">
          <w:rPr>
            <w:rStyle w:val="Hyperlink"/>
            <w:noProof w:val="0"/>
            <w:color w:val="auto"/>
            <w:u w:val="none"/>
          </w:rPr>
          <w:t xml:space="preserve">] </w:t>
        </w:r>
        <w:r w:rsidRPr="00505CB2">
          <w:rPr>
            <w:noProof w:val="0"/>
          </w:rPr>
          <w:t xml:space="preserve">] </w:t>
        </w:r>
      </w:ins>
    </w:p>
    <w:p w14:paraId="65989374" w14:textId="77777777" w:rsidR="00AC445D" w:rsidRPr="00505CB2" w:rsidRDefault="00AC445D" w:rsidP="00AC445D">
      <w:pPr>
        <w:pStyle w:val="PL"/>
        <w:keepLines/>
        <w:rPr>
          <w:ins w:id="6114" w:author="Jens Grabowski" w:date="2021-12-01T12:16:00Z"/>
          <w:noProof w:val="0"/>
        </w:rPr>
      </w:pPr>
      <w:ins w:id="6115" w:author="Jens Grabowski" w:date="2021-12-01T12:16:00Z">
        <w:r w:rsidRPr="00505CB2">
          <w:rPr>
            <w:noProof w:val="0"/>
          </w:rPr>
          <w:t xml:space="preserve">                          </w:t>
        </w:r>
        <w:r>
          <w:fldChar w:fldCharType="begin"/>
        </w:r>
        <w:r>
          <w:instrText xml:space="preserve"> HYPERLINK \l "TType" </w:instrText>
        </w:r>
        <w:r>
          <w:fldChar w:fldCharType="separate"/>
        </w:r>
        <w:r w:rsidRPr="007F4904">
          <w:rPr>
            <w:rStyle w:val="Hyperlink"/>
            <w:noProof w:val="0"/>
          </w:rPr>
          <w:t>Type</w:t>
        </w:r>
        <w:r>
          <w:rPr>
            <w:rStyle w:val="Hyperlink"/>
            <w:noProof w:val="0"/>
          </w:rPr>
          <w:fldChar w:fldCharType="end"/>
        </w:r>
        <w:r w:rsidRPr="00505CB2">
          <w:rPr>
            <w:noProof w:val="0"/>
          </w:rPr>
          <w:t xml:space="preserve"> </w:t>
        </w:r>
        <w:r>
          <w:fldChar w:fldCharType="begin"/>
        </w:r>
        <w:r>
          <w:instrText xml:space="preserve"> HYPERLINK \l "TIdentifier" </w:instrText>
        </w:r>
        <w:r>
          <w:fldChar w:fldCharType="separate"/>
        </w:r>
        <w:r w:rsidRPr="007F4904">
          <w:rPr>
            <w:rStyle w:val="Hyperlink"/>
            <w:noProof w:val="0"/>
          </w:rPr>
          <w:t>Identifier</w:t>
        </w:r>
        <w:r>
          <w:rPr>
            <w:rStyle w:val="Hyperlink"/>
            <w:noProof w:val="0"/>
          </w:rPr>
          <w:fldChar w:fldCharType="end"/>
        </w:r>
        <w:r w:rsidRPr="00505CB2">
          <w:rPr>
            <w:noProof w:val="0"/>
          </w:rPr>
          <w:t xml:space="preserve"> [</w:t>
        </w:r>
        <w:r>
          <w:fldChar w:fldCharType="begin"/>
        </w:r>
        <w:r>
          <w:instrText xml:space="preserve"> HYPERLINK "file:///C:/Users/ethgry/AppData/Local/Microsoft/Windows/Temporary%20Internet%20Files/Content.IE5/0EG46CRK/CR7496-v1.docx" \l "TArrayDef" </w:instrText>
        </w:r>
        <w:r>
          <w:fldChar w:fldCharType="separate"/>
        </w:r>
        <w:r w:rsidRPr="007F4904">
          <w:rPr>
            <w:rStyle w:val="Hyperlink"/>
            <w:noProof w:val="0"/>
          </w:rPr>
          <w:t>ArrayDef</w:t>
        </w:r>
        <w:r>
          <w:rPr>
            <w:rStyle w:val="Hyperlink"/>
            <w:noProof w:val="0"/>
          </w:rPr>
          <w:fldChar w:fldCharType="end"/>
        </w:r>
        <w:r w:rsidRPr="00505CB2">
          <w:rPr>
            <w:noProof w:val="0"/>
          </w:rPr>
          <w:t>] [":=" (</w:t>
        </w:r>
        <w:r>
          <w:fldChar w:fldCharType="begin"/>
        </w:r>
        <w:r>
          <w:instrText xml:space="preserve"> HYPERLINK \l "TTemplateInstance" </w:instrText>
        </w:r>
        <w:r>
          <w:fldChar w:fldCharType="separate"/>
        </w:r>
        <w:r w:rsidRPr="007F4904">
          <w:rPr>
            <w:rStyle w:val="Hyperlink"/>
            <w:noProof w:val="0"/>
          </w:rPr>
          <w:t>TemplateInstance</w:t>
        </w:r>
        <w:r>
          <w:rPr>
            <w:rStyle w:val="Hyperlink"/>
            <w:noProof w:val="0"/>
          </w:rPr>
          <w:fldChar w:fldCharType="end"/>
        </w:r>
        <w:r w:rsidRPr="00505CB2">
          <w:rPr>
            <w:noProof w:val="0"/>
          </w:rPr>
          <w:t xml:space="preserve"> | </w:t>
        </w:r>
        <w:r>
          <w:fldChar w:fldCharType="begin"/>
        </w:r>
        <w:r>
          <w:instrText xml:space="preserve"> HYPERLINK \l "TMinus" </w:instrText>
        </w:r>
        <w:r>
          <w:fldChar w:fldCharType="separate"/>
        </w:r>
        <w:r w:rsidRPr="007F4904">
          <w:rPr>
            <w:rStyle w:val="Hyperlink"/>
            <w:noProof w:val="0"/>
          </w:rPr>
          <w:t>Minus</w:t>
        </w:r>
        <w:r>
          <w:rPr>
            <w:rStyle w:val="Hyperlink"/>
            <w:noProof w:val="0"/>
          </w:rPr>
          <w:fldChar w:fldCharType="end"/>
        </w:r>
        <w:r w:rsidRPr="00505CB2">
          <w:rPr>
            <w:noProof w:val="0"/>
          </w:rPr>
          <w:t xml:space="preserve">) ] </w:t>
        </w:r>
      </w:ins>
    </w:p>
    <w:p w14:paraId="295DA707" w14:textId="77777777" w:rsidR="00AC445D" w:rsidRPr="00505CB2" w:rsidRDefault="00AC445D" w:rsidP="00AC445D">
      <w:pPr>
        <w:pStyle w:val="PL"/>
        <w:keepLines/>
        <w:rPr>
          <w:ins w:id="6116" w:author="Jens Grabowski" w:date="2021-12-01T12:16:00Z"/>
          <w:noProof w:val="0"/>
        </w:rPr>
      </w:pPr>
      <w:ins w:id="6117"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TemplateModifier ::= </w:t>
        </w:r>
        <w:r>
          <w:fldChar w:fldCharType="begin"/>
        </w:r>
        <w:r>
          <w:instrText xml:space="preserve"> HYPERLINK \l "TTemplateKeyword" </w:instrText>
        </w:r>
        <w:r>
          <w:fldChar w:fldCharType="separate"/>
        </w:r>
        <w:r w:rsidRPr="007F4904">
          <w:rPr>
            <w:rStyle w:val="Hyperlink"/>
            <w:noProof w:val="0"/>
          </w:rPr>
          <w:t>TemplateKeyword</w:t>
        </w:r>
        <w:r>
          <w:rPr>
            <w:rStyle w:val="Hyperlink"/>
            <w:noProof w:val="0"/>
          </w:rPr>
          <w:fldChar w:fldCharType="end"/>
        </w:r>
        <w:r w:rsidRPr="00505CB2">
          <w:rPr>
            <w:noProof w:val="0"/>
          </w:rPr>
          <w:t xml:space="preserve"> | </w:t>
        </w:r>
        <w:r>
          <w:fldChar w:fldCharType="begin"/>
        </w:r>
        <w:r>
          <w:instrText xml:space="preserve"> HYPERLINK \l "TRestrictedTemplate" </w:instrText>
        </w:r>
        <w:r>
          <w:fldChar w:fldCharType="separate"/>
        </w:r>
        <w:r w:rsidRPr="007F4904">
          <w:rPr>
            <w:rStyle w:val="Hyperlink"/>
            <w:noProof w:val="0"/>
          </w:rPr>
          <w:t>RestrictedTemplate</w:t>
        </w:r>
        <w:r>
          <w:rPr>
            <w:rStyle w:val="Hyperlink"/>
            <w:noProof w:val="0"/>
          </w:rPr>
          <w:fldChar w:fldCharType="end"/>
        </w:r>
      </w:ins>
    </w:p>
    <w:p w14:paraId="08DD81E0" w14:textId="77777777" w:rsidR="00AC445D" w:rsidRPr="00505CB2" w:rsidRDefault="00AC445D" w:rsidP="00AC445D">
      <w:pPr>
        <w:pStyle w:val="PL"/>
        <w:keepLines/>
        <w:rPr>
          <w:ins w:id="6118" w:author="Jens Grabowski" w:date="2021-12-01T12:16:00Z"/>
          <w:noProof w:val="0"/>
        </w:rPr>
      </w:pPr>
      <w:ins w:id="6119"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RestrictedTemplate ::= </w:t>
        </w:r>
        <w:r>
          <w:fldChar w:fldCharType="begin"/>
        </w:r>
        <w:r>
          <w:instrText xml:space="preserve"> HYPERLINK \l "TOmitKeyword" </w:instrText>
        </w:r>
        <w:r>
          <w:fldChar w:fldCharType="separate"/>
        </w:r>
        <w:r w:rsidRPr="007F4904">
          <w:rPr>
            <w:rStyle w:val="Hyperlink"/>
            <w:noProof w:val="0"/>
          </w:rPr>
          <w:t>OmitKeyword</w:t>
        </w:r>
        <w:r>
          <w:rPr>
            <w:rStyle w:val="Hyperlink"/>
            <w:noProof w:val="0"/>
          </w:rPr>
          <w:fldChar w:fldCharType="end"/>
        </w:r>
        <w:r w:rsidRPr="00505CB2">
          <w:rPr>
            <w:noProof w:val="0"/>
          </w:rPr>
          <w:t xml:space="preserve"> | (</w:t>
        </w:r>
        <w:r>
          <w:fldChar w:fldCharType="begin"/>
        </w:r>
        <w:r>
          <w:instrText xml:space="preserve"> HYPERLINK \l "TTemplateKeyword" </w:instrText>
        </w:r>
        <w:r>
          <w:fldChar w:fldCharType="separate"/>
        </w:r>
        <w:r w:rsidRPr="007F4904">
          <w:rPr>
            <w:rStyle w:val="Hyperlink"/>
            <w:noProof w:val="0"/>
          </w:rPr>
          <w:t>TemplateKeyword</w:t>
        </w:r>
        <w:r>
          <w:rPr>
            <w:rStyle w:val="Hyperlink"/>
            <w:noProof w:val="0"/>
          </w:rPr>
          <w:fldChar w:fldCharType="end"/>
        </w:r>
        <w:r w:rsidRPr="00505CB2">
          <w:rPr>
            <w:noProof w:val="0"/>
          </w:rPr>
          <w:t xml:space="preserve"> </w:t>
        </w:r>
        <w:r>
          <w:fldChar w:fldCharType="begin"/>
        </w:r>
        <w:r>
          <w:instrText xml:space="preserve"> HYPERLINK \l "TTemplateRestriction" </w:instrText>
        </w:r>
        <w:r>
          <w:fldChar w:fldCharType="separate"/>
        </w:r>
        <w:r w:rsidRPr="007F4904">
          <w:rPr>
            <w:rStyle w:val="Hyperlink"/>
            <w:noProof w:val="0"/>
          </w:rPr>
          <w:t>TemplateRestriction</w:t>
        </w:r>
        <w:r>
          <w:rPr>
            <w:rStyle w:val="Hyperlink"/>
            <w:noProof w:val="0"/>
          </w:rPr>
          <w:fldChar w:fldCharType="end"/>
        </w:r>
        <w:r w:rsidRPr="00505CB2">
          <w:rPr>
            <w:noProof w:val="0"/>
          </w:rPr>
          <w:t xml:space="preserve">) </w:t>
        </w:r>
      </w:ins>
    </w:p>
    <w:p w14:paraId="34CC290B" w14:textId="77777777" w:rsidR="00AC445D" w:rsidRPr="00505CB2" w:rsidRDefault="00AC445D" w:rsidP="00AC445D">
      <w:pPr>
        <w:pStyle w:val="PL"/>
        <w:keepLines/>
        <w:rPr>
          <w:ins w:id="6120" w:author="Jens Grabowski" w:date="2021-12-01T12:16:00Z"/>
          <w:noProof w:val="0"/>
        </w:rPr>
      </w:pPr>
      <w:ins w:id="612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TemplateRestriction ::= "(" (</w:t>
        </w:r>
        <w:r>
          <w:fldChar w:fldCharType="begin"/>
        </w:r>
        <w:r>
          <w:instrText xml:space="preserve"> HYPERLINK \l "TOmitKeyword" </w:instrText>
        </w:r>
        <w:r>
          <w:fldChar w:fldCharType="separate"/>
        </w:r>
        <w:r w:rsidRPr="007F4904">
          <w:rPr>
            <w:rStyle w:val="Hyperlink"/>
            <w:noProof w:val="0"/>
          </w:rPr>
          <w:t>OmitKeyword</w:t>
        </w:r>
        <w:r>
          <w:rPr>
            <w:rStyle w:val="Hyperlink"/>
            <w:noProof w:val="0"/>
          </w:rPr>
          <w:fldChar w:fldCharType="end"/>
        </w:r>
        <w:r w:rsidRPr="00505CB2">
          <w:rPr>
            <w:noProof w:val="0"/>
          </w:rPr>
          <w:t xml:space="preserve"> | </w:t>
        </w:r>
      </w:ins>
    </w:p>
    <w:p w14:paraId="174F6D74" w14:textId="77777777" w:rsidR="00AC445D" w:rsidRPr="00505CB2" w:rsidRDefault="00AC445D" w:rsidP="00AC445D">
      <w:pPr>
        <w:pStyle w:val="PL"/>
        <w:rPr>
          <w:ins w:id="6122" w:author="Jens Grabowski" w:date="2021-12-01T12:16:00Z"/>
          <w:noProof w:val="0"/>
        </w:rPr>
      </w:pPr>
      <w:ins w:id="6123" w:author="Jens Grabowski" w:date="2021-12-01T12:16:00Z">
        <w:r w:rsidRPr="00505CB2">
          <w:rPr>
            <w:noProof w:val="0"/>
          </w:rPr>
          <w:t xml:space="preserve">                                  </w:t>
        </w:r>
        <w:r>
          <w:fldChar w:fldCharType="begin"/>
        </w:r>
        <w:r>
          <w:instrText xml:space="preserve"> HYPERLINK \l "TValueKeyword" </w:instrText>
        </w:r>
        <w:r>
          <w:fldChar w:fldCharType="separate"/>
        </w:r>
        <w:r w:rsidRPr="007F4904">
          <w:rPr>
            <w:rStyle w:val="Hyperlink"/>
            <w:noProof w:val="0"/>
          </w:rPr>
          <w:t>ValueKeyword</w:t>
        </w:r>
        <w:r>
          <w:rPr>
            <w:rStyle w:val="Hyperlink"/>
            <w:noProof w:val="0"/>
          </w:rPr>
          <w:fldChar w:fldCharType="end"/>
        </w:r>
        <w:r w:rsidRPr="00505CB2">
          <w:rPr>
            <w:noProof w:val="0"/>
          </w:rPr>
          <w:t xml:space="preserve"> | </w:t>
        </w:r>
      </w:ins>
    </w:p>
    <w:p w14:paraId="5D26C88A" w14:textId="77777777" w:rsidR="00AC445D" w:rsidRPr="00505CB2" w:rsidRDefault="00AC445D" w:rsidP="00AC445D">
      <w:pPr>
        <w:pStyle w:val="PL"/>
        <w:rPr>
          <w:ins w:id="6124" w:author="Jens Grabowski" w:date="2021-12-01T12:16:00Z"/>
          <w:noProof w:val="0"/>
        </w:rPr>
      </w:pPr>
      <w:ins w:id="6125" w:author="Jens Grabowski" w:date="2021-12-01T12:16:00Z">
        <w:r w:rsidRPr="00505CB2">
          <w:rPr>
            <w:noProof w:val="0"/>
          </w:rPr>
          <w:t xml:space="preserve">                                  </w:t>
        </w:r>
        <w:r>
          <w:fldChar w:fldCharType="begin"/>
        </w:r>
        <w:r>
          <w:instrText xml:space="preserve"> HYPERLINK \l "TPresentKeyword" </w:instrText>
        </w:r>
        <w:r>
          <w:fldChar w:fldCharType="separate"/>
        </w:r>
        <w:r w:rsidRPr="007F4904">
          <w:rPr>
            <w:rStyle w:val="Hyperlink"/>
            <w:noProof w:val="0"/>
          </w:rPr>
          <w:t>PresentKeyword</w:t>
        </w:r>
        <w:r>
          <w:rPr>
            <w:rStyle w:val="Hyperlink"/>
            <w:noProof w:val="0"/>
          </w:rPr>
          <w:fldChar w:fldCharType="end"/>
        </w:r>
        <w:r w:rsidRPr="00505CB2">
          <w:rPr>
            <w:noProof w:val="0"/>
          </w:rPr>
          <w:t xml:space="preserve"> </w:t>
        </w:r>
      </w:ins>
    </w:p>
    <w:p w14:paraId="33E84853" w14:textId="77777777" w:rsidR="00AC445D" w:rsidRPr="00505CB2" w:rsidRDefault="00AC445D" w:rsidP="00AC445D">
      <w:pPr>
        <w:pStyle w:val="PL"/>
        <w:rPr>
          <w:ins w:id="6126" w:author="Jens Grabowski" w:date="2021-12-01T12:16:00Z"/>
          <w:noProof w:val="0"/>
        </w:rPr>
      </w:pPr>
      <w:ins w:id="6127" w:author="Jens Grabowski" w:date="2021-12-01T12:16:00Z">
        <w:r w:rsidRPr="00505CB2">
          <w:rPr>
            <w:noProof w:val="0"/>
          </w:rPr>
          <w:t xml:space="preserve">                                 ) ")" </w:t>
        </w:r>
      </w:ins>
    </w:p>
    <w:p w14:paraId="712B6B18" w14:textId="77777777" w:rsidR="00AC445D" w:rsidRPr="00505CB2" w:rsidRDefault="00AC445D" w:rsidP="00AC445D">
      <w:pPr>
        <w:pStyle w:val="PL"/>
        <w:rPr>
          <w:ins w:id="6128" w:author="Jens Grabowski" w:date="2021-12-01T12:16:00Z"/>
          <w:noProof w:val="0"/>
        </w:rPr>
      </w:pPr>
    </w:p>
    <w:p w14:paraId="29B87AD8" w14:textId="77777777" w:rsidR="00AC445D" w:rsidRPr="00505CB2" w:rsidRDefault="00AC445D" w:rsidP="00AC445D">
      <w:pPr>
        <w:pStyle w:val="berschrift3"/>
        <w:keepNext w:val="0"/>
        <w:keepLines w:val="0"/>
        <w:rPr>
          <w:ins w:id="6129" w:author="Jens Grabowski" w:date="2021-12-01T12:16:00Z"/>
        </w:rPr>
      </w:pPr>
      <w:ins w:id="6130" w:author="Jens Grabowski" w:date="2021-12-01T12:16:00Z">
        <w:r w:rsidRPr="00505CB2">
          <w:t>A.1.6.8</w:t>
        </w:r>
        <w:r w:rsidRPr="00505CB2">
          <w:tab/>
          <w:t>Statements</w:t>
        </w:r>
      </w:ins>
    </w:p>
    <w:p w14:paraId="254D8584" w14:textId="77777777" w:rsidR="00AC445D" w:rsidRPr="00505CB2" w:rsidRDefault="00AC445D" w:rsidP="00AC445D">
      <w:pPr>
        <w:pStyle w:val="berschrift4"/>
        <w:keepNext w:val="0"/>
        <w:keepLines w:val="0"/>
        <w:rPr>
          <w:ins w:id="6131" w:author="Jens Grabowski" w:date="2021-12-01T12:16:00Z"/>
        </w:rPr>
      </w:pPr>
      <w:ins w:id="6132" w:author="Jens Grabowski" w:date="2021-12-01T12:16:00Z">
        <w:r w:rsidRPr="00505CB2">
          <w:t>A.1.6.8.1</w:t>
        </w:r>
        <w:r w:rsidRPr="00505CB2">
          <w:tab/>
          <w:t>With statement</w:t>
        </w:r>
      </w:ins>
    </w:p>
    <w:p w14:paraId="2A07D2A6" w14:textId="77777777" w:rsidR="00AC445D" w:rsidRPr="00505CB2" w:rsidRDefault="00AC445D" w:rsidP="00AC445D">
      <w:pPr>
        <w:pStyle w:val="PL"/>
        <w:rPr>
          <w:ins w:id="6133" w:author="Jens Grabowski" w:date="2021-12-01T12:16:00Z"/>
          <w:noProof w:val="0"/>
        </w:rPr>
      </w:pPr>
      <w:ins w:id="613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WithStatement ::= </w:t>
        </w:r>
        <w:r>
          <w:fldChar w:fldCharType="begin"/>
        </w:r>
        <w:r>
          <w:instrText xml:space="preserve"> HYPERLINK \l "TWithKeyword" </w:instrText>
        </w:r>
        <w:r>
          <w:fldChar w:fldCharType="separate"/>
        </w:r>
        <w:r w:rsidRPr="007F4904">
          <w:rPr>
            <w:rStyle w:val="Hyperlink"/>
            <w:noProof w:val="0"/>
          </w:rPr>
          <w:t>WithKeyword</w:t>
        </w:r>
        <w:r>
          <w:rPr>
            <w:rStyle w:val="Hyperlink"/>
            <w:noProof w:val="0"/>
          </w:rPr>
          <w:fldChar w:fldCharType="end"/>
        </w:r>
        <w:r w:rsidRPr="00505CB2">
          <w:rPr>
            <w:noProof w:val="0"/>
          </w:rPr>
          <w:t xml:space="preserve"> </w:t>
        </w:r>
        <w:r>
          <w:fldChar w:fldCharType="begin"/>
        </w:r>
        <w:r>
          <w:instrText xml:space="preserve"> HYPERLINK \l "TWithAttribList" </w:instrText>
        </w:r>
        <w:r>
          <w:fldChar w:fldCharType="separate"/>
        </w:r>
        <w:r w:rsidRPr="007F4904">
          <w:rPr>
            <w:rStyle w:val="Hyperlink"/>
            <w:noProof w:val="0"/>
          </w:rPr>
          <w:t>WithAttribList</w:t>
        </w:r>
        <w:r>
          <w:rPr>
            <w:rStyle w:val="Hyperlink"/>
            <w:noProof w:val="0"/>
          </w:rPr>
          <w:fldChar w:fldCharType="end"/>
        </w:r>
        <w:r w:rsidRPr="00505CB2">
          <w:rPr>
            <w:noProof w:val="0"/>
          </w:rPr>
          <w:t xml:space="preserve"> </w:t>
        </w:r>
      </w:ins>
    </w:p>
    <w:p w14:paraId="0928FEE7" w14:textId="77777777" w:rsidR="00AC445D" w:rsidRPr="00505CB2" w:rsidRDefault="00AC445D" w:rsidP="00AC445D">
      <w:pPr>
        <w:pStyle w:val="PL"/>
        <w:rPr>
          <w:ins w:id="6135" w:author="Jens Grabowski" w:date="2021-12-01T12:16:00Z"/>
          <w:noProof w:val="0"/>
        </w:rPr>
      </w:pPr>
      <w:ins w:id="613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WithKeyword ::= "with" </w:t>
        </w:r>
      </w:ins>
    </w:p>
    <w:p w14:paraId="04C79A2C" w14:textId="77777777" w:rsidR="00AC445D" w:rsidRPr="00505CB2" w:rsidRDefault="00AC445D" w:rsidP="00AC445D">
      <w:pPr>
        <w:pStyle w:val="PL"/>
        <w:rPr>
          <w:ins w:id="6137" w:author="Jens Grabowski" w:date="2021-12-01T12:16:00Z"/>
          <w:noProof w:val="0"/>
        </w:rPr>
      </w:pPr>
      <w:ins w:id="613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WithAttribList ::= "{" </w:t>
        </w:r>
        <w:r>
          <w:fldChar w:fldCharType="begin"/>
        </w:r>
        <w:r>
          <w:instrText xml:space="preserve"> HYPERLINK \l "TMultiWithAttrib" </w:instrText>
        </w:r>
        <w:r>
          <w:fldChar w:fldCharType="separate"/>
        </w:r>
        <w:r w:rsidRPr="007F4904">
          <w:rPr>
            <w:rStyle w:val="Hyperlink"/>
            <w:noProof w:val="0"/>
          </w:rPr>
          <w:t>MultiWithAttrib</w:t>
        </w:r>
        <w:r>
          <w:rPr>
            <w:rStyle w:val="Hyperlink"/>
            <w:noProof w:val="0"/>
          </w:rPr>
          <w:fldChar w:fldCharType="end"/>
        </w:r>
        <w:r w:rsidRPr="00505CB2">
          <w:rPr>
            <w:noProof w:val="0"/>
          </w:rPr>
          <w:t xml:space="preserve"> "}" </w:t>
        </w:r>
      </w:ins>
    </w:p>
    <w:p w14:paraId="78722A93" w14:textId="77777777" w:rsidR="00AC445D" w:rsidRPr="00505CB2" w:rsidRDefault="00AC445D" w:rsidP="00AC445D">
      <w:pPr>
        <w:pStyle w:val="PL"/>
        <w:rPr>
          <w:ins w:id="6139" w:author="Jens Grabowski" w:date="2021-12-01T12:16:00Z"/>
          <w:noProof w:val="0"/>
        </w:rPr>
      </w:pPr>
      <w:ins w:id="614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MultiWithAttrib ::= {</w:t>
        </w:r>
        <w:r>
          <w:fldChar w:fldCharType="begin"/>
        </w:r>
        <w:r>
          <w:instrText xml:space="preserve"> HYPERLINK \l "TSingleWithAttrib" </w:instrText>
        </w:r>
        <w:r>
          <w:fldChar w:fldCharType="separate"/>
        </w:r>
        <w:r w:rsidRPr="007F4904">
          <w:rPr>
            <w:rStyle w:val="Hyperlink"/>
            <w:noProof w:val="0"/>
          </w:rPr>
          <w:t>SingleWithAttrib</w:t>
        </w:r>
        <w:r>
          <w:rPr>
            <w:rStyle w:val="Hyperlink"/>
            <w:noProof w:val="0"/>
          </w:rPr>
          <w:fldChar w:fldCharType="end"/>
        </w:r>
        <w:r w:rsidRPr="00505CB2">
          <w:rPr>
            <w:noProof w:val="0"/>
          </w:rPr>
          <w:t xml:space="preserve"> [</w:t>
        </w:r>
        <w:r>
          <w:fldChar w:fldCharType="begin"/>
        </w:r>
        <w:r>
          <w:instrText xml:space="preserve"> HYPERLINK \l "TSemiColon" </w:instrText>
        </w:r>
        <w:r>
          <w:fldChar w:fldCharType="separate"/>
        </w:r>
        <w:r w:rsidRPr="007F4904">
          <w:rPr>
            <w:rStyle w:val="Hyperlink"/>
            <w:noProof w:val="0"/>
          </w:rPr>
          <w:t>SemiColon</w:t>
        </w:r>
        <w:r>
          <w:rPr>
            <w:rStyle w:val="Hyperlink"/>
            <w:noProof w:val="0"/>
          </w:rPr>
          <w:fldChar w:fldCharType="end"/>
        </w:r>
        <w:r w:rsidRPr="00505CB2">
          <w:rPr>
            <w:noProof w:val="0"/>
          </w:rPr>
          <w:t xml:space="preserve">]} </w:t>
        </w:r>
      </w:ins>
    </w:p>
    <w:p w14:paraId="4ED84A21" w14:textId="77777777" w:rsidR="00AC445D" w:rsidRPr="00505CB2" w:rsidRDefault="00AC445D" w:rsidP="00AC445D">
      <w:pPr>
        <w:pStyle w:val="PL"/>
        <w:rPr>
          <w:ins w:id="6141" w:author="Jens Grabowski" w:date="2021-12-01T12:16:00Z"/>
          <w:noProof w:val="0"/>
        </w:rPr>
      </w:pPr>
      <w:ins w:id="614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SingleWithAttrib ::= </w:t>
        </w:r>
        <w:r w:rsidRPr="00505CB2">
          <w:rPr>
            <w:noProof w:val="0"/>
          </w:rPr>
          <w:tab/>
        </w:r>
        <w:r>
          <w:rPr>
            <w:noProof w:val="0"/>
          </w:rPr>
          <w:fldChar w:fldCharType="begin"/>
        </w:r>
        <w:r>
          <w:rPr>
            <w:noProof w:val="0"/>
          </w:rPr>
          <w:instrText xml:space="preserve"> HYPERLINK  \l "TStandardAttribute" </w:instrText>
        </w:r>
        <w:r>
          <w:rPr>
            <w:noProof w:val="0"/>
          </w:rPr>
          <w:fldChar w:fldCharType="separate"/>
        </w:r>
        <w:r w:rsidRPr="0079517A">
          <w:rPr>
            <w:rStyle w:val="Hyperlink"/>
            <w:noProof w:val="0"/>
          </w:rPr>
          <w:t>StandardAttribute</w:t>
        </w:r>
        <w:r>
          <w:rPr>
            <w:noProof w:val="0"/>
          </w:rPr>
          <w:fldChar w:fldCharType="end"/>
        </w:r>
        <w:r w:rsidRPr="00505CB2">
          <w:rPr>
            <w:noProof w:val="0"/>
          </w:rPr>
          <w:t xml:space="preserve"> | </w:t>
        </w:r>
      </w:ins>
    </w:p>
    <w:p w14:paraId="5AA0B039" w14:textId="77777777" w:rsidR="00AC445D" w:rsidRPr="00505CB2" w:rsidRDefault="00AC445D" w:rsidP="00AC445D">
      <w:pPr>
        <w:pStyle w:val="PL"/>
        <w:rPr>
          <w:ins w:id="6143" w:author="Jens Grabowski" w:date="2021-12-01T12:16:00Z"/>
          <w:noProof w:val="0"/>
        </w:rPr>
      </w:pPr>
      <w:ins w:id="6144" w:author="Jens Grabowski" w:date="2021-12-01T12:16:00Z">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Pr>
            <w:noProof w:val="0"/>
          </w:rPr>
          <w:fldChar w:fldCharType="begin"/>
        </w:r>
        <w:r>
          <w:rPr>
            <w:noProof w:val="0"/>
          </w:rPr>
          <w:instrText xml:space="preserve"> HYPERLINK  \l "TVariantAttribute" </w:instrText>
        </w:r>
        <w:r>
          <w:rPr>
            <w:noProof w:val="0"/>
          </w:rPr>
          <w:fldChar w:fldCharType="separate"/>
        </w:r>
        <w:r w:rsidRPr="0079517A">
          <w:rPr>
            <w:rStyle w:val="Hyperlink"/>
            <w:noProof w:val="0"/>
          </w:rPr>
          <w:t>VariantAttribute</w:t>
        </w:r>
        <w:r>
          <w:rPr>
            <w:noProof w:val="0"/>
          </w:rPr>
          <w:fldChar w:fldCharType="end"/>
        </w:r>
      </w:ins>
    </w:p>
    <w:p w14:paraId="61956B8C" w14:textId="77777777" w:rsidR="00AC445D" w:rsidRPr="00505CB2" w:rsidRDefault="00AC445D" w:rsidP="00AC445D">
      <w:pPr>
        <w:pStyle w:val="PL"/>
        <w:rPr>
          <w:ins w:id="6145" w:author="Jens Grabowski" w:date="2021-12-01T12:16:00Z"/>
          <w:noProof w:val="0"/>
        </w:rPr>
      </w:pPr>
      <w:ins w:id="614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bookmarkStart w:id="6147" w:name="TStandardAttribute"/>
        <w:r w:rsidRPr="00505CB2">
          <w:rPr>
            <w:noProof w:val="0"/>
          </w:rPr>
          <w:t>StandardAttribute</w:t>
        </w:r>
        <w:bookmarkEnd w:id="6147"/>
        <w:r w:rsidRPr="00505CB2">
          <w:rPr>
            <w:noProof w:val="0"/>
          </w:rPr>
          <w:t xml:space="preserve"> ::= </w:t>
        </w:r>
        <w:r>
          <w:fldChar w:fldCharType="begin"/>
        </w:r>
        <w:r>
          <w:instrText xml:space="preserve"> HYPERLINK \l "TAttribKeyword" </w:instrText>
        </w:r>
        <w:r>
          <w:fldChar w:fldCharType="separate"/>
        </w:r>
        <w:r w:rsidRPr="007F4904">
          <w:rPr>
            <w:rStyle w:val="Hyperlink"/>
            <w:noProof w:val="0"/>
          </w:rPr>
          <w:t>AttribKeyword</w:t>
        </w:r>
        <w:r>
          <w:rPr>
            <w:rStyle w:val="Hyperlink"/>
            <w:noProof w:val="0"/>
          </w:rPr>
          <w:fldChar w:fldCharType="end"/>
        </w:r>
        <w:r w:rsidRPr="00505CB2">
          <w:rPr>
            <w:noProof w:val="0"/>
          </w:rPr>
          <w:t xml:space="preserve"> [</w:t>
        </w:r>
        <w:r>
          <w:fldChar w:fldCharType="begin"/>
        </w:r>
        <w:r>
          <w:instrText xml:space="preserve"> HYPERLINK \l "TOverrideKeyword" </w:instrText>
        </w:r>
        <w:r>
          <w:fldChar w:fldCharType="separate"/>
        </w:r>
        <w:r w:rsidRPr="007F4904">
          <w:rPr>
            <w:rStyle w:val="Hyperlink"/>
            <w:noProof w:val="0"/>
          </w:rPr>
          <w:t>OverrideKeyword</w:t>
        </w:r>
        <w:r>
          <w:rPr>
            <w:rStyle w:val="Hyperlink"/>
            <w:noProof w:val="0"/>
          </w:rPr>
          <w:fldChar w:fldCharType="end"/>
        </w:r>
        <w:r w:rsidRPr="00505CB2">
          <w:rPr>
            <w:rStyle w:val="Hyperlink"/>
            <w:noProof w:val="0"/>
            <w:color w:val="auto"/>
            <w:u w:val="none"/>
          </w:rPr>
          <w:t xml:space="preserve"> | </w:t>
        </w:r>
        <w:r>
          <w:fldChar w:fldCharType="begin"/>
        </w:r>
        <w:r>
          <w:instrText xml:space="preserve"> HYPERLINK \l "localmodifier" </w:instrText>
        </w:r>
        <w:r>
          <w:fldChar w:fldCharType="separate"/>
        </w:r>
        <w:r w:rsidRPr="007F4904">
          <w:rPr>
            <w:rStyle w:val="Hyperlink"/>
            <w:noProof w:val="0"/>
          </w:rPr>
          <w:t>LocalModifier</w:t>
        </w:r>
        <w:r>
          <w:rPr>
            <w:rStyle w:val="Hyperlink"/>
            <w:noProof w:val="0"/>
          </w:rPr>
          <w:fldChar w:fldCharType="end"/>
        </w:r>
        <w:r w:rsidRPr="00505CB2">
          <w:rPr>
            <w:noProof w:val="0"/>
          </w:rPr>
          <w:t>] [</w:t>
        </w:r>
        <w:r>
          <w:fldChar w:fldCharType="begin"/>
        </w:r>
        <w:r>
          <w:instrText xml:space="preserve"> HYPERLINK \l "TAttribQualifier" </w:instrText>
        </w:r>
        <w:r>
          <w:fldChar w:fldCharType="separate"/>
        </w:r>
        <w:r w:rsidRPr="007F4904">
          <w:rPr>
            <w:rStyle w:val="Hyperlink"/>
            <w:noProof w:val="0"/>
          </w:rPr>
          <w:t>AttribQualifier</w:t>
        </w:r>
        <w:r>
          <w:rPr>
            <w:rStyle w:val="Hyperlink"/>
            <w:noProof w:val="0"/>
          </w:rPr>
          <w:fldChar w:fldCharType="end"/>
        </w:r>
        <w:r w:rsidRPr="00505CB2">
          <w:rPr>
            <w:noProof w:val="0"/>
          </w:rPr>
          <w:t>]</w:t>
        </w:r>
      </w:ins>
    </w:p>
    <w:p w14:paraId="3C4BC8D4" w14:textId="77777777" w:rsidR="00AC445D" w:rsidRPr="00505CB2" w:rsidRDefault="00AC445D" w:rsidP="00AC445D">
      <w:pPr>
        <w:pStyle w:val="PL"/>
        <w:rPr>
          <w:ins w:id="6148" w:author="Jens Grabowski" w:date="2021-12-01T12:16:00Z"/>
          <w:noProof w:val="0"/>
        </w:rPr>
      </w:pPr>
      <w:ins w:id="6149" w:author="Jens Grabowski" w:date="2021-12-01T12:16:00Z">
        <w:r w:rsidRPr="00505CB2">
          <w:rPr>
            <w:noProof w:val="0"/>
          </w:rPr>
          <w:t xml:space="preserve">                          </w:t>
        </w:r>
        <w:r>
          <w:fldChar w:fldCharType="begin"/>
        </w:r>
        <w:r>
          <w:instrText xml:space="preserve"> HYPERLINK \l "TFreeText" </w:instrText>
        </w:r>
        <w:r>
          <w:fldChar w:fldCharType="separate"/>
        </w:r>
        <w:r w:rsidRPr="007F4904">
          <w:rPr>
            <w:rStyle w:val="Hyperlink"/>
            <w:noProof w:val="0"/>
          </w:rPr>
          <w:t>FreeText</w:t>
        </w:r>
        <w:r>
          <w:rPr>
            <w:rStyle w:val="Hyperlink"/>
            <w:noProof w:val="0"/>
          </w:rPr>
          <w:fldChar w:fldCharType="end"/>
        </w:r>
        <w:r w:rsidRPr="00505CB2">
          <w:rPr>
            <w:noProof w:val="0"/>
          </w:rPr>
          <w:t xml:space="preserve"> </w:t>
        </w:r>
      </w:ins>
    </w:p>
    <w:p w14:paraId="4264473B" w14:textId="77777777" w:rsidR="00AC445D" w:rsidRPr="00505CB2" w:rsidRDefault="00AC445D" w:rsidP="00AC445D">
      <w:pPr>
        <w:pStyle w:val="PL"/>
        <w:rPr>
          <w:ins w:id="6150" w:author="Jens Grabowski" w:date="2021-12-01T12:16:00Z"/>
          <w:noProof w:val="0"/>
        </w:rPr>
      </w:pPr>
      <w:ins w:id="615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bookmarkStart w:id="6152" w:name="TVariantAttribute"/>
        <w:r w:rsidRPr="00505CB2">
          <w:rPr>
            <w:noProof w:val="0"/>
          </w:rPr>
          <w:t>VariantAttribute</w:t>
        </w:r>
        <w:bookmarkEnd w:id="6152"/>
        <w:r w:rsidRPr="00505CB2">
          <w:rPr>
            <w:noProof w:val="0"/>
          </w:rPr>
          <w:t xml:space="preserve"> ::= </w:t>
        </w:r>
        <w:r>
          <w:fldChar w:fldCharType="begin"/>
        </w:r>
        <w:r>
          <w:instrText xml:space="preserve"> HYPERLINK \l "TVariantKeyword" </w:instrText>
        </w:r>
        <w:r>
          <w:fldChar w:fldCharType="separate"/>
        </w:r>
        <w:r w:rsidRPr="007F4904">
          <w:rPr>
            <w:rStyle w:val="Hyperlink"/>
            <w:noProof w:val="0"/>
          </w:rPr>
          <w:t>VariantKeyword</w:t>
        </w:r>
        <w:r>
          <w:rPr>
            <w:rStyle w:val="Hyperlink"/>
            <w:noProof w:val="0"/>
          </w:rPr>
          <w:fldChar w:fldCharType="end"/>
        </w:r>
        <w:r w:rsidRPr="00505CB2">
          <w:rPr>
            <w:noProof w:val="0"/>
          </w:rPr>
          <w:t xml:space="preserve"> [( </w:t>
        </w:r>
        <w:r>
          <w:fldChar w:fldCharType="begin"/>
        </w:r>
        <w:r>
          <w:instrText xml:space="preserve"> HYPERLINK \l "TOverrideKeyword" </w:instrText>
        </w:r>
        <w:r>
          <w:fldChar w:fldCharType="separate"/>
        </w:r>
        <w:r w:rsidRPr="007F4904">
          <w:rPr>
            <w:rStyle w:val="Hyperlink"/>
            <w:noProof w:val="0"/>
          </w:rPr>
          <w:t>OverrideKeyword</w:t>
        </w:r>
        <w:r>
          <w:rPr>
            <w:rStyle w:val="Hyperlink"/>
            <w:noProof w:val="0"/>
          </w:rPr>
          <w:fldChar w:fldCharType="end"/>
        </w:r>
        <w:r w:rsidRPr="00505CB2">
          <w:rPr>
            <w:rStyle w:val="Hyperlink"/>
            <w:noProof w:val="0"/>
            <w:color w:val="auto"/>
            <w:u w:val="none"/>
          </w:rPr>
          <w:t xml:space="preserve"> | </w:t>
        </w:r>
        <w:r>
          <w:fldChar w:fldCharType="begin"/>
        </w:r>
        <w:r>
          <w:instrText xml:space="preserve"> HYPERLINK \l "localmodifier" </w:instrText>
        </w:r>
        <w:r>
          <w:fldChar w:fldCharType="separate"/>
        </w:r>
        <w:r w:rsidRPr="007F4904">
          <w:rPr>
            <w:rStyle w:val="Hyperlink"/>
            <w:noProof w:val="0"/>
          </w:rPr>
          <w:t>LocalModifier</w:t>
        </w:r>
        <w:r>
          <w:rPr>
            <w:rStyle w:val="Hyperlink"/>
            <w:noProof w:val="0"/>
          </w:rPr>
          <w:fldChar w:fldCharType="end"/>
        </w:r>
        <w:r w:rsidRPr="00505CB2">
          <w:rPr>
            <w:rStyle w:val="Hyperlink"/>
            <w:noProof w:val="0"/>
            <w:color w:val="auto"/>
            <w:u w:val="none"/>
          </w:rPr>
          <w:t xml:space="preserve"> )</w:t>
        </w:r>
        <w:r w:rsidRPr="00505CB2">
          <w:rPr>
            <w:noProof w:val="0"/>
          </w:rPr>
          <w:t>]</w:t>
        </w:r>
      </w:ins>
    </w:p>
    <w:p w14:paraId="1C0D7096" w14:textId="77777777" w:rsidR="00AC445D" w:rsidRPr="00505CB2" w:rsidRDefault="00AC445D" w:rsidP="00AC445D">
      <w:pPr>
        <w:pStyle w:val="PL"/>
        <w:rPr>
          <w:ins w:id="6153" w:author="Jens Grabowski" w:date="2021-12-01T12:16:00Z"/>
          <w:noProof w:val="0"/>
        </w:rPr>
      </w:pPr>
      <w:ins w:id="6154" w:author="Jens Grabowski" w:date="2021-12-01T12:16:00Z">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w:t>
        </w:r>
        <w:r>
          <w:fldChar w:fldCharType="begin"/>
        </w:r>
        <w:r>
          <w:instrText xml:space="preserve"> HYPERLINK \l "TAttribQualifier" </w:instrText>
        </w:r>
        <w:r>
          <w:fldChar w:fldCharType="separate"/>
        </w:r>
        <w:r w:rsidRPr="007F4904">
          <w:rPr>
            <w:rStyle w:val="Hyperlink"/>
            <w:noProof w:val="0"/>
          </w:rPr>
          <w:t>AttribQualifier</w:t>
        </w:r>
        <w:r>
          <w:rPr>
            <w:rStyle w:val="Hyperlink"/>
            <w:noProof w:val="0"/>
          </w:rPr>
          <w:fldChar w:fldCharType="end"/>
        </w:r>
        <w:r w:rsidRPr="00505CB2">
          <w:rPr>
            <w:noProof w:val="0"/>
          </w:rPr>
          <w:t xml:space="preserve">] [ </w:t>
        </w:r>
        <w:r>
          <w:fldChar w:fldCharType="begin"/>
        </w:r>
        <w:r>
          <w:instrText xml:space="preserve"> HYPERLINK \l "TRelatedEncoding" </w:instrText>
        </w:r>
        <w:r>
          <w:fldChar w:fldCharType="separate"/>
        </w:r>
        <w:r w:rsidRPr="007F4904">
          <w:rPr>
            <w:rStyle w:val="Hyperlink"/>
            <w:noProof w:val="0"/>
          </w:rPr>
          <w:t>RelatedEncoding</w:t>
        </w:r>
        <w:r>
          <w:rPr>
            <w:rStyle w:val="Hyperlink"/>
            <w:noProof w:val="0"/>
          </w:rPr>
          <w:fldChar w:fldCharType="end"/>
        </w:r>
        <w:r w:rsidRPr="00505CB2">
          <w:rPr>
            <w:noProof w:val="0"/>
          </w:rPr>
          <w:t xml:space="preserve"> "." ] </w:t>
        </w:r>
        <w:r>
          <w:fldChar w:fldCharType="begin"/>
        </w:r>
        <w:r>
          <w:instrText xml:space="preserve"> HYPERLINK \l "TFreeText" </w:instrText>
        </w:r>
        <w:r>
          <w:fldChar w:fldCharType="separate"/>
        </w:r>
        <w:r w:rsidRPr="007F4904">
          <w:rPr>
            <w:rStyle w:val="Hyperlink"/>
            <w:noProof w:val="0"/>
          </w:rPr>
          <w:t>FreeText</w:t>
        </w:r>
        <w:r>
          <w:rPr>
            <w:rStyle w:val="Hyperlink"/>
            <w:noProof w:val="0"/>
          </w:rPr>
          <w:fldChar w:fldCharType="end"/>
        </w:r>
      </w:ins>
    </w:p>
    <w:p w14:paraId="4AA4EF47" w14:textId="77777777" w:rsidR="00AC445D" w:rsidRPr="00505CB2" w:rsidRDefault="00AC445D" w:rsidP="00AC445D">
      <w:pPr>
        <w:pStyle w:val="PL"/>
        <w:rPr>
          <w:ins w:id="6155" w:author="Jens Grabowski" w:date="2021-12-01T12:16:00Z"/>
          <w:noProof w:val="0"/>
        </w:rPr>
      </w:pPr>
      <w:ins w:id="6156" w:author="Jens Grabowski" w:date="2021-12-01T12:16:00Z">
        <w:r w:rsidRPr="00505CB2">
          <w:fldChar w:fldCharType="begin"/>
        </w:r>
        <w:r w:rsidRPr="00505CB2">
          <w:rPr>
            <w:noProof w:val="0"/>
          </w:rPr>
          <w:instrText xml:space="preserve"> AUTONUM  </w:instrText>
        </w:r>
        <w:r w:rsidRPr="00505CB2">
          <w:fldChar w:fldCharType="end"/>
        </w:r>
        <w:r w:rsidRPr="00505CB2">
          <w:rPr>
            <w:noProof w:val="0"/>
          </w:rPr>
          <w:t xml:space="preserve">RelatedEncoding ::= </w:t>
        </w:r>
        <w:r>
          <w:fldChar w:fldCharType="begin"/>
        </w:r>
        <w:r>
          <w:instrText xml:space="preserve"> HYPERLINK \l "TFreeText" </w:instrText>
        </w:r>
        <w:r>
          <w:fldChar w:fldCharType="separate"/>
        </w:r>
        <w:r w:rsidRPr="007F4904">
          <w:rPr>
            <w:rStyle w:val="Hyperlink"/>
            <w:noProof w:val="0"/>
          </w:rPr>
          <w:t>FreeText</w:t>
        </w:r>
        <w:r>
          <w:rPr>
            <w:rStyle w:val="Hyperlink"/>
            <w:rFonts w:ascii="Times New Roman" w:hAnsi="Times New Roman"/>
            <w:noProof w:val="0"/>
            <w:sz w:val="20"/>
          </w:rPr>
          <w:fldChar w:fldCharType="end"/>
        </w:r>
        <w:r w:rsidRPr="00505CB2">
          <w:rPr>
            <w:noProof w:val="0"/>
          </w:rPr>
          <w:t xml:space="preserve"> | ( "{" </w:t>
        </w:r>
        <w:r>
          <w:fldChar w:fldCharType="begin"/>
        </w:r>
        <w:r>
          <w:instrText xml:space="preserve"> HYPERLINK \l "TFreeText" </w:instrText>
        </w:r>
        <w:r>
          <w:fldChar w:fldCharType="separate"/>
        </w:r>
        <w:r w:rsidRPr="007F4904">
          <w:rPr>
            <w:rStyle w:val="Hyperlink"/>
            <w:noProof w:val="0"/>
          </w:rPr>
          <w:t>FreeText</w:t>
        </w:r>
        <w:r>
          <w:rPr>
            <w:rStyle w:val="Hyperlink"/>
            <w:rFonts w:ascii="Times New Roman" w:hAnsi="Times New Roman"/>
            <w:noProof w:val="0"/>
            <w:sz w:val="20"/>
          </w:rPr>
          <w:fldChar w:fldCharType="end"/>
        </w:r>
        <w:r w:rsidRPr="00505CB2">
          <w:rPr>
            <w:noProof w:val="0"/>
          </w:rPr>
          <w:t xml:space="preserve"> { "," </w:t>
        </w:r>
        <w:r>
          <w:fldChar w:fldCharType="begin"/>
        </w:r>
        <w:r>
          <w:instrText xml:space="preserve"> HYPERLINK \l "TFreeText" </w:instrText>
        </w:r>
        <w:r>
          <w:fldChar w:fldCharType="separate"/>
        </w:r>
        <w:r w:rsidRPr="007F4904">
          <w:rPr>
            <w:rStyle w:val="Hyperlink"/>
            <w:noProof w:val="0"/>
          </w:rPr>
          <w:t>FreeText</w:t>
        </w:r>
        <w:r>
          <w:rPr>
            <w:rStyle w:val="Hyperlink"/>
            <w:rFonts w:ascii="Times New Roman" w:hAnsi="Times New Roman"/>
            <w:noProof w:val="0"/>
            <w:sz w:val="20"/>
          </w:rPr>
          <w:fldChar w:fldCharType="end"/>
        </w:r>
        <w:r w:rsidRPr="00505CB2">
          <w:rPr>
            <w:noProof w:val="0"/>
          </w:rPr>
          <w:t xml:space="preserve"> } "}" )</w:t>
        </w:r>
      </w:ins>
    </w:p>
    <w:p w14:paraId="347C46E4" w14:textId="77777777" w:rsidR="00AC445D" w:rsidRPr="00505CB2" w:rsidRDefault="00AC445D" w:rsidP="00AC445D">
      <w:pPr>
        <w:pStyle w:val="PL"/>
        <w:rPr>
          <w:ins w:id="6157" w:author="Jens Grabowski" w:date="2021-12-01T12:16:00Z"/>
          <w:noProof w:val="0"/>
        </w:rPr>
      </w:pPr>
      <w:ins w:id="615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AttribKeyword ::= </w:t>
        </w:r>
        <w:r>
          <w:fldChar w:fldCharType="begin"/>
        </w:r>
        <w:r>
          <w:instrText xml:space="preserve"> HYPERLINK \l "TEncodeKeyword" </w:instrText>
        </w:r>
        <w:r>
          <w:fldChar w:fldCharType="separate"/>
        </w:r>
        <w:r w:rsidRPr="007F4904">
          <w:rPr>
            <w:rStyle w:val="Hyperlink"/>
            <w:noProof w:val="0"/>
          </w:rPr>
          <w:t>EncodeKeyword</w:t>
        </w:r>
        <w:r>
          <w:rPr>
            <w:rStyle w:val="Hyperlink"/>
            <w:noProof w:val="0"/>
          </w:rPr>
          <w:fldChar w:fldCharType="end"/>
        </w:r>
        <w:r w:rsidRPr="00505CB2">
          <w:rPr>
            <w:noProof w:val="0"/>
          </w:rPr>
          <w:t xml:space="preserve"> | </w:t>
        </w:r>
      </w:ins>
    </w:p>
    <w:p w14:paraId="1EB87957" w14:textId="77777777" w:rsidR="00AC445D" w:rsidRPr="00505CB2" w:rsidRDefault="00AC445D" w:rsidP="00AC445D">
      <w:pPr>
        <w:pStyle w:val="PL"/>
        <w:rPr>
          <w:ins w:id="6159" w:author="Jens Grabowski" w:date="2021-12-01T12:16:00Z"/>
          <w:noProof w:val="0"/>
        </w:rPr>
      </w:pPr>
      <w:ins w:id="6160" w:author="Jens Grabowski" w:date="2021-12-01T12:16:00Z">
        <w:r w:rsidRPr="00505CB2">
          <w:rPr>
            <w:noProof w:val="0"/>
          </w:rPr>
          <w:t xml:space="preserve">                       </w:t>
        </w:r>
        <w:r>
          <w:fldChar w:fldCharType="begin"/>
        </w:r>
        <w:r>
          <w:instrText xml:space="preserve"> HYPERLINK \l "TDisplayKeyword" </w:instrText>
        </w:r>
        <w:r>
          <w:fldChar w:fldCharType="separate"/>
        </w:r>
        <w:r w:rsidRPr="007F4904">
          <w:rPr>
            <w:rStyle w:val="Hyperlink"/>
            <w:noProof w:val="0"/>
          </w:rPr>
          <w:t>DisplayKeyword</w:t>
        </w:r>
        <w:r>
          <w:rPr>
            <w:rStyle w:val="Hyperlink"/>
            <w:noProof w:val="0"/>
          </w:rPr>
          <w:fldChar w:fldCharType="end"/>
        </w:r>
        <w:r w:rsidRPr="00505CB2">
          <w:rPr>
            <w:noProof w:val="0"/>
          </w:rPr>
          <w:t xml:space="preserve"> | </w:t>
        </w:r>
      </w:ins>
    </w:p>
    <w:p w14:paraId="2613B049" w14:textId="77777777" w:rsidR="00AC445D" w:rsidRPr="00505CB2" w:rsidRDefault="00AC445D" w:rsidP="00AC445D">
      <w:pPr>
        <w:pStyle w:val="PL"/>
        <w:rPr>
          <w:ins w:id="6161" w:author="Jens Grabowski" w:date="2021-12-01T12:16:00Z"/>
          <w:noProof w:val="0"/>
        </w:rPr>
      </w:pPr>
      <w:ins w:id="6162" w:author="Jens Grabowski" w:date="2021-12-01T12:16:00Z">
        <w:r w:rsidRPr="00505CB2">
          <w:rPr>
            <w:noProof w:val="0"/>
          </w:rPr>
          <w:t xml:space="preserve">                       </w:t>
        </w:r>
        <w:r>
          <w:fldChar w:fldCharType="begin"/>
        </w:r>
        <w:r>
          <w:instrText xml:space="preserve"> HYPERLINK \l "TExtensionKeyword" </w:instrText>
        </w:r>
        <w:r>
          <w:fldChar w:fldCharType="separate"/>
        </w:r>
        <w:r w:rsidRPr="007F4904">
          <w:rPr>
            <w:rStyle w:val="Hyperlink"/>
            <w:noProof w:val="0"/>
          </w:rPr>
          <w:t>ExtensionKeyword</w:t>
        </w:r>
        <w:r>
          <w:rPr>
            <w:rStyle w:val="Hyperlink"/>
            <w:noProof w:val="0"/>
          </w:rPr>
          <w:fldChar w:fldCharType="end"/>
        </w:r>
        <w:r w:rsidRPr="00505CB2">
          <w:rPr>
            <w:noProof w:val="0"/>
          </w:rPr>
          <w:t xml:space="preserve"> | </w:t>
        </w:r>
      </w:ins>
    </w:p>
    <w:p w14:paraId="5C5EA467" w14:textId="77777777" w:rsidR="00AC445D" w:rsidRPr="00505CB2" w:rsidRDefault="00AC445D" w:rsidP="00AC445D">
      <w:pPr>
        <w:pStyle w:val="PL"/>
        <w:rPr>
          <w:ins w:id="6163" w:author="Jens Grabowski" w:date="2021-12-01T12:16:00Z"/>
          <w:noProof w:val="0"/>
        </w:rPr>
      </w:pPr>
      <w:ins w:id="6164" w:author="Jens Grabowski" w:date="2021-12-01T12:16:00Z">
        <w:r w:rsidRPr="00505CB2">
          <w:rPr>
            <w:noProof w:val="0"/>
          </w:rPr>
          <w:t xml:space="preserve">                       </w:t>
        </w:r>
        <w:r>
          <w:fldChar w:fldCharType="begin"/>
        </w:r>
        <w:r>
          <w:instrText xml:space="preserve"> HYPERLINK \l "TOptionalKeyword" </w:instrText>
        </w:r>
        <w:r>
          <w:fldChar w:fldCharType="separate"/>
        </w:r>
        <w:r w:rsidRPr="007F4904">
          <w:rPr>
            <w:rStyle w:val="Hyperlink"/>
            <w:noProof w:val="0"/>
          </w:rPr>
          <w:t>OptionalKeyword</w:t>
        </w:r>
        <w:r>
          <w:rPr>
            <w:rStyle w:val="Hyperlink"/>
            <w:noProof w:val="0"/>
          </w:rPr>
          <w:fldChar w:fldCharType="end"/>
        </w:r>
        <w:r w:rsidRPr="00505CB2">
          <w:rPr>
            <w:noProof w:val="0"/>
          </w:rPr>
          <w:t xml:space="preserve"> </w:t>
        </w:r>
      </w:ins>
    </w:p>
    <w:p w14:paraId="35D5F2FD" w14:textId="77777777" w:rsidR="00AC445D" w:rsidRPr="00505CB2" w:rsidRDefault="00AC445D" w:rsidP="00AC445D">
      <w:pPr>
        <w:pStyle w:val="PL"/>
        <w:rPr>
          <w:ins w:id="6165" w:author="Jens Grabowski" w:date="2021-12-01T12:16:00Z"/>
          <w:noProof w:val="0"/>
        </w:rPr>
      </w:pPr>
      <w:ins w:id="616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EncodeKeyword ::= "encode" </w:t>
        </w:r>
      </w:ins>
    </w:p>
    <w:p w14:paraId="6BD79924" w14:textId="77777777" w:rsidR="00AC445D" w:rsidRPr="00505CB2" w:rsidRDefault="00AC445D" w:rsidP="00AC445D">
      <w:pPr>
        <w:pStyle w:val="PL"/>
        <w:rPr>
          <w:ins w:id="6167" w:author="Jens Grabowski" w:date="2021-12-01T12:16:00Z"/>
          <w:noProof w:val="0"/>
        </w:rPr>
      </w:pPr>
      <w:ins w:id="616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VariantKeyword ::= "variant" </w:t>
        </w:r>
      </w:ins>
    </w:p>
    <w:p w14:paraId="491AF3FC" w14:textId="77777777" w:rsidR="00AC445D" w:rsidRPr="00505CB2" w:rsidRDefault="00AC445D" w:rsidP="00AC445D">
      <w:pPr>
        <w:pStyle w:val="PL"/>
        <w:rPr>
          <w:ins w:id="6169" w:author="Jens Grabowski" w:date="2021-12-01T12:16:00Z"/>
          <w:noProof w:val="0"/>
        </w:rPr>
      </w:pPr>
      <w:ins w:id="617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DisplayKeyword ::= "display" </w:t>
        </w:r>
      </w:ins>
    </w:p>
    <w:p w14:paraId="2A0EF8C5" w14:textId="77777777" w:rsidR="00AC445D" w:rsidRPr="00505CB2" w:rsidRDefault="00AC445D" w:rsidP="00AC445D">
      <w:pPr>
        <w:pStyle w:val="PL"/>
        <w:rPr>
          <w:ins w:id="6171" w:author="Jens Grabowski" w:date="2021-12-01T12:16:00Z"/>
          <w:noProof w:val="0"/>
        </w:rPr>
      </w:pPr>
      <w:ins w:id="617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ExtensionKeyword ::= "extension" </w:t>
        </w:r>
      </w:ins>
    </w:p>
    <w:p w14:paraId="1B6A5876" w14:textId="77777777" w:rsidR="00AC445D" w:rsidRPr="00505CB2" w:rsidRDefault="00AC445D" w:rsidP="00AC445D">
      <w:pPr>
        <w:pStyle w:val="PL"/>
        <w:rPr>
          <w:ins w:id="6173" w:author="Jens Grabowski" w:date="2021-12-01T12:16:00Z"/>
          <w:noProof w:val="0"/>
        </w:rPr>
      </w:pPr>
      <w:ins w:id="617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OverrideKeyword ::= "override" </w:t>
        </w:r>
      </w:ins>
    </w:p>
    <w:p w14:paraId="59D077DD" w14:textId="77777777" w:rsidR="00AC445D" w:rsidRPr="00505CB2" w:rsidRDefault="00AC445D" w:rsidP="00AC445D">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ins w:id="6175" w:author="Jens Grabowski" w:date="2021-12-01T12:16:00Z"/>
          <w:rFonts w:ascii="Courier New" w:hAnsi="Courier New"/>
          <w:sz w:val="16"/>
        </w:rPr>
      </w:pPr>
      <w:ins w:id="6176" w:author="Jens Grabowski" w:date="2021-12-01T12:16:00Z">
        <w:r w:rsidRPr="00505CB2">
          <w:rPr>
            <w:rFonts w:ascii="Courier New" w:hAnsi="Courier New"/>
            <w:sz w:val="16"/>
          </w:rPr>
          <w:fldChar w:fldCharType="begin"/>
        </w:r>
        <w:r w:rsidRPr="00505CB2">
          <w:rPr>
            <w:rFonts w:ascii="Courier New" w:hAnsi="Courier New"/>
            <w:sz w:val="16"/>
          </w:rPr>
          <w:instrText xml:space="preserve"> AUTONUM  </w:instrText>
        </w:r>
        <w:r w:rsidRPr="00505CB2">
          <w:rPr>
            <w:rFonts w:ascii="Courier New" w:hAnsi="Courier New"/>
            <w:sz w:val="16"/>
          </w:rPr>
          <w:fldChar w:fldCharType="end"/>
        </w:r>
        <w:r w:rsidRPr="00505CB2">
          <w:rPr>
            <w:rFonts w:ascii="Courier New" w:hAnsi="Courier New"/>
            <w:sz w:val="16"/>
          </w:rPr>
          <w:t>LocalModifier ::= "@local"</w:t>
        </w:r>
      </w:ins>
    </w:p>
    <w:p w14:paraId="2D9340B0" w14:textId="77777777" w:rsidR="00AC445D" w:rsidRPr="00505CB2" w:rsidRDefault="00AC445D" w:rsidP="00AC445D">
      <w:pPr>
        <w:pStyle w:val="PL"/>
        <w:rPr>
          <w:ins w:id="6177" w:author="Jens Grabowski" w:date="2021-12-01T12:16:00Z"/>
          <w:noProof w:val="0"/>
        </w:rPr>
      </w:pPr>
      <w:ins w:id="617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AttribQualifier ::= "(" </w:t>
        </w:r>
        <w:r>
          <w:fldChar w:fldCharType="begin"/>
        </w:r>
        <w:r>
          <w:instrText xml:space="preserve"> HYPERLINK \l "TDefOrFieldRefList" </w:instrText>
        </w:r>
        <w:r>
          <w:fldChar w:fldCharType="separate"/>
        </w:r>
        <w:r w:rsidRPr="007F4904">
          <w:rPr>
            <w:rStyle w:val="Hyperlink"/>
            <w:noProof w:val="0"/>
          </w:rPr>
          <w:t>DefOrFieldRefList</w:t>
        </w:r>
        <w:r>
          <w:rPr>
            <w:rStyle w:val="Hyperlink"/>
            <w:noProof w:val="0"/>
          </w:rPr>
          <w:fldChar w:fldCharType="end"/>
        </w:r>
        <w:r w:rsidRPr="00505CB2">
          <w:rPr>
            <w:noProof w:val="0"/>
          </w:rPr>
          <w:t xml:space="preserve"> ")" </w:t>
        </w:r>
      </w:ins>
    </w:p>
    <w:p w14:paraId="05256CE5" w14:textId="77777777" w:rsidR="00AC445D" w:rsidRPr="00505CB2" w:rsidRDefault="00AC445D" w:rsidP="00AC445D">
      <w:pPr>
        <w:pStyle w:val="PL"/>
        <w:rPr>
          <w:ins w:id="6179" w:author="Jens Grabowski" w:date="2021-12-01T12:16:00Z"/>
          <w:noProof w:val="0"/>
        </w:rPr>
      </w:pPr>
      <w:ins w:id="618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DefOrFieldRefList ::= </w:t>
        </w:r>
        <w:r>
          <w:fldChar w:fldCharType="begin"/>
        </w:r>
        <w:r>
          <w:instrText xml:space="preserve"> HYPERLINK \l "TDefOrFieldRef" </w:instrText>
        </w:r>
        <w:r>
          <w:fldChar w:fldCharType="separate"/>
        </w:r>
        <w:r w:rsidRPr="007F4904">
          <w:rPr>
            <w:rStyle w:val="Hyperlink"/>
            <w:noProof w:val="0"/>
          </w:rPr>
          <w:t>DefOrFieldRef</w:t>
        </w:r>
        <w:r>
          <w:rPr>
            <w:rStyle w:val="Hyperlink"/>
            <w:noProof w:val="0"/>
          </w:rPr>
          <w:fldChar w:fldCharType="end"/>
        </w:r>
        <w:r w:rsidRPr="00505CB2">
          <w:rPr>
            <w:noProof w:val="0"/>
          </w:rPr>
          <w:t xml:space="preserve"> {"," </w:t>
        </w:r>
        <w:r>
          <w:fldChar w:fldCharType="begin"/>
        </w:r>
        <w:r>
          <w:instrText xml:space="preserve"> HYPERLINK \l "TDefOrFieldRef" </w:instrText>
        </w:r>
        <w:r>
          <w:fldChar w:fldCharType="separate"/>
        </w:r>
        <w:r w:rsidRPr="007F4904">
          <w:rPr>
            <w:rStyle w:val="Hyperlink"/>
            <w:noProof w:val="0"/>
          </w:rPr>
          <w:t>DefOrFieldRef</w:t>
        </w:r>
        <w:r>
          <w:rPr>
            <w:rStyle w:val="Hyperlink"/>
            <w:noProof w:val="0"/>
          </w:rPr>
          <w:fldChar w:fldCharType="end"/>
        </w:r>
        <w:r w:rsidRPr="00505CB2">
          <w:rPr>
            <w:noProof w:val="0"/>
          </w:rPr>
          <w:t xml:space="preserve">} </w:t>
        </w:r>
      </w:ins>
    </w:p>
    <w:p w14:paraId="07CF2F36" w14:textId="77777777" w:rsidR="00AC445D" w:rsidRPr="00505CB2" w:rsidRDefault="00AC445D" w:rsidP="00AC445D">
      <w:pPr>
        <w:pStyle w:val="PL"/>
        <w:rPr>
          <w:ins w:id="6181" w:author="Jens Grabowski" w:date="2021-12-01T12:16:00Z"/>
          <w:noProof w:val="0"/>
        </w:rPr>
      </w:pPr>
      <w:ins w:id="618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DefOrFieldRef ::= </w:t>
        </w:r>
        <w:r>
          <w:fldChar w:fldCharType="begin"/>
        </w:r>
        <w:r>
          <w:instrText xml:space="preserve"> HYPERLINK \l "TQualifiedIdentifier" </w:instrText>
        </w:r>
        <w:r>
          <w:fldChar w:fldCharType="separate"/>
        </w:r>
        <w:r w:rsidRPr="007F4904">
          <w:rPr>
            <w:rStyle w:val="Hyperlink"/>
            <w:noProof w:val="0"/>
          </w:rPr>
          <w:t>QualifiedIdentifier</w:t>
        </w:r>
        <w:r>
          <w:rPr>
            <w:rStyle w:val="Hyperlink"/>
            <w:noProof w:val="0"/>
          </w:rPr>
          <w:fldChar w:fldCharType="end"/>
        </w:r>
        <w:r w:rsidRPr="00505CB2">
          <w:rPr>
            <w:noProof w:val="0"/>
          </w:rPr>
          <w:t xml:space="preserve"> | </w:t>
        </w:r>
      </w:ins>
    </w:p>
    <w:p w14:paraId="3252EFED" w14:textId="77777777" w:rsidR="00AC445D" w:rsidRPr="00505CB2" w:rsidRDefault="00AC445D" w:rsidP="00AC445D">
      <w:pPr>
        <w:pStyle w:val="PL"/>
        <w:rPr>
          <w:ins w:id="6183" w:author="Jens Grabowski" w:date="2021-12-01T12:16:00Z"/>
          <w:noProof w:val="0"/>
        </w:rPr>
      </w:pPr>
      <w:ins w:id="6184" w:author="Jens Grabowski" w:date="2021-12-01T12:16:00Z">
        <w:r w:rsidRPr="00505CB2">
          <w:rPr>
            <w:noProof w:val="0"/>
          </w:rPr>
          <w:t xml:space="preserve">                       ((</w:t>
        </w:r>
        <w:r>
          <w:fldChar w:fldCharType="begin"/>
        </w:r>
        <w:r>
          <w:instrText xml:space="preserve"> HYPERLINK \l "TFieldReference" </w:instrText>
        </w:r>
        <w:r>
          <w:fldChar w:fldCharType="separate"/>
        </w:r>
        <w:r w:rsidRPr="007F4904">
          <w:rPr>
            <w:rStyle w:val="Hyperlink"/>
            <w:noProof w:val="0"/>
          </w:rPr>
          <w:t>FieldReference</w:t>
        </w:r>
        <w:r>
          <w:rPr>
            <w:rStyle w:val="Hyperlink"/>
            <w:noProof w:val="0"/>
          </w:rPr>
          <w:fldChar w:fldCharType="end"/>
        </w:r>
        <w:r w:rsidRPr="00505CB2">
          <w:rPr>
            <w:noProof w:val="0"/>
          </w:rPr>
          <w:t xml:space="preserve"> | "[" </w:t>
        </w:r>
        <w:r>
          <w:fldChar w:fldCharType="begin"/>
        </w:r>
        <w:r>
          <w:instrText xml:space="preserve"> HYPERLINK \l "TMinus" </w:instrText>
        </w:r>
        <w:r>
          <w:fldChar w:fldCharType="separate"/>
        </w:r>
        <w:r w:rsidRPr="007F4904">
          <w:rPr>
            <w:rStyle w:val="Hyperlink"/>
            <w:noProof w:val="0"/>
          </w:rPr>
          <w:t>Minus</w:t>
        </w:r>
        <w:r>
          <w:rPr>
            <w:rStyle w:val="Hyperlink"/>
            <w:noProof w:val="0"/>
          </w:rPr>
          <w:fldChar w:fldCharType="end"/>
        </w:r>
        <w:r w:rsidRPr="00505CB2">
          <w:rPr>
            <w:noProof w:val="0"/>
          </w:rPr>
          <w:t xml:space="preserve"> "]") [</w:t>
        </w:r>
        <w:r>
          <w:fldChar w:fldCharType="begin"/>
        </w:r>
        <w:r>
          <w:instrText xml:space="preserve"> HYPERLINK \l "TExtendedFieldReference" </w:instrText>
        </w:r>
        <w:r>
          <w:fldChar w:fldCharType="separate"/>
        </w:r>
        <w:r w:rsidRPr="007F4904">
          <w:rPr>
            <w:rStyle w:val="Hyperlink"/>
            <w:noProof w:val="0"/>
          </w:rPr>
          <w:fldChar w:fldCharType="begin"/>
        </w:r>
        <w:r w:rsidRPr="007F4904">
          <w:rPr>
            <w:noProof w:val="0"/>
            <w:color w:val="0000FF"/>
            <w:u w:val="single"/>
          </w:rPr>
          <w:instrText xml:space="preserve"> REF TExtendedFieldOrTypeReference \h </w:instrText>
        </w:r>
      </w:ins>
      <w:r w:rsidRPr="007F4904">
        <w:rPr>
          <w:rStyle w:val="Hyperlink"/>
          <w:noProof w:val="0"/>
        </w:rPr>
      </w:r>
      <w:ins w:id="6185" w:author="Jens Grabowski" w:date="2021-12-01T12:16:00Z">
        <w:r w:rsidRPr="007F4904">
          <w:rPr>
            <w:rStyle w:val="Hyperlink"/>
            <w:noProof w:val="0"/>
          </w:rPr>
          <w:fldChar w:fldCharType="separate"/>
        </w:r>
        <w:r w:rsidRPr="00505CB2">
          <w:rPr>
            <w:noProof w:val="0"/>
          </w:rPr>
          <w:t>ExtendedFieldOrTypeReference</w:t>
        </w:r>
        <w:r w:rsidRPr="007F4904">
          <w:rPr>
            <w:rStyle w:val="Hyperlink"/>
            <w:noProof w:val="0"/>
          </w:rPr>
          <w:fldChar w:fldCharType="end"/>
        </w:r>
        <w:r>
          <w:rPr>
            <w:rStyle w:val="Hyperlink"/>
            <w:noProof w:val="0"/>
          </w:rPr>
          <w:fldChar w:fldCharType="end"/>
        </w:r>
        <w:r w:rsidRPr="00505CB2">
          <w:rPr>
            <w:noProof w:val="0"/>
          </w:rPr>
          <w:t xml:space="preserve">]) | </w:t>
        </w:r>
      </w:ins>
    </w:p>
    <w:p w14:paraId="32CB319D" w14:textId="77777777" w:rsidR="00AC445D" w:rsidRPr="00505CB2" w:rsidRDefault="00AC445D" w:rsidP="00AC445D">
      <w:pPr>
        <w:pStyle w:val="PL"/>
        <w:rPr>
          <w:ins w:id="6186" w:author="Jens Grabowski" w:date="2021-12-01T12:16:00Z"/>
          <w:noProof w:val="0"/>
        </w:rPr>
      </w:pPr>
      <w:ins w:id="6187" w:author="Jens Grabowski" w:date="2021-12-01T12:16:00Z">
        <w:r w:rsidRPr="00505CB2">
          <w:rPr>
            <w:noProof w:val="0"/>
          </w:rPr>
          <w:t xml:space="preserve">                       </w:t>
        </w:r>
        <w:r>
          <w:fldChar w:fldCharType="begin"/>
        </w:r>
        <w:r>
          <w:instrText xml:space="preserve"> HYPERLINK \l "TAllRef" </w:instrText>
        </w:r>
        <w:r>
          <w:fldChar w:fldCharType="separate"/>
        </w:r>
        <w:r w:rsidRPr="007F4904">
          <w:rPr>
            <w:rStyle w:val="Hyperlink"/>
            <w:noProof w:val="0"/>
          </w:rPr>
          <w:t>AllRef</w:t>
        </w:r>
        <w:r>
          <w:rPr>
            <w:rStyle w:val="Hyperlink"/>
            <w:noProof w:val="0"/>
          </w:rPr>
          <w:fldChar w:fldCharType="end"/>
        </w:r>
        <w:r w:rsidRPr="00505CB2">
          <w:rPr>
            <w:noProof w:val="0"/>
          </w:rPr>
          <w:t xml:space="preserve"> </w:t>
        </w:r>
      </w:ins>
    </w:p>
    <w:p w14:paraId="383B17B2" w14:textId="77777777" w:rsidR="00AC445D" w:rsidRPr="00505CB2" w:rsidRDefault="00AC445D" w:rsidP="00AC445D">
      <w:pPr>
        <w:pStyle w:val="PL"/>
        <w:rPr>
          <w:ins w:id="6188" w:author="Jens Grabowski" w:date="2021-12-01T12:16:00Z"/>
          <w:noProof w:val="0"/>
        </w:rPr>
      </w:pPr>
      <w:ins w:id="6189"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QualifiedIdentifier ::= {</w:t>
        </w:r>
        <w:r>
          <w:fldChar w:fldCharType="begin"/>
        </w:r>
        <w:r>
          <w:instrText xml:space="preserve"> HYPERLINK \l "TIdentifier" </w:instrText>
        </w:r>
        <w:r>
          <w:fldChar w:fldCharType="separate"/>
        </w:r>
        <w:r w:rsidRPr="007F4904">
          <w:rPr>
            <w:rStyle w:val="Hyperlink"/>
            <w:noProof w:val="0"/>
          </w:rPr>
          <w:t>Identifier</w:t>
        </w:r>
        <w:r>
          <w:rPr>
            <w:rStyle w:val="Hyperlink"/>
            <w:noProof w:val="0"/>
          </w:rPr>
          <w:fldChar w:fldCharType="end"/>
        </w:r>
        <w:r w:rsidRPr="00505CB2">
          <w:rPr>
            <w:noProof w:val="0"/>
          </w:rPr>
          <w:t xml:space="preserve"> </w:t>
        </w:r>
        <w:r>
          <w:fldChar w:fldCharType="begin"/>
        </w:r>
        <w:r>
          <w:instrText xml:space="preserve"> HYPERLINK \l "TDot" </w:instrText>
        </w:r>
        <w:r>
          <w:fldChar w:fldCharType="separate"/>
        </w:r>
        <w:r w:rsidRPr="007F4904">
          <w:rPr>
            <w:rStyle w:val="Hyperlink"/>
            <w:noProof w:val="0"/>
          </w:rPr>
          <w:t>Dot</w:t>
        </w:r>
        <w:r>
          <w:rPr>
            <w:rStyle w:val="Hyperlink"/>
            <w:noProof w:val="0"/>
          </w:rPr>
          <w:fldChar w:fldCharType="end"/>
        </w:r>
        <w:r w:rsidRPr="00505CB2">
          <w:rPr>
            <w:noProof w:val="0"/>
          </w:rPr>
          <w:t xml:space="preserve">} </w:t>
        </w:r>
        <w:r>
          <w:fldChar w:fldCharType="begin"/>
        </w:r>
        <w:r>
          <w:instrText xml:space="preserve"> HYPERLINK \l "TIdentifier" </w:instrText>
        </w:r>
        <w:r>
          <w:fldChar w:fldCharType="separate"/>
        </w:r>
        <w:r w:rsidRPr="007F4904">
          <w:rPr>
            <w:rStyle w:val="Hyperlink"/>
            <w:noProof w:val="0"/>
          </w:rPr>
          <w:t>Identifier</w:t>
        </w:r>
        <w:r>
          <w:rPr>
            <w:rStyle w:val="Hyperlink"/>
            <w:noProof w:val="0"/>
          </w:rPr>
          <w:fldChar w:fldCharType="end"/>
        </w:r>
        <w:r w:rsidRPr="00505CB2">
          <w:rPr>
            <w:noProof w:val="0"/>
          </w:rPr>
          <w:t xml:space="preserve"> </w:t>
        </w:r>
      </w:ins>
    </w:p>
    <w:p w14:paraId="4E08E254" w14:textId="77777777" w:rsidR="00AC445D" w:rsidRPr="00505CB2" w:rsidRDefault="00AC445D" w:rsidP="00AC445D">
      <w:pPr>
        <w:pStyle w:val="PL"/>
        <w:rPr>
          <w:ins w:id="6190" w:author="Jens Grabowski" w:date="2021-12-01T12:16:00Z"/>
          <w:noProof w:val="0"/>
        </w:rPr>
      </w:pPr>
      <w:ins w:id="619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ExtendedFieldOrTypeReference ::= {(</w:t>
        </w:r>
        <w:r>
          <w:fldChar w:fldCharType="begin"/>
        </w:r>
        <w:r>
          <w:instrText xml:space="preserve"> HYPERLINK "file:///C:/Users/ethgry/AppData/Local/Microsoft/Windows/Temporary%20Internet%20Files/Content.IE5/0EG46CRK/CR7496-v1.docx" \l "TDot" </w:instrText>
        </w:r>
        <w:r>
          <w:fldChar w:fldCharType="separate"/>
        </w:r>
        <w:r w:rsidRPr="007F4904">
          <w:rPr>
            <w:rStyle w:val="Hyperlink"/>
            <w:noProof w:val="0"/>
          </w:rPr>
          <w:t>Dot</w:t>
        </w:r>
        <w:r>
          <w:rPr>
            <w:rStyle w:val="Hyperlink"/>
            <w:noProof w:val="0"/>
          </w:rPr>
          <w:fldChar w:fldCharType="end"/>
        </w:r>
        <w:r w:rsidRPr="00505CB2">
          <w:rPr>
            <w:noProof w:val="0"/>
          </w:rPr>
          <w:t xml:space="preserve"> (</w:t>
        </w:r>
        <w:r>
          <w:fldChar w:fldCharType="begin"/>
        </w:r>
        <w:r>
          <w:instrText xml:space="preserve"> HYPERLINK "file:///C:/Users/ethgry/AppData/Local/Microsoft/Windows/Temporary%20Internet%20Files/Content.IE5/0EG46CRK/CR7496-v1.docx" \l "TIdentifier" </w:instrText>
        </w:r>
        <w:r>
          <w:fldChar w:fldCharType="separate"/>
        </w:r>
        <w:r w:rsidRPr="007F4904">
          <w:rPr>
            <w:rStyle w:val="Hyperlink"/>
            <w:noProof w:val="0"/>
          </w:rPr>
          <w:t>Identifier</w:t>
        </w:r>
        <w:r>
          <w:rPr>
            <w:rStyle w:val="Hyperlink"/>
            <w:noProof w:val="0"/>
          </w:rPr>
          <w:fldChar w:fldCharType="end"/>
        </w:r>
        <w:r w:rsidRPr="00505CB2">
          <w:rPr>
            <w:noProof w:val="0"/>
          </w:rPr>
          <w:t xml:space="preserve"> | </w:t>
        </w:r>
        <w:r>
          <w:fldChar w:fldCharType="begin"/>
        </w:r>
        <w:r>
          <w:instrText xml:space="preserve"> HYPERLINK "file:///C:/Users/ethgry/AppData/Local/Microsoft/Windows/Temporary%20Internet%20Files/Content.IE5/0EG46CRK/CR7496-v1.docx" \l "TPredefinedType" </w:instrText>
        </w:r>
        <w:r>
          <w:fldChar w:fldCharType="separate"/>
        </w:r>
        <w:r w:rsidRPr="007F4904">
          <w:rPr>
            <w:rStyle w:val="Hyperlink"/>
            <w:noProof w:val="0"/>
          </w:rPr>
          <w:t>PredefinedType</w:t>
        </w:r>
        <w:r>
          <w:rPr>
            <w:rStyle w:val="Hyperlink"/>
            <w:noProof w:val="0"/>
          </w:rPr>
          <w:fldChar w:fldCharType="end"/>
        </w:r>
        <w:r w:rsidRPr="00505CB2">
          <w:rPr>
            <w:noProof w:val="0"/>
          </w:rPr>
          <w:t xml:space="preserve">)) | </w:t>
        </w:r>
      </w:ins>
    </w:p>
    <w:p w14:paraId="45DF821D" w14:textId="77777777" w:rsidR="00AC445D" w:rsidRPr="00505CB2" w:rsidRDefault="00AC445D" w:rsidP="00AC445D">
      <w:pPr>
        <w:pStyle w:val="PL"/>
        <w:rPr>
          <w:ins w:id="6192" w:author="Jens Grabowski" w:date="2021-12-01T12:16:00Z"/>
          <w:noProof w:val="0"/>
        </w:rPr>
      </w:pPr>
      <w:ins w:id="6193" w:author="Jens Grabowski" w:date="2021-12-01T12:16:00Z">
        <w:r w:rsidRPr="00505CB2">
          <w:rPr>
            <w:noProof w:val="0"/>
          </w:rPr>
          <w:t xml:space="preserve">                                      </w:t>
        </w:r>
        <w:r>
          <w:rPr>
            <w:rStyle w:val="Hyperlink"/>
            <w:noProof w:val="0"/>
            <w:color w:val="auto"/>
          </w:rPr>
          <w:fldChar w:fldCharType="begin"/>
        </w:r>
        <w:r>
          <w:rPr>
            <w:rStyle w:val="Hyperlink"/>
            <w:noProof w:val="0"/>
            <w:color w:val="auto"/>
          </w:rPr>
          <w:instrText xml:space="preserve"> HYPERLINK  \l "TIndexRef" </w:instrText>
        </w:r>
        <w:r>
          <w:rPr>
            <w:rStyle w:val="Hyperlink"/>
            <w:noProof w:val="0"/>
            <w:color w:val="auto"/>
          </w:rPr>
          <w:fldChar w:fldCharType="separate"/>
        </w:r>
        <w:r w:rsidRPr="0079517A">
          <w:rPr>
            <w:rStyle w:val="Hyperlink"/>
            <w:noProof w:val="0"/>
          </w:rPr>
          <w:t>IndexRef</w:t>
        </w:r>
        <w:r>
          <w:rPr>
            <w:rStyle w:val="Hyperlink"/>
            <w:noProof w:val="0"/>
            <w:color w:val="auto"/>
          </w:rPr>
          <w:fldChar w:fldCharType="end"/>
        </w:r>
        <w:r w:rsidRPr="00505CB2">
          <w:rPr>
            <w:noProof w:val="0"/>
          </w:rPr>
          <w:t xml:space="preserve"> | ("[" </w:t>
        </w:r>
        <w:r>
          <w:fldChar w:fldCharType="begin"/>
        </w:r>
        <w:r>
          <w:instrText xml:space="preserve"> HYPERLINK "file:///C:/Users/ethgry/AppData/Local/Microsoft/Windows/Temporary%20Internet%20Files/Content.IE5/0EG46CRK/CR7496-v1.docx" \l "TMinus" </w:instrText>
        </w:r>
        <w:r>
          <w:fldChar w:fldCharType="separate"/>
        </w:r>
        <w:r w:rsidRPr="007F4904">
          <w:rPr>
            <w:rStyle w:val="Hyperlink"/>
            <w:noProof w:val="0"/>
          </w:rPr>
          <w:t>Minus</w:t>
        </w:r>
        <w:r>
          <w:rPr>
            <w:rStyle w:val="Hyperlink"/>
            <w:noProof w:val="0"/>
          </w:rPr>
          <w:fldChar w:fldCharType="end"/>
        </w:r>
        <w:r w:rsidRPr="00505CB2">
          <w:rPr>
            <w:noProof w:val="0"/>
          </w:rPr>
          <w:t xml:space="preserve"> "]") }+ </w:t>
        </w:r>
      </w:ins>
    </w:p>
    <w:p w14:paraId="2A8F64F5" w14:textId="77777777" w:rsidR="00AC445D" w:rsidRPr="00505CB2" w:rsidRDefault="00AC445D" w:rsidP="00AC445D">
      <w:pPr>
        <w:pStyle w:val="PL"/>
        <w:keepNext/>
        <w:keepLines/>
        <w:rPr>
          <w:ins w:id="6194" w:author="Jens Grabowski" w:date="2021-12-01T12:16:00Z"/>
          <w:noProof w:val="0"/>
        </w:rPr>
      </w:pPr>
      <w:ins w:id="6195" w:author="Jens Grabowski" w:date="2021-12-01T12:16:00Z">
        <w:r w:rsidRPr="00505CB2">
          <w:rPr>
            <w:noProof w:val="0"/>
          </w:rPr>
          <w:t>/*</w:t>
        </w:r>
        <w:r>
          <w:rPr>
            <w:noProof w:val="0"/>
          </w:rPr>
          <w:t xml:space="preserve"> </w:t>
        </w:r>
        <w:r w:rsidRPr="00505CB2">
          <w:rPr>
            <w:noProof w:val="0"/>
          </w:rPr>
          <w:t xml:space="preserve">STATIC SEMANTIC - The </w:t>
        </w:r>
        <w:r w:rsidRPr="000924E5">
          <w:rPr>
            <w:i/>
            <w:noProof w:val="0"/>
          </w:rPr>
          <w:t>Identifier</w:t>
        </w:r>
        <w:r w:rsidRPr="00505CB2">
          <w:rPr>
            <w:noProof w:val="0"/>
          </w:rPr>
          <w:t xml:space="preserve"> refers to a type definition if the type of the </w:t>
        </w:r>
        <w:r w:rsidRPr="000924E5">
          <w:rPr>
            <w:i/>
            <w:noProof w:val="0"/>
          </w:rPr>
          <w:t>VarInstance</w:t>
        </w:r>
        <w:r w:rsidRPr="00505CB2">
          <w:rPr>
            <w:noProof w:val="0"/>
          </w:rPr>
          <w:t xml:space="preserve"> or </w:t>
        </w:r>
        <w:r w:rsidRPr="000924E5">
          <w:rPr>
            <w:i/>
            <w:noProof w:val="0"/>
          </w:rPr>
          <w:t>ReferencedValue</w:t>
        </w:r>
        <w:r w:rsidRPr="00505CB2">
          <w:rPr>
            <w:noProof w:val="0"/>
          </w:rPr>
          <w:t xml:space="preserve"> in which the </w:t>
        </w:r>
        <w:r w:rsidRPr="000924E5">
          <w:rPr>
            <w:i/>
            <w:noProof w:val="0"/>
          </w:rPr>
          <w:t>ExtendedFieldOrReference</w:t>
        </w:r>
        <w:r w:rsidRPr="00505CB2">
          <w:rPr>
            <w:noProof w:val="0"/>
          </w:rPr>
          <w:t xml:space="preserve"> is used is </w:t>
        </w:r>
        <w:r w:rsidRPr="000924E5">
          <w:rPr>
            <w:i/>
            <w:noProof w:val="0"/>
          </w:rPr>
          <w:t>anytype</w:t>
        </w:r>
        <w:r w:rsidRPr="00505CB2">
          <w:rPr>
            <w:noProof w:val="0"/>
          </w:rPr>
          <w:t xml:space="preserve">. </w:t>
        </w:r>
        <w:r w:rsidRPr="000924E5">
          <w:rPr>
            <w:i/>
            <w:noProof w:val="0"/>
          </w:rPr>
          <w:t>IndexRef</w:t>
        </w:r>
        <w:r w:rsidRPr="00505CB2">
          <w:rPr>
            <w:noProof w:val="0"/>
          </w:rPr>
          <w:t xml:space="preserve"> shall be used when referencing elements of values or arrays. The square brackets with dash shall be used when referencing inner types of a record of, set of or array type. */</w:t>
        </w:r>
      </w:ins>
    </w:p>
    <w:p w14:paraId="5A20DD59" w14:textId="77777777" w:rsidR="00AC445D" w:rsidRPr="00505CB2" w:rsidRDefault="00AC445D" w:rsidP="00AC445D">
      <w:pPr>
        <w:pStyle w:val="PL"/>
        <w:rPr>
          <w:ins w:id="6196" w:author="Jens Grabowski" w:date="2021-12-01T12:16:00Z"/>
          <w:noProof w:val="0"/>
        </w:rPr>
      </w:pPr>
      <w:ins w:id="6197"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AllRef ::= (</w:t>
        </w:r>
        <w:r>
          <w:fldChar w:fldCharType="begin"/>
        </w:r>
        <w:r>
          <w:instrText xml:space="preserve"> HYPERLINK \l "TGroupKeyword" </w:instrText>
        </w:r>
        <w:r>
          <w:fldChar w:fldCharType="separate"/>
        </w:r>
        <w:r w:rsidRPr="007F4904">
          <w:rPr>
            <w:rStyle w:val="Hyperlink"/>
            <w:noProof w:val="0"/>
          </w:rPr>
          <w:t>GroupKeyword</w:t>
        </w:r>
        <w:r>
          <w:rPr>
            <w:rStyle w:val="Hyperlink"/>
            <w:noProof w:val="0"/>
          </w:rPr>
          <w:fldChar w:fldCharType="end"/>
        </w:r>
        <w:r w:rsidRPr="00505CB2">
          <w:rPr>
            <w:noProof w:val="0"/>
          </w:rPr>
          <w:t xml:space="preserve"> </w:t>
        </w:r>
        <w:r>
          <w:fldChar w:fldCharType="begin"/>
        </w:r>
        <w:r>
          <w:instrText xml:space="preserve"> HYPERLINK \l "TAllKeyword" </w:instrText>
        </w:r>
        <w:r>
          <w:fldChar w:fldCharType="separate"/>
        </w:r>
        <w:r w:rsidRPr="007F4904">
          <w:rPr>
            <w:rStyle w:val="Hyperlink"/>
            <w:noProof w:val="0"/>
          </w:rPr>
          <w:t>AllKeyword</w:t>
        </w:r>
        <w:r>
          <w:rPr>
            <w:rStyle w:val="Hyperlink"/>
            <w:noProof w:val="0"/>
          </w:rPr>
          <w:fldChar w:fldCharType="end"/>
        </w:r>
        <w:r w:rsidRPr="00505CB2">
          <w:rPr>
            <w:noProof w:val="0"/>
          </w:rPr>
          <w:t xml:space="preserve"> [</w:t>
        </w:r>
        <w:r>
          <w:fldChar w:fldCharType="begin"/>
        </w:r>
        <w:r>
          <w:instrText xml:space="preserve"> HYPERLINK \l "TExceptKeyword" </w:instrText>
        </w:r>
        <w:r>
          <w:fldChar w:fldCharType="separate"/>
        </w:r>
        <w:r w:rsidRPr="007F4904">
          <w:rPr>
            <w:rStyle w:val="Hyperlink"/>
            <w:noProof w:val="0"/>
          </w:rPr>
          <w:t>ExceptKeyword</w:t>
        </w:r>
        <w:r>
          <w:rPr>
            <w:rStyle w:val="Hyperlink"/>
            <w:noProof w:val="0"/>
          </w:rPr>
          <w:fldChar w:fldCharType="end"/>
        </w:r>
        <w:r w:rsidRPr="00505CB2">
          <w:rPr>
            <w:noProof w:val="0"/>
          </w:rPr>
          <w:t xml:space="preserve"> "{" </w:t>
        </w:r>
        <w:r>
          <w:fldChar w:fldCharType="begin"/>
        </w:r>
        <w:r>
          <w:instrText xml:space="preserve"> HYPERLINK \l "TQualifiedIdentifierList" </w:instrText>
        </w:r>
        <w:r>
          <w:fldChar w:fldCharType="separate"/>
        </w:r>
        <w:r w:rsidRPr="007F4904">
          <w:rPr>
            <w:rStyle w:val="Hyperlink"/>
            <w:noProof w:val="0"/>
          </w:rPr>
          <w:t>QualifiedIdentifierList</w:t>
        </w:r>
        <w:r>
          <w:rPr>
            <w:rStyle w:val="Hyperlink"/>
            <w:noProof w:val="0"/>
          </w:rPr>
          <w:fldChar w:fldCharType="end"/>
        </w:r>
        <w:r w:rsidRPr="00505CB2">
          <w:rPr>
            <w:noProof w:val="0"/>
          </w:rPr>
          <w:t xml:space="preserve">   </w:t>
        </w:r>
      </w:ins>
    </w:p>
    <w:p w14:paraId="39D89113" w14:textId="77777777" w:rsidR="00AC445D" w:rsidRPr="00505CB2" w:rsidRDefault="00AC445D" w:rsidP="00AC445D">
      <w:pPr>
        <w:pStyle w:val="PL"/>
        <w:rPr>
          <w:ins w:id="6198" w:author="Jens Grabowski" w:date="2021-12-01T12:16:00Z"/>
          <w:noProof w:val="0"/>
        </w:rPr>
      </w:pPr>
      <w:ins w:id="6199" w:author="Jens Grabowski" w:date="2021-12-01T12:16:00Z">
        <w:r w:rsidRPr="00505CB2">
          <w:rPr>
            <w:noProof w:val="0"/>
          </w:rPr>
          <w:t xml:space="preserve">                                          "}"]) | ((</w:t>
        </w:r>
        <w:r>
          <w:fldChar w:fldCharType="begin"/>
        </w:r>
        <w:r>
          <w:instrText xml:space="preserve"> HYPERLINK \l "TTypeDefKeyword" </w:instrText>
        </w:r>
        <w:r>
          <w:fldChar w:fldCharType="separate"/>
        </w:r>
        <w:r w:rsidRPr="007F4904">
          <w:rPr>
            <w:rStyle w:val="Hyperlink"/>
            <w:noProof w:val="0"/>
          </w:rPr>
          <w:t>TypeDefKeyword</w:t>
        </w:r>
        <w:r>
          <w:rPr>
            <w:rStyle w:val="Hyperlink"/>
            <w:noProof w:val="0"/>
          </w:rPr>
          <w:fldChar w:fldCharType="end"/>
        </w:r>
        <w:r w:rsidRPr="00505CB2">
          <w:rPr>
            <w:noProof w:val="0"/>
          </w:rPr>
          <w:t xml:space="preserve"> | </w:t>
        </w:r>
      </w:ins>
    </w:p>
    <w:p w14:paraId="44425567" w14:textId="77777777" w:rsidR="00AC445D" w:rsidRPr="00505CB2" w:rsidRDefault="00AC445D" w:rsidP="00AC445D">
      <w:pPr>
        <w:pStyle w:val="PL"/>
        <w:rPr>
          <w:ins w:id="6200" w:author="Jens Grabowski" w:date="2021-12-01T12:16:00Z"/>
          <w:noProof w:val="0"/>
        </w:rPr>
      </w:pPr>
      <w:ins w:id="6201" w:author="Jens Grabowski" w:date="2021-12-01T12:16:00Z">
        <w:r w:rsidRPr="00505CB2">
          <w:rPr>
            <w:noProof w:val="0"/>
          </w:rPr>
          <w:t xml:space="preserve">                                                   </w:t>
        </w:r>
        <w:r>
          <w:fldChar w:fldCharType="begin"/>
        </w:r>
        <w:r>
          <w:instrText xml:space="preserve"> HYPERLINK \l "TTemplateKeyword" </w:instrText>
        </w:r>
        <w:r>
          <w:fldChar w:fldCharType="separate"/>
        </w:r>
        <w:r w:rsidRPr="007F4904">
          <w:rPr>
            <w:rStyle w:val="Hyperlink"/>
            <w:noProof w:val="0"/>
          </w:rPr>
          <w:t>TemplateKeyword</w:t>
        </w:r>
        <w:r>
          <w:rPr>
            <w:rStyle w:val="Hyperlink"/>
            <w:noProof w:val="0"/>
          </w:rPr>
          <w:fldChar w:fldCharType="end"/>
        </w:r>
        <w:r w:rsidRPr="00505CB2">
          <w:rPr>
            <w:noProof w:val="0"/>
          </w:rPr>
          <w:t xml:space="preserve"> | </w:t>
        </w:r>
      </w:ins>
    </w:p>
    <w:p w14:paraId="3FD31F8B" w14:textId="77777777" w:rsidR="00AC445D" w:rsidRPr="00505CB2" w:rsidRDefault="00AC445D" w:rsidP="00AC445D">
      <w:pPr>
        <w:pStyle w:val="PL"/>
        <w:rPr>
          <w:ins w:id="6202" w:author="Jens Grabowski" w:date="2021-12-01T12:16:00Z"/>
          <w:noProof w:val="0"/>
        </w:rPr>
      </w:pPr>
      <w:ins w:id="6203" w:author="Jens Grabowski" w:date="2021-12-01T12:16:00Z">
        <w:r w:rsidRPr="00505CB2">
          <w:rPr>
            <w:noProof w:val="0"/>
          </w:rPr>
          <w:t xml:space="preserve">                                                   </w:t>
        </w:r>
        <w:r>
          <w:fldChar w:fldCharType="begin"/>
        </w:r>
        <w:r>
          <w:instrText xml:space="preserve"> HYPERLINK \l "TConstKeyword" </w:instrText>
        </w:r>
        <w:r>
          <w:fldChar w:fldCharType="separate"/>
        </w:r>
        <w:r w:rsidRPr="007F4904">
          <w:rPr>
            <w:rStyle w:val="Hyperlink"/>
            <w:noProof w:val="0"/>
          </w:rPr>
          <w:t>ConstKeyword</w:t>
        </w:r>
        <w:r>
          <w:rPr>
            <w:rStyle w:val="Hyperlink"/>
            <w:noProof w:val="0"/>
          </w:rPr>
          <w:fldChar w:fldCharType="end"/>
        </w:r>
        <w:r w:rsidRPr="00505CB2">
          <w:rPr>
            <w:noProof w:val="0"/>
          </w:rPr>
          <w:t xml:space="preserve"> | </w:t>
        </w:r>
      </w:ins>
    </w:p>
    <w:p w14:paraId="216DEA25" w14:textId="77777777" w:rsidR="00AC445D" w:rsidRPr="00505CB2" w:rsidRDefault="00AC445D" w:rsidP="00AC445D">
      <w:pPr>
        <w:pStyle w:val="PL"/>
        <w:rPr>
          <w:ins w:id="6204" w:author="Jens Grabowski" w:date="2021-12-01T12:16:00Z"/>
          <w:noProof w:val="0"/>
        </w:rPr>
      </w:pPr>
      <w:ins w:id="6205" w:author="Jens Grabowski" w:date="2021-12-01T12:16:00Z">
        <w:r w:rsidRPr="00505CB2">
          <w:rPr>
            <w:noProof w:val="0"/>
          </w:rPr>
          <w:t xml:space="preserve">                                                   </w:t>
        </w:r>
        <w:r>
          <w:fldChar w:fldCharType="begin"/>
        </w:r>
        <w:r>
          <w:instrText xml:space="preserve"> HYPERLINK \l "TAltstepKeyword" </w:instrText>
        </w:r>
        <w:r>
          <w:fldChar w:fldCharType="separate"/>
        </w:r>
        <w:r w:rsidRPr="007F4904">
          <w:rPr>
            <w:rStyle w:val="Hyperlink"/>
            <w:noProof w:val="0"/>
          </w:rPr>
          <w:t>AltstepKeyword</w:t>
        </w:r>
        <w:r>
          <w:rPr>
            <w:rStyle w:val="Hyperlink"/>
            <w:noProof w:val="0"/>
          </w:rPr>
          <w:fldChar w:fldCharType="end"/>
        </w:r>
        <w:r w:rsidRPr="00505CB2">
          <w:rPr>
            <w:noProof w:val="0"/>
          </w:rPr>
          <w:t xml:space="preserve"> | </w:t>
        </w:r>
      </w:ins>
    </w:p>
    <w:p w14:paraId="10BC4E55" w14:textId="77777777" w:rsidR="00AC445D" w:rsidRPr="00505CB2" w:rsidRDefault="00AC445D" w:rsidP="00AC445D">
      <w:pPr>
        <w:pStyle w:val="PL"/>
        <w:rPr>
          <w:ins w:id="6206" w:author="Jens Grabowski" w:date="2021-12-01T12:16:00Z"/>
          <w:noProof w:val="0"/>
        </w:rPr>
      </w:pPr>
      <w:ins w:id="6207" w:author="Jens Grabowski" w:date="2021-12-01T12:16:00Z">
        <w:r w:rsidRPr="00505CB2">
          <w:rPr>
            <w:noProof w:val="0"/>
          </w:rPr>
          <w:t xml:space="preserve">                                                   </w:t>
        </w:r>
        <w:r>
          <w:fldChar w:fldCharType="begin"/>
        </w:r>
        <w:r>
          <w:instrText xml:space="preserve"> HYPERLINK \l "TTestcaseKeyword" </w:instrText>
        </w:r>
        <w:r>
          <w:fldChar w:fldCharType="separate"/>
        </w:r>
        <w:r w:rsidRPr="007F4904">
          <w:rPr>
            <w:rStyle w:val="Hyperlink"/>
            <w:noProof w:val="0"/>
          </w:rPr>
          <w:t>TestcaseKeyword</w:t>
        </w:r>
        <w:r>
          <w:rPr>
            <w:rStyle w:val="Hyperlink"/>
            <w:noProof w:val="0"/>
          </w:rPr>
          <w:fldChar w:fldCharType="end"/>
        </w:r>
        <w:r w:rsidRPr="00505CB2">
          <w:rPr>
            <w:noProof w:val="0"/>
          </w:rPr>
          <w:t xml:space="preserve"> | </w:t>
        </w:r>
      </w:ins>
    </w:p>
    <w:p w14:paraId="2315D1E5" w14:textId="77777777" w:rsidR="00AC445D" w:rsidRPr="00505CB2" w:rsidRDefault="00AC445D" w:rsidP="00AC445D">
      <w:pPr>
        <w:pStyle w:val="PL"/>
        <w:rPr>
          <w:ins w:id="6208" w:author="Jens Grabowski" w:date="2021-12-01T12:16:00Z"/>
          <w:noProof w:val="0"/>
        </w:rPr>
      </w:pPr>
      <w:ins w:id="6209" w:author="Jens Grabowski" w:date="2021-12-01T12:16:00Z">
        <w:r w:rsidRPr="00505CB2">
          <w:rPr>
            <w:noProof w:val="0"/>
          </w:rPr>
          <w:t xml:space="preserve">                                                   </w:t>
        </w:r>
        <w:r>
          <w:fldChar w:fldCharType="begin"/>
        </w:r>
        <w:r>
          <w:instrText xml:space="preserve"> HYPERLINK \l "TFunctionKeyword" </w:instrText>
        </w:r>
        <w:r>
          <w:fldChar w:fldCharType="separate"/>
        </w:r>
        <w:r w:rsidRPr="007F4904">
          <w:rPr>
            <w:rStyle w:val="Hyperlink"/>
            <w:noProof w:val="0"/>
          </w:rPr>
          <w:t>FunctionKeyword</w:t>
        </w:r>
        <w:r>
          <w:rPr>
            <w:rStyle w:val="Hyperlink"/>
            <w:noProof w:val="0"/>
          </w:rPr>
          <w:fldChar w:fldCharType="end"/>
        </w:r>
        <w:r w:rsidRPr="00505CB2">
          <w:rPr>
            <w:noProof w:val="0"/>
          </w:rPr>
          <w:t xml:space="preserve"> | </w:t>
        </w:r>
      </w:ins>
    </w:p>
    <w:p w14:paraId="17220ED1" w14:textId="77777777" w:rsidR="00AC445D" w:rsidRPr="00505CB2" w:rsidRDefault="00AC445D" w:rsidP="00AC445D">
      <w:pPr>
        <w:pStyle w:val="PL"/>
        <w:rPr>
          <w:ins w:id="6210" w:author="Jens Grabowski" w:date="2021-12-01T12:16:00Z"/>
          <w:noProof w:val="0"/>
        </w:rPr>
      </w:pPr>
      <w:ins w:id="6211" w:author="Jens Grabowski" w:date="2021-12-01T12:16:00Z">
        <w:r w:rsidRPr="00505CB2">
          <w:rPr>
            <w:noProof w:val="0"/>
          </w:rPr>
          <w:t xml:space="preserve">                                                   </w:t>
        </w:r>
        <w:r>
          <w:fldChar w:fldCharType="begin"/>
        </w:r>
        <w:r>
          <w:instrText xml:space="preserve"> HYPERLINK \l "TSignatureKeyword" </w:instrText>
        </w:r>
        <w:r>
          <w:fldChar w:fldCharType="separate"/>
        </w:r>
        <w:r w:rsidRPr="007F4904">
          <w:rPr>
            <w:rStyle w:val="Hyperlink"/>
            <w:noProof w:val="0"/>
          </w:rPr>
          <w:t>SignatureKeyword</w:t>
        </w:r>
        <w:r>
          <w:rPr>
            <w:rStyle w:val="Hyperlink"/>
            <w:noProof w:val="0"/>
          </w:rPr>
          <w:fldChar w:fldCharType="end"/>
        </w:r>
        <w:r w:rsidRPr="00505CB2">
          <w:rPr>
            <w:noProof w:val="0"/>
          </w:rPr>
          <w:t xml:space="preserve"> | </w:t>
        </w:r>
      </w:ins>
    </w:p>
    <w:p w14:paraId="109F2C7D" w14:textId="77777777" w:rsidR="00AC445D" w:rsidRPr="00505CB2" w:rsidRDefault="00AC445D" w:rsidP="00AC445D">
      <w:pPr>
        <w:pStyle w:val="PL"/>
        <w:rPr>
          <w:ins w:id="6212" w:author="Jens Grabowski" w:date="2021-12-01T12:16:00Z"/>
          <w:noProof w:val="0"/>
        </w:rPr>
      </w:pPr>
      <w:ins w:id="6213" w:author="Jens Grabowski" w:date="2021-12-01T12:16:00Z">
        <w:r w:rsidRPr="00505CB2">
          <w:rPr>
            <w:noProof w:val="0"/>
          </w:rPr>
          <w:t xml:space="preserve">                                                   </w:t>
        </w:r>
        <w:r>
          <w:fldChar w:fldCharType="begin"/>
        </w:r>
        <w:r>
          <w:instrText xml:space="preserve"> HYPERLINK \l "TModuleParKeyword" </w:instrText>
        </w:r>
        <w:r>
          <w:fldChar w:fldCharType="separate"/>
        </w:r>
        <w:r w:rsidRPr="007F4904">
          <w:rPr>
            <w:rStyle w:val="Hyperlink"/>
            <w:noProof w:val="0"/>
          </w:rPr>
          <w:t>ModuleParKeyword</w:t>
        </w:r>
        <w:r>
          <w:rPr>
            <w:rStyle w:val="Hyperlink"/>
            <w:noProof w:val="0"/>
          </w:rPr>
          <w:fldChar w:fldCharType="end"/>
        </w:r>
        <w:r w:rsidRPr="00505CB2">
          <w:rPr>
            <w:noProof w:val="0"/>
          </w:rPr>
          <w:t xml:space="preserve"> </w:t>
        </w:r>
      </w:ins>
    </w:p>
    <w:p w14:paraId="457A729A" w14:textId="77777777" w:rsidR="00AC445D" w:rsidRPr="00505CB2" w:rsidRDefault="00AC445D" w:rsidP="00AC445D">
      <w:pPr>
        <w:pStyle w:val="PL"/>
        <w:rPr>
          <w:ins w:id="6214" w:author="Jens Grabowski" w:date="2021-12-01T12:16:00Z"/>
          <w:noProof w:val="0"/>
        </w:rPr>
      </w:pPr>
      <w:ins w:id="6215" w:author="Jens Grabowski" w:date="2021-12-01T12:16:00Z">
        <w:r w:rsidRPr="00505CB2">
          <w:rPr>
            <w:noProof w:val="0"/>
          </w:rPr>
          <w:t xml:space="preserve">                                                  ) </w:t>
        </w:r>
        <w:r>
          <w:fldChar w:fldCharType="begin"/>
        </w:r>
        <w:r>
          <w:instrText xml:space="preserve"> HYPERLINK \l "TAllKeyword" </w:instrText>
        </w:r>
        <w:r>
          <w:fldChar w:fldCharType="separate"/>
        </w:r>
        <w:r w:rsidRPr="007F4904">
          <w:rPr>
            <w:rStyle w:val="Hyperlink"/>
            <w:noProof w:val="0"/>
          </w:rPr>
          <w:t>AllKeyword</w:t>
        </w:r>
        <w:r>
          <w:rPr>
            <w:rStyle w:val="Hyperlink"/>
            <w:noProof w:val="0"/>
          </w:rPr>
          <w:fldChar w:fldCharType="end"/>
        </w:r>
        <w:r w:rsidRPr="00505CB2">
          <w:rPr>
            <w:noProof w:val="0"/>
          </w:rPr>
          <w:t xml:space="preserve"> [</w:t>
        </w:r>
        <w:r>
          <w:fldChar w:fldCharType="begin"/>
        </w:r>
        <w:r>
          <w:instrText xml:space="preserve"> HYPERLINK \l "TExceptKeyword" </w:instrText>
        </w:r>
        <w:r>
          <w:fldChar w:fldCharType="separate"/>
        </w:r>
        <w:r w:rsidRPr="007F4904">
          <w:rPr>
            <w:rStyle w:val="Hyperlink"/>
            <w:noProof w:val="0"/>
          </w:rPr>
          <w:t>ExceptKeyword</w:t>
        </w:r>
        <w:r>
          <w:rPr>
            <w:rStyle w:val="Hyperlink"/>
            <w:noProof w:val="0"/>
          </w:rPr>
          <w:fldChar w:fldCharType="end"/>
        </w:r>
        <w:r w:rsidRPr="00505CB2">
          <w:rPr>
            <w:noProof w:val="0"/>
          </w:rPr>
          <w:t xml:space="preserve">   </w:t>
        </w:r>
      </w:ins>
    </w:p>
    <w:p w14:paraId="058B6AD2" w14:textId="77777777" w:rsidR="00AC445D" w:rsidRPr="00505CB2" w:rsidRDefault="00AC445D" w:rsidP="00AC445D">
      <w:pPr>
        <w:pStyle w:val="PL"/>
        <w:rPr>
          <w:ins w:id="6216" w:author="Jens Grabowski" w:date="2021-12-01T12:16:00Z"/>
          <w:noProof w:val="0"/>
        </w:rPr>
      </w:pPr>
      <w:ins w:id="6217" w:author="Jens Grabowski" w:date="2021-12-01T12:16:00Z">
        <w:r w:rsidRPr="00505CB2">
          <w:rPr>
            <w:noProof w:val="0"/>
          </w:rPr>
          <w:t xml:space="preserve">                                                                "{" </w:t>
        </w:r>
        <w:r>
          <w:fldChar w:fldCharType="begin"/>
        </w:r>
        <w:r>
          <w:instrText xml:space="preserve"> HYPERLINK \l "TIdentifierList" </w:instrText>
        </w:r>
        <w:r>
          <w:fldChar w:fldCharType="separate"/>
        </w:r>
        <w:r w:rsidRPr="007F4904">
          <w:rPr>
            <w:rStyle w:val="Hyperlink"/>
            <w:noProof w:val="0"/>
          </w:rPr>
          <w:t>IdentifierList</w:t>
        </w:r>
        <w:r>
          <w:rPr>
            <w:rStyle w:val="Hyperlink"/>
            <w:noProof w:val="0"/>
          </w:rPr>
          <w:fldChar w:fldCharType="end"/>
        </w:r>
        <w:r w:rsidRPr="00505CB2">
          <w:rPr>
            <w:noProof w:val="0"/>
          </w:rPr>
          <w:t xml:space="preserve">   </w:t>
        </w:r>
      </w:ins>
    </w:p>
    <w:p w14:paraId="508DAAD8" w14:textId="77777777" w:rsidR="00AC445D" w:rsidRPr="00505CB2" w:rsidRDefault="00AC445D" w:rsidP="00AC445D">
      <w:pPr>
        <w:pStyle w:val="PL"/>
        <w:rPr>
          <w:ins w:id="6218" w:author="Jens Grabowski" w:date="2021-12-01T12:16:00Z"/>
          <w:noProof w:val="0"/>
        </w:rPr>
      </w:pPr>
      <w:ins w:id="6219" w:author="Jens Grabowski" w:date="2021-12-01T12:16:00Z">
        <w:r w:rsidRPr="00505CB2">
          <w:rPr>
            <w:noProof w:val="0"/>
          </w:rPr>
          <w:t xml:space="preserve">                                                                "}"]) </w:t>
        </w:r>
      </w:ins>
    </w:p>
    <w:p w14:paraId="65DFEEEB" w14:textId="77777777" w:rsidR="00AC445D" w:rsidRPr="00505CB2" w:rsidRDefault="00AC445D" w:rsidP="00AC445D">
      <w:pPr>
        <w:pStyle w:val="PL"/>
        <w:rPr>
          <w:ins w:id="6220" w:author="Jens Grabowski" w:date="2021-12-01T12:16:00Z"/>
          <w:noProof w:val="0"/>
        </w:rPr>
      </w:pPr>
    </w:p>
    <w:p w14:paraId="5ADD8E07" w14:textId="77777777" w:rsidR="00AC445D" w:rsidRPr="00505CB2" w:rsidRDefault="00AC445D" w:rsidP="00AC445D">
      <w:pPr>
        <w:pStyle w:val="berschrift4"/>
        <w:keepNext w:val="0"/>
        <w:keepLines w:val="0"/>
        <w:rPr>
          <w:ins w:id="6221" w:author="Jens Grabowski" w:date="2021-12-01T12:16:00Z"/>
        </w:rPr>
      </w:pPr>
      <w:ins w:id="6222" w:author="Jens Grabowski" w:date="2021-12-01T12:16:00Z">
        <w:r w:rsidRPr="00505CB2">
          <w:t>A.1.6.8.2</w:t>
        </w:r>
        <w:r w:rsidRPr="00505CB2">
          <w:tab/>
          <w:t>Behaviour statements</w:t>
        </w:r>
      </w:ins>
    </w:p>
    <w:p w14:paraId="009E8886" w14:textId="77777777" w:rsidR="00AC445D" w:rsidRPr="00505CB2" w:rsidRDefault="00AC445D" w:rsidP="00AC445D">
      <w:pPr>
        <w:pStyle w:val="PL"/>
        <w:rPr>
          <w:ins w:id="6223" w:author="Jens Grabowski" w:date="2021-12-01T12:16:00Z"/>
          <w:noProof w:val="0"/>
        </w:rPr>
      </w:pPr>
      <w:ins w:id="622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BehaviourStatements ::= </w:t>
        </w:r>
        <w:r>
          <w:fldChar w:fldCharType="begin"/>
        </w:r>
        <w:r>
          <w:instrText xml:space="preserve"> HYPERLINK \l "TTestcaseInstance" </w:instrText>
        </w:r>
        <w:r>
          <w:fldChar w:fldCharType="separate"/>
        </w:r>
        <w:r w:rsidRPr="007F4904">
          <w:rPr>
            <w:rStyle w:val="Hyperlink"/>
            <w:noProof w:val="0"/>
          </w:rPr>
          <w:t>TestcaseInstance</w:t>
        </w:r>
        <w:r>
          <w:rPr>
            <w:rStyle w:val="Hyperlink"/>
            <w:noProof w:val="0"/>
          </w:rPr>
          <w:fldChar w:fldCharType="end"/>
        </w:r>
        <w:r w:rsidRPr="00505CB2">
          <w:rPr>
            <w:noProof w:val="0"/>
          </w:rPr>
          <w:t xml:space="preserve"> | </w:t>
        </w:r>
      </w:ins>
    </w:p>
    <w:p w14:paraId="5CE83852" w14:textId="77777777" w:rsidR="00AC445D" w:rsidRPr="00505CB2" w:rsidRDefault="00AC445D" w:rsidP="00AC445D">
      <w:pPr>
        <w:pStyle w:val="PL"/>
        <w:rPr>
          <w:ins w:id="6225" w:author="Jens Grabowski" w:date="2021-12-01T12:16:00Z"/>
          <w:noProof w:val="0"/>
        </w:rPr>
      </w:pPr>
      <w:ins w:id="6226" w:author="Jens Grabowski" w:date="2021-12-01T12:16:00Z">
        <w:r w:rsidRPr="00505CB2">
          <w:rPr>
            <w:noProof w:val="0"/>
          </w:rPr>
          <w:t xml:space="preserve">                             </w:t>
        </w:r>
        <w:r>
          <w:fldChar w:fldCharType="begin"/>
        </w:r>
        <w:r>
          <w:instrText xml:space="preserve"> HYPERLINK \l "TFunctionInstance" </w:instrText>
        </w:r>
        <w:r>
          <w:fldChar w:fldCharType="separate"/>
        </w:r>
        <w:r w:rsidRPr="007F4904">
          <w:rPr>
            <w:rStyle w:val="Hyperlink"/>
            <w:noProof w:val="0"/>
          </w:rPr>
          <w:t>FunctionInstance</w:t>
        </w:r>
        <w:r>
          <w:rPr>
            <w:rStyle w:val="Hyperlink"/>
            <w:noProof w:val="0"/>
          </w:rPr>
          <w:fldChar w:fldCharType="end"/>
        </w:r>
        <w:r w:rsidRPr="00505CB2">
          <w:rPr>
            <w:noProof w:val="0"/>
          </w:rPr>
          <w:t xml:space="preserve"> | </w:t>
        </w:r>
      </w:ins>
    </w:p>
    <w:p w14:paraId="53C5921B" w14:textId="77777777" w:rsidR="00AC445D" w:rsidRPr="00505CB2" w:rsidRDefault="00AC445D" w:rsidP="00AC445D">
      <w:pPr>
        <w:pStyle w:val="PL"/>
        <w:rPr>
          <w:ins w:id="6227" w:author="Jens Grabowski" w:date="2021-12-01T12:16:00Z"/>
          <w:noProof w:val="0"/>
        </w:rPr>
      </w:pPr>
      <w:ins w:id="6228" w:author="Jens Grabowski" w:date="2021-12-01T12:16:00Z">
        <w:r w:rsidRPr="00505CB2">
          <w:rPr>
            <w:noProof w:val="0"/>
          </w:rPr>
          <w:t xml:space="preserve">                             </w:t>
        </w:r>
        <w:r>
          <w:fldChar w:fldCharType="begin"/>
        </w:r>
        <w:r>
          <w:instrText xml:space="preserve"> HYPERLINK \l "TReturnStatement" </w:instrText>
        </w:r>
        <w:r>
          <w:fldChar w:fldCharType="separate"/>
        </w:r>
        <w:r w:rsidRPr="007F4904">
          <w:rPr>
            <w:rStyle w:val="Hyperlink"/>
            <w:noProof w:val="0"/>
          </w:rPr>
          <w:t>ReturnStatement</w:t>
        </w:r>
        <w:r>
          <w:rPr>
            <w:rStyle w:val="Hyperlink"/>
            <w:noProof w:val="0"/>
          </w:rPr>
          <w:fldChar w:fldCharType="end"/>
        </w:r>
        <w:r w:rsidRPr="00505CB2">
          <w:rPr>
            <w:noProof w:val="0"/>
          </w:rPr>
          <w:t xml:space="preserve"> | </w:t>
        </w:r>
      </w:ins>
    </w:p>
    <w:p w14:paraId="5D8305D3" w14:textId="77777777" w:rsidR="00AC445D" w:rsidRPr="00505CB2" w:rsidRDefault="00AC445D" w:rsidP="00AC445D">
      <w:pPr>
        <w:pStyle w:val="PL"/>
        <w:rPr>
          <w:ins w:id="6229" w:author="Jens Grabowski" w:date="2021-12-01T12:16:00Z"/>
          <w:noProof w:val="0"/>
        </w:rPr>
      </w:pPr>
      <w:ins w:id="6230" w:author="Jens Grabowski" w:date="2021-12-01T12:16:00Z">
        <w:r w:rsidRPr="00505CB2">
          <w:rPr>
            <w:noProof w:val="0"/>
          </w:rPr>
          <w:t xml:space="preserve">                             </w:t>
        </w:r>
        <w:r>
          <w:fldChar w:fldCharType="begin"/>
        </w:r>
        <w:r>
          <w:instrText xml:space="preserve"> HYPERLINK \l "TAltConstruct" </w:instrText>
        </w:r>
        <w:r>
          <w:fldChar w:fldCharType="separate"/>
        </w:r>
        <w:r w:rsidRPr="007F4904">
          <w:rPr>
            <w:rStyle w:val="Hyperlink"/>
            <w:noProof w:val="0"/>
          </w:rPr>
          <w:t>AltConstruct</w:t>
        </w:r>
        <w:r>
          <w:rPr>
            <w:rStyle w:val="Hyperlink"/>
            <w:noProof w:val="0"/>
          </w:rPr>
          <w:fldChar w:fldCharType="end"/>
        </w:r>
        <w:r w:rsidRPr="00505CB2">
          <w:rPr>
            <w:noProof w:val="0"/>
          </w:rPr>
          <w:t xml:space="preserve"> | </w:t>
        </w:r>
      </w:ins>
    </w:p>
    <w:p w14:paraId="06835EB3" w14:textId="77777777" w:rsidR="00AC445D" w:rsidRPr="00505CB2" w:rsidRDefault="00AC445D" w:rsidP="00AC445D">
      <w:pPr>
        <w:pStyle w:val="PL"/>
        <w:rPr>
          <w:ins w:id="6231" w:author="Jens Grabowski" w:date="2021-12-01T12:16:00Z"/>
          <w:noProof w:val="0"/>
        </w:rPr>
      </w:pPr>
      <w:ins w:id="6232" w:author="Jens Grabowski" w:date="2021-12-01T12:16:00Z">
        <w:r w:rsidRPr="00505CB2">
          <w:rPr>
            <w:noProof w:val="0"/>
          </w:rPr>
          <w:t xml:space="preserve">                             </w:t>
        </w:r>
        <w:r>
          <w:fldChar w:fldCharType="begin"/>
        </w:r>
        <w:r>
          <w:instrText xml:space="preserve"> HYPERLINK \l "TInterleavedConstruct" </w:instrText>
        </w:r>
        <w:r>
          <w:fldChar w:fldCharType="separate"/>
        </w:r>
        <w:r w:rsidRPr="007F4904">
          <w:rPr>
            <w:rStyle w:val="Hyperlink"/>
            <w:noProof w:val="0"/>
          </w:rPr>
          <w:t>InterleavedConstruct</w:t>
        </w:r>
        <w:r>
          <w:rPr>
            <w:rStyle w:val="Hyperlink"/>
            <w:noProof w:val="0"/>
          </w:rPr>
          <w:fldChar w:fldCharType="end"/>
        </w:r>
        <w:r w:rsidRPr="00505CB2">
          <w:rPr>
            <w:noProof w:val="0"/>
          </w:rPr>
          <w:t xml:space="preserve"> | </w:t>
        </w:r>
      </w:ins>
    </w:p>
    <w:p w14:paraId="78D4B3D8" w14:textId="77777777" w:rsidR="00AC445D" w:rsidRPr="00505CB2" w:rsidRDefault="00AC445D" w:rsidP="00AC445D">
      <w:pPr>
        <w:pStyle w:val="PL"/>
        <w:rPr>
          <w:ins w:id="6233" w:author="Jens Grabowski" w:date="2021-12-01T12:16:00Z"/>
          <w:noProof w:val="0"/>
        </w:rPr>
      </w:pPr>
      <w:ins w:id="6234" w:author="Jens Grabowski" w:date="2021-12-01T12:16:00Z">
        <w:r w:rsidRPr="00505CB2">
          <w:rPr>
            <w:noProof w:val="0"/>
          </w:rPr>
          <w:t xml:space="preserve">                             </w:t>
        </w:r>
        <w:r>
          <w:fldChar w:fldCharType="begin"/>
        </w:r>
        <w:r>
          <w:instrText xml:space="preserve"> HYPERLINK \l "TLabelStatement" </w:instrText>
        </w:r>
        <w:r>
          <w:fldChar w:fldCharType="separate"/>
        </w:r>
        <w:r w:rsidRPr="007F4904">
          <w:rPr>
            <w:rStyle w:val="Hyperlink"/>
            <w:noProof w:val="0"/>
          </w:rPr>
          <w:t>LabelStatement</w:t>
        </w:r>
        <w:r>
          <w:rPr>
            <w:rStyle w:val="Hyperlink"/>
            <w:noProof w:val="0"/>
          </w:rPr>
          <w:fldChar w:fldCharType="end"/>
        </w:r>
        <w:r w:rsidRPr="00505CB2">
          <w:rPr>
            <w:noProof w:val="0"/>
          </w:rPr>
          <w:t xml:space="preserve"> | </w:t>
        </w:r>
      </w:ins>
    </w:p>
    <w:p w14:paraId="130455DD" w14:textId="77777777" w:rsidR="00AC445D" w:rsidRPr="00505CB2" w:rsidRDefault="00AC445D" w:rsidP="00AC445D">
      <w:pPr>
        <w:pStyle w:val="PL"/>
        <w:rPr>
          <w:ins w:id="6235" w:author="Jens Grabowski" w:date="2021-12-01T12:16:00Z"/>
          <w:noProof w:val="0"/>
        </w:rPr>
      </w:pPr>
      <w:ins w:id="6236" w:author="Jens Grabowski" w:date="2021-12-01T12:16:00Z">
        <w:r w:rsidRPr="00505CB2">
          <w:rPr>
            <w:noProof w:val="0"/>
          </w:rPr>
          <w:t xml:space="preserve">                             </w:t>
        </w:r>
        <w:r>
          <w:fldChar w:fldCharType="begin"/>
        </w:r>
        <w:r>
          <w:instrText xml:space="preserve"> HYPERLINK \l "TGotoStatement" </w:instrText>
        </w:r>
        <w:r>
          <w:fldChar w:fldCharType="separate"/>
        </w:r>
        <w:r w:rsidRPr="007F4904">
          <w:rPr>
            <w:rStyle w:val="Hyperlink"/>
            <w:noProof w:val="0"/>
          </w:rPr>
          <w:t>GotoStatement</w:t>
        </w:r>
        <w:r>
          <w:rPr>
            <w:rStyle w:val="Hyperlink"/>
            <w:noProof w:val="0"/>
          </w:rPr>
          <w:fldChar w:fldCharType="end"/>
        </w:r>
        <w:r w:rsidRPr="00505CB2">
          <w:rPr>
            <w:noProof w:val="0"/>
          </w:rPr>
          <w:t xml:space="preserve"> | </w:t>
        </w:r>
      </w:ins>
    </w:p>
    <w:p w14:paraId="285EC472" w14:textId="77777777" w:rsidR="00AC445D" w:rsidRPr="00505CB2" w:rsidRDefault="00AC445D" w:rsidP="00AC445D">
      <w:pPr>
        <w:pStyle w:val="PL"/>
        <w:rPr>
          <w:ins w:id="6237" w:author="Jens Grabowski" w:date="2021-12-01T12:16:00Z"/>
          <w:noProof w:val="0"/>
        </w:rPr>
      </w:pPr>
      <w:ins w:id="6238" w:author="Jens Grabowski" w:date="2021-12-01T12:16:00Z">
        <w:r w:rsidRPr="00505CB2">
          <w:rPr>
            <w:noProof w:val="0"/>
          </w:rPr>
          <w:t xml:space="preserve">                             </w:t>
        </w:r>
        <w:r>
          <w:fldChar w:fldCharType="begin"/>
        </w:r>
        <w:r>
          <w:instrText xml:space="preserve"> HYPERLINK \l "TRepeatStatement" </w:instrText>
        </w:r>
        <w:r>
          <w:fldChar w:fldCharType="separate"/>
        </w:r>
        <w:r w:rsidRPr="007F4904">
          <w:rPr>
            <w:rStyle w:val="Hyperlink"/>
            <w:noProof w:val="0"/>
          </w:rPr>
          <w:t>RepeatStatement</w:t>
        </w:r>
        <w:r>
          <w:rPr>
            <w:rStyle w:val="Hyperlink"/>
            <w:noProof w:val="0"/>
          </w:rPr>
          <w:fldChar w:fldCharType="end"/>
        </w:r>
        <w:r w:rsidRPr="00505CB2">
          <w:rPr>
            <w:noProof w:val="0"/>
          </w:rPr>
          <w:t xml:space="preserve"> | </w:t>
        </w:r>
      </w:ins>
    </w:p>
    <w:p w14:paraId="56A315FD" w14:textId="77777777" w:rsidR="00AC445D" w:rsidRPr="00505CB2" w:rsidRDefault="00AC445D" w:rsidP="00AC445D">
      <w:pPr>
        <w:pStyle w:val="PL"/>
        <w:rPr>
          <w:ins w:id="6239" w:author="Jens Grabowski" w:date="2021-12-01T12:16:00Z"/>
          <w:noProof w:val="0"/>
        </w:rPr>
      </w:pPr>
      <w:ins w:id="6240" w:author="Jens Grabowski" w:date="2021-12-01T12:16:00Z">
        <w:r w:rsidRPr="00505CB2">
          <w:rPr>
            <w:noProof w:val="0"/>
          </w:rPr>
          <w:t xml:space="preserve">                             </w:t>
        </w:r>
        <w:r>
          <w:fldChar w:fldCharType="begin"/>
        </w:r>
        <w:r>
          <w:instrText xml:space="preserve"> HYPERLINK \l "TDeactivateStatement" </w:instrText>
        </w:r>
        <w:r>
          <w:fldChar w:fldCharType="separate"/>
        </w:r>
        <w:r w:rsidRPr="007F4904">
          <w:rPr>
            <w:rStyle w:val="Hyperlink"/>
            <w:noProof w:val="0"/>
          </w:rPr>
          <w:t>DeactivateStatement</w:t>
        </w:r>
        <w:r>
          <w:rPr>
            <w:rStyle w:val="Hyperlink"/>
            <w:noProof w:val="0"/>
          </w:rPr>
          <w:fldChar w:fldCharType="end"/>
        </w:r>
        <w:r w:rsidRPr="00505CB2">
          <w:rPr>
            <w:noProof w:val="0"/>
          </w:rPr>
          <w:t xml:space="preserve"> | </w:t>
        </w:r>
      </w:ins>
    </w:p>
    <w:p w14:paraId="498F7D2D" w14:textId="77777777" w:rsidR="00AC445D" w:rsidRPr="00505CB2" w:rsidRDefault="00AC445D" w:rsidP="00AC445D">
      <w:pPr>
        <w:pStyle w:val="PL"/>
        <w:rPr>
          <w:ins w:id="6241" w:author="Jens Grabowski" w:date="2021-12-01T12:16:00Z"/>
          <w:noProof w:val="0"/>
        </w:rPr>
      </w:pPr>
      <w:ins w:id="6242" w:author="Jens Grabowski" w:date="2021-12-01T12:16:00Z">
        <w:r w:rsidRPr="00505CB2">
          <w:rPr>
            <w:noProof w:val="0"/>
          </w:rPr>
          <w:lastRenderedPageBreak/>
          <w:t xml:space="preserve">                             </w:t>
        </w:r>
        <w:r>
          <w:fldChar w:fldCharType="begin"/>
        </w:r>
        <w:r>
          <w:instrText xml:space="preserve"> HYPERLINK \l "TAltstepInstance" </w:instrText>
        </w:r>
        <w:r>
          <w:fldChar w:fldCharType="separate"/>
        </w:r>
        <w:r w:rsidRPr="007F4904">
          <w:rPr>
            <w:rStyle w:val="Hyperlink"/>
            <w:noProof w:val="0"/>
          </w:rPr>
          <w:t>AltstepInstance</w:t>
        </w:r>
        <w:r>
          <w:rPr>
            <w:rStyle w:val="Hyperlink"/>
            <w:noProof w:val="0"/>
          </w:rPr>
          <w:fldChar w:fldCharType="end"/>
        </w:r>
        <w:r w:rsidRPr="00505CB2">
          <w:rPr>
            <w:noProof w:val="0"/>
          </w:rPr>
          <w:t xml:space="preserve"> | </w:t>
        </w:r>
      </w:ins>
    </w:p>
    <w:p w14:paraId="20C20144" w14:textId="77777777" w:rsidR="00AC445D" w:rsidRPr="00505CB2" w:rsidRDefault="00AC445D" w:rsidP="00AC445D">
      <w:pPr>
        <w:pStyle w:val="PL"/>
        <w:rPr>
          <w:ins w:id="6243" w:author="Jens Grabowski" w:date="2021-12-01T12:16:00Z"/>
          <w:noProof w:val="0"/>
        </w:rPr>
      </w:pPr>
      <w:ins w:id="6244" w:author="Jens Grabowski" w:date="2021-12-01T12:16:00Z">
        <w:r w:rsidRPr="00505CB2">
          <w:rPr>
            <w:noProof w:val="0"/>
          </w:rPr>
          <w:t xml:space="preserve">                             </w:t>
        </w:r>
        <w:r>
          <w:fldChar w:fldCharType="begin"/>
        </w:r>
        <w:r>
          <w:instrText xml:space="preserve"> HYPERLINK \l "TActivateOp" </w:instrText>
        </w:r>
        <w:r>
          <w:fldChar w:fldCharType="separate"/>
        </w:r>
        <w:r w:rsidRPr="007F4904">
          <w:rPr>
            <w:rStyle w:val="Hyperlink"/>
            <w:noProof w:val="0"/>
          </w:rPr>
          <w:t>ActivateOp</w:t>
        </w:r>
        <w:r>
          <w:rPr>
            <w:rStyle w:val="Hyperlink"/>
            <w:noProof w:val="0"/>
          </w:rPr>
          <w:fldChar w:fldCharType="end"/>
        </w:r>
        <w:r w:rsidRPr="00505CB2">
          <w:rPr>
            <w:noProof w:val="0"/>
          </w:rPr>
          <w:t xml:space="preserve"> | </w:t>
        </w:r>
      </w:ins>
    </w:p>
    <w:p w14:paraId="4DB73FFB" w14:textId="77777777" w:rsidR="00AC445D" w:rsidRPr="00505CB2" w:rsidRDefault="00AC445D" w:rsidP="00AC445D">
      <w:pPr>
        <w:pStyle w:val="PL"/>
        <w:rPr>
          <w:ins w:id="6245" w:author="Jens Grabowski" w:date="2021-12-01T12:16:00Z"/>
          <w:noProof w:val="0"/>
        </w:rPr>
      </w:pPr>
      <w:ins w:id="6246" w:author="Jens Grabowski" w:date="2021-12-01T12:16:00Z">
        <w:r w:rsidRPr="00505CB2">
          <w:rPr>
            <w:noProof w:val="0"/>
          </w:rPr>
          <w:t xml:space="preserve">                             </w:t>
        </w:r>
        <w:r>
          <w:fldChar w:fldCharType="begin"/>
        </w:r>
        <w:r>
          <w:instrText xml:space="preserve"> HYPERLINK \l "TBreakStatement" </w:instrText>
        </w:r>
        <w:r>
          <w:fldChar w:fldCharType="separate"/>
        </w:r>
        <w:r w:rsidRPr="007F4904">
          <w:rPr>
            <w:rStyle w:val="Hyperlink"/>
            <w:noProof w:val="0"/>
          </w:rPr>
          <w:t>BreakStatement</w:t>
        </w:r>
        <w:r>
          <w:rPr>
            <w:rStyle w:val="Hyperlink"/>
            <w:noProof w:val="0"/>
          </w:rPr>
          <w:fldChar w:fldCharType="end"/>
        </w:r>
        <w:r w:rsidRPr="00505CB2">
          <w:rPr>
            <w:noProof w:val="0"/>
          </w:rPr>
          <w:t xml:space="preserve"> | </w:t>
        </w:r>
      </w:ins>
    </w:p>
    <w:p w14:paraId="0A1E5575" w14:textId="77777777" w:rsidR="00AC445D" w:rsidRPr="00505CB2" w:rsidRDefault="00AC445D" w:rsidP="00AC445D">
      <w:pPr>
        <w:pStyle w:val="PL"/>
        <w:rPr>
          <w:ins w:id="6247" w:author="Jens Grabowski" w:date="2021-12-01T12:16:00Z"/>
          <w:noProof w:val="0"/>
        </w:rPr>
      </w:pPr>
      <w:ins w:id="6248" w:author="Jens Grabowski" w:date="2021-12-01T12:16:00Z">
        <w:r w:rsidRPr="00505CB2">
          <w:rPr>
            <w:noProof w:val="0"/>
          </w:rPr>
          <w:t xml:space="preserve">                             </w:t>
        </w:r>
        <w:r>
          <w:fldChar w:fldCharType="begin"/>
        </w:r>
        <w:r>
          <w:instrText xml:space="preserve"> HYPERLINK \l "TContinueStatement" </w:instrText>
        </w:r>
        <w:r>
          <w:fldChar w:fldCharType="separate"/>
        </w:r>
        <w:r w:rsidRPr="007F4904">
          <w:rPr>
            <w:rStyle w:val="Hyperlink"/>
            <w:noProof w:val="0"/>
          </w:rPr>
          <w:t>ContinueStatement</w:t>
        </w:r>
        <w:r>
          <w:rPr>
            <w:rStyle w:val="Hyperlink"/>
            <w:noProof w:val="0"/>
          </w:rPr>
          <w:fldChar w:fldCharType="end"/>
        </w:r>
        <w:r w:rsidRPr="00505CB2">
          <w:rPr>
            <w:noProof w:val="0"/>
          </w:rPr>
          <w:t xml:space="preserve"> </w:t>
        </w:r>
      </w:ins>
    </w:p>
    <w:p w14:paraId="48C111BD" w14:textId="77777777" w:rsidR="00AC445D" w:rsidRPr="00505CB2" w:rsidRDefault="00AC445D" w:rsidP="00AC445D">
      <w:pPr>
        <w:pStyle w:val="PL"/>
        <w:rPr>
          <w:ins w:id="6249" w:author="Jens Grabowski" w:date="2021-12-01T12:16:00Z"/>
          <w:noProof w:val="0"/>
        </w:rPr>
      </w:pPr>
      <w:ins w:id="6250" w:author="Jens Grabowski" w:date="2021-12-01T12:16:00Z">
        <w:r w:rsidRPr="00505CB2">
          <w:fldChar w:fldCharType="begin"/>
        </w:r>
        <w:r w:rsidRPr="00505CB2">
          <w:rPr>
            <w:noProof w:val="0"/>
          </w:rPr>
          <w:instrText xml:space="preserve"> AUTONUM  </w:instrText>
        </w:r>
        <w:r w:rsidRPr="00505CB2">
          <w:fldChar w:fldCharType="end"/>
        </w:r>
        <w:r w:rsidRPr="00505CB2">
          <w:rPr>
            <w:noProof w:val="0"/>
          </w:rPr>
          <w:t xml:space="preserve">SetLocalVerdict ::= </w:t>
        </w:r>
        <w:r>
          <w:fldChar w:fldCharType="begin"/>
        </w:r>
        <w:r>
          <w:instrText xml:space="preserve"> HYPERLINK \l "TSetVerdictKeyword" </w:instrText>
        </w:r>
        <w:r>
          <w:fldChar w:fldCharType="separate"/>
        </w:r>
        <w:r w:rsidRPr="007F4904">
          <w:rPr>
            <w:rStyle w:val="Hyperlink"/>
            <w:noProof w:val="0"/>
          </w:rPr>
          <w:t>SetVerdictKeyword</w:t>
        </w:r>
        <w:r>
          <w:rPr>
            <w:rStyle w:val="Hyperlink"/>
            <w:rFonts w:ascii="Times New Roman" w:hAnsi="Times New Roman"/>
            <w:noProof w:val="0"/>
            <w:sz w:val="20"/>
          </w:rPr>
          <w:fldChar w:fldCharType="end"/>
        </w:r>
        <w:r w:rsidRPr="00505CB2">
          <w:rPr>
            <w:noProof w:val="0"/>
          </w:rPr>
          <w:t xml:space="preserve"> "(" </w:t>
        </w:r>
        <w:r>
          <w:fldChar w:fldCharType="begin"/>
        </w:r>
        <w:r>
          <w:instrText xml:space="preserve"> HYPERLINK \l "TSingleExpression" </w:instrText>
        </w:r>
        <w:r>
          <w:fldChar w:fldCharType="separate"/>
        </w:r>
        <w:r w:rsidRPr="007F4904">
          <w:rPr>
            <w:rStyle w:val="Hyperlink"/>
            <w:noProof w:val="0"/>
          </w:rPr>
          <w:t>SingleExpression</w:t>
        </w:r>
        <w:r>
          <w:rPr>
            <w:rStyle w:val="Hyperlink"/>
            <w:rFonts w:ascii="Times New Roman" w:hAnsi="Times New Roman"/>
            <w:noProof w:val="0"/>
            <w:sz w:val="20"/>
          </w:rPr>
          <w:fldChar w:fldCharType="end"/>
        </w:r>
        <w:r w:rsidRPr="00505CB2">
          <w:rPr>
            <w:noProof w:val="0"/>
          </w:rPr>
          <w:t xml:space="preserve"> {"," </w:t>
        </w:r>
        <w:r>
          <w:fldChar w:fldCharType="begin"/>
        </w:r>
        <w:r>
          <w:instrText xml:space="preserve"> HYPERLINK \l "TLogItem" </w:instrText>
        </w:r>
        <w:r>
          <w:fldChar w:fldCharType="separate"/>
        </w:r>
        <w:r w:rsidRPr="007F4904">
          <w:rPr>
            <w:rStyle w:val="Hyperlink"/>
            <w:noProof w:val="0"/>
          </w:rPr>
          <w:t>LogItem</w:t>
        </w:r>
        <w:r>
          <w:rPr>
            <w:rStyle w:val="Hyperlink"/>
            <w:rFonts w:ascii="Times New Roman" w:hAnsi="Times New Roman"/>
            <w:noProof w:val="0"/>
            <w:sz w:val="20"/>
          </w:rPr>
          <w:fldChar w:fldCharType="end"/>
        </w:r>
        <w:r w:rsidRPr="00505CB2">
          <w:rPr>
            <w:noProof w:val="0"/>
          </w:rPr>
          <w:t xml:space="preserve">} ")" </w:t>
        </w:r>
      </w:ins>
    </w:p>
    <w:p w14:paraId="31D26E41" w14:textId="77777777" w:rsidR="00AC445D" w:rsidRPr="00505CB2" w:rsidRDefault="00AC445D" w:rsidP="00AC445D">
      <w:pPr>
        <w:pStyle w:val="PL"/>
        <w:rPr>
          <w:ins w:id="6251" w:author="Jens Grabowski" w:date="2021-12-01T12:16:00Z"/>
          <w:noProof w:val="0"/>
        </w:rPr>
      </w:pPr>
      <w:ins w:id="625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SetVerdictKeyword ::= "setverdict" </w:t>
        </w:r>
      </w:ins>
    </w:p>
    <w:p w14:paraId="70DC9159" w14:textId="77777777" w:rsidR="00AC445D" w:rsidRPr="00505CB2" w:rsidRDefault="00AC445D" w:rsidP="00AC445D">
      <w:pPr>
        <w:pStyle w:val="PL"/>
        <w:rPr>
          <w:ins w:id="6253" w:author="Jens Grabowski" w:date="2021-12-01T12:16:00Z"/>
          <w:noProof w:val="0"/>
        </w:rPr>
      </w:pPr>
      <w:ins w:id="625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GetLocalVerdict ::= "getverdict" </w:t>
        </w:r>
      </w:ins>
    </w:p>
    <w:p w14:paraId="58C0E616" w14:textId="77777777" w:rsidR="00AC445D" w:rsidRPr="00505CB2" w:rsidRDefault="00AC445D" w:rsidP="00AC445D">
      <w:pPr>
        <w:pStyle w:val="PL"/>
        <w:rPr>
          <w:ins w:id="6255" w:author="Jens Grabowski" w:date="2021-12-01T12:16:00Z"/>
          <w:noProof w:val="0"/>
        </w:rPr>
      </w:pPr>
      <w:ins w:id="6256" w:author="Jens Grabowski" w:date="2021-12-01T12:16:00Z">
        <w:r w:rsidRPr="00505CB2">
          <w:fldChar w:fldCharType="begin"/>
        </w:r>
        <w:r w:rsidRPr="00505CB2">
          <w:rPr>
            <w:noProof w:val="0"/>
          </w:rPr>
          <w:instrText xml:space="preserve"> AUTONUM  </w:instrText>
        </w:r>
        <w:r w:rsidRPr="00505CB2">
          <w:fldChar w:fldCharType="end"/>
        </w:r>
        <w:r w:rsidRPr="00505CB2">
          <w:rPr>
            <w:noProof w:val="0"/>
          </w:rPr>
          <w:t xml:space="preserve">SUTStatements ::= </w:t>
        </w:r>
        <w:r>
          <w:fldChar w:fldCharType="begin"/>
        </w:r>
        <w:r>
          <w:instrText xml:space="preserve"> HYPERLINK \l "TActionKeyword" </w:instrText>
        </w:r>
        <w:r>
          <w:fldChar w:fldCharType="separate"/>
        </w:r>
        <w:r w:rsidRPr="007F4904">
          <w:rPr>
            <w:rStyle w:val="Hyperlink"/>
            <w:noProof w:val="0"/>
          </w:rPr>
          <w:t>ActionKeyword</w:t>
        </w:r>
        <w:r>
          <w:rPr>
            <w:rStyle w:val="Hyperlink"/>
            <w:rFonts w:ascii="Times New Roman" w:hAnsi="Times New Roman"/>
            <w:noProof w:val="0"/>
            <w:sz w:val="20"/>
          </w:rPr>
          <w:fldChar w:fldCharType="end"/>
        </w:r>
        <w:r w:rsidRPr="00505CB2">
          <w:rPr>
            <w:noProof w:val="0"/>
          </w:rPr>
          <w:t xml:space="preserve"> "(" </w:t>
        </w:r>
        <w:r>
          <w:fldChar w:fldCharType="begin"/>
        </w:r>
        <w:r>
          <w:instrText xml:space="preserve"> HYPERLINK \l "TActionText" </w:instrText>
        </w:r>
        <w:r>
          <w:fldChar w:fldCharType="separate"/>
        </w:r>
        <w:r w:rsidRPr="007F4904">
          <w:rPr>
            <w:rStyle w:val="Hyperlink"/>
            <w:noProof w:val="0"/>
          </w:rPr>
          <w:t>ActionText</w:t>
        </w:r>
        <w:r>
          <w:rPr>
            <w:rStyle w:val="Hyperlink"/>
            <w:rFonts w:ascii="Times New Roman" w:hAnsi="Times New Roman"/>
            <w:noProof w:val="0"/>
            <w:sz w:val="20"/>
          </w:rPr>
          <w:fldChar w:fldCharType="end"/>
        </w:r>
        <w:r w:rsidRPr="00505CB2">
          <w:rPr>
            <w:noProof w:val="0"/>
          </w:rPr>
          <w:t xml:space="preserve"> {</w:t>
        </w:r>
        <w:r>
          <w:fldChar w:fldCharType="begin"/>
        </w:r>
        <w:r>
          <w:instrText xml:space="preserve"> HYPERLINK \l "TStringOp" </w:instrText>
        </w:r>
        <w:r>
          <w:fldChar w:fldCharType="separate"/>
        </w:r>
        <w:r w:rsidRPr="007F4904">
          <w:rPr>
            <w:rStyle w:val="Hyperlink"/>
            <w:noProof w:val="0"/>
          </w:rPr>
          <w:t>StringOp</w:t>
        </w:r>
        <w:r>
          <w:rPr>
            <w:rStyle w:val="Hyperlink"/>
            <w:rFonts w:ascii="Times New Roman" w:hAnsi="Times New Roman"/>
            <w:noProof w:val="0"/>
            <w:sz w:val="20"/>
          </w:rPr>
          <w:fldChar w:fldCharType="end"/>
        </w:r>
        <w:r w:rsidRPr="00505CB2">
          <w:rPr>
            <w:noProof w:val="0"/>
          </w:rPr>
          <w:t xml:space="preserve"> </w:t>
        </w:r>
        <w:r>
          <w:fldChar w:fldCharType="begin"/>
        </w:r>
        <w:r>
          <w:instrText xml:space="preserve"> HYPERLINK \l "TActionText" </w:instrText>
        </w:r>
        <w:r>
          <w:fldChar w:fldCharType="separate"/>
        </w:r>
        <w:r w:rsidRPr="007F4904">
          <w:rPr>
            <w:rStyle w:val="Hyperlink"/>
            <w:noProof w:val="0"/>
          </w:rPr>
          <w:t>ActionText</w:t>
        </w:r>
        <w:r>
          <w:rPr>
            <w:rStyle w:val="Hyperlink"/>
            <w:rFonts w:ascii="Times New Roman" w:hAnsi="Times New Roman"/>
            <w:noProof w:val="0"/>
            <w:sz w:val="20"/>
          </w:rPr>
          <w:fldChar w:fldCharType="end"/>
        </w:r>
        <w:r w:rsidRPr="00505CB2">
          <w:rPr>
            <w:noProof w:val="0"/>
          </w:rPr>
          <w:t xml:space="preserve">} ")" </w:t>
        </w:r>
      </w:ins>
    </w:p>
    <w:p w14:paraId="7B47C36A" w14:textId="77777777" w:rsidR="00AC445D" w:rsidRPr="00505CB2" w:rsidRDefault="00AC445D" w:rsidP="00AC445D">
      <w:pPr>
        <w:pStyle w:val="PL"/>
        <w:rPr>
          <w:ins w:id="6257" w:author="Jens Grabowski" w:date="2021-12-01T12:16:00Z"/>
          <w:noProof w:val="0"/>
        </w:rPr>
      </w:pPr>
      <w:ins w:id="625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ActionKeyword ::= "action" </w:t>
        </w:r>
      </w:ins>
    </w:p>
    <w:p w14:paraId="0B20A928" w14:textId="77777777" w:rsidR="00AC445D" w:rsidRPr="00505CB2" w:rsidRDefault="00AC445D" w:rsidP="00AC445D">
      <w:pPr>
        <w:pStyle w:val="PL"/>
        <w:rPr>
          <w:ins w:id="6259" w:author="Jens Grabowski" w:date="2021-12-01T12:16:00Z"/>
          <w:noProof w:val="0"/>
        </w:rPr>
      </w:pPr>
      <w:ins w:id="626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ActionText ::= </w:t>
        </w:r>
        <w:r>
          <w:fldChar w:fldCharType="begin"/>
        </w:r>
        <w:r>
          <w:instrText xml:space="preserve"> HYPERLINK \l "TFreeText" </w:instrText>
        </w:r>
        <w:r>
          <w:fldChar w:fldCharType="separate"/>
        </w:r>
        <w:r w:rsidRPr="007F4904">
          <w:rPr>
            <w:rStyle w:val="Hyperlink"/>
            <w:noProof w:val="0"/>
          </w:rPr>
          <w:t>FreeText</w:t>
        </w:r>
        <w:r>
          <w:rPr>
            <w:rStyle w:val="Hyperlink"/>
            <w:noProof w:val="0"/>
          </w:rPr>
          <w:fldChar w:fldCharType="end"/>
        </w:r>
        <w:r w:rsidRPr="00505CB2">
          <w:rPr>
            <w:noProof w:val="0"/>
          </w:rPr>
          <w:t xml:space="preserve"> | </w:t>
        </w:r>
        <w:r>
          <w:fldChar w:fldCharType="begin"/>
        </w:r>
        <w:r>
          <w:instrText xml:space="preserve"> HYPERLINK \l "TExpression" </w:instrText>
        </w:r>
        <w:r>
          <w:fldChar w:fldCharType="separate"/>
        </w:r>
        <w:r w:rsidRPr="007F4904">
          <w:rPr>
            <w:rStyle w:val="Hyperlink"/>
            <w:noProof w:val="0"/>
          </w:rPr>
          <w:t>Expression</w:t>
        </w:r>
        <w:r>
          <w:rPr>
            <w:rStyle w:val="Hyperlink"/>
            <w:noProof w:val="0"/>
          </w:rPr>
          <w:fldChar w:fldCharType="end"/>
        </w:r>
        <w:r w:rsidRPr="00505CB2">
          <w:rPr>
            <w:noProof w:val="0"/>
          </w:rPr>
          <w:t xml:space="preserve"> </w:t>
        </w:r>
      </w:ins>
    </w:p>
    <w:p w14:paraId="7F060984" w14:textId="77777777" w:rsidR="00AC445D" w:rsidRPr="00505CB2" w:rsidRDefault="00AC445D" w:rsidP="00AC445D">
      <w:pPr>
        <w:pStyle w:val="PL"/>
        <w:rPr>
          <w:ins w:id="6261" w:author="Jens Grabowski" w:date="2021-12-01T12:16:00Z"/>
          <w:noProof w:val="0"/>
        </w:rPr>
      </w:pPr>
      <w:ins w:id="626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ReturnStatement ::= </w:t>
        </w:r>
        <w:r>
          <w:fldChar w:fldCharType="begin"/>
        </w:r>
        <w:r>
          <w:instrText xml:space="preserve"> HYPERLINK \l "TReturnKeyword" </w:instrText>
        </w:r>
        <w:r>
          <w:fldChar w:fldCharType="separate"/>
        </w:r>
        <w:r w:rsidRPr="007F4904">
          <w:rPr>
            <w:rStyle w:val="Hyperlink"/>
            <w:noProof w:val="0"/>
          </w:rPr>
          <w:t>ReturnKeyword</w:t>
        </w:r>
        <w:r>
          <w:rPr>
            <w:rStyle w:val="Hyperlink"/>
            <w:noProof w:val="0"/>
          </w:rPr>
          <w:fldChar w:fldCharType="end"/>
        </w:r>
        <w:r w:rsidRPr="00505CB2">
          <w:rPr>
            <w:noProof w:val="0"/>
          </w:rPr>
          <w:t xml:space="preserve"> [</w:t>
        </w:r>
        <w:r>
          <w:fldChar w:fldCharType="begin"/>
        </w:r>
        <w:r>
          <w:instrText xml:space="preserve"> HYPERLINK \l "TTemplateInstance" </w:instrText>
        </w:r>
        <w:r>
          <w:fldChar w:fldCharType="separate"/>
        </w:r>
        <w:r w:rsidRPr="007F4904">
          <w:rPr>
            <w:rStyle w:val="Hyperlink"/>
            <w:noProof w:val="0"/>
          </w:rPr>
          <w:t>TemplateInstance</w:t>
        </w:r>
        <w:r>
          <w:rPr>
            <w:rStyle w:val="Hyperlink"/>
            <w:noProof w:val="0"/>
          </w:rPr>
          <w:fldChar w:fldCharType="end"/>
        </w:r>
        <w:r w:rsidRPr="00505CB2">
          <w:rPr>
            <w:noProof w:val="0"/>
          </w:rPr>
          <w:t>]</w:t>
        </w:r>
      </w:ins>
    </w:p>
    <w:p w14:paraId="25A810AE" w14:textId="77777777" w:rsidR="00AC445D" w:rsidRPr="00505CB2" w:rsidRDefault="00AC445D" w:rsidP="00AC445D">
      <w:pPr>
        <w:pStyle w:val="PL"/>
        <w:rPr>
          <w:ins w:id="6263" w:author="Jens Grabowski" w:date="2021-12-01T12:16:00Z"/>
          <w:noProof w:val="0"/>
        </w:rPr>
      </w:pPr>
      <w:ins w:id="6264" w:author="Jens Grabowski" w:date="2021-12-01T12:16:00Z">
        <w:r w:rsidRPr="00505CB2">
          <w:rPr>
            <w:noProof w:val="0"/>
          </w:rPr>
          <w:t>/*</w:t>
        </w:r>
        <w:r>
          <w:rPr>
            <w:noProof w:val="0"/>
          </w:rPr>
          <w:t xml:space="preserve"> </w:t>
        </w:r>
        <w:r w:rsidRPr="00505CB2">
          <w:rPr>
            <w:noProof w:val="0"/>
          </w:rPr>
          <w:t xml:space="preserve">STATIC SEMANTICS - </w:t>
        </w:r>
        <w:r w:rsidRPr="000924E5">
          <w:rPr>
            <w:i/>
            <w:noProof w:val="0"/>
          </w:rPr>
          <w:t>TemplateInstance</w:t>
        </w:r>
        <w:r w:rsidRPr="00505CB2">
          <w:rPr>
            <w:noProof w:val="0"/>
          </w:rPr>
          <w:t xml:space="preserve"> shall evaluate to a value of a type compatible with the return type for functions returning a value. It shall evaluate to a value, template (literal or template instance), or a matching mechanism compatible with the return type for functions returning a template.*/ </w:t>
        </w:r>
      </w:ins>
    </w:p>
    <w:p w14:paraId="3B94A346" w14:textId="77777777" w:rsidR="00AC445D" w:rsidRPr="00505CB2" w:rsidRDefault="00AC445D" w:rsidP="00AC445D">
      <w:pPr>
        <w:pStyle w:val="PL"/>
        <w:rPr>
          <w:ins w:id="6265" w:author="Jens Grabowski" w:date="2021-12-01T12:16:00Z"/>
          <w:noProof w:val="0"/>
        </w:rPr>
      </w:pPr>
      <w:ins w:id="626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AltConstruct ::= </w:t>
        </w:r>
        <w:r>
          <w:fldChar w:fldCharType="begin"/>
        </w:r>
        <w:r>
          <w:instrText xml:space="preserve"> HYPERLINK \l "TAltKeyword" </w:instrText>
        </w:r>
        <w:r>
          <w:fldChar w:fldCharType="separate"/>
        </w:r>
        <w:r w:rsidRPr="007F4904">
          <w:rPr>
            <w:rStyle w:val="Hyperlink"/>
            <w:noProof w:val="0"/>
          </w:rPr>
          <w:t>AltKeyword</w:t>
        </w:r>
        <w:r>
          <w:rPr>
            <w:rStyle w:val="Hyperlink"/>
            <w:noProof w:val="0"/>
          </w:rPr>
          <w:fldChar w:fldCharType="end"/>
        </w:r>
        <w:r w:rsidRPr="00505CB2">
          <w:rPr>
            <w:noProof w:val="0"/>
          </w:rPr>
          <w:t xml:space="preserve"> [ </w:t>
        </w:r>
        <w:r>
          <w:rPr>
            <w:noProof w:val="0"/>
          </w:rPr>
          <w:fldChar w:fldCharType="begin"/>
        </w:r>
        <w:r>
          <w:rPr>
            <w:noProof w:val="0"/>
          </w:rPr>
          <w:instrText xml:space="preserve"> HYPERLINK  \l "TNoDefaultModifier" </w:instrText>
        </w:r>
        <w:r>
          <w:rPr>
            <w:noProof w:val="0"/>
          </w:rPr>
          <w:fldChar w:fldCharType="separate"/>
        </w:r>
        <w:r w:rsidRPr="0079517A">
          <w:rPr>
            <w:rStyle w:val="Hyperlink"/>
            <w:noProof w:val="0"/>
          </w:rPr>
          <w:t>NoDefaultModifier</w:t>
        </w:r>
        <w:r>
          <w:rPr>
            <w:noProof w:val="0"/>
          </w:rPr>
          <w:fldChar w:fldCharType="end"/>
        </w:r>
        <w:r w:rsidRPr="00505CB2">
          <w:rPr>
            <w:noProof w:val="0"/>
          </w:rPr>
          <w:t xml:space="preserve"> ] "{" </w:t>
        </w:r>
        <w:r>
          <w:fldChar w:fldCharType="begin"/>
        </w:r>
        <w:r>
          <w:instrText xml:space="preserve"> HYPERLINK \l "TAltstepLocalDefList" </w:instrText>
        </w:r>
        <w:r>
          <w:fldChar w:fldCharType="separate"/>
        </w:r>
        <w:r w:rsidRPr="007F4904">
          <w:rPr>
            <w:rStyle w:val="Hyperlink"/>
            <w:noProof w:val="0"/>
          </w:rPr>
          <w:t>AltstepLocalDefList</w:t>
        </w:r>
        <w:r>
          <w:rPr>
            <w:rStyle w:val="Hyperlink"/>
            <w:noProof w:val="0"/>
          </w:rPr>
          <w:fldChar w:fldCharType="end"/>
        </w:r>
        <w:r w:rsidRPr="00505CB2">
          <w:rPr>
            <w:noProof w:val="0"/>
          </w:rPr>
          <w:t xml:space="preserve"> </w:t>
        </w:r>
        <w:r>
          <w:fldChar w:fldCharType="begin"/>
        </w:r>
        <w:r>
          <w:instrText xml:space="preserve"> HYPERLINK \l "TAltGuardList" </w:instrText>
        </w:r>
        <w:r>
          <w:fldChar w:fldCharType="separate"/>
        </w:r>
        <w:r w:rsidRPr="007F4904">
          <w:rPr>
            <w:rStyle w:val="Hyperlink"/>
            <w:noProof w:val="0"/>
          </w:rPr>
          <w:t>AltGuardList</w:t>
        </w:r>
        <w:r>
          <w:rPr>
            <w:rStyle w:val="Hyperlink"/>
            <w:noProof w:val="0"/>
          </w:rPr>
          <w:fldChar w:fldCharType="end"/>
        </w:r>
        <w:r w:rsidRPr="00505CB2">
          <w:rPr>
            <w:noProof w:val="0"/>
          </w:rPr>
          <w:t xml:space="preserve"> "}" </w:t>
        </w:r>
      </w:ins>
    </w:p>
    <w:p w14:paraId="504899E2" w14:textId="77777777" w:rsidR="00AC445D" w:rsidRPr="00505CB2" w:rsidRDefault="00AC445D" w:rsidP="00AC445D">
      <w:pPr>
        <w:pStyle w:val="PL"/>
        <w:rPr>
          <w:ins w:id="6267" w:author="Jens Grabowski" w:date="2021-12-01T12:16:00Z"/>
          <w:noProof w:val="0"/>
        </w:rPr>
      </w:pPr>
      <w:ins w:id="626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AltKeyword ::= "alt" </w:t>
        </w:r>
      </w:ins>
    </w:p>
    <w:p w14:paraId="0C444AB2" w14:textId="77777777" w:rsidR="00AC445D" w:rsidRPr="00505CB2" w:rsidRDefault="00AC445D" w:rsidP="00AC445D">
      <w:pPr>
        <w:pStyle w:val="PL"/>
        <w:rPr>
          <w:ins w:id="6269" w:author="Jens Grabowski" w:date="2021-12-01T12:16:00Z"/>
          <w:noProof w:val="0"/>
        </w:rPr>
      </w:pPr>
      <w:ins w:id="627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AltGuardList ::= {</w:t>
        </w:r>
        <w:r>
          <w:fldChar w:fldCharType="begin"/>
        </w:r>
        <w:r>
          <w:instrText xml:space="preserve"> HYPERLINK \l "TGuardStatement" </w:instrText>
        </w:r>
        <w:r>
          <w:fldChar w:fldCharType="separate"/>
        </w:r>
        <w:r w:rsidRPr="007F4904">
          <w:rPr>
            <w:rStyle w:val="Hyperlink"/>
            <w:noProof w:val="0"/>
          </w:rPr>
          <w:t>GuardStatement</w:t>
        </w:r>
        <w:r>
          <w:rPr>
            <w:rStyle w:val="Hyperlink"/>
            <w:noProof w:val="0"/>
          </w:rPr>
          <w:fldChar w:fldCharType="end"/>
        </w:r>
        <w:r w:rsidRPr="00505CB2">
          <w:rPr>
            <w:noProof w:val="0"/>
          </w:rPr>
          <w:t xml:space="preserve"> | </w:t>
        </w:r>
        <w:r>
          <w:fldChar w:fldCharType="begin"/>
        </w:r>
        <w:r>
          <w:instrText xml:space="preserve"> HYPERLINK \l "TElseStatement" </w:instrText>
        </w:r>
        <w:r>
          <w:fldChar w:fldCharType="separate"/>
        </w:r>
        <w:r w:rsidRPr="007F4904">
          <w:rPr>
            <w:rStyle w:val="Hyperlink"/>
            <w:noProof w:val="0"/>
          </w:rPr>
          <w:t>ElseStatement</w:t>
        </w:r>
        <w:r>
          <w:rPr>
            <w:rStyle w:val="Hyperlink"/>
            <w:noProof w:val="0"/>
          </w:rPr>
          <w:fldChar w:fldCharType="end"/>
        </w:r>
        <w:r w:rsidRPr="00505CB2">
          <w:rPr>
            <w:noProof w:val="0"/>
          </w:rPr>
          <w:t xml:space="preserve"> [</w:t>
        </w:r>
        <w:r>
          <w:fldChar w:fldCharType="begin"/>
        </w:r>
        <w:r>
          <w:instrText xml:space="preserve"> HYPERLINK \l "TSemiColon" </w:instrText>
        </w:r>
        <w:r>
          <w:fldChar w:fldCharType="separate"/>
        </w:r>
        <w:r w:rsidRPr="007F4904">
          <w:rPr>
            <w:rStyle w:val="Hyperlink"/>
            <w:noProof w:val="0"/>
          </w:rPr>
          <w:t>SemiColon</w:t>
        </w:r>
        <w:r>
          <w:rPr>
            <w:rStyle w:val="Hyperlink"/>
            <w:noProof w:val="0"/>
          </w:rPr>
          <w:fldChar w:fldCharType="end"/>
        </w:r>
        <w:r w:rsidRPr="00505CB2">
          <w:rPr>
            <w:noProof w:val="0"/>
          </w:rPr>
          <w:t xml:space="preserve">]} </w:t>
        </w:r>
      </w:ins>
    </w:p>
    <w:p w14:paraId="32F24F1B" w14:textId="77777777" w:rsidR="00AC445D" w:rsidRPr="00505CB2" w:rsidRDefault="00AC445D" w:rsidP="00AC445D">
      <w:pPr>
        <w:pStyle w:val="PL"/>
        <w:rPr>
          <w:ins w:id="6271" w:author="Jens Grabowski" w:date="2021-12-01T12:16:00Z"/>
          <w:noProof w:val="0"/>
        </w:rPr>
      </w:pPr>
      <w:ins w:id="627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GuardStatement ::= </w:t>
        </w:r>
        <w:r>
          <w:fldChar w:fldCharType="begin"/>
        </w:r>
        <w:r>
          <w:instrText xml:space="preserve"> HYPERLINK \l "TAltGuardChar" </w:instrText>
        </w:r>
        <w:r>
          <w:fldChar w:fldCharType="separate"/>
        </w:r>
        <w:r w:rsidRPr="007F4904">
          <w:rPr>
            <w:rStyle w:val="Hyperlink"/>
            <w:noProof w:val="0"/>
          </w:rPr>
          <w:t>AltGuardChar</w:t>
        </w:r>
        <w:r>
          <w:rPr>
            <w:rStyle w:val="Hyperlink"/>
            <w:noProof w:val="0"/>
          </w:rPr>
          <w:fldChar w:fldCharType="end"/>
        </w:r>
        <w:r w:rsidRPr="00505CB2">
          <w:rPr>
            <w:noProof w:val="0"/>
          </w:rPr>
          <w:t xml:space="preserve"> (</w:t>
        </w:r>
        <w:r>
          <w:fldChar w:fldCharType="begin"/>
        </w:r>
        <w:r>
          <w:instrText xml:space="preserve"> HYPERLINK \l "TAltstepInstance" </w:instrText>
        </w:r>
        <w:r>
          <w:fldChar w:fldCharType="separate"/>
        </w:r>
        <w:r w:rsidRPr="007F4904">
          <w:rPr>
            <w:rStyle w:val="Hyperlink"/>
            <w:noProof w:val="0"/>
          </w:rPr>
          <w:t>AltstepInstance</w:t>
        </w:r>
        <w:r>
          <w:rPr>
            <w:rStyle w:val="Hyperlink"/>
            <w:noProof w:val="0"/>
          </w:rPr>
          <w:fldChar w:fldCharType="end"/>
        </w:r>
        <w:r w:rsidRPr="00505CB2">
          <w:rPr>
            <w:noProof w:val="0"/>
          </w:rPr>
          <w:t xml:space="preserve"> [</w:t>
        </w:r>
        <w:r>
          <w:fldChar w:fldCharType="begin"/>
        </w:r>
        <w:r>
          <w:instrText xml:space="preserve"> HYPERLINK \l "TStatementBlock" </w:instrText>
        </w:r>
        <w:r>
          <w:fldChar w:fldCharType="separate"/>
        </w:r>
        <w:r w:rsidRPr="007F4904">
          <w:rPr>
            <w:rStyle w:val="Hyperlink"/>
            <w:noProof w:val="0"/>
          </w:rPr>
          <w:t>StatementBlock</w:t>
        </w:r>
        <w:r>
          <w:rPr>
            <w:rStyle w:val="Hyperlink"/>
            <w:noProof w:val="0"/>
          </w:rPr>
          <w:fldChar w:fldCharType="end"/>
        </w:r>
        <w:r w:rsidRPr="00505CB2">
          <w:rPr>
            <w:noProof w:val="0"/>
          </w:rPr>
          <w:t xml:space="preserve">] | </w:t>
        </w:r>
      </w:ins>
    </w:p>
    <w:p w14:paraId="14D17A61" w14:textId="77777777" w:rsidR="00AC445D" w:rsidRPr="00505CB2" w:rsidRDefault="00AC445D" w:rsidP="00AC445D">
      <w:pPr>
        <w:pStyle w:val="PL"/>
        <w:rPr>
          <w:ins w:id="6273" w:author="Jens Grabowski" w:date="2021-12-01T12:16:00Z"/>
          <w:noProof w:val="0"/>
        </w:rPr>
      </w:pPr>
      <w:ins w:id="6274" w:author="Jens Grabowski" w:date="2021-12-01T12:16:00Z">
        <w:r w:rsidRPr="00505CB2">
          <w:rPr>
            <w:noProof w:val="0"/>
          </w:rPr>
          <w:t xml:space="preserve">                                      </w:t>
        </w:r>
        <w:r>
          <w:fldChar w:fldCharType="begin"/>
        </w:r>
        <w:r>
          <w:instrText xml:space="preserve"> HYPERLINK \l "TGuardOp" </w:instrText>
        </w:r>
        <w:r>
          <w:fldChar w:fldCharType="separate"/>
        </w:r>
        <w:r w:rsidRPr="007F4904">
          <w:rPr>
            <w:rStyle w:val="Hyperlink"/>
            <w:noProof w:val="0"/>
          </w:rPr>
          <w:t>GuardOp</w:t>
        </w:r>
        <w:r>
          <w:rPr>
            <w:rStyle w:val="Hyperlink"/>
            <w:noProof w:val="0"/>
          </w:rPr>
          <w:fldChar w:fldCharType="end"/>
        </w:r>
        <w:r w:rsidRPr="00505CB2">
          <w:rPr>
            <w:noProof w:val="0"/>
          </w:rPr>
          <w:t xml:space="preserve"> </w:t>
        </w:r>
        <w:r>
          <w:fldChar w:fldCharType="begin"/>
        </w:r>
        <w:r>
          <w:instrText xml:space="preserve"> HYPERLINK \l "TStatementBlock" </w:instrText>
        </w:r>
        <w:r>
          <w:fldChar w:fldCharType="separate"/>
        </w:r>
        <w:r w:rsidRPr="007F4904">
          <w:rPr>
            <w:rStyle w:val="Hyperlink"/>
            <w:noProof w:val="0"/>
          </w:rPr>
          <w:t>StatementBlock</w:t>
        </w:r>
        <w:r>
          <w:rPr>
            <w:rStyle w:val="Hyperlink"/>
            <w:noProof w:val="0"/>
          </w:rPr>
          <w:fldChar w:fldCharType="end"/>
        </w:r>
        <w:r w:rsidRPr="00505CB2">
          <w:rPr>
            <w:noProof w:val="0"/>
          </w:rPr>
          <w:t xml:space="preserve">) </w:t>
        </w:r>
      </w:ins>
    </w:p>
    <w:p w14:paraId="43509E39" w14:textId="77777777" w:rsidR="00AC445D" w:rsidRPr="00505CB2" w:rsidRDefault="00AC445D" w:rsidP="00AC445D">
      <w:pPr>
        <w:pStyle w:val="PL"/>
        <w:rPr>
          <w:ins w:id="6275" w:author="Jens Grabowski" w:date="2021-12-01T12:16:00Z"/>
          <w:noProof w:val="0"/>
        </w:rPr>
      </w:pPr>
      <w:ins w:id="627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ElseStatement ::= "[" </w:t>
        </w:r>
        <w:r>
          <w:fldChar w:fldCharType="begin"/>
        </w:r>
        <w:r>
          <w:instrText xml:space="preserve"> HYPERLINK \l "TElseKeyword" </w:instrText>
        </w:r>
        <w:r>
          <w:fldChar w:fldCharType="separate"/>
        </w:r>
        <w:r w:rsidRPr="007F4904">
          <w:rPr>
            <w:rStyle w:val="Hyperlink"/>
            <w:noProof w:val="0"/>
          </w:rPr>
          <w:t>ElseKeyword</w:t>
        </w:r>
        <w:r>
          <w:rPr>
            <w:rStyle w:val="Hyperlink"/>
            <w:noProof w:val="0"/>
          </w:rPr>
          <w:fldChar w:fldCharType="end"/>
        </w:r>
        <w:r w:rsidRPr="00505CB2">
          <w:rPr>
            <w:noProof w:val="0"/>
          </w:rPr>
          <w:t xml:space="preserve"> "]" </w:t>
        </w:r>
        <w:r>
          <w:fldChar w:fldCharType="begin"/>
        </w:r>
        <w:r>
          <w:instrText xml:space="preserve"> HYPERLINK \l "TStatementBlock" </w:instrText>
        </w:r>
        <w:r>
          <w:fldChar w:fldCharType="separate"/>
        </w:r>
        <w:r w:rsidRPr="007F4904">
          <w:rPr>
            <w:rStyle w:val="Hyperlink"/>
            <w:noProof w:val="0"/>
          </w:rPr>
          <w:t>StatementBlock</w:t>
        </w:r>
        <w:r>
          <w:rPr>
            <w:rStyle w:val="Hyperlink"/>
            <w:noProof w:val="0"/>
          </w:rPr>
          <w:fldChar w:fldCharType="end"/>
        </w:r>
        <w:r w:rsidRPr="00505CB2">
          <w:rPr>
            <w:noProof w:val="0"/>
          </w:rPr>
          <w:t xml:space="preserve"> </w:t>
        </w:r>
      </w:ins>
    </w:p>
    <w:p w14:paraId="06D2D963" w14:textId="77777777" w:rsidR="00AC445D" w:rsidRPr="00505CB2" w:rsidRDefault="00AC445D" w:rsidP="00AC445D">
      <w:pPr>
        <w:pStyle w:val="PL"/>
        <w:rPr>
          <w:ins w:id="6277" w:author="Jens Grabowski" w:date="2021-12-01T12:16:00Z"/>
          <w:noProof w:val="0"/>
        </w:rPr>
      </w:pPr>
      <w:ins w:id="627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AltGuardChar ::= "[" [</w:t>
        </w:r>
        <w:r>
          <w:fldChar w:fldCharType="begin"/>
        </w:r>
        <w:r>
          <w:instrText xml:space="preserve"> HYPERLINK \l "TBooleanExpression" </w:instrText>
        </w:r>
        <w:r>
          <w:fldChar w:fldCharType="separate"/>
        </w:r>
        <w:r w:rsidRPr="007F4904">
          <w:rPr>
            <w:rStyle w:val="Hyperlink"/>
            <w:noProof w:val="0"/>
          </w:rPr>
          <w:t>BooleanExpression</w:t>
        </w:r>
        <w:r>
          <w:rPr>
            <w:rStyle w:val="Hyperlink"/>
            <w:noProof w:val="0"/>
          </w:rPr>
          <w:fldChar w:fldCharType="end"/>
        </w:r>
        <w:r w:rsidRPr="00505CB2">
          <w:rPr>
            <w:noProof w:val="0"/>
          </w:rPr>
          <w:t xml:space="preserve">] "]" </w:t>
        </w:r>
      </w:ins>
    </w:p>
    <w:p w14:paraId="61EA54EC" w14:textId="77777777" w:rsidR="00AC445D" w:rsidRPr="00505CB2" w:rsidRDefault="00AC445D" w:rsidP="00AC445D">
      <w:pPr>
        <w:pStyle w:val="PL"/>
        <w:rPr>
          <w:ins w:id="6279" w:author="Jens Grabowski" w:date="2021-12-01T12:16:00Z"/>
          <w:noProof w:val="0"/>
        </w:rPr>
      </w:pPr>
      <w:ins w:id="628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GuardOp ::= </w:t>
        </w:r>
        <w:r>
          <w:fldChar w:fldCharType="begin"/>
        </w:r>
        <w:r>
          <w:instrText xml:space="preserve"> HYPERLINK \l "TTimeoutStatement" </w:instrText>
        </w:r>
        <w:r>
          <w:fldChar w:fldCharType="separate"/>
        </w:r>
        <w:r w:rsidRPr="007F4904">
          <w:rPr>
            <w:rStyle w:val="Hyperlink"/>
            <w:noProof w:val="0"/>
          </w:rPr>
          <w:t>TimeoutStatement</w:t>
        </w:r>
        <w:r>
          <w:rPr>
            <w:rStyle w:val="Hyperlink"/>
            <w:noProof w:val="0"/>
          </w:rPr>
          <w:fldChar w:fldCharType="end"/>
        </w:r>
        <w:r w:rsidRPr="00505CB2">
          <w:rPr>
            <w:noProof w:val="0"/>
          </w:rPr>
          <w:t xml:space="preserve"> | </w:t>
        </w:r>
      </w:ins>
    </w:p>
    <w:p w14:paraId="75C8D725" w14:textId="77777777" w:rsidR="00AC445D" w:rsidRPr="00505CB2" w:rsidRDefault="00AC445D" w:rsidP="00AC445D">
      <w:pPr>
        <w:pStyle w:val="PL"/>
        <w:rPr>
          <w:ins w:id="6281" w:author="Jens Grabowski" w:date="2021-12-01T12:16:00Z"/>
          <w:noProof w:val="0"/>
        </w:rPr>
      </w:pPr>
      <w:ins w:id="6282" w:author="Jens Grabowski" w:date="2021-12-01T12:16:00Z">
        <w:r w:rsidRPr="00505CB2">
          <w:rPr>
            <w:noProof w:val="0"/>
          </w:rPr>
          <w:t xml:space="preserve">                 </w:t>
        </w:r>
        <w:r>
          <w:fldChar w:fldCharType="begin"/>
        </w:r>
        <w:r>
          <w:instrText xml:space="preserve"> HYPERLINK \l "TReceiveStatement" </w:instrText>
        </w:r>
        <w:r>
          <w:fldChar w:fldCharType="separate"/>
        </w:r>
        <w:r w:rsidRPr="007F4904">
          <w:rPr>
            <w:rStyle w:val="Hyperlink"/>
            <w:noProof w:val="0"/>
          </w:rPr>
          <w:t>ReceiveStatement</w:t>
        </w:r>
        <w:r>
          <w:rPr>
            <w:rStyle w:val="Hyperlink"/>
            <w:noProof w:val="0"/>
          </w:rPr>
          <w:fldChar w:fldCharType="end"/>
        </w:r>
        <w:r w:rsidRPr="00505CB2">
          <w:rPr>
            <w:noProof w:val="0"/>
          </w:rPr>
          <w:t xml:space="preserve"> | </w:t>
        </w:r>
      </w:ins>
    </w:p>
    <w:p w14:paraId="34F2987C" w14:textId="77777777" w:rsidR="00AC445D" w:rsidRPr="00505CB2" w:rsidRDefault="00AC445D" w:rsidP="00AC445D">
      <w:pPr>
        <w:pStyle w:val="PL"/>
        <w:rPr>
          <w:ins w:id="6283" w:author="Jens Grabowski" w:date="2021-12-01T12:16:00Z"/>
          <w:noProof w:val="0"/>
        </w:rPr>
      </w:pPr>
      <w:ins w:id="6284" w:author="Jens Grabowski" w:date="2021-12-01T12:16:00Z">
        <w:r w:rsidRPr="00505CB2">
          <w:rPr>
            <w:noProof w:val="0"/>
          </w:rPr>
          <w:t xml:space="preserve">                 </w:t>
        </w:r>
        <w:r>
          <w:fldChar w:fldCharType="begin"/>
        </w:r>
        <w:r>
          <w:instrText xml:space="preserve"> HYPERLINK \l "TTriggerStatement" </w:instrText>
        </w:r>
        <w:r>
          <w:fldChar w:fldCharType="separate"/>
        </w:r>
        <w:r w:rsidRPr="007F4904">
          <w:rPr>
            <w:rStyle w:val="Hyperlink"/>
            <w:noProof w:val="0"/>
          </w:rPr>
          <w:t>TriggerStatement</w:t>
        </w:r>
        <w:r>
          <w:rPr>
            <w:rStyle w:val="Hyperlink"/>
            <w:noProof w:val="0"/>
          </w:rPr>
          <w:fldChar w:fldCharType="end"/>
        </w:r>
        <w:r w:rsidRPr="00505CB2">
          <w:rPr>
            <w:noProof w:val="0"/>
          </w:rPr>
          <w:t xml:space="preserve"> | </w:t>
        </w:r>
      </w:ins>
    </w:p>
    <w:p w14:paraId="59D09234" w14:textId="77777777" w:rsidR="00AC445D" w:rsidRPr="00505CB2" w:rsidRDefault="00AC445D" w:rsidP="00AC445D">
      <w:pPr>
        <w:pStyle w:val="PL"/>
        <w:rPr>
          <w:ins w:id="6285" w:author="Jens Grabowski" w:date="2021-12-01T12:16:00Z"/>
          <w:noProof w:val="0"/>
        </w:rPr>
      </w:pPr>
      <w:ins w:id="6286" w:author="Jens Grabowski" w:date="2021-12-01T12:16:00Z">
        <w:r w:rsidRPr="00505CB2">
          <w:rPr>
            <w:noProof w:val="0"/>
          </w:rPr>
          <w:t xml:space="preserve">                 </w:t>
        </w:r>
        <w:r>
          <w:fldChar w:fldCharType="begin"/>
        </w:r>
        <w:r>
          <w:instrText xml:space="preserve"> HYPERLINK \l "TGetCallStatement" </w:instrText>
        </w:r>
        <w:r>
          <w:fldChar w:fldCharType="separate"/>
        </w:r>
        <w:r w:rsidRPr="007F4904">
          <w:rPr>
            <w:rStyle w:val="Hyperlink"/>
            <w:noProof w:val="0"/>
          </w:rPr>
          <w:t>GetCallStatement</w:t>
        </w:r>
        <w:r>
          <w:rPr>
            <w:rStyle w:val="Hyperlink"/>
            <w:noProof w:val="0"/>
          </w:rPr>
          <w:fldChar w:fldCharType="end"/>
        </w:r>
        <w:r w:rsidRPr="00505CB2">
          <w:rPr>
            <w:noProof w:val="0"/>
          </w:rPr>
          <w:t xml:space="preserve"> | </w:t>
        </w:r>
      </w:ins>
    </w:p>
    <w:p w14:paraId="3185C7D5" w14:textId="77777777" w:rsidR="00AC445D" w:rsidRPr="00505CB2" w:rsidRDefault="00AC445D" w:rsidP="00AC445D">
      <w:pPr>
        <w:pStyle w:val="PL"/>
        <w:rPr>
          <w:ins w:id="6287" w:author="Jens Grabowski" w:date="2021-12-01T12:16:00Z"/>
          <w:noProof w:val="0"/>
        </w:rPr>
      </w:pPr>
      <w:ins w:id="6288" w:author="Jens Grabowski" w:date="2021-12-01T12:16:00Z">
        <w:r w:rsidRPr="00505CB2">
          <w:rPr>
            <w:noProof w:val="0"/>
          </w:rPr>
          <w:t xml:space="preserve">                 </w:t>
        </w:r>
        <w:r>
          <w:fldChar w:fldCharType="begin"/>
        </w:r>
        <w:r>
          <w:instrText xml:space="preserve"> HYPERLINK \l "TCatchStatement" </w:instrText>
        </w:r>
        <w:r>
          <w:fldChar w:fldCharType="separate"/>
        </w:r>
        <w:r w:rsidRPr="007F4904">
          <w:rPr>
            <w:rStyle w:val="Hyperlink"/>
            <w:noProof w:val="0"/>
          </w:rPr>
          <w:t>CatchStatement</w:t>
        </w:r>
        <w:r>
          <w:rPr>
            <w:rStyle w:val="Hyperlink"/>
            <w:noProof w:val="0"/>
          </w:rPr>
          <w:fldChar w:fldCharType="end"/>
        </w:r>
        <w:r w:rsidRPr="00505CB2">
          <w:rPr>
            <w:noProof w:val="0"/>
          </w:rPr>
          <w:t xml:space="preserve"> | </w:t>
        </w:r>
      </w:ins>
    </w:p>
    <w:p w14:paraId="74500247" w14:textId="77777777" w:rsidR="00AC445D" w:rsidRPr="00505CB2" w:rsidRDefault="00AC445D" w:rsidP="00AC445D">
      <w:pPr>
        <w:pStyle w:val="PL"/>
        <w:rPr>
          <w:ins w:id="6289" w:author="Jens Grabowski" w:date="2021-12-01T12:16:00Z"/>
          <w:noProof w:val="0"/>
        </w:rPr>
      </w:pPr>
      <w:ins w:id="6290" w:author="Jens Grabowski" w:date="2021-12-01T12:16:00Z">
        <w:r w:rsidRPr="00505CB2">
          <w:rPr>
            <w:noProof w:val="0"/>
          </w:rPr>
          <w:t xml:space="preserve">                 </w:t>
        </w:r>
        <w:r>
          <w:fldChar w:fldCharType="begin"/>
        </w:r>
        <w:r>
          <w:instrText xml:space="preserve"> HYPERLINK \l "TCheckStatement" </w:instrText>
        </w:r>
        <w:r>
          <w:fldChar w:fldCharType="separate"/>
        </w:r>
        <w:r w:rsidRPr="007F4904">
          <w:rPr>
            <w:rStyle w:val="Hyperlink"/>
            <w:noProof w:val="0"/>
          </w:rPr>
          <w:t>CheckStatement</w:t>
        </w:r>
        <w:r>
          <w:rPr>
            <w:rStyle w:val="Hyperlink"/>
            <w:noProof w:val="0"/>
          </w:rPr>
          <w:fldChar w:fldCharType="end"/>
        </w:r>
        <w:r w:rsidRPr="00505CB2">
          <w:rPr>
            <w:noProof w:val="0"/>
          </w:rPr>
          <w:t xml:space="preserve"> | </w:t>
        </w:r>
      </w:ins>
    </w:p>
    <w:p w14:paraId="3C745E12" w14:textId="77777777" w:rsidR="00AC445D" w:rsidRPr="00505CB2" w:rsidRDefault="00AC445D" w:rsidP="00AC445D">
      <w:pPr>
        <w:pStyle w:val="PL"/>
        <w:rPr>
          <w:ins w:id="6291" w:author="Jens Grabowski" w:date="2021-12-01T12:16:00Z"/>
          <w:noProof w:val="0"/>
        </w:rPr>
      </w:pPr>
      <w:ins w:id="6292" w:author="Jens Grabowski" w:date="2021-12-01T12:16:00Z">
        <w:r w:rsidRPr="00505CB2">
          <w:rPr>
            <w:noProof w:val="0"/>
          </w:rPr>
          <w:t xml:space="preserve">                 </w:t>
        </w:r>
        <w:r>
          <w:fldChar w:fldCharType="begin"/>
        </w:r>
        <w:r>
          <w:instrText xml:space="preserve"> HYPERLINK \l "TGetReplyStatement" </w:instrText>
        </w:r>
        <w:r>
          <w:fldChar w:fldCharType="separate"/>
        </w:r>
        <w:r w:rsidRPr="007F4904">
          <w:rPr>
            <w:rStyle w:val="Hyperlink"/>
            <w:noProof w:val="0"/>
          </w:rPr>
          <w:t>GetReplyStatement</w:t>
        </w:r>
        <w:r>
          <w:rPr>
            <w:rStyle w:val="Hyperlink"/>
            <w:noProof w:val="0"/>
          </w:rPr>
          <w:fldChar w:fldCharType="end"/>
        </w:r>
        <w:r w:rsidRPr="00505CB2">
          <w:rPr>
            <w:noProof w:val="0"/>
          </w:rPr>
          <w:t xml:space="preserve"> | </w:t>
        </w:r>
      </w:ins>
    </w:p>
    <w:p w14:paraId="5749B12E" w14:textId="77777777" w:rsidR="00AC445D" w:rsidRPr="00505CB2" w:rsidRDefault="00AC445D" w:rsidP="00AC445D">
      <w:pPr>
        <w:pStyle w:val="PL"/>
        <w:rPr>
          <w:ins w:id="6293" w:author="Jens Grabowski" w:date="2021-12-01T12:16:00Z"/>
          <w:noProof w:val="0"/>
        </w:rPr>
      </w:pPr>
      <w:ins w:id="6294" w:author="Jens Grabowski" w:date="2021-12-01T12:16:00Z">
        <w:r w:rsidRPr="00505CB2">
          <w:rPr>
            <w:noProof w:val="0"/>
          </w:rPr>
          <w:t xml:space="preserve">                 </w:t>
        </w:r>
        <w:r>
          <w:fldChar w:fldCharType="begin"/>
        </w:r>
        <w:r>
          <w:instrText xml:space="preserve"> HYPERLINK \l "TDoneStatement" </w:instrText>
        </w:r>
        <w:r>
          <w:fldChar w:fldCharType="separate"/>
        </w:r>
        <w:r w:rsidRPr="007F4904">
          <w:rPr>
            <w:rStyle w:val="Hyperlink"/>
            <w:noProof w:val="0"/>
          </w:rPr>
          <w:t>DoneStatement</w:t>
        </w:r>
        <w:r>
          <w:rPr>
            <w:rStyle w:val="Hyperlink"/>
            <w:noProof w:val="0"/>
          </w:rPr>
          <w:fldChar w:fldCharType="end"/>
        </w:r>
        <w:r w:rsidRPr="00505CB2">
          <w:rPr>
            <w:noProof w:val="0"/>
          </w:rPr>
          <w:t xml:space="preserve"> | </w:t>
        </w:r>
      </w:ins>
    </w:p>
    <w:p w14:paraId="411F06FB" w14:textId="77777777" w:rsidR="00AC445D" w:rsidRPr="00505CB2" w:rsidRDefault="00AC445D" w:rsidP="00AC445D">
      <w:pPr>
        <w:pStyle w:val="PL"/>
        <w:rPr>
          <w:ins w:id="6295" w:author="Jens Grabowski" w:date="2021-12-01T12:16:00Z"/>
          <w:noProof w:val="0"/>
        </w:rPr>
      </w:pPr>
      <w:ins w:id="6296" w:author="Jens Grabowski" w:date="2021-12-01T12:16:00Z">
        <w:r w:rsidRPr="00505CB2">
          <w:rPr>
            <w:noProof w:val="0"/>
          </w:rPr>
          <w:t xml:space="preserve">                 </w:t>
        </w:r>
        <w:r>
          <w:fldChar w:fldCharType="begin"/>
        </w:r>
        <w:r>
          <w:instrText xml:space="preserve"> HYPERLINK \l "TKilledStatement" </w:instrText>
        </w:r>
        <w:r>
          <w:fldChar w:fldCharType="separate"/>
        </w:r>
        <w:r w:rsidRPr="007F4904">
          <w:rPr>
            <w:rStyle w:val="Hyperlink"/>
            <w:noProof w:val="0"/>
          </w:rPr>
          <w:t>KilledStatement</w:t>
        </w:r>
        <w:r>
          <w:rPr>
            <w:rStyle w:val="Hyperlink"/>
            <w:noProof w:val="0"/>
          </w:rPr>
          <w:fldChar w:fldCharType="end"/>
        </w:r>
        <w:r w:rsidRPr="00505CB2">
          <w:rPr>
            <w:noProof w:val="0"/>
          </w:rPr>
          <w:t xml:space="preserve"> </w:t>
        </w:r>
      </w:ins>
    </w:p>
    <w:p w14:paraId="5E5B99C8" w14:textId="77777777" w:rsidR="00AC445D" w:rsidRPr="00505CB2" w:rsidRDefault="00AC445D" w:rsidP="00AC445D">
      <w:pPr>
        <w:pStyle w:val="PL"/>
        <w:rPr>
          <w:ins w:id="6297" w:author="Jens Grabowski" w:date="2021-12-01T12:16:00Z"/>
          <w:noProof w:val="0"/>
        </w:rPr>
      </w:pPr>
      <w:ins w:id="629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InterleavedConstruct ::= </w:t>
        </w:r>
        <w:r>
          <w:fldChar w:fldCharType="begin"/>
        </w:r>
        <w:r>
          <w:instrText xml:space="preserve"> HYPERLINK \l "TInterleavedKeyword" </w:instrText>
        </w:r>
        <w:r>
          <w:fldChar w:fldCharType="separate"/>
        </w:r>
        <w:r w:rsidRPr="007F4904">
          <w:rPr>
            <w:rStyle w:val="Hyperlink"/>
            <w:noProof w:val="0"/>
          </w:rPr>
          <w:t>InterleavedKeyword</w:t>
        </w:r>
        <w:r>
          <w:rPr>
            <w:rStyle w:val="Hyperlink"/>
            <w:noProof w:val="0"/>
          </w:rPr>
          <w:fldChar w:fldCharType="end"/>
        </w:r>
        <w:r w:rsidRPr="00505CB2">
          <w:rPr>
            <w:noProof w:val="0"/>
          </w:rPr>
          <w:t xml:space="preserve"> [ </w:t>
        </w:r>
        <w:r>
          <w:fldChar w:fldCharType="begin"/>
        </w:r>
        <w:r>
          <w:instrText xml:space="preserve"> HYPERLINK \l "TNoDefaultModifier" </w:instrText>
        </w:r>
        <w:r>
          <w:fldChar w:fldCharType="separate"/>
        </w:r>
        <w:r w:rsidRPr="007F4904">
          <w:rPr>
            <w:rStyle w:val="Hyperlink"/>
            <w:noProof w:val="0"/>
          </w:rPr>
          <w:t>NoDefaultModifier</w:t>
        </w:r>
        <w:r>
          <w:rPr>
            <w:rStyle w:val="Hyperlink"/>
            <w:noProof w:val="0"/>
          </w:rPr>
          <w:fldChar w:fldCharType="end"/>
        </w:r>
        <w:r w:rsidRPr="00505CB2">
          <w:rPr>
            <w:noProof w:val="0"/>
          </w:rPr>
          <w:t xml:space="preserve"> ] "{" </w:t>
        </w:r>
        <w:r>
          <w:fldChar w:fldCharType="begin"/>
        </w:r>
        <w:r>
          <w:instrText xml:space="preserve"> HYPERLINK \l "TInterleavedGuardList" </w:instrText>
        </w:r>
        <w:r>
          <w:fldChar w:fldCharType="separate"/>
        </w:r>
        <w:r w:rsidRPr="007F4904">
          <w:rPr>
            <w:rStyle w:val="Hyperlink"/>
            <w:noProof w:val="0"/>
          </w:rPr>
          <w:t>InterleavedGuardList</w:t>
        </w:r>
        <w:r>
          <w:rPr>
            <w:rStyle w:val="Hyperlink"/>
            <w:noProof w:val="0"/>
          </w:rPr>
          <w:fldChar w:fldCharType="end"/>
        </w:r>
        <w:r w:rsidRPr="00505CB2">
          <w:rPr>
            <w:noProof w:val="0"/>
          </w:rPr>
          <w:t xml:space="preserve"> "}" </w:t>
        </w:r>
      </w:ins>
    </w:p>
    <w:p w14:paraId="7B277C3F" w14:textId="77777777" w:rsidR="00AC445D" w:rsidRPr="00505CB2" w:rsidRDefault="00AC445D" w:rsidP="00AC445D">
      <w:pPr>
        <w:pStyle w:val="PL"/>
        <w:rPr>
          <w:ins w:id="6299" w:author="Jens Grabowski" w:date="2021-12-01T12:16:00Z"/>
          <w:noProof w:val="0"/>
        </w:rPr>
      </w:pPr>
      <w:ins w:id="630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InterleavedKeyword ::= "interleave" </w:t>
        </w:r>
      </w:ins>
    </w:p>
    <w:p w14:paraId="34D680FC" w14:textId="77777777" w:rsidR="00AC445D" w:rsidRPr="00505CB2" w:rsidRDefault="00AC445D" w:rsidP="00AC445D">
      <w:pPr>
        <w:pStyle w:val="PL"/>
        <w:rPr>
          <w:ins w:id="6301" w:author="Jens Grabowski" w:date="2021-12-01T12:16:00Z"/>
          <w:noProof w:val="0"/>
        </w:rPr>
      </w:pPr>
      <w:ins w:id="630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InterleavedGuardList ::= {</w:t>
        </w:r>
        <w:r>
          <w:fldChar w:fldCharType="begin"/>
        </w:r>
        <w:r>
          <w:instrText xml:space="preserve"> HYPERLINK \l "TInterleavedGuardElement" </w:instrText>
        </w:r>
        <w:r>
          <w:fldChar w:fldCharType="separate"/>
        </w:r>
        <w:r w:rsidRPr="007F4904">
          <w:rPr>
            <w:rStyle w:val="Hyperlink"/>
            <w:noProof w:val="0"/>
          </w:rPr>
          <w:t>InterleavedGuardElement</w:t>
        </w:r>
        <w:r>
          <w:rPr>
            <w:rStyle w:val="Hyperlink"/>
            <w:noProof w:val="0"/>
          </w:rPr>
          <w:fldChar w:fldCharType="end"/>
        </w:r>
        <w:r w:rsidRPr="00505CB2">
          <w:rPr>
            <w:noProof w:val="0"/>
          </w:rPr>
          <w:t xml:space="preserve"> [</w:t>
        </w:r>
        <w:r>
          <w:fldChar w:fldCharType="begin"/>
        </w:r>
        <w:r>
          <w:instrText xml:space="preserve"> HYPERLINK \l "TSemiColon" </w:instrText>
        </w:r>
        <w:r>
          <w:fldChar w:fldCharType="separate"/>
        </w:r>
        <w:r w:rsidRPr="007F4904">
          <w:rPr>
            <w:rStyle w:val="Hyperlink"/>
            <w:noProof w:val="0"/>
          </w:rPr>
          <w:t>SemiColon</w:t>
        </w:r>
        <w:r>
          <w:rPr>
            <w:rStyle w:val="Hyperlink"/>
            <w:noProof w:val="0"/>
          </w:rPr>
          <w:fldChar w:fldCharType="end"/>
        </w:r>
        <w:r w:rsidRPr="00505CB2">
          <w:rPr>
            <w:noProof w:val="0"/>
          </w:rPr>
          <w:t xml:space="preserve">]}+ </w:t>
        </w:r>
      </w:ins>
    </w:p>
    <w:p w14:paraId="241F2661" w14:textId="77777777" w:rsidR="00AC445D" w:rsidRPr="00505CB2" w:rsidRDefault="00AC445D" w:rsidP="00AC445D">
      <w:pPr>
        <w:pStyle w:val="PL"/>
        <w:rPr>
          <w:ins w:id="6303" w:author="Jens Grabowski" w:date="2021-12-01T12:16:00Z"/>
          <w:noProof w:val="0"/>
        </w:rPr>
      </w:pPr>
      <w:ins w:id="630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InterleavedGuardElement ::= </w:t>
        </w:r>
        <w:r>
          <w:fldChar w:fldCharType="begin"/>
        </w:r>
        <w:r>
          <w:instrText xml:space="preserve"> HYPERLINK \l "TInterleavedGuard" </w:instrText>
        </w:r>
        <w:r>
          <w:fldChar w:fldCharType="separate"/>
        </w:r>
        <w:r w:rsidRPr="007F4904">
          <w:rPr>
            <w:rStyle w:val="Hyperlink"/>
            <w:noProof w:val="0"/>
          </w:rPr>
          <w:t>InterleavedGuard</w:t>
        </w:r>
        <w:r>
          <w:rPr>
            <w:rStyle w:val="Hyperlink"/>
            <w:noProof w:val="0"/>
          </w:rPr>
          <w:fldChar w:fldCharType="end"/>
        </w:r>
        <w:r w:rsidRPr="00505CB2">
          <w:rPr>
            <w:noProof w:val="0"/>
          </w:rPr>
          <w:t xml:space="preserve"> </w:t>
        </w:r>
        <w:r>
          <w:fldChar w:fldCharType="begin"/>
        </w:r>
        <w:r>
          <w:instrText xml:space="preserve"> HYPERLINK \l "TStatementBlock" </w:instrText>
        </w:r>
        <w:r>
          <w:fldChar w:fldCharType="separate"/>
        </w:r>
        <w:r w:rsidRPr="007F4904">
          <w:rPr>
            <w:rStyle w:val="Hyperlink"/>
            <w:noProof w:val="0"/>
          </w:rPr>
          <w:t>StatementBlock</w:t>
        </w:r>
        <w:r>
          <w:rPr>
            <w:rStyle w:val="Hyperlink"/>
            <w:noProof w:val="0"/>
          </w:rPr>
          <w:fldChar w:fldCharType="end"/>
        </w:r>
        <w:r w:rsidRPr="00505CB2">
          <w:rPr>
            <w:noProof w:val="0"/>
          </w:rPr>
          <w:t xml:space="preserve"> </w:t>
        </w:r>
      </w:ins>
    </w:p>
    <w:p w14:paraId="5A10211E" w14:textId="77777777" w:rsidR="00AC445D" w:rsidRPr="00505CB2" w:rsidRDefault="00AC445D" w:rsidP="00AC445D">
      <w:pPr>
        <w:pStyle w:val="PL"/>
        <w:rPr>
          <w:ins w:id="6305" w:author="Jens Grabowski" w:date="2021-12-01T12:16:00Z"/>
          <w:noProof w:val="0"/>
        </w:rPr>
      </w:pPr>
      <w:ins w:id="630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InterleavedGuard ::= "[" "]" </w:t>
        </w:r>
        <w:r>
          <w:fldChar w:fldCharType="begin"/>
        </w:r>
        <w:r>
          <w:instrText xml:space="preserve"> HYPERLINK \l "TGuardOp" </w:instrText>
        </w:r>
        <w:r>
          <w:fldChar w:fldCharType="separate"/>
        </w:r>
        <w:r w:rsidRPr="007F4904">
          <w:rPr>
            <w:rStyle w:val="Hyperlink"/>
            <w:noProof w:val="0"/>
          </w:rPr>
          <w:t>GuardOp</w:t>
        </w:r>
        <w:r>
          <w:rPr>
            <w:rStyle w:val="Hyperlink"/>
            <w:noProof w:val="0"/>
          </w:rPr>
          <w:fldChar w:fldCharType="end"/>
        </w:r>
        <w:r w:rsidRPr="00505CB2">
          <w:rPr>
            <w:noProof w:val="0"/>
          </w:rPr>
          <w:t xml:space="preserve"> </w:t>
        </w:r>
      </w:ins>
    </w:p>
    <w:p w14:paraId="37D3597C" w14:textId="77777777" w:rsidR="00AC445D" w:rsidRPr="00505CB2" w:rsidRDefault="00AC445D" w:rsidP="00AC445D">
      <w:pPr>
        <w:pStyle w:val="PL"/>
        <w:rPr>
          <w:ins w:id="6307" w:author="Jens Grabowski" w:date="2021-12-01T12:16:00Z"/>
          <w:noProof w:val="0"/>
        </w:rPr>
      </w:pPr>
      <w:ins w:id="630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LabelStatement ::= </w:t>
        </w:r>
        <w:r>
          <w:fldChar w:fldCharType="begin"/>
        </w:r>
        <w:r>
          <w:instrText xml:space="preserve"> HYPERLINK \l "TLabelKeyword" </w:instrText>
        </w:r>
        <w:r>
          <w:fldChar w:fldCharType="separate"/>
        </w:r>
        <w:r w:rsidRPr="007F4904">
          <w:rPr>
            <w:rStyle w:val="Hyperlink"/>
            <w:noProof w:val="0"/>
          </w:rPr>
          <w:t>LabelKeyword</w:t>
        </w:r>
        <w:r>
          <w:rPr>
            <w:rStyle w:val="Hyperlink"/>
            <w:noProof w:val="0"/>
          </w:rPr>
          <w:fldChar w:fldCharType="end"/>
        </w:r>
        <w:r w:rsidRPr="00505CB2">
          <w:rPr>
            <w:noProof w:val="0"/>
          </w:rPr>
          <w:t xml:space="preserve"> </w:t>
        </w:r>
        <w:r>
          <w:fldChar w:fldCharType="begin"/>
        </w:r>
        <w:r>
          <w:instrText xml:space="preserve"> HYPERLINK \l "TIdentifier" </w:instrText>
        </w:r>
        <w:r>
          <w:fldChar w:fldCharType="separate"/>
        </w:r>
        <w:r w:rsidRPr="007F4904">
          <w:rPr>
            <w:rStyle w:val="Hyperlink"/>
            <w:noProof w:val="0"/>
          </w:rPr>
          <w:t>Identifier</w:t>
        </w:r>
        <w:r>
          <w:rPr>
            <w:rStyle w:val="Hyperlink"/>
            <w:noProof w:val="0"/>
          </w:rPr>
          <w:fldChar w:fldCharType="end"/>
        </w:r>
        <w:r w:rsidRPr="00505CB2">
          <w:rPr>
            <w:noProof w:val="0"/>
          </w:rPr>
          <w:t xml:space="preserve"> </w:t>
        </w:r>
      </w:ins>
    </w:p>
    <w:p w14:paraId="421CBEDE" w14:textId="77777777" w:rsidR="00AC445D" w:rsidRPr="00505CB2" w:rsidRDefault="00AC445D" w:rsidP="00AC445D">
      <w:pPr>
        <w:pStyle w:val="PL"/>
        <w:rPr>
          <w:ins w:id="6309" w:author="Jens Grabowski" w:date="2021-12-01T12:16:00Z"/>
          <w:noProof w:val="0"/>
        </w:rPr>
      </w:pPr>
      <w:ins w:id="631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LabelKeyword ::= "label" </w:t>
        </w:r>
      </w:ins>
    </w:p>
    <w:p w14:paraId="63D315CD" w14:textId="77777777" w:rsidR="00AC445D" w:rsidRPr="00505CB2" w:rsidRDefault="00AC445D" w:rsidP="00AC445D">
      <w:pPr>
        <w:pStyle w:val="PL"/>
        <w:rPr>
          <w:ins w:id="6311" w:author="Jens Grabowski" w:date="2021-12-01T12:16:00Z"/>
          <w:noProof w:val="0"/>
        </w:rPr>
      </w:pPr>
      <w:ins w:id="631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GotoStatement ::= </w:t>
        </w:r>
        <w:r>
          <w:fldChar w:fldCharType="begin"/>
        </w:r>
        <w:r>
          <w:instrText xml:space="preserve"> HYPERLINK \l "TGotoKeyword" </w:instrText>
        </w:r>
        <w:r>
          <w:fldChar w:fldCharType="separate"/>
        </w:r>
        <w:r w:rsidRPr="007F4904">
          <w:rPr>
            <w:rStyle w:val="Hyperlink"/>
            <w:noProof w:val="0"/>
          </w:rPr>
          <w:t>GotoKeyword</w:t>
        </w:r>
        <w:r>
          <w:rPr>
            <w:rStyle w:val="Hyperlink"/>
            <w:noProof w:val="0"/>
          </w:rPr>
          <w:fldChar w:fldCharType="end"/>
        </w:r>
        <w:r w:rsidRPr="00505CB2">
          <w:rPr>
            <w:noProof w:val="0"/>
          </w:rPr>
          <w:t xml:space="preserve"> </w:t>
        </w:r>
        <w:r>
          <w:fldChar w:fldCharType="begin"/>
        </w:r>
        <w:r>
          <w:instrText xml:space="preserve"> HYPERLINK \l "TIdentifier" </w:instrText>
        </w:r>
        <w:r>
          <w:fldChar w:fldCharType="separate"/>
        </w:r>
        <w:r w:rsidRPr="007F4904">
          <w:rPr>
            <w:rStyle w:val="Hyperlink"/>
            <w:noProof w:val="0"/>
          </w:rPr>
          <w:t>Identifier</w:t>
        </w:r>
        <w:r>
          <w:rPr>
            <w:rStyle w:val="Hyperlink"/>
            <w:noProof w:val="0"/>
          </w:rPr>
          <w:fldChar w:fldCharType="end"/>
        </w:r>
        <w:r w:rsidRPr="00505CB2">
          <w:rPr>
            <w:noProof w:val="0"/>
          </w:rPr>
          <w:t xml:space="preserve"> </w:t>
        </w:r>
      </w:ins>
    </w:p>
    <w:p w14:paraId="33F83A6E" w14:textId="77777777" w:rsidR="00AC445D" w:rsidRPr="00505CB2" w:rsidRDefault="00AC445D" w:rsidP="00AC445D">
      <w:pPr>
        <w:pStyle w:val="PL"/>
        <w:rPr>
          <w:ins w:id="6313" w:author="Jens Grabowski" w:date="2021-12-01T12:16:00Z"/>
          <w:noProof w:val="0"/>
        </w:rPr>
      </w:pPr>
      <w:ins w:id="631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GotoKeyword ::= "goto" </w:t>
        </w:r>
      </w:ins>
    </w:p>
    <w:p w14:paraId="54E66973" w14:textId="77777777" w:rsidR="00AC445D" w:rsidRPr="00505CB2" w:rsidRDefault="00AC445D" w:rsidP="00AC445D">
      <w:pPr>
        <w:pStyle w:val="PL"/>
        <w:rPr>
          <w:ins w:id="6315" w:author="Jens Grabowski" w:date="2021-12-01T12:16:00Z"/>
          <w:noProof w:val="0"/>
        </w:rPr>
      </w:pPr>
      <w:ins w:id="631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RepeatStatement ::= "repeat" </w:t>
        </w:r>
      </w:ins>
    </w:p>
    <w:p w14:paraId="2668324D" w14:textId="77777777" w:rsidR="00AC445D" w:rsidRPr="00505CB2" w:rsidRDefault="00AC445D" w:rsidP="00AC445D">
      <w:pPr>
        <w:pStyle w:val="PL"/>
        <w:rPr>
          <w:ins w:id="6317" w:author="Jens Grabowski" w:date="2021-12-01T12:16:00Z"/>
          <w:noProof w:val="0"/>
        </w:rPr>
      </w:pPr>
      <w:ins w:id="631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ActivateOp ::= </w:t>
        </w:r>
        <w:r>
          <w:fldChar w:fldCharType="begin"/>
        </w:r>
        <w:r>
          <w:instrText xml:space="preserve"> HYPERLINK \l "TActivateKeyword" </w:instrText>
        </w:r>
        <w:r>
          <w:fldChar w:fldCharType="separate"/>
        </w:r>
        <w:r w:rsidRPr="007F4904">
          <w:rPr>
            <w:rStyle w:val="Hyperlink"/>
            <w:noProof w:val="0"/>
          </w:rPr>
          <w:t>ActivateKeyword</w:t>
        </w:r>
        <w:r>
          <w:rPr>
            <w:rStyle w:val="Hyperlink"/>
            <w:noProof w:val="0"/>
          </w:rPr>
          <w:fldChar w:fldCharType="end"/>
        </w:r>
        <w:r w:rsidRPr="00505CB2">
          <w:rPr>
            <w:noProof w:val="0"/>
          </w:rPr>
          <w:t xml:space="preserve"> "(" </w:t>
        </w:r>
        <w:r>
          <w:fldChar w:fldCharType="begin"/>
        </w:r>
        <w:r>
          <w:instrText xml:space="preserve"> HYPERLINK \l "TAltstepInstance" </w:instrText>
        </w:r>
        <w:r>
          <w:fldChar w:fldCharType="separate"/>
        </w:r>
        <w:r w:rsidRPr="007F4904">
          <w:rPr>
            <w:rStyle w:val="Hyperlink"/>
            <w:noProof w:val="0"/>
          </w:rPr>
          <w:t>AltstepInstance</w:t>
        </w:r>
        <w:r>
          <w:rPr>
            <w:rStyle w:val="Hyperlink"/>
            <w:noProof w:val="0"/>
          </w:rPr>
          <w:fldChar w:fldCharType="end"/>
        </w:r>
        <w:r w:rsidRPr="00505CB2">
          <w:rPr>
            <w:noProof w:val="0"/>
          </w:rPr>
          <w:t xml:space="preserve"> ")" </w:t>
        </w:r>
      </w:ins>
    </w:p>
    <w:p w14:paraId="065E7F6E" w14:textId="77777777" w:rsidR="00AC445D" w:rsidRPr="00505CB2" w:rsidRDefault="00AC445D" w:rsidP="00AC445D">
      <w:pPr>
        <w:pStyle w:val="PL"/>
        <w:rPr>
          <w:ins w:id="6319" w:author="Jens Grabowski" w:date="2021-12-01T12:16:00Z"/>
          <w:noProof w:val="0"/>
        </w:rPr>
      </w:pPr>
      <w:ins w:id="632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ActivateKeyword ::= "activate" </w:t>
        </w:r>
      </w:ins>
    </w:p>
    <w:p w14:paraId="724B4F10" w14:textId="77777777" w:rsidR="00AC445D" w:rsidRPr="00505CB2" w:rsidRDefault="00AC445D" w:rsidP="00AC445D">
      <w:pPr>
        <w:pStyle w:val="PL"/>
        <w:rPr>
          <w:ins w:id="6321" w:author="Jens Grabowski" w:date="2021-12-01T12:16:00Z"/>
          <w:noProof w:val="0"/>
        </w:rPr>
      </w:pPr>
      <w:ins w:id="632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DeactivateStatement ::= </w:t>
        </w:r>
        <w:r>
          <w:fldChar w:fldCharType="begin"/>
        </w:r>
        <w:r>
          <w:instrText xml:space="preserve"> HYPERLINK \l "TDeactivateKeyword" </w:instrText>
        </w:r>
        <w:r>
          <w:fldChar w:fldCharType="separate"/>
        </w:r>
        <w:r w:rsidRPr="007F4904">
          <w:rPr>
            <w:rStyle w:val="Hyperlink"/>
            <w:noProof w:val="0"/>
          </w:rPr>
          <w:t>DeactivateKeyword</w:t>
        </w:r>
        <w:r>
          <w:rPr>
            <w:rStyle w:val="Hyperlink"/>
            <w:noProof w:val="0"/>
          </w:rPr>
          <w:fldChar w:fldCharType="end"/>
        </w:r>
        <w:r w:rsidRPr="00505CB2">
          <w:rPr>
            <w:noProof w:val="0"/>
          </w:rPr>
          <w:t xml:space="preserve"> ["(" </w:t>
        </w:r>
        <w:r>
          <w:fldChar w:fldCharType="begin"/>
        </w:r>
        <w:r>
          <w:instrText xml:space="preserve"> HYPERLINK "file:///C:/Users/ethgry/AppData/Local/Microsoft/Windows/Temporary%20Internet%20Files/Content.IE5/05PWRTCH/CR7707-v5.docx" \l "TObjectReference" </w:instrText>
        </w:r>
        <w:r>
          <w:fldChar w:fldCharType="separate"/>
        </w:r>
        <w:r w:rsidRPr="007F4904">
          <w:rPr>
            <w:rStyle w:val="Hyperlink"/>
            <w:noProof w:val="0"/>
          </w:rPr>
          <w:fldChar w:fldCharType="begin"/>
        </w:r>
        <w:r w:rsidRPr="007F4904">
          <w:rPr>
            <w:noProof w:val="0"/>
            <w:color w:val="0000FF"/>
            <w:u w:val="single"/>
          </w:rPr>
          <w:instrText xml:space="preserve"> REF TObjectReference \h </w:instrText>
        </w:r>
      </w:ins>
      <w:r w:rsidRPr="007F4904">
        <w:rPr>
          <w:rStyle w:val="Hyperlink"/>
          <w:noProof w:val="0"/>
        </w:rPr>
      </w:r>
      <w:ins w:id="6323" w:author="Jens Grabowski" w:date="2021-12-01T12:16:00Z">
        <w:r w:rsidRPr="007F4904">
          <w:rPr>
            <w:rStyle w:val="Hyperlink"/>
            <w:noProof w:val="0"/>
          </w:rPr>
          <w:fldChar w:fldCharType="end"/>
        </w:r>
        <w:r>
          <w:rPr>
            <w:rStyle w:val="Hyperlink"/>
            <w:noProof w:val="0"/>
          </w:rPr>
          <w:fldChar w:fldCharType="end"/>
        </w:r>
        <w:r w:rsidRPr="00505CB2">
          <w:rPr>
            <w:noProof w:val="0"/>
          </w:rPr>
          <w:t xml:space="preserve"> ")"] </w:t>
        </w:r>
      </w:ins>
    </w:p>
    <w:p w14:paraId="4E250A2E" w14:textId="77777777" w:rsidR="00AC445D" w:rsidRPr="00505CB2" w:rsidRDefault="00AC445D" w:rsidP="00AC445D">
      <w:pPr>
        <w:pStyle w:val="PL"/>
        <w:rPr>
          <w:ins w:id="6324" w:author="Jens Grabowski" w:date="2021-12-01T12:16:00Z"/>
          <w:noProof w:val="0"/>
        </w:rPr>
      </w:pPr>
      <w:ins w:id="6325"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DeactivateKeyword ::= "deactivate" </w:t>
        </w:r>
      </w:ins>
    </w:p>
    <w:p w14:paraId="7E0459CE" w14:textId="77777777" w:rsidR="00AC445D" w:rsidRPr="00505CB2" w:rsidRDefault="00AC445D" w:rsidP="00AC445D">
      <w:pPr>
        <w:pStyle w:val="PL"/>
        <w:rPr>
          <w:ins w:id="6326" w:author="Jens Grabowski" w:date="2021-12-01T12:16:00Z"/>
          <w:noProof w:val="0"/>
        </w:rPr>
      </w:pPr>
      <w:ins w:id="6327"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BreakStatement ::= "break" </w:t>
        </w:r>
      </w:ins>
    </w:p>
    <w:p w14:paraId="07F61E8A" w14:textId="77777777" w:rsidR="00AC445D" w:rsidRPr="00505CB2" w:rsidRDefault="00AC445D" w:rsidP="00AC445D">
      <w:pPr>
        <w:pStyle w:val="PL"/>
        <w:rPr>
          <w:ins w:id="6328" w:author="Jens Grabowski" w:date="2021-12-01T12:16:00Z"/>
          <w:noProof w:val="0"/>
        </w:rPr>
      </w:pPr>
      <w:ins w:id="6329"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ContinueStatement ::= "continue" </w:t>
        </w:r>
      </w:ins>
    </w:p>
    <w:p w14:paraId="07FE3A6D" w14:textId="77777777" w:rsidR="00AC445D" w:rsidRPr="00505CB2" w:rsidRDefault="00AC445D" w:rsidP="00AC445D">
      <w:pPr>
        <w:pStyle w:val="PL"/>
        <w:rPr>
          <w:ins w:id="6330" w:author="Jens Grabowski" w:date="2021-12-01T12:16:00Z"/>
          <w:noProof w:val="0"/>
        </w:rPr>
      </w:pPr>
    </w:p>
    <w:p w14:paraId="3F14141B" w14:textId="77777777" w:rsidR="00AC445D" w:rsidRPr="00505CB2" w:rsidRDefault="00AC445D" w:rsidP="00AC445D">
      <w:pPr>
        <w:pStyle w:val="berschrift4"/>
        <w:keepNext w:val="0"/>
        <w:keepLines w:val="0"/>
        <w:rPr>
          <w:ins w:id="6331" w:author="Jens Grabowski" w:date="2021-12-01T12:16:00Z"/>
        </w:rPr>
      </w:pPr>
      <w:ins w:id="6332" w:author="Jens Grabowski" w:date="2021-12-01T12:16:00Z">
        <w:r w:rsidRPr="00505CB2">
          <w:t>A.1.6.8.3</w:t>
        </w:r>
        <w:r w:rsidRPr="00505CB2">
          <w:tab/>
          <w:t>Basic statements</w:t>
        </w:r>
      </w:ins>
    </w:p>
    <w:p w14:paraId="0054259B" w14:textId="77777777" w:rsidR="00AC445D" w:rsidRPr="00505CB2" w:rsidRDefault="00AC445D" w:rsidP="00AC445D">
      <w:pPr>
        <w:pStyle w:val="PL"/>
        <w:rPr>
          <w:ins w:id="6333" w:author="Jens Grabowski" w:date="2021-12-01T12:16:00Z"/>
          <w:noProof w:val="0"/>
        </w:rPr>
      </w:pPr>
      <w:ins w:id="633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BasicStatements ::= </w:t>
        </w:r>
        <w:r>
          <w:fldChar w:fldCharType="begin"/>
        </w:r>
        <w:r>
          <w:instrText xml:space="preserve"> HYPERLINK \l "TAssignment" </w:instrText>
        </w:r>
        <w:r>
          <w:fldChar w:fldCharType="separate"/>
        </w:r>
        <w:r w:rsidRPr="007F4904">
          <w:rPr>
            <w:rStyle w:val="Hyperlink"/>
            <w:noProof w:val="0"/>
          </w:rPr>
          <w:t>Assignment</w:t>
        </w:r>
        <w:r>
          <w:rPr>
            <w:rStyle w:val="Hyperlink"/>
            <w:noProof w:val="0"/>
          </w:rPr>
          <w:fldChar w:fldCharType="end"/>
        </w:r>
        <w:r w:rsidRPr="00505CB2">
          <w:rPr>
            <w:noProof w:val="0"/>
          </w:rPr>
          <w:t xml:space="preserve"> | </w:t>
        </w:r>
      </w:ins>
    </w:p>
    <w:p w14:paraId="37335DF6" w14:textId="77777777" w:rsidR="00AC445D" w:rsidRPr="00505CB2" w:rsidRDefault="00AC445D" w:rsidP="00AC445D">
      <w:pPr>
        <w:pStyle w:val="PL"/>
        <w:rPr>
          <w:ins w:id="6335" w:author="Jens Grabowski" w:date="2021-12-01T12:16:00Z"/>
          <w:noProof w:val="0"/>
        </w:rPr>
      </w:pPr>
      <w:ins w:id="6336" w:author="Jens Grabowski" w:date="2021-12-01T12:16:00Z">
        <w:r w:rsidRPr="00505CB2">
          <w:rPr>
            <w:noProof w:val="0"/>
          </w:rPr>
          <w:t xml:space="preserve">                         </w:t>
        </w:r>
        <w:r>
          <w:fldChar w:fldCharType="begin"/>
        </w:r>
        <w:r>
          <w:instrText xml:space="preserve"> HYPERLINK \l "TLogStatement" </w:instrText>
        </w:r>
        <w:r>
          <w:fldChar w:fldCharType="separate"/>
        </w:r>
        <w:r w:rsidRPr="007F4904">
          <w:rPr>
            <w:rStyle w:val="Hyperlink"/>
            <w:noProof w:val="0"/>
          </w:rPr>
          <w:t>LogStatement</w:t>
        </w:r>
        <w:r>
          <w:rPr>
            <w:rStyle w:val="Hyperlink"/>
            <w:noProof w:val="0"/>
          </w:rPr>
          <w:fldChar w:fldCharType="end"/>
        </w:r>
        <w:r w:rsidRPr="00505CB2">
          <w:rPr>
            <w:noProof w:val="0"/>
          </w:rPr>
          <w:t xml:space="preserve"> | </w:t>
        </w:r>
      </w:ins>
    </w:p>
    <w:p w14:paraId="48A8781D" w14:textId="77777777" w:rsidR="00AC445D" w:rsidRPr="00505CB2" w:rsidRDefault="00AC445D" w:rsidP="00AC445D">
      <w:pPr>
        <w:pStyle w:val="PL"/>
        <w:rPr>
          <w:ins w:id="6337" w:author="Jens Grabowski" w:date="2021-12-01T12:16:00Z"/>
          <w:noProof w:val="0"/>
        </w:rPr>
      </w:pPr>
      <w:ins w:id="6338" w:author="Jens Grabowski" w:date="2021-12-01T12:16:00Z">
        <w:r w:rsidRPr="00505CB2">
          <w:rPr>
            <w:noProof w:val="0"/>
          </w:rPr>
          <w:t xml:space="preserve">                         </w:t>
        </w:r>
        <w:r>
          <w:fldChar w:fldCharType="begin"/>
        </w:r>
        <w:r>
          <w:instrText xml:space="preserve"> HYPERLINK \l "TLoopConstruct" </w:instrText>
        </w:r>
        <w:r>
          <w:fldChar w:fldCharType="separate"/>
        </w:r>
        <w:r w:rsidRPr="007F4904">
          <w:rPr>
            <w:rStyle w:val="Hyperlink"/>
            <w:noProof w:val="0"/>
          </w:rPr>
          <w:t>LoopConstruct</w:t>
        </w:r>
        <w:r>
          <w:rPr>
            <w:rStyle w:val="Hyperlink"/>
            <w:noProof w:val="0"/>
          </w:rPr>
          <w:fldChar w:fldCharType="end"/>
        </w:r>
        <w:r w:rsidRPr="00505CB2">
          <w:rPr>
            <w:noProof w:val="0"/>
          </w:rPr>
          <w:t xml:space="preserve"> | </w:t>
        </w:r>
      </w:ins>
    </w:p>
    <w:p w14:paraId="0214DF49" w14:textId="77777777" w:rsidR="00AC445D" w:rsidRPr="00505CB2" w:rsidRDefault="00AC445D" w:rsidP="00AC445D">
      <w:pPr>
        <w:pStyle w:val="PL"/>
        <w:rPr>
          <w:ins w:id="6339" w:author="Jens Grabowski" w:date="2021-12-01T12:16:00Z"/>
          <w:noProof w:val="0"/>
        </w:rPr>
      </w:pPr>
      <w:ins w:id="6340" w:author="Jens Grabowski" w:date="2021-12-01T12:16:00Z">
        <w:r w:rsidRPr="00505CB2">
          <w:rPr>
            <w:noProof w:val="0"/>
          </w:rPr>
          <w:t xml:space="preserve">                         </w:t>
        </w:r>
        <w:r>
          <w:fldChar w:fldCharType="begin"/>
        </w:r>
        <w:r>
          <w:instrText xml:space="preserve"> HYPERLINK \l "TConditionalConstruct" </w:instrText>
        </w:r>
        <w:r>
          <w:fldChar w:fldCharType="separate"/>
        </w:r>
        <w:r w:rsidRPr="007F4904">
          <w:rPr>
            <w:rStyle w:val="Hyperlink"/>
            <w:noProof w:val="0"/>
          </w:rPr>
          <w:t>ConditionalConstruct</w:t>
        </w:r>
        <w:r>
          <w:rPr>
            <w:rStyle w:val="Hyperlink"/>
            <w:noProof w:val="0"/>
          </w:rPr>
          <w:fldChar w:fldCharType="end"/>
        </w:r>
        <w:r w:rsidRPr="00505CB2">
          <w:rPr>
            <w:noProof w:val="0"/>
          </w:rPr>
          <w:t xml:space="preserve"> | </w:t>
        </w:r>
      </w:ins>
    </w:p>
    <w:p w14:paraId="75C69276" w14:textId="77777777" w:rsidR="00AC445D" w:rsidRPr="00505CB2" w:rsidRDefault="00AC445D" w:rsidP="00AC445D">
      <w:pPr>
        <w:pStyle w:val="PL"/>
        <w:rPr>
          <w:ins w:id="6341" w:author="Jens Grabowski" w:date="2021-12-01T12:16:00Z"/>
          <w:noProof w:val="0"/>
        </w:rPr>
      </w:pPr>
      <w:ins w:id="6342" w:author="Jens Grabowski" w:date="2021-12-01T12:16:00Z">
        <w:r w:rsidRPr="00505CB2">
          <w:rPr>
            <w:noProof w:val="0"/>
          </w:rPr>
          <w:t xml:space="preserve">                         </w:t>
        </w:r>
        <w:r>
          <w:fldChar w:fldCharType="begin"/>
        </w:r>
        <w:r>
          <w:instrText xml:space="preserve"> HYPERLINK \l "TSelectCaseConstruct" </w:instrText>
        </w:r>
        <w:r>
          <w:fldChar w:fldCharType="separate"/>
        </w:r>
        <w:r w:rsidRPr="007F4904">
          <w:rPr>
            <w:rStyle w:val="Hyperlink"/>
            <w:noProof w:val="0"/>
          </w:rPr>
          <w:t>SelectCaseConstruct</w:t>
        </w:r>
        <w:r>
          <w:rPr>
            <w:rStyle w:val="Hyperlink"/>
            <w:noProof w:val="0"/>
          </w:rPr>
          <w:fldChar w:fldCharType="end"/>
        </w:r>
        <w:r w:rsidRPr="00505CB2">
          <w:rPr>
            <w:noProof w:val="0"/>
          </w:rPr>
          <w:t xml:space="preserve"> | </w:t>
        </w:r>
      </w:ins>
    </w:p>
    <w:p w14:paraId="5DEDB9BF" w14:textId="77777777" w:rsidR="00AC445D" w:rsidRPr="00505CB2" w:rsidRDefault="00AC445D" w:rsidP="00AC445D">
      <w:pPr>
        <w:pStyle w:val="PL"/>
        <w:rPr>
          <w:ins w:id="6343" w:author="Jens Grabowski" w:date="2021-12-01T12:16:00Z"/>
          <w:noProof w:val="0"/>
        </w:rPr>
      </w:pPr>
      <w:ins w:id="6344" w:author="Jens Grabowski" w:date="2021-12-01T12:16:00Z">
        <w:r w:rsidRPr="00505CB2">
          <w:rPr>
            <w:noProof w:val="0"/>
          </w:rPr>
          <w:t xml:space="preserve">                         </w:t>
        </w:r>
        <w:r>
          <w:fldChar w:fldCharType="begin"/>
        </w:r>
        <w:r>
          <w:instrText xml:space="preserve"> HYPERLINK \l "TStatementBlock" </w:instrText>
        </w:r>
        <w:r>
          <w:fldChar w:fldCharType="separate"/>
        </w:r>
        <w:r w:rsidRPr="007F4904">
          <w:rPr>
            <w:rStyle w:val="Hyperlink"/>
            <w:noProof w:val="0"/>
          </w:rPr>
          <w:t>StatementBlock</w:t>
        </w:r>
        <w:r>
          <w:rPr>
            <w:rStyle w:val="Hyperlink"/>
            <w:noProof w:val="0"/>
          </w:rPr>
          <w:fldChar w:fldCharType="end"/>
        </w:r>
        <w:r w:rsidRPr="00505CB2">
          <w:rPr>
            <w:noProof w:val="0"/>
          </w:rPr>
          <w:t xml:space="preserve"> </w:t>
        </w:r>
      </w:ins>
    </w:p>
    <w:p w14:paraId="03FBAF21" w14:textId="77777777" w:rsidR="00AC445D" w:rsidRPr="00505CB2" w:rsidRDefault="00AC445D" w:rsidP="00AC445D">
      <w:pPr>
        <w:pStyle w:val="PL"/>
        <w:rPr>
          <w:ins w:id="6345" w:author="Jens Grabowski" w:date="2021-12-01T12:16:00Z"/>
          <w:noProof w:val="0"/>
        </w:rPr>
      </w:pPr>
      <w:ins w:id="634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Expression ::= </w:t>
        </w:r>
        <w:r>
          <w:fldChar w:fldCharType="begin"/>
        </w:r>
        <w:r>
          <w:instrText xml:space="preserve"> HYPERLINK \l "TSingleExpression" </w:instrText>
        </w:r>
        <w:r>
          <w:fldChar w:fldCharType="separate"/>
        </w:r>
        <w:r w:rsidRPr="007F4904">
          <w:rPr>
            <w:rStyle w:val="Hyperlink"/>
            <w:noProof w:val="0"/>
          </w:rPr>
          <w:t>SingleExpression</w:t>
        </w:r>
        <w:r>
          <w:rPr>
            <w:rStyle w:val="Hyperlink"/>
            <w:noProof w:val="0"/>
          </w:rPr>
          <w:fldChar w:fldCharType="end"/>
        </w:r>
        <w:r w:rsidRPr="00505CB2">
          <w:rPr>
            <w:noProof w:val="0"/>
          </w:rPr>
          <w:t xml:space="preserve"> | </w:t>
        </w:r>
        <w:r>
          <w:fldChar w:fldCharType="begin"/>
        </w:r>
        <w:r>
          <w:instrText xml:space="preserve"> HYPERLINK \l "TCompoundExpression" </w:instrText>
        </w:r>
        <w:r>
          <w:fldChar w:fldCharType="separate"/>
        </w:r>
        <w:r w:rsidRPr="007F4904">
          <w:rPr>
            <w:rStyle w:val="Hyperlink"/>
            <w:noProof w:val="0"/>
          </w:rPr>
          <w:t>CompoundExpression</w:t>
        </w:r>
        <w:r>
          <w:rPr>
            <w:rStyle w:val="Hyperlink"/>
            <w:noProof w:val="0"/>
          </w:rPr>
          <w:fldChar w:fldCharType="end"/>
        </w:r>
        <w:r w:rsidRPr="00505CB2">
          <w:rPr>
            <w:noProof w:val="0"/>
          </w:rPr>
          <w:t xml:space="preserve"> </w:t>
        </w:r>
      </w:ins>
    </w:p>
    <w:p w14:paraId="697A3730" w14:textId="77777777" w:rsidR="00AC445D" w:rsidRPr="00505CB2" w:rsidRDefault="00AC445D" w:rsidP="00AC445D">
      <w:pPr>
        <w:pStyle w:val="PL"/>
        <w:keepNext/>
        <w:rPr>
          <w:ins w:id="6347" w:author="Jens Grabowski" w:date="2021-12-01T12:16:00Z"/>
          <w:noProof w:val="0"/>
        </w:rPr>
      </w:pPr>
      <w:ins w:id="6348" w:author="Jens Grabowski" w:date="2021-12-01T12:16:00Z">
        <w:r w:rsidRPr="00505CB2">
          <w:fldChar w:fldCharType="begin"/>
        </w:r>
        <w:r w:rsidRPr="00505CB2">
          <w:rPr>
            <w:noProof w:val="0"/>
          </w:rPr>
          <w:instrText xml:space="preserve"> AUTONUM  </w:instrText>
        </w:r>
        <w:r w:rsidRPr="00505CB2">
          <w:fldChar w:fldCharType="end"/>
        </w:r>
        <w:r w:rsidRPr="00505CB2">
          <w:rPr>
            <w:noProof w:val="0"/>
          </w:rPr>
          <w:t xml:space="preserve">CompoundExpression ::= </w:t>
        </w:r>
        <w:r>
          <w:fldChar w:fldCharType="begin"/>
        </w:r>
        <w:r>
          <w:instrText xml:space="preserve"> HYPERLINK \l "TFieldExpressionList" </w:instrText>
        </w:r>
        <w:r>
          <w:fldChar w:fldCharType="separate"/>
        </w:r>
        <w:r w:rsidRPr="007F4904">
          <w:rPr>
            <w:rStyle w:val="Hyperlink"/>
            <w:noProof w:val="0"/>
          </w:rPr>
          <w:t>FieldExpressionList</w:t>
        </w:r>
        <w:r>
          <w:rPr>
            <w:rStyle w:val="Hyperlink"/>
            <w:rFonts w:ascii="Times New Roman" w:hAnsi="Times New Roman"/>
            <w:noProof w:val="0"/>
            <w:sz w:val="20"/>
          </w:rPr>
          <w:fldChar w:fldCharType="end"/>
        </w:r>
        <w:r w:rsidRPr="00505CB2">
          <w:rPr>
            <w:noProof w:val="0"/>
          </w:rPr>
          <w:t xml:space="preserve"> | </w:t>
        </w:r>
        <w:r>
          <w:fldChar w:fldCharType="begin"/>
        </w:r>
        <w:r>
          <w:instrText xml:space="preserve"> HYPERLINK \l "TArrayExpression" </w:instrText>
        </w:r>
        <w:r>
          <w:fldChar w:fldCharType="separate"/>
        </w:r>
        <w:r w:rsidRPr="007F4904">
          <w:rPr>
            <w:rStyle w:val="Hyperlink"/>
            <w:noProof w:val="0"/>
          </w:rPr>
          <w:t>ArrayOrMixedExpression</w:t>
        </w:r>
        <w:r>
          <w:rPr>
            <w:rStyle w:val="Hyperlink"/>
            <w:rFonts w:ascii="Times New Roman" w:hAnsi="Times New Roman"/>
            <w:noProof w:val="0"/>
            <w:sz w:val="20"/>
          </w:rPr>
          <w:fldChar w:fldCharType="end"/>
        </w:r>
        <w:r w:rsidRPr="00505CB2">
          <w:rPr>
            <w:noProof w:val="0"/>
          </w:rPr>
          <w:t xml:space="preserve"> </w:t>
        </w:r>
      </w:ins>
    </w:p>
    <w:p w14:paraId="10A4211B" w14:textId="77777777" w:rsidR="00AC445D" w:rsidRPr="00505CB2" w:rsidRDefault="00AC445D" w:rsidP="00AC445D">
      <w:pPr>
        <w:pStyle w:val="PL"/>
        <w:keepNext/>
        <w:rPr>
          <w:ins w:id="6349" w:author="Jens Grabowski" w:date="2021-12-01T12:16:00Z"/>
          <w:noProof w:val="0"/>
        </w:rPr>
      </w:pPr>
      <w:ins w:id="6350" w:author="Jens Grabowski" w:date="2021-12-01T12:16:00Z">
        <w:r w:rsidRPr="00505CB2">
          <w:rPr>
            <w:noProof w:val="0"/>
          </w:rPr>
          <w:t>/*</w:t>
        </w:r>
        <w:r>
          <w:rPr>
            <w:noProof w:val="0"/>
          </w:rPr>
          <w:t xml:space="preserve"> </w:t>
        </w:r>
        <w:r w:rsidRPr="00505CB2">
          <w:rPr>
            <w:noProof w:val="0"/>
          </w:rPr>
          <w:t xml:space="preserve">STATIC SEMANTICS - Within </w:t>
        </w:r>
        <w:r w:rsidRPr="000924E5">
          <w:rPr>
            <w:i/>
            <w:noProof w:val="0"/>
          </w:rPr>
          <w:t>CompoundExpression</w:t>
        </w:r>
        <w:r w:rsidRPr="00505CB2">
          <w:rPr>
            <w:noProof w:val="0"/>
          </w:rPr>
          <w:t xml:space="preserve"> the </w:t>
        </w:r>
        <w:r w:rsidRPr="000924E5">
          <w:rPr>
            <w:i/>
            <w:noProof w:val="0"/>
          </w:rPr>
          <w:t>ArrayOrMixedExpression</w:t>
        </w:r>
        <w:r w:rsidRPr="00505CB2">
          <w:rPr>
            <w:noProof w:val="0"/>
          </w:rPr>
          <w:t xml:space="preserve"> can be used for Arrays, record, record of, set and set of types.*/ </w:t>
        </w:r>
      </w:ins>
    </w:p>
    <w:p w14:paraId="0396B52C" w14:textId="77777777" w:rsidR="00AC445D" w:rsidRPr="00505CB2" w:rsidRDefault="00AC445D" w:rsidP="00AC445D">
      <w:pPr>
        <w:pStyle w:val="PL"/>
        <w:rPr>
          <w:ins w:id="6351" w:author="Jens Grabowski" w:date="2021-12-01T12:16:00Z"/>
          <w:noProof w:val="0"/>
        </w:rPr>
      </w:pPr>
      <w:ins w:id="6352" w:author="Jens Grabowski" w:date="2021-12-01T12:16:00Z">
        <w:r w:rsidRPr="00505CB2">
          <w:fldChar w:fldCharType="begin"/>
        </w:r>
        <w:r w:rsidRPr="00505CB2">
          <w:rPr>
            <w:noProof w:val="0"/>
          </w:rPr>
          <w:instrText xml:space="preserve"> AUTONUM  </w:instrText>
        </w:r>
        <w:r w:rsidRPr="00505CB2">
          <w:fldChar w:fldCharType="end"/>
        </w:r>
        <w:r w:rsidRPr="00505CB2">
          <w:rPr>
            <w:noProof w:val="0"/>
          </w:rPr>
          <w:t xml:space="preserve">FieldExpressionList ::= "{" </w:t>
        </w:r>
        <w:r>
          <w:fldChar w:fldCharType="begin"/>
        </w:r>
        <w:r>
          <w:instrText xml:space="preserve"> HYPERLINK \l "TFieldExpressionSpec" </w:instrText>
        </w:r>
        <w:r>
          <w:fldChar w:fldCharType="separate"/>
        </w:r>
        <w:r w:rsidRPr="007F4904">
          <w:rPr>
            <w:rStyle w:val="Hyperlink"/>
            <w:noProof w:val="0"/>
          </w:rPr>
          <w:t>FieldExpressionSpec</w:t>
        </w:r>
        <w:r>
          <w:rPr>
            <w:rStyle w:val="Hyperlink"/>
            <w:rFonts w:ascii="Times New Roman" w:hAnsi="Times New Roman"/>
            <w:noProof w:val="0"/>
            <w:sz w:val="20"/>
          </w:rPr>
          <w:fldChar w:fldCharType="end"/>
        </w:r>
        <w:r w:rsidRPr="00505CB2">
          <w:rPr>
            <w:noProof w:val="0"/>
          </w:rPr>
          <w:t xml:space="preserve"> {"," </w:t>
        </w:r>
        <w:r>
          <w:fldChar w:fldCharType="begin"/>
        </w:r>
        <w:r>
          <w:instrText xml:space="preserve"> HYPERLINK \l "TFieldExpressionSpec" </w:instrText>
        </w:r>
        <w:r>
          <w:fldChar w:fldCharType="separate"/>
        </w:r>
        <w:r w:rsidRPr="007F4904">
          <w:rPr>
            <w:rStyle w:val="Hyperlink"/>
            <w:noProof w:val="0"/>
          </w:rPr>
          <w:t>FieldExpressionSpec</w:t>
        </w:r>
        <w:r>
          <w:rPr>
            <w:rStyle w:val="Hyperlink"/>
            <w:rFonts w:ascii="Times New Roman" w:hAnsi="Times New Roman"/>
            <w:noProof w:val="0"/>
            <w:sz w:val="20"/>
          </w:rPr>
          <w:fldChar w:fldCharType="end"/>
        </w:r>
        <w:r w:rsidRPr="00505CB2">
          <w:rPr>
            <w:noProof w:val="0"/>
          </w:rPr>
          <w:t xml:space="preserve">} "}" </w:t>
        </w:r>
      </w:ins>
    </w:p>
    <w:p w14:paraId="47B0FA7A" w14:textId="77777777" w:rsidR="00AC445D" w:rsidRPr="00505CB2" w:rsidRDefault="00AC445D" w:rsidP="00AC445D">
      <w:pPr>
        <w:pStyle w:val="PL"/>
        <w:rPr>
          <w:ins w:id="6353" w:author="Jens Grabowski" w:date="2021-12-01T12:16:00Z"/>
          <w:noProof w:val="0"/>
        </w:rPr>
      </w:pPr>
      <w:ins w:id="635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FieldExpressionSpec ::= </w:t>
        </w:r>
        <w:r>
          <w:fldChar w:fldCharType="begin"/>
        </w:r>
        <w:r>
          <w:instrText xml:space="preserve"> HYPERLINK \l "TFieldReference" </w:instrText>
        </w:r>
        <w:r>
          <w:fldChar w:fldCharType="separate"/>
        </w:r>
        <w:r w:rsidRPr="007F4904">
          <w:rPr>
            <w:rStyle w:val="Hyperlink"/>
            <w:noProof w:val="0"/>
          </w:rPr>
          <w:t>FieldReference</w:t>
        </w:r>
        <w:r>
          <w:rPr>
            <w:rStyle w:val="Hyperlink"/>
            <w:noProof w:val="0"/>
          </w:rPr>
          <w:fldChar w:fldCharType="end"/>
        </w:r>
        <w:r w:rsidRPr="00505CB2">
          <w:rPr>
            <w:noProof w:val="0"/>
          </w:rPr>
          <w:t xml:space="preserve"> </w:t>
        </w:r>
        <w:r>
          <w:fldChar w:fldCharType="begin"/>
        </w:r>
        <w:r>
          <w:instrText xml:space="preserve"> HYPERLINK \l "TAssignmentChar" </w:instrText>
        </w:r>
        <w:r>
          <w:fldChar w:fldCharType="separate"/>
        </w:r>
        <w:r w:rsidRPr="007F4904">
          <w:rPr>
            <w:rStyle w:val="Hyperlink"/>
            <w:noProof w:val="0"/>
          </w:rPr>
          <w:t>AssignmentChar</w:t>
        </w:r>
        <w:r>
          <w:rPr>
            <w:rStyle w:val="Hyperlink"/>
            <w:noProof w:val="0"/>
          </w:rPr>
          <w:fldChar w:fldCharType="end"/>
        </w:r>
        <w:r w:rsidRPr="00505CB2">
          <w:rPr>
            <w:noProof w:val="0"/>
          </w:rPr>
          <w:t xml:space="preserve"> </w:t>
        </w:r>
        <w:r>
          <w:fldChar w:fldCharType="begin"/>
        </w:r>
        <w:r>
          <w:instrText xml:space="preserve"> HYPERLINK \l "TNotUsedOrExpression" </w:instrText>
        </w:r>
        <w:r>
          <w:fldChar w:fldCharType="separate"/>
        </w:r>
        <w:r w:rsidRPr="007F4904">
          <w:rPr>
            <w:rStyle w:val="Hyperlink"/>
            <w:noProof w:val="0"/>
          </w:rPr>
          <w:t>NotUsedOrExpression</w:t>
        </w:r>
        <w:r>
          <w:rPr>
            <w:rStyle w:val="Hyperlink"/>
            <w:noProof w:val="0"/>
          </w:rPr>
          <w:fldChar w:fldCharType="end"/>
        </w:r>
        <w:r w:rsidRPr="00505CB2">
          <w:rPr>
            <w:noProof w:val="0"/>
          </w:rPr>
          <w:t xml:space="preserve"> </w:t>
        </w:r>
      </w:ins>
    </w:p>
    <w:p w14:paraId="6B85FB93" w14:textId="77777777" w:rsidR="00AC445D" w:rsidRPr="00505CB2" w:rsidRDefault="00AC445D" w:rsidP="00AC445D">
      <w:pPr>
        <w:pStyle w:val="PL"/>
        <w:rPr>
          <w:ins w:id="6355" w:author="Jens Grabowski" w:date="2021-12-01T12:16:00Z"/>
          <w:noProof w:val="0"/>
        </w:rPr>
      </w:pPr>
      <w:ins w:id="635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ArrayOrMixedExpression ::= "{" [</w:t>
        </w:r>
        <w:r>
          <w:fldChar w:fldCharType="begin"/>
        </w:r>
        <w:r>
          <w:instrText xml:space="preserve"> HYPERLINK \l "TArrayElementExpressionList" </w:instrText>
        </w:r>
        <w:r>
          <w:fldChar w:fldCharType="separate"/>
        </w:r>
        <w:r w:rsidRPr="007F4904">
          <w:rPr>
            <w:rStyle w:val="Hyperlink"/>
            <w:noProof w:val="0"/>
          </w:rPr>
          <w:t>ArrayElementExpressionList</w:t>
        </w:r>
        <w:r>
          <w:rPr>
            <w:rStyle w:val="Hyperlink"/>
            <w:noProof w:val="0"/>
          </w:rPr>
          <w:fldChar w:fldCharType="end"/>
        </w:r>
        <w:r w:rsidRPr="00505CB2">
          <w:rPr>
            <w:rStyle w:val="Hyperlink"/>
            <w:noProof w:val="0"/>
            <w:color w:val="auto"/>
          </w:rPr>
          <w:t xml:space="preserve"> </w:t>
        </w:r>
        <w:r w:rsidRPr="00505CB2">
          <w:rPr>
            <w:noProof w:val="0"/>
          </w:rPr>
          <w:t xml:space="preserve">{"," </w:t>
        </w:r>
        <w:r>
          <w:fldChar w:fldCharType="begin"/>
        </w:r>
        <w:r>
          <w:instrText xml:space="preserve"> HYPERLINK "file:///C:/Users/ethgry/AppData/Local/Microsoft/Windows/Temporary%20Internet%20Files/Content.IE5/SJHEOEMY/CR7655.docx" \l "TFieldExpressionSpec" </w:instrText>
        </w:r>
        <w:r>
          <w:fldChar w:fldCharType="separate"/>
        </w:r>
        <w:r w:rsidRPr="007F4904">
          <w:rPr>
            <w:rStyle w:val="Hyperlink"/>
            <w:noProof w:val="0"/>
          </w:rPr>
          <w:t>FieldExpressionSpec</w:t>
        </w:r>
        <w:r>
          <w:rPr>
            <w:rStyle w:val="Hyperlink"/>
            <w:noProof w:val="0"/>
          </w:rPr>
          <w:fldChar w:fldCharType="end"/>
        </w:r>
        <w:r w:rsidRPr="00505CB2">
          <w:rPr>
            <w:noProof w:val="0"/>
          </w:rPr>
          <w:t xml:space="preserve">}] "}" </w:t>
        </w:r>
      </w:ins>
    </w:p>
    <w:p w14:paraId="0E112DC4" w14:textId="77777777" w:rsidR="00AC445D" w:rsidRPr="00505CB2" w:rsidRDefault="00AC445D" w:rsidP="00AC445D">
      <w:pPr>
        <w:pStyle w:val="PL"/>
        <w:rPr>
          <w:ins w:id="6357" w:author="Jens Grabowski" w:date="2021-12-01T12:16:00Z"/>
          <w:noProof w:val="0"/>
        </w:rPr>
      </w:pPr>
      <w:ins w:id="635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ArrayElementExpressionList ::= </w:t>
        </w:r>
        <w:r>
          <w:fldChar w:fldCharType="begin"/>
        </w:r>
        <w:r>
          <w:instrText xml:space="preserve"> HYPERLINK \l "TNotUsedOrExpression" </w:instrText>
        </w:r>
        <w:r>
          <w:fldChar w:fldCharType="separate"/>
        </w:r>
        <w:r w:rsidRPr="007F4904">
          <w:rPr>
            <w:rStyle w:val="Hyperlink"/>
            <w:noProof w:val="0"/>
          </w:rPr>
          <w:t>NotUsedOrExpression</w:t>
        </w:r>
        <w:r>
          <w:rPr>
            <w:rStyle w:val="Hyperlink"/>
            <w:noProof w:val="0"/>
          </w:rPr>
          <w:fldChar w:fldCharType="end"/>
        </w:r>
        <w:r w:rsidRPr="00505CB2">
          <w:rPr>
            <w:noProof w:val="0"/>
          </w:rPr>
          <w:t xml:space="preserve"> {"," </w:t>
        </w:r>
        <w:r>
          <w:fldChar w:fldCharType="begin"/>
        </w:r>
        <w:r>
          <w:instrText xml:space="preserve"> HYPERLINK \l "TNotUsedOrExpression" </w:instrText>
        </w:r>
        <w:r>
          <w:fldChar w:fldCharType="separate"/>
        </w:r>
        <w:r w:rsidRPr="007F4904">
          <w:rPr>
            <w:rStyle w:val="Hyperlink"/>
            <w:noProof w:val="0"/>
          </w:rPr>
          <w:t>NotUsedOrExpression</w:t>
        </w:r>
        <w:r>
          <w:rPr>
            <w:rStyle w:val="Hyperlink"/>
            <w:noProof w:val="0"/>
          </w:rPr>
          <w:fldChar w:fldCharType="end"/>
        </w:r>
        <w:r w:rsidRPr="00505CB2">
          <w:rPr>
            <w:noProof w:val="0"/>
          </w:rPr>
          <w:t xml:space="preserve">} </w:t>
        </w:r>
      </w:ins>
    </w:p>
    <w:p w14:paraId="44157951" w14:textId="77777777" w:rsidR="00AC445D" w:rsidRPr="00505CB2" w:rsidRDefault="00AC445D" w:rsidP="00AC445D">
      <w:pPr>
        <w:pStyle w:val="PL"/>
        <w:rPr>
          <w:ins w:id="6359" w:author="Jens Grabowski" w:date="2021-12-01T12:16:00Z"/>
          <w:noProof w:val="0"/>
        </w:rPr>
      </w:pPr>
      <w:ins w:id="636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NotUsedOrExpression ::= </w:t>
        </w:r>
        <w:r>
          <w:fldChar w:fldCharType="begin"/>
        </w:r>
        <w:r>
          <w:instrText xml:space="preserve"> HYPERLINK \l "TExpression" </w:instrText>
        </w:r>
        <w:r>
          <w:fldChar w:fldCharType="separate"/>
        </w:r>
        <w:r w:rsidRPr="007F4904">
          <w:rPr>
            <w:rStyle w:val="Hyperlink"/>
            <w:noProof w:val="0"/>
          </w:rPr>
          <w:t>Expression</w:t>
        </w:r>
        <w:r>
          <w:rPr>
            <w:rStyle w:val="Hyperlink"/>
            <w:noProof w:val="0"/>
          </w:rPr>
          <w:fldChar w:fldCharType="end"/>
        </w:r>
        <w:r w:rsidRPr="00505CB2">
          <w:rPr>
            <w:noProof w:val="0"/>
          </w:rPr>
          <w:t xml:space="preserve"> | </w:t>
        </w:r>
        <w:r>
          <w:fldChar w:fldCharType="begin"/>
        </w:r>
        <w:r>
          <w:instrText xml:space="preserve"> HYPERLINK \l "TMinus" </w:instrText>
        </w:r>
        <w:r>
          <w:fldChar w:fldCharType="separate"/>
        </w:r>
        <w:r w:rsidRPr="007F4904">
          <w:rPr>
            <w:rStyle w:val="Hyperlink"/>
            <w:noProof w:val="0"/>
          </w:rPr>
          <w:t>Minus</w:t>
        </w:r>
        <w:r>
          <w:rPr>
            <w:rStyle w:val="Hyperlink"/>
            <w:noProof w:val="0"/>
          </w:rPr>
          <w:fldChar w:fldCharType="end"/>
        </w:r>
        <w:r w:rsidRPr="00505CB2">
          <w:rPr>
            <w:noProof w:val="0"/>
          </w:rPr>
          <w:t xml:space="preserve"> </w:t>
        </w:r>
      </w:ins>
    </w:p>
    <w:p w14:paraId="06DBEC59" w14:textId="77777777" w:rsidR="00AC445D" w:rsidRPr="00505CB2" w:rsidRDefault="00AC445D" w:rsidP="00AC445D">
      <w:pPr>
        <w:pStyle w:val="PL"/>
        <w:rPr>
          <w:ins w:id="6361" w:author="Jens Grabowski" w:date="2021-12-01T12:16:00Z"/>
          <w:noProof w:val="0"/>
        </w:rPr>
      </w:pPr>
      <w:ins w:id="636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ConstantExpression ::= </w:t>
        </w:r>
        <w:r>
          <w:fldChar w:fldCharType="begin"/>
        </w:r>
        <w:r>
          <w:instrText xml:space="preserve"> HYPERLINK \l "TSingleExpression" </w:instrText>
        </w:r>
        <w:r>
          <w:fldChar w:fldCharType="separate"/>
        </w:r>
        <w:r w:rsidRPr="007F4904">
          <w:rPr>
            <w:rStyle w:val="Hyperlink"/>
            <w:noProof w:val="0"/>
          </w:rPr>
          <w:t>SingleExpression</w:t>
        </w:r>
        <w:r>
          <w:rPr>
            <w:rStyle w:val="Hyperlink"/>
            <w:noProof w:val="0"/>
          </w:rPr>
          <w:fldChar w:fldCharType="end"/>
        </w:r>
        <w:r w:rsidRPr="00505CB2">
          <w:rPr>
            <w:noProof w:val="0"/>
          </w:rPr>
          <w:t xml:space="preserve"> | </w:t>
        </w:r>
        <w:r>
          <w:fldChar w:fldCharType="begin"/>
        </w:r>
        <w:r>
          <w:instrText xml:space="preserve"> HYPERLINK \l "TCompoundConstExpression" </w:instrText>
        </w:r>
        <w:r>
          <w:fldChar w:fldCharType="separate"/>
        </w:r>
        <w:r w:rsidRPr="007F4904">
          <w:rPr>
            <w:rStyle w:val="Hyperlink"/>
            <w:noProof w:val="0"/>
          </w:rPr>
          <w:t>CompoundConstExpression</w:t>
        </w:r>
        <w:r>
          <w:rPr>
            <w:rStyle w:val="Hyperlink"/>
            <w:noProof w:val="0"/>
          </w:rPr>
          <w:fldChar w:fldCharType="end"/>
        </w:r>
        <w:r w:rsidRPr="00505CB2">
          <w:rPr>
            <w:noProof w:val="0"/>
          </w:rPr>
          <w:t xml:space="preserve"> </w:t>
        </w:r>
      </w:ins>
    </w:p>
    <w:p w14:paraId="3E06D698" w14:textId="77777777" w:rsidR="00AC445D" w:rsidRPr="00505CB2" w:rsidRDefault="00AC445D" w:rsidP="00AC445D">
      <w:pPr>
        <w:pStyle w:val="PL"/>
        <w:rPr>
          <w:ins w:id="6363" w:author="Jens Grabowski" w:date="2021-12-01T12:16:00Z"/>
          <w:noProof w:val="0"/>
        </w:rPr>
      </w:pPr>
      <w:ins w:id="6364" w:author="Jens Grabowski" w:date="2021-12-01T12:16:00Z">
        <w:r w:rsidRPr="00505CB2">
          <w:fldChar w:fldCharType="begin"/>
        </w:r>
        <w:r w:rsidRPr="00505CB2">
          <w:rPr>
            <w:noProof w:val="0"/>
          </w:rPr>
          <w:instrText xml:space="preserve"> AUTONUM  </w:instrText>
        </w:r>
        <w:r w:rsidRPr="00505CB2">
          <w:fldChar w:fldCharType="end"/>
        </w:r>
        <w:r w:rsidRPr="00505CB2">
          <w:rPr>
            <w:noProof w:val="0"/>
          </w:rPr>
          <w:t xml:space="preserve">BooleanExpression ::= </w:t>
        </w:r>
        <w:r>
          <w:fldChar w:fldCharType="begin"/>
        </w:r>
        <w:r>
          <w:instrText xml:space="preserve"> HYPERLINK \l "TSingleExpression" </w:instrText>
        </w:r>
        <w:r>
          <w:fldChar w:fldCharType="separate"/>
        </w:r>
        <w:r w:rsidRPr="007F4904">
          <w:rPr>
            <w:rStyle w:val="Hyperlink"/>
            <w:noProof w:val="0"/>
          </w:rPr>
          <w:t>SingleExpression</w:t>
        </w:r>
        <w:r>
          <w:rPr>
            <w:rStyle w:val="Hyperlink"/>
            <w:rFonts w:ascii="Times New Roman" w:hAnsi="Times New Roman"/>
            <w:noProof w:val="0"/>
            <w:sz w:val="20"/>
          </w:rPr>
          <w:fldChar w:fldCharType="end"/>
        </w:r>
        <w:r w:rsidRPr="00505CB2">
          <w:rPr>
            <w:noProof w:val="0"/>
          </w:rPr>
          <w:t xml:space="preserve"> </w:t>
        </w:r>
      </w:ins>
    </w:p>
    <w:p w14:paraId="27634AE7" w14:textId="77777777" w:rsidR="00AC445D" w:rsidRPr="00505CB2" w:rsidRDefault="00AC445D" w:rsidP="00AC445D">
      <w:pPr>
        <w:pStyle w:val="PL"/>
        <w:rPr>
          <w:ins w:id="6365" w:author="Jens Grabowski" w:date="2021-12-01T12:16:00Z"/>
          <w:noProof w:val="0"/>
        </w:rPr>
      </w:pPr>
      <w:ins w:id="6366" w:author="Jens Grabowski" w:date="2021-12-01T12:16:00Z">
        <w:r w:rsidRPr="00505CB2">
          <w:rPr>
            <w:noProof w:val="0"/>
          </w:rPr>
          <w:t>/*</w:t>
        </w:r>
        <w:r>
          <w:rPr>
            <w:noProof w:val="0"/>
          </w:rPr>
          <w:t xml:space="preserve"> </w:t>
        </w:r>
        <w:r w:rsidRPr="00505CB2">
          <w:rPr>
            <w:noProof w:val="0"/>
          </w:rPr>
          <w:t xml:space="preserve">STATIC SEMANTICS - </w:t>
        </w:r>
        <w:r w:rsidRPr="000924E5">
          <w:rPr>
            <w:i/>
            <w:noProof w:val="0"/>
          </w:rPr>
          <w:t>BooleanExpression</w:t>
        </w:r>
        <w:r w:rsidRPr="00505CB2">
          <w:rPr>
            <w:noProof w:val="0"/>
          </w:rPr>
          <w:t xml:space="preserve"> shall resolve to a Value of type Boolean */ </w:t>
        </w:r>
      </w:ins>
    </w:p>
    <w:p w14:paraId="273D56E9" w14:textId="77777777" w:rsidR="00AC445D" w:rsidRPr="00505CB2" w:rsidRDefault="00AC445D" w:rsidP="00AC445D">
      <w:pPr>
        <w:pStyle w:val="PL"/>
        <w:rPr>
          <w:ins w:id="6367" w:author="Jens Grabowski" w:date="2021-12-01T12:16:00Z"/>
          <w:noProof w:val="0"/>
        </w:rPr>
      </w:pPr>
      <w:ins w:id="636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CompoundConstExpression ::= </w:t>
        </w:r>
        <w:r>
          <w:fldChar w:fldCharType="begin"/>
        </w:r>
        <w:r>
          <w:instrText xml:space="preserve"> HYPERLINK \l "TFieldConstExpressionList" </w:instrText>
        </w:r>
        <w:r>
          <w:fldChar w:fldCharType="separate"/>
        </w:r>
        <w:r w:rsidRPr="007F4904">
          <w:rPr>
            <w:rStyle w:val="Hyperlink"/>
            <w:noProof w:val="0"/>
          </w:rPr>
          <w:t>FieldConstExpressionList</w:t>
        </w:r>
        <w:r>
          <w:rPr>
            <w:rStyle w:val="Hyperlink"/>
            <w:noProof w:val="0"/>
          </w:rPr>
          <w:fldChar w:fldCharType="end"/>
        </w:r>
        <w:r w:rsidRPr="00505CB2">
          <w:rPr>
            <w:noProof w:val="0"/>
          </w:rPr>
          <w:t xml:space="preserve"> | </w:t>
        </w:r>
        <w:r>
          <w:fldChar w:fldCharType="begin"/>
        </w:r>
        <w:r>
          <w:instrText xml:space="preserve"> HYPERLINK \l "TArrayConstExpression" </w:instrText>
        </w:r>
        <w:r>
          <w:fldChar w:fldCharType="separate"/>
        </w:r>
        <w:r w:rsidRPr="007F4904">
          <w:rPr>
            <w:rStyle w:val="Hyperlink"/>
            <w:noProof w:val="0"/>
          </w:rPr>
          <w:t>ArrayConstExpression</w:t>
        </w:r>
        <w:r>
          <w:rPr>
            <w:rStyle w:val="Hyperlink"/>
            <w:noProof w:val="0"/>
          </w:rPr>
          <w:fldChar w:fldCharType="end"/>
        </w:r>
        <w:r w:rsidRPr="00505CB2">
          <w:rPr>
            <w:noProof w:val="0"/>
          </w:rPr>
          <w:t xml:space="preserve"> </w:t>
        </w:r>
      </w:ins>
    </w:p>
    <w:p w14:paraId="773BFE0F" w14:textId="77777777" w:rsidR="00AC445D" w:rsidRPr="00505CB2" w:rsidRDefault="00AC445D" w:rsidP="00AC445D">
      <w:pPr>
        <w:pStyle w:val="PL"/>
        <w:rPr>
          <w:ins w:id="6369" w:author="Jens Grabowski" w:date="2021-12-01T12:16:00Z"/>
          <w:noProof w:val="0"/>
        </w:rPr>
      </w:pPr>
      <w:ins w:id="6370" w:author="Jens Grabowski" w:date="2021-12-01T12:16:00Z">
        <w:r w:rsidRPr="00505CB2">
          <w:rPr>
            <w:noProof w:val="0"/>
          </w:rPr>
          <w:t>/*</w:t>
        </w:r>
        <w:r>
          <w:rPr>
            <w:noProof w:val="0"/>
          </w:rPr>
          <w:t xml:space="preserve"> </w:t>
        </w:r>
        <w:r w:rsidRPr="00505CB2">
          <w:rPr>
            <w:noProof w:val="0"/>
          </w:rPr>
          <w:t xml:space="preserve">STATIC SEMANTICS - Within </w:t>
        </w:r>
        <w:r w:rsidRPr="000924E5">
          <w:rPr>
            <w:i/>
            <w:noProof w:val="0"/>
          </w:rPr>
          <w:t>CompoundConstExpression</w:t>
        </w:r>
        <w:r w:rsidRPr="00505CB2">
          <w:rPr>
            <w:noProof w:val="0"/>
          </w:rPr>
          <w:t xml:space="preserve"> the </w:t>
        </w:r>
        <w:r w:rsidRPr="000924E5">
          <w:rPr>
            <w:i/>
            <w:noProof w:val="0"/>
          </w:rPr>
          <w:t>ArrayConstExpression</w:t>
        </w:r>
        <w:r w:rsidRPr="00505CB2">
          <w:rPr>
            <w:noProof w:val="0"/>
          </w:rPr>
          <w:t xml:space="preserve"> can be used for arrays, record, record of and set of types. */ </w:t>
        </w:r>
      </w:ins>
    </w:p>
    <w:p w14:paraId="538E8859" w14:textId="77777777" w:rsidR="00AC445D" w:rsidRPr="00505CB2" w:rsidRDefault="00AC445D" w:rsidP="00AC445D">
      <w:pPr>
        <w:pStyle w:val="PL"/>
        <w:rPr>
          <w:ins w:id="6371" w:author="Jens Grabowski" w:date="2021-12-01T12:16:00Z"/>
          <w:noProof w:val="0"/>
        </w:rPr>
      </w:pPr>
      <w:ins w:id="637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FieldConstExpressionList ::= "{" </w:t>
        </w:r>
        <w:r>
          <w:fldChar w:fldCharType="begin"/>
        </w:r>
        <w:r>
          <w:instrText xml:space="preserve"> HYPERLINK \l "TFieldConstExpressionSpec" </w:instrText>
        </w:r>
        <w:r>
          <w:fldChar w:fldCharType="separate"/>
        </w:r>
        <w:r w:rsidRPr="007F4904">
          <w:rPr>
            <w:rStyle w:val="Hyperlink"/>
            <w:noProof w:val="0"/>
          </w:rPr>
          <w:t>FieldConstExpressionSpec</w:t>
        </w:r>
        <w:r>
          <w:rPr>
            <w:rStyle w:val="Hyperlink"/>
            <w:noProof w:val="0"/>
          </w:rPr>
          <w:fldChar w:fldCharType="end"/>
        </w:r>
        <w:r w:rsidRPr="00505CB2">
          <w:rPr>
            <w:noProof w:val="0"/>
          </w:rPr>
          <w:t xml:space="preserve"> {"," </w:t>
        </w:r>
        <w:r>
          <w:fldChar w:fldCharType="begin"/>
        </w:r>
        <w:r>
          <w:instrText xml:space="preserve"> HYPERLINK \l "TFieldConstExpressionSpec" </w:instrText>
        </w:r>
        <w:r>
          <w:fldChar w:fldCharType="separate"/>
        </w:r>
        <w:r w:rsidRPr="007F4904">
          <w:rPr>
            <w:rStyle w:val="Hyperlink"/>
            <w:noProof w:val="0"/>
          </w:rPr>
          <w:t>FieldConstExpressionSpec</w:t>
        </w:r>
        <w:r>
          <w:rPr>
            <w:rStyle w:val="Hyperlink"/>
            <w:noProof w:val="0"/>
          </w:rPr>
          <w:fldChar w:fldCharType="end"/>
        </w:r>
        <w:r w:rsidRPr="00505CB2">
          <w:rPr>
            <w:noProof w:val="0"/>
          </w:rPr>
          <w:t xml:space="preserve">} "}" </w:t>
        </w:r>
      </w:ins>
    </w:p>
    <w:p w14:paraId="1E11A4C3" w14:textId="77777777" w:rsidR="00AC445D" w:rsidRPr="00505CB2" w:rsidRDefault="00AC445D" w:rsidP="00AC445D">
      <w:pPr>
        <w:pStyle w:val="PL"/>
        <w:rPr>
          <w:ins w:id="6373" w:author="Jens Grabowski" w:date="2021-12-01T12:16:00Z"/>
          <w:noProof w:val="0"/>
        </w:rPr>
      </w:pPr>
      <w:ins w:id="637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FieldConstExpressionSpec ::= </w:t>
        </w:r>
        <w:r>
          <w:fldChar w:fldCharType="begin"/>
        </w:r>
        <w:r>
          <w:instrText xml:space="preserve"> HYPERLINK \l "TFieldReference" </w:instrText>
        </w:r>
        <w:r>
          <w:fldChar w:fldCharType="separate"/>
        </w:r>
        <w:r w:rsidRPr="007F4904">
          <w:rPr>
            <w:rStyle w:val="Hyperlink"/>
            <w:noProof w:val="0"/>
          </w:rPr>
          <w:t>FieldReference</w:t>
        </w:r>
        <w:r>
          <w:rPr>
            <w:rStyle w:val="Hyperlink"/>
            <w:noProof w:val="0"/>
          </w:rPr>
          <w:fldChar w:fldCharType="end"/>
        </w:r>
        <w:r w:rsidRPr="00505CB2">
          <w:rPr>
            <w:noProof w:val="0"/>
          </w:rPr>
          <w:t xml:space="preserve"> </w:t>
        </w:r>
        <w:r>
          <w:fldChar w:fldCharType="begin"/>
        </w:r>
        <w:r>
          <w:instrText xml:space="preserve"> HYPERLINK \l "TAssignmentChar" </w:instrText>
        </w:r>
        <w:r>
          <w:fldChar w:fldCharType="separate"/>
        </w:r>
        <w:r w:rsidRPr="007F4904">
          <w:rPr>
            <w:rStyle w:val="Hyperlink"/>
            <w:noProof w:val="0"/>
          </w:rPr>
          <w:t>AssignmentChar</w:t>
        </w:r>
        <w:r>
          <w:rPr>
            <w:rStyle w:val="Hyperlink"/>
            <w:noProof w:val="0"/>
          </w:rPr>
          <w:fldChar w:fldCharType="end"/>
        </w:r>
        <w:r w:rsidRPr="00505CB2">
          <w:rPr>
            <w:noProof w:val="0"/>
          </w:rPr>
          <w:t xml:space="preserve"> </w:t>
        </w:r>
        <w:r>
          <w:fldChar w:fldCharType="begin"/>
        </w:r>
        <w:r>
          <w:instrText xml:space="preserve"> HYPERLINK \l "TConstantExpression" </w:instrText>
        </w:r>
        <w:r>
          <w:fldChar w:fldCharType="separate"/>
        </w:r>
        <w:r w:rsidRPr="007F4904">
          <w:rPr>
            <w:rStyle w:val="Hyperlink"/>
            <w:noProof w:val="0"/>
          </w:rPr>
          <w:t>ConstantExpression</w:t>
        </w:r>
        <w:r>
          <w:rPr>
            <w:rStyle w:val="Hyperlink"/>
            <w:noProof w:val="0"/>
          </w:rPr>
          <w:fldChar w:fldCharType="end"/>
        </w:r>
        <w:r w:rsidRPr="00505CB2">
          <w:rPr>
            <w:noProof w:val="0"/>
          </w:rPr>
          <w:t xml:space="preserve"> </w:t>
        </w:r>
      </w:ins>
    </w:p>
    <w:p w14:paraId="25EA8BEE" w14:textId="77777777" w:rsidR="00AC445D" w:rsidRPr="00505CB2" w:rsidRDefault="00AC445D" w:rsidP="00AC445D">
      <w:pPr>
        <w:pStyle w:val="PL"/>
        <w:rPr>
          <w:ins w:id="6375" w:author="Jens Grabowski" w:date="2021-12-01T12:16:00Z"/>
          <w:noProof w:val="0"/>
        </w:rPr>
      </w:pPr>
      <w:ins w:id="637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ArrayConstExpression ::= "{" [</w:t>
        </w:r>
        <w:r>
          <w:fldChar w:fldCharType="begin"/>
        </w:r>
        <w:r>
          <w:instrText xml:space="preserve"> HYPERLINK \l "TArrayElementConstExpressionList" </w:instrText>
        </w:r>
        <w:r>
          <w:fldChar w:fldCharType="separate"/>
        </w:r>
        <w:r w:rsidRPr="007F4904">
          <w:rPr>
            <w:rStyle w:val="Hyperlink"/>
            <w:noProof w:val="0"/>
          </w:rPr>
          <w:t>ArrayElementConstExpressionList</w:t>
        </w:r>
        <w:r>
          <w:rPr>
            <w:rStyle w:val="Hyperlink"/>
            <w:noProof w:val="0"/>
          </w:rPr>
          <w:fldChar w:fldCharType="end"/>
        </w:r>
        <w:r w:rsidRPr="00505CB2">
          <w:rPr>
            <w:noProof w:val="0"/>
          </w:rPr>
          <w:t xml:space="preserve">] "}" </w:t>
        </w:r>
      </w:ins>
    </w:p>
    <w:p w14:paraId="3207010E" w14:textId="77777777" w:rsidR="00AC445D" w:rsidRPr="00505CB2" w:rsidRDefault="00AC445D" w:rsidP="00AC445D">
      <w:pPr>
        <w:pStyle w:val="PL"/>
        <w:rPr>
          <w:ins w:id="6377" w:author="Jens Grabowski" w:date="2021-12-01T12:16:00Z"/>
          <w:noProof w:val="0"/>
        </w:rPr>
      </w:pPr>
      <w:ins w:id="637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ArrayElementConstExpressionList ::= </w:t>
        </w:r>
        <w:r>
          <w:fldChar w:fldCharType="begin"/>
        </w:r>
        <w:r>
          <w:instrText xml:space="preserve"> HYPERLINK \l "TConstantExpression" </w:instrText>
        </w:r>
        <w:r>
          <w:fldChar w:fldCharType="separate"/>
        </w:r>
        <w:r w:rsidRPr="007F4904">
          <w:rPr>
            <w:rStyle w:val="Hyperlink"/>
            <w:noProof w:val="0"/>
          </w:rPr>
          <w:t>ConstantExpression</w:t>
        </w:r>
        <w:r>
          <w:rPr>
            <w:rStyle w:val="Hyperlink"/>
            <w:noProof w:val="0"/>
          </w:rPr>
          <w:fldChar w:fldCharType="end"/>
        </w:r>
        <w:r w:rsidRPr="00505CB2">
          <w:rPr>
            <w:noProof w:val="0"/>
          </w:rPr>
          <w:t xml:space="preserve"> {"," </w:t>
        </w:r>
        <w:r>
          <w:fldChar w:fldCharType="begin"/>
        </w:r>
        <w:r>
          <w:instrText xml:space="preserve"> HYPERLINK \l "TConstantExpression" </w:instrText>
        </w:r>
        <w:r>
          <w:fldChar w:fldCharType="separate"/>
        </w:r>
        <w:r w:rsidRPr="007F4904">
          <w:rPr>
            <w:rStyle w:val="Hyperlink"/>
            <w:noProof w:val="0"/>
          </w:rPr>
          <w:t>ConstantExpression</w:t>
        </w:r>
        <w:r>
          <w:rPr>
            <w:rStyle w:val="Hyperlink"/>
            <w:noProof w:val="0"/>
          </w:rPr>
          <w:fldChar w:fldCharType="end"/>
        </w:r>
        <w:r w:rsidRPr="00505CB2">
          <w:rPr>
            <w:noProof w:val="0"/>
          </w:rPr>
          <w:t xml:space="preserve">} </w:t>
        </w:r>
      </w:ins>
    </w:p>
    <w:p w14:paraId="51C03686" w14:textId="77777777" w:rsidR="00AC445D" w:rsidRPr="00505CB2" w:rsidRDefault="00AC445D" w:rsidP="00AC445D">
      <w:pPr>
        <w:pStyle w:val="PL"/>
        <w:rPr>
          <w:ins w:id="6379" w:author="Jens Grabowski" w:date="2021-12-01T12:16:00Z"/>
          <w:noProof w:val="0"/>
        </w:rPr>
      </w:pPr>
      <w:ins w:id="638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Assignment ::= </w:t>
        </w:r>
        <w:r>
          <w:fldChar w:fldCharType="begin"/>
        </w:r>
        <w:r>
          <w:instrText xml:space="preserve"> HYPERLINK \l "TComponentRef" </w:instrText>
        </w:r>
        <w:r>
          <w:fldChar w:fldCharType="separate"/>
        </w:r>
        <w:r w:rsidRPr="007F4904">
          <w:rPr>
            <w:rStyle w:val="Hyperlink"/>
            <w:noProof w:val="0"/>
          </w:rPr>
          <w:t>ValueRef</w:t>
        </w:r>
        <w:r>
          <w:rPr>
            <w:rStyle w:val="Hyperlink"/>
            <w:noProof w:val="0"/>
          </w:rPr>
          <w:fldChar w:fldCharType="end"/>
        </w:r>
        <w:r w:rsidRPr="00505CB2">
          <w:rPr>
            <w:noProof w:val="0"/>
          </w:rPr>
          <w:t xml:space="preserve"> </w:t>
        </w:r>
        <w:r>
          <w:fldChar w:fldCharType="begin"/>
        </w:r>
        <w:r>
          <w:instrText xml:space="preserve"> HYPERLINK \l "TAssignmentChar" </w:instrText>
        </w:r>
        <w:r>
          <w:fldChar w:fldCharType="separate"/>
        </w:r>
        <w:r w:rsidRPr="007F4904">
          <w:rPr>
            <w:rStyle w:val="Hyperlink"/>
            <w:noProof w:val="0"/>
          </w:rPr>
          <w:t>AssignmentChar</w:t>
        </w:r>
        <w:r>
          <w:rPr>
            <w:rStyle w:val="Hyperlink"/>
            <w:noProof w:val="0"/>
          </w:rPr>
          <w:fldChar w:fldCharType="end"/>
        </w:r>
        <w:r w:rsidRPr="00505CB2">
          <w:rPr>
            <w:noProof w:val="0"/>
          </w:rPr>
          <w:t xml:space="preserve">  </w:t>
        </w:r>
        <w:r>
          <w:fldChar w:fldCharType="begin"/>
        </w:r>
        <w:r>
          <w:instrText xml:space="preserve"> HYPERLINK \l "TTemplateBody" </w:instrText>
        </w:r>
        <w:r>
          <w:fldChar w:fldCharType="separate"/>
        </w:r>
        <w:r w:rsidRPr="007F4904">
          <w:rPr>
            <w:rStyle w:val="Hyperlink"/>
            <w:noProof w:val="0"/>
          </w:rPr>
          <w:t>TemplateBody</w:t>
        </w:r>
        <w:r>
          <w:rPr>
            <w:rStyle w:val="Hyperlink"/>
            <w:noProof w:val="0"/>
          </w:rPr>
          <w:fldChar w:fldCharType="end"/>
        </w:r>
      </w:ins>
    </w:p>
    <w:p w14:paraId="55F8949C" w14:textId="77777777" w:rsidR="00AC445D" w:rsidRPr="00505CB2" w:rsidRDefault="00AC445D" w:rsidP="00AC445D">
      <w:pPr>
        <w:pStyle w:val="PL"/>
        <w:rPr>
          <w:ins w:id="6381" w:author="Jens Grabowski" w:date="2021-12-01T12:16:00Z"/>
          <w:noProof w:val="0"/>
        </w:rPr>
      </w:pPr>
      <w:ins w:id="6382" w:author="Jens Grabowski" w:date="2021-12-01T12:16:00Z">
        <w:r w:rsidRPr="00505CB2">
          <w:rPr>
            <w:noProof w:val="0"/>
          </w:rPr>
          <w:lastRenderedPageBreak/>
          <w:t xml:space="preserve">/* STATIC SEMANTICS - The </w:t>
        </w:r>
        <w:r w:rsidRPr="000924E5">
          <w:rPr>
            <w:i/>
            <w:noProof w:val="0"/>
          </w:rPr>
          <w:t>TemplateBody</w:t>
        </w:r>
        <w:r w:rsidRPr="00505CB2">
          <w:rPr>
            <w:noProof w:val="0"/>
          </w:rPr>
          <w:t xml:space="preserve"> on the right hand side of Assignment shall evaluate to an explicit value of a type compatible with the type of the left hand side for value variables and shall evaluate to an explicit value, template (literal or a template instance) or a matching mechanism compatible with the type of the left hand side for template variables. */ </w:t>
        </w:r>
      </w:ins>
    </w:p>
    <w:p w14:paraId="3C6A0E06" w14:textId="77777777" w:rsidR="00AC445D" w:rsidRPr="00505CB2" w:rsidRDefault="00AC445D" w:rsidP="00AC445D">
      <w:pPr>
        <w:pStyle w:val="PL"/>
        <w:rPr>
          <w:ins w:id="6383" w:author="Jens Grabowski" w:date="2021-12-01T12:16:00Z"/>
          <w:noProof w:val="0"/>
        </w:rPr>
      </w:pPr>
      <w:ins w:id="638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SingleExpression ::= </w:t>
        </w:r>
        <w:r>
          <w:fldChar w:fldCharType="begin"/>
        </w:r>
        <w:r>
          <w:instrText xml:space="preserve"> HYPERLINK \l "TXorExpression" </w:instrText>
        </w:r>
        <w:r>
          <w:fldChar w:fldCharType="separate"/>
        </w:r>
        <w:r w:rsidRPr="007F4904">
          <w:rPr>
            <w:rStyle w:val="Hyperlink"/>
            <w:noProof w:val="0"/>
          </w:rPr>
          <w:t>XorExpression</w:t>
        </w:r>
        <w:r>
          <w:rPr>
            <w:rStyle w:val="Hyperlink"/>
            <w:noProof w:val="0"/>
          </w:rPr>
          <w:fldChar w:fldCharType="end"/>
        </w:r>
        <w:r w:rsidRPr="00505CB2">
          <w:rPr>
            <w:noProof w:val="0"/>
          </w:rPr>
          <w:t xml:space="preserve"> {"or" </w:t>
        </w:r>
        <w:r>
          <w:fldChar w:fldCharType="begin"/>
        </w:r>
        <w:r>
          <w:instrText xml:space="preserve"> HYPERLINK \l "TXorExpression" </w:instrText>
        </w:r>
        <w:r>
          <w:fldChar w:fldCharType="separate"/>
        </w:r>
        <w:r w:rsidRPr="007F4904">
          <w:rPr>
            <w:rStyle w:val="Hyperlink"/>
            <w:noProof w:val="0"/>
          </w:rPr>
          <w:t>XorExpression</w:t>
        </w:r>
        <w:r>
          <w:rPr>
            <w:rStyle w:val="Hyperlink"/>
            <w:noProof w:val="0"/>
          </w:rPr>
          <w:fldChar w:fldCharType="end"/>
        </w:r>
        <w:r w:rsidRPr="00505CB2">
          <w:rPr>
            <w:noProof w:val="0"/>
          </w:rPr>
          <w:t xml:space="preserve">} </w:t>
        </w:r>
      </w:ins>
    </w:p>
    <w:p w14:paraId="4BA8BE7E" w14:textId="77777777" w:rsidR="00AC445D" w:rsidRPr="00505CB2" w:rsidRDefault="00AC445D" w:rsidP="00AC445D">
      <w:pPr>
        <w:pStyle w:val="PL"/>
        <w:rPr>
          <w:ins w:id="6385" w:author="Jens Grabowski" w:date="2021-12-01T12:16:00Z"/>
          <w:noProof w:val="0"/>
        </w:rPr>
      </w:pPr>
      <w:ins w:id="6386" w:author="Jens Grabowski" w:date="2021-12-01T12:16:00Z">
        <w:r w:rsidRPr="00505CB2">
          <w:rPr>
            <w:noProof w:val="0"/>
          </w:rPr>
          <w:t>/*</w:t>
        </w:r>
        <w:r>
          <w:rPr>
            <w:noProof w:val="0"/>
          </w:rPr>
          <w:t xml:space="preserve"> </w:t>
        </w:r>
        <w:r w:rsidRPr="00505CB2">
          <w:rPr>
            <w:noProof w:val="0"/>
          </w:rPr>
          <w:t xml:space="preserve">STATIC SEMANTICS - If more than one </w:t>
        </w:r>
        <w:r w:rsidRPr="000924E5">
          <w:rPr>
            <w:i/>
            <w:noProof w:val="0"/>
          </w:rPr>
          <w:t>XorExpression</w:t>
        </w:r>
        <w:r w:rsidRPr="00505CB2">
          <w:rPr>
            <w:noProof w:val="0"/>
          </w:rPr>
          <w:t xml:space="preserve"> exists, then the </w:t>
        </w:r>
        <w:r w:rsidRPr="000924E5">
          <w:rPr>
            <w:i/>
            <w:noProof w:val="0"/>
          </w:rPr>
          <w:t>XorExpressions</w:t>
        </w:r>
        <w:r w:rsidRPr="00505CB2">
          <w:rPr>
            <w:noProof w:val="0"/>
          </w:rPr>
          <w:t xml:space="preserve"> shall evaluate to specific values of compatible types */ </w:t>
        </w:r>
      </w:ins>
    </w:p>
    <w:p w14:paraId="23A0B819" w14:textId="77777777" w:rsidR="00AC445D" w:rsidRPr="00505CB2" w:rsidRDefault="00AC445D" w:rsidP="00AC445D">
      <w:pPr>
        <w:pStyle w:val="PL"/>
        <w:rPr>
          <w:ins w:id="6387" w:author="Jens Grabowski" w:date="2021-12-01T12:16:00Z"/>
          <w:noProof w:val="0"/>
        </w:rPr>
      </w:pPr>
      <w:ins w:id="638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XorExpression ::= </w:t>
        </w:r>
        <w:r>
          <w:fldChar w:fldCharType="begin"/>
        </w:r>
        <w:r>
          <w:instrText xml:space="preserve"> HYPERLINK \l "TAndExpression" </w:instrText>
        </w:r>
        <w:r>
          <w:fldChar w:fldCharType="separate"/>
        </w:r>
        <w:r w:rsidRPr="007F4904">
          <w:rPr>
            <w:rStyle w:val="Hyperlink"/>
            <w:noProof w:val="0"/>
          </w:rPr>
          <w:t>AndExpression</w:t>
        </w:r>
        <w:r>
          <w:rPr>
            <w:rStyle w:val="Hyperlink"/>
            <w:noProof w:val="0"/>
          </w:rPr>
          <w:fldChar w:fldCharType="end"/>
        </w:r>
        <w:r w:rsidRPr="00505CB2">
          <w:rPr>
            <w:noProof w:val="0"/>
          </w:rPr>
          <w:t xml:space="preserve"> {"xor" </w:t>
        </w:r>
        <w:r>
          <w:fldChar w:fldCharType="begin"/>
        </w:r>
        <w:r>
          <w:instrText xml:space="preserve"> HYPERLINK \l "TAndExpression" </w:instrText>
        </w:r>
        <w:r>
          <w:fldChar w:fldCharType="separate"/>
        </w:r>
        <w:r w:rsidRPr="007F4904">
          <w:rPr>
            <w:rStyle w:val="Hyperlink"/>
            <w:noProof w:val="0"/>
          </w:rPr>
          <w:t>AndExpression</w:t>
        </w:r>
        <w:r>
          <w:rPr>
            <w:rStyle w:val="Hyperlink"/>
            <w:noProof w:val="0"/>
          </w:rPr>
          <w:fldChar w:fldCharType="end"/>
        </w:r>
        <w:r w:rsidRPr="00505CB2">
          <w:rPr>
            <w:noProof w:val="0"/>
          </w:rPr>
          <w:t xml:space="preserve">} </w:t>
        </w:r>
      </w:ins>
    </w:p>
    <w:p w14:paraId="67C36621" w14:textId="77777777" w:rsidR="00AC445D" w:rsidRPr="00505CB2" w:rsidRDefault="00AC445D" w:rsidP="00AC445D">
      <w:pPr>
        <w:pStyle w:val="PL"/>
        <w:rPr>
          <w:ins w:id="6389" w:author="Jens Grabowski" w:date="2021-12-01T12:16:00Z"/>
          <w:noProof w:val="0"/>
        </w:rPr>
      </w:pPr>
      <w:ins w:id="6390" w:author="Jens Grabowski" w:date="2021-12-01T12:16:00Z">
        <w:r w:rsidRPr="00505CB2">
          <w:rPr>
            <w:noProof w:val="0"/>
          </w:rPr>
          <w:t xml:space="preserve">/* STATIC SEMANTICS - If more than one </w:t>
        </w:r>
        <w:r w:rsidRPr="000924E5">
          <w:rPr>
            <w:i/>
            <w:noProof w:val="0"/>
          </w:rPr>
          <w:t>AndExpression</w:t>
        </w:r>
        <w:r w:rsidRPr="00505CB2">
          <w:rPr>
            <w:noProof w:val="0"/>
          </w:rPr>
          <w:t xml:space="preserve"> exists, then the </w:t>
        </w:r>
        <w:r w:rsidRPr="000924E5">
          <w:rPr>
            <w:i/>
            <w:noProof w:val="0"/>
          </w:rPr>
          <w:t>AndExpressions</w:t>
        </w:r>
        <w:r w:rsidRPr="00505CB2">
          <w:rPr>
            <w:noProof w:val="0"/>
          </w:rPr>
          <w:t xml:space="preserve"> shall evaluate to specific values of compatible types */ </w:t>
        </w:r>
      </w:ins>
    </w:p>
    <w:p w14:paraId="4E31F207" w14:textId="77777777" w:rsidR="00AC445D" w:rsidRPr="00505CB2" w:rsidRDefault="00AC445D" w:rsidP="00AC445D">
      <w:pPr>
        <w:pStyle w:val="PL"/>
        <w:rPr>
          <w:ins w:id="6391" w:author="Jens Grabowski" w:date="2021-12-01T12:16:00Z"/>
          <w:noProof w:val="0"/>
        </w:rPr>
      </w:pPr>
      <w:ins w:id="639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AndExpression ::= </w:t>
        </w:r>
        <w:r>
          <w:fldChar w:fldCharType="begin"/>
        </w:r>
        <w:r>
          <w:instrText xml:space="preserve"> HYPERLINK \l "TNotExpression" </w:instrText>
        </w:r>
        <w:r>
          <w:fldChar w:fldCharType="separate"/>
        </w:r>
        <w:r w:rsidRPr="007F4904">
          <w:rPr>
            <w:rStyle w:val="Hyperlink"/>
            <w:noProof w:val="0"/>
          </w:rPr>
          <w:t>NotExpression</w:t>
        </w:r>
        <w:r>
          <w:rPr>
            <w:rStyle w:val="Hyperlink"/>
            <w:noProof w:val="0"/>
          </w:rPr>
          <w:fldChar w:fldCharType="end"/>
        </w:r>
        <w:r w:rsidRPr="00505CB2">
          <w:rPr>
            <w:noProof w:val="0"/>
          </w:rPr>
          <w:t xml:space="preserve"> {"and" </w:t>
        </w:r>
        <w:r>
          <w:fldChar w:fldCharType="begin"/>
        </w:r>
        <w:r>
          <w:instrText xml:space="preserve"> HYPERLINK \l "TNotExpression" </w:instrText>
        </w:r>
        <w:r>
          <w:fldChar w:fldCharType="separate"/>
        </w:r>
        <w:r w:rsidRPr="007F4904">
          <w:rPr>
            <w:rStyle w:val="Hyperlink"/>
            <w:noProof w:val="0"/>
          </w:rPr>
          <w:t>NotExpression</w:t>
        </w:r>
        <w:r>
          <w:rPr>
            <w:rStyle w:val="Hyperlink"/>
            <w:noProof w:val="0"/>
          </w:rPr>
          <w:fldChar w:fldCharType="end"/>
        </w:r>
        <w:r w:rsidRPr="00505CB2">
          <w:rPr>
            <w:noProof w:val="0"/>
          </w:rPr>
          <w:t xml:space="preserve">} </w:t>
        </w:r>
      </w:ins>
    </w:p>
    <w:p w14:paraId="6D1EE1EA" w14:textId="77777777" w:rsidR="00AC445D" w:rsidRPr="00505CB2" w:rsidRDefault="00AC445D" w:rsidP="00AC445D">
      <w:pPr>
        <w:pStyle w:val="PL"/>
        <w:rPr>
          <w:ins w:id="6393" w:author="Jens Grabowski" w:date="2021-12-01T12:16:00Z"/>
          <w:noProof w:val="0"/>
        </w:rPr>
      </w:pPr>
      <w:ins w:id="6394" w:author="Jens Grabowski" w:date="2021-12-01T12:16:00Z">
        <w:r w:rsidRPr="00505CB2">
          <w:rPr>
            <w:noProof w:val="0"/>
          </w:rPr>
          <w:t xml:space="preserve">/* STATIC SEMANTICS - If more than one </w:t>
        </w:r>
        <w:r w:rsidRPr="000924E5">
          <w:rPr>
            <w:i/>
            <w:noProof w:val="0"/>
          </w:rPr>
          <w:t>NotExpression</w:t>
        </w:r>
        <w:r w:rsidRPr="00505CB2">
          <w:rPr>
            <w:noProof w:val="0"/>
          </w:rPr>
          <w:t xml:space="preserve"> exists, then the </w:t>
        </w:r>
        <w:r w:rsidRPr="000924E5">
          <w:rPr>
            <w:i/>
            <w:noProof w:val="0"/>
          </w:rPr>
          <w:t>NotExpressions</w:t>
        </w:r>
        <w:r w:rsidRPr="00505CB2">
          <w:rPr>
            <w:noProof w:val="0"/>
          </w:rPr>
          <w:t xml:space="preserve"> shall evaluate to specific values of compatible types */ </w:t>
        </w:r>
      </w:ins>
    </w:p>
    <w:p w14:paraId="54CDB303" w14:textId="77777777" w:rsidR="00AC445D" w:rsidRPr="00505CB2" w:rsidRDefault="00AC445D" w:rsidP="00AC445D">
      <w:pPr>
        <w:pStyle w:val="PL"/>
        <w:rPr>
          <w:ins w:id="6395" w:author="Jens Grabowski" w:date="2021-12-01T12:16:00Z"/>
          <w:noProof w:val="0"/>
        </w:rPr>
      </w:pPr>
      <w:ins w:id="639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NotExpression ::= ["not"] </w:t>
        </w:r>
        <w:r>
          <w:fldChar w:fldCharType="begin"/>
        </w:r>
        <w:r>
          <w:instrText xml:space="preserve"> HYPERLINK \l "TEqualExpression" </w:instrText>
        </w:r>
        <w:r>
          <w:fldChar w:fldCharType="separate"/>
        </w:r>
        <w:r w:rsidRPr="007F4904">
          <w:rPr>
            <w:rStyle w:val="Hyperlink"/>
            <w:noProof w:val="0"/>
          </w:rPr>
          <w:t>EqualExpression</w:t>
        </w:r>
        <w:r>
          <w:rPr>
            <w:rStyle w:val="Hyperlink"/>
            <w:noProof w:val="0"/>
          </w:rPr>
          <w:fldChar w:fldCharType="end"/>
        </w:r>
        <w:r w:rsidRPr="00505CB2">
          <w:rPr>
            <w:noProof w:val="0"/>
          </w:rPr>
          <w:t xml:space="preserve"> </w:t>
        </w:r>
      </w:ins>
    </w:p>
    <w:p w14:paraId="72594E3B" w14:textId="77777777" w:rsidR="00AC445D" w:rsidRPr="00505CB2" w:rsidRDefault="00AC445D" w:rsidP="00AC445D">
      <w:pPr>
        <w:pStyle w:val="PL"/>
        <w:rPr>
          <w:ins w:id="6397" w:author="Jens Grabowski" w:date="2021-12-01T12:16:00Z"/>
          <w:noProof w:val="0"/>
        </w:rPr>
      </w:pPr>
      <w:ins w:id="6398" w:author="Jens Grabowski" w:date="2021-12-01T12:16:00Z">
        <w:r w:rsidRPr="00505CB2">
          <w:rPr>
            <w:noProof w:val="0"/>
          </w:rPr>
          <w:t xml:space="preserve">/* STATIC SEMANTICS - Operands of the not operator shall be of type boolean or derivatives of type Boolean. */ </w:t>
        </w:r>
      </w:ins>
    </w:p>
    <w:p w14:paraId="671B2CF6" w14:textId="77777777" w:rsidR="00AC445D" w:rsidRPr="00505CB2" w:rsidRDefault="00AC445D" w:rsidP="00AC445D">
      <w:pPr>
        <w:pStyle w:val="PL"/>
        <w:rPr>
          <w:ins w:id="6399" w:author="Jens Grabowski" w:date="2021-12-01T12:16:00Z"/>
          <w:noProof w:val="0"/>
        </w:rPr>
      </w:pPr>
      <w:ins w:id="640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EqualExpression ::= </w:t>
        </w:r>
        <w:r>
          <w:fldChar w:fldCharType="begin"/>
        </w:r>
        <w:r>
          <w:instrText xml:space="preserve"> HYPERLINK \l "TRelExpression" </w:instrText>
        </w:r>
        <w:r>
          <w:fldChar w:fldCharType="separate"/>
        </w:r>
        <w:r w:rsidRPr="007F4904">
          <w:rPr>
            <w:rStyle w:val="Hyperlink"/>
            <w:noProof w:val="0"/>
          </w:rPr>
          <w:t>RelExpression</w:t>
        </w:r>
        <w:r>
          <w:rPr>
            <w:rStyle w:val="Hyperlink"/>
            <w:noProof w:val="0"/>
          </w:rPr>
          <w:fldChar w:fldCharType="end"/>
        </w:r>
        <w:r w:rsidRPr="00505CB2">
          <w:rPr>
            <w:noProof w:val="0"/>
          </w:rPr>
          <w:t xml:space="preserve"> {</w:t>
        </w:r>
        <w:r>
          <w:fldChar w:fldCharType="begin"/>
        </w:r>
        <w:r>
          <w:instrText xml:space="preserve"> HYPERLINK \l "TEqualOp" </w:instrText>
        </w:r>
        <w:r>
          <w:fldChar w:fldCharType="separate"/>
        </w:r>
        <w:r w:rsidRPr="007F4904">
          <w:rPr>
            <w:rStyle w:val="Hyperlink"/>
            <w:noProof w:val="0"/>
          </w:rPr>
          <w:t>EqualOp</w:t>
        </w:r>
        <w:r>
          <w:rPr>
            <w:rStyle w:val="Hyperlink"/>
            <w:noProof w:val="0"/>
          </w:rPr>
          <w:fldChar w:fldCharType="end"/>
        </w:r>
        <w:r w:rsidRPr="00505CB2">
          <w:rPr>
            <w:noProof w:val="0"/>
          </w:rPr>
          <w:t xml:space="preserve"> </w:t>
        </w:r>
        <w:r>
          <w:fldChar w:fldCharType="begin"/>
        </w:r>
        <w:r>
          <w:instrText xml:space="preserve"> HYPERLINK \l "TRelExpression" </w:instrText>
        </w:r>
        <w:r>
          <w:fldChar w:fldCharType="separate"/>
        </w:r>
        <w:r w:rsidRPr="007F4904">
          <w:rPr>
            <w:rStyle w:val="Hyperlink"/>
            <w:noProof w:val="0"/>
          </w:rPr>
          <w:t>RelExpression</w:t>
        </w:r>
        <w:r>
          <w:rPr>
            <w:rStyle w:val="Hyperlink"/>
            <w:noProof w:val="0"/>
          </w:rPr>
          <w:fldChar w:fldCharType="end"/>
        </w:r>
        <w:r w:rsidRPr="00505CB2">
          <w:rPr>
            <w:noProof w:val="0"/>
          </w:rPr>
          <w:t xml:space="preserve">} </w:t>
        </w:r>
      </w:ins>
    </w:p>
    <w:p w14:paraId="1898B934" w14:textId="77777777" w:rsidR="00AC445D" w:rsidRPr="00505CB2" w:rsidRDefault="00AC445D" w:rsidP="00AC445D">
      <w:pPr>
        <w:pStyle w:val="PL"/>
        <w:rPr>
          <w:ins w:id="6401" w:author="Jens Grabowski" w:date="2021-12-01T12:16:00Z"/>
          <w:noProof w:val="0"/>
        </w:rPr>
      </w:pPr>
      <w:ins w:id="6402" w:author="Jens Grabowski" w:date="2021-12-01T12:16:00Z">
        <w:r w:rsidRPr="00505CB2">
          <w:rPr>
            <w:noProof w:val="0"/>
          </w:rPr>
          <w:t xml:space="preserve">/* STATIC SEMANTICS - If more than one </w:t>
        </w:r>
        <w:r w:rsidRPr="000924E5">
          <w:rPr>
            <w:i/>
            <w:noProof w:val="0"/>
          </w:rPr>
          <w:t>RelExpression</w:t>
        </w:r>
        <w:r w:rsidRPr="00505CB2">
          <w:rPr>
            <w:noProof w:val="0"/>
          </w:rPr>
          <w:t xml:space="preserve"> exists, then the </w:t>
        </w:r>
        <w:r w:rsidRPr="000924E5">
          <w:rPr>
            <w:i/>
            <w:noProof w:val="0"/>
          </w:rPr>
          <w:t>RelExpressions</w:t>
        </w:r>
        <w:r w:rsidRPr="00505CB2">
          <w:rPr>
            <w:noProof w:val="0"/>
          </w:rPr>
          <w:t xml:space="preserve"> shall evaluate to specific values of compatible types. If only one RelExpression exists, it shall not derive to a </w:t>
        </w:r>
        <w:r w:rsidRPr="000924E5">
          <w:rPr>
            <w:i/>
            <w:noProof w:val="0"/>
          </w:rPr>
          <w:t>CompoundExpression</w:t>
        </w:r>
        <w:r w:rsidRPr="00505CB2">
          <w:rPr>
            <w:noProof w:val="0"/>
          </w:rPr>
          <w:t xml:space="preserve">. */ </w:t>
        </w:r>
      </w:ins>
    </w:p>
    <w:p w14:paraId="3605BF95" w14:textId="77777777" w:rsidR="00AC445D" w:rsidRPr="00505CB2" w:rsidRDefault="00AC445D" w:rsidP="00AC445D">
      <w:pPr>
        <w:pStyle w:val="PL"/>
        <w:rPr>
          <w:ins w:id="6403" w:author="Jens Grabowski" w:date="2021-12-01T12:16:00Z"/>
          <w:noProof w:val="0"/>
        </w:rPr>
      </w:pPr>
      <w:ins w:id="640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RelExpression ::= </w:t>
        </w:r>
        <w:r>
          <w:fldChar w:fldCharType="begin"/>
        </w:r>
        <w:r>
          <w:instrText xml:space="preserve"> HYPERLINK \l "TShiftExpression" </w:instrText>
        </w:r>
        <w:r>
          <w:fldChar w:fldCharType="separate"/>
        </w:r>
        <w:r w:rsidRPr="007F4904">
          <w:rPr>
            <w:rStyle w:val="Hyperlink"/>
            <w:noProof w:val="0"/>
          </w:rPr>
          <w:t>ShiftExpression</w:t>
        </w:r>
        <w:r>
          <w:rPr>
            <w:rStyle w:val="Hyperlink"/>
            <w:noProof w:val="0"/>
          </w:rPr>
          <w:fldChar w:fldCharType="end"/>
        </w:r>
        <w:r w:rsidRPr="00505CB2">
          <w:rPr>
            <w:noProof w:val="0"/>
          </w:rPr>
          <w:t xml:space="preserve"> [</w:t>
        </w:r>
        <w:r>
          <w:fldChar w:fldCharType="begin"/>
        </w:r>
        <w:r>
          <w:instrText xml:space="preserve"> HYPERLINK \l "TRelOp" </w:instrText>
        </w:r>
        <w:r>
          <w:fldChar w:fldCharType="separate"/>
        </w:r>
        <w:r w:rsidRPr="007F4904">
          <w:rPr>
            <w:rStyle w:val="Hyperlink"/>
            <w:noProof w:val="0"/>
          </w:rPr>
          <w:t>RelOp</w:t>
        </w:r>
        <w:r>
          <w:rPr>
            <w:rStyle w:val="Hyperlink"/>
            <w:noProof w:val="0"/>
          </w:rPr>
          <w:fldChar w:fldCharType="end"/>
        </w:r>
        <w:r w:rsidRPr="00505CB2">
          <w:rPr>
            <w:noProof w:val="0"/>
          </w:rPr>
          <w:t xml:space="preserve"> </w:t>
        </w:r>
        <w:r>
          <w:fldChar w:fldCharType="begin"/>
        </w:r>
        <w:r>
          <w:instrText xml:space="preserve"> HYPERLINK \l "TShiftExpression" </w:instrText>
        </w:r>
        <w:r>
          <w:fldChar w:fldCharType="separate"/>
        </w:r>
        <w:r w:rsidRPr="007F4904">
          <w:rPr>
            <w:rStyle w:val="Hyperlink"/>
            <w:noProof w:val="0"/>
          </w:rPr>
          <w:t>ShiftExpression</w:t>
        </w:r>
        <w:r>
          <w:rPr>
            <w:rStyle w:val="Hyperlink"/>
            <w:noProof w:val="0"/>
          </w:rPr>
          <w:fldChar w:fldCharType="end"/>
        </w:r>
        <w:r w:rsidRPr="00505CB2">
          <w:rPr>
            <w:noProof w:val="0"/>
          </w:rPr>
          <w:t xml:space="preserve">] | </w:t>
        </w:r>
        <w:r>
          <w:fldChar w:fldCharType="begin"/>
        </w:r>
        <w:r>
          <w:instrText xml:space="preserve"> HYPERLINK \l "TCompoundExpression" </w:instrText>
        </w:r>
        <w:r>
          <w:fldChar w:fldCharType="separate"/>
        </w:r>
        <w:r w:rsidRPr="007F4904">
          <w:rPr>
            <w:rStyle w:val="Hyperlink"/>
            <w:noProof w:val="0"/>
          </w:rPr>
          <w:t>CompoundExpression</w:t>
        </w:r>
        <w:r>
          <w:rPr>
            <w:rStyle w:val="Hyperlink"/>
            <w:noProof w:val="0"/>
          </w:rPr>
          <w:fldChar w:fldCharType="end"/>
        </w:r>
        <w:r w:rsidRPr="00505CB2">
          <w:rPr>
            <w:noProof w:val="0"/>
          </w:rPr>
          <w:t xml:space="preserve"> </w:t>
        </w:r>
      </w:ins>
    </w:p>
    <w:p w14:paraId="159379BE" w14:textId="77777777" w:rsidR="00AC445D" w:rsidRPr="00505CB2" w:rsidRDefault="00AC445D" w:rsidP="00AC445D">
      <w:pPr>
        <w:pStyle w:val="PL"/>
        <w:rPr>
          <w:ins w:id="6405" w:author="Jens Grabowski" w:date="2021-12-01T12:16:00Z"/>
          <w:noProof w:val="0"/>
        </w:rPr>
      </w:pPr>
      <w:ins w:id="6406" w:author="Jens Grabowski" w:date="2021-12-01T12:16:00Z">
        <w:r w:rsidRPr="00505CB2">
          <w:rPr>
            <w:noProof w:val="0"/>
          </w:rPr>
          <w:t xml:space="preserve">/* STATIC SEMANTICS - If both </w:t>
        </w:r>
        <w:r w:rsidRPr="000924E5">
          <w:rPr>
            <w:i/>
            <w:noProof w:val="0"/>
          </w:rPr>
          <w:t>ShiftExpressions</w:t>
        </w:r>
        <w:r w:rsidRPr="00505CB2">
          <w:rPr>
            <w:noProof w:val="0"/>
          </w:rPr>
          <w:t xml:space="preserve"> exist, then each </w:t>
        </w:r>
        <w:r w:rsidRPr="000924E5">
          <w:rPr>
            <w:i/>
            <w:noProof w:val="0"/>
          </w:rPr>
          <w:t>ShiftExpression</w:t>
        </w:r>
        <w:r w:rsidRPr="00505CB2">
          <w:rPr>
            <w:noProof w:val="0"/>
          </w:rPr>
          <w:t xml:space="preserve"> shall evaluate to a specific integer, Enumerated or float Value or derivatives of these types</w:t>
        </w:r>
        <w:r>
          <w:rPr>
            <w:noProof w:val="0"/>
          </w:rPr>
          <w:t>.</w:t>
        </w:r>
        <w:r w:rsidRPr="00505CB2">
          <w:rPr>
            <w:noProof w:val="0"/>
          </w:rPr>
          <w:t xml:space="preserve"> */ </w:t>
        </w:r>
      </w:ins>
    </w:p>
    <w:p w14:paraId="55B233DB" w14:textId="77777777" w:rsidR="00AC445D" w:rsidRPr="00505CB2" w:rsidRDefault="00AC445D" w:rsidP="00AC445D">
      <w:pPr>
        <w:pStyle w:val="PL"/>
        <w:rPr>
          <w:ins w:id="6407" w:author="Jens Grabowski" w:date="2021-12-01T12:16:00Z"/>
          <w:noProof w:val="0"/>
        </w:rPr>
      </w:pPr>
      <w:ins w:id="640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ShiftExpression ::= </w:t>
        </w:r>
        <w:r>
          <w:fldChar w:fldCharType="begin"/>
        </w:r>
        <w:r>
          <w:instrText xml:space="preserve"> HYPERLINK \l "TBitOrExpression" </w:instrText>
        </w:r>
        <w:r>
          <w:fldChar w:fldCharType="separate"/>
        </w:r>
        <w:r w:rsidRPr="007F4904">
          <w:rPr>
            <w:rStyle w:val="Hyperlink"/>
            <w:noProof w:val="0"/>
          </w:rPr>
          <w:t>BitOrExpression</w:t>
        </w:r>
        <w:r>
          <w:rPr>
            <w:rStyle w:val="Hyperlink"/>
            <w:noProof w:val="0"/>
          </w:rPr>
          <w:fldChar w:fldCharType="end"/>
        </w:r>
        <w:r w:rsidRPr="00505CB2">
          <w:rPr>
            <w:noProof w:val="0"/>
          </w:rPr>
          <w:t xml:space="preserve"> {</w:t>
        </w:r>
        <w:r>
          <w:fldChar w:fldCharType="begin"/>
        </w:r>
        <w:r>
          <w:instrText xml:space="preserve"> HYPERLINK \l "TShiftOp" </w:instrText>
        </w:r>
        <w:r>
          <w:fldChar w:fldCharType="separate"/>
        </w:r>
        <w:r w:rsidRPr="007F4904">
          <w:rPr>
            <w:rStyle w:val="Hyperlink"/>
            <w:noProof w:val="0"/>
          </w:rPr>
          <w:t>ShiftOp</w:t>
        </w:r>
        <w:r>
          <w:rPr>
            <w:rStyle w:val="Hyperlink"/>
            <w:noProof w:val="0"/>
          </w:rPr>
          <w:fldChar w:fldCharType="end"/>
        </w:r>
        <w:r w:rsidRPr="00505CB2">
          <w:rPr>
            <w:noProof w:val="0"/>
          </w:rPr>
          <w:t xml:space="preserve"> </w:t>
        </w:r>
        <w:r>
          <w:fldChar w:fldCharType="begin"/>
        </w:r>
        <w:r>
          <w:instrText xml:space="preserve"> HYPERLINK \l "TBitOrExpression" </w:instrText>
        </w:r>
        <w:r>
          <w:fldChar w:fldCharType="separate"/>
        </w:r>
        <w:r w:rsidRPr="007F4904">
          <w:rPr>
            <w:rStyle w:val="Hyperlink"/>
            <w:noProof w:val="0"/>
          </w:rPr>
          <w:t>BitOrExpression</w:t>
        </w:r>
        <w:r>
          <w:rPr>
            <w:rStyle w:val="Hyperlink"/>
            <w:noProof w:val="0"/>
          </w:rPr>
          <w:fldChar w:fldCharType="end"/>
        </w:r>
        <w:r w:rsidRPr="00505CB2">
          <w:rPr>
            <w:noProof w:val="0"/>
          </w:rPr>
          <w:t xml:space="preserve">} </w:t>
        </w:r>
      </w:ins>
    </w:p>
    <w:p w14:paraId="307C3D7D" w14:textId="77777777" w:rsidR="00AC445D" w:rsidRPr="00505CB2" w:rsidRDefault="00AC445D" w:rsidP="00AC445D">
      <w:pPr>
        <w:pStyle w:val="PL"/>
        <w:rPr>
          <w:ins w:id="6409" w:author="Jens Grabowski" w:date="2021-12-01T12:16:00Z"/>
          <w:noProof w:val="0"/>
        </w:rPr>
      </w:pPr>
      <w:ins w:id="6410" w:author="Jens Grabowski" w:date="2021-12-01T12:16:00Z">
        <w:r w:rsidRPr="00505CB2">
          <w:rPr>
            <w:noProof w:val="0"/>
          </w:rPr>
          <w:t xml:space="preserve">/* STATIC SEMANTICS - Each Result shall resolve to a specific Value. If more than one Result exists the right-hand operand shall be of type integer or derivatives and if the shift op is "&lt;&lt;" or "&gt;&gt;" then the left-hand operand shall resolve to either bitstring, hexstring or octetstring type or derivatives of these types. If the shift op is " */ </w:t>
        </w:r>
      </w:ins>
    </w:p>
    <w:p w14:paraId="294FB197" w14:textId="77777777" w:rsidR="00AC445D" w:rsidRPr="00505CB2" w:rsidRDefault="00AC445D" w:rsidP="00AC445D">
      <w:pPr>
        <w:pStyle w:val="PL"/>
        <w:rPr>
          <w:ins w:id="6411" w:author="Jens Grabowski" w:date="2021-12-01T12:16:00Z"/>
          <w:noProof w:val="0"/>
        </w:rPr>
      </w:pPr>
      <w:ins w:id="641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BitOrExpression ::= </w:t>
        </w:r>
        <w:r>
          <w:fldChar w:fldCharType="begin"/>
        </w:r>
        <w:r>
          <w:instrText xml:space="preserve"> HYPERLINK \l "TBitXorExpression" </w:instrText>
        </w:r>
        <w:r>
          <w:fldChar w:fldCharType="separate"/>
        </w:r>
        <w:r w:rsidRPr="007F4904">
          <w:rPr>
            <w:rStyle w:val="Hyperlink"/>
            <w:noProof w:val="0"/>
          </w:rPr>
          <w:t>BitXorExpression</w:t>
        </w:r>
        <w:r>
          <w:rPr>
            <w:rStyle w:val="Hyperlink"/>
            <w:noProof w:val="0"/>
          </w:rPr>
          <w:fldChar w:fldCharType="end"/>
        </w:r>
        <w:r w:rsidRPr="00505CB2">
          <w:rPr>
            <w:noProof w:val="0"/>
          </w:rPr>
          <w:t xml:space="preserve"> {"or4b" </w:t>
        </w:r>
        <w:r>
          <w:fldChar w:fldCharType="begin"/>
        </w:r>
        <w:r>
          <w:instrText xml:space="preserve"> HYPERLINK \l "TBitXorExpression" </w:instrText>
        </w:r>
        <w:r>
          <w:fldChar w:fldCharType="separate"/>
        </w:r>
        <w:r w:rsidRPr="007F4904">
          <w:rPr>
            <w:rStyle w:val="Hyperlink"/>
            <w:noProof w:val="0"/>
          </w:rPr>
          <w:t>BitXorExpression</w:t>
        </w:r>
        <w:r>
          <w:rPr>
            <w:rStyle w:val="Hyperlink"/>
            <w:noProof w:val="0"/>
          </w:rPr>
          <w:fldChar w:fldCharType="end"/>
        </w:r>
        <w:r w:rsidRPr="00505CB2">
          <w:rPr>
            <w:noProof w:val="0"/>
          </w:rPr>
          <w:t xml:space="preserve">} </w:t>
        </w:r>
      </w:ins>
    </w:p>
    <w:p w14:paraId="715CA4C6" w14:textId="77777777" w:rsidR="00AC445D" w:rsidRPr="00505CB2" w:rsidRDefault="00AC445D" w:rsidP="00AC445D">
      <w:pPr>
        <w:pStyle w:val="PL"/>
        <w:rPr>
          <w:ins w:id="6413" w:author="Jens Grabowski" w:date="2021-12-01T12:16:00Z"/>
          <w:noProof w:val="0"/>
        </w:rPr>
      </w:pPr>
      <w:ins w:id="6414" w:author="Jens Grabowski" w:date="2021-12-01T12:16:00Z">
        <w:r w:rsidRPr="00505CB2">
          <w:rPr>
            <w:noProof w:val="0"/>
          </w:rPr>
          <w:t xml:space="preserve">/* STATIC SEMANTICS - If more than one </w:t>
        </w:r>
        <w:r w:rsidRPr="000924E5">
          <w:rPr>
            <w:i/>
            <w:noProof w:val="0"/>
          </w:rPr>
          <w:t>BitXorExpression</w:t>
        </w:r>
        <w:r w:rsidRPr="00505CB2">
          <w:rPr>
            <w:noProof w:val="0"/>
          </w:rPr>
          <w:t xml:space="preserve"> exists, then the </w:t>
        </w:r>
        <w:r w:rsidRPr="000924E5">
          <w:rPr>
            <w:i/>
            <w:noProof w:val="0"/>
          </w:rPr>
          <w:t>BitXorExpressions</w:t>
        </w:r>
        <w:r w:rsidRPr="00505CB2">
          <w:rPr>
            <w:noProof w:val="0"/>
          </w:rPr>
          <w:t xml:space="preserve"> shall evaluate to specific values of compatible types */ </w:t>
        </w:r>
      </w:ins>
    </w:p>
    <w:p w14:paraId="0A2A459B" w14:textId="77777777" w:rsidR="00AC445D" w:rsidRPr="00505CB2" w:rsidRDefault="00AC445D" w:rsidP="00AC445D">
      <w:pPr>
        <w:pStyle w:val="PL"/>
        <w:rPr>
          <w:ins w:id="6415" w:author="Jens Grabowski" w:date="2021-12-01T12:16:00Z"/>
          <w:noProof w:val="0"/>
        </w:rPr>
      </w:pPr>
      <w:ins w:id="641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BitXorExpression ::= </w:t>
        </w:r>
        <w:r>
          <w:fldChar w:fldCharType="begin"/>
        </w:r>
        <w:r>
          <w:instrText xml:space="preserve"> HYPERLINK \l "TBitAndExpression" </w:instrText>
        </w:r>
        <w:r>
          <w:fldChar w:fldCharType="separate"/>
        </w:r>
        <w:r w:rsidRPr="007F4904">
          <w:rPr>
            <w:rStyle w:val="Hyperlink"/>
            <w:noProof w:val="0"/>
          </w:rPr>
          <w:t>BitAndExpression</w:t>
        </w:r>
        <w:r>
          <w:rPr>
            <w:rStyle w:val="Hyperlink"/>
            <w:noProof w:val="0"/>
          </w:rPr>
          <w:fldChar w:fldCharType="end"/>
        </w:r>
        <w:r w:rsidRPr="00505CB2">
          <w:rPr>
            <w:noProof w:val="0"/>
          </w:rPr>
          <w:t xml:space="preserve"> {"xor4b" </w:t>
        </w:r>
        <w:r>
          <w:fldChar w:fldCharType="begin"/>
        </w:r>
        <w:r>
          <w:instrText xml:space="preserve"> HYPERLINK \l "TBitAndExpression" </w:instrText>
        </w:r>
        <w:r>
          <w:fldChar w:fldCharType="separate"/>
        </w:r>
        <w:r w:rsidRPr="007F4904">
          <w:rPr>
            <w:rStyle w:val="Hyperlink"/>
            <w:noProof w:val="0"/>
          </w:rPr>
          <w:t>BitAndExpression</w:t>
        </w:r>
        <w:r>
          <w:rPr>
            <w:rStyle w:val="Hyperlink"/>
            <w:noProof w:val="0"/>
          </w:rPr>
          <w:fldChar w:fldCharType="end"/>
        </w:r>
        <w:r w:rsidRPr="00505CB2">
          <w:rPr>
            <w:noProof w:val="0"/>
          </w:rPr>
          <w:t xml:space="preserve">} </w:t>
        </w:r>
      </w:ins>
    </w:p>
    <w:p w14:paraId="12BD0096" w14:textId="77777777" w:rsidR="00AC445D" w:rsidRPr="00505CB2" w:rsidRDefault="00AC445D" w:rsidP="00AC445D">
      <w:pPr>
        <w:pStyle w:val="PL"/>
        <w:rPr>
          <w:ins w:id="6417" w:author="Jens Grabowski" w:date="2021-12-01T12:16:00Z"/>
          <w:noProof w:val="0"/>
        </w:rPr>
      </w:pPr>
      <w:ins w:id="6418" w:author="Jens Grabowski" w:date="2021-12-01T12:16:00Z">
        <w:r w:rsidRPr="00505CB2">
          <w:rPr>
            <w:noProof w:val="0"/>
          </w:rPr>
          <w:t xml:space="preserve">/* STATIC SEMANTICS - If more than one </w:t>
        </w:r>
        <w:r w:rsidRPr="000924E5">
          <w:rPr>
            <w:i/>
            <w:noProof w:val="0"/>
          </w:rPr>
          <w:t>BitAndExpression</w:t>
        </w:r>
        <w:r w:rsidRPr="00505CB2">
          <w:rPr>
            <w:noProof w:val="0"/>
          </w:rPr>
          <w:t xml:space="preserve"> exists, then the </w:t>
        </w:r>
        <w:r w:rsidRPr="000924E5">
          <w:rPr>
            <w:i/>
            <w:noProof w:val="0"/>
          </w:rPr>
          <w:t>BitAndExpressions</w:t>
        </w:r>
        <w:r w:rsidRPr="00505CB2">
          <w:rPr>
            <w:noProof w:val="0"/>
          </w:rPr>
          <w:t xml:space="preserve"> shall evaluate to specific values of compatible types */ </w:t>
        </w:r>
      </w:ins>
    </w:p>
    <w:p w14:paraId="77CC3396" w14:textId="77777777" w:rsidR="00AC445D" w:rsidRPr="00505CB2" w:rsidRDefault="00AC445D" w:rsidP="00AC445D">
      <w:pPr>
        <w:pStyle w:val="PL"/>
        <w:rPr>
          <w:ins w:id="6419" w:author="Jens Grabowski" w:date="2021-12-01T12:16:00Z"/>
          <w:noProof w:val="0"/>
        </w:rPr>
      </w:pPr>
      <w:ins w:id="642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BitAndExpression ::= </w:t>
        </w:r>
        <w:r>
          <w:fldChar w:fldCharType="begin"/>
        </w:r>
        <w:r>
          <w:instrText xml:space="preserve"> HYPERLINK \l "TBitNotExpression" </w:instrText>
        </w:r>
        <w:r>
          <w:fldChar w:fldCharType="separate"/>
        </w:r>
        <w:r w:rsidRPr="007F4904">
          <w:rPr>
            <w:rStyle w:val="Hyperlink"/>
            <w:noProof w:val="0"/>
          </w:rPr>
          <w:t>BitNotExpression</w:t>
        </w:r>
        <w:r>
          <w:rPr>
            <w:rStyle w:val="Hyperlink"/>
            <w:noProof w:val="0"/>
          </w:rPr>
          <w:fldChar w:fldCharType="end"/>
        </w:r>
        <w:r w:rsidRPr="00505CB2">
          <w:rPr>
            <w:noProof w:val="0"/>
          </w:rPr>
          <w:t xml:space="preserve"> {"and4b" </w:t>
        </w:r>
        <w:r>
          <w:fldChar w:fldCharType="begin"/>
        </w:r>
        <w:r>
          <w:instrText xml:space="preserve"> HYPERLINK \l "TBitNotExpression" </w:instrText>
        </w:r>
        <w:r>
          <w:fldChar w:fldCharType="separate"/>
        </w:r>
        <w:r w:rsidRPr="007F4904">
          <w:rPr>
            <w:rStyle w:val="Hyperlink"/>
            <w:noProof w:val="0"/>
          </w:rPr>
          <w:t>BitNotExpression</w:t>
        </w:r>
        <w:r>
          <w:rPr>
            <w:rStyle w:val="Hyperlink"/>
            <w:noProof w:val="0"/>
          </w:rPr>
          <w:fldChar w:fldCharType="end"/>
        </w:r>
        <w:r w:rsidRPr="00505CB2">
          <w:rPr>
            <w:noProof w:val="0"/>
          </w:rPr>
          <w:t xml:space="preserve">} </w:t>
        </w:r>
      </w:ins>
    </w:p>
    <w:p w14:paraId="6FE3EB10" w14:textId="77777777" w:rsidR="00AC445D" w:rsidRPr="00505CB2" w:rsidRDefault="00AC445D" w:rsidP="00AC445D">
      <w:pPr>
        <w:pStyle w:val="PL"/>
        <w:rPr>
          <w:ins w:id="6421" w:author="Jens Grabowski" w:date="2021-12-01T12:16:00Z"/>
          <w:noProof w:val="0"/>
        </w:rPr>
      </w:pPr>
      <w:ins w:id="6422" w:author="Jens Grabowski" w:date="2021-12-01T12:16:00Z">
        <w:r w:rsidRPr="00505CB2">
          <w:rPr>
            <w:noProof w:val="0"/>
          </w:rPr>
          <w:t xml:space="preserve">/* STATIC SEMANTICS - If more than one </w:t>
        </w:r>
        <w:r w:rsidRPr="000924E5">
          <w:rPr>
            <w:i/>
            <w:noProof w:val="0"/>
          </w:rPr>
          <w:t>BitNotExpression</w:t>
        </w:r>
        <w:r w:rsidRPr="00505CB2">
          <w:rPr>
            <w:noProof w:val="0"/>
          </w:rPr>
          <w:t xml:space="preserve"> exists, then the </w:t>
        </w:r>
        <w:r w:rsidRPr="000924E5">
          <w:rPr>
            <w:i/>
            <w:noProof w:val="0"/>
          </w:rPr>
          <w:t>BitNotExpressions</w:t>
        </w:r>
        <w:r w:rsidRPr="00505CB2">
          <w:rPr>
            <w:noProof w:val="0"/>
          </w:rPr>
          <w:t xml:space="preserve"> shall evaluate to specific values of compatible types */ </w:t>
        </w:r>
      </w:ins>
    </w:p>
    <w:p w14:paraId="15BDC278" w14:textId="77777777" w:rsidR="00AC445D" w:rsidRPr="00505CB2" w:rsidRDefault="00AC445D" w:rsidP="00AC445D">
      <w:pPr>
        <w:pStyle w:val="PL"/>
        <w:rPr>
          <w:ins w:id="6423" w:author="Jens Grabowski" w:date="2021-12-01T12:16:00Z"/>
          <w:noProof w:val="0"/>
        </w:rPr>
      </w:pPr>
      <w:ins w:id="642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BitNotExpression ::= ["not4b"] </w:t>
        </w:r>
        <w:r>
          <w:fldChar w:fldCharType="begin"/>
        </w:r>
        <w:r>
          <w:instrText xml:space="preserve"> HYPERLINK \l "TAddExpression" </w:instrText>
        </w:r>
        <w:r>
          <w:fldChar w:fldCharType="separate"/>
        </w:r>
        <w:r w:rsidRPr="007F4904">
          <w:rPr>
            <w:rStyle w:val="Hyperlink"/>
            <w:noProof w:val="0"/>
          </w:rPr>
          <w:t>AddExpression</w:t>
        </w:r>
        <w:r>
          <w:rPr>
            <w:rStyle w:val="Hyperlink"/>
            <w:noProof w:val="0"/>
          </w:rPr>
          <w:fldChar w:fldCharType="end"/>
        </w:r>
        <w:r w:rsidRPr="00505CB2">
          <w:rPr>
            <w:noProof w:val="0"/>
          </w:rPr>
          <w:t xml:space="preserve"> </w:t>
        </w:r>
      </w:ins>
    </w:p>
    <w:p w14:paraId="2BDA4099" w14:textId="77777777" w:rsidR="00AC445D" w:rsidRPr="00505CB2" w:rsidRDefault="00AC445D" w:rsidP="00AC445D">
      <w:pPr>
        <w:pStyle w:val="PL"/>
        <w:rPr>
          <w:ins w:id="6425" w:author="Jens Grabowski" w:date="2021-12-01T12:16:00Z"/>
          <w:noProof w:val="0"/>
        </w:rPr>
      </w:pPr>
      <w:ins w:id="6426" w:author="Jens Grabowski" w:date="2021-12-01T12:16:00Z">
        <w:r w:rsidRPr="00505CB2">
          <w:rPr>
            <w:noProof w:val="0"/>
          </w:rPr>
          <w:t xml:space="preserve">/* STATIC SEMANTICS - If the </w:t>
        </w:r>
        <w:r w:rsidRPr="000924E5">
          <w:rPr>
            <w:i/>
            <w:noProof w:val="0"/>
          </w:rPr>
          <w:t>not4b</w:t>
        </w:r>
        <w:r w:rsidRPr="00505CB2">
          <w:rPr>
            <w:noProof w:val="0"/>
          </w:rPr>
          <w:t xml:space="preserve"> operator exists, the operand shall be of type bitstring, octetstring or hexstring or derivatives of these types. */ </w:t>
        </w:r>
      </w:ins>
    </w:p>
    <w:p w14:paraId="6EED009A" w14:textId="77777777" w:rsidR="00AC445D" w:rsidRPr="00505CB2" w:rsidRDefault="00AC445D" w:rsidP="00AC445D">
      <w:pPr>
        <w:pStyle w:val="PL"/>
        <w:keepNext/>
        <w:keepLines/>
        <w:rPr>
          <w:ins w:id="6427" w:author="Jens Grabowski" w:date="2021-12-01T12:16:00Z"/>
          <w:noProof w:val="0"/>
        </w:rPr>
      </w:pPr>
      <w:ins w:id="642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AddExpression ::= </w:t>
        </w:r>
        <w:r>
          <w:fldChar w:fldCharType="begin"/>
        </w:r>
        <w:r>
          <w:instrText xml:space="preserve"> HYPERLINK \l "TMulExpression" </w:instrText>
        </w:r>
        <w:r>
          <w:fldChar w:fldCharType="separate"/>
        </w:r>
        <w:r w:rsidRPr="007F4904">
          <w:rPr>
            <w:rStyle w:val="Hyperlink"/>
            <w:noProof w:val="0"/>
          </w:rPr>
          <w:t>MulExpression</w:t>
        </w:r>
        <w:r>
          <w:rPr>
            <w:rStyle w:val="Hyperlink"/>
            <w:noProof w:val="0"/>
          </w:rPr>
          <w:fldChar w:fldCharType="end"/>
        </w:r>
        <w:r w:rsidRPr="00505CB2">
          <w:rPr>
            <w:noProof w:val="0"/>
          </w:rPr>
          <w:t xml:space="preserve"> {</w:t>
        </w:r>
        <w:r>
          <w:fldChar w:fldCharType="begin"/>
        </w:r>
        <w:r>
          <w:instrText xml:space="preserve"> HYPERLINK \l "TAddOp" </w:instrText>
        </w:r>
        <w:r>
          <w:fldChar w:fldCharType="separate"/>
        </w:r>
        <w:r w:rsidRPr="007F4904">
          <w:rPr>
            <w:rStyle w:val="Hyperlink"/>
            <w:noProof w:val="0"/>
          </w:rPr>
          <w:t>AddOp</w:t>
        </w:r>
        <w:r>
          <w:rPr>
            <w:rStyle w:val="Hyperlink"/>
            <w:noProof w:val="0"/>
          </w:rPr>
          <w:fldChar w:fldCharType="end"/>
        </w:r>
        <w:r w:rsidRPr="00505CB2">
          <w:rPr>
            <w:noProof w:val="0"/>
          </w:rPr>
          <w:t xml:space="preserve"> </w:t>
        </w:r>
        <w:r>
          <w:fldChar w:fldCharType="begin"/>
        </w:r>
        <w:r>
          <w:instrText xml:space="preserve"> HYPERLINK \l "TMulExpression" </w:instrText>
        </w:r>
        <w:r>
          <w:fldChar w:fldCharType="separate"/>
        </w:r>
        <w:r w:rsidRPr="007F4904">
          <w:rPr>
            <w:rStyle w:val="Hyperlink"/>
            <w:noProof w:val="0"/>
          </w:rPr>
          <w:t>MulExpression</w:t>
        </w:r>
        <w:r>
          <w:rPr>
            <w:rStyle w:val="Hyperlink"/>
            <w:noProof w:val="0"/>
          </w:rPr>
          <w:fldChar w:fldCharType="end"/>
        </w:r>
        <w:r w:rsidRPr="00505CB2">
          <w:rPr>
            <w:noProof w:val="0"/>
          </w:rPr>
          <w:t xml:space="preserve">} </w:t>
        </w:r>
      </w:ins>
    </w:p>
    <w:p w14:paraId="153CF7AE" w14:textId="77777777" w:rsidR="00AC445D" w:rsidRPr="00505CB2" w:rsidRDefault="00AC445D" w:rsidP="00AC445D">
      <w:pPr>
        <w:pStyle w:val="PL"/>
        <w:keepNext/>
        <w:keepLines/>
        <w:rPr>
          <w:ins w:id="6429" w:author="Jens Grabowski" w:date="2021-12-01T12:16:00Z"/>
          <w:noProof w:val="0"/>
        </w:rPr>
      </w:pPr>
      <w:ins w:id="6430" w:author="Jens Grabowski" w:date="2021-12-01T12:16:00Z">
        <w:r w:rsidRPr="00505CB2">
          <w:rPr>
            <w:noProof w:val="0"/>
          </w:rPr>
          <w:t xml:space="preserve">/* STATIC SEMANTICS - Each </w:t>
        </w:r>
        <w:r w:rsidRPr="000924E5">
          <w:rPr>
            <w:i/>
            <w:noProof w:val="0"/>
          </w:rPr>
          <w:t>MulExpression</w:t>
        </w:r>
        <w:r w:rsidRPr="00505CB2">
          <w:rPr>
            <w:noProof w:val="0"/>
          </w:rPr>
          <w:t xml:space="preserve"> shall resolve to a specific Value. If more than one </w:t>
        </w:r>
        <w:r w:rsidRPr="000924E5">
          <w:rPr>
            <w:i/>
            <w:noProof w:val="0"/>
          </w:rPr>
          <w:t>MulExpression</w:t>
        </w:r>
        <w:r w:rsidRPr="00505CB2">
          <w:rPr>
            <w:noProof w:val="0"/>
          </w:rPr>
          <w:t xml:space="preserve"> exists and the </w:t>
        </w:r>
        <w:r w:rsidRPr="000924E5">
          <w:rPr>
            <w:i/>
            <w:noProof w:val="0"/>
          </w:rPr>
          <w:t>AddOp</w:t>
        </w:r>
        <w:r w:rsidRPr="00505CB2">
          <w:rPr>
            <w:noProof w:val="0"/>
          </w:rPr>
          <w:t xml:space="preserve"> resolves to </w:t>
        </w:r>
        <w:r w:rsidRPr="000924E5">
          <w:rPr>
            <w:i/>
            <w:noProof w:val="0"/>
          </w:rPr>
          <w:t>StringOp</w:t>
        </w:r>
        <w:r w:rsidRPr="00505CB2">
          <w:rPr>
            <w:noProof w:val="0"/>
          </w:rPr>
          <w:t xml:space="preserve"> then the </w:t>
        </w:r>
        <w:r w:rsidRPr="000924E5">
          <w:rPr>
            <w:i/>
            <w:noProof w:val="0"/>
          </w:rPr>
          <w:t>MulExpressions</w:t>
        </w:r>
        <w:r w:rsidRPr="00505CB2">
          <w:rPr>
            <w:noProof w:val="0"/>
          </w:rPr>
          <w:t xml:space="preserve"> shall be valid operands for </w:t>
        </w:r>
        <w:r w:rsidRPr="000924E5">
          <w:rPr>
            <w:i/>
            <w:noProof w:val="0"/>
          </w:rPr>
          <w:t>StringOp</w:t>
        </w:r>
        <w:r w:rsidRPr="00505CB2">
          <w:rPr>
            <w:noProof w:val="0"/>
          </w:rPr>
          <w:t xml:space="preserve">. If more than one </w:t>
        </w:r>
        <w:r w:rsidRPr="000924E5">
          <w:rPr>
            <w:i/>
            <w:noProof w:val="0"/>
          </w:rPr>
          <w:t>MulExpression</w:t>
        </w:r>
        <w:r w:rsidRPr="00505CB2">
          <w:rPr>
            <w:noProof w:val="0"/>
          </w:rPr>
          <w:t xml:space="preserve"> exists and the </w:t>
        </w:r>
        <w:r w:rsidRPr="000924E5">
          <w:rPr>
            <w:i/>
            <w:noProof w:val="0"/>
          </w:rPr>
          <w:t>AddOp</w:t>
        </w:r>
        <w:r w:rsidRPr="00505CB2">
          <w:rPr>
            <w:noProof w:val="0"/>
          </w:rPr>
          <w:t xml:space="preserve"> does not resolve to </w:t>
        </w:r>
        <w:r w:rsidRPr="000924E5">
          <w:rPr>
            <w:i/>
            <w:noProof w:val="0"/>
          </w:rPr>
          <w:t>StringOp</w:t>
        </w:r>
        <w:r w:rsidRPr="00505CB2">
          <w:rPr>
            <w:noProof w:val="0"/>
          </w:rPr>
          <w:t xml:space="preserve"> then the </w:t>
        </w:r>
        <w:r w:rsidRPr="000924E5">
          <w:rPr>
            <w:i/>
            <w:noProof w:val="0"/>
          </w:rPr>
          <w:t>MulExpression</w:t>
        </w:r>
        <w:r w:rsidRPr="00505CB2">
          <w:rPr>
            <w:noProof w:val="0"/>
          </w:rPr>
          <w:t xml:space="preserve"> shall both resolve to type integer or float or derivatives of these types. If only one </w:t>
        </w:r>
        <w:r w:rsidRPr="000924E5">
          <w:rPr>
            <w:i/>
            <w:noProof w:val="0"/>
          </w:rPr>
          <w:t>MulExpression</w:t>
        </w:r>
        <w:r w:rsidRPr="00505CB2">
          <w:rPr>
            <w:noProof w:val="0"/>
          </w:rPr>
          <w:t xml:space="preserve"> exists, it shall not derive to a </w:t>
        </w:r>
        <w:r w:rsidRPr="000924E5">
          <w:rPr>
            <w:i/>
            <w:noProof w:val="0"/>
          </w:rPr>
          <w:t>CompoundExpression</w:t>
        </w:r>
        <w:r w:rsidRPr="00505CB2">
          <w:rPr>
            <w:noProof w:val="0"/>
          </w:rPr>
          <w:t xml:space="preserve">. */ </w:t>
        </w:r>
      </w:ins>
    </w:p>
    <w:p w14:paraId="5EF678B2" w14:textId="77777777" w:rsidR="00AC445D" w:rsidRPr="00505CB2" w:rsidRDefault="00AC445D" w:rsidP="00AC445D">
      <w:pPr>
        <w:pStyle w:val="PL"/>
        <w:rPr>
          <w:ins w:id="6431" w:author="Jens Grabowski" w:date="2021-12-01T12:16:00Z"/>
          <w:noProof w:val="0"/>
        </w:rPr>
      </w:pPr>
      <w:ins w:id="643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MulExpression ::= </w:t>
        </w:r>
        <w:r>
          <w:fldChar w:fldCharType="begin"/>
        </w:r>
        <w:r>
          <w:instrText xml:space="preserve"> HYPERLINK \l "TUnaryExpression" </w:instrText>
        </w:r>
        <w:r>
          <w:fldChar w:fldCharType="separate"/>
        </w:r>
        <w:r w:rsidRPr="007F4904">
          <w:rPr>
            <w:rStyle w:val="Hyperlink"/>
            <w:noProof w:val="0"/>
          </w:rPr>
          <w:t>UnaryExpression</w:t>
        </w:r>
        <w:r>
          <w:rPr>
            <w:rStyle w:val="Hyperlink"/>
            <w:noProof w:val="0"/>
          </w:rPr>
          <w:fldChar w:fldCharType="end"/>
        </w:r>
        <w:r w:rsidRPr="00505CB2">
          <w:rPr>
            <w:noProof w:val="0"/>
          </w:rPr>
          <w:t xml:space="preserve"> {</w:t>
        </w:r>
        <w:r>
          <w:fldChar w:fldCharType="begin"/>
        </w:r>
        <w:r>
          <w:instrText xml:space="preserve"> HYPERLINK \l "TMultiplyOp" </w:instrText>
        </w:r>
        <w:r>
          <w:fldChar w:fldCharType="separate"/>
        </w:r>
        <w:r w:rsidRPr="007F4904">
          <w:rPr>
            <w:rStyle w:val="Hyperlink"/>
            <w:noProof w:val="0"/>
          </w:rPr>
          <w:t>MultiplyOp</w:t>
        </w:r>
        <w:r>
          <w:rPr>
            <w:rStyle w:val="Hyperlink"/>
            <w:noProof w:val="0"/>
          </w:rPr>
          <w:fldChar w:fldCharType="end"/>
        </w:r>
        <w:r w:rsidRPr="00505CB2">
          <w:rPr>
            <w:noProof w:val="0"/>
          </w:rPr>
          <w:t xml:space="preserve"> </w:t>
        </w:r>
        <w:r>
          <w:fldChar w:fldCharType="begin"/>
        </w:r>
        <w:r>
          <w:instrText xml:space="preserve"> HYPERLINK \l "TUnaryExpression" </w:instrText>
        </w:r>
        <w:r>
          <w:fldChar w:fldCharType="separate"/>
        </w:r>
        <w:r w:rsidRPr="007F4904">
          <w:rPr>
            <w:rStyle w:val="Hyperlink"/>
            <w:noProof w:val="0"/>
          </w:rPr>
          <w:t>UnaryExpression</w:t>
        </w:r>
        <w:r>
          <w:rPr>
            <w:rStyle w:val="Hyperlink"/>
            <w:noProof w:val="0"/>
          </w:rPr>
          <w:fldChar w:fldCharType="end"/>
        </w:r>
        <w:r w:rsidRPr="00505CB2">
          <w:rPr>
            <w:noProof w:val="0"/>
          </w:rPr>
          <w:t xml:space="preserve">} | </w:t>
        </w:r>
        <w:r>
          <w:fldChar w:fldCharType="begin"/>
        </w:r>
        <w:r>
          <w:instrText xml:space="preserve"> HYPERLINK \l "TCompoundExpression" </w:instrText>
        </w:r>
        <w:r>
          <w:fldChar w:fldCharType="separate"/>
        </w:r>
        <w:r w:rsidRPr="007F4904">
          <w:rPr>
            <w:rStyle w:val="Hyperlink"/>
            <w:noProof w:val="0"/>
          </w:rPr>
          <w:t>CompoundExpression</w:t>
        </w:r>
        <w:r>
          <w:rPr>
            <w:rStyle w:val="Hyperlink"/>
            <w:noProof w:val="0"/>
          </w:rPr>
          <w:fldChar w:fldCharType="end"/>
        </w:r>
        <w:r w:rsidRPr="00505CB2">
          <w:rPr>
            <w:noProof w:val="0"/>
          </w:rPr>
          <w:t xml:space="preserve"> </w:t>
        </w:r>
      </w:ins>
    </w:p>
    <w:p w14:paraId="30811E21" w14:textId="77777777" w:rsidR="00AC445D" w:rsidRPr="00505CB2" w:rsidRDefault="00AC445D" w:rsidP="00AC445D">
      <w:pPr>
        <w:pStyle w:val="PL"/>
        <w:rPr>
          <w:ins w:id="6433" w:author="Jens Grabowski" w:date="2021-12-01T12:16:00Z"/>
          <w:noProof w:val="0"/>
        </w:rPr>
      </w:pPr>
      <w:ins w:id="6434" w:author="Jens Grabowski" w:date="2021-12-01T12:16:00Z">
        <w:r w:rsidRPr="00505CB2">
          <w:rPr>
            <w:noProof w:val="0"/>
          </w:rPr>
          <w:t xml:space="preserve">/* STATIC SEMANTICS - Each </w:t>
        </w:r>
        <w:r w:rsidRPr="000924E5">
          <w:rPr>
            <w:i/>
            <w:noProof w:val="0"/>
          </w:rPr>
          <w:t>UnaryExpression</w:t>
        </w:r>
        <w:r w:rsidRPr="00505CB2">
          <w:rPr>
            <w:noProof w:val="0"/>
          </w:rPr>
          <w:t xml:space="preserve"> shall resolve to a specific Value. If more than one </w:t>
        </w:r>
        <w:r w:rsidRPr="000924E5">
          <w:rPr>
            <w:i/>
            <w:noProof w:val="0"/>
          </w:rPr>
          <w:t>UnaryExpression</w:t>
        </w:r>
        <w:r w:rsidRPr="00505CB2">
          <w:rPr>
            <w:noProof w:val="0"/>
          </w:rPr>
          <w:t xml:space="preserve"> exists then the </w:t>
        </w:r>
        <w:r w:rsidRPr="000924E5">
          <w:rPr>
            <w:i/>
            <w:noProof w:val="0"/>
          </w:rPr>
          <w:t>UnaryExpressions</w:t>
        </w:r>
        <w:r w:rsidRPr="00505CB2">
          <w:rPr>
            <w:noProof w:val="0"/>
          </w:rPr>
          <w:t xml:space="preserve"> shall resolve to type integer or float or derivatives of these types. */ </w:t>
        </w:r>
      </w:ins>
    </w:p>
    <w:p w14:paraId="646DAD2E" w14:textId="77777777" w:rsidR="00AC445D" w:rsidRPr="00505CB2" w:rsidRDefault="00AC445D" w:rsidP="00AC445D">
      <w:pPr>
        <w:pStyle w:val="PL"/>
        <w:rPr>
          <w:ins w:id="6435" w:author="Jens Grabowski" w:date="2021-12-01T12:16:00Z"/>
          <w:noProof w:val="0"/>
        </w:rPr>
      </w:pPr>
      <w:ins w:id="643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UnaryExpression ::= [</w:t>
        </w:r>
        <w:r>
          <w:fldChar w:fldCharType="begin"/>
        </w:r>
        <w:r>
          <w:instrText xml:space="preserve"> HYPERLINK \l "TUnaryOp" </w:instrText>
        </w:r>
        <w:r>
          <w:fldChar w:fldCharType="separate"/>
        </w:r>
        <w:r w:rsidRPr="007F4904">
          <w:rPr>
            <w:rStyle w:val="Hyperlink"/>
            <w:noProof w:val="0"/>
          </w:rPr>
          <w:t>UnaryOp</w:t>
        </w:r>
        <w:r>
          <w:rPr>
            <w:rStyle w:val="Hyperlink"/>
            <w:noProof w:val="0"/>
          </w:rPr>
          <w:fldChar w:fldCharType="end"/>
        </w:r>
        <w:r w:rsidRPr="00505CB2">
          <w:rPr>
            <w:noProof w:val="0"/>
          </w:rPr>
          <w:t xml:space="preserve">] </w:t>
        </w:r>
        <w:r>
          <w:fldChar w:fldCharType="begin"/>
        </w:r>
        <w:r>
          <w:instrText xml:space="preserve"> HYPERLINK \l "TPrimary" </w:instrText>
        </w:r>
        <w:r>
          <w:fldChar w:fldCharType="separate"/>
        </w:r>
        <w:r w:rsidRPr="007F4904">
          <w:rPr>
            <w:rStyle w:val="Hyperlink"/>
            <w:noProof w:val="0"/>
          </w:rPr>
          <w:t>Primary</w:t>
        </w:r>
        <w:r>
          <w:rPr>
            <w:rStyle w:val="Hyperlink"/>
            <w:noProof w:val="0"/>
          </w:rPr>
          <w:fldChar w:fldCharType="end"/>
        </w:r>
        <w:r w:rsidRPr="00505CB2">
          <w:rPr>
            <w:noProof w:val="0"/>
          </w:rPr>
          <w:t xml:space="preserve"> </w:t>
        </w:r>
      </w:ins>
    </w:p>
    <w:p w14:paraId="5E99ABB4" w14:textId="77777777" w:rsidR="00AC445D" w:rsidRPr="00505CB2" w:rsidRDefault="00AC445D" w:rsidP="00AC445D">
      <w:pPr>
        <w:pStyle w:val="PL"/>
        <w:rPr>
          <w:ins w:id="6437" w:author="Jens Grabowski" w:date="2021-12-01T12:16:00Z"/>
          <w:noProof w:val="0"/>
        </w:rPr>
      </w:pPr>
      <w:ins w:id="6438" w:author="Jens Grabowski" w:date="2021-12-01T12:16:00Z">
        <w:r w:rsidRPr="00505CB2">
          <w:rPr>
            <w:noProof w:val="0"/>
          </w:rPr>
          <w:t xml:space="preserve">/* STATIC SEMANTICS - </w:t>
        </w:r>
        <w:r w:rsidRPr="000924E5">
          <w:rPr>
            <w:i/>
            <w:noProof w:val="0"/>
          </w:rPr>
          <w:t>Primary</w:t>
        </w:r>
        <w:r w:rsidRPr="00505CB2">
          <w:rPr>
            <w:noProof w:val="0"/>
          </w:rPr>
          <w:t xml:space="preserve"> shall resolve to a specific Value of type integer or float or derivatives of these types.</w:t>
        </w:r>
        <w:r>
          <w:rPr>
            <w:noProof w:val="0"/>
          </w:rPr>
          <w:t xml:space="preserve"> </w:t>
        </w:r>
        <w:r w:rsidRPr="00505CB2">
          <w:rPr>
            <w:noProof w:val="0"/>
          </w:rPr>
          <w:t xml:space="preserve">*/ </w:t>
        </w:r>
      </w:ins>
    </w:p>
    <w:p w14:paraId="485D0B1B" w14:textId="77777777" w:rsidR="00AC445D" w:rsidRPr="00505CB2" w:rsidRDefault="00AC445D" w:rsidP="00AC445D">
      <w:pPr>
        <w:pStyle w:val="PL"/>
        <w:rPr>
          <w:ins w:id="6439" w:author="Jens Grabowski" w:date="2021-12-01T12:16:00Z"/>
          <w:noProof w:val="0"/>
        </w:rPr>
      </w:pPr>
      <w:ins w:id="644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Primary ::= </w:t>
        </w:r>
        <w:r>
          <w:fldChar w:fldCharType="begin"/>
        </w:r>
        <w:r>
          <w:instrText xml:space="preserve"> HYPERLINK \l "TOpCall" </w:instrText>
        </w:r>
        <w:r>
          <w:fldChar w:fldCharType="separate"/>
        </w:r>
        <w:r w:rsidRPr="007F4904">
          <w:rPr>
            <w:rStyle w:val="Hyperlink"/>
            <w:noProof w:val="0"/>
          </w:rPr>
          <w:t>OpCall</w:t>
        </w:r>
        <w:r>
          <w:rPr>
            <w:rStyle w:val="Hyperlink"/>
            <w:noProof w:val="0"/>
          </w:rPr>
          <w:fldChar w:fldCharType="end"/>
        </w:r>
        <w:r w:rsidRPr="00505CB2">
          <w:rPr>
            <w:noProof w:val="0"/>
          </w:rPr>
          <w:t xml:space="preserve"> | </w:t>
        </w:r>
      </w:ins>
    </w:p>
    <w:p w14:paraId="347FE82C" w14:textId="77777777" w:rsidR="00AC445D" w:rsidRPr="00505CB2" w:rsidRDefault="00AC445D" w:rsidP="00AC445D">
      <w:pPr>
        <w:pStyle w:val="PL"/>
        <w:rPr>
          <w:ins w:id="6441" w:author="Jens Grabowski" w:date="2021-12-01T12:16:00Z"/>
          <w:noProof w:val="0"/>
        </w:rPr>
      </w:pPr>
      <w:ins w:id="6442" w:author="Jens Grabowski" w:date="2021-12-01T12:16:00Z">
        <w:r w:rsidRPr="00505CB2">
          <w:rPr>
            <w:noProof w:val="0"/>
          </w:rPr>
          <w:t xml:space="preserve">                </w:t>
        </w:r>
        <w:r>
          <w:rPr>
            <w:noProof w:val="0"/>
          </w:rPr>
          <w:fldChar w:fldCharType="begin"/>
        </w:r>
        <w:r>
          <w:rPr>
            <w:noProof w:val="0"/>
          </w:rPr>
          <w:instrText xml:space="preserve"> HYPERLINK  \l "TPresenceCheckingOp" </w:instrText>
        </w:r>
        <w:r>
          <w:rPr>
            <w:noProof w:val="0"/>
          </w:rPr>
          <w:fldChar w:fldCharType="separate"/>
        </w:r>
        <w:r w:rsidRPr="0079517A">
          <w:rPr>
            <w:rStyle w:val="Hyperlink"/>
            <w:noProof w:val="0"/>
          </w:rPr>
          <w:t>PresenceCheckingOp</w:t>
        </w:r>
        <w:r>
          <w:rPr>
            <w:noProof w:val="0"/>
          </w:rPr>
          <w:fldChar w:fldCharType="end"/>
        </w:r>
        <w:r w:rsidRPr="00505CB2">
          <w:rPr>
            <w:noProof w:val="0"/>
          </w:rPr>
          <w:t xml:space="preserve"> |</w:t>
        </w:r>
      </w:ins>
    </w:p>
    <w:p w14:paraId="29FA9FE6" w14:textId="77777777" w:rsidR="00AC445D" w:rsidRPr="00505CB2" w:rsidRDefault="00AC445D" w:rsidP="00AC445D">
      <w:pPr>
        <w:pStyle w:val="PL"/>
        <w:rPr>
          <w:ins w:id="6443" w:author="Jens Grabowski" w:date="2021-12-01T12:16:00Z"/>
          <w:noProof w:val="0"/>
        </w:rPr>
      </w:pPr>
      <w:ins w:id="6444" w:author="Jens Grabowski" w:date="2021-12-01T12:16:00Z">
        <w:r w:rsidRPr="00505CB2">
          <w:rPr>
            <w:noProof w:val="0"/>
          </w:rPr>
          <w:t xml:space="preserve">                </w:t>
        </w:r>
        <w:r>
          <w:fldChar w:fldCharType="begin"/>
        </w:r>
        <w:r>
          <w:instrText xml:space="preserve"> HYPERLINK \l "TValue" </w:instrText>
        </w:r>
        <w:r>
          <w:fldChar w:fldCharType="separate"/>
        </w:r>
        <w:r w:rsidRPr="007F4904">
          <w:rPr>
            <w:rStyle w:val="Hyperlink"/>
            <w:noProof w:val="0"/>
          </w:rPr>
          <w:t>Value</w:t>
        </w:r>
        <w:r>
          <w:rPr>
            <w:rStyle w:val="Hyperlink"/>
            <w:noProof w:val="0"/>
          </w:rPr>
          <w:fldChar w:fldCharType="end"/>
        </w:r>
        <w:r w:rsidRPr="00505CB2">
          <w:rPr>
            <w:noProof w:val="0"/>
          </w:rPr>
          <w:t xml:space="preserve"> | </w:t>
        </w:r>
      </w:ins>
    </w:p>
    <w:p w14:paraId="0ED51213" w14:textId="77777777" w:rsidR="00AC445D" w:rsidRPr="00505CB2" w:rsidRDefault="00AC445D" w:rsidP="00AC445D">
      <w:pPr>
        <w:pStyle w:val="PL"/>
        <w:rPr>
          <w:ins w:id="6445" w:author="Jens Grabowski" w:date="2021-12-01T12:16:00Z"/>
          <w:noProof w:val="0"/>
        </w:rPr>
      </w:pPr>
      <w:ins w:id="6446" w:author="Jens Grabowski" w:date="2021-12-01T12:16:00Z">
        <w:r w:rsidRPr="00505CB2">
          <w:rPr>
            <w:noProof w:val="0"/>
          </w:rPr>
          <w:t xml:space="preserve">                "(" </w:t>
        </w:r>
        <w:r>
          <w:fldChar w:fldCharType="begin"/>
        </w:r>
        <w:r>
          <w:instrText xml:space="preserve"> HYPERLINK \l "TSingleExpression" </w:instrText>
        </w:r>
        <w:r>
          <w:fldChar w:fldCharType="separate"/>
        </w:r>
        <w:r w:rsidRPr="007F4904">
          <w:rPr>
            <w:rStyle w:val="Hyperlink"/>
            <w:noProof w:val="0"/>
          </w:rPr>
          <w:t>SingleExpression</w:t>
        </w:r>
        <w:r>
          <w:rPr>
            <w:rStyle w:val="Hyperlink"/>
            <w:noProof w:val="0"/>
          </w:rPr>
          <w:fldChar w:fldCharType="end"/>
        </w:r>
        <w:r w:rsidRPr="00505CB2">
          <w:rPr>
            <w:noProof w:val="0"/>
          </w:rPr>
          <w:t xml:space="preserve"> ")" </w:t>
        </w:r>
      </w:ins>
    </w:p>
    <w:p w14:paraId="1F231C60" w14:textId="77777777" w:rsidR="00AC445D" w:rsidRPr="00505CB2" w:rsidRDefault="00AC445D" w:rsidP="00AC445D">
      <w:pPr>
        <w:pStyle w:val="PL"/>
        <w:rPr>
          <w:ins w:id="6447" w:author="Jens Grabowski" w:date="2021-12-01T12:16:00Z"/>
          <w:noProof w:val="0"/>
        </w:rPr>
      </w:pPr>
      <w:ins w:id="644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ExtendedFieldReference ::= {(</w:t>
        </w:r>
        <w:r>
          <w:fldChar w:fldCharType="begin"/>
        </w:r>
        <w:r>
          <w:instrText xml:space="preserve"> HYPERLINK \l "TDot" </w:instrText>
        </w:r>
        <w:r>
          <w:fldChar w:fldCharType="separate"/>
        </w:r>
        <w:r w:rsidRPr="007F4904">
          <w:rPr>
            <w:rStyle w:val="Hyperlink"/>
            <w:noProof w:val="0"/>
          </w:rPr>
          <w:t>Dot</w:t>
        </w:r>
        <w:r>
          <w:rPr>
            <w:rStyle w:val="Hyperlink"/>
            <w:noProof w:val="0"/>
          </w:rPr>
          <w:fldChar w:fldCharType="end"/>
        </w:r>
        <w:r w:rsidRPr="00505CB2">
          <w:rPr>
            <w:noProof w:val="0"/>
          </w:rPr>
          <w:t xml:space="preserve"> (</w:t>
        </w:r>
        <w:r>
          <w:fldChar w:fldCharType="begin"/>
        </w:r>
        <w:r>
          <w:instrText xml:space="preserve"> HYPERLINK \l "TIdentifier" </w:instrText>
        </w:r>
        <w:r>
          <w:fldChar w:fldCharType="separate"/>
        </w:r>
        <w:r w:rsidRPr="007F4904">
          <w:rPr>
            <w:rStyle w:val="Hyperlink"/>
            <w:noProof w:val="0"/>
          </w:rPr>
          <w:t>Identifier</w:t>
        </w:r>
        <w:r>
          <w:rPr>
            <w:rStyle w:val="Hyperlink"/>
            <w:noProof w:val="0"/>
          </w:rPr>
          <w:fldChar w:fldCharType="end"/>
        </w:r>
        <w:r w:rsidRPr="00505CB2">
          <w:rPr>
            <w:noProof w:val="0"/>
          </w:rPr>
          <w:t xml:space="preserve"> | </w:t>
        </w:r>
        <w:r>
          <w:fldChar w:fldCharType="begin"/>
        </w:r>
        <w:r>
          <w:instrText xml:space="preserve"> HYPERLINK \l "TPredefinedType" </w:instrText>
        </w:r>
        <w:r>
          <w:fldChar w:fldCharType="separate"/>
        </w:r>
        <w:r w:rsidRPr="007F4904">
          <w:rPr>
            <w:rStyle w:val="Hyperlink"/>
            <w:noProof w:val="0"/>
          </w:rPr>
          <w:t>PredefinedType</w:t>
        </w:r>
        <w:r>
          <w:rPr>
            <w:rStyle w:val="Hyperlink"/>
            <w:noProof w:val="0"/>
          </w:rPr>
          <w:fldChar w:fldCharType="end"/>
        </w:r>
        <w:r w:rsidRPr="000924E5">
          <w:rPr>
            <w:rStyle w:val="Hyperlink"/>
            <w:noProof w:val="0"/>
            <w:color w:val="auto"/>
            <w:u w:val="none"/>
          </w:rPr>
          <w:t xml:space="preserve"> | </w:t>
        </w:r>
        <w:r>
          <w:rPr>
            <w:rStyle w:val="Hyperlink"/>
            <w:noProof w:val="0"/>
            <w:color w:val="auto"/>
            <w:u w:val="none"/>
          </w:rPr>
          <w:fldChar w:fldCharType="begin"/>
        </w:r>
        <w:r>
          <w:rPr>
            <w:rStyle w:val="Hyperlink"/>
            <w:noProof w:val="0"/>
            <w:color w:val="auto"/>
            <w:u w:val="none"/>
          </w:rPr>
          <w:instrText xml:space="preserve"> HYPERLINK  \l "TFromKeyword" </w:instrText>
        </w:r>
        <w:r>
          <w:rPr>
            <w:rStyle w:val="Hyperlink"/>
            <w:noProof w:val="0"/>
            <w:color w:val="auto"/>
            <w:u w:val="none"/>
          </w:rPr>
          <w:fldChar w:fldCharType="separate"/>
        </w:r>
        <w:r w:rsidRPr="000924E5">
          <w:rPr>
            <w:rStyle w:val="Hyperlink"/>
            <w:noProof w:val="0"/>
          </w:rPr>
          <w:t>FromKeyword</w:t>
        </w:r>
        <w:r>
          <w:rPr>
            <w:rStyle w:val="Hyperlink"/>
            <w:noProof w:val="0"/>
            <w:color w:val="auto"/>
            <w:u w:val="none"/>
          </w:rPr>
          <w:fldChar w:fldCharType="end"/>
        </w:r>
        <w:r w:rsidRPr="000924E5">
          <w:rPr>
            <w:rStyle w:val="Hyperlink"/>
            <w:noProof w:val="0"/>
            <w:color w:val="auto"/>
            <w:u w:val="none"/>
          </w:rPr>
          <w:t xml:space="preserve"> | </w:t>
        </w:r>
        <w:r>
          <w:rPr>
            <w:rStyle w:val="Hyperlink"/>
            <w:noProof w:val="0"/>
            <w:color w:val="auto"/>
            <w:u w:val="none"/>
          </w:rPr>
          <w:fldChar w:fldCharType="begin"/>
        </w:r>
        <w:r>
          <w:rPr>
            <w:rStyle w:val="Hyperlink"/>
            <w:noProof w:val="0"/>
            <w:color w:val="auto"/>
            <w:u w:val="none"/>
          </w:rPr>
          <w:instrText xml:space="preserve"> HYPERLINK  \l "TToKeyword" </w:instrText>
        </w:r>
        <w:r>
          <w:rPr>
            <w:rStyle w:val="Hyperlink"/>
            <w:noProof w:val="0"/>
            <w:color w:val="auto"/>
            <w:u w:val="none"/>
          </w:rPr>
          <w:fldChar w:fldCharType="separate"/>
        </w:r>
        <w:r w:rsidRPr="000924E5">
          <w:rPr>
            <w:rStyle w:val="Hyperlink"/>
            <w:noProof w:val="0"/>
          </w:rPr>
          <w:t>ToKeyword</w:t>
        </w:r>
        <w:r>
          <w:rPr>
            <w:rStyle w:val="Hyperlink"/>
            <w:noProof w:val="0"/>
            <w:color w:val="auto"/>
            <w:u w:val="none"/>
          </w:rPr>
          <w:fldChar w:fldCharType="end"/>
        </w:r>
        <w:r w:rsidRPr="00AC103D">
          <w:rPr>
            <w:rStyle w:val="Hyperlink"/>
            <w:noProof w:val="0"/>
            <w:color w:val="auto"/>
            <w:u w:val="none"/>
          </w:rPr>
          <w:t xml:space="preserve"> |</w:t>
        </w:r>
        <w:r>
          <w:rPr>
            <w:rStyle w:val="Hyperlink"/>
            <w:noProof w:val="0"/>
            <w:color w:val="auto"/>
            <w:u w:val="none"/>
          </w:rPr>
          <w:br/>
          <w:t xml:space="preserve">                                 </w:t>
        </w:r>
        <w:r>
          <w:rPr>
            <w:rStyle w:val="Hyperlink"/>
            <w:noProof w:val="0"/>
            <w:color w:val="auto"/>
            <w:u w:val="none"/>
          </w:rPr>
          <w:fldChar w:fldCharType="begin"/>
        </w:r>
        <w:r>
          <w:rPr>
            <w:rStyle w:val="Hyperlink"/>
            <w:noProof w:val="0"/>
            <w:color w:val="auto"/>
            <w:u w:val="none"/>
          </w:rPr>
          <w:instrText xml:space="preserve"> HYPERLINK  \l "TPresentKeyword" </w:instrText>
        </w:r>
        <w:r>
          <w:rPr>
            <w:rStyle w:val="Hyperlink"/>
            <w:noProof w:val="0"/>
            <w:color w:val="auto"/>
            <w:u w:val="none"/>
          </w:rPr>
          <w:fldChar w:fldCharType="separate"/>
        </w:r>
        <w:r w:rsidRPr="00132406">
          <w:rPr>
            <w:rStyle w:val="Hyperlink"/>
            <w:noProof w:val="0"/>
          </w:rPr>
          <w:t>PresentKeyword</w:t>
        </w:r>
        <w:r>
          <w:rPr>
            <w:rStyle w:val="Hyperlink"/>
            <w:noProof w:val="0"/>
            <w:color w:val="auto"/>
            <w:u w:val="none"/>
          </w:rPr>
          <w:fldChar w:fldCharType="end"/>
        </w:r>
        <w:r>
          <w:rPr>
            <w:rStyle w:val="Hyperlink"/>
            <w:noProof w:val="0"/>
            <w:color w:val="auto"/>
            <w:u w:val="none"/>
          </w:rPr>
          <w:t xml:space="preserve"> </w:t>
        </w:r>
        <w:r>
          <w:rPr>
            <w:rStyle w:val="Hyperlink"/>
            <w:noProof w:val="0"/>
            <w:color w:val="auto"/>
            <w:u w:val="none"/>
          </w:rPr>
          <w:fldChar w:fldCharType="begin"/>
        </w:r>
        <w:r>
          <w:rPr>
            <w:rStyle w:val="Hyperlink"/>
            <w:noProof w:val="0"/>
            <w:color w:val="auto"/>
            <w:u w:val="none"/>
          </w:rPr>
          <w:instrText xml:space="preserve"> HYPERLINK  \l "TValueKeyword" </w:instrText>
        </w:r>
        <w:r>
          <w:rPr>
            <w:rStyle w:val="Hyperlink"/>
            <w:noProof w:val="0"/>
            <w:color w:val="auto"/>
            <w:u w:val="none"/>
          </w:rPr>
          <w:fldChar w:fldCharType="separate"/>
        </w:r>
        <w:r w:rsidRPr="00732CDD">
          <w:rPr>
            <w:rStyle w:val="Hyperlink"/>
            <w:noProof w:val="0"/>
          </w:rPr>
          <w:t>ValueKeyword</w:t>
        </w:r>
        <w:r>
          <w:rPr>
            <w:rStyle w:val="Hyperlink"/>
            <w:noProof w:val="0"/>
            <w:color w:val="auto"/>
            <w:u w:val="none"/>
          </w:rPr>
          <w:fldChar w:fldCharType="end"/>
        </w:r>
        <w:r w:rsidRPr="00505CB2">
          <w:rPr>
            <w:noProof w:val="0"/>
          </w:rPr>
          <w:t xml:space="preserve">)) | </w:t>
        </w:r>
      </w:ins>
    </w:p>
    <w:p w14:paraId="21044E91" w14:textId="77777777" w:rsidR="00AC445D" w:rsidRPr="00505CB2" w:rsidRDefault="00AC445D" w:rsidP="00AC445D">
      <w:pPr>
        <w:pStyle w:val="PL"/>
        <w:rPr>
          <w:ins w:id="6449" w:author="Jens Grabowski" w:date="2021-12-01T12:16:00Z"/>
          <w:noProof w:val="0"/>
        </w:rPr>
      </w:pPr>
      <w:ins w:id="6450" w:author="Jens Grabowski" w:date="2021-12-01T12:16:00Z">
        <w:r w:rsidRPr="00505CB2">
          <w:rPr>
            <w:noProof w:val="0"/>
          </w:rPr>
          <w:t xml:space="preserve">                                 </w:t>
        </w:r>
        <w:r>
          <w:rPr>
            <w:noProof w:val="0"/>
          </w:rPr>
          <w:fldChar w:fldCharType="begin"/>
        </w:r>
        <w:r>
          <w:rPr>
            <w:noProof w:val="0"/>
          </w:rPr>
          <w:instrText xml:space="preserve"> HYPERLINK  \l "TIndexRef" </w:instrText>
        </w:r>
        <w:r>
          <w:rPr>
            <w:noProof w:val="0"/>
          </w:rPr>
          <w:fldChar w:fldCharType="separate"/>
        </w:r>
        <w:r w:rsidRPr="0079517A">
          <w:rPr>
            <w:rStyle w:val="Hyperlink"/>
            <w:noProof w:val="0"/>
          </w:rPr>
          <w:t>IndexRef</w:t>
        </w:r>
        <w:r>
          <w:rPr>
            <w:noProof w:val="0"/>
          </w:rPr>
          <w:fldChar w:fldCharType="end"/>
        </w:r>
        <w:r w:rsidRPr="00505CB2">
          <w:rPr>
            <w:noProof w:val="0"/>
          </w:rPr>
          <w:t xml:space="preserve"> | </w:t>
        </w:r>
      </w:ins>
    </w:p>
    <w:p w14:paraId="3D46D34A" w14:textId="77777777" w:rsidR="00AC445D" w:rsidRPr="00505CB2" w:rsidRDefault="00AC445D" w:rsidP="00AC445D">
      <w:pPr>
        <w:pStyle w:val="PL"/>
        <w:rPr>
          <w:ins w:id="6451" w:author="Jens Grabowski" w:date="2021-12-01T12:16:00Z"/>
          <w:noProof w:val="0"/>
        </w:rPr>
      </w:pPr>
      <w:ins w:id="6452" w:author="Jens Grabowski" w:date="2021-12-01T12:16:00Z">
        <w:r w:rsidRPr="00505CB2">
          <w:rPr>
            <w:rFonts w:eastAsia="PMingLiU"/>
            <w:noProof w:val="0"/>
          </w:rPr>
          <w:t xml:space="preserve">                                 </w:t>
        </w:r>
        <w:r>
          <w:fldChar w:fldCharType="begin"/>
        </w:r>
        <w:r>
          <w:instrText xml:space="preserve"> HYPERLINK \l "TDecodedFieldReference" </w:instrText>
        </w:r>
        <w:r>
          <w:fldChar w:fldCharType="separate"/>
        </w:r>
        <w:r w:rsidRPr="007F4904">
          <w:rPr>
            <w:rStyle w:val="Hyperlink"/>
            <w:noProof w:val="0"/>
          </w:rPr>
          <w:t>DecodedFieldReference</w:t>
        </w:r>
        <w:r>
          <w:rPr>
            <w:rStyle w:val="Hyperlink"/>
            <w:noProof w:val="0"/>
          </w:rPr>
          <w:fldChar w:fldCharType="end"/>
        </w:r>
      </w:ins>
    </w:p>
    <w:p w14:paraId="612483B7" w14:textId="77777777" w:rsidR="00AC445D" w:rsidRPr="00505CB2" w:rsidRDefault="00AC445D" w:rsidP="00AC445D">
      <w:pPr>
        <w:pStyle w:val="PL"/>
        <w:keepNext/>
        <w:keepLines/>
        <w:rPr>
          <w:ins w:id="6453" w:author="Jens Grabowski" w:date="2021-12-01T12:16:00Z"/>
          <w:noProof w:val="0"/>
        </w:rPr>
      </w:pPr>
      <w:ins w:id="6454" w:author="Jens Grabowski" w:date="2021-12-01T12:16:00Z">
        <w:r w:rsidRPr="00505CB2">
          <w:rPr>
            <w:noProof w:val="0"/>
          </w:rPr>
          <w:t xml:space="preserve">                                }+ </w:t>
        </w:r>
      </w:ins>
    </w:p>
    <w:p w14:paraId="50DDE868" w14:textId="77777777" w:rsidR="00AC445D" w:rsidRPr="00505CB2" w:rsidRDefault="00AC445D" w:rsidP="00AC445D">
      <w:pPr>
        <w:pStyle w:val="PL"/>
        <w:keepNext/>
        <w:keepLines/>
        <w:rPr>
          <w:ins w:id="6455" w:author="Jens Grabowski" w:date="2021-12-01T12:16:00Z"/>
          <w:noProof w:val="0"/>
        </w:rPr>
      </w:pPr>
      <w:ins w:id="6456" w:author="Jens Grabowski" w:date="2021-12-01T12:16:00Z">
        <w:r w:rsidRPr="00505CB2">
          <w:rPr>
            <w:noProof w:val="0"/>
          </w:rPr>
          <w:t xml:space="preserve">/* STATIC SEMANTIC - The </w:t>
        </w:r>
        <w:r w:rsidRPr="000924E5">
          <w:rPr>
            <w:i/>
            <w:noProof w:val="0"/>
          </w:rPr>
          <w:t>Identifier</w:t>
        </w:r>
        <w:r w:rsidRPr="00505CB2">
          <w:rPr>
            <w:noProof w:val="0"/>
          </w:rPr>
          <w:t xml:space="preserve"> refers to a type definition if the type of the </w:t>
        </w:r>
        <w:r w:rsidRPr="000924E5">
          <w:rPr>
            <w:i/>
            <w:noProof w:val="0"/>
          </w:rPr>
          <w:t>VarInstance</w:t>
        </w:r>
        <w:r w:rsidRPr="00505CB2">
          <w:rPr>
            <w:noProof w:val="0"/>
          </w:rPr>
          <w:t xml:space="preserve"> or </w:t>
        </w:r>
        <w:r w:rsidRPr="000924E5">
          <w:rPr>
            <w:i/>
            <w:noProof w:val="0"/>
          </w:rPr>
          <w:t>ReferencedValue</w:t>
        </w:r>
        <w:r w:rsidRPr="00505CB2">
          <w:rPr>
            <w:noProof w:val="0"/>
          </w:rPr>
          <w:t xml:space="preserve"> in which the </w:t>
        </w:r>
        <w:r w:rsidRPr="000924E5">
          <w:rPr>
            <w:i/>
            <w:noProof w:val="0"/>
          </w:rPr>
          <w:t>ExtendedFieldReference</w:t>
        </w:r>
        <w:r w:rsidRPr="00505CB2">
          <w:rPr>
            <w:noProof w:val="0"/>
          </w:rPr>
          <w:t xml:space="preserve"> is used is anytype. </w:t>
        </w:r>
        <w:r w:rsidRPr="000924E5">
          <w:rPr>
            <w:i/>
            <w:noProof w:val="0"/>
          </w:rPr>
          <w:t>IndexRef</w:t>
        </w:r>
        <w:r w:rsidRPr="00505CB2">
          <w:rPr>
            <w:noProof w:val="0"/>
          </w:rPr>
          <w:t xml:space="preserve"> shall be used when referencing elements of values or arrays. </w:t>
        </w:r>
        <w:r w:rsidRPr="000924E5">
          <w:rPr>
            <w:i/>
            <w:noProof w:val="0"/>
          </w:rPr>
          <w:t>DecodedFieldReference</w:t>
        </w:r>
        <w:r w:rsidRPr="00505CB2">
          <w:rPr>
            <w:noProof w:val="0"/>
          </w:rPr>
          <w:t xml:space="preserve"> shall not appear on the LHS of assignments and in type references*/</w:t>
        </w:r>
      </w:ins>
    </w:p>
    <w:p w14:paraId="6C29D151" w14:textId="77777777" w:rsidR="00AC445D" w:rsidRPr="00505CB2" w:rsidRDefault="00AC445D" w:rsidP="00AC445D">
      <w:pPr>
        <w:pStyle w:val="PL"/>
        <w:rPr>
          <w:ins w:id="6457" w:author="Jens Grabowski" w:date="2021-12-01T12:16:00Z"/>
          <w:noProof w:val="0"/>
        </w:rPr>
      </w:pPr>
      <w:ins w:id="645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 DecodedFieldReference ::= "=&gt;" </w:t>
        </w:r>
        <w:r>
          <w:fldChar w:fldCharType="begin"/>
        </w:r>
        <w:r>
          <w:instrText xml:space="preserve"> HYPERLINK \l "TDecodedFieldType" </w:instrText>
        </w:r>
        <w:r>
          <w:fldChar w:fldCharType="separate"/>
        </w:r>
        <w:r w:rsidRPr="007F4904">
          <w:rPr>
            <w:rStyle w:val="Hyperlink"/>
            <w:noProof w:val="0"/>
          </w:rPr>
          <w:t>DecodedFieldType</w:t>
        </w:r>
        <w:r>
          <w:rPr>
            <w:rStyle w:val="Hyperlink"/>
            <w:noProof w:val="0"/>
          </w:rPr>
          <w:fldChar w:fldCharType="end"/>
        </w:r>
      </w:ins>
    </w:p>
    <w:p w14:paraId="1B501414" w14:textId="77777777" w:rsidR="00AC445D" w:rsidRPr="00505CB2" w:rsidRDefault="00AC445D" w:rsidP="00AC445D">
      <w:pPr>
        <w:pStyle w:val="PL"/>
        <w:rPr>
          <w:ins w:id="6459" w:author="Jens Grabowski" w:date="2021-12-01T12:16:00Z"/>
          <w:noProof w:val="0"/>
        </w:rPr>
      </w:pPr>
      <w:ins w:id="646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 DecodedFieldType ::= </w:t>
        </w:r>
        <w:r>
          <w:fldChar w:fldCharType="begin"/>
        </w:r>
        <w:r>
          <w:instrText xml:space="preserve"> HYPERLINK \l "TPredefinedType" </w:instrText>
        </w:r>
        <w:r>
          <w:fldChar w:fldCharType="separate"/>
        </w:r>
        <w:r w:rsidRPr="007F4904">
          <w:rPr>
            <w:rStyle w:val="Hyperlink"/>
            <w:noProof w:val="0"/>
          </w:rPr>
          <w:t>PredefinedType</w:t>
        </w:r>
        <w:r>
          <w:rPr>
            <w:rStyle w:val="Hyperlink"/>
            <w:noProof w:val="0"/>
          </w:rPr>
          <w:fldChar w:fldCharType="end"/>
        </w:r>
        <w:r w:rsidRPr="00505CB2">
          <w:rPr>
            <w:noProof w:val="0"/>
          </w:rPr>
          <w:t xml:space="preserve"> |</w:t>
        </w:r>
      </w:ins>
    </w:p>
    <w:p w14:paraId="6A1EFC49" w14:textId="77777777" w:rsidR="00AC445D" w:rsidRPr="00505CB2" w:rsidRDefault="00AC445D" w:rsidP="00AC445D">
      <w:pPr>
        <w:pStyle w:val="PL"/>
        <w:rPr>
          <w:ins w:id="6461" w:author="Jens Grabowski" w:date="2021-12-01T12:16:00Z"/>
          <w:rStyle w:val="Hyperlink"/>
          <w:noProof w:val="0"/>
          <w:color w:val="auto"/>
        </w:rPr>
      </w:pPr>
      <w:ins w:id="6462" w:author="Jens Grabowski" w:date="2021-12-01T12:16:00Z">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fldChar w:fldCharType="begin"/>
        </w:r>
        <w:r>
          <w:instrText xml:space="preserve"> HYPERLINK \l "TIdentifier" </w:instrText>
        </w:r>
        <w:r>
          <w:fldChar w:fldCharType="separate"/>
        </w:r>
        <w:r w:rsidRPr="007F4904">
          <w:rPr>
            <w:rStyle w:val="Hyperlink"/>
            <w:noProof w:val="0"/>
          </w:rPr>
          <w:t>Identifier</w:t>
        </w:r>
        <w:r>
          <w:rPr>
            <w:rStyle w:val="Hyperlink"/>
            <w:noProof w:val="0"/>
          </w:rPr>
          <w:fldChar w:fldCharType="end"/>
        </w:r>
        <w:r w:rsidRPr="000924E5">
          <w:rPr>
            <w:rStyle w:val="Hyperlink"/>
            <w:noProof w:val="0"/>
            <w:color w:val="auto"/>
            <w:u w:val="none"/>
          </w:rPr>
          <w:t xml:space="preserve"> |</w:t>
        </w:r>
      </w:ins>
    </w:p>
    <w:p w14:paraId="41C15F20" w14:textId="77777777" w:rsidR="00AC445D" w:rsidRPr="00505CB2" w:rsidRDefault="00AC445D" w:rsidP="00AC445D">
      <w:pPr>
        <w:pStyle w:val="PL"/>
        <w:rPr>
          <w:ins w:id="6463" w:author="Jens Grabowski" w:date="2021-12-01T12:16:00Z"/>
          <w:noProof w:val="0"/>
        </w:rPr>
      </w:pPr>
      <w:ins w:id="6464" w:author="Jens Grabowski" w:date="2021-12-01T12:16:00Z">
        <w:r w:rsidRPr="000924E5">
          <w:rPr>
            <w:rStyle w:val="Hyperlink"/>
            <w:color w:val="auto"/>
            <w:u w:val="none"/>
          </w:rPr>
          <w:tab/>
        </w:r>
        <w:r w:rsidRPr="000924E5">
          <w:rPr>
            <w:rStyle w:val="Hyperlink"/>
            <w:color w:val="auto"/>
            <w:u w:val="none"/>
          </w:rPr>
          <w:tab/>
        </w:r>
        <w:r w:rsidRPr="000924E5">
          <w:rPr>
            <w:rStyle w:val="Hyperlink"/>
            <w:color w:val="auto"/>
            <w:u w:val="none"/>
          </w:rPr>
          <w:tab/>
        </w:r>
        <w:r w:rsidRPr="000924E5">
          <w:rPr>
            <w:rStyle w:val="Hyperlink"/>
            <w:color w:val="auto"/>
            <w:u w:val="none"/>
          </w:rPr>
          <w:tab/>
        </w:r>
        <w:r w:rsidRPr="000924E5">
          <w:rPr>
            <w:rStyle w:val="Hyperlink"/>
            <w:color w:val="auto"/>
            <w:u w:val="none"/>
          </w:rPr>
          <w:tab/>
        </w:r>
        <w:r w:rsidRPr="000924E5">
          <w:rPr>
            <w:rStyle w:val="Hyperlink"/>
            <w:color w:val="auto"/>
            <w:u w:val="none"/>
          </w:rPr>
          <w:tab/>
        </w:r>
        <w:r w:rsidRPr="000924E5">
          <w:rPr>
            <w:rStyle w:val="Hyperlink"/>
            <w:color w:val="auto"/>
            <w:u w:val="none"/>
          </w:rPr>
          <w:tab/>
        </w:r>
        <w:r w:rsidRPr="00505CB2">
          <w:rPr>
            <w:noProof w:val="0"/>
          </w:rPr>
          <w:t xml:space="preserve">"(" </w:t>
        </w:r>
        <w:r>
          <w:fldChar w:fldCharType="begin"/>
        </w:r>
        <w:r>
          <w:instrText xml:space="preserve"> HYPERLINK \l "TType" </w:instrText>
        </w:r>
        <w:r>
          <w:fldChar w:fldCharType="separate"/>
        </w:r>
        <w:r w:rsidRPr="007F4904">
          <w:rPr>
            <w:rStyle w:val="Hyperlink"/>
            <w:noProof w:val="0"/>
          </w:rPr>
          <w:t>Type</w:t>
        </w:r>
        <w:r>
          <w:rPr>
            <w:rStyle w:val="Hyperlink"/>
            <w:rFonts w:ascii="Times New Roman" w:hAnsi="Times New Roman"/>
            <w:noProof w:val="0"/>
            <w:sz w:val="20"/>
          </w:rPr>
          <w:fldChar w:fldCharType="end"/>
        </w:r>
        <w:r w:rsidRPr="00505CB2">
          <w:rPr>
            <w:noProof w:val="0"/>
          </w:rPr>
          <w:t xml:space="preserve"> [ "," </w:t>
        </w:r>
        <w:r>
          <w:fldChar w:fldCharType="begin"/>
        </w:r>
        <w:r>
          <w:instrText xml:space="preserve"> HYPERLINK \l "TExpression" </w:instrText>
        </w:r>
        <w:r>
          <w:fldChar w:fldCharType="separate"/>
        </w:r>
        <w:r w:rsidRPr="007F4904">
          <w:rPr>
            <w:rStyle w:val="Hyperlink"/>
            <w:noProof w:val="0"/>
          </w:rPr>
          <w:t>Expression</w:t>
        </w:r>
        <w:r>
          <w:rPr>
            <w:rStyle w:val="Hyperlink"/>
            <w:rFonts w:ascii="Times New Roman" w:hAnsi="Times New Roman"/>
            <w:noProof w:val="0"/>
            <w:sz w:val="20"/>
          </w:rPr>
          <w:fldChar w:fldCharType="end"/>
        </w:r>
        <w:r w:rsidRPr="00505CB2">
          <w:rPr>
            <w:noProof w:val="0"/>
          </w:rPr>
          <w:t xml:space="preserve"> ] ")"</w:t>
        </w:r>
      </w:ins>
    </w:p>
    <w:p w14:paraId="326B29F7" w14:textId="77777777" w:rsidR="00AC445D" w:rsidRPr="00505CB2" w:rsidRDefault="00AC445D" w:rsidP="00AC445D">
      <w:pPr>
        <w:pStyle w:val="PL"/>
        <w:rPr>
          <w:ins w:id="6465" w:author="Jens Grabowski" w:date="2021-12-01T12:16:00Z"/>
          <w:noProof w:val="0"/>
        </w:rPr>
      </w:pPr>
      <w:ins w:id="6466" w:author="Jens Grabowski" w:date="2021-12-01T12:16:00Z">
        <w:r w:rsidRPr="00505CB2">
          <w:rPr>
            <w:noProof w:val="0"/>
          </w:rPr>
          <w:t xml:space="preserve">/* STATIC SEMANTIC - The </w:t>
        </w:r>
        <w:r w:rsidRPr="000924E5">
          <w:rPr>
            <w:i/>
          </w:rPr>
          <w:t>Identifier</w:t>
        </w:r>
        <w:r w:rsidRPr="00505CB2">
          <w:rPr>
            <w:noProof w:val="0"/>
          </w:rPr>
          <w:t xml:space="preserve"> shall resolve into a type */</w:t>
        </w:r>
      </w:ins>
    </w:p>
    <w:p w14:paraId="5435AC51" w14:textId="77777777" w:rsidR="00AC445D" w:rsidRPr="00505CB2" w:rsidRDefault="00AC445D" w:rsidP="00AC445D">
      <w:pPr>
        <w:pStyle w:val="PL"/>
        <w:rPr>
          <w:ins w:id="6467" w:author="Jens Grabowski" w:date="2021-12-01T12:16:00Z"/>
          <w:noProof w:val="0"/>
        </w:rPr>
      </w:pPr>
      <w:ins w:id="646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OpCall ::= </w:t>
        </w:r>
        <w:r>
          <w:fldChar w:fldCharType="begin"/>
        </w:r>
        <w:r>
          <w:instrText xml:space="preserve"> HYPERLINK \l "TConfigurationOps" </w:instrText>
        </w:r>
        <w:r>
          <w:fldChar w:fldCharType="separate"/>
        </w:r>
        <w:r w:rsidRPr="007F4904">
          <w:rPr>
            <w:rStyle w:val="Hyperlink"/>
            <w:noProof w:val="0"/>
          </w:rPr>
          <w:t>ConfigurationOps</w:t>
        </w:r>
        <w:r>
          <w:rPr>
            <w:rStyle w:val="Hyperlink"/>
            <w:noProof w:val="0"/>
          </w:rPr>
          <w:fldChar w:fldCharType="end"/>
        </w:r>
        <w:r w:rsidRPr="00505CB2">
          <w:rPr>
            <w:noProof w:val="0"/>
          </w:rPr>
          <w:t xml:space="preserve"> | </w:t>
        </w:r>
      </w:ins>
    </w:p>
    <w:p w14:paraId="2A20731F" w14:textId="77777777" w:rsidR="00AC445D" w:rsidRPr="00505CB2" w:rsidRDefault="00AC445D" w:rsidP="00AC445D">
      <w:pPr>
        <w:pStyle w:val="PL"/>
        <w:rPr>
          <w:ins w:id="6469" w:author="Jens Grabowski" w:date="2021-12-01T12:16:00Z"/>
          <w:noProof w:val="0"/>
        </w:rPr>
      </w:pPr>
      <w:ins w:id="6470" w:author="Jens Grabowski" w:date="2021-12-01T12:16:00Z">
        <w:r w:rsidRPr="00505CB2">
          <w:rPr>
            <w:noProof w:val="0"/>
          </w:rPr>
          <w:t xml:space="preserve">                </w:t>
        </w:r>
        <w:r>
          <w:fldChar w:fldCharType="begin"/>
        </w:r>
        <w:r>
          <w:instrText xml:space="preserve"> HYPERLINK \l "TGetLocalVerdict" </w:instrText>
        </w:r>
        <w:r>
          <w:fldChar w:fldCharType="separate"/>
        </w:r>
        <w:r w:rsidRPr="007F4904">
          <w:rPr>
            <w:rStyle w:val="Hyperlink"/>
            <w:noProof w:val="0"/>
          </w:rPr>
          <w:t>GetLocalVerdict</w:t>
        </w:r>
        <w:r>
          <w:rPr>
            <w:rStyle w:val="Hyperlink"/>
            <w:noProof w:val="0"/>
          </w:rPr>
          <w:fldChar w:fldCharType="end"/>
        </w:r>
        <w:r w:rsidRPr="00505CB2">
          <w:rPr>
            <w:noProof w:val="0"/>
          </w:rPr>
          <w:t xml:space="preserve"> | </w:t>
        </w:r>
      </w:ins>
    </w:p>
    <w:p w14:paraId="39ED41FB" w14:textId="77777777" w:rsidR="00AC445D" w:rsidRPr="00505CB2" w:rsidRDefault="00AC445D" w:rsidP="00AC445D">
      <w:pPr>
        <w:pStyle w:val="PL"/>
        <w:rPr>
          <w:ins w:id="6471" w:author="Jens Grabowski" w:date="2021-12-01T12:16:00Z"/>
          <w:noProof w:val="0"/>
        </w:rPr>
      </w:pPr>
      <w:ins w:id="6472" w:author="Jens Grabowski" w:date="2021-12-01T12:16:00Z">
        <w:r w:rsidRPr="00505CB2">
          <w:rPr>
            <w:noProof w:val="0"/>
          </w:rPr>
          <w:t xml:space="preserve">                </w:t>
        </w:r>
        <w:r>
          <w:fldChar w:fldCharType="begin"/>
        </w:r>
        <w:r>
          <w:instrText xml:space="preserve"> HYPERLINK \l "TTimerOps" </w:instrText>
        </w:r>
        <w:r>
          <w:fldChar w:fldCharType="separate"/>
        </w:r>
        <w:r w:rsidRPr="007F4904">
          <w:rPr>
            <w:rStyle w:val="Hyperlink"/>
            <w:noProof w:val="0"/>
          </w:rPr>
          <w:t>TimerOps</w:t>
        </w:r>
        <w:r>
          <w:rPr>
            <w:rStyle w:val="Hyperlink"/>
            <w:noProof w:val="0"/>
          </w:rPr>
          <w:fldChar w:fldCharType="end"/>
        </w:r>
        <w:r w:rsidRPr="00505CB2">
          <w:rPr>
            <w:noProof w:val="0"/>
          </w:rPr>
          <w:t xml:space="preserve"> | </w:t>
        </w:r>
      </w:ins>
    </w:p>
    <w:p w14:paraId="5E090C3B" w14:textId="77777777" w:rsidR="00AC445D" w:rsidRPr="00505CB2" w:rsidRDefault="00AC445D" w:rsidP="00AC445D">
      <w:pPr>
        <w:pStyle w:val="PL"/>
        <w:rPr>
          <w:ins w:id="6473" w:author="Jens Grabowski" w:date="2021-12-01T12:16:00Z"/>
          <w:noProof w:val="0"/>
        </w:rPr>
      </w:pPr>
      <w:ins w:id="6474" w:author="Jens Grabowski" w:date="2021-12-01T12:16:00Z">
        <w:r w:rsidRPr="00505CB2">
          <w:rPr>
            <w:noProof w:val="0"/>
          </w:rPr>
          <w:t xml:space="preserve">                </w:t>
        </w:r>
        <w:r>
          <w:fldChar w:fldCharType="begin"/>
        </w:r>
        <w:r>
          <w:instrText xml:space="preserve"> HYPERLINK \l "TTestcaseInstance" </w:instrText>
        </w:r>
        <w:r>
          <w:fldChar w:fldCharType="separate"/>
        </w:r>
        <w:r w:rsidRPr="007F4904">
          <w:rPr>
            <w:rStyle w:val="Hyperlink"/>
            <w:noProof w:val="0"/>
          </w:rPr>
          <w:t>TestcaseInstance</w:t>
        </w:r>
        <w:r>
          <w:rPr>
            <w:rStyle w:val="Hyperlink"/>
            <w:noProof w:val="0"/>
          </w:rPr>
          <w:fldChar w:fldCharType="end"/>
        </w:r>
        <w:r w:rsidRPr="00505CB2">
          <w:rPr>
            <w:noProof w:val="0"/>
          </w:rPr>
          <w:t xml:space="preserve"> | </w:t>
        </w:r>
      </w:ins>
    </w:p>
    <w:p w14:paraId="1C27094E" w14:textId="77777777" w:rsidR="00AC445D" w:rsidRPr="00505CB2" w:rsidRDefault="00AC445D" w:rsidP="00AC445D">
      <w:pPr>
        <w:pStyle w:val="PL"/>
        <w:rPr>
          <w:ins w:id="6475" w:author="Jens Grabowski" w:date="2021-12-01T12:16:00Z"/>
          <w:noProof w:val="0"/>
        </w:rPr>
      </w:pPr>
      <w:ins w:id="6476" w:author="Jens Grabowski" w:date="2021-12-01T12:16:00Z">
        <w:r w:rsidRPr="00505CB2">
          <w:rPr>
            <w:noProof w:val="0"/>
          </w:rPr>
          <w:t xml:space="preserve">                (</w:t>
        </w:r>
        <w:r>
          <w:fldChar w:fldCharType="begin"/>
        </w:r>
        <w:r>
          <w:instrText xml:space="preserve"> HYPERLINK \l "TFunctionInstance" </w:instrText>
        </w:r>
        <w:r>
          <w:fldChar w:fldCharType="separate"/>
        </w:r>
        <w:r w:rsidRPr="007F4904">
          <w:rPr>
            <w:rStyle w:val="Hyperlink"/>
            <w:noProof w:val="0"/>
          </w:rPr>
          <w:t>FunctionInstance</w:t>
        </w:r>
        <w:r>
          <w:rPr>
            <w:rStyle w:val="Hyperlink"/>
            <w:noProof w:val="0"/>
          </w:rPr>
          <w:fldChar w:fldCharType="end"/>
        </w:r>
        <w:r w:rsidRPr="00505CB2">
          <w:rPr>
            <w:noProof w:val="0"/>
          </w:rPr>
          <w:t xml:space="preserve"> [</w:t>
        </w:r>
        <w:r>
          <w:fldChar w:fldCharType="begin"/>
        </w:r>
        <w:r>
          <w:instrText xml:space="preserve"> HYPERLINK \l "TExtendedFieldReference" </w:instrText>
        </w:r>
        <w:r>
          <w:fldChar w:fldCharType="separate"/>
        </w:r>
        <w:r w:rsidRPr="007F4904">
          <w:rPr>
            <w:rStyle w:val="Hyperlink"/>
            <w:noProof w:val="0"/>
          </w:rPr>
          <w:t>ExtendedFieldReference</w:t>
        </w:r>
        <w:r>
          <w:rPr>
            <w:rStyle w:val="Hyperlink"/>
            <w:noProof w:val="0"/>
          </w:rPr>
          <w:fldChar w:fldCharType="end"/>
        </w:r>
        <w:r w:rsidRPr="00505CB2">
          <w:rPr>
            <w:noProof w:val="0"/>
          </w:rPr>
          <w:t xml:space="preserve">]) | </w:t>
        </w:r>
      </w:ins>
    </w:p>
    <w:p w14:paraId="209CAEF5" w14:textId="77777777" w:rsidR="00AC445D" w:rsidRPr="00505CB2" w:rsidRDefault="00AC445D" w:rsidP="00AC445D">
      <w:pPr>
        <w:pStyle w:val="PL"/>
        <w:rPr>
          <w:ins w:id="6477" w:author="Jens Grabowski" w:date="2021-12-01T12:16:00Z"/>
          <w:noProof w:val="0"/>
        </w:rPr>
      </w:pPr>
      <w:ins w:id="6478" w:author="Jens Grabowski" w:date="2021-12-01T12:16:00Z">
        <w:r w:rsidRPr="00505CB2">
          <w:rPr>
            <w:noProof w:val="0"/>
          </w:rPr>
          <w:t xml:space="preserve">                (</w:t>
        </w:r>
        <w:r>
          <w:fldChar w:fldCharType="begin"/>
        </w:r>
        <w:r>
          <w:instrText xml:space="preserve"> HYPERLINK \l "TTemplateOps" </w:instrText>
        </w:r>
        <w:r>
          <w:fldChar w:fldCharType="separate"/>
        </w:r>
        <w:r w:rsidRPr="007F4904">
          <w:rPr>
            <w:rStyle w:val="Hyperlink"/>
            <w:noProof w:val="0"/>
          </w:rPr>
          <w:t>TemplateOps</w:t>
        </w:r>
        <w:r>
          <w:rPr>
            <w:rStyle w:val="Hyperlink"/>
            <w:noProof w:val="0"/>
          </w:rPr>
          <w:fldChar w:fldCharType="end"/>
        </w:r>
        <w:r w:rsidRPr="00505CB2">
          <w:rPr>
            <w:noProof w:val="0"/>
          </w:rPr>
          <w:t xml:space="preserve"> [</w:t>
        </w:r>
        <w:r>
          <w:fldChar w:fldCharType="begin"/>
        </w:r>
        <w:r>
          <w:instrText xml:space="preserve"> HYPERLINK \l "TExtendedFieldReference" </w:instrText>
        </w:r>
        <w:r>
          <w:fldChar w:fldCharType="separate"/>
        </w:r>
        <w:r w:rsidRPr="007F4904">
          <w:rPr>
            <w:rStyle w:val="Hyperlink"/>
            <w:noProof w:val="0"/>
          </w:rPr>
          <w:t>ExtendedFieldReference</w:t>
        </w:r>
        <w:r>
          <w:rPr>
            <w:rStyle w:val="Hyperlink"/>
            <w:noProof w:val="0"/>
          </w:rPr>
          <w:fldChar w:fldCharType="end"/>
        </w:r>
        <w:r w:rsidRPr="00505CB2">
          <w:rPr>
            <w:noProof w:val="0"/>
          </w:rPr>
          <w:t xml:space="preserve">]) | </w:t>
        </w:r>
      </w:ins>
    </w:p>
    <w:p w14:paraId="35F0BAA1" w14:textId="77777777" w:rsidR="00AC445D" w:rsidRPr="00505CB2" w:rsidRDefault="00AC445D" w:rsidP="00AC445D">
      <w:pPr>
        <w:pStyle w:val="PL"/>
        <w:rPr>
          <w:ins w:id="6479" w:author="Jens Grabowski" w:date="2021-12-01T12:16:00Z"/>
          <w:noProof w:val="0"/>
        </w:rPr>
      </w:pPr>
      <w:ins w:id="6480" w:author="Jens Grabowski" w:date="2021-12-01T12:16:00Z">
        <w:r w:rsidRPr="00505CB2">
          <w:rPr>
            <w:noProof w:val="0"/>
          </w:rPr>
          <w:t xml:space="preserve">                </w:t>
        </w:r>
        <w:r>
          <w:fldChar w:fldCharType="begin"/>
        </w:r>
        <w:r>
          <w:instrText xml:space="preserve"> HYPERLINK \l "TActivateOp" </w:instrText>
        </w:r>
        <w:r>
          <w:fldChar w:fldCharType="separate"/>
        </w:r>
        <w:r w:rsidRPr="007F4904">
          <w:rPr>
            <w:rStyle w:val="Hyperlink"/>
            <w:noProof w:val="0"/>
          </w:rPr>
          <w:t>ActivateOp</w:t>
        </w:r>
        <w:r>
          <w:rPr>
            <w:rStyle w:val="Hyperlink"/>
            <w:noProof w:val="0"/>
          </w:rPr>
          <w:fldChar w:fldCharType="end"/>
        </w:r>
        <w:r w:rsidRPr="00505CB2">
          <w:rPr>
            <w:noProof w:val="0"/>
          </w:rPr>
          <w:t xml:space="preserve"> |</w:t>
        </w:r>
      </w:ins>
    </w:p>
    <w:p w14:paraId="6F349338" w14:textId="77777777" w:rsidR="00AC445D" w:rsidRPr="00505CB2" w:rsidRDefault="00AC445D" w:rsidP="00AC445D">
      <w:pPr>
        <w:pStyle w:val="PL"/>
        <w:rPr>
          <w:ins w:id="6481" w:author="Jens Grabowski" w:date="2021-12-01T12:16:00Z"/>
          <w:noProof w:val="0"/>
        </w:rPr>
      </w:pPr>
      <w:ins w:id="6482" w:author="Jens Grabowski" w:date="2021-12-01T12:16:00Z">
        <w:r w:rsidRPr="00505CB2">
          <w:rPr>
            <w:noProof w:val="0"/>
          </w:rPr>
          <w:lastRenderedPageBreak/>
          <w:t xml:space="preserve">                </w:t>
        </w:r>
        <w:r>
          <w:fldChar w:fldCharType="begin"/>
        </w:r>
        <w:r>
          <w:instrText xml:space="preserve"> HYPERLINK \l "TGetAttributeOp" </w:instrText>
        </w:r>
        <w:r>
          <w:fldChar w:fldCharType="separate"/>
        </w:r>
        <w:r w:rsidRPr="007F4904">
          <w:rPr>
            <w:rStyle w:val="Hyperlink"/>
            <w:noProof w:val="0"/>
          </w:rPr>
          <w:t>GetAttributeOp</w:t>
        </w:r>
        <w:r>
          <w:rPr>
            <w:rStyle w:val="Hyperlink"/>
            <w:noProof w:val="0"/>
          </w:rPr>
          <w:fldChar w:fldCharType="end"/>
        </w:r>
      </w:ins>
    </w:p>
    <w:p w14:paraId="4F00B84A" w14:textId="77777777" w:rsidR="00AC445D" w:rsidRPr="00505CB2" w:rsidRDefault="00AC445D" w:rsidP="00AC445D">
      <w:pPr>
        <w:pStyle w:val="PL"/>
        <w:keepNext/>
        <w:keepLines/>
        <w:rPr>
          <w:ins w:id="6483" w:author="Jens Grabowski" w:date="2021-12-01T12:16:00Z"/>
          <w:noProof w:val="0"/>
        </w:rPr>
      </w:pPr>
      <w:ins w:id="648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PresenceCheckingOp := ("ispresent" | "ischosen" | "isvalue" | "isbound") </w:t>
        </w:r>
      </w:ins>
    </w:p>
    <w:p w14:paraId="69AACCEA" w14:textId="77777777" w:rsidR="00AC445D" w:rsidRPr="00505CB2" w:rsidRDefault="00AC445D" w:rsidP="00AC445D">
      <w:pPr>
        <w:pStyle w:val="PL"/>
        <w:keepNext/>
        <w:keepLines/>
        <w:rPr>
          <w:ins w:id="6485" w:author="Jens Grabowski" w:date="2021-12-01T12:16:00Z"/>
          <w:noProof w:val="0"/>
        </w:rPr>
      </w:pPr>
      <w:ins w:id="6486" w:author="Jens Grabowski" w:date="2021-12-01T12:16:00Z">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 </w:t>
        </w:r>
        <w:r>
          <w:fldChar w:fldCharType="begin"/>
        </w:r>
        <w:r>
          <w:instrText xml:space="preserve"> HYPERLINK \l "TInLineTemplate" </w:instrText>
        </w:r>
        <w:r>
          <w:fldChar w:fldCharType="separate"/>
        </w:r>
        <w:r w:rsidRPr="007F4904">
          <w:rPr>
            <w:color w:val="0000FF"/>
            <w:u w:val="single"/>
          </w:rPr>
          <w:fldChar w:fldCharType="begin"/>
        </w:r>
        <w:r w:rsidRPr="007F4904">
          <w:rPr>
            <w:noProof w:val="0"/>
            <w:color w:val="0000FF"/>
            <w:u w:val="single"/>
          </w:rPr>
          <w:instrText xml:space="preserve"> REF TTemplateInstance \h  \* MERGEFORMAT </w:instrText>
        </w:r>
      </w:ins>
      <w:r w:rsidRPr="007F4904">
        <w:rPr>
          <w:color w:val="0000FF"/>
          <w:u w:val="single"/>
        </w:rPr>
      </w:r>
      <w:ins w:id="6487" w:author="Jens Grabowski" w:date="2021-12-01T12:16:00Z">
        <w:r w:rsidRPr="007F4904">
          <w:rPr>
            <w:color w:val="0000FF"/>
            <w:u w:val="single"/>
          </w:rPr>
          <w:fldChar w:fldCharType="separate"/>
        </w:r>
        <w:r w:rsidRPr="000924E5">
          <w:rPr>
            <w:color w:val="0000FF"/>
            <w:u w:val="single"/>
          </w:rPr>
          <w:t>TemplateInstance</w:t>
        </w:r>
        <w:r w:rsidRPr="007F4904">
          <w:rPr>
            <w:color w:val="0000FF"/>
            <w:u w:val="single"/>
          </w:rPr>
          <w:fldChar w:fldCharType="end"/>
        </w:r>
        <w:r>
          <w:rPr>
            <w:color w:val="0000FF"/>
            <w:u w:val="single"/>
          </w:rPr>
          <w:fldChar w:fldCharType="end"/>
        </w:r>
        <w:r w:rsidRPr="00505CB2">
          <w:rPr>
            <w:noProof w:val="0"/>
          </w:rPr>
          <w:t xml:space="preserve"> ")"</w:t>
        </w:r>
      </w:ins>
    </w:p>
    <w:p w14:paraId="58842BA3" w14:textId="77777777" w:rsidR="00AC445D" w:rsidRPr="00505CB2" w:rsidRDefault="00AC445D" w:rsidP="00AC445D">
      <w:pPr>
        <w:pStyle w:val="PL"/>
        <w:rPr>
          <w:ins w:id="6488" w:author="Jens Grabowski" w:date="2021-12-01T12:16:00Z"/>
          <w:noProof w:val="0"/>
        </w:rPr>
      </w:pPr>
      <w:ins w:id="6489" w:author="Jens Grabowski" w:date="2021-12-01T12:16:00Z">
        <w:r w:rsidRPr="00505CB2">
          <w:fldChar w:fldCharType="begin"/>
        </w:r>
        <w:r w:rsidRPr="00505CB2">
          <w:rPr>
            <w:noProof w:val="0"/>
          </w:rPr>
          <w:instrText xml:space="preserve"> AUTONUM  </w:instrText>
        </w:r>
        <w:r w:rsidRPr="00505CB2">
          <w:fldChar w:fldCharType="end"/>
        </w:r>
        <w:r w:rsidRPr="00505CB2">
          <w:rPr>
            <w:noProof w:val="0"/>
          </w:rPr>
          <w:t xml:space="preserve">AddOp ::= "+" | "-" | </w:t>
        </w:r>
        <w:r>
          <w:fldChar w:fldCharType="begin"/>
        </w:r>
        <w:r>
          <w:instrText xml:space="preserve"> HYPERLINK \l "TStringOp" </w:instrText>
        </w:r>
        <w:r>
          <w:fldChar w:fldCharType="separate"/>
        </w:r>
        <w:r w:rsidRPr="007F4904">
          <w:rPr>
            <w:rStyle w:val="Hyperlink"/>
            <w:noProof w:val="0"/>
          </w:rPr>
          <w:t>StringOp</w:t>
        </w:r>
        <w:r>
          <w:rPr>
            <w:rStyle w:val="Hyperlink"/>
            <w:rFonts w:ascii="Times New Roman" w:hAnsi="Times New Roman"/>
            <w:noProof w:val="0"/>
            <w:sz w:val="20"/>
          </w:rPr>
          <w:fldChar w:fldCharType="end"/>
        </w:r>
        <w:r w:rsidRPr="00505CB2">
          <w:rPr>
            <w:noProof w:val="0"/>
          </w:rPr>
          <w:t xml:space="preserve"> </w:t>
        </w:r>
      </w:ins>
    </w:p>
    <w:p w14:paraId="618AE501" w14:textId="77777777" w:rsidR="00AC445D" w:rsidRPr="00505CB2" w:rsidRDefault="00AC445D" w:rsidP="00AC445D">
      <w:pPr>
        <w:pStyle w:val="PL"/>
        <w:rPr>
          <w:ins w:id="6490" w:author="Jens Grabowski" w:date="2021-12-01T12:16:00Z"/>
          <w:noProof w:val="0"/>
        </w:rPr>
      </w:pPr>
      <w:ins w:id="6491" w:author="Jens Grabowski" w:date="2021-12-01T12:16:00Z">
        <w:r w:rsidRPr="00505CB2">
          <w:rPr>
            <w:noProof w:val="0"/>
          </w:rPr>
          <w:t xml:space="preserve">/* STATIC SEMANTICS - Operands of the "+" or "-" operators shall be of type integer or float or derivations of integer or float (i.e. subrange) */ </w:t>
        </w:r>
      </w:ins>
    </w:p>
    <w:p w14:paraId="28803A92" w14:textId="77777777" w:rsidR="00AC445D" w:rsidRPr="00505CB2" w:rsidRDefault="00AC445D" w:rsidP="00AC445D">
      <w:pPr>
        <w:pStyle w:val="PL"/>
        <w:rPr>
          <w:ins w:id="6492" w:author="Jens Grabowski" w:date="2021-12-01T12:16:00Z"/>
          <w:noProof w:val="0"/>
        </w:rPr>
      </w:pPr>
      <w:ins w:id="6493" w:author="Jens Grabowski" w:date="2021-12-01T12:16:00Z">
        <w:r w:rsidRPr="00505CB2">
          <w:fldChar w:fldCharType="begin"/>
        </w:r>
        <w:r w:rsidRPr="00505CB2">
          <w:rPr>
            <w:noProof w:val="0"/>
          </w:rPr>
          <w:instrText xml:space="preserve"> AUTONUM  </w:instrText>
        </w:r>
        <w:r w:rsidRPr="00505CB2">
          <w:fldChar w:fldCharType="end"/>
        </w:r>
        <w:r w:rsidRPr="00505CB2">
          <w:rPr>
            <w:noProof w:val="0"/>
          </w:rPr>
          <w:t xml:space="preserve">MultiplyOp ::= "*" | "/" | "mod" | "rem" </w:t>
        </w:r>
      </w:ins>
    </w:p>
    <w:p w14:paraId="5A53B965" w14:textId="77777777" w:rsidR="00AC445D" w:rsidRPr="00505CB2" w:rsidRDefault="00AC445D" w:rsidP="00AC445D">
      <w:pPr>
        <w:pStyle w:val="PL"/>
        <w:rPr>
          <w:ins w:id="6494" w:author="Jens Grabowski" w:date="2021-12-01T12:16:00Z"/>
          <w:noProof w:val="0"/>
        </w:rPr>
      </w:pPr>
      <w:ins w:id="6495" w:author="Jens Grabowski" w:date="2021-12-01T12:16:00Z">
        <w:r w:rsidRPr="00505CB2">
          <w:rPr>
            <w:noProof w:val="0"/>
          </w:rPr>
          <w:t xml:space="preserve">/* STATIC SEMANTICS - Operands of the "*", "/", rem or mod operators shall be of type integer or float or derivations of integer or float (i.e. subrange) */ </w:t>
        </w:r>
      </w:ins>
    </w:p>
    <w:p w14:paraId="58FC4709" w14:textId="77777777" w:rsidR="00AC445D" w:rsidRPr="00505CB2" w:rsidRDefault="00AC445D" w:rsidP="00AC445D">
      <w:pPr>
        <w:pStyle w:val="PL"/>
        <w:rPr>
          <w:ins w:id="6496" w:author="Jens Grabowski" w:date="2021-12-01T12:16:00Z"/>
          <w:noProof w:val="0"/>
        </w:rPr>
      </w:pPr>
      <w:ins w:id="6497" w:author="Jens Grabowski" w:date="2021-12-01T12:16:00Z">
        <w:r w:rsidRPr="00505CB2">
          <w:fldChar w:fldCharType="begin"/>
        </w:r>
        <w:r w:rsidRPr="00505CB2">
          <w:rPr>
            <w:noProof w:val="0"/>
          </w:rPr>
          <w:instrText xml:space="preserve"> AUTONUM  </w:instrText>
        </w:r>
        <w:r w:rsidRPr="00505CB2">
          <w:fldChar w:fldCharType="end"/>
        </w:r>
        <w:r w:rsidRPr="00505CB2">
          <w:rPr>
            <w:noProof w:val="0"/>
          </w:rPr>
          <w:t xml:space="preserve">UnaryOp ::= "+" | "-" </w:t>
        </w:r>
      </w:ins>
    </w:p>
    <w:p w14:paraId="613DFAF6" w14:textId="77777777" w:rsidR="00AC445D" w:rsidRPr="00505CB2" w:rsidRDefault="00AC445D" w:rsidP="00AC445D">
      <w:pPr>
        <w:pStyle w:val="PL"/>
        <w:rPr>
          <w:ins w:id="6498" w:author="Jens Grabowski" w:date="2021-12-01T12:16:00Z"/>
          <w:noProof w:val="0"/>
        </w:rPr>
      </w:pPr>
      <w:ins w:id="6499" w:author="Jens Grabowski" w:date="2021-12-01T12:16:00Z">
        <w:r w:rsidRPr="00505CB2">
          <w:rPr>
            <w:noProof w:val="0"/>
          </w:rPr>
          <w:t xml:space="preserve">/* STATIC SEMANTICS - Operands of the "+" or "-" operators shall be of type integer or float or derivations of integer or float (i.e. subrange) */ </w:t>
        </w:r>
      </w:ins>
    </w:p>
    <w:p w14:paraId="21D18F47" w14:textId="77777777" w:rsidR="00AC445D" w:rsidRPr="00505CB2" w:rsidRDefault="00AC445D" w:rsidP="00AC445D">
      <w:pPr>
        <w:pStyle w:val="PL"/>
        <w:rPr>
          <w:ins w:id="6500" w:author="Jens Grabowski" w:date="2021-12-01T12:16:00Z"/>
          <w:noProof w:val="0"/>
        </w:rPr>
      </w:pPr>
      <w:ins w:id="6501" w:author="Jens Grabowski" w:date="2021-12-01T12:16:00Z">
        <w:r w:rsidRPr="00505CB2">
          <w:fldChar w:fldCharType="begin"/>
        </w:r>
        <w:r w:rsidRPr="00505CB2">
          <w:rPr>
            <w:noProof w:val="0"/>
          </w:rPr>
          <w:instrText xml:space="preserve"> AUTONUM  </w:instrText>
        </w:r>
        <w:r w:rsidRPr="00505CB2">
          <w:fldChar w:fldCharType="end"/>
        </w:r>
        <w:r w:rsidRPr="00505CB2">
          <w:rPr>
            <w:noProof w:val="0"/>
          </w:rPr>
          <w:t xml:space="preserve">RelOp ::= "&lt;" | "&gt;" | "&gt;=" | "&lt;=" </w:t>
        </w:r>
      </w:ins>
    </w:p>
    <w:p w14:paraId="7F725D72" w14:textId="77777777" w:rsidR="00AC445D" w:rsidRPr="00505CB2" w:rsidRDefault="00AC445D" w:rsidP="00AC445D">
      <w:pPr>
        <w:pStyle w:val="PL"/>
        <w:rPr>
          <w:ins w:id="6502" w:author="Jens Grabowski" w:date="2021-12-01T12:16:00Z"/>
          <w:noProof w:val="0"/>
        </w:rPr>
      </w:pPr>
      <w:ins w:id="6503" w:author="Jens Grabowski" w:date="2021-12-01T12:16:00Z">
        <w:r w:rsidRPr="00505CB2">
          <w:rPr>
            <w:noProof w:val="0"/>
          </w:rPr>
          <w:t xml:space="preserve">/* STATIC SEMANTICS - the precedence of the operators is defined in Table 6 */ </w:t>
        </w:r>
      </w:ins>
    </w:p>
    <w:p w14:paraId="6177E9A1" w14:textId="77777777" w:rsidR="00AC445D" w:rsidRPr="00505CB2" w:rsidRDefault="00AC445D" w:rsidP="00AC445D">
      <w:pPr>
        <w:pStyle w:val="PL"/>
        <w:rPr>
          <w:ins w:id="6504" w:author="Jens Grabowski" w:date="2021-12-01T12:16:00Z"/>
          <w:noProof w:val="0"/>
        </w:rPr>
      </w:pPr>
      <w:ins w:id="6505"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EqualOp ::= "==" | "!=" </w:t>
        </w:r>
      </w:ins>
    </w:p>
    <w:p w14:paraId="504AB235" w14:textId="77777777" w:rsidR="00AC445D" w:rsidRPr="00505CB2" w:rsidRDefault="00AC445D" w:rsidP="00AC445D">
      <w:pPr>
        <w:pStyle w:val="PL"/>
        <w:rPr>
          <w:ins w:id="6506" w:author="Jens Grabowski" w:date="2021-12-01T12:16:00Z"/>
          <w:noProof w:val="0"/>
        </w:rPr>
      </w:pPr>
      <w:ins w:id="6507" w:author="Jens Grabowski" w:date="2021-12-01T12:16:00Z">
        <w:r w:rsidRPr="00505CB2">
          <w:fldChar w:fldCharType="begin"/>
        </w:r>
        <w:r w:rsidRPr="00505CB2">
          <w:rPr>
            <w:noProof w:val="0"/>
          </w:rPr>
          <w:instrText xml:space="preserve"> AUTONUM  </w:instrText>
        </w:r>
        <w:r w:rsidRPr="00505CB2">
          <w:fldChar w:fldCharType="end"/>
        </w:r>
        <w:r w:rsidRPr="00505CB2">
          <w:rPr>
            <w:noProof w:val="0"/>
          </w:rPr>
          <w:t xml:space="preserve">StringOp ::= "&amp;" </w:t>
        </w:r>
      </w:ins>
    </w:p>
    <w:p w14:paraId="5CA38A99" w14:textId="77777777" w:rsidR="00AC445D" w:rsidRPr="00505CB2" w:rsidRDefault="00AC445D" w:rsidP="00AC445D">
      <w:pPr>
        <w:pStyle w:val="PL"/>
        <w:rPr>
          <w:ins w:id="6508" w:author="Jens Grabowski" w:date="2021-12-01T12:16:00Z"/>
          <w:noProof w:val="0"/>
        </w:rPr>
      </w:pPr>
      <w:ins w:id="6509" w:author="Jens Grabowski" w:date="2021-12-01T12:16:00Z">
        <w:r w:rsidRPr="00505CB2">
          <w:rPr>
            <w:noProof w:val="0"/>
          </w:rPr>
          <w:t>/* STATIC SEMANTICS - Operands of the list operator shall be bitstring, hexstring, octetstring, (universal) character string, record of, set of, or array types, or derivates of these types</w:t>
        </w:r>
        <w:r>
          <w:rPr>
            <w:noProof w:val="0"/>
          </w:rPr>
          <w:t>.</w:t>
        </w:r>
        <w:r w:rsidRPr="00505CB2">
          <w:rPr>
            <w:noProof w:val="0"/>
          </w:rPr>
          <w:t xml:space="preserve"> */ </w:t>
        </w:r>
      </w:ins>
    </w:p>
    <w:p w14:paraId="0908E647" w14:textId="77777777" w:rsidR="00AC445D" w:rsidRPr="00505CB2" w:rsidRDefault="00AC445D" w:rsidP="00AC445D">
      <w:pPr>
        <w:pStyle w:val="PL"/>
        <w:rPr>
          <w:ins w:id="6510" w:author="Jens Grabowski" w:date="2021-12-01T12:16:00Z"/>
          <w:noProof w:val="0"/>
        </w:rPr>
      </w:pPr>
      <w:ins w:id="651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ShiftOp ::= "&lt;&lt;" | "&gt;&gt;" | "&lt;@" | "@&gt;" </w:t>
        </w:r>
      </w:ins>
    </w:p>
    <w:p w14:paraId="3576EB57" w14:textId="77777777" w:rsidR="00AC445D" w:rsidRPr="00505CB2" w:rsidRDefault="00AC445D" w:rsidP="00AC445D">
      <w:pPr>
        <w:pStyle w:val="PL"/>
        <w:rPr>
          <w:ins w:id="6512" w:author="Jens Grabowski" w:date="2021-12-01T12:16:00Z"/>
          <w:noProof w:val="0"/>
        </w:rPr>
      </w:pPr>
      <w:ins w:id="6513"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LogStatement ::= </w:t>
        </w:r>
        <w:r>
          <w:fldChar w:fldCharType="begin"/>
        </w:r>
        <w:r>
          <w:instrText xml:space="preserve"> HYPERLINK \l "TLogKeyword" </w:instrText>
        </w:r>
        <w:r>
          <w:fldChar w:fldCharType="separate"/>
        </w:r>
        <w:r w:rsidRPr="007F4904">
          <w:rPr>
            <w:rStyle w:val="Hyperlink"/>
            <w:noProof w:val="0"/>
          </w:rPr>
          <w:t>LogKeyword</w:t>
        </w:r>
        <w:r>
          <w:rPr>
            <w:rStyle w:val="Hyperlink"/>
            <w:noProof w:val="0"/>
          </w:rPr>
          <w:fldChar w:fldCharType="end"/>
        </w:r>
        <w:r w:rsidRPr="00505CB2">
          <w:rPr>
            <w:noProof w:val="0"/>
          </w:rPr>
          <w:t xml:space="preserve"> "(" </w:t>
        </w:r>
        <w:r>
          <w:fldChar w:fldCharType="begin"/>
        </w:r>
        <w:r>
          <w:instrText xml:space="preserve"> HYPERLINK \l "TLogItem" </w:instrText>
        </w:r>
        <w:r>
          <w:fldChar w:fldCharType="separate"/>
        </w:r>
        <w:r w:rsidRPr="007F4904">
          <w:rPr>
            <w:rStyle w:val="Hyperlink"/>
            <w:noProof w:val="0"/>
          </w:rPr>
          <w:t>LogItem</w:t>
        </w:r>
        <w:r>
          <w:rPr>
            <w:rStyle w:val="Hyperlink"/>
            <w:noProof w:val="0"/>
          </w:rPr>
          <w:fldChar w:fldCharType="end"/>
        </w:r>
        <w:r w:rsidRPr="00505CB2">
          <w:rPr>
            <w:noProof w:val="0"/>
          </w:rPr>
          <w:t xml:space="preserve"> {"," </w:t>
        </w:r>
        <w:r>
          <w:fldChar w:fldCharType="begin"/>
        </w:r>
        <w:r>
          <w:instrText xml:space="preserve"> HYPERLINK \l "TLogItem" </w:instrText>
        </w:r>
        <w:r>
          <w:fldChar w:fldCharType="separate"/>
        </w:r>
        <w:r w:rsidRPr="007F4904">
          <w:rPr>
            <w:rStyle w:val="Hyperlink"/>
            <w:noProof w:val="0"/>
          </w:rPr>
          <w:t>LogItem</w:t>
        </w:r>
        <w:r>
          <w:rPr>
            <w:rStyle w:val="Hyperlink"/>
            <w:noProof w:val="0"/>
          </w:rPr>
          <w:fldChar w:fldCharType="end"/>
        </w:r>
        <w:r w:rsidRPr="00505CB2">
          <w:rPr>
            <w:noProof w:val="0"/>
          </w:rPr>
          <w:t xml:space="preserve">} ")" </w:t>
        </w:r>
      </w:ins>
    </w:p>
    <w:p w14:paraId="2E2F2F44" w14:textId="77777777" w:rsidR="00AC445D" w:rsidRPr="00505CB2" w:rsidRDefault="00AC445D" w:rsidP="00AC445D">
      <w:pPr>
        <w:pStyle w:val="PL"/>
        <w:rPr>
          <w:ins w:id="6514" w:author="Jens Grabowski" w:date="2021-12-01T12:16:00Z"/>
          <w:noProof w:val="0"/>
        </w:rPr>
      </w:pPr>
      <w:ins w:id="6515"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LogKeyword ::= "log" </w:t>
        </w:r>
      </w:ins>
    </w:p>
    <w:p w14:paraId="63350231" w14:textId="77777777" w:rsidR="00AC445D" w:rsidRPr="00505CB2" w:rsidRDefault="00AC445D" w:rsidP="00AC445D">
      <w:pPr>
        <w:pStyle w:val="PL"/>
        <w:rPr>
          <w:ins w:id="6516" w:author="Jens Grabowski" w:date="2021-12-01T12:16:00Z"/>
          <w:noProof w:val="0"/>
        </w:rPr>
      </w:pPr>
      <w:ins w:id="6517"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LogItem ::= </w:t>
        </w:r>
        <w:r>
          <w:fldChar w:fldCharType="begin"/>
        </w:r>
        <w:r>
          <w:instrText xml:space="preserve"> HYPERLINK \l "TFreeText" </w:instrText>
        </w:r>
        <w:r>
          <w:fldChar w:fldCharType="separate"/>
        </w:r>
        <w:r w:rsidRPr="007F4904">
          <w:rPr>
            <w:rStyle w:val="Hyperlink"/>
            <w:noProof w:val="0"/>
          </w:rPr>
          <w:t>FreeText</w:t>
        </w:r>
        <w:r>
          <w:rPr>
            <w:rStyle w:val="Hyperlink"/>
            <w:noProof w:val="0"/>
          </w:rPr>
          <w:fldChar w:fldCharType="end"/>
        </w:r>
        <w:r w:rsidRPr="00505CB2">
          <w:rPr>
            <w:noProof w:val="0"/>
          </w:rPr>
          <w:t xml:space="preserve"> | </w:t>
        </w:r>
        <w:r>
          <w:fldChar w:fldCharType="begin"/>
        </w:r>
        <w:r>
          <w:instrText xml:space="preserve"> HYPERLINK \l "TTemplateInstance" </w:instrText>
        </w:r>
        <w:r>
          <w:fldChar w:fldCharType="separate"/>
        </w:r>
        <w:r w:rsidRPr="007F4904">
          <w:rPr>
            <w:rStyle w:val="Hyperlink"/>
            <w:noProof w:val="0"/>
          </w:rPr>
          <w:t>TemplateInstance</w:t>
        </w:r>
        <w:r>
          <w:rPr>
            <w:rStyle w:val="Hyperlink"/>
            <w:noProof w:val="0"/>
          </w:rPr>
          <w:fldChar w:fldCharType="end"/>
        </w:r>
      </w:ins>
    </w:p>
    <w:p w14:paraId="03A1FE60" w14:textId="77777777" w:rsidR="00AC445D" w:rsidRPr="00505CB2" w:rsidRDefault="00AC445D" w:rsidP="00AC445D">
      <w:pPr>
        <w:pStyle w:val="PL"/>
        <w:rPr>
          <w:ins w:id="6518" w:author="Jens Grabowski" w:date="2021-12-01T12:16:00Z"/>
          <w:noProof w:val="0"/>
        </w:rPr>
      </w:pPr>
      <w:ins w:id="6519"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LoopConstruct ::= </w:t>
        </w:r>
        <w:r>
          <w:fldChar w:fldCharType="begin"/>
        </w:r>
        <w:r>
          <w:instrText xml:space="preserve"> HYPERLINK \l "TForStatement" </w:instrText>
        </w:r>
        <w:r>
          <w:fldChar w:fldCharType="separate"/>
        </w:r>
        <w:r w:rsidRPr="007F4904">
          <w:rPr>
            <w:rStyle w:val="Hyperlink"/>
            <w:noProof w:val="0"/>
          </w:rPr>
          <w:t>ForStatement</w:t>
        </w:r>
        <w:r>
          <w:rPr>
            <w:rStyle w:val="Hyperlink"/>
            <w:noProof w:val="0"/>
          </w:rPr>
          <w:fldChar w:fldCharType="end"/>
        </w:r>
        <w:r w:rsidRPr="00505CB2">
          <w:rPr>
            <w:noProof w:val="0"/>
          </w:rPr>
          <w:t xml:space="preserve"> | </w:t>
        </w:r>
      </w:ins>
    </w:p>
    <w:p w14:paraId="78A863EA" w14:textId="77777777" w:rsidR="00AC445D" w:rsidRPr="00505CB2" w:rsidRDefault="00AC445D" w:rsidP="00AC445D">
      <w:pPr>
        <w:pStyle w:val="PL"/>
        <w:rPr>
          <w:ins w:id="6520" w:author="Jens Grabowski" w:date="2021-12-01T12:16:00Z"/>
          <w:noProof w:val="0"/>
        </w:rPr>
      </w:pPr>
      <w:ins w:id="6521" w:author="Jens Grabowski" w:date="2021-12-01T12:16:00Z">
        <w:r w:rsidRPr="00505CB2">
          <w:rPr>
            <w:noProof w:val="0"/>
          </w:rPr>
          <w:t xml:space="preserve">                       </w:t>
        </w:r>
        <w:r>
          <w:fldChar w:fldCharType="begin"/>
        </w:r>
        <w:r>
          <w:instrText xml:space="preserve"> HYPERLINK \l "TWhileStatement" </w:instrText>
        </w:r>
        <w:r>
          <w:fldChar w:fldCharType="separate"/>
        </w:r>
        <w:r w:rsidRPr="007F4904">
          <w:rPr>
            <w:rStyle w:val="Hyperlink"/>
            <w:noProof w:val="0"/>
          </w:rPr>
          <w:t>WhileStatement</w:t>
        </w:r>
        <w:r>
          <w:rPr>
            <w:rStyle w:val="Hyperlink"/>
            <w:noProof w:val="0"/>
          </w:rPr>
          <w:fldChar w:fldCharType="end"/>
        </w:r>
        <w:r w:rsidRPr="00505CB2">
          <w:rPr>
            <w:noProof w:val="0"/>
          </w:rPr>
          <w:t xml:space="preserve"> | </w:t>
        </w:r>
      </w:ins>
    </w:p>
    <w:p w14:paraId="6F0E0D4D" w14:textId="77777777" w:rsidR="00AC445D" w:rsidRPr="00505CB2" w:rsidRDefault="00AC445D" w:rsidP="00AC445D">
      <w:pPr>
        <w:pStyle w:val="PL"/>
        <w:rPr>
          <w:ins w:id="6522" w:author="Jens Grabowski" w:date="2021-12-01T12:16:00Z"/>
          <w:noProof w:val="0"/>
        </w:rPr>
      </w:pPr>
      <w:ins w:id="6523" w:author="Jens Grabowski" w:date="2021-12-01T12:16:00Z">
        <w:r w:rsidRPr="00505CB2">
          <w:rPr>
            <w:noProof w:val="0"/>
          </w:rPr>
          <w:t xml:space="preserve">                       </w:t>
        </w:r>
        <w:r>
          <w:fldChar w:fldCharType="begin"/>
        </w:r>
        <w:r>
          <w:instrText xml:space="preserve"> HYPERLINK \l "TDoWhileStatement" </w:instrText>
        </w:r>
        <w:r>
          <w:fldChar w:fldCharType="separate"/>
        </w:r>
        <w:r w:rsidRPr="007F4904">
          <w:rPr>
            <w:rStyle w:val="Hyperlink"/>
            <w:noProof w:val="0"/>
          </w:rPr>
          <w:t>DoWhileStatement</w:t>
        </w:r>
        <w:r>
          <w:rPr>
            <w:rStyle w:val="Hyperlink"/>
            <w:noProof w:val="0"/>
          </w:rPr>
          <w:fldChar w:fldCharType="end"/>
        </w:r>
        <w:r w:rsidRPr="00505CB2">
          <w:rPr>
            <w:noProof w:val="0"/>
          </w:rPr>
          <w:t xml:space="preserve"> </w:t>
        </w:r>
      </w:ins>
    </w:p>
    <w:p w14:paraId="09214893" w14:textId="77777777" w:rsidR="00AC445D" w:rsidRPr="00505CB2" w:rsidRDefault="00AC445D" w:rsidP="00AC445D">
      <w:pPr>
        <w:pStyle w:val="PL"/>
        <w:rPr>
          <w:ins w:id="6524" w:author="Jens Grabowski" w:date="2021-12-01T12:16:00Z"/>
          <w:noProof w:val="0"/>
        </w:rPr>
      </w:pPr>
      <w:ins w:id="6525"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ForStatement ::= </w:t>
        </w:r>
        <w:r>
          <w:fldChar w:fldCharType="begin"/>
        </w:r>
        <w:r>
          <w:instrText xml:space="preserve"> HYPERLINK \l "TForKeyword" </w:instrText>
        </w:r>
        <w:r>
          <w:fldChar w:fldCharType="separate"/>
        </w:r>
        <w:r w:rsidRPr="007F4904">
          <w:rPr>
            <w:rStyle w:val="Hyperlink"/>
            <w:noProof w:val="0"/>
          </w:rPr>
          <w:t>ForKeyword</w:t>
        </w:r>
        <w:r>
          <w:rPr>
            <w:rStyle w:val="Hyperlink"/>
            <w:noProof w:val="0"/>
          </w:rPr>
          <w:fldChar w:fldCharType="end"/>
        </w:r>
        <w:r w:rsidRPr="00505CB2">
          <w:rPr>
            <w:noProof w:val="0"/>
          </w:rPr>
          <w:t xml:space="preserve"> "(" </w:t>
        </w:r>
        <w:r>
          <w:fldChar w:fldCharType="begin"/>
        </w:r>
        <w:r>
          <w:instrText xml:space="preserve"> HYPERLINK \l "TInitial" </w:instrText>
        </w:r>
        <w:r>
          <w:fldChar w:fldCharType="separate"/>
        </w:r>
        <w:r w:rsidRPr="007F4904">
          <w:rPr>
            <w:rStyle w:val="Hyperlink"/>
            <w:noProof w:val="0"/>
          </w:rPr>
          <w:t>Initial</w:t>
        </w:r>
        <w:r>
          <w:rPr>
            <w:rStyle w:val="Hyperlink"/>
            <w:noProof w:val="0"/>
          </w:rPr>
          <w:fldChar w:fldCharType="end"/>
        </w:r>
        <w:r w:rsidRPr="00505CB2">
          <w:rPr>
            <w:noProof w:val="0"/>
          </w:rPr>
          <w:t xml:space="preserve"> </w:t>
        </w:r>
        <w:r>
          <w:fldChar w:fldCharType="begin"/>
        </w:r>
        <w:r>
          <w:instrText xml:space="preserve"> HYPERLINK \l "TSemiColon" </w:instrText>
        </w:r>
        <w:r>
          <w:fldChar w:fldCharType="separate"/>
        </w:r>
        <w:r w:rsidRPr="007F4904">
          <w:rPr>
            <w:rStyle w:val="Hyperlink"/>
            <w:noProof w:val="0"/>
          </w:rPr>
          <w:t>SemiColon</w:t>
        </w:r>
        <w:r>
          <w:rPr>
            <w:rStyle w:val="Hyperlink"/>
            <w:noProof w:val="0"/>
          </w:rPr>
          <w:fldChar w:fldCharType="end"/>
        </w:r>
        <w:r w:rsidRPr="00505CB2">
          <w:rPr>
            <w:noProof w:val="0"/>
          </w:rPr>
          <w:t xml:space="preserve"> </w:t>
        </w:r>
        <w:r>
          <w:fldChar w:fldCharType="begin"/>
        </w:r>
        <w:r>
          <w:instrText xml:space="preserve"> HYPERLINK \l "TBooleanExpression" </w:instrText>
        </w:r>
        <w:r>
          <w:fldChar w:fldCharType="separate"/>
        </w:r>
        <w:r w:rsidRPr="007F4904">
          <w:rPr>
            <w:rStyle w:val="Hyperlink"/>
            <w:noProof w:val="0"/>
          </w:rPr>
          <w:t>BooleanExpression</w:t>
        </w:r>
        <w:r>
          <w:rPr>
            <w:rStyle w:val="Hyperlink"/>
            <w:noProof w:val="0"/>
          </w:rPr>
          <w:fldChar w:fldCharType="end"/>
        </w:r>
        <w:r w:rsidRPr="00505CB2">
          <w:rPr>
            <w:noProof w:val="0"/>
          </w:rPr>
          <w:t xml:space="preserve">   </w:t>
        </w:r>
      </w:ins>
    </w:p>
    <w:p w14:paraId="5CE9DDC8" w14:textId="77777777" w:rsidR="00AC445D" w:rsidRPr="00505CB2" w:rsidRDefault="00AC445D" w:rsidP="00AC445D">
      <w:pPr>
        <w:pStyle w:val="PL"/>
        <w:rPr>
          <w:ins w:id="6526" w:author="Jens Grabowski" w:date="2021-12-01T12:16:00Z"/>
          <w:noProof w:val="0"/>
        </w:rPr>
      </w:pPr>
      <w:ins w:id="6527" w:author="Jens Grabowski" w:date="2021-12-01T12:16:00Z">
        <w:r w:rsidRPr="00505CB2">
          <w:rPr>
            <w:noProof w:val="0"/>
          </w:rPr>
          <w:t xml:space="preserve">                      </w:t>
        </w:r>
        <w:r>
          <w:fldChar w:fldCharType="begin"/>
        </w:r>
        <w:r>
          <w:instrText xml:space="preserve"> HYPERLINK \l "TSemiColon" </w:instrText>
        </w:r>
        <w:r>
          <w:fldChar w:fldCharType="separate"/>
        </w:r>
        <w:r w:rsidRPr="007F4904">
          <w:rPr>
            <w:rStyle w:val="Hyperlink"/>
            <w:noProof w:val="0"/>
          </w:rPr>
          <w:t>SemiColon</w:t>
        </w:r>
        <w:r>
          <w:rPr>
            <w:rStyle w:val="Hyperlink"/>
            <w:noProof w:val="0"/>
          </w:rPr>
          <w:fldChar w:fldCharType="end"/>
        </w:r>
        <w:r w:rsidRPr="00505CB2">
          <w:rPr>
            <w:noProof w:val="0"/>
          </w:rPr>
          <w:t xml:space="preserve"> </w:t>
        </w:r>
        <w:r>
          <w:fldChar w:fldCharType="begin"/>
        </w:r>
        <w:r>
          <w:instrText xml:space="preserve"> HYPERLINK \l "TAssignment" </w:instrText>
        </w:r>
        <w:r>
          <w:fldChar w:fldCharType="separate"/>
        </w:r>
        <w:r w:rsidRPr="007F4904">
          <w:rPr>
            <w:rStyle w:val="Hyperlink"/>
            <w:noProof w:val="0"/>
          </w:rPr>
          <w:t>Assignment</w:t>
        </w:r>
        <w:r>
          <w:rPr>
            <w:rStyle w:val="Hyperlink"/>
            <w:noProof w:val="0"/>
          </w:rPr>
          <w:fldChar w:fldCharType="end"/>
        </w:r>
        <w:r w:rsidRPr="00505CB2">
          <w:rPr>
            <w:noProof w:val="0"/>
          </w:rPr>
          <w:t xml:space="preserve"> ")" </w:t>
        </w:r>
        <w:r>
          <w:fldChar w:fldCharType="begin"/>
        </w:r>
        <w:r>
          <w:instrText xml:space="preserve"> HYPERLINK \l "TStatementBlock" </w:instrText>
        </w:r>
        <w:r>
          <w:fldChar w:fldCharType="separate"/>
        </w:r>
        <w:r w:rsidRPr="007F4904">
          <w:rPr>
            <w:rStyle w:val="Hyperlink"/>
            <w:noProof w:val="0"/>
          </w:rPr>
          <w:t>StatementBlock</w:t>
        </w:r>
        <w:r>
          <w:rPr>
            <w:rStyle w:val="Hyperlink"/>
            <w:noProof w:val="0"/>
          </w:rPr>
          <w:fldChar w:fldCharType="end"/>
        </w:r>
        <w:r w:rsidRPr="00505CB2">
          <w:rPr>
            <w:noProof w:val="0"/>
          </w:rPr>
          <w:t xml:space="preserve"> </w:t>
        </w:r>
      </w:ins>
    </w:p>
    <w:p w14:paraId="12EE2C35" w14:textId="77777777" w:rsidR="00AC445D" w:rsidRPr="00505CB2" w:rsidRDefault="00AC445D" w:rsidP="00AC445D">
      <w:pPr>
        <w:pStyle w:val="PL"/>
        <w:rPr>
          <w:ins w:id="6528" w:author="Jens Grabowski" w:date="2021-12-01T12:16:00Z"/>
          <w:noProof w:val="0"/>
        </w:rPr>
      </w:pPr>
      <w:ins w:id="6529"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ForKeyword ::= "for" </w:t>
        </w:r>
      </w:ins>
    </w:p>
    <w:p w14:paraId="5622ABF8" w14:textId="77777777" w:rsidR="00AC445D" w:rsidRPr="00505CB2" w:rsidRDefault="00AC445D" w:rsidP="00AC445D">
      <w:pPr>
        <w:pStyle w:val="PL"/>
        <w:rPr>
          <w:ins w:id="6530" w:author="Jens Grabowski" w:date="2021-12-01T12:16:00Z"/>
          <w:noProof w:val="0"/>
        </w:rPr>
      </w:pPr>
      <w:ins w:id="653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Initial ::= </w:t>
        </w:r>
        <w:r>
          <w:fldChar w:fldCharType="begin"/>
        </w:r>
        <w:r>
          <w:instrText xml:space="preserve"> HYPERLINK \l "TVarInstance" </w:instrText>
        </w:r>
        <w:r>
          <w:fldChar w:fldCharType="separate"/>
        </w:r>
        <w:r w:rsidRPr="007F4904">
          <w:rPr>
            <w:rStyle w:val="Hyperlink"/>
            <w:noProof w:val="0"/>
          </w:rPr>
          <w:t>VarInstance</w:t>
        </w:r>
        <w:r>
          <w:rPr>
            <w:rStyle w:val="Hyperlink"/>
            <w:noProof w:val="0"/>
          </w:rPr>
          <w:fldChar w:fldCharType="end"/>
        </w:r>
        <w:r w:rsidRPr="00505CB2">
          <w:rPr>
            <w:noProof w:val="0"/>
          </w:rPr>
          <w:t xml:space="preserve"> | </w:t>
        </w:r>
        <w:r>
          <w:fldChar w:fldCharType="begin"/>
        </w:r>
        <w:r>
          <w:instrText xml:space="preserve"> HYPERLINK \l "TAssignment" </w:instrText>
        </w:r>
        <w:r>
          <w:fldChar w:fldCharType="separate"/>
        </w:r>
        <w:r w:rsidRPr="007F4904">
          <w:rPr>
            <w:rStyle w:val="Hyperlink"/>
            <w:noProof w:val="0"/>
          </w:rPr>
          <w:t>Assignment</w:t>
        </w:r>
        <w:r>
          <w:rPr>
            <w:rStyle w:val="Hyperlink"/>
            <w:noProof w:val="0"/>
          </w:rPr>
          <w:fldChar w:fldCharType="end"/>
        </w:r>
        <w:r w:rsidRPr="00505CB2">
          <w:rPr>
            <w:noProof w:val="0"/>
          </w:rPr>
          <w:t xml:space="preserve"> </w:t>
        </w:r>
      </w:ins>
    </w:p>
    <w:p w14:paraId="0B2C2436" w14:textId="77777777" w:rsidR="00AC445D" w:rsidRPr="00505CB2" w:rsidRDefault="00AC445D" w:rsidP="00AC445D">
      <w:pPr>
        <w:pStyle w:val="PL"/>
        <w:rPr>
          <w:ins w:id="6532" w:author="Jens Grabowski" w:date="2021-12-01T12:16:00Z"/>
          <w:noProof w:val="0"/>
        </w:rPr>
      </w:pPr>
      <w:ins w:id="6533"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WhileStatement ::= </w:t>
        </w:r>
        <w:r>
          <w:fldChar w:fldCharType="begin"/>
        </w:r>
        <w:r>
          <w:instrText xml:space="preserve"> HYPERLINK \l "TWhileKeyword" </w:instrText>
        </w:r>
        <w:r>
          <w:fldChar w:fldCharType="separate"/>
        </w:r>
        <w:r w:rsidRPr="007F4904">
          <w:rPr>
            <w:rStyle w:val="Hyperlink"/>
            <w:noProof w:val="0"/>
          </w:rPr>
          <w:t>WhileKeyword</w:t>
        </w:r>
        <w:r>
          <w:rPr>
            <w:rStyle w:val="Hyperlink"/>
            <w:noProof w:val="0"/>
          </w:rPr>
          <w:fldChar w:fldCharType="end"/>
        </w:r>
        <w:r w:rsidRPr="00505CB2">
          <w:rPr>
            <w:noProof w:val="0"/>
          </w:rPr>
          <w:t xml:space="preserve"> "(" </w:t>
        </w:r>
        <w:r>
          <w:fldChar w:fldCharType="begin"/>
        </w:r>
        <w:r>
          <w:instrText xml:space="preserve"> HYPERLINK \l "TBooleanExpression" </w:instrText>
        </w:r>
        <w:r>
          <w:fldChar w:fldCharType="separate"/>
        </w:r>
        <w:r w:rsidRPr="007F4904">
          <w:rPr>
            <w:rStyle w:val="Hyperlink"/>
            <w:noProof w:val="0"/>
          </w:rPr>
          <w:t>BooleanExpression</w:t>
        </w:r>
        <w:r>
          <w:rPr>
            <w:rStyle w:val="Hyperlink"/>
            <w:noProof w:val="0"/>
          </w:rPr>
          <w:fldChar w:fldCharType="end"/>
        </w:r>
        <w:r w:rsidRPr="00505CB2">
          <w:rPr>
            <w:noProof w:val="0"/>
          </w:rPr>
          <w:t xml:space="preserve"> ")" </w:t>
        </w:r>
        <w:r>
          <w:fldChar w:fldCharType="begin"/>
        </w:r>
        <w:r>
          <w:instrText xml:space="preserve"> HYPERLINK \l "TStatementBlock" </w:instrText>
        </w:r>
        <w:r>
          <w:fldChar w:fldCharType="separate"/>
        </w:r>
        <w:r w:rsidRPr="007F4904">
          <w:rPr>
            <w:rStyle w:val="Hyperlink"/>
            <w:noProof w:val="0"/>
          </w:rPr>
          <w:t>StatementBlock</w:t>
        </w:r>
        <w:r>
          <w:rPr>
            <w:rStyle w:val="Hyperlink"/>
            <w:noProof w:val="0"/>
          </w:rPr>
          <w:fldChar w:fldCharType="end"/>
        </w:r>
        <w:r w:rsidRPr="00505CB2">
          <w:rPr>
            <w:noProof w:val="0"/>
          </w:rPr>
          <w:t xml:space="preserve"> </w:t>
        </w:r>
      </w:ins>
    </w:p>
    <w:p w14:paraId="3775DA4C" w14:textId="77777777" w:rsidR="00AC445D" w:rsidRPr="00505CB2" w:rsidRDefault="00AC445D" w:rsidP="00AC445D">
      <w:pPr>
        <w:pStyle w:val="PL"/>
        <w:rPr>
          <w:ins w:id="6534" w:author="Jens Grabowski" w:date="2021-12-01T12:16:00Z"/>
          <w:noProof w:val="0"/>
        </w:rPr>
      </w:pPr>
      <w:ins w:id="6535"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WhileKeyword ::= "while" </w:t>
        </w:r>
      </w:ins>
    </w:p>
    <w:p w14:paraId="3F4475AB" w14:textId="77777777" w:rsidR="00AC445D" w:rsidRPr="00505CB2" w:rsidRDefault="00AC445D" w:rsidP="00AC445D">
      <w:pPr>
        <w:pStyle w:val="PL"/>
        <w:rPr>
          <w:ins w:id="6536" w:author="Jens Grabowski" w:date="2021-12-01T12:16:00Z"/>
          <w:noProof w:val="0"/>
        </w:rPr>
      </w:pPr>
      <w:ins w:id="6537"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DoWhileStatement ::= </w:t>
        </w:r>
        <w:r>
          <w:fldChar w:fldCharType="begin"/>
        </w:r>
        <w:r>
          <w:instrText xml:space="preserve"> HYPERLINK \l "TDoKeyword" </w:instrText>
        </w:r>
        <w:r>
          <w:fldChar w:fldCharType="separate"/>
        </w:r>
        <w:r w:rsidRPr="007F4904">
          <w:rPr>
            <w:rStyle w:val="Hyperlink"/>
            <w:noProof w:val="0"/>
          </w:rPr>
          <w:t>DoKeyword</w:t>
        </w:r>
        <w:r>
          <w:rPr>
            <w:rStyle w:val="Hyperlink"/>
            <w:noProof w:val="0"/>
          </w:rPr>
          <w:fldChar w:fldCharType="end"/>
        </w:r>
        <w:r w:rsidRPr="00505CB2">
          <w:rPr>
            <w:noProof w:val="0"/>
          </w:rPr>
          <w:t xml:space="preserve"> </w:t>
        </w:r>
        <w:r>
          <w:fldChar w:fldCharType="begin"/>
        </w:r>
        <w:r>
          <w:instrText xml:space="preserve"> HYPERLINK \l "TStatementBlock" </w:instrText>
        </w:r>
        <w:r>
          <w:fldChar w:fldCharType="separate"/>
        </w:r>
        <w:r w:rsidRPr="007F4904">
          <w:rPr>
            <w:rStyle w:val="Hyperlink"/>
            <w:noProof w:val="0"/>
          </w:rPr>
          <w:t>StatementBlock</w:t>
        </w:r>
        <w:r>
          <w:rPr>
            <w:rStyle w:val="Hyperlink"/>
            <w:noProof w:val="0"/>
          </w:rPr>
          <w:fldChar w:fldCharType="end"/>
        </w:r>
        <w:r w:rsidRPr="00505CB2">
          <w:rPr>
            <w:noProof w:val="0"/>
          </w:rPr>
          <w:t xml:space="preserve"> </w:t>
        </w:r>
        <w:r>
          <w:fldChar w:fldCharType="begin"/>
        </w:r>
        <w:r>
          <w:instrText xml:space="preserve"> HYPERLINK \l "TWhileKeyword" </w:instrText>
        </w:r>
        <w:r>
          <w:fldChar w:fldCharType="separate"/>
        </w:r>
        <w:r w:rsidRPr="007F4904">
          <w:rPr>
            <w:rStyle w:val="Hyperlink"/>
            <w:noProof w:val="0"/>
          </w:rPr>
          <w:t>WhileKeyword</w:t>
        </w:r>
        <w:r>
          <w:rPr>
            <w:rStyle w:val="Hyperlink"/>
            <w:noProof w:val="0"/>
          </w:rPr>
          <w:fldChar w:fldCharType="end"/>
        </w:r>
        <w:r w:rsidRPr="00505CB2">
          <w:rPr>
            <w:noProof w:val="0"/>
          </w:rPr>
          <w:t xml:space="preserve"> "(" </w:t>
        </w:r>
        <w:r>
          <w:fldChar w:fldCharType="begin"/>
        </w:r>
        <w:r>
          <w:instrText xml:space="preserve"> HYPERLINK \l "TBooleanExpression" </w:instrText>
        </w:r>
        <w:r>
          <w:fldChar w:fldCharType="separate"/>
        </w:r>
        <w:r w:rsidRPr="007F4904">
          <w:rPr>
            <w:rStyle w:val="Hyperlink"/>
            <w:noProof w:val="0"/>
          </w:rPr>
          <w:t>BooleanExpression</w:t>
        </w:r>
        <w:r>
          <w:rPr>
            <w:rStyle w:val="Hyperlink"/>
            <w:noProof w:val="0"/>
          </w:rPr>
          <w:fldChar w:fldCharType="end"/>
        </w:r>
        <w:r w:rsidRPr="00505CB2">
          <w:rPr>
            <w:noProof w:val="0"/>
          </w:rPr>
          <w:t xml:space="preserve">   </w:t>
        </w:r>
      </w:ins>
    </w:p>
    <w:p w14:paraId="4062F5B7" w14:textId="77777777" w:rsidR="00AC445D" w:rsidRPr="00505CB2" w:rsidRDefault="00AC445D" w:rsidP="00AC445D">
      <w:pPr>
        <w:pStyle w:val="PL"/>
        <w:rPr>
          <w:ins w:id="6538" w:author="Jens Grabowski" w:date="2021-12-01T12:16:00Z"/>
          <w:noProof w:val="0"/>
        </w:rPr>
      </w:pPr>
      <w:ins w:id="6539" w:author="Jens Grabowski" w:date="2021-12-01T12:16:00Z">
        <w:r w:rsidRPr="00505CB2">
          <w:rPr>
            <w:noProof w:val="0"/>
          </w:rPr>
          <w:t xml:space="preserve">                          ")" </w:t>
        </w:r>
      </w:ins>
    </w:p>
    <w:p w14:paraId="2F794A18" w14:textId="77777777" w:rsidR="00AC445D" w:rsidRPr="00505CB2" w:rsidRDefault="00AC445D" w:rsidP="00AC445D">
      <w:pPr>
        <w:pStyle w:val="PL"/>
        <w:rPr>
          <w:ins w:id="6540" w:author="Jens Grabowski" w:date="2021-12-01T12:16:00Z"/>
          <w:noProof w:val="0"/>
        </w:rPr>
      </w:pPr>
      <w:ins w:id="654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DoKeyword ::= "do" </w:t>
        </w:r>
      </w:ins>
    </w:p>
    <w:p w14:paraId="5B1C41AD" w14:textId="77777777" w:rsidR="00AC445D" w:rsidRPr="00505CB2" w:rsidRDefault="00AC445D" w:rsidP="00AC445D">
      <w:pPr>
        <w:pStyle w:val="PL"/>
        <w:rPr>
          <w:ins w:id="6542" w:author="Jens Grabowski" w:date="2021-12-01T12:16:00Z"/>
          <w:noProof w:val="0"/>
        </w:rPr>
      </w:pPr>
      <w:ins w:id="6543"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ConditionalConstruct ::= </w:t>
        </w:r>
        <w:r>
          <w:fldChar w:fldCharType="begin"/>
        </w:r>
        <w:r>
          <w:instrText xml:space="preserve"> HYPERLINK \l "TIfKeyword" </w:instrText>
        </w:r>
        <w:r>
          <w:fldChar w:fldCharType="separate"/>
        </w:r>
        <w:r w:rsidRPr="007F4904">
          <w:rPr>
            <w:rStyle w:val="Hyperlink"/>
            <w:noProof w:val="0"/>
          </w:rPr>
          <w:t>IfKeyword</w:t>
        </w:r>
        <w:r>
          <w:rPr>
            <w:rStyle w:val="Hyperlink"/>
            <w:noProof w:val="0"/>
          </w:rPr>
          <w:fldChar w:fldCharType="end"/>
        </w:r>
        <w:r w:rsidRPr="00505CB2">
          <w:rPr>
            <w:noProof w:val="0"/>
          </w:rPr>
          <w:t xml:space="preserve"> "(" </w:t>
        </w:r>
        <w:r>
          <w:fldChar w:fldCharType="begin"/>
        </w:r>
        <w:r>
          <w:instrText xml:space="preserve"> HYPERLINK \l "TBooleanExpression" </w:instrText>
        </w:r>
        <w:r>
          <w:fldChar w:fldCharType="separate"/>
        </w:r>
        <w:r w:rsidRPr="007F4904">
          <w:rPr>
            <w:rStyle w:val="Hyperlink"/>
            <w:noProof w:val="0"/>
          </w:rPr>
          <w:t>BooleanExpression</w:t>
        </w:r>
        <w:r>
          <w:rPr>
            <w:rStyle w:val="Hyperlink"/>
            <w:noProof w:val="0"/>
          </w:rPr>
          <w:fldChar w:fldCharType="end"/>
        </w:r>
        <w:r w:rsidRPr="00505CB2">
          <w:rPr>
            <w:noProof w:val="0"/>
          </w:rPr>
          <w:t xml:space="preserve"> ")" </w:t>
        </w:r>
        <w:r>
          <w:fldChar w:fldCharType="begin"/>
        </w:r>
        <w:r>
          <w:instrText xml:space="preserve"> HYPERLINK \l "TStatementBlock" </w:instrText>
        </w:r>
        <w:r>
          <w:fldChar w:fldCharType="separate"/>
        </w:r>
        <w:r w:rsidRPr="007F4904">
          <w:rPr>
            <w:rStyle w:val="Hyperlink"/>
            <w:noProof w:val="0"/>
          </w:rPr>
          <w:t>StatementBlock</w:t>
        </w:r>
        <w:r>
          <w:rPr>
            <w:rStyle w:val="Hyperlink"/>
            <w:noProof w:val="0"/>
          </w:rPr>
          <w:fldChar w:fldCharType="end"/>
        </w:r>
        <w:r w:rsidRPr="00505CB2">
          <w:rPr>
            <w:noProof w:val="0"/>
          </w:rPr>
          <w:t xml:space="preserve">   </w:t>
        </w:r>
      </w:ins>
    </w:p>
    <w:p w14:paraId="66106436" w14:textId="77777777" w:rsidR="00AC445D" w:rsidRPr="00505CB2" w:rsidRDefault="00AC445D" w:rsidP="00AC445D">
      <w:pPr>
        <w:pStyle w:val="PL"/>
        <w:rPr>
          <w:ins w:id="6544" w:author="Jens Grabowski" w:date="2021-12-01T12:16:00Z"/>
          <w:noProof w:val="0"/>
        </w:rPr>
      </w:pPr>
      <w:ins w:id="6545" w:author="Jens Grabowski" w:date="2021-12-01T12:16:00Z">
        <w:r w:rsidRPr="00505CB2">
          <w:rPr>
            <w:noProof w:val="0"/>
          </w:rPr>
          <w:t xml:space="preserve">                              {</w:t>
        </w:r>
        <w:r>
          <w:fldChar w:fldCharType="begin"/>
        </w:r>
        <w:r>
          <w:instrText xml:space="preserve"> HYPERLINK \l "TElseIfClause" </w:instrText>
        </w:r>
        <w:r>
          <w:fldChar w:fldCharType="separate"/>
        </w:r>
        <w:r w:rsidRPr="007F4904">
          <w:rPr>
            <w:rStyle w:val="Hyperlink"/>
            <w:noProof w:val="0"/>
          </w:rPr>
          <w:t>ElseIfClause</w:t>
        </w:r>
        <w:r>
          <w:rPr>
            <w:rStyle w:val="Hyperlink"/>
            <w:noProof w:val="0"/>
          </w:rPr>
          <w:fldChar w:fldCharType="end"/>
        </w:r>
        <w:r w:rsidRPr="00505CB2">
          <w:rPr>
            <w:noProof w:val="0"/>
          </w:rPr>
          <w:t>} [</w:t>
        </w:r>
        <w:r>
          <w:fldChar w:fldCharType="begin"/>
        </w:r>
        <w:r>
          <w:instrText xml:space="preserve"> HYPERLINK \l "TElseClause" </w:instrText>
        </w:r>
        <w:r>
          <w:fldChar w:fldCharType="separate"/>
        </w:r>
        <w:r w:rsidRPr="007F4904">
          <w:rPr>
            <w:rStyle w:val="Hyperlink"/>
            <w:noProof w:val="0"/>
          </w:rPr>
          <w:t>ElseClause</w:t>
        </w:r>
        <w:r>
          <w:rPr>
            <w:rStyle w:val="Hyperlink"/>
            <w:noProof w:val="0"/>
          </w:rPr>
          <w:fldChar w:fldCharType="end"/>
        </w:r>
        <w:r w:rsidRPr="00505CB2">
          <w:rPr>
            <w:noProof w:val="0"/>
          </w:rPr>
          <w:t xml:space="preserve">] </w:t>
        </w:r>
      </w:ins>
    </w:p>
    <w:p w14:paraId="1DE147B5" w14:textId="77777777" w:rsidR="00AC445D" w:rsidRPr="00505CB2" w:rsidRDefault="00AC445D" w:rsidP="00AC445D">
      <w:pPr>
        <w:pStyle w:val="PL"/>
        <w:rPr>
          <w:ins w:id="6546" w:author="Jens Grabowski" w:date="2021-12-01T12:16:00Z"/>
          <w:noProof w:val="0"/>
        </w:rPr>
      </w:pPr>
      <w:ins w:id="6547"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IfKeyword ::= "if" </w:t>
        </w:r>
      </w:ins>
    </w:p>
    <w:p w14:paraId="6688A74B" w14:textId="77777777" w:rsidR="00AC445D" w:rsidRPr="00505CB2" w:rsidRDefault="00AC445D" w:rsidP="00AC445D">
      <w:pPr>
        <w:pStyle w:val="PL"/>
        <w:rPr>
          <w:ins w:id="6548" w:author="Jens Grabowski" w:date="2021-12-01T12:16:00Z"/>
          <w:noProof w:val="0"/>
        </w:rPr>
      </w:pPr>
      <w:ins w:id="6549"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ElseIfClause ::= </w:t>
        </w:r>
        <w:r>
          <w:fldChar w:fldCharType="begin"/>
        </w:r>
        <w:r>
          <w:instrText xml:space="preserve"> HYPERLINK \l "TElseKeyword" </w:instrText>
        </w:r>
        <w:r>
          <w:fldChar w:fldCharType="separate"/>
        </w:r>
        <w:r w:rsidRPr="007F4904">
          <w:rPr>
            <w:rStyle w:val="Hyperlink"/>
            <w:noProof w:val="0"/>
          </w:rPr>
          <w:t>ElseKeyword</w:t>
        </w:r>
        <w:r>
          <w:rPr>
            <w:rStyle w:val="Hyperlink"/>
            <w:noProof w:val="0"/>
          </w:rPr>
          <w:fldChar w:fldCharType="end"/>
        </w:r>
        <w:r w:rsidRPr="00505CB2">
          <w:rPr>
            <w:noProof w:val="0"/>
          </w:rPr>
          <w:t xml:space="preserve"> </w:t>
        </w:r>
        <w:r>
          <w:fldChar w:fldCharType="begin"/>
        </w:r>
        <w:r>
          <w:instrText xml:space="preserve"> HYPERLINK \l "TIfKeyword" </w:instrText>
        </w:r>
        <w:r>
          <w:fldChar w:fldCharType="separate"/>
        </w:r>
        <w:r w:rsidRPr="007F4904">
          <w:rPr>
            <w:rStyle w:val="Hyperlink"/>
            <w:noProof w:val="0"/>
          </w:rPr>
          <w:t>IfKeyword</w:t>
        </w:r>
        <w:r>
          <w:rPr>
            <w:rStyle w:val="Hyperlink"/>
            <w:noProof w:val="0"/>
          </w:rPr>
          <w:fldChar w:fldCharType="end"/>
        </w:r>
        <w:r w:rsidRPr="00505CB2">
          <w:rPr>
            <w:noProof w:val="0"/>
          </w:rPr>
          <w:t xml:space="preserve"> "(" </w:t>
        </w:r>
        <w:r>
          <w:fldChar w:fldCharType="begin"/>
        </w:r>
        <w:r>
          <w:instrText xml:space="preserve"> HYPERLINK \l "TBooleanExpression" </w:instrText>
        </w:r>
        <w:r>
          <w:fldChar w:fldCharType="separate"/>
        </w:r>
        <w:r w:rsidRPr="007F4904">
          <w:rPr>
            <w:rStyle w:val="Hyperlink"/>
            <w:noProof w:val="0"/>
          </w:rPr>
          <w:t>BooleanExpression</w:t>
        </w:r>
        <w:r>
          <w:rPr>
            <w:rStyle w:val="Hyperlink"/>
            <w:noProof w:val="0"/>
          </w:rPr>
          <w:fldChar w:fldCharType="end"/>
        </w:r>
        <w:r w:rsidRPr="00505CB2">
          <w:rPr>
            <w:noProof w:val="0"/>
          </w:rPr>
          <w:t xml:space="preserve"> ")" </w:t>
        </w:r>
        <w:r>
          <w:fldChar w:fldCharType="begin"/>
        </w:r>
        <w:r>
          <w:instrText xml:space="preserve"> HYPERLINK \l "TStatementBlock" </w:instrText>
        </w:r>
        <w:r>
          <w:fldChar w:fldCharType="separate"/>
        </w:r>
        <w:r w:rsidRPr="007F4904">
          <w:rPr>
            <w:rStyle w:val="Hyperlink"/>
            <w:noProof w:val="0"/>
          </w:rPr>
          <w:t>StatementBlock</w:t>
        </w:r>
        <w:r>
          <w:rPr>
            <w:rStyle w:val="Hyperlink"/>
            <w:noProof w:val="0"/>
          </w:rPr>
          <w:fldChar w:fldCharType="end"/>
        </w:r>
        <w:r w:rsidRPr="00505CB2">
          <w:rPr>
            <w:noProof w:val="0"/>
          </w:rPr>
          <w:t xml:space="preserve"> </w:t>
        </w:r>
      </w:ins>
    </w:p>
    <w:p w14:paraId="2386DF76" w14:textId="77777777" w:rsidR="00AC445D" w:rsidRPr="00505CB2" w:rsidRDefault="00AC445D" w:rsidP="00AC445D">
      <w:pPr>
        <w:pStyle w:val="PL"/>
        <w:rPr>
          <w:ins w:id="6550" w:author="Jens Grabowski" w:date="2021-12-01T12:16:00Z"/>
          <w:noProof w:val="0"/>
        </w:rPr>
      </w:pPr>
      <w:ins w:id="655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ElseKeyword ::= "else" </w:t>
        </w:r>
      </w:ins>
    </w:p>
    <w:p w14:paraId="083764F9" w14:textId="77777777" w:rsidR="00AC445D" w:rsidRPr="00505CB2" w:rsidRDefault="00AC445D" w:rsidP="00AC445D">
      <w:pPr>
        <w:pStyle w:val="PL"/>
        <w:rPr>
          <w:ins w:id="6552" w:author="Jens Grabowski" w:date="2021-12-01T12:16:00Z"/>
          <w:noProof w:val="0"/>
        </w:rPr>
      </w:pPr>
      <w:ins w:id="6553"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ElseClause ::= </w:t>
        </w:r>
        <w:r>
          <w:fldChar w:fldCharType="begin"/>
        </w:r>
        <w:r>
          <w:instrText xml:space="preserve"> HYPERLINK \l "TElseKeyword" </w:instrText>
        </w:r>
        <w:r>
          <w:fldChar w:fldCharType="separate"/>
        </w:r>
        <w:r w:rsidRPr="007F4904">
          <w:rPr>
            <w:rStyle w:val="Hyperlink"/>
            <w:noProof w:val="0"/>
          </w:rPr>
          <w:t>ElseKeyword</w:t>
        </w:r>
        <w:r>
          <w:rPr>
            <w:rStyle w:val="Hyperlink"/>
            <w:noProof w:val="0"/>
          </w:rPr>
          <w:fldChar w:fldCharType="end"/>
        </w:r>
        <w:r w:rsidRPr="00505CB2">
          <w:rPr>
            <w:noProof w:val="0"/>
          </w:rPr>
          <w:t xml:space="preserve"> </w:t>
        </w:r>
        <w:r>
          <w:fldChar w:fldCharType="begin"/>
        </w:r>
        <w:r>
          <w:instrText xml:space="preserve"> HYPERLINK \l "TStatementBlock" </w:instrText>
        </w:r>
        <w:r>
          <w:fldChar w:fldCharType="separate"/>
        </w:r>
        <w:r w:rsidRPr="007F4904">
          <w:rPr>
            <w:rStyle w:val="Hyperlink"/>
            <w:noProof w:val="0"/>
          </w:rPr>
          <w:t>StatementBlock</w:t>
        </w:r>
        <w:r>
          <w:rPr>
            <w:rStyle w:val="Hyperlink"/>
            <w:noProof w:val="0"/>
          </w:rPr>
          <w:fldChar w:fldCharType="end"/>
        </w:r>
        <w:r w:rsidRPr="00505CB2">
          <w:rPr>
            <w:noProof w:val="0"/>
          </w:rPr>
          <w:t xml:space="preserve"> </w:t>
        </w:r>
      </w:ins>
    </w:p>
    <w:p w14:paraId="50295349" w14:textId="77777777" w:rsidR="00AC445D" w:rsidRPr="00505CB2" w:rsidRDefault="00AC445D" w:rsidP="00AC445D">
      <w:pPr>
        <w:pStyle w:val="PL"/>
        <w:rPr>
          <w:ins w:id="6554" w:author="Jens Grabowski" w:date="2021-12-01T12:16:00Z"/>
          <w:noProof w:val="0"/>
        </w:rPr>
      </w:pPr>
      <w:ins w:id="6555"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SelectCaseConstruct ::= </w:t>
        </w:r>
        <w:r>
          <w:fldChar w:fldCharType="begin"/>
        </w:r>
        <w:r>
          <w:instrText xml:space="preserve"> HYPERLINK \l "TSelectKeyword" </w:instrText>
        </w:r>
        <w:r>
          <w:fldChar w:fldCharType="separate"/>
        </w:r>
        <w:r w:rsidRPr="007F4904">
          <w:rPr>
            <w:rStyle w:val="Hyperlink"/>
            <w:noProof w:val="0"/>
          </w:rPr>
          <w:t>SelectKeyword</w:t>
        </w:r>
        <w:r>
          <w:rPr>
            <w:rStyle w:val="Hyperlink"/>
            <w:noProof w:val="0"/>
          </w:rPr>
          <w:fldChar w:fldCharType="end"/>
        </w:r>
        <w:r w:rsidRPr="00505CB2">
          <w:rPr>
            <w:noProof w:val="0"/>
          </w:rPr>
          <w:t xml:space="preserve"> [</w:t>
        </w:r>
        <w:r>
          <w:fldChar w:fldCharType="begin"/>
        </w:r>
        <w:r>
          <w:instrText xml:space="preserve"> HYPERLINK \l "TUnionKeyword" </w:instrText>
        </w:r>
        <w:r>
          <w:fldChar w:fldCharType="separate"/>
        </w:r>
        <w:r w:rsidRPr="007F4904">
          <w:rPr>
            <w:rStyle w:val="Hyperlink"/>
            <w:noProof w:val="0"/>
          </w:rPr>
          <w:t>UnionKeyword</w:t>
        </w:r>
        <w:r>
          <w:rPr>
            <w:rStyle w:val="Hyperlink"/>
            <w:noProof w:val="0"/>
          </w:rPr>
          <w:fldChar w:fldCharType="end"/>
        </w:r>
        <w:r w:rsidRPr="00505CB2">
          <w:rPr>
            <w:noProof w:val="0"/>
          </w:rPr>
          <w:t xml:space="preserve">] "(" </w:t>
        </w:r>
        <w:r>
          <w:fldChar w:fldCharType="begin"/>
        </w:r>
        <w:r>
          <w:instrText xml:space="preserve"> HYPERLINK \l "TSingleExpression" </w:instrText>
        </w:r>
        <w:r>
          <w:fldChar w:fldCharType="separate"/>
        </w:r>
        <w:r w:rsidRPr="007F4904">
          <w:rPr>
            <w:rStyle w:val="Hyperlink"/>
            <w:noProof w:val="0"/>
          </w:rPr>
          <w:t>SingleExpression</w:t>
        </w:r>
        <w:r>
          <w:rPr>
            <w:rStyle w:val="Hyperlink"/>
            <w:noProof w:val="0"/>
          </w:rPr>
          <w:fldChar w:fldCharType="end"/>
        </w:r>
        <w:r w:rsidRPr="00505CB2">
          <w:rPr>
            <w:noProof w:val="0"/>
          </w:rPr>
          <w:t xml:space="preserve"> ")" </w:t>
        </w:r>
        <w:r>
          <w:fldChar w:fldCharType="begin"/>
        </w:r>
        <w:r>
          <w:instrText xml:space="preserve"> HYPERLINK \l "TSelectCaseBody" </w:instrText>
        </w:r>
        <w:r>
          <w:fldChar w:fldCharType="separate"/>
        </w:r>
        <w:r w:rsidRPr="007F4904">
          <w:rPr>
            <w:rStyle w:val="Hyperlink"/>
            <w:noProof w:val="0"/>
          </w:rPr>
          <w:t>SelectCaseBody</w:t>
        </w:r>
        <w:r>
          <w:rPr>
            <w:rStyle w:val="Hyperlink"/>
            <w:noProof w:val="0"/>
          </w:rPr>
          <w:fldChar w:fldCharType="end"/>
        </w:r>
        <w:r w:rsidRPr="00505CB2">
          <w:rPr>
            <w:noProof w:val="0"/>
          </w:rPr>
          <w:t xml:space="preserve"> </w:t>
        </w:r>
      </w:ins>
    </w:p>
    <w:p w14:paraId="5C6D0583" w14:textId="77777777" w:rsidR="00AC445D" w:rsidRPr="00505CB2" w:rsidRDefault="00AC445D" w:rsidP="00AC445D">
      <w:pPr>
        <w:pStyle w:val="PL"/>
        <w:rPr>
          <w:ins w:id="6556" w:author="Jens Grabowski" w:date="2021-12-01T12:16:00Z"/>
          <w:noProof w:val="0"/>
        </w:rPr>
      </w:pPr>
      <w:ins w:id="6557"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SelectKeyword ::= "select" </w:t>
        </w:r>
      </w:ins>
    </w:p>
    <w:p w14:paraId="5D79654E" w14:textId="77777777" w:rsidR="00AC445D" w:rsidRPr="00505CB2" w:rsidRDefault="00AC445D" w:rsidP="00AC445D">
      <w:pPr>
        <w:pStyle w:val="PL"/>
        <w:rPr>
          <w:ins w:id="6558" w:author="Jens Grabowski" w:date="2021-12-01T12:16:00Z"/>
          <w:noProof w:val="0"/>
        </w:rPr>
      </w:pPr>
      <w:ins w:id="6559"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SelectCaseBody ::= "{" {</w:t>
        </w:r>
        <w:r>
          <w:fldChar w:fldCharType="begin"/>
        </w:r>
        <w:r>
          <w:instrText xml:space="preserve"> HYPERLINK \l "TSelectCase" </w:instrText>
        </w:r>
        <w:r>
          <w:fldChar w:fldCharType="separate"/>
        </w:r>
        <w:r w:rsidRPr="007F4904">
          <w:rPr>
            <w:rStyle w:val="Hyperlink"/>
            <w:noProof w:val="0"/>
          </w:rPr>
          <w:t>SelectCase</w:t>
        </w:r>
        <w:r>
          <w:rPr>
            <w:rStyle w:val="Hyperlink"/>
            <w:noProof w:val="0"/>
          </w:rPr>
          <w:fldChar w:fldCharType="end"/>
        </w:r>
        <w:r w:rsidRPr="00505CB2">
          <w:rPr>
            <w:noProof w:val="0"/>
          </w:rPr>
          <w:t>}+ [</w:t>
        </w:r>
        <w:r>
          <w:fldChar w:fldCharType="begin"/>
        </w:r>
        <w:r>
          <w:instrText xml:space="preserve"> HYPERLINK \l "TCaseElse" </w:instrText>
        </w:r>
        <w:r>
          <w:fldChar w:fldCharType="separate"/>
        </w:r>
        <w:r w:rsidRPr="007F4904">
          <w:rPr>
            <w:rStyle w:val="Hyperlink"/>
            <w:noProof w:val="0"/>
          </w:rPr>
          <w:t>CaseElse</w:t>
        </w:r>
        <w:r>
          <w:rPr>
            <w:rStyle w:val="Hyperlink"/>
            <w:noProof w:val="0"/>
          </w:rPr>
          <w:fldChar w:fldCharType="end"/>
        </w:r>
        <w:r w:rsidRPr="00505CB2">
          <w:rPr>
            <w:noProof w:val="0"/>
          </w:rPr>
          <w:t xml:space="preserve">] "}" </w:t>
        </w:r>
      </w:ins>
    </w:p>
    <w:p w14:paraId="15303EB3" w14:textId="77777777" w:rsidR="00AC445D" w:rsidRPr="00505CB2" w:rsidRDefault="00AC445D" w:rsidP="00AC445D">
      <w:pPr>
        <w:pStyle w:val="PL"/>
        <w:rPr>
          <w:ins w:id="6560" w:author="Jens Grabowski" w:date="2021-12-01T12:16:00Z"/>
          <w:noProof w:val="0"/>
        </w:rPr>
      </w:pPr>
      <w:ins w:id="656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SelectCase ::= </w:t>
        </w:r>
        <w:r>
          <w:fldChar w:fldCharType="begin"/>
        </w:r>
        <w:r>
          <w:instrText xml:space="preserve"> HYPERLINK \l "TCaseKeyword" </w:instrText>
        </w:r>
        <w:r>
          <w:fldChar w:fldCharType="separate"/>
        </w:r>
        <w:r w:rsidRPr="007F4904">
          <w:rPr>
            <w:rStyle w:val="Hyperlink"/>
            <w:noProof w:val="0"/>
          </w:rPr>
          <w:t>CaseKeyword</w:t>
        </w:r>
        <w:r>
          <w:rPr>
            <w:rStyle w:val="Hyperlink"/>
            <w:noProof w:val="0"/>
          </w:rPr>
          <w:fldChar w:fldCharType="end"/>
        </w:r>
        <w:r w:rsidRPr="00505CB2">
          <w:rPr>
            <w:noProof w:val="0"/>
          </w:rPr>
          <w:t xml:space="preserve"> ("("</w:t>
        </w:r>
        <w:r>
          <w:fldChar w:fldCharType="begin"/>
        </w:r>
        <w:r>
          <w:instrText xml:space="preserve"> HYPERLINK \l "TTemplateInstance" </w:instrText>
        </w:r>
        <w:r>
          <w:fldChar w:fldCharType="separate"/>
        </w:r>
        <w:r w:rsidRPr="007F4904">
          <w:rPr>
            <w:rStyle w:val="Hyperlink"/>
            <w:noProof w:val="0"/>
          </w:rPr>
          <w:t>TemplateInstance</w:t>
        </w:r>
        <w:r>
          <w:rPr>
            <w:rStyle w:val="Hyperlink"/>
            <w:noProof w:val="0"/>
          </w:rPr>
          <w:fldChar w:fldCharType="end"/>
        </w:r>
        <w:r w:rsidRPr="00505CB2">
          <w:rPr>
            <w:noProof w:val="0"/>
          </w:rPr>
          <w:t xml:space="preserve"> {"," </w:t>
        </w:r>
        <w:r>
          <w:fldChar w:fldCharType="begin"/>
        </w:r>
        <w:r>
          <w:instrText xml:space="preserve"> HYPERLINK \l "TTemplateInstance" </w:instrText>
        </w:r>
        <w:r>
          <w:fldChar w:fldCharType="separate"/>
        </w:r>
        <w:r w:rsidRPr="007F4904">
          <w:rPr>
            <w:rStyle w:val="Hyperlink"/>
            <w:noProof w:val="0"/>
          </w:rPr>
          <w:t>TemplateInstance</w:t>
        </w:r>
        <w:r>
          <w:rPr>
            <w:rStyle w:val="Hyperlink"/>
            <w:noProof w:val="0"/>
          </w:rPr>
          <w:fldChar w:fldCharType="end"/>
        </w:r>
        <w:r w:rsidRPr="00505CB2">
          <w:rPr>
            <w:noProof w:val="0"/>
          </w:rPr>
          <w:t>}</w:t>
        </w:r>
      </w:ins>
    </w:p>
    <w:p w14:paraId="76E218F0" w14:textId="77777777" w:rsidR="00AC445D" w:rsidRPr="00505CB2" w:rsidRDefault="00AC445D" w:rsidP="00AC445D">
      <w:pPr>
        <w:pStyle w:val="PL"/>
        <w:rPr>
          <w:ins w:id="6562" w:author="Jens Grabowski" w:date="2021-12-01T12:16:00Z"/>
          <w:noProof w:val="0"/>
        </w:rPr>
      </w:pPr>
      <w:ins w:id="6563" w:author="Jens Grabowski" w:date="2021-12-01T12:16:00Z">
        <w:r w:rsidRPr="00505CB2">
          <w:rPr>
            <w:noProof w:val="0"/>
          </w:rPr>
          <w:t xml:space="preserve">                                 ")" | </w:t>
        </w:r>
        <w:r>
          <w:fldChar w:fldCharType="begin"/>
        </w:r>
        <w:r>
          <w:instrText xml:space="preserve"> HYPERLINK \l "TElseKeyword" </w:instrText>
        </w:r>
        <w:r>
          <w:fldChar w:fldCharType="separate"/>
        </w:r>
        <w:r w:rsidRPr="007F4904">
          <w:rPr>
            <w:rStyle w:val="Hyperlink"/>
            <w:noProof w:val="0"/>
          </w:rPr>
          <w:t>ElseKeyword</w:t>
        </w:r>
        <w:r>
          <w:rPr>
            <w:rStyle w:val="Hyperlink"/>
            <w:noProof w:val="0"/>
          </w:rPr>
          <w:fldChar w:fldCharType="end"/>
        </w:r>
        <w:r w:rsidRPr="00505CB2">
          <w:rPr>
            <w:noProof w:val="0"/>
          </w:rPr>
          <w:t xml:space="preserve">) </w:t>
        </w:r>
        <w:r>
          <w:fldChar w:fldCharType="begin"/>
        </w:r>
        <w:r>
          <w:instrText xml:space="preserve"> HYPERLINK \l "TStatementBlock" </w:instrText>
        </w:r>
        <w:r>
          <w:fldChar w:fldCharType="separate"/>
        </w:r>
        <w:r w:rsidRPr="007F4904">
          <w:rPr>
            <w:rStyle w:val="Hyperlink"/>
            <w:noProof w:val="0"/>
          </w:rPr>
          <w:t>StatementBlock</w:t>
        </w:r>
        <w:r>
          <w:rPr>
            <w:rStyle w:val="Hyperlink"/>
            <w:noProof w:val="0"/>
          </w:rPr>
          <w:fldChar w:fldCharType="end"/>
        </w:r>
        <w:r w:rsidRPr="00505CB2">
          <w:rPr>
            <w:noProof w:val="0"/>
          </w:rPr>
          <w:t xml:space="preserve"> </w:t>
        </w:r>
      </w:ins>
    </w:p>
    <w:p w14:paraId="5AE3AD11" w14:textId="77777777" w:rsidR="00AC445D" w:rsidRPr="000924E5" w:rsidRDefault="00AC445D" w:rsidP="00AC445D">
      <w:pPr>
        <w:pStyle w:val="PL"/>
        <w:rPr>
          <w:ins w:id="6564" w:author="Jens Grabowski" w:date="2021-12-01T12:16:00Z"/>
          <w:noProof w:val="0"/>
        </w:rPr>
      </w:pPr>
      <w:ins w:id="6565" w:author="Jens Grabowski" w:date="2021-12-01T12:16:00Z">
        <w:r w:rsidRPr="000924E5">
          <w:rPr>
            <w:noProof w:val="0"/>
          </w:rPr>
          <w:t>/*</w:t>
        </w:r>
        <w:r>
          <w:rPr>
            <w:noProof w:val="0"/>
          </w:rPr>
          <w:t xml:space="preserve"> </w:t>
        </w:r>
        <w:r w:rsidRPr="00505CB2">
          <w:rPr>
            <w:noProof w:val="0"/>
          </w:rPr>
          <w:t xml:space="preserve">STATIC SEMANTIC - </w:t>
        </w:r>
        <w:r w:rsidRPr="000924E5">
          <w:rPr>
            <w:i/>
            <w:noProof w:val="0"/>
          </w:rPr>
          <w:t>TemplateInstance</w:t>
        </w:r>
        <w:r w:rsidRPr="000924E5">
          <w:rPr>
            <w:noProof w:val="0"/>
          </w:rPr>
          <w:t xml:space="preserve">-s shall be </w:t>
        </w:r>
        <w:r w:rsidRPr="000924E5">
          <w:rPr>
            <w:i/>
            <w:noProof w:val="0"/>
          </w:rPr>
          <w:t>Identifier</w:t>
        </w:r>
        <w:r w:rsidRPr="000924E5">
          <w:rPr>
            <w:noProof w:val="0"/>
          </w:rPr>
          <w:t xml:space="preserve">-s if the </w:t>
        </w:r>
        <w:r w:rsidRPr="000924E5">
          <w:rPr>
            <w:i/>
            <w:noProof w:val="0"/>
          </w:rPr>
          <w:t>UnionKeyword</w:t>
        </w:r>
        <w:r w:rsidRPr="000924E5">
          <w:rPr>
            <w:noProof w:val="0"/>
          </w:rPr>
          <w:t xml:space="preserve"> is present in the surrounding </w:t>
        </w:r>
        <w:r w:rsidRPr="000924E5">
          <w:rPr>
            <w:i/>
            <w:noProof w:val="0"/>
          </w:rPr>
          <w:t>SelectCaseConstruct</w:t>
        </w:r>
        <w:r w:rsidRPr="000924E5">
          <w:rPr>
            <w:noProof w:val="0"/>
          </w:rPr>
          <w:t xml:space="preserve"> (see clause</w:t>
        </w:r>
        <w:r>
          <w:rPr>
            <w:noProof w:val="0"/>
          </w:rPr>
          <w:t xml:space="preserve"> 19.3.2</w:t>
        </w:r>
        <w:r w:rsidRPr="000924E5">
          <w:rPr>
            <w:noProof w:val="0"/>
          </w:rPr>
          <w:t>)</w:t>
        </w:r>
        <w:r>
          <w:rPr>
            <w:noProof w:val="0"/>
          </w:rPr>
          <w:t xml:space="preserve"> </w:t>
        </w:r>
        <w:r w:rsidRPr="000924E5">
          <w:rPr>
            <w:noProof w:val="0"/>
          </w:rPr>
          <w:t>*/</w:t>
        </w:r>
      </w:ins>
    </w:p>
    <w:p w14:paraId="6B734502" w14:textId="77777777" w:rsidR="00AC445D" w:rsidRPr="00505CB2" w:rsidRDefault="00AC445D" w:rsidP="00AC445D">
      <w:pPr>
        <w:pStyle w:val="PL"/>
        <w:rPr>
          <w:ins w:id="6566" w:author="Jens Grabowski" w:date="2021-12-01T12:16:00Z"/>
          <w:noProof w:val="0"/>
        </w:rPr>
      </w:pPr>
      <w:ins w:id="6567"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CaseElse ::= </w:t>
        </w:r>
        <w:r>
          <w:fldChar w:fldCharType="begin"/>
        </w:r>
        <w:r>
          <w:instrText xml:space="preserve"> HYPERLINK \l "TCaseKeyword" </w:instrText>
        </w:r>
        <w:r>
          <w:fldChar w:fldCharType="separate"/>
        </w:r>
        <w:r w:rsidRPr="007F4904">
          <w:rPr>
            <w:rStyle w:val="Hyperlink"/>
            <w:noProof w:val="0"/>
          </w:rPr>
          <w:t>CaseKeyword</w:t>
        </w:r>
        <w:r>
          <w:rPr>
            <w:rStyle w:val="Hyperlink"/>
            <w:noProof w:val="0"/>
          </w:rPr>
          <w:fldChar w:fldCharType="end"/>
        </w:r>
        <w:r w:rsidRPr="00505CB2">
          <w:rPr>
            <w:noProof w:val="0"/>
          </w:rPr>
          <w:t xml:space="preserve"> </w:t>
        </w:r>
        <w:r>
          <w:fldChar w:fldCharType="begin"/>
        </w:r>
        <w:r>
          <w:instrText xml:space="preserve"> HYPERLINK \l "TElseKeyword" </w:instrText>
        </w:r>
        <w:r>
          <w:fldChar w:fldCharType="separate"/>
        </w:r>
        <w:r w:rsidRPr="007F4904">
          <w:rPr>
            <w:rStyle w:val="Hyperlink"/>
            <w:noProof w:val="0"/>
          </w:rPr>
          <w:t>ElseKeyword</w:t>
        </w:r>
        <w:r>
          <w:rPr>
            <w:rStyle w:val="Hyperlink"/>
            <w:noProof w:val="0"/>
          </w:rPr>
          <w:fldChar w:fldCharType="end"/>
        </w:r>
        <w:r w:rsidRPr="00505CB2">
          <w:rPr>
            <w:noProof w:val="0"/>
          </w:rPr>
          <w:t xml:space="preserve"> </w:t>
        </w:r>
        <w:r>
          <w:fldChar w:fldCharType="begin"/>
        </w:r>
        <w:r>
          <w:instrText xml:space="preserve"> HYPERLINK \l "TStatementBlock" </w:instrText>
        </w:r>
        <w:r>
          <w:fldChar w:fldCharType="separate"/>
        </w:r>
        <w:r w:rsidRPr="007F4904">
          <w:rPr>
            <w:rStyle w:val="Hyperlink"/>
            <w:noProof w:val="0"/>
          </w:rPr>
          <w:t>StatementBlock</w:t>
        </w:r>
        <w:r>
          <w:rPr>
            <w:rStyle w:val="Hyperlink"/>
            <w:noProof w:val="0"/>
          </w:rPr>
          <w:fldChar w:fldCharType="end"/>
        </w:r>
      </w:ins>
    </w:p>
    <w:p w14:paraId="402B43C7" w14:textId="77777777" w:rsidR="00AC445D" w:rsidRPr="00505CB2" w:rsidRDefault="00AC445D" w:rsidP="00AC445D">
      <w:pPr>
        <w:pStyle w:val="PL"/>
        <w:rPr>
          <w:ins w:id="6568" w:author="Jens Grabowski" w:date="2021-12-01T12:16:00Z"/>
          <w:noProof w:val="0"/>
        </w:rPr>
      </w:pPr>
      <w:ins w:id="6569"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CaseKeyword ::= "case" </w:t>
        </w:r>
      </w:ins>
    </w:p>
    <w:p w14:paraId="56D4126B" w14:textId="77777777" w:rsidR="00AC445D" w:rsidRPr="00505CB2" w:rsidRDefault="00AC445D" w:rsidP="00AC445D">
      <w:pPr>
        <w:pStyle w:val="PL"/>
        <w:rPr>
          <w:ins w:id="6570" w:author="Jens Grabowski" w:date="2021-12-01T12:16:00Z"/>
          <w:noProof w:val="0"/>
        </w:rPr>
      </w:pPr>
      <w:ins w:id="6571"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ExtendedIdentifier ::= [</w:t>
        </w:r>
        <w:r>
          <w:fldChar w:fldCharType="begin"/>
        </w:r>
        <w:r>
          <w:instrText xml:space="preserve"> HYPERLINK \l "TIdentifier" </w:instrText>
        </w:r>
        <w:r>
          <w:fldChar w:fldCharType="separate"/>
        </w:r>
        <w:r w:rsidRPr="007F4904">
          <w:rPr>
            <w:rStyle w:val="Hyperlink"/>
            <w:noProof w:val="0"/>
          </w:rPr>
          <w:t>Identifier</w:t>
        </w:r>
        <w:r>
          <w:rPr>
            <w:rStyle w:val="Hyperlink"/>
            <w:noProof w:val="0"/>
          </w:rPr>
          <w:fldChar w:fldCharType="end"/>
        </w:r>
        <w:r w:rsidRPr="00505CB2">
          <w:rPr>
            <w:noProof w:val="0"/>
          </w:rPr>
          <w:t xml:space="preserve"> </w:t>
        </w:r>
        <w:r>
          <w:fldChar w:fldCharType="begin"/>
        </w:r>
        <w:r>
          <w:instrText xml:space="preserve"> HYPERLINK \l "TDot" </w:instrText>
        </w:r>
        <w:r>
          <w:fldChar w:fldCharType="separate"/>
        </w:r>
        <w:r w:rsidRPr="007F4904">
          <w:rPr>
            <w:rStyle w:val="Hyperlink"/>
            <w:noProof w:val="0"/>
          </w:rPr>
          <w:t>Dot</w:t>
        </w:r>
        <w:r>
          <w:rPr>
            <w:rStyle w:val="Hyperlink"/>
            <w:noProof w:val="0"/>
          </w:rPr>
          <w:fldChar w:fldCharType="end"/>
        </w:r>
        <w:r w:rsidRPr="00505CB2">
          <w:rPr>
            <w:noProof w:val="0"/>
          </w:rPr>
          <w:t xml:space="preserve">] </w:t>
        </w:r>
        <w:r>
          <w:fldChar w:fldCharType="begin"/>
        </w:r>
        <w:r>
          <w:instrText xml:space="preserve"> HYPERLINK \l "TIdentifier" </w:instrText>
        </w:r>
        <w:r>
          <w:fldChar w:fldCharType="separate"/>
        </w:r>
        <w:r w:rsidRPr="007F4904">
          <w:rPr>
            <w:rStyle w:val="Hyperlink"/>
            <w:noProof w:val="0"/>
          </w:rPr>
          <w:t>Identifier</w:t>
        </w:r>
        <w:r>
          <w:rPr>
            <w:rStyle w:val="Hyperlink"/>
            <w:noProof w:val="0"/>
          </w:rPr>
          <w:fldChar w:fldCharType="end"/>
        </w:r>
        <w:r w:rsidRPr="00505CB2">
          <w:rPr>
            <w:noProof w:val="0"/>
          </w:rPr>
          <w:t xml:space="preserve"> </w:t>
        </w:r>
      </w:ins>
    </w:p>
    <w:p w14:paraId="20D366A5" w14:textId="77777777" w:rsidR="00AC445D" w:rsidRPr="00505CB2" w:rsidRDefault="00AC445D" w:rsidP="00AC445D">
      <w:pPr>
        <w:pStyle w:val="PL"/>
        <w:rPr>
          <w:ins w:id="6572" w:author="Jens Grabowski" w:date="2021-12-01T12:16:00Z"/>
          <w:noProof w:val="0"/>
        </w:rPr>
      </w:pPr>
      <w:ins w:id="6573"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IdentifierList ::= </w:t>
        </w:r>
        <w:r>
          <w:fldChar w:fldCharType="begin"/>
        </w:r>
        <w:r>
          <w:instrText xml:space="preserve"> HYPERLINK \l "TIdentifier" </w:instrText>
        </w:r>
        <w:r>
          <w:fldChar w:fldCharType="separate"/>
        </w:r>
        <w:r w:rsidRPr="007F4904">
          <w:rPr>
            <w:rStyle w:val="Hyperlink"/>
            <w:noProof w:val="0"/>
          </w:rPr>
          <w:t>Identifier</w:t>
        </w:r>
        <w:r>
          <w:rPr>
            <w:rStyle w:val="Hyperlink"/>
            <w:noProof w:val="0"/>
          </w:rPr>
          <w:fldChar w:fldCharType="end"/>
        </w:r>
        <w:r w:rsidRPr="00505CB2">
          <w:rPr>
            <w:noProof w:val="0"/>
          </w:rPr>
          <w:t xml:space="preserve"> {"," </w:t>
        </w:r>
        <w:r>
          <w:fldChar w:fldCharType="begin"/>
        </w:r>
        <w:r>
          <w:instrText xml:space="preserve"> HYPERLINK \l "TIdentifier" </w:instrText>
        </w:r>
        <w:r>
          <w:fldChar w:fldCharType="separate"/>
        </w:r>
        <w:r w:rsidRPr="007F4904">
          <w:rPr>
            <w:rStyle w:val="Hyperlink"/>
            <w:noProof w:val="0"/>
          </w:rPr>
          <w:t>Identifier</w:t>
        </w:r>
        <w:r>
          <w:rPr>
            <w:rStyle w:val="Hyperlink"/>
            <w:noProof w:val="0"/>
          </w:rPr>
          <w:fldChar w:fldCharType="end"/>
        </w:r>
        <w:r w:rsidRPr="00505CB2">
          <w:rPr>
            <w:noProof w:val="0"/>
          </w:rPr>
          <w:t xml:space="preserve">} </w:t>
        </w:r>
      </w:ins>
    </w:p>
    <w:p w14:paraId="69157E43" w14:textId="77777777" w:rsidR="00AC445D" w:rsidRPr="00505CB2" w:rsidRDefault="00AC445D" w:rsidP="00AC445D">
      <w:pPr>
        <w:pStyle w:val="PL"/>
        <w:rPr>
          <w:ins w:id="6574" w:author="Jens Grabowski" w:date="2021-12-01T12:16:00Z"/>
          <w:noProof w:val="0"/>
        </w:rPr>
      </w:pPr>
      <w:ins w:id="6575"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QualifiedIdentifierList ::= </w:t>
        </w:r>
        <w:r>
          <w:fldChar w:fldCharType="begin"/>
        </w:r>
        <w:r>
          <w:instrText xml:space="preserve"> HYPERLINK \l "TQualifiedIdentifier" </w:instrText>
        </w:r>
        <w:r>
          <w:fldChar w:fldCharType="separate"/>
        </w:r>
        <w:r w:rsidRPr="007F4904">
          <w:rPr>
            <w:rStyle w:val="Hyperlink"/>
            <w:noProof w:val="0"/>
          </w:rPr>
          <w:t>QualifiedIdentifier</w:t>
        </w:r>
        <w:r>
          <w:rPr>
            <w:rStyle w:val="Hyperlink"/>
            <w:noProof w:val="0"/>
          </w:rPr>
          <w:fldChar w:fldCharType="end"/>
        </w:r>
        <w:r w:rsidRPr="00505CB2">
          <w:rPr>
            <w:noProof w:val="0"/>
          </w:rPr>
          <w:t xml:space="preserve"> {"," </w:t>
        </w:r>
        <w:r>
          <w:fldChar w:fldCharType="begin"/>
        </w:r>
        <w:r>
          <w:instrText xml:space="preserve"> HYPERLINK \l "TQualifiedIdentifier" </w:instrText>
        </w:r>
        <w:r>
          <w:fldChar w:fldCharType="separate"/>
        </w:r>
        <w:r w:rsidRPr="007F4904">
          <w:rPr>
            <w:rStyle w:val="Hyperlink"/>
            <w:noProof w:val="0"/>
          </w:rPr>
          <w:t>QualifiedIdentifier</w:t>
        </w:r>
        <w:r>
          <w:rPr>
            <w:rStyle w:val="Hyperlink"/>
            <w:noProof w:val="0"/>
          </w:rPr>
          <w:fldChar w:fldCharType="end"/>
        </w:r>
        <w:r w:rsidRPr="00505CB2">
          <w:rPr>
            <w:noProof w:val="0"/>
          </w:rPr>
          <w:t xml:space="preserve">} </w:t>
        </w:r>
      </w:ins>
    </w:p>
    <w:p w14:paraId="7899C4A0" w14:textId="77777777" w:rsidR="00AC445D" w:rsidRPr="00505CB2" w:rsidRDefault="00AC445D" w:rsidP="00AC445D">
      <w:pPr>
        <w:pStyle w:val="PL"/>
        <w:rPr>
          <w:ins w:id="6576" w:author="Jens Grabowski" w:date="2021-12-01T12:16:00Z"/>
          <w:noProof w:val="0"/>
        </w:rPr>
      </w:pPr>
      <w:ins w:id="6577"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GetAttributeOp ::= </w:t>
        </w:r>
        <w:r w:rsidRPr="000924E5">
          <w:rPr>
            <w:rStyle w:val="Hyperlink"/>
            <w:noProof w:val="0"/>
            <w:color w:val="auto"/>
            <w:u w:val="none"/>
          </w:rPr>
          <w:t>(</w:t>
        </w:r>
        <w:r>
          <w:fldChar w:fldCharType="begin"/>
        </w:r>
        <w:r>
          <w:instrText xml:space="preserve"> HYPERLINK \l "TType" </w:instrText>
        </w:r>
        <w:r>
          <w:fldChar w:fldCharType="separate"/>
        </w:r>
        <w:r w:rsidRPr="007F4904">
          <w:rPr>
            <w:rStyle w:val="Hyperlink"/>
            <w:noProof w:val="0"/>
          </w:rPr>
          <w:t>Type</w:t>
        </w:r>
        <w:r>
          <w:rPr>
            <w:rStyle w:val="Hyperlink"/>
            <w:noProof w:val="0"/>
          </w:rPr>
          <w:fldChar w:fldCharType="end"/>
        </w:r>
        <w:r w:rsidRPr="000924E5">
          <w:rPr>
            <w:rStyle w:val="Hyperlink"/>
            <w:noProof w:val="0"/>
            <w:color w:val="auto"/>
            <w:u w:val="none"/>
          </w:rPr>
          <w:t xml:space="preserve"> | </w:t>
        </w:r>
        <w:r>
          <w:fldChar w:fldCharType="begin"/>
        </w:r>
        <w:r>
          <w:instrText xml:space="preserve"> HYPERLINK \l "TTemplateInstance" </w:instrText>
        </w:r>
        <w:r>
          <w:fldChar w:fldCharType="separate"/>
        </w:r>
        <w:r w:rsidRPr="007F4904">
          <w:rPr>
            <w:rStyle w:val="Hyperlink"/>
            <w:noProof w:val="0"/>
          </w:rPr>
          <w:t>TemplateInstance</w:t>
        </w:r>
        <w:r>
          <w:rPr>
            <w:rStyle w:val="Hyperlink"/>
            <w:noProof w:val="0"/>
          </w:rPr>
          <w:fldChar w:fldCharType="end"/>
        </w:r>
        <w:r w:rsidRPr="000924E5">
          <w:rPr>
            <w:rStyle w:val="Hyperlink"/>
            <w:noProof w:val="0"/>
            <w:color w:val="auto"/>
            <w:u w:val="none"/>
          </w:rPr>
          <w:t xml:space="preserve">) "." </w:t>
        </w:r>
        <w:r>
          <w:fldChar w:fldCharType="begin"/>
        </w:r>
        <w:r>
          <w:instrText xml:space="preserve"> HYPERLINK \l "TGetAttributeSpec" </w:instrText>
        </w:r>
        <w:r>
          <w:fldChar w:fldCharType="separate"/>
        </w:r>
        <w:r w:rsidRPr="007F4904">
          <w:rPr>
            <w:rStyle w:val="Hyperlink"/>
            <w:noProof w:val="0"/>
          </w:rPr>
          <w:t>GetAttributeSpec</w:t>
        </w:r>
        <w:r>
          <w:rPr>
            <w:rStyle w:val="Hyperlink"/>
            <w:noProof w:val="0"/>
          </w:rPr>
          <w:fldChar w:fldCharType="end"/>
        </w:r>
        <w:r w:rsidRPr="00505CB2">
          <w:rPr>
            <w:noProof w:val="0"/>
          </w:rPr>
          <w:t xml:space="preserve"> </w:t>
        </w:r>
      </w:ins>
    </w:p>
    <w:p w14:paraId="3E192ABB" w14:textId="77777777" w:rsidR="00AC445D" w:rsidRPr="00505CB2" w:rsidRDefault="00AC445D" w:rsidP="00AC445D">
      <w:pPr>
        <w:pStyle w:val="PL"/>
        <w:rPr>
          <w:ins w:id="6578" w:author="Jens Grabowski" w:date="2021-12-01T12:16:00Z"/>
          <w:noProof w:val="0"/>
        </w:rPr>
      </w:pPr>
      <w:ins w:id="6579"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GetAttributeSpec ::= </w:t>
        </w:r>
        <w:r>
          <w:fldChar w:fldCharType="begin"/>
        </w:r>
        <w:r>
          <w:instrText xml:space="preserve"> HYPERLINK \l "TEncodeKeyword" </w:instrText>
        </w:r>
        <w:r>
          <w:fldChar w:fldCharType="separate"/>
        </w:r>
        <w:r w:rsidRPr="007F4904">
          <w:rPr>
            <w:rStyle w:val="Hyperlink"/>
            <w:noProof w:val="0"/>
          </w:rPr>
          <w:t>EncodeKeyword</w:t>
        </w:r>
        <w:r>
          <w:rPr>
            <w:rStyle w:val="Hyperlink"/>
            <w:noProof w:val="0"/>
          </w:rPr>
          <w:fldChar w:fldCharType="end"/>
        </w:r>
        <w:r w:rsidRPr="00505CB2">
          <w:rPr>
            <w:noProof w:val="0"/>
          </w:rPr>
          <w:t xml:space="preserve"> | </w:t>
        </w:r>
      </w:ins>
    </w:p>
    <w:p w14:paraId="66892478" w14:textId="77777777" w:rsidR="00AC445D" w:rsidRPr="00505CB2" w:rsidRDefault="00AC445D" w:rsidP="00AC445D">
      <w:pPr>
        <w:pStyle w:val="PL"/>
        <w:rPr>
          <w:ins w:id="6580" w:author="Jens Grabowski" w:date="2021-12-01T12:16:00Z"/>
          <w:noProof w:val="0"/>
        </w:rPr>
      </w:pPr>
      <w:ins w:id="6581" w:author="Jens Grabowski" w:date="2021-12-01T12:16:00Z">
        <w:r w:rsidRPr="00505CB2">
          <w:rPr>
            <w:noProof w:val="0"/>
          </w:rPr>
          <w:t xml:space="preserve">                          </w:t>
        </w:r>
        <w:r>
          <w:fldChar w:fldCharType="begin"/>
        </w:r>
        <w:r>
          <w:instrText xml:space="preserve"> HYPERLINK \l "TVariantKeyword" </w:instrText>
        </w:r>
        <w:r>
          <w:fldChar w:fldCharType="separate"/>
        </w:r>
        <w:r w:rsidRPr="007F4904">
          <w:rPr>
            <w:rStyle w:val="Hyperlink"/>
            <w:noProof w:val="0"/>
          </w:rPr>
          <w:t>VariantKeyword</w:t>
        </w:r>
        <w:r>
          <w:rPr>
            <w:rStyle w:val="Hyperlink"/>
            <w:noProof w:val="0"/>
          </w:rPr>
          <w:fldChar w:fldCharType="end"/>
        </w:r>
        <w:r w:rsidRPr="00505CB2">
          <w:rPr>
            <w:noProof w:val="0"/>
          </w:rPr>
          <w:t xml:space="preserve"> ["(" </w:t>
        </w:r>
        <w:r>
          <w:fldChar w:fldCharType="begin"/>
        </w:r>
        <w:r>
          <w:instrText xml:space="preserve"> HYPERLINK \l "TFreeText" </w:instrText>
        </w:r>
        <w:r>
          <w:fldChar w:fldCharType="separate"/>
        </w:r>
        <w:r w:rsidRPr="007F4904">
          <w:rPr>
            <w:rStyle w:val="Hyperlink"/>
            <w:noProof w:val="0"/>
          </w:rPr>
          <w:t>FreeText</w:t>
        </w:r>
        <w:r>
          <w:rPr>
            <w:rStyle w:val="Hyperlink"/>
            <w:noProof w:val="0"/>
          </w:rPr>
          <w:fldChar w:fldCharType="end"/>
        </w:r>
        <w:r w:rsidRPr="00505CB2">
          <w:rPr>
            <w:noProof w:val="0"/>
          </w:rPr>
          <w:t xml:space="preserve"> ")"] | </w:t>
        </w:r>
      </w:ins>
    </w:p>
    <w:p w14:paraId="3648F5F2" w14:textId="77777777" w:rsidR="00AC445D" w:rsidRPr="00505CB2" w:rsidRDefault="00AC445D" w:rsidP="00AC445D">
      <w:pPr>
        <w:pStyle w:val="PL"/>
        <w:rPr>
          <w:ins w:id="6582" w:author="Jens Grabowski" w:date="2021-12-01T12:16:00Z"/>
          <w:noProof w:val="0"/>
        </w:rPr>
      </w:pPr>
      <w:ins w:id="6583" w:author="Jens Grabowski" w:date="2021-12-01T12:16:00Z">
        <w:r w:rsidRPr="00505CB2">
          <w:rPr>
            <w:noProof w:val="0"/>
          </w:rPr>
          <w:t xml:space="preserve">                          </w:t>
        </w:r>
        <w:r>
          <w:fldChar w:fldCharType="begin"/>
        </w:r>
        <w:r>
          <w:instrText xml:space="preserve"> HYPERLINK \l "TDisplayKeyword" </w:instrText>
        </w:r>
        <w:r>
          <w:fldChar w:fldCharType="separate"/>
        </w:r>
        <w:r w:rsidRPr="007F4904">
          <w:rPr>
            <w:rStyle w:val="Hyperlink"/>
            <w:noProof w:val="0"/>
          </w:rPr>
          <w:t>DisplayKeyword</w:t>
        </w:r>
        <w:r>
          <w:rPr>
            <w:rStyle w:val="Hyperlink"/>
            <w:noProof w:val="0"/>
          </w:rPr>
          <w:fldChar w:fldCharType="end"/>
        </w:r>
        <w:r w:rsidRPr="00505CB2">
          <w:rPr>
            <w:noProof w:val="0"/>
          </w:rPr>
          <w:t xml:space="preserve"> | </w:t>
        </w:r>
      </w:ins>
    </w:p>
    <w:p w14:paraId="28102367" w14:textId="77777777" w:rsidR="00AC445D" w:rsidRPr="00505CB2" w:rsidRDefault="00AC445D" w:rsidP="00AC445D">
      <w:pPr>
        <w:pStyle w:val="PL"/>
        <w:rPr>
          <w:ins w:id="6584" w:author="Jens Grabowski" w:date="2021-12-01T12:16:00Z"/>
          <w:noProof w:val="0"/>
        </w:rPr>
      </w:pPr>
      <w:ins w:id="6585" w:author="Jens Grabowski" w:date="2021-12-01T12:16:00Z">
        <w:r w:rsidRPr="00505CB2">
          <w:rPr>
            <w:noProof w:val="0"/>
          </w:rPr>
          <w:t xml:space="preserve">                          </w:t>
        </w:r>
        <w:r>
          <w:fldChar w:fldCharType="begin"/>
        </w:r>
        <w:r>
          <w:instrText xml:space="preserve"> HYPERLINK \l "TExtensionKeyword" </w:instrText>
        </w:r>
        <w:r>
          <w:fldChar w:fldCharType="separate"/>
        </w:r>
        <w:r w:rsidRPr="007F4904">
          <w:rPr>
            <w:rStyle w:val="Hyperlink"/>
            <w:noProof w:val="0"/>
          </w:rPr>
          <w:t>ExtensionKeyword</w:t>
        </w:r>
        <w:r>
          <w:rPr>
            <w:rStyle w:val="Hyperlink"/>
            <w:noProof w:val="0"/>
          </w:rPr>
          <w:fldChar w:fldCharType="end"/>
        </w:r>
        <w:r w:rsidRPr="00505CB2">
          <w:rPr>
            <w:noProof w:val="0"/>
          </w:rPr>
          <w:t xml:space="preserve"> | </w:t>
        </w:r>
      </w:ins>
    </w:p>
    <w:p w14:paraId="0E2ADBC5" w14:textId="77777777" w:rsidR="00AC445D" w:rsidRPr="00505CB2" w:rsidRDefault="00AC445D" w:rsidP="00AC445D">
      <w:pPr>
        <w:pStyle w:val="PL"/>
        <w:rPr>
          <w:ins w:id="6586" w:author="Jens Grabowski" w:date="2021-12-01T12:16:00Z"/>
          <w:noProof w:val="0"/>
        </w:rPr>
      </w:pPr>
      <w:ins w:id="6587" w:author="Jens Grabowski" w:date="2021-12-01T12:16:00Z">
        <w:r w:rsidRPr="00505CB2">
          <w:rPr>
            <w:noProof w:val="0"/>
          </w:rPr>
          <w:t xml:space="preserve">                          </w:t>
        </w:r>
        <w:r>
          <w:fldChar w:fldCharType="begin"/>
        </w:r>
        <w:r>
          <w:instrText xml:space="preserve"> HYPERLINK \l "TOptionalKeyword" </w:instrText>
        </w:r>
        <w:r>
          <w:fldChar w:fldCharType="separate"/>
        </w:r>
        <w:r w:rsidRPr="007F4904">
          <w:rPr>
            <w:rStyle w:val="Hyperlink"/>
            <w:noProof w:val="0"/>
          </w:rPr>
          <w:t>OptionalKeyword</w:t>
        </w:r>
        <w:r>
          <w:rPr>
            <w:rStyle w:val="Hyperlink"/>
            <w:noProof w:val="0"/>
          </w:rPr>
          <w:fldChar w:fldCharType="end"/>
        </w:r>
      </w:ins>
    </w:p>
    <w:p w14:paraId="1D3DD4A2" w14:textId="77777777" w:rsidR="00AC445D" w:rsidRPr="00505CB2" w:rsidRDefault="00AC445D" w:rsidP="00AC445D">
      <w:pPr>
        <w:pStyle w:val="PL"/>
        <w:rPr>
          <w:ins w:id="6588" w:author="Jens Grabowski" w:date="2021-12-01T12:16:00Z"/>
          <w:noProof w:val="0"/>
        </w:rPr>
      </w:pPr>
    </w:p>
    <w:p w14:paraId="681309F0" w14:textId="77777777" w:rsidR="00AC445D" w:rsidRPr="00505CB2" w:rsidRDefault="00AC445D" w:rsidP="00AC445D">
      <w:pPr>
        <w:pStyle w:val="berschrift3"/>
        <w:rPr>
          <w:ins w:id="6589" w:author="Jens Grabowski" w:date="2021-12-01T12:16:00Z"/>
        </w:rPr>
      </w:pPr>
      <w:ins w:id="6590" w:author="Jens Grabowski" w:date="2021-12-01T12:16:00Z">
        <w:r w:rsidRPr="00505CB2">
          <w:t>A.1.6.9</w:t>
        </w:r>
        <w:r w:rsidRPr="00505CB2">
          <w:tab/>
          <w:t>Miscellaneous productions</w:t>
        </w:r>
      </w:ins>
    </w:p>
    <w:p w14:paraId="3D713A24" w14:textId="77777777" w:rsidR="00AC445D" w:rsidRPr="00505CB2" w:rsidRDefault="00AC445D" w:rsidP="00AC445D">
      <w:pPr>
        <w:pStyle w:val="PL"/>
        <w:keepNext/>
        <w:keepLines/>
        <w:rPr>
          <w:ins w:id="6591" w:author="Jens Grabowski" w:date="2021-12-01T12:16:00Z"/>
          <w:noProof w:val="0"/>
        </w:rPr>
      </w:pPr>
      <w:ins w:id="659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Dot ::= "." </w:t>
        </w:r>
      </w:ins>
    </w:p>
    <w:p w14:paraId="3BD05DE1" w14:textId="77777777" w:rsidR="00AC445D" w:rsidRPr="00505CB2" w:rsidRDefault="00AC445D" w:rsidP="00AC445D">
      <w:pPr>
        <w:pStyle w:val="PL"/>
        <w:keepNext/>
        <w:keepLines/>
        <w:rPr>
          <w:ins w:id="6593" w:author="Jens Grabowski" w:date="2021-12-01T12:16:00Z"/>
          <w:noProof w:val="0"/>
        </w:rPr>
      </w:pPr>
      <w:ins w:id="659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Minus ::= "-" </w:t>
        </w:r>
      </w:ins>
    </w:p>
    <w:p w14:paraId="43AE62AB" w14:textId="77777777" w:rsidR="00AC445D" w:rsidRPr="00505CB2" w:rsidRDefault="00AC445D" w:rsidP="00AC445D">
      <w:pPr>
        <w:pStyle w:val="PL"/>
        <w:keepNext/>
        <w:keepLines/>
        <w:rPr>
          <w:ins w:id="6595" w:author="Jens Grabowski" w:date="2021-12-01T12:16:00Z"/>
          <w:noProof w:val="0"/>
        </w:rPr>
      </w:pPr>
      <w:ins w:id="659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SemiColon ::= ";" </w:t>
        </w:r>
      </w:ins>
    </w:p>
    <w:p w14:paraId="140C2379" w14:textId="77777777" w:rsidR="00AC445D" w:rsidRPr="00505CB2" w:rsidRDefault="00AC445D" w:rsidP="00AC445D">
      <w:pPr>
        <w:pStyle w:val="PL"/>
        <w:keepNext/>
        <w:keepLines/>
        <w:rPr>
          <w:ins w:id="6597" w:author="Jens Grabowski" w:date="2021-12-01T12:16:00Z"/>
          <w:noProof w:val="0"/>
        </w:rPr>
      </w:pPr>
      <w:ins w:id="659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Colon ::= ":" </w:t>
        </w:r>
      </w:ins>
    </w:p>
    <w:p w14:paraId="30B99B45" w14:textId="77777777" w:rsidR="00AC445D" w:rsidRPr="00505CB2" w:rsidRDefault="00AC445D" w:rsidP="00AC445D">
      <w:pPr>
        <w:pStyle w:val="PL"/>
        <w:keepNext/>
        <w:keepLines/>
        <w:rPr>
          <w:ins w:id="6599" w:author="Jens Grabowski" w:date="2021-12-01T12:16:00Z"/>
          <w:noProof w:val="0"/>
        </w:rPr>
      </w:pPr>
      <w:ins w:id="660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Underscore ::= "_" </w:t>
        </w:r>
      </w:ins>
    </w:p>
    <w:p w14:paraId="5B867663" w14:textId="77777777" w:rsidR="00AC445D" w:rsidRPr="00505CB2" w:rsidRDefault="00AC445D" w:rsidP="00AC445D">
      <w:pPr>
        <w:pStyle w:val="PL"/>
        <w:keepNext/>
        <w:keepLines/>
        <w:rPr>
          <w:ins w:id="6601" w:author="Jens Grabowski" w:date="2021-12-01T12:16:00Z"/>
          <w:noProof w:val="0"/>
        </w:rPr>
      </w:pPr>
      <w:ins w:id="660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AssignmentChar ::= ":=" </w:t>
        </w:r>
      </w:ins>
    </w:p>
    <w:p w14:paraId="5078A960" w14:textId="77777777" w:rsidR="00AC445D" w:rsidRPr="00505CB2" w:rsidRDefault="00AC445D" w:rsidP="00AC445D">
      <w:pPr>
        <w:pStyle w:val="PL"/>
        <w:keepNext/>
        <w:keepLines/>
        <w:rPr>
          <w:ins w:id="6603" w:author="Jens Grabowski" w:date="2021-12-01T12:16:00Z"/>
          <w:noProof w:val="0"/>
        </w:rPr>
      </w:pPr>
      <w:ins w:id="660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IndexModifier ::= "@index" </w:t>
        </w:r>
      </w:ins>
    </w:p>
    <w:p w14:paraId="4006B9EB" w14:textId="77777777" w:rsidR="00AC445D" w:rsidRPr="00505CB2" w:rsidRDefault="00AC445D" w:rsidP="00AC445D">
      <w:pPr>
        <w:pStyle w:val="PL"/>
        <w:rPr>
          <w:ins w:id="6605" w:author="Jens Grabowski" w:date="2021-12-01T12:16:00Z"/>
          <w:noProof w:val="0"/>
        </w:rPr>
      </w:pPr>
      <w:ins w:id="660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DeterministicModifier ::= "@deterministic" </w:t>
        </w:r>
      </w:ins>
    </w:p>
    <w:p w14:paraId="5D173161" w14:textId="77777777" w:rsidR="00AC445D" w:rsidRPr="00505CB2" w:rsidRDefault="00AC445D" w:rsidP="00AC445D">
      <w:pPr>
        <w:pStyle w:val="PL"/>
        <w:rPr>
          <w:ins w:id="6607" w:author="Jens Grabowski" w:date="2021-12-01T12:16:00Z"/>
          <w:noProof w:val="0"/>
        </w:rPr>
      </w:pPr>
      <w:ins w:id="660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LazyModifier ::= "@lazy" </w:t>
        </w:r>
      </w:ins>
    </w:p>
    <w:p w14:paraId="5DCE3B3D" w14:textId="77777777" w:rsidR="00AC445D" w:rsidRPr="00505CB2" w:rsidRDefault="00AC445D" w:rsidP="00AC445D">
      <w:pPr>
        <w:pStyle w:val="PL"/>
        <w:rPr>
          <w:ins w:id="6609" w:author="Jens Grabowski" w:date="2021-12-01T12:16:00Z"/>
          <w:noProof w:val="0"/>
        </w:rPr>
      </w:pPr>
      <w:ins w:id="661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FuzzyModifier ::= "@fuzzy" </w:t>
        </w:r>
      </w:ins>
    </w:p>
    <w:p w14:paraId="4BC38DAB" w14:textId="77777777" w:rsidR="00AC445D" w:rsidRPr="00505CB2" w:rsidRDefault="00AC445D" w:rsidP="00AC445D">
      <w:pPr>
        <w:pStyle w:val="PL"/>
        <w:rPr>
          <w:ins w:id="6611" w:author="Jens Grabowski" w:date="2021-12-01T12:16:00Z"/>
          <w:noProof w:val="0"/>
        </w:rPr>
      </w:pPr>
      <w:ins w:id="6612"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CaseInsenModifier ::= "@nocase"</w:t>
        </w:r>
      </w:ins>
    </w:p>
    <w:p w14:paraId="281EB24A" w14:textId="77777777" w:rsidR="00AC445D" w:rsidRPr="00505CB2" w:rsidRDefault="00AC445D" w:rsidP="00AC445D">
      <w:pPr>
        <w:pStyle w:val="PL"/>
        <w:rPr>
          <w:ins w:id="6613" w:author="Jens Grabowski" w:date="2021-12-01T12:16:00Z"/>
          <w:noProof w:val="0"/>
        </w:rPr>
      </w:pPr>
      <w:ins w:id="6614"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DecodedModifier ::= "@decoded" </w:t>
        </w:r>
      </w:ins>
    </w:p>
    <w:p w14:paraId="3CAA7A34" w14:textId="77777777" w:rsidR="00AC445D" w:rsidRPr="00505CB2" w:rsidRDefault="00AC445D" w:rsidP="00AC445D">
      <w:pPr>
        <w:pStyle w:val="PL"/>
        <w:rPr>
          <w:ins w:id="6615" w:author="Jens Grabowski" w:date="2021-12-01T12:16:00Z"/>
          <w:noProof w:val="0"/>
        </w:rPr>
      </w:pPr>
      <w:ins w:id="6616"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DefaultModifier ::= "@default"</w:t>
        </w:r>
      </w:ins>
    </w:p>
    <w:p w14:paraId="731EF501" w14:textId="77777777" w:rsidR="00AC445D" w:rsidRPr="00505CB2" w:rsidRDefault="00AC445D" w:rsidP="00AC445D">
      <w:pPr>
        <w:pStyle w:val="PL"/>
        <w:rPr>
          <w:ins w:id="6617" w:author="Jens Grabowski" w:date="2021-12-01T12:16:00Z"/>
          <w:noProof w:val="0"/>
        </w:rPr>
      </w:pPr>
      <w:ins w:id="6618"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r w:rsidRPr="00505CB2">
          <w:rPr>
            <w:noProof w:val="0"/>
          </w:rPr>
          <w:t xml:space="preserve">ControlModifier ::= "@control" </w:t>
        </w:r>
      </w:ins>
    </w:p>
    <w:p w14:paraId="05AA1895" w14:textId="77777777" w:rsidR="00AC445D" w:rsidRPr="00505CB2" w:rsidRDefault="00AC445D" w:rsidP="00AC445D">
      <w:pPr>
        <w:pStyle w:val="PL"/>
        <w:rPr>
          <w:ins w:id="6619" w:author="Jens Grabowski" w:date="2021-12-01T12:16:00Z"/>
          <w:noProof w:val="0"/>
        </w:rPr>
      </w:pPr>
      <w:ins w:id="6620" w:author="Jens Grabowski" w:date="2021-12-01T12:16:00Z">
        <w:r w:rsidRPr="00505CB2">
          <w:rPr>
            <w:noProof w:val="0"/>
          </w:rPr>
          <w:fldChar w:fldCharType="begin"/>
        </w:r>
        <w:r w:rsidRPr="00505CB2">
          <w:rPr>
            <w:noProof w:val="0"/>
          </w:rPr>
          <w:instrText xml:space="preserve"> AUTONUM  </w:instrText>
        </w:r>
        <w:r w:rsidRPr="00505CB2">
          <w:rPr>
            <w:noProof w:val="0"/>
          </w:rPr>
          <w:fldChar w:fldCharType="end"/>
        </w:r>
        <w:bookmarkStart w:id="6621" w:name="TAbstractModifier"/>
        <w:r w:rsidRPr="00505CB2">
          <w:rPr>
            <w:noProof w:val="0"/>
          </w:rPr>
          <w:t>AbstractModifier</w:t>
        </w:r>
        <w:bookmarkEnd w:id="6621"/>
        <w:r w:rsidRPr="00505CB2">
          <w:rPr>
            <w:noProof w:val="0"/>
          </w:rPr>
          <w:t xml:space="preserve"> ::= "@abstract" </w:t>
        </w:r>
      </w:ins>
    </w:p>
    <w:p w14:paraId="3EE70DC2" w14:textId="1D29C95A" w:rsidR="005C041E" w:rsidRPr="00505CB2" w:rsidDel="00AC445D" w:rsidRDefault="00902753" w:rsidP="00DC4A98">
      <w:pPr>
        <w:pStyle w:val="berschrift2"/>
        <w:rPr>
          <w:del w:id="6622" w:author="Jens Grabowski" w:date="2021-12-01T12:16:00Z"/>
        </w:rPr>
      </w:pPr>
      <w:del w:id="6623" w:author="Jens Grabowski" w:date="2021-12-01T12:16:00Z">
        <w:r w:rsidRPr="00505CB2" w:rsidDel="00AC445D">
          <w:lastRenderedPageBreak/>
          <w:delText>A.1.6</w:delText>
        </w:r>
        <w:r w:rsidR="005C041E" w:rsidRPr="00505CB2" w:rsidDel="00AC445D">
          <w:tab/>
          <w:delText>TTCN-3 syntax BNF productions</w:delText>
        </w:r>
        <w:bookmarkEnd w:id="4449"/>
        <w:bookmarkEnd w:id="4450"/>
        <w:bookmarkEnd w:id="4451"/>
        <w:bookmarkEnd w:id="4452"/>
        <w:bookmarkEnd w:id="4453"/>
        <w:bookmarkEnd w:id="4454"/>
        <w:bookmarkEnd w:id="4455"/>
      </w:del>
    </w:p>
    <w:p w14:paraId="41079774" w14:textId="4CCFA200" w:rsidR="005C041E" w:rsidRPr="00505CB2" w:rsidDel="00AC445D" w:rsidRDefault="00902753" w:rsidP="00DC4A98">
      <w:pPr>
        <w:pStyle w:val="berschrift3"/>
        <w:rPr>
          <w:del w:id="6624" w:author="Jens Grabowski" w:date="2021-12-01T12:16:00Z"/>
        </w:rPr>
      </w:pPr>
      <w:bookmarkStart w:id="6625" w:name="_Toc69120531"/>
      <w:bookmarkStart w:id="6626" w:name="_Toc69716962"/>
      <w:bookmarkStart w:id="6627" w:name="_Toc69718241"/>
      <w:bookmarkStart w:id="6628" w:name="_Toc73972039"/>
      <w:bookmarkStart w:id="6629" w:name="_Toc73975078"/>
      <w:bookmarkStart w:id="6630" w:name="_Toc80089587"/>
      <w:bookmarkStart w:id="6631" w:name="_Toc80090122"/>
      <w:del w:id="6632" w:author="Jens Grabowski" w:date="2021-12-01T12:16:00Z">
        <w:r w:rsidRPr="00505CB2" w:rsidDel="00AC445D">
          <w:delText>A.1.6.0</w:delText>
        </w:r>
        <w:r w:rsidR="005C041E" w:rsidRPr="00505CB2" w:rsidDel="00AC445D">
          <w:tab/>
          <w:delText>TTCN-3 module</w:delText>
        </w:r>
        <w:bookmarkEnd w:id="6625"/>
        <w:bookmarkEnd w:id="6626"/>
        <w:bookmarkEnd w:id="6627"/>
        <w:bookmarkEnd w:id="6628"/>
        <w:bookmarkEnd w:id="6629"/>
        <w:bookmarkEnd w:id="6630"/>
        <w:bookmarkEnd w:id="6631"/>
      </w:del>
    </w:p>
    <w:p w14:paraId="5B4A1E06" w14:textId="50C33B1F" w:rsidR="005C041E" w:rsidRPr="00505CB2" w:rsidDel="00AC445D" w:rsidRDefault="00CC429E" w:rsidP="00FC1758">
      <w:pPr>
        <w:pStyle w:val="PL"/>
        <w:keepLines/>
        <w:rPr>
          <w:del w:id="6633" w:author="Jens Grabowski" w:date="2021-12-01T12:16:00Z"/>
          <w:noProof w:val="0"/>
        </w:rPr>
      </w:pPr>
      <w:del w:id="663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635" w:name="TTTCN3Module"/>
        <w:r w:rsidR="005C041E" w:rsidRPr="00505CB2" w:rsidDel="00AC445D">
          <w:rPr>
            <w:noProof w:val="0"/>
          </w:rPr>
          <w:delText>TTCN3Module</w:delText>
        </w:r>
        <w:bookmarkEnd w:id="6635"/>
        <w:r w:rsidR="005C041E" w:rsidRPr="00505CB2" w:rsidDel="00AC445D">
          <w:rPr>
            <w:noProof w:val="0"/>
          </w:rPr>
          <w:delText xml:space="preserve"> ::= </w:delText>
        </w:r>
        <w:r w:rsidR="00F51F76" w:rsidDel="00AC445D">
          <w:fldChar w:fldCharType="begin"/>
        </w:r>
        <w:r w:rsidR="00F51F76" w:rsidDel="00AC445D">
          <w:delInstrText xml:space="preserve"> HYPERLINK \l "TTTCN3ModuleKeyword" </w:delInstrText>
        </w:r>
        <w:r w:rsidR="00F51F76" w:rsidDel="00AC445D">
          <w:fldChar w:fldCharType="separate"/>
        </w:r>
        <w:r w:rsidR="005C041E" w:rsidRPr="007F4904" w:rsidDel="00AC445D">
          <w:rPr>
            <w:rStyle w:val="Hyperlink"/>
            <w:noProof w:val="0"/>
          </w:rPr>
          <w:delText>TTCN3ModuleKeyword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"TModuleId" </w:delInstrText>
        </w:r>
        <w:r w:rsidR="00F51F76" w:rsidDel="00AC445D">
          <w:fldChar w:fldCharType="separate"/>
        </w:r>
        <w:r w:rsidR="005C041E" w:rsidRPr="007F4904" w:rsidDel="00AC445D">
          <w:rPr>
            <w:rStyle w:val="Hyperlink"/>
            <w:noProof w:val="0"/>
          </w:rPr>
          <w:delText>ModuleId</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"TModuleDefinitionsList" </w:delInstrText>
        </w:r>
        <w:r w:rsidR="00F51F76" w:rsidDel="00AC445D">
          <w:fldChar w:fldCharType="separate"/>
        </w:r>
        <w:r w:rsidR="005C041E" w:rsidRPr="007F4904" w:rsidDel="00AC445D">
          <w:rPr>
            <w:rStyle w:val="Hyperlink"/>
            <w:noProof w:val="0"/>
          </w:rPr>
          <w:delText>ModuleDefinitionsList</w:delText>
        </w:r>
        <w:r w:rsidR="00F51F76" w:rsidDel="00AC445D">
          <w:rPr>
            <w:rStyle w:val="Hyperlink"/>
          </w:rPr>
          <w:fldChar w:fldCharType="end"/>
        </w:r>
        <w:r w:rsidR="005C041E" w:rsidRPr="00505CB2" w:rsidDel="00AC445D">
          <w:rPr>
            <w:noProof w:val="0"/>
          </w:rPr>
          <w:delText xml:space="preserve">]   </w:delText>
        </w:r>
      </w:del>
    </w:p>
    <w:p w14:paraId="456EA0B3" w14:textId="32A6750D" w:rsidR="00CF36FA" w:rsidRPr="00505CB2" w:rsidDel="00AC445D" w:rsidRDefault="00CF36FA" w:rsidP="00CF36FA">
      <w:pPr>
        <w:pStyle w:val="PL"/>
        <w:keepLines/>
        <w:rPr>
          <w:del w:id="6636" w:author="Jens Grabowski" w:date="2021-12-01T12:16:00Z"/>
          <w:noProof w:val="0"/>
        </w:rPr>
      </w:pPr>
      <w:del w:id="6637" w:author="Jens Grabowski" w:date="2021-12-01T12:16:00Z">
        <w:r w:rsidRPr="00505CB2" w:rsidDel="00AC445D">
          <w:rPr>
            <w:noProof w:val="0"/>
          </w:rPr>
          <w:delText xml:space="preserve">                    "}" [</w:delText>
        </w:r>
        <w:r w:rsidR="00F51F76" w:rsidDel="00AC445D">
          <w:fldChar w:fldCharType="begin"/>
        </w:r>
        <w:r w:rsidR="00F51F76" w:rsidDel="00AC445D">
          <w:delInstrText xml:space="preserve"> HYPERLINK \l "TWithStatement" </w:delInstrText>
        </w:r>
        <w:r w:rsidR="00F51F76" w:rsidDel="00AC445D">
          <w:fldChar w:fldCharType="separate"/>
        </w:r>
        <w:r w:rsidRPr="007F4904" w:rsidDel="00AC445D">
          <w:rPr>
            <w:rStyle w:val="Hyperlink"/>
            <w:noProof w:val="0"/>
          </w:rPr>
          <w:delText>WithStatement</w:delText>
        </w:r>
        <w:r w:rsidR="00F51F76" w:rsidDel="00AC445D">
          <w:rPr>
            <w:rStyle w:val="Hyperlink"/>
          </w:rPr>
          <w:fldChar w:fldCharType="end"/>
        </w:r>
        <w:r w:rsidRPr="00505CB2" w:rsidDel="00AC445D">
          <w:rPr>
            <w:noProof w:val="0"/>
          </w:rPr>
          <w:delText>] [</w:delText>
        </w:r>
        <w:r w:rsidR="00F51F76" w:rsidDel="00AC445D">
          <w:fldChar w:fldCharType="begin"/>
        </w:r>
        <w:r w:rsidR="00F51F76" w:rsidDel="00AC445D">
          <w:delInstrText xml:space="preserve"> HYPERLINK \l "TSemiColon" </w:delInstrText>
        </w:r>
        <w:r w:rsidR="00F51F76" w:rsidDel="00AC445D">
          <w:fldChar w:fldCharType="separate"/>
        </w:r>
        <w:r w:rsidRPr="007F4904" w:rsidDel="00AC445D">
          <w:rPr>
            <w:rStyle w:val="Hyperlink"/>
            <w:noProof w:val="0"/>
          </w:rPr>
          <w:delText>SemiColon</w:delText>
        </w:r>
        <w:r w:rsidR="00F51F76" w:rsidDel="00AC445D">
          <w:rPr>
            <w:rStyle w:val="Hyperlink"/>
          </w:rPr>
          <w:fldChar w:fldCharType="end"/>
        </w:r>
        <w:r w:rsidRPr="00505CB2" w:rsidDel="00AC445D">
          <w:rPr>
            <w:noProof w:val="0"/>
          </w:rPr>
          <w:delText xml:space="preserve">] </w:delText>
        </w:r>
      </w:del>
    </w:p>
    <w:p w14:paraId="4017C8AC" w14:textId="62A5AAFD" w:rsidR="005C041E" w:rsidRPr="00505CB2" w:rsidDel="00AC445D" w:rsidRDefault="00CC429E" w:rsidP="00FC1758">
      <w:pPr>
        <w:pStyle w:val="PL"/>
        <w:keepLines/>
        <w:rPr>
          <w:del w:id="6638" w:author="Jens Grabowski" w:date="2021-12-01T12:16:00Z"/>
          <w:noProof w:val="0"/>
        </w:rPr>
      </w:pPr>
      <w:del w:id="6639"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640" w:name="TTTCN3ModuleKeyword"/>
        <w:r w:rsidR="005C041E" w:rsidRPr="00505CB2" w:rsidDel="00AC445D">
          <w:rPr>
            <w:noProof w:val="0"/>
          </w:rPr>
          <w:delText>TTCN3ModuleKeyword</w:delText>
        </w:r>
        <w:bookmarkEnd w:id="6640"/>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module</w:delText>
        </w:r>
        <w:r w:rsidR="005B4AA7" w:rsidRPr="00505CB2" w:rsidDel="00AC445D">
          <w:rPr>
            <w:noProof w:val="0"/>
          </w:rPr>
          <w:delText>"</w:delText>
        </w:r>
        <w:r w:rsidR="005C041E" w:rsidRPr="00505CB2" w:rsidDel="00AC445D">
          <w:rPr>
            <w:noProof w:val="0"/>
          </w:rPr>
          <w:delText xml:space="preserve"> </w:delText>
        </w:r>
      </w:del>
    </w:p>
    <w:p w14:paraId="6B7A398F" w14:textId="639029E0" w:rsidR="005C041E" w:rsidRPr="00505CB2" w:rsidDel="00AC445D" w:rsidRDefault="00CC429E" w:rsidP="00FC1758">
      <w:pPr>
        <w:pStyle w:val="PL"/>
        <w:keepLines/>
        <w:rPr>
          <w:del w:id="6641" w:author="Jens Grabowski" w:date="2021-12-01T12:16:00Z"/>
          <w:noProof w:val="0"/>
        </w:rPr>
      </w:pPr>
      <w:del w:id="6642"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643" w:name="TModuleId"/>
        <w:r w:rsidR="005C041E" w:rsidRPr="00505CB2" w:rsidDel="00AC445D">
          <w:rPr>
            <w:noProof w:val="0"/>
          </w:rPr>
          <w:delText>ModuleId</w:delText>
        </w:r>
        <w:bookmarkEnd w:id="6643"/>
        <w:r w:rsidR="005C041E" w:rsidRPr="00505CB2" w:rsidDel="00AC445D">
          <w:rPr>
            <w:noProof w:val="0"/>
          </w:rPr>
          <w:delText xml:space="preserve"> ::= </w:delText>
        </w:r>
        <w:r w:rsidR="00F51F76" w:rsidDel="00AC445D">
          <w:fldChar w:fldCharType="begin"/>
        </w:r>
        <w:r w:rsidR="00F51F76" w:rsidDel="00AC445D">
          <w:delInstrText xml:space="preserve"> HYPERLINK \l "TIdentifier" </w:delInstrText>
        </w:r>
        <w:r w:rsidR="00F51F76" w:rsidDel="00AC445D">
          <w:fldChar w:fldCharType="separate"/>
        </w:r>
        <w:r w:rsidR="005C041E" w:rsidRPr="007F4904" w:rsidDel="00AC445D">
          <w:rPr>
            <w:rStyle w:val="Hyperlink"/>
            <w:noProof w:val="0"/>
          </w:rPr>
          <w:delText>Identifier</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"TLanguageSpec" </w:delInstrText>
        </w:r>
        <w:r w:rsidR="00F51F76" w:rsidDel="00AC445D">
          <w:fldChar w:fldCharType="separate"/>
        </w:r>
        <w:r w:rsidR="005C041E" w:rsidRPr="007F4904" w:rsidDel="00AC445D">
          <w:rPr>
            <w:rStyle w:val="Hyperlink"/>
            <w:noProof w:val="0"/>
          </w:rPr>
          <w:delText>LanguageSpec</w:delText>
        </w:r>
        <w:r w:rsidR="00F51F76" w:rsidDel="00AC445D">
          <w:rPr>
            <w:rStyle w:val="Hyperlink"/>
          </w:rPr>
          <w:fldChar w:fldCharType="end"/>
        </w:r>
        <w:r w:rsidR="005C041E" w:rsidRPr="00505CB2" w:rsidDel="00AC445D">
          <w:rPr>
            <w:noProof w:val="0"/>
          </w:rPr>
          <w:delText xml:space="preserve">] </w:delText>
        </w:r>
      </w:del>
    </w:p>
    <w:p w14:paraId="4AFF234D" w14:textId="65840D22" w:rsidR="005C041E" w:rsidRPr="00505CB2" w:rsidDel="00AC445D" w:rsidRDefault="00CC429E" w:rsidP="00FC1758">
      <w:pPr>
        <w:pStyle w:val="PL"/>
        <w:keepLines/>
        <w:rPr>
          <w:del w:id="6644" w:author="Jens Grabowski" w:date="2021-12-01T12:16:00Z"/>
          <w:noProof w:val="0"/>
        </w:rPr>
      </w:pPr>
      <w:del w:id="664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646" w:name="TLanguageSpec"/>
        <w:r w:rsidR="005C041E" w:rsidRPr="00505CB2" w:rsidDel="00AC445D">
          <w:rPr>
            <w:noProof w:val="0"/>
          </w:rPr>
          <w:delText>LanguageSpec</w:delText>
        </w:r>
        <w:bookmarkEnd w:id="6646"/>
        <w:r w:rsidR="005C041E" w:rsidRPr="00505CB2" w:rsidDel="00AC445D">
          <w:rPr>
            <w:noProof w:val="0"/>
          </w:rPr>
          <w:delText xml:space="preserve"> ::= </w:delText>
        </w:r>
        <w:r w:rsidR="00F51F76" w:rsidDel="00AC445D">
          <w:fldChar w:fldCharType="begin"/>
        </w:r>
        <w:r w:rsidR="00F51F76" w:rsidDel="00AC445D">
          <w:delInstrText xml:space="preserve"> HYPERLINK \l "TLanguageKeyword" </w:delInstrText>
        </w:r>
        <w:r w:rsidR="00F51F76" w:rsidDel="00AC445D">
          <w:fldChar w:fldCharType="separate"/>
        </w:r>
        <w:r w:rsidR="005C041E" w:rsidRPr="007F4904" w:rsidDel="00AC445D">
          <w:rPr>
            <w:rStyle w:val="Hyperlink"/>
            <w:noProof w:val="0"/>
          </w:rPr>
          <w:delText>LanguageKeyword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"TFreeText" </w:delInstrText>
        </w:r>
        <w:r w:rsidR="00F51F76" w:rsidDel="00AC445D">
          <w:fldChar w:fldCharType="separate"/>
        </w:r>
        <w:r w:rsidR="005C041E" w:rsidRPr="007F4904" w:rsidDel="00AC445D">
          <w:rPr>
            <w:rStyle w:val="Hyperlink"/>
            <w:noProof w:val="0"/>
          </w:rPr>
          <w:delText>FreeText</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"TFreeText" </w:delInstrText>
        </w:r>
        <w:r w:rsidR="00F51F76" w:rsidDel="00AC445D">
          <w:fldChar w:fldCharType="separate"/>
        </w:r>
        <w:r w:rsidR="005C041E" w:rsidRPr="007F4904" w:rsidDel="00AC445D">
          <w:rPr>
            <w:rStyle w:val="Hyperlink"/>
            <w:noProof w:val="0"/>
          </w:rPr>
          <w:delText>FreeText</w:delText>
        </w:r>
        <w:r w:rsidR="00F51F76" w:rsidDel="00AC445D">
          <w:rPr>
            <w:rStyle w:val="Hyperlink"/>
          </w:rPr>
          <w:fldChar w:fldCharType="end"/>
        </w:r>
        <w:r w:rsidR="005C041E" w:rsidRPr="00505CB2" w:rsidDel="00AC445D">
          <w:rPr>
            <w:noProof w:val="0"/>
          </w:rPr>
          <w:delText xml:space="preserve">} </w:delText>
        </w:r>
      </w:del>
    </w:p>
    <w:p w14:paraId="38FA20A8" w14:textId="34365D78" w:rsidR="005C041E" w:rsidRPr="00505CB2" w:rsidDel="00AC445D" w:rsidRDefault="00CC429E" w:rsidP="00FC1758">
      <w:pPr>
        <w:pStyle w:val="PL"/>
        <w:keepLines/>
        <w:rPr>
          <w:del w:id="6647" w:author="Jens Grabowski" w:date="2021-12-01T12:16:00Z"/>
          <w:noProof w:val="0"/>
        </w:rPr>
      </w:pPr>
      <w:del w:id="664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649" w:name="TLanguageKeyword"/>
        <w:r w:rsidR="005C041E" w:rsidRPr="00505CB2" w:rsidDel="00AC445D">
          <w:rPr>
            <w:noProof w:val="0"/>
          </w:rPr>
          <w:delText>LanguageKeyword</w:delText>
        </w:r>
        <w:bookmarkEnd w:id="6649"/>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language</w:delText>
        </w:r>
        <w:r w:rsidR="005B4AA7" w:rsidRPr="00505CB2" w:rsidDel="00AC445D">
          <w:rPr>
            <w:noProof w:val="0"/>
          </w:rPr>
          <w:delText>"</w:delText>
        </w:r>
        <w:r w:rsidR="005C041E" w:rsidRPr="00505CB2" w:rsidDel="00AC445D">
          <w:rPr>
            <w:noProof w:val="0"/>
          </w:rPr>
          <w:delText xml:space="preserve"> </w:delText>
        </w:r>
      </w:del>
    </w:p>
    <w:p w14:paraId="6EC3A525" w14:textId="24AC82DC" w:rsidR="00B94079" w:rsidRPr="00505CB2" w:rsidDel="00AC445D" w:rsidRDefault="00B94079" w:rsidP="00FC1758">
      <w:pPr>
        <w:pStyle w:val="PL"/>
        <w:keepLines/>
        <w:rPr>
          <w:del w:id="6650" w:author="Jens Grabowski" w:date="2021-12-01T12:16:00Z"/>
          <w:noProof w:val="0"/>
        </w:rPr>
      </w:pPr>
    </w:p>
    <w:p w14:paraId="62A36DA8" w14:textId="751CC126" w:rsidR="005C041E" w:rsidRPr="00505CB2" w:rsidDel="00AC445D" w:rsidRDefault="00902753" w:rsidP="002B072B">
      <w:pPr>
        <w:pStyle w:val="berschrift3"/>
        <w:keepNext w:val="0"/>
        <w:rPr>
          <w:del w:id="6651" w:author="Jens Grabowski" w:date="2021-12-01T12:16:00Z"/>
        </w:rPr>
      </w:pPr>
      <w:bookmarkStart w:id="6652" w:name="_Toc69120532"/>
      <w:bookmarkStart w:id="6653" w:name="_Toc69716963"/>
      <w:bookmarkStart w:id="6654" w:name="_Toc69718242"/>
      <w:bookmarkStart w:id="6655" w:name="_Toc73972040"/>
      <w:bookmarkStart w:id="6656" w:name="_Toc73975079"/>
      <w:bookmarkStart w:id="6657" w:name="_Toc80089588"/>
      <w:bookmarkStart w:id="6658" w:name="_Toc80090123"/>
      <w:del w:id="6659" w:author="Jens Grabowski" w:date="2021-12-01T12:16:00Z">
        <w:r w:rsidRPr="00505CB2" w:rsidDel="00AC445D">
          <w:delText>A.1.6.1</w:delText>
        </w:r>
        <w:r w:rsidR="005C041E" w:rsidRPr="00505CB2" w:rsidDel="00AC445D">
          <w:tab/>
          <w:delText>Module definitions part</w:delText>
        </w:r>
        <w:bookmarkEnd w:id="6652"/>
        <w:bookmarkEnd w:id="6653"/>
        <w:bookmarkEnd w:id="6654"/>
        <w:bookmarkEnd w:id="6655"/>
        <w:bookmarkEnd w:id="6656"/>
        <w:bookmarkEnd w:id="6657"/>
        <w:bookmarkEnd w:id="6658"/>
      </w:del>
    </w:p>
    <w:p w14:paraId="32B2B18E" w14:textId="57425831" w:rsidR="005C041E" w:rsidRPr="00505CB2" w:rsidDel="00AC445D" w:rsidRDefault="00902753" w:rsidP="002B072B">
      <w:pPr>
        <w:pStyle w:val="berschrift4"/>
        <w:keepNext w:val="0"/>
        <w:rPr>
          <w:del w:id="6660" w:author="Jens Grabowski" w:date="2021-12-01T12:16:00Z"/>
        </w:rPr>
      </w:pPr>
      <w:bookmarkStart w:id="6661" w:name="_Toc69120533"/>
      <w:bookmarkStart w:id="6662" w:name="_Toc69716964"/>
      <w:bookmarkStart w:id="6663" w:name="_Toc69718243"/>
      <w:bookmarkStart w:id="6664" w:name="_Toc73972041"/>
      <w:bookmarkStart w:id="6665" w:name="_Toc73975080"/>
      <w:bookmarkStart w:id="6666" w:name="_Toc80089589"/>
      <w:bookmarkStart w:id="6667" w:name="_Toc80090124"/>
      <w:del w:id="6668" w:author="Jens Grabowski" w:date="2021-12-01T12:16:00Z">
        <w:r w:rsidRPr="00505CB2" w:rsidDel="00AC445D">
          <w:delText>A.1.6.1.0</w:delText>
        </w:r>
        <w:r w:rsidR="005C041E" w:rsidRPr="00505CB2" w:rsidDel="00AC445D">
          <w:tab/>
          <w:delText>General</w:delText>
        </w:r>
        <w:bookmarkEnd w:id="6661"/>
        <w:bookmarkEnd w:id="6662"/>
        <w:bookmarkEnd w:id="6663"/>
        <w:bookmarkEnd w:id="6664"/>
        <w:bookmarkEnd w:id="6665"/>
        <w:bookmarkEnd w:id="6666"/>
        <w:bookmarkEnd w:id="6667"/>
      </w:del>
    </w:p>
    <w:p w14:paraId="0C52612B" w14:textId="3CD4D9D2" w:rsidR="005C041E" w:rsidRPr="00505CB2" w:rsidDel="00AC445D" w:rsidRDefault="00CC429E" w:rsidP="002B072B">
      <w:pPr>
        <w:pStyle w:val="PL"/>
        <w:rPr>
          <w:del w:id="6669" w:author="Jens Grabowski" w:date="2021-12-01T12:16:00Z"/>
          <w:noProof w:val="0"/>
        </w:rPr>
      </w:pPr>
      <w:del w:id="6670"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671" w:name="TModuleDefinitionsList"/>
        <w:r w:rsidR="005C041E" w:rsidRPr="00505CB2" w:rsidDel="00AC445D">
          <w:rPr>
            <w:noProof w:val="0"/>
          </w:rPr>
          <w:delText>ModuleDefinitionsList</w:delText>
        </w:r>
        <w:bookmarkEnd w:id="6671"/>
        <w:r w:rsidR="005C041E" w:rsidRPr="00505CB2" w:rsidDel="00AC445D">
          <w:rPr>
            <w:noProof w:val="0"/>
          </w:rPr>
          <w:delText xml:space="preserve"> ::= {</w:delText>
        </w:r>
        <w:r w:rsidR="00F51F76" w:rsidDel="00AC445D">
          <w:fldChar w:fldCharType="begin"/>
        </w:r>
        <w:r w:rsidR="00F51F76" w:rsidDel="00AC445D">
          <w:delInstrText xml:space="preserve"> HYPERLINK \l "TModuleDefinition" </w:delInstrText>
        </w:r>
        <w:r w:rsidR="00F51F76" w:rsidDel="00AC445D">
          <w:fldChar w:fldCharType="separate"/>
        </w:r>
        <w:r w:rsidR="005C041E" w:rsidRPr="007F4904" w:rsidDel="00AC445D">
          <w:rPr>
            <w:rStyle w:val="Hyperlink"/>
            <w:noProof w:val="0"/>
          </w:rPr>
          <w:delText>ModuleDefinition</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"TSemiColon" </w:delInstrText>
        </w:r>
        <w:r w:rsidR="00F51F76" w:rsidDel="00AC445D">
          <w:fldChar w:fldCharType="separate"/>
        </w:r>
        <w:r w:rsidR="005C041E" w:rsidRPr="007F4904" w:rsidDel="00AC445D">
          <w:rPr>
            <w:rStyle w:val="Hyperlink"/>
            <w:noProof w:val="0"/>
          </w:rPr>
          <w:delText>SemiColon</w:delText>
        </w:r>
        <w:r w:rsidR="00F51F76" w:rsidDel="00AC445D">
          <w:rPr>
            <w:rStyle w:val="Hyperlink"/>
          </w:rPr>
          <w:fldChar w:fldCharType="end"/>
        </w:r>
        <w:r w:rsidR="005C041E" w:rsidRPr="00505CB2" w:rsidDel="00AC445D">
          <w:rPr>
            <w:noProof w:val="0"/>
          </w:rPr>
          <w:delText xml:space="preserve">]}+ </w:delText>
        </w:r>
      </w:del>
    </w:p>
    <w:p w14:paraId="4F665429" w14:textId="101C2648" w:rsidR="005C041E" w:rsidRPr="00505CB2" w:rsidDel="00AC445D" w:rsidRDefault="00CC429E" w:rsidP="002B072B">
      <w:pPr>
        <w:pStyle w:val="PL"/>
        <w:rPr>
          <w:del w:id="6672" w:author="Jens Grabowski" w:date="2021-12-01T12:16:00Z"/>
          <w:noProof w:val="0"/>
        </w:rPr>
      </w:pPr>
      <w:del w:id="6673"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674" w:name="TModuleDefinition"/>
        <w:r w:rsidR="005C041E" w:rsidRPr="00505CB2" w:rsidDel="00AC445D">
          <w:rPr>
            <w:noProof w:val="0"/>
          </w:rPr>
          <w:delText>ModuleDefinition</w:delText>
        </w:r>
        <w:bookmarkEnd w:id="6674"/>
        <w:r w:rsidR="005C041E" w:rsidRPr="00505CB2" w:rsidDel="00AC445D">
          <w:rPr>
            <w:noProof w:val="0"/>
          </w:rPr>
          <w:delText xml:space="preserve"> ::= (([</w:delText>
        </w:r>
        <w:r w:rsidR="00F51F76" w:rsidDel="00AC445D">
          <w:fldChar w:fldCharType="begin"/>
        </w:r>
        <w:r w:rsidR="00F51F76" w:rsidDel="00AC445D">
          <w:delInstrText xml:space="preserve"> HYPERLINK \l "TVisibility" </w:delInstrText>
        </w:r>
        <w:r w:rsidR="00F51F76" w:rsidDel="00AC445D">
          <w:fldChar w:fldCharType="separate"/>
        </w:r>
        <w:r w:rsidR="005C041E" w:rsidRPr="007F4904" w:rsidDel="00AC445D">
          <w:rPr>
            <w:rStyle w:val="Hyperlink"/>
            <w:noProof w:val="0"/>
          </w:rPr>
          <w:delText>Visibility</w:delText>
        </w:r>
        <w:r w:rsidR="00F51F76" w:rsidDel="00AC445D">
          <w:rPr>
            <w:rStyle w:val="Hyperlink"/>
          </w:rPr>
          <w:fldChar w:fldCharType="end"/>
        </w:r>
        <w:r w:rsidR="005C041E" w:rsidRPr="00505CB2" w:rsidDel="00AC445D">
          <w:rPr>
            <w:noProof w:val="0"/>
          </w:rPr>
          <w:delText>] (</w:delText>
        </w:r>
        <w:r w:rsidR="00F51F76" w:rsidDel="00AC445D">
          <w:fldChar w:fldCharType="begin"/>
        </w:r>
        <w:r w:rsidR="00F51F76" w:rsidDel="00AC445D">
          <w:delInstrText xml:space="preserve"> HYPERLINK \l "TTypeDef" </w:delInstrText>
        </w:r>
        <w:r w:rsidR="00F51F76" w:rsidDel="00AC445D">
          <w:fldChar w:fldCharType="separate"/>
        </w:r>
        <w:r w:rsidR="005C041E" w:rsidRPr="007F4904" w:rsidDel="00AC445D">
          <w:rPr>
            <w:rStyle w:val="Hyperlink"/>
            <w:noProof w:val="0"/>
          </w:rPr>
          <w:delText>TypeDef</w:delText>
        </w:r>
        <w:r w:rsidR="00F51F76" w:rsidDel="00AC445D">
          <w:rPr>
            <w:rStyle w:val="Hyperlink"/>
          </w:rPr>
          <w:fldChar w:fldCharType="end"/>
        </w:r>
        <w:r w:rsidR="005C041E" w:rsidRPr="00505CB2" w:rsidDel="00AC445D">
          <w:rPr>
            <w:noProof w:val="0"/>
          </w:rPr>
          <w:delText xml:space="preserve"> | </w:delText>
        </w:r>
      </w:del>
    </w:p>
    <w:p w14:paraId="23B782CF" w14:textId="75B75E82" w:rsidR="005C041E" w:rsidRPr="00505CB2" w:rsidDel="00AC445D" w:rsidRDefault="005C041E" w:rsidP="002B072B">
      <w:pPr>
        <w:pStyle w:val="PL"/>
        <w:rPr>
          <w:del w:id="6675" w:author="Jens Grabowski" w:date="2021-12-01T12:16:00Z"/>
          <w:noProof w:val="0"/>
        </w:rPr>
      </w:pPr>
      <w:del w:id="6676"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"TConstDef" </w:delInstrText>
        </w:r>
        <w:r w:rsidR="00F51F76" w:rsidDel="00AC445D">
          <w:fldChar w:fldCharType="separate"/>
        </w:r>
        <w:r w:rsidRPr="007F4904" w:rsidDel="00AC445D">
          <w:rPr>
            <w:rStyle w:val="Hyperlink"/>
            <w:noProof w:val="0"/>
          </w:rPr>
          <w:delText>ConstDef</w:delText>
        </w:r>
        <w:r w:rsidR="00F51F76" w:rsidDel="00AC445D">
          <w:rPr>
            <w:rStyle w:val="Hyperlink"/>
          </w:rPr>
          <w:fldChar w:fldCharType="end"/>
        </w:r>
        <w:r w:rsidRPr="00505CB2" w:rsidDel="00AC445D">
          <w:rPr>
            <w:noProof w:val="0"/>
          </w:rPr>
          <w:delText xml:space="preserve"> | </w:delText>
        </w:r>
      </w:del>
    </w:p>
    <w:p w14:paraId="522217D7" w14:textId="0B73FD9E" w:rsidR="005C041E" w:rsidRPr="00505CB2" w:rsidDel="00AC445D" w:rsidRDefault="005C041E" w:rsidP="002B072B">
      <w:pPr>
        <w:pStyle w:val="PL"/>
        <w:rPr>
          <w:del w:id="6677" w:author="Jens Grabowski" w:date="2021-12-01T12:16:00Z"/>
          <w:noProof w:val="0"/>
        </w:rPr>
      </w:pPr>
      <w:del w:id="6678"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"TTemplateDef" </w:delInstrText>
        </w:r>
        <w:r w:rsidR="00F51F76" w:rsidDel="00AC445D">
          <w:fldChar w:fldCharType="separate"/>
        </w:r>
        <w:r w:rsidRPr="007F4904" w:rsidDel="00AC445D">
          <w:rPr>
            <w:rStyle w:val="Hyperlink"/>
            <w:noProof w:val="0"/>
          </w:rPr>
          <w:delText>TemplateDef</w:delText>
        </w:r>
        <w:r w:rsidR="00F51F76" w:rsidDel="00AC445D">
          <w:rPr>
            <w:rStyle w:val="Hyperlink"/>
          </w:rPr>
          <w:fldChar w:fldCharType="end"/>
        </w:r>
        <w:r w:rsidRPr="00505CB2" w:rsidDel="00AC445D">
          <w:rPr>
            <w:noProof w:val="0"/>
          </w:rPr>
          <w:delText xml:space="preserve"> | </w:delText>
        </w:r>
      </w:del>
    </w:p>
    <w:p w14:paraId="00F96861" w14:textId="7E6E0A66" w:rsidR="005C041E" w:rsidRPr="00505CB2" w:rsidDel="00AC445D" w:rsidRDefault="005C041E" w:rsidP="002B072B">
      <w:pPr>
        <w:pStyle w:val="PL"/>
        <w:rPr>
          <w:del w:id="6679" w:author="Jens Grabowski" w:date="2021-12-01T12:16:00Z"/>
          <w:noProof w:val="0"/>
        </w:rPr>
      </w:pPr>
      <w:del w:id="6680"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"TModuleParDef" </w:delInstrText>
        </w:r>
        <w:r w:rsidR="00F51F76" w:rsidDel="00AC445D">
          <w:fldChar w:fldCharType="separate"/>
        </w:r>
        <w:r w:rsidRPr="007F4904" w:rsidDel="00AC445D">
          <w:rPr>
            <w:rStyle w:val="Hyperlink"/>
            <w:noProof w:val="0"/>
          </w:rPr>
          <w:delText>ModuleParDef</w:delText>
        </w:r>
        <w:r w:rsidR="00F51F76" w:rsidDel="00AC445D">
          <w:rPr>
            <w:rStyle w:val="Hyperlink"/>
          </w:rPr>
          <w:fldChar w:fldCharType="end"/>
        </w:r>
        <w:r w:rsidRPr="00505CB2" w:rsidDel="00AC445D">
          <w:rPr>
            <w:noProof w:val="0"/>
          </w:rPr>
          <w:delText xml:space="preserve"> | </w:delText>
        </w:r>
      </w:del>
    </w:p>
    <w:p w14:paraId="7B25F979" w14:textId="6B67BEE6" w:rsidR="005C041E" w:rsidRPr="00505CB2" w:rsidDel="00AC445D" w:rsidRDefault="005C041E" w:rsidP="002B072B">
      <w:pPr>
        <w:pStyle w:val="PL"/>
        <w:rPr>
          <w:del w:id="6681" w:author="Jens Grabowski" w:date="2021-12-01T12:16:00Z"/>
          <w:noProof w:val="0"/>
        </w:rPr>
      </w:pPr>
      <w:del w:id="6682"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"TFunctionDef" </w:delInstrText>
        </w:r>
        <w:r w:rsidR="00F51F76" w:rsidDel="00AC445D">
          <w:fldChar w:fldCharType="separate"/>
        </w:r>
        <w:r w:rsidRPr="007F4904" w:rsidDel="00AC445D">
          <w:rPr>
            <w:rStyle w:val="Hyperlink"/>
            <w:noProof w:val="0"/>
          </w:rPr>
          <w:delText>FunctionDef</w:delText>
        </w:r>
        <w:r w:rsidR="00F51F76" w:rsidDel="00AC445D">
          <w:rPr>
            <w:rStyle w:val="Hyperlink"/>
          </w:rPr>
          <w:fldChar w:fldCharType="end"/>
        </w:r>
        <w:r w:rsidRPr="00505CB2" w:rsidDel="00AC445D">
          <w:rPr>
            <w:noProof w:val="0"/>
          </w:rPr>
          <w:delText xml:space="preserve"> | </w:delText>
        </w:r>
      </w:del>
    </w:p>
    <w:p w14:paraId="7AE0858D" w14:textId="6A6D3A79" w:rsidR="005C041E" w:rsidRPr="00505CB2" w:rsidDel="00AC445D" w:rsidRDefault="005C041E" w:rsidP="002B072B">
      <w:pPr>
        <w:pStyle w:val="PL"/>
        <w:rPr>
          <w:del w:id="6683" w:author="Jens Grabowski" w:date="2021-12-01T12:16:00Z"/>
          <w:noProof w:val="0"/>
        </w:rPr>
      </w:pPr>
      <w:del w:id="6684"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"TSignatureDef" </w:delInstrText>
        </w:r>
        <w:r w:rsidR="00F51F76" w:rsidDel="00AC445D">
          <w:fldChar w:fldCharType="separate"/>
        </w:r>
        <w:r w:rsidRPr="007F4904" w:rsidDel="00AC445D">
          <w:rPr>
            <w:rStyle w:val="Hyperlink"/>
            <w:noProof w:val="0"/>
          </w:rPr>
          <w:delText>SignatureDef</w:delText>
        </w:r>
        <w:r w:rsidR="00F51F76" w:rsidDel="00AC445D">
          <w:rPr>
            <w:rStyle w:val="Hyperlink"/>
          </w:rPr>
          <w:fldChar w:fldCharType="end"/>
        </w:r>
        <w:r w:rsidRPr="00505CB2" w:rsidDel="00AC445D">
          <w:rPr>
            <w:noProof w:val="0"/>
          </w:rPr>
          <w:delText xml:space="preserve"> | </w:delText>
        </w:r>
      </w:del>
    </w:p>
    <w:p w14:paraId="12705B80" w14:textId="220D35E2" w:rsidR="005C041E" w:rsidRPr="00505CB2" w:rsidDel="00AC445D" w:rsidRDefault="005C041E" w:rsidP="002B072B">
      <w:pPr>
        <w:pStyle w:val="PL"/>
        <w:rPr>
          <w:del w:id="6685" w:author="Jens Grabowski" w:date="2021-12-01T12:16:00Z"/>
          <w:noProof w:val="0"/>
        </w:rPr>
      </w:pPr>
      <w:del w:id="6686"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"TTestcaseDef" </w:delInstrText>
        </w:r>
        <w:r w:rsidR="00F51F76" w:rsidDel="00AC445D">
          <w:fldChar w:fldCharType="separate"/>
        </w:r>
        <w:r w:rsidRPr="007F4904" w:rsidDel="00AC445D">
          <w:rPr>
            <w:rStyle w:val="Hyperlink"/>
            <w:noProof w:val="0"/>
          </w:rPr>
          <w:delText>TestcaseDef</w:delText>
        </w:r>
        <w:r w:rsidR="00F51F76" w:rsidDel="00AC445D">
          <w:rPr>
            <w:rStyle w:val="Hyperlink"/>
          </w:rPr>
          <w:fldChar w:fldCharType="end"/>
        </w:r>
        <w:r w:rsidRPr="00505CB2" w:rsidDel="00AC445D">
          <w:rPr>
            <w:noProof w:val="0"/>
          </w:rPr>
          <w:delText xml:space="preserve"> | </w:delText>
        </w:r>
      </w:del>
    </w:p>
    <w:p w14:paraId="7B72F8EA" w14:textId="0F7937FE" w:rsidR="005C041E" w:rsidRPr="00505CB2" w:rsidDel="00AC445D" w:rsidRDefault="005C041E" w:rsidP="002B072B">
      <w:pPr>
        <w:pStyle w:val="PL"/>
        <w:rPr>
          <w:del w:id="6687" w:author="Jens Grabowski" w:date="2021-12-01T12:16:00Z"/>
          <w:noProof w:val="0"/>
        </w:rPr>
      </w:pPr>
      <w:del w:id="6688"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"TAltstepDef" </w:delInstrText>
        </w:r>
        <w:r w:rsidR="00F51F76" w:rsidDel="00AC445D">
          <w:fldChar w:fldCharType="separate"/>
        </w:r>
        <w:r w:rsidRPr="007F4904" w:rsidDel="00AC445D">
          <w:rPr>
            <w:rStyle w:val="Hyperlink"/>
            <w:noProof w:val="0"/>
          </w:rPr>
          <w:delText>AltstepDef</w:delText>
        </w:r>
        <w:r w:rsidR="00F51F76" w:rsidDel="00AC445D">
          <w:rPr>
            <w:rStyle w:val="Hyperlink"/>
          </w:rPr>
          <w:fldChar w:fldCharType="end"/>
        </w:r>
        <w:r w:rsidRPr="00505CB2" w:rsidDel="00AC445D">
          <w:rPr>
            <w:noProof w:val="0"/>
          </w:rPr>
          <w:delText xml:space="preserve"> | </w:delText>
        </w:r>
      </w:del>
    </w:p>
    <w:p w14:paraId="04C42ACA" w14:textId="377EBD00" w:rsidR="005C041E" w:rsidRPr="00505CB2" w:rsidDel="00AC445D" w:rsidRDefault="005C041E" w:rsidP="002B072B">
      <w:pPr>
        <w:pStyle w:val="PL"/>
        <w:rPr>
          <w:del w:id="6689" w:author="Jens Grabowski" w:date="2021-12-01T12:16:00Z"/>
          <w:noProof w:val="0"/>
        </w:rPr>
      </w:pPr>
      <w:del w:id="6690"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"TImportDef" </w:delInstrText>
        </w:r>
        <w:r w:rsidR="00F51F76" w:rsidDel="00AC445D">
          <w:fldChar w:fldCharType="separate"/>
        </w:r>
        <w:r w:rsidRPr="007F4904" w:rsidDel="00AC445D">
          <w:rPr>
            <w:rStyle w:val="Hyperlink"/>
            <w:noProof w:val="0"/>
          </w:rPr>
          <w:delText>ImportDef</w:delText>
        </w:r>
        <w:r w:rsidR="00F51F76" w:rsidDel="00AC445D">
          <w:rPr>
            <w:rStyle w:val="Hyperlink"/>
          </w:rPr>
          <w:fldChar w:fldCharType="end"/>
        </w:r>
        <w:r w:rsidRPr="00505CB2" w:rsidDel="00AC445D">
          <w:rPr>
            <w:noProof w:val="0"/>
          </w:rPr>
          <w:delText xml:space="preserve"> | </w:delText>
        </w:r>
      </w:del>
    </w:p>
    <w:p w14:paraId="74AA2B92" w14:textId="4C92B5EC" w:rsidR="005C041E" w:rsidRPr="00505CB2" w:rsidDel="00AC445D" w:rsidRDefault="005C041E" w:rsidP="002B072B">
      <w:pPr>
        <w:pStyle w:val="PL"/>
        <w:rPr>
          <w:del w:id="6691" w:author="Jens Grabowski" w:date="2021-12-01T12:16:00Z"/>
          <w:noProof w:val="0"/>
        </w:rPr>
      </w:pPr>
      <w:del w:id="6692"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"TExtFunctionDef" </w:delInstrText>
        </w:r>
        <w:r w:rsidR="00F51F76" w:rsidDel="00AC445D">
          <w:fldChar w:fldCharType="separate"/>
        </w:r>
        <w:r w:rsidRPr="007F4904" w:rsidDel="00AC445D">
          <w:rPr>
            <w:rStyle w:val="Hyperlink"/>
            <w:noProof w:val="0"/>
          </w:rPr>
          <w:delText>ExtFunctionDef</w:delText>
        </w:r>
        <w:r w:rsidR="00F51F76" w:rsidDel="00AC445D">
          <w:rPr>
            <w:rStyle w:val="Hyperlink"/>
          </w:rPr>
          <w:fldChar w:fldCharType="end"/>
        </w:r>
        <w:r w:rsidRPr="00505CB2" w:rsidDel="00AC445D">
          <w:rPr>
            <w:noProof w:val="0"/>
          </w:rPr>
          <w:delText xml:space="preserve"> | </w:delText>
        </w:r>
      </w:del>
    </w:p>
    <w:p w14:paraId="3F5675FA" w14:textId="7E489F29" w:rsidR="005C041E" w:rsidRPr="00505CB2" w:rsidDel="00AC445D" w:rsidRDefault="00CF36FA" w:rsidP="002B072B">
      <w:pPr>
        <w:pStyle w:val="PL"/>
        <w:rPr>
          <w:del w:id="6693" w:author="Jens Grabowski" w:date="2021-12-01T12:16:00Z"/>
          <w:noProof w:val="0"/>
        </w:rPr>
      </w:pPr>
      <w:del w:id="6694" w:author="Jens Grabowski" w:date="2021-12-01T12:16:00Z">
        <w:r w:rsidRPr="00505CB2" w:rsidDel="00AC445D">
          <w:rPr>
            <w:noProof w:val="0"/>
          </w:rPr>
          <w:tab/>
        </w:r>
        <w:r w:rsidRPr="00505CB2" w:rsidDel="00AC445D">
          <w:rPr>
            <w:noProof w:val="0"/>
          </w:rPr>
          <w:tab/>
        </w:r>
        <w:r w:rsidRPr="00505CB2" w:rsidDel="00AC445D">
          <w:rPr>
            <w:noProof w:val="0"/>
          </w:rPr>
          <w:tab/>
        </w:r>
        <w:r w:rsidRPr="00505CB2" w:rsidDel="00AC445D">
          <w:rPr>
            <w:noProof w:val="0"/>
          </w:rPr>
          <w:tab/>
        </w:r>
        <w:r w:rsidRPr="00505CB2" w:rsidDel="00AC445D">
          <w:rPr>
            <w:noProof w:val="0"/>
          </w:rPr>
          <w:tab/>
        </w:r>
        <w:r w:rsidRPr="00505CB2" w:rsidDel="00AC445D">
          <w:rPr>
            <w:noProof w:val="0"/>
          </w:rPr>
          <w:tab/>
        </w:r>
        <w:r w:rsidRPr="00505CB2" w:rsidDel="00AC445D">
          <w:rPr>
            <w:noProof w:val="0"/>
          </w:rPr>
          <w:tab/>
        </w:r>
        <w:r w:rsidRPr="00505CB2" w:rsidDel="00AC445D">
          <w:rPr>
            <w:noProof w:val="0"/>
          </w:rPr>
          <w:tab/>
        </w:r>
        <w:r w:rsidRPr="00505CB2" w:rsidDel="00AC445D">
          <w:rPr>
            <w:noProof w:val="0"/>
          </w:rPr>
          <w:tab/>
        </w:r>
        <w:r w:rsidRPr="00505CB2" w:rsidDel="00AC445D">
          <w:rPr>
            <w:noProof w:val="0"/>
          </w:rPr>
          <w:tab/>
        </w:r>
        <w:r w:rsidR="00F51F76" w:rsidDel="00AC445D">
          <w:fldChar w:fldCharType="begin"/>
        </w:r>
        <w:r w:rsidR="00F51F76" w:rsidDel="00AC445D">
          <w:delInstrText xml:space="preserve"> HYPERLINK \l "TModuleControlDef" </w:delInstrText>
        </w:r>
        <w:r w:rsidR="00F51F76" w:rsidDel="00AC445D">
          <w:fldChar w:fldCharType="separate"/>
        </w:r>
        <w:r w:rsidRPr="007F4904" w:rsidDel="00AC445D">
          <w:rPr>
            <w:rStyle w:val="Hyperlink"/>
            <w:noProof w:val="0"/>
          </w:rPr>
          <w:delText>ModuleControlDef</w:delText>
        </w:r>
        <w:r w:rsidR="00F51F76" w:rsidDel="00AC445D">
          <w:rPr>
            <w:rStyle w:val="Hyperlink"/>
          </w:rPr>
          <w:fldChar w:fldCharType="end"/>
        </w:r>
      </w:del>
    </w:p>
    <w:p w14:paraId="72F8CE0F" w14:textId="2E7D724F" w:rsidR="005C041E" w:rsidRPr="00505CB2" w:rsidDel="00AC445D" w:rsidRDefault="005C041E" w:rsidP="002B072B">
      <w:pPr>
        <w:pStyle w:val="PL"/>
        <w:rPr>
          <w:del w:id="6695" w:author="Jens Grabowski" w:date="2021-12-01T12:16:00Z"/>
          <w:noProof w:val="0"/>
        </w:rPr>
      </w:pPr>
      <w:del w:id="6696" w:author="Jens Grabowski" w:date="2021-12-01T12:16:00Z">
        <w:r w:rsidRPr="00505CB2" w:rsidDel="00AC445D">
          <w:rPr>
            <w:noProof w:val="0"/>
          </w:rPr>
          <w:delText xml:space="preserve">                                       )) | </w:delText>
        </w:r>
      </w:del>
    </w:p>
    <w:p w14:paraId="4E061846" w14:textId="5E7161A4" w:rsidR="005C041E" w:rsidRPr="00505CB2" w:rsidDel="00AC445D" w:rsidRDefault="005C041E" w:rsidP="00FC1758">
      <w:pPr>
        <w:pStyle w:val="PL"/>
        <w:keepLines/>
        <w:rPr>
          <w:del w:id="6697" w:author="Jens Grabowski" w:date="2021-12-01T12:16:00Z"/>
          <w:noProof w:val="0"/>
        </w:rPr>
      </w:pPr>
      <w:del w:id="6698" w:author="Jens Grabowski" w:date="2021-12-01T12:16:00Z">
        <w:r w:rsidRPr="00505CB2" w:rsidDel="00AC445D">
          <w:rPr>
            <w:noProof w:val="0"/>
          </w:rPr>
          <w:delText xml:space="preserve">                         ([</w:delText>
        </w:r>
        <w:r w:rsidR="005B4AA7" w:rsidRPr="00505CB2" w:rsidDel="00AC445D">
          <w:rPr>
            <w:noProof w:val="0"/>
          </w:rPr>
          <w:delText>"</w:delText>
        </w:r>
        <w:r w:rsidRPr="00505CB2" w:rsidDel="00AC445D">
          <w:rPr>
            <w:noProof w:val="0"/>
          </w:rPr>
          <w:delText>public</w:delText>
        </w:r>
        <w:r w:rsidR="005B4AA7" w:rsidRPr="00505CB2" w:rsidDel="00AC445D">
          <w:rPr>
            <w:noProof w:val="0"/>
          </w:rPr>
          <w:delText>"</w:delText>
        </w:r>
        <w:r w:rsidRPr="00505CB2" w:rsidDel="00AC445D">
          <w:rPr>
            <w:noProof w:val="0"/>
          </w:rPr>
          <w:delText xml:space="preserve">] </w:delText>
        </w:r>
        <w:r w:rsidR="00F51F76" w:rsidDel="00AC445D">
          <w:fldChar w:fldCharType="begin"/>
        </w:r>
        <w:r w:rsidR="00F51F76" w:rsidDel="00AC445D">
          <w:delInstrText xml:space="preserve"> HYPERLINK \l "TGroupDef" </w:delInstrText>
        </w:r>
        <w:r w:rsidR="00F51F76" w:rsidDel="00AC445D">
          <w:fldChar w:fldCharType="separate"/>
        </w:r>
        <w:r w:rsidRPr="007F4904" w:rsidDel="00AC445D">
          <w:rPr>
            <w:rStyle w:val="Hyperlink"/>
            <w:noProof w:val="0"/>
          </w:rPr>
          <w:delText>GroupDef</w:delText>
        </w:r>
        <w:r w:rsidR="00F51F76" w:rsidDel="00AC445D">
          <w:rPr>
            <w:rStyle w:val="Hyperlink"/>
          </w:rPr>
          <w:fldChar w:fldCharType="end"/>
        </w:r>
        <w:r w:rsidRPr="00505CB2" w:rsidDel="00AC445D">
          <w:rPr>
            <w:noProof w:val="0"/>
          </w:rPr>
          <w:delText xml:space="preserve">) | </w:delText>
        </w:r>
      </w:del>
    </w:p>
    <w:p w14:paraId="5ADE14F6" w14:textId="1E43E4E5" w:rsidR="005C041E" w:rsidRPr="00505CB2" w:rsidDel="00AC445D" w:rsidRDefault="005C041E" w:rsidP="00FC1758">
      <w:pPr>
        <w:pStyle w:val="PL"/>
        <w:keepLines/>
        <w:rPr>
          <w:del w:id="6699" w:author="Jens Grabowski" w:date="2021-12-01T12:16:00Z"/>
          <w:noProof w:val="0"/>
        </w:rPr>
      </w:pPr>
      <w:del w:id="6700" w:author="Jens Grabowski" w:date="2021-12-01T12:16:00Z">
        <w:r w:rsidRPr="00505CB2" w:rsidDel="00AC445D">
          <w:rPr>
            <w:noProof w:val="0"/>
          </w:rPr>
          <w:delText xml:space="preserve">                         ([</w:delText>
        </w:r>
        <w:r w:rsidR="005B4AA7" w:rsidRPr="00505CB2" w:rsidDel="00AC445D">
          <w:rPr>
            <w:noProof w:val="0"/>
          </w:rPr>
          <w:delText>"</w:delText>
        </w:r>
        <w:r w:rsidRPr="00505CB2" w:rsidDel="00AC445D">
          <w:rPr>
            <w:noProof w:val="0"/>
          </w:rPr>
          <w:delText>private</w:delText>
        </w:r>
        <w:r w:rsidR="005B4AA7" w:rsidRPr="00505CB2" w:rsidDel="00AC445D">
          <w:rPr>
            <w:noProof w:val="0"/>
          </w:rPr>
          <w:delText>"</w:delText>
        </w:r>
        <w:r w:rsidRPr="00505CB2" w:rsidDel="00AC445D">
          <w:rPr>
            <w:noProof w:val="0"/>
          </w:rPr>
          <w:delText xml:space="preserve">] </w:delText>
        </w:r>
        <w:r w:rsidR="00F51F76" w:rsidDel="00AC445D">
          <w:fldChar w:fldCharType="begin"/>
        </w:r>
        <w:r w:rsidR="00F51F76" w:rsidDel="00AC445D">
          <w:delInstrText xml:space="preserve"> HYPERLINK \l "TFriendModuleDef" </w:delInstrText>
        </w:r>
        <w:r w:rsidR="00F51F76" w:rsidDel="00AC445D">
          <w:fldChar w:fldCharType="separate"/>
        </w:r>
        <w:r w:rsidRPr="007F4904" w:rsidDel="00AC445D">
          <w:rPr>
            <w:rStyle w:val="Hyperlink"/>
            <w:noProof w:val="0"/>
          </w:rPr>
          <w:delText>FriendModuleDef</w:delText>
        </w:r>
        <w:r w:rsidR="00F51F76" w:rsidDel="00AC445D">
          <w:rPr>
            <w:rStyle w:val="Hyperlink"/>
          </w:rPr>
          <w:fldChar w:fldCharType="end"/>
        </w:r>
        <w:r w:rsidRPr="00505CB2" w:rsidDel="00AC445D">
          <w:rPr>
            <w:noProof w:val="0"/>
          </w:rPr>
          <w:delText xml:space="preserve">) </w:delText>
        </w:r>
      </w:del>
    </w:p>
    <w:p w14:paraId="14D711EA" w14:textId="40C0E998" w:rsidR="005C041E" w:rsidRPr="00505CB2" w:rsidDel="00AC445D" w:rsidRDefault="005C041E" w:rsidP="00FC1758">
      <w:pPr>
        <w:pStyle w:val="PL"/>
        <w:keepLines/>
        <w:rPr>
          <w:del w:id="6701" w:author="Jens Grabowski" w:date="2021-12-01T12:16:00Z"/>
          <w:noProof w:val="0"/>
        </w:rPr>
      </w:pPr>
      <w:del w:id="6702" w:author="Jens Grabowski" w:date="2021-12-01T12:16:00Z">
        <w:r w:rsidRPr="00505CB2" w:rsidDel="00AC445D">
          <w:rPr>
            <w:noProof w:val="0"/>
          </w:rPr>
          <w:delText xml:space="preserve">                        ) [</w:delText>
        </w:r>
        <w:r w:rsidR="00F51F76" w:rsidDel="00AC445D">
          <w:fldChar w:fldCharType="begin"/>
        </w:r>
        <w:r w:rsidR="00F51F76" w:rsidDel="00AC445D">
          <w:delInstrText xml:space="preserve"> HYPERLINK \l "TWithStatement" </w:delInstrText>
        </w:r>
        <w:r w:rsidR="00F51F76" w:rsidDel="00AC445D">
          <w:fldChar w:fldCharType="separate"/>
        </w:r>
        <w:r w:rsidRPr="007F4904" w:rsidDel="00AC445D">
          <w:rPr>
            <w:rStyle w:val="Hyperlink"/>
            <w:noProof w:val="0"/>
          </w:rPr>
          <w:delText>WithStatement</w:delText>
        </w:r>
        <w:r w:rsidR="00F51F76" w:rsidDel="00AC445D">
          <w:rPr>
            <w:rStyle w:val="Hyperlink"/>
          </w:rPr>
          <w:fldChar w:fldCharType="end"/>
        </w:r>
        <w:r w:rsidRPr="00505CB2" w:rsidDel="00AC445D">
          <w:rPr>
            <w:noProof w:val="0"/>
          </w:rPr>
          <w:delText xml:space="preserve">] </w:delText>
        </w:r>
      </w:del>
    </w:p>
    <w:p w14:paraId="19D6EABE" w14:textId="37DD3F2D" w:rsidR="005C041E" w:rsidRPr="00505CB2" w:rsidDel="00AC445D" w:rsidRDefault="00CC429E" w:rsidP="00FC1758">
      <w:pPr>
        <w:pStyle w:val="PL"/>
        <w:keepLines/>
        <w:rPr>
          <w:del w:id="6703" w:author="Jens Grabowski" w:date="2021-12-01T12:16:00Z"/>
          <w:noProof w:val="0"/>
        </w:rPr>
      </w:pPr>
      <w:del w:id="670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705" w:name="TVisibility"/>
        <w:r w:rsidR="005C041E" w:rsidRPr="00505CB2" w:rsidDel="00AC445D">
          <w:rPr>
            <w:noProof w:val="0"/>
          </w:rPr>
          <w:delText>Visibility</w:delText>
        </w:r>
        <w:bookmarkEnd w:id="6705"/>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public</w:delText>
        </w:r>
        <w:r w:rsidR="005B4AA7" w:rsidRPr="00505CB2" w:rsidDel="00AC445D">
          <w:rPr>
            <w:noProof w:val="0"/>
          </w:rPr>
          <w:delText>"</w:delText>
        </w:r>
        <w:r w:rsidR="005C041E" w:rsidRPr="00505CB2" w:rsidDel="00AC445D">
          <w:rPr>
            <w:noProof w:val="0"/>
          </w:rPr>
          <w:delText xml:space="preserve"> | </w:delText>
        </w:r>
      </w:del>
    </w:p>
    <w:p w14:paraId="64F83F5B" w14:textId="181991B3" w:rsidR="005C041E" w:rsidRPr="00505CB2" w:rsidDel="00AC445D" w:rsidRDefault="005C041E" w:rsidP="00FC1758">
      <w:pPr>
        <w:pStyle w:val="PL"/>
        <w:keepLines/>
        <w:rPr>
          <w:del w:id="6706" w:author="Jens Grabowski" w:date="2021-12-01T12:16:00Z"/>
          <w:noProof w:val="0"/>
        </w:rPr>
      </w:pPr>
      <w:del w:id="6707" w:author="Jens Grabowski" w:date="2021-12-01T12:16:00Z">
        <w:r w:rsidRPr="00505CB2" w:rsidDel="00AC445D">
          <w:rPr>
            <w:noProof w:val="0"/>
          </w:rPr>
          <w:delText xml:space="preserve">                  </w:delText>
        </w:r>
        <w:r w:rsidR="005B4AA7" w:rsidRPr="00505CB2" w:rsidDel="00AC445D">
          <w:rPr>
            <w:noProof w:val="0"/>
          </w:rPr>
          <w:delText>"</w:delText>
        </w:r>
        <w:r w:rsidRPr="00505CB2" w:rsidDel="00AC445D">
          <w:rPr>
            <w:noProof w:val="0"/>
          </w:rPr>
          <w:delText>friend</w:delText>
        </w:r>
        <w:r w:rsidR="005B4AA7" w:rsidRPr="00505CB2" w:rsidDel="00AC445D">
          <w:rPr>
            <w:noProof w:val="0"/>
          </w:rPr>
          <w:delText>"</w:delText>
        </w:r>
        <w:r w:rsidRPr="00505CB2" w:rsidDel="00AC445D">
          <w:rPr>
            <w:noProof w:val="0"/>
          </w:rPr>
          <w:delText xml:space="preserve"> | </w:delText>
        </w:r>
      </w:del>
    </w:p>
    <w:p w14:paraId="22A37913" w14:textId="5C679310" w:rsidR="005C041E" w:rsidRPr="00505CB2" w:rsidDel="00AC445D" w:rsidRDefault="005C041E" w:rsidP="005A6458">
      <w:pPr>
        <w:pStyle w:val="PL"/>
        <w:keepLines/>
        <w:rPr>
          <w:del w:id="6708" w:author="Jens Grabowski" w:date="2021-12-01T12:16:00Z"/>
          <w:noProof w:val="0"/>
        </w:rPr>
      </w:pPr>
      <w:del w:id="6709" w:author="Jens Grabowski" w:date="2021-12-01T12:16:00Z">
        <w:r w:rsidRPr="00505CB2" w:rsidDel="00AC445D">
          <w:rPr>
            <w:noProof w:val="0"/>
          </w:rPr>
          <w:delText xml:space="preserve">                  </w:delText>
        </w:r>
        <w:r w:rsidR="005B4AA7" w:rsidRPr="00505CB2" w:rsidDel="00AC445D">
          <w:rPr>
            <w:noProof w:val="0"/>
          </w:rPr>
          <w:delText>"</w:delText>
        </w:r>
        <w:r w:rsidRPr="00505CB2" w:rsidDel="00AC445D">
          <w:rPr>
            <w:noProof w:val="0"/>
          </w:rPr>
          <w:delText>private</w:delText>
        </w:r>
        <w:r w:rsidR="005B4AA7" w:rsidRPr="00505CB2" w:rsidDel="00AC445D">
          <w:rPr>
            <w:noProof w:val="0"/>
          </w:rPr>
          <w:delText>"</w:delText>
        </w:r>
        <w:r w:rsidRPr="00505CB2" w:rsidDel="00AC445D">
          <w:rPr>
            <w:noProof w:val="0"/>
          </w:rPr>
          <w:delText xml:space="preserve"> </w:delText>
        </w:r>
      </w:del>
    </w:p>
    <w:p w14:paraId="7468A0C5" w14:textId="0C81ACCD" w:rsidR="00B94079" w:rsidRPr="00505CB2" w:rsidDel="00AC445D" w:rsidRDefault="00B94079" w:rsidP="005A6458">
      <w:pPr>
        <w:pStyle w:val="PL"/>
        <w:keepLines/>
        <w:rPr>
          <w:del w:id="6710" w:author="Jens Grabowski" w:date="2021-12-01T12:16:00Z"/>
          <w:noProof w:val="0"/>
        </w:rPr>
      </w:pPr>
    </w:p>
    <w:p w14:paraId="6CECA1B8" w14:textId="1CFEA57E" w:rsidR="005C041E" w:rsidRPr="00505CB2" w:rsidDel="00AC445D" w:rsidRDefault="00902753" w:rsidP="00DC4A98">
      <w:pPr>
        <w:pStyle w:val="berschrift4"/>
        <w:rPr>
          <w:del w:id="6711" w:author="Jens Grabowski" w:date="2021-12-01T12:16:00Z"/>
        </w:rPr>
      </w:pPr>
      <w:bookmarkStart w:id="6712" w:name="_Toc69120534"/>
      <w:bookmarkStart w:id="6713" w:name="_Toc69716965"/>
      <w:bookmarkStart w:id="6714" w:name="_Toc69718244"/>
      <w:bookmarkStart w:id="6715" w:name="_Toc73972042"/>
      <w:bookmarkStart w:id="6716" w:name="_Toc73975081"/>
      <w:bookmarkStart w:id="6717" w:name="_Toc80089590"/>
      <w:bookmarkStart w:id="6718" w:name="_Toc80090125"/>
      <w:del w:id="6719" w:author="Jens Grabowski" w:date="2021-12-01T12:16:00Z">
        <w:r w:rsidRPr="00505CB2" w:rsidDel="00AC445D">
          <w:delText>A.1.6.1.1</w:delText>
        </w:r>
        <w:r w:rsidR="005C041E" w:rsidRPr="00505CB2" w:rsidDel="00AC445D">
          <w:tab/>
          <w:delText>Typedef definitions</w:delText>
        </w:r>
        <w:bookmarkEnd w:id="6712"/>
        <w:bookmarkEnd w:id="6713"/>
        <w:bookmarkEnd w:id="6714"/>
        <w:bookmarkEnd w:id="6715"/>
        <w:bookmarkEnd w:id="6716"/>
        <w:bookmarkEnd w:id="6717"/>
        <w:bookmarkEnd w:id="6718"/>
      </w:del>
    </w:p>
    <w:p w14:paraId="4D050F4C" w14:textId="673C44FA" w:rsidR="005C041E" w:rsidRPr="00505CB2" w:rsidDel="00AC445D" w:rsidRDefault="00CC429E" w:rsidP="00FC1758">
      <w:pPr>
        <w:pStyle w:val="PL"/>
        <w:keepLines/>
        <w:rPr>
          <w:del w:id="6720" w:author="Jens Grabowski" w:date="2021-12-01T12:16:00Z"/>
          <w:noProof w:val="0"/>
        </w:rPr>
      </w:pPr>
      <w:del w:id="672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722" w:name="TTypeDef"/>
        <w:r w:rsidR="005C041E" w:rsidRPr="00505CB2" w:rsidDel="00AC445D">
          <w:rPr>
            <w:noProof w:val="0"/>
          </w:rPr>
          <w:delText>TypeDef</w:delText>
        </w:r>
        <w:bookmarkEnd w:id="6722"/>
        <w:r w:rsidR="005C041E" w:rsidRPr="00505CB2" w:rsidDel="00AC445D">
          <w:rPr>
            <w:noProof w:val="0"/>
          </w:rPr>
          <w:delText xml:space="preserve"> ::= </w:delText>
        </w:r>
        <w:r w:rsidR="00F51F76" w:rsidDel="00AC445D">
          <w:fldChar w:fldCharType="begin"/>
        </w:r>
        <w:r w:rsidR="00F51F76" w:rsidDel="00AC445D">
          <w:delInstrText xml:space="preserve"> HYPERLINK \l "TTypeDefKeyword" </w:delInstrText>
        </w:r>
        <w:r w:rsidR="00F51F76" w:rsidDel="00AC445D">
          <w:fldChar w:fldCharType="separate"/>
        </w:r>
        <w:r w:rsidR="005C041E" w:rsidRPr="007F4904" w:rsidDel="00AC445D">
          <w:rPr>
            <w:rStyle w:val="Hyperlink"/>
            <w:noProof w:val="0"/>
          </w:rPr>
          <w:delText>TypeDefKeyword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"TTypeDefBody" </w:delInstrText>
        </w:r>
        <w:r w:rsidR="00F51F76" w:rsidDel="00AC445D">
          <w:fldChar w:fldCharType="separate"/>
        </w:r>
        <w:r w:rsidR="005C041E" w:rsidRPr="007F4904" w:rsidDel="00AC445D">
          <w:rPr>
            <w:rStyle w:val="Hyperlink"/>
            <w:noProof w:val="0"/>
          </w:rPr>
          <w:delText>TypeDefBody</w:delText>
        </w:r>
        <w:r w:rsidR="00F51F76" w:rsidDel="00AC445D">
          <w:rPr>
            <w:rStyle w:val="Hyperlink"/>
          </w:rPr>
          <w:fldChar w:fldCharType="end"/>
        </w:r>
        <w:r w:rsidR="005C041E" w:rsidRPr="00505CB2" w:rsidDel="00AC445D">
          <w:rPr>
            <w:noProof w:val="0"/>
          </w:rPr>
          <w:delText xml:space="preserve"> </w:delText>
        </w:r>
      </w:del>
    </w:p>
    <w:p w14:paraId="5628AF66" w14:textId="7C2046C1" w:rsidR="005C041E" w:rsidRPr="00505CB2" w:rsidDel="00AC445D" w:rsidRDefault="00CC429E" w:rsidP="00FC1758">
      <w:pPr>
        <w:pStyle w:val="PL"/>
        <w:keepLines/>
        <w:rPr>
          <w:del w:id="6723" w:author="Jens Grabowski" w:date="2021-12-01T12:16:00Z"/>
          <w:noProof w:val="0"/>
        </w:rPr>
      </w:pPr>
      <w:del w:id="672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725" w:name="TTypeDefBody"/>
        <w:r w:rsidR="005C041E" w:rsidRPr="00505CB2" w:rsidDel="00AC445D">
          <w:rPr>
            <w:noProof w:val="0"/>
          </w:rPr>
          <w:delText>TypeDefBody</w:delText>
        </w:r>
        <w:bookmarkEnd w:id="6725"/>
        <w:r w:rsidR="005C041E" w:rsidRPr="00505CB2" w:rsidDel="00AC445D">
          <w:rPr>
            <w:noProof w:val="0"/>
          </w:rPr>
          <w:delText xml:space="preserve"> ::= </w:delText>
        </w:r>
        <w:r w:rsidR="00F51F76" w:rsidDel="00AC445D">
          <w:fldChar w:fldCharType="begin"/>
        </w:r>
        <w:r w:rsidR="00F51F76" w:rsidDel="00AC445D">
          <w:delInstrText xml:space="preserve"> HYPERLINK \l "TStructuredTypeDef" </w:delInstrText>
        </w:r>
        <w:r w:rsidR="00F51F76" w:rsidDel="00AC445D">
          <w:fldChar w:fldCharType="separate"/>
        </w:r>
        <w:r w:rsidR="005C041E" w:rsidRPr="007F4904" w:rsidDel="00AC445D">
          <w:rPr>
            <w:rStyle w:val="Hyperlink"/>
            <w:noProof w:val="0"/>
          </w:rPr>
          <w:delText>StructuredTypeDef</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"TSubTypeDef" </w:delInstrText>
        </w:r>
        <w:r w:rsidR="00F51F76" w:rsidDel="00AC445D">
          <w:fldChar w:fldCharType="separate"/>
        </w:r>
        <w:r w:rsidR="005C041E" w:rsidRPr="007F4904" w:rsidDel="00AC445D">
          <w:rPr>
            <w:rStyle w:val="Hyperlink"/>
            <w:noProof w:val="0"/>
          </w:rPr>
          <w:delText>SubTypeDef</w:delText>
        </w:r>
        <w:r w:rsidR="00F51F76" w:rsidDel="00AC445D">
          <w:rPr>
            <w:rStyle w:val="Hyperlink"/>
          </w:rPr>
          <w:fldChar w:fldCharType="end"/>
        </w:r>
        <w:r w:rsidR="005C041E" w:rsidRPr="00505CB2" w:rsidDel="00AC445D">
          <w:rPr>
            <w:noProof w:val="0"/>
          </w:rPr>
          <w:delText xml:space="preserve"> </w:delText>
        </w:r>
      </w:del>
    </w:p>
    <w:p w14:paraId="71DDBF42" w14:textId="4C4C9A23" w:rsidR="005C041E" w:rsidRPr="00505CB2" w:rsidDel="00AC445D" w:rsidRDefault="00CC429E" w:rsidP="00FC1758">
      <w:pPr>
        <w:pStyle w:val="PL"/>
        <w:keepLines/>
        <w:rPr>
          <w:del w:id="6726" w:author="Jens Grabowski" w:date="2021-12-01T12:16:00Z"/>
          <w:noProof w:val="0"/>
        </w:rPr>
      </w:pPr>
      <w:del w:id="6727"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728" w:name="TTypeDefKeyword"/>
        <w:r w:rsidR="005C041E" w:rsidRPr="00505CB2" w:rsidDel="00AC445D">
          <w:rPr>
            <w:noProof w:val="0"/>
          </w:rPr>
          <w:delText>TypeDefKeyword</w:delText>
        </w:r>
        <w:bookmarkEnd w:id="6728"/>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type</w:delText>
        </w:r>
        <w:r w:rsidR="005B4AA7" w:rsidRPr="00505CB2" w:rsidDel="00AC445D">
          <w:rPr>
            <w:noProof w:val="0"/>
          </w:rPr>
          <w:delText>"</w:delText>
        </w:r>
        <w:r w:rsidR="005C041E" w:rsidRPr="00505CB2" w:rsidDel="00AC445D">
          <w:rPr>
            <w:noProof w:val="0"/>
          </w:rPr>
          <w:delText xml:space="preserve"> </w:delText>
        </w:r>
      </w:del>
    </w:p>
    <w:p w14:paraId="62FF33B2" w14:textId="15109882" w:rsidR="005C041E" w:rsidRPr="00505CB2" w:rsidDel="00AC445D" w:rsidRDefault="00CC429E" w:rsidP="00FC1758">
      <w:pPr>
        <w:pStyle w:val="PL"/>
        <w:keepLines/>
        <w:rPr>
          <w:del w:id="6729" w:author="Jens Grabowski" w:date="2021-12-01T12:16:00Z"/>
          <w:noProof w:val="0"/>
        </w:rPr>
      </w:pPr>
      <w:del w:id="6730"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731" w:name="TStructuredTypeDef"/>
        <w:r w:rsidR="005C041E" w:rsidRPr="00505CB2" w:rsidDel="00AC445D">
          <w:rPr>
            <w:noProof w:val="0"/>
          </w:rPr>
          <w:delText>StructuredTypeDef</w:delText>
        </w:r>
        <w:bookmarkEnd w:id="6731"/>
        <w:r w:rsidR="005C041E" w:rsidRPr="00505CB2" w:rsidDel="00AC445D">
          <w:rPr>
            <w:noProof w:val="0"/>
          </w:rPr>
          <w:delText xml:space="preserve"> ::= </w:delText>
        </w:r>
        <w:r w:rsidR="00F51F76" w:rsidDel="00AC445D">
          <w:fldChar w:fldCharType="begin"/>
        </w:r>
        <w:r w:rsidR="00F51F76" w:rsidDel="00AC445D">
          <w:delInstrText xml:space="preserve"> HYPERLINK \l "TRecordDef" </w:delInstrText>
        </w:r>
        <w:r w:rsidR="00F51F76" w:rsidDel="00AC445D">
          <w:fldChar w:fldCharType="separate"/>
        </w:r>
        <w:r w:rsidR="005C041E" w:rsidRPr="007F4904" w:rsidDel="00AC445D">
          <w:rPr>
            <w:rStyle w:val="Hyperlink"/>
            <w:noProof w:val="0"/>
          </w:rPr>
          <w:delText>RecordDef</w:delText>
        </w:r>
        <w:r w:rsidR="00F51F76" w:rsidDel="00AC445D">
          <w:rPr>
            <w:rStyle w:val="Hyperlink"/>
          </w:rPr>
          <w:fldChar w:fldCharType="end"/>
        </w:r>
        <w:r w:rsidR="005C041E" w:rsidRPr="00505CB2" w:rsidDel="00AC445D">
          <w:rPr>
            <w:noProof w:val="0"/>
          </w:rPr>
          <w:delText xml:space="preserve"> | </w:delText>
        </w:r>
      </w:del>
    </w:p>
    <w:p w14:paraId="736F2314" w14:textId="728FF607" w:rsidR="005C041E" w:rsidRPr="00505CB2" w:rsidDel="00AC445D" w:rsidRDefault="005C041E" w:rsidP="00FC1758">
      <w:pPr>
        <w:pStyle w:val="PL"/>
        <w:keepLines/>
        <w:rPr>
          <w:del w:id="6732" w:author="Jens Grabowski" w:date="2021-12-01T12:16:00Z"/>
          <w:noProof w:val="0"/>
        </w:rPr>
      </w:pPr>
      <w:del w:id="6733"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"TUnionDef" </w:delInstrText>
        </w:r>
        <w:r w:rsidR="00F51F76" w:rsidDel="00AC445D">
          <w:fldChar w:fldCharType="separate"/>
        </w:r>
        <w:r w:rsidRPr="007F4904" w:rsidDel="00AC445D">
          <w:rPr>
            <w:rStyle w:val="Hyperlink"/>
            <w:noProof w:val="0"/>
          </w:rPr>
          <w:delText>UnionDef</w:delText>
        </w:r>
        <w:r w:rsidR="00F51F76" w:rsidDel="00AC445D">
          <w:rPr>
            <w:rStyle w:val="Hyperlink"/>
          </w:rPr>
          <w:fldChar w:fldCharType="end"/>
        </w:r>
        <w:r w:rsidRPr="00505CB2" w:rsidDel="00AC445D">
          <w:rPr>
            <w:noProof w:val="0"/>
          </w:rPr>
          <w:delText xml:space="preserve"> | </w:delText>
        </w:r>
      </w:del>
    </w:p>
    <w:p w14:paraId="09A1BA4B" w14:textId="69FDE8D8" w:rsidR="005C041E" w:rsidRPr="00505CB2" w:rsidDel="00AC445D" w:rsidRDefault="005C041E" w:rsidP="00FC1758">
      <w:pPr>
        <w:pStyle w:val="PL"/>
        <w:keepLines/>
        <w:rPr>
          <w:del w:id="6734" w:author="Jens Grabowski" w:date="2021-12-01T12:16:00Z"/>
          <w:noProof w:val="0"/>
        </w:rPr>
      </w:pPr>
      <w:del w:id="6735"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"TSetDef" </w:delInstrText>
        </w:r>
        <w:r w:rsidR="00F51F76" w:rsidDel="00AC445D">
          <w:fldChar w:fldCharType="separate"/>
        </w:r>
        <w:r w:rsidRPr="007F4904" w:rsidDel="00AC445D">
          <w:rPr>
            <w:rStyle w:val="Hyperlink"/>
            <w:noProof w:val="0"/>
          </w:rPr>
          <w:delText>SetDef</w:delText>
        </w:r>
        <w:r w:rsidR="00F51F76" w:rsidDel="00AC445D">
          <w:rPr>
            <w:rStyle w:val="Hyperlink"/>
          </w:rPr>
          <w:fldChar w:fldCharType="end"/>
        </w:r>
        <w:r w:rsidRPr="00505CB2" w:rsidDel="00AC445D">
          <w:rPr>
            <w:noProof w:val="0"/>
          </w:rPr>
          <w:delText xml:space="preserve"> | </w:delText>
        </w:r>
      </w:del>
    </w:p>
    <w:p w14:paraId="1C7484D3" w14:textId="4F683E5D" w:rsidR="005C041E" w:rsidRPr="00505CB2" w:rsidDel="00AC445D" w:rsidRDefault="005C041E" w:rsidP="00FC1758">
      <w:pPr>
        <w:pStyle w:val="PL"/>
        <w:keepLines/>
        <w:rPr>
          <w:del w:id="6736" w:author="Jens Grabowski" w:date="2021-12-01T12:16:00Z"/>
          <w:noProof w:val="0"/>
        </w:rPr>
      </w:pPr>
      <w:del w:id="6737"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"TRecordOfDef" </w:delInstrText>
        </w:r>
        <w:r w:rsidR="00F51F76" w:rsidDel="00AC445D">
          <w:fldChar w:fldCharType="separate"/>
        </w:r>
        <w:r w:rsidRPr="007F4904" w:rsidDel="00AC445D">
          <w:rPr>
            <w:rStyle w:val="Hyperlink"/>
            <w:noProof w:val="0"/>
          </w:rPr>
          <w:delText>RecordOfDef</w:delText>
        </w:r>
        <w:r w:rsidR="00F51F76" w:rsidDel="00AC445D">
          <w:rPr>
            <w:rStyle w:val="Hyperlink"/>
          </w:rPr>
          <w:fldChar w:fldCharType="end"/>
        </w:r>
        <w:r w:rsidRPr="00505CB2" w:rsidDel="00AC445D">
          <w:rPr>
            <w:noProof w:val="0"/>
          </w:rPr>
          <w:delText xml:space="preserve"> | </w:delText>
        </w:r>
      </w:del>
    </w:p>
    <w:p w14:paraId="3D184142" w14:textId="36E0903F" w:rsidR="005C041E" w:rsidRPr="00505CB2" w:rsidDel="00AC445D" w:rsidRDefault="005C041E" w:rsidP="00FC1758">
      <w:pPr>
        <w:pStyle w:val="PL"/>
        <w:keepLines/>
        <w:rPr>
          <w:del w:id="6738" w:author="Jens Grabowski" w:date="2021-12-01T12:16:00Z"/>
          <w:noProof w:val="0"/>
        </w:rPr>
      </w:pPr>
      <w:del w:id="6739"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"TSetOfDef" </w:delInstrText>
        </w:r>
        <w:r w:rsidR="00F51F76" w:rsidDel="00AC445D">
          <w:fldChar w:fldCharType="separate"/>
        </w:r>
        <w:r w:rsidRPr="007F4904" w:rsidDel="00AC445D">
          <w:rPr>
            <w:rStyle w:val="Hyperlink"/>
            <w:noProof w:val="0"/>
          </w:rPr>
          <w:delText>SetOfDef</w:delText>
        </w:r>
        <w:r w:rsidR="00F51F76" w:rsidDel="00AC445D">
          <w:rPr>
            <w:rStyle w:val="Hyperlink"/>
          </w:rPr>
          <w:fldChar w:fldCharType="end"/>
        </w:r>
        <w:r w:rsidRPr="00505CB2" w:rsidDel="00AC445D">
          <w:rPr>
            <w:noProof w:val="0"/>
          </w:rPr>
          <w:delText xml:space="preserve"> | </w:delText>
        </w:r>
      </w:del>
    </w:p>
    <w:p w14:paraId="668C5A10" w14:textId="01428241" w:rsidR="005C041E" w:rsidRPr="00505CB2" w:rsidDel="00AC445D" w:rsidRDefault="005C041E" w:rsidP="00FC1758">
      <w:pPr>
        <w:pStyle w:val="PL"/>
        <w:keepLines/>
        <w:rPr>
          <w:del w:id="6740" w:author="Jens Grabowski" w:date="2021-12-01T12:16:00Z"/>
          <w:noProof w:val="0"/>
        </w:rPr>
      </w:pPr>
      <w:del w:id="6741"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"TEnumDef" </w:delInstrText>
        </w:r>
        <w:r w:rsidR="00F51F76" w:rsidDel="00AC445D">
          <w:fldChar w:fldCharType="separate"/>
        </w:r>
        <w:r w:rsidRPr="007F4904" w:rsidDel="00AC445D">
          <w:rPr>
            <w:rStyle w:val="Hyperlink"/>
            <w:noProof w:val="0"/>
          </w:rPr>
          <w:delText>EnumDef</w:delText>
        </w:r>
        <w:r w:rsidR="00F51F76" w:rsidDel="00AC445D">
          <w:rPr>
            <w:rStyle w:val="Hyperlink"/>
          </w:rPr>
          <w:fldChar w:fldCharType="end"/>
        </w:r>
        <w:r w:rsidRPr="00505CB2" w:rsidDel="00AC445D">
          <w:rPr>
            <w:noProof w:val="0"/>
          </w:rPr>
          <w:delText xml:space="preserve"> | </w:delText>
        </w:r>
      </w:del>
    </w:p>
    <w:p w14:paraId="316816E4" w14:textId="50AE4286" w:rsidR="005C041E" w:rsidRPr="00505CB2" w:rsidDel="00AC445D" w:rsidRDefault="005C041E" w:rsidP="00FC1758">
      <w:pPr>
        <w:pStyle w:val="PL"/>
        <w:keepLines/>
        <w:rPr>
          <w:del w:id="6742" w:author="Jens Grabowski" w:date="2021-12-01T12:16:00Z"/>
          <w:noProof w:val="0"/>
        </w:rPr>
      </w:pPr>
      <w:del w:id="6743"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"TPortDef" </w:delInstrText>
        </w:r>
        <w:r w:rsidR="00F51F76" w:rsidDel="00AC445D">
          <w:fldChar w:fldCharType="separate"/>
        </w:r>
        <w:r w:rsidRPr="007F4904" w:rsidDel="00AC445D">
          <w:rPr>
            <w:rStyle w:val="Hyperlink"/>
            <w:noProof w:val="0"/>
          </w:rPr>
          <w:delText>PortDef</w:delText>
        </w:r>
        <w:r w:rsidR="00F51F76" w:rsidDel="00AC445D">
          <w:rPr>
            <w:rStyle w:val="Hyperlink"/>
          </w:rPr>
          <w:fldChar w:fldCharType="end"/>
        </w:r>
        <w:r w:rsidRPr="00505CB2" w:rsidDel="00AC445D">
          <w:rPr>
            <w:noProof w:val="0"/>
          </w:rPr>
          <w:delText xml:space="preserve"> | </w:delText>
        </w:r>
      </w:del>
    </w:p>
    <w:p w14:paraId="01430512" w14:textId="4ADB7B48" w:rsidR="00067763" w:rsidRPr="00505CB2" w:rsidDel="00AC445D" w:rsidRDefault="005C041E" w:rsidP="00067763">
      <w:pPr>
        <w:pStyle w:val="PL"/>
        <w:keepLines/>
        <w:rPr>
          <w:del w:id="6744" w:author="Jens Grabowski" w:date="2021-12-01T12:16:00Z"/>
          <w:noProof w:val="0"/>
        </w:rPr>
      </w:pPr>
      <w:del w:id="6745"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"TComponentDef" </w:delInstrText>
        </w:r>
        <w:r w:rsidR="00F51F76" w:rsidDel="00AC445D">
          <w:fldChar w:fldCharType="separate"/>
        </w:r>
        <w:r w:rsidRPr="007F4904" w:rsidDel="00AC445D">
          <w:rPr>
            <w:rStyle w:val="Hyperlink"/>
            <w:noProof w:val="0"/>
          </w:rPr>
          <w:delText>ComponentDef</w:delText>
        </w:r>
        <w:r w:rsidR="00F51F76" w:rsidDel="00AC445D">
          <w:rPr>
            <w:rStyle w:val="Hyperlink"/>
          </w:rPr>
          <w:fldChar w:fldCharType="end"/>
        </w:r>
        <w:r w:rsidRPr="00505CB2" w:rsidDel="00AC445D">
          <w:rPr>
            <w:noProof w:val="0"/>
          </w:rPr>
          <w:delText xml:space="preserve"> </w:delText>
        </w:r>
        <w:r w:rsidR="00067763" w:rsidRPr="00505CB2" w:rsidDel="00AC445D">
          <w:rPr>
            <w:noProof w:val="0"/>
          </w:rPr>
          <w:delText>|</w:delText>
        </w:r>
      </w:del>
    </w:p>
    <w:p w14:paraId="032627A9" w14:textId="08DBE0CC" w:rsidR="00067763" w:rsidRPr="00505CB2" w:rsidDel="00AC445D" w:rsidRDefault="00067763" w:rsidP="00067763">
      <w:pPr>
        <w:pStyle w:val="PL"/>
        <w:keepLines/>
        <w:rPr>
          <w:del w:id="6746" w:author="Jens Grabowski" w:date="2021-12-01T12:16:00Z"/>
          <w:noProof w:val="0"/>
        </w:rPr>
      </w:pPr>
      <w:del w:id="6747" w:author="Jens Grabowski" w:date="2021-12-01T12:16:00Z">
        <w:r w:rsidRPr="00505CB2" w:rsidDel="00AC445D">
          <w:rPr>
            <w:noProof w:val="0"/>
          </w:rPr>
          <w:delText xml:space="preserve">                          MapDef</w:delText>
        </w:r>
      </w:del>
    </w:p>
    <w:p w14:paraId="69CC20A3" w14:textId="64F105EF" w:rsidR="005C041E" w:rsidRPr="00505CB2" w:rsidDel="00AC445D" w:rsidRDefault="00CC429E" w:rsidP="00067763">
      <w:pPr>
        <w:pStyle w:val="PL"/>
        <w:keepLines/>
        <w:rPr>
          <w:del w:id="6748" w:author="Jens Grabowski" w:date="2021-12-01T12:16:00Z"/>
          <w:noProof w:val="0"/>
        </w:rPr>
      </w:pPr>
      <w:del w:id="6749" w:author="Jens Grabowski" w:date="2021-12-01T12:16:00Z">
        <w:r w:rsidRPr="00505CB2" w:rsidDel="00AC445D">
          <w:fldChar w:fldCharType="begin"/>
        </w:r>
        <w:r w:rsidR="00067763" w:rsidRPr="00505CB2" w:rsidDel="00AC445D">
          <w:rPr>
            <w:noProof w:val="0"/>
          </w:rPr>
          <w:delInstrText xml:space="preserve"> AUTONUM  </w:delInstrText>
        </w:r>
        <w:r w:rsidRPr="00505CB2" w:rsidDel="00AC445D">
          <w:fldChar w:fldCharType="end"/>
        </w:r>
        <w:r w:rsidR="00067763" w:rsidRPr="00505CB2" w:rsidDel="00AC445D">
          <w:rPr>
            <w:noProof w:val="0"/>
          </w:rPr>
          <w:delText>MapDef ::= MapKeyword FromKeyword Type ToKeyword (Type | NestedTypeDef | MapDef)</w:delText>
        </w:r>
      </w:del>
    </w:p>
    <w:p w14:paraId="570CF2ED" w14:textId="16FB1806" w:rsidR="005C041E" w:rsidRPr="00505CB2" w:rsidDel="00AC445D" w:rsidRDefault="00CC429E" w:rsidP="00FC1758">
      <w:pPr>
        <w:pStyle w:val="PL"/>
        <w:keepLines/>
        <w:rPr>
          <w:del w:id="6750" w:author="Jens Grabowski" w:date="2021-12-01T12:16:00Z"/>
          <w:noProof w:val="0"/>
        </w:rPr>
      </w:pPr>
      <w:del w:id="675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752" w:name="TRecordDef"/>
        <w:r w:rsidR="005C041E" w:rsidRPr="00505CB2" w:rsidDel="00AC445D">
          <w:rPr>
            <w:noProof w:val="0"/>
          </w:rPr>
          <w:delText>RecordDef</w:delText>
        </w:r>
        <w:bookmarkEnd w:id="6752"/>
        <w:r w:rsidR="005C041E" w:rsidRPr="00505CB2" w:rsidDel="00AC445D">
          <w:rPr>
            <w:noProof w:val="0"/>
          </w:rPr>
          <w:delText xml:space="preserve"> ::= </w:delText>
        </w:r>
        <w:r w:rsidR="00F51F76" w:rsidDel="00AC445D">
          <w:fldChar w:fldCharType="begin"/>
        </w:r>
        <w:r w:rsidR="00F51F76" w:rsidDel="00AC445D">
          <w:delInstrText xml:space="preserve"> HYPERLINK \l "TRecordKeyword" </w:delInstrText>
        </w:r>
        <w:r w:rsidR="00F51F76" w:rsidDel="00AC445D">
          <w:fldChar w:fldCharType="separate"/>
        </w:r>
        <w:r w:rsidR="005C041E" w:rsidRPr="007F4904" w:rsidDel="00AC445D">
          <w:rPr>
            <w:rStyle w:val="Hyperlink"/>
            <w:noProof w:val="0"/>
          </w:rPr>
          <w:delText>RecordKeyword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"TStructDefBody" </w:delInstrText>
        </w:r>
        <w:r w:rsidR="00F51F76" w:rsidDel="00AC445D">
          <w:fldChar w:fldCharType="separate"/>
        </w:r>
        <w:r w:rsidR="005C041E" w:rsidRPr="007F4904" w:rsidDel="00AC445D">
          <w:rPr>
            <w:rStyle w:val="Hyperlink"/>
            <w:noProof w:val="0"/>
          </w:rPr>
          <w:delText>StructDefBody</w:delText>
        </w:r>
        <w:r w:rsidR="00F51F76" w:rsidDel="00AC445D">
          <w:rPr>
            <w:rStyle w:val="Hyperlink"/>
          </w:rPr>
          <w:fldChar w:fldCharType="end"/>
        </w:r>
        <w:r w:rsidR="005C041E" w:rsidRPr="00505CB2" w:rsidDel="00AC445D">
          <w:rPr>
            <w:noProof w:val="0"/>
          </w:rPr>
          <w:delText xml:space="preserve"> </w:delText>
        </w:r>
      </w:del>
    </w:p>
    <w:p w14:paraId="26D05A4C" w14:textId="17AE41DF" w:rsidR="005C041E" w:rsidRPr="00505CB2" w:rsidDel="00AC445D" w:rsidRDefault="00CC429E" w:rsidP="00FC1758">
      <w:pPr>
        <w:pStyle w:val="PL"/>
        <w:keepLines/>
        <w:rPr>
          <w:del w:id="6753" w:author="Jens Grabowski" w:date="2021-12-01T12:16:00Z"/>
          <w:noProof w:val="0"/>
        </w:rPr>
      </w:pPr>
      <w:del w:id="675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755" w:name="TRecordKeyword"/>
        <w:r w:rsidR="005C041E" w:rsidRPr="00505CB2" w:rsidDel="00AC445D">
          <w:rPr>
            <w:noProof w:val="0"/>
          </w:rPr>
          <w:delText>RecordKeyword</w:delText>
        </w:r>
        <w:bookmarkEnd w:id="6755"/>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record</w:delText>
        </w:r>
        <w:r w:rsidR="005B4AA7" w:rsidRPr="00505CB2" w:rsidDel="00AC445D">
          <w:rPr>
            <w:noProof w:val="0"/>
          </w:rPr>
          <w:delText>"</w:delText>
        </w:r>
        <w:r w:rsidR="005C041E" w:rsidRPr="00505CB2" w:rsidDel="00AC445D">
          <w:rPr>
            <w:noProof w:val="0"/>
          </w:rPr>
          <w:delText xml:space="preserve"> </w:delText>
        </w:r>
      </w:del>
    </w:p>
    <w:p w14:paraId="2224D42D" w14:textId="1582A5A3" w:rsidR="00CF36FA" w:rsidRPr="00505CB2" w:rsidDel="00AC445D" w:rsidRDefault="00CC429E" w:rsidP="00CF36FA">
      <w:pPr>
        <w:pStyle w:val="PL"/>
        <w:keepLines/>
        <w:rPr>
          <w:del w:id="6756" w:author="Jens Grabowski" w:date="2021-12-01T12:16:00Z"/>
          <w:noProof w:val="0"/>
        </w:rPr>
      </w:pPr>
      <w:del w:id="6757" w:author="Jens Grabowski" w:date="2021-12-01T12:16:00Z">
        <w:r w:rsidRPr="00505CB2" w:rsidDel="00AC445D">
          <w:fldChar w:fldCharType="begin"/>
        </w:r>
        <w:r w:rsidR="00CF36FA" w:rsidRPr="00505CB2" w:rsidDel="00AC445D">
          <w:rPr>
            <w:noProof w:val="0"/>
          </w:rPr>
          <w:delInstrText xml:space="preserve"> AUTONUM  </w:delInstrText>
        </w:r>
        <w:r w:rsidRPr="00505CB2" w:rsidDel="00AC445D">
          <w:fldChar w:fldCharType="end"/>
        </w:r>
        <w:bookmarkStart w:id="6758" w:name="TStructDefBody"/>
        <w:r w:rsidR="00CF36FA" w:rsidRPr="00505CB2" w:rsidDel="00AC445D">
          <w:rPr>
            <w:noProof w:val="0"/>
          </w:rPr>
          <w:delText>StructDefBody</w:delText>
        </w:r>
        <w:bookmarkEnd w:id="6758"/>
        <w:r w:rsidR="00CF36FA" w:rsidRPr="00505CB2" w:rsidDel="00AC445D">
          <w:rPr>
            <w:noProof w:val="0"/>
          </w:rPr>
          <w:delText xml:space="preserve"> ::= </w:delText>
        </w:r>
        <w:r w:rsidR="00F51F76" w:rsidDel="00AC445D">
          <w:fldChar w:fldCharType="begin"/>
        </w:r>
        <w:r w:rsidR="00F51F76" w:rsidDel="00AC445D">
          <w:delInstrText xml:space="preserve"> HYPERLINK \l "TIdentifierOrAddr" </w:delInstrText>
        </w:r>
        <w:r w:rsidR="00F51F76" w:rsidDel="00AC445D">
          <w:fldChar w:fldCharType="separate"/>
        </w:r>
        <w:r w:rsidR="00CF36FA" w:rsidRPr="007F4904" w:rsidDel="00AC445D">
          <w:rPr>
            <w:rStyle w:val="Hyperlink"/>
            <w:noProof w:val="0"/>
          </w:rPr>
          <w:delText>IdentifierOrAddr</w:delText>
        </w:r>
        <w:r w:rsidR="00F51F76" w:rsidDel="00AC445D">
          <w:rPr>
            <w:rStyle w:val="Hyperlink"/>
          </w:rPr>
          <w:fldChar w:fldCharType="end"/>
        </w:r>
        <w:r w:rsidR="00CF36FA" w:rsidRPr="00505CB2" w:rsidDel="00AC445D">
          <w:rPr>
            <w:noProof w:val="0"/>
          </w:rPr>
          <w:delText xml:space="preserve"> "{" [</w:delText>
        </w:r>
        <w:r w:rsidR="00F51F76" w:rsidDel="00AC445D">
          <w:fldChar w:fldCharType="begin"/>
        </w:r>
        <w:r w:rsidR="00F51F76" w:rsidDel="00AC445D">
          <w:delInstrText xml:space="preserve"> HYPERLINK \l "TStructFieldDef" </w:delInstrText>
        </w:r>
        <w:r w:rsidR="00F51F76" w:rsidDel="00AC445D">
          <w:fldChar w:fldCharType="separate"/>
        </w:r>
        <w:r w:rsidR="00CF36FA" w:rsidRPr="007F4904" w:rsidDel="00AC445D">
          <w:rPr>
            <w:rStyle w:val="Hyperlink"/>
            <w:noProof w:val="0"/>
          </w:rPr>
          <w:delText>StructFieldDef</w:delText>
        </w:r>
        <w:r w:rsidR="00F51F76" w:rsidDel="00AC445D">
          <w:rPr>
            <w:rStyle w:val="Hyperlink"/>
          </w:rPr>
          <w:fldChar w:fldCharType="end"/>
        </w:r>
        <w:r w:rsidR="00CF36FA" w:rsidRPr="00505CB2" w:rsidDel="00AC445D">
          <w:rPr>
            <w:noProof w:val="0"/>
          </w:rPr>
          <w:delText xml:space="preserve">   </w:delText>
        </w:r>
      </w:del>
    </w:p>
    <w:p w14:paraId="79EC8F85" w14:textId="3A9A57CA" w:rsidR="005C041E" w:rsidRPr="00505CB2" w:rsidDel="00AC445D" w:rsidRDefault="005C041E" w:rsidP="00FC1758">
      <w:pPr>
        <w:pStyle w:val="PL"/>
        <w:keepLines/>
        <w:rPr>
          <w:del w:id="6759" w:author="Jens Grabowski" w:date="2021-12-01T12:16:00Z"/>
          <w:noProof w:val="0"/>
        </w:rPr>
      </w:pPr>
      <w:del w:id="6760" w:author="Jens Grabowski" w:date="2021-12-01T12:16:00Z">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r w:rsidR="00F51F76" w:rsidDel="00AC445D">
          <w:fldChar w:fldCharType="begin"/>
        </w:r>
        <w:r w:rsidR="00F51F76" w:rsidDel="00AC445D">
          <w:delInstrText xml:space="preserve"> HYPERLINK \l "TStructFieldDef" </w:delInstrText>
        </w:r>
        <w:r w:rsidR="00F51F76" w:rsidDel="00AC445D">
          <w:fldChar w:fldCharType="separate"/>
        </w:r>
        <w:r w:rsidRPr="007F4904" w:rsidDel="00AC445D">
          <w:rPr>
            <w:rStyle w:val="Hyperlink"/>
            <w:noProof w:val="0"/>
          </w:rPr>
          <w:delText>StructFieldDef</w:delText>
        </w:r>
        <w:r w:rsidR="00F51F76" w:rsidDel="00AC445D">
          <w:rPr>
            <w:rStyle w:val="Hyperlink"/>
          </w:rPr>
          <w:fldChar w:fldCharType="end"/>
        </w:r>
        <w:r w:rsidRPr="00505CB2" w:rsidDel="00AC445D">
          <w:rPr>
            <w:noProof w:val="0"/>
          </w:rPr>
          <w:delText xml:space="preserve">}]   </w:delText>
        </w:r>
      </w:del>
    </w:p>
    <w:p w14:paraId="034AE4F8" w14:textId="628BC0AB" w:rsidR="005C041E" w:rsidRPr="00505CB2" w:rsidDel="00AC445D" w:rsidRDefault="005C041E" w:rsidP="00FC1758">
      <w:pPr>
        <w:pStyle w:val="PL"/>
        <w:keepLines/>
        <w:rPr>
          <w:del w:id="6761" w:author="Jens Grabowski" w:date="2021-12-01T12:16:00Z"/>
          <w:noProof w:val="0"/>
        </w:rPr>
      </w:pPr>
      <w:del w:id="6762" w:author="Jens Grabowski" w:date="2021-12-01T12:16:00Z">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del>
    </w:p>
    <w:p w14:paraId="6B3EB71D" w14:textId="3242E9EF" w:rsidR="005C041E" w:rsidRPr="00505CB2" w:rsidDel="00AC445D" w:rsidRDefault="00CC429E" w:rsidP="00FC1758">
      <w:pPr>
        <w:pStyle w:val="PL"/>
        <w:keepLines/>
        <w:rPr>
          <w:del w:id="6763" w:author="Jens Grabowski" w:date="2021-12-01T12:16:00Z"/>
          <w:noProof w:val="0"/>
        </w:rPr>
      </w:pPr>
      <w:del w:id="676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765" w:name="TStructFieldDef"/>
        <w:r w:rsidR="005C041E" w:rsidRPr="00505CB2" w:rsidDel="00AC445D">
          <w:rPr>
            <w:noProof w:val="0"/>
          </w:rPr>
          <w:delText>StructFieldDef</w:delText>
        </w:r>
        <w:bookmarkEnd w:id="6765"/>
        <w:r w:rsidR="005C041E" w:rsidRPr="00505CB2" w:rsidDel="00AC445D">
          <w:rPr>
            <w:noProof w:val="0"/>
          </w:rPr>
          <w:delText xml:space="preserve"> ::= (</w:delText>
        </w:r>
        <w:r w:rsidR="00F51F76" w:rsidDel="00AC445D">
          <w:fldChar w:fldCharType="begin"/>
        </w:r>
        <w:r w:rsidR="00F51F76" w:rsidDel="00AC445D">
          <w:delInstrText xml:space="preserve"> HYPERLINK \l "TType" </w:delInstrText>
        </w:r>
        <w:r w:rsidR="00F51F76" w:rsidDel="00AC445D">
          <w:fldChar w:fldCharType="separate"/>
        </w:r>
        <w:r w:rsidR="005C041E" w:rsidRPr="007F4904" w:rsidDel="00AC445D">
          <w:rPr>
            <w:rStyle w:val="Hyperlink"/>
            <w:noProof w:val="0"/>
          </w:rPr>
          <w:delText>Type</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"TNestedTypeDef" </w:delInstrText>
        </w:r>
        <w:r w:rsidR="00F51F76" w:rsidDel="00AC445D">
          <w:fldChar w:fldCharType="separate"/>
        </w:r>
        <w:r w:rsidR="005C041E" w:rsidRPr="007F4904" w:rsidDel="00AC445D">
          <w:rPr>
            <w:rStyle w:val="Hyperlink"/>
            <w:noProof w:val="0"/>
          </w:rPr>
          <w:delText>NestedTypeDef</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"TIdentifier" </w:delInstrText>
        </w:r>
        <w:r w:rsidR="00F51F76" w:rsidDel="00AC445D">
          <w:fldChar w:fldCharType="separate"/>
        </w:r>
        <w:r w:rsidR="005C041E" w:rsidRPr="007F4904" w:rsidDel="00AC445D">
          <w:rPr>
            <w:rStyle w:val="Hyperlink"/>
            <w:noProof w:val="0"/>
          </w:rPr>
          <w:delText>Identifier</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"TArrayDef" </w:delInstrText>
        </w:r>
        <w:r w:rsidR="00F51F76" w:rsidDel="00AC445D">
          <w:fldChar w:fldCharType="separate"/>
        </w:r>
        <w:r w:rsidR="005C041E" w:rsidRPr="007F4904" w:rsidDel="00AC445D">
          <w:rPr>
            <w:rStyle w:val="Hyperlink"/>
            <w:noProof w:val="0"/>
          </w:rPr>
          <w:delText>ArrayDef</w:delText>
        </w:r>
        <w:r w:rsidR="00F51F76" w:rsidDel="00AC445D">
          <w:rPr>
            <w:rStyle w:val="Hyperlink"/>
          </w:rPr>
          <w:fldChar w:fldCharType="end"/>
        </w:r>
        <w:r w:rsidR="005C041E" w:rsidRPr="00505CB2" w:rsidDel="00AC445D">
          <w:rPr>
            <w:noProof w:val="0"/>
          </w:rPr>
          <w:delText>] [</w:delText>
        </w:r>
        <w:r w:rsidR="00F51F76" w:rsidDel="00AC445D">
          <w:fldChar w:fldCharType="begin"/>
        </w:r>
        <w:r w:rsidR="00F51F76" w:rsidDel="00AC445D">
          <w:delInstrText xml:space="preserve"> HYPERLINK \l "TSubTypeSpec" </w:delInstrText>
        </w:r>
        <w:r w:rsidR="00F51F76" w:rsidDel="00AC445D">
          <w:fldChar w:fldCharType="separate"/>
        </w:r>
        <w:r w:rsidR="005C041E" w:rsidRPr="007F4904" w:rsidDel="00AC445D">
          <w:rPr>
            <w:rStyle w:val="Hyperlink"/>
            <w:noProof w:val="0"/>
          </w:rPr>
          <w:delText>SubTypeSpec</w:delText>
        </w:r>
        <w:r w:rsidR="00F51F76" w:rsidDel="00AC445D">
          <w:rPr>
            <w:rStyle w:val="Hyperlink"/>
          </w:rPr>
          <w:fldChar w:fldCharType="end"/>
        </w:r>
        <w:r w:rsidR="005C041E" w:rsidRPr="00505CB2" w:rsidDel="00AC445D">
          <w:rPr>
            <w:noProof w:val="0"/>
          </w:rPr>
          <w:delText xml:space="preserve">]   </w:delText>
        </w:r>
      </w:del>
    </w:p>
    <w:p w14:paraId="6003B624" w14:textId="7AFA7A56" w:rsidR="005C041E" w:rsidRPr="00505CB2" w:rsidDel="00AC445D" w:rsidRDefault="005C041E" w:rsidP="00FC1758">
      <w:pPr>
        <w:pStyle w:val="PL"/>
        <w:keepLines/>
        <w:rPr>
          <w:del w:id="6766" w:author="Jens Grabowski" w:date="2021-12-01T12:16:00Z"/>
          <w:noProof w:val="0"/>
        </w:rPr>
      </w:pPr>
      <w:del w:id="6767"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"TOptionalKeyword" </w:delInstrText>
        </w:r>
        <w:r w:rsidR="00F51F76" w:rsidDel="00AC445D">
          <w:fldChar w:fldCharType="separate"/>
        </w:r>
        <w:r w:rsidRPr="007F4904" w:rsidDel="00AC445D">
          <w:rPr>
            <w:rStyle w:val="Hyperlink"/>
            <w:noProof w:val="0"/>
          </w:rPr>
          <w:delText>OptionalKeyword</w:delText>
        </w:r>
        <w:r w:rsidR="00F51F76" w:rsidDel="00AC445D">
          <w:rPr>
            <w:rStyle w:val="Hyperlink"/>
          </w:rPr>
          <w:fldChar w:fldCharType="end"/>
        </w:r>
        <w:r w:rsidRPr="00505CB2" w:rsidDel="00AC445D">
          <w:rPr>
            <w:noProof w:val="0"/>
          </w:rPr>
          <w:delText xml:space="preserve">] </w:delText>
        </w:r>
      </w:del>
    </w:p>
    <w:p w14:paraId="096F757F" w14:textId="7970982C" w:rsidR="005C041E" w:rsidRPr="00505CB2" w:rsidDel="00AC445D" w:rsidRDefault="00CC429E" w:rsidP="00FC1758">
      <w:pPr>
        <w:pStyle w:val="PL"/>
        <w:keepLines/>
        <w:rPr>
          <w:del w:id="6768" w:author="Jens Grabowski" w:date="2021-12-01T12:16:00Z"/>
          <w:noProof w:val="0"/>
        </w:rPr>
      </w:pPr>
      <w:del w:id="6769"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770" w:name="TNestedTypeDef"/>
        <w:r w:rsidR="005C041E" w:rsidRPr="00505CB2" w:rsidDel="00AC445D">
          <w:rPr>
            <w:noProof w:val="0"/>
          </w:rPr>
          <w:delText>NestedTypeDef</w:delText>
        </w:r>
        <w:bookmarkEnd w:id="6770"/>
        <w:r w:rsidR="005C041E" w:rsidRPr="00505CB2" w:rsidDel="00AC445D">
          <w:rPr>
            <w:noProof w:val="0"/>
          </w:rPr>
          <w:delText xml:space="preserve"> ::= </w:delText>
        </w:r>
        <w:r w:rsidR="00F51F76" w:rsidDel="00AC445D">
          <w:fldChar w:fldCharType="begin"/>
        </w:r>
        <w:r w:rsidR="00F51F76" w:rsidDel="00AC445D">
          <w:delInstrText xml:space="preserve"> HYPERLINK \l "TNestedRecordDef" </w:delInstrText>
        </w:r>
        <w:r w:rsidR="00F51F76" w:rsidDel="00AC445D">
          <w:fldChar w:fldCharType="separate"/>
        </w:r>
        <w:r w:rsidR="005C041E" w:rsidRPr="007F4904" w:rsidDel="00AC445D">
          <w:rPr>
            <w:rStyle w:val="Hyperlink"/>
            <w:noProof w:val="0"/>
          </w:rPr>
          <w:delText>NestedRecordDef</w:delText>
        </w:r>
        <w:r w:rsidR="00F51F76" w:rsidDel="00AC445D">
          <w:rPr>
            <w:rStyle w:val="Hyperlink"/>
          </w:rPr>
          <w:fldChar w:fldCharType="end"/>
        </w:r>
        <w:r w:rsidR="005C041E" w:rsidRPr="00505CB2" w:rsidDel="00AC445D">
          <w:rPr>
            <w:noProof w:val="0"/>
          </w:rPr>
          <w:delText xml:space="preserve"> | </w:delText>
        </w:r>
      </w:del>
    </w:p>
    <w:p w14:paraId="13FB4AA1" w14:textId="062D4332" w:rsidR="005C041E" w:rsidRPr="00505CB2" w:rsidDel="00AC445D" w:rsidRDefault="005C041E" w:rsidP="00FC1758">
      <w:pPr>
        <w:pStyle w:val="PL"/>
        <w:keepLines/>
        <w:rPr>
          <w:del w:id="6771" w:author="Jens Grabowski" w:date="2021-12-01T12:16:00Z"/>
          <w:noProof w:val="0"/>
        </w:rPr>
      </w:pPr>
      <w:del w:id="6772"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"TNestedUnionDef" </w:delInstrText>
        </w:r>
        <w:r w:rsidR="00F51F76" w:rsidDel="00AC445D">
          <w:fldChar w:fldCharType="separate"/>
        </w:r>
        <w:r w:rsidRPr="007F4904" w:rsidDel="00AC445D">
          <w:rPr>
            <w:rStyle w:val="Hyperlink"/>
            <w:noProof w:val="0"/>
          </w:rPr>
          <w:delText>NestedUnionDef</w:delText>
        </w:r>
        <w:r w:rsidR="00F51F76" w:rsidDel="00AC445D">
          <w:rPr>
            <w:rStyle w:val="Hyperlink"/>
          </w:rPr>
          <w:fldChar w:fldCharType="end"/>
        </w:r>
        <w:r w:rsidRPr="00505CB2" w:rsidDel="00AC445D">
          <w:rPr>
            <w:noProof w:val="0"/>
          </w:rPr>
          <w:delText xml:space="preserve"> | </w:delText>
        </w:r>
      </w:del>
    </w:p>
    <w:p w14:paraId="2A6AAC86" w14:textId="199165C2" w:rsidR="005C041E" w:rsidRPr="00505CB2" w:rsidDel="00AC445D" w:rsidRDefault="005C041E" w:rsidP="00FC1758">
      <w:pPr>
        <w:pStyle w:val="PL"/>
        <w:keepLines/>
        <w:rPr>
          <w:del w:id="6773" w:author="Jens Grabowski" w:date="2021-12-01T12:16:00Z"/>
          <w:noProof w:val="0"/>
        </w:rPr>
      </w:pPr>
      <w:del w:id="6774"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"TNestedSetDef" </w:delInstrText>
        </w:r>
        <w:r w:rsidR="00F51F76" w:rsidDel="00AC445D">
          <w:fldChar w:fldCharType="separate"/>
        </w:r>
        <w:r w:rsidRPr="007F4904" w:rsidDel="00AC445D">
          <w:rPr>
            <w:rStyle w:val="Hyperlink"/>
            <w:noProof w:val="0"/>
          </w:rPr>
          <w:delText>NestedSetDef</w:delText>
        </w:r>
        <w:r w:rsidR="00F51F76" w:rsidDel="00AC445D">
          <w:rPr>
            <w:rStyle w:val="Hyperlink"/>
          </w:rPr>
          <w:fldChar w:fldCharType="end"/>
        </w:r>
        <w:r w:rsidRPr="00505CB2" w:rsidDel="00AC445D">
          <w:rPr>
            <w:noProof w:val="0"/>
          </w:rPr>
          <w:delText xml:space="preserve"> | </w:delText>
        </w:r>
      </w:del>
    </w:p>
    <w:p w14:paraId="596966B2" w14:textId="15D7DFFD" w:rsidR="005C041E" w:rsidRPr="00505CB2" w:rsidDel="00AC445D" w:rsidRDefault="005C041E" w:rsidP="00FC1758">
      <w:pPr>
        <w:pStyle w:val="PL"/>
        <w:keepLines/>
        <w:rPr>
          <w:del w:id="6775" w:author="Jens Grabowski" w:date="2021-12-01T12:16:00Z"/>
          <w:noProof w:val="0"/>
        </w:rPr>
      </w:pPr>
      <w:del w:id="6776"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"TNestedRecordOfDef" </w:delInstrText>
        </w:r>
        <w:r w:rsidR="00F51F76" w:rsidDel="00AC445D">
          <w:fldChar w:fldCharType="separate"/>
        </w:r>
        <w:r w:rsidRPr="007F4904" w:rsidDel="00AC445D">
          <w:rPr>
            <w:rStyle w:val="Hyperlink"/>
            <w:noProof w:val="0"/>
          </w:rPr>
          <w:delText>NestedRecordOfDef</w:delText>
        </w:r>
        <w:r w:rsidR="00F51F76" w:rsidDel="00AC445D">
          <w:rPr>
            <w:rStyle w:val="Hyperlink"/>
          </w:rPr>
          <w:fldChar w:fldCharType="end"/>
        </w:r>
        <w:r w:rsidRPr="00505CB2" w:rsidDel="00AC445D">
          <w:rPr>
            <w:noProof w:val="0"/>
          </w:rPr>
          <w:delText xml:space="preserve"> | </w:delText>
        </w:r>
      </w:del>
    </w:p>
    <w:p w14:paraId="3B95A896" w14:textId="4F6D563A" w:rsidR="005C041E" w:rsidRPr="00505CB2" w:rsidDel="00AC445D" w:rsidRDefault="005C041E" w:rsidP="00FC1758">
      <w:pPr>
        <w:pStyle w:val="PL"/>
        <w:keepLines/>
        <w:rPr>
          <w:del w:id="6777" w:author="Jens Grabowski" w:date="2021-12-01T12:16:00Z"/>
          <w:noProof w:val="0"/>
        </w:rPr>
      </w:pPr>
      <w:del w:id="6778"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"TNestedSetOfDef" </w:delInstrText>
        </w:r>
        <w:r w:rsidR="00F51F76" w:rsidDel="00AC445D">
          <w:fldChar w:fldCharType="separate"/>
        </w:r>
        <w:r w:rsidRPr="007F4904" w:rsidDel="00AC445D">
          <w:rPr>
            <w:rStyle w:val="Hyperlink"/>
            <w:noProof w:val="0"/>
          </w:rPr>
          <w:delText>NestedSetOfDef</w:delText>
        </w:r>
        <w:r w:rsidR="00F51F76" w:rsidDel="00AC445D">
          <w:rPr>
            <w:rStyle w:val="Hyperlink"/>
          </w:rPr>
          <w:fldChar w:fldCharType="end"/>
        </w:r>
        <w:r w:rsidRPr="00505CB2" w:rsidDel="00AC445D">
          <w:rPr>
            <w:noProof w:val="0"/>
          </w:rPr>
          <w:delText xml:space="preserve"> | </w:delText>
        </w:r>
      </w:del>
    </w:p>
    <w:p w14:paraId="777147DF" w14:textId="4C7AB971" w:rsidR="005C041E" w:rsidRPr="00505CB2" w:rsidDel="00AC445D" w:rsidRDefault="005C041E" w:rsidP="00FC1758">
      <w:pPr>
        <w:pStyle w:val="PL"/>
        <w:keepLines/>
        <w:rPr>
          <w:del w:id="6779" w:author="Jens Grabowski" w:date="2021-12-01T12:16:00Z"/>
          <w:noProof w:val="0"/>
        </w:rPr>
      </w:pPr>
      <w:del w:id="6780"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"TNestedEnumDef" </w:delInstrText>
        </w:r>
        <w:r w:rsidR="00F51F76" w:rsidDel="00AC445D">
          <w:fldChar w:fldCharType="separate"/>
        </w:r>
        <w:r w:rsidRPr="007F4904" w:rsidDel="00AC445D">
          <w:rPr>
            <w:rStyle w:val="Hyperlink"/>
            <w:noProof w:val="0"/>
          </w:rPr>
          <w:delText>NestedEnumDef</w:delText>
        </w:r>
        <w:r w:rsidR="00F51F76" w:rsidDel="00AC445D">
          <w:rPr>
            <w:rStyle w:val="Hyperlink"/>
          </w:rPr>
          <w:fldChar w:fldCharType="end"/>
        </w:r>
        <w:r w:rsidRPr="00505CB2" w:rsidDel="00AC445D">
          <w:rPr>
            <w:noProof w:val="0"/>
          </w:rPr>
          <w:delText xml:space="preserve"> </w:delText>
        </w:r>
      </w:del>
    </w:p>
    <w:p w14:paraId="4FDF3DDB" w14:textId="11C4F7D2" w:rsidR="005C041E" w:rsidRPr="00505CB2" w:rsidDel="00AC445D" w:rsidRDefault="00CC429E" w:rsidP="00FC1758">
      <w:pPr>
        <w:pStyle w:val="PL"/>
        <w:keepLines/>
        <w:rPr>
          <w:del w:id="6781" w:author="Jens Grabowski" w:date="2021-12-01T12:16:00Z"/>
          <w:noProof w:val="0"/>
        </w:rPr>
      </w:pPr>
      <w:del w:id="6782"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783" w:name="TNestedRecordDef"/>
        <w:r w:rsidR="005C041E" w:rsidRPr="00505CB2" w:rsidDel="00AC445D">
          <w:rPr>
            <w:noProof w:val="0"/>
          </w:rPr>
          <w:delText>NestedRecordDef</w:delText>
        </w:r>
        <w:bookmarkEnd w:id="6783"/>
        <w:r w:rsidR="005C041E" w:rsidRPr="00505CB2" w:rsidDel="00AC445D">
          <w:rPr>
            <w:noProof w:val="0"/>
          </w:rPr>
          <w:delText xml:space="preserve"> ::= </w:delText>
        </w:r>
        <w:r w:rsidR="00F51F76" w:rsidDel="00AC445D">
          <w:fldChar w:fldCharType="begin"/>
        </w:r>
        <w:r w:rsidR="00F51F76" w:rsidDel="00AC445D">
          <w:delInstrText xml:space="preserve"> HYPERLINK \l "TRecordKeyword" </w:delInstrText>
        </w:r>
        <w:r w:rsidR="00F51F76" w:rsidDel="00AC445D">
          <w:fldChar w:fldCharType="separate"/>
        </w:r>
        <w:r w:rsidR="005C041E" w:rsidRPr="007F4904" w:rsidDel="00AC445D">
          <w:rPr>
            <w:rStyle w:val="Hyperlink"/>
            <w:noProof w:val="0"/>
          </w:rPr>
          <w:delText>RecordKeyword</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"TStructFieldDef" </w:delInstrText>
        </w:r>
        <w:r w:rsidR="00F51F76" w:rsidDel="00AC445D">
          <w:fldChar w:fldCharType="separate"/>
        </w:r>
        <w:r w:rsidR="005C041E" w:rsidRPr="007F4904" w:rsidDel="00AC445D">
          <w:rPr>
            <w:rStyle w:val="Hyperlink"/>
            <w:noProof w:val="0"/>
          </w:rPr>
          <w:delText>StructFieldDef</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"TStructFieldDef" </w:delInstrText>
        </w:r>
        <w:r w:rsidR="00F51F76" w:rsidDel="00AC445D">
          <w:fldChar w:fldCharType="separate"/>
        </w:r>
        <w:r w:rsidR="005C041E" w:rsidRPr="007F4904" w:rsidDel="00AC445D">
          <w:rPr>
            <w:rStyle w:val="Hyperlink"/>
            <w:noProof w:val="0"/>
          </w:rPr>
          <w:delText>StructFieldDef</w:delText>
        </w:r>
        <w:r w:rsidR="00F51F76" w:rsidDel="00AC445D">
          <w:rPr>
            <w:rStyle w:val="Hyperlink"/>
          </w:rPr>
          <w:fldChar w:fldCharType="end"/>
        </w:r>
        <w:r w:rsidR="005C041E" w:rsidRPr="00505CB2" w:rsidDel="00AC445D">
          <w:rPr>
            <w:noProof w:val="0"/>
          </w:rPr>
          <w:delText xml:space="preserve">}]   </w:delText>
        </w:r>
      </w:del>
    </w:p>
    <w:p w14:paraId="4254E089" w14:textId="3569DA4E" w:rsidR="005C041E" w:rsidRPr="00505CB2" w:rsidDel="00AC445D" w:rsidRDefault="005C041E" w:rsidP="00FC1758">
      <w:pPr>
        <w:pStyle w:val="PL"/>
        <w:keepLines/>
        <w:rPr>
          <w:del w:id="6784" w:author="Jens Grabowski" w:date="2021-12-01T12:16:00Z"/>
          <w:noProof w:val="0"/>
        </w:rPr>
      </w:pPr>
      <w:del w:id="6785" w:author="Jens Grabowski" w:date="2021-12-01T12:16:00Z">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del>
    </w:p>
    <w:p w14:paraId="4D36C9C6" w14:textId="23B84BA3" w:rsidR="005C041E" w:rsidRPr="00505CB2" w:rsidDel="00AC445D" w:rsidRDefault="00CC429E" w:rsidP="00FC1758">
      <w:pPr>
        <w:pStyle w:val="PL"/>
        <w:keepLines/>
        <w:rPr>
          <w:del w:id="6786" w:author="Jens Grabowski" w:date="2021-12-01T12:16:00Z"/>
          <w:noProof w:val="0"/>
        </w:rPr>
      </w:pPr>
      <w:del w:id="6787"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788" w:name="TNestedUnionDef"/>
        <w:r w:rsidR="005C041E" w:rsidRPr="00505CB2" w:rsidDel="00AC445D">
          <w:rPr>
            <w:noProof w:val="0"/>
          </w:rPr>
          <w:delText>NestedUnionDef</w:delText>
        </w:r>
        <w:bookmarkEnd w:id="6788"/>
        <w:r w:rsidR="005C041E" w:rsidRPr="00505CB2" w:rsidDel="00AC445D">
          <w:rPr>
            <w:noProof w:val="0"/>
          </w:rPr>
          <w:delText xml:space="preserve"> ::= </w:delText>
        </w:r>
        <w:r w:rsidR="00F51F76" w:rsidDel="00AC445D">
          <w:fldChar w:fldCharType="begin"/>
        </w:r>
        <w:r w:rsidR="00F51F76" w:rsidDel="00AC445D">
          <w:delInstrText xml:space="preserve"> HYPERLINK \l "TUnionKeyword" </w:delInstrText>
        </w:r>
        <w:r w:rsidR="00F51F76" w:rsidDel="00AC445D">
          <w:fldChar w:fldCharType="separate"/>
        </w:r>
        <w:r w:rsidR="005C041E" w:rsidRPr="007F4904" w:rsidDel="00AC445D">
          <w:rPr>
            <w:rStyle w:val="Hyperlink"/>
            <w:noProof w:val="0"/>
          </w:rPr>
          <w:delText>UnionKeyword</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"TUnionFieldDef" </w:delInstrText>
        </w:r>
        <w:r w:rsidR="00F51F76" w:rsidDel="00AC445D">
          <w:fldChar w:fldCharType="separate"/>
        </w:r>
        <w:r w:rsidR="005C041E" w:rsidRPr="007F4904" w:rsidDel="00AC445D">
          <w:rPr>
            <w:rStyle w:val="Hyperlink"/>
            <w:noProof w:val="0"/>
          </w:rPr>
          <w:delText>UnionFieldDef</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"TUnionFieldDef" </w:delInstrText>
        </w:r>
        <w:r w:rsidR="00F51F76" w:rsidDel="00AC445D">
          <w:fldChar w:fldCharType="separate"/>
        </w:r>
        <w:r w:rsidR="005C041E" w:rsidRPr="007F4904" w:rsidDel="00AC445D">
          <w:rPr>
            <w:rStyle w:val="Hyperlink"/>
            <w:noProof w:val="0"/>
          </w:rPr>
          <w:delText>UnionFieldDef</w:delText>
        </w:r>
        <w:r w:rsidR="00F51F76" w:rsidDel="00AC445D">
          <w:rPr>
            <w:rStyle w:val="Hyperlink"/>
          </w:rPr>
          <w:fldChar w:fldCharType="end"/>
        </w:r>
        <w:r w:rsidR="005C041E" w:rsidRPr="00505CB2" w:rsidDel="00AC445D">
          <w:rPr>
            <w:noProof w:val="0"/>
          </w:rPr>
          <w:delText xml:space="preserve">}   </w:delText>
        </w:r>
      </w:del>
    </w:p>
    <w:p w14:paraId="49E7A13F" w14:textId="760513A1" w:rsidR="005C041E" w:rsidRPr="00505CB2" w:rsidDel="00AC445D" w:rsidRDefault="005C041E" w:rsidP="00FC1758">
      <w:pPr>
        <w:pStyle w:val="PL"/>
        <w:keepLines/>
        <w:rPr>
          <w:del w:id="6789" w:author="Jens Grabowski" w:date="2021-12-01T12:16:00Z"/>
          <w:noProof w:val="0"/>
        </w:rPr>
      </w:pPr>
      <w:del w:id="6790" w:author="Jens Grabowski" w:date="2021-12-01T12:16:00Z">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del>
    </w:p>
    <w:p w14:paraId="5621D271" w14:textId="57351866" w:rsidR="005C041E" w:rsidRPr="00505CB2" w:rsidDel="00AC445D" w:rsidRDefault="00CC429E" w:rsidP="00FC1758">
      <w:pPr>
        <w:pStyle w:val="PL"/>
        <w:keepLines/>
        <w:rPr>
          <w:del w:id="6791" w:author="Jens Grabowski" w:date="2021-12-01T12:16:00Z"/>
          <w:noProof w:val="0"/>
        </w:rPr>
      </w:pPr>
      <w:del w:id="6792"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793" w:name="TNestedSetDef"/>
        <w:r w:rsidR="005C041E" w:rsidRPr="00505CB2" w:rsidDel="00AC445D">
          <w:rPr>
            <w:noProof w:val="0"/>
          </w:rPr>
          <w:delText>NestedSetDef</w:delText>
        </w:r>
        <w:bookmarkEnd w:id="6793"/>
        <w:r w:rsidR="005C041E" w:rsidRPr="00505CB2" w:rsidDel="00AC445D">
          <w:rPr>
            <w:noProof w:val="0"/>
          </w:rPr>
          <w:delText xml:space="preserve"> ::= </w:delText>
        </w:r>
        <w:r w:rsidR="00F51F76" w:rsidDel="00AC445D">
          <w:fldChar w:fldCharType="begin"/>
        </w:r>
        <w:r w:rsidR="00F51F76" w:rsidDel="00AC445D">
          <w:delInstrText xml:space="preserve"> HYPERLINK \l "TSetKeyword" </w:delInstrText>
        </w:r>
        <w:r w:rsidR="00F51F76" w:rsidDel="00AC445D">
          <w:fldChar w:fldCharType="separate"/>
        </w:r>
        <w:r w:rsidR="005C041E" w:rsidRPr="007F4904" w:rsidDel="00AC445D">
          <w:rPr>
            <w:rStyle w:val="Hyperlink"/>
            <w:noProof w:val="0"/>
          </w:rPr>
          <w:delText>SetKeyword</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"TStructFieldDef" </w:delInstrText>
        </w:r>
        <w:r w:rsidR="00F51F76" w:rsidDel="00AC445D">
          <w:fldChar w:fldCharType="separate"/>
        </w:r>
        <w:r w:rsidR="005C041E" w:rsidRPr="007F4904" w:rsidDel="00AC445D">
          <w:rPr>
            <w:rStyle w:val="Hyperlink"/>
            <w:noProof w:val="0"/>
          </w:rPr>
          <w:delText>StructFieldDef</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"TStructFieldDef" </w:delInstrText>
        </w:r>
        <w:r w:rsidR="00F51F76" w:rsidDel="00AC445D">
          <w:fldChar w:fldCharType="separate"/>
        </w:r>
        <w:r w:rsidR="005C041E" w:rsidRPr="007F4904" w:rsidDel="00AC445D">
          <w:rPr>
            <w:rStyle w:val="Hyperlink"/>
            <w:noProof w:val="0"/>
          </w:rPr>
          <w:delText>StructFieldDef</w:delText>
        </w:r>
        <w:r w:rsidR="00F51F76" w:rsidDel="00AC445D">
          <w:rPr>
            <w:rStyle w:val="Hyperlink"/>
          </w:rPr>
          <w:fldChar w:fldCharType="end"/>
        </w:r>
        <w:r w:rsidR="005C041E" w:rsidRPr="00505CB2" w:rsidDel="00AC445D">
          <w:rPr>
            <w:noProof w:val="0"/>
          </w:rPr>
          <w:delText xml:space="preserve">}]   </w:delText>
        </w:r>
      </w:del>
    </w:p>
    <w:p w14:paraId="6A9309BF" w14:textId="65118BFA" w:rsidR="005C041E" w:rsidRPr="00505CB2" w:rsidDel="00AC445D" w:rsidRDefault="005C041E" w:rsidP="00FC1758">
      <w:pPr>
        <w:pStyle w:val="PL"/>
        <w:keepLines/>
        <w:rPr>
          <w:del w:id="6794" w:author="Jens Grabowski" w:date="2021-12-01T12:16:00Z"/>
          <w:noProof w:val="0"/>
        </w:rPr>
      </w:pPr>
      <w:del w:id="6795" w:author="Jens Grabowski" w:date="2021-12-01T12:16:00Z">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del>
    </w:p>
    <w:p w14:paraId="25E9D648" w14:textId="46618D07" w:rsidR="005C041E" w:rsidRPr="00505CB2" w:rsidDel="00AC445D" w:rsidRDefault="00CC429E" w:rsidP="00FC1758">
      <w:pPr>
        <w:pStyle w:val="PL"/>
        <w:keepLines/>
        <w:rPr>
          <w:del w:id="6796" w:author="Jens Grabowski" w:date="2021-12-01T12:16:00Z"/>
          <w:noProof w:val="0"/>
        </w:rPr>
      </w:pPr>
      <w:del w:id="6797"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798" w:name="TNestedRecordOfDef"/>
        <w:r w:rsidR="005C041E" w:rsidRPr="00505CB2" w:rsidDel="00AC445D">
          <w:rPr>
            <w:noProof w:val="0"/>
          </w:rPr>
          <w:delText>NestedRecordOfDef</w:delText>
        </w:r>
        <w:bookmarkEnd w:id="6798"/>
        <w:r w:rsidR="005C041E" w:rsidRPr="00505CB2" w:rsidDel="00AC445D">
          <w:rPr>
            <w:noProof w:val="0"/>
          </w:rPr>
          <w:delText xml:space="preserve"> ::= </w:delText>
        </w:r>
        <w:r w:rsidR="00F51F76" w:rsidDel="00AC445D">
          <w:fldChar w:fldCharType="begin"/>
        </w:r>
        <w:r w:rsidR="00F51F76" w:rsidDel="00AC445D">
          <w:delInstrText xml:space="preserve"> HYPERLINK \l "TRecordKeyword" </w:delInstrText>
        </w:r>
        <w:r w:rsidR="00F51F76" w:rsidDel="00AC445D">
          <w:fldChar w:fldCharType="separate"/>
        </w:r>
        <w:r w:rsidR="005C041E" w:rsidRPr="007F4904" w:rsidDel="00AC445D">
          <w:rPr>
            <w:rStyle w:val="Hyperlink"/>
            <w:noProof w:val="0"/>
          </w:rPr>
          <w:delText>RecordKeyword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"TStringLength" </w:delInstrText>
        </w:r>
        <w:r w:rsidR="00F51F76" w:rsidDel="00AC445D">
          <w:fldChar w:fldCharType="separate"/>
        </w:r>
        <w:r w:rsidR="005C041E" w:rsidRPr="007F4904" w:rsidDel="00AC445D">
          <w:rPr>
            <w:rStyle w:val="Hyperlink"/>
            <w:noProof w:val="0"/>
          </w:rPr>
          <w:delText>StringLength</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"TOfKeyword" </w:delInstrText>
        </w:r>
        <w:r w:rsidR="00F51F76" w:rsidDel="00AC445D">
          <w:fldChar w:fldCharType="separate"/>
        </w:r>
        <w:r w:rsidR="005C041E" w:rsidRPr="007F4904" w:rsidDel="00AC445D">
          <w:rPr>
            <w:rStyle w:val="Hyperlink"/>
            <w:noProof w:val="0"/>
          </w:rPr>
          <w:delText>OfKeyword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"TType" </w:delInstrText>
        </w:r>
        <w:r w:rsidR="00F51F76" w:rsidDel="00AC445D">
          <w:fldChar w:fldCharType="separate"/>
        </w:r>
        <w:r w:rsidR="005C041E" w:rsidRPr="007F4904" w:rsidDel="00AC445D">
          <w:rPr>
            <w:rStyle w:val="Hyperlink"/>
            <w:noProof w:val="0"/>
          </w:rPr>
          <w:delText>Type</w:delText>
        </w:r>
        <w:r w:rsidR="00F51F76" w:rsidDel="00AC445D">
          <w:rPr>
            <w:rStyle w:val="Hyperlink"/>
          </w:rPr>
          <w:fldChar w:fldCharType="end"/>
        </w:r>
        <w:r w:rsidR="005C041E" w:rsidRPr="00505CB2" w:rsidDel="00AC445D">
          <w:rPr>
            <w:noProof w:val="0"/>
          </w:rPr>
          <w:delText xml:space="preserve"> | </w:delText>
        </w:r>
      </w:del>
    </w:p>
    <w:p w14:paraId="16CE3F3B" w14:textId="7EDEA028" w:rsidR="005C041E" w:rsidRPr="00505CB2" w:rsidDel="00AC445D" w:rsidRDefault="005C041E" w:rsidP="00FC1758">
      <w:pPr>
        <w:pStyle w:val="PL"/>
        <w:keepLines/>
        <w:rPr>
          <w:del w:id="6799" w:author="Jens Grabowski" w:date="2021-12-01T12:16:00Z"/>
          <w:noProof w:val="0"/>
        </w:rPr>
      </w:pPr>
      <w:del w:id="6800"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"TNestedTypeDef" </w:delInstrText>
        </w:r>
        <w:r w:rsidR="00F51F76" w:rsidDel="00AC445D">
          <w:fldChar w:fldCharType="separate"/>
        </w:r>
        <w:r w:rsidRPr="007F4904" w:rsidDel="00AC445D">
          <w:rPr>
            <w:rStyle w:val="Hyperlink"/>
            <w:noProof w:val="0"/>
          </w:rPr>
          <w:delText>NestedTypeDef</w:delText>
        </w:r>
        <w:r w:rsidR="00F51F76" w:rsidDel="00AC445D">
          <w:rPr>
            <w:rStyle w:val="Hyperlink"/>
          </w:rPr>
          <w:fldChar w:fldCharType="end"/>
        </w:r>
        <w:r w:rsidRPr="00505CB2" w:rsidDel="00AC445D">
          <w:rPr>
            <w:noProof w:val="0"/>
          </w:rPr>
          <w:delText xml:space="preserve">) </w:delText>
        </w:r>
      </w:del>
    </w:p>
    <w:p w14:paraId="015C8152" w14:textId="01C33FAC" w:rsidR="005C041E" w:rsidRPr="00505CB2" w:rsidDel="00AC445D" w:rsidRDefault="00CC429E" w:rsidP="00FC1758">
      <w:pPr>
        <w:pStyle w:val="PL"/>
        <w:keepLines/>
        <w:rPr>
          <w:del w:id="6801" w:author="Jens Grabowski" w:date="2021-12-01T12:16:00Z"/>
          <w:noProof w:val="0"/>
        </w:rPr>
      </w:pPr>
      <w:del w:id="6802"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803" w:name="TNestedSetOfDef"/>
        <w:r w:rsidR="005C041E" w:rsidRPr="00505CB2" w:rsidDel="00AC445D">
          <w:rPr>
            <w:noProof w:val="0"/>
          </w:rPr>
          <w:delText>NestedSetOfDef</w:delText>
        </w:r>
        <w:bookmarkEnd w:id="6803"/>
        <w:r w:rsidR="005C041E" w:rsidRPr="00505CB2" w:rsidDel="00AC445D">
          <w:rPr>
            <w:noProof w:val="0"/>
          </w:rPr>
          <w:delText xml:space="preserve"> ::= </w:delText>
        </w:r>
        <w:r w:rsidR="00F51F76" w:rsidDel="00AC445D">
          <w:fldChar w:fldCharType="begin"/>
        </w:r>
        <w:r w:rsidR="00F51F76" w:rsidDel="00AC445D">
          <w:delInstrText xml:space="preserve"> HYPERLINK \l "TSetKeyword" </w:delInstrText>
        </w:r>
        <w:r w:rsidR="00F51F76" w:rsidDel="00AC445D">
          <w:fldChar w:fldCharType="separate"/>
        </w:r>
        <w:r w:rsidR="005C041E" w:rsidRPr="007F4904" w:rsidDel="00AC445D">
          <w:rPr>
            <w:rStyle w:val="Hyperlink"/>
            <w:noProof w:val="0"/>
          </w:rPr>
          <w:delText>SetKeyword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"TStringLength" </w:delInstrText>
        </w:r>
        <w:r w:rsidR="00F51F76" w:rsidDel="00AC445D">
          <w:fldChar w:fldCharType="separate"/>
        </w:r>
        <w:r w:rsidR="005C041E" w:rsidRPr="007F4904" w:rsidDel="00AC445D">
          <w:rPr>
            <w:rStyle w:val="Hyperlink"/>
            <w:noProof w:val="0"/>
          </w:rPr>
          <w:delText>StringLength</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"TOfKeyword" </w:delInstrText>
        </w:r>
        <w:r w:rsidR="00F51F76" w:rsidDel="00AC445D">
          <w:fldChar w:fldCharType="separate"/>
        </w:r>
        <w:r w:rsidR="005C041E" w:rsidRPr="007F4904" w:rsidDel="00AC445D">
          <w:rPr>
            <w:rStyle w:val="Hyperlink"/>
            <w:noProof w:val="0"/>
          </w:rPr>
          <w:delText>OfKeyword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"TType" </w:delInstrText>
        </w:r>
        <w:r w:rsidR="00F51F76" w:rsidDel="00AC445D">
          <w:fldChar w:fldCharType="separate"/>
        </w:r>
        <w:r w:rsidR="005C041E" w:rsidRPr="007F4904" w:rsidDel="00AC445D">
          <w:rPr>
            <w:rStyle w:val="Hyperlink"/>
            <w:noProof w:val="0"/>
          </w:rPr>
          <w:delText>Type</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"TNestedTypeDef" </w:delInstrText>
        </w:r>
        <w:r w:rsidR="00F51F76" w:rsidDel="00AC445D">
          <w:fldChar w:fldCharType="separate"/>
        </w:r>
        <w:r w:rsidR="005C041E" w:rsidRPr="007F4904" w:rsidDel="00AC445D">
          <w:rPr>
            <w:rStyle w:val="Hyperlink"/>
            <w:noProof w:val="0"/>
          </w:rPr>
          <w:delText>NestedTypeDef</w:delText>
        </w:r>
        <w:r w:rsidR="00F51F76" w:rsidDel="00AC445D">
          <w:rPr>
            <w:rStyle w:val="Hyperlink"/>
          </w:rPr>
          <w:fldChar w:fldCharType="end"/>
        </w:r>
        <w:r w:rsidR="005C041E" w:rsidRPr="00505CB2" w:rsidDel="00AC445D">
          <w:rPr>
            <w:noProof w:val="0"/>
          </w:rPr>
          <w:delText xml:space="preserve">) </w:delText>
        </w:r>
      </w:del>
    </w:p>
    <w:p w14:paraId="54D9D3D2" w14:textId="724ADC5C" w:rsidR="005C041E" w:rsidRPr="00505CB2" w:rsidDel="00AC445D" w:rsidRDefault="00CC429E" w:rsidP="00FC1758">
      <w:pPr>
        <w:pStyle w:val="PL"/>
        <w:keepLines/>
        <w:rPr>
          <w:del w:id="6804" w:author="Jens Grabowski" w:date="2021-12-01T12:16:00Z"/>
          <w:noProof w:val="0"/>
        </w:rPr>
      </w:pPr>
      <w:del w:id="6805" w:author="Jens Grabowski" w:date="2021-12-01T12:16:00Z">
        <w:r w:rsidRPr="00505CB2" w:rsidDel="00AC445D">
          <w:lastRenderedPageBreak/>
          <w:fldChar w:fldCharType="begin"/>
        </w:r>
        <w:r w:rsidR="005C041E" w:rsidRPr="00505CB2" w:rsidDel="00AC445D">
          <w:rPr>
            <w:noProof w:val="0"/>
          </w:rPr>
          <w:delInstrText xml:space="preserve"> AUTONUM  </w:delInstrText>
        </w:r>
        <w:r w:rsidRPr="00505CB2" w:rsidDel="00AC445D">
          <w:fldChar w:fldCharType="end"/>
        </w:r>
        <w:bookmarkStart w:id="6806" w:name="TNestedEnumDef"/>
        <w:r w:rsidR="005C041E" w:rsidRPr="00505CB2" w:rsidDel="00AC445D">
          <w:rPr>
            <w:noProof w:val="0"/>
          </w:rPr>
          <w:delText>NestedEnumDef</w:delText>
        </w:r>
        <w:bookmarkEnd w:id="6806"/>
        <w:r w:rsidR="005C041E" w:rsidRPr="00505CB2" w:rsidDel="00AC445D">
          <w:rPr>
            <w:noProof w:val="0"/>
          </w:rPr>
          <w:delText xml:space="preserve"> ::= </w:delText>
        </w:r>
        <w:r w:rsidR="00F51F76" w:rsidDel="00AC445D">
          <w:fldChar w:fldCharType="begin"/>
        </w:r>
        <w:r w:rsidR="00F51F76" w:rsidDel="00AC445D">
          <w:delInstrText xml:space="preserve"> HYPERLINK \l "TEnumKeyword" </w:delInstrText>
        </w:r>
        <w:r w:rsidR="00F51F76" w:rsidDel="00AC445D">
          <w:fldChar w:fldCharType="separate"/>
        </w:r>
        <w:r w:rsidR="005C041E" w:rsidRPr="007F4904" w:rsidDel="00AC445D">
          <w:rPr>
            <w:rStyle w:val="Hyperlink"/>
            <w:noProof w:val="0"/>
          </w:rPr>
          <w:delText>EnumKeyword</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"TEnumerationList" </w:delInstrText>
        </w:r>
        <w:r w:rsidR="00F51F76" w:rsidDel="00AC445D">
          <w:fldChar w:fldCharType="separate"/>
        </w:r>
        <w:r w:rsidR="005C041E" w:rsidRPr="007F4904" w:rsidDel="00AC445D">
          <w:rPr>
            <w:rStyle w:val="Hyperlink"/>
            <w:noProof w:val="0"/>
          </w:rPr>
          <w:delText>EnumerationList</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del>
    </w:p>
    <w:p w14:paraId="439FFF80" w14:textId="768E6748" w:rsidR="005C041E" w:rsidRPr="00505CB2" w:rsidDel="00AC445D" w:rsidRDefault="00CC429E" w:rsidP="00FC1758">
      <w:pPr>
        <w:pStyle w:val="PL"/>
        <w:keepLines/>
        <w:rPr>
          <w:del w:id="6807" w:author="Jens Grabowski" w:date="2021-12-01T12:16:00Z"/>
          <w:noProof w:val="0"/>
        </w:rPr>
      </w:pPr>
      <w:del w:id="680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809" w:name="TOptionalKeyword"/>
        <w:r w:rsidR="005C041E" w:rsidRPr="00505CB2" w:rsidDel="00AC445D">
          <w:rPr>
            <w:noProof w:val="0"/>
          </w:rPr>
          <w:delText>OptionalKeyword</w:delText>
        </w:r>
        <w:bookmarkEnd w:id="6809"/>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optional</w:delText>
        </w:r>
        <w:r w:rsidR="005B4AA7" w:rsidRPr="00505CB2" w:rsidDel="00AC445D">
          <w:rPr>
            <w:noProof w:val="0"/>
          </w:rPr>
          <w:delText>"</w:delText>
        </w:r>
        <w:r w:rsidR="005C041E" w:rsidRPr="00505CB2" w:rsidDel="00AC445D">
          <w:rPr>
            <w:noProof w:val="0"/>
          </w:rPr>
          <w:delText xml:space="preserve"> </w:delText>
        </w:r>
      </w:del>
    </w:p>
    <w:p w14:paraId="6C199921" w14:textId="2A5146D0" w:rsidR="005C041E" w:rsidRPr="00505CB2" w:rsidDel="00AC445D" w:rsidRDefault="00CC429E" w:rsidP="00FC1758">
      <w:pPr>
        <w:pStyle w:val="PL"/>
        <w:keepLines/>
        <w:rPr>
          <w:del w:id="6810" w:author="Jens Grabowski" w:date="2021-12-01T12:16:00Z"/>
          <w:noProof w:val="0"/>
        </w:rPr>
      </w:pPr>
      <w:del w:id="681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812" w:name="TUnionDef"/>
        <w:r w:rsidR="005C041E" w:rsidRPr="00505CB2" w:rsidDel="00AC445D">
          <w:rPr>
            <w:noProof w:val="0"/>
          </w:rPr>
          <w:delText>UnionDef</w:delText>
        </w:r>
        <w:bookmarkEnd w:id="6812"/>
        <w:r w:rsidR="005C041E" w:rsidRPr="00505CB2" w:rsidDel="00AC445D">
          <w:rPr>
            <w:noProof w:val="0"/>
          </w:rPr>
          <w:delText xml:space="preserve"> ::= </w:delText>
        </w:r>
        <w:r w:rsidR="00F51F76" w:rsidDel="00AC445D">
          <w:fldChar w:fldCharType="begin"/>
        </w:r>
        <w:r w:rsidR="00F51F76" w:rsidDel="00AC445D">
          <w:delInstrText xml:space="preserve"> HYPERLINK \l "TUnionKeyword" </w:delInstrText>
        </w:r>
        <w:r w:rsidR="00F51F76" w:rsidDel="00AC445D">
          <w:fldChar w:fldCharType="separate"/>
        </w:r>
        <w:r w:rsidR="005C041E" w:rsidRPr="007F4904" w:rsidDel="00AC445D">
          <w:rPr>
            <w:rStyle w:val="Hyperlink"/>
            <w:noProof w:val="0"/>
          </w:rPr>
          <w:delText>UnionKeyword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"TUnionDefBody" </w:delInstrText>
        </w:r>
        <w:r w:rsidR="00F51F76" w:rsidDel="00AC445D">
          <w:fldChar w:fldCharType="separate"/>
        </w:r>
        <w:r w:rsidR="005C041E" w:rsidRPr="007F4904" w:rsidDel="00AC445D">
          <w:rPr>
            <w:rStyle w:val="Hyperlink"/>
            <w:noProof w:val="0"/>
          </w:rPr>
          <w:delText>UnionDefBody</w:delText>
        </w:r>
        <w:r w:rsidR="00F51F76" w:rsidDel="00AC445D">
          <w:rPr>
            <w:rStyle w:val="Hyperlink"/>
          </w:rPr>
          <w:fldChar w:fldCharType="end"/>
        </w:r>
        <w:r w:rsidR="005C041E" w:rsidRPr="00505CB2" w:rsidDel="00AC445D">
          <w:rPr>
            <w:noProof w:val="0"/>
          </w:rPr>
          <w:delText xml:space="preserve"> </w:delText>
        </w:r>
      </w:del>
    </w:p>
    <w:p w14:paraId="2D1479B4" w14:textId="49079C7B" w:rsidR="005C041E" w:rsidRPr="00505CB2" w:rsidDel="00AC445D" w:rsidRDefault="00CC429E" w:rsidP="00FC1758">
      <w:pPr>
        <w:pStyle w:val="PL"/>
        <w:keepLines/>
        <w:rPr>
          <w:del w:id="6813" w:author="Jens Grabowski" w:date="2021-12-01T12:16:00Z"/>
          <w:noProof w:val="0"/>
        </w:rPr>
      </w:pPr>
      <w:del w:id="681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815" w:name="TUnionKeyword"/>
        <w:r w:rsidR="005C041E" w:rsidRPr="00505CB2" w:rsidDel="00AC445D">
          <w:rPr>
            <w:noProof w:val="0"/>
          </w:rPr>
          <w:delText>UnionKeyword</w:delText>
        </w:r>
        <w:bookmarkEnd w:id="6815"/>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union</w:delText>
        </w:r>
        <w:r w:rsidR="005B4AA7" w:rsidRPr="00505CB2" w:rsidDel="00AC445D">
          <w:rPr>
            <w:noProof w:val="0"/>
          </w:rPr>
          <w:delText>"</w:delText>
        </w:r>
        <w:r w:rsidR="005C041E" w:rsidRPr="00505CB2" w:rsidDel="00AC445D">
          <w:rPr>
            <w:noProof w:val="0"/>
          </w:rPr>
          <w:delText xml:space="preserve"> </w:delText>
        </w:r>
      </w:del>
    </w:p>
    <w:p w14:paraId="058DCBD5" w14:textId="1C1396BE" w:rsidR="00CF36FA" w:rsidRPr="00505CB2" w:rsidDel="00AC445D" w:rsidRDefault="00CC429E" w:rsidP="00CF36FA">
      <w:pPr>
        <w:pStyle w:val="PL"/>
        <w:keepLines/>
        <w:rPr>
          <w:del w:id="6816" w:author="Jens Grabowski" w:date="2021-12-01T12:16:00Z"/>
          <w:noProof w:val="0"/>
        </w:rPr>
      </w:pPr>
      <w:del w:id="6817" w:author="Jens Grabowski" w:date="2021-12-01T12:16:00Z">
        <w:r w:rsidRPr="00505CB2" w:rsidDel="00AC445D">
          <w:fldChar w:fldCharType="begin"/>
        </w:r>
        <w:r w:rsidR="00CF36FA" w:rsidRPr="00505CB2" w:rsidDel="00AC445D">
          <w:rPr>
            <w:noProof w:val="0"/>
          </w:rPr>
          <w:delInstrText xml:space="preserve"> AUTONUM  </w:delInstrText>
        </w:r>
        <w:r w:rsidRPr="00505CB2" w:rsidDel="00AC445D">
          <w:fldChar w:fldCharType="end"/>
        </w:r>
        <w:bookmarkStart w:id="6818" w:name="TUnionDefBody"/>
        <w:r w:rsidR="00CF36FA" w:rsidRPr="00505CB2" w:rsidDel="00AC445D">
          <w:rPr>
            <w:noProof w:val="0"/>
          </w:rPr>
          <w:delText>UnionDefBody</w:delText>
        </w:r>
        <w:bookmarkEnd w:id="6818"/>
        <w:r w:rsidR="00CF36FA" w:rsidRPr="00505CB2" w:rsidDel="00AC445D">
          <w:rPr>
            <w:noProof w:val="0"/>
          </w:rPr>
          <w:delText xml:space="preserve"> ::= </w:delText>
        </w:r>
        <w:r w:rsidR="00F51F76" w:rsidDel="00AC445D">
          <w:fldChar w:fldCharType="begin"/>
        </w:r>
        <w:r w:rsidR="00F51F76" w:rsidDel="00AC445D">
          <w:delInstrText xml:space="preserve"> HYPERLINK \l "TIdentifierOrAddr" </w:delInstrText>
        </w:r>
        <w:r w:rsidR="00F51F76" w:rsidDel="00AC445D">
          <w:fldChar w:fldCharType="separate"/>
        </w:r>
        <w:r w:rsidR="00CF36FA" w:rsidRPr="007F4904" w:rsidDel="00AC445D">
          <w:rPr>
            <w:rStyle w:val="Hyperlink"/>
            <w:noProof w:val="0"/>
          </w:rPr>
          <w:delText>IdentifierOrAddr</w:delText>
        </w:r>
        <w:r w:rsidR="00F51F76" w:rsidDel="00AC445D">
          <w:rPr>
            <w:rStyle w:val="Hyperlink"/>
          </w:rPr>
          <w:fldChar w:fldCharType="end"/>
        </w:r>
        <w:r w:rsidR="00CF36FA" w:rsidRPr="00505CB2" w:rsidDel="00AC445D">
          <w:rPr>
            <w:noProof w:val="0"/>
          </w:rPr>
          <w:delText xml:space="preserve"> "{" </w:delText>
        </w:r>
        <w:r w:rsidR="00F51F76" w:rsidDel="00AC445D">
          <w:fldChar w:fldCharType="begin"/>
        </w:r>
        <w:r w:rsidR="00F51F76" w:rsidDel="00AC445D">
          <w:delInstrText xml:space="preserve"> HYPERLINK \l "TUnionFieldDef" </w:delInstrText>
        </w:r>
        <w:r w:rsidR="00F51F76" w:rsidDel="00AC445D">
          <w:fldChar w:fldCharType="separate"/>
        </w:r>
        <w:r w:rsidR="00CF36FA" w:rsidRPr="007F4904" w:rsidDel="00AC445D">
          <w:rPr>
            <w:rStyle w:val="Hyperlink"/>
            <w:noProof w:val="0"/>
          </w:rPr>
          <w:delText>UnionFieldDef</w:delText>
        </w:r>
        <w:r w:rsidR="00F51F76" w:rsidDel="00AC445D">
          <w:rPr>
            <w:rStyle w:val="Hyperlink"/>
          </w:rPr>
          <w:fldChar w:fldCharType="end"/>
        </w:r>
        <w:r w:rsidR="00CF36FA" w:rsidRPr="00505CB2" w:rsidDel="00AC445D">
          <w:rPr>
            <w:noProof w:val="0"/>
          </w:rPr>
          <w:delText xml:space="preserve"> {","   </w:delText>
        </w:r>
      </w:del>
    </w:p>
    <w:p w14:paraId="2BD14AE6" w14:textId="6583C8C8" w:rsidR="00CF36FA" w:rsidRPr="00505CB2" w:rsidDel="00AC445D" w:rsidRDefault="00CF36FA" w:rsidP="00CF36FA">
      <w:pPr>
        <w:pStyle w:val="PL"/>
        <w:keepLines/>
        <w:rPr>
          <w:del w:id="6819" w:author="Jens Grabowski" w:date="2021-12-01T12:16:00Z"/>
          <w:noProof w:val="0"/>
        </w:rPr>
      </w:pPr>
      <w:del w:id="6820"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"TUnionFieldDef" </w:delInstrText>
        </w:r>
        <w:r w:rsidR="00F51F76" w:rsidDel="00AC445D">
          <w:fldChar w:fldCharType="separate"/>
        </w:r>
        <w:r w:rsidRPr="007F4904" w:rsidDel="00AC445D">
          <w:rPr>
            <w:rStyle w:val="Hyperlink"/>
            <w:noProof w:val="0"/>
          </w:rPr>
          <w:delText>UnionFieldDef</w:delText>
        </w:r>
        <w:r w:rsidR="00F51F76" w:rsidDel="00AC445D">
          <w:rPr>
            <w:rStyle w:val="Hyperlink"/>
          </w:rPr>
          <w:fldChar w:fldCharType="end"/>
        </w:r>
        <w:r w:rsidRPr="00505CB2" w:rsidDel="00AC445D">
          <w:rPr>
            <w:noProof w:val="0"/>
          </w:rPr>
          <w:delText xml:space="preserve">}   </w:delText>
        </w:r>
      </w:del>
    </w:p>
    <w:p w14:paraId="17332CF4" w14:textId="008CFFF9" w:rsidR="005C041E" w:rsidRPr="00505CB2" w:rsidDel="00AC445D" w:rsidRDefault="005C041E" w:rsidP="00FC1758">
      <w:pPr>
        <w:pStyle w:val="PL"/>
        <w:keepLines/>
        <w:rPr>
          <w:del w:id="6821" w:author="Jens Grabowski" w:date="2021-12-01T12:16:00Z"/>
          <w:noProof w:val="0"/>
        </w:rPr>
      </w:pPr>
      <w:del w:id="6822" w:author="Jens Grabowski" w:date="2021-12-01T12:16:00Z">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del>
    </w:p>
    <w:p w14:paraId="2150467D" w14:textId="230A5581" w:rsidR="005C041E" w:rsidRPr="00505CB2" w:rsidDel="00AC445D" w:rsidRDefault="00CC429E" w:rsidP="00FC1758">
      <w:pPr>
        <w:pStyle w:val="PL"/>
        <w:keepLines/>
        <w:rPr>
          <w:del w:id="6823" w:author="Jens Grabowski" w:date="2021-12-01T12:16:00Z"/>
          <w:noProof w:val="0"/>
        </w:rPr>
      </w:pPr>
      <w:del w:id="682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825" w:name="TUnionFieldDef"/>
        <w:r w:rsidR="005C041E" w:rsidRPr="00505CB2" w:rsidDel="00AC445D">
          <w:rPr>
            <w:noProof w:val="0"/>
          </w:rPr>
          <w:delText>UnionFieldDef</w:delText>
        </w:r>
        <w:bookmarkEnd w:id="6825"/>
        <w:r w:rsidR="005C041E" w:rsidRPr="00505CB2" w:rsidDel="00AC445D">
          <w:rPr>
            <w:noProof w:val="0"/>
          </w:rPr>
          <w:delText xml:space="preserve"> ::= </w:delText>
        </w:r>
        <w:r w:rsidR="004148EC" w:rsidRPr="00505CB2" w:rsidDel="00AC445D">
          <w:rPr>
            <w:noProof w:val="0"/>
          </w:rPr>
          <w:delText>[</w:delText>
        </w:r>
        <w:r w:rsidR="00F51F76" w:rsidDel="00AC445D">
          <w:fldChar w:fldCharType="begin"/>
        </w:r>
        <w:r w:rsidR="00F51F76" w:rsidDel="00AC445D">
          <w:delInstrText xml:space="preserve"> HYPERLINK \l "TDefaultModifier" </w:delInstrText>
        </w:r>
        <w:r w:rsidR="00F51F76" w:rsidDel="00AC445D">
          <w:fldChar w:fldCharType="separate"/>
        </w:r>
        <w:r w:rsidR="004148EC" w:rsidRPr="007F4904" w:rsidDel="00AC445D">
          <w:rPr>
            <w:rStyle w:val="Hyperlink"/>
            <w:noProof w:val="0"/>
          </w:rPr>
          <w:delText>DefaultModifier</w:delText>
        </w:r>
        <w:r w:rsidR="00F51F76" w:rsidDel="00AC445D">
          <w:rPr>
            <w:rStyle w:val="Hyperlink"/>
          </w:rPr>
          <w:fldChar w:fldCharType="end"/>
        </w:r>
        <w:r w:rsidR="004148EC" w:rsidRPr="00505CB2" w:rsidDel="00AC445D">
          <w:rPr>
            <w:noProof w:val="0"/>
          </w:rPr>
          <w:delText xml:space="preserve">] </w:delText>
        </w:r>
        <w:r w:rsidR="005C041E" w:rsidRPr="00505CB2" w:rsidDel="00AC445D">
          <w:rPr>
            <w:noProof w:val="0"/>
          </w:rPr>
          <w:delText>(</w:delText>
        </w:r>
        <w:r w:rsidR="00F51F76" w:rsidDel="00AC445D">
          <w:fldChar w:fldCharType="begin"/>
        </w:r>
        <w:r w:rsidR="00F51F76" w:rsidDel="00AC445D">
          <w:delInstrText xml:space="preserve"> HYPERLINK \l "TType" </w:delInstrText>
        </w:r>
        <w:r w:rsidR="00F51F76" w:rsidDel="00AC445D">
          <w:fldChar w:fldCharType="separate"/>
        </w:r>
        <w:r w:rsidR="005C041E" w:rsidRPr="007F4904" w:rsidDel="00AC445D">
          <w:rPr>
            <w:rStyle w:val="Hyperlink"/>
            <w:noProof w:val="0"/>
          </w:rPr>
          <w:delText>Type</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"TNestedTypeDef" </w:delInstrText>
        </w:r>
        <w:r w:rsidR="00F51F76" w:rsidDel="00AC445D">
          <w:fldChar w:fldCharType="separate"/>
        </w:r>
        <w:r w:rsidR="005C041E" w:rsidRPr="007F4904" w:rsidDel="00AC445D">
          <w:rPr>
            <w:rStyle w:val="Hyperlink"/>
            <w:noProof w:val="0"/>
          </w:rPr>
          <w:delText>NestedTypeDef</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"TIdentifier" </w:delInstrText>
        </w:r>
        <w:r w:rsidR="00F51F76" w:rsidDel="00AC445D">
          <w:fldChar w:fldCharType="separate"/>
        </w:r>
        <w:r w:rsidR="005C041E" w:rsidRPr="007F4904" w:rsidDel="00AC445D">
          <w:rPr>
            <w:rStyle w:val="Hyperlink"/>
            <w:noProof w:val="0"/>
          </w:rPr>
          <w:delText>Identifier</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"TArrayDef" </w:delInstrText>
        </w:r>
        <w:r w:rsidR="00F51F76" w:rsidDel="00AC445D">
          <w:fldChar w:fldCharType="separate"/>
        </w:r>
        <w:r w:rsidR="005C041E" w:rsidRPr="007F4904" w:rsidDel="00AC445D">
          <w:rPr>
            <w:rStyle w:val="Hyperlink"/>
            <w:noProof w:val="0"/>
          </w:rPr>
          <w:delText>ArrayDef</w:delText>
        </w:r>
        <w:r w:rsidR="00F51F76" w:rsidDel="00AC445D">
          <w:rPr>
            <w:rStyle w:val="Hyperlink"/>
          </w:rPr>
          <w:fldChar w:fldCharType="end"/>
        </w:r>
        <w:r w:rsidR="005C041E" w:rsidRPr="00505CB2" w:rsidDel="00AC445D">
          <w:rPr>
            <w:noProof w:val="0"/>
          </w:rPr>
          <w:delText>] [</w:delText>
        </w:r>
        <w:r w:rsidR="00F51F76" w:rsidDel="00AC445D">
          <w:fldChar w:fldCharType="begin"/>
        </w:r>
        <w:r w:rsidR="00F51F76" w:rsidDel="00AC445D">
          <w:delInstrText xml:space="preserve"> HYPERLINK \l "TSubTypeSpec" </w:delInstrText>
        </w:r>
        <w:r w:rsidR="00F51F76" w:rsidDel="00AC445D">
          <w:fldChar w:fldCharType="separate"/>
        </w:r>
        <w:r w:rsidR="005C041E" w:rsidRPr="007F4904" w:rsidDel="00AC445D">
          <w:rPr>
            <w:rStyle w:val="Hyperlink"/>
            <w:noProof w:val="0"/>
          </w:rPr>
          <w:delText>SubTypeSpec</w:delText>
        </w:r>
        <w:r w:rsidR="00F51F76" w:rsidDel="00AC445D">
          <w:rPr>
            <w:rStyle w:val="Hyperlink"/>
          </w:rPr>
          <w:fldChar w:fldCharType="end"/>
        </w:r>
        <w:r w:rsidR="005C041E" w:rsidRPr="00505CB2" w:rsidDel="00AC445D">
          <w:rPr>
            <w:noProof w:val="0"/>
          </w:rPr>
          <w:delText xml:space="preserve">] </w:delText>
        </w:r>
      </w:del>
    </w:p>
    <w:p w14:paraId="1FACE594" w14:textId="46B9158B" w:rsidR="004148EC" w:rsidRPr="00505CB2" w:rsidDel="00AC445D" w:rsidRDefault="004148EC" w:rsidP="004148EC">
      <w:pPr>
        <w:keepLines/>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del w:id="6826" w:author="Jens Grabowski" w:date="2021-12-01T12:16:00Z"/>
          <w:rFonts w:ascii="Courier New" w:hAnsi="Courier New"/>
          <w:sz w:val="16"/>
        </w:rPr>
      </w:pPr>
      <w:del w:id="6827" w:author="Jens Grabowski" w:date="2021-12-01T12:16:00Z">
        <w:r w:rsidRPr="00505CB2" w:rsidDel="00AC445D">
          <w:rPr>
            <w:rFonts w:ascii="Courier New" w:hAnsi="Courier New"/>
            <w:sz w:val="16"/>
          </w:rPr>
          <w:delText>/** STATIC SEMANTICS: at most one UnionFieldDef of UnionDefBody or NestedUnionDef shall contain a DefaultModifier */</w:delText>
        </w:r>
      </w:del>
    </w:p>
    <w:p w14:paraId="46F03323" w14:textId="7C13C2AD" w:rsidR="005C041E" w:rsidRPr="00505CB2" w:rsidDel="00AC445D" w:rsidRDefault="00CC429E" w:rsidP="00FC1758">
      <w:pPr>
        <w:pStyle w:val="PL"/>
        <w:keepLines/>
        <w:rPr>
          <w:del w:id="6828" w:author="Jens Grabowski" w:date="2021-12-01T12:16:00Z"/>
          <w:noProof w:val="0"/>
        </w:rPr>
      </w:pPr>
      <w:del w:id="6829"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830" w:name="TSetDef"/>
        <w:r w:rsidR="005C041E" w:rsidRPr="00505CB2" w:rsidDel="00AC445D">
          <w:rPr>
            <w:noProof w:val="0"/>
          </w:rPr>
          <w:delText>SetDef</w:delText>
        </w:r>
        <w:bookmarkEnd w:id="6830"/>
        <w:r w:rsidR="005C041E" w:rsidRPr="00505CB2" w:rsidDel="00AC445D">
          <w:rPr>
            <w:noProof w:val="0"/>
          </w:rPr>
          <w:delText xml:space="preserve"> ::= </w:delText>
        </w:r>
        <w:r w:rsidR="00F51F76" w:rsidDel="00AC445D">
          <w:fldChar w:fldCharType="begin"/>
        </w:r>
        <w:r w:rsidR="00F51F76" w:rsidDel="00AC445D">
          <w:delInstrText xml:space="preserve"> HYPERLINK \l "TSetKeyword" </w:delInstrText>
        </w:r>
        <w:r w:rsidR="00F51F76" w:rsidDel="00AC445D">
          <w:fldChar w:fldCharType="separate"/>
        </w:r>
        <w:r w:rsidR="005C041E" w:rsidRPr="007F4904" w:rsidDel="00AC445D">
          <w:rPr>
            <w:rStyle w:val="Hyperlink"/>
            <w:noProof w:val="0"/>
          </w:rPr>
          <w:delText>SetKeyword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"TStructDefBody" </w:delInstrText>
        </w:r>
        <w:r w:rsidR="00F51F76" w:rsidDel="00AC445D">
          <w:fldChar w:fldCharType="separate"/>
        </w:r>
        <w:r w:rsidR="005C041E" w:rsidRPr="007F4904" w:rsidDel="00AC445D">
          <w:rPr>
            <w:rStyle w:val="Hyperlink"/>
            <w:noProof w:val="0"/>
          </w:rPr>
          <w:delText>StructDefBody</w:delText>
        </w:r>
        <w:r w:rsidR="00F51F76" w:rsidDel="00AC445D">
          <w:rPr>
            <w:rStyle w:val="Hyperlink"/>
          </w:rPr>
          <w:fldChar w:fldCharType="end"/>
        </w:r>
        <w:r w:rsidR="005C041E" w:rsidRPr="00505CB2" w:rsidDel="00AC445D">
          <w:rPr>
            <w:noProof w:val="0"/>
          </w:rPr>
          <w:delText xml:space="preserve"> </w:delText>
        </w:r>
      </w:del>
    </w:p>
    <w:p w14:paraId="07E68D6D" w14:textId="0336CAA0" w:rsidR="005C041E" w:rsidRPr="00505CB2" w:rsidDel="00AC445D" w:rsidRDefault="00CC429E" w:rsidP="00FC1758">
      <w:pPr>
        <w:pStyle w:val="PL"/>
        <w:keepLines/>
        <w:rPr>
          <w:del w:id="6831" w:author="Jens Grabowski" w:date="2021-12-01T12:16:00Z"/>
          <w:noProof w:val="0"/>
        </w:rPr>
      </w:pPr>
      <w:del w:id="6832"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833" w:name="TSetKeyword"/>
        <w:r w:rsidR="005C041E" w:rsidRPr="00505CB2" w:rsidDel="00AC445D">
          <w:rPr>
            <w:noProof w:val="0"/>
          </w:rPr>
          <w:delText>SetKeyword</w:delText>
        </w:r>
        <w:bookmarkEnd w:id="6833"/>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set</w:delText>
        </w:r>
        <w:r w:rsidR="005B4AA7" w:rsidRPr="00505CB2" w:rsidDel="00AC445D">
          <w:rPr>
            <w:noProof w:val="0"/>
          </w:rPr>
          <w:delText>"</w:delText>
        </w:r>
        <w:r w:rsidR="005C041E" w:rsidRPr="00505CB2" w:rsidDel="00AC445D">
          <w:rPr>
            <w:noProof w:val="0"/>
          </w:rPr>
          <w:delText xml:space="preserve"> </w:delText>
        </w:r>
      </w:del>
    </w:p>
    <w:p w14:paraId="32CC3B8E" w14:textId="3D01B949" w:rsidR="005C041E" w:rsidRPr="00505CB2" w:rsidDel="00AC445D" w:rsidRDefault="00CC429E" w:rsidP="00FC1758">
      <w:pPr>
        <w:pStyle w:val="PL"/>
        <w:keepLines/>
        <w:rPr>
          <w:del w:id="6834" w:author="Jens Grabowski" w:date="2021-12-01T12:16:00Z"/>
          <w:noProof w:val="0"/>
        </w:rPr>
      </w:pPr>
      <w:del w:id="683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836" w:name="TRecordOfDef"/>
        <w:r w:rsidR="005C041E" w:rsidRPr="00505CB2" w:rsidDel="00AC445D">
          <w:rPr>
            <w:noProof w:val="0"/>
          </w:rPr>
          <w:delText>RecordOfDef</w:delText>
        </w:r>
        <w:bookmarkEnd w:id="6836"/>
        <w:r w:rsidR="005C041E" w:rsidRPr="00505CB2" w:rsidDel="00AC445D">
          <w:rPr>
            <w:noProof w:val="0"/>
          </w:rPr>
          <w:delText xml:space="preserve"> ::= </w:delText>
        </w:r>
        <w:r w:rsidR="00F51F76" w:rsidDel="00AC445D">
          <w:fldChar w:fldCharType="begin"/>
        </w:r>
        <w:r w:rsidR="00F51F76" w:rsidDel="00AC445D">
          <w:delInstrText xml:space="preserve"> HYPERLINK \l "TRecordKeyword" </w:delInstrText>
        </w:r>
        <w:r w:rsidR="00F51F76" w:rsidDel="00AC445D">
          <w:fldChar w:fldCharType="separate"/>
        </w:r>
        <w:r w:rsidR="005C041E" w:rsidRPr="007F4904" w:rsidDel="00AC445D">
          <w:rPr>
            <w:rStyle w:val="Hyperlink"/>
            <w:noProof w:val="0"/>
          </w:rPr>
          <w:delText>RecordKeyword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"TStringLength" </w:delInstrText>
        </w:r>
        <w:r w:rsidR="00F51F76" w:rsidDel="00AC445D">
          <w:fldChar w:fldCharType="separate"/>
        </w:r>
        <w:r w:rsidR="005C041E" w:rsidRPr="007F4904" w:rsidDel="00AC445D">
          <w:rPr>
            <w:rStyle w:val="Hyperlink"/>
            <w:noProof w:val="0"/>
          </w:rPr>
          <w:delText>StringLength</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"TOfKeyword" </w:delInstrText>
        </w:r>
        <w:r w:rsidR="00F51F76" w:rsidDel="00AC445D">
          <w:fldChar w:fldCharType="separate"/>
        </w:r>
        <w:r w:rsidR="005C041E" w:rsidRPr="007F4904" w:rsidDel="00AC445D">
          <w:rPr>
            <w:rStyle w:val="Hyperlink"/>
            <w:noProof w:val="0"/>
          </w:rPr>
          <w:delText>OfKeyword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"TStructOfDefBody" </w:delInstrText>
        </w:r>
        <w:r w:rsidR="00F51F76" w:rsidDel="00AC445D">
          <w:fldChar w:fldCharType="separate"/>
        </w:r>
        <w:r w:rsidR="005C041E" w:rsidRPr="007F4904" w:rsidDel="00AC445D">
          <w:rPr>
            <w:rStyle w:val="Hyperlink"/>
            <w:noProof w:val="0"/>
          </w:rPr>
          <w:delText>StructOfDefBody</w:delText>
        </w:r>
        <w:r w:rsidR="00F51F76" w:rsidDel="00AC445D">
          <w:rPr>
            <w:rStyle w:val="Hyperlink"/>
          </w:rPr>
          <w:fldChar w:fldCharType="end"/>
        </w:r>
        <w:r w:rsidR="005C041E" w:rsidRPr="00505CB2" w:rsidDel="00AC445D">
          <w:rPr>
            <w:noProof w:val="0"/>
          </w:rPr>
          <w:delText xml:space="preserve"> </w:delText>
        </w:r>
      </w:del>
    </w:p>
    <w:p w14:paraId="60158FD3" w14:textId="79FEE6FC" w:rsidR="005C041E" w:rsidRPr="00505CB2" w:rsidDel="00AC445D" w:rsidRDefault="00CC429E" w:rsidP="00FC1758">
      <w:pPr>
        <w:pStyle w:val="PL"/>
        <w:keepLines/>
        <w:rPr>
          <w:del w:id="6837" w:author="Jens Grabowski" w:date="2021-12-01T12:16:00Z"/>
          <w:noProof w:val="0"/>
        </w:rPr>
      </w:pPr>
      <w:del w:id="683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839" w:name="TOfKeyword"/>
        <w:r w:rsidR="005C041E" w:rsidRPr="00505CB2" w:rsidDel="00AC445D">
          <w:rPr>
            <w:noProof w:val="0"/>
          </w:rPr>
          <w:delText>OfKeyword</w:delText>
        </w:r>
        <w:bookmarkEnd w:id="6839"/>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of</w:delText>
        </w:r>
        <w:r w:rsidR="005B4AA7" w:rsidRPr="00505CB2" w:rsidDel="00AC445D">
          <w:rPr>
            <w:noProof w:val="0"/>
          </w:rPr>
          <w:delText>"</w:delText>
        </w:r>
        <w:r w:rsidR="005C041E" w:rsidRPr="00505CB2" w:rsidDel="00AC445D">
          <w:rPr>
            <w:noProof w:val="0"/>
          </w:rPr>
          <w:delText xml:space="preserve"> </w:delText>
        </w:r>
      </w:del>
    </w:p>
    <w:p w14:paraId="363B784E" w14:textId="7419FC4F" w:rsidR="00CF36FA" w:rsidRPr="00505CB2" w:rsidDel="00AC445D" w:rsidRDefault="00CC429E" w:rsidP="00CF36FA">
      <w:pPr>
        <w:pStyle w:val="PL"/>
        <w:keepLines/>
        <w:rPr>
          <w:del w:id="6840" w:author="Jens Grabowski" w:date="2021-12-01T12:16:00Z"/>
          <w:noProof w:val="0"/>
        </w:rPr>
      </w:pPr>
      <w:del w:id="6841" w:author="Jens Grabowski" w:date="2021-12-01T12:16:00Z">
        <w:r w:rsidRPr="00505CB2" w:rsidDel="00AC445D">
          <w:fldChar w:fldCharType="begin"/>
        </w:r>
        <w:r w:rsidR="00CF36FA" w:rsidRPr="00505CB2" w:rsidDel="00AC445D">
          <w:rPr>
            <w:noProof w:val="0"/>
          </w:rPr>
          <w:delInstrText xml:space="preserve"> AUTONUM  </w:delInstrText>
        </w:r>
        <w:r w:rsidRPr="00505CB2" w:rsidDel="00AC445D">
          <w:fldChar w:fldCharType="end"/>
        </w:r>
        <w:bookmarkStart w:id="6842" w:name="TStructOfDefBody"/>
        <w:r w:rsidR="00CF36FA" w:rsidRPr="00505CB2" w:rsidDel="00AC445D">
          <w:rPr>
            <w:noProof w:val="0"/>
          </w:rPr>
          <w:delText>StructOfDefBody</w:delText>
        </w:r>
        <w:bookmarkEnd w:id="6842"/>
        <w:r w:rsidR="00CF36FA" w:rsidRPr="00505CB2" w:rsidDel="00AC445D">
          <w:rPr>
            <w:noProof w:val="0"/>
          </w:rPr>
          <w:delText xml:space="preserve"> ::= (</w:delText>
        </w:r>
        <w:r w:rsidR="00F51F76" w:rsidDel="00AC445D">
          <w:fldChar w:fldCharType="begin"/>
        </w:r>
        <w:r w:rsidR="00F51F76" w:rsidDel="00AC445D">
          <w:delInstrText xml:space="preserve"> HYPERLINK \l "TType" </w:delInstrText>
        </w:r>
        <w:r w:rsidR="00F51F76" w:rsidDel="00AC445D">
          <w:fldChar w:fldCharType="separate"/>
        </w:r>
        <w:r w:rsidR="00CF36FA" w:rsidRPr="007F4904" w:rsidDel="00AC445D">
          <w:rPr>
            <w:rStyle w:val="Hyperlink"/>
            <w:noProof w:val="0"/>
          </w:rPr>
          <w:delText>Type</w:delText>
        </w:r>
        <w:r w:rsidR="00F51F76" w:rsidDel="00AC445D">
          <w:rPr>
            <w:rStyle w:val="Hyperlink"/>
          </w:rPr>
          <w:fldChar w:fldCharType="end"/>
        </w:r>
        <w:r w:rsidR="00CF36FA" w:rsidRPr="00505CB2" w:rsidDel="00AC445D">
          <w:rPr>
            <w:noProof w:val="0"/>
          </w:rPr>
          <w:delText xml:space="preserve"> | </w:delText>
        </w:r>
        <w:r w:rsidR="00F51F76" w:rsidDel="00AC445D">
          <w:fldChar w:fldCharType="begin"/>
        </w:r>
        <w:r w:rsidR="00F51F76" w:rsidDel="00AC445D">
          <w:delInstrText xml:space="preserve"> HYPERLINK \l "TNestedTypeDef" </w:delInstrText>
        </w:r>
        <w:r w:rsidR="00F51F76" w:rsidDel="00AC445D">
          <w:fldChar w:fldCharType="separate"/>
        </w:r>
        <w:r w:rsidR="00CF36FA" w:rsidRPr="007F4904" w:rsidDel="00AC445D">
          <w:rPr>
            <w:rStyle w:val="Hyperlink"/>
            <w:noProof w:val="0"/>
          </w:rPr>
          <w:delText>NestedTypeDef</w:delText>
        </w:r>
        <w:r w:rsidR="00F51F76" w:rsidDel="00AC445D">
          <w:rPr>
            <w:rStyle w:val="Hyperlink"/>
          </w:rPr>
          <w:fldChar w:fldCharType="end"/>
        </w:r>
        <w:r w:rsidR="00CF36FA" w:rsidRPr="00505CB2" w:rsidDel="00AC445D">
          <w:rPr>
            <w:noProof w:val="0"/>
          </w:rPr>
          <w:delText xml:space="preserve">) </w:delText>
        </w:r>
        <w:r w:rsidR="00F51F76" w:rsidDel="00AC445D">
          <w:fldChar w:fldCharType="begin"/>
        </w:r>
        <w:r w:rsidR="00F51F76" w:rsidDel="00AC445D">
          <w:delInstrText xml:space="preserve"> HYPERLINK \l "TIdentifierOrAddr" </w:delInstrText>
        </w:r>
        <w:r w:rsidR="00F51F76" w:rsidDel="00AC445D">
          <w:fldChar w:fldCharType="separate"/>
        </w:r>
        <w:r w:rsidR="00CF36FA" w:rsidRPr="007F4904" w:rsidDel="00AC445D">
          <w:rPr>
            <w:rStyle w:val="Hyperlink"/>
            <w:noProof w:val="0"/>
          </w:rPr>
          <w:delText>IdentifierOrAddr</w:delText>
        </w:r>
        <w:r w:rsidR="00F51F76" w:rsidDel="00AC445D">
          <w:rPr>
            <w:rStyle w:val="Hyperlink"/>
          </w:rPr>
          <w:fldChar w:fldCharType="end"/>
        </w:r>
        <w:r w:rsidR="00CF36FA" w:rsidRPr="00505CB2" w:rsidDel="00AC445D">
          <w:rPr>
            <w:noProof w:val="0"/>
          </w:rPr>
          <w:delText xml:space="preserve">   </w:delText>
        </w:r>
      </w:del>
    </w:p>
    <w:p w14:paraId="22831C55" w14:textId="30156FD0" w:rsidR="00CF36FA" w:rsidRPr="00505CB2" w:rsidDel="00AC445D" w:rsidRDefault="00CF36FA" w:rsidP="00CF36FA">
      <w:pPr>
        <w:pStyle w:val="PL"/>
        <w:keepLines/>
        <w:rPr>
          <w:del w:id="6843" w:author="Jens Grabowski" w:date="2021-12-01T12:16:00Z"/>
          <w:noProof w:val="0"/>
        </w:rPr>
      </w:pPr>
      <w:del w:id="6844"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"TSubTypeSpec" </w:delInstrText>
        </w:r>
        <w:r w:rsidR="00F51F76" w:rsidDel="00AC445D">
          <w:fldChar w:fldCharType="separate"/>
        </w:r>
        <w:r w:rsidRPr="007F4904" w:rsidDel="00AC445D">
          <w:rPr>
            <w:rStyle w:val="Hyperlink"/>
            <w:noProof w:val="0"/>
          </w:rPr>
          <w:delText>SubTypeSpec</w:delText>
        </w:r>
        <w:r w:rsidR="00F51F76" w:rsidDel="00AC445D">
          <w:rPr>
            <w:rStyle w:val="Hyperlink"/>
          </w:rPr>
          <w:fldChar w:fldCharType="end"/>
        </w:r>
        <w:r w:rsidRPr="00505CB2" w:rsidDel="00AC445D">
          <w:rPr>
            <w:noProof w:val="0"/>
          </w:rPr>
          <w:delText xml:space="preserve">] </w:delText>
        </w:r>
      </w:del>
    </w:p>
    <w:p w14:paraId="1AE2B41C" w14:textId="175F6209" w:rsidR="00CF36FA" w:rsidRPr="00505CB2" w:rsidDel="00AC445D" w:rsidRDefault="00CC429E" w:rsidP="00CF36FA">
      <w:pPr>
        <w:pStyle w:val="PL"/>
        <w:keepLines/>
        <w:rPr>
          <w:del w:id="6845" w:author="Jens Grabowski" w:date="2021-12-01T12:16:00Z"/>
          <w:noProof w:val="0"/>
        </w:rPr>
      </w:pPr>
      <w:del w:id="6846" w:author="Jens Grabowski" w:date="2021-12-01T12:16:00Z">
        <w:r w:rsidRPr="00505CB2" w:rsidDel="00AC445D">
          <w:fldChar w:fldCharType="begin"/>
        </w:r>
        <w:r w:rsidR="00CF36FA" w:rsidRPr="00505CB2" w:rsidDel="00AC445D">
          <w:rPr>
            <w:noProof w:val="0"/>
          </w:rPr>
          <w:delInstrText xml:space="preserve"> AUTONUM  </w:delInstrText>
        </w:r>
        <w:r w:rsidRPr="00505CB2" w:rsidDel="00AC445D">
          <w:fldChar w:fldCharType="end"/>
        </w:r>
        <w:bookmarkStart w:id="6847" w:name="TSetOfDef"/>
        <w:r w:rsidR="00CF36FA" w:rsidRPr="00505CB2" w:rsidDel="00AC445D">
          <w:rPr>
            <w:noProof w:val="0"/>
          </w:rPr>
          <w:delText>SetOfDef</w:delText>
        </w:r>
        <w:bookmarkEnd w:id="6847"/>
        <w:r w:rsidR="00CF36FA" w:rsidRPr="00505CB2" w:rsidDel="00AC445D">
          <w:rPr>
            <w:noProof w:val="0"/>
          </w:rPr>
          <w:delText xml:space="preserve"> ::= </w:delText>
        </w:r>
        <w:r w:rsidR="00F51F76" w:rsidDel="00AC445D">
          <w:fldChar w:fldCharType="begin"/>
        </w:r>
        <w:r w:rsidR="00F51F76" w:rsidDel="00AC445D">
          <w:delInstrText xml:space="preserve"> HYPERLINK \l "TSetKeyword" </w:delInstrText>
        </w:r>
        <w:r w:rsidR="00F51F76" w:rsidDel="00AC445D">
          <w:fldChar w:fldCharType="separate"/>
        </w:r>
        <w:r w:rsidR="00CF36FA" w:rsidRPr="007F4904" w:rsidDel="00AC445D">
          <w:rPr>
            <w:rStyle w:val="Hyperlink"/>
            <w:noProof w:val="0"/>
          </w:rPr>
          <w:delText>SetKeyword</w:delText>
        </w:r>
        <w:r w:rsidR="00F51F76" w:rsidDel="00AC445D">
          <w:rPr>
            <w:rStyle w:val="Hyperlink"/>
          </w:rPr>
          <w:fldChar w:fldCharType="end"/>
        </w:r>
        <w:r w:rsidR="00CF36FA" w:rsidRPr="00505CB2" w:rsidDel="00AC445D">
          <w:rPr>
            <w:noProof w:val="0"/>
          </w:rPr>
          <w:delText xml:space="preserve"> [</w:delText>
        </w:r>
        <w:r w:rsidR="00F51F76" w:rsidDel="00AC445D">
          <w:fldChar w:fldCharType="begin"/>
        </w:r>
        <w:r w:rsidR="00F51F76" w:rsidDel="00AC445D">
          <w:delInstrText xml:space="preserve"> HYPERLINK \l "TStringLength" </w:delInstrText>
        </w:r>
        <w:r w:rsidR="00F51F76" w:rsidDel="00AC445D">
          <w:fldChar w:fldCharType="separate"/>
        </w:r>
        <w:r w:rsidR="00CF36FA" w:rsidRPr="007F4904" w:rsidDel="00AC445D">
          <w:rPr>
            <w:rStyle w:val="Hyperlink"/>
            <w:noProof w:val="0"/>
          </w:rPr>
          <w:delText>StringLength</w:delText>
        </w:r>
        <w:r w:rsidR="00F51F76" w:rsidDel="00AC445D">
          <w:rPr>
            <w:rStyle w:val="Hyperlink"/>
          </w:rPr>
          <w:fldChar w:fldCharType="end"/>
        </w:r>
        <w:r w:rsidR="00CF36FA" w:rsidRPr="00505CB2" w:rsidDel="00AC445D">
          <w:rPr>
            <w:noProof w:val="0"/>
          </w:rPr>
          <w:delText xml:space="preserve">] </w:delText>
        </w:r>
        <w:r w:rsidR="00F51F76" w:rsidDel="00AC445D">
          <w:fldChar w:fldCharType="begin"/>
        </w:r>
        <w:r w:rsidR="00F51F76" w:rsidDel="00AC445D">
          <w:delInstrText xml:space="preserve"> HYPERLINK \l "TOfKeyword" </w:delInstrText>
        </w:r>
        <w:r w:rsidR="00F51F76" w:rsidDel="00AC445D">
          <w:fldChar w:fldCharType="separate"/>
        </w:r>
        <w:r w:rsidR="00CF36FA" w:rsidRPr="007F4904" w:rsidDel="00AC445D">
          <w:rPr>
            <w:rStyle w:val="Hyperlink"/>
            <w:noProof w:val="0"/>
          </w:rPr>
          <w:delText>OfKeyword</w:delText>
        </w:r>
        <w:r w:rsidR="00F51F76" w:rsidDel="00AC445D">
          <w:rPr>
            <w:rStyle w:val="Hyperlink"/>
          </w:rPr>
          <w:fldChar w:fldCharType="end"/>
        </w:r>
        <w:r w:rsidR="00CF36FA" w:rsidRPr="00505CB2" w:rsidDel="00AC445D">
          <w:rPr>
            <w:noProof w:val="0"/>
          </w:rPr>
          <w:delText xml:space="preserve"> </w:delText>
        </w:r>
        <w:r w:rsidR="00F51F76" w:rsidDel="00AC445D">
          <w:fldChar w:fldCharType="begin"/>
        </w:r>
        <w:r w:rsidR="00F51F76" w:rsidDel="00AC445D">
          <w:delInstrText xml:space="preserve"> HYPERLINK \l "TStructOfDefBody" </w:delInstrText>
        </w:r>
        <w:r w:rsidR="00F51F76" w:rsidDel="00AC445D">
          <w:fldChar w:fldCharType="separate"/>
        </w:r>
        <w:r w:rsidR="00CF36FA" w:rsidRPr="007F4904" w:rsidDel="00AC445D">
          <w:rPr>
            <w:rStyle w:val="Hyperlink"/>
            <w:noProof w:val="0"/>
          </w:rPr>
          <w:delText>StructOfDefBody</w:delText>
        </w:r>
        <w:r w:rsidR="00F51F76" w:rsidDel="00AC445D">
          <w:rPr>
            <w:rStyle w:val="Hyperlink"/>
          </w:rPr>
          <w:fldChar w:fldCharType="end"/>
        </w:r>
        <w:r w:rsidR="00CF36FA" w:rsidRPr="00505CB2" w:rsidDel="00AC445D">
          <w:rPr>
            <w:noProof w:val="0"/>
          </w:rPr>
          <w:delText xml:space="preserve"> </w:delText>
        </w:r>
      </w:del>
    </w:p>
    <w:p w14:paraId="062457BD" w14:textId="4B3C86B2" w:rsidR="00CF36FA" w:rsidRPr="00505CB2" w:rsidDel="00AC445D" w:rsidRDefault="00CC429E" w:rsidP="00CF36FA">
      <w:pPr>
        <w:pStyle w:val="PL"/>
        <w:keepLines/>
        <w:rPr>
          <w:del w:id="6848" w:author="Jens Grabowski" w:date="2021-12-01T12:16:00Z"/>
          <w:noProof w:val="0"/>
        </w:rPr>
      </w:pPr>
      <w:del w:id="6849" w:author="Jens Grabowski" w:date="2021-12-01T12:16:00Z">
        <w:r w:rsidRPr="00505CB2" w:rsidDel="00AC445D">
          <w:fldChar w:fldCharType="begin"/>
        </w:r>
        <w:r w:rsidR="00CF36FA" w:rsidRPr="00505CB2" w:rsidDel="00AC445D">
          <w:rPr>
            <w:noProof w:val="0"/>
          </w:rPr>
          <w:delInstrText xml:space="preserve"> AUTONUM  </w:delInstrText>
        </w:r>
        <w:r w:rsidRPr="00505CB2" w:rsidDel="00AC445D">
          <w:fldChar w:fldCharType="end"/>
        </w:r>
        <w:bookmarkStart w:id="6850" w:name="TEnumDef"/>
        <w:r w:rsidR="00CF36FA" w:rsidRPr="00505CB2" w:rsidDel="00AC445D">
          <w:rPr>
            <w:noProof w:val="0"/>
          </w:rPr>
          <w:delText>EnumDef</w:delText>
        </w:r>
        <w:bookmarkEnd w:id="6850"/>
        <w:r w:rsidR="00CF36FA" w:rsidRPr="00505CB2" w:rsidDel="00AC445D">
          <w:rPr>
            <w:noProof w:val="0"/>
          </w:rPr>
          <w:delText xml:space="preserve"> ::= </w:delText>
        </w:r>
        <w:r w:rsidR="00F51F76" w:rsidDel="00AC445D">
          <w:fldChar w:fldCharType="begin"/>
        </w:r>
        <w:r w:rsidR="00F51F76" w:rsidDel="00AC445D">
          <w:delInstrText xml:space="preserve"> HYPERLINK \l "TEnumKeyword" </w:delInstrText>
        </w:r>
        <w:r w:rsidR="00F51F76" w:rsidDel="00AC445D">
          <w:fldChar w:fldCharType="separate"/>
        </w:r>
        <w:r w:rsidR="00CF36FA" w:rsidRPr="007F4904" w:rsidDel="00AC445D">
          <w:rPr>
            <w:rStyle w:val="Hyperlink"/>
            <w:noProof w:val="0"/>
          </w:rPr>
          <w:delText>EnumKeyword</w:delText>
        </w:r>
        <w:r w:rsidR="00F51F76" w:rsidDel="00AC445D">
          <w:rPr>
            <w:rStyle w:val="Hyperlink"/>
          </w:rPr>
          <w:fldChar w:fldCharType="end"/>
        </w:r>
        <w:r w:rsidR="00CF36FA" w:rsidRPr="00505CB2" w:rsidDel="00AC445D">
          <w:rPr>
            <w:noProof w:val="0"/>
          </w:rPr>
          <w:delText xml:space="preserve"> </w:delText>
        </w:r>
        <w:r w:rsidR="00F51F76" w:rsidDel="00AC445D">
          <w:fldChar w:fldCharType="begin"/>
        </w:r>
        <w:r w:rsidR="00F51F76" w:rsidDel="00AC445D">
          <w:delInstrText xml:space="preserve"> HYPERLINK \l "TIdentifierOrAddr" </w:delInstrText>
        </w:r>
        <w:r w:rsidR="00F51F76" w:rsidDel="00AC445D">
          <w:fldChar w:fldCharType="separate"/>
        </w:r>
        <w:r w:rsidR="00CF36FA" w:rsidRPr="007F4904" w:rsidDel="00AC445D">
          <w:rPr>
            <w:rStyle w:val="Hyperlink"/>
            <w:noProof w:val="0"/>
          </w:rPr>
          <w:delText>IdentifierOrAddr</w:delText>
        </w:r>
        <w:r w:rsidR="00F51F76" w:rsidDel="00AC445D">
          <w:rPr>
            <w:rStyle w:val="Hyperlink"/>
          </w:rPr>
          <w:fldChar w:fldCharType="end"/>
        </w:r>
        <w:r w:rsidR="00CF36FA" w:rsidRPr="00505CB2" w:rsidDel="00AC445D">
          <w:rPr>
            <w:noProof w:val="0"/>
          </w:rPr>
          <w:delText xml:space="preserve"> "{" </w:delText>
        </w:r>
        <w:r w:rsidR="00F51F76" w:rsidDel="00AC445D">
          <w:fldChar w:fldCharType="begin"/>
        </w:r>
        <w:r w:rsidR="00F51F76" w:rsidDel="00AC445D">
          <w:delInstrText xml:space="preserve"> HYPERLINK \l "TEnumerationList" </w:delInstrText>
        </w:r>
        <w:r w:rsidR="00F51F76" w:rsidDel="00AC445D">
          <w:fldChar w:fldCharType="separate"/>
        </w:r>
        <w:r w:rsidR="00CF36FA" w:rsidRPr="007F4904" w:rsidDel="00AC445D">
          <w:rPr>
            <w:rStyle w:val="Hyperlink"/>
            <w:noProof w:val="0"/>
          </w:rPr>
          <w:delText>EnumerationList</w:delText>
        </w:r>
        <w:r w:rsidR="00F51F76" w:rsidDel="00AC445D">
          <w:rPr>
            <w:rStyle w:val="Hyperlink"/>
          </w:rPr>
          <w:fldChar w:fldCharType="end"/>
        </w:r>
        <w:r w:rsidR="00CF36FA" w:rsidRPr="00505CB2" w:rsidDel="00AC445D">
          <w:rPr>
            <w:noProof w:val="0"/>
          </w:rPr>
          <w:delText xml:space="preserve">   </w:delText>
        </w:r>
      </w:del>
    </w:p>
    <w:p w14:paraId="3B469EAA" w14:textId="153163BE" w:rsidR="00CF36FA" w:rsidRPr="00505CB2" w:rsidDel="00AC445D" w:rsidRDefault="00CF36FA" w:rsidP="00CF36FA">
      <w:pPr>
        <w:pStyle w:val="PL"/>
        <w:keepLines/>
        <w:rPr>
          <w:del w:id="6851" w:author="Jens Grabowski" w:date="2021-12-01T12:16:00Z"/>
          <w:noProof w:val="0"/>
        </w:rPr>
      </w:pPr>
      <w:del w:id="6852" w:author="Jens Grabowski" w:date="2021-12-01T12:16:00Z">
        <w:r w:rsidRPr="00505CB2" w:rsidDel="00AC445D">
          <w:rPr>
            <w:noProof w:val="0"/>
          </w:rPr>
          <w:delText xml:space="preserve">                "}" </w:delText>
        </w:r>
      </w:del>
    </w:p>
    <w:p w14:paraId="1F41B1A8" w14:textId="3FE0D5EB" w:rsidR="00CF36FA" w:rsidRPr="00505CB2" w:rsidDel="00AC445D" w:rsidRDefault="00CC429E" w:rsidP="00CF36FA">
      <w:pPr>
        <w:pStyle w:val="PL"/>
        <w:keepLines/>
        <w:rPr>
          <w:del w:id="6853" w:author="Jens Grabowski" w:date="2021-12-01T12:16:00Z"/>
          <w:noProof w:val="0"/>
        </w:rPr>
      </w:pPr>
      <w:del w:id="6854" w:author="Jens Grabowski" w:date="2021-12-01T12:16:00Z">
        <w:r w:rsidRPr="00505CB2" w:rsidDel="00AC445D">
          <w:fldChar w:fldCharType="begin"/>
        </w:r>
        <w:r w:rsidR="00CF36FA" w:rsidRPr="00505CB2" w:rsidDel="00AC445D">
          <w:rPr>
            <w:noProof w:val="0"/>
          </w:rPr>
          <w:delInstrText xml:space="preserve"> AUTONUM  </w:delInstrText>
        </w:r>
        <w:r w:rsidRPr="00505CB2" w:rsidDel="00AC445D">
          <w:fldChar w:fldCharType="end"/>
        </w:r>
        <w:bookmarkStart w:id="6855" w:name="TEnumKeyword"/>
        <w:r w:rsidR="00CF36FA" w:rsidRPr="00505CB2" w:rsidDel="00AC445D">
          <w:rPr>
            <w:noProof w:val="0"/>
          </w:rPr>
          <w:delText>EnumKeyword</w:delText>
        </w:r>
        <w:bookmarkEnd w:id="6855"/>
        <w:r w:rsidR="00CF36FA" w:rsidRPr="00505CB2" w:rsidDel="00AC445D">
          <w:rPr>
            <w:noProof w:val="0"/>
          </w:rPr>
          <w:delText xml:space="preserve"> ::= "enumerated" </w:delText>
        </w:r>
      </w:del>
    </w:p>
    <w:p w14:paraId="364941F7" w14:textId="484B3046" w:rsidR="00CF36FA" w:rsidRPr="00505CB2" w:rsidDel="00AC445D" w:rsidRDefault="00CC429E" w:rsidP="00CF36FA">
      <w:pPr>
        <w:pStyle w:val="PL"/>
        <w:keepLines/>
        <w:rPr>
          <w:del w:id="6856" w:author="Jens Grabowski" w:date="2021-12-01T12:16:00Z"/>
          <w:noProof w:val="0"/>
        </w:rPr>
      </w:pPr>
      <w:del w:id="6857" w:author="Jens Grabowski" w:date="2021-12-01T12:16:00Z">
        <w:r w:rsidRPr="00505CB2" w:rsidDel="00AC445D">
          <w:fldChar w:fldCharType="begin"/>
        </w:r>
        <w:r w:rsidR="00CF36FA" w:rsidRPr="00505CB2" w:rsidDel="00AC445D">
          <w:rPr>
            <w:noProof w:val="0"/>
          </w:rPr>
          <w:delInstrText xml:space="preserve"> AUTONUM  </w:delInstrText>
        </w:r>
        <w:r w:rsidRPr="00505CB2" w:rsidDel="00AC445D">
          <w:fldChar w:fldCharType="end"/>
        </w:r>
        <w:bookmarkStart w:id="6858" w:name="TEnumerationList"/>
        <w:r w:rsidR="00CF36FA" w:rsidRPr="00505CB2" w:rsidDel="00AC445D">
          <w:rPr>
            <w:noProof w:val="0"/>
          </w:rPr>
          <w:delText>EnumerationList</w:delText>
        </w:r>
        <w:bookmarkEnd w:id="6858"/>
        <w:r w:rsidR="00CF36FA" w:rsidRPr="00505CB2" w:rsidDel="00AC445D">
          <w:rPr>
            <w:noProof w:val="0"/>
          </w:rPr>
          <w:delText xml:space="preserve"> ::= </w:delText>
        </w:r>
        <w:r w:rsidR="00F51F76" w:rsidDel="00AC445D">
          <w:fldChar w:fldCharType="begin"/>
        </w:r>
        <w:r w:rsidR="00F51F76" w:rsidDel="00AC445D">
          <w:delInstrText xml:space="preserve"> HYPERLINK \l "TEnumeration" </w:delInstrText>
        </w:r>
        <w:r w:rsidR="00F51F76" w:rsidDel="00AC445D">
          <w:fldChar w:fldCharType="separate"/>
        </w:r>
        <w:r w:rsidR="00CF36FA" w:rsidRPr="007F4904" w:rsidDel="00AC445D">
          <w:rPr>
            <w:rStyle w:val="Hyperlink"/>
            <w:noProof w:val="0"/>
          </w:rPr>
          <w:delText>Enumeration</w:delText>
        </w:r>
        <w:r w:rsidR="00F51F76" w:rsidDel="00AC445D">
          <w:rPr>
            <w:rStyle w:val="Hyperlink"/>
          </w:rPr>
          <w:fldChar w:fldCharType="end"/>
        </w:r>
        <w:r w:rsidR="00CF36FA" w:rsidRPr="00505CB2" w:rsidDel="00AC445D">
          <w:rPr>
            <w:noProof w:val="0"/>
          </w:rPr>
          <w:delText xml:space="preserve"> {"," </w:delText>
        </w:r>
        <w:r w:rsidR="00F51F76" w:rsidDel="00AC445D">
          <w:fldChar w:fldCharType="begin"/>
        </w:r>
        <w:r w:rsidR="00F51F76" w:rsidDel="00AC445D">
          <w:delInstrText xml:space="preserve"> HYPERLINK \l "TEnumeration" </w:delInstrText>
        </w:r>
        <w:r w:rsidR="00F51F76" w:rsidDel="00AC445D">
          <w:fldChar w:fldCharType="separate"/>
        </w:r>
        <w:r w:rsidR="00CF36FA" w:rsidRPr="007F4904" w:rsidDel="00AC445D">
          <w:rPr>
            <w:rStyle w:val="Hyperlink"/>
            <w:noProof w:val="0"/>
          </w:rPr>
          <w:delText>Enumeration</w:delText>
        </w:r>
        <w:r w:rsidR="00F51F76" w:rsidDel="00AC445D">
          <w:rPr>
            <w:rStyle w:val="Hyperlink"/>
          </w:rPr>
          <w:fldChar w:fldCharType="end"/>
        </w:r>
        <w:r w:rsidR="00CF36FA" w:rsidRPr="00505CB2" w:rsidDel="00AC445D">
          <w:rPr>
            <w:noProof w:val="0"/>
          </w:rPr>
          <w:delText xml:space="preserve">} </w:delText>
        </w:r>
      </w:del>
    </w:p>
    <w:p w14:paraId="33746298" w14:textId="25AD936D" w:rsidR="00CF36FA" w:rsidRPr="00505CB2" w:rsidDel="00AC445D" w:rsidRDefault="00CC429E" w:rsidP="00CF36FA">
      <w:pPr>
        <w:pStyle w:val="PL"/>
        <w:keepLines/>
        <w:rPr>
          <w:del w:id="6859" w:author="Jens Grabowski" w:date="2021-12-01T12:16:00Z"/>
          <w:noProof w:val="0"/>
        </w:rPr>
      </w:pPr>
      <w:del w:id="6860" w:author="Jens Grabowski" w:date="2021-12-01T12:16:00Z">
        <w:r w:rsidRPr="00505CB2" w:rsidDel="00AC445D">
          <w:fldChar w:fldCharType="begin"/>
        </w:r>
        <w:r w:rsidR="00CF36FA" w:rsidRPr="00505CB2" w:rsidDel="00AC445D">
          <w:rPr>
            <w:noProof w:val="0"/>
          </w:rPr>
          <w:delInstrText xml:space="preserve"> AUTONUM  </w:delInstrText>
        </w:r>
        <w:r w:rsidRPr="00505CB2" w:rsidDel="00AC445D">
          <w:fldChar w:fldCharType="end"/>
        </w:r>
        <w:bookmarkStart w:id="6861" w:name="TEnumeration"/>
        <w:r w:rsidR="00CF36FA" w:rsidRPr="00505CB2" w:rsidDel="00AC445D">
          <w:rPr>
            <w:noProof w:val="0"/>
          </w:rPr>
          <w:delText>Enumeration</w:delText>
        </w:r>
        <w:bookmarkEnd w:id="6861"/>
        <w:r w:rsidR="00CF36FA" w:rsidRPr="00505CB2" w:rsidDel="00AC445D">
          <w:rPr>
            <w:noProof w:val="0"/>
          </w:rPr>
          <w:delText xml:space="preserve"> ::= </w:delText>
        </w:r>
        <w:r w:rsidR="00F51F76" w:rsidDel="00AC445D">
          <w:fldChar w:fldCharType="begin"/>
        </w:r>
        <w:r w:rsidR="00F51F76" w:rsidDel="00AC445D">
          <w:delInstrText xml:space="preserve"> HYPERLINK \l "TIdentifier" </w:delInstrText>
        </w:r>
        <w:r w:rsidR="00F51F76" w:rsidDel="00AC445D">
          <w:fldChar w:fldCharType="separate"/>
        </w:r>
        <w:r w:rsidR="00CF36FA" w:rsidRPr="007F4904" w:rsidDel="00AC445D">
          <w:rPr>
            <w:rStyle w:val="Hyperlink"/>
            <w:noProof w:val="0"/>
          </w:rPr>
          <w:delText>Identifier</w:delText>
        </w:r>
        <w:r w:rsidR="00F51F76" w:rsidDel="00AC445D">
          <w:rPr>
            <w:rStyle w:val="Hyperlink"/>
          </w:rPr>
          <w:fldChar w:fldCharType="end"/>
        </w:r>
        <w:r w:rsidR="00CF36FA" w:rsidRPr="00505CB2" w:rsidDel="00AC445D">
          <w:rPr>
            <w:noProof w:val="0"/>
          </w:rPr>
          <w:delText xml:space="preserve"> ["(" </w:delText>
        </w:r>
        <w:r w:rsidR="00F51F76" w:rsidDel="00AC445D">
          <w:fldChar w:fldCharType="begin"/>
        </w:r>
        <w:r w:rsidR="00F51F76" w:rsidDel="00AC445D">
          <w:delInstrText xml:space="preserve"> HYPERLINK \l "TEnumValueOrRange" </w:delInstrText>
        </w:r>
        <w:r w:rsidR="00F51F76" w:rsidDel="00AC445D">
          <w:fldChar w:fldCharType="separate"/>
        </w:r>
        <w:r w:rsidRPr="007F4904" w:rsidDel="00AC445D">
          <w:rPr>
            <w:rStyle w:val="Hyperlink"/>
          </w:rPr>
          <w:fldChar w:fldCharType="begin"/>
        </w:r>
        <w:r w:rsidR="00CF36FA" w:rsidRPr="007F4904" w:rsidDel="00AC445D">
          <w:rPr>
            <w:noProof w:val="0"/>
            <w:color w:val="0000FF"/>
            <w:u w:val="single"/>
          </w:rPr>
          <w:delInstrText xml:space="preserve"> REF TIntegerValueOrRange \h </w:delInstrText>
        </w:r>
        <w:r w:rsidRPr="007F4904" w:rsidDel="00AC445D">
          <w:rPr>
            <w:rStyle w:val="Hyperlink"/>
          </w:rPr>
        </w:r>
        <w:r w:rsidRPr="007F4904" w:rsidDel="00AC445D">
          <w:rPr>
            <w:rStyle w:val="Hyperlink"/>
          </w:rPr>
          <w:fldChar w:fldCharType="separate"/>
        </w:r>
        <w:r w:rsidR="003742EA" w:rsidRPr="007F4904" w:rsidDel="00AC445D">
          <w:rPr>
            <w:noProof w:val="0"/>
            <w:color w:val="0000FF"/>
            <w:u w:val="single"/>
          </w:rPr>
          <w:delText>IntegerValueOrRange</w:delText>
        </w:r>
        <w:r w:rsidRPr="007F4904" w:rsidDel="00AC445D">
          <w:rPr>
            <w:rStyle w:val="Hyperlink"/>
          </w:rPr>
          <w:fldChar w:fldCharType="end"/>
        </w:r>
        <w:r w:rsidR="00F51F76" w:rsidDel="00AC445D">
          <w:rPr>
            <w:rStyle w:val="Hyperlink"/>
          </w:rPr>
          <w:fldChar w:fldCharType="end"/>
        </w:r>
        <w:r w:rsidR="00CF36FA" w:rsidRPr="00505CB2" w:rsidDel="00AC445D">
          <w:rPr>
            <w:noProof w:val="0"/>
          </w:rPr>
          <w:delText xml:space="preserve"> {"," </w:delText>
        </w:r>
        <w:r w:rsidR="00F51F76" w:rsidDel="00AC445D">
          <w:fldChar w:fldCharType="begin"/>
        </w:r>
        <w:r w:rsidR="00F51F76" w:rsidDel="00AC445D">
          <w:delInstrText xml:space="preserve"> HYPERLINK \l "TEnumValueOrRange" </w:delInstrText>
        </w:r>
        <w:r w:rsidR="00F51F76" w:rsidDel="00AC445D">
          <w:fldChar w:fldCharType="separate"/>
        </w:r>
        <w:r w:rsidRPr="007F4904" w:rsidDel="00AC445D">
          <w:rPr>
            <w:rStyle w:val="Hyperlink"/>
          </w:rPr>
          <w:fldChar w:fldCharType="begin"/>
        </w:r>
        <w:r w:rsidR="00CF36FA" w:rsidRPr="007F4904" w:rsidDel="00AC445D">
          <w:rPr>
            <w:noProof w:val="0"/>
            <w:color w:val="0000FF"/>
            <w:u w:val="single"/>
          </w:rPr>
          <w:delInstrText xml:space="preserve"> REF TIntegerValueOrRange \h </w:delInstrText>
        </w:r>
        <w:r w:rsidRPr="007F4904" w:rsidDel="00AC445D">
          <w:rPr>
            <w:rStyle w:val="Hyperlink"/>
          </w:rPr>
        </w:r>
        <w:r w:rsidRPr="007F4904" w:rsidDel="00AC445D">
          <w:rPr>
            <w:rStyle w:val="Hyperlink"/>
          </w:rPr>
          <w:fldChar w:fldCharType="separate"/>
        </w:r>
        <w:r w:rsidR="003742EA" w:rsidRPr="007F4904" w:rsidDel="00AC445D">
          <w:rPr>
            <w:noProof w:val="0"/>
            <w:color w:val="0000FF"/>
            <w:u w:val="single"/>
          </w:rPr>
          <w:delText>IntegerValueOrRange</w:delText>
        </w:r>
        <w:r w:rsidRPr="007F4904" w:rsidDel="00AC445D">
          <w:rPr>
            <w:rStyle w:val="Hyperlink"/>
          </w:rPr>
          <w:fldChar w:fldCharType="end"/>
        </w:r>
        <w:r w:rsidR="00F51F76" w:rsidDel="00AC445D">
          <w:rPr>
            <w:rStyle w:val="Hyperlink"/>
          </w:rPr>
          <w:fldChar w:fldCharType="end"/>
        </w:r>
        <w:r w:rsidR="00CF36FA" w:rsidRPr="00505CB2" w:rsidDel="00AC445D">
          <w:rPr>
            <w:noProof w:val="0"/>
          </w:rPr>
          <w:delText xml:space="preserve"> } ")"] </w:delText>
        </w:r>
      </w:del>
    </w:p>
    <w:p w14:paraId="12F72E19" w14:textId="4D43B706" w:rsidR="00CF36FA" w:rsidRPr="00505CB2" w:rsidDel="00AC445D" w:rsidRDefault="00CC429E" w:rsidP="00CF36FA">
      <w:pPr>
        <w:pStyle w:val="PL"/>
        <w:keepLines/>
        <w:rPr>
          <w:del w:id="6862" w:author="Jens Grabowski" w:date="2021-12-01T12:16:00Z"/>
          <w:noProof w:val="0"/>
        </w:rPr>
      </w:pPr>
      <w:del w:id="6863" w:author="Jens Grabowski" w:date="2021-12-01T12:16:00Z">
        <w:r w:rsidRPr="00505CB2" w:rsidDel="00AC445D">
          <w:fldChar w:fldCharType="begin"/>
        </w:r>
        <w:r w:rsidR="00CF36FA" w:rsidRPr="00505CB2" w:rsidDel="00AC445D">
          <w:rPr>
            <w:noProof w:val="0"/>
          </w:rPr>
          <w:delInstrText xml:space="preserve"> AUTONUM  </w:delInstrText>
        </w:r>
        <w:r w:rsidRPr="00505CB2" w:rsidDel="00AC445D">
          <w:fldChar w:fldCharType="end"/>
        </w:r>
        <w:bookmarkStart w:id="6864" w:name="TIntegerValueOrRange"/>
        <w:r w:rsidR="00CF36FA" w:rsidRPr="00505CB2" w:rsidDel="00AC445D">
          <w:rPr>
            <w:noProof w:val="0"/>
          </w:rPr>
          <w:delText>IntegerValueOrRange</w:delText>
        </w:r>
        <w:bookmarkEnd w:id="6864"/>
        <w:r w:rsidR="00CF36FA" w:rsidRPr="00505CB2" w:rsidDel="00AC445D">
          <w:rPr>
            <w:noProof w:val="0"/>
          </w:rPr>
          <w:delText xml:space="preserve"> ::= </w:delText>
        </w:r>
        <w:r w:rsidR="00F51F76" w:rsidDel="00AC445D">
          <w:fldChar w:fldCharType="begin"/>
        </w:r>
        <w:r w:rsidR="00F51F76" w:rsidDel="00AC445D">
          <w:delInstrText xml:space="preserve"> HYPERLINK \l "TIntegerValue" </w:delInstrText>
        </w:r>
        <w:r w:rsidR="00F51F76" w:rsidDel="00AC445D">
          <w:fldChar w:fldCharType="separate"/>
        </w:r>
        <w:r w:rsidR="00CF36FA" w:rsidRPr="007F4904" w:rsidDel="00AC445D">
          <w:rPr>
            <w:rStyle w:val="Hyperlink"/>
            <w:noProof w:val="0"/>
          </w:rPr>
          <w:delText>IntegerValue</w:delText>
        </w:r>
        <w:r w:rsidR="00F51F76" w:rsidDel="00AC445D">
          <w:rPr>
            <w:rStyle w:val="Hyperlink"/>
          </w:rPr>
          <w:fldChar w:fldCharType="end"/>
        </w:r>
        <w:r w:rsidR="00CF36FA" w:rsidRPr="00505CB2" w:rsidDel="00AC445D">
          <w:rPr>
            <w:noProof w:val="0"/>
          </w:rPr>
          <w:delText xml:space="preserve"> [".." </w:delText>
        </w:r>
        <w:r w:rsidR="00F51F76" w:rsidDel="00AC445D">
          <w:fldChar w:fldCharType="begin"/>
        </w:r>
        <w:r w:rsidR="00F51F76" w:rsidDel="00AC445D">
          <w:delInstrText xml:space="preserve"> HYPERLINK \l "TIntegerValue" </w:delInstrText>
        </w:r>
        <w:r w:rsidR="00F51F76" w:rsidDel="00AC445D">
          <w:fldChar w:fldCharType="separate"/>
        </w:r>
        <w:r w:rsidR="00CF36FA" w:rsidRPr="007F4904" w:rsidDel="00AC445D">
          <w:rPr>
            <w:rStyle w:val="Hyperlink"/>
            <w:noProof w:val="0"/>
          </w:rPr>
          <w:delText>IntegerValue</w:delText>
        </w:r>
        <w:r w:rsidR="00F51F76" w:rsidDel="00AC445D">
          <w:rPr>
            <w:rStyle w:val="Hyperlink"/>
          </w:rPr>
          <w:fldChar w:fldCharType="end"/>
        </w:r>
        <w:r w:rsidR="00CF36FA" w:rsidRPr="00505CB2" w:rsidDel="00AC445D">
          <w:rPr>
            <w:noProof w:val="0"/>
          </w:rPr>
          <w:delText>]</w:delText>
        </w:r>
      </w:del>
    </w:p>
    <w:p w14:paraId="2FB0367F" w14:textId="49AE53C3" w:rsidR="00CF36FA" w:rsidRPr="00505CB2" w:rsidDel="00AC445D" w:rsidRDefault="00CC429E" w:rsidP="00CF36FA">
      <w:pPr>
        <w:pStyle w:val="PL"/>
        <w:keepLines/>
        <w:rPr>
          <w:del w:id="6865" w:author="Jens Grabowski" w:date="2021-12-01T12:16:00Z"/>
          <w:noProof w:val="0"/>
        </w:rPr>
      </w:pPr>
      <w:del w:id="6866" w:author="Jens Grabowski" w:date="2021-12-01T12:16:00Z">
        <w:r w:rsidRPr="00505CB2" w:rsidDel="00AC445D">
          <w:fldChar w:fldCharType="begin"/>
        </w:r>
        <w:r w:rsidR="00CF36FA" w:rsidRPr="00505CB2" w:rsidDel="00AC445D">
          <w:rPr>
            <w:noProof w:val="0"/>
          </w:rPr>
          <w:delInstrText xml:space="preserve"> AUTONUM  </w:delInstrText>
        </w:r>
        <w:r w:rsidRPr="00505CB2" w:rsidDel="00AC445D">
          <w:fldChar w:fldCharType="end"/>
        </w:r>
        <w:bookmarkStart w:id="6867" w:name="TIntegerValue"/>
        <w:r w:rsidR="00CF36FA" w:rsidRPr="00505CB2" w:rsidDel="00AC445D">
          <w:rPr>
            <w:noProof w:val="0"/>
          </w:rPr>
          <w:delText>IntegerValue</w:delText>
        </w:r>
        <w:bookmarkEnd w:id="6867"/>
        <w:r w:rsidR="00CF36FA" w:rsidRPr="00505CB2" w:rsidDel="00AC445D">
          <w:rPr>
            <w:noProof w:val="0"/>
          </w:rPr>
          <w:delText xml:space="preserve"> ::= [</w:delText>
        </w:r>
        <w:r w:rsidR="00F51F76" w:rsidDel="00AC445D">
          <w:fldChar w:fldCharType="begin"/>
        </w:r>
        <w:r w:rsidR="00F51F76" w:rsidDel="00AC445D">
          <w:delInstrText xml:space="preserve"> HYPERLINK \l "TMinus" </w:delInstrText>
        </w:r>
        <w:r w:rsidR="00F51F76" w:rsidDel="00AC445D">
          <w:fldChar w:fldCharType="separate"/>
        </w:r>
        <w:r w:rsidR="00CF36FA" w:rsidRPr="007F4904" w:rsidDel="00AC445D">
          <w:rPr>
            <w:rStyle w:val="Hyperlink"/>
            <w:noProof w:val="0"/>
          </w:rPr>
          <w:delText>Minus</w:delText>
        </w:r>
        <w:r w:rsidR="00F51F76" w:rsidDel="00AC445D">
          <w:rPr>
            <w:rStyle w:val="Hyperlink"/>
          </w:rPr>
          <w:fldChar w:fldCharType="end"/>
        </w:r>
        <w:r w:rsidR="00CF36FA" w:rsidRPr="00505CB2" w:rsidDel="00AC445D">
          <w:rPr>
            <w:noProof w:val="0"/>
          </w:rPr>
          <w:delText xml:space="preserve">] </w:delText>
        </w:r>
        <w:r w:rsidR="00F51F76" w:rsidDel="00AC445D">
          <w:fldChar w:fldCharType="begin"/>
        </w:r>
        <w:r w:rsidR="00F51F76" w:rsidDel="00AC445D">
          <w:delInstrText xml:space="preserve"> HYPERLINK \l "TNumber" </w:delInstrText>
        </w:r>
        <w:r w:rsidR="00F51F76" w:rsidDel="00AC445D">
          <w:fldChar w:fldCharType="separate"/>
        </w:r>
        <w:r w:rsidR="00CF36FA" w:rsidRPr="007F4904" w:rsidDel="00AC445D">
          <w:rPr>
            <w:rStyle w:val="Hyperlink"/>
            <w:noProof w:val="0"/>
          </w:rPr>
          <w:delText>Number</w:delText>
        </w:r>
        <w:r w:rsidR="00F51F76" w:rsidDel="00AC445D">
          <w:rPr>
            <w:rStyle w:val="Hyperlink"/>
          </w:rPr>
          <w:fldChar w:fldCharType="end"/>
        </w:r>
      </w:del>
    </w:p>
    <w:p w14:paraId="16276F92" w14:textId="7D9824DF" w:rsidR="00CF36FA" w:rsidRPr="00505CB2" w:rsidDel="00AC445D" w:rsidRDefault="00CC429E" w:rsidP="00CF36FA">
      <w:pPr>
        <w:pStyle w:val="PL"/>
        <w:keepLines/>
        <w:rPr>
          <w:del w:id="6868" w:author="Jens Grabowski" w:date="2021-12-01T12:16:00Z"/>
          <w:noProof w:val="0"/>
        </w:rPr>
      </w:pPr>
      <w:del w:id="6869" w:author="Jens Grabowski" w:date="2021-12-01T12:16:00Z">
        <w:r w:rsidRPr="00505CB2" w:rsidDel="00AC445D">
          <w:fldChar w:fldCharType="begin"/>
        </w:r>
        <w:r w:rsidR="00CF36FA" w:rsidRPr="00505CB2" w:rsidDel="00AC445D">
          <w:rPr>
            <w:noProof w:val="0"/>
          </w:rPr>
          <w:delInstrText xml:space="preserve"> AUTONUM  </w:delInstrText>
        </w:r>
        <w:r w:rsidRPr="00505CB2" w:rsidDel="00AC445D">
          <w:fldChar w:fldCharType="end"/>
        </w:r>
        <w:bookmarkStart w:id="6870" w:name="TSubTypeDef"/>
        <w:r w:rsidR="00CF36FA" w:rsidRPr="00505CB2" w:rsidDel="00AC445D">
          <w:rPr>
            <w:noProof w:val="0"/>
          </w:rPr>
          <w:delText>SubTypeDef</w:delText>
        </w:r>
        <w:bookmarkEnd w:id="6870"/>
        <w:r w:rsidR="00CF36FA" w:rsidRPr="00505CB2" w:rsidDel="00AC445D">
          <w:rPr>
            <w:noProof w:val="0"/>
          </w:rPr>
          <w:delText xml:space="preserve"> ::= </w:delText>
        </w:r>
        <w:r w:rsidR="00F51F76" w:rsidDel="00AC445D">
          <w:fldChar w:fldCharType="begin"/>
        </w:r>
        <w:r w:rsidR="00F51F76" w:rsidDel="00AC445D">
          <w:delInstrText xml:space="preserve"> HYPERLINK \l "TType" </w:delInstrText>
        </w:r>
        <w:r w:rsidR="00F51F76" w:rsidDel="00AC445D">
          <w:fldChar w:fldCharType="separate"/>
        </w:r>
        <w:r w:rsidR="00CF36FA" w:rsidRPr="007F4904" w:rsidDel="00AC445D">
          <w:rPr>
            <w:rStyle w:val="Hyperlink"/>
            <w:noProof w:val="0"/>
          </w:rPr>
          <w:delText>Type</w:delText>
        </w:r>
        <w:r w:rsidR="00F51F76" w:rsidDel="00AC445D">
          <w:rPr>
            <w:rStyle w:val="Hyperlink"/>
          </w:rPr>
          <w:fldChar w:fldCharType="end"/>
        </w:r>
        <w:r w:rsidR="00CF36FA" w:rsidRPr="00505CB2" w:rsidDel="00AC445D">
          <w:rPr>
            <w:noProof w:val="0"/>
          </w:rPr>
          <w:delText xml:space="preserve"> </w:delText>
        </w:r>
        <w:r w:rsidR="00F51F76" w:rsidDel="00AC445D">
          <w:fldChar w:fldCharType="begin"/>
        </w:r>
        <w:r w:rsidR="00F51F76" w:rsidDel="00AC445D">
          <w:delInstrText xml:space="preserve"> HYPERLINK \l "TIdentifierOrAddr" </w:delInstrText>
        </w:r>
        <w:r w:rsidR="00F51F76" w:rsidDel="00AC445D">
          <w:fldChar w:fldCharType="separate"/>
        </w:r>
        <w:r w:rsidR="00CF36FA" w:rsidRPr="007F4904" w:rsidDel="00AC445D">
          <w:rPr>
            <w:rStyle w:val="Hyperlink"/>
            <w:noProof w:val="0"/>
          </w:rPr>
          <w:delText>IdentifierOrAddr</w:delText>
        </w:r>
        <w:r w:rsidR="00F51F76" w:rsidDel="00AC445D">
          <w:rPr>
            <w:rStyle w:val="Hyperlink"/>
          </w:rPr>
          <w:fldChar w:fldCharType="end"/>
        </w:r>
        <w:r w:rsidR="00CF36FA" w:rsidRPr="00505CB2" w:rsidDel="00AC445D">
          <w:rPr>
            <w:noProof w:val="0"/>
          </w:rPr>
          <w:delText xml:space="preserve"> [</w:delText>
        </w:r>
        <w:r w:rsidR="00F51F76" w:rsidDel="00AC445D">
          <w:fldChar w:fldCharType="begin"/>
        </w:r>
        <w:r w:rsidR="00F51F76" w:rsidDel="00AC445D">
          <w:delInstrText xml:space="preserve"> HYPERLINK \l "TArrayDef" </w:delInstrText>
        </w:r>
        <w:r w:rsidR="00F51F76" w:rsidDel="00AC445D">
          <w:fldChar w:fldCharType="separate"/>
        </w:r>
        <w:r w:rsidR="00CF36FA" w:rsidRPr="007F4904" w:rsidDel="00AC445D">
          <w:rPr>
            <w:rStyle w:val="Hyperlink"/>
            <w:noProof w:val="0"/>
          </w:rPr>
          <w:delText>ArrayDef</w:delText>
        </w:r>
        <w:r w:rsidR="00F51F76" w:rsidDel="00AC445D">
          <w:rPr>
            <w:rStyle w:val="Hyperlink"/>
          </w:rPr>
          <w:fldChar w:fldCharType="end"/>
        </w:r>
        <w:r w:rsidR="00CF36FA" w:rsidRPr="00505CB2" w:rsidDel="00AC445D">
          <w:rPr>
            <w:noProof w:val="0"/>
          </w:rPr>
          <w:delText>] [</w:delText>
        </w:r>
        <w:r w:rsidR="00F51F76" w:rsidDel="00AC445D">
          <w:fldChar w:fldCharType="begin"/>
        </w:r>
        <w:r w:rsidR="00F51F76" w:rsidDel="00AC445D">
          <w:delInstrText xml:space="preserve"> HYPERLINK \l "TSubTypeSpec" </w:delInstrText>
        </w:r>
        <w:r w:rsidR="00F51F76" w:rsidDel="00AC445D">
          <w:fldChar w:fldCharType="separate"/>
        </w:r>
        <w:r w:rsidR="00CF36FA" w:rsidRPr="007F4904" w:rsidDel="00AC445D">
          <w:rPr>
            <w:rStyle w:val="Hyperlink"/>
            <w:noProof w:val="0"/>
          </w:rPr>
          <w:delText>SubTypeSpec</w:delText>
        </w:r>
        <w:r w:rsidR="00F51F76" w:rsidDel="00AC445D">
          <w:rPr>
            <w:rStyle w:val="Hyperlink"/>
          </w:rPr>
          <w:fldChar w:fldCharType="end"/>
        </w:r>
        <w:r w:rsidR="00CF36FA" w:rsidRPr="00505CB2" w:rsidDel="00AC445D">
          <w:rPr>
            <w:noProof w:val="0"/>
          </w:rPr>
          <w:delText xml:space="preserve">] </w:delText>
        </w:r>
      </w:del>
    </w:p>
    <w:p w14:paraId="01EFE7D2" w14:textId="47C8DBCE" w:rsidR="00557B5A" w:rsidRPr="00505CB2" w:rsidDel="00AC445D" w:rsidRDefault="00CC429E" w:rsidP="00FC1758">
      <w:pPr>
        <w:pStyle w:val="PL"/>
        <w:keepLines/>
        <w:rPr>
          <w:del w:id="6871" w:author="Jens Grabowski" w:date="2021-12-01T12:16:00Z"/>
          <w:noProof w:val="0"/>
        </w:rPr>
      </w:pPr>
      <w:del w:id="6872"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873" w:name="TSubTypeSpec"/>
        <w:r w:rsidR="005C041E" w:rsidRPr="00505CB2" w:rsidDel="00AC445D">
          <w:rPr>
            <w:noProof w:val="0"/>
          </w:rPr>
          <w:delText>SubTypeSpec</w:delText>
        </w:r>
        <w:bookmarkEnd w:id="6873"/>
        <w:r w:rsidR="005C041E" w:rsidRPr="00505CB2" w:rsidDel="00AC445D">
          <w:rPr>
            <w:noProof w:val="0"/>
          </w:rPr>
          <w:delText xml:space="preserve"> ::= </w:delText>
        </w:r>
        <w:r w:rsidR="00F51F76" w:rsidDel="00AC445D">
          <w:fldChar w:fldCharType="begin"/>
        </w:r>
        <w:r w:rsidR="00F51F76" w:rsidDel="00AC445D">
          <w:delInstrText xml:space="preserve"> HYPERLINK \l "TAllowedValuesSpec" </w:delInstrText>
        </w:r>
        <w:r w:rsidR="00F51F76" w:rsidDel="00AC445D">
          <w:fldChar w:fldCharType="separate"/>
        </w:r>
        <w:r w:rsidR="005C041E" w:rsidRPr="007F4904" w:rsidDel="00AC445D">
          <w:rPr>
            <w:rStyle w:val="Hyperlink"/>
            <w:noProof w:val="0"/>
          </w:rPr>
          <w:delText>AllowedValuesSpec</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"TStringLength" </w:delInstrText>
        </w:r>
        <w:r w:rsidR="00F51F76" w:rsidDel="00AC445D">
          <w:fldChar w:fldCharType="separate"/>
        </w:r>
        <w:r w:rsidR="005C041E" w:rsidRPr="007F4904" w:rsidDel="00AC445D">
          <w:rPr>
            <w:rStyle w:val="Hyperlink"/>
            <w:noProof w:val="0"/>
          </w:rPr>
          <w:delText>StringLength</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"TStringLength" </w:delInstrText>
        </w:r>
        <w:r w:rsidR="00F51F76" w:rsidDel="00AC445D">
          <w:fldChar w:fldCharType="separate"/>
        </w:r>
        <w:r w:rsidR="005C041E" w:rsidRPr="007F4904" w:rsidDel="00AC445D">
          <w:rPr>
            <w:rStyle w:val="Hyperlink"/>
            <w:noProof w:val="0"/>
          </w:rPr>
          <w:delText>StringLength</w:delText>
        </w:r>
        <w:r w:rsidR="00F51F76" w:rsidDel="00AC445D">
          <w:rPr>
            <w:rStyle w:val="Hyperlink"/>
          </w:rPr>
          <w:fldChar w:fldCharType="end"/>
        </w:r>
        <w:r w:rsidR="005C041E" w:rsidRPr="00505CB2" w:rsidDel="00AC445D">
          <w:rPr>
            <w:noProof w:val="0"/>
          </w:rPr>
          <w:delText xml:space="preserve"> </w:delText>
        </w:r>
      </w:del>
    </w:p>
    <w:p w14:paraId="6B9D041B" w14:textId="7FA5463F" w:rsidR="00557B5A" w:rsidRPr="00505CB2" w:rsidDel="00AC445D" w:rsidRDefault="00557B5A" w:rsidP="00FC1758">
      <w:pPr>
        <w:pStyle w:val="PL"/>
        <w:keepLines/>
        <w:rPr>
          <w:del w:id="6874" w:author="Jens Grabowski" w:date="2021-12-01T12:16:00Z"/>
          <w:noProof w:val="0"/>
        </w:rPr>
      </w:pPr>
    </w:p>
    <w:p w14:paraId="01B36F15" w14:textId="6556B5FF" w:rsidR="005C041E" w:rsidRPr="00505CB2" w:rsidDel="00AC445D" w:rsidRDefault="005C041E" w:rsidP="00FC1758">
      <w:pPr>
        <w:pStyle w:val="PL"/>
        <w:keepLines/>
        <w:rPr>
          <w:del w:id="6875" w:author="Jens Grabowski" w:date="2021-12-01T12:16:00Z"/>
          <w:noProof w:val="0"/>
        </w:rPr>
      </w:pPr>
      <w:del w:id="6876" w:author="Jens Grabowski" w:date="2021-12-01T12:16:00Z">
        <w:r w:rsidRPr="00505CB2" w:rsidDel="00AC445D">
          <w:rPr>
            <w:noProof w:val="0"/>
          </w:rPr>
          <w:delText xml:space="preserve">/* STATIC SEMANTICS - AllowedValues shall be of the same type as the field being subtyped */ </w:delText>
        </w:r>
      </w:del>
    </w:p>
    <w:p w14:paraId="5BB938FE" w14:textId="4CC0C4DC" w:rsidR="005C041E" w:rsidRPr="00505CB2" w:rsidDel="00AC445D" w:rsidRDefault="00CC429E" w:rsidP="00FC1758">
      <w:pPr>
        <w:pStyle w:val="PL"/>
        <w:keepLines/>
        <w:rPr>
          <w:del w:id="6877" w:author="Jens Grabowski" w:date="2021-12-01T12:16:00Z"/>
          <w:noProof w:val="0"/>
        </w:rPr>
      </w:pPr>
      <w:del w:id="687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879" w:name="TAllowedValuesSpec"/>
        <w:r w:rsidR="005C041E" w:rsidRPr="00505CB2" w:rsidDel="00AC445D">
          <w:rPr>
            <w:noProof w:val="0"/>
          </w:rPr>
          <w:delText>AllowedValuesSpec</w:delText>
        </w:r>
        <w:bookmarkEnd w:id="6879"/>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"TTemplateOrRange" </w:delInstrText>
        </w:r>
        <w:r w:rsidR="00F51F76" w:rsidDel="00AC445D">
          <w:fldChar w:fldCharType="separate"/>
        </w:r>
        <w:r w:rsidR="005C041E" w:rsidRPr="007F4904" w:rsidDel="00AC445D">
          <w:rPr>
            <w:rStyle w:val="Hyperlink"/>
            <w:noProof w:val="0"/>
          </w:rPr>
          <w:delText>TemplateOrRange</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"TTemplateOrRange" </w:delInstrText>
        </w:r>
        <w:r w:rsidR="00F51F76" w:rsidDel="00AC445D">
          <w:fldChar w:fldCharType="separate"/>
        </w:r>
        <w:r w:rsidR="005C041E" w:rsidRPr="007F4904" w:rsidDel="00AC445D">
          <w:rPr>
            <w:rStyle w:val="Hyperlink"/>
            <w:noProof w:val="0"/>
          </w:rPr>
          <w:delText>TemplateOrRange</w:delText>
        </w:r>
        <w:r w:rsidR="00F51F76" w:rsidDel="00AC445D">
          <w:rPr>
            <w:rStyle w:val="Hyperlink"/>
          </w:rPr>
          <w:fldChar w:fldCharType="end"/>
        </w:r>
        <w:r w:rsidR="005C041E" w:rsidRPr="00505CB2" w:rsidDel="00AC445D">
          <w:rPr>
            <w:noProof w:val="0"/>
          </w:rPr>
          <w:delText xml:space="preserve">}) | </w:delText>
        </w:r>
      </w:del>
    </w:p>
    <w:p w14:paraId="6BCC433D" w14:textId="631B15C7" w:rsidR="005C041E" w:rsidRPr="00505CB2" w:rsidDel="00AC445D" w:rsidRDefault="005C041E" w:rsidP="00FC1758">
      <w:pPr>
        <w:pStyle w:val="PL"/>
        <w:keepLines/>
        <w:rPr>
          <w:del w:id="6880" w:author="Jens Grabowski" w:date="2021-12-01T12:16:00Z"/>
          <w:noProof w:val="0"/>
        </w:rPr>
      </w:pPr>
      <w:del w:id="6881"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"TCharStringMatch" </w:delInstrText>
        </w:r>
        <w:r w:rsidR="00F51F76" w:rsidDel="00AC445D">
          <w:fldChar w:fldCharType="separate"/>
        </w:r>
        <w:r w:rsidRPr="007F4904" w:rsidDel="00AC445D">
          <w:rPr>
            <w:rStyle w:val="Hyperlink"/>
            <w:noProof w:val="0"/>
          </w:rPr>
          <w:delText>CharStringMatch</w:delText>
        </w:r>
        <w:r w:rsidR="00F51F76" w:rsidDel="00AC445D">
          <w:rPr>
            <w:rStyle w:val="Hyperlink"/>
          </w:rPr>
          <w:fldChar w:fldCharType="end"/>
        </w:r>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del>
    </w:p>
    <w:p w14:paraId="163C5946" w14:textId="04004686" w:rsidR="005C041E" w:rsidRPr="00505CB2" w:rsidDel="00AC445D" w:rsidRDefault="00CC429E" w:rsidP="00FC1758">
      <w:pPr>
        <w:pStyle w:val="PL"/>
        <w:keepLines/>
        <w:rPr>
          <w:del w:id="6882" w:author="Jens Grabowski" w:date="2021-12-01T12:16:00Z"/>
          <w:noProof w:val="0"/>
        </w:rPr>
      </w:pPr>
      <w:del w:id="6883"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884" w:name="TTemplateOrRange"/>
        <w:r w:rsidR="005C041E" w:rsidRPr="00505CB2" w:rsidDel="00AC445D">
          <w:rPr>
            <w:noProof w:val="0"/>
          </w:rPr>
          <w:delText>TemplateOrRange</w:delText>
        </w:r>
        <w:bookmarkEnd w:id="6884"/>
        <w:r w:rsidR="005C041E" w:rsidRPr="00505CB2" w:rsidDel="00AC445D">
          <w:rPr>
            <w:noProof w:val="0"/>
          </w:rPr>
          <w:delText xml:space="preserve"> ::= </w:delText>
        </w:r>
        <w:r w:rsidR="00F51F76" w:rsidDel="00AC445D">
          <w:fldChar w:fldCharType="begin"/>
        </w:r>
        <w:r w:rsidR="00F51F76" w:rsidDel="00AC445D">
          <w:delInstrText xml:space="preserve"> HYPERLINK \l "TRangeDef" </w:delInstrText>
        </w:r>
        <w:r w:rsidR="00F51F76" w:rsidDel="00AC445D">
          <w:fldChar w:fldCharType="separate"/>
        </w:r>
        <w:r w:rsidR="005C041E" w:rsidRPr="007F4904" w:rsidDel="00AC445D">
          <w:rPr>
            <w:rStyle w:val="Hyperlink"/>
            <w:noProof w:val="0"/>
          </w:rPr>
          <w:delText>RangeDef</w:delText>
        </w:r>
        <w:r w:rsidR="00F51F76" w:rsidDel="00AC445D">
          <w:rPr>
            <w:rStyle w:val="Hyperlink"/>
          </w:rPr>
          <w:fldChar w:fldCharType="end"/>
        </w:r>
        <w:r w:rsidR="005C041E" w:rsidRPr="00505CB2" w:rsidDel="00AC445D">
          <w:rPr>
            <w:noProof w:val="0"/>
          </w:rPr>
          <w:delText xml:space="preserve"> | </w:delText>
        </w:r>
      </w:del>
    </w:p>
    <w:p w14:paraId="24398B4D" w14:textId="798EB6BB" w:rsidR="005C041E" w:rsidRPr="00505CB2" w:rsidDel="00AC445D" w:rsidRDefault="005C041E" w:rsidP="00FC1758">
      <w:pPr>
        <w:pStyle w:val="PL"/>
        <w:keepLines/>
        <w:rPr>
          <w:del w:id="6885" w:author="Jens Grabowski" w:date="2021-12-01T12:16:00Z"/>
          <w:noProof w:val="0"/>
        </w:rPr>
      </w:pPr>
      <w:del w:id="6886"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"TTemplateBody" </w:delInstrText>
        </w:r>
        <w:r w:rsidR="00F51F76" w:rsidDel="00AC445D">
          <w:fldChar w:fldCharType="separate"/>
        </w:r>
        <w:r w:rsidRPr="007F4904" w:rsidDel="00AC445D">
          <w:rPr>
            <w:rStyle w:val="Hyperlink"/>
            <w:noProof w:val="0"/>
          </w:rPr>
          <w:delText>TemplateBody</w:delText>
        </w:r>
        <w:r w:rsidR="00F51F76" w:rsidDel="00AC445D">
          <w:rPr>
            <w:rStyle w:val="Hyperlink"/>
          </w:rPr>
          <w:fldChar w:fldCharType="end"/>
        </w:r>
        <w:r w:rsidRPr="00505CB2" w:rsidDel="00AC445D">
          <w:rPr>
            <w:noProof w:val="0"/>
          </w:rPr>
          <w:delText xml:space="preserve"> | </w:delText>
        </w:r>
      </w:del>
    </w:p>
    <w:p w14:paraId="4EA1DDA4" w14:textId="211AA12E" w:rsidR="00557B5A" w:rsidRPr="00505CB2" w:rsidDel="00AC445D" w:rsidRDefault="005C041E" w:rsidP="00FC1758">
      <w:pPr>
        <w:pStyle w:val="PL"/>
        <w:keepLines/>
        <w:rPr>
          <w:del w:id="6887" w:author="Jens Grabowski" w:date="2021-12-01T12:16:00Z"/>
          <w:noProof w:val="0"/>
        </w:rPr>
      </w:pPr>
      <w:del w:id="6888"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"TType" </w:delInstrText>
        </w:r>
        <w:r w:rsidR="00F51F76" w:rsidDel="00AC445D">
          <w:fldChar w:fldCharType="separate"/>
        </w:r>
        <w:r w:rsidRPr="007F4904" w:rsidDel="00AC445D">
          <w:rPr>
            <w:rStyle w:val="Hyperlink"/>
            <w:noProof w:val="0"/>
          </w:rPr>
          <w:delText>Type</w:delText>
        </w:r>
        <w:r w:rsidR="00F51F76" w:rsidDel="00AC445D">
          <w:rPr>
            <w:rStyle w:val="Hyperlink"/>
          </w:rPr>
          <w:fldChar w:fldCharType="end"/>
        </w:r>
        <w:r w:rsidRPr="00505CB2" w:rsidDel="00AC445D">
          <w:rPr>
            <w:noProof w:val="0"/>
          </w:rPr>
          <w:delText xml:space="preserve"> </w:delText>
        </w:r>
      </w:del>
    </w:p>
    <w:p w14:paraId="32C0C029" w14:textId="15A6314A" w:rsidR="00557B5A" w:rsidRPr="00505CB2" w:rsidDel="00AC445D" w:rsidRDefault="00557B5A" w:rsidP="00FC1758">
      <w:pPr>
        <w:pStyle w:val="PL"/>
        <w:keepLines/>
        <w:rPr>
          <w:del w:id="6889" w:author="Jens Grabowski" w:date="2021-12-01T12:16:00Z"/>
          <w:noProof w:val="0"/>
        </w:rPr>
      </w:pPr>
    </w:p>
    <w:p w14:paraId="2798A7BB" w14:textId="3AD4BC90" w:rsidR="00557B5A" w:rsidRPr="00505CB2" w:rsidDel="00AC445D" w:rsidRDefault="005C041E" w:rsidP="00FC1758">
      <w:pPr>
        <w:pStyle w:val="PL"/>
        <w:keepLines/>
        <w:rPr>
          <w:del w:id="6890" w:author="Jens Grabowski" w:date="2021-12-01T12:16:00Z"/>
          <w:noProof w:val="0"/>
        </w:rPr>
      </w:pPr>
      <w:del w:id="6891" w:author="Jens Grabowski" w:date="2021-12-01T12:16:00Z">
        <w:r w:rsidRPr="00505CB2" w:rsidDel="00AC445D">
          <w:rPr>
            <w:noProof w:val="0"/>
          </w:rPr>
          <w:delText xml:space="preserve">/* STATIC SEMANTICS - RangeDef production shall only be used with integer, charstring, universal charstring or float based types */ </w:delText>
        </w:r>
      </w:del>
    </w:p>
    <w:p w14:paraId="26678BAC" w14:textId="0E52A194" w:rsidR="00557B5A" w:rsidRPr="00505CB2" w:rsidDel="00AC445D" w:rsidRDefault="00557B5A" w:rsidP="00FC1758">
      <w:pPr>
        <w:pStyle w:val="PL"/>
        <w:keepLines/>
        <w:rPr>
          <w:del w:id="6892" w:author="Jens Grabowski" w:date="2021-12-01T12:16:00Z"/>
          <w:noProof w:val="0"/>
        </w:rPr>
      </w:pPr>
    </w:p>
    <w:p w14:paraId="6D661E0C" w14:textId="130D6643" w:rsidR="00557B5A" w:rsidRPr="00505CB2" w:rsidDel="00AC445D" w:rsidRDefault="00557B5A" w:rsidP="00FC1758">
      <w:pPr>
        <w:pStyle w:val="PL"/>
        <w:keepLines/>
        <w:rPr>
          <w:del w:id="6893" w:author="Jens Grabowski" w:date="2021-12-01T12:16:00Z"/>
          <w:noProof w:val="0"/>
        </w:rPr>
      </w:pPr>
    </w:p>
    <w:p w14:paraId="019BA707" w14:textId="1D100882" w:rsidR="005C041E" w:rsidRPr="00505CB2" w:rsidDel="00AC445D" w:rsidRDefault="005C041E" w:rsidP="00FC1758">
      <w:pPr>
        <w:pStyle w:val="PL"/>
        <w:keepLines/>
        <w:rPr>
          <w:del w:id="6894" w:author="Jens Grabowski" w:date="2021-12-01T12:16:00Z"/>
          <w:noProof w:val="0"/>
        </w:rPr>
      </w:pPr>
      <w:del w:id="6895" w:author="Jens Grabowski" w:date="2021-12-01T12:16:00Z">
        <w:r w:rsidRPr="00505CB2" w:rsidDel="00AC445D">
          <w:rPr>
            <w:noProof w:val="0"/>
          </w:rPr>
          <w:delText xml:space="preserve">/* STATIC SEMANTICS - When subtyping charstring or universal charstring range and values shall not be mixed in the same SubTypeSpec */ </w:delText>
        </w:r>
      </w:del>
    </w:p>
    <w:p w14:paraId="4B6363FA" w14:textId="765E2915" w:rsidR="005C041E" w:rsidRPr="00505CB2" w:rsidDel="00AC445D" w:rsidRDefault="00CC429E" w:rsidP="00FC1758">
      <w:pPr>
        <w:pStyle w:val="PL"/>
        <w:keepLines/>
        <w:rPr>
          <w:del w:id="6896" w:author="Jens Grabowski" w:date="2021-12-01T12:16:00Z"/>
          <w:noProof w:val="0"/>
        </w:rPr>
      </w:pPr>
      <w:del w:id="6897"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898" w:name="TRangeDef"/>
        <w:r w:rsidR="005C041E" w:rsidRPr="00505CB2" w:rsidDel="00AC445D">
          <w:rPr>
            <w:noProof w:val="0"/>
          </w:rPr>
          <w:delText>RangeDef</w:delText>
        </w:r>
        <w:bookmarkEnd w:id="6898"/>
        <w:r w:rsidR="005C041E" w:rsidRPr="00505CB2" w:rsidDel="00AC445D">
          <w:rPr>
            <w:noProof w:val="0"/>
          </w:rPr>
          <w:delText xml:space="preserve"> ::= </w:delText>
        </w:r>
        <w:r w:rsidR="00F51F76" w:rsidDel="00AC445D">
          <w:fldChar w:fldCharType="begin"/>
        </w:r>
        <w:r w:rsidR="00F51F76" w:rsidDel="00AC445D">
          <w:delInstrText xml:space="preserve"> HYPERLINK \l "TBound" </w:delInstrText>
        </w:r>
        <w:r w:rsidR="00F51F76" w:rsidDel="00AC445D">
          <w:fldChar w:fldCharType="separate"/>
        </w:r>
        <w:r w:rsidR="005C041E" w:rsidRPr="007F4904" w:rsidDel="00AC445D">
          <w:rPr>
            <w:rStyle w:val="Hyperlink"/>
            <w:noProof w:val="0"/>
          </w:rPr>
          <w:delText>Bound</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"TBound" </w:delInstrText>
        </w:r>
        <w:r w:rsidR="00F51F76" w:rsidDel="00AC445D">
          <w:fldChar w:fldCharType="separate"/>
        </w:r>
        <w:r w:rsidR="005C041E" w:rsidRPr="007F4904" w:rsidDel="00AC445D">
          <w:rPr>
            <w:rStyle w:val="Hyperlink"/>
            <w:noProof w:val="0"/>
          </w:rPr>
          <w:delText>Bound</w:delText>
        </w:r>
        <w:r w:rsidR="00F51F76" w:rsidDel="00AC445D">
          <w:rPr>
            <w:rStyle w:val="Hyperlink"/>
          </w:rPr>
          <w:fldChar w:fldCharType="end"/>
        </w:r>
        <w:r w:rsidR="005C041E" w:rsidRPr="00505CB2" w:rsidDel="00AC445D">
          <w:rPr>
            <w:noProof w:val="0"/>
          </w:rPr>
          <w:delText xml:space="preserve"> </w:delText>
        </w:r>
      </w:del>
    </w:p>
    <w:p w14:paraId="3EFF3CA5" w14:textId="3A9A3D05" w:rsidR="00557B5A" w:rsidRPr="00505CB2" w:rsidDel="00AC445D" w:rsidRDefault="00CC429E" w:rsidP="00FC1758">
      <w:pPr>
        <w:pStyle w:val="PL"/>
        <w:rPr>
          <w:del w:id="6899" w:author="Jens Grabowski" w:date="2021-12-01T12:16:00Z"/>
          <w:noProof w:val="0"/>
        </w:rPr>
      </w:pPr>
      <w:del w:id="6900"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901" w:name="TStringLength"/>
        <w:r w:rsidR="005C041E" w:rsidRPr="00505CB2" w:rsidDel="00AC445D">
          <w:rPr>
            <w:noProof w:val="0"/>
          </w:rPr>
          <w:delText>StringLength</w:delText>
        </w:r>
        <w:bookmarkEnd w:id="6901"/>
        <w:r w:rsidR="005C041E" w:rsidRPr="00505CB2" w:rsidDel="00AC445D">
          <w:rPr>
            <w:noProof w:val="0"/>
          </w:rPr>
          <w:delText xml:space="preserve"> ::= </w:delText>
        </w:r>
        <w:r w:rsidR="00F51F76" w:rsidDel="00AC445D">
          <w:fldChar w:fldCharType="begin"/>
        </w:r>
        <w:r w:rsidR="00F51F76" w:rsidDel="00AC445D">
          <w:delInstrText xml:space="preserve"> HYPERLINK \l "TLengthKeyword" </w:delInstrText>
        </w:r>
        <w:r w:rsidR="00F51F76" w:rsidDel="00AC445D">
          <w:fldChar w:fldCharType="separate"/>
        </w:r>
        <w:r w:rsidR="005C041E" w:rsidRPr="007F4904" w:rsidDel="00AC445D">
          <w:rPr>
            <w:rStyle w:val="Hyperlink"/>
            <w:noProof w:val="0"/>
          </w:rPr>
          <w:delText>LengthKeyword</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"TSingleExpression" </w:delInstrText>
        </w:r>
        <w:r w:rsidR="00F51F76" w:rsidDel="00AC445D">
          <w:fldChar w:fldCharType="separate"/>
        </w:r>
        <w:r w:rsidR="005C041E" w:rsidRPr="007F4904" w:rsidDel="00AC445D">
          <w:rPr>
            <w:rStyle w:val="Hyperlink"/>
            <w:noProof w:val="0"/>
          </w:rPr>
          <w:delText>SingleExpression</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4A6AAF" w:rsidRPr="00505CB2" w:rsidDel="00AC445D">
          <w:rPr>
            <w:rFonts w:cs="Courier New"/>
            <w:noProof w:val="0"/>
            <w:color w:val="000000"/>
            <w:szCs w:val="16"/>
          </w:rPr>
          <w:delText>(Sin</w:delText>
        </w:r>
        <w:r w:rsidR="009B35CA" w:rsidRPr="00505CB2" w:rsidDel="00AC445D">
          <w:rPr>
            <w:rFonts w:cs="Courier New"/>
            <w:noProof w:val="0"/>
            <w:color w:val="000000"/>
            <w:szCs w:val="16"/>
          </w:rPr>
          <w:delText>gleExpression | InfinityKeyword</w:delText>
        </w:r>
        <w:r w:rsidR="004A6AAF" w:rsidRPr="00505CB2" w:rsidDel="00AC445D">
          <w:rPr>
            <w:rFonts w:cs="Courier New"/>
            <w:noProof w:val="0"/>
            <w:color w:val="000000"/>
            <w:szCs w:val="16"/>
          </w:rPr>
          <w:delText>)</w:delText>
        </w:r>
        <w:r w:rsidR="005C041E" w:rsidRPr="00505CB2" w:rsidDel="00AC445D">
          <w:rPr>
            <w:rFonts w:cs="Courier New"/>
            <w:noProof w:val="0"/>
            <w:szCs w:val="16"/>
          </w:rPr>
          <w:delText xml:space="preserve"> </w:delText>
        </w:r>
        <w:r w:rsidR="004A6AAF" w:rsidRPr="00505CB2" w:rsidDel="00AC445D">
          <w:rPr>
            <w:rFonts w:cs="Courier New"/>
            <w:noProof w:val="0"/>
            <w:szCs w:val="16"/>
          </w:rPr>
          <w:delText>]</w:delText>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del>
    </w:p>
    <w:p w14:paraId="60C66E8A" w14:textId="4A23A9DB" w:rsidR="00557B5A" w:rsidRPr="00505CB2" w:rsidDel="00AC445D" w:rsidRDefault="00557B5A" w:rsidP="00FC1758">
      <w:pPr>
        <w:pStyle w:val="PL"/>
        <w:rPr>
          <w:del w:id="6902" w:author="Jens Grabowski" w:date="2021-12-01T12:16:00Z"/>
          <w:noProof w:val="0"/>
        </w:rPr>
      </w:pPr>
    </w:p>
    <w:p w14:paraId="378B93DA" w14:textId="45BF95C4" w:rsidR="005C041E" w:rsidRPr="00505CB2" w:rsidDel="00AC445D" w:rsidRDefault="005C041E" w:rsidP="00FC1758">
      <w:pPr>
        <w:pStyle w:val="PL"/>
        <w:rPr>
          <w:del w:id="6903" w:author="Jens Grabowski" w:date="2021-12-01T12:16:00Z"/>
          <w:noProof w:val="0"/>
        </w:rPr>
      </w:pPr>
      <w:del w:id="6904" w:author="Jens Grabowski" w:date="2021-12-01T12:16:00Z">
        <w:r w:rsidRPr="00505CB2" w:rsidDel="00AC445D">
          <w:rPr>
            <w:noProof w:val="0"/>
          </w:rPr>
          <w:delText xml:space="preserve">/* STATIC SEMANTICS - StringLength shall only be used with String types or to limit set of and record of. SingleExpression and Bound shall evaluate to non-negative integer values (in case of Bound including infinity) */ </w:delText>
        </w:r>
      </w:del>
    </w:p>
    <w:p w14:paraId="00B3E55F" w14:textId="1ED4D887" w:rsidR="005C041E" w:rsidRPr="00505CB2" w:rsidDel="00AC445D" w:rsidRDefault="00CC429E" w:rsidP="00FC1758">
      <w:pPr>
        <w:pStyle w:val="PL"/>
        <w:rPr>
          <w:del w:id="6905" w:author="Jens Grabowski" w:date="2021-12-01T12:16:00Z"/>
          <w:noProof w:val="0"/>
        </w:rPr>
      </w:pPr>
      <w:del w:id="6906"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907" w:name="TLengthKeyword"/>
        <w:r w:rsidR="005C041E" w:rsidRPr="00505CB2" w:rsidDel="00AC445D">
          <w:rPr>
            <w:noProof w:val="0"/>
          </w:rPr>
          <w:delText>LengthKeyword</w:delText>
        </w:r>
        <w:bookmarkEnd w:id="6907"/>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length</w:delText>
        </w:r>
        <w:r w:rsidR="005B4AA7" w:rsidRPr="00505CB2" w:rsidDel="00AC445D">
          <w:rPr>
            <w:noProof w:val="0"/>
          </w:rPr>
          <w:delText>"</w:delText>
        </w:r>
        <w:r w:rsidR="005C041E" w:rsidRPr="00505CB2" w:rsidDel="00AC445D">
          <w:rPr>
            <w:noProof w:val="0"/>
          </w:rPr>
          <w:delText xml:space="preserve"> </w:delText>
        </w:r>
      </w:del>
    </w:p>
    <w:p w14:paraId="10731274" w14:textId="564DD201" w:rsidR="005C041E" w:rsidRPr="00505CB2" w:rsidDel="00AC445D" w:rsidRDefault="00CC429E" w:rsidP="00FC1758">
      <w:pPr>
        <w:pStyle w:val="PL"/>
        <w:rPr>
          <w:del w:id="6908" w:author="Jens Grabowski" w:date="2021-12-01T12:16:00Z"/>
          <w:noProof w:val="0"/>
        </w:rPr>
      </w:pPr>
      <w:del w:id="6909"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910" w:name="TPortDef"/>
        <w:r w:rsidR="005C041E" w:rsidRPr="00505CB2" w:rsidDel="00AC445D">
          <w:rPr>
            <w:noProof w:val="0"/>
          </w:rPr>
          <w:delText>PortDef</w:delText>
        </w:r>
        <w:bookmarkEnd w:id="6910"/>
        <w:r w:rsidR="005C041E" w:rsidRPr="00505CB2" w:rsidDel="00AC445D">
          <w:rPr>
            <w:noProof w:val="0"/>
          </w:rPr>
          <w:delText xml:space="preserve"> ::= </w:delText>
        </w:r>
        <w:r w:rsidR="00F51F76" w:rsidDel="00AC445D">
          <w:fldChar w:fldCharType="begin"/>
        </w:r>
        <w:r w:rsidR="00F51F76" w:rsidDel="00AC445D">
          <w:delInstrText xml:space="preserve"> HYPERLINK \l "TPortKeyword" </w:delInstrText>
        </w:r>
        <w:r w:rsidR="00F51F76" w:rsidDel="00AC445D">
          <w:fldChar w:fldCharType="separate"/>
        </w:r>
        <w:r w:rsidR="005C041E" w:rsidRPr="007F4904" w:rsidDel="00AC445D">
          <w:rPr>
            <w:rStyle w:val="Hyperlink"/>
            <w:noProof w:val="0"/>
          </w:rPr>
          <w:delText>PortKeyword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"TPortDefBody" </w:delInstrText>
        </w:r>
        <w:r w:rsidR="00F51F76" w:rsidDel="00AC445D">
          <w:fldChar w:fldCharType="separate"/>
        </w:r>
        <w:r w:rsidR="005C041E" w:rsidRPr="007F4904" w:rsidDel="00AC445D">
          <w:rPr>
            <w:rStyle w:val="Hyperlink"/>
            <w:noProof w:val="0"/>
          </w:rPr>
          <w:delText>PortDefBody</w:delText>
        </w:r>
        <w:r w:rsidR="00F51F76" w:rsidDel="00AC445D">
          <w:rPr>
            <w:rStyle w:val="Hyperlink"/>
          </w:rPr>
          <w:fldChar w:fldCharType="end"/>
        </w:r>
        <w:r w:rsidR="005C041E" w:rsidRPr="00505CB2" w:rsidDel="00AC445D">
          <w:rPr>
            <w:noProof w:val="0"/>
          </w:rPr>
          <w:delText xml:space="preserve"> </w:delText>
        </w:r>
      </w:del>
    </w:p>
    <w:p w14:paraId="2997B4AD" w14:textId="5D41961E" w:rsidR="005C041E" w:rsidRPr="00505CB2" w:rsidDel="00AC445D" w:rsidRDefault="00CC429E" w:rsidP="00FC1758">
      <w:pPr>
        <w:pStyle w:val="PL"/>
        <w:rPr>
          <w:del w:id="6911" w:author="Jens Grabowski" w:date="2021-12-01T12:16:00Z"/>
          <w:noProof w:val="0"/>
        </w:rPr>
      </w:pPr>
      <w:del w:id="6912"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913" w:name="TPortDefBody"/>
        <w:r w:rsidR="005C041E" w:rsidRPr="00505CB2" w:rsidDel="00AC445D">
          <w:rPr>
            <w:noProof w:val="0"/>
          </w:rPr>
          <w:delText>PortDefBody</w:delText>
        </w:r>
        <w:bookmarkEnd w:id="6913"/>
        <w:r w:rsidR="005C041E" w:rsidRPr="00505CB2" w:rsidDel="00AC445D">
          <w:rPr>
            <w:noProof w:val="0"/>
          </w:rPr>
          <w:delText xml:space="preserve"> ::= </w:delText>
        </w:r>
        <w:r w:rsidR="00F51F76" w:rsidDel="00AC445D">
          <w:fldChar w:fldCharType="begin"/>
        </w:r>
        <w:r w:rsidR="00F51F76" w:rsidDel="00AC445D">
          <w:delInstrText xml:space="preserve"> HYPERLINK \l "TIdentifier" </w:delInstrText>
        </w:r>
        <w:r w:rsidR="00F51F76" w:rsidDel="00AC445D">
          <w:fldChar w:fldCharType="separate"/>
        </w:r>
        <w:r w:rsidR="005C041E" w:rsidRPr="007F4904" w:rsidDel="00AC445D">
          <w:rPr>
            <w:rStyle w:val="Hyperlink"/>
            <w:noProof w:val="0"/>
          </w:rPr>
          <w:delText>Identifier</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"TPortDefAttribs" </w:delInstrText>
        </w:r>
        <w:r w:rsidR="00F51F76" w:rsidDel="00AC445D">
          <w:fldChar w:fldCharType="separate"/>
        </w:r>
        <w:r w:rsidR="005C041E" w:rsidRPr="007F4904" w:rsidDel="00AC445D">
          <w:rPr>
            <w:rStyle w:val="Hyperlink"/>
            <w:noProof w:val="0"/>
          </w:rPr>
          <w:delText>PortDefAttribs</w:delText>
        </w:r>
        <w:r w:rsidR="00F51F76" w:rsidDel="00AC445D">
          <w:rPr>
            <w:rStyle w:val="Hyperlink"/>
          </w:rPr>
          <w:fldChar w:fldCharType="end"/>
        </w:r>
        <w:r w:rsidR="005C041E" w:rsidRPr="00505CB2" w:rsidDel="00AC445D">
          <w:rPr>
            <w:noProof w:val="0"/>
          </w:rPr>
          <w:delText xml:space="preserve"> </w:delText>
        </w:r>
      </w:del>
    </w:p>
    <w:p w14:paraId="3BFB093B" w14:textId="685FF1CC" w:rsidR="005C041E" w:rsidRPr="00505CB2" w:rsidDel="00AC445D" w:rsidRDefault="00CC429E" w:rsidP="00FC1758">
      <w:pPr>
        <w:pStyle w:val="PL"/>
        <w:rPr>
          <w:del w:id="6914" w:author="Jens Grabowski" w:date="2021-12-01T12:16:00Z"/>
          <w:noProof w:val="0"/>
        </w:rPr>
      </w:pPr>
      <w:del w:id="691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916" w:name="TPortKeyword"/>
        <w:r w:rsidR="005C041E" w:rsidRPr="00505CB2" w:rsidDel="00AC445D">
          <w:rPr>
            <w:noProof w:val="0"/>
          </w:rPr>
          <w:delText>PortKeyword</w:delText>
        </w:r>
        <w:bookmarkEnd w:id="6916"/>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port</w:delText>
        </w:r>
        <w:r w:rsidR="005B4AA7" w:rsidRPr="00505CB2" w:rsidDel="00AC445D">
          <w:rPr>
            <w:noProof w:val="0"/>
          </w:rPr>
          <w:delText>"</w:delText>
        </w:r>
        <w:r w:rsidR="005C041E" w:rsidRPr="00505CB2" w:rsidDel="00AC445D">
          <w:rPr>
            <w:noProof w:val="0"/>
          </w:rPr>
          <w:delText xml:space="preserve"> </w:delText>
        </w:r>
      </w:del>
    </w:p>
    <w:p w14:paraId="289DFD5B" w14:textId="5BA621A6" w:rsidR="005C041E" w:rsidRPr="00505CB2" w:rsidDel="00AC445D" w:rsidRDefault="00CC429E" w:rsidP="00FC1758">
      <w:pPr>
        <w:pStyle w:val="PL"/>
        <w:rPr>
          <w:del w:id="6917" w:author="Jens Grabowski" w:date="2021-12-01T12:16:00Z"/>
          <w:noProof w:val="0"/>
        </w:rPr>
      </w:pPr>
      <w:del w:id="691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919" w:name="TPortDefAttribs"/>
        <w:r w:rsidR="005C041E" w:rsidRPr="00505CB2" w:rsidDel="00AC445D">
          <w:rPr>
            <w:noProof w:val="0"/>
          </w:rPr>
          <w:delText>PortDefAttribs</w:delText>
        </w:r>
        <w:bookmarkEnd w:id="6919"/>
        <w:r w:rsidR="005C041E" w:rsidRPr="00505CB2" w:rsidDel="00AC445D">
          <w:rPr>
            <w:noProof w:val="0"/>
          </w:rPr>
          <w:delText xml:space="preserve"> ::= </w:delText>
        </w:r>
        <w:r w:rsidR="00F51F76" w:rsidDel="00AC445D">
          <w:fldChar w:fldCharType="begin"/>
        </w:r>
        <w:r w:rsidR="00F51F76" w:rsidDel="00AC445D">
          <w:delInstrText xml:space="preserve"> HYPERLINK \l "TMessageAttribs" </w:delInstrText>
        </w:r>
        <w:r w:rsidR="00F51F76" w:rsidDel="00AC445D">
          <w:fldChar w:fldCharType="separate"/>
        </w:r>
        <w:r w:rsidR="005C041E" w:rsidRPr="007F4904" w:rsidDel="00AC445D">
          <w:rPr>
            <w:rStyle w:val="Hyperlink"/>
            <w:noProof w:val="0"/>
          </w:rPr>
          <w:delText>MessageAttribs</w:delText>
        </w:r>
        <w:r w:rsidR="00F51F76" w:rsidDel="00AC445D">
          <w:rPr>
            <w:rStyle w:val="Hyperlink"/>
          </w:rPr>
          <w:fldChar w:fldCharType="end"/>
        </w:r>
        <w:r w:rsidR="005C041E" w:rsidRPr="00505CB2" w:rsidDel="00AC445D">
          <w:rPr>
            <w:noProof w:val="0"/>
          </w:rPr>
          <w:delText xml:space="preserve"> | </w:delText>
        </w:r>
      </w:del>
    </w:p>
    <w:p w14:paraId="500D50D8" w14:textId="435CB04B" w:rsidR="005C041E" w:rsidRPr="00505CB2" w:rsidDel="00AC445D" w:rsidRDefault="005C041E" w:rsidP="00FC1758">
      <w:pPr>
        <w:pStyle w:val="PL"/>
        <w:rPr>
          <w:del w:id="6920" w:author="Jens Grabowski" w:date="2021-12-01T12:16:00Z"/>
          <w:noProof w:val="0"/>
        </w:rPr>
      </w:pPr>
      <w:del w:id="6921"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"TProcedureAttribs" </w:delInstrText>
        </w:r>
        <w:r w:rsidR="00F51F76" w:rsidDel="00AC445D">
          <w:fldChar w:fldCharType="separate"/>
        </w:r>
        <w:r w:rsidRPr="007F4904" w:rsidDel="00AC445D">
          <w:rPr>
            <w:rStyle w:val="Hyperlink"/>
            <w:noProof w:val="0"/>
          </w:rPr>
          <w:delText>ProcedureAttribs</w:delText>
        </w:r>
        <w:r w:rsidR="00F51F76" w:rsidDel="00AC445D">
          <w:rPr>
            <w:rStyle w:val="Hyperlink"/>
          </w:rPr>
          <w:fldChar w:fldCharType="end"/>
        </w:r>
        <w:r w:rsidRPr="00505CB2" w:rsidDel="00AC445D">
          <w:rPr>
            <w:noProof w:val="0"/>
          </w:rPr>
          <w:delText xml:space="preserve"> | </w:delText>
        </w:r>
      </w:del>
    </w:p>
    <w:p w14:paraId="29E33E92" w14:textId="7EBF7B97" w:rsidR="005C041E" w:rsidRPr="00505CB2" w:rsidDel="00AC445D" w:rsidRDefault="005C041E" w:rsidP="00FC1758">
      <w:pPr>
        <w:pStyle w:val="PL"/>
        <w:rPr>
          <w:del w:id="6922" w:author="Jens Grabowski" w:date="2021-12-01T12:16:00Z"/>
          <w:noProof w:val="0"/>
        </w:rPr>
      </w:pPr>
      <w:del w:id="6923"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"TMixedAttribs" </w:delInstrText>
        </w:r>
        <w:r w:rsidR="00F51F76" w:rsidDel="00AC445D">
          <w:fldChar w:fldCharType="separate"/>
        </w:r>
        <w:r w:rsidRPr="007F4904" w:rsidDel="00AC445D">
          <w:rPr>
            <w:rStyle w:val="Hyperlink"/>
            <w:noProof w:val="0"/>
          </w:rPr>
          <w:delText>MixedAttribs</w:delText>
        </w:r>
        <w:r w:rsidR="00F51F76" w:rsidDel="00AC445D">
          <w:rPr>
            <w:rStyle w:val="Hyperlink"/>
          </w:rPr>
          <w:fldChar w:fldCharType="end"/>
        </w:r>
        <w:r w:rsidRPr="00505CB2" w:rsidDel="00AC445D">
          <w:rPr>
            <w:noProof w:val="0"/>
          </w:rPr>
          <w:delText xml:space="preserve"> </w:delText>
        </w:r>
      </w:del>
    </w:p>
    <w:p w14:paraId="0DE42130" w14:textId="47491DA8" w:rsidR="005C041E" w:rsidRPr="00505CB2" w:rsidDel="00AC445D" w:rsidRDefault="00CC429E" w:rsidP="00FC1758">
      <w:pPr>
        <w:pStyle w:val="PL"/>
        <w:rPr>
          <w:del w:id="6924" w:author="Jens Grabowski" w:date="2021-12-01T12:16:00Z"/>
          <w:noProof w:val="0"/>
        </w:rPr>
      </w:pPr>
      <w:del w:id="692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926" w:name="TMessageAttribs"/>
        <w:r w:rsidR="005C041E" w:rsidRPr="00505CB2" w:rsidDel="00AC445D">
          <w:rPr>
            <w:noProof w:val="0"/>
          </w:rPr>
          <w:delText>MessageAttribs</w:delText>
        </w:r>
        <w:bookmarkEnd w:id="6926"/>
        <w:r w:rsidR="005C041E" w:rsidRPr="00505CB2" w:rsidDel="00AC445D">
          <w:rPr>
            <w:noProof w:val="0"/>
          </w:rPr>
          <w:delText xml:space="preserve"> ::= </w:delText>
        </w:r>
        <w:r w:rsidR="00F51F76" w:rsidDel="00AC445D">
          <w:fldChar w:fldCharType="begin"/>
        </w:r>
        <w:r w:rsidR="00F51F76" w:rsidDel="00AC445D">
          <w:delInstrText xml:space="preserve"> HYPERLINK \l "TMessageKeyword" </w:delInstrText>
        </w:r>
        <w:r w:rsidR="00F51F76" w:rsidDel="00AC445D">
          <w:fldChar w:fldCharType="separate"/>
        </w:r>
        <w:r w:rsidR="005C041E" w:rsidRPr="007F4904" w:rsidDel="00AC445D">
          <w:rPr>
            <w:rStyle w:val="Hyperlink"/>
            <w:noProof w:val="0"/>
          </w:rPr>
          <w:delText>MessageKeyword</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"TAddressDecl" </w:delInstrText>
        </w:r>
        <w:r w:rsidR="00F51F76" w:rsidDel="00AC445D">
          <w:fldChar w:fldCharType="separate"/>
        </w:r>
        <w:r w:rsidR="005C041E" w:rsidRPr="007F4904" w:rsidDel="00AC445D">
          <w:rPr>
            <w:rStyle w:val="Hyperlink"/>
            <w:noProof w:val="0"/>
          </w:rPr>
          <w:delText>AddressDecl</w:delText>
        </w:r>
        <w:r w:rsidR="00F51F76" w:rsidDel="00AC445D">
          <w:rPr>
            <w:rStyle w:val="Hyperlink"/>
          </w:rPr>
          <w:fldChar w:fldCharType="end"/>
        </w:r>
        <w:r w:rsidR="005C041E" w:rsidRPr="00505CB2" w:rsidDel="00AC445D">
          <w:rPr>
            <w:noProof w:val="0"/>
          </w:rPr>
          <w:delText xml:space="preserve"> | </w:delText>
        </w:r>
      </w:del>
    </w:p>
    <w:p w14:paraId="03D9E01E" w14:textId="66D5D0CD" w:rsidR="005C041E" w:rsidRPr="00505CB2" w:rsidDel="00AC445D" w:rsidRDefault="005C041E" w:rsidP="00FC1758">
      <w:pPr>
        <w:pStyle w:val="PL"/>
        <w:rPr>
          <w:del w:id="6927" w:author="Jens Grabowski" w:date="2021-12-01T12:16:00Z"/>
          <w:noProof w:val="0"/>
        </w:rPr>
      </w:pPr>
      <w:del w:id="6928"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"TMessageList" </w:delInstrText>
        </w:r>
        <w:r w:rsidR="00F51F76" w:rsidDel="00AC445D">
          <w:fldChar w:fldCharType="separate"/>
        </w:r>
        <w:r w:rsidRPr="007F4904" w:rsidDel="00AC445D">
          <w:rPr>
            <w:rStyle w:val="Hyperlink"/>
            <w:noProof w:val="0"/>
          </w:rPr>
          <w:delText>MessageList</w:delText>
        </w:r>
        <w:r w:rsidR="00F51F76" w:rsidDel="00AC445D">
          <w:rPr>
            <w:rStyle w:val="Hyperlink"/>
          </w:rPr>
          <w:fldChar w:fldCharType="end"/>
        </w:r>
        <w:r w:rsidRPr="00505CB2" w:rsidDel="00AC445D">
          <w:rPr>
            <w:noProof w:val="0"/>
          </w:rPr>
          <w:delText xml:space="preserve"> | </w:delText>
        </w:r>
      </w:del>
    </w:p>
    <w:p w14:paraId="5877A2C8" w14:textId="131FE06F" w:rsidR="005C041E" w:rsidRPr="00505CB2" w:rsidDel="00AC445D" w:rsidRDefault="005C041E" w:rsidP="00FC1758">
      <w:pPr>
        <w:pStyle w:val="PL"/>
        <w:rPr>
          <w:del w:id="6929" w:author="Jens Grabowski" w:date="2021-12-01T12:16:00Z"/>
          <w:noProof w:val="0"/>
        </w:rPr>
      </w:pPr>
      <w:del w:id="6930"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"TConfigParamDef" </w:delInstrText>
        </w:r>
        <w:r w:rsidR="00F51F76" w:rsidDel="00AC445D">
          <w:fldChar w:fldCharType="separate"/>
        </w:r>
        <w:r w:rsidRPr="007F4904" w:rsidDel="00AC445D">
          <w:rPr>
            <w:rStyle w:val="Hyperlink"/>
            <w:noProof w:val="0"/>
          </w:rPr>
          <w:delText>ConfigParamDef</w:delText>
        </w:r>
        <w:r w:rsidR="00F51F76" w:rsidDel="00AC445D">
          <w:rPr>
            <w:rStyle w:val="Hyperlink"/>
          </w:rPr>
          <w:fldChar w:fldCharType="end"/>
        </w:r>
        <w:r w:rsidRPr="00505CB2" w:rsidDel="00AC445D">
          <w:rPr>
            <w:noProof w:val="0"/>
          </w:rPr>
          <w:delText xml:space="preserve"> </w:delText>
        </w:r>
      </w:del>
    </w:p>
    <w:p w14:paraId="00ACC23B" w14:textId="216DF004" w:rsidR="005C041E" w:rsidRPr="00505CB2" w:rsidDel="00AC445D" w:rsidRDefault="005C041E" w:rsidP="00FC1758">
      <w:pPr>
        <w:pStyle w:val="PL"/>
        <w:rPr>
          <w:del w:id="6931" w:author="Jens Grabowski" w:date="2021-12-01T12:16:00Z"/>
          <w:noProof w:val="0"/>
        </w:rPr>
      </w:pPr>
      <w:del w:id="6932" w:author="Jens Grabowski" w:date="2021-12-01T12:16:00Z">
        <w:r w:rsidRPr="00505CB2" w:rsidDel="00AC445D">
          <w:rPr>
            <w:noProof w:val="0"/>
          </w:rPr>
          <w:delText xml:space="preserve">                                           ) [</w:delText>
        </w:r>
        <w:r w:rsidR="00F51F76" w:rsidDel="00AC445D">
          <w:fldChar w:fldCharType="begin"/>
        </w:r>
        <w:r w:rsidR="00F51F76" w:rsidDel="00AC445D">
          <w:delInstrText xml:space="preserve"> HYPERLINK \l "TSemiColon" </w:delInstrText>
        </w:r>
        <w:r w:rsidR="00F51F76" w:rsidDel="00AC445D">
          <w:fldChar w:fldCharType="separate"/>
        </w:r>
        <w:r w:rsidRPr="007F4904" w:rsidDel="00AC445D">
          <w:rPr>
            <w:rStyle w:val="Hyperlink"/>
            <w:noProof w:val="0"/>
          </w:rPr>
          <w:delText>SemiColon</w:delText>
        </w:r>
        <w:r w:rsidR="00F51F76" w:rsidDel="00AC445D">
          <w:rPr>
            <w:rStyle w:val="Hyperlink"/>
          </w:rPr>
          <w:fldChar w:fldCharType="end"/>
        </w:r>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del>
    </w:p>
    <w:p w14:paraId="7EA3F04D" w14:textId="463B8B73" w:rsidR="005C041E" w:rsidRPr="00505CB2" w:rsidDel="00AC445D" w:rsidRDefault="00CC429E" w:rsidP="00FC1758">
      <w:pPr>
        <w:pStyle w:val="PL"/>
        <w:rPr>
          <w:del w:id="6933" w:author="Jens Grabowski" w:date="2021-12-01T12:16:00Z"/>
          <w:noProof w:val="0"/>
        </w:rPr>
      </w:pPr>
      <w:del w:id="693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935" w:name="TConfigParamDef"/>
        <w:r w:rsidR="005C041E" w:rsidRPr="00505CB2" w:rsidDel="00AC445D">
          <w:rPr>
            <w:noProof w:val="0"/>
          </w:rPr>
          <w:delText>ConfigParamDef</w:delText>
        </w:r>
        <w:bookmarkEnd w:id="6935"/>
        <w:r w:rsidR="005C041E" w:rsidRPr="00505CB2" w:rsidDel="00AC445D">
          <w:rPr>
            <w:noProof w:val="0"/>
          </w:rPr>
          <w:delText xml:space="preserve"> ::= </w:delText>
        </w:r>
        <w:r w:rsidR="00F51F76" w:rsidDel="00AC445D">
          <w:fldChar w:fldCharType="begin"/>
        </w:r>
        <w:r w:rsidR="00F51F76" w:rsidDel="00AC445D">
          <w:delInstrText xml:space="preserve"> HYPERLINK \l "TMapParamDef" </w:delInstrText>
        </w:r>
        <w:r w:rsidR="00F51F76" w:rsidDel="00AC445D">
          <w:fldChar w:fldCharType="separate"/>
        </w:r>
        <w:r w:rsidR="005C041E" w:rsidRPr="007F4904" w:rsidDel="00AC445D">
          <w:rPr>
            <w:rStyle w:val="Hyperlink"/>
            <w:noProof w:val="0"/>
          </w:rPr>
          <w:delText>MapParamDef</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"TUnmapParamDef" </w:delInstrText>
        </w:r>
        <w:r w:rsidR="00F51F76" w:rsidDel="00AC445D">
          <w:fldChar w:fldCharType="separate"/>
        </w:r>
        <w:r w:rsidR="005C041E" w:rsidRPr="007F4904" w:rsidDel="00AC445D">
          <w:rPr>
            <w:rStyle w:val="Hyperlink"/>
            <w:noProof w:val="0"/>
          </w:rPr>
          <w:delText>UnmapParamDef</w:delText>
        </w:r>
        <w:r w:rsidR="00F51F76" w:rsidDel="00AC445D">
          <w:rPr>
            <w:rStyle w:val="Hyperlink"/>
          </w:rPr>
          <w:fldChar w:fldCharType="end"/>
        </w:r>
        <w:r w:rsidR="005C041E" w:rsidRPr="00505CB2" w:rsidDel="00AC445D">
          <w:rPr>
            <w:noProof w:val="0"/>
          </w:rPr>
          <w:delText xml:space="preserve"> </w:delText>
        </w:r>
      </w:del>
    </w:p>
    <w:p w14:paraId="7246B3E1" w14:textId="23300A8F" w:rsidR="005C041E" w:rsidRPr="00505CB2" w:rsidDel="00AC445D" w:rsidRDefault="00CC429E" w:rsidP="00FC1758">
      <w:pPr>
        <w:pStyle w:val="PL"/>
        <w:rPr>
          <w:del w:id="6936" w:author="Jens Grabowski" w:date="2021-12-01T12:16:00Z"/>
          <w:noProof w:val="0"/>
        </w:rPr>
      </w:pPr>
      <w:del w:id="6937"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938" w:name="TMapParamDef"/>
        <w:r w:rsidR="005C041E" w:rsidRPr="00505CB2" w:rsidDel="00AC445D">
          <w:rPr>
            <w:noProof w:val="0"/>
          </w:rPr>
          <w:delText>MapParamDef</w:delText>
        </w:r>
        <w:bookmarkEnd w:id="6938"/>
        <w:r w:rsidR="005C041E" w:rsidRPr="00505CB2" w:rsidDel="00AC445D">
          <w:rPr>
            <w:noProof w:val="0"/>
          </w:rPr>
          <w:delText xml:space="preserve"> ::= </w:delText>
        </w:r>
        <w:r w:rsidR="00F51F76" w:rsidDel="00AC445D">
          <w:fldChar w:fldCharType="begin"/>
        </w:r>
        <w:r w:rsidR="00F51F76" w:rsidDel="00AC445D">
          <w:delInstrText xml:space="preserve"> HYPERLINK \l "TMapKeyword" </w:delInstrText>
        </w:r>
        <w:r w:rsidR="00F51F76" w:rsidDel="00AC445D">
          <w:fldChar w:fldCharType="separate"/>
        </w:r>
        <w:r w:rsidR="005C041E" w:rsidRPr="007F4904" w:rsidDel="00AC445D">
          <w:rPr>
            <w:rStyle w:val="Hyperlink"/>
            <w:noProof w:val="0"/>
          </w:rPr>
          <w:delText>MapKeyword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"TParamKeyword" </w:delInstrText>
        </w:r>
        <w:r w:rsidR="00F51F76" w:rsidDel="00AC445D">
          <w:fldChar w:fldCharType="separate"/>
        </w:r>
        <w:r w:rsidR="005C041E" w:rsidRPr="007F4904" w:rsidDel="00AC445D">
          <w:rPr>
            <w:rStyle w:val="Hyperlink"/>
            <w:noProof w:val="0"/>
          </w:rPr>
          <w:delText>ParamKeyword</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"TFormalValuePar" </w:delInstrText>
        </w:r>
        <w:r w:rsidR="00F51F76" w:rsidDel="00AC445D">
          <w:fldChar w:fldCharType="separate"/>
        </w:r>
        <w:r w:rsidR="005C041E" w:rsidRPr="007F4904" w:rsidDel="00AC445D">
          <w:rPr>
            <w:rStyle w:val="Hyperlink"/>
            <w:noProof w:val="0"/>
          </w:rPr>
          <w:delText>FormalValuePar</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"TFormalValuePar" </w:delInstrText>
        </w:r>
        <w:r w:rsidR="00F51F76" w:rsidDel="00AC445D">
          <w:fldChar w:fldCharType="separate"/>
        </w:r>
        <w:r w:rsidR="005C041E" w:rsidRPr="007F4904" w:rsidDel="00AC445D">
          <w:rPr>
            <w:rStyle w:val="Hyperlink"/>
            <w:noProof w:val="0"/>
          </w:rPr>
          <w:delText>FormalValuePar</w:delText>
        </w:r>
        <w:r w:rsidR="00F51F76" w:rsidDel="00AC445D">
          <w:rPr>
            <w:rStyle w:val="Hyperlink"/>
          </w:rPr>
          <w:fldChar w:fldCharType="end"/>
        </w:r>
        <w:r w:rsidR="005C041E" w:rsidRPr="00505CB2" w:rsidDel="00AC445D">
          <w:rPr>
            <w:noProof w:val="0"/>
          </w:rPr>
          <w:delText xml:space="preserve">}   </w:delText>
        </w:r>
      </w:del>
    </w:p>
    <w:p w14:paraId="1D6FB880" w14:textId="4064A325" w:rsidR="005C041E" w:rsidRPr="00505CB2" w:rsidDel="00AC445D" w:rsidRDefault="005C041E" w:rsidP="00FC1758">
      <w:pPr>
        <w:pStyle w:val="PL"/>
        <w:rPr>
          <w:del w:id="6939" w:author="Jens Grabowski" w:date="2021-12-01T12:16:00Z"/>
          <w:noProof w:val="0"/>
        </w:rPr>
      </w:pPr>
      <w:del w:id="6940" w:author="Jens Grabowski" w:date="2021-12-01T12:16:00Z">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del>
    </w:p>
    <w:p w14:paraId="6205C06B" w14:textId="7D276C17" w:rsidR="005C041E" w:rsidRPr="00505CB2" w:rsidDel="00AC445D" w:rsidRDefault="00CC429E" w:rsidP="00FC1758">
      <w:pPr>
        <w:pStyle w:val="PL"/>
        <w:rPr>
          <w:del w:id="6941" w:author="Jens Grabowski" w:date="2021-12-01T12:16:00Z"/>
          <w:noProof w:val="0"/>
        </w:rPr>
      </w:pPr>
      <w:del w:id="6942"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943" w:name="TUnmapParamDef"/>
        <w:r w:rsidR="005C041E" w:rsidRPr="00505CB2" w:rsidDel="00AC445D">
          <w:rPr>
            <w:noProof w:val="0"/>
          </w:rPr>
          <w:delText>UnmapParamDef</w:delText>
        </w:r>
        <w:bookmarkEnd w:id="6943"/>
        <w:r w:rsidR="005C041E" w:rsidRPr="00505CB2" w:rsidDel="00AC445D">
          <w:rPr>
            <w:noProof w:val="0"/>
          </w:rPr>
          <w:delText xml:space="preserve"> ::= </w:delText>
        </w:r>
        <w:r w:rsidR="00F51F76" w:rsidDel="00AC445D">
          <w:fldChar w:fldCharType="begin"/>
        </w:r>
        <w:r w:rsidR="00F51F76" w:rsidDel="00AC445D">
          <w:delInstrText xml:space="preserve"> HYPERLINK \l "TUnmapKeyword" </w:delInstrText>
        </w:r>
        <w:r w:rsidR="00F51F76" w:rsidDel="00AC445D">
          <w:fldChar w:fldCharType="separate"/>
        </w:r>
        <w:r w:rsidR="005C041E" w:rsidRPr="007F4904" w:rsidDel="00AC445D">
          <w:rPr>
            <w:rStyle w:val="Hyperlink"/>
            <w:noProof w:val="0"/>
          </w:rPr>
          <w:delText>UnmapKeyword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"TParamKeyword" </w:delInstrText>
        </w:r>
        <w:r w:rsidR="00F51F76" w:rsidDel="00AC445D">
          <w:fldChar w:fldCharType="separate"/>
        </w:r>
        <w:r w:rsidR="005C041E" w:rsidRPr="007F4904" w:rsidDel="00AC445D">
          <w:rPr>
            <w:rStyle w:val="Hyperlink"/>
            <w:noProof w:val="0"/>
          </w:rPr>
          <w:delText>ParamKeyword</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"TFormalValuePar" </w:delInstrText>
        </w:r>
        <w:r w:rsidR="00F51F76" w:rsidDel="00AC445D">
          <w:fldChar w:fldCharType="separate"/>
        </w:r>
        <w:r w:rsidR="005C041E" w:rsidRPr="007F4904" w:rsidDel="00AC445D">
          <w:rPr>
            <w:rStyle w:val="Hyperlink"/>
            <w:noProof w:val="0"/>
          </w:rPr>
          <w:delText>FormalValuePar</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del>
    </w:p>
    <w:p w14:paraId="11B3B260" w14:textId="4C8EB66E" w:rsidR="005C041E" w:rsidRPr="00505CB2" w:rsidDel="00AC445D" w:rsidRDefault="005C041E" w:rsidP="00FC1758">
      <w:pPr>
        <w:pStyle w:val="PL"/>
        <w:rPr>
          <w:del w:id="6944" w:author="Jens Grabowski" w:date="2021-12-01T12:16:00Z"/>
          <w:noProof w:val="0"/>
        </w:rPr>
      </w:pPr>
      <w:del w:id="6945"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"TFormalValuePar" </w:delInstrText>
        </w:r>
        <w:r w:rsidR="00F51F76" w:rsidDel="00AC445D">
          <w:fldChar w:fldCharType="separate"/>
        </w:r>
        <w:r w:rsidRPr="007F4904" w:rsidDel="00AC445D">
          <w:rPr>
            <w:rStyle w:val="Hyperlink"/>
            <w:noProof w:val="0"/>
          </w:rPr>
          <w:delText>FormalValuePar</w:delText>
        </w:r>
        <w:r w:rsidR="00F51F76" w:rsidDel="00AC445D">
          <w:rPr>
            <w:rStyle w:val="Hyperlink"/>
          </w:rPr>
          <w:fldChar w:fldCharType="end"/>
        </w:r>
        <w:r w:rsidRPr="00505CB2" w:rsidDel="00AC445D">
          <w:rPr>
            <w:noProof w:val="0"/>
          </w:rPr>
          <w:delText xml:space="preserve">}   </w:delText>
        </w:r>
      </w:del>
    </w:p>
    <w:p w14:paraId="35CEB6C3" w14:textId="70C181D2" w:rsidR="005C041E" w:rsidRPr="00505CB2" w:rsidDel="00AC445D" w:rsidRDefault="005C041E" w:rsidP="00FC1758">
      <w:pPr>
        <w:pStyle w:val="PL"/>
        <w:rPr>
          <w:del w:id="6946" w:author="Jens Grabowski" w:date="2021-12-01T12:16:00Z"/>
          <w:noProof w:val="0"/>
        </w:rPr>
      </w:pPr>
      <w:del w:id="6947" w:author="Jens Grabowski" w:date="2021-12-01T12:16:00Z">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del>
    </w:p>
    <w:p w14:paraId="56461EEB" w14:textId="04FD476D" w:rsidR="005C041E" w:rsidRPr="00505CB2" w:rsidDel="00AC445D" w:rsidRDefault="00CC429E" w:rsidP="00FC1758">
      <w:pPr>
        <w:pStyle w:val="PL"/>
        <w:rPr>
          <w:del w:id="6948" w:author="Jens Grabowski" w:date="2021-12-01T12:16:00Z"/>
          <w:noProof w:val="0"/>
        </w:rPr>
      </w:pPr>
      <w:del w:id="6949"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950" w:name="TAddressDecl"/>
        <w:r w:rsidR="005C041E" w:rsidRPr="00505CB2" w:rsidDel="00AC445D">
          <w:rPr>
            <w:noProof w:val="0"/>
          </w:rPr>
          <w:delText>AddressDecl</w:delText>
        </w:r>
        <w:bookmarkEnd w:id="6950"/>
        <w:r w:rsidR="005C041E" w:rsidRPr="00505CB2" w:rsidDel="00AC445D">
          <w:rPr>
            <w:noProof w:val="0"/>
          </w:rPr>
          <w:delText xml:space="preserve"> ::= </w:delText>
        </w:r>
        <w:r w:rsidR="00F51F76" w:rsidDel="00AC445D">
          <w:fldChar w:fldCharType="begin"/>
        </w:r>
        <w:r w:rsidR="00F51F76" w:rsidDel="00AC445D">
          <w:delInstrText xml:space="preserve"> HYPERLINK \l "TAddressKeyword" </w:delInstrText>
        </w:r>
        <w:r w:rsidR="00F51F76" w:rsidDel="00AC445D">
          <w:fldChar w:fldCharType="separate"/>
        </w:r>
        <w:r w:rsidR="005C041E" w:rsidRPr="007F4904" w:rsidDel="00AC445D">
          <w:rPr>
            <w:rStyle w:val="Hyperlink"/>
            <w:noProof w:val="0"/>
          </w:rPr>
          <w:delText>AddressKeyword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"TType" </w:delInstrText>
        </w:r>
        <w:r w:rsidR="00F51F76" w:rsidDel="00AC445D">
          <w:fldChar w:fldCharType="separate"/>
        </w:r>
        <w:r w:rsidR="005C041E" w:rsidRPr="007F4904" w:rsidDel="00AC445D">
          <w:rPr>
            <w:rStyle w:val="Hyperlink"/>
            <w:noProof w:val="0"/>
          </w:rPr>
          <w:delText>Type</w:delText>
        </w:r>
        <w:r w:rsidR="00F51F76" w:rsidDel="00AC445D">
          <w:rPr>
            <w:rStyle w:val="Hyperlink"/>
          </w:rPr>
          <w:fldChar w:fldCharType="end"/>
        </w:r>
        <w:r w:rsidR="005C041E" w:rsidRPr="00505CB2" w:rsidDel="00AC445D">
          <w:rPr>
            <w:noProof w:val="0"/>
          </w:rPr>
          <w:delText xml:space="preserve"> </w:delText>
        </w:r>
      </w:del>
    </w:p>
    <w:p w14:paraId="5B1D1388" w14:textId="1AFBDE54" w:rsidR="005C041E" w:rsidRPr="00505CB2" w:rsidDel="00AC445D" w:rsidRDefault="00CC429E" w:rsidP="00FC1758">
      <w:pPr>
        <w:pStyle w:val="PL"/>
        <w:rPr>
          <w:del w:id="6951" w:author="Jens Grabowski" w:date="2021-12-01T12:16:00Z"/>
          <w:noProof w:val="0"/>
        </w:rPr>
      </w:pPr>
      <w:del w:id="6952"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953" w:name="TMessageList"/>
        <w:r w:rsidR="005C041E" w:rsidRPr="00505CB2" w:rsidDel="00AC445D">
          <w:rPr>
            <w:noProof w:val="0"/>
          </w:rPr>
          <w:delText>MessageList</w:delText>
        </w:r>
        <w:bookmarkEnd w:id="6953"/>
        <w:r w:rsidR="005C041E" w:rsidRPr="00505CB2" w:rsidDel="00AC445D">
          <w:rPr>
            <w:noProof w:val="0"/>
          </w:rPr>
          <w:delText xml:space="preserve"> ::= </w:delText>
        </w:r>
        <w:r w:rsidR="00F51F76" w:rsidDel="00AC445D">
          <w:fldChar w:fldCharType="begin"/>
        </w:r>
        <w:r w:rsidR="00F51F76" w:rsidDel="00AC445D">
          <w:delInstrText xml:space="preserve"> HYPERLINK \l "TDirection" </w:delInstrText>
        </w:r>
        <w:r w:rsidR="00F51F76" w:rsidDel="00AC445D">
          <w:fldChar w:fldCharType="separate"/>
        </w:r>
        <w:r w:rsidR="005C041E" w:rsidRPr="007F4904" w:rsidDel="00AC445D">
          <w:rPr>
            <w:rStyle w:val="Hyperlink"/>
            <w:noProof w:val="0"/>
          </w:rPr>
          <w:delText>Direction</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"TAllOrTypeList" </w:delInstrText>
        </w:r>
        <w:r w:rsidR="00F51F76" w:rsidDel="00AC445D">
          <w:fldChar w:fldCharType="separate"/>
        </w:r>
        <w:r w:rsidR="005C041E" w:rsidRPr="007F4904" w:rsidDel="00AC445D">
          <w:rPr>
            <w:rStyle w:val="Hyperlink"/>
            <w:noProof w:val="0"/>
          </w:rPr>
          <w:delText>AllOrTypeList</w:delText>
        </w:r>
        <w:r w:rsidR="00F51F76" w:rsidDel="00AC445D">
          <w:rPr>
            <w:rStyle w:val="Hyperlink"/>
          </w:rPr>
          <w:fldChar w:fldCharType="end"/>
        </w:r>
        <w:r w:rsidR="005C041E" w:rsidRPr="00505CB2" w:rsidDel="00AC445D">
          <w:rPr>
            <w:noProof w:val="0"/>
          </w:rPr>
          <w:delText xml:space="preserve"> </w:delText>
        </w:r>
      </w:del>
    </w:p>
    <w:p w14:paraId="05833368" w14:textId="105AF949" w:rsidR="005C041E" w:rsidRPr="00505CB2" w:rsidDel="00AC445D" w:rsidRDefault="00CC429E" w:rsidP="00FC1758">
      <w:pPr>
        <w:pStyle w:val="PL"/>
        <w:rPr>
          <w:del w:id="6954" w:author="Jens Grabowski" w:date="2021-12-01T12:16:00Z"/>
          <w:noProof w:val="0"/>
        </w:rPr>
      </w:pPr>
      <w:del w:id="695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956" w:name="TDirection"/>
        <w:r w:rsidR="005C041E" w:rsidRPr="00505CB2" w:rsidDel="00AC445D">
          <w:rPr>
            <w:noProof w:val="0"/>
          </w:rPr>
          <w:delText>Direction</w:delText>
        </w:r>
        <w:bookmarkEnd w:id="6956"/>
        <w:r w:rsidR="005C041E" w:rsidRPr="00505CB2" w:rsidDel="00AC445D">
          <w:rPr>
            <w:noProof w:val="0"/>
          </w:rPr>
          <w:delText xml:space="preserve"> ::= </w:delText>
        </w:r>
        <w:r w:rsidR="00F51F76" w:rsidDel="00AC445D">
          <w:fldChar w:fldCharType="begin"/>
        </w:r>
        <w:r w:rsidR="00F51F76" w:rsidDel="00AC445D">
          <w:delInstrText xml:space="preserve"> HYPERLINK \l "TInParKeyword" </w:delInstrText>
        </w:r>
        <w:r w:rsidR="00F51F76" w:rsidDel="00AC445D">
          <w:fldChar w:fldCharType="separate"/>
        </w:r>
        <w:r w:rsidR="005C041E" w:rsidRPr="007F4904" w:rsidDel="00AC445D">
          <w:rPr>
            <w:rStyle w:val="Hyperlink"/>
            <w:noProof w:val="0"/>
          </w:rPr>
          <w:delText>InParKeyword</w:delText>
        </w:r>
        <w:r w:rsidR="00F51F76" w:rsidDel="00AC445D">
          <w:rPr>
            <w:rStyle w:val="Hyperlink"/>
          </w:rPr>
          <w:fldChar w:fldCharType="end"/>
        </w:r>
        <w:r w:rsidR="005C041E" w:rsidRPr="00505CB2" w:rsidDel="00AC445D">
          <w:rPr>
            <w:noProof w:val="0"/>
          </w:rPr>
          <w:delText xml:space="preserve"> | </w:delText>
        </w:r>
      </w:del>
    </w:p>
    <w:p w14:paraId="1557DEF2" w14:textId="654BEF9F" w:rsidR="005C041E" w:rsidRPr="00505CB2" w:rsidDel="00AC445D" w:rsidRDefault="005C041E" w:rsidP="00FC1758">
      <w:pPr>
        <w:pStyle w:val="PL"/>
        <w:rPr>
          <w:del w:id="6957" w:author="Jens Grabowski" w:date="2021-12-01T12:16:00Z"/>
          <w:noProof w:val="0"/>
        </w:rPr>
      </w:pPr>
      <w:del w:id="6958"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"TOutParKeyword" </w:delInstrText>
        </w:r>
        <w:r w:rsidR="00F51F76" w:rsidDel="00AC445D">
          <w:fldChar w:fldCharType="separate"/>
        </w:r>
        <w:r w:rsidRPr="007F4904" w:rsidDel="00AC445D">
          <w:rPr>
            <w:rStyle w:val="Hyperlink"/>
            <w:noProof w:val="0"/>
          </w:rPr>
          <w:delText>OutParKeyword</w:delText>
        </w:r>
        <w:r w:rsidR="00F51F76" w:rsidDel="00AC445D">
          <w:rPr>
            <w:rStyle w:val="Hyperlink"/>
          </w:rPr>
          <w:fldChar w:fldCharType="end"/>
        </w:r>
        <w:r w:rsidRPr="00505CB2" w:rsidDel="00AC445D">
          <w:rPr>
            <w:noProof w:val="0"/>
          </w:rPr>
          <w:delText xml:space="preserve"> | </w:delText>
        </w:r>
      </w:del>
    </w:p>
    <w:p w14:paraId="6710AC4C" w14:textId="548BFD97" w:rsidR="005C041E" w:rsidRPr="00505CB2" w:rsidDel="00AC445D" w:rsidRDefault="005C041E" w:rsidP="00FC1758">
      <w:pPr>
        <w:pStyle w:val="PL"/>
        <w:rPr>
          <w:del w:id="6959" w:author="Jens Grabowski" w:date="2021-12-01T12:16:00Z"/>
          <w:noProof w:val="0"/>
        </w:rPr>
      </w:pPr>
      <w:del w:id="6960"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"TInOutParKeyword" </w:delInstrText>
        </w:r>
        <w:r w:rsidR="00F51F76" w:rsidDel="00AC445D">
          <w:fldChar w:fldCharType="separate"/>
        </w:r>
        <w:r w:rsidRPr="007F4904" w:rsidDel="00AC445D">
          <w:rPr>
            <w:rStyle w:val="Hyperlink"/>
            <w:noProof w:val="0"/>
          </w:rPr>
          <w:delText>InOutParKeyword</w:delText>
        </w:r>
        <w:r w:rsidR="00F51F76" w:rsidDel="00AC445D">
          <w:rPr>
            <w:rStyle w:val="Hyperlink"/>
          </w:rPr>
          <w:fldChar w:fldCharType="end"/>
        </w:r>
        <w:r w:rsidRPr="00505CB2" w:rsidDel="00AC445D">
          <w:rPr>
            <w:noProof w:val="0"/>
          </w:rPr>
          <w:delText xml:space="preserve"> </w:delText>
        </w:r>
      </w:del>
    </w:p>
    <w:p w14:paraId="05AEDD45" w14:textId="601B833D" w:rsidR="005C041E" w:rsidRPr="00505CB2" w:rsidDel="00AC445D" w:rsidRDefault="00CC429E" w:rsidP="00FC1758">
      <w:pPr>
        <w:pStyle w:val="PL"/>
        <w:rPr>
          <w:del w:id="6961" w:author="Jens Grabowski" w:date="2021-12-01T12:16:00Z"/>
          <w:noProof w:val="0"/>
        </w:rPr>
      </w:pPr>
      <w:del w:id="6962"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963" w:name="TMessageKeyword"/>
        <w:r w:rsidR="005C041E" w:rsidRPr="00505CB2" w:rsidDel="00AC445D">
          <w:rPr>
            <w:noProof w:val="0"/>
          </w:rPr>
          <w:delText>MessageKeyword</w:delText>
        </w:r>
        <w:bookmarkEnd w:id="6963"/>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message</w:delText>
        </w:r>
        <w:r w:rsidR="005B4AA7" w:rsidRPr="00505CB2" w:rsidDel="00AC445D">
          <w:rPr>
            <w:noProof w:val="0"/>
          </w:rPr>
          <w:delText>"</w:delText>
        </w:r>
        <w:r w:rsidR="005C041E" w:rsidRPr="00505CB2" w:rsidDel="00AC445D">
          <w:rPr>
            <w:noProof w:val="0"/>
          </w:rPr>
          <w:delText xml:space="preserve"> </w:delText>
        </w:r>
      </w:del>
    </w:p>
    <w:p w14:paraId="206B44A2" w14:textId="4A62C730" w:rsidR="00557B5A" w:rsidRPr="00505CB2" w:rsidDel="00AC445D" w:rsidRDefault="00CC429E" w:rsidP="00FC1758">
      <w:pPr>
        <w:pStyle w:val="PL"/>
        <w:rPr>
          <w:del w:id="6964" w:author="Jens Grabowski" w:date="2021-12-01T12:16:00Z"/>
          <w:noProof w:val="0"/>
        </w:rPr>
      </w:pPr>
      <w:del w:id="696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966" w:name="TAllOrTypeList"/>
        <w:r w:rsidR="005C041E" w:rsidRPr="00505CB2" w:rsidDel="00AC445D">
          <w:rPr>
            <w:noProof w:val="0"/>
          </w:rPr>
          <w:delText>AllOrTypeList</w:delText>
        </w:r>
        <w:bookmarkEnd w:id="6966"/>
        <w:r w:rsidR="005C041E" w:rsidRPr="00505CB2" w:rsidDel="00AC445D">
          <w:rPr>
            <w:noProof w:val="0"/>
          </w:rPr>
          <w:delText xml:space="preserve"> ::= </w:delText>
        </w:r>
        <w:r w:rsidR="00F51F76" w:rsidDel="00AC445D">
          <w:fldChar w:fldCharType="begin"/>
        </w:r>
        <w:r w:rsidR="00F51F76" w:rsidDel="00AC445D">
          <w:delInstrText xml:space="preserve"> HYPERLINK \l "TAllKeyword" </w:delInstrText>
        </w:r>
        <w:r w:rsidR="00F51F76" w:rsidDel="00AC445D">
          <w:fldChar w:fldCharType="separate"/>
        </w:r>
        <w:r w:rsidR="005C041E" w:rsidRPr="007F4904" w:rsidDel="00AC445D">
          <w:rPr>
            <w:rStyle w:val="Hyperlink"/>
            <w:noProof w:val="0"/>
          </w:rPr>
          <w:delText>AllKeyword</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"TTypeList" </w:delInstrText>
        </w:r>
        <w:r w:rsidR="00F51F76" w:rsidDel="00AC445D">
          <w:fldChar w:fldCharType="separate"/>
        </w:r>
        <w:r w:rsidR="005C041E" w:rsidRPr="007F4904" w:rsidDel="00AC445D">
          <w:rPr>
            <w:rStyle w:val="Hyperlink"/>
            <w:noProof w:val="0"/>
          </w:rPr>
          <w:delText>TypeList</w:delText>
        </w:r>
        <w:r w:rsidR="00F51F76" w:rsidDel="00AC445D">
          <w:rPr>
            <w:rStyle w:val="Hyperlink"/>
          </w:rPr>
          <w:fldChar w:fldCharType="end"/>
        </w:r>
        <w:r w:rsidR="005C041E" w:rsidRPr="00505CB2" w:rsidDel="00AC445D">
          <w:rPr>
            <w:noProof w:val="0"/>
          </w:rPr>
          <w:delText xml:space="preserve"> </w:delText>
        </w:r>
      </w:del>
    </w:p>
    <w:p w14:paraId="4E34C6E7" w14:textId="4A806928" w:rsidR="00557B5A" w:rsidRPr="00505CB2" w:rsidDel="00AC445D" w:rsidRDefault="00557B5A" w:rsidP="00FC1758">
      <w:pPr>
        <w:pStyle w:val="PL"/>
        <w:rPr>
          <w:del w:id="6967" w:author="Jens Grabowski" w:date="2021-12-01T12:16:00Z"/>
          <w:noProof w:val="0"/>
        </w:rPr>
      </w:pPr>
    </w:p>
    <w:p w14:paraId="59BF73C4" w14:textId="6393F211" w:rsidR="005C041E" w:rsidRPr="00505CB2" w:rsidDel="00AC445D" w:rsidRDefault="005C041E" w:rsidP="00FC1758">
      <w:pPr>
        <w:pStyle w:val="PL"/>
        <w:rPr>
          <w:del w:id="6968" w:author="Jens Grabowski" w:date="2021-12-01T12:16:00Z"/>
          <w:noProof w:val="0"/>
        </w:rPr>
      </w:pPr>
      <w:del w:id="6969" w:author="Jens Grabowski" w:date="2021-12-01T12:16:00Z">
        <w:r w:rsidRPr="00505CB2" w:rsidDel="00AC445D">
          <w:rPr>
            <w:noProof w:val="0"/>
          </w:rPr>
          <w:delText xml:space="preserve">/* NOTE: The use of AllKeyword in port definitions is deprecated */ </w:delText>
        </w:r>
      </w:del>
    </w:p>
    <w:p w14:paraId="20C91CF7" w14:textId="64C99674" w:rsidR="005C041E" w:rsidRPr="00505CB2" w:rsidDel="00AC445D" w:rsidRDefault="00CC429E" w:rsidP="00FC1758">
      <w:pPr>
        <w:pStyle w:val="PL"/>
        <w:rPr>
          <w:del w:id="6970" w:author="Jens Grabowski" w:date="2021-12-01T12:16:00Z"/>
          <w:noProof w:val="0"/>
        </w:rPr>
      </w:pPr>
      <w:del w:id="697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972" w:name="TAllKeyword"/>
        <w:r w:rsidR="005C041E" w:rsidRPr="00505CB2" w:rsidDel="00AC445D">
          <w:rPr>
            <w:noProof w:val="0"/>
          </w:rPr>
          <w:delText>AllKeyword</w:delText>
        </w:r>
        <w:bookmarkEnd w:id="6972"/>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all</w:delText>
        </w:r>
        <w:r w:rsidR="005B4AA7" w:rsidRPr="00505CB2" w:rsidDel="00AC445D">
          <w:rPr>
            <w:noProof w:val="0"/>
          </w:rPr>
          <w:delText>"</w:delText>
        </w:r>
        <w:r w:rsidR="005C041E" w:rsidRPr="00505CB2" w:rsidDel="00AC445D">
          <w:rPr>
            <w:noProof w:val="0"/>
          </w:rPr>
          <w:delText xml:space="preserve"> </w:delText>
        </w:r>
      </w:del>
    </w:p>
    <w:p w14:paraId="5E6905BF" w14:textId="1DF13336" w:rsidR="005C041E" w:rsidRPr="00505CB2" w:rsidDel="00AC445D" w:rsidRDefault="00CC429E" w:rsidP="00FC1758">
      <w:pPr>
        <w:pStyle w:val="PL"/>
        <w:rPr>
          <w:del w:id="6973" w:author="Jens Grabowski" w:date="2021-12-01T12:16:00Z"/>
          <w:noProof w:val="0"/>
        </w:rPr>
      </w:pPr>
      <w:del w:id="697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975" w:name="TTypeList"/>
        <w:r w:rsidR="005C041E" w:rsidRPr="00505CB2" w:rsidDel="00AC445D">
          <w:rPr>
            <w:noProof w:val="0"/>
          </w:rPr>
          <w:delText>TypeList</w:delText>
        </w:r>
        <w:bookmarkEnd w:id="6975"/>
        <w:r w:rsidR="005C041E" w:rsidRPr="00505CB2" w:rsidDel="00AC445D">
          <w:rPr>
            <w:noProof w:val="0"/>
          </w:rPr>
          <w:delText xml:space="preserve"> ::= </w:delText>
        </w:r>
        <w:r w:rsidR="00F51F76" w:rsidDel="00AC445D">
          <w:fldChar w:fldCharType="begin"/>
        </w:r>
        <w:r w:rsidR="00F51F76" w:rsidDel="00AC445D">
          <w:delInstrText xml:space="preserve"> HYPERLINK \l "TType" </w:delInstrText>
        </w:r>
        <w:r w:rsidR="00F51F76" w:rsidDel="00AC445D">
          <w:fldChar w:fldCharType="separate"/>
        </w:r>
        <w:r w:rsidR="005C041E" w:rsidRPr="007F4904" w:rsidDel="00AC445D">
          <w:rPr>
            <w:rStyle w:val="Hyperlink"/>
            <w:noProof w:val="0"/>
          </w:rPr>
          <w:delText>Type</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"TType" </w:delInstrText>
        </w:r>
        <w:r w:rsidR="00F51F76" w:rsidDel="00AC445D">
          <w:fldChar w:fldCharType="separate"/>
        </w:r>
        <w:r w:rsidR="005C041E" w:rsidRPr="007F4904" w:rsidDel="00AC445D">
          <w:rPr>
            <w:rStyle w:val="Hyperlink"/>
            <w:noProof w:val="0"/>
          </w:rPr>
          <w:delText>Type</w:delText>
        </w:r>
        <w:r w:rsidR="00F51F76" w:rsidDel="00AC445D">
          <w:rPr>
            <w:rStyle w:val="Hyperlink"/>
          </w:rPr>
          <w:fldChar w:fldCharType="end"/>
        </w:r>
        <w:r w:rsidR="005C041E" w:rsidRPr="00505CB2" w:rsidDel="00AC445D">
          <w:rPr>
            <w:noProof w:val="0"/>
          </w:rPr>
          <w:delText xml:space="preserve">} </w:delText>
        </w:r>
      </w:del>
    </w:p>
    <w:p w14:paraId="7E0E5E4E" w14:textId="5AB9D138" w:rsidR="005C041E" w:rsidRPr="00505CB2" w:rsidDel="00AC445D" w:rsidRDefault="00CC429E" w:rsidP="00FC1758">
      <w:pPr>
        <w:pStyle w:val="PL"/>
        <w:rPr>
          <w:del w:id="6976" w:author="Jens Grabowski" w:date="2021-12-01T12:16:00Z"/>
          <w:noProof w:val="0"/>
        </w:rPr>
      </w:pPr>
      <w:del w:id="6977"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978" w:name="TProcedureAttribs"/>
        <w:r w:rsidR="005C041E" w:rsidRPr="00505CB2" w:rsidDel="00AC445D">
          <w:rPr>
            <w:noProof w:val="0"/>
          </w:rPr>
          <w:delText>ProcedureAttribs</w:delText>
        </w:r>
        <w:bookmarkEnd w:id="6978"/>
        <w:r w:rsidR="005C041E" w:rsidRPr="00505CB2" w:rsidDel="00AC445D">
          <w:rPr>
            <w:noProof w:val="0"/>
          </w:rPr>
          <w:delText xml:space="preserve"> ::= </w:delText>
        </w:r>
        <w:r w:rsidR="00F51F76" w:rsidDel="00AC445D">
          <w:fldChar w:fldCharType="begin"/>
        </w:r>
        <w:r w:rsidR="00F51F76" w:rsidDel="00AC445D">
          <w:delInstrText xml:space="preserve"> HYPERLINK \l "TProcedureKeyword" </w:delInstrText>
        </w:r>
        <w:r w:rsidR="00F51F76" w:rsidDel="00AC445D">
          <w:fldChar w:fldCharType="separate"/>
        </w:r>
        <w:r w:rsidR="005C041E" w:rsidRPr="007F4904" w:rsidDel="00AC445D">
          <w:rPr>
            <w:rStyle w:val="Hyperlink"/>
            <w:noProof w:val="0"/>
          </w:rPr>
          <w:delText>ProcedureKeyword</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"TAddressDecl" </w:delInstrText>
        </w:r>
        <w:r w:rsidR="00F51F76" w:rsidDel="00AC445D">
          <w:fldChar w:fldCharType="separate"/>
        </w:r>
        <w:r w:rsidR="005C041E" w:rsidRPr="007F4904" w:rsidDel="00AC445D">
          <w:rPr>
            <w:rStyle w:val="Hyperlink"/>
            <w:noProof w:val="0"/>
          </w:rPr>
          <w:delText>AddressDecl</w:delText>
        </w:r>
        <w:r w:rsidR="00F51F76" w:rsidDel="00AC445D">
          <w:rPr>
            <w:rStyle w:val="Hyperlink"/>
          </w:rPr>
          <w:fldChar w:fldCharType="end"/>
        </w:r>
        <w:r w:rsidR="005C041E" w:rsidRPr="00505CB2" w:rsidDel="00AC445D">
          <w:rPr>
            <w:noProof w:val="0"/>
          </w:rPr>
          <w:delText xml:space="preserve"> | </w:delText>
        </w:r>
      </w:del>
    </w:p>
    <w:p w14:paraId="0844C216" w14:textId="2933413C" w:rsidR="005C041E" w:rsidRPr="00505CB2" w:rsidDel="00AC445D" w:rsidRDefault="005C041E" w:rsidP="00FC1758">
      <w:pPr>
        <w:pStyle w:val="PL"/>
        <w:rPr>
          <w:del w:id="6979" w:author="Jens Grabowski" w:date="2021-12-01T12:16:00Z"/>
          <w:noProof w:val="0"/>
        </w:rPr>
      </w:pPr>
      <w:del w:id="6980"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"TProcedureList" </w:delInstrText>
        </w:r>
        <w:r w:rsidR="00F51F76" w:rsidDel="00AC445D">
          <w:fldChar w:fldCharType="separate"/>
        </w:r>
        <w:r w:rsidRPr="007F4904" w:rsidDel="00AC445D">
          <w:rPr>
            <w:rStyle w:val="Hyperlink"/>
            <w:noProof w:val="0"/>
          </w:rPr>
          <w:delText>ProcedureList</w:delText>
        </w:r>
        <w:r w:rsidR="00F51F76" w:rsidDel="00AC445D">
          <w:rPr>
            <w:rStyle w:val="Hyperlink"/>
          </w:rPr>
          <w:fldChar w:fldCharType="end"/>
        </w:r>
        <w:r w:rsidRPr="00505CB2" w:rsidDel="00AC445D">
          <w:rPr>
            <w:noProof w:val="0"/>
          </w:rPr>
          <w:delText xml:space="preserve"> | </w:delText>
        </w:r>
      </w:del>
    </w:p>
    <w:p w14:paraId="50D68143" w14:textId="2B95706B" w:rsidR="005C041E" w:rsidRPr="00505CB2" w:rsidDel="00AC445D" w:rsidRDefault="005C041E" w:rsidP="00FC1758">
      <w:pPr>
        <w:pStyle w:val="PL"/>
        <w:rPr>
          <w:del w:id="6981" w:author="Jens Grabowski" w:date="2021-12-01T12:16:00Z"/>
          <w:noProof w:val="0"/>
        </w:rPr>
      </w:pPr>
      <w:del w:id="6982"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"TConfigParamDef" </w:delInstrText>
        </w:r>
        <w:r w:rsidR="00F51F76" w:rsidDel="00AC445D">
          <w:fldChar w:fldCharType="separate"/>
        </w:r>
        <w:r w:rsidRPr="007F4904" w:rsidDel="00AC445D">
          <w:rPr>
            <w:rStyle w:val="Hyperlink"/>
            <w:noProof w:val="0"/>
          </w:rPr>
          <w:delText>ConfigParamDef</w:delText>
        </w:r>
        <w:r w:rsidR="00F51F76" w:rsidDel="00AC445D">
          <w:rPr>
            <w:rStyle w:val="Hyperlink"/>
          </w:rPr>
          <w:fldChar w:fldCharType="end"/>
        </w:r>
        <w:r w:rsidRPr="00505CB2" w:rsidDel="00AC445D">
          <w:rPr>
            <w:noProof w:val="0"/>
          </w:rPr>
          <w:delText xml:space="preserve"> </w:delText>
        </w:r>
      </w:del>
    </w:p>
    <w:p w14:paraId="5029B4D1" w14:textId="747AAFC2" w:rsidR="005C041E" w:rsidRPr="00505CB2" w:rsidDel="00AC445D" w:rsidRDefault="005C041E" w:rsidP="00FC1758">
      <w:pPr>
        <w:pStyle w:val="PL"/>
        <w:rPr>
          <w:del w:id="6983" w:author="Jens Grabowski" w:date="2021-12-01T12:16:00Z"/>
          <w:noProof w:val="0"/>
        </w:rPr>
      </w:pPr>
      <w:del w:id="6984" w:author="Jens Grabowski" w:date="2021-12-01T12:16:00Z">
        <w:r w:rsidRPr="00505CB2" w:rsidDel="00AC445D">
          <w:rPr>
            <w:noProof w:val="0"/>
          </w:rPr>
          <w:lastRenderedPageBreak/>
          <w:delText xml:space="preserve">                                               ) [</w:delText>
        </w:r>
        <w:r w:rsidR="00F51F76" w:rsidDel="00AC445D">
          <w:fldChar w:fldCharType="begin"/>
        </w:r>
        <w:r w:rsidR="00F51F76" w:rsidDel="00AC445D">
          <w:delInstrText xml:space="preserve"> HYPERLINK \l "TSemiColon" </w:delInstrText>
        </w:r>
        <w:r w:rsidR="00F51F76" w:rsidDel="00AC445D">
          <w:fldChar w:fldCharType="separate"/>
        </w:r>
        <w:r w:rsidRPr="007F4904" w:rsidDel="00AC445D">
          <w:rPr>
            <w:rStyle w:val="Hyperlink"/>
            <w:noProof w:val="0"/>
          </w:rPr>
          <w:delText>SemiColon</w:delText>
        </w:r>
        <w:r w:rsidR="00F51F76" w:rsidDel="00AC445D">
          <w:rPr>
            <w:rStyle w:val="Hyperlink"/>
          </w:rPr>
          <w:fldChar w:fldCharType="end"/>
        </w:r>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del>
    </w:p>
    <w:p w14:paraId="6B0A88B8" w14:textId="16B66717" w:rsidR="005C041E" w:rsidRPr="00505CB2" w:rsidDel="00AC445D" w:rsidRDefault="00CC429E" w:rsidP="00FC1758">
      <w:pPr>
        <w:pStyle w:val="PL"/>
        <w:rPr>
          <w:del w:id="6985" w:author="Jens Grabowski" w:date="2021-12-01T12:16:00Z"/>
          <w:noProof w:val="0"/>
        </w:rPr>
      </w:pPr>
      <w:del w:id="6986"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987" w:name="TProcedureKeyword"/>
        <w:r w:rsidR="005C041E" w:rsidRPr="00505CB2" w:rsidDel="00AC445D">
          <w:rPr>
            <w:noProof w:val="0"/>
          </w:rPr>
          <w:delText>ProcedureKeyword</w:delText>
        </w:r>
        <w:bookmarkEnd w:id="6987"/>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procedure</w:delText>
        </w:r>
        <w:r w:rsidR="005B4AA7" w:rsidRPr="00505CB2" w:rsidDel="00AC445D">
          <w:rPr>
            <w:noProof w:val="0"/>
          </w:rPr>
          <w:delText>"</w:delText>
        </w:r>
        <w:r w:rsidR="005C041E" w:rsidRPr="00505CB2" w:rsidDel="00AC445D">
          <w:rPr>
            <w:noProof w:val="0"/>
          </w:rPr>
          <w:delText xml:space="preserve"> </w:delText>
        </w:r>
      </w:del>
    </w:p>
    <w:p w14:paraId="0E2BF009" w14:textId="6800F0C6" w:rsidR="005C041E" w:rsidRPr="00505CB2" w:rsidDel="00AC445D" w:rsidRDefault="00CC429E" w:rsidP="00FC1758">
      <w:pPr>
        <w:pStyle w:val="PL"/>
        <w:rPr>
          <w:del w:id="6988" w:author="Jens Grabowski" w:date="2021-12-01T12:16:00Z"/>
          <w:noProof w:val="0"/>
        </w:rPr>
      </w:pPr>
      <w:del w:id="6989"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990" w:name="TProcedureList"/>
        <w:r w:rsidR="005C041E" w:rsidRPr="00505CB2" w:rsidDel="00AC445D">
          <w:rPr>
            <w:noProof w:val="0"/>
          </w:rPr>
          <w:delText>ProcedureList</w:delText>
        </w:r>
        <w:bookmarkEnd w:id="6990"/>
        <w:r w:rsidR="005C041E" w:rsidRPr="00505CB2" w:rsidDel="00AC445D">
          <w:rPr>
            <w:noProof w:val="0"/>
          </w:rPr>
          <w:delText xml:space="preserve"> ::= </w:delText>
        </w:r>
        <w:r w:rsidR="00F51F76" w:rsidDel="00AC445D">
          <w:fldChar w:fldCharType="begin"/>
        </w:r>
        <w:r w:rsidR="00F51F76" w:rsidDel="00AC445D">
          <w:delInstrText xml:space="preserve"> HYPERLINK \l "TDirection" </w:delInstrText>
        </w:r>
        <w:r w:rsidR="00F51F76" w:rsidDel="00AC445D">
          <w:fldChar w:fldCharType="separate"/>
        </w:r>
        <w:r w:rsidR="005C041E" w:rsidRPr="007F4904" w:rsidDel="00AC445D">
          <w:rPr>
            <w:rStyle w:val="Hyperlink"/>
            <w:noProof w:val="0"/>
          </w:rPr>
          <w:delText>Direction</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"TAllOrSignatureList" </w:delInstrText>
        </w:r>
        <w:r w:rsidR="00F51F76" w:rsidDel="00AC445D">
          <w:fldChar w:fldCharType="separate"/>
        </w:r>
        <w:r w:rsidR="005C041E" w:rsidRPr="007F4904" w:rsidDel="00AC445D">
          <w:rPr>
            <w:rStyle w:val="Hyperlink"/>
            <w:noProof w:val="0"/>
          </w:rPr>
          <w:delText>AllOrSignatureList</w:delText>
        </w:r>
        <w:r w:rsidR="00F51F76" w:rsidDel="00AC445D">
          <w:rPr>
            <w:rStyle w:val="Hyperlink"/>
          </w:rPr>
          <w:fldChar w:fldCharType="end"/>
        </w:r>
        <w:r w:rsidR="005C041E" w:rsidRPr="00505CB2" w:rsidDel="00AC445D">
          <w:rPr>
            <w:noProof w:val="0"/>
          </w:rPr>
          <w:delText xml:space="preserve"> </w:delText>
        </w:r>
      </w:del>
    </w:p>
    <w:p w14:paraId="46A4400B" w14:textId="2140C898" w:rsidR="005C041E" w:rsidRPr="00505CB2" w:rsidDel="00AC445D" w:rsidRDefault="00CC429E" w:rsidP="00FC1758">
      <w:pPr>
        <w:pStyle w:val="PL"/>
        <w:rPr>
          <w:del w:id="6991" w:author="Jens Grabowski" w:date="2021-12-01T12:16:00Z"/>
          <w:noProof w:val="0"/>
        </w:rPr>
      </w:pPr>
      <w:del w:id="6992"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993" w:name="TAllOrSignatureList"/>
        <w:r w:rsidR="005C041E" w:rsidRPr="00505CB2" w:rsidDel="00AC445D">
          <w:rPr>
            <w:noProof w:val="0"/>
          </w:rPr>
          <w:delText>AllOrSignatureList</w:delText>
        </w:r>
        <w:bookmarkEnd w:id="6993"/>
        <w:r w:rsidR="005C041E" w:rsidRPr="00505CB2" w:rsidDel="00AC445D">
          <w:rPr>
            <w:noProof w:val="0"/>
          </w:rPr>
          <w:delText xml:space="preserve"> ::= </w:delText>
        </w:r>
        <w:r w:rsidR="00F51F76" w:rsidDel="00AC445D">
          <w:fldChar w:fldCharType="begin"/>
        </w:r>
        <w:r w:rsidR="00F51F76" w:rsidDel="00AC445D">
          <w:delInstrText xml:space="preserve"> HYPERLINK \l "TAllKeyword" </w:delInstrText>
        </w:r>
        <w:r w:rsidR="00F51F76" w:rsidDel="00AC445D">
          <w:fldChar w:fldCharType="separate"/>
        </w:r>
        <w:r w:rsidR="005C041E" w:rsidRPr="007F4904" w:rsidDel="00AC445D">
          <w:rPr>
            <w:rStyle w:val="Hyperlink"/>
            <w:noProof w:val="0"/>
          </w:rPr>
          <w:delText>AllKeyword</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"TSignatureList" </w:delInstrText>
        </w:r>
        <w:r w:rsidR="00F51F76" w:rsidDel="00AC445D">
          <w:fldChar w:fldCharType="separate"/>
        </w:r>
        <w:r w:rsidR="005C041E" w:rsidRPr="007F4904" w:rsidDel="00AC445D">
          <w:rPr>
            <w:rStyle w:val="Hyperlink"/>
            <w:noProof w:val="0"/>
          </w:rPr>
          <w:delText>SignatureList</w:delText>
        </w:r>
        <w:r w:rsidR="00F51F76" w:rsidDel="00AC445D">
          <w:rPr>
            <w:rStyle w:val="Hyperlink"/>
          </w:rPr>
          <w:fldChar w:fldCharType="end"/>
        </w:r>
        <w:r w:rsidR="005C041E" w:rsidRPr="00505CB2" w:rsidDel="00AC445D">
          <w:rPr>
            <w:noProof w:val="0"/>
          </w:rPr>
          <w:delText xml:space="preserve"> </w:delText>
        </w:r>
      </w:del>
    </w:p>
    <w:p w14:paraId="2639B75F" w14:textId="7453464D" w:rsidR="005C041E" w:rsidRPr="00505CB2" w:rsidDel="00AC445D" w:rsidRDefault="00CC429E" w:rsidP="00FC1758">
      <w:pPr>
        <w:pStyle w:val="PL"/>
        <w:rPr>
          <w:del w:id="6994" w:author="Jens Grabowski" w:date="2021-12-01T12:16:00Z"/>
          <w:noProof w:val="0"/>
        </w:rPr>
      </w:pPr>
      <w:del w:id="699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996" w:name="TSignatureList"/>
        <w:r w:rsidR="005C041E" w:rsidRPr="00505CB2" w:rsidDel="00AC445D">
          <w:rPr>
            <w:noProof w:val="0"/>
          </w:rPr>
          <w:delText>SignatureList</w:delText>
        </w:r>
        <w:bookmarkEnd w:id="6996"/>
        <w:r w:rsidR="005C041E" w:rsidRPr="00505CB2" w:rsidDel="00AC445D">
          <w:rPr>
            <w:noProof w:val="0"/>
          </w:rPr>
          <w:delText xml:space="preserve"> ::= </w:delText>
        </w:r>
        <w:r w:rsidR="00F51F76" w:rsidDel="00AC445D">
          <w:fldChar w:fldCharType="begin"/>
        </w:r>
        <w:r w:rsidR="00F51F76" w:rsidDel="00AC445D">
          <w:delInstrText xml:space="preserve"> HYPERLINK \l "TSignature" </w:delInstrText>
        </w:r>
        <w:r w:rsidR="00F51F76" w:rsidDel="00AC445D">
          <w:fldChar w:fldCharType="separate"/>
        </w:r>
        <w:r w:rsidR="005C041E" w:rsidRPr="007F4904" w:rsidDel="00AC445D">
          <w:rPr>
            <w:rStyle w:val="Hyperlink"/>
            <w:noProof w:val="0"/>
          </w:rPr>
          <w:delText>Signature</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"TSignature" </w:delInstrText>
        </w:r>
        <w:r w:rsidR="00F51F76" w:rsidDel="00AC445D">
          <w:fldChar w:fldCharType="separate"/>
        </w:r>
        <w:r w:rsidR="005C041E" w:rsidRPr="007F4904" w:rsidDel="00AC445D">
          <w:rPr>
            <w:rStyle w:val="Hyperlink"/>
            <w:noProof w:val="0"/>
          </w:rPr>
          <w:delText>Signature</w:delText>
        </w:r>
        <w:r w:rsidR="00F51F76" w:rsidDel="00AC445D">
          <w:rPr>
            <w:rStyle w:val="Hyperlink"/>
          </w:rPr>
          <w:fldChar w:fldCharType="end"/>
        </w:r>
        <w:r w:rsidR="005C041E" w:rsidRPr="00505CB2" w:rsidDel="00AC445D">
          <w:rPr>
            <w:noProof w:val="0"/>
          </w:rPr>
          <w:delText xml:space="preserve">} </w:delText>
        </w:r>
      </w:del>
    </w:p>
    <w:p w14:paraId="0F3C7508" w14:textId="364D0199" w:rsidR="005C041E" w:rsidRPr="00505CB2" w:rsidDel="00AC445D" w:rsidRDefault="00CC429E" w:rsidP="00FC1758">
      <w:pPr>
        <w:pStyle w:val="PL"/>
        <w:rPr>
          <w:del w:id="6997" w:author="Jens Grabowski" w:date="2021-12-01T12:16:00Z"/>
          <w:noProof w:val="0"/>
        </w:rPr>
      </w:pPr>
      <w:del w:id="699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6999" w:name="TMixedAttribs"/>
        <w:r w:rsidR="005C041E" w:rsidRPr="00505CB2" w:rsidDel="00AC445D">
          <w:rPr>
            <w:noProof w:val="0"/>
          </w:rPr>
          <w:delText>MixedAttribs</w:delText>
        </w:r>
        <w:bookmarkEnd w:id="6999"/>
        <w:r w:rsidR="005C041E" w:rsidRPr="00505CB2" w:rsidDel="00AC445D">
          <w:rPr>
            <w:noProof w:val="0"/>
          </w:rPr>
          <w:delText xml:space="preserve"> ::= </w:delText>
        </w:r>
        <w:r w:rsidR="00F51F76" w:rsidDel="00AC445D">
          <w:fldChar w:fldCharType="begin"/>
        </w:r>
        <w:r w:rsidR="00F51F76" w:rsidDel="00AC445D">
          <w:delInstrText xml:space="preserve"> HYPERLINK \l "TMixedKeyword" </w:delInstrText>
        </w:r>
        <w:r w:rsidR="00F51F76" w:rsidDel="00AC445D">
          <w:fldChar w:fldCharType="separate"/>
        </w:r>
        <w:r w:rsidR="005C041E" w:rsidRPr="007F4904" w:rsidDel="00AC445D">
          <w:rPr>
            <w:rStyle w:val="Hyperlink"/>
            <w:noProof w:val="0"/>
          </w:rPr>
          <w:delText>MixedKeyword</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"TAddressDecl" </w:delInstrText>
        </w:r>
        <w:r w:rsidR="00F51F76" w:rsidDel="00AC445D">
          <w:fldChar w:fldCharType="separate"/>
        </w:r>
        <w:r w:rsidR="005C041E" w:rsidRPr="007F4904" w:rsidDel="00AC445D">
          <w:rPr>
            <w:rStyle w:val="Hyperlink"/>
            <w:noProof w:val="0"/>
          </w:rPr>
          <w:delText>AddressDecl</w:delText>
        </w:r>
        <w:r w:rsidR="00F51F76" w:rsidDel="00AC445D">
          <w:rPr>
            <w:rStyle w:val="Hyperlink"/>
          </w:rPr>
          <w:fldChar w:fldCharType="end"/>
        </w:r>
        <w:r w:rsidR="005C041E" w:rsidRPr="00505CB2" w:rsidDel="00AC445D">
          <w:rPr>
            <w:noProof w:val="0"/>
          </w:rPr>
          <w:delText xml:space="preserve"> | </w:delText>
        </w:r>
      </w:del>
    </w:p>
    <w:p w14:paraId="1D626C41" w14:textId="20417B7E" w:rsidR="005C041E" w:rsidRPr="00505CB2" w:rsidDel="00AC445D" w:rsidRDefault="005C041E" w:rsidP="00FC1758">
      <w:pPr>
        <w:pStyle w:val="PL"/>
        <w:rPr>
          <w:del w:id="7000" w:author="Jens Grabowski" w:date="2021-12-01T12:16:00Z"/>
          <w:noProof w:val="0"/>
        </w:rPr>
      </w:pPr>
      <w:del w:id="7001"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"TMixedList" </w:delInstrText>
        </w:r>
        <w:r w:rsidR="00F51F76" w:rsidDel="00AC445D">
          <w:fldChar w:fldCharType="separate"/>
        </w:r>
        <w:r w:rsidRPr="007F4904" w:rsidDel="00AC445D">
          <w:rPr>
            <w:rStyle w:val="Hyperlink"/>
            <w:noProof w:val="0"/>
          </w:rPr>
          <w:delText>MixedList</w:delText>
        </w:r>
        <w:r w:rsidR="00F51F76" w:rsidDel="00AC445D">
          <w:rPr>
            <w:rStyle w:val="Hyperlink"/>
          </w:rPr>
          <w:fldChar w:fldCharType="end"/>
        </w:r>
        <w:r w:rsidRPr="00505CB2" w:rsidDel="00AC445D">
          <w:rPr>
            <w:noProof w:val="0"/>
          </w:rPr>
          <w:delText xml:space="preserve"> | </w:delText>
        </w:r>
      </w:del>
    </w:p>
    <w:p w14:paraId="63DFC3DE" w14:textId="68A7F223" w:rsidR="005C041E" w:rsidRPr="00505CB2" w:rsidDel="00AC445D" w:rsidRDefault="005C041E" w:rsidP="00FC1758">
      <w:pPr>
        <w:pStyle w:val="PL"/>
        <w:rPr>
          <w:del w:id="7002" w:author="Jens Grabowski" w:date="2021-12-01T12:16:00Z"/>
          <w:noProof w:val="0"/>
        </w:rPr>
      </w:pPr>
      <w:del w:id="7003"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"TConfigParamDef" </w:delInstrText>
        </w:r>
        <w:r w:rsidR="00F51F76" w:rsidDel="00AC445D">
          <w:fldChar w:fldCharType="separate"/>
        </w:r>
        <w:r w:rsidRPr="007F4904" w:rsidDel="00AC445D">
          <w:rPr>
            <w:rStyle w:val="Hyperlink"/>
            <w:noProof w:val="0"/>
          </w:rPr>
          <w:delText>ConfigParamDef</w:delText>
        </w:r>
        <w:r w:rsidR="00F51F76" w:rsidDel="00AC445D">
          <w:rPr>
            <w:rStyle w:val="Hyperlink"/>
          </w:rPr>
          <w:fldChar w:fldCharType="end"/>
        </w:r>
        <w:r w:rsidRPr="00505CB2" w:rsidDel="00AC445D">
          <w:rPr>
            <w:noProof w:val="0"/>
          </w:rPr>
          <w:delText xml:space="preserve"> </w:delText>
        </w:r>
      </w:del>
    </w:p>
    <w:p w14:paraId="1A69F5B7" w14:textId="7FACF585" w:rsidR="005C041E" w:rsidRPr="00505CB2" w:rsidDel="00AC445D" w:rsidRDefault="005C041E" w:rsidP="00FC1758">
      <w:pPr>
        <w:pStyle w:val="PL"/>
        <w:rPr>
          <w:del w:id="7004" w:author="Jens Grabowski" w:date="2021-12-01T12:16:00Z"/>
          <w:noProof w:val="0"/>
        </w:rPr>
      </w:pPr>
      <w:del w:id="7005" w:author="Jens Grabowski" w:date="2021-12-01T12:16:00Z">
        <w:r w:rsidRPr="00505CB2" w:rsidDel="00AC445D">
          <w:rPr>
            <w:noProof w:val="0"/>
          </w:rPr>
          <w:delText xml:space="preserve">                                       ) [</w:delText>
        </w:r>
        <w:r w:rsidR="00F51F76" w:rsidDel="00AC445D">
          <w:fldChar w:fldCharType="begin"/>
        </w:r>
        <w:r w:rsidR="00F51F76" w:rsidDel="00AC445D">
          <w:delInstrText xml:space="preserve"> HYPERLINK \l "TSemiColon" </w:delInstrText>
        </w:r>
        <w:r w:rsidR="00F51F76" w:rsidDel="00AC445D">
          <w:fldChar w:fldCharType="separate"/>
        </w:r>
        <w:r w:rsidRPr="007F4904" w:rsidDel="00AC445D">
          <w:rPr>
            <w:rStyle w:val="Hyperlink"/>
            <w:noProof w:val="0"/>
          </w:rPr>
          <w:delText>SemiColon</w:delText>
        </w:r>
        <w:r w:rsidR="00F51F76" w:rsidDel="00AC445D">
          <w:rPr>
            <w:rStyle w:val="Hyperlink"/>
          </w:rPr>
          <w:fldChar w:fldCharType="end"/>
        </w:r>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del>
    </w:p>
    <w:p w14:paraId="6E042DB1" w14:textId="723BA547" w:rsidR="005C041E" w:rsidRPr="00505CB2" w:rsidDel="00AC445D" w:rsidRDefault="00CC429E" w:rsidP="00FC1758">
      <w:pPr>
        <w:pStyle w:val="PL"/>
        <w:rPr>
          <w:del w:id="7006" w:author="Jens Grabowski" w:date="2021-12-01T12:16:00Z"/>
          <w:noProof w:val="0"/>
        </w:rPr>
      </w:pPr>
      <w:del w:id="7007"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008" w:name="TMixedKeyword"/>
        <w:r w:rsidR="005C041E" w:rsidRPr="00505CB2" w:rsidDel="00AC445D">
          <w:rPr>
            <w:noProof w:val="0"/>
          </w:rPr>
          <w:delText>MixedKeyword</w:delText>
        </w:r>
        <w:bookmarkEnd w:id="7008"/>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mixed</w:delText>
        </w:r>
        <w:r w:rsidR="005B4AA7" w:rsidRPr="00505CB2" w:rsidDel="00AC445D">
          <w:rPr>
            <w:noProof w:val="0"/>
          </w:rPr>
          <w:delText>"</w:delText>
        </w:r>
        <w:r w:rsidR="005C041E" w:rsidRPr="00505CB2" w:rsidDel="00AC445D">
          <w:rPr>
            <w:noProof w:val="0"/>
          </w:rPr>
          <w:delText xml:space="preserve"> </w:delText>
        </w:r>
      </w:del>
    </w:p>
    <w:p w14:paraId="3159D2B1" w14:textId="2B82F44E" w:rsidR="005C041E" w:rsidRPr="00505CB2" w:rsidDel="00AC445D" w:rsidRDefault="00CC429E" w:rsidP="00FC1758">
      <w:pPr>
        <w:pStyle w:val="PL"/>
        <w:rPr>
          <w:del w:id="7009" w:author="Jens Grabowski" w:date="2021-12-01T12:16:00Z"/>
          <w:noProof w:val="0"/>
        </w:rPr>
      </w:pPr>
      <w:del w:id="7010"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011" w:name="TMixedList"/>
        <w:r w:rsidR="005C041E" w:rsidRPr="00505CB2" w:rsidDel="00AC445D">
          <w:rPr>
            <w:noProof w:val="0"/>
          </w:rPr>
          <w:delText>MixedList</w:delText>
        </w:r>
        <w:bookmarkEnd w:id="7011"/>
        <w:r w:rsidR="005C041E" w:rsidRPr="00505CB2" w:rsidDel="00AC445D">
          <w:rPr>
            <w:noProof w:val="0"/>
          </w:rPr>
          <w:delText xml:space="preserve"> ::= </w:delText>
        </w:r>
        <w:r w:rsidR="00F51F76" w:rsidDel="00AC445D">
          <w:fldChar w:fldCharType="begin"/>
        </w:r>
        <w:r w:rsidR="00F51F76" w:rsidDel="00AC445D">
          <w:delInstrText xml:space="preserve"> HYPERLINK \l "TDirection" </w:delInstrText>
        </w:r>
        <w:r w:rsidR="00F51F76" w:rsidDel="00AC445D">
          <w:fldChar w:fldCharType="separate"/>
        </w:r>
        <w:r w:rsidR="005C041E" w:rsidRPr="007F4904" w:rsidDel="00AC445D">
          <w:rPr>
            <w:rStyle w:val="Hyperlink"/>
            <w:noProof w:val="0"/>
          </w:rPr>
          <w:delText>Direction</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"TProcOrTypeList" </w:delInstrText>
        </w:r>
        <w:r w:rsidR="00F51F76" w:rsidDel="00AC445D">
          <w:fldChar w:fldCharType="separate"/>
        </w:r>
        <w:r w:rsidR="005C041E" w:rsidRPr="007F4904" w:rsidDel="00AC445D">
          <w:rPr>
            <w:rStyle w:val="Hyperlink"/>
            <w:noProof w:val="0"/>
          </w:rPr>
          <w:delText>ProcOrTypeList</w:delText>
        </w:r>
        <w:r w:rsidR="00F51F76" w:rsidDel="00AC445D">
          <w:rPr>
            <w:rStyle w:val="Hyperlink"/>
          </w:rPr>
          <w:fldChar w:fldCharType="end"/>
        </w:r>
        <w:r w:rsidR="005C041E" w:rsidRPr="00505CB2" w:rsidDel="00AC445D">
          <w:rPr>
            <w:noProof w:val="0"/>
          </w:rPr>
          <w:delText xml:space="preserve"> </w:delText>
        </w:r>
      </w:del>
    </w:p>
    <w:p w14:paraId="5DF49FA6" w14:textId="229B9AC8" w:rsidR="005C041E" w:rsidRPr="00505CB2" w:rsidDel="00AC445D" w:rsidRDefault="00CC429E" w:rsidP="00FC1758">
      <w:pPr>
        <w:pStyle w:val="PL"/>
        <w:rPr>
          <w:del w:id="7012" w:author="Jens Grabowski" w:date="2021-12-01T12:16:00Z"/>
          <w:noProof w:val="0"/>
        </w:rPr>
      </w:pPr>
      <w:del w:id="7013"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014" w:name="TProcOrTypeList"/>
        <w:r w:rsidR="005C041E" w:rsidRPr="00505CB2" w:rsidDel="00AC445D">
          <w:rPr>
            <w:noProof w:val="0"/>
          </w:rPr>
          <w:delText>ProcOrTypeList</w:delText>
        </w:r>
        <w:bookmarkEnd w:id="7014"/>
        <w:r w:rsidR="005C041E" w:rsidRPr="00505CB2" w:rsidDel="00AC445D">
          <w:rPr>
            <w:noProof w:val="0"/>
          </w:rPr>
          <w:delText xml:space="preserve"> ::= </w:delText>
        </w:r>
        <w:r w:rsidR="00F51F76" w:rsidDel="00AC445D">
          <w:fldChar w:fldCharType="begin"/>
        </w:r>
        <w:r w:rsidR="00F51F76" w:rsidDel="00AC445D">
          <w:delInstrText xml:space="preserve"> HYPERLINK \l "TAllKeyword" </w:delInstrText>
        </w:r>
        <w:r w:rsidR="00F51F76" w:rsidDel="00AC445D">
          <w:fldChar w:fldCharType="separate"/>
        </w:r>
        <w:r w:rsidR="005C041E" w:rsidRPr="007F4904" w:rsidDel="00AC445D">
          <w:rPr>
            <w:rStyle w:val="Hyperlink"/>
            <w:noProof w:val="0"/>
          </w:rPr>
          <w:delText>AllKeyword</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"TProcOrType" </w:delInstrText>
        </w:r>
        <w:r w:rsidR="00F51F76" w:rsidDel="00AC445D">
          <w:fldChar w:fldCharType="separate"/>
        </w:r>
        <w:r w:rsidR="005C041E" w:rsidRPr="007F4904" w:rsidDel="00AC445D">
          <w:rPr>
            <w:rStyle w:val="Hyperlink"/>
            <w:noProof w:val="0"/>
          </w:rPr>
          <w:delText>ProcOrType</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"TProcOrType" </w:delInstrText>
        </w:r>
        <w:r w:rsidR="00F51F76" w:rsidDel="00AC445D">
          <w:fldChar w:fldCharType="separate"/>
        </w:r>
        <w:r w:rsidR="005C041E" w:rsidRPr="007F4904" w:rsidDel="00AC445D">
          <w:rPr>
            <w:rStyle w:val="Hyperlink"/>
            <w:noProof w:val="0"/>
          </w:rPr>
          <w:delText>ProcOrType</w:delText>
        </w:r>
        <w:r w:rsidR="00F51F76" w:rsidDel="00AC445D">
          <w:rPr>
            <w:rStyle w:val="Hyperlink"/>
          </w:rPr>
          <w:fldChar w:fldCharType="end"/>
        </w:r>
        <w:r w:rsidR="005C041E" w:rsidRPr="00505CB2" w:rsidDel="00AC445D">
          <w:rPr>
            <w:noProof w:val="0"/>
          </w:rPr>
          <w:delText xml:space="preserve">}) </w:delText>
        </w:r>
      </w:del>
    </w:p>
    <w:p w14:paraId="0C9D8ADC" w14:textId="54D8F8B8" w:rsidR="005C041E" w:rsidRPr="00505CB2" w:rsidDel="00AC445D" w:rsidRDefault="00CC429E" w:rsidP="00FC1758">
      <w:pPr>
        <w:pStyle w:val="PL"/>
        <w:rPr>
          <w:del w:id="7015" w:author="Jens Grabowski" w:date="2021-12-01T12:16:00Z"/>
          <w:noProof w:val="0"/>
        </w:rPr>
      </w:pPr>
      <w:del w:id="7016"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017" w:name="TProcOrType"/>
        <w:r w:rsidR="005C041E" w:rsidRPr="00505CB2" w:rsidDel="00AC445D">
          <w:rPr>
            <w:noProof w:val="0"/>
          </w:rPr>
          <w:delText>ProcOrType</w:delText>
        </w:r>
        <w:bookmarkEnd w:id="7017"/>
        <w:r w:rsidR="005C041E" w:rsidRPr="00505CB2" w:rsidDel="00AC445D">
          <w:rPr>
            <w:noProof w:val="0"/>
          </w:rPr>
          <w:delText xml:space="preserve"> ::= </w:delText>
        </w:r>
        <w:r w:rsidR="00F51F76" w:rsidDel="00AC445D">
          <w:fldChar w:fldCharType="begin"/>
        </w:r>
        <w:r w:rsidR="00F51F76" w:rsidDel="00AC445D">
          <w:delInstrText xml:space="preserve"> HYPERLINK \l "TSignature" </w:delInstrText>
        </w:r>
        <w:r w:rsidR="00F51F76" w:rsidDel="00AC445D">
          <w:fldChar w:fldCharType="separate"/>
        </w:r>
        <w:r w:rsidR="005C041E" w:rsidRPr="007F4904" w:rsidDel="00AC445D">
          <w:rPr>
            <w:rStyle w:val="Hyperlink"/>
            <w:noProof w:val="0"/>
          </w:rPr>
          <w:delText>Signature</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"TType" </w:delInstrText>
        </w:r>
        <w:r w:rsidR="00F51F76" w:rsidDel="00AC445D">
          <w:fldChar w:fldCharType="separate"/>
        </w:r>
        <w:r w:rsidR="005C041E" w:rsidRPr="007F4904" w:rsidDel="00AC445D">
          <w:rPr>
            <w:rStyle w:val="Hyperlink"/>
            <w:noProof w:val="0"/>
          </w:rPr>
          <w:delText>Type</w:delText>
        </w:r>
        <w:r w:rsidR="00F51F76" w:rsidDel="00AC445D">
          <w:rPr>
            <w:rStyle w:val="Hyperlink"/>
          </w:rPr>
          <w:fldChar w:fldCharType="end"/>
        </w:r>
        <w:r w:rsidR="005C041E" w:rsidRPr="00505CB2" w:rsidDel="00AC445D">
          <w:rPr>
            <w:noProof w:val="0"/>
          </w:rPr>
          <w:delText xml:space="preserve"> </w:delText>
        </w:r>
      </w:del>
    </w:p>
    <w:p w14:paraId="12E4CE73" w14:textId="06E58990" w:rsidR="005C041E" w:rsidRPr="00505CB2" w:rsidDel="00AC445D" w:rsidRDefault="00CC429E" w:rsidP="00FC1758">
      <w:pPr>
        <w:pStyle w:val="PL"/>
        <w:rPr>
          <w:del w:id="7018" w:author="Jens Grabowski" w:date="2021-12-01T12:16:00Z"/>
          <w:noProof w:val="0"/>
        </w:rPr>
      </w:pPr>
      <w:del w:id="7019"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020" w:name="TComponentDef"/>
        <w:r w:rsidR="005C041E" w:rsidRPr="00505CB2" w:rsidDel="00AC445D">
          <w:rPr>
            <w:noProof w:val="0"/>
          </w:rPr>
          <w:delText>ComponentDef</w:delText>
        </w:r>
        <w:bookmarkEnd w:id="7020"/>
        <w:r w:rsidR="005C041E" w:rsidRPr="00505CB2" w:rsidDel="00AC445D">
          <w:rPr>
            <w:noProof w:val="0"/>
          </w:rPr>
          <w:delText xml:space="preserve"> ::= </w:delText>
        </w:r>
        <w:r w:rsidR="00F51F76" w:rsidDel="00AC445D">
          <w:fldChar w:fldCharType="begin"/>
        </w:r>
        <w:r w:rsidR="00F51F76" w:rsidDel="00AC445D">
          <w:delInstrText xml:space="preserve"> HYPERLINK \l "TComponentKeyword" </w:delInstrText>
        </w:r>
        <w:r w:rsidR="00F51F76" w:rsidDel="00AC445D">
          <w:fldChar w:fldCharType="separate"/>
        </w:r>
        <w:r w:rsidR="005C041E" w:rsidRPr="007F4904" w:rsidDel="00AC445D">
          <w:rPr>
            <w:rStyle w:val="Hyperlink"/>
            <w:noProof w:val="0"/>
          </w:rPr>
          <w:delText>ComponentKeyword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"TIdentifier" </w:delInstrText>
        </w:r>
        <w:r w:rsidR="00F51F76" w:rsidDel="00AC445D">
          <w:fldChar w:fldCharType="separate"/>
        </w:r>
        <w:r w:rsidR="005C041E" w:rsidRPr="007F4904" w:rsidDel="00AC445D">
          <w:rPr>
            <w:rStyle w:val="Hyperlink"/>
            <w:noProof w:val="0"/>
          </w:rPr>
          <w:delText>Identifier</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"TExtendsKeyword" </w:delInstrText>
        </w:r>
        <w:r w:rsidR="00F51F76" w:rsidDel="00AC445D">
          <w:fldChar w:fldCharType="separate"/>
        </w:r>
        <w:r w:rsidR="005C041E" w:rsidRPr="007F4904" w:rsidDel="00AC445D">
          <w:rPr>
            <w:rStyle w:val="Hyperlink"/>
            <w:noProof w:val="0"/>
          </w:rPr>
          <w:delText>ExtendsKeyword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"TComponentType" </w:delInstrText>
        </w:r>
        <w:r w:rsidR="00F51F76" w:rsidDel="00AC445D">
          <w:fldChar w:fldCharType="separate"/>
        </w:r>
        <w:r w:rsidR="005C041E" w:rsidRPr="007F4904" w:rsidDel="00AC445D">
          <w:rPr>
            <w:rStyle w:val="Hyperlink"/>
            <w:noProof w:val="0"/>
          </w:rPr>
          <w:delText>ComponentType</w:delText>
        </w:r>
        <w:r w:rsidR="00F51F76" w:rsidDel="00AC445D">
          <w:rPr>
            <w:rStyle w:val="Hyperlink"/>
          </w:rPr>
          <w:fldChar w:fldCharType="end"/>
        </w:r>
        <w:r w:rsidR="005C041E" w:rsidRPr="00505CB2" w:rsidDel="00AC445D">
          <w:rPr>
            <w:noProof w:val="0"/>
          </w:rPr>
          <w:delText xml:space="preserve">   </w:delText>
        </w:r>
      </w:del>
    </w:p>
    <w:p w14:paraId="6ED0D1EA" w14:textId="411903A9" w:rsidR="005C041E" w:rsidRPr="00505CB2" w:rsidDel="00AC445D" w:rsidRDefault="005C041E" w:rsidP="00FC1758">
      <w:pPr>
        <w:pStyle w:val="PL"/>
        <w:rPr>
          <w:del w:id="7021" w:author="Jens Grabowski" w:date="2021-12-01T12:16:00Z"/>
          <w:noProof w:val="0"/>
        </w:rPr>
      </w:pPr>
      <w:del w:id="7022" w:author="Jens Grabowski" w:date="2021-12-01T12:16:00Z">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r w:rsidR="00F51F76" w:rsidDel="00AC445D">
          <w:fldChar w:fldCharType="begin"/>
        </w:r>
        <w:r w:rsidR="00F51F76" w:rsidDel="00AC445D">
          <w:delInstrText xml:space="preserve"> HYPERLINK \l "TComponentType" </w:delInstrText>
        </w:r>
        <w:r w:rsidR="00F51F76" w:rsidDel="00AC445D">
          <w:fldChar w:fldCharType="separate"/>
        </w:r>
        <w:r w:rsidRPr="007F4904" w:rsidDel="00AC445D">
          <w:rPr>
            <w:rStyle w:val="Hyperlink"/>
            <w:noProof w:val="0"/>
          </w:rPr>
          <w:delText>ComponentType</w:delText>
        </w:r>
        <w:r w:rsidR="00F51F76" w:rsidDel="00AC445D">
          <w:rPr>
            <w:rStyle w:val="Hyperlink"/>
          </w:rPr>
          <w:fldChar w:fldCharType="end"/>
        </w:r>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del>
    </w:p>
    <w:p w14:paraId="5C11EA6D" w14:textId="5E5259B3" w:rsidR="005C041E" w:rsidRPr="00505CB2" w:rsidDel="00AC445D" w:rsidRDefault="005C041E" w:rsidP="00FC1758">
      <w:pPr>
        <w:pStyle w:val="PL"/>
        <w:rPr>
          <w:del w:id="7023" w:author="Jens Grabowski" w:date="2021-12-01T12:16:00Z"/>
          <w:noProof w:val="0"/>
        </w:rPr>
      </w:pPr>
      <w:del w:id="7024"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"TComponentDefList" </w:delInstrText>
        </w:r>
        <w:r w:rsidR="00F51F76" w:rsidDel="00AC445D">
          <w:fldChar w:fldCharType="separate"/>
        </w:r>
        <w:r w:rsidRPr="007F4904" w:rsidDel="00AC445D">
          <w:rPr>
            <w:rStyle w:val="Hyperlink"/>
            <w:noProof w:val="0"/>
          </w:rPr>
          <w:delText>ComponentDefList</w:delText>
        </w:r>
        <w:r w:rsidR="00F51F76" w:rsidDel="00AC445D">
          <w:rPr>
            <w:rStyle w:val="Hyperlink"/>
          </w:rPr>
          <w:fldChar w:fldCharType="end"/>
        </w:r>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del>
    </w:p>
    <w:p w14:paraId="365B5182" w14:textId="23D40B2C" w:rsidR="005C041E" w:rsidRPr="00505CB2" w:rsidDel="00AC445D" w:rsidRDefault="00CC429E" w:rsidP="00FC1758">
      <w:pPr>
        <w:pStyle w:val="PL"/>
        <w:rPr>
          <w:del w:id="7025" w:author="Jens Grabowski" w:date="2021-12-01T12:16:00Z"/>
          <w:noProof w:val="0"/>
        </w:rPr>
      </w:pPr>
      <w:del w:id="7026"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027" w:name="TComponentKeyword"/>
        <w:r w:rsidR="005C041E" w:rsidRPr="00505CB2" w:rsidDel="00AC445D">
          <w:rPr>
            <w:noProof w:val="0"/>
          </w:rPr>
          <w:delText>ComponentKeyword</w:delText>
        </w:r>
        <w:bookmarkEnd w:id="7027"/>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component</w:delText>
        </w:r>
        <w:r w:rsidR="005B4AA7" w:rsidRPr="00505CB2" w:rsidDel="00AC445D">
          <w:rPr>
            <w:noProof w:val="0"/>
          </w:rPr>
          <w:delText>"</w:delText>
        </w:r>
        <w:r w:rsidR="005C041E" w:rsidRPr="00505CB2" w:rsidDel="00AC445D">
          <w:rPr>
            <w:noProof w:val="0"/>
          </w:rPr>
          <w:delText xml:space="preserve"> </w:delText>
        </w:r>
      </w:del>
    </w:p>
    <w:p w14:paraId="6852B001" w14:textId="2BCDDEF5" w:rsidR="005C041E" w:rsidRPr="00505CB2" w:rsidDel="00AC445D" w:rsidRDefault="00CC429E" w:rsidP="00FC1758">
      <w:pPr>
        <w:pStyle w:val="PL"/>
        <w:rPr>
          <w:del w:id="7028" w:author="Jens Grabowski" w:date="2021-12-01T12:16:00Z"/>
          <w:noProof w:val="0"/>
        </w:rPr>
      </w:pPr>
      <w:del w:id="7029"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030" w:name="TExtendsKeyword"/>
        <w:r w:rsidR="005C041E" w:rsidRPr="00505CB2" w:rsidDel="00AC445D">
          <w:rPr>
            <w:noProof w:val="0"/>
          </w:rPr>
          <w:delText>ExtendsKeyword</w:delText>
        </w:r>
        <w:bookmarkEnd w:id="7030"/>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extends</w:delText>
        </w:r>
        <w:r w:rsidR="005B4AA7" w:rsidRPr="00505CB2" w:rsidDel="00AC445D">
          <w:rPr>
            <w:noProof w:val="0"/>
          </w:rPr>
          <w:delText>"</w:delText>
        </w:r>
        <w:r w:rsidR="005C041E" w:rsidRPr="00505CB2" w:rsidDel="00AC445D">
          <w:rPr>
            <w:noProof w:val="0"/>
          </w:rPr>
          <w:delText xml:space="preserve"> </w:delText>
        </w:r>
      </w:del>
    </w:p>
    <w:p w14:paraId="47371704" w14:textId="48C62B12" w:rsidR="005C041E" w:rsidRPr="00505CB2" w:rsidDel="00AC445D" w:rsidRDefault="00CC429E" w:rsidP="00FC1758">
      <w:pPr>
        <w:pStyle w:val="PL"/>
        <w:rPr>
          <w:del w:id="7031" w:author="Jens Grabowski" w:date="2021-12-01T12:16:00Z"/>
          <w:noProof w:val="0"/>
        </w:rPr>
      </w:pPr>
      <w:del w:id="7032"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033" w:name="TComponentType"/>
        <w:r w:rsidR="005C041E" w:rsidRPr="00505CB2" w:rsidDel="00AC445D">
          <w:rPr>
            <w:noProof w:val="0"/>
          </w:rPr>
          <w:delText>ComponentType</w:delText>
        </w:r>
        <w:bookmarkEnd w:id="7033"/>
        <w:r w:rsidR="005C041E" w:rsidRPr="00505CB2" w:rsidDel="00AC445D">
          <w:rPr>
            <w:noProof w:val="0"/>
          </w:rPr>
          <w:delText xml:space="preserve"> ::= </w:delText>
        </w:r>
        <w:r w:rsidR="00F51F76" w:rsidDel="00AC445D">
          <w:fldChar w:fldCharType="begin"/>
        </w:r>
        <w:r w:rsidR="00F51F76" w:rsidDel="00AC445D">
          <w:delInstrText xml:space="preserve"> HYPERLINK \l "TExtendedIdentifier" </w:delInstrText>
        </w:r>
        <w:r w:rsidR="00F51F76" w:rsidDel="00AC445D">
          <w:fldChar w:fldCharType="separate"/>
        </w:r>
        <w:r w:rsidR="005C041E" w:rsidRPr="007F4904" w:rsidDel="00AC445D">
          <w:rPr>
            <w:rStyle w:val="Hyperlink"/>
            <w:noProof w:val="0"/>
          </w:rPr>
          <w:delText>ExtendedIdentifier</w:delText>
        </w:r>
        <w:r w:rsidR="00F51F76" w:rsidDel="00AC445D">
          <w:rPr>
            <w:rStyle w:val="Hyperlink"/>
          </w:rPr>
          <w:fldChar w:fldCharType="end"/>
        </w:r>
        <w:r w:rsidR="005C041E" w:rsidRPr="00505CB2" w:rsidDel="00AC445D">
          <w:rPr>
            <w:noProof w:val="0"/>
          </w:rPr>
          <w:delText xml:space="preserve"> </w:delText>
        </w:r>
      </w:del>
    </w:p>
    <w:p w14:paraId="277AC993" w14:textId="3AB84946" w:rsidR="005C041E" w:rsidRPr="00505CB2" w:rsidDel="00AC445D" w:rsidRDefault="00CC429E" w:rsidP="00FC1758">
      <w:pPr>
        <w:pStyle w:val="PL"/>
        <w:rPr>
          <w:del w:id="7034" w:author="Jens Grabowski" w:date="2021-12-01T12:16:00Z"/>
          <w:noProof w:val="0"/>
        </w:rPr>
      </w:pPr>
      <w:del w:id="703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036" w:name="TComponentDefList"/>
        <w:r w:rsidR="005C041E" w:rsidRPr="00505CB2" w:rsidDel="00AC445D">
          <w:rPr>
            <w:noProof w:val="0"/>
          </w:rPr>
          <w:delText>ComponentDefList</w:delText>
        </w:r>
        <w:bookmarkEnd w:id="7036"/>
        <w:r w:rsidR="005C041E" w:rsidRPr="00505CB2" w:rsidDel="00AC445D">
          <w:rPr>
            <w:noProof w:val="0"/>
          </w:rPr>
          <w:delText xml:space="preserve"> ::= {</w:delText>
        </w:r>
        <w:r w:rsidR="00F51F76" w:rsidDel="00AC445D">
          <w:fldChar w:fldCharType="begin"/>
        </w:r>
        <w:r w:rsidR="00F51F76" w:rsidDel="00AC445D">
          <w:delInstrText xml:space="preserve"> HYPERLINK \l "TComponentElementDef" </w:delInstrText>
        </w:r>
        <w:r w:rsidR="00F51F76" w:rsidDel="00AC445D">
          <w:fldChar w:fldCharType="separate"/>
        </w:r>
        <w:r w:rsidR="005C041E" w:rsidRPr="007F4904" w:rsidDel="00AC445D">
          <w:rPr>
            <w:rStyle w:val="Hyperlink"/>
            <w:noProof w:val="0"/>
          </w:rPr>
          <w:delText>ComponentElementDef</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"TWithStatement" </w:delInstrText>
        </w:r>
        <w:r w:rsidR="00F51F76" w:rsidDel="00AC445D">
          <w:fldChar w:fldCharType="separate"/>
        </w:r>
        <w:r w:rsidR="005C041E" w:rsidRPr="007F4904" w:rsidDel="00AC445D">
          <w:rPr>
            <w:rStyle w:val="Hyperlink"/>
            <w:noProof w:val="0"/>
          </w:rPr>
          <w:delText>WithStatement</w:delText>
        </w:r>
        <w:r w:rsidR="00F51F76" w:rsidDel="00AC445D">
          <w:rPr>
            <w:rStyle w:val="Hyperlink"/>
          </w:rPr>
          <w:fldChar w:fldCharType="end"/>
        </w:r>
        <w:r w:rsidR="005C041E" w:rsidRPr="00505CB2" w:rsidDel="00AC445D">
          <w:rPr>
            <w:noProof w:val="0"/>
          </w:rPr>
          <w:delText>] [</w:delText>
        </w:r>
        <w:r w:rsidR="00F51F76" w:rsidDel="00AC445D">
          <w:fldChar w:fldCharType="begin"/>
        </w:r>
        <w:r w:rsidR="00F51F76" w:rsidDel="00AC445D">
          <w:delInstrText xml:space="preserve"> HYPERLINK \l "TSemiColon" </w:delInstrText>
        </w:r>
        <w:r w:rsidR="00F51F76" w:rsidDel="00AC445D">
          <w:fldChar w:fldCharType="separate"/>
        </w:r>
        <w:r w:rsidR="005C041E" w:rsidRPr="007F4904" w:rsidDel="00AC445D">
          <w:rPr>
            <w:rStyle w:val="Hyperlink"/>
            <w:noProof w:val="0"/>
          </w:rPr>
          <w:delText>SemiColon</w:delText>
        </w:r>
        <w:r w:rsidR="00F51F76" w:rsidDel="00AC445D">
          <w:rPr>
            <w:rStyle w:val="Hyperlink"/>
          </w:rPr>
          <w:fldChar w:fldCharType="end"/>
        </w:r>
        <w:r w:rsidR="005C041E" w:rsidRPr="00505CB2" w:rsidDel="00AC445D">
          <w:rPr>
            <w:noProof w:val="0"/>
          </w:rPr>
          <w:delText xml:space="preserve">]} </w:delText>
        </w:r>
      </w:del>
    </w:p>
    <w:p w14:paraId="2C93CD11" w14:textId="5FAEC19D" w:rsidR="005C041E" w:rsidRPr="00505CB2" w:rsidDel="00AC445D" w:rsidRDefault="00CC429E" w:rsidP="00FC1758">
      <w:pPr>
        <w:pStyle w:val="PL"/>
        <w:rPr>
          <w:del w:id="7037" w:author="Jens Grabowski" w:date="2021-12-01T12:16:00Z"/>
          <w:noProof w:val="0"/>
        </w:rPr>
      </w:pPr>
      <w:del w:id="703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039" w:name="TComponentElementDef"/>
        <w:r w:rsidR="005C041E" w:rsidRPr="00505CB2" w:rsidDel="00AC445D">
          <w:rPr>
            <w:noProof w:val="0"/>
          </w:rPr>
          <w:delText>ComponentElementDef</w:delText>
        </w:r>
        <w:bookmarkEnd w:id="7039"/>
        <w:r w:rsidR="005C041E" w:rsidRPr="00505CB2" w:rsidDel="00AC445D">
          <w:rPr>
            <w:noProof w:val="0"/>
          </w:rPr>
          <w:delText xml:space="preserve"> ::= </w:delText>
        </w:r>
        <w:r w:rsidR="00F51F76" w:rsidDel="00AC445D">
          <w:fldChar w:fldCharType="begin"/>
        </w:r>
        <w:r w:rsidR="00F51F76" w:rsidDel="00AC445D">
          <w:delInstrText xml:space="preserve"> HYPERLINK \l "TPortInstance" </w:delInstrText>
        </w:r>
        <w:r w:rsidR="00F51F76" w:rsidDel="00AC445D">
          <w:fldChar w:fldCharType="separate"/>
        </w:r>
        <w:r w:rsidR="005C041E" w:rsidRPr="007F4904" w:rsidDel="00AC445D">
          <w:rPr>
            <w:rStyle w:val="Hyperlink"/>
            <w:noProof w:val="0"/>
          </w:rPr>
          <w:delText>PortInstance</w:delText>
        </w:r>
        <w:r w:rsidR="00F51F76" w:rsidDel="00AC445D">
          <w:rPr>
            <w:rStyle w:val="Hyperlink"/>
          </w:rPr>
          <w:fldChar w:fldCharType="end"/>
        </w:r>
        <w:r w:rsidR="005C041E" w:rsidRPr="00505CB2" w:rsidDel="00AC445D">
          <w:rPr>
            <w:noProof w:val="0"/>
          </w:rPr>
          <w:delText xml:space="preserve"> | </w:delText>
        </w:r>
      </w:del>
    </w:p>
    <w:p w14:paraId="3D2ED5A6" w14:textId="6669573C" w:rsidR="005C041E" w:rsidRPr="00505CB2" w:rsidDel="00AC445D" w:rsidRDefault="005C041E" w:rsidP="00FC1758">
      <w:pPr>
        <w:pStyle w:val="PL"/>
        <w:rPr>
          <w:del w:id="7040" w:author="Jens Grabowski" w:date="2021-12-01T12:16:00Z"/>
          <w:noProof w:val="0"/>
        </w:rPr>
      </w:pPr>
      <w:del w:id="7041"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"TVarInstance" </w:delInstrText>
        </w:r>
        <w:r w:rsidR="00F51F76" w:rsidDel="00AC445D">
          <w:fldChar w:fldCharType="separate"/>
        </w:r>
        <w:r w:rsidRPr="007F4904" w:rsidDel="00AC445D">
          <w:rPr>
            <w:rStyle w:val="Hyperlink"/>
            <w:noProof w:val="0"/>
          </w:rPr>
          <w:delText>VarInstance</w:delText>
        </w:r>
        <w:r w:rsidR="00F51F76" w:rsidDel="00AC445D">
          <w:rPr>
            <w:rStyle w:val="Hyperlink"/>
          </w:rPr>
          <w:fldChar w:fldCharType="end"/>
        </w:r>
        <w:r w:rsidRPr="00505CB2" w:rsidDel="00AC445D">
          <w:rPr>
            <w:noProof w:val="0"/>
          </w:rPr>
          <w:delText xml:space="preserve"> | </w:delText>
        </w:r>
      </w:del>
    </w:p>
    <w:p w14:paraId="48C71E4A" w14:textId="4B8E057B" w:rsidR="005C041E" w:rsidRPr="00505CB2" w:rsidDel="00AC445D" w:rsidRDefault="005C041E" w:rsidP="00FC1758">
      <w:pPr>
        <w:pStyle w:val="PL"/>
        <w:rPr>
          <w:del w:id="7042" w:author="Jens Grabowski" w:date="2021-12-01T12:16:00Z"/>
          <w:noProof w:val="0"/>
        </w:rPr>
      </w:pPr>
      <w:del w:id="7043"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"TTimerInstance" </w:delInstrText>
        </w:r>
        <w:r w:rsidR="00F51F76" w:rsidDel="00AC445D">
          <w:fldChar w:fldCharType="separate"/>
        </w:r>
        <w:r w:rsidRPr="007F4904" w:rsidDel="00AC445D">
          <w:rPr>
            <w:rStyle w:val="Hyperlink"/>
            <w:noProof w:val="0"/>
          </w:rPr>
          <w:delText>TimerInstance</w:delText>
        </w:r>
        <w:r w:rsidR="00F51F76" w:rsidDel="00AC445D">
          <w:rPr>
            <w:rStyle w:val="Hyperlink"/>
          </w:rPr>
          <w:fldChar w:fldCharType="end"/>
        </w:r>
        <w:r w:rsidRPr="00505CB2" w:rsidDel="00AC445D">
          <w:rPr>
            <w:noProof w:val="0"/>
          </w:rPr>
          <w:delText xml:space="preserve"> | </w:delText>
        </w:r>
      </w:del>
    </w:p>
    <w:p w14:paraId="19E1E6AF" w14:textId="41EB78CA" w:rsidR="005C041E" w:rsidRPr="00505CB2" w:rsidDel="00AC445D" w:rsidRDefault="005C041E" w:rsidP="00FC1758">
      <w:pPr>
        <w:pStyle w:val="PL"/>
        <w:rPr>
          <w:del w:id="7044" w:author="Jens Grabowski" w:date="2021-12-01T12:16:00Z"/>
          <w:noProof w:val="0"/>
        </w:rPr>
      </w:pPr>
      <w:del w:id="7045"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"TConstDef" </w:delInstrText>
        </w:r>
        <w:r w:rsidR="00F51F76" w:rsidDel="00AC445D">
          <w:fldChar w:fldCharType="separate"/>
        </w:r>
        <w:r w:rsidRPr="007F4904" w:rsidDel="00AC445D">
          <w:rPr>
            <w:rStyle w:val="Hyperlink"/>
            <w:noProof w:val="0"/>
          </w:rPr>
          <w:delText>ConstDef</w:delText>
        </w:r>
        <w:r w:rsidR="00F51F76" w:rsidDel="00AC445D">
          <w:rPr>
            <w:rStyle w:val="Hyperlink"/>
          </w:rPr>
          <w:fldChar w:fldCharType="end"/>
        </w:r>
        <w:r w:rsidRPr="00505CB2" w:rsidDel="00AC445D">
          <w:rPr>
            <w:noProof w:val="0"/>
          </w:rPr>
          <w:delText xml:space="preserve"> | </w:delText>
        </w:r>
      </w:del>
    </w:p>
    <w:p w14:paraId="0A5B8D56" w14:textId="522B110A" w:rsidR="005C041E" w:rsidRPr="00505CB2" w:rsidDel="00AC445D" w:rsidRDefault="005C041E" w:rsidP="00FC1758">
      <w:pPr>
        <w:pStyle w:val="PL"/>
        <w:rPr>
          <w:del w:id="7046" w:author="Jens Grabowski" w:date="2021-12-01T12:16:00Z"/>
          <w:noProof w:val="0"/>
        </w:rPr>
      </w:pPr>
      <w:del w:id="7047"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"TTemplateDef" </w:delInstrText>
        </w:r>
        <w:r w:rsidR="00F51F76" w:rsidDel="00AC445D">
          <w:fldChar w:fldCharType="separate"/>
        </w:r>
        <w:r w:rsidRPr="007F4904" w:rsidDel="00AC445D">
          <w:rPr>
            <w:rStyle w:val="Hyperlink"/>
            <w:noProof w:val="0"/>
          </w:rPr>
          <w:delText>TemplateDef</w:delText>
        </w:r>
        <w:r w:rsidR="00F51F76" w:rsidDel="00AC445D">
          <w:rPr>
            <w:rStyle w:val="Hyperlink"/>
          </w:rPr>
          <w:fldChar w:fldCharType="end"/>
        </w:r>
        <w:r w:rsidRPr="00505CB2" w:rsidDel="00AC445D">
          <w:rPr>
            <w:noProof w:val="0"/>
          </w:rPr>
          <w:delText xml:space="preserve"> </w:delText>
        </w:r>
      </w:del>
    </w:p>
    <w:p w14:paraId="7549D3D6" w14:textId="46136E07" w:rsidR="005C041E" w:rsidRPr="00505CB2" w:rsidDel="00AC445D" w:rsidRDefault="00CC429E" w:rsidP="00FC1758">
      <w:pPr>
        <w:pStyle w:val="PL"/>
        <w:rPr>
          <w:del w:id="7048" w:author="Jens Grabowski" w:date="2021-12-01T12:16:00Z"/>
          <w:noProof w:val="0"/>
        </w:rPr>
      </w:pPr>
      <w:del w:id="7049"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050" w:name="TPortInstance"/>
        <w:r w:rsidR="005C041E" w:rsidRPr="00505CB2" w:rsidDel="00AC445D">
          <w:rPr>
            <w:noProof w:val="0"/>
          </w:rPr>
          <w:delText>PortInstance</w:delText>
        </w:r>
        <w:bookmarkEnd w:id="7050"/>
        <w:r w:rsidR="005C041E" w:rsidRPr="00505CB2" w:rsidDel="00AC445D">
          <w:rPr>
            <w:noProof w:val="0"/>
          </w:rPr>
          <w:delText xml:space="preserve"> ::= </w:delText>
        </w:r>
        <w:r w:rsidR="00F51F76" w:rsidDel="00AC445D">
          <w:fldChar w:fldCharType="begin"/>
        </w:r>
        <w:r w:rsidR="00F51F76" w:rsidDel="00AC445D">
          <w:delInstrText xml:space="preserve"> HYPERLINK \l "TPortKeyword" </w:delInstrText>
        </w:r>
        <w:r w:rsidR="00F51F76" w:rsidDel="00AC445D">
          <w:fldChar w:fldCharType="separate"/>
        </w:r>
        <w:r w:rsidR="005C041E" w:rsidRPr="007F4904" w:rsidDel="00AC445D">
          <w:rPr>
            <w:rStyle w:val="Hyperlink"/>
            <w:noProof w:val="0"/>
          </w:rPr>
          <w:delText>PortKeyword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"TExtendedIdentifier" </w:delInstrText>
        </w:r>
        <w:r w:rsidR="00F51F76" w:rsidDel="00AC445D">
          <w:fldChar w:fldCharType="separate"/>
        </w:r>
        <w:r w:rsidR="005C041E" w:rsidRPr="007F4904" w:rsidDel="00AC445D">
          <w:rPr>
            <w:rStyle w:val="Hyperlink"/>
            <w:noProof w:val="0"/>
          </w:rPr>
          <w:delText>ExtendedIdentifier</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"TPortElement" </w:delInstrText>
        </w:r>
        <w:r w:rsidR="00F51F76" w:rsidDel="00AC445D">
          <w:fldChar w:fldCharType="separate"/>
        </w:r>
        <w:r w:rsidR="005C041E" w:rsidRPr="007F4904" w:rsidDel="00AC445D">
          <w:rPr>
            <w:rStyle w:val="Hyperlink"/>
            <w:noProof w:val="0"/>
          </w:rPr>
          <w:delText>PortElement</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"TPortElement" </w:delInstrText>
        </w:r>
        <w:r w:rsidR="00F51F76" w:rsidDel="00AC445D">
          <w:fldChar w:fldCharType="separate"/>
        </w:r>
        <w:r w:rsidR="005C041E" w:rsidRPr="007F4904" w:rsidDel="00AC445D">
          <w:rPr>
            <w:rStyle w:val="Hyperlink"/>
            <w:noProof w:val="0"/>
          </w:rPr>
          <w:delText>PortElement</w:delText>
        </w:r>
        <w:r w:rsidR="00F51F76" w:rsidDel="00AC445D">
          <w:rPr>
            <w:rStyle w:val="Hyperlink"/>
          </w:rPr>
          <w:fldChar w:fldCharType="end"/>
        </w:r>
        <w:r w:rsidR="005C041E" w:rsidRPr="00505CB2" w:rsidDel="00AC445D">
          <w:rPr>
            <w:noProof w:val="0"/>
          </w:rPr>
          <w:delText xml:space="preserve">} </w:delText>
        </w:r>
      </w:del>
    </w:p>
    <w:p w14:paraId="2C50B067" w14:textId="5B78875F" w:rsidR="005C041E" w:rsidRPr="00505CB2" w:rsidDel="00AC445D" w:rsidRDefault="00CC429E" w:rsidP="00FC1758">
      <w:pPr>
        <w:pStyle w:val="PL"/>
        <w:rPr>
          <w:del w:id="7051" w:author="Jens Grabowski" w:date="2021-12-01T12:16:00Z"/>
          <w:noProof w:val="0"/>
        </w:rPr>
      </w:pPr>
      <w:del w:id="7052"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053" w:name="TPortElement"/>
        <w:r w:rsidR="005C041E" w:rsidRPr="00505CB2" w:rsidDel="00AC445D">
          <w:rPr>
            <w:noProof w:val="0"/>
          </w:rPr>
          <w:delText>PortElement</w:delText>
        </w:r>
        <w:bookmarkEnd w:id="7053"/>
        <w:r w:rsidR="005C041E" w:rsidRPr="00505CB2" w:rsidDel="00AC445D">
          <w:rPr>
            <w:noProof w:val="0"/>
          </w:rPr>
          <w:delText xml:space="preserve"> ::= </w:delText>
        </w:r>
        <w:r w:rsidR="00F51F76" w:rsidDel="00AC445D">
          <w:fldChar w:fldCharType="begin"/>
        </w:r>
        <w:r w:rsidR="00F51F76" w:rsidDel="00AC445D">
          <w:delInstrText xml:space="preserve"> HYPERLINK \l "TIdentifier" </w:delInstrText>
        </w:r>
        <w:r w:rsidR="00F51F76" w:rsidDel="00AC445D">
          <w:fldChar w:fldCharType="separate"/>
        </w:r>
        <w:r w:rsidR="005C041E" w:rsidRPr="007F4904" w:rsidDel="00AC445D">
          <w:rPr>
            <w:rStyle w:val="Hyperlink"/>
            <w:noProof w:val="0"/>
          </w:rPr>
          <w:delText>Identifier</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"TArrayDef" </w:delInstrText>
        </w:r>
        <w:r w:rsidR="00F51F76" w:rsidDel="00AC445D">
          <w:fldChar w:fldCharType="separate"/>
        </w:r>
        <w:r w:rsidR="005C041E" w:rsidRPr="007F4904" w:rsidDel="00AC445D">
          <w:rPr>
            <w:rStyle w:val="Hyperlink"/>
            <w:noProof w:val="0"/>
          </w:rPr>
          <w:delText>ArrayDef</w:delText>
        </w:r>
        <w:r w:rsidR="00F51F76" w:rsidDel="00AC445D">
          <w:rPr>
            <w:rStyle w:val="Hyperlink"/>
          </w:rPr>
          <w:fldChar w:fldCharType="end"/>
        </w:r>
        <w:r w:rsidR="005C041E" w:rsidRPr="00505CB2" w:rsidDel="00AC445D">
          <w:rPr>
            <w:noProof w:val="0"/>
          </w:rPr>
          <w:delText xml:space="preserve">] </w:delText>
        </w:r>
      </w:del>
    </w:p>
    <w:p w14:paraId="2E8C3C68" w14:textId="39EE361B" w:rsidR="00B94079" w:rsidRPr="00505CB2" w:rsidDel="00AC445D" w:rsidRDefault="00B94079" w:rsidP="00FC1758">
      <w:pPr>
        <w:pStyle w:val="PL"/>
        <w:rPr>
          <w:del w:id="7054" w:author="Jens Grabowski" w:date="2021-12-01T12:16:00Z"/>
          <w:noProof w:val="0"/>
        </w:rPr>
      </w:pPr>
    </w:p>
    <w:p w14:paraId="54F62537" w14:textId="48A2FA87" w:rsidR="005C041E" w:rsidRPr="00505CB2" w:rsidDel="00AC445D" w:rsidRDefault="00902753" w:rsidP="00D32CC7">
      <w:pPr>
        <w:pStyle w:val="berschrift4"/>
        <w:rPr>
          <w:del w:id="7055" w:author="Jens Grabowski" w:date="2021-12-01T12:16:00Z"/>
        </w:rPr>
      </w:pPr>
      <w:bookmarkStart w:id="7056" w:name="_Toc69120535"/>
      <w:bookmarkStart w:id="7057" w:name="_Toc69716966"/>
      <w:bookmarkStart w:id="7058" w:name="_Toc69718245"/>
      <w:bookmarkStart w:id="7059" w:name="_Toc73972043"/>
      <w:bookmarkStart w:id="7060" w:name="_Toc73975082"/>
      <w:bookmarkStart w:id="7061" w:name="_Toc80089591"/>
      <w:bookmarkStart w:id="7062" w:name="_Toc80090126"/>
      <w:del w:id="7063" w:author="Jens Grabowski" w:date="2021-12-01T12:16:00Z">
        <w:r w:rsidRPr="00505CB2" w:rsidDel="00AC445D">
          <w:delText>A.1.6.1.2</w:delText>
        </w:r>
        <w:r w:rsidR="005C041E" w:rsidRPr="00505CB2" w:rsidDel="00AC445D">
          <w:tab/>
          <w:delText>Constant definitions</w:delText>
        </w:r>
        <w:bookmarkEnd w:id="7056"/>
        <w:bookmarkEnd w:id="7057"/>
        <w:bookmarkEnd w:id="7058"/>
        <w:bookmarkEnd w:id="7059"/>
        <w:bookmarkEnd w:id="7060"/>
        <w:bookmarkEnd w:id="7061"/>
        <w:bookmarkEnd w:id="7062"/>
      </w:del>
    </w:p>
    <w:p w14:paraId="01FE9B1B" w14:textId="16E4C104" w:rsidR="005C041E" w:rsidRPr="00505CB2" w:rsidDel="00AC445D" w:rsidRDefault="00CC429E" w:rsidP="00D32CC7">
      <w:pPr>
        <w:pStyle w:val="PL"/>
        <w:keepNext/>
        <w:keepLines/>
        <w:rPr>
          <w:del w:id="7064" w:author="Jens Grabowski" w:date="2021-12-01T12:16:00Z"/>
          <w:noProof w:val="0"/>
        </w:rPr>
      </w:pPr>
      <w:del w:id="706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066" w:name="TConstDef"/>
        <w:r w:rsidR="005C041E" w:rsidRPr="00505CB2" w:rsidDel="00AC445D">
          <w:rPr>
            <w:noProof w:val="0"/>
          </w:rPr>
          <w:delText>ConstDef</w:delText>
        </w:r>
        <w:bookmarkEnd w:id="7066"/>
        <w:r w:rsidR="005C041E" w:rsidRPr="00505CB2" w:rsidDel="00AC445D">
          <w:rPr>
            <w:noProof w:val="0"/>
          </w:rPr>
          <w:delText xml:space="preserve"> ::= </w:delText>
        </w:r>
        <w:r w:rsidR="00F51F76" w:rsidDel="00AC445D">
          <w:fldChar w:fldCharType="begin"/>
        </w:r>
        <w:r w:rsidR="00F51F76" w:rsidDel="00AC445D">
          <w:delInstrText xml:space="preserve"> HYPERLINK \l "TConstKeyword" </w:delInstrText>
        </w:r>
        <w:r w:rsidR="00F51F76" w:rsidDel="00AC445D">
          <w:fldChar w:fldCharType="separate"/>
        </w:r>
        <w:r w:rsidR="005C041E" w:rsidRPr="007F4904" w:rsidDel="00AC445D">
          <w:rPr>
            <w:rStyle w:val="Hyperlink"/>
            <w:noProof w:val="0"/>
          </w:rPr>
          <w:delText>ConstKeyword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"TType" </w:delInstrText>
        </w:r>
        <w:r w:rsidR="00F51F76" w:rsidDel="00AC445D">
          <w:fldChar w:fldCharType="separate"/>
        </w:r>
        <w:r w:rsidR="005C041E" w:rsidRPr="007F4904" w:rsidDel="00AC445D">
          <w:rPr>
            <w:rStyle w:val="Hyperlink"/>
            <w:noProof w:val="0"/>
          </w:rPr>
          <w:delText>Type</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"TConstList" </w:delInstrText>
        </w:r>
        <w:r w:rsidR="00F51F76" w:rsidDel="00AC445D">
          <w:fldChar w:fldCharType="separate"/>
        </w:r>
        <w:r w:rsidR="005C041E" w:rsidRPr="007F4904" w:rsidDel="00AC445D">
          <w:rPr>
            <w:rStyle w:val="Hyperlink"/>
            <w:noProof w:val="0"/>
          </w:rPr>
          <w:delText>ConstList</w:delText>
        </w:r>
        <w:r w:rsidR="00F51F76" w:rsidDel="00AC445D">
          <w:rPr>
            <w:rStyle w:val="Hyperlink"/>
          </w:rPr>
          <w:fldChar w:fldCharType="end"/>
        </w:r>
        <w:r w:rsidR="005C041E" w:rsidRPr="00505CB2" w:rsidDel="00AC445D">
          <w:rPr>
            <w:noProof w:val="0"/>
          </w:rPr>
          <w:delText xml:space="preserve"> </w:delText>
        </w:r>
      </w:del>
    </w:p>
    <w:p w14:paraId="1F911268" w14:textId="40748C0D" w:rsidR="005C041E" w:rsidRPr="00505CB2" w:rsidDel="00AC445D" w:rsidRDefault="00CC429E" w:rsidP="00FC1758">
      <w:pPr>
        <w:pStyle w:val="PL"/>
        <w:rPr>
          <w:del w:id="7067" w:author="Jens Grabowski" w:date="2021-12-01T12:16:00Z"/>
          <w:noProof w:val="0"/>
        </w:rPr>
      </w:pPr>
      <w:del w:id="706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069" w:name="TConstList"/>
        <w:r w:rsidR="005C041E" w:rsidRPr="00505CB2" w:rsidDel="00AC445D">
          <w:rPr>
            <w:noProof w:val="0"/>
          </w:rPr>
          <w:delText>ConstList</w:delText>
        </w:r>
        <w:bookmarkEnd w:id="7069"/>
        <w:r w:rsidR="005C041E" w:rsidRPr="00505CB2" w:rsidDel="00AC445D">
          <w:rPr>
            <w:noProof w:val="0"/>
          </w:rPr>
          <w:delText xml:space="preserve"> ::= </w:delText>
        </w:r>
        <w:r w:rsidR="00F51F76" w:rsidDel="00AC445D">
          <w:fldChar w:fldCharType="begin"/>
        </w:r>
        <w:r w:rsidR="00F51F76" w:rsidDel="00AC445D">
          <w:delInstrText xml:space="preserve"> HYPERLINK \l "TSingleConstDef" </w:delInstrText>
        </w:r>
        <w:r w:rsidR="00F51F76" w:rsidDel="00AC445D">
          <w:fldChar w:fldCharType="separate"/>
        </w:r>
        <w:r w:rsidR="005C041E" w:rsidRPr="007F4904" w:rsidDel="00AC445D">
          <w:rPr>
            <w:rStyle w:val="Hyperlink"/>
            <w:noProof w:val="0"/>
          </w:rPr>
          <w:delText>SingleConstDef</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"TSingleConstDef" </w:delInstrText>
        </w:r>
        <w:r w:rsidR="00F51F76" w:rsidDel="00AC445D">
          <w:fldChar w:fldCharType="separate"/>
        </w:r>
        <w:r w:rsidR="005C041E" w:rsidRPr="007F4904" w:rsidDel="00AC445D">
          <w:rPr>
            <w:rStyle w:val="Hyperlink"/>
            <w:noProof w:val="0"/>
          </w:rPr>
          <w:delText>SingleConstDef</w:delText>
        </w:r>
        <w:r w:rsidR="00F51F76" w:rsidDel="00AC445D">
          <w:rPr>
            <w:rStyle w:val="Hyperlink"/>
          </w:rPr>
          <w:fldChar w:fldCharType="end"/>
        </w:r>
        <w:r w:rsidR="005C041E" w:rsidRPr="00505CB2" w:rsidDel="00AC445D">
          <w:rPr>
            <w:noProof w:val="0"/>
          </w:rPr>
          <w:delText xml:space="preserve">} </w:delText>
        </w:r>
      </w:del>
    </w:p>
    <w:p w14:paraId="1B7BF115" w14:textId="62597E9B" w:rsidR="005C041E" w:rsidRPr="00505CB2" w:rsidDel="00AC445D" w:rsidRDefault="00CC429E" w:rsidP="00FC1758">
      <w:pPr>
        <w:pStyle w:val="PL"/>
        <w:rPr>
          <w:del w:id="7070" w:author="Jens Grabowski" w:date="2021-12-01T12:16:00Z"/>
          <w:noProof w:val="0"/>
        </w:rPr>
      </w:pPr>
      <w:del w:id="707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072" w:name="TSingleConstDef"/>
        <w:r w:rsidR="005C041E" w:rsidRPr="00505CB2" w:rsidDel="00AC445D">
          <w:rPr>
            <w:noProof w:val="0"/>
          </w:rPr>
          <w:delText>SingleConstDef</w:delText>
        </w:r>
        <w:bookmarkEnd w:id="7072"/>
        <w:r w:rsidR="005C041E" w:rsidRPr="00505CB2" w:rsidDel="00AC445D">
          <w:rPr>
            <w:noProof w:val="0"/>
          </w:rPr>
          <w:delText xml:space="preserve"> ::= </w:delText>
        </w:r>
        <w:r w:rsidR="00F51F76" w:rsidDel="00AC445D">
          <w:fldChar w:fldCharType="begin"/>
        </w:r>
        <w:r w:rsidR="00F51F76" w:rsidDel="00AC445D">
          <w:delInstrText xml:space="preserve"> HYPERLINK \l "TIdentifier" </w:delInstrText>
        </w:r>
        <w:r w:rsidR="00F51F76" w:rsidDel="00AC445D">
          <w:fldChar w:fldCharType="separate"/>
        </w:r>
        <w:r w:rsidR="005C041E" w:rsidRPr="007F4904" w:rsidDel="00AC445D">
          <w:rPr>
            <w:rStyle w:val="Hyperlink"/>
            <w:noProof w:val="0"/>
          </w:rPr>
          <w:delText>Identifier</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"TArrayDef" </w:delInstrText>
        </w:r>
        <w:r w:rsidR="00F51F76" w:rsidDel="00AC445D">
          <w:fldChar w:fldCharType="separate"/>
        </w:r>
        <w:r w:rsidR="005C041E" w:rsidRPr="007F4904" w:rsidDel="00AC445D">
          <w:rPr>
            <w:rStyle w:val="Hyperlink"/>
            <w:noProof w:val="0"/>
          </w:rPr>
          <w:delText>ArrayDef</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"TAssignmentChar" </w:delInstrText>
        </w:r>
        <w:r w:rsidR="00F51F76" w:rsidDel="00AC445D">
          <w:fldChar w:fldCharType="separate"/>
        </w:r>
        <w:r w:rsidR="005C041E" w:rsidRPr="007F4904" w:rsidDel="00AC445D">
          <w:rPr>
            <w:rStyle w:val="Hyperlink"/>
            <w:noProof w:val="0"/>
          </w:rPr>
          <w:delText>AssignmentChar</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"TConstantExpression" </w:delInstrText>
        </w:r>
        <w:r w:rsidR="00F51F76" w:rsidDel="00AC445D">
          <w:fldChar w:fldCharType="separate"/>
        </w:r>
        <w:r w:rsidR="005C041E" w:rsidRPr="007F4904" w:rsidDel="00AC445D">
          <w:rPr>
            <w:rStyle w:val="Hyperlink"/>
            <w:noProof w:val="0"/>
          </w:rPr>
          <w:delText>ConstantExpression</w:delText>
        </w:r>
        <w:r w:rsidR="00F51F76" w:rsidDel="00AC445D">
          <w:rPr>
            <w:rStyle w:val="Hyperlink"/>
          </w:rPr>
          <w:fldChar w:fldCharType="end"/>
        </w:r>
        <w:r w:rsidR="005C041E" w:rsidRPr="00505CB2" w:rsidDel="00AC445D">
          <w:rPr>
            <w:noProof w:val="0"/>
          </w:rPr>
          <w:delText xml:space="preserve"> </w:delText>
        </w:r>
      </w:del>
    </w:p>
    <w:p w14:paraId="7CDC802D" w14:textId="18E8C7CC" w:rsidR="005C041E" w:rsidRPr="00505CB2" w:rsidDel="00AC445D" w:rsidRDefault="00CC429E" w:rsidP="00FC1758">
      <w:pPr>
        <w:pStyle w:val="PL"/>
        <w:rPr>
          <w:del w:id="7073" w:author="Jens Grabowski" w:date="2021-12-01T12:16:00Z"/>
          <w:noProof w:val="0"/>
        </w:rPr>
      </w:pPr>
      <w:del w:id="707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075" w:name="TConstKeyword"/>
        <w:r w:rsidR="005C041E" w:rsidRPr="00505CB2" w:rsidDel="00AC445D">
          <w:rPr>
            <w:noProof w:val="0"/>
          </w:rPr>
          <w:delText>ConstKeyword</w:delText>
        </w:r>
        <w:bookmarkEnd w:id="7075"/>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const</w:delText>
        </w:r>
        <w:r w:rsidR="005B4AA7" w:rsidRPr="00505CB2" w:rsidDel="00AC445D">
          <w:rPr>
            <w:noProof w:val="0"/>
          </w:rPr>
          <w:delText>"</w:delText>
        </w:r>
        <w:r w:rsidR="005C041E" w:rsidRPr="00505CB2" w:rsidDel="00AC445D">
          <w:rPr>
            <w:noProof w:val="0"/>
          </w:rPr>
          <w:delText xml:space="preserve"> </w:delText>
        </w:r>
      </w:del>
    </w:p>
    <w:p w14:paraId="322E3E7A" w14:textId="3545A8DD" w:rsidR="00B94079" w:rsidRPr="00505CB2" w:rsidDel="00AC445D" w:rsidRDefault="00B94079" w:rsidP="00FC1758">
      <w:pPr>
        <w:pStyle w:val="PL"/>
        <w:rPr>
          <w:del w:id="7076" w:author="Jens Grabowski" w:date="2021-12-01T12:16:00Z"/>
          <w:noProof w:val="0"/>
        </w:rPr>
      </w:pPr>
    </w:p>
    <w:p w14:paraId="331F992D" w14:textId="19B5C03B" w:rsidR="005C041E" w:rsidRPr="00505CB2" w:rsidDel="00AC445D" w:rsidRDefault="00902753" w:rsidP="009E23F8">
      <w:pPr>
        <w:pStyle w:val="berschrift4"/>
        <w:rPr>
          <w:del w:id="7077" w:author="Jens Grabowski" w:date="2021-12-01T12:16:00Z"/>
        </w:rPr>
      </w:pPr>
      <w:bookmarkStart w:id="7078" w:name="_Toc69120536"/>
      <w:bookmarkStart w:id="7079" w:name="_Toc69716967"/>
      <w:bookmarkStart w:id="7080" w:name="_Toc69718246"/>
      <w:bookmarkStart w:id="7081" w:name="_Toc73972044"/>
      <w:bookmarkStart w:id="7082" w:name="_Toc73975083"/>
      <w:bookmarkStart w:id="7083" w:name="_Toc80089592"/>
      <w:bookmarkStart w:id="7084" w:name="_Toc80090127"/>
      <w:del w:id="7085" w:author="Jens Grabowski" w:date="2021-12-01T12:16:00Z">
        <w:r w:rsidRPr="00505CB2" w:rsidDel="00AC445D">
          <w:delText>A.1.6.1.3</w:delText>
        </w:r>
        <w:r w:rsidR="005C041E" w:rsidRPr="00505CB2" w:rsidDel="00AC445D">
          <w:tab/>
          <w:delText>Template definitions</w:delText>
        </w:r>
        <w:bookmarkEnd w:id="7078"/>
        <w:bookmarkEnd w:id="7079"/>
        <w:bookmarkEnd w:id="7080"/>
        <w:bookmarkEnd w:id="7081"/>
        <w:bookmarkEnd w:id="7082"/>
        <w:bookmarkEnd w:id="7083"/>
        <w:bookmarkEnd w:id="7084"/>
      </w:del>
    </w:p>
    <w:p w14:paraId="5E44186E" w14:textId="3121093F" w:rsidR="005C041E" w:rsidRPr="00505CB2" w:rsidDel="00AC445D" w:rsidRDefault="00CC429E" w:rsidP="009E23F8">
      <w:pPr>
        <w:pStyle w:val="PL"/>
        <w:keepNext/>
        <w:keepLines/>
        <w:rPr>
          <w:del w:id="7086" w:author="Jens Grabowski" w:date="2021-12-01T12:16:00Z"/>
          <w:noProof w:val="0"/>
        </w:rPr>
      </w:pPr>
      <w:del w:id="7087"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088" w:name="TTemplateDef"/>
        <w:r w:rsidR="005C041E" w:rsidRPr="00505CB2" w:rsidDel="00AC445D">
          <w:rPr>
            <w:noProof w:val="0"/>
          </w:rPr>
          <w:delText>TemplateDef</w:delText>
        </w:r>
        <w:bookmarkEnd w:id="7088"/>
        <w:r w:rsidR="005C041E" w:rsidRPr="00505CB2" w:rsidDel="00AC445D">
          <w:rPr>
            <w:noProof w:val="0"/>
          </w:rPr>
          <w:delText xml:space="preserve"> ::= </w:delText>
        </w:r>
        <w:r w:rsidR="00F51F76" w:rsidDel="00AC445D">
          <w:fldChar w:fldCharType="begin"/>
        </w:r>
        <w:r w:rsidR="00F51F76" w:rsidDel="00AC445D">
          <w:delInstrText xml:space="preserve"> HYPERLINK \l "TTemplateKeyword" </w:delInstrText>
        </w:r>
        <w:r w:rsidR="00F51F76" w:rsidDel="00AC445D">
          <w:fldChar w:fldCharType="separate"/>
        </w:r>
        <w:r w:rsidR="005C041E" w:rsidRPr="007F4904" w:rsidDel="00AC445D">
          <w:rPr>
            <w:rStyle w:val="Hyperlink"/>
            <w:noProof w:val="0"/>
          </w:rPr>
          <w:delText>TemplateKeyword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"TTemplateRestriction" </w:delInstrText>
        </w:r>
        <w:r w:rsidR="00F51F76" w:rsidDel="00AC445D">
          <w:fldChar w:fldCharType="separate"/>
        </w:r>
        <w:r w:rsidR="005C041E" w:rsidRPr="007F4904" w:rsidDel="00AC445D">
          <w:rPr>
            <w:rStyle w:val="Hyperlink"/>
            <w:noProof w:val="0"/>
          </w:rPr>
          <w:delText>TemplateRestriction</w:delText>
        </w:r>
        <w:r w:rsidR="00F51F76" w:rsidDel="00AC445D">
          <w:rPr>
            <w:rStyle w:val="Hyperlink"/>
          </w:rPr>
          <w:fldChar w:fldCharType="end"/>
        </w:r>
        <w:r w:rsidR="005C041E" w:rsidRPr="00505CB2" w:rsidDel="00AC445D">
          <w:rPr>
            <w:noProof w:val="0"/>
          </w:rPr>
          <w:delText>] [</w:delText>
        </w:r>
        <w:r w:rsidR="00F51F76" w:rsidDel="00AC445D">
          <w:fldChar w:fldCharType="begin"/>
        </w:r>
        <w:r w:rsidR="00F51F76" w:rsidDel="00AC445D">
          <w:delInstrText xml:space="preserve"> HYPERLINK \l "TFuzzyModifier" </w:delInstrText>
        </w:r>
        <w:r w:rsidR="00F51F76" w:rsidDel="00AC445D">
          <w:fldChar w:fldCharType="separate"/>
        </w:r>
        <w:r w:rsidR="005C041E" w:rsidRPr="007F4904" w:rsidDel="00AC445D">
          <w:rPr>
            <w:rStyle w:val="Hyperlink"/>
            <w:noProof w:val="0"/>
          </w:rPr>
          <w:delText>FuzzyModifier</w:delText>
        </w:r>
        <w:r w:rsidR="00F51F76" w:rsidDel="00AC445D">
          <w:rPr>
            <w:rStyle w:val="Hyperlink"/>
          </w:rPr>
          <w:fldChar w:fldCharType="end"/>
        </w:r>
        <w:r w:rsidR="00672399" w:rsidRPr="00505CB2" w:rsidDel="00AC445D">
          <w:rPr>
            <w:rStyle w:val="Hyperlink"/>
            <w:noProof w:val="0"/>
            <w:color w:val="auto"/>
          </w:rPr>
          <w:delText xml:space="preserve"> </w:delText>
        </w:r>
        <w:r w:rsidR="00F51F76" w:rsidDel="00AC445D">
          <w:fldChar w:fldCharType="begin"/>
        </w:r>
        <w:r w:rsidR="00F51F76" w:rsidDel="00AC445D">
          <w:delInstrText xml:space="preserve"> HYPERLINK \l "TDeterministicModifier" </w:delInstrText>
        </w:r>
        <w:r w:rsidR="00F51F76" w:rsidDel="00AC445D">
          <w:fldChar w:fldCharType="separate"/>
        </w:r>
        <w:r w:rsidR="00703EB9" w:rsidRPr="007F4904" w:rsidDel="00AC445D">
          <w:rPr>
            <w:rStyle w:val="Hyperlink"/>
            <w:noProof w:val="0"/>
          </w:rPr>
          <w:delText>DeterministicModifier</w:delText>
        </w:r>
        <w:r w:rsidR="00F51F76" w:rsidDel="00AC445D">
          <w:rPr>
            <w:rStyle w:val="Hyperlink"/>
          </w:rPr>
          <w:fldChar w:fldCharType="end"/>
        </w:r>
        <w:r w:rsidR="00672399" w:rsidRPr="00505CB2" w:rsidDel="00AC445D">
          <w:rPr>
            <w:rStyle w:val="Hyperlink"/>
            <w:noProof w:val="0"/>
            <w:color w:val="auto"/>
          </w:rPr>
          <w:delText>]</w:delText>
        </w:r>
        <w:r w:rsidR="005C041E" w:rsidRPr="00505CB2" w:rsidDel="00AC445D">
          <w:rPr>
            <w:noProof w:val="0"/>
          </w:rPr>
          <w:delText>]</w:delText>
        </w:r>
      </w:del>
    </w:p>
    <w:p w14:paraId="756A1FEE" w14:textId="254E6181" w:rsidR="005C041E" w:rsidRPr="00505CB2" w:rsidDel="00AC445D" w:rsidRDefault="005C041E" w:rsidP="00FC1758">
      <w:pPr>
        <w:pStyle w:val="PL"/>
        <w:rPr>
          <w:del w:id="7089" w:author="Jens Grabowski" w:date="2021-12-01T12:16:00Z"/>
          <w:noProof w:val="0"/>
        </w:rPr>
      </w:pPr>
      <w:del w:id="7090" w:author="Jens Grabowski" w:date="2021-12-01T12:16:00Z">
        <w:r w:rsidRPr="00505CB2" w:rsidDel="00AC445D">
          <w:rPr>
            <w:noProof w:val="0"/>
          </w:rPr>
          <w:delText xml:space="preserve">                   </w:delText>
        </w:r>
        <w:r w:rsidR="00524201" w:rsidRPr="00505CB2" w:rsidDel="00AC445D">
          <w:rPr>
            <w:noProof w:val="0"/>
          </w:rPr>
          <w:delText>[AbstractModifier]</w:delText>
        </w:r>
        <w:r w:rsidRPr="00505CB2" w:rsidDel="00AC445D">
          <w:rPr>
            <w:noProof w:val="0"/>
          </w:rPr>
          <w:delText xml:space="preserve"> </w:delText>
        </w:r>
        <w:r w:rsidR="00F51F76" w:rsidDel="00AC445D">
          <w:fldChar w:fldCharType="begin"/>
        </w:r>
        <w:r w:rsidR="00F51F76" w:rsidDel="00AC445D">
          <w:delInstrText xml:space="preserve"> HYPERLINK \l "TBaseTemplate" </w:delInstrText>
        </w:r>
        <w:r w:rsidR="00F51F76" w:rsidDel="00AC445D">
          <w:fldChar w:fldCharType="separate"/>
        </w:r>
        <w:r w:rsidRPr="007F4904" w:rsidDel="00AC445D">
          <w:rPr>
            <w:rStyle w:val="Hyperlink"/>
            <w:noProof w:val="0"/>
          </w:rPr>
          <w:delText>BaseTemplate</w:delText>
        </w:r>
        <w:r w:rsidR="00F51F76" w:rsidDel="00AC445D">
          <w:rPr>
            <w:rStyle w:val="Hyperlink"/>
          </w:rPr>
          <w:fldChar w:fldCharType="end"/>
        </w:r>
        <w:r w:rsidRPr="00505CB2" w:rsidDel="00AC445D">
          <w:rPr>
            <w:noProof w:val="0"/>
          </w:rPr>
          <w:delText xml:space="preserve"> [</w:delText>
        </w:r>
        <w:r w:rsidR="00F51F76" w:rsidDel="00AC445D">
          <w:fldChar w:fldCharType="begin"/>
        </w:r>
        <w:r w:rsidR="00F51F76" w:rsidDel="00AC445D">
          <w:delInstrText xml:space="preserve"> HYPERLINK \l "TDerivedDef" </w:delInstrText>
        </w:r>
        <w:r w:rsidR="00F51F76" w:rsidDel="00AC445D">
          <w:fldChar w:fldCharType="separate"/>
        </w:r>
        <w:r w:rsidRPr="007F4904" w:rsidDel="00AC445D">
          <w:rPr>
            <w:rStyle w:val="Hyperlink"/>
            <w:noProof w:val="0"/>
          </w:rPr>
          <w:delText>DerivedDef</w:delText>
        </w:r>
        <w:r w:rsidR="00F51F76" w:rsidDel="00AC445D">
          <w:rPr>
            <w:rStyle w:val="Hyperlink"/>
          </w:rPr>
          <w:fldChar w:fldCharType="end"/>
        </w:r>
        <w:r w:rsidRPr="00505CB2" w:rsidDel="00AC445D">
          <w:rPr>
            <w:noProof w:val="0"/>
          </w:rPr>
          <w:delText xml:space="preserve">] </w:delText>
        </w:r>
        <w:r w:rsidR="00F51F76" w:rsidDel="00AC445D">
          <w:fldChar w:fldCharType="begin"/>
        </w:r>
        <w:r w:rsidR="00F51F76" w:rsidDel="00AC445D">
          <w:delInstrText xml:space="preserve"> HYPERLINK \l "TAssignmentChar" </w:delInstrText>
        </w:r>
        <w:r w:rsidR="00F51F76" w:rsidDel="00AC445D">
          <w:fldChar w:fldCharType="separate"/>
        </w:r>
        <w:r w:rsidRPr="007F4904" w:rsidDel="00AC445D">
          <w:rPr>
            <w:rStyle w:val="Hyperlink"/>
            <w:noProof w:val="0"/>
          </w:rPr>
          <w:delText>AssignmentChar</w:delText>
        </w:r>
        <w:r w:rsidR="00F51F76" w:rsidDel="00AC445D">
          <w:rPr>
            <w:rStyle w:val="Hyperlink"/>
          </w:rPr>
          <w:fldChar w:fldCharType="end"/>
        </w:r>
        <w:r w:rsidRPr="00505CB2" w:rsidDel="00AC445D">
          <w:rPr>
            <w:noProof w:val="0"/>
          </w:rPr>
          <w:delText xml:space="preserve"> </w:delText>
        </w:r>
        <w:r w:rsidR="00543C85" w:rsidRPr="00505CB2" w:rsidDel="00AC445D">
          <w:rPr>
            <w:noProof w:val="0"/>
          </w:rPr>
          <w:delText>Base</w:delText>
        </w:r>
        <w:r w:rsidR="00F51F76" w:rsidDel="00AC445D">
          <w:fldChar w:fldCharType="begin"/>
        </w:r>
        <w:r w:rsidR="00F51F76" w:rsidDel="00AC445D">
          <w:delInstrText xml:space="preserve"> HYPERLINK \l "TTemplateBody" </w:delInstrText>
        </w:r>
        <w:r w:rsidR="00F51F76" w:rsidDel="00AC445D">
          <w:fldChar w:fldCharType="separate"/>
        </w:r>
        <w:r w:rsidRPr="007F4904" w:rsidDel="00AC445D">
          <w:rPr>
            <w:rStyle w:val="Hyperlink"/>
            <w:noProof w:val="0"/>
          </w:rPr>
          <w:delText>TemplateBody</w:delText>
        </w:r>
        <w:r w:rsidR="00F51F76" w:rsidDel="00AC445D">
          <w:rPr>
            <w:rStyle w:val="Hyperlink"/>
          </w:rPr>
          <w:fldChar w:fldCharType="end"/>
        </w:r>
        <w:r w:rsidRPr="00505CB2" w:rsidDel="00AC445D">
          <w:rPr>
            <w:noProof w:val="0"/>
          </w:rPr>
          <w:delText xml:space="preserve"> </w:delText>
        </w:r>
      </w:del>
    </w:p>
    <w:p w14:paraId="0357E3DA" w14:textId="2A610696" w:rsidR="005C041E" w:rsidRPr="00505CB2" w:rsidDel="00AC445D" w:rsidRDefault="00CC429E" w:rsidP="00FC1758">
      <w:pPr>
        <w:pStyle w:val="PL"/>
        <w:rPr>
          <w:del w:id="7091" w:author="Jens Grabowski" w:date="2021-12-01T12:16:00Z"/>
          <w:noProof w:val="0"/>
        </w:rPr>
      </w:pPr>
      <w:del w:id="7092"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093" w:name="TBaseTemplate"/>
        <w:r w:rsidR="005C041E" w:rsidRPr="00505CB2" w:rsidDel="00AC445D">
          <w:rPr>
            <w:noProof w:val="0"/>
          </w:rPr>
          <w:delText>BaseTemplate</w:delText>
        </w:r>
        <w:bookmarkEnd w:id="7093"/>
        <w:r w:rsidR="005C041E" w:rsidRPr="00505CB2" w:rsidDel="00AC445D">
          <w:rPr>
            <w:noProof w:val="0"/>
          </w:rPr>
          <w:delText xml:space="preserve"> ::= (</w:delText>
        </w:r>
        <w:r w:rsidR="00F51F76" w:rsidDel="00AC445D">
          <w:fldChar w:fldCharType="begin"/>
        </w:r>
        <w:r w:rsidR="00F51F76" w:rsidDel="00AC445D">
          <w:delInstrText xml:space="preserve"> HYPERLINK \l "TType" </w:delInstrText>
        </w:r>
        <w:r w:rsidR="00F51F76" w:rsidDel="00AC445D">
          <w:fldChar w:fldCharType="separate"/>
        </w:r>
        <w:r w:rsidR="005C041E" w:rsidRPr="007F4904" w:rsidDel="00AC445D">
          <w:rPr>
            <w:rStyle w:val="Hyperlink"/>
            <w:noProof w:val="0"/>
          </w:rPr>
          <w:delText>Type</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"TSignature" </w:delInstrText>
        </w:r>
        <w:r w:rsidR="00F51F76" w:rsidDel="00AC445D">
          <w:fldChar w:fldCharType="separate"/>
        </w:r>
        <w:r w:rsidR="005C041E" w:rsidRPr="007F4904" w:rsidDel="00AC445D">
          <w:rPr>
            <w:rStyle w:val="Hyperlink"/>
            <w:noProof w:val="0"/>
          </w:rPr>
          <w:delText>Signature</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"TIdentifier" </w:delInstrText>
        </w:r>
        <w:r w:rsidR="00F51F76" w:rsidDel="00AC445D">
          <w:fldChar w:fldCharType="separate"/>
        </w:r>
        <w:r w:rsidR="005C041E" w:rsidRPr="007F4904" w:rsidDel="00AC445D">
          <w:rPr>
            <w:rStyle w:val="Hyperlink"/>
            <w:noProof w:val="0"/>
          </w:rPr>
          <w:delText>Identifier</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"TTemplateOrValueFormalParList" </w:delInstrText>
        </w:r>
        <w:r w:rsidR="00F51F76" w:rsidDel="00AC445D">
          <w:fldChar w:fldCharType="separate"/>
        </w:r>
        <w:r w:rsidR="005C041E" w:rsidRPr="007F4904" w:rsidDel="00AC445D">
          <w:rPr>
            <w:rStyle w:val="Hyperlink"/>
            <w:noProof w:val="0"/>
          </w:rPr>
          <w:delText>TemplateOrValueFormalParList</w:delText>
        </w:r>
        <w:r w:rsidR="00F51F76" w:rsidDel="00AC445D">
          <w:rPr>
            <w:rStyle w:val="Hyperlink"/>
          </w:rPr>
          <w:fldChar w:fldCharType="end"/>
        </w:r>
        <w:r w:rsidR="005C041E" w:rsidRPr="00505CB2" w:rsidDel="00AC445D">
          <w:rPr>
            <w:noProof w:val="0"/>
          </w:rPr>
          <w:delText xml:space="preserve">   </w:delText>
        </w:r>
      </w:del>
    </w:p>
    <w:p w14:paraId="5DCCD55F" w14:textId="034FBE04" w:rsidR="005C041E" w:rsidRPr="00505CB2" w:rsidDel="00AC445D" w:rsidRDefault="005C041E" w:rsidP="00FC1758">
      <w:pPr>
        <w:pStyle w:val="PL"/>
        <w:rPr>
          <w:del w:id="7094" w:author="Jens Grabowski" w:date="2021-12-01T12:16:00Z"/>
          <w:noProof w:val="0"/>
        </w:rPr>
      </w:pPr>
      <w:del w:id="7095" w:author="Jens Grabowski" w:date="2021-12-01T12:16:00Z">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del>
    </w:p>
    <w:p w14:paraId="162279AD" w14:textId="014DE522" w:rsidR="005C041E" w:rsidRPr="00505CB2" w:rsidDel="00AC445D" w:rsidRDefault="00CC429E" w:rsidP="00FC1758">
      <w:pPr>
        <w:pStyle w:val="PL"/>
        <w:rPr>
          <w:del w:id="7096" w:author="Jens Grabowski" w:date="2021-12-01T12:16:00Z"/>
          <w:noProof w:val="0"/>
        </w:rPr>
      </w:pPr>
      <w:del w:id="7097"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098" w:name="TTemplateKeyword"/>
        <w:r w:rsidR="005C041E" w:rsidRPr="00505CB2" w:rsidDel="00AC445D">
          <w:rPr>
            <w:noProof w:val="0"/>
          </w:rPr>
          <w:delText>TemplateKeyword</w:delText>
        </w:r>
        <w:bookmarkEnd w:id="7098"/>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template</w:delText>
        </w:r>
        <w:r w:rsidR="005B4AA7" w:rsidRPr="00505CB2" w:rsidDel="00AC445D">
          <w:rPr>
            <w:noProof w:val="0"/>
          </w:rPr>
          <w:delText>"</w:delText>
        </w:r>
        <w:r w:rsidR="005C041E" w:rsidRPr="00505CB2" w:rsidDel="00AC445D">
          <w:rPr>
            <w:noProof w:val="0"/>
          </w:rPr>
          <w:delText xml:space="preserve"> </w:delText>
        </w:r>
      </w:del>
    </w:p>
    <w:p w14:paraId="43A2A55C" w14:textId="1717EF0B" w:rsidR="005C041E" w:rsidRPr="00505CB2" w:rsidDel="00AC445D" w:rsidRDefault="00CC429E" w:rsidP="00FC1758">
      <w:pPr>
        <w:pStyle w:val="PL"/>
        <w:keepLines/>
        <w:rPr>
          <w:del w:id="7099" w:author="Jens Grabowski" w:date="2021-12-01T12:16:00Z"/>
          <w:noProof w:val="0"/>
        </w:rPr>
      </w:pPr>
      <w:del w:id="7100"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101" w:name="TDerivedDef"/>
        <w:r w:rsidR="005C041E" w:rsidRPr="00505CB2" w:rsidDel="00AC445D">
          <w:rPr>
            <w:noProof w:val="0"/>
          </w:rPr>
          <w:delText>DerivedDef</w:delText>
        </w:r>
        <w:bookmarkEnd w:id="7101"/>
        <w:r w:rsidR="005C041E" w:rsidRPr="00505CB2" w:rsidDel="00AC445D">
          <w:rPr>
            <w:noProof w:val="0"/>
          </w:rPr>
          <w:delText xml:space="preserve"> ::= </w:delText>
        </w:r>
        <w:r w:rsidR="00F51F76" w:rsidDel="00AC445D">
          <w:fldChar w:fldCharType="begin"/>
        </w:r>
        <w:r w:rsidR="00F51F76" w:rsidDel="00AC445D">
          <w:delInstrText xml:space="preserve"> HYPERLINK \l "TModifiesKeyword" </w:delInstrText>
        </w:r>
        <w:r w:rsidR="00F51F76" w:rsidDel="00AC445D">
          <w:fldChar w:fldCharType="separate"/>
        </w:r>
        <w:r w:rsidR="005C041E" w:rsidRPr="007F4904" w:rsidDel="00AC445D">
          <w:rPr>
            <w:rStyle w:val="Hyperlink"/>
            <w:noProof w:val="0"/>
          </w:rPr>
          <w:delText>ModifiesKeyword</w:delText>
        </w:r>
        <w:r w:rsidR="00F51F76" w:rsidDel="00AC445D">
          <w:rPr>
            <w:rStyle w:val="Hyperlink"/>
          </w:rPr>
          <w:fldChar w:fldCharType="end"/>
        </w:r>
        <w:r w:rsidR="005C041E" w:rsidRPr="00505CB2" w:rsidDel="00AC445D">
          <w:rPr>
            <w:noProof w:val="0"/>
          </w:rPr>
          <w:delText xml:space="preserve"> </w:delText>
        </w:r>
        <w:r w:rsidR="004178D3" w:rsidRPr="00505CB2" w:rsidDel="00AC445D">
          <w:rPr>
            <w:noProof w:val="0"/>
          </w:rPr>
          <w:delText xml:space="preserve">( </w:delText>
        </w:r>
        <w:r w:rsidR="00F51F76" w:rsidDel="00AC445D">
          <w:fldChar w:fldCharType="begin"/>
        </w:r>
        <w:r w:rsidR="00F51F76" w:rsidDel="00AC445D">
          <w:delInstrText xml:space="preserve"> HYPERLINK \l "TExtendedIdentifier" </w:delInstrText>
        </w:r>
        <w:r w:rsidR="00F51F76" w:rsidDel="00AC445D">
          <w:fldChar w:fldCharType="separate"/>
        </w:r>
        <w:r w:rsidR="005C041E" w:rsidRPr="007F4904" w:rsidDel="00AC445D">
          <w:rPr>
            <w:rStyle w:val="Hyperlink"/>
            <w:noProof w:val="0"/>
          </w:rPr>
          <w:delText>ExtendedIdentifier</w:delText>
        </w:r>
        <w:r w:rsidR="00F51F76" w:rsidDel="00AC445D">
          <w:rPr>
            <w:rStyle w:val="Hyperlink"/>
          </w:rPr>
          <w:fldChar w:fldCharType="end"/>
        </w:r>
        <w:r w:rsidR="004178D3" w:rsidRPr="00505CB2" w:rsidDel="00AC445D">
          <w:rPr>
            <w:rStyle w:val="Hyperlink"/>
            <w:noProof w:val="0"/>
            <w:color w:val="auto"/>
          </w:rPr>
          <w:delText xml:space="preserve"> </w:delText>
        </w:r>
        <w:r w:rsidR="004178D3" w:rsidRPr="00505CB2" w:rsidDel="00AC445D">
          <w:rPr>
            <w:noProof w:val="0"/>
          </w:rPr>
          <w:delText xml:space="preserve">| </w:delText>
        </w:r>
        <w:r w:rsidR="004178D3" w:rsidRPr="00505CB2" w:rsidDel="00AC445D">
          <w:rPr>
            <w:i/>
            <w:noProof w:val="0"/>
          </w:rPr>
          <w:delText xml:space="preserve">BaseTemplateBody </w:delText>
        </w:r>
        <w:r w:rsidR="004178D3" w:rsidRPr="00505CB2" w:rsidDel="00AC445D">
          <w:rPr>
            <w:noProof w:val="0"/>
          </w:rPr>
          <w:delText>)</w:delText>
        </w:r>
        <w:r w:rsidR="005C041E" w:rsidRPr="00505CB2" w:rsidDel="00AC445D">
          <w:rPr>
            <w:noProof w:val="0"/>
          </w:rPr>
          <w:delText xml:space="preserve"> </w:delText>
        </w:r>
      </w:del>
    </w:p>
    <w:p w14:paraId="51AE8726" w14:textId="6ADD79EB" w:rsidR="005C041E" w:rsidRPr="00505CB2" w:rsidDel="00AC445D" w:rsidRDefault="00CC429E" w:rsidP="00FC1758">
      <w:pPr>
        <w:pStyle w:val="PL"/>
        <w:keepLines/>
        <w:rPr>
          <w:del w:id="7102" w:author="Jens Grabowski" w:date="2021-12-01T12:16:00Z"/>
          <w:noProof w:val="0"/>
        </w:rPr>
      </w:pPr>
      <w:del w:id="7103"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104" w:name="TModifiesKeyword"/>
        <w:r w:rsidR="005C041E" w:rsidRPr="00505CB2" w:rsidDel="00AC445D">
          <w:rPr>
            <w:noProof w:val="0"/>
          </w:rPr>
          <w:delText>ModifiesKeyword</w:delText>
        </w:r>
        <w:bookmarkEnd w:id="7104"/>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modifies</w:delText>
        </w:r>
        <w:r w:rsidR="005B4AA7" w:rsidRPr="00505CB2" w:rsidDel="00AC445D">
          <w:rPr>
            <w:noProof w:val="0"/>
          </w:rPr>
          <w:delText>"</w:delText>
        </w:r>
        <w:r w:rsidR="005C041E" w:rsidRPr="00505CB2" w:rsidDel="00AC445D">
          <w:rPr>
            <w:noProof w:val="0"/>
          </w:rPr>
          <w:delText xml:space="preserve"> </w:delText>
        </w:r>
      </w:del>
    </w:p>
    <w:p w14:paraId="2F8396A5" w14:textId="2E07949D" w:rsidR="005C041E" w:rsidRPr="00505CB2" w:rsidDel="00AC445D" w:rsidRDefault="00CC429E" w:rsidP="00FC1758">
      <w:pPr>
        <w:pStyle w:val="PL"/>
        <w:keepLines/>
        <w:rPr>
          <w:del w:id="7105" w:author="Jens Grabowski" w:date="2021-12-01T12:16:00Z"/>
          <w:noProof w:val="0"/>
        </w:rPr>
      </w:pPr>
      <w:del w:id="7106"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107" w:name="TTemplateOrValueFormalParList"/>
        <w:r w:rsidR="005C041E" w:rsidRPr="00505CB2" w:rsidDel="00AC445D">
          <w:rPr>
            <w:noProof w:val="0"/>
          </w:rPr>
          <w:delText>TemplateOrValueFormalParList</w:delText>
        </w:r>
        <w:bookmarkEnd w:id="7107"/>
        <w:r w:rsidR="005C041E" w:rsidRPr="00505CB2" w:rsidDel="00AC445D">
          <w:rPr>
            <w:noProof w:val="0"/>
          </w:rPr>
          <w:delText xml:space="preserve"> ::= </w:delText>
        </w:r>
        <w:r w:rsidR="00F51F76" w:rsidDel="00AC445D">
          <w:fldChar w:fldCharType="begin"/>
        </w:r>
        <w:r w:rsidR="00F51F76" w:rsidDel="00AC445D">
          <w:delInstrText xml:space="preserve"> HYPERLINK \l "TTemplateOrValueFormalPar" </w:delInstrText>
        </w:r>
        <w:r w:rsidR="00F51F76" w:rsidDel="00AC445D">
          <w:fldChar w:fldCharType="separate"/>
        </w:r>
        <w:r w:rsidR="005C041E" w:rsidRPr="007F4904" w:rsidDel="00AC445D">
          <w:rPr>
            <w:rStyle w:val="Hyperlink"/>
            <w:noProof w:val="0"/>
          </w:rPr>
          <w:delText>TemplateOrValueFormalPar</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"TTemplateOrValueFormalPar" </w:delInstrText>
        </w:r>
        <w:r w:rsidR="00F51F76" w:rsidDel="00AC445D">
          <w:fldChar w:fldCharType="separate"/>
        </w:r>
        <w:r w:rsidR="005C041E" w:rsidRPr="007F4904" w:rsidDel="00AC445D">
          <w:rPr>
            <w:rStyle w:val="Hyperlink"/>
            <w:noProof w:val="0"/>
          </w:rPr>
          <w:delText>TemplateOrValueFormalPar</w:delText>
        </w:r>
        <w:r w:rsidR="00F51F76" w:rsidDel="00AC445D">
          <w:rPr>
            <w:rStyle w:val="Hyperlink"/>
          </w:rPr>
          <w:fldChar w:fldCharType="end"/>
        </w:r>
        <w:r w:rsidR="005C041E" w:rsidRPr="00505CB2" w:rsidDel="00AC445D">
          <w:rPr>
            <w:noProof w:val="0"/>
          </w:rPr>
          <w:delText xml:space="preserve">} </w:delText>
        </w:r>
      </w:del>
    </w:p>
    <w:p w14:paraId="6637099C" w14:textId="4860E488" w:rsidR="00557B5A" w:rsidRPr="00505CB2" w:rsidDel="00AC445D" w:rsidRDefault="00CC429E" w:rsidP="00FC1758">
      <w:pPr>
        <w:pStyle w:val="PL"/>
        <w:keepLines/>
        <w:rPr>
          <w:del w:id="7108" w:author="Jens Grabowski" w:date="2021-12-01T12:16:00Z"/>
          <w:noProof w:val="0"/>
        </w:rPr>
      </w:pPr>
      <w:del w:id="7109"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110" w:name="TTemplateOrValueFormalPar"/>
        <w:r w:rsidR="005C041E" w:rsidRPr="00505CB2" w:rsidDel="00AC445D">
          <w:rPr>
            <w:noProof w:val="0"/>
          </w:rPr>
          <w:delText>TemplateOrValueFormalPar</w:delText>
        </w:r>
        <w:bookmarkEnd w:id="7110"/>
        <w:r w:rsidR="005C041E" w:rsidRPr="00505CB2" w:rsidDel="00AC445D">
          <w:rPr>
            <w:noProof w:val="0"/>
          </w:rPr>
          <w:delText xml:space="preserve"> ::= </w:delText>
        </w:r>
        <w:r w:rsidR="00F51F76" w:rsidDel="00AC445D">
          <w:fldChar w:fldCharType="begin"/>
        </w:r>
        <w:r w:rsidR="00F51F76" w:rsidDel="00AC445D">
          <w:delInstrText xml:space="preserve"> HYPERLINK \l "TFormalValuePar" </w:delInstrText>
        </w:r>
        <w:r w:rsidR="00F51F76" w:rsidDel="00AC445D">
          <w:fldChar w:fldCharType="separate"/>
        </w:r>
        <w:r w:rsidR="005C041E" w:rsidRPr="007F4904" w:rsidDel="00AC445D">
          <w:rPr>
            <w:rStyle w:val="Hyperlink"/>
            <w:noProof w:val="0"/>
          </w:rPr>
          <w:delText>FormalValuePar</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"TFormalTemplatePar" </w:delInstrText>
        </w:r>
        <w:r w:rsidR="00F51F76" w:rsidDel="00AC445D">
          <w:fldChar w:fldCharType="separate"/>
        </w:r>
        <w:r w:rsidR="005C041E" w:rsidRPr="007F4904" w:rsidDel="00AC445D">
          <w:rPr>
            <w:rStyle w:val="Hyperlink"/>
            <w:noProof w:val="0"/>
          </w:rPr>
          <w:delText>FormalTemplatePar</w:delText>
        </w:r>
        <w:r w:rsidR="00F51F76" w:rsidDel="00AC445D">
          <w:rPr>
            <w:rStyle w:val="Hyperlink"/>
          </w:rPr>
          <w:fldChar w:fldCharType="end"/>
        </w:r>
        <w:r w:rsidR="005C041E" w:rsidRPr="00505CB2" w:rsidDel="00AC445D">
          <w:rPr>
            <w:noProof w:val="0"/>
          </w:rPr>
          <w:delText xml:space="preserve"> </w:delText>
        </w:r>
      </w:del>
    </w:p>
    <w:p w14:paraId="6878A56C" w14:textId="5B9149BB" w:rsidR="005C041E" w:rsidRPr="00505CB2" w:rsidDel="00AC445D" w:rsidRDefault="005C041E" w:rsidP="00FC1758">
      <w:pPr>
        <w:pStyle w:val="PL"/>
        <w:keepLines/>
        <w:rPr>
          <w:del w:id="7111" w:author="Jens Grabowski" w:date="2021-12-01T12:16:00Z"/>
          <w:noProof w:val="0"/>
        </w:rPr>
      </w:pPr>
      <w:del w:id="7112" w:author="Jens Grabowski" w:date="2021-12-01T12:16:00Z">
        <w:r w:rsidRPr="00505CB2" w:rsidDel="00AC445D">
          <w:rPr>
            <w:noProof w:val="0"/>
          </w:rPr>
          <w:delText xml:space="preserve">/* STATIC SEMANTICS - FormalValuePar shall resolve to an in parameter */ </w:delText>
        </w:r>
      </w:del>
    </w:p>
    <w:p w14:paraId="776F14D2" w14:textId="7DE93AE6" w:rsidR="00B56B3E" w:rsidRPr="00505CB2" w:rsidDel="00AC445D" w:rsidRDefault="00CC429E" w:rsidP="00B56B3E">
      <w:pPr>
        <w:pStyle w:val="PL"/>
        <w:keepLines/>
        <w:rPr>
          <w:del w:id="7113" w:author="Jens Grabowski" w:date="2021-12-01T12:16:00Z"/>
          <w:noProof w:val="0"/>
        </w:rPr>
      </w:pPr>
      <w:del w:id="7114" w:author="Jens Grabowski" w:date="2021-12-01T12:16:00Z">
        <w:r w:rsidRPr="00505CB2" w:rsidDel="00AC445D">
          <w:fldChar w:fldCharType="begin"/>
        </w:r>
        <w:r w:rsidR="00B56B3E" w:rsidRPr="00505CB2" w:rsidDel="00AC445D">
          <w:rPr>
            <w:noProof w:val="0"/>
          </w:rPr>
          <w:delInstrText xml:space="preserve"> AUTONUM  </w:delInstrText>
        </w:r>
        <w:r w:rsidRPr="00505CB2" w:rsidDel="00AC445D">
          <w:fldChar w:fldCharType="end"/>
        </w:r>
        <w:r w:rsidR="00B56B3E" w:rsidRPr="00505CB2" w:rsidDel="00AC445D">
          <w:rPr>
            <w:noProof w:val="0"/>
          </w:rPr>
          <w:delText xml:space="preserve">TemplateBody ::= </w:delText>
        </w:r>
        <w:r w:rsidR="00F51F76" w:rsidDel="00AC445D">
          <w:fldChar w:fldCharType="begin"/>
        </w:r>
        <w:r w:rsidR="00F51F76" w:rsidDel="00AC445D">
          <w:delInstrText xml:space="preserve"> HYPERLINK \l "TDerivedTemplateBody" </w:delInstrText>
        </w:r>
        <w:r w:rsidR="00F51F76" w:rsidDel="00AC445D">
          <w:fldChar w:fldCharType="separate"/>
        </w:r>
        <w:r w:rsidR="00B56B3E" w:rsidRPr="007F4904" w:rsidDel="00AC445D">
          <w:rPr>
            <w:rStyle w:val="Hyperlink"/>
            <w:noProof w:val="0"/>
          </w:rPr>
          <w:delText>DerivedTemplateBody</w:delText>
        </w:r>
        <w:r w:rsidR="00F51F76" w:rsidDel="00AC445D">
          <w:rPr>
            <w:rStyle w:val="Hyperlink"/>
          </w:rPr>
          <w:fldChar w:fldCharType="end"/>
        </w:r>
        <w:r w:rsidR="00B56B3E" w:rsidRPr="00505CB2" w:rsidDel="00AC445D">
          <w:rPr>
            <w:noProof w:val="0"/>
          </w:rPr>
          <w:delText xml:space="preserve"> | </w:delText>
        </w:r>
        <w:r w:rsidR="00F51F76" w:rsidDel="00AC445D">
          <w:fldChar w:fldCharType="begin"/>
        </w:r>
        <w:r w:rsidR="00F51F76" w:rsidDel="00AC445D">
          <w:delInstrText xml:space="preserve"> HYPERLINK \l "TBaseTemplateBody" </w:delInstrText>
        </w:r>
        <w:r w:rsidR="00F51F76" w:rsidDel="00AC445D">
          <w:fldChar w:fldCharType="separate"/>
        </w:r>
        <w:r w:rsidR="00B56B3E" w:rsidRPr="007F4904" w:rsidDel="00AC445D">
          <w:rPr>
            <w:rStyle w:val="Hyperlink"/>
            <w:noProof w:val="0"/>
          </w:rPr>
          <w:delText>BaseTemplateBody</w:delText>
        </w:r>
        <w:r w:rsidR="00F51F76" w:rsidDel="00AC445D">
          <w:rPr>
            <w:rStyle w:val="Hyperlink"/>
          </w:rPr>
          <w:fldChar w:fldCharType="end"/>
        </w:r>
      </w:del>
    </w:p>
    <w:p w14:paraId="7B7EAE67" w14:textId="4731A0BC" w:rsidR="005C041E" w:rsidRPr="00505CB2" w:rsidDel="00AC445D" w:rsidRDefault="00CC429E" w:rsidP="00FC1758">
      <w:pPr>
        <w:pStyle w:val="PL"/>
        <w:keepLines/>
        <w:rPr>
          <w:del w:id="7115" w:author="Jens Grabowski" w:date="2021-12-01T12:16:00Z"/>
          <w:noProof w:val="0"/>
        </w:rPr>
      </w:pPr>
      <w:del w:id="7116"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117" w:name="TTemplateBody"/>
        <w:r w:rsidR="00B56B3E" w:rsidRPr="00505CB2" w:rsidDel="00AC445D">
          <w:rPr>
            <w:noProof w:val="0"/>
          </w:rPr>
          <w:delText>Base</w:delText>
        </w:r>
        <w:r w:rsidR="005C041E" w:rsidRPr="00505CB2" w:rsidDel="00AC445D">
          <w:rPr>
            <w:noProof w:val="0"/>
          </w:rPr>
          <w:delText>TemplateBody</w:delText>
        </w:r>
        <w:bookmarkEnd w:id="7117"/>
        <w:r w:rsidR="005C041E" w:rsidRPr="00505CB2" w:rsidDel="00AC445D">
          <w:rPr>
            <w:noProof w:val="0"/>
          </w:rPr>
          <w:delText xml:space="preserve"> ::= (</w:delText>
        </w:r>
        <w:r w:rsidR="00F51F76" w:rsidDel="00AC445D">
          <w:fldChar w:fldCharType="begin"/>
        </w:r>
        <w:r w:rsidR="00F51F76" w:rsidDel="00AC445D">
          <w:delInstrText xml:space="preserve"> HYPERLINK \l "TSimpleSpec" </w:delInstrText>
        </w:r>
        <w:r w:rsidR="00F51F76" w:rsidDel="00AC445D">
          <w:fldChar w:fldCharType="separate"/>
        </w:r>
        <w:r w:rsidR="005C041E" w:rsidRPr="007F4904" w:rsidDel="00AC445D">
          <w:rPr>
            <w:rStyle w:val="Hyperlink"/>
            <w:noProof w:val="0"/>
          </w:rPr>
          <w:delText>SimpleSpec</w:delText>
        </w:r>
        <w:r w:rsidR="00F51F76" w:rsidDel="00AC445D">
          <w:rPr>
            <w:rStyle w:val="Hyperlink"/>
          </w:rPr>
          <w:fldChar w:fldCharType="end"/>
        </w:r>
        <w:r w:rsidR="005C041E" w:rsidRPr="00505CB2" w:rsidDel="00AC445D">
          <w:rPr>
            <w:noProof w:val="0"/>
          </w:rPr>
          <w:delText xml:space="preserve"> | </w:delText>
        </w:r>
      </w:del>
    </w:p>
    <w:p w14:paraId="45F597D5" w14:textId="6CBB5772" w:rsidR="005C041E" w:rsidRPr="00505CB2" w:rsidDel="00AC445D" w:rsidRDefault="005C041E" w:rsidP="00FC1758">
      <w:pPr>
        <w:pStyle w:val="PL"/>
        <w:keepLines/>
        <w:rPr>
          <w:del w:id="7118" w:author="Jens Grabowski" w:date="2021-12-01T12:16:00Z"/>
          <w:noProof w:val="0"/>
        </w:rPr>
      </w:pPr>
      <w:del w:id="7119"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"TFieldSpecList" </w:delInstrText>
        </w:r>
        <w:r w:rsidR="00F51F76" w:rsidDel="00AC445D">
          <w:fldChar w:fldCharType="separate"/>
        </w:r>
        <w:r w:rsidRPr="007F4904" w:rsidDel="00AC445D">
          <w:rPr>
            <w:rStyle w:val="Hyperlink"/>
            <w:noProof w:val="0"/>
          </w:rPr>
          <w:delText>FieldSpecList</w:delText>
        </w:r>
        <w:r w:rsidR="00F51F76" w:rsidDel="00AC445D">
          <w:rPr>
            <w:rStyle w:val="Hyperlink"/>
          </w:rPr>
          <w:fldChar w:fldCharType="end"/>
        </w:r>
        <w:r w:rsidRPr="00505CB2" w:rsidDel="00AC445D">
          <w:rPr>
            <w:noProof w:val="0"/>
          </w:rPr>
          <w:delText xml:space="preserve"> | </w:delText>
        </w:r>
      </w:del>
    </w:p>
    <w:p w14:paraId="79CEAE4D" w14:textId="7CCEDC99" w:rsidR="005C041E" w:rsidRPr="00505CB2" w:rsidDel="00AC445D" w:rsidRDefault="005C041E" w:rsidP="00FC1758">
      <w:pPr>
        <w:pStyle w:val="PL"/>
        <w:keepLines/>
        <w:rPr>
          <w:del w:id="7120" w:author="Jens Grabowski" w:date="2021-12-01T12:16:00Z"/>
          <w:noProof w:val="0"/>
        </w:rPr>
      </w:pPr>
      <w:del w:id="7121"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"TArrayValueOrAttrib" </w:delInstrText>
        </w:r>
        <w:r w:rsidR="00F51F76" w:rsidDel="00AC445D">
          <w:fldChar w:fldCharType="separate"/>
        </w:r>
        <w:r w:rsidRPr="007F4904" w:rsidDel="00AC445D">
          <w:rPr>
            <w:rStyle w:val="Hyperlink"/>
            <w:noProof w:val="0"/>
          </w:rPr>
          <w:delText>ArrayValueOrAttrib</w:delText>
        </w:r>
        <w:r w:rsidR="00F51F76" w:rsidDel="00AC445D">
          <w:rPr>
            <w:rStyle w:val="Hyperlink"/>
          </w:rPr>
          <w:fldChar w:fldCharType="end"/>
        </w:r>
        <w:r w:rsidRPr="00505CB2" w:rsidDel="00AC445D">
          <w:rPr>
            <w:noProof w:val="0"/>
          </w:rPr>
          <w:delText xml:space="preserve"> </w:delText>
        </w:r>
      </w:del>
    </w:p>
    <w:p w14:paraId="0901BDB5" w14:textId="22282F96" w:rsidR="00557B5A" w:rsidRPr="00505CB2" w:rsidDel="00AC445D" w:rsidRDefault="005C041E" w:rsidP="00FC1758">
      <w:pPr>
        <w:pStyle w:val="PL"/>
        <w:keepLines/>
        <w:rPr>
          <w:del w:id="7122" w:author="Jens Grabowski" w:date="2021-12-01T12:16:00Z"/>
          <w:noProof w:val="0"/>
        </w:rPr>
      </w:pPr>
      <w:del w:id="7123" w:author="Jens Grabowski" w:date="2021-12-01T12:16:00Z">
        <w:r w:rsidRPr="00505CB2" w:rsidDel="00AC445D">
          <w:rPr>
            <w:noProof w:val="0"/>
          </w:rPr>
          <w:delText xml:space="preserve">                     ) [</w:delText>
        </w:r>
        <w:r w:rsidR="00F51F76" w:rsidDel="00AC445D">
          <w:fldChar w:fldCharType="begin"/>
        </w:r>
        <w:r w:rsidR="00F51F76" w:rsidDel="00AC445D">
          <w:delInstrText xml:space="preserve"> HYPERLINK \l "TExtraMatchingAttributes" </w:delInstrText>
        </w:r>
        <w:r w:rsidR="00F51F76" w:rsidDel="00AC445D">
          <w:fldChar w:fldCharType="separate"/>
        </w:r>
        <w:r w:rsidRPr="007F4904" w:rsidDel="00AC445D">
          <w:rPr>
            <w:rStyle w:val="Hyperlink"/>
            <w:noProof w:val="0"/>
          </w:rPr>
          <w:delText>ExtraMatchingAttributes</w:delText>
        </w:r>
        <w:r w:rsidR="00F51F76" w:rsidDel="00AC445D">
          <w:rPr>
            <w:rStyle w:val="Hyperlink"/>
          </w:rPr>
          <w:fldChar w:fldCharType="end"/>
        </w:r>
        <w:r w:rsidRPr="00505CB2" w:rsidDel="00AC445D">
          <w:rPr>
            <w:noProof w:val="0"/>
          </w:rPr>
          <w:delText xml:space="preserve">] </w:delText>
        </w:r>
      </w:del>
    </w:p>
    <w:p w14:paraId="22D77470" w14:textId="7AB65F63" w:rsidR="00557B5A" w:rsidRPr="00505CB2" w:rsidDel="00AC445D" w:rsidRDefault="00557B5A" w:rsidP="00FC1758">
      <w:pPr>
        <w:pStyle w:val="PL"/>
        <w:keepLines/>
        <w:rPr>
          <w:del w:id="7124" w:author="Jens Grabowski" w:date="2021-12-01T12:16:00Z"/>
          <w:noProof w:val="0"/>
        </w:rPr>
      </w:pPr>
    </w:p>
    <w:p w14:paraId="3E9AC28E" w14:textId="0158B122" w:rsidR="005C041E" w:rsidRPr="00505CB2" w:rsidDel="00AC445D" w:rsidRDefault="005C041E" w:rsidP="00FC1758">
      <w:pPr>
        <w:pStyle w:val="PL"/>
        <w:keepLines/>
        <w:rPr>
          <w:del w:id="7125" w:author="Jens Grabowski" w:date="2021-12-01T12:16:00Z"/>
          <w:noProof w:val="0"/>
        </w:rPr>
      </w:pPr>
      <w:del w:id="7126" w:author="Jens Grabowski" w:date="2021-12-01T12:16:00Z">
        <w:r w:rsidRPr="00505CB2" w:rsidDel="00AC445D">
          <w:rPr>
            <w:noProof w:val="0"/>
          </w:rPr>
          <w:delText xml:space="preserve">/* STATIC SEMANTICS - Within </w:delText>
        </w:r>
        <w:r w:rsidR="00B56B3E" w:rsidRPr="00505CB2" w:rsidDel="00AC445D">
          <w:rPr>
            <w:noProof w:val="0"/>
          </w:rPr>
          <w:delText>Base</w:delText>
        </w:r>
        <w:r w:rsidRPr="00505CB2" w:rsidDel="00AC445D">
          <w:rPr>
            <w:noProof w:val="0"/>
          </w:rPr>
          <w:delText xml:space="preserve">TeplateBody the ArrayValueOrAttrib can be used for array, record, record of and set of types. */ </w:delText>
        </w:r>
      </w:del>
    </w:p>
    <w:p w14:paraId="5226A191" w14:textId="25034989" w:rsidR="005C041E" w:rsidRPr="00505CB2" w:rsidDel="00AC445D" w:rsidRDefault="00CC429E" w:rsidP="00FC1758">
      <w:pPr>
        <w:pStyle w:val="PL"/>
        <w:keepLines/>
        <w:rPr>
          <w:del w:id="7127" w:author="Jens Grabowski" w:date="2021-12-01T12:16:00Z"/>
          <w:noProof w:val="0"/>
        </w:rPr>
      </w:pPr>
      <w:del w:id="712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129" w:name="TSimpleSpec"/>
        <w:r w:rsidR="005C041E" w:rsidRPr="00505CB2" w:rsidDel="00AC445D">
          <w:rPr>
            <w:noProof w:val="0"/>
          </w:rPr>
          <w:delText>SimpleSpec</w:delText>
        </w:r>
        <w:bookmarkEnd w:id="7129"/>
        <w:r w:rsidR="005C041E" w:rsidRPr="00505CB2" w:rsidDel="00AC445D">
          <w:rPr>
            <w:noProof w:val="0"/>
          </w:rPr>
          <w:delText xml:space="preserve"> ::= (</w:delText>
        </w:r>
        <w:r w:rsidR="00F51F76" w:rsidDel="00AC445D">
          <w:fldChar w:fldCharType="begin"/>
        </w:r>
        <w:r w:rsidR="00F51F76" w:rsidDel="00AC445D">
          <w:delInstrText xml:space="preserve"> HYPERLINK \l "TSingleExpression" </w:delInstrText>
        </w:r>
        <w:r w:rsidR="00F51F76" w:rsidDel="00AC445D">
          <w:fldChar w:fldCharType="separate"/>
        </w:r>
        <w:r w:rsidR="005C041E" w:rsidRPr="007F4904" w:rsidDel="00AC445D">
          <w:rPr>
            <w:rStyle w:val="Hyperlink"/>
            <w:noProof w:val="0"/>
          </w:rPr>
          <w:delText>SingleExpression</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&amp;</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"TSimpleTemplateSpec" </w:delInstrText>
        </w:r>
        <w:r w:rsidR="00F51F76" w:rsidDel="00AC445D">
          <w:fldChar w:fldCharType="separate"/>
        </w:r>
        <w:r w:rsidR="005C041E" w:rsidRPr="007F4904" w:rsidDel="00AC445D">
          <w:rPr>
            <w:rStyle w:val="Hyperlink"/>
            <w:noProof w:val="0"/>
          </w:rPr>
          <w:delText>SimpleTemplateSpec</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"TSimpleTemplateSpec" </w:delInstrText>
        </w:r>
        <w:r w:rsidR="00F51F76" w:rsidDel="00AC445D">
          <w:fldChar w:fldCharType="separate"/>
        </w:r>
        <w:r w:rsidR="005C041E" w:rsidRPr="007F4904" w:rsidDel="00AC445D">
          <w:rPr>
            <w:rStyle w:val="Hyperlink"/>
            <w:noProof w:val="0"/>
          </w:rPr>
          <w:delText>SimpleTemplateSpec</w:delText>
        </w:r>
        <w:r w:rsidR="00F51F76" w:rsidDel="00AC445D">
          <w:rPr>
            <w:rStyle w:val="Hyperlink"/>
          </w:rPr>
          <w:fldChar w:fldCharType="end"/>
        </w:r>
        <w:r w:rsidR="005C041E" w:rsidRPr="00505CB2" w:rsidDel="00AC445D">
          <w:rPr>
            <w:noProof w:val="0"/>
          </w:rPr>
          <w:delText xml:space="preserve"> </w:delText>
        </w:r>
      </w:del>
    </w:p>
    <w:p w14:paraId="2F112BAB" w14:textId="5A843C51" w:rsidR="005C041E" w:rsidRPr="00505CB2" w:rsidDel="00AC445D" w:rsidRDefault="00CC429E" w:rsidP="00FC1758">
      <w:pPr>
        <w:pStyle w:val="PL"/>
        <w:keepLines/>
        <w:rPr>
          <w:del w:id="7130" w:author="Jens Grabowski" w:date="2021-12-01T12:16:00Z"/>
          <w:noProof w:val="0"/>
        </w:rPr>
      </w:pPr>
      <w:del w:id="713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132" w:name="TSimpleTemplateSpec"/>
        <w:r w:rsidR="005C041E" w:rsidRPr="00505CB2" w:rsidDel="00AC445D">
          <w:rPr>
            <w:noProof w:val="0"/>
          </w:rPr>
          <w:delText>SimpleTemplateSpec</w:delText>
        </w:r>
        <w:bookmarkEnd w:id="7132"/>
        <w:r w:rsidR="005C041E" w:rsidRPr="00505CB2" w:rsidDel="00AC445D">
          <w:rPr>
            <w:noProof w:val="0"/>
          </w:rPr>
          <w:delText xml:space="preserve"> ::= </w:delText>
        </w:r>
        <w:r w:rsidR="00F51F76" w:rsidDel="00AC445D">
          <w:fldChar w:fldCharType="begin"/>
        </w:r>
        <w:r w:rsidR="00F51F76" w:rsidDel="00AC445D">
          <w:delInstrText xml:space="preserve"> HYPERLINK \l "TSingleTemplateExpression" </w:delInstrText>
        </w:r>
        <w:r w:rsidR="00F51F76" w:rsidDel="00AC445D">
          <w:fldChar w:fldCharType="separate"/>
        </w:r>
        <w:r w:rsidR="005C041E" w:rsidRPr="007F4904" w:rsidDel="00AC445D">
          <w:rPr>
            <w:rStyle w:val="Hyperlink"/>
            <w:noProof w:val="0"/>
          </w:rPr>
          <w:delText>SingleTemplateExpression</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&amp;</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"TSimpleSpec" </w:delInstrText>
        </w:r>
        <w:r w:rsidR="00F51F76" w:rsidDel="00AC445D">
          <w:fldChar w:fldCharType="separate"/>
        </w:r>
        <w:r w:rsidR="005C041E" w:rsidRPr="007F4904" w:rsidDel="00AC445D">
          <w:rPr>
            <w:rStyle w:val="Hyperlink"/>
            <w:noProof w:val="0"/>
          </w:rPr>
          <w:delText>SimpleSpec</w:delText>
        </w:r>
        <w:r w:rsidR="00F51F76" w:rsidDel="00AC445D">
          <w:rPr>
            <w:rStyle w:val="Hyperlink"/>
          </w:rPr>
          <w:fldChar w:fldCharType="end"/>
        </w:r>
        <w:r w:rsidR="005C041E" w:rsidRPr="00505CB2" w:rsidDel="00AC445D">
          <w:rPr>
            <w:noProof w:val="0"/>
          </w:rPr>
          <w:delText xml:space="preserve">] </w:delText>
        </w:r>
      </w:del>
    </w:p>
    <w:p w14:paraId="40C4F97E" w14:textId="1A8BC904" w:rsidR="006E3347" w:rsidRPr="00505CB2" w:rsidDel="00AC445D" w:rsidRDefault="00CC429E" w:rsidP="00FC1758">
      <w:pPr>
        <w:pStyle w:val="PL"/>
        <w:keepLines/>
        <w:rPr>
          <w:del w:id="7133" w:author="Jens Grabowski" w:date="2021-12-01T12:16:00Z"/>
          <w:noProof w:val="0"/>
        </w:rPr>
      </w:pPr>
      <w:del w:id="713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135" w:name="TSingleTemplateExpression"/>
        <w:r w:rsidR="005C041E" w:rsidRPr="00505CB2" w:rsidDel="00AC445D">
          <w:rPr>
            <w:noProof w:val="0"/>
          </w:rPr>
          <w:delText>SingleTemplateExpression</w:delText>
        </w:r>
        <w:bookmarkEnd w:id="7135"/>
        <w:r w:rsidR="005C041E" w:rsidRPr="00505CB2" w:rsidDel="00AC445D">
          <w:rPr>
            <w:noProof w:val="0"/>
          </w:rPr>
          <w:delText xml:space="preserve"> ::= </w:delText>
        </w:r>
        <w:r w:rsidR="00F51F76" w:rsidDel="00AC445D">
          <w:fldChar w:fldCharType="begin"/>
        </w:r>
        <w:r w:rsidR="00F51F76" w:rsidDel="00AC445D">
          <w:delInstrText xml:space="preserve"> HYPERLINK \l "TMatchingSymbol" </w:delInstrText>
        </w:r>
        <w:r w:rsidR="00F51F76" w:rsidDel="00AC445D">
          <w:fldChar w:fldCharType="separate"/>
        </w:r>
        <w:r w:rsidR="005C041E" w:rsidRPr="007F4904" w:rsidDel="00AC445D">
          <w:rPr>
            <w:rStyle w:val="Hyperlink"/>
            <w:noProof w:val="0"/>
          </w:rPr>
          <w:delText>MatchingSymbol</w:delText>
        </w:r>
        <w:r w:rsidR="00F51F76" w:rsidDel="00AC445D">
          <w:rPr>
            <w:rStyle w:val="Hyperlink"/>
          </w:rPr>
          <w:fldChar w:fldCharType="end"/>
        </w:r>
        <w:r w:rsidR="005C041E" w:rsidRPr="00505CB2" w:rsidDel="00AC445D">
          <w:rPr>
            <w:noProof w:val="0"/>
          </w:rPr>
          <w:delText xml:space="preserve"> | </w:delText>
        </w:r>
      </w:del>
    </w:p>
    <w:p w14:paraId="5FA41D5B" w14:textId="5174E741" w:rsidR="006E3347" w:rsidRPr="00505CB2" w:rsidDel="00AC445D" w:rsidRDefault="006E3347" w:rsidP="006E3347">
      <w:pPr>
        <w:pStyle w:val="PL"/>
        <w:keepLines/>
        <w:rPr>
          <w:del w:id="7136" w:author="Jens Grabowski" w:date="2021-12-01T12:16:00Z"/>
          <w:noProof w:val="0"/>
        </w:rPr>
      </w:pPr>
      <w:del w:id="7137" w:author="Jens Grabowski" w:date="2021-12-01T12:16:00Z">
        <w:r w:rsidRPr="00505CB2" w:rsidDel="00AC445D">
          <w:rPr>
            <w:noProof w:val="0"/>
          </w:rPr>
          <w:delText xml:space="preserve">                               </w:delText>
        </w:r>
        <w:r w:rsidR="004829AC" w:rsidRPr="00505CB2" w:rsidDel="00AC445D">
          <w:rPr>
            <w:noProof w:val="0"/>
          </w:rPr>
          <w:delText>(</w:delText>
        </w:r>
        <w:r w:rsidR="006F3E6E" w:rsidRPr="00505CB2" w:rsidDel="00AC445D">
          <w:rPr>
            <w:noProof w:val="0"/>
          </w:rPr>
          <w:delText>{</w:delText>
        </w:r>
        <w:r w:rsidR="00F51F76" w:rsidDel="00AC445D">
          <w:fldChar w:fldCharType="begin"/>
        </w:r>
        <w:r w:rsidR="00F51F76" w:rsidDel="00AC445D">
          <w:delInstrText xml:space="preserve"> HYPERLINK \l "TTemplateRefWithParList" </w:delInstrText>
        </w:r>
        <w:r w:rsidR="00F51F76" w:rsidDel="00AC445D">
          <w:fldChar w:fldCharType="separate"/>
        </w:r>
        <w:r w:rsidR="005C041E" w:rsidRPr="007F4904" w:rsidDel="00AC445D">
          <w:rPr>
            <w:rStyle w:val="Hyperlink"/>
            <w:noProof w:val="0"/>
          </w:rPr>
          <w:delText>TemplateRefWithParList</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"TExtendedFieldReference" </w:delInstrText>
        </w:r>
        <w:r w:rsidR="00F51F76" w:rsidDel="00AC445D">
          <w:fldChar w:fldCharType="separate"/>
        </w:r>
        <w:r w:rsidR="005C041E" w:rsidRPr="007F4904" w:rsidDel="00AC445D">
          <w:rPr>
            <w:rStyle w:val="Hyperlink"/>
            <w:noProof w:val="0"/>
          </w:rPr>
          <w:delText>ExtendedFieldReference</w:delText>
        </w:r>
        <w:r w:rsidR="00F51F76" w:rsidDel="00AC445D">
          <w:rPr>
            <w:rStyle w:val="Hyperlink"/>
          </w:rPr>
          <w:fldChar w:fldCharType="end"/>
        </w:r>
        <w:r w:rsidR="005C041E" w:rsidRPr="00505CB2" w:rsidDel="00AC445D">
          <w:rPr>
            <w:noProof w:val="0"/>
          </w:rPr>
          <w:delText xml:space="preserve">]) </w:delText>
        </w:r>
        <w:r w:rsidRPr="00505CB2" w:rsidDel="00AC445D">
          <w:rPr>
            <w:noProof w:val="0"/>
          </w:rPr>
          <w:delText>|</w:delText>
        </w:r>
      </w:del>
    </w:p>
    <w:p w14:paraId="360709F2" w14:textId="263C050B" w:rsidR="005C041E" w:rsidRPr="00505CB2" w:rsidDel="00AC445D" w:rsidRDefault="006E3347" w:rsidP="006E3347">
      <w:pPr>
        <w:pStyle w:val="PL"/>
        <w:keepLines/>
        <w:rPr>
          <w:del w:id="7138" w:author="Jens Grabowski" w:date="2021-12-01T12:16:00Z"/>
          <w:noProof w:val="0"/>
        </w:rPr>
      </w:pPr>
      <w:del w:id="7139"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"TExtendedIdentifier" </w:delInstrText>
        </w:r>
        <w:r w:rsidR="00F51F76" w:rsidDel="00AC445D">
          <w:fldChar w:fldCharType="separate"/>
        </w:r>
        <w:r w:rsidR="00CC429E" w:rsidRPr="007F4904" w:rsidDel="00AC445D">
          <w:rPr>
            <w:rStyle w:val="Hyperlink"/>
          </w:rPr>
          <w:fldChar w:fldCharType="begin"/>
        </w:r>
        <w:r w:rsidR="00FC6EAA" w:rsidRPr="007F4904" w:rsidDel="00AC445D">
          <w:rPr>
            <w:noProof w:val="0"/>
            <w:color w:val="0000FF"/>
            <w:u w:val="single"/>
          </w:rPr>
          <w:delInstrText xml:space="preserve"> REF TExtendedIdentifier \h </w:delInstrText>
        </w:r>
        <w:r w:rsidR="00CC429E" w:rsidRPr="007F4904" w:rsidDel="00AC445D">
          <w:rPr>
            <w:rStyle w:val="Hyperlink"/>
          </w:rPr>
        </w:r>
        <w:r w:rsidR="00CC429E" w:rsidRPr="007F4904" w:rsidDel="00AC445D">
          <w:rPr>
            <w:rStyle w:val="Hyperlink"/>
          </w:rPr>
          <w:fldChar w:fldCharType="separate"/>
        </w:r>
        <w:r w:rsidR="003742EA" w:rsidRPr="007F4904" w:rsidDel="00AC445D">
          <w:rPr>
            <w:noProof w:val="0"/>
            <w:color w:val="0000FF"/>
            <w:u w:val="single"/>
          </w:rPr>
          <w:delText>ExtendedIdentifier</w:delText>
        </w:r>
        <w:r w:rsidR="00CC429E" w:rsidRPr="007F4904" w:rsidDel="00AC445D">
          <w:rPr>
            <w:rStyle w:val="Hyperlink"/>
          </w:rPr>
          <w:fldChar w:fldCharType="end"/>
        </w:r>
        <w:r w:rsidR="00F51F76" w:rsidDel="00AC445D">
          <w:rPr>
            <w:rStyle w:val="Hyperlink"/>
          </w:rPr>
          <w:fldChar w:fldCharType="end"/>
        </w:r>
        <w:r w:rsidRPr="00505CB2" w:rsidDel="00AC445D">
          <w:rPr>
            <w:noProof w:val="0"/>
          </w:rPr>
          <w:delText xml:space="preserve"> </w:delText>
        </w:r>
        <w:r w:rsidR="00F51F76" w:rsidDel="00AC445D">
          <w:fldChar w:fldCharType="begin"/>
        </w:r>
        <w:r w:rsidR="00F51F76" w:rsidDel="00AC445D">
          <w:delInstrText xml:space="preserve"> HYPERLINK \l "TEnumTemplateExtension" </w:delInstrText>
        </w:r>
        <w:r w:rsidR="00F51F76" w:rsidDel="00AC445D">
          <w:fldChar w:fldCharType="separate"/>
        </w:r>
        <w:r w:rsidR="00CC429E" w:rsidRPr="007F4904" w:rsidDel="00AC445D">
          <w:rPr>
            <w:rStyle w:val="Hyperlink"/>
          </w:rPr>
          <w:fldChar w:fldCharType="begin"/>
        </w:r>
        <w:r w:rsidR="00FC6EAA" w:rsidRPr="007F4904" w:rsidDel="00AC445D">
          <w:rPr>
            <w:noProof w:val="0"/>
            <w:color w:val="0000FF"/>
            <w:u w:val="single"/>
          </w:rPr>
          <w:delInstrText xml:space="preserve"> REF TEnumTemplateExtension \h </w:delInstrText>
        </w:r>
        <w:r w:rsidR="00CC429E" w:rsidRPr="007F4904" w:rsidDel="00AC445D">
          <w:rPr>
            <w:rStyle w:val="Hyperlink"/>
          </w:rPr>
        </w:r>
        <w:r w:rsidR="00CC429E" w:rsidRPr="007F4904" w:rsidDel="00AC445D">
          <w:rPr>
            <w:rStyle w:val="Hyperlink"/>
          </w:rPr>
          <w:fldChar w:fldCharType="separate"/>
        </w:r>
        <w:r w:rsidR="003742EA" w:rsidRPr="007F4904" w:rsidDel="00AC445D">
          <w:rPr>
            <w:noProof w:val="0"/>
            <w:color w:val="0000FF"/>
            <w:u w:val="single"/>
          </w:rPr>
          <w:delText>EnumTemplateExtension</w:delText>
        </w:r>
        <w:r w:rsidR="00CC429E" w:rsidRPr="007F4904" w:rsidDel="00AC445D">
          <w:rPr>
            <w:rStyle w:val="Hyperlink"/>
          </w:rPr>
          <w:fldChar w:fldCharType="end"/>
        </w:r>
        <w:r w:rsidR="00F51F76" w:rsidDel="00AC445D">
          <w:rPr>
            <w:rStyle w:val="Hyperlink"/>
          </w:rPr>
          <w:fldChar w:fldCharType="end"/>
        </w:r>
      </w:del>
    </w:p>
    <w:p w14:paraId="4715533E" w14:textId="4988C7AD" w:rsidR="006E3347" w:rsidRPr="00505CB2" w:rsidDel="00AC445D" w:rsidRDefault="006E3347" w:rsidP="006E3347">
      <w:pPr>
        <w:pStyle w:val="PL"/>
        <w:keepLines/>
        <w:rPr>
          <w:del w:id="7140" w:author="Jens Grabowski" w:date="2021-12-01T12:16:00Z"/>
          <w:noProof w:val="0"/>
        </w:rPr>
      </w:pPr>
      <w:del w:id="7141" w:author="Jens Grabowski" w:date="2021-12-01T12:16:00Z">
        <w:r w:rsidRPr="00505CB2" w:rsidDel="00AC445D">
          <w:rPr>
            <w:noProof w:val="0"/>
          </w:rPr>
          <w:delText>/** STATIC Semantics: ExtendedIdentifier shall refer to an enumerated value with associated value */</w:delText>
        </w:r>
      </w:del>
    </w:p>
    <w:p w14:paraId="1827528F" w14:textId="1DA0C1B7" w:rsidR="006E3347" w:rsidRPr="00505CB2" w:rsidDel="00AC445D" w:rsidRDefault="00CC429E" w:rsidP="006E3347">
      <w:pPr>
        <w:pStyle w:val="PL"/>
        <w:keepLines/>
        <w:rPr>
          <w:del w:id="7142" w:author="Jens Grabowski" w:date="2021-12-01T12:16:00Z"/>
          <w:noProof w:val="0"/>
        </w:rPr>
      </w:pPr>
      <w:del w:id="7143" w:author="Jens Grabowski" w:date="2021-12-01T12:16:00Z">
        <w:r w:rsidRPr="00505CB2" w:rsidDel="00AC445D">
          <w:fldChar w:fldCharType="begin"/>
        </w:r>
        <w:r w:rsidR="006E3347" w:rsidRPr="00505CB2" w:rsidDel="00AC445D">
          <w:rPr>
            <w:noProof w:val="0"/>
          </w:rPr>
          <w:delInstrText xml:space="preserve"> AUTONUM  </w:delInstrText>
        </w:r>
        <w:r w:rsidRPr="00505CB2" w:rsidDel="00AC445D">
          <w:fldChar w:fldCharType="end"/>
        </w:r>
        <w:bookmarkStart w:id="7144" w:name="TEnumTemplateExtension"/>
        <w:r w:rsidR="006E3347" w:rsidRPr="00505CB2" w:rsidDel="00AC445D">
          <w:rPr>
            <w:noProof w:val="0"/>
          </w:rPr>
          <w:delText>EnumTemplateExtension</w:delText>
        </w:r>
        <w:bookmarkEnd w:id="7144"/>
        <w:r w:rsidR="006E3347" w:rsidRPr="00505CB2" w:rsidDel="00AC445D">
          <w:rPr>
            <w:noProof w:val="0"/>
          </w:rPr>
          <w:delText xml:space="preserve"> ::= </w:delText>
        </w:r>
        <w:r w:rsidR="005B4AA7" w:rsidRPr="00505CB2" w:rsidDel="00AC445D">
          <w:rPr>
            <w:noProof w:val="0"/>
          </w:rPr>
          <w:delText>"</w:delText>
        </w:r>
        <w:r w:rsidR="006E3347" w:rsidRPr="00505CB2" w:rsidDel="00AC445D">
          <w:rPr>
            <w:noProof w:val="0"/>
          </w:rPr>
          <w:delText>(</w:delText>
        </w:r>
        <w:r w:rsidR="005B4AA7" w:rsidRPr="00505CB2" w:rsidDel="00AC445D">
          <w:rPr>
            <w:noProof w:val="0"/>
          </w:rPr>
          <w:delText>"</w:delText>
        </w:r>
        <w:r w:rsidR="006E3347" w:rsidRPr="00505CB2" w:rsidDel="00AC445D">
          <w:rPr>
            <w:noProof w:val="0"/>
          </w:rPr>
          <w:delText xml:space="preserve"> </w:delText>
        </w:r>
        <w:r w:rsidR="00EA7F02" w:rsidRPr="00505CB2" w:rsidDel="00AC445D">
          <w:rPr>
            <w:noProof w:val="0"/>
          </w:rPr>
          <w:delText>(</w:delText>
        </w:r>
        <w:r w:rsidR="00F51F76" w:rsidDel="00AC445D">
          <w:fldChar w:fldCharType="begin"/>
        </w:r>
        <w:r w:rsidR="00F51F76" w:rsidDel="00AC445D">
          <w:delInstrText xml:space="preserve"> HYPERLINK \l "TTemplateBody" </w:delInstrText>
        </w:r>
        <w:r w:rsidR="00F51F76" w:rsidDel="00AC445D">
          <w:fldChar w:fldCharType="separate"/>
        </w:r>
        <w:r w:rsidRPr="007F4904" w:rsidDel="00AC445D">
          <w:rPr>
            <w:rStyle w:val="Hyperlink"/>
          </w:rPr>
          <w:fldChar w:fldCharType="begin"/>
        </w:r>
        <w:r w:rsidR="009F29D0" w:rsidRPr="007F4904" w:rsidDel="00AC445D">
          <w:rPr>
            <w:noProof w:val="0"/>
            <w:color w:val="0000FF"/>
            <w:u w:val="single"/>
          </w:rPr>
          <w:delInstrText xml:space="preserve"> REF TTemplateBody \h </w:delInstrText>
        </w:r>
        <w:r w:rsidRPr="007F4904" w:rsidDel="00AC445D">
          <w:rPr>
            <w:rStyle w:val="Hyperlink"/>
          </w:rPr>
        </w:r>
        <w:r w:rsidRPr="007F4904" w:rsidDel="00AC445D">
          <w:rPr>
            <w:rStyle w:val="Hyperlink"/>
          </w:rPr>
          <w:fldChar w:fldCharType="separate"/>
        </w:r>
        <w:r w:rsidR="003742EA" w:rsidRPr="007F4904" w:rsidDel="00AC445D">
          <w:rPr>
            <w:noProof w:val="0"/>
            <w:color w:val="0000FF"/>
            <w:u w:val="single"/>
          </w:rPr>
          <w:delText>BaseTemplateBody</w:delText>
        </w:r>
        <w:r w:rsidRPr="007F4904" w:rsidDel="00AC445D">
          <w:rPr>
            <w:rStyle w:val="Hyperlink"/>
          </w:rPr>
          <w:fldChar w:fldCharType="end"/>
        </w:r>
        <w:r w:rsidR="00F51F76" w:rsidDel="00AC445D">
          <w:rPr>
            <w:rStyle w:val="Hyperlink"/>
          </w:rPr>
          <w:fldChar w:fldCharType="end"/>
        </w:r>
        <w:r w:rsidR="006E3347" w:rsidRPr="00505CB2" w:rsidDel="00AC445D">
          <w:rPr>
            <w:noProof w:val="0"/>
          </w:rPr>
          <w:delText xml:space="preserve"> </w:delText>
        </w:r>
        <w:r w:rsidR="00EA7F02" w:rsidRPr="00505CB2" w:rsidDel="00AC445D">
          <w:rPr>
            <w:rStyle w:val="Hyperlink"/>
            <w:noProof w:val="0"/>
            <w:color w:val="auto"/>
          </w:rPr>
          <w:delText xml:space="preserve">| </w:delText>
        </w:r>
        <w:r w:rsidR="00F51F76" w:rsidDel="00AC445D">
          <w:fldChar w:fldCharType="begin"/>
        </w:r>
        <w:r w:rsidR="00F51F76" w:rsidDel="00AC445D">
          <w:delInstrText xml:space="preserve"> HYPERLINK "file:///C:/Users/ethgry/AppData/Local/Microsoft/Windows/Temporary%20Internet%20Files/Content.IE5/05PWRTCH/CR7709_v3.docx" \l "TRange" </w:delInstrText>
        </w:r>
        <w:r w:rsidR="00F51F76" w:rsidDel="00AC445D">
          <w:fldChar w:fldCharType="separate"/>
        </w:r>
        <w:r w:rsidR="00EA7F02" w:rsidRPr="007F4904" w:rsidDel="00AC445D">
          <w:rPr>
            <w:rStyle w:val="Hyperlink"/>
            <w:noProof w:val="0"/>
          </w:rPr>
          <w:delText>Range</w:delText>
        </w:r>
        <w:r w:rsidR="00F51F76" w:rsidDel="00AC445D">
          <w:rPr>
            <w:rStyle w:val="Hyperlink"/>
          </w:rPr>
          <w:fldChar w:fldCharType="end"/>
        </w:r>
        <w:r w:rsidR="00EA7F02" w:rsidRPr="00505CB2" w:rsidDel="00AC445D">
          <w:rPr>
            <w:rStyle w:val="Hyperlink"/>
            <w:noProof w:val="0"/>
            <w:color w:val="auto"/>
          </w:rPr>
          <w:delText>)</w:delText>
        </w:r>
        <w:r w:rsidR="00EA7F02" w:rsidRPr="00505CB2" w:rsidDel="00AC445D">
          <w:rPr>
            <w:noProof w:val="0"/>
          </w:rPr>
          <w:delText xml:space="preserve"> </w:delText>
        </w:r>
        <w:r w:rsidR="006E3347" w:rsidRPr="00505CB2" w:rsidDel="00AC445D">
          <w:rPr>
            <w:noProof w:val="0"/>
          </w:rPr>
          <w:delText>{</w:delText>
        </w:r>
        <w:r w:rsidR="005B4AA7" w:rsidRPr="00505CB2" w:rsidDel="00AC445D">
          <w:rPr>
            <w:noProof w:val="0"/>
          </w:rPr>
          <w:delText>"</w:delText>
        </w:r>
        <w:r w:rsidR="006E3347" w:rsidRPr="00505CB2" w:rsidDel="00AC445D">
          <w:rPr>
            <w:noProof w:val="0"/>
          </w:rPr>
          <w:delText>,</w:delText>
        </w:r>
        <w:r w:rsidR="005B4AA7" w:rsidRPr="00505CB2" w:rsidDel="00AC445D">
          <w:rPr>
            <w:noProof w:val="0"/>
          </w:rPr>
          <w:delText>"</w:delText>
        </w:r>
        <w:r w:rsidR="006E3347" w:rsidRPr="00505CB2" w:rsidDel="00AC445D">
          <w:rPr>
            <w:noProof w:val="0"/>
          </w:rPr>
          <w:delText xml:space="preserve"> </w:delText>
        </w:r>
        <w:r w:rsidR="00EA7F02" w:rsidRPr="00505CB2" w:rsidDel="00AC445D">
          <w:rPr>
            <w:noProof w:val="0"/>
          </w:rPr>
          <w:delText>(</w:delText>
        </w:r>
        <w:r w:rsidR="00F51F76" w:rsidDel="00AC445D">
          <w:fldChar w:fldCharType="begin"/>
        </w:r>
        <w:r w:rsidR="00F51F76" w:rsidDel="00AC445D">
          <w:delInstrText xml:space="preserve"> HYPERLINK \l "TTemplateBody" </w:delInstrText>
        </w:r>
        <w:r w:rsidR="00F51F76" w:rsidDel="00AC445D">
          <w:fldChar w:fldCharType="separate"/>
        </w:r>
        <w:r w:rsidRPr="007F4904" w:rsidDel="00AC445D">
          <w:rPr>
            <w:rStyle w:val="Hyperlink"/>
          </w:rPr>
          <w:fldChar w:fldCharType="begin"/>
        </w:r>
        <w:r w:rsidR="009F29D0" w:rsidRPr="007F4904" w:rsidDel="00AC445D">
          <w:rPr>
            <w:noProof w:val="0"/>
            <w:color w:val="0000FF"/>
            <w:u w:val="single"/>
          </w:rPr>
          <w:delInstrText xml:space="preserve"> REF TTemplateBody \h </w:delInstrText>
        </w:r>
        <w:r w:rsidRPr="007F4904" w:rsidDel="00AC445D">
          <w:rPr>
            <w:rStyle w:val="Hyperlink"/>
          </w:rPr>
        </w:r>
        <w:r w:rsidRPr="007F4904" w:rsidDel="00AC445D">
          <w:rPr>
            <w:rStyle w:val="Hyperlink"/>
          </w:rPr>
          <w:fldChar w:fldCharType="separate"/>
        </w:r>
        <w:r w:rsidR="003742EA" w:rsidRPr="007F4904" w:rsidDel="00AC445D">
          <w:rPr>
            <w:noProof w:val="0"/>
            <w:color w:val="0000FF"/>
            <w:u w:val="single"/>
          </w:rPr>
          <w:delText>BaseTemplateBody</w:delText>
        </w:r>
        <w:r w:rsidRPr="007F4904" w:rsidDel="00AC445D">
          <w:rPr>
            <w:rStyle w:val="Hyperlink"/>
          </w:rPr>
          <w:fldChar w:fldCharType="end"/>
        </w:r>
        <w:r w:rsidR="00F51F76" w:rsidDel="00AC445D">
          <w:rPr>
            <w:rStyle w:val="Hyperlink"/>
          </w:rPr>
          <w:fldChar w:fldCharType="end"/>
        </w:r>
        <w:r w:rsidR="009F29D0" w:rsidRPr="00505CB2" w:rsidDel="00AC445D">
          <w:rPr>
            <w:noProof w:val="0"/>
          </w:rPr>
          <w:delText xml:space="preserve"> </w:delText>
        </w:r>
        <w:r w:rsidR="00EA7F02" w:rsidRPr="00505CB2" w:rsidDel="00AC445D">
          <w:rPr>
            <w:rStyle w:val="Hyperlink"/>
            <w:noProof w:val="0"/>
            <w:color w:val="auto"/>
          </w:rPr>
          <w:delText xml:space="preserve">| </w:delText>
        </w:r>
        <w:r w:rsidR="00F51F76" w:rsidDel="00AC445D">
          <w:fldChar w:fldCharType="begin"/>
        </w:r>
        <w:r w:rsidR="00F51F76" w:rsidDel="00AC445D">
          <w:delInstrText xml:space="preserve"> HYPERLINK "file:///C:/Users/ethgry/AppData/Local/Microsoft/Windows/Temporary%20Internet%20Files/Content.IE5/05PWRTCH/CR7709_v3.docx" \l "TRange" </w:delInstrText>
        </w:r>
        <w:r w:rsidR="00F51F76" w:rsidDel="00AC445D">
          <w:fldChar w:fldCharType="separate"/>
        </w:r>
        <w:r w:rsidR="00EA7F02" w:rsidRPr="007F4904" w:rsidDel="00AC445D">
          <w:rPr>
            <w:rStyle w:val="Hyperlink"/>
            <w:noProof w:val="0"/>
          </w:rPr>
          <w:delText>Range</w:delText>
        </w:r>
        <w:r w:rsidR="00F51F76" w:rsidDel="00AC445D">
          <w:rPr>
            <w:rStyle w:val="Hyperlink"/>
          </w:rPr>
          <w:fldChar w:fldCharType="end"/>
        </w:r>
        <w:r w:rsidR="00EA7F02" w:rsidRPr="00505CB2" w:rsidDel="00AC445D">
          <w:rPr>
            <w:rStyle w:val="Hyperlink"/>
            <w:noProof w:val="0"/>
            <w:color w:val="auto"/>
          </w:rPr>
          <w:delText>)</w:delText>
        </w:r>
        <w:r w:rsidR="00EA7F02" w:rsidRPr="00505CB2" w:rsidDel="00AC445D">
          <w:rPr>
            <w:noProof w:val="0"/>
          </w:rPr>
          <w:delText xml:space="preserve"> </w:delText>
        </w:r>
        <w:r w:rsidR="006E3347" w:rsidRPr="00505CB2" w:rsidDel="00AC445D">
          <w:rPr>
            <w:noProof w:val="0"/>
          </w:rPr>
          <w:delText xml:space="preserve">} </w:delText>
        </w:r>
        <w:r w:rsidR="005B4AA7" w:rsidRPr="00505CB2" w:rsidDel="00AC445D">
          <w:rPr>
            <w:noProof w:val="0"/>
          </w:rPr>
          <w:delText>"</w:delText>
        </w:r>
        <w:r w:rsidR="006E3347" w:rsidRPr="00505CB2" w:rsidDel="00AC445D">
          <w:rPr>
            <w:noProof w:val="0"/>
          </w:rPr>
          <w:delText>)</w:delText>
        </w:r>
        <w:r w:rsidR="005B4AA7" w:rsidRPr="00505CB2" w:rsidDel="00AC445D">
          <w:rPr>
            <w:noProof w:val="0"/>
          </w:rPr>
          <w:delText>"</w:delText>
        </w:r>
      </w:del>
    </w:p>
    <w:p w14:paraId="3796F40B" w14:textId="52FBD124" w:rsidR="006E3347" w:rsidRPr="00505CB2" w:rsidDel="00AC445D" w:rsidRDefault="006E3347" w:rsidP="006E3347">
      <w:pPr>
        <w:pStyle w:val="PL"/>
        <w:keepLines/>
        <w:rPr>
          <w:del w:id="7145" w:author="Jens Grabowski" w:date="2021-12-01T12:16:00Z"/>
          <w:noProof w:val="0"/>
        </w:rPr>
      </w:pPr>
      <w:del w:id="7146" w:author="Jens Grabowski" w:date="2021-12-01T12:16:00Z">
        <w:r w:rsidRPr="00505CB2" w:rsidDel="00AC445D">
          <w:rPr>
            <w:noProof w:val="0"/>
          </w:rPr>
          <w:delText xml:space="preserve">/** STATIC Semantics: each TemplateBody shall be an integer template </w:delText>
        </w:r>
        <w:r w:rsidR="00EA7F02" w:rsidRPr="00505CB2" w:rsidDel="00AC445D">
          <w:rPr>
            <w:noProof w:val="0"/>
          </w:rPr>
          <w:delText>template and the limits of each Range  an integer value</w:delText>
        </w:r>
        <w:r w:rsidRPr="00505CB2" w:rsidDel="00AC445D">
          <w:rPr>
            <w:noProof w:val="0"/>
          </w:rPr>
          <w:delText>*/</w:delText>
        </w:r>
      </w:del>
    </w:p>
    <w:p w14:paraId="351D1766" w14:textId="78E74A8B" w:rsidR="005C041E" w:rsidRPr="00505CB2" w:rsidDel="00AC445D" w:rsidRDefault="00CC429E" w:rsidP="006E3347">
      <w:pPr>
        <w:pStyle w:val="PL"/>
        <w:keepLines/>
        <w:rPr>
          <w:del w:id="7147" w:author="Jens Grabowski" w:date="2021-12-01T12:16:00Z"/>
          <w:noProof w:val="0"/>
        </w:rPr>
      </w:pPr>
      <w:del w:id="714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149" w:name="TFieldSpecList"/>
        <w:r w:rsidR="005C041E" w:rsidRPr="00505CB2" w:rsidDel="00AC445D">
          <w:rPr>
            <w:noProof w:val="0"/>
          </w:rPr>
          <w:delText>FieldSpecList</w:delText>
        </w:r>
        <w:bookmarkEnd w:id="7149"/>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"TFieldSpec" </w:delInstrText>
        </w:r>
        <w:r w:rsidR="00F51F76" w:rsidDel="00AC445D">
          <w:fldChar w:fldCharType="separate"/>
        </w:r>
        <w:r w:rsidR="005C041E" w:rsidRPr="007F4904" w:rsidDel="00AC445D">
          <w:rPr>
            <w:rStyle w:val="Hyperlink"/>
            <w:noProof w:val="0"/>
          </w:rPr>
          <w:delText>FieldSpec</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"TFieldSpec" </w:delInstrText>
        </w:r>
        <w:r w:rsidR="00F51F76" w:rsidDel="00AC445D">
          <w:fldChar w:fldCharType="separate"/>
        </w:r>
        <w:r w:rsidR="005C041E" w:rsidRPr="007F4904" w:rsidDel="00AC445D">
          <w:rPr>
            <w:rStyle w:val="Hyperlink"/>
            <w:noProof w:val="0"/>
          </w:rPr>
          <w:delText>FieldSpec</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del>
    </w:p>
    <w:p w14:paraId="38176FE2" w14:textId="795FE987" w:rsidR="005C041E" w:rsidRPr="00505CB2" w:rsidDel="00AC445D" w:rsidRDefault="00CC429E" w:rsidP="00FC1758">
      <w:pPr>
        <w:pStyle w:val="PL"/>
        <w:keepLines/>
        <w:rPr>
          <w:del w:id="7150" w:author="Jens Grabowski" w:date="2021-12-01T12:16:00Z"/>
          <w:noProof w:val="0"/>
        </w:rPr>
      </w:pPr>
      <w:del w:id="715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152" w:name="TFieldSpec"/>
        <w:r w:rsidR="005C041E" w:rsidRPr="00505CB2" w:rsidDel="00AC445D">
          <w:rPr>
            <w:noProof w:val="0"/>
          </w:rPr>
          <w:delText>FieldSpec</w:delText>
        </w:r>
        <w:bookmarkEnd w:id="7152"/>
        <w:r w:rsidR="005C041E" w:rsidRPr="00505CB2" w:rsidDel="00AC445D">
          <w:rPr>
            <w:noProof w:val="0"/>
          </w:rPr>
          <w:delText xml:space="preserve"> ::= </w:delText>
        </w:r>
        <w:r w:rsidR="00F51F76" w:rsidDel="00AC445D">
          <w:fldChar w:fldCharType="begin"/>
        </w:r>
        <w:r w:rsidR="00F51F76" w:rsidDel="00AC445D">
          <w:delInstrText xml:space="preserve"> HYPERLINK \l "TFieldReference" </w:delInstrText>
        </w:r>
        <w:r w:rsidR="00F51F76" w:rsidDel="00AC445D">
          <w:fldChar w:fldCharType="separate"/>
        </w:r>
        <w:r w:rsidR="005C041E" w:rsidRPr="007F4904" w:rsidDel="00AC445D">
          <w:rPr>
            <w:rStyle w:val="Hyperlink"/>
            <w:noProof w:val="0"/>
          </w:rPr>
          <w:delText>FieldReference</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"TAssignmentChar" </w:delInstrText>
        </w:r>
        <w:r w:rsidR="00F51F76" w:rsidDel="00AC445D">
          <w:fldChar w:fldCharType="separate"/>
        </w:r>
        <w:r w:rsidR="005C041E" w:rsidRPr="007F4904" w:rsidDel="00AC445D">
          <w:rPr>
            <w:rStyle w:val="Hyperlink"/>
            <w:noProof w:val="0"/>
          </w:rPr>
          <w:delText>AssignmentChar</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"TTemplateBody" </w:delInstrText>
        </w:r>
        <w:r w:rsidR="00F51F76" w:rsidDel="00AC445D">
          <w:fldChar w:fldCharType="separate"/>
        </w:r>
        <w:r w:rsidR="005C041E" w:rsidRPr="007F4904" w:rsidDel="00AC445D">
          <w:rPr>
            <w:rStyle w:val="Hyperlink"/>
            <w:noProof w:val="0"/>
          </w:rPr>
          <w:delText>TemplateBody</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"TMinus" </w:delInstrText>
        </w:r>
        <w:r w:rsidR="00F51F76" w:rsidDel="00AC445D">
          <w:fldChar w:fldCharType="separate"/>
        </w:r>
        <w:r w:rsidR="005C041E" w:rsidRPr="007F4904" w:rsidDel="00AC445D">
          <w:rPr>
            <w:rStyle w:val="Hyperlink"/>
            <w:noProof w:val="0"/>
          </w:rPr>
          <w:delText>Minus</w:delText>
        </w:r>
        <w:r w:rsidR="00F51F76" w:rsidDel="00AC445D">
          <w:rPr>
            <w:rStyle w:val="Hyperlink"/>
          </w:rPr>
          <w:fldChar w:fldCharType="end"/>
        </w:r>
        <w:r w:rsidR="005C041E" w:rsidRPr="00505CB2" w:rsidDel="00AC445D">
          <w:rPr>
            <w:noProof w:val="0"/>
          </w:rPr>
          <w:delText xml:space="preserve">) </w:delText>
        </w:r>
      </w:del>
    </w:p>
    <w:p w14:paraId="762C040B" w14:textId="1AA87ACD" w:rsidR="005C041E" w:rsidRPr="00505CB2" w:rsidDel="00AC445D" w:rsidRDefault="00CC429E" w:rsidP="00FC1758">
      <w:pPr>
        <w:pStyle w:val="PL"/>
        <w:keepLines/>
        <w:rPr>
          <w:del w:id="7153" w:author="Jens Grabowski" w:date="2021-12-01T12:16:00Z"/>
          <w:noProof w:val="0"/>
        </w:rPr>
      </w:pPr>
      <w:del w:id="715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155" w:name="TFieldReference"/>
        <w:r w:rsidR="005C041E" w:rsidRPr="00505CB2" w:rsidDel="00AC445D">
          <w:rPr>
            <w:noProof w:val="0"/>
          </w:rPr>
          <w:delText>FieldReference</w:delText>
        </w:r>
        <w:bookmarkEnd w:id="7155"/>
        <w:r w:rsidR="005C041E" w:rsidRPr="00505CB2" w:rsidDel="00AC445D">
          <w:rPr>
            <w:noProof w:val="0"/>
          </w:rPr>
          <w:delText xml:space="preserve"> ::= </w:delText>
        </w:r>
        <w:r w:rsidR="00F51F76" w:rsidDel="00AC445D">
          <w:fldChar w:fldCharType="begin"/>
        </w:r>
        <w:r w:rsidR="00F51F76" w:rsidDel="00AC445D">
          <w:delInstrText xml:space="preserve"> HYPERLINK \l "TStructFieldRef" </w:delInstrText>
        </w:r>
        <w:r w:rsidR="00F51F76" w:rsidDel="00AC445D">
          <w:fldChar w:fldCharType="separate"/>
        </w:r>
        <w:r w:rsidR="005C041E" w:rsidRPr="007F4904" w:rsidDel="00AC445D">
          <w:rPr>
            <w:rStyle w:val="Hyperlink"/>
            <w:noProof w:val="0"/>
          </w:rPr>
          <w:delText>StructFieldRef</w:delText>
        </w:r>
        <w:r w:rsidR="00F51F76" w:rsidDel="00AC445D">
          <w:rPr>
            <w:rStyle w:val="Hyperlink"/>
          </w:rPr>
          <w:fldChar w:fldCharType="end"/>
        </w:r>
        <w:r w:rsidR="005C041E" w:rsidRPr="00505CB2" w:rsidDel="00AC445D">
          <w:rPr>
            <w:noProof w:val="0"/>
          </w:rPr>
          <w:delText xml:space="preserve"> | </w:delText>
        </w:r>
      </w:del>
    </w:p>
    <w:p w14:paraId="11A41D20" w14:textId="570CF6C4" w:rsidR="005C041E" w:rsidRPr="00505CB2" w:rsidDel="00AC445D" w:rsidRDefault="005C041E" w:rsidP="00FC1758">
      <w:pPr>
        <w:pStyle w:val="PL"/>
        <w:keepLines/>
        <w:rPr>
          <w:del w:id="7156" w:author="Jens Grabowski" w:date="2021-12-01T12:16:00Z"/>
          <w:noProof w:val="0"/>
        </w:rPr>
      </w:pPr>
      <w:del w:id="7157" w:author="Jens Grabowski" w:date="2021-12-01T12:16:00Z">
        <w:r w:rsidRPr="00505CB2" w:rsidDel="00AC445D">
          <w:rPr>
            <w:noProof w:val="0"/>
          </w:rPr>
          <w:delText xml:space="preserve">                       </w:delText>
        </w:r>
        <w:r w:rsidR="00067763" w:rsidRPr="00505CB2" w:rsidDel="00AC445D">
          <w:rPr>
            <w:rStyle w:val="Hyperlink"/>
            <w:noProof w:val="0"/>
            <w:color w:val="auto"/>
          </w:rPr>
          <w:delText>IndexRef</w:delText>
        </w:r>
        <w:r w:rsidRPr="00505CB2" w:rsidDel="00AC445D">
          <w:rPr>
            <w:noProof w:val="0"/>
          </w:rPr>
          <w:delText xml:space="preserve"> | </w:delText>
        </w:r>
      </w:del>
    </w:p>
    <w:p w14:paraId="5FFE034E" w14:textId="276C478B" w:rsidR="005C041E" w:rsidRPr="00505CB2" w:rsidDel="00AC445D" w:rsidRDefault="005C041E" w:rsidP="00FC1758">
      <w:pPr>
        <w:pStyle w:val="PL"/>
        <w:keepLines/>
        <w:rPr>
          <w:del w:id="7158" w:author="Jens Grabowski" w:date="2021-12-01T12:16:00Z"/>
          <w:noProof w:val="0"/>
        </w:rPr>
      </w:pPr>
      <w:del w:id="7159"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"TParRef" </w:delInstrText>
        </w:r>
        <w:r w:rsidR="00F51F76" w:rsidDel="00AC445D">
          <w:fldChar w:fldCharType="separate"/>
        </w:r>
        <w:r w:rsidRPr="007F4904" w:rsidDel="00AC445D">
          <w:rPr>
            <w:rStyle w:val="Hyperlink"/>
            <w:noProof w:val="0"/>
          </w:rPr>
          <w:delText>ParRef</w:delText>
        </w:r>
        <w:r w:rsidR="00F51F76" w:rsidDel="00AC445D">
          <w:rPr>
            <w:rStyle w:val="Hyperlink"/>
          </w:rPr>
          <w:fldChar w:fldCharType="end"/>
        </w:r>
        <w:r w:rsidRPr="00505CB2" w:rsidDel="00AC445D">
          <w:rPr>
            <w:noProof w:val="0"/>
          </w:rPr>
          <w:delText xml:space="preserve"> </w:delText>
        </w:r>
      </w:del>
    </w:p>
    <w:p w14:paraId="2ED1A765" w14:textId="29C63168" w:rsidR="005C041E" w:rsidRPr="00505CB2" w:rsidDel="00AC445D" w:rsidRDefault="00CC429E" w:rsidP="00FC1758">
      <w:pPr>
        <w:pStyle w:val="PL"/>
        <w:keepLines/>
        <w:rPr>
          <w:del w:id="7160" w:author="Jens Grabowski" w:date="2021-12-01T12:16:00Z"/>
          <w:noProof w:val="0"/>
        </w:rPr>
      </w:pPr>
      <w:del w:id="716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162" w:name="TStructFieldRef"/>
        <w:r w:rsidR="005C041E" w:rsidRPr="00505CB2" w:rsidDel="00AC445D">
          <w:rPr>
            <w:noProof w:val="0"/>
          </w:rPr>
          <w:delText>StructFieldRef</w:delText>
        </w:r>
        <w:bookmarkEnd w:id="7162"/>
        <w:r w:rsidR="005C041E" w:rsidRPr="00505CB2" w:rsidDel="00AC445D">
          <w:rPr>
            <w:noProof w:val="0"/>
          </w:rPr>
          <w:delText xml:space="preserve"> ::= </w:delText>
        </w:r>
        <w:r w:rsidR="00F51F76" w:rsidDel="00AC445D">
          <w:fldChar w:fldCharType="begin"/>
        </w:r>
        <w:r w:rsidR="00F51F76" w:rsidDel="00AC445D">
          <w:delInstrText xml:space="preserve"> HYPERLINK \l "TIdentifier" </w:delInstrText>
        </w:r>
        <w:r w:rsidR="00F51F76" w:rsidDel="00AC445D">
          <w:fldChar w:fldCharType="separate"/>
        </w:r>
        <w:r w:rsidR="005C041E" w:rsidRPr="007F4904" w:rsidDel="00AC445D">
          <w:rPr>
            <w:rStyle w:val="Hyperlink"/>
            <w:noProof w:val="0"/>
          </w:rPr>
          <w:delText>Identifier</w:delText>
        </w:r>
        <w:r w:rsidR="00F51F76" w:rsidDel="00AC445D">
          <w:rPr>
            <w:rStyle w:val="Hyperlink"/>
          </w:rPr>
          <w:fldChar w:fldCharType="end"/>
        </w:r>
        <w:r w:rsidR="005C041E" w:rsidRPr="00505CB2" w:rsidDel="00AC445D">
          <w:rPr>
            <w:noProof w:val="0"/>
          </w:rPr>
          <w:delText xml:space="preserve"> | </w:delText>
        </w:r>
      </w:del>
    </w:p>
    <w:p w14:paraId="3C0FA249" w14:textId="697D9426" w:rsidR="005C041E" w:rsidRPr="00505CB2" w:rsidDel="00AC445D" w:rsidRDefault="005C041E" w:rsidP="00FC1758">
      <w:pPr>
        <w:pStyle w:val="PL"/>
        <w:keepLines/>
        <w:rPr>
          <w:del w:id="7163" w:author="Jens Grabowski" w:date="2021-12-01T12:16:00Z"/>
          <w:noProof w:val="0"/>
        </w:rPr>
      </w:pPr>
      <w:del w:id="7164"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"TPredefinedType" </w:delInstrText>
        </w:r>
        <w:r w:rsidR="00F51F76" w:rsidDel="00AC445D">
          <w:fldChar w:fldCharType="separate"/>
        </w:r>
        <w:r w:rsidRPr="007F4904" w:rsidDel="00AC445D">
          <w:rPr>
            <w:rStyle w:val="Hyperlink"/>
            <w:noProof w:val="0"/>
          </w:rPr>
          <w:delText>PredefinedType</w:delText>
        </w:r>
        <w:r w:rsidR="00F51F76" w:rsidDel="00AC445D">
          <w:rPr>
            <w:rStyle w:val="Hyperlink"/>
          </w:rPr>
          <w:fldChar w:fldCharType="end"/>
        </w:r>
        <w:r w:rsidRPr="00505CB2" w:rsidDel="00AC445D">
          <w:rPr>
            <w:noProof w:val="0"/>
          </w:rPr>
          <w:delText xml:space="preserve"> | </w:delText>
        </w:r>
      </w:del>
    </w:p>
    <w:p w14:paraId="3ED1A722" w14:textId="66705410" w:rsidR="00557B5A" w:rsidRPr="00505CB2" w:rsidDel="00AC445D" w:rsidRDefault="005C041E" w:rsidP="00FC1758">
      <w:pPr>
        <w:pStyle w:val="PL"/>
        <w:keepLines/>
        <w:rPr>
          <w:del w:id="7165" w:author="Jens Grabowski" w:date="2021-12-01T12:16:00Z"/>
          <w:noProof w:val="0"/>
        </w:rPr>
      </w:pPr>
      <w:del w:id="7166"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"TTypeReference" </w:delInstrText>
        </w:r>
        <w:r w:rsidR="00F51F76" w:rsidDel="00AC445D">
          <w:fldChar w:fldCharType="separate"/>
        </w:r>
        <w:r w:rsidRPr="007F4904" w:rsidDel="00AC445D">
          <w:rPr>
            <w:rStyle w:val="Hyperlink"/>
            <w:noProof w:val="0"/>
          </w:rPr>
          <w:delText>TypeReference</w:delText>
        </w:r>
        <w:r w:rsidR="00F51F76" w:rsidDel="00AC445D">
          <w:rPr>
            <w:rStyle w:val="Hyperlink"/>
          </w:rPr>
          <w:fldChar w:fldCharType="end"/>
        </w:r>
        <w:r w:rsidRPr="00505CB2" w:rsidDel="00AC445D">
          <w:rPr>
            <w:noProof w:val="0"/>
          </w:rPr>
          <w:delText xml:space="preserve"> </w:delText>
        </w:r>
      </w:del>
    </w:p>
    <w:p w14:paraId="0C058A50" w14:textId="7E55DA80" w:rsidR="00557B5A" w:rsidRPr="00505CB2" w:rsidDel="00AC445D" w:rsidRDefault="00557B5A" w:rsidP="00FC1758">
      <w:pPr>
        <w:pStyle w:val="PL"/>
        <w:keepLines/>
        <w:rPr>
          <w:del w:id="7167" w:author="Jens Grabowski" w:date="2021-12-01T12:16:00Z"/>
          <w:noProof w:val="0"/>
        </w:rPr>
      </w:pPr>
    </w:p>
    <w:p w14:paraId="4B97D310" w14:textId="5347F393" w:rsidR="005C041E" w:rsidRPr="00505CB2" w:rsidDel="00AC445D" w:rsidRDefault="005C041E" w:rsidP="00FC1758">
      <w:pPr>
        <w:pStyle w:val="PL"/>
        <w:keepLines/>
        <w:rPr>
          <w:del w:id="7168" w:author="Jens Grabowski" w:date="2021-12-01T12:16:00Z"/>
          <w:noProof w:val="0"/>
        </w:rPr>
      </w:pPr>
      <w:del w:id="7169" w:author="Jens Grabowski" w:date="2021-12-01T12:16:00Z">
        <w:r w:rsidRPr="00505CB2" w:rsidDel="00AC445D">
          <w:rPr>
            <w:noProof w:val="0"/>
          </w:rPr>
          <w:delText xml:space="preserve">/* STATIC SEMANTICS - PredefinedType and TypeReference shall be used for anytype value notation only. PredefinedType shall not be AnyTypeKeyword.*/ </w:delText>
        </w:r>
      </w:del>
    </w:p>
    <w:p w14:paraId="1A88E8E7" w14:textId="34E7E7EC" w:rsidR="00557B5A" w:rsidRPr="00505CB2" w:rsidDel="00AC445D" w:rsidRDefault="00CC429E" w:rsidP="00FC1758">
      <w:pPr>
        <w:pStyle w:val="PL"/>
        <w:keepLines/>
        <w:rPr>
          <w:del w:id="7170" w:author="Jens Grabowski" w:date="2021-12-01T12:16:00Z"/>
          <w:noProof w:val="0"/>
        </w:rPr>
      </w:pPr>
      <w:del w:id="717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172" w:name="TParRef"/>
        <w:r w:rsidR="005C041E" w:rsidRPr="00505CB2" w:rsidDel="00AC445D">
          <w:rPr>
            <w:noProof w:val="0"/>
          </w:rPr>
          <w:delText>ParRef</w:delText>
        </w:r>
        <w:bookmarkEnd w:id="7172"/>
        <w:r w:rsidR="005C041E" w:rsidRPr="00505CB2" w:rsidDel="00AC445D">
          <w:rPr>
            <w:noProof w:val="0"/>
          </w:rPr>
          <w:delText xml:space="preserve"> ::= </w:delText>
        </w:r>
        <w:r w:rsidR="00F51F76" w:rsidDel="00AC445D">
          <w:fldChar w:fldCharType="begin"/>
        </w:r>
        <w:r w:rsidR="00F51F76" w:rsidDel="00AC445D">
          <w:delInstrText xml:space="preserve"> HYPERLINK \l "TIdentifier" </w:delInstrText>
        </w:r>
        <w:r w:rsidR="00F51F76" w:rsidDel="00AC445D">
          <w:fldChar w:fldCharType="separate"/>
        </w:r>
        <w:r w:rsidR="005C041E" w:rsidRPr="007F4904" w:rsidDel="00AC445D">
          <w:rPr>
            <w:rStyle w:val="Hyperlink"/>
            <w:noProof w:val="0"/>
          </w:rPr>
          <w:delText>Identifier</w:delText>
        </w:r>
        <w:r w:rsidR="00F51F76" w:rsidDel="00AC445D">
          <w:rPr>
            <w:rStyle w:val="Hyperlink"/>
          </w:rPr>
          <w:fldChar w:fldCharType="end"/>
        </w:r>
        <w:r w:rsidR="005C041E" w:rsidRPr="00505CB2" w:rsidDel="00AC445D">
          <w:rPr>
            <w:noProof w:val="0"/>
          </w:rPr>
          <w:delText xml:space="preserve"> </w:delText>
        </w:r>
      </w:del>
    </w:p>
    <w:p w14:paraId="115BA277" w14:textId="3FB9177C" w:rsidR="00557B5A" w:rsidRPr="00505CB2" w:rsidDel="00AC445D" w:rsidRDefault="00557B5A" w:rsidP="00FC1758">
      <w:pPr>
        <w:pStyle w:val="PL"/>
        <w:keepLines/>
        <w:rPr>
          <w:del w:id="7173" w:author="Jens Grabowski" w:date="2021-12-01T12:16:00Z"/>
          <w:noProof w:val="0"/>
        </w:rPr>
      </w:pPr>
    </w:p>
    <w:p w14:paraId="037459B8" w14:textId="76AF0178" w:rsidR="005C041E" w:rsidRPr="00505CB2" w:rsidDel="00AC445D" w:rsidRDefault="005C041E" w:rsidP="00FC1758">
      <w:pPr>
        <w:pStyle w:val="PL"/>
        <w:keepLines/>
        <w:rPr>
          <w:del w:id="7174" w:author="Jens Grabowski" w:date="2021-12-01T12:16:00Z"/>
          <w:noProof w:val="0"/>
        </w:rPr>
      </w:pPr>
      <w:del w:id="7175" w:author="Jens Grabowski" w:date="2021-12-01T12:16:00Z">
        <w:r w:rsidRPr="00505CB2" w:rsidDel="00AC445D">
          <w:rPr>
            <w:noProof w:val="0"/>
          </w:rPr>
          <w:delText xml:space="preserve">/* STATIC SEMANTICS - Identifier in ParRef shall be a formal parameter identifier from the associated signature definition */ </w:delText>
        </w:r>
      </w:del>
    </w:p>
    <w:p w14:paraId="21A29AF2" w14:textId="6EDF248C" w:rsidR="00557B5A" w:rsidRPr="00505CB2" w:rsidDel="00AC445D" w:rsidRDefault="00CC429E" w:rsidP="00FC1758">
      <w:pPr>
        <w:pStyle w:val="PL"/>
        <w:keepLines/>
        <w:rPr>
          <w:del w:id="7176" w:author="Jens Grabowski" w:date="2021-12-01T12:16:00Z"/>
          <w:noProof w:val="0"/>
        </w:rPr>
      </w:pPr>
      <w:del w:id="7177"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r w:rsidR="00C75794" w:rsidRPr="00505CB2" w:rsidDel="00AC445D">
          <w:rPr>
            <w:rStyle w:val="Hyperlink"/>
            <w:noProof w:val="0"/>
            <w:color w:val="auto"/>
          </w:rPr>
          <w:delText>IndexRef</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"TFieldOrBitNumber" </w:delInstrText>
        </w:r>
        <w:r w:rsidR="00F51F76" w:rsidDel="00AC445D">
          <w:fldChar w:fldCharType="separate"/>
        </w:r>
        <w:r w:rsidR="00C75794" w:rsidRPr="007F4904" w:rsidDel="00AC445D">
          <w:rPr>
            <w:rStyle w:val="Hyperlink"/>
            <w:noProof w:val="0"/>
          </w:rPr>
          <w:delText>SingleExpression</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del>
    </w:p>
    <w:p w14:paraId="761F0B1B" w14:textId="018A0985" w:rsidR="00557B5A" w:rsidRPr="00505CB2" w:rsidDel="00AC445D" w:rsidRDefault="00557B5A" w:rsidP="00FC1758">
      <w:pPr>
        <w:pStyle w:val="PL"/>
        <w:keepLines/>
        <w:rPr>
          <w:del w:id="7178" w:author="Jens Grabowski" w:date="2021-12-01T12:16:00Z"/>
          <w:noProof w:val="0"/>
        </w:rPr>
      </w:pPr>
    </w:p>
    <w:p w14:paraId="1FF9F8CE" w14:textId="67C0439D" w:rsidR="005C041E" w:rsidRPr="00505CB2" w:rsidDel="00AC445D" w:rsidRDefault="005C041E" w:rsidP="00FC1758">
      <w:pPr>
        <w:pStyle w:val="PL"/>
        <w:keepLines/>
        <w:rPr>
          <w:del w:id="7179" w:author="Jens Grabowski" w:date="2021-12-01T12:16:00Z"/>
          <w:noProof w:val="0"/>
        </w:rPr>
      </w:pPr>
      <w:del w:id="7180" w:author="Jens Grabowski" w:date="2021-12-01T12:16:00Z">
        <w:r w:rsidRPr="00505CB2" w:rsidDel="00AC445D">
          <w:rPr>
            <w:noProof w:val="0"/>
          </w:rPr>
          <w:delText xml:space="preserve">/* STATIC SEMANTICS - </w:delText>
        </w:r>
        <w:r w:rsidR="00C75794" w:rsidRPr="00505CB2" w:rsidDel="00AC445D">
          <w:rPr>
            <w:noProof w:val="0"/>
          </w:rPr>
          <w:delText>Index</w:delText>
        </w:r>
        <w:r w:rsidRPr="00505CB2" w:rsidDel="00AC445D">
          <w:rPr>
            <w:noProof w:val="0"/>
          </w:rPr>
          <w:delText>Ref shall be optionally used for array types and TTCN-3 record of</w:delText>
        </w:r>
        <w:r w:rsidR="00C75794" w:rsidRPr="00505CB2" w:rsidDel="00AC445D">
          <w:rPr>
            <w:noProof w:val="0"/>
          </w:rPr>
          <w:delText>,</w:delText>
        </w:r>
        <w:r w:rsidRPr="00505CB2" w:rsidDel="00AC445D">
          <w:rPr>
            <w:noProof w:val="0"/>
          </w:rPr>
          <w:delText xml:space="preserve"> set of</w:delText>
        </w:r>
        <w:r w:rsidR="00C75794" w:rsidRPr="00505CB2" w:rsidDel="00AC445D">
          <w:rPr>
            <w:noProof w:val="0"/>
          </w:rPr>
          <w:delText xml:space="preserve"> and map types</w:delText>
        </w:r>
        <w:r w:rsidRPr="00505CB2" w:rsidDel="00AC445D">
          <w:rPr>
            <w:noProof w:val="0"/>
          </w:rPr>
          <w:delText xml:space="preserve">. The same notation can be used for a </w:delText>
        </w:r>
        <w:r w:rsidR="00C75794" w:rsidRPr="00505CB2" w:rsidDel="00AC445D">
          <w:rPr>
            <w:noProof w:val="0"/>
          </w:rPr>
          <w:delText>string element</w:delText>
        </w:r>
        <w:r w:rsidRPr="00505CB2" w:rsidDel="00AC445D">
          <w:rPr>
            <w:noProof w:val="0"/>
          </w:rPr>
          <w:delText xml:space="preserve"> reference inside an TTCN-3 charstring, universal charstring, bitstring, octetstring and hexstring type */ </w:delText>
        </w:r>
      </w:del>
    </w:p>
    <w:p w14:paraId="53CAC330" w14:textId="55EEC12A" w:rsidR="00557B5A" w:rsidRPr="00505CB2" w:rsidDel="00AC445D" w:rsidRDefault="00557B5A" w:rsidP="00FC1758">
      <w:pPr>
        <w:pStyle w:val="PL"/>
        <w:keepLines/>
        <w:rPr>
          <w:del w:id="7181" w:author="Jens Grabowski" w:date="2021-12-01T12:16:00Z"/>
          <w:noProof w:val="0"/>
        </w:rPr>
      </w:pPr>
    </w:p>
    <w:p w14:paraId="24AEE5CD" w14:textId="063E9632" w:rsidR="005C041E" w:rsidRPr="00505CB2" w:rsidDel="00AC445D" w:rsidRDefault="005C041E" w:rsidP="00FC1758">
      <w:pPr>
        <w:pStyle w:val="PL"/>
        <w:keepLines/>
        <w:rPr>
          <w:del w:id="7182" w:author="Jens Grabowski" w:date="2021-12-01T12:16:00Z"/>
          <w:noProof w:val="0"/>
        </w:rPr>
      </w:pPr>
      <w:del w:id="7183" w:author="Jens Grabowski" w:date="2021-12-01T12:16:00Z">
        <w:r w:rsidRPr="00505CB2" w:rsidDel="00AC445D">
          <w:rPr>
            <w:noProof w:val="0"/>
          </w:rPr>
          <w:delText xml:space="preserve">/* STATIC SEMANTICS - SingleExpression will resolve to a value of integer type */ </w:delText>
        </w:r>
      </w:del>
    </w:p>
    <w:p w14:paraId="64B2A962" w14:textId="68A85EDA" w:rsidR="005C041E" w:rsidRPr="00505CB2" w:rsidDel="00AC445D" w:rsidRDefault="00CC429E" w:rsidP="00FC1758">
      <w:pPr>
        <w:pStyle w:val="PL"/>
        <w:keepLines/>
        <w:rPr>
          <w:del w:id="7184" w:author="Jens Grabowski" w:date="2021-12-01T12:16:00Z"/>
          <w:noProof w:val="0"/>
        </w:rPr>
      </w:pPr>
      <w:del w:id="718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186" w:name="TArrayValueOrAttrib"/>
        <w:r w:rsidR="005C041E" w:rsidRPr="00505CB2" w:rsidDel="00AC445D">
          <w:rPr>
            <w:noProof w:val="0"/>
          </w:rPr>
          <w:delText>ArrayValueOrAttrib</w:delText>
        </w:r>
        <w:bookmarkEnd w:id="7186"/>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"TArrayElementSpecList" </w:delInstrText>
        </w:r>
        <w:r w:rsidR="00F51F76" w:rsidDel="00AC445D">
          <w:fldChar w:fldCharType="separate"/>
        </w:r>
        <w:r w:rsidR="005C041E" w:rsidRPr="007F4904" w:rsidDel="00AC445D">
          <w:rPr>
            <w:rStyle w:val="Hyperlink"/>
            <w:noProof w:val="0"/>
          </w:rPr>
          <w:delText>ArrayElementSpecList</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del>
    </w:p>
    <w:p w14:paraId="3519127B" w14:textId="130BC530" w:rsidR="005C041E" w:rsidRPr="00505CB2" w:rsidDel="00AC445D" w:rsidRDefault="00CC429E" w:rsidP="00FC1758">
      <w:pPr>
        <w:pStyle w:val="PL"/>
        <w:keepLines/>
        <w:rPr>
          <w:del w:id="7187" w:author="Jens Grabowski" w:date="2021-12-01T12:16:00Z"/>
          <w:noProof w:val="0"/>
        </w:rPr>
      </w:pPr>
      <w:del w:id="718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189" w:name="TArrayElementSpecList"/>
        <w:r w:rsidR="005C041E" w:rsidRPr="00505CB2" w:rsidDel="00AC445D">
          <w:rPr>
            <w:noProof w:val="0"/>
          </w:rPr>
          <w:delText>ArrayElementSpecList</w:delText>
        </w:r>
        <w:bookmarkEnd w:id="7189"/>
        <w:r w:rsidR="005C041E" w:rsidRPr="00505CB2" w:rsidDel="00AC445D">
          <w:rPr>
            <w:noProof w:val="0"/>
          </w:rPr>
          <w:delText xml:space="preserve"> ::= </w:delText>
        </w:r>
        <w:r w:rsidR="00F51F76" w:rsidDel="00AC445D">
          <w:fldChar w:fldCharType="begin"/>
        </w:r>
        <w:r w:rsidR="00F51F76" w:rsidDel="00AC445D">
          <w:delInstrText xml:space="preserve"> HYPERLINK \l "TArrayElementSpec" </w:delInstrText>
        </w:r>
        <w:r w:rsidR="00F51F76" w:rsidDel="00AC445D">
          <w:fldChar w:fldCharType="separate"/>
        </w:r>
        <w:r w:rsidR="005C041E" w:rsidRPr="007F4904" w:rsidDel="00AC445D">
          <w:rPr>
            <w:rStyle w:val="Hyperlink"/>
            <w:noProof w:val="0"/>
          </w:rPr>
          <w:delText>ArrayElementSpec</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"TArrayElementSpec" </w:delInstrText>
        </w:r>
        <w:r w:rsidR="00F51F76" w:rsidDel="00AC445D">
          <w:fldChar w:fldCharType="separate"/>
        </w:r>
        <w:r w:rsidR="005C041E" w:rsidRPr="007F4904" w:rsidDel="00AC445D">
          <w:rPr>
            <w:rStyle w:val="Hyperlink"/>
            <w:noProof w:val="0"/>
          </w:rPr>
          <w:delText>ArrayElementSpec</w:delText>
        </w:r>
        <w:r w:rsidR="00F51F76" w:rsidDel="00AC445D">
          <w:rPr>
            <w:rStyle w:val="Hyperlink"/>
          </w:rPr>
          <w:fldChar w:fldCharType="end"/>
        </w:r>
        <w:r w:rsidR="005C041E" w:rsidRPr="00505CB2" w:rsidDel="00AC445D">
          <w:rPr>
            <w:noProof w:val="0"/>
          </w:rPr>
          <w:delText xml:space="preserve">} </w:delText>
        </w:r>
      </w:del>
    </w:p>
    <w:p w14:paraId="1DE6D885" w14:textId="4301AD2D" w:rsidR="005C041E" w:rsidRPr="00505CB2" w:rsidDel="00AC445D" w:rsidRDefault="00CC429E" w:rsidP="00FC1758">
      <w:pPr>
        <w:pStyle w:val="PL"/>
        <w:keepLines/>
        <w:rPr>
          <w:del w:id="7190" w:author="Jens Grabowski" w:date="2021-12-01T12:16:00Z"/>
          <w:noProof w:val="0"/>
        </w:rPr>
      </w:pPr>
      <w:del w:id="719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192" w:name="TArrayElementSpec"/>
        <w:r w:rsidR="005C041E" w:rsidRPr="00505CB2" w:rsidDel="00AC445D">
          <w:rPr>
            <w:noProof w:val="0"/>
          </w:rPr>
          <w:delText>ArrayElementSpec</w:delText>
        </w:r>
        <w:bookmarkEnd w:id="7192"/>
        <w:r w:rsidR="005C041E" w:rsidRPr="00505CB2" w:rsidDel="00AC445D">
          <w:rPr>
            <w:noProof w:val="0"/>
          </w:rPr>
          <w:delText xml:space="preserve"> ::= </w:delText>
        </w:r>
        <w:r w:rsidR="00F51F76" w:rsidDel="00AC445D">
          <w:fldChar w:fldCharType="begin"/>
        </w:r>
        <w:r w:rsidR="00F51F76" w:rsidDel="00AC445D">
          <w:delInstrText xml:space="preserve"> HYPERLINK \l "TMinus" </w:delInstrText>
        </w:r>
        <w:r w:rsidR="00F51F76" w:rsidDel="00AC445D">
          <w:fldChar w:fldCharType="separate"/>
        </w:r>
        <w:r w:rsidR="005C041E" w:rsidRPr="007F4904" w:rsidDel="00AC445D">
          <w:rPr>
            <w:rStyle w:val="Hyperlink"/>
            <w:noProof w:val="0"/>
          </w:rPr>
          <w:delText>Minus</w:delText>
        </w:r>
        <w:r w:rsidR="00F51F76" w:rsidDel="00AC445D">
          <w:rPr>
            <w:rStyle w:val="Hyperlink"/>
          </w:rPr>
          <w:fldChar w:fldCharType="end"/>
        </w:r>
        <w:r w:rsidR="005C041E" w:rsidRPr="00505CB2" w:rsidDel="00AC445D">
          <w:rPr>
            <w:noProof w:val="0"/>
          </w:rPr>
          <w:delText xml:space="preserve"> | </w:delText>
        </w:r>
      </w:del>
    </w:p>
    <w:p w14:paraId="3C0D2602" w14:textId="37A73B43" w:rsidR="005C041E" w:rsidRPr="00505CB2" w:rsidDel="00AC445D" w:rsidRDefault="005C041E" w:rsidP="00FC1758">
      <w:pPr>
        <w:pStyle w:val="PL"/>
        <w:keepLines/>
        <w:rPr>
          <w:del w:id="7193" w:author="Jens Grabowski" w:date="2021-12-01T12:16:00Z"/>
          <w:noProof w:val="0"/>
        </w:rPr>
      </w:pPr>
      <w:del w:id="7194"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"TPermutationMatch" </w:delInstrText>
        </w:r>
        <w:r w:rsidR="00F51F76" w:rsidDel="00AC445D">
          <w:fldChar w:fldCharType="separate"/>
        </w:r>
        <w:r w:rsidRPr="007F4904" w:rsidDel="00AC445D">
          <w:rPr>
            <w:rStyle w:val="Hyperlink"/>
            <w:noProof w:val="0"/>
          </w:rPr>
          <w:delText>PermutationMatch</w:delText>
        </w:r>
        <w:r w:rsidR="00F51F76" w:rsidDel="00AC445D">
          <w:rPr>
            <w:rStyle w:val="Hyperlink"/>
          </w:rPr>
          <w:fldChar w:fldCharType="end"/>
        </w:r>
        <w:r w:rsidRPr="00505CB2" w:rsidDel="00AC445D">
          <w:rPr>
            <w:noProof w:val="0"/>
          </w:rPr>
          <w:delText xml:space="preserve"> | </w:delText>
        </w:r>
      </w:del>
    </w:p>
    <w:p w14:paraId="5F77DD56" w14:textId="33A204A4" w:rsidR="005C041E" w:rsidRPr="00505CB2" w:rsidDel="00AC445D" w:rsidRDefault="005C041E" w:rsidP="00FC1758">
      <w:pPr>
        <w:pStyle w:val="PL"/>
        <w:keepLines/>
        <w:rPr>
          <w:del w:id="7195" w:author="Jens Grabowski" w:date="2021-12-01T12:16:00Z"/>
          <w:noProof w:val="0"/>
        </w:rPr>
      </w:pPr>
      <w:del w:id="7196"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"TTemplateBody" </w:delInstrText>
        </w:r>
        <w:r w:rsidR="00F51F76" w:rsidDel="00AC445D">
          <w:fldChar w:fldCharType="separate"/>
        </w:r>
        <w:r w:rsidRPr="007F4904" w:rsidDel="00AC445D">
          <w:rPr>
            <w:rStyle w:val="Hyperlink"/>
            <w:noProof w:val="0"/>
          </w:rPr>
          <w:delText>TemplateBody</w:delText>
        </w:r>
        <w:r w:rsidR="00F51F76" w:rsidDel="00AC445D">
          <w:rPr>
            <w:rStyle w:val="Hyperlink"/>
          </w:rPr>
          <w:fldChar w:fldCharType="end"/>
        </w:r>
        <w:r w:rsidRPr="00505CB2" w:rsidDel="00AC445D">
          <w:rPr>
            <w:noProof w:val="0"/>
          </w:rPr>
          <w:delText xml:space="preserve"> </w:delText>
        </w:r>
      </w:del>
    </w:p>
    <w:p w14:paraId="14731871" w14:textId="4EB727B9" w:rsidR="005C041E" w:rsidRPr="00505CB2" w:rsidDel="00AC445D" w:rsidRDefault="00CC429E" w:rsidP="00FC1758">
      <w:pPr>
        <w:pStyle w:val="PL"/>
        <w:keepLines/>
        <w:rPr>
          <w:del w:id="7197" w:author="Jens Grabowski" w:date="2021-12-01T12:16:00Z"/>
          <w:noProof w:val="0"/>
        </w:rPr>
      </w:pPr>
      <w:del w:id="719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199" w:name="TMatchingSymbol"/>
        <w:r w:rsidR="005C041E" w:rsidRPr="00505CB2" w:rsidDel="00AC445D">
          <w:rPr>
            <w:noProof w:val="0"/>
          </w:rPr>
          <w:delText>MatchingSymbol</w:delText>
        </w:r>
        <w:bookmarkEnd w:id="7199"/>
        <w:r w:rsidR="005C041E" w:rsidRPr="00505CB2" w:rsidDel="00AC445D">
          <w:rPr>
            <w:noProof w:val="0"/>
          </w:rPr>
          <w:delText xml:space="preserve"> ::= </w:delText>
        </w:r>
        <w:r w:rsidR="00F51F76" w:rsidDel="00AC445D">
          <w:fldChar w:fldCharType="begin"/>
        </w:r>
        <w:r w:rsidR="00F51F76" w:rsidDel="00AC445D">
          <w:delInstrText xml:space="preserve"> HYPERLINK \l "TComplement" </w:delInstrText>
        </w:r>
        <w:r w:rsidR="00F51F76" w:rsidDel="00AC445D">
          <w:fldChar w:fldCharType="separate"/>
        </w:r>
        <w:r w:rsidR="005C041E" w:rsidRPr="007F4904" w:rsidDel="00AC445D">
          <w:rPr>
            <w:rStyle w:val="Hyperlink"/>
            <w:noProof w:val="0"/>
          </w:rPr>
          <w:delText>Complement</w:delText>
        </w:r>
        <w:r w:rsidR="00F51F76" w:rsidDel="00AC445D">
          <w:rPr>
            <w:rStyle w:val="Hyperlink"/>
          </w:rPr>
          <w:fldChar w:fldCharType="end"/>
        </w:r>
        <w:r w:rsidR="005C041E" w:rsidRPr="00505CB2" w:rsidDel="00AC445D">
          <w:rPr>
            <w:noProof w:val="0"/>
          </w:rPr>
          <w:delText xml:space="preserve"> | </w:delText>
        </w:r>
      </w:del>
    </w:p>
    <w:p w14:paraId="1E7D659E" w14:textId="228F281E" w:rsidR="005C041E" w:rsidRPr="00505CB2" w:rsidDel="00AC445D" w:rsidRDefault="005C041E" w:rsidP="00FC1758">
      <w:pPr>
        <w:pStyle w:val="PL"/>
        <w:keepLines/>
        <w:rPr>
          <w:del w:id="7200" w:author="Jens Grabowski" w:date="2021-12-01T12:16:00Z"/>
          <w:noProof w:val="0"/>
        </w:rPr>
      </w:pPr>
      <w:del w:id="7201"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"TAnyValue" </w:delInstrText>
        </w:r>
        <w:r w:rsidR="00F51F76" w:rsidDel="00AC445D">
          <w:fldChar w:fldCharType="separate"/>
        </w:r>
        <w:r w:rsidRPr="007F4904" w:rsidDel="00AC445D">
          <w:rPr>
            <w:rStyle w:val="Hyperlink"/>
            <w:noProof w:val="0"/>
          </w:rPr>
          <w:delText>AnyValue</w:delText>
        </w:r>
        <w:r w:rsidR="00F51F76" w:rsidDel="00AC445D">
          <w:rPr>
            <w:rStyle w:val="Hyperlink"/>
          </w:rPr>
          <w:fldChar w:fldCharType="end"/>
        </w:r>
        <w:r w:rsidRPr="00505CB2" w:rsidDel="00AC445D">
          <w:rPr>
            <w:noProof w:val="0"/>
          </w:rPr>
          <w:delText xml:space="preserve"> [</w:delText>
        </w:r>
        <w:r w:rsidR="00F51F76" w:rsidDel="00AC445D">
          <w:fldChar w:fldCharType="begin"/>
        </w:r>
        <w:r w:rsidR="00F51F76" w:rsidDel="00AC445D">
          <w:delInstrText xml:space="preserve"> HYPERLINK \l "TWildcardLengthMatch" </w:delInstrText>
        </w:r>
        <w:r w:rsidR="00F51F76" w:rsidDel="00AC445D">
          <w:fldChar w:fldCharType="separate"/>
        </w:r>
        <w:r w:rsidRPr="007F4904" w:rsidDel="00AC445D">
          <w:rPr>
            <w:rStyle w:val="Hyperlink"/>
            <w:noProof w:val="0"/>
          </w:rPr>
          <w:delText>WildcardLengthMatch</w:delText>
        </w:r>
        <w:r w:rsidR="00F51F76" w:rsidDel="00AC445D">
          <w:rPr>
            <w:rStyle w:val="Hyperlink"/>
          </w:rPr>
          <w:fldChar w:fldCharType="end"/>
        </w:r>
        <w:r w:rsidRPr="00505CB2" w:rsidDel="00AC445D">
          <w:rPr>
            <w:noProof w:val="0"/>
          </w:rPr>
          <w:delText xml:space="preserve">]) | </w:delText>
        </w:r>
      </w:del>
    </w:p>
    <w:p w14:paraId="4BB02B93" w14:textId="4D3B1AB8" w:rsidR="005C041E" w:rsidRPr="00505CB2" w:rsidDel="00AC445D" w:rsidRDefault="005C041E" w:rsidP="00FC1758">
      <w:pPr>
        <w:pStyle w:val="PL"/>
        <w:keepLines/>
        <w:rPr>
          <w:del w:id="7202" w:author="Jens Grabowski" w:date="2021-12-01T12:16:00Z"/>
          <w:noProof w:val="0"/>
        </w:rPr>
      </w:pPr>
      <w:del w:id="7203"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"TAnyOrOmit" </w:delInstrText>
        </w:r>
        <w:r w:rsidR="00F51F76" w:rsidDel="00AC445D">
          <w:fldChar w:fldCharType="separate"/>
        </w:r>
        <w:r w:rsidRPr="007F4904" w:rsidDel="00AC445D">
          <w:rPr>
            <w:rStyle w:val="Hyperlink"/>
            <w:noProof w:val="0"/>
          </w:rPr>
          <w:delText>AnyOrOmit</w:delText>
        </w:r>
        <w:r w:rsidR="00F51F76" w:rsidDel="00AC445D">
          <w:rPr>
            <w:rStyle w:val="Hyperlink"/>
          </w:rPr>
          <w:fldChar w:fldCharType="end"/>
        </w:r>
        <w:r w:rsidRPr="00505CB2" w:rsidDel="00AC445D">
          <w:rPr>
            <w:noProof w:val="0"/>
          </w:rPr>
          <w:delText xml:space="preserve"> [</w:delText>
        </w:r>
        <w:r w:rsidR="00F51F76" w:rsidDel="00AC445D">
          <w:fldChar w:fldCharType="begin"/>
        </w:r>
        <w:r w:rsidR="00F51F76" w:rsidDel="00AC445D">
          <w:delInstrText xml:space="preserve"> HYPERLINK \l "TWildcardLengthMatch" </w:delInstrText>
        </w:r>
        <w:r w:rsidR="00F51F76" w:rsidDel="00AC445D">
          <w:fldChar w:fldCharType="separate"/>
        </w:r>
        <w:r w:rsidRPr="007F4904" w:rsidDel="00AC445D">
          <w:rPr>
            <w:rStyle w:val="Hyperlink"/>
            <w:noProof w:val="0"/>
          </w:rPr>
          <w:delText>WildcardLengthMatch</w:delText>
        </w:r>
        <w:r w:rsidR="00F51F76" w:rsidDel="00AC445D">
          <w:rPr>
            <w:rStyle w:val="Hyperlink"/>
          </w:rPr>
          <w:fldChar w:fldCharType="end"/>
        </w:r>
        <w:r w:rsidRPr="00505CB2" w:rsidDel="00AC445D">
          <w:rPr>
            <w:noProof w:val="0"/>
          </w:rPr>
          <w:delText xml:space="preserve">]) | </w:delText>
        </w:r>
      </w:del>
    </w:p>
    <w:p w14:paraId="408483B0" w14:textId="11587DFD" w:rsidR="005C041E" w:rsidRPr="00505CB2" w:rsidDel="00AC445D" w:rsidRDefault="005C041E" w:rsidP="00FC1758">
      <w:pPr>
        <w:pStyle w:val="PL"/>
        <w:keepLines/>
        <w:rPr>
          <w:del w:id="7204" w:author="Jens Grabowski" w:date="2021-12-01T12:16:00Z"/>
          <w:noProof w:val="0"/>
        </w:rPr>
      </w:pPr>
      <w:del w:id="7205"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"TListOfTemplates" </w:delInstrText>
        </w:r>
        <w:r w:rsidR="00F51F76" w:rsidDel="00AC445D">
          <w:fldChar w:fldCharType="separate"/>
        </w:r>
        <w:r w:rsidRPr="007F4904" w:rsidDel="00AC445D">
          <w:rPr>
            <w:rStyle w:val="Hyperlink"/>
            <w:noProof w:val="0"/>
          </w:rPr>
          <w:delText>ListOfTemplates</w:delText>
        </w:r>
        <w:r w:rsidR="00F51F76" w:rsidDel="00AC445D">
          <w:rPr>
            <w:rStyle w:val="Hyperlink"/>
          </w:rPr>
          <w:fldChar w:fldCharType="end"/>
        </w:r>
        <w:r w:rsidRPr="00505CB2" w:rsidDel="00AC445D">
          <w:rPr>
            <w:noProof w:val="0"/>
          </w:rPr>
          <w:delText xml:space="preserve"> | </w:delText>
        </w:r>
      </w:del>
    </w:p>
    <w:p w14:paraId="36BCD63F" w14:textId="0B1DE927" w:rsidR="005C041E" w:rsidRPr="00505CB2" w:rsidDel="00AC445D" w:rsidRDefault="005C041E" w:rsidP="00FC1758">
      <w:pPr>
        <w:pStyle w:val="PL"/>
        <w:keepLines/>
        <w:rPr>
          <w:del w:id="7206" w:author="Jens Grabowski" w:date="2021-12-01T12:16:00Z"/>
          <w:noProof w:val="0"/>
        </w:rPr>
      </w:pPr>
      <w:del w:id="7207"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"TRange" </w:delInstrText>
        </w:r>
        <w:r w:rsidR="00F51F76" w:rsidDel="00AC445D">
          <w:fldChar w:fldCharType="separate"/>
        </w:r>
        <w:r w:rsidRPr="007F4904" w:rsidDel="00AC445D">
          <w:rPr>
            <w:rStyle w:val="Hyperlink"/>
            <w:noProof w:val="0"/>
          </w:rPr>
          <w:delText>Range</w:delText>
        </w:r>
        <w:r w:rsidR="00F51F76" w:rsidDel="00AC445D">
          <w:rPr>
            <w:rStyle w:val="Hyperlink"/>
          </w:rPr>
          <w:fldChar w:fldCharType="end"/>
        </w:r>
        <w:r w:rsidRPr="00505CB2" w:rsidDel="00AC445D">
          <w:rPr>
            <w:noProof w:val="0"/>
          </w:rPr>
          <w:delText xml:space="preserve"> | </w:delText>
        </w:r>
      </w:del>
    </w:p>
    <w:p w14:paraId="05740A87" w14:textId="693B937A" w:rsidR="005C041E" w:rsidRPr="00505CB2" w:rsidDel="00AC445D" w:rsidRDefault="005C041E" w:rsidP="00FC1758">
      <w:pPr>
        <w:pStyle w:val="PL"/>
        <w:keepLines/>
        <w:rPr>
          <w:del w:id="7208" w:author="Jens Grabowski" w:date="2021-12-01T12:16:00Z"/>
          <w:noProof w:val="0"/>
        </w:rPr>
      </w:pPr>
      <w:del w:id="7209"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"TBitStringMatch" </w:delInstrText>
        </w:r>
        <w:r w:rsidR="00F51F76" w:rsidDel="00AC445D">
          <w:fldChar w:fldCharType="separate"/>
        </w:r>
        <w:r w:rsidRPr="007F4904" w:rsidDel="00AC445D">
          <w:rPr>
            <w:rStyle w:val="Hyperlink"/>
            <w:noProof w:val="0"/>
          </w:rPr>
          <w:delText>BitStringMatch</w:delText>
        </w:r>
        <w:r w:rsidR="00F51F76" w:rsidDel="00AC445D">
          <w:rPr>
            <w:rStyle w:val="Hyperlink"/>
          </w:rPr>
          <w:fldChar w:fldCharType="end"/>
        </w:r>
        <w:r w:rsidRPr="00505CB2" w:rsidDel="00AC445D">
          <w:rPr>
            <w:noProof w:val="0"/>
          </w:rPr>
          <w:delText xml:space="preserve"> | </w:delText>
        </w:r>
      </w:del>
    </w:p>
    <w:p w14:paraId="4FC49623" w14:textId="3E226925" w:rsidR="005C041E" w:rsidRPr="00505CB2" w:rsidDel="00AC445D" w:rsidRDefault="005C041E" w:rsidP="00FC1758">
      <w:pPr>
        <w:pStyle w:val="PL"/>
        <w:keepLines/>
        <w:rPr>
          <w:del w:id="7210" w:author="Jens Grabowski" w:date="2021-12-01T12:16:00Z"/>
          <w:noProof w:val="0"/>
        </w:rPr>
      </w:pPr>
      <w:del w:id="7211"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"THexStringMatch" </w:delInstrText>
        </w:r>
        <w:r w:rsidR="00F51F76" w:rsidDel="00AC445D">
          <w:fldChar w:fldCharType="separate"/>
        </w:r>
        <w:r w:rsidRPr="007F4904" w:rsidDel="00AC445D">
          <w:rPr>
            <w:rStyle w:val="Hyperlink"/>
            <w:noProof w:val="0"/>
          </w:rPr>
          <w:delText>HexStringMatch</w:delText>
        </w:r>
        <w:r w:rsidR="00F51F76" w:rsidDel="00AC445D">
          <w:rPr>
            <w:rStyle w:val="Hyperlink"/>
          </w:rPr>
          <w:fldChar w:fldCharType="end"/>
        </w:r>
        <w:r w:rsidRPr="00505CB2" w:rsidDel="00AC445D">
          <w:rPr>
            <w:noProof w:val="0"/>
          </w:rPr>
          <w:delText xml:space="preserve"> | </w:delText>
        </w:r>
      </w:del>
    </w:p>
    <w:p w14:paraId="43C0A64A" w14:textId="3E64E247" w:rsidR="005C041E" w:rsidRPr="00505CB2" w:rsidDel="00AC445D" w:rsidRDefault="005C041E" w:rsidP="00FC1758">
      <w:pPr>
        <w:pStyle w:val="PL"/>
        <w:keepLines/>
        <w:rPr>
          <w:del w:id="7212" w:author="Jens Grabowski" w:date="2021-12-01T12:16:00Z"/>
          <w:noProof w:val="0"/>
        </w:rPr>
      </w:pPr>
      <w:del w:id="7213"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"TOctetStringMatch" </w:delInstrText>
        </w:r>
        <w:r w:rsidR="00F51F76" w:rsidDel="00AC445D">
          <w:fldChar w:fldCharType="separate"/>
        </w:r>
        <w:r w:rsidRPr="007F4904" w:rsidDel="00AC445D">
          <w:rPr>
            <w:rStyle w:val="Hyperlink"/>
            <w:noProof w:val="0"/>
          </w:rPr>
          <w:delText>OctetStringMatch</w:delText>
        </w:r>
        <w:r w:rsidR="00F51F76" w:rsidDel="00AC445D">
          <w:rPr>
            <w:rStyle w:val="Hyperlink"/>
          </w:rPr>
          <w:fldChar w:fldCharType="end"/>
        </w:r>
        <w:r w:rsidRPr="00505CB2" w:rsidDel="00AC445D">
          <w:rPr>
            <w:noProof w:val="0"/>
          </w:rPr>
          <w:delText xml:space="preserve"> | </w:delText>
        </w:r>
      </w:del>
    </w:p>
    <w:p w14:paraId="50B83C19" w14:textId="4B5811F0" w:rsidR="005C041E" w:rsidRPr="00505CB2" w:rsidDel="00AC445D" w:rsidRDefault="005C041E" w:rsidP="00FC1758">
      <w:pPr>
        <w:pStyle w:val="PL"/>
        <w:keepLines/>
        <w:rPr>
          <w:del w:id="7214" w:author="Jens Grabowski" w:date="2021-12-01T12:16:00Z"/>
          <w:noProof w:val="0"/>
        </w:rPr>
      </w:pPr>
      <w:del w:id="7215"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"TCharStringMatch" </w:delInstrText>
        </w:r>
        <w:r w:rsidR="00F51F76" w:rsidDel="00AC445D">
          <w:fldChar w:fldCharType="separate"/>
        </w:r>
        <w:r w:rsidRPr="007F4904" w:rsidDel="00AC445D">
          <w:rPr>
            <w:rStyle w:val="Hyperlink"/>
            <w:noProof w:val="0"/>
          </w:rPr>
          <w:delText>CharStringMatch</w:delText>
        </w:r>
        <w:r w:rsidR="00F51F76" w:rsidDel="00AC445D">
          <w:rPr>
            <w:rStyle w:val="Hyperlink"/>
          </w:rPr>
          <w:fldChar w:fldCharType="end"/>
        </w:r>
        <w:r w:rsidRPr="00505CB2" w:rsidDel="00AC445D">
          <w:rPr>
            <w:noProof w:val="0"/>
          </w:rPr>
          <w:delText xml:space="preserve"> | </w:delText>
        </w:r>
      </w:del>
    </w:p>
    <w:p w14:paraId="46E67568" w14:textId="23412D65" w:rsidR="005C041E" w:rsidRPr="00505CB2" w:rsidDel="00AC445D" w:rsidRDefault="005C041E" w:rsidP="00FC1758">
      <w:pPr>
        <w:pStyle w:val="PL"/>
        <w:keepLines/>
        <w:rPr>
          <w:del w:id="7216" w:author="Jens Grabowski" w:date="2021-12-01T12:16:00Z"/>
          <w:noProof w:val="0"/>
        </w:rPr>
      </w:pPr>
      <w:del w:id="7217"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"TSubsetMatch" </w:delInstrText>
        </w:r>
        <w:r w:rsidR="00F51F76" w:rsidDel="00AC445D">
          <w:fldChar w:fldCharType="separate"/>
        </w:r>
        <w:r w:rsidRPr="007F4904" w:rsidDel="00AC445D">
          <w:rPr>
            <w:rStyle w:val="Hyperlink"/>
            <w:noProof w:val="0"/>
          </w:rPr>
          <w:delText>SubsetMatch</w:delText>
        </w:r>
        <w:r w:rsidR="00F51F76" w:rsidDel="00AC445D">
          <w:rPr>
            <w:rStyle w:val="Hyperlink"/>
          </w:rPr>
          <w:fldChar w:fldCharType="end"/>
        </w:r>
        <w:r w:rsidRPr="00505CB2" w:rsidDel="00AC445D">
          <w:rPr>
            <w:noProof w:val="0"/>
          </w:rPr>
          <w:delText xml:space="preserve"> | </w:delText>
        </w:r>
      </w:del>
    </w:p>
    <w:p w14:paraId="1232E6F5" w14:textId="42400A39" w:rsidR="004B2FDB" w:rsidRPr="00505CB2" w:rsidDel="00AC445D" w:rsidRDefault="005C041E" w:rsidP="004B2FDB">
      <w:pPr>
        <w:pStyle w:val="PL"/>
        <w:keepLines/>
        <w:rPr>
          <w:del w:id="7218" w:author="Jens Grabowski" w:date="2021-12-01T12:16:00Z"/>
          <w:noProof w:val="0"/>
        </w:rPr>
      </w:pPr>
      <w:del w:id="7219"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"TSupersetMatch" </w:delInstrText>
        </w:r>
        <w:r w:rsidR="00F51F76" w:rsidDel="00AC445D">
          <w:fldChar w:fldCharType="separate"/>
        </w:r>
        <w:r w:rsidRPr="007F4904" w:rsidDel="00AC445D">
          <w:rPr>
            <w:rStyle w:val="Hyperlink"/>
            <w:noProof w:val="0"/>
          </w:rPr>
          <w:delText>SupersetMatch</w:delText>
        </w:r>
        <w:r w:rsidR="00F51F76" w:rsidDel="00AC445D">
          <w:rPr>
            <w:rStyle w:val="Hyperlink"/>
          </w:rPr>
          <w:fldChar w:fldCharType="end"/>
        </w:r>
        <w:r w:rsidRPr="00505CB2" w:rsidDel="00AC445D">
          <w:rPr>
            <w:noProof w:val="0"/>
          </w:rPr>
          <w:delText xml:space="preserve"> </w:delText>
        </w:r>
        <w:r w:rsidR="004B2FDB" w:rsidRPr="00505CB2" w:rsidDel="00AC445D">
          <w:rPr>
            <w:noProof w:val="0"/>
          </w:rPr>
          <w:delText>|</w:delText>
        </w:r>
      </w:del>
    </w:p>
    <w:p w14:paraId="45D3061E" w14:textId="774C85DD" w:rsidR="004B2FDB" w:rsidRPr="00505CB2" w:rsidDel="00AC445D" w:rsidRDefault="00182899" w:rsidP="004B2FDB">
      <w:pPr>
        <w:pStyle w:val="PL"/>
        <w:keepLines/>
        <w:rPr>
          <w:del w:id="7220" w:author="Jens Grabowski" w:date="2021-12-01T12:16:00Z"/>
          <w:noProof w:val="0"/>
        </w:rPr>
      </w:pPr>
      <w:del w:id="7221"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"TDecodedContentMatch" </w:delInstrText>
        </w:r>
        <w:r w:rsidR="00F51F76" w:rsidDel="00AC445D">
          <w:fldChar w:fldCharType="separate"/>
        </w:r>
        <w:r w:rsidR="004B2FDB" w:rsidRPr="007F4904" w:rsidDel="00AC445D">
          <w:rPr>
            <w:rStyle w:val="Hyperlink"/>
            <w:noProof w:val="0"/>
          </w:rPr>
          <w:delText>DecodedContentMatch</w:delText>
        </w:r>
        <w:r w:rsidR="00F51F76" w:rsidDel="00AC445D">
          <w:rPr>
            <w:rStyle w:val="Hyperlink"/>
          </w:rPr>
          <w:fldChar w:fldCharType="end"/>
        </w:r>
      </w:del>
    </w:p>
    <w:p w14:paraId="4B9E80D1" w14:textId="10014A04" w:rsidR="00557B5A" w:rsidRPr="00505CB2" w:rsidDel="00AC445D" w:rsidRDefault="00CC429E" w:rsidP="004B2FDB">
      <w:pPr>
        <w:pStyle w:val="PL"/>
        <w:keepNext/>
        <w:keepLines/>
        <w:rPr>
          <w:del w:id="7222" w:author="Jens Grabowski" w:date="2021-12-01T12:16:00Z"/>
          <w:noProof w:val="0"/>
        </w:rPr>
      </w:pPr>
      <w:del w:id="7223" w:author="Jens Grabowski" w:date="2021-12-01T12:16:00Z">
        <w:r w:rsidRPr="00505CB2" w:rsidDel="00AC445D">
          <w:fldChar w:fldCharType="begin"/>
        </w:r>
        <w:r w:rsidR="00031059" w:rsidRPr="00505CB2" w:rsidDel="00AC445D">
          <w:rPr>
            <w:noProof w:val="0"/>
          </w:rPr>
          <w:delInstrText xml:space="preserve"> AUTONUM  </w:delInstrText>
        </w:r>
        <w:r w:rsidRPr="00505CB2" w:rsidDel="00AC445D">
          <w:fldChar w:fldCharType="end"/>
        </w:r>
        <w:bookmarkStart w:id="7224" w:name="TDecodedContentMatch"/>
        <w:r w:rsidR="004B2FDB" w:rsidRPr="00505CB2" w:rsidDel="00AC445D">
          <w:rPr>
            <w:noProof w:val="0"/>
          </w:rPr>
          <w:delText>DecodedContentMatch</w:delText>
        </w:r>
        <w:bookmarkEnd w:id="7224"/>
        <w:r w:rsidR="004B2FDB" w:rsidRPr="00505CB2" w:rsidDel="00AC445D">
          <w:rPr>
            <w:noProof w:val="0"/>
          </w:rPr>
          <w:delText xml:space="preserve"> ::= </w:delText>
        </w:r>
        <w:r w:rsidR="00F51F76" w:rsidDel="00AC445D">
          <w:fldChar w:fldCharType="begin"/>
        </w:r>
        <w:r w:rsidR="00F51F76" w:rsidDel="00AC445D">
          <w:delInstrText xml:space="preserve"> HYPERLINK \l "TDecodedMatchKeyword" </w:delInstrText>
        </w:r>
        <w:r w:rsidR="00F51F76" w:rsidDel="00AC445D">
          <w:fldChar w:fldCharType="separate"/>
        </w:r>
        <w:r w:rsidR="00182899" w:rsidRPr="007F4904" w:rsidDel="00AC445D">
          <w:rPr>
            <w:rStyle w:val="Hyperlink"/>
            <w:noProof w:val="0"/>
          </w:rPr>
          <w:delText>DecodedMatchKeyword</w:delText>
        </w:r>
        <w:r w:rsidR="00F51F76" w:rsidDel="00AC445D">
          <w:rPr>
            <w:rStyle w:val="Hyperlink"/>
          </w:rPr>
          <w:fldChar w:fldCharType="end"/>
        </w:r>
        <w:r w:rsidR="00182899" w:rsidRPr="00505CB2" w:rsidDel="00AC445D">
          <w:rPr>
            <w:noProof w:val="0"/>
          </w:rPr>
          <w:delText xml:space="preserve"> </w:delText>
        </w:r>
        <w:r w:rsidR="004B2FDB" w:rsidRPr="00505CB2" w:rsidDel="00AC445D">
          <w:rPr>
            <w:noProof w:val="0"/>
          </w:rPr>
          <w:delText>[</w:delText>
        </w:r>
        <w:r w:rsidR="005B4AA7" w:rsidRPr="00505CB2" w:rsidDel="00AC445D">
          <w:rPr>
            <w:noProof w:val="0"/>
          </w:rPr>
          <w:delText>"</w:delText>
        </w:r>
        <w:r w:rsidR="004B2FDB" w:rsidRPr="00505CB2" w:rsidDel="00AC445D">
          <w:rPr>
            <w:noProof w:val="0"/>
          </w:rPr>
          <w:delText>(</w:delText>
        </w:r>
        <w:r w:rsidR="005B4AA7" w:rsidRPr="00505CB2" w:rsidDel="00AC445D">
          <w:rPr>
            <w:noProof w:val="0"/>
          </w:rPr>
          <w:delText>"</w:delText>
        </w:r>
        <w:r w:rsidR="006F3E6E" w:rsidRPr="00505CB2" w:rsidDel="00AC445D">
          <w:rPr>
            <w:noProof w:val="0"/>
          </w:rPr>
          <w:delText xml:space="preserve"> [</w:delText>
        </w:r>
        <w:r w:rsidR="00F51F76" w:rsidDel="00AC445D">
          <w:fldChar w:fldCharType="begin"/>
        </w:r>
        <w:r w:rsidR="00F51F76" w:rsidDel="00AC445D">
          <w:delInstrText xml:space="preserve"> HYPERLINK \l "TExpression" </w:delInstrText>
        </w:r>
        <w:r w:rsidR="00F51F76" w:rsidDel="00AC445D">
          <w:fldChar w:fldCharType="separate"/>
        </w:r>
        <w:r w:rsidR="00182899" w:rsidRPr="007F4904" w:rsidDel="00AC445D">
          <w:rPr>
            <w:rStyle w:val="Hyperlink"/>
            <w:noProof w:val="0"/>
          </w:rPr>
          <w:delText>Expression</w:delText>
        </w:r>
        <w:r w:rsidR="00F51F76" w:rsidDel="00AC445D">
          <w:rPr>
            <w:rStyle w:val="Hyperlink"/>
          </w:rPr>
          <w:fldChar w:fldCharType="end"/>
        </w:r>
        <w:r w:rsidR="004B2FDB" w:rsidRPr="00505CB2" w:rsidDel="00AC445D">
          <w:rPr>
            <w:noProof w:val="0"/>
          </w:rPr>
          <w:delText xml:space="preserve">] </w:delText>
        </w:r>
        <w:r w:rsidR="005B4AA7" w:rsidRPr="00505CB2" w:rsidDel="00AC445D">
          <w:rPr>
            <w:noProof w:val="0"/>
          </w:rPr>
          <w:delText>"</w:delText>
        </w:r>
        <w:r w:rsidR="004B2FDB" w:rsidRPr="00505CB2" w:rsidDel="00AC445D">
          <w:rPr>
            <w:noProof w:val="0"/>
          </w:rPr>
          <w:delText>)</w:delText>
        </w:r>
        <w:r w:rsidR="005B4AA7" w:rsidRPr="00505CB2" w:rsidDel="00AC445D">
          <w:rPr>
            <w:noProof w:val="0"/>
          </w:rPr>
          <w:delText>"</w:delText>
        </w:r>
        <w:r w:rsidR="004B2FDB" w:rsidRPr="00505CB2" w:rsidDel="00AC445D">
          <w:rPr>
            <w:noProof w:val="0"/>
          </w:rPr>
          <w:delText xml:space="preserve">] </w:delText>
        </w:r>
        <w:r w:rsidR="00F51F76" w:rsidDel="00AC445D">
          <w:fldChar w:fldCharType="begin"/>
        </w:r>
        <w:r w:rsidR="00F51F76" w:rsidDel="00AC445D">
          <w:delInstrText xml:space="preserve"> HYPERLINK \l "TTemplateInstance" </w:delInstrText>
        </w:r>
        <w:r w:rsidR="00F51F76" w:rsidDel="00AC445D">
          <w:fldChar w:fldCharType="separate"/>
        </w:r>
        <w:r w:rsidR="00182899" w:rsidRPr="007F4904" w:rsidDel="00AC445D">
          <w:rPr>
            <w:rStyle w:val="Hyperlink"/>
            <w:noProof w:val="0"/>
          </w:rPr>
          <w:delText>TemplateInstance</w:delText>
        </w:r>
        <w:r w:rsidR="00F51F76" w:rsidDel="00AC445D">
          <w:rPr>
            <w:rStyle w:val="Hyperlink"/>
          </w:rPr>
          <w:fldChar w:fldCharType="end"/>
        </w:r>
      </w:del>
    </w:p>
    <w:p w14:paraId="1AC0BC8D" w14:textId="48F9E401" w:rsidR="004B2FDB" w:rsidRPr="00505CB2" w:rsidDel="00AC445D" w:rsidRDefault="00CC429E" w:rsidP="004B2FDB">
      <w:pPr>
        <w:pStyle w:val="PL"/>
        <w:keepNext/>
        <w:keepLines/>
        <w:rPr>
          <w:del w:id="7225" w:author="Jens Grabowski" w:date="2021-12-01T12:16:00Z"/>
          <w:noProof w:val="0"/>
        </w:rPr>
      </w:pPr>
      <w:del w:id="7226" w:author="Jens Grabowski" w:date="2021-12-01T12:16:00Z">
        <w:r w:rsidRPr="00505CB2" w:rsidDel="00AC445D">
          <w:fldChar w:fldCharType="begin"/>
        </w:r>
        <w:r w:rsidR="00031059" w:rsidRPr="00505CB2" w:rsidDel="00AC445D">
          <w:rPr>
            <w:noProof w:val="0"/>
          </w:rPr>
          <w:delInstrText xml:space="preserve"> AUTONUM  </w:delInstrText>
        </w:r>
        <w:r w:rsidRPr="00505CB2" w:rsidDel="00AC445D">
          <w:fldChar w:fldCharType="end"/>
        </w:r>
        <w:bookmarkStart w:id="7227" w:name="TDecodedMatchKeyword"/>
        <w:r w:rsidR="004B2FDB" w:rsidRPr="00505CB2" w:rsidDel="00AC445D">
          <w:rPr>
            <w:noProof w:val="0"/>
          </w:rPr>
          <w:delText>DecodedMatchKeyword</w:delText>
        </w:r>
        <w:bookmarkEnd w:id="7227"/>
        <w:r w:rsidR="004B2FDB" w:rsidRPr="00505CB2" w:rsidDel="00AC445D">
          <w:rPr>
            <w:noProof w:val="0"/>
          </w:rPr>
          <w:delText xml:space="preserve"> ::= </w:delText>
        </w:r>
        <w:r w:rsidR="005B4AA7" w:rsidRPr="00505CB2" w:rsidDel="00AC445D">
          <w:rPr>
            <w:noProof w:val="0"/>
          </w:rPr>
          <w:delText>"</w:delText>
        </w:r>
        <w:r w:rsidR="004B2FDB" w:rsidRPr="00505CB2" w:rsidDel="00AC445D">
          <w:rPr>
            <w:noProof w:val="0"/>
          </w:rPr>
          <w:delText>decmatch</w:delText>
        </w:r>
        <w:r w:rsidR="005B4AA7" w:rsidRPr="00505CB2" w:rsidDel="00AC445D">
          <w:rPr>
            <w:noProof w:val="0"/>
          </w:rPr>
          <w:delText>"</w:delText>
        </w:r>
      </w:del>
    </w:p>
    <w:p w14:paraId="6F0E32E7" w14:textId="35ACD973" w:rsidR="00557B5A" w:rsidRPr="00505CB2" w:rsidDel="00AC445D" w:rsidRDefault="00557B5A" w:rsidP="00FC1758">
      <w:pPr>
        <w:pStyle w:val="PL"/>
        <w:keepLines/>
        <w:rPr>
          <w:del w:id="7228" w:author="Jens Grabowski" w:date="2021-12-01T12:16:00Z"/>
          <w:noProof w:val="0"/>
        </w:rPr>
      </w:pPr>
    </w:p>
    <w:p w14:paraId="0EC3C547" w14:textId="431ED783" w:rsidR="00557B5A" w:rsidRPr="00505CB2" w:rsidDel="00AC445D" w:rsidRDefault="00557B5A" w:rsidP="00FC1758">
      <w:pPr>
        <w:pStyle w:val="PL"/>
        <w:keepLines/>
        <w:rPr>
          <w:del w:id="7229" w:author="Jens Grabowski" w:date="2021-12-01T12:16:00Z"/>
          <w:noProof w:val="0"/>
        </w:rPr>
      </w:pPr>
    </w:p>
    <w:p w14:paraId="0773E3ED" w14:textId="2CCE8C23" w:rsidR="005C041E" w:rsidRPr="00505CB2" w:rsidDel="00AC445D" w:rsidRDefault="005C041E" w:rsidP="00FC1758">
      <w:pPr>
        <w:pStyle w:val="PL"/>
        <w:keepLines/>
        <w:rPr>
          <w:del w:id="7230" w:author="Jens Grabowski" w:date="2021-12-01T12:16:00Z"/>
          <w:noProof w:val="0"/>
        </w:rPr>
      </w:pPr>
      <w:del w:id="7231" w:author="Jens Grabowski" w:date="2021-12-01T12:16:00Z">
        <w:r w:rsidRPr="00505CB2" w:rsidDel="00AC445D">
          <w:rPr>
            <w:noProof w:val="0"/>
          </w:rPr>
          <w:delText xml:space="preserve">/* STATIC SEMANTIC – WildcardLengthMatch shall be used when MatchingSymbol is used in fractions of a concatenated string or list (see clause 15.11) and shall not be used in other cases. In this case, the Complement, </w:delText>
        </w:r>
        <w:r w:rsidR="004A6AAF" w:rsidRPr="00505CB2" w:rsidDel="00AC445D">
          <w:rPr>
            <w:rFonts w:cs="Courier New"/>
            <w:noProof w:val="0"/>
            <w:color w:val="000000"/>
            <w:szCs w:val="16"/>
          </w:rPr>
          <w:delText>ListOfTemplates</w:delText>
        </w:r>
        <w:r w:rsidRPr="00505CB2" w:rsidDel="00AC445D">
          <w:rPr>
            <w:noProof w:val="0"/>
          </w:rPr>
          <w:delText xml:space="preserve">, Range, BitStringMatch, HexStringMatch, OctetStringMatch, CharStringMatch, SubsetMatch and SupersetMatch productions shall not be used. */ </w:delText>
        </w:r>
      </w:del>
    </w:p>
    <w:p w14:paraId="03FBB83E" w14:textId="0452989C" w:rsidR="005C041E" w:rsidRPr="00505CB2" w:rsidDel="00AC445D" w:rsidRDefault="00CC429E" w:rsidP="00FC1758">
      <w:pPr>
        <w:pStyle w:val="PL"/>
        <w:rPr>
          <w:del w:id="7232" w:author="Jens Grabowski" w:date="2021-12-01T12:16:00Z"/>
          <w:noProof w:val="0"/>
        </w:rPr>
      </w:pPr>
      <w:del w:id="7233"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234" w:name="TExtraMatchingAttributes"/>
        <w:r w:rsidR="005C041E" w:rsidRPr="00505CB2" w:rsidDel="00AC445D">
          <w:rPr>
            <w:noProof w:val="0"/>
          </w:rPr>
          <w:delText>ExtraMatchingAttributes</w:delText>
        </w:r>
        <w:bookmarkEnd w:id="7234"/>
        <w:r w:rsidR="005C041E" w:rsidRPr="00505CB2" w:rsidDel="00AC445D">
          <w:rPr>
            <w:noProof w:val="0"/>
          </w:rPr>
          <w:delText xml:space="preserve"> ::= </w:delText>
        </w:r>
        <w:r w:rsidR="00F51F76" w:rsidDel="00AC445D">
          <w:fldChar w:fldCharType="begin"/>
        </w:r>
        <w:r w:rsidR="00F51F76" w:rsidDel="00AC445D">
          <w:delInstrText xml:space="preserve"> HYPERLINK \l "TStringLength" </w:delInstrText>
        </w:r>
        <w:r w:rsidR="00F51F76" w:rsidDel="00AC445D">
          <w:fldChar w:fldCharType="separate"/>
        </w:r>
        <w:r w:rsidR="005C041E" w:rsidRPr="007F4904" w:rsidDel="00AC445D">
          <w:rPr>
            <w:rStyle w:val="Hyperlink"/>
            <w:noProof w:val="0"/>
          </w:rPr>
          <w:delText>StringLength</w:delText>
        </w:r>
        <w:r w:rsidR="00F51F76" w:rsidDel="00AC445D">
          <w:rPr>
            <w:rStyle w:val="Hyperlink"/>
          </w:rPr>
          <w:fldChar w:fldCharType="end"/>
        </w:r>
        <w:r w:rsidR="005C041E" w:rsidRPr="00505CB2" w:rsidDel="00AC445D">
          <w:rPr>
            <w:noProof w:val="0"/>
          </w:rPr>
          <w:delText xml:space="preserve"> | </w:delText>
        </w:r>
      </w:del>
    </w:p>
    <w:p w14:paraId="6AD7DE64" w14:textId="15285072" w:rsidR="005C041E" w:rsidRPr="00505CB2" w:rsidDel="00AC445D" w:rsidRDefault="005C041E" w:rsidP="00FC1758">
      <w:pPr>
        <w:pStyle w:val="PL"/>
        <w:rPr>
          <w:del w:id="7235" w:author="Jens Grabowski" w:date="2021-12-01T12:16:00Z"/>
          <w:noProof w:val="0"/>
        </w:rPr>
      </w:pPr>
      <w:del w:id="7236"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"TIfPresentKeyword" </w:delInstrText>
        </w:r>
        <w:r w:rsidR="00F51F76" w:rsidDel="00AC445D">
          <w:fldChar w:fldCharType="separate"/>
        </w:r>
        <w:r w:rsidRPr="007F4904" w:rsidDel="00AC445D">
          <w:rPr>
            <w:rStyle w:val="Hyperlink"/>
            <w:noProof w:val="0"/>
          </w:rPr>
          <w:delText>IfPresentKeyword</w:delText>
        </w:r>
        <w:r w:rsidR="00F51F76" w:rsidDel="00AC445D">
          <w:rPr>
            <w:rStyle w:val="Hyperlink"/>
          </w:rPr>
          <w:fldChar w:fldCharType="end"/>
        </w:r>
        <w:r w:rsidRPr="00505CB2" w:rsidDel="00AC445D">
          <w:rPr>
            <w:noProof w:val="0"/>
          </w:rPr>
          <w:delText xml:space="preserve"> | </w:delText>
        </w:r>
      </w:del>
    </w:p>
    <w:p w14:paraId="767B812F" w14:textId="24217865" w:rsidR="005C041E" w:rsidRPr="00505CB2" w:rsidDel="00AC445D" w:rsidRDefault="005C041E" w:rsidP="00FC1758">
      <w:pPr>
        <w:pStyle w:val="PL"/>
        <w:rPr>
          <w:del w:id="7237" w:author="Jens Grabowski" w:date="2021-12-01T12:16:00Z"/>
          <w:noProof w:val="0"/>
        </w:rPr>
      </w:pPr>
      <w:del w:id="7238"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"TStringLength" </w:delInstrText>
        </w:r>
        <w:r w:rsidR="00F51F76" w:rsidDel="00AC445D">
          <w:fldChar w:fldCharType="separate"/>
        </w:r>
        <w:r w:rsidRPr="007F4904" w:rsidDel="00AC445D">
          <w:rPr>
            <w:rStyle w:val="Hyperlink"/>
            <w:noProof w:val="0"/>
          </w:rPr>
          <w:delText>StringLength</w:delText>
        </w:r>
        <w:r w:rsidR="00F51F76" w:rsidDel="00AC445D">
          <w:rPr>
            <w:rStyle w:val="Hyperlink"/>
          </w:rPr>
          <w:fldChar w:fldCharType="end"/>
        </w:r>
        <w:r w:rsidRPr="00505CB2" w:rsidDel="00AC445D">
          <w:rPr>
            <w:noProof w:val="0"/>
          </w:rPr>
          <w:delText xml:space="preserve"> </w:delText>
        </w:r>
        <w:r w:rsidR="00F51F76" w:rsidDel="00AC445D">
          <w:fldChar w:fldCharType="begin"/>
        </w:r>
        <w:r w:rsidR="00F51F76" w:rsidDel="00AC445D">
          <w:delInstrText xml:space="preserve"> HYPERLINK \l "TIfPresentKeyword" </w:delInstrText>
        </w:r>
        <w:r w:rsidR="00F51F76" w:rsidDel="00AC445D">
          <w:fldChar w:fldCharType="separate"/>
        </w:r>
        <w:r w:rsidRPr="007F4904" w:rsidDel="00AC445D">
          <w:rPr>
            <w:rStyle w:val="Hyperlink"/>
            <w:noProof w:val="0"/>
          </w:rPr>
          <w:delText>IfPresentKeyword</w:delText>
        </w:r>
        <w:r w:rsidR="00F51F76" w:rsidDel="00AC445D">
          <w:rPr>
            <w:rStyle w:val="Hyperlink"/>
          </w:rPr>
          <w:fldChar w:fldCharType="end"/>
        </w:r>
        <w:r w:rsidRPr="00505CB2" w:rsidDel="00AC445D">
          <w:rPr>
            <w:noProof w:val="0"/>
          </w:rPr>
          <w:delText xml:space="preserve">) </w:delText>
        </w:r>
      </w:del>
    </w:p>
    <w:p w14:paraId="7B17E6C6" w14:textId="426F3BEF" w:rsidR="005C041E" w:rsidRPr="00505CB2" w:rsidDel="00AC445D" w:rsidRDefault="00CC429E" w:rsidP="00FC1758">
      <w:pPr>
        <w:pStyle w:val="PL"/>
        <w:rPr>
          <w:del w:id="7239" w:author="Jens Grabowski" w:date="2021-12-01T12:16:00Z"/>
          <w:noProof w:val="0"/>
        </w:rPr>
      </w:pPr>
      <w:del w:id="7240"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241" w:name="TBitStringMatch"/>
        <w:r w:rsidR="005C041E" w:rsidRPr="00505CB2" w:rsidDel="00AC445D">
          <w:rPr>
            <w:noProof w:val="0"/>
          </w:rPr>
          <w:delText>BitStringMatch</w:delText>
        </w:r>
        <w:bookmarkEnd w:id="7241"/>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"TBinOrMatch" </w:delInstrText>
        </w:r>
        <w:r w:rsidR="00F51F76" w:rsidDel="00AC445D">
          <w:fldChar w:fldCharType="separate"/>
        </w:r>
        <w:r w:rsidR="005C041E" w:rsidRPr="007F4904" w:rsidDel="00AC445D">
          <w:rPr>
            <w:rStyle w:val="Hyperlink"/>
            <w:noProof w:val="0"/>
          </w:rPr>
          <w:delText>BinOrMatch</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B</w:delText>
        </w:r>
        <w:r w:rsidR="005B4AA7" w:rsidRPr="00505CB2" w:rsidDel="00AC445D">
          <w:rPr>
            <w:noProof w:val="0"/>
          </w:rPr>
          <w:delText>"</w:delText>
        </w:r>
        <w:r w:rsidR="005C041E" w:rsidRPr="00505CB2" w:rsidDel="00AC445D">
          <w:rPr>
            <w:noProof w:val="0"/>
          </w:rPr>
          <w:delText xml:space="preserve"> </w:delText>
        </w:r>
      </w:del>
    </w:p>
    <w:p w14:paraId="5EFD4020" w14:textId="4105EE18" w:rsidR="005C041E" w:rsidRPr="00505CB2" w:rsidDel="00AC445D" w:rsidRDefault="00CC429E" w:rsidP="00FC1758">
      <w:pPr>
        <w:pStyle w:val="PL"/>
        <w:rPr>
          <w:del w:id="7242" w:author="Jens Grabowski" w:date="2021-12-01T12:16:00Z"/>
          <w:noProof w:val="0"/>
        </w:rPr>
      </w:pPr>
      <w:del w:id="7243"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244" w:name="TBinOrMatch"/>
        <w:r w:rsidR="005C041E" w:rsidRPr="00505CB2" w:rsidDel="00AC445D">
          <w:rPr>
            <w:noProof w:val="0"/>
          </w:rPr>
          <w:delText>BinOrMatch</w:delText>
        </w:r>
        <w:bookmarkEnd w:id="7244"/>
        <w:r w:rsidR="005C041E" w:rsidRPr="00505CB2" w:rsidDel="00AC445D">
          <w:rPr>
            <w:noProof w:val="0"/>
          </w:rPr>
          <w:delText xml:space="preserve"> ::= </w:delText>
        </w:r>
        <w:r w:rsidR="00F51F76" w:rsidDel="00AC445D">
          <w:fldChar w:fldCharType="begin"/>
        </w:r>
        <w:r w:rsidR="00F51F76" w:rsidDel="00AC445D">
          <w:delInstrText xml:space="preserve"> HYPERLINK \l "TBin" </w:delInstrText>
        </w:r>
        <w:r w:rsidR="00F51F76" w:rsidDel="00AC445D">
          <w:fldChar w:fldCharType="separate"/>
        </w:r>
        <w:r w:rsidR="005C041E" w:rsidRPr="007F4904" w:rsidDel="00AC445D">
          <w:rPr>
            <w:rStyle w:val="Hyperlink"/>
            <w:noProof w:val="0"/>
          </w:rPr>
          <w:delText>Bin</w:delText>
        </w:r>
        <w:r w:rsidR="00F51F76" w:rsidDel="00AC445D">
          <w:rPr>
            <w:rStyle w:val="Hyperlink"/>
          </w:rPr>
          <w:fldChar w:fldCharType="end"/>
        </w:r>
        <w:r w:rsidR="005C041E" w:rsidRPr="00505CB2" w:rsidDel="00AC445D">
          <w:rPr>
            <w:noProof w:val="0"/>
          </w:rPr>
          <w:delText xml:space="preserve"> | </w:delText>
        </w:r>
      </w:del>
    </w:p>
    <w:p w14:paraId="3491F1C1" w14:textId="1576FFB8" w:rsidR="005C041E" w:rsidRPr="00505CB2" w:rsidDel="00AC445D" w:rsidRDefault="005C041E" w:rsidP="00FC1758">
      <w:pPr>
        <w:pStyle w:val="PL"/>
        <w:rPr>
          <w:del w:id="7245" w:author="Jens Grabowski" w:date="2021-12-01T12:16:00Z"/>
          <w:noProof w:val="0"/>
        </w:rPr>
      </w:pPr>
      <w:del w:id="7246"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"TAnyValue" </w:delInstrText>
        </w:r>
        <w:r w:rsidR="00F51F76" w:rsidDel="00AC445D">
          <w:fldChar w:fldCharType="separate"/>
        </w:r>
        <w:r w:rsidRPr="007F4904" w:rsidDel="00AC445D">
          <w:rPr>
            <w:rStyle w:val="Hyperlink"/>
            <w:noProof w:val="0"/>
          </w:rPr>
          <w:delText>AnyValue</w:delText>
        </w:r>
        <w:r w:rsidR="00F51F76" w:rsidDel="00AC445D">
          <w:rPr>
            <w:rStyle w:val="Hyperlink"/>
          </w:rPr>
          <w:fldChar w:fldCharType="end"/>
        </w:r>
        <w:r w:rsidRPr="00505CB2" w:rsidDel="00AC445D">
          <w:rPr>
            <w:noProof w:val="0"/>
          </w:rPr>
          <w:delText xml:space="preserve"> | </w:delText>
        </w:r>
      </w:del>
    </w:p>
    <w:p w14:paraId="5DF442B1" w14:textId="1E2BB5C5" w:rsidR="005C041E" w:rsidRPr="00505CB2" w:rsidDel="00AC445D" w:rsidRDefault="005C041E" w:rsidP="00FC1758">
      <w:pPr>
        <w:pStyle w:val="PL"/>
        <w:rPr>
          <w:del w:id="7247" w:author="Jens Grabowski" w:date="2021-12-01T12:16:00Z"/>
          <w:noProof w:val="0"/>
        </w:rPr>
      </w:pPr>
      <w:del w:id="7248"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"TAnyOrOmit" </w:delInstrText>
        </w:r>
        <w:r w:rsidR="00F51F76" w:rsidDel="00AC445D">
          <w:fldChar w:fldCharType="separate"/>
        </w:r>
        <w:r w:rsidRPr="007F4904" w:rsidDel="00AC445D">
          <w:rPr>
            <w:rStyle w:val="Hyperlink"/>
            <w:noProof w:val="0"/>
          </w:rPr>
          <w:delText>AnyOrOmit</w:delText>
        </w:r>
        <w:r w:rsidR="00F51F76" w:rsidDel="00AC445D">
          <w:rPr>
            <w:rStyle w:val="Hyperlink"/>
          </w:rPr>
          <w:fldChar w:fldCharType="end"/>
        </w:r>
        <w:r w:rsidRPr="00505CB2" w:rsidDel="00AC445D">
          <w:rPr>
            <w:noProof w:val="0"/>
          </w:rPr>
          <w:delText xml:space="preserve"> </w:delText>
        </w:r>
      </w:del>
    </w:p>
    <w:p w14:paraId="7EAF685F" w14:textId="1F29F676" w:rsidR="005C041E" w:rsidRPr="00505CB2" w:rsidDel="00AC445D" w:rsidRDefault="00CC429E" w:rsidP="00FC1758">
      <w:pPr>
        <w:pStyle w:val="PL"/>
        <w:rPr>
          <w:del w:id="7249" w:author="Jens Grabowski" w:date="2021-12-01T12:16:00Z"/>
          <w:noProof w:val="0"/>
        </w:rPr>
      </w:pPr>
      <w:del w:id="7250"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251" w:name="THexStringMatch"/>
        <w:r w:rsidR="005C041E" w:rsidRPr="00505CB2" w:rsidDel="00AC445D">
          <w:rPr>
            <w:noProof w:val="0"/>
          </w:rPr>
          <w:delText>HexStringMatch</w:delText>
        </w:r>
        <w:bookmarkEnd w:id="7251"/>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"THexOrMatch" </w:delInstrText>
        </w:r>
        <w:r w:rsidR="00F51F76" w:rsidDel="00AC445D">
          <w:fldChar w:fldCharType="separate"/>
        </w:r>
        <w:r w:rsidR="005C041E" w:rsidRPr="007F4904" w:rsidDel="00AC445D">
          <w:rPr>
            <w:rStyle w:val="Hyperlink"/>
            <w:noProof w:val="0"/>
          </w:rPr>
          <w:delText>HexOrMatch</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H</w:delText>
        </w:r>
        <w:r w:rsidR="005B4AA7" w:rsidRPr="00505CB2" w:rsidDel="00AC445D">
          <w:rPr>
            <w:noProof w:val="0"/>
          </w:rPr>
          <w:delText>"</w:delText>
        </w:r>
        <w:r w:rsidR="005C041E" w:rsidRPr="00505CB2" w:rsidDel="00AC445D">
          <w:rPr>
            <w:noProof w:val="0"/>
          </w:rPr>
          <w:delText xml:space="preserve"> </w:delText>
        </w:r>
      </w:del>
    </w:p>
    <w:p w14:paraId="2A44102E" w14:textId="226371FF" w:rsidR="005C041E" w:rsidRPr="00505CB2" w:rsidDel="00AC445D" w:rsidRDefault="00CC429E" w:rsidP="00FC1758">
      <w:pPr>
        <w:pStyle w:val="PL"/>
        <w:rPr>
          <w:del w:id="7252" w:author="Jens Grabowski" w:date="2021-12-01T12:16:00Z"/>
          <w:noProof w:val="0"/>
        </w:rPr>
      </w:pPr>
      <w:del w:id="7253"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254" w:name="THexOrMatch"/>
        <w:r w:rsidR="005C041E" w:rsidRPr="00505CB2" w:rsidDel="00AC445D">
          <w:rPr>
            <w:noProof w:val="0"/>
          </w:rPr>
          <w:delText>HexOrMatch</w:delText>
        </w:r>
        <w:bookmarkEnd w:id="7254"/>
        <w:r w:rsidR="005C041E" w:rsidRPr="00505CB2" w:rsidDel="00AC445D">
          <w:rPr>
            <w:noProof w:val="0"/>
          </w:rPr>
          <w:delText xml:space="preserve"> ::= </w:delText>
        </w:r>
        <w:r w:rsidR="00F51F76" w:rsidDel="00AC445D">
          <w:fldChar w:fldCharType="begin"/>
        </w:r>
        <w:r w:rsidR="00F51F76" w:rsidDel="00AC445D">
          <w:delInstrText xml:space="preserve"> HYPERLINK \l "THex" </w:delInstrText>
        </w:r>
        <w:r w:rsidR="00F51F76" w:rsidDel="00AC445D">
          <w:fldChar w:fldCharType="separate"/>
        </w:r>
        <w:r w:rsidR="005C041E" w:rsidRPr="007F4904" w:rsidDel="00AC445D">
          <w:rPr>
            <w:rStyle w:val="Hyperlink"/>
            <w:noProof w:val="0"/>
          </w:rPr>
          <w:delText>Hex</w:delText>
        </w:r>
        <w:r w:rsidR="00F51F76" w:rsidDel="00AC445D">
          <w:rPr>
            <w:rStyle w:val="Hyperlink"/>
          </w:rPr>
          <w:fldChar w:fldCharType="end"/>
        </w:r>
        <w:r w:rsidR="005C041E" w:rsidRPr="00505CB2" w:rsidDel="00AC445D">
          <w:rPr>
            <w:noProof w:val="0"/>
          </w:rPr>
          <w:delText xml:space="preserve"> | </w:delText>
        </w:r>
      </w:del>
    </w:p>
    <w:p w14:paraId="102D7E5E" w14:textId="210B9914" w:rsidR="005C041E" w:rsidRPr="00505CB2" w:rsidDel="00AC445D" w:rsidRDefault="005C041E" w:rsidP="00FC1758">
      <w:pPr>
        <w:pStyle w:val="PL"/>
        <w:rPr>
          <w:del w:id="7255" w:author="Jens Grabowski" w:date="2021-12-01T12:16:00Z"/>
          <w:noProof w:val="0"/>
        </w:rPr>
      </w:pPr>
      <w:del w:id="7256"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"TAnyValue" </w:delInstrText>
        </w:r>
        <w:r w:rsidR="00F51F76" w:rsidDel="00AC445D">
          <w:fldChar w:fldCharType="separate"/>
        </w:r>
        <w:r w:rsidRPr="007F4904" w:rsidDel="00AC445D">
          <w:rPr>
            <w:rStyle w:val="Hyperlink"/>
            <w:noProof w:val="0"/>
          </w:rPr>
          <w:delText>AnyValue</w:delText>
        </w:r>
        <w:r w:rsidR="00F51F76" w:rsidDel="00AC445D">
          <w:rPr>
            <w:rStyle w:val="Hyperlink"/>
          </w:rPr>
          <w:fldChar w:fldCharType="end"/>
        </w:r>
        <w:r w:rsidRPr="00505CB2" w:rsidDel="00AC445D">
          <w:rPr>
            <w:noProof w:val="0"/>
          </w:rPr>
          <w:delText xml:space="preserve"> | </w:delText>
        </w:r>
      </w:del>
    </w:p>
    <w:p w14:paraId="3C55A4D4" w14:textId="4AF5829E" w:rsidR="005C041E" w:rsidRPr="00505CB2" w:rsidDel="00AC445D" w:rsidRDefault="005C041E" w:rsidP="00FC1758">
      <w:pPr>
        <w:pStyle w:val="PL"/>
        <w:rPr>
          <w:del w:id="7257" w:author="Jens Grabowski" w:date="2021-12-01T12:16:00Z"/>
          <w:noProof w:val="0"/>
        </w:rPr>
      </w:pPr>
      <w:del w:id="7258"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"TAnyOrOmit" </w:delInstrText>
        </w:r>
        <w:r w:rsidR="00F51F76" w:rsidDel="00AC445D">
          <w:fldChar w:fldCharType="separate"/>
        </w:r>
        <w:r w:rsidRPr="007F4904" w:rsidDel="00AC445D">
          <w:rPr>
            <w:rStyle w:val="Hyperlink"/>
            <w:noProof w:val="0"/>
          </w:rPr>
          <w:delText>AnyOrOmit</w:delText>
        </w:r>
        <w:r w:rsidR="00F51F76" w:rsidDel="00AC445D">
          <w:rPr>
            <w:rStyle w:val="Hyperlink"/>
          </w:rPr>
          <w:fldChar w:fldCharType="end"/>
        </w:r>
        <w:r w:rsidRPr="00505CB2" w:rsidDel="00AC445D">
          <w:rPr>
            <w:noProof w:val="0"/>
          </w:rPr>
          <w:delText xml:space="preserve"> </w:delText>
        </w:r>
      </w:del>
    </w:p>
    <w:p w14:paraId="3CA13A33" w14:textId="62E34603" w:rsidR="005C041E" w:rsidRPr="00505CB2" w:rsidDel="00AC445D" w:rsidRDefault="00CC429E" w:rsidP="00FC1758">
      <w:pPr>
        <w:pStyle w:val="PL"/>
        <w:rPr>
          <w:del w:id="7259" w:author="Jens Grabowski" w:date="2021-12-01T12:16:00Z"/>
          <w:noProof w:val="0"/>
        </w:rPr>
      </w:pPr>
      <w:del w:id="7260"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261" w:name="TOctetStringMatch"/>
        <w:r w:rsidR="005C041E" w:rsidRPr="00505CB2" w:rsidDel="00AC445D">
          <w:rPr>
            <w:noProof w:val="0"/>
          </w:rPr>
          <w:delText>OctetStringMatch</w:delText>
        </w:r>
        <w:bookmarkEnd w:id="7261"/>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"TOctOrMatch" </w:delInstrText>
        </w:r>
        <w:r w:rsidR="00F51F76" w:rsidDel="00AC445D">
          <w:fldChar w:fldCharType="separate"/>
        </w:r>
        <w:r w:rsidR="005C041E" w:rsidRPr="007F4904" w:rsidDel="00AC445D">
          <w:rPr>
            <w:rStyle w:val="Hyperlink"/>
            <w:noProof w:val="0"/>
          </w:rPr>
          <w:delText>OctOrMatch</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O</w:delText>
        </w:r>
        <w:r w:rsidR="005B4AA7" w:rsidRPr="00505CB2" w:rsidDel="00AC445D">
          <w:rPr>
            <w:noProof w:val="0"/>
          </w:rPr>
          <w:delText>"</w:delText>
        </w:r>
        <w:r w:rsidR="005C041E" w:rsidRPr="00505CB2" w:rsidDel="00AC445D">
          <w:rPr>
            <w:noProof w:val="0"/>
          </w:rPr>
          <w:delText xml:space="preserve"> </w:delText>
        </w:r>
      </w:del>
    </w:p>
    <w:p w14:paraId="1042808F" w14:textId="19400315" w:rsidR="005C041E" w:rsidRPr="00505CB2" w:rsidDel="00AC445D" w:rsidRDefault="00CC429E" w:rsidP="00FC1758">
      <w:pPr>
        <w:pStyle w:val="PL"/>
        <w:rPr>
          <w:del w:id="7262" w:author="Jens Grabowski" w:date="2021-12-01T12:16:00Z"/>
          <w:noProof w:val="0"/>
        </w:rPr>
      </w:pPr>
      <w:del w:id="7263"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264" w:name="TOctOrMatch"/>
        <w:r w:rsidR="005C041E" w:rsidRPr="00505CB2" w:rsidDel="00AC445D">
          <w:rPr>
            <w:noProof w:val="0"/>
          </w:rPr>
          <w:delText>OctOrMatch</w:delText>
        </w:r>
        <w:bookmarkEnd w:id="7264"/>
        <w:r w:rsidR="005C041E" w:rsidRPr="00505CB2" w:rsidDel="00AC445D">
          <w:rPr>
            <w:noProof w:val="0"/>
          </w:rPr>
          <w:delText xml:space="preserve"> ::= </w:delText>
        </w:r>
        <w:r w:rsidR="00F51F76" w:rsidDel="00AC445D">
          <w:fldChar w:fldCharType="begin"/>
        </w:r>
        <w:r w:rsidR="00F51F76" w:rsidDel="00AC445D">
          <w:delInstrText xml:space="preserve"> HYPERLINK \l "TOct" </w:delInstrText>
        </w:r>
        <w:r w:rsidR="00F51F76" w:rsidDel="00AC445D">
          <w:fldChar w:fldCharType="separate"/>
        </w:r>
        <w:r w:rsidR="005C041E" w:rsidRPr="007F4904" w:rsidDel="00AC445D">
          <w:rPr>
            <w:rStyle w:val="Hyperlink"/>
            <w:noProof w:val="0"/>
          </w:rPr>
          <w:delText>Oct</w:delText>
        </w:r>
        <w:r w:rsidR="00F51F76" w:rsidDel="00AC445D">
          <w:rPr>
            <w:rStyle w:val="Hyperlink"/>
          </w:rPr>
          <w:fldChar w:fldCharType="end"/>
        </w:r>
        <w:r w:rsidR="005C041E" w:rsidRPr="00505CB2" w:rsidDel="00AC445D">
          <w:rPr>
            <w:noProof w:val="0"/>
          </w:rPr>
          <w:delText xml:space="preserve"> | </w:delText>
        </w:r>
      </w:del>
    </w:p>
    <w:p w14:paraId="624AB31B" w14:textId="6AE790FB" w:rsidR="005C041E" w:rsidRPr="00505CB2" w:rsidDel="00AC445D" w:rsidRDefault="005C041E" w:rsidP="00FC1758">
      <w:pPr>
        <w:pStyle w:val="PL"/>
        <w:rPr>
          <w:del w:id="7265" w:author="Jens Grabowski" w:date="2021-12-01T12:16:00Z"/>
          <w:noProof w:val="0"/>
        </w:rPr>
      </w:pPr>
      <w:del w:id="7266"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"TAnyValue" </w:delInstrText>
        </w:r>
        <w:r w:rsidR="00F51F76" w:rsidDel="00AC445D">
          <w:fldChar w:fldCharType="separate"/>
        </w:r>
        <w:r w:rsidRPr="007F4904" w:rsidDel="00AC445D">
          <w:rPr>
            <w:rStyle w:val="Hyperlink"/>
            <w:noProof w:val="0"/>
          </w:rPr>
          <w:delText>AnyValue</w:delText>
        </w:r>
        <w:r w:rsidR="00F51F76" w:rsidDel="00AC445D">
          <w:rPr>
            <w:rStyle w:val="Hyperlink"/>
          </w:rPr>
          <w:fldChar w:fldCharType="end"/>
        </w:r>
        <w:r w:rsidRPr="00505CB2" w:rsidDel="00AC445D">
          <w:rPr>
            <w:noProof w:val="0"/>
          </w:rPr>
          <w:delText xml:space="preserve"> | </w:delText>
        </w:r>
      </w:del>
    </w:p>
    <w:p w14:paraId="66C605BF" w14:textId="1AFE6252" w:rsidR="005C041E" w:rsidRPr="00505CB2" w:rsidDel="00AC445D" w:rsidRDefault="005C041E" w:rsidP="00FC1758">
      <w:pPr>
        <w:pStyle w:val="PL"/>
        <w:rPr>
          <w:del w:id="7267" w:author="Jens Grabowski" w:date="2021-12-01T12:16:00Z"/>
          <w:noProof w:val="0"/>
        </w:rPr>
      </w:pPr>
      <w:del w:id="7268"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"TAnyOrOmit" </w:delInstrText>
        </w:r>
        <w:r w:rsidR="00F51F76" w:rsidDel="00AC445D">
          <w:fldChar w:fldCharType="separate"/>
        </w:r>
        <w:r w:rsidRPr="007F4904" w:rsidDel="00AC445D">
          <w:rPr>
            <w:rStyle w:val="Hyperlink"/>
            <w:noProof w:val="0"/>
          </w:rPr>
          <w:delText>AnyOrOmit</w:delText>
        </w:r>
        <w:r w:rsidR="00F51F76" w:rsidDel="00AC445D">
          <w:rPr>
            <w:rStyle w:val="Hyperlink"/>
          </w:rPr>
          <w:fldChar w:fldCharType="end"/>
        </w:r>
        <w:r w:rsidRPr="00505CB2" w:rsidDel="00AC445D">
          <w:rPr>
            <w:noProof w:val="0"/>
          </w:rPr>
          <w:delText xml:space="preserve"> </w:delText>
        </w:r>
      </w:del>
    </w:p>
    <w:p w14:paraId="55D762A7" w14:textId="1C393B64" w:rsidR="005C041E" w:rsidRPr="00505CB2" w:rsidDel="00AC445D" w:rsidRDefault="00CC429E" w:rsidP="00FC1758">
      <w:pPr>
        <w:pStyle w:val="PL"/>
        <w:rPr>
          <w:del w:id="7269" w:author="Jens Grabowski" w:date="2021-12-01T12:16:00Z"/>
          <w:noProof w:val="0"/>
        </w:rPr>
      </w:pPr>
      <w:del w:id="7270"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271" w:name="TCharStringMatch"/>
        <w:r w:rsidR="005C041E" w:rsidRPr="00505CB2" w:rsidDel="00AC445D">
          <w:rPr>
            <w:noProof w:val="0"/>
          </w:rPr>
          <w:delText>CharStringMatch</w:delText>
        </w:r>
        <w:bookmarkEnd w:id="7271"/>
        <w:r w:rsidR="005C041E" w:rsidRPr="00505CB2" w:rsidDel="00AC445D">
          <w:rPr>
            <w:noProof w:val="0"/>
          </w:rPr>
          <w:delText xml:space="preserve"> ::= </w:delText>
        </w:r>
        <w:r w:rsidR="00F51F76" w:rsidDel="00AC445D">
          <w:fldChar w:fldCharType="begin"/>
        </w:r>
        <w:r w:rsidR="00F51F76" w:rsidDel="00AC445D">
          <w:delInstrText xml:space="preserve"> HYPERLINK \l "TPatternKeyword" </w:delInstrText>
        </w:r>
        <w:r w:rsidR="00F51F76" w:rsidDel="00AC445D">
          <w:fldChar w:fldCharType="separate"/>
        </w:r>
        <w:r w:rsidR="005C041E" w:rsidRPr="007F4904" w:rsidDel="00AC445D">
          <w:rPr>
            <w:rStyle w:val="Hyperlink"/>
            <w:noProof w:val="0"/>
          </w:rPr>
          <w:delText>PatternKeyword</w:delText>
        </w:r>
        <w:r w:rsidR="00F51F76" w:rsidDel="00AC445D">
          <w:rPr>
            <w:rStyle w:val="Hyperlink"/>
          </w:rPr>
          <w:fldChar w:fldCharType="end"/>
        </w:r>
        <w:r w:rsidR="005C041E" w:rsidRPr="00505CB2" w:rsidDel="00AC445D">
          <w:rPr>
            <w:noProof w:val="0"/>
          </w:rPr>
          <w:delText xml:space="preserve"> </w:delText>
        </w:r>
        <w:r w:rsidR="004A6AAF" w:rsidRPr="00505CB2" w:rsidDel="00AC445D">
          <w:rPr>
            <w:noProof w:val="0"/>
          </w:rPr>
          <w:delText>[</w:delText>
        </w:r>
        <w:r w:rsidR="00F51F76" w:rsidDel="00AC445D">
          <w:fldChar w:fldCharType="begin"/>
        </w:r>
        <w:r w:rsidR="00F51F76" w:rsidDel="00AC445D">
          <w:delInstrText xml:space="preserve"> HYPERLINK \l "TCaseInsenModifier" </w:delInstrText>
        </w:r>
        <w:r w:rsidR="00F51F76" w:rsidDel="00AC445D">
          <w:fldChar w:fldCharType="separate"/>
        </w:r>
        <w:r w:rsidR="004A6AAF" w:rsidRPr="007F4904" w:rsidDel="00AC445D">
          <w:rPr>
            <w:rStyle w:val="Hyperlink"/>
            <w:noProof w:val="0"/>
          </w:rPr>
          <w:delText>CaseInsenModifier</w:delText>
        </w:r>
        <w:r w:rsidR="00F51F76" w:rsidDel="00AC445D">
          <w:rPr>
            <w:rStyle w:val="Hyperlink"/>
          </w:rPr>
          <w:fldChar w:fldCharType="end"/>
        </w:r>
        <w:r w:rsidR="004A6AAF" w:rsidRPr="00505CB2" w:rsidDel="00AC445D">
          <w:rPr>
            <w:noProof w:val="0"/>
          </w:rPr>
          <w:delText xml:space="preserve">] </w:delText>
        </w:r>
        <w:r w:rsidR="00F51F76" w:rsidDel="00AC445D">
          <w:fldChar w:fldCharType="begin"/>
        </w:r>
        <w:r w:rsidR="00F51F76" w:rsidDel="00AC445D">
          <w:delInstrText xml:space="preserve"> HYPERLINK \l "TPatternParticle" </w:delInstrText>
        </w:r>
        <w:r w:rsidR="00F51F76" w:rsidDel="00AC445D">
          <w:fldChar w:fldCharType="separate"/>
        </w:r>
        <w:r w:rsidR="005C041E" w:rsidRPr="007F4904" w:rsidDel="00AC445D">
          <w:rPr>
            <w:rStyle w:val="Hyperlink"/>
            <w:noProof w:val="0"/>
          </w:rPr>
          <w:delText>PatternParticle</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&amp;</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"TPatternParticle" </w:delInstrText>
        </w:r>
        <w:r w:rsidR="00F51F76" w:rsidDel="00AC445D">
          <w:fldChar w:fldCharType="separate"/>
        </w:r>
        <w:r w:rsidR="005C041E" w:rsidRPr="007F4904" w:rsidDel="00AC445D">
          <w:rPr>
            <w:rStyle w:val="Hyperlink"/>
            <w:noProof w:val="0"/>
          </w:rPr>
          <w:delText>PatternParticle</w:delText>
        </w:r>
        <w:r w:rsidR="00F51F76" w:rsidDel="00AC445D">
          <w:rPr>
            <w:rStyle w:val="Hyperlink"/>
          </w:rPr>
          <w:fldChar w:fldCharType="end"/>
        </w:r>
        <w:r w:rsidR="005C041E" w:rsidRPr="00505CB2" w:rsidDel="00AC445D">
          <w:rPr>
            <w:noProof w:val="0"/>
          </w:rPr>
          <w:delText xml:space="preserve">} </w:delText>
        </w:r>
      </w:del>
    </w:p>
    <w:p w14:paraId="42F07A95" w14:textId="1FC34782" w:rsidR="005C041E" w:rsidRPr="00505CB2" w:rsidDel="00AC445D" w:rsidRDefault="00CC429E" w:rsidP="00FC1758">
      <w:pPr>
        <w:pStyle w:val="PL"/>
        <w:rPr>
          <w:del w:id="7272" w:author="Jens Grabowski" w:date="2021-12-01T12:16:00Z"/>
          <w:noProof w:val="0"/>
        </w:rPr>
      </w:pPr>
      <w:del w:id="7273"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274" w:name="TPatternParticle"/>
        <w:r w:rsidR="005C041E" w:rsidRPr="00505CB2" w:rsidDel="00AC445D">
          <w:rPr>
            <w:noProof w:val="0"/>
          </w:rPr>
          <w:delText>PatternParticle</w:delText>
        </w:r>
        <w:bookmarkEnd w:id="7274"/>
        <w:r w:rsidR="005C041E" w:rsidRPr="00505CB2" w:rsidDel="00AC445D">
          <w:rPr>
            <w:noProof w:val="0"/>
          </w:rPr>
          <w:delText xml:space="preserve"> ::= </w:delText>
        </w:r>
        <w:r w:rsidR="00F51F76" w:rsidDel="00AC445D">
          <w:fldChar w:fldCharType="begin"/>
        </w:r>
        <w:r w:rsidR="00F51F76" w:rsidDel="00AC445D">
          <w:delInstrText xml:space="preserve"> HYPERLINK \l "TPattern" </w:delInstrText>
        </w:r>
        <w:r w:rsidR="00F51F76" w:rsidDel="00AC445D">
          <w:fldChar w:fldCharType="separate"/>
        </w:r>
        <w:r w:rsidR="005C041E" w:rsidRPr="007F4904" w:rsidDel="00AC445D">
          <w:rPr>
            <w:rStyle w:val="Hyperlink"/>
            <w:noProof w:val="0"/>
          </w:rPr>
          <w:delText>Pattern</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"TReferencedValue" </w:delInstrText>
        </w:r>
        <w:r w:rsidR="00F51F76" w:rsidDel="00AC445D">
          <w:fldChar w:fldCharType="separate"/>
        </w:r>
        <w:r w:rsidR="005C041E" w:rsidRPr="007F4904" w:rsidDel="00AC445D">
          <w:rPr>
            <w:rStyle w:val="Hyperlink"/>
            <w:noProof w:val="0"/>
          </w:rPr>
          <w:delText>ReferencedValue</w:delText>
        </w:r>
        <w:r w:rsidR="00F51F76" w:rsidDel="00AC445D">
          <w:rPr>
            <w:rStyle w:val="Hyperlink"/>
          </w:rPr>
          <w:fldChar w:fldCharType="end"/>
        </w:r>
        <w:r w:rsidR="005C041E" w:rsidRPr="00505CB2" w:rsidDel="00AC445D">
          <w:rPr>
            <w:noProof w:val="0"/>
          </w:rPr>
          <w:delText xml:space="preserve"> </w:delText>
        </w:r>
      </w:del>
    </w:p>
    <w:p w14:paraId="1E9B7EC5" w14:textId="41788F89" w:rsidR="005C041E" w:rsidRPr="00505CB2" w:rsidDel="00AC445D" w:rsidRDefault="00CC429E" w:rsidP="00FC1758">
      <w:pPr>
        <w:pStyle w:val="PL"/>
        <w:rPr>
          <w:del w:id="7275" w:author="Jens Grabowski" w:date="2021-12-01T12:16:00Z"/>
          <w:noProof w:val="0"/>
        </w:rPr>
      </w:pPr>
      <w:del w:id="7276"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277" w:name="TPatternKeyword"/>
        <w:r w:rsidR="005C041E" w:rsidRPr="00505CB2" w:rsidDel="00AC445D">
          <w:rPr>
            <w:noProof w:val="0"/>
          </w:rPr>
          <w:delText>PatternKeyword</w:delText>
        </w:r>
        <w:bookmarkEnd w:id="7277"/>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pattern</w:delText>
        </w:r>
        <w:r w:rsidR="005B4AA7" w:rsidRPr="00505CB2" w:rsidDel="00AC445D">
          <w:rPr>
            <w:noProof w:val="0"/>
          </w:rPr>
          <w:delText>"</w:delText>
        </w:r>
        <w:r w:rsidR="005C041E" w:rsidRPr="00505CB2" w:rsidDel="00AC445D">
          <w:rPr>
            <w:noProof w:val="0"/>
          </w:rPr>
          <w:delText xml:space="preserve"> </w:delText>
        </w:r>
      </w:del>
    </w:p>
    <w:p w14:paraId="4E5B20D6" w14:textId="1F08A96D" w:rsidR="005C041E" w:rsidRPr="00505CB2" w:rsidDel="00AC445D" w:rsidRDefault="00CC429E" w:rsidP="00FC1758">
      <w:pPr>
        <w:pStyle w:val="PL"/>
        <w:rPr>
          <w:del w:id="7278" w:author="Jens Grabowski" w:date="2021-12-01T12:16:00Z"/>
          <w:noProof w:val="0"/>
        </w:rPr>
      </w:pPr>
      <w:del w:id="7279"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280" w:name="TPattern"/>
        <w:r w:rsidR="005C041E" w:rsidRPr="00505CB2" w:rsidDel="00AC445D">
          <w:rPr>
            <w:noProof w:val="0"/>
          </w:rPr>
          <w:delText>Pattern</w:delText>
        </w:r>
        <w:bookmarkEnd w:id="7280"/>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"TPatternElement" </w:delInstrText>
        </w:r>
        <w:r w:rsidR="00F51F76" w:rsidDel="00AC445D">
          <w:fldChar w:fldCharType="separate"/>
        </w:r>
        <w:r w:rsidR="005C041E" w:rsidRPr="007F4904" w:rsidDel="00AC445D">
          <w:rPr>
            <w:rStyle w:val="Hyperlink"/>
            <w:noProof w:val="0"/>
          </w:rPr>
          <w:delText>PatternElement</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 xml:space="preserve"> </w:delText>
        </w:r>
      </w:del>
    </w:p>
    <w:p w14:paraId="19078058" w14:textId="0EC2ED88" w:rsidR="005C041E" w:rsidRPr="00505CB2" w:rsidDel="00AC445D" w:rsidRDefault="00CC429E" w:rsidP="00FC1758">
      <w:pPr>
        <w:pStyle w:val="PL"/>
        <w:rPr>
          <w:del w:id="7281" w:author="Jens Grabowski" w:date="2021-12-01T12:16:00Z"/>
          <w:noProof w:val="0"/>
        </w:rPr>
      </w:pPr>
      <w:del w:id="7282"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283" w:name="TPatternElement"/>
        <w:r w:rsidR="005C041E" w:rsidRPr="00505CB2" w:rsidDel="00AC445D">
          <w:rPr>
            <w:noProof w:val="0"/>
          </w:rPr>
          <w:delText>PatternElement</w:delText>
        </w:r>
        <w:bookmarkEnd w:id="7283"/>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 </w:delText>
        </w:r>
      </w:del>
    </w:p>
    <w:p w14:paraId="4FD37833" w14:textId="2334191C" w:rsidR="005C041E" w:rsidRPr="00505CB2" w:rsidDel="00AC445D" w:rsidRDefault="005C041E" w:rsidP="00FC1758">
      <w:pPr>
        <w:pStyle w:val="PL"/>
        <w:rPr>
          <w:del w:id="7284" w:author="Jens Grabowski" w:date="2021-12-01T12:16:00Z"/>
          <w:noProof w:val="0"/>
        </w:rPr>
      </w:pPr>
      <w:del w:id="7285" w:author="Jens Grabowski" w:date="2021-12-01T12:16:00Z">
        <w:r w:rsidRPr="00505CB2" w:rsidDel="00AC445D">
          <w:rPr>
            <w:noProof w:val="0"/>
          </w:rPr>
          <w:delText xml:space="preserve">                               </w:delText>
        </w:r>
        <w:r w:rsidR="005B4AA7" w:rsidRPr="00505CB2" w:rsidDel="00AC445D">
          <w:rPr>
            <w:noProof w:val="0"/>
          </w:rPr>
          <w:delText>"""</w:delText>
        </w:r>
        <w:r w:rsidRPr="00505CB2" w:rsidDel="00AC445D">
          <w:rPr>
            <w:noProof w:val="0"/>
          </w:rPr>
          <w:delText xml:space="preserve"> |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 </w:delText>
        </w:r>
        <w:r w:rsidR="005B4AA7" w:rsidRPr="00505CB2" w:rsidDel="00AC445D">
          <w:rPr>
            <w:noProof w:val="0"/>
          </w:rPr>
          <w:delText>"</w:delText>
        </w:r>
        <w:r w:rsidRPr="00505CB2" w:rsidDel="00AC445D">
          <w:rPr>
            <w:noProof w:val="0"/>
          </w:rPr>
          <w:delText>d</w:delText>
        </w:r>
        <w:r w:rsidR="005B4AA7" w:rsidRPr="00505CB2" w:rsidDel="00AC445D">
          <w:rPr>
            <w:noProof w:val="0"/>
          </w:rPr>
          <w:delText>"</w:delText>
        </w:r>
        <w:r w:rsidRPr="00505CB2" w:rsidDel="00AC445D">
          <w:rPr>
            <w:noProof w:val="0"/>
          </w:rPr>
          <w:delText xml:space="preserve"> | </w:delText>
        </w:r>
      </w:del>
    </w:p>
    <w:p w14:paraId="7EB71A42" w14:textId="326A3409" w:rsidR="005C041E" w:rsidRPr="00505CB2" w:rsidDel="00AC445D" w:rsidRDefault="005C041E" w:rsidP="00FC1758">
      <w:pPr>
        <w:pStyle w:val="PL"/>
        <w:rPr>
          <w:del w:id="7286" w:author="Jens Grabowski" w:date="2021-12-01T12:16:00Z"/>
          <w:noProof w:val="0"/>
        </w:rPr>
      </w:pPr>
      <w:del w:id="7287" w:author="Jens Grabowski" w:date="2021-12-01T12:16:00Z">
        <w:r w:rsidRPr="00505CB2" w:rsidDel="00AC445D">
          <w:rPr>
            <w:noProof w:val="0"/>
          </w:rPr>
          <w:delText xml:space="preserve">                               </w:delText>
        </w:r>
        <w:r w:rsidR="005B4AA7" w:rsidRPr="00505CB2" w:rsidDel="00AC445D">
          <w:rPr>
            <w:noProof w:val="0"/>
          </w:rPr>
          <w:delText>"</w:delText>
        </w:r>
        <w:r w:rsidRPr="00505CB2" w:rsidDel="00AC445D">
          <w:rPr>
            <w:noProof w:val="0"/>
          </w:rPr>
          <w:delText>w</w:delText>
        </w:r>
        <w:r w:rsidR="005B4AA7" w:rsidRPr="00505CB2" w:rsidDel="00AC445D">
          <w:rPr>
            <w:noProof w:val="0"/>
          </w:rPr>
          <w:delText>"</w:delText>
        </w:r>
        <w:r w:rsidRPr="00505CB2" w:rsidDel="00AC445D">
          <w:rPr>
            <w:noProof w:val="0"/>
          </w:rPr>
          <w:delText xml:space="preserve"> | </w:delText>
        </w:r>
        <w:r w:rsidR="005B4AA7" w:rsidRPr="00505CB2" w:rsidDel="00AC445D">
          <w:rPr>
            <w:noProof w:val="0"/>
          </w:rPr>
          <w:delText>"</w:delText>
        </w:r>
        <w:r w:rsidRPr="00505CB2" w:rsidDel="00AC445D">
          <w:rPr>
            <w:noProof w:val="0"/>
          </w:rPr>
          <w:delText>t</w:delText>
        </w:r>
        <w:r w:rsidR="005B4AA7" w:rsidRPr="00505CB2" w:rsidDel="00AC445D">
          <w:rPr>
            <w:noProof w:val="0"/>
          </w:rPr>
          <w:delText>"</w:delText>
        </w:r>
        <w:r w:rsidRPr="00505CB2" w:rsidDel="00AC445D">
          <w:rPr>
            <w:noProof w:val="0"/>
          </w:rPr>
          <w:delText xml:space="preserve"> | </w:delText>
        </w:r>
        <w:r w:rsidR="005B4AA7" w:rsidRPr="00505CB2" w:rsidDel="00AC445D">
          <w:rPr>
            <w:noProof w:val="0"/>
          </w:rPr>
          <w:delText>"</w:delText>
        </w:r>
        <w:r w:rsidRPr="00505CB2" w:rsidDel="00AC445D">
          <w:rPr>
            <w:noProof w:val="0"/>
          </w:rPr>
          <w:delText>n</w:delText>
        </w:r>
        <w:r w:rsidR="005B4AA7" w:rsidRPr="00505CB2" w:rsidDel="00AC445D">
          <w:rPr>
            <w:noProof w:val="0"/>
          </w:rPr>
          <w:delText>"</w:delText>
        </w:r>
        <w:r w:rsidRPr="00505CB2" w:rsidDel="00AC445D">
          <w:rPr>
            <w:noProof w:val="0"/>
          </w:rPr>
          <w:delText xml:space="preserve"> | </w:delText>
        </w:r>
        <w:r w:rsidR="005B4AA7" w:rsidRPr="00505CB2" w:rsidDel="00AC445D">
          <w:rPr>
            <w:noProof w:val="0"/>
          </w:rPr>
          <w:delText>"</w:delText>
        </w:r>
        <w:r w:rsidRPr="00505CB2" w:rsidDel="00AC445D">
          <w:rPr>
            <w:noProof w:val="0"/>
          </w:rPr>
          <w:delText>r</w:delText>
        </w:r>
        <w:r w:rsidR="005B4AA7" w:rsidRPr="00505CB2" w:rsidDel="00AC445D">
          <w:rPr>
            <w:noProof w:val="0"/>
          </w:rPr>
          <w:delText>"</w:delText>
        </w:r>
        <w:r w:rsidRPr="00505CB2" w:rsidDel="00AC445D">
          <w:rPr>
            <w:noProof w:val="0"/>
          </w:rPr>
          <w:delText xml:space="preserve"> | </w:delText>
        </w:r>
        <w:r w:rsidR="005B4AA7" w:rsidRPr="00505CB2" w:rsidDel="00AC445D">
          <w:rPr>
            <w:noProof w:val="0"/>
          </w:rPr>
          <w:delText>"</w:delText>
        </w:r>
        <w:r w:rsidRPr="00505CB2" w:rsidDel="00AC445D">
          <w:rPr>
            <w:noProof w:val="0"/>
          </w:rPr>
          <w:delText>s</w:delText>
        </w:r>
        <w:r w:rsidR="005B4AA7" w:rsidRPr="00505CB2" w:rsidDel="00AC445D">
          <w:rPr>
            <w:noProof w:val="0"/>
          </w:rPr>
          <w:delText>"</w:delText>
        </w:r>
        <w:r w:rsidRPr="00505CB2" w:rsidDel="00AC445D">
          <w:rPr>
            <w:noProof w:val="0"/>
          </w:rPr>
          <w:delText xml:space="preserve"> | </w:delText>
        </w:r>
        <w:r w:rsidR="005B4AA7" w:rsidRPr="00505CB2" w:rsidDel="00AC445D">
          <w:rPr>
            <w:noProof w:val="0"/>
          </w:rPr>
          <w:delText>"</w:delText>
        </w:r>
        <w:r w:rsidRPr="00505CB2" w:rsidDel="00AC445D">
          <w:rPr>
            <w:noProof w:val="0"/>
          </w:rPr>
          <w:delText>b</w:delText>
        </w:r>
        <w:r w:rsidR="005B4AA7" w:rsidRPr="00505CB2" w:rsidDel="00AC445D">
          <w:rPr>
            <w:noProof w:val="0"/>
          </w:rPr>
          <w:delText>"</w:delText>
        </w:r>
        <w:r w:rsidRPr="00505CB2" w:rsidDel="00AC445D">
          <w:rPr>
            <w:noProof w:val="0"/>
          </w:rPr>
          <w:delText xml:space="preserve"> </w:delText>
        </w:r>
      </w:del>
    </w:p>
    <w:p w14:paraId="51775F18" w14:textId="3125392C" w:rsidR="005C041E" w:rsidRPr="00505CB2" w:rsidDel="00AC445D" w:rsidRDefault="005C041E" w:rsidP="00FC1758">
      <w:pPr>
        <w:pStyle w:val="PL"/>
        <w:rPr>
          <w:del w:id="7288" w:author="Jens Grabowski" w:date="2021-12-01T12:16:00Z"/>
          <w:noProof w:val="0"/>
        </w:rPr>
      </w:pPr>
      <w:del w:id="7289" w:author="Jens Grabowski" w:date="2021-12-01T12:16:00Z">
        <w:r w:rsidRPr="00505CB2" w:rsidDel="00AC445D">
          <w:rPr>
            <w:noProof w:val="0"/>
          </w:rPr>
          <w:delText xml:space="preserve">                              )) |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del>
    </w:p>
    <w:p w14:paraId="6B880524" w14:textId="46ACA26B" w:rsidR="005C041E" w:rsidRPr="00505CB2" w:rsidDel="00AC445D" w:rsidRDefault="005C041E" w:rsidP="00FC1758">
      <w:pPr>
        <w:pStyle w:val="PL"/>
        <w:rPr>
          <w:del w:id="7290" w:author="Jens Grabowski" w:date="2021-12-01T12:16:00Z"/>
          <w:noProof w:val="0"/>
        </w:rPr>
      </w:pPr>
      <w:del w:id="7291" w:author="Jens Grabowski" w:date="2021-12-01T12:16:00Z">
        <w:r w:rsidRPr="00505CB2" w:rsidDel="00AC445D">
          <w:rPr>
            <w:noProof w:val="0"/>
          </w:rPr>
          <w:delText xml:space="preserve">                                   ) |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w:delText>
        </w:r>
        <w:r w:rsidR="00F51F76" w:rsidDel="00AC445D">
          <w:fldChar w:fldCharType="begin"/>
        </w:r>
        <w:r w:rsidR="00F51F76" w:rsidDel="00AC445D">
          <w:delInstrText xml:space="preserve"> HYPERLINK \l "TPatternClassChar" </w:delInstrText>
        </w:r>
        <w:r w:rsidR="00F51F76" w:rsidDel="00AC445D">
          <w:fldChar w:fldCharType="separate"/>
        </w:r>
        <w:r w:rsidRPr="007F4904" w:rsidDel="00AC445D">
          <w:rPr>
            <w:rStyle w:val="Hyperlink"/>
            <w:noProof w:val="0"/>
          </w:rPr>
          <w:delText>PatternClassChar</w:delText>
        </w:r>
        <w:r w:rsidR="00F51F76" w:rsidDel="00AC445D">
          <w:rPr>
            <w:rStyle w:val="Hyperlink"/>
          </w:rPr>
          <w:fldChar w:fldCharType="end"/>
        </w:r>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del>
    </w:p>
    <w:p w14:paraId="5C3A25B8" w14:textId="524D1D7C" w:rsidR="005C041E" w:rsidRPr="00505CB2" w:rsidDel="00AC445D" w:rsidRDefault="005C041E" w:rsidP="00FC1758">
      <w:pPr>
        <w:pStyle w:val="PL"/>
        <w:rPr>
          <w:del w:id="7292" w:author="Jens Grabowski" w:date="2021-12-01T12:16:00Z"/>
          <w:noProof w:val="0"/>
        </w:rPr>
      </w:pPr>
      <w:del w:id="7293"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"TPatternClassChar" </w:delInstrText>
        </w:r>
        <w:r w:rsidR="00F51F76" w:rsidDel="00AC445D">
          <w:fldChar w:fldCharType="separate"/>
        </w:r>
        <w:r w:rsidRPr="007F4904" w:rsidDel="00AC445D">
          <w:rPr>
            <w:rStyle w:val="Hyperlink"/>
            <w:noProof w:val="0"/>
          </w:rPr>
          <w:delText>PatternClassChar</w:delText>
        </w:r>
        <w:r w:rsidR="00F51F76" w:rsidDel="00AC445D">
          <w:rPr>
            <w:rStyle w:val="Hyperlink"/>
          </w:rPr>
          <w:fldChar w:fldCharType="end"/>
        </w:r>
        <w:r w:rsidRPr="00505CB2" w:rsidDel="00AC445D">
          <w:rPr>
            <w:noProof w:val="0"/>
          </w:rPr>
          <w:delText xml:space="preserve">]}]   </w:delText>
        </w:r>
      </w:del>
    </w:p>
    <w:p w14:paraId="3DC5F68F" w14:textId="527A980F" w:rsidR="005C041E" w:rsidRPr="00505CB2" w:rsidDel="00AC445D" w:rsidRDefault="005C041E" w:rsidP="00FC1758">
      <w:pPr>
        <w:pStyle w:val="PL"/>
        <w:rPr>
          <w:del w:id="7294" w:author="Jens Grabowski" w:date="2021-12-01T12:16:00Z"/>
          <w:noProof w:val="0"/>
        </w:rPr>
      </w:pPr>
      <w:del w:id="7295" w:author="Jens Grabowski" w:date="2021-12-01T12:16:00Z">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 </w:delText>
        </w:r>
      </w:del>
    </w:p>
    <w:p w14:paraId="6E90A94F" w14:textId="6202F86D" w:rsidR="005C041E" w:rsidRPr="00505CB2" w:rsidDel="00AC445D" w:rsidRDefault="005C041E" w:rsidP="00FC1758">
      <w:pPr>
        <w:pStyle w:val="PL"/>
        <w:rPr>
          <w:del w:id="7296" w:author="Jens Grabowski" w:date="2021-12-01T12:16:00Z"/>
          <w:noProof w:val="0"/>
        </w:rPr>
      </w:pPr>
      <w:del w:id="7297" w:author="Jens Grabowski" w:date="2021-12-01T12:16:00Z">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r w:rsidR="00F51F76" w:rsidDel="00AC445D">
          <w:fldChar w:fldCharType="begin"/>
        </w:r>
        <w:r w:rsidR="00F51F76" w:rsidDel="00AC445D">
          <w:delInstrText xml:space="preserve"> HYPERLINK \l "TReferencedValue" </w:delInstrText>
        </w:r>
        <w:r w:rsidR="00F51F76" w:rsidDel="00AC445D">
          <w:fldChar w:fldCharType="separate"/>
        </w:r>
        <w:r w:rsidRPr="007F4904" w:rsidDel="00AC445D">
          <w:rPr>
            <w:rStyle w:val="Hyperlink"/>
            <w:noProof w:val="0"/>
          </w:rPr>
          <w:delText>ReferencedValue</w:delText>
        </w:r>
        <w:r w:rsidR="00F51F76" w:rsidDel="00AC445D">
          <w:rPr>
            <w:rStyle w:val="Hyperlink"/>
          </w:rPr>
          <w:fldChar w:fldCharType="end"/>
        </w:r>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r w:rsidR="005B4AA7" w:rsidRPr="00505CB2" w:rsidDel="00AC445D">
          <w:rPr>
            <w:noProof w:val="0"/>
          </w:rPr>
          <w:delText>"</w:delText>
        </w:r>
        <w:r w:rsidRPr="00505CB2" w:rsidDel="00AC445D">
          <w:rPr>
            <w:noProof w:val="0"/>
          </w:rPr>
          <w:delText>N</w:delText>
        </w:r>
        <w:r w:rsidR="005B4AA7" w:rsidRPr="00505CB2" w:rsidDel="00AC445D">
          <w:rPr>
            <w:noProof w:val="0"/>
          </w:rPr>
          <w:delText>"</w:delText>
        </w:r>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del>
    </w:p>
    <w:p w14:paraId="3EBC21FA" w14:textId="4361BFD0" w:rsidR="005C041E" w:rsidRPr="00505CB2" w:rsidDel="00AC445D" w:rsidRDefault="005C041E" w:rsidP="00FC1758">
      <w:pPr>
        <w:pStyle w:val="PL"/>
        <w:rPr>
          <w:del w:id="7298" w:author="Jens Grabowski" w:date="2021-12-01T12:16:00Z"/>
          <w:noProof w:val="0"/>
        </w:rPr>
      </w:pPr>
      <w:del w:id="7299"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"TReferencedValue" </w:delInstrText>
        </w:r>
        <w:r w:rsidR="00F51F76" w:rsidDel="00AC445D">
          <w:fldChar w:fldCharType="separate"/>
        </w:r>
        <w:r w:rsidRPr="007F4904" w:rsidDel="00AC445D">
          <w:rPr>
            <w:rStyle w:val="Hyperlink"/>
            <w:noProof w:val="0"/>
          </w:rPr>
          <w:delText>ReferencedValue</w:delText>
        </w:r>
        <w:r w:rsidR="00F51F76" w:rsidDel="00AC445D">
          <w:rPr>
            <w:rStyle w:val="Hyperlink"/>
          </w:rPr>
          <w:fldChar w:fldCharType="end"/>
        </w:r>
        <w:r w:rsidRPr="00505CB2" w:rsidDel="00AC445D">
          <w:rPr>
            <w:noProof w:val="0"/>
          </w:rPr>
          <w:delText xml:space="preserve"> | </w:delText>
        </w:r>
      </w:del>
    </w:p>
    <w:p w14:paraId="52704B69" w14:textId="466BCAFA" w:rsidR="005C041E" w:rsidRPr="00505CB2" w:rsidDel="00AC445D" w:rsidRDefault="005C041E" w:rsidP="00FC1758">
      <w:pPr>
        <w:pStyle w:val="PL"/>
        <w:rPr>
          <w:del w:id="7300" w:author="Jens Grabowski" w:date="2021-12-01T12:16:00Z"/>
          <w:noProof w:val="0"/>
        </w:rPr>
      </w:pPr>
      <w:del w:id="7301"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"TType" </w:delInstrText>
        </w:r>
        <w:r w:rsidR="00F51F76" w:rsidDel="00AC445D">
          <w:fldChar w:fldCharType="separate"/>
        </w:r>
        <w:r w:rsidRPr="007F4904" w:rsidDel="00AC445D">
          <w:rPr>
            <w:rStyle w:val="Hyperlink"/>
            <w:noProof w:val="0"/>
          </w:rPr>
          <w:delText>Type</w:delText>
        </w:r>
        <w:r w:rsidR="00F51F76" w:rsidDel="00AC445D">
          <w:rPr>
            <w:rStyle w:val="Hyperlink"/>
          </w:rPr>
          <w:fldChar w:fldCharType="end"/>
        </w:r>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 </w:delText>
        </w:r>
      </w:del>
    </w:p>
    <w:p w14:paraId="3909E1F2" w14:textId="3856578B" w:rsidR="005C041E" w:rsidRPr="00505CB2" w:rsidDel="00AC445D" w:rsidRDefault="005C041E" w:rsidP="00FC1758">
      <w:pPr>
        <w:pStyle w:val="PL"/>
        <w:rPr>
          <w:del w:id="7302" w:author="Jens Grabowski" w:date="2021-12-01T12:16:00Z"/>
          <w:noProof w:val="0"/>
        </w:rPr>
      </w:pPr>
      <w:del w:id="7303" w:author="Jens Grabowski" w:date="2021-12-01T12:16:00Z">
        <w:r w:rsidRPr="00505CB2" w:rsidDel="00AC445D">
          <w:rPr>
            <w:noProof w:val="0"/>
          </w:rPr>
          <w:delText xml:space="preserve">                         (</w:delText>
        </w:r>
        <w:r w:rsidR="005B4AA7" w:rsidRPr="00505CB2" w:rsidDel="00AC445D">
          <w:rPr>
            <w:noProof w:val="0"/>
          </w:rPr>
          <w:delText>"""</w:delText>
        </w:r>
        <w:r w:rsidRPr="00505CB2" w:rsidDel="00AC445D">
          <w:rPr>
            <w:noProof w:val="0"/>
          </w:rPr>
          <w:delText xml:space="preserve"> </w:delText>
        </w:r>
        <w:r w:rsidR="005B4AA7" w:rsidRPr="00505CB2" w:rsidDel="00AC445D">
          <w:rPr>
            <w:noProof w:val="0"/>
          </w:rPr>
          <w:delText>"""</w:delText>
        </w:r>
        <w:r w:rsidRPr="00505CB2" w:rsidDel="00AC445D">
          <w:rPr>
            <w:noProof w:val="0"/>
          </w:rPr>
          <w:delText xml:space="preserve">) | </w:delText>
        </w:r>
      </w:del>
    </w:p>
    <w:p w14:paraId="4B2DE2D8" w14:textId="6601D772" w:rsidR="005C041E" w:rsidRPr="00505CB2" w:rsidDel="00AC445D" w:rsidRDefault="005C041E" w:rsidP="00FC1758">
      <w:pPr>
        <w:pStyle w:val="PL"/>
        <w:rPr>
          <w:del w:id="7304" w:author="Jens Grabowski" w:date="2021-12-01T12:16:00Z"/>
          <w:noProof w:val="0"/>
        </w:rPr>
      </w:pPr>
      <w:del w:id="7305" w:author="Jens Grabowski" w:date="2021-12-01T12:16:00Z">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r w:rsidR="00F51F76" w:rsidDel="00AC445D">
          <w:fldChar w:fldCharType="begin"/>
        </w:r>
        <w:r w:rsidR="00F51F76" w:rsidDel="00AC445D">
          <w:delInstrText xml:space="preserve"> HYPERLINK \l "TPatternElement" </w:delInstrText>
        </w:r>
        <w:r w:rsidR="00F51F76" w:rsidDel="00AC445D">
          <w:fldChar w:fldCharType="separate"/>
        </w:r>
        <w:r w:rsidRPr="007F4904" w:rsidDel="00AC445D">
          <w:rPr>
            <w:rStyle w:val="Hyperlink"/>
            <w:noProof w:val="0"/>
          </w:rPr>
          <w:delText>PatternElement</w:delText>
        </w:r>
        <w:r w:rsidR="00F51F76" w:rsidDel="00AC445D">
          <w:rPr>
            <w:rStyle w:val="Hyperlink"/>
          </w:rPr>
          <w:fldChar w:fldCharType="end"/>
        </w:r>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 </w:delText>
        </w:r>
      </w:del>
    </w:p>
    <w:p w14:paraId="3A6461D2" w14:textId="13AB6620" w:rsidR="005C041E" w:rsidRPr="00505CB2" w:rsidDel="00AC445D" w:rsidRDefault="005C041E" w:rsidP="00FC1758">
      <w:pPr>
        <w:pStyle w:val="PL"/>
        <w:rPr>
          <w:del w:id="7306" w:author="Jens Grabowski" w:date="2021-12-01T12:16:00Z"/>
          <w:noProof w:val="0"/>
        </w:rPr>
      </w:pPr>
      <w:del w:id="7307" w:author="Jens Grabowski" w:date="2021-12-01T12:16:00Z">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r w:rsidR="00F51F76" w:rsidDel="00AC445D">
          <w:fldChar w:fldCharType="begin"/>
        </w:r>
        <w:r w:rsidR="00F51F76" w:rsidDel="00AC445D">
          <w:delInstrText xml:space="preserve"> HYPERLINK \l "TNum" </w:delInstrText>
        </w:r>
        <w:r w:rsidR="00F51F76" w:rsidDel="00AC445D">
          <w:fldChar w:fldCharType="separate"/>
        </w:r>
        <w:r w:rsidRPr="007F4904" w:rsidDel="00AC445D">
          <w:rPr>
            <w:rStyle w:val="Hyperlink"/>
            <w:noProof w:val="0"/>
          </w:rPr>
          <w:delText>Num</w:delText>
        </w:r>
        <w:r w:rsidR="00F51F76" w:rsidDel="00AC445D">
          <w:rPr>
            <w:rStyle w:val="Hyperlink"/>
          </w:rPr>
          <w:fldChar w:fldCharType="end"/>
        </w:r>
        <w:r w:rsidRPr="00505CB2" w:rsidDel="00AC445D">
          <w:rPr>
            <w:noProof w:val="0"/>
          </w:rPr>
          <w:delText xml:space="preserve"> | </w:delText>
        </w:r>
      </w:del>
    </w:p>
    <w:p w14:paraId="3809779A" w14:textId="24922F3A" w:rsidR="005C041E" w:rsidRPr="00505CB2" w:rsidDel="00AC445D" w:rsidRDefault="005C041E" w:rsidP="00FC1758">
      <w:pPr>
        <w:pStyle w:val="PL"/>
        <w:rPr>
          <w:del w:id="7308" w:author="Jens Grabowski" w:date="2021-12-01T12:16:00Z"/>
          <w:noProof w:val="0"/>
        </w:rPr>
      </w:pPr>
      <w:del w:id="7309" w:author="Jens Grabowski" w:date="2021-12-01T12:16:00Z">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r w:rsidR="00F51F76" w:rsidDel="00AC445D">
          <w:fldChar w:fldCharType="begin"/>
        </w:r>
        <w:r w:rsidR="00F51F76" w:rsidDel="00AC445D">
          <w:delInstrText xml:space="preserve"> HYPERLINK \l "TNumber" </w:delInstrText>
        </w:r>
        <w:r w:rsidR="00F51F76" w:rsidDel="00AC445D">
          <w:fldChar w:fldCharType="separate"/>
        </w:r>
        <w:r w:rsidRPr="007F4904" w:rsidDel="00AC445D">
          <w:rPr>
            <w:rStyle w:val="Hyperlink"/>
            <w:noProof w:val="0"/>
          </w:rPr>
          <w:delText>Number</w:delText>
        </w:r>
        <w:r w:rsidR="00F51F76" w:rsidDel="00AC445D">
          <w:rPr>
            <w:rStyle w:val="Hyperlink"/>
          </w:rPr>
          <w:fldChar w:fldCharType="end"/>
        </w:r>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r w:rsidR="00F51F76" w:rsidDel="00AC445D">
          <w:fldChar w:fldCharType="begin"/>
        </w:r>
        <w:r w:rsidR="00F51F76" w:rsidDel="00AC445D">
          <w:delInstrText xml:space="preserve"> HYPERLINK \l "TNumber" </w:delInstrText>
        </w:r>
        <w:r w:rsidR="00F51F76" w:rsidDel="00AC445D">
          <w:fldChar w:fldCharType="separate"/>
        </w:r>
        <w:r w:rsidRPr="007F4904" w:rsidDel="00AC445D">
          <w:rPr>
            <w:rStyle w:val="Hyperlink"/>
            <w:noProof w:val="0"/>
          </w:rPr>
          <w:delText>Number</w:delText>
        </w:r>
        <w:r w:rsidR="00F51F76" w:rsidDel="00AC445D">
          <w:rPr>
            <w:rStyle w:val="Hyperlink"/>
          </w:rPr>
          <w:fldChar w:fldCharType="end"/>
        </w:r>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 </w:delText>
        </w:r>
      </w:del>
    </w:p>
    <w:p w14:paraId="5E3E1F44" w14:textId="18FD4A7D" w:rsidR="005C041E" w:rsidRPr="00505CB2" w:rsidDel="00AC445D" w:rsidRDefault="005C041E" w:rsidP="00FC1758">
      <w:pPr>
        <w:pStyle w:val="PL"/>
        <w:rPr>
          <w:del w:id="7310" w:author="Jens Grabowski" w:date="2021-12-01T12:16:00Z"/>
          <w:noProof w:val="0"/>
        </w:rPr>
      </w:pPr>
      <w:del w:id="7311" w:author="Jens Grabowski" w:date="2021-12-01T12:16:00Z">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r w:rsidR="00F51F76" w:rsidDel="00AC445D">
          <w:fldChar w:fldCharType="begin"/>
        </w:r>
        <w:r w:rsidR="00F51F76" w:rsidDel="00AC445D">
          <w:delInstrText xml:space="preserve"> HYPERLINK \l "TNumber" </w:delInstrText>
        </w:r>
        <w:r w:rsidR="00F51F76" w:rsidDel="00AC445D">
          <w:fldChar w:fldCharType="separate"/>
        </w:r>
        <w:r w:rsidRPr="007F4904" w:rsidDel="00AC445D">
          <w:rPr>
            <w:rStyle w:val="Hyperlink"/>
            <w:noProof w:val="0"/>
          </w:rPr>
          <w:delText>Number</w:delText>
        </w:r>
        <w:r w:rsidR="00F51F76" w:rsidDel="00AC445D">
          <w:rPr>
            <w:rStyle w:val="Hyperlink"/>
          </w:rPr>
          <w:fldChar w:fldCharType="end"/>
        </w:r>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 </w:delText>
        </w:r>
      </w:del>
    </w:p>
    <w:p w14:paraId="1042691E" w14:textId="3EE46773" w:rsidR="005C041E" w:rsidRPr="00505CB2" w:rsidDel="00AC445D" w:rsidRDefault="005C041E" w:rsidP="00FC1758">
      <w:pPr>
        <w:pStyle w:val="PL"/>
        <w:rPr>
          <w:del w:id="7312" w:author="Jens Grabowski" w:date="2021-12-01T12:16:00Z"/>
          <w:noProof w:val="0"/>
        </w:rPr>
      </w:pPr>
      <w:del w:id="7313" w:author="Jens Grabowski" w:date="2021-12-01T12:16:00Z">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r w:rsidR="00F51F76" w:rsidDel="00AC445D">
          <w:fldChar w:fldCharType="begin"/>
        </w:r>
        <w:r w:rsidR="00F51F76" w:rsidDel="00AC445D">
          <w:delInstrText xml:space="preserve"> HYPERLINK \l "TNum" </w:delInstrText>
        </w:r>
        <w:r w:rsidR="00F51F76" w:rsidDel="00AC445D">
          <w:fldChar w:fldCharType="separate"/>
        </w:r>
        <w:r w:rsidRPr="007F4904" w:rsidDel="00AC445D">
          <w:rPr>
            <w:rStyle w:val="Hyperlink"/>
            <w:noProof w:val="0"/>
          </w:rPr>
          <w:delText>Num</w:delText>
        </w:r>
        <w:r w:rsidR="00F51F76" w:rsidDel="00AC445D">
          <w:rPr>
            <w:rStyle w:val="Hyperlink"/>
          </w:rPr>
          <w:fldChar w:fldCharType="end"/>
        </w:r>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del>
    </w:p>
    <w:p w14:paraId="5EC76F93" w14:textId="4889E84F" w:rsidR="005C041E" w:rsidRPr="00505CB2" w:rsidDel="00AC445D" w:rsidRDefault="005C041E" w:rsidP="00FC1758">
      <w:pPr>
        <w:pStyle w:val="PL"/>
        <w:rPr>
          <w:del w:id="7314" w:author="Jens Grabowski" w:date="2021-12-01T12:16:00Z"/>
          <w:noProof w:val="0"/>
        </w:rPr>
      </w:pPr>
      <w:del w:id="7315" w:author="Jens Grabowski" w:date="2021-12-01T12:16:00Z">
        <w:r w:rsidRPr="00505CB2" w:rsidDel="00AC445D">
          <w:rPr>
            <w:noProof w:val="0"/>
          </w:rPr>
          <w:delText xml:space="preserve">                             )) </w:delText>
        </w:r>
      </w:del>
    </w:p>
    <w:p w14:paraId="241045C7" w14:textId="0A1F5CDE" w:rsidR="005C041E" w:rsidRPr="00505CB2" w:rsidDel="00AC445D" w:rsidRDefault="005C041E" w:rsidP="00FC1758">
      <w:pPr>
        <w:pStyle w:val="PL"/>
        <w:rPr>
          <w:del w:id="7316" w:author="Jens Grabowski" w:date="2021-12-01T12:16:00Z"/>
          <w:noProof w:val="0"/>
        </w:rPr>
      </w:pPr>
      <w:del w:id="7317" w:author="Jens Grabowski" w:date="2021-12-01T12:16:00Z">
        <w:r w:rsidRPr="00505CB2" w:rsidDel="00AC445D">
          <w:rPr>
            <w:noProof w:val="0"/>
          </w:rPr>
          <w:delText xml:space="preserve">                        ) | </w:delText>
        </w:r>
        <w:r w:rsidR="00F51F76" w:rsidDel="00AC445D">
          <w:fldChar w:fldCharType="begin"/>
        </w:r>
        <w:r w:rsidR="00F51F76" w:rsidDel="00AC445D">
          <w:delInstrText xml:space="preserve"> HYPERLINK \l "TPatternChar" </w:delInstrText>
        </w:r>
        <w:r w:rsidR="00F51F76" w:rsidDel="00AC445D">
          <w:fldChar w:fldCharType="separate"/>
        </w:r>
        <w:r w:rsidRPr="007F4904" w:rsidDel="00AC445D">
          <w:rPr>
            <w:rStyle w:val="Hyperlink"/>
            <w:noProof w:val="0"/>
          </w:rPr>
          <w:delText>PatternChar</w:delText>
        </w:r>
        <w:r w:rsidR="00F51F76" w:rsidDel="00AC445D">
          <w:rPr>
            <w:rStyle w:val="Hyperlink"/>
          </w:rPr>
          <w:fldChar w:fldCharType="end"/>
        </w:r>
        <w:r w:rsidRPr="00505CB2" w:rsidDel="00AC445D">
          <w:rPr>
            <w:noProof w:val="0"/>
          </w:rPr>
          <w:delText xml:space="preserve"> </w:delText>
        </w:r>
      </w:del>
    </w:p>
    <w:p w14:paraId="1F51A1EF" w14:textId="75E75684" w:rsidR="00557B5A" w:rsidRPr="00505CB2" w:rsidDel="00AC445D" w:rsidRDefault="00CC429E" w:rsidP="00FC1758">
      <w:pPr>
        <w:pStyle w:val="PL"/>
        <w:rPr>
          <w:del w:id="7318" w:author="Jens Grabowski" w:date="2021-12-01T12:16:00Z"/>
          <w:noProof w:val="0"/>
        </w:rPr>
      </w:pPr>
      <w:del w:id="7319"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320" w:name="TPatternChar"/>
        <w:r w:rsidR="005C041E" w:rsidRPr="00505CB2" w:rsidDel="00AC445D">
          <w:rPr>
            <w:noProof w:val="0"/>
          </w:rPr>
          <w:delText>PatternChar</w:delText>
        </w:r>
        <w:bookmarkEnd w:id="7320"/>
        <w:r w:rsidR="005C041E" w:rsidRPr="00505CB2" w:rsidDel="00AC445D">
          <w:rPr>
            <w:noProof w:val="0"/>
          </w:rPr>
          <w:delText xml:space="preserve"> ::= </w:delText>
        </w:r>
        <w:r w:rsidR="00F51F76" w:rsidDel="00AC445D">
          <w:fldChar w:fldCharType="begin"/>
        </w:r>
        <w:r w:rsidR="00F51F76" w:rsidDel="00AC445D">
          <w:delInstrText xml:space="preserve"> HYPERLINK \l "TNonSpecialPatternChar" </w:delInstrText>
        </w:r>
        <w:r w:rsidR="00F51F76" w:rsidDel="00AC445D">
          <w:fldChar w:fldCharType="separate"/>
        </w:r>
        <w:r w:rsidR="005C041E" w:rsidRPr="007F4904" w:rsidDel="00AC445D">
          <w:rPr>
            <w:rStyle w:val="Hyperlink"/>
            <w:noProof w:val="0"/>
          </w:rPr>
          <w:delText>NonSpecialPatternChar</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"TPatternQuadruple" </w:delInstrText>
        </w:r>
        <w:r w:rsidR="00F51F76" w:rsidDel="00AC445D">
          <w:fldChar w:fldCharType="separate"/>
        </w:r>
        <w:r w:rsidR="005C041E" w:rsidRPr="007F4904" w:rsidDel="00AC445D">
          <w:rPr>
            <w:rStyle w:val="Hyperlink"/>
            <w:noProof w:val="0"/>
          </w:rPr>
          <w:delText>PatternQuadruple</w:delText>
        </w:r>
        <w:r w:rsidR="00F51F76" w:rsidDel="00AC445D">
          <w:rPr>
            <w:rStyle w:val="Hyperlink"/>
          </w:rPr>
          <w:fldChar w:fldCharType="end"/>
        </w:r>
        <w:r w:rsidR="005C041E" w:rsidRPr="00505CB2" w:rsidDel="00AC445D">
          <w:rPr>
            <w:noProof w:val="0"/>
          </w:rPr>
          <w:delText xml:space="preserve"> </w:delText>
        </w:r>
      </w:del>
    </w:p>
    <w:p w14:paraId="19BE21F9" w14:textId="46EEFCDE" w:rsidR="00557B5A" w:rsidRPr="00505CB2" w:rsidDel="00AC445D" w:rsidRDefault="00557B5A" w:rsidP="00FC1758">
      <w:pPr>
        <w:pStyle w:val="PL"/>
        <w:rPr>
          <w:del w:id="7321" w:author="Jens Grabowski" w:date="2021-12-01T12:16:00Z"/>
          <w:noProof w:val="0"/>
        </w:rPr>
      </w:pPr>
    </w:p>
    <w:p w14:paraId="2E2A0043" w14:textId="76CB80EA" w:rsidR="005C041E" w:rsidRPr="00505CB2" w:rsidDel="00AC445D" w:rsidRDefault="005C041E" w:rsidP="00FC1758">
      <w:pPr>
        <w:pStyle w:val="PL"/>
        <w:rPr>
          <w:del w:id="7322" w:author="Jens Grabowski" w:date="2021-12-01T12:16:00Z"/>
          <w:noProof w:val="0"/>
        </w:rPr>
      </w:pPr>
      <w:del w:id="7323" w:author="Jens Grabowski" w:date="2021-12-01T12:16:00Z">
        <w:r w:rsidRPr="00505CB2" w:rsidDel="00AC445D">
          <w:rPr>
            <w:noProof w:val="0"/>
          </w:rPr>
          <w:delText xml:space="preserve">/* STATIC SEMANTICS: Characters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r w:rsidR="005B4AA7" w:rsidRPr="00505CB2" w:rsidDel="00AC445D">
          <w:rPr>
            <w:noProof w:val="0"/>
          </w:rPr>
          <w:delText>"""</w:delText>
        </w:r>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r w:rsidR="005B4AA7" w:rsidRPr="00505CB2" w:rsidDel="00AC445D">
          <w:rPr>
            <w:noProof w:val="0"/>
          </w:rPr>
          <w:delText>"</w:delText>
        </w:r>
        <w:r w:rsidRPr="00505CB2" w:rsidDel="00AC445D">
          <w:rPr>
            <w:noProof w:val="0"/>
          </w:rPr>
          <w:delText>d</w:delText>
        </w:r>
        <w:r w:rsidR="005B4AA7" w:rsidRPr="00505CB2" w:rsidDel="00AC445D">
          <w:rPr>
            <w:noProof w:val="0"/>
          </w:rPr>
          <w:delText>"</w:delText>
        </w:r>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r w:rsidR="005B4AA7" w:rsidRPr="00505CB2" w:rsidDel="00AC445D">
          <w:rPr>
            <w:noProof w:val="0"/>
          </w:rPr>
          <w:delText>"</w:delText>
        </w:r>
        <w:r w:rsidRPr="00505CB2" w:rsidDel="00AC445D">
          <w:rPr>
            <w:noProof w:val="0"/>
          </w:rPr>
          <w:delText>N</w:delText>
        </w:r>
        <w:r w:rsidR="005B4AA7" w:rsidRPr="00505CB2" w:rsidDel="00AC445D">
          <w:rPr>
            <w:noProof w:val="0"/>
          </w:rPr>
          <w:delText>"</w:delText>
        </w:r>
        <w:r w:rsidRPr="00505CB2" w:rsidDel="00AC445D">
          <w:rPr>
            <w:noProof w:val="0"/>
          </w:rPr>
          <w:delText xml:space="preserve"> have special semantics – they are metacharacters for the definition of pattern elements – only if they follow the BNF as defined above, if not they are interpreted like normal characters */ </w:delText>
        </w:r>
      </w:del>
    </w:p>
    <w:p w14:paraId="1C58C3AA" w14:textId="5FD0F865" w:rsidR="005C041E" w:rsidRPr="00505CB2" w:rsidDel="00AC445D" w:rsidRDefault="00CC429E" w:rsidP="00FC1758">
      <w:pPr>
        <w:pStyle w:val="PL"/>
        <w:rPr>
          <w:del w:id="7324" w:author="Jens Grabowski" w:date="2021-12-01T12:16:00Z"/>
          <w:noProof w:val="0"/>
        </w:rPr>
      </w:pPr>
      <w:del w:id="7325" w:author="Jens Grabowski" w:date="2021-12-01T12:16:00Z">
        <w:r w:rsidRPr="00505CB2" w:rsidDel="00AC445D">
          <w:lastRenderedPageBreak/>
          <w:fldChar w:fldCharType="begin"/>
        </w:r>
        <w:r w:rsidR="005C041E" w:rsidRPr="00505CB2" w:rsidDel="00AC445D">
          <w:rPr>
            <w:noProof w:val="0"/>
          </w:rPr>
          <w:delInstrText xml:space="preserve"> AUTONUM  </w:delInstrText>
        </w:r>
        <w:r w:rsidRPr="00505CB2" w:rsidDel="00AC445D">
          <w:fldChar w:fldCharType="end"/>
        </w:r>
        <w:bookmarkStart w:id="7326" w:name="TNonSpecialPatternChar"/>
        <w:r w:rsidR="005C041E" w:rsidRPr="00505CB2" w:rsidDel="00AC445D">
          <w:rPr>
            <w:noProof w:val="0"/>
          </w:rPr>
          <w:delText>NonSpecialPatternChar</w:delText>
        </w:r>
        <w:bookmarkEnd w:id="7326"/>
        <w:r w:rsidR="005C041E" w:rsidRPr="00505CB2" w:rsidDel="00AC445D">
          <w:rPr>
            <w:noProof w:val="0"/>
          </w:rPr>
          <w:delText xml:space="preserve"> ::= </w:delText>
        </w:r>
        <w:r w:rsidR="00F51F76" w:rsidDel="00AC445D">
          <w:fldChar w:fldCharType="begin"/>
        </w:r>
        <w:r w:rsidR="00F51F76" w:rsidDel="00AC445D">
          <w:delInstrText xml:space="preserve"> HYPERLINK \l "TChar" </w:delInstrText>
        </w:r>
        <w:r w:rsidR="00F51F76" w:rsidDel="00AC445D">
          <w:fldChar w:fldCharType="separate"/>
        </w:r>
        <w:r w:rsidR="005C041E" w:rsidRPr="007F4904" w:rsidDel="00AC445D">
          <w:rPr>
            <w:rStyle w:val="Hyperlink"/>
            <w:noProof w:val="0"/>
          </w:rPr>
          <w:delText>Char</w:delText>
        </w:r>
        <w:r w:rsidR="00F51F76" w:rsidDel="00AC445D">
          <w:rPr>
            <w:rStyle w:val="Hyperlink"/>
          </w:rPr>
          <w:fldChar w:fldCharType="end"/>
        </w:r>
        <w:r w:rsidR="005C041E" w:rsidRPr="00505CB2" w:rsidDel="00AC445D">
          <w:rPr>
            <w:noProof w:val="0"/>
          </w:rPr>
          <w:delText xml:space="preserve"> </w:delText>
        </w:r>
      </w:del>
    </w:p>
    <w:p w14:paraId="14570283" w14:textId="00A1EA95" w:rsidR="005C041E" w:rsidRPr="00505CB2" w:rsidDel="00AC445D" w:rsidRDefault="00CC429E" w:rsidP="00FC1758">
      <w:pPr>
        <w:pStyle w:val="PL"/>
        <w:rPr>
          <w:del w:id="7327" w:author="Jens Grabowski" w:date="2021-12-01T12:16:00Z"/>
          <w:noProof w:val="0"/>
        </w:rPr>
      </w:pPr>
      <w:del w:id="732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329" w:name="TPatternClassChar"/>
        <w:r w:rsidR="005C041E" w:rsidRPr="00505CB2" w:rsidDel="00AC445D">
          <w:rPr>
            <w:noProof w:val="0"/>
          </w:rPr>
          <w:delText>PatternClassChar</w:delText>
        </w:r>
        <w:bookmarkEnd w:id="7329"/>
        <w:r w:rsidR="005C041E" w:rsidRPr="00505CB2" w:rsidDel="00AC445D">
          <w:rPr>
            <w:noProof w:val="0"/>
          </w:rPr>
          <w:delText xml:space="preserve"> ::= </w:delText>
        </w:r>
        <w:r w:rsidR="00F51F76" w:rsidDel="00AC445D">
          <w:fldChar w:fldCharType="begin"/>
        </w:r>
        <w:r w:rsidR="00F51F76" w:rsidDel="00AC445D">
          <w:delInstrText xml:space="preserve"> HYPERLINK \l "TNonSpecialPatternClassChar" </w:delInstrText>
        </w:r>
        <w:r w:rsidR="00F51F76" w:rsidDel="00AC445D">
          <w:fldChar w:fldCharType="separate"/>
        </w:r>
        <w:r w:rsidR="005C041E" w:rsidRPr="007F4904" w:rsidDel="00AC445D">
          <w:rPr>
            <w:rStyle w:val="Hyperlink"/>
            <w:noProof w:val="0"/>
          </w:rPr>
          <w:delText>NonSpecialPatternClassChar</w:delText>
        </w:r>
        <w:r w:rsidR="00F51F76" w:rsidDel="00AC445D">
          <w:rPr>
            <w:rStyle w:val="Hyperlink"/>
          </w:rPr>
          <w:fldChar w:fldCharType="end"/>
        </w:r>
        <w:r w:rsidR="005C041E" w:rsidRPr="00505CB2" w:rsidDel="00AC445D">
          <w:rPr>
            <w:noProof w:val="0"/>
          </w:rPr>
          <w:delText xml:space="preserve"> | </w:delText>
        </w:r>
      </w:del>
    </w:p>
    <w:p w14:paraId="69082671" w14:textId="3EE1D148" w:rsidR="005C041E" w:rsidRPr="00505CB2" w:rsidDel="00AC445D" w:rsidRDefault="005C041E" w:rsidP="00FC1758">
      <w:pPr>
        <w:pStyle w:val="PL"/>
        <w:rPr>
          <w:del w:id="7330" w:author="Jens Grabowski" w:date="2021-12-01T12:16:00Z"/>
          <w:noProof w:val="0"/>
        </w:rPr>
      </w:pPr>
      <w:del w:id="7331"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"TPatternQuadruple" </w:delInstrText>
        </w:r>
        <w:r w:rsidR="00F51F76" w:rsidDel="00AC445D">
          <w:fldChar w:fldCharType="separate"/>
        </w:r>
        <w:r w:rsidRPr="007F4904" w:rsidDel="00AC445D">
          <w:rPr>
            <w:rStyle w:val="Hyperlink"/>
            <w:noProof w:val="0"/>
          </w:rPr>
          <w:delText>PatternQuadruple</w:delText>
        </w:r>
        <w:r w:rsidR="00F51F76" w:rsidDel="00AC445D">
          <w:rPr>
            <w:rStyle w:val="Hyperlink"/>
          </w:rPr>
          <w:fldChar w:fldCharType="end"/>
        </w:r>
        <w:r w:rsidRPr="00505CB2" w:rsidDel="00AC445D">
          <w:rPr>
            <w:noProof w:val="0"/>
          </w:rPr>
          <w:delText xml:space="preserve"> | </w:delText>
        </w:r>
      </w:del>
    </w:p>
    <w:p w14:paraId="78B7A87F" w14:textId="0815EA78" w:rsidR="005C041E" w:rsidRPr="00505CB2" w:rsidDel="00AC445D" w:rsidRDefault="005C041E" w:rsidP="00FC1758">
      <w:pPr>
        <w:pStyle w:val="PL"/>
        <w:rPr>
          <w:del w:id="7332" w:author="Jens Grabowski" w:date="2021-12-01T12:16:00Z"/>
          <w:noProof w:val="0"/>
        </w:rPr>
      </w:pPr>
      <w:del w:id="7333" w:author="Jens Grabowski" w:date="2021-12-01T12:16:00Z">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r w:rsidR="00F51F76" w:rsidDel="00AC445D">
          <w:fldChar w:fldCharType="begin"/>
        </w:r>
        <w:r w:rsidR="00F51F76" w:rsidDel="00AC445D">
          <w:delInstrText xml:space="preserve"> HYPERLINK \l "TEscapedPatternClassChar" </w:delInstrText>
        </w:r>
        <w:r w:rsidR="00F51F76" w:rsidDel="00AC445D">
          <w:fldChar w:fldCharType="separate"/>
        </w:r>
        <w:r w:rsidRPr="007F4904" w:rsidDel="00AC445D">
          <w:rPr>
            <w:rStyle w:val="Hyperlink"/>
            <w:noProof w:val="0"/>
          </w:rPr>
          <w:delText>EscapedPatternClassChar</w:delText>
        </w:r>
        <w:r w:rsidR="00F51F76" w:rsidDel="00AC445D">
          <w:rPr>
            <w:rStyle w:val="Hyperlink"/>
          </w:rPr>
          <w:fldChar w:fldCharType="end"/>
        </w:r>
        <w:r w:rsidRPr="00505CB2" w:rsidDel="00AC445D">
          <w:rPr>
            <w:noProof w:val="0"/>
          </w:rPr>
          <w:delText xml:space="preserve"> </w:delText>
        </w:r>
      </w:del>
    </w:p>
    <w:p w14:paraId="38C7FC1C" w14:textId="312E6D13" w:rsidR="00557B5A" w:rsidRPr="00505CB2" w:rsidDel="00AC445D" w:rsidRDefault="00CC429E" w:rsidP="00FC1758">
      <w:pPr>
        <w:pStyle w:val="PL"/>
        <w:rPr>
          <w:del w:id="7334" w:author="Jens Grabowski" w:date="2021-12-01T12:16:00Z"/>
          <w:noProof w:val="0"/>
        </w:rPr>
      </w:pPr>
      <w:del w:id="733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336" w:name="TNonSpecialPatternClassChar"/>
        <w:r w:rsidR="005C041E" w:rsidRPr="00505CB2" w:rsidDel="00AC445D">
          <w:rPr>
            <w:noProof w:val="0"/>
          </w:rPr>
          <w:delText>NonSpecialPatternClassChar</w:delText>
        </w:r>
        <w:bookmarkEnd w:id="7336"/>
        <w:r w:rsidR="005C041E" w:rsidRPr="00505CB2" w:rsidDel="00AC445D">
          <w:rPr>
            <w:noProof w:val="0"/>
          </w:rPr>
          <w:delText xml:space="preserve"> ::= </w:delText>
        </w:r>
        <w:r w:rsidR="00F51F76" w:rsidDel="00AC445D">
          <w:fldChar w:fldCharType="begin"/>
        </w:r>
        <w:r w:rsidR="00F51F76" w:rsidDel="00AC445D">
          <w:delInstrText xml:space="preserve"> HYPERLINK \l "TChar" </w:delInstrText>
        </w:r>
        <w:r w:rsidR="00F51F76" w:rsidDel="00AC445D">
          <w:fldChar w:fldCharType="separate"/>
        </w:r>
        <w:r w:rsidR="005C041E" w:rsidRPr="007F4904" w:rsidDel="00AC445D">
          <w:rPr>
            <w:rStyle w:val="Hyperlink"/>
            <w:noProof w:val="0"/>
          </w:rPr>
          <w:delText>Char</w:delText>
        </w:r>
        <w:r w:rsidR="00F51F76" w:rsidDel="00AC445D">
          <w:rPr>
            <w:rStyle w:val="Hyperlink"/>
          </w:rPr>
          <w:fldChar w:fldCharType="end"/>
        </w:r>
        <w:r w:rsidR="005C041E" w:rsidRPr="00505CB2" w:rsidDel="00AC445D">
          <w:rPr>
            <w:noProof w:val="0"/>
          </w:rPr>
          <w:delText xml:space="preserve"> </w:delText>
        </w:r>
      </w:del>
    </w:p>
    <w:p w14:paraId="6B1F8E45" w14:textId="5D1B497E" w:rsidR="00557B5A" w:rsidRPr="00505CB2" w:rsidDel="00AC445D" w:rsidRDefault="00557B5A" w:rsidP="00FC1758">
      <w:pPr>
        <w:pStyle w:val="PL"/>
        <w:rPr>
          <w:del w:id="7337" w:author="Jens Grabowski" w:date="2021-12-01T12:16:00Z"/>
          <w:noProof w:val="0"/>
        </w:rPr>
      </w:pPr>
    </w:p>
    <w:p w14:paraId="34A1CD93" w14:textId="1EAF7F87" w:rsidR="005C041E" w:rsidRPr="00505CB2" w:rsidDel="00AC445D" w:rsidRDefault="005C041E" w:rsidP="00FC1758">
      <w:pPr>
        <w:pStyle w:val="PL"/>
        <w:rPr>
          <w:del w:id="7338" w:author="Jens Grabowski" w:date="2021-12-01T12:16:00Z"/>
          <w:noProof w:val="0"/>
        </w:rPr>
      </w:pPr>
      <w:del w:id="7339" w:author="Jens Grabowski" w:date="2021-12-01T12:16:00Z">
        <w:r w:rsidRPr="00505CB2" w:rsidDel="00AC445D">
          <w:rPr>
            <w:noProof w:val="0"/>
          </w:rPr>
          <w:delText xml:space="preserve">/* STATIC SEMANTICS: Characters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r w:rsidR="005B4AA7" w:rsidRPr="00505CB2" w:rsidDel="00AC445D">
          <w:rPr>
            <w:noProof w:val="0"/>
          </w:rPr>
          <w:delText>"</w:delText>
        </w:r>
        <w:r w:rsidRPr="00505CB2" w:rsidDel="00AC445D">
          <w:rPr>
            <w:noProof w:val="0"/>
          </w:rPr>
          <w:delText>q</w:delText>
        </w:r>
        <w:r w:rsidR="005B4AA7" w:rsidRPr="00505CB2" w:rsidDel="00AC445D">
          <w:rPr>
            <w:noProof w:val="0"/>
          </w:rPr>
          <w:delText>"</w:delText>
        </w:r>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have special semantics – they are metacharacters for the definition of pattern class characters – only if they follow the BNF as defined above, if not they are interpreted like normal characters */ </w:delText>
        </w:r>
      </w:del>
    </w:p>
    <w:p w14:paraId="3E585872" w14:textId="618F0F41" w:rsidR="005C041E" w:rsidRPr="00505CB2" w:rsidDel="00AC445D" w:rsidRDefault="00CC429E" w:rsidP="00FC1758">
      <w:pPr>
        <w:pStyle w:val="PL"/>
        <w:rPr>
          <w:del w:id="7340" w:author="Jens Grabowski" w:date="2021-12-01T12:16:00Z"/>
          <w:noProof w:val="0"/>
        </w:rPr>
      </w:pPr>
      <w:del w:id="734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342" w:name="TEscapedPatternClassChar"/>
        <w:r w:rsidR="005C041E" w:rsidRPr="00505CB2" w:rsidDel="00AC445D">
          <w:rPr>
            <w:noProof w:val="0"/>
          </w:rPr>
          <w:delText>EscapedPatternClassChar</w:delText>
        </w:r>
        <w:bookmarkEnd w:id="7342"/>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del>
    </w:p>
    <w:p w14:paraId="5E45D14C" w14:textId="0E4FC202" w:rsidR="005C041E" w:rsidRPr="00505CB2" w:rsidDel="00AC445D" w:rsidRDefault="00CC429E" w:rsidP="00FC1758">
      <w:pPr>
        <w:pStyle w:val="PL"/>
        <w:rPr>
          <w:del w:id="7343" w:author="Jens Grabowski" w:date="2021-12-01T12:16:00Z"/>
          <w:noProof w:val="0"/>
        </w:rPr>
      </w:pPr>
      <w:del w:id="734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345" w:name="TPatternQuadruple"/>
        <w:r w:rsidR="005C041E" w:rsidRPr="00505CB2" w:rsidDel="00AC445D">
          <w:rPr>
            <w:noProof w:val="0"/>
          </w:rPr>
          <w:delText>PatternQuadruple</w:delText>
        </w:r>
        <w:bookmarkEnd w:id="7345"/>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q</w:delText>
        </w:r>
        <w:r w:rsidR="005B4AA7" w:rsidRPr="00505CB2" w:rsidDel="00AC445D">
          <w:rPr>
            <w:noProof w:val="0"/>
          </w:rPr>
          <w:delText>"</w:delText>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"TNumber" </w:delInstrText>
        </w:r>
        <w:r w:rsidR="00F51F76" w:rsidDel="00AC445D">
          <w:fldChar w:fldCharType="separate"/>
        </w:r>
        <w:r w:rsidR="005C041E" w:rsidRPr="007F4904" w:rsidDel="00AC445D">
          <w:rPr>
            <w:rStyle w:val="Hyperlink"/>
            <w:noProof w:val="0"/>
          </w:rPr>
          <w:delText>Number</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"TNumber" </w:delInstrText>
        </w:r>
        <w:r w:rsidR="00F51F76" w:rsidDel="00AC445D">
          <w:fldChar w:fldCharType="separate"/>
        </w:r>
        <w:r w:rsidR="005C041E" w:rsidRPr="007F4904" w:rsidDel="00AC445D">
          <w:rPr>
            <w:rStyle w:val="Hyperlink"/>
            <w:noProof w:val="0"/>
          </w:rPr>
          <w:delText>Number</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"TNumber" </w:delInstrText>
        </w:r>
        <w:r w:rsidR="00F51F76" w:rsidDel="00AC445D">
          <w:fldChar w:fldCharType="separate"/>
        </w:r>
        <w:r w:rsidR="005C041E" w:rsidRPr="007F4904" w:rsidDel="00AC445D">
          <w:rPr>
            <w:rStyle w:val="Hyperlink"/>
            <w:noProof w:val="0"/>
          </w:rPr>
          <w:delText>Number</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del>
    </w:p>
    <w:p w14:paraId="377B402E" w14:textId="718F8542" w:rsidR="005C041E" w:rsidRPr="00505CB2" w:rsidDel="00AC445D" w:rsidRDefault="005C041E" w:rsidP="00FC1758">
      <w:pPr>
        <w:pStyle w:val="PL"/>
        <w:rPr>
          <w:del w:id="7346" w:author="Jens Grabowski" w:date="2021-12-01T12:16:00Z"/>
          <w:noProof w:val="0"/>
        </w:rPr>
      </w:pPr>
      <w:del w:id="7347"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"TNumber" </w:delInstrText>
        </w:r>
        <w:r w:rsidR="00F51F76" w:rsidDel="00AC445D">
          <w:fldChar w:fldCharType="separate"/>
        </w:r>
        <w:r w:rsidRPr="007F4904" w:rsidDel="00AC445D">
          <w:rPr>
            <w:rStyle w:val="Hyperlink"/>
            <w:noProof w:val="0"/>
          </w:rPr>
          <w:delText>Number</w:delText>
        </w:r>
        <w:r w:rsidR="00F51F76" w:rsidDel="00AC445D">
          <w:rPr>
            <w:rStyle w:val="Hyperlink"/>
          </w:rPr>
          <w:fldChar w:fldCharType="end"/>
        </w:r>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del>
    </w:p>
    <w:p w14:paraId="0E59E9F3" w14:textId="17F918FE" w:rsidR="005C041E" w:rsidRPr="00505CB2" w:rsidDel="00AC445D" w:rsidRDefault="00CC429E" w:rsidP="00FC1758">
      <w:pPr>
        <w:pStyle w:val="PL"/>
        <w:rPr>
          <w:del w:id="7348" w:author="Jens Grabowski" w:date="2021-12-01T12:16:00Z"/>
          <w:noProof w:val="0"/>
        </w:rPr>
      </w:pPr>
      <w:del w:id="7349"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350" w:name="TComplement"/>
        <w:r w:rsidR="005C041E" w:rsidRPr="00505CB2" w:rsidDel="00AC445D">
          <w:rPr>
            <w:noProof w:val="0"/>
          </w:rPr>
          <w:delText>Complement</w:delText>
        </w:r>
        <w:bookmarkEnd w:id="7350"/>
        <w:r w:rsidR="005C041E" w:rsidRPr="00505CB2" w:rsidDel="00AC445D">
          <w:rPr>
            <w:noProof w:val="0"/>
          </w:rPr>
          <w:delText xml:space="preserve"> ::= </w:delText>
        </w:r>
        <w:r w:rsidR="00F51F76" w:rsidDel="00AC445D">
          <w:fldChar w:fldCharType="begin"/>
        </w:r>
        <w:r w:rsidR="00F51F76" w:rsidDel="00AC445D">
          <w:delInstrText xml:space="preserve"> HYPERLINK \l "TComplementKeyword" </w:delInstrText>
        </w:r>
        <w:r w:rsidR="00F51F76" w:rsidDel="00AC445D">
          <w:fldChar w:fldCharType="separate"/>
        </w:r>
        <w:r w:rsidR="005C041E" w:rsidRPr="007F4904" w:rsidDel="00AC445D">
          <w:rPr>
            <w:rStyle w:val="Hyperlink"/>
            <w:noProof w:val="0"/>
          </w:rPr>
          <w:delText>ComplementKeyword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"TListOfTemplates" </w:delInstrText>
        </w:r>
        <w:r w:rsidR="00F51F76" w:rsidDel="00AC445D">
          <w:fldChar w:fldCharType="separate"/>
        </w:r>
        <w:r w:rsidR="005C041E" w:rsidRPr="007F4904" w:rsidDel="00AC445D">
          <w:rPr>
            <w:rStyle w:val="Hyperlink"/>
            <w:noProof w:val="0"/>
          </w:rPr>
          <w:delText>ListOfTemplates</w:delText>
        </w:r>
        <w:r w:rsidR="00F51F76" w:rsidDel="00AC445D">
          <w:rPr>
            <w:rStyle w:val="Hyperlink"/>
          </w:rPr>
          <w:fldChar w:fldCharType="end"/>
        </w:r>
        <w:r w:rsidR="005C041E" w:rsidRPr="00505CB2" w:rsidDel="00AC445D">
          <w:rPr>
            <w:noProof w:val="0"/>
          </w:rPr>
          <w:delText xml:space="preserve"> </w:delText>
        </w:r>
      </w:del>
    </w:p>
    <w:p w14:paraId="2A70BC76" w14:textId="53F6D542" w:rsidR="005C041E" w:rsidRPr="00505CB2" w:rsidDel="00AC445D" w:rsidRDefault="00CC429E" w:rsidP="00FC1758">
      <w:pPr>
        <w:pStyle w:val="PL"/>
        <w:rPr>
          <w:del w:id="7351" w:author="Jens Grabowski" w:date="2021-12-01T12:16:00Z"/>
          <w:noProof w:val="0"/>
        </w:rPr>
      </w:pPr>
      <w:del w:id="7352"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353" w:name="TComplementKeyword"/>
        <w:r w:rsidR="005C041E" w:rsidRPr="00505CB2" w:rsidDel="00AC445D">
          <w:rPr>
            <w:noProof w:val="0"/>
          </w:rPr>
          <w:delText>ComplementKeyword</w:delText>
        </w:r>
        <w:bookmarkEnd w:id="7353"/>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complement</w:delText>
        </w:r>
        <w:r w:rsidR="005B4AA7" w:rsidRPr="00505CB2" w:rsidDel="00AC445D">
          <w:rPr>
            <w:noProof w:val="0"/>
          </w:rPr>
          <w:delText>"</w:delText>
        </w:r>
        <w:r w:rsidR="005C041E" w:rsidRPr="00505CB2" w:rsidDel="00AC445D">
          <w:rPr>
            <w:noProof w:val="0"/>
          </w:rPr>
          <w:delText xml:space="preserve"> </w:delText>
        </w:r>
      </w:del>
    </w:p>
    <w:p w14:paraId="41FAC2A6" w14:textId="6A38CE9B" w:rsidR="005C041E" w:rsidRPr="00505CB2" w:rsidDel="00AC445D" w:rsidRDefault="00CC429E" w:rsidP="00FC1758">
      <w:pPr>
        <w:pStyle w:val="PL"/>
        <w:rPr>
          <w:del w:id="7354" w:author="Jens Grabowski" w:date="2021-12-01T12:16:00Z"/>
          <w:noProof w:val="0"/>
        </w:rPr>
      </w:pPr>
      <w:del w:id="735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356" w:name="TListOfTemplates"/>
        <w:r w:rsidR="005C041E" w:rsidRPr="00505CB2" w:rsidDel="00AC445D">
          <w:rPr>
            <w:noProof w:val="0"/>
          </w:rPr>
          <w:delText>ListOfTemplates</w:delText>
        </w:r>
        <w:bookmarkEnd w:id="7356"/>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"TTemplateListItem" </w:delInstrText>
        </w:r>
        <w:r w:rsidR="00F51F76" w:rsidDel="00AC445D">
          <w:fldChar w:fldCharType="separate"/>
        </w:r>
        <w:r w:rsidR="005C041E" w:rsidRPr="007F4904" w:rsidDel="00AC445D">
          <w:rPr>
            <w:rStyle w:val="Hyperlink"/>
            <w:noProof w:val="0"/>
          </w:rPr>
          <w:delText>TemplateListItem</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"TTemplateListItem" </w:delInstrText>
        </w:r>
        <w:r w:rsidR="00F51F76" w:rsidDel="00AC445D">
          <w:fldChar w:fldCharType="separate"/>
        </w:r>
        <w:r w:rsidR="005C041E" w:rsidRPr="007F4904" w:rsidDel="00AC445D">
          <w:rPr>
            <w:rStyle w:val="Hyperlink"/>
            <w:noProof w:val="0"/>
          </w:rPr>
          <w:delText>TemplateListItem</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del>
    </w:p>
    <w:p w14:paraId="4C0A3498" w14:textId="637FBFFA" w:rsidR="005C041E" w:rsidRPr="00505CB2" w:rsidDel="00AC445D" w:rsidRDefault="00CC429E" w:rsidP="00FC1758">
      <w:pPr>
        <w:pStyle w:val="PL"/>
        <w:rPr>
          <w:del w:id="7357" w:author="Jens Grabowski" w:date="2021-12-01T12:16:00Z"/>
          <w:noProof w:val="0"/>
        </w:rPr>
      </w:pPr>
      <w:del w:id="735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359" w:name="TTemplateListItem"/>
        <w:r w:rsidR="005C041E" w:rsidRPr="00505CB2" w:rsidDel="00AC445D">
          <w:rPr>
            <w:noProof w:val="0"/>
          </w:rPr>
          <w:delText>TemplateListItem</w:delText>
        </w:r>
        <w:bookmarkEnd w:id="7359"/>
        <w:r w:rsidR="005C041E" w:rsidRPr="00505CB2" w:rsidDel="00AC445D">
          <w:rPr>
            <w:noProof w:val="0"/>
          </w:rPr>
          <w:delText xml:space="preserve"> ::= </w:delText>
        </w:r>
        <w:r w:rsidR="00F51F76" w:rsidDel="00AC445D">
          <w:fldChar w:fldCharType="begin"/>
        </w:r>
        <w:r w:rsidR="00F51F76" w:rsidDel="00AC445D">
          <w:delInstrText xml:space="preserve"> HYPERLINK \l "TTemplateBody" </w:delInstrText>
        </w:r>
        <w:r w:rsidR="00F51F76" w:rsidDel="00AC445D">
          <w:fldChar w:fldCharType="separate"/>
        </w:r>
        <w:r w:rsidR="005C041E" w:rsidRPr="007F4904" w:rsidDel="00AC445D">
          <w:rPr>
            <w:rStyle w:val="Hyperlink"/>
            <w:noProof w:val="0"/>
          </w:rPr>
          <w:delText>TemplateBody</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"TAllElementsFrom" </w:delInstrText>
        </w:r>
        <w:r w:rsidR="00F51F76" w:rsidDel="00AC445D">
          <w:fldChar w:fldCharType="separate"/>
        </w:r>
        <w:r w:rsidR="005C041E" w:rsidRPr="007F4904" w:rsidDel="00AC445D">
          <w:rPr>
            <w:rStyle w:val="Hyperlink"/>
            <w:noProof w:val="0"/>
          </w:rPr>
          <w:delText>AllElementsFrom</w:delText>
        </w:r>
        <w:r w:rsidR="00F51F76" w:rsidDel="00AC445D">
          <w:rPr>
            <w:rStyle w:val="Hyperlink"/>
          </w:rPr>
          <w:fldChar w:fldCharType="end"/>
        </w:r>
        <w:r w:rsidR="005C041E" w:rsidRPr="00505CB2" w:rsidDel="00AC445D">
          <w:rPr>
            <w:noProof w:val="0"/>
          </w:rPr>
          <w:delText xml:space="preserve"> </w:delText>
        </w:r>
      </w:del>
    </w:p>
    <w:p w14:paraId="3E908056" w14:textId="549D9744" w:rsidR="005C041E" w:rsidRPr="00505CB2" w:rsidDel="00AC445D" w:rsidRDefault="00CC429E" w:rsidP="00FC1758">
      <w:pPr>
        <w:pStyle w:val="PL"/>
        <w:rPr>
          <w:del w:id="7360" w:author="Jens Grabowski" w:date="2021-12-01T12:16:00Z"/>
          <w:noProof w:val="0"/>
        </w:rPr>
      </w:pPr>
      <w:del w:id="736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362" w:name="TAllElementsFrom"/>
        <w:r w:rsidR="005C041E" w:rsidRPr="00505CB2" w:rsidDel="00AC445D">
          <w:rPr>
            <w:noProof w:val="0"/>
          </w:rPr>
          <w:delText>AllElementsFrom</w:delText>
        </w:r>
        <w:bookmarkEnd w:id="7362"/>
        <w:r w:rsidR="005C041E" w:rsidRPr="00505CB2" w:rsidDel="00AC445D">
          <w:rPr>
            <w:noProof w:val="0"/>
          </w:rPr>
          <w:delText xml:space="preserve"> ::= </w:delText>
        </w:r>
        <w:r w:rsidR="00F51F76" w:rsidDel="00AC445D">
          <w:fldChar w:fldCharType="begin"/>
        </w:r>
        <w:r w:rsidR="00F51F76" w:rsidDel="00AC445D">
          <w:delInstrText xml:space="preserve"> HYPERLINK \l "TAllKeyword" </w:delInstrText>
        </w:r>
        <w:r w:rsidR="00F51F76" w:rsidDel="00AC445D">
          <w:fldChar w:fldCharType="separate"/>
        </w:r>
        <w:r w:rsidR="005C041E" w:rsidRPr="007F4904" w:rsidDel="00AC445D">
          <w:rPr>
            <w:rStyle w:val="Hyperlink"/>
            <w:noProof w:val="0"/>
          </w:rPr>
          <w:delText>AllKeyword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"TFromKeyword" </w:delInstrText>
        </w:r>
        <w:r w:rsidR="00F51F76" w:rsidDel="00AC445D">
          <w:fldChar w:fldCharType="separate"/>
        </w:r>
        <w:r w:rsidR="005C041E" w:rsidRPr="007F4904" w:rsidDel="00AC445D">
          <w:rPr>
            <w:rStyle w:val="Hyperlink"/>
            <w:noProof w:val="0"/>
          </w:rPr>
          <w:delText>FromKeyword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"TTemplateBody" </w:delInstrText>
        </w:r>
        <w:r w:rsidR="00F51F76" w:rsidDel="00AC445D">
          <w:fldChar w:fldCharType="separate"/>
        </w:r>
        <w:r w:rsidR="005C041E" w:rsidRPr="007F4904" w:rsidDel="00AC445D">
          <w:rPr>
            <w:rStyle w:val="Hyperlink"/>
            <w:noProof w:val="0"/>
          </w:rPr>
          <w:delText>TemplateBody</w:delText>
        </w:r>
        <w:r w:rsidR="00F51F76" w:rsidDel="00AC445D">
          <w:rPr>
            <w:rStyle w:val="Hyperlink"/>
          </w:rPr>
          <w:fldChar w:fldCharType="end"/>
        </w:r>
        <w:r w:rsidR="005C041E" w:rsidRPr="00505CB2" w:rsidDel="00AC445D">
          <w:rPr>
            <w:noProof w:val="0"/>
          </w:rPr>
          <w:delText xml:space="preserve"> </w:delText>
        </w:r>
      </w:del>
    </w:p>
    <w:p w14:paraId="48984A45" w14:textId="75FFB383" w:rsidR="005C041E" w:rsidRPr="00505CB2" w:rsidDel="00AC445D" w:rsidRDefault="00CC429E" w:rsidP="00FC1758">
      <w:pPr>
        <w:pStyle w:val="PL"/>
        <w:rPr>
          <w:del w:id="7363" w:author="Jens Grabowski" w:date="2021-12-01T12:16:00Z"/>
          <w:noProof w:val="0"/>
        </w:rPr>
      </w:pPr>
      <w:del w:id="736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365" w:name="TSubsetMatch"/>
        <w:r w:rsidR="005C041E" w:rsidRPr="00505CB2" w:rsidDel="00AC445D">
          <w:rPr>
            <w:noProof w:val="0"/>
          </w:rPr>
          <w:delText>SubsetMatch</w:delText>
        </w:r>
        <w:bookmarkEnd w:id="7365"/>
        <w:r w:rsidR="005C041E" w:rsidRPr="00505CB2" w:rsidDel="00AC445D">
          <w:rPr>
            <w:noProof w:val="0"/>
          </w:rPr>
          <w:delText xml:space="preserve"> ::= </w:delText>
        </w:r>
        <w:r w:rsidR="00F51F76" w:rsidDel="00AC445D">
          <w:fldChar w:fldCharType="begin"/>
        </w:r>
        <w:r w:rsidR="00F51F76" w:rsidDel="00AC445D">
          <w:delInstrText xml:space="preserve"> HYPERLINK \l "TSubsetKeyword" </w:delInstrText>
        </w:r>
        <w:r w:rsidR="00F51F76" w:rsidDel="00AC445D">
          <w:fldChar w:fldCharType="separate"/>
        </w:r>
        <w:r w:rsidR="005C041E" w:rsidRPr="007F4904" w:rsidDel="00AC445D">
          <w:rPr>
            <w:rStyle w:val="Hyperlink"/>
            <w:noProof w:val="0"/>
          </w:rPr>
          <w:delText>SubsetKeyword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"TListOfTemplates" </w:delInstrText>
        </w:r>
        <w:r w:rsidR="00F51F76" w:rsidDel="00AC445D">
          <w:fldChar w:fldCharType="separate"/>
        </w:r>
        <w:r w:rsidR="005C041E" w:rsidRPr="007F4904" w:rsidDel="00AC445D">
          <w:rPr>
            <w:rStyle w:val="Hyperlink"/>
            <w:noProof w:val="0"/>
          </w:rPr>
          <w:delText>ListOfTemplates</w:delText>
        </w:r>
        <w:r w:rsidR="00F51F76" w:rsidDel="00AC445D">
          <w:rPr>
            <w:rStyle w:val="Hyperlink"/>
          </w:rPr>
          <w:fldChar w:fldCharType="end"/>
        </w:r>
        <w:r w:rsidR="005C041E" w:rsidRPr="00505CB2" w:rsidDel="00AC445D">
          <w:rPr>
            <w:noProof w:val="0"/>
          </w:rPr>
          <w:delText xml:space="preserve"> </w:delText>
        </w:r>
      </w:del>
    </w:p>
    <w:p w14:paraId="1566098B" w14:textId="763E8C45" w:rsidR="005C041E" w:rsidRPr="00505CB2" w:rsidDel="00AC445D" w:rsidRDefault="00CC429E" w:rsidP="00FC1758">
      <w:pPr>
        <w:pStyle w:val="PL"/>
        <w:rPr>
          <w:del w:id="7366" w:author="Jens Grabowski" w:date="2021-12-01T12:16:00Z"/>
          <w:noProof w:val="0"/>
        </w:rPr>
      </w:pPr>
      <w:del w:id="7367"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368" w:name="TSubsetKeyword"/>
        <w:r w:rsidR="005C041E" w:rsidRPr="00505CB2" w:rsidDel="00AC445D">
          <w:rPr>
            <w:noProof w:val="0"/>
          </w:rPr>
          <w:delText>SubsetKeyword</w:delText>
        </w:r>
        <w:bookmarkEnd w:id="7368"/>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subset</w:delText>
        </w:r>
        <w:r w:rsidR="005B4AA7" w:rsidRPr="00505CB2" w:rsidDel="00AC445D">
          <w:rPr>
            <w:noProof w:val="0"/>
          </w:rPr>
          <w:delText>"</w:delText>
        </w:r>
        <w:r w:rsidR="005C041E" w:rsidRPr="00505CB2" w:rsidDel="00AC445D">
          <w:rPr>
            <w:noProof w:val="0"/>
          </w:rPr>
          <w:delText xml:space="preserve"> </w:delText>
        </w:r>
      </w:del>
    </w:p>
    <w:p w14:paraId="0688D01F" w14:textId="0718B945" w:rsidR="005C041E" w:rsidRPr="00505CB2" w:rsidDel="00AC445D" w:rsidRDefault="00CC429E" w:rsidP="00FC1758">
      <w:pPr>
        <w:pStyle w:val="PL"/>
        <w:rPr>
          <w:del w:id="7369" w:author="Jens Grabowski" w:date="2021-12-01T12:16:00Z"/>
          <w:noProof w:val="0"/>
        </w:rPr>
      </w:pPr>
      <w:del w:id="7370"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371" w:name="TSupersetMatch"/>
        <w:r w:rsidR="005C041E" w:rsidRPr="00505CB2" w:rsidDel="00AC445D">
          <w:rPr>
            <w:noProof w:val="0"/>
          </w:rPr>
          <w:delText>SupersetMatch</w:delText>
        </w:r>
        <w:bookmarkEnd w:id="7371"/>
        <w:r w:rsidR="005C041E" w:rsidRPr="00505CB2" w:rsidDel="00AC445D">
          <w:rPr>
            <w:noProof w:val="0"/>
          </w:rPr>
          <w:delText xml:space="preserve"> ::= </w:delText>
        </w:r>
        <w:r w:rsidR="00F51F76" w:rsidDel="00AC445D">
          <w:fldChar w:fldCharType="begin"/>
        </w:r>
        <w:r w:rsidR="00F51F76" w:rsidDel="00AC445D">
          <w:delInstrText xml:space="preserve"> HYPERLINK \l "TSupersetKeyword" </w:delInstrText>
        </w:r>
        <w:r w:rsidR="00F51F76" w:rsidDel="00AC445D">
          <w:fldChar w:fldCharType="separate"/>
        </w:r>
        <w:r w:rsidR="005C041E" w:rsidRPr="007F4904" w:rsidDel="00AC445D">
          <w:rPr>
            <w:rStyle w:val="Hyperlink"/>
            <w:noProof w:val="0"/>
          </w:rPr>
          <w:delText>SupersetKeyword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"TListOfTemplates" </w:delInstrText>
        </w:r>
        <w:r w:rsidR="00F51F76" w:rsidDel="00AC445D">
          <w:fldChar w:fldCharType="separate"/>
        </w:r>
        <w:r w:rsidR="005C041E" w:rsidRPr="007F4904" w:rsidDel="00AC445D">
          <w:rPr>
            <w:rStyle w:val="Hyperlink"/>
            <w:noProof w:val="0"/>
          </w:rPr>
          <w:delText>ListOfTemplates</w:delText>
        </w:r>
        <w:r w:rsidR="00F51F76" w:rsidDel="00AC445D">
          <w:rPr>
            <w:rStyle w:val="Hyperlink"/>
          </w:rPr>
          <w:fldChar w:fldCharType="end"/>
        </w:r>
        <w:r w:rsidR="005C041E" w:rsidRPr="00505CB2" w:rsidDel="00AC445D">
          <w:rPr>
            <w:noProof w:val="0"/>
          </w:rPr>
          <w:delText xml:space="preserve"> </w:delText>
        </w:r>
      </w:del>
    </w:p>
    <w:p w14:paraId="49A4F8B2" w14:textId="23C6A5C1" w:rsidR="005C041E" w:rsidRPr="00505CB2" w:rsidDel="00AC445D" w:rsidRDefault="00CC429E" w:rsidP="00FC1758">
      <w:pPr>
        <w:pStyle w:val="PL"/>
        <w:rPr>
          <w:del w:id="7372" w:author="Jens Grabowski" w:date="2021-12-01T12:16:00Z"/>
          <w:noProof w:val="0"/>
        </w:rPr>
      </w:pPr>
      <w:del w:id="7373"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374" w:name="TSupersetKeyword"/>
        <w:r w:rsidR="005C041E" w:rsidRPr="00505CB2" w:rsidDel="00AC445D">
          <w:rPr>
            <w:noProof w:val="0"/>
          </w:rPr>
          <w:delText>SupersetKeyword</w:delText>
        </w:r>
        <w:bookmarkEnd w:id="7374"/>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superset</w:delText>
        </w:r>
        <w:r w:rsidR="005B4AA7" w:rsidRPr="00505CB2" w:rsidDel="00AC445D">
          <w:rPr>
            <w:noProof w:val="0"/>
          </w:rPr>
          <w:delText>"</w:delText>
        </w:r>
        <w:r w:rsidR="005C041E" w:rsidRPr="00505CB2" w:rsidDel="00AC445D">
          <w:rPr>
            <w:noProof w:val="0"/>
          </w:rPr>
          <w:delText xml:space="preserve"> </w:delText>
        </w:r>
      </w:del>
    </w:p>
    <w:p w14:paraId="58E5B0C9" w14:textId="7841628A" w:rsidR="00557B5A" w:rsidRPr="00505CB2" w:rsidDel="00AC445D" w:rsidRDefault="00CC429E" w:rsidP="00FC1758">
      <w:pPr>
        <w:pStyle w:val="PL"/>
        <w:rPr>
          <w:del w:id="7375" w:author="Jens Grabowski" w:date="2021-12-01T12:16:00Z"/>
          <w:noProof w:val="0"/>
        </w:rPr>
      </w:pPr>
      <w:del w:id="7376"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377" w:name="TPermutationMatch"/>
        <w:r w:rsidR="005C041E" w:rsidRPr="00505CB2" w:rsidDel="00AC445D">
          <w:rPr>
            <w:noProof w:val="0"/>
          </w:rPr>
          <w:delText>PermutationMatch</w:delText>
        </w:r>
        <w:bookmarkEnd w:id="7377"/>
        <w:r w:rsidR="005C041E" w:rsidRPr="00505CB2" w:rsidDel="00AC445D">
          <w:rPr>
            <w:noProof w:val="0"/>
          </w:rPr>
          <w:delText xml:space="preserve"> ::= </w:delText>
        </w:r>
        <w:r w:rsidR="00F51F76" w:rsidDel="00AC445D">
          <w:fldChar w:fldCharType="begin"/>
        </w:r>
        <w:r w:rsidR="00F51F76" w:rsidDel="00AC445D">
          <w:delInstrText xml:space="preserve"> HYPERLINK \l "TPermutationKeyword" </w:delInstrText>
        </w:r>
        <w:r w:rsidR="00F51F76" w:rsidDel="00AC445D">
          <w:fldChar w:fldCharType="separate"/>
        </w:r>
        <w:r w:rsidR="005C041E" w:rsidRPr="007F4904" w:rsidDel="00AC445D">
          <w:rPr>
            <w:rStyle w:val="Hyperlink"/>
            <w:noProof w:val="0"/>
          </w:rPr>
          <w:delText>PermutationKeyword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"TListOfTemplates" </w:delInstrText>
        </w:r>
        <w:r w:rsidR="00F51F76" w:rsidDel="00AC445D">
          <w:fldChar w:fldCharType="separate"/>
        </w:r>
        <w:r w:rsidR="005C041E" w:rsidRPr="007F4904" w:rsidDel="00AC445D">
          <w:rPr>
            <w:rStyle w:val="Hyperlink"/>
            <w:noProof w:val="0"/>
          </w:rPr>
          <w:delText>ListOfTemplates</w:delText>
        </w:r>
        <w:r w:rsidR="00F51F76" w:rsidDel="00AC445D">
          <w:rPr>
            <w:rStyle w:val="Hyperlink"/>
          </w:rPr>
          <w:fldChar w:fldCharType="end"/>
        </w:r>
        <w:r w:rsidR="005C041E" w:rsidRPr="00505CB2" w:rsidDel="00AC445D">
          <w:rPr>
            <w:noProof w:val="0"/>
          </w:rPr>
          <w:delText xml:space="preserve"> </w:delText>
        </w:r>
      </w:del>
    </w:p>
    <w:p w14:paraId="7EBBECFA" w14:textId="7F6E408A" w:rsidR="00557B5A" w:rsidRPr="00505CB2" w:rsidDel="00AC445D" w:rsidRDefault="00557B5A" w:rsidP="00FC1758">
      <w:pPr>
        <w:pStyle w:val="PL"/>
        <w:rPr>
          <w:del w:id="7378" w:author="Jens Grabowski" w:date="2021-12-01T12:16:00Z"/>
          <w:noProof w:val="0"/>
        </w:rPr>
      </w:pPr>
    </w:p>
    <w:p w14:paraId="0A7F2A7C" w14:textId="2864B1B7" w:rsidR="005C041E" w:rsidRPr="00505CB2" w:rsidDel="00AC445D" w:rsidRDefault="005C041E" w:rsidP="00FC1758">
      <w:pPr>
        <w:pStyle w:val="PL"/>
        <w:rPr>
          <w:del w:id="7379" w:author="Jens Grabowski" w:date="2021-12-01T12:16:00Z"/>
          <w:noProof w:val="0"/>
        </w:rPr>
      </w:pPr>
      <w:del w:id="7380" w:author="Jens Grabowski" w:date="2021-12-01T12:16:00Z">
        <w:r w:rsidRPr="00505CB2" w:rsidDel="00AC445D">
          <w:rPr>
            <w:noProof w:val="0"/>
          </w:rPr>
          <w:delText xml:space="preserve">/* STATIC SEMANTICS: Restrictions on the content of TemplateBody within the ListOfTemplates are given in clause B.1.3.3. */ </w:delText>
        </w:r>
      </w:del>
    </w:p>
    <w:p w14:paraId="4B8D8DAB" w14:textId="5CBD3DA2" w:rsidR="005C041E" w:rsidRPr="00505CB2" w:rsidDel="00AC445D" w:rsidRDefault="00CC429E" w:rsidP="00FC1758">
      <w:pPr>
        <w:pStyle w:val="PL"/>
        <w:rPr>
          <w:del w:id="7381" w:author="Jens Grabowski" w:date="2021-12-01T12:16:00Z"/>
          <w:noProof w:val="0"/>
        </w:rPr>
      </w:pPr>
      <w:del w:id="7382"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383" w:name="TPermutationKeyword"/>
        <w:r w:rsidR="005C041E" w:rsidRPr="00505CB2" w:rsidDel="00AC445D">
          <w:rPr>
            <w:noProof w:val="0"/>
          </w:rPr>
          <w:delText>PermutationKeyword</w:delText>
        </w:r>
        <w:bookmarkEnd w:id="7383"/>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permutation</w:delText>
        </w:r>
        <w:r w:rsidR="005B4AA7" w:rsidRPr="00505CB2" w:rsidDel="00AC445D">
          <w:rPr>
            <w:noProof w:val="0"/>
          </w:rPr>
          <w:delText>"</w:delText>
        </w:r>
        <w:r w:rsidR="005C041E" w:rsidRPr="00505CB2" w:rsidDel="00AC445D">
          <w:rPr>
            <w:noProof w:val="0"/>
          </w:rPr>
          <w:delText xml:space="preserve"> </w:delText>
        </w:r>
      </w:del>
    </w:p>
    <w:p w14:paraId="1080C2EC" w14:textId="5774C004" w:rsidR="005C041E" w:rsidRPr="00505CB2" w:rsidDel="00AC445D" w:rsidRDefault="00CC429E" w:rsidP="00FC1758">
      <w:pPr>
        <w:pStyle w:val="PL"/>
        <w:rPr>
          <w:del w:id="7384" w:author="Jens Grabowski" w:date="2021-12-01T12:16:00Z"/>
          <w:noProof w:val="0"/>
        </w:rPr>
      </w:pPr>
      <w:del w:id="738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386" w:name="TAnyValue"/>
        <w:r w:rsidR="005C041E" w:rsidRPr="00505CB2" w:rsidDel="00AC445D">
          <w:rPr>
            <w:noProof w:val="0"/>
          </w:rPr>
          <w:delText>AnyValue</w:delText>
        </w:r>
        <w:bookmarkEnd w:id="7386"/>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del>
    </w:p>
    <w:p w14:paraId="36C29D7E" w14:textId="737CDB90" w:rsidR="005C041E" w:rsidRPr="00505CB2" w:rsidDel="00AC445D" w:rsidRDefault="00CC429E" w:rsidP="00FC1758">
      <w:pPr>
        <w:pStyle w:val="PL"/>
        <w:rPr>
          <w:del w:id="7387" w:author="Jens Grabowski" w:date="2021-12-01T12:16:00Z"/>
          <w:noProof w:val="0"/>
        </w:rPr>
      </w:pPr>
      <w:del w:id="738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389" w:name="TAnyOrOmit"/>
        <w:r w:rsidR="005C041E" w:rsidRPr="00505CB2" w:rsidDel="00AC445D">
          <w:rPr>
            <w:noProof w:val="0"/>
          </w:rPr>
          <w:delText>AnyOrOmit</w:delText>
        </w:r>
        <w:bookmarkEnd w:id="7389"/>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del>
    </w:p>
    <w:p w14:paraId="6320C8BB" w14:textId="3FC15B19" w:rsidR="00557B5A" w:rsidRPr="00505CB2" w:rsidDel="00AC445D" w:rsidRDefault="00CC429E" w:rsidP="00FC1758">
      <w:pPr>
        <w:pStyle w:val="PL"/>
        <w:rPr>
          <w:del w:id="7390" w:author="Jens Grabowski" w:date="2021-12-01T12:16:00Z"/>
          <w:noProof w:val="0"/>
        </w:rPr>
      </w:pPr>
      <w:del w:id="739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392" w:name="TWildcardLengthMatch"/>
        <w:r w:rsidR="005C041E" w:rsidRPr="00505CB2" w:rsidDel="00AC445D">
          <w:rPr>
            <w:noProof w:val="0"/>
          </w:rPr>
          <w:delText>WildcardLengthMatch</w:delText>
        </w:r>
        <w:bookmarkEnd w:id="7392"/>
        <w:r w:rsidR="005C041E" w:rsidRPr="00505CB2" w:rsidDel="00AC445D">
          <w:rPr>
            <w:noProof w:val="0"/>
          </w:rPr>
          <w:delText xml:space="preserve"> ::= </w:delText>
        </w:r>
        <w:r w:rsidR="00F51F76" w:rsidDel="00AC445D">
          <w:fldChar w:fldCharType="begin"/>
        </w:r>
        <w:r w:rsidR="00F51F76" w:rsidDel="00AC445D">
          <w:delInstrText xml:space="preserve"> HYPERLINK \l "TLengthKeyword" </w:delInstrText>
        </w:r>
        <w:r w:rsidR="00F51F76" w:rsidDel="00AC445D">
          <w:fldChar w:fldCharType="separate"/>
        </w:r>
        <w:r w:rsidR="005C041E" w:rsidRPr="007F4904" w:rsidDel="00AC445D">
          <w:rPr>
            <w:rStyle w:val="Hyperlink"/>
            <w:noProof w:val="0"/>
          </w:rPr>
          <w:delText>LengthKeyword</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"TSingleExpression" </w:delInstrText>
        </w:r>
        <w:r w:rsidR="00F51F76" w:rsidDel="00AC445D">
          <w:fldChar w:fldCharType="separate"/>
        </w:r>
        <w:r w:rsidR="005C041E" w:rsidRPr="007F4904" w:rsidDel="00AC445D">
          <w:rPr>
            <w:rStyle w:val="Hyperlink"/>
            <w:noProof w:val="0"/>
          </w:rPr>
          <w:delText>SingleExpression</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del>
    </w:p>
    <w:p w14:paraId="7BC1A597" w14:textId="77D0A179" w:rsidR="00557B5A" w:rsidRPr="00505CB2" w:rsidDel="00AC445D" w:rsidRDefault="00557B5A" w:rsidP="00FC1758">
      <w:pPr>
        <w:pStyle w:val="PL"/>
        <w:rPr>
          <w:del w:id="7393" w:author="Jens Grabowski" w:date="2021-12-01T12:16:00Z"/>
          <w:noProof w:val="0"/>
        </w:rPr>
      </w:pPr>
    </w:p>
    <w:p w14:paraId="4EFA9521" w14:textId="0C51F1C6" w:rsidR="005C041E" w:rsidRPr="00505CB2" w:rsidDel="00AC445D" w:rsidRDefault="005C041E" w:rsidP="00FC1758">
      <w:pPr>
        <w:pStyle w:val="PL"/>
        <w:rPr>
          <w:del w:id="7394" w:author="Jens Grabowski" w:date="2021-12-01T12:16:00Z"/>
          <w:noProof w:val="0"/>
        </w:rPr>
      </w:pPr>
      <w:del w:id="7395" w:author="Jens Grabowski" w:date="2021-12-01T12:16:00Z">
        <w:r w:rsidRPr="00505CB2" w:rsidDel="00AC445D">
          <w:rPr>
            <w:noProof w:val="0"/>
          </w:rPr>
          <w:delText xml:space="preserve">/* STATIC SEMANTICS: SingleExpression shall evaluate to type integer */ </w:delText>
        </w:r>
      </w:del>
    </w:p>
    <w:p w14:paraId="7E37F5D1" w14:textId="7F6D8F3E" w:rsidR="005C041E" w:rsidRPr="00505CB2" w:rsidDel="00AC445D" w:rsidRDefault="00CC429E" w:rsidP="00FC1758">
      <w:pPr>
        <w:pStyle w:val="PL"/>
        <w:rPr>
          <w:del w:id="7396" w:author="Jens Grabowski" w:date="2021-12-01T12:16:00Z"/>
          <w:noProof w:val="0"/>
        </w:rPr>
      </w:pPr>
      <w:del w:id="7397"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398" w:name="TIfPresentKeyword"/>
        <w:r w:rsidR="005C041E" w:rsidRPr="00505CB2" w:rsidDel="00AC445D">
          <w:rPr>
            <w:noProof w:val="0"/>
          </w:rPr>
          <w:delText>IfPresentKeyword</w:delText>
        </w:r>
        <w:bookmarkEnd w:id="7398"/>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ifpresent</w:delText>
        </w:r>
        <w:r w:rsidR="005B4AA7" w:rsidRPr="00505CB2" w:rsidDel="00AC445D">
          <w:rPr>
            <w:noProof w:val="0"/>
          </w:rPr>
          <w:delText>"</w:delText>
        </w:r>
        <w:r w:rsidR="005C041E" w:rsidRPr="00505CB2" w:rsidDel="00AC445D">
          <w:rPr>
            <w:noProof w:val="0"/>
          </w:rPr>
          <w:delText xml:space="preserve"> </w:delText>
        </w:r>
      </w:del>
    </w:p>
    <w:p w14:paraId="43DE432B" w14:textId="1F25FC10" w:rsidR="005C041E" w:rsidRPr="00505CB2" w:rsidDel="00AC445D" w:rsidRDefault="00CC429E" w:rsidP="00FC1758">
      <w:pPr>
        <w:pStyle w:val="PL"/>
        <w:rPr>
          <w:del w:id="7399" w:author="Jens Grabowski" w:date="2021-12-01T12:16:00Z"/>
          <w:noProof w:val="0"/>
        </w:rPr>
      </w:pPr>
      <w:del w:id="7400"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401" w:name="TPresentKeyword"/>
        <w:r w:rsidR="005C041E" w:rsidRPr="00505CB2" w:rsidDel="00AC445D">
          <w:rPr>
            <w:noProof w:val="0"/>
          </w:rPr>
          <w:delText>PresentKeyword</w:delText>
        </w:r>
        <w:bookmarkEnd w:id="7401"/>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present</w:delText>
        </w:r>
        <w:r w:rsidR="005B4AA7" w:rsidRPr="00505CB2" w:rsidDel="00AC445D">
          <w:rPr>
            <w:noProof w:val="0"/>
          </w:rPr>
          <w:delText>"</w:delText>
        </w:r>
        <w:r w:rsidR="005C041E" w:rsidRPr="00505CB2" w:rsidDel="00AC445D">
          <w:rPr>
            <w:noProof w:val="0"/>
          </w:rPr>
          <w:delText xml:space="preserve"> </w:delText>
        </w:r>
      </w:del>
    </w:p>
    <w:p w14:paraId="40C3A65B" w14:textId="5C11AF90" w:rsidR="005C041E" w:rsidRPr="00505CB2" w:rsidDel="00AC445D" w:rsidRDefault="00CC429E" w:rsidP="00FC1758">
      <w:pPr>
        <w:pStyle w:val="PL"/>
        <w:rPr>
          <w:del w:id="7402" w:author="Jens Grabowski" w:date="2021-12-01T12:16:00Z"/>
          <w:noProof w:val="0"/>
        </w:rPr>
      </w:pPr>
      <w:del w:id="7403"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404" w:name="TRange"/>
        <w:r w:rsidR="005C041E" w:rsidRPr="00505CB2" w:rsidDel="00AC445D">
          <w:rPr>
            <w:noProof w:val="0"/>
          </w:rPr>
          <w:delText>Range</w:delText>
        </w:r>
        <w:bookmarkEnd w:id="7404"/>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"TBound" </w:delInstrText>
        </w:r>
        <w:r w:rsidR="00F51F76" w:rsidDel="00AC445D">
          <w:fldChar w:fldCharType="separate"/>
        </w:r>
        <w:r w:rsidR="005C041E" w:rsidRPr="007F4904" w:rsidDel="00AC445D">
          <w:rPr>
            <w:rStyle w:val="Hyperlink"/>
            <w:noProof w:val="0"/>
          </w:rPr>
          <w:delText>Bound</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"TBound" </w:delInstrText>
        </w:r>
        <w:r w:rsidR="00F51F76" w:rsidDel="00AC445D">
          <w:fldChar w:fldCharType="separate"/>
        </w:r>
        <w:r w:rsidR="005C041E" w:rsidRPr="007F4904" w:rsidDel="00AC445D">
          <w:rPr>
            <w:rStyle w:val="Hyperlink"/>
            <w:noProof w:val="0"/>
          </w:rPr>
          <w:delText>Bound</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del>
    </w:p>
    <w:p w14:paraId="2CD1D3D1" w14:textId="1C43D27B" w:rsidR="00557B5A" w:rsidRPr="00505CB2" w:rsidDel="00AC445D" w:rsidRDefault="00CC429E" w:rsidP="00FC1758">
      <w:pPr>
        <w:pStyle w:val="PL"/>
        <w:rPr>
          <w:del w:id="7405" w:author="Jens Grabowski" w:date="2021-12-01T12:16:00Z"/>
          <w:noProof w:val="0"/>
        </w:rPr>
      </w:pPr>
      <w:del w:id="7406"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407" w:name="TBound"/>
        <w:r w:rsidR="005C041E" w:rsidRPr="00505CB2" w:rsidDel="00AC445D">
          <w:rPr>
            <w:noProof w:val="0"/>
          </w:rPr>
          <w:delText>Bound</w:delText>
        </w:r>
        <w:bookmarkEnd w:id="7407"/>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"TSingleExpression" </w:delInstrText>
        </w:r>
        <w:r w:rsidR="00F51F76" w:rsidDel="00AC445D">
          <w:fldChar w:fldCharType="separate"/>
        </w:r>
        <w:r w:rsidR="005C041E" w:rsidRPr="007F4904" w:rsidDel="00AC445D">
          <w:rPr>
            <w:rStyle w:val="Hyperlink"/>
            <w:noProof w:val="0"/>
          </w:rPr>
          <w:delText>SingleExpression</w:delText>
        </w:r>
        <w:r w:rsidR="00F51F76" w:rsidDel="00AC445D">
          <w:rPr>
            <w:rStyle w:val="Hyperlink"/>
          </w:rPr>
          <w:fldChar w:fldCharType="end"/>
        </w:r>
        <w:r w:rsidR="005C041E" w:rsidRPr="00505CB2" w:rsidDel="00AC445D">
          <w:rPr>
            <w:noProof w:val="0"/>
          </w:rPr>
          <w:delText>) | ([</w:delText>
        </w:r>
        <w:r w:rsidR="00F51F76" w:rsidDel="00AC445D">
          <w:fldChar w:fldCharType="begin"/>
        </w:r>
        <w:r w:rsidR="00F51F76" w:rsidDel="00AC445D">
          <w:delInstrText xml:space="preserve"> HYPERLINK \l "TMinus" </w:delInstrText>
        </w:r>
        <w:r w:rsidR="00F51F76" w:rsidDel="00AC445D">
          <w:fldChar w:fldCharType="separate"/>
        </w:r>
        <w:r w:rsidR="005C041E" w:rsidRPr="007F4904" w:rsidDel="00AC445D">
          <w:rPr>
            <w:rStyle w:val="Hyperlink"/>
            <w:noProof w:val="0"/>
          </w:rPr>
          <w:delText>Minus</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"TInfinityKeyword" </w:delInstrText>
        </w:r>
        <w:r w:rsidR="00F51F76" w:rsidDel="00AC445D">
          <w:fldChar w:fldCharType="separate"/>
        </w:r>
        <w:r w:rsidR="005C041E" w:rsidRPr="007F4904" w:rsidDel="00AC445D">
          <w:rPr>
            <w:rStyle w:val="Hyperlink"/>
            <w:noProof w:val="0"/>
          </w:rPr>
          <w:delText>InfinityKeyword</w:delText>
        </w:r>
        <w:r w:rsidR="00F51F76" w:rsidDel="00AC445D">
          <w:rPr>
            <w:rStyle w:val="Hyperlink"/>
          </w:rPr>
          <w:fldChar w:fldCharType="end"/>
        </w:r>
        <w:r w:rsidR="005C041E" w:rsidRPr="00505CB2" w:rsidDel="00AC445D">
          <w:rPr>
            <w:noProof w:val="0"/>
          </w:rPr>
          <w:delText xml:space="preserve">) </w:delText>
        </w:r>
      </w:del>
    </w:p>
    <w:p w14:paraId="08B7BBD7" w14:textId="70EE870E" w:rsidR="00557B5A" w:rsidRPr="00505CB2" w:rsidDel="00AC445D" w:rsidRDefault="00557B5A" w:rsidP="00FC1758">
      <w:pPr>
        <w:pStyle w:val="PL"/>
        <w:rPr>
          <w:del w:id="7408" w:author="Jens Grabowski" w:date="2021-12-01T12:16:00Z"/>
          <w:noProof w:val="0"/>
        </w:rPr>
      </w:pPr>
    </w:p>
    <w:p w14:paraId="0BADE274" w14:textId="0127B912" w:rsidR="005C041E" w:rsidRPr="00505CB2" w:rsidDel="00AC445D" w:rsidRDefault="005C041E" w:rsidP="00FC1758">
      <w:pPr>
        <w:pStyle w:val="PL"/>
        <w:rPr>
          <w:del w:id="7409" w:author="Jens Grabowski" w:date="2021-12-01T12:16:00Z"/>
          <w:noProof w:val="0"/>
        </w:rPr>
      </w:pPr>
      <w:del w:id="7410" w:author="Jens Grabowski" w:date="2021-12-01T12:16:00Z">
        <w:r w:rsidRPr="00505CB2" w:rsidDel="00AC445D">
          <w:rPr>
            <w:noProof w:val="0"/>
          </w:rPr>
          <w:delText xml:space="preserve">/* STATIC SEMANTICS - Bounds shall evaluate to types integer, charstring, universal charstring or float. In case they evaluate to types charstring or universal charstring, the string length shall be 1. infinity as lower bound and –infinity as upper bound are allowed for float types only. */ </w:delText>
        </w:r>
      </w:del>
    </w:p>
    <w:p w14:paraId="28D52A39" w14:textId="207B011D" w:rsidR="005C041E" w:rsidRPr="00505CB2" w:rsidDel="00AC445D" w:rsidRDefault="00CC429E" w:rsidP="00FC1758">
      <w:pPr>
        <w:pStyle w:val="PL"/>
        <w:rPr>
          <w:del w:id="7411" w:author="Jens Grabowski" w:date="2021-12-01T12:16:00Z"/>
          <w:noProof w:val="0"/>
        </w:rPr>
      </w:pPr>
      <w:del w:id="7412"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413" w:name="TInfinityKeyword"/>
        <w:r w:rsidR="005C041E" w:rsidRPr="00505CB2" w:rsidDel="00AC445D">
          <w:rPr>
            <w:noProof w:val="0"/>
          </w:rPr>
          <w:delText>InfinityKeyword</w:delText>
        </w:r>
        <w:bookmarkEnd w:id="7413"/>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infinity</w:delText>
        </w:r>
        <w:r w:rsidR="005B4AA7" w:rsidRPr="00505CB2" w:rsidDel="00AC445D">
          <w:rPr>
            <w:noProof w:val="0"/>
          </w:rPr>
          <w:delText>"</w:delText>
        </w:r>
        <w:r w:rsidR="005C041E" w:rsidRPr="00505CB2" w:rsidDel="00AC445D">
          <w:rPr>
            <w:noProof w:val="0"/>
          </w:rPr>
          <w:delText xml:space="preserve"> </w:delText>
        </w:r>
      </w:del>
    </w:p>
    <w:p w14:paraId="14C19B62" w14:textId="61965691" w:rsidR="00B81996" w:rsidRPr="00505CB2" w:rsidDel="00AC445D" w:rsidRDefault="00CC429E" w:rsidP="00FC1758">
      <w:pPr>
        <w:pStyle w:val="PL"/>
        <w:rPr>
          <w:del w:id="7414" w:author="Jens Grabowski" w:date="2021-12-01T12:16:00Z"/>
          <w:noProof w:val="0"/>
        </w:rPr>
      </w:pPr>
      <w:del w:id="741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416" w:name="TActualParAssignment"/>
        <w:r w:rsidR="00E338EE" w:rsidRPr="00505CB2" w:rsidDel="00AC445D">
          <w:rPr>
            <w:noProof w:val="0"/>
          </w:rPr>
          <w:delText>ActualPar</w:delText>
        </w:r>
        <w:r w:rsidR="005C041E" w:rsidRPr="00505CB2" w:rsidDel="00AC445D">
          <w:rPr>
            <w:noProof w:val="0"/>
          </w:rPr>
          <w:delText>Assignment</w:delText>
        </w:r>
        <w:bookmarkEnd w:id="7416"/>
        <w:r w:rsidR="005C041E" w:rsidRPr="00505CB2" w:rsidDel="00AC445D">
          <w:rPr>
            <w:noProof w:val="0"/>
          </w:rPr>
          <w:delText xml:space="preserve"> ::= </w:delText>
        </w:r>
        <w:r w:rsidR="00F51F76" w:rsidDel="00AC445D">
          <w:fldChar w:fldCharType="begin"/>
        </w:r>
        <w:r w:rsidR="00F51F76" w:rsidDel="00AC445D">
          <w:delInstrText xml:space="preserve"> HYPERLINK \l "TIdentifier" </w:delInstrText>
        </w:r>
        <w:r w:rsidR="00F51F76" w:rsidDel="00AC445D">
          <w:fldChar w:fldCharType="separate"/>
        </w:r>
        <w:r w:rsidR="005C041E" w:rsidRPr="007F4904" w:rsidDel="00AC445D">
          <w:rPr>
            <w:rStyle w:val="Hyperlink"/>
            <w:noProof w:val="0"/>
          </w:rPr>
          <w:delText>Identifier</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"TInLineTemplate" </w:delInstrText>
        </w:r>
        <w:r w:rsidR="00F51F76" w:rsidDel="00AC445D">
          <w:fldChar w:fldCharType="separate"/>
        </w:r>
        <w:r w:rsidRPr="007F4904" w:rsidDel="00AC445D">
          <w:rPr>
            <w:color w:val="0000FF"/>
            <w:u w:val="single"/>
          </w:rPr>
          <w:fldChar w:fldCharType="begin"/>
        </w:r>
        <w:r w:rsidR="00A44BF8" w:rsidRPr="007F4904" w:rsidDel="00AC445D">
          <w:rPr>
            <w:noProof w:val="0"/>
            <w:color w:val="0000FF"/>
            <w:u w:val="single"/>
          </w:rPr>
          <w:delInstrText xml:space="preserve"> REF TTemplateInstance \h </w:delInstrText>
        </w:r>
        <w:r w:rsidRPr="007F4904" w:rsidDel="00AC445D">
          <w:rPr>
            <w:color w:val="0000FF"/>
            <w:u w:val="single"/>
          </w:rPr>
        </w:r>
        <w:r w:rsidRPr="007F4904" w:rsidDel="00AC445D">
          <w:rPr>
            <w:color w:val="0000FF"/>
            <w:u w:val="single"/>
          </w:rPr>
          <w:fldChar w:fldCharType="separate"/>
        </w:r>
        <w:r w:rsidR="003742EA" w:rsidRPr="007F4904" w:rsidDel="00AC445D">
          <w:rPr>
            <w:noProof w:val="0"/>
            <w:color w:val="0000FF"/>
            <w:u w:val="single"/>
          </w:rPr>
          <w:delText>TemplateInstance</w:delText>
        </w:r>
        <w:r w:rsidRPr="007F4904" w:rsidDel="00AC445D">
          <w:rPr>
            <w:color w:val="0000FF"/>
            <w:u w:val="single"/>
          </w:rPr>
          <w:fldChar w:fldCharType="end"/>
        </w:r>
        <w:r w:rsidR="00A44BF8" w:rsidRPr="007F4904" w:rsidDel="00AC445D">
          <w:rPr>
            <w:noProof w:val="0"/>
            <w:color w:val="0000FF"/>
            <w:u w:val="single"/>
          </w:rPr>
          <w:delText xml:space="preserve"> </w:delText>
        </w:r>
        <w:r w:rsidR="00F51F76" w:rsidDel="00AC445D">
          <w:rPr>
            <w:color w:val="0000FF"/>
            <w:u w:val="single"/>
          </w:rPr>
          <w:fldChar w:fldCharType="end"/>
        </w:r>
      </w:del>
    </w:p>
    <w:p w14:paraId="6272CDCD" w14:textId="075DC073" w:rsidR="005C041E" w:rsidRPr="00505CB2" w:rsidDel="00AC445D" w:rsidRDefault="005C041E" w:rsidP="00FC1758">
      <w:pPr>
        <w:pStyle w:val="PL"/>
        <w:rPr>
          <w:del w:id="7417" w:author="Jens Grabowski" w:date="2021-12-01T12:16:00Z"/>
          <w:noProof w:val="0"/>
        </w:rPr>
      </w:pPr>
      <w:del w:id="7418" w:author="Jens Grabowski" w:date="2021-12-01T12:16:00Z">
        <w:r w:rsidRPr="00505CB2" w:rsidDel="00AC445D">
          <w:rPr>
            <w:noProof w:val="0"/>
            <w:color w:val="00B050"/>
          </w:rPr>
          <w:delText xml:space="preserve">/* STATIC SEMANTICS – if a value parameter is used, </w:delText>
        </w:r>
        <w:r w:rsidR="00E338EE" w:rsidRPr="00505CB2" w:rsidDel="00AC445D">
          <w:rPr>
            <w:noProof w:val="0"/>
            <w:color w:val="00B050"/>
          </w:rPr>
          <w:delText xml:space="preserve">an </w:delText>
        </w:r>
        <w:r w:rsidRPr="00505CB2" w:rsidDel="00AC445D">
          <w:rPr>
            <w:noProof w:val="0"/>
            <w:color w:val="00B050"/>
          </w:rPr>
          <w:delText>in-</w:delText>
        </w:r>
        <w:r w:rsidRPr="00505CB2" w:rsidDel="00AC445D">
          <w:rPr>
            <w:noProof w:val="0"/>
          </w:rPr>
          <w:delText>line</w:delText>
        </w:r>
        <w:r w:rsidRPr="00505CB2" w:rsidDel="00AC445D">
          <w:rPr>
            <w:noProof w:val="0"/>
            <w:color w:val="00B050"/>
          </w:rPr>
          <w:delText xml:space="preserve"> template shall evaluate to a value */</w:delText>
        </w:r>
        <w:r w:rsidRPr="00505CB2" w:rsidDel="00AC445D">
          <w:rPr>
            <w:noProof w:val="0"/>
          </w:rPr>
          <w:delText xml:space="preserve"> </w:delText>
        </w:r>
        <w:r w:rsidR="00CC429E" w:rsidRPr="00505CB2" w:rsidDel="00AC445D">
          <w:fldChar w:fldCharType="begin"/>
        </w:r>
        <w:r w:rsidRPr="00505CB2" w:rsidDel="00AC445D">
          <w:rPr>
            <w:noProof w:val="0"/>
          </w:rPr>
          <w:delInstrText xml:space="preserve"> AUTONUM  </w:delInstrText>
        </w:r>
        <w:r w:rsidR="00CC429E" w:rsidRPr="00505CB2" w:rsidDel="00AC445D">
          <w:fldChar w:fldCharType="end"/>
        </w:r>
        <w:bookmarkStart w:id="7419" w:name="TTemplateRefWithParList"/>
        <w:r w:rsidRPr="00505CB2" w:rsidDel="00AC445D">
          <w:rPr>
            <w:noProof w:val="0"/>
          </w:rPr>
          <w:delText>TemplateRefWithParList</w:delText>
        </w:r>
        <w:bookmarkEnd w:id="7419"/>
        <w:r w:rsidRPr="00505CB2" w:rsidDel="00AC445D">
          <w:rPr>
            <w:noProof w:val="0"/>
          </w:rPr>
          <w:delText xml:space="preserve"> ::= </w:delText>
        </w:r>
        <w:r w:rsidR="00F51F76" w:rsidDel="00AC445D">
          <w:fldChar w:fldCharType="begin"/>
        </w:r>
        <w:r w:rsidR="00F51F76" w:rsidDel="00AC445D">
          <w:delInstrText xml:space="preserve"> HYPERLINK \l "TExtendedIdentifier" </w:delInstrText>
        </w:r>
        <w:r w:rsidR="00F51F76" w:rsidDel="00AC445D">
          <w:fldChar w:fldCharType="separate"/>
        </w:r>
        <w:r w:rsidRPr="007F4904" w:rsidDel="00AC445D">
          <w:rPr>
            <w:rStyle w:val="Hyperlink"/>
            <w:noProof w:val="0"/>
          </w:rPr>
          <w:delText>ExtendedIdentifier</w:delText>
        </w:r>
        <w:r w:rsidR="00F51F76" w:rsidDel="00AC445D">
          <w:rPr>
            <w:rStyle w:val="Hyperlink"/>
          </w:rPr>
          <w:fldChar w:fldCharType="end"/>
        </w:r>
        <w:r w:rsidRPr="00505CB2" w:rsidDel="00AC445D">
          <w:rPr>
            <w:noProof w:val="0"/>
          </w:rPr>
          <w:delText xml:space="preserve"> [</w:delText>
        </w:r>
        <w:r w:rsidR="00F51F76" w:rsidDel="00AC445D">
          <w:fldChar w:fldCharType="begin"/>
        </w:r>
        <w:r w:rsidR="00F51F76" w:rsidDel="00AC445D">
          <w:delInstrText xml:space="preserve"> HYPERLINK \l "TActualParList" </w:delInstrText>
        </w:r>
        <w:r w:rsidR="00F51F76" w:rsidDel="00AC445D">
          <w:fldChar w:fldCharType="separate"/>
        </w:r>
        <w:r w:rsidR="00DD4CB9" w:rsidRPr="007F4904" w:rsidDel="00AC445D">
          <w:rPr>
            <w:rStyle w:val="Hyperlink"/>
            <w:noProof w:val="0"/>
          </w:rPr>
          <w:delText>ActualParList</w:delText>
        </w:r>
        <w:r w:rsidR="00F51F76" w:rsidDel="00AC445D">
          <w:rPr>
            <w:rStyle w:val="Hyperlink"/>
          </w:rPr>
          <w:fldChar w:fldCharType="end"/>
        </w:r>
        <w:r w:rsidRPr="00505CB2" w:rsidDel="00AC445D">
          <w:rPr>
            <w:noProof w:val="0"/>
          </w:rPr>
          <w:delText xml:space="preserve">] </w:delText>
        </w:r>
      </w:del>
    </w:p>
    <w:p w14:paraId="694E0B16" w14:textId="0E4D4771" w:rsidR="00446509" w:rsidRPr="00505CB2" w:rsidDel="00AC445D" w:rsidRDefault="00CC429E" w:rsidP="00FC1758">
      <w:pPr>
        <w:pStyle w:val="PL"/>
        <w:rPr>
          <w:del w:id="7420" w:author="Jens Grabowski" w:date="2021-12-01T12:16:00Z"/>
          <w:noProof w:val="0"/>
        </w:rPr>
      </w:pPr>
      <w:del w:id="742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422" w:name="TTemplateInstance"/>
        <w:r w:rsidR="00A44BF8" w:rsidRPr="00505CB2" w:rsidDel="00AC445D">
          <w:rPr>
            <w:noProof w:val="0"/>
          </w:rPr>
          <w:delText>TemplateInstance</w:delText>
        </w:r>
        <w:bookmarkEnd w:id="7422"/>
        <w:r w:rsidR="005C041E" w:rsidRPr="00505CB2" w:rsidDel="00AC445D">
          <w:rPr>
            <w:noProof w:val="0"/>
          </w:rPr>
          <w:delText xml:space="preserve"> ::= [(</w:delText>
        </w:r>
        <w:r w:rsidR="00F51F76" w:rsidDel="00AC445D">
          <w:fldChar w:fldCharType="begin"/>
        </w:r>
        <w:r w:rsidR="00F51F76" w:rsidDel="00AC445D">
          <w:delInstrText xml:space="preserve"> HYPERLINK \l "TType" </w:delInstrText>
        </w:r>
        <w:r w:rsidR="00F51F76" w:rsidDel="00AC445D">
          <w:fldChar w:fldCharType="separate"/>
        </w:r>
        <w:r w:rsidR="005C041E" w:rsidRPr="007F4904" w:rsidDel="00AC445D">
          <w:rPr>
            <w:rStyle w:val="Hyperlink"/>
            <w:noProof w:val="0"/>
          </w:rPr>
          <w:delText>Type</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"TSignature" </w:delInstrText>
        </w:r>
        <w:r w:rsidR="00F51F76" w:rsidDel="00AC445D">
          <w:fldChar w:fldCharType="separate"/>
        </w:r>
        <w:r w:rsidR="005C041E" w:rsidRPr="007F4904" w:rsidDel="00AC445D">
          <w:rPr>
            <w:rStyle w:val="Hyperlink"/>
            <w:noProof w:val="0"/>
          </w:rPr>
          <w:delText>Signature</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"TColon" </w:delInstrText>
        </w:r>
        <w:r w:rsidR="00F51F76" w:rsidDel="00AC445D">
          <w:fldChar w:fldCharType="separate"/>
        </w:r>
        <w:r w:rsidR="005C041E" w:rsidRPr="007F4904" w:rsidDel="00AC445D">
          <w:rPr>
            <w:rStyle w:val="Hyperlink"/>
            <w:noProof w:val="0"/>
          </w:rPr>
          <w:delText>Colon</w:delText>
        </w:r>
        <w:r w:rsidR="00F51F76" w:rsidDel="00AC445D">
          <w:rPr>
            <w:rStyle w:val="Hyperlink"/>
          </w:rPr>
          <w:fldChar w:fldCharType="end"/>
        </w:r>
        <w:r w:rsidR="005C041E" w:rsidRPr="00505CB2" w:rsidDel="00AC445D">
          <w:rPr>
            <w:noProof w:val="0"/>
          </w:rPr>
          <w:delText xml:space="preserve">] </w:delText>
        </w:r>
      </w:del>
    </w:p>
    <w:p w14:paraId="720C2E1F" w14:textId="0DF619B2" w:rsidR="005C041E" w:rsidRPr="00505CB2" w:rsidDel="00AC445D" w:rsidRDefault="00F51F76" w:rsidP="00FC1758">
      <w:pPr>
        <w:pStyle w:val="PL"/>
        <w:rPr>
          <w:del w:id="7423" w:author="Jens Grabowski" w:date="2021-12-01T12:16:00Z"/>
          <w:noProof w:val="0"/>
        </w:rPr>
      </w:pPr>
      <w:del w:id="7424" w:author="Jens Grabowski" w:date="2021-12-01T12:16:00Z">
        <w:r w:rsidDel="00AC445D">
          <w:fldChar w:fldCharType="begin"/>
        </w:r>
        <w:r w:rsidDel="00AC445D">
          <w:delInstrText xml:space="preserve"> HYPERLINK \l "TTemplateBody" </w:delInstrText>
        </w:r>
        <w:r w:rsidDel="00AC445D">
          <w:fldChar w:fldCharType="separate"/>
        </w:r>
        <w:r w:rsidR="005C041E" w:rsidRPr="007F4904" w:rsidDel="00AC445D">
          <w:rPr>
            <w:rStyle w:val="Hyperlink"/>
            <w:noProof w:val="0"/>
          </w:rPr>
          <w:delText>TemplateBody</w:delText>
        </w:r>
        <w:r w:rsidDel="00AC445D">
          <w:rPr>
            <w:rStyle w:val="Hyperlink"/>
          </w:rPr>
          <w:fldChar w:fldCharType="end"/>
        </w:r>
        <w:r w:rsidR="005C041E" w:rsidRPr="00505CB2" w:rsidDel="00AC445D">
          <w:rPr>
            <w:noProof w:val="0"/>
          </w:rPr>
          <w:delText xml:space="preserve"> </w:delText>
        </w:r>
      </w:del>
    </w:p>
    <w:p w14:paraId="58524103" w14:textId="62566286" w:rsidR="005C041E" w:rsidRPr="00505CB2" w:rsidDel="00AC445D" w:rsidRDefault="00CC429E" w:rsidP="00FC1758">
      <w:pPr>
        <w:pStyle w:val="PL"/>
        <w:rPr>
          <w:del w:id="7425" w:author="Jens Grabowski" w:date="2021-12-01T12:16:00Z"/>
          <w:noProof w:val="0"/>
        </w:rPr>
      </w:pPr>
      <w:del w:id="7426"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427" w:name="TDerivedRefWithParList"/>
        <w:r w:rsidR="00B56B3E" w:rsidRPr="00505CB2" w:rsidDel="00AC445D">
          <w:rPr>
            <w:noProof w:val="0"/>
          </w:rPr>
          <w:delText>DerivedTemplateBody</w:delText>
        </w:r>
        <w:bookmarkEnd w:id="7427"/>
        <w:r w:rsidR="005C041E" w:rsidRPr="00505CB2" w:rsidDel="00AC445D">
          <w:rPr>
            <w:noProof w:val="0"/>
          </w:rPr>
          <w:delText xml:space="preserve"> ::= </w:delText>
        </w:r>
        <w:r w:rsidR="00F51F76" w:rsidDel="00AC445D">
          <w:fldChar w:fldCharType="begin"/>
        </w:r>
        <w:r w:rsidR="00F51F76" w:rsidDel="00AC445D">
          <w:delInstrText xml:space="preserve"> HYPERLINK \l "TModifiesKeyword" </w:delInstrText>
        </w:r>
        <w:r w:rsidR="00F51F76" w:rsidDel="00AC445D">
          <w:fldChar w:fldCharType="separate"/>
        </w:r>
        <w:r w:rsidR="005C041E" w:rsidRPr="007F4904" w:rsidDel="00AC445D">
          <w:rPr>
            <w:rStyle w:val="Hyperlink"/>
            <w:noProof w:val="0"/>
          </w:rPr>
          <w:delText>ModifiesKeyword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"TBaseTemplateBody" </w:delInstrText>
        </w:r>
        <w:r w:rsidR="00F51F76" w:rsidDel="00AC445D">
          <w:fldChar w:fldCharType="separate"/>
        </w:r>
        <w:r w:rsidR="00B56B3E" w:rsidRPr="007F4904" w:rsidDel="00AC445D">
          <w:rPr>
            <w:rStyle w:val="Hyperlink"/>
            <w:noProof w:val="0"/>
          </w:rPr>
          <w:delText>BaseTemplateBody</w:delText>
        </w:r>
        <w:r w:rsidR="00F51F76" w:rsidDel="00AC445D">
          <w:rPr>
            <w:rStyle w:val="Hyperlink"/>
          </w:rPr>
          <w:fldChar w:fldCharType="end"/>
        </w:r>
        <w:r w:rsidR="00B56B3E" w:rsidRPr="00505CB2" w:rsidDel="00AC445D">
          <w:rPr>
            <w:rStyle w:val="Hyperlink"/>
            <w:noProof w:val="0"/>
            <w:color w:val="auto"/>
          </w:rPr>
          <w:delText xml:space="preserve"> </w:delText>
        </w:r>
        <w:r w:rsidR="00F51F76" w:rsidDel="00AC445D">
          <w:fldChar w:fldCharType="begin"/>
        </w:r>
        <w:r w:rsidR="00F51F76" w:rsidDel="00AC445D">
          <w:delInstrText xml:space="preserve"> HYPERLINK \l "TAssignmentChar" </w:delInstrText>
        </w:r>
        <w:r w:rsidR="00F51F76" w:rsidDel="00AC445D">
          <w:fldChar w:fldCharType="separate"/>
        </w:r>
        <w:r w:rsidR="00B56B3E" w:rsidRPr="007F4904" w:rsidDel="00AC445D">
          <w:rPr>
            <w:rStyle w:val="Hyperlink"/>
            <w:noProof w:val="0"/>
          </w:rPr>
          <w:delText>AssignmentChar</w:delText>
        </w:r>
        <w:r w:rsidR="00F51F76" w:rsidDel="00AC445D">
          <w:rPr>
            <w:rStyle w:val="Hyperlink"/>
          </w:rPr>
          <w:fldChar w:fldCharType="end"/>
        </w:r>
        <w:r w:rsidR="00B56B3E" w:rsidRPr="00505CB2" w:rsidDel="00AC445D">
          <w:rPr>
            <w:noProof w:val="0"/>
          </w:rPr>
          <w:delText xml:space="preserve"> </w:delText>
        </w:r>
        <w:r w:rsidR="00F51F76" w:rsidDel="00AC445D">
          <w:fldChar w:fldCharType="begin"/>
        </w:r>
        <w:r w:rsidR="00F51F76" w:rsidDel="00AC445D">
          <w:delInstrText xml:space="preserve"> HYPERLINK \l "TBaseTemplateBody" </w:delInstrText>
        </w:r>
        <w:r w:rsidR="00F51F76" w:rsidDel="00AC445D">
          <w:fldChar w:fldCharType="separate"/>
        </w:r>
        <w:r w:rsidR="00B56B3E" w:rsidRPr="007F4904" w:rsidDel="00AC445D">
          <w:rPr>
            <w:rStyle w:val="Hyperlink"/>
            <w:noProof w:val="0"/>
          </w:rPr>
          <w:delText>BaseTemplateBody</w:delText>
        </w:r>
        <w:r w:rsidR="00F51F76" w:rsidDel="00AC445D">
          <w:rPr>
            <w:rStyle w:val="Hyperlink"/>
          </w:rPr>
          <w:fldChar w:fldCharType="end"/>
        </w:r>
      </w:del>
    </w:p>
    <w:p w14:paraId="669503B4" w14:textId="506BECB4" w:rsidR="00E34EBA" w:rsidRPr="00505CB2" w:rsidDel="00AC445D" w:rsidRDefault="00CC429E" w:rsidP="00FC1758">
      <w:pPr>
        <w:pStyle w:val="PL"/>
        <w:rPr>
          <w:del w:id="7428" w:author="Jens Grabowski" w:date="2021-12-01T12:16:00Z"/>
          <w:noProof w:val="0"/>
        </w:rPr>
      </w:pPr>
      <w:del w:id="7429"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430" w:name="TActualParList"/>
        <w:r w:rsidR="005C041E" w:rsidRPr="00505CB2" w:rsidDel="00AC445D">
          <w:rPr>
            <w:noProof w:val="0"/>
          </w:rPr>
          <w:delText>ActualParList</w:delText>
        </w:r>
        <w:bookmarkEnd w:id="7430"/>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"TActualPar" </w:delInstrText>
        </w:r>
        <w:r w:rsidR="00F51F76" w:rsidDel="00AC445D">
          <w:fldChar w:fldCharType="separate"/>
        </w:r>
        <w:r w:rsidR="00DD4CB9" w:rsidRPr="007F4904" w:rsidDel="00AC445D">
          <w:rPr>
            <w:rStyle w:val="Hyperlink"/>
            <w:noProof w:val="0"/>
          </w:rPr>
          <w:delText>ActualPar</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"TActualPar" </w:delInstrText>
        </w:r>
        <w:r w:rsidR="00F51F76" w:rsidDel="00AC445D">
          <w:fldChar w:fldCharType="separate"/>
        </w:r>
        <w:r w:rsidR="00DD4CB9" w:rsidRPr="007F4904" w:rsidDel="00AC445D">
          <w:rPr>
            <w:rStyle w:val="Hyperlink"/>
            <w:noProof w:val="0"/>
          </w:rPr>
          <w:delText>ActualPar</w:delText>
        </w:r>
        <w:r w:rsidR="00F51F76" w:rsidDel="00AC445D">
          <w:rPr>
            <w:rStyle w:val="Hyperlink"/>
          </w:rPr>
          <w:fldChar w:fldCharType="end"/>
        </w:r>
        <w:r w:rsidR="00DD4CB9" w:rsidRPr="00505CB2" w:rsidDel="00AC445D">
          <w:rPr>
            <w:noProof w:val="0"/>
          </w:rPr>
          <w:delText xml:space="preserve"> </w:delText>
        </w:r>
        <w:r w:rsidR="005C041E" w:rsidRPr="00505CB2" w:rsidDel="00AC445D">
          <w:rPr>
            <w:noProof w:val="0"/>
          </w:rPr>
          <w:delText>})</w:delText>
        </w:r>
      </w:del>
    </w:p>
    <w:p w14:paraId="7DBBF4A4" w14:textId="293AC76D" w:rsidR="003D270E" w:rsidRPr="00505CB2" w:rsidDel="00AC445D" w:rsidRDefault="003D270E" w:rsidP="003D270E">
      <w:pPr>
        <w:pStyle w:val="PL"/>
        <w:rPr>
          <w:del w:id="7431" w:author="Jens Grabowski" w:date="2021-12-01T12:16:00Z"/>
          <w:noProof w:val="0"/>
        </w:rPr>
      </w:pPr>
      <w:del w:id="7432" w:author="Jens Grabowski" w:date="2021-12-01T12:16:00Z">
        <w:r w:rsidRPr="00505CB2" w:rsidDel="00AC445D">
          <w:rPr>
            <w:noProof w:val="0"/>
          </w:rPr>
          <w:delText xml:space="preserve">                                   {"," </w:delText>
        </w:r>
        <w:r w:rsidR="00F51F76" w:rsidDel="00AC445D">
          <w:fldChar w:fldCharType="begin"/>
        </w:r>
        <w:r w:rsidR="00F51F76" w:rsidDel="00AC445D">
          <w:delInstrText xml:space="preserve"> HYPERLINK \l "TActualParAssignment" </w:delInstrText>
        </w:r>
        <w:r w:rsidR="00F51F76" w:rsidDel="00AC445D">
          <w:fldChar w:fldCharType="separate"/>
        </w:r>
        <w:r w:rsidR="00DD4CB9" w:rsidRPr="007F4904" w:rsidDel="00AC445D">
          <w:rPr>
            <w:rStyle w:val="Hyperlink"/>
            <w:noProof w:val="0"/>
          </w:rPr>
          <w:delText>ActualParAssignment</w:delText>
        </w:r>
        <w:r w:rsidR="00F51F76" w:rsidDel="00AC445D">
          <w:rPr>
            <w:rStyle w:val="Hyperlink"/>
          </w:rPr>
          <w:fldChar w:fldCharType="end"/>
        </w:r>
        <w:r w:rsidRPr="00505CB2" w:rsidDel="00AC445D">
          <w:rPr>
            <w:noProof w:val="0"/>
          </w:rPr>
          <w:delText>} |</w:delText>
        </w:r>
      </w:del>
    </w:p>
    <w:p w14:paraId="2EA53921" w14:textId="542A9EDC" w:rsidR="005C041E" w:rsidRPr="00505CB2" w:rsidDel="00AC445D" w:rsidRDefault="00E34EBA" w:rsidP="00FC1758">
      <w:pPr>
        <w:pStyle w:val="PL"/>
        <w:rPr>
          <w:del w:id="7433" w:author="Jens Grabowski" w:date="2021-12-01T12:16:00Z"/>
          <w:noProof w:val="0"/>
        </w:rPr>
      </w:pPr>
      <w:del w:id="7434" w:author="Jens Grabowski" w:date="2021-12-01T12:16:00Z">
        <w:r w:rsidRPr="00505CB2" w:rsidDel="00AC445D">
          <w:rPr>
            <w:noProof w:val="0"/>
          </w:rPr>
          <w:delText xml:space="preserve">                             </w:delText>
        </w:r>
        <w:r w:rsidR="005C041E" w:rsidRPr="00505CB2" w:rsidDel="00AC445D">
          <w:rPr>
            <w:noProof w:val="0"/>
          </w:rPr>
          <w:delText xml:space="preserve"> </w:delText>
        </w:r>
        <w:r w:rsidRPr="00505CB2" w:rsidDel="00AC445D">
          <w:rPr>
            <w:noProof w:val="0"/>
          </w:rPr>
          <w:delText xml:space="preserve"> </w:delText>
        </w:r>
        <w:r w:rsidR="003D270E" w:rsidRPr="00505CB2" w:rsidDel="00AC445D">
          <w:rPr>
            <w:noProof w:val="0"/>
          </w:rPr>
          <w:delText xml:space="preserve">  </w:delText>
        </w:r>
        <w:r w:rsidR="005C041E" w:rsidRPr="00505CB2" w:rsidDel="00AC445D">
          <w:rPr>
            <w:noProof w:val="0"/>
          </w:rPr>
          <w:delText>(</w:delText>
        </w:r>
        <w:r w:rsidR="00F51F76" w:rsidDel="00AC445D">
          <w:fldChar w:fldCharType="begin"/>
        </w:r>
        <w:r w:rsidR="00F51F76" w:rsidDel="00AC445D">
          <w:delInstrText xml:space="preserve"> HYPERLINK \l "TActualParAssignment" </w:delInstrText>
        </w:r>
        <w:r w:rsidR="00F51F76" w:rsidDel="00AC445D">
          <w:fldChar w:fldCharType="separate"/>
        </w:r>
        <w:r w:rsidR="00DD4CB9" w:rsidRPr="007F4904" w:rsidDel="00AC445D">
          <w:rPr>
            <w:rStyle w:val="Hyperlink"/>
            <w:noProof w:val="0"/>
          </w:rPr>
          <w:delText>ActualParAssignment</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"TActualParAssignment" </w:delInstrText>
        </w:r>
        <w:r w:rsidR="00F51F76" w:rsidDel="00AC445D">
          <w:fldChar w:fldCharType="separate"/>
        </w:r>
        <w:r w:rsidR="00DD4CB9" w:rsidRPr="007F4904" w:rsidDel="00AC445D">
          <w:rPr>
            <w:rStyle w:val="Hyperlink"/>
            <w:noProof w:val="0"/>
          </w:rPr>
          <w:delText>ActualParAssignment</w:delText>
        </w:r>
        <w:r w:rsidR="00F51F76" w:rsidDel="00AC445D">
          <w:rPr>
            <w:rStyle w:val="Hyperlink"/>
          </w:rPr>
          <w:fldChar w:fldCharType="end"/>
        </w:r>
        <w:r w:rsidR="005C041E" w:rsidRPr="00505CB2" w:rsidDel="00AC445D">
          <w:rPr>
            <w:noProof w:val="0"/>
          </w:rPr>
          <w:delText>})]</w:delText>
        </w:r>
      </w:del>
    </w:p>
    <w:p w14:paraId="138D8314" w14:textId="4F357E83" w:rsidR="005C041E" w:rsidRPr="00505CB2" w:rsidDel="00AC445D" w:rsidRDefault="005C041E" w:rsidP="00FC1758">
      <w:pPr>
        <w:pStyle w:val="PL"/>
        <w:rPr>
          <w:del w:id="7435" w:author="Jens Grabowski" w:date="2021-12-01T12:16:00Z"/>
          <w:noProof w:val="0"/>
        </w:rPr>
      </w:pPr>
      <w:del w:id="7436" w:author="Jens Grabowski" w:date="2021-12-01T12:16:00Z">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del>
    </w:p>
    <w:p w14:paraId="36EA52CF" w14:textId="380F3F55" w:rsidR="00557B5A" w:rsidRPr="00505CB2" w:rsidDel="00AC445D" w:rsidRDefault="00CC429E" w:rsidP="00FC1758">
      <w:pPr>
        <w:pStyle w:val="PL"/>
        <w:rPr>
          <w:del w:id="7437" w:author="Jens Grabowski" w:date="2021-12-01T12:16:00Z"/>
          <w:noProof w:val="0"/>
        </w:rPr>
      </w:pPr>
      <w:del w:id="743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439" w:name="TActualPar"/>
        <w:r w:rsidR="00E338EE" w:rsidRPr="00505CB2" w:rsidDel="00AC445D">
          <w:rPr>
            <w:noProof w:val="0"/>
          </w:rPr>
          <w:delText>ActualPar</w:delText>
        </w:r>
        <w:bookmarkEnd w:id="7439"/>
        <w:r w:rsidR="005C041E" w:rsidRPr="00505CB2" w:rsidDel="00AC445D">
          <w:rPr>
            <w:noProof w:val="0"/>
          </w:rPr>
          <w:delText xml:space="preserve"> ::= </w:delText>
        </w:r>
        <w:r w:rsidR="00F51F76" w:rsidDel="00AC445D">
          <w:fldChar w:fldCharType="begin"/>
        </w:r>
        <w:r w:rsidR="00F51F76" w:rsidDel="00AC445D">
          <w:delInstrText xml:space="preserve"> HYPERLINK \l "TInLineTemplate" </w:delInstrText>
        </w:r>
        <w:r w:rsidR="00F51F76" w:rsidDel="00AC445D">
          <w:fldChar w:fldCharType="separate"/>
        </w:r>
        <w:r w:rsidR="00B654B9" w:rsidRPr="007F4904" w:rsidDel="00AC445D">
          <w:rPr>
            <w:color w:val="0000FF"/>
            <w:u w:val="single"/>
          </w:rPr>
          <w:fldChar w:fldCharType="begin"/>
        </w:r>
        <w:r w:rsidR="00B654B9" w:rsidRPr="007F4904" w:rsidDel="00AC445D">
          <w:rPr>
            <w:noProof w:val="0"/>
            <w:color w:val="0000FF"/>
            <w:u w:val="single"/>
          </w:rPr>
          <w:delInstrText xml:space="preserve"> REF TTemplateInstance \h  \* MERGEFORMAT </w:delInstrText>
        </w:r>
        <w:r w:rsidR="00B654B9" w:rsidRPr="007F4904" w:rsidDel="00AC445D">
          <w:rPr>
            <w:color w:val="0000FF"/>
            <w:u w:val="single"/>
          </w:rPr>
        </w:r>
        <w:r w:rsidR="00B654B9" w:rsidRPr="007F4904" w:rsidDel="00AC445D">
          <w:rPr>
            <w:color w:val="0000FF"/>
            <w:u w:val="single"/>
          </w:rPr>
          <w:fldChar w:fldCharType="separate"/>
        </w:r>
        <w:r w:rsidR="003742EA" w:rsidRPr="007F4904" w:rsidDel="00AC445D">
          <w:rPr>
            <w:noProof w:val="0"/>
            <w:color w:val="0000FF"/>
            <w:u w:val="single"/>
          </w:rPr>
          <w:delText>TemplateInstance</w:delText>
        </w:r>
        <w:r w:rsidR="00B654B9" w:rsidRPr="007F4904" w:rsidDel="00AC445D">
          <w:rPr>
            <w:color w:val="0000FF"/>
            <w:u w:val="single"/>
          </w:rPr>
          <w:fldChar w:fldCharType="end"/>
        </w:r>
        <w:r w:rsidR="00F51F76" w:rsidDel="00AC445D">
          <w:rPr>
            <w:color w:val="0000FF"/>
            <w:u w:val="single"/>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"TMinus" </w:delInstrText>
        </w:r>
        <w:r w:rsidR="00F51F76" w:rsidDel="00AC445D">
          <w:fldChar w:fldCharType="separate"/>
        </w:r>
        <w:r w:rsidR="005C041E" w:rsidRPr="007F4904" w:rsidDel="00AC445D">
          <w:rPr>
            <w:rStyle w:val="Hyperlink"/>
            <w:noProof w:val="0"/>
          </w:rPr>
          <w:delText>Minus</w:delText>
        </w:r>
        <w:r w:rsidR="00F51F76" w:rsidDel="00AC445D">
          <w:rPr>
            <w:rStyle w:val="Hyperlink"/>
          </w:rPr>
          <w:fldChar w:fldCharType="end"/>
        </w:r>
        <w:r w:rsidR="005C041E" w:rsidRPr="00505CB2" w:rsidDel="00AC445D">
          <w:rPr>
            <w:noProof w:val="0"/>
          </w:rPr>
          <w:delText xml:space="preserve"> </w:delText>
        </w:r>
      </w:del>
    </w:p>
    <w:p w14:paraId="5677A00C" w14:textId="3BFD8256" w:rsidR="00557B5A" w:rsidRPr="00505CB2" w:rsidDel="00AC445D" w:rsidRDefault="00557B5A" w:rsidP="00FC1758">
      <w:pPr>
        <w:pStyle w:val="PL"/>
        <w:rPr>
          <w:del w:id="7440" w:author="Jens Grabowski" w:date="2021-12-01T12:16:00Z"/>
          <w:noProof w:val="0"/>
        </w:rPr>
      </w:pPr>
    </w:p>
    <w:p w14:paraId="4643C5D3" w14:textId="77286382" w:rsidR="005C041E" w:rsidRPr="00505CB2" w:rsidDel="00AC445D" w:rsidRDefault="005C041E" w:rsidP="00FC1758">
      <w:pPr>
        <w:pStyle w:val="PL"/>
        <w:rPr>
          <w:del w:id="7441" w:author="Jens Grabowski" w:date="2021-12-01T12:16:00Z"/>
          <w:noProof w:val="0"/>
        </w:rPr>
      </w:pPr>
      <w:del w:id="7442" w:author="Jens Grabowski" w:date="2021-12-01T12:16:00Z">
        <w:r w:rsidRPr="00505CB2" w:rsidDel="00AC445D">
          <w:rPr>
            <w:noProof w:val="0"/>
          </w:rPr>
          <w:delText xml:space="preserve">/* STATIC SEMANTICS - When the corresponding formal parameter is not of template type the TemplateInstance production shall resolve to one or more SingleExpressions */ </w:delText>
        </w:r>
      </w:del>
    </w:p>
    <w:p w14:paraId="310904D9" w14:textId="36A79EB4" w:rsidR="005C041E" w:rsidRPr="00505CB2" w:rsidDel="00AC445D" w:rsidRDefault="00CC429E" w:rsidP="00FC1758">
      <w:pPr>
        <w:pStyle w:val="PL"/>
        <w:rPr>
          <w:del w:id="7443" w:author="Jens Grabowski" w:date="2021-12-01T12:16:00Z"/>
          <w:noProof w:val="0"/>
        </w:rPr>
      </w:pPr>
      <w:del w:id="744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445" w:name="TTemplateOps"/>
        <w:r w:rsidR="005C041E" w:rsidRPr="00505CB2" w:rsidDel="00AC445D">
          <w:rPr>
            <w:noProof w:val="0"/>
          </w:rPr>
          <w:delText>TemplateOps</w:delText>
        </w:r>
        <w:bookmarkEnd w:id="7445"/>
        <w:r w:rsidR="005C041E" w:rsidRPr="00505CB2" w:rsidDel="00AC445D">
          <w:rPr>
            <w:noProof w:val="0"/>
          </w:rPr>
          <w:delText xml:space="preserve"> ::= </w:delText>
        </w:r>
        <w:r w:rsidR="00F51F76" w:rsidDel="00AC445D">
          <w:fldChar w:fldCharType="begin"/>
        </w:r>
        <w:r w:rsidR="00F51F76" w:rsidDel="00AC445D">
          <w:delInstrText xml:space="preserve"> HYPERLINK \l "TMatchOp" </w:delInstrText>
        </w:r>
        <w:r w:rsidR="00F51F76" w:rsidDel="00AC445D">
          <w:fldChar w:fldCharType="separate"/>
        </w:r>
        <w:r w:rsidR="005C041E" w:rsidRPr="007F4904" w:rsidDel="00AC445D">
          <w:rPr>
            <w:rStyle w:val="Hyperlink"/>
            <w:noProof w:val="0"/>
          </w:rPr>
          <w:delText>MatchOp</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"TValueofOp" </w:delInstrText>
        </w:r>
        <w:r w:rsidR="00F51F76" w:rsidDel="00AC445D">
          <w:fldChar w:fldCharType="separate"/>
        </w:r>
        <w:r w:rsidR="005C041E" w:rsidRPr="007F4904" w:rsidDel="00AC445D">
          <w:rPr>
            <w:rStyle w:val="Hyperlink"/>
            <w:noProof w:val="0"/>
          </w:rPr>
          <w:delText>ValueofOp</w:delText>
        </w:r>
        <w:r w:rsidR="00F51F76" w:rsidDel="00AC445D">
          <w:rPr>
            <w:rStyle w:val="Hyperlink"/>
          </w:rPr>
          <w:fldChar w:fldCharType="end"/>
        </w:r>
        <w:r w:rsidR="005C041E" w:rsidRPr="00505CB2" w:rsidDel="00AC445D">
          <w:rPr>
            <w:noProof w:val="0"/>
          </w:rPr>
          <w:delText xml:space="preserve"> </w:delText>
        </w:r>
        <w:r w:rsidR="00934652" w:rsidRPr="00505CB2" w:rsidDel="00AC445D">
          <w:rPr>
            <w:noProof w:val="0"/>
          </w:rPr>
          <w:delText xml:space="preserve">| OmitOp | PresentOp </w:delText>
        </w:r>
      </w:del>
    </w:p>
    <w:p w14:paraId="420BC077" w14:textId="53FD4E6F" w:rsidR="005C041E" w:rsidRPr="00505CB2" w:rsidDel="00AC445D" w:rsidRDefault="00CC429E" w:rsidP="00FC1758">
      <w:pPr>
        <w:pStyle w:val="PL"/>
        <w:rPr>
          <w:del w:id="7446" w:author="Jens Grabowski" w:date="2021-12-01T12:16:00Z"/>
          <w:noProof w:val="0"/>
        </w:rPr>
      </w:pPr>
      <w:del w:id="7447"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448" w:name="TMatchOp"/>
        <w:r w:rsidR="005C041E" w:rsidRPr="00505CB2" w:rsidDel="00AC445D">
          <w:rPr>
            <w:noProof w:val="0"/>
          </w:rPr>
          <w:delText>MatchOp</w:delText>
        </w:r>
        <w:bookmarkEnd w:id="7448"/>
        <w:r w:rsidR="005C041E" w:rsidRPr="00505CB2" w:rsidDel="00AC445D">
          <w:rPr>
            <w:noProof w:val="0"/>
          </w:rPr>
          <w:delText xml:space="preserve"> ::= </w:delText>
        </w:r>
        <w:r w:rsidR="00F51F76" w:rsidDel="00AC445D">
          <w:fldChar w:fldCharType="begin"/>
        </w:r>
        <w:r w:rsidR="00F51F76" w:rsidDel="00AC445D">
          <w:delInstrText xml:space="preserve"> HYPERLINK \l "TMatchKeyword" </w:delInstrText>
        </w:r>
        <w:r w:rsidR="00F51F76" w:rsidDel="00AC445D">
          <w:fldChar w:fldCharType="separate"/>
        </w:r>
        <w:r w:rsidR="005C041E" w:rsidRPr="007F4904" w:rsidDel="00AC445D">
          <w:rPr>
            <w:rStyle w:val="Hyperlink"/>
            <w:noProof w:val="0"/>
          </w:rPr>
          <w:delText>MatchKeyword</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"TExpression" </w:delInstrText>
        </w:r>
        <w:r w:rsidR="00F51F76" w:rsidDel="00AC445D">
          <w:fldChar w:fldCharType="separate"/>
        </w:r>
        <w:r w:rsidR="005C041E" w:rsidRPr="007F4904" w:rsidDel="00AC445D">
          <w:rPr>
            <w:rStyle w:val="Hyperlink"/>
            <w:noProof w:val="0"/>
          </w:rPr>
          <w:delText>Expression</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"TInLineTemplate" </w:delInstrText>
        </w:r>
        <w:r w:rsidR="00F51F76" w:rsidDel="00AC445D">
          <w:fldChar w:fldCharType="separate"/>
        </w:r>
        <w:r w:rsidRPr="007F4904" w:rsidDel="00AC445D">
          <w:rPr>
            <w:color w:val="0000FF"/>
            <w:u w:val="single"/>
          </w:rPr>
          <w:fldChar w:fldCharType="begin"/>
        </w:r>
        <w:r w:rsidR="00A44BF8" w:rsidRPr="007F4904" w:rsidDel="00AC445D">
          <w:rPr>
            <w:noProof w:val="0"/>
            <w:color w:val="0000FF"/>
            <w:u w:val="single"/>
          </w:rPr>
          <w:delInstrText xml:space="preserve"> REF TTemplateInstance \h </w:delInstrText>
        </w:r>
        <w:r w:rsidRPr="007F4904" w:rsidDel="00AC445D">
          <w:rPr>
            <w:color w:val="0000FF"/>
            <w:u w:val="single"/>
          </w:rPr>
        </w:r>
        <w:r w:rsidRPr="007F4904" w:rsidDel="00AC445D">
          <w:rPr>
            <w:color w:val="0000FF"/>
            <w:u w:val="single"/>
          </w:rPr>
          <w:fldChar w:fldCharType="separate"/>
        </w:r>
        <w:r w:rsidR="003742EA" w:rsidRPr="007F4904" w:rsidDel="00AC445D">
          <w:rPr>
            <w:noProof w:val="0"/>
            <w:color w:val="0000FF"/>
            <w:u w:val="single"/>
          </w:rPr>
          <w:delText>TemplateInstance</w:delText>
        </w:r>
        <w:r w:rsidRPr="007F4904" w:rsidDel="00AC445D">
          <w:rPr>
            <w:color w:val="0000FF"/>
            <w:u w:val="single"/>
          </w:rPr>
          <w:fldChar w:fldCharType="end"/>
        </w:r>
        <w:r w:rsidR="00F51F76" w:rsidDel="00AC445D">
          <w:rPr>
            <w:color w:val="0000FF"/>
            <w:u w:val="single"/>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del>
    </w:p>
    <w:p w14:paraId="57E36195" w14:textId="677453AB" w:rsidR="005C041E" w:rsidRPr="00505CB2" w:rsidDel="00AC445D" w:rsidRDefault="00CC429E" w:rsidP="00FC1758">
      <w:pPr>
        <w:pStyle w:val="PL"/>
        <w:rPr>
          <w:del w:id="7449" w:author="Jens Grabowski" w:date="2021-12-01T12:16:00Z"/>
          <w:noProof w:val="0"/>
        </w:rPr>
      </w:pPr>
      <w:del w:id="7450"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451" w:name="TMatchKeyword"/>
        <w:r w:rsidR="005C041E" w:rsidRPr="00505CB2" w:rsidDel="00AC445D">
          <w:rPr>
            <w:noProof w:val="0"/>
          </w:rPr>
          <w:delText>MatchKeyword</w:delText>
        </w:r>
        <w:bookmarkEnd w:id="7451"/>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match</w:delText>
        </w:r>
        <w:r w:rsidR="005B4AA7" w:rsidRPr="00505CB2" w:rsidDel="00AC445D">
          <w:rPr>
            <w:noProof w:val="0"/>
          </w:rPr>
          <w:delText>"</w:delText>
        </w:r>
        <w:r w:rsidR="005C041E" w:rsidRPr="00505CB2" w:rsidDel="00AC445D">
          <w:rPr>
            <w:noProof w:val="0"/>
          </w:rPr>
          <w:delText xml:space="preserve"> </w:delText>
        </w:r>
      </w:del>
    </w:p>
    <w:p w14:paraId="49236E7D" w14:textId="3B056BA8" w:rsidR="005C041E" w:rsidRPr="00505CB2" w:rsidDel="00AC445D" w:rsidRDefault="00CC429E" w:rsidP="00FC1758">
      <w:pPr>
        <w:pStyle w:val="PL"/>
        <w:rPr>
          <w:del w:id="7452" w:author="Jens Grabowski" w:date="2021-12-01T12:16:00Z"/>
          <w:noProof w:val="0"/>
        </w:rPr>
      </w:pPr>
      <w:del w:id="7453"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454" w:name="TValueofOp"/>
        <w:r w:rsidR="005C041E" w:rsidRPr="00505CB2" w:rsidDel="00AC445D">
          <w:rPr>
            <w:noProof w:val="0"/>
          </w:rPr>
          <w:delText>ValueofOp</w:delText>
        </w:r>
        <w:bookmarkEnd w:id="7454"/>
        <w:r w:rsidR="005C041E" w:rsidRPr="00505CB2" w:rsidDel="00AC445D">
          <w:rPr>
            <w:noProof w:val="0"/>
          </w:rPr>
          <w:delText xml:space="preserve"> ::= </w:delText>
        </w:r>
        <w:r w:rsidR="00F51F76" w:rsidDel="00AC445D">
          <w:fldChar w:fldCharType="begin"/>
        </w:r>
        <w:r w:rsidR="00F51F76" w:rsidDel="00AC445D">
          <w:delInstrText xml:space="preserve"> HYPERLINK \l "TValueofKeyword" </w:delInstrText>
        </w:r>
        <w:r w:rsidR="00F51F76" w:rsidDel="00AC445D">
          <w:fldChar w:fldCharType="separate"/>
        </w:r>
        <w:r w:rsidR="005C041E" w:rsidRPr="007F4904" w:rsidDel="00AC445D">
          <w:rPr>
            <w:rStyle w:val="Hyperlink"/>
            <w:noProof w:val="0"/>
          </w:rPr>
          <w:delText>ValueofKeyword</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"TTemplateInstance" </w:delInstrText>
        </w:r>
        <w:r w:rsidR="00F51F76" w:rsidDel="00AC445D">
          <w:fldChar w:fldCharType="separate"/>
        </w:r>
        <w:r w:rsidR="00182899" w:rsidRPr="007F4904" w:rsidDel="00AC445D">
          <w:rPr>
            <w:rStyle w:val="Hyperlink"/>
            <w:noProof w:val="0"/>
          </w:rPr>
          <w:delText>TemplateInstance</w:delText>
        </w:r>
        <w:r w:rsidR="00F51F76" w:rsidDel="00AC445D">
          <w:rPr>
            <w:rStyle w:val="Hyperlink"/>
          </w:rPr>
          <w:fldChar w:fldCharType="end"/>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del>
    </w:p>
    <w:p w14:paraId="6F5297AF" w14:textId="5D585E96" w:rsidR="005C041E" w:rsidRPr="00505CB2" w:rsidDel="00AC445D" w:rsidRDefault="00CC429E" w:rsidP="00FC1758">
      <w:pPr>
        <w:pStyle w:val="PL"/>
        <w:rPr>
          <w:del w:id="7455" w:author="Jens Grabowski" w:date="2021-12-01T12:16:00Z"/>
          <w:noProof w:val="0"/>
        </w:rPr>
      </w:pPr>
      <w:del w:id="7456"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457" w:name="TValueofKeyword"/>
        <w:r w:rsidR="005C041E" w:rsidRPr="00505CB2" w:rsidDel="00AC445D">
          <w:rPr>
            <w:noProof w:val="0"/>
          </w:rPr>
          <w:delText>ValueofKeyword</w:delText>
        </w:r>
        <w:bookmarkEnd w:id="7457"/>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valueof</w:delText>
        </w:r>
        <w:r w:rsidR="005B4AA7" w:rsidRPr="00505CB2" w:rsidDel="00AC445D">
          <w:rPr>
            <w:noProof w:val="0"/>
          </w:rPr>
          <w:delText>"</w:delText>
        </w:r>
        <w:r w:rsidR="005C041E" w:rsidRPr="00505CB2" w:rsidDel="00AC445D">
          <w:rPr>
            <w:noProof w:val="0"/>
          </w:rPr>
          <w:delText xml:space="preserve"> </w:delText>
        </w:r>
      </w:del>
    </w:p>
    <w:p w14:paraId="4E921274" w14:textId="7708944A" w:rsidR="00034F1E" w:rsidRPr="00505CB2" w:rsidDel="00AC445D" w:rsidRDefault="00CC429E" w:rsidP="00034F1E">
      <w:pPr>
        <w:pStyle w:val="PL"/>
        <w:rPr>
          <w:del w:id="7458" w:author="Jens Grabowski" w:date="2021-12-01T12:16:00Z"/>
          <w:noProof w:val="0"/>
        </w:rPr>
      </w:pPr>
      <w:del w:id="7459" w:author="Jens Grabowski" w:date="2021-12-01T12:16:00Z">
        <w:r w:rsidRPr="00505CB2" w:rsidDel="00AC445D">
          <w:fldChar w:fldCharType="begin"/>
        </w:r>
        <w:r w:rsidR="00034F1E" w:rsidRPr="00505CB2" w:rsidDel="00AC445D">
          <w:rPr>
            <w:noProof w:val="0"/>
          </w:rPr>
          <w:delInstrText xml:space="preserve"> AUTONUM  </w:delInstrText>
        </w:r>
        <w:r w:rsidRPr="00505CB2" w:rsidDel="00AC445D">
          <w:fldChar w:fldCharType="end"/>
        </w:r>
        <w:r w:rsidR="00034F1E" w:rsidRPr="00505CB2" w:rsidDel="00AC445D">
          <w:rPr>
            <w:noProof w:val="0"/>
          </w:rPr>
          <w:delText xml:space="preserve"> OmitOp ::= </w:delText>
        </w:r>
        <w:r w:rsidR="00F51F76" w:rsidDel="00AC445D">
          <w:fldChar w:fldCharType="begin"/>
        </w:r>
        <w:r w:rsidR="00F51F76" w:rsidDel="00AC445D">
          <w:delInstrText xml:space="preserve"> HYPERLINK \l "TValueofKeyword" </w:delInstrText>
        </w:r>
        <w:r w:rsidR="00F51F76" w:rsidDel="00AC445D">
          <w:fldChar w:fldCharType="separate"/>
        </w:r>
        <w:r w:rsidR="00034F1E" w:rsidRPr="007F4904" w:rsidDel="00AC445D">
          <w:rPr>
            <w:rStyle w:val="Hyperlink"/>
            <w:noProof w:val="0"/>
          </w:rPr>
          <w:delText>OmitKeyword</w:delText>
        </w:r>
        <w:r w:rsidR="00F51F76" w:rsidDel="00AC445D">
          <w:rPr>
            <w:rStyle w:val="Hyperlink"/>
          </w:rPr>
          <w:fldChar w:fldCharType="end"/>
        </w:r>
        <w:r w:rsidR="00034F1E" w:rsidRPr="00505CB2" w:rsidDel="00AC445D">
          <w:rPr>
            <w:noProof w:val="0"/>
          </w:rPr>
          <w:delText xml:space="preserve"> "(" </w:delText>
        </w:r>
        <w:r w:rsidR="00F51F76" w:rsidDel="00AC445D">
          <w:fldChar w:fldCharType="begin"/>
        </w:r>
        <w:r w:rsidR="00F51F76" w:rsidDel="00AC445D">
          <w:delInstrText xml:space="preserve"> HYPERLINK \l "TTemplateInstance" </w:delInstrText>
        </w:r>
        <w:r w:rsidR="00F51F76" w:rsidDel="00AC445D">
          <w:fldChar w:fldCharType="separate"/>
        </w:r>
        <w:r w:rsidR="00034F1E" w:rsidRPr="007F4904" w:rsidDel="00AC445D">
          <w:rPr>
            <w:rStyle w:val="Hyperlink"/>
            <w:noProof w:val="0"/>
          </w:rPr>
          <w:delText>TemplateInstance</w:delText>
        </w:r>
        <w:r w:rsidR="00F51F76" w:rsidDel="00AC445D">
          <w:rPr>
            <w:rStyle w:val="Hyperlink"/>
          </w:rPr>
          <w:fldChar w:fldCharType="end"/>
        </w:r>
        <w:r w:rsidR="00034F1E" w:rsidRPr="00505CB2" w:rsidDel="00AC445D">
          <w:rPr>
            <w:noProof w:val="0"/>
          </w:rPr>
          <w:delText>")"</w:delText>
        </w:r>
      </w:del>
    </w:p>
    <w:p w14:paraId="54DACBF9" w14:textId="59D8040D" w:rsidR="00034F1E" w:rsidRPr="00505CB2" w:rsidDel="00AC445D" w:rsidRDefault="00CC429E" w:rsidP="00034F1E">
      <w:pPr>
        <w:pStyle w:val="PL"/>
        <w:rPr>
          <w:del w:id="7460" w:author="Jens Grabowski" w:date="2021-12-01T12:16:00Z"/>
          <w:noProof w:val="0"/>
        </w:rPr>
      </w:pPr>
      <w:del w:id="7461" w:author="Jens Grabowski" w:date="2021-12-01T12:16:00Z">
        <w:r w:rsidRPr="00505CB2" w:rsidDel="00AC445D">
          <w:fldChar w:fldCharType="begin"/>
        </w:r>
        <w:r w:rsidR="00034F1E" w:rsidRPr="00505CB2" w:rsidDel="00AC445D">
          <w:rPr>
            <w:noProof w:val="0"/>
          </w:rPr>
          <w:delInstrText xml:space="preserve"> AUTONUM  </w:delInstrText>
        </w:r>
        <w:r w:rsidRPr="00505CB2" w:rsidDel="00AC445D">
          <w:fldChar w:fldCharType="end"/>
        </w:r>
        <w:r w:rsidR="00034F1E" w:rsidRPr="00505CB2" w:rsidDel="00AC445D">
          <w:rPr>
            <w:noProof w:val="0"/>
          </w:rPr>
          <w:delText xml:space="preserve"> PresentOp ::= </w:delText>
        </w:r>
        <w:r w:rsidR="00F51F76" w:rsidDel="00AC445D">
          <w:fldChar w:fldCharType="begin"/>
        </w:r>
        <w:r w:rsidR="00F51F76" w:rsidDel="00AC445D">
          <w:delInstrText xml:space="preserve"> HYPERLINK \l "TValueofKeyword" </w:delInstrText>
        </w:r>
        <w:r w:rsidR="00F51F76" w:rsidDel="00AC445D">
          <w:fldChar w:fldCharType="separate"/>
        </w:r>
        <w:r w:rsidR="00034F1E" w:rsidRPr="007F4904" w:rsidDel="00AC445D">
          <w:rPr>
            <w:rStyle w:val="Hyperlink"/>
            <w:noProof w:val="0"/>
          </w:rPr>
          <w:delText>PresentKeyword</w:delText>
        </w:r>
        <w:r w:rsidR="00F51F76" w:rsidDel="00AC445D">
          <w:rPr>
            <w:rStyle w:val="Hyperlink"/>
          </w:rPr>
          <w:fldChar w:fldCharType="end"/>
        </w:r>
        <w:r w:rsidR="00034F1E" w:rsidRPr="00505CB2" w:rsidDel="00AC445D">
          <w:rPr>
            <w:noProof w:val="0"/>
          </w:rPr>
          <w:delText xml:space="preserve"> "(" </w:delText>
        </w:r>
        <w:r w:rsidR="00F51F76" w:rsidDel="00AC445D">
          <w:fldChar w:fldCharType="begin"/>
        </w:r>
        <w:r w:rsidR="00F51F76" w:rsidDel="00AC445D">
          <w:delInstrText xml:space="preserve"> HYPERLINK \l "TTemplateInstance" </w:delInstrText>
        </w:r>
        <w:r w:rsidR="00F51F76" w:rsidDel="00AC445D">
          <w:fldChar w:fldCharType="separate"/>
        </w:r>
        <w:r w:rsidR="00034F1E" w:rsidRPr="007F4904" w:rsidDel="00AC445D">
          <w:rPr>
            <w:rStyle w:val="Hyperlink"/>
            <w:noProof w:val="0"/>
          </w:rPr>
          <w:delText>TemplateInstance</w:delText>
        </w:r>
        <w:r w:rsidR="00F51F76" w:rsidDel="00AC445D">
          <w:rPr>
            <w:rStyle w:val="Hyperlink"/>
          </w:rPr>
          <w:fldChar w:fldCharType="end"/>
        </w:r>
        <w:r w:rsidR="00034F1E" w:rsidRPr="00505CB2" w:rsidDel="00AC445D">
          <w:rPr>
            <w:noProof w:val="0"/>
          </w:rPr>
          <w:delText>")"</w:delText>
        </w:r>
      </w:del>
    </w:p>
    <w:p w14:paraId="68CFF582" w14:textId="4F205F82" w:rsidR="00B94079" w:rsidRPr="00505CB2" w:rsidDel="00AC445D" w:rsidRDefault="00B94079" w:rsidP="00FC1758">
      <w:pPr>
        <w:pStyle w:val="PL"/>
        <w:rPr>
          <w:del w:id="7462" w:author="Jens Grabowski" w:date="2021-12-01T12:16:00Z"/>
          <w:noProof w:val="0"/>
        </w:rPr>
      </w:pPr>
    </w:p>
    <w:p w14:paraId="0D0A6534" w14:textId="5D0C6227" w:rsidR="005C041E" w:rsidRPr="00505CB2" w:rsidDel="00AC445D" w:rsidRDefault="00902753" w:rsidP="00DC4A98">
      <w:pPr>
        <w:pStyle w:val="berschrift4"/>
        <w:rPr>
          <w:del w:id="7463" w:author="Jens Grabowski" w:date="2021-12-01T12:16:00Z"/>
        </w:rPr>
      </w:pPr>
      <w:bookmarkStart w:id="7464" w:name="_Toc69120537"/>
      <w:bookmarkStart w:id="7465" w:name="_Toc69716968"/>
      <w:bookmarkStart w:id="7466" w:name="_Toc69718247"/>
      <w:bookmarkStart w:id="7467" w:name="_Toc73972045"/>
      <w:bookmarkStart w:id="7468" w:name="_Toc73975084"/>
      <w:bookmarkStart w:id="7469" w:name="_Toc80089593"/>
      <w:bookmarkStart w:id="7470" w:name="_Toc80090128"/>
      <w:del w:id="7471" w:author="Jens Grabowski" w:date="2021-12-01T12:16:00Z">
        <w:r w:rsidRPr="00505CB2" w:rsidDel="00AC445D">
          <w:delText>A.1.6.1.4</w:delText>
        </w:r>
        <w:r w:rsidR="005C041E" w:rsidRPr="00505CB2" w:rsidDel="00AC445D">
          <w:tab/>
          <w:delText>Function definitions</w:delText>
        </w:r>
        <w:bookmarkEnd w:id="7464"/>
        <w:bookmarkEnd w:id="7465"/>
        <w:bookmarkEnd w:id="7466"/>
        <w:bookmarkEnd w:id="7467"/>
        <w:bookmarkEnd w:id="7468"/>
        <w:bookmarkEnd w:id="7469"/>
        <w:bookmarkEnd w:id="7470"/>
      </w:del>
    </w:p>
    <w:p w14:paraId="62D941B9" w14:textId="125A5BAC" w:rsidR="00CF36FA" w:rsidRPr="00505CB2" w:rsidDel="00AC445D" w:rsidRDefault="00CC429E" w:rsidP="00CF36FA">
      <w:pPr>
        <w:pStyle w:val="PL"/>
        <w:rPr>
          <w:del w:id="7472" w:author="Jens Grabowski" w:date="2021-12-01T12:16:00Z"/>
          <w:noProof w:val="0"/>
        </w:rPr>
      </w:pPr>
      <w:del w:id="7473" w:author="Jens Grabowski" w:date="2021-12-01T12:16:00Z">
        <w:r w:rsidRPr="00505CB2" w:rsidDel="00AC445D">
          <w:fldChar w:fldCharType="begin"/>
        </w:r>
        <w:r w:rsidR="00CF36FA" w:rsidRPr="00505CB2" w:rsidDel="00AC445D">
          <w:rPr>
            <w:noProof w:val="0"/>
          </w:rPr>
          <w:delInstrText xml:space="preserve"> AUTONUM  </w:delInstrText>
        </w:r>
        <w:r w:rsidRPr="00505CB2" w:rsidDel="00AC445D">
          <w:fldChar w:fldCharType="end"/>
        </w:r>
        <w:bookmarkStart w:id="7474" w:name="TFunctionDef"/>
        <w:r w:rsidR="00CF36FA" w:rsidRPr="00505CB2" w:rsidDel="00AC445D">
          <w:rPr>
            <w:noProof w:val="0"/>
          </w:rPr>
          <w:delText>FunctionDef</w:delText>
        </w:r>
        <w:bookmarkEnd w:id="7474"/>
        <w:r w:rsidR="00CF36FA" w:rsidRPr="00505CB2" w:rsidDel="00AC445D">
          <w:rPr>
            <w:noProof w:val="0"/>
          </w:rPr>
          <w:delText xml:space="preserve"> ::= </w:delText>
        </w:r>
        <w:r w:rsidR="00F51F76" w:rsidDel="00AC445D">
          <w:fldChar w:fldCharType="begin"/>
        </w:r>
        <w:r w:rsidR="00F51F76" w:rsidDel="00AC445D">
          <w:delInstrText xml:space="preserve"> HYPERLINK \l "TFunctionKeyword" </w:delInstrText>
        </w:r>
        <w:r w:rsidR="00F51F76" w:rsidDel="00AC445D">
          <w:fldChar w:fldCharType="separate"/>
        </w:r>
        <w:r w:rsidR="00CF36FA" w:rsidRPr="007F4904" w:rsidDel="00AC445D">
          <w:rPr>
            <w:rStyle w:val="Hyperlink"/>
            <w:noProof w:val="0"/>
          </w:rPr>
          <w:delText>FunctionKeyword</w:delText>
        </w:r>
        <w:r w:rsidR="00F51F76" w:rsidDel="00AC445D">
          <w:rPr>
            <w:rStyle w:val="Hyperlink"/>
          </w:rPr>
          <w:fldChar w:fldCharType="end"/>
        </w:r>
        <w:r w:rsidR="00CF36FA" w:rsidRPr="00505CB2" w:rsidDel="00AC445D">
          <w:rPr>
            <w:noProof w:val="0"/>
          </w:rPr>
          <w:delText xml:space="preserve"> [ </w:delText>
        </w:r>
        <w:r w:rsidR="00F51F76" w:rsidDel="00AC445D">
          <w:fldChar w:fldCharType="begin"/>
        </w:r>
        <w:r w:rsidR="00F51F76" w:rsidDel="00AC445D">
          <w:delInstrText xml:space="preserve"> HYPERLINK \l "TDeterministicModifier" </w:delInstrText>
        </w:r>
        <w:r w:rsidR="00F51F76" w:rsidDel="00AC445D">
          <w:fldChar w:fldCharType="separate"/>
        </w:r>
        <w:r w:rsidR="00CF36FA" w:rsidRPr="007F4904" w:rsidDel="00AC445D">
          <w:rPr>
            <w:rStyle w:val="Hyperlink"/>
            <w:noProof w:val="0"/>
          </w:rPr>
          <w:delText>DeterministicModifier</w:delText>
        </w:r>
        <w:r w:rsidR="00F51F76" w:rsidDel="00AC445D">
          <w:rPr>
            <w:rStyle w:val="Hyperlink"/>
          </w:rPr>
          <w:fldChar w:fldCharType="end"/>
        </w:r>
        <w:r w:rsidR="00CF36FA" w:rsidRPr="00505CB2" w:rsidDel="00AC445D">
          <w:rPr>
            <w:rStyle w:val="Hyperlink"/>
            <w:noProof w:val="0"/>
            <w:color w:val="auto"/>
          </w:rPr>
          <w:delText xml:space="preserve"> | </w:delText>
        </w:r>
        <w:r w:rsidR="00F51F76" w:rsidDel="00AC445D">
          <w:fldChar w:fldCharType="begin"/>
        </w:r>
        <w:r w:rsidR="00F51F76" w:rsidDel="00AC445D">
          <w:delInstrText xml:space="preserve"> HYPERLINK \l "TControlModifier" </w:delInstrText>
        </w:r>
        <w:r w:rsidR="00F51F76" w:rsidDel="00AC445D">
          <w:fldChar w:fldCharType="separate"/>
        </w:r>
        <w:r w:rsidR="00CF36FA" w:rsidRPr="007F4904" w:rsidDel="00AC445D">
          <w:rPr>
            <w:rStyle w:val="Hyperlink"/>
            <w:noProof w:val="0"/>
          </w:rPr>
          <w:delText>ControlModifier</w:delText>
        </w:r>
        <w:r w:rsidR="00F51F76" w:rsidDel="00AC445D">
          <w:rPr>
            <w:rStyle w:val="Hyperlink"/>
          </w:rPr>
          <w:fldChar w:fldCharType="end"/>
        </w:r>
        <w:r w:rsidR="00CF36FA" w:rsidRPr="00505CB2" w:rsidDel="00AC445D">
          <w:rPr>
            <w:rStyle w:val="Hyperlink"/>
            <w:noProof w:val="0"/>
            <w:color w:val="auto"/>
          </w:rPr>
          <w:delText xml:space="preserve"> </w:delText>
        </w:r>
        <w:r w:rsidR="00CF36FA" w:rsidRPr="00505CB2" w:rsidDel="00AC445D">
          <w:rPr>
            <w:noProof w:val="0"/>
          </w:rPr>
          <w:delText xml:space="preserve">] </w:delText>
        </w:r>
      </w:del>
    </w:p>
    <w:p w14:paraId="43BB3B23" w14:textId="6FDD1D67" w:rsidR="00CF36FA" w:rsidRPr="00505CB2" w:rsidDel="00AC445D" w:rsidRDefault="00CF36FA" w:rsidP="00CF36FA">
      <w:pPr>
        <w:pStyle w:val="PL"/>
        <w:rPr>
          <w:del w:id="7475" w:author="Jens Grabowski" w:date="2021-12-01T12:16:00Z"/>
          <w:noProof w:val="0"/>
        </w:rPr>
      </w:pPr>
      <w:del w:id="7476" w:author="Jens Grabowski" w:date="2021-12-01T12:16:00Z">
        <w:r w:rsidRPr="00505CB2" w:rsidDel="00AC445D">
          <w:rPr>
            <w:noProof w:val="0"/>
          </w:rPr>
          <w:tab/>
        </w:r>
        <w:r w:rsidRPr="00505CB2" w:rsidDel="00AC445D">
          <w:rPr>
            <w:noProof w:val="0"/>
          </w:rPr>
          <w:tab/>
        </w:r>
        <w:r w:rsidRPr="00505CB2" w:rsidDel="00AC445D">
          <w:rPr>
            <w:noProof w:val="0"/>
          </w:rPr>
          <w:tab/>
        </w:r>
        <w:r w:rsidRPr="00505CB2" w:rsidDel="00AC445D">
          <w:rPr>
            <w:noProof w:val="0"/>
          </w:rPr>
          <w:tab/>
        </w:r>
        <w:r w:rsidRPr="00505CB2" w:rsidDel="00AC445D">
          <w:rPr>
            <w:noProof w:val="0"/>
          </w:rPr>
          <w:tab/>
          <w:delText xml:space="preserve"> </w:delText>
        </w:r>
        <w:r w:rsidR="00F51F76" w:rsidDel="00AC445D">
          <w:fldChar w:fldCharType="begin"/>
        </w:r>
        <w:r w:rsidR="00F51F76" w:rsidDel="00AC445D">
          <w:delInstrText xml:space="preserve"> HYPERLINK \l "TIdentifierOrControl" </w:delInstrText>
        </w:r>
        <w:r w:rsidR="00F51F76" w:rsidDel="00AC445D">
          <w:fldChar w:fldCharType="separate"/>
        </w:r>
        <w:r w:rsidRPr="007F4904" w:rsidDel="00AC445D">
          <w:rPr>
            <w:rStyle w:val="Hyperlink"/>
            <w:noProof w:val="0"/>
          </w:rPr>
          <w:delText>IdentifierOrControl</w:delText>
        </w:r>
        <w:r w:rsidR="00F51F76" w:rsidDel="00AC445D">
          <w:rPr>
            <w:rStyle w:val="Hyperlink"/>
          </w:rPr>
          <w:fldChar w:fldCharType="end"/>
        </w:r>
      </w:del>
    </w:p>
    <w:p w14:paraId="00D87AE5" w14:textId="518B82FC" w:rsidR="00CF36FA" w:rsidRPr="00505CB2" w:rsidDel="00AC445D" w:rsidRDefault="00CF36FA" w:rsidP="00CF36FA">
      <w:pPr>
        <w:pStyle w:val="PL"/>
        <w:rPr>
          <w:del w:id="7477" w:author="Jens Grabowski" w:date="2021-12-01T12:16:00Z"/>
          <w:noProof w:val="0"/>
        </w:rPr>
      </w:pPr>
      <w:del w:id="7478" w:author="Jens Grabowski" w:date="2021-12-01T12:16:00Z">
        <w:r w:rsidRPr="00505CB2" w:rsidDel="00AC445D">
          <w:rPr>
            <w:noProof w:val="0"/>
          </w:rPr>
          <w:delText xml:space="preserve">                     "(" [</w:delText>
        </w:r>
        <w:r w:rsidR="00F51F76" w:rsidDel="00AC445D">
          <w:fldChar w:fldCharType="begin"/>
        </w:r>
        <w:r w:rsidR="00F51F76" w:rsidDel="00AC445D">
          <w:delInstrText xml:space="preserve"> HYPERLINK \l "TFunctionFormalParList" </w:delInstrText>
        </w:r>
        <w:r w:rsidR="00F51F76" w:rsidDel="00AC445D">
          <w:fldChar w:fldCharType="separate"/>
        </w:r>
        <w:r w:rsidRPr="007F4904" w:rsidDel="00AC445D">
          <w:rPr>
            <w:rStyle w:val="Hyperlink"/>
            <w:noProof w:val="0"/>
          </w:rPr>
          <w:delText>FunctionFormalParList</w:delText>
        </w:r>
        <w:r w:rsidR="00F51F76" w:rsidDel="00AC445D">
          <w:rPr>
            <w:rStyle w:val="Hyperlink"/>
          </w:rPr>
          <w:fldChar w:fldCharType="end"/>
        </w:r>
        <w:r w:rsidRPr="00505CB2" w:rsidDel="00AC445D">
          <w:rPr>
            <w:noProof w:val="0"/>
          </w:rPr>
          <w:delText>] ")" [</w:delText>
        </w:r>
        <w:r w:rsidR="00F51F76" w:rsidDel="00AC445D">
          <w:fldChar w:fldCharType="begin"/>
        </w:r>
        <w:r w:rsidR="00F51F76" w:rsidDel="00AC445D">
          <w:delInstrText xml:space="preserve"> HYPERLINK \l "TRunsOnSpec" </w:delInstrText>
        </w:r>
        <w:r w:rsidR="00F51F76" w:rsidDel="00AC445D">
          <w:fldChar w:fldCharType="separate"/>
        </w:r>
        <w:r w:rsidRPr="007F4904" w:rsidDel="00AC445D">
          <w:rPr>
            <w:rStyle w:val="Hyperlink"/>
            <w:noProof w:val="0"/>
          </w:rPr>
          <w:delText>RunsOnSpec</w:delText>
        </w:r>
        <w:r w:rsidR="00F51F76" w:rsidDel="00AC445D">
          <w:rPr>
            <w:rStyle w:val="Hyperlink"/>
          </w:rPr>
          <w:fldChar w:fldCharType="end"/>
        </w:r>
        <w:r w:rsidRPr="00505CB2" w:rsidDel="00AC445D">
          <w:rPr>
            <w:noProof w:val="0"/>
          </w:rPr>
          <w:delText>] [</w:delText>
        </w:r>
        <w:r w:rsidR="00F51F76" w:rsidDel="00AC445D">
          <w:fldChar w:fldCharType="begin"/>
        </w:r>
        <w:r w:rsidR="00F51F76" w:rsidDel="00AC445D">
          <w:delInstrText xml:space="preserve"> HYPERLINK \l "TMtcSpec" </w:delInstrText>
        </w:r>
        <w:r w:rsidR="00F51F76" w:rsidDel="00AC445D">
          <w:fldChar w:fldCharType="separate"/>
        </w:r>
        <w:r w:rsidRPr="007F4904" w:rsidDel="00AC445D">
          <w:rPr>
            <w:rStyle w:val="Hyperlink"/>
            <w:noProof w:val="0"/>
          </w:rPr>
          <w:delText>MtcSpec</w:delText>
        </w:r>
        <w:r w:rsidR="00F51F76" w:rsidDel="00AC445D">
          <w:rPr>
            <w:rStyle w:val="Hyperlink"/>
          </w:rPr>
          <w:fldChar w:fldCharType="end"/>
        </w:r>
        <w:r w:rsidRPr="00505CB2" w:rsidDel="00AC445D">
          <w:rPr>
            <w:noProof w:val="0"/>
          </w:rPr>
          <w:delText xml:space="preserve">]   </w:delText>
        </w:r>
      </w:del>
    </w:p>
    <w:p w14:paraId="0BEF5A1E" w14:textId="39615E06" w:rsidR="00CF36FA" w:rsidRPr="00505CB2" w:rsidDel="00AC445D" w:rsidRDefault="00CF36FA" w:rsidP="00CF36FA">
      <w:pPr>
        <w:pStyle w:val="PL"/>
        <w:rPr>
          <w:del w:id="7479" w:author="Jens Grabowski" w:date="2021-12-01T12:16:00Z"/>
          <w:noProof w:val="0"/>
        </w:rPr>
      </w:pPr>
      <w:del w:id="7480"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"TSystemSpec" </w:delInstrText>
        </w:r>
        <w:r w:rsidR="00F51F76" w:rsidDel="00AC445D">
          <w:fldChar w:fldCharType="separate"/>
        </w:r>
        <w:r w:rsidRPr="007F4904" w:rsidDel="00AC445D">
          <w:rPr>
            <w:rStyle w:val="Hyperlink"/>
            <w:noProof w:val="0"/>
          </w:rPr>
          <w:delText>SystemSpec</w:delText>
        </w:r>
        <w:r w:rsidR="00F51F76" w:rsidDel="00AC445D">
          <w:rPr>
            <w:rStyle w:val="Hyperlink"/>
          </w:rPr>
          <w:fldChar w:fldCharType="end"/>
        </w:r>
        <w:r w:rsidRPr="00505CB2" w:rsidDel="00AC445D">
          <w:rPr>
            <w:noProof w:val="0"/>
          </w:rPr>
          <w:delText>] [</w:delText>
        </w:r>
        <w:r w:rsidR="00F51F76" w:rsidDel="00AC445D">
          <w:fldChar w:fldCharType="begin"/>
        </w:r>
        <w:r w:rsidR="00F51F76" w:rsidDel="00AC445D">
          <w:delInstrText xml:space="preserve"> HYPERLINK \l "TReturnType" </w:delInstrText>
        </w:r>
        <w:r w:rsidR="00F51F76" w:rsidDel="00AC445D">
          <w:fldChar w:fldCharType="separate"/>
        </w:r>
        <w:r w:rsidRPr="007F4904" w:rsidDel="00AC445D">
          <w:rPr>
            <w:rStyle w:val="Hyperlink"/>
            <w:noProof w:val="0"/>
          </w:rPr>
          <w:delText>ReturnType</w:delText>
        </w:r>
        <w:r w:rsidR="00F51F76" w:rsidDel="00AC445D">
          <w:rPr>
            <w:rStyle w:val="Hyperlink"/>
          </w:rPr>
          <w:fldChar w:fldCharType="end"/>
        </w:r>
        <w:r w:rsidRPr="00505CB2" w:rsidDel="00AC445D">
          <w:rPr>
            <w:noProof w:val="0"/>
          </w:rPr>
          <w:delText xml:space="preserve">] </w:delText>
        </w:r>
        <w:r w:rsidR="00F51F76" w:rsidDel="00AC445D">
          <w:fldChar w:fldCharType="begin"/>
        </w:r>
        <w:r w:rsidR="00F51F76" w:rsidDel="00AC445D">
          <w:delInstrText xml:space="preserve"> HYPERLINK \l "TStatementBlock" </w:delInstrText>
        </w:r>
        <w:r w:rsidR="00F51F76" w:rsidDel="00AC445D">
          <w:fldChar w:fldCharType="separate"/>
        </w:r>
        <w:r w:rsidRPr="007F4904" w:rsidDel="00AC445D">
          <w:rPr>
            <w:rStyle w:val="Hyperlink"/>
            <w:noProof w:val="0"/>
          </w:rPr>
          <w:delText>StatementBlock</w:delText>
        </w:r>
        <w:r w:rsidR="00F51F76" w:rsidDel="00AC445D">
          <w:rPr>
            <w:rStyle w:val="Hyperlink"/>
          </w:rPr>
          <w:fldChar w:fldCharType="end"/>
        </w:r>
        <w:r w:rsidRPr="00505CB2" w:rsidDel="00AC445D">
          <w:rPr>
            <w:noProof w:val="0"/>
          </w:rPr>
          <w:delText xml:space="preserve"> </w:delText>
        </w:r>
      </w:del>
    </w:p>
    <w:p w14:paraId="7860E9D8" w14:textId="7ED966E9" w:rsidR="005C041E" w:rsidRPr="00505CB2" w:rsidDel="00AC445D" w:rsidRDefault="00CC429E" w:rsidP="00FC1758">
      <w:pPr>
        <w:pStyle w:val="PL"/>
        <w:rPr>
          <w:del w:id="7481" w:author="Jens Grabowski" w:date="2021-12-01T12:16:00Z"/>
          <w:noProof w:val="0"/>
        </w:rPr>
      </w:pPr>
      <w:del w:id="7482"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483" w:name="TFunctionKeyword"/>
        <w:r w:rsidR="005C041E" w:rsidRPr="00505CB2" w:rsidDel="00AC445D">
          <w:rPr>
            <w:noProof w:val="0"/>
          </w:rPr>
          <w:delText>FunctionKeyword</w:delText>
        </w:r>
        <w:bookmarkEnd w:id="7483"/>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function</w:delText>
        </w:r>
        <w:r w:rsidR="005B4AA7" w:rsidRPr="00505CB2" w:rsidDel="00AC445D">
          <w:rPr>
            <w:noProof w:val="0"/>
          </w:rPr>
          <w:delText>"</w:delText>
        </w:r>
        <w:r w:rsidR="005C041E" w:rsidRPr="00505CB2" w:rsidDel="00AC445D">
          <w:rPr>
            <w:noProof w:val="0"/>
          </w:rPr>
          <w:delText xml:space="preserve"> </w:delText>
        </w:r>
      </w:del>
    </w:p>
    <w:p w14:paraId="38F7EA9C" w14:textId="2902F7CD" w:rsidR="005C041E" w:rsidRPr="00505CB2" w:rsidDel="00AC445D" w:rsidRDefault="00CC429E" w:rsidP="00FC1758">
      <w:pPr>
        <w:pStyle w:val="PL"/>
        <w:rPr>
          <w:del w:id="7484" w:author="Jens Grabowski" w:date="2021-12-01T12:16:00Z"/>
          <w:noProof w:val="0"/>
        </w:rPr>
      </w:pPr>
      <w:del w:id="748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486" w:name="TFunctionFormalParList"/>
        <w:r w:rsidR="005C041E" w:rsidRPr="00505CB2" w:rsidDel="00AC445D">
          <w:rPr>
            <w:noProof w:val="0"/>
          </w:rPr>
          <w:delText>FunctionFormalParList</w:delText>
        </w:r>
        <w:bookmarkEnd w:id="7486"/>
        <w:r w:rsidR="005C041E" w:rsidRPr="00505CB2" w:rsidDel="00AC445D">
          <w:rPr>
            <w:noProof w:val="0"/>
          </w:rPr>
          <w:delText xml:space="preserve"> ::= </w:delText>
        </w:r>
        <w:r w:rsidR="00F51F76" w:rsidDel="00AC445D">
          <w:fldChar w:fldCharType="begin"/>
        </w:r>
        <w:r w:rsidR="00F51F76" w:rsidDel="00AC445D">
          <w:delInstrText xml:space="preserve"> HYPERLINK \l "TFunctionFormalPar" </w:delInstrText>
        </w:r>
        <w:r w:rsidR="00F51F76" w:rsidDel="00AC445D">
          <w:fldChar w:fldCharType="separate"/>
        </w:r>
        <w:r w:rsidR="005C041E" w:rsidRPr="007F4904" w:rsidDel="00AC445D">
          <w:rPr>
            <w:rStyle w:val="Hyperlink"/>
            <w:noProof w:val="0"/>
          </w:rPr>
          <w:delText>FunctionFormalPar</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"TFunctionFormalPar" </w:delInstrText>
        </w:r>
        <w:r w:rsidR="00F51F76" w:rsidDel="00AC445D">
          <w:fldChar w:fldCharType="separate"/>
        </w:r>
        <w:r w:rsidR="005C041E" w:rsidRPr="007F4904" w:rsidDel="00AC445D">
          <w:rPr>
            <w:rStyle w:val="Hyperlink"/>
            <w:noProof w:val="0"/>
          </w:rPr>
          <w:delText>FunctionFormalPar</w:delText>
        </w:r>
        <w:r w:rsidR="00F51F76" w:rsidDel="00AC445D">
          <w:rPr>
            <w:rStyle w:val="Hyperlink"/>
          </w:rPr>
          <w:fldChar w:fldCharType="end"/>
        </w:r>
        <w:r w:rsidR="005C041E" w:rsidRPr="00505CB2" w:rsidDel="00AC445D">
          <w:rPr>
            <w:noProof w:val="0"/>
          </w:rPr>
          <w:delText xml:space="preserve">} </w:delText>
        </w:r>
      </w:del>
    </w:p>
    <w:p w14:paraId="19F02A88" w14:textId="7BEC80DF" w:rsidR="005C041E" w:rsidRPr="00505CB2" w:rsidDel="00AC445D" w:rsidRDefault="00CC429E" w:rsidP="00FC1758">
      <w:pPr>
        <w:pStyle w:val="PL"/>
        <w:rPr>
          <w:del w:id="7487" w:author="Jens Grabowski" w:date="2021-12-01T12:16:00Z"/>
          <w:noProof w:val="0"/>
        </w:rPr>
      </w:pPr>
      <w:del w:id="748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489" w:name="TFunctionFormalPar"/>
        <w:r w:rsidR="005C041E" w:rsidRPr="00505CB2" w:rsidDel="00AC445D">
          <w:rPr>
            <w:noProof w:val="0"/>
          </w:rPr>
          <w:delText>FunctionFormalPar</w:delText>
        </w:r>
        <w:bookmarkEnd w:id="7489"/>
        <w:r w:rsidR="005C041E" w:rsidRPr="00505CB2" w:rsidDel="00AC445D">
          <w:rPr>
            <w:noProof w:val="0"/>
          </w:rPr>
          <w:delText xml:space="preserve"> ::= </w:delText>
        </w:r>
        <w:r w:rsidR="00F51F76" w:rsidDel="00AC445D">
          <w:fldChar w:fldCharType="begin"/>
        </w:r>
        <w:r w:rsidR="00F51F76" w:rsidDel="00AC445D">
          <w:delInstrText xml:space="preserve"> HYPERLINK \l "TFormalValuePar" </w:delInstrText>
        </w:r>
        <w:r w:rsidR="00F51F76" w:rsidDel="00AC445D">
          <w:fldChar w:fldCharType="separate"/>
        </w:r>
        <w:r w:rsidR="005C041E" w:rsidRPr="007F4904" w:rsidDel="00AC445D">
          <w:rPr>
            <w:rStyle w:val="Hyperlink"/>
            <w:noProof w:val="0"/>
          </w:rPr>
          <w:delText>FormalValuePar</w:delText>
        </w:r>
        <w:r w:rsidR="00F51F76" w:rsidDel="00AC445D">
          <w:rPr>
            <w:rStyle w:val="Hyperlink"/>
          </w:rPr>
          <w:fldChar w:fldCharType="end"/>
        </w:r>
        <w:r w:rsidR="005C041E" w:rsidRPr="00505CB2" w:rsidDel="00AC445D">
          <w:rPr>
            <w:noProof w:val="0"/>
          </w:rPr>
          <w:delText xml:space="preserve"> | </w:delText>
        </w:r>
      </w:del>
    </w:p>
    <w:p w14:paraId="2D9C5E4D" w14:textId="66849012" w:rsidR="005C041E" w:rsidRPr="00505CB2" w:rsidDel="00AC445D" w:rsidRDefault="005C041E" w:rsidP="00FC1758">
      <w:pPr>
        <w:pStyle w:val="PL"/>
        <w:rPr>
          <w:del w:id="7490" w:author="Jens Grabowski" w:date="2021-12-01T12:16:00Z"/>
          <w:noProof w:val="0"/>
        </w:rPr>
      </w:pPr>
      <w:del w:id="7491"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"TFormalTemplatePar" </w:delInstrText>
        </w:r>
        <w:r w:rsidR="00F51F76" w:rsidDel="00AC445D">
          <w:fldChar w:fldCharType="separate"/>
        </w:r>
        <w:r w:rsidRPr="007F4904" w:rsidDel="00AC445D">
          <w:rPr>
            <w:rStyle w:val="Hyperlink"/>
            <w:noProof w:val="0"/>
          </w:rPr>
          <w:delText>FormalTemplatePar</w:delText>
        </w:r>
        <w:r w:rsidR="00F51F76" w:rsidDel="00AC445D">
          <w:rPr>
            <w:rStyle w:val="Hyperlink"/>
          </w:rPr>
          <w:fldChar w:fldCharType="end"/>
        </w:r>
        <w:r w:rsidRPr="00505CB2" w:rsidDel="00AC445D">
          <w:rPr>
            <w:noProof w:val="0"/>
          </w:rPr>
          <w:delText xml:space="preserve"> </w:delText>
        </w:r>
      </w:del>
    </w:p>
    <w:p w14:paraId="62DA80F8" w14:textId="1CDB4386" w:rsidR="005C041E" w:rsidRPr="00505CB2" w:rsidDel="00AC445D" w:rsidRDefault="00CC429E" w:rsidP="00FC1758">
      <w:pPr>
        <w:pStyle w:val="PL"/>
        <w:rPr>
          <w:del w:id="7492" w:author="Jens Grabowski" w:date="2021-12-01T12:16:00Z"/>
          <w:noProof w:val="0"/>
        </w:rPr>
      </w:pPr>
      <w:del w:id="7493"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494" w:name="TReturnType"/>
        <w:r w:rsidR="005C041E" w:rsidRPr="00505CB2" w:rsidDel="00AC445D">
          <w:rPr>
            <w:noProof w:val="0"/>
          </w:rPr>
          <w:delText>ReturnType</w:delText>
        </w:r>
        <w:bookmarkEnd w:id="7494"/>
        <w:r w:rsidR="005C041E" w:rsidRPr="00505CB2" w:rsidDel="00AC445D">
          <w:rPr>
            <w:noProof w:val="0"/>
          </w:rPr>
          <w:delText xml:space="preserve"> ::= </w:delText>
        </w:r>
        <w:r w:rsidR="00F51F76" w:rsidDel="00AC445D">
          <w:fldChar w:fldCharType="begin"/>
        </w:r>
        <w:r w:rsidR="00F51F76" w:rsidDel="00AC445D">
          <w:delInstrText xml:space="preserve"> HYPERLINK \l "TReturnKeyword" </w:delInstrText>
        </w:r>
        <w:r w:rsidR="00F51F76" w:rsidDel="00AC445D">
          <w:fldChar w:fldCharType="separate"/>
        </w:r>
        <w:r w:rsidR="005C041E" w:rsidRPr="007F4904" w:rsidDel="00AC445D">
          <w:rPr>
            <w:rStyle w:val="Hyperlink"/>
            <w:noProof w:val="0"/>
          </w:rPr>
          <w:delText>ReturnKeyword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"TTemplateModifier" </w:delInstrText>
        </w:r>
        <w:r w:rsidR="00F51F76" w:rsidDel="00AC445D">
          <w:fldChar w:fldCharType="separate"/>
        </w:r>
        <w:r w:rsidR="00A57292" w:rsidRPr="007F4904" w:rsidDel="00AC445D">
          <w:rPr>
            <w:rStyle w:val="Hyperlink"/>
            <w:noProof w:val="0"/>
          </w:rPr>
          <w:delText>TemplateModifier</w:delText>
        </w:r>
        <w:r w:rsidR="00F51F76" w:rsidDel="00AC445D">
          <w:rPr>
            <w:rStyle w:val="Hyperlink"/>
          </w:rPr>
          <w:fldChar w:fldCharType="end"/>
        </w:r>
        <w:r w:rsidR="005C041E" w:rsidRPr="00505CB2" w:rsidDel="00AC445D">
          <w:rPr>
            <w:noProof w:val="0"/>
          </w:rPr>
          <w:delText xml:space="preserve">]   </w:delText>
        </w:r>
      </w:del>
    </w:p>
    <w:p w14:paraId="7392917E" w14:textId="457FE4F4" w:rsidR="005C041E" w:rsidRPr="00505CB2" w:rsidDel="00AC445D" w:rsidRDefault="005C041E" w:rsidP="00FC1758">
      <w:pPr>
        <w:pStyle w:val="PL"/>
        <w:rPr>
          <w:del w:id="7495" w:author="Jens Grabowski" w:date="2021-12-01T12:16:00Z"/>
          <w:noProof w:val="0"/>
        </w:rPr>
      </w:pPr>
      <w:del w:id="7496"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"TType" </w:delInstrText>
        </w:r>
        <w:r w:rsidR="00F51F76" w:rsidDel="00AC445D">
          <w:fldChar w:fldCharType="separate"/>
        </w:r>
        <w:r w:rsidRPr="007F4904" w:rsidDel="00AC445D">
          <w:rPr>
            <w:rStyle w:val="Hyperlink"/>
            <w:noProof w:val="0"/>
          </w:rPr>
          <w:delText>Type</w:delText>
        </w:r>
        <w:r w:rsidR="00F51F76" w:rsidDel="00AC445D">
          <w:rPr>
            <w:rStyle w:val="Hyperlink"/>
          </w:rPr>
          <w:fldChar w:fldCharType="end"/>
        </w:r>
        <w:r w:rsidRPr="00505CB2" w:rsidDel="00AC445D">
          <w:rPr>
            <w:noProof w:val="0"/>
          </w:rPr>
          <w:delText xml:space="preserve"> </w:delText>
        </w:r>
        <w:r w:rsidR="007A5FBC" w:rsidRPr="00505CB2" w:rsidDel="00AC445D">
          <w:rPr>
            <w:noProof w:val="0"/>
          </w:rPr>
          <w:delText>[</w:delText>
        </w:r>
        <w:r w:rsidR="00F51F76" w:rsidDel="00AC445D">
          <w:fldChar w:fldCharType="begin"/>
        </w:r>
        <w:r w:rsidR="00F51F76" w:rsidDel="00AC445D">
          <w:delInstrText xml:space="preserve"> HYPERLINK "file:///C:/Users/ethgry/AppData/Local/Microsoft/Windows/Temporary%20Internet%20Files/Content.IE5/0EG46CRK/CR7496-v1.docx" \l "TArrayDef" </w:delInstrText>
        </w:r>
        <w:r w:rsidR="00F51F76" w:rsidDel="00AC445D">
          <w:fldChar w:fldCharType="separate"/>
        </w:r>
        <w:r w:rsidR="007A5FBC" w:rsidRPr="007F4904" w:rsidDel="00AC445D">
          <w:rPr>
            <w:rStyle w:val="Hyperlink"/>
            <w:noProof w:val="0"/>
          </w:rPr>
          <w:delText>ArrayDef</w:delText>
        </w:r>
        <w:r w:rsidR="00F51F76" w:rsidDel="00AC445D">
          <w:rPr>
            <w:rStyle w:val="Hyperlink"/>
          </w:rPr>
          <w:fldChar w:fldCharType="end"/>
        </w:r>
        <w:r w:rsidR="007A5FBC" w:rsidRPr="00505CB2" w:rsidDel="00AC445D">
          <w:rPr>
            <w:noProof w:val="0"/>
          </w:rPr>
          <w:delText>]</w:delText>
        </w:r>
      </w:del>
    </w:p>
    <w:p w14:paraId="58E48216" w14:textId="161DF032" w:rsidR="005C041E" w:rsidRPr="00505CB2" w:rsidDel="00AC445D" w:rsidRDefault="00CC429E" w:rsidP="00FC1758">
      <w:pPr>
        <w:pStyle w:val="PL"/>
        <w:rPr>
          <w:del w:id="7497" w:author="Jens Grabowski" w:date="2021-12-01T12:16:00Z"/>
          <w:noProof w:val="0"/>
        </w:rPr>
      </w:pPr>
      <w:del w:id="749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499" w:name="TReturnKeyword"/>
        <w:r w:rsidR="005C041E" w:rsidRPr="00505CB2" w:rsidDel="00AC445D">
          <w:rPr>
            <w:noProof w:val="0"/>
          </w:rPr>
          <w:delText>ReturnKeyword</w:delText>
        </w:r>
        <w:bookmarkEnd w:id="7499"/>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return</w:delText>
        </w:r>
        <w:r w:rsidR="005B4AA7" w:rsidRPr="00505CB2" w:rsidDel="00AC445D">
          <w:rPr>
            <w:noProof w:val="0"/>
          </w:rPr>
          <w:delText>"</w:delText>
        </w:r>
        <w:r w:rsidR="005C041E" w:rsidRPr="00505CB2" w:rsidDel="00AC445D">
          <w:rPr>
            <w:noProof w:val="0"/>
          </w:rPr>
          <w:delText xml:space="preserve"> </w:delText>
        </w:r>
      </w:del>
    </w:p>
    <w:p w14:paraId="515F74CF" w14:textId="4516B776" w:rsidR="005C041E" w:rsidRPr="00505CB2" w:rsidDel="00AC445D" w:rsidRDefault="00CC429E" w:rsidP="00FC1758">
      <w:pPr>
        <w:pStyle w:val="PL"/>
        <w:rPr>
          <w:del w:id="7500" w:author="Jens Grabowski" w:date="2021-12-01T12:16:00Z"/>
          <w:noProof w:val="0"/>
        </w:rPr>
      </w:pPr>
      <w:del w:id="750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502" w:name="TRunsOnSpec"/>
        <w:r w:rsidR="005C041E" w:rsidRPr="00505CB2" w:rsidDel="00AC445D">
          <w:rPr>
            <w:noProof w:val="0"/>
          </w:rPr>
          <w:delText>RunsOnSpec</w:delText>
        </w:r>
        <w:bookmarkEnd w:id="7502"/>
        <w:r w:rsidR="005C041E" w:rsidRPr="00505CB2" w:rsidDel="00AC445D">
          <w:rPr>
            <w:noProof w:val="0"/>
          </w:rPr>
          <w:delText xml:space="preserve"> ::= </w:delText>
        </w:r>
        <w:r w:rsidR="00F51F76" w:rsidDel="00AC445D">
          <w:fldChar w:fldCharType="begin"/>
        </w:r>
        <w:r w:rsidR="00F51F76" w:rsidDel="00AC445D">
          <w:delInstrText xml:space="preserve"> HYPERLINK \l "TRunsKeyword" </w:delInstrText>
        </w:r>
        <w:r w:rsidR="00F51F76" w:rsidDel="00AC445D">
          <w:fldChar w:fldCharType="separate"/>
        </w:r>
        <w:r w:rsidR="005C041E" w:rsidRPr="007F4904" w:rsidDel="00AC445D">
          <w:rPr>
            <w:rStyle w:val="Hyperlink"/>
            <w:noProof w:val="0"/>
          </w:rPr>
          <w:delText>RunsKeyword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"TOnKeyword" </w:delInstrText>
        </w:r>
        <w:r w:rsidR="00F51F76" w:rsidDel="00AC445D">
          <w:fldChar w:fldCharType="separate"/>
        </w:r>
        <w:r w:rsidR="005C041E" w:rsidRPr="007F4904" w:rsidDel="00AC445D">
          <w:rPr>
            <w:rStyle w:val="Hyperlink"/>
            <w:noProof w:val="0"/>
          </w:rPr>
          <w:delText>OnKeyword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"TComponentType" </w:delInstrText>
        </w:r>
        <w:r w:rsidR="00F51F76" w:rsidDel="00AC445D">
          <w:fldChar w:fldCharType="separate"/>
        </w:r>
        <w:r w:rsidR="005C041E" w:rsidRPr="007F4904" w:rsidDel="00AC445D">
          <w:rPr>
            <w:rStyle w:val="Hyperlink"/>
            <w:noProof w:val="0"/>
          </w:rPr>
          <w:delText>ComponentType</w:delText>
        </w:r>
        <w:r w:rsidR="00F51F76" w:rsidDel="00AC445D">
          <w:rPr>
            <w:rStyle w:val="Hyperlink"/>
          </w:rPr>
          <w:fldChar w:fldCharType="end"/>
        </w:r>
        <w:r w:rsidR="005C041E" w:rsidRPr="00505CB2" w:rsidDel="00AC445D">
          <w:rPr>
            <w:noProof w:val="0"/>
          </w:rPr>
          <w:delText xml:space="preserve"> </w:delText>
        </w:r>
      </w:del>
    </w:p>
    <w:p w14:paraId="56111BD7" w14:textId="4EB8CA96" w:rsidR="005C041E" w:rsidRPr="00505CB2" w:rsidDel="00AC445D" w:rsidRDefault="00CC429E" w:rsidP="00FC1758">
      <w:pPr>
        <w:pStyle w:val="PL"/>
        <w:rPr>
          <w:del w:id="7503" w:author="Jens Grabowski" w:date="2021-12-01T12:16:00Z"/>
          <w:noProof w:val="0"/>
        </w:rPr>
      </w:pPr>
      <w:del w:id="750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505" w:name="TRunsKeyword"/>
        <w:r w:rsidR="005C041E" w:rsidRPr="00505CB2" w:rsidDel="00AC445D">
          <w:rPr>
            <w:noProof w:val="0"/>
          </w:rPr>
          <w:delText>RunsKeyword</w:delText>
        </w:r>
        <w:bookmarkEnd w:id="7505"/>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runs</w:delText>
        </w:r>
        <w:r w:rsidR="005B4AA7" w:rsidRPr="00505CB2" w:rsidDel="00AC445D">
          <w:rPr>
            <w:noProof w:val="0"/>
          </w:rPr>
          <w:delText>"</w:delText>
        </w:r>
        <w:r w:rsidR="005C041E" w:rsidRPr="00505CB2" w:rsidDel="00AC445D">
          <w:rPr>
            <w:noProof w:val="0"/>
          </w:rPr>
          <w:delText xml:space="preserve"> </w:delText>
        </w:r>
      </w:del>
    </w:p>
    <w:p w14:paraId="6965DD7F" w14:textId="717ACD3B" w:rsidR="005C041E" w:rsidRPr="00505CB2" w:rsidDel="00AC445D" w:rsidRDefault="00CC429E" w:rsidP="00FC1758">
      <w:pPr>
        <w:pStyle w:val="PL"/>
        <w:rPr>
          <w:del w:id="7506" w:author="Jens Grabowski" w:date="2021-12-01T12:16:00Z"/>
          <w:noProof w:val="0"/>
        </w:rPr>
      </w:pPr>
      <w:del w:id="7507" w:author="Jens Grabowski" w:date="2021-12-01T12:16:00Z">
        <w:r w:rsidRPr="00505CB2" w:rsidDel="00AC445D">
          <w:lastRenderedPageBreak/>
          <w:fldChar w:fldCharType="begin"/>
        </w:r>
        <w:r w:rsidR="005C041E" w:rsidRPr="00505CB2" w:rsidDel="00AC445D">
          <w:rPr>
            <w:noProof w:val="0"/>
          </w:rPr>
          <w:delInstrText xml:space="preserve"> AUTONUM  </w:delInstrText>
        </w:r>
        <w:r w:rsidRPr="00505CB2" w:rsidDel="00AC445D">
          <w:fldChar w:fldCharType="end"/>
        </w:r>
        <w:bookmarkStart w:id="7508" w:name="TOnKeyword"/>
        <w:r w:rsidR="005C041E" w:rsidRPr="00505CB2" w:rsidDel="00AC445D">
          <w:rPr>
            <w:noProof w:val="0"/>
          </w:rPr>
          <w:delText>OnKeyword</w:delText>
        </w:r>
        <w:bookmarkEnd w:id="7508"/>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on</w:delText>
        </w:r>
        <w:r w:rsidR="005B4AA7" w:rsidRPr="00505CB2" w:rsidDel="00AC445D">
          <w:rPr>
            <w:noProof w:val="0"/>
          </w:rPr>
          <w:delText>"</w:delText>
        </w:r>
        <w:r w:rsidR="005C041E" w:rsidRPr="00505CB2" w:rsidDel="00AC445D">
          <w:rPr>
            <w:noProof w:val="0"/>
          </w:rPr>
          <w:delText xml:space="preserve"> </w:delText>
        </w:r>
      </w:del>
    </w:p>
    <w:p w14:paraId="03EF3B8A" w14:textId="4A6C54A9" w:rsidR="005C041E" w:rsidRPr="00505CB2" w:rsidDel="00AC445D" w:rsidRDefault="00CC429E" w:rsidP="00FC1758">
      <w:pPr>
        <w:pStyle w:val="PL"/>
        <w:rPr>
          <w:del w:id="7509" w:author="Jens Grabowski" w:date="2021-12-01T12:16:00Z"/>
          <w:noProof w:val="0"/>
        </w:rPr>
      </w:pPr>
      <w:del w:id="7510"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511" w:name="TMtcSpec"/>
        <w:r w:rsidR="005C041E" w:rsidRPr="00505CB2" w:rsidDel="00AC445D">
          <w:rPr>
            <w:noProof w:val="0"/>
          </w:rPr>
          <w:delText>MtcSpec</w:delText>
        </w:r>
        <w:bookmarkEnd w:id="7511"/>
        <w:r w:rsidR="005C041E" w:rsidRPr="00505CB2" w:rsidDel="00AC445D">
          <w:rPr>
            <w:noProof w:val="0"/>
          </w:rPr>
          <w:delText xml:space="preserve"> ::= </w:delText>
        </w:r>
        <w:r w:rsidR="00F51F76" w:rsidDel="00AC445D">
          <w:fldChar w:fldCharType="begin"/>
        </w:r>
        <w:r w:rsidR="00F51F76" w:rsidDel="00AC445D">
          <w:delInstrText xml:space="preserve"> HYPERLINK \l "TMTCKeyword" </w:delInstrText>
        </w:r>
        <w:r w:rsidR="00F51F76" w:rsidDel="00AC445D">
          <w:fldChar w:fldCharType="separate"/>
        </w:r>
        <w:r w:rsidR="005C041E" w:rsidRPr="007F4904" w:rsidDel="00AC445D">
          <w:rPr>
            <w:rStyle w:val="Hyperlink"/>
            <w:noProof w:val="0"/>
          </w:rPr>
          <w:delText>MTCKeyword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"TComponentType" </w:delInstrText>
        </w:r>
        <w:r w:rsidR="00F51F76" w:rsidDel="00AC445D">
          <w:fldChar w:fldCharType="separate"/>
        </w:r>
        <w:r w:rsidR="005C041E" w:rsidRPr="007F4904" w:rsidDel="00AC445D">
          <w:rPr>
            <w:rStyle w:val="Hyperlink"/>
            <w:noProof w:val="0"/>
          </w:rPr>
          <w:delText>ComponentType</w:delText>
        </w:r>
        <w:r w:rsidR="00F51F76" w:rsidDel="00AC445D">
          <w:rPr>
            <w:rStyle w:val="Hyperlink"/>
          </w:rPr>
          <w:fldChar w:fldCharType="end"/>
        </w:r>
        <w:r w:rsidR="005C041E" w:rsidRPr="00505CB2" w:rsidDel="00AC445D">
          <w:rPr>
            <w:noProof w:val="0"/>
          </w:rPr>
          <w:delText xml:space="preserve"> </w:delText>
        </w:r>
      </w:del>
    </w:p>
    <w:p w14:paraId="0BCBCDEA" w14:textId="735DB834" w:rsidR="005C041E" w:rsidRPr="00505CB2" w:rsidDel="00AC445D" w:rsidRDefault="00CC429E" w:rsidP="00FC1758">
      <w:pPr>
        <w:pStyle w:val="PL"/>
        <w:rPr>
          <w:del w:id="7512" w:author="Jens Grabowski" w:date="2021-12-01T12:16:00Z"/>
          <w:noProof w:val="0"/>
        </w:rPr>
      </w:pPr>
      <w:del w:id="7513"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514" w:name="TMTCKeyword"/>
        <w:r w:rsidR="005C041E" w:rsidRPr="00505CB2" w:rsidDel="00AC445D">
          <w:rPr>
            <w:noProof w:val="0"/>
          </w:rPr>
          <w:delText>MTCKeyword</w:delText>
        </w:r>
        <w:bookmarkEnd w:id="7514"/>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mtc</w:delText>
        </w:r>
        <w:r w:rsidR="005B4AA7" w:rsidRPr="00505CB2" w:rsidDel="00AC445D">
          <w:rPr>
            <w:noProof w:val="0"/>
          </w:rPr>
          <w:delText>"</w:delText>
        </w:r>
        <w:r w:rsidR="005C041E" w:rsidRPr="00505CB2" w:rsidDel="00AC445D">
          <w:rPr>
            <w:noProof w:val="0"/>
          </w:rPr>
          <w:delText xml:space="preserve"> </w:delText>
        </w:r>
      </w:del>
    </w:p>
    <w:p w14:paraId="24A74700" w14:textId="39CB11E0" w:rsidR="005C041E" w:rsidRPr="00505CB2" w:rsidDel="00AC445D" w:rsidRDefault="00CC429E" w:rsidP="00FC1758">
      <w:pPr>
        <w:pStyle w:val="PL"/>
        <w:rPr>
          <w:del w:id="7515" w:author="Jens Grabowski" w:date="2021-12-01T12:16:00Z"/>
          <w:noProof w:val="0"/>
        </w:rPr>
      </w:pPr>
      <w:del w:id="7516"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517" w:name="TStatementBlock"/>
        <w:r w:rsidR="005C041E" w:rsidRPr="00505CB2" w:rsidDel="00AC445D">
          <w:rPr>
            <w:noProof w:val="0"/>
          </w:rPr>
          <w:delText>StatementBlock</w:delText>
        </w:r>
        <w:bookmarkEnd w:id="7517"/>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"TFunctionStatementList" </w:delInstrText>
        </w:r>
        <w:r w:rsidR="00F51F76" w:rsidDel="00AC445D">
          <w:fldChar w:fldCharType="separate"/>
        </w:r>
        <w:r w:rsidR="005C041E" w:rsidRPr="007F4904" w:rsidDel="00AC445D">
          <w:rPr>
            <w:rStyle w:val="Hyperlink"/>
            <w:noProof w:val="0"/>
          </w:rPr>
          <w:delText>Function</w:delText>
        </w:r>
        <w:r w:rsidR="00D96D37" w:rsidRPr="007F4904" w:rsidDel="00AC445D">
          <w:rPr>
            <w:rStyle w:val="Hyperlink"/>
            <w:noProof w:val="0"/>
          </w:rPr>
          <w:delText>DefOr</w:delText>
        </w:r>
        <w:r w:rsidR="005C041E" w:rsidRPr="007F4904" w:rsidDel="00AC445D">
          <w:rPr>
            <w:rStyle w:val="Hyperlink"/>
            <w:noProof w:val="0"/>
          </w:rPr>
          <w:delText>StatementList</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del>
    </w:p>
    <w:p w14:paraId="405B9F4B" w14:textId="5180497B" w:rsidR="005C041E" w:rsidRPr="00505CB2" w:rsidDel="00AC445D" w:rsidRDefault="00CC429E" w:rsidP="00FC1758">
      <w:pPr>
        <w:pStyle w:val="PL"/>
        <w:rPr>
          <w:del w:id="7518" w:author="Jens Grabowski" w:date="2021-12-01T12:16:00Z"/>
          <w:noProof w:val="0"/>
        </w:rPr>
      </w:pPr>
      <w:del w:id="7519"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520" w:name="TFunctionStatementList"/>
        <w:r w:rsidR="005C041E" w:rsidRPr="00505CB2" w:rsidDel="00AC445D">
          <w:rPr>
            <w:noProof w:val="0"/>
          </w:rPr>
          <w:delText>Function</w:delText>
        </w:r>
        <w:r w:rsidR="00D96D37" w:rsidRPr="00505CB2" w:rsidDel="00AC445D">
          <w:rPr>
            <w:noProof w:val="0"/>
          </w:rPr>
          <w:delText>DefOr</w:delText>
        </w:r>
        <w:r w:rsidR="005C041E" w:rsidRPr="00505CB2" w:rsidDel="00AC445D">
          <w:rPr>
            <w:noProof w:val="0"/>
          </w:rPr>
          <w:delText>StatementList</w:delText>
        </w:r>
        <w:bookmarkEnd w:id="7520"/>
        <w:r w:rsidR="005C041E" w:rsidRPr="00505CB2" w:rsidDel="00AC445D">
          <w:rPr>
            <w:noProof w:val="0"/>
          </w:rPr>
          <w:delText xml:space="preserve"> ::= {</w:delText>
        </w:r>
        <w:r w:rsidR="00D96D37" w:rsidRPr="00505CB2" w:rsidDel="00AC445D">
          <w:rPr>
            <w:noProof w:val="0"/>
          </w:rPr>
          <w:delText xml:space="preserve">( </w:delText>
        </w:r>
        <w:r w:rsidR="00F51F76" w:rsidDel="00AC445D">
          <w:fldChar w:fldCharType="begin"/>
        </w:r>
        <w:r w:rsidR="00F51F76" w:rsidDel="00AC445D">
          <w:delInstrText xml:space="preserve"> HYPERLINK "file:///C:/Users/ethgry/AppData/Local/Microsoft/Windows/Temporary%20Internet%20Files/Content.IE5/C3T541B1/CR7624-2.docx" \l "TFunctionDefList" </w:delInstrText>
        </w:r>
        <w:r w:rsidR="00F51F76" w:rsidDel="00AC445D">
          <w:fldChar w:fldCharType="separate"/>
        </w:r>
        <w:r w:rsidR="00D96D37" w:rsidRPr="007F4904" w:rsidDel="00AC445D">
          <w:rPr>
            <w:rStyle w:val="Hyperlink"/>
            <w:noProof w:val="0"/>
          </w:rPr>
          <w:delText>FunctionDef</w:delText>
        </w:r>
        <w:r w:rsidR="00F51F76" w:rsidDel="00AC445D">
          <w:rPr>
            <w:rStyle w:val="Hyperlink"/>
          </w:rPr>
          <w:fldChar w:fldCharType="end"/>
        </w:r>
        <w:r w:rsidR="00D96D37" w:rsidRPr="00505CB2" w:rsidDel="00AC445D">
          <w:rPr>
            <w:rStyle w:val="Hyperlink"/>
            <w:rFonts w:asciiTheme="minorHAnsi" w:hAnsiTheme="minorHAnsi"/>
            <w:noProof w:val="0"/>
            <w:color w:val="auto"/>
          </w:rPr>
          <w:delText xml:space="preserve"> </w:delText>
        </w:r>
        <w:r w:rsidR="00D96D37" w:rsidRPr="00505CB2" w:rsidDel="00AC445D">
          <w:rPr>
            <w:noProof w:val="0"/>
          </w:rPr>
          <w:delText>|</w:delText>
        </w:r>
        <w:r w:rsidR="00D96D37" w:rsidRPr="00505CB2" w:rsidDel="00AC445D">
          <w:rPr>
            <w:rStyle w:val="Hyperlink"/>
            <w:rFonts w:asciiTheme="minorHAnsi" w:hAnsiTheme="minorHAnsi"/>
            <w:noProof w:val="0"/>
            <w:color w:val="auto"/>
          </w:rPr>
          <w:delText xml:space="preserve"> </w:delText>
        </w:r>
        <w:r w:rsidR="00F51F76" w:rsidDel="00AC445D">
          <w:fldChar w:fldCharType="begin"/>
        </w:r>
        <w:r w:rsidR="00F51F76" w:rsidDel="00AC445D">
          <w:delInstrText xml:space="preserve"> HYPERLINK \l "TFunctionStatement" </w:delInstrText>
        </w:r>
        <w:r w:rsidR="00F51F76" w:rsidDel="00AC445D">
          <w:fldChar w:fldCharType="separate"/>
        </w:r>
        <w:r w:rsidR="005C041E" w:rsidRPr="007F4904" w:rsidDel="00AC445D">
          <w:rPr>
            <w:rStyle w:val="Hyperlink"/>
            <w:noProof w:val="0"/>
          </w:rPr>
          <w:delText>FunctionStatement</w:delText>
        </w:r>
        <w:r w:rsidR="00F51F76" w:rsidDel="00AC445D">
          <w:rPr>
            <w:rStyle w:val="Hyperlink"/>
          </w:rPr>
          <w:fldChar w:fldCharType="end"/>
        </w:r>
        <w:r w:rsidR="00D96D37" w:rsidRPr="00505CB2" w:rsidDel="00AC445D">
          <w:rPr>
            <w:rStyle w:val="Hyperlink"/>
            <w:noProof w:val="0"/>
            <w:color w:val="auto"/>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"TSemiColon" </w:delInstrText>
        </w:r>
        <w:r w:rsidR="00F51F76" w:rsidDel="00AC445D">
          <w:fldChar w:fldCharType="separate"/>
        </w:r>
        <w:r w:rsidR="005C041E" w:rsidRPr="007F4904" w:rsidDel="00AC445D">
          <w:rPr>
            <w:rStyle w:val="Hyperlink"/>
            <w:noProof w:val="0"/>
          </w:rPr>
          <w:delText>SemiColon</w:delText>
        </w:r>
        <w:r w:rsidR="00F51F76" w:rsidDel="00AC445D">
          <w:rPr>
            <w:rStyle w:val="Hyperlink"/>
          </w:rPr>
          <w:fldChar w:fldCharType="end"/>
        </w:r>
        <w:r w:rsidR="005C041E" w:rsidRPr="00505CB2" w:rsidDel="00AC445D">
          <w:rPr>
            <w:noProof w:val="0"/>
          </w:rPr>
          <w:delText xml:space="preserve">]}+ </w:delText>
        </w:r>
      </w:del>
    </w:p>
    <w:p w14:paraId="15FAE75A" w14:textId="1221FCDA" w:rsidR="00D96D37" w:rsidRPr="00505CB2" w:rsidDel="00AC445D" w:rsidRDefault="00CC429E" w:rsidP="00D96D37">
      <w:pPr>
        <w:pStyle w:val="PL"/>
        <w:rPr>
          <w:del w:id="7521" w:author="Jens Grabowski" w:date="2021-12-01T12:16:00Z"/>
          <w:noProof w:val="0"/>
        </w:rPr>
      </w:pPr>
      <w:del w:id="7522" w:author="Jens Grabowski" w:date="2021-12-01T12:16:00Z">
        <w:r w:rsidRPr="00505CB2" w:rsidDel="00AC445D">
          <w:fldChar w:fldCharType="begin"/>
        </w:r>
        <w:r w:rsidR="00D96D37" w:rsidRPr="00505CB2" w:rsidDel="00AC445D">
          <w:rPr>
            <w:noProof w:val="0"/>
          </w:rPr>
          <w:delInstrText xml:space="preserve"> AUTONUM  </w:delInstrText>
        </w:r>
        <w:r w:rsidRPr="00505CB2" w:rsidDel="00AC445D">
          <w:fldChar w:fldCharType="end"/>
        </w:r>
        <w:r w:rsidR="00D96D37" w:rsidRPr="00505CB2" w:rsidDel="00AC445D">
          <w:rPr>
            <w:noProof w:val="0"/>
          </w:rPr>
          <w:delText>FunctionDef ::= (</w:delText>
        </w:r>
        <w:r w:rsidR="00F51F76" w:rsidDel="00AC445D">
          <w:fldChar w:fldCharType="begin"/>
        </w:r>
        <w:r w:rsidR="00F51F76" w:rsidDel="00AC445D">
          <w:delInstrText xml:space="preserve"> HYPERLINK "file:///C:/Users/ethgry/AppData/Local/Microsoft/Windows/Temporary%20Internet%20Files/Content.IE5/C3T541B1/CR7624-2.docx" \l "TFunctionLocalDef" </w:delInstrText>
        </w:r>
        <w:r w:rsidR="00F51F76" w:rsidDel="00AC445D">
          <w:fldChar w:fldCharType="separate"/>
        </w:r>
        <w:r w:rsidR="00D96D37" w:rsidRPr="007F4904" w:rsidDel="00AC445D">
          <w:rPr>
            <w:rStyle w:val="Hyperlink"/>
            <w:noProof w:val="0"/>
          </w:rPr>
          <w:delText>FunctionLocalDef</w:delText>
        </w:r>
        <w:r w:rsidR="00F51F76" w:rsidDel="00AC445D">
          <w:rPr>
            <w:rStyle w:val="Hyperlink"/>
          </w:rPr>
          <w:fldChar w:fldCharType="end"/>
        </w:r>
        <w:r w:rsidR="00D96D37" w:rsidRPr="00505CB2" w:rsidDel="00AC445D">
          <w:rPr>
            <w:noProof w:val="0"/>
          </w:rPr>
          <w:delText xml:space="preserve"> | </w:delText>
        </w:r>
        <w:r w:rsidR="00F51F76" w:rsidDel="00AC445D">
          <w:fldChar w:fldCharType="begin"/>
        </w:r>
        <w:r w:rsidR="00F51F76" w:rsidDel="00AC445D">
          <w:delInstrText xml:space="preserve"> HYPERLINK "file:///C:/Users/ethgry/AppData/Local/Microsoft/Windows/Temporary%20Internet%20Files/Content.IE5/C3T541B1/CR7624-2.docx" \l "TFunctionLocalInst" </w:delInstrText>
        </w:r>
        <w:r w:rsidR="00F51F76" w:rsidDel="00AC445D">
          <w:fldChar w:fldCharType="separate"/>
        </w:r>
        <w:r w:rsidR="00D96D37" w:rsidRPr="007F4904" w:rsidDel="00AC445D">
          <w:rPr>
            <w:rStyle w:val="Hyperlink"/>
            <w:noProof w:val="0"/>
          </w:rPr>
          <w:delText>FunctionLocalInst</w:delText>
        </w:r>
        <w:r w:rsidR="00F51F76" w:rsidDel="00AC445D">
          <w:rPr>
            <w:rStyle w:val="Hyperlink"/>
          </w:rPr>
          <w:fldChar w:fldCharType="end"/>
        </w:r>
        <w:r w:rsidR="00D96D37" w:rsidRPr="00505CB2" w:rsidDel="00AC445D">
          <w:rPr>
            <w:noProof w:val="0"/>
          </w:rPr>
          <w:delText>) [</w:delText>
        </w:r>
        <w:r w:rsidR="00F51F76" w:rsidDel="00AC445D">
          <w:fldChar w:fldCharType="begin"/>
        </w:r>
        <w:r w:rsidR="00F51F76" w:rsidDel="00AC445D">
          <w:delInstrText xml:space="preserve"> HYPERLINK "file:///C:/Users/ethgry/AppData/Local/Microsoft/Windows/Temporary%20Internet%20Files/Content.IE5/C3T541B1/CR7624-2.docx" \l "TWithStatement" </w:delInstrText>
        </w:r>
        <w:r w:rsidR="00F51F76" w:rsidDel="00AC445D">
          <w:fldChar w:fldCharType="separate"/>
        </w:r>
        <w:r w:rsidR="00D96D37" w:rsidRPr="007F4904" w:rsidDel="00AC445D">
          <w:rPr>
            <w:rStyle w:val="Hyperlink"/>
            <w:noProof w:val="0"/>
          </w:rPr>
          <w:delText>WithStatement</w:delText>
        </w:r>
        <w:r w:rsidR="00F51F76" w:rsidDel="00AC445D">
          <w:rPr>
            <w:rStyle w:val="Hyperlink"/>
          </w:rPr>
          <w:fldChar w:fldCharType="end"/>
        </w:r>
        <w:r w:rsidR="00D96D37" w:rsidRPr="00505CB2" w:rsidDel="00AC445D">
          <w:rPr>
            <w:noProof w:val="0"/>
          </w:rPr>
          <w:delText>]</w:delText>
        </w:r>
      </w:del>
    </w:p>
    <w:p w14:paraId="558A18C6" w14:textId="627A5400" w:rsidR="005C041E" w:rsidRPr="00505CB2" w:rsidDel="00AC445D" w:rsidRDefault="00CC429E" w:rsidP="00FC1758">
      <w:pPr>
        <w:pStyle w:val="PL"/>
        <w:rPr>
          <w:del w:id="7523" w:author="Jens Grabowski" w:date="2021-12-01T12:16:00Z"/>
          <w:noProof w:val="0"/>
        </w:rPr>
      </w:pPr>
      <w:del w:id="752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525" w:name="TFunctionLocalInst"/>
        <w:r w:rsidR="005C041E" w:rsidRPr="00505CB2" w:rsidDel="00AC445D">
          <w:rPr>
            <w:noProof w:val="0"/>
          </w:rPr>
          <w:delText>FunctionLocalInst</w:delText>
        </w:r>
        <w:bookmarkEnd w:id="7525"/>
        <w:r w:rsidR="005C041E" w:rsidRPr="00505CB2" w:rsidDel="00AC445D">
          <w:rPr>
            <w:noProof w:val="0"/>
          </w:rPr>
          <w:delText xml:space="preserve"> ::= </w:delText>
        </w:r>
        <w:r w:rsidR="00F51F76" w:rsidDel="00AC445D">
          <w:fldChar w:fldCharType="begin"/>
        </w:r>
        <w:r w:rsidR="00F51F76" w:rsidDel="00AC445D">
          <w:delInstrText xml:space="preserve"> HYPERLINK \l "TVarInstance" </w:delInstrText>
        </w:r>
        <w:r w:rsidR="00F51F76" w:rsidDel="00AC445D">
          <w:fldChar w:fldCharType="separate"/>
        </w:r>
        <w:r w:rsidR="005C041E" w:rsidRPr="007F4904" w:rsidDel="00AC445D">
          <w:rPr>
            <w:rStyle w:val="Hyperlink"/>
            <w:noProof w:val="0"/>
          </w:rPr>
          <w:delText>VarInstance</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"TTimerInstance" </w:delInstrText>
        </w:r>
        <w:r w:rsidR="00F51F76" w:rsidDel="00AC445D">
          <w:fldChar w:fldCharType="separate"/>
        </w:r>
        <w:r w:rsidR="005C041E" w:rsidRPr="007F4904" w:rsidDel="00AC445D">
          <w:rPr>
            <w:rStyle w:val="Hyperlink"/>
            <w:noProof w:val="0"/>
          </w:rPr>
          <w:delText>TimerInstance</w:delText>
        </w:r>
        <w:r w:rsidR="00F51F76" w:rsidDel="00AC445D">
          <w:rPr>
            <w:rStyle w:val="Hyperlink"/>
          </w:rPr>
          <w:fldChar w:fldCharType="end"/>
        </w:r>
        <w:r w:rsidR="005C041E" w:rsidRPr="00505CB2" w:rsidDel="00AC445D">
          <w:rPr>
            <w:noProof w:val="0"/>
          </w:rPr>
          <w:delText xml:space="preserve"> </w:delText>
        </w:r>
      </w:del>
    </w:p>
    <w:p w14:paraId="2DE53CCC" w14:textId="1C0D1891" w:rsidR="005C041E" w:rsidRPr="00505CB2" w:rsidDel="00AC445D" w:rsidRDefault="00CC429E" w:rsidP="00FC1758">
      <w:pPr>
        <w:pStyle w:val="PL"/>
        <w:rPr>
          <w:del w:id="7526" w:author="Jens Grabowski" w:date="2021-12-01T12:16:00Z"/>
          <w:noProof w:val="0"/>
        </w:rPr>
      </w:pPr>
      <w:del w:id="7527"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528" w:name="TFunctionLocalDef"/>
        <w:r w:rsidR="005C041E" w:rsidRPr="00505CB2" w:rsidDel="00AC445D">
          <w:rPr>
            <w:noProof w:val="0"/>
          </w:rPr>
          <w:delText>FunctionLocalDef</w:delText>
        </w:r>
        <w:bookmarkEnd w:id="7528"/>
        <w:r w:rsidR="005C041E" w:rsidRPr="00505CB2" w:rsidDel="00AC445D">
          <w:rPr>
            <w:noProof w:val="0"/>
          </w:rPr>
          <w:delText xml:space="preserve"> ::= </w:delText>
        </w:r>
        <w:r w:rsidR="00F51F76" w:rsidDel="00AC445D">
          <w:fldChar w:fldCharType="begin"/>
        </w:r>
        <w:r w:rsidR="00F51F76" w:rsidDel="00AC445D">
          <w:delInstrText xml:space="preserve"> HYPERLINK \l "TConstDef" </w:delInstrText>
        </w:r>
        <w:r w:rsidR="00F51F76" w:rsidDel="00AC445D">
          <w:fldChar w:fldCharType="separate"/>
        </w:r>
        <w:r w:rsidR="005C041E" w:rsidRPr="007F4904" w:rsidDel="00AC445D">
          <w:rPr>
            <w:rStyle w:val="Hyperlink"/>
            <w:noProof w:val="0"/>
          </w:rPr>
          <w:delText>ConstDef</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"TTemplateDef" </w:delInstrText>
        </w:r>
        <w:r w:rsidR="00F51F76" w:rsidDel="00AC445D">
          <w:fldChar w:fldCharType="separate"/>
        </w:r>
        <w:r w:rsidR="005C041E" w:rsidRPr="007F4904" w:rsidDel="00AC445D">
          <w:rPr>
            <w:rStyle w:val="Hyperlink"/>
            <w:noProof w:val="0"/>
          </w:rPr>
          <w:delText>TemplateDef</w:delText>
        </w:r>
        <w:r w:rsidR="00F51F76" w:rsidDel="00AC445D">
          <w:rPr>
            <w:rStyle w:val="Hyperlink"/>
          </w:rPr>
          <w:fldChar w:fldCharType="end"/>
        </w:r>
        <w:r w:rsidR="005C041E" w:rsidRPr="00505CB2" w:rsidDel="00AC445D">
          <w:rPr>
            <w:noProof w:val="0"/>
          </w:rPr>
          <w:delText xml:space="preserve"> </w:delText>
        </w:r>
      </w:del>
    </w:p>
    <w:p w14:paraId="4E5A21EB" w14:textId="29B4BA73" w:rsidR="005C041E" w:rsidRPr="00505CB2" w:rsidDel="00AC445D" w:rsidRDefault="00CC429E" w:rsidP="00FC1758">
      <w:pPr>
        <w:pStyle w:val="PL"/>
        <w:rPr>
          <w:del w:id="7529" w:author="Jens Grabowski" w:date="2021-12-01T12:16:00Z"/>
          <w:noProof w:val="0"/>
        </w:rPr>
      </w:pPr>
      <w:del w:id="7530"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531" w:name="TFunctionStatement"/>
        <w:r w:rsidR="005C041E" w:rsidRPr="00505CB2" w:rsidDel="00AC445D">
          <w:rPr>
            <w:noProof w:val="0"/>
          </w:rPr>
          <w:delText>FunctionStatement</w:delText>
        </w:r>
        <w:bookmarkEnd w:id="7531"/>
        <w:r w:rsidR="005C041E" w:rsidRPr="00505CB2" w:rsidDel="00AC445D">
          <w:rPr>
            <w:noProof w:val="0"/>
          </w:rPr>
          <w:delText xml:space="preserve"> ::= </w:delText>
        </w:r>
        <w:r w:rsidR="00F51F76" w:rsidDel="00AC445D">
          <w:fldChar w:fldCharType="begin"/>
        </w:r>
        <w:r w:rsidR="00F51F76" w:rsidDel="00AC445D">
          <w:delInstrText xml:space="preserve"> HYPERLINK \l "TConfigurationStatements" </w:delInstrText>
        </w:r>
        <w:r w:rsidR="00F51F76" w:rsidDel="00AC445D">
          <w:fldChar w:fldCharType="separate"/>
        </w:r>
        <w:r w:rsidR="005C041E" w:rsidRPr="007F4904" w:rsidDel="00AC445D">
          <w:rPr>
            <w:rStyle w:val="Hyperlink"/>
            <w:noProof w:val="0"/>
          </w:rPr>
          <w:delText>ConfigurationStatements</w:delText>
        </w:r>
        <w:r w:rsidR="00F51F76" w:rsidDel="00AC445D">
          <w:rPr>
            <w:rStyle w:val="Hyperlink"/>
          </w:rPr>
          <w:fldChar w:fldCharType="end"/>
        </w:r>
        <w:r w:rsidR="005C041E" w:rsidRPr="00505CB2" w:rsidDel="00AC445D">
          <w:rPr>
            <w:noProof w:val="0"/>
          </w:rPr>
          <w:delText xml:space="preserve"> | </w:delText>
        </w:r>
      </w:del>
    </w:p>
    <w:p w14:paraId="72D41CF8" w14:textId="43B6EEFE" w:rsidR="005C041E" w:rsidRPr="00505CB2" w:rsidDel="00AC445D" w:rsidRDefault="005C041E" w:rsidP="00FC1758">
      <w:pPr>
        <w:pStyle w:val="PL"/>
        <w:rPr>
          <w:del w:id="7532" w:author="Jens Grabowski" w:date="2021-12-01T12:16:00Z"/>
          <w:noProof w:val="0"/>
        </w:rPr>
      </w:pPr>
      <w:del w:id="7533"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"TTimerStatements" </w:delInstrText>
        </w:r>
        <w:r w:rsidR="00F51F76" w:rsidDel="00AC445D">
          <w:fldChar w:fldCharType="separate"/>
        </w:r>
        <w:r w:rsidRPr="007F4904" w:rsidDel="00AC445D">
          <w:rPr>
            <w:rStyle w:val="Hyperlink"/>
            <w:noProof w:val="0"/>
          </w:rPr>
          <w:delText>TimerStatements</w:delText>
        </w:r>
        <w:r w:rsidR="00F51F76" w:rsidDel="00AC445D">
          <w:rPr>
            <w:rStyle w:val="Hyperlink"/>
          </w:rPr>
          <w:fldChar w:fldCharType="end"/>
        </w:r>
        <w:r w:rsidRPr="00505CB2" w:rsidDel="00AC445D">
          <w:rPr>
            <w:noProof w:val="0"/>
          </w:rPr>
          <w:delText xml:space="preserve"> | </w:delText>
        </w:r>
      </w:del>
    </w:p>
    <w:p w14:paraId="4E6845D0" w14:textId="46536683" w:rsidR="005C041E" w:rsidRPr="00505CB2" w:rsidDel="00AC445D" w:rsidRDefault="005C041E" w:rsidP="00FC1758">
      <w:pPr>
        <w:pStyle w:val="PL"/>
        <w:rPr>
          <w:del w:id="7534" w:author="Jens Grabowski" w:date="2021-12-01T12:16:00Z"/>
          <w:noProof w:val="0"/>
        </w:rPr>
      </w:pPr>
      <w:del w:id="7535"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"TCommunicationStatements" </w:delInstrText>
        </w:r>
        <w:r w:rsidR="00F51F76" w:rsidDel="00AC445D">
          <w:fldChar w:fldCharType="separate"/>
        </w:r>
        <w:r w:rsidRPr="007F4904" w:rsidDel="00AC445D">
          <w:rPr>
            <w:rStyle w:val="Hyperlink"/>
            <w:noProof w:val="0"/>
          </w:rPr>
          <w:delText>CommunicationStatements</w:delText>
        </w:r>
        <w:r w:rsidR="00F51F76" w:rsidDel="00AC445D">
          <w:rPr>
            <w:rStyle w:val="Hyperlink"/>
          </w:rPr>
          <w:fldChar w:fldCharType="end"/>
        </w:r>
        <w:r w:rsidRPr="00505CB2" w:rsidDel="00AC445D">
          <w:rPr>
            <w:noProof w:val="0"/>
          </w:rPr>
          <w:delText xml:space="preserve"> | </w:delText>
        </w:r>
      </w:del>
    </w:p>
    <w:p w14:paraId="114B0FD0" w14:textId="1A78311F" w:rsidR="005C041E" w:rsidRPr="00505CB2" w:rsidDel="00AC445D" w:rsidRDefault="005C041E" w:rsidP="00FC1758">
      <w:pPr>
        <w:pStyle w:val="PL"/>
        <w:rPr>
          <w:del w:id="7536" w:author="Jens Grabowski" w:date="2021-12-01T12:16:00Z"/>
          <w:noProof w:val="0"/>
        </w:rPr>
      </w:pPr>
      <w:del w:id="7537"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"TBasicStatements" </w:delInstrText>
        </w:r>
        <w:r w:rsidR="00F51F76" w:rsidDel="00AC445D">
          <w:fldChar w:fldCharType="separate"/>
        </w:r>
        <w:r w:rsidRPr="007F4904" w:rsidDel="00AC445D">
          <w:rPr>
            <w:rStyle w:val="Hyperlink"/>
            <w:noProof w:val="0"/>
          </w:rPr>
          <w:delText>BasicStatements</w:delText>
        </w:r>
        <w:r w:rsidR="00F51F76" w:rsidDel="00AC445D">
          <w:rPr>
            <w:rStyle w:val="Hyperlink"/>
          </w:rPr>
          <w:fldChar w:fldCharType="end"/>
        </w:r>
        <w:r w:rsidRPr="00505CB2" w:rsidDel="00AC445D">
          <w:rPr>
            <w:noProof w:val="0"/>
          </w:rPr>
          <w:delText xml:space="preserve"> | </w:delText>
        </w:r>
      </w:del>
    </w:p>
    <w:p w14:paraId="07AA4A79" w14:textId="1AB41C34" w:rsidR="005C041E" w:rsidRPr="00505CB2" w:rsidDel="00AC445D" w:rsidRDefault="005C041E" w:rsidP="00FC1758">
      <w:pPr>
        <w:pStyle w:val="PL"/>
        <w:rPr>
          <w:del w:id="7538" w:author="Jens Grabowski" w:date="2021-12-01T12:16:00Z"/>
          <w:noProof w:val="0"/>
        </w:rPr>
      </w:pPr>
      <w:del w:id="7539"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"TBehaviourStatements" </w:delInstrText>
        </w:r>
        <w:r w:rsidR="00F51F76" w:rsidDel="00AC445D">
          <w:fldChar w:fldCharType="separate"/>
        </w:r>
        <w:r w:rsidRPr="007F4904" w:rsidDel="00AC445D">
          <w:rPr>
            <w:rStyle w:val="Hyperlink"/>
            <w:noProof w:val="0"/>
          </w:rPr>
          <w:delText>BehaviourStatements</w:delText>
        </w:r>
        <w:r w:rsidR="00F51F76" w:rsidDel="00AC445D">
          <w:rPr>
            <w:rStyle w:val="Hyperlink"/>
          </w:rPr>
          <w:fldChar w:fldCharType="end"/>
        </w:r>
        <w:r w:rsidRPr="00505CB2" w:rsidDel="00AC445D">
          <w:rPr>
            <w:noProof w:val="0"/>
          </w:rPr>
          <w:delText xml:space="preserve"> | </w:delText>
        </w:r>
      </w:del>
    </w:p>
    <w:p w14:paraId="2AF7C85E" w14:textId="6BCC3F44" w:rsidR="005C041E" w:rsidRPr="00505CB2" w:rsidDel="00AC445D" w:rsidRDefault="005C041E" w:rsidP="00FC1758">
      <w:pPr>
        <w:pStyle w:val="PL"/>
        <w:rPr>
          <w:del w:id="7540" w:author="Jens Grabowski" w:date="2021-12-01T12:16:00Z"/>
          <w:noProof w:val="0"/>
        </w:rPr>
      </w:pPr>
      <w:del w:id="7541"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"TSetLocalVerdict" </w:delInstrText>
        </w:r>
        <w:r w:rsidR="00F51F76" w:rsidDel="00AC445D">
          <w:fldChar w:fldCharType="separate"/>
        </w:r>
        <w:r w:rsidRPr="007F4904" w:rsidDel="00AC445D">
          <w:rPr>
            <w:rStyle w:val="Hyperlink"/>
            <w:noProof w:val="0"/>
          </w:rPr>
          <w:delText>SetLocalVerdict</w:delText>
        </w:r>
        <w:r w:rsidR="00F51F76" w:rsidDel="00AC445D">
          <w:rPr>
            <w:rStyle w:val="Hyperlink"/>
          </w:rPr>
          <w:fldChar w:fldCharType="end"/>
        </w:r>
        <w:r w:rsidRPr="00505CB2" w:rsidDel="00AC445D">
          <w:rPr>
            <w:noProof w:val="0"/>
          </w:rPr>
          <w:delText xml:space="preserve"> | </w:delText>
        </w:r>
      </w:del>
    </w:p>
    <w:p w14:paraId="7ECE91C4" w14:textId="4050E035" w:rsidR="005C041E" w:rsidRPr="00505CB2" w:rsidDel="00AC445D" w:rsidRDefault="005C041E" w:rsidP="00FC1758">
      <w:pPr>
        <w:pStyle w:val="PL"/>
        <w:rPr>
          <w:del w:id="7542" w:author="Jens Grabowski" w:date="2021-12-01T12:16:00Z"/>
          <w:noProof w:val="0"/>
        </w:rPr>
      </w:pPr>
      <w:del w:id="7543"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"TSUTStatements" </w:delInstrText>
        </w:r>
        <w:r w:rsidR="00F51F76" w:rsidDel="00AC445D">
          <w:fldChar w:fldCharType="separate"/>
        </w:r>
        <w:r w:rsidRPr="007F4904" w:rsidDel="00AC445D">
          <w:rPr>
            <w:rStyle w:val="Hyperlink"/>
            <w:noProof w:val="0"/>
          </w:rPr>
          <w:delText>SUTStatements</w:delText>
        </w:r>
        <w:r w:rsidR="00F51F76" w:rsidDel="00AC445D">
          <w:rPr>
            <w:rStyle w:val="Hyperlink"/>
          </w:rPr>
          <w:fldChar w:fldCharType="end"/>
        </w:r>
        <w:r w:rsidRPr="00505CB2" w:rsidDel="00AC445D">
          <w:rPr>
            <w:noProof w:val="0"/>
          </w:rPr>
          <w:delText xml:space="preserve"> | </w:delText>
        </w:r>
      </w:del>
    </w:p>
    <w:p w14:paraId="55BB0151" w14:textId="53413595" w:rsidR="005C041E" w:rsidRPr="00505CB2" w:rsidDel="00AC445D" w:rsidRDefault="005C041E" w:rsidP="00FC1758">
      <w:pPr>
        <w:pStyle w:val="PL"/>
        <w:rPr>
          <w:del w:id="7544" w:author="Jens Grabowski" w:date="2021-12-01T12:16:00Z"/>
          <w:noProof w:val="0"/>
        </w:rPr>
      </w:pPr>
      <w:del w:id="7545"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"TTestcaseOperation" </w:delInstrText>
        </w:r>
        <w:r w:rsidR="00F51F76" w:rsidDel="00AC445D">
          <w:fldChar w:fldCharType="separate"/>
        </w:r>
        <w:r w:rsidRPr="007F4904" w:rsidDel="00AC445D">
          <w:rPr>
            <w:rStyle w:val="Hyperlink"/>
            <w:noProof w:val="0"/>
          </w:rPr>
          <w:delText>TestcaseOperation</w:delText>
        </w:r>
        <w:r w:rsidR="00F51F76" w:rsidDel="00AC445D">
          <w:rPr>
            <w:rStyle w:val="Hyperlink"/>
          </w:rPr>
          <w:fldChar w:fldCharType="end"/>
        </w:r>
        <w:r w:rsidRPr="00505CB2" w:rsidDel="00AC445D">
          <w:rPr>
            <w:noProof w:val="0"/>
          </w:rPr>
          <w:delText xml:space="preserve"> </w:delText>
        </w:r>
      </w:del>
    </w:p>
    <w:p w14:paraId="022E56AC" w14:textId="0D17670B" w:rsidR="00CF36FA" w:rsidRPr="00505CB2" w:rsidDel="00AC445D" w:rsidRDefault="00CC429E" w:rsidP="00CF36FA">
      <w:pPr>
        <w:pStyle w:val="PL"/>
        <w:rPr>
          <w:del w:id="7546" w:author="Jens Grabowski" w:date="2021-12-01T12:16:00Z"/>
          <w:noProof w:val="0"/>
        </w:rPr>
      </w:pPr>
      <w:del w:id="7547" w:author="Jens Grabowski" w:date="2021-12-01T12:16:00Z">
        <w:r w:rsidRPr="00505CB2" w:rsidDel="00AC445D">
          <w:fldChar w:fldCharType="begin"/>
        </w:r>
        <w:r w:rsidR="00CF36FA" w:rsidRPr="00505CB2" w:rsidDel="00AC445D">
          <w:rPr>
            <w:noProof w:val="0"/>
          </w:rPr>
          <w:delInstrText xml:space="preserve"> AUTONUM  </w:delInstrText>
        </w:r>
        <w:r w:rsidRPr="00505CB2" w:rsidDel="00AC445D">
          <w:fldChar w:fldCharType="end"/>
        </w:r>
        <w:bookmarkStart w:id="7548" w:name="TFunctionInstance"/>
        <w:r w:rsidR="00CF36FA" w:rsidRPr="00505CB2" w:rsidDel="00AC445D">
          <w:rPr>
            <w:noProof w:val="0"/>
          </w:rPr>
          <w:delText>FunctionInstance</w:delText>
        </w:r>
        <w:bookmarkEnd w:id="7548"/>
        <w:r w:rsidR="00CF36FA" w:rsidRPr="00505CB2" w:rsidDel="00AC445D">
          <w:rPr>
            <w:noProof w:val="0"/>
          </w:rPr>
          <w:delText xml:space="preserve"> ::= </w:delText>
        </w:r>
        <w:r w:rsidR="00F51F76" w:rsidDel="00AC445D">
          <w:fldChar w:fldCharType="begin"/>
        </w:r>
        <w:r w:rsidR="00F51F76" w:rsidDel="00AC445D">
          <w:delInstrText xml:space="preserve"> HYPERLINK \l "TFunctionRef" </w:delInstrText>
        </w:r>
        <w:r w:rsidR="00F51F76" w:rsidDel="00AC445D">
          <w:fldChar w:fldCharType="separate"/>
        </w:r>
        <w:r w:rsidR="00CF36FA" w:rsidRPr="007F4904" w:rsidDel="00AC445D">
          <w:rPr>
            <w:rStyle w:val="Hyperlink"/>
            <w:noProof w:val="0"/>
          </w:rPr>
          <w:delText>FunctionRef</w:delText>
        </w:r>
        <w:r w:rsidR="00F51F76" w:rsidDel="00AC445D">
          <w:rPr>
            <w:rStyle w:val="Hyperlink"/>
          </w:rPr>
          <w:fldChar w:fldCharType="end"/>
        </w:r>
        <w:r w:rsidR="00CF36FA" w:rsidRPr="00505CB2" w:rsidDel="00AC445D">
          <w:rPr>
            <w:noProof w:val="0"/>
          </w:rPr>
          <w:delText xml:space="preserve"> [ "(" [</w:delText>
        </w:r>
        <w:r w:rsidR="00F51F76" w:rsidDel="00AC445D">
          <w:fldChar w:fldCharType="begin"/>
        </w:r>
        <w:r w:rsidR="00F51F76" w:rsidDel="00AC445D">
          <w:delInstrText xml:space="preserve"> HYPERLINK \l "TActualParList" </w:delInstrText>
        </w:r>
        <w:r w:rsidR="00F51F76" w:rsidDel="00AC445D">
          <w:fldChar w:fldCharType="separate"/>
        </w:r>
        <w:r w:rsidR="00CF36FA" w:rsidRPr="007F4904" w:rsidDel="00AC445D">
          <w:rPr>
            <w:rStyle w:val="Hyperlink"/>
            <w:noProof w:val="0"/>
          </w:rPr>
          <w:delText>ActualParList</w:delText>
        </w:r>
        <w:r w:rsidR="00F51F76" w:rsidDel="00AC445D">
          <w:rPr>
            <w:rStyle w:val="Hyperlink"/>
          </w:rPr>
          <w:fldChar w:fldCharType="end"/>
        </w:r>
        <w:r w:rsidR="00CF36FA" w:rsidRPr="00505CB2" w:rsidDel="00AC445D">
          <w:rPr>
            <w:noProof w:val="0"/>
          </w:rPr>
          <w:delText>] ")" ]</w:delText>
        </w:r>
      </w:del>
    </w:p>
    <w:p w14:paraId="46BFBA95" w14:textId="783284E9" w:rsidR="00CF36FA" w:rsidRPr="00505CB2" w:rsidDel="00AC445D" w:rsidRDefault="00CF36FA" w:rsidP="00CF36FA">
      <w:pPr>
        <w:pStyle w:val="PL"/>
        <w:rPr>
          <w:del w:id="7549" w:author="Jens Grabowski" w:date="2021-12-01T12:16:00Z"/>
          <w:noProof w:val="0"/>
        </w:rPr>
      </w:pPr>
      <w:del w:id="7550" w:author="Jens Grabowski" w:date="2021-12-01T12:16:00Z">
        <w:r w:rsidRPr="00505CB2" w:rsidDel="00AC445D">
          <w:rPr>
            <w:noProof w:val="0"/>
          </w:rPr>
          <w:delText>/* STATIC SEMANTICS – the part is only optional if the FunctionRef uses the ControlKeyword and the referenced control function has no formal parameters */</w:delText>
        </w:r>
      </w:del>
    </w:p>
    <w:p w14:paraId="4465C584" w14:textId="096EBE3A" w:rsidR="00CF36FA" w:rsidRPr="00505CB2" w:rsidDel="00AC445D" w:rsidRDefault="00CC429E" w:rsidP="00CF36FA">
      <w:pPr>
        <w:pStyle w:val="PL"/>
        <w:rPr>
          <w:del w:id="7551" w:author="Jens Grabowski" w:date="2021-12-01T12:16:00Z"/>
          <w:noProof w:val="0"/>
        </w:rPr>
      </w:pPr>
      <w:del w:id="7552" w:author="Jens Grabowski" w:date="2021-12-01T12:16:00Z">
        <w:r w:rsidRPr="00505CB2" w:rsidDel="00AC445D">
          <w:fldChar w:fldCharType="begin"/>
        </w:r>
        <w:r w:rsidR="00CF36FA" w:rsidRPr="00505CB2" w:rsidDel="00AC445D">
          <w:rPr>
            <w:noProof w:val="0"/>
          </w:rPr>
          <w:delInstrText xml:space="preserve"> AUTONUM  </w:delInstrText>
        </w:r>
        <w:r w:rsidRPr="00505CB2" w:rsidDel="00AC445D">
          <w:fldChar w:fldCharType="end"/>
        </w:r>
        <w:bookmarkStart w:id="7553" w:name="TFunctionRef"/>
        <w:r w:rsidR="00CF36FA" w:rsidRPr="00505CB2" w:rsidDel="00AC445D">
          <w:rPr>
            <w:noProof w:val="0"/>
          </w:rPr>
          <w:delText>FunctionRef</w:delText>
        </w:r>
        <w:bookmarkEnd w:id="7553"/>
        <w:r w:rsidR="00CF36FA" w:rsidRPr="00505CB2" w:rsidDel="00AC445D">
          <w:rPr>
            <w:noProof w:val="0"/>
          </w:rPr>
          <w:delText xml:space="preserve"> ::= [</w:delText>
        </w:r>
        <w:r w:rsidR="00F51F76" w:rsidDel="00AC445D">
          <w:fldChar w:fldCharType="begin"/>
        </w:r>
        <w:r w:rsidR="00F51F76" w:rsidDel="00AC445D">
          <w:delInstrText xml:space="preserve"> HYPERLINK \l "TIdentifier" </w:delInstrText>
        </w:r>
        <w:r w:rsidR="00F51F76" w:rsidDel="00AC445D">
          <w:fldChar w:fldCharType="separate"/>
        </w:r>
        <w:r w:rsidR="00CF36FA" w:rsidRPr="007F4904" w:rsidDel="00AC445D">
          <w:rPr>
            <w:rStyle w:val="Hyperlink"/>
            <w:noProof w:val="0"/>
          </w:rPr>
          <w:delText>Identifier</w:delText>
        </w:r>
        <w:r w:rsidR="00F51F76" w:rsidDel="00AC445D">
          <w:rPr>
            <w:rStyle w:val="Hyperlink"/>
          </w:rPr>
          <w:fldChar w:fldCharType="end"/>
        </w:r>
        <w:r w:rsidR="00CF36FA" w:rsidRPr="00505CB2" w:rsidDel="00AC445D">
          <w:rPr>
            <w:noProof w:val="0"/>
          </w:rPr>
          <w:delText xml:space="preserve"> </w:delText>
        </w:r>
        <w:r w:rsidR="00F51F76" w:rsidDel="00AC445D">
          <w:fldChar w:fldCharType="begin"/>
        </w:r>
        <w:r w:rsidR="00F51F76" w:rsidDel="00AC445D">
          <w:delInstrText xml:space="preserve"> HYPERLINK \l "TDot" </w:delInstrText>
        </w:r>
        <w:r w:rsidR="00F51F76" w:rsidDel="00AC445D">
          <w:fldChar w:fldCharType="separate"/>
        </w:r>
        <w:r w:rsidR="00CF36FA" w:rsidRPr="007F4904" w:rsidDel="00AC445D">
          <w:rPr>
            <w:rStyle w:val="Hyperlink"/>
            <w:noProof w:val="0"/>
          </w:rPr>
          <w:delText>Dot</w:delText>
        </w:r>
        <w:r w:rsidR="00F51F76" w:rsidDel="00AC445D">
          <w:rPr>
            <w:rStyle w:val="Hyperlink"/>
          </w:rPr>
          <w:fldChar w:fldCharType="end"/>
        </w:r>
        <w:r w:rsidR="00CF36FA" w:rsidRPr="00505CB2" w:rsidDel="00AC445D">
          <w:rPr>
            <w:noProof w:val="0"/>
          </w:rPr>
          <w:delText>] (</w:delText>
        </w:r>
        <w:r w:rsidR="00F51F76" w:rsidDel="00AC445D">
          <w:fldChar w:fldCharType="begin"/>
        </w:r>
        <w:r w:rsidR="00F51F76" w:rsidDel="00AC445D">
          <w:delInstrText xml:space="preserve"> HYPERLINK \l "TIdentifier" </w:delInstrText>
        </w:r>
        <w:r w:rsidR="00F51F76" w:rsidDel="00AC445D">
          <w:fldChar w:fldCharType="separate"/>
        </w:r>
        <w:r w:rsidR="00CF36FA" w:rsidRPr="007F4904" w:rsidDel="00AC445D">
          <w:rPr>
            <w:rStyle w:val="Hyperlink"/>
            <w:noProof w:val="0"/>
          </w:rPr>
          <w:delText>Identifier</w:delText>
        </w:r>
        <w:r w:rsidR="00F51F76" w:rsidDel="00AC445D">
          <w:rPr>
            <w:rStyle w:val="Hyperlink"/>
          </w:rPr>
          <w:fldChar w:fldCharType="end"/>
        </w:r>
        <w:r w:rsidR="00CF36FA" w:rsidRPr="00505CB2" w:rsidDel="00AC445D">
          <w:rPr>
            <w:noProof w:val="0"/>
          </w:rPr>
          <w:delText xml:space="preserve"> | </w:delText>
        </w:r>
        <w:r w:rsidR="00F51F76" w:rsidDel="00AC445D">
          <w:fldChar w:fldCharType="begin"/>
        </w:r>
        <w:r w:rsidR="00F51F76" w:rsidDel="00AC445D">
          <w:delInstrText xml:space="preserve"> HYPERLINK \l "TPreDefFunctionIdentifier" </w:delInstrText>
        </w:r>
        <w:r w:rsidR="00F51F76" w:rsidDel="00AC445D">
          <w:fldChar w:fldCharType="separate"/>
        </w:r>
        <w:r w:rsidR="00CF36FA" w:rsidRPr="007F4904" w:rsidDel="00AC445D">
          <w:rPr>
            <w:rStyle w:val="Hyperlink"/>
            <w:noProof w:val="0"/>
          </w:rPr>
          <w:delText>PreDefFunctionIdentifier</w:delText>
        </w:r>
        <w:r w:rsidR="00F51F76" w:rsidDel="00AC445D">
          <w:rPr>
            <w:rStyle w:val="Hyperlink"/>
          </w:rPr>
          <w:fldChar w:fldCharType="end"/>
        </w:r>
        <w:r w:rsidR="00CF36FA" w:rsidRPr="00505CB2" w:rsidDel="00AC445D">
          <w:rPr>
            <w:rStyle w:val="Hyperlink"/>
            <w:noProof w:val="0"/>
            <w:color w:val="auto"/>
          </w:rPr>
          <w:delText xml:space="preserve"> | </w:delText>
        </w:r>
        <w:r w:rsidR="00F51F76" w:rsidDel="00AC445D">
          <w:fldChar w:fldCharType="begin"/>
        </w:r>
        <w:r w:rsidR="00F51F76" w:rsidDel="00AC445D">
          <w:delInstrText xml:space="preserve"> HYPERLINK \l "TControlKeyword" </w:delInstrText>
        </w:r>
        <w:r w:rsidR="00F51F76" w:rsidDel="00AC445D">
          <w:fldChar w:fldCharType="separate"/>
        </w:r>
        <w:r w:rsidR="00CF36FA" w:rsidRPr="007F4904" w:rsidDel="00AC445D">
          <w:rPr>
            <w:rStyle w:val="Hyperlink"/>
            <w:noProof w:val="0"/>
          </w:rPr>
          <w:delText>ControlKeyword</w:delText>
        </w:r>
        <w:r w:rsidR="00F51F76" w:rsidDel="00AC445D">
          <w:rPr>
            <w:rStyle w:val="Hyperlink"/>
          </w:rPr>
          <w:fldChar w:fldCharType="end"/>
        </w:r>
        <w:r w:rsidR="00CF36FA" w:rsidRPr="00505CB2" w:rsidDel="00AC445D">
          <w:rPr>
            <w:rStyle w:val="Hyperlink"/>
            <w:noProof w:val="0"/>
            <w:color w:val="auto"/>
          </w:rPr>
          <w:delText xml:space="preserve"> </w:delText>
        </w:r>
        <w:r w:rsidR="00CF36FA" w:rsidRPr="00505CB2" w:rsidDel="00AC445D">
          <w:rPr>
            <w:noProof w:val="0"/>
          </w:rPr>
          <w:delText xml:space="preserve">) </w:delText>
        </w:r>
      </w:del>
    </w:p>
    <w:p w14:paraId="0F572C34" w14:textId="6CA67171" w:rsidR="00557B5A" w:rsidRPr="00505CB2" w:rsidDel="00AC445D" w:rsidRDefault="00CC429E" w:rsidP="00FC1758">
      <w:pPr>
        <w:pStyle w:val="PL"/>
        <w:rPr>
          <w:del w:id="7554" w:author="Jens Grabowski" w:date="2021-12-01T12:16:00Z"/>
          <w:noProof w:val="0"/>
        </w:rPr>
      </w:pPr>
      <w:del w:id="755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556" w:name="TPreDefFunctionIdentifier"/>
        <w:r w:rsidR="005C041E" w:rsidRPr="00505CB2" w:rsidDel="00AC445D">
          <w:rPr>
            <w:noProof w:val="0"/>
          </w:rPr>
          <w:delText>PreDefFunctionIdentifier</w:delText>
        </w:r>
        <w:bookmarkEnd w:id="7556"/>
        <w:r w:rsidR="005C041E" w:rsidRPr="00505CB2" w:rsidDel="00AC445D">
          <w:rPr>
            <w:noProof w:val="0"/>
          </w:rPr>
          <w:delText xml:space="preserve"> ::= </w:delText>
        </w:r>
        <w:r w:rsidR="00F51F76" w:rsidDel="00AC445D">
          <w:fldChar w:fldCharType="begin"/>
        </w:r>
        <w:r w:rsidR="00F51F76" w:rsidDel="00AC445D">
          <w:delInstrText xml:space="preserve"> HYPERLINK \l "TIdentifier" </w:delInstrText>
        </w:r>
        <w:r w:rsidR="00F51F76" w:rsidDel="00AC445D">
          <w:fldChar w:fldCharType="separate"/>
        </w:r>
        <w:r w:rsidR="005C041E" w:rsidRPr="007F4904" w:rsidDel="00AC445D">
          <w:rPr>
            <w:rStyle w:val="Hyperlink"/>
            <w:noProof w:val="0"/>
          </w:rPr>
          <w:delText>Identifier</w:delText>
        </w:r>
        <w:r w:rsidR="00F51F76" w:rsidDel="00AC445D">
          <w:rPr>
            <w:rStyle w:val="Hyperlink"/>
          </w:rPr>
          <w:fldChar w:fldCharType="end"/>
        </w:r>
        <w:r w:rsidR="005C041E" w:rsidRPr="00505CB2" w:rsidDel="00AC445D">
          <w:rPr>
            <w:noProof w:val="0"/>
          </w:rPr>
          <w:delText xml:space="preserve"> </w:delText>
        </w:r>
        <w:r w:rsidR="004A6AAF" w:rsidRPr="00505CB2" w:rsidDel="00AC445D">
          <w:rPr>
            <w:noProof w:val="0"/>
          </w:rPr>
          <w:delText>[</w:delText>
        </w:r>
        <w:r w:rsidR="00F51F76" w:rsidDel="00AC445D">
          <w:fldChar w:fldCharType="begin"/>
        </w:r>
        <w:r w:rsidR="00F51F76" w:rsidDel="00AC445D">
          <w:delInstrText xml:space="preserve"> HYPERLINK \l "TCaseInsenModifier" </w:delInstrText>
        </w:r>
        <w:r w:rsidR="00F51F76" w:rsidDel="00AC445D">
          <w:fldChar w:fldCharType="separate"/>
        </w:r>
        <w:r w:rsidR="004A6AAF" w:rsidRPr="007F4904" w:rsidDel="00AC445D">
          <w:rPr>
            <w:rStyle w:val="Hyperlink"/>
            <w:noProof w:val="0"/>
          </w:rPr>
          <w:delText>CaseInsenModifier</w:delText>
        </w:r>
        <w:r w:rsidR="00F51F76" w:rsidDel="00AC445D">
          <w:rPr>
            <w:rStyle w:val="Hyperlink"/>
          </w:rPr>
          <w:fldChar w:fldCharType="end"/>
        </w:r>
        <w:r w:rsidR="004A6AAF" w:rsidRPr="00505CB2" w:rsidDel="00AC445D">
          <w:rPr>
            <w:noProof w:val="0"/>
          </w:rPr>
          <w:delText>]</w:delText>
        </w:r>
      </w:del>
    </w:p>
    <w:p w14:paraId="1E4772CD" w14:textId="485AE493" w:rsidR="00557B5A" w:rsidRPr="00505CB2" w:rsidDel="00AC445D" w:rsidRDefault="00557B5A" w:rsidP="00FC1758">
      <w:pPr>
        <w:pStyle w:val="PL"/>
        <w:rPr>
          <w:del w:id="7557" w:author="Jens Grabowski" w:date="2021-12-01T12:16:00Z"/>
          <w:noProof w:val="0"/>
        </w:rPr>
      </w:pPr>
    </w:p>
    <w:p w14:paraId="360BE6E2" w14:textId="695C77E3" w:rsidR="005C041E" w:rsidRPr="00505CB2" w:rsidDel="00AC445D" w:rsidRDefault="005C041E" w:rsidP="00FC1758">
      <w:pPr>
        <w:pStyle w:val="PL"/>
        <w:rPr>
          <w:del w:id="7558" w:author="Jens Grabowski" w:date="2021-12-01T12:16:00Z"/>
          <w:noProof w:val="0"/>
          <w:color w:val="00B050"/>
        </w:rPr>
      </w:pPr>
      <w:del w:id="7559" w:author="Jens Grabowski" w:date="2021-12-01T12:16:00Z">
        <w:r w:rsidRPr="00505CB2" w:rsidDel="00AC445D">
          <w:rPr>
            <w:noProof w:val="0"/>
            <w:color w:val="00B050"/>
          </w:rPr>
          <w:delText xml:space="preserve">/* STATIC SEMANTICS - The Identifier shall be one of the pre-definedpredefined </w:delText>
        </w:r>
        <w:r w:rsidRPr="00505CB2" w:rsidDel="00AC445D">
          <w:rPr>
            <w:noProof w:val="0"/>
          </w:rPr>
          <w:delText>TTCN-3</w:delText>
        </w:r>
        <w:r w:rsidRPr="00505CB2" w:rsidDel="00AC445D">
          <w:rPr>
            <w:noProof w:val="0"/>
            <w:color w:val="00B050"/>
          </w:rPr>
          <w:delText xml:space="preserve"> </w:delText>
        </w:r>
        <w:r w:rsidR="00312877" w:rsidRPr="00505CB2" w:rsidDel="00AC445D">
          <w:rPr>
            <w:noProof w:val="0"/>
            <w:color w:val="00B050"/>
          </w:rPr>
          <w:delText>f</w:delText>
        </w:r>
        <w:r w:rsidRPr="00505CB2" w:rsidDel="00AC445D">
          <w:rPr>
            <w:noProof w:val="0"/>
            <w:color w:val="00B050"/>
          </w:rPr>
          <w:delText xml:space="preserve">unction </w:delText>
        </w:r>
        <w:r w:rsidR="00312877" w:rsidRPr="00505CB2" w:rsidDel="00AC445D">
          <w:rPr>
            <w:noProof w:val="0"/>
            <w:color w:val="00B050"/>
          </w:rPr>
          <w:delText>i</w:delText>
        </w:r>
        <w:r w:rsidRPr="00505CB2" w:rsidDel="00AC445D">
          <w:rPr>
            <w:noProof w:val="0"/>
            <w:color w:val="00B050"/>
          </w:rPr>
          <w:delText xml:space="preserve">dentifiers from Annex C of </w:delText>
        </w:r>
        <w:r w:rsidRPr="00505CB2" w:rsidDel="00AC445D">
          <w:rPr>
            <w:noProof w:val="0"/>
          </w:rPr>
          <w:delText>ES</w:delText>
        </w:r>
        <w:r w:rsidRPr="00505CB2" w:rsidDel="00AC445D">
          <w:rPr>
            <w:noProof w:val="0"/>
            <w:color w:val="00B050"/>
          </w:rPr>
          <w:delText xml:space="preserve"> 201 873-1</w:delText>
        </w:r>
        <w:r w:rsidR="00A9351C" w:rsidRPr="00505CB2" w:rsidDel="00AC445D">
          <w:rPr>
            <w:noProof w:val="0"/>
            <w:color w:val="00B050"/>
          </w:rPr>
          <w:delText xml:space="preserve">. </w:delText>
        </w:r>
        <w:r w:rsidR="004A6AAF" w:rsidRPr="00505CB2" w:rsidDel="00AC445D">
          <w:rPr>
            <w:noProof w:val="0"/>
            <w:color w:val="00B050"/>
          </w:rPr>
          <w:delText xml:space="preserve">CaseInsenModifier shall be present only if </w:delText>
        </w:r>
        <w:r w:rsidR="00337009" w:rsidRPr="00505CB2" w:rsidDel="00AC445D">
          <w:rPr>
            <w:noProof w:val="0"/>
            <w:color w:val="00B050"/>
          </w:rPr>
          <w:delText>Identifier</w:delText>
        </w:r>
        <w:r w:rsidR="004A6AAF" w:rsidRPr="00505CB2" w:rsidDel="00AC445D">
          <w:rPr>
            <w:noProof w:val="0"/>
            <w:color w:val="00B050"/>
          </w:rPr>
          <w:delText xml:space="preserve"> is </w:delText>
        </w:r>
        <w:r w:rsidR="005B4AA7" w:rsidRPr="00505CB2" w:rsidDel="00AC445D">
          <w:rPr>
            <w:noProof w:val="0"/>
            <w:color w:val="00B050"/>
          </w:rPr>
          <w:delText>"</w:delText>
        </w:r>
        <w:r w:rsidR="004A6AAF" w:rsidRPr="00505CB2" w:rsidDel="00AC445D">
          <w:rPr>
            <w:noProof w:val="0"/>
            <w:color w:val="00B050"/>
          </w:rPr>
          <w:delText>regexp</w:delText>
        </w:r>
        <w:r w:rsidR="005B4AA7" w:rsidRPr="00505CB2" w:rsidDel="00AC445D">
          <w:rPr>
            <w:noProof w:val="0"/>
            <w:color w:val="00B050"/>
          </w:rPr>
          <w:delText>"</w:delText>
        </w:r>
        <w:r w:rsidR="004A6AAF" w:rsidRPr="00505CB2" w:rsidDel="00AC445D">
          <w:rPr>
            <w:noProof w:val="0"/>
            <w:color w:val="00B050"/>
          </w:rPr>
          <w:delText>.</w:delText>
        </w:r>
        <w:r w:rsidRPr="00505CB2" w:rsidDel="00AC445D">
          <w:rPr>
            <w:noProof w:val="0"/>
            <w:color w:val="00B050"/>
          </w:rPr>
          <w:delText xml:space="preserve"> */ </w:delText>
        </w:r>
      </w:del>
    </w:p>
    <w:p w14:paraId="01A53FBA" w14:textId="7BF3A821" w:rsidR="00E94432" w:rsidRPr="00505CB2" w:rsidDel="00AC445D" w:rsidRDefault="00E94432" w:rsidP="00E94432">
      <w:pPr>
        <w:pStyle w:val="PL"/>
        <w:rPr>
          <w:del w:id="7560" w:author="Jens Grabowski" w:date="2021-12-01T12:16:00Z"/>
          <w:noProof w:val="0"/>
        </w:rPr>
      </w:pPr>
      <w:del w:id="7561" w:author="Jens Grabowski" w:date="2021-12-01T12:16:00Z">
        <w:r w:rsidRPr="00505CB2" w:rsidDel="00AC445D">
          <w:rPr>
            <w:noProof w:val="0"/>
            <w:color w:val="00B050"/>
          </w:rPr>
          <w:delText>/* STATIC SEMANTICS – if a value parameter is used, an in-</w:delText>
        </w:r>
        <w:r w:rsidRPr="00505CB2" w:rsidDel="00AC445D">
          <w:rPr>
            <w:noProof w:val="0"/>
          </w:rPr>
          <w:delText>line</w:delText>
        </w:r>
        <w:r w:rsidRPr="00505CB2" w:rsidDel="00AC445D">
          <w:rPr>
            <w:noProof w:val="0"/>
            <w:color w:val="00B050"/>
          </w:rPr>
          <w:delText xml:space="preserve"> template shall evaluate to a value */</w:delText>
        </w:r>
        <w:r w:rsidRPr="00505CB2" w:rsidDel="00AC445D">
          <w:rPr>
            <w:noProof w:val="0"/>
          </w:rPr>
          <w:delText xml:space="preserve"> </w:delText>
        </w:r>
      </w:del>
    </w:p>
    <w:p w14:paraId="3B8A6AF5" w14:textId="4D85E642" w:rsidR="00B94079" w:rsidRPr="00505CB2" w:rsidDel="00AC445D" w:rsidRDefault="00B94079" w:rsidP="00FC1758">
      <w:pPr>
        <w:pStyle w:val="PL"/>
        <w:rPr>
          <w:del w:id="7562" w:author="Jens Grabowski" w:date="2021-12-01T12:16:00Z"/>
          <w:noProof w:val="0"/>
        </w:rPr>
      </w:pPr>
    </w:p>
    <w:p w14:paraId="48360F2C" w14:textId="089F7A84" w:rsidR="005C041E" w:rsidRPr="00505CB2" w:rsidDel="00AC445D" w:rsidRDefault="00902753" w:rsidP="00DC4A98">
      <w:pPr>
        <w:pStyle w:val="berschrift4"/>
        <w:rPr>
          <w:del w:id="7563" w:author="Jens Grabowski" w:date="2021-12-01T12:16:00Z"/>
        </w:rPr>
      </w:pPr>
      <w:bookmarkStart w:id="7564" w:name="_Toc69120538"/>
      <w:bookmarkStart w:id="7565" w:name="_Toc69716969"/>
      <w:bookmarkStart w:id="7566" w:name="_Toc69718248"/>
      <w:bookmarkStart w:id="7567" w:name="_Toc73972046"/>
      <w:bookmarkStart w:id="7568" w:name="_Toc73975085"/>
      <w:bookmarkStart w:id="7569" w:name="_Toc80089594"/>
      <w:bookmarkStart w:id="7570" w:name="_Toc80090129"/>
      <w:del w:id="7571" w:author="Jens Grabowski" w:date="2021-12-01T12:16:00Z">
        <w:r w:rsidRPr="00505CB2" w:rsidDel="00AC445D">
          <w:delText>A.1.6.1.5</w:delText>
        </w:r>
        <w:r w:rsidR="005C041E" w:rsidRPr="00505CB2" w:rsidDel="00AC445D">
          <w:tab/>
          <w:delText>Signature definitions</w:delText>
        </w:r>
        <w:bookmarkEnd w:id="7564"/>
        <w:bookmarkEnd w:id="7565"/>
        <w:bookmarkEnd w:id="7566"/>
        <w:bookmarkEnd w:id="7567"/>
        <w:bookmarkEnd w:id="7568"/>
        <w:bookmarkEnd w:id="7569"/>
        <w:bookmarkEnd w:id="7570"/>
      </w:del>
    </w:p>
    <w:p w14:paraId="5CF0EBF1" w14:textId="508561AB" w:rsidR="005C041E" w:rsidRPr="00505CB2" w:rsidDel="00AC445D" w:rsidRDefault="00CC429E" w:rsidP="00FC1758">
      <w:pPr>
        <w:pStyle w:val="PL"/>
        <w:rPr>
          <w:del w:id="7572" w:author="Jens Grabowski" w:date="2021-12-01T12:16:00Z"/>
          <w:noProof w:val="0"/>
        </w:rPr>
      </w:pPr>
      <w:del w:id="7573"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574" w:name="TSignatureDef"/>
        <w:r w:rsidR="005C041E" w:rsidRPr="00505CB2" w:rsidDel="00AC445D">
          <w:rPr>
            <w:noProof w:val="0"/>
          </w:rPr>
          <w:delText>SignatureDef</w:delText>
        </w:r>
        <w:bookmarkEnd w:id="7574"/>
        <w:r w:rsidR="005C041E" w:rsidRPr="00505CB2" w:rsidDel="00AC445D">
          <w:rPr>
            <w:noProof w:val="0"/>
          </w:rPr>
          <w:delText xml:space="preserve"> ::= </w:delText>
        </w:r>
        <w:r w:rsidR="00F51F76" w:rsidDel="00AC445D">
          <w:fldChar w:fldCharType="begin"/>
        </w:r>
        <w:r w:rsidR="00F51F76" w:rsidDel="00AC445D">
          <w:delInstrText xml:space="preserve"> HYPERLINK \l "TSignatureKeyword" </w:delInstrText>
        </w:r>
        <w:r w:rsidR="00F51F76" w:rsidDel="00AC445D">
          <w:fldChar w:fldCharType="separate"/>
        </w:r>
        <w:r w:rsidR="005C041E" w:rsidRPr="007F4904" w:rsidDel="00AC445D">
          <w:rPr>
            <w:rStyle w:val="Hyperlink"/>
            <w:noProof w:val="0"/>
          </w:rPr>
          <w:delText>SignatureKeyword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"TIdentifier" </w:delInstrText>
        </w:r>
        <w:r w:rsidR="00F51F76" w:rsidDel="00AC445D">
          <w:fldChar w:fldCharType="separate"/>
        </w:r>
        <w:r w:rsidR="005C041E" w:rsidRPr="007F4904" w:rsidDel="00AC445D">
          <w:rPr>
            <w:rStyle w:val="Hyperlink"/>
            <w:noProof w:val="0"/>
          </w:rPr>
          <w:delText>Identifier</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"TSignatureFormalParList" </w:delInstrText>
        </w:r>
        <w:r w:rsidR="00F51F76" w:rsidDel="00AC445D">
          <w:fldChar w:fldCharType="separate"/>
        </w:r>
        <w:r w:rsidR="005C041E" w:rsidRPr="007F4904" w:rsidDel="00AC445D">
          <w:rPr>
            <w:rStyle w:val="Hyperlink"/>
            <w:noProof w:val="0"/>
          </w:rPr>
          <w:delText>SignatureFormalParList</w:delText>
        </w:r>
        <w:r w:rsidR="00F51F76" w:rsidDel="00AC445D">
          <w:rPr>
            <w:rStyle w:val="Hyperlink"/>
          </w:rPr>
          <w:fldChar w:fldCharType="end"/>
        </w:r>
        <w:r w:rsidR="005C041E" w:rsidRPr="00505CB2" w:rsidDel="00AC445D">
          <w:rPr>
            <w:noProof w:val="0"/>
          </w:rPr>
          <w:delText xml:space="preserve">]   </w:delText>
        </w:r>
      </w:del>
    </w:p>
    <w:p w14:paraId="2198580A" w14:textId="0B84E3FD" w:rsidR="005C041E" w:rsidRPr="00505CB2" w:rsidDel="00AC445D" w:rsidRDefault="005C041E" w:rsidP="00FC1758">
      <w:pPr>
        <w:pStyle w:val="PL"/>
        <w:rPr>
          <w:del w:id="7575" w:author="Jens Grabowski" w:date="2021-12-01T12:16:00Z"/>
          <w:noProof w:val="0"/>
        </w:rPr>
      </w:pPr>
      <w:del w:id="7576" w:author="Jens Grabowski" w:date="2021-12-01T12:16:00Z">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r w:rsidR="00F51F76" w:rsidDel="00AC445D">
          <w:fldChar w:fldCharType="begin"/>
        </w:r>
        <w:r w:rsidR="00F51F76" w:rsidDel="00AC445D">
          <w:delInstrText xml:space="preserve"> HYPERLINK \l "TReturnType" </w:delInstrText>
        </w:r>
        <w:r w:rsidR="00F51F76" w:rsidDel="00AC445D">
          <w:fldChar w:fldCharType="separate"/>
        </w:r>
        <w:r w:rsidRPr="007F4904" w:rsidDel="00AC445D">
          <w:rPr>
            <w:rStyle w:val="Hyperlink"/>
            <w:noProof w:val="0"/>
          </w:rPr>
          <w:delText>ReturnType</w:delText>
        </w:r>
        <w:r w:rsidR="00F51F76" w:rsidDel="00AC445D">
          <w:rPr>
            <w:rStyle w:val="Hyperlink"/>
          </w:rPr>
          <w:fldChar w:fldCharType="end"/>
        </w:r>
        <w:r w:rsidRPr="00505CB2" w:rsidDel="00AC445D">
          <w:rPr>
            <w:noProof w:val="0"/>
          </w:rPr>
          <w:delText xml:space="preserve"> | </w:delText>
        </w:r>
        <w:r w:rsidR="00F51F76" w:rsidDel="00AC445D">
          <w:fldChar w:fldCharType="begin"/>
        </w:r>
        <w:r w:rsidR="00F51F76" w:rsidDel="00AC445D">
          <w:delInstrText xml:space="preserve"> HYPERLINK \l "TNoBlockKeyword" </w:delInstrText>
        </w:r>
        <w:r w:rsidR="00F51F76" w:rsidDel="00AC445D">
          <w:fldChar w:fldCharType="separate"/>
        </w:r>
        <w:r w:rsidRPr="007F4904" w:rsidDel="00AC445D">
          <w:rPr>
            <w:rStyle w:val="Hyperlink"/>
            <w:noProof w:val="0"/>
          </w:rPr>
          <w:delText>NoBlockKeyword</w:delText>
        </w:r>
        <w:r w:rsidR="00F51F76" w:rsidDel="00AC445D">
          <w:rPr>
            <w:rStyle w:val="Hyperlink"/>
          </w:rPr>
          <w:fldChar w:fldCharType="end"/>
        </w:r>
        <w:r w:rsidRPr="00505CB2" w:rsidDel="00AC445D">
          <w:rPr>
            <w:noProof w:val="0"/>
          </w:rPr>
          <w:delText>] [</w:delText>
        </w:r>
        <w:r w:rsidR="00F51F76" w:rsidDel="00AC445D">
          <w:fldChar w:fldCharType="begin"/>
        </w:r>
        <w:r w:rsidR="00F51F76" w:rsidDel="00AC445D">
          <w:delInstrText xml:space="preserve"> HYPERLINK \l "TExceptionSpec" </w:delInstrText>
        </w:r>
        <w:r w:rsidR="00F51F76" w:rsidDel="00AC445D">
          <w:fldChar w:fldCharType="separate"/>
        </w:r>
        <w:r w:rsidRPr="007F4904" w:rsidDel="00AC445D">
          <w:rPr>
            <w:rStyle w:val="Hyperlink"/>
            <w:noProof w:val="0"/>
          </w:rPr>
          <w:delText>ExceptionSpec</w:delText>
        </w:r>
        <w:r w:rsidR="00F51F76" w:rsidDel="00AC445D">
          <w:rPr>
            <w:rStyle w:val="Hyperlink"/>
          </w:rPr>
          <w:fldChar w:fldCharType="end"/>
        </w:r>
        <w:r w:rsidRPr="00505CB2" w:rsidDel="00AC445D">
          <w:rPr>
            <w:noProof w:val="0"/>
          </w:rPr>
          <w:delText xml:space="preserve">] </w:delText>
        </w:r>
      </w:del>
    </w:p>
    <w:p w14:paraId="6C764927" w14:textId="572E1055" w:rsidR="005C041E" w:rsidRPr="00505CB2" w:rsidDel="00AC445D" w:rsidRDefault="00CC429E" w:rsidP="00FC1758">
      <w:pPr>
        <w:pStyle w:val="PL"/>
        <w:rPr>
          <w:del w:id="7577" w:author="Jens Grabowski" w:date="2021-12-01T12:16:00Z"/>
          <w:noProof w:val="0"/>
        </w:rPr>
      </w:pPr>
      <w:del w:id="757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579" w:name="TSignatureKeyword"/>
        <w:r w:rsidR="005C041E" w:rsidRPr="00505CB2" w:rsidDel="00AC445D">
          <w:rPr>
            <w:noProof w:val="0"/>
          </w:rPr>
          <w:delText>SignatureKeyword</w:delText>
        </w:r>
        <w:bookmarkEnd w:id="7579"/>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signature</w:delText>
        </w:r>
        <w:r w:rsidR="005B4AA7" w:rsidRPr="00505CB2" w:rsidDel="00AC445D">
          <w:rPr>
            <w:noProof w:val="0"/>
          </w:rPr>
          <w:delText>"</w:delText>
        </w:r>
        <w:r w:rsidR="005C041E" w:rsidRPr="00505CB2" w:rsidDel="00AC445D">
          <w:rPr>
            <w:noProof w:val="0"/>
          </w:rPr>
          <w:delText xml:space="preserve"> </w:delText>
        </w:r>
      </w:del>
    </w:p>
    <w:p w14:paraId="10E14EFD" w14:textId="4AC6E686" w:rsidR="005C041E" w:rsidRPr="00505CB2" w:rsidDel="00AC445D" w:rsidRDefault="00CC429E" w:rsidP="00FC1758">
      <w:pPr>
        <w:pStyle w:val="PL"/>
        <w:rPr>
          <w:del w:id="7580" w:author="Jens Grabowski" w:date="2021-12-01T12:16:00Z"/>
          <w:noProof w:val="0"/>
        </w:rPr>
      </w:pPr>
      <w:del w:id="758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582" w:name="TSignatureFormalParList"/>
        <w:r w:rsidR="005C041E" w:rsidRPr="00505CB2" w:rsidDel="00AC445D">
          <w:rPr>
            <w:noProof w:val="0"/>
          </w:rPr>
          <w:delText>SignatureFormalParList</w:delText>
        </w:r>
        <w:bookmarkEnd w:id="7582"/>
        <w:r w:rsidR="005C041E" w:rsidRPr="00505CB2" w:rsidDel="00AC445D">
          <w:rPr>
            <w:noProof w:val="0"/>
          </w:rPr>
          <w:delText xml:space="preserve"> ::= </w:delText>
        </w:r>
        <w:r w:rsidR="00F51F76" w:rsidDel="00AC445D">
          <w:fldChar w:fldCharType="begin"/>
        </w:r>
        <w:r w:rsidR="00F51F76" w:rsidDel="00AC445D">
          <w:delInstrText xml:space="preserve"> HYPERLINK \l "TFormalValuePar" </w:delInstrText>
        </w:r>
        <w:r w:rsidR="00F51F76" w:rsidDel="00AC445D">
          <w:fldChar w:fldCharType="separate"/>
        </w:r>
        <w:r w:rsidR="005C041E" w:rsidRPr="007F4904" w:rsidDel="00AC445D">
          <w:rPr>
            <w:rStyle w:val="Hyperlink"/>
            <w:noProof w:val="0"/>
          </w:rPr>
          <w:delText>FormalValuePar</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"TFormalValuePar" </w:delInstrText>
        </w:r>
        <w:r w:rsidR="00F51F76" w:rsidDel="00AC445D">
          <w:fldChar w:fldCharType="separate"/>
        </w:r>
        <w:r w:rsidR="005C041E" w:rsidRPr="007F4904" w:rsidDel="00AC445D">
          <w:rPr>
            <w:rStyle w:val="Hyperlink"/>
            <w:noProof w:val="0"/>
          </w:rPr>
          <w:delText>FormalValuePar</w:delText>
        </w:r>
        <w:r w:rsidR="00F51F76" w:rsidDel="00AC445D">
          <w:rPr>
            <w:rStyle w:val="Hyperlink"/>
          </w:rPr>
          <w:fldChar w:fldCharType="end"/>
        </w:r>
        <w:r w:rsidR="005C041E" w:rsidRPr="00505CB2" w:rsidDel="00AC445D">
          <w:rPr>
            <w:noProof w:val="0"/>
          </w:rPr>
          <w:delText xml:space="preserve">} </w:delText>
        </w:r>
      </w:del>
    </w:p>
    <w:p w14:paraId="2E9FF017" w14:textId="229637D3" w:rsidR="005C041E" w:rsidRPr="00505CB2" w:rsidDel="00AC445D" w:rsidRDefault="00CC429E" w:rsidP="00FC1758">
      <w:pPr>
        <w:pStyle w:val="PL"/>
        <w:rPr>
          <w:del w:id="7583" w:author="Jens Grabowski" w:date="2021-12-01T12:16:00Z"/>
          <w:noProof w:val="0"/>
        </w:rPr>
      </w:pPr>
      <w:del w:id="758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585" w:name="TExceptionSpec"/>
        <w:r w:rsidR="005C041E" w:rsidRPr="00505CB2" w:rsidDel="00AC445D">
          <w:rPr>
            <w:noProof w:val="0"/>
          </w:rPr>
          <w:delText>ExceptionSpec</w:delText>
        </w:r>
        <w:bookmarkEnd w:id="7585"/>
        <w:r w:rsidR="005C041E" w:rsidRPr="00505CB2" w:rsidDel="00AC445D">
          <w:rPr>
            <w:noProof w:val="0"/>
          </w:rPr>
          <w:delText xml:space="preserve"> ::= </w:delText>
        </w:r>
        <w:r w:rsidR="00F51F76" w:rsidDel="00AC445D">
          <w:fldChar w:fldCharType="begin"/>
        </w:r>
        <w:r w:rsidR="00F51F76" w:rsidDel="00AC445D">
          <w:delInstrText xml:space="preserve"> HYPERLINK \l "TExceptionKeyword" </w:delInstrText>
        </w:r>
        <w:r w:rsidR="00F51F76" w:rsidDel="00AC445D">
          <w:fldChar w:fldCharType="separate"/>
        </w:r>
        <w:r w:rsidR="005C041E" w:rsidRPr="007F4904" w:rsidDel="00AC445D">
          <w:rPr>
            <w:rStyle w:val="Hyperlink"/>
            <w:noProof w:val="0"/>
          </w:rPr>
          <w:delText>ExceptionKeyword</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"TTypeList" </w:delInstrText>
        </w:r>
        <w:r w:rsidR="00F51F76" w:rsidDel="00AC445D">
          <w:fldChar w:fldCharType="separate"/>
        </w:r>
        <w:r w:rsidR="005C041E" w:rsidRPr="007F4904" w:rsidDel="00AC445D">
          <w:rPr>
            <w:rStyle w:val="Hyperlink"/>
            <w:noProof w:val="0"/>
          </w:rPr>
          <w:delText>TypeList</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del>
    </w:p>
    <w:p w14:paraId="48CA7454" w14:textId="6D9E1837" w:rsidR="005C041E" w:rsidRPr="00505CB2" w:rsidDel="00AC445D" w:rsidRDefault="00CC429E" w:rsidP="00FC1758">
      <w:pPr>
        <w:pStyle w:val="PL"/>
        <w:rPr>
          <w:del w:id="7586" w:author="Jens Grabowski" w:date="2021-12-01T12:16:00Z"/>
          <w:noProof w:val="0"/>
        </w:rPr>
      </w:pPr>
      <w:del w:id="7587"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588" w:name="TExceptionKeyword"/>
        <w:r w:rsidR="005C041E" w:rsidRPr="00505CB2" w:rsidDel="00AC445D">
          <w:rPr>
            <w:noProof w:val="0"/>
          </w:rPr>
          <w:delText>ExceptionKeyword</w:delText>
        </w:r>
        <w:bookmarkEnd w:id="7588"/>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exception</w:delText>
        </w:r>
        <w:r w:rsidR="005B4AA7" w:rsidRPr="00505CB2" w:rsidDel="00AC445D">
          <w:rPr>
            <w:noProof w:val="0"/>
          </w:rPr>
          <w:delText>"</w:delText>
        </w:r>
        <w:r w:rsidR="005C041E" w:rsidRPr="00505CB2" w:rsidDel="00AC445D">
          <w:rPr>
            <w:noProof w:val="0"/>
          </w:rPr>
          <w:delText xml:space="preserve"> </w:delText>
        </w:r>
      </w:del>
    </w:p>
    <w:p w14:paraId="19DD896B" w14:textId="1D61C1C7" w:rsidR="005C041E" w:rsidRPr="00505CB2" w:rsidDel="00AC445D" w:rsidRDefault="00CC429E" w:rsidP="00FC1758">
      <w:pPr>
        <w:pStyle w:val="PL"/>
        <w:rPr>
          <w:del w:id="7589" w:author="Jens Grabowski" w:date="2021-12-01T12:16:00Z"/>
          <w:noProof w:val="0"/>
        </w:rPr>
      </w:pPr>
      <w:del w:id="7590"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591" w:name="TSignature"/>
        <w:r w:rsidR="005C041E" w:rsidRPr="00505CB2" w:rsidDel="00AC445D">
          <w:rPr>
            <w:noProof w:val="0"/>
          </w:rPr>
          <w:delText>Signature</w:delText>
        </w:r>
        <w:bookmarkEnd w:id="7591"/>
        <w:r w:rsidR="005C041E" w:rsidRPr="00505CB2" w:rsidDel="00AC445D">
          <w:rPr>
            <w:noProof w:val="0"/>
          </w:rPr>
          <w:delText xml:space="preserve"> ::= </w:delText>
        </w:r>
        <w:r w:rsidR="00F51F76" w:rsidDel="00AC445D">
          <w:fldChar w:fldCharType="begin"/>
        </w:r>
        <w:r w:rsidR="00F51F76" w:rsidDel="00AC445D">
          <w:delInstrText xml:space="preserve"> HYPERLINK \l "TExtendedIdentifier" </w:delInstrText>
        </w:r>
        <w:r w:rsidR="00F51F76" w:rsidDel="00AC445D">
          <w:fldChar w:fldCharType="separate"/>
        </w:r>
        <w:r w:rsidR="005C041E" w:rsidRPr="007F4904" w:rsidDel="00AC445D">
          <w:rPr>
            <w:rStyle w:val="Hyperlink"/>
            <w:noProof w:val="0"/>
          </w:rPr>
          <w:delText>ExtendedIdentifier</w:delText>
        </w:r>
        <w:r w:rsidR="00F51F76" w:rsidDel="00AC445D">
          <w:rPr>
            <w:rStyle w:val="Hyperlink"/>
          </w:rPr>
          <w:fldChar w:fldCharType="end"/>
        </w:r>
        <w:r w:rsidR="005C041E" w:rsidRPr="00505CB2" w:rsidDel="00AC445D">
          <w:rPr>
            <w:noProof w:val="0"/>
          </w:rPr>
          <w:delText xml:space="preserve"> </w:delText>
        </w:r>
      </w:del>
    </w:p>
    <w:p w14:paraId="62ED8B9C" w14:textId="20524093" w:rsidR="005C041E" w:rsidRPr="00505CB2" w:rsidDel="00AC445D" w:rsidRDefault="00CC429E" w:rsidP="00FC1758">
      <w:pPr>
        <w:pStyle w:val="PL"/>
        <w:rPr>
          <w:del w:id="7592" w:author="Jens Grabowski" w:date="2021-12-01T12:16:00Z"/>
          <w:noProof w:val="0"/>
        </w:rPr>
      </w:pPr>
      <w:del w:id="7593"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594" w:name="TNoBlockKeyword"/>
        <w:r w:rsidR="005C041E" w:rsidRPr="00505CB2" w:rsidDel="00AC445D">
          <w:rPr>
            <w:noProof w:val="0"/>
          </w:rPr>
          <w:delText>NoBlockKeyword</w:delText>
        </w:r>
        <w:bookmarkEnd w:id="7594"/>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noblock</w:delText>
        </w:r>
        <w:r w:rsidR="005B4AA7" w:rsidRPr="00505CB2" w:rsidDel="00AC445D">
          <w:rPr>
            <w:noProof w:val="0"/>
          </w:rPr>
          <w:delText>"</w:delText>
        </w:r>
        <w:r w:rsidR="005C041E" w:rsidRPr="00505CB2" w:rsidDel="00AC445D">
          <w:rPr>
            <w:noProof w:val="0"/>
          </w:rPr>
          <w:delText xml:space="preserve"> </w:delText>
        </w:r>
      </w:del>
    </w:p>
    <w:p w14:paraId="4E11D349" w14:textId="0E83FABB" w:rsidR="00B94079" w:rsidRPr="00505CB2" w:rsidDel="00AC445D" w:rsidRDefault="00B94079" w:rsidP="00FC1758">
      <w:pPr>
        <w:pStyle w:val="PL"/>
        <w:rPr>
          <w:del w:id="7595" w:author="Jens Grabowski" w:date="2021-12-01T12:16:00Z"/>
          <w:noProof w:val="0"/>
        </w:rPr>
      </w:pPr>
    </w:p>
    <w:p w14:paraId="1CE37BC7" w14:textId="079B49AB" w:rsidR="005C041E" w:rsidRPr="00505CB2" w:rsidDel="00AC445D" w:rsidRDefault="00902753" w:rsidP="00DC4A98">
      <w:pPr>
        <w:pStyle w:val="berschrift4"/>
        <w:rPr>
          <w:del w:id="7596" w:author="Jens Grabowski" w:date="2021-12-01T12:16:00Z"/>
        </w:rPr>
      </w:pPr>
      <w:bookmarkStart w:id="7597" w:name="_Toc69120539"/>
      <w:bookmarkStart w:id="7598" w:name="_Toc69716970"/>
      <w:bookmarkStart w:id="7599" w:name="_Toc69718249"/>
      <w:bookmarkStart w:id="7600" w:name="_Toc73972047"/>
      <w:bookmarkStart w:id="7601" w:name="_Toc73975086"/>
      <w:bookmarkStart w:id="7602" w:name="_Toc80089595"/>
      <w:bookmarkStart w:id="7603" w:name="_Toc80090130"/>
      <w:del w:id="7604" w:author="Jens Grabowski" w:date="2021-12-01T12:16:00Z">
        <w:r w:rsidRPr="00505CB2" w:rsidDel="00AC445D">
          <w:delText>A.1.6.1.6</w:delText>
        </w:r>
        <w:r w:rsidR="005C041E" w:rsidRPr="00505CB2" w:rsidDel="00AC445D">
          <w:tab/>
          <w:delText>Testcase definitions</w:delText>
        </w:r>
        <w:bookmarkEnd w:id="7597"/>
        <w:bookmarkEnd w:id="7598"/>
        <w:bookmarkEnd w:id="7599"/>
        <w:bookmarkEnd w:id="7600"/>
        <w:bookmarkEnd w:id="7601"/>
        <w:bookmarkEnd w:id="7602"/>
        <w:bookmarkEnd w:id="7603"/>
      </w:del>
    </w:p>
    <w:p w14:paraId="5E10361E" w14:textId="7E9E2503" w:rsidR="005C041E" w:rsidRPr="00505CB2" w:rsidDel="00AC445D" w:rsidRDefault="00CC429E" w:rsidP="00FC1758">
      <w:pPr>
        <w:pStyle w:val="PL"/>
        <w:rPr>
          <w:del w:id="7605" w:author="Jens Grabowski" w:date="2021-12-01T12:16:00Z"/>
          <w:noProof w:val="0"/>
        </w:rPr>
      </w:pPr>
      <w:del w:id="7606"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607" w:name="TTestcaseDef"/>
        <w:r w:rsidR="005C041E" w:rsidRPr="00505CB2" w:rsidDel="00AC445D">
          <w:rPr>
            <w:noProof w:val="0"/>
          </w:rPr>
          <w:delText>TestcaseDef</w:delText>
        </w:r>
        <w:bookmarkEnd w:id="7607"/>
        <w:r w:rsidR="005C041E" w:rsidRPr="00505CB2" w:rsidDel="00AC445D">
          <w:rPr>
            <w:noProof w:val="0"/>
          </w:rPr>
          <w:delText xml:space="preserve"> ::= </w:delText>
        </w:r>
        <w:r w:rsidR="00F51F76" w:rsidDel="00AC445D">
          <w:fldChar w:fldCharType="begin"/>
        </w:r>
        <w:r w:rsidR="00F51F76" w:rsidDel="00AC445D">
          <w:delInstrText xml:space="preserve"> HYPERLINK \l "TTestcaseKeyword" </w:delInstrText>
        </w:r>
        <w:r w:rsidR="00F51F76" w:rsidDel="00AC445D">
          <w:fldChar w:fldCharType="separate"/>
        </w:r>
        <w:r w:rsidR="005C041E" w:rsidRPr="007F4904" w:rsidDel="00AC445D">
          <w:rPr>
            <w:rStyle w:val="Hyperlink"/>
            <w:noProof w:val="0"/>
          </w:rPr>
          <w:delText>TestcaseKeyword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"TIdentifier" </w:delInstrText>
        </w:r>
        <w:r w:rsidR="00F51F76" w:rsidDel="00AC445D">
          <w:fldChar w:fldCharType="separate"/>
        </w:r>
        <w:r w:rsidR="005C041E" w:rsidRPr="007F4904" w:rsidDel="00AC445D">
          <w:rPr>
            <w:rStyle w:val="Hyperlink"/>
            <w:noProof w:val="0"/>
          </w:rPr>
          <w:delText>Identifier</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"TTemplateOrValueFormalParList" </w:delInstrText>
        </w:r>
        <w:r w:rsidR="00F51F76" w:rsidDel="00AC445D">
          <w:fldChar w:fldCharType="separate"/>
        </w:r>
        <w:r w:rsidR="005C041E" w:rsidRPr="007F4904" w:rsidDel="00AC445D">
          <w:rPr>
            <w:rStyle w:val="Hyperlink"/>
            <w:noProof w:val="0"/>
          </w:rPr>
          <w:delText>TemplateOrValueFormalParList</w:delText>
        </w:r>
        <w:r w:rsidR="00F51F76" w:rsidDel="00AC445D">
          <w:rPr>
            <w:rStyle w:val="Hyperlink"/>
          </w:rPr>
          <w:fldChar w:fldCharType="end"/>
        </w:r>
        <w:r w:rsidR="005C041E" w:rsidRPr="00505CB2" w:rsidDel="00AC445D">
          <w:rPr>
            <w:noProof w:val="0"/>
          </w:rPr>
          <w:delText xml:space="preserve">]   </w:delText>
        </w:r>
      </w:del>
    </w:p>
    <w:p w14:paraId="2EF8F8E9" w14:textId="64F65CF9" w:rsidR="005C041E" w:rsidRPr="00505CB2" w:rsidDel="00AC445D" w:rsidRDefault="005C041E" w:rsidP="00FC1758">
      <w:pPr>
        <w:pStyle w:val="PL"/>
        <w:rPr>
          <w:del w:id="7608" w:author="Jens Grabowski" w:date="2021-12-01T12:16:00Z"/>
          <w:noProof w:val="0"/>
        </w:rPr>
      </w:pPr>
      <w:del w:id="7609" w:author="Jens Grabowski" w:date="2021-12-01T12:16:00Z">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r w:rsidR="00F51F76" w:rsidDel="00AC445D">
          <w:fldChar w:fldCharType="begin"/>
        </w:r>
        <w:r w:rsidR="00F51F76" w:rsidDel="00AC445D">
          <w:delInstrText xml:space="preserve"> HYPERLINK \l "TConfigSpec" </w:delInstrText>
        </w:r>
        <w:r w:rsidR="00F51F76" w:rsidDel="00AC445D">
          <w:fldChar w:fldCharType="separate"/>
        </w:r>
        <w:r w:rsidRPr="007F4904" w:rsidDel="00AC445D">
          <w:rPr>
            <w:rStyle w:val="Hyperlink"/>
            <w:noProof w:val="0"/>
          </w:rPr>
          <w:delText>ConfigSpec</w:delText>
        </w:r>
        <w:r w:rsidR="00F51F76" w:rsidDel="00AC445D">
          <w:rPr>
            <w:rStyle w:val="Hyperlink"/>
          </w:rPr>
          <w:fldChar w:fldCharType="end"/>
        </w:r>
        <w:r w:rsidRPr="00505CB2" w:rsidDel="00AC445D">
          <w:rPr>
            <w:noProof w:val="0"/>
          </w:rPr>
          <w:delText xml:space="preserve"> </w:delText>
        </w:r>
        <w:r w:rsidR="00F51F76" w:rsidDel="00AC445D">
          <w:fldChar w:fldCharType="begin"/>
        </w:r>
        <w:r w:rsidR="00F51F76" w:rsidDel="00AC445D">
          <w:delInstrText xml:space="preserve"> HYPERLINK \l "TStatementBlock" </w:delInstrText>
        </w:r>
        <w:r w:rsidR="00F51F76" w:rsidDel="00AC445D">
          <w:fldChar w:fldCharType="separate"/>
        </w:r>
        <w:r w:rsidRPr="007F4904" w:rsidDel="00AC445D">
          <w:rPr>
            <w:rStyle w:val="Hyperlink"/>
            <w:noProof w:val="0"/>
          </w:rPr>
          <w:delText>StatementBlock</w:delText>
        </w:r>
        <w:r w:rsidR="00F51F76" w:rsidDel="00AC445D">
          <w:rPr>
            <w:rStyle w:val="Hyperlink"/>
          </w:rPr>
          <w:fldChar w:fldCharType="end"/>
        </w:r>
        <w:r w:rsidRPr="00505CB2" w:rsidDel="00AC445D">
          <w:rPr>
            <w:noProof w:val="0"/>
          </w:rPr>
          <w:delText xml:space="preserve"> </w:delText>
        </w:r>
      </w:del>
    </w:p>
    <w:p w14:paraId="2071DE95" w14:textId="26E27E67" w:rsidR="005C041E" w:rsidRPr="00505CB2" w:rsidDel="00AC445D" w:rsidRDefault="00CC429E" w:rsidP="00FC1758">
      <w:pPr>
        <w:pStyle w:val="PL"/>
        <w:rPr>
          <w:del w:id="7610" w:author="Jens Grabowski" w:date="2021-12-01T12:16:00Z"/>
          <w:noProof w:val="0"/>
        </w:rPr>
      </w:pPr>
      <w:del w:id="761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612" w:name="TTestcaseKeyword"/>
        <w:r w:rsidR="005C041E" w:rsidRPr="00505CB2" w:rsidDel="00AC445D">
          <w:rPr>
            <w:noProof w:val="0"/>
          </w:rPr>
          <w:delText>TestcaseKeyword</w:delText>
        </w:r>
        <w:bookmarkEnd w:id="7612"/>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testcase</w:delText>
        </w:r>
        <w:r w:rsidR="005B4AA7" w:rsidRPr="00505CB2" w:rsidDel="00AC445D">
          <w:rPr>
            <w:noProof w:val="0"/>
          </w:rPr>
          <w:delText>"</w:delText>
        </w:r>
        <w:r w:rsidR="005C041E" w:rsidRPr="00505CB2" w:rsidDel="00AC445D">
          <w:rPr>
            <w:noProof w:val="0"/>
          </w:rPr>
          <w:delText xml:space="preserve"> </w:delText>
        </w:r>
      </w:del>
    </w:p>
    <w:p w14:paraId="4B74CF19" w14:textId="612E33EB" w:rsidR="005C041E" w:rsidRPr="00505CB2" w:rsidDel="00AC445D" w:rsidRDefault="00CC429E" w:rsidP="00FC1758">
      <w:pPr>
        <w:pStyle w:val="PL"/>
        <w:rPr>
          <w:del w:id="7613" w:author="Jens Grabowski" w:date="2021-12-01T12:16:00Z"/>
          <w:noProof w:val="0"/>
        </w:rPr>
      </w:pPr>
      <w:del w:id="761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615" w:name="TConfigSpec"/>
        <w:r w:rsidR="005C041E" w:rsidRPr="00505CB2" w:rsidDel="00AC445D">
          <w:rPr>
            <w:noProof w:val="0"/>
          </w:rPr>
          <w:delText>ConfigSpec</w:delText>
        </w:r>
        <w:bookmarkEnd w:id="7615"/>
        <w:r w:rsidR="005C041E" w:rsidRPr="00505CB2" w:rsidDel="00AC445D">
          <w:rPr>
            <w:noProof w:val="0"/>
          </w:rPr>
          <w:delText xml:space="preserve"> ::= </w:delText>
        </w:r>
        <w:r w:rsidR="0043628E" w:rsidRPr="00505CB2" w:rsidDel="00AC445D">
          <w:rPr>
            <w:noProof w:val="0"/>
          </w:rPr>
          <w:delText>[</w:delText>
        </w:r>
        <w:r w:rsidR="00F51F76" w:rsidDel="00AC445D">
          <w:fldChar w:fldCharType="begin"/>
        </w:r>
        <w:r w:rsidR="00F51F76" w:rsidDel="00AC445D">
          <w:delInstrText xml:space="preserve"> HYPERLINK \l "TRunsOnSpec" </w:delInstrText>
        </w:r>
        <w:r w:rsidR="00F51F76" w:rsidDel="00AC445D">
          <w:fldChar w:fldCharType="separate"/>
        </w:r>
        <w:r w:rsidR="005C041E" w:rsidRPr="007F4904" w:rsidDel="00AC445D">
          <w:rPr>
            <w:rStyle w:val="Hyperlink"/>
            <w:noProof w:val="0"/>
          </w:rPr>
          <w:delText>RunsOnSpec</w:delText>
        </w:r>
        <w:r w:rsidR="00F51F76" w:rsidDel="00AC445D">
          <w:rPr>
            <w:rStyle w:val="Hyperlink"/>
          </w:rPr>
          <w:fldChar w:fldCharType="end"/>
        </w:r>
        <w:r w:rsidR="0043628E" w:rsidRPr="00505CB2" w:rsidDel="00AC445D">
          <w:rPr>
            <w:rStyle w:val="Hyperlink"/>
            <w:noProof w:val="0"/>
            <w:color w:val="auto"/>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"TSystemSpec" </w:delInstrText>
        </w:r>
        <w:r w:rsidR="00F51F76" w:rsidDel="00AC445D">
          <w:fldChar w:fldCharType="separate"/>
        </w:r>
        <w:r w:rsidR="005C041E" w:rsidRPr="007F4904" w:rsidDel="00AC445D">
          <w:rPr>
            <w:rStyle w:val="Hyperlink"/>
            <w:noProof w:val="0"/>
          </w:rPr>
          <w:delText>SystemSpec</w:delText>
        </w:r>
        <w:r w:rsidR="00F51F76" w:rsidDel="00AC445D">
          <w:rPr>
            <w:rStyle w:val="Hyperlink"/>
          </w:rPr>
          <w:fldChar w:fldCharType="end"/>
        </w:r>
        <w:r w:rsidR="005C041E" w:rsidRPr="00505CB2" w:rsidDel="00AC445D">
          <w:rPr>
            <w:noProof w:val="0"/>
          </w:rPr>
          <w:delText xml:space="preserve">] </w:delText>
        </w:r>
      </w:del>
    </w:p>
    <w:p w14:paraId="5B39CB2C" w14:textId="3BB58285" w:rsidR="005C041E" w:rsidRPr="00505CB2" w:rsidDel="00AC445D" w:rsidRDefault="00CC429E" w:rsidP="00FC1758">
      <w:pPr>
        <w:pStyle w:val="PL"/>
        <w:rPr>
          <w:del w:id="7616" w:author="Jens Grabowski" w:date="2021-12-01T12:16:00Z"/>
          <w:noProof w:val="0"/>
        </w:rPr>
      </w:pPr>
      <w:del w:id="7617"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618" w:name="TSystemSpec"/>
        <w:r w:rsidR="005C041E" w:rsidRPr="00505CB2" w:rsidDel="00AC445D">
          <w:rPr>
            <w:noProof w:val="0"/>
          </w:rPr>
          <w:delText>SystemSpec</w:delText>
        </w:r>
        <w:bookmarkEnd w:id="7618"/>
        <w:r w:rsidR="005C041E" w:rsidRPr="00505CB2" w:rsidDel="00AC445D">
          <w:rPr>
            <w:noProof w:val="0"/>
          </w:rPr>
          <w:delText xml:space="preserve"> ::= </w:delText>
        </w:r>
        <w:r w:rsidR="00F51F76" w:rsidDel="00AC445D">
          <w:fldChar w:fldCharType="begin"/>
        </w:r>
        <w:r w:rsidR="00F51F76" w:rsidDel="00AC445D">
          <w:delInstrText xml:space="preserve"> HYPERLINK \l "TSystemKeyword" </w:delInstrText>
        </w:r>
        <w:r w:rsidR="00F51F76" w:rsidDel="00AC445D">
          <w:fldChar w:fldCharType="separate"/>
        </w:r>
        <w:r w:rsidR="005C041E" w:rsidRPr="007F4904" w:rsidDel="00AC445D">
          <w:rPr>
            <w:rStyle w:val="Hyperlink"/>
            <w:noProof w:val="0"/>
          </w:rPr>
          <w:delText>SystemKeyword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"TComponentType" </w:delInstrText>
        </w:r>
        <w:r w:rsidR="00F51F76" w:rsidDel="00AC445D">
          <w:fldChar w:fldCharType="separate"/>
        </w:r>
        <w:r w:rsidR="005C041E" w:rsidRPr="007F4904" w:rsidDel="00AC445D">
          <w:rPr>
            <w:rStyle w:val="Hyperlink"/>
            <w:noProof w:val="0"/>
          </w:rPr>
          <w:delText>ComponentType</w:delText>
        </w:r>
        <w:r w:rsidR="00F51F76" w:rsidDel="00AC445D">
          <w:rPr>
            <w:rStyle w:val="Hyperlink"/>
          </w:rPr>
          <w:fldChar w:fldCharType="end"/>
        </w:r>
        <w:r w:rsidR="005C041E" w:rsidRPr="00505CB2" w:rsidDel="00AC445D">
          <w:rPr>
            <w:noProof w:val="0"/>
          </w:rPr>
          <w:delText xml:space="preserve"> </w:delText>
        </w:r>
      </w:del>
    </w:p>
    <w:p w14:paraId="53342FB3" w14:textId="448033D8" w:rsidR="005C041E" w:rsidRPr="00505CB2" w:rsidDel="00AC445D" w:rsidRDefault="00CC429E" w:rsidP="00FC1758">
      <w:pPr>
        <w:pStyle w:val="PL"/>
        <w:rPr>
          <w:del w:id="7619" w:author="Jens Grabowski" w:date="2021-12-01T12:16:00Z"/>
          <w:noProof w:val="0"/>
        </w:rPr>
      </w:pPr>
      <w:del w:id="7620"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621" w:name="TSystemKeyword"/>
        <w:r w:rsidR="005C041E" w:rsidRPr="00505CB2" w:rsidDel="00AC445D">
          <w:rPr>
            <w:noProof w:val="0"/>
          </w:rPr>
          <w:delText>SystemKeyword</w:delText>
        </w:r>
        <w:bookmarkEnd w:id="7621"/>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system</w:delText>
        </w:r>
        <w:r w:rsidR="005B4AA7" w:rsidRPr="00505CB2" w:rsidDel="00AC445D">
          <w:rPr>
            <w:noProof w:val="0"/>
          </w:rPr>
          <w:delText>"</w:delText>
        </w:r>
        <w:r w:rsidR="005C041E" w:rsidRPr="00505CB2" w:rsidDel="00AC445D">
          <w:rPr>
            <w:noProof w:val="0"/>
          </w:rPr>
          <w:delText xml:space="preserve"> </w:delText>
        </w:r>
      </w:del>
    </w:p>
    <w:p w14:paraId="1416C244" w14:textId="027FA351" w:rsidR="005C041E" w:rsidRPr="00505CB2" w:rsidDel="00AC445D" w:rsidRDefault="00CC429E" w:rsidP="00FC1758">
      <w:pPr>
        <w:pStyle w:val="PL"/>
        <w:rPr>
          <w:del w:id="7622" w:author="Jens Grabowski" w:date="2021-12-01T12:16:00Z"/>
          <w:noProof w:val="0"/>
        </w:rPr>
      </w:pPr>
      <w:del w:id="7623"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624" w:name="TTestcaseInstance"/>
        <w:r w:rsidR="005C041E" w:rsidRPr="00505CB2" w:rsidDel="00AC445D">
          <w:rPr>
            <w:noProof w:val="0"/>
          </w:rPr>
          <w:delText>TestcaseInstance</w:delText>
        </w:r>
        <w:bookmarkEnd w:id="7624"/>
        <w:r w:rsidR="005C041E" w:rsidRPr="00505CB2" w:rsidDel="00AC445D">
          <w:rPr>
            <w:noProof w:val="0"/>
          </w:rPr>
          <w:delText xml:space="preserve"> ::= </w:delText>
        </w:r>
        <w:r w:rsidR="00F51F76" w:rsidDel="00AC445D">
          <w:fldChar w:fldCharType="begin"/>
        </w:r>
        <w:r w:rsidR="00F51F76" w:rsidDel="00AC445D">
          <w:delInstrText xml:space="preserve"> HYPERLINK \l "TExecuteKeyword" </w:delInstrText>
        </w:r>
        <w:r w:rsidR="00F51F76" w:rsidDel="00AC445D">
          <w:fldChar w:fldCharType="separate"/>
        </w:r>
        <w:r w:rsidR="005C041E" w:rsidRPr="007F4904" w:rsidDel="00AC445D">
          <w:rPr>
            <w:rStyle w:val="Hyperlink"/>
            <w:noProof w:val="0"/>
          </w:rPr>
          <w:delText>ExecuteKeyword</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"TExtendedIdentifier" </w:delInstrText>
        </w:r>
        <w:r w:rsidR="00F51F76" w:rsidDel="00AC445D">
          <w:fldChar w:fldCharType="separate"/>
        </w:r>
        <w:r w:rsidR="005C041E" w:rsidRPr="007F4904" w:rsidDel="00AC445D">
          <w:rPr>
            <w:rStyle w:val="Hyperlink"/>
            <w:noProof w:val="0"/>
          </w:rPr>
          <w:delText>ExtendedIdentifier</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"TActualParList" </w:delInstrText>
        </w:r>
        <w:r w:rsidR="00F51F76" w:rsidDel="00AC445D">
          <w:fldChar w:fldCharType="separate"/>
        </w:r>
        <w:r w:rsidR="00E94432" w:rsidRPr="007F4904" w:rsidDel="00AC445D">
          <w:rPr>
            <w:rStyle w:val="Hyperlink"/>
            <w:noProof w:val="0"/>
          </w:rPr>
          <w:delText>ActualParList</w:delText>
        </w:r>
        <w:r w:rsidR="00F51F76" w:rsidDel="00AC445D">
          <w:rPr>
            <w:rStyle w:val="Hyperlink"/>
          </w:rPr>
          <w:fldChar w:fldCharType="end"/>
        </w:r>
        <w:r w:rsidR="005C041E" w:rsidRPr="00505CB2" w:rsidDel="00AC445D">
          <w:rPr>
            <w:noProof w:val="0"/>
          </w:rPr>
          <w:delText xml:space="preserve">]   </w:delText>
        </w:r>
      </w:del>
    </w:p>
    <w:p w14:paraId="4827752F" w14:textId="04CFCB24" w:rsidR="005C041E" w:rsidRPr="00505CB2" w:rsidDel="00AC445D" w:rsidRDefault="005C041E" w:rsidP="00FC1758">
      <w:pPr>
        <w:pStyle w:val="PL"/>
        <w:rPr>
          <w:del w:id="7625" w:author="Jens Grabowski" w:date="2021-12-01T12:16:00Z"/>
          <w:noProof w:val="0"/>
        </w:rPr>
      </w:pPr>
      <w:del w:id="7626" w:author="Jens Grabowski" w:date="2021-12-01T12:16:00Z">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r w:rsidR="00F51F76" w:rsidDel="00AC445D">
          <w:fldChar w:fldCharType="begin"/>
        </w:r>
        <w:r w:rsidR="00F51F76" w:rsidDel="00AC445D">
          <w:delInstrText xml:space="preserve"> HYPERLINK \l "TExpression" </w:delInstrText>
        </w:r>
        <w:r w:rsidR="00F51F76" w:rsidDel="00AC445D">
          <w:fldChar w:fldCharType="separate"/>
        </w:r>
        <w:r w:rsidRPr="007F4904" w:rsidDel="00AC445D">
          <w:rPr>
            <w:rStyle w:val="Hyperlink"/>
            <w:noProof w:val="0"/>
          </w:rPr>
          <w:delText>Expression</w:delText>
        </w:r>
        <w:r w:rsidR="00F51F76" w:rsidDel="00AC445D">
          <w:rPr>
            <w:rStyle w:val="Hyperlink"/>
          </w:rPr>
          <w:fldChar w:fldCharType="end"/>
        </w:r>
        <w:r w:rsidRPr="00505CB2" w:rsidDel="00AC445D">
          <w:rPr>
            <w:noProof w:val="0"/>
          </w:rPr>
          <w:delText xml:space="preserve"> | </w:delText>
        </w:r>
        <w:r w:rsidR="00F51F76" w:rsidDel="00AC445D">
          <w:fldChar w:fldCharType="begin"/>
        </w:r>
        <w:r w:rsidR="00F51F76" w:rsidDel="00AC445D">
          <w:delInstrText xml:space="preserve"> HYPERLINK \l "TMinus" </w:delInstrText>
        </w:r>
        <w:r w:rsidR="00F51F76" w:rsidDel="00AC445D">
          <w:fldChar w:fldCharType="separate"/>
        </w:r>
        <w:r w:rsidRPr="007F4904" w:rsidDel="00AC445D">
          <w:rPr>
            <w:rStyle w:val="Hyperlink"/>
            <w:noProof w:val="0"/>
          </w:rPr>
          <w:delText>Minus</w:delText>
        </w:r>
        <w:r w:rsidR="00F51F76" w:rsidDel="00AC445D">
          <w:rPr>
            <w:rStyle w:val="Hyperlink"/>
          </w:rPr>
          <w:fldChar w:fldCharType="end"/>
        </w:r>
        <w:r w:rsidRPr="00505CB2" w:rsidDel="00AC445D">
          <w:rPr>
            <w:noProof w:val="0"/>
          </w:rPr>
          <w:delText>)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r w:rsidR="00F51F76" w:rsidDel="00AC445D">
          <w:fldChar w:fldCharType="begin"/>
        </w:r>
        <w:r w:rsidR="00F51F76" w:rsidDel="00AC445D">
          <w:delInstrText xml:space="preserve"> HYPERLINK \l "TSingleExpression" </w:delInstrText>
        </w:r>
        <w:r w:rsidR="00F51F76" w:rsidDel="00AC445D">
          <w:fldChar w:fldCharType="separate"/>
        </w:r>
        <w:r w:rsidRPr="007F4904" w:rsidDel="00AC445D">
          <w:rPr>
            <w:rStyle w:val="Hyperlink"/>
            <w:noProof w:val="0"/>
          </w:rPr>
          <w:delText>SingleExpression</w:delText>
        </w:r>
        <w:r w:rsidR="00F51F76" w:rsidDel="00AC445D">
          <w:rPr>
            <w:rStyle w:val="Hyperlink"/>
          </w:rPr>
          <w:fldChar w:fldCharType="end"/>
        </w:r>
        <w:r w:rsidRPr="00505CB2" w:rsidDel="00AC445D">
          <w:rPr>
            <w:noProof w:val="0"/>
          </w:rPr>
          <w:delText xml:space="preserve">]]   </w:delText>
        </w:r>
      </w:del>
    </w:p>
    <w:p w14:paraId="2CC754AE" w14:textId="16A69CBB" w:rsidR="005C041E" w:rsidRPr="00505CB2" w:rsidDel="00AC445D" w:rsidRDefault="005C041E" w:rsidP="00FC1758">
      <w:pPr>
        <w:pStyle w:val="PL"/>
        <w:rPr>
          <w:del w:id="7627" w:author="Jens Grabowski" w:date="2021-12-01T12:16:00Z"/>
          <w:noProof w:val="0"/>
        </w:rPr>
      </w:pPr>
      <w:del w:id="7628" w:author="Jens Grabowski" w:date="2021-12-01T12:16:00Z">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del>
    </w:p>
    <w:p w14:paraId="7608716C" w14:textId="07C2E604" w:rsidR="005C041E" w:rsidRPr="00505CB2" w:rsidDel="00AC445D" w:rsidRDefault="00CC429E" w:rsidP="00FC1758">
      <w:pPr>
        <w:pStyle w:val="PL"/>
        <w:rPr>
          <w:del w:id="7629" w:author="Jens Grabowski" w:date="2021-12-01T12:16:00Z"/>
          <w:noProof w:val="0"/>
        </w:rPr>
      </w:pPr>
      <w:del w:id="7630"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631" w:name="TExecuteKeyword"/>
        <w:r w:rsidR="005C041E" w:rsidRPr="00505CB2" w:rsidDel="00AC445D">
          <w:rPr>
            <w:noProof w:val="0"/>
          </w:rPr>
          <w:delText>ExecuteKeyword</w:delText>
        </w:r>
        <w:bookmarkEnd w:id="7631"/>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execute</w:delText>
        </w:r>
        <w:r w:rsidR="005B4AA7" w:rsidRPr="00505CB2" w:rsidDel="00AC445D">
          <w:rPr>
            <w:noProof w:val="0"/>
          </w:rPr>
          <w:delText>"</w:delText>
        </w:r>
        <w:r w:rsidR="005C041E" w:rsidRPr="00505CB2" w:rsidDel="00AC445D">
          <w:rPr>
            <w:noProof w:val="0"/>
          </w:rPr>
          <w:delText xml:space="preserve"> </w:delText>
        </w:r>
      </w:del>
    </w:p>
    <w:p w14:paraId="3CF430C0" w14:textId="5AFEE51E" w:rsidR="00B94079" w:rsidRPr="00505CB2" w:rsidDel="00AC445D" w:rsidRDefault="00B94079" w:rsidP="00FC1758">
      <w:pPr>
        <w:pStyle w:val="PL"/>
        <w:rPr>
          <w:del w:id="7632" w:author="Jens Grabowski" w:date="2021-12-01T12:16:00Z"/>
          <w:noProof w:val="0"/>
        </w:rPr>
      </w:pPr>
    </w:p>
    <w:p w14:paraId="7EFEFA9B" w14:textId="12E60DE7" w:rsidR="005C041E" w:rsidRPr="00505CB2" w:rsidDel="00AC445D" w:rsidRDefault="00902753" w:rsidP="00DC4A98">
      <w:pPr>
        <w:pStyle w:val="berschrift4"/>
        <w:rPr>
          <w:del w:id="7633" w:author="Jens Grabowski" w:date="2021-12-01T12:16:00Z"/>
        </w:rPr>
      </w:pPr>
      <w:bookmarkStart w:id="7634" w:name="_Toc69120540"/>
      <w:bookmarkStart w:id="7635" w:name="_Toc69716971"/>
      <w:bookmarkStart w:id="7636" w:name="_Toc69718250"/>
      <w:bookmarkStart w:id="7637" w:name="_Toc73972048"/>
      <w:bookmarkStart w:id="7638" w:name="_Toc73975087"/>
      <w:bookmarkStart w:id="7639" w:name="_Toc80089596"/>
      <w:bookmarkStart w:id="7640" w:name="_Toc80090131"/>
      <w:del w:id="7641" w:author="Jens Grabowski" w:date="2021-12-01T12:16:00Z">
        <w:r w:rsidRPr="00505CB2" w:rsidDel="00AC445D">
          <w:delText>A.1.6.1.7</w:delText>
        </w:r>
        <w:r w:rsidR="005C041E" w:rsidRPr="00505CB2" w:rsidDel="00AC445D">
          <w:tab/>
          <w:delText>Altstep definitions</w:delText>
        </w:r>
        <w:bookmarkEnd w:id="7634"/>
        <w:bookmarkEnd w:id="7635"/>
        <w:bookmarkEnd w:id="7636"/>
        <w:bookmarkEnd w:id="7637"/>
        <w:bookmarkEnd w:id="7638"/>
        <w:bookmarkEnd w:id="7639"/>
        <w:bookmarkEnd w:id="7640"/>
      </w:del>
    </w:p>
    <w:p w14:paraId="16E109BE" w14:textId="789C6B9C" w:rsidR="00B8702F" w:rsidRPr="00505CB2" w:rsidDel="00AC445D" w:rsidRDefault="00CC429E" w:rsidP="00CF36FA">
      <w:pPr>
        <w:pStyle w:val="PL"/>
        <w:rPr>
          <w:del w:id="7642" w:author="Jens Grabowski" w:date="2021-12-01T12:16:00Z"/>
          <w:rStyle w:val="Hyperlink"/>
          <w:noProof w:val="0"/>
          <w:color w:val="auto"/>
        </w:rPr>
      </w:pPr>
      <w:del w:id="7643" w:author="Jens Grabowski" w:date="2021-12-01T12:16:00Z">
        <w:r w:rsidRPr="00505CB2" w:rsidDel="00AC445D">
          <w:fldChar w:fldCharType="begin"/>
        </w:r>
        <w:r w:rsidR="00CF36FA" w:rsidRPr="00505CB2" w:rsidDel="00AC445D">
          <w:rPr>
            <w:noProof w:val="0"/>
          </w:rPr>
          <w:delInstrText xml:space="preserve"> AUTONUM  </w:delInstrText>
        </w:r>
        <w:r w:rsidRPr="00505CB2" w:rsidDel="00AC445D">
          <w:fldChar w:fldCharType="end"/>
        </w:r>
        <w:bookmarkStart w:id="7644" w:name="TAltstepDef"/>
        <w:r w:rsidR="00CF36FA" w:rsidRPr="00505CB2" w:rsidDel="00AC445D">
          <w:rPr>
            <w:noProof w:val="0"/>
          </w:rPr>
          <w:delText>AltstepDef</w:delText>
        </w:r>
        <w:bookmarkEnd w:id="7644"/>
        <w:r w:rsidR="00CF36FA" w:rsidRPr="00505CB2" w:rsidDel="00AC445D">
          <w:rPr>
            <w:noProof w:val="0"/>
          </w:rPr>
          <w:delText xml:space="preserve"> ::= </w:delText>
        </w:r>
        <w:r w:rsidR="00F51F76" w:rsidDel="00AC445D">
          <w:fldChar w:fldCharType="begin"/>
        </w:r>
        <w:r w:rsidR="00F51F76" w:rsidDel="00AC445D">
          <w:delInstrText xml:space="preserve"> HYPERLINK \l "TAltstepKeyword" </w:delInstrText>
        </w:r>
        <w:r w:rsidR="00F51F76" w:rsidDel="00AC445D">
          <w:fldChar w:fldCharType="separate"/>
        </w:r>
        <w:r w:rsidR="00CF36FA" w:rsidRPr="007F4904" w:rsidDel="00AC445D">
          <w:rPr>
            <w:rStyle w:val="Hyperlink"/>
            <w:noProof w:val="0"/>
          </w:rPr>
          <w:delText>AltstepKeyword</w:delText>
        </w:r>
        <w:r w:rsidR="00F51F76" w:rsidDel="00AC445D">
          <w:rPr>
            <w:rStyle w:val="Hyperlink"/>
          </w:rPr>
          <w:fldChar w:fldCharType="end"/>
        </w:r>
        <w:r w:rsidR="00CF36FA" w:rsidRPr="00505CB2" w:rsidDel="00AC445D">
          <w:rPr>
            <w:noProof w:val="0"/>
          </w:rPr>
          <w:delText xml:space="preserve"> [ </w:delText>
        </w:r>
        <w:r w:rsidR="00F51F76" w:rsidDel="00AC445D">
          <w:fldChar w:fldCharType="begin"/>
        </w:r>
        <w:r w:rsidR="00F51F76" w:rsidDel="00AC445D">
          <w:delInstrText xml:space="preserve"> HYPERLINK \l "TControlModifier" </w:delInstrText>
        </w:r>
        <w:r w:rsidR="00F51F76" w:rsidDel="00AC445D">
          <w:fldChar w:fldCharType="separate"/>
        </w:r>
        <w:r w:rsidR="00CF36FA" w:rsidRPr="007F4904" w:rsidDel="00AC445D">
          <w:rPr>
            <w:rStyle w:val="Hyperlink"/>
            <w:noProof w:val="0"/>
          </w:rPr>
          <w:delText>ControlModifier</w:delText>
        </w:r>
        <w:r w:rsidR="00F51F76" w:rsidDel="00AC445D">
          <w:rPr>
            <w:rStyle w:val="Hyperlink"/>
          </w:rPr>
          <w:fldChar w:fldCharType="end"/>
        </w:r>
        <w:r w:rsidR="00CF36FA" w:rsidRPr="00505CB2" w:rsidDel="00AC445D">
          <w:rPr>
            <w:rStyle w:val="Hyperlink"/>
            <w:noProof w:val="0"/>
            <w:color w:val="auto"/>
          </w:rPr>
          <w:delText xml:space="preserve"> </w:delText>
        </w:r>
        <w:r w:rsidR="00CF36FA" w:rsidRPr="00505CB2" w:rsidDel="00AC445D">
          <w:rPr>
            <w:noProof w:val="0"/>
          </w:rPr>
          <w:delText xml:space="preserve">] </w:delText>
        </w:r>
        <w:r w:rsidR="008A3590" w:rsidRPr="00505CB2" w:rsidDel="00AC445D">
          <w:rPr>
            <w:noProof w:val="0"/>
          </w:rPr>
          <w:delText xml:space="preserve">[ </w:delText>
        </w:r>
        <w:r w:rsidR="00F51F76" w:rsidDel="00AC445D">
          <w:fldChar w:fldCharType="begin"/>
        </w:r>
        <w:r w:rsidR="00F51F76" w:rsidDel="00AC445D">
          <w:delInstrText xml:space="preserve"> HYPERLINK \l "TInterleavedKeyword" </w:delInstrText>
        </w:r>
        <w:r w:rsidR="00F51F76" w:rsidDel="00AC445D">
          <w:fldChar w:fldCharType="separate"/>
        </w:r>
        <w:r w:rsidR="008A3590" w:rsidRPr="007F4904" w:rsidDel="00AC445D">
          <w:rPr>
            <w:rStyle w:val="Hyperlink"/>
            <w:noProof w:val="0"/>
          </w:rPr>
          <w:delText>InterleavedKeyword</w:delText>
        </w:r>
        <w:r w:rsidR="00F51F76" w:rsidDel="00AC445D">
          <w:rPr>
            <w:rStyle w:val="Hyperlink"/>
          </w:rPr>
          <w:fldChar w:fldCharType="end"/>
        </w:r>
        <w:r w:rsidR="008A3590" w:rsidRPr="00505CB2" w:rsidDel="00AC445D">
          <w:rPr>
            <w:noProof w:val="0"/>
          </w:rPr>
          <w:delText xml:space="preserve"> ] </w:delText>
        </w:r>
        <w:r w:rsidR="00F51F76" w:rsidDel="00AC445D">
          <w:fldChar w:fldCharType="begin"/>
        </w:r>
        <w:r w:rsidR="00F51F76" w:rsidDel="00AC445D">
          <w:delInstrText xml:space="preserve"> HYPERLINK \l "TIdentifier" </w:delInstrText>
        </w:r>
        <w:r w:rsidR="00F51F76" w:rsidDel="00AC445D">
          <w:fldChar w:fldCharType="separate"/>
        </w:r>
        <w:r w:rsidR="00CF36FA" w:rsidRPr="007F4904" w:rsidDel="00AC445D">
          <w:rPr>
            <w:rStyle w:val="Hyperlink"/>
            <w:noProof w:val="0"/>
          </w:rPr>
          <w:delText>Identifier</w:delText>
        </w:r>
        <w:r w:rsidR="00F51F76" w:rsidDel="00AC445D">
          <w:rPr>
            <w:rStyle w:val="Hyperlink"/>
          </w:rPr>
          <w:fldChar w:fldCharType="end"/>
        </w:r>
      </w:del>
    </w:p>
    <w:p w14:paraId="523F7432" w14:textId="15007786" w:rsidR="00B8702F" w:rsidRPr="00505CB2" w:rsidDel="00AC445D" w:rsidRDefault="00B8702F" w:rsidP="00CF36FA">
      <w:pPr>
        <w:pStyle w:val="PL"/>
        <w:rPr>
          <w:del w:id="7645" w:author="Jens Grabowski" w:date="2021-12-01T12:16:00Z"/>
          <w:noProof w:val="0"/>
        </w:rPr>
      </w:pPr>
      <w:del w:id="7646" w:author="Jens Grabowski" w:date="2021-12-01T12:16:00Z">
        <w:r w:rsidRPr="00505CB2" w:rsidDel="00AC445D">
          <w:rPr>
            <w:rStyle w:val="Hyperlink"/>
            <w:noProof w:val="0"/>
            <w:color w:val="auto"/>
            <w:u w:val="none"/>
          </w:rPr>
          <w:delText xml:space="preserve">                 </w:delText>
        </w:r>
        <w:r w:rsidR="00CF36FA" w:rsidRPr="00505CB2" w:rsidDel="00AC445D">
          <w:rPr>
            <w:noProof w:val="0"/>
          </w:rPr>
          <w:delText xml:space="preserve"> "(" [</w:delText>
        </w:r>
        <w:r w:rsidR="00F51F76" w:rsidDel="00AC445D">
          <w:fldChar w:fldCharType="begin"/>
        </w:r>
        <w:r w:rsidR="00F51F76" w:rsidDel="00AC445D">
          <w:delInstrText xml:space="preserve"> HYPERLINK \l "TFunctionFormalParList" </w:delInstrText>
        </w:r>
        <w:r w:rsidR="00F51F76" w:rsidDel="00AC445D">
          <w:fldChar w:fldCharType="separate"/>
        </w:r>
        <w:r w:rsidR="00CF36FA" w:rsidRPr="007F4904" w:rsidDel="00AC445D">
          <w:rPr>
            <w:rStyle w:val="Hyperlink"/>
            <w:noProof w:val="0"/>
          </w:rPr>
          <w:delText>FunctionFormalParList</w:delText>
        </w:r>
        <w:r w:rsidR="00F51F76" w:rsidDel="00AC445D">
          <w:rPr>
            <w:rStyle w:val="Hyperlink"/>
          </w:rPr>
          <w:fldChar w:fldCharType="end"/>
        </w:r>
        <w:r w:rsidR="00CF36FA" w:rsidRPr="00505CB2" w:rsidDel="00AC445D">
          <w:rPr>
            <w:noProof w:val="0"/>
          </w:rPr>
          <w:delText>]  ")" [</w:delText>
        </w:r>
        <w:r w:rsidR="00F51F76" w:rsidDel="00AC445D">
          <w:fldChar w:fldCharType="begin"/>
        </w:r>
        <w:r w:rsidR="00F51F76" w:rsidDel="00AC445D">
          <w:delInstrText xml:space="preserve"> HYPERLINK \l "TRunsOnSpec" </w:delInstrText>
        </w:r>
        <w:r w:rsidR="00F51F76" w:rsidDel="00AC445D">
          <w:fldChar w:fldCharType="separate"/>
        </w:r>
        <w:r w:rsidR="00CF36FA" w:rsidRPr="007F4904" w:rsidDel="00AC445D">
          <w:rPr>
            <w:rStyle w:val="Hyperlink"/>
            <w:noProof w:val="0"/>
          </w:rPr>
          <w:delText>RunsOnSpec</w:delText>
        </w:r>
        <w:r w:rsidR="00F51F76" w:rsidDel="00AC445D">
          <w:rPr>
            <w:rStyle w:val="Hyperlink"/>
          </w:rPr>
          <w:fldChar w:fldCharType="end"/>
        </w:r>
        <w:r w:rsidR="00CF36FA" w:rsidRPr="00505CB2" w:rsidDel="00AC445D">
          <w:rPr>
            <w:noProof w:val="0"/>
          </w:rPr>
          <w:delText>] [</w:delText>
        </w:r>
        <w:r w:rsidR="00F51F76" w:rsidDel="00AC445D">
          <w:fldChar w:fldCharType="begin"/>
        </w:r>
        <w:r w:rsidR="00F51F76" w:rsidDel="00AC445D">
          <w:delInstrText xml:space="preserve"> HYPERLINK \l "TMtcSpec" </w:delInstrText>
        </w:r>
        <w:r w:rsidR="00F51F76" w:rsidDel="00AC445D">
          <w:fldChar w:fldCharType="separate"/>
        </w:r>
        <w:r w:rsidR="00CF36FA" w:rsidRPr="007F4904" w:rsidDel="00AC445D">
          <w:rPr>
            <w:rStyle w:val="Hyperlink"/>
            <w:noProof w:val="0"/>
          </w:rPr>
          <w:delText>MtcSpec</w:delText>
        </w:r>
        <w:r w:rsidR="00F51F76" w:rsidDel="00AC445D">
          <w:rPr>
            <w:rStyle w:val="Hyperlink"/>
          </w:rPr>
          <w:fldChar w:fldCharType="end"/>
        </w:r>
        <w:r w:rsidR="00CF36FA" w:rsidRPr="00505CB2" w:rsidDel="00AC445D">
          <w:rPr>
            <w:noProof w:val="0"/>
          </w:rPr>
          <w:delText>] [</w:delText>
        </w:r>
        <w:r w:rsidR="00F51F76" w:rsidDel="00AC445D">
          <w:fldChar w:fldCharType="begin"/>
        </w:r>
        <w:r w:rsidR="00F51F76" w:rsidDel="00AC445D">
          <w:delInstrText xml:space="preserve"> HYPERLINK \l "TSystemSpec" </w:delInstrText>
        </w:r>
        <w:r w:rsidR="00F51F76" w:rsidDel="00AC445D">
          <w:fldChar w:fldCharType="separate"/>
        </w:r>
        <w:r w:rsidR="00CF36FA" w:rsidRPr="007F4904" w:rsidDel="00AC445D">
          <w:rPr>
            <w:rStyle w:val="Hyperlink"/>
            <w:noProof w:val="0"/>
          </w:rPr>
          <w:delText>SystemSpec</w:delText>
        </w:r>
        <w:r w:rsidR="00F51F76" w:rsidDel="00AC445D">
          <w:rPr>
            <w:rStyle w:val="Hyperlink"/>
          </w:rPr>
          <w:fldChar w:fldCharType="end"/>
        </w:r>
        <w:r w:rsidR="00CF36FA" w:rsidRPr="00505CB2" w:rsidDel="00AC445D">
          <w:rPr>
            <w:noProof w:val="0"/>
          </w:rPr>
          <w:delText>]</w:delText>
        </w:r>
      </w:del>
    </w:p>
    <w:p w14:paraId="67598884" w14:textId="78EA8305" w:rsidR="00CF36FA" w:rsidRPr="00505CB2" w:rsidDel="00AC445D" w:rsidRDefault="00B8702F" w:rsidP="00CF36FA">
      <w:pPr>
        <w:pStyle w:val="PL"/>
        <w:rPr>
          <w:del w:id="7647" w:author="Jens Grabowski" w:date="2021-12-01T12:16:00Z"/>
          <w:noProof w:val="0"/>
        </w:rPr>
      </w:pPr>
      <w:del w:id="7648" w:author="Jens Grabowski" w:date="2021-12-01T12:16:00Z">
        <w:r w:rsidRPr="00505CB2" w:rsidDel="00AC445D">
          <w:rPr>
            <w:noProof w:val="0"/>
          </w:rPr>
          <w:delText xml:space="preserve">                 </w:delText>
        </w:r>
        <w:r w:rsidR="00CF36FA" w:rsidRPr="00505CB2" w:rsidDel="00AC445D">
          <w:rPr>
            <w:noProof w:val="0"/>
          </w:rPr>
          <w:delText xml:space="preserve"> "{" </w:delText>
        </w:r>
        <w:r w:rsidR="00F51F76" w:rsidDel="00AC445D">
          <w:fldChar w:fldCharType="begin"/>
        </w:r>
        <w:r w:rsidR="00F51F76" w:rsidDel="00AC445D">
          <w:delInstrText xml:space="preserve"> HYPERLINK \l "TAltstepLocalDefList" </w:delInstrText>
        </w:r>
        <w:r w:rsidR="00F51F76" w:rsidDel="00AC445D">
          <w:fldChar w:fldCharType="separate"/>
        </w:r>
        <w:r w:rsidR="00CF36FA" w:rsidRPr="007F4904" w:rsidDel="00AC445D">
          <w:rPr>
            <w:rStyle w:val="Hyperlink"/>
            <w:noProof w:val="0"/>
          </w:rPr>
          <w:delText>AltstepLocalDefList</w:delText>
        </w:r>
        <w:r w:rsidR="00F51F76" w:rsidDel="00AC445D">
          <w:rPr>
            <w:rStyle w:val="Hyperlink"/>
          </w:rPr>
          <w:fldChar w:fldCharType="end"/>
        </w:r>
        <w:r w:rsidRPr="00505CB2" w:rsidDel="00AC445D">
          <w:rPr>
            <w:rStyle w:val="Hyperlink"/>
            <w:noProof w:val="0"/>
            <w:color w:val="auto"/>
          </w:rPr>
          <w:delText xml:space="preserve"> </w:delText>
        </w:r>
        <w:r w:rsidR="00F51F76" w:rsidDel="00AC445D">
          <w:fldChar w:fldCharType="begin"/>
        </w:r>
        <w:r w:rsidR="00F51F76" w:rsidDel="00AC445D">
          <w:delInstrText xml:space="preserve"> HYPERLINK \l "TAltGuardList" </w:delInstrText>
        </w:r>
        <w:r w:rsidR="00F51F76" w:rsidDel="00AC445D">
          <w:fldChar w:fldCharType="separate"/>
        </w:r>
        <w:r w:rsidR="00CF36FA" w:rsidRPr="007F4904" w:rsidDel="00AC445D">
          <w:rPr>
            <w:rStyle w:val="Hyperlink"/>
            <w:noProof w:val="0"/>
          </w:rPr>
          <w:delText>AltGuardList</w:delText>
        </w:r>
        <w:r w:rsidR="00F51F76" w:rsidDel="00AC445D">
          <w:rPr>
            <w:rStyle w:val="Hyperlink"/>
          </w:rPr>
          <w:fldChar w:fldCharType="end"/>
        </w:r>
        <w:r w:rsidR="00CF36FA" w:rsidRPr="00505CB2" w:rsidDel="00AC445D">
          <w:rPr>
            <w:noProof w:val="0"/>
          </w:rPr>
          <w:delText xml:space="preserve"> "}" </w:delText>
        </w:r>
      </w:del>
    </w:p>
    <w:p w14:paraId="70D70E6F" w14:textId="3E3EFAAF" w:rsidR="005C041E" w:rsidRPr="00505CB2" w:rsidDel="00AC445D" w:rsidRDefault="00CC429E" w:rsidP="00FC1758">
      <w:pPr>
        <w:pStyle w:val="PL"/>
        <w:rPr>
          <w:del w:id="7649" w:author="Jens Grabowski" w:date="2021-12-01T12:16:00Z"/>
          <w:noProof w:val="0"/>
        </w:rPr>
      </w:pPr>
      <w:del w:id="7650"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651" w:name="TAltstepKeyword"/>
        <w:r w:rsidR="005C041E" w:rsidRPr="00505CB2" w:rsidDel="00AC445D">
          <w:rPr>
            <w:noProof w:val="0"/>
          </w:rPr>
          <w:delText>AltstepKeyword</w:delText>
        </w:r>
        <w:bookmarkEnd w:id="7651"/>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altstep</w:delText>
        </w:r>
        <w:r w:rsidR="005B4AA7" w:rsidRPr="00505CB2" w:rsidDel="00AC445D">
          <w:rPr>
            <w:noProof w:val="0"/>
          </w:rPr>
          <w:delText>"</w:delText>
        </w:r>
        <w:r w:rsidR="005C041E" w:rsidRPr="00505CB2" w:rsidDel="00AC445D">
          <w:rPr>
            <w:noProof w:val="0"/>
          </w:rPr>
          <w:delText xml:space="preserve"> </w:delText>
        </w:r>
      </w:del>
    </w:p>
    <w:p w14:paraId="0551BA67" w14:textId="0B74A95C" w:rsidR="005C041E" w:rsidRPr="00505CB2" w:rsidDel="00AC445D" w:rsidRDefault="00CC429E" w:rsidP="00FC1758">
      <w:pPr>
        <w:pStyle w:val="PL"/>
        <w:rPr>
          <w:del w:id="7652" w:author="Jens Grabowski" w:date="2021-12-01T12:16:00Z"/>
          <w:noProof w:val="0"/>
        </w:rPr>
      </w:pPr>
      <w:del w:id="7653"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654" w:name="TAltstepLocalDefList"/>
        <w:r w:rsidR="005C041E" w:rsidRPr="00505CB2" w:rsidDel="00AC445D">
          <w:rPr>
            <w:noProof w:val="0"/>
          </w:rPr>
          <w:delText>AltstepLocalDefList</w:delText>
        </w:r>
        <w:bookmarkEnd w:id="7654"/>
        <w:r w:rsidR="005C041E" w:rsidRPr="00505CB2" w:rsidDel="00AC445D">
          <w:rPr>
            <w:noProof w:val="0"/>
          </w:rPr>
          <w:delText xml:space="preserve"> ::= {</w:delText>
        </w:r>
        <w:r w:rsidR="00F51F76" w:rsidDel="00AC445D">
          <w:fldChar w:fldCharType="begin"/>
        </w:r>
        <w:r w:rsidR="00F51F76" w:rsidDel="00AC445D">
          <w:delInstrText xml:space="preserve"> HYPERLINK \l "TAltstepLocalDef" </w:delInstrText>
        </w:r>
        <w:r w:rsidR="00F51F76" w:rsidDel="00AC445D">
          <w:fldChar w:fldCharType="separate"/>
        </w:r>
        <w:r w:rsidR="005C041E" w:rsidRPr="007F4904" w:rsidDel="00AC445D">
          <w:rPr>
            <w:rStyle w:val="Hyperlink"/>
            <w:noProof w:val="0"/>
          </w:rPr>
          <w:delText>AltstepLocalDef</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"TWithStatement" </w:delInstrText>
        </w:r>
        <w:r w:rsidR="00F51F76" w:rsidDel="00AC445D">
          <w:fldChar w:fldCharType="separate"/>
        </w:r>
        <w:r w:rsidR="005C041E" w:rsidRPr="007F4904" w:rsidDel="00AC445D">
          <w:rPr>
            <w:rStyle w:val="Hyperlink"/>
            <w:noProof w:val="0"/>
          </w:rPr>
          <w:delText>WithStatement</w:delText>
        </w:r>
        <w:r w:rsidR="00F51F76" w:rsidDel="00AC445D">
          <w:rPr>
            <w:rStyle w:val="Hyperlink"/>
          </w:rPr>
          <w:fldChar w:fldCharType="end"/>
        </w:r>
        <w:r w:rsidR="005C041E" w:rsidRPr="00505CB2" w:rsidDel="00AC445D">
          <w:rPr>
            <w:noProof w:val="0"/>
          </w:rPr>
          <w:delText>] [</w:delText>
        </w:r>
        <w:r w:rsidR="00F51F76" w:rsidDel="00AC445D">
          <w:fldChar w:fldCharType="begin"/>
        </w:r>
        <w:r w:rsidR="00F51F76" w:rsidDel="00AC445D">
          <w:delInstrText xml:space="preserve"> HYPERLINK \l "TSemiColon" </w:delInstrText>
        </w:r>
        <w:r w:rsidR="00F51F76" w:rsidDel="00AC445D">
          <w:fldChar w:fldCharType="separate"/>
        </w:r>
        <w:r w:rsidR="005C041E" w:rsidRPr="007F4904" w:rsidDel="00AC445D">
          <w:rPr>
            <w:rStyle w:val="Hyperlink"/>
            <w:noProof w:val="0"/>
          </w:rPr>
          <w:delText>SemiColon</w:delText>
        </w:r>
        <w:r w:rsidR="00F51F76" w:rsidDel="00AC445D">
          <w:rPr>
            <w:rStyle w:val="Hyperlink"/>
          </w:rPr>
          <w:fldChar w:fldCharType="end"/>
        </w:r>
        <w:r w:rsidR="005C041E" w:rsidRPr="00505CB2" w:rsidDel="00AC445D">
          <w:rPr>
            <w:noProof w:val="0"/>
          </w:rPr>
          <w:delText xml:space="preserve">]} </w:delText>
        </w:r>
      </w:del>
    </w:p>
    <w:p w14:paraId="2B68C17C" w14:textId="0C0124C5" w:rsidR="005C041E" w:rsidRPr="00505CB2" w:rsidDel="00AC445D" w:rsidRDefault="00CC429E" w:rsidP="00FC1758">
      <w:pPr>
        <w:pStyle w:val="PL"/>
        <w:rPr>
          <w:del w:id="7655" w:author="Jens Grabowski" w:date="2021-12-01T12:16:00Z"/>
          <w:noProof w:val="0"/>
        </w:rPr>
      </w:pPr>
      <w:del w:id="7656"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657" w:name="TAltstepLocalDef"/>
        <w:r w:rsidR="005C041E" w:rsidRPr="00505CB2" w:rsidDel="00AC445D">
          <w:rPr>
            <w:noProof w:val="0"/>
          </w:rPr>
          <w:delText>AltstepLocalDef</w:delText>
        </w:r>
        <w:bookmarkEnd w:id="7657"/>
        <w:r w:rsidR="005C041E" w:rsidRPr="00505CB2" w:rsidDel="00AC445D">
          <w:rPr>
            <w:noProof w:val="0"/>
          </w:rPr>
          <w:delText xml:space="preserve"> ::= </w:delText>
        </w:r>
        <w:r w:rsidR="00F51F76" w:rsidDel="00AC445D">
          <w:fldChar w:fldCharType="begin"/>
        </w:r>
        <w:r w:rsidR="00F51F76" w:rsidDel="00AC445D">
          <w:delInstrText xml:space="preserve"> HYPERLINK \l "TVarInstance" </w:delInstrText>
        </w:r>
        <w:r w:rsidR="00F51F76" w:rsidDel="00AC445D">
          <w:fldChar w:fldCharType="separate"/>
        </w:r>
        <w:r w:rsidR="005C041E" w:rsidRPr="007F4904" w:rsidDel="00AC445D">
          <w:rPr>
            <w:rStyle w:val="Hyperlink"/>
            <w:noProof w:val="0"/>
          </w:rPr>
          <w:delText>VarInstance</w:delText>
        </w:r>
        <w:r w:rsidR="00F51F76" w:rsidDel="00AC445D">
          <w:rPr>
            <w:rStyle w:val="Hyperlink"/>
          </w:rPr>
          <w:fldChar w:fldCharType="end"/>
        </w:r>
        <w:r w:rsidR="005C041E" w:rsidRPr="00505CB2" w:rsidDel="00AC445D">
          <w:rPr>
            <w:noProof w:val="0"/>
          </w:rPr>
          <w:delText xml:space="preserve"> | </w:delText>
        </w:r>
      </w:del>
    </w:p>
    <w:p w14:paraId="6CD37122" w14:textId="209DC9D8" w:rsidR="005C041E" w:rsidRPr="00505CB2" w:rsidDel="00AC445D" w:rsidRDefault="005C041E" w:rsidP="00FC1758">
      <w:pPr>
        <w:pStyle w:val="PL"/>
        <w:rPr>
          <w:del w:id="7658" w:author="Jens Grabowski" w:date="2021-12-01T12:16:00Z"/>
          <w:noProof w:val="0"/>
        </w:rPr>
      </w:pPr>
      <w:del w:id="7659"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"TTimerInstance" </w:delInstrText>
        </w:r>
        <w:r w:rsidR="00F51F76" w:rsidDel="00AC445D">
          <w:fldChar w:fldCharType="separate"/>
        </w:r>
        <w:r w:rsidRPr="007F4904" w:rsidDel="00AC445D">
          <w:rPr>
            <w:rStyle w:val="Hyperlink"/>
            <w:noProof w:val="0"/>
          </w:rPr>
          <w:delText>TimerInstance</w:delText>
        </w:r>
        <w:r w:rsidR="00F51F76" w:rsidDel="00AC445D">
          <w:rPr>
            <w:rStyle w:val="Hyperlink"/>
          </w:rPr>
          <w:fldChar w:fldCharType="end"/>
        </w:r>
        <w:r w:rsidRPr="00505CB2" w:rsidDel="00AC445D">
          <w:rPr>
            <w:noProof w:val="0"/>
          </w:rPr>
          <w:delText xml:space="preserve"> | </w:delText>
        </w:r>
      </w:del>
    </w:p>
    <w:p w14:paraId="06A8234F" w14:textId="784068C3" w:rsidR="005C041E" w:rsidRPr="00505CB2" w:rsidDel="00AC445D" w:rsidRDefault="005C041E" w:rsidP="00FC1758">
      <w:pPr>
        <w:pStyle w:val="PL"/>
        <w:rPr>
          <w:del w:id="7660" w:author="Jens Grabowski" w:date="2021-12-01T12:16:00Z"/>
          <w:noProof w:val="0"/>
        </w:rPr>
      </w:pPr>
      <w:del w:id="7661"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"TConstDef" </w:delInstrText>
        </w:r>
        <w:r w:rsidR="00F51F76" w:rsidDel="00AC445D">
          <w:fldChar w:fldCharType="separate"/>
        </w:r>
        <w:r w:rsidRPr="007F4904" w:rsidDel="00AC445D">
          <w:rPr>
            <w:rStyle w:val="Hyperlink"/>
            <w:noProof w:val="0"/>
          </w:rPr>
          <w:delText>ConstDef</w:delText>
        </w:r>
        <w:r w:rsidR="00F51F76" w:rsidDel="00AC445D">
          <w:rPr>
            <w:rStyle w:val="Hyperlink"/>
          </w:rPr>
          <w:fldChar w:fldCharType="end"/>
        </w:r>
        <w:r w:rsidRPr="00505CB2" w:rsidDel="00AC445D">
          <w:rPr>
            <w:noProof w:val="0"/>
          </w:rPr>
          <w:delText xml:space="preserve"> | </w:delText>
        </w:r>
      </w:del>
    </w:p>
    <w:p w14:paraId="7B5F4E36" w14:textId="06382369" w:rsidR="005C041E" w:rsidRPr="00505CB2" w:rsidDel="00AC445D" w:rsidRDefault="005C041E" w:rsidP="00FC1758">
      <w:pPr>
        <w:pStyle w:val="PL"/>
        <w:rPr>
          <w:del w:id="7662" w:author="Jens Grabowski" w:date="2021-12-01T12:16:00Z"/>
          <w:noProof w:val="0"/>
        </w:rPr>
      </w:pPr>
      <w:del w:id="7663"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"TTemplateDef" </w:delInstrText>
        </w:r>
        <w:r w:rsidR="00F51F76" w:rsidDel="00AC445D">
          <w:fldChar w:fldCharType="separate"/>
        </w:r>
        <w:r w:rsidRPr="007F4904" w:rsidDel="00AC445D">
          <w:rPr>
            <w:rStyle w:val="Hyperlink"/>
            <w:noProof w:val="0"/>
          </w:rPr>
          <w:delText>TemplateDef</w:delText>
        </w:r>
        <w:r w:rsidR="00F51F76" w:rsidDel="00AC445D">
          <w:rPr>
            <w:rStyle w:val="Hyperlink"/>
          </w:rPr>
          <w:fldChar w:fldCharType="end"/>
        </w:r>
        <w:r w:rsidRPr="00505CB2" w:rsidDel="00AC445D">
          <w:rPr>
            <w:noProof w:val="0"/>
          </w:rPr>
          <w:delText xml:space="preserve"> </w:delText>
        </w:r>
      </w:del>
    </w:p>
    <w:p w14:paraId="12485685" w14:textId="750DFB16" w:rsidR="005C041E" w:rsidRPr="00505CB2" w:rsidDel="00AC445D" w:rsidRDefault="00CC429E" w:rsidP="00FC1758">
      <w:pPr>
        <w:pStyle w:val="PL"/>
        <w:rPr>
          <w:del w:id="7664" w:author="Jens Grabowski" w:date="2021-12-01T12:16:00Z"/>
          <w:noProof w:val="0"/>
        </w:rPr>
      </w:pPr>
      <w:del w:id="766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666" w:name="TAltstepInstance"/>
        <w:r w:rsidR="005C041E" w:rsidRPr="00505CB2" w:rsidDel="00AC445D">
          <w:rPr>
            <w:noProof w:val="0"/>
          </w:rPr>
          <w:delText>AltstepInstance</w:delText>
        </w:r>
        <w:bookmarkEnd w:id="7666"/>
        <w:r w:rsidR="005C041E" w:rsidRPr="00505CB2" w:rsidDel="00AC445D">
          <w:rPr>
            <w:noProof w:val="0"/>
          </w:rPr>
          <w:delText xml:space="preserve"> ::= </w:delText>
        </w:r>
        <w:r w:rsidR="00F51F76" w:rsidDel="00AC445D">
          <w:fldChar w:fldCharType="begin"/>
        </w:r>
        <w:r w:rsidR="00F51F76" w:rsidDel="00AC445D">
          <w:delInstrText xml:space="preserve"> HYPERLINK \l "TExtendedIdentifier" </w:delInstrText>
        </w:r>
        <w:r w:rsidR="00F51F76" w:rsidDel="00AC445D">
          <w:fldChar w:fldCharType="separate"/>
        </w:r>
        <w:r w:rsidR="005C041E" w:rsidRPr="007F4904" w:rsidDel="00AC445D">
          <w:rPr>
            <w:rStyle w:val="Hyperlink"/>
            <w:noProof w:val="0"/>
          </w:rPr>
          <w:delText>ExtendedIdentifier</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"TActualParList" </w:delInstrText>
        </w:r>
        <w:r w:rsidR="00F51F76" w:rsidDel="00AC445D">
          <w:fldChar w:fldCharType="separate"/>
        </w:r>
        <w:r w:rsidR="002259FB" w:rsidRPr="007F4904" w:rsidDel="00AC445D">
          <w:rPr>
            <w:rStyle w:val="Hyperlink"/>
            <w:noProof w:val="0"/>
          </w:rPr>
          <w:delText>ActualParList</w:delText>
        </w:r>
        <w:r w:rsidR="00F51F76" w:rsidDel="00AC445D">
          <w:rPr>
            <w:rStyle w:val="Hyperlink"/>
          </w:rPr>
          <w:fldChar w:fldCharType="end"/>
        </w:r>
        <w:r w:rsidR="005C041E" w:rsidRPr="00505CB2" w:rsidDel="00AC445D">
          <w:rPr>
            <w:noProof w:val="0"/>
          </w:rPr>
          <w:delText xml:space="preserve">]   </w:delText>
        </w:r>
      </w:del>
    </w:p>
    <w:p w14:paraId="7C2BEB2E" w14:textId="71B45D3A" w:rsidR="005C041E" w:rsidRPr="00505CB2" w:rsidDel="00AC445D" w:rsidRDefault="005C041E" w:rsidP="00FC1758">
      <w:pPr>
        <w:pStyle w:val="PL"/>
        <w:rPr>
          <w:del w:id="7667" w:author="Jens Grabowski" w:date="2021-12-01T12:16:00Z"/>
          <w:noProof w:val="0"/>
        </w:rPr>
      </w:pPr>
      <w:del w:id="7668" w:author="Jens Grabowski" w:date="2021-12-01T12:16:00Z">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del>
    </w:p>
    <w:p w14:paraId="3BEA2CC3" w14:textId="2F69770E" w:rsidR="00B94079" w:rsidRPr="00505CB2" w:rsidDel="00AC445D" w:rsidRDefault="00B94079" w:rsidP="00FC1758">
      <w:pPr>
        <w:pStyle w:val="PL"/>
        <w:rPr>
          <w:del w:id="7669" w:author="Jens Grabowski" w:date="2021-12-01T12:16:00Z"/>
          <w:noProof w:val="0"/>
        </w:rPr>
      </w:pPr>
    </w:p>
    <w:p w14:paraId="21C401CB" w14:textId="595B3CB9" w:rsidR="005C041E" w:rsidRPr="00505CB2" w:rsidDel="00AC445D" w:rsidRDefault="00902753" w:rsidP="00DC4A98">
      <w:pPr>
        <w:pStyle w:val="berschrift4"/>
        <w:rPr>
          <w:del w:id="7670" w:author="Jens Grabowski" w:date="2021-12-01T12:16:00Z"/>
        </w:rPr>
      </w:pPr>
      <w:bookmarkStart w:id="7671" w:name="_Toc69120541"/>
      <w:bookmarkStart w:id="7672" w:name="_Toc69716972"/>
      <w:bookmarkStart w:id="7673" w:name="_Toc69718251"/>
      <w:bookmarkStart w:id="7674" w:name="_Toc73972049"/>
      <w:bookmarkStart w:id="7675" w:name="_Toc73975088"/>
      <w:bookmarkStart w:id="7676" w:name="_Toc80089597"/>
      <w:bookmarkStart w:id="7677" w:name="_Toc80090132"/>
      <w:del w:id="7678" w:author="Jens Grabowski" w:date="2021-12-01T12:16:00Z">
        <w:r w:rsidRPr="00505CB2" w:rsidDel="00AC445D">
          <w:delText>A.1.6.1.8</w:delText>
        </w:r>
        <w:r w:rsidR="005C041E" w:rsidRPr="00505CB2" w:rsidDel="00AC445D">
          <w:tab/>
          <w:delText>Import definitions</w:delText>
        </w:r>
        <w:bookmarkEnd w:id="7671"/>
        <w:bookmarkEnd w:id="7672"/>
        <w:bookmarkEnd w:id="7673"/>
        <w:bookmarkEnd w:id="7674"/>
        <w:bookmarkEnd w:id="7675"/>
        <w:bookmarkEnd w:id="7676"/>
        <w:bookmarkEnd w:id="7677"/>
      </w:del>
    </w:p>
    <w:p w14:paraId="77859120" w14:textId="67B668B5" w:rsidR="00193601" w:rsidRPr="00505CB2" w:rsidDel="00AC445D" w:rsidRDefault="00CC429E" w:rsidP="00FC1758">
      <w:pPr>
        <w:pStyle w:val="PL"/>
        <w:rPr>
          <w:del w:id="7679" w:author="Jens Grabowski" w:date="2021-12-01T12:16:00Z"/>
          <w:rFonts w:cs="Courier New"/>
          <w:noProof w:val="0"/>
        </w:rPr>
      </w:pPr>
      <w:del w:id="7680" w:author="Jens Grabowski" w:date="2021-12-01T12:16:00Z">
        <w:r w:rsidRPr="00505CB2" w:rsidDel="00AC445D">
          <w:rPr>
            <w:rFonts w:cs="Courier New"/>
          </w:rPr>
          <w:fldChar w:fldCharType="begin"/>
        </w:r>
        <w:r w:rsidR="005C041E" w:rsidRPr="00505CB2" w:rsidDel="00AC445D">
          <w:rPr>
            <w:rFonts w:cs="Courier New"/>
            <w:noProof w:val="0"/>
          </w:rPr>
          <w:delInstrText xml:space="preserve"> AUTONUM  </w:delInstrText>
        </w:r>
        <w:r w:rsidRPr="00505CB2" w:rsidDel="00AC445D">
          <w:rPr>
            <w:rFonts w:cs="Courier New"/>
          </w:rPr>
          <w:fldChar w:fldCharType="end"/>
        </w:r>
        <w:bookmarkStart w:id="7681" w:name="TImportDef"/>
        <w:r w:rsidR="005C041E" w:rsidRPr="00505CB2" w:rsidDel="00AC445D">
          <w:rPr>
            <w:rFonts w:cs="Courier New"/>
            <w:noProof w:val="0"/>
          </w:rPr>
          <w:delText>ImportDef</w:delText>
        </w:r>
        <w:bookmarkEnd w:id="7681"/>
        <w:r w:rsidR="005C041E" w:rsidRPr="00505CB2" w:rsidDel="00AC445D">
          <w:rPr>
            <w:rFonts w:cs="Courier New"/>
            <w:noProof w:val="0"/>
          </w:rPr>
          <w:delText xml:space="preserve"> ::= </w:delText>
        </w:r>
        <w:r w:rsidR="00F51F76" w:rsidDel="00AC445D">
          <w:fldChar w:fldCharType="begin"/>
        </w:r>
        <w:r w:rsidR="00F51F76" w:rsidDel="00AC445D">
          <w:delInstrText xml:space="preserve"> HYPERLINK \l "TImportKeyword" </w:delInstrText>
        </w:r>
        <w:r w:rsidR="00F51F76" w:rsidDel="00AC445D">
          <w:fldChar w:fldCharType="separate"/>
        </w:r>
        <w:r w:rsidR="005C041E" w:rsidRPr="007F4904" w:rsidDel="00AC445D">
          <w:rPr>
            <w:rStyle w:val="Hyperlink"/>
            <w:rFonts w:cs="Courier New"/>
            <w:noProof w:val="0"/>
          </w:rPr>
          <w:delText>ImportKeyword</w:delText>
        </w:r>
        <w:r w:rsidR="00F51F76" w:rsidDel="00AC445D">
          <w:rPr>
            <w:rStyle w:val="Hyperlink"/>
            <w:rFonts w:cs="Courier New"/>
          </w:rPr>
          <w:fldChar w:fldCharType="end"/>
        </w:r>
        <w:r w:rsidR="005C041E" w:rsidRPr="00505CB2" w:rsidDel="00AC445D">
          <w:rPr>
            <w:rFonts w:cs="Courier New"/>
            <w:noProof w:val="0"/>
          </w:rPr>
          <w:delText xml:space="preserve"> </w:delText>
        </w:r>
        <w:r w:rsidR="00F51F76" w:rsidDel="00AC445D">
          <w:fldChar w:fldCharType="begin"/>
        </w:r>
        <w:r w:rsidR="00F51F76" w:rsidDel="00AC445D">
          <w:delInstrText xml:space="preserve"> HYPERLINK \l "TImportFromSpec" </w:delInstrText>
        </w:r>
        <w:r w:rsidR="00F51F76" w:rsidDel="00AC445D">
          <w:fldChar w:fldCharType="separate"/>
        </w:r>
        <w:r w:rsidR="005C041E" w:rsidRPr="007F4904" w:rsidDel="00AC445D">
          <w:rPr>
            <w:rStyle w:val="Hyperlink"/>
            <w:rFonts w:cs="Courier New"/>
            <w:noProof w:val="0"/>
          </w:rPr>
          <w:delText>ImportFromSpec</w:delText>
        </w:r>
        <w:r w:rsidR="00F51F76" w:rsidDel="00AC445D">
          <w:rPr>
            <w:rStyle w:val="Hyperlink"/>
            <w:rFonts w:cs="Courier New"/>
          </w:rPr>
          <w:fldChar w:fldCharType="end"/>
        </w:r>
        <w:r w:rsidR="005C041E" w:rsidRPr="00505CB2" w:rsidDel="00AC445D">
          <w:rPr>
            <w:rFonts w:cs="Courier New"/>
            <w:noProof w:val="0"/>
          </w:rPr>
          <w:delText xml:space="preserve"> </w:delText>
        </w:r>
        <w:r w:rsidR="00193601" w:rsidRPr="00505CB2" w:rsidDel="00AC445D">
          <w:rPr>
            <w:rStyle w:val="Hyperlink"/>
            <w:rFonts w:cs="Courier New"/>
            <w:noProof w:val="0"/>
            <w:color w:val="auto"/>
          </w:rPr>
          <w:delText>[</w:delText>
        </w:r>
        <w:r w:rsidR="00193601" w:rsidRPr="00505CB2" w:rsidDel="00AC445D">
          <w:rPr>
            <w:rFonts w:cs="Courier New"/>
            <w:noProof w:val="0"/>
          </w:rPr>
          <w:delText xml:space="preserve">PortRedirectSymbol </w:delText>
        </w:r>
        <w:r w:rsidR="00193601" w:rsidRPr="00505CB2" w:rsidDel="00AC445D">
          <w:rPr>
            <w:rStyle w:val="Hyperlink"/>
            <w:rFonts w:cs="Courier New"/>
            <w:noProof w:val="0"/>
            <w:color w:val="auto"/>
          </w:rPr>
          <w:delText>Identifier]</w:delText>
        </w:r>
      </w:del>
    </w:p>
    <w:p w14:paraId="5A1D644C" w14:textId="0A5CE74B" w:rsidR="005C041E" w:rsidRPr="00505CB2" w:rsidDel="00AC445D" w:rsidRDefault="00193601" w:rsidP="00FC1758">
      <w:pPr>
        <w:pStyle w:val="PL"/>
        <w:rPr>
          <w:del w:id="7682" w:author="Jens Grabowski" w:date="2021-12-01T12:16:00Z"/>
          <w:noProof w:val="0"/>
        </w:rPr>
      </w:pPr>
      <w:del w:id="7683" w:author="Jens Grabowski" w:date="2021-12-01T12:16:00Z">
        <w:r w:rsidRPr="00505CB2" w:rsidDel="00AC445D">
          <w:rPr>
            <w:noProof w:val="0"/>
          </w:rPr>
          <w:delText xml:space="preserve">                     </w:delText>
        </w:r>
        <w:r w:rsidR="005C041E" w:rsidRPr="00505CB2" w:rsidDel="00AC445D">
          <w:rPr>
            <w:noProof w:val="0"/>
          </w:rPr>
          <w:delText>(</w:delText>
        </w:r>
        <w:r w:rsidR="00F51F76" w:rsidDel="00AC445D">
          <w:fldChar w:fldCharType="begin"/>
        </w:r>
        <w:r w:rsidR="00F51F76" w:rsidDel="00AC445D">
          <w:delInstrText xml:space="preserve"> HYPERLINK \l "TAllWithExcepts" </w:delInstrText>
        </w:r>
        <w:r w:rsidR="00F51F76" w:rsidDel="00AC445D">
          <w:fldChar w:fldCharType="separate"/>
        </w:r>
        <w:r w:rsidR="005C041E" w:rsidRPr="007F4904" w:rsidDel="00AC445D">
          <w:rPr>
            <w:rStyle w:val="Hyperlink"/>
            <w:noProof w:val="0"/>
          </w:rPr>
          <w:delText>AllWithExcepts</w:delText>
        </w:r>
        <w:r w:rsidR="00F51F76" w:rsidDel="00AC445D">
          <w:rPr>
            <w:rStyle w:val="Hyperlink"/>
          </w:rPr>
          <w:fldChar w:fldCharType="end"/>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"TImportSpec" </w:delInstrText>
        </w:r>
        <w:r w:rsidR="00F51F76" w:rsidDel="00AC445D">
          <w:fldChar w:fldCharType="separate"/>
        </w:r>
        <w:r w:rsidR="005C041E" w:rsidRPr="007F4904" w:rsidDel="00AC445D">
          <w:rPr>
            <w:rStyle w:val="Hyperlink"/>
            <w:noProof w:val="0"/>
          </w:rPr>
          <w:delText>ImportSpec</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del>
    </w:p>
    <w:p w14:paraId="349D9233" w14:textId="19A92772" w:rsidR="005C041E" w:rsidRPr="00505CB2" w:rsidDel="00AC445D" w:rsidRDefault="00CC429E" w:rsidP="00FC1758">
      <w:pPr>
        <w:pStyle w:val="PL"/>
        <w:rPr>
          <w:del w:id="7684" w:author="Jens Grabowski" w:date="2021-12-01T12:16:00Z"/>
          <w:noProof w:val="0"/>
        </w:rPr>
      </w:pPr>
      <w:del w:id="768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686" w:name="TImportKeyword"/>
        <w:r w:rsidR="005C041E" w:rsidRPr="00505CB2" w:rsidDel="00AC445D">
          <w:rPr>
            <w:noProof w:val="0"/>
          </w:rPr>
          <w:delText>ImportKeyword</w:delText>
        </w:r>
        <w:bookmarkEnd w:id="7686"/>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import</w:delText>
        </w:r>
        <w:r w:rsidR="005B4AA7" w:rsidRPr="00505CB2" w:rsidDel="00AC445D">
          <w:rPr>
            <w:noProof w:val="0"/>
          </w:rPr>
          <w:delText>"</w:delText>
        </w:r>
        <w:r w:rsidR="005C041E" w:rsidRPr="00505CB2" w:rsidDel="00AC445D">
          <w:rPr>
            <w:noProof w:val="0"/>
          </w:rPr>
          <w:delText xml:space="preserve"> </w:delText>
        </w:r>
      </w:del>
    </w:p>
    <w:p w14:paraId="1BFE7929" w14:textId="2C630C3C" w:rsidR="005C041E" w:rsidRPr="00505CB2" w:rsidDel="00AC445D" w:rsidRDefault="00CC429E" w:rsidP="00FC1758">
      <w:pPr>
        <w:pStyle w:val="PL"/>
        <w:rPr>
          <w:del w:id="7687" w:author="Jens Grabowski" w:date="2021-12-01T12:16:00Z"/>
          <w:noProof w:val="0"/>
        </w:rPr>
      </w:pPr>
      <w:del w:id="768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689" w:name="TAllWithExcepts"/>
        <w:r w:rsidR="005C041E" w:rsidRPr="00505CB2" w:rsidDel="00AC445D">
          <w:rPr>
            <w:noProof w:val="0"/>
          </w:rPr>
          <w:delText>AllWithExcepts</w:delText>
        </w:r>
        <w:bookmarkEnd w:id="7689"/>
        <w:r w:rsidR="005C041E" w:rsidRPr="00505CB2" w:rsidDel="00AC445D">
          <w:rPr>
            <w:noProof w:val="0"/>
          </w:rPr>
          <w:delText xml:space="preserve"> ::= </w:delText>
        </w:r>
        <w:r w:rsidR="00F51F76" w:rsidDel="00AC445D">
          <w:fldChar w:fldCharType="begin"/>
        </w:r>
        <w:r w:rsidR="00F51F76" w:rsidDel="00AC445D">
          <w:delInstrText xml:space="preserve"> HYPERLINK \l "TAllKeyword" </w:delInstrText>
        </w:r>
        <w:r w:rsidR="00F51F76" w:rsidDel="00AC445D">
          <w:fldChar w:fldCharType="separate"/>
        </w:r>
        <w:r w:rsidR="005C041E" w:rsidRPr="007F4904" w:rsidDel="00AC445D">
          <w:rPr>
            <w:rStyle w:val="Hyperlink"/>
            <w:noProof w:val="0"/>
          </w:rPr>
          <w:delText>AllKeyword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"TExceptsDef" </w:delInstrText>
        </w:r>
        <w:r w:rsidR="00F51F76" w:rsidDel="00AC445D">
          <w:fldChar w:fldCharType="separate"/>
        </w:r>
        <w:r w:rsidR="005C041E" w:rsidRPr="007F4904" w:rsidDel="00AC445D">
          <w:rPr>
            <w:rStyle w:val="Hyperlink"/>
            <w:noProof w:val="0"/>
          </w:rPr>
          <w:delText>ExceptsDef</w:delText>
        </w:r>
        <w:r w:rsidR="00F51F76" w:rsidDel="00AC445D">
          <w:rPr>
            <w:rStyle w:val="Hyperlink"/>
          </w:rPr>
          <w:fldChar w:fldCharType="end"/>
        </w:r>
        <w:r w:rsidR="005C041E" w:rsidRPr="00505CB2" w:rsidDel="00AC445D">
          <w:rPr>
            <w:noProof w:val="0"/>
          </w:rPr>
          <w:delText xml:space="preserve">] </w:delText>
        </w:r>
      </w:del>
    </w:p>
    <w:p w14:paraId="0C7ACA14" w14:textId="780DA60E" w:rsidR="005C041E" w:rsidRPr="00505CB2" w:rsidDel="00AC445D" w:rsidRDefault="00CC429E" w:rsidP="00FC1758">
      <w:pPr>
        <w:pStyle w:val="PL"/>
        <w:rPr>
          <w:del w:id="7690" w:author="Jens Grabowski" w:date="2021-12-01T12:16:00Z"/>
          <w:noProof w:val="0"/>
        </w:rPr>
      </w:pPr>
      <w:del w:id="769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692" w:name="TExceptsDef"/>
        <w:r w:rsidR="005C041E" w:rsidRPr="00505CB2" w:rsidDel="00AC445D">
          <w:rPr>
            <w:noProof w:val="0"/>
          </w:rPr>
          <w:delText>ExceptsDef</w:delText>
        </w:r>
        <w:bookmarkEnd w:id="7692"/>
        <w:r w:rsidR="005C041E" w:rsidRPr="00505CB2" w:rsidDel="00AC445D">
          <w:rPr>
            <w:noProof w:val="0"/>
          </w:rPr>
          <w:delText xml:space="preserve"> ::= </w:delText>
        </w:r>
        <w:r w:rsidR="00F51F76" w:rsidDel="00AC445D">
          <w:fldChar w:fldCharType="begin"/>
        </w:r>
        <w:r w:rsidR="00F51F76" w:rsidDel="00AC445D">
          <w:delInstrText xml:space="preserve"> HYPERLINK \l "TExceptKeyword" </w:delInstrText>
        </w:r>
        <w:r w:rsidR="00F51F76" w:rsidDel="00AC445D">
          <w:fldChar w:fldCharType="separate"/>
        </w:r>
        <w:r w:rsidR="005C041E" w:rsidRPr="007F4904" w:rsidDel="00AC445D">
          <w:rPr>
            <w:rStyle w:val="Hyperlink"/>
            <w:noProof w:val="0"/>
          </w:rPr>
          <w:delText>ExceptKeyword</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"TExceptSpec" </w:delInstrText>
        </w:r>
        <w:r w:rsidR="00F51F76" w:rsidDel="00AC445D">
          <w:fldChar w:fldCharType="separate"/>
        </w:r>
        <w:r w:rsidR="005C041E" w:rsidRPr="007F4904" w:rsidDel="00AC445D">
          <w:rPr>
            <w:rStyle w:val="Hyperlink"/>
            <w:noProof w:val="0"/>
          </w:rPr>
          <w:delText>ExceptSpec</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del>
    </w:p>
    <w:p w14:paraId="5DA70CDF" w14:textId="5000CEAA" w:rsidR="005C041E" w:rsidRPr="00505CB2" w:rsidDel="00AC445D" w:rsidRDefault="00CC429E" w:rsidP="00FC1758">
      <w:pPr>
        <w:pStyle w:val="PL"/>
        <w:rPr>
          <w:del w:id="7693" w:author="Jens Grabowski" w:date="2021-12-01T12:16:00Z"/>
          <w:noProof w:val="0"/>
        </w:rPr>
      </w:pPr>
      <w:del w:id="769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695" w:name="TExceptKeyword"/>
        <w:r w:rsidR="005C041E" w:rsidRPr="00505CB2" w:rsidDel="00AC445D">
          <w:rPr>
            <w:noProof w:val="0"/>
          </w:rPr>
          <w:delText>ExceptKeyword</w:delText>
        </w:r>
        <w:bookmarkEnd w:id="7695"/>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except</w:delText>
        </w:r>
        <w:r w:rsidR="005B4AA7" w:rsidRPr="00505CB2" w:rsidDel="00AC445D">
          <w:rPr>
            <w:noProof w:val="0"/>
          </w:rPr>
          <w:delText>"</w:delText>
        </w:r>
        <w:r w:rsidR="005C041E" w:rsidRPr="00505CB2" w:rsidDel="00AC445D">
          <w:rPr>
            <w:noProof w:val="0"/>
          </w:rPr>
          <w:delText xml:space="preserve"> </w:delText>
        </w:r>
      </w:del>
    </w:p>
    <w:p w14:paraId="6CA5BC46" w14:textId="263AAF90" w:rsidR="005C041E" w:rsidRPr="00505CB2" w:rsidDel="00AC445D" w:rsidRDefault="00CC429E" w:rsidP="00FC1758">
      <w:pPr>
        <w:pStyle w:val="PL"/>
        <w:rPr>
          <w:del w:id="7696" w:author="Jens Grabowski" w:date="2021-12-01T12:16:00Z"/>
          <w:noProof w:val="0"/>
        </w:rPr>
      </w:pPr>
      <w:del w:id="7697"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698" w:name="TExceptSpec"/>
        <w:r w:rsidR="005C041E" w:rsidRPr="00505CB2" w:rsidDel="00AC445D">
          <w:rPr>
            <w:noProof w:val="0"/>
          </w:rPr>
          <w:delText>ExceptSpec</w:delText>
        </w:r>
        <w:bookmarkEnd w:id="7698"/>
        <w:r w:rsidR="005C041E" w:rsidRPr="00505CB2" w:rsidDel="00AC445D">
          <w:rPr>
            <w:noProof w:val="0"/>
          </w:rPr>
          <w:delText xml:space="preserve"> ::= {</w:delText>
        </w:r>
        <w:r w:rsidR="00F51F76" w:rsidDel="00AC445D">
          <w:fldChar w:fldCharType="begin"/>
        </w:r>
        <w:r w:rsidR="00F51F76" w:rsidDel="00AC445D">
          <w:delInstrText xml:space="preserve"> HYPERLINK \l "TExceptElement" </w:delInstrText>
        </w:r>
        <w:r w:rsidR="00F51F76" w:rsidDel="00AC445D">
          <w:fldChar w:fldCharType="separate"/>
        </w:r>
        <w:r w:rsidR="005C041E" w:rsidRPr="007F4904" w:rsidDel="00AC445D">
          <w:rPr>
            <w:rStyle w:val="Hyperlink"/>
            <w:noProof w:val="0"/>
          </w:rPr>
          <w:delText>ExceptElement</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"TSemiColon" </w:delInstrText>
        </w:r>
        <w:r w:rsidR="00F51F76" w:rsidDel="00AC445D">
          <w:fldChar w:fldCharType="separate"/>
        </w:r>
        <w:r w:rsidR="005C041E" w:rsidRPr="007F4904" w:rsidDel="00AC445D">
          <w:rPr>
            <w:rStyle w:val="Hyperlink"/>
            <w:noProof w:val="0"/>
          </w:rPr>
          <w:delText>SemiColon</w:delText>
        </w:r>
        <w:r w:rsidR="00F51F76" w:rsidDel="00AC445D">
          <w:rPr>
            <w:rStyle w:val="Hyperlink"/>
          </w:rPr>
          <w:fldChar w:fldCharType="end"/>
        </w:r>
        <w:r w:rsidR="005C041E" w:rsidRPr="00505CB2" w:rsidDel="00AC445D">
          <w:rPr>
            <w:noProof w:val="0"/>
          </w:rPr>
          <w:delText xml:space="preserve">]} </w:delText>
        </w:r>
      </w:del>
    </w:p>
    <w:p w14:paraId="2D34AD89" w14:textId="357EAB22" w:rsidR="005C041E" w:rsidRPr="00505CB2" w:rsidDel="00AC445D" w:rsidRDefault="00CC429E" w:rsidP="00FC1758">
      <w:pPr>
        <w:pStyle w:val="PL"/>
        <w:rPr>
          <w:del w:id="7699" w:author="Jens Grabowski" w:date="2021-12-01T12:16:00Z"/>
          <w:noProof w:val="0"/>
        </w:rPr>
      </w:pPr>
      <w:del w:id="7700" w:author="Jens Grabowski" w:date="2021-12-01T12:16:00Z">
        <w:r w:rsidRPr="00505CB2" w:rsidDel="00AC445D">
          <w:lastRenderedPageBreak/>
          <w:fldChar w:fldCharType="begin"/>
        </w:r>
        <w:r w:rsidR="005C041E" w:rsidRPr="00505CB2" w:rsidDel="00AC445D">
          <w:rPr>
            <w:noProof w:val="0"/>
          </w:rPr>
          <w:delInstrText xml:space="preserve"> AUTONUM  </w:delInstrText>
        </w:r>
        <w:r w:rsidRPr="00505CB2" w:rsidDel="00AC445D">
          <w:fldChar w:fldCharType="end"/>
        </w:r>
        <w:bookmarkStart w:id="7701" w:name="TExceptElement"/>
        <w:r w:rsidR="005C041E" w:rsidRPr="00505CB2" w:rsidDel="00AC445D">
          <w:rPr>
            <w:noProof w:val="0"/>
          </w:rPr>
          <w:delText>ExceptElement</w:delText>
        </w:r>
        <w:bookmarkEnd w:id="7701"/>
        <w:r w:rsidR="005C041E" w:rsidRPr="00505CB2" w:rsidDel="00AC445D">
          <w:rPr>
            <w:noProof w:val="0"/>
          </w:rPr>
          <w:delText xml:space="preserve"> ::= </w:delText>
        </w:r>
        <w:r w:rsidR="00F51F76" w:rsidDel="00AC445D">
          <w:fldChar w:fldCharType="begin"/>
        </w:r>
        <w:r w:rsidR="00F51F76" w:rsidDel="00AC445D">
          <w:delInstrText xml:space="preserve"> HYPERLINK \l "TExceptGroupSpec" </w:delInstrText>
        </w:r>
        <w:r w:rsidR="00F51F76" w:rsidDel="00AC445D">
          <w:fldChar w:fldCharType="separate"/>
        </w:r>
        <w:r w:rsidR="005C041E" w:rsidRPr="007F4904" w:rsidDel="00AC445D">
          <w:rPr>
            <w:rStyle w:val="Hyperlink"/>
            <w:noProof w:val="0"/>
          </w:rPr>
          <w:delText>ExceptGroupSpec</w:delText>
        </w:r>
        <w:r w:rsidR="00F51F76" w:rsidDel="00AC445D">
          <w:rPr>
            <w:rStyle w:val="Hyperlink"/>
          </w:rPr>
          <w:fldChar w:fldCharType="end"/>
        </w:r>
        <w:r w:rsidR="005C041E" w:rsidRPr="00505CB2" w:rsidDel="00AC445D">
          <w:rPr>
            <w:noProof w:val="0"/>
          </w:rPr>
          <w:delText xml:space="preserve"> | </w:delText>
        </w:r>
      </w:del>
    </w:p>
    <w:p w14:paraId="58F22E05" w14:textId="17EAAFE2" w:rsidR="005C041E" w:rsidRPr="00505CB2" w:rsidDel="00AC445D" w:rsidRDefault="005C041E" w:rsidP="00FC1758">
      <w:pPr>
        <w:pStyle w:val="PL"/>
        <w:rPr>
          <w:del w:id="7702" w:author="Jens Grabowski" w:date="2021-12-01T12:16:00Z"/>
          <w:noProof w:val="0"/>
        </w:rPr>
      </w:pPr>
      <w:del w:id="7703"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"TExceptTypeDefSpec" </w:delInstrText>
        </w:r>
        <w:r w:rsidR="00F51F76" w:rsidDel="00AC445D">
          <w:fldChar w:fldCharType="separate"/>
        </w:r>
        <w:r w:rsidRPr="007F4904" w:rsidDel="00AC445D">
          <w:rPr>
            <w:rStyle w:val="Hyperlink"/>
            <w:noProof w:val="0"/>
          </w:rPr>
          <w:delText>ExceptTypeDefSpec</w:delText>
        </w:r>
        <w:r w:rsidR="00F51F76" w:rsidDel="00AC445D">
          <w:rPr>
            <w:rStyle w:val="Hyperlink"/>
          </w:rPr>
          <w:fldChar w:fldCharType="end"/>
        </w:r>
        <w:r w:rsidRPr="00505CB2" w:rsidDel="00AC445D">
          <w:rPr>
            <w:noProof w:val="0"/>
          </w:rPr>
          <w:delText xml:space="preserve"> | </w:delText>
        </w:r>
      </w:del>
    </w:p>
    <w:p w14:paraId="5DDC5A12" w14:textId="48D89152" w:rsidR="005C041E" w:rsidRPr="00505CB2" w:rsidDel="00AC445D" w:rsidRDefault="005C041E" w:rsidP="00FC1758">
      <w:pPr>
        <w:pStyle w:val="PL"/>
        <w:rPr>
          <w:del w:id="7704" w:author="Jens Grabowski" w:date="2021-12-01T12:16:00Z"/>
          <w:noProof w:val="0"/>
        </w:rPr>
      </w:pPr>
      <w:del w:id="7705"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"TExceptTemplateSpec" </w:delInstrText>
        </w:r>
        <w:r w:rsidR="00F51F76" w:rsidDel="00AC445D">
          <w:fldChar w:fldCharType="separate"/>
        </w:r>
        <w:r w:rsidRPr="007F4904" w:rsidDel="00AC445D">
          <w:rPr>
            <w:rStyle w:val="Hyperlink"/>
            <w:noProof w:val="0"/>
          </w:rPr>
          <w:delText>ExceptTemplateSpec</w:delText>
        </w:r>
        <w:r w:rsidR="00F51F76" w:rsidDel="00AC445D">
          <w:rPr>
            <w:rStyle w:val="Hyperlink"/>
          </w:rPr>
          <w:fldChar w:fldCharType="end"/>
        </w:r>
        <w:r w:rsidRPr="00505CB2" w:rsidDel="00AC445D">
          <w:rPr>
            <w:noProof w:val="0"/>
          </w:rPr>
          <w:delText xml:space="preserve"> | </w:delText>
        </w:r>
      </w:del>
    </w:p>
    <w:p w14:paraId="69783FB9" w14:textId="27C55E87" w:rsidR="005C041E" w:rsidRPr="00505CB2" w:rsidDel="00AC445D" w:rsidRDefault="005C041E" w:rsidP="00FC1758">
      <w:pPr>
        <w:pStyle w:val="PL"/>
        <w:rPr>
          <w:del w:id="7706" w:author="Jens Grabowski" w:date="2021-12-01T12:16:00Z"/>
          <w:noProof w:val="0"/>
        </w:rPr>
      </w:pPr>
      <w:del w:id="7707"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"TExceptConstSpec" </w:delInstrText>
        </w:r>
        <w:r w:rsidR="00F51F76" w:rsidDel="00AC445D">
          <w:fldChar w:fldCharType="separate"/>
        </w:r>
        <w:r w:rsidRPr="007F4904" w:rsidDel="00AC445D">
          <w:rPr>
            <w:rStyle w:val="Hyperlink"/>
            <w:noProof w:val="0"/>
          </w:rPr>
          <w:delText>ExceptConstSpec</w:delText>
        </w:r>
        <w:r w:rsidR="00F51F76" w:rsidDel="00AC445D">
          <w:rPr>
            <w:rStyle w:val="Hyperlink"/>
          </w:rPr>
          <w:fldChar w:fldCharType="end"/>
        </w:r>
        <w:r w:rsidRPr="00505CB2" w:rsidDel="00AC445D">
          <w:rPr>
            <w:noProof w:val="0"/>
          </w:rPr>
          <w:delText xml:space="preserve"> | </w:delText>
        </w:r>
      </w:del>
    </w:p>
    <w:p w14:paraId="45319E95" w14:textId="12737CDE" w:rsidR="005C041E" w:rsidRPr="00505CB2" w:rsidDel="00AC445D" w:rsidRDefault="005C041E" w:rsidP="00FC1758">
      <w:pPr>
        <w:pStyle w:val="PL"/>
        <w:rPr>
          <w:del w:id="7708" w:author="Jens Grabowski" w:date="2021-12-01T12:16:00Z"/>
          <w:noProof w:val="0"/>
        </w:rPr>
      </w:pPr>
      <w:del w:id="7709"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"TExceptTestcaseSpec" </w:delInstrText>
        </w:r>
        <w:r w:rsidR="00F51F76" w:rsidDel="00AC445D">
          <w:fldChar w:fldCharType="separate"/>
        </w:r>
        <w:r w:rsidRPr="007F4904" w:rsidDel="00AC445D">
          <w:rPr>
            <w:rStyle w:val="Hyperlink"/>
            <w:noProof w:val="0"/>
          </w:rPr>
          <w:delText>ExceptTestcaseSpec</w:delText>
        </w:r>
        <w:r w:rsidR="00F51F76" w:rsidDel="00AC445D">
          <w:rPr>
            <w:rStyle w:val="Hyperlink"/>
          </w:rPr>
          <w:fldChar w:fldCharType="end"/>
        </w:r>
        <w:r w:rsidRPr="00505CB2" w:rsidDel="00AC445D">
          <w:rPr>
            <w:noProof w:val="0"/>
          </w:rPr>
          <w:delText xml:space="preserve"> | </w:delText>
        </w:r>
      </w:del>
    </w:p>
    <w:p w14:paraId="1B9D9612" w14:textId="1422DF04" w:rsidR="005C041E" w:rsidRPr="00505CB2" w:rsidDel="00AC445D" w:rsidRDefault="005C041E" w:rsidP="00FC1758">
      <w:pPr>
        <w:pStyle w:val="PL"/>
        <w:rPr>
          <w:del w:id="7710" w:author="Jens Grabowski" w:date="2021-12-01T12:16:00Z"/>
          <w:noProof w:val="0"/>
        </w:rPr>
      </w:pPr>
      <w:del w:id="7711"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"TExceptAltstepSpec" </w:delInstrText>
        </w:r>
        <w:r w:rsidR="00F51F76" w:rsidDel="00AC445D">
          <w:fldChar w:fldCharType="separate"/>
        </w:r>
        <w:r w:rsidRPr="007F4904" w:rsidDel="00AC445D">
          <w:rPr>
            <w:rStyle w:val="Hyperlink"/>
            <w:noProof w:val="0"/>
          </w:rPr>
          <w:delText>ExceptAltstepSpec</w:delText>
        </w:r>
        <w:r w:rsidR="00F51F76" w:rsidDel="00AC445D">
          <w:rPr>
            <w:rStyle w:val="Hyperlink"/>
          </w:rPr>
          <w:fldChar w:fldCharType="end"/>
        </w:r>
        <w:r w:rsidRPr="00505CB2" w:rsidDel="00AC445D">
          <w:rPr>
            <w:noProof w:val="0"/>
          </w:rPr>
          <w:delText xml:space="preserve"> | </w:delText>
        </w:r>
      </w:del>
    </w:p>
    <w:p w14:paraId="0792DF26" w14:textId="74C8190A" w:rsidR="005C041E" w:rsidRPr="00505CB2" w:rsidDel="00AC445D" w:rsidRDefault="005C041E" w:rsidP="00FC1758">
      <w:pPr>
        <w:pStyle w:val="PL"/>
        <w:rPr>
          <w:del w:id="7712" w:author="Jens Grabowski" w:date="2021-12-01T12:16:00Z"/>
          <w:noProof w:val="0"/>
        </w:rPr>
      </w:pPr>
      <w:del w:id="7713"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"TExceptFunctionSpec" </w:delInstrText>
        </w:r>
        <w:r w:rsidR="00F51F76" w:rsidDel="00AC445D">
          <w:fldChar w:fldCharType="separate"/>
        </w:r>
        <w:r w:rsidRPr="007F4904" w:rsidDel="00AC445D">
          <w:rPr>
            <w:rStyle w:val="Hyperlink"/>
            <w:noProof w:val="0"/>
          </w:rPr>
          <w:delText>ExceptFunctionSpec</w:delText>
        </w:r>
        <w:r w:rsidR="00F51F76" w:rsidDel="00AC445D">
          <w:rPr>
            <w:rStyle w:val="Hyperlink"/>
          </w:rPr>
          <w:fldChar w:fldCharType="end"/>
        </w:r>
        <w:r w:rsidRPr="00505CB2" w:rsidDel="00AC445D">
          <w:rPr>
            <w:noProof w:val="0"/>
          </w:rPr>
          <w:delText xml:space="preserve"> | </w:delText>
        </w:r>
      </w:del>
    </w:p>
    <w:p w14:paraId="28876788" w14:textId="5287CFB7" w:rsidR="005C041E" w:rsidRPr="00505CB2" w:rsidDel="00AC445D" w:rsidRDefault="005C041E" w:rsidP="00FC1758">
      <w:pPr>
        <w:pStyle w:val="PL"/>
        <w:rPr>
          <w:del w:id="7714" w:author="Jens Grabowski" w:date="2021-12-01T12:16:00Z"/>
          <w:noProof w:val="0"/>
        </w:rPr>
      </w:pPr>
      <w:del w:id="7715"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"TExceptSignatureSpec" </w:delInstrText>
        </w:r>
        <w:r w:rsidR="00F51F76" w:rsidDel="00AC445D">
          <w:fldChar w:fldCharType="separate"/>
        </w:r>
        <w:r w:rsidRPr="007F4904" w:rsidDel="00AC445D">
          <w:rPr>
            <w:rStyle w:val="Hyperlink"/>
            <w:noProof w:val="0"/>
          </w:rPr>
          <w:delText>ExceptSignatureSpec</w:delText>
        </w:r>
        <w:r w:rsidR="00F51F76" w:rsidDel="00AC445D">
          <w:rPr>
            <w:rStyle w:val="Hyperlink"/>
          </w:rPr>
          <w:fldChar w:fldCharType="end"/>
        </w:r>
        <w:r w:rsidRPr="00505CB2" w:rsidDel="00AC445D">
          <w:rPr>
            <w:noProof w:val="0"/>
          </w:rPr>
          <w:delText xml:space="preserve"> | </w:delText>
        </w:r>
      </w:del>
    </w:p>
    <w:p w14:paraId="6D9BA51E" w14:textId="4E309A94" w:rsidR="005C041E" w:rsidRPr="00505CB2" w:rsidDel="00AC445D" w:rsidRDefault="005C041E" w:rsidP="00FC1758">
      <w:pPr>
        <w:pStyle w:val="PL"/>
        <w:rPr>
          <w:del w:id="7716" w:author="Jens Grabowski" w:date="2021-12-01T12:16:00Z"/>
          <w:noProof w:val="0"/>
        </w:rPr>
      </w:pPr>
      <w:del w:id="7717"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"TExceptModuleParSpec" </w:delInstrText>
        </w:r>
        <w:r w:rsidR="00F51F76" w:rsidDel="00AC445D">
          <w:fldChar w:fldCharType="separate"/>
        </w:r>
        <w:r w:rsidRPr="007F4904" w:rsidDel="00AC445D">
          <w:rPr>
            <w:rStyle w:val="Hyperlink"/>
            <w:noProof w:val="0"/>
          </w:rPr>
          <w:delText>ExceptModuleParSpec</w:delText>
        </w:r>
        <w:r w:rsidR="00F51F76" w:rsidDel="00AC445D">
          <w:rPr>
            <w:rStyle w:val="Hyperlink"/>
          </w:rPr>
          <w:fldChar w:fldCharType="end"/>
        </w:r>
        <w:r w:rsidRPr="00505CB2" w:rsidDel="00AC445D">
          <w:rPr>
            <w:noProof w:val="0"/>
          </w:rPr>
          <w:delText xml:space="preserve"> </w:delText>
        </w:r>
      </w:del>
    </w:p>
    <w:p w14:paraId="071A7281" w14:textId="1616E0E8" w:rsidR="005C041E" w:rsidRPr="00505CB2" w:rsidDel="00AC445D" w:rsidRDefault="00CC429E" w:rsidP="00FC1758">
      <w:pPr>
        <w:pStyle w:val="PL"/>
        <w:rPr>
          <w:del w:id="7718" w:author="Jens Grabowski" w:date="2021-12-01T12:16:00Z"/>
          <w:noProof w:val="0"/>
        </w:rPr>
      </w:pPr>
      <w:del w:id="7719"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720" w:name="TExceptGroupSpec"/>
        <w:r w:rsidR="005C041E" w:rsidRPr="00505CB2" w:rsidDel="00AC445D">
          <w:rPr>
            <w:noProof w:val="0"/>
          </w:rPr>
          <w:delText>ExceptGroupSpec</w:delText>
        </w:r>
        <w:bookmarkEnd w:id="7720"/>
        <w:r w:rsidR="005C041E" w:rsidRPr="00505CB2" w:rsidDel="00AC445D">
          <w:rPr>
            <w:noProof w:val="0"/>
          </w:rPr>
          <w:delText xml:space="preserve"> ::= </w:delText>
        </w:r>
        <w:r w:rsidR="00F51F76" w:rsidDel="00AC445D">
          <w:fldChar w:fldCharType="begin"/>
        </w:r>
        <w:r w:rsidR="00F51F76" w:rsidDel="00AC445D">
          <w:delInstrText xml:space="preserve"> HYPERLINK \l "TGroupKeyword" </w:delInstrText>
        </w:r>
        <w:r w:rsidR="00F51F76" w:rsidDel="00AC445D">
          <w:fldChar w:fldCharType="separate"/>
        </w:r>
        <w:r w:rsidR="005C041E" w:rsidRPr="007F4904" w:rsidDel="00AC445D">
          <w:rPr>
            <w:rStyle w:val="Hyperlink"/>
            <w:noProof w:val="0"/>
          </w:rPr>
          <w:delText>GroupKeyword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"TQualifiedIdentifierList" </w:delInstrText>
        </w:r>
        <w:r w:rsidR="00F51F76" w:rsidDel="00AC445D">
          <w:fldChar w:fldCharType="separate"/>
        </w:r>
        <w:r w:rsidR="005C041E" w:rsidRPr="007F4904" w:rsidDel="00AC445D">
          <w:rPr>
            <w:rStyle w:val="Hyperlink"/>
            <w:noProof w:val="0"/>
          </w:rPr>
          <w:delText>QualifiedIdentifierList</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"TAllKeyword" </w:delInstrText>
        </w:r>
        <w:r w:rsidR="00F51F76" w:rsidDel="00AC445D">
          <w:fldChar w:fldCharType="separate"/>
        </w:r>
        <w:r w:rsidR="005C041E" w:rsidRPr="007F4904" w:rsidDel="00AC445D">
          <w:rPr>
            <w:rStyle w:val="Hyperlink"/>
            <w:noProof w:val="0"/>
          </w:rPr>
          <w:delText>AllKeyword</w:delText>
        </w:r>
        <w:r w:rsidR="00F51F76" w:rsidDel="00AC445D">
          <w:rPr>
            <w:rStyle w:val="Hyperlink"/>
          </w:rPr>
          <w:fldChar w:fldCharType="end"/>
        </w:r>
        <w:r w:rsidR="005C041E" w:rsidRPr="00505CB2" w:rsidDel="00AC445D">
          <w:rPr>
            <w:noProof w:val="0"/>
          </w:rPr>
          <w:delText xml:space="preserve">) </w:delText>
        </w:r>
      </w:del>
    </w:p>
    <w:p w14:paraId="1CA7630E" w14:textId="334DA8DF" w:rsidR="005C041E" w:rsidRPr="00505CB2" w:rsidDel="00AC445D" w:rsidRDefault="00CC429E" w:rsidP="00FC1758">
      <w:pPr>
        <w:pStyle w:val="PL"/>
        <w:rPr>
          <w:del w:id="7721" w:author="Jens Grabowski" w:date="2021-12-01T12:16:00Z"/>
          <w:noProof w:val="0"/>
        </w:rPr>
      </w:pPr>
      <w:del w:id="7722"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723" w:name="TIdentifierListOrAll"/>
        <w:r w:rsidR="005C041E" w:rsidRPr="00505CB2" w:rsidDel="00AC445D">
          <w:rPr>
            <w:noProof w:val="0"/>
          </w:rPr>
          <w:delText>IdentifierListOrAll</w:delText>
        </w:r>
        <w:bookmarkEnd w:id="7723"/>
        <w:r w:rsidR="005C041E" w:rsidRPr="00505CB2" w:rsidDel="00AC445D">
          <w:rPr>
            <w:noProof w:val="0"/>
          </w:rPr>
          <w:delText xml:space="preserve"> ::= </w:delText>
        </w:r>
        <w:r w:rsidR="00F51F76" w:rsidDel="00AC445D">
          <w:fldChar w:fldCharType="begin"/>
        </w:r>
        <w:r w:rsidR="00F51F76" w:rsidDel="00AC445D">
          <w:delInstrText xml:space="preserve"> HYPERLINK \l "TIdentifierList" </w:delInstrText>
        </w:r>
        <w:r w:rsidR="00F51F76" w:rsidDel="00AC445D">
          <w:fldChar w:fldCharType="separate"/>
        </w:r>
        <w:r w:rsidR="005C041E" w:rsidRPr="007F4904" w:rsidDel="00AC445D">
          <w:rPr>
            <w:rStyle w:val="Hyperlink"/>
            <w:noProof w:val="0"/>
          </w:rPr>
          <w:delText>IdentifierList</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"TAllKeyword" </w:delInstrText>
        </w:r>
        <w:r w:rsidR="00F51F76" w:rsidDel="00AC445D">
          <w:fldChar w:fldCharType="separate"/>
        </w:r>
        <w:r w:rsidR="005C041E" w:rsidRPr="007F4904" w:rsidDel="00AC445D">
          <w:rPr>
            <w:rStyle w:val="Hyperlink"/>
            <w:noProof w:val="0"/>
          </w:rPr>
          <w:delText>AllKeyword</w:delText>
        </w:r>
        <w:r w:rsidR="00F51F76" w:rsidDel="00AC445D">
          <w:rPr>
            <w:rStyle w:val="Hyperlink"/>
          </w:rPr>
          <w:fldChar w:fldCharType="end"/>
        </w:r>
        <w:r w:rsidR="005C041E" w:rsidRPr="00505CB2" w:rsidDel="00AC445D">
          <w:rPr>
            <w:noProof w:val="0"/>
          </w:rPr>
          <w:delText xml:space="preserve"> </w:delText>
        </w:r>
      </w:del>
    </w:p>
    <w:p w14:paraId="5C8FDFA9" w14:textId="4B4BA466" w:rsidR="00CF36FA" w:rsidRPr="00505CB2" w:rsidDel="00AC445D" w:rsidRDefault="00CC429E" w:rsidP="00CF36FA">
      <w:pPr>
        <w:pStyle w:val="PL"/>
        <w:rPr>
          <w:del w:id="7724" w:author="Jens Grabowski" w:date="2021-12-01T12:16:00Z"/>
          <w:noProof w:val="0"/>
        </w:rPr>
      </w:pPr>
      <w:del w:id="7725" w:author="Jens Grabowski" w:date="2021-12-01T12:16:00Z">
        <w:r w:rsidRPr="00505CB2" w:rsidDel="00AC445D">
          <w:fldChar w:fldCharType="begin"/>
        </w:r>
        <w:r w:rsidR="00CF36FA" w:rsidRPr="00505CB2" w:rsidDel="00AC445D">
          <w:rPr>
            <w:noProof w:val="0"/>
          </w:rPr>
          <w:delInstrText xml:space="preserve"> AUTONUM  </w:delInstrText>
        </w:r>
        <w:r w:rsidRPr="00505CB2" w:rsidDel="00AC445D">
          <w:fldChar w:fldCharType="end"/>
        </w:r>
        <w:bookmarkStart w:id="7726" w:name="TTypeIdListOrAll"/>
        <w:r w:rsidR="00CF36FA" w:rsidRPr="00505CB2" w:rsidDel="00AC445D">
          <w:rPr>
            <w:noProof w:val="0"/>
          </w:rPr>
          <w:delText>TypeIdListOrAll</w:delText>
        </w:r>
        <w:bookmarkEnd w:id="7726"/>
        <w:r w:rsidR="00CF36FA" w:rsidRPr="00505CB2" w:rsidDel="00AC445D">
          <w:rPr>
            <w:noProof w:val="0"/>
          </w:rPr>
          <w:delText xml:space="preserve"> ::= </w:delText>
        </w:r>
        <w:r w:rsidR="00F51F76" w:rsidDel="00AC445D">
          <w:fldChar w:fldCharType="begin"/>
        </w:r>
        <w:r w:rsidR="00F51F76" w:rsidDel="00AC445D">
          <w:delInstrText xml:space="preserve"> HYPERLINK \l "TTypeIdentifierList" </w:delInstrText>
        </w:r>
        <w:r w:rsidR="00F51F76" w:rsidDel="00AC445D">
          <w:fldChar w:fldCharType="separate"/>
        </w:r>
        <w:r w:rsidR="00CF36FA" w:rsidRPr="007F4904" w:rsidDel="00AC445D">
          <w:rPr>
            <w:rStyle w:val="Hyperlink"/>
            <w:noProof w:val="0"/>
          </w:rPr>
          <w:delText>TypeIdentifierList</w:delText>
        </w:r>
        <w:r w:rsidR="00F51F76" w:rsidDel="00AC445D">
          <w:rPr>
            <w:rStyle w:val="Hyperlink"/>
          </w:rPr>
          <w:fldChar w:fldCharType="end"/>
        </w:r>
        <w:r w:rsidR="00CF36FA" w:rsidRPr="00505CB2" w:rsidDel="00AC445D">
          <w:rPr>
            <w:noProof w:val="0"/>
          </w:rPr>
          <w:delText xml:space="preserve"> | </w:delText>
        </w:r>
        <w:r w:rsidR="00F51F76" w:rsidDel="00AC445D">
          <w:fldChar w:fldCharType="begin"/>
        </w:r>
        <w:r w:rsidR="00F51F76" w:rsidDel="00AC445D">
          <w:delInstrText xml:space="preserve"> HYPERLINK \l "TAllKeyword" </w:delInstrText>
        </w:r>
        <w:r w:rsidR="00F51F76" w:rsidDel="00AC445D">
          <w:fldChar w:fldCharType="separate"/>
        </w:r>
        <w:r w:rsidR="00CF36FA" w:rsidRPr="007F4904" w:rsidDel="00AC445D">
          <w:rPr>
            <w:rStyle w:val="Hyperlink"/>
            <w:noProof w:val="0"/>
          </w:rPr>
          <w:delText>AllKeyword</w:delText>
        </w:r>
        <w:r w:rsidR="00F51F76" w:rsidDel="00AC445D">
          <w:rPr>
            <w:rStyle w:val="Hyperlink"/>
          </w:rPr>
          <w:fldChar w:fldCharType="end"/>
        </w:r>
        <w:r w:rsidR="00CF36FA" w:rsidRPr="00505CB2" w:rsidDel="00AC445D">
          <w:rPr>
            <w:noProof w:val="0"/>
          </w:rPr>
          <w:delText xml:space="preserve"> </w:delText>
        </w:r>
      </w:del>
    </w:p>
    <w:p w14:paraId="16842C7D" w14:textId="7AF04B72" w:rsidR="00CF36FA" w:rsidRPr="00505CB2" w:rsidDel="00AC445D" w:rsidRDefault="00CC429E" w:rsidP="00CF36FA">
      <w:pPr>
        <w:pStyle w:val="PL"/>
        <w:rPr>
          <w:del w:id="7727" w:author="Jens Grabowski" w:date="2021-12-01T12:16:00Z"/>
          <w:noProof w:val="0"/>
        </w:rPr>
      </w:pPr>
      <w:del w:id="7728" w:author="Jens Grabowski" w:date="2021-12-01T12:16:00Z">
        <w:r w:rsidRPr="00505CB2" w:rsidDel="00AC445D">
          <w:fldChar w:fldCharType="begin"/>
        </w:r>
        <w:r w:rsidR="00CF36FA" w:rsidRPr="00505CB2" w:rsidDel="00AC445D">
          <w:rPr>
            <w:noProof w:val="0"/>
          </w:rPr>
          <w:delInstrText xml:space="preserve"> AUTONUM  </w:delInstrText>
        </w:r>
        <w:r w:rsidRPr="00505CB2" w:rsidDel="00AC445D">
          <w:fldChar w:fldCharType="end"/>
        </w:r>
        <w:bookmarkStart w:id="7729" w:name="TFuncIdListOrAll"/>
        <w:r w:rsidR="00CF36FA" w:rsidRPr="00505CB2" w:rsidDel="00AC445D">
          <w:rPr>
            <w:noProof w:val="0"/>
          </w:rPr>
          <w:delText>FuncIdListOrAll</w:delText>
        </w:r>
        <w:bookmarkEnd w:id="7729"/>
        <w:r w:rsidR="00CF36FA" w:rsidRPr="00505CB2" w:rsidDel="00AC445D">
          <w:rPr>
            <w:noProof w:val="0"/>
          </w:rPr>
          <w:delText xml:space="preserve"> ::= </w:delText>
        </w:r>
        <w:r w:rsidR="00F51F76" w:rsidDel="00AC445D">
          <w:fldChar w:fldCharType="begin"/>
        </w:r>
        <w:r w:rsidR="00F51F76" w:rsidDel="00AC445D">
          <w:delInstrText xml:space="preserve"> HYPERLINK \l "TFuncIdentifierList" </w:delInstrText>
        </w:r>
        <w:r w:rsidR="00F51F76" w:rsidDel="00AC445D">
          <w:fldChar w:fldCharType="separate"/>
        </w:r>
        <w:r w:rsidR="00CF36FA" w:rsidRPr="007F4904" w:rsidDel="00AC445D">
          <w:rPr>
            <w:rStyle w:val="Hyperlink"/>
            <w:noProof w:val="0"/>
          </w:rPr>
          <w:delText>FuncIdentifierList</w:delText>
        </w:r>
        <w:r w:rsidR="00F51F76" w:rsidDel="00AC445D">
          <w:rPr>
            <w:rStyle w:val="Hyperlink"/>
          </w:rPr>
          <w:fldChar w:fldCharType="end"/>
        </w:r>
        <w:r w:rsidR="00CF36FA" w:rsidRPr="00505CB2" w:rsidDel="00AC445D">
          <w:rPr>
            <w:noProof w:val="0"/>
          </w:rPr>
          <w:delText xml:space="preserve"> | </w:delText>
        </w:r>
        <w:r w:rsidR="00F51F76" w:rsidDel="00AC445D">
          <w:fldChar w:fldCharType="begin"/>
        </w:r>
        <w:r w:rsidR="00F51F76" w:rsidDel="00AC445D">
          <w:delInstrText xml:space="preserve"> HYPERLINK \l "TAllKeyword" </w:delInstrText>
        </w:r>
        <w:r w:rsidR="00F51F76" w:rsidDel="00AC445D">
          <w:fldChar w:fldCharType="separate"/>
        </w:r>
        <w:r w:rsidR="00CF36FA" w:rsidRPr="007F4904" w:rsidDel="00AC445D">
          <w:rPr>
            <w:rStyle w:val="Hyperlink"/>
            <w:noProof w:val="0"/>
          </w:rPr>
          <w:delText>AllKeyword</w:delText>
        </w:r>
        <w:r w:rsidR="00F51F76" w:rsidDel="00AC445D">
          <w:rPr>
            <w:rStyle w:val="Hyperlink"/>
          </w:rPr>
          <w:fldChar w:fldCharType="end"/>
        </w:r>
        <w:r w:rsidR="00CF36FA" w:rsidRPr="00505CB2" w:rsidDel="00AC445D">
          <w:rPr>
            <w:noProof w:val="0"/>
          </w:rPr>
          <w:delText xml:space="preserve"> </w:delText>
        </w:r>
      </w:del>
    </w:p>
    <w:p w14:paraId="67AB85EF" w14:textId="535B82D2" w:rsidR="00CF36FA" w:rsidRPr="00505CB2" w:rsidDel="00AC445D" w:rsidRDefault="00CC429E" w:rsidP="00CF36FA">
      <w:pPr>
        <w:pStyle w:val="PL"/>
        <w:rPr>
          <w:del w:id="7730" w:author="Jens Grabowski" w:date="2021-12-01T12:16:00Z"/>
          <w:noProof w:val="0"/>
        </w:rPr>
      </w:pPr>
      <w:del w:id="7731" w:author="Jens Grabowski" w:date="2021-12-01T12:16:00Z">
        <w:r w:rsidRPr="00505CB2" w:rsidDel="00AC445D">
          <w:fldChar w:fldCharType="begin"/>
        </w:r>
        <w:r w:rsidR="00CF36FA" w:rsidRPr="00505CB2" w:rsidDel="00AC445D">
          <w:rPr>
            <w:noProof w:val="0"/>
          </w:rPr>
          <w:delInstrText xml:space="preserve"> AUTONUM  </w:delInstrText>
        </w:r>
        <w:r w:rsidRPr="00505CB2" w:rsidDel="00AC445D">
          <w:fldChar w:fldCharType="end"/>
        </w:r>
        <w:bookmarkStart w:id="7732" w:name="TExceptTypeDefSpec"/>
        <w:r w:rsidR="00CF36FA" w:rsidRPr="00505CB2" w:rsidDel="00AC445D">
          <w:rPr>
            <w:noProof w:val="0"/>
          </w:rPr>
          <w:delText>ExceptTypeDefSpec</w:delText>
        </w:r>
        <w:bookmarkEnd w:id="7732"/>
        <w:r w:rsidR="00CF36FA" w:rsidRPr="00505CB2" w:rsidDel="00AC445D">
          <w:rPr>
            <w:noProof w:val="0"/>
          </w:rPr>
          <w:delText xml:space="preserve"> ::= </w:delText>
        </w:r>
        <w:r w:rsidR="00F51F76" w:rsidDel="00AC445D">
          <w:fldChar w:fldCharType="begin"/>
        </w:r>
        <w:r w:rsidR="00F51F76" w:rsidDel="00AC445D">
          <w:delInstrText xml:space="preserve"> HYPERLINK \l "TTypeDefKeyword" </w:delInstrText>
        </w:r>
        <w:r w:rsidR="00F51F76" w:rsidDel="00AC445D">
          <w:fldChar w:fldCharType="separate"/>
        </w:r>
        <w:r w:rsidR="00CF36FA" w:rsidRPr="007F4904" w:rsidDel="00AC445D">
          <w:rPr>
            <w:rStyle w:val="Hyperlink"/>
            <w:noProof w:val="0"/>
          </w:rPr>
          <w:delText>TypeDefKeyword</w:delText>
        </w:r>
        <w:r w:rsidR="00F51F76" w:rsidDel="00AC445D">
          <w:rPr>
            <w:rStyle w:val="Hyperlink"/>
          </w:rPr>
          <w:fldChar w:fldCharType="end"/>
        </w:r>
        <w:r w:rsidR="00CF36FA" w:rsidRPr="00505CB2" w:rsidDel="00AC445D">
          <w:rPr>
            <w:noProof w:val="0"/>
          </w:rPr>
          <w:delText xml:space="preserve"> </w:delText>
        </w:r>
        <w:r w:rsidR="00F51F76" w:rsidDel="00AC445D">
          <w:fldChar w:fldCharType="begin"/>
        </w:r>
        <w:r w:rsidR="00F51F76" w:rsidDel="00AC445D">
          <w:delInstrText xml:space="preserve"> HYPERLINK \l "TTypeIdListOrAll" </w:delInstrText>
        </w:r>
        <w:r w:rsidR="00F51F76" w:rsidDel="00AC445D">
          <w:fldChar w:fldCharType="separate"/>
        </w:r>
        <w:r w:rsidR="00CF36FA" w:rsidRPr="007F4904" w:rsidDel="00AC445D">
          <w:rPr>
            <w:rStyle w:val="Hyperlink"/>
            <w:noProof w:val="0"/>
          </w:rPr>
          <w:delText>TypeIdListOrAll</w:delText>
        </w:r>
        <w:r w:rsidR="00F51F76" w:rsidDel="00AC445D">
          <w:rPr>
            <w:rStyle w:val="Hyperlink"/>
          </w:rPr>
          <w:fldChar w:fldCharType="end"/>
        </w:r>
        <w:r w:rsidR="00CF36FA" w:rsidRPr="00505CB2" w:rsidDel="00AC445D">
          <w:rPr>
            <w:noProof w:val="0"/>
          </w:rPr>
          <w:delText xml:space="preserve"> </w:delText>
        </w:r>
      </w:del>
    </w:p>
    <w:p w14:paraId="3A3E0973" w14:textId="77EA4F37" w:rsidR="005C041E" w:rsidRPr="00505CB2" w:rsidDel="00AC445D" w:rsidRDefault="00CC429E" w:rsidP="00FC1758">
      <w:pPr>
        <w:pStyle w:val="PL"/>
        <w:rPr>
          <w:del w:id="7733" w:author="Jens Grabowski" w:date="2021-12-01T12:16:00Z"/>
          <w:noProof w:val="0"/>
        </w:rPr>
      </w:pPr>
      <w:del w:id="773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735" w:name="TExceptTemplateSpec"/>
        <w:r w:rsidR="005C041E" w:rsidRPr="00505CB2" w:rsidDel="00AC445D">
          <w:rPr>
            <w:noProof w:val="0"/>
          </w:rPr>
          <w:delText>ExceptTemplateSpec</w:delText>
        </w:r>
        <w:bookmarkEnd w:id="7735"/>
        <w:r w:rsidR="005C041E" w:rsidRPr="00505CB2" w:rsidDel="00AC445D">
          <w:rPr>
            <w:noProof w:val="0"/>
          </w:rPr>
          <w:delText xml:space="preserve"> ::= </w:delText>
        </w:r>
        <w:r w:rsidR="00F51F76" w:rsidDel="00AC445D">
          <w:fldChar w:fldCharType="begin"/>
        </w:r>
        <w:r w:rsidR="00F51F76" w:rsidDel="00AC445D">
          <w:delInstrText xml:space="preserve"> HYPERLINK \l "TTemplateKeyword" </w:delInstrText>
        </w:r>
        <w:r w:rsidR="00F51F76" w:rsidDel="00AC445D">
          <w:fldChar w:fldCharType="separate"/>
        </w:r>
        <w:r w:rsidR="005C041E" w:rsidRPr="007F4904" w:rsidDel="00AC445D">
          <w:rPr>
            <w:rStyle w:val="Hyperlink"/>
            <w:noProof w:val="0"/>
          </w:rPr>
          <w:delText>TemplateKeyword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"TIdentifierListOrAll" </w:delInstrText>
        </w:r>
        <w:r w:rsidR="00F51F76" w:rsidDel="00AC445D">
          <w:fldChar w:fldCharType="separate"/>
        </w:r>
        <w:r w:rsidR="005C041E" w:rsidRPr="007F4904" w:rsidDel="00AC445D">
          <w:rPr>
            <w:rStyle w:val="Hyperlink"/>
            <w:noProof w:val="0"/>
          </w:rPr>
          <w:delText>IdentifierListOrAll</w:delText>
        </w:r>
        <w:r w:rsidR="00F51F76" w:rsidDel="00AC445D">
          <w:rPr>
            <w:rStyle w:val="Hyperlink"/>
          </w:rPr>
          <w:fldChar w:fldCharType="end"/>
        </w:r>
        <w:r w:rsidR="005C041E" w:rsidRPr="00505CB2" w:rsidDel="00AC445D">
          <w:rPr>
            <w:noProof w:val="0"/>
          </w:rPr>
          <w:delText xml:space="preserve"> </w:delText>
        </w:r>
      </w:del>
    </w:p>
    <w:p w14:paraId="78FD62A1" w14:textId="33499BBB" w:rsidR="005C041E" w:rsidRPr="00505CB2" w:rsidDel="00AC445D" w:rsidRDefault="00CC429E" w:rsidP="00FC1758">
      <w:pPr>
        <w:pStyle w:val="PL"/>
        <w:rPr>
          <w:del w:id="7736" w:author="Jens Grabowski" w:date="2021-12-01T12:16:00Z"/>
          <w:noProof w:val="0"/>
        </w:rPr>
      </w:pPr>
      <w:del w:id="7737"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738" w:name="TExceptConstSpec"/>
        <w:r w:rsidR="005C041E" w:rsidRPr="00505CB2" w:rsidDel="00AC445D">
          <w:rPr>
            <w:noProof w:val="0"/>
          </w:rPr>
          <w:delText>ExceptConstSpec</w:delText>
        </w:r>
        <w:bookmarkEnd w:id="7738"/>
        <w:r w:rsidR="005C041E" w:rsidRPr="00505CB2" w:rsidDel="00AC445D">
          <w:rPr>
            <w:noProof w:val="0"/>
          </w:rPr>
          <w:delText xml:space="preserve"> ::= </w:delText>
        </w:r>
        <w:r w:rsidR="00F51F76" w:rsidDel="00AC445D">
          <w:fldChar w:fldCharType="begin"/>
        </w:r>
        <w:r w:rsidR="00F51F76" w:rsidDel="00AC445D">
          <w:delInstrText xml:space="preserve"> HYPERLINK \l "TConstKeyword" </w:delInstrText>
        </w:r>
        <w:r w:rsidR="00F51F76" w:rsidDel="00AC445D">
          <w:fldChar w:fldCharType="separate"/>
        </w:r>
        <w:r w:rsidR="005C041E" w:rsidRPr="007F4904" w:rsidDel="00AC445D">
          <w:rPr>
            <w:rStyle w:val="Hyperlink"/>
            <w:noProof w:val="0"/>
          </w:rPr>
          <w:delText>ConstKeyword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"TIdentifierListOrAll" </w:delInstrText>
        </w:r>
        <w:r w:rsidR="00F51F76" w:rsidDel="00AC445D">
          <w:fldChar w:fldCharType="separate"/>
        </w:r>
        <w:r w:rsidR="005C041E" w:rsidRPr="007F4904" w:rsidDel="00AC445D">
          <w:rPr>
            <w:rStyle w:val="Hyperlink"/>
            <w:noProof w:val="0"/>
          </w:rPr>
          <w:delText>IdentifierListOrAll</w:delText>
        </w:r>
        <w:r w:rsidR="00F51F76" w:rsidDel="00AC445D">
          <w:rPr>
            <w:rStyle w:val="Hyperlink"/>
          </w:rPr>
          <w:fldChar w:fldCharType="end"/>
        </w:r>
        <w:r w:rsidR="005C041E" w:rsidRPr="00505CB2" w:rsidDel="00AC445D">
          <w:rPr>
            <w:noProof w:val="0"/>
          </w:rPr>
          <w:delText xml:space="preserve"> </w:delText>
        </w:r>
      </w:del>
    </w:p>
    <w:p w14:paraId="2BBDC33C" w14:textId="39A97FC1" w:rsidR="005C041E" w:rsidRPr="00505CB2" w:rsidDel="00AC445D" w:rsidRDefault="00CC429E" w:rsidP="00FC1758">
      <w:pPr>
        <w:pStyle w:val="PL"/>
        <w:rPr>
          <w:del w:id="7739" w:author="Jens Grabowski" w:date="2021-12-01T12:16:00Z"/>
          <w:noProof w:val="0"/>
        </w:rPr>
      </w:pPr>
      <w:del w:id="7740"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741" w:name="TExceptTestcaseSpec"/>
        <w:r w:rsidR="005C041E" w:rsidRPr="00505CB2" w:rsidDel="00AC445D">
          <w:rPr>
            <w:noProof w:val="0"/>
          </w:rPr>
          <w:delText>ExceptTestcaseSpec</w:delText>
        </w:r>
        <w:bookmarkEnd w:id="7741"/>
        <w:r w:rsidR="005C041E" w:rsidRPr="00505CB2" w:rsidDel="00AC445D">
          <w:rPr>
            <w:noProof w:val="0"/>
          </w:rPr>
          <w:delText xml:space="preserve"> ::= </w:delText>
        </w:r>
        <w:r w:rsidR="00F51F76" w:rsidDel="00AC445D">
          <w:fldChar w:fldCharType="begin"/>
        </w:r>
        <w:r w:rsidR="00F51F76" w:rsidDel="00AC445D">
          <w:delInstrText xml:space="preserve"> HYPERLINK \l "TTestcaseKeyword" </w:delInstrText>
        </w:r>
        <w:r w:rsidR="00F51F76" w:rsidDel="00AC445D">
          <w:fldChar w:fldCharType="separate"/>
        </w:r>
        <w:r w:rsidR="005C041E" w:rsidRPr="007F4904" w:rsidDel="00AC445D">
          <w:rPr>
            <w:rStyle w:val="Hyperlink"/>
            <w:noProof w:val="0"/>
          </w:rPr>
          <w:delText>TestcaseKeyword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"TIdentifierListOrAll" </w:delInstrText>
        </w:r>
        <w:r w:rsidR="00F51F76" w:rsidDel="00AC445D">
          <w:fldChar w:fldCharType="separate"/>
        </w:r>
        <w:r w:rsidR="005C041E" w:rsidRPr="007F4904" w:rsidDel="00AC445D">
          <w:rPr>
            <w:rStyle w:val="Hyperlink"/>
            <w:noProof w:val="0"/>
          </w:rPr>
          <w:delText>IdentifierListOrAll</w:delText>
        </w:r>
        <w:r w:rsidR="00F51F76" w:rsidDel="00AC445D">
          <w:rPr>
            <w:rStyle w:val="Hyperlink"/>
          </w:rPr>
          <w:fldChar w:fldCharType="end"/>
        </w:r>
        <w:r w:rsidR="005C041E" w:rsidRPr="00505CB2" w:rsidDel="00AC445D">
          <w:rPr>
            <w:noProof w:val="0"/>
          </w:rPr>
          <w:delText xml:space="preserve"> </w:delText>
        </w:r>
      </w:del>
    </w:p>
    <w:p w14:paraId="29F79B4E" w14:textId="7DD4CDF2" w:rsidR="005C041E" w:rsidRPr="00505CB2" w:rsidDel="00AC445D" w:rsidRDefault="00CC429E" w:rsidP="00FC1758">
      <w:pPr>
        <w:pStyle w:val="PL"/>
        <w:rPr>
          <w:del w:id="7742" w:author="Jens Grabowski" w:date="2021-12-01T12:16:00Z"/>
          <w:noProof w:val="0"/>
        </w:rPr>
      </w:pPr>
      <w:del w:id="7743"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744" w:name="TExceptAltstepSpec"/>
        <w:r w:rsidR="005C041E" w:rsidRPr="00505CB2" w:rsidDel="00AC445D">
          <w:rPr>
            <w:noProof w:val="0"/>
          </w:rPr>
          <w:delText>ExceptAltstepSpec</w:delText>
        </w:r>
        <w:bookmarkEnd w:id="7744"/>
        <w:r w:rsidR="005C041E" w:rsidRPr="00505CB2" w:rsidDel="00AC445D">
          <w:rPr>
            <w:noProof w:val="0"/>
          </w:rPr>
          <w:delText xml:space="preserve"> ::= </w:delText>
        </w:r>
        <w:r w:rsidR="00F51F76" w:rsidDel="00AC445D">
          <w:fldChar w:fldCharType="begin"/>
        </w:r>
        <w:r w:rsidR="00F51F76" w:rsidDel="00AC445D">
          <w:delInstrText xml:space="preserve"> HYPERLINK \l "TAltstepKeyword" </w:delInstrText>
        </w:r>
        <w:r w:rsidR="00F51F76" w:rsidDel="00AC445D">
          <w:fldChar w:fldCharType="separate"/>
        </w:r>
        <w:r w:rsidR="005C041E" w:rsidRPr="007F4904" w:rsidDel="00AC445D">
          <w:rPr>
            <w:rStyle w:val="Hyperlink"/>
            <w:noProof w:val="0"/>
          </w:rPr>
          <w:delText>AltstepKeyword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"TIdentifierListOrAll" </w:delInstrText>
        </w:r>
        <w:r w:rsidR="00F51F76" w:rsidDel="00AC445D">
          <w:fldChar w:fldCharType="separate"/>
        </w:r>
        <w:r w:rsidR="005C041E" w:rsidRPr="007F4904" w:rsidDel="00AC445D">
          <w:rPr>
            <w:rStyle w:val="Hyperlink"/>
            <w:noProof w:val="0"/>
          </w:rPr>
          <w:delText>IdentifierListOrAll</w:delText>
        </w:r>
        <w:r w:rsidR="00F51F76" w:rsidDel="00AC445D">
          <w:rPr>
            <w:rStyle w:val="Hyperlink"/>
          </w:rPr>
          <w:fldChar w:fldCharType="end"/>
        </w:r>
        <w:r w:rsidR="005C041E" w:rsidRPr="00505CB2" w:rsidDel="00AC445D">
          <w:rPr>
            <w:noProof w:val="0"/>
          </w:rPr>
          <w:delText xml:space="preserve"> </w:delText>
        </w:r>
      </w:del>
    </w:p>
    <w:p w14:paraId="1B0DD641" w14:textId="0530A0AC" w:rsidR="00CF36FA" w:rsidRPr="00505CB2" w:rsidDel="00AC445D" w:rsidRDefault="00CC429E" w:rsidP="00CF36FA">
      <w:pPr>
        <w:pStyle w:val="PL"/>
        <w:rPr>
          <w:del w:id="7745" w:author="Jens Grabowski" w:date="2021-12-01T12:16:00Z"/>
          <w:noProof w:val="0"/>
        </w:rPr>
      </w:pPr>
      <w:del w:id="7746" w:author="Jens Grabowski" w:date="2021-12-01T12:16:00Z">
        <w:r w:rsidRPr="00505CB2" w:rsidDel="00AC445D">
          <w:fldChar w:fldCharType="begin"/>
        </w:r>
        <w:r w:rsidR="00CF36FA" w:rsidRPr="00505CB2" w:rsidDel="00AC445D">
          <w:rPr>
            <w:noProof w:val="0"/>
          </w:rPr>
          <w:delInstrText xml:space="preserve"> AUTONUM  </w:delInstrText>
        </w:r>
        <w:r w:rsidRPr="00505CB2" w:rsidDel="00AC445D">
          <w:fldChar w:fldCharType="end"/>
        </w:r>
        <w:bookmarkStart w:id="7747" w:name="TExceptFunctionSpec"/>
        <w:r w:rsidR="00CF36FA" w:rsidRPr="00505CB2" w:rsidDel="00AC445D">
          <w:rPr>
            <w:noProof w:val="0"/>
          </w:rPr>
          <w:delText>ExceptFunctionSpec</w:delText>
        </w:r>
        <w:bookmarkEnd w:id="7747"/>
        <w:r w:rsidR="00CF36FA" w:rsidRPr="00505CB2" w:rsidDel="00AC445D">
          <w:rPr>
            <w:noProof w:val="0"/>
          </w:rPr>
          <w:delText xml:space="preserve"> ::= </w:delText>
        </w:r>
        <w:r w:rsidR="00F51F76" w:rsidDel="00AC445D">
          <w:fldChar w:fldCharType="begin"/>
        </w:r>
        <w:r w:rsidR="00F51F76" w:rsidDel="00AC445D">
          <w:delInstrText xml:space="preserve"> HYPERLINK \l "TFunctionKeyword" </w:delInstrText>
        </w:r>
        <w:r w:rsidR="00F51F76" w:rsidDel="00AC445D">
          <w:fldChar w:fldCharType="separate"/>
        </w:r>
        <w:r w:rsidR="00CF36FA" w:rsidRPr="007F4904" w:rsidDel="00AC445D">
          <w:rPr>
            <w:rStyle w:val="Hyperlink"/>
            <w:noProof w:val="0"/>
          </w:rPr>
          <w:delText>FunctionKeyword</w:delText>
        </w:r>
        <w:r w:rsidR="00F51F76" w:rsidDel="00AC445D">
          <w:rPr>
            <w:rStyle w:val="Hyperlink"/>
          </w:rPr>
          <w:fldChar w:fldCharType="end"/>
        </w:r>
        <w:r w:rsidR="00CF36FA" w:rsidRPr="00505CB2" w:rsidDel="00AC445D">
          <w:rPr>
            <w:noProof w:val="0"/>
          </w:rPr>
          <w:delText xml:space="preserve"> </w:delText>
        </w:r>
        <w:r w:rsidR="00F51F76" w:rsidDel="00AC445D">
          <w:fldChar w:fldCharType="begin"/>
        </w:r>
        <w:r w:rsidR="00F51F76" w:rsidDel="00AC445D">
          <w:delInstrText xml:space="preserve"> HYPERLINK \l "TFuncIdListOrAll" </w:delInstrText>
        </w:r>
        <w:r w:rsidR="00F51F76" w:rsidDel="00AC445D">
          <w:fldChar w:fldCharType="separate"/>
        </w:r>
        <w:r w:rsidR="00CF36FA" w:rsidRPr="007F4904" w:rsidDel="00AC445D">
          <w:rPr>
            <w:rStyle w:val="Hyperlink"/>
            <w:noProof w:val="0"/>
          </w:rPr>
          <w:delText>FuncIdListOrAll</w:delText>
        </w:r>
        <w:r w:rsidR="00F51F76" w:rsidDel="00AC445D">
          <w:rPr>
            <w:rStyle w:val="Hyperlink"/>
          </w:rPr>
          <w:fldChar w:fldCharType="end"/>
        </w:r>
        <w:r w:rsidR="00CF36FA" w:rsidRPr="00505CB2" w:rsidDel="00AC445D">
          <w:rPr>
            <w:noProof w:val="0"/>
          </w:rPr>
          <w:delText xml:space="preserve"> </w:delText>
        </w:r>
      </w:del>
    </w:p>
    <w:p w14:paraId="7CE14A0F" w14:textId="6200B916" w:rsidR="005C041E" w:rsidRPr="00505CB2" w:rsidDel="00AC445D" w:rsidRDefault="00CC429E" w:rsidP="00FC1758">
      <w:pPr>
        <w:pStyle w:val="PL"/>
        <w:rPr>
          <w:del w:id="7748" w:author="Jens Grabowski" w:date="2021-12-01T12:16:00Z"/>
          <w:noProof w:val="0"/>
        </w:rPr>
      </w:pPr>
      <w:del w:id="7749"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750" w:name="TExceptSignatureSpec"/>
        <w:r w:rsidR="005C041E" w:rsidRPr="00505CB2" w:rsidDel="00AC445D">
          <w:rPr>
            <w:noProof w:val="0"/>
          </w:rPr>
          <w:delText>ExceptSignatureSpec</w:delText>
        </w:r>
        <w:bookmarkEnd w:id="7750"/>
        <w:r w:rsidR="005C041E" w:rsidRPr="00505CB2" w:rsidDel="00AC445D">
          <w:rPr>
            <w:noProof w:val="0"/>
          </w:rPr>
          <w:delText xml:space="preserve"> ::= </w:delText>
        </w:r>
        <w:r w:rsidR="00F51F76" w:rsidDel="00AC445D">
          <w:fldChar w:fldCharType="begin"/>
        </w:r>
        <w:r w:rsidR="00F51F76" w:rsidDel="00AC445D">
          <w:delInstrText xml:space="preserve"> HYPERLINK \l "TSignatureKeyword" </w:delInstrText>
        </w:r>
        <w:r w:rsidR="00F51F76" w:rsidDel="00AC445D">
          <w:fldChar w:fldCharType="separate"/>
        </w:r>
        <w:r w:rsidR="005C041E" w:rsidRPr="007F4904" w:rsidDel="00AC445D">
          <w:rPr>
            <w:rStyle w:val="Hyperlink"/>
            <w:noProof w:val="0"/>
          </w:rPr>
          <w:delText>SignatureKeyword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"TIdentifierListOrAll" </w:delInstrText>
        </w:r>
        <w:r w:rsidR="00F51F76" w:rsidDel="00AC445D">
          <w:fldChar w:fldCharType="separate"/>
        </w:r>
        <w:r w:rsidR="005C041E" w:rsidRPr="007F4904" w:rsidDel="00AC445D">
          <w:rPr>
            <w:rStyle w:val="Hyperlink"/>
            <w:noProof w:val="0"/>
          </w:rPr>
          <w:delText>IdentifierListOrAll</w:delText>
        </w:r>
        <w:r w:rsidR="00F51F76" w:rsidDel="00AC445D">
          <w:rPr>
            <w:rStyle w:val="Hyperlink"/>
          </w:rPr>
          <w:fldChar w:fldCharType="end"/>
        </w:r>
        <w:r w:rsidR="005C041E" w:rsidRPr="00505CB2" w:rsidDel="00AC445D">
          <w:rPr>
            <w:noProof w:val="0"/>
          </w:rPr>
          <w:delText xml:space="preserve"> </w:delText>
        </w:r>
      </w:del>
    </w:p>
    <w:p w14:paraId="69E32878" w14:textId="74C5A412" w:rsidR="005C041E" w:rsidRPr="00505CB2" w:rsidDel="00AC445D" w:rsidRDefault="00CC429E" w:rsidP="00FC1758">
      <w:pPr>
        <w:pStyle w:val="PL"/>
        <w:rPr>
          <w:del w:id="7751" w:author="Jens Grabowski" w:date="2021-12-01T12:16:00Z"/>
          <w:noProof w:val="0"/>
        </w:rPr>
      </w:pPr>
      <w:del w:id="7752"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753" w:name="TExceptModuleParSpec"/>
        <w:r w:rsidR="005C041E" w:rsidRPr="00505CB2" w:rsidDel="00AC445D">
          <w:rPr>
            <w:noProof w:val="0"/>
          </w:rPr>
          <w:delText>ExceptModuleParSpec</w:delText>
        </w:r>
        <w:bookmarkEnd w:id="7753"/>
        <w:r w:rsidR="005C041E" w:rsidRPr="00505CB2" w:rsidDel="00AC445D">
          <w:rPr>
            <w:noProof w:val="0"/>
          </w:rPr>
          <w:delText xml:space="preserve"> ::= </w:delText>
        </w:r>
        <w:r w:rsidR="00F51F76" w:rsidDel="00AC445D">
          <w:fldChar w:fldCharType="begin"/>
        </w:r>
        <w:r w:rsidR="00F51F76" w:rsidDel="00AC445D">
          <w:delInstrText xml:space="preserve"> HYPERLINK \l "TModuleParKeyword" </w:delInstrText>
        </w:r>
        <w:r w:rsidR="00F51F76" w:rsidDel="00AC445D">
          <w:fldChar w:fldCharType="separate"/>
        </w:r>
        <w:r w:rsidR="005C041E" w:rsidRPr="007F4904" w:rsidDel="00AC445D">
          <w:rPr>
            <w:rStyle w:val="Hyperlink"/>
            <w:noProof w:val="0"/>
          </w:rPr>
          <w:delText>ModuleParKeyword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"TIdentifierListOrAll" </w:delInstrText>
        </w:r>
        <w:r w:rsidR="00F51F76" w:rsidDel="00AC445D">
          <w:fldChar w:fldCharType="separate"/>
        </w:r>
        <w:r w:rsidR="005C041E" w:rsidRPr="007F4904" w:rsidDel="00AC445D">
          <w:rPr>
            <w:rStyle w:val="Hyperlink"/>
            <w:noProof w:val="0"/>
          </w:rPr>
          <w:delText>IdentifierListOrAll</w:delText>
        </w:r>
        <w:r w:rsidR="00F51F76" w:rsidDel="00AC445D">
          <w:rPr>
            <w:rStyle w:val="Hyperlink"/>
          </w:rPr>
          <w:fldChar w:fldCharType="end"/>
        </w:r>
        <w:r w:rsidR="005C041E" w:rsidRPr="00505CB2" w:rsidDel="00AC445D">
          <w:rPr>
            <w:noProof w:val="0"/>
          </w:rPr>
          <w:delText xml:space="preserve"> </w:delText>
        </w:r>
      </w:del>
    </w:p>
    <w:p w14:paraId="4A9469B8" w14:textId="43067E9A" w:rsidR="005C041E" w:rsidRPr="00505CB2" w:rsidDel="00AC445D" w:rsidRDefault="00CC429E" w:rsidP="00FC1758">
      <w:pPr>
        <w:pStyle w:val="PL"/>
        <w:rPr>
          <w:del w:id="7754" w:author="Jens Grabowski" w:date="2021-12-01T12:16:00Z"/>
          <w:noProof w:val="0"/>
        </w:rPr>
      </w:pPr>
      <w:del w:id="775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756" w:name="TImportSpec"/>
        <w:r w:rsidR="005C041E" w:rsidRPr="00505CB2" w:rsidDel="00AC445D">
          <w:rPr>
            <w:noProof w:val="0"/>
          </w:rPr>
          <w:delText>ImportSpec</w:delText>
        </w:r>
        <w:bookmarkEnd w:id="7756"/>
        <w:r w:rsidR="005C041E" w:rsidRPr="00505CB2" w:rsidDel="00AC445D">
          <w:rPr>
            <w:noProof w:val="0"/>
          </w:rPr>
          <w:delText xml:space="preserve"> ::= {</w:delText>
        </w:r>
        <w:r w:rsidR="00F51F76" w:rsidDel="00AC445D">
          <w:fldChar w:fldCharType="begin"/>
        </w:r>
        <w:r w:rsidR="00F51F76" w:rsidDel="00AC445D">
          <w:delInstrText xml:space="preserve"> HYPERLINK \l "TImportElement" </w:delInstrText>
        </w:r>
        <w:r w:rsidR="00F51F76" w:rsidDel="00AC445D">
          <w:fldChar w:fldCharType="separate"/>
        </w:r>
        <w:r w:rsidR="005C041E" w:rsidRPr="007F4904" w:rsidDel="00AC445D">
          <w:rPr>
            <w:rStyle w:val="Hyperlink"/>
            <w:noProof w:val="0"/>
          </w:rPr>
          <w:delText>ImportElement</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"TSemiColon" </w:delInstrText>
        </w:r>
        <w:r w:rsidR="00F51F76" w:rsidDel="00AC445D">
          <w:fldChar w:fldCharType="separate"/>
        </w:r>
        <w:r w:rsidR="005C041E" w:rsidRPr="007F4904" w:rsidDel="00AC445D">
          <w:rPr>
            <w:rStyle w:val="Hyperlink"/>
            <w:noProof w:val="0"/>
          </w:rPr>
          <w:delText>SemiColon</w:delText>
        </w:r>
        <w:r w:rsidR="00F51F76" w:rsidDel="00AC445D">
          <w:rPr>
            <w:rStyle w:val="Hyperlink"/>
          </w:rPr>
          <w:fldChar w:fldCharType="end"/>
        </w:r>
        <w:r w:rsidR="005C041E" w:rsidRPr="00505CB2" w:rsidDel="00AC445D">
          <w:rPr>
            <w:noProof w:val="0"/>
          </w:rPr>
          <w:delText xml:space="preserve">]} </w:delText>
        </w:r>
      </w:del>
    </w:p>
    <w:p w14:paraId="3AA8A7CA" w14:textId="0E66982C" w:rsidR="005C041E" w:rsidRPr="00505CB2" w:rsidDel="00AC445D" w:rsidRDefault="00CC429E" w:rsidP="00FC1758">
      <w:pPr>
        <w:pStyle w:val="PL"/>
        <w:rPr>
          <w:del w:id="7757" w:author="Jens Grabowski" w:date="2021-12-01T12:16:00Z"/>
          <w:noProof w:val="0"/>
        </w:rPr>
      </w:pPr>
      <w:del w:id="775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759" w:name="TImportElement"/>
        <w:r w:rsidR="005C041E" w:rsidRPr="00505CB2" w:rsidDel="00AC445D">
          <w:rPr>
            <w:noProof w:val="0"/>
          </w:rPr>
          <w:delText>ImportElement</w:delText>
        </w:r>
        <w:bookmarkEnd w:id="7759"/>
        <w:r w:rsidR="005C041E" w:rsidRPr="00505CB2" w:rsidDel="00AC445D">
          <w:rPr>
            <w:noProof w:val="0"/>
          </w:rPr>
          <w:delText xml:space="preserve"> ::= </w:delText>
        </w:r>
        <w:r w:rsidR="00F51F76" w:rsidDel="00AC445D">
          <w:fldChar w:fldCharType="begin"/>
        </w:r>
        <w:r w:rsidR="00F51F76" w:rsidDel="00AC445D">
          <w:delInstrText xml:space="preserve"> HYPERLINK \l "TImportGroupSpec" </w:delInstrText>
        </w:r>
        <w:r w:rsidR="00F51F76" w:rsidDel="00AC445D">
          <w:fldChar w:fldCharType="separate"/>
        </w:r>
        <w:r w:rsidR="005C041E" w:rsidRPr="007F4904" w:rsidDel="00AC445D">
          <w:rPr>
            <w:rStyle w:val="Hyperlink"/>
            <w:noProof w:val="0"/>
          </w:rPr>
          <w:delText>ImportGroupSpec</w:delText>
        </w:r>
        <w:r w:rsidR="00F51F76" w:rsidDel="00AC445D">
          <w:rPr>
            <w:rStyle w:val="Hyperlink"/>
          </w:rPr>
          <w:fldChar w:fldCharType="end"/>
        </w:r>
        <w:r w:rsidR="005C041E" w:rsidRPr="00505CB2" w:rsidDel="00AC445D">
          <w:rPr>
            <w:noProof w:val="0"/>
          </w:rPr>
          <w:delText xml:space="preserve"> | </w:delText>
        </w:r>
      </w:del>
    </w:p>
    <w:p w14:paraId="7339B218" w14:textId="4E9F732C" w:rsidR="005C041E" w:rsidRPr="00505CB2" w:rsidDel="00AC445D" w:rsidRDefault="005C041E" w:rsidP="00FC1758">
      <w:pPr>
        <w:pStyle w:val="PL"/>
        <w:rPr>
          <w:del w:id="7760" w:author="Jens Grabowski" w:date="2021-12-01T12:16:00Z"/>
          <w:noProof w:val="0"/>
        </w:rPr>
      </w:pPr>
      <w:del w:id="7761"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"TImportTypeDefSpec" </w:delInstrText>
        </w:r>
        <w:r w:rsidR="00F51F76" w:rsidDel="00AC445D">
          <w:fldChar w:fldCharType="separate"/>
        </w:r>
        <w:r w:rsidRPr="007F4904" w:rsidDel="00AC445D">
          <w:rPr>
            <w:rStyle w:val="Hyperlink"/>
            <w:noProof w:val="0"/>
          </w:rPr>
          <w:delText>ImportTypeDefSpec</w:delText>
        </w:r>
        <w:r w:rsidR="00F51F76" w:rsidDel="00AC445D">
          <w:rPr>
            <w:rStyle w:val="Hyperlink"/>
          </w:rPr>
          <w:fldChar w:fldCharType="end"/>
        </w:r>
        <w:r w:rsidRPr="00505CB2" w:rsidDel="00AC445D">
          <w:rPr>
            <w:noProof w:val="0"/>
          </w:rPr>
          <w:delText xml:space="preserve"> | </w:delText>
        </w:r>
      </w:del>
    </w:p>
    <w:p w14:paraId="07722807" w14:textId="089C3319" w:rsidR="005C041E" w:rsidRPr="00505CB2" w:rsidDel="00AC445D" w:rsidRDefault="005C041E" w:rsidP="00FC1758">
      <w:pPr>
        <w:pStyle w:val="PL"/>
        <w:rPr>
          <w:del w:id="7762" w:author="Jens Grabowski" w:date="2021-12-01T12:16:00Z"/>
          <w:noProof w:val="0"/>
        </w:rPr>
      </w:pPr>
      <w:del w:id="7763"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"TImportTemplateSpec" </w:delInstrText>
        </w:r>
        <w:r w:rsidR="00F51F76" w:rsidDel="00AC445D">
          <w:fldChar w:fldCharType="separate"/>
        </w:r>
        <w:r w:rsidRPr="007F4904" w:rsidDel="00AC445D">
          <w:rPr>
            <w:rStyle w:val="Hyperlink"/>
            <w:noProof w:val="0"/>
          </w:rPr>
          <w:delText>ImportTemplateSpec</w:delText>
        </w:r>
        <w:r w:rsidR="00F51F76" w:rsidDel="00AC445D">
          <w:rPr>
            <w:rStyle w:val="Hyperlink"/>
          </w:rPr>
          <w:fldChar w:fldCharType="end"/>
        </w:r>
        <w:r w:rsidRPr="00505CB2" w:rsidDel="00AC445D">
          <w:rPr>
            <w:noProof w:val="0"/>
          </w:rPr>
          <w:delText xml:space="preserve"> | </w:delText>
        </w:r>
      </w:del>
    </w:p>
    <w:p w14:paraId="417637D6" w14:textId="30614E38" w:rsidR="005C041E" w:rsidRPr="00505CB2" w:rsidDel="00AC445D" w:rsidRDefault="005C041E" w:rsidP="00FC1758">
      <w:pPr>
        <w:pStyle w:val="PL"/>
        <w:rPr>
          <w:del w:id="7764" w:author="Jens Grabowski" w:date="2021-12-01T12:16:00Z"/>
          <w:noProof w:val="0"/>
        </w:rPr>
      </w:pPr>
      <w:del w:id="7765"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"TImportConstSpec" </w:delInstrText>
        </w:r>
        <w:r w:rsidR="00F51F76" w:rsidDel="00AC445D">
          <w:fldChar w:fldCharType="separate"/>
        </w:r>
        <w:r w:rsidRPr="007F4904" w:rsidDel="00AC445D">
          <w:rPr>
            <w:rStyle w:val="Hyperlink"/>
            <w:noProof w:val="0"/>
          </w:rPr>
          <w:delText>ImportConstSpec</w:delText>
        </w:r>
        <w:r w:rsidR="00F51F76" w:rsidDel="00AC445D">
          <w:rPr>
            <w:rStyle w:val="Hyperlink"/>
          </w:rPr>
          <w:fldChar w:fldCharType="end"/>
        </w:r>
        <w:r w:rsidRPr="00505CB2" w:rsidDel="00AC445D">
          <w:rPr>
            <w:noProof w:val="0"/>
          </w:rPr>
          <w:delText xml:space="preserve"> | </w:delText>
        </w:r>
      </w:del>
    </w:p>
    <w:p w14:paraId="6F48D56C" w14:textId="30FDB0BA" w:rsidR="005C041E" w:rsidRPr="00505CB2" w:rsidDel="00AC445D" w:rsidRDefault="005C041E" w:rsidP="00FC1758">
      <w:pPr>
        <w:pStyle w:val="PL"/>
        <w:rPr>
          <w:del w:id="7766" w:author="Jens Grabowski" w:date="2021-12-01T12:16:00Z"/>
          <w:noProof w:val="0"/>
        </w:rPr>
      </w:pPr>
      <w:del w:id="7767"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"TImportTestcaseSpec" </w:delInstrText>
        </w:r>
        <w:r w:rsidR="00F51F76" w:rsidDel="00AC445D">
          <w:fldChar w:fldCharType="separate"/>
        </w:r>
        <w:r w:rsidRPr="007F4904" w:rsidDel="00AC445D">
          <w:rPr>
            <w:rStyle w:val="Hyperlink"/>
            <w:noProof w:val="0"/>
          </w:rPr>
          <w:delText>ImportTestcaseSpec</w:delText>
        </w:r>
        <w:r w:rsidR="00F51F76" w:rsidDel="00AC445D">
          <w:rPr>
            <w:rStyle w:val="Hyperlink"/>
          </w:rPr>
          <w:fldChar w:fldCharType="end"/>
        </w:r>
        <w:r w:rsidRPr="00505CB2" w:rsidDel="00AC445D">
          <w:rPr>
            <w:noProof w:val="0"/>
          </w:rPr>
          <w:delText xml:space="preserve"> | </w:delText>
        </w:r>
      </w:del>
    </w:p>
    <w:p w14:paraId="5830716A" w14:textId="2696F6F0" w:rsidR="005C041E" w:rsidRPr="00505CB2" w:rsidDel="00AC445D" w:rsidRDefault="005C041E" w:rsidP="00FC1758">
      <w:pPr>
        <w:pStyle w:val="PL"/>
        <w:rPr>
          <w:del w:id="7768" w:author="Jens Grabowski" w:date="2021-12-01T12:16:00Z"/>
          <w:noProof w:val="0"/>
        </w:rPr>
      </w:pPr>
      <w:del w:id="7769"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"TImportAltstepSpec" </w:delInstrText>
        </w:r>
        <w:r w:rsidR="00F51F76" w:rsidDel="00AC445D">
          <w:fldChar w:fldCharType="separate"/>
        </w:r>
        <w:r w:rsidRPr="007F4904" w:rsidDel="00AC445D">
          <w:rPr>
            <w:rStyle w:val="Hyperlink"/>
            <w:noProof w:val="0"/>
          </w:rPr>
          <w:delText>ImportAltstepSpec</w:delText>
        </w:r>
        <w:r w:rsidR="00F51F76" w:rsidDel="00AC445D">
          <w:rPr>
            <w:rStyle w:val="Hyperlink"/>
          </w:rPr>
          <w:fldChar w:fldCharType="end"/>
        </w:r>
        <w:r w:rsidRPr="00505CB2" w:rsidDel="00AC445D">
          <w:rPr>
            <w:noProof w:val="0"/>
          </w:rPr>
          <w:delText xml:space="preserve"> | </w:delText>
        </w:r>
      </w:del>
    </w:p>
    <w:p w14:paraId="557BDFF9" w14:textId="17BB1FEB" w:rsidR="005C041E" w:rsidRPr="00505CB2" w:rsidDel="00AC445D" w:rsidRDefault="005C041E" w:rsidP="00FC1758">
      <w:pPr>
        <w:pStyle w:val="PL"/>
        <w:rPr>
          <w:del w:id="7770" w:author="Jens Grabowski" w:date="2021-12-01T12:16:00Z"/>
          <w:noProof w:val="0"/>
        </w:rPr>
      </w:pPr>
      <w:del w:id="7771"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"TImportFunctionSpec" </w:delInstrText>
        </w:r>
        <w:r w:rsidR="00F51F76" w:rsidDel="00AC445D">
          <w:fldChar w:fldCharType="separate"/>
        </w:r>
        <w:r w:rsidRPr="007F4904" w:rsidDel="00AC445D">
          <w:rPr>
            <w:rStyle w:val="Hyperlink"/>
            <w:noProof w:val="0"/>
          </w:rPr>
          <w:delText>ImportFunctionSpec</w:delText>
        </w:r>
        <w:r w:rsidR="00F51F76" w:rsidDel="00AC445D">
          <w:rPr>
            <w:rStyle w:val="Hyperlink"/>
          </w:rPr>
          <w:fldChar w:fldCharType="end"/>
        </w:r>
        <w:r w:rsidRPr="00505CB2" w:rsidDel="00AC445D">
          <w:rPr>
            <w:noProof w:val="0"/>
          </w:rPr>
          <w:delText xml:space="preserve"> | </w:delText>
        </w:r>
      </w:del>
    </w:p>
    <w:p w14:paraId="0C4C45F3" w14:textId="5E3AEDF5" w:rsidR="005C041E" w:rsidRPr="00505CB2" w:rsidDel="00AC445D" w:rsidRDefault="005C041E" w:rsidP="00FC1758">
      <w:pPr>
        <w:pStyle w:val="PL"/>
        <w:rPr>
          <w:del w:id="7772" w:author="Jens Grabowski" w:date="2021-12-01T12:16:00Z"/>
          <w:noProof w:val="0"/>
        </w:rPr>
      </w:pPr>
      <w:del w:id="7773"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"TImportSignatureSpec" </w:delInstrText>
        </w:r>
        <w:r w:rsidR="00F51F76" w:rsidDel="00AC445D">
          <w:fldChar w:fldCharType="separate"/>
        </w:r>
        <w:r w:rsidRPr="007F4904" w:rsidDel="00AC445D">
          <w:rPr>
            <w:rStyle w:val="Hyperlink"/>
            <w:noProof w:val="0"/>
          </w:rPr>
          <w:delText>ImportSignatureSpec</w:delText>
        </w:r>
        <w:r w:rsidR="00F51F76" w:rsidDel="00AC445D">
          <w:rPr>
            <w:rStyle w:val="Hyperlink"/>
          </w:rPr>
          <w:fldChar w:fldCharType="end"/>
        </w:r>
        <w:r w:rsidRPr="00505CB2" w:rsidDel="00AC445D">
          <w:rPr>
            <w:noProof w:val="0"/>
          </w:rPr>
          <w:delText xml:space="preserve"> | </w:delText>
        </w:r>
      </w:del>
    </w:p>
    <w:p w14:paraId="652443BB" w14:textId="0FA14C23" w:rsidR="005C041E" w:rsidRPr="00505CB2" w:rsidDel="00AC445D" w:rsidRDefault="005C041E" w:rsidP="00FC1758">
      <w:pPr>
        <w:pStyle w:val="PL"/>
        <w:rPr>
          <w:del w:id="7774" w:author="Jens Grabowski" w:date="2021-12-01T12:16:00Z"/>
          <w:noProof w:val="0"/>
        </w:rPr>
      </w:pPr>
      <w:del w:id="7775"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"TImportModuleParSpec" </w:delInstrText>
        </w:r>
        <w:r w:rsidR="00F51F76" w:rsidDel="00AC445D">
          <w:fldChar w:fldCharType="separate"/>
        </w:r>
        <w:r w:rsidRPr="007F4904" w:rsidDel="00AC445D">
          <w:rPr>
            <w:rStyle w:val="Hyperlink"/>
            <w:noProof w:val="0"/>
          </w:rPr>
          <w:delText>ImportModuleParSpec</w:delText>
        </w:r>
        <w:r w:rsidR="00F51F76" w:rsidDel="00AC445D">
          <w:rPr>
            <w:rStyle w:val="Hyperlink"/>
          </w:rPr>
          <w:fldChar w:fldCharType="end"/>
        </w:r>
        <w:r w:rsidRPr="00505CB2" w:rsidDel="00AC445D">
          <w:rPr>
            <w:noProof w:val="0"/>
          </w:rPr>
          <w:delText xml:space="preserve"> | </w:delText>
        </w:r>
      </w:del>
    </w:p>
    <w:p w14:paraId="3B474F93" w14:textId="17F85C1E" w:rsidR="005C041E" w:rsidRPr="00505CB2" w:rsidDel="00AC445D" w:rsidRDefault="005C041E" w:rsidP="00FC1758">
      <w:pPr>
        <w:pStyle w:val="PL"/>
        <w:rPr>
          <w:del w:id="7776" w:author="Jens Grabowski" w:date="2021-12-01T12:16:00Z"/>
          <w:noProof w:val="0"/>
        </w:rPr>
      </w:pPr>
      <w:del w:id="7777"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"TImportImportSpec" </w:delInstrText>
        </w:r>
        <w:r w:rsidR="00F51F76" w:rsidDel="00AC445D">
          <w:fldChar w:fldCharType="separate"/>
        </w:r>
        <w:r w:rsidRPr="007F4904" w:rsidDel="00AC445D">
          <w:rPr>
            <w:rStyle w:val="Hyperlink"/>
            <w:noProof w:val="0"/>
          </w:rPr>
          <w:delText>ImportImportSpec</w:delText>
        </w:r>
        <w:r w:rsidR="00F51F76" w:rsidDel="00AC445D">
          <w:rPr>
            <w:rStyle w:val="Hyperlink"/>
          </w:rPr>
          <w:fldChar w:fldCharType="end"/>
        </w:r>
        <w:r w:rsidRPr="00505CB2" w:rsidDel="00AC445D">
          <w:rPr>
            <w:noProof w:val="0"/>
          </w:rPr>
          <w:delText xml:space="preserve"> </w:delText>
        </w:r>
      </w:del>
    </w:p>
    <w:p w14:paraId="39C490CC" w14:textId="426B3CAB" w:rsidR="005C041E" w:rsidRPr="00505CB2" w:rsidDel="00AC445D" w:rsidRDefault="00CC429E" w:rsidP="00FC1758">
      <w:pPr>
        <w:pStyle w:val="PL"/>
        <w:keepLines/>
        <w:rPr>
          <w:del w:id="7778" w:author="Jens Grabowski" w:date="2021-12-01T12:16:00Z"/>
          <w:noProof w:val="0"/>
        </w:rPr>
      </w:pPr>
      <w:del w:id="7779"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780" w:name="TImportFromSpec"/>
        <w:r w:rsidR="005C041E" w:rsidRPr="00505CB2" w:rsidDel="00AC445D">
          <w:rPr>
            <w:noProof w:val="0"/>
          </w:rPr>
          <w:delText>ImportFromSpec</w:delText>
        </w:r>
        <w:bookmarkEnd w:id="7780"/>
        <w:r w:rsidR="005C041E" w:rsidRPr="00505CB2" w:rsidDel="00AC445D">
          <w:rPr>
            <w:noProof w:val="0"/>
          </w:rPr>
          <w:delText xml:space="preserve"> ::= </w:delText>
        </w:r>
        <w:r w:rsidR="00F51F76" w:rsidDel="00AC445D">
          <w:fldChar w:fldCharType="begin"/>
        </w:r>
        <w:r w:rsidR="00F51F76" w:rsidDel="00AC445D">
          <w:delInstrText xml:space="preserve"> HYPERLINK \l "TFromKeyword" </w:delInstrText>
        </w:r>
        <w:r w:rsidR="00F51F76" w:rsidDel="00AC445D">
          <w:fldChar w:fldCharType="separate"/>
        </w:r>
        <w:r w:rsidR="005C041E" w:rsidRPr="007F4904" w:rsidDel="00AC445D">
          <w:rPr>
            <w:rStyle w:val="Hyperlink"/>
            <w:noProof w:val="0"/>
          </w:rPr>
          <w:delText>FromKeyword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"TModuleId" </w:delInstrText>
        </w:r>
        <w:r w:rsidR="00F51F76" w:rsidDel="00AC445D">
          <w:fldChar w:fldCharType="separate"/>
        </w:r>
        <w:r w:rsidR="005C041E" w:rsidRPr="007F4904" w:rsidDel="00AC445D">
          <w:rPr>
            <w:rStyle w:val="Hyperlink"/>
            <w:noProof w:val="0"/>
          </w:rPr>
          <w:delText>ModuleId</w:delText>
        </w:r>
        <w:r w:rsidR="00F51F76" w:rsidDel="00AC445D">
          <w:rPr>
            <w:rStyle w:val="Hyperlink"/>
          </w:rPr>
          <w:fldChar w:fldCharType="end"/>
        </w:r>
        <w:r w:rsidR="005C041E" w:rsidRPr="00505CB2" w:rsidDel="00AC445D">
          <w:rPr>
            <w:noProof w:val="0"/>
          </w:rPr>
          <w:delText xml:space="preserve"> </w:delText>
        </w:r>
      </w:del>
    </w:p>
    <w:p w14:paraId="44F3A625" w14:textId="1DC152AC" w:rsidR="005C041E" w:rsidRPr="00505CB2" w:rsidDel="00AC445D" w:rsidRDefault="00CC429E" w:rsidP="00FC1758">
      <w:pPr>
        <w:pStyle w:val="PL"/>
        <w:keepLines/>
        <w:rPr>
          <w:del w:id="7781" w:author="Jens Grabowski" w:date="2021-12-01T12:16:00Z"/>
          <w:noProof w:val="0"/>
        </w:rPr>
      </w:pPr>
      <w:del w:id="7782"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783" w:name="TImportGroupSpec"/>
        <w:r w:rsidR="005C041E" w:rsidRPr="00505CB2" w:rsidDel="00AC445D">
          <w:rPr>
            <w:noProof w:val="0"/>
          </w:rPr>
          <w:delText>ImportGroupSpec</w:delText>
        </w:r>
        <w:bookmarkEnd w:id="7783"/>
        <w:r w:rsidR="005C041E" w:rsidRPr="00505CB2" w:rsidDel="00AC445D">
          <w:rPr>
            <w:noProof w:val="0"/>
          </w:rPr>
          <w:delText xml:space="preserve"> ::= </w:delText>
        </w:r>
        <w:r w:rsidR="00F51F76" w:rsidDel="00AC445D">
          <w:fldChar w:fldCharType="begin"/>
        </w:r>
        <w:r w:rsidR="00F51F76" w:rsidDel="00AC445D">
          <w:delInstrText xml:space="preserve"> HYPERLINK \l "TGroupKeyword" </w:delInstrText>
        </w:r>
        <w:r w:rsidR="00F51F76" w:rsidDel="00AC445D">
          <w:fldChar w:fldCharType="separate"/>
        </w:r>
        <w:r w:rsidR="005C041E" w:rsidRPr="007F4904" w:rsidDel="00AC445D">
          <w:rPr>
            <w:rStyle w:val="Hyperlink"/>
            <w:noProof w:val="0"/>
          </w:rPr>
          <w:delText>GroupKeyword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"TGroupRefListWithExcept" </w:delInstrText>
        </w:r>
        <w:r w:rsidR="00F51F76" w:rsidDel="00AC445D">
          <w:fldChar w:fldCharType="separate"/>
        </w:r>
        <w:r w:rsidR="005C041E" w:rsidRPr="007F4904" w:rsidDel="00AC445D">
          <w:rPr>
            <w:rStyle w:val="Hyperlink"/>
            <w:noProof w:val="0"/>
          </w:rPr>
          <w:delText>GroupRefListWithExcept</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"TAllGroupsWithExcept" </w:delInstrText>
        </w:r>
        <w:r w:rsidR="00F51F76" w:rsidDel="00AC445D">
          <w:fldChar w:fldCharType="separate"/>
        </w:r>
        <w:r w:rsidR="005C041E" w:rsidRPr="007F4904" w:rsidDel="00AC445D">
          <w:rPr>
            <w:rStyle w:val="Hyperlink"/>
            <w:noProof w:val="0"/>
          </w:rPr>
          <w:delText>AllGroupsWithExcept</w:delText>
        </w:r>
        <w:r w:rsidR="00F51F76" w:rsidDel="00AC445D">
          <w:rPr>
            <w:rStyle w:val="Hyperlink"/>
          </w:rPr>
          <w:fldChar w:fldCharType="end"/>
        </w:r>
        <w:r w:rsidR="005C041E" w:rsidRPr="00505CB2" w:rsidDel="00AC445D">
          <w:rPr>
            <w:noProof w:val="0"/>
          </w:rPr>
          <w:delText xml:space="preserve">) </w:delText>
        </w:r>
      </w:del>
    </w:p>
    <w:p w14:paraId="5239B095" w14:textId="120568E3" w:rsidR="005C041E" w:rsidRPr="00505CB2" w:rsidDel="00AC445D" w:rsidRDefault="00CC429E" w:rsidP="00FC1758">
      <w:pPr>
        <w:pStyle w:val="PL"/>
        <w:keepLines/>
        <w:rPr>
          <w:del w:id="7784" w:author="Jens Grabowski" w:date="2021-12-01T12:16:00Z"/>
          <w:noProof w:val="0"/>
        </w:rPr>
      </w:pPr>
      <w:del w:id="778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786" w:name="TGroupRefListWithExcept"/>
        <w:r w:rsidR="005C041E" w:rsidRPr="00505CB2" w:rsidDel="00AC445D">
          <w:rPr>
            <w:noProof w:val="0"/>
          </w:rPr>
          <w:delText>GroupRefListWithExcept</w:delText>
        </w:r>
        <w:bookmarkEnd w:id="7786"/>
        <w:r w:rsidR="005C041E" w:rsidRPr="00505CB2" w:rsidDel="00AC445D">
          <w:rPr>
            <w:noProof w:val="0"/>
          </w:rPr>
          <w:delText xml:space="preserve"> ::= </w:delText>
        </w:r>
        <w:r w:rsidR="00F51F76" w:rsidDel="00AC445D">
          <w:fldChar w:fldCharType="begin"/>
        </w:r>
        <w:r w:rsidR="00F51F76" w:rsidDel="00AC445D">
          <w:delInstrText xml:space="preserve"> HYPERLINK \l "TQualifiedIdentifierWithExcept" </w:delInstrText>
        </w:r>
        <w:r w:rsidR="00F51F76" w:rsidDel="00AC445D">
          <w:fldChar w:fldCharType="separate"/>
        </w:r>
        <w:r w:rsidR="005C041E" w:rsidRPr="007F4904" w:rsidDel="00AC445D">
          <w:rPr>
            <w:rStyle w:val="Hyperlink"/>
            <w:noProof w:val="0"/>
          </w:rPr>
          <w:delText>QualifiedIdentifierWithExcept</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"TQualifiedIdentifierWithExcept" </w:delInstrText>
        </w:r>
        <w:r w:rsidR="00F51F76" w:rsidDel="00AC445D">
          <w:fldChar w:fldCharType="separate"/>
        </w:r>
        <w:r w:rsidR="005C041E" w:rsidRPr="007F4904" w:rsidDel="00AC445D">
          <w:rPr>
            <w:rStyle w:val="Hyperlink"/>
            <w:noProof w:val="0"/>
          </w:rPr>
          <w:delText>QualifiedIdentifierWithExcept</w:delText>
        </w:r>
        <w:r w:rsidR="00F51F76" w:rsidDel="00AC445D">
          <w:rPr>
            <w:rStyle w:val="Hyperlink"/>
          </w:rPr>
          <w:fldChar w:fldCharType="end"/>
        </w:r>
        <w:r w:rsidR="005C041E" w:rsidRPr="00505CB2" w:rsidDel="00AC445D">
          <w:rPr>
            <w:noProof w:val="0"/>
          </w:rPr>
          <w:delText xml:space="preserve">} </w:delText>
        </w:r>
      </w:del>
    </w:p>
    <w:p w14:paraId="0A38277D" w14:textId="0DCFC773" w:rsidR="005C041E" w:rsidRPr="00505CB2" w:rsidDel="00AC445D" w:rsidRDefault="00CC429E" w:rsidP="00FC1758">
      <w:pPr>
        <w:pStyle w:val="PL"/>
        <w:keepLines/>
        <w:rPr>
          <w:del w:id="7787" w:author="Jens Grabowski" w:date="2021-12-01T12:16:00Z"/>
          <w:noProof w:val="0"/>
        </w:rPr>
      </w:pPr>
      <w:del w:id="778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789" w:name="TAllGroupsWithExcept"/>
        <w:r w:rsidR="005C041E" w:rsidRPr="00505CB2" w:rsidDel="00AC445D">
          <w:rPr>
            <w:noProof w:val="0"/>
          </w:rPr>
          <w:delText>AllGroupsWithExcept</w:delText>
        </w:r>
        <w:bookmarkEnd w:id="7789"/>
        <w:r w:rsidR="005C041E" w:rsidRPr="00505CB2" w:rsidDel="00AC445D">
          <w:rPr>
            <w:noProof w:val="0"/>
          </w:rPr>
          <w:delText xml:space="preserve"> ::= </w:delText>
        </w:r>
        <w:r w:rsidR="00F51F76" w:rsidDel="00AC445D">
          <w:fldChar w:fldCharType="begin"/>
        </w:r>
        <w:r w:rsidR="00F51F76" w:rsidDel="00AC445D">
          <w:delInstrText xml:space="preserve"> HYPERLINK \l "TAllKeyword" </w:delInstrText>
        </w:r>
        <w:r w:rsidR="00F51F76" w:rsidDel="00AC445D">
          <w:fldChar w:fldCharType="separate"/>
        </w:r>
        <w:r w:rsidR="005C041E" w:rsidRPr="007F4904" w:rsidDel="00AC445D">
          <w:rPr>
            <w:rStyle w:val="Hyperlink"/>
            <w:noProof w:val="0"/>
          </w:rPr>
          <w:delText>AllKeyword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"TExceptKeyword" </w:delInstrText>
        </w:r>
        <w:r w:rsidR="00F51F76" w:rsidDel="00AC445D">
          <w:fldChar w:fldCharType="separate"/>
        </w:r>
        <w:r w:rsidR="005C041E" w:rsidRPr="007F4904" w:rsidDel="00AC445D">
          <w:rPr>
            <w:rStyle w:val="Hyperlink"/>
            <w:noProof w:val="0"/>
          </w:rPr>
          <w:delText>ExceptKeyword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"TQualifiedIdentifierList" </w:delInstrText>
        </w:r>
        <w:r w:rsidR="00F51F76" w:rsidDel="00AC445D">
          <w:fldChar w:fldCharType="separate"/>
        </w:r>
        <w:r w:rsidR="005C041E" w:rsidRPr="007F4904" w:rsidDel="00AC445D">
          <w:rPr>
            <w:rStyle w:val="Hyperlink"/>
            <w:noProof w:val="0"/>
          </w:rPr>
          <w:delText>QualifiedIdentifierList</w:delText>
        </w:r>
        <w:r w:rsidR="00F51F76" w:rsidDel="00AC445D">
          <w:rPr>
            <w:rStyle w:val="Hyperlink"/>
          </w:rPr>
          <w:fldChar w:fldCharType="end"/>
        </w:r>
        <w:r w:rsidR="005C041E" w:rsidRPr="00505CB2" w:rsidDel="00AC445D">
          <w:rPr>
            <w:noProof w:val="0"/>
          </w:rPr>
          <w:delText xml:space="preserve">] </w:delText>
        </w:r>
      </w:del>
    </w:p>
    <w:p w14:paraId="274F9458" w14:textId="02F8D606" w:rsidR="005C041E" w:rsidRPr="00505CB2" w:rsidDel="00AC445D" w:rsidRDefault="00CC429E" w:rsidP="00FC1758">
      <w:pPr>
        <w:pStyle w:val="PL"/>
        <w:keepLines/>
        <w:rPr>
          <w:del w:id="7790" w:author="Jens Grabowski" w:date="2021-12-01T12:16:00Z"/>
          <w:noProof w:val="0"/>
        </w:rPr>
      </w:pPr>
      <w:del w:id="779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792" w:name="TQualifiedIdentifierWithExcept"/>
        <w:r w:rsidR="005C041E" w:rsidRPr="00505CB2" w:rsidDel="00AC445D">
          <w:rPr>
            <w:noProof w:val="0"/>
          </w:rPr>
          <w:delText>QualifiedIdentifierWithExcept</w:delText>
        </w:r>
        <w:bookmarkEnd w:id="7792"/>
        <w:r w:rsidR="005C041E" w:rsidRPr="00505CB2" w:rsidDel="00AC445D">
          <w:rPr>
            <w:noProof w:val="0"/>
          </w:rPr>
          <w:delText xml:space="preserve"> ::= </w:delText>
        </w:r>
        <w:r w:rsidR="00F51F76" w:rsidDel="00AC445D">
          <w:fldChar w:fldCharType="begin"/>
        </w:r>
        <w:r w:rsidR="00F51F76" w:rsidDel="00AC445D">
          <w:delInstrText xml:space="preserve"> HYPERLINK \l "TQualifiedIdentifier" </w:delInstrText>
        </w:r>
        <w:r w:rsidR="00F51F76" w:rsidDel="00AC445D">
          <w:fldChar w:fldCharType="separate"/>
        </w:r>
        <w:r w:rsidR="005C041E" w:rsidRPr="007F4904" w:rsidDel="00AC445D">
          <w:rPr>
            <w:rStyle w:val="Hyperlink"/>
            <w:noProof w:val="0"/>
          </w:rPr>
          <w:delText>QualifiedIdentifier</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"TExceptsDef" </w:delInstrText>
        </w:r>
        <w:r w:rsidR="00F51F76" w:rsidDel="00AC445D">
          <w:fldChar w:fldCharType="separate"/>
        </w:r>
        <w:r w:rsidR="005C041E" w:rsidRPr="007F4904" w:rsidDel="00AC445D">
          <w:rPr>
            <w:rStyle w:val="Hyperlink"/>
            <w:noProof w:val="0"/>
          </w:rPr>
          <w:delText>ExceptsDef</w:delText>
        </w:r>
        <w:r w:rsidR="00F51F76" w:rsidDel="00AC445D">
          <w:rPr>
            <w:rStyle w:val="Hyperlink"/>
          </w:rPr>
          <w:fldChar w:fldCharType="end"/>
        </w:r>
        <w:r w:rsidR="005C041E" w:rsidRPr="00505CB2" w:rsidDel="00AC445D">
          <w:rPr>
            <w:noProof w:val="0"/>
          </w:rPr>
          <w:delText xml:space="preserve">] </w:delText>
        </w:r>
      </w:del>
    </w:p>
    <w:p w14:paraId="32FAB4B5" w14:textId="370116C9" w:rsidR="004F11EA" w:rsidRPr="00505CB2" w:rsidDel="00AC445D" w:rsidRDefault="00CC429E" w:rsidP="004F11EA">
      <w:pPr>
        <w:pStyle w:val="PL"/>
        <w:keepLines/>
        <w:rPr>
          <w:del w:id="7793" w:author="Jens Grabowski" w:date="2021-12-01T12:16:00Z"/>
          <w:rStyle w:val="Hyperlink"/>
          <w:noProof w:val="0"/>
          <w:color w:val="auto"/>
          <w:u w:val="none"/>
        </w:rPr>
      </w:pPr>
      <w:del w:id="779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795" w:name="TIdentifierListOrAllWithExcept"/>
        <w:r w:rsidR="005C041E" w:rsidRPr="00505CB2" w:rsidDel="00AC445D">
          <w:rPr>
            <w:noProof w:val="0"/>
          </w:rPr>
          <w:delText>IdentifierListOrAllWithExcept</w:delText>
        </w:r>
        <w:bookmarkEnd w:id="7795"/>
        <w:r w:rsidR="005C041E" w:rsidRPr="00505CB2" w:rsidDel="00AC445D">
          <w:rPr>
            <w:noProof w:val="0"/>
          </w:rPr>
          <w:delText xml:space="preserve"> ::= </w:delText>
        </w:r>
        <w:r w:rsidR="00F51F76" w:rsidDel="00AC445D">
          <w:fldChar w:fldCharType="begin"/>
        </w:r>
        <w:r w:rsidR="00F51F76" w:rsidDel="00AC445D">
          <w:delInstrText xml:space="preserve"> HYPERLINK \l "TIdentifierList" </w:delInstrText>
        </w:r>
        <w:r w:rsidR="00F51F76" w:rsidDel="00AC445D">
          <w:fldChar w:fldCharType="separate"/>
        </w:r>
        <w:r w:rsidR="005C041E" w:rsidRPr="007F4904" w:rsidDel="00AC445D">
          <w:rPr>
            <w:rStyle w:val="Hyperlink"/>
            <w:noProof w:val="0"/>
          </w:rPr>
          <w:delText>IdentifierList</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"TAllWithExcept" </w:delInstrText>
        </w:r>
        <w:r w:rsidR="00F51F76" w:rsidDel="00AC445D">
          <w:fldChar w:fldCharType="separate"/>
        </w:r>
        <w:r w:rsidR="005C041E" w:rsidRPr="007F4904" w:rsidDel="00AC445D">
          <w:rPr>
            <w:rStyle w:val="Hyperlink"/>
            <w:noProof w:val="0"/>
          </w:rPr>
          <w:delText>AllWithExcept</w:delText>
        </w:r>
        <w:r w:rsidR="00F51F76" w:rsidDel="00AC445D">
          <w:rPr>
            <w:rStyle w:val="Hyperlink"/>
          </w:rPr>
          <w:fldChar w:fldCharType="end"/>
        </w:r>
        <w:r w:rsidR="005C041E" w:rsidRPr="00505CB2" w:rsidDel="00AC445D">
          <w:rPr>
            <w:noProof w:val="0"/>
          </w:rPr>
          <w:delText xml:space="preserve"> </w:delText>
        </w:r>
      </w:del>
    </w:p>
    <w:p w14:paraId="56F35B32" w14:textId="58D49866" w:rsidR="004F11EA" w:rsidRPr="00505CB2" w:rsidDel="00AC445D" w:rsidRDefault="00CC429E" w:rsidP="004F11EA">
      <w:pPr>
        <w:pStyle w:val="PL"/>
        <w:keepLines/>
        <w:rPr>
          <w:del w:id="7796" w:author="Jens Grabowski" w:date="2021-12-01T12:16:00Z"/>
          <w:noProof w:val="0"/>
        </w:rPr>
      </w:pPr>
      <w:del w:id="7797" w:author="Jens Grabowski" w:date="2021-12-01T12:16:00Z">
        <w:r w:rsidRPr="00505CB2" w:rsidDel="00AC445D">
          <w:fldChar w:fldCharType="begin"/>
        </w:r>
        <w:r w:rsidR="004F11EA" w:rsidRPr="00505CB2" w:rsidDel="00AC445D">
          <w:rPr>
            <w:noProof w:val="0"/>
          </w:rPr>
          <w:delInstrText xml:space="preserve"> AUTONUM  </w:delInstrText>
        </w:r>
        <w:r w:rsidRPr="00505CB2" w:rsidDel="00AC445D">
          <w:fldChar w:fldCharType="end"/>
        </w:r>
        <w:bookmarkStart w:id="7798" w:name="TTypeIdListOrAllWithExcept"/>
        <w:r w:rsidR="004F11EA" w:rsidRPr="00505CB2" w:rsidDel="00AC445D">
          <w:rPr>
            <w:noProof w:val="0"/>
          </w:rPr>
          <w:delText>TypeIdListOrAllWithExcept</w:delText>
        </w:r>
        <w:bookmarkEnd w:id="7798"/>
        <w:r w:rsidR="004F11EA" w:rsidRPr="00505CB2" w:rsidDel="00AC445D">
          <w:rPr>
            <w:noProof w:val="0"/>
          </w:rPr>
          <w:delText xml:space="preserve"> ::= </w:delText>
        </w:r>
        <w:r w:rsidR="00F51F76" w:rsidDel="00AC445D">
          <w:fldChar w:fldCharType="begin"/>
        </w:r>
        <w:r w:rsidR="00F51F76" w:rsidDel="00AC445D">
          <w:delInstrText xml:space="preserve"> HYPERLINK \l "TTypeIdentifierList" </w:delInstrText>
        </w:r>
        <w:r w:rsidR="00F51F76" w:rsidDel="00AC445D">
          <w:fldChar w:fldCharType="separate"/>
        </w:r>
        <w:r w:rsidR="004F11EA" w:rsidRPr="007F4904" w:rsidDel="00AC445D">
          <w:rPr>
            <w:rStyle w:val="Hyperlink"/>
            <w:noProof w:val="0"/>
          </w:rPr>
          <w:delText>TypeIdentifierList</w:delText>
        </w:r>
        <w:r w:rsidR="00F51F76" w:rsidDel="00AC445D">
          <w:rPr>
            <w:rStyle w:val="Hyperlink"/>
          </w:rPr>
          <w:fldChar w:fldCharType="end"/>
        </w:r>
        <w:r w:rsidR="004F11EA" w:rsidRPr="00505CB2" w:rsidDel="00AC445D">
          <w:rPr>
            <w:noProof w:val="0"/>
          </w:rPr>
          <w:delText xml:space="preserve"> | </w:delText>
        </w:r>
        <w:r w:rsidR="00F51F76" w:rsidDel="00AC445D">
          <w:fldChar w:fldCharType="begin"/>
        </w:r>
        <w:r w:rsidR="00F51F76" w:rsidDel="00AC445D">
          <w:delInstrText xml:space="preserve"> HYPERLINK \l "TAllTypesExcept" </w:delInstrText>
        </w:r>
        <w:r w:rsidR="00F51F76" w:rsidDel="00AC445D">
          <w:fldChar w:fldCharType="separate"/>
        </w:r>
        <w:r w:rsidR="004F11EA" w:rsidRPr="007F4904" w:rsidDel="00AC445D">
          <w:rPr>
            <w:rStyle w:val="Hyperlink"/>
            <w:noProof w:val="0"/>
          </w:rPr>
          <w:delText>AllTypesExcept</w:delText>
        </w:r>
        <w:r w:rsidR="00F51F76" w:rsidDel="00AC445D">
          <w:rPr>
            <w:rStyle w:val="Hyperlink"/>
          </w:rPr>
          <w:fldChar w:fldCharType="end"/>
        </w:r>
        <w:r w:rsidR="004F11EA" w:rsidRPr="00505CB2" w:rsidDel="00AC445D">
          <w:rPr>
            <w:noProof w:val="0"/>
          </w:rPr>
          <w:delText xml:space="preserve"> </w:delText>
        </w:r>
      </w:del>
    </w:p>
    <w:p w14:paraId="50FE6607" w14:textId="41CCD487" w:rsidR="004F11EA" w:rsidRPr="00505CB2" w:rsidDel="00AC445D" w:rsidRDefault="00CC429E" w:rsidP="004F11EA">
      <w:pPr>
        <w:pStyle w:val="PL"/>
        <w:keepLines/>
        <w:rPr>
          <w:del w:id="7799" w:author="Jens Grabowski" w:date="2021-12-01T12:16:00Z"/>
          <w:noProof w:val="0"/>
        </w:rPr>
      </w:pPr>
      <w:del w:id="7800" w:author="Jens Grabowski" w:date="2021-12-01T12:16:00Z">
        <w:r w:rsidRPr="00505CB2" w:rsidDel="00AC445D">
          <w:fldChar w:fldCharType="begin"/>
        </w:r>
        <w:r w:rsidR="004F11EA" w:rsidRPr="00505CB2" w:rsidDel="00AC445D">
          <w:rPr>
            <w:noProof w:val="0"/>
          </w:rPr>
          <w:delInstrText xml:space="preserve"> AUTONUM  </w:delInstrText>
        </w:r>
        <w:r w:rsidRPr="00505CB2" w:rsidDel="00AC445D">
          <w:fldChar w:fldCharType="end"/>
        </w:r>
        <w:bookmarkStart w:id="7801" w:name="TFuncIdListOrAllWithExcept"/>
        <w:r w:rsidR="004F11EA" w:rsidRPr="00505CB2" w:rsidDel="00AC445D">
          <w:rPr>
            <w:noProof w:val="0"/>
          </w:rPr>
          <w:delText>FuncIdListOrAllWithExcept</w:delText>
        </w:r>
        <w:bookmarkEnd w:id="7801"/>
        <w:r w:rsidR="004F11EA" w:rsidRPr="00505CB2" w:rsidDel="00AC445D">
          <w:rPr>
            <w:noProof w:val="0"/>
          </w:rPr>
          <w:delText xml:space="preserve"> ::= </w:delText>
        </w:r>
        <w:r w:rsidR="00F51F76" w:rsidDel="00AC445D">
          <w:fldChar w:fldCharType="begin"/>
        </w:r>
        <w:r w:rsidR="00F51F76" w:rsidDel="00AC445D">
          <w:delInstrText xml:space="preserve"> HYPERLINK \l "TFuncIdentifierList" </w:delInstrText>
        </w:r>
        <w:r w:rsidR="00F51F76" w:rsidDel="00AC445D">
          <w:fldChar w:fldCharType="separate"/>
        </w:r>
        <w:r w:rsidR="004F11EA" w:rsidRPr="007F4904" w:rsidDel="00AC445D">
          <w:rPr>
            <w:rStyle w:val="Hyperlink"/>
            <w:noProof w:val="0"/>
          </w:rPr>
          <w:delText>FuncIdentifierList</w:delText>
        </w:r>
        <w:r w:rsidR="00F51F76" w:rsidDel="00AC445D">
          <w:rPr>
            <w:rStyle w:val="Hyperlink"/>
          </w:rPr>
          <w:fldChar w:fldCharType="end"/>
        </w:r>
        <w:r w:rsidR="004F11EA" w:rsidRPr="00505CB2" w:rsidDel="00AC445D">
          <w:rPr>
            <w:noProof w:val="0"/>
          </w:rPr>
          <w:delText xml:space="preserve"> | </w:delText>
        </w:r>
        <w:r w:rsidR="00F51F76" w:rsidDel="00AC445D">
          <w:fldChar w:fldCharType="begin"/>
        </w:r>
        <w:r w:rsidR="00F51F76" w:rsidDel="00AC445D">
          <w:delInstrText xml:space="preserve"> HYPERLINK \l "TAllFunctionsExcept" </w:delInstrText>
        </w:r>
        <w:r w:rsidR="00F51F76" w:rsidDel="00AC445D">
          <w:fldChar w:fldCharType="separate"/>
        </w:r>
        <w:r w:rsidR="004F11EA" w:rsidRPr="007F4904" w:rsidDel="00AC445D">
          <w:rPr>
            <w:rStyle w:val="Hyperlink"/>
            <w:noProof w:val="0"/>
          </w:rPr>
          <w:delText>AllFunctionsExcept</w:delText>
        </w:r>
        <w:r w:rsidR="00F51F76" w:rsidDel="00AC445D">
          <w:rPr>
            <w:rStyle w:val="Hyperlink"/>
          </w:rPr>
          <w:fldChar w:fldCharType="end"/>
        </w:r>
        <w:r w:rsidR="004F11EA" w:rsidRPr="00505CB2" w:rsidDel="00AC445D">
          <w:rPr>
            <w:noProof w:val="0"/>
          </w:rPr>
          <w:delText xml:space="preserve"> </w:delText>
        </w:r>
      </w:del>
    </w:p>
    <w:p w14:paraId="4A9D04B7" w14:textId="287D78F0" w:rsidR="004F11EA" w:rsidRPr="00505CB2" w:rsidDel="00AC445D" w:rsidRDefault="00CC429E" w:rsidP="004F11EA">
      <w:pPr>
        <w:pStyle w:val="PL"/>
        <w:keepLines/>
        <w:rPr>
          <w:del w:id="7802" w:author="Jens Grabowski" w:date="2021-12-01T12:16:00Z"/>
          <w:noProof w:val="0"/>
        </w:rPr>
      </w:pPr>
      <w:del w:id="7803" w:author="Jens Grabowski" w:date="2021-12-01T12:16:00Z">
        <w:r w:rsidRPr="00505CB2" w:rsidDel="00AC445D">
          <w:fldChar w:fldCharType="begin"/>
        </w:r>
        <w:r w:rsidR="004F11EA" w:rsidRPr="00505CB2" w:rsidDel="00AC445D">
          <w:rPr>
            <w:noProof w:val="0"/>
          </w:rPr>
          <w:delInstrText xml:space="preserve"> AUTONUM  </w:delInstrText>
        </w:r>
        <w:r w:rsidRPr="00505CB2" w:rsidDel="00AC445D">
          <w:fldChar w:fldCharType="end"/>
        </w:r>
        <w:bookmarkStart w:id="7804" w:name="TImportTypeDefSpec"/>
        <w:r w:rsidR="004F11EA" w:rsidRPr="00505CB2" w:rsidDel="00AC445D">
          <w:rPr>
            <w:noProof w:val="0"/>
          </w:rPr>
          <w:delText>ImportTypeDefSpec</w:delText>
        </w:r>
        <w:bookmarkEnd w:id="7804"/>
        <w:r w:rsidR="004F11EA" w:rsidRPr="00505CB2" w:rsidDel="00AC445D">
          <w:rPr>
            <w:noProof w:val="0"/>
          </w:rPr>
          <w:delText xml:space="preserve"> ::= </w:delText>
        </w:r>
        <w:r w:rsidR="00F51F76" w:rsidDel="00AC445D">
          <w:fldChar w:fldCharType="begin"/>
        </w:r>
        <w:r w:rsidR="00F51F76" w:rsidDel="00AC445D">
          <w:delInstrText xml:space="preserve"> HYPERLINK \l "TTypeDefKeyword" </w:delInstrText>
        </w:r>
        <w:r w:rsidR="00F51F76" w:rsidDel="00AC445D">
          <w:fldChar w:fldCharType="separate"/>
        </w:r>
        <w:r w:rsidR="004F11EA" w:rsidRPr="007F4904" w:rsidDel="00AC445D">
          <w:rPr>
            <w:rStyle w:val="Hyperlink"/>
            <w:noProof w:val="0"/>
          </w:rPr>
          <w:delText>TypeDefKeyword</w:delText>
        </w:r>
        <w:r w:rsidR="00F51F76" w:rsidDel="00AC445D">
          <w:rPr>
            <w:rStyle w:val="Hyperlink"/>
          </w:rPr>
          <w:fldChar w:fldCharType="end"/>
        </w:r>
        <w:r w:rsidR="004F11EA" w:rsidRPr="00505CB2" w:rsidDel="00AC445D">
          <w:rPr>
            <w:noProof w:val="0"/>
          </w:rPr>
          <w:delText xml:space="preserve"> </w:delText>
        </w:r>
        <w:r w:rsidR="00F51F76" w:rsidDel="00AC445D">
          <w:fldChar w:fldCharType="begin"/>
        </w:r>
        <w:r w:rsidR="00F51F76" w:rsidDel="00AC445D">
          <w:delInstrText xml:space="preserve"> HYPERLINK \l "TTypeIdListOrAllWithExcept" </w:delInstrText>
        </w:r>
        <w:r w:rsidR="00F51F76" w:rsidDel="00AC445D">
          <w:fldChar w:fldCharType="separate"/>
        </w:r>
        <w:r w:rsidR="004F11EA" w:rsidRPr="007F4904" w:rsidDel="00AC445D">
          <w:rPr>
            <w:rStyle w:val="Hyperlink"/>
            <w:noProof w:val="0"/>
          </w:rPr>
          <w:delText>TypeIdListOrAllWithExcept</w:delText>
        </w:r>
        <w:r w:rsidR="00F51F76" w:rsidDel="00AC445D">
          <w:rPr>
            <w:rStyle w:val="Hyperlink"/>
          </w:rPr>
          <w:fldChar w:fldCharType="end"/>
        </w:r>
        <w:r w:rsidR="004F11EA" w:rsidRPr="00505CB2" w:rsidDel="00AC445D">
          <w:rPr>
            <w:noProof w:val="0"/>
          </w:rPr>
          <w:delText xml:space="preserve"> </w:delText>
        </w:r>
      </w:del>
    </w:p>
    <w:p w14:paraId="04CAC916" w14:textId="4B83D4D3" w:rsidR="004F11EA" w:rsidRPr="00505CB2" w:rsidDel="00AC445D" w:rsidRDefault="00CC429E" w:rsidP="004F11EA">
      <w:pPr>
        <w:pStyle w:val="PL"/>
        <w:keepLines/>
        <w:rPr>
          <w:del w:id="7805" w:author="Jens Grabowski" w:date="2021-12-01T12:16:00Z"/>
          <w:noProof w:val="0"/>
        </w:rPr>
      </w:pPr>
      <w:del w:id="7806" w:author="Jens Grabowski" w:date="2021-12-01T12:16:00Z">
        <w:r w:rsidRPr="00505CB2" w:rsidDel="00AC445D">
          <w:fldChar w:fldCharType="begin"/>
        </w:r>
        <w:r w:rsidR="004F11EA" w:rsidRPr="00505CB2" w:rsidDel="00AC445D">
          <w:rPr>
            <w:noProof w:val="0"/>
          </w:rPr>
          <w:delInstrText xml:space="preserve"> AUTONUM  </w:delInstrText>
        </w:r>
        <w:r w:rsidRPr="00505CB2" w:rsidDel="00AC445D">
          <w:fldChar w:fldCharType="end"/>
        </w:r>
        <w:bookmarkStart w:id="7807" w:name="TAllWithExcept"/>
        <w:r w:rsidR="004F11EA" w:rsidRPr="00505CB2" w:rsidDel="00AC445D">
          <w:rPr>
            <w:noProof w:val="0"/>
          </w:rPr>
          <w:delText>AllWithExcept</w:delText>
        </w:r>
        <w:bookmarkEnd w:id="7807"/>
        <w:r w:rsidR="004F11EA" w:rsidRPr="00505CB2" w:rsidDel="00AC445D">
          <w:rPr>
            <w:noProof w:val="0"/>
          </w:rPr>
          <w:delText xml:space="preserve"> ::= </w:delText>
        </w:r>
        <w:r w:rsidR="00F51F76" w:rsidDel="00AC445D">
          <w:fldChar w:fldCharType="begin"/>
        </w:r>
        <w:r w:rsidR="00F51F76" w:rsidDel="00AC445D">
          <w:delInstrText xml:space="preserve"> HYPERLINK \l "TAllKeyword" </w:delInstrText>
        </w:r>
        <w:r w:rsidR="00F51F76" w:rsidDel="00AC445D">
          <w:fldChar w:fldCharType="separate"/>
        </w:r>
        <w:r w:rsidR="004F11EA" w:rsidRPr="007F4904" w:rsidDel="00AC445D">
          <w:rPr>
            <w:rStyle w:val="Hyperlink"/>
            <w:noProof w:val="0"/>
          </w:rPr>
          <w:delText>AllKeyword</w:delText>
        </w:r>
        <w:r w:rsidR="00F51F76" w:rsidDel="00AC445D">
          <w:rPr>
            <w:rStyle w:val="Hyperlink"/>
          </w:rPr>
          <w:fldChar w:fldCharType="end"/>
        </w:r>
        <w:r w:rsidR="004F11EA" w:rsidRPr="00505CB2" w:rsidDel="00AC445D">
          <w:rPr>
            <w:noProof w:val="0"/>
          </w:rPr>
          <w:delText xml:space="preserve"> [</w:delText>
        </w:r>
        <w:r w:rsidR="00F51F76" w:rsidDel="00AC445D">
          <w:fldChar w:fldCharType="begin"/>
        </w:r>
        <w:r w:rsidR="00F51F76" w:rsidDel="00AC445D">
          <w:delInstrText xml:space="preserve"> HYPERLINK \l "TExceptKeyword" </w:delInstrText>
        </w:r>
        <w:r w:rsidR="00F51F76" w:rsidDel="00AC445D">
          <w:fldChar w:fldCharType="separate"/>
        </w:r>
        <w:r w:rsidR="004F11EA" w:rsidRPr="007F4904" w:rsidDel="00AC445D">
          <w:rPr>
            <w:rStyle w:val="Hyperlink"/>
            <w:noProof w:val="0"/>
          </w:rPr>
          <w:delText>ExceptKeyword</w:delText>
        </w:r>
        <w:r w:rsidR="00F51F76" w:rsidDel="00AC445D">
          <w:rPr>
            <w:rStyle w:val="Hyperlink"/>
          </w:rPr>
          <w:fldChar w:fldCharType="end"/>
        </w:r>
        <w:r w:rsidR="004F11EA" w:rsidRPr="00505CB2" w:rsidDel="00AC445D">
          <w:rPr>
            <w:noProof w:val="0"/>
          </w:rPr>
          <w:delText xml:space="preserve"> </w:delText>
        </w:r>
        <w:r w:rsidR="00F51F76" w:rsidDel="00AC445D">
          <w:fldChar w:fldCharType="begin"/>
        </w:r>
        <w:r w:rsidR="00F51F76" w:rsidDel="00AC445D">
          <w:delInstrText xml:space="preserve"> HYPERLINK \l "TIdentifierList" </w:delInstrText>
        </w:r>
        <w:r w:rsidR="00F51F76" w:rsidDel="00AC445D">
          <w:fldChar w:fldCharType="separate"/>
        </w:r>
        <w:r w:rsidR="004F11EA" w:rsidRPr="007F4904" w:rsidDel="00AC445D">
          <w:rPr>
            <w:rStyle w:val="Hyperlink"/>
            <w:noProof w:val="0"/>
          </w:rPr>
          <w:delText>IdentifierList</w:delText>
        </w:r>
        <w:r w:rsidR="00F51F76" w:rsidDel="00AC445D">
          <w:rPr>
            <w:rStyle w:val="Hyperlink"/>
          </w:rPr>
          <w:fldChar w:fldCharType="end"/>
        </w:r>
        <w:r w:rsidR="004F11EA" w:rsidRPr="00505CB2" w:rsidDel="00AC445D">
          <w:rPr>
            <w:noProof w:val="0"/>
          </w:rPr>
          <w:delText xml:space="preserve">] </w:delText>
        </w:r>
      </w:del>
    </w:p>
    <w:p w14:paraId="7290F3FB" w14:textId="1C4A7D80" w:rsidR="004F11EA" w:rsidRPr="00505CB2" w:rsidDel="00AC445D" w:rsidRDefault="00CC429E" w:rsidP="004F11EA">
      <w:pPr>
        <w:pStyle w:val="PL"/>
        <w:keepLines/>
        <w:rPr>
          <w:del w:id="7808" w:author="Jens Grabowski" w:date="2021-12-01T12:16:00Z"/>
          <w:noProof w:val="0"/>
        </w:rPr>
      </w:pPr>
      <w:del w:id="7809" w:author="Jens Grabowski" w:date="2021-12-01T12:16:00Z">
        <w:r w:rsidRPr="00505CB2" w:rsidDel="00AC445D">
          <w:fldChar w:fldCharType="begin"/>
        </w:r>
        <w:r w:rsidR="004F11EA" w:rsidRPr="00505CB2" w:rsidDel="00AC445D">
          <w:rPr>
            <w:noProof w:val="0"/>
          </w:rPr>
          <w:delInstrText xml:space="preserve"> AUTONUM  </w:delInstrText>
        </w:r>
        <w:r w:rsidRPr="00505CB2" w:rsidDel="00AC445D">
          <w:fldChar w:fldCharType="end"/>
        </w:r>
        <w:bookmarkStart w:id="7810" w:name="TAllTypesExcept"/>
        <w:r w:rsidR="004F11EA" w:rsidRPr="00505CB2" w:rsidDel="00AC445D">
          <w:rPr>
            <w:noProof w:val="0"/>
          </w:rPr>
          <w:delText>AllTypesExcept</w:delText>
        </w:r>
        <w:bookmarkEnd w:id="7810"/>
        <w:r w:rsidR="004F11EA" w:rsidRPr="00505CB2" w:rsidDel="00AC445D">
          <w:rPr>
            <w:noProof w:val="0"/>
          </w:rPr>
          <w:delText xml:space="preserve"> ::= </w:delText>
        </w:r>
        <w:r w:rsidR="00F51F76" w:rsidDel="00AC445D">
          <w:fldChar w:fldCharType="begin"/>
        </w:r>
        <w:r w:rsidR="00F51F76" w:rsidDel="00AC445D">
          <w:delInstrText xml:space="preserve"> HYPERLINK \l "TAllKeyword" </w:delInstrText>
        </w:r>
        <w:r w:rsidR="00F51F76" w:rsidDel="00AC445D">
          <w:fldChar w:fldCharType="separate"/>
        </w:r>
        <w:r w:rsidR="004F11EA" w:rsidRPr="007F4904" w:rsidDel="00AC445D">
          <w:rPr>
            <w:rStyle w:val="Hyperlink"/>
            <w:noProof w:val="0"/>
          </w:rPr>
          <w:delText>AllKeyword</w:delText>
        </w:r>
        <w:r w:rsidR="00F51F76" w:rsidDel="00AC445D">
          <w:rPr>
            <w:rStyle w:val="Hyperlink"/>
          </w:rPr>
          <w:fldChar w:fldCharType="end"/>
        </w:r>
        <w:r w:rsidR="004F11EA" w:rsidRPr="00505CB2" w:rsidDel="00AC445D">
          <w:rPr>
            <w:noProof w:val="0"/>
          </w:rPr>
          <w:delText xml:space="preserve"> [</w:delText>
        </w:r>
        <w:r w:rsidR="00F51F76" w:rsidDel="00AC445D">
          <w:fldChar w:fldCharType="begin"/>
        </w:r>
        <w:r w:rsidR="00F51F76" w:rsidDel="00AC445D">
          <w:delInstrText xml:space="preserve"> HYPERLINK \l "TExceptKeyword" </w:delInstrText>
        </w:r>
        <w:r w:rsidR="00F51F76" w:rsidDel="00AC445D">
          <w:fldChar w:fldCharType="separate"/>
        </w:r>
        <w:r w:rsidR="004F11EA" w:rsidRPr="007F4904" w:rsidDel="00AC445D">
          <w:rPr>
            <w:rStyle w:val="Hyperlink"/>
            <w:noProof w:val="0"/>
          </w:rPr>
          <w:delText>ExceptKeyword</w:delText>
        </w:r>
        <w:r w:rsidR="00F51F76" w:rsidDel="00AC445D">
          <w:rPr>
            <w:rStyle w:val="Hyperlink"/>
          </w:rPr>
          <w:fldChar w:fldCharType="end"/>
        </w:r>
        <w:r w:rsidR="004F11EA" w:rsidRPr="00505CB2" w:rsidDel="00AC445D">
          <w:rPr>
            <w:noProof w:val="0"/>
          </w:rPr>
          <w:delText xml:space="preserve"> </w:delText>
        </w:r>
        <w:r w:rsidR="00F51F76" w:rsidDel="00AC445D">
          <w:fldChar w:fldCharType="begin"/>
        </w:r>
        <w:r w:rsidR="00F51F76" w:rsidDel="00AC445D">
          <w:delInstrText xml:space="preserve"> HYPERLINK \l "TTypeIdentifierList" </w:delInstrText>
        </w:r>
        <w:r w:rsidR="00F51F76" w:rsidDel="00AC445D">
          <w:fldChar w:fldCharType="separate"/>
        </w:r>
        <w:r w:rsidR="004F11EA" w:rsidRPr="007F4904" w:rsidDel="00AC445D">
          <w:rPr>
            <w:rStyle w:val="Hyperlink"/>
            <w:noProof w:val="0"/>
          </w:rPr>
          <w:delText>TypeIdentifierList</w:delText>
        </w:r>
        <w:r w:rsidR="00F51F76" w:rsidDel="00AC445D">
          <w:rPr>
            <w:rStyle w:val="Hyperlink"/>
          </w:rPr>
          <w:fldChar w:fldCharType="end"/>
        </w:r>
        <w:r w:rsidR="004F11EA" w:rsidRPr="00505CB2" w:rsidDel="00AC445D">
          <w:rPr>
            <w:noProof w:val="0"/>
          </w:rPr>
          <w:delText xml:space="preserve">] </w:delText>
        </w:r>
      </w:del>
    </w:p>
    <w:p w14:paraId="3DECDDB8" w14:textId="425F7C16" w:rsidR="004F11EA" w:rsidRPr="00505CB2" w:rsidDel="00AC445D" w:rsidRDefault="00CC429E" w:rsidP="004F11EA">
      <w:pPr>
        <w:pStyle w:val="PL"/>
        <w:keepLines/>
        <w:rPr>
          <w:del w:id="7811" w:author="Jens Grabowski" w:date="2021-12-01T12:16:00Z"/>
          <w:noProof w:val="0"/>
        </w:rPr>
      </w:pPr>
      <w:del w:id="7812" w:author="Jens Grabowski" w:date="2021-12-01T12:16:00Z">
        <w:r w:rsidRPr="00505CB2" w:rsidDel="00AC445D">
          <w:fldChar w:fldCharType="begin"/>
        </w:r>
        <w:r w:rsidR="004F11EA" w:rsidRPr="00505CB2" w:rsidDel="00AC445D">
          <w:rPr>
            <w:noProof w:val="0"/>
          </w:rPr>
          <w:delInstrText xml:space="preserve"> AUTONUM  </w:delInstrText>
        </w:r>
        <w:r w:rsidRPr="00505CB2" w:rsidDel="00AC445D">
          <w:fldChar w:fldCharType="end"/>
        </w:r>
        <w:bookmarkStart w:id="7813" w:name="TAllFunctionsExcept"/>
        <w:r w:rsidR="004F11EA" w:rsidRPr="00505CB2" w:rsidDel="00AC445D">
          <w:rPr>
            <w:noProof w:val="0"/>
          </w:rPr>
          <w:delText>AllFunctionsExcept</w:delText>
        </w:r>
        <w:bookmarkEnd w:id="7813"/>
        <w:r w:rsidR="004F11EA" w:rsidRPr="00505CB2" w:rsidDel="00AC445D">
          <w:rPr>
            <w:noProof w:val="0"/>
          </w:rPr>
          <w:delText xml:space="preserve"> ::= </w:delText>
        </w:r>
        <w:r w:rsidR="00F51F76" w:rsidDel="00AC445D">
          <w:fldChar w:fldCharType="begin"/>
        </w:r>
        <w:r w:rsidR="00F51F76" w:rsidDel="00AC445D">
          <w:delInstrText xml:space="preserve"> HYPERLINK \l "TAllKeyword" </w:delInstrText>
        </w:r>
        <w:r w:rsidR="00F51F76" w:rsidDel="00AC445D">
          <w:fldChar w:fldCharType="separate"/>
        </w:r>
        <w:r w:rsidR="004F11EA" w:rsidRPr="007F4904" w:rsidDel="00AC445D">
          <w:rPr>
            <w:rStyle w:val="Hyperlink"/>
            <w:noProof w:val="0"/>
          </w:rPr>
          <w:delText>AllKeyword</w:delText>
        </w:r>
        <w:r w:rsidR="00F51F76" w:rsidDel="00AC445D">
          <w:rPr>
            <w:rStyle w:val="Hyperlink"/>
          </w:rPr>
          <w:fldChar w:fldCharType="end"/>
        </w:r>
        <w:r w:rsidR="004F11EA" w:rsidRPr="00505CB2" w:rsidDel="00AC445D">
          <w:rPr>
            <w:noProof w:val="0"/>
          </w:rPr>
          <w:delText xml:space="preserve"> [</w:delText>
        </w:r>
        <w:r w:rsidR="00F51F76" w:rsidDel="00AC445D">
          <w:fldChar w:fldCharType="begin"/>
        </w:r>
        <w:r w:rsidR="00F51F76" w:rsidDel="00AC445D">
          <w:delInstrText xml:space="preserve"> HYPERLINK \l "TExceptKeyword" </w:delInstrText>
        </w:r>
        <w:r w:rsidR="00F51F76" w:rsidDel="00AC445D">
          <w:fldChar w:fldCharType="separate"/>
        </w:r>
        <w:r w:rsidR="004F11EA" w:rsidRPr="007F4904" w:rsidDel="00AC445D">
          <w:rPr>
            <w:rStyle w:val="Hyperlink"/>
            <w:noProof w:val="0"/>
          </w:rPr>
          <w:delText>ExceptKeyword</w:delText>
        </w:r>
        <w:r w:rsidR="00F51F76" w:rsidDel="00AC445D">
          <w:rPr>
            <w:rStyle w:val="Hyperlink"/>
          </w:rPr>
          <w:fldChar w:fldCharType="end"/>
        </w:r>
        <w:r w:rsidR="004F11EA" w:rsidRPr="00505CB2" w:rsidDel="00AC445D">
          <w:rPr>
            <w:noProof w:val="0"/>
          </w:rPr>
          <w:delText xml:space="preserve"> </w:delText>
        </w:r>
        <w:r w:rsidR="00F51F76" w:rsidDel="00AC445D">
          <w:fldChar w:fldCharType="begin"/>
        </w:r>
        <w:r w:rsidR="00F51F76" w:rsidDel="00AC445D">
          <w:delInstrText xml:space="preserve"> HYPERLINK \l "TFuncIdentifierList" </w:delInstrText>
        </w:r>
        <w:r w:rsidR="00F51F76" w:rsidDel="00AC445D">
          <w:fldChar w:fldCharType="separate"/>
        </w:r>
        <w:r w:rsidR="004F11EA" w:rsidRPr="007F4904" w:rsidDel="00AC445D">
          <w:rPr>
            <w:rStyle w:val="Hyperlink"/>
            <w:noProof w:val="0"/>
          </w:rPr>
          <w:delText>FuncIdentifierList</w:delText>
        </w:r>
        <w:r w:rsidR="00F51F76" w:rsidDel="00AC445D">
          <w:rPr>
            <w:rStyle w:val="Hyperlink"/>
          </w:rPr>
          <w:fldChar w:fldCharType="end"/>
        </w:r>
        <w:r w:rsidR="004F11EA" w:rsidRPr="00505CB2" w:rsidDel="00AC445D">
          <w:rPr>
            <w:noProof w:val="0"/>
          </w:rPr>
          <w:delText xml:space="preserve">] </w:delText>
        </w:r>
      </w:del>
    </w:p>
    <w:p w14:paraId="4302A74C" w14:textId="3AD2CC9B" w:rsidR="005C041E" w:rsidRPr="00505CB2" w:rsidDel="00AC445D" w:rsidRDefault="00CC429E" w:rsidP="00FC1758">
      <w:pPr>
        <w:pStyle w:val="PL"/>
        <w:keepLines/>
        <w:rPr>
          <w:del w:id="7814" w:author="Jens Grabowski" w:date="2021-12-01T12:16:00Z"/>
          <w:noProof w:val="0"/>
        </w:rPr>
      </w:pPr>
      <w:del w:id="781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816" w:name="TImportTemplateSpec"/>
        <w:r w:rsidR="005C041E" w:rsidRPr="00505CB2" w:rsidDel="00AC445D">
          <w:rPr>
            <w:noProof w:val="0"/>
          </w:rPr>
          <w:delText>ImportTemplateSpec</w:delText>
        </w:r>
        <w:bookmarkEnd w:id="7816"/>
        <w:r w:rsidR="005C041E" w:rsidRPr="00505CB2" w:rsidDel="00AC445D">
          <w:rPr>
            <w:noProof w:val="0"/>
          </w:rPr>
          <w:delText xml:space="preserve"> ::= </w:delText>
        </w:r>
        <w:r w:rsidR="00F51F76" w:rsidDel="00AC445D">
          <w:fldChar w:fldCharType="begin"/>
        </w:r>
        <w:r w:rsidR="00F51F76" w:rsidDel="00AC445D">
          <w:delInstrText xml:space="preserve"> HYPERLINK \l "TTemplateKeyword" </w:delInstrText>
        </w:r>
        <w:r w:rsidR="00F51F76" w:rsidDel="00AC445D">
          <w:fldChar w:fldCharType="separate"/>
        </w:r>
        <w:r w:rsidR="005C041E" w:rsidRPr="007F4904" w:rsidDel="00AC445D">
          <w:rPr>
            <w:rStyle w:val="Hyperlink"/>
            <w:noProof w:val="0"/>
          </w:rPr>
          <w:delText>TemplateKeyword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"TIdentifierListOrAllWithExcept" </w:delInstrText>
        </w:r>
        <w:r w:rsidR="00F51F76" w:rsidDel="00AC445D">
          <w:fldChar w:fldCharType="separate"/>
        </w:r>
        <w:r w:rsidR="005C041E" w:rsidRPr="007F4904" w:rsidDel="00AC445D">
          <w:rPr>
            <w:rStyle w:val="Hyperlink"/>
            <w:noProof w:val="0"/>
          </w:rPr>
          <w:delText>IdentifierListOrAllWithExcept</w:delText>
        </w:r>
        <w:r w:rsidR="00F51F76" w:rsidDel="00AC445D">
          <w:rPr>
            <w:rStyle w:val="Hyperlink"/>
          </w:rPr>
          <w:fldChar w:fldCharType="end"/>
        </w:r>
        <w:r w:rsidR="005C041E" w:rsidRPr="00505CB2" w:rsidDel="00AC445D">
          <w:rPr>
            <w:noProof w:val="0"/>
          </w:rPr>
          <w:delText xml:space="preserve"> </w:delText>
        </w:r>
      </w:del>
    </w:p>
    <w:p w14:paraId="57D8E513" w14:textId="109FFFC6" w:rsidR="005C041E" w:rsidRPr="00505CB2" w:rsidDel="00AC445D" w:rsidRDefault="00CC429E" w:rsidP="00FC1758">
      <w:pPr>
        <w:pStyle w:val="PL"/>
        <w:keepLines/>
        <w:rPr>
          <w:del w:id="7817" w:author="Jens Grabowski" w:date="2021-12-01T12:16:00Z"/>
          <w:noProof w:val="0"/>
        </w:rPr>
      </w:pPr>
      <w:del w:id="781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819" w:name="TImportConstSpec"/>
        <w:r w:rsidR="005C041E" w:rsidRPr="00505CB2" w:rsidDel="00AC445D">
          <w:rPr>
            <w:noProof w:val="0"/>
          </w:rPr>
          <w:delText>ImportConstSpec</w:delText>
        </w:r>
        <w:bookmarkEnd w:id="7819"/>
        <w:r w:rsidR="005C041E" w:rsidRPr="00505CB2" w:rsidDel="00AC445D">
          <w:rPr>
            <w:noProof w:val="0"/>
          </w:rPr>
          <w:delText xml:space="preserve"> ::= </w:delText>
        </w:r>
        <w:r w:rsidR="00F51F76" w:rsidDel="00AC445D">
          <w:fldChar w:fldCharType="begin"/>
        </w:r>
        <w:r w:rsidR="00F51F76" w:rsidDel="00AC445D">
          <w:delInstrText xml:space="preserve"> HYPERLINK \l "TConstKeyword" </w:delInstrText>
        </w:r>
        <w:r w:rsidR="00F51F76" w:rsidDel="00AC445D">
          <w:fldChar w:fldCharType="separate"/>
        </w:r>
        <w:r w:rsidR="005C041E" w:rsidRPr="007F4904" w:rsidDel="00AC445D">
          <w:rPr>
            <w:rStyle w:val="Hyperlink"/>
            <w:noProof w:val="0"/>
          </w:rPr>
          <w:delText>ConstKeyword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"TIdentifierListOrAllWithExcept" </w:delInstrText>
        </w:r>
        <w:r w:rsidR="00F51F76" w:rsidDel="00AC445D">
          <w:fldChar w:fldCharType="separate"/>
        </w:r>
        <w:r w:rsidR="005C041E" w:rsidRPr="007F4904" w:rsidDel="00AC445D">
          <w:rPr>
            <w:rStyle w:val="Hyperlink"/>
            <w:noProof w:val="0"/>
          </w:rPr>
          <w:delText>IdentifierListOrAllWithExcept</w:delText>
        </w:r>
        <w:r w:rsidR="00F51F76" w:rsidDel="00AC445D">
          <w:rPr>
            <w:rStyle w:val="Hyperlink"/>
          </w:rPr>
          <w:fldChar w:fldCharType="end"/>
        </w:r>
        <w:r w:rsidR="005C041E" w:rsidRPr="00505CB2" w:rsidDel="00AC445D">
          <w:rPr>
            <w:noProof w:val="0"/>
          </w:rPr>
          <w:delText xml:space="preserve"> </w:delText>
        </w:r>
      </w:del>
    </w:p>
    <w:p w14:paraId="36D8FB45" w14:textId="09165CAC" w:rsidR="005C041E" w:rsidRPr="00505CB2" w:rsidDel="00AC445D" w:rsidRDefault="00CC429E" w:rsidP="00FC1758">
      <w:pPr>
        <w:pStyle w:val="PL"/>
        <w:keepLines/>
        <w:rPr>
          <w:del w:id="7820" w:author="Jens Grabowski" w:date="2021-12-01T12:16:00Z"/>
          <w:noProof w:val="0"/>
        </w:rPr>
      </w:pPr>
      <w:del w:id="782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822" w:name="TImportAltstepSpec"/>
        <w:r w:rsidR="005C041E" w:rsidRPr="00505CB2" w:rsidDel="00AC445D">
          <w:rPr>
            <w:noProof w:val="0"/>
          </w:rPr>
          <w:delText>ImportAltstepSpec</w:delText>
        </w:r>
        <w:bookmarkEnd w:id="7822"/>
        <w:r w:rsidR="005C041E" w:rsidRPr="00505CB2" w:rsidDel="00AC445D">
          <w:rPr>
            <w:noProof w:val="0"/>
          </w:rPr>
          <w:delText xml:space="preserve"> ::= </w:delText>
        </w:r>
        <w:r w:rsidR="00F51F76" w:rsidDel="00AC445D">
          <w:fldChar w:fldCharType="begin"/>
        </w:r>
        <w:r w:rsidR="00F51F76" w:rsidDel="00AC445D">
          <w:delInstrText xml:space="preserve"> HYPERLINK \l "TAltstepKeyword" </w:delInstrText>
        </w:r>
        <w:r w:rsidR="00F51F76" w:rsidDel="00AC445D">
          <w:fldChar w:fldCharType="separate"/>
        </w:r>
        <w:r w:rsidR="005C041E" w:rsidRPr="007F4904" w:rsidDel="00AC445D">
          <w:rPr>
            <w:rStyle w:val="Hyperlink"/>
            <w:noProof w:val="0"/>
          </w:rPr>
          <w:delText>AltstepKeyword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"TIdentifierListOrAllWithExcept" </w:delInstrText>
        </w:r>
        <w:r w:rsidR="00F51F76" w:rsidDel="00AC445D">
          <w:fldChar w:fldCharType="separate"/>
        </w:r>
        <w:r w:rsidR="005C041E" w:rsidRPr="007F4904" w:rsidDel="00AC445D">
          <w:rPr>
            <w:rStyle w:val="Hyperlink"/>
            <w:noProof w:val="0"/>
          </w:rPr>
          <w:delText>IdentifierListOrAllWithExcept</w:delText>
        </w:r>
        <w:r w:rsidR="00F51F76" w:rsidDel="00AC445D">
          <w:rPr>
            <w:rStyle w:val="Hyperlink"/>
          </w:rPr>
          <w:fldChar w:fldCharType="end"/>
        </w:r>
        <w:r w:rsidR="005C041E" w:rsidRPr="00505CB2" w:rsidDel="00AC445D">
          <w:rPr>
            <w:noProof w:val="0"/>
          </w:rPr>
          <w:delText xml:space="preserve"> </w:delText>
        </w:r>
      </w:del>
    </w:p>
    <w:p w14:paraId="3D2C5916" w14:textId="006C7CD6" w:rsidR="005C041E" w:rsidRPr="00505CB2" w:rsidDel="00AC445D" w:rsidRDefault="00CC429E" w:rsidP="00FC1758">
      <w:pPr>
        <w:pStyle w:val="PL"/>
        <w:keepLines/>
        <w:rPr>
          <w:del w:id="7823" w:author="Jens Grabowski" w:date="2021-12-01T12:16:00Z"/>
          <w:noProof w:val="0"/>
        </w:rPr>
      </w:pPr>
      <w:del w:id="782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825" w:name="TImportTestcaseSpec"/>
        <w:r w:rsidR="005C041E" w:rsidRPr="00505CB2" w:rsidDel="00AC445D">
          <w:rPr>
            <w:noProof w:val="0"/>
          </w:rPr>
          <w:delText>ImportTestcaseSpec</w:delText>
        </w:r>
        <w:bookmarkEnd w:id="7825"/>
        <w:r w:rsidR="005C041E" w:rsidRPr="00505CB2" w:rsidDel="00AC445D">
          <w:rPr>
            <w:noProof w:val="0"/>
          </w:rPr>
          <w:delText xml:space="preserve"> ::= </w:delText>
        </w:r>
        <w:r w:rsidR="00F51F76" w:rsidDel="00AC445D">
          <w:fldChar w:fldCharType="begin"/>
        </w:r>
        <w:r w:rsidR="00F51F76" w:rsidDel="00AC445D">
          <w:delInstrText xml:space="preserve"> HYPERLINK \l "TTestcaseKeyword" </w:delInstrText>
        </w:r>
        <w:r w:rsidR="00F51F76" w:rsidDel="00AC445D">
          <w:fldChar w:fldCharType="separate"/>
        </w:r>
        <w:r w:rsidR="005C041E" w:rsidRPr="007F4904" w:rsidDel="00AC445D">
          <w:rPr>
            <w:rStyle w:val="Hyperlink"/>
            <w:noProof w:val="0"/>
          </w:rPr>
          <w:delText>TestcaseKeyword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"TIdentifierListOrAllWithExcept" </w:delInstrText>
        </w:r>
        <w:r w:rsidR="00F51F76" w:rsidDel="00AC445D">
          <w:fldChar w:fldCharType="separate"/>
        </w:r>
        <w:r w:rsidR="005C041E" w:rsidRPr="007F4904" w:rsidDel="00AC445D">
          <w:rPr>
            <w:rStyle w:val="Hyperlink"/>
            <w:noProof w:val="0"/>
          </w:rPr>
          <w:delText>IdentifierListOrAllWithExcept</w:delText>
        </w:r>
        <w:r w:rsidR="00F51F76" w:rsidDel="00AC445D">
          <w:rPr>
            <w:rStyle w:val="Hyperlink"/>
          </w:rPr>
          <w:fldChar w:fldCharType="end"/>
        </w:r>
        <w:r w:rsidR="005C041E" w:rsidRPr="00505CB2" w:rsidDel="00AC445D">
          <w:rPr>
            <w:noProof w:val="0"/>
          </w:rPr>
          <w:delText xml:space="preserve"> </w:delText>
        </w:r>
      </w:del>
    </w:p>
    <w:p w14:paraId="696284B8" w14:textId="0FFEB0BE" w:rsidR="004F11EA" w:rsidRPr="00505CB2" w:rsidDel="00AC445D" w:rsidRDefault="00CC429E" w:rsidP="004F11EA">
      <w:pPr>
        <w:pStyle w:val="PL"/>
        <w:keepLines/>
        <w:rPr>
          <w:del w:id="7826" w:author="Jens Grabowski" w:date="2021-12-01T12:16:00Z"/>
          <w:noProof w:val="0"/>
        </w:rPr>
      </w:pPr>
      <w:del w:id="7827" w:author="Jens Grabowski" w:date="2021-12-01T12:16:00Z">
        <w:r w:rsidRPr="00505CB2" w:rsidDel="00AC445D">
          <w:fldChar w:fldCharType="begin"/>
        </w:r>
        <w:r w:rsidR="004F11EA" w:rsidRPr="00505CB2" w:rsidDel="00AC445D">
          <w:rPr>
            <w:noProof w:val="0"/>
          </w:rPr>
          <w:delInstrText xml:space="preserve"> AUTONUM  </w:delInstrText>
        </w:r>
        <w:r w:rsidRPr="00505CB2" w:rsidDel="00AC445D">
          <w:fldChar w:fldCharType="end"/>
        </w:r>
        <w:bookmarkStart w:id="7828" w:name="TImportFunctionSpec"/>
        <w:r w:rsidR="004F11EA" w:rsidRPr="00505CB2" w:rsidDel="00AC445D">
          <w:rPr>
            <w:noProof w:val="0"/>
          </w:rPr>
          <w:delText>ImportFunctionSpec</w:delText>
        </w:r>
        <w:bookmarkEnd w:id="7828"/>
        <w:r w:rsidR="004F11EA" w:rsidRPr="00505CB2" w:rsidDel="00AC445D">
          <w:rPr>
            <w:noProof w:val="0"/>
          </w:rPr>
          <w:delText xml:space="preserve"> ::= </w:delText>
        </w:r>
        <w:r w:rsidR="00F51F76" w:rsidDel="00AC445D">
          <w:fldChar w:fldCharType="begin"/>
        </w:r>
        <w:r w:rsidR="00F51F76" w:rsidDel="00AC445D">
          <w:delInstrText xml:space="preserve"> HYPERLINK \l "TFunctionKeyword" </w:delInstrText>
        </w:r>
        <w:r w:rsidR="00F51F76" w:rsidDel="00AC445D">
          <w:fldChar w:fldCharType="separate"/>
        </w:r>
        <w:r w:rsidR="004F11EA" w:rsidRPr="007F4904" w:rsidDel="00AC445D">
          <w:rPr>
            <w:rStyle w:val="Hyperlink"/>
            <w:noProof w:val="0"/>
          </w:rPr>
          <w:delText>FunctionKeyword</w:delText>
        </w:r>
        <w:r w:rsidR="00F51F76" w:rsidDel="00AC445D">
          <w:rPr>
            <w:rStyle w:val="Hyperlink"/>
          </w:rPr>
          <w:fldChar w:fldCharType="end"/>
        </w:r>
        <w:r w:rsidR="004F11EA" w:rsidRPr="00505CB2" w:rsidDel="00AC445D">
          <w:rPr>
            <w:noProof w:val="0"/>
          </w:rPr>
          <w:delText xml:space="preserve"> </w:delText>
        </w:r>
        <w:r w:rsidR="00F51F76" w:rsidDel="00AC445D">
          <w:fldChar w:fldCharType="begin"/>
        </w:r>
        <w:r w:rsidR="00F51F76" w:rsidDel="00AC445D">
          <w:delInstrText xml:space="preserve"> HYPERLINK \l "TFuncIdListOrAllWithExcept" </w:delInstrText>
        </w:r>
        <w:r w:rsidR="00F51F76" w:rsidDel="00AC445D">
          <w:fldChar w:fldCharType="separate"/>
        </w:r>
        <w:r w:rsidR="004F11EA" w:rsidRPr="007F4904" w:rsidDel="00AC445D">
          <w:rPr>
            <w:rStyle w:val="Hyperlink"/>
            <w:noProof w:val="0"/>
          </w:rPr>
          <w:delText>FuncIdListOrAllWithExcept</w:delText>
        </w:r>
        <w:r w:rsidR="00F51F76" w:rsidDel="00AC445D">
          <w:rPr>
            <w:rStyle w:val="Hyperlink"/>
          </w:rPr>
          <w:fldChar w:fldCharType="end"/>
        </w:r>
      </w:del>
    </w:p>
    <w:p w14:paraId="038A7DFC" w14:textId="55FDCAB4" w:rsidR="005C041E" w:rsidRPr="00505CB2" w:rsidDel="00AC445D" w:rsidRDefault="00CC429E" w:rsidP="00FC1758">
      <w:pPr>
        <w:pStyle w:val="PL"/>
        <w:keepLines/>
        <w:rPr>
          <w:del w:id="7829" w:author="Jens Grabowski" w:date="2021-12-01T12:16:00Z"/>
          <w:noProof w:val="0"/>
        </w:rPr>
      </w:pPr>
      <w:del w:id="7830"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831" w:name="TImportSignatureSpec"/>
        <w:r w:rsidR="005C041E" w:rsidRPr="00505CB2" w:rsidDel="00AC445D">
          <w:rPr>
            <w:noProof w:val="0"/>
          </w:rPr>
          <w:delText>ImportSignatureSpec</w:delText>
        </w:r>
        <w:bookmarkEnd w:id="7831"/>
        <w:r w:rsidR="005C041E" w:rsidRPr="00505CB2" w:rsidDel="00AC445D">
          <w:rPr>
            <w:noProof w:val="0"/>
          </w:rPr>
          <w:delText xml:space="preserve"> ::= </w:delText>
        </w:r>
        <w:r w:rsidR="00F51F76" w:rsidDel="00AC445D">
          <w:fldChar w:fldCharType="begin"/>
        </w:r>
        <w:r w:rsidR="00F51F76" w:rsidDel="00AC445D">
          <w:delInstrText xml:space="preserve"> HYPERLINK \l "TSignatureKeyword" </w:delInstrText>
        </w:r>
        <w:r w:rsidR="00F51F76" w:rsidDel="00AC445D">
          <w:fldChar w:fldCharType="separate"/>
        </w:r>
        <w:r w:rsidR="005C041E" w:rsidRPr="007F4904" w:rsidDel="00AC445D">
          <w:rPr>
            <w:rStyle w:val="Hyperlink"/>
            <w:noProof w:val="0"/>
          </w:rPr>
          <w:delText>SignatureKeyword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"TIdentifierListOrAllWithExcept" </w:delInstrText>
        </w:r>
        <w:r w:rsidR="00F51F76" w:rsidDel="00AC445D">
          <w:fldChar w:fldCharType="separate"/>
        </w:r>
        <w:r w:rsidR="005C041E" w:rsidRPr="007F4904" w:rsidDel="00AC445D">
          <w:rPr>
            <w:rStyle w:val="Hyperlink"/>
            <w:noProof w:val="0"/>
          </w:rPr>
          <w:delText>IdentifierListOrAllWithExcept</w:delText>
        </w:r>
        <w:r w:rsidR="00F51F76" w:rsidDel="00AC445D">
          <w:rPr>
            <w:rStyle w:val="Hyperlink"/>
          </w:rPr>
          <w:fldChar w:fldCharType="end"/>
        </w:r>
        <w:r w:rsidR="005C041E" w:rsidRPr="00505CB2" w:rsidDel="00AC445D">
          <w:rPr>
            <w:noProof w:val="0"/>
          </w:rPr>
          <w:delText xml:space="preserve"> </w:delText>
        </w:r>
      </w:del>
    </w:p>
    <w:p w14:paraId="730FD8AD" w14:textId="7F2C9543" w:rsidR="005C041E" w:rsidRPr="00505CB2" w:rsidDel="00AC445D" w:rsidRDefault="00CC429E" w:rsidP="00FC1758">
      <w:pPr>
        <w:pStyle w:val="PL"/>
        <w:keepLines/>
        <w:rPr>
          <w:del w:id="7832" w:author="Jens Grabowski" w:date="2021-12-01T12:16:00Z"/>
          <w:noProof w:val="0"/>
        </w:rPr>
      </w:pPr>
      <w:del w:id="7833"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834" w:name="TImportModuleParSpec"/>
        <w:r w:rsidR="005C041E" w:rsidRPr="00505CB2" w:rsidDel="00AC445D">
          <w:rPr>
            <w:noProof w:val="0"/>
          </w:rPr>
          <w:delText>ImportModuleParSpec</w:delText>
        </w:r>
        <w:bookmarkEnd w:id="7834"/>
        <w:r w:rsidR="005C041E" w:rsidRPr="00505CB2" w:rsidDel="00AC445D">
          <w:rPr>
            <w:noProof w:val="0"/>
          </w:rPr>
          <w:delText xml:space="preserve"> ::= </w:delText>
        </w:r>
        <w:r w:rsidR="00F51F76" w:rsidDel="00AC445D">
          <w:fldChar w:fldCharType="begin"/>
        </w:r>
        <w:r w:rsidR="00F51F76" w:rsidDel="00AC445D">
          <w:delInstrText xml:space="preserve"> HYPERLINK \l "TModuleParKeyword" </w:delInstrText>
        </w:r>
        <w:r w:rsidR="00F51F76" w:rsidDel="00AC445D">
          <w:fldChar w:fldCharType="separate"/>
        </w:r>
        <w:r w:rsidR="005C041E" w:rsidRPr="007F4904" w:rsidDel="00AC445D">
          <w:rPr>
            <w:rStyle w:val="Hyperlink"/>
            <w:noProof w:val="0"/>
          </w:rPr>
          <w:delText>ModuleParKeyword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"TIdentifierListOrAllWithExcept" </w:delInstrText>
        </w:r>
        <w:r w:rsidR="00F51F76" w:rsidDel="00AC445D">
          <w:fldChar w:fldCharType="separate"/>
        </w:r>
        <w:r w:rsidR="005C041E" w:rsidRPr="007F4904" w:rsidDel="00AC445D">
          <w:rPr>
            <w:rStyle w:val="Hyperlink"/>
            <w:noProof w:val="0"/>
          </w:rPr>
          <w:delText>IdentifierListOrAllWithExcept</w:delText>
        </w:r>
        <w:r w:rsidR="00F51F76" w:rsidDel="00AC445D">
          <w:rPr>
            <w:rStyle w:val="Hyperlink"/>
          </w:rPr>
          <w:fldChar w:fldCharType="end"/>
        </w:r>
        <w:r w:rsidR="005C041E" w:rsidRPr="00505CB2" w:rsidDel="00AC445D">
          <w:rPr>
            <w:noProof w:val="0"/>
          </w:rPr>
          <w:delText xml:space="preserve"> </w:delText>
        </w:r>
      </w:del>
    </w:p>
    <w:p w14:paraId="41F86487" w14:textId="7DE11C4F" w:rsidR="005C041E" w:rsidRPr="00505CB2" w:rsidDel="00AC445D" w:rsidRDefault="00CC429E" w:rsidP="00FC1758">
      <w:pPr>
        <w:pStyle w:val="PL"/>
        <w:keepLines/>
        <w:rPr>
          <w:del w:id="7835" w:author="Jens Grabowski" w:date="2021-12-01T12:16:00Z"/>
          <w:noProof w:val="0"/>
        </w:rPr>
      </w:pPr>
      <w:del w:id="7836"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837" w:name="TImportImportSpec"/>
        <w:r w:rsidR="005C041E" w:rsidRPr="00505CB2" w:rsidDel="00AC445D">
          <w:rPr>
            <w:noProof w:val="0"/>
          </w:rPr>
          <w:delText>ImportImportSpec</w:delText>
        </w:r>
        <w:bookmarkEnd w:id="7837"/>
        <w:r w:rsidR="005C041E" w:rsidRPr="00505CB2" w:rsidDel="00AC445D">
          <w:rPr>
            <w:noProof w:val="0"/>
          </w:rPr>
          <w:delText xml:space="preserve"> ::= </w:delText>
        </w:r>
        <w:r w:rsidR="00F51F76" w:rsidDel="00AC445D">
          <w:fldChar w:fldCharType="begin"/>
        </w:r>
        <w:r w:rsidR="00F51F76" w:rsidDel="00AC445D">
          <w:delInstrText xml:space="preserve"> HYPERLINK \l "TImportKeyword" </w:delInstrText>
        </w:r>
        <w:r w:rsidR="00F51F76" w:rsidDel="00AC445D">
          <w:fldChar w:fldCharType="separate"/>
        </w:r>
        <w:r w:rsidR="005C041E" w:rsidRPr="007F4904" w:rsidDel="00AC445D">
          <w:rPr>
            <w:rStyle w:val="Hyperlink"/>
            <w:noProof w:val="0"/>
          </w:rPr>
          <w:delText>ImportKeyword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"TAllKeyword" </w:delInstrText>
        </w:r>
        <w:r w:rsidR="00F51F76" w:rsidDel="00AC445D">
          <w:fldChar w:fldCharType="separate"/>
        </w:r>
        <w:r w:rsidR="005C041E" w:rsidRPr="007F4904" w:rsidDel="00AC445D">
          <w:rPr>
            <w:rStyle w:val="Hyperlink"/>
            <w:noProof w:val="0"/>
          </w:rPr>
          <w:delText>AllKeyword</w:delText>
        </w:r>
        <w:r w:rsidR="00F51F76" w:rsidDel="00AC445D">
          <w:rPr>
            <w:rStyle w:val="Hyperlink"/>
          </w:rPr>
          <w:fldChar w:fldCharType="end"/>
        </w:r>
        <w:r w:rsidR="005C041E" w:rsidRPr="00505CB2" w:rsidDel="00AC445D">
          <w:rPr>
            <w:noProof w:val="0"/>
          </w:rPr>
          <w:delText xml:space="preserve"> </w:delText>
        </w:r>
      </w:del>
    </w:p>
    <w:p w14:paraId="7135564C" w14:textId="1F11B20C" w:rsidR="004F11EA" w:rsidRPr="00505CB2" w:rsidDel="00AC445D" w:rsidRDefault="00CC429E" w:rsidP="004F11EA">
      <w:pPr>
        <w:pStyle w:val="PL"/>
        <w:rPr>
          <w:del w:id="7838" w:author="Jens Grabowski" w:date="2021-12-01T12:16:00Z"/>
          <w:noProof w:val="0"/>
        </w:rPr>
      </w:pPr>
      <w:del w:id="7839" w:author="Jens Grabowski" w:date="2021-12-01T12:16:00Z">
        <w:r w:rsidRPr="00505CB2" w:rsidDel="00AC445D">
          <w:fldChar w:fldCharType="begin"/>
        </w:r>
        <w:r w:rsidR="004F11EA" w:rsidRPr="00505CB2" w:rsidDel="00AC445D">
          <w:rPr>
            <w:noProof w:val="0"/>
          </w:rPr>
          <w:delInstrText xml:space="preserve"> AUTONUM  </w:delInstrText>
        </w:r>
        <w:r w:rsidRPr="00505CB2" w:rsidDel="00AC445D">
          <w:fldChar w:fldCharType="end"/>
        </w:r>
        <w:bookmarkStart w:id="7840" w:name="TTypeIdentifierList"/>
        <w:r w:rsidR="004F11EA" w:rsidRPr="00505CB2" w:rsidDel="00AC445D">
          <w:rPr>
            <w:noProof w:val="0"/>
          </w:rPr>
          <w:delText>TypeIdentifierList</w:delText>
        </w:r>
        <w:bookmarkEnd w:id="7840"/>
        <w:r w:rsidR="004F11EA" w:rsidRPr="00505CB2" w:rsidDel="00AC445D">
          <w:rPr>
            <w:noProof w:val="0"/>
          </w:rPr>
          <w:delText xml:space="preserve"> ::= </w:delText>
        </w:r>
        <w:r w:rsidR="00F51F76" w:rsidDel="00AC445D">
          <w:fldChar w:fldCharType="begin"/>
        </w:r>
        <w:r w:rsidR="00F51F76" w:rsidDel="00AC445D">
          <w:delInstrText xml:space="preserve"> HYPERLINK \l "TIdentifierOrAddr" </w:delInstrText>
        </w:r>
        <w:r w:rsidR="00F51F76" w:rsidDel="00AC445D">
          <w:fldChar w:fldCharType="separate"/>
        </w:r>
        <w:r w:rsidR="004F11EA" w:rsidRPr="007F4904" w:rsidDel="00AC445D">
          <w:rPr>
            <w:rStyle w:val="Hyperlink"/>
            <w:noProof w:val="0"/>
          </w:rPr>
          <w:delText>IdentifierOrAddr</w:delText>
        </w:r>
        <w:r w:rsidR="00F51F76" w:rsidDel="00AC445D">
          <w:rPr>
            <w:rStyle w:val="Hyperlink"/>
          </w:rPr>
          <w:fldChar w:fldCharType="end"/>
        </w:r>
        <w:r w:rsidR="004F11EA" w:rsidRPr="00505CB2" w:rsidDel="00AC445D">
          <w:rPr>
            <w:noProof w:val="0"/>
          </w:rPr>
          <w:delText xml:space="preserve"> {"," </w:delText>
        </w:r>
        <w:r w:rsidR="00F51F76" w:rsidDel="00AC445D">
          <w:fldChar w:fldCharType="begin"/>
        </w:r>
        <w:r w:rsidR="00F51F76" w:rsidDel="00AC445D">
          <w:delInstrText xml:space="preserve"> HYPERLINK \l "TIdentifierOrAddr" </w:delInstrText>
        </w:r>
        <w:r w:rsidR="00F51F76" w:rsidDel="00AC445D">
          <w:fldChar w:fldCharType="separate"/>
        </w:r>
        <w:r w:rsidR="004F11EA" w:rsidRPr="007F4904" w:rsidDel="00AC445D">
          <w:rPr>
            <w:rStyle w:val="Hyperlink"/>
            <w:noProof w:val="0"/>
          </w:rPr>
          <w:delText>IdentifierOrAddr</w:delText>
        </w:r>
        <w:r w:rsidR="00F51F76" w:rsidDel="00AC445D">
          <w:rPr>
            <w:rStyle w:val="Hyperlink"/>
          </w:rPr>
          <w:fldChar w:fldCharType="end"/>
        </w:r>
        <w:r w:rsidR="004F11EA" w:rsidRPr="00505CB2" w:rsidDel="00AC445D">
          <w:rPr>
            <w:rStyle w:val="Hyperlink"/>
            <w:noProof w:val="0"/>
            <w:color w:val="auto"/>
          </w:rPr>
          <w:delText xml:space="preserve"> </w:delText>
        </w:r>
        <w:r w:rsidR="004F11EA" w:rsidRPr="00505CB2" w:rsidDel="00AC445D">
          <w:rPr>
            <w:noProof w:val="0"/>
          </w:rPr>
          <w:delText xml:space="preserve">} </w:delText>
        </w:r>
      </w:del>
    </w:p>
    <w:p w14:paraId="263C97D9" w14:textId="03EC6A32" w:rsidR="004F11EA" w:rsidRPr="00505CB2" w:rsidDel="00AC445D" w:rsidRDefault="00CC429E" w:rsidP="004F11EA">
      <w:pPr>
        <w:pStyle w:val="PL"/>
        <w:rPr>
          <w:del w:id="7841" w:author="Jens Grabowski" w:date="2021-12-01T12:16:00Z"/>
          <w:noProof w:val="0"/>
        </w:rPr>
      </w:pPr>
      <w:del w:id="7842" w:author="Jens Grabowski" w:date="2021-12-01T12:16:00Z">
        <w:r w:rsidRPr="00505CB2" w:rsidDel="00AC445D">
          <w:fldChar w:fldCharType="begin"/>
        </w:r>
        <w:r w:rsidR="004F11EA" w:rsidRPr="00505CB2" w:rsidDel="00AC445D">
          <w:rPr>
            <w:noProof w:val="0"/>
          </w:rPr>
          <w:delInstrText xml:space="preserve"> AUTONUM  </w:delInstrText>
        </w:r>
        <w:r w:rsidRPr="00505CB2" w:rsidDel="00AC445D">
          <w:fldChar w:fldCharType="end"/>
        </w:r>
        <w:bookmarkStart w:id="7843" w:name="TIdentifierOrAddr"/>
        <w:r w:rsidR="004F11EA" w:rsidRPr="00505CB2" w:rsidDel="00AC445D">
          <w:rPr>
            <w:noProof w:val="0"/>
          </w:rPr>
          <w:delText>IdentifierOrAddr</w:delText>
        </w:r>
        <w:bookmarkEnd w:id="7843"/>
        <w:r w:rsidR="004F11EA" w:rsidRPr="00505CB2" w:rsidDel="00AC445D">
          <w:rPr>
            <w:noProof w:val="0"/>
          </w:rPr>
          <w:delText xml:space="preserve"> ::= </w:delText>
        </w:r>
        <w:r w:rsidR="00F51F76" w:rsidDel="00AC445D">
          <w:fldChar w:fldCharType="begin"/>
        </w:r>
        <w:r w:rsidR="00F51F76" w:rsidDel="00AC445D">
          <w:delInstrText xml:space="preserve"> HYPERLINK \l "TIdentifier" </w:delInstrText>
        </w:r>
        <w:r w:rsidR="00F51F76" w:rsidDel="00AC445D">
          <w:fldChar w:fldCharType="separate"/>
        </w:r>
        <w:r w:rsidR="004F11EA" w:rsidRPr="007F4904" w:rsidDel="00AC445D">
          <w:rPr>
            <w:rStyle w:val="Hyperlink"/>
            <w:noProof w:val="0"/>
          </w:rPr>
          <w:delText>Identifier</w:delText>
        </w:r>
        <w:r w:rsidR="00F51F76" w:rsidDel="00AC445D">
          <w:rPr>
            <w:rStyle w:val="Hyperlink"/>
          </w:rPr>
          <w:fldChar w:fldCharType="end"/>
        </w:r>
        <w:r w:rsidR="004F11EA" w:rsidRPr="00505CB2" w:rsidDel="00AC445D">
          <w:rPr>
            <w:noProof w:val="0"/>
          </w:rPr>
          <w:delText xml:space="preserve"> | </w:delText>
        </w:r>
        <w:r w:rsidR="00F51F76" w:rsidDel="00AC445D">
          <w:fldChar w:fldCharType="begin"/>
        </w:r>
        <w:r w:rsidR="00F51F76" w:rsidDel="00AC445D">
          <w:delInstrText xml:space="preserve"> HYPERLINK \l "TAddressKeyword" </w:delInstrText>
        </w:r>
        <w:r w:rsidR="00F51F76" w:rsidDel="00AC445D">
          <w:fldChar w:fldCharType="separate"/>
        </w:r>
        <w:r w:rsidR="004F11EA" w:rsidRPr="007F4904" w:rsidDel="00AC445D">
          <w:rPr>
            <w:rStyle w:val="Hyperlink"/>
            <w:noProof w:val="0"/>
          </w:rPr>
          <w:delText>AddressKeyword</w:delText>
        </w:r>
        <w:r w:rsidR="00F51F76" w:rsidDel="00AC445D">
          <w:rPr>
            <w:rStyle w:val="Hyperlink"/>
          </w:rPr>
          <w:fldChar w:fldCharType="end"/>
        </w:r>
        <w:r w:rsidR="004F11EA" w:rsidRPr="00505CB2" w:rsidDel="00AC445D">
          <w:rPr>
            <w:noProof w:val="0"/>
          </w:rPr>
          <w:delText xml:space="preserve"> </w:delText>
        </w:r>
      </w:del>
    </w:p>
    <w:p w14:paraId="7D9A2B95" w14:textId="4DD407FC" w:rsidR="004F11EA" w:rsidRPr="00505CB2" w:rsidDel="00AC445D" w:rsidRDefault="00CC429E" w:rsidP="004F11EA">
      <w:pPr>
        <w:pStyle w:val="PL"/>
        <w:rPr>
          <w:del w:id="7844" w:author="Jens Grabowski" w:date="2021-12-01T12:16:00Z"/>
          <w:noProof w:val="0"/>
        </w:rPr>
      </w:pPr>
      <w:del w:id="7845" w:author="Jens Grabowski" w:date="2021-12-01T12:16:00Z">
        <w:r w:rsidRPr="00505CB2" w:rsidDel="00AC445D">
          <w:fldChar w:fldCharType="begin"/>
        </w:r>
        <w:r w:rsidR="004F11EA" w:rsidRPr="00505CB2" w:rsidDel="00AC445D">
          <w:rPr>
            <w:noProof w:val="0"/>
          </w:rPr>
          <w:delInstrText xml:space="preserve"> AUTONUM  </w:delInstrText>
        </w:r>
        <w:r w:rsidRPr="00505CB2" w:rsidDel="00AC445D">
          <w:fldChar w:fldCharType="end"/>
        </w:r>
        <w:bookmarkStart w:id="7846" w:name="TFuncIdentifierList"/>
        <w:r w:rsidR="004F11EA" w:rsidRPr="00505CB2" w:rsidDel="00AC445D">
          <w:rPr>
            <w:noProof w:val="0"/>
          </w:rPr>
          <w:delText>FuncIdentifierList</w:delText>
        </w:r>
        <w:bookmarkEnd w:id="7846"/>
        <w:r w:rsidR="004F11EA" w:rsidRPr="00505CB2" w:rsidDel="00AC445D">
          <w:rPr>
            <w:noProof w:val="0"/>
          </w:rPr>
          <w:delText xml:space="preserve"> ::= </w:delText>
        </w:r>
        <w:r w:rsidR="00F51F76" w:rsidDel="00AC445D">
          <w:fldChar w:fldCharType="begin"/>
        </w:r>
        <w:r w:rsidR="00F51F76" w:rsidDel="00AC445D">
          <w:delInstrText xml:space="preserve"> HYPERLINK \l "TIdentifierOrControl" </w:delInstrText>
        </w:r>
        <w:r w:rsidR="00F51F76" w:rsidDel="00AC445D">
          <w:fldChar w:fldCharType="separate"/>
        </w:r>
        <w:r w:rsidR="004F11EA" w:rsidRPr="007F4904" w:rsidDel="00AC445D">
          <w:rPr>
            <w:rStyle w:val="Hyperlink"/>
            <w:noProof w:val="0"/>
          </w:rPr>
          <w:delText>IdentifierOrControl</w:delText>
        </w:r>
        <w:r w:rsidR="00F51F76" w:rsidDel="00AC445D">
          <w:rPr>
            <w:rStyle w:val="Hyperlink"/>
          </w:rPr>
          <w:fldChar w:fldCharType="end"/>
        </w:r>
        <w:r w:rsidR="004F11EA" w:rsidRPr="00505CB2" w:rsidDel="00AC445D">
          <w:rPr>
            <w:noProof w:val="0"/>
          </w:rPr>
          <w:delText xml:space="preserve"> {"," </w:delText>
        </w:r>
        <w:r w:rsidR="00F51F76" w:rsidDel="00AC445D">
          <w:fldChar w:fldCharType="begin"/>
        </w:r>
        <w:r w:rsidR="00F51F76" w:rsidDel="00AC445D">
          <w:delInstrText xml:space="preserve"> HYPERLINK \l "TIdentifierOrControl" </w:delInstrText>
        </w:r>
        <w:r w:rsidR="00F51F76" w:rsidDel="00AC445D">
          <w:fldChar w:fldCharType="separate"/>
        </w:r>
        <w:r w:rsidR="004F11EA" w:rsidRPr="007F4904" w:rsidDel="00AC445D">
          <w:rPr>
            <w:rStyle w:val="Hyperlink"/>
            <w:noProof w:val="0"/>
          </w:rPr>
          <w:delText>IdentifierOrControl</w:delText>
        </w:r>
        <w:r w:rsidR="00F51F76" w:rsidDel="00AC445D">
          <w:rPr>
            <w:rStyle w:val="Hyperlink"/>
          </w:rPr>
          <w:fldChar w:fldCharType="end"/>
        </w:r>
        <w:r w:rsidR="004F11EA" w:rsidRPr="00505CB2" w:rsidDel="00AC445D">
          <w:rPr>
            <w:rStyle w:val="Hyperlink"/>
            <w:noProof w:val="0"/>
            <w:color w:val="auto"/>
          </w:rPr>
          <w:delText xml:space="preserve"> </w:delText>
        </w:r>
        <w:r w:rsidR="004F11EA" w:rsidRPr="00505CB2" w:rsidDel="00AC445D">
          <w:rPr>
            <w:noProof w:val="0"/>
          </w:rPr>
          <w:delText xml:space="preserve">} </w:delText>
        </w:r>
      </w:del>
    </w:p>
    <w:p w14:paraId="1E86E579" w14:textId="1EB59137" w:rsidR="004F11EA" w:rsidRPr="00505CB2" w:rsidDel="00AC445D" w:rsidRDefault="00CC429E" w:rsidP="004F11EA">
      <w:pPr>
        <w:pStyle w:val="PL"/>
        <w:rPr>
          <w:del w:id="7847" w:author="Jens Grabowski" w:date="2021-12-01T12:16:00Z"/>
          <w:noProof w:val="0"/>
        </w:rPr>
      </w:pPr>
      <w:del w:id="7848" w:author="Jens Grabowski" w:date="2021-12-01T12:16:00Z">
        <w:r w:rsidRPr="00505CB2" w:rsidDel="00AC445D">
          <w:fldChar w:fldCharType="begin"/>
        </w:r>
        <w:r w:rsidR="004F11EA" w:rsidRPr="00505CB2" w:rsidDel="00AC445D">
          <w:rPr>
            <w:noProof w:val="0"/>
          </w:rPr>
          <w:delInstrText xml:space="preserve"> AUTONUM  </w:delInstrText>
        </w:r>
        <w:r w:rsidRPr="00505CB2" w:rsidDel="00AC445D">
          <w:fldChar w:fldCharType="end"/>
        </w:r>
        <w:bookmarkStart w:id="7849" w:name="TIdentifierOrControl"/>
        <w:r w:rsidR="004F11EA" w:rsidRPr="00505CB2" w:rsidDel="00AC445D">
          <w:rPr>
            <w:noProof w:val="0"/>
          </w:rPr>
          <w:delText>IdentifierOrControl</w:delText>
        </w:r>
        <w:bookmarkEnd w:id="7849"/>
        <w:r w:rsidR="004F11EA" w:rsidRPr="00505CB2" w:rsidDel="00AC445D">
          <w:rPr>
            <w:noProof w:val="0"/>
          </w:rPr>
          <w:delText xml:space="preserve"> ::= </w:delText>
        </w:r>
        <w:r w:rsidR="00F51F76" w:rsidDel="00AC445D">
          <w:fldChar w:fldCharType="begin"/>
        </w:r>
        <w:r w:rsidR="00F51F76" w:rsidDel="00AC445D">
          <w:delInstrText xml:space="preserve"> HYPERLINK \l "TIdentifier" </w:delInstrText>
        </w:r>
        <w:r w:rsidR="00F51F76" w:rsidDel="00AC445D">
          <w:fldChar w:fldCharType="separate"/>
        </w:r>
        <w:r w:rsidR="004F11EA" w:rsidRPr="007F4904" w:rsidDel="00AC445D">
          <w:rPr>
            <w:rStyle w:val="Hyperlink"/>
            <w:noProof w:val="0"/>
          </w:rPr>
          <w:delText>Identifier</w:delText>
        </w:r>
        <w:r w:rsidR="00F51F76" w:rsidDel="00AC445D">
          <w:rPr>
            <w:rStyle w:val="Hyperlink"/>
          </w:rPr>
          <w:fldChar w:fldCharType="end"/>
        </w:r>
        <w:r w:rsidR="004F11EA" w:rsidRPr="00505CB2" w:rsidDel="00AC445D">
          <w:rPr>
            <w:noProof w:val="0"/>
          </w:rPr>
          <w:delText xml:space="preserve"> | </w:delText>
        </w:r>
        <w:r w:rsidR="00F51F76" w:rsidDel="00AC445D">
          <w:fldChar w:fldCharType="begin"/>
        </w:r>
        <w:r w:rsidR="00F51F76" w:rsidDel="00AC445D">
          <w:delInstrText xml:space="preserve"> HYPERLINK \l "TControlKeyword" </w:delInstrText>
        </w:r>
        <w:r w:rsidR="00F51F76" w:rsidDel="00AC445D">
          <w:fldChar w:fldCharType="separate"/>
        </w:r>
        <w:r w:rsidR="004F11EA" w:rsidRPr="007F4904" w:rsidDel="00AC445D">
          <w:rPr>
            <w:rStyle w:val="Hyperlink"/>
            <w:noProof w:val="0"/>
          </w:rPr>
          <w:delText>ControlKeyword</w:delText>
        </w:r>
        <w:r w:rsidR="00F51F76" w:rsidDel="00AC445D">
          <w:rPr>
            <w:rStyle w:val="Hyperlink"/>
          </w:rPr>
          <w:fldChar w:fldCharType="end"/>
        </w:r>
        <w:r w:rsidR="004F11EA" w:rsidRPr="00505CB2" w:rsidDel="00AC445D">
          <w:rPr>
            <w:noProof w:val="0"/>
          </w:rPr>
          <w:delText xml:space="preserve"> </w:delText>
        </w:r>
      </w:del>
    </w:p>
    <w:p w14:paraId="381E0DA0" w14:textId="3690A679" w:rsidR="00B94079" w:rsidRPr="00505CB2" w:rsidDel="00AC445D" w:rsidRDefault="00B94079" w:rsidP="00FC1758">
      <w:pPr>
        <w:pStyle w:val="PL"/>
        <w:keepLines/>
        <w:rPr>
          <w:del w:id="7850" w:author="Jens Grabowski" w:date="2021-12-01T12:16:00Z"/>
          <w:noProof w:val="0"/>
        </w:rPr>
      </w:pPr>
    </w:p>
    <w:p w14:paraId="73FD9594" w14:textId="5A204194" w:rsidR="005C041E" w:rsidRPr="00505CB2" w:rsidDel="00AC445D" w:rsidRDefault="00902753" w:rsidP="00DC4A98">
      <w:pPr>
        <w:pStyle w:val="berschrift4"/>
        <w:rPr>
          <w:del w:id="7851" w:author="Jens Grabowski" w:date="2021-12-01T12:16:00Z"/>
        </w:rPr>
      </w:pPr>
      <w:bookmarkStart w:id="7852" w:name="_Toc69120542"/>
      <w:bookmarkStart w:id="7853" w:name="_Toc69716973"/>
      <w:bookmarkStart w:id="7854" w:name="_Toc69718252"/>
      <w:bookmarkStart w:id="7855" w:name="_Toc73972050"/>
      <w:bookmarkStart w:id="7856" w:name="_Toc73975089"/>
      <w:bookmarkStart w:id="7857" w:name="_Toc80089598"/>
      <w:bookmarkStart w:id="7858" w:name="_Toc80090133"/>
      <w:del w:id="7859" w:author="Jens Grabowski" w:date="2021-12-01T12:16:00Z">
        <w:r w:rsidRPr="00505CB2" w:rsidDel="00AC445D">
          <w:delText>A.1.6.1.9</w:delText>
        </w:r>
        <w:r w:rsidR="005C041E" w:rsidRPr="00505CB2" w:rsidDel="00AC445D">
          <w:tab/>
          <w:delText>Group definitions</w:delText>
        </w:r>
        <w:bookmarkEnd w:id="7852"/>
        <w:bookmarkEnd w:id="7853"/>
        <w:bookmarkEnd w:id="7854"/>
        <w:bookmarkEnd w:id="7855"/>
        <w:bookmarkEnd w:id="7856"/>
        <w:bookmarkEnd w:id="7857"/>
        <w:bookmarkEnd w:id="7858"/>
      </w:del>
    </w:p>
    <w:p w14:paraId="62604287" w14:textId="52CF9C94" w:rsidR="005C041E" w:rsidRPr="00505CB2" w:rsidDel="00AC445D" w:rsidRDefault="00CC429E" w:rsidP="00FC1758">
      <w:pPr>
        <w:pStyle w:val="PL"/>
        <w:keepLines/>
        <w:rPr>
          <w:del w:id="7860" w:author="Jens Grabowski" w:date="2021-12-01T12:16:00Z"/>
          <w:noProof w:val="0"/>
        </w:rPr>
      </w:pPr>
      <w:del w:id="786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862" w:name="TGroupDef"/>
        <w:r w:rsidR="005C041E" w:rsidRPr="00505CB2" w:rsidDel="00AC445D">
          <w:rPr>
            <w:noProof w:val="0"/>
          </w:rPr>
          <w:delText>GroupDef</w:delText>
        </w:r>
        <w:bookmarkEnd w:id="7862"/>
        <w:r w:rsidR="005C041E" w:rsidRPr="00505CB2" w:rsidDel="00AC445D">
          <w:rPr>
            <w:noProof w:val="0"/>
          </w:rPr>
          <w:delText xml:space="preserve"> ::= </w:delText>
        </w:r>
        <w:r w:rsidR="00F51F76" w:rsidDel="00AC445D">
          <w:fldChar w:fldCharType="begin"/>
        </w:r>
        <w:r w:rsidR="00F51F76" w:rsidDel="00AC445D">
          <w:delInstrText xml:space="preserve"> HYPERLINK \l "TGroupKeyword" </w:delInstrText>
        </w:r>
        <w:r w:rsidR="00F51F76" w:rsidDel="00AC445D">
          <w:fldChar w:fldCharType="separate"/>
        </w:r>
        <w:r w:rsidR="005C041E" w:rsidRPr="007F4904" w:rsidDel="00AC445D">
          <w:rPr>
            <w:rStyle w:val="Hyperlink"/>
            <w:noProof w:val="0"/>
          </w:rPr>
          <w:delText>GroupKeyword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"TIdentifier" </w:delInstrText>
        </w:r>
        <w:r w:rsidR="00F51F76" w:rsidDel="00AC445D">
          <w:fldChar w:fldCharType="separate"/>
        </w:r>
        <w:r w:rsidR="005C041E" w:rsidRPr="007F4904" w:rsidDel="00AC445D">
          <w:rPr>
            <w:rStyle w:val="Hyperlink"/>
            <w:noProof w:val="0"/>
          </w:rPr>
          <w:delText>Identifier</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"TModuleDefinitionsList" </w:delInstrText>
        </w:r>
        <w:r w:rsidR="00F51F76" w:rsidDel="00AC445D">
          <w:fldChar w:fldCharType="separate"/>
        </w:r>
        <w:r w:rsidR="005C041E" w:rsidRPr="007F4904" w:rsidDel="00AC445D">
          <w:rPr>
            <w:rStyle w:val="Hyperlink"/>
            <w:noProof w:val="0"/>
          </w:rPr>
          <w:delText>ModuleDefinitionsList</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del>
    </w:p>
    <w:p w14:paraId="21E52750" w14:textId="284AC2E2" w:rsidR="005C041E" w:rsidRPr="00505CB2" w:rsidDel="00AC445D" w:rsidRDefault="00CC429E" w:rsidP="00FC1758">
      <w:pPr>
        <w:pStyle w:val="PL"/>
        <w:keepLines/>
        <w:rPr>
          <w:del w:id="7863" w:author="Jens Grabowski" w:date="2021-12-01T12:16:00Z"/>
          <w:noProof w:val="0"/>
        </w:rPr>
      </w:pPr>
      <w:del w:id="786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865" w:name="TGroupKeyword"/>
        <w:r w:rsidR="005C041E" w:rsidRPr="00505CB2" w:rsidDel="00AC445D">
          <w:rPr>
            <w:noProof w:val="0"/>
          </w:rPr>
          <w:delText>GroupKeyword</w:delText>
        </w:r>
        <w:bookmarkEnd w:id="7865"/>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group</w:delText>
        </w:r>
        <w:r w:rsidR="005B4AA7" w:rsidRPr="00505CB2" w:rsidDel="00AC445D">
          <w:rPr>
            <w:noProof w:val="0"/>
          </w:rPr>
          <w:delText>"</w:delText>
        </w:r>
        <w:r w:rsidR="005C041E" w:rsidRPr="00505CB2" w:rsidDel="00AC445D">
          <w:rPr>
            <w:noProof w:val="0"/>
          </w:rPr>
          <w:delText xml:space="preserve"> </w:delText>
        </w:r>
      </w:del>
    </w:p>
    <w:p w14:paraId="6F21DB9C" w14:textId="572311A5" w:rsidR="00B94079" w:rsidRPr="00505CB2" w:rsidDel="00AC445D" w:rsidRDefault="00B94079" w:rsidP="00FC1758">
      <w:pPr>
        <w:pStyle w:val="PL"/>
        <w:keepLines/>
        <w:rPr>
          <w:del w:id="7866" w:author="Jens Grabowski" w:date="2021-12-01T12:16:00Z"/>
          <w:noProof w:val="0"/>
        </w:rPr>
      </w:pPr>
    </w:p>
    <w:p w14:paraId="00F2EEAE" w14:textId="71097610" w:rsidR="005C041E" w:rsidRPr="00505CB2" w:rsidDel="00AC445D" w:rsidRDefault="00902753" w:rsidP="00DC4A98">
      <w:pPr>
        <w:pStyle w:val="berschrift4"/>
        <w:rPr>
          <w:del w:id="7867" w:author="Jens Grabowski" w:date="2021-12-01T12:16:00Z"/>
        </w:rPr>
      </w:pPr>
      <w:bookmarkStart w:id="7868" w:name="_Toc69120543"/>
      <w:bookmarkStart w:id="7869" w:name="_Toc69716974"/>
      <w:bookmarkStart w:id="7870" w:name="_Toc69718253"/>
      <w:bookmarkStart w:id="7871" w:name="_Toc73972051"/>
      <w:bookmarkStart w:id="7872" w:name="_Toc73975090"/>
      <w:bookmarkStart w:id="7873" w:name="_Toc80089599"/>
      <w:bookmarkStart w:id="7874" w:name="_Toc80090134"/>
      <w:del w:id="7875" w:author="Jens Grabowski" w:date="2021-12-01T12:16:00Z">
        <w:r w:rsidRPr="00505CB2" w:rsidDel="00AC445D">
          <w:delText>A.1.6.1.10</w:delText>
        </w:r>
        <w:r w:rsidR="005C041E" w:rsidRPr="00505CB2" w:rsidDel="00AC445D">
          <w:tab/>
          <w:delText>External function definitions</w:delText>
        </w:r>
        <w:bookmarkEnd w:id="7868"/>
        <w:bookmarkEnd w:id="7869"/>
        <w:bookmarkEnd w:id="7870"/>
        <w:bookmarkEnd w:id="7871"/>
        <w:bookmarkEnd w:id="7872"/>
        <w:bookmarkEnd w:id="7873"/>
        <w:bookmarkEnd w:id="7874"/>
      </w:del>
    </w:p>
    <w:p w14:paraId="02BB3832" w14:textId="0018630A" w:rsidR="005C041E" w:rsidRPr="00505CB2" w:rsidDel="00AC445D" w:rsidRDefault="00CC429E" w:rsidP="00FC1758">
      <w:pPr>
        <w:pStyle w:val="PL"/>
        <w:keepLines/>
        <w:rPr>
          <w:del w:id="7876" w:author="Jens Grabowski" w:date="2021-12-01T12:16:00Z"/>
          <w:noProof w:val="0"/>
        </w:rPr>
      </w:pPr>
      <w:del w:id="7877"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878" w:name="TExtFunctionDef"/>
        <w:r w:rsidR="005C041E" w:rsidRPr="00505CB2" w:rsidDel="00AC445D">
          <w:rPr>
            <w:noProof w:val="0"/>
          </w:rPr>
          <w:delText>ExtFunctionDef</w:delText>
        </w:r>
        <w:bookmarkEnd w:id="7878"/>
        <w:r w:rsidR="005C041E" w:rsidRPr="00505CB2" w:rsidDel="00AC445D">
          <w:rPr>
            <w:noProof w:val="0"/>
          </w:rPr>
          <w:delText xml:space="preserve"> ::= </w:delText>
        </w:r>
        <w:r w:rsidR="00F51F76" w:rsidDel="00AC445D">
          <w:fldChar w:fldCharType="begin"/>
        </w:r>
        <w:r w:rsidR="00F51F76" w:rsidDel="00AC445D">
          <w:delInstrText xml:space="preserve"> HYPERLINK \l "TExtKeyword" </w:delInstrText>
        </w:r>
        <w:r w:rsidR="00F51F76" w:rsidDel="00AC445D">
          <w:fldChar w:fldCharType="separate"/>
        </w:r>
        <w:r w:rsidR="005C041E" w:rsidRPr="007F4904" w:rsidDel="00AC445D">
          <w:rPr>
            <w:rStyle w:val="Hyperlink"/>
            <w:noProof w:val="0"/>
          </w:rPr>
          <w:delText>ExtKeyword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"TFunctionKeyword" </w:delInstrText>
        </w:r>
        <w:r w:rsidR="00F51F76" w:rsidDel="00AC445D">
          <w:fldChar w:fldCharType="separate"/>
        </w:r>
        <w:r w:rsidR="005C041E" w:rsidRPr="007F4904" w:rsidDel="00AC445D">
          <w:rPr>
            <w:rStyle w:val="Hyperlink"/>
            <w:noProof w:val="0"/>
          </w:rPr>
          <w:delText>FunctionKeyword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"TDeterministicModifier" </w:delInstrText>
        </w:r>
        <w:r w:rsidR="00F51F76" w:rsidDel="00AC445D">
          <w:fldChar w:fldCharType="separate"/>
        </w:r>
        <w:r w:rsidR="005C041E" w:rsidRPr="007F4904" w:rsidDel="00AC445D">
          <w:rPr>
            <w:rStyle w:val="Hyperlink"/>
            <w:noProof w:val="0"/>
          </w:rPr>
          <w:delText>DeterministicModifier</w:delText>
        </w:r>
        <w:r w:rsidR="00F51F76" w:rsidDel="00AC445D">
          <w:rPr>
            <w:rStyle w:val="Hyperlink"/>
          </w:rPr>
          <w:fldChar w:fldCharType="end"/>
        </w:r>
        <w:r w:rsidR="00B8702F" w:rsidRPr="00505CB2" w:rsidDel="00AC445D">
          <w:rPr>
            <w:rStyle w:val="Hyperlink"/>
            <w:noProof w:val="0"/>
            <w:color w:val="auto"/>
          </w:rPr>
          <w:delText xml:space="preserve"> </w:delText>
        </w:r>
        <w:r w:rsidR="00B8702F" w:rsidRPr="00505CB2" w:rsidDel="00AC445D">
          <w:rPr>
            <w:noProof w:val="0"/>
          </w:rPr>
          <w:delText xml:space="preserve">| </w:delText>
        </w:r>
        <w:r w:rsidR="00F51F76" w:rsidDel="00AC445D">
          <w:fldChar w:fldCharType="begin"/>
        </w:r>
        <w:r w:rsidR="00F51F76" w:rsidDel="00AC445D">
          <w:delInstrText xml:space="preserve"> HYPERLINK \l "TControlModifier" </w:delInstrText>
        </w:r>
        <w:r w:rsidR="00F51F76" w:rsidDel="00AC445D">
          <w:fldChar w:fldCharType="separate"/>
        </w:r>
        <w:r w:rsidR="00B8702F" w:rsidRPr="007F4904" w:rsidDel="00AC445D">
          <w:rPr>
            <w:rStyle w:val="Hyperlink"/>
            <w:noProof w:val="0"/>
          </w:rPr>
          <w:delText>ControlModifier</w:delText>
        </w:r>
        <w:r w:rsidR="00F51F76" w:rsidDel="00AC445D">
          <w:rPr>
            <w:rStyle w:val="Hyperlink"/>
          </w:rPr>
          <w:fldChar w:fldCharType="end"/>
        </w:r>
        <w:r w:rsidR="005C041E" w:rsidRPr="00505CB2" w:rsidDel="00AC445D">
          <w:rPr>
            <w:noProof w:val="0"/>
          </w:rPr>
          <w:delText>]</w:delText>
        </w:r>
      </w:del>
    </w:p>
    <w:p w14:paraId="6367855E" w14:textId="5C62C0D5" w:rsidR="005C041E" w:rsidRPr="00505CB2" w:rsidDel="00AC445D" w:rsidRDefault="005C041E" w:rsidP="00FC1758">
      <w:pPr>
        <w:pStyle w:val="PL"/>
        <w:keepLines/>
        <w:rPr>
          <w:del w:id="7879" w:author="Jens Grabowski" w:date="2021-12-01T12:16:00Z"/>
          <w:noProof w:val="0"/>
        </w:rPr>
      </w:pPr>
      <w:del w:id="7880"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"TIdentifier" </w:delInstrText>
        </w:r>
        <w:r w:rsidR="00F51F76" w:rsidDel="00AC445D">
          <w:fldChar w:fldCharType="separate"/>
        </w:r>
        <w:r w:rsidRPr="007F4904" w:rsidDel="00AC445D">
          <w:rPr>
            <w:rStyle w:val="Hyperlink"/>
            <w:noProof w:val="0"/>
          </w:rPr>
          <w:delText>Identifier</w:delText>
        </w:r>
        <w:r w:rsidR="00F51F76" w:rsidDel="00AC445D">
          <w:rPr>
            <w:rStyle w:val="Hyperlink"/>
          </w:rPr>
          <w:fldChar w:fldCharType="end"/>
        </w:r>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r w:rsidR="00F51F76" w:rsidDel="00AC445D">
          <w:fldChar w:fldCharType="begin"/>
        </w:r>
        <w:r w:rsidR="00F51F76" w:rsidDel="00AC445D">
          <w:delInstrText xml:space="preserve"> HYPERLINK \l "TFunctionFormalParList" </w:delInstrText>
        </w:r>
        <w:r w:rsidR="00F51F76" w:rsidDel="00AC445D">
          <w:fldChar w:fldCharType="separate"/>
        </w:r>
        <w:r w:rsidRPr="007F4904" w:rsidDel="00AC445D">
          <w:rPr>
            <w:rStyle w:val="Hyperlink"/>
            <w:noProof w:val="0"/>
          </w:rPr>
          <w:delText>FunctionFormalParList</w:delText>
        </w:r>
        <w:r w:rsidR="00F51F76" w:rsidDel="00AC445D">
          <w:rPr>
            <w:rStyle w:val="Hyperlink"/>
          </w:rPr>
          <w:fldChar w:fldCharType="end"/>
        </w:r>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r w:rsidR="00F51F76" w:rsidDel="00AC445D">
          <w:fldChar w:fldCharType="begin"/>
        </w:r>
        <w:r w:rsidR="00F51F76" w:rsidDel="00AC445D">
          <w:delInstrText xml:space="preserve"> HYPERLINK \l "TReturnType" </w:delInstrText>
        </w:r>
        <w:r w:rsidR="00F51F76" w:rsidDel="00AC445D">
          <w:fldChar w:fldCharType="separate"/>
        </w:r>
        <w:r w:rsidRPr="007F4904" w:rsidDel="00AC445D">
          <w:rPr>
            <w:rStyle w:val="Hyperlink"/>
            <w:noProof w:val="0"/>
          </w:rPr>
          <w:delText>ReturnType</w:delText>
        </w:r>
        <w:r w:rsidR="00F51F76" w:rsidDel="00AC445D">
          <w:rPr>
            <w:rStyle w:val="Hyperlink"/>
          </w:rPr>
          <w:fldChar w:fldCharType="end"/>
        </w:r>
        <w:r w:rsidRPr="00505CB2" w:rsidDel="00AC445D">
          <w:rPr>
            <w:noProof w:val="0"/>
          </w:rPr>
          <w:delText xml:space="preserve">] </w:delText>
        </w:r>
      </w:del>
    </w:p>
    <w:p w14:paraId="15745D20" w14:textId="7C878D2A" w:rsidR="005C041E" w:rsidRPr="00505CB2" w:rsidDel="00AC445D" w:rsidRDefault="00CC429E" w:rsidP="00FC1758">
      <w:pPr>
        <w:pStyle w:val="PL"/>
        <w:keepLines/>
        <w:rPr>
          <w:del w:id="7881" w:author="Jens Grabowski" w:date="2021-12-01T12:16:00Z"/>
          <w:noProof w:val="0"/>
        </w:rPr>
      </w:pPr>
      <w:del w:id="7882"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883" w:name="TExtKeyword"/>
        <w:r w:rsidR="005C041E" w:rsidRPr="00505CB2" w:rsidDel="00AC445D">
          <w:rPr>
            <w:noProof w:val="0"/>
          </w:rPr>
          <w:delText>ExtKeyword</w:delText>
        </w:r>
        <w:bookmarkEnd w:id="7883"/>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external</w:delText>
        </w:r>
        <w:r w:rsidR="005B4AA7" w:rsidRPr="00505CB2" w:rsidDel="00AC445D">
          <w:rPr>
            <w:noProof w:val="0"/>
          </w:rPr>
          <w:delText>"</w:delText>
        </w:r>
        <w:r w:rsidR="005C041E" w:rsidRPr="00505CB2" w:rsidDel="00AC445D">
          <w:rPr>
            <w:noProof w:val="0"/>
          </w:rPr>
          <w:delText xml:space="preserve"> </w:delText>
        </w:r>
      </w:del>
    </w:p>
    <w:p w14:paraId="2C25440E" w14:textId="773F849B" w:rsidR="00B94079" w:rsidRPr="00505CB2" w:rsidDel="00AC445D" w:rsidRDefault="00B94079" w:rsidP="00FC1758">
      <w:pPr>
        <w:pStyle w:val="PL"/>
        <w:keepLines/>
        <w:rPr>
          <w:del w:id="7884" w:author="Jens Grabowski" w:date="2021-12-01T12:16:00Z"/>
          <w:noProof w:val="0"/>
        </w:rPr>
      </w:pPr>
    </w:p>
    <w:p w14:paraId="2CB0A61A" w14:textId="5A185F3F" w:rsidR="00C9276D" w:rsidRPr="00505CB2" w:rsidDel="00AC445D" w:rsidRDefault="00C9276D" w:rsidP="00C9276D">
      <w:pPr>
        <w:pStyle w:val="berschrift4"/>
        <w:rPr>
          <w:del w:id="7885" w:author="Jens Grabowski" w:date="2021-12-01T12:16:00Z"/>
        </w:rPr>
      </w:pPr>
      <w:bookmarkStart w:id="7886" w:name="_Toc69120544"/>
      <w:bookmarkStart w:id="7887" w:name="_Toc69716975"/>
      <w:bookmarkStart w:id="7888" w:name="_Toc69718254"/>
      <w:bookmarkStart w:id="7889" w:name="_Toc73972052"/>
      <w:bookmarkStart w:id="7890" w:name="_Toc73975091"/>
      <w:bookmarkStart w:id="7891" w:name="_Toc80089600"/>
      <w:bookmarkStart w:id="7892" w:name="_Toc80090135"/>
      <w:del w:id="7893" w:author="Jens Grabowski" w:date="2021-12-01T12:16:00Z">
        <w:r w:rsidRPr="00505CB2" w:rsidDel="00AC445D">
          <w:delText>A.1.6.1.11</w:delText>
        </w:r>
        <w:r w:rsidRPr="00505CB2" w:rsidDel="00AC445D">
          <w:tab/>
          <w:delText>Void</w:delText>
        </w:r>
        <w:bookmarkEnd w:id="7886"/>
        <w:bookmarkEnd w:id="7887"/>
        <w:bookmarkEnd w:id="7888"/>
        <w:bookmarkEnd w:id="7889"/>
        <w:bookmarkEnd w:id="7890"/>
        <w:bookmarkEnd w:id="7891"/>
        <w:bookmarkEnd w:id="7892"/>
      </w:del>
    </w:p>
    <w:p w14:paraId="0FE10532" w14:textId="740AEC12" w:rsidR="00C9276D" w:rsidRPr="00505CB2" w:rsidDel="00AC445D" w:rsidRDefault="00C9276D" w:rsidP="00FC1758">
      <w:pPr>
        <w:pStyle w:val="PL"/>
        <w:keepLines/>
        <w:rPr>
          <w:del w:id="7894" w:author="Jens Grabowski" w:date="2021-12-01T12:16:00Z"/>
          <w:noProof w:val="0"/>
        </w:rPr>
      </w:pPr>
    </w:p>
    <w:p w14:paraId="46910929" w14:textId="0B28523A" w:rsidR="005C041E" w:rsidRPr="00505CB2" w:rsidDel="00AC445D" w:rsidRDefault="00902753" w:rsidP="001A38BC">
      <w:pPr>
        <w:pStyle w:val="berschrift4"/>
        <w:rPr>
          <w:del w:id="7895" w:author="Jens Grabowski" w:date="2021-12-01T12:16:00Z"/>
        </w:rPr>
      </w:pPr>
      <w:bookmarkStart w:id="7896" w:name="_Toc69120545"/>
      <w:bookmarkStart w:id="7897" w:name="_Toc69716976"/>
      <w:bookmarkStart w:id="7898" w:name="_Toc69718255"/>
      <w:bookmarkStart w:id="7899" w:name="_Toc73972053"/>
      <w:bookmarkStart w:id="7900" w:name="_Toc73975092"/>
      <w:bookmarkStart w:id="7901" w:name="_Toc80089601"/>
      <w:bookmarkStart w:id="7902" w:name="_Toc80090136"/>
      <w:del w:id="7903" w:author="Jens Grabowski" w:date="2021-12-01T12:16:00Z">
        <w:r w:rsidRPr="00505CB2" w:rsidDel="00AC445D">
          <w:lastRenderedPageBreak/>
          <w:delText>A.1.6.1.12</w:delText>
        </w:r>
        <w:r w:rsidR="005C041E" w:rsidRPr="00505CB2" w:rsidDel="00AC445D">
          <w:tab/>
          <w:delText>Module parameter definitions</w:delText>
        </w:r>
        <w:bookmarkEnd w:id="7896"/>
        <w:bookmarkEnd w:id="7897"/>
        <w:bookmarkEnd w:id="7898"/>
        <w:bookmarkEnd w:id="7899"/>
        <w:bookmarkEnd w:id="7900"/>
        <w:bookmarkEnd w:id="7901"/>
        <w:bookmarkEnd w:id="7902"/>
      </w:del>
    </w:p>
    <w:p w14:paraId="45193400" w14:textId="56CF76CF" w:rsidR="005C041E" w:rsidRPr="00505CB2" w:rsidDel="00AC445D" w:rsidRDefault="00CC429E" w:rsidP="001A38BC">
      <w:pPr>
        <w:pStyle w:val="PL"/>
        <w:keepNext/>
        <w:keepLines/>
        <w:rPr>
          <w:del w:id="7904" w:author="Jens Grabowski" w:date="2021-12-01T12:16:00Z"/>
          <w:noProof w:val="0"/>
        </w:rPr>
      </w:pPr>
      <w:del w:id="790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906" w:name="TModuleParDef"/>
        <w:r w:rsidR="005C041E" w:rsidRPr="00505CB2" w:rsidDel="00AC445D">
          <w:rPr>
            <w:noProof w:val="0"/>
          </w:rPr>
          <w:delText>ModuleParDef</w:delText>
        </w:r>
        <w:bookmarkEnd w:id="7906"/>
        <w:r w:rsidR="005C041E" w:rsidRPr="00505CB2" w:rsidDel="00AC445D">
          <w:rPr>
            <w:noProof w:val="0"/>
          </w:rPr>
          <w:delText xml:space="preserve"> ::= </w:delText>
        </w:r>
        <w:r w:rsidR="00F51F76" w:rsidDel="00AC445D">
          <w:fldChar w:fldCharType="begin"/>
        </w:r>
        <w:r w:rsidR="00F51F76" w:rsidDel="00AC445D">
          <w:delInstrText xml:space="preserve"> HYPERLINK \l "TModuleParKeyword" </w:delInstrText>
        </w:r>
        <w:r w:rsidR="00F51F76" w:rsidDel="00AC445D">
          <w:fldChar w:fldCharType="separate"/>
        </w:r>
        <w:r w:rsidR="005C041E" w:rsidRPr="007F4904" w:rsidDel="00AC445D">
          <w:rPr>
            <w:rStyle w:val="Hyperlink"/>
            <w:noProof w:val="0"/>
          </w:rPr>
          <w:delText>ModuleParKeyword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"TModulePar" </w:delInstrText>
        </w:r>
        <w:r w:rsidR="00F51F76" w:rsidDel="00AC445D">
          <w:fldChar w:fldCharType="separate"/>
        </w:r>
        <w:r w:rsidR="005C041E" w:rsidRPr="007F4904" w:rsidDel="00AC445D">
          <w:rPr>
            <w:rStyle w:val="Hyperlink"/>
            <w:noProof w:val="0"/>
          </w:rPr>
          <w:delText>ModulePar</w:delText>
        </w:r>
        <w:r w:rsidR="00F51F76" w:rsidDel="00AC445D">
          <w:rPr>
            <w:rStyle w:val="Hyperlink"/>
          </w:rPr>
          <w:fldChar w:fldCharType="end"/>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"TMultitypedModuleParList" </w:delInstrText>
        </w:r>
        <w:r w:rsidR="00F51F76" w:rsidDel="00AC445D">
          <w:fldChar w:fldCharType="separate"/>
        </w:r>
        <w:r w:rsidR="005C041E" w:rsidRPr="007F4904" w:rsidDel="00AC445D">
          <w:rPr>
            <w:rStyle w:val="Hyperlink"/>
            <w:noProof w:val="0"/>
          </w:rPr>
          <w:delText>MultitypedModuleParList</w:delText>
        </w:r>
        <w:r w:rsidR="00F51F76" w:rsidDel="00AC445D">
          <w:rPr>
            <w:rStyle w:val="Hyperlink"/>
          </w:rPr>
          <w:fldChar w:fldCharType="end"/>
        </w:r>
        <w:r w:rsidR="005C041E" w:rsidRPr="00505CB2" w:rsidDel="00AC445D">
          <w:rPr>
            <w:noProof w:val="0"/>
          </w:rPr>
          <w:delText xml:space="preserve">   </w:delText>
        </w:r>
      </w:del>
    </w:p>
    <w:p w14:paraId="72ECB020" w14:textId="4C40458A" w:rsidR="005C041E" w:rsidRPr="00505CB2" w:rsidDel="00AC445D" w:rsidRDefault="005C041E" w:rsidP="001A38BC">
      <w:pPr>
        <w:pStyle w:val="PL"/>
        <w:keepNext/>
        <w:keepLines/>
        <w:rPr>
          <w:del w:id="7907" w:author="Jens Grabowski" w:date="2021-12-01T12:16:00Z"/>
          <w:noProof w:val="0"/>
        </w:rPr>
      </w:pPr>
      <w:del w:id="7908" w:author="Jens Grabowski" w:date="2021-12-01T12:16:00Z">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del>
    </w:p>
    <w:p w14:paraId="7D2DAA71" w14:textId="22D1703B" w:rsidR="005C041E" w:rsidRPr="00505CB2" w:rsidDel="00AC445D" w:rsidRDefault="00CC429E" w:rsidP="00FC1758">
      <w:pPr>
        <w:pStyle w:val="PL"/>
        <w:keepLines/>
        <w:rPr>
          <w:del w:id="7909" w:author="Jens Grabowski" w:date="2021-12-01T12:16:00Z"/>
          <w:noProof w:val="0"/>
        </w:rPr>
      </w:pPr>
      <w:del w:id="7910"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911" w:name="TModuleParKeyword"/>
        <w:r w:rsidR="005C041E" w:rsidRPr="00505CB2" w:rsidDel="00AC445D">
          <w:rPr>
            <w:noProof w:val="0"/>
          </w:rPr>
          <w:delText>ModuleParKeyword</w:delText>
        </w:r>
        <w:bookmarkEnd w:id="7911"/>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modulepar</w:delText>
        </w:r>
        <w:r w:rsidR="005B4AA7" w:rsidRPr="00505CB2" w:rsidDel="00AC445D">
          <w:rPr>
            <w:noProof w:val="0"/>
          </w:rPr>
          <w:delText>"</w:delText>
        </w:r>
        <w:r w:rsidR="005C041E" w:rsidRPr="00505CB2" w:rsidDel="00AC445D">
          <w:rPr>
            <w:noProof w:val="0"/>
          </w:rPr>
          <w:delText xml:space="preserve"> </w:delText>
        </w:r>
      </w:del>
    </w:p>
    <w:p w14:paraId="5BF0A3C4" w14:textId="3A491009" w:rsidR="005C041E" w:rsidRPr="00505CB2" w:rsidDel="00AC445D" w:rsidRDefault="00CC429E" w:rsidP="00FC1758">
      <w:pPr>
        <w:pStyle w:val="PL"/>
        <w:keepLines/>
        <w:rPr>
          <w:del w:id="7912" w:author="Jens Grabowski" w:date="2021-12-01T12:16:00Z"/>
          <w:noProof w:val="0"/>
        </w:rPr>
      </w:pPr>
      <w:del w:id="7913"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914" w:name="TMultitypedModuleParList"/>
        <w:r w:rsidR="005C041E" w:rsidRPr="00505CB2" w:rsidDel="00AC445D">
          <w:rPr>
            <w:noProof w:val="0"/>
          </w:rPr>
          <w:delText>MultitypedModuleParList</w:delText>
        </w:r>
        <w:bookmarkEnd w:id="7914"/>
        <w:r w:rsidR="005C041E" w:rsidRPr="00505CB2" w:rsidDel="00AC445D">
          <w:rPr>
            <w:noProof w:val="0"/>
          </w:rPr>
          <w:delText xml:space="preserve"> ::= {</w:delText>
        </w:r>
        <w:r w:rsidR="00F51F76" w:rsidDel="00AC445D">
          <w:fldChar w:fldCharType="begin"/>
        </w:r>
        <w:r w:rsidR="00F51F76" w:rsidDel="00AC445D">
          <w:delInstrText xml:space="preserve"> HYPERLINK \l "TModulePar" </w:delInstrText>
        </w:r>
        <w:r w:rsidR="00F51F76" w:rsidDel="00AC445D">
          <w:fldChar w:fldCharType="separate"/>
        </w:r>
        <w:r w:rsidR="005C041E" w:rsidRPr="007F4904" w:rsidDel="00AC445D">
          <w:rPr>
            <w:rStyle w:val="Hyperlink"/>
            <w:noProof w:val="0"/>
          </w:rPr>
          <w:delText>ModulePar</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"TSemiColon" </w:delInstrText>
        </w:r>
        <w:r w:rsidR="00F51F76" w:rsidDel="00AC445D">
          <w:fldChar w:fldCharType="separate"/>
        </w:r>
        <w:r w:rsidR="005C041E" w:rsidRPr="007F4904" w:rsidDel="00AC445D">
          <w:rPr>
            <w:rStyle w:val="Hyperlink"/>
            <w:noProof w:val="0"/>
          </w:rPr>
          <w:delText>SemiColon</w:delText>
        </w:r>
        <w:r w:rsidR="00F51F76" w:rsidDel="00AC445D">
          <w:rPr>
            <w:rStyle w:val="Hyperlink"/>
          </w:rPr>
          <w:fldChar w:fldCharType="end"/>
        </w:r>
        <w:r w:rsidR="005C041E" w:rsidRPr="00505CB2" w:rsidDel="00AC445D">
          <w:rPr>
            <w:noProof w:val="0"/>
          </w:rPr>
          <w:delText xml:space="preserve">]} </w:delText>
        </w:r>
      </w:del>
    </w:p>
    <w:p w14:paraId="39C773A4" w14:textId="6FB176F6" w:rsidR="00BB65B8" w:rsidRPr="00505CB2" w:rsidDel="00AC445D" w:rsidRDefault="00CC429E" w:rsidP="00BB65B8">
      <w:pPr>
        <w:pStyle w:val="PL"/>
        <w:keepLines/>
        <w:rPr>
          <w:del w:id="7915" w:author="Jens Grabowski" w:date="2021-12-01T12:16:00Z"/>
          <w:noProof w:val="0"/>
        </w:rPr>
      </w:pPr>
      <w:del w:id="7916" w:author="Jens Grabowski" w:date="2021-12-01T12:16:00Z">
        <w:r w:rsidRPr="00505CB2" w:rsidDel="00AC445D">
          <w:fldChar w:fldCharType="begin"/>
        </w:r>
        <w:r w:rsidR="00BB65B8" w:rsidRPr="00505CB2" w:rsidDel="00AC445D">
          <w:rPr>
            <w:noProof w:val="0"/>
          </w:rPr>
          <w:delInstrText xml:space="preserve"> AUTONUM  </w:delInstrText>
        </w:r>
        <w:r w:rsidRPr="00505CB2" w:rsidDel="00AC445D">
          <w:fldChar w:fldCharType="end"/>
        </w:r>
        <w:bookmarkStart w:id="7917" w:name="TModulePar"/>
        <w:r w:rsidR="00BB65B8" w:rsidRPr="00505CB2" w:rsidDel="00AC445D">
          <w:rPr>
            <w:noProof w:val="0"/>
          </w:rPr>
          <w:delText>ModulePar</w:delText>
        </w:r>
        <w:bookmarkEnd w:id="7917"/>
        <w:r w:rsidR="00BB65B8" w:rsidRPr="00505CB2" w:rsidDel="00AC445D">
          <w:rPr>
            <w:noProof w:val="0"/>
          </w:rPr>
          <w:delText xml:space="preserve"> ::= [ </w:delText>
        </w:r>
        <w:r w:rsidR="00F51F76" w:rsidDel="00AC445D">
          <w:fldChar w:fldCharType="begin"/>
        </w:r>
        <w:r w:rsidR="00F51F76" w:rsidDel="00AC445D">
          <w:delInstrText xml:space="preserve"> HYPERLINK \l "TTemplateModifier" </w:delInstrText>
        </w:r>
        <w:r w:rsidR="00F51F76" w:rsidDel="00AC445D">
          <w:fldChar w:fldCharType="separate"/>
        </w:r>
        <w:r w:rsidR="00A57292" w:rsidRPr="007F4904" w:rsidDel="00AC445D">
          <w:rPr>
            <w:rStyle w:val="Hyperlink"/>
            <w:noProof w:val="0"/>
          </w:rPr>
          <w:delText>TemplateModifier</w:delText>
        </w:r>
        <w:r w:rsidR="00F51F76" w:rsidDel="00AC445D">
          <w:rPr>
            <w:rStyle w:val="Hyperlink"/>
          </w:rPr>
          <w:fldChar w:fldCharType="end"/>
        </w:r>
        <w:r w:rsidR="00BB65B8" w:rsidRPr="00505CB2" w:rsidDel="00AC445D">
          <w:rPr>
            <w:noProof w:val="0"/>
          </w:rPr>
          <w:delText xml:space="preserve"> ] </w:delText>
        </w:r>
        <w:r w:rsidR="00F51F76" w:rsidDel="00AC445D">
          <w:fldChar w:fldCharType="begin"/>
        </w:r>
        <w:r w:rsidR="00F51F76" w:rsidDel="00AC445D">
          <w:delInstrText xml:space="preserve"> HYPERLINK \l "TType" </w:delInstrText>
        </w:r>
        <w:r w:rsidR="00F51F76" w:rsidDel="00AC445D">
          <w:fldChar w:fldCharType="separate"/>
        </w:r>
        <w:r w:rsidR="00BB65B8" w:rsidRPr="007F4904" w:rsidDel="00AC445D">
          <w:rPr>
            <w:rStyle w:val="Hyperlink"/>
            <w:noProof w:val="0"/>
          </w:rPr>
          <w:delText>Type</w:delText>
        </w:r>
        <w:r w:rsidR="00F51F76" w:rsidDel="00AC445D">
          <w:rPr>
            <w:rStyle w:val="Hyperlink"/>
          </w:rPr>
          <w:fldChar w:fldCharType="end"/>
        </w:r>
        <w:r w:rsidR="00BB65B8" w:rsidRPr="00505CB2" w:rsidDel="00AC445D">
          <w:rPr>
            <w:noProof w:val="0"/>
          </w:rPr>
          <w:delText xml:space="preserve"> </w:delText>
        </w:r>
        <w:r w:rsidR="00F51F76" w:rsidDel="00AC445D">
          <w:fldChar w:fldCharType="begin"/>
        </w:r>
        <w:r w:rsidR="00F51F76" w:rsidDel="00AC445D">
          <w:delInstrText xml:space="preserve"> HYPERLINK \l "TModuleParList" </w:delInstrText>
        </w:r>
        <w:r w:rsidR="00F51F76" w:rsidDel="00AC445D">
          <w:fldChar w:fldCharType="separate"/>
        </w:r>
        <w:r w:rsidR="00BB65B8" w:rsidRPr="007F4904" w:rsidDel="00AC445D">
          <w:rPr>
            <w:rStyle w:val="Hyperlink"/>
            <w:noProof w:val="0"/>
          </w:rPr>
          <w:delText>ModuleParList</w:delText>
        </w:r>
        <w:r w:rsidR="00F51F76" w:rsidDel="00AC445D">
          <w:rPr>
            <w:rStyle w:val="Hyperlink"/>
          </w:rPr>
          <w:fldChar w:fldCharType="end"/>
        </w:r>
        <w:r w:rsidR="00BB65B8" w:rsidRPr="00505CB2" w:rsidDel="00AC445D">
          <w:rPr>
            <w:noProof w:val="0"/>
          </w:rPr>
          <w:delText xml:space="preserve"> </w:delText>
        </w:r>
      </w:del>
    </w:p>
    <w:p w14:paraId="33AC2176" w14:textId="4E305F38" w:rsidR="00BB65B8" w:rsidRPr="00505CB2" w:rsidDel="00AC445D" w:rsidRDefault="00CC429E" w:rsidP="00BB65B8">
      <w:pPr>
        <w:pStyle w:val="PL"/>
        <w:keepLines/>
        <w:rPr>
          <w:del w:id="7918" w:author="Jens Grabowski" w:date="2021-12-01T12:16:00Z"/>
          <w:noProof w:val="0"/>
        </w:rPr>
      </w:pPr>
      <w:del w:id="7919" w:author="Jens Grabowski" w:date="2021-12-01T12:16:00Z">
        <w:r w:rsidRPr="00505CB2" w:rsidDel="00AC445D">
          <w:fldChar w:fldCharType="begin"/>
        </w:r>
        <w:r w:rsidR="00BB65B8" w:rsidRPr="00505CB2" w:rsidDel="00AC445D">
          <w:rPr>
            <w:noProof w:val="0"/>
          </w:rPr>
          <w:delInstrText xml:space="preserve"> AUTONUM  </w:delInstrText>
        </w:r>
        <w:r w:rsidRPr="00505CB2" w:rsidDel="00AC445D">
          <w:fldChar w:fldCharType="end"/>
        </w:r>
        <w:bookmarkStart w:id="7920" w:name="TModuleParList"/>
        <w:r w:rsidR="00BB65B8" w:rsidRPr="00505CB2" w:rsidDel="00AC445D">
          <w:rPr>
            <w:noProof w:val="0"/>
          </w:rPr>
          <w:delText>ModuleParList</w:delText>
        </w:r>
        <w:bookmarkEnd w:id="7920"/>
        <w:r w:rsidR="00BB65B8" w:rsidRPr="00505CB2" w:rsidDel="00AC445D">
          <w:rPr>
            <w:noProof w:val="0"/>
          </w:rPr>
          <w:delText xml:space="preserve"> ::= </w:delText>
        </w:r>
        <w:r w:rsidR="00F51F76" w:rsidDel="00AC445D">
          <w:fldChar w:fldCharType="begin"/>
        </w:r>
        <w:r w:rsidR="00F51F76" w:rsidDel="00AC445D">
          <w:delInstrText xml:space="preserve"> HYPERLINK \l "TIdentifier" </w:delInstrText>
        </w:r>
        <w:r w:rsidR="00F51F76" w:rsidDel="00AC445D">
          <w:fldChar w:fldCharType="separate"/>
        </w:r>
        <w:r w:rsidR="00BB65B8" w:rsidRPr="007F4904" w:rsidDel="00AC445D">
          <w:rPr>
            <w:rStyle w:val="Hyperlink"/>
            <w:noProof w:val="0"/>
          </w:rPr>
          <w:delText>Identifier</w:delText>
        </w:r>
        <w:r w:rsidR="00F51F76" w:rsidDel="00AC445D">
          <w:rPr>
            <w:rStyle w:val="Hyperlink"/>
          </w:rPr>
          <w:fldChar w:fldCharType="end"/>
        </w:r>
        <w:r w:rsidR="00BB65B8" w:rsidRPr="00505CB2" w:rsidDel="00AC445D">
          <w:rPr>
            <w:noProof w:val="0"/>
          </w:rPr>
          <w:delText xml:space="preserve"> [</w:delText>
        </w:r>
        <w:r w:rsidR="00F51F76" w:rsidDel="00AC445D">
          <w:fldChar w:fldCharType="begin"/>
        </w:r>
        <w:r w:rsidR="00F51F76" w:rsidDel="00AC445D">
          <w:delInstrText xml:space="preserve"> HYPERLINK \l "TAssignmentChar" </w:delInstrText>
        </w:r>
        <w:r w:rsidR="00F51F76" w:rsidDel="00AC445D">
          <w:fldChar w:fldCharType="separate"/>
        </w:r>
        <w:r w:rsidR="00BB65B8" w:rsidRPr="007F4904" w:rsidDel="00AC445D">
          <w:rPr>
            <w:rStyle w:val="Hyperlink"/>
            <w:noProof w:val="0"/>
          </w:rPr>
          <w:delText>AssignmentChar</w:delText>
        </w:r>
        <w:r w:rsidR="00F51F76" w:rsidDel="00AC445D">
          <w:rPr>
            <w:rStyle w:val="Hyperlink"/>
          </w:rPr>
          <w:fldChar w:fldCharType="end"/>
        </w:r>
        <w:r w:rsidR="00BB65B8" w:rsidRPr="00505CB2" w:rsidDel="00AC445D">
          <w:rPr>
            <w:noProof w:val="0"/>
          </w:rPr>
          <w:delText xml:space="preserve"> </w:delText>
        </w:r>
        <w:r w:rsidR="00F51F76" w:rsidDel="00AC445D">
          <w:fldChar w:fldCharType="begin"/>
        </w:r>
        <w:r w:rsidR="00F51F76" w:rsidDel="00AC445D">
          <w:delInstrText xml:space="preserve"> HYPERLINK \l "TConstantExpression" </w:delInstrText>
        </w:r>
        <w:r w:rsidR="00F51F76" w:rsidDel="00AC445D">
          <w:fldChar w:fldCharType="separate"/>
        </w:r>
        <w:r w:rsidR="00BB65B8" w:rsidRPr="007F4904" w:rsidDel="00AC445D">
          <w:rPr>
            <w:rStyle w:val="Hyperlink"/>
            <w:noProof w:val="0"/>
          </w:rPr>
          <w:delText>TemplateBody</w:delText>
        </w:r>
        <w:r w:rsidR="00F51F76" w:rsidDel="00AC445D">
          <w:rPr>
            <w:rStyle w:val="Hyperlink"/>
          </w:rPr>
          <w:fldChar w:fldCharType="end"/>
        </w:r>
        <w:r w:rsidR="00BB65B8" w:rsidRPr="00505CB2" w:rsidDel="00AC445D">
          <w:rPr>
            <w:noProof w:val="0"/>
          </w:rPr>
          <w:delText xml:space="preserve">] {"," </w:delText>
        </w:r>
      </w:del>
    </w:p>
    <w:p w14:paraId="6D8C7F43" w14:textId="00848377" w:rsidR="00BB65B8" w:rsidRPr="00505CB2" w:rsidDel="00AC445D" w:rsidRDefault="00BB65B8" w:rsidP="00BB65B8">
      <w:pPr>
        <w:pStyle w:val="PL"/>
        <w:keepLines/>
        <w:rPr>
          <w:del w:id="7921" w:author="Jens Grabowski" w:date="2021-12-01T12:16:00Z"/>
          <w:noProof w:val="0"/>
        </w:rPr>
      </w:pPr>
      <w:del w:id="7922"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"TIdentifier" </w:delInstrText>
        </w:r>
        <w:r w:rsidR="00F51F76" w:rsidDel="00AC445D">
          <w:fldChar w:fldCharType="separate"/>
        </w:r>
        <w:r w:rsidRPr="007F4904" w:rsidDel="00AC445D">
          <w:rPr>
            <w:rStyle w:val="Hyperlink"/>
            <w:noProof w:val="0"/>
          </w:rPr>
          <w:delText>Identifier</w:delText>
        </w:r>
        <w:r w:rsidR="00F51F76" w:rsidDel="00AC445D">
          <w:rPr>
            <w:rStyle w:val="Hyperlink"/>
          </w:rPr>
          <w:fldChar w:fldCharType="end"/>
        </w:r>
        <w:r w:rsidRPr="00505CB2" w:rsidDel="00AC445D">
          <w:rPr>
            <w:noProof w:val="0"/>
          </w:rPr>
          <w:delText xml:space="preserve"> [</w:delText>
        </w:r>
        <w:r w:rsidR="00F51F76" w:rsidDel="00AC445D">
          <w:fldChar w:fldCharType="begin"/>
        </w:r>
        <w:r w:rsidR="00F51F76" w:rsidDel="00AC445D">
          <w:delInstrText xml:space="preserve"> HYPERLINK \l "TAssignmentChar" </w:delInstrText>
        </w:r>
        <w:r w:rsidR="00F51F76" w:rsidDel="00AC445D">
          <w:fldChar w:fldCharType="separate"/>
        </w:r>
        <w:r w:rsidRPr="007F4904" w:rsidDel="00AC445D">
          <w:rPr>
            <w:rStyle w:val="Hyperlink"/>
            <w:noProof w:val="0"/>
          </w:rPr>
          <w:delText>AssignmentChar</w:delText>
        </w:r>
        <w:r w:rsidR="00F51F76" w:rsidDel="00AC445D">
          <w:rPr>
            <w:rStyle w:val="Hyperlink"/>
          </w:rPr>
          <w:fldChar w:fldCharType="end"/>
        </w:r>
        <w:r w:rsidRPr="00505CB2" w:rsidDel="00AC445D">
          <w:rPr>
            <w:noProof w:val="0"/>
          </w:rPr>
          <w:delText xml:space="preserve"> </w:delText>
        </w:r>
        <w:r w:rsidR="00F51F76" w:rsidDel="00AC445D">
          <w:fldChar w:fldCharType="begin"/>
        </w:r>
        <w:r w:rsidR="00F51F76" w:rsidDel="00AC445D">
          <w:delInstrText xml:space="preserve"> HYPERLINK \l "TConstantExpression" </w:delInstrText>
        </w:r>
        <w:r w:rsidR="00F51F76" w:rsidDel="00AC445D">
          <w:fldChar w:fldCharType="separate"/>
        </w:r>
        <w:r w:rsidRPr="007F4904" w:rsidDel="00AC445D">
          <w:rPr>
            <w:rStyle w:val="Hyperlink"/>
            <w:noProof w:val="0"/>
          </w:rPr>
          <w:delText>TemplateBody</w:delText>
        </w:r>
        <w:r w:rsidR="00F51F76" w:rsidDel="00AC445D">
          <w:rPr>
            <w:rStyle w:val="Hyperlink"/>
          </w:rPr>
          <w:fldChar w:fldCharType="end"/>
        </w:r>
        <w:r w:rsidRPr="00505CB2" w:rsidDel="00AC445D">
          <w:rPr>
            <w:noProof w:val="0"/>
          </w:rPr>
          <w:delText xml:space="preserve">]} </w:delText>
        </w:r>
      </w:del>
    </w:p>
    <w:p w14:paraId="41FB0D8C" w14:textId="76B4113E" w:rsidR="00B94079" w:rsidRPr="00505CB2" w:rsidDel="00AC445D" w:rsidRDefault="00B94079" w:rsidP="00FC1758">
      <w:pPr>
        <w:pStyle w:val="PL"/>
        <w:keepLines/>
        <w:rPr>
          <w:del w:id="7923" w:author="Jens Grabowski" w:date="2021-12-01T12:16:00Z"/>
          <w:noProof w:val="0"/>
        </w:rPr>
      </w:pPr>
    </w:p>
    <w:p w14:paraId="57439664" w14:textId="7EF8D5C1" w:rsidR="005C041E" w:rsidRPr="00505CB2" w:rsidDel="00AC445D" w:rsidRDefault="005C041E" w:rsidP="00DC4A98">
      <w:pPr>
        <w:pStyle w:val="berschrift4"/>
        <w:rPr>
          <w:del w:id="7924" w:author="Jens Grabowski" w:date="2021-12-01T12:16:00Z"/>
        </w:rPr>
      </w:pPr>
      <w:bookmarkStart w:id="7925" w:name="_Toc69120546"/>
      <w:bookmarkStart w:id="7926" w:name="_Toc69716977"/>
      <w:bookmarkStart w:id="7927" w:name="_Toc69718256"/>
      <w:bookmarkStart w:id="7928" w:name="_Toc73972054"/>
      <w:bookmarkStart w:id="7929" w:name="_Toc73975093"/>
      <w:bookmarkStart w:id="7930" w:name="_Toc80089602"/>
      <w:bookmarkStart w:id="7931" w:name="_Toc80090137"/>
      <w:del w:id="7932" w:author="Jens Grabowski" w:date="2021-12-01T12:16:00Z">
        <w:r w:rsidRPr="00505CB2" w:rsidDel="00AC445D">
          <w:delText>A.1.6.</w:delText>
        </w:r>
        <w:r w:rsidR="00902753" w:rsidRPr="00505CB2" w:rsidDel="00AC445D">
          <w:delText>1.13</w:delText>
        </w:r>
        <w:r w:rsidRPr="00505CB2" w:rsidDel="00AC445D">
          <w:tab/>
          <w:delText>Friend module definitions</w:delText>
        </w:r>
        <w:bookmarkEnd w:id="7925"/>
        <w:bookmarkEnd w:id="7926"/>
        <w:bookmarkEnd w:id="7927"/>
        <w:bookmarkEnd w:id="7928"/>
        <w:bookmarkEnd w:id="7929"/>
        <w:bookmarkEnd w:id="7930"/>
        <w:bookmarkEnd w:id="7931"/>
      </w:del>
    </w:p>
    <w:p w14:paraId="56ED4EB2" w14:textId="410FF85B" w:rsidR="005C041E" w:rsidRPr="00505CB2" w:rsidDel="00AC445D" w:rsidRDefault="00CC429E" w:rsidP="00FC1758">
      <w:pPr>
        <w:pStyle w:val="PL"/>
        <w:keepLines/>
        <w:rPr>
          <w:del w:id="7933" w:author="Jens Grabowski" w:date="2021-12-01T12:16:00Z"/>
          <w:noProof w:val="0"/>
        </w:rPr>
      </w:pPr>
      <w:del w:id="793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935" w:name="TFriendModuleDef"/>
        <w:r w:rsidR="005C041E" w:rsidRPr="00505CB2" w:rsidDel="00AC445D">
          <w:rPr>
            <w:noProof w:val="0"/>
          </w:rPr>
          <w:delText>FriendModuleDef</w:delText>
        </w:r>
        <w:bookmarkEnd w:id="7935"/>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friend</w:delText>
        </w:r>
        <w:r w:rsidR="005B4AA7" w:rsidRPr="00505CB2" w:rsidDel="00AC445D">
          <w:rPr>
            <w:noProof w:val="0"/>
          </w:rPr>
          <w:delText>"</w:delText>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module</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"TIdentifierList" </w:delInstrText>
        </w:r>
        <w:r w:rsidR="00F51F76" w:rsidDel="00AC445D">
          <w:fldChar w:fldCharType="separate"/>
        </w:r>
        <w:r w:rsidR="005C041E" w:rsidRPr="007F4904" w:rsidDel="00AC445D">
          <w:rPr>
            <w:rStyle w:val="Hyperlink"/>
            <w:noProof w:val="0"/>
          </w:rPr>
          <w:delText>IdentifierList</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"TSemiColon" </w:delInstrText>
        </w:r>
        <w:r w:rsidR="00F51F76" w:rsidDel="00AC445D">
          <w:fldChar w:fldCharType="separate"/>
        </w:r>
        <w:r w:rsidR="005C041E" w:rsidRPr="007F4904" w:rsidDel="00AC445D">
          <w:rPr>
            <w:rStyle w:val="Hyperlink"/>
            <w:noProof w:val="0"/>
          </w:rPr>
          <w:delText>SemiColon</w:delText>
        </w:r>
        <w:r w:rsidR="00F51F76" w:rsidDel="00AC445D">
          <w:rPr>
            <w:rStyle w:val="Hyperlink"/>
          </w:rPr>
          <w:fldChar w:fldCharType="end"/>
        </w:r>
        <w:r w:rsidR="005C041E" w:rsidRPr="00505CB2" w:rsidDel="00AC445D">
          <w:rPr>
            <w:noProof w:val="0"/>
          </w:rPr>
          <w:delText xml:space="preserve">] </w:delText>
        </w:r>
      </w:del>
    </w:p>
    <w:p w14:paraId="68F0F0BB" w14:textId="1CB7A3E3" w:rsidR="00B94079" w:rsidRPr="00505CB2" w:rsidDel="00AC445D" w:rsidRDefault="00B94079" w:rsidP="00FC1758">
      <w:pPr>
        <w:pStyle w:val="PL"/>
        <w:keepLines/>
        <w:rPr>
          <w:del w:id="7936" w:author="Jens Grabowski" w:date="2021-12-01T12:16:00Z"/>
          <w:noProof w:val="0"/>
        </w:rPr>
      </w:pPr>
    </w:p>
    <w:p w14:paraId="7E502F9D" w14:textId="2782FD98" w:rsidR="004F11EA" w:rsidRPr="00505CB2" w:rsidDel="00AC445D" w:rsidRDefault="004F11EA" w:rsidP="004F11EA">
      <w:pPr>
        <w:pStyle w:val="berschrift3"/>
        <w:rPr>
          <w:del w:id="7937" w:author="Jens Grabowski" w:date="2021-12-01T12:16:00Z"/>
        </w:rPr>
      </w:pPr>
      <w:bookmarkStart w:id="7938" w:name="_Toc69120547"/>
      <w:bookmarkStart w:id="7939" w:name="_Toc69716978"/>
      <w:bookmarkStart w:id="7940" w:name="_Toc69718257"/>
      <w:bookmarkStart w:id="7941" w:name="_Toc73972055"/>
      <w:bookmarkStart w:id="7942" w:name="_Toc73975094"/>
      <w:bookmarkStart w:id="7943" w:name="_Toc80089603"/>
      <w:bookmarkStart w:id="7944" w:name="_Toc80090138"/>
      <w:del w:id="7945" w:author="Jens Grabowski" w:date="2021-12-01T12:16:00Z">
        <w:r w:rsidRPr="00505CB2" w:rsidDel="00AC445D">
          <w:delText>A.1.6.2</w:delText>
        </w:r>
        <w:r w:rsidRPr="00505CB2" w:rsidDel="00AC445D">
          <w:tab/>
          <w:delText>Module control function</w:delText>
        </w:r>
        <w:bookmarkEnd w:id="7938"/>
        <w:bookmarkEnd w:id="7939"/>
        <w:bookmarkEnd w:id="7940"/>
        <w:bookmarkEnd w:id="7941"/>
        <w:bookmarkEnd w:id="7942"/>
        <w:bookmarkEnd w:id="7943"/>
        <w:bookmarkEnd w:id="7944"/>
      </w:del>
    </w:p>
    <w:p w14:paraId="653F99A3" w14:textId="6AC63DAD" w:rsidR="004F11EA" w:rsidRPr="00505CB2" w:rsidDel="00AC445D" w:rsidRDefault="00CC429E" w:rsidP="004F11EA">
      <w:pPr>
        <w:pStyle w:val="PL"/>
        <w:keepLines/>
        <w:rPr>
          <w:del w:id="7946" w:author="Jens Grabowski" w:date="2021-12-01T12:16:00Z"/>
          <w:noProof w:val="0"/>
        </w:rPr>
      </w:pPr>
      <w:del w:id="7947" w:author="Jens Grabowski" w:date="2021-12-01T12:16:00Z">
        <w:r w:rsidRPr="00505CB2" w:rsidDel="00AC445D">
          <w:fldChar w:fldCharType="begin"/>
        </w:r>
        <w:r w:rsidR="004F11EA" w:rsidRPr="00505CB2" w:rsidDel="00AC445D">
          <w:rPr>
            <w:noProof w:val="0"/>
          </w:rPr>
          <w:delInstrText xml:space="preserve"> AUTONUM  </w:delInstrText>
        </w:r>
        <w:r w:rsidRPr="00505CB2" w:rsidDel="00AC445D">
          <w:fldChar w:fldCharType="end"/>
        </w:r>
        <w:bookmarkStart w:id="7948" w:name="TModuleControlDef"/>
        <w:bookmarkStart w:id="7949" w:name="TModuleControlPart"/>
        <w:r w:rsidR="004F11EA" w:rsidRPr="00505CB2" w:rsidDel="00AC445D">
          <w:rPr>
            <w:noProof w:val="0"/>
          </w:rPr>
          <w:delText>ModuleControlDef</w:delText>
        </w:r>
        <w:bookmarkEnd w:id="7948"/>
        <w:bookmarkEnd w:id="7949"/>
        <w:r w:rsidR="004F11EA" w:rsidRPr="00505CB2" w:rsidDel="00AC445D">
          <w:rPr>
            <w:noProof w:val="0"/>
          </w:rPr>
          <w:delText xml:space="preserve"> ::= </w:delText>
        </w:r>
        <w:r w:rsidR="00F51F76" w:rsidDel="00AC445D">
          <w:fldChar w:fldCharType="begin"/>
        </w:r>
        <w:r w:rsidR="00F51F76" w:rsidDel="00AC445D">
          <w:delInstrText xml:space="preserve"> HYPERLINK \l "TControlKeyword" </w:delInstrText>
        </w:r>
        <w:r w:rsidR="00F51F76" w:rsidDel="00AC445D">
          <w:fldChar w:fldCharType="separate"/>
        </w:r>
        <w:r w:rsidR="004F11EA" w:rsidRPr="007F4904" w:rsidDel="00AC445D">
          <w:rPr>
            <w:rStyle w:val="Hyperlink"/>
            <w:noProof w:val="0"/>
          </w:rPr>
          <w:delText>ControlKeyword</w:delText>
        </w:r>
        <w:r w:rsidR="00F51F76" w:rsidDel="00AC445D">
          <w:rPr>
            <w:rStyle w:val="Hyperlink"/>
          </w:rPr>
          <w:fldChar w:fldCharType="end"/>
        </w:r>
        <w:r w:rsidR="004F11EA" w:rsidRPr="00505CB2" w:rsidDel="00AC445D">
          <w:rPr>
            <w:noProof w:val="0"/>
          </w:rPr>
          <w:delText xml:space="preserve"> </w:delText>
        </w:r>
        <w:r w:rsidR="00F51F76" w:rsidDel="00AC445D">
          <w:fldChar w:fldCharType="begin"/>
        </w:r>
        <w:r w:rsidR="00F51F76" w:rsidDel="00AC445D">
          <w:delInstrText xml:space="preserve"> HYPERLINK \l "TStatementBlock" </w:delInstrText>
        </w:r>
        <w:r w:rsidR="00F51F76" w:rsidDel="00AC445D">
          <w:fldChar w:fldCharType="separate"/>
        </w:r>
        <w:r w:rsidR="004F11EA" w:rsidRPr="007F4904" w:rsidDel="00AC445D">
          <w:rPr>
            <w:rStyle w:val="Hyperlink"/>
            <w:noProof w:val="0"/>
          </w:rPr>
          <w:delText>StatementBlock</w:delText>
        </w:r>
        <w:r w:rsidR="00F51F76" w:rsidDel="00AC445D">
          <w:rPr>
            <w:rStyle w:val="Hyperlink"/>
          </w:rPr>
          <w:fldChar w:fldCharType="end"/>
        </w:r>
      </w:del>
    </w:p>
    <w:p w14:paraId="53F5E8F1" w14:textId="27588854" w:rsidR="004F11EA" w:rsidRPr="00505CB2" w:rsidDel="00AC445D" w:rsidRDefault="00CC429E" w:rsidP="004F11EA">
      <w:pPr>
        <w:pStyle w:val="PL"/>
        <w:keepLines/>
        <w:rPr>
          <w:del w:id="7950" w:author="Jens Grabowski" w:date="2021-12-01T12:16:00Z"/>
          <w:noProof w:val="0"/>
        </w:rPr>
      </w:pPr>
      <w:del w:id="7951" w:author="Jens Grabowski" w:date="2021-12-01T12:16:00Z">
        <w:r w:rsidRPr="00505CB2" w:rsidDel="00AC445D">
          <w:fldChar w:fldCharType="begin"/>
        </w:r>
        <w:r w:rsidR="004F11EA" w:rsidRPr="00505CB2" w:rsidDel="00AC445D">
          <w:rPr>
            <w:noProof w:val="0"/>
          </w:rPr>
          <w:delInstrText xml:space="preserve"> AUTONUM  </w:delInstrText>
        </w:r>
        <w:r w:rsidRPr="00505CB2" w:rsidDel="00AC445D">
          <w:fldChar w:fldCharType="end"/>
        </w:r>
        <w:bookmarkStart w:id="7952" w:name="TControlKeyword"/>
        <w:r w:rsidR="004F11EA" w:rsidRPr="00505CB2" w:rsidDel="00AC445D">
          <w:rPr>
            <w:noProof w:val="0"/>
          </w:rPr>
          <w:delText>ControlKeyword</w:delText>
        </w:r>
        <w:bookmarkEnd w:id="7952"/>
        <w:r w:rsidR="004F11EA" w:rsidRPr="00505CB2" w:rsidDel="00AC445D">
          <w:rPr>
            <w:noProof w:val="0"/>
          </w:rPr>
          <w:delText xml:space="preserve"> ::= "control" </w:delText>
        </w:r>
      </w:del>
    </w:p>
    <w:p w14:paraId="1BF64084" w14:textId="0A72BA3D" w:rsidR="00B94079" w:rsidRPr="00505CB2" w:rsidDel="00AC445D" w:rsidRDefault="00B94079" w:rsidP="006C1C8E">
      <w:pPr>
        <w:pStyle w:val="PL"/>
        <w:keepLines/>
        <w:rPr>
          <w:del w:id="7953" w:author="Jens Grabowski" w:date="2021-12-01T12:16:00Z"/>
          <w:noProof w:val="0"/>
        </w:rPr>
      </w:pPr>
    </w:p>
    <w:p w14:paraId="5115CF0F" w14:textId="35743B87" w:rsidR="005C041E" w:rsidRPr="00505CB2" w:rsidDel="00AC445D" w:rsidRDefault="00902753" w:rsidP="0095456D">
      <w:pPr>
        <w:pStyle w:val="berschrift3"/>
        <w:rPr>
          <w:del w:id="7954" w:author="Jens Grabowski" w:date="2021-12-01T12:16:00Z"/>
        </w:rPr>
      </w:pPr>
      <w:bookmarkStart w:id="7955" w:name="_Toc69120548"/>
      <w:bookmarkStart w:id="7956" w:name="_Toc69716979"/>
      <w:bookmarkStart w:id="7957" w:name="_Toc69718258"/>
      <w:bookmarkStart w:id="7958" w:name="_Toc73972056"/>
      <w:bookmarkStart w:id="7959" w:name="_Toc73975095"/>
      <w:bookmarkStart w:id="7960" w:name="_Toc80089604"/>
      <w:bookmarkStart w:id="7961" w:name="_Toc80090139"/>
      <w:del w:id="7962" w:author="Jens Grabowski" w:date="2021-12-01T12:16:00Z">
        <w:r w:rsidRPr="00505CB2" w:rsidDel="00AC445D">
          <w:delText>A.1.6.3</w:delText>
        </w:r>
        <w:r w:rsidR="005C041E" w:rsidRPr="00505CB2" w:rsidDel="00AC445D">
          <w:tab/>
          <w:delText>Local definitions</w:delText>
        </w:r>
        <w:bookmarkEnd w:id="7955"/>
        <w:bookmarkEnd w:id="7956"/>
        <w:bookmarkEnd w:id="7957"/>
        <w:bookmarkEnd w:id="7958"/>
        <w:bookmarkEnd w:id="7959"/>
        <w:bookmarkEnd w:id="7960"/>
        <w:bookmarkEnd w:id="7961"/>
      </w:del>
    </w:p>
    <w:p w14:paraId="4CB55AC0" w14:textId="0EA34E28" w:rsidR="005C041E" w:rsidRPr="00505CB2" w:rsidDel="00AC445D" w:rsidRDefault="00902753" w:rsidP="0095456D">
      <w:pPr>
        <w:pStyle w:val="berschrift4"/>
        <w:rPr>
          <w:del w:id="7963" w:author="Jens Grabowski" w:date="2021-12-01T12:16:00Z"/>
        </w:rPr>
      </w:pPr>
      <w:bookmarkStart w:id="7964" w:name="_Toc69120549"/>
      <w:bookmarkStart w:id="7965" w:name="_Toc69716980"/>
      <w:bookmarkStart w:id="7966" w:name="_Toc69718259"/>
      <w:bookmarkStart w:id="7967" w:name="_Toc73972057"/>
      <w:bookmarkStart w:id="7968" w:name="_Toc73975096"/>
      <w:bookmarkStart w:id="7969" w:name="_Toc80089605"/>
      <w:bookmarkStart w:id="7970" w:name="_Toc80090140"/>
      <w:del w:id="7971" w:author="Jens Grabowski" w:date="2021-12-01T12:16:00Z">
        <w:r w:rsidRPr="00505CB2" w:rsidDel="00AC445D">
          <w:delText>A.1.6.3.1</w:delText>
        </w:r>
        <w:r w:rsidR="005C041E" w:rsidRPr="00505CB2" w:rsidDel="00AC445D">
          <w:tab/>
          <w:delText>Variable instantiation</w:delText>
        </w:r>
        <w:bookmarkEnd w:id="7964"/>
        <w:bookmarkEnd w:id="7965"/>
        <w:bookmarkEnd w:id="7966"/>
        <w:bookmarkEnd w:id="7967"/>
        <w:bookmarkEnd w:id="7968"/>
        <w:bookmarkEnd w:id="7969"/>
        <w:bookmarkEnd w:id="7970"/>
      </w:del>
    </w:p>
    <w:p w14:paraId="64674B98" w14:textId="1DCFEBE9" w:rsidR="00672399" w:rsidRPr="00505CB2" w:rsidDel="00AC445D" w:rsidRDefault="00CC429E" w:rsidP="006C1C8E">
      <w:pPr>
        <w:pStyle w:val="PL"/>
        <w:keepLines/>
        <w:rPr>
          <w:del w:id="7972" w:author="Jens Grabowski" w:date="2021-12-01T12:16:00Z"/>
          <w:noProof w:val="0"/>
        </w:rPr>
      </w:pPr>
      <w:del w:id="7973"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974" w:name="TVarInstance"/>
        <w:r w:rsidR="005C041E" w:rsidRPr="00505CB2" w:rsidDel="00AC445D">
          <w:rPr>
            <w:noProof w:val="0"/>
          </w:rPr>
          <w:delText>VarInstance</w:delText>
        </w:r>
        <w:bookmarkEnd w:id="7974"/>
        <w:r w:rsidR="005C041E" w:rsidRPr="00505CB2" w:rsidDel="00AC445D">
          <w:rPr>
            <w:noProof w:val="0"/>
          </w:rPr>
          <w:delText xml:space="preserve"> ::= </w:delText>
        </w:r>
        <w:r w:rsidR="00F51F76" w:rsidDel="00AC445D">
          <w:fldChar w:fldCharType="begin"/>
        </w:r>
        <w:r w:rsidR="00F51F76" w:rsidDel="00AC445D">
          <w:delInstrText xml:space="preserve"> HYPERLINK \l "TVarKeyword" </w:delInstrText>
        </w:r>
        <w:r w:rsidR="00F51F76" w:rsidDel="00AC445D">
          <w:fldChar w:fldCharType="separate"/>
        </w:r>
        <w:r w:rsidR="005C041E" w:rsidRPr="007F4904" w:rsidDel="00AC445D">
          <w:rPr>
            <w:rStyle w:val="Hyperlink"/>
            <w:noProof w:val="0"/>
          </w:rPr>
          <w:delText>VarKeyword</w:delText>
        </w:r>
        <w:r w:rsidR="00F51F76" w:rsidDel="00AC445D">
          <w:rPr>
            <w:rStyle w:val="Hyperlink"/>
          </w:rPr>
          <w:fldChar w:fldCharType="end"/>
        </w:r>
        <w:r w:rsidR="005C041E" w:rsidRPr="00505CB2" w:rsidDel="00AC445D">
          <w:rPr>
            <w:noProof w:val="0"/>
          </w:rPr>
          <w:delText xml:space="preserve"> (([</w:delText>
        </w:r>
        <w:r w:rsidR="00672399" w:rsidRPr="00505CB2" w:rsidDel="00AC445D">
          <w:rPr>
            <w:noProof w:val="0"/>
          </w:rPr>
          <w:delText>(</w:delText>
        </w:r>
        <w:r w:rsidR="00F51F76" w:rsidDel="00AC445D">
          <w:fldChar w:fldCharType="begin"/>
        </w:r>
        <w:r w:rsidR="00F51F76" w:rsidDel="00AC445D">
          <w:delInstrText xml:space="preserve"> HYPERLINK \l "TLazyModifier" </w:delInstrText>
        </w:r>
        <w:r w:rsidR="00F51F76" w:rsidDel="00AC445D">
          <w:fldChar w:fldCharType="separate"/>
        </w:r>
        <w:r w:rsidR="005C041E" w:rsidRPr="007F4904" w:rsidDel="00AC445D">
          <w:rPr>
            <w:rStyle w:val="Hyperlink"/>
            <w:noProof w:val="0"/>
          </w:rPr>
          <w:delText>LazyModifier</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"TFuzzyModifier" </w:delInstrText>
        </w:r>
        <w:r w:rsidR="00F51F76" w:rsidDel="00AC445D">
          <w:fldChar w:fldCharType="separate"/>
        </w:r>
        <w:r w:rsidR="005C041E" w:rsidRPr="007F4904" w:rsidDel="00AC445D">
          <w:rPr>
            <w:rStyle w:val="Hyperlink"/>
            <w:noProof w:val="0"/>
          </w:rPr>
          <w:delText>FuzzyModifier</w:delText>
        </w:r>
        <w:r w:rsidR="00F51F76" w:rsidDel="00AC445D">
          <w:rPr>
            <w:rStyle w:val="Hyperlink"/>
          </w:rPr>
          <w:fldChar w:fldCharType="end"/>
        </w:r>
        <w:r w:rsidR="00672399" w:rsidRPr="00505CB2" w:rsidDel="00AC445D">
          <w:rPr>
            <w:rStyle w:val="Hyperlink"/>
            <w:noProof w:val="0"/>
            <w:color w:val="auto"/>
          </w:rPr>
          <w:delText>) [</w:delText>
        </w:r>
        <w:r w:rsidR="00F51F76" w:rsidDel="00AC445D">
          <w:fldChar w:fldCharType="begin"/>
        </w:r>
        <w:r w:rsidR="00F51F76" w:rsidDel="00AC445D">
          <w:delInstrText xml:space="preserve"> HYPERLINK \l "TDeterministicModifier" </w:delInstrText>
        </w:r>
        <w:r w:rsidR="00F51F76" w:rsidDel="00AC445D">
          <w:fldChar w:fldCharType="separate"/>
        </w:r>
        <w:r w:rsidR="00703EB9" w:rsidRPr="007F4904" w:rsidDel="00AC445D">
          <w:rPr>
            <w:rStyle w:val="Hyperlink"/>
            <w:noProof w:val="0"/>
          </w:rPr>
          <w:delText>DeterministicModifier</w:delText>
        </w:r>
        <w:r w:rsidR="00F51F76" w:rsidDel="00AC445D">
          <w:rPr>
            <w:rStyle w:val="Hyperlink"/>
          </w:rPr>
          <w:fldChar w:fldCharType="end"/>
        </w:r>
        <w:r w:rsidR="00672399" w:rsidRPr="00505CB2" w:rsidDel="00AC445D">
          <w:rPr>
            <w:rStyle w:val="Hyperlink"/>
            <w:noProof w:val="0"/>
            <w:color w:val="auto"/>
          </w:rPr>
          <w:delText>]</w:delText>
        </w:r>
        <w:r w:rsidR="00920EF5" w:rsidRPr="00505CB2" w:rsidDel="00AC445D">
          <w:rPr>
            <w:rStyle w:val="Hyperlink"/>
            <w:noProof w:val="0"/>
            <w:color w:val="auto"/>
          </w:rPr>
          <w:delText xml:space="preserve"> </w:delText>
        </w:r>
        <w:r w:rsidR="005C041E" w:rsidRPr="00505CB2" w:rsidDel="00AC445D">
          <w:rPr>
            <w:noProof w:val="0"/>
          </w:rPr>
          <w:delText>]</w:delText>
        </w:r>
      </w:del>
    </w:p>
    <w:p w14:paraId="69CBE9DF" w14:textId="4F321BB4" w:rsidR="00A57292" w:rsidRPr="00505CB2" w:rsidDel="00AC445D" w:rsidRDefault="00672399" w:rsidP="006C1C8E">
      <w:pPr>
        <w:pStyle w:val="PL"/>
        <w:keepLines/>
        <w:rPr>
          <w:del w:id="7975" w:author="Jens Grabowski" w:date="2021-12-01T12:16:00Z"/>
          <w:noProof w:val="0"/>
        </w:rPr>
      </w:pPr>
      <w:del w:id="7976" w:author="Jens Grabowski" w:date="2021-12-01T12:16:00Z">
        <w:r w:rsidRPr="00505CB2" w:rsidDel="00AC445D">
          <w:rPr>
            <w:noProof w:val="0"/>
          </w:rPr>
          <w:delText xml:space="preserve">  </w:delText>
        </w:r>
        <w:r w:rsidR="00920EF5" w:rsidRPr="00505CB2" w:rsidDel="00AC445D">
          <w:rPr>
            <w:noProof w:val="0"/>
          </w:rPr>
          <w:delText xml:space="preserve">                                </w:delText>
        </w:r>
        <w:r w:rsidR="00F51F76" w:rsidDel="00AC445D">
          <w:fldChar w:fldCharType="begin"/>
        </w:r>
        <w:r w:rsidR="00F51F76" w:rsidDel="00AC445D">
          <w:delInstrText xml:space="preserve"> HYPERLINK \l "TType" </w:delInstrText>
        </w:r>
        <w:r w:rsidR="00F51F76" w:rsidDel="00AC445D">
          <w:fldChar w:fldCharType="separate"/>
        </w:r>
        <w:r w:rsidR="005C041E" w:rsidRPr="007F4904" w:rsidDel="00AC445D">
          <w:rPr>
            <w:rStyle w:val="Hyperlink"/>
            <w:noProof w:val="0"/>
          </w:rPr>
          <w:delText>Type</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"TVarList" </w:delInstrText>
        </w:r>
        <w:r w:rsidR="00F51F76" w:rsidDel="00AC445D">
          <w:fldChar w:fldCharType="separate"/>
        </w:r>
        <w:r w:rsidR="005C041E" w:rsidRPr="007F4904" w:rsidDel="00AC445D">
          <w:rPr>
            <w:rStyle w:val="Hyperlink"/>
            <w:noProof w:val="0"/>
          </w:rPr>
          <w:delText>VarList</w:delText>
        </w:r>
        <w:r w:rsidR="00F51F76" w:rsidDel="00AC445D">
          <w:rPr>
            <w:rStyle w:val="Hyperlink"/>
          </w:rPr>
          <w:fldChar w:fldCharType="end"/>
        </w:r>
        <w:r w:rsidR="005C041E" w:rsidRPr="00505CB2" w:rsidDel="00AC445D">
          <w:rPr>
            <w:noProof w:val="0"/>
          </w:rPr>
          <w:delText>) | (</w:delText>
        </w:r>
        <w:r w:rsidR="00A57292" w:rsidRPr="00505CB2" w:rsidDel="00AC445D">
          <w:rPr>
            <w:noProof w:val="0"/>
          </w:rPr>
          <w:delText xml:space="preserve"> </w:delText>
        </w:r>
        <w:r w:rsidR="00F51F76" w:rsidDel="00AC445D">
          <w:fldChar w:fldCharType="begin"/>
        </w:r>
        <w:r w:rsidR="00F51F76" w:rsidDel="00AC445D">
          <w:delInstrText xml:space="preserve"> HYPERLINK \l "TTemplateModifier" </w:delInstrText>
        </w:r>
        <w:r w:rsidR="00F51F76" w:rsidDel="00AC445D">
          <w:fldChar w:fldCharType="separate"/>
        </w:r>
        <w:r w:rsidR="00A57292" w:rsidRPr="007F4904" w:rsidDel="00AC445D">
          <w:rPr>
            <w:rStyle w:val="Hyperlink"/>
            <w:noProof w:val="0"/>
          </w:rPr>
          <w:delText>TemplateModifier</w:delText>
        </w:r>
        <w:r w:rsidR="00F51F76" w:rsidDel="00AC445D">
          <w:rPr>
            <w:rStyle w:val="Hyperlink"/>
          </w:rPr>
          <w:fldChar w:fldCharType="end"/>
        </w:r>
      </w:del>
    </w:p>
    <w:p w14:paraId="4ED8002E" w14:textId="7FAFCE2F" w:rsidR="00920EF5" w:rsidRPr="00505CB2" w:rsidDel="00AC445D" w:rsidRDefault="005C041E" w:rsidP="006C1C8E">
      <w:pPr>
        <w:pStyle w:val="PL"/>
        <w:keepLines/>
        <w:rPr>
          <w:del w:id="7977" w:author="Jens Grabowski" w:date="2021-12-01T12:16:00Z"/>
          <w:noProof w:val="0"/>
        </w:rPr>
      </w:pPr>
      <w:del w:id="7978" w:author="Jens Grabowski" w:date="2021-12-01T12:16:00Z">
        <w:r w:rsidRPr="00505CB2" w:rsidDel="00AC445D">
          <w:rPr>
            <w:noProof w:val="0"/>
          </w:rPr>
          <w:delText xml:space="preserve">                                  [</w:delText>
        </w:r>
        <w:r w:rsidR="00920EF5" w:rsidRPr="00505CB2" w:rsidDel="00AC445D">
          <w:rPr>
            <w:noProof w:val="0"/>
          </w:rPr>
          <w:delText>(</w:delText>
        </w:r>
        <w:r w:rsidR="00F51F76" w:rsidDel="00AC445D">
          <w:fldChar w:fldCharType="begin"/>
        </w:r>
        <w:r w:rsidR="00F51F76" w:rsidDel="00AC445D">
          <w:delInstrText xml:space="preserve"> HYPERLINK \l "TLazyModifier" </w:delInstrText>
        </w:r>
        <w:r w:rsidR="00F51F76" w:rsidDel="00AC445D">
          <w:fldChar w:fldCharType="separate"/>
        </w:r>
        <w:r w:rsidRPr="007F4904" w:rsidDel="00AC445D">
          <w:rPr>
            <w:rStyle w:val="Hyperlink"/>
            <w:noProof w:val="0"/>
          </w:rPr>
          <w:delText>LazyModifier</w:delText>
        </w:r>
        <w:r w:rsidR="00F51F76" w:rsidDel="00AC445D">
          <w:rPr>
            <w:rStyle w:val="Hyperlink"/>
          </w:rPr>
          <w:fldChar w:fldCharType="end"/>
        </w:r>
        <w:r w:rsidRPr="00505CB2" w:rsidDel="00AC445D">
          <w:rPr>
            <w:noProof w:val="0"/>
          </w:rPr>
          <w:delText xml:space="preserve"> | </w:delText>
        </w:r>
        <w:r w:rsidR="00F51F76" w:rsidDel="00AC445D">
          <w:fldChar w:fldCharType="begin"/>
        </w:r>
        <w:r w:rsidR="00F51F76" w:rsidDel="00AC445D">
          <w:delInstrText xml:space="preserve"> HYPERLINK \l "TFuzzyModifier" </w:delInstrText>
        </w:r>
        <w:r w:rsidR="00F51F76" w:rsidDel="00AC445D">
          <w:fldChar w:fldCharType="separate"/>
        </w:r>
        <w:r w:rsidRPr="007F4904" w:rsidDel="00AC445D">
          <w:rPr>
            <w:rStyle w:val="Hyperlink"/>
            <w:noProof w:val="0"/>
          </w:rPr>
          <w:delText>FuzzyModifier</w:delText>
        </w:r>
        <w:r w:rsidR="00F51F76" w:rsidDel="00AC445D">
          <w:rPr>
            <w:rStyle w:val="Hyperlink"/>
          </w:rPr>
          <w:fldChar w:fldCharType="end"/>
        </w:r>
        <w:r w:rsidR="00920EF5" w:rsidRPr="00505CB2" w:rsidDel="00AC445D">
          <w:rPr>
            <w:rStyle w:val="Hyperlink"/>
            <w:noProof w:val="0"/>
            <w:color w:val="auto"/>
          </w:rPr>
          <w:delText>) ) [</w:delText>
        </w:r>
        <w:r w:rsidR="00F51F76" w:rsidDel="00AC445D">
          <w:fldChar w:fldCharType="begin"/>
        </w:r>
        <w:r w:rsidR="00F51F76" w:rsidDel="00AC445D">
          <w:delInstrText xml:space="preserve"> HYPERLINK \l "TDeterministicModifier" </w:delInstrText>
        </w:r>
        <w:r w:rsidR="00F51F76" w:rsidDel="00AC445D">
          <w:fldChar w:fldCharType="separate"/>
        </w:r>
        <w:r w:rsidR="00703EB9" w:rsidRPr="007F4904" w:rsidDel="00AC445D">
          <w:rPr>
            <w:rStyle w:val="Hyperlink"/>
            <w:noProof w:val="0"/>
          </w:rPr>
          <w:delText>DeterministicModifier</w:delText>
        </w:r>
        <w:r w:rsidR="00F51F76" w:rsidDel="00AC445D">
          <w:rPr>
            <w:rStyle w:val="Hyperlink"/>
          </w:rPr>
          <w:fldChar w:fldCharType="end"/>
        </w:r>
        <w:r w:rsidR="00920EF5" w:rsidRPr="00505CB2" w:rsidDel="00AC445D">
          <w:rPr>
            <w:rStyle w:val="Hyperlink"/>
            <w:noProof w:val="0"/>
            <w:color w:val="auto"/>
          </w:rPr>
          <w:delText xml:space="preserve">] </w:delText>
        </w:r>
        <w:r w:rsidRPr="00505CB2" w:rsidDel="00AC445D">
          <w:rPr>
            <w:noProof w:val="0"/>
          </w:rPr>
          <w:delText>]</w:delText>
        </w:r>
      </w:del>
    </w:p>
    <w:p w14:paraId="4F8BBB54" w14:textId="40467931" w:rsidR="005C041E" w:rsidRPr="00505CB2" w:rsidDel="00AC445D" w:rsidRDefault="00920EF5" w:rsidP="006C1C8E">
      <w:pPr>
        <w:pStyle w:val="PL"/>
        <w:keepLines/>
        <w:rPr>
          <w:del w:id="7979" w:author="Jens Grabowski" w:date="2021-12-01T12:16:00Z"/>
          <w:noProof w:val="0"/>
        </w:rPr>
      </w:pPr>
      <w:del w:id="7980"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"TType" </w:delInstrText>
        </w:r>
        <w:r w:rsidR="00F51F76" w:rsidDel="00AC445D">
          <w:fldChar w:fldCharType="separate"/>
        </w:r>
        <w:r w:rsidR="005C041E" w:rsidRPr="007F4904" w:rsidDel="00AC445D">
          <w:rPr>
            <w:rStyle w:val="Hyperlink"/>
            <w:noProof w:val="0"/>
          </w:rPr>
          <w:delText>Type</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"TTempVarList" </w:delInstrText>
        </w:r>
        <w:r w:rsidR="00F51F76" w:rsidDel="00AC445D">
          <w:fldChar w:fldCharType="separate"/>
        </w:r>
        <w:r w:rsidR="005C041E" w:rsidRPr="007F4904" w:rsidDel="00AC445D">
          <w:rPr>
            <w:rStyle w:val="Hyperlink"/>
            <w:noProof w:val="0"/>
          </w:rPr>
          <w:delText>TempVarList</w:delText>
        </w:r>
        <w:r w:rsidR="00F51F76" w:rsidDel="00AC445D">
          <w:rPr>
            <w:rStyle w:val="Hyperlink"/>
          </w:rPr>
          <w:fldChar w:fldCharType="end"/>
        </w:r>
        <w:r w:rsidR="005C041E" w:rsidRPr="00505CB2" w:rsidDel="00AC445D">
          <w:rPr>
            <w:noProof w:val="0"/>
          </w:rPr>
          <w:delText>)</w:delText>
        </w:r>
        <w:r w:rsidR="00A57292" w:rsidRPr="00505CB2" w:rsidDel="00AC445D">
          <w:rPr>
            <w:noProof w:val="0"/>
          </w:rPr>
          <w:delText xml:space="preserve"> </w:delText>
        </w:r>
        <w:r w:rsidR="005C041E" w:rsidRPr="00505CB2" w:rsidDel="00AC445D">
          <w:rPr>
            <w:noProof w:val="0"/>
          </w:rPr>
          <w:delText xml:space="preserve">) </w:delText>
        </w:r>
      </w:del>
    </w:p>
    <w:p w14:paraId="3E9E5E75" w14:textId="61BC66AA" w:rsidR="005C041E" w:rsidRPr="00505CB2" w:rsidDel="00AC445D" w:rsidRDefault="00CC429E" w:rsidP="006C1C8E">
      <w:pPr>
        <w:pStyle w:val="PL"/>
        <w:keepLines/>
        <w:rPr>
          <w:del w:id="7981" w:author="Jens Grabowski" w:date="2021-12-01T12:16:00Z"/>
          <w:noProof w:val="0"/>
        </w:rPr>
      </w:pPr>
      <w:del w:id="7982"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983" w:name="TVarList"/>
        <w:r w:rsidR="005C041E" w:rsidRPr="00505CB2" w:rsidDel="00AC445D">
          <w:rPr>
            <w:noProof w:val="0"/>
          </w:rPr>
          <w:delText>VarList</w:delText>
        </w:r>
        <w:bookmarkEnd w:id="7983"/>
        <w:r w:rsidR="005C041E" w:rsidRPr="00505CB2" w:rsidDel="00AC445D">
          <w:rPr>
            <w:noProof w:val="0"/>
          </w:rPr>
          <w:delText xml:space="preserve"> ::= </w:delText>
        </w:r>
        <w:r w:rsidR="00F51F76" w:rsidDel="00AC445D">
          <w:fldChar w:fldCharType="begin"/>
        </w:r>
        <w:r w:rsidR="00F51F76" w:rsidDel="00AC445D">
          <w:delInstrText xml:space="preserve"> HYPERLINK \l "TSingleVarInstance" </w:delInstrText>
        </w:r>
        <w:r w:rsidR="00F51F76" w:rsidDel="00AC445D">
          <w:fldChar w:fldCharType="separate"/>
        </w:r>
        <w:r w:rsidR="005C041E" w:rsidRPr="007F4904" w:rsidDel="00AC445D">
          <w:rPr>
            <w:rStyle w:val="Hyperlink"/>
            <w:noProof w:val="0"/>
          </w:rPr>
          <w:delText>SingleVarInstance</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"TSingleVarInstance" </w:delInstrText>
        </w:r>
        <w:r w:rsidR="00F51F76" w:rsidDel="00AC445D">
          <w:fldChar w:fldCharType="separate"/>
        </w:r>
        <w:r w:rsidR="005C041E" w:rsidRPr="007F4904" w:rsidDel="00AC445D">
          <w:rPr>
            <w:rStyle w:val="Hyperlink"/>
            <w:noProof w:val="0"/>
          </w:rPr>
          <w:delText>SingleVarInstance</w:delText>
        </w:r>
        <w:r w:rsidR="00F51F76" w:rsidDel="00AC445D">
          <w:rPr>
            <w:rStyle w:val="Hyperlink"/>
          </w:rPr>
          <w:fldChar w:fldCharType="end"/>
        </w:r>
        <w:r w:rsidR="005C041E" w:rsidRPr="00505CB2" w:rsidDel="00AC445D">
          <w:rPr>
            <w:noProof w:val="0"/>
          </w:rPr>
          <w:delText xml:space="preserve">} </w:delText>
        </w:r>
      </w:del>
    </w:p>
    <w:p w14:paraId="5C9A7948" w14:textId="2D66D29D" w:rsidR="005C041E" w:rsidRPr="00505CB2" w:rsidDel="00AC445D" w:rsidRDefault="00CC429E" w:rsidP="006C1C8E">
      <w:pPr>
        <w:pStyle w:val="PL"/>
        <w:keepLines/>
        <w:rPr>
          <w:del w:id="7984" w:author="Jens Grabowski" w:date="2021-12-01T12:16:00Z"/>
          <w:noProof w:val="0"/>
        </w:rPr>
      </w:pPr>
      <w:del w:id="798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986" w:name="TSingleVarInstance"/>
        <w:r w:rsidR="005C041E" w:rsidRPr="00505CB2" w:rsidDel="00AC445D">
          <w:rPr>
            <w:noProof w:val="0"/>
          </w:rPr>
          <w:delText>SingleVarInstance</w:delText>
        </w:r>
        <w:bookmarkEnd w:id="7986"/>
        <w:r w:rsidR="005C041E" w:rsidRPr="00505CB2" w:rsidDel="00AC445D">
          <w:rPr>
            <w:noProof w:val="0"/>
          </w:rPr>
          <w:delText xml:space="preserve"> ::= </w:delText>
        </w:r>
        <w:r w:rsidR="00F51F76" w:rsidDel="00AC445D">
          <w:fldChar w:fldCharType="begin"/>
        </w:r>
        <w:r w:rsidR="00F51F76" w:rsidDel="00AC445D">
          <w:delInstrText xml:space="preserve"> HYPERLINK \l "TIdentifier" </w:delInstrText>
        </w:r>
        <w:r w:rsidR="00F51F76" w:rsidDel="00AC445D">
          <w:fldChar w:fldCharType="separate"/>
        </w:r>
        <w:r w:rsidR="005C041E" w:rsidRPr="007F4904" w:rsidDel="00AC445D">
          <w:rPr>
            <w:rStyle w:val="Hyperlink"/>
            <w:noProof w:val="0"/>
          </w:rPr>
          <w:delText>Identifier</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"TArrayDef" </w:delInstrText>
        </w:r>
        <w:r w:rsidR="00F51F76" w:rsidDel="00AC445D">
          <w:fldChar w:fldCharType="separate"/>
        </w:r>
        <w:r w:rsidR="005C041E" w:rsidRPr="007F4904" w:rsidDel="00AC445D">
          <w:rPr>
            <w:rStyle w:val="Hyperlink"/>
            <w:noProof w:val="0"/>
          </w:rPr>
          <w:delText>ArrayDef</w:delText>
        </w:r>
        <w:r w:rsidR="00F51F76" w:rsidDel="00AC445D">
          <w:rPr>
            <w:rStyle w:val="Hyperlink"/>
          </w:rPr>
          <w:fldChar w:fldCharType="end"/>
        </w:r>
        <w:r w:rsidR="005C041E" w:rsidRPr="00505CB2" w:rsidDel="00AC445D">
          <w:rPr>
            <w:noProof w:val="0"/>
          </w:rPr>
          <w:delText>] [</w:delText>
        </w:r>
        <w:r w:rsidR="00F51F76" w:rsidDel="00AC445D">
          <w:fldChar w:fldCharType="begin"/>
        </w:r>
        <w:r w:rsidR="00F51F76" w:rsidDel="00AC445D">
          <w:delInstrText xml:space="preserve"> HYPERLINK \l "TAssignmentChar" </w:delInstrText>
        </w:r>
        <w:r w:rsidR="00F51F76" w:rsidDel="00AC445D">
          <w:fldChar w:fldCharType="separate"/>
        </w:r>
        <w:r w:rsidR="005C041E" w:rsidRPr="007F4904" w:rsidDel="00AC445D">
          <w:rPr>
            <w:rStyle w:val="Hyperlink"/>
            <w:noProof w:val="0"/>
          </w:rPr>
          <w:delText>AssignmentChar</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"TExpression" </w:delInstrText>
        </w:r>
        <w:r w:rsidR="00F51F76" w:rsidDel="00AC445D">
          <w:fldChar w:fldCharType="separate"/>
        </w:r>
        <w:r w:rsidR="005C041E" w:rsidRPr="007F4904" w:rsidDel="00AC445D">
          <w:rPr>
            <w:rStyle w:val="Hyperlink"/>
            <w:noProof w:val="0"/>
          </w:rPr>
          <w:delText>Expression</w:delText>
        </w:r>
        <w:r w:rsidR="00F51F76" w:rsidDel="00AC445D">
          <w:rPr>
            <w:rStyle w:val="Hyperlink"/>
          </w:rPr>
          <w:fldChar w:fldCharType="end"/>
        </w:r>
        <w:r w:rsidR="005C041E" w:rsidRPr="00505CB2" w:rsidDel="00AC445D">
          <w:rPr>
            <w:noProof w:val="0"/>
          </w:rPr>
          <w:delText xml:space="preserve">] </w:delText>
        </w:r>
      </w:del>
    </w:p>
    <w:p w14:paraId="2D2BA3A3" w14:textId="56D074C0" w:rsidR="005C041E" w:rsidRPr="00505CB2" w:rsidDel="00AC445D" w:rsidRDefault="00CC429E" w:rsidP="006C1C8E">
      <w:pPr>
        <w:pStyle w:val="PL"/>
        <w:keepLines/>
        <w:rPr>
          <w:del w:id="7987" w:author="Jens Grabowski" w:date="2021-12-01T12:16:00Z"/>
          <w:noProof w:val="0"/>
        </w:rPr>
      </w:pPr>
      <w:del w:id="798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989" w:name="TVarKeyword"/>
        <w:r w:rsidR="005C041E" w:rsidRPr="00505CB2" w:rsidDel="00AC445D">
          <w:rPr>
            <w:noProof w:val="0"/>
          </w:rPr>
          <w:delText>VarKeyword</w:delText>
        </w:r>
        <w:bookmarkEnd w:id="7989"/>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var</w:delText>
        </w:r>
        <w:r w:rsidR="005B4AA7" w:rsidRPr="00505CB2" w:rsidDel="00AC445D">
          <w:rPr>
            <w:noProof w:val="0"/>
          </w:rPr>
          <w:delText>"</w:delText>
        </w:r>
        <w:r w:rsidR="005C041E" w:rsidRPr="00505CB2" w:rsidDel="00AC445D">
          <w:rPr>
            <w:noProof w:val="0"/>
          </w:rPr>
          <w:delText xml:space="preserve"> </w:delText>
        </w:r>
      </w:del>
    </w:p>
    <w:p w14:paraId="7E316DF1" w14:textId="638811B8" w:rsidR="005C041E" w:rsidRPr="00505CB2" w:rsidDel="00AC445D" w:rsidRDefault="00CC429E" w:rsidP="006C1C8E">
      <w:pPr>
        <w:pStyle w:val="PL"/>
        <w:keepLines/>
        <w:rPr>
          <w:del w:id="7990" w:author="Jens Grabowski" w:date="2021-12-01T12:16:00Z"/>
          <w:noProof w:val="0"/>
        </w:rPr>
      </w:pPr>
      <w:del w:id="799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992" w:name="TTempVarList"/>
        <w:r w:rsidR="005C041E" w:rsidRPr="00505CB2" w:rsidDel="00AC445D">
          <w:rPr>
            <w:noProof w:val="0"/>
          </w:rPr>
          <w:delText>TempVarList</w:delText>
        </w:r>
        <w:bookmarkEnd w:id="7992"/>
        <w:r w:rsidR="005C041E" w:rsidRPr="00505CB2" w:rsidDel="00AC445D">
          <w:rPr>
            <w:noProof w:val="0"/>
          </w:rPr>
          <w:delText xml:space="preserve"> ::= </w:delText>
        </w:r>
        <w:r w:rsidR="00F51F76" w:rsidDel="00AC445D">
          <w:fldChar w:fldCharType="begin"/>
        </w:r>
        <w:r w:rsidR="00F51F76" w:rsidDel="00AC445D">
          <w:delInstrText xml:space="preserve"> HYPERLINK \l "TSingleTempVarInstance" </w:delInstrText>
        </w:r>
        <w:r w:rsidR="00F51F76" w:rsidDel="00AC445D">
          <w:fldChar w:fldCharType="separate"/>
        </w:r>
        <w:r w:rsidR="005C041E" w:rsidRPr="007F4904" w:rsidDel="00AC445D">
          <w:rPr>
            <w:rStyle w:val="Hyperlink"/>
            <w:noProof w:val="0"/>
          </w:rPr>
          <w:delText>SingleTempVarInstance</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"TSingleTempVarInstance" </w:delInstrText>
        </w:r>
        <w:r w:rsidR="00F51F76" w:rsidDel="00AC445D">
          <w:fldChar w:fldCharType="separate"/>
        </w:r>
        <w:r w:rsidR="005C041E" w:rsidRPr="007F4904" w:rsidDel="00AC445D">
          <w:rPr>
            <w:rStyle w:val="Hyperlink"/>
            <w:noProof w:val="0"/>
          </w:rPr>
          <w:delText>SingleTempVarInstance</w:delText>
        </w:r>
        <w:r w:rsidR="00F51F76" w:rsidDel="00AC445D">
          <w:rPr>
            <w:rStyle w:val="Hyperlink"/>
          </w:rPr>
          <w:fldChar w:fldCharType="end"/>
        </w:r>
        <w:r w:rsidR="005C041E" w:rsidRPr="00505CB2" w:rsidDel="00AC445D">
          <w:rPr>
            <w:noProof w:val="0"/>
          </w:rPr>
          <w:delText xml:space="preserve">} </w:delText>
        </w:r>
      </w:del>
    </w:p>
    <w:p w14:paraId="4953AC90" w14:textId="46A7A0DA" w:rsidR="005C041E" w:rsidRPr="00505CB2" w:rsidDel="00AC445D" w:rsidRDefault="00CC429E" w:rsidP="006C1C8E">
      <w:pPr>
        <w:pStyle w:val="PL"/>
        <w:keepLines/>
        <w:rPr>
          <w:del w:id="7993" w:author="Jens Grabowski" w:date="2021-12-01T12:16:00Z"/>
          <w:noProof w:val="0"/>
        </w:rPr>
      </w:pPr>
      <w:del w:id="799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995" w:name="TSingleTempVarInstance"/>
        <w:r w:rsidR="005C041E" w:rsidRPr="00505CB2" w:rsidDel="00AC445D">
          <w:rPr>
            <w:noProof w:val="0"/>
          </w:rPr>
          <w:delText>SingleTempVarInstance</w:delText>
        </w:r>
        <w:bookmarkEnd w:id="7995"/>
        <w:r w:rsidR="005C041E" w:rsidRPr="00505CB2" w:rsidDel="00AC445D">
          <w:rPr>
            <w:noProof w:val="0"/>
          </w:rPr>
          <w:delText xml:space="preserve"> ::= </w:delText>
        </w:r>
        <w:r w:rsidR="00F51F76" w:rsidDel="00AC445D">
          <w:fldChar w:fldCharType="begin"/>
        </w:r>
        <w:r w:rsidR="00F51F76" w:rsidDel="00AC445D">
          <w:delInstrText xml:space="preserve"> HYPERLINK \l "TIdentifier" </w:delInstrText>
        </w:r>
        <w:r w:rsidR="00F51F76" w:rsidDel="00AC445D">
          <w:fldChar w:fldCharType="separate"/>
        </w:r>
        <w:r w:rsidR="005C041E" w:rsidRPr="007F4904" w:rsidDel="00AC445D">
          <w:rPr>
            <w:rStyle w:val="Hyperlink"/>
            <w:noProof w:val="0"/>
          </w:rPr>
          <w:delText>Identifier</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"TArrayDef" </w:delInstrText>
        </w:r>
        <w:r w:rsidR="00F51F76" w:rsidDel="00AC445D">
          <w:fldChar w:fldCharType="separate"/>
        </w:r>
        <w:r w:rsidR="005C041E" w:rsidRPr="007F4904" w:rsidDel="00AC445D">
          <w:rPr>
            <w:rStyle w:val="Hyperlink"/>
            <w:noProof w:val="0"/>
          </w:rPr>
          <w:delText>ArrayDef</w:delText>
        </w:r>
        <w:r w:rsidR="00F51F76" w:rsidDel="00AC445D">
          <w:rPr>
            <w:rStyle w:val="Hyperlink"/>
          </w:rPr>
          <w:fldChar w:fldCharType="end"/>
        </w:r>
        <w:r w:rsidR="005C041E" w:rsidRPr="00505CB2" w:rsidDel="00AC445D">
          <w:rPr>
            <w:noProof w:val="0"/>
          </w:rPr>
          <w:delText>] [</w:delText>
        </w:r>
        <w:r w:rsidR="00F51F76" w:rsidDel="00AC445D">
          <w:fldChar w:fldCharType="begin"/>
        </w:r>
        <w:r w:rsidR="00F51F76" w:rsidDel="00AC445D">
          <w:delInstrText xml:space="preserve"> HYPERLINK \l "TAssignmentChar" </w:delInstrText>
        </w:r>
        <w:r w:rsidR="00F51F76" w:rsidDel="00AC445D">
          <w:fldChar w:fldCharType="separate"/>
        </w:r>
        <w:r w:rsidR="005C041E" w:rsidRPr="007F4904" w:rsidDel="00AC445D">
          <w:rPr>
            <w:rStyle w:val="Hyperlink"/>
            <w:noProof w:val="0"/>
          </w:rPr>
          <w:delText>AssignmentChar</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"TTemplateBody" </w:delInstrText>
        </w:r>
        <w:r w:rsidR="00F51F76" w:rsidDel="00AC445D">
          <w:fldChar w:fldCharType="separate"/>
        </w:r>
        <w:r w:rsidR="005C041E" w:rsidRPr="007F4904" w:rsidDel="00AC445D">
          <w:rPr>
            <w:rStyle w:val="Hyperlink"/>
            <w:noProof w:val="0"/>
          </w:rPr>
          <w:delText>TemplateBody</w:delText>
        </w:r>
        <w:r w:rsidR="00F51F76" w:rsidDel="00AC445D">
          <w:rPr>
            <w:rStyle w:val="Hyperlink"/>
          </w:rPr>
          <w:fldChar w:fldCharType="end"/>
        </w:r>
        <w:r w:rsidR="005C041E" w:rsidRPr="00505CB2" w:rsidDel="00AC445D">
          <w:rPr>
            <w:noProof w:val="0"/>
          </w:rPr>
          <w:delText xml:space="preserve">] </w:delText>
        </w:r>
      </w:del>
    </w:p>
    <w:p w14:paraId="2A0FED73" w14:textId="539359A2" w:rsidR="005C041E" w:rsidRPr="00505CB2" w:rsidDel="00AC445D" w:rsidRDefault="00CC429E" w:rsidP="006C1C8E">
      <w:pPr>
        <w:pStyle w:val="PL"/>
        <w:keepLines/>
        <w:rPr>
          <w:del w:id="7996" w:author="Jens Grabowski" w:date="2021-12-01T12:16:00Z"/>
          <w:noProof w:val="0"/>
        </w:rPr>
      </w:pPr>
      <w:del w:id="7997"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7998" w:name="TValueRef"/>
        <w:bookmarkStart w:id="7999" w:name="TVariableRef"/>
        <w:r w:rsidR="004B428D" w:rsidRPr="00505CB2" w:rsidDel="00AC445D">
          <w:rPr>
            <w:noProof w:val="0"/>
          </w:rPr>
          <w:delText>ValueRef</w:delText>
        </w:r>
        <w:bookmarkEnd w:id="7998"/>
        <w:bookmarkEnd w:id="7999"/>
        <w:r w:rsidR="005C041E" w:rsidRPr="00505CB2" w:rsidDel="00AC445D">
          <w:rPr>
            <w:noProof w:val="0"/>
          </w:rPr>
          <w:delText xml:space="preserve"> ::= </w:delText>
        </w:r>
        <w:r w:rsidR="00F51F76" w:rsidDel="00AC445D">
          <w:fldChar w:fldCharType="begin"/>
        </w:r>
        <w:r w:rsidR="00F51F76" w:rsidDel="00AC445D">
          <w:delInstrText xml:space="preserve"> HYPERLINK \l "TIdentifier" </w:delInstrText>
        </w:r>
        <w:r w:rsidR="00F51F76" w:rsidDel="00AC445D">
          <w:fldChar w:fldCharType="separate"/>
        </w:r>
        <w:r w:rsidR="005C041E" w:rsidRPr="007F4904" w:rsidDel="00AC445D">
          <w:rPr>
            <w:rStyle w:val="Hyperlink"/>
            <w:noProof w:val="0"/>
          </w:rPr>
          <w:delText>Identifier</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"TExtendedFieldReference" </w:delInstrText>
        </w:r>
        <w:r w:rsidR="00F51F76" w:rsidDel="00AC445D">
          <w:fldChar w:fldCharType="separate"/>
        </w:r>
        <w:r w:rsidR="005C041E" w:rsidRPr="007F4904" w:rsidDel="00AC445D">
          <w:rPr>
            <w:rStyle w:val="Hyperlink"/>
            <w:noProof w:val="0"/>
          </w:rPr>
          <w:delText>ExtendedFieldReference</w:delText>
        </w:r>
        <w:r w:rsidR="00F51F76" w:rsidDel="00AC445D">
          <w:rPr>
            <w:rStyle w:val="Hyperlink"/>
          </w:rPr>
          <w:fldChar w:fldCharType="end"/>
        </w:r>
        <w:r w:rsidR="005C041E" w:rsidRPr="00505CB2" w:rsidDel="00AC445D">
          <w:rPr>
            <w:noProof w:val="0"/>
          </w:rPr>
          <w:delText xml:space="preserve">] </w:delText>
        </w:r>
      </w:del>
    </w:p>
    <w:p w14:paraId="40152626" w14:textId="56E27E15" w:rsidR="00B94079" w:rsidRPr="00505CB2" w:rsidDel="00AC445D" w:rsidRDefault="00B94079" w:rsidP="006C1C8E">
      <w:pPr>
        <w:pStyle w:val="PL"/>
        <w:keepLines/>
        <w:rPr>
          <w:del w:id="8000" w:author="Jens Grabowski" w:date="2021-12-01T12:16:00Z"/>
          <w:noProof w:val="0"/>
        </w:rPr>
      </w:pPr>
    </w:p>
    <w:p w14:paraId="066563B0" w14:textId="32D1E6C5" w:rsidR="005C041E" w:rsidRPr="00505CB2" w:rsidDel="00AC445D" w:rsidRDefault="00902753" w:rsidP="006C1C8E">
      <w:pPr>
        <w:pStyle w:val="berschrift4"/>
        <w:keepNext w:val="0"/>
        <w:rPr>
          <w:del w:id="8001" w:author="Jens Grabowski" w:date="2021-12-01T12:16:00Z"/>
        </w:rPr>
      </w:pPr>
      <w:bookmarkStart w:id="8002" w:name="_Toc69120550"/>
      <w:bookmarkStart w:id="8003" w:name="_Toc69716981"/>
      <w:bookmarkStart w:id="8004" w:name="_Toc69718260"/>
      <w:bookmarkStart w:id="8005" w:name="_Toc73972058"/>
      <w:bookmarkStart w:id="8006" w:name="_Toc73975097"/>
      <w:bookmarkStart w:id="8007" w:name="_Toc80089606"/>
      <w:bookmarkStart w:id="8008" w:name="_Toc80090141"/>
      <w:del w:id="8009" w:author="Jens Grabowski" w:date="2021-12-01T12:16:00Z">
        <w:r w:rsidRPr="00505CB2" w:rsidDel="00AC445D">
          <w:delText>A.1.6.3.2</w:delText>
        </w:r>
        <w:r w:rsidR="005C041E" w:rsidRPr="00505CB2" w:rsidDel="00AC445D">
          <w:tab/>
          <w:delText>Timer instantiation</w:delText>
        </w:r>
        <w:bookmarkEnd w:id="8002"/>
        <w:bookmarkEnd w:id="8003"/>
        <w:bookmarkEnd w:id="8004"/>
        <w:bookmarkEnd w:id="8005"/>
        <w:bookmarkEnd w:id="8006"/>
        <w:bookmarkEnd w:id="8007"/>
        <w:bookmarkEnd w:id="8008"/>
      </w:del>
    </w:p>
    <w:p w14:paraId="7AAE0F48" w14:textId="307F2216" w:rsidR="005C041E" w:rsidRPr="00505CB2" w:rsidDel="00AC445D" w:rsidRDefault="00CC429E" w:rsidP="006C1C8E">
      <w:pPr>
        <w:pStyle w:val="PL"/>
        <w:keepLines/>
        <w:rPr>
          <w:del w:id="8010" w:author="Jens Grabowski" w:date="2021-12-01T12:16:00Z"/>
          <w:noProof w:val="0"/>
        </w:rPr>
      </w:pPr>
      <w:del w:id="801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012" w:name="TTimerInstance"/>
        <w:r w:rsidR="005C041E" w:rsidRPr="00505CB2" w:rsidDel="00AC445D">
          <w:rPr>
            <w:noProof w:val="0"/>
          </w:rPr>
          <w:delText>TimerInstance</w:delText>
        </w:r>
        <w:bookmarkEnd w:id="8012"/>
        <w:r w:rsidR="005C041E" w:rsidRPr="00505CB2" w:rsidDel="00AC445D">
          <w:rPr>
            <w:noProof w:val="0"/>
          </w:rPr>
          <w:delText xml:space="preserve"> ::= </w:delText>
        </w:r>
        <w:r w:rsidR="00F51F76" w:rsidDel="00AC445D">
          <w:fldChar w:fldCharType="begin"/>
        </w:r>
        <w:r w:rsidR="00F51F76" w:rsidDel="00AC445D">
          <w:delInstrText xml:space="preserve"> HYPERLINK \l "TTimerKeyword" </w:delInstrText>
        </w:r>
        <w:r w:rsidR="00F51F76" w:rsidDel="00AC445D">
          <w:fldChar w:fldCharType="separate"/>
        </w:r>
        <w:r w:rsidR="005C041E" w:rsidRPr="007F4904" w:rsidDel="00AC445D">
          <w:rPr>
            <w:rStyle w:val="Hyperlink"/>
            <w:noProof w:val="0"/>
          </w:rPr>
          <w:delText>TimerKeyword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"TVarList" </w:delInstrText>
        </w:r>
        <w:r w:rsidR="00F51F76" w:rsidDel="00AC445D">
          <w:fldChar w:fldCharType="separate"/>
        </w:r>
        <w:r w:rsidR="005C041E" w:rsidRPr="007F4904" w:rsidDel="00AC445D">
          <w:rPr>
            <w:rStyle w:val="Hyperlink"/>
            <w:noProof w:val="0"/>
          </w:rPr>
          <w:delText>VarList</w:delText>
        </w:r>
        <w:r w:rsidR="00F51F76" w:rsidDel="00AC445D">
          <w:rPr>
            <w:rStyle w:val="Hyperlink"/>
          </w:rPr>
          <w:fldChar w:fldCharType="end"/>
        </w:r>
        <w:r w:rsidR="005C041E" w:rsidRPr="00505CB2" w:rsidDel="00AC445D">
          <w:rPr>
            <w:noProof w:val="0"/>
          </w:rPr>
          <w:delText xml:space="preserve"> </w:delText>
        </w:r>
      </w:del>
    </w:p>
    <w:p w14:paraId="028D2DC7" w14:textId="57D292D3" w:rsidR="005C041E" w:rsidRPr="00505CB2" w:rsidDel="00AC445D" w:rsidRDefault="00CC429E" w:rsidP="006C1C8E">
      <w:pPr>
        <w:pStyle w:val="PL"/>
        <w:keepLines/>
        <w:rPr>
          <w:del w:id="8013" w:author="Jens Grabowski" w:date="2021-12-01T12:16:00Z"/>
          <w:noProof w:val="0"/>
        </w:rPr>
      </w:pPr>
      <w:del w:id="801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015" w:name="TTimerKeyword"/>
        <w:r w:rsidR="005C041E" w:rsidRPr="00505CB2" w:rsidDel="00AC445D">
          <w:rPr>
            <w:noProof w:val="0"/>
          </w:rPr>
          <w:delText>TimerKeyword</w:delText>
        </w:r>
        <w:bookmarkEnd w:id="8015"/>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timer</w:delText>
        </w:r>
        <w:r w:rsidR="005B4AA7" w:rsidRPr="00505CB2" w:rsidDel="00AC445D">
          <w:rPr>
            <w:noProof w:val="0"/>
          </w:rPr>
          <w:delText>"</w:delText>
        </w:r>
        <w:r w:rsidR="005C041E" w:rsidRPr="00505CB2" w:rsidDel="00AC445D">
          <w:rPr>
            <w:noProof w:val="0"/>
          </w:rPr>
          <w:delText xml:space="preserve"> </w:delText>
        </w:r>
      </w:del>
    </w:p>
    <w:p w14:paraId="7D21DF11" w14:textId="62706576" w:rsidR="005C041E" w:rsidRPr="00505CB2" w:rsidDel="00AC445D" w:rsidRDefault="00CC429E" w:rsidP="006C1C8E">
      <w:pPr>
        <w:pStyle w:val="PL"/>
        <w:keepLines/>
        <w:rPr>
          <w:del w:id="8016" w:author="Jens Grabowski" w:date="2021-12-01T12:16:00Z"/>
          <w:noProof w:val="0"/>
        </w:rPr>
      </w:pPr>
      <w:del w:id="8017"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018" w:name="TArrayIdentifierRef"/>
        <w:r w:rsidR="005C041E" w:rsidRPr="00505CB2" w:rsidDel="00AC445D">
          <w:rPr>
            <w:noProof w:val="0"/>
          </w:rPr>
          <w:delText>ArrayIdentifierRef</w:delText>
        </w:r>
        <w:bookmarkEnd w:id="8018"/>
        <w:r w:rsidR="005C041E" w:rsidRPr="00505CB2" w:rsidDel="00AC445D">
          <w:rPr>
            <w:noProof w:val="0"/>
          </w:rPr>
          <w:delText xml:space="preserve"> ::= </w:delText>
        </w:r>
        <w:r w:rsidR="00F51F76" w:rsidDel="00AC445D">
          <w:fldChar w:fldCharType="begin"/>
        </w:r>
        <w:r w:rsidR="00F51F76" w:rsidDel="00AC445D">
          <w:delInstrText xml:space="preserve"> HYPERLINK \l "TIdentifier" </w:delInstrText>
        </w:r>
        <w:r w:rsidR="00F51F76" w:rsidDel="00AC445D">
          <w:fldChar w:fldCharType="separate"/>
        </w:r>
        <w:r w:rsidR="005C041E" w:rsidRPr="007F4904" w:rsidDel="00AC445D">
          <w:rPr>
            <w:rStyle w:val="Hyperlink"/>
            <w:noProof w:val="0"/>
          </w:rPr>
          <w:delText>Identifier</w:delText>
        </w:r>
        <w:r w:rsidR="00F51F76" w:rsidDel="00AC445D">
          <w:rPr>
            <w:rStyle w:val="Hyperlink"/>
          </w:rPr>
          <w:fldChar w:fldCharType="end"/>
        </w:r>
        <w:r w:rsidR="005C041E" w:rsidRPr="00505CB2" w:rsidDel="00AC445D">
          <w:rPr>
            <w:noProof w:val="0"/>
          </w:rPr>
          <w:delText xml:space="preserve"> {</w:delText>
        </w:r>
        <w:r w:rsidR="00C75794" w:rsidRPr="00505CB2" w:rsidDel="00AC445D">
          <w:rPr>
            <w:rStyle w:val="Hyperlink"/>
            <w:noProof w:val="0"/>
            <w:color w:val="auto"/>
          </w:rPr>
          <w:delText>IndexRef</w:delText>
        </w:r>
        <w:r w:rsidR="005C041E" w:rsidRPr="00505CB2" w:rsidDel="00AC445D">
          <w:rPr>
            <w:noProof w:val="0"/>
          </w:rPr>
          <w:delText xml:space="preserve">} </w:delText>
        </w:r>
      </w:del>
    </w:p>
    <w:p w14:paraId="17777CBA" w14:textId="0CF13D62" w:rsidR="00B94079" w:rsidRPr="00505CB2" w:rsidDel="00AC445D" w:rsidRDefault="00B94079" w:rsidP="006C1C8E">
      <w:pPr>
        <w:pStyle w:val="PL"/>
        <w:keepLines/>
        <w:rPr>
          <w:del w:id="8019" w:author="Jens Grabowski" w:date="2021-12-01T12:16:00Z"/>
          <w:noProof w:val="0"/>
        </w:rPr>
      </w:pPr>
    </w:p>
    <w:p w14:paraId="5DF8A530" w14:textId="39C31E12" w:rsidR="005C041E" w:rsidRPr="00505CB2" w:rsidDel="00AC445D" w:rsidRDefault="00902753" w:rsidP="006C1C8E">
      <w:pPr>
        <w:pStyle w:val="berschrift3"/>
        <w:keepNext w:val="0"/>
        <w:rPr>
          <w:del w:id="8020" w:author="Jens Grabowski" w:date="2021-12-01T12:16:00Z"/>
        </w:rPr>
      </w:pPr>
      <w:bookmarkStart w:id="8021" w:name="_Toc69120551"/>
      <w:bookmarkStart w:id="8022" w:name="_Toc69716982"/>
      <w:bookmarkStart w:id="8023" w:name="_Toc69718261"/>
      <w:bookmarkStart w:id="8024" w:name="_Toc73972059"/>
      <w:bookmarkStart w:id="8025" w:name="_Toc73975098"/>
      <w:bookmarkStart w:id="8026" w:name="_Toc80089607"/>
      <w:bookmarkStart w:id="8027" w:name="_Toc80090142"/>
      <w:del w:id="8028" w:author="Jens Grabowski" w:date="2021-12-01T12:16:00Z">
        <w:r w:rsidRPr="00505CB2" w:rsidDel="00AC445D">
          <w:delText>A.1.6.4</w:delText>
        </w:r>
        <w:r w:rsidR="005C041E" w:rsidRPr="00505CB2" w:rsidDel="00AC445D">
          <w:tab/>
          <w:delText>Operations</w:delText>
        </w:r>
        <w:bookmarkEnd w:id="8021"/>
        <w:bookmarkEnd w:id="8022"/>
        <w:bookmarkEnd w:id="8023"/>
        <w:bookmarkEnd w:id="8024"/>
        <w:bookmarkEnd w:id="8025"/>
        <w:bookmarkEnd w:id="8026"/>
        <w:bookmarkEnd w:id="8027"/>
      </w:del>
    </w:p>
    <w:p w14:paraId="26E6166E" w14:textId="3446827E" w:rsidR="005C041E" w:rsidRPr="00505CB2" w:rsidDel="00AC445D" w:rsidRDefault="00902753" w:rsidP="006C1C8E">
      <w:pPr>
        <w:pStyle w:val="berschrift4"/>
        <w:keepNext w:val="0"/>
        <w:rPr>
          <w:del w:id="8029" w:author="Jens Grabowski" w:date="2021-12-01T12:16:00Z"/>
        </w:rPr>
      </w:pPr>
      <w:bookmarkStart w:id="8030" w:name="_Toc69120552"/>
      <w:bookmarkStart w:id="8031" w:name="_Toc69716983"/>
      <w:bookmarkStart w:id="8032" w:name="_Toc69718262"/>
      <w:bookmarkStart w:id="8033" w:name="_Toc73972060"/>
      <w:bookmarkStart w:id="8034" w:name="_Toc73975099"/>
      <w:bookmarkStart w:id="8035" w:name="_Toc80089608"/>
      <w:bookmarkStart w:id="8036" w:name="_Toc80090143"/>
      <w:del w:id="8037" w:author="Jens Grabowski" w:date="2021-12-01T12:16:00Z">
        <w:r w:rsidRPr="00505CB2" w:rsidDel="00AC445D">
          <w:delText>A.1.6.4.1</w:delText>
        </w:r>
        <w:r w:rsidR="005C041E" w:rsidRPr="00505CB2" w:rsidDel="00AC445D">
          <w:tab/>
          <w:delText>Component operations</w:delText>
        </w:r>
        <w:bookmarkEnd w:id="8030"/>
        <w:bookmarkEnd w:id="8031"/>
        <w:bookmarkEnd w:id="8032"/>
        <w:bookmarkEnd w:id="8033"/>
        <w:bookmarkEnd w:id="8034"/>
        <w:bookmarkEnd w:id="8035"/>
        <w:bookmarkEnd w:id="8036"/>
      </w:del>
    </w:p>
    <w:p w14:paraId="63F73454" w14:textId="3318FB20" w:rsidR="005C041E" w:rsidRPr="00505CB2" w:rsidDel="00AC445D" w:rsidRDefault="00CC429E" w:rsidP="006C1C8E">
      <w:pPr>
        <w:pStyle w:val="PL"/>
        <w:keepLines/>
        <w:rPr>
          <w:del w:id="8038" w:author="Jens Grabowski" w:date="2021-12-01T12:16:00Z"/>
          <w:noProof w:val="0"/>
        </w:rPr>
      </w:pPr>
      <w:del w:id="8039"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040" w:name="TConfigurationStatements"/>
        <w:r w:rsidR="005C041E" w:rsidRPr="00505CB2" w:rsidDel="00AC445D">
          <w:rPr>
            <w:noProof w:val="0"/>
          </w:rPr>
          <w:delText>ConfigurationStatements</w:delText>
        </w:r>
        <w:bookmarkEnd w:id="8040"/>
        <w:r w:rsidR="005C041E" w:rsidRPr="00505CB2" w:rsidDel="00AC445D">
          <w:rPr>
            <w:noProof w:val="0"/>
          </w:rPr>
          <w:delText xml:space="preserve"> ::= </w:delText>
        </w:r>
        <w:r w:rsidR="00F51F76" w:rsidDel="00AC445D">
          <w:fldChar w:fldCharType="begin"/>
        </w:r>
        <w:r w:rsidR="00F51F76" w:rsidDel="00AC445D">
          <w:delInstrText xml:space="preserve"> HYPERLINK \l "TConnectStatement" </w:delInstrText>
        </w:r>
        <w:r w:rsidR="00F51F76" w:rsidDel="00AC445D">
          <w:fldChar w:fldCharType="separate"/>
        </w:r>
        <w:r w:rsidR="005C041E" w:rsidRPr="007F4904" w:rsidDel="00AC445D">
          <w:rPr>
            <w:rStyle w:val="Hyperlink"/>
            <w:noProof w:val="0"/>
          </w:rPr>
          <w:delText>ConnectStatement</w:delText>
        </w:r>
        <w:r w:rsidR="00F51F76" w:rsidDel="00AC445D">
          <w:rPr>
            <w:rStyle w:val="Hyperlink"/>
          </w:rPr>
          <w:fldChar w:fldCharType="end"/>
        </w:r>
        <w:r w:rsidR="005C041E" w:rsidRPr="00505CB2" w:rsidDel="00AC445D">
          <w:rPr>
            <w:noProof w:val="0"/>
          </w:rPr>
          <w:delText xml:space="preserve"> | </w:delText>
        </w:r>
      </w:del>
    </w:p>
    <w:p w14:paraId="1D9F6777" w14:textId="4555F92A" w:rsidR="005C041E" w:rsidRPr="00505CB2" w:rsidDel="00AC445D" w:rsidRDefault="005C041E" w:rsidP="006C1C8E">
      <w:pPr>
        <w:pStyle w:val="PL"/>
        <w:keepLines/>
        <w:rPr>
          <w:del w:id="8041" w:author="Jens Grabowski" w:date="2021-12-01T12:16:00Z"/>
          <w:noProof w:val="0"/>
        </w:rPr>
      </w:pPr>
      <w:del w:id="8042"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"TMapStatement" </w:delInstrText>
        </w:r>
        <w:r w:rsidR="00F51F76" w:rsidDel="00AC445D">
          <w:fldChar w:fldCharType="separate"/>
        </w:r>
        <w:r w:rsidRPr="007F4904" w:rsidDel="00AC445D">
          <w:rPr>
            <w:rStyle w:val="Hyperlink"/>
            <w:noProof w:val="0"/>
          </w:rPr>
          <w:delText>MapStatement</w:delText>
        </w:r>
        <w:r w:rsidR="00F51F76" w:rsidDel="00AC445D">
          <w:rPr>
            <w:rStyle w:val="Hyperlink"/>
          </w:rPr>
          <w:fldChar w:fldCharType="end"/>
        </w:r>
        <w:r w:rsidRPr="00505CB2" w:rsidDel="00AC445D">
          <w:rPr>
            <w:noProof w:val="0"/>
          </w:rPr>
          <w:delText xml:space="preserve"> | </w:delText>
        </w:r>
      </w:del>
    </w:p>
    <w:p w14:paraId="0750F7C2" w14:textId="1D7FB451" w:rsidR="005C041E" w:rsidRPr="00505CB2" w:rsidDel="00AC445D" w:rsidRDefault="005C041E" w:rsidP="006C1C8E">
      <w:pPr>
        <w:pStyle w:val="PL"/>
        <w:keepLines/>
        <w:rPr>
          <w:del w:id="8043" w:author="Jens Grabowski" w:date="2021-12-01T12:16:00Z"/>
          <w:noProof w:val="0"/>
        </w:rPr>
      </w:pPr>
      <w:del w:id="8044"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"TDisconnectStatement" </w:delInstrText>
        </w:r>
        <w:r w:rsidR="00F51F76" w:rsidDel="00AC445D">
          <w:fldChar w:fldCharType="separate"/>
        </w:r>
        <w:r w:rsidRPr="007F4904" w:rsidDel="00AC445D">
          <w:rPr>
            <w:rStyle w:val="Hyperlink"/>
            <w:noProof w:val="0"/>
          </w:rPr>
          <w:delText>DisconnectStatement</w:delText>
        </w:r>
        <w:r w:rsidR="00F51F76" w:rsidDel="00AC445D">
          <w:rPr>
            <w:rStyle w:val="Hyperlink"/>
          </w:rPr>
          <w:fldChar w:fldCharType="end"/>
        </w:r>
        <w:r w:rsidRPr="00505CB2" w:rsidDel="00AC445D">
          <w:rPr>
            <w:noProof w:val="0"/>
          </w:rPr>
          <w:delText xml:space="preserve"> | </w:delText>
        </w:r>
      </w:del>
    </w:p>
    <w:p w14:paraId="483D7171" w14:textId="69198E32" w:rsidR="005C041E" w:rsidRPr="00505CB2" w:rsidDel="00AC445D" w:rsidRDefault="005C041E" w:rsidP="006C1C8E">
      <w:pPr>
        <w:pStyle w:val="PL"/>
        <w:keepLines/>
        <w:rPr>
          <w:del w:id="8045" w:author="Jens Grabowski" w:date="2021-12-01T12:16:00Z"/>
          <w:noProof w:val="0"/>
        </w:rPr>
      </w:pPr>
      <w:del w:id="8046"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"TUnmapStatement" </w:delInstrText>
        </w:r>
        <w:r w:rsidR="00F51F76" w:rsidDel="00AC445D">
          <w:fldChar w:fldCharType="separate"/>
        </w:r>
        <w:r w:rsidRPr="007F4904" w:rsidDel="00AC445D">
          <w:rPr>
            <w:rStyle w:val="Hyperlink"/>
            <w:noProof w:val="0"/>
          </w:rPr>
          <w:delText>UnmapStatement</w:delText>
        </w:r>
        <w:r w:rsidR="00F51F76" w:rsidDel="00AC445D">
          <w:rPr>
            <w:rStyle w:val="Hyperlink"/>
          </w:rPr>
          <w:fldChar w:fldCharType="end"/>
        </w:r>
        <w:r w:rsidRPr="00505CB2" w:rsidDel="00AC445D">
          <w:rPr>
            <w:noProof w:val="0"/>
          </w:rPr>
          <w:delText xml:space="preserve"> | </w:delText>
        </w:r>
      </w:del>
    </w:p>
    <w:p w14:paraId="7835DD14" w14:textId="283BCD27" w:rsidR="005C041E" w:rsidRPr="00505CB2" w:rsidDel="00AC445D" w:rsidRDefault="005C041E" w:rsidP="006C1C8E">
      <w:pPr>
        <w:pStyle w:val="PL"/>
        <w:keepLines/>
        <w:rPr>
          <w:del w:id="8047" w:author="Jens Grabowski" w:date="2021-12-01T12:16:00Z"/>
          <w:noProof w:val="0"/>
        </w:rPr>
      </w:pPr>
      <w:del w:id="8048" w:author="Jens Grabowski" w:date="2021-12-01T12:16:00Z">
        <w:r w:rsidRPr="00505CB2" w:rsidDel="00AC445D">
          <w:rPr>
            <w:noProof w:val="0"/>
          </w:rPr>
          <w:delText xml:space="preserve">                                 </w:delText>
        </w:r>
        <w:r w:rsidR="004D23EF" w:rsidRPr="00505CB2" w:rsidDel="00AC445D">
          <w:rPr>
            <w:noProof w:val="0"/>
          </w:rPr>
          <w:delText xml:space="preserve">[ </w:delText>
        </w:r>
        <w:r w:rsidR="00F51F76" w:rsidDel="00AC445D">
          <w:fldChar w:fldCharType="begin"/>
        </w:r>
        <w:r w:rsidR="00F51F76" w:rsidDel="00AC445D">
          <w:delInstrText xml:space="preserve"> HYPERLINK \l "TNoDefaultModifier" </w:delInstrText>
        </w:r>
        <w:r w:rsidR="00F51F76" w:rsidDel="00AC445D">
          <w:fldChar w:fldCharType="separate"/>
        </w:r>
        <w:r w:rsidR="004D23EF" w:rsidRPr="007F4904" w:rsidDel="00AC445D">
          <w:rPr>
            <w:rStyle w:val="Hyperlink"/>
            <w:noProof w:val="0"/>
          </w:rPr>
          <w:delText>NoDefaultModifier</w:delText>
        </w:r>
        <w:r w:rsidR="00F51F76" w:rsidDel="00AC445D">
          <w:rPr>
            <w:rStyle w:val="Hyperlink"/>
          </w:rPr>
          <w:fldChar w:fldCharType="end"/>
        </w:r>
        <w:r w:rsidR="004D23EF" w:rsidRPr="00505CB2" w:rsidDel="00AC445D">
          <w:rPr>
            <w:noProof w:val="0"/>
          </w:rPr>
          <w:delText xml:space="preserve"> ] </w:delText>
        </w:r>
        <w:r w:rsidR="00F51F76" w:rsidDel="00AC445D">
          <w:fldChar w:fldCharType="begin"/>
        </w:r>
        <w:r w:rsidR="00F51F76" w:rsidDel="00AC445D">
          <w:delInstrText xml:space="preserve"> HYPERLINK \l "TDoneStatement" </w:delInstrText>
        </w:r>
        <w:r w:rsidR="00F51F76" w:rsidDel="00AC445D">
          <w:fldChar w:fldCharType="separate"/>
        </w:r>
        <w:r w:rsidRPr="007F4904" w:rsidDel="00AC445D">
          <w:rPr>
            <w:rStyle w:val="Hyperlink"/>
            <w:noProof w:val="0"/>
          </w:rPr>
          <w:delText>DoneStatement</w:delText>
        </w:r>
        <w:r w:rsidR="00F51F76" w:rsidDel="00AC445D">
          <w:rPr>
            <w:rStyle w:val="Hyperlink"/>
          </w:rPr>
          <w:fldChar w:fldCharType="end"/>
        </w:r>
        <w:r w:rsidRPr="00505CB2" w:rsidDel="00AC445D">
          <w:rPr>
            <w:noProof w:val="0"/>
          </w:rPr>
          <w:delText xml:space="preserve"> | </w:delText>
        </w:r>
      </w:del>
    </w:p>
    <w:p w14:paraId="456F5116" w14:textId="094AB028" w:rsidR="005C041E" w:rsidRPr="00505CB2" w:rsidDel="00AC445D" w:rsidRDefault="005C041E" w:rsidP="006C1C8E">
      <w:pPr>
        <w:pStyle w:val="PL"/>
        <w:keepLines/>
        <w:rPr>
          <w:del w:id="8049" w:author="Jens Grabowski" w:date="2021-12-01T12:16:00Z"/>
          <w:noProof w:val="0"/>
        </w:rPr>
      </w:pPr>
      <w:del w:id="8050" w:author="Jens Grabowski" w:date="2021-12-01T12:16:00Z">
        <w:r w:rsidRPr="00505CB2" w:rsidDel="00AC445D">
          <w:rPr>
            <w:noProof w:val="0"/>
          </w:rPr>
          <w:delText xml:space="preserve">                                 </w:delText>
        </w:r>
        <w:r w:rsidR="004D23EF" w:rsidRPr="00505CB2" w:rsidDel="00AC445D">
          <w:rPr>
            <w:noProof w:val="0"/>
          </w:rPr>
          <w:delText xml:space="preserve">[ </w:delText>
        </w:r>
        <w:r w:rsidR="00F51F76" w:rsidDel="00AC445D">
          <w:fldChar w:fldCharType="begin"/>
        </w:r>
        <w:r w:rsidR="00F51F76" w:rsidDel="00AC445D">
          <w:delInstrText xml:space="preserve"> HYPERLINK \l "TNoDefaultModifier" </w:delInstrText>
        </w:r>
        <w:r w:rsidR="00F51F76" w:rsidDel="00AC445D">
          <w:fldChar w:fldCharType="separate"/>
        </w:r>
        <w:r w:rsidR="004D23EF" w:rsidRPr="007F4904" w:rsidDel="00AC445D">
          <w:rPr>
            <w:rStyle w:val="Hyperlink"/>
            <w:noProof w:val="0"/>
          </w:rPr>
          <w:delText>NoDefaultModifier</w:delText>
        </w:r>
        <w:r w:rsidR="00F51F76" w:rsidDel="00AC445D">
          <w:rPr>
            <w:rStyle w:val="Hyperlink"/>
          </w:rPr>
          <w:fldChar w:fldCharType="end"/>
        </w:r>
        <w:r w:rsidR="004D23EF" w:rsidRPr="00505CB2" w:rsidDel="00AC445D">
          <w:rPr>
            <w:noProof w:val="0"/>
          </w:rPr>
          <w:delText xml:space="preserve"> ] </w:delText>
        </w:r>
        <w:r w:rsidR="00F51F76" w:rsidDel="00AC445D">
          <w:fldChar w:fldCharType="begin"/>
        </w:r>
        <w:r w:rsidR="00F51F76" w:rsidDel="00AC445D">
          <w:delInstrText xml:space="preserve"> HYPERLINK \l "TKilledStatement" </w:delInstrText>
        </w:r>
        <w:r w:rsidR="00F51F76" w:rsidDel="00AC445D">
          <w:fldChar w:fldCharType="separate"/>
        </w:r>
        <w:r w:rsidRPr="007F4904" w:rsidDel="00AC445D">
          <w:rPr>
            <w:rStyle w:val="Hyperlink"/>
            <w:noProof w:val="0"/>
          </w:rPr>
          <w:delText>KilledStatement</w:delText>
        </w:r>
        <w:r w:rsidR="00F51F76" w:rsidDel="00AC445D">
          <w:rPr>
            <w:rStyle w:val="Hyperlink"/>
          </w:rPr>
          <w:fldChar w:fldCharType="end"/>
        </w:r>
        <w:r w:rsidRPr="00505CB2" w:rsidDel="00AC445D">
          <w:rPr>
            <w:noProof w:val="0"/>
          </w:rPr>
          <w:delText xml:space="preserve"> | </w:delText>
        </w:r>
      </w:del>
    </w:p>
    <w:p w14:paraId="5A86868B" w14:textId="56602C4E" w:rsidR="005C041E" w:rsidRPr="00505CB2" w:rsidDel="00AC445D" w:rsidRDefault="005C041E" w:rsidP="006C1C8E">
      <w:pPr>
        <w:pStyle w:val="PL"/>
        <w:keepLines/>
        <w:rPr>
          <w:del w:id="8051" w:author="Jens Grabowski" w:date="2021-12-01T12:16:00Z"/>
          <w:noProof w:val="0"/>
        </w:rPr>
      </w:pPr>
      <w:del w:id="8052"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"TStartTCStatement" </w:delInstrText>
        </w:r>
        <w:r w:rsidR="00F51F76" w:rsidDel="00AC445D">
          <w:fldChar w:fldCharType="separate"/>
        </w:r>
        <w:r w:rsidRPr="007F4904" w:rsidDel="00AC445D">
          <w:rPr>
            <w:rStyle w:val="Hyperlink"/>
            <w:noProof w:val="0"/>
          </w:rPr>
          <w:delText>StartTCStatement</w:delText>
        </w:r>
        <w:r w:rsidR="00F51F76" w:rsidDel="00AC445D">
          <w:rPr>
            <w:rStyle w:val="Hyperlink"/>
          </w:rPr>
          <w:fldChar w:fldCharType="end"/>
        </w:r>
        <w:r w:rsidRPr="00505CB2" w:rsidDel="00AC445D">
          <w:rPr>
            <w:noProof w:val="0"/>
          </w:rPr>
          <w:delText xml:space="preserve"> | </w:delText>
        </w:r>
      </w:del>
    </w:p>
    <w:p w14:paraId="75E45C42" w14:textId="00D9004C" w:rsidR="005C041E" w:rsidRPr="00505CB2" w:rsidDel="00AC445D" w:rsidRDefault="005C041E" w:rsidP="006C1C8E">
      <w:pPr>
        <w:pStyle w:val="PL"/>
        <w:keepLines/>
        <w:rPr>
          <w:del w:id="8053" w:author="Jens Grabowski" w:date="2021-12-01T12:16:00Z"/>
          <w:noProof w:val="0"/>
        </w:rPr>
      </w:pPr>
      <w:del w:id="8054"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"TStopTCStatement" </w:delInstrText>
        </w:r>
        <w:r w:rsidR="00F51F76" w:rsidDel="00AC445D">
          <w:fldChar w:fldCharType="separate"/>
        </w:r>
        <w:r w:rsidRPr="007F4904" w:rsidDel="00AC445D">
          <w:rPr>
            <w:rStyle w:val="Hyperlink"/>
            <w:noProof w:val="0"/>
          </w:rPr>
          <w:delText>StopTCStatement</w:delText>
        </w:r>
        <w:r w:rsidR="00F51F76" w:rsidDel="00AC445D">
          <w:rPr>
            <w:rStyle w:val="Hyperlink"/>
          </w:rPr>
          <w:fldChar w:fldCharType="end"/>
        </w:r>
        <w:r w:rsidRPr="00505CB2" w:rsidDel="00AC445D">
          <w:rPr>
            <w:noProof w:val="0"/>
          </w:rPr>
          <w:delText xml:space="preserve"> | </w:delText>
        </w:r>
      </w:del>
    </w:p>
    <w:p w14:paraId="54B4410B" w14:textId="3D4ED194" w:rsidR="00CE2AE3" w:rsidRPr="00505CB2" w:rsidDel="00AC445D" w:rsidRDefault="005C041E" w:rsidP="00CE2AE3">
      <w:pPr>
        <w:pStyle w:val="PL"/>
        <w:keepLines/>
        <w:rPr>
          <w:del w:id="8055" w:author="Jens Grabowski" w:date="2021-12-01T12:16:00Z"/>
          <w:noProof w:val="0"/>
        </w:rPr>
      </w:pPr>
      <w:del w:id="8056"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"TKillTCStatement" </w:delInstrText>
        </w:r>
        <w:r w:rsidR="00F51F76" w:rsidDel="00AC445D">
          <w:fldChar w:fldCharType="separate"/>
        </w:r>
        <w:r w:rsidRPr="007F4904" w:rsidDel="00AC445D">
          <w:rPr>
            <w:rStyle w:val="Hyperlink"/>
            <w:noProof w:val="0"/>
          </w:rPr>
          <w:delText>KillTCStatement</w:delText>
        </w:r>
        <w:r w:rsidR="00F51F76" w:rsidDel="00AC445D">
          <w:rPr>
            <w:rStyle w:val="Hyperlink"/>
          </w:rPr>
          <w:fldChar w:fldCharType="end"/>
        </w:r>
        <w:r w:rsidRPr="00505CB2" w:rsidDel="00AC445D">
          <w:rPr>
            <w:noProof w:val="0"/>
          </w:rPr>
          <w:delText xml:space="preserve"> </w:delText>
        </w:r>
        <w:r w:rsidR="00CE2AE3" w:rsidRPr="00505CB2" w:rsidDel="00AC445D">
          <w:rPr>
            <w:noProof w:val="0"/>
          </w:rPr>
          <w:delText>|</w:delText>
        </w:r>
      </w:del>
    </w:p>
    <w:p w14:paraId="22302095" w14:textId="69C96A7D" w:rsidR="005C041E" w:rsidRPr="00505CB2" w:rsidDel="00AC445D" w:rsidRDefault="00CE2AE3" w:rsidP="006C1C8E">
      <w:pPr>
        <w:pStyle w:val="PL"/>
        <w:keepLines/>
        <w:rPr>
          <w:del w:id="8057" w:author="Jens Grabowski" w:date="2021-12-01T12:16:00Z"/>
          <w:noProof w:val="0"/>
        </w:rPr>
      </w:pPr>
      <w:del w:id="8058" w:author="Jens Grabowski" w:date="2021-12-01T12:16:00Z">
        <w:r w:rsidRPr="00505CB2" w:rsidDel="00AC445D">
          <w:rPr>
            <w:noProof w:val="0"/>
          </w:rPr>
          <w:delText xml:space="preserve">                                 SetEncodeStatement</w:delText>
        </w:r>
      </w:del>
    </w:p>
    <w:p w14:paraId="2B5EC8F3" w14:textId="4F3A0DD7" w:rsidR="005C041E" w:rsidRPr="00505CB2" w:rsidDel="00AC445D" w:rsidRDefault="00CC429E" w:rsidP="006C1C8E">
      <w:pPr>
        <w:pStyle w:val="PL"/>
        <w:keepLines/>
        <w:rPr>
          <w:del w:id="8059" w:author="Jens Grabowski" w:date="2021-12-01T12:16:00Z"/>
          <w:noProof w:val="0"/>
        </w:rPr>
      </w:pPr>
      <w:del w:id="8060"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061" w:name="TConfigurationOps"/>
        <w:r w:rsidR="005C041E" w:rsidRPr="00505CB2" w:rsidDel="00AC445D">
          <w:rPr>
            <w:noProof w:val="0"/>
          </w:rPr>
          <w:delText>ConfigurationOps</w:delText>
        </w:r>
        <w:bookmarkEnd w:id="8061"/>
        <w:r w:rsidR="005C041E" w:rsidRPr="00505CB2" w:rsidDel="00AC445D">
          <w:rPr>
            <w:noProof w:val="0"/>
          </w:rPr>
          <w:delText xml:space="preserve"> ::= </w:delText>
        </w:r>
        <w:r w:rsidR="00F51F76" w:rsidDel="00AC445D">
          <w:fldChar w:fldCharType="begin"/>
        </w:r>
        <w:r w:rsidR="00F51F76" w:rsidDel="00AC445D">
          <w:delInstrText xml:space="preserve"> HYPERLINK \l "TCreateOp" </w:delInstrText>
        </w:r>
        <w:r w:rsidR="00F51F76" w:rsidDel="00AC445D">
          <w:fldChar w:fldCharType="separate"/>
        </w:r>
        <w:r w:rsidR="005C041E" w:rsidRPr="007F4904" w:rsidDel="00AC445D">
          <w:rPr>
            <w:rStyle w:val="Hyperlink"/>
            <w:noProof w:val="0"/>
          </w:rPr>
          <w:delText>CreateOp</w:delText>
        </w:r>
        <w:r w:rsidR="00F51F76" w:rsidDel="00AC445D">
          <w:rPr>
            <w:rStyle w:val="Hyperlink"/>
          </w:rPr>
          <w:fldChar w:fldCharType="end"/>
        </w:r>
        <w:r w:rsidR="005C041E" w:rsidRPr="00505CB2" w:rsidDel="00AC445D">
          <w:rPr>
            <w:noProof w:val="0"/>
          </w:rPr>
          <w:delText xml:space="preserve"> | </w:delText>
        </w:r>
      </w:del>
    </w:p>
    <w:p w14:paraId="6E4FDD6E" w14:textId="58CAF04F" w:rsidR="005C041E" w:rsidRPr="00505CB2" w:rsidDel="00AC445D" w:rsidRDefault="005C041E" w:rsidP="006C1C8E">
      <w:pPr>
        <w:pStyle w:val="PL"/>
        <w:keepLines/>
        <w:rPr>
          <w:del w:id="8062" w:author="Jens Grabowski" w:date="2021-12-01T12:16:00Z"/>
          <w:noProof w:val="0"/>
        </w:rPr>
      </w:pPr>
      <w:del w:id="8063"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"TSelfOp" </w:delInstrText>
        </w:r>
        <w:r w:rsidR="00F51F76" w:rsidDel="00AC445D">
          <w:fldChar w:fldCharType="separate"/>
        </w:r>
        <w:r w:rsidRPr="007F4904" w:rsidDel="00AC445D">
          <w:rPr>
            <w:rStyle w:val="Hyperlink"/>
            <w:noProof w:val="0"/>
          </w:rPr>
          <w:delText>SelfOp</w:delText>
        </w:r>
        <w:r w:rsidR="00F51F76" w:rsidDel="00AC445D">
          <w:rPr>
            <w:rStyle w:val="Hyperlink"/>
          </w:rPr>
          <w:fldChar w:fldCharType="end"/>
        </w:r>
        <w:r w:rsidRPr="00505CB2" w:rsidDel="00AC445D">
          <w:rPr>
            <w:noProof w:val="0"/>
          </w:rPr>
          <w:delText xml:space="preserve"> | </w:delText>
        </w:r>
      </w:del>
    </w:p>
    <w:p w14:paraId="08EEA5EC" w14:textId="60669C7C" w:rsidR="005C041E" w:rsidRPr="00505CB2" w:rsidDel="00AC445D" w:rsidRDefault="005C041E" w:rsidP="006C1C8E">
      <w:pPr>
        <w:pStyle w:val="PL"/>
        <w:keepLines/>
        <w:rPr>
          <w:del w:id="8064" w:author="Jens Grabowski" w:date="2021-12-01T12:16:00Z"/>
          <w:noProof w:val="0"/>
        </w:rPr>
      </w:pPr>
      <w:del w:id="8065"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"TSystemKeyword" </w:delInstrText>
        </w:r>
        <w:r w:rsidR="00F51F76" w:rsidDel="00AC445D">
          <w:fldChar w:fldCharType="separate"/>
        </w:r>
        <w:r w:rsidRPr="007F4904" w:rsidDel="00AC445D">
          <w:rPr>
            <w:rStyle w:val="Hyperlink"/>
            <w:noProof w:val="0"/>
          </w:rPr>
          <w:delText>SystemKeyword</w:delText>
        </w:r>
        <w:r w:rsidR="00F51F76" w:rsidDel="00AC445D">
          <w:rPr>
            <w:rStyle w:val="Hyperlink"/>
          </w:rPr>
          <w:fldChar w:fldCharType="end"/>
        </w:r>
        <w:r w:rsidRPr="00505CB2" w:rsidDel="00AC445D">
          <w:rPr>
            <w:noProof w:val="0"/>
          </w:rPr>
          <w:delText xml:space="preserve"> | </w:delText>
        </w:r>
      </w:del>
    </w:p>
    <w:p w14:paraId="46600402" w14:textId="4D58548B" w:rsidR="005C041E" w:rsidRPr="00505CB2" w:rsidDel="00AC445D" w:rsidRDefault="005C041E" w:rsidP="006C1C8E">
      <w:pPr>
        <w:pStyle w:val="PL"/>
        <w:keepLines/>
        <w:rPr>
          <w:del w:id="8066" w:author="Jens Grabowski" w:date="2021-12-01T12:16:00Z"/>
          <w:noProof w:val="0"/>
        </w:rPr>
      </w:pPr>
      <w:del w:id="8067"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"TMTCKeyword" </w:delInstrText>
        </w:r>
        <w:r w:rsidR="00F51F76" w:rsidDel="00AC445D">
          <w:fldChar w:fldCharType="separate"/>
        </w:r>
        <w:r w:rsidRPr="007F4904" w:rsidDel="00AC445D">
          <w:rPr>
            <w:rStyle w:val="Hyperlink"/>
            <w:noProof w:val="0"/>
          </w:rPr>
          <w:delText>MTCKeyword</w:delText>
        </w:r>
        <w:r w:rsidR="00F51F76" w:rsidDel="00AC445D">
          <w:rPr>
            <w:rStyle w:val="Hyperlink"/>
          </w:rPr>
          <w:fldChar w:fldCharType="end"/>
        </w:r>
        <w:r w:rsidRPr="00505CB2" w:rsidDel="00AC445D">
          <w:rPr>
            <w:noProof w:val="0"/>
          </w:rPr>
          <w:delText xml:space="preserve"> | </w:delText>
        </w:r>
      </w:del>
    </w:p>
    <w:p w14:paraId="6C86A02F" w14:textId="404FCB89" w:rsidR="005C041E" w:rsidRPr="00505CB2" w:rsidDel="00AC445D" w:rsidRDefault="005C041E" w:rsidP="006C1C8E">
      <w:pPr>
        <w:pStyle w:val="PL"/>
        <w:keepLines/>
        <w:rPr>
          <w:del w:id="8068" w:author="Jens Grabowski" w:date="2021-12-01T12:16:00Z"/>
          <w:noProof w:val="0"/>
        </w:rPr>
      </w:pPr>
      <w:del w:id="8069"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"TRunningOp" </w:delInstrText>
        </w:r>
        <w:r w:rsidR="00F51F76" w:rsidDel="00AC445D">
          <w:fldChar w:fldCharType="separate"/>
        </w:r>
        <w:r w:rsidRPr="007F4904" w:rsidDel="00AC445D">
          <w:rPr>
            <w:rStyle w:val="Hyperlink"/>
            <w:noProof w:val="0"/>
          </w:rPr>
          <w:delText>RunningOp</w:delText>
        </w:r>
        <w:r w:rsidR="00F51F76" w:rsidDel="00AC445D">
          <w:rPr>
            <w:rStyle w:val="Hyperlink"/>
          </w:rPr>
          <w:fldChar w:fldCharType="end"/>
        </w:r>
        <w:r w:rsidRPr="00505CB2" w:rsidDel="00AC445D">
          <w:rPr>
            <w:noProof w:val="0"/>
          </w:rPr>
          <w:delText xml:space="preserve"> | </w:delText>
        </w:r>
      </w:del>
    </w:p>
    <w:p w14:paraId="03BC14A7" w14:textId="2D42800B" w:rsidR="005C041E" w:rsidRPr="00505CB2" w:rsidDel="00AC445D" w:rsidRDefault="005C041E" w:rsidP="006C1C8E">
      <w:pPr>
        <w:pStyle w:val="PL"/>
        <w:keepLines/>
        <w:rPr>
          <w:del w:id="8070" w:author="Jens Grabowski" w:date="2021-12-01T12:16:00Z"/>
          <w:noProof w:val="0"/>
        </w:rPr>
      </w:pPr>
      <w:del w:id="8071"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"TAliveOp" </w:delInstrText>
        </w:r>
        <w:r w:rsidR="00F51F76" w:rsidDel="00AC445D">
          <w:fldChar w:fldCharType="separate"/>
        </w:r>
        <w:r w:rsidRPr="007F4904" w:rsidDel="00AC445D">
          <w:rPr>
            <w:rStyle w:val="Hyperlink"/>
            <w:noProof w:val="0"/>
          </w:rPr>
          <w:delText>AliveOp</w:delText>
        </w:r>
        <w:r w:rsidR="00F51F76" w:rsidDel="00AC445D">
          <w:rPr>
            <w:rStyle w:val="Hyperlink"/>
          </w:rPr>
          <w:fldChar w:fldCharType="end"/>
        </w:r>
        <w:r w:rsidRPr="00505CB2" w:rsidDel="00AC445D">
          <w:rPr>
            <w:noProof w:val="0"/>
          </w:rPr>
          <w:delText xml:space="preserve"> </w:delText>
        </w:r>
      </w:del>
    </w:p>
    <w:p w14:paraId="6170FB98" w14:textId="54F467A8" w:rsidR="005C041E" w:rsidRPr="00505CB2" w:rsidDel="00AC445D" w:rsidRDefault="00CC429E" w:rsidP="006C1C8E">
      <w:pPr>
        <w:pStyle w:val="PL"/>
        <w:keepLines/>
        <w:rPr>
          <w:del w:id="8072" w:author="Jens Grabowski" w:date="2021-12-01T12:16:00Z"/>
          <w:noProof w:val="0"/>
        </w:rPr>
      </w:pPr>
      <w:del w:id="8073"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074" w:name="TCreateOp"/>
        <w:r w:rsidR="005C041E" w:rsidRPr="00505CB2" w:rsidDel="00AC445D">
          <w:rPr>
            <w:noProof w:val="0"/>
          </w:rPr>
          <w:delText>CreateOp</w:delText>
        </w:r>
        <w:bookmarkEnd w:id="8074"/>
        <w:r w:rsidR="005C041E" w:rsidRPr="00505CB2" w:rsidDel="00AC445D">
          <w:rPr>
            <w:noProof w:val="0"/>
          </w:rPr>
          <w:delText xml:space="preserve"> ::= </w:delText>
        </w:r>
        <w:r w:rsidR="00F51F76" w:rsidDel="00AC445D">
          <w:fldChar w:fldCharType="begin"/>
        </w:r>
        <w:r w:rsidR="00F51F76" w:rsidDel="00AC445D">
          <w:delInstrText xml:space="preserve"> HYPERLINK \l "TComponentType" </w:delInstrText>
        </w:r>
        <w:r w:rsidR="00F51F76" w:rsidDel="00AC445D">
          <w:fldChar w:fldCharType="separate"/>
        </w:r>
        <w:r w:rsidR="005C041E" w:rsidRPr="007F4904" w:rsidDel="00AC445D">
          <w:rPr>
            <w:rStyle w:val="Hyperlink"/>
            <w:noProof w:val="0"/>
          </w:rPr>
          <w:delText>ComponentType</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"TDot" </w:delInstrText>
        </w:r>
        <w:r w:rsidR="00F51F76" w:rsidDel="00AC445D">
          <w:fldChar w:fldCharType="separate"/>
        </w:r>
        <w:r w:rsidR="005C041E" w:rsidRPr="007F4904" w:rsidDel="00AC445D">
          <w:rPr>
            <w:rStyle w:val="Hyperlink"/>
            <w:noProof w:val="0"/>
          </w:rPr>
          <w:delText>Dot</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"TCreateKeyword" </w:delInstrText>
        </w:r>
        <w:r w:rsidR="00F51F76" w:rsidDel="00AC445D">
          <w:fldChar w:fldCharType="separate"/>
        </w:r>
        <w:r w:rsidR="005C041E" w:rsidRPr="007F4904" w:rsidDel="00AC445D">
          <w:rPr>
            <w:rStyle w:val="Hyperlink"/>
            <w:noProof w:val="0"/>
          </w:rPr>
          <w:delText>CreateKeyword</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"TSingleExpression" </w:delInstrText>
        </w:r>
        <w:r w:rsidR="00F51F76" w:rsidDel="00AC445D">
          <w:fldChar w:fldCharType="separate"/>
        </w:r>
        <w:r w:rsidR="005C041E" w:rsidRPr="007F4904" w:rsidDel="00AC445D">
          <w:rPr>
            <w:rStyle w:val="Hyperlink"/>
            <w:noProof w:val="0"/>
          </w:rPr>
          <w:delText>SingleExpression</w:delText>
        </w:r>
        <w:r w:rsidR="00F51F76" w:rsidDel="00AC445D">
          <w:rPr>
            <w:rStyle w:val="Hyperlink"/>
          </w:rPr>
          <w:fldChar w:fldCharType="end"/>
        </w:r>
        <w:r w:rsidR="005C041E" w:rsidRPr="00505CB2" w:rsidDel="00AC445D">
          <w:rPr>
            <w:noProof w:val="0"/>
          </w:rPr>
          <w:delText xml:space="preserve"> | </w:delText>
        </w:r>
      </w:del>
    </w:p>
    <w:p w14:paraId="4670E783" w14:textId="2B03CCA6" w:rsidR="005C041E" w:rsidRPr="00505CB2" w:rsidDel="00AC445D" w:rsidRDefault="005C041E" w:rsidP="006C1C8E">
      <w:pPr>
        <w:pStyle w:val="PL"/>
        <w:keepLines/>
        <w:rPr>
          <w:del w:id="8075" w:author="Jens Grabowski" w:date="2021-12-01T12:16:00Z"/>
          <w:noProof w:val="0"/>
        </w:rPr>
      </w:pPr>
      <w:del w:id="8076" w:author="Jens Grabowski" w:date="2021-12-01T12:16:00Z">
        <w:r w:rsidRPr="00505CB2" w:rsidDel="00AC445D">
          <w:rPr>
            <w:noProof w:val="0"/>
          </w:rPr>
          <w:delText xml:space="preserve">                 </w:delText>
        </w:r>
        <w:r w:rsidR="00337009" w:rsidRPr="00505CB2" w:rsidDel="00AC445D">
          <w:rPr>
            <w:noProof w:val="0"/>
          </w:rPr>
          <w:delText xml:space="preserve">       </w:delText>
        </w:r>
        <w:r w:rsidR="00F51F76" w:rsidDel="00AC445D">
          <w:fldChar w:fldCharType="begin"/>
        </w:r>
        <w:r w:rsidR="00F51F76" w:rsidDel="00AC445D">
          <w:delInstrText xml:space="preserve"> HYPERLINK \l "TMinus" </w:delInstrText>
        </w:r>
        <w:r w:rsidR="00F51F76" w:rsidDel="00AC445D">
          <w:fldChar w:fldCharType="separate"/>
        </w:r>
        <w:r w:rsidRPr="007F4904" w:rsidDel="00AC445D">
          <w:rPr>
            <w:rStyle w:val="Hyperlink"/>
            <w:noProof w:val="0"/>
          </w:rPr>
          <w:delText>Minus</w:delText>
        </w:r>
        <w:r w:rsidR="00F51F76" w:rsidDel="00AC445D">
          <w:rPr>
            <w:rStyle w:val="Hyperlink"/>
          </w:rPr>
          <w:fldChar w:fldCharType="end"/>
        </w:r>
        <w:r w:rsidRPr="00505CB2" w:rsidDel="00AC445D">
          <w:rPr>
            <w:noProof w:val="0"/>
          </w:rPr>
          <w:delText>)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r w:rsidR="00F51F76" w:rsidDel="00AC445D">
          <w:fldChar w:fldCharType="begin"/>
        </w:r>
        <w:r w:rsidR="00F51F76" w:rsidDel="00AC445D">
          <w:delInstrText xml:space="preserve"> HYPERLINK \l "TSingleExpression" </w:delInstrText>
        </w:r>
        <w:r w:rsidR="00F51F76" w:rsidDel="00AC445D">
          <w:fldChar w:fldCharType="separate"/>
        </w:r>
        <w:r w:rsidRPr="007F4904" w:rsidDel="00AC445D">
          <w:rPr>
            <w:rStyle w:val="Hyperlink"/>
            <w:noProof w:val="0"/>
          </w:rPr>
          <w:delText>SingleExpression</w:delText>
        </w:r>
        <w:r w:rsidR="00F51F76" w:rsidDel="00AC445D">
          <w:rPr>
            <w:rStyle w:val="Hyperlink"/>
          </w:rPr>
          <w:fldChar w:fldCharType="end"/>
        </w:r>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w:delText>
        </w:r>
        <w:r w:rsidR="00F51F76" w:rsidDel="00AC445D">
          <w:fldChar w:fldCharType="begin"/>
        </w:r>
        <w:r w:rsidR="00F51F76" w:rsidDel="00AC445D">
          <w:delInstrText xml:space="preserve"> HYPERLINK \l "TAliveKeyword" </w:delInstrText>
        </w:r>
        <w:r w:rsidR="00F51F76" w:rsidDel="00AC445D">
          <w:fldChar w:fldCharType="separate"/>
        </w:r>
        <w:r w:rsidRPr="007F4904" w:rsidDel="00AC445D">
          <w:rPr>
            <w:rStyle w:val="Hyperlink"/>
            <w:noProof w:val="0"/>
          </w:rPr>
          <w:delText>AliveKeyword</w:delText>
        </w:r>
        <w:r w:rsidR="00F51F76" w:rsidDel="00AC445D">
          <w:rPr>
            <w:rStyle w:val="Hyperlink"/>
          </w:rPr>
          <w:fldChar w:fldCharType="end"/>
        </w:r>
        <w:r w:rsidRPr="00505CB2" w:rsidDel="00AC445D">
          <w:rPr>
            <w:noProof w:val="0"/>
          </w:rPr>
          <w:delText xml:space="preserve">] </w:delText>
        </w:r>
      </w:del>
    </w:p>
    <w:p w14:paraId="746E58A4" w14:textId="63656846" w:rsidR="005C041E" w:rsidRPr="00505CB2" w:rsidDel="00AC445D" w:rsidRDefault="00CC429E" w:rsidP="006C1C8E">
      <w:pPr>
        <w:pStyle w:val="PL"/>
        <w:keepLines/>
        <w:rPr>
          <w:del w:id="8077" w:author="Jens Grabowski" w:date="2021-12-01T12:16:00Z"/>
          <w:noProof w:val="0"/>
        </w:rPr>
      </w:pPr>
      <w:del w:id="807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079" w:name="TSelfOp"/>
        <w:r w:rsidR="005C041E" w:rsidRPr="00505CB2" w:rsidDel="00AC445D">
          <w:rPr>
            <w:noProof w:val="0"/>
          </w:rPr>
          <w:delText>SelfOp</w:delText>
        </w:r>
        <w:bookmarkEnd w:id="8079"/>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self</w:delText>
        </w:r>
        <w:r w:rsidR="005B4AA7" w:rsidRPr="00505CB2" w:rsidDel="00AC445D">
          <w:rPr>
            <w:noProof w:val="0"/>
          </w:rPr>
          <w:delText>"</w:delText>
        </w:r>
        <w:r w:rsidR="005C041E" w:rsidRPr="00505CB2" w:rsidDel="00AC445D">
          <w:rPr>
            <w:noProof w:val="0"/>
          </w:rPr>
          <w:delText xml:space="preserve"> </w:delText>
        </w:r>
      </w:del>
    </w:p>
    <w:p w14:paraId="484B736E" w14:textId="06A151B6" w:rsidR="00571571" w:rsidRPr="00505CB2" w:rsidDel="00AC445D" w:rsidRDefault="00CC429E" w:rsidP="006C1C8E">
      <w:pPr>
        <w:pStyle w:val="PL"/>
        <w:keepLines/>
        <w:rPr>
          <w:del w:id="8080" w:author="Jens Grabowski" w:date="2021-12-01T12:16:00Z"/>
          <w:noProof w:val="0"/>
        </w:rPr>
      </w:pPr>
      <w:del w:id="808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082" w:name="TDoneStatement"/>
        <w:r w:rsidR="005C041E" w:rsidRPr="00505CB2" w:rsidDel="00AC445D">
          <w:rPr>
            <w:noProof w:val="0"/>
          </w:rPr>
          <w:delText>DoneStatement</w:delText>
        </w:r>
        <w:bookmarkEnd w:id="8082"/>
        <w:r w:rsidR="005C041E" w:rsidRPr="00505CB2" w:rsidDel="00AC445D">
          <w:rPr>
            <w:noProof w:val="0"/>
          </w:rPr>
          <w:delText xml:space="preserve"> ::= </w:delText>
        </w:r>
        <w:r w:rsidR="00F51F76" w:rsidDel="00AC445D">
          <w:fldChar w:fldCharType="begin"/>
        </w:r>
        <w:r w:rsidR="00F51F76" w:rsidDel="00AC445D">
          <w:delInstrText xml:space="preserve"> HYPERLINK \l "TComponentOrAny" </w:delInstrText>
        </w:r>
        <w:r w:rsidR="00F51F76" w:rsidDel="00AC445D">
          <w:fldChar w:fldCharType="separate"/>
        </w:r>
        <w:r w:rsidR="005C041E" w:rsidRPr="007F4904" w:rsidDel="00AC445D">
          <w:rPr>
            <w:rStyle w:val="Hyperlink"/>
            <w:noProof w:val="0"/>
          </w:rPr>
          <w:delText>ComponentOrAny</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"TDot" </w:delInstrText>
        </w:r>
        <w:r w:rsidR="00F51F76" w:rsidDel="00AC445D">
          <w:fldChar w:fldCharType="separate"/>
        </w:r>
        <w:r w:rsidR="005C041E" w:rsidRPr="007F4904" w:rsidDel="00AC445D">
          <w:rPr>
            <w:rStyle w:val="Hyperlink"/>
            <w:noProof w:val="0"/>
          </w:rPr>
          <w:delText>Dot</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"TDoneKeyword" </w:delInstrText>
        </w:r>
        <w:r w:rsidR="00F51F76" w:rsidDel="00AC445D">
          <w:fldChar w:fldCharType="separate"/>
        </w:r>
        <w:r w:rsidR="005C041E" w:rsidRPr="007F4904" w:rsidDel="00AC445D">
          <w:rPr>
            <w:rStyle w:val="Hyperlink"/>
            <w:noProof w:val="0"/>
          </w:rPr>
          <w:delText>DoneKeyword</w:delText>
        </w:r>
        <w:r w:rsidR="00F51F76" w:rsidDel="00AC445D">
          <w:rPr>
            <w:rStyle w:val="Hyperlink"/>
          </w:rPr>
          <w:fldChar w:fldCharType="end"/>
        </w:r>
        <w:r w:rsidR="005C041E" w:rsidRPr="00505CB2" w:rsidDel="00AC445D">
          <w:rPr>
            <w:noProof w:val="0"/>
          </w:rPr>
          <w:delText xml:space="preserve"> [</w:delText>
        </w:r>
        <w:r w:rsidR="00571571" w:rsidRPr="00505CB2" w:rsidDel="00AC445D">
          <w:rPr>
            <w:noProof w:val="0"/>
          </w:rPr>
          <w:delText xml:space="preserve"> </w:delText>
        </w:r>
        <w:r w:rsidR="00F51F76" w:rsidDel="00AC445D">
          <w:fldChar w:fldCharType="begin"/>
        </w:r>
        <w:r w:rsidR="00F51F76" w:rsidDel="00AC445D">
          <w:delInstrText xml:space="preserve"> HYPERLINK \l "TPortRedirectSymbol" </w:delInstrText>
        </w:r>
        <w:r w:rsidR="00F51F76" w:rsidDel="00AC445D">
          <w:fldChar w:fldCharType="separate"/>
        </w:r>
        <w:r w:rsidR="00571571" w:rsidRPr="007F4904" w:rsidDel="00AC445D">
          <w:rPr>
            <w:rStyle w:val="Hyperlink"/>
            <w:noProof w:val="0"/>
          </w:rPr>
          <w:delText>PortRedirectSymbol</w:delText>
        </w:r>
        <w:r w:rsidR="00F51F76" w:rsidDel="00AC445D">
          <w:rPr>
            <w:rStyle w:val="Hyperlink"/>
          </w:rPr>
          <w:fldChar w:fldCharType="end"/>
        </w:r>
      </w:del>
    </w:p>
    <w:p w14:paraId="11981383" w14:textId="247296B1" w:rsidR="005C041E" w:rsidRPr="00505CB2" w:rsidDel="00AC445D" w:rsidRDefault="00571571" w:rsidP="006C1C8E">
      <w:pPr>
        <w:pStyle w:val="PL"/>
        <w:keepLines/>
        <w:rPr>
          <w:del w:id="8083" w:author="Jens Grabowski" w:date="2021-12-01T12:16:00Z"/>
          <w:noProof w:val="0"/>
        </w:rPr>
      </w:pPr>
      <w:del w:id="8084" w:author="Jens Grabowski" w:date="2021-12-01T12:16:00Z">
        <w:r w:rsidRPr="00505CB2" w:rsidDel="00AC445D">
          <w:rPr>
            <w:noProof w:val="0"/>
          </w:rPr>
          <w:delText xml:space="preserve">                       [</w:delText>
        </w:r>
        <w:r w:rsidR="00D9365E" w:rsidRPr="00505CB2" w:rsidDel="00AC445D">
          <w:rPr>
            <w:noProof w:val="0"/>
          </w:rPr>
          <w:delText xml:space="preserve"> </w:delText>
        </w:r>
        <w:r w:rsidR="00F51F76" w:rsidDel="00AC445D">
          <w:fldChar w:fldCharType="begin"/>
        </w:r>
        <w:r w:rsidR="00F51F76" w:rsidDel="00AC445D">
          <w:delInstrText xml:space="preserve"> HYPERLINK \l "TValueStoreSpec" </w:delInstrText>
        </w:r>
        <w:r w:rsidR="00F51F76" w:rsidDel="00AC445D">
          <w:fldChar w:fldCharType="separate"/>
        </w:r>
        <w:r w:rsidR="00D9365E" w:rsidRPr="007F4904" w:rsidDel="00AC445D">
          <w:rPr>
            <w:rStyle w:val="Hyperlink"/>
            <w:noProof w:val="0"/>
          </w:rPr>
          <w:delText>ValueStoreSpec</w:delText>
        </w:r>
        <w:r w:rsidR="00F51F76" w:rsidDel="00AC445D">
          <w:rPr>
            <w:rStyle w:val="Hyperlink"/>
          </w:rPr>
          <w:fldChar w:fldCharType="end"/>
        </w:r>
        <w:r w:rsidR="00E039CF" w:rsidRPr="00505CB2" w:rsidDel="00AC445D">
          <w:rPr>
            <w:noProof w:val="0"/>
          </w:rPr>
          <w:delText xml:space="preserve"> </w:delText>
        </w:r>
        <w:r w:rsidRPr="00505CB2" w:rsidDel="00AC445D">
          <w:rPr>
            <w:noProof w:val="0"/>
          </w:rPr>
          <w:delText xml:space="preserve">] [ </w:delText>
        </w:r>
        <w:r w:rsidR="00F51F76" w:rsidDel="00AC445D">
          <w:fldChar w:fldCharType="begin"/>
        </w:r>
        <w:r w:rsidR="00F51F76" w:rsidDel="00AC445D">
          <w:delInstrText xml:space="preserve"> HYPERLINK \l "TIndexSpec" </w:delInstrText>
        </w:r>
        <w:r w:rsidR="00F51F76" w:rsidDel="00AC445D">
          <w:fldChar w:fldCharType="separate"/>
        </w:r>
        <w:r w:rsidRPr="007F4904" w:rsidDel="00AC445D">
          <w:rPr>
            <w:rStyle w:val="Hyperlink"/>
            <w:noProof w:val="0"/>
          </w:rPr>
          <w:delText>IndexSpec</w:delText>
        </w:r>
        <w:r w:rsidR="00F51F76" w:rsidDel="00AC445D">
          <w:rPr>
            <w:rStyle w:val="Hyperlink"/>
          </w:rPr>
          <w:fldChar w:fldCharType="end"/>
        </w:r>
        <w:r w:rsidRPr="00505CB2" w:rsidDel="00AC445D">
          <w:rPr>
            <w:rStyle w:val="Hyperlink"/>
            <w:noProof w:val="0"/>
            <w:color w:val="auto"/>
          </w:rPr>
          <w:delText xml:space="preserve"> </w:delText>
        </w:r>
        <w:r w:rsidR="005C041E" w:rsidRPr="00505CB2" w:rsidDel="00AC445D">
          <w:rPr>
            <w:noProof w:val="0"/>
          </w:rPr>
          <w:delText xml:space="preserve">] </w:delText>
        </w:r>
        <w:r w:rsidRPr="00505CB2" w:rsidDel="00AC445D">
          <w:rPr>
            <w:noProof w:val="0"/>
          </w:rPr>
          <w:delText>]</w:delText>
        </w:r>
      </w:del>
    </w:p>
    <w:p w14:paraId="1231462F" w14:textId="16B63EE4" w:rsidR="00571571" w:rsidRPr="00505CB2" w:rsidDel="00AC445D" w:rsidRDefault="00571571" w:rsidP="006C1C8E">
      <w:pPr>
        <w:pStyle w:val="PL"/>
        <w:keepLines/>
        <w:rPr>
          <w:del w:id="8085" w:author="Jens Grabowski" w:date="2021-12-01T12:16:00Z"/>
          <w:noProof w:val="0"/>
        </w:rPr>
      </w:pPr>
      <w:del w:id="8086" w:author="Jens Grabowski" w:date="2021-12-01T12:16:00Z">
        <w:r w:rsidRPr="00505CB2" w:rsidDel="00AC445D">
          <w:rPr>
            <w:noProof w:val="0"/>
          </w:rPr>
          <w:delText xml:space="preserve">/*STATIC SEMANTICS – If </w:delText>
        </w:r>
        <w:r w:rsidR="00F51F76" w:rsidDel="00AC445D">
          <w:fldChar w:fldCharType="begin"/>
        </w:r>
        <w:r w:rsidR="00F51F76" w:rsidDel="00AC445D">
          <w:delInstrText xml:space="preserve"> HYPERLINK \l "TPortRedirectSymbol" </w:delInstrText>
        </w:r>
        <w:r w:rsidR="00F51F76" w:rsidDel="00AC445D">
          <w:fldChar w:fldCharType="separate"/>
        </w:r>
        <w:r w:rsidR="004A6AAF" w:rsidRPr="007F4904" w:rsidDel="00AC445D">
          <w:rPr>
            <w:rStyle w:val="Hyperlink"/>
            <w:i/>
            <w:noProof w:val="0"/>
          </w:rPr>
          <w:delText>PortRedirectSymbol</w:delText>
        </w:r>
        <w:r w:rsidR="00F51F76" w:rsidDel="00AC445D">
          <w:rPr>
            <w:rStyle w:val="Hyperlink"/>
            <w:i/>
          </w:rPr>
          <w:fldChar w:fldCharType="end"/>
        </w:r>
        <w:r w:rsidRPr="00505CB2" w:rsidDel="00AC445D">
          <w:rPr>
            <w:rStyle w:val="Hyperlink"/>
            <w:noProof w:val="0"/>
            <w:color w:val="auto"/>
            <w:u w:val="none"/>
          </w:rPr>
          <w:delText xml:space="preserve"> is present</w:delText>
        </w:r>
        <w:r w:rsidRPr="00505CB2" w:rsidDel="00AC445D">
          <w:rPr>
            <w:noProof w:val="0"/>
          </w:rPr>
          <w:delText xml:space="preserve">, </w:delText>
        </w:r>
        <w:r w:rsidRPr="00505CB2" w:rsidDel="00AC445D">
          <w:rPr>
            <w:rStyle w:val="Hyperlink"/>
            <w:noProof w:val="0"/>
            <w:color w:val="auto"/>
            <w:u w:val="none"/>
          </w:rPr>
          <w:delText>at least one of</w:delText>
        </w:r>
        <w:r w:rsidRPr="00505CB2" w:rsidDel="00AC445D">
          <w:rPr>
            <w:noProof w:val="0"/>
          </w:rPr>
          <w:delText xml:space="preserve"> </w:delText>
        </w:r>
        <w:r w:rsidR="004A6AAF" w:rsidRPr="00505CB2" w:rsidDel="00AC445D">
          <w:rPr>
            <w:i/>
            <w:noProof w:val="0"/>
          </w:rPr>
          <w:delText>ValueStoreSpec</w:delText>
        </w:r>
        <w:r w:rsidRPr="00505CB2" w:rsidDel="00AC445D">
          <w:rPr>
            <w:noProof w:val="0"/>
          </w:rPr>
          <w:delText xml:space="preserve"> and </w:delText>
        </w:r>
        <w:r w:rsidR="00F51F76" w:rsidDel="00AC445D">
          <w:fldChar w:fldCharType="begin"/>
        </w:r>
        <w:r w:rsidR="00F51F76" w:rsidDel="00AC445D">
          <w:delInstrText xml:space="preserve"> HYPERLINK \l "TIndexSpec" </w:delInstrText>
        </w:r>
        <w:r w:rsidR="00F51F76" w:rsidDel="00AC445D">
          <w:fldChar w:fldCharType="separate"/>
        </w:r>
        <w:r w:rsidR="004A6AAF" w:rsidRPr="007F4904" w:rsidDel="00AC445D">
          <w:rPr>
            <w:rStyle w:val="Hyperlink"/>
            <w:i/>
            <w:noProof w:val="0"/>
          </w:rPr>
          <w:delText>IndexSpec</w:delText>
        </w:r>
        <w:r w:rsidR="00F51F76" w:rsidDel="00AC445D">
          <w:rPr>
            <w:rStyle w:val="Hyperlink"/>
            <w:i/>
          </w:rPr>
          <w:fldChar w:fldCharType="end"/>
        </w:r>
        <w:r w:rsidRPr="00505CB2" w:rsidDel="00AC445D">
          <w:rPr>
            <w:rStyle w:val="Hyperlink"/>
            <w:noProof w:val="0"/>
            <w:color w:val="auto"/>
            <w:u w:val="none"/>
          </w:rPr>
          <w:delText xml:space="preserve"> shall be present</w:delText>
        </w:r>
        <w:r w:rsidRPr="00505CB2" w:rsidDel="00AC445D">
          <w:rPr>
            <w:noProof w:val="0"/>
          </w:rPr>
          <w:delText>*/</w:delText>
        </w:r>
      </w:del>
    </w:p>
    <w:p w14:paraId="075E3864" w14:textId="2B31EC13" w:rsidR="005C041E" w:rsidRPr="00505CB2" w:rsidDel="00AC445D" w:rsidRDefault="00CC429E" w:rsidP="00AD7F07">
      <w:pPr>
        <w:pStyle w:val="PL"/>
        <w:keepNext/>
        <w:rPr>
          <w:del w:id="8087" w:author="Jens Grabowski" w:date="2021-12-01T12:16:00Z"/>
          <w:noProof w:val="0"/>
        </w:rPr>
      </w:pPr>
      <w:del w:id="808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089" w:name="TComponentOrAny"/>
        <w:r w:rsidR="005C041E" w:rsidRPr="00505CB2" w:rsidDel="00AC445D">
          <w:rPr>
            <w:noProof w:val="0"/>
          </w:rPr>
          <w:delText>ComponentOrAny</w:delText>
        </w:r>
        <w:bookmarkEnd w:id="8089"/>
        <w:r w:rsidR="005C041E" w:rsidRPr="00505CB2" w:rsidDel="00AC445D">
          <w:rPr>
            <w:noProof w:val="0"/>
          </w:rPr>
          <w:delText xml:space="preserve"> ::= </w:delText>
        </w:r>
        <w:r w:rsidR="00F51F76" w:rsidDel="00AC445D">
          <w:fldChar w:fldCharType="begin"/>
        </w:r>
        <w:r w:rsidR="00F51F76" w:rsidDel="00AC445D">
          <w:delInstrText xml:space="preserve"> HYPERLINK "file:///C:/Users/ethgry/AppData/Local/Microsoft/Windows/Temporary%20Internet%20Files/Content.IE5/05PWRTCH/CR7707-v5.docx" \l "TObjectReference" </w:delInstrText>
        </w:r>
        <w:r w:rsidR="00F51F76" w:rsidDel="00AC445D">
          <w:fldChar w:fldCharType="separate"/>
        </w:r>
        <w:r w:rsidRPr="007F4904" w:rsidDel="00AC445D">
          <w:rPr>
            <w:rStyle w:val="Hyperlink"/>
          </w:rPr>
          <w:fldChar w:fldCharType="begin"/>
        </w:r>
        <w:r w:rsidR="00521FB4" w:rsidRPr="007F4904" w:rsidDel="00AC445D">
          <w:rPr>
            <w:noProof w:val="0"/>
            <w:color w:val="0000FF"/>
            <w:u w:val="single"/>
          </w:rPr>
          <w:delInstrText xml:space="preserve"> REF TObjectReference \h </w:delInstrText>
        </w:r>
        <w:r w:rsidRPr="007F4904" w:rsidDel="00AC445D">
          <w:rPr>
            <w:rStyle w:val="Hyperlink"/>
          </w:rPr>
        </w:r>
        <w:r w:rsidRPr="007F4904" w:rsidDel="00AC445D">
          <w:rPr>
            <w:rStyle w:val="Hyperlink"/>
          </w:rPr>
          <w:fldChar w:fldCharType="separate"/>
        </w:r>
        <w:r w:rsidR="003742EA" w:rsidRPr="007F4904" w:rsidDel="00AC445D">
          <w:rPr>
            <w:noProof w:val="0"/>
            <w:color w:val="0000FF"/>
            <w:u w:val="single"/>
          </w:rPr>
          <w:delText>ObjectReference</w:delText>
        </w:r>
        <w:r w:rsidRPr="007F4904" w:rsidDel="00AC445D">
          <w:rPr>
            <w:rStyle w:val="Hyperlink"/>
          </w:rPr>
          <w:fldChar w:fldCharType="end"/>
        </w:r>
        <w:r w:rsidR="00F51F76" w:rsidDel="00AC445D">
          <w:rPr>
            <w:rStyle w:val="Hyperlink"/>
          </w:rPr>
          <w:fldChar w:fldCharType="end"/>
        </w:r>
        <w:r w:rsidR="00521FB4" w:rsidRPr="00505CB2" w:rsidDel="00AC445D">
          <w:rPr>
            <w:noProof w:val="0"/>
          </w:rPr>
          <w:delText xml:space="preserve"> </w:delText>
        </w:r>
        <w:r w:rsidR="005C041E" w:rsidRPr="00505CB2" w:rsidDel="00AC445D">
          <w:rPr>
            <w:noProof w:val="0"/>
          </w:rPr>
          <w:delText xml:space="preserve">| </w:delText>
        </w:r>
      </w:del>
    </w:p>
    <w:p w14:paraId="44A61A76" w14:textId="112DAB31" w:rsidR="005C041E" w:rsidRPr="00505CB2" w:rsidDel="00AC445D" w:rsidRDefault="005C041E" w:rsidP="006C1C8E">
      <w:pPr>
        <w:pStyle w:val="PL"/>
        <w:keepLines/>
        <w:rPr>
          <w:del w:id="8090" w:author="Jens Grabowski" w:date="2021-12-01T12:16:00Z"/>
          <w:noProof w:val="0"/>
        </w:rPr>
      </w:pPr>
      <w:del w:id="8091"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"TAnyKeyword" </w:delInstrText>
        </w:r>
        <w:r w:rsidR="00F51F76" w:rsidDel="00AC445D">
          <w:fldChar w:fldCharType="separate"/>
        </w:r>
        <w:r w:rsidRPr="007F4904" w:rsidDel="00AC445D">
          <w:rPr>
            <w:rStyle w:val="Hyperlink"/>
            <w:noProof w:val="0"/>
          </w:rPr>
          <w:delText>AnyKeyword</w:delText>
        </w:r>
        <w:r w:rsidR="00F51F76" w:rsidDel="00AC445D">
          <w:rPr>
            <w:rStyle w:val="Hyperlink"/>
          </w:rPr>
          <w:fldChar w:fldCharType="end"/>
        </w:r>
        <w:r w:rsidRPr="00505CB2" w:rsidDel="00AC445D">
          <w:rPr>
            <w:noProof w:val="0"/>
          </w:rPr>
          <w:delText xml:space="preserve"> (</w:delText>
        </w:r>
        <w:r w:rsidR="00F51F76" w:rsidDel="00AC445D">
          <w:fldChar w:fldCharType="begin"/>
        </w:r>
        <w:r w:rsidR="00F51F76" w:rsidDel="00AC445D">
          <w:delInstrText xml:space="preserve"> HYPERLINK \l "TComponentKeyword" </w:delInstrText>
        </w:r>
        <w:r w:rsidR="00F51F76" w:rsidDel="00AC445D">
          <w:fldChar w:fldCharType="separate"/>
        </w:r>
        <w:r w:rsidRPr="007F4904" w:rsidDel="00AC445D">
          <w:rPr>
            <w:rStyle w:val="Hyperlink"/>
            <w:noProof w:val="0"/>
          </w:rPr>
          <w:delText>ComponentKeyword</w:delText>
        </w:r>
        <w:r w:rsidR="00F51F76" w:rsidDel="00AC445D">
          <w:rPr>
            <w:rStyle w:val="Hyperlink"/>
          </w:rPr>
          <w:fldChar w:fldCharType="end"/>
        </w:r>
        <w:r w:rsidRPr="00505CB2" w:rsidDel="00AC445D">
          <w:rPr>
            <w:noProof w:val="0"/>
          </w:rPr>
          <w:delText xml:space="preserve"> | </w:delText>
        </w:r>
        <w:r w:rsidR="00F51F76" w:rsidDel="00AC445D">
          <w:fldChar w:fldCharType="begin"/>
        </w:r>
        <w:r w:rsidR="00F51F76" w:rsidDel="00AC445D">
          <w:delInstrText xml:space="preserve"> HYPERLINK \l "TFromKeyword" </w:delInstrText>
        </w:r>
        <w:r w:rsidR="00F51F76" w:rsidDel="00AC445D">
          <w:fldChar w:fldCharType="separate"/>
        </w:r>
        <w:r w:rsidRPr="007F4904" w:rsidDel="00AC445D">
          <w:rPr>
            <w:rStyle w:val="Hyperlink"/>
            <w:noProof w:val="0"/>
          </w:rPr>
          <w:delText>FromKeyword</w:delText>
        </w:r>
        <w:r w:rsidR="00F51F76" w:rsidDel="00AC445D">
          <w:rPr>
            <w:rStyle w:val="Hyperlink"/>
          </w:rPr>
          <w:fldChar w:fldCharType="end"/>
        </w:r>
        <w:r w:rsidRPr="00505CB2" w:rsidDel="00AC445D">
          <w:rPr>
            <w:noProof w:val="0"/>
          </w:rPr>
          <w:delText xml:space="preserve"> </w:delText>
        </w:r>
        <w:r w:rsidR="00CC429E" w:rsidRPr="00505CB2" w:rsidDel="00AC445D">
          <w:fldChar w:fldCharType="begin"/>
        </w:r>
        <w:r w:rsidR="004B428D" w:rsidRPr="00505CB2" w:rsidDel="00AC445D">
          <w:rPr>
            <w:noProof w:val="0"/>
          </w:rPr>
          <w:delInstrText xml:space="preserve"> REF TValueRef \h </w:delInstrText>
        </w:r>
        <w:r w:rsidR="00CC429E" w:rsidRPr="00505CB2" w:rsidDel="00AC445D">
          <w:fldChar w:fldCharType="separate"/>
        </w:r>
        <w:r w:rsidR="003742EA" w:rsidRPr="00505CB2" w:rsidDel="00AC445D">
          <w:rPr>
            <w:noProof w:val="0"/>
          </w:rPr>
          <w:delText>ValueRef</w:delText>
        </w:r>
        <w:r w:rsidR="00CC429E" w:rsidRPr="00505CB2" w:rsidDel="00AC445D">
          <w:fldChar w:fldCharType="end"/>
        </w:r>
        <w:r w:rsidRPr="00505CB2" w:rsidDel="00AC445D">
          <w:rPr>
            <w:noProof w:val="0"/>
          </w:rPr>
          <w:delText xml:space="preserve">)) | </w:delText>
        </w:r>
      </w:del>
    </w:p>
    <w:p w14:paraId="3351FB4F" w14:textId="3A9AD1E6" w:rsidR="005C041E" w:rsidRPr="00505CB2" w:rsidDel="00AC445D" w:rsidRDefault="005C041E" w:rsidP="006C1C8E">
      <w:pPr>
        <w:pStyle w:val="PL"/>
        <w:keepLines/>
        <w:rPr>
          <w:del w:id="8092" w:author="Jens Grabowski" w:date="2021-12-01T12:16:00Z"/>
          <w:noProof w:val="0"/>
        </w:rPr>
      </w:pPr>
      <w:del w:id="8093" w:author="Jens Grabowski" w:date="2021-12-01T12:16:00Z">
        <w:r w:rsidRPr="00505CB2" w:rsidDel="00AC445D">
          <w:rPr>
            <w:noProof w:val="0"/>
          </w:rPr>
          <w:lastRenderedPageBreak/>
          <w:delText xml:space="preserve">                        (</w:delText>
        </w:r>
        <w:r w:rsidR="00F51F76" w:rsidDel="00AC445D">
          <w:fldChar w:fldCharType="begin"/>
        </w:r>
        <w:r w:rsidR="00F51F76" w:rsidDel="00AC445D">
          <w:delInstrText xml:space="preserve"> HYPERLINK \l "TAllKeyword" </w:delInstrText>
        </w:r>
        <w:r w:rsidR="00F51F76" w:rsidDel="00AC445D">
          <w:fldChar w:fldCharType="separate"/>
        </w:r>
        <w:r w:rsidRPr="007F4904" w:rsidDel="00AC445D">
          <w:rPr>
            <w:rStyle w:val="Hyperlink"/>
            <w:noProof w:val="0"/>
          </w:rPr>
          <w:delText>AllKeyword</w:delText>
        </w:r>
        <w:r w:rsidR="00F51F76" w:rsidDel="00AC445D">
          <w:rPr>
            <w:rStyle w:val="Hyperlink"/>
          </w:rPr>
          <w:fldChar w:fldCharType="end"/>
        </w:r>
        <w:r w:rsidRPr="00505CB2" w:rsidDel="00AC445D">
          <w:rPr>
            <w:noProof w:val="0"/>
          </w:rPr>
          <w:delText xml:space="preserve"> </w:delText>
        </w:r>
        <w:r w:rsidR="00F51F76" w:rsidDel="00AC445D">
          <w:fldChar w:fldCharType="begin"/>
        </w:r>
        <w:r w:rsidR="00F51F76" w:rsidDel="00AC445D">
          <w:delInstrText xml:space="preserve"> HYPERLINK \l "TComponentKeyword" </w:delInstrText>
        </w:r>
        <w:r w:rsidR="00F51F76" w:rsidDel="00AC445D">
          <w:fldChar w:fldCharType="separate"/>
        </w:r>
        <w:r w:rsidRPr="007F4904" w:rsidDel="00AC445D">
          <w:rPr>
            <w:rStyle w:val="Hyperlink"/>
            <w:noProof w:val="0"/>
          </w:rPr>
          <w:delText>ComponentKeyword</w:delText>
        </w:r>
        <w:r w:rsidR="00F51F76" w:rsidDel="00AC445D">
          <w:rPr>
            <w:rStyle w:val="Hyperlink"/>
          </w:rPr>
          <w:fldChar w:fldCharType="end"/>
        </w:r>
        <w:r w:rsidRPr="00505CB2" w:rsidDel="00AC445D">
          <w:rPr>
            <w:noProof w:val="0"/>
          </w:rPr>
          <w:delText xml:space="preserve">) </w:delText>
        </w:r>
      </w:del>
    </w:p>
    <w:p w14:paraId="6B22C264" w14:textId="4B448210" w:rsidR="00E039CF" w:rsidRPr="00505CB2" w:rsidDel="00AC445D" w:rsidRDefault="00CC429E" w:rsidP="006C1C8E">
      <w:pPr>
        <w:pStyle w:val="PL"/>
        <w:keepLines/>
        <w:rPr>
          <w:del w:id="8094" w:author="Jens Grabowski" w:date="2021-12-01T12:16:00Z"/>
          <w:noProof w:val="0"/>
        </w:rPr>
      </w:pPr>
      <w:del w:id="8095" w:author="Jens Grabowski" w:date="2021-12-01T12:16:00Z">
        <w:r w:rsidRPr="00505CB2" w:rsidDel="00AC445D">
          <w:fldChar w:fldCharType="begin"/>
        </w:r>
        <w:r w:rsidR="00E039CF" w:rsidRPr="00505CB2" w:rsidDel="00AC445D">
          <w:rPr>
            <w:noProof w:val="0"/>
          </w:rPr>
          <w:delInstrText xml:space="preserve"> AUTONUM  </w:delInstrText>
        </w:r>
        <w:r w:rsidRPr="00505CB2" w:rsidDel="00AC445D">
          <w:fldChar w:fldCharType="end"/>
        </w:r>
        <w:bookmarkStart w:id="8096" w:name="TValueStoreSpec"/>
        <w:r w:rsidR="00E039CF" w:rsidRPr="00505CB2" w:rsidDel="00AC445D">
          <w:rPr>
            <w:noProof w:val="0"/>
          </w:rPr>
          <w:delText>ValueStoreSpec</w:delText>
        </w:r>
        <w:bookmarkEnd w:id="8096"/>
        <w:r w:rsidR="00E039CF" w:rsidRPr="00505CB2" w:rsidDel="00AC445D">
          <w:rPr>
            <w:noProof w:val="0"/>
          </w:rPr>
          <w:delText xml:space="preserve"> ::= ValueKeyword </w:delText>
        </w:r>
        <w:r w:rsidRPr="00505CB2" w:rsidDel="00AC445D">
          <w:fldChar w:fldCharType="begin"/>
        </w:r>
        <w:r w:rsidR="00521FB4" w:rsidRPr="00505CB2" w:rsidDel="00AC445D">
          <w:rPr>
            <w:noProof w:val="0"/>
          </w:rPr>
          <w:delInstrText xml:space="preserve"> REF TValueRef \h </w:delInstrText>
        </w:r>
        <w:r w:rsidRPr="00505CB2" w:rsidDel="00AC445D">
          <w:fldChar w:fldCharType="separate"/>
        </w:r>
        <w:r w:rsidR="003742EA" w:rsidRPr="00505CB2" w:rsidDel="00AC445D">
          <w:rPr>
            <w:noProof w:val="0"/>
          </w:rPr>
          <w:delText>ValueRef</w:delText>
        </w:r>
        <w:r w:rsidRPr="00505CB2" w:rsidDel="00AC445D">
          <w:fldChar w:fldCharType="end"/>
        </w:r>
        <w:r w:rsidR="004B428D" w:rsidRPr="00505CB2" w:rsidDel="00AC445D">
          <w:rPr>
            <w:noProof w:val="0"/>
          </w:rPr>
          <w:delText xml:space="preserve"> </w:delText>
        </w:r>
      </w:del>
    </w:p>
    <w:p w14:paraId="2F88551D" w14:textId="72AEDC43" w:rsidR="005C041E" w:rsidRPr="00505CB2" w:rsidDel="00AC445D" w:rsidRDefault="00CC429E" w:rsidP="006C1C8E">
      <w:pPr>
        <w:pStyle w:val="PL"/>
        <w:keepLines/>
        <w:rPr>
          <w:del w:id="8097" w:author="Jens Grabowski" w:date="2021-12-01T12:16:00Z"/>
          <w:noProof w:val="0"/>
        </w:rPr>
      </w:pPr>
      <w:del w:id="809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099" w:name="TIndexAssignment"/>
        <w:r w:rsidR="005C041E" w:rsidRPr="00505CB2" w:rsidDel="00AC445D">
          <w:rPr>
            <w:noProof w:val="0"/>
          </w:rPr>
          <w:delText>IndexAssignment</w:delText>
        </w:r>
        <w:bookmarkEnd w:id="8099"/>
        <w:r w:rsidR="005C041E" w:rsidRPr="00505CB2" w:rsidDel="00AC445D">
          <w:rPr>
            <w:noProof w:val="0"/>
          </w:rPr>
          <w:delText xml:space="preserve"> ::= </w:delText>
        </w:r>
        <w:r w:rsidR="00F51F76" w:rsidDel="00AC445D">
          <w:fldChar w:fldCharType="begin"/>
        </w:r>
        <w:r w:rsidR="00F51F76" w:rsidDel="00AC445D">
          <w:delInstrText xml:space="preserve"> HYPERLINK \l "TPortRedirectSymbol" </w:delInstrText>
        </w:r>
        <w:r w:rsidR="00F51F76" w:rsidDel="00AC445D">
          <w:fldChar w:fldCharType="separate"/>
        </w:r>
        <w:r w:rsidR="005C041E" w:rsidRPr="007F4904" w:rsidDel="00AC445D">
          <w:rPr>
            <w:rStyle w:val="Hyperlink"/>
            <w:noProof w:val="0"/>
          </w:rPr>
          <w:delText>PortRedirectSymbol</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"TIndexSpec" </w:delInstrText>
        </w:r>
        <w:r w:rsidR="00F51F76" w:rsidDel="00AC445D">
          <w:fldChar w:fldCharType="separate"/>
        </w:r>
        <w:r w:rsidR="005C041E" w:rsidRPr="007F4904" w:rsidDel="00AC445D">
          <w:rPr>
            <w:rStyle w:val="Hyperlink"/>
            <w:noProof w:val="0"/>
          </w:rPr>
          <w:delText>IndexSpec</w:delText>
        </w:r>
        <w:r w:rsidR="00F51F76" w:rsidDel="00AC445D">
          <w:rPr>
            <w:rStyle w:val="Hyperlink"/>
          </w:rPr>
          <w:fldChar w:fldCharType="end"/>
        </w:r>
        <w:r w:rsidR="005C041E" w:rsidRPr="00505CB2" w:rsidDel="00AC445D">
          <w:rPr>
            <w:noProof w:val="0"/>
          </w:rPr>
          <w:delText xml:space="preserve"> </w:delText>
        </w:r>
      </w:del>
    </w:p>
    <w:p w14:paraId="1C360AD6" w14:textId="3D16B78F" w:rsidR="005C041E" w:rsidRPr="00505CB2" w:rsidDel="00AC445D" w:rsidRDefault="00CC429E" w:rsidP="006C1C8E">
      <w:pPr>
        <w:pStyle w:val="PL"/>
        <w:keepLines/>
        <w:rPr>
          <w:del w:id="8100" w:author="Jens Grabowski" w:date="2021-12-01T12:16:00Z"/>
          <w:noProof w:val="0"/>
        </w:rPr>
      </w:pPr>
      <w:del w:id="810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102" w:name="TIndexSpec"/>
        <w:r w:rsidR="005C041E" w:rsidRPr="00505CB2" w:rsidDel="00AC445D">
          <w:rPr>
            <w:noProof w:val="0"/>
          </w:rPr>
          <w:delText>IndexSpec</w:delText>
        </w:r>
        <w:bookmarkEnd w:id="8102"/>
        <w:r w:rsidR="005C041E" w:rsidRPr="00505CB2" w:rsidDel="00AC445D">
          <w:rPr>
            <w:noProof w:val="0"/>
          </w:rPr>
          <w:delText xml:space="preserve"> ::= </w:delText>
        </w:r>
        <w:r w:rsidR="00F51F76" w:rsidDel="00AC445D">
          <w:fldChar w:fldCharType="begin"/>
        </w:r>
        <w:r w:rsidR="00F51F76" w:rsidDel="00AC445D">
          <w:delInstrText xml:space="preserve"> HYPERLINK \l "TIndexModifier" </w:delInstrText>
        </w:r>
        <w:r w:rsidR="00F51F76" w:rsidDel="00AC445D">
          <w:fldChar w:fldCharType="separate"/>
        </w:r>
        <w:r w:rsidR="005C041E" w:rsidRPr="007F4904" w:rsidDel="00AC445D">
          <w:rPr>
            <w:rStyle w:val="Hyperlink"/>
            <w:noProof w:val="0"/>
          </w:rPr>
          <w:delText>IndexModifier</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"TValueStoreSpec" </w:delInstrText>
        </w:r>
        <w:r w:rsidR="00F51F76" w:rsidDel="00AC445D">
          <w:fldChar w:fldCharType="separate"/>
        </w:r>
        <w:r w:rsidR="00E039CF" w:rsidRPr="007F4904" w:rsidDel="00AC445D">
          <w:rPr>
            <w:rStyle w:val="Hyperlink"/>
            <w:noProof w:val="0"/>
          </w:rPr>
          <w:delText>ValueStoreSpec</w:delText>
        </w:r>
        <w:r w:rsidR="00F51F76" w:rsidDel="00AC445D">
          <w:rPr>
            <w:rStyle w:val="Hyperlink"/>
          </w:rPr>
          <w:fldChar w:fldCharType="end"/>
        </w:r>
        <w:r w:rsidR="005C041E" w:rsidRPr="00505CB2" w:rsidDel="00AC445D">
          <w:rPr>
            <w:noProof w:val="0"/>
          </w:rPr>
          <w:delText xml:space="preserve"> </w:delText>
        </w:r>
      </w:del>
    </w:p>
    <w:p w14:paraId="604A6A4A" w14:textId="28982DAF" w:rsidR="00571571" w:rsidRPr="00505CB2" w:rsidDel="00AC445D" w:rsidRDefault="00CC429E" w:rsidP="006C1C8E">
      <w:pPr>
        <w:pStyle w:val="PL"/>
        <w:keepLines/>
        <w:rPr>
          <w:del w:id="8103" w:author="Jens Grabowski" w:date="2021-12-01T12:16:00Z"/>
          <w:noProof w:val="0"/>
        </w:rPr>
      </w:pPr>
      <w:del w:id="810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105" w:name="TKilledStatement"/>
        <w:r w:rsidR="005C041E" w:rsidRPr="00505CB2" w:rsidDel="00AC445D">
          <w:rPr>
            <w:noProof w:val="0"/>
          </w:rPr>
          <w:delText>KilledStatement</w:delText>
        </w:r>
        <w:bookmarkEnd w:id="8105"/>
        <w:r w:rsidR="005C041E" w:rsidRPr="00505CB2" w:rsidDel="00AC445D">
          <w:rPr>
            <w:noProof w:val="0"/>
          </w:rPr>
          <w:delText xml:space="preserve"> ::= </w:delText>
        </w:r>
        <w:r w:rsidR="00F51F76" w:rsidDel="00AC445D">
          <w:fldChar w:fldCharType="begin"/>
        </w:r>
        <w:r w:rsidR="00F51F76" w:rsidDel="00AC445D">
          <w:delInstrText xml:space="preserve"> HYPERLINK \l "TComponentOrAny" </w:delInstrText>
        </w:r>
        <w:r w:rsidR="00F51F76" w:rsidDel="00AC445D">
          <w:fldChar w:fldCharType="separate"/>
        </w:r>
        <w:r w:rsidR="005C041E" w:rsidRPr="007F4904" w:rsidDel="00AC445D">
          <w:rPr>
            <w:rStyle w:val="Hyperlink"/>
            <w:noProof w:val="0"/>
          </w:rPr>
          <w:delText>ComponentOrAny</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"TDot" </w:delInstrText>
        </w:r>
        <w:r w:rsidR="00F51F76" w:rsidDel="00AC445D">
          <w:fldChar w:fldCharType="separate"/>
        </w:r>
        <w:r w:rsidR="005C041E" w:rsidRPr="007F4904" w:rsidDel="00AC445D">
          <w:rPr>
            <w:rStyle w:val="Hyperlink"/>
            <w:noProof w:val="0"/>
          </w:rPr>
          <w:delText>Dot</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"TKilledKeyword" </w:delInstrText>
        </w:r>
        <w:r w:rsidR="00F51F76" w:rsidDel="00AC445D">
          <w:fldChar w:fldCharType="separate"/>
        </w:r>
        <w:r w:rsidR="005C041E" w:rsidRPr="007F4904" w:rsidDel="00AC445D">
          <w:rPr>
            <w:rStyle w:val="Hyperlink"/>
            <w:noProof w:val="0"/>
          </w:rPr>
          <w:delText>KilledKeyword</w:delText>
        </w:r>
        <w:r w:rsidR="00F51F76" w:rsidDel="00AC445D">
          <w:rPr>
            <w:rStyle w:val="Hyperlink"/>
          </w:rPr>
          <w:fldChar w:fldCharType="end"/>
        </w:r>
        <w:r w:rsidR="005C041E" w:rsidRPr="00505CB2" w:rsidDel="00AC445D">
          <w:rPr>
            <w:noProof w:val="0"/>
          </w:rPr>
          <w:delText xml:space="preserve"> [</w:delText>
        </w:r>
        <w:r w:rsidR="00571571" w:rsidRPr="00505CB2" w:rsidDel="00AC445D">
          <w:rPr>
            <w:noProof w:val="0"/>
          </w:rPr>
          <w:delText xml:space="preserve"> </w:delText>
        </w:r>
        <w:r w:rsidR="00F51F76" w:rsidDel="00AC445D">
          <w:fldChar w:fldCharType="begin"/>
        </w:r>
        <w:r w:rsidR="00F51F76" w:rsidDel="00AC445D">
          <w:delInstrText xml:space="preserve"> HYPERLINK \l "TPortRedirectSymbol" </w:delInstrText>
        </w:r>
        <w:r w:rsidR="00F51F76" w:rsidDel="00AC445D">
          <w:fldChar w:fldCharType="separate"/>
        </w:r>
        <w:r w:rsidR="00571571" w:rsidRPr="007F4904" w:rsidDel="00AC445D">
          <w:rPr>
            <w:rStyle w:val="Hyperlink"/>
            <w:noProof w:val="0"/>
          </w:rPr>
          <w:delText>PortRedirectSymbol</w:delText>
        </w:r>
        <w:r w:rsidR="00F51F76" w:rsidDel="00AC445D">
          <w:rPr>
            <w:rStyle w:val="Hyperlink"/>
          </w:rPr>
          <w:fldChar w:fldCharType="end"/>
        </w:r>
      </w:del>
    </w:p>
    <w:p w14:paraId="21DC7BB7" w14:textId="142B2219" w:rsidR="005C041E" w:rsidRPr="00505CB2" w:rsidDel="00AC445D" w:rsidRDefault="00571571" w:rsidP="006C1C8E">
      <w:pPr>
        <w:pStyle w:val="PL"/>
        <w:keepLines/>
        <w:rPr>
          <w:del w:id="8106" w:author="Jens Grabowski" w:date="2021-12-01T12:16:00Z"/>
          <w:noProof w:val="0"/>
        </w:rPr>
      </w:pPr>
      <w:del w:id="8107" w:author="Jens Grabowski" w:date="2021-12-01T12:16:00Z">
        <w:r w:rsidRPr="00505CB2" w:rsidDel="00AC445D">
          <w:rPr>
            <w:noProof w:val="0"/>
          </w:rPr>
          <w:delText xml:space="preserve">                        [</w:delText>
        </w:r>
        <w:r w:rsidR="00D9365E" w:rsidRPr="00505CB2" w:rsidDel="00AC445D">
          <w:rPr>
            <w:noProof w:val="0"/>
          </w:rPr>
          <w:delText xml:space="preserve"> </w:delText>
        </w:r>
        <w:r w:rsidR="00F51F76" w:rsidDel="00AC445D">
          <w:fldChar w:fldCharType="begin"/>
        </w:r>
        <w:r w:rsidR="00F51F76" w:rsidDel="00AC445D">
          <w:delInstrText xml:space="preserve"> HYPERLINK \l "TValueStoreSpec" </w:delInstrText>
        </w:r>
        <w:r w:rsidR="00F51F76" w:rsidDel="00AC445D">
          <w:fldChar w:fldCharType="separate"/>
        </w:r>
        <w:r w:rsidR="00D9365E" w:rsidRPr="007F4904" w:rsidDel="00AC445D">
          <w:rPr>
            <w:rStyle w:val="Hyperlink"/>
            <w:noProof w:val="0"/>
          </w:rPr>
          <w:delText>ValueStoreSpec</w:delText>
        </w:r>
        <w:r w:rsidR="00F51F76" w:rsidDel="00AC445D">
          <w:rPr>
            <w:rStyle w:val="Hyperlink"/>
          </w:rPr>
          <w:fldChar w:fldCharType="end"/>
        </w:r>
        <w:r w:rsidR="00E039CF" w:rsidRPr="00505CB2" w:rsidDel="00AC445D">
          <w:rPr>
            <w:noProof w:val="0"/>
          </w:rPr>
          <w:delText xml:space="preserve"> </w:delText>
        </w:r>
        <w:r w:rsidRPr="00505CB2" w:rsidDel="00AC445D">
          <w:rPr>
            <w:noProof w:val="0"/>
          </w:rPr>
          <w:delText xml:space="preserve">] [ </w:delText>
        </w:r>
        <w:r w:rsidR="00F51F76" w:rsidDel="00AC445D">
          <w:fldChar w:fldCharType="begin"/>
        </w:r>
        <w:r w:rsidR="00F51F76" w:rsidDel="00AC445D">
          <w:delInstrText xml:space="preserve"> HYPERLINK \l "TIndexSpec" </w:delInstrText>
        </w:r>
        <w:r w:rsidR="00F51F76" w:rsidDel="00AC445D">
          <w:fldChar w:fldCharType="separate"/>
        </w:r>
        <w:r w:rsidRPr="007F4904" w:rsidDel="00AC445D">
          <w:rPr>
            <w:rStyle w:val="Hyperlink"/>
            <w:noProof w:val="0"/>
          </w:rPr>
          <w:delText>IndexSpec</w:delText>
        </w:r>
        <w:r w:rsidR="00F51F76" w:rsidDel="00AC445D">
          <w:rPr>
            <w:rStyle w:val="Hyperlink"/>
          </w:rPr>
          <w:fldChar w:fldCharType="end"/>
        </w:r>
        <w:r w:rsidR="005C041E" w:rsidRPr="00505CB2" w:rsidDel="00AC445D">
          <w:rPr>
            <w:noProof w:val="0"/>
          </w:rPr>
          <w:delText xml:space="preserve">] </w:delText>
        </w:r>
        <w:r w:rsidRPr="00505CB2" w:rsidDel="00AC445D">
          <w:rPr>
            <w:noProof w:val="0"/>
          </w:rPr>
          <w:delText>]</w:delText>
        </w:r>
      </w:del>
    </w:p>
    <w:p w14:paraId="2282E55D" w14:textId="1431C6F6" w:rsidR="00571571" w:rsidRPr="00505CB2" w:rsidDel="00AC445D" w:rsidRDefault="00571571" w:rsidP="006C1C8E">
      <w:pPr>
        <w:pStyle w:val="PL"/>
        <w:rPr>
          <w:del w:id="8108" w:author="Jens Grabowski" w:date="2021-12-01T12:16:00Z"/>
          <w:noProof w:val="0"/>
        </w:rPr>
      </w:pPr>
      <w:del w:id="8109" w:author="Jens Grabowski" w:date="2021-12-01T12:16:00Z">
        <w:r w:rsidRPr="00505CB2" w:rsidDel="00AC445D">
          <w:rPr>
            <w:noProof w:val="0"/>
          </w:rPr>
          <w:delText xml:space="preserve">/*STATIC SEMANTICS – If </w:delText>
        </w:r>
        <w:r w:rsidR="00F51F76" w:rsidDel="00AC445D">
          <w:fldChar w:fldCharType="begin"/>
        </w:r>
        <w:r w:rsidR="00F51F76" w:rsidDel="00AC445D">
          <w:delInstrText xml:space="preserve"> HYPERLINK \l "TPortRedirectSymbol" </w:delInstrText>
        </w:r>
        <w:r w:rsidR="00F51F76" w:rsidDel="00AC445D">
          <w:fldChar w:fldCharType="separate"/>
        </w:r>
        <w:r w:rsidRPr="007F4904" w:rsidDel="00AC445D">
          <w:rPr>
            <w:rStyle w:val="Hyperlink"/>
            <w:i/>
            <w:noProof w:val="0"/>
          </w:rPr>
          <w:delText>PortRedirectSymbol</w:delText>
        </w:r>
        <w:r w:rsidR="00F51F76" w:rsidDel="00AC445D">
          <w:rPr>
            <w:rStyle w:val="Hyperlink"/>
            <w:i/>
          </w:rPr>
          <w:fldChar w:fldCharType="end"/>
        </w:r>
        <w:r w:rsidRPr="00505CB2" w:rsidDel="00AC445D">
          <w:rPr>
            <w:rStyle w:val="Hyperlink"/>
            <w:noProof w:val="0"/>
            <w:color w:val="auto"/>
            <w:u w:val="none"/>
          </w:rPr>
          <w:delText xml:space="preserve"> is present</w:delText>
        </w:r>
        <w:r w:rsidRPr="00505CB2" w:rsidDel="00AC445D">
          <w:rPr>
            <w:noProof w:val="0"/>
          </w:rPr>
          <w:delText xml:space="preserve">, </w:delText>
        </w:r>
        <w:r w:rsidRPr="00505CB2" w:rsidDel="00AC445D">
          <w:rPr>
            <w:rStyle w:val="Hyperlink"/>
            <w:noProof w:val="0"/>
            <w:color w:val="auto"/>
            <w:u w:val="none"/>
          </w:rPr>
          <w:delText>at least one of</w:delText>
        </w:r>
        <w:r w:rsidRPr="00505CB2" w:rsidDel="00AC445D">
          <w:rPr>
            <w:noProof w:val="0"/>
          </w:rPr>
          <w:delText xml:space="preserve"> </w:delText>
        </w:r>
        <w:r w:rsidR="004A6AAF" w:rsidRPr="00505CB2" w:rsidDel="00AC445D">
          <w:rPr>
            <w:i/>
            <w:noProof w:val="0"/>
          </w:rPr>
          <w:delText>ValueStoreSpec</w:delText>
        </w:r>
        <w:r w:rsidRPr="00505CB2" w:rsidDel="00AC445D">
          <w:rPr>
            <w:noProof w:val="0"/>
          </w:rPr>
          <w:delText xml:space="preserve"> and </w:delText>
        </w:r>
        <w:r w:rsidR="00F51F76" w:rsidDel="00AC445D">
          <w:fldChar w:fldCharType="begin"/>
        </w:r>
        <w:r w:rsidR="00F51F76" w:rsidDel="00AC445D">
          <w:delInstrText xml:space="preserve"> HYPERLINK \l "TIndexSpec" </w:delInstrText>
        </w:r>
        <w:r w:rsidR="00F51F76" w:rsidDel="00AC445D">
          <w:fldChar w:fldCharType="separate"/>
        </w:r>
        <w:r w:rsidRPr="007F4904" w:rsidDel="00AC445D">
          <w:rPr>
            <w:rStyle w:val="Hyperlink"/>
            <w:i/>
            <w:noProof w:val="0"/>
          </w:rPr>
          <w:delText>IndexSpec</w:delText>
        </w:r>
        <w:r w:rsidR="00F51F76" w:rsidDel="00AC445D">
          <w:rPr>
            <w:rStyle w:val="Hyperlink"/>
            <w:i/>
          </w:rPr>
          <w:fldChar w:fldCharType="end"/>
        </w:r>
        <w:r w:rsidRPr="00505CB2" w:rsidDel="00AC445D">
          <w:rPr>
            <w:rStyle w:val="Hyperlink"/>
            <w:noProof w:val="0"/>
            <w:color w:val="auto"/>
            <w:u w:val="none"/>
          </w:rPr>
          <w:delText xml:space="preserve"> shall be present</w:delText>
        </w:r>
        <w:r w:rsidRPr="00505CB2" w:rsidDel="00AC445D">
          <w:rPr>
            <w:noProof w:val="0"/>
          </w:rPr>
          <w:delText>*/</w:delText>
        </w:r>
      </w:del>
    </w:p>
    <w:p w14:paraId="12A5D803" w14:textId="064D1B07" w:rsidR="005C041E" w:rsidRPr="00505CB2" w:rsidDel="00AC445D" w:rsidRDefault="00CC429E" w:rsidP="006C1C8E">
      <w:pPr>
        <w:pStyle w:val="PL"/>
        <w:rPr>
          <w:del w:id="8110" w:author="Jens Grabowski" w:date="2021-12-01T12:16:00Z"/>
          <w:noProof w:val="0"/>
        </w:rPr>
      </w:pPr>
      <w:del w:id="811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112" w:name="TDoneKeyword"/>
        <w:r w:rsidR="005C041E" w:rsidRPr="00505CB2" w:rsidDel="00AC445D">
          <w:rPr>
            <w:noProof w:val="0"/>
          </w:rPr>
          <w:delText>DoneKeyword</w:delText>
        </w:r>
        <w:bookmarkEnd w:id="8112"/>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done</w:delText>
        </w:r>
        <w:r w:rsidR="005B4AA7" w:rsidRPr="00505CB2" w:rsidDel="00AC445D">
          <w:rPr>
            <w:noProof w:val="0"/>
          </w:rPr>
          <w:delText>"</w:delText>
        </w:r>
        <w:r w:rsidR="005C041E" w:rsidRPr="00505CB2" w:rsidDel="00AC445D">
          <w:rPr>
            <w:noProof w:val="0"/>
          </w:rPr>
          <w:delText xml:space="preserve"> </w:delText>
        </w:r>
      </w:del>
    </w:p>
    <w:p w14:paraId="7F5C998B" w14:textId="06F147C6" w:rsidR="005C041E" w:rsidRPr="00505CB2" w:rsidDel="00AC445D" w:rsidRDefault="00CC429E" w:rsidP="006C1C8E">
      <w:pPr>
        <w:pStyle w:val="PL"/>
        <w:rPr>
          <w:del w:id="8113" w:author="Jens Grabowski" w:date="2021-12-01T12:16:00Z"/>
          <w:noProof w:val="0"/>
        </w:rPr>
      </w:pPr>
      <w:del w:id="811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115" w:name="TKilledKeyword"/>
        <w:r w:rsidR="005C041E" w:rsidRPr="00505CB2" w:rsidDel="00AC445D">
          <w:rPr>
            <w:noProof w:val="0"/>
          </w:rPr>
          <w:delText>KilledKeyword</w:delText>
        </w:r>
        <w:bookmarkEnd w:id="8115"/>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killed</w:delText>
        </w:r>
        <w:r w:rsidR="005B4AA7" w:rsidRPr="00505CB2" w:rsidDel="00AC445D">
          <w:rPr>
            <w:noProof w:val="0"/>
          </w:rPr>
          <w:delText>"</w:delText>
        </w:r>
        <w:r w:rsidR="005C041E" w:rsidRPr="00505CB2" w:rsidDel="00AC445D">
          <w:rPr>
            <w:noProof w:val="0"/>
          </w:rPr>
          <w:delText xml:space="preserve"> </w:delText>
        </w:r>
      </w:del>
    </w:p>
    <w:p w14:paraId="1E7B5B04" w14:textId="5F4EF672" w:rsidR="005C041E" w:rsidRPr="00505CB2" w:rsidDel="00AC445D" w:rsidRDefault="00CC429E" w:rsidP="006C1C8E">
      <w:pPr>
        <w:pStyle w:val="PL"/>
        <w:rPr>
          <w:del w:id="8116" w:author="Jens Grabowski" w:date="2021-12-01T12:16:00Z"/>
          <w:noProof w:val="0"/>
        </w:rPr>
      </w:pPr>
      <w:del w:id="8117"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118" w:name="TRunningOp"/>
        <w:r w:rsidR="005C041E" w:rsidRPr="00505CB2" w:rsidDel="00AC445D">
          <w:rPr>
            <w:noProof w:val="0"/>
          </w:rPr>
          <w:delText>RunningOp</w:delText>
        </w:r>
        <w:bookmarkEnd w:id="8118"/>
        <w:r w:rsidR="005C041E" w:rsidRPr="00505CB2" w:rsidDel="00AC445D">
          <w:rPr>
            <w:noProof w:val="0"/>
          </w:rPr>
          <w:delText xml:space="preserve"> ::= </w:delText>
        </w:r>
        <w:r w:rsidR="00F51F76" w:rsidDel="00AC445D">
          <w:fldChar w:fldCharType="begin"/>
        </w:r>
        <w:r w:rsidR="00F51F76" w:rsidDel="00AC445D">
          <w:delInstrText xml:space="preserve"> HYPERLINK \l "TComponentOrAny" </w:delInstrText>
        </w:r>
        <w:r w:rsidR="00F51F76" w:rsidDel="00AC445D">
          <w:fldChar w:fldCharType="separate"/>
        </w:r>
        <w:r w:rsidR="005C041E" w:rsidRPr="007F4904" w:rsidDel="00AC445D">
          <w:rPr>
            <w:rStyle w:val="Hyperlink"/>
            <w:noProof w:val="0"/>
          </w:rPr>
          <w:delText>ComponentOrAny</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"TDot" </w:delInstrText>
        </w:r>
        <w:r w:rsidR="00F51F76" w:rsidDel="00AC445D">
          <w:fldChar w:fldCharType="separate"/>
        </w:r>
        <w:r w:rsidR="005C041E" w:rsidRPr="007F4904" w:rsidDel="00AC445D">
          <w:rPr>
            <w:rStyle w:val="Hyperlink"/>
            <w:noProof w:val="0"/>
          </w:rPr>
          <w:delText>Dot</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"TRunningKeyword" </w:delInstrText>
        </w:r>
        <w:r w:rsidR="00F51F76" w:rsidDel="00AC445D">
          <w:fldChar w:fldCharType="separate"/>
        </w:r>
        <w:r w:rsidR="005C041E" w:rsidRPr="007F4904" w:rsidDel="00AC445D">
          <w:rPr>
            <w:rStyle w:val="Hyperlink"/>
            <w:noProof w:val="0"/>
          </w:rPr>
          <w:delText>RunningKeyword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"TIndexAssignment" </w:delInstrText>
        </w:r>
        <w:r w:rsidR="00F51F76" w:rsidDel="00AC445D">
          <w:fldChar w:fldCharType="separate"/>
        </w:r>
        <w:r w:rsidR="005C041E" w:rsidRPr="007F4904" w:rsidDel="00AC445D">
          <w:rPr>
            <w:rStyle w:val="Hyperlink"/>
            <w:noProof w:val="0"/>
          </w:rPr>
          <w:delText>IndexAssignment</w:delText>
        </w:r>
        <w:r w:rsidR="00F51F76" w:rsidDel="00AC445D">
          <w:rPr>
            <w:rStyle w:val="Hyperlink"/>
          </w:rPr>
          <w:fldChar w:fldCharType="end"/>
        </w:r>
        <w:r w:rsidR="005C041E" w:rsidRPr="00505CB2" w:rsidDel="00AC445D">
          <w:rPr>
            <w:noProof w:val="0"/>
          </w:rPr>
          <w:delText xml:space="preserve">] </w:delText>
        </w:r>
      </w:del>
    </w:p>
    <w:p w14:paraId="7D5F631E" w14:textId="04CF8DFA" w:rsidR="005C041E" w:rsidRPr="00505CB2" w:rsidDel="00AC445D" w:rsidRDefault="00CC429E" w:rsidP="006C1C8E">
      <w:pPr>
        <w:pStyle w:val="PL"/>
        <w:rPr>
          <w:del w:id="8119" w:author="Jens Grabowski" w:date="2021-12-01T12:16:00Z"/>
          <w:noProof w:val="0"/>
        </w:rPr>
      </w:pPr>
      <w:del w:id="8120"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121" w:name="TRunningKeyword"/>
        <w:r w:rsidR="005C041E" w:rsidRPr="00505CB2" w:rsidDel="00AC445D">
          <w:rPr>
            <w:noProof w:val="0"/>
          </w:rPr>
          <w:delText>RunningKeyword</w:delText>
        </w:r>
        <w:bookmarkEnd w:id="8121"/>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running</w:delText>
        </w:r>
        <w:r w:rsidR="005B4AA7" w:rsidRPr="00505CB2" w:rsidDel="00AC445D">
          <w:rPr>
            <w:noProof w:val="0"/>
          </w:rPr>
          <w:delText>"</w:delText>
        </w:r>
        <w:r w:rsidR="005C041E" w:rsidRPr="00505CB2" w:rsidDel="00AC445D">
          <w:rPr>
            <w:noProof w:val="0"/>
          </w:rPr>
          <w:delText xml:space="preserve"> </w:delText>
        </w:r>
      </w:del>
    </w:p>
    <w:p w14:paraId="4F6A7EB8" w14:textId="0B600185" w:rsidR="005C041E" w:rsidRPr="00505CB2" w:rsidDel="00AC445D" w:rsidRDefault="00CC429E" w:rsidP="006C1C8E">
      <w:pPr>
        <w:pStyle w:val="PL"/>
        <w:rPr>
          <w:del w:id="8122" w:author="Jens Grabowski" w:date="2021-12-01T12:16:00Z"/>
          <w:noProof w:val="0"/>
        </w:rPr>
      </w:pPr>
      <w:del w:id="8123"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124" w:name="TAliveOp"/>
        <w:r w:rsidR="005C041E" w:rsidRPr="00505CB2" w:rsidDel="00AC445D">
          <w:rPr>
            <w:noProof w:val="0"/>
          </w:rPr>
          <w:delText>AliveOp</w:delText>
        </w:r>
        <w:bookmarkEnd w:id="8124"/>
        <w:r w:rsidR="005C041E" w:rsidRPr="00505CB2" w:rsidDel="00AC445D">
          <w:rPr>
            <w:noProof w:val="0"/>
          </w:rPr>
          <w:delText xml:space="preserve"> ::= </w:delText>
        </w:r>
        <w:r w:rsidR="00F51F76" w:rsidDel="00AC445D">
          <w:fldChar w:fldCharType="begin"/>
        </w:r>
        <w:r w:rsidR="00F51F76" w:rsidDel="00AC445D">
          <w:delInstrText xml:space="preserve"> HYPERLINK \l "TComponentOrAny" </w:delInstrText>
        </w:r>
        <w:r w:rsidR="00F51F76" w:rsidDel="00AC445D">
          <w:fldChar w:fldCharType="separate"/>
        </w:r>
        <w:r w:rsidR="005C041E" w:rsidRPr="007F4904" w:rsidDel="00AC445D">
          <w:rPr>
            <w:rStyle w:val="Hyperlink"/>
            <w:noProof w:val="0"/>
          </w:rPr>
          <w:delText>ComponentOrAny</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"TDot" </w:delInstrText>
        </w:r>
        <w:r w:rsidR="00F51F76" w:rsidDel="00AC445D">
          <w:fldChar w:fldCharType="separate"/>
        </w:r>
        <w:r w:rsidR="005C041E" w:rsidRPr="007F4904" w:rsidDel="00AC445D">
          <w:rPr>
            <w:rStyle w:val="Hyperlink"/>
            <w:noProof w:val="0"/>
          </w:rPr>
          <w:delText>Dot</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"TAliveKeyword" </w:delInstrText>
        </w:r>
        <w:r w:rsidR="00F51F76" w:rsidDel="00AC445D">
          <w:fldChar w:fldCharType="separate"/>
        </w:r>
        <w:r w:rsidR="005C041E" w:rsidRPr="007F4904" w:rsidDel="00AC445D">
          <w:rPr>
            <w:rStyle w:val="Hyperlink"/>
            <w:noProof w:val="0"/>
          </w:rPr>
          <w:delText>AliveKeyword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"TIndexAssignment" </w:delInstrText>
        </w:r>
        <w:r w:rsidR="00F51F76" w:rsidDel="00AC445D">
          <w:fldChar w:fldCharType="separate"/>
        </w:r>
        <w:r w:rsidR="005C041E" w:rsidRPr="007F4904" w:rsidDel="00AC445D">
          <w:rPr>
            <w:rStyle w:val="Hyperlink"/>
            <w:noProof w:val="0"/>
          </w:rPr>
          <w:delText>IndexAssignment</w:delText>
        </w:r>
        <w:r w:rsidR="00F51F76" w:rsidDel="00AC445D">
          <w:rPr>
            <w:rStyle w:val="Hyperlink"/>
          </w:rPr>
          <w:fldChar w:fldCharType="end"/>
        </w:r>
        <w:r w:rsidR="005C041E" w:rsidRPr="00505CB2" w:rsidDel="00AC445D">
          <w:rPr>
            <w:noProof w:val="0"/>
          </w:rPr>
          <w:delText xml:space="preserve">] </w:delText>
        </w:r>
      </w:del>
    </w:p>
    <w:p w14:paraId="438C2665" w14:textId="4814642D" w:rsidR="005C041E" w:rsidRPr="00505CB2" w:rsidDel="00AC445D" w:rsidRDefault="00CC429E" w:rsidP="006C1C8E">
      <w:pPr>
        <w:pStyle w:val="PL"/>
        <w:rPr>
          <w:del w:id="8125" w:author="Jens Grabowski" w:date="2021-12-01T12:16:00Z"/>
          <w:noProof w:val="0"/>
        </w:rPr>
      </w:pPr>
      <w:del w:id="8126"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127" w:name="TCreateKeyword"/>
        <w:r w:rsidR="005C041E" w:rsidRPr="00505CB2" w:rsidDel="00AC445D">
          <w:rPr>
            <w:noProof w:val="0"/>
          </w:rPr>
          <w:delText>CreateKeyword</w:delText>
        </w:r>
        <w:bookmarkEnd w:id="8127"/>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create</w:delText>
        </w:r>
        <w:r w:rsidR="005B4AA7" w:rsidRPr="00505CB2" w:rsidDel="00AC445D">
          <w:rPr>
            <w:noProof w:val="0"/>
          </w:rPr>
          <w:delText>"</w:delText>
        </w:r>
        <w:r w:rsidR="005C041E" w:rsidRPr="00505CB2" w:rsidDel="00AC445D">
          <w:rPr>
            <w:noProof w:val="0"/>
          </w:rPr>
          <w:delText xml:space="preserve"> </w:delText>
        </w:r>
      </w:del>
    </w:p>
    <w:p w14:paraId="72A9CA74" w14:textId="1BEAB20C" w:rsidR="005C041E" w:rsidRPr="00505CB2" w:rsidDel="00AC445D" w:rsidRDefault="00CC429E" w:rsidP="006C1C8E">
      <w:pPr>
        <w:pStyle w:val="PL"/>
        <w:rPr>
          <w:del w:id="8128" w:author="Jens Grabowski" w:date="2021-12-01T12:16:00Z"/>
          <w:noProof w:val="0"/>
        </w:rPr>
      </w:pPr>
      <w:del w:id="8129"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130" w:name="TAliveKeyword"/>
        <w:r w:rsidR="005C041E" w:rsidRPr="00505CB2" w:rsidDel="00AC445D">
          <w:rPr>
            <w:noProof w:val="0"/>
          </w:rPr>
          <w:delText>AliveKeyword</w:delText>
        </w:r>
        <w:bookmarkEnd w:id="8130"/>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alive</w:delText>
        </w:r>
        <w:r w:rsidR="005B4AA7" w:rsidRPr="00505CB2" w:rsidDel="00AC445D">
          <w:rPr>
            <w:noProof w:val="0"/>
          </w:rPr>
          <w:delText>"</w:delText>
        </w:r>
        <w:r w:rsidR="005C041E" w:rsidRPr="00505CB2" w:rsidDel="00AC445D">
          <w:rPr>
            <w:noProof w:val="0"/>
          </w:rPr>
          <w:delText xml:space="preserve"> </w:delText>
        </w:r>
      </w:del>
    </w:p>
    <w:p w14:paraId="76C8B534" w14:textId="07A4CE93" w:rsidR="005C041E" w:rsidRPr="00505CB2" w:rsidDel="00AC445D" w:rsidRDefault="00CC429E" w:rsidP="006C1C8E">
      <w:pPr>
        <w:pStyle w:val="PL"/>
        <w:rPr>
          <w:del w:id="8131" w:author="Jens Grabowski" w:date="2021-12-01T12:16:00Z"/>
          <w:noProof w:val="0"/>
        </w:rPr>
      </w:pPr>
      <w:del w:id="8132"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133" w:name="TConnectStatement"/>
        <w:r w:rsidR="005C041E" w:rsidRPr="00505CB2" w:rsidDel="00AC445D">
          <w:rPr>
            <w:noProof w:val="0"/>
          </w:rPr>
          <w:delText>ConnectStatement</w:delText>
        </w:r>
        <w:bookmarkEnd w:id="8133"/>
        <w:r w:rsidR="005C041E" w:rsidRPr="00505CB2" w:rsidDel="00AC445D">
          <w:rPr>
            <w:noProof w:val="0"/>
          </w:rPr>
          <w:delText xml:space="preserve"> ::= </w:delText>
        </w:r>
        <w:r w:rsidR="00F51F76" w:rsidDel="00AC445D">
          <w:fldChar w:fldCharType="begin"/>
        </w:r>
        <w:r w:rsidR="00F51F76" w:rsidDel="00AC445D">
          <w:delInstrText xml:space="preserve"> HYPERLINK \l "TConnectKeyword" </w:delInstrText>
        </w:r>
        <w:r w:rsidR="00F51F76" w:rsidDel="00AC445D">
          <w:fldChar w:fldCharType="separate"/>
        </w:r>
        <w:r w:rsidR="005C041E" w:rsidRPr="007F4904" w:rsidDel="00AC445D">
          <w:rPr>
            <w:rStyle w:val="Hyperlink"/>
            <w:noProof w:val="0"/>
          </w:rPr>
          <w:delText>ConnectKeyword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"TSingleConnectionSpec" </w:delInstrText>
        </w:r>
        <w:r w:rsidR="00F51F76" w:rsidDel="00AC445D">
          <w:fldChar w:fldCharType="separate"/>
        </w:r>
        <w:r w:rsidR="005C041E" w:rsidRPr="007F4904" w:rsidDel="00AC445D">
          <w:rPr>
            <w:rStyle w:val="Hyperlink"/>
            <w:noProof w:val="0"/>
          </w:rPr>
          <w:delText>SingleConnectionSpec</w:delText>
        </w:r>
        <w:r w:rsidR="00F51F76" w:rsidDel="00AC445D">
          <w:rPr>
            <w:rStyle w:val="Hyperlink"/>
          </w:rPr>
          <w:fldChar w:fldCharType="end"/>
        </w:r>
        <w:r w:rsidR="005C041E" w:rsidRPr="00505CB2" w:rsidDel="00AC445D">
          <w:rPr>
            <w:noProof w:val="0"/>
          </w:rPr>
          <w:delText xml:space="preserve"> </w:delText>
        </w:r>
      </w:del>
    </w:p>
    <w:p w14:paraId="0CDC8FD8" w14:textId="4D519392" w:rsidR="005C041E" w:rsidRPr="00505CB2" w:rsidDel="00AC445D" w:rsidRDefault="00CC429E" w:rsidP="006C1C8E">
      <w:pPr>
        <w:pStyle w:val="PL"/>
        <w:rPr>
          <w:del w:id="8134" w:author="Jens Grabowski" w:date="2021-12-01T12:16:00Z"/>
          <w:noProof w:val="0"/>
        </w:rPr>
      </w:pPr>
      <w:del w:id="813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136" w:name="TConnectKeyword"/>
        <w:r w:rsidR="005C041E" w:rsidRPr="00505CB2" w:rsidDel="00AC445D">
          <w:rPr>
            <w:noProof w:val="0"/>
          </w:rPr>
          <w:delText>ConnectKeyword</w:delText>
        </w:r>
        <w:bookmarkEnd w:id="8136"/>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connect</w:delText>
        </w:r>
        <w:r w:rsidR="005B4AA7" w:rsidRPr="00505CB2" w:rsidDel="00AC445D">
          <w:rPr>
            <w:noProof w:val="0"/>
          </w:rPr>
          <w:delText>"</w:delText>
        </w:r>
        <w:r w:rsidR="005C041E" w:rsidRPr="00505CB2" w:rsidDel="00AC445D">
          <w:rPr>
            <w:noProof w:val="0"/>
          </w:rPr>
          <w:delText xml:space="preserve"> </w:delText>
        </w:r>
      </w:del>
    </w:p>
    <w:p w14:paraId="04870001" w14:textId="7D4335DF" w:rsidR="005C041E" w:rsidRPr="00505CB2" w:rsidDel="00AC445D" w:rsidRDefault="00CC429E" w:rsidP="006C1C8E">
      <w:pPr>
        <w:pStyle w:val="PL"/>
        <w:rPr>
          <w:del w:id="8137" w:author="Jens Grabowski" w:date="2021-12-01T12:16:00Z"/>
          <w:noProof w:val="0"/>
        </w:rPr>
      </w:pPr>
      <w:del w:id="813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139" w:name="TSingleConnectionSpec"/>
        <w:r w:rsidR="005C041E" w:rsidRPr="00505CB2" w:rsidDel="00AC445D">
          <w:rPr>
            <w:noProof w:val="0"/>
          </w:rPr>
          <w:delText>SingleConnectionSpec</w:delText>
        </w:r>
        <w:bookmarkEnd w:id="8139"/>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"TPortRef" </w:delInstrText>
        </w:r>
        <w:r w:rsidR="00F51F76" w:rsidDel="00AC445D">
          <w:fldChar w:fldCharType="separate"/>
        </w:r>
        <w:r w:rsidR="005C041E" w:rsidRPr="007F4904" w:rsidDel="00AC445D">
          <w:rPr>
            <w:rStyle w:val="Hyperlink"/>
            <w:noProof w:val="0"/>
          </w:rPr>
          <w:delText>PortRef</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"TPortRef" </w:delInstrText>
        </w:r>
        <w:r w:rsidR="00F51F76" w:rsidDel="00AC445D">
          <w:fldChar w:fldCharType="separate"/>
        </w:r>
        <w:r w:rsidR="005C041E" w:rsidRPr="007F4904" w:rsidDel="00AC445D">
          <w:rPr>
            <w:rStyle w:val="Hyperlink"/>
            <w:noProof w:val="0"/>
          </w:rPr>
          <w:delText>PortRef</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del>
    </w:p>
    <w:p w14:paraId="4A17D21F" w14:textId="64CEF0BE" w:rsidR="005C041E" w:rsidRPr="00505CB2" w:rsidDel="00AC445D" w:rsidRDefault="00CC429E" w:rsidP="006C1C8E">
      <w:pPr>
        <w:pStyle w:val="PL"/>
        <w:rPr>
          <w:del w:id="8140" w:author="Jens Grabowski" w:date="2021-12-01T12:16:00Z"/>
          <w:noProof w:val="0"/>
        </w:rPr>
      </w:pPr>
      <w:del w:id="814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142" w:name="TPortRef"/>
        <w:r w:rsidR="005C041E" w:rsidRPr="00505CB2" w:rsidDel="00AC445D">
          <w:rPr>
            <w:noProof w:val="0"/>
          </w:rPr>
          <w:delText>PortRef</w:delText>
        </w:r>
        <w:bookmarkEnd w:id="8142"/>
        <w:r w:rsidR="005C041E" w:rsidRPr="00505CB2" w:rsidDel="00AC445D">
          <w:rPr>
            <w:noProof w:val="0"/>
          </w:rPr>
          <w:delText xml:space="preserve"> ::= </w:delText>
        </w:r>
        <w:r w:rsidR="00F51F76" w:rsidDel="00AC445D">
          <w:fldChar w:fldCharType="begin"/>
        </w:r>
        <w:r w:rsidR="00F51F76" w:rsidDel="00AC445D">
          <w:delInstrText xml:space="preserve"> HYPERLINK \l "TComponentRef" </w:delInstrText>
        </w:r>
        <w:r w:rsidR="00F51F76" w:rsidDel="00AC445D">
          <w:fldChar w:fldCharType="separate"/>
        </w:r>
        <w:r w:rsidR="005C041E" w:rsidRPr="007F4904" w:rsidDel="00AC445D">
          <w:rPr>
            <w:rStyle w:val="Hyperlink"/>
            <w:noProof w:val="0"/>
          </w:rPr>
          <w:delText>ComponentRef</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"TColon" </w:delInstrText>
        </w:r>
        <w:r w:rsidR="00F51F76" w:rsidDel="00AC445D">
          <w:fldChar w:fldCharType="separate"/>
        </w:r>
        <w:r w:rsidR="005C041E" w:rsidRPr="007F4904" w:rsidDel="00AC445D">
          <w:rPr>
            <w:rStyle w:val="Hyperlink"/>
            <w:noProof w:val="0"/>
          </w:rPr>
          <w:delText>Colon</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"TArrayIdentifierRef" </w:delInstrText>
        </w:r>
        <w:r w:rsidR="00F51F76" w:rsidDel="00AC445D">
          <w:fldChar w:fldCharType="separate"/>
        </w:r>
        <w:r w:rsidR="005C041E" w:rsidRPr="007F4904" w:rsidDel="00AC445D">
          <w:rPr>
            <w:rStyle w:val="Hyperlink"/>
            <w:noProof w:val="0"/>
          </w:rPr>
          <w:delText>ArrayIdentifierRef</w:delText>
        </w:r>
        <w:r w:rsidR="00F51F76" w:rsidDel="00AC445D">
          <w:rPr>
            <w:rStyle w:val="Hyperlink"/>
          </w:rPr>
          <w:fldChar w:fldCharType="end"/>
        </w:r>
        <w:r w:rsidR="005C041E" w:rsidRPr="00505CB2" w:rsidDel="00AC445D">
          <w:rPr>
            <w:noProof w:val="0"/>
          </w:rPr>
          <w:delText xml:space="preserve"> </w:delText>
        </w:r>
      </w:del>
    </w:p>
    <w:p w14:paraId="0EE4CC1A" w14:textId="2678F0F3" w:rsidR="005C041E" w:rsidRPr="00505CB2" w:rsidDel="00AC445D" w:rsidRDefault="00CC429E" w:rsidP="006C1C8E">
      <w:pPr>
        <w:pStyle w:val="PL"/>
        <w:rPr>
          <w:del w:id="8143" w:author="Jens Grabowski" w:date="2021-12-01T12:16:00Z"/>
          <w:noProof w:val="0"/>
        </w:rPr>
      </w:pPr>
      <w:del w:id="814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145" w:name="TComponentRef"/>
        <w:r w:rsidR="005C041E" w:rsidRPr="00505CB2" w:rsidDel="00AC445D">
          <w:rPr>
            <w:noProof w:val="0"/>
          </w:rPr>
          <w:delText>ComponentRef</w:delText>
        </w:r>
        <w:bookmarkEnd w:id="8145"/>
        <w:r w:rsidR="005C041E" w:rsidRPr="00505CB2" w:rsidDel="00AC445D">
          <w:rPr>
            <w:noProof w:val="0"/>
          </w:rPr>
          <w:delText xml:space="preserve"> ::= </w:delText>
        </w:r>
        <w:r w:rsidR="00F51F76" w:rsidDel="00AC445D">
          <w:fldChar w:fldCharType="begin"/>
        </w:r>
        <w:r w:rsidR="00F51F76" w:rsidDel="00AC445D">
          <w:delInstrText xml:space="preserve"> HYPERLINK "file:///C:/Users/ethgry/AppData/Local/Microsoft/Windows/Temporary%20Internet%20Files/Content.IE5/05PWRTCH/CR7707-v5.docx" \l "TObjectReference" </w:delInstrText>
        </w:r>
        <w:r w:rsidR="00F51F76" w:rsidDel="00AC445D">
          <w:fldChar w:fldCharType="separate"/>
        </w:r>
        <w:r w:rsidRPr="007F4904" w:rsidDel="00AC445D">
          <w:rPr>
            <w:rStyle w:val="Hyperlink"/>
          </w:rPr>
          <w:fldChar w:fldCharType="begin"/>
        </w:r>
        <w:r w:rsidR="00521FB4" w:rsidRPr="007F4904" w:rsidDel="00AC445D">
          <w:rPr>
            <w:noProof w:val="0"/>
            <w:color w:val="0000FF"/>
            <w:u w:val="single"/>
          </w:rPr>
          <w:delInstrText xml:space="preserve"> REF TObjectReference \h </w:delInstrText>
        </w:r>
        <w:r w:rsidRPr="007F4904" w:rsidDel="00AC445D">
          <w:rPr>
            <w:rStyle w:val="Hyperlink"/>
          </w:rPr>
        </w:r>
        <w:r w:rsidRPr="007F4904" w:rsidDel="00AC445D">
          <w:rPr>
            <w:rStyle w:val="Hyperlink"/>
          </w:rPr>
          <w:fldChar w:fldCharType="separate"/>
        </w:r>
        <w:r w:rsidR="003742EA" w:rsidRPr="007F4904" w:rsidDel="00AC445D">
          <w:rPr>
            <w:noProof w:val="0"/>
            <w:color w:val="0000FF"/>
            <w:u w:val="single"/>
          </w:rPr>
          <w:delText>ObjectReference</w:delText>
        </w:r>
        <w:r w:rsidRPr="007F4904" w:rsidDel="00AC445D">
          <w:rPr>
            <w:rStyle w:val="Hyperlink"/>
          </w:rPr>
          <w:fldChar w:fldCharType="end"/>
        </w:r>
        <w:r w:rsidR="00F51F76" w:rsidDel="00AC445D">
          <w:rPr>
            <w:rStyle w:val="Hyperlink"/>
          </w:rPr>
          <w:fldChar w:fldCharType="end"/>
        </w:r>
        <w:r w:rsidR="00521FB4" w:rsidRPr="00505CB2" w:rsidDel="00AC445D">
          <w:rPr>
            <w:noProof w:val="0"/>
          </w:rPr>
          <w:delText xml:space="preserve"> </w:delText>
        </w:r>
        <w:r w:rsidR="005C041E" w:rsidRPr="00505CB2" w:rsidDel="00AC445D">
          <w:rPr>
            <w:noProof w:val="0"/>
          </w:rPr>
          <w:delText xml:space="preserve">| </w:delText>
        </w:r>
      </w:del>
    </w:p>
    <w:p w14:paraId="7A76B6F1" w14:textId="770BC5EE" w:rsidR="005C041E" w:rsidRPr="00505CB2" w:rsidDel="00AC445D" w:rsidRDefault="005C041E" w:rsidP="006C1C8E">
      <w:pPr>
        <w:pStyle w:val="PL"/>
        <w:rPr>
          <w:del w:id="8146" w:author="Jens Grabowski" w:date="2021-12-01T12:16:00Z"/>
          <w:noProof w:val="0"/>
        </w:rPr>
      </w:pPr>
      <w:del w:id="8147"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"TSystemKeyword" </w:delInstrText>
        </w:r>
        <w:r w:rsidR="00F51F76" w:rsidDel="00AC445D">
          <w:fldChar w:fldCharType="separate"/>
        </w:r>
        <w:r w:rsidRPr="007F4904" w:rsidDel="00AC445D">
          <w:rPr>
            <w:rStyle w:val="Hyperlink"/>
            <w:noProof w:val="0"/>
          </w:rPr>
          <w:delText>SystemKeyword</w:delText>
        </w:r>
        <w:r w:rsidR="00F51F76" w:rsidDel="00AC445D">
          <w:rPr>
            <w:rStyle w:val="Hyperlink"/>
          </w:rPr>
          <w:fldChar w:fldCharType="end"/>
        </w:r>
        <w:r w:rsidRPr="00505CB2" w:rsidDel="00AC445D">
          <w:rPr>
            <w:noProof w:val="0"/>
          </w:rPr>
          <w:delText xml:space="preserve"> | </w:delText>
        </w:r>
      </w:del>
    </w:p>
    <w:p w14:paraId="37552FEA" w14:textId="39B9FE33" w:rsidR="005C041E" w:rsidRPr="00505CB2" w:rsidDel="00AC445D" w:rsidRDefault="005C041E" w:rsidP="006C1C8E">
      <w:pPr>
        <w:pStyle w:val="PL"/>
        <w:rPr>
          <w:del w:id="8148" w:author="Jens Grabowski" w:date="2021-12-01T12:16:00Z"/>
          <w:noProof w:val="0"/>
        </w:rPr>
      </w:pPr>
      <w:del w:id="8149"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"TSelfOp" </w:delInstrText>
        </w:r>
        <w:r w:rsidR="00F51F76" w:rsidDel="00AC445D">
          <w:fldChar w:fldCharType="separate"/>
        </w:r>
        <w:r w:rsidRPr="007F4904" w:rsidDel="00AC445D">
          <w:rPr>
            <w:rStyle w:val="Hyperlink"/>
            <w:noProof w:val="0"/>
          </w:rPr>
          <w:delText>SelfOp</w:delText>
        </w:r>
        <w:r w:rsidR="00F51F76" w:rsidDel="00AC445D">
          <w:rPr>
            <w:rStyle w:val="Hyperlink"/>
          </w:rPr>
          <w:fldChar w:fldCharType="end"/>
        </w:r>
        <w:r w:rsidRPr="00505CB2" w:rsidDel="00AC445D">
          <w:rPr>
            <w:noProof w:val="0"/>
          </w:rPr>
          <w:delText xml:space="preserve"> | </w:delText>
        </w:r>
      </w:del>
    </w:p>
    <w:p w14:paraId="5A1C014B" w14:textId="0944A45B" w:rsidR="005C041E" w:rsidRPr="00505CB2" w:rsidDel="00AC445D" w:rsidRDefault="005C041E" w:rsidP="006C1C8E">
      <w:pPr>
        <w:pStyle w:val="PL"/>
        <w:rPr>
          <w:del w:id="8150" w:author="Jens Grabowski" w:date="2021-12-01T12:16:00Z"/>
          <w:noProof w:val="0"/>
        </w:rPr>
      </w:pPr>
      <w:del w:id="8151"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"TMTCKeyword" </w:delInstrText>
        </w:r>
        <w:r w:rsidR="00F51F76" w:rsidDel="00AC445D">
          <w:fldChar w:fldCharType="separate"/>
        </w:r>
        <w:r w:rsidRPr="007F4904" w:rsidDel="00AC445D">
          <w:rPr>
            <w:rStyle w:val="Hyperlink"/>
            <w:noProof w:val="0"/>
          </w:rPr>
          <w:delText>MTCKeyword</w:delText>
        </w:r>
        <w:r w:rsidR="00F51F76" w:rsidDel="00AC445D">
          <w:rPr>
            <w:rStyle w:val="Hyperlink"/>
          </w:rPr>
          <w:fldChar w:fldCharType="end"/>
        </w:r>
        <w:r w:rsidRPr="00505CB2" w:rsidDel="00AC445D">
          <w:rPr>
            <w:noProof w:val="0"/>
          </w:rPr>
          <w:delText xml:space="preserve"> </w:delText>
        </w:r>
      </w:del>
    </w:p>
    <w:p w14:paraId="7F6A798D" w14:textId="595DB236" w:rsidR="005C041E" w:rsidRPr="00505CB2" w:rsidDel="00AC445D" w:rsidRDefault="00CC429E" w:rsidP="006C1C8E">
      <w:pPr>
        <w:pStyle w:val="PL"/>
        <w:rPr>
          <w:del w:id="8152" w:author="Jens Grabowski" w:date="2021-12-01T12:16:00Z"/>
          <w:noProof w:val="0"/>
        </w:rPr>
      </w:pPr>
      <w:del w:id="8153"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154" w:name="TDisconnectStatement"/>
        <w:r w:rsidR="005C041E" w:rsidRPr="00505CB2" w:rsidDel="00AC445D">
          <w:rPr>
            <w:noProof w:val="0"/>
          </w:rPr>
          <w:delText>DisconnectStatement</w:delText>
        </w:r>
        <w:bookmarkEnd w:id="8154"/>
        <w:r w:rsidR="005C041E" w:rsidRPr="00505CB2" w:rsidDel="00AC445D">
          <w:rPr>
            <w:noProof w:val="0"/>
          </w:rPr>
          <w:delText xml:space="preserve"> ::= </w:delText>
        </w:r>
        <w:r w:rsidR="00F51F76" w:rsidDel="00AC445D">
          <w:fldChar w:fldCharType="begin"/>
        </w:r>
        <w:r w:rsidR="00F51F76" w:rsidDel="00AC445D">
          <w:delInstrText xml:space="preserve"> HYPERLINK \l "TDisconnectKeyword" </w:delInstrText>
        </w:r>
        <w:r w:rsidR="00F51F76" w:rsidDel="00AC445D">
          <w:fldChar w:fldCharType="separate"/>
        </w:r>
        <w:r w:rsidR="005C041E" w:rsidRPr="007F4904" w:rsidDel="00AC445D">
          <w:rPr>
            <w:rStyle w:val="Hyperlink"/>
            <w:noProof w:val="0"/>
          </w:rPr>
          <w:delText>DisconnectKeyword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"TSingleConnectionSpec" </w:delInstrText>
        </w:r>
        <w:r w:rsidR="00F51F76" w:rsidDel="00AC445D">
          <w:fldChar w:fldCharType="separate"/>
        </w:r>
        <w:r w:rsidR="005C041E" w:rsidRPr="007F4904" w:rsidDel="00AC445D">
          <w:rPr>
            <w:rStyle w:val="Hyperlink"/>
            <w:noProof w:val="0"/>
          </w:rPr>
          <w:delText>SingleConnectionSpec</w:delText>
        </w:r>
        <w:r w:rsidR="00F51F76" w:rsidDel="00AC445D">
          <w:rPr>
            <w:rStyle w:val="Hyperlink"/>
          </w:rPr>
          <w:fldChar w:fldCharType="end"/>
        </w:r>
        <w:r w:rsidR="005C041E" w:rsidRPr="00505CB2" w:rsidDel="00AC445D">
          <w:rPr>
            <w:noProof w:val="0"/>
          </w:rPr>
          <w:delText xml:space="preserve"> | </w:delText>
        </w:r>
      </w:del>
    </w:p>
    <w:p w14:paraId="32C61839" w14:textId="3D6B04F9" w:rsidR="005C041E" w:rsidRPr="00505CB2" w:rsidDel="00AC445D" w:rsidRDefault="005C041E" w:rsidP="006C1C8E">
      <w:pPr>
        <w:pStyle w:val="PL"/>
        <w:rPr>
          <w:del w:id="8155" w:author="Jens Grabowski" w:date="2021-12-01T12:16:00Z"/>
          <w:noProof w:val="0"/>
        </w:rPr>
      </w:pPr>
      <w:del w:id="8156"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"TAllConnectionsSpec" </w:delInstrText>
        </w:r>
        <w:r w:rsidR="00F51F76" w:rsidDel="00AC445D">
          <w:fldChar w:fldCharType="separate"/>
        </w:r>
        <w:r w:rsidRPr="007F4904" w:rsidDel="00AC445D">
          <w:rPr>
            <w:rStyle w:val="Hyperlink"/>
            <w:noProof w:val="0"/>
          </w:rPr>
          <w:delText>AllConnectionsSpec</w:delText>
        </w:r>
        <w:r w:rsidR="00F51F76" w:rsidDel="00AC445D">
          <w:rPr>
            <w:rStyle w:val="Hyperlink"/>
          </w:rPr>
          <w:fldChar w:fldCharType="end"/>
        </w:r>
        <w:r w:rsidRPr="00505CB2" w:rsidDel="00AC445D">
          <w:rPr>
            <w:noProof w:val="0"/>
          </w:rPr>
          <w:delText xml:space="preserve"> | </w:delText>
        </w:r>
      </w:del>
    </w:p>
    <w:p w14:paraId="749C223D" w14:textId="7DD9A6BC" w:rsidR="005C041E" w:rsidRPr="00505CB2" w:rsidDel="00AC445D" w:rsidRDefault="005C041E" w:rsidP="006C1C8E">
      <w:pPr>
        <w:pStyle w:val="PL"/>
        <w:rPr>
          <w:del w:id="8157" w:author="Jens Grabowski" w:date="2021-12-01T12:16:00Z"/>
          <w:noProof w:val="0"/>
        </w:rPr>
      </w:pPr>
      <w:del w:id="8158"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"TAllPortsSpec" </w:delInstrText>
        </w:r>
        <w:r w:rsidR="00F51F76" w:rsidDel="00AC445D">
          <w:fldChar w:fldCharType="separate"/>
        </w:r>
        <w:r w:rsidRPr="007F4904" w:rsidDel="00AC445D">
          <w:rPr>
            <w:rStyle w:val="Hyperlink"/>
            <w:noProof w:val="0"/>
          </w:rPr>
          <w:delText>AllPortsSpec</w:delText>
        </w:r>
        <w:r w:rsidR="00F51F76" w:rsidDel="00AC445D">
          <w:rPr>
            <w:rStyle w:val="Hyperlink"/>
          </w:rPr>
          <w:fldChar w:fldCharType="end"/>
        </w:r>
        <w:r w:rsidRPr="00505CB2" w:rsidDel="00AC445D">
          <w:rPr>
            <w:noProof w:val="0"/>
          </w:rPr>
          <w:delText xml:space="preserve"> | </w:delText>
        </w:r>
      </w:del>
    </w:p>
    <w:p w14:paraId="24DA6EB4" w14:textId="45B25F81" w:rsidR="005C041E" w:rsidRPr="00505CB2" w:rsidDel="00AC445D" w:rsidRDefault="005C041E" w:rsidP="006C1C8E">
      <w:pPr>
        <w:pStyle w:val="PL"/>
        <w:rPr>
          <w:del w:id="8159" w:author="Jens Grabowski" w:date="2021-12-01T12:16:00Z"/>
          <w:noProof w:val="0"/>
        </w:rPr>
      </w:pPr>
      <w:del w:id="8160"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"TAllCompsAllPortsSpec" </w:delInstrText>
        </w:r>
        <w:r w:rsidR="00F51F76" w:rsidDel="00AC445D">
          <w:fldChar w:fldCharType="separate"/>
        </w:r>
        <w:r w:rsidRPr="007F4904" w:rsidDel="00AC445D">
          <w:rPr>
            <w:rStyle w:val="Hyperlink"/>
            <w:noProof w:val="0"/>
          </w:rPr>
          <w:delText>AllCompsAllPortsSpec</w:delText>
        </w:r>
        <w:r w:rsidR="00F51F76" w:rsidDel="00AC445D">
          <w:rPr>
            <w:rStyle w:val="Hyperlink"/>
          </w:rPr>
          <w:fldChar w:fldCharType="end"/>
        </w:r>
        <w:r w:rsidRPr="00505CB2" w:rsidDel="00AC445D">
          <w:rPr>
            <w:noProof w:val="0"/>
          </w:rPr>
          <w:delText xml:space="preserve"> </w:delText>
        </w:r>
      </w:del>
    </w:p>
    <w:p w14:paraId="6AD5C2A2" w14:textId="092C3D6D" w:rsidR="005C041E" w:rsidRPr="00505CB2" w:rsidDel="00AC445D" w:rsidRDefault="005C041E" w:rsidP="006C1C8E">
      <w:pPr>
        <w:pStyle w:val="PL"/>
        <w:rPr>
          <w:del w:id="8161" w:author="Jens Grabowski" w:date="2021-12-01T12:16:00Z"/>
          <w:noProof w:val="0"/>
        </w:rPr>
      </w:pPr>
      <w:del w:id="8162" w:author="Jens Grabowski" w:date="2021-12-01T12:16:00Z">
        <w:r w:rsidRPr="00505CB2" w:rsidDel="00AC445D">
          <w:rPr>
            <w:noProof w:val="0"/>
          </w:rPr>
          <w:delText xml:space="preserve">                                               ] </w:delText>
        </w:r>
      </w:del>
    </w:p>
    <w:p w14:paraId="2598B97D" w14:textId="259378F6" w:rsidR="005C041E" w:rsidRPr="00505CB2" w:rsidDel="00AC445D" w:rsidRDefault="00CC429E" w:rsidP="006C1C8E">
      <w:pPr>
        <w:pStyle w:val="PL"/>
        <w:rPr>
          <w:del w:id="8163" w:author="Jens Grabowski" w:date="2021-12-01T12:16:00Z"/>
          <w:noProof w:val="0"/>
        </w:rPr>
      </w:pPr>
      <w:del w:id="816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165" w:name="TAllConnectionsSpec"/>
        <w:r w:rsidR="005C041E" w:rsidRPr="00505CB2" w:rsidDel="00AC445D">
          <w:rPr>
            <w:noProof w:val="0"/>
          </w:rPr>
          <w:delText>AllConnectionsSpec</w:delText>
        </w:r>
        <w:bookmarkEnd w:id="8165"/>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"TPortRef" </w:delInstrText>
        </w:r>
        <w:r w:rsidR="00F51F76" w:rsidDel="00AC445D">
          <w:fldChar w:fldCharType="separate"/>
        </w:r>
        <w:r w:rsidR="005C041E" w:rsidRPr="007F4904" w:rsidDel="00AC445D">
          <w:rPr>
            <w:rStyle w:val="Hyperlink"/>
            <w:noProof w:val="0"/>
          </w:rPr>
          <w:delText>PortRef</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del>
    </w:p>
    <w:p w14:paraId="6F10B4F8" w14:textId="49E2C5BA" w:rsidR="005C041E" w:rsidRPr="00505CB2" w:rsidDel="00AC445D" w:rsidRDefault="00CC429E" w:rsidP="006C1C8E">
      <w:pPr>
        <w:pStyle w:val="PL"/>
        <w:rPr>
          <w:del w:id="8166" w:author="Jens Grabowski" w:date="2021-12-01T12:16:00Z"/>
          <w:noProof w:val="0"/>
        </w:rPr>
      </w:pPr>
      <w:del w:id="8167"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168" w:name="TAllPortsSpec"/>
        <w:r w:rsidR="005C041E" w:rsidRPr="00505CB2" w:rsidDel="00AC445D">
          <w:rPr>
            <w:noProof w:val="0"/>
          </w:rPr>
          <w:delText>AllPortsSpec</w:delText>
        </w:r>
        <w:bookmarkEnd w:id="8168"/>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"TComponentRef" </w:delInstrText>
        </w:r>
        <w:r w:rsidR="00F51F76" w:rsidDel="00AC445D">
          <w:fldChar w:fldCharType="separate"/>
        </w:r>
        <w:r w:rsidR="005C041E" w:rsidRPr="007F4904" w:rsidDel="00AC445D">
          <w:rPr>
            <w:rStyle w:val="Hyperlink"/>
            <w:noProof w:val="0"/>
          </w:rPr>
          <w:delText>ComponentRef</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"TAllKeyword" </w:delInstrText>
        </w:r>
        <w:r w:rsidR="00F51F76" w:rsidDel="00AC445D">
          <w:fldChar w:fldCharType="separate"/>
        </w:r>
        <w:r w:rsidR="005C041E" w:rsidRPr="007F4904" w:rsidDel="00AC445D">
          <w:rPr>
            <w:rStyle w:val="Hyperlink"/>
            <w:noProof w:val="0"/>
          </w:rPr>
          <w:delText>AllKeyword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"TPortKeyword" </w:delInstrText>
        </w:r>
        <w:r w:rsidR="00F51F76" w:rsidDel="00AC445D">
          <w:fldChar w:fldCharType="separate"/>
        </w:r>
        <w:r w:rsidR="005C041E" w:rsidRPr="007F4904" w:rsidDel="00AC445D">
          <w:rPr>
            <w:rStyle w:val="Hyperlink"/>
            <w:noProof w:val="0"/>
          </w:rPr>
          <w:delText>PortKeyword</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del>
    </w:p>
    <w:p w14:paraId="6EFB6FA6" w14:textId="5D362C2C" w:rsidR="005C041E" w:rsidRPr="00505CB2" w:rsidDel="00AC445D" w:rsidRDefault="00CC429E" w:rsidP="006C1C8E">
      <w:pPr>
        <w:pStyle w:val="PL"/>
        <w:rPr>
          <w:del w:id="8169" w:author="Jens Grabowski" w:date="2021-12-01T12:16:00Z"/>
          <w:noProof w:val="0"/>
        </w:rPr>
      </w:pPr>
      <w:del w:id="8170"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171" w:name="TAllCompsAllPortsSpec"/>
        <w:r w:rsidR="005C041E" w:rsidRPr="00505CB2" w:rsidDel="00AC445D">
          <w:rPr>
            <w:noProof w:val="0"/>
          </w:rPr>
          <w:delText>AllCompsAllPortsSpec</w:delText>
        </w:r>
        <w:bookmarkEnd w:id="8171"/>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"TAllKeyword" </w:delInstrText>
        </w:r>
        <w:r w:rsidR="00F51F76" w:rsidDel="00AC445D">
          <w:fldChar w:fldCharType="separate"/>
        </w:r>
        <w:r w:rsidR="005C041E" w:rsidRPr="007F4904" w:rsidDel="00AC445D">
          <w:rPr>
            <w:rStyle w:val="Hyperlink"/>
            <w:noProof w:val="0"/>
          </w:rPr>
          <w:delText>AllKeyword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"TComponentKeyword" </w:delInstrText>
        </w:r>
        <w:r w:rsidR="00F51F76" w:rsidDel="00AC445D">
          <w:fldChar w:fldCharType="separate"/>
        </w:r>
        <w:r w:rsidR="005C041E" w:rsidRPr="007F4904" w:rsidDel="00AC445D">
          <w:rPr>
            <w:rStyle w:val="Hyperlink"/>
            <w:noProof w:val="0"/>
          </w:rPr>
          <w:delText>ComponentKeyword</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"TAllKeyword" </w:delInstrText>
        </w:r>
        <w:r w:rsidR="00F51F76" w:rsidDel="00AC445D">
          <w:fldChar w:fldCharType="separate"/>
        </w:r>
        <w:r w:rsidR="005C041E" w:rsidRPr="007F4904" w:rsidDel="00AC445D">
          <w:rPr>
            <w:rStyle w:val="Hyperlink"/>
            <w:noProof w:val="0"/>
          </w:rPr>
          <w:delText>AllKeyword</w:delText>
        </w:r>
        <w:r w:rsidR="00F51F76" w:rsidDel="00AC445D">
          <w:rPr>
            <w:rStyle w:val="Hyperlink"/>
          </w:rPr>
          <w:fldChar w:fldCharType="end"/>
        </w:r>
        <w:r w:rsidR="005C041E" w:rsidRPr="00505CB2" w:rsidDel="00AC445D">
          <w:rPr>
            <w:noProof w:val="0"/>
          </w:rPr>
          <w:delText xml:space="preserve">   </w:delText>
        </w:r>
      </w:del>
    </w:p>
    <w:p w14:paraId="3EF72053" w14:textId="5E3CAA69" w:rsidR="005C041E" w:rsidRPr="00505CB2" w:rsidDel="00AC445D" w:rsidRDefault="005C041E" w:rsidP="006C1C8E">
      <w:pPr>
        <w:pStyle w:val="PL"/>
        <w:rPr>
          <w:del w:id="8172" w:author="Jens Grabowski" w:date="2021-12-01T12:16:00Z"/>
          <w:noProof w:val="0"/>
        </w:rPr>
      </w:pPr>
      <w:del w:id="8173"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"TPortKeyword" </w:delInstrText>
        </w:r>
        <w:r w:rsidR="00F51F76" w:rsidDel="00AC445D">
          <w:fldChar w:fldCharType="separate"/>
        </w:r>
        <w:r w:rsidRPr="007F4904" w:rsidDel="00AC445D">
          <w:rPr>
            <w:rStyle w:val="Hyperlink"/>
            <w:noProof w:val="0"/>
          </w:rPr>
          <w:delText>PortKeyword</w:delText>
        </w:r>
        <w:r w:rsidR="00F51F76" w:rsidDel="00AC445D">
          <w:rPr>
            <w:rStyle w:val="Hyperlink"/>
          </w:rPr>
          <w:fldChar w:fldCharType="end"/>
        </w:r>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del>
    </w:p>
    <w:p w14:paraId="299FF515" w14:textId="11E809A4" w:rsidR="005C041E" w:rsidRPr="00505CB2" w:rsidDel="00AC445D" w:rsidRDefault="00CC429E" w:rsidP="006C1C8E">
      <w:pPr>
        <w:pStyle w:val="PL"/>
        <w:rPr>
          <w:del w:id="8174" w:author="Jens Grabowski" w:date="2021-12-01T12:16:00Z"/>
          <w:noProof w:val="0"/>
        </w:rPr>
      </w:pPr>
      <w:del w:id="817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176" w:name="TDisconnectKeyword"/>
        <w:r w:rsidR="005C041E" w:rsidRPr="00505CB2" w:rsidDel="00AC445D">
          <w:rPr>
            <w:noProof w:val="0"/>
          </w:rPr>
          <w:delText>DisconnectKeyword</w:delText>
        </w:r>
        <w:bookmarkEnd w:id="8176"/>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disconnect</w:delText>
        </w:r>
        <w:r w:rsidR="005B4AA7" w:rsidRPr="00505CB2" w:rsidDel="00AC445D">
          <w:rPr>
            <w:noProof w:val="0"/>
          </w:rPr>
          <w:delText>"</w:delText>
        </w:r>
        <w:r w:rsidR="005C041E" w:rsidRPr="00505CB2" w:rsidDel="00AC445D">
          <w:rPr>
            <w:noProof w:val="0"/>
          </w:rPr>
          <w:delText xml:space="preserve"> </w:delText>
        </w:r>
      </w:del>
    </w:p>
    <w:p w14:paraId="7889F3CD" w14:textId="37B63CB4" w:rsidR="005C041E" w:rsidRPr="00505CB2" w:rsidDel="00AC445D" w:rsidRDefault="00CC429E" w:rsidP="006C1C8E">
      <w:pPr>
        <w:pStyle w:val="PL"/>
        <w:rPr>
          <w:del w:id="8177" w:author="Jens Grabowski" w:date="2021-12-01T12:16:00Z"/>
          <w:noProof w:val="0"/>
        </w:rPr>
      </w:pPr>
      <w:del w:id="817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179" w:name="TMapStatement"/>
        <w:r w:rsidR="005C041E" w:rsidRPr="00505CB2" w:rsidDel="00AC445D">
          <w:rPr>
            <w:noProof w:val="0"/>
          </w:rPr>
          <w:delText>MapStatement</w:delText>
        </w:r>
        <w:bookmarkEnd w:id="8179"/>
        <w:r w:rsidR="005C041E" w:rsidRPr="00505CB2" w:rsidDel="00AC445D">
          <w:rPr>
            <w:noProof w:val="0"/>
          </w:rPr>
          <w:delText xml:space="preserve"> ::= </w:delText>
        </w:r>
        <w:r w:rsidR="00F51F76" w:rsidDel="00AC445D">
          <w:fldChar w:fldCharType="begin"/>
        </w:r>
        <w:r w:rsidR="00F51F76" w:rsidDel="00AC445D">
          <w:delInstrText xml:space="preserve"> HYPERLINK \l "TMapKeyword" </w:delInstrText>
        </w:r>
        <w:r w:rsidR="00F51F76" w:rsidDel="00AC445D">
          <w:fldChar w:fldCharType="separate"/>
        </w:r>
        <w:r w:rsidR="005C041E" w:rsidRPr="007F4904" w:rsidDel="00AC445D">
          <w:rPr>
            <w:rStyle w:val="Hyperlink"/>
            <w:noProof w:val="0"/>
          </w:rPr>
          <w:delText>MapKeyword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"TSingleConnectionSpec" </w:delInstrText>
        </w:r>
        <w:r w:rsidR="00F51F76" w:rsidDel="00AC445D">
          <w:fldChar w:fldCharType="separate"/>
        </w:r>
        <w:r w:rsidR="005C041E" w:rsidRPr="007F4904" w:rsidDel="00AC445D">
          <w:rPr>
            <w:rStyle w:val="Hyperlink"/>
            <w:noProof w:val="0"/>
          </w:rPr>
          <w:delText>SingleConnectionSpec</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"TParamClause" </w:delInstrText>
        </w:r>
        <w:r w:rsidR="00F51F76" w:rsidDel="00AC445D">
          <w:fldChar w:fldCharType="separate"/>
        </w:r>
        <w:r w:rsidR="005C041E" w:rsidRPr="007F4904" w:rsidDel="00AC445D">
          <w:rPr>
            <w:rStyle w:val="Hyperlink"/>
            <w:noProof w:val="0"/>
          </w:rPr>
          <w:delText>ParamClause</w:delText>
        </w:r>
        <w:r w:rsidR="00F51F76" w:rsidDel="00AC445D">
          <w:rPr>
            <w:rStyle w:val="Hyperlink"/>
          </w:rPr>
          <w:fldChar w:fldCharType="end"/>
        </w:r>
        <w:r w:rsidR="005C041E" w:rsidRPr="00505CB2" w:rsidDel="00AC445D">
          <w:rPr>
            <w:noProof w:val="0"/>
          </w:rPr>
          <w:delText xml:space="preserve">] </w:delText>
        </w:r>
      </w:del>
    </w:p>
    <w:p w14:paraId="5F5B031F" w14:textId="11A59955" w:rsidR="005C041E" w:rsidRPr="00505CB2" w:rsidDel="00AC445D" w:rsidRDefault="00CC429E" w:rsidP="006C1C8E">
      <w:pPr>
        <w:pStyle w:val="PL"/>
        <w:rPr>
          <w:del w:id="8180" w:author="Jens Grabowski" w:date="2021-12-01T12:16:00Z"/>
          <w:noProof w:val="0"/>
        </w:rPr>
      </w:pPr>
      <w:del w:id="818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182" w:name="TParamClause"/>
        <w:r w:rsidR="005C041E" w:rsidRPr="00505CB2" w:rsidDel="00AC445D">
          <w:rPr>
            <w:noProof w:val="0"/>
          </w:rPr>
          <w:delText>ParamClause</w:delText>
        </w:r>
        <w:bookmarkEnd w:id="8182"/>
        <w:r w:rsidR="005C041E" w:rsidRPr="00505CB2" w:rsidDel="00AC445D">
          <w:rPr>
            <w:noProof w:val="0"/>
          </w:rPr>
          <w:delText xml:space="preserve"> ::= </w:delText>
        </w:r>
        <w:r w:rsidR="00F51F76" w:rsidDel="00AC445D">
          <w:fldChar w:fldCharType="begin"/>
        </w:r>
        <w:r w:rsidR="00F51F76" w:rsidDel="00AC445D">
          <w:delInstrText xml:space="preserve"> HYPERLINK \l "TParamKeyword" </w:delInstrText>
        </w:r>
        <w:r w:rsidR="00F51F76" w:rsidDel="00AC445D">
          <w:fldChar w:fldCharType="separate"/>
        </w:r>
        <w:r w:rsidR="005C041E" w:rsidRPr="007F4904" w:rsidDel="00AC445D">
          <w:rPr>
            <w:rStyle w:val="Hyperlink"/>
            <w:noProof w:val="0"/>
          </w:rPr>
          <w:delText>ParamKeyword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"TActualParList" </w:delInstrText>
        </w:r>
        <w:r w:rsidR="00F51F76" w:rsidDel="00AC445D">
          <w:fldChar w:fldCharType="separate"/>
        </w:r>
        <w:r w:rsidR="002259FB" w:rsidRPr="007F4904" w:rsidDel="00AC445D">
          <w:rPr>
            <w:rStyle w:val="Hyperlink"/>
            <w:noProof w:val="0"/>
          </w:rPr>
          <w:delText>ActualParList</w:delText>
        </w:r>
        <w:r w:rsidR="00F51F76" w:rsidDel="00AC445D">
          <w:rPr>
            <w:rStyle w:val="Hyperlink"/>
          </w:rPr>
          <w:fldChar w:fldCharType="end"/>
        </w:r>
        <w:r w:rsidR="005C041E" w:rsidRPr="00505CB2" w:rsidDel="00AC445D">
          <w:rPr>
            <w:noProof w:val="0"/>
          </w:rPr>
          <w:delText xml:space="preserve"> </w:delText>
        </w:r>
      </w:del>
    </w:p>
    <w:p w14:paraId="41939BA5" w14:textId="373D8504" w:rsidR="005C041E" w:rsidRPr="00505CB2" w:rsidDel="00AC445D" w:rsidRDefault="00CC429E" w:rsidP="006C1C8E">
      <w:pPr>
        <w:pStyle w:val="PL"/>
        <w:rPr>
          <w:del w:id="8183" w:author="Jens Grabowski" w:date="2021-12-01T12:16:00Z"/>
          <w:noProof w:val="0"/>
        </w:rPr>
      </w:pPr>
      <w:del w:id="818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185" w:name="TMapKeyword"/>
        <w:r w:rsidR="005C041E" w:rsidRPr="00505CB2" w:rsidDel="00AC445D">
          <w:rPr>
            <w:noProof w:val="0"/>
          </w:rPr>
          <w:delText>MapKeyword</w:delText>
        </w:r>
        <w:bookmarkEnd w:id="8185"/>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map</w:delText>
        </w:r>
        <w:r w:rsidR="005B4AA7" w:rsidRPr="00505CB2" w:rsidDel="00AC445D">
          <w:rPr>
            <w:noProof w:val="0"/>
          </w:rPr>
          <w:delText>"</w:delText>
        </w:r>
        <w:r w:rsidR="005C041E" w:rsidRPr="00505CB2" w:rsidDel="00AC445D">
          <w:rPr>
            <w:noProof w:val="0"/>
          </w:rPr>
          <w:delText xml:space="preserve"> </w:delText>
        </w:r>
      </w:del>
    </w:p>
    <w:p w14:paraId="56C6EB8C" w14:textId="666AC983" w:rsidR="005C041E" w:rsidRPr="00505CB2" w:rsidDel="00AC445D" w:rsidRDefault="00CC429E" w:rsidP="006C1C8E">
      <w:pPr>
        <w:pStyle w:val="PL"/>
        <w:rPr>
          <w:del w:id="8186" w:author="Jens Grabowski" w:date="2021-12-01T12:16:00Z"/>
          <w:noProof w:val="0"/>
        </w:rPr>
      </w:pPr>
      <w:del w:id="8187"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188" w:name="TUnmapStatement"/>
        <w:r w:rsidR="005C041E" w:rsidRPr="00505CB2" w:rsidDel="00AC445D">
          <w:rPr>
            <w:noProof w:val="0"/>
          </w:rPr>
          <w:delText>UnmapStatement</w:delText>
        </w:r>
        <w:bookmarkEnd w:id="8188"/>
        <w:r w:rsidR="005C041E" w:rsidRPr="00505CB2" w:rsidDel="00AC445D">
          <w:rPr>
            <w:noProof w:val="0"/>
          </w:rPr>
          <w:delText xml:space="preserve"> ::= </w:delText>
        </w:r>
        <w:r w:rsidR="00F51F76" w:rsidDel="00AC445D">
          <w:fldChar w:fldCharType="begin"/>
        </w:r>
        <w:r w:rsidR="00F51F76" w:rsidDel="00AC445D">
          <w:delInstrText xml:space="preserve"> HYPERLINK \l "TUnmapKeyword" </w:delInstrText>
        </w:r>
        <w:r w:rsidR="00F51F76" w:rsidDel="00AC445D">
          <w:fldChar w:fldCharType="separate"/>
        </w:r>
        <w:r w:rsidR="005C041E" w:rsidRPr="007F4904" w:rsidDel="00AC445D">
          <w:rPr>
            <w:rStyle w:val="Hyperlink"/>
            <w:noProof w:val="0"/>
          </w:rPr>
          <w:delText>UnmapKeyword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"TSingleConnectionSpec" </w:delInstrText>
        </w:r>
        <w:r w:rsidR="00F51F76" w:rsidDel="00AC445D">
          <w:fldChar w:fldCharType="separate"/>
        </w:r>
        <w:r w:rsidR="005C041E" w:rsidRPr="007F4904" w:rsidDel="00AC445D">
          <w:rPr>
            <w:rStyle w:val="Hyperlink"/>
            <w:noProof w:val="0"/>
          </w:rPr>
          <w:delText>SingleConnectionSpec</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"TParamClause" </w:delInstrText>
        </w:r>
        <w:r w:rsidR="00F51F76" w:rsidDel="00AC445D">
          <w:fldChar w:fldCharType="separate"/>
        </w:r>
        <w:r w:rsidR="005C041E" w:rsidRPr="007F4904" w:rsidDel="00AC445D">
          <w:rPr>
            <w:rStyle w:val="Hyperlink"/>
            <w:noProof w:val="0"/>
          </w:rPr>
          <w:delText>ParamClause</w:delText>
        </w:r>
        <w:r w:rsidR="00F51F76" w:rsidDel="00AC445D">
          <w:rPr>
            <w:rStyle w:val="Hyperlink"/>
          </w:rPr>
          <w:fldChar w:fldCharType="end"/>
        </w:r>
        <w:r w:rsidR="005C041E" w:rsidRPr="00505CB2" w:rsidDel="00AC445D">
          <w:rPr>
            <w:noProof w:val="0"/>
          </w:rPr>
          <w:delText xml:space="preserve">] | </w:delText>
        </w:r>
      </w:del>
    </w:p>
    <w:p w14:paraId="28473533" w14:textId="3381B862" w:rsidR="005C041E" w:rsidRPr="00505CB2" w:rsidDel="00AC445D" w:rsidRDefault="005C041E" w:rsidP="006C1C8E">
      <w:pPr>
        <w:pStyle w:val="PL"/>
        <w:rPr>
          <w:del w:id="8189" w:author="Jens Grabowski" w:date="2021-12-01T12:16:00Z"/>
          <w:noProof w:val="0"/>
        </w:rPr>
      </w:pPr>
      <w:del w:id="8190"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"TAllConnectionsSpec" </w:delInstrText>
        </w:r>
        <w:r w:rsidR="00F51F76" w:rsidDel="00AC445D">
          <w:fldChar w:fldCharType="separate"/>
        </w:r>
        <w:r w:rsidRPr="007F4904" w:rsidDel="00AC445D">
          <w:rPr>
            <w:rStyle w:val="Hyperlink"/>
            <w:noProof w:val="0"/>
          </w:rPr>
          <w:delText>AllConnectionsSpec</w:delText>
        </w:r>
        <w:r w:rsidR="00F51F76" w:rsidDel="00AC445D">
          <w:rPr>
            <w:rStyle w:val="Hyperlink"/>
          </w:rPr>
          <w:fldChar w:fldCharType="end"/>
        </w:r>
        <w:r w:rsidRPr="00505CB2" w:rsidDel="00AC445D">
          <w:rPr>
            <w:noProof w:val="0"/>
          </w:rPr>
          <w:delText xml:space="preserve"> [</w:delText>
        </w:r>
        <w:r w:rsidR="00F51F76" w:rsidDel="00AC445D">
          <w:fldChar w:fldCharType="begin"/>
        </w:r>
        <w:r w:rsidR="00F51F76" w:rsidDel="00AC445D">
          <w:delInstrText xml:space="preserve"> HYPERLINK \l "TParamClause" </w:delInstrText>
        </w:r>
        <w:r w:rsidR="00F51F76" w:rsidDel="00AC445D">
          <w:fldChar w:fldCharType="separate"/>
        </w:r>
        <w:r w:rsidRPr="007F4904" w:rsidDel="00AC445D">
          <w:rPr>
            <w:rStyle w:val="Hyperlink"/>
            <w:noProof w:val="0"/>
          </w:rPr>
          <w:delText>ParamClause</w:delText>
        </w:r>
        <w:r w:rsidR="00F51F76" w:rsidDel="00AC445D">
          <w:rPr>
            <w:rStyle w:val="Hyperlink"/>
          </w:rPr>
          <w:fldChar w:fldCharType="end"/>
        </w:r>
        <w:r w:rsidRPr="00505CB2" w:rsidDel="00AC445D">
          <w:rPr>
            <w:noProof w:val="0"/>
          </w:rPr>
          <w:delText xml:space="preserve">] | </w:delText>
        </w:r>
      </w:del>
    </w:p>
    <w:p w14:paraId="4ED0A91D" w14:textId="4A106485" w:rsidR="005C041E" w:rsidRPr="00505CB2" w:rsidDel="00AC445D" w:rsidRDefault="005C041E" w:rsidP="006C1C8E">
      <w:pPr>
        <w:pStyle w:val="PL"/>
        <w:rPr>
          <w:del w:id="8191" w:author="Jens Grabowski" w:date="2021-12-01T12:16:00Z"/>
          <w:noProof w:val="0"/>
        </w:rPr>
      </w:pPr>
      <w:del w:id="8192"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"TAllPortsSpec" </w:delInstrText>
        </w:r>
        <w:r w:rsidR="00F51F76" w:rsidDel="00AC445D">
          <w:fldChar w:fldCharType="separate"/>
        </w:r>
        <w:r w:rsidRPr="007F4904" w:rsidDel="00AC445D">
          <w:rPr>
            <w:rStyle w:val="Hyperlink"/>
            <w:noProof w:val="0"/>
          </w:rPr>
          <w:delText>AllPortsSpec</w:delText>
        </w:r>
        <w:r w:rsidR="00F51F76" w:rsidDel="00AC445D">
          <w:rPr>
            <w:rStyle w:val="Hyperlink"/>
          </w:rPr>
          <w:fldChar w:fldCharType="end"/>
        </w:r>
        <w:r w:rsidRPr="00505CB2" w:rsidDel="00AC445D">
          <w:rPr>
            <w:noProof w:val="0"/>
          </w:rPr>
          <w:delText xml:space="preserve"> | </w:delText>
        </w:r>
      </w:del>
    </w:p>
    <w:p w14:paraId="35F4913B" w14:textId="165CDFAD" w:rsidR="00C75794" w:rsidRPr="00505CB2" w:rsidDel="00AC445D" w:rsidRDefault="005C041E" w:rsidP="00C75794">
      <w:pPr>
        <w:pStyle w:val="PL"/>
        <w:rPr>
          <w:del w:id="8193" w:author="Jens Grabowski" w:date="2021-12-01T12:16:00Z"/>
          <w:noProof w:val="0"/>
        </w:rPr>
      </w:pPr>
      <w:del w:id="8194"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"TAllCompsAllPortsSpec" </w:delInstrText>
        </w:r>
        <w:r w:rsidR="00F51F76" w:rsidDel="00AC445D">
          <w:fldChar w:fldCharType="separate"/>
        </w:r>
        <w:r w:rsidRPr="007F4904" w:rsidDel="00AC445D">
          <w:rPr>
            <w:rStyle w:val="Hyperlink"/>
            <w:noProof w:val="0"/>
          </w:rPr>
          <w:delText>AllCompsAllPortsSpec</w:delText>
        </w:r>
        <w:r w:rsidR="00F51F76" w:rsidDel="00AC445D">
          <w:rPr>
            <w:rStyle w:val="Hyperlink"/>
          </w:rPr>
          <w:fldChar w:fldCharType="end"/>
        </w:r>
        <w:r w:rsidRPr="00505CB2" w:rsidDel="00AC445D">
          <w:rPr>
            <w:noProof w:val="0"/>
          </w:rPr>
          <w:delText xml:space="preserve"> </w:delText>
        </w:r>
        <w:r w:rsidR="00C75794" w:rsidRPr="00505CB2" w:rsidDel="00AC445D">
          <w:rPr>
            <w:noProof w:val="0"/>
          </w:rPr>
          <w:delText>|</w:delText>
        </w:r>
      </w:del>
    </w:p>
    <w:p w14:paraId="02745A28" w14:textId="2AB0D8FF" w:rsidR="005C041E" w:rsidRPr="00505CB2" w:rsidDel="00AC445D" w:rsidRDefault="00C75794" w:rsidP="00C75794">
      <w:pPr>
        <w:pStyle w:val="PL"/>
        <w:rPr>
          <w:del w:id="8195" w:author="Jens Grabowski" w:date="2021-12-01T12:16:00Z"/>
          <w:noProof w:val="0"/>
        </w:rPr>
      </w:pPr>
      <w:del w:id="8196" w:author="Jens Grabowski" w:date="2021-12-01T12:16:00Z">
        <w:r w:rsidRPr="00505CB2" w:rsidDel="00AC445D">
          <w:rPr>
            <w:noProof w:val="0"/>
          </w:rPr>
          <w:delText xml:space="preserve">                                      "(" </w:delText>
        </w:r>
        <w:r w:rsidR="00F51F76" w:rsidDel="00AC445D">
          <w:fldChar w:fldCharType="begin"/>
        </w:r>
        <w:r w:rsidR="00F51F76" w:rsidDel="00AC445D">
          <w:delInstrText xml:space="preserve"> HYPERLINK \l "TComponentRef" </w:delInstrText>
        </w:r>
        <w:r w:rsidR="00F51F76" w:rsidDel="00AC445D">
          <w:fldChar w:fldCharType="separate"/>
        </w:r>
        <w:r w:rsidRPr="007F4904" w:rsidDel="00AC445D">
          <w:rPr>
            <w:rStyle w:val="Hyperlink"/>
            <w:noProof w:val="0"/>
          </w:rPr>
          <w:delText>ValueRef</w:delText>
        </w:r>
        <w:r w:rsidR="00F51F76" w:rsidDel="00AC445D">
          <w:rPr>
            <w:rStyle w:val="Hyperlink"/>
          </w:rPr>
          <w:fldChar w:fldCharType="end"/>
        </w:r>
        <w:r w:rsidRPr="00505CB2" w:rsidDel="00AC445D">
          <w:rPr>
            <w:noProof w:val="0"/>
          </w:rPr>
          <w:delText xml:space="preserve"> "," SingleExpression ")"</w:delText>
        </w:r>
      </w:del>
    </w:p>
    <w:p w14:paraId="44B35C37" w14:textId="4B69587F" w:rsidR="005C041E" w:rsidRPr="00505CB2" w:rsidDel="00AC445D" w:rsidRDefault="005C041E" w:rsidP="006C1C8E">
      <w:pPr>
        <w:pStyle w:val="PL"/>
        <w:rPr>
          <w:del w:id="8197" w:author="Jens Grabowski" w:date="2021-12-01T12:16:00Z"/>
          <w:noProof w:val="0"/>
        </w:rPr>
      </w:pPr>
      <w:del w:id="8198" w:author="Jens Grabowski" w:date="2021-12-01T12:16:00Z">
        <w:r w:rsidRPr="00505CB2" w:rsidDel="00AC445D">
          <w:rPr>
            <w:noProof w:val="0"/>
          </w:rPr>
          <w:delText xml:space="preserve">                                     ] </w:delText>
        </w:r>
      </w:del>
    </w:p>
    <w:p w14:paraId="2FE57FDA" w14:textId="44D993CF" w:rsidR="005C041E" w:rsidRPr="00505CB2" w:rsidDel="00AC445D" w:rsidRDefault="00CC429E" w:rsidP="006C1C8E">
      <w:pPr>
        <w:pStyle w:val="PL"/>
        <w:rPr>
          <w:del w:id="8199" w:author="Jens Grabowski" w:date="2021-12-01T12:16:00Z"/>
          <w:noProof w:val="0"/>
        </w:rPr>
      </w:pPr>
      <w:del w:id="8200"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201" w:name="TUnmapKeyword"/>
        <w:r w:rsidR="005C041E" w:rsidRPr="00505CB2" w:rsidDel="00AC445D">
          <w:rPr>
            <w:noProof w:val="0"/>
          </w:rPr>
          <w:delText>UnmapKeyword</w:delText>
        </w:r>
        <w:bookmarkEnd w:id="8201"/>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unmap</w:delText>
        </w:r>
        <w:r w:rsidR="005B4AA7" w:rsidRPr="00505CB2" w:rsidDel="00AC445D">
          <w:rPr>
            <w:noProof w:val="0"/>
          </w:rPr>
          <w:delText>"</w:delText>
        </w:r>
        <w:r w:rsidR="005C041E" w:rsidRPr="00505CB2" w:rsidDel="00AC445D">
          <w:rPr>
            <w:noProof w:val="0"/>
          </w:rPr>
          <w:delText xml:space="preserve"> </w:delText>
        </w:r>
      </w:del>
    </w:p>
    <w:p w14:paraId="12669ED2" w14:textId="2A425B19" w:rsidR="005C041E" w:rsidRPr="00505CB2" w:rsidDel="00AC445D" w:rsidRDefault="00CC429E" w:rsidP="006C1C8E">
      <w:pPr>
        <w:pStyle w:val="PL"/>
        <w:rPr>
          <w:del w:id="8202" w:author="Jens Grabowski" w:date="2021-12-01T12:16:00Z"/>
          <w:noProof w:val="0"/>
        </w:rPr>
      </w:pPr>
      <w:del w:id="8203"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204" w:name="TStartTCStatement"/>
        <w:r w:rsidR="005C041E" w:rsidRPr="00505CB2" w:rsidDel="00AC445D">
          <w:rPr>
            <w:noProof w:val="0"/>
          </w:rPr>
          <w:delText>StartTCStatement</w:delText>
        </w:r>
        <w:bookmarkEnd w:id="8204"/>
        <w:r w:rsidR="005C041E" w:rsidRPr="00505CB2" w:rsidDel="00AC445D">
          <w:rPr>
            <w:noProof w:val="0"/>
          </w:rPr>
          <w:delText xml:space="preserve"> ::= </w:delText>
        </w:r>
        <w:r w:rsidR="00F51F76" w:rsidDel="00AC445D">
          <w:fldChar w:fldCharType="begin"/>
        </w:r>
        <w:r w:rsidR="00F51F76" w:rsidDel="00AC445D">
          <w:delInstrText xml:space="preserve"> HYPERLINK "file:///C:/Users/ethgry/AppData/Local/Microsoft/Windows/Temporary%20Internet%20Files/Content.IE5/05PWRTCH/CR7707-v5.docx" \l "TObjectReference" </w:delInstrText>
        </w:r>
        <w:r w:rsidR="00F51F76" w:rsidDel="00AC445D">
          <w:fldChar w:fldCharType="separate"/>
        </w:r>
        <w:r w:rsidRPr="007F4904" w:rsidDel="00AC445D">
          <w:rPr>
            <w:rStyle w:val="Hyperlink"/>
          </w:rPr>
          <w:fldChar w:fldCharType="begin"/>
        </w:r>
        <w:r w:rsidR="00521FB4" w:rsidRPr="007F4904" w:rsidDel="00AC445D">
          <w:rPr>
            <w:noProof w:val="0"/>
            <w:color w:val="0000FF"/>
            <w:u w:val="single"/>
          </w:rPr>
          <w:delInstrText xml:space="preserve"> REF TObjectReference \h </w:delInstrText>
        </w:r>
        <w:r w:rsidRPr="007F4904" w:rsidDel="00AC445D">
          <w:rPr>
            <w:rStyle w:val="Hyperlink"/>
          </w:rPr>
        </w:r>
        <w:r w:rsidRPr="007F4904" w:rsidDel="00AC445D">
          <w:rPr>
            <w:rStyle w:val="Hyperlink"/>
          </w:rPr>
          <w:fldChar w:fldCharType="separate"/>
        </w:r>
        <w:r w:rsidR="003742EA" w:rsidRPr="007F4904" w:rsidDel="00AC445D">
          <w:rPr>
            <w:noProof w:val="0"/>
            <w:color w:val="0000FF"/>
            <w:u w:val="single"/>
          </w:rPr>
          <w:delText>ObjectReference</w:delText>
        </w:r>
        <w:r w:rsidRPr="007F4904" w:rsidDel="00AC445D">
          <w:rPr>
            <w:rStyle w:val="Hyperlink"/>
          </w:rPr>
          <w:fldChar w:fldCharType="end"/>
        </w:r>
        <w:r w:rsidR="00F51F76" w:rsidDel="00AC445D">
          <w:rPr>
            <w:rStyle w:val="Hyperlink"/>
          </w:rPr>
          <w:fldChar w:fldCharType="end"/>
        </w:r>
        <w:r w:rsidR="00521FB4" w:rsidRPr="00505CB2" w:rsidDel="00AC445D">
          <w:rPr>
            <w:noProof w:val="0"/>
          </w:rPr>
          <w:delText xml:space="preserve"> </w:delText>
        </w:r>
        <w:r w:rsidR="00F51F76" w:rsidDel="00AC445D">
          <w:fldChar w:fldCharType="begin"/>
        </w:r>
        <w:r w:rsidR="00F51F76" w:rsidDel="00AC445D">
          <w:delInstrText xml:space="preserve"> HYPERLINK \l "TDot" </w:delInstrText>
        </w:r>
        <w:r w:rsidR="00F51F76" w:rsidDel="00AC445D">
          <w:fldChar w:fldCharType="separate"/>
        </w:r>
        <w:r w:rsidR="005C041E" w:rsidRPr="007F4904" w:rsidDel="00AC445D">
          <w:rPr>
            <w:rStyle w:val="Hyperlink"/>
            <w:noProof w:val="0"/>
          </w:rPr>
          <w:delText>Dot</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"TStartKeyword" </w:delInstrText>
        </w:r>
        <w:r w:rsidR="00F51F76" w:rsidDel="00AC445D">
          <w:fldChar w:fldCharType="separate"/>
        </w:r>
        <w:r w:rsidR="005C041E" w:rsidRPr="007F4904" w:rsidDel="00AC445D">
          <w:rPr>
            <w:rStyle w:val="Hyperlink"/>
            <w:noProof w:val="0"/>
          </w:rPr>
          <w:delText>StartKeyword</w:delText>
        </w:r>
        <w:r w:rsidR="00F51F76" w:rsidDel="00AC445D">
          <w:rPr>
            <w:rStyle w:val="Hyperlink"/>
          </w:rPr>
          <w:fldChar w:fldCharType="end"/>
        </w:r>
        <w:r w:rsidR="005C041E" w:rsidRPr="00505CB2" w:rsidDel="00AC445D">
          <w:rPr>
            <w:noProof w:val="0"/>
          </w:rPr>
          <w:delText xml:space="preserve">   </w:delText>
        </w:r>
      </w:del>
    </w:p>
    <w:p w14:paraId="05E7A2DA" w14:textId="73F2C6FA" w:rsidR="005C041E" w:rsidRPr="00505CB2" w:rsidDel="00AC445D" w:rsidRDefault="005C041E" w:rsidP="006C1C8E">
      <w:pPr>
        <w:pStyle w:val="PL"/>
        <w:rPr>
          <w:del w:id="8205" w:author="Jens Grabowski" w:date="2021-12-01T12:16:00Z"/>
          <w:noProof w:val="0"/>
        </w:rPr>
      </w:pPr>
      <w:del w:id="8206" w:author="Jens Grabowski" w:date="2021-12-01T12:16:00Z">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r w:rsidR="005D3693" w:rsidRPr="00505CB2" w:rsidDel="00AC445D">
          <w:rPr>
            <w:noProof w:val="0"/>
          </w:rPr>
          <w:delText>(</w:delText>
        </w:r>
        <w:r w:rsidR="00F51F76" w:rsidDel="00AC445D">
          <w:fldChar w:fldCharType="begin"/>
        </w:r>
        <w:r w:rsidR="00F51F76" w:rsidDel="00AC445D">
          <w:delInstrText xml:space="preserve"> HYPERLINK \l "TFunctionInstance" </w:delInstrText>
        </w:r>
        <w:r w:rsidR="00F51F76" w:rsidDel="00AC445D">
          <w:fldChar w:fldCharType="separate"/>
        </w:r>
        <w:r w:rsidRPr="007F4904" w:rsidDel="00AC445D">
          <w:rPr>
            <w:rStyle w:val="Hyperlink"/>
            <w:noProof w:val="0"/>
          </w:rPr>
          <w:delText>FunctionInstance</w:delText>
        </w:r>
        <w:r w:rsidR="00F51F76" w:rsidDel="00AC445D">
          <w:rPr>
            <w:rStyle w:val="Hyperlink"/>
          </w:rPr>
          <w:fldChar w:fldCharType="end"/>
        </w:r>
        <w:r w:rsidR="005D3693" w:rsidRPr="00505CB2" w:rsidDel="00AC445D">
          <w:rPr>
            <w:rStyle w:val="Hyperlink"/>
            <w:noProof w:val="0"/>
            <w:color w:val="auto"/>
          </w:rPr>
          <w:delText xml:space="preserve"> </w:delText>
        </w:r>
        <w:r w:rsidR="005D3693" w:rsidRPr="00505CB2" w:rsidDel="00AC445D">
          <w:rPr>
            <w:noProof w:val="0"/>
          </w:rPr>
          <w:delText xml:space="preserve">| </w:delText>
        </w:r>
        <w:r w:rsidR="00F51F76" w:rsidDel="00AC445D">
          <w:fldChar w:fldCharType="begin"/>
        </w:r>
        <w:r w:rsidR="00F51F76" w:rsidDel="00AC445D">
          <w:delInstrText xml:space="preserve"> HYPERLINK \l "TAltstepInstance" </w:delInstrText>
        </w:r>
        <w:r w:rsidR="00F51F76" w:rsidDel="00AC445D">
          <w:fldChar w:fldCharType="separate"/>
        </w:r>
        <w:r w:rsidR="005D3693" w:rsidRPr="007F4904" w:rsidDel="00AC445D">
          <w:rPr>
            <w:rStyle w:val="Hyperlink"/>
            <w:noProof w:val="0"/>
          </w:rPr>
          <w:delText>AltstepInstance</w:delText>
        </w:r>
        <w:r w:rsidR="00F51F76" w:rsidDel="00AC445D">
          <w:rPr>
            <w:rStyle w:val="Hyperlink"/>
          </w:rPr>
          <w:fldChar w:fldCharType="end"/>
        </w:r>
        <w:r w:rsidR="005D3693" w:rsidRPr="00505CB2" w:rsidDel="00AC445D">
          <w:rPr>
            <w:noProof w:val="0"/>
          </w:rPr>
          <w:delText xml:space="preserve">) </w:delText>
        </w:r>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del>
    </w:p>
    <w:p w14:paraId="225F4064" w14:textId="45114ED6" w:rsidR="005C041E" w:rsidRPr="00505CB2" w:rsidDel="00AC445D" w:rsidRDefault="00CC429E" w:rsidP="006C1C8E">
      <w:pPr>
        <w:pStyle w:val="PL"/>
        <w:rPr>
          <w:del w:id="8207" w:author="Jens Grabowski" w:date="2021-12-01T12:16:00Z"/>
          <w:noProof w:val="0"/>
        </w:rPr>
      </w:pPr>
      <w:del w:id="820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209" w:name="TStartKeyword"/>
        <w:r w:rsidR="005C041E" w:rsidRPr="00505CB2" w:rsidDel="00AC445D">
          <w:rPr>
            <w:noProof w:val="0"/>
          </w:rPr>
          <w:delText>StartKeyword</w:delText>
        </w:r>
        <w:bookmarkEnd w:id="8209"/>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start</w:delText>
        </w:r>
        <w:r w:rsidR="005B4AA7" w:rsidRPr="00505CB2" w:rsidDel="00AC445D">
          <w:rPr>
            <w:noProof w:val="0"/>
          </w:rPr>
          <w:delText>"</w:delText>
        </w:r>
        <w:r w:rsidR="005C041E" w:rsidRPr="00505CB2" w:rsidDel="00AC445D">
          <w:rPr>
            <w:noProof w:val="0"/>
          </w:rPr>
          <w:delText xml:space="preserve"> </w:delText>
        </w:r>
      </w:del>
    </w:p>
    <w:p w14:paraId="3B3602D6" w14:textId="08EE4FC2" w:rsidR="005C041E" w:rsidRPr="00505CB2" w:rsidDel="00AC445D" w:rsidRDefault="00CC429E" w:rsidP="006C1C8E">
      <w:pPr>
        <w:pStyle w:val="PL"/>
        <w:rPr>
          <w:del w:id="8210" w:author="Jens Grabowski" w:date="2021-12-01T12:16:00Z"/>
          <w:noProof w:val="0"/>
        </w:rPr>
      </w:pPr>
      <w:del w:id="821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212" w:name="TStopTCStatement"/>
        <w:r w:rsidR="005C041E" w:rsidRPr="00505CB2" w:rsidDel="00AC445D">
          <w:rPr>
            <w:noProof w:val="0"/>
          </w:rPr>
          <w:delText>StopTCStatement</w:delText>
        </w:r>
        <w:bookmarkEnd w:id="8212"/>
        <w:r w:rsidR="005C041E" w:rsidRPr="00505CB2" w:rsidDel="00AC445D">
          <w:rPr>
            <w:noProof w:val="0"/>
          </w:rPr>
          <w:delText xml:space="preserve"> ::= </w:delText>
        </w:r>
        <w:r w:rsidR="00F51F76" w:rsidDel="00AC445D">
          <w:fldChar w:fldCharType="begin"/>
        </w:r>
        <w:r w:rsidR="00F51F76" w:rsidDel="00AC445D">
          <w:delInstrText xml:space="preserve"> HYPERLINK \l "TStopKeyword" </w:delInstrText>
        </w:r>
        <w:r w:rsidR="00F51F76" w:rsidDel="00AC445D">
          <w:fldChar w:fldCharType="separate"/>
        </w:r>
        <w:r w:rsidR="005C041E" w:rsidRPr="007F4904" w:rsidDel="00AC445D">
          <w:rPr>
            <w:rStyle w:val="Hyperlink"/>
            <w:noProof w:val="0"/>
          </w:rPr>
          <w:delText>StopKeyword</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"TComponentReferenceOrLiteral" </w:delInstrText>
        </w:r>
        <w:r w:rsidR="00F51F76" w:rsidDel="00AC445D">
          <w:fldChar w:fldCharType="separate"/>
        </w:r>
        <w:r w:rsidR="005C041E" w:rsidRPr="007F4904" w:rsidDel="00AC445D">
          <w:rPr>
            <w:rStyle w:val="Hyperlink"/>
            <w:noProof w:val="0"/>
          </w:rPr>
          <w:delText>ComponentReferenceOrLiteral</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"TAllKeyword" </w:delInstrText>
        </w:r>
        <w:r w:rsidR="00F51F76" w:rsidDel="00AC445D">
          <w:fldChar w:fldCharType="separate"/>
        </w:r>
        <w:r w:rsidR="005C041E" w:rsidRPr="007F4904" w:rsidDel="00AC445D">
          <w:rPr>
            <w:rStyle w:val="Hyperlink"/>
            <w:noProof w:val="0"/>
          </w:rPr>
          <w:delText>AllKeyword</w:delText>
        </w:r>
        <w:r w:rsidR="00F51F76" w:rsidDel="00AC445D">
          <w:rPr>
            <w:rStyle w:val="Hyperlink"/>
          </w:rPr>
          <w:fldChar w:fldCharType="end"/>
        </w:r>
        <w:r w:rsidR="005C041E" w:rsidRPr="00505CB2" w:rsidDel="00AC445D">
          <w:rPr>
            <w:noProof w:val="0"/>
          </w:rPr>
          <w:delText xml:space="preserve">   </w:delText>
        </w:r>
      </w:del>
    </w:p>
    <w:p w14:paraId="2217A2A9" w14:textId="7C6F561F" w:rsidR="005C041E" w:rsidRPr="00505CB2" w:rsidDel="00AC445D" w:rsidRDefault="005C041E" w:rsidP="006C1C8E">
      <w:pPr>
        <w:pStyle w:val="PL"/>
        <w:rPr>
          <w:del w:id="8213" w:author="Jens Grabowski" w:date="2021-12-01T12:16:00Z"/>
          <w:noProof w:val="0"/>
        </w:rPr>
      </w:pPr>
      <w:del w:id="8214"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"TComponentKeyword" </w:delInstrText>
        </w:r>
        <w:r w:rsidR="00F51F76" w:rsidDel="00AC445D">
          <w:fldChar w:fldCharType="separate"/>
        </w:r>
        <w:r w:rsidRPr="007F4904" w:rsidDel="00AC445D">
          <w:rPr>
            <w:rStyle w:val="Hyperlink"/>
            <w:noProof w:val="0"/>
          </w:rPr>
          <w:delText>ComponentKeyword</w:delText>
        </w:r>
        <w:r w:rsidR="00F51F76" w:rsidDel="00AC445D">
          <w:rPr>
            <w:rStyle w:val="Hyperlink"/>
          </w:rPr>
          <w:fldChar w:fldCharType="end"/>
        </w:r>
        <w:r w:rsidRPr="00505CB2" w:rsidDel="00AC445D">
          <w:rPr>
            <w:noProof w:val="0"/>
          </w:rPr>
          <w:delText xml:space="preserve">) </w:delText>
        </w:r>
        <w:r w:rsidR="00F51F76" w:rsidDel="00AC445D">
          <w:fldChar w:fldCharType="begin"/>
        </w:r>
        <w:r w:rsidR="00F51F76" w:rsidDel="00AC445D">
          <w:delInstrText xml:space="preserve"> HYPERLINK \l "TDot" </w:delInstrText>
        </w:r>
        <w:r w:rsidR="00F51F76" w:rsidDel="00AC445D">
          <w:fldChar w:fldCharType="separate"/>
        </w:r>
        <w:r w:rsidRPr="007F4904" w:rsidDel="00AC445D">
          <w:rPr>
            <w:rStyle w:val="Hyperlink"/>
            <w:noProof w:val="0"/>
          </w:rPr>
          <w:delText>Dot</w:delText>
        </w:r>
        <w:r w:rsidR="00F51F76" w:rsidDel="00AC445D">
          <w:rPr>
            <w:rStyle w:val="Hyperlink"/>
          </w:rPr>
          <w:fldChar w:fldCharType="end"/>
        </w:r>
        <w:r w:rsidRPr="00505CB2" w:rsidDel="00AC445D">
          <w:rPr>
            <w:noProof w:val="0"/>
          </w:rPr>
          <w:delText xml:space="preserve"> </w:delText>
        </w:r>
        <w:r w:rsidR="00F51F76" w:rsidDel="00AC445D">
          <w:fldChar w:fldCharType="begin"/>
        </w:r>
        <w:r w:rsidR="00F51F76" w:rsidDel="00AC445D">
          <w:delInstrText xml:space="preserve"> HYPERLINK \l "TStopKeyword" </w:delInstrText>
        </w:r>
        <w:r w:rsidR="00F51F76" w:rsidDel="00AC445D">
          <w:fldChar w:fldCharType="separate"/>
        </w:r>
        <w:r w:rsidRPr="007F4904" w:rsidDel="00AC445D">
          <w:rPr>
            <w:rStyle w:val="Hyperlink"/>
            <w:noProof w:val="0"/>
          </w:rPr>
          <w:delText>StopKeyword</w:delText>
        </w:r>
        <w:r w:rsidR="00F51F76" w:rsidDel="00AC445D">
          <w:rPr>
            <w:rStyle w:val="Hyperlink"/>
          </w:rPr>
          <w:fldChar w:fldCharType="end"/>
        </w:r>
        <w:r w:rsidRPr="00505CB2" w:rsidDel="00AC445D">
          <w:rPr>
            <w:noProof w:val="0"/>
          </w:rPr>
          <w:delText xml:space="preserve"> </w:delText>
        </w:r>
      </w:del>
    </w:p>
    <w:p w14:paraId="7FC7FBD7" w14:textId="3F7AB3C5" w:rsidR="005C041E" w:rsidRPr="00505CB2" w:rsidDel="00AC445D" w:rsidRDefault="00CC429E" w:rsidP="006C1C8E">
      <w:pPr>
        <w:pStyle w:val="PL"/>
        <w:rPr>
          <w:del w:id="8215" w:author="Jens Grabowski" w:date="2021-12-01T12:16:00Z"/>
          <w:noProof w:val="0"/>
        </w:rPr>
      </w:pPr>
      <w:del w:id="8216"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217" w:name="TComponentReferenceOrLiteral"/>
        <w:r w:rsidR="005C041E" w:rsidRPr="00505CB2" w:rsidDel="00AC445D">
          <w:rPr>
            <w:noProof w:val="0"/>
          </w:rPr>
          <w:delText>ComponentReferenceOrLiteral</w:delText>
        </w:r>
        <w:bookmarkEnd w:id="8217"/>
        <w:r w:rsidR="005C041E" w:rsidRPr="00505CB2" w:rsidDel="00AC445D">
          <w:rPr>
            <w:noProof w:val="0"/>
          </w:rPr>
          <w:delText xml:space="preserve"> ::= </w:delText>
        </w:r>
        <w:r w:rsidR="00F51F76" w:rsidDel="00AC445D">
          <w:fldChar w:fldCharType="begin"/>
        </w:r>
        <w:r w:rsidR="00F51F76" w:rsidDel="00AC445D">
          <w:delInstrText xml:space="preserve"> HYPERLINK "file:///C:/Users/ethgry/AppData/Local/Microsoft/Windows/Temporary%20Internet%20Files/Content.IE5/05PWRTCH/CR7707-v5.docx" \l "TObjectReference" </w:delInstrText>
        </w:r>
        <w:r w:rsidR="00F51F76" w:rsidDel="00AC445D">
          <w:fldChar w:fldCharType="separate"/>
        </w:r>
        <w:r w:rsidRPr="007F4904" w:rsidDel="00AC445D">
          <w:rPr>
            <w:rStyle w:val="Hyperlink"/>
          </w:rPr>
          <w:fldChar w:fldCharType="begin"/>
        </w:r>
        <w:r w:rsidR="00521FB4" w:rsidRPr="007F4904" w:rsidDel="00AC445D">
          <w:rPr>
            <w:noProof w:val="0"/>
            <w:color w:val="0000FF"/>
            <w:u w:val="single"/>
          </w:rPr>
          <w:delInstrText xml:space="preserve"> REF TObjectReference \h </w:delInstrText>
        </w:r>
        <w:r w:rsidRPr="007F4904" w:rsidDel="00AC445D">
          <w:rPr>
            <w:rStyle w:val="Hyperlink"/>
          </w:rPr>
        </w:r>
        <w:r w:rsidRPr="007F4904" w:rsidDel="00AC445D">
          <w:rPr>
            <w:rStyle w:val="Hyperlink"/>
          </w:rPr>
          <w:fldChar w:fldCharType="separate"/>
        </w:r>
        <w:r w:rsidR="003742EA" w:rsidRPr="007F4904" w:rsidDel="00AC445D">
          <w:rPr>
            <w:noProof w:val="0"/>
            <w:color w:val="0000FF"/>
            <w:u w:val="single"/>
          </w:rPr>
          <w:delText>ObjectReference</w:delText>
        </w:r>
        <w:r w:rsidRPr="007F4904" w:rsidDel="00AC445D">
          <w:rPr>
            <w:rStyle w:val="Hyperlink"/>
          </w:rPr>
          <w:fldChar w:fldCharType="end"/>
        </w:r>
        <w:r w:rsidR="00F51F76" w:rsidDel="00AC445D">
          <w:rPr>
            <w:rStyle w:val="Hyperlink"/>
          </w:rPr>
          <w:fldChar w:fldCharType="end"/>
        </w:r>
        <w:r w:rsidR="00521FB4" w:rsidRPr="00505CB2" w:rsidDel="00AC445D">
          <w:rPr>
            <w:noProof w:val="0"/>
          </w:rPr>
          <w:delText xml:space="preserve"> </w:delText>
        </w:r>
        <w:r w:rsidR="005C041E" w:rsidRPr="00505CB2" w:rsidDel="00AC445D">
          <w:rPr>
            <w:noProof w:val="0"/>
          </w:rPr>
          <w:delText xml:space="preserve">| </w:delText>
        </w:r>
      </w:del>
    </w:p>
    <w:p w14:paraId="36156E21" w14:textId="29477A19" w:rsidR="005C041E" w:rsidRPr="00505CB2" w:rsidDel="00AC445D" w:rsidRDefault="005C041E" w:rsidP="006C1C8E">
      <w:pPr>
        <w:pStyle w:val="PL"/>
        <w:rPr>
          <w:del w:id="8218" w:author="Jens Grabowski" w:date="2021-12-01T12:16:00Z"/>
          <w:noProof w:val="0"/>
        </w:rPr>
      </w:pPr>
      <w:del w:id="8219"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"TMTCKeyword" </w:delInstrText>
        </w:r>
        <w:r w:rsidR="00F51F76" w:rsidDel="00AC445D">
          <w:fldChar w:fldCharType="separate"/>
        </w:r>
        <w:r w:rsidRPr="007F4904" w:rsidDel="00AC445D">
          <w:rPr>
            <w:rStyle w:val="Hyperlink"/>
            <w:noProof w:val="0"/>
          </w:rPr>
          <w:delText>MTCKeyword</w:delText>
        </w:r>
        <w:r w:rsidR="00F51F76" w:rsidDel="00AC445D">
          <w:rPr>
            <w:rStyle w:val="Hyperlink"/>
          </w:rPr>
          <w:fldChar w:fldCharType="end"/>
        </w:r>
        <w:r w:rsidRPr="00505CB2" w:rsidDel="00AC445D">
          <w:rPr>
            <w:noProof w:val="0"/>
          </w:rPr>
          <w:delText xml:space="preserve"> | </w:delText>
        </w:r>
      </w:del>
    </w:p>
    <w:p w14:paraId="6F2EA7C0" w14:textId="0C604C77" w:rsidR="005C041E" w:rsidRPr="00505CB2" w:rsidDel="00AC445D" w:rsidRDefault="005C041E" w:rsidP="006C1C8E">
      <w:pPr>
        <w:pStyle w:val="PL"/>
        <w:rPr>
          <w:del w:id="8220" w:author="Jens Grabowski" w:date="2021-12-01T12:16:00Z"/>
          <w:noProof w:val="0"/>
        </w:rPr>
      </w:pPr>
      <w:del w:id="8221"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"TSelfOp" </w:delInstrText>
        </w:r>
        <w:r w:rsidR="00F51F76" w:rsidDel="00AC445D">
          <w:fldChar w:fldCharType="separate"/>
        </w:r>
        <w:r w:rsidRPr="007F4904" w:rsidDel="00AC445D">
          <w:rPr>
            <w:rStyle w:val="Hyperlink"/>
            <w:noProof w:val="0"/>
          </w:rPr>
          <w:delText>SelfOp</w:delText>
        </w:r>
        <w:r w:rsidR="00F51F76" w:rsidDel="00AC445D">
          <w:rPr>
            <w:rStyle w:val="Hyperlink"/>
          </w:rPr>
          <w:fldChar w:fldCharType="end"/>
        </w:r>
        <w:r w:rsidRPr="00505CB2" w:rsidDel="00AC445D">
          <w:rPr>
            <w:noProof w:val="0"/>
          </w:rPr>
          <w:delText xml:space="preserve"> </w:delText>
        </w:r>
      </w:del>
    </w:p>
    <w:p w14:paraId="6BE660B1" w14:textId="727D02DD" w:rsidR="005C041E" w:rsidRPr="00505CB2" w:rsidDel="00AC445D" w:rsidRDefault="00CC429E" w:rsidP="006C1C8E">
      <w:pPr>
        <w:pStyle w:val="PL"/>
        <w:rPr>
          <w:del w:id="8222" w:author="Jens Grabowski" w:date="2021-12-01T12:16:00Z"/>
          <w:noProof w:val="0"/>
        </w:rPr>
      </w:pPr>
      <w:del w:id="8223"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224" w:name="TKillTCStatement"/>
        <w:r w:rsidR="005C041E" w:rsidRPr="00505CB2" w:rsidDel="00AC445D">
          <w:rPr>
            <w:noProof w:val="0"/>
          </w:rPr>
          <w:delText>KillTCStatement</w:delText>
        </w:r>
        <w:bookmarkEnd w:id="8224"/>
        <w:r w:rsidR="005C041E" w:rsidRPr="00505CB2" w:rsidDel="00AC445D">
          <w:rPr>
            <w:noProof w:val="0"/>
          </w:rPr>
          <w:delText xml:space="preserve"> ::= </w:delText>
        </w:r>
        <w:r w:rsidR="00F51F76" w:rsidDel="00AC445D">
          <w:fldChar w:fldCharType="begin"/>
        </w:r>
        <w:r w:rsidR="00F51F76" w:rsidDel="00AC445D">
          <w:delInstrText xml:space="preserve"> HYPERLINK \l "TKillKeyword" </w:delInstrText>
        </w:r>
        <w:r w:rsidR="00F51F76" w:rsidDel="00AC445D">
          <w:fldChar w:fldCharType="separate"/>
        </w:r>
        <w:r w:rsidR="005C041E" w:rsidRPr="007F4904" w:rsidDel="00AC445D">
          <w:rPr>
            <w:rStyle w:val="Hyperlink"/>
            <w:noProof w:val="0"/>
          </w:rPr>
          <w:delText>KillKeyword</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"TComponentReferenceOrLiteral" </w:delInstrText>
        </w:r>
        <w:r w:rsidR="00F51F76" w:rsidDel="00AC445D">
          <w:fldChar w:fldCharType="separate"/>
        </w:r>
        <w:r w:rsidR="005C041E" w:rsidRPr="007F4904" w:rsidDel="00AC445D">
          <w:rPr>
            <w:rStyle w:val="Hyperlink"/>
            <w:noProof w:val="0"/>
          </w:rPr>
          <w:delText>ComponentReferenceOrLiteral</w:delText>
        </w:r>
        <w:r w:rsidR="00F51F76" w:rsidDel="00AC445D">
          <w:rPr>
            <w:rStyle w:val="Hyperlink"/>
          </w:rPr>
          <w:fldChar w:fldCharType="end"/>
        </w:r>
        <w:r w:rsidR="005C041E" w:rsidRPr="00505CB2" w:rsidDel="00AC445D">
          <w:rPr>
            <w:noProof w:val="0"/>
          </w:rPr>
          <w:delText xml:space="preserve"> | </w:delText>
        </w:r>
      </w:del>
    </w:p>
    <w:p w14:paraId="00184E88" w14:textId="6AE71029" w:rsidR="005C041E" w:rsidRPr="00505CB2" w:rsidDel="00AC445D" w:rsidRDefault="005C041E" w:rsidP="006C1C8E">
      <w:pPr>
        <w:pStyle w:val="PL"/>
        <w:rPr>
          <w:del w:id="8225" w:author="Jens Grabowski" w:date="2021-12-01T12:16:00Z"/>
          <w:noProof w:val="0"/>
        </w:rPr>
      </w:pPr>
      <w:del w:id="8226"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"TAllKeyword" </w:delInstrText>
        </w:r>
        <w:r w:rsidR="00F51F76" w:rsidDel="00AC445D">
          <w:fldChar w:fldCharType="separate"/>
        </w:r>
        <w:r w:rsidRPr="007F4904" w:rsidDel="00AC445D">
          <w:rPr>
            <w:rStyle w:val="Hyperlink"/>
            <w:noProof w:val="0"/>
          </w:rPr>
          <w:delText>AllKeyword</w:delText>
        </w:r>
        <w:r w:rsidR="00F51F76" w:rsidDel="00AC445D">
          <w:rPr>
            <w:rStyle w:val="Hyperlink"/>
          </w:rPr>
          <w:fldChar w:fldCharType="end"/>
        </w:r>
        <w:r w:rsidRPr="00505CB2" w:rsidDel="00AC445D">
          <w:rPr>
            <w:noProof w:val="0"/>
          </w:rPr>
          <w:delText xml:space="preserve"> </w:delText>
        </w:r>
        <w:r w:rsidR="00F51F76" w:rsidDel="00AC445D">
          <w:fldChar w:fldCharType="begin"/>
        </w:r>
        <w:r w:rsidR="00F51F76" w:rsidDel="00AC445D">
          <w:delInstrText xml:space="preserve"> HYPERLINK \l "TComponentKeyword" </w:delInstrText>
        </w:r>
        <w:r w:rsidR="00F51F76" w:rsidDel="00AC445D">
          <w:fldChar w:fldCharType="separate"/>
        </w:r>
        <w:r w:rsidRPr="007F4904" w:rsidDel="00AC445D">
          <w:rPr>
            <w:rStyle w:val="Hyperlink"/>
            <w:noProof w:val="0"/>
          </w:rPr>
          <w:delText>ComponentKeyword</w:delText>
        </w:r>
        <w:r w:rsidR="00F51F76" w:rsidDel="00AC445D">
          <w:rPr>
            <w:rStyle w:val="Hyperlink"/>
          </w:rPr>
          <w:fldChar w:fldCharType="end"/>
        </w:r>
        <w:r w:rsidRPr="00505CB2" w:rsidDel="00AC445D">
          <w:rPr>
            <w:noProof w:val="0"/>
          </w:rPr>
          <w:delText xml:space="preserve">) </w:delText>
        </w:r>
        <w:r w:rsidR="00F51F76" w:rsidDel="00AC445D">
          <w:fldChar w:fldCharType="begin"/>
        </w:r>
        <w:r w:rsidR="00F51F76" w:rsidDel="00AC445D">
          <w:delInstrText xml:space="preserve"> HYPERLINK \l "TDot" </w:delInstrText>
        </w:r>
        <w:r w:rsidR="00F51F76" w:rsidDel="00AC445D">
          <w:fldChar w:fldCharType="separate"/>
        </w:r>
        <w:r w:rsidRPr="007F4904" w:rsidDel="00AC445D">
          <w:rPr>
            <w:rStyle w:val="Hyperlink"/>
            <w:noProof w:val="0"/>
          </w:rPr>
          <w:delText>Dot</w:delText>
        </w:r>
        <w:r w:rsidR="00F51F76" w:rsidDel="00AC445D">
          <w:rPr>
            <w:rStyle w:val="Hyperlink"/>
          </w:rPr>
          <w:fldChar w:fldCharType="end"/>
        </w:r>
        <w:r w:rsidRPr="00505CB2" w:rsidDel="00AC445D">
          <w:rPr>
            <w:noProof w:val="0"/>
          </w:rPr>
          <w:delText xml:space="preserve"> </w:delText>
        </w:r>
        <w:r w:rsidR="00F51F76" w:rsidDel="00AC445D">
          <w:fldChar w:fldCharType="begin"/>
        </w:r>
        <w:r w:rsidR="00F51F76" w:rsidDel="00AC445D">
          <w:delInstrText xml:space="preserve"> HYPERLINK \l "TKillKeyword" </w:delInstrText>
        </w:r>
        <w:r w:rsidR="00F51F76" w:rsidDel="00AC445D">
          <w:fldChar w:fldCharType="separate"/>
        </w:r>
        <w:r w:rsidRPr="007F4904" w:rsidDel="00AC445D">
          <w:rPr>
            <w:rStyle w:val="Hyperlink"/>
            <w:noProof w:val="0"/>
          </w:rPr>
          <w:delText>KillKeyword</w:delText>
        </w:r>
        <w:r w:rsidR="00F51F76" w:rsidDel="00AC445D">
          <w:rPr>
            <w:rStyle w:val="Hyperlink"/>
          </w:rPr>
          <w:fldChar w:fldCharType="end"/>
        </w:r>
        <w:r w:rsidRPr="00505CB2" w:rsidDel="00AC445D">
          <w:rPr>
            <w:noProof w:val="0"/>
          </w:rPr>
          <w:delText xml:space="preserve">) </w:delText>
        </w:r>
      </w:del>
    </w:p>
    <w:p w14:paraId="3F895DFF" w14:textId="27F7BD0E" w:rsidR="005C041E" w:rsidRPr="00505CB2" w:rsidDel="00AC445D" w:rsidRDefault="00CC429E" w:rsidP="006C1C8E">
      <w:pPr>
        <w:pStyle w:val="PL"/>
        <w:rPr>
          <w:del w:id="8227" w:author="Jens Grabowski" w:date="2021-12-01T12:16:00Z"/>
          <w:noProof w:val="0"/>
        </w:rPr>
      </w:pPr>
      <w:del w:id="822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229" w:name="TObjectReference"/>
        <w:bookmarkStart w:id="8230" w:name="TComponentOrDefaultReference"/>
        <w:r w:rsidRPr="00505CB2" w:rsidDel="00AC445D">
          <w:rPr>
            <w:color w:val="0000FF"/>
            <w:u w:val="single"/>
          </w:rPr>
          <w:fldChar w:fldCharType="begin"/>
        </w:r>
        <w:r w:rsidR="004B428D" w:rsidRPr="00505CB2" w:rsidDel="00AC445D">
          <w:rPr>
            <w:noProof w:val="0"/>
            <w:color w:val="0000FF"/>
            <w:u w:val="single"/>
          </w:rPr>
          <w:delInstrText xml:space="preserve"> HYPERLINK "file:///C:\\Users\\ethgry\\AppData\\Local\\Microsoft\\Windows\\Temporary%20Internet%20Files\\Content.IE5\\05PWRTCH\\CR7707-v5.docx" \l "TObjectReference" </w:delInstrText>
        </w:r>
        <w:r w:rsidRPr="00505CB2" w:rsidDel="00AC445D">
          <w:rPr>
            <w:color w:val="0000FF"/>
            <w:u w:val="single"/>
          </w:rPr>
          <w:fldChar w:fldCharType="separate"/>
        </w:r>
        <w:r w:rsidR="004B428D" w:rsidRPr="00505CB2" w:rsidDel="00AC445D">
          <w:rPr>
            <w:rStyle w:val="Hyperlink"/>
            <w:noProof w:val="0"/>
          </w:rPr>
          <w:delText>ObjectReference</w:delText>
        </w:r>
        <w:r w:rsidRPr="00505CB2" w:rsidDel="00AC445D">
          <w:rPr>
            <w:color w:val="0000FF"/>
            <w:u w:val="single"/>
          </w:rPr>
          <w:fldChar w:fldCharType="end"/>
        </w:r>
        <w:bookmarkEnd w:id="8229"/>
        <w:bookmarkEnd w:id="8230"/>
        <w:r w:rsidR="005C041E" w:rsidRPr="00505CB2" w:rsidDel="00AC445D">
          <w:rPr>
            <w:noProof w:val="0"/>
          </w:rPr>
          <w:delText xml:space="preserve"> ::= </w:delText>
        </w:r>
        <w:r w:rsidRPr="00505CB2" w:rsidDel="00AC445D">
          <w:fldChar w:fldCharType="begin"/>
        </w:r>
        <w:r w:rsidR="00CD3668" w:rsidRPr="00505CB2" w:rsidDel="00AC445D">
          <w:rPr>
            <w:noProof w:val="0"/>
          </w:rPr>
          <w:delInstrText xml:space="preserve"> REF TValueRef \h </w:delInstrText>
        </w:r>
        <w:r w:rsidRPr="00505CB2" w:rsidDel="00AC445D">
          <w:fldChar w:fldCharType="separate"/>
        </w:r>
        <w:r w:rsidR="003742EA" w:rsidRPr="00505CB2" w:rsidDel="00AC445D">
          <w:rPr>
            <w:noProof w:val="0"/>
          </w:rPr>
          <w:delText>ValueRef</w:delText>
        </w:r>
        <w:r w:rsidRPr="00505CB2" w:rsidDel="00AC445D">
          <w:fldChar w:fldCharType="end"/>
        </w:r>
        <w:r w:rsidR="00CD3668" w:rsidRPr="00505CB2" w:rsidDel="00AC445D">
          <w:rPr>
            <w:noProof w:val="0"/>
          </w:rPr>
          <w:delText xml:space="preserve"> </w:delText>
        </w:r>
        <w:r w:rsidR="005C041E" w:rsidRPr="00505CB2" w:rsidDel="00AC445D">
          <w:rPr>
            <w:noProof w:val="0"/>
          </w:rPr>
          <w:delText xml:space="preserve">| </w:delText>
        </w:r>
        <w:r w:rsidR="00F51F76" w:rsidDel="00AC445D">
          <w:fldChar w:fldCharType="begin"/>
        </w:r>
        <w:r w:rsidR="00F51F76" w:rsidDel="00AC445D">
          <w:delInstrText xml:space="preserve"> HYPERLINK \l "TFunctionInstance" </w:delInstrText>
        </w:r>
        <w:r w:rsidR="00F51F76" w:rsidDel="00AC445D">
          <w:fldChar w:fldCharType="separate"/>
        </w:r>
        <w:r w:rsidR="005C041E" w:rsidRPr="007F4904" w:rsidDel="00AC445D">
          <w:rPr>
            <w:rStyle w:val="Hyperlink"/>
            <w:noProof w:val="0"/>
          </w:rPr>
          <w:delText>FunctionInstance</w:delText>
        </w:r>
        <w:r w:rsidR="00F51F76" w:rsidDel="00AC445D">
          <w:rPr>
            <w:rStyle w:val="Hyperlink"/>
          </w:rPr>
          <w:fldChar w:fldCharType="end"/>
        </w:r>
        <w:r w:rsidR="005C041E" w:rsidRPr="00505CB2" w:rsidDel="00AC445D">
          <w:rPr>
            <w:noProof w:val="0"/>
          </w:rPr>
          <w:delText xml:space="preserve"> </w:delText>
        </w:r>
      </w:del>
    </w:p>
    <w:p w14:paraId="13E7C806" w14:textId="38ADCBF2" w:rsidR="005C041E" w:rsidRPr="00505CB2" w:rsidDel="00AC445D" w:rsidRDefault="00CC429E" w:rsidP="006C1C8E">
      <w:pPr>
        <w:pStyle w:val="PL"/>
        <w:rPr>
          <w:del w:id="8231" w:author="Jens Grabowski" w:date="2021-12-01T12:16:00Z"/>
          <w:noProof w:val="0"/>
        </w:rPr>
      </w:pPr>
      <w:del w:id="8232"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233" w:name="TKillKeyword"/>
        <w:r w:rsidR="005C041E" w:rsidRPr="00505CB2" w:rsidDel="00AC445D">
          <w:rPr>
            <w:noProof w:val="0"/>
          </w:rPr>
          <w:delText>KillKeyword</w:delText>
        </w:r>
        <w:bookmarkEnd w:id="8233"/>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kill</w:delText>
        </w:r>
        <w:r w:rsidR="005B4AA7" w:rsidRPr="00505CB2" w:rsidDel="00AC445D">
          <w:rPr>
            <w:noProof w:val="0"/>
          </w:rPr>
          <w:delText>"</w:delText>
        </w:r>
        <w:r w:rsidR="005C041E" w:rsidRPr="00505CB2" w:rsidDel="00AC445D">
          <w:rPr>
            <w:noProof w:val="0"/>
          </w:rPr>
          <w:delText xml:space="preserve"> </w:delText>
        </w:r>
      </w:del>
    </w:p>
    <w:p w14:paraId="3DF13AC3" w14:textId="4F12132D" w:rsidR="00CE2AE3" w:rsidRPr="00505CB2" w:rsidDel="00AC445D" w:rsidRDefault="00CC429E" w:rsidP="00CE2AE3">
      <w:pPr>
        <w:pStyle w:val="PL"/>
        <w:rPr>
          <w:del w:id="8234" w:author="Jens Grabowski" w:date="2021-12-01T12:16:00Z"/>
          <w:noProof w:val="0"/>
        </w:rPr>
      </w:pPr>
      <w:del w:id="8235" w:author="Jens Grabowski" w:date="2021-12-01T12:16:00Z">
        <w:r w:rsidRPr="00505CB2" w:rsidDel="00AC445D">
          <w:fldChar w:fldCharType="begin"/>
        </w:r>
        <w:r w:rsidR="00CE2AE3" w:rsidRPr="00505CB2" w:rsidDel="00AC445D">
          <w:rPr>
            <w:noProof w:val="0"/>
          </w:rPr>
          <w:delInstrText xml:space="preserve"> AUTONUM  </w:delInstrText>
        </w:r>
        <w:r w:rsidRPr="00505CB2" w:rsidDel="00AC445D">
          <w:fldChar w:fldCharType="end"/>
        </w:r>
        <w:r w:rsidR="00CE2AE3" w:rsidRPr="00505CB2" w:rsidDel="00AC445D">
          <w:rPr>
            <w:noProof w:val="0"/>
          </w:rPr>
          <w:delText xml:space="preserve">SetEncodeStatement ::= ( </w:delText>
        </w:r>
        <w:r w:rsidR="00F51F76" w:rsidDel="00AC445D">
          <w:fldChar w:fldCharType="begin"/>
        </w:r>
        <w:r w:rsidR="00F51F76" w:rsidDel="00AC445D">
          <w:delInstrText xml:space="preserve"> HYPERLINK "file:///C:/Users/ethgry/AppData/Local/Microsoft/Windows/Temporary%20Internet%20Files/Content.IE5/08RUYH79/CR7714-v1.docx" \l "TSingleExpression" </w:delInstrText>
        </w:r>
        <w:r w:rsidR="00F51F76" w:rsidDel="00AC445D">
          <w:fldChar w:fldCharType="separate"/>
        </w:r>
        <w:r w:rsidR="00CE2AE3" w:rsidRPr="007F4904" w:rsidDel="00AC445D">
          <w:rPr>
            <w:rStyle w:val="Hyperlink"/>
            <w:noProof w:val="0"/>
          </w:rPr>
          <w:delText>SingleExpression</w:delText>
        </w:r>
        <w:r w:rsidR="00F51F76" w:rsidDel="00AC445D">
          <w:rPr>
            <w:rStyle w:val="Hyperlink"/>
          </w:rPr>
          <w:fldChar w:fldCharType="end"/>
        </w:r>
        <w:r w:rsidR="00CE2AE3" w:rsidRPr="00505CB2" w:rsidDel="00AC445D">
          <w:rPr>
            <w:rStyle w:val="Hyperlink"/>
            <w:noProof w:val="0"/>
            <w:color w:val="auto"/>
          </w:rPr>
          <w:delText xml:space="preserve"> | ( </w:delText>
        </w:r>
        <w:r w:rsidR="00F51F76" w:rsidDel="00AC445D">
          <w:fldChar w:fldCharType="begin"/>
        </w:r>
        <w:r w:rsidR="00F51F76" w:rsidDel="00AC445D">
          <w:delInstrText xml:space="preserve"> HYPERLINK "file:///C:/Users/ethgry/AppData/Local/Microsoft/Windows/Temporary%20Internet%20Files/Content.IE5/08RUYH79/CR7714-v1.docx" \l "TAllKeyword" </w:delInstrText>
        </w:r>
        <w:r w:rsidR="00F51F76" w:rsidDel="00AC445D">
          <w:fldChar w:fldCharType="separate"/>
        </w:r>
        <w:r w:rsidR="00CE2AE3" w:rsidRPr="007F4904" w:rsidDel="00AC445D">
          <w:rPr>
            <w:rStyle w:val="Hyperlink"/>
            <w:noProof w:val="0"/>
          </w:rPr>
          <w:delText>AllKeyword</w:delText>
        </w:r>
        <w:r w:rsidR="00F51F76" w:rsidDel="00AC445D">
          <w:rPr>
            <w:rStyle w:val="Hyperlink"/>
          </w:rPr>
          <w:fldChar w:fldCharType="end"/>
        </w:r>
        <w:r w:rsidR="00CE2AE3" w:rsidRPr="00505CB2" w:rsidDel="00AC445D">
          <w:rPr>
            <w:rStyle w:val="Hyperlink"/>
            <w:noProof w:val="0"/>
            <w:color w:val="auto"/>
          </w:rPr>
          <w:delText xml:space="preserve"> </w:delText>
        </w:r>
        <w:r w:rsidR="00F51F76" w:rsidDel="00AC445D">
          <w:fldChar w:fldCharType="begin"/>
        </w:r>
        <w:r w:rsidR="00F51F76" w:rsidDel="00AC445D">
          <w:delInstrText xml:space="preserve"> HYPERLINK "file:///C:/Users/ethgry/AppData/Local/Microsoft/Windows/Temporary%20Internet%20Files/Content.IE5/08RUYH79/CR7714-v1.docx" \l "TPortKeyword" </w:delInstrText>
        </w:r>
        <w:r w:rsidR="00F51F76" w:rsidDel="00AC445D">
          <w:fldChar w:fldCharType="separate"/>
        </w:r>
        <w:r w:rsidR="00CE2AE3" w:rsidRPr="007F4904" w:rsidDel="00AC445D">
          <w:rPr>
            <w:rStyle w:val="Hyperlink"/>
            <w:noProof w:val="0"/>
          </w:rPr>
          <w:delText>PortKeyword</w:delText>
        </w:r>
        <w:r w:rsidR="00F51F76" w:rsidDel="00AC445D">
          <w:rPr>
            <w:rStyle w:val="Hyperlink"/>
          </w:rPr>
          <w:fldChar w:fldCharType="end"/>
        </w:r>
        <w:r w:rsidR="00CE2AE3" w:rsidRPr="00505CB2" w:rsidDel="00AC445D">
          <w:rPr>
            <w:rStyle w:val="Hyperlink"/>
            <w:noProof w:val="0"/>
            <w:color w:val="auto"/>
          </w:rPr>
          <w:delText xml:space="preserve"> ) | </w:delText>
        </w:r>
        <w:r w:rsidR="00F51F76" w:rsidDel="00AC445D">
          <w:fldChar w:fldCharType="begin"/>
        </w:r>
        <w:r w:rsidR="00F51F76" w:rsidDel="00AC445D">
          <w:delInstrText xml:space="preserve"> HYPERLINK "file:///C:/Users/ethgry/AppData/Local/Microsoft/Windows/Temporary%20Internet%20Files/Content.IE5/08RUYH79/CR7714-v1.docx" \l "TSelfOp" </w:delInstrText>
        </w:r>
        <w:r w:rsidR="00F51F76" w:rsidDel="00AC445D">
          <w:fldChar w:fldCharType="separate"/>
        </w:r>
        <w:r w:rsidR="00CE2AE3" w:rsidRPr="007F4904" w:rsidDel="00AC445D">
          <w:rPr>
            <w:rStyle w:val="Hyperlink"/>
            <w:noProof w:val="0"/>
          </w:rPr>
          <w:delText>SelfOp</w:delText>
        </w:r>
        <w:r w:rsidR="00F51F76" w:rsidDel="00AC445D">
          <w:rPr>
            <w:rStyle w:val="Hyperlink"/>
          </w:rPr>
          <w:fldChar w:fldCharType="end"/>
        </w:r>
        <w:r w:rsidR="00CE2AE3" w:rsidRPr="00505CB2" w:rsidDel="00AC445D">
          <w:rPr>
            <w:rStyle w:val="Hyperlink"/>
            <w:noProof w:val="0"/>
            <w:color w:val="auto"/>
          </w:rPr>
          <w:delText xml:space="preserve"> </w:delText>
        </w:r>
        <w:r w:rsidR="00CE2AE3" w:rsidRPr="00505CB2" w:rsidDel="00AC445D">
          <w:rPr>
            <w:noProof w:val="0"/>
          </w:rPr>
          <w:delText>) | "."</w:delText>
        </w:r>
        <w:r w:rsidR="00CE2AE3" w:rsidRPr="00505CB2" w:rsidDel="00AC445D">
          <w:rPr>
            <w:noProof w:val="0"/>
          </w:rPr>
          <w:br/>
        </w:r>
        <w:r w:rsidR="00CE2AE3" w:rsidRPr="00505CB2" w:rsidDel="00AC445D">
          <w:rPr>
            <w:noProof w:val="0"/>
          </w:rPr>
          <w:tab/>
        </w:r>
        <w:r w:rsidR="00CE2AE3" w:rsidRPr="00505CB2" w:rsidDel="00AC445D">
          <w:rPr>
            <w:noProof w:val="0"/>
          </w:rPr>
          <w:tab/>
        </w:r>
        <w:r w:rsidR="00CE2AE3" w:rsidRPr="00505CB2" w:rsidDel="00AC445D">
          <w:rPr>
            <w:noProof w:val="0"/>
          </w:rPr>
          <w:tab/>
        </w:r>
        <w:r w:rsidR="00CE2AE3" w:rsidRPr="00505CB2" w:rsidDel="00AC445D">
          <w:rPr>
            <w:noProof w:val="0"/>
          </w:rPr>
          <w:tab/>
        </w:r>
        <w:r w:rsidR="00CE2AE3" w:rsidRPr="00505CB2" w:rsidDel="00AC445D">
          <w:rPr>
            <w:noProof w:val="0"/>
          </w:rPr>
          <w:tab/>
        </w:r>
        <w:r w:rsidR="00CE2AE3" w:rsidRPr="00505CB2" w:rsidDel="00AC445D">
          <w:rPr>
            <w:noProof w:val="0"/>
          </w:rPr>
          <w:tab/>
        </w:r>
        <w:r w:rsidR="00CE2AE3" w:rsidRPr="00505CB2" w:rsidDel="00AC445D">
          <w:rPr>
            <w:noProof w:val="0"/>
          </w:rPr>
          <w:tab/>
          <w:delText xml:space="preserve">SetEncodeKeyword "(" </w:delText>
        </w:r>
        <w:r w:rsidR="00F51F76" w:rsidDel="00AC445D">
          <w:fldChar w:fldCharType="begin"/>
        </w:r>
        <w:r w:rsidR="00F51F76" w:rsidDel="00AC445D">
          <w:delInstrText xml:space="preserve"> HYPERLINK "file:///C:/Users/ethgry/AppData/Local/Microsoft/Windows/Temporary%20Internet%20Files/Content.IE5/08RUYH79/CR7714-v1.docx" \l "TType" </w:delInstrText>
        </w:r>
        <w:r w:rsidR="00F51F76" w:rsidDel="00AC445D">
          <w:fldChar w:fldCharType="separate"/>
        </w:r>
        <w:r w:rsidR="00CE2AE3" w:rsidRPr="007F4904" w:rsidDel="00AC445D">
          <w:rPr>
            <w:rStyle w:val="Hyperlink"/>
            <w:noProof w:val="0"/>
          </w:rPr>
          <w:delText>Type</w:delText>
        </w:r>
        <w:r w:rsidR="00F51F76" w:rsidDel="00AC445D">
          <w:rPr>
            <w:rStyle w:val="Hyperlink"/>
          </w:rPr>
          <w:fldChar w:fldCharType="end"/>
        </w:r>
        <w:r w:rsidR="00CE2AE3" w:rsidRPr="00505CB2" w:rsidDel="00AC445D">
          <w:rPr>
            <w:rStyle w:val="Hyperlink"/>
            <w:noProof w:val="0"/>
            <w:color w:val="auto"/>
          </w:rPr>
          <w:delText xml:space="preserve"> </w:delText>
        </w:r>
        <w:r w:rsidR="00CE2AE3" w:rsidRPr="00505CB2" w:rsidDel="00AC445D">
          <w:rPr>
            <w:noProof w:val="0"/>
          </w:rPr>
          <w:delText xml:space="preserve">"," </w:delText>
        </w:r>
        <w:r w:rsidR="00F51F76" w:rsidDel="00AC445D">
          <w:fldChar w:fldCharType="begin"/>
        </w:r>
        <w:r w:rsidR="00F51F76" w:rsidDel="00AC445D">
          <w:delInstrText xml:space="preserve"> HYPERLINK "file:///C:/Users/ethgry/AppData/Local/Microsoft/Windows/Temporary%20Internet%20Files/Content.IE5/08RUYH79/CR7714-v1.docx" \l "TSingleExpression" </w:delInstrText>
        </w:r>
        <w:r w:rsidR="00F51F76" w:rsidDel="00AC445D">
          <w:fldChar w:fldCharType="separate"/>
        </w:r>
        <w:r w:rsidR="00CE2AE3" w:rsidRPr="007F4904" w:rsidDel="00AC445D">
          <w:rPr>
            <w:rStyle w:val="Hyperlink"/>
            <w:noProof w:val="0"/>
          </w:rPr>
          <w:delText>SingleExpression</w:delText>
        </w:r>
        <w:r w:rsidR="00F51F76" w:rsidDel="00AC445D">
          <w:rPr>
            <w:rStyle w:val="Hyperlink"/>
          </w:rPr>
          <w:fldChar w:fldCharType="end"/>
        </w:r>
        <w:r w:rsidR="00CE2AE3" w:rsidRPr="00505CB2" w:rsidDel="00AC445D">
          <w:rPr>
            <w:rStyle w:val="Hyperlink"/>
            <w:noProof w:val="0"/>
            <w:color w:val="auto"/>
          </w:rPr>
          <w:delText xml:space="preserve"> </w:delText>
        </w:r>
        <w:r w:rsidR="00CE2AE3" w:rsidRPr="00505CB2" w:rsidDel="00AC445D">
          <w:rPr>
            <w:noProof w:val="0"/>
          </w:rPr>
          <w:delText>")"</w:delText>
        </w:r>
      </w:del>
    </w:p>
    <w:p w14:paraId="6A682799" w14:textId="4B4D3DD7" w:rsidR="00CE2AE3" w:rsidRPr="00505CB2" w:rsidDel="00AC445D" w:rsidRDefault="00CC429E" w:rsidP="00CE2AE3">
      <w:pPr>
        <w:pStyle w:val="PL"/>
        <w:rPr>
          <w:del w:id="8236" w:author="Jens Grabowski" w:date="2021-12-01T12:16:00Z"/>
          <w:noProof w:val="0"/>
        </w:rPr>
      </w:pPr>
      <w:del w:id="8237" w:author="Jens Grabowski" w:date="2021-12-01T12:16:00Z">
        <w:r w:rsidRPr="00505CB2" w:rsidDel="00AC445D">
          <w:fldChar w:fldCharType="begin"/>
        </w:r>
        <w:r w:rsidR="00CE2AE3" w:rsidRPr="00505CB2" w:rsidDel="00AC445D">
          <w:rPr>
            <w:noProof w:val="0"/>
          </w:rPr>
          <w:delInstrText xml:space="preserve"> AUTONUM  </w:delInstrText>
        </w:r>
        <w:r w:rsidRPr="00505CB2" w:rsidDel="00AC445D">
          <w:fldChar w:fldCharType="end"/>
        </w:r>
        <w:r w:rsidR="00CE2AE3" w:rsidRPr="00505CB2" w:rsidDel="00AC445D">
          <w:rPr>
            <w:noProof w:val="0"/>
          </w:rPr>
          <w:delText>SetEncodeKeyword ::= "setencode"</w:delText>
        </w:r>
      </w:del>
    </w:p>
    <w:p w14:paraId="38C413D7" w14:textId="6D4A2D4E" w:rsidR="00B94079" w:rsidRPr="00505CB2" w:rsidDel="00AC445D" w:rsidRDefault="00B94079" w:rsidP="006C1C8E">
      <w:pPr>
        <w:pStyle w:val="PL"/>
        <w:rPr>
          <w:del w:id="8238" w:author="Jens Grabowski" w:date="2021-12-01T12:16:00Z"/>
          <w:noProof w:val="0"/>
        </w:rPr>
      </w:pPr>
    </w:p>
    <w:p w14:paraId="5539F13A" w14:textId="088CAF1D" w:rsidR="005C041E" w:rsidRPr="00505CB2" w:rsidDel="00AC445D" w:rsidRDefault="00902753" w:rsidP="006C1C8E">
      <w:pPr>
        <w:pStyle w:val="berschrift4"/>
        <w:keepNext w:val="0"/>
        <w:keepLines w:val="0"/>
        <w:rPr>
          <w:del w:id="8239" w:author="Jens Grabowski" w:date="2021-12-01T12:16:00Z"/>
        </w:rPr>
      </w:pPr>
      <w:bookmarkStart w:id="8240" w:name="_Toc69120553"/>
      <w:bookmarkStart w:id="8241" w:name="_Toc69716984"/>
      <w:bookmarkStart w:id="8242" w:name="_Toc69718263"/>
      <w:bookmarkStart w:id="8243" w:name="_Toc73972061"/>
      <w:bookmarkStart w:id="8244" w:name="_Toc73975100"/>
      <w:bookmarkStart w:id="8245" w:name="_Toc80089609"/>
      <w:bookmarkStart w:id="8246" w:name="_Toc80090144"/>
      <w:del w:id="8247" w:author="Jens Grabowski" w:date="2021-12-01T12:16:00Z">
        <w:r w:rsidRPr="00505CB2" w:rsidDel="00AC445D">
          <w:delText>A.1.6.4.2</w:delText>
        </w:r>
        <w:r w:rsidR="005C041E" w:rsidRPr="00505CB2" w:rsidDel="00AC445D">
          <w:tab/>
          <w:delText>Port operations</w:delText>
        </w:r>
        <w:bookmarkEnd w:id="8240"/>
        <w:bookmarkEnd w:id="8241"/>
        <w:bookmarkEnd w:id="8242"/>
        <w:bookmarkEnd w:id="8243"/>
        <w:bookmarkEnd w:id="8244"/>
        <w:bookmarkEnd w:id="8245"/>
        <w:bookmarkEnd w:id="8246"/>
      </w:del>
    </w:p>
    <w:p w14:paraId="2AE81AE8" w14:textId="43833E60" w:rsidR="005C041E" w:rsidRPr="00505CB2" w:rsidDel="00AC445D" w:rsidRDefault="00CC429E" w:rsidP="006C1C8E">
      <w:pPr>
        <w:pStyle w:val="PL"/>
        <w:keepLines/>
        <w:rPr>
          <w:del w:id="8248" w:author="Jens Grabowski" w:date="2021-12-01T12:16:00Z"/>
          <w:noProof w:val="0"/>
        </w:rPr>
      </w:pPr>
      <w:del w:id="8249"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250" w:name="TCommunicationStatements"/>
        <w:r w:rsidR="005C041E" w:rsidRPr="00505CB2" w:rsidDel="00AC445D">
          <w:rPr>
            <w:noProof w:val="0"/>
          </w:rPr>
          <w:delText>CommunicationStatements</w:delText>
        </w:r>
        <w:bookmarkEnd w:id="8250"/>
        <w:r w:rsidR="005C041E" w:rsidRPr="00505CB2" w:rsidDel="00AC445D">
          <w:rPr>
            <w:noProof w:val="0"/>
          </w:rPr>
          <w:delText xml:space="preserve"> ::= </w:delText>
        </w:r>
        <w:r w:rsidR="00F51F76" w:rsidDel="00AC445D">
          <w:fldChar w:fldCharType="begin"/>
        </w:r>
        <w:r w:rsidR="00F51F76" w:rsidDel="00AC445D">
          <w:delInstrText xml:space="preserve"> HYPERLINK \l "TSendStatement" </w:delInstrText>
        </w:r>
        <w:r w:rsidR="00F51F76" w:rsidDel="00AC445D">
          <w:fldChar w:fldCharType="separate"/>
        </w:r>
        <w:r w:rsidR="005C041E" w:rsidRPr="007F4904" w:rsidDel="00AC445D">
          <w:rPr>
            <w:rStyle w:val="Hyperlink"/>
            <w:noProof w:val="0"/>
          </w:rPr>
          <w:delText>SendStatement</w:delText>
        </w:r>
        <w:r w:rsidR="00F51F76" w:rsidDel="00AC445D">
          <w:rPr>
            <w:rStyle w:val="Hyperlink"/>
          </w:rPr>
          <w:fldChar w:fldCharType="end"/>
        </w:r>
        <w:r w:rsidR="005C041E" w:rsidRPr="00505CB2" w:rsidDel="00AC445D">
          <w:rPr>
            <w:noProof w:val="0"/>
          </w:rPr>
          <w:delText xml:space="preserve"> | </w:delText>
        </w:r>
      </w:del>
    </w:p>
    <w:p w14:paraId="255D1225" w14:textId="0D773C59" w:rsidR="005C041E" w:rsidRPr="00505CB2" w:rsidDel="00AC445D" w:rsidRDefault="005C041E" w:rsidP="006C1C8E">
      <w:pPr>
        <w:pStyle w:val="PL"/>
        <w:keepLines/>
        <w:rPr>
          <w:del w:id="8251" w:author="Jens Grabowski" w:date="2021-12-01T12:16:00Z"/>
          <w:noProof w:val="0"/>
        </w:rPr>
      </w:pPr>
      <w:del w:id="8252"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"TCallStatement" </w:delInstrText>
        </w:r>
        <w:r w:rsidR="00F51F76" w:rsidDel="00AC445D">
          <w:fldChar w:fldCharType="separate"/>
        </w:r>
        <w:r w:rsidRPr="007F4904" w:rsidDel="00AC445D">
          <w:rPr>
            <w:rStyle w:val="Hyperlink"/>
            <w:noProof w:val="0"/>
          </w:rPr>
          <w:delText>CallStatement</w:delText>
        </w:r>
        <w:r w:rsidR="00F51F76" w:rsidDel="00AC445D">
          <w:rPr>
            <w:rStyle w:val="Hyperlink"/>
          </w:rPr>
          <w:fldChar w:fldCharType="end"/>
        </w:r>
        <w:r w:rsidRPr="00505CB2" w:rsidDel="00AC445D">
          <w:rPr>
            <w:noProof w:val="0"/>
          </w:rPr>
          <w:delText xml:space="preserve"> | </w:delText>
        </w:r>
      </w:del>
    </w:p>
    <w:p w14:paraId="7E8DE370" w14:textId="7BDE3A3C" w:rsidR="005C041E" w:rsidRPr="00505CB2" w:rsidDel="00AC445D" w:rsidRDefault="005C041E" w:rsidP="006C1C8E">
      <w:pPr>
        <w:pStyle w:val="PL"/>
        <w:keepLines/>
        <w:rPr>
          <w:del w:id="8253" w:author="Jens Grabowski" w:date="2021-12-01T12:16:00Z"/>
          <w:noProof w:val="0"/>
        </w:rPr>
      </w:pPr>
      <w:del w:id="8254"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"TReplyStatement" </w:delInstrText>
        </w:r>
        <w:r w:rsidR="00F51F76" w:rsidDel="00AC445D">
          <w:fldChar w:fldCharType="separate"/>
        </w:r>
        <w:r w:rsidRPr="007F4904" w:rsidDel="00AC445D">
          <w:rPr>
            <w:rStyle w:val="Hyperlink"/>
            <w:noProof w:val="0"/>
          </w:rPr>
          <w:delText>ReplyStatement</w:delText>
        </w:r>
        <w:r w:rsidR="00F51F76" w:rsidDel="00AC445D">
          <w:rPr>
            <w:rStyle w:val="Hyperlink"/>
          </w:rPr>
          <w:fldChar w:fldCharType="end"/>
        </w:r>
        <w:r w:rsidRPr="00505CB2" w:rsidDel="00AC445D">
          <w:rPr>
            <w:noProof w:val="0"/>
          </w:rPr>
          <w:delText xml:space="preserve"> | </w:delText>
        </w:r>
      </w:del>
    </w:p>
    <w:p w14:paraId="245B4343" w14:textId="7169B82C" w:rsidR="005C041E" w:rsidRPr="00505CB2" w:rsidDel="00AC445D" w:rsidRDefault="005C041E" w:rsidP="006C1C8E">
      <w:pPr>
        <w:pStyle w:val="PL"/>
        <w:keepLines/>
        <w:rPr>
          <w:del w:id="8255" w:author="Jens Grabowski" w:date="2021-12-01T12:16:00Z"/>
          <w:noProof w:val="0"/>
        </w:rPr>
      </w:pPr>
      <w:del w:id="8256"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"TRaiseStatement" </w:delInstrText>
        </w:r>
        <w:r w:rsidR="00F51F76" w:rsidDel="00AC445D">
          <w:fldChar w:fldCharType="separate"/>
        </w:r>
        <w:r w:rsidRPr="007F4904" w:rsidDel="00AC445D">
          <w:rPr>
            <w:rStyle w:val="Hyperlink"/>
            <w:noProof w:val="0"/>
          </w:rPr>
          <w:delText>RaiseStatement</w:delText>
        </w:r>
        <w:r w:rsidR="00F51F76" w:rsidDel="00AC445D">
          <w:rPr>
            <w:rStyle w:val="Hyperlink"/>
          </w:rPr>
          <w:fldChar w:fldCharType="end"/>
        </w:r>
        <w:r w:rsidRPr="00505CB2" w:rsidDel="00AC445D">
          <w:rPr>
            <w:noProof w:val="0"/>
          </w:rPr>
          <w:delText xml:space="preserve"> | </w:delText>
        </w:r>
      </w:del>
    </w:p>
    <w:p w14:paraId="5C3039AE" w14:textId="014A2CFA" w:rsidR="005C041E" w:rsidRPr="00505CB2" w:rsidDel="00AC445D" w:rsidRDefault="005C041E" w:rsidP="006C1C8E">
      <w:pPr>
        <w:pStyle w:val="PL"/>
        <w:keepLines/>
        <w:rPr>
          <w:del w:id="8257" w:author="Jens Grabowski" w:date="2021-12-01T12:16:00Z"/>
          <w:noProof w:val="0"/>
        </w:rPr>
      </w:pPr>
      <w:del w:id="8258" w:author="Jens Grabowski" w:date="2021-12-01T12:16:00Z">
        <w:r w:rsidRPr="00505CB2" w:rsidDel="00AC445D">
          <w:rPr>
            <w:noProof w:val="0"/>
          </w:rPr>
          <w:delText xml:space="preserve">                                 </w:delText>
        </w:r>
        <w:r w:rsidR="004D23EF" w:rsidRPr="00505CB2" w:rsidDel="00AC445D">
          <w:rPr>
            <w:noProof w:val="0"/>
          </w:rPr>
          <w:delText xml:space="preserve">[ </w:delText>
        </w:r>
        <w:r w:rsidR="00F51F76" w:rsidDel="00AC445D">
          <w:fldChar w:fldCharType="begin"/>
        </w:r>
        <w:r w:rsidR="00F51F76" w:rsidDel="00AC445D">
          <w:delInstrText xml:space="preserve"> HYPERLINK \l "TNoDefaultModifier" </w:delInstrText>
        </w:r>
        <w:r w:rsidR="00F51F76" w:rsidDel="00AC445D">
          <w:fldChar w:fldCharType="separate"/>
        </w:r>
        <w:r w:rsidR="004D23EF" w:rsidRPr="007F4904" w:rsidDel="00AC445D">
          <w:rPr>
            <w:rStyle w:val="Hyperlink"/>
            <w:noProof w:val="0"/>
          </w:rPr>
          <w:delText>NoDefaultModifier</w:delText>
        </w:r>
        <w:r w:rsidR="00F51F76" w:rsidDel="00AC445D">
          <w:rPr>
            <w:rStyle w:val="Hyperlink"/>
          </w:rPr>
          <w:fldChar w:fldCharType="end"/>
        </w:r>
        <w:r w:rsidR="004D23EF" w:rsidRPr="00505CB2" w:rsidDel="00AC445D">
          <w:rPr>
            <w:noProof w:val="0"/>
          </w:rPr>
          <w:delText xml:space="preserve"> ] </w:delText>
        </w:r>
        <w:r w:rsidR="00F51F76" w:rsidDel="00AC445D">
          <w:fldChar w:fldCharType="begin"/>
        </w:r>
        <w:r w:rsidR="00F51F76" w:rsidDel="00AC445D">
          <w:delInstrText xml:space="preserve"> HYPERLINK \l "TReceiveStatement" </w:delInstrText>
        </w:r>
        <w:r w:rsidR="00F51F76" w:rsidDel="00AC445D">
          <w:fldChar w:fldCharType="separate"/>
        </w:r>
        <w:r w:rsidRPr="007F4904" w:rsidDel="00AC445D">
          <w:rPr>
            <w:rStyle w:val="Hyperlink"/>
            <w:noProof w:val="0"/>
          </w:rPr>
          <w:delText>Receiv</w:delText>
        </w:r>
        <w:r w:rsidR="004D23EF" w:rsidRPr="007F4904" w:rsidDel="00AC445D">
          <w:rPr>
            <w:rStyle w:val="Hyperlink"/>
            <w:noProof w:val="0"/>
          </w:rPr>
          <w:delText>ing</w:delText>
        </w:r>
        <w:r w:rsidRPr="007F4904" w:rsidDel="00AC445D">
          <w:rPr>
            <w:rStyle w:val="Hyperlink"/>
            <w:noProof w:val="0"/>
          </w:rPr>
          <w:delText>Statement</w:delText>
        </w:r>
        <w:r w:rsidR="00F51F76" w:rsidDel="00AC445D">
          <w:rPr>
            <w:rStyle w:val="Hyperlink"/>
          </w:rPr>
          <w:fldChar w:fldCharType="end"/>
        </w:r>
        <w:r w:rsidRPr="00505CB2" w:rsidDel="00AC445D">
          <w:rPr>
            <w:noProof w:val="0"/>
          </w:rPr>
          <w:delText xml:space="preserve"> | </w:delText>
        </w:r>
      </w:del>
    </w:p>
    <w:p w14:paraId="4121A7F8" w14:textId="53C5709A" w:rsidR="005C041E" w:rsidRPr="00505CB2" w:rsidDel="00AC445D" w:rsidRDefault="005C041E" w:rsidP="006C1C8E">
      <w:pPr>
        <w:pStyle w:val="PL"/>
        <w:keepLines/>
        <w:rPr>
          <w:del w:id="8259" w:author="Jens Grabowski" w:date="2021-12-01T12:16:00Z"/>
          <w:noProof w:val="0"/>
        </w:rPr>
      </w:pPr>
      <w:del w:id="8260"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"TClearStatement" </w:delInstrText>
        </w:r>
        <w:r w:rsidR="00F51F76" w:rsidDel="00AC445D">
          <w:fldChar w:fldCharType="separate"/>
        </w:r>
        <w:r w:rsidRPr="007F4904" w:rsidDel="00AC445D">
          <w:rPr>
            <w:rStyle w:val="Hyperlink"/>
            <w:noProof w:val="0"/>
          </w:rPr>
          <w:delText>ClearStatement</w:delText>
        </w:r>
        <w:r w:rsidR="00F51F76" w:rsidDel="00AC445D">
          <w:rPr>
            <w:rStyle w:val="Hyperlink"/>
          </w:rPr>
          <w:fldChar w:fldCharType="end"/>
        </w:r>
        <w:r w:rsidRPr="00505CB2" w:rsidDel="00AC445D">
          <w:rPr>
            <w:noProof w:val="0"/>
          </w:rPr>
          <w:delText xml:space="preserve"> | </w:delText>
        </w:r>
      </w:del>
    </w:p>
    <w:p w14:paraId="4335B42E" w14:textId="1748C79F" w:rsidR="005C041E" w:rsidRPr="00505CB2" w:rsidDel="00AC445D" w:rsidRDefault="005C041E" w:rsidP="006C1C8E">
      <w:pPr>
        <w:pStyle w:val="PL"/>
        <w:keepLines/>
        <w:rPr>
          <w:del w:id="8261" w:author="Jens Grabowski" w:date="2021-12-01T12:16:00Z"/>
          <w:noProof w:val="0"/>
        </w:rPr>
      </w:pPr>
      <w:del w:id="8262"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"TStartStatement" </w:delInstrText>
        </w:r>
        <w:r w:rsidR="00F51F76" w:rsidDel="00AC445D">
          <w:fldChar w:fldCharType="separate"/>
        </w:r>
        <w:r w:rsidRPr="007F4904" w:rsidDel="00AC445D">
          <w:rPr>
            <w:rStyle w:val="Hyperlink"/>
            <w:noProof w:val="0"/>
          </w:rPr>
          <w:delText>StartStatement</w:delText>
        </w:r>
        <w:r w:rsidR="00F51F76" w:rsidDel="00AC445D">
          <w:rPr>
            <w:rStyle w:val="Hyperlink"/>
          </w:rPr>
          <w:fldChar w:fldCharType="end"/>
        </w:r>
        <w:r w:rsidRPr="00505CB2" w:rsidDel="00AC445D">
          <w:rPr>
            <w:noProof w:val="0"/>
          </w:rPr>
          <w:delText xml:space="preserve"> | </w:delText>
        </w:r>
      </w:del>
    </w:p>
    <w:p w14:paraId="7E4E0F71" w14:textId="2CED6943" w:rsidR="005C041E" w:rsidRPr="00505CB2" w:rsidDel="00AC445D" w:rsidRDefault="005C041E" w:rsidP="006C1C8E">
      <w:pPr>
        <w:pStyle w:val="PL"/>
        <w:keepLines/>
        <w:rPr>
          <w:del w:id="8263" w:author="Jens Grabowski" w:date="2021-12-01T12:16:00Z"/>
          <w:noProof w:val="0"/>
        </w:rPr>
      </w:pPr>
      <w:del w:id="8264"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"TStopStatement" </w:delInstrText>
        </w:r>
        <w:r w:rsidR="00F51F76" w:rsidDel="00AC445D">
          <w:fldChar w:fldCharType="separate"/>
        </w:r>
        <w:r w:rsidRPr="007F4904" w:rsidDel="00AC445D">
          <w:rPr>
            <w:rStyle w:val="Hyperlink"/>
            <w:noProof w:val="0"/>
          </w:rPr>
          <w:delText>StopStatement</w:delText>
        </w:r>
        <w:r w:rsidR="00F51F76" w:rsidDel="00AC445D">
          <w:rPr>
            <w:rStyle w:val="Hyperlink"/>
          </w:rPr>
          <w:fldChar w:fldCharType="end"/>
        </w:r>
        <w:r w:rsidRPr="00505CB2" w:rsidDel="00AC445D">
          <w:rPr>
            <w:noProof w:val="0"/>
          </w:rPr>
          <w:delText xml:space="preserve"> | </w:delText>
        </w:r>
      </w:del>
    </w:p>
    <w:p w14:paraId="13B34DE0" w14:textId="5C4613DD" w:rsidR="005C041E" w:rsidRPr="00505CB2" w:rsidDel="00AC445D" w:rsidRDefault="005C041E" w:rsidP="006C1C8E">
      <w:pPr>
        <w:pStyle w:val="PL"/>
        <w:keepLines/>
        <w:rPr>
          <w:del w:id="8265" w:author="Jens Grabowski" w:date="2021-12-01T12:16:00Z"/>
          <w:noProof w:val="0"/>
        </w:rPr>
      </w:pPr>
      <w:del w:id="8266"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"THaltStatement" </w:delInstrText>
        </w:r>
        <w:r w:rsidR="00F51F76" w:rsidDel="00AC445D">
          <w:fldChar w:fldCharType="separate"/>
        </w:r>
        <w:r w:rsidRPr="007F4904" w:rsidDel="00AC445D">
          <w:rPr>
            <w:rStyle w:val="Hyperlink"/>
            <w:noProof w:val="0"/>
          </w:rPr>
          <w:delText>HaltStatement</w:delText>
        </w:r>
        <w:r w:rsidR="00F51F76" w:rsidDel="00AC445D">
          <w:rPr>
            <w:rStyle w:val="Hyperlink"/>
          </w:rPr>
          <w:fldChar w:fldCharType="end"/>
        </w:r>
        <w:r w:rsidRPr="00505CB2" w:rsidDel="00AC445D">
          <w:rPr>
            <w:noProof w:val="0"/>
          </w:rPr>
          <w:delText xml:space="preserve"> | </w:delText>
        </w:r>
      </w:del>
    </w:p>
    <w:p w14:paraId="60BF4C89" w14:textId="02E14763" w:rsidR="005C041E" w:rsidRPr="00505CB2" w:rsidDel="00AC445D" w:rsidRDefault="005C041E" w:rsidP="006C1C8E">
      <w:pPr>
        <w:pStyle w:val="PL"/>
        <w:keepLines/>
        <w:rPr>
          <w:del w:id="8267" w:author="Jens Grabowski" w:date="2021-12-01T12:16:00Z"/>
          <w:noProof w:val="0"/>
        </w:rPr>
      </w:pPr>
      <w:del w:id="8268"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"TCheckStateStatement" </w:delInstrText>
        </w:r>
        <w:r w:rsidR="00F51F76" w:rsidDel="00AC445D">
          <w:fldChar w:fldCharType="separate"/>
        </w:r>
        <w:r w:rsidRPr="007F4904" w:rsidDel="00AC445D">
          <w:rPr>
            <w:rStyle w:val="Hyperlink"/>
            <w:noProof w:val="0"/>
          </w:rPr>
          <w:delText>CheckStateStatement</w:delText>
        </w:r>
        <w:r w:rsidR="00F51F76" w:rsidDel="00AC445D">
          <w:rPr>
            <w:rStyle w:val="Hyperlink"/>
          </w:rPr>
          <w:fldChar w:fldCharType="end"/>
        </w:r>
        <w:r w:rsidRPr="00505CB2" w:rsidDel="00AC445D">
          <w:rPr>
            <w:noProof w:val="0"/>
          </w:rPr>
          <w:delText xml:space="preserve"> </w:delText>
        </w:r>
      </w:del>
    </w:p>
    <w:p w14:paraId="25E80C85" w14:textId="688C003B" w:rsidR="004D23EF" w:rsidRPr="00505CB2" w:rsidDel="00AC445D" w:rsidRDefault="00CC429E" w:rsidP="004D23EF">
      <w:pPr>
        <w:pStyle w:val="PL"/>
        <w:keepLines/>
        <w:rPr>
          <w:del w:id="8269" w:author="Jens Grabowski" w:date="2021-12-01T12:16:00Z"/>
          <w:noProof w:val="0"/>
        </w:rPr>
      </w:pPr>
      <w:del w:id="8270" w:author="Jens Grabowski" w:date="2021-12-01T12:16:00Z">
        <w:r w:rsidRPr="00505CB2" w:rsidDel="00AC445D">
          <w:fldChar w:fldCharType="begin"/>
        </w:r>
        <w:r w:rsidR="004D23EF" w:rsidRPr="00505CB2" w:rsidDel="00AC445D">
          <w:rPr>
            <w:noProof w:val="0"/>
          </w:rPr>
          <w:delInstrText xml:space="preserve"> AUTONUM  </w:delInstrText>
        </w:r>
        <w:r w:rsidRPr="00505CB2" w:rsidDel="00AC445D">
          <w:fldChar w:fldCharType="end"/>
        </w:r>
        <w:bookmarkStart w:id="8271" w:name="TReceivingCommunicationStatements"/>
        <w:r w:rsidR="004D23EF" w:rsidRPr="00505CB2" w:rsidDel="00AC445D">
          <w:rPr>
            <w:noProof w:val="0"/>
          </w:rPr>
          <w:delText>ReceivingStatement</w:delText>
        </w:r>
        <w:bookmarkEnd w:id="8271"/>
        <w:r w:rsidR="004D23EF" w:rsidRPr="00505CB2" w:rsidDel="00AC445D">
          <w:rPr>
            <w:noProof w:val="0"/>
          </w:rPr>
          <w:delText xml:space="preserve"> ::= </w:delText>
        </w:r>
        <w:r w:rsidR="00F51F76" w:rsidDel="00AC445D">
          <w:fldChar w:fldCharType="begin"/>
        </w:r>
        <w:r w:rsidR="00F51F76" w:rsidDel="00AC445D">
          <w:delInstrText xml:space="preserve"> HYPERLINK \l "TReceiveStatement" </w:delInstrText>
        </w:r>
        <w:r w:rsidR="00F51F76" w:rsidDel="00AC445D">
          <w:fldChar w:fldCharType="separate"/>
        </w:r>
        <w:r w:rsidR="004D23EF" w:rsidRPr="007F4904" w:rsidDel="00AC445D">
          <w:rPr>
            <w:rStyle w:val="Hyperlink"/>
            <w:noProof w:val="0"/>
          </w:rPr>
          <w:delText>ReceiveStatement</w:delText>
        </w:r>
        <w:r w:rsidR="00F51F76" w:rsidDel="00AC445D">
          <w:rPr>
            <w:rStyle w:val="Hyperlink"/>
          </w:rPr>
          <w:fldChar w:fldCharType="end"/>
        </w:r>
        <w:r w:rsidR="004D23EF" w:rsidRPr="00505CB2" w:rsidDel="00AC445D">
          <w:rPr>
            <w:noProof w:val="0"/>
          </w:rPr>
          <w:delText xml:space="preserve"> | </w:delText>
        </w:r>
      </w:del>
    </w:p>
    <w:p w14:paraId="5235219B" w14:textId="11382570" w:rsidR="004D23EF" w:rsidRPr="00505CB2" w:rsidDel="00AC445D" w:rsidRDefault="004D23EF" w:rsidP="004D23EF">
      <w:pPr>
        <w:pStyle w:val="PL"/>
        <w:keepLines/>
        <w:rPr>
          <w:del w:id="8272" w:author="Jens Grabowski" w:date="2021-12-01T12:16:00Z"/>
          <w:noProof w:val="0"/>
        </w:rPr>
      </w:pPr>
      <w:del w:id="8273"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"TTriggerStatement" </w:delInstrText>
        </w:r>
        <w:r w:rsidR="00F51F76" w:rsidDel="00AC445D">
          <w:fldChar w:fldCharType="separate"/>
        </w:r>
        <w:r w:rsidRPr="007F4904" w:rsidDel="00AC445D">
          <w:rPr>
            <w:rStyle w:val="Hyperlink"/>
            <w:noProof w:val="0"/>
          </w:rPr>
          <w:delText>TriggerStatement</w:delText>
        </w:r>
        <w:r w:rsidR="00F51F76" w:rsidDel="00AC445D">
          <w:rPr>
            <w:rStyle w:val="Hyperlink"/>
          </w:rPr>
          <w:fldChar w:fldCharType="end"/>
        </w:r>
        <w:r w:rsidRPr="00505CB2" w:rsidDel="00AC445D">
          <w:rPr>
            <w:noProof w:val="0"/>
          </w:rPr>
          <w:delText xml:space="preserve"> | </w:delText>
        </w:r>
      </w:del>
    </w:p>
    <w:p w14:paraId="5B572899" w14:textId="51EEFCC3" w:rsidR="004D23EF" w:rsidRPr="00505CB2" w:rsidDel="00AC445D" w:rsidRDefault="004D23EF" w:rsidP="004D23EF">
      <w:pPr>
        <w:pStyle w:val="PL"/>
        <w:keepLines/>
        <w:rPr>
          <w:del w:id="8274" w:author="Jens Grabowski" w:date="2021-12-01T12:16:00Z"/>
          <w:noProof w:val="0"/>
        </w:rPr>
      </w:pPr>
      <w:del w:id="8275"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"TGetCallStatement" </w:delInstrText>
        </w:r>
        <w:r w:rsidR="00F51F76" w:rsidDel="00AC445D">
          <w:fldChar w:fldCharType="separate"/>
        </w:r>
        <w:r w:rsidRPr="007F4904" w:rsidDel="00AC445D">
          <w:rPr>
            <w:rStyle w:val="Hyperlink"/>
            <w:noProof w:val="0"/>
          </w:rPr>
          <w:delText>GetCallStatement</w:delText>
        </w:r>
        <w:r w:rsidR="00F51F76" w:rsidDel="00AC445D">
          <w:rPr>
            <w:rStyle w:val="Hyperlink"/>
          </w:rPr>
          <w:fldChar w:fldCharType="end"/>
        </w:r>
        <w:r w:rsidRPr="00505CB2" w:rsidDel="00AC445D">
          <w:rPr>
            <w:noProof w:val="0"/>
          </w:rPr>
          <w:delText xml:space="preserve"> | </w:delText>
        </w:r>
      </w:del>
    </w:p>
    <w:p w14:paraId="39BD6800" w14:textId="3D78C8C6" w:rsidR="004D23EF" w:rsidRPr="00505CB2" w:rsidDel="00AC445D" w:rsidRDefault="004D23EF" w:rsidP="004D23EF">
      <w:pPr>
        <w:pStyle w:val="PL"/>
        <w:keepLines/>
        <w:rPr>
          <w:del w:id="8276" w:author="Jens Grabowski" w:date="2021-12-01T12:16:00Z"/>
          <w:noProof w:val="0"/>
        </w:rPr>
      </w:pPr>
      <w:del w:id="8277"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"TGetReplyStatement" </w:delInstrText>
        </w:r>
        <w:r w:rsidR="00F51F76" w:rsidDel="00AC445D">
          <w:fldChar w:fldCharType="separate"/>
        </w:r>
        <w:r w:rsidRPr="007F4904" w:rsidDel="00AC445D">
          <w:rPr>
            <w:rStyle w:val="Hyperlink"/>
            <w:noProof w:val="0"/>
          </w:rPr>
          <w:delText>GetReplyStatement</w:delText>
        </w:r>
        <w:r w:rsidR="00F51F76" w:rsidDel="00AC445D">
          <w:rPr>
            <w:rStyle w:val="Hyperlink"/>
          </w:rPr>
          <w:fldChar w:fldCharType="end"/>
        </w:r>
        <w:r w:rsidRPr="00505CB2" w:rsidDel="00AC445D">
          <w:rPr>
            <w:noProof w:val="0"/>
          </w:rPr>
          <w:delText xml:space="preserve"> | </w:delText>
        </w:r>
      </w:del>
    </w:p>
    <w:p w14:paraId="324B897D" w14:textId="351A2CCF" w:rsidR="004D23EF" w:rsidRPr="00505CB2" w:rsidDel="00AC445D" w:rsidRDefault="004D23EF" w:rsidP="004D23EF">
      <w:pPr>
        <w:pStyle w:val="PL"/>
        <w:keepLines/>
        <w:rPr>
          <w:del w:id="8278" w:author="Jens Grabowski" w:date="2021-12-01T12:16:00Z"/>
          <w:noProof w:val="0"/>
        </w:rPr>
      </w:pPr>
      <w:del w:id="8279"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"TCatchStatement" </w:delInstrText>
        </w:r>
        <w:r w:rsidR="00F51F76" w:rsidDel="00AC445D">
          <w:fldChar w:fldCharType="separate"/>
        </w:r>
        <w:r w:rsidRPr="007F4904" w:rsidDel="00AC445D">
          <w:rPr>
            <w:rStyle w:val="Hyperlink"/>
            <w:noProof w:val="0"/>
          </w:rPr>
          <w:delText>CatchStatement</w:delText>
        </w:r>
        <w:r w:rsidR="00F51F76" w:rsidDel="00AC445D">
          <w:rPr>
            <w:rStyle w:val="Hyperlink"/>
          </w:rPr>
          <w:fldChar w:fldCharType="end"/>
        </w:r>
        <w:r w:rsidRPr="00505CB2" w:rsidDel="00AC445D">
          <w:rPr>
            <w:noProof w:val="0"/>
          </w:rPr>
          <w:delText xml:space="preserve"> |</w:delText>
        </w:r>
      </w:del>
    </w:p>
    <w:p w14:paraId="16E650D0" w14:textId="3ED45C08" w:rsidR="004D23EF" w:rsidRPr="00505CB2" w:rsidDel="00AC445D" w:rsidRDefault="004D23EF" w:rsidP="004D23EF">
      <w:pPr>
        <w:pStyle w:val="PL"/>
        <w:keepLines/>
        <w:rPr>
          <w:del w:id="8280" w:author="Jens Grabowski" w:date="2021-12-01T12:16:00Z"/>
          <w:noProof w:val="0"/>
        </w:rPr>
      </w:pPr>
      <w:del w:id="8281"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"TCheckStatement" </w:delInstrText>
        </w:r>
        <w:r w:rsidR="00F51F76" w:rsidDel="00AC445D">
          <w:fldChar w:fldCharType="separate"/>
        </w:r>
        <w:r w:rsidRPr="007F4904" w:rsidDel="00AC445D">
          <w:rPr>
            <w:rStyle w:val="Hyperlink"/>
            <w:noProof w:val="0"/>
          </w:rPr>
          <w:delText>CheckStatement</w:delText>
        </w:r>
        <w:r w:rsidR="00F51F76" w:rsidDel="00AC445D">
          <w:rPr>
            <w:rStyle w:val="Hyperlink"/>
          </w:rPr>
          <w:fldChar w:fldCharType="end"/>
        </w:r>
      </w:del>
    </w:p>
    <w:p w14:paraId="1CB6EB38" w14:textId="393E20C6" w:rsidR="005C041E" w:rsidRPr="00505CB2" w:rsidDel="00AC445D" w:rsidRDefault="00CC429E" w:rsidP="006C1C8E">
      <w:pPr>
        <w:pStyle w:val="PL"/>
        <w:keepLines/>
        <w:rPr>
          <w:del w:id="8282" w:author="Jens Grabowski" w:date="2021-12-01T12:16:00Z"/>
          <w:noProof w:val="0"/>
        </w:rPr>
      </w:pPr>
      <w:del w:id="8283" w:author="Jens Grabowski" w:date="2021-12-01T12:16:00Z">
        <w:r w:rsidRPr="00505CB2" w:rsidDel="00AC445D">
          <w:lastRenderedPageBreak/>
          <w:fldChar w:fldCharType="begin"/>
        </w:r>
        <w:r w:rsidR="005C041E" w:rsidRPr="00505CB2" w:rsidDel="00AC445D">
          <w:rPr>
            <w:noProof w:val="0"/>
          </w:rPr>
          <w:delInstrText xml:space="preserve"> AUTONUM  </w:delInstrText>
        </w:r>
        <w:r w:rsidRPr="00505CB2" w:rsidDel="00AC445D">
          <w:fldChar w:fldCharType="end"/>
        </w:r>
        <w:bookmarkStart w:id="8284" w:name="TSendStatement"/>
        <w:r w:rsidR="005C041E" w:rsidRPr="00505CB2" w:rsidDel="00AC445D">
          <w:rPr>
            <w:noProof w:val="0"/>
          </w:rPr>
          <w:delText>SendStatement</w:delText>
        </w:r>
        <w:bookmarkEnd w:id="8284"/>
        <w:r w:rsidR="005C041E" w:rsidRPr="00505CB2" w:rsidDel="00AC445D">
          <w:rPr>
            <w:noProof w:val="0"/>
          </w:rPr>
          <w:delText xml:space="preserve"> ::= </w:delText>
        </w:r>
        <w:r w:rsidR="00F51F76" w:rsidDel="00AC445D">
          <w:fldChar w:fldCharType="begin"/>
        </w:r>
        <w:r w:rsidR="00F51F76" w:rsidDel="00AC445D">
          <w:delInstrText xml:space="preserve"> HYPERLINK "file:///C:/Users/ethgry/AppData/Local/Microsoft/Windows/Temporary%20Internet%20Files/Content.IE5/05PWRTCH/CR7707-v5.docx" \l "TObjectReference" </w:delInstrText>
        </w:r>
        <w:r w:rsidR="00F51F76" w:rsidDel="00AC445D">
          <w:fldChar w:fldCharType="separate"/>
        </w:r>
        <w:r w:rsidRPr="007F4904" w:rsidDel="00AC445D">
          <w:rPr>
            <w:rStyle w:val="Hyperlink"/>
          </w:rPr>
          <w:fldChar w:fldCharType="begin"/>
        </w:r>
        <w:r w:rsidR="00CD3668" w:rsidRPr="007F4904" w:rsidDel="00AC445D">
          <w:rPr>
            <w:noProof w:val="0"/>
            <w:color w:val="0000FF"/>
            <w:u w:val="single"/>
          </w:rPr>
          <w:delInstrText xml:space="preserve"> REF TObjectReference \h </w:delInstrText>
        </w:r>
        <w:r w:rsidRPr="007F4904" w:rsidDel="00AC445D">
          <w:rPr>
            <w:rStyle w:val="Hyperlink"/>
          </w:rPr>
        </w:r>
        <w:r w:rsidRPr="007F4904" w:rsidDel="00AC445D">
          <w:rPr>
            <w:rStyle w:val="Hyperlink"/>
          </w:rPr>
          <w:fldChar w:fldCharType="separate"/>
        </w:r>
        <w:r w:rsidR="003742EA" w:rsidRPr="007F4904" w:rsidDel="00AC445D">
          <w:rPr>
            <w:noProof w:val="0"/>
            <w:color w:val="0000FF"/>
            <w:u w:val="single"/>
          </w:rPr>
          <w:delText>ObjectReference</w:delText>
        </w:r>
        <w:r w:rsidRPr="007F4904" w:rsidDel="00AC445D">
          <w:rPr>
            <w:rStyle w:val="Hyperlink"/>
          </w:rPr>
          <w:fldChar w:fldCharType="end"/>
        </w:r>
        <w:r w:rsidR="00F51F76" w:rsidDel="00AC445D">
          <w:rPr>
            <w:rStyle w:val="Hyperlink"/>
          </w:rPr>
          <w:fldChar w:fldCharType="end"/>
        </w:r>
        <w:r w:rsidR="00CD3668" w:rsidRPr="00505CB2" w:rsidDel="00AC445D">
          <w:rPr>
            <w:noProof w:val="0"/>
          </w:rPr>
          <w:delText xml:space="preserve"> </w:delText>
        </w:r>
        <w:r w:rsidR="00F51F76" w:rsidDel="00AC445D">
          <w:fldChar w:fldCharType="begin"/>
        </w:r>
        <w:r w:rsidR="00F51F76" w:rsidDel="00AC445D">
          <w:delInstrText xml:space="preserve"> HYPERLINK \l "TDot" </w:delInstrText>
        </w:r>
        <w:r w:rsidR="00F51F76" w:rsidDel="00AC445D">
          <w:fldChar w:fldCharType="separate"/>
        </w:r>
        <w:r w:rsidR="005C041E" w:rsidRPr="007F4904" w:rsidDel="00AC445D">
          <w:rPr>
            <w:rStyle w:val="Hyperlink"/>
            <w:noProof w:val="0"/>
          </w:rPr>
          <w:delText>Dot</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"TPortSendOp" </w:delInstrText>
        </w:r>
        <w:r w:rsidR="00F51F76" w:rsidDel="00AC445D">
          <w:fldChar w:fldCharType="separate"/>
        </w:r>
        <w:r w:rsidR="005C041E" w:rsidRPr="007F4904" w:rsidDel="00AC445D">
          <w:rPr>
            <w:rStyle w:val="Hyperlink"/>
            <w:noProof w:val="0"/>
          </w:rPr>
          <w:delText>PortSendOp</w:delText>
        </w:r>
        <w:r w:rsidR="00F51F76" w:rsidDel="00AC445D">
          <w:rPr>
            <w:rStyle w:val="Hyperlink"/>
          </w:rPr>
          <w:fldChar w:fldCharType="end"/>
        </w:r>
        <w:r w:rsidR="005C041E" w:rsidRPr="00505CB2" w:rsidDel="00AC445D">
          <w:rPr>
            <w:noProof w:val="0"/>
          </w:rPr>
          <w:delText xml:space="preserve"> </w:delText>
        </w:r>
      </w:del>
    </w:p>
    <w:p w14:paraId="306A8AE7" w14:textId="52A5C003" w:rsidR="005C041E" w:rsidRPr="00505CB2" w:rsidDel="00AC445D" w:rsidRDefault="00CC429E" w:rsidP="006C1C8E">
      <w:pPr>
        <w:pStyle w:val="PL"/>
        <w:keepLines/>
        <w:rPr>
          <w:del w:id="8285" w:author="Jens Grabowski" w:date="2021-12-01T12:16:00Z"/>
          <w:noProof w:val="0"/>
        </w:rPr>
      </w:pPr>
      <w:del w:id="8286"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287" w:name="TPortSendOp"/>
        <w:r w:rsidR="005C041E" w:rsidRPr="00505CB2" w:rsidDel="00AC445D">
          <w:rPr>
            <w:noProof w:val="0"/>
          </w:rPr>
          <w:delText>PortSendOp</w:delText>
        </w:r>
        <w:bookmarkEnd w:id="8287"/>
        <w:r w:rsidR="005C041E" w:rsidRPr="00505CB2" w:rsidDel="00AC445D">
          <w:rPr>
            <w:noProof w:val="0"/>
          </w:rPr>
          <w:delText xml:space="preserve"> ::= </w:delText>
        </w:r>
        <w:r w:rsidR="00F51F76" w:rsidDel="00AC445D">
          <w:fldChar w:fldCharType="begin"/>
        </w:r>
        <w:r w:rsidR="00F51F76" w:rsidDel="00AC445D">
          <w:delInstrText xml:space="preserve"> HYPERLINK \l "TSendOpKeyword" </w:delInstrText>
        </w:r>
        <w:r w:rsidR="00F51F76" w:rsidDel="00AC445D">
          <w:fldChar w:fldCharType="separate"/>
        </w:r>
        <w:r w:rsidR="005C041E" w:rsidRPr="007F4904" w:rsidDel="00AC445D">
          <w:rPr>
            <w:rStyle w:val="Hyperlink"/>
            <w:noProof w:val="0"/>
          </w:rPr>
          <w:delText>SendOpKeyword</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"TTemplateInstance" </w:delInstrText>
        </w:r>
        <w:r w:rsidR="00F51F76" w:rsidDel="00AC445D">
          <w:fldChar w:fldCharType="separate"/>
        </w:r>
        <w:r w:rsidR="00182899" w:rsidRPr="007F4904" w:rsidDel="00AC445D">
          <w:rPr>
            <w:rStyle w:val="Hyperlink"/>
            <w:noProof w:val="0"/>
          </w:rPr>
          <w:delText>TemplateInstance</w:delText>
        </w:r>
        <w:r w:rsidR="00F51F76" w:rsidDel="00AC445D">
          <w:rPr>
            <w:rStyle w:val="Hyperlink"/>
          </w:rPr>
          <w:fldChar w:fldCharType="end"/>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"TToClause" </w:delInstrText>
        </w:r>
        <w:r w:rsidR="00F51F76" w:rsidDel="00AC445D">
          <w:fldChar w:fldCharType="separate"/>
        </w:r>
        <w:r w:rsidR="005C041E" w:rsidRPr="007F4904" w:rsidDel="00AC445D">
          <w:rPr>
            <w:rStyle w:val="Hyperlink"/>
            <w:noProof w:val="0"/>
          </w:rPr>
          <w:delText>ToClause</w:delText>
        </w:r>
        <w:r w:rsidR="00F51F76" w:rsidDel="00AC445D">
          <w:rPr>
            <w:rStyle w:val="Hyperlink"/>
          </w:rPr>
          <w:fldChar w:fldCharType="end"/>
        </w:r>
        <w:r w:rsidR="005C041E" w:rsidRPr="00505CB2" w:rsidDel="00AC445D">
          <w:rPr>
            <w:noProof w:val="0"/>
          </w:rPr>
          <w:delText xml:space="preserve">] </w:delText>
        </w:r>
      </w:del>
    </w:p>
    <w:p w14:paraId="025F854E" w14:textId="75D91846" w:rsidR="005C041E" w:rsidRPr="00505CB2" w:rsidDel="00AC445D" w:rsidRDefault="00CC429E" w:rsidP="006C1C8E">
      <w:pPr>
        <w:pStyle w:val="PL"/>
        <w:keepLines/>
        <w:rPr>
          <w:del w:id="8288" w:author="Jens Grabowski" w:date="2021-12-01T12:16:00Z"/>
          <w:noProof w:val="0"/>
        </w:rPr>
      </w:pPr>
      <w:del w:id="8289"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290" w:name="TSendOpKeyword"/>
        <w:r w:rsidR="005C041E" w:rsidRPr="00505CB2" w:rsidDel="00AC445D">
          <w:rPr>
            <w:noProof w:val="0"/>
          </w:rPr>
          <w:delText>SendOpKeyword</w:delText>
        </w:r>
        <w:bookmarkEnd w:id="8290"/>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send</w:delText>
        </w:r>
        <w:r w:rsidR="005B4AA7" w:rsidRPr="00505CB2" w:rsidDel="00AC445D">
          <w:rPr>
            <w:noProof w:val="0"/>
          </w:rPr>
          <w:delText>"</w:delText>
        </w:r>
        <w:r w:rsidR="005C041E" w:rsidRPr="00505CB2" w:rsidDel="00AC445D">
          <w:rPr>
            <w:noProof w:val="0"/>
          </w:rPr>
          <w:delText xml:space="preserve"> </w:delText>
        </w:r>
      </w:del>
    </w:p>
    <w:p w14:paraId="2589BC75" w14:textId="1D38030E" w:rsidR="005C041E" w:rsidRPr="00505CB2" w:rsidDel="00AC445D" w:rsidRDefault="00CC429E" w:rsidP="009E23F8">
      <w:pPr>
        <w:pStyle w:val="PL"/>
        <w:keepLines/>
        <w:rPr>
          <w:del w:id="8291" w:author="Jens Grabowski" w:date="2021-12-01T12:16:00Z"/>
          <w:noProof w:val="0"/>
        </w:rPr>
      </w:pPr>
      <w:del w:id="8292"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293" w:name="TToClause"/>
        <w:r w:rsidR="005C041E" w:rsidRPr="00505CB2" w:rsidDel="00AC445D">
          <w:rPr>
            <w:noProof w:val="0"/>
          </w:rPr>
          <w:delText>ToClause</w:delText>
        </w:r>
        <w:bookmarkEnd w:id="8293"/>
        <w:r w:rsidR="005C041E" w:rsidRPr="00505CB2" w:rsidDel="00AC445D">
          <w:rPr>
            <w:noProof w:val="0"/>
          </w:rPr>
          <w:delText xml:space="preserve"> ::= </w:delText>
        </w:r>
        <w:r w:rsidR="00F51F76" w:rsidDel="00AC445D">
          <w:fldChar w:fldCharType="begin"/>
        </w:r>
        <w:r w:rsidR="00F51F76" w:rsidDel="00AC445D">
          <w:delInstrText xml:space="preserve"> HYPERLINK \l "TToKeyword" </w:delInstrText>
        </w:r>
        <w:r w:rsidR="00F51F76" w:rsidDel="00AC445D">
          <w:fldChar w:fldCharType="separate"/>
        </w:r>
        <w:r w:rsidR="005C041E" w:rsidRPr="007F4904" w:rsidDel="00AC445D">
          <w:rPr>
            <w:rStyle w:val="Hyperlink"/>
            <w:noProof w:val="0"/>
          </w:rPr>
          <w:delText>ToKeyword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"TTemplateInstance" </w:delInstrText>
        </w:r>
        <w:r w:rsidR="00F51F76" w:rsidDel="00AC445D">
          <w:fldChar w:fldCharType="separate"/>
        </w:r>
        <w:r w:rsidR="00182899" w:rsidRPr="007F4904" w:rsidDel="00AC445D">
          <w:rPr>
            <w:rStyle w:val="Hyperlink"/>
            <w:noProof w:val="0"/>
          </w:rPr>
          <w:delText>TemplateInstance</w:delText>
        </w:r>
        <w:r w:rsidR="00F51F76" w:rsidDel="00AC445D">
          <w:rPr>
            <w:rStyle w:val="Hyperlink"/>
          </w:rPr>
          <w:fldChar w:fldCharType="end"/>
        </w:r>
        <w:r w:rsidR="005C041E" w:rsidRPr="00505CB2" w:rsidDel="00AC445D">
          <w:rPr>
            <w:noProof w:val="0"/>
          </w:rPr>
          <w:delText xml:space="preserve">| </w:delText>
        </w:r>
      </w:del>
    </w:p>
    <w:p w14:paraId="300F940C" w14:textId="33E58700" w:rsidR="005C041E" w:rsidRPr="00505CB2" w:rsidDel="00AC445D" w:rsidRDefault="005C041E" w:rsidP="009E23F8">
      <w:pPr>
        <w:pStyle w:val="PL"/>
        <w:keepLines/>
        <w:rPr>
          <w:del w:id="8294" w:author="Jens Grabowski" w:date="2021-12-01T12:16:00Z"/>
          <w:noProof w:val="0"/>
        </w:rPr>
      </w:pPr>
      <w:del w:id="8295"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"TAddressRefList" </w:delInstrText>
        </w:r>
        <w:r w:rsidR="00F51F76" w:rsidDel="00AC445D">
          <w:fldChar w:fldCharType="separate"/>
        </w:r>
        <w:r w:rsidRPr="007F4904" w:rsidDel="00AC445D">
          <w:rPr>
            <w:rStyle w:val="Hyperlink"/>
            <w:noProof w:val="0"/>
          </w:rPr>
          <w:delText>AddressRefList</w:delText>
        </w:r>
        <w:r w:rsidR="00F51F76" w:rsidDel="00AC445D">
          <w:rPr>
            <w:rStyle w:val="Hyperlink"/>
          </w:rPr>
          <w:fldChar w:fldCharType="end"/>
        </w:r>
        <w:r w:rsidRPr="00505CB2" w:rsidDel="00AC445D">
          <w:rPr>
            <w:noProof w:val="0"/>
          </w:rPr>
          <w:delText xml:space="preserve"> | </w:delText>
        </w:r>
      </w:del>
    </w:p>
    <w:p w14:paraId="60AF5C09" w14:textId="26AFB504" w:rsidR="005C041E" w:rsidRPr="00505CB2" w:rsidDel="00AC445D" w:rsidRDefault="005C041E" w:rsidP="009E23F8">
      <w:pPr>
        <w:pStyle w:val="PL"/>
        <w:keepLines/>
        <w:rPr>
          <w:del w:id="8296" w:author="Jens Grabowski" w:date="2021-12-01T12:16:00Z"/>
          <w:noProof w:val="0"/>
        </w:rPr>
      </w:pPr>
      <w:del w:id="8297"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"TAllKeyword" </w:delInstrText>
        </w:r>
        <w:r w:rsidR="00F51F76" w:rsidDel="00AC445D">
          <w:fldChar w:fldCharType="separate"/>
        </w:r>
        <w:r w:rsidRPr="007F4904" w:rsidDel="00AC445D">
          <w:rPr>
            <w:rStyle w:val="Hyperlink"/>
            <w:noProof w:val="0"/>
          </w:rPr>
          <w:delText>AllKeyword</w:delText>
        </w:r>
        <w:r w:rsidR="00F51F76" w:rsidDel="00AC445D">
          <w:rPr>
            <w:rStyle w:val="Hyperlink"/>
          </w:rPr>
          <w:fldChar w:fldCharType="end"/>
        </w:r>
        <w:r w:rsidRPr="00505CB2" w:rsidDel="00AC445D">
          <w:rPr>
            <w:noProof w:val="0"/>
          </w:rPr>
          <w:delText xml:space="preserve"> </w:delText>
        </w:r>
        <w:r w:rsidR="00F51F76" w:rsidDel="00AC445D">
          <w:fldChar w:fldCharType="begin"/>
        </w:r>
        <w:r w:rsidR="00F51F76" w:rsidDel="00AC445D">
          <w:delInstrText xml:space="preserve"> HYPERLINK \l "TComponentKeyword" </w:delInstrText>
        </w:r>
        <w:r w:rsidR="00F51F76" w:rsidDel="00AC445D">
          <w:fldChar w:fldCharType="separate"/>
        </w:r>
        <w:r w:rsidRPr="007F4904" w:rsidDel="00AC445D">
          <w:rPr>
            <w:rStyle w:val="Hyperlink"/>
            <w:noProof w:val="0"/>
          </w:rPr>
          <w:delText>ComponentKeyword</w:delText>
        </w:r>
        <w:r w:rsidR="00F51F76" w:rsidDel="00AC445D">
          <w:rPr>
            <w:rStyle w:val="Hyperlink"/>
          </w:rPr>
          <w:fldChar w:fldCharType="end"/>
        </w:r>
        <w:r w:rsidRPr="00505CB2" w:rsidDel="00AC445D">
          <w:rPr>
            <w:noProof w:val="0"/>
          </w:rPr>
          <w:delText xml:space="preserve"> </w:delText>
        </w:r>
      </w:del>
    </w:p>
    <w:p w14:paraId="426AB0A4" w14:textId="106C80E3" w:rsidR="005C041E" w:rsidRPr="00505CB2" w:rsidDel="00AC445D" w:rsidRDefault="005C041E" w:rsidP="009E23F8">
      <w:pPr>
        <w:pStyle w:val="PL"/>
        <w:keepLines/>
        <w:rPr>
          <w:del w:id="8298" w:author="Jens Grabowski" w:date="2021-12-01T12:16:00Z"/>
          <w:noProof w:val="0"/>
        </w:rPr>
      </w:pPr>
      <w:del w:id="8299" w:author="Jens Grabowski" w:date="2021-12-01T12:16:00Z">
        <w:r w:rsidRPr="00505CB2" w:rsidDel="00AC445D">
          <w:rPr>
            <w:noProof w:val="0"/>
          </w:rPr>
          <w:delText xml:space="preserve">                            ) </w:delText>
        </w:r>
      </w:del>
    </w:p>
    <w:p w14:paraId="12076896" w14:textId="4B3A5235" w:rsidR="005C041E" w:rsidRPr="00505CB2" w:rsidDel="00AC445D" w:rsidRDefault="00CC429E" w:rsidP="009E23F8">
      <w:pPr>
        <w:pStyle w:val="PL"/>
        <w:keepLines/>
        <w:rPr>
          <w:del w:id="8300" w:author="Jens Grabowski" w:date="2021-12-01T12:16:00Z"/>
          <w:noProof w:val="0"/>
        </w:rPr>
      </w:pPr>
      <w:del w:id="830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302" w:name="TAddressRefList"/>
        <w:r w:rsidR="005C041E" w:rsidRPr="00505CB2" w:rsidDel="00AC445D">
          <w:rPr>
            <w:noProof w:val="0"/>
          </w:rPr>
          <w:delText>AddressRefList</w:delText>
        </w:r>
        <w:bookmarkEnd w:id="8302"/>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"TTemplateInstance" </w:delInstrText>
        </w:r>
        <w:r w:rsidR="00F51F76" w:rsidDel="00AC445D">
          <w:fldChar w:fldCharType="separate"/>
        </w:r>
        <w:r w:rsidR="00182899" w:rsidRPr="007F4904" w:rsidDel="00AC445D">
          <w:rPr>
            <w:rStyle w:val="Hyperlink"/>
            <w:noProof w:val="0"/>
          </w:rPr>
          <w:delText>TemplateInstance</w:delText>
        </w:r>
        <w:r w:rsidR="00F51F76" w:rsidDel="00AC445D">
          <w:rPr>
            <w:rStyle w:val="Hyperlink"/>
          </w:rPr>
          <w:fldChar w:fldCharType="end"/>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"TTemplateInstance" </w:delInstrText>
        </w:r>
        <w:r w:rsidR="00F51F76" w:rsidDel="00AC445D">
          <w:fldChar w:fldCharType="separate"/>
        </w:r>
        <w:r w:rsidR="00182899" w:rsidRPr="007F4904" w:rsidDel="00AC445D">
          <w:rPr>
            <w:rStyle w:val="Hyperlink"/>
            <w:noProof w:val="0"/>
          </w:rPr>
          <w:delText>TemplateInstance</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del>
    </w:p>
    <w:p w14:paraId="4143F046" w14:textId="6D2C4B87" w:rsidR="005C041E" w:rsidRPr="00505CB2" w:rsidDel="00AC445D" w:rsidRDefault="00CC429E" w:rsidP="009E23F8">
      <w:pPr>
        <w:pStyle w:val="PL"/>
        <w:keepLines/>
        <w:rPr>
          <w:del w:id="8303" w:author="Jens Grabowski" w:date="2021-12-01T12:16:00Z"/>
          <w:noProof w:val="0"/>
        </w:rPr>
      </w:pPr>
      <w:del w:id="830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305" w:name="TToKeyword"/>
        <w:r w:rsidR="005C041E" w:rsidRPr="00505CB2" w:rsidDel="00AC445D">
          <w:rPr>
            <w:noProof w:val="0"/>
          </w:rPr>
          <w:delText>ToKeyword</w:delText>
        </w:r>
        <w:bookmarkEnd w:id="8305"/>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to</w:delText>
        </w:r>
        <w:r w:rsidR="005B4AA7" w:rsidRPr="00505CB2" w:rsidDel="00AC445D">
          <w:rPr>
            <w:noProof w:val="0"/>
          </w:rPr>
          <w:delText>"</w:delText>
        </w:r>
        <w:r w:rsidR="005C041E" w:rsidRPr="00505CB2" w:rsidDel="00AC445D">
          <w:rPr>
            <w:noProof w:val="0"/>
          </w:rPr>
          <w:delText xml:space="preserve"> </w:delText>
        </w:r>
      </w:del>
    </w:p>
    <w:p w14:paraId="66658698" w14:textId="3D6FFCD1" w:rsidR="005C041E" w:rsidRPr="00505CB2" w:rsidDel="00AC445D" w:rsidRDefault="00CC429E" w:rsidP="009E23F8">
      <w:pPr>
        <w:pStyle w:val="PL"/>
        <w:keepLines/>
        <w:rPr>
          <w:del w:id="8306" w:author="Jens Grabowski" w:date="2021-12-01T12:16:00Z"/>
          <w:noProof w:val="0"/>
        </w:rPr>
      </w:pPr>
      <w:del w:id="8307"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308" w:name="TCallStatement"/>
        <w:r w:rsidR="005C041E" w:rsidRPr="00505CB2" w:rsidDel="00AC445D">
          <w:rPr>
            <w:noProof w:val="0"/>
          </w:rPr>
          <w:delText>CallStatement</w:delText>
        </w:r>
        <w:bookmarkEnd w:id="8308"/>
        <w:r w:rsidR="005C041E" w:rsidRPr="00505CB2" w:rsidDel="00AC445D">
          <w:rPr>
            <w:noProof w:val="0"/>
          </w:rPr>
          <w:delText xml:space="preserve"> ::= </w:delText>
        </w:r>
        <w:r w:rsidR="00F51F76" w:rsidDel="00AC445D">
          <w:fldChar w:fldCharType="begin"/>
        </w:r>
        <w:r w:rsidR="00F51F76" w:rsidDel="00AC445D">
          <w:delInstrText xml:space="preserve"> HYPERLINK "file:///C:/Users/ethgry/AppData/Local/Microsoft/Windows/Temporary%20Internet%20Files/Content.IE5/05PWRTCH/CR7707-v5.docx" \l "TObjectReference" </w:delInstrText>
        </w:r>
        <w:r w:rsidR="00F51F76" w:rsidDel="00AC445D">
          <w:fldChar w:fldCharType="separate"/>
        </w:r>
        <w:r w:rsidRPr="007F4904" w:rsidDel="00AC445D">
          <w:rPr>
            <w:rStyle w:val="Hyperlink"/>
          </w:rPr>
          <w:fldChar w:fldCharType="begin"/>
        </w:r>
        <w:r w:rsidR="00CD3668" w:rsidRPr="007F4904" w:rsidDel="00AC445D">
          <w:rPr>
            <w:noProof w:val="0"/>
            <w:color w:val="0000FF"/>
            <w:u w:val="single"/>
          </w:rPr>
          <w:delInstrText xml:space="preserve"> REF TObjectReference \h </w:delInstrText>
        </w:r>
        <w:r w:rsidRPr="007F4904" w:rsidDel="00AC445D">
          <w:rPr>
            <w:rStyle w:val="Hyperlink"/>
          </w:rPr>
        </w:r>
        <w:r w:rsidRPr="007F4904" w:rsidDel="00AC445D">
          <w:rPr>
            <w:rStyle w:val="Hyperlink"/>
          </w:rPr>
          <w:fldChar w:fldCharType="separate"/>
        </w:r>
        <w:r w:rsidR="003742EA" w:rsidRPr="007F4904" w:rsidDel="00AC445D">
          <w:rPr>
            <w:noProof w:val="0"/>
            <w:color w:val="0000FF"/>
            <w:u w:val="single"/>
          </w:rPr>
          <w:delText>ObjectReference</w:delText>
        </w:r>
        <w:r w:rsidRPr="007F4904" w:rsidDel="00AC445D">
          <w:rPr>
            <w:rStyle w:val="Hyperlink"/>
          </w:rPr>
          <w:fldChar w:fldCharType="end"/>
        </w:r>
        <w:r w:rsidR="00F51F76" w:rsidDel="00AC445D">
          <w:rPr>
            <w:rStyle w:val="Hyperlink"/>
          </w:rPr>
          <w:fldChar w:fldCharType="end"/>
        </w:r>
        <w:r w:rsidR="00CD3668" w:rsidRPr="00505CB2" w:rsidDel="00AC445D">
          <w:rPr>
            <w:noProof w:val="0"/>
          </w:rPr>
          <w:delText xml:space="preserve"> </w:delText>
        </w:r>
        <w:r w:rsidR="00F51F76" w:rsidDel="00AC445D">
          <w:fldChar w:fldCharType="begin"/>
        </w:r>
        <w:r w:rsidR="00F51F76" w:rsidDel="00AC445D">
          <w:delInstrText xml:space="preserve"> HYPERLINK \l "TDot" </w:delInstrText>
        </w:r>
        <w:r w:rsidR="00F51F76" w:rsidDel="00AC445D">
          <w:fldChar w:fldCharType="separate"/>
        </w:r>
        <w:r w:rsidR="005C041E" w:rsidRPr="007F4904" w:rsidDel="00AC445D">
          <w:rPr>
            <w:rStyle w:val="Hyperlink"/>
            <w:noProof w:val="0"/>
          </w:rPr>
          <w:delText>Dot</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"TPortCallOp" </w:delInstrText>
        </w:r>
        <w:r w:rsidR="00F51F76" w:rsidDel="00AC445D">
          <w:fldChar w:fldCharType="separate"/>
        </w:r>
        <w:r w:rsidR="005C041E" w:rsidRPr="007F4904" w:rsidDel="00AC445D">
          <w:rPr>
            <w:rStyle w:val="Hyperlink"/>
            <w:noProof w:val="0"/>
          </w:rPr>
          <w:delText>PortCallOp</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"TPortCallBody" </w:delInstrText>
        </w:r>
        <w:r w:rsidR="00F51F76" w:rsidDel="00AC445D">
          <w:fldChar w:fldCharType="separate"/>
        </w:r>
        <w:r w:rsidR="005C041E" w:rsidRPr="007F4904" w:rsidDel="00AC445D">
          <w:rPr>
            <w:rStyle w:val="Hyperlink"/>
            <w:noProof w:val="0"/>
          </w:rPr>
          <w:delText>PortCallBody</w:delText>
        </w:r>
        <w:r w:rsidR="00F51F76" w:rsidDel="00AC445D">
          <w:rPr>
            <w:rStyle w:val="Hyperlink"/>
          </w:rPr>
          <w:fldChar w:fldCharType="end"/>
        </w:r>
        <w:r w:rsidR="005C041E" w:rsidRPr="00505CB2" w:rsidDel="00AC445D">
          <w:rPr>
            <w:noProof w:val="0"/>
          </w:rPr>
          <w:delText xml:space="preserve">] </w:delText>
        </w:r>
      </w:del>
    </w:p>
    <w:p w14:paraId="5FE954E7" w14:textId="30F49525" w:rsidR="005C041E" w:rsidRPr="00505CB2" w:rsidDel="00AC445D" w:rsidRDefault="00CC429E" w:rsidP="009E23F8">
      <w:pPr>
        <w:pStyle w:val="PL"/>
        <w:keepLines/>
        <w:rPr>
          <w:del w:id="8309" w:author="Jens Grabowski" w:date="2021-12-01T12:16:00Z"/>
          <w:noProof w:val="0"/>
        </w:rPr>
      </w:pPr>
      <w:del w:id="8310"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311" w:name="TPortCallOp"/>
        <w:r w:rsidR="005C041E" w:rsidRPr="00505CB2" w:rsidDel="00AC445D">
          <w:rPr>
            <w:noProof w:val="0"/>
          </w:rPr>
          <w:delText>PortCallOp</w:delText>
        </w:r>
        <w:bookmarkEnd w:id="8311"/>
        <w:r w:rsidR="005C041E" w:rsidRPr="00505CB2" w:rsidDel="00AC445D">
          <w:rPr>
            <w:noProof w:val="0"/>
          </w:rPr>
          <w:delText xml:space="preserve"> ::= </w:delText>
        </w:r>
        <w:r w:rsidR="00F51F76" w:rsidDel="00AC445D">
          <w:fldChar w:fldCharType="begin"/>
        </w:r>
        <w:r w:rsidR="00F51F76" w:rsidDel="00AC445D">
          <w:delInstrText xml:space="preserve"> HYPERLINK \l "TCallOpKeyword" </w:delInstrText>
        </w:r>
        <w:r w:rsidR="00F51F76" w:rsidDel="00AC445D">
          <w:fldChar w:fldCharType="separate"/>
        </w:r>
        <w:r w:rsidR="005C041E" w:rsidRPr="007F4904" w:rsidDel="00AC445D">
          <w:rPr>
            <w:rStyle w:val="Hyperlink"/>
            <w:noProof w:val="0"/>
          </w:rPr>
          <w:delText>CallOpKeyword</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"TCallParameters" </w:delInstrText>
        </w:r>
        <w:r w:rsidR="00F51F76" w:rsidDel="00AC445D">
          <w:fldChar w:fldCharType="separate"/>
        </w:r>
        <w:r w:rsidR="005C041E" w:rsidRPr="007F4904" w:rsidDel="00AC445D">
          <w:rPr>
            <w:rStyle w:val="Hyperlink"/>
            <w:noProof w:val="0"/>
          </w:rPr>
          <w:delText>CallParameters</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"TToClause" </w:delInstrText>
        </w:r>
        <w:r w:rsidR="00F51F76" w:rsidDel="00AC445D">
          <w:fldChar w:fldCharType="separate"/>
        </w:r>
        <w:r w:rsidR="005C041E" w:rsidRPr="007F4904" w:rsidDel="00AC445D">
          <w:rPr>
            <w:rStyle w:val="Hyperlink"/>
            <w:noProof w:val="0"/>
          </w:rPr>
          <w:delText>ToClause</w:delText>
        </w:r>
        <w:r w:rsidR="00F51F76" w:rsidDel="00AC445D">
          <w:rPr>
            <w:rStyle w:val="Hyperlink"/>
          </w:rPr>
          <w:fldChar w:fldCharType="end"/>
        </w:r>
        <w:r w:rsidR="005C041E" w:rsidRPr="00505CB2" w:rsidDel="00AC445D">
          <w:rPr>
            <w:noProof w:val="0"/>
          </w:rPr>
          <w:delText xml:space="preserve">] </w:delText>
        </w:r>
      </w:del>
    </w:p>
    <w:p w14:paraId="156AFA09" w14:textId="7318C6EF" w:rsidR="005C041E" w:rsidRPr="00505CB2" w:rsidDel="00AC445D" w:rsidRDefault="00CC429E" w:rsidP="009E23F8">
      <w:pPr>
        <w:pStyle w:val="PL"/>
        <w:keepLines/>
        <w:rPr>
          <w:del w:id="8312" w:author="Jens Grabowski" w:date="2021-12-01T12:16:00Z"/>
          <w:noProof w:val="0"/>
        </w:rPr>
      </w:pPr>
      <w:del w:id="8313"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314" w:name="TCallOpKeyword"/>
        <w:r w:rsidR="005C041E" w:rsidRPr="00505CB2" w:rsidDel="00AC445D">
          <w:rPr>
            <w:noProof w:val="0"/>
          </w:rPr>
          <w:delText>CallOpKeyword</w:delText>
        </w:r>
        <w:bookmarkEnd w:id="8314"/>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call</w:delText>
        </w:r>
        <w:r w:rsidR="005B4AA7" w:rsidRPr="00505CB2" w:rsidDel="00AC445D">
          <w:rPr>
            <w:noProof w:val="0"/>
          </w:rPr>
          <w:delText>"</w:delText>
        </w:r>
        <w:r w:rsidR="005C041E" w:rsidRPr="00505CB2" w:rsidDel="00AC445D">
          <w:rPr>
            <w:noProof w:val="0"/>
          </w:rPr>
          <w:delText xml:space="preserve"> </w:delText>
        </w:r>
      </w:del>
    </w:p>
    <w:p w14:paraId="4406F61F" w14:textId="4631C007" w:rsidR="005C041E" w:rsidRPr="00505CB2" w:rsidDel="00AC445D" w:rsidRDefault="00CC429E" w:rsidP="009E23F8">
      <w:pPr>
        <w:pStyle w:val="PL"/>
        <w:keepLines/>
        <w:rPr>
          <w:del w:id="8315" w:author="Jens Grabowski" w:date="2021-12-01T12:16:00Z"/>
          <w:noProof w:val="0"/>
        </w:rPr>
      </w:pPr>
      <w:del w:id="8316"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317" w:name="TCallParameters"/>
        <w:r w:rsidR="005C041E" w:rsidRPr="00505CB2" w:rsidDel="00AC445D">
          <w:rPr>
            <w:noProof w:val="0"/>
          </w:rPr>
          <w:delText>CallParameters</w:delText>
        </w:r>
        <w:bookmarkEnd w:id="8317"/>
        <w:r w:rsidR="005C041E" w:rsidRPr="00505CB2" w:rsidDel="00AC445D">
          <w:rPr>
            <w:noProof w:val="0"/>
          </w:rPr>
          <w:delText xml:space="preserve"> ::= </w:delText>
        </w:r>
        <w:r w:rsidR="00F51F76" w:rsidDel="00AC445D">
          <w:fldChar w:fldCharType="begin"/>
        </w:r>
        <w:r w:rsidR="00F51F76" w:rsidDel="00AC445D">
          <w:delInstrText xml:space="preserve"> HYPERLINK \l "TTemplateInstance" </w:delInstrText>
        </w:r>
        <w:r w:rsidR="00F51F76" w:rsidDel="00AC445D">
          <w:fldChar w:fldCharType="separate"/>
        </w:r>
        <w:r w:rsidR="00182899" w:rsidRPr="007F4904" w:rsidDel="00AC445D">
          <w:rPr>
            <w:rStyle w:val="Hyperlink"/>
            <w:noProof w:val="0"/>
          </w:rPr>
          <w:delText>TemplateInstance</w:delText>
        </w:r>
        <w:r w:rsidR="00F51F76" w:rsidDel="00AC445D">
          <w:rPr>
            <w:rStyle w:val="Hyperlink"/>
          </w:rPr>
          <w:fldChar w:fldCharType="end"/>
        </w:r>
        <w:r w:rsidR="00182899" w:rsidRPr="00505CB2" w:rsidDel="00AC445D">
          <w:rPr>
            <w:noProof w:val="0"/>
          </w:rPr>
          <w:delText xml:space="preserve"> </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"TCallTimerValue" </w:delInstrText>
        </w:r>
        <w:r w:rsidR="00F51F76" w:rsidDel="00AC445D">
          <w:fldChar w:fldCharType="separate"/>
        </w:r>
        <w:r w:rsidR="005C041E" w:rsidRPr="007F4904" w:rsidDel="00AC445D">
          <w:rPr>
            <w:rStyle w:val="Hyperlink"/>
            <w:noProof w:val="0"/>
          </w:rPr>
          <w:delText>CallTimerValue</w:delText>
        </w:r>
        <w:r w:rsidR="00F51F76" w:rsidDel="00AC445D">
          <w:rPr>
            <w:rStyle w:val="Hyperlink"/>
          </w:rPr>
          <w:fldChar w:fldCharType="end"/>
        </w:r>
        <w:r w:rsidR="005C041E" w:rsidRPr="00505CB2" w:rsidDel="00AC445D">
          <w:rPr>
            <w:noProof w:val="0"/>
          </w:rPr>
          <w:delText xml:space="preserve">] </w:delText>
        </w:r>
      </w:del>
    </w:p>
    <w:p w14:paraId="5A1CEEB5" w14:textId="50B73A34" w:rsidR="005C041E" w:rsidRPr="00505CB2" w:rsidDel="00AC445D" w:rsidRDefault="00CC429E" w:rsidP="009E23F8">
      <w:pPr>
        <w:pStyle w:val="PL"/>
        <w:keepLines/>
        <w:rPr>
          <w:del w:id="8318" w:author="Jens Grabowski" w:date="2021-12-01T12:16:00Z"/>
          <w:noProof w:val="0"/>
        </w:rPr>
      </w:pPr>
      <w:del w:id="8319"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320" w:name="TCallTimerValue"/>
        <w:r w:rsidR="005C041E" w:rsidRPr="00505CB2" w:rsidDel="00AC445D">
          <w:rPr>
            <w:noProof w:val="0"/>
          </w:rPr>
          <w:delText>CallTimerValue</w:delText>
        </w:r>
        <w:bookmarkEnd w:id="8320"/>
        <w:r w:rsidR="005C041E" w:rsidRPr="00505CB2" w:rsidDel="00AC445D">
          <w:rPr>
            <w:noProof w:val="0"/>
          </w:rPr>
          <w:delText xml:space="preserve"> ::= </w:delText>
        </w:r>
        <w:r w:rsidR="00F51F76" w:rsidDel="00AC445D">
          <w:fldChar w:fldCharType="begin"/>
        </w:r>
        <w:r w:rsidR="00F51F76" w:rsidDel="00AC445D">
          <w:delInstrText xml:space="preserve"> HYPERLINK \l "TExpression" </w:delInstrText>
        </w:r>
        <w:r w:rsidR="00F51F76" w:rsidDel="00AC445D">
          <w:fldChar w:fldCharType="separate"/>
        </w:r>
        <w:r w:rsidR="005C041E" w:rsidRPr="007F4904" w:rsidDel="00AC445D">
          <w:rPr>
            <w:rStyle w:val="Hyperlink"/>
            <w:noProof w:val="0"/>
          </w:rPr>
          <w:delText>Expression</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"TNowaitKeyword" </w:delInstrText>
        </w:r>
        <w:r w:rsidR="00F51F76" w:rsidDel="00AC445D">
          <w:fldChar w:fldCharType="separate"/>
        </w:r>
        <w:r w:rsidR="005C041E" w:rsidRPr="007F4904" w:rsidDel="00AC445D">
          <w:rPr>
            <w:rStyle w:val="Hyperlink"/>
            <w:noProof w:val="0"/>
          </w:rPr>
          <w:delText>NowaitKeyword</w:delText>
        </w:r>
        <w:r w:rsidR="00F51F76" w:rsidDel="00AC445D">
          <w:rPr>
            <w:rStyle w:val="Hyperlink"/>
          </w:rPr>
          <w:fldChar w:fldCharType="end"/>
        </w:r>
        <w:r w:rsidR="005C041E" w:rsidRPr="00505CB2" w:rsidDel="00AC445D">
          <w:rPr>
            <w:noProof w:val="0"/>
          </w:rPr>
          <w:delText xml:space="preserve"> </w:delText>
        </w:r>
      </w:del>
    </w:p>
    <w:p w14:paraId="22FE81BA" w14:textId="1CD23DB3" w:rsidR="005C041E" w:rsidRPr="00505CB2" w:rsidDel="00AC445D" w:rsidRDefault="00CC429E" w:rsidP="009E23F8">
      <w:pPr>
        <w:pStyle w:val="PL"/>
        <w:keepLines/>
        <w:rPr>
          <w:del w:id="8321" w:author="Jens Grabowski" w:date="2021-12-01T12:16:00Z"/>
          <w:noProof w:val="0"/>
        </w:rPr>
      </w:pPr>
      <w:del w:id="8322"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323" w:name="TNowaitKeyword"/>
        <w:r w:rsidR="005C041E" w:rsidRPr="00505CB2" w:rsidDel="00AC445D">
          <w:rPr>
            <w:noProof w:val="0"/>
          </w:rPr>
          <w:delText>NowaitKeyword</w:delText>
        </w:r>
        <w:bookmarkEnd w:id="8323"/>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nowait</w:delText>
        </w:r>
        <w:r w:rsidR="005B4AA7" w:rsidRPr="00505CB2" w:rsidDel="00AC445D">
          <w:rPr>
            <w:noProof w:val="0"/>
          </w:rPr>
          <w:delText>"</w:delText>
        </w:r>
        <w:r w:rsidR="005C041E" w:rsidRPr="00505CB2" w:rsidDel="00AC445D">
          <w:rPr>
            <w:noProof w:val="0"/>
          </w:rPr>
          <w:delText xml:space="preserve"> </w:delText>
        </w:r>
      </w:del>
    </w:p>
    <w:p w14:paraId="18C38C99" w14:textId="598177D9" w:rsidR="005C041E" w:rsidRPr="00505CB2" w:rsidDel="00AC445D" w:rsidRDefault="00CC429E" w:rsidP="009E23F8">
      <w:pPr>
        <w:pStyle w:val="PL"/>
        <w:keepLines/>
        <w:rPr>
          <w:del w:id="8324" w:author="Jens Grabowski" w:date="2021-12-01T12:16:00Z"/>
          <w:noProof w:val="0"/>
        </w:rPr>
      </w:pPr>
      <w:del w:id="832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326" w:name="TPortCallBody"/>
        <w:r w:rsidR="005C041E" w:rsidRPr="00505CB2" w:rsidDel="00AC445D">
          <w:rPr>
            <w:noProof w:val="0"/>
          </w:rPr>
          <w:delText>PortCallBody</w:delText>
        </w:r>
        <w:bookmarkEnd w:id="8326"/>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"TCallBodyStatementList" </w:delInstrText>
        </w:r>
        <w:r w:rsidR="00F51F76" w:rsidDel="00AC445D">
          <w:fldChar w:fldCharType="separate"/>
        </w:r>
        <w:r w:rsidR="005C041E" w:rsidRPr="007F4904" w:rsidDel="00AC445D">
          <w:rPr>
            <w:rStyle w:val="Hyperlink"/>
            <w:noProof w:val="0"/>
          </w:rPr>
          <w:delText>CallBodyStatementList</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del>
    </w:p>
    <w:p w14:paraId="20F57CC3" w14:textId="11588E44" w:rsidR="005C041E" w:rsidRPr="00505CB2" w:rsidDel="00AC445D" w:rsidRDefault="00CC429E" w:rsidP="009E23F8">
      <w:pPr>
        <w:pStyle w:val="PL"/>
        <w:keepLines/>
        <w:rPr>
          <w:del w:id="8327" w:author="Jens Grabowski" w:date="2021-12-01T12:16:00Z"/>
          <w:noProof w:val="0"/>
        </w:rPr>
      </w:pPr>
      <w:del w:id="832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329" w:name="TCallBodyStatementList"/>
        <w:r w:rsidR="005C041E" w:rsidRPr="00505CB2" w:rsidDel="00AC445D">
          <w:rPr>
            <w:noProof w:val="0"/>
          </w:rPr>
          <w:delText>CallBodyStatementList</w:delText>
        </w:r>
        <w:bookmarkEnd w:id="8329"/>
        <w:r w:rsidR="005C041E" w:rsidRPr="00505CB2" w:rsidDel="00AC445D">
          <w:rPr>
            <w:noProof w:val="0"/>
          </w:rPr>
          <w:delText xml:space="preserve"> ::= {</w:delText>
        </w:r>
        <w:r w:rsidR="00F51F76" w:rsidDel="00AC445D">
          <w:fldChar w:fldCharType="begin"/>
        </w:r>
        <w:r w:rsidR="00F51F76" w:rsidDel="00AC445D">
          <w:delInstrText xml:space="preserve"> HYPERLINK \l "TCallBodyStatement" </w:delInstrText>
        </w:r>
        <w:r w:rsidR="00F51F76" w:rsidDel="00AC445D">
          <w:fldChar w:fldCharType="separate"/>
        </w:r>
        <w:r w:rsidR="005C041E" w:rsidRPr="007F4904" w:rsidDel="00AC445D">
          <w:rPr>
            <w:rStyle w:val="Hyperlink"/>
            <w:noProof w:val="0"/>
          </w:rPr>
          <w:delText>CallBodyStatement</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"TSemiColon" </w:delInstrText>
        </w:r>
        <w:r w:rsidR="00F51F76" w:rsidDel="00AC445D">
          <w:fldChar w:fldCharType="separate"/>
        </w:r>
        <w:r w:rsidR="005C041E" w:rsidRPr="007F4904" w:rsidDel="00AC445D">
          <w:rPr>
            <w:rStyle w:val="Hyperlink"/>
            <w:noProof w:val="0"/>
          </w:rPr>
          <w:delText>SemiColon</w:delText>
        </w:r>
        <w:r w:rsidR="00F51F76" w:rsidDel="00AC445D">
          <w:rPr>
            <w:rStyle w:val="Hyperlink"/>
          </w:rPr>
          <w:fldChar w:fldCharType="end"/>
        </w:r>
        <w:r w:rsidR="005C041E" w:rsidRPr="00505CB2" w:rsidDel="00AC445D">
          <w:rPr>
            <w:noProof w:val="0"/>
          </w:rPr>
          <w:delText xml:space="preserve">]}+ </w:delText>
        </w:r>
      </w:del>
    </w:p>
    <w:p w14:paraId="04BFFAA4" w14:textId="5A3521A4" w:rsidR="005C041E" w:rsidRPr="00505CB2" w:rsidDel="00AC445D" w:rsidRDefault="00CC429E" w:rsidP="009E23F8">
      <w:pPr>
        <w:pStyle w:val="PL"/>
        <w:keepLines/>
        <w:rPr>
          <w:del w:id="8330" w:author="Jens Grabowski" w:date="2021-12-01T12:16:00Z"/>
          <w:noProof w:val="0"/>
        </w:rPr>
      </w:pPr>
      <w:del w:id="833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332" w:name="TCallBodyStatement"/>
        <w:r w:rsidR="005C041E" w:rsidRPr="00505CB2" w:rsidDel="00AC445D">
          <w:rPr>
            <w:noProof w:val="0"/>
          </w:rPr>
          <w:delText>CallBodyStatement</w:delText>
        </w:r>
        <w:bookmarkEnd w:id="8332"/>
        <w:r w:rsidR="005C041E" w:rsidRPr="00505CB2" w:rsidDel="00AC445D">
          <w:rPr>
            <w:noProof w:val="0"/>
          </w:rPr>
          <w:delText xml:space="preserve"> ::= </w:delText>
        </w:r>
        <w:r w:rsidR="00F51F76" w:rsidDel="00AC445D">
          <w:fldChar w:fldCharType="begin"/>
        </w:r>
        <w:r w:rsidR="00F51F76" w:rsidDel="00AC445D">
          <w:delInstrText xml:space="preserve"> HYPERLINK \l "TCallBodyGuard" </w:delInstrText>
        </w:r>
        <w:r w:rsidR="00F51F76" w:rsidDel="00AC445D">
          <w:fldChar w:fldCharType="separate"/>
        </w:r>
        <w:r w:rsidR="005C041E" w:rsidRPr="007F4904" w:rsidDel="00AC445D">
          <w:rPr>
            <w:rStyle w:val="Hyperlink"/>
            <w:noProof w:val="0"/>
          </w:rPr>
          <w:delText>CallBodyGuard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"TStatementBlock" </w:delInstrText>
        </w:r>
        <w:r w:rsidR="00F51F76" w:rsidDel="00AC445D">
          <w:fldChar w:fldCharType="separate"/>
        </w:r>
        <w:r w:rsidR="005C041E" w:rsidRPr="007F4904" w:rsidDel="00AC445D">
          <w:rPr>
            <w:rStyle w:val="Hyperlink"/>
            <w:noProof w:val="0"/>
          </w:rPr>
          <w:delText>StatementBlock</w:delText>
        </w:r>
        <w:r w:rsidR="00F51F76" w:rsidDel="00AC445D">
          <w:rPr>
            <w:rStyle w:val="Hyperlink"/>
          </w:rPr>
          <w:fldChar w:fldCharType="end"/>
        </w:r>
        <w:r w:rsidR="005C041E" w:rsidRPr="00505CB2" w:rsidDel="00AC445D">
          <w:rPr>
            <w:noProof w:val="0"/>
          </w:rPr>
          <w:delText xml:space="preserve"> </w:delText>
        </w:r>
      </w:del>
    </w:p>
    <w:p w14:paraId="53FF2916" w14:textId="575FEF20" w:rsidR="005C041E" w:rsidRPr="00505CB2" w:rsidDel="00AC445D" w:rsidRDefault="00CC429E" w:rsidP="009E23F8">
      <w:pPr>
        <w:pStyle w:val="PL"/>
        <w:keepLines/>
        <w:rPr>
          <w:del w:id="8333" w:author="Jens Grabowski" w:date="2021-12-01T12:16:00Z"/>
          <w:noProof w:val="0"/>
        </w:rPr>
      </w:pPr>
      <w:del w:id="833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335" w:name="TCallBodyGuard"/>
        <w:r w:rsidR="005C041E" w:rsidRPr="00505CB2" w:rsidDel="00AC445D">
          <w:rPr>
            <w:noProof w:val="0"/>
          </w:rPr>
          <w:delText>CallBodyGuard</w:delText>
        </w:r>
        <w:bookmarkEnd w:id="8335"/>
        <w:r w:rsidR="005C041E" w:rsidRPr="00505CB2" w:rsidDel="00AC445D">
          <w:rPr>
            <w:noProof w:val="0"/>
          </w:rPr>
          <w:delText xml:space="preserve"> ::= </w:delText>
        </w:r>
        <w:r w:rsidR="00F51F76" w:rsidDel="00AC445D">
          <w:fldChar w:fldCharType="begin"/>
        </w:r>
        <w:r w:rsidR="00F51F76" w:rsidDel="00AC445D">
          <w:delInstrText xml:space="preserve"> HYPERLINK \l "TAltGuardChar" </w:delInstrText>
        </w:r>
        <w:r w:rsidR="00F51F76" w:rsidDel="00AC445D">
          <w:fldChar w:fldCharType="separate"/>
        </w:r>
        <w:r w:rsidR="005C041E" w:rsidRPr="007F4904" w:rsidDel="00AC445D">
          <w:rPr>
            <w:rStyle w:val="Hyperlink"/>
            <w:noProof w:val="0"/>
          </w:rPr>
          <w:delText>AltGuardChar</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"TCallBodyOps" </w:delInstrText>
        </w:r>
        <w:r w:rsidR="00F51F76" w:rsidDel="00AC445D">
          <w:fldChar w:fldCharType="separate"/>
        </w:r>
        <w:r w:rsidR="005C041E" w:rsidRPr="007F4904" w:rsidDel="00AC445D">
          <w:rPr>
            <w:rStyle w:val="Hyperlink"/>
            <w:noProof w:val="0"/>
          </w:rPr>
          <w:delText>CallBodyOps</w:delText>
        </w:r>
        <w:r w:rsidR="00F51F76" w:rsidDel="00AC445D">
          <w:rPr>
            <w:rStyle w:val="Hyperlink"/>
          </w:rPr>
          <w:fldChar w:fldCharType="end"/>
        </w:r>
        <w:r w:rsidR="005C041E" w:rsidRPr="00505CB2" w:rsidDel="00AC445D">
          <w:rPr>
            <w:noProof w:val="0"/>
          </w:rPr>
          <w:delText xml:space="preserve"> </w:delText>
        </w:r>
      </w:del>
    </w:p>
    <w:p w14:paraId="7ED82414" w14:textId="205EA372" w:rsidR="005C041E" w:rsidRPr="00505CB2" w:rsidDel="00AC445D" w:rsidRDefault="00CC429E" w:rsidP="009E23F8">
      <w:pPr>
        <w:pStyle w:val="PL"/>
        <w:keepLines/>
        <w:rPr>
          <w:del w:id="8336" w:author="Jens Grabowski" w:date="2021-12-01T12:16:00Z"/>
          <w:noProof w:val="0"/>
        </w:rPr>
      </w:pPr>
      <w:del w:id="8337"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338" w:name="TCallBodyOps"/>
        <w:r w:rsidR="005C041E" w:rsidRPr="00505CB2" w:rsidDel="00AC445D">
          <w:rPr>
            <w:noProof w:val="0"/>
          </w:rPr>
          <w:delText>CallBodyOps</w:delText>
        </w:r>
        <w:bookmarkEnd w:id="8338"/>
        <w:r w:rsidR="005C041E" w:rsidRPr="00505CB2" w:rsidDel="00AC445D">
          <w:rPr>
            <w:noProof w:val="0"/>
          </w:rPr>
          <w:delText xml:space="preserve"> ::= </w:delText>
        </w:r>
        <w:r w:rsidR="00F51F76" w:rsidDel="00AC445D">
          <w:fldChar w:fldCharType="begin"/>
        </w:r>
        <w:r w:rsidR="00F51F76" w:rsidDel="00AC445D">
          <w:delInstrText xml:space="preserve"> HYPERLINK \l "TGetReplyStatement" </w:delInstrText>
        </w:r>
        <w:r w:rsidR="00F51F76" w:rsidDel="00AC445D">
          <w:fldChar w:fldCharType="separate"/>
        </w:r>
        <w:r w:rsidR="005C041E" w:rsidRPr="007F4904" w:rsidDel="00AC445D">
          <w:rPr>
            <w:rStyle w:val="Hyperlink"/>
            <w:noProof w:val="0"/>
          </w:rPr>
          <w:delText>GetReplyStatement</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"TCatchStatement" </w:delInstrText>
        </w:r>
        <w:r w:rsidR="00F51F76" w:rsidDel="00AC445D">
          <w:fldChar w:fldCharType="separate"/>
        </w:r>
        <w:r w:rsidR="005C041E" w:rsidRPr="007F4904" w:rsidDel="00AC445D">
          <w:rPr>
            <w:rStyle w:val="Hyperlink"/>
            <w:noProof w:val="0"/>
          </w:rPr>
          <w:delText>CatchStatement</w:delText>
        </w:r>
        <w:r w:rsidR="00F51F76" w:rsidDel="00AC445D">
          <w:rPr>
            <w:rStyle w:val="Hyperlink"/>
          </w:rPr>
          <w:fldChar w:fldCharType="end"/>
        </w:r>
        <w:r w:rsidR="005C041E" w:rsidRPr="00505CB2" w:rsidDel="00AC445D">
          <w:rPr>
            <w:noProof w:val="0"/>
          </w:rPr>
          <w:delText xml:space="preserve"> </w:delText>
        </w:r>
      </w:del>
    </w:p>
    <w:p w14:paraId="44ED1378" w14:textId="05F366C3" w:rsidR="005C041E" w:rsidRPr="00505CB2" w:rsidDel="00AC445D" w:rsidRDefault="00CC429E" w:rsidP="009E23F8">
      <w:pPr>
        <w:pStyle w:val="PL"/>
        <w:keepLines/>
        <w:rPr>
          <w:del w:id="8339" w:author="Jens Grabowski" w:date="2021-12-01T12:16:00Z"/>
          <w:noProof w:val="0"/>
        </w:rPr>
      </w:pPr>
      <w:del w:id="8340"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341" w:name="TReplyStatement"/>
        <w:r w:rsidR="005C041E" w:rsidRPr="00505CB2" w:rsidDel="00AC445D">
          <w:rPr>
            <w:noProof w:val="0"/>
          </w:rPr>
          <w:delText>ReplyStatement</w:delText>
        </w:r>
        <w:bookmarkEnd w:id="8341"/>
        <w:r w:rsidR="005C041E" w:rsidRPr="00505CB2" w:rsidDel="00AC445D">
          <w:rPr>
            <w:noProof w:val="0"/>
          </w:rPr>
          <w:delText xml:space="preserve"> ::= </w:delText>
        </w:r>
        <w:r w:rsidR="00F51F76" w:rsidDel="00AC445D">
          <w:fldChar w:fldCharType="begin"/>
        </w:r>
        <w:r w:rsidR="00F51F76" w:rsidDel="00AC445D">
          <w:delInstrText xml:space="preserve"> HYPERLINK "file:///C:/Users/ethgry/AppData/Local/Microsoft/Windows/Temporary%20Internet%20Files/Content.IE5/05PWRTCH/CR7707-v5.docx" \l "TObjectReference" </w:delInstrText>
        </w:r>
        <w:r w:rsidR="00F51F76" w:rsidDel="00AC445D">
          <w:fldChar w:fldCharType="separate"/>
        </w:r>
        <w:r w:rsidRPr="007F4904" w:rsidDel="00AC445D">
          <w:rPr>
            <w:rStyle w:val="Hyperlink"/>
          </w:rPr>
          <w:fldChar w:fldCharType="begin"/>
        </w:r>
        <w:r w:rsidR="00CD3668" w:rsidRPr="007F4904" w:rsidDel="00AC445D">
          <w:rPr>
            <w:noProof w:val="0"/>
            <w:color w:val="0000FF"/>
            <w:u w:val="single"/>
          </w:rPr>
          <w:delInstrText xml:space="preserve"> REF TObjectReference \h </w:delInstrText>
        </w:r>
        <w:r w:rsidRPr="007F4904" w:rsidDel="00AC445D">
          <w:rPr>
            <w:rStyle w:val="Hyperlink"/>
          </w:rPr>
        </w:r>
        <w:r w:rsidRPr="007F4904" w:rsidDel="00AC445D">
          <w:rPr>
            <w:rStyle w:val="Hyperlink"/>
          </w:rPr>
          <w:fldChar w:fldCharType="separate"/>
        </w:r>
        <w:r w:rsidR="003742EA" w:rsidRPr="007F4904" w:rsidDel="00AC445D">
          <w:rPr>
            <w:noProof w:val="0"/>
            <w:color w:val="0000FF"/>
            <w:u w:val="single"/>
          </w:rPr>
          <w:delText>ObjectReference</w:delText>
        </w:r>
        <w:r w:rsidRPr="007F4904" w:rsidDel="00AC445D">
          <w:rPr>
            <w:rStyle w:val="Hyperlink"/>
          </w:rPr>
          <w:fldChar w:fldCharType="end"/>
        </w:r>
        <w:r w:rsidR="00F51F76" w:rsidDel="00AC445D">
          <w:rPr>
            <w:rStyle w:val="Hyperlink"/>
          </w:rPr>
          <w:fldChar w:fldCharType="end"/>
        </w:r>
        <w:r w:rsidR="00CD3668" w:rsidRPr="00505CB2" w:rsidDel="00AC445D">
          <w:rPr>
            <w:noProof w:val="0"/>
          </w:rPr>
          <w:delText xml:space="preserve"> </w:delText>
        </w:r>
        <w:r w:rsidR="00F51F76" w:rsidDel="00AC445D">
          <w:fldChar w:fldCharType="begin"/>
        </w:r>
        <w:r w:rsidR="00F51F76" w:rsidDel="00AC445D">
          <w:delInstrText xml:space="preserve"> HYPERLINK \l "TDot" </w:delInstrText>
        </w:r>
        <w:r w:rsidR="00F51F76" w:rsidDel="00AC445D">
          <w:fldChar w:fldCharType="separate"/>
        </w:r>
        <w:r w:rsidR="005C041E" w:rsidRPr="007F4904" w:rsidDel="00AC445D">
          <w:rPr>
            <w:rStyle w:val="Hyperlink"/>
            <w:noProof w:val="0"/>
          </w:rPr>
          <w:delText>Dot</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"TPortReplyOp" </w:delInstrText>
        </w:r>
        <w:r w:rsidR="00F51F76" w:rsidDel="00AC445D">
          <w:fldChar w:fldCharType="separate"/>
        </w:r>
        <w:r w:rsidR="005C041E" w:rsidRPr="007F4904" w:rsidDel="00AC445D">
          <w:rPr>
            <w:rStyle w:val="Hyperlink"/>
            <w:noProof w:val="0"/>
          </w:rPr>
          <w:delText>PortReplyOp</w:delText>
        </w:r>
        <w:r w:rsidR="00F51F76" w:rsidDel="00AC445D">
          <w:rPr>
            <w:rStyle w:val="Hyperlink"/>
          </w:rPr>
          <w:fldChar w:fldCharType="end"/>
        </w:r>
        <w:r w:rsidR="005C041E" w:rsidRPr="00505CB2" w:rsidDel="00AC445D">
          <w:rPr>
            <w:noProof w:val="0"/>
          </w:rPr>
          <w:delText xml:space="preserve"> </w:delText>
        </w:r>
      </w:del>
    </w:p>
    <w:p w14:paraId="5610B457" w14:textId="50EB8553" w:rsidR="005C041E" w:rsidRPr="00505CB2" w:rsidDel="00AC445D" w:rsidRDefault="00CC429E" w:rsidP="009E23F8">
      <w:pPr>
        <w:pStyle w:val="PL"/>
        <w:keepLines/>
        <w:rPr>
          <w:del w:id="8342" w:author="Jens Grabowski" w:date="2021-12-01T12:16:00Z"/>
          <w:noProof w:val="0"/>
        </w:rPr>
      </w:pPr>
      <w:del w:id="8343"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344" w:name="TPortReplyOp"/>
        <w:r w:rsidR="005C041E" w:rsidRPr="00505CB2" w:rsidDel="00AC445D">
          <w:rPr>
            <w:noProof w:val="0"/>
          </w:rPr>
          <w:delText>PortReplyOp</w:delText>
        </w:r>
        <w:bookmarkEnd w:id="8344"/>
        <w:r w:rsidR="005C041E" w:rsidRPr="00505CB2" w:rsidDel="00AC445D">
          <w:rPr>
            <w:noProof w:val="0"/>
          </w:rPr>
          <w:delText xml:space="preserve"> ::= </w:delText>
        </w:r>
        <w:r w:rsidR="00F51F76" w:rsidDel="00AC445D">
          <w:fldChar w:fldCharType="begin"/>
        </w:r>
        <w:r w:rsidR="00F51F76" w:rsidDel="00AC445D">
          <w:delInstrText xml:space="preserve"> HYPERLINK \l "TReplyKeyword" </w:delInstrText>
        </w:r>
        <w:r w:rsidR="00F51F76" w:rsidDel="00AC445D">
          <w:fldChar w:fldCharType="separate"/>
        </w:r>
        <w:r w:rsidR="005C041E" w:rsidRPr="007F4904" w:rsidDel="00AC445D">
          <w:rPr>
            <w:rStyle w:val="Hyperlink"/>
            <w:noProof w:val="0"/>
          </w:rPr>
          <w:delText>ReplyKeyword</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"TTemplateInstance" </w:delInstrText>
        </w:r>
        <w:r w:rsidR="00F51F76" w:rsidDel="00AC445D">
          <w:fldChar w:fldCharType="separate"/>
        </w:r>
        <w:r w:rsidR="00182899" w:rsidRPr="007F4904" w:rsidDel="00AC445D">
          <w:rPr>
            <w:rStyle w:val="Hyperlink"/>
            <w:noProof w:val="0"/>
          </w:rPr>
          <w:delText>TemplateInstance</w:delText>
        </w:r>
        <w:r w:rsidR="00F51F76" w:rsidDel="00AC445D">
          <w:rPr>
            <w:rStyle w:val="Hyperlink"/>
          </w:rPr>
          <w:fldChar w:fldCharType="end"/>
        </w:r>
        <w:r w:rsidR="00182899" w:rsidRPr="00505CB2" w:rsidDel="00AC445D">
          <w:rPr>
            <w:noProof w:val="0"/>
          </w:rPr>
          <w:delText xml:space="preserve"> </w:delText>
        </w:r>
        <w:r w:rsidR="005C041E" w:rsidRPr="00505CB2" w:rsidDel="00AC445D">
          <w:rPr>
            <w:noProof w:val="0"/>
          </w:rPr>
          <w:delText>[</w:delText>
        </w:r>
        <w:r w:rsidR="00F51F76" w:rsidDel="00AC445D">
          <w:fldChar w:fldCharType="begin"/>
        </w:r>
        <w:r w:rsidR="00F51F76" w:rsidDel="00AC445D">
          <w:delInstrText xml:space="preserve"> HYPERLINK \l "TReplyValue" </w:delInstrText>
        </w:r>
        <w:r w:rsidR="00F51F76" w:rsidDel="00AC445D">
          <w:fldChar w:fldCharType="separate"/>
        </w:r>
        <w:r w:rsidR="005C041E" w:rsidRPr="007F4904" w:rsidDel="00AC445D">
          <w:rPr>
            <w:rStyle w:val="Hyperlink"/>
            <w:noProof w:val="0"/>
          </w:rPr>
          <w:delText>ReplyValue</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"TToClause" </w:delInstrText>
        </w:r>
        <w:r w:rsidR="00F51F76" w:rsidDel="00AC445D">
          <w:fldChar w:fldCharType="separate"/>
        </w:r>
        <w:r w:rsidR="005C041E" w:rsidRPr="007F4904" w:rsidDel="00AC445D">
          <w:rPr>
            <w:rStyle w:val="Hyperlink"/>
            <w:noProof w:val="0"/>
          </w:rPr>
          <w:delText>ToClause</w:delText>
        </w:r>
        <w:r w:rsidR="00F51F76" w:rsidDel="00AC445D">
          <w:rPr>
            <w:rStyle w:val="Hyperlink"/>
          </w:rPr>
          <w:fldChar w:fldCharType="end"/>
        </w:r>
        <w:r w:rsidR="005C041E" w:rsidRPr="00505CB2" w:rsidDel="00AC445D">
          <w:rPr>
            <w:noProof w:val="0"/>
          </w:rPr>
          <w:delText xml:space="preserve">] </w:delText>
        </w:r>
      </w:del>
    </w:p>
    <w:p w14:paraId="59E34DF6" w14:textId="284C63C6" w:rsidR="005C041E" w:rsidRPr="00505CB2" w:rsidDel="00AC445D" w:rsidRDefault="00CC429E" w:rsidP="009E23F8">
      <w:pPr>
        <w:pStyle w:val="PL"/>
        <w:keepLines/>
        <w:rPr>
          <w:del w:id="8345" w:author="Jens Grabowski" w:date="2021-12-01T12:16:00Z"/>
          <w:noProof w:val="0"/>
        </w:rPr>
      </w:pPr>
      <w:del w:id="8346"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347" w:name="TReplyKeyword"/>
        <w:r w:rsidR="005C041E" w:rsidRPr="00505CB2" w:rsidDel="00AC445D">
          <w:rPr>
            <w:noProof w:val="0"/>
          </w:rPr>
          <w:delText>ReplyKeyword</w:delText>
        </w:r>
        <w:bookmarkEnd w:id="8347"/>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reply</w:delText>
        </w:r>
        <w:r w:rsidR="005B4AA7" w:rsidRPr="00505CB2" w:rsidDel="00AC445D">
          <w:rPr>
            <w:noProof w:val="0"/>
          </w:rPr>
          <w:delText>"</w:delText>
        </w:r>
        <w:r w:rsidR="005C041E" w:rsidRPr="00505CB2" w:rsidDel="00AC445D">
          <w:rPr>
            <w:noProof w:val="0"/>
          </w:rPr>
          <w:delText xml:space="preserve"> </w:delText>
        </w:r>
      </w:del>
    </w:p>
    <w:p w14:paraId="0032C6D7" w14:textId="2A06E41B" w:rsidR="005C041E" w:rsidRPr="00505CB2" w:rsidDel="00AC445D" w:rsidRDefault="00CC429E" w:rsidP="00D32CC7">
      <w:pPr>
        <w:pStyle w:val="PL"/>
        <w:keepLines/>
        <w:rPr>
          <w:del w:id="8348" w:author="Jens Grabowski" w:date="2021-12-01T12:16:00Z"/>
          <w:noProof w:val="0"/>
        </w:rPr>
      </w:pPr>
      <w:del w:id="8349"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350" w:name="TReplyValue"/>
        <w:r w:rsidR="005C041E" w:rsidRPr="00505CB2" w:rsidDel="00AC445D">
          <w:rPr>
            <w:noProof w:val="0"/>
          </w:rPr>
          <w:delText>ReplyValue</w:delText>
        </w:r>
        <w:bookmarkEnd w:id="8350"/>
        <w:r w:rsidR="005C041E" w:rsidRPr="00505CB2" w:rsidDel="00AC445D">
          <w:rPr>
            <w:noProof w:val="0"/>
          </w:rPr>
          <w:delText xml:space="preserve"> ::= </w:delText>
        </w:r>
        <w:r w:rsidR="00F51F76" w:rsidDel="00AC445D">
          <w:fldChar w:fldCharType="begin"/>
        </w:r>
        <w:r w:rsidR="00F51F76" w:rsidDel="00AC445D">
          <w:delInstrText xml:space="preserve"> HYPERLINK \l "TValueKeyword" </w:delInstrText>
        </w:r>
        <w:r w:rsidR="00F51F76" w:rsidDel="00AC445D">
          <w:fldChar w:fldCharType="separate"/>
        </w:r>
        <w:r w:rsidR="005C041E" w:rsidRPr="007F4904" w:rsidDel="00AC445D">
          <w:rPr>
            <w:rStyle w:val="Hyperlink"/>
            <w:noProof w:val="0"/>
          </w:rPr>
          <w:delText>ValueKeyword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"TTemplateBody" </w:delInstrText>
        </w:r>
        <w:r w:rsidR="00F51F76" w:rsidDel="00AC445D">
          <w:fldChar w:fldCharType="separate"/>
        </w:r>
        <w:r w:rsidR="00432F61" w:rsidRPr="007F4904" w:rsidDel="00AC445D">
          <w:rPr>
            <w:rStyle w:val="Hyperlink"/>
            <w:noProof w:val="0"/>
          </w:rPr>
          <w:delText>TemplateBody</w:delText>
        </w:r>
        <w:r w:rsidR="00F51F76" w:rsidDel="00AC445D">
          <w:rPr>
            <w:rStyle w:val="Hyperlink"/>
          </w:rPr>
          <w:fldChar w:fldCharType="end"/>
        </w:r>
      </w:del>
    </w:p>
    <w:p w14:paraId="3702CBDF" w14:textId="2D71B904" w:rsidR="008B56F6" w:rsidRPr="00505CB2" w:rsidDel="00AC445D" w:rsidRDefault="008B56F6" w:rsidP="00D32CC7">
      <w:pPr>
        <w:pStyle w:val="PL"/>
        <w:keepLines/>
        <w:rPr>
          <w:del w:id="8351" w:author="Jens Grabowski" w:date="2021-12-01T12:16:00Z"/>
          <w:noProof w:val="0"/>
        </w:rPr>
      </w:pPr>
      <w:del w:id="8352" w:author="Jens Grabowski" w:date="2021-12-01T12:16:00Z">
        <w:r w:rsidRPr="00505CB2" w:rsidDel="00AC445D">
          <w:rPr>
            <w:noProof w:val="0"/>
          </w:rPr>
          <w:delText>/* STATIC SEMANTICS - TemplateBody shall be type compatible with the return type. It shall evaluate to a value or template (literal or template instance)  conforming to the template(value) restriction. */</w:delText>
        </w:r>
      </w:del>
    </w:p>
    <w:p w14:paraId="0153F279" w14:textId="6049728D" w:rsidR="005C041E" w:rsidRPr="00505CB2" w:rsidDel="00AC445D" w:rsidRDefault="00CC429E" w:rsidP="00D32CC7">
      <w:pPr>
        <w:pStyle w:val="PL"/>
        <w:keepLines/>
        <w:rPr>
          <w:del w:id="8353" w:author="Jens Grabowski" w:date="2021-12-01T12:16:00Z"/>
          <w:noProof w:val="0"/>
        </w:rPr>
      </w:pPr>
      <w:del w:id="835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355" w:name="TRaiseStatement"/>
        <w:r w:rsidR="005C041E" w:rsidRPr="00505CB2" w:rsidDel="00AC445D">
          <w:rPr>
            <w:noProof w:val="0"/>
          </w:rPr>
          <w:delText>RaiseStatement</w:delText>
        </w:r>
        <w:bookmarkEnd w:id="8355"/>
        <w:r w:rsidR="005C041E" w:rsidRPr="00505CB2" w:rsidDel="00AC445D">
          <w:rPr>
            <w:noProof w:val="0"/>
          </w:rPr>
          <w:delText xml:space="preserve"> ::= </w:delText>
        </w:r>
        <w:r w:rsidR="00F51F76" w:rsidDel="00AC445D">
          <w:fldChar w:fldCharType="begin"/>
        </w:r>
        <w:r w:rsidR="00F51F76" w:rsidDel="00AC445D">
          <w:delInstrText xml:space="preserve"> HYPERLINK "file:///C:/Users/ethgry/AppData/Local/Microsoft/Windows/Temporary%20Internet%20Files/Content.IE5/05PWRTCH/CR7707-v5.docx" \l "TObjectReference" </w:delInstrText>
        </w:r>
        <w:r w:rsidR="00F51F76" w:rsidDel="00AC445D">
          <w:fldChar w:fldCharType="separate"/>
        </w:r>
        <w:r w:rsidRPr="007F4904" w:rsidDel="00AC445D">
          <w:rPr>
            <w:rStyle w:val="Hyperlink"/>
          </w:rPr>
          <w:fldChar w:fldCharType="begin"/>
        </w:r>
        <w:r w:rsidR="00CD3668" w:rsidRPr="007F4904" w:rsidDel="00AC445D">
          <w:rPr>
            <w:noProof w:val="0"/>
            <w:color w:val="0000FF"/>
            <w:u w:val="single"/>
          </w:rPr>
          <w:delInstrText xml:space="preserve"> REF TObjectReference \h </w:delInstrText>
        </w:r>
        <w:r w:rsidRPr="007F4904" w:rsidDel="00AC445D">
          <w:rPr>
            <w:rStyle w:val="Hyperlink"/>
          </w:rPr>
        </w:r>
        <w:r w:rsidRPr="007F4904" w:rsidDel="00AC445D">
          <w:rPr>
            <w:rStyle w:val="Hyperlink"/>
          </w:rPr>
          <w:fldChar w:fldCharType="separate"/>
        </w:r>
        <w:r w:rsidR="003742EA" w:rsidRPr="007F4904" w:rsidDel="00AC445D">
          <w:rPr>
            <w:noProof w:val="0"/>
            <w:color w:val="0000FF"/>
            <w:u w:val="single"/>
          </w:rPr>
          <w:delText>ObjectReference</w:delText>
        </w:r>
        <w:r w:rsidRPr="007F4904" w:rsidDel="00AC445D">
          <w:rPr>
            <w:rStyle w:val="Hyperlink"/>
          </w:rPr>
          <w:fldChar w:fldCharType="end"/>
        </w:r>
        <w:r w:rsidR="00F51F76" w:rsidDel="00AC445D">
          <w:rPr>
            <w:rStyle w:val="Hyperlink"/>
          </w:rPr>
          <w:fldChar w:fldCharType="end"/>
        </w:r>
        <w:r w:rsidR="00CD3668" w:rsidRPr="00505CB2" w:rsidDel="00AC445D">
          <w:rPr>
            <w:noProof w:val="0"/>
          </w:rPr>
          <w:delText xml:space="preserve"> </w:delText>
        </w:r>
        <w:r w:rsidR="00F51F76" w:rsidDel="00AC445D">
          <w:fldChar w:fldCharType="begin"/>
        </w:r>
        <w:r w:rsidR="00F51F76" w:rsidDel="00AC445D">
          <w:delInstrText xml:space="preserve"> HYPERLINK \l "TDot" </w:delInstrText>
        </w:r>
        <w:r w:rsidR="00F51F76" w:rsidDel="00AC445D">
          <w:fldChar w:fldCharType="separate"/>
        </w:r>
        <w:r w:rsidR="005C041E" w:rsidRPr="007F4904" w:rsidDel="00AC445D">
          <w:rPr>
            <w:rStyle w:val="Hyperlink"/>
            <w:noProof w:val="0"/>
          </w:rPr>
          <w:delText>Dot</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"TPortRaiseOp" </w:delInstrText>
        </w:r>
        <w:r w:rsidR="00F51F76" w:rsidDel="00AC445D">
          <w:fldChar w:fldCharType="separate"/>
        </w:r>
        <w:r w:rsidR="005C041E" w:rsidRPr="007F4904" w:rsidDel="00AC445D">
          <w:rPr>
            <w:rStyle w:val="Hyperlink"/>
            <w:noProof w:val="0"/>
          </w:rPr>
          <w:delText>PortRaiseOp</w:delText>
        </w:r>
        <w:r w:rsidR="00F51F76" w:rsidDel="00AC445D">
          <w:rPr>
            <w:rStyle w:val="Hyperlink"/>
          </w:rPr>
          <w:fldChar w:fldCharType="end"/>
        </w:r>
        <w:r w:rsidR="005C041E" w:rsidRPr="00505CB2" w:rsidDel="00AC445D">
          <w:rPr>
            <w:noProof w:val="0"/>
          </w:rPr>
          <w:delText xml:space="preserve"> </w:delText>
        </w:r>
      </w:del>
    </w:p>
    <w:p w14:paraId="0C89C043" w14:textId="0F0330E1" w:rsidR="005C041E" w:rsidRPr="00505CB2" w:rsidDel="00AC445D" w:rsidRDefault="00CC429E" w:rsidP="00D32CC7">
      <w:pPr>
        <w:pStyle w:val="PL"/>
        <w:keepLines/>
        <w:rPr>
          <w:del w:id="8356" w:author="Jens Grabowski" w:date="2021-12-01T12:16:00Z"/>
          <w:noProof w:val="0"/>
        </w:rPr>
      </w:pPr>
      <w:del w:id="8357"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358" w:name="TPortRaiseOp"/>
        <w:r w:rsidR="005C041E" w:rsidRPr="00505CB2" w:rsidDel="00AC445D">
          <w:rPr>
            <w:noProof w:val="0"/>
          </w:rPr>
          <w:delText>PortRaiseOp</w:delText>
        </w:r>
        <w:bookmarkEnd w:id="8358"/>
        <w:r w:rsidR="005C041E" w:rsidRPr="00505CB2" w:rsidDel="00AC445D">
          <w:rPr>
            <w:noProof w:val="0"/>
          </w:rPr>
          <w:delText xml:space="preserve"> ::= </w:delText>
        </w:r>
        <w:r w:rsidR="00F51F76" w:rsidDel="00AC445D">
          <w:fldChar w:fldCharType="begin"/>
        </w:r>
        <w:r w:rsidR="00F51F76" w:rsidDel="00AC445D">
          <w:delInstrText xml:space="preserve"> HYPERLINK \l "TRaiseKeyword" </w:delInstrText>
        </w:r>
        <w:r w:rsidR="00F51F76" w:rsidDel="00AC445D">
          <w:fldChar w:fldCharType="separate"/>
        </w:r>
        <w:r w:rsidR="005C041E" w:rsidRPr="007F4904" w:rsidDel="00AC445D">
          <w:rPr>
            <w:rStyle w:val="Hyperlink"/>
            <w:noProof w:val="0"/>
          </w:rPr>
          <w:delText>RaiseKeyword</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"TSignature" </w:delInstrText>
        </w:r>
        <w:r w:rsidR="00F51F76" w:rsidDel="00AC445D">
          <w:fldChar w:fldCharType="separate"/>
        </w:r>
        <w:r w:rsidR="005C041E" w:rsidRPr="007F4904" w:rsidDel="00AC445D">
          <w:rPr>
            <w:rStyle w:val="Hyperlink"/>
            <w:noProof w:val="0"/>
          </w:rPr>
          <w:delText>Signature</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"TTemplateInstance" </w:delInstrText>
        </w:r>
        <w:r w:rsidR="00F51F76" w:rsidDel="00AC445D">
          <w:fldChar w:fldCharType="separate"/>
        </w:r>
        <w:r w:rsidR="00182899" w:rsidRPr="007F4904" w:rsidDel="00AC445D">
          <w:rPr>
            <w:rStyle w:val="Hyperlink"/>
            <w:noProof w:val="0"/>
          </w:rPr>
          <w:delText>TemplateInstance</w:delText>
        </w:r>
        <w:r w:rsidR="00F51F76" w:rsidDel="00AC445D">
          <w:rPr>
            <w:rStyle w:val="Hyperlink"/>
          </w:rPr>
          <w:fldChar w:fldCharType="end"/>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del>
    </w:p>
    <w:p w14:paraId="1BA17594" w14:textId="4FEBB0B2" w:rsidR="005C041E" w:rsidRPr="00505CB2" w:rsidDel="00AC445D" w:rsidRDefault="005C041E" w:rsidP="00D32CC7">
      <w:pPr>
        <w:pStyle w:val="PL"/>
        <w:keepLines/>
        <w:rPr>
          <w:del w:id="8359" w:author="Jens Grabowski" w:date="2021-12-01T12:16:00Z"/>
          <w:noProof w:val="0"/>
        </w:rPr>
      </w:pPr>
      <w:del w:id="8360"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"TToClause" </w:delInstrText>
        </w:r>
        <w:r w:rsidR="00F51F76" w:rsidDel="00AC445D">
          <w:fldChar w:fldCharType="separate"/>
        </w:r>
        <w:r w:rsidRPr="007F4904" w:rsidDel="00AC445D">
          <w:rPr>
            <w:rStyle w:val="Hyperlink"/>
            <w:noProof w:val="0"/>
          </w:rPr>
          <w:delText>ToClause</w:delText>
        </w:r>
        <w:r w:rsidR="00F51F76" w:rsidDel="00AC445D">
          <w:rPr>
            <w:rStyle w:val="Hyperlink"/>
          </w:rPr>
          <w:fldChar w:fldCharType="end"/>
        </w:r>
        <w:r w:rsidRPr="00505CB2" w:rsidDel="00AC445D">
          <w:rPr>
            <w:noProof w:val="0"/>
          </w:rPr>
          <w:delText xml:space="preserve">] </w:delText>
        </w:r>
      </w:del>
    </w:p>
    <w:p w14:paraId="1C286654" w14:textId="77D66AEA" w:rsidR="004D23EF" w:rsidRPr="00505CB2" w:rsidDel="00AC445D" w:rsidRDefault="00CC429E" w:rsidP="004D23EF">
      <w:pPr>
        <w:pStyle w:val="PL"/>
        <w:keepLines/>
        <w:rPr>
          <w:del w:id="8361" w:author="Jens Grabowski" w:date="2021-12-01T12:16:00Z"/>
          <w:noProof w:val="0"/>
        </w:rPr>
      </w:pPr>
      <w:del w:id="8362" w:author="Jens Grabowski" w:date="2021-12-01T12:16:00Z">
        <w:r w:rsidRPr="00505CB2" w:rsidDel="00AC445D">
          <w:fldChar w:fldCharType="begin"/>
        </w:r>
        <w:r w:rsidR="004D23EF" w:rsidRPr="00505CB2" w:rsidDel="00AC445D">
          <w:rPr>
            <w:noProof w:val="0"/>
          </w:rPr>
          <w:delInstrText xml:space="preserve"> AUTONUM  </w:delInstrText>
        </w:r>
        <w:r w:rsidRPr="00505CB2" w:rsidDel="00AC445D">
          <w:fldChar w:fldCharType="end"/>
        </w:r>
        <w:bookmarkStart w:id="8363" w:name="TNoDefaultModifier"/>
        <w:r w:rsidR="004D23EF" w:rsidRPr="00505CB2" w:rsidDel="00AC445D">
          <w:rPr>
            <w:noProof w:val="0"/>
          </w:rPr>
          <w:delText>NoDefaultModifier</w:delText>
        </w:r>
        <w:bookmarkEnd w:id="8363"/>
        <w:r w:rsidR="004D23EF" w:rsidRPr="00505CB2" w:rsidDel="00AC445D">
          <w:rPr>
            <w:noProof w:val="0"/>
          </w:rPr>
          <w:delText xml:space="preserve"> ::= "@nodefault"  </w:delText>
        </w:r>
      </w:del>
    </w:p>
    <w:p w14:paraId="54EA5F25" w14:textId="0B0CE19D" w:rsidR="005C041E" w:rsidRPr="00505CB2" w:rsidDel="00AC445D" w:rsidRDefault="00CC429E" w:rsidP="00D32CC7">
      <w:pPr>
        <w:pStyle w:val="PL"/>
        <w:keepLines/>
        <w:rPr>
          <w:del w:id="8364" w:author="Jens Grabowski" w:date="2021-12-01T12:16:00Z"/>
          <w:noProof w:val="0"/>
        </w:rPr>
      </w:pPr>
      <w:del w:id="836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366" w:name="TRaiseKeyword"/>
        <w:r w:rsidR="005C041E" w:rsidRPr="00505CB2" w:rsidDel="00AC445D">
          <w:rPr>
            <w:noProof w:val="0"/>
          </w:rPr>
          <w:delText>RaiseKeyword</w:delText>
        </w:r>
        <w:bookmarkEnd w:id="8366"/>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raise</w:delText>
        </w:r>
        <w:r w:rsidR="005B4AA7" w:rsidRPr="00505CB2" w:rsidDel="00AC445D">
          <w:rPr>
            <w:noProof w:val="0"/>
          </w:rPr>
          <w:delText>"</w:delText>
        </w:r>
        <w:r w:rsidR="005C041E" w:rsidRPr="00505CB2" w:rsidDel="00AC445D">
          <w:rPr>
            <w:noProof w:val="0"/>
          </w:rPr>
          <w:delText xml:space="preserve"> </w:delText>
        </w:r>
      </w:del>
    </w:p>
    <w:p w14:paraId="3E510098" w14:textId="0572A270" w:rsidR="005C041E" w:rsidRPr="00505CB2" w:rsidDel="00AC445D" w:rsidRDefault="00CC429E" w:rsidP="00D32CC7">
      <w:pPr>
        <w:pStyle w:val="PL"/>
        <w:keepLines/>
        <w:rPr>
          <w:del w:id="8367" w:author="Jens Grabowski" w:date="2021-12-01T12:16:00Z"/>
          <w:noProof w:val="0"/>
        </w:rPr>
      </w:pPr>
      <w:del w:id="836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369" w:name="TReceiveStatement"/>
        <w:r w:rsidR="005C041E" w:rsidRPr="00505CB2" w:rsidDel="00AC445D">
          <w:rPr>
            <w:noProof w:val="0"/>
          </w:rPr>
          <w:delText>ReceiveStatement</w:delText>
        </w:r>
        <w:bookmarkEnd w:id="8369"/>
        <w:r w:rsidR="005C041E" w:rsidRPr="00505CB2" w:rsidDel="00AC445D">
          <w:rPr>
            <w:noProof w:val="0"/>
          </w:rPr>
          <w:delText xml:space="preserve"> ::= </w:delText>
        </w:r>
        <w:r w:rsidR="00F51F76" w:rsidDel="00AC445D">
          <w:fldChar w:fldCharType="begin"/>
        </w:r>
        <w:r w:rsidR="00F51F76" w:rsidDel="00AC445D">
          <w:delInstrText xml:space="preserve"> HYPERLINK \l "TPortOrAny" </w:delInstrText>
        </w:r>
        <w:r w:rsidR="00F51F76" w:rsidDel="00AC445D">
          <w:fldChar w:fldCharType="separate"/>
        </w:r>
        <w:r w:rsidR="005C041E" w:rsidRPr="007F4904" w:rsidDel="00AC445D">
          <w:rPr>
            <w:rStyle w:val="Hyperlink"/>
            <w:noProof w:val="0"/>
          </w:rPr>
          <w:delText>PortOrAny</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"TDot" </w:delInstrText>
        </w:r>
        <w:r w:rsidR="00F51F76" w:rsidDel="00AC445D">
          <w:fldChar w:fldCharType="separate"/>
        </w:r>
        <w:r w:rsidR="005C041E" w:rsidRPr="007F4904" w:rsidDel="00AC445D">
          <w:rPr>
            <w:rStyle w:val="Hyperlink"/>
            <w:noProof w:val="0"/>
          </w:rPr>
          <w:delText>Dot</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"TPortReceiveOp" </w:delInstrText>
        </w:r>
        <w:r w:rsidR="00F51F76" w:rsidDel="00AC445D">
          <w:fldChar w:fldCharType="separate"/>
        </w:r>
        <w:r w:rsidR="005C041E" w:rsidRPr="007F4904" w:rsidDel="00AC445D">
          <w:rPr>
            <w:rStyle w:val="Hyperlink"/>
            <w:noProof w:val="0"/>
          </w:rPr>
          <w:delText>PortReceiveOp</w:delText>
        </w:r>
        <w:r w:rsidR="00F51F76" w:rsidDel="00AC445D">
          <w:rPr>
            <w:rStyle w:val="Hyperlink"/>
          </w:rPr>
          <w:fldChar w:fldCharType="end"/>
        </w:r>
        <w:r w:rsidR="005C041E" w:rsidRPr="00505CB2" w:rsidDel="00AC445D">
          <w:rPr>
            <w:noProof w:val="0"/>
          </w:rPr>
          <w:delText xml:space="preserve"> </w:delText>
        </w:r>
      </w:del>
    </w:p>
    <w:p w14:paraId="4490A9D3" w14:textId="2A8D1397" w:rsidR="005C041E" w:rsidRPr="00505CB2" w:rsidDel="00AC445D" w:rsidRDefault="00CC429E" w:rsidP="00D32CC7">
      <w:pPr>
        <w:pStyle w:val="PL"/>
        <w:keepLines/>
        <w:rPr>
          <w:del w:id="8370" w:author="Jens Grabowski" w:date="2021-12-01T12:16:00Z"/>
          <w:noProof w:val="0"/>
        </w:rPr>
      </w:pPr>
      <w:del w:id="837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372" w:name="TPortOrAny"/>
        <w:r w:rsidR="005C041E" w:rsidRPr="00505CB2" w:rsidDel="00AC445D">
          <w:rPr>
            <w:noProof w:val="0"/>
          </w:rPr>
          <w:delText>PortOrAny</w:delText>
        </w:r>
        <w:bookmarkEnd w:id="8372"/>
        <w:r w:rsidR="005C041E" w:rsidRPr="00505CB2" w:rsidDel="00AC445D">
          <w:rPr>
            <w:noProof w:val="0"/>
          </w:rPr>
          <w:delText xml:space="preserve"> ::= </w:delText>
        </w:r>
        <w:r w:rsidR="00F51F76" w:rsidDel="00AC445D">
          <w:fldChar w:fldCharType="begin"/>
        </w:r>
        <w:r w:rsidR="00F51F76" w:rsidDel="00AC445D">
          <w:delInstrText xml:space="preserve"> HYPERLINK "file:///C:/Users/ethgry/AppData/Local/Microsoft/Windows/Temporary%20Internet%20Files/Content.IE5/05PWRTCH/CR7707-v5.docx" \l "TObjectReference" </w:delInstrText>
        </w:r>
        <w:r w:rsidR="00F51F76" w:rsidDel="00AC445D">
          <w:fldChar w:fldCharType="separate"/>
        </w:r>
        <w:r w:rsidRPr="007F4904" w:rsidDel="00AC445D">
          <w:rPr>
            <w:rStyle w:val="Hyperlink"/>
          </w:rPr>
          <w:fldChar w:fldCharType="begin"/>
        </w:r>
        <w:r w:rsidR="00CD3668" w:rsidRPr="007F4904" w:rsidDel="00AC445D">
          <w:rPr>
            <w:noProof w:val="0"/>
            <w:color w:val="0000FF"/>
            <w:u w:val="single"/>
          </w:rPr>
          <w:delInstrText xml:space="preserve"> REF TObjectReference \h </w:delInstrText>
        </w:r>
        <w:r w:rsidRPr="007F4904" w:rsidDel="00AC445D">
          <w:rPr>
            <w:rStyle w:val="Hyperlink"/>
          </w:rPr>
        </w:r>
        <w:r w:rsidRPr="007F4904" w:rsidDel="00AC445D">
          <w:rPr>
            <w:rStyle w:val="Hyperlink"/>
          </w:rPr>
          <w:fldChar w:fldCharType="separate"/>
        </w:r>
        <w:r w:rsidR="003742EA" w:rsidRPr="007F4904" w:rsidDel="00AC445D">
          <w:rPr>
            <w:noProof w:val="0"/>
            <w:color w:val="0000FF"/>
            <w:u w:val="single"/>
          </w:rPr>
          <w:delText>ObjectReference</w:delText>
        </w:r>
        <w:r w:rsidRPr="007F4904" w:rsidDel="00AC445D">
          <w:rPr>
            <w:rStyle w:val="Hyperlink"/>
          </w:rPr>
          <w:fldChar w:fldCharType="end"/>
        </w:r>
        <w:r w:rsidR="00F51F76" w:rsidDel="00AC445D">
          <w:rPr>
            <w:rStyle w:val="Hyperlink"/>
          </w:rPr>
          <w:fldChar w:fldCharType="end"/>
        </w:r>
        <w:r w:rsidR="00CD3668" w:rsidRPr="00505CB2" w:rsidDel="00AC445D">
          <w:rPr>
            <w:noProof w:val="0"/>
          </w:rPr>
          <w:delText xml:space="preserve"> </w:delText>
        </w:r>
        <w:r w:rsidR="005C041E" w:rsidRPr="00505CB2" w:rsidDel="00AC445D">
          <w:rPr>
            <w:noProof w:val="0"/>
          </w:rPr>
          <w:delText>| (</w:delText>
        </w:r>
        <w:r w:rsidR="00F51F76" w:rsidDel="00AC445D">
          <w:fldChar w:fldCharType="begin"/>
        </w:r>
        <w:r w:rsidR="00F51F76" w:rsidDel="00AC445D">
          <w:delInstrText xml:space="preserve"> HYPERLINK \l "TAnyKeyword" </w:delInstrText>
        </w:r>
        <w:r w:rsidR="00F51F76" w:rsidDel="00AC445D">
          <w:fldChar w:fldCharType="separate"/>
        </w:r>
        <w:r w:rsidR="005C041E" w:rsidRPr="007F4904" w:rsidDel="00AC445D">
          <w:rPr>
            <w:rStyle w:val="Hyperlink"/>
            <w:noProof w:val="0"/>
          </w:rPr>
          <w:delText>AnyKeyword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"TPortKeyword" </w:delInstrText>
        </w:r>
        <w:r w:rsidR="00F51F76" w:rsidDel="00AC445D">
          <w:fldChar w:fldCharType="separate"/>
        </w:r>
        <w:r w:rsidR="005C041E" w:rsidRPr="007F4904" w:rsidDel="00AC445D">
          <w:rPr>
            <w:rStyle w:val="Hyperlink"/>
            <w:noProof w:val="0"/>
          </w:rPr>
          <w:delText>PortKeyword</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"TFromKeyword" </w:delInstrText>
        </w:r>
        <w:r w:rsidR="00F51F76" w:rsidDel="00AC445D">
          <w:fldChar w:fldCharType="separate"/>
        </w:r>
        <w:r w:rsidR="005C041E" w:rsidRPr="007F4904" w:rsidDel="00AC445D">
          <w:rPr>
            <w:rStyle w:val="Hyperlink"/>
            <w:noProof w:val="0"/>
          </w:rPr>
          <w:delText>FromKeyword</w:delText>
        </w:r>
        <w:r w:rsidR="00F51F76" w:rsidDel="00AC445D">
          <w:rPr>
            <w:rStyle w:val="Hyperlink"/>
          </w:rPr>
          <w:fldChar w:fldCharType="end"/>
        </w:r>
        <w:r w:rsidR="005C041E" w:rsidRPr="00505CB2" w:rsidDel="00AC445D">
          <w:rPr>
            <w:noProof w:val="0"/>
          </w:rPr>
          <w:delText xml:space="preserve"> </w:delText>
        </w:r>
        <w:r w:rsidRPr="00505CB2" w:rsidDel="00AC445D">
          <w:fldChar w:fldCharType="begin"/>
        </w:r>
        <w:r w:rsidR="00CD3668" w:rsidRPr="00505CB2" w:rsidDel="00AC445D">
          <w:rPr>
            <w:noProof w:val="0"/>
          </w:rPr>
          <w:delInstrText xml:space="preserve"> REF TValueRef \h </w:delInstrText>
        </w:r>
        <w:r w:rsidRPr="00505CB2" w:rsidDel="00AC445D">
          <w:fldChar w:fldCharType="separate"/>
        </w:r>
        <w:r w:rsidR="003742EA" w:rsidRPr="00505CB2" w:rsidDel="00AC445D">
          <w:rPr>
            <w:noProof w:val="0"/>
          </w:rPr>
          <w:delText>ValueRef</w:delText>
        </w:r>
        <w:r w:rsidRPr="00505CB2" w:rsidDel="00AC445D">
          <w:fldChar w:fldCharType="end"/>
        </w:r>
        <w:r w:rsidR="005C041E" w:rsidRPr="00505CB2" w:rsidDel="00AC445D">
          <w:rPr>
            <w:noProof w:val="0"/>
          </w:rPr>
          <w:delText xml:space="preserve">)) </w:delText>
        </w:r>
      </w:del>
    </w:p>
    <w:p w14:paraId="7CCFDEFD" w14:textId="747938C8" w:rsidR="005C041E" w:rsidRPr="00505CB2" w:rsidDel="00AC445D" w:rsidRDefault="00CC429E" w:rsidP="00D32CC7">
      <w:pPr>
        <w:pStyle w:val="PL"/>
        <w:keepLines/>
        <w:rPr>
          <w:del w:id="8373" w:author="Jens Grabowski" w:date="2021-12-01T12:16:00Z"/>
          <w:noProof w:val="0"/>
        </w:rPr>
      </w:pPr>
      <w:del w:id="837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375" w:name="TPortReceiveOp"/>
        <w:r w:rsidR="005C041E" w:rsidRPr="00505CB2" w:rsidDel="00AC445D">
          <w:rPr>
            <w:noProof w:val="0"/>
          </w:rPr>
          <w:delText>PortReceiveOp</w:delText>
        </w:r>
        <w:bookmarkEnd w:id="8375"/>
        <w:r w:rsidR="005C041E" w:rsidRPr="00505CB2" w:rsidDel="00AC445D">
          <w:rPr>
            <w:noProof w:val="0"/>
          </w:rPr>
          <w:delText xml:space="preserve"> ::= </w:delText>
        </w:r>
        <w:r w:rsidR="00F51F76" w:rsidDel="00AC445D">
          <w:fldChar w:fldCharType="begin"/>
        </w:r>
        <w:r w:rsidR="00F51F76" w:rsidDel="00AC445D">
          <w:delInstrText xml:space="preserve"> HYPERLINK \l "TReceiveOpKeyword" </w:delInstrText>
        </w:r>
        <w:r w:rsidR="00F51F76" w:rsidDel="00AC445D">
          <w:fldChar w:fldCharType="separate"/>
        </w:r>
        <w:r w:rsidR="005C041E" w:rsidRPr="007F4904" w:rsidDel="00AC445D">
          <w:rPr>
            <w:rStyle w:val="Hyperlink"/>
            <w:noProof w:val="0"/>
          </w:rPr>
          <w:delText>ReceiveOpKeyword</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F51F76" w:rsidDel="00AC445D">
          <w:fldChar w:fldCharType="begin"/>
        </w:r>
        <w:r w:rsidR="00F51F76" w:rsidDel="00AC445D">
          <w:delInstrText xml:space="preserve"> HYPERLINK \l "TTemplateInstance" </w:delInstrText>
        </w:r>
        <w:r w:rsidR="00F51F76" w:rsidDel="00AC445D">
          <w:fldChar w:fldCharType="separate"/>
        </w:r>
        <w:r w:rsidR="00182899" w:rsidRPr="007F4904" w:rsidDel="00AC445D">
          <w:rPr>
            <w:rStyle w:val="Hyperlink"/>
            <w:noProof w:val="0"/>
          </w:rPr>
          <w:delText>TemplateInstance</w:delText>
        </w:r>
        <w:r w:rsidR="00F51F76" w:rsidDel="00AC445D">
          <w:rPr>
            <w:rStyle w:val="Hyperlink"/>
          </w:rPr>
          <w:fldChar w:fldCharType="end"/>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w:delText>
        </w:r>
        <w:r w:rsidR="00F51F76" w:rsidDel="00AC445D">
          <w:fldChar w:fldCharType="begin"/>
        </w:r>
        <w:r w:rsidR="00F51F76" w:rsidDel="00AC445D">
          <w:delInstrText xml:space="preserve"> HYPERLINK \l "TFromClause" </w:delInstrText>
        </w:r>
        <w:r w:rsidR="00F51F76" w:rsidDel="00AC445D">
          <w:fldChar w:fldCharType="separate"/>
        </w:r>
        <w:r w:rsidR="005C041E" w:rsidRPr="007F4904" w:rsidDel="00AC445D">
          <w:rPr>
            <w:rStyle w:val="Hyperlink"/>
            <w:noProof w:val="0"/>
          </w:rPr>
          <w:delText>FromClause</w:delText>
        </w:r>
        <w:r w:rsidR="00F51F76" w:rsidDel="00AC445D">
          <w:rPr>
            <w:rStyle w:val="Hyperlink"/>
          </w:rPr>
          <w:fldChar w:fldCharType="end"/>
        </w:r>
        <w:r w:rsidR="005C041E" w:rsidRPr="00505CB2" w:rsidDel="00AC445D">
          <w:rPr>
            <w:noProof w:val="0"/>
          </w:rPr>
          <w:delText>] [</w:delText>
        </w:r>
        <w:r w:rsidR="00F51F76" w:rsidDel="00AC445D">
          <w:fldChar w:fldCharType="begin"/>
        </w:r>
        <w:r w:rsidR="00F51F76" w:rsidDel="00AC445D">
          <w:delInstrText xml:space="preserve"> HYPERLINK \l "TPortRedirect" </w:delInstrText>
        </w:r>
        <w:r w:rsidR="00F51F76" w:rsidDel="00AC445D">
          <w:fldChar w:fldCharType="separate"/>
        </w:r>
        <w:r w:rsidR="005C041E" w:rsidRPr="007F4904" w:rsidDel="00AC445D">
          <w:rPr>
            <w:rStyle w:val="Hyperlink"/>
            <w:noProof w:val="0"/>
          </w:rPr>
          <w:delText>PortRedirect</w:delText>
        </w:r>
        <w:r w:rsidR="00F51F76" w:rsidDel="00AC445D">
          <w:rPr>
            <w:rStyle w:val="Hyperlink"/>
          </w:rPr>
          <w:fldChar w:fldCharType="end"/>
        </w:r>
        <w:r w:rsidR="005C041E" w:rsidRPr="00505CB2" w:rsidDel="00AC445D">
          <w:rPr>
            <w:noProof w:val="0"/>
          </w:rPr>
          <w:delText xml:space="preserve">] </w:delText>
        </w:r>
      </w:del>
    </w:p>
    <w:p w14:paraId="4DAA79DC" w14:textId="514CA1C3" w:rsidR="005C041E" w:rsidRPr="00505CB2" w:rsidDel="00AC445D" w:rsidRDefault="00CC429E" w:rsidP="00D32CC7">
      <w:pPr>
        <w:pStyle w:val="PL"/>
        <w:keepLines/>
        <w:rPr>
          <w:del w:id="8376" w:author="Jens Grabowski" w:date="2021-12-01T12:16:00Z"/>
          <w:noProof w:val="0"/>
        </w:rPr>
      </w:pPr>
      <w:del w:id="8377"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378" w:name="TReceiveOpKeyword"/>
        <w:r w:rsidR="005C041E" w:rsidRPr="00505CB2" w:rsidDel="00AC445D">
          <w:rPr>
            <w:noProof w:val="0"/>
          </w:rPr>
          <w:delText>ReceiveOpKeyword</w:delText>
        </w:r>
        <w:bookmarkEnd w:id="8378"/>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receive</w:delText>
        </w:r>
        <w:r w:rsidR="005B4AA7" w:rsidRPr="00505CB2" w:rsidDel="00AC445D">
          <w:rPr>
            <w:noProof w:val="0"/>
          </w:rPr>
          <w:delText>"</w:delText>
        </w:r>
        <w:r w:rsidR="005C041E" w:rsidRPr="00505CB2" w:rsidDel="00AC445D">
          <w:rPr>
            <w:noProof w:val="0"/>
          </w:rPr>
          <w:delText xml:space="preserve"> </w:delText>
        </w:r>
      </w:del>
    </w:p>
    <w:p w14:paraId="2011C0C5" w14:textId="0E8AA7F3" w:rsidR="005C041E" w:rsidRPr="00505CB2" w:rsidDel="00AC445D" w:rsidRDefault="00CC429E" w:rsidP="00D32CC7">
      <w:pPr>
        <w:pStyle w:val="PL"/>
        <w:keepLines/>
        <w:rPr>
          <w:del w:id="8379" w:author="Jens Grabowski" w:date="2021-12-01T12:16:00Z"/>
          <w:noProof w:val="0"/>
        </w:rPr>
      </w:pPr>
      <w:del w:id="8380"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381" w:name="TFromClause"/>
        <w:r w:rsidR="005C041E" w:rsidRPr="00505CB2" w:rsidDel="00AC445D">
          <w:rPr>
            <w:noProof w:val="0"/>
          </w:rPr>
          <w:delText>FromClause</w:delText>
        </w:r>
        <w:bookmarkEnd w:id="8381"/>
        <w:r w:rsidR="005C041E" w:rsidRPr="00505CB2" w:rsidDel="00AC445D">
          <w:rPr>
            <w:noProof w:val="0"/>
          </w:rPr>
          <w:delText xml:space="preserve"> ::= </w:delText>
        </w:r>
        <w:r w:rsidR="00F51F76" w:rsidDel="00AC445D">
          <w:fldChar w:fldCharType="begin"/>
        </w:r>
        <w:r w:rsidR="00F51F76" w:rsidDel="00AC445D">
          <w:delInstrText xml:space="preserve"> HYPERLINK \l "TFromKeyword" </w:delInstrText>
        </w:r>
        <w:r w:rsidR="00F51F76" w:rsidDel="00AC445D">
          <w:fldChar w:fldCharType="separate"/>
        </w:r>
        <w:r w:rsidR="005C041E" w:rsidRPr="007F4904" w:rsidDel="00AC445D">
          <w:rPr>
            <w:rStyle w:val="Hyperlink"/>
            <w:noProof w:val="0"/>
          </w:rPr>
          <w:delText>FromKeyword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"TTemplateInstance" </w:delInstrText>
        </w:r>
        <w:r w:rsidR="00F51F76" w:rsidDel="00AC445D">
          <w:fldChar w:fldCharType="separate"/>
        </w:r>
        <w:r w:rsidR="00182899" w:rsidRPr="007F4904" w:rsidDel="00AC445D">
          <w:rPr>
            <w:rStyle w:val="Hyperlink"/>
            <w:noProof w:val="0"/>
          </w:rPr>
          <w:delText>TemplateInstance</w:delText>
        </w:r>
        <w:r w:rsidR="00F51F76" w:rsidDel="00AC445D">
          <w:rPr>
            <w:rStyle w:val="Hyperlink"/>
          </w:rPr>
          <w:fldChar w:fldCharType="end"/>
        </w:r>
        <w:r w:rsidR="00182899" w:rsidRPr="00505CB2" w:rsidDel="00AC445D">
          <w:rPr>
            <w:noProof w:val="0"/>
          </w:rPr>
          <w:delText xml:space="preserve"> </w:delText>
        </w:r>
        <w:r w:rsidR="005C041E" w:rsidRPr="00505CB2" w:rsidDel="00AC445D">
          <w:rPr>
            <w:noProof w:val="0"/>
          </w:rPr>
          <w:delText xml:space="preserve">| </w:delText>
        </w:r>
      </w:del>
    </w:p>
    <w:p w14:paraId="641D02DB" w14:textId="07BCDA0E" w:rsidR="005C041E" w:rsidRPr="00505CB2" w:rsidDel="00AC445D" w:rsidRDefault="005C041E" w:rsidP="00D32CC7">
      <w:pPr>
        <w:pStyle w:val="PL"/>
        <w:keepLines/>
        <w:rPr>
          <w:del w:id="8382" w:author="Jens Grabowski" w:date="2021-12-01T12:16:00Z"/>
          <w:noProof w:val="0"/>
        </w:rPr>
      </w:pPr>
      <w:del w:id="8383"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"TAddressRefList" </w:delInstrText>
        </w:r>
        <w:r w:rsidR="00F51F76" w:rsidDel="00AC445D">
          <w:fldChar w:fldCharType="separate"/>
        </w:r>
        <w:r w:rsidRPr="007F4904" w:rsidDel="00AC445D">
          <w:rPr>
            <w:rStyle w:val="Hyperlink"/>
            <w:noProof w:val="0"/>
          </w:rPr>
          <w:delText>AddressRefList</w:delText>
        </w:r>
        <w:r w:rsidR="00F51F76" w:rsidDel="00AC445D">
          <w:rPr>
            <w:rStyle w:val="Hyperlink"/>
          </w:rPr>
          <w:fldChar w:fldCharType="end"/>
        </w:r>
        <w:r w:rsidRPr="00505CB2" w:rsidDel="00AC445D">
          <w:rPr>
            <w:noProof w:val="0"/>
          </w:rPr>
          <w:delText xml:space="preserve"> | </w:delText>
        </w:r>
      </w:del>
    </w:p>
    <w:p w14:paraId="48037BBA" w14:textId="53561FE4" w:rsidR="005C041E" w:rsidRPr="00505CB2" w:rsidDel="00AC445D" w:rsidRDefault="005C041E" w:rsidP="00D32CC7">
      <w:pPr>
        <w:pStyle w:val="PL"/>
        <w:keepLines/>
        <w:rPr>
          <w:del w:id="8384" w:author="Jens Grabowski" w:date="2021-12-01T12:16:00Z"/>
          <w:noProof w:val="0"/>
        </w:rPr>
      </w:pPr>
      <w:del w:id="8385"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"TAnyKeyword" </w:delInstrText>
        </w:r>
        <w:r w:rsidR="00F51F76" w:rsidDel="00AC445D">
          <w:fldChar w:fldCharType="separate"/>
        </w:r>
        <w:r w:rsidRPr="007F4904" w:rsidDel="00AC445D">
          <w:rPr>
            <w:rStyle w:val="Hyperlink"/>
            <w:noProof w:val="0"/>
          </w:rPr>
          <w:delText>AnyKeyword</w:delText>
        </w:r>
        <w:r w:rsidR="00F51F76" w:rsidDel="00AC445D">
          <w:rPr>
            <w:rStyle w:val="Hyperlink"/>
          </w:rPr>
          <w:fldChar w:fldCharType="end"/>
        </w:r>
        <w:r w:rsidRPr="00505CB2" w:rsidDel="00AC445D">
          <w:rPr>
            <w:noProof w:val="0"/>
          </w:rPr>
          <w:delText xml:space="preserve"> </w:delText>
        </w:r>
        <w:r w:rsidR="00F51F76" w:rsidDel="00AC445D">
          <w:fldChar w:fldCharType="begin"/>
        </w:r>
        <w:r w:rsidR="00F51F76" w:rsidDel="00AC445D">
          <w:delInstrText xml:space="preserve"> HYPERLINK \l "TComponentKeyword" </w:delInstrText>
        </w:r>
        <w:r w:rsidR="00F51F76" w:rsidDel="00AC445D">
          <w:fldChar w:fldCharType="separate"/>
        </w:r>
        <w:r w:rsidRPr="007F4904" w:rsidDel="00AC445D">
          <w:rPr>
            <w:rStyle w:val="Hyperlink"/>
            <w:noProof w:val="0"/>
          </w:rPr>
          <w:delText>ComponentKeyword</w:delText>
        </w:r>
        <w:r w:rsidR="00F51F76" w:rsidDel="00AC445D">
          <w:rPr>
            <w:rStyle w:val="Hyperlink"/>
          </w:rPr>
          <w:fldChar w:fldCharType="end"/>
        </w:r>
        <w:r w:rsidRPr="00505CB2" w:rsidDel="00AC445D">
          <w:rPr>
            <w:noProof w:val="0"/>
          </w:rPr>
          <w:delText xml:space="preserve"> </w:delText>
        </w:r>
      </w:del>
    </w:p>
    <w:p w14:paraId="48AE6530" w14:textId="1E64CDFB" w:rsidR="005C041E" w:rsidRPr="00505CB2" w:rsidDel="00AC445D" w:rsidRDefault="005C041E" w:rsidP="00D32CC7">
      <w:pPr>
        <w:pStyle w:val="PL"/>
        <w:keepLines/>
        <w:rPr>
          <w:del w:id="8386" w:author="Jens Grabowski" w:date="2021-12-01T12:16:00Z"/>
          <w:noProof w:val="0"/>
        </w:rPr>
      </w:pPr>
      <w:del w:id="8387" w:author="Jens Grabowski" w:date="2021-12-01T12:16:00Z">
        <w:r w:rsidRPr="00505CB2" w:rsidDel="00AC445D">
          <w:rPr>
            <w:noProof w:val="0"/>
          </w:rPr>
          <w:delText xml:space="preserve">                                ) </w:delText>
        </w:r>
      </w:del>
    </w:p>
    <w:p w14:paraId="656CBB60" w14:textId="314DDD33" w:rsidR="005C041E" w:rsidRPr="00505CB2" w:rsidDel="00AC445D" w:rsidRDefault="00CC429E" w:rsidP="00D32CC7">
      <w:pPr>
        <w:pStyle w:val="PL"/>
        <w:keepLines/>
        <w:rPr>
          <w:del w:id="8388" w:author="Jens Grabowski" w:date="2021-12-01T12:16:00Z"/>
          <w:noProof w:val="0"/>
        </w:rPr>
      </w:pPr>
      <w:del w:id="8389"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390" w:name="TFromKeyword"/>
        <w:r w:rsidR="005C041E" w:rsidRPr="00505CB2" w:rsidDel="00AC445D">
          <w:rPr>
            <w:noProof w:val="0"/>
          </w:rPr>
          <w:delText>FromKeyword</w:delText>
        </w:r>
        <w:bookmarkEnd w:id="8390"/>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from</w:delText>
        </w:r>
        <w:r w:rsidR="005B4AA7" w:rsidRPr="00505CB2" w:rsidDel="00AC445D">
          <w:rPr>
            <w:noProof w:val="0"/>
          </w:rPr>
          <w:delText>"</w:delText>
        </w:r>
        <w:r w:rsidR="005C041E" w:rsidRPr="00505CB2" w:rsidDel="00AC445D">
          <w:rPr>
            <w:noProof w:val="0"/>
          </w:rPr>
          <w:delText xml:space="preserve"> </w:delText>
        </w:r>
      </w:del>
    </w:p>
    <w:p w14:paraId="175D4305" w14:textId="25E7F72A" w:rsidR="005C041E" w:rsidRPr="00505CB2" w:rsidDel="00AC445D" w:rsidRDefault="00CC429E" w:rsidP="00D32CC7">
      <w:pPr>
        <w:pStyle w:val="PL"/>
        <w:keepLines/>
        <w:rPr>
          <w:del w:id="8391" w:author="Jens Grabowski" w:date="2021-12-01T12:16:00Z"/>
          <w:noProof w:val="0"/>
        </w:rPr>
      </w:pPr>
      <w:del w:id="8392"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393" w:name="TPortRedirect"/>
        <w:r w:rsidR="005C041E" w:rsidRPr="00505CB2" w:rsidDel="00AC445D">
          <w:rPr>
            <w:noProof w:val="0"/>
          </w:rPr>
          <w:delText>PortRedirect</w:delText>
        </w:r>
        <w:bookmarkEnd w:id="8393"/>
        <w:r w:rsidR="005C041E" w:rsidRPr="00505CB2" w:rsidDel="00AC445D">
          <w:rPr>
            <w:noProof w:val="0"/>
          </w:rPr>
          <w:delText xml:space="preserve"> ::= </w:delText>
        </w:r>
        <w:r w:rsidR="00F51F76" w:rsidDel="00AC445D">
          <w:fldChar w:fldCharType="begin"/>
        </w:r>
        <w:r w:rsidR="00F51F76" w:rsidDel="00AC445D">
          <w:delInstrText xml:space="preserve"> HYPERLINK \l "TPortRedirectSymbol" </w:delInstrText>
        </w:r>
        <w:r w:rsidR="00F51F76" w:rsidDel="00AC445D">
          <w:fldChar w:fldCharType="separate"/>
        </w:r>
        <w:r w:rsidR="005C041E" w:rsidRPr="007F4904" w:rsidDel="00AC445D">
          <w:rPr>
            <w:rStyle w:val="Hyperlink"/>
            <w:noProof w:val="0"/>
          </w:rPr>
          <w:delText>PortRedirectSymbol</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"TValueSpec" </w:delInstrText>
        </w:r>
        <w:r w:rsidR="00F51F76" w:rsidDel="00AC445D">
          <w:fldChar w:fldCharType="separate"/>
        </w:r>
        <w:r w:rsidR="005C041E" w:rsidRPr="007F4904" w:rsidDel="00AC445D">
          <w:rPr>
            <w:rStyle w:val="Hyperlink"/>
            <w:noProof w:val="0"/>
          </w:rPr>
          <w:delText>ValueSpec</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"TSenderSpec" </w:delInstrText>
        </w:r>
        <w:r w:rsidR="00F51F76" w:rsidDel="00AC445D">
          <w:fldChar w:fldCharType="separate"/>
        </w:r>
        <w:r w:rsidR="005C041E" w:rsidRPr="007F4904" w:rsidDel="00AC445D">
          <w:rPr>
            <w:rStyle w:val="Hyperlink"/>
            <w:noProof w:val="0"/>
          </w:rPr>
          <w:delText>SenderSpec</w:delText>
        </w:r>
        <w:r w:rsidR="00F51F76" w:rsidDel="00AC445D">
          <w:rPr>
            <w:rStyle w:val="Hyperlink"/>
          </w:rPr>
          <w:fldChar w:fldCharType="end"/>
        </w:r>
        <w:r w:rsidR="005C041E" w:rsidRPr="00505CB2" w:rsidDel="00AC445D">
          <w:rPr>
            <w:noProof w:val="0"/>
          </w:rPr>
          <w:delText>] [</w:delText>
        </w:r>
        <w:r w:rsidR="00F51F76" w:rsidDel="00AC445D">
          <w:fldChar w:fldCharType="begin"/>
        </w:r>
        <w:r w:rsidR="00F51F76" w:rsidDel="00AC445D">
          <w:delInstrText xml:space="preserve"> HYPERLINK \l "TIndexSpec" </w:delInstrText>
        </w:r>
        <w:r w:rsidR="00F51F76" w:rsidDel="00AC445D">
          <w:fldChar w:fldCharType="separate"/>
        </w:r>
        <w:r w:rsidR="005C041E" w:rsidRPr="007F4904" w:rsidDel="00AC445D">
          <w:rPr>
            <w:rStyle w:val="Hyperlink"/>
            <w:noProof w:val="0"/>
          </w:rPr>
          <w:delText>IndexSpec</w:delText>
        </w:r>
        <w:r w:rsidR="00F51F76" w:rsidDel="00AC445D">
          <w:rPr>
            <w:rStyle w:val="Hyperlink"/>
          </w:rPr>
          <w:fldChar w:fldCharType="end"/>
        </w:r>
        <w:r w:rsidR="005C041E" w:rsidRPr="00505CB2" w:rsidDel="00AC445D">
          <w:rPr>
            <w:noProof w:val="0"/>
          </w:rPr>
          <w:delText xml:space="preserve">]) | </w:delText>
        </w:r>
      </w:del>
    </w:p>
    <w:p w14:paraId="6FE0D4EE" w14:textId="68DCE18D" w:rsidR="005C041E" w:rsidRPr="00505CB2" w:rsidDel="00AC445D" w:rsidRDefault="005C041E" w:rsidP="00D32CC7">
      <w:pPr>
        <w:pStyle w:val="PL"/>
        <w:keepLines/>
        <w:rPr>
          <w:del w:id="8394" w:author="Jens Grabowski" w:date="2021-12-01T12:16:00Z"/>
          <w:noProof w:val="0"/>
        </w:rPr>
      </w:pPr>
      <w:del w:id="8395"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"TSenderSpec" </w:delInstrText>
        </w:r>
        <w:r w:rsidR="00F51F76" w:rsidDel="00AC445D">
          <w:fldChar w:fldCharType="separate"/>
        </w:r>
        <w:r w:rsidRPr="007F4904" w:rsidDel="00AC445D">
          <w:rPr>
            <w:rStyle w:val="Hyperlink"/>
            <w:noProof w:val="0"/>
          </w:rPr>
          <w:delText>SenderSpec</w:delText>
        </w:r>
        <w:r w:rsidR="00F51F76" w:rsidDel="00AC445D">
          <w:rPr>
            <w:rStyle w:val="Hyperlink"/>
          </w:rPr>
          <w:fldChar w:fldCharType="end"/>
        </w:r>
        <w:r w:rsidRPr="00505CB2" w:rsidDel="00AC445D">
          <w:rPr>
            <w:noProof w:val="0"/>
          </w:rPr>
          <w:delText xml:space="preserve"> [</w:delText>
        </w:r>
        <w:r w:rsidR="00F51F76" w:rsidDel="00AC445D">
          <w:fldChar w:fldCharType="begin"/>
        </w:r>
        <w:r w:rsidR="00F51F76" w:rsidDel="00AC445D">
          <w:delInstrText xml:space="preserve"> HYPERLINK \l "TIndexSpec" </w:delInstrText>
        </w:r>
        <w:r w:rsidR="00F51F76" w:rsidDel="00AC445D">
          <w:fldChar w:fldCharType="separate"/>
        </w:r>
        <w:r w:rsidRPr="007F4904" w:rsidDel="00AC445D">
          <w:rPr>
            <w:rStyle w:val="Hyperlink"/>
            <w:noProof w:val="0"/>
          </w:rPr>
          <w:delText>IndexSpec</w:delText>
        </w:r>
        <w:r w:rsidR="00F51F76" w:rsidDel="00AC445D">
          <w:rPr>
            <w:rStyle w:val="Hyperlink"/>
          </w:rPr>
          <w:fldChar w:fldCharType="end"/>
        </w:r>
        <w:r w:rsidRPr="00505CB2" w:rsidDel="00AC445D">
          <w:rPr>
            <w:noProof w:val="0"/>
          </w:rPr>
          <w:delText xml:space="preserve">]) | </w:delText>
        </w:r>
      </w:del>
    </w:p>
    <w:p w14:paraId="1F559E8E" w14:textId="40B512BD" w:rsidR="005C041E" w:rsidRPr="00505CB2" w:rsidDel="00AC445D" w:rsidRDefault="005C041E" w:rsidP="00D32CC7">
      <w:pPr>
        <w:pStyle w:val="PL"/>
        <w:keepLines/>
        <w:rPr>
          <w:del w:id="8396" w:author="Jens Grabowski" w:date="2021-12-01T12:16:00Z"/>
          <w:noProof w:val="0"/>
        </w:rPr>
      </w:pPr>
      <w:del w:id="8397"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"TIndexSpec" </w:delInstrText>
        </w:r>
        <w:r w:rsidR="00F51F76" w:rsidDel="00AC445D">
          <w:fldChar w:fldCharType="separate"/>
        </w:r>
        <w:r w:rsidRPr="007F4904" w:rsidDel="00AC445D">
          <w:rPr>
            <w:rStyle w:val="Hyperlink"/>
            <w:noProof w:val="0"/>
          </w:rPr>
          <w:delText>IndexSpec</w:delText>
        </w:r>
        <w:r w:rsidR="00F51F76" w:rsidDel="00AC445D">
          <w:rPr>
            <w:rStyle w:val="Hyperlink"/>
          </w:rPr>
          <w:fldChar w:fldCharType="end"/>
        </w:r>
        <w:r w:rsidRPr="00505CB2" w:rsidDel="00AC445D">
          <w:rPr>
            <w:noProof w:val="0"/>
          </w:rPr>
          <w:delText xml:space="preserve"> </w:delText>
        </w:r>
      </w:del>
    </w:p>
    <w:p w14:paraId="32B07D3C" w14:textId="7D2F7668" w:rsidR="005C041E" w:rsidRPr="00505CB2" w:rsidDel="00AC445D" w:rsidRDefault="005C041E" w:rsidP="00D32CC7">
      <w:pPr>
        <w:pStyle w:val="PL"/>
        <w:keepLines/>
        <w:rPr>
          <w:del w:id="8398" w:author="Jens Grabowski" w:date="2021-12-01T12:16:00Z"/>
          <w:noProof w:val="0"/>
        </w:rPr>
      </w:pPr>
      <w:del w:id="8399" w:author="Jens Grabowski" w:date="2021-12-01T12:16:00Z">
        <w:r w:rsidRPr="00505CB2" w:rsidDel="00AC445D">
          <w:rPr>
            <w:noProof w:val="0"/>
          </w:rPr>
          <w:delText xml:space="preserve">                                         ) </w:delText>
        </w:r>
      </w:del>
    </w:p>
    <w:p w14:paraId="37C143DC" w14:textId="703F2DB4" w:rsidR="005C041E" w:rsidRPr="00505CB2" w:rsidDel="00AC445D" w:rsidRDefault="00CC429E" w:rsidP="00D32CC7">
      <w:pPr>
        <w:pStyle w:val="PL"/>
        <w:keepLines/>
        <w:rPr>
          <w:del w:id="8400" w:author="Jens Grabowski" w:date="2021-12-01T12:16:00Z"/>
          <w:noProof w:val="0"/>
        </w:rPr>
      </w:pPr>
      <w:del w:id="840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402" w:name="TPortRedirectSymbol"/>
        <w:r w:rsidR="005C041E" w:rsidRPr="00505CB2" w:rsidDel="00AC445D">
          <w:rPr>
            <w:noProof w:val="0"/>
          </w:rPr>
          <w:delText>PortRedirectSymbol</w:delText>
        </w:r>
        <w:bookmarkEnd w:id="8402"/>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-&gt;</w:delText>
        </w:r>
        <w:r w:rsidR="005B4AA7" w:rsidRPr="00505CB2" w:rsidDel="00AC445D">
          <w:rPr>
            <w:noProof w:val="0"/>
          </w:rPr>
          <w:delText>"</w:delText>
        </w:r>
        <w:r w:rsidR="005C041E" w:rsidRPr="00505CB2" w:rsidDel="00AC445D">
          <w:rPr>
            <w:noProof w:val="0"/>
          </w:rPr>
          <w:delText xml:space="preserve"> </w:delText>
        </w:r>
      </w:del>
    </w:p>
    <w:p w14:paraId="0C551954" w14:textId="5F54E31F" w:rsidR="005C041E" w:rsidRPr="00505CB2" w:rsidDel="00AC445D" w:rsidRDefault="00CC429E" w:rsidP="00D32CC7">
      <w:pPr>
        <w:pStyle w:val="PL"/>
        <w:keepLines/>
        <w:rPr>
          <w:del w:id="8403" w:author="Jens Grabowski" w:date="2021-12-01T12:16:00Z"/>
          <w:noProof w:val="0"/>
        </w:rPr>
      </w:pPr>
      <w:del w:id="840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405" w:name="TValueSpec"/>
        <w:r w:rsidR="005C041E" w:rsidRPr="00505CB2" w:rsidDel="00AC445D">
          <w:rPr>
            <w:noProof w:val="0"/>
          </w:rPr>
          <w:delText>ValueSpec</w:delText>
        </w:r>
        <w:bookmarkEnd w:id="8405"/>
        <w:r w:rsidR="005C041E" w:rsidRPr="00505CB2" w:rsidDel="00AC445D">
          <w:rPr>
            <w:noProof w:val="0"/>
          </w:rPr>
          <w:delText xml:space="preserve"> ::= </w:delText>
        </w:r>
        <w:r w:rsidR="00F51F76" w:rsidDel="00AC445D">
          <w:fldChar w:fldCharType="begin"/>
        </w:r>
        <w:r w:rsidR="00F51F76" w:rsidDel="00AC445D">
          <w:delInstrText xml:space="preserve"> HYPERLINK \l "TValueKeyword" </w:delInstrText>
        </w:r>
        <w:r w:rsidR="00F51F76" w:rsidDel="00AC445D">
          <w:fldChar w:fldCharType="separate"/>
        </w:r>
        <w:r w:rsidR="005C041E" w:rsidRPr="007F4904" w:rsidDel="00AC445D">
          <w:rPr>
            <w:rStyle w:val="Hyperlink"/>
            <w:noProof w:val="0"/>
          </w:rPr>
          <w:delText>ValueKeyword</w:delText>
        </w:r>
        <w:r w:rsidR="00F51F76" w:rsidDel="00AC445D">
          <w:rPr>
            <w:rStyle w:val="Hyperlink"/>
          </w:rPr>
          <w:fldChar w:fldCharType="end"/>
        </w:r>
        <w:r w:rsidR="005C041E" w:rsidRPr="00505CB2" w:rsidDel="00AC445D">
          <w:rPr>
            <w:noProof w:val="0"/>
          </w:rPr>
          <w:delText xml:space="preserve"> (</w:delText>
        </w:r>
        <w:r w:rsidRPr="00505CB2" w:rsidDel="00AC445D">
          <w:fldChar w:fldCharType="begin"/>
        </w:r>
        <w:r w:rsidR="00CD3668" w:rsidRPr="00505CB2" w:rsidDel="00AC445D">
          <w:rPr>
            <w:noProof w:val="0"/>
          </w:rPr>
          <w:delInstrText xml:space="preserve"> REF TValueRef \h </w:delInstrText>
        </w:r>
        <w:r w:rsidRPr="00505CB2" w:rsidDel="00AC445D">
          <w:fldChar w:fldCharType="separate"/>
        </w:r>
        <w:r w:rsidR="003742EA" w:rsidRPr="00505CB2" w:rsidDel="00AC445D">
          <w:rPr>
            <w:noProof w:val="0"/>
          </w:rPr>
          <w:delText>ValueRef</w:delText>
        </w:r>
        <w:r w:rsidRPr="00505CB2" w:rsidDel="00AC445D">
          <w:fldChar w:fldCharType="end"/>
        </w:r>
        <w:r w:rsidR="00CD3668" w:rsidRPr="00505CB2" w:rsidDel="00AC445D">
          <w:rPr>
            <w:noProof w:val="0"/>
          </w:rPr>
          <w:delText xml:space="preserve"> </w:delText>
        </w:r>
        <w:r w:rsidR="005C041E" w:rsidRPr="00505CB2" w:rsidDel="00AC445D">
          <w:rPr>
            <w:noProof w:val="0"/>
          </w:rPr>
          <w:delText>|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"TSingleValueSpec" </w:delInstrText>
        </w:r>
        <w:r w:rsidR="00F51F76" w:rsidDel="00AC445D">
          <w:fldChar w:fldCharType="separate"/>
        </w:r>
        <w:r w:rsidR="005C041E" w:rsidRPr="007F4904" w:rsidDel="00AC445D">
          <w:rPr>
            <w:rStyle w:val="Hyperlink"/>
            <w:noProof w:val="0"/>
          </w:rPr>
          <w:delText>SingleValueSpec</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"TSingleValueSpec" </w:delInstrText>
        </w:r>
        <w:r w:rsidR="00F51F76" w:rsidDel="00AC445D">
          <w:fldChar w:fldCharType="separate"/>
        </w:r>
        <w:r w:rsidR="005C041E" w:rsidRPr="007F4904" w:rsidDel="00AC445D">
          <w:rPr>
            <w:rStyle w:val="Hyperlink"/>
            <w:noProof w:val="0"/>
          </w:rPr>
          <w:delText>SingleValueSpec</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del>
    </w:p>
    <w:p w14:paraId="37B96D27" w14:textId="545FE37A" w:rsidR="00557B5A" w:rsidRPr="00505CB2" w:rsidDel="00AC445D" w:rsidRDefault="00CC429E" w:rsidP="00D32CC7">
      <w:pPr>
        <w:pStyle w:val="PL"/>
        <w:keepLines/>
        <w:rPr>
          <w:del w:id="8406" w:author="Jens Grabowski" w:date="2021-12-01T12:16:00Z"/>
          <w:noProof w:val="0"/>
        </w:rPr>
      </w:pPr>
      <w:del w:id="8407"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408" w:name="TSingleValueSpec"/>
        <w:r w:rsidR="005C041E" w:rsidRPr="00505CB2" w:rsidDel="00AC445D">
          <w:rPr>
            <w:noProof w:val="0"/>
          </w:rPr>
          <w:delText>SingleValueSpec</w:delText>
        </w:r>
        <w:bookmarkEnd w:id="8408"/>
        <w:r w:rsidR="005C041E" w:rsidRPr="00505CB2" w:rsidDel="00AC445D">
          <w:rPr>
            <w:noProof w:val="0"/>
          </w:rPr>
          <w:delText xml:space="preserve"> ::= </w:delText>
        </w:r>
        <w:r w:rsidRPr="00505CB2" w:rsidDel="00AC445D">
          <w:fldChar w:fldCharType="begin"/>
        </w:r>
        <w:r w:rsidR="00CD3668" w:rsidRPr="00505CB2" w:rsidDel="00AC445D">
          <w:rPr>
            <w:noProof w:val="0"/>
          </w:rPr>
          <w:delInstrText xml:space="preserve"> REF TValueRef \h </w:delInstrText>
        </w:r>
        <w:r w:rsidRPr="00505CB2" w:rsidDel="00AC445D">
          <w:fldChar w:fldCharType="separate"/>
        </w:r>
        <w:r w:rsidR="003742EA" w:rsidRPr="00505CB2" w:rsidDel="00AC445D">
          <w:rPr>
            <w:noProof w:val="0"/>
          </w:rPr>
          <w:delText>ValueRef</w:delText>
        </w:r>
        <w:r w:rsidRPr="00505CB2" w:rsidDel="00AC445D">
          <w:fldChar w:fldCharType="end"/>
        </w:r>
        <w:r w:rsidR="00CD3668" w:rsidRPr="00505CB2" w:rsidDel="00AC445D">
          <w:rPr>
            <w:noProof w:val="0"/>
          </w:rPr>
          <w:delText xml:space="preserve"> </w:delText>
        </w:r>
        <w:r w:rsidR="005C041E" w:rsidRPr="00505CB2" w:rsidDel="00AC445D">
          <w:rPr>
            <w:noProof w:val="0"/>
          </w:rPr>
          <w:delText>[</w:delText>
        </w:r>
        <w:r w:rsidR="00F51F76" w:rsidDel="00AC445D">
          <w:fldChar w:fldCharType="begin"/>
        </w:r>
        <w:r w:rsidR="00F51F76" w:rsidDel="00AC445D">
          <w:delInstrText xml:space="preserve"> HYPERLINK \l "TAssignmentChar" </w:delInstrText>
        </w:r>
        <w:r w:rsidR="00F51F76" w:rsidDel="00AC445D">
          <w:fldChar w:fldCharType="separate"/>
        </w:r>
        <w:r w:rsidR="005C041E" w:rsidRPr="007F4904" w:rsidDel="00AC445D">
          <w:rPr>
            <w:rStyle w:val="Hyperlink"/>
            <w:noProof w:val="0"/>
          </w:rPr>
          <w:delText>AssignmentChar</w:delText>
        </w:r>
        <w:r w:rsidR="00F51F76" w:rsidDel="00AC445D">
          <w:rPr>
            <w:rStyle w:val="Hyperlink"/>
          </w:rPr>
          <w:fldChar w:fldCharType="end"/>
        </w:r>
        <w:r w:rsidR="005C041E" w:rsidRPr="00505CB2" w:rsidDel="00AC445D">
          <w:rPr>
            <w:noProof w:val="0"/>
          </w:rPr>
          <w:delText xml:space="preserve"> </w:delText>
        </w:r>
        <w:r w:rsidR="004B2FDB" w:rsidRPr="00505CB2" w:rsidDel="00AC445D">
          <w:rPr>
            <w:noProof w:val="0"/>
          </w:rPr>
          <w:delText>[ DecodedModifier [</w:delText>
        </w:r>
        <w:r w:rsidR="005B4AA7" w:rsidRPr="00505CB2" w:rsidDel="00AC445D">
          <w:rPr>
            <w:noProof w:val="0"/>
          </w:rPr>
          <w:delText>"</w:delText>
        </w:r>
        <w:r w:rsidR="004B2FDB" w:rsidRPr="00505CB2" w:rsidDel="00AC445D">
          <w:rPr>
            <w:noProof w:val="0"/>
          </w:rPr>
          <w:delText>(</w:delText>
        </w:r>
        <w:r w:rsidR="005B4AA7" w:rsidRPr="00505CB2" w:rsidDel="00AC445D">
          <w:rPr>
            <w:noProof w:val="0"/>
          </w:rPr>
          <w:delText>"</w:delText>
        </w:r>
        <w:r w:rsidR="004B2FDB" w:rsidRPr="00505CB2" w:rsidDel="00AC445D">
          <w:rPr>
            <w:noProof w:val="0"/>
          </w:rPr>
          <w:delText xml:space="preserve"> </w:delText>
        </w:r>
        <w:r w:rsidR="00182899" w:rsidRPr="00505CB2" w:rsidDel="00AC445D">
          <w:rPr>
            <w:noProof w:val="0"/>
          </w:rPr>
          <w:delText>[</w:delText>
        </w:r>
        <w:r w:rsidR="004B2FDB" w:rsidRPr="00505CB2" w:rsidDel="00AC445D">
          <w:rPr>
            <w:noProof w:val="0"/>
          </w:rPr>
          <w:delText xml:space="preserve">Expression] </w:delText>
        </w:r>
        <w:r w:rsidR="005B4AA7" w:rsidRPr="00505CB2" w:rsidDel="00AC445D">
          <w:rPr>
            <w:noProof w:val="0"/>
          </w:rPr>
          <w:delText>"</w:delText>
        </w:r>
        <w:r w:rsidR="004B2FDB" w:rsidRPr="00505CB2" w:rsidDel="00AC445D">
          <w:rPr>
            <w:noProof w:val="0"/>
          </w:rPr>
          <w:delText>)</w:delText>
        </w:r>
        <w:r w:rsidR="005B4AA7" w:rsidRPr="00505CB2" w:rsidDel="00AC445D">
          <w:rPr>
            <w:noProof w:val="0"/>
          </w:rPr>
          <w:delText>"</w:delText>
        </w:r>
        <w:r w:rsidR="004B2FDB" w:rsidRPr="00505CB2" w:rsidDel="00AC445D">
          <w:rPr>
            <w:noProof w:val="0"/>
          </w:rPr>
          <w:delText>] ]</w:delText>
        </w:r>
      </w:del>
    </w:p>
    <w:p w14:paraId="5F9D4F80" w14:textId="00ECC3A4" w:rsidR="00557B5A" w:rsidRPr="00505CB2" w:rsidDel="00AC445D" w:rsidRDefault="004B2FDB" w:rsidP="00D32CC7">
      <w:pPr>
        <w:pStyle w:val="PL"/>
        <w:keepLines/>
        <w:rPr>
          <w:del w:id="8409" w:author="Jens Grabowski" w:date="2021-12-01T12:16:00Z"/>
          <w:noProof w:val="0"/>
        </w:rPr>
      </w:pPr>
      <w:del w:id="8410"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"TFieldReference" </w:delInstrText>
        </w:r>
        <w:r w:rsidR="00F51F76" w:rsidDel="00AC445D">
          <w:fldChar w:fldCharType="separate"/>
        </w:r>
        <w:r w:rsidR="005C041E" w:rsidRPr="007F4904" w:rsidDel="00AC445D">
          <w:rPr>
            <w:rStyle w:val="Hyperlink"/>
            <w:noProof w:val="0"/>
          </w:rPr>
          <w:delText>FieldReference</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"TExtendedFieldReference" </w:delInstrText>
        </w:r>
        <w:r w:rsidR="00F51F76" w:rsidDel="00AC445D">
          <w:fldChar w:fldCharType="separate"/>
        </w:r>
        <w:r w:rsidR="005C041E" w:rsidRPr="007F4904" w:rsidDel="00AC445D">
          <w:rPr>
            <w:rStyle w:val="Hyperlink"/>
            <w:noProof w:val="0"/>
          </w:rPr>
          <w:delText>ExtendedFieldReference</w:delText>
        </w:r>
        <w:r w:rsidR="00F51F76" w:rsidDel="00AC445D">
          <w:rPr>
            <w:rStyle w:val="Hyperlink"/>
          </w:rPr>
          <w:fldChar w:fldCharType="end"/>
        </w:r>
        <w:r w:rsidR="005C041E" w:rsidRPr="00505CB2" w:rsidDel="00AC445D">
          <w:rPr>
            <w:noProof w:val="0"/>
          </w:rPr>
          <w:delText xml:space="preserve">] </w:delText>
        </w:r>
      </w:del>
    </w:p>
    <w:p w14:paraId="30FFD5A4" w14:textId="161A1C7C" w:rsidR="00557B5A" w:rsidRPr="00505CB2" w:rsidDel="00AC445D" w:rsidRDefault="00557B5A" w:rsidP="00D32CC7">
      <w:pPr>
        <w:pStyle w:val="PL"/>
        <w:keepLines/>
        <w:rPr>
          <w:del w:id="8411" w:author="Jens Grabowski" w:date="2021-12-01T12:16:00Z"/>
          <w:noProof w:val="0"/>
        </w:rPr>
      </w:pPr>
    </w:p>
    <w:p w14:paraId="61B3BCE2" w14:textId="22A40AF9" w:rsidR="005C041E" w:rsidRPr="00505CB2" w:rsidDel="00AC445D" w:rsidRDefault="005C041E" w:rsidP="00D32CC7">
      <w:pPr>
        <w:pStyle w:val="PL"/>
        <w:keepLines/>
        <w:rPr>
          <w:del w:id="8412" w:author="Jens Grabowski" w:date="2021-12-01T12:16:00Z"/>
          <w:noProof w:val="0"/>
        </w:rPr>
      </w:pPr>
      <w:del w:id="8413" w:author="Jens Grabowski" w:date="2021-12-01T12:16:00Z">
        <w:r w:rsidRPr="00505CB2" w:rsidDel="00AC445D">
          <w:rPr>
            <w:noProof w:val="0"/>
          </w:rPr>
          <w:delText xml:space="preserve">/*STATIC SEMANTICS – FieldReference shall not be ParRef and ExtendedFieldReference shall not be TypeDefIdentifier*/ </w:delText>
        </w:r>
      </w:del>
    </w:p>
    <w:p w14:paraId="47620ECE" w14:textId="10F88A58" w:rsidR="005C041E" w:rsidRPr="00505CB2" w:rsidDel="00AC445D" w:rsidRDefault="00CC429E" w:rsidP="00D32CC7">
      <w:pPr>
        <w:pStyle w:val="PL"/>
        <w:keepLines/>
        <w:rPr>
          <w:del w:id="8414" w:author="Jens Grabowski" w:date="2021-12-01T12:16:00Z"/>
          <w:noProof w:val="0"/>
        </w:rPr>
      </w:pPr>
      <w:del w:id="841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416" w:name="TValueKeyword"/>
        <w:r w:rsidR="005C041E" w:rsidRPr="00505CB2" w:rsidDel="00AC445D">
          <w:rPr>
            <w:noProof w:val="0"/>
          </w:rPr>
          <w:delText>ValueKeyword</w:delText>
        </w:r>
        <w:bookmarkEnd w:id="8416"/>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value</w:delText>
        </w:r>
        <w:r w:rsidR="005B4AA7" w:rsidRPr="00505CB2" w:rsidDel="00AC445D">
          <w:rPr>
            <w:noProof w:val="0"/>
          </w:rPr>
          <w:delText>"</w:delText>
        </w:r>
        <w:r w:rsidR="005C041E" w:rsidRPr="00505CB2" w:rsidDel="00AC445D">
          <w:rPr>
            <w:noProof w:val="0"/>
          </w:rPr>
          <w:delText xml:space="preserve"> </w:delText>
        </w:r>
      </w:del>
    </w:p>
    <w:p w14:paraId="17DED379" w14:textId="0B9475CF" w:rsidR="005C041E" w:rsidRPr="00505CB2" w:rsidDel="00AC445D" w:rsidRDefault="00CC429E" w:rsidP="00D32CC7">
      <w:pPr>
        <w:pStyle w:val="PL"/>
        <w:keepLines/>
        <w:rPr>
          <w:del w:id="8417" w:author="Jens Grabowski" w:date="2021-12-01T12:16:00Z"/>
          <w:noProof w:val="0"/>
        </w:rPr>
      </w:pPr>
      <w:del w:id="841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419" w:name="TSenderSpec"/>
        <w:r w:rsidR="005C041E" w:rsidRPr="00505CB2" w:rsidDel="00AC445D">
          <w:rPr>
            <w:noProof w:val="0"/>
          </w:rPr>
          <w:delText>SenderSpec</w:delText>
        </w:r>
        <w:bookmarkEnd w:id="8419"/>
        <w:r w:rsidR="005C041E" w:rsidRPr="00505CB2" w:rsidDel="00AC445D">
          <w:rPr>
            <w:noProof w:val="0"/>
          </w:rPr>
          <w:delText xml:space="preserve"> ::= </w:delText>
        </w:r>
        <w:r w:rsidR="00F51F76" w:rsidDel="00AC445D">
          <w:fldChar w:fldCharType="begin"/>
        </w:r>
        <w:r w:rsidR="00F51F76" w:rsidDel="00AC445D">
          <w:delInstrText xml:space="preserve"> HYPERLINK \l "TSenderKeyword" </w:delInstrText>
        </w:r>
        <w:r w:rsidR="00F51F76" w:rsidDel="00AC445D">
          <w:fldChar w:fldCharType="separate"/>
        </w:r>
        <w:r w:rsidR="005C041E" w:rsidRPr="007F4904" w:rsidDel="00AC445D">
          <w:rPr>
            <w:rStyle w:val="Hyperlink"/>
            <w:noProof w:val="0"/>
          </w:rPr>
          <w:delText>SenderKeyword</w:delText>
        </w:r>
        <w:r w:rsidR="00F51F76" w:rsidDel="00AC445D">
          <w:rPr>
            <w:rStyle w:val="Hyperlink"/>
          </w:rPr>
          <w:fldChar w:fldCharType="end"/>
        </w:r>
        <w:r w:rsidR="005C041E" w:rsidRPr="00505CB2" w:rsidDel="00AC445D">
          <w:rPr>
            <w:noProof w:val="0"/>
          </w:rPr>
          <w:delText xml:space="preserve"> </w:delText>
        </w:r>
        <w:r w:rsidRPr="00505CB2" w:rsidDel="00AC445D">
          <w:fldChar w:fldCharType="begin"/>
        </w:r>
        <w:r w:rsidR="00CD3668" w:rsidRPr="00505CB2" w:rsidDel="00AC445D">
          <w:rPr>
            <w:noProof w:val="0"/>
          </w:rPr>
          <w:delInstrText xml:space="preserve"> REF TValueRef \h </w:delInstrText>
        </w:r>
        <w:r w:rsidRPr="00505CB2" w:rsidDel="00AC445D">
          <w:fldChar w:fldCharType="separate"/>
        </w:r>
        <w:r w:rsidR="003742EA" w:rsidRPr="00505CB2" w:rsidDel="00AC445D">
          <w:rPr>
            <w:noProof w:val="0"/>
          </w:rPr>
          <w:delText>ValueRef</w:delText>
        </w:r>
        <w:r w:rsidRPr="00505CB2" w:rsidDel="00AC445D">
          <w:fldChar w:fldCharType="end"/>
        </w:r>
      </w:del>
    </w:p>
    <w:p w14:paraId="5A638C3E" w14:textId="0D71DFE9" w:rsidR="005C041E" w:rsidRPr="00505CB2" w:rsidDel="00AC445D" w:rsidRDefault="00CC429E" w:rsidP="00D32CC7">
      <w:pPr>
        <w:pStyle w:val="PL"/>
        <w:keepLines/>
        <w:rPr>
          <w:del w:id="8420" w:author="Jens Grabowski" w:date="2021-12-01T12:16:00Z"/>
          <w:noProof w:val="0"/>
        </w:rPr>
      </w:pPr>
      <w:del w:id="842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422" w:name="TSenderKeyword"/>
        <w:r w:rsidR="005C041E" w:rsidRPr="00505CB2" w:rsidDel="00AC445D">
          <w:rPr>
            <w:noProof w:val="0"/>
          </w:rPr>
          <w:delText>SenderKeyword</w:delText>
        </w:r>
        <w:bookmarkEnd w:id="8422"/>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sender</w:delText>
        </w:r>
        <w:r w:rsidR="005B4AA7" w:rsidRPr="00505CB2" w:rsidDel="00AC445D">
          <w:rPr>
            <w:noProof w:val="0"/>
          </w:rPr>
          <w:delText>"</w:delText>
        </w:r>
        <w:r w:rsidR="005C041E" w:rsidRPr="00505CB2" w:rsidDel="00AC445D">
          <w:rPr>
            <w:noProof w:val="0"/>
          </w:rPr>
          <w:delText xml:space="preserve"> </w:delText>
        </w:r>
      </w:del>
    </w:p>
    <w:p w14:paraId="380804B6" w14:textId="7BBEFE58" w:rsidR="005C041E" w:rsidRPr="00505CB2" w:rsidDel="00AC445D" w:rsidRDefault="00CC429E" w:rsidP="00D32CC7">
      <w:pPr>
        <w:pStyle w:val="PL"/>
        <w:keepLines/>
        <w:rPr>
          <w:del w:id="8423" w:author="Jens Grabowski" w:date="2021-12-01T12:16:00Z"/>
          <w:noProof w:val="0"/>
        </w:rPr>
      </w:pPr>
      <w:del w:id="842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425" w:name="TTriggerStatement"/>
        <w:r w:rsidR="005C041E" w:rsidRPr="00505CB2" w:rsidDel="00AC445D">
          <w:rPr>
            <w:noProof w:val="0"/>
          </w:rPr>
          <w:delText>TriggerStatement</w:delText>
        </w:r>
        <w:bookmarkEnd w:id="8425"/>
        <w:r w:rsidR="005C041E" w:rsidRPr="00505CB2" w:rsidDel="00AC445D">
          <w:rPr>
            <w:noProof w:val="0"/>
          </w:rPr>
          <w:delText xml:space="preserve"> ::= </w:delText>
        </w:r>
        <w:r w:rsidR="00F51F76" w:rsidDel="00AC445D">
          <w:fldChar w:fldCharType="begin"/>
        </w:r>
        <w:r w:rsidR="00F51F76" w:rsidDel="00AC445D">
          <w:delInstrText xml:space="preserve"> HYPERLINK \l "TPortOrAny" </w:delInstrText>
        </w:r>
        <w:r w:rsidR="00F51F76" w:rsidDel="00AC445D">
          <w:fldChar w:fldCharType="separate"/>
        </w:r>
        <w:r w:rsidR="005C041E" w:rsidRPr="007F4904" w:rsidDel="00AC445D">
          <w:rPr>
            <w:rStyle w:val="Hyperlink"/>
            <w:noProof w:val="0"/>
          </w:rPr>
          <w:delText>PortOrAny</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"TDot" </w:delInstrText>
        </w:r>
        <w:r w:rsidR="00F51F76" w:rsidDel="00AC445D">
          <w:fldChar w:fldCharType="separate"/>
        </w:r>
        <w:r w:rsidR="005C041E" w:rsidRPr="007F4904" w:rsidDel="00AC445D">
          <w:rPr>
            <w:rStyle w:val="Hyperlink"/>
            <w:noProof w:val="0"/>
          </w:rPr>
          <w:delText>Dot</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"TPortTriggerOp" </w:delInstrText>
        </w:r>
        <w:r w:rsidR="00F51F76" w:rsidDel="00AC445D">
          <w:fldChar w:fldCharType="separate"/>
        </w:r>
        <w:r w:rsidR="005C041E" w:rsidRPr="007F4904" w:rsidDel="00AC445D">
          <w:rPr>
            <w:rStyle w:val="Hyperlink"/>
            <w:noProof w:val="0"/>
          </w:rPr>
          <w:delText>PortTriggerOp</w:delText>
        </w:r>
        <w:r w:rsidR="00F51F76" w:rsidDel="00AC445D">
          <w:rPr>
            <w:rStyle w:val="Hyperlink"/>
          </w:rPr>
          <w:fldChar w:fldCharType="end"/>
        </w:r>
        <w:r w:rsidR="005C041E" w:rsidRPr="00505CB2" w:rsidDel="00AC445D">
          <w:rPr>
            <w:noProof w:val="0"/>
          </w:rPr>
          <w:delText xml:space="preserve"> </w:delText>
        </w:r>
      </w:del>
    </w:p>
    <w:p w14:paraId="26A979F5" w14:textId="3913AEF5" w:rsidR="005C041E" w:rsidRPr="00505CB2" w:rsidDel="00AC445D" w:rsidRDefault="00CC429E" w:rsidP="00D32CC7">
      <w:pPr>
        <w:pStyle w:val="PL"/>
        <w:keepLines/>
        <w:rPr>
          <w:del w:id="8426" w:author="Jens Grabowski" w:date="2021-12-01T12:16:00Z"/>
          <w:noProof w:val="0"/>
        </w:rPr>
      </w:pPr>
      <w:del w:id="8427"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428" w:name="TPortTriggerOp"/>
        <w:r w:rsidR="005C041E" w:rsidRPr="00505CB2" w:rsidDel="00AC445D">
          <w:rPr>
            <w:noProof w:val="0"/>
          </w:rPr>
          <w:delText>PortTriggerOp</w:delText>
        </w:r>
        <w:bookmarkEnd w:id="8428"/>
        <w:r w:rsidR="005C041E" w:rsidRPr="00505CB2" w:rsidDel="00AC445D">
          <w:rPr>
            <w:noProof w:val="0"/>
          </w:rPr>
          <w:delText xml:space="preserve"> ::= </w:delText>
        </w:r>
        <w:r w:rsidR="00F51F76" w:rsidDel="00AC445D">
          <w:fldChar w:fldCharType="begin"/>
        </w:r>
        <w:r w:rsidR="00F51F76" w:rsidDel="00AC445D">
          <w:delInstrText xml:space="preserve"> HYPERLINK \l "TTriggerOpKeyword" </w:delInstrText>
        </w:r>
        <w:r w:rsidR="00F51F76" w:rsidDel="00AC445D">
          <w:fldChar w:fldCharType="separate"/>
        </w:r>
        <w:r w:rsidR="005C041E" w:rsidRPr="007F4904" w:rsidDel="00AC445D">
          <w:rPr>
            <w:rStyle w:val="Hyperlink"/>
            <w:noProof w:val="0"/>
          </w:rPr>
          <w:delText>TriggerOpKeyword</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"TInLineTemplate" </w:delInstrText>
        </w:r>
        <w:r w:rsidR="00F51F76" w:rsidDel="00AC445D">
          <w:fldChar w:fldCharType="separate"/>
        </w:r>
        <w:r w:rsidR="00B654B9" w:rsidRPr="007F4904" w:rsidDel="00AC445D">
          <w:rPr>
            <w:color w:val="0000FF"/>
            <w:u w:val="single"/>
          </w:rPr>
          <w:fldChar w:fldCharType="begin"/>
        </w:r>
        <w:r w:rsidR="00B654B9" w:rsidRPr="007F4904" w:rsidDel="00AC445D">
          <w:rPr>
            <w:noProof w:val="0"/>
            <w:color w:val="0000FF"/>
            <w:u w:val="single"/>
          </w:rPr>
          <w:delInstrText xml:space="preserve"> REF TTemplateInstance \h  \* MERGEFORMAT </w:delInstrText>
        </w:r>
        <w:r w:rsidR="00B654B9" w:rsidRPr="007F4904" w:rsidDel="00AC445D">
          <w:rPr>
            <w:color w:val="0000FF"/>
            <w:u w:val="single"/>
          </w:rPr>
        </w:r>
        <w:r w:rsidR="00B654B9" w:rsidRPr="007F4904" w:rsidDel="00AC445D">
          <w:rPr>
            <w:color w:val="0000FF"/>
            <w:u w:val="single"/>
          </w:rPr>
          <w:fldChar w:fldCharType="separate"/>
        </w:r>
        <w:r w:rsidR="003742EA" w:rsidRPr="007F4904" w:rsidDel="00AC445D">
          <w:rPr>
            <w:noProof w:val="0"/>
            <w:color w:val="0000FF"/>
            <w:u w:val="single"/>
          </w:rPr>
          <w:delText>TemplateInstance</w:delText>
        </w:r>
        <w:r w:rsidR="00B654B9" w:rsidRPr="007F4904" w:rsidDel="00AC445D">
          <w:rPr>
            <w:color w:val="0000FF"/>
            <w:u w:val="single"/>
          </w:rPr>
          <w:fldChar w:fldCharType="end"/>
        </w:r>
        <w:r w:rsidR="0027098B" w:rsidRPr="007F4904" w:rsidDel="00AC445D">
          <w:rPr>
            <w:noProof w:val="0"/>
            <w:color w:val="0000FF"/>
            <w:u w:val="single"/>
          </w:rPr>
          <w:delText xml:space="preserve"> </w:delText>
        </w:r>
        <w:r w:rsidR="00F51F76" w:rsidDel="00AC445D">
          <w:rPr>
            <w:color w:val="0000FF"/>
            <w:u w:val="single"/>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w:delText>
        </w:r>
        <w:r w:rsidR="00F51F76" w:rsidDel="00AC445D">
          <w:fldChar w:fldCharType="begin"/>
        </w:r>
        <w:r w:rsidR="00F51F76" w:rsidDel="00AC445D">
          <w:delInstrText xml:space="preserve"> HYPERLINK \l "TFromClause" </w:delInstrText>
        </w:r>
        <w:r w:rsidR="00F51F76" w:rsidDel="00AC445D">
          <w:fldChar w:fldCharType="separate"/>
        </w:r>
        <w:r w:rsidR="005C041E" w:rsidRPr="007F4904" w:rsidDel="00AC445D">
          <w:rPr>
            <w:rStyle w:val="Hyperlink"/>
            <w:noProof w:val="0"/>
          </w:rPr>
          <w:delText>FromClause</w:delText>
        </w:r>
        <w:r w:rsidR="00F51F76" w:rsidDel="00AC445D">
          <w:rPr>
            <w:rStyle w:val="Hyperlink"/>
          </w:rPr>
          <w:fldChar w:fldCharType="end"/>
        </w:r>
        <w:r w:rsidR="005C041E" w:rsidRPr="00505CB2" w:rsidDel="00AC445D">
          <w:rPr>
            <w:noProof w:val="0"/>
          </w:rPr>
          <w:delText xml:space="preserve">]   </w:delText>
        </w:r>
      </w:del>
    </w:p>
    <w:p w14:paraId="4EB87C8D" w14:textId="54BB7D08" w:rsidR="005C041E" w:rsidRPr="00505CB2" w:rsidDel="00AC445D" w:rsidRDefault="005C041E" w:rsidP="00D32CC7">
      <w:pPr>
        <w:pStyle w:val="PL"/>
        <w:keepLines/>
        <w:rPr>
          <w:del w:id="8429" w:author="Jens Grabowski" w:date="2021-12-01T12:16:00Z"/>
          <w:noProof w:val="0"/>
        </w:rPr>
      </w:pPr>
      <w:del w:id="8430"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"TPortRedirect" </w:delInstrText>
        </w:r>
        <w:r w:rsidR="00F51F76" w:rsidDel="00AC445D">
          <w:fldChar w:fldCharType="separate"/>
        </w:r>
        <w:r w:rsidRPr="007F4904" w:rsidDel="00AC445D">
          <w:rPr>
            <w:rStyle w:val="Hyperlink"/>
            <w:noProof w:val="0"/>
          </w:rPr>
          <w:delText>PortRedirect</w:delText>
        </w:r>
        <w:r w:rsidR="00F51F76" w:rsidDel="00AC445D">
          <w:rPr>
            <w:rStyle w:val="Hyperlink"/>
          </w:rPr>
          <w:fldChar w:fldCharType="end"/>
        </w:r>
        <w:r w:rsidRPr="00505CB2" w:rsidDel="00AC445D">
          <w:rPr>
            <w:noProof w:val="0"/>
          </w:rPr>
          <w:delText xml:space="preserve">] </w:delText>
        </w:r>
      </w:del>
    </w:p>
    <w:p w14:paraId="168F112E" w14:textId="1BE02894" w:rsidR="005C041E" w:rsidRPr="00505CB2" w:rsidDel="00AC445D" w:rsidRDefault="00CC429E" w:rsidP="00D32CC7">
      <w:pPr>
        <w:pStyle w:val="PL"/>
        <w:keepLines/>
        <w:rPr>
          <w:del w:id="8431" w:author="Jens Grabowski" w:date="2021-12-01T12:16:00Z"/>
          <w:noProof w:val="0"/>
        </w:rPr>
      </w:pPr>
      <w:del w:id="8432"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433" w:name="TTriggerOpKeyword"/>
        <w:r w:rsidR="005C041E" w:rsidRPr="00505CB2" w:rsidDel="00AC445D">
          <w:rPr>
            <w:noProof w:val="0"/>
          </w:rPr>
          <w:delText>TriggerOpKeyword</w:delText>
        </w:r>
        <w:bookmarkEnd w:id="8433"/>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trigger</w:delText>
        </w:r>
        <w:r w:rsidR="005B4AA7" w:rsidRPr="00505CB2" w:rsidDel="00AC445D">
          <w:rPr>
            <w:noProof w:val="0"/>
          </w:rPr>
          <w:delText>"</w:delText>
        </w:r>
        <w:r w:rsidR="005C041E" w:rsidRPr="00505CB2" w:rsidDel="00AC445D">
          <w:rPr>
            <w:noProof w:val="0"/>
          </w:rPr>
          <w:delText xml:space="preserve"> </w:delText>
        </w:r>
      </w:del>
    </w:p>
    <w:p w14:paraId="0992D107" w14:textId="19815EA7" w:rsidR="005C041E" w:rsidRPr="00505CB2" w:rsidDel="00AC445D" w:rsidRDefault="00CC429E" w:rsidP="00D32CC7">
      <w:pPr>
        <w:pStyle w:val="PL"/>
        <w:keepLines/>
        <w:rPr>
          <w:del w:id="8434" w:author="Jens Grabowski" w:date="2021-12-01T12:16:00Z"/>
          <w:noProof w:val="0"/>
        </w:rPr>
      </w:pPr>
      <w:del w:id="843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436" w:name="TGetCallStatement"/>
        <w:r w:rsidR="005C041E" w:rsidRPr="00505CB2" w:rsidDel="00AC445D">
          <w:rPr>
            <w:noProof w:val="0"/>
          </w:rPr>
          <w:delText>GetCallStatement</w:delText>
        </w:r>
        <w:bookmarkEnd w:id="8436"/>
        <w:r w:rsidR="005C041E" w:rsidRPr="00505CB2" w:rsidDel="00AC445D">
          <w:rPr>
            <w:noProof w:val="0"/>
          </w:rPr>
          <w:delText xml:space="preserve"> ::= </w:delText>
        </w:r>
        <w:r w:rsidR="00F51F76" w:rsidDel="00AC445D">
          <w:fldChar w:fldCharType="begin"/>
        </w:r>
        <w:r w:rsidR="00F51F76" w:rsidDel="00AC445D">
          <w:delInstrText xml:space="preserve"> HYPERLINK \l "TPortOrAny" </w:delInstrText>
        </w:r>
        <w:r w:rsidR="00F51F76" w:rsidDel="00AC445D">
          <w:fldChar w:fldCharType="separate"/>
        </w:r>
        <w:r w:rsidR="005C041E" w:rsidRPr="007F4904" w:rsidDel="00AC445D">
          <w:rPr>
            <w:rStyle w:val="Hyperlink"/>
            <w:noProof w:val="0"/>
          </w:rPr>
          <w:delText>PortOrAny</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"TDot" </w:delInstrText>
        </w:r>
        <w:r w:rsidR="00F51F76" w:rsidDel="00AC445D">
          <w:fldChar w:fldCharType="separate"/>
        </w:r>
        <w:r w:rsidR="005C041E" w:rsidRPr="007F4904" w:rsidDel="00AC445D">
          <w:rPr>
            <w:rStyle w:val="Hyperlink"/>
            <w:noProof w:val="0"/>
          </w:rPr>
          <w:delText>Dot</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"TPortGetCallOp" </w:delInstrText>
        </w:r>
        <w:r w:rsidR="00F51F76" w:rsidDel="00AC445D">
          <w:fldChar w:fldCharType="separate"/>
        </w:r>
        <w:r w:rsidR="005C041E" w:rsidRPr="007F4904" w:rsidDel="00AC445D">
          <w:rPr>
            <w:rStyle w:val="Hyperlink"/>
            <w:noProof w:val="0"/>
          </w:rPr>
          <w:delText>PortGetCallOp</w:delText>
        </w:r>
        <w:r w:rsidR="00F51F76" w:rsidDel="00AC445D">
          <w:rPr>
            <w:rStyle w:val="Hyperlink"/>
          </w:rPr>
          <w:fldChar w:fldCharType="end"/>
        </w:r>
        <w:r w:rsidR="005C041E" w:rsidRPr="00505CB2" w:rsidDel="00AC445D">
          <w:rPr>
            <w:noProof w:val="0"/>
          </w:rPr>
          <w:delText xml:space="preserve"> </w:delText>
        </w:r>
      </w:del>
    </w:p>
    <w:p w14:paraId="6069BFAD" w14:textId="3ACDF8B8" w:rsidR="005C041E" w:rsidRPr="00505CB2" w:rsidDel="00AC445D" w:rsidRDefault="00CC429E" w:rsidP="00D32CC7">
      <w:pPr>
        <w:pStyle w:val="PL"/>
        <w:keepLines/>
        <w:rPr>
          <w:del w:id="8437" w:author="Jens Grabowski" w:date="2021-12-01T12:16:00Z"/>
          <w:noProof w:val="0"/>
        </w:rPr>
      </w:pPr>
      <w:del w:id="843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439" w:name="TPortGetCallOp"/>
        <w:r w:rsidR="005C041E" w:rsidRPr="00505CB2" w:rsidDel="00AC445D">
          <w:rPr>
            <w:noProof w:val="0"/>
          </w:rPr>
          <w:delText>PortGetCallOp</w:delText>
        </w:r>
        <w:bookmarkEnd w:id="8439"/>
        <w:r w:rsidR="005C041E" w:rsidRPr="00505CB2" w:rsidDel="00AC445D">
          <w:rPr>
            <w:noProof w:val="0"/>
          </w:rPr>
          <w:delText xml:space="preserve"> ::= </w:delText>
        </w:r>
        <w:r w:rsidR="00F51F76" w:rsidDel="00AC445D">
          <w:fldChar w:fldCharType="begin"/>
        </w:r>
        <w:r w:rsidR="00F51F76" w:rsidDel="00AC445D">
          <w:delInstrText xml:space="preserve"> HYPERLINK \l "TGetCallOpKeyword" </w:delInstrText>
        </w:r>
        <w:r w:rsidR="00F51F76" w:rsidDel="00AC445D">
          <w:fldChar w:fldCharType="separate"/>
        </w:r>
        <w:r w:rsidR="005C041E" w:rsidRPr="007F4904" w:rsidDel="00AC445D">
          <w:rPr>
            <w:rStyle w:val="Hyperlink"/>
            <w:noProof w:val="0"/>
          </w:rPr>
          <w:delText>GetCallOpKeyword</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27098B" w:rsidRPr="00505CB2" w:rsidDel="00AC445D">
          <w:rPr>
            <w:noProof w:val="0"/>
          </w:rPr>
          <w:delText xml:space="preserve"> </w:delText>
        </w:r>
        <w:r w:rsidR="00F51F76" w:rsidDel="00AC445D">
          <w:fldChar w:fldCharType="begin"/>
        </w:r>
        <w:r w:rsidR="00F51F76" w:rsidDel="00AC445D">
          <w:delInstrText xml:space="preserve"> HYPERLINK \l "TTemplateInstance" </w:delInstrText>
        </w:r>
        <w:r w:rsidR="00F51F76" w:rsidDel="00AC445D">
          <w:fldChar w:fldCharType="separate"/>
        </w:r>
        <w:r w:rsidR="00182899" w:rsidRPr="007F4904" w:rsidDel="00AC445D">
          <w:rPr>
            <w:rStyle w:val="Hyperlink"/>
            <w:noProof w:val="0"/>
          </w:rPr>
          <w:delText>TemplateInstance</w:delText>
        </w:r>
        <w:r w:rsidR="00F51F76" w:rsidDel="00AC445D">
          <w:rPr>
            <w:rStyle w:val="Hyperlink"/>
          </w:rPr>
          <w:fldChar w:fldCharType="end"/>
        </w:r>
        <w:r w:rsidR="00182899"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w:delText>
        </w:r>
        <w:r w:rsidR="00F51F76" w:rsidDel="00AC445D">
          <w:fldChar w:fldCharType="begin"/>
        </w:r>
        <w:r w:rsidR="00F51F76" w:rsidDel="00AC445D">
          <w:delInstrText xml:space="preserve"> HYPERLINK \l "TFromClause" </w:delInstrText>
        </w:r>
        <w:r w:rsidR="00F51F76" w:rsidDel="00AC445D">
          <w:fldChar w:fldCharType="separate"/>
        </w:r>
        <w:r w:rsidR="005C041E" w:rsidRPr="007F4904" w:rsidDel="00AC445D">
          <w:rPr>
            <w:rStyle w:val="Hyperlink"/>
            <w:noProof w:val="0"/>
          </w:rPr>
          <w:delText>FromClause</w:delText>
        </w:r>
        <w:r w:rsidR="00F51F76" w:rsidDel="00AC445D">
          <w:rPr>
            <w:rStyle w:val="Hyperlink"/>
          </w:rPr>
          <w:fldChar w:fldCharType="end"/>
        </w:r>
        <w:r w:rsidR="005C041E" w:rsidRPr="00505CB2" w:rsidDel="00AC445D">
          <w:rPr>
            <w:noProof w:val="0"/>
          </w:rPr>
          <w:delText xml:space="preserve">]   </w:delText>
        </w:r>
      </w:del>
    </w:p>
    <w:p w14:paraId="53EB2A49" w14:textId="29F98338" w:rsidR="005C041E" w:rsidRPr="00505CB2" w:rsidDel="00AC445D" w:rsidRDefault="005C041E" w:rsidP="00D32CC7">
      <w:pPr>
        <w:pStyle w:val="PL"/>
        <w:keepLines/>
        <w:rPr>
          <w:del w:id="8440" w:author="Jens Grabowski" w:date="2021-12-01T12:16:00Z"/>
          <w:noProof w:val="0"/>
        </w:rPr>
      </w:pPr>
      <w:del w:id="8441"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"TPortRedirectWithParam" </w:delInstrText>
        </w:r>
        <w:r w:rsidR="00F51F76" w:rsidDel="00AC445D">
          <w:fldChar w:fldCharType="separate"/>
        </w:r>
        <w:r w:rsidRPr="007F4904" w:rsidDel="00AC445D">
          <w:rPr>
            <w:rStyle w:val="Hyperlink"/>
            <w:noProof w:val="0"/>
          </w:rPr>
          <w:delText>PortRedirectWithParam</w:delText>
        </w:r>
        <w:r w:rsidR="00F51F76" w:rsidDel="00AC445D">
          <w:rPr>
            <w:rStyle w:val="Hyperlink"/>
          </w:rPr>
          <w:fldChar w:fldCharType="end"/>
        </w:r>
        <w:r w:rsidRPr="00505CB2" w:rsidDel="00AC445D">
          <w:rPr>
            <w:noProof w:val="0"/>
          </w:rPr>
          <w:delText xml:space="preserve">] </w:delText>
        </w:r>
      </w:del>
    </w:p>
    <w:p w14:paraId="7FC21592" w14:textId="6577D789" w:rsidR="005C041E" w:rsidRPr="00505CB2" w:rsidDel="00AC445D" w:rsidRDefault="00CC429E" w:rsidP="00D32CC7">
      <w:pPr>
        <w:pStyle w:val="PL"/>
        <w:keepLines/>
        <w:rPr>
          <w:del w:id="8442" w:author="Jens Grabowski" w:date="2021-12-01T12:16:00Z"/>
          <w:noProof w:val="0"/>
        </w:rPr>
      </w:pPr>
      <w:del w:id="8443"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444" w:name="TGetCallOpKeyword"/>
        <w:r w:rsidR="005C041E" w:rsidRPr="00505CB2" w:rsidDel="00AC445D">
          <w:rPr>
            <w:noProof w:val="0"/>
          </w:rPr>
          <w:delText>GetCallOpKeyword</w:delText>
        </w:r>
        <w:bookmarkEnd w:id="8444"/>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getcall</w:delText>
        </w:r>
        <w:r w:rsidR="005B4AA7" w:rsidRPr="00505CB2" w:rsidDel="00AC445D">
          <w:rPr>
            <w:noProof w:val="0"/>
          </w:rPr>
          <w:delText>"</w:delText>
        </w:r>
        <w:r w:rsidR="005C041E" w:rsidRPr="00505CB2" w:rsidDel="00AC445D">
          <w:rPr>
            <w:noProof w:val="0"/>
          </w:rPr>
          <w:delText xml:space="preserve"> </w:delText>
        </w:r>
      </w:del>
    </w:p>
    <w:p w14:paraId="53C28730" w14:textId="0D48166D" w:rsidR="005C041E" w:rsidRPr="00505CB2" w:rsidDel="00AC445D" w:rsidRDefault="00CC429E" w:rsidP="00D32CC7">
      <w:pPr>
        <w:pStyle w:val="PL"/>
        <w:keepLines/>
        <w:rPr>
          <w:del w:id="8445" w:author="Jens Grabowski" w:date="2021-12-01T12:16:00Z"/>
          <w:noProof w:val="0"/>
        </w:rPr>
      </w:pPr>
      <w:del w:id="8446"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447" w:name="TPortRedirectWithParam"/>
        <w:r w:rsidR="005C041E" w:rsidRPr="00505CB2" w:rsidDel="00AC445D">
          <w:rPr>
            <w:noProof w:val="0"/>
          </w:rPr>
          <w:delText>PortRedirectWithParam</w:delText>
        </w:r>
        <w:bookmarkEnd w:id="8447"/>
        <w:r w:rsidR="005C041E" w:rsidRPr="00505CB2" w:rsidDel="00AC445D">
          <w:rPr>
            <w:noProof w:val="0"/>
          </w:rPr>
          <w:delText xml:space="preserve"> ::= </w:delText>
        </w:r>
        <w:r w:rsidR="00F51F76" w:rsidDel="00AC445D">
          <w:fldChar w:fldCharType="begin"/>
        </w:r>
        <w:r w:rsidR="00F51F76" w:rsidDel="00AC445D">
          <w:delInstrText xml:space="preserve"> HYPERLINK \l "TPortRedirectSymbol" </w:delInstrText>
        </w:r>
        <w:r w:rsidR="00F51F76" w:rsidDel="00AC445D">
          <w:fldChar w:fldCharType="separate"/>
        </w:r>
        <w:r w:rsidR="005C041E" w:rsidRPr="007F4904" w:rsidDel="00AC445D">
          <w:rPr>
            <w:rStyle w:val="Hyperlink"/>
            <w:noProof w:val="0"/>
          </w:rPr>
          <w:delText>PortRedirectSymbol</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"TRedirectWithParamSpec" </w:delInstrText>
        </w:r>
        <w:r w:rsidR="00F51F76" w:rsidDel="00AC445D">
          <w:fldChar w:fldCharType="separate"/>
        </w:r>
        <w:r w:rsidR="005C041E" w:rsidRPr="007F4904" w:rsidDel="00AC445D">
          <w:rPr>
            <w:rStyle w:val="Hyperlink"/>
            <w:noProof w:val="0"/>
          </w:rPr>
          <w:delText>RedirectWithParamSpec</w:delText>
        </w:r>
        <w:r w:rsidR="00F51F76" w:rsidDel="00AC445D">
          <w:rPr>
            <w:rStyle w:val="Hyperlink"/>
          </w:rPr>
          <w:fldChar w:fldCharType="end"/>
        </w:r>
        <w:r w:rsidR="005C041E" w:rsidRPr="00505CB2" w:rsidDel="00AC445D">
          <w:rPr>
            <w:noProof w:val="0"/>
          </w:rPr>
          <w:delText xml:space="preserve"> </w:delText>
        </w:r>
      </w:del>
    </w:p>
    <w:p w14:paraId="68C90DBC" w14:textId="74F83156" w:rsidR="005C041E" w:rsidRPr="00505CB2" w:rsidDel="00AC445D" w:rsidRDefault="00CC429E" w:rsidP="00D32CC7">
      <w:pPr>
        <w:pStyle w:val="PL"/>
        <w:keepLines/>
        <w:rPr>
          <w:del w:id="8448" w:author="Jens Grabowski" w:date="2021-12-01T12:16:00Z"/>
          <w:noProof w:val="0"/>
        </w:rPr>
      </w:pPr>
      <w:del w:id="8449"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450" w:name="TRedirectWithParamSpec"/>
        <w:r w:rsidR="005C041E" w:rsidRPr="00505CB2" w:rsidDel="00AC445D">
          <w:rPr>
            <w:noProof w:val="0"/>
          </w:rPr>
          <w:delText>RedirectWithParamSpec</w:delText>
        </w:r>
        <w:bookmarkEnd w:id="8450"/>
        <w:r w:rsidR="005C041E" w:rsidRPr="00505CB2" w:rsidDel="00AC445D">
          <w:rPr>
            <w:noProof w:val="0"/>
          </w:rPr>
          <w:delText xml:space="preserve"> ::= (</w:delText>
        </w:r>
        <w:r w:rsidR="00F51F76" w:rsidDel="00AC445D">
          <w:fldChar w:fldCharType="begin"/>
        </w:r>
        <w:r w:rsidR="00F51F76" w:rsidDel="00AC445D">
          <w:delInstrText xml:space="preserve"> HYPERLINK \l "TParamSpec" </w:delInstrText>
        </w:r>
        <w:r w:rsidR="00F51F76" w:rsidDel="00AC445D">
          <w:fldChar w:fldCharType="separate"/>
        </w:r>
        <w:r w:rsidR="005C041E" w:rsidRPr="007F4904" w:rsidDel="00AC445D">
          <w:rPr>
            <w:rStyle w:val="Hyperlink"/>
            <w:noProof w:val="0"/>
          </w:rPr>
          <w:delText>ParamSpec</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"TSenderSpec" </w:delInstrText>
        </w:r>
        <w:r w:rsidR="00F51F76" w:rsidDel="00AC445D">
          <w:fldChar w:fldCharType="separate"/>
        </w:r>
        <w:r w:rsidR="005C041E" w:rsidRPr="007F4904" w:rsidDel="00AC445D">
          <w:rPr>
            <w:rStyle w:val="Hyperlink"/>
            <w:noProof w:val="0"/>
          </w:rPr>
          <w:delText>SenderSpec</w:delText>
        </w:r>
        <w:r w:rsidR="00F51F76" w:rsidDel="00AC445D">
          <w:rPr>
            <w:rStyle w:val="Hyperlink"/>
          </w:rPr>
          <w:fldChar w:fldCharType="end"/>
        </w:r>
        <w:r w:rsidR="005C041E" w:rsidRPr="00505CB2" w:rsidDel="00AC445D">
          <w:rPr>
            <w:noProof w:val="0"/>
          </w:rPr>
          <w:delText>] [</w:delText>
        </w:r>
        <w:r w:rsidR="00F51F76" w:rsidDel="00AC445D">
          <w:fldChar w:fldCharType="begin"/>
        </w:r>
        <w:r w:rsidR="00F51F76" w:rsidDel="00AC445D">
          <w:delInstrText xml:space="preserve"> HYPERLINK \l "TIndexSpec" </w:delInstrText>
        </w:r>
        <w:r w:rsidR="00F51F76" w:rsidDel="00AC445D">
          <w:fldChar w:fldCharType="separate"/>
        </w:r>
        <w:r w:rsidR="005C041E" w:rsidRPr="007F4904" w:rsidDel="00AC445D">
          <w:rPr>
            <w:rStyle w:val="Hyperlink"/>
            <w:noProof w:val="0"/>
          </w:rPr>
          <w:delText>IndexSpec</w:delText>
        </w:r>
        <w:r w:rsidR="00F51F76" w:rsidDel="00AC445D">
          <w:rPr>
            <w:rStyle w:val="Hyperlink"/>
          </w:rPr>
          <w:fldChar w:fldCharType="end"/>
        </w:r>
        <w:r w:rsidR="005C041E" w:rsidRPr="00505CB2" w:rsidDel="00AC445D">
          <w:rPr>
            <w:noProof w:val="0"/>
          </w:rPr>
          <w:delText xml:space="preserve">]) | </w:delText>
        </w:r>
      </w:del>
    </w:p>
    <w:p w14:paraId="0420C236" w14:textId="7C2D18AD" w:rsidR="005C041E" w:rsidRPr="00505CB2" w:rsidDel="00AC445D" w:rsidRDefault="005C041E" w:rsidP="00D32CC7">
      <w:pPr>
        <w:pStyle w:val="PL"/>
        <w:keepLines/>
        <w:rPr>
          <w:del w:id="8451" w:author="Jens Grabowski" w:date="2021-12-01T12:16:00Z"/>
          <w:noProof w:val="0"/>
        </w:rPr>
      </w:pPr>
      <w:del w:id="8452"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"TSenderSpec" </w:delInstrText>
        </w:r>
        <w:r w:rsidR="00F51F76" w:rsidDel="00AC445D">
          <w:fldChar w:fldCharType="separate"/>
        </w:r>
        <w:r w:rsidRPr="007F4904" w:rsidDel="00AC445D">
          <w:rPr>
            <w:rStyle w:val="Hyperlink"/>
            <w:noProof w:val="0"/>
          </w:rPr>
          <w:delText>SenderSpec</w:delText>
        </w:r>
        <w:r w:rsidR="00F51F76" w:rsidDel="00AC445D">
          <w:rPr>
            <w:rStyle w:val="Hyperlink"/>
          </w:rPr>
          <w:fldChar w:fldCharType="end"/>
        </w:r>
        <w:r w:rsidRPr="00505CB2" w:rsidDel="00AC445D">
          <w:rPr>
            <w:noProof w:val="0"/>
          </w:rPr>
          <w:delText xml:space="preserve"> [</w:delText>
        </w:r>
        <w:r w:rsidR="00F51F76" w:rsidDel="00AC445D">
          <w:fldChar w:fldCharType="begin"/>
        </w:r>
        <w:r w:rsidR="00F51F76" w:rsidDel="00AC445D">
          <w:delInstrText xml:space="preserve"> HYPERLINK \l "TIndexSpec" </w:delInstrText>
        </w:r>
        <w:r w:rsidR="00F51F76" w:rsidDel="00AC445D">
          <w:fldChar w:fldCharType="separate"/>
        </w:r>
        <w:r w:rsidRPr="007F4904" w:rsidDel="00AC445D">
          <w:rPr>
            <w:rStyle w:val="Hyperlink"/>
            <w:noProof w:val="0"/>
          </w:rPr>
          <w:delText>IndexSpec</w:delText>
        </w:r>
        <w:r w:rsidR="00F51F76" w:rsidDel="00AC445D">
          <w:rPr>
            <w:rStyle w:val="Hyperlink"/>
          </w:rPr>
          <w:fldChar w:fldCharType="end"/>
        </w:r>
        <w:r w:rsidRPr="00505CB2" w:rsidDel="00AC445D">
          <w:rPr>
            <w:noProof w:val="0"/>
          </w:rPr>
          <w:delText xml:space="preserve">]) | </w:delText>
        </w:r>
      </w:del>
    </w:p>
    <w:p w14:paraId="77C74E15" w14:textId="3F2CA962" w:rsidR="005C041E" w:rsidRPr="00505CB2" w:rsidDel="00AC445D" w:rsidRDefault="005C041E" w:rsidP="00D32CC7">
      <w:pPr>
        <w:pStyle w:val="PL"/>
        <w:keepLines/>
        <w:rPr>
          <w:del w:id="8453" w:author="Jens Grabowski" w:date="2021-12-01T12:16:00Z"/>
          <w:noProof w:val="0"/>
        </w:rPr>
      </w:pPr>
      <w:del w:id="8454"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"TIndexSpec" </w:delInstrText>
        </w:r>
        <w:r w:rsidR="00F51F76" w:rsidDel="00AC445D">
          <w:fldChar w:fldCharType="separate"/>
        </w:r>
        <w:r w:rsidRPr="007F4904" w:rsidDel="00AC445D">
          <w:rPr>
            <w:rStyle w:val="Hyperlink"/>
            <w:noProof w:val="0"/>
          </w:rPr>
          <w:delText>IndexSpec</w:delText>
        </w:r>
        <w:r w:rsidR="00F51F76" w:rsidDel="00AC445D">
          <w:rPr>
            <w:rStyle w:val="Hyperlink"/>
          </w:rPr>
          <w:fldChar w:fldCharType="end"/>
        </w:r>
        <w:r w:rsidRPr="00505CB2" w:rsidDel="00AC445D">
          <w:rPr>
            <w:noProof w:val="0"/>
          </w:rPr>
          <w:delText xml:space="preserve"> </w:delText>
        </w:r>
      </w:del>
    </w:p>
    <w:p w14:paraId="340B6BDF" w14:textId="11F05699" w:rsidR="005C041E" w:rsidRPr="00505CB2" w:rsidDel="00AC445D" w:rsidRDefault="00CC429E" w:rsidP="00D32CC7">
      <w:pPr>
        <w:pStyle w:val="PL"/>
        <w:keepLines/>
        <w:rPr>
          <w:del w:id="8455" w:author="Jens Grabowski" w:date="2021-12-01T12:16:00Z"/>
          <w:noProof w:val="0"/>
        </w:rPr>
      </w:pPr>
      <w:del w:id="8456"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457" w:name="TParamSpec"/>
        <w:r w:rsidR="005C041E" w:rsidRPr="00505CB2" w:rsidDel="00AC445D">
          <w:rPr>
            <w:noProof w:val="0"/>
          </w:rPr>
          <w:delText>ParamSpec</w:delText>
        </w:r>
        <w:bookmarkEnd w:id="8457"/>
        <w:r w:rsidR="005C041E" w:rsidRPr="00505CB2" w:rsidDel="00AC445D">
          <w:rPr>
            <w:noProof w:val="0"/>
          </w:rPr>
          <w:delText xml:space="preserve"> ::= </w:delText>
        </w:r>
        <w:r w:rsidR="00F51F76" w:rsidDel="00AC445D">
          <w:fldChar w:fldCharType="begin"/>
        </w:r>
        <w:r w:rsidR="00F51F76" w:rsidDel="00AC445D">
          <w:delInstrText xml:space="preserve"> HYPERLINK \l "TParamKeyword" </w:delInstrText>
        </w:r>
        <w:r w:rsidR="00F51F76" w:rsidDel="00AC445D">
          <w:fldChar w:fldCharType="separate"/>
        </w:r>
        <w:r w:rsidR="005C041E" w:rsidRPr="007F4904" w:rsidDel="00AC445D">
          <w:rPr>
            <w:rStyle w:val="Hyperlink"/>
            <w:noProof w:val="0"/>
          </w:rPr>
          <w:delText>ParamKeyword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"TParamAssignmentList" </w:delInstrText>
        </w:r>
        <w:r w:rsidR="00F51F76" w:rsidDel="00AC445D">
          <w:fldChar w:fldCharType="separate"/>
        </w:r>
        <w:r w:rsidR="005C041E" w:rsidRPr="007F4904" w:rsidDel="00AC445D">
          <w:rPr>
            <w:rStyle w:val="Hyperlink"/>
            <w:noProof w:val="0"/>
          </w:rPr>
          <w:delText>ParamAssignmentList</w:delText>
        </w:r>
        <w:r w:rsidR="00F51F76" w:rsidDel="00AC445D">
          <w:rPr>
            <w:rStyle w:val="Hyperlink"/>
          </w:rPr>
          <w:fldChar w:fldCharType="end"/>
        </w:r>
        <w:r w:rsidR="005C041E" w:rsidRPr="00505CB2" w:rsidDel="00AC445D">
          <w:rPr>
            <w:noProof w:val="0"/>
          </w:rPr>
          <w:delText xml:space="preserve"> </w:delText>
        </w:r>
      </w:del>
    </w:p>
    <w:p w14:paraId="353627BF" w14:textId="45E957B5" w:rsidR="005C041E" w:rsidRPr="00505CB2" w:rsidDel="00AC445D" w:rsidRDefault="00CC429E" w:rsidP="00D32CC7">
      <w:pPr>
        <w:pStyle w:val="PL"/>
        <w:keepLines/>
        <w:rPr>
          <w:del w:id="8458" w:author="Jens Grabowski" w:date="2021-12-01T12:16:00Z"/>
          <w:noProof w:val="0"/>
        </w:rPr>
      </w:pPr>
      <w:del w:id="8459"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460" w:name="TParamKeyword"/>
        <w:r w:rsidR="005C041E" w:rsidRPr="00505CB2" w:rsidDel="00AC445D">
          <w:rPr>
            <w:noProof w:val="0"/>
          </w:rPr>
          <w:delText>ParamKeyword</w:delText>
        </w:r>
        <w:bookmarkEnd w:id="8460"/>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param</w:delText>
        </w:r>
        <w:r w:rsidR="005B4AA7" w:rsidRPr="00505CB2" w:rsidDel="00AC445D">
          <w:rPr>
            <w:noProof w:val="0"/>
          </w:rPr>
          <w:delText>"</w:delText>
        </w:r>
        <w:r w:rsidR="005C041E" w:rsidRPr="00505CB2" w:rsidDel="00AC445D">
          <w:rPr>
            <w:noProof w:val="0"/>
          </w:rPr>
          <w:delText xml:space="preserve"> </w:delText>
        </w:r>
      </w:del>
    </w:p>
    <w:p w14:paraId="799FAD24" w14:textId="3973D570" w:rsidR="005C041E" w:rsidRPr="00505CB2" w:rsidDel="00AC445D" w:rsidRDefault="00CC429E" w:rsidP="00D32CC7">
      <w:pPr>
        <w:pStyle w:val="PL"/>
        <w:keepLines/>
        <w:rPr>
          <w:del w:id="8461" w:author="Jens Grabowski" w:date="2021-12-01T12:16:00Z"/>
          <w:noProof w:val="0"/>
        </w:rPr>
      </w:pPr>
      <w:del w:id="8462"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463" w:name="TParamAssignmentList"/>
        <w:r w:rsidR="005C041E" w:rsidRPr="00505CB2" w:rsidDel="00AC445D">
          <w:rPr>
            <w:noProof w:val="0"/>
          </w:rPr>
          <w:delText>ParamAssignmentList</w:delText>
        </w:r>
        <w:bookmarkEnd w:id="8463"/>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"TAssignmentList" </w:delInstrText>
        </w:r>
        <w:r w:rsidR="00F51F76" w:rsidDel="00AC445D">
          <w:fldChar w:fldCharType="separate"/>
        </w:r>
        <w:r w:rsidR="005C041E" w:rsidRPr="007F4904" w:rsidDel="00AC445D">
          <w:rPr>
            <w:rStyle w:val="Hyperlink"/>
            <w:noProof w:val="0"/>
          </w:rPr>
          <w:delText>AssignmentList</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"TVariableList" </w:delInstrText>
        </w:r>
        <w:r w:rsidR="00F51F76" w:rsidDel="00AC445D">
          <w:fldChar w:fldCharType="separate"/>
        </w:r>
        <w:r w:rsidR="005C041E" w:rsidRPr="007F4904" w:rsidDel="00AC445D">
          <w:rPr>
            <w:rStyle w:val="Hyperlink"/>
            <w:noProof w:val="0"/>
          </w:rPr>
          <w:delText>VariableList</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del>
    </w:p>
    <w:p w14:paraId="7DC22759" w14:textId="082EA007" w:rsidR="005C041E" w:rsidRPr="00505CB2" w:rsidDel="00AC445D" w:rsidRDefault="00CC429E" w:rsidP="00D32CC7">
      <w:pPr>
        <w:pStyle w:val="PL"/>
        <w:keepLines/>
        <w:rPr>
          <w:del w:id="8464" w:author="Jens Grabowski" w:date="2021-12-01T12:16:00Z"/>
          <w:noProof w:val="0"/>
        </w:rPr>
      </w:pPr>
      <w:del w:id="846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466" w:name="TAssignmentList"/>
        <w:r w:rsidR="005C041E" w:rsidRPr="00505CB2" w:rsidDel="00AC445D">
          <w:rPr>
            <w:noProof w:val="0"/>
          </w:rPr>
          <w:delText>AssignmentList</w:delText>
        </w:r>
        <w:bookmarkEnd w:id="8466"/>
        <w:r w:rsidR="005C041E" w:rsidRPr="00505CB2" w:rsidDel="00AC445D">
          <w:rPr>
            <w:noProof w:val="0"/>
          </w:rPr>
          <w:delText xml:space="preserve"> ::= </w:delText>
        </w:r>
        <w:r w:rsidR="00F51F76" w:rsidDel="00AC445D">
          <w:fldChar w:fldCharType="begin"/>
        </w:r>
        <w:r w:rsidR="00F51F76" w:rsidDel="00AC445D">
          <w:delInstrText xml:space="preserve"> HYPERLINK \l "TVariableAssignment" </w:delInstrText>
        </w:r>
        <w:r w:rsidR="00F51F76" w:rsidDel="00AC445D">
          <w:fldChar w:fldCharType="separate"/>
        </w:r>
        <w:r w:rsidR="005C041E" w:rsidRPr="007F4904" w:rsidDel="00AC445D">
          <w:rPr>
            <w:rStyle w:val="Hyperlink"/>
            <w:noProof w:val="0"/>
          </w:rPr>
          <w:delText>VariableAssignment</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"TVariableAssignment" </w:delInstrText>
        </w:r>
        <w:r w:rsidR="00F51F76" w:rsidDel="00AC445D">
          <w:fldChar w:fldCharType="separate"/>
        </w:r>
        <w:r w:rsidR="005C041E" w:rsidRPr="007F4904" w:rsidDel="00AC445D">
          <w:rPr>
            <w:rStyle w:val="Hyperlink"/>
            <w:noProof w:val="0"/>
          </w:rPr>
          <w:delText>VariableAssignment</w:delText>
        </w:r>
        <w:r w:rsidR="00F51F76" w:rsidDel="00AC445D">
          <w:rPr>
            <w:rStyle w:val="Hyperlink"/>
          </w:rPr>
          <w:fldChar w:fldCharType="end"/>
        </w:r>
        <w:r w:rsidR="005C041E" w:rsidRPr="00505CB2" w:rsidDel="00AC445D">
          <w:rPr>
            <w:noProof w:val="0"/>
          </w:rPr>
          <w:delText xml:space="preserve">} </w:delText>
        </w:r>
      </w:del>
    </w:p>
    <w:p w14:paraId="1C6C897B" w14:textId="61DDC8B5" w:rsidR="00557B5A" w:rsidRPr="00505CB2" w:rsidDel="00AC445D" w:rsidRDefault="00CC429E" w:rsidP="00D32CC7">
      <w:pPr>
        <w:pStyle w:val="PL"/>
        <w:keepLines/>
        <w:rPr>
          <w:del w:id="8467" w:author="Jens Grabowski" w:date="2021-12-01T12:16:00Z"/>
          <w:noProof w:val="0"/>
        </w:rPr>
      </w:pPr>
      <w:del w:id="846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469" w:name="TVariableAssignment"/>
        <w:r w:rsidR="005C041E" w:rsidRPr="00505CB2" w:rsidDel="00AC445D">
          <w:rPr>
            <w:noProof w:val="0"/>
          </w:rPr>
          <w:delText>VariableAssignment</w:delText>
        </w:r>
        <w:bookmarkEnd w:id="8469"/>
        <w:r w:rsidR="005C041E" w:rsidRPr="00505CB2" w:rsidDel="00AC445D">
          <w:rPr>
            <w:noProof w:val="0"/>
          </w:rPr>
          <w:delText xml:space="preserve"> ::= </w:delText>
        </w:r>
        <w:r w:rsidRPr="00505CB2" w:rsidDel="00AC445D">
          <w:fldChar w:fldCharType="begin"/>
        </w:r>
        <w:r w:rsidR="00CD3668" w:rsidRPr="00505CB2" w:rsidDel="00AC445D">
          <w:rPr>
            <w:noProof w:val="0"/>
          </w:rPr>
          <w:delInstrText xml:space="preserve"> REF TValueRef \h </w:delInstrText>
        </w:r>
        <w:r w:rsidRPr="00505CB2" w:rsidDel="00AC445D">
          <w:fldChar w:fldCharType="separate"/>
        </w:r>
        <w:r w:rsidR="003742EA" w:rsidRPr="00505CB2" w:rsidDel="00AC445D">
          <w:rPr>
            <w:noProof w:val="0"/>
          </w:rPr>
          <w:delText>ValueRef</w:delText>
        </w:r>
        <w:r w:rsidRPr="00505CB2" w:rsidDel="00AC445D">
          <w:fldChar w:fldCharType="end"/>
        </w:r>
        <w:r w:rsidR="00CD3668" w:rsidRPr="00505CB2" w:rsidDel="00AC445D">
          <w:rPr>
            <w:noProof w:val="0"/>
          </w:rPr>
          <w:delText xml:space="preserve"> </w:delText>
        </w:r>
        <w:r w:rsidR="00F51F76" w:rsidDel="00AC445D">
          <w:fldChar w:fldCharType="begin"/>
        </w:r>
        <w:r w:rsidR="00F51F76" w:rsidDel="00AC445D">
          <w:delInstrText xml:space="preserve"> HYPERLINK \l "TAssignmentChar" </w:delInstrText>
        </w:r>
        <w:r w:rsidR="00F51F76" w:rsidDel="00AC445D">
          <w:fldChar w:fldCharType="separate"/>
        </w:r>
        <w:r w:rsidR="005C041E" w:rsidRPr="007F4904" w:rsidDel="00AC445D">
          <w:rPr>
            <w:rStyle w:val="Hyperlink"/>
            <w:noProof w:val="0"/>
          </w:rPr>
          <w:delText>AssignmentChar</w:delText>
        </w:r>
        <w:r w:rsidR="00F51F76" w:rsidDel="00AC445D">
          <w:rPr>
            <w:rStyle w:val="Hyperlink"/>
          </w:rPr>
          <w:fldChar w:fldCharType="end"/>
        </w:r>
        <w:r w:rsidR="005C041E" w:rsidRPr="00505CB2" w:rsidDel="00AC445D">
          <w:rPr>
            <w:noProof w:val="0"/>
          </w:rPr>
          <w:delText xml:space="preserve"> </w:delText>
        </w:r>
        <w:r w:rsidR="00001DE4" w:rsidRPr="00505CB2" w:rsidDel="00AC445D">
          <w:rPr>
            <w:noProof w:val="0"/>
          </w:rPr>
          <w:delText xml:space="preserve">[ </w:delText>
        </w:r>
        <w:r w:rsidR="00F51F76" w:rsidDel="00AC445D">
          <w:fldChar w:fldCharType="begin"/>
        </w:r>
        <w:r w:rsidR="00F51F76" w:rsidDel="00AC445D">
          <w:delInstrText xml:space="preserve"> HYPERLINK \l "TDecodedModifier" </w:delInstrText>
        </w:r>
        <w:r w:rsidR="00F51F76" w:rsidDel="00AC445D">
          <w:fldChar w:fldCharType="separate"/>
        </w:r>
        <w:r w:rsidR="00001DE4" w:rsidRPr="007F4904" w:rsidDel="00AC445D">
          <w:rPr>
            <w:rStyle w:val="Hyperlink"/>
            <w:noProof w:val="0"/>
          </w:rPr>
          <w:delText>DecodedModifier</w:delText>
        </w:r>
        <w:r w:rsidR="00F51F76" w:rsidDel="00AC445D">
          <w:rPr>
            <w:rStyle w:val="Hyperlink"/>
          </w:rPr>
          <w:fldChar w:fldCharType="end"/>
        </w:r>
        <w:r w:rsidR="00001DE4" w:rsidRPr="00505CB2" w:rsidDel="00AC445D">
          <w:rPr>
            <w:noProof w:val="0"/>
          </w:rPr>
          <w:delText xml:space="preserve"> [</w:delText>
        </w:r>
        <w:r w:rsidR="005B4AA7" w:rsidRPr="00505CB2" w:rsidDel="00AC445D">
          <w:rPr>
            <w:noProof w:val="0"/>
          </w:rPr>
          <w:delText>"</w:delText>
        </w:r>
        <w:r w:rsidR="00001DE4" w:rsidRPr="00505CB2" w:rsidDel="00AC445D">
          <w:rPr>
            <w:noProof w:val="0"/>
          </w:rPr>
          <w:delText>(</w:delText>
        </w:r>
        <w:r w:rsidR="005B4AA7" w:rsidRPr="00505CB2" w:rsidDel="00AC445D">
          <w:rPr>
            <w:noProof w:val="0"/>
          </w:rPr>
          <w:delText>"</w:delText>
        </w:r>
        <w:r w:rsidR="00001DE4" w:rsidRPr="00505CB2" w:rsidDel="00AC445D">
          <w:rPr>
            <w:noProof w:val="0"/>
          </w:rPr>
          <w:delText xml:space="preserve"> </w:delText>
        </w:r>
        <w:r w:rsidR="00F51F76" w:rsidDel="00AC445D">
          <w:fldChar w:fldCharType="begin"/>
        </w:r>
        <w:r w:rsidR="00F51F76" w:rsidDel="00AC445D">
          <w:delInstrText xml:space="preserve"> HYPERLINK \l "TExpression" </w:delInstrText>
        </w:r>
        <w:r w:rsidR="00F51F76" w:rsidDel="00AC445D">
          <w:fldChar w:fldCharType="separate"/>
        </w:r>
        <w:r w:rsidR="00001DE4" w:rsidRPr="007F4904" w:rsidDel="00AC445D">
          <w:rPr>
            <w:rStyle w:val="Hyperlink"/>
            <w:noProof w:val="0"/>
          </w:rPr>
          <w:delText>Expression</w:delText>
        </w:r>
        <w:r w:rsidR="00F51F76" w:rsidDel="00AC445D">
          <w:rPr>
            <w:rStyle w:val="Hyperlink"/>
          </w:rPr>
          <w:fldChar w:fldCharType="end"/>
        </w:r>
        <w:r w:rsidR="00001DE4" w:rsidRPr="00505CB2" w:rsidDel="00AC445D">
          <w:rPr>
            <w:noProof w:val="0"/>
          </w:rPr>
          <w:delText xml:space="preserve">] </w:delText>
        </w:r>
        <w:r w:rsidR="005B4AA7" w:rsidRPr="00505CB2" w:rsidDel="00AC445D">
          <w:rPr>
            <w:noProof w:val="0"/>
          </w:rPr>
          <w:delText>"</w:delText>
        </w:r>
        <w:r w:rsidR="00001DE4" w:rsidRPr="00505CB2" w:rsidDel="00AC445D">
          <w:rPr>
            <w:noProof w:val="0"/>
          </w:rPr>
          <w:delText>)</w:delText>
        </w:r>
        <w:r w:rsidR="005B4AA7" w:rsidRPr="00505CB2" w:rsidDel="00AC445D">
          <w:rPr>
            <w:noProof w:val="0"/>
          </w:rPr>
          <w:delText>"</w:delText>
        </w:r>
        <w:r w:rsidR="00001DE4" w:rsidRPr="00505CB2" w:rsidDel="00AC445D">
          <w:rPr>
            <w:noProof w:val="0"/>
          </w:rPr>
          <w:delText>]</w:delText>
        </w:r>
      </w:del>
    </w:p>
    <w:p w14:paraId="0AE2E8D0" w14:textId="23CC346B" w:rsidR="005C041E" w:rsidRPr="00505CB2" w:rsidDel="00AC445D" w:rsidRDefault="00001DE4" w:rsidP="00D32CC7">
      <w:pPr>
        <w:pStyle w:val="PL"/>
        <w:keepLines/>
        <w:rPr>
          <w:del w:id="8470" w:author="Jens Grabowski" w:date="2021-12-01T12:16:00Z"/>
          <w:noProof w:val="0"/>
        </w:rPr>
      </w:pPr>
      <w:del w:id="8471"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"TIdentifier" </w:delInstrText>
        </w:r>
        <w:r w:rsidR="00F51F76" w:rsidDel="00AC445D">
          <w:fldChar w:fldCharType="separate"/>
        </w:r>
        <w:r w:rsidR="005C041E" w:rsidRPr="007F4904" w:rsidDel="00AC445D">
          <w:rPr>
            <w:rStyle w:val="Hyperlink"/>
            <w:noProof w:val="0"/>
          </w:rPr>
          <w:delText>Identifier</w:delText>
        </w:r>
        <w:r w:rsidR="00F51F76" w:rsidDel="00AC445D">
          <w:rPr>
            <w:rStyle w:val="Hyperlink"/>
          </w:rPr>
          <w:fldChar w:fldCharType="end"/>
        </w:r>
        <w:r w:rsidR="005C041E" w:rsidRPr="00505CB2" w:rsidDel="00AC445D">
          <w:rPr>
            <w:noProof w:val="0"/>
          </w:rPr>
          <w:delText xml:space="preserve"> </w:delText>
        </w:r>
      </w:del>
    </w:p>
    <w:p w14:paraId="3E0A1EB9" w14:textId="74DC7E42" w:rsidR="005C041E" w:rsidRPr="00505CB2" w:rsidDel="00AC445D" w:rsidRDefault="00CC429E" w:rsidP="00D32CC7">
      <w:pPr>
        <w:pStyle w:val="PL"/>
        <w:keepLines/>
        <w:rPr>
          <w:del w:id="8472" w:author="Jens Grabowski" w:date="2021-12-01T12:16:00Z"/>
          <w:noProof w:val="0"/>
        </w:rPr>
      </w:pPr>
      <w:del w:id="8473"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474" w:name="TVariableList"/>
        <w:r w:rsidR="005C041E" w:rsidRPr="00505CB2" w:rsidDel="00AC445D">
          <w:rPr>
            <w:noProof w:val="0"/>
          </w:rPr>
          <w:delText>VariableList</w:delText>
        </w:r>
        <w:bookmarkEnd w:id="8474"/>
        <w:r w:rsidR="005C041E" w:rsidRPr="00505CB2" w:rsidDel="00AC445D">
          <w:rPr>
            <w:noProof w:val="0"/>
          </w:rPr>
          <w:delText xml:space="preserve"> ::= </w:delText>
        </w:r>
        <w:r w:rsidR="00F51F76" w:rsidDel="00AC445D">
          <w:fldChar w:fldCharType="begin"/>
        </w:r>
        <w:r w:rsidR="00F51F76" w:rsidDel="00AC445D">
          <w:delInstrText xml:space="preserve"> HYPERLINK \l "TVariableEntry" </w:delInstrText>
        </w:r>
        <w:r w:rsidR="00F51F76" w:rsidDel="00AC445D">
          <w:fldChar w:fldCharType="separate"/>
        </w:r>
        <w:r w:rsidR="005C041E" w:rsidRPr="007F4904" w:rsidDel="00AC445D">
          <w:rPr>
            <w:rStyle w:val="Hyperlink"/>
            <w:noProof w:val="0"/>
          </w:rPr>
          <w:delText>VariableEntry</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"TVariableEntry" </w:delInstrText>
        </w:r>
        <w:r w:rsidR="00F51F76" w:rsidDel="00AC445D">
          <w:fldChar w:fldCharType="separate"/>
        </w:r>
        <w:r w:rsidR="005C041E" w:rsidRPr="007F4904" w:rsidDel="00AC445D">
          <w:rPr>
            <w:rStyle w:val="Hyperlink"/>
            <w:noProof w:val="0"/>
          </w:rPr>
          <w:delText>VariableEntry</w:delText>
        </w:r>
        <w:r w:rsidR="00F51F76" w:rsidDel="00AC445D">
          <w:rPr>
            <w:rStyle w:val="Hyperlink"/>
          </w:rPr>
          <w:fldChar w:fldCharType="end"/>
        </w:r>
        <w:r w:rsidR="005C041E" w:rsidRPr="00505CB2" w:rsidDel="00AC445D">
          <w:rPr>
            <w:noProof w:val="0"/>
          </w:rPr>
          <w:delText xml:space="preserve">} </w:delText>
        </w:r>
      </w:del>
    </w:p>
    <w:p w14:paraId="25496AA9" w14:textId="7A9233BD" w:rsidR="005C041E" w:rsidRPr="00505CB2" w:rsidDel="00AC445D" w:rsidRDefault="00CC429E" w:rsidP="00D32CC7">
      <w:pPr>
        <w:pStyle w:val="PL"/>
        <w:keepLines/>
        <w:rPr>
          <w:del w:id="8475" w:author="Jens Grabowski" w:date="2021-12-01T12:16:00Z"/>
          <w:noProof w:val="0"/>
        </w:rPr>
      </w:pPr>
      <w:del w:id="8476"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477" w:name="TVariableEntry"/>
        <w:r w:rsidR="005C041E" w:rsidRPr="00505CB2" w:rsidDel="00AC445D">
          <w:rPr>
            <w:noProof w:val="0"/>
          </w:rPr>
          <w:delText>VariableEntry</w:delText>
        </w:r>
        <w:bookmarkEnd w:id="8477"/>
        <w:r w:rsidR="005C041E" w:rsidRPr="00505CB2" w:rsidDel="00AC445D">
          <w:rPr>
            <w:noProof w:val="0"/>
          </w:rPr>
          <w:delText xml:space="preserve"> ::= </w:delText>
        </w:r>
        <w:r w:rsidRPr="00505CB2" w:rsidDel="00AC445D">
          <w:fldChar w:fldCharType="begin"/>
        </w:r>
        <w:r w:rsidR="00CD3668" w:rsidRPr="00505CB2" w:rsidDel="00AC445D">
          <w:rPr>
            <w:noProof w:val="0"/>
          </w:rPr>
          <w:delInstrText xml:space="preserve"> REF TValueRef \h </w:delInstrText>
        </w:r>
        <w:r w:rsidRPr="00505CB2" w:rsidDel="00AC445D">
          <w:fldChar w:fldCharType="separate"/>
        </w:r>
        <w:r w:rsidR="003742EA" w:rsidRPr="00505CB2" w:rsidDel="00AC445D">
          <w:rPr>
            <w:noProof w:val="0"/>
          </w:rPr>
          <w:delText>ValueRef</w:delText>
        </w:r>
        <w:r w:rsidRPr="00505CB2" w:rsidDel="00AC445D">
          <w:fldChar w:fldCharType="end"/>
        </w:r>
        <w:r w:rsidR="00CD3668" w:rsidRPr="00505CB2" w:rsidDel="00AC445D">
          <w:rPr>
            <w:noProof w:val="0"/>
          </w:rPr>
          <w:delText xml:space="preserve"> </w:delText>
        </w:r>
        <w:r w:rsidR="005C041E" w:rsidRPr="00505CB2" w:rsidDel="00AC445D">
          <w:rPr>
            <w:noProof w:val="0"/>
          </w:rPr>
          <w:delText xml:space="preserve">| </w:delText>
        </w:r>
        <w:r w:rsidR="00F51F76" w:rsidDel="00AC445D">
          <w:fldChar w:fldCharType="begin"/>
        </w:r>
        <w:r w:rsidR="00F51F76" w:rsidDel="00AC445D">
          <w:delInstrText xml:space="preserve"> HYPERLINK \l "TMinus" </w:delInstrText>
        </w:r>
        <w:r w:rsidR="00F51F76" w:rsidDel="00AC445D">
          <w:fldChar w:fldCharType="separate"/>
        </w:r>
        <w:r w:rsidR="005C041E" w:rsidRPr="007F4904" w:rsidDel="00AC445D">
          <w:rPr>
            <w:rStyle w:val="Hyperlink"/>
            <w:noProof w:val="0"/>
          </w:rPr>
          <w:delText>Minus</w:delText>
        </w:r>
        <w:r w:rsidR="00F51F76" w:rsidDel="00AC445D">
          <w:rPr>
            <w:rStyle w:val="Hyperlink"/>
          </w:rPr>
          <w:fldChar w:fldCharType="end"/>
        </w:r>
        <w:r w:rsidR="005C041E" w:rsidRPr="00505CB2" w:rsidDel="00AC445D">
          <w:rPr>
            <w:noProof w:val="0"/>
          </w:rPr>
          <w:delText xml:space="preserve"> </w:delText>
        </w:r>
      </w:del>
    </w:p>
    <w:p w14:paraId="0C8DABDE" w14:textId="7C049A8E" w:rsidR="005C041E" w:rsidRPr="00505CB2" w:rsidDel="00AC445D" w:rsidRDefault="00CC429E" w:rsidP="00D32CC7">
      <w:pPr>
        <w:pStyle w:val="PL"/>
        <w:keepLines/>
        <w:rPr>
          <w:del w:id="8478" w:author="Jens Grabowski" w:date="2021-12-01T12:16:00Z"/>
          <w:noProof w:val="0"/>
        </w:rPr>
      </w:pPr>
      <w:del w:id="8479"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480" w:name="TGetReplyStatement"/>
        <w:r w:rsidR="005C041E" w:rsidRPr="00505CB2" w:rsidDel="00AC445D">
          <w:rPr>
            <w:noProof w:val="0"/>
          </w:rPr>
          <w:delText>GetReplyStatement</w:delText>
        </w:r>
        <w:bookmarkEnd w:id="8480"/>
        <w:r w:rsidR="005C041E" w:rsidRPr="00505CB2" w:rsidDel="00AC445D">
          <w:rPr>
            <w:noProof w:val="0"/>
          </w:rPr>
          <w:delText xml:space="preserve"> ::= </w:delText>
        </w:r>
        <w:r w:rsidR="00F51F76" w:rsidDel="00AC445D">
          <w:fldChar w:fldCharType="begin"/>
        </w:r>
        <w:r w:rsidR="00F51F76" w:rsidDel="00AC445D">
          <w:delInstrText xml:space="preserve"> HYPERLINK \l "TPortOrAny" </w:delInstrText>
        </w:r>
        <w:r w:rsidR="00F51F76" w:rsidDel="00AC445D">
          <w:fldChar w:fldCharType="separate"/>
        </w:r>
        <w:r w:rsidR="005C041E" w:rsidRPr="007F4904" w:rsidDel="00AC445D">
          <w:rPr>
            <w:rStyle w:val="Hyperlink"/>
            <w:noProof w:val="0"/>
          </w:rPr>
          <w:delText>PortOrAny</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"TDot" </w:delInstrText>
        </w:r>
        <w:r w:rsidR="00F51F76" w:rsidDel="00AC445D">
          <w:fldChar w:fldCharType="separate"/>
        </w:r>
        <w:r w:rsidR="005C041E" w:rsidRPr="007F4904" w:rsidDel="00AC445D">
          <w:rPr>
            <w:rStyle w:val="Hyperlink"/>
            <w:noProof w:val="0"/>
          </w:rPr>
          <w:delText>Dot</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"TPortGetReplyOp" </w:delInstrText>
        </w:r>
        <w:r w:rsidR="00F51F76" w:rsidDel="00AC445D">
          <w:fldChar w:fldCharType="separate"/>
        </w:r>
        <w:r w:rsidR="005C041E" w:rsidRPr="007F4904" w:rsidDel="00AC445D">
          <w:rPr>
            <w:rStyle w:val="Hyperlink"/>
            <w:noProof w:val="0"/>
          </w:rPr>
          <w:delText>PortGetReplyOp</w:delText>
        </w:r>
        <w:r w:rsidR="00F51F76" w:rsidDel="00AC445D">
          <w:rPr>
            <w:rStyle w:val="Hyperlink"/>
          </w:rPr>
          <w:fldChar w:fldCharType="end"/>
        </w:r>
        <w:r w:rsidR="005C041E" w:rsidRPr="00505CB2" w:rsidDel="00AC445D">
          <w:rPr>
            <w:noProof w:val="0"/>
          </w:rPr>
          <w:delText xml:space="preserve"> </w:delText>
        </w:r>
      </w:del>
    </w:p>
    <w:p w14:paraId="3207084A" w14:textId="3B7BB930" w:rsidR="005C041E" w:rsidRPr="00505CB2" w:rsidDel="00AC445D" w:rsidRDefault="00CC429E" w:rsidP="00D32CC7">
      <w:pPr>
        <w:pStyle w:val="PL"/>
        <w:keepLines/>
        <w:rPr>
          <w:del w:id="8481" w:author="Jens Grabowski" w:date="2021-12-01T12:16:00Z"/>
          <w:noProof w:val="0"/>
        </w:rPr>
      </w:pPr>
      <w:del w:id="8482"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483" w:name="TPortGetReplyOp"/>
        <w:r w:rsidR="005C041E" w:rsidRPr="00505CB2" w:rsidDel="00AC445D">
          <w:rPr>
            <w:noProof w:val="0"/>
          </w:rPr>
          <w:delText>PortGetReplyOp</w:delText>
        </w:r>
        <w:bookmarkEnd w:id="8483"/>
        <w:r w:rsidR="005C041E" w:rsidRPr="00505CB2" w:rsidDel="00AC445D">
          <w:rPr>
            <w:noProof w:val="0"/>
          </w:rPr>
          <w:delText xml:space="preserve"> ::= </w:delText>
        </w:r>
        <w:r w:rsidR="00F51F76" w:rsidDel="00AC445D">
          <w:fldChar w:fldCharType="begin"/>
        </w:r>
        <w:r w:rsidR="00F51F76" w:rsidDel="00AC445D">
          <w:delInstrText xml:space="preserve"> HYPERLINK \l "TGetReplyOpKeyword" </w:delInstrText>
        </w:r>
        <w:r w:rsidR="00F51F76" w:rsidDel="00AC445D">
          <w:fldChar w:fldCharType="separate"/>
        </w:r>
        <w:r w:rsidR="005C041E" w:rsidRPr="007F4904" w:rsidDel="00AC445D">
          <w:rPr>
            <w:rStyle w:val="Hyperlink"/>
            <w:noProof w:val="0"/>
          </w:rPr>
          <w:delText>GetReplyOpKeyword</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27098B" w:rsidRPr="00505CB2" w:rsidDel="00AC445D">
          <w:rPr>
            <w:noProof w:val="0"/>
          </w:rPr>
          <w:delText xml:space="preserve"> </w:delText>
        </w:r>
        <w:r w:rsidR="00F51F76" w:rsidDel="00AC445D">
          <w:fldChar w:fldCharType="begin"/>
        </w:r>
        <w:r w:rsidR="00F51F76" w:rsidDel="00AC445D">
          <w:delInstrText xml:space="preserve"> HYPERLINK \l "TTemplateInstance" </w:delInstrText>
        </w:r>
        <w:r w:rsidR="00F51F76" w:rsidDel="00AC445D">
          <w:fldChar w:fldCharType="separate"/>
        </w:r>
        <w:r w:rsidR="00182899" w:rsidRPr="007F4904" w:rsidDel="00AC445D">
          <w:rPr>
            <w:rStyle w:val="Hyperlink"/>
            <w:noProof w:val="0"/>
          </w:rPr>
          <w:delText>TemplateInstance</w:delText>
        </w:r>
        <w:r w:rsidR="00F51F76" w:rsidDel="00AC445D">
          <w:rPr>
            <w:rStyle w:val="Hyperlink"/>
          </w:rPr>
          <w:fldChar w:fldCharType="end"/>
        </w:r>
        <w:r w:rsidR="00182899" w:rsidRPr="00505CB2" w:rsidDel="00AC445D">
          <w:rPr>
            <w:noProof w:val="0"/>
          </w:rPr>
          <w:delText xml:space="preserve"> </w:delText>
        </w:r>
        <w:r w:rsidR="005C041E" w:rsidRPr="00505CB2" w:rsidDel="00AC445D">
          <w:rPr>
            <w:noProof w:val="0"/>
          </w:rPr>
          <w:delText>[</w:delText>
        </w:r>
        <w:r w:rsidR="00F51F76" w:rsidDel="00AC445D">
          <w:fldChar w:fldCharType="begin"/>
        </w:r>
        <w:r w:rsidR="00F51F76" w:rsidDel="00AC445D">
          <w:delInstrText xml:space="preserve"> HYPERLINK \l "TValueMatchSpec" </w:delInstrText>
        </w:r>
        <w:r w:rsidR="00F51F76" w:rsidDel="00AC445D">
          <w:fldChar w:fldCharType="separate"/>
        </w:r>
        <w:r w:rsidR="005C041E" w:rsidRPr="007F4904" w:rsidDel="00AC445D">
          <w:rPr>
            <w:rStyle w:val="Hyperlink"/>
            <w:noProof w:val="0"/>
          </w:rPr>
          <w:delText>ValueMatchSpec</w:delText>
        </w:r>
        <w:r w:rsidR="00F51F76" w:rsidDel="00AC445D">
          <w:rPr>
            <w:rStyle w:val="Hyperlink"/>
          </w:rPr>
          <w:fldChar w:fldCharType="end"/>
        </w:r>
        <w:r w:rsidR="005C041E" w:rsidRPr="00505CB2" w:rsidDel="00AC445D">
          <w:rPr>
            <w:noProof w:val="0"/>
          </w:rPr>
          <w:delText xml:space="preserve">]   </w:delText>
        </w:r>
      </w:del>
    </w:p>
    <w:p w14:paraId="52D5D1E7" w14:textId="437CD4F3" w:rsidR="005C041E" w:rsidRPr="00505CB2" w:rsidDel="00AC445D" w:rsidRDefault="005C041E" w:rsidP="00D32CC7">
      <w:pPr>
        <w:pStyle w:val="PL"/>
        <w:keepLines/>
        <w:rPr>
          <w:del w:id="8484" w:author="Jens Grabowski" w:date="2021-12-01T12:16:00Z"/>
          <w:noProof w:val="0"/>
        </w:rPr>
      </w:pPr>
      <w:del w:id="8485" w:author="Jens Grabowski" w:date="2021-12-01T12:16:00Z">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w:delText>
        </w:r>
        <w:r w:rsidR="00F51F76" w:rsidDel="00AC445D">
          <w:fldChar w:fldCharType="begin"/>
        </w:r>
        <w:r w:rsidR="00F51F76" w:rsidDel="00AC445D">
          <w:delInstrText xml:space="preserve"> HYPERLINK \l "TFromClause" </w:delInstrText>
        </w:r>
        <w:r w:rsidR="00F51F76" w:rsidDel="00AC445D">
          <w:fldChar w:fldCharType="separate"/>
        </w:r>
        <w:r w:rsidRPr="007F4904" w:rsidDel="00AC445D">
          <w:rPr>
            <w:rStyle w:val="Hyperlink"/>
            <w:noProof w:val="0"/>
          </w:rPr>
          <w:delText>FromClause</w:delText>
        </w:r>
        <w:r w:rsidR="00F51F76" w:rsidDel="00AC445D">
          <w:rPr>
            <w:rStyle w:val="Hyperlink"/>
          </w:rPr>
          <w:fldChar w:fldCharType="end"/>
        </w:r>
        <w:r w:rsidRPr="00505CB2" w:rsidDel="00AC445D">
          <w:rPr>
            <w:noProof w:val="0"/>
          </w:rPr>
          <w:delText>] [</w:delText>
        </w:r>
        <w:r w:rsidR="00F51F76" w:rsidDel="00AC445D">
          <w:fldChar w:fldCharType="begin"/>
        </w:r>
        <w:r w:rsidR="00F51F76" w:rsidDel="00AC445D">
          <w:delInstrText xml:space="preserve"> HYPERLINK \l "TPortRedirectWithValueAndParam" </w:delInstrText>
        </w:r>
        <w:r w:rsidR="00F51F76" w:rsidDel="00AC445D">
          <w:fldChar w:fldCharType="separate"/>
        </w:r>
        <w:r w:rsidRPr="007F4904" w:rsidDel="00AC445D">
          <w:rPr>
            <w:rStyle w:val="Hyperlink"/>
            <w:noProof w:val="0"/>
          </w:rPr>
          <w:delText>PortRedirectWithValueAndParam</w:delText>
        </w:r>
        <w:r w:rsidR="00F51F76" w:rsidDel="00AC445D">
          <w:rPr>
            <w:rStyle w:val="Hyperlink"/>
          </w:rPr>
          <w:fldChar w:fldCharType="end"/>
        </w:r>
        <w:r w:rsidRPr="00505CB2" w:rsidDel="00AC445D">
          <w:rPr>
            <w:noProof w:val="0"/>
          </w:rPr>
          <w:delText xml:space="preserve">] </w:delText>
        </w:r>
      </w:del>
    </w:p>
    <w:p w14:paraId="6FE26EA5" w14:textId="147A071A" w:rsidR="005C041E" w:rsidRPr="00505CB2" w:rsidDel="00AC445D" w:rsidRDefault="00CC429E" w:rsidP="00D32CC7">
      <w:pPr>
        <w:pStyle w:val="PL"/>
        <w:keepLines/>
        <w:rPr>
          <w:del w:id="8486" w:author="Jens Grabowski" w:date="2021-12-01T12:16:00Z"/>
          <w:noProof w:val="0"/>
        </w:rPr>
      </w:pPr>
      <w:del w:id="8487" w:author="Jens Grabowski" w:date="2021-12-01T12:16:00Z">
        <w:r w:rsidRPr="00505CB2" w:rsidDel="00AC445D">
          <w:lastRenderedPageBreak/>
          <w:fldChar w:fldCharType="begin"/>
        </w:r>
        <w:r w:rsidR="005C041E" w:rsidRPr="00505CB2" w:rsidDel="00AC445D">
          <w:rPr>
            <w:noProof w:val="0"/>
          </w:rPr>
          <w:delInstrText xml:space="preserve"> AUTONUM  </w:delInstrText>
        </w:r>
        <w:r w:rsidRPr="00505CB2" w:rsidDel="00AC445D">
          <w:fldChar w:fldCharType="end"/>
        </w:r>
        <w:bookmarkStart w:id="8488" w:name="TPortRedirectWithValueAndParam"/>
        <w:r w:rsidR="005C041E" w:rsidRPr="00505CB2" w:rsidDel="00AC445D">
          <w:rPr>
            <w:noProof w:val="0"/>
          </w:rPr>
          <w:delText>PortRedirectWithValueAndParam</w:delText>
        </w:r>
        <w:bookmarkEnd w:id="8488"/>
        <w:r w:rsidR="005C041E" w:rsidRPr="00505CB2" w:rsidDel="00AC445D">
          <w:rPr>
            <w:noProof w:val="0"/>
          </w:rPr>
          <w:delText xml:space="preserve"> ::= </w:delText>
        </w:r>
        <w:r w:rsidR="00F51F76" w:rsidDel="00AC445D">
          <w:fldChar w:fldCharType="begin"/>
        </w:r>
        <w:r w:rsidR="00F51F76" w:rsidDel="00AC445D">
          <w:delInstrText xml:space="preserve"> HYPERLINK \l "TPortRedirectSymbol" </w:delInstrText>
        </w:r>
        <w:r w:rsidR="00F51F76" w:rsidDel="00AC445D">
          <w:fldChar w:fldCharType="separate"/>
        </w:r>
        <w:r w:rsidR="005C041E" w:rsidRPr="007F4904" w:rsidDel="00AC445D">
          <w:rPr>
            <w:rStyle w:val="Hyperlink"/>
            <w:noProof w:val="0"/>
          </w:rPr>
          <w:delText>PortRedirectSymbol</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"TRedirectWithValueAndParamSpec" </w:delInstrText>
        </w:r>
        <w:r w:rsidR="00F51F76" w:rsidDel="00AC445D">
          <w:fldChar w:fldCharType="separate"/>
        </w:r>
        <w:r w:rsidR="005C041E" w:rsidRPr="007F4904" w:rsidDel="00AC445D">
          <w:rPr>
            <w:rStyle w:val="Hyperlink"/>
            <w:noProof w:val="0"/>
          </w:rPr>
          <w:delText>RedirectWithValueAndParamSpec</w:delText>
        </w:r>
        <w:r w:rsidR="00F51F76" w:rsidDel="00AC445D">
          <w:rPr>
            <w:rStyle w:val="Hyperlink"/>
          </w:rPr>
          <w:fldChar w:fldCharType="end"/>
        </w:r>
        <w:r w:rsidR="005C041E" w:rsidRPr="00505CB2" w:rsidDel="00AC445D">
          <w:rPr>
            <w:noProof w:val="0"/>
          </w:rPr>
          <w:delText xml:space="preserve"> </w:delText>
        </w:r>
      </w:del>
    </w:p>
    <w:p w14:paraId="5CBBA713" w14:textId="0B5C3B34" w:rsidR="005C041E" w:rsidRPr="00505CB2" w:rsidDel="00AC445D" w:rsidRDefault="00CC429E" w:rsidP="00D32CC7">
      <w:pPr>
        <w:pStyle w:val="PL"/>
        <w:keepLines/>
        <w:rPr>
          <w:del w:id="8489" w:author="Jens Grabowski" w:date="2021-12-01T12:16:00Z"/>
          <w:noProof w:val="0"/>
        </w:rPr>
      </w:pPr>
      <w:del w:id="8490"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491" w:name="TRedirectWithValueAndParamSpec"/>
        <w:r w:rsidR="005C041E" w:rsidRPr="00505CB2" w:rsidDel="00AC445D">
          <w:rPr>
            <w:noProof w:val="0"/>
          </w:rPr>
          <w:delText>RedirectWithValueAndParamSpec</w:delText>
        </w:r>
        <w:bookmarkEnd w:id="8491"/>
        <w:r w:rsidR="005C041E" w:rsidRPr="00505CB2" w:rsidDel="00AC445D">
          <w:rPr>
            <w:noProof w:val="0"/>
          </w:rPr>
          <w:delText xml:space="preserve"> ::= (</w:delText>
        </w:r>
        <w:r w:rsidR="00F51F76" w:rsidDel="00AC445D">
          <w:fldChar w:fldCharType="begin"/>
        </w:r>
        <w:r w:rsidR="00F51F76" w:rsidDel="00AC445D">
          <w:delInstrText xml:space="preserve"> HYPERLINK \l "TValueSpec" </w:delInstrText>
        </w:r>
        <w:r w:rsidR="00F51F76" w:rsidDel="00AC445D">
          <w:fldChar w:fldCharType="separate"/>
        </w:r>
        <w:r w:rsidR="005C041E" w:rsidRPr="007F4904" w:rsidDel="00AC445D">
          <w:rPr>
            <w:rStyle w:val="Hyperlink"/>
            <w:noProof w:val="0"/>
          </w:rPr>
          <w:delText>ValueSpec</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"TParamSpec" </w:delInstrText>
        </w:r>
        <w:r w:rsidR="00F51F76" w:rsidDel="00AC445D">
          <w:fldChar w:fldCharType="separate"/>
        </w:r>
        <w:r w:rsidR="005C041E" w:rsidRPr="007F4904" w:rsidDel="00AC445D">
          <w:rPr>
            <w:rStyle w:val="Hyperlink"/>
            <w:noProof w:val="0"/>
          </w:rPr>
          <w:delText>ParamSpec</w:delText>
        </w:r>
        <w:r w:rsidR="00F51F76" w:rsidDel="00AC445D">
          <w:rPr>
            <w:rStyle w:val="Hyperlink"/>
          </w:rPr>
          <w:fldChar w:fldCharType="end"/>
        </w:r>
        <w:r w:rsidR="005C041E" w:rsidRPr="00505CB2" w:rsidDel="00AC445D">
          <w:rPr>
            <w:noProof w:val="0"/>
          </w:rPr>
          <w:delText>] [</w:delText>
        </w:r>
        <w:r w:rsidR="00F51F76" w:rsidDel="00AC445D">
          <w:fldChar w:fldCharType="begin"/>
        </w:r>
        <w:r w:rsidR="00F51F76" w:rsidDel="00AC445D">
          <w:delInstrText xml:space="preserve"> HYPERLINK \l "TSenderSpec" </w:delInstrText>
        </w:r>
        <w:r w:rsidR="00F51F76" w:rsidDel="00AC445D">
          <w:fldChar w:fldCharType="separate"/>
        </w:r>
        <w:r w:rsidR="005C041E" w:rsidRPr="007F4904" w:rsidDel="00AC445D">
          <w:rPr>
            <w:rStyle w:val="Hyperlink"/>
            <w:noProof w:val="0"/>
          </w:rPr>
          <w:delText>SenderSpec</w:delText>
        </w:r>
        <w:r w:rsidR="00F51F76" w:rsidDel="00AC445D">
          <w:rPr>
            <w:rStyle w:val="Hyperlink"/>
          </w:rPr>
          <w:fldChar w:fldCharType="end"/>
        </w:r>
        <w:r w:rsidR="005C041E" w:rsidRPr="00505CB2" w:rsidDel="00AC445D">
          <w:rPr>
            <w:noProof w:val="0"/>
          </w:rPr>
          <w:delText xml:space="preserve">]   </w:delText>
        </w:r>
      </w:del>
    </w:p>
    <w:p w14:paraId="26057CEA" w14:textId="1AC0C86A" w:rsidR="005C041E" w:rsidRPr="00505CB2" w:rsidDel="00AC445D" w:rsidRDefault="005C041E" w:rsidP="00D32CC7">
      <w:pPr>
        <w:pStyle w:val="PL"/>
        <w:keepLines/>
        <w:rPr>
          <w:del w:id="8492" w:author="Jens Grabowski" w:date="2021-12-01T12:16:00Z"/>
          <w:noProof w:val="0"/>
        </w:rPr>
      </w:pPr>
      <w:del w:id="8493"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"TIndexSpec" </w:delInstrText>
        </w:r>
        <w:r w:rsidR="00F51F76" w:rsidDel="00AC445D">
          <w:fldChar w:fldCharType="separate"/>
        </w:r>
        <w:r w:rsidRPr="007F4904" w:rsidDel="00AC445D">
          <w:rPr>
            <w:rStyle w:val="Hyperlink"/>
            <w:noProof w:val="0"/>
          </w:rPr>
          <w:delText>IndexSpec</w:delText>
        </w:r>
        <w:r w:rsidR="00F51F76" w:rsidDel="00AC445D">
          <w:rPr>
            <w:rStyle w:val="Hyperlink"/>
          </w:rPr>
          <w:fldChar w:fldCharType="end"/>
        </w:r>
        <w:r w:rsidRPr="00505CB2" w:rsidDel="00AC445D">
          <w:rPr>
            <w:noProof w:val="0"/>
          </w:rPr>
          <w:delText xml:space="preserve">]) | </w:delText>
        </w:r>
        <w:r w:rsidR="00F51F76" w:rsidDel="00AC445D">
          <w:fldChar w:fldCharType="begin"/>
        </w:r>
        <w:r w:rsidR="00F51F76" w:rsidDel="00AC445D">
          <w:delInstrText xml:space="preserve"> HYPERLINK \l "TRedirectWithParamSpec" </w:delInstrText>
        </w:r>
        <w:r w:rsidR="00F51F76" w:rsidDel="00AC445D">
          <w:fldChar w:fldCharType="separate"/>
        </w:r>
        <w:r w:rsidRPr="007F4904" w:rsidDel="00AC445D">
          <w:rPr>
            <w:rStyle w:val="Hyperlink"/>
            <w:noProof w:val="0"/>
          </w:rPr>
          <w:delText>RedirectWithParamSpec</w:delText>
        </w:r>
        <w:r w:rsidR="00F51F76" w:rsidDel="00AC445D">
          <w:rPr>
            <w:rStyle w:val="Hyperlink"/>
          </w:rPr>
          <w:fldChar w:fldCharType="end"/>
        </w:r>
        <w:r w:rsidRPr="00505CB2" w:rsidDel="00AC445D">
          <w:rPr>
            <w:noProof w:val="0"/>
          </w:rPr>
          <w:delText xml:space="preserve"> </w:delText>
        </w:r>
      </w:del>
    </w:p>
    <w:p w14:paraId="3B95DDE5" w14:textId="7B4FAA1F" w:rsidR="005C041E" w:rsidRPr="00505CB2" w:rsidDel="00AC445D" w:rsidRDefault="00CC429E" w:rsidP="00D32CC7">
      <w:pPr>
        <w:pStyle w:val="PL"/>
        <w:keepLines/>
        <w:rPr>
          <w:del w:id="8494" w:author="Jens Grabowski" w:date="2021-12-01T12:16:00Z"/>
          <w:noProof w:val="0"/>
        </w:rPr>
      </w:pPr>
      <w:del w:id="849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496" w:name="TGetReplyOpKeyword"/>
        <w:r w:rsidR="005C041E" w:rsidRPr="00505CB2" w:rsidDel="00AC445D">
          <w:rPr>
            <w:noProof w:val="0"/>
          </w:rPr>
          <w:delText>GetReplyOpKeyword</w:delText>
        </w:r>
        <w:bookmarkEnd w:id="8496"/>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getreply</w:delText>
        </w:r>
        <w:r w:rsidR="005B4AA7" w:rsidRPr="00505CB2" w:rsidDel="00AC445D">
          <w:rPr>
            <w:noProof w:val="0"/>
          </w:rPr>
          <w:delText>"</w:delText>
        </w:r>
        <w:r w:rsidR="005C041E" w:rsidRPr="00505CB2" w:rsidDel="00AC445D">
          <w:rPr>
            <w:noProof w:val="0"/>
          </w:rPr>
          <w:delText xml:space="preserve"> </w:delText>
        </w:r>
      </w:del>
    </w:p>
    <w:p w14:paraId="7F6E7F91" w14:textId="16D03B62" w:rsidR="005C041E" w:rsidRPr="00505CB2" w:rsidDel="00AC445D" w:rsidRDefault="00CC429E" w:rsidP="00D32CC7">
      <w:pPr>
        <w:pStyle w:val="PL"/>
        <w:keepLines/>
        <w:rPr>
          <w:del w:id="8497" w:author="Jens Grabowski" w:date="2021-12-01T12:16:00Z"/>
          <w:noProof w:val="0"/>
        </w:rPr>
      </w:pPr>
      <w:del w:id="849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499" w:name="TValueMatchSpec"/>
        <w:r w:rsidR="005C041E" w:rsidRPr="00505CB2" w:rsidDel="00AC445D">
          <w:rPr>
            <w:noProof w:val="0"/>
          </w:rPr>
          <w:delText>ValueMatchSpec</w:delText>
        </w:r>
        <w:bookmarkEnd w:id="8499"/>
        <w:r w:rsidR="005C041E" w:rsidRPr="00505CB2" w:rsidDel="00AC445D">
          <w:rPr>
            <w:noProof w:val="0"/>
          </w:rPr>
          <w:delText xml:space="preserve"> ::= </w:delText>
        </w:r>
        <w:r w:rsidR="00F51F76" w:rsidDel="00AC445D">
          <w:fldChar w:fldCharType="begin"/>
        </w:r>
        <w:r w:rsidR="00F51F76" w:rsidDel="00AC445D">
          <w:delInstrText xml:space="preserve"> HYPERLINK \l "TValueKeyword" </w:delInstrText>
        </w:r>
        <w:r w:rsidR="00F51F76" w:rsidDel="00AC445D">
          <w:fldChar w:fldCharType="separate"/>
        </w:r>
        <w:r w:rsidR="005C041E" w:rsidRPr="007F4904" w:rsidDel="00AC445D">
          <w:rPr>
            <w:rStyle w:val="Hyperlink"/>
            <w:noProof w:val="0"/>
          </w:rPr>
          <w:delText>ValueKeyword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"TTemplateInstance" </w:delInstrText>
        </w:r>
        <w:r w:rsidR="00F51F76" w:rsidDel="00AC445D">
          <w:fldChar w:fldCharType="separate"/>
        </w:r>
        <w:r w:rsidR="00182899" w:rsidRPr="007F4904" w:rsidDel="00AC445D">
          <w:rPr>
            <w:rStyle w:val="Hyperlink"/>
            <w:noProof w:val="0"/>
          </w:rPr>
          <w:delText>TemplateInstance</w:delText>
        </w:r>
        <w:r w:rsidR="00F51F76" w:rsidDel="00AC445D">
          <w:rPr>
            <w:rStyle w:val="Hyperlink"/>
          </w:rPr>
          <w:fldChar w:fldCharType="end"/>
        </w:r>
      </w:del>
    </w:p>
    <w:p w14:paraId="4D20D4A9" w14:textId="6A289218" w:rsidR="005C041E" w:rsidRPr="00505CB2" w:rsidDel="00AC445D" w:rsidRDefault="00CC429E" w:rsidP="00D32CC7">
      <w:pPr>
        <w:pStyle w:val="PL"/>
        <w:keepLines/>
        <w:rPr>
          <w:del w:id="8500" w:author="Jens Grabowski" w:date="2021-12-01T12:16:00Z"/>
          <w:noProof w:val="0"/>
        </w:rPr>
      </w:pPr>
      <w:del w:id="850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502" w:name="TCheckStatement"/>
        <w:r w:rsidR="005C041E" w:rsidRPr="00505CB2" w:rsidDel="00AC445D">
          <w:rPr>
            <w:noProof w:val="0"/>
          </w:rPr>
          <w:delText>CheckStatement</w:delText>
        </w:r>
        <w:bookmarkEnd w:id="8502"/>
        <w:r w:rsidR="005C041E" w:rsidRPr="00505CB2" w:rsidDel="00AC445D">
          <w:rPr>
            <w:noProof w:val="0"/>
          </w:rPr>
          <w:delText xml:space="preserve"> ::= </w:delText>
        </w:r>
        <w:r w:rsidR="00F51F76" w:rsidDel="00AC445D">
          <w:fldChar w:fldCharType="begin"/>
        </w:r>
        <w:r w:rsidR="00F51F76" w:rsidDel="00AC445D">
          <w:delInstrText xml:space="preserve"> HYPERLINK \l "TPortOrAny" </w:delInstrText>
        </w:r>
        <w:r w:rsidR="00F51F76" w:rsidDel="00AC445D">
          <w:fldChar w:fldCharType="separate"/>
        </w:r>
        <w:r w:rsidR="005C041E" w:rsidRPr="007F4904" w:rsidDel="00AC445D">
          <w:rPr>
            <w:rStyle w:val="Hyperlink"/>
            <w:noProof w:val="0"/>
          </w:rPr>
          <w:delText>PortOrAny</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"TDot" </w:delInstrText>
        </w:r>
        <w:r w:rsidR="00F51F76" w:rsidDel="00AC445D">
          <w:fldChar w:fldCharType="separate"/>
        </w:r>
        <w:r w:rsidR="005C041E" w:rsidRPr="007F4904" w:rsidDel="00AC445D">
          <w:rPr>
            <w:rStyle w:val="Hyperlink"/>
            <w:noProof w:val="0"/>
          </w:rPr>
          <w:delText>Dot</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"TPortCheckOp" </w:delInstrText>
        </w:r>
        <w:r w:rsidR="00F51F76" w:rsidDel="00AC445D">
          <w:fldChar w:fldCharType="separate"/>
        </w:r>
        <w:r w:rsidR="005C041E" w:rsidRPr="007F4904" w:rsidDel="00AC445D">
          <w:rPr>
            <w:rStyle w:val="Hyperlink"/>
            <w:noProof w:val="0"/>
          </w:rPr>
          <w:delText>PortCheckOp</w:delText>
        </w:r>
        <w:r w:rsidR="00F51F76" w:rsidDel="00AC445D">
          <w:rPr>
            <w:rStyle w:val="Hyperlink"/>
          </w:rPr>
          <w:fldChar w:fldCharType="end"/>
        </w:r>
        <w:r w:rsidR="005C041E" w:rsidRPr="00505CB2" w:rsidDel="00AC445D">
          <w:rPr>
            <w:noProof w:val="0"/>
          </w:rPr>
          <w:delText xml:space="preserve"> </w:delText>
        </w:r>
      </w:del>
    </w:p>
    <w:p w14:paraId="7F8B4250" w14:textId="27CAFDAD" w:rsidR="005C041E" w:rsidRPr="00505CB2" w:rsidDel="00AC445D" w:rsidRDefault="00CC429E" w:rsidP="00D32CC7">
      <w:pPr>
        <w:pStyle w:val="PL"/>
        <w:keepLines/>
        <w:rPr>
          <w:del w:id="8503" w:author="Jens Grabowski" w:date="2021-12-01T12:16:00Z"/>
          <w:noProof w:val="0"/>
        </w:rPr>
      </w:pPr>
      <w:del w:id="850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505" w:name="TPortCheckOp"/>
        <w:r w:rsidR="005C041E" w:rsidRPr="00505CB2" w:rsidDel="00AC445D">
          <w:rPr>
            <w:noProof w:val="0"/>
          </w:rPr>
          <w:delText>PortCheckOp</w:delText>
        </w:r>
        <w:bookmarkEnd w:id="8505"/>
        <w:r w:rsidR="005C041E" w:rsidRPr="00505CB2" w:rsidDel="00AC445D">
          <w:rPr>
            <w:noProof w:val="0"/>
          </w:rPr>
          <w:delText xml:space="preserve"> ::= </w:delText>
        </w:r>
        <w:r w:rsidR="00F51F76" w:rsidDel="00AC445D">
          <w:fldChar w:fldCharType="begin"/>
        </w:r>
        <w:r w:rsidR="00F51F76" w:rsidDel="00AC445D">
          <w:delInstrText xml:space="preserve"> HYPERLINK \l "TCheckOpKeyword" </w:delInstrText>
        </w:r>
        <w:r w:rsidR="00F51F76" w:rsidDel="00AC445D">
          <w:fldChar w:fldCharType="separate"/>
        </w:r>
        <w:r w:rsidR="005C041E" w:rsidRPr="007F4904" w:rsidDel="00AC445D">
          <w:rPr>
            <w:rStyle w:val="Hyperlink"/>
            <w:noProof w:val="0"/>
          </w:rPr>
          <w:delText>CheckOpKeyword</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"TCheckParameter" </w:delInstrText>
        </w:r>
        <w:r w:rsidR="00F51F76" w:rsidDel="00AC445D">
          <w:fldChar w:fldCharType="separate"/>
        </w:r>
        <w:r w:rsidR="005C041E" w:rsidRPr="007F4904" w:rsidDel="00AC445D">
          <w:rPr>
            <w:rStyle w:val="Hyperlink"/>
            <w:noProof w:val="0"/>
          </w:rPr>
          <w:delText>CheckParameter</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del>
    </w:p>
    <w:p w14:paraId="1C7BFEFC" w14:textId="2FD5485C" w:rsidR="005C041E" w:rsidRPr="00505CB2" w:rsidDel="00AC445D" w:rsidRDefault="00CC429E" w:rsidP="00F47F34">
      <w:pPr>
        <w:pStyle w:val="PL"/>
        <w:keepLines/>
        <w:rPr>
          <w:del w:id="8506" w:author="Jens Grabowski" w:date="2021-12-01T12:16:00Z"/>
          <w:noProof w:val="0"/>
        </w:rPr>
      </w:pPr>
      <w:del w:id="8507"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508" w:name="TCheckOpKeyword"/>
        <w:r w:rsidR="005C041E" w:rsidRPr="00505CB2" w:rsidDel="00AC445D">
          <w:rPr>
            <w:noProof w:val="0"/>
          </w:rPr>
          <w:delText>CheckOpKeyword</w:delText>
        </w:r>
        <w:bookmarkEnd w:id="8508"/>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check</w:delText>
        </w:r>
        <w:r w:rsidR="005B4AA7" w:rsidRPr="00505CB2" w:rsidDel="00AC445D">
          <w:rPr>
            <w:noProof w:val="0"/>
          </w:rPr>
          <w:delText>"</w:delText>
        </w:r>
        <w:r w:rsidR="005C041E" w:rsidRPr="00505CB2" w:rsidDel="00AC445D">
          <w:rPr>
            <w:noProof w:val="0"/>
          </w:rPr>
          <w:delText xml:space="preserve"> </w:delText>
        </w:r>
      </w:del>
    </w:p>
    <w:p w14:paraId="5BF1D034" w14:textId="3E01F62E" w:rsidR="005C041E" w:rsidRPr="00505CB2" w:rsidDel="00AC445D" w:rsidRDefault="00CC429E" w:rsidP="00F47F34">
      <w:pPr>
        <w:pStyle w:val="PL"/>
        <w:keepLines/>
        <w:rPr>
          <w:del w:id="8509" w:author="Jens Grabowski" w:date="2021-12-01T12:16:00Z"/>
          <w:noProof w:val="0"/>
        </w:rPr>
      </w:pPr>
      <w:del w:id="8510"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511" w:name="TCheckParameter"/>
        <w:r w:rsidR="005C041E" w:rsidRPr="00505CB2" w:rsidDel="00AC445D">
          <w:rPr>
            <w:noProof w:val="0"/>
          </w:rPr>
          <w:delText>CheckParameter</w:delText>
        </w:r>
        <w:bookmarkEnd w:id="8511"/>
        <w:r w:rsidR="005C041E" w:rsidRPr="00505CB2" w:rsidDel="00AC445D">
          <w:rPr>
            <w:noProof w:val="0"/>
          </w:rPr>
          <w:delText xml:space="preserve"> ::= </w:delText>
        </w:r>
        <w:r w:rsidR="00F51F76" w:rsidDel="00AC445D">
          <w:fldChar w:fldCharType="begin"/>
        </w:r>
        <w:r w:rsidR="00F51F76" w:rsidDel="00AC445D">
          <w:delInstrText xml:space="preserve"> HYPERLINK \l "TCheckPortOpsPresent" </w:delInstrText>
        </w:r>
        <w:r w:rsidR="00F51F76" w:rsidDel="00AC445D">
          <w:fldChar w:fldCharType="separate"/>
        </w:r>
        <w:r w:rsidR="005C041E" w:rsidRPr="007F4904" w:rsidDel="00AC445D">
          <w:rPr>
            <w:rStyle w:val="Hyperlink"/>
            <w:noProof w:val="0"/>
          </w:rPr>
          <w:delText>CheckPortOpsPresent</w:delText>
        </w:r>
        <w:r w:rsidR="00F51F76" w:rsidDel="00AC445D">
          <w:rPr>
            <w:rStyle w:val="Hyperlink"/>
          </w:rPr>
          <w:fldChar w:fldCharType="end"/>
        </w:r>
        <w:r w:rsidR="005C041E" w:rsidRPr="00505CB2" w:rsidDel="00AC445D">
          <w:rPr>
            <w:noProof w:val="0"/>
          </w:rPr>
          <w:delText xml:space="preserve"> | </w:delText>
        </w:r>
      </w:del>
    </w:p>
    <w:p w14:paraId="66CD3FBE" w14:textId="777CB0D0" w:rsidR="005C041E" w:rsidRPr="00505CB2" w:rsidDel="00AC445D" w:rsidRDefault="005C041E" w:rsidP="00F47F34">
      <w:pPr>
        <w:pStyle w:val="PL"/>
        <w:keepLines/>
        <w:rPr>
          <w:del w:id="8512" w:author="Jens Grabowski" w:date="2021-12-01T12:16:00Z"/>
          <w:noProof w:val="0"/>
        </w:rPr>
      </w:pPr>
      <w:del w:id="8513"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"TFromClausePresent" </w:delInstrText>
        </w:r>
        <w:r w:rsidR="00F51F76" w:rsidDel="00AC445D">
          <w:fldChar w:fldCharType="separate"/>
        </w:r>
        <w:r w:rsidRPr="007F4904" w:rsidDel="00AC445D">
          <w:rPr>
            <w:rStyle w:val="Hyperlink"/>
            <w:noProof w:val="0"/>
          </w:rPr>
          <w:delText>FromClausePresent</w:delText>
        </w:r>
        <w:r w:rsidR="00F51F76" w:rsidDel="00AC445D">
          <w:rPr>
            <w:rStyle w:val="Hyperlink"/>
          </w:rPr>
          <w:fldChar w:fldCharType="end"/>
        </w:r>
        <w:r w:rsidRPr="00505CB2" w:rsidDel="00AC445D">
          <w:rPr>
            <w:noProof w:val="0"/>
          </w:rPr>
          <w:delText xml:space="preserve"> | </w:delText>
        </w:r>
      </w:del>
    </w:p>
    <w:p w14:paraId="6B134898" w14:textId="49B806CB" w:rsidR="005C041E" w:rsidRPr="00505CB2" w:rsidDel="00AC445D" w:rsidRDefault="005C041E" w:rsidP="00F47F34">
      <w:pPr>
        <w:pStyle w:val="PL"/>
        <w:keepLines/>
        <w:rPr>
          <w:del w:id="8514" w:author="Jens Grabowski" w:date="2021-12-01T12:16:00Z"/>
          <w:noProof w:val="0"/>
        </w:rPr>
      </w:pPr>
      <w:del w:id="8515"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"TRedirectPresent" </w:delInstrText>
        </w:r>
        <w:r w:rsidR="00F51F76" w:rsidDel="00AC445D">
          <w:fldChar w:fldCharType="separate"/>
        </w:r>
        <w:r w:rsidRPr="007F4904" w:rsidDel="00AC445D">
          <w:rPr>
            <w:rStyle w:val="Hyperlink"/>
            <w:noProof w:val="0"/>
          </w:rPr>
          <w:delText>RedirectPresent</w:delText>
        </w:r>
        <w:r w:rsidR="00F51F76" w:rsidDel="00AC445D">
          <w:rPr>
            <w:rStyle w:val="Hyperlink"/>
          </w:rPr>
          <w:fldChar w:fldCharType="end"/>
        </w:r>
        <w:r w:rsidRPr="00505CB2" w:rsidDel="00AC445D">
          <w:rPr>
            <w:noProof w:val="0"/>
          </w:rPr>
          <w:delText xml:space="preserve"> </w:delText>
        </w:r>
      </w:del>
    </w:p>
    <w:p w14:paraId="5DD4D0A0" w14:textId="438C4325" w:rsidR="005C041E" w:rsidRPr="00505CB2" w:rsidDel="00AC445D" w:rsidRDefault="00CC429E" w:rsidP="00F47F34">
      <w:pPr>
        <w:pStyle w:val="PL"/>
        <w:keepLines/>
        <w:rPr>
          <w:del w:id="8516" w:author="Jens Grabowski" w:date="2021-12-01T12:16:00Z"/>
          <w:noProof w:val="0"/>
        </w:rPr>
      </w:pPr>
      <w:del w:id="8517"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518" w:name="TFromClausePresent"/>
        <w:r w:rsidR="005C041E" w:rsidRPr="00505CB2" w:rsidDel="00AC445D">
          <w:rPr>
            <w:noProof w:val="0"/>
          </w:rPr>
          <w:delText>FromClausePresent</w:delText>
        </w:r>
        <w:bookmarkEnd w:id="8518"/>
        <w:r w:rsidR="005C041E" w:rsidRPr="00505CB2" w:rsidDel="00AC445D">
          <w:rPr>
            <w:noProof w:val="0"/>
          </w:rPr>
          <w:delText xml:space="preserve"> ::= </w:delText>
        </w:r>
        <w:r w:rsidR="00F51F76" w:rsidDel="00AC445D">
          <w:fldChar w:fldCharType="begin"/>
        </w:r>
        <w:r w:rsidR="00F51F76" w:rsidDel="00AC445D">
          <w:delInstrText xml:space="preserve"> HYPERLINK \l "TFromClause" </w:delInstrText>
        </w:r>
        <w:r w:rsidR="00F51F76" w:rsidDel="00AC445D">
          <w:fldChar w:fldCharType="separate"/>
        </w:r>
        <w:r w:rsidR="005C041E" w:rsidRPr="007F4904" w:rsidDel="00AC445D">
          <w:rPr>
            <w:rStyle w:val="Hyperlink"/>
            <w:noProof w:val="0"/>
          </w:rPr>
          <w:delText>FromClause</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"TPortRedirectSymbol" </w:delInstrText>
        </w:r>
        <w:r w:rsidR="00F51F76" w:rsidDel="00AC445D">
          <w:fldChar w:fldCharType="separate"/>
        </w:r>
        <w:r w:rsidR="005C041E" w:rsidRPr="007F4904" w:rsidDel="00AC445D">
          <w:rPr>
            <w:rStyle w:val="Hyperlink"/>
            <w:noProof w:val="0"/>
          </w:rPr>
          <w:delText>PortRedirectSymbol</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"TSenderSpec" </w:delInstrText>
        </w:r>
        <w:r w:rsidR="00F51F76" w:rsidDel="00AC445D">
          <w:fldChar w:fldCharType="separate"/>
        </w:r>
        <w:r w:rsidR="005C041E" w:rsidRPr="007F4904" w:rsidDel="00AC445D">
          <w:rPr>
            <w:rStyle w:val="Hyperlink"/>
            <w:noProof w:val="0"/>
          </w:rPr>
          <w:delText>SenderSpec</w:delText>
        </w:r>
        <w:r w:rsidR="00F51F76" w:rsidDel="00AC445D">
          <w:rPr>
            <w:rStyle w:val="Hyperlink"/>
          </w:rPr>
          <w:fldChar w:fldCharType="end"/>
        </w:r>
        <w:r w:rsidR="005C041E" w:rsidRPr="00505CB2" w:rsidDel="00AC445D">
          <w:rPr>
            <w:noProof w:val="0"/>
          </w:rPr>
          <w:delText xml:space="preserve">   </w:delText>
        </w:r>
      </w:del>
    </w:p>
    <w:p w14:paraId="4854690F" w14:textId="79FAF000" w:rsidR="005C041E" w:rsidRPr="00505CB2" w:rsidDel="00AC445D" w:rsidRDefault="005C041E" w:rsidP="00F47F34">
      <w:pPr>
        <w:pStyle w:val="PL"/>
        <w:keepLines/>
        <w:rPr>
          <w:del w:id="8519" w:author="Jens Grabowski" w:date="2021-12-01T12:16:00Z"/>
          <w:noProof w:val="0"/>
        </w:rPr>
      </w:pPr>
      <w:del w:id="8520"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"TIndexSpec" </w:delInstrText>
        </w:r>
        <w:r w:rsidR="00F51F76" w:rsidDel="00AC445D">
          <w:fldChar w:fldCharType="separate"/>
        </w:r>
        <w:r w:rsidRPr="007F4904" w:rsidDel="00AC445D">
          <w:rPr>
            <w:rStyle w:val="Hyperlink"/>
            <w:noProof w:val="0"/>
          </w:rPr>
          <w:delText>IndexSpec</w:delText>
        </w:r>
        <w:r w:rsidR="00F51F76" w:rsidDel="00AC445D">
          <w:rPr>
            <w:rStyle w:val="Hyperlink"/>
          </w:rPr>
          <w:fldChar w:fldCharType="end"/>
        </w:r>
        <w:r w:rsidRPr="00505CB2" w:rsidDel="00AC445D">
          <w:rPr>
            <w:noProof w:val="0"/>
          </w:rPr>
          <w:delText xml:space="preserve">]) | </w:delText>
        </w:r>
      </w:del>
    </w:p>
    <w:p w14:paraId="694F439B" w14:textId="4A0BC19F" w:rsidR="005C041E" w:rsidRPr="00505CB2" w:rsidDel="00AC445D" w:rsidRDefault="005C041E" w:rsidP="00F47F34">
      <w:pPr>
        <w:pStyle w:val="PL"/>
        <w:keepLines/>
        <w:rPr>
          <w:del w:id="8521" w:author="Jens Grabowski" w:date="2021-12-01T12:16:00Z"/>
          <w:noProof w:val="0"/>
        </w:rPr>
      </w:pPr>
      <w:del w:id="8522"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"TIndexSpec" </w:delInstrText>
        </w:r>
        <w:r w:rsidR="00F51F76" w:rsidDel="00AC445D">
          <w:fldChar w:fldCharType="separate"/>
        </w:r>
        <w:r w:rsidRPr="007F4904" w:rsidDel="00AC445D">
          <w:rPr>
            <w:rStyle w:val="Hyperlink"/>
            <w:noProof w:val="0"/>
          </w:rPr>
          <w:delText>IndexSpec</w:delText>
        </w:r>
        <w:r w:rsidR="00F51F76" w:rsidDel="00AC445D">
          <w:rPr>
            <w:rStyle w:val="Hyperlink"/>
          </w:rPr>
          <w:fldChar w:fldCharType="end"/>
        </w:r>
        <w:r w:rsidRPr="00505CB2" w:rsidDel="00AC445D">
          <w:rPr>
            <w:noProof w:val="0"/>
          </w:rPr>
          <w:delText xml:space="preserve">)] </w:delText>
        </w:r>
      </w:del>
    </w:p>
    <w:p w14:paraId="20E18560" w14:textId="1007A755" w:rsidR="005C041E" w:rsidRPr="00505CB2" w:rsidDel="00AC445D" w:rsidRDefault="00CC429E" w:rsidP="00F47F34">
      <w:pPr>
        <w:pStyle w:val="PL"/>
        <w:keepLines/>
        <w:rPr>
          <w:del w:id="8523" w:author="Jens Grabowski" w:date="2021-12-01T12:16:00Z"/>
          <w:noProof w:val="0"/>
        </w:rPr>
      </w:pPr>
      <w:del w:id="852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525" w:name="TRedirectPresent"/>
        <w:r w:rsidR="005C041E" w:rsidRPr="00505CB2" w:rsidDel="00AC445D">
          <w:rPr>
            <w:noProof w:val="0"/>
          </w:rPr>
          <w:delText>RedirectPresent</w:delText>
        </w:r>
        <w:bookmarkEnd w:id="8525"/>
        <w:r w:rsidR="005C041E" w:rsidRPr="00505CB2" w:rsidDel="00AC445D">
          <w:rPr>
            <w:noProof w:val="0"/>
          </w:rPr>
          <w:delText xml:space="preserve"> ::= </w:delText>
        </w:r>
        <w:r w:rsidR="00F51F76" w:rsidDel="00AC445D">
          <w:fldChar w:fldCharType="begin"/>
        </w:r>
        <w:r w:rsidR="00F51F76" w:rsidDel="00AC445D">
          <w:delInstrText xml:space="preserve"> HYPERLINK \l "TPortRedirectSymbol" </w:delInstrText>
        </w:r>
        <w:r w:rsidR="00F51F76" w:rsidDel="00AC445D">
          <w:fldChar w:fldCharType="separate"/>
        </w:r>
        <w:r w:rsidR="005C041E" w:rsidRPr="007F4904" w:rsidDel="00AC445D">
          <w:rPr>
            <w:rStyle w:val="Hyperlink"/>
            <w:noProof w:val="0"/>
          </w:rPr>
          <w:delText>PortRedirectSymbol</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"TSenderSpec" </w:delInstrText>
        </w:r>
        <w:r w:rsidR="00F51F76" w:rsidDel="00AC445D">
          <w:fldChar w:fldCharType="separate"/>
        </w:r>
        <w:r w:rsidR="005C041E" w:rsidRPr="007F4904" w:rsidDel="00AC445D">
          <w:rPr>
            <w:rStyle w:val="Hyperlink"/>
            <w:noProof w:val="0"/>
          </w:rPr>
          <w:delText>SenderSpec</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"TIndexSpec" </w:delInstrText>
        </w:r>
        <w:r w:rsidR="00F51F76" w:rsidDel="00AC445D">
          <w:fldChar w:fldCharType="separate"/>
        </w:r>
        <w:r w:rsidR="005C041E" w:rsidRPr="007F4904" w:rsidDel="00AC445D">
          <w:rPr>
            <w:rStyle w:val="Hyperlink"/>
            <w:noProof w:val="0"/>
          </w:rPr>
          <w:delText>IndexSpec</w:delText>
        </w:r>
        <w:r w:rsidR="00F51F76" w:rsidDel="00AC445D">
          <w:rPr>
            <w:rStyle w:val="Hyperlink"/>
          </w:rPr>
          <w:fldChar w:fldCharType="end"/>
        </w:r>
        <w:r w:rsidR="005C041E" w:rsidRPr="00505CB2" w:rsidDel="00AC445D">
          <w:rPr>
            <w:noProof w:val="0"/>
          </w:rPr>
          <w:delText xml:space="preserve">]) | </w:delText>
        </w:r>
      </w:del>
    </w:p>
    <w:p w14:paraId="06C67537" w14:textId="3BC9169D" w:rsidR="005C041E" w:rsidRPr="00505CB2" w:rsidDel="00AC445D" w:rsidRDefault="005C041E" w:rsidP="00F47F34">
      <w:pPr>
        <w:pStyle w:val="PL"/>
        <w:keepLines/>
        <w:rPr>
          <w:del w:id="8526" w:author="Jens Grabowski" w:date="2021-12-01T12:16:00Z"/>
          <w:noProof w:val="0"/>
        </w:rPr>
      </w:pPr>
      <w:del w:id="8527"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"TIndexSpec" </w:delInstrText>
        </w:r>
        <w:r w:rsidR="00F51F76" w:rsidDel="00AC445D">
          <w:fldChar w:fldCharType="separate"/>
        </w:r>
        <w:r w:rsidRPr="007F4904" w:rsidDel="00AC445D">
          <w:rPr>
            <w:rStyle w:val="Hyperlink"/>
            <w:noProof w:val="0"/>
          </w:rPr>
          <w:delText>IndexSpec</w:delText>
        </w:r>
        <w:r w:rsidR="00F51F76" w:rsidDel="00AC445D">
          <w:rPr>
            <w:rStyle w:val="Hyperlink"/>
          </w:rPr>
          <w:fldChar w:fldCharType="end"/>
        </w:r>
        <w:r w:rsidRPr="00505CB2" w:rsidDel="00AC445D">
          <w:rPr>
            <w:noProof w:val="0"/>
          </w:rPr>
          <w:delText xml:space="preserve">) </w:delText>
        </w:r>
      </w:del>
    </w:p>
    <w:p w14:paraId="068B8172" w14:textId="33EA786E" w:rsidR="005C041E" w:rsidRPr="00505CB2" w:rsidDel="00AC445D" w:rsidRDefault="00CC429E" w:rsidP="00F47F34">
      <w:pPr>
        <w:pStyle w:val="PL"/>
        <w:keepLines/>
        <w:rPr>
          <w:del w:id="8528" w:author="Jens Grabowski" w:date="2021-12-01T12:16:00Z"/>
          <w:noProof w:val="0"/>
        </w:rPr>
      </w:pPr>
      <w:del w:id="8529"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530" w:name="TCheckPortOpsPresent"/>
        <w:r w:rsidR="005C041E" w:rsidRPr="00505CB2" w:rsidDel="00AC445D">
          <w:rPr>
            <w:noProof w:val="0"/>
          </w:rPr>
          <w:delText>CheckPortOpsPresent</w:delText>
        </w:r>
        <w:bookmarkEnd w:id="8530"/>
        <w:r w:rsidR="005C041E" w:rsidRPr="00505CB2" w:rsidDel="00AC445D">
          <w:rPr>
            <w:noProof w:val="0"/>
          </w:rPr>
          <w:delText xml:space="preserve"> ::= </w:delText>
        </w:r>
        <w:r w:rsidR="00F51F76" w:rsidDel="00AC445D">
          <w:fldChar w:fldCharType="begin"/>
        </w:r>
        <w:r w:rsidR="00F51F76" w:rsidDel="00AC445D">
          <w:delInstrText xml:space="preserve"> HYPERLINK \l "TPortReceiveOp" </w:delInstrText>
        </w:r>
        <w:r w:rsidR="00F51F76" w:rsidDel="00AC445D">
          <w:fldChar w:fldCharType="separate"/>
        </w:r>
        <w:r w:rsidR="005C041E" w:rsidRPr="007F4904" w:rsidDel="00AC445D">
          <w:rPr>
            <w:rStyle w:val="Hyperlink"/>
            <w:noProof w:val="0"/>
          </w:rPr>
          <w:delText>PortReceiveOp</w:delText>
        </w:r>
        <w:r w:rsidR="00F51F76" w:rsidDel="00AC445D">
          <w:rPr>
            <w:rStyle w:val="Hyperlink"/>
          </w:rPr>
          <w:fldChar w:fldCharType="end"/>
        </w:r>
        <w:r w:rsidR="005C041E" w:rsidRPr="00505CB2" w:rsidDel="00AC445D">
          <w:rPr>
            <w:noProof w:val="0"/>
          </w:rPr>
          <w:delText xml:space="preserve"> | </w:delText>
        </w:r>
      </w:del>
    </w:p>
    <w:p w14:paraId="30F1AA50" w14:textId="75E7CCB6" w:rsidR="005C041E" w:rsidRPr="00505CB2" w:rsidDel="00AC445D" w:rsidRDefault="005C041E" w:rsidP="00F47F34">
      <w:pPr>
        <w:pStyle w:val="PL"/>
        <w:keepLines/>
        <w:rPr>
          <w:del w:id="8531" w:author="Jens Grabowski" w:date="2021-12-01T12:16:00Z"/>
          <w:noProof w:val="0"/>
        </w:rPr>
      </w:pPr>
      <w:del w:id="8532"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"TPortGetCallOp" </w:delInstrText>
        </w:r>
        <w:r w:rsidR="00F51F76" w:rsidDel="00AC445D">
          <w:fldChar w:fldCharType="separate"/>
        </w:r>
        <w:r w:rsidRPr="007F4904" w:rsidDel="00AC445D">
          <w:rPr>
            <w:rStyle w:val="Hyperlink"/>
            <w:noProof w:val="0"/>
          </w:rPr>
          <w:delText>PortGetCallOp</w:delText>
        </w:r>
        <w:r w:rsidR="00F51F76" w:rsidDel="00AC445D">
          <w:rPr>
            <w:rStyle w:val="Hyperlink"/>
          </w:rPr>
          <w:fldChar w:fldCharType="end"/>
        </w:r>
        <w:r w:rsidRPr="00505CB2" w:rsidDel="00AC445D">
          <w:rPr>
            <w:noProof w:val="0"/>
          </w:rPr>
          <w:delText xml:space="preserve"> | </w:delText>
        </w:r>
      </w:del>
    </w:p>
    <w:p w14:paraId="421F85DF" w14:textId="4793EF97" w:rsidR="005C041E" w:rsidRPr="00505CB2" w:rsidDel="00AC445D" w:rsidRDefault="005C041E" w:rsidP="00F47F34">
      <w:pPr>
        <w:pStyle w:val="PL"/>
        <w:keepLines/>
        <w:rPr>
          <w:del w:id="8533" w:author="Jens Grabowski" w:date="2021-12-01T12:16:00Z"/>
          <w:noProof w:val="0"/>
        </w:rPr>
      </w:pPr>
      <w:del w:id="8534"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"TPortGetReplyOp" </w:delInstrText>
        </w:r>
        <w:r w:rsidR="00F51F76" w:rsidDel="00AC445D">
          <w:fldChar w:fldCharType="separate"/>
        </w:r>
        <w:r w:rsidRPr="007F4904" w:rsidDel="00AC445D">
          <w:rPr>
            <w:rStyle w:val="Hyperlink"/>
            <w:noProof w:val="0"/>
          </w:rPr>
          <w:delText>PortGetReplyOp</w:delText>
        </w:r>
        <w:r w:rsidR="00F51F76" w:rsidDel="00AC445D">
          <w:rPr>
            <w:rStyle w:val="Hyperlink"/>
          </w:rPr>
          <w:fldChar w:fldCharType="end"/>
        </w:r>
        <w:r w:rsidRPr="00505CB2" w:rsidDel="00AC445D">
          <w:rPr>
            <w:noProof w:val="0"/>
          </w:rPr>
          <w:delText xml:space="preserve"> | </w:delText>
        </w:r>
      </w:del>
    </w:p>
    <w:p w14:paraId="4E5F8870" w14:textId="07A4EF86" w:rsidR="005C041E" w:rsidRPr="00505CB2" w:rsidDel="00AC445D" w:rsidRDefault="005C041E" w:rsidP="00F47F34">
      <w:pPr>
        <w:pStyle w:val="PL"/>
        <w:keepLines/>
        <w:rPr>
          <w:del w:id="8535" w:author="Jens Grabowski" w:date="2021-12-01T12:16:00Z"/>
          <w:noProof w:val="0"/>
        </w:rPr>
      </w:pPr>
      <w:del w:id="8536"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"TPortCatchOp" </w:delInstrText>
        </w:r>
        <w:r w:rsidR="00F51F76" w:rsidDel="00AC445D">
          <w:fldChar w:fldCharType="separate"/>
        </w:r>
        <w:r w:rsidRPr="007F4904" w:rsidDel="00AC445D">
          <w:rPr>
            <w:rStyle w:val="Hyperlink"/>
            <w:noProof w:val="0"/>
          </w:rPr>
          <w:delText>PortCatchOp</w:delText>
        </w:r>
        <w:r w:rsidR="00F51F76" w:rsidDel="00AC445D">
          <w:rPr>
            <w:rStyle w:val="Hyperlink"/>
          </w:rPr>
          <w:fldChar w:fldCharType="end"/>
        </w:r>
        <w:r w:rsidRPr="00505CB2" w:rsidDel="00AC445D">
          <w:rPr>
            <w:noProof w:val="0"/>
          </w:rPr>
          <w:delText xml:space="preserve"> </w:delText>
        </w:r>
      </w:del>
    </w:p>
    <w:p w14:paraId="42021504" w14:textId="2FD3F1FB" w:rsidR="005C041E" w:rsidRPr="00505CB2" w:rsidDel="00AC445D" w:rsidRDefault="00CC429E" w:rsidP="00F47F34">
      <w:pPr>
        <w:pStyle w:val="PL"/>
        <w:keepLines/>
        <w:rPr>
          <w:del w:id="8537" w:author="Jens Grabowski" w:date="2021-12-01T12:16:00Z"/>
          <w:noProof w:val="0"/>
        </w:rPr>
      </w:pPr>
      <w:del w:id="853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539" w:name="TCatchStatement"/>
        <w:r w:rsidR="005C041E" w:rsidRPr="00505CB2" w:rsidDel="00AC445D">
          <w:rPr>
            <w:noProof w:val="0"/>
          </w:rPr>
          <w:delText>CatchStatement</w:delText>
        </w:r>
        <w:bookmarkEnd w:id="8539"/>
        <w:r w:rsidR="005C041E" w:rsidRPr="00505CB2" w:rsidDel="00AC445D">
          <w:rPr>
            <w:noProof w:val="0"/>
          </w:rPr>
          <w:delText xml:space="preserve"> ::= </w:delText>
        </w:r>
        <w:r w:rsidR="00F51F76" w:rsidDel="00AC445D">
          <w:fldChar w:fldCharType="begin"/>
        </w:r>
        <w:r w:rsidR="00F51F76" w:rsidDel="00AC445D">
          <w:delInstrText xml:space="preserve"> HYPERLINK \l "TPortOrAny" </w:delInstrText>
        </w:r>
        <w:r w:rsidR="00F51F76" w:rsidDel="00AC445D">
          <w:fldChar w:fldCharType="separate"/>
        </w:r>
        <w:r w:rsidR="005C041E" w:rsidRPr="007F4904" w:rsidDel="00AC445D">
          <w:rPr>
            <w:rStyle w:val="Hyperlink"/>
            <w:noProof w:val="0"/>
          </w:rPr>
          <w:delText>PortOrAny</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"TDot" </w:delInstrText>
        </w:r>
        <w:r w:rsidR="00F51F76" w:rsidDel="00AC445D">
          <w:fldChar w:fldCharType="separate"/>
        </w:r>
        <w:r w:rsidR="005C041E" w:rsidRPr="007F4904" w:rsidDel="00AC445D">
          <w:rPr>
            <w:rStyle w:val="Hyperlink"/>
            <w:noProof w:val="0"/>
          </w:rPr>
          <w:delText>Dot</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"TPortCatchOp" </w:delInstrText>
        </w:r>
        <w:r w:rsidR="00F51F76" w:rsidDel="00AC445D">
          <w:fldChar w:fldCharType="separate"/>
        </w:r>
        <w:r w:rsidR="005C041E" w:rsidRPr="007F4904" w:rsidDel="00AC445D">
          <w:rPr>
            <w:rStyle w:val="Hyperlink"/>
            <w:noProof w:val="0"/>
          </w:rPr>
          <w:delText>PortCatchOp</w:delText>
        </w:r>
        <w:r w:rsidR="00F51F76" w:rsidDel="00AC445D">
          <w:rPr>
            <w:rStyle w:val="Hyperlink"/>
          </w:rPr>
          <w:fldChar w:fldCharType="end"/>
        </w:r>
        <w:r w:rsidR="005C041E" w:rsidRPr="00505CB2" w:rsidDel="00AC445D">
          <w:rPr>
            <w:noProof w:val="0"/>
          </w:rPr>
          <w:delText xml:space="preserve"> </w:delText>
        </w:r>
      </w:del>
    </w:p>
    <w:p w14:paraId="64ED1C9B" w14:textId="54C95F57" w:rsidR="005C041E" w:rsidRPr="00505CB2" w:rsidDel="00AC445D" w:rsidRDefault="00CC429E" w:rsidP="00F47F34">
      <w:pPr>
        <w:pStyle w:val="PL"/>
        <w:keepLines/>
        <w:rPr>
          <w:del w:id="8540" w:author="Jens Grabowski" w:date="2021-12-01T12:16:00Z"/>
          <w:noProof w:val="0"/>
        </w:rPr>
      </w:pPr>
      <w:del w:id="854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542" w:name="TPortCatchOp"/>
        <w:r w:rsidR="005C041E" w:rsidRPr="00505CB2" w:rsidDel="00AC445D">
          <w:rPr>
            <w:noProof w:val="0"/>
          </w:rPr>
          <w:delText>PortCatchOp</w:delText>
        </w:r>
        <w:bookmarkEnd w:id="8542"/>
        <w:r w:rsidR="005C041E" w:rsidRPr="00505CB2" w:rsidDel="00AC445D">
          <w:rPr>
            <w:noProof w:val="0"/>
          </w:rPr>
          <w:delText xml:space="preserve"> ::= </w:delText>
        </w:r>
        <w:r w:rsidR="00F51F76" w:rsidDel="00AC445D">
          <w:fldChar w:fldCharType="begin"/>
        </w:r>
        <w:r w:rsidR="00F51F76" w:rsidDel="00AC445D">
          <w:delInstrText xml:space="preserve"> HYPERLINK \l "TCatchOpKeyword" </w:delInstrText>
        </w:r>
        <w:r w:rsidR="00F51F76" w:rsidDel="00AC445D">
          <w:fldChar w:fldCharType="separate"/>
        </w:r>
        <w:r w:rsidR="005C041E" w:rsidRPr="007F4904" w:rsidDel="00AC445D">
          <w:rPr>
            <w:rStyle w:val="Hyperlink"/>
            <w:noProof w:val="0"/>
          </w:rPr>
          <w:delText>CatchOpKeyword</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"TCatchOpParameter" </w:delInstrText>
        </w:r>
        <w:r w:rsidR="00F51F76" w:rsidDel="00AC445D">
          <w:fldChar w:fldCharType="separate"/>
        </w:r>
        <w:r w:rsidR="005C041E" w:rsidRPr="007F4904" w:rsidDel="00AC445D">
          <w:rPr>
            <w:rStyle w:val="Hyperlink"/>
            <w:noProof w:val="0"/>
          </w:rPr>
          <w:delText>CatchOpParameter</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w:delText>
        </w:r>
        <w:r w:rsidR="00F51F76" w:rsidDel="00AC445D">
          <w:fldChar w:fldCharType="begin"/>
        </w:r>
        <w:r w:rsidR="00F51F76" w:rsidDel="00AC445D">
          <w:delInstrText xml:space="preserve"> HYPERLINK \l "TFromClause" </w:delInstrText>
        </w:r>
        <w:r w:rsidR="00F51F76" w:rsidDel="00AC445D">
          <w:fldChar w:fldCharType="separate"/>
        </w:r>
        <w:r w:rsidR="005C041E" w:rsidRPr="007F4904" w:rsidDel="00AC445D">
          <w:rPr>
            <w:rStyle w:val="Hyperlink"/>
            <w:noProof w:val="0"/>
          </w:rPr>
          <w:delText>FromClause</w:delText>
        </w:r>
        <w:r w:rsidR="00F51F76" w:rsidDel="00AC445D">
          <w:rPr>
            <w:rStyle w:val="Hyperlink"/>
          </w:rPr>
          <w:fldChar w:fldCharType="end"/>
        </w:r>
        <w:r w:rsidR="005C041E" w:rsidRPr="00505CB2" w:rsidDel="00AC445D">
          <w:rPr>
            <w:noProof w:val="0"/>
          </w:rPr>
          <w:delText>] [</w:delText>
        </w:r>
        <w:r w:rsidR="00F51F76" w:rsidDel="00AC445D">
          <w:fldChar w:fldCharType="begin"/>
        </w:r>
        <w:r w:rsidR="00F51F76" w:rsidDel="00AC445D">
          <w:delInstrText xml:space="preserve"> HYPERLINK \l "TPortRedirect" </w:delInstrText>
        </w:r>
        <w:r w:rsidR="00F51F76" w:rsidDel="00AC445D">
          <w:fldChar w:fldCharType="separate"/>
        </w:r>
        <w:r w:rsidR="005C041E" w:rsidRPr="007F4904" w:rsidDel="00AC445D">
          <w:rPr>
            <w:rStyle w:val="Hyperlink"/>
            <w:noProof w:val="0"/>
          </w:rPr>
          <w:delText>PortRedirect</w:delText>
        </w:r>
        <w:r w:rsidR="00F51F76" w:rsidDel="00AC445D">
          <w:rPr>
            <w:rStyle w:val="Hyperlink"/>
          </w:rPr>
          <w:fldChar w:fldCharType="end"/>
        </w:r>
        <w:r w:rsidR="005C041E" w:rsidRPr="00505CB2" w:rsidDel="00AC445D">
          <w:rPr>
            <w:noProof w:val="0"/>
          </w:rPr>
          <w:delText xml:space="preserve">] </w:delText>
        </w:r>
      </w:del>
    </w:p>
    <w:p w14:paraId="776F648F" w14:textId="6AD7AFED" w:rsidR="005C041E" w:rsidRPr="00505CB2" w:rsidDel="00AC445D" w:rsidRDefault="00CC429E" w:rsidP="00F47F34">
      <w:pPr>
        <w:pStyle w:val="PL"/>
        <w:keepLines/>
        <w:rPr>
          <w:del w:id="8543" w:author="Jens Grabowski" w:date="2021-12-01T12:16:00Z"/>
          <w:noProof w:val="0"/>
        </w:rPr>
      </w:pPr>
      <w:del w:id="854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545" w:name="TCatchOpKeyword"/>
        <w:r w:rsidR="005C041E" w:rsidRPr="00505CB2" w:rsidDel="00AC445D">
          <w:rPr>
            <w:noProof w:val="0"/>
          </w:rPr>
          <w:delText>CatchOpKeyword</w:delText>
        </w:r>
        <w:bookmarkEnd w:id="8545"/>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catch</w:delText>
        </w:r>
        <w:r w:rsidR="005B4AA7" w:rsidRPr="00505CB2" w:rsidDel="00AC445D">
          <w:rPr>
            <w:noProof w:val="0"/>
          </w:rPr>
          <w:delText>"</w:delText>
        </w:r>
        <w:r w:rsidR="005C041E" w:rsidRPr="00505CB2" w:rsidDel="00AC445D">
          <w:rPr>
            <w:noProof w:val="0"/>
          </w:rPr>
          <w:delText xml:space="preserve"> </w:delText>
        </w:r>
      </w:del>
    </w:p>
    <w:p w14:paraId="0771C4A1" w14:textId="1591DAC6" w:rsidR="005C041E" w:rsidRPr="00505CB2" w:rsidDel="00AC445D" w:rsidRDefault="00CC429E" w:rsidP="00F47F34">
      <w:pPr>
        <w:pStyle w:val="PL"/>
        <w:keepLines/>
        <w:rPr>
          <w:del w:id="8546" w:author="Jens Grabowski" w:date="2021-12-01T12:16:00Z"/>
          <w:noProof w:val="0"/>
        </w:rPr>
      </w:pPr>
      <w:del w:id="8547"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548" w:name="TCatchOpParameter"/>
        <w:r w:rsidR="005C041E" w:rsidRPr="00505CB2" w:rsidDel="00AC445D">
          <w:rPr>
            <w:noProof w:val="0"/>
          </w:rPr>
          <w:delText>CatchOpParameter</w:delText>
        </w:r>
        <w:bookmarkEnd w:id="8548"/>
        <w:r w:rsidR="005C041E" w:rsidRPr="00505CB2" w:rsidDel="00AC445D">
          <w:rPr>
            <w:noProof w:val="0"/>
          </w:rPr>
          <w:delText xml:space="preserve"> ::= </w:delText>
        </w:r>
        <w:r w:rsidR="00F51F76" w:rsidDel="00AC445D">
          <w:fldChar w:fldCharType="begin"/>
        </w:r>
        <w:r w:rsidR="00F51F76" w:rsidDel="00AC445D">
          <w:delInstrText xml:space="preserve"> HYPERLINK \l "TSignature" </w:delInstrText>
        </w:r>
        <w:r w:rsidR="00F51F76" w:rsidDel="00AC445D">
          <w:fldChar w:fldCharType="separate"/>
        </w:r>
        <w:r w:rsidR="005C041E" w:rsidRPr="007F4904" w:rsidDel="00AC445D">
          <w:rPr>
            <w:rStyle w:val="Hyperlink"/>
            <w:noProof w:val="0"/>
          </w:rPr>
          <w:delText>Signature</w:delText>
        </w:r>
        <w:r w:rsidR="00F51F76" w:rsidDel="00AC445D">
          <w:rPr>
            <w:rStyle w:val="Hyperlink"/>
          </w:rPr>
          <w:fldChar w:fldCharType="end"/>
        </w:r>
        <w:r w:rsidR="005C041E" w:rsidRPr="00505CB2" w:rsidDel="00AC445D">
          <w:rPr>
            <w:noProof w:val="0"/>
          </w:rPr>
          <w:delText xml:space="preserve"> </w:delText>
        </w:r>
        <w:r w:rsidR="00323476"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"TTemplateInstance" </w:delInstrText>
        </w:r>
        <w:r w:rsidR="00F51F76" w:rsidDel="00AC445D">
          <w:fldChar w:fldCharType="separate"/>
        </w:r>
        <w:r w:rsidR="00182899" w:rsidRPr="007F4904" w:rsidDel="00AC445D">
          <w:rPr>
            <w:rStyle w:val="Hyperlink"/>
            <w:noProof w:val="0"/>
          </w:rPr>
          <w:delText>TemplateInstance</w:delText>
        </w:r>
        <w:r w:rsidR="00F51F76" w:rsidDel="00AC445D">
          <w:rPr>
            <w:rStyle w:val="Hyperlink"/>
          </w:rPr>
          <w:fldChar w:fldCharType="end"/>
        </w:r>
        <w:r w:rsidR="00182899" w:rsidRPr="00505CB2" w:rsidDel="00AC445D">
          <w:rPr>
            <w:noProof w:val="0"/>
          </w:rPr>
          <w:delText xml:space="preserve"> </w:delText>
        </w:r>
        <w:r w:rsidR="00323476" w:rsidRPr="00505CB2" w:rsidDel="00AC445D">
          <w:rPr>
            <w:noProof w:val="0"/>
          </w:rPr>
          <w:delText xml:space="preserve">] </w:delText>
        </w:r>
        <w:r w:rsidR="005C041E" w:rsidRPr="00505CB2" w:rsidDel="00AC445D">
          <w:rPr>
            <w:noProof w:val="0"/>
          </w:rPr>
          <w:delText xml:space="preserve">| </w:delText>
        </w:r>
        <w:r w:rsidR="00F51F76" w:rsidDel="00AC445D">
          <w:fldChar w:fldCharType="begin"/>
        </w:r>
        <w:r w:rsidR="00F51F76" w:rsidDel="00AC445D">
          <w:delInstrText xml:space="preserve"> HYPERLINK \l "TTimeoutKeyword" </w:delInstrText>
        </w:r>
        <w:r w:rsidR="00F51F76" w:rsidDel="00AC445D">
          <w:fldChar w:fldCharType="separate"/>
        </w:r>
        <w:r w:rsidR="005C041E" w:rsidRPr="007F4904" w:rsidDel="00AC445D">
          <w:rPr>
            <w:rStyle w:val="Hyperlink"/>
            <w:noProof w:val="0"/>
          </w:rPr>
          <w:delText>TimeoutKeyword</w:delText>
        </w:r>
        <w:r w:rsidR="00F51F76" w:rsidDel="00AC445D">
          <w:rPr>
            <w:rStyle w:val="Hyperlink"/>
          </w:rPr>
          <w:fldChar w:fldCharType="end"/>
        </w:r>
        <w:r w:rsidR="005C041E" w:rsidRPr="00505CB2" w:rsidDel="00AC445D">
          <w:rPr>
            <w:noProof w:val="0"/>
          </w:rPr>
          <w:delText xml:space="preserve"> </w:delText>
        </w:r>
      </w:del>
    </w:p>
    <w:p w14:paraId="3290FF93" w14:textId="77F9FFE5" w:rsidR="005C041E" w:rsidRPr="00505CB2" w:rsidDel="00AC445D" w:rsidRDefault="00CC429E" w:rsidP="00F47F34">
      <w:pPr>
        <w:pStyle w:val="PL"/>
        <w:keepLines/>
        <w:rPr>
          <w:del w:id="8549" w:author="Jens Grabowski" w:date="2021-12-01T12:16:00Z"/>
          <w:noProof w:val="0"/>
        </w:rPr>
      </w:pPr>
      <w:del w:id="8550"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551" w:name="TClearStatement"/>
        <w:r w:rsidR="005C041E" w:rsidRPr="00505CB2" w:rsidDel="00AC445D">
          <w:rPr>
            <w:noProof w:val="0"/>
          </w:rPr>
          <w:delText>ClearStatement</w:delText>
        </w:r>
        <w:bookmarkEnd w:id="8551"/>
        <w:r w:rsidR="005C041E" w:rsidRPr="00505CB2" w:rsidDel="00AC445D">
          <w:rPr>
            <w:noProof w:val="0"/>
          </w:rPr>
          <w:delText xml:space="preserve"> ::= </w:delText>
        </w:r>
        <w:r w:rsidR="00F51F76" w:rsidDel="00AC445D">
          <w:fldChar w:fldCharType="begin"/>
        </w:r>
        <w:r w:rsidR="00F51F76" w:rsidDel="00AC445D">
          <w:delInstrText xml:space="preserve"> HYPERLINK \l "TPortOrAll" </w:delInstrText>
        </w:r>
        <w:r w:rsidR="00F51F76" w:rsidDel="00AC445D">
          <w:fldChar w:fldCharType="separate"/>
        </w:r>
        <w:r w:rsidR="005C041E" w:rsidRPr="007F4904" w:rsidDel="00AC445D">
          <w:rPr>
            <w:rStyle w:val="Hyperlink"/>
            <w:noProof w:val="0"/>
          </w:rPr>
          <w:delText>PortOrAll</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"TDot" </w:delInstrText>
        </w:r>
        <w:r w:rsidR="00F51F76" w:rsidDel="00AC445D">
          <w:fldChar w:fldCharType="separate"/>
        </w:r>
        <w:r w:rsidR="005C041E" w:rsidRPr="007F4904" w:rsidDel="00AC445D">
          <w:rPr>
            <w:rStyle w:val="Hyperlink"/>
            <w:noProof w:val="0"/>
          </w:rPr>
          <w:delText>Dot</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"TClearOpKeyword" </w:delInstrText>
        </w:r>
        <w:r w:rsidR="00F51F76" w:rsidDel="00AC445D">
          <w:fldChar w:fldCharType="separate"/>
        </w:r>
        <w:r w:rsidR="005C041E" w:rsidRPr="007F4904" w:rsidDel="00AC445D">
          <w:rPr>
            <w:rStyle w:val="Hyperlink"/>
            <w:noProof w:val="0"/>
          </w:rPr>
          <w:delText>ClearOpKeyword</w:delText>
        </w:r>
        <w:r w:rsidR="00F51F76" w:rsidDel="00AC445D">
          <w:rPr>
            <w:rStyle w:val="Hyperlink"/>
          </w:rPr>
          <w:fldChar w:fldCharType="end"/>
        </w:r>
        <w:r w:rsidR="005C041E" w:rsidRPr="00505CB2" w:rsidDel="00AC445D">
          <w:rPr>
            <w:noProof w:val="0"/>
          </w:rPr>
          <w:delText xml:space="preserve"> </w:delText>
        </w:r>
      </w:del>
    </w:p>
    <w:p w14:paraId="7FA96EE2" w14:textId="4F20CFC7" w:rsidR="005C041E" w:rsidRPr="00505CB2" w:rsidDel="00AC445D" w:rsidRDefault="00CC429E" w:rsidP="00F47F34">
      <w:pPr>
        <w:pStyle w:val="PL"/>
        <w:keepLines/>
        <w:rPr>
          <w:del w:id="8552" w:author="Jens Grabowski" w:date="2021-12-01T12:16:00Z"/>
          <w:noProof w:val="0"/>
        </w:rPr>
      </w:pPr>
      <w:del w:id="8553"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554" w:name="TPortOrAll"/>
        <w:r w:rsidR="005C041E" w:rsidRPr="00505CB2" w:rsidDel="00AC445D">
          <w:rPr>
            <w:noProof w:val="0"/>
          </w:rPr>
          <w:delText>PortOrAll</w:delText>
        </w:r>
        <w:bookmarkEnd w:id="8554"/>
        <w:r w:rsidR="005C041E" w:rsidRPr="00505CB2" w:rsidDel="00AC445D">
          <w:rPr>
            <w:noProof w:val="0"/>
          </w:rPr>
          <w:delText xml:space="preserve"> ::= </w:delText>
        </w:r>
        <w:r w:rsidR="00F51F76" w:rsidDel="00AC445D">
          <w:fldChar w:fldCharType="begin"/>
        </w:r>
        <w:r w:rsidR="00F51F76" w:rsidDel="00AC445D">
          <w:delInstrText xml:space="preserve"> HYPERLINK "file:///C:/Users/ethgry/AppData/Local/Microsoft/Windows/Temporary%20Internet%20Files/Content.IE5/05PWRTCH/CR7707-v5.docx" \l "TObjectReference" </w:delInstrText>
        </w:r>
        <w:r w:rsidR="00F51F76" w:rsidDel="00AC445D">
          <w:fldChar w:fldCharType="separate"/>
        </w:r>
        <w:r w:rsidR="00B654B9" w:rsidRPr="007F4904" w:rsidDel="00AC445D">
          <w:rPr>
            <w:color w:val="0000FF"/>
            <w:u w:val="single"/>
          </w:rPr>
          <w:fldChar w:fldCharType="begin"/>
        </w:r>
        <w:r w:rsidR="00B654B9" w:rsidRPr="007F4904" w:rsidDel="00AC445D">
          <w:rPr>
            <w:noProof w:val="0"/>
            <w:color w:val="0000FF"/>
            <w:u w:val="single"/>
          </w:rPr>
          <w:delInstrText xml:space="preserve"> REF TObjectReference \h  \* MERGEFORMAT </w:delInstrText>
        </w:r>
        <w:r w:rsidR="00B654B9" w:rsidRPr="007F4904" w:rsidDel="00AC445D">
          <w:rPr>
            <w:color w:val="0000FF"/>
            <w:u w:val="single"/>
          </w:rPr>
        </w:r>
        <w:r w:rsidR="00B654B9" w:rsidRPr="007F4904" w:rsidDel="00AC445D">
          <w:rPr>
            <w:color w:val="0000FF"/>
            <w:u w:val="single"/>
          </w:rPr>
          <w:fldChar w:fldCharType="separate"/>
        </w:r>
        <w:r w:rsidR="003742EA" w:rsidRPr="007F4904" w:rsidDel="00AC445D">
          <w:rPr>
            <w:noProof w:val="0"/>
            <w:color w:val="0000FF"/>
            <w:u w:val="single"/>
          </w:rPr>
          <w:delText>ObjectReference</w:delText>
        </w:r>
        <w:r w:rsidR="00B654B9" w:rsidRPr="007F4904" w:rsidDel="00AC445D">
          <w:rPr>
            <w:color w:val="0000FF"/>
            <w:u w:val="single"/>
          </w:rPr>
          <w:fldChar w:fldCharType="end"/>
        </w:r>
        <w:r w:rsidR="00F51F76" w:rsidDel="00AC445D">
          <w:rPr>
            <w:color w:val="0000FF"/>
            <w:u w:val="single"/>
          </w:rPr>
          <w:fldChar w:fldCharType="end"/>
        </w:r>
        <w:r w:rsidR="00CD3668" w:rsidRPr="00505CB2" w:rsidDel="00AC445D">
          <w:rPr>
            <w:noProof w:val="0"/>
          </w:rPr>
          <w:delText xml:space="preserve"> </w:delText>
        </w:r>
        <w:r w:rsidR="005C041E" w:rsidRPr="00505CB2" w:rsidDel="00AC445D">
          <w:rPr>
            <w:noProof w:val="0"/>
          </w:rPr>
          <w:delText xml:space="preserve">| </w:delText>
        </w:r>
        <w:r w:rsidR="00F51F76" w:rsidDel="00AC445D">
          <w:fldChar w:fldCharType="begin"/>
        </w:r>
        <w:r w:rsidR="00F51F76" w:rsidDel="00AC445D">
          <w:delInstrText xml:space="preserve"> HYPERLINK \l "TAllKeyword" </w:delInstrText>
        </w:r>
        <w:r w:rsidR="00F51F76" w:rsidDel="00AC445D">
          <w:fldChar w:fldCharType="separate"/>
        </w:r>
        <w:r w:rsidR="005C041E" w:rsidRPr="007F4904" w:rsidDel="00AC445D">
          <w:rPr>
            <w:rStyle w:val="Hyperlink"/>
            <w:noProof w:val="0"/>
          </w:rPr>
          <w:delText>AllKeyword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"TPortKeyword" </w:delInstrText>
        </w:r>
        <w:r w:rsidR="00F51F76" w:rsidDel="00AC445D">
          <w:fldChar w:fldCharType="separate"/>
        </w:r>
        <w:r w:rsidR="005C041E" w:rsidRPr="007F4904" w:rsidDel="00AC445D">
          <w:rPr>
            <w:rStyle w:val="Hyperlink"/>
            <w:noProof w:val="0"/>
          </w:rPr>
          <w:delText>PortKeyword</w:delText>
        </w:r>
        <w:r w:rsidR="00F51F76" w:rsidDel="00AC445D">
          <w:rPr>
            <w:rStyle w:val="Hyperlink"/>
          </w:rPr>
          <w:fldChar w:fldCharType="end"/>
        </w:r>
        <w:r w:rsidR="005C041E" w:rsidRPr="00505CB2" w:rsidDel="00AC445D">
          <w:rPr>
            <w:noProof w:val="0"/>
          </w:rPr>
          <w:delText xml:space="preserve"> </w:delText>
        </w:r>
      </w:del>
    </w:p>
    <w:p w14:paraId="220FD50E" w14:textId="1A444FBA" w:rsidR="005C041E" w:rsidRPr="00505CB2" w:rsidDel="00AC445D" w:rsidRDefault="00CC429E" w:rsidP="00F47F34">
      <w:pPr>
        <w:pStyle w:val="PL"/>
        <w:keepLines/>
        <w:rPr>
          <w:del w:id="8555" w:author="Jens Grabowski" w:date="2021-12-01T12:16:00Z"/>
          <w:noProof w:val="0"/>
        </w:rPr>
      </w:pPr>
      <w:del w:id="8556"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557" w:name="TClearOpKeyword"/>
        <w:r w:rsidR="005C041E" w:rsidRPr="00505CB2" w:rsidDel="00AC445D">
          <w:rPr>
            <w:noProof w:val="0"/>
          </w:rPr>
          <w:delText>ClearOpKeyword</w:delText>
        </w:r>
        <w:bookmarkEnd w:id="8557"/>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clear</w:delText>
        </w:r>
        <w:r w:rsidR="005B4AA7" w:rsidRPr="00505CB2" w:rsidDel="00AC445D">
          <w:rPr>
            <w:noProof w:val="0"/>
          </w:rPr>
          <w:delText>"</w:delText>
        </w:r>
        <w:r w:rsidR="005C041E" w:rsidRPr="00505CB2" w:rsidDel="00AC445D">
          <w:rPr>
            <w:noProof w:val="0"/>
          </w:rPr>
          <w:delText xml:space="preserve"> </w:delText>
        </w:r>
      </w:del>
    </w:p>
    <w:p w14:paraId="546D44CA" w14:textId="6AB331C5" w:rsidR="005C041E" w:rsidRPr="00505CB2" w:rsidDel="00AC445D" w:rsidRDefault="00CC429E" w:rsidP="00F47F34">
      <w:pPr>
        <w:pStyle w:val="PL"/>
        <w:keepLines/>
        <w:rPr>
          <w:del w:id="8558" w:author="Jens Grabowski" w:date="2021-12-01T12:16:00Z"/>
          <w:noProof w:val="0"/>
        </w:rPr>
      </w:pPr>
      <w:del w:id="8559"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560" w:name="TStartStatement"/>
        <w:r w:rsidR="005C041E" w:rsidRPr="00505CB2" w:rsidDel="00AC445D">
          <w:rPr>
            <w:noProof w:val="0"/>
          </w:rPr>
          <w:delText>StartStatement</w:delText>
        </w:r>
        <w:bookmarkEnd w:id="8560"/>
        <w:r w:rsidR="005C041E" w:rsidRPr="00505CB2" w:rsidDel="00AC445D">
          <w:rPr>
            <w:noProof w:val="0"/>
          </w:rPr>
          <w:delText xml:space="preserve"> ::= </w:delText>
        </w:r>
        <w:r w:rsidR="00F51F76" w:rsidDel="00AC445D">
          <w:fldChar w:fldCharType="begin"/>
        </w:r>
        <w:r w:rsidR="00F51F76" w:rsidDel="00AC445D">
          <w:delInstrText xml:space="preserve"> HYPERLINK \l "TPortOrAll" </w:delInstrText>
        </w:r>
        <w:r w:rsidR="00F51F76" w:rsidDel="00AC445D">
          <w:fldChar w:fldCharType="separate"/>
        </w:r>
        <w:r w:rsidR="005C041E" w:rsidRPr="007F4904" w:rsidDel="00AC445D">
          <w:rPr>
            <w:rStyle w:val="Hyperlink"/>
            <w:noProof w:val="0"/>
          </w:rPr>
          <w:delText>PortOrAll</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"TDot" </w:delInstrText>
        </w:r>
        <w:r w:rsidR="00F51F76" w:rsidDel="00AC445D">
          <w:fldChar w:fldCharType="separate"/>
        </w:r>
        <w:r w:rsidR="005C041E" w:rsidRPr="007F4904" w:rsidDel="00AC445D">
          <w:rPr>
            <w:rStyle w:val="Hyperlink"/>
            <w:noProof w:val="0"/>
          </w:rPr>
          <w:delText>Dot</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"TStartKeyword" </w:delInstrText>
        </w:r>
        <w:r w:rsidR="00F51F76" w:rsidDel="00AC445D">
          <w:fldChar w:fldCharType="separate"/>
        </w:r>
        <w:r w:rsidR="005C041E" w:rsidRPr="007F4904" w:rsidDel="00AC445D">
          <w:rPr>
            <w:rStyle w:val="Hyperlink"/>
            <w:noProof w:val="0"/>
          </w:rPr>
          <w:delText>StartKeyword</w:delText>
        </w:r>
        <w:r w:rsidR="00F51F76" w:rsidDel="00AC445D">
          <w:rPr>
            <w:rStyle w:val="Hyperlink"/>
          </w:rPr>
          <w:fldChar w:fldCharType="end"/>
        </w:r>
        <w:r w:rsidR="005C041E" w:rsidRPr="00505CB2" w:rsidDel="00AC445D">
          <w:rPr>
            <w:noProof w:val="0"/>
          </w:rPr>
          <w:delText xml:space="preserve"> </w:delText>
        </w:r>
      </w:del>
    </w:p>
    <w:p w14:paraId="7EF4D6E4" w14:textId="3E19105E" w:rsidR="005C041E" w:rsidRPr="00505CB2" w:rsidDel="00AC445D" w:rsidRDefault="00CC429E" w:rsidP="00F47F34">
      <w:pPr>
        <w:pStyle w:val="PL"/>
        <w:keepLines/>
        <w:rPr>
          <w:del w:id="8561" w:author="Jens Grabowski" w:date="2021-12-01T12:16:00Z"/>
          <w:noProof w:val="0"/>
        </w:rPr>
      </w:pPr>
      <w:del w:id="8562"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563" w:name="TStopStatement"/>
        <w:r w:rsidR="005C041E" w:rsidRPr="00505CB2" w:rsidDel="00AC445D">
          <w:rPr>
            <w:noProof w:val="0"/>
          </w:rPr>
          <w:delText>StopStatement</w:delText>
        </w:r>
        <w:bookmarkEnd w:id="8563"/>
        <w:r w:rsidR="005C041E" w:rsidRPr="00505CB2" w:rsidDel="00AC445D">
          <w:rPr>
            <w:noProof w:val="0"/>
          </w:rPr>
          <w:delText xml:space="preserve"> ::= </w:delText>
        </w:r>
        <w:r w:rsidR="00F51F76" w:rsidDel="00AC445D">
          <w:fldChar w:fldCharType="begin"/>
        </w:r>
        <w:r w:rsidR="00F51F76" w:rsidDel="00AC445D">
          <w:delInstrText xml:space="preserve"> HYPERLINK \l "TPortOrAll" </w:delInstrText>
        </w:r>
        <w:r w:rsidR="00F51F76" w:rsidDel="00AC445D">
          <w:fldChar w:fldCharType="separate"/>
        </w:r>
        <w:r w:rsidR="005C041E" w:rsidRPr="007F4904" w:rsidDel="00AC445D">
          <w:rPr>
            <w:rStyle w:val="Hyperlink"/>
            <w:noProof w:val="0"/>
          </w:rPr>
          <w:delText>PortOrAll</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"TDot" </w:delInstrText>
        </w:r>
        <w:r w:rsidR="00F51F76" w:rsidDel="00AC445D">
          <w:fldChar w:fldCharType="separate"/>
        </w:r>
        <w:r w:rsidR="005C041E" w:rsidRPr="007F4904" w:rsidDel="00AC445D">
          <w:rPr>
            <w:rStyle w:val="Hyperlink"/>
            <w:noProof w:val="0"/>
          </w:rPr>
          <w:delText>Dot</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"TStopKeyword" </w:delInstrText>
        </w:r>
        <w:r w:rsidR="00F51F76" w:rsidDel="00AC445D">
          <w:fldChar w:fldCharType="separate"/>
        </w:r>
        <w:r w:rsidR="005C041E" w:rsidRPr="007F4904" w:rsidDel="00AC445D">
          <w:rPr>
            <w:rStyle w:val="Hyperlink"/>
            <w:noProof w:val="0"/>
          </w:rPr>
          <w:delText>StopKeyword</w:delText>
        </w:r>
        <w:r w:rsidR="00F51F76" w:rsidDel="00AC445D">
          <w:rPr>
            <w:rStyle w:val="Hyperlink"/>
          </w:rPr>
          <w:fldChar w:fldCharType="end"/>
        </w:r>
        <w:r w:rsidR="005C041E" w:rsidRPr="00505CB2" w:rsidDel="00AC445D">
          <w:rPr>
            <w:noProof w:val="0"/>
          </w:rPr>
          <w:delText xml:space="preserve"> </w:delText>
        </w:r>
      </w:del>
    </w:p>
    <w:p w14:paraId="11E4DD0C" w14:textId="454D0B23" w:rsidR="005C041E" w:rsidRPr="00505CB2" w:rsidDel="00AC445D" w:rsidRDefault="00CC429E" w:rsidP="00F47F34">
      <w:pPr>
        <w:pStyle w:val="PL"/>
        <w:keepLines/>
        <w:rPr>
          <w:del w:id="8564" w:author="Jens Grabowski" w:date="2021-12-01T12:16:00Z"/>
          <w:noProof w:val="0"/>
        </w:rPr>
      </w:pPr>
      <w:del w:id="856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566" w:name="TStopKeyword"/>
        <w:r w:rsidR="005C041E" w:rsidRPr="00505CB2" w:rsidDel="00AC445D">
          <w:rPr>
            <w:noProof w:val="0"/>
          </w:rPr>
          <w:delText>StopKeyword</w:delText>
        </w:r>
        <w:bookmarkEnd w:id="8566"/>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stop</w:delText>
        </w:r>
        <w:r w:rsidR="005B4AA7" w:rsidRPr="00505CB2" w:rsidDel="00AC445D">
          <w:rPr>
            <w:noProof w:val="0"/>
          </w:rPr>
          <w:delText>"</w:delText>
        </w:r>
        <w:r w:rsidR="005C041E" w:rsidRPr="00505CB2" w:rsidDel="00AC445D">
          <w:rPr>
            <w:noProof w:val="0"/>
          </w:rPr>
          <w:delText xml:space="preserve"> </w:delText>
        </w:r>
      </w:del>
    </w:p>
    <w:p w14:paraId="1400BE59" w14:textId="2FB96523" w:rsidR="005C041E" w:rsidRPr="00505CB2" w:rsidDel="00AC445D" w:rsidRDefault="00CC429E" w:rsidP="00F47F34">
      <w:pPr>
        <w:pStyle w:val="PL"/>
        <w:keepLines/>
        <w:rPr>
          <w:del w:id="8567" w:author="Jens Grabowski" w:date="2021-12-01T12:16:00Z"/>
          <w:noProof w:val="0"/>
        </w:rPr>
      </w:pPr>
      <w:del w:id="856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569" w:name="THaltStatement"/>
        <w:r w:rsidR="005C041E" w:rsidRPr="00505CB2" w:rsidDel="00AC445D">
          <w:rPr>
            <w:noProof w:val="0"/>
          </w:rPr>
          <w:delText>HaltStatement</w:delText>
        </w:r>
        <w:bookmarkEnd w:id="8569"/>
        <w:r w:rsidR="005C041E" w:rsidRPr="00505CB2" w:rsidDel="00AC445D">
          <w:rPr>
            <w:noProof w:val="0"/>
          </w:rPr>
          <w:delText xml:space="preserve"> ::= </w:delText>
        </w:r>
        <w:r w:rsidR="00F51F76" w:rsidDel="00AC445D">
          <w:fldChar w:fldCharType="begin"/>
        </w:r>
        <w:r w:rsidR="00F51F76" w:rsidDel="00AC445D">
          <w:delInstrText xml:space="preserve"> HYPERLINK \l "TPortOrAll" </w:delInstrText>
        </w:r>
        <w:r w:rsidR="00F51F76" w:rsidDel="00AC445D">
          <w:fldChar w:fldCharType="separate"/>
        </w:r>
        <w:r w:rsidR="005C041E" w:rsidRPr="007F4904" w:rsidDel="00AC445D">
          <w:rPr>
            <w:rStyle w:val="Hyperlink"/>
            <w:noProof w:val="0"/>
          </w:rPr>
          <w:delText>PortOrAll</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"TDot" </w:delInstrText>
        </w:r>
        <w:r w:rsidR="00F51F76" w:rsidDel="00AC445D">
          <w:fldChar w:fldCharType="separate"/>
        </w:r>
        <w:r w:rsidR="005C041E" w:rsidRPr="007F4904" w:rsidDel="00AC445D">
          <w:rPr>
            <w:rStyle w:val="Hyperlink"/>
            <w:noProof w:val="0"/>
          </w:rPr>
          <w:delText>Dot</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"THaltKeyword" </w:delInstrText>
        </w:r>
        <w:r w:rsidR="00F51F76" w:rsidDel="00AC445D">
          <w:fldChar w:fldCharType="separate"/>
        </w:r>
        <w:r w:rsidR="005C041E" w:rsidRPr="007F4904" w:rsidDel="00AC445D">
          <w:rPr>
            <w:rStyle w:val="Hyperlink"/>
            <w:noProof w:val="0"/>
          </w:rPr>
          <w:delText>HaltKeyword</w:delText>
        </w:r>
        <w:r w:rsidR="00F51F76" w:rsidDel="00AC445D">
          <w:rPr>
            <w:rStyle w:val="Hyperlink"/>
          </w:rPr>
          <w:fldChar w:fldCharType="end"/>
        </w:r>
        <w:r w:rsidR="005C041E" w:rsidRPr="00505CB2" w:rsidDel="00AC445D">
          <w:rPr>
            <w:noProof w:val="0"/>
          </w:rPr>
          <w:delText xml:space="preserve"> </w:delText>
        </w:r>
      </w:del>
    </w:p>
    <w:p w14:paraId="7B931D84" w14:textId="08873EEC" w:rsidR="005C041E" w:rsidRPr="00505CB2" w:rsidDel="00AC445D" w:rsidRDefault="00CC429E" w:rsidP="00F47F34">
      <w:pPr>
        <w:pStyle w:val="PL"/>
        <w:keepLines/>
        <w:rPr>
          <w:del w:id="8570" w:author="Jens Grabowski" w:date="2021-12-01T12:16:00Z"/>
          <w:noProof w:val="0"/>
        </w:rPr>
      </w:pPr>
      <w:del w:id="857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572" w:name="THaltKeyword"/>
        <w:r w:rsidR="005C041E" w:rsidRPr="00505CB2" w:rsidDel="00AC445D">
          <w:rPr>
            <w:noProof w:val="0"/>
          </w:rPr>
          <w:delText>HaltKeyword</w:delText>
        </w:r>
        <w:bookmarkEnd w:id="8572"/>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halt</w:delText>
        </w:r>
        <w:r w:rsidR="005B4AA7" w:rsidRPr="00505CB2" w:rsidDel="00AC445D">
          <w:rPr>
            <w:noProof w:val="0"/>
          </w:rPr>
          <w:delText>"</w:delText>
        </w:r>
        <w:r w:rsidR="005C041E" w:rsidRPr="00505CB2" w:rsidDel="00AC445D">
          <w:rPr>
            <w:noProof w:val="0"/>
          </w:rPr>
          <w:delText xml:space="preserve"> </w:delText>
        </w:r>
      </w:del>
    </w:p>
    <w:p w14:paraId="55E05234" w14:textId="49A8DF0E" w:rsidR="005C041E" w:rsidRPr="00505CB2" w:rsidDel="00AC445D" w:rsidRDefault="00CC429E" w:rsidP="00F47F34">
      <w:pPr>
        <w:pStyle w:val="PL"/>
        <w:keepLines/>
        <w:rPr>
          <w:del w:id="8573" w:author="Jens Grabowski" w:date="2021-12-01T12:16:00Z"/>
          <w:noProof w:val="0"/>
        </w:rPr>
      </w:pPr>
      <w:del w:id="857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575" w:name="TAnyKeyword"/>
        <w:r w:rsidR="005C041E" w:rsidRPr="00505CB2" w:rsidDel="00AC445D">
          <w:rPr>
            <w:noProof w:val="0"/>
          </w:rPr>
          <w:delText>AnyKeyword</w:delText>
        </w:r>
        <w:bookmarkEnd w:id="8575"/>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any</w:delText>
        </w:r>
        <w:r w:rsidR="005B4AA7" w:rsidRPr="00505CB2" w:rsidDel="00AC445D">
          <w:rPr>
            <w:noProof w:val="0"/>
          </w:rPr>
          <w:delText>"</w:delText>
        </w:r>
        <w:r w:rsidR="005C041E" w:rsidRPr="00505CB2" w:rsidDel="00AC445D">
          <w:rPr>
            <w:noProof w:val="0"/>
          </w:rPr>
          <w:delText xml:space="preserve"> </w:delText>
        </w:r>
      </w:del>
    </w:p>
    <w:p w14:paraId="19BE7B78" w14:textId="74ACD9E2" w:rsidR="005C041E" w:rsidRPr="00505CB2" w:rsidDel="00AC445D" w:rsidRDefault="00CC429E" w:rsidP="00F47F34">
      <w:pPr>
        <w:pStyle w:val="PL"/>
        <w:keepLines/>
        <w:rPr>
          <w:del w:id="8576" w:author="Jens Grabowski" w:date="2021-12-01T12:16:00Z"/>
          <w:noProof w:val="0"/>
        </w:rPr>
      </w:pPr>
      <w:del w:id="8577"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578" w:name="TCheckStateStatement"/>
        <w:r w:rsidR="005C041E" w:rsidRPr="00505CB2" w:rsidDel="00AC445D">
          <w:rPr>
            <w:noProof w:val="0"/>
          </w:rPr>
          <w:delText>CheckStateStatement</w:delText>
        </w:r>
        <w:bookmarkEnd w:id="8578"/>
        <w:r w:rsidR="005C041E" w:rsidRPr="00505CB2" w:rsidDel="00AC445D">
          <w:rPr>
            <w:noProof w:val="0"/>
          </w:rPr>
          <w:delText xml:space="preserve"> ::= </w:delText>
        </w:r>
        <w:r w:rsidR="00F51F76" w:rsidDel="00AC445D">
          <w:fldChar w:fldCharType="begin"/>
        </w:r>
        <w:r w:rsidR="00F51F76" w:rsidDel="00AC445D">
          <w:delInstrText xml:space="preserve"> HYPERLINK \l "TPortOrAllAny" </w:delInstrText>
        </w:r>
        <w:r w:rsidR="00F51F76" w:rsidDel="00AC445D">
          <w:fldChar w:fldCharType="separate"/>
        </w:r>
        <w:r w:rsidR="005C041E" w:rsidRPr="007F4904" w:rsidDel="00AC445D">
          <w:rPr>
            <w:rStyle w:val="Hyperlink"/>
            <w:noProof w:val="0"/>
          </w:rPr>
          <w:delText>PortOrAllAny</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"TDot" </w:delInstrText>
        </w:r>
        <w:r w:rsidR="00F51F76" w:rsidDel="00AC445D">
          <w:fldChar w:fldCharType="separate"/>
        </w:r>
        <w:r w:rsidR="005C041E" w:rsidRPr="007F4904" w:rsidDel="00AC445D">
          <w:rPr>
            <w:rStyle w:val="Hyperlink"/>
            <w:noProof w:val="0"/>
          </w:rPr>
          <w:delText>Dot</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"TCheckStateKeyword" </w:delInstrText>
        </w:r>
        <w:r w:rsidR="00F51F76" w:rsidDel="00AC445D">
          <w:fldChar w:fldCharType="separate"/>
        </w:r>
        <w:r w:rsidR="005C041E" w:rsidRPr="007F4904" w:rsidDel="00AC445D">
          <w:rPr>
            <w:rStyle w:val="Hyperlink"/>
            <w:noProof w:val="0"/>
          </w:rPr>
          <w:delText>CheckStateKeyword</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"TSingleExpression" </w:delInstrText>
        </w:r>
        <w:r w:rsidR="00F51F76" w:rsidDel="00AC445D">
          <w:fldChar w:fldCharType="separate"/>
        </w:r>
        <w:r w:rsidR="005C041E" w:rsidRPr="007F4904" w:rsidDel="00AC445D">
          <w:rPr>
            <w:rStyle w:val="Hyperlink"/>
            <w:noProof w:val="0"/>
          </w:rPr>
          <w:delText>SingleExpression</w:delText>
        </w:r>
        <w:r w:rsidR="00F51F76" w:rsidDel="00AC445D">
          <w:rPr>
            <w:rStyle w:val="Hyperlink"/>
          </w:rPr>
          <w:fldChar w:fldCharType="end"/>
        </w:r>
        <w:r w:rsidR="005C041E" w:rsidRPr="00505CB2" w:rsidDel="00AC445D">
          <w:rPr>
            <w:noProof w:val="0"/>
          </w:rPr>
          <w:delText xml:space="preserve">   </w:delText>
        </w:r>
      </w:del>
    </w:p>
    <w:p w14:paraId="3B93779F" w14:textId="21387C38" w:rsidR="005C041E" w:rsidRPr="00505CB2" w:rsidDel="00AC445D" w:rsidRDefault="005C041E" w:rsidP="00F47F34">
      <w:pPr>
        <w:pStyle w:val="PL"/>
        <w:keepLines/>
        <w:rPr>
          <w:del w:id="8579" w:author="Jens Grabowski" w:date="2021-12-01T12:16:00Z"/>
          <w:noProof w:val="0"/>
        </w:rPr>
      </w:pPr>
      <w:del w:id="8580" w:author="Jens Grabowski" w:date="2021-12-01T12:16:00Z">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del>
    </w:p>
    <w:p w14:paraId="2360DE1D" w14:textId="153248D6" w:rsidR="005C041E" w:rsidRPr="00505CB2" w:rsidDel="00AC445D" w:rsidRDefault="00CC429E" w:rsidP="00F47F34">
      <w:pPr>
        <w:pStyle w:val="PL"/>
        <w:keepLines/>
        <w:rPr>
          <w:del w:id="8581" w:author="Jens Grabowski" w:date="2021-12-01T12:16:00Z"/>
          <w:noProof w:val="0"/>
        </w:rPr>
      </w:pPr>
      <w:del w:id="8582"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583" w:name="TPortOrAllAny"/>
        <w:r w:rsidR="005C041E" w:rsidRPr="00505CB2" w:rsidDel="00AC445D">
          <w:rPr>
            <w:noProof w:val="0"/>
          </w:rPr>
          <w:delText>PortOrAllAny</w:delText>
        </w:r>
        <w:bookmarkEnd w:id="8583"/>
        <w:r w:rsidR="005C041E" w:rsidRPr="00505CB2" w:rsidDel="00AC445D">
          <w:rPr>
            <w:noProof w:val="0"/>
          </w:rPr>
          <w:delText xml:space="preserve"> ::= </w:delText>
        </w:r>
        <w:r w:rsidR="00F51F76" w:rsidDel="00AC445D">
          <w:fldChar w:fldCharType="begin"/>
        </w:r>
        <w:r w:rsidR="00F51F76" w:rsidDel="00AC445D">
          <w:delInstrText xml:space="preserve"> HYPERLINK \l "TPortOrAll" </w:delInstrText>
        </w:r>
        <w:r w:rsidR="00F51F76" w:rsidDel="00AC445D">
          <w:fldChar w:fldCharType="separate"/>
        </w:r>
        <w:r w:rsidR="005C041E" w:rsidRPr="007F4904" w:rsidDel="00AC445D">
          <w:rPr>
            <w:rStyle w:val="Hyperlink"/>
            <w:noProof w:val="0"/>
          </w:rPr>
          <w:delText>PortOrAll</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"TAnyKeyword" </w:delInstrText>
        </w:r>
        <w:r w:rsidR="00F51F76" w:rsidDel="00AC445D">
          <w:fldChar w:fldCharType="separate"/>
        </w:r>
        <w:r w:rsidR="005C041E" w:rsidRPr="007F4904" w:rsidDel="00AC445D">
          <w:rPr>
            <w:rStyle w:val="Hyperlink"/>
            <w:noProof w:val="0"/>
          </w:rPr>
          <w:delText>AnyKeyword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"TPortKeyword" </w:delInstrText>
        </w:r>
        <w:r w:rsidR="00F51F76" w:rsidDel="00AC445D">
          <w:fldChar w:fldCharType="separate"/>
        </w:r>
        <w:r w:rsidR="005C041E" w:rsidRPr="007F4904" w:rsidDel="00AC445D">
          <w:rPr>
            <w:rStyle w:val="Hyperlink"/>
            <w:noProof w:val="0"/>
          </w:rPr>
          <w:delText>PortKeyword</w:delText>
        </w:r>
        <w:r w:rsidR="00F51F76" w:rsidDel="00AC445D">
          <w:rPr>
            <w:rStyle w:val="Hyperlink"/>
          </w:rPr>
          <w:fldChar w:fldCharType="end"/>
        </w:r>
        <w:r w:rsidR="005C041E" w:rsidRPr="00505CB2" w:rsidDel="00AC445D">
          <w:rPr>
            <w:noProof w:val="0"/>
          </w:rPr>
          <w:delText xml:space="preserve"> </w:delText>
        </w:r>
      </w:del>
    </w:p>
    <w:p w14:paraId="5635BFB9" w14:textId="1CCF3C9C" w:rsidR="005C041E" w:rsidRPr="00505CB2" w:rsidDel="00AC445D" w:rsidRDefault="00CC429E" w:rsidP="00F47F34">
      <w:pPr>
        <w:pStyle w:val="PL"/>
        <w:keepLines/>
        <w:rPr>
          <w:del w:id="8584" w:author="Jens Grabowski" w:date="2021-12-01T12:16:00Z"/>
          <w:noProof w:val="0"/>
        </w:rPr>
      </w:pPr>
      <w:del w:id="858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586" w:name="TCheckStateKeyword"/>
        <w:r w:rsidR="005C041E" w:rsidRPr="00505CB2" w:rsidDel="00AC445D">
          <w:rPr>
            <w:noProof w:val="0"/>
          </w:rPr>
          <w:delText>CheckStateKeyword</w:delText>
        </w:r>
        <w:bookmarkEnd w:id="8586"/>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checkstate</w:delText>
        </w:r>
        <w:r w:rsidR="005B4AA7" w:rsidRPr="00505CB2" w:rsidDel="00AC445D">
          <w:rPr>
            <w:noProof w:val="0"/>
          </w:rPr>
          <w:delText>"</w:delText>
        </w:r>
        <w:r w:rsidR="005C041E" w:rsidRPr="00505CB2" w:rsidDel="00AC445D">
          <w:rPr>
            <w:noProof w:val="0"/>
          </w:rPr>
          <w:delText xml:space="preserve"> </w:delText>
        </w:r>
      </w:del>
    </w:p>
    <w:p w14:paraId="6708F718" w14:textId="5554E22B" w:rsidR="00B94079" w:rsidRPr="00505CB2" w:rsidDel="00AC445D" w:rsidRDefault="00B94079" w:rsidP="00F47F34">
      <w:pPr>
        <w:pStyle w:val="PL"/>
        <w:keepLines/>
        <w:rPr>
          <w:del w:id="8587" w:author="Jens Grabowski" w:date="2021-12-01T12:16:00Z"/>
          <w:noProof w:val="0"/>
        </w:rPr>
      </w:pPr>
    </w:p>
    <w:p w14:paraId="5DFC3A38" w14:textId="3051C1D1" w:rsidR="005C041E" w:rsidRPr="00505CB2" w:rsidDel="00AC445D" w:rsidRDefault="00902753" w:rsidP="00F47F34">
      <w:pPr>
        <w:pStyle w:val="berschrift4"/>
        <w:keepNext w:val="0"/>
        <w:rPr>
          <w:del w:id="8588" w:author="Jens Grabowski" w:date="2021-12-01T12:16:00Z"/>
        </w:rPr>
      </w:pPr>
      <w:bookmarkStart w:id="8589" w:name="_Toc69120554"/>
      <w:bookmarkStart w:id="8590" w:name="_Toc69716985"/>
      <w:bookmarkStart w:id="8591" w:name="_Toc69718264"/>
      <w:bookmarkStart w:id="8592" w:name="_Toc73972062"/>
      <w:bookmarkStart w:id="8593" w:name="_Toc73975101"/>
      <w:bookmarkStart w:id="8594" w:name="_Toc80089610"/>
      <w:bookmarkStart w:id="8595" w:name="_Toc80090145"/>
      <w:del w:id="8596" w:author="Jens Grabowski" w:date="2021-12-01T12:16:00Z">
        <w:r w:rsidRPr="00505CB2" w:rsidDel="00AC445D">
          <w:delText>A.1.6.4.3</w:delText>
        </w:r>
        <w:r w:rsidR="005C041E" w:rsidRPr="00505CB2" w:rsidDel="00AC445D">
          <w:tab/>
          <w:delText>Timer operations</w:delText>
        </w:r>
        <w:bookmarkEnd w:id="8589"/>
        <w:bookmarkEnd w:id="8590"/>
        <w:bookmarkEnd w:id="8591"/>
        <w:bookmarkEnd w:id="8592"/>
        <w:bookmarkEnd w:id="8593"/>
        <w:bookmarkEnd w:id="8594"/>
        <w:bookmarkEnd w:id="8595"/>
      </w:del>
    </w:p>
    <w:p w14:paraId="305262C4" w14:textId="4398A6CA" w:rsidR="005C041E" w:rsidRPr="00505CB2" w:rsidDel="00AC445D" w:rsidRDefault="00CC429E" w:rsidP="00F47F34">
      <w:pPr>
        <w:pStyle w:val="PL"/>
        <w:keepLines/>
        <w:rPr>
          <w:del w:id="8597" w:author="Jens Grabowski" w:date="2021-12-01T12:16:00Z"/>
          <w:noProof w:val="0"/>
        </w:rPr>
      </w:pPr>
      <w:del w:id="859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599" w:name="TTimerStatements"/>
        <w:r w:rsidR="005C041E" w:rsidRPr="00505CB2" w:rsidDel="00AC445D">
          <w:rPr>
            <w:noProof w:val="0"/>
          </w:rPr>
          <w:delText>TimerStatements</w:delText>
        </w:r>
        <w:bookmarkEnd w:id="8599"/>
        <w:r w:rsidR="005C041E" w:rsidRPr="00505CB2" w:rsidDel="00AC445D">
          <w:rPr>
            <w:noProof w:val="0"/>
          </w:rPr>
          <w:delText xml:space="preserve"> ::= </w:delText>
        </w:r>
        <w:r w:rsidR="00F51F76" w:rsidDel="00AC445D">
          <w:fldChar w:fldCharType="begin"/>
        </w:r>
        <w:r w:rsidR="00F51F76" w:rsidDel="00AC445D">
          <w:delInstrText xml:space="preserve"> HYPERLINK \l "TStartTimerStatement" </w:delInstrText>
        </w:r>
        <w:r w:rsidR="00F51F76" w:rsidDel="00AC445D">
          <w:fldChar w:fldCharType="separate"/>
        </w:r>
        <w:r w:rsidR="005C041E" w:rsidRPr="007F4904" w:rsidDel="00AC445D">
          <w:rPr>
            <w:rStyle w:val="Hyperlink"/>
            <w:noProof w:val="0"/>
          </w:rPr>
          <w:delText>StartTimerStatement</w:delText>
        </w:r>
        <w:r w:rsidR="00F51F76" w:rsidDel="00AC445D">
          <w:rPr>
            <w:rStyle w:val="Hyperlink"/>
          </w:rPr>
          <w:fldChar w:fldCharType="end"/>
        </w:r>
        <w:r w:rsidR="005C041E" w:rsidRPr="00505CB2" w:rsidDel="00AC445D">
          <w:rPr>
            <w:noProof w:val="0"/>
          </w:rPr>
          <w:delText xml:space="preserve"> | </w:delText>
        </w:r>
      </w:del>
    </w:p>
    <w:p w14:paraId="63A3CCAC" w14:textId="4B8D8BC3" w:rsidR="005C041E" w:rsidRPr="00505CB2" w:rsidDel="00AC445D" w:rsidRDefault="005C041E" w:rsidP="00F47F34">
      <w:pPr>
        <w:pStyle w:val="PL"/>
        <w:keepLines/>
        <w:rPr>
          <w:del w:id="8600" w:author="Jens Grabowski" w:date="2021-12-01T12:16:00Z"/>
          <w:noProof w:val="0"/>
        </w:rPr>
      </w:pPr>
      <w:del w:id="8601"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"TStopTimerStatement" </w:delInstrText>
        </w:r>
        <w:r w:rsidR="00F51F76" w:rsidDel="00AC445D">
          <w:fldChar w:fldCharType="separate"/>
        </w:r>
        <w:r w:rsidRPr="007F4904" w:rsidDel="00AC445D">
          <w:rPr>
            <w:rStyle w:val="Hyperlink"/>
            <w:noProof w:val="0"/>
          </w:rPr>
          <w:delText>StopTimerStatement</w:delText>
        </w:r>
        <w:r w:rsidR="00F51F76" w:rsidDel="00AC445D">
          <w:rPr>
            <w:rStyle w:val="Hyperlink"/>
          </w:rPr>
          <w:fldChar w:fldCharType="end"/>
        </w:r>
        <w:r w:rsidRPr="00505CB2" w:rsidDel="00AC445D">
          <w:rPr>
            <w:noProof w:val="0"/>
          </w:rPr>
          <w:delText xml:space="preserve"> | </w:delText>
        </w:r>
      </w:del>
    </w:p>
    <w:p w14:paraId="1DEFC9AA" w14:textId="4BAD5A14" w:rsidR="005C041E" w:rsidRPr="00505CB2" w:rsidDel="00AC445D" w:rsidRDefault="005C041E" w:rsidP="00F47F34">
      <w:pPr>
        <w:pStyle w:val="PL"/>
        <w:keepLines/>
        <w:rPr>
          <w:del w:id="8602" w:author="Jens Grabowski" w:date="2021-12-01T12:16:00Z"/>
          <w:noProof w:val="0"/>
        </w:rPr>
      </w:pPr>
      <w:del w:id="8603" w:author="Jens Grabowski" w:date="2021-12-01T12:16:00Z">
        <w:r w:rsidRPr="00505CB2" w:rsidDel="00AC445D">
          <w:rPr>
            <w:noProof w:val="0"/>
          </w:rPr>
          <w:delText xml:space="preserve">                         </w:delText>
        </w:r>
        <w:r w:rsidR="004D23EF" w:rsidRPr="00505CB2" w:rsidDel="00AC445D">
          <w:rPr>
            <w:noProof w:val="0"/>
          </w:rPr>
          <w:delText xml:space="preserve">[ </w:delText>
        </w:r>
        <w:r w:rsidR="00F51F76" w:rsidDel="00AC445D">
          <w:fldChar w:fldCharType="begin"/>
        </w:r>
        <w:r w:rsidR="00F51F76" w:rsidDel="00AC445D">
          <w:delInstrText xml:space="preserve"> HYPERLINK \l "TNoDefaultModifier" </w:delInstrText>
        </w:r>
        <w:r w:rsidR="00F51F76" w:rsidDel="00AC445D">
          <w:fldChar w:fldCharType="separate"/>
        </w:r>
        <w:r w:rsidR="004D23EF" w:rsidRPr="007F4904" w:rsidDel="00AC445D">
          <w:rPr>
            <w:rStyle w:val="Hyperlink"/>
            <w:noProof w:val="0"/>
          </w:rPr>
          <w:delText>NoDefaultModifier</w:delText>
        </w:r>
        <w:r w:rsidR="00F51F76" w:rsidDel="00AC445D">
          <w:rPr>
            <w:rStyle w:val="Hyperlink"/>
          </w:rPr>
          <w:fldChar w:fldCharType="end"/>
        </w:r>
        <w:r w:rsidR="004D23EF" w:rsidRPr="00505CB2" w:rsidDel="00AC445D">
          <w:rPr>
            <w:noProof w:val="0"/>
          </w:rPr>
          <w:delText xml:space="preserve"> ] </w:delText>
        </w:r>
        <w:r w:rsidR="00F51F76" w:rsidDel="00AC445D">
          <w:fldChar w:fldCharType="begin"/>
        </w:r>
        <w:r w:rsidR="00F51F76" w:rsidDel="00AC445D">
          <w:delInstrText xml:space="preserve"> HYPERLINK \l "TTimeoutStatement" </w:delInstrText>
        </w:r>
        <w:r w:rsidR="00F51F76" w:rsidDel="00AC445D">
          <w:fldChar w:fldCharType="separate"/>
        </w:r>
        <w:r w:rsidRPr="007F4904" w:rsidDel="00AC445D">
          <w:rPr>
            <w:rStyle w:val="Hyperlink"/>
            <w:noProof w:val="0"/>
          </w:rPr>
          <w:delText>TimeoutStatement</w:delText>
        </w:r>
        <w:r w:rsidR="00F51F76" w:rsidDel="00AC445D">
          <w:rPr>
            <w:rStyle w:val="Hyperlink"/>
          </w:rPr>
          <w:fldChar w:fldCharType="end"/>
        </w:r>
        <w:r w:rsidRPr="00505CB2" w:rsidDel="00AC445D">
          <w:rPr>
            <w:noProof w:val="0"/>
          </w:rPr>
          <w:delText xml:space="preserve"> </w:delText>
        </w:r>
      </w:del>
    </w:p>
    <w:p w14:paraId="131836CF" w14:textId="0515374F" w:rsidR="005C041E" w:rsidRPr="00505CB2" w:rsidDel="00AC445D" w:rsidRDefault="00CC429E" w:rsidP="00F47F34">
      <w:pPr>
        <w:pStyle w:val="PL"/>
        <w:keepLines/>
        <w:rPr>
          <w:del w:id="8604" w:author="Jens Grabowski" w:date="2021-12-01T12:16:00Z"/>
          <w:noProof w:val="0"/>
        </w:rPr>
      </w:pPr>
      <w:del w:id="860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606" w:name="TTimerOps"/>
        <w:r w:rsidR="005C041E" w:rsidRPr="00505CB2" w:rsidDel="00AC445D">
          <w:rPr>
            <w:noProof w:val="0"/>
          </w:rPr>
          <w:delText>TimerOps</w:delText>
        </w:r>
        <w:bookmarkEnd w:id="8606"/>
        <w:r w:rsidR="005C041E" w:rsidRPr="00505CB2" w:rsidDel="00AC445D">
          <w:rPr>
            <w:noProof w:val="0"/>
          </w:rPr>
          <w:delText xml:space="preserve"> ::= </w:delText>
        </w:r>
        <w:r w:rsidR="00F51F76" w:rsidDel="00AC445D">
          <w:fldChar w:fldCharType="begin"/>
        </w:r>
        <w:r w:rsidR="00F51F76" w:rsidDel="00AC445D">
          <w:delInstrText xml:space="preserve"> HYPERLINK \l "TReadTimerOp" </w:delInstrText>
        </w:r>
        <w:r w:rsidR="00F51F76" w:rsidDel="00AC445D">
          <w:fldChar w:fldCharType="separate"/>
        </w:r>
        <w:r w:rsidR="005C041E" w:rsidRPr="007F4904" w:rsidDel="00AC445D">
          <w:rPr>
            <w:rStyle w:val="Hyperlink"/>
            <w:noProof w:val="0"/>
          </w:rPr>
          <w:delText>ReadTimerOp</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"TRunningTimerOp" </w:delInstrText>
        </w:r>
        <w:r w:rsidR="00F51F76" w:rsidDel="00AC445D">
          <w:fldChar w:fldCharType="separate"/>
        </w:r>
        <w:r w:rsidR="005C041E" w:rsidRPr="007F4904" w:rsidDel="00AC445D">
          <w:rPr>
            <w:rStyle w:val="Hyperlink"/>
            <w:noProof w:val="0"/>
          </w:rPr>
          <w:delText>RunningTimerOp</w:delText>
        </w:r>
        <w:r w:rsidR="00F51F76" w:rsidDel="00AC445D">
          <w:rPr>
            <w:rStyle w:val="Hyperlink"/>
          </w:rPr>
          <w:fldChar w:fldCharType="end"/>
        </w:r>
        <w:r w:rsidR="005C041E" w:rsidRPr="00505CB2" w:rsidDel="00AC445D">
          <w:rPr>
            <w:noProof w:val="0"/>
          </w:rPr>
          <w:delText xml:space="preserve"> </w:delText>
        </w:r>
      </w:del>
    </w:p>
    <w:p w14:paraId="22FB5195" w14:textId="6E0E76D4" w:rsidR="005C041E" w:rsidRPr="00505CB2" w:rsidDel="00AC445D" w:rsidRDefault="00CC429E" w:rsidP="00F47F34">
      <w:pPr>
        <w:pStyle w:val="PL"/>
        <w:keepLines/>
        <w:rPr>
          <w:del w:id="8607" w:author="Jens Grabowski" w:date="2021-12-01T12:16:00Z"/>
          <w:noProof w:val="0"/>
        </w:rPr>
      </w:pPr>
      <w:del w:id="860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609" w:name="TStartTimerStatement"/>
        <w:r w:rsidR="005C041E" w:rsidRPr="00505CB2" w:rsidDel="00AC445D">
          <w:rPr>
            <w:noProof w:val="0"/>
          </w:rPr>
          <w:delText>StartTimerStatement</w:delText>
        </w:r>
        <w:bookmarkEnd w:id="8609"/>
        <w:r w:rsidR="005C041E" w:rsidRPr="00505CB2" w:rsidDel="00AC445D">
          <w:rPr>
            <w:noProof w:val="0"/>
          </w:rPr>
          <w:delText xml:space="preserve"> ::= </w:delText>
        </w:r>
        <w:r w:rsidR="00F51F76" w:rsidDel="00AC445D">
          <w:fldChar w:fldCharType="begin"/>
        </w:r>
        <w:r w:rsidR="00F51F76" w:rsidDel="00AC445D">
          <w:delInstrText xml:space="preserve"> HYPERLINK "file:///C:/Users/ethgry/AppData/Local/Microsoft/Windows/Temporary%20Internet%20Files/Content.IE5/05PWRTCH/CR7707-v5.docx" \l "TObjectReference" </w:delInstrText>
        </w:r>
        <w:r w:rsidR="00F51F76" w:rsidDel="00AC445D">
          <w:fldChar w:fldCharType="separate"/>
        </w:r>
        <w:r w:rsidR="00B654B9" w:rsidRPr="007F4904" w:rsidDel="00AC445D">
          <w:rPr>
            <w:color w:val="0000FF"/>
            <w:u w:val="single"/>
          </w:rPr>
          <w:fldChar w:fldCharType="begin"/>
        </w:r>
        <w:r w:rsidR="00B654B9" w:rsidRPr="007F4904" w:rsidDel="00AC445D">
          <w:rPr>
            <w:noProof w:val="0"/>
            <w:color w:val="0000FF"/>
            <w:u w:val="single"/>
          </w:rPr>
          <w:delInstrText xml:space="preserve"> REF TObjectReference \h  \* MERGEFORMAT </w:delInstrText>
        </w:r>
        <w:r w:rsidR="00B654B9" w:rsidRPr="007F4904" w:rsidDel="00AC445D">
          <w:rPr>
            <w:color w:val="0000FF"/>
            <w:u w:val="single"/>
          </w:rPr>
        </w:r>
        <w:r w:rsidR="00B654B9" w:rsidRPr="007F4904" w:rsidDel="00AC445D">
          <w:rPr>
            <w:color w:val="0000FF"/>
            <w:u w:val="single"/>
          </w:rPr>
          <w:fldChar w:fldCharType="separate"/>
        </w:r>
        <w:r w:rsidR="003742EA" w:rsidRPr="007F4904" w:rsidDel="00AC445D">
          <w:rPr>
            <w:noProof w:val="0"/>
            <w:color w:val="0000FF"/>
            <w:u w:val="single"/>
          </w:rPr>
          <w:delText>ObjectReference</w:delText>
        </w:r>
        <w:r w:rsidR="00B654B9" w:rsidRPr="007F4904" w:rsidDel="00AC445D">
          <w:rPr>
            <w:color w:val="0000FF"/>
            <w:u w:val="single"/>
          </w:rPr>
          <w:fldChar w:fldCharType="end"/>
        </w:r>
        <w:r w:rsidR="00F51F76" w:rsidDel="00AC445D">
          <w:rPr>
            <w:color w:val="0000FF"/>
            <w:u w:val="single"/>
          </w:rPr>
          <w:fldChar w:fldCharType="end"/>
        </w:r>
        <w:r w:rsidR="00CD3668" w:rsidRPr="00505CB2" w:rsidDel="00AC445D">
          <w:rPr>
            <w:noProof w:val="0"/>
          </w:rPr>
          <w:delText xml:space="preserve"> </w:delText>
        </w:r>
        <w:r w:rsidR="00F51F76" w:rsidDel="00AC445D">
          <w:fldChar w:fldCharType="begin"/>
        </w:r>
        <w:r w:rsidR="00F51F76" w:rsidDel="00AC445D">
          <w:delInstrText xml:space="preserve"> HYPERLINK \l "TDot" </w:delInstrText>
        </w:r>
        <w:r w:rsidR="00F51F76" w:rsidDel="00AC445D">
          <w:fldChar w:fldCharType="separate"/>
        </w:r>
        <w:r w:rsidR="005C041E" w:rsidRPr="007F4904" w:rsidDel="00AC445D">
          <w:rPr>
            <w:rStyle w:val="Hyperlink"/>
            <w:noProof w:val="0"/>
          </w:rPr>
          <w:delText>Dot</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"TStartKeyword" </w:delInstrText>
        </w:r>
        <w:r w:rsidR="00F51F76" w:rsidDel="00AC445D">
          <w:fldChar w:fldCharType="separate"/>
        </w:r>
        <w:r w:rsidR="005C041E" w:rsidRPr="007F4904" w:rsidDel="00AC445D">
          <w:rPr>
            <w:rStyle w:val="Hyperlink"/>
            <w:noProof w:val="0"/>
          </w:rPr>
          <w:delText>StartKeyword</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"TExpression" </w:delInstrText>
        </w:r>
        <w:r w:rsidR="00F51F76" w:rsidDel="00AC445D">
          <w:fldChar w:fldCharType="separate"/>
        </w:r>
        <w:r w:rsidR="005C041E" w:rsidRPr="007F4904" w:rsidDel="00AC445D">
          <w:rPr>
            <w:rStyle w:val="Hyperlink"/>
            <w:noProof w:val="0"/>
          </w:rPr>
          <w:delText>Expression</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del>
    </w:p>
    <w:p w14:paraId="1E758551" w14:textId="3EA608EA" w:rsidR="005C041E" w:rsidRPr="00505CB2" w:rsidDel="00AC445D" w:rsidRDefault="00CC429E" w:rsidP="00F47F34">
      <w:pPr>
        <w:pStyle w:val="PL"/>
        <w:keepLines/>
        <w:rPr>
          <w:del w:id="8610" w:author="Jens Grabowski" w:date="2021-12-01T12:16:00Z"/>
          <w:noProof w:val="0"/>
        </w:rPr>
      </w:pPr>
      <w:del w:id="861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612" w:name="TStopTimerStatement"/>
        <w:r w:rsidR="005C041E" w:rsidRPr="00505CB2" w:rsidDel="00AC445D">
          <w:rPr>
            <w:noProof w:val="0"/>
          </w:rPr>
          <w:delText>StopTimerStatement</w:delText>
        </w:r>
        <w:bookmarkEnd w:id="8612"/>
        <w:r w:rsidR="005C041E" w:rsidRPr="00505CB2" w:rsidDel="00AC445D">
          <w:rPr>
            <w:noProof w:val="0"/>
          </w:rPr>
          <w:delText xml:space="preserve"> ::= </w:delText>
        </w:r>
        <w:r w:rsidR="00F51F76" w:rsidDel="00AC445D">
          <w:fldChar w:fldCharType="begin"/>
        </w:r>
        <w:r w:rsidR="00F51F76" w:rsidDel="00AC445D">
          <w:delInstrText xml:space="preserve"> HYPERLINK \l "TTimerRefOrAll" </w:delInstrText>
        </w:r>
        <w:r w:rsidR="00F51F76" w:rsidDel="00AC445D">
          <w:fldChar w:fldCharType="separate"/>
        </w:r>
        <w:r w:rsidR="005C041E" w:rsidRPr="007F4904" w:rsidDel="00AC445D">
          <w:rPr>
            <w:rStyle w:val="Hyperlink"/>
            <w:noProof w:val="0"/>
          </w:rPr>
          <w:delText>TimerRefOrAll</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"TDot" </w:delInstrText>
        </w:r>
        <w:r w:rsidR="00F51F76" w:rsidDel="00AC445D">
          <w:fldChar w:fldCharType="separate"/>
        </w:r>
        <w:r w:rsidR="005C041E" w:rsidRPr="007F4904" w:rsidDel="00AC445D">
          <w:rPr>
            <w:rStyle w:val="Hyperlink"/>
            <w:noProof w:val="0"/>
          </w:rPr>
          <w:delText>Dot</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"TStopKeyword" </w:delInstrText>
        </w:r>
        <w:r w:rsidR="00F51F76" w:rsidDel="00AC445D">
          <w:fldChar w:fldCharType="separate"/>
        </w:r>
        <w:r w:rsidR="005C041E" w:rsidRPr="007F4904" w:rsidDel="00AC445D">
          <w:rPr>
            <w:rStyle w:val="Hyperlink"/>
            <w:noProof w:val="0"/>
          </w:rPr>
          <w:delText>StopKeyword</w:delText>
        </w:r>
        <w:r w:rsidR="00F51F76" w:rsidDel="00AC445D">
          <w:rPr>
            <w:rStyle w:val="Hyperlink"/>
          </w:rPr>
          <w:fldChar w:fldCharType="end"/>
        </w:r>
        <w:r w:rsidR="005C041E" w:rsidRPr="00505CB2" w:rsidDel="00AC445D">
          <w:rPr>
            <w:noProof w:val="0"/>
          </w:rPr>
          <w:delText xml:space="preserve"> </w:delText>
        </w:r>
      </w:del>
    </w:p>
    <w:p w14:paraId="1D883325" w14:textId="5F6F9696" w:rsidR="005C041E" w:rsidRPr="00505CB2" w:rsidDel="00AC445D" w:rsidRDefault="00CC429E" w:rsidP="00F47F34">
      <w:pPr>
        <w:pStyle w:val="PL"/>
        <w:keepLines/>
        <w:rPr>
          <w:del w:id="8613" w:author="Jens Grabowski" w:date="2021-12-01T12:16:00Z"/>
          <w:noProof w:val="0"/>
        </w:rPr>
      </w:pPr>
      <w:del w:id="861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615" w:name="TTimerRefOrAll"/>
        <w:r w:rsidR="005C041E" w:rsidRPr="00505CB2" w:rsidDel="00AC445D">
          <w:rPr>
            <w:noProof w:val="0"/>
          </w:rPr>
          <w:delText>TimerRefOrAll</w:delText>
        </w:r>
        <w:bookmarkEnd w:id="8615"/>
        <w:r w:rsidR="005C041E" w:rsidRPr="00505CB2" w:rsidDel="00AC445D">
          <w:rPr>
            <w:noProof w:val="0"/>
          </w:rPr>
          <w:delText xml:space="preserve"> ::= </w:delText>
        </w:r>
        <w:r w:rsidR="00F51F76" w:rsidDel="00AC445D">
          <w:fldChar w:fldCharType="begin"/>
        </w:r>
        <w:r w:rsidR="00F51F76" w:rsidDel="00AC445D">
          <w:delInstrText xml:space="preserve"> HYPERLINK "file:///C:/Users/ethgry/AppData/Local/Microsoft/Windows/Temporary%20Internet%20Files/Content.IE5/05PWRTCH/CR7707-v5.docx" \l "TObjectReference" </w:delInstrText>
        </w:r>
        <w:r w:rsidR="00F51F76" w:rsidDel="00AC445D">
          <w:fldChar w:fldCharType="separate"/>
        </w:r>
        <w:r w:rsidR="00B654B9" w:rsidRPr="007F4904" w:rsidDel="00AC445D">
          <w:rPr>
            <w:color w:val="0000FF"/>
            <w:u w:val="single"/>
          </w:rPr>
          <w:fldChar w:fldCharType="begin"/>
        </w:r>
        <w:r w:rsidR="00B654B9" w:rsidRPr="007F4904" w:rsidDel="00AC445D">
          <w:rPr>
            <w:noProof w:val="0"/>
            <w:color w:val="0000FF"/>
            <w:u w:val="single"/>
          </w:rPr>
          <w:delInstrText xml:space="preserve"> REF TObjectReference \h  \* MERGEFORMAT </w:delInstrText>
        </w:r>
        <w:r w:rsidR="00B654B9" w:rsidRPr="007F4904" w:rsidDel="00AC445D">
          <w:rPr>
            <w:color w:val="0000FF"/>
            <w:u w:val="single"/>
          </w:rPr>
        </w:r>
        <w:r w:rsidR="00B654B9" w:rsidRPr="007F4904" w:rsidDel="00AC445D">
          <w:rPr>
            <w:color w:val="0000FF"/>
            <w:u w:val="single"/>
          </w:rPr>
          <w:fldChar w:fldCharType="separate"/>
        </w:r>
        <w:r w:rsidR="003742EA" w:rsidRPr="007F4904" w:rsidDel="00AC445D">
          <w:rPr>
            <w:noProof w:val="0"/>
            <w:color w:val="0000FF"/>
            <w:u w:val="single"/>
          </w:rPr>
          <w:delText>ObjectReference</w:delText>
        </w:r>
        <w:r w:rsidR="00B654B9" w:rsidRPr="007F4904" w:rsidDel="00AC445D">
          <w:rPr>
            <w:color w:val="0000FF"/>
            <w:u w:val="single"/>
          </w:rPr>
          <w:fldChar w:fldCharType="end"/>
        </w:r>
        <w:r w:rsidR="00F51F76" w:rsidDel="00AC445D">
          <w:rPr>
            <w:color w:val="0000FF"/>
            <w:u w:val="single"/>
          </w:rPr>
          <w:fldChar w:fldCharType="end"/>
        </w:r>
        <w:r w:rsidR="00CD3668" w:rsidRPr="00505CB2" w:rsidDel="00AC445D">
          <w:rPr>
            <w:noProof w:val="0"/>
          </w:rPr>
          <w:delText xml:space="preserve"> </w:delText>
        </w:r>
        <w:r w:rsidR="005C041E" w:rsidRPr="00505CB2" w:rsidDel="00AC445D">
          <w:rPr>
            <w:noProof w:val="0"/>
          </w:rPr>
          <w:delText xml:space="preserve">| </w:delText>
        </w:r>
        <w:r w:rsidR="00F51F76" w:rsidDel="00AC445D">
          <w:fldChar w:fldCharType="begin"/>
        </w:r>
        <w:r w:rsidR="00F51F76" w:rsidDel="00AC445D">
          <w:delInstrText xml:space="preserve"> HYPERLINK \l "TAllKeyword" </w:delInstrText>
        </w:r>
        <w:r w:rsidR="00F51F76" w:rsidDel="00AC445D">
          <w:fldChar w:fldCharType="separate"/>
        </w:r>
        <w:r w:rsidR="005C041E" w:rsidRPr="007F4904" w:rsidDel="00AC445D">
          <w:rPr>
            <w:rStyle w:val="Hyperlink"/>
            <w:noProof w:val="0"/>
          </w:rPr>
          <w:delText>AllKeyword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"TTimerKeyword" </w:delInstrText>
        </w:r>
        <w:r w:rsidR="00F51F76" w:rsidDel="00AC445D">
          <w:fldChar w:fldCharType="separate"/>
        </w:r>
        <w:r w:rsidR="005C041E" w:rsidRPr="007F4904" w:rsidDel="00AC445D">
          <w:rPr>
            <w:rStyle w:val="Hyperlink"/>
            <w:noProof w:val="0"/>
          </w:rPr>
          <w:delText>TimerKeyword</w:delText>
        </w:r>
        <w:r w:rsidR="00F51F76" w:rsidDel="00AC445D">
          <w:rPr>
            <w:rStyle w:val="Hyperlink"/>
          </w:rPr>
          <w:fldChar w:fldCharType="end"/>
        </w:r>
        <w:r w:rsidR="005C041E" w:rsidRPr="00505CB2" w:rsidDel="00AC445D">
          <w:rPr>
            <w:noProof w:val="0"/>
          </w:rPr>
          <w:delText xml:space="preserve"> </w:delText>
        </w:r>
      </w:del>
    </w:p>
    <w:p w14:paraId="0D1EC732" w14:textId="3A4521DF" w:rsidR="005C041E" w:rsidRPr="00505CB2" w:rsidDel="00AC445D" w:rsidRDefault="00CC429E" w:rsidP="00F47F34">
      <w:pPr>
        <w:pStyle w:val="PL"/>
        <w:keepLines/>
        <w:rPr>
          <w:del w:id="8616" w:author="Jens Grabowski" w:date="2021-12-01T12:16:00Z"/>
          <w:noProof w:val="0"/>
        </w:rPr>
      </w:pPr>
      <w:del w:id="8617"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618" w:name="TReadTimerOp"/>
        <w:r w:rsidR="005C041E" w:rsidRPr="00505CB2" w:rsidDel="00AC445D">
          <w:rPr>
            <w:noProof w:val="0"/>
          </w:rPr>
          <w:delText>ReadTimerOp</w:delText>
        </w:r>
        <w:bookmarkEnd w:id="8618"/>
        <w:r w:rsidR="005C041E" w:rsidRPr="00505CB2" w:rsidDel="00AC445D">
          <w:rPr>
            <w:noProof w:val="0"/>
          </w:rPr>
          <w:delText xml:space="preserve"> ::= </w:delText>
        </w:r>
        <w:r w:rsidR="00F51F76" w:rsidDel="00AC445D">
          <w:fldChar w:fldCharType="begin"/>
        </w:r>
        <w:r w:rsidR="00F51F76" w:rsidDel="00AC445D">
          <w:delInstrText xml:space="preserve"> HYPERLINK "file:///C:/Users/ethgry/AppData/Local/Microsoft/Windows/Temporary%20Internet%20Files/Content.IE5/05PWRTCH/CR7707-v5.docx" \l "TObjectReference" </w:delInstrText>
        </w:r>
        <w:r w:rsidR="00F51F76" w:rsidDel="00AC445D">
          <w:fldChar w:fldCharType="separate"/>
        </w:r>
        <w:r w:rsidR="00B654B9" w:rsidRPr="007F4904" w:rsidDel="00AC445D">
          <w:rPr>
            <w:color w:val="0000FF"/>
            <w:u w:val="single"/>
          </w:rPr>
          <w:fldChar w:fldCharType="begin"/>
        </w:r>
        <w:r w:rsidR="00B654B9" w:rsidRPr="007F4904" w:rsidDel="00AC445D">
          <w:rPr>
            <w:noProof w:val="0"/>
            <w:color w:val="0000FF"/>
            <w:u w:val="single"/>
          </w:rPr>
          <w:delInstrText xml:space="preserve"> REF TObjectReference \h  \* MERGEFORMAT </w:delInstrText>
        </w:r>
        <w:r w:rsidR="00B654B9" w:rsidRPr="007F4904" w:rsidDel="00AC445D">
          <w:rPr>
            <w:color w:val="0000FF"/>
            <w:u w:val="single"/>
          </w:rPr>
        </w:r>
        <w:r w:rsidR="00B654B9" w:rsidRPr="007F4904" w:rsidDel="00AC445D">
          <w:rPr>
            <w:color w:val="0000FF"/>
            <w:u w:val="single"/>
          </w:rPr>
          <w:fldChar w:fldCharType="separate"/>
        </w:r>
        <w:r w:rsidR="003742EA" w:rsidRPr="007F4904" w:rsidDel="00AC445D">
          <w:rPr>
            <w:noProof w:val="0"/>
            <w:color w:val="0000FF"/>
            <w:u w:val="single"/>
          </w:rPr>
          <w:delText>ObjectReference</w:delText>
        </w:r>
        <w:r w:rsidR="00B654B9" w:rsidRPr="007F4904" w:rsidDel="00AC445D">
          <w:rPr>
            <w:color w:val="0000FF"/>
            <w:u w:val="single"/>
          </w:rPr>
          <w:fldChar w:fldCharType="end"/>
        </w:r>
        <w:r w:rsidR="00F51F76" w:rsidDel="00AC445D">
          <w:rPr>
            <w:color w:val="0000FF"/>
            <w:u w:val="single"/>
          </w:rPr>
          <w:fldChar w:fldCharType="end"/>
        </w:r>
        <w:r w:rsidR="00CD3668" w:rsidRPr="00505CB2" w:rsidDel="00AC445D">
          <w:rPr>
            <w:noProof w:val="0"/>
          </w:rPr>
          <w:delText xml:space="preserve"> </w:delText>
        </w:r>
        <w:r w:rsidR="00F51F76" w:rsidDel="00AC445D">
          <w:fldChar w:fldCharType="begin"/>
        </w:r>
        <w:r w:rsidR="00F51F76" w:rsidDel="00AC445D">
          <w:delInstrText xml:space="preserve"> HYPERLINK \l "TDot" </w:delInstrText>
        </w:r>
        <w:r w:rsidR="00F51F76" w:rsidDel="00AC445D">
          <w:fldChar w:fldCharType="separate"/>
        </w:r>
        <w:r w:rsidR="005C041E" w:rsidRPr="007F4904" w:rsidDel="00AC445D">
          <w:rPr>
            <w:rStyle w:val="Hyperlink"/>
            <w:noProof w:val="0"/>
          </w:rPr>
          <w:delText>Dot</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"TReadKeyword" </w:delInstrText>
        </w:r>
        <w:r w:rsidR="00F51F76" w:rsidDel="00AC445D">
          <w:fldChar w:fldCharType="separate"/>
        </w:r>
        <w:r w:rsidR="005C041E" w:rsidRPr="007F4904" w:rsidDel="00AC445D">
          <w:rPr>
            <w:rStyle w:val="Hyperlink"/>
            <w:noProof w:val="0"/>
          </w:rPr>
          <w:delText>ReadKeyword</w:delText>
        </w:r>
        <w:r w:rsidR="00F51F76" w:rsidDel="00AC445D">
          <w:rPr>
            <w:rStyle w:val="Hyperlink"/>
          </w:rPr>
          <w:fldChar w:fldCharType="end"/>
        </w:r>
        <w:r w:rsidR="005C041E" w:rsidRPr="00505CB2" w:rsidDel="00AC445D">
          <w:rPr>
            <w:noProof w:val="0"/>
          </w:rPr>
          <w:delText xml:space="preserve"> </w:delText>
        </w:r>
      </w:del>
    </w:p>
    <w:p w14:paraId="70CC77D7" w14:textId="5772F19C" w:rsidR="005C041E" w:rsidRPr="00505CB2" w:rsidDel="00AC445D" w:rsidRDefault="00CC429E" w:rsidP="00F47F34">
      <w:pPr>
        <w:pStyle w:val="PL"/>
        <w:keepLines/>
        <w:rPr>
          <w:del w:id="8619" w:author="Jens Grabowski" w:date="2021-12-01T12:16:00Z"/>
          <w:noProof w:val="0"/>
        </w:rPr>
      </w:pPr>
      <w:del w:id="8620"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621" w:name="TReadKeyword"/>
        <w:r w:rsidR="005C041E" w:rsidRPr="00505CB2" w:rsidDel="00AC445D">
          <w:rPr>
            <w:noProof w:val="0"/>
          </w:rPr>
          <w:delText>ReadKeyword</w:delText>
        </w:r>
        <w:bookmarkEnd w:id="8621"/>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read</w:delText>
        </w:r>
        <w:r w:rsidR="005B4AA7" w:rsidRPr="00505CB2" w:rsidDel="00AC445D">
          <w:rPr>
            <w:noProof w:val="0"/>
          </w:rPr>
          <w:delText>"</w:delText>
        </w:r>
        <w:r w:rsidR="005C041E" w:rsidRPr="00505CB2" w:rsidDel="00AC445D">
          <w:rPr>
            <w:noProof w:val="0"/>
          </w:rPr>
          <w:delText xml:space="preserve"> </w:delText>
        </w:r>
      </w:del>
    </w:p>
    <w:p w14:paraId="6F1E7986" w14:textId="56E874D0" w:rsidR="005C041E" w:rsidRPr="00505CB2" w:rsidDel="00AC445D" w:rsidRDefault="00CC429E" w:rsidP="00F47F34">
      <w:pPr>
        <w:pStyle w:val="PL"/>
        <w:keepLines/>
        <w:rPr>
          <w:del w:id="8622" w:author="Jens Grabowski" w:date="2021-12-01T12:16:00Z"/>
          <w:noProof w:val="0"/>
        </w:rPr>
      </w:pPr>
      <w:del w:id="8623"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624" w:name="TRunningTimerOp"/>
        <w:r w:rsidR="005C041E" w:rsidRPr="00505CB2" w:rsidDel="00AC445D">
          <w:rPr>
            <w:noProof w:val="0"/>
          </w:rPr>
          <w:delText>RunningTimerOp</w:delText>
        </w:r>
        <w:bookmarkEnd w:id="8624"/>
        <w:r w:rsidR="005C041E" w:rsidRPr="00505CB2" w:rsidDel="00AC445D">
          <w:rPr>
            <w:noProof w:val="0"/>
          </w:rPr>
          <w:delText xml:space="preserve"> ::= </w:delText>
        </w:r>
        <w:r w:rsidR="00F51F76" w:rsidDel="00AC445D">
          <w:fldChar w:fldCharType="begin"/>
        </w:r>
        <w:r w:rsidR="00F51F76" w:rsidDel="00AC445D">
          <w:delInstrText xml:space="preserve"> HYPERLINK \l "TTimerRefOrAny" </w:delInstrText>
        </w:r>
        <w:r w:rsidR="00F51F76" w:rsidDel="00AC445D">
          <w:fldChar w:fldCharType="separate"/>
        </w:r>
        <w:r w:rsidR="005C041E" w:rsidRPr="007F4904" w:rsidDel="00AC445D">
          <w:rPr>
            <w:rStyle w:val="Hyperlink"/>
            <w:noProof w:val="0"/>
          </w:rPr>
          <w:delText>TimerRefOrAny</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"TDot" </w:delInstrText>
        </w:r>
        <w:r w:rsidR="00F51F76" w:rsidDel="00AC445D">
          <w:fldChar w:fldCharType="separate"/>
        </w:r>
        <w:r w:rsidR="005C041E" w:rsidRPr="007F4904" w:rsidDel="00AC445D">
          <w:rPr>
            <w:rStyle w:val="Hyperlink"/>
            <w:noProof w:val="0"/>
          </w:rPr>
          <w:delText>Dot</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"TRunningKeyword" </w:delInstrText>
        </w:r>
        <w:r w:rsidR="00F51F76" w:rsidDel="00AC445D">
          <w:fldChar w:fldCharType="separate"/>
        </w:r>
        <w:r w:rsidR="005C041E" w:rsidRPr="007F4904" w:rsidDel="00AC445D">
          <w:rPr>
            <w:rStyle w:val="Hyperlink"/>
            <w:noProof w:val="0"/>
          </w:rPr>
          <w:delText>RunningKeyword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"TIndexAssignment" </w:delInstrText>
        </w:r>
        <w:r w:rsidR="00F51F76" w:rsidDel="00AC445D">
          <w:fldChar w:fldCharType="separate"/>
        </w:r>
        <w:r w:rsidR="005C041E" w:rsidRPr="007F4904" w:rsidDel="00AC445D">
          <w:rPr>
            <w:rStyle w:val="Hyperlink"/>
            <w:noProof w:val="0"/>
          </w:rPr>
          <w:delText>IndexAssignment</w:delText>
        </w:r>
        <w:r w:rsidR="00F51F76" w:rsidDel="00AC445D">
          <w:rPr>
            <w:rStyle w:val="Hyperlink"/>
          </w:rPr>
          <w:fldChar w:fldCharType="end"/>
        </w:r>
        <w:r w:rsidR="005C041E" w:rsidRPr="00505CB2" w:rsidDel="00AC445D">
          <w:rPr>
            <w:noProof w:val="0"/>
          </w:rPr>
          <w:delText xml:space="preserve">] </w:delText>
        </w:r>
      </w:del>
    </w:p>
    <w:p w14:paraId="7F2904C9" w14:textId="503E3121" w:rsidR="005C041E" w:rsidRPr="00505CB2" w:rsidDel="00AC445D" w:rsidRDefault="00CC429E" w:rsidP="00F47F34">
      <w:pPr>
        <w:pStyle w:val="PL"/>
        <w:keepLines/>
        <w:rPr>
          <w:del w:id="8625" w:author="Jens Grabowski" w:date="2021-12-01T12:16:00Z"/>
          <w:noProof w:val="0"/>
        </w:rPr>
      </w:pPr>
      <w:del w:id="8626"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627" w:name="TTimeoutStatement"/>
        <w:r w:rsidR="005C041E" w:rsidRPr="00505CB2" w:rsidDel="00AC445D">
          <w:rPr>
            <w:noProof w:val="0"/>
          </w:rPr>
          <w:delText>TimeoutStatement</w:delText>
        </w:r>
        <w:bookmarkEnd w:id="8627"/>
        <w:r w:rsidR="005C041E" w:rsidRPr="00505CB2" w:rsidDel="00AC445D">
          <w:rPr>
            <w:noProof w:val="0"/>
          </w:rPr>
          <w:delText xml:space="preserve"> ::= </w:delText>
        </w:r>
        <w:r w:rsidR="00F51F76" w:rsidDel="00AC445D">
          <w:fldChar w:fldCharType="begin"/>
        </w:r>
        <w:r w:rsidR="00F51F76" w:rsidDel="00AC445D">
          <w:delInstrText xml:space="preserve"> HYPERLINK \l "TTimerRefOrAny" </w:delInstrText>
        </w:r>
        <w:r w:rsidR="00F51F76" w:rsidDel="00AC445D">
          <w:fldChar w:fldCharType="separate"/>
        </w:r>
        <w:r w:rsidR="005C041E" w:rsidRPr="007F4904" w:rsidDel="00AC445D">
          <w:rPr>
            <w:rStyle w:val="Hyperlink"/>
            <w:noProof w:val="0"/>
          </w:rPr>
          <w:delText>TimerRefOrAny</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"TDot" </w:delInstrText>
        </w:r>
        <w:r w:rsidR="00F51F76" w:rsidDel="00AC445D">
          <w:fldChar w:fldCharType="separate"/>
        </w:r>
        <w:r w:rsidR="005C041E" w:rsidRPr="007F4904" w:rsidDel="00AC445D">
          <w:rPr>
            <w:rStyle w:val="Hyperlink"/>
            <w:noProof w:val="0"/>
          </w:rPr>
          <w:delText>Dot</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"TTimeoutKeyword" </w:delInstrText>
        </w:r>
        <w:r w:rsidR="00F51F76" w:rsidDel="00AC445D">
          <w:fldChar w:fldCharType="separate"/>
        </w:r>
        <w:r w:rsidR="005C041E" w:rsidRPr="007F4904" w:rsidDel="00AC445D">
          <w:rPr>
            <w:rStyle w:val="Hyperlink"/>
            <w:noProof w:val="0"/>
          </w:rPr>
          <w:delText>TimeoutKeyword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"TIndexAssignment" </w:delInstrText>
        </w:r>
        <w:r w:rsidR="00F51F76" w:rsidDel="00AC445D">
          <w:fldChar w:fldCharType="separate"/>
        </w:r>
        <w:r w:rsidR="005C041E" w:rsidRPr="007F4904" w:rsidDel="00AC445D">
          <w:rPr>
            <w:rStyle w:val="Hyperlink"/>
            <w:noProof w:val="0"/>
          </w:rPr>
          <w:delText>IndexAssignment</w:delText>
        </w:r>
        <w:r w:rsidR="00F51F76" w:rsidDel="00AC445D">
          <w:rPr>
            <w:rStyle w:val="Hyperlink"/>
          </w:rPr>
          <w:fldChar w:fldCharType="end"/>
        </w:r>
        <w:r w:rsidR="005C041E" w:rsidRPr="00505CB2" w:rsidDel="00AC445D">
          <w:rPr>
            <w:noProof w:val="0"/>
          </w:rPr>
          <w:delText xml:space="preserve">] </w:delText>
        </w:r>
      </w:del>
    </w:p>
    <w:p w14:paraId="63A97DA4" w14:textId="76BDD708" w:rsidR="005C041E" w:rsidRPr="00505CB2" w:rsidDel="00AC445D" w:rsidRDefault="00CC429E" w:rsidP="00F47F34">
      <w:pPr>
        <w:pStyle w:val="PL"/>
        <w:keepLines/>
        <w:rPr>
          <w:del w:id="8628" w:author="Jens Grabowski" w:date="2021-12-01T12:16:00Z"/>
          <w:noProof w:val="0"/>
        </w:rPr>
      </w:pPr>
      <w:del w:id="8629"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630" w:name="TTimerRefOrAny"/>
        <w:r w:rsidR="005C041E" w:rsidRPr="00505CB2" w:rsidDel="00AC445D">
          <w:rPr>
            <w:noProof w:val="0"/>
          </w:rPr>
          <w:delText>TimerRefOrAny</w:delText>
        </w:r>
        <w:bookmarkEnd w:id="8630"/>
        <w:r w:rsidR="005C041E" w:rsidRPr="00505CB2" w:rsidDel="00AC445D">
          <w:rPr>
            <w:noProof w:val="0"/>
          </w:rPr>
          <w:delText xml:space="preserve"> ::= </w:delText>
        </w:r>
        <w:r w:rsidR="00F51F76" w:rsidDel="00AC445D">
          <w:fldChar w:fldCharType="begin"/>
        </w:r>
        <w:r w:rsidR="00F51F76" w:rsidDel="00AC445D">
          <w:delInstrText xml:space="preserve"> HYPERLINK "file:///C:/Users/ethgry/AppData/Local/Microsoft/Windows/Temporary%20Internet%20Files/Content.IE5/05PWRTCH/CR7707-v5.docx" \l "TObjectReference" </w:delInstrText>
        </w:r>
        <w:r w:rsidR="00F51F76" w:rsidDel="00AC445D">
          <w:fldChar w:fldCharType="separate"/>
        </w:r>
        <w:r w:rsidR="00B654B9" w:rsidRPr="007F4904" w:rsidDel="00AC445D">
          <w:rPr>
            <w:color w:val="0000FF"/>
            <w:u w:val="single"/>
          </w:rPr>
          <w:fldChar w:fldCharType="begin"/>
        </w:r>
        <w:r w:rsidR="00B654B9" w:rsidRPr="007F4904" w:rsidDel="00AC445D">
          <w:rPr>
            <w:noProof w:val="0"/>
            <w:color w:val="0000FF"/>
            <w:u w:val="single"/>
          </w:rPr>
          <w:delInstrText xml:space="preserve"> REF TObjectReference \h  \* MERGEFORMAT </w:delInstrText>
        </w:r>
        <w:r w:rsidR="00B654B9" w:rsidRPr="007F4904" w:rsidDel="00AC445D">
          <w:rPr>
            <w:color w:val="0000FF"/>
            <w:u w:val="single"/>
          </w:rPr>
        </w:r>
        <w:r w:rsidR="00B654B9" w:rsidRPr="007F4904" w:rsidDel="00AC445D">
          <w:rPr>
            <w:color w:val="0000FF"/>
            <w:u w:val="single"/>
          </w:rPr>
          <w:fldChar w:fldCharType="separate"/>
        </w:r>
        <w:r w:rsidR="003742EA" w:rsidRPr="007F4904" w:rsidDel="00AC445D">
          <w:rPr>
            <w:noProof w:val="0"/>
            <w:color w:val="0000FF"/>
            <w:u w:val="single"/>
          </w:rPr>
          <w:delText>ObjectReference</w:delText>
        </w:r>
        <w:r w:rsidR="00B654B9" w:rsidRPr="007F4904" w:rsidDel="00AC445D">
          <w:rPr>
            <w:color w:val="0000FF"/>
            <w:u w:val="single"/>
          </w:rPr>
          <w:fldChar w:fldCharType="end"/>
        </w:r>
        <w:r w:rsidR="00F51F76" w:rsidDel="00AC445D">
          <w:rPr>
            <w:color w:val="0000FF"/>
            <w:u w:val="single"/>
          </w:rPr>
          <w:fldChar w:fldCharType="end"/>
        </w:r>
        <w:r w:rsidR="00CD3668" w:rsidRPr="00505CB2" w:rsidDel="00AC445D">
          <w:rPr>
            <w:noProof w:val="0"/>
          </w:rPr>
          <w:delText xml:space="preserve"> </w:delText>
        </w:r>
        <w:r w:rsidR="005C041E" w:rsidRPr="00505CB2" w:rsidDel="00AC445D">
          <w:rPr>
            <w:noProof w:val="0"/>
          </w:rPr>
          <w:delText xml:space="preserve">| </w:delText>
        </w:r>
      </w:del>
    </w:p>
    <w:p w14:paraId="7845E8B2" w14:textId="4AA6D2E4" w:rsidR="005C041E" w:rsidRPr="00505CB2" w:rsidDel="00AC445D" w:rsidRDefault="005C041E" w:rsidP="00F47F34">
      <w:pPr>
        <w:pStyle w:val="PL"/>
        <w:keepLines/>
        <w:rPr>
          <w:del w:id="8631" w:author="Jens Grabowski" w:date="2021-12-01T12:16:00Z"/>
          <w:noProof w:val="0"/>
        </w:rPr>
      </w:pPr>
      <w:del w:id="8632"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"TAnyKeyword" </w:delInstrText>
        </w:r>
        <w:r w:rsidR="00F51F76" w:rsidDel="00AC445D">
          <w:fldChar w:fldCharType="separate"/>
        </w:r>
        <w:r w:rsidRPr="007F4904" w:rsidDel="00AC445D">
          <w:rPr>
            <w:rStyle w:val="Hyperlink"/>
            <w:noProof w:val="0"/>
          </w:rPr>
          <w:delText>AnyKeyword</w:delText>
        </w:r>
        <w:r w:rsidR="00F51F76" w:rsidDel="00AC445D">
          <w:rPr>
            <w:rStyle w:val="Hyperlink"/>
          </w:rPr>
          <w:fldChar w:fldCharType="end"/>
        </w:r>
        <w:r w:rsidRPr="00505CB2" w:rsidDel="00AC445D">
          <w:rPr>
            <w:noProof w:val="0"/>
          </w:rPr>
          <w:delText xml:space="preserve"> </w:delText>
        </w:r>
        <w:r w:rsidR="00F51F76" w:rsidDel="00AC445D">
          <w:fldChar w:fldCharType="begin"/>
        </w:r>
        <w:r w:rsidR="00F51F76" w:rsidDel="00AC445D">
          <w:delInstrText xml:space="preserve"> HYPERLINK \l "TTimerKeyword" </w:delInstrText>
        </w:r>
        <w:r w:rsidR="00F51F76" w:rsidDel="00AC445D">
          <w:fldChar w:fldCharType="separate"/>
        </w:r>
        <w:r w:rsidRPr="007F4904" w:rsidDel="00AC445D">
          <w:rPr>
            <w:rStyle w:val="Hyperlink"/>
            <w:noProof w:val="0"/>
          </w:rPr>
          <w:delText>TimerKeyword</w:delText>
        </w:r>
        <w:r w:rsidR="00F51F76" w:rsidDel="00AC445D">
          <w:rPr>
            <w:rStyle w:val="Hyperlink"/>
          </w:rPr>
          <w:fldChar w:fldCharType="end"/>
        </w:r>
        <w:r w:rsidRPr="00505CB2" w:rsidDel="00AC445D">
          <w:rPr>
            <w:noProof w:val="0"/>
          </w:rPr>
          <w:delText xml:space="preserve">) | </w:delText>
        </w:r>
      </w:del>
    </w:p>
    <w:p w14:paraId="2CFCF8FD" w14:textId="79F1596E" w:rsidR="005C041E" w:rsidRPr="00505CB2" w:rsidDel="00AC445D" w:rsidRDefault="005C041E" w:rsidP="00F47F34">
      <w:pPr>
        <w:pStyle w:val="PL"/>
        <w:keepLines/>
        <w:rPr>
          <w:del w:id="8633" w:author="Jens Grabowski" w:date="2021-12-01T12:16:00Z"/>
          <w:noProof w:val="0"/>
        </w:rPr>
      </w:pPr>
      <w:del w:id="8634"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"TAnyKeyword" </w:delInstrText>
        </w:r>
        <w:r w:rsidR="00F51F76" w:rsidDel="00AC445D">
          <w:fldChar w:fldCharType="separate"/>
        </w:r>
        <w:r w:rsidRPr="007F4904" w:rsidDel="00AC445D">
          <w:rPr>
            <w:rStyle w:val="Hyperlink"/>
            <w:noProof w:val="0"/>
          </w:rPr>
          <w:delText>AnyKeyword</w:delText>
        </w:r>
        <w:r w:rsidR="00F51F76" w:rsidDel="00AC445D">
          <w:rPr>
            <w:rStyle w:val="Hyperlink"/>
          </w:rPr>
          <w:fldChar w:fldCharType="end"/>
        </w:r>
        <w:r w:rsidRPr="00505CB2" w:rsidDel="00AC445D">
          <w:rPr>
            <w:noProof w:val="0"/>
          </w:rPr>
          <w:delText xml:space="preserve"> </w:delText>
        </w:r>
        <w:r w:rsidR="00F51F76" w:rsidDel="00AC445D">
          <w:fldChar w:fldCharType="begin"/>
        </w:r>
        <w:r w:rsidR="00F51F76" w:rsidDel="00AC445D">
          <w:delInstrText xml:space="preserve"> HYPERLINK \l "TFromKeyword" </w:delInstrText>
        </w:r>
        <w:r w:rsidR="00F51F76" w:rsidDel="00AC445D">
          <w:fldChar w:fldCharType="separate"/>
        </w:r>
        <w:r w:rsidRPr="007F4904" w:rsidDel="00AC445D">
          <w:rPr>
            <w:rStyle w:val="Hyperlink"/>
            <w:noProof w:val="0"/>
          </w:rPr>
          <w:delText>FromKeyword</w:delText>
        </w:r>
        <w:r w:rsidR="00F51F76" w:rsidDel="00AC445D">
          <w:rPr>
            <w:rStyle w:val="Hyperlink"/>
          </w:rPr>
          <w:fldChar w:fldCharType="end"/>
        </w:r>
        <w:r w:rsidRPr="00505CB2" w:rsidDel="00AC445D">
          <w:rPr>
            <w:noProof w:val="0"/>
          </w:rPr>
          <w:delText xml:space="preserve"> </w:delText>
        </w:r>
        <w:r w:rsidR="00F51F76" w:rsidDel="00AC445D">
          <w:fldChar w:fldCharType="begin"/>
        </w:r>
        <w:r w:rsidR="00F51F76" w:rsidDel="00AC445D">
          <w:delInstrText xml:space="preserve"> HYPERLINK \l "TIdentifier" </w:delInstrText>
        </w:r>
        <w:r w:rsidR="00F51F76" w:rsidDel="00AC445D">
          <w:fldChar w:fldCharType="separate"/>
        </w:r>
        <w:r w:rsidRPr="007F4904" w:rsidDel="00AC445D">
          <w:rPr>
            <w:rStyle w:val="Hyperlink"/>
            <w:noProof w:val="0"/>
          </w:rPr>
          <w:delText>Identifier</w:delText>
        </w:r>
        <w:r w:rsidR="00F51F76" w:rsidDel="00AC445D">
          <w:rPr>
            <w:rStyle w:val="Hyperlink"/>
          </w:rPr>
          <w:fldChar w:fldCharType="end"/>
        </w:r>
        <w:r w:rsidRPr="00505CB2" w:rsidDel="00AC445D">
          <w:rPr>
            <w:noProof w:val="0"/>
          </w:rPr>
          <w:delText xml:space="preserve">) </w:delText>
        </w:r>
      </w:del>
    </w:p>
    <w:p w14:paraId="7FE8D35B" w14:textId="35A1BA28" w:rsidR="005C041E" w:rsidRPr="00505CB2" w:rsidDel="00AC445D" w:rsidRDefault="00CC429E" w:rsidP="00F47F34">
      <w:pPr>
        <w:pStyle w:val="PL"/>
        <w:keepLines/>
        <w:rPr>
          <w:del w:id="8635" w:author="Jens Grabowski" w:date="2021-12-01T12:16:00Z"/>
          <w:noProof w:val="0"/>
        </w:rPr>
      </w:pPr>
      <w:del w:id="8636"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637" w:name="TTimeoutKeyword"/>
        <w:r w:rsidR="005C041E" w:rsidRPr="00505CB2" w:rsidDel="00AC445D">
          <w:rPr>
            <w:noProof w:val="0"/>
          </w:rPr>
          <w:delText>TimeoutKeyword</w:delText>
        </w:r>
        <w:bookmarkEnd w:id="8637"/>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timeout</w:delText>
        </w:r>
        <w:r w:rsidR="005B4AA7" w:rsidRPr="00505CB2" w:rsidDel="00AC445D">
          <w:rPr>
            <w:noProof w:val="0"/>
          </w:rPr>
          <w:delText>"</w:delText>
        </w:r>
        <w:r w:rsidR="005C041E" w:rsidRPr="00505CB2" w:rsidDel="00AC445D">
          <w:rPr>
            <w:noProof w:val="0"/>
          </w:rPr>
          <w:delText xml:space="preserve"> </w:delText>
        </w:r>
      </w:del>
    </w:p>
    <w:p w14:paraId="220134E9" w14:textId="186F62E1" w:rsidR="00B94079" w:rsidRPr="00505CB2" w:rsidDel="00AC445D" w:rsidRDefault="00B94079" w:rsidP="00F47F34">
      <w:pPr>
        <w:pStyle w:val="PL"/>
        <w:keepLines/>
        <w:rPr>
          <w:del w:id="8638" w:author="Jens Grabowski" w:date="2021-12-01T12:16:00Z"/>
          <w:noProof w:val="0"/>
        </w:rPr>
      </w:pPr>
    </w:p>
    <w:p w14:paraId="23578306" w14:textId="31F2332E" w:rsidR="005C041E" w:rsidRPr="00505CB2" w:rsidDel="00AC445D" w:rsidRDefault="00902753" w:rsidP="00F47F34">
      <w:pPr>
        <w:pStyle w:val="berschrift4"/>
        <w:keepNext w:val="0"/>
        <w:rPr>
          <w:del w:id="8639" w:author="Jens Grabowski" w:date="2021-12-01T12:16:00Z"/>
        </w:rPr>
      </w:pPr>
      <w:bookmarkStart w:id="8640" w:name="_Toc69120555"/>
      <w:bookmarkStart w:id="8641" w:name="_Toc69716986"/>
      <w:bookmarkStart w:id="8642" w:name="_Toc69718265"/>
      <w:bookmarkStart w:id="8643" w:name="_Toc73972063"/>
      <w:bookmarkStart w:id="8644" w:name="_Toc73975102"/>
      <w:bookmarkStart w:id="8645" w:name="_Toc80089611"/>
      <w:bookmarkStart w:id="8646" w:name="_Toc80090146"/>
      <w:del w:id="8647" w:author="Jens Grabowski" w:date="2021-12-01T12:16:00Z">
        <w:r w:rsidRPr="00505CB2" w:rsidDel="00AC445D">
          <w:delText>A.1.6.4.4</w:delText>
        </w:r>
        <w:r w:rsidR="005C041E" w:rsidRPr="00505CB2" w:rsidDel="00AC445D">
          <w:tab/>
          <w:delText>Testcase operation</w:delText>
        </w:r>
        <w:bookmarkEnd w:id="8640"/>
        <w:bookmarkEnd w:id="8641"/>
        <w:bookmarkEnd w:id="8642"/>
        <w:bookmarkEnd w:id="8643"/>
        <w:bookmarkEnd w:id="8644"/>
        <w:bookmarkEnd w:id="8645"/>
        <w:bookmarkEnd w:id="8646"/>
      </w:del>
    </w:p>
    <w:p w14:paraId="6F4A2F61" w14:textId="4D9BA153" w:rsidR="005C041E" w:rsidRPr="00505CB2" w:rsidDel="00AC445D" w:rsidRDefault="00CC429E" w:rsidP="00F47F34">
      <w:pPr>
        <w:pStyle w:val="PL"/>
        <w:keepLines/>
        <w:rPr>
          <w:del w:id="8648" w:author="Jens Grabowski" w:date="2021-12-01T12:16:00Z"/>
          <w:noProof w:val="0"/>
        </w:rPr>
      </w:pPr>
      <w:del w:id="8649"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650" w:name="TTestcaseOperation"/>
        <w:r w:rsidR="005C041E" w:rsidRPr="00505CB2" w:rsidDel="00AC445D">
          <w:rPr>
            <w:noProof w:val="0"/>
          </w:rPr>
          <w:delText>TestcaseOperation</w:delText>
        </w:r>
        <w:bookmarkEnd w:id="8650"/>
        <w:r w:rsidR="005C041E" w:rsidRPr="00505CB2" w:rsidDel="00AC445D">
          <w:rPr>
            <w:noProof w:val="0"/>
          </w:rPr>
          <w:delText xml:space="preserve"> ::= </w:delText>
        </w:r>
        <w:r w:rsidR="00F51F76" w:rsidDel="00AC445D">
          <w:fldChar w:fldCharType="begin"/>
        </w:r>
        <w:r w:rsidR="00F51F76" w:rsidDel="00AC445D">
          <w:delInstrText xml:space="preserve"> HYPERLINK \l "TTestcaseKeyword" </w:delInstrText>
        </w:r>
        <w:r w:rsidR="00F51F76" w:rsidDel="00AC445D">
          <w:fldChar w:fldCharType="separate"/>
        </w:r>
        <w:r w:rsidR="005C041E" w:rsidRPr="007F4904" w:rsidDel="00AC445D">
          <w:rPr>
            <w:rStyle w:val="Hyperlink"/>
            <w:noProof w:val="0"/>
          </w:rPr>
          <w:delText>TestcaseKeyword</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"TStopKeyword" </w:delInstrText>
        </w:r>
        <w:r w:rsidR="00F51F76" w:rsidDel="00AC445D">
          <w:fldChar w:fldCharType="separate"/>
        </w:r>
        <w:r w:rsidR="005C041E" w:rsidRPr="007F4904" w:rsidDel="00AC445D">
          <w:rPr>
            <w:rStyle w:val="Hyperlink"/>
            <w:noProof w:val="0"/>
          </w:rPr>
          <w:delText>StopKeyword</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27098B" w:rsidRPr="00505CB2" w:rsidDel="00AC445D">
          <w:rPr>
            <w:noProof w:val="0"/>
          </w:rPr>
          <w:delText xml:space="preserve"> </w:delText>
        </w:r>
        <w:r w:rsidR="00F51F76" w:rsidDel="00AC445D">
          <w:fldChar w:fldCharType="begin"/>
        </w:r>
        <w:r w:rsidR="00F51F76" w:rsidDel="00AC445D">
          <w:delInstrText xml:space="preserve"> HYPERLINK \l "TLogItem" </w:delInstrText>
        </w:r>
        <w:r w:rsidR="00F51F76" w:rsidDel="00AC445D">
          <w:fldChar w:fldCharType="separate"/>
        </w:r>
        <w:r w:rsidR="006F3D81" w:rsidRPr="007F4904" w:rsidDel="00AC445D">
          <w:rPr>
            <w:rStyle w:val="Hyperlink"/>
            <w:noProof w:val="0"/>
          </w:rPr>
          <w:delText>LogItem</w:delText>
        </w:r>
        <w:r w:rsidR="00F51F76" w:rsidDel="00AC445D">
          <w:rPr>
            <w:rStyle w:val="Hyperlink"/>
          </w:rPr>
          <w:fldChar w:fldCharType="end"/>
        </w:r>
        <w:r w:rsidR="006F3D81" w:rsidRPr="00505CB2" w:rsidDel="00AC445D">
          <w:rPr>
            <w:noProof w:val="0"/>
          </w:rPr>
          <w:delText xml:space="preserve"> </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w:delText>
        </w:r>
        <w:r w:rsidR="0027098B" w:rsidRPr="00505CB2" w:rsidDel="00AC445D">
          <w:rPr>
            <w:noProof w:val="0"/>
          </w:rPr>
          <w:delText xml:space="preserve"> </w:delText>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del>
    </w:p>
    <w:p w14:paraId="0C0890E8" w14:textId="6688BA40" w:rsidR="00B94079" w:rsidRPr="00505CB2" w:rsidDel="00AC445D" w:rsidRDefault="00B94079" w:rsidP="00F47F34">
      <w:pPr>
        <w:pStyle w:val="PL"/>
        <w:keepLines/>
        <w:rPr>
          <w:del w:id="8651" w:author="Jens Grabowski" w:date="2021-12-01T12:16:00Z"/>
          <w:noProof w:val="0"/>
        </w:rPr>
      </w:pPr>
    </w:p>
    <w:p w14:paraId="3FABC0B7" w14:textId="6CFC4C17" w:rsidR="005C041E" w:rsidRPr="00505CB2" w:rsidDel="00AC445D" w:rsidRDefault="00902753" w:rsidP="00C94128">
      <w:pPr>
        <w:pStyle w:val="berschrift3"/>
        <w:keepNext w:val="0"/>
        <w:rPr>
          <w:del w:id="8652" w:author="Jens Grabowski" w:date="2021-12-01T12:16:00Z"/>
        </w:rPr>
      </w:pPr>
      <w:bookmarkStart w:id="8653" w:name="_Toc69120556"/>
      <w:bookmarkStart w:id="8654" w:name="_Toc69716987"/>
      <w:bookmarkStart w:id="8655" w:name="_Toc69718266"/>
      <w:bookmarkStart w:id="8656" w:name="_Toc73972064"/>
      <w:bookmarkStart w:id="8657" w:name="_Toc73975103"/>
      <w:bookmarkStart w:id="8658" w:name="_Toc80089612"/>
      <w:bookmarkStart w:id="8659" w:name="_Toc80090147"/>
      <w:del w:id="8660" w:author="Jens Grabowski" w:date="2021-12-01T12:16:00Z">
        <w:r w:rsidRPr="00505CB2" w:rsidDel="00AC445D">
          <w:delText>A.1.6.5</w:delText>
        </w:r>
        <w:r w:rsidR="005C041E" w:rsidRPr="00505CB2" w:rsidDel="00AC445D">
          <w:tab/>
          <w:delText>Type</w:delText>
        </w:r>
        <w:bookmarkEnd w:id="8653"/>
        <w:bookmarkEnd w:id="8654"/>
        <w:bookmarkEnd w:id="8655"/>
        <w:bookmarkEnd w:id="8656"/>
        <w:bookmarkEnd w:id="8657"/>
        <w:bookmarkEnd w:id="8658"/>
        <w:bookmarkEnd w:id="8659"/>
      </w:del>
    </w:p>
    <w:p w14:paraId="3B0CFB4E" w14:textId="14691F2E" w:rsidR="005C041E" w:rsidRPr="00505CB2" w:rsidDel="00AC445D" w:rsidRDefault="00CC429E" w:rsidP="00C94128">
      <w:pPr>
        <w:pStyle w:val="PL"/>
        <w:keepLines/>
        <w:rPr>
          <w:del w:id="8661" w:author="Jens Grabowski" w:date="2021-12-01T12:16:00Z"/>
          <w:noProof w:val="0"/>
        </w:rPr>
      </w:pPr>
      <w:del w:id="8662"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663" w:name="TType"/>
        <w:r w:rsidR="005C041E" w:rsidRPr="00505CB2" w:rsidDel="00AC445D">
          <w:rPr>
            <w:noProof w:val="0"/>
          </w:rPr>
          <w:delText>Type</w:delText>
        </w:r>
        <w:bookmarkEnd w:id="8663"/>
        <w:r w:rsidR="005C041E" w:rsidRPr="00505CB2" w:rsidDel="00AC445D">
          <w:rPr>
            <w:noProof w:val="0"/>
          </w:rPr>
          <w:delText xml:space="preserve"> ::= </w:delText>
        </w:r>
        <w:r w:rsidR="00F51F76" w:rsidDel="00AC445D">
          <w:fldChar w:fldCharType="begin"/>
        </w:r>
        <w:r w:rsidR="00F51F76" w:rsidDel="00AC445D">
          <w:delInstrText xml:space="preserve"> HYPERLINK \l "TPredefinedType" </w:delInstrText>
        </w:r>
        <w:r w:rsidR="00F51F76" w:rsidDel="00AC445D">
          <w:fldChar w:fldCharType="separate"/>
        </w:r>
        <w:r w:rsidR="005C041E" w:rsidRPr="007F4904" w:rsidDel="00AC445D">
          <w:rPr>
            <w:rStyle w:val="Hyperlink"/>
            <w:noProof w:val="0"/>
          </w:rPr>
          <w:delText>PredefinedType</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"TReferencedType" </w:delInstrText>
        </w:r>
        <w:r w:rsidR="00F51F76" w:rsidDel="00AC445D">
          <w:fldChar w:fldCharType="separate"/>
        </w:r>
        <w:r w:rsidR="005C041E" w:rsidRPr="007F4904" w:rsidDel="00AC445D">
          <w:rPr>
            <w:rStyle w:val="Hyperlink"/>
            <w:noProof w:val="0"/>
          </w:rPr>
          <w:delText>ReferencedType</w:delText>
        </w:r>
        <w:r w:rsidR="00F51F76" w:rsidDel="00AC445D">
          <w:rPr>
            <w:rStyle w:val="Hyperlink"/>
          </w:rPr>
          <w:fldChar w:fldCharType="end"/>
        </w:r>
        <w:r w:rsidR="005C041E" w:rsidRPr="00505CB2" w:rsidDel="00AC445D">
          <w:rPr>
            <w:noProof w:val="0"/>
          </w:rPr>
          <w:delText xml:space="preserve"> </w:delText>
        </w:r>
      </w:del>
    </w:p>
    <w:p w14:paraId="7C11BC78" w14:textId="5CC455E7" w:rsidR="005C041E" w:rsidRPr="00505CB2" w:rsidDel="00AC445D" w:rsidRDefault="00CC429E" w:rsidP="00C94128">
      <w:pPr>
        <w:pStyle w:val="PL"/>
        <w:keepLines/>
        <w:rPr>
          <w:del w:id="8664" w:author="Jens Grabowski" w:date="2021-12-01T12:16:00Z"/>
          <w:noProof w:val="0"/>
        </w:rPr>
      </w:pPr>
      <w:del w:id="866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666" w:name="TPredefinedType"/>
        <w:r w:rsidR="005C041E" w:rsidRPr="00505CB2" w:rsidDel="00AC445D">
          <w:rPr>
            <w:noProof w:val="0"/>
          </w:rPr>
          <w:delText>PredefinedType</w:delText>
        </w:r>
        <w:bookmarkEnd w:id="8666"/>
        <w:r w:rsidR="005C041E" w:rsidRPr="00505CB2" w:rsidDel="00AC445D">
          <w:rPr>
            <w:noProof w:val="0"/>
          </w:rPr>
          <w:delText xml:space="preserve"> ::= </w:delText>
        </w:r>
        <w:r w:rsidR="00F51F76" w:rsidDel="00AC445D">
          <w:fldChar w:fldCharType="begin"/>
        </w:r>
        <w:r w:rsidR="00F51F76" w:rsidDel="00AC445D">
          <w:delInstrText xml:space="preserve"> HYPERLINK \l "TBitStringKeyword" </w:delInstrText>
        </w:r>
        <w:r w:rsidR="00F51F76" w:rsidDel="00AC445D">
          <w:fldChar w:fldCharType="separate"/>
        </w:r>
        <w:r w:rsidR="005C041E" w:rsidRPr="007F4904" w:rsidDel="00AC445D">
          <w:rPr>
            <w:rStyle w:val="Hyperlink"/>
            <w:noProof w:val="0"/>
          </w:rPr>
          <w:delText>BitStringKeyword</w:delText>
        </w:r>
        <w:r w:rsidR="00F51F76" w:rsidDel="00AC445D">
          <w:rPr>
            <w:rStyle w:val="Hyperlink"/>
          </w:rPr>
          <w:fldChar w:fldCharType="end"/>
        </w:r>
        <w:r w:rsidR="005C041E" w:rsidRPr="00505CB2" w:rsidDel="00AC445D">
          <w:rPr>
            <w:noProof w:val="0"/>
          </w:rPr>
          <w:delText xml:space="preserve"> | </w:delText>
        </w:r>
      </w:del>
    </w:p>
    <w:p w14:paraId="4F783F54" w14:textId="512B3E52" w:rsidR="005C041E" w:rsidRPr="00505CB2" w:rsidDel="00AC445D" w:rsidRDefault="005C041E" w:rsidP="00C94128">
      <w:pPr>
        <w:pStyle w:val="PL"/>
        <w:keepLines/>
        <w:rPr>
          <w:del w:id="8667" w:author="Jens Grabowski" w:date="2021-12-01T12:16:00Z"/>
          <w:noProof w:val="0"/>
        </w:rPr>
      </w:pPr>
      <w:del w:id="8668"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"TBooleanKeyword" </w:delInstrText>
        </w:r>
        <w:r w:rsidR="00F51F76" w:rsidDel="00AC445D">
          <w:fldChar w:fldCharType="separate"/>
        </w:r>
        <w:r w:rsidRPr="007F4904" w:rsidDel="00AC445D">
          <w:rPr>
            <w:rStyle w:val="Hyperlink"/>
            <w:noProof w:val="0"/>
          </w:rPr>
          <w:delText>BooleanKeyword</w:delText>
        </w:r>
        <w:r w:rsidR="00F51F76" w:rsidDel="00AC445D">
          <w:rPr>
            <w:rStyle w:val="Hyperlink"/>
          </w:rPr>
          <w:fldChar w:fldCharType="end"/>
        </w:r>
        <w:r w:rsidRPr="00505CB2" w:rsidDel="00AC445D">
          <w:rPr>
            <w:noProof w:val="0"/>
          </w:rPr>
          <w:delText xml:space="preserve"> | </w:delText>
        </w:r>
      </w:del>
    </w:p>
    <w:p w14:paraId="53225D8B" w14:textId="4D12461E" w:rsidR="005C041E" w:rsidRPr="00505CB2" w:rsidDel="00AC445D" w:rsidRDefault="005C041E" w:rsidP="00C94128">
      <w:pPr>
        <w:pStyle w:val="PL"/>
        <w:keepLines/>
        <w:rPr>
          <w:del w:id="8669" w:author="Jens Grabowski" w:date="2021-12-01T12:16:00Z"/>
          <w:noProof w:val="0"/>
        </w:rPr>
      </w:pPr>
      <w:del w:id="8670"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"TCharStringKeyword" </w:delInstrText>
        </w:r>
        <w:r w:rsidR="00F51F76" w:rsidDel="00AC445D">
          <w:fldChar w:fldCharType="separate"/>
        </w:r>
        <w:r w:rsidRPr="007F4904" w:rsidDel="00AC445D">
          <w:rPr>
            <w:rStyle w:val="Hyperlink"/>
            <w:noProof w:val="0"/>
          </w:rPr>
          <w:delText>CharStringKeyword</w:delText>
        </w:r>
        <w:r w:rsidR="00F51F76" w:rsidDel="00AC445D">
          <w:rPr>
            <w:rStyle w:val="Hyperlink"/>
          </w:rPr>
          <w:fldChar w:fldCharType="end"/>
        </w:r>
        <w:r w:rsidRPr="00505CB2" w:rsidDel="00AC445D">
          <w:rPr>
            <w:noProof w:val="0"/>
          </w:rPr>
          <w:delText xml:space="preserve"> | </w:delText>
        </w:r>
      </w:del>
    </w:p>
    <w:p w14:paraId="686B8A24" w14:textId="3B2D92E2" w:rsidR="005C041E" w:rsidRPr="00505CB2" w:rsidDel="00AC445D" w:rsidRDefault="005C041E" w:rsidP="00C94128">
      <w:pPr>
        <w:pStyle w:val="PL"/>
        <w:keepLines/>
        <w:rPr>
          <w:del w:id="8671" w:author="Jens Grabowski" w:date="2021-12-01T12:16:00Z"/>
          <w:noProof w:val="0"/>
        </w:rPr>
      </w:pPr>
      <w:del w:id="8672"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"TUniversalCharString" </w:delInstrText>
        </w:r>
        <w:r w:rsidR="00F51F76" w:rsidDel="00AC445D">
          <w:fldChar w:fldCharType="separate"/>
        </w:r>
        <w:r w:rsidRPr="007F4904" w:rsidDel="00AC445D">
          <w:rPr>
            <w:rStyle w:val="Hyperlink"/>
            <w:noProof w:val="0"/>
          </w:rPr>
          <w:delText>UniversalCharString</w:delText>
        </w:r>
        <w:r w:rsidR="00F51F76" w:rsidDel="00AC445D">
          <w:rPr>
            <w:rStyle w:val="Hyperlink"/>
          </w:rPr>
          <w:fldChar w:fldCharType="end"/>
        </w:r>
        <w:r w:rsidRPr="00505CB2" w:rsidDel="00AC445D">
          <w:rPr>
            <w:noProof w:val="0"/>
          </w:rPr>
          <w:delText xml:space="preserve"> | </w:delText>
        </w:r>
      </w:del>
    </w:p>
    <w:p w14:paraId="009F6F75" w14:textId="7FC63177" w:rsidR="005C041E" w:rsidRPr="00505CB2" w:rsidDel="00AC445D" w:rsidRDefault="005C041E" w:rsidP="00C94128">
      <w:pPr>
        <w:pStyle w:val="PL"/>
        <w:keepLines/>
        <w:rPr>
          <w:del w:id="8673" w:author="Jens Grabowski" w:date="2021-12-01T12:16:00Z"/>
          <w:noProof w:val="0"/>
        </w:rPr>
      </w:pPr>
      <w:del w:id="8674"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"TIntegerKeyword" </w:delInstrText>
        </w:r>
        <w:r w:rsidR="00F51F76" w:rsidDel="00AC445D">
          <w:fldChar w:fldCharType="separate"/>
        </w:r>
        <w:r w:rsidRPr="007F4904" w:rsidDel="00AC445D">
          <w:rPr>
            <w:rStyle w:val="Hyperlink"/>
            <w:noProof w:val="0"/>
          </w:rPr>
          <w:delText>IntegerKeyword</w:delText>
        </w:r>
        <w:r w:rsidR="00F51F76" w:rsidDel="00AC445D">
          <w:rPr>
            <w:rStyle w:val="Hyperlink"/>
          </w:rPr>
          <w:fldChar w:fldCharType="end"/>
        </w:r>
        <w:r w:rsidRPr="00505CB2" w:rsidDel="00AC445D">
          <w:rPr>
            <w:noProof w:val="0"/>
          </w:rPr>
          <w:delText xml:space="preserve"> | </w:delText>
        </w:r>
      </w:del>
    </w:p>
    <w:p w14:paraId="7F838FF3" w14:textId="605713B6" w:rsidR="005C041E" w:rsidRPr="00505CB2" w:rsidDel="00AC445D" w:rsidRDefault="005C041E" w:rsidP="00C94128">
      <w:pPr>
        <w:pStyle w:val="PL"/>
        <w:keepLines/>
        <w:rPr>
          <w:del w:id="8675" w:author="Jens Grabowski" w:date="2021-12-01T12:16:00Z"/>
          <w:noProof w:val="0"/>
        </w:rPr>
      </w:pPr>
      <w:del w:id="8676"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"TOctetStringKeyword" </w:delInstrText>
        </w:r>
        <w:r w:rsidR="00F51F76" w:rsidDel="00AC445D">
          <w:fldChar w:fldCharType="separate"/>
        </w:r>
        <w:r w:rsidRPr="007F4904" w:rsidDel="00AC445D">
          <w:rPr>
            <w:rStyle w:val="Hyperlink"/>
            <w:noProof w:val="0"/>
          </w:rPr>
          <w:delText>OctetStringKeyword</w:delText>
        </w:r>
        <w:r w:rsidR="00F51F76" w:rsidDel="00AC445D">
          <w:rPr>
            <w:rStyle w:val="Hyperlink"/>
          </w:rPr>
          <w:fldChar w:fldCharType="end"/>
        </w:r>
        <w:r w:rsidRPr="00505CB2" w:rsidDel="00AC445D">
          <w:rPr>
            <w:noProof w:val="0"/>
          </w:rPr>
          <w:delText xml:space="preserve"> | </w:delText>
        </w:r>
      </w:del>
    </w:p>
    <w:p w14:paraId="7536632C" w14:textId="20A0B891" w:rsidR="005C041E" w:rsidRPr="00505CB2" w:rsidDel="00AC445D" w:rsidRDefault="005C041E" w:rsidP="00C94128">
      <w:pPr>
        <w:pStyle w:val="PL"/>
        <w:keepLines/>
        <w:rPr>
          <w:del w:id="8677" w:author="Jens Grabowski" w:date="2021-12-01T12:16:00Z"/>
          <w:noProof w:val="0"/>
        </w:rPr>
      </w:pPr>
      <w:del w:id="8678"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"THexStringKeyword" </w:delInstrText>
        </w:r>
        <w:r w:rsidR="00F51F76" w:rsidDel="00AC445D">
          <w:fldChar w:fldCharType="separate"/>
        </w:r>
        <w:r w:rsidRPr="007F4904" w:rsidDel="00AC445D">
          <w:rPr>
            <w:rStyle w:val="Hyperlink"/>
            <w:noProof w:val="0"/>
          </w:rPr>
          <w:delText>HexStringKeyword</w:delText>
        </w:r>
        <w:r w:rsidR="00F51F76" w:rsidDel="00AC445D">
          <w:rPr>
            <w:rStyle w:val="Hyperlink"/>
          </w:rPr>
          <w:fldChar w:fldCharType="end"/>
        </w:r>
        <w:r w:rsidRPr="00505CB2" w:rsidDel="00AC445D">
          <w:rPr>
            <w:noProof w:val="0"/>
          </w:rPr>
          <w:delText xml:space="preserve"> | </w:delText>
        </w:r>
      </w:del>
    </w:p>
    <w:p w14:paraId="42878B24" w14:textId="19AFCE9E" w:rsidR="005C041E" w:rsidRPr="00505CB2" w:rsidDel="00AC445D" w:rsidRDefault="005C041E" w:rsidP="00C94128">
      <w:pPr>
        <w:pStyle w:val="PL"/>
        <w:keepLines/>
        <w:rPr>
          <w:del w:id="8679" w:author="Jens Grabowski" w:date="2021-12-01T12:16:00Z"/>
          <w:noProof w:val="0"/>
        </w:rPr>
      </w:pPr>
      <w:del w:id="8680"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"TVerdictTypeKeyword" </w:delInstrText>
        </w:r>
        <w:r w:rsidR="00F51F76" w:rsidDel="00AC445D">
          <w:fldChar w:fldCharType="separate"/>
        </w:r>
        <w:r w:rsidRPr="007F4904" w:rsidDel="00AC445D">
          <w:rPr>
            <w:rStyle w:val="Hyperlink"/>
            <w:noProof w:val="0"/>
          </w:rPr>
          <w:delText>VerdictTypeKeyword</w:delText>
        </w:r>
        <w:r w:rsidR="00F51F76" w:rsidDel="00AC445D">
          <w:rPr>
            <w:rStyle w:val="Hyperlink"/>
          </w:rPr>
          <w:fldChar w:fldCharType="end"/>
        </w:r>
        <w:r w:rsidRPr="00505CB2" w:rsidDel="00AC445D">
          <w:rPr>
            <w:noProof w:val="0"/>
          </w:rPr>
          <w:delText xml:space="preserve"> | </w:delText>
        </w:r>
      </w:del>
    </w:p>
    <w:p w14:paraId="64F1BD2A" w14:textId="6AD9AC24" w:rsidR="005C041E" w:rsidRPr="00505CB2" w:rsidDel="00AC445D" w:rsidRDefault="005C041E" w:rsidP="00C94128">
      <w:pPr>
        <w:pStyle w:val="PL"/>
        <w:keepLines/>
        <w:rPr>
          <w:del w:id="8681" w:author="Jens Grabowski" w:date="2021-12-01T12:16:00Z"/>
          <w:noProof w:val="0"/>
        </w:rPr>
      </w:pPr>
      <w:del w:id="8682"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"TFloatKeyword" </w:delInstrText>
        </w:r>
        <w:r w:rsidR="00F51F76" w:rsidDel="00AC445D">
          <w:fldChar w:fldCharType="separate"/>
        </w:r>
        <w:r w:rsidRPr="007F4904" w:rsidDel="00AC445D">
          <w:rPr>
            <w:rStyle w:val="Hyperlink"/>
            <w:noProof w:val="0"/>
          </w:rPr>
          <w:delText>FloatKeyword</w:delText>
        </w:r>
        <w:r w:rsidR="00F51F76" w:rsidDel="00AC445D">
          <w:rPr>
            <w:rStyle w:val="Hyperlink"/>
          </w:rPr>
          <w:fldChar w:fldCharType="end"/>
        </w:r>
        <w:r w:rsidRPr="00505CB2" w:rsidDel="00AC445D">
          <w:rPr>
            <w:noProof w:val="0"/>
          </w:rPr>
          <w:delText xml:space="preserve"> | </w:delText>
        </w:r>
      </w:del>
    </w:p>
    <w:p w14:paraId="28F2F357" w14:textId="062A93B0" w:rsidR="005C041E" w:rsidRPr="00505CB2" w:rsidDel="00AC445D" w:rsidRDefault="005C041E" w:rsidP="00C94128">
      <w:pPr>
        <w:pStyle w:val="PL"/>
        <w:keepLines/>
        <w:rPr>
          <w:del w:id="8683" w:author="Jens Grabowski" w:date="2021-12-01T12:16:00Z"/>
          <w:noProof w:val="0"/>
        </w:rPr>
      </w:pPr>
      <w:del w:id="8684"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"TAddressKeyword" </w:delInstrText>
        </w:r>
        <w:r w:rsidR="00F51F76" w:rsidDel="00AC445D">
          <w:fldChar w:fldCharType="separate"/>
        </w:r>
        <w:r w:rsidRPr="007F4904" w:rsidDel="00AC445D">
          <w:rPr>
            <w:rStyle w:val="Hyperlink"/>
            <w:noProof w:val="0"/>
          </w:rPr>
          <w:delText>AddressKeyword</w:delText>
        </w:r>
        <w:r w:rsidR="00F51F76" w:rsidDel="00AC445D">
          <w:rPr>
            <w:rStyle w:val="Hyperlink"/>
          </w:rPr>
          <w:fldChar w:fldCharType="end"/>
        </w:r>
        <w:r w:rsidRPr="00505CB2" w:rsidDel="00AC445D">
          <w:rPr>
            <w:noProof w:val="0"/>
          </w:rPr>
          <w:delText xml:space="preserve"> | </w:delText>
        </w:r>
      </w:del>
    </w:p>
    <w:p w14:paraId="0B6E067C" w14:textId="686ED3CB" w:rsidR="005C041E" w:rsidRPr="00505CB2" w:rsidDel="00AC445D" w:rsidRDefault="005C041E" w:rsidP="00C94128">
      <w:pPr>
        <w:pStyle w:val="PL"/>
        <w:keepLines/>
        <w:rPr>
          <w:del w:id="8685" w:author="Jens Grabowski" w:date="2021-12-01T12:16:00Z"/>
          <w:noProof w:val="0"/>
        </w:rPr>
      </w:pPr>
      <w:del w:id="8686"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"TDefaultKeyword" </w:delInstrText>
        </w:r>
        <w:r w:rsidR="00F51F76" w:rsidDel="00AC445D">
          <w:fldChar w:fldCharType="separate"/>
        </w:r>
        <w:r w:rsidRPr="007F4904" w:rsidDel="00AC445D">
          <w:rPr>
            <w:rStyle w:val="Hyperlink"/>
            <w:noProof w:val="0"/>
          </w:rPr>
          <w:delText>DefaultKeyword</w:delText>
        </w:r>
        <w:r w:rsidR="00F51F76" w:rsidDel="00AC445D">
          <w:rPr>
            <w:rStyle w:val="Hyperlink"/>
          </w:rPr>
          <w:fldChar w:fldCharType="end"/>
        </w:r>
        <w:r w:rsidRPr="00505CB2" w:rsidDel="00AC445D">
          <w:rPr>
            <w:noProof w:val="0"/>
          </w:rPr>
          <w:delText xml:space="preserve"> | </w:delText>
        </w:r>
      </w:del>
    </w:p>
    <w:p w14:paraId="16FB672A" w14:textId="6881FA4D" w:rsidR="005C041E" w:rsidRPr="00505CB2" w:rsidDel="00AC445D" w:rsidRDefault="005C041E" w:rsidP="00C94128">
      <w:pPr>
        <w:pStyle w:val="PL"/>
        <w:keepLines/>
        <w:rPr>
          <w:del w:id="8687" w:author="Jens Grabowski" w:date="2021-12-01T12:16:00Z"/>
          <w:noProof w:val="0"/>
        </w:rPr>
      </w:pPr>
      <w:del w:id="8688"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"TAnyTypeKeyword" </w:delInstrText>
        </w:r>
        <w:r w:rsidR="00F51F76" w:rsidDel="00AC445D">
          <w:fldChar w:fldCharType="separate"/>
        </w:r>
        <w:r w:rsidRPr="007F4904" w:rsidDel="00AC445D">
          <w:rPr>
            <w:rStyle w:val="Hyperlink"/>
            <w:noProof w:val="0"/>
          </w:rPr>
          <w:delText>AnyTypeKeyword</w:delText>
        </w:r>
        <w:r w:rsidR="00F51F76" w:rsidDel="00AC445D">
          <w:rPr>
            <w:rStyle w:val="Hyperlink"/>
          </w:rPr>
          <w:fldChar w:fldCharType="end"/>
        </w:r>
        <w:r w:rsidRPr="00505CB2" w:rsidDel="00AC445D">
          <w:rPr>
            <w:noProof w:val="0"/>
          </w:rPr>
          <w:delText xml:space="preserve"> </w:delText>
        </w:r>
        <w:r w:rsidR="00CD3668" w:rsidRPr="00505CB2" w:rsidDel="00AC445D">
          <w:rPr>
            <w:noProof w:val="0"/>
          </w:rPr>
          <w:delText xml:space="preserve">| </w:delText>
        </w:r>
      </w:del>
    </w:p>
    <w:p w14:paraId="45B17EDD" w14:textId="6939507F" w:rsidR="00CD3668" w:rsidRPr="00505CB2" w:rsidDel="00AC445D" w:rsidRDefault="00CD3668" w:rsidP="00C94128">
      <w:pPr>
        <w:pStyle w:val="PL"/>
        <w:keepLines/>
        <w:rPr>
          <w:del w:id="8689" w:author="Jens Grabowski" w:date="2021-12-01T12:16:00Z"/>
          <w:noProof w:val="0"/>
        </w:rPr>
      </w:pPr>
      <w:del w:id="8690" w:author="Jens Grabowski" w:date="2021-12-01T12:16:00Z">
        <w:r w:rsidRPr="00505CB2" w:rsidDel="00AC445D">
          <w:rPr>
            <w:noProof w:val="0"/>
          </w:rPr>
          <w:lastRenderedPageBreak/>
          <w:delText xml:space="preserve">                        </w:delText>
        </w:r>
        <w:r w:rsidR="00B654B9" w:rsidRPr="00505CB2" w:rsidDel="00AC445D">
          <w:fldChar w:fldCharType="begin"/>
        </w:r>
        <w:r w:rsidR="00B654B9" w:rsidRPr="00505CB2" w:rsidDel="00AC445D">
          <w:rPr>
            <w:noProof w:val="0"/>
          </w:rPr>
          <w:delInstrText xml:space="preserve"> REF TTimerKeyword \h  \* MERGEFORMAT </w:delInstrText>
        </w:r>
        <w:r w:rsidR="00B654B9" w:rsidRPr="00505CB2" w:rsidDel="00AC445D">
          <w:fldChar w:fldCharType="separate"/>
        </w:r>
        <w:r w:rsidR="003742EA" w:rsidRPr="00505CB2" w:rsidDel="00AC445D">
          <w:rPr>
            <w:noProof w:val="0"/>
          </w:rPr>
          <w:delText>TimerKeyword</w:delText>
        </w:r>
        <w:r w:rsidR="00B654B9" w:rsidRPr="00505CB2" w:rsidDel="00AC445D">
          <w:fldChar w:fldCharType="end"/>
        </w:r>
      </w:del>
    </w:p>
    <w:p w14:paraId="455CBE80" w14:textId="2740BD41" w:rsidR="005C041E" w:rsidRPr="00505CB2" w:rsidDel="00AC445D" w:rsidRDefault="00CC429E" w:rsidP="005C041E">
      <w:pPr>
        <w:pStyle w:val="PL"/>
        <w:keepNext/>
        <w:keepLines/>
        <w:rPr>
          <w:del w:id="8691" w:author="Jens Grabowski" w:date="2021-12-01T12:16:00Z"/>
          <w:noProof w:val="0"/>
        </w:rPr>
      </w:pPr>
      <w:del w:id="8692"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693" w:name="TBitStringKeyword"/>
        <w:r w:rsidR="005C041E" w:rsidRPr="00505CB2" w:rsidDel="00AC445D">
          <w:rPr>
            <w:noProof w:val="0"/>
          </w:rPr>
          <w:delText>BitStringKeyword</w:delText>
        </w:r>
        <w:bookmarkEnd w:id="8693"/>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bitstring</w:delText>
        </w:r>
        <w:r w:rsidR="005B4AA7" w:rsidRPr="00505CB2" w:rsidDel="00AC445D">
          <w:rPr>
            <w:noProof w:val="0"/>
          </w:rPr>
          <w:delText>"</w:delText>
        </w:r>
        <w:r w:rsidR="005C041E" w:rsidRPr="00505CB2" w:rsidDel="00AC445D">
          <w:rPr>
            <w:noProof w:val="0"/>
          </w:rPr>
          <w:delText xml:space="preserve"> </w:delText>
        </w:r>
      </w:del>
    </w:p>
    <w:p w14:paraId="120502A7" w14:textId="27148C37" w:rsidR="005C041E" w:rsidRPr="00505CB2" w:rsidDel="00AC445D" w:rsidRDefault="00CC429E" w:rsidP="005C041E">
      <w:pPr>
        <w:pStyle w:val="PL"/>
        <w:keepNext/>
        <w:keepLines/>
        <w:rPr>
          <w:del w:id="8694" w:author="Jens Grabowski" w:date="2021-12-01T12:16:00Z"/>
          <w:noProof w:val="0"/>
        </w:rPr>
      </w:pPr>
      <w:del w:id="869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696" w:name="TBooleanKeyword"/>
        <w:r w:rsidR="005C041E" w:rsidRPr="00505CB2" w:rsidDel="00AC445D">
          <w:rPr>
            <w:noProof w:val="0"/>
          </w:rPr>
          <w:delText>BooleanKeyword</w:delText>
        </w:r>
        <w:bookmarkEnd w:id="8696"/>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boolean</w:delText>
        </w:r>
        <w:r w:rsidR="005B4AA7" w:rsidRPr="00505CB2" w:rsidDel="00AC445D">
          <w:rPr>
            <w:noProof w:val="0"/>
          </w:rPr>
          <w:delText>"</w:delText>
        </w:r>
        <w:r w:rsidR="005C041E" w:rsidRPr="00505CB2" w:rsidDel="00AC445D">
          <w:rPr>
            <w:noProof w:val="0"/>
          </w:rPr>
          <w:delText xml:space="preserve"> </w:delText>
        </w:r>
      </w:del>
    </w:p>
    <w:p w14:paraId="65438573" w14:textId="5827282E" w:rsidR="005C041E" w:rsidRPr="00505CB2" w:rsidDel="00AC445D" w:rsidRDefault="00CC429E" w:rsidP="005C041E">
      <w:pPr>
        <w:pStyle w:val="PL"/>
        <w:keepNext/>
        <w:keepLines/>
        <w:rPr>
          <w:del w:id="8697" w:author="Jens Grabowski" w:date="2021-12-01T12:16:00Z"/>
          <w:noProof w:val="0"/>
        </w:rPr>
      </w:pPr>
      <w:del w:id="869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699" w:name="TIntegerKeyword"/>
        <w:r w:rsidR="005C041E" w:rsidRPr="00505CB2" w:rsidDel="00AC445D">
          <w:rPr>
            <w:noProof w:val="0"/>
          </w:rPr>
          <w:delText>IntegerKeyword</w:delText>
        </w:r>
        <w:bookmarkEnd w:id="8699"/>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integer</w:delText>
        </w:r>
        <w:r w:rsidR="005B4AA7" w:rsidRPr="00505CB2" w:rsidDel="00AC445D">
          <w:rPr>
            <w:noProof w:val="0"/>
          </w:rPr>
          <w:delText>"</w:delText>
        </w:r>
        <w:r w:rsidR="005C041E" w:rsidRPr="00505CB2" w:rsidDel="00AC445D">
          <w:rPr>
            <w:noProof w:val="0"/>
          </w:rPr>
          <w:delText xml:space="preserve"> </w:delText>
        </w:r>
      </w:del>
    </w:p>
    <w:p w14:paraId="6A63833D" w14:textId="10A63042" w:rsidR="005C041E" w:rsidRPr="00505CB2" w:rsidDel="00AC445D" w:rsidRDefault="00CC429E" w:rsidP="005C041E">
      <w:pPr>
        <w:pStyle w:val="PL"/>
        <w:keepNext/>
        <w:keepLines/>
        <w:rPr>
          <w:del w:id="8700" w:author="Jens Grabowski" w:date="2021-12-01T12:16:00Z"/>
          <w:noProof w:val="0"/>
        </w:rPr>
      </w:pPr>
      <w:del w:id="870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702" w:name="TOctetStringKeyword"/>
        <w:r w:rsidR="005C041E" w:rsidRPr="00505CB2" w:rsidDel="00AC445D">
          <w:rPr>
            <w:noProof w:val="0"/>
          </w:rPr>
          <w:delText>OctetStringKeyword</w:delText>
        </w:r>
        <w:bookmarkEnd w:id="8702"/>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octetstring</w:delText>
        </w:r>
        <w:r w:rsidR="005B4AA7" w:rsidRPr="00505CB2" w:rsidDel="00AC445D">
          <w:rPr>
            <w:noProof w:val="0"/>
          </w:rPr>
          <w:delText>"</w:delText>
        </w:r>
        <w:r w:rsidR="005C041E" w:rsidRPr="00505CB2" w:rsidDel="00AC445D">
          <w:rPr>
            <w:noProof w:val="0"/>
          </w:rPr>
          <w:delText xml:space="preserve"> </w:delText>
        </w:r>
      </w:del>
    </w:p>
    <w:p w14:paraId="06AE9BAC" w14:textId="50713BF7" w:rsidR="005C041E" w:rsidRPr="00505CB2" w:rsidDel="00AC445D" w:rsidRDefault="00CC429E" w:rsidP="005C041E">
      <w:pPr>
        <w:pStyle w:val="PL"/>
        <w:keepNext/>
        <w:keepLines/>
        <w:rPr>
          <w:del w:id="8703" w:author="Jens Grabowski" w:date="2021-12-01T12:16:00Z"/>
          <w:noProof w:val="0"/>
        </w:rPr>
      </w:pPr>
      <w:del w:id="870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705" w:name="THexStringKeyword"/>
        <w:r w:rsidR="005C041E" w:rsidRPr="00505CB2" w:rsidDel="00AC445D">
          <w:rPr>
            <w:noProof w:val="0"/>
          </w:rPr>
          <w:delText>HexStringKeyword</w:delText>
        </w:r>
        <w:bookmarkEnd w:id="8705"/>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hexstring</w:delText>
        </w:r>
        <w:r w:rsidR="005B4AA7" w:rsidRPr="00505CB2" w:rsidDel="00AC445D">
          <w:rPr>
            <w:noProof w:val="0"/>
          </w:rPr>
          <w:delText>"</w:delText>
        </w:r>
        <w:r w:rsidR="005C041E" w:rsidRPr="00505CB2" w:rsidDel="00AC445D">
          <w:rPr>
            <w:noProof w:val="0"/>
          </w:rPr>
          <w:delText xml:space="preserve"> </w:delText>
        </w:r>
      </w:del>
    </w:p>
    <w:p w14:paraId="7396C729" w14:textId="621A756D" w:rsidR="005C041E" w:rsidRPr="00505CB2" w:rsidDel="00AC445D" w:rsidRDefault="00CC429E" w:rsidP="005C041E">
      <w:pPr>
        <w:pStyle w:val="PL"/>
        <w:keepNext/>
        <w:keepLines/>
        <w:rPr>
          <w:del w:id="8706" w:author="Jens Grabowski" w:date="2021-12-01T12:16:00Z"/>
          <w:noProof w:val="0"/>
        </w:rPr>
      </w:pPr>
      <w:del w:id="8707"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708" w:name="TVerdictTypeKeyword"/>
        <w:r w:rsidR="005C041E" w:rsidRPr="00505CB2" w:rsidDel="00AC445D">
          <w:rPr>
            <w:noProof w:val="0"/>
          </w:rPr>
          <w:delText>VerdictTypeKeyword</w:delText>
        </w:r>
        <w:bookmarkEnd w:id="8708"/>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verdicttype</w:delText>
        </w:r>
        <w:r w:rsidR="005B4AA7" w:rsidRPr="00505CB2" w:rsidDel="00AC445D">
          <w:rPr>
            <w:noProof w:val="0"/>
          </w:rPr>
          <w:delText>"</w:delText>
        </w:r>
        <w:r w:rsidR="005C041E" w:rsidRPr="00505CB2" w:rsidDel="00AC445D">
          <w:rPr>
            <w:noProof w:val="0"/>
          </w:rPr>
          <w:delText xml:space="preserve"> </w:delText>
        </w:r>
      </w:del>
    </w:p>
    <w:p w14:paraId="7A635A24" w14:textId="5E1DD3E0" w:rsidR="005C041E" w:rsidRPr="00505CB2" w:rsidDel="00AC445D" w:rsidRDefault="00CC429E" w:rsidP="005C041E">
      <w:pPr>
        <w:pStyle w:val="PL"/>
        <w:keepNext/>
        <w:keepLines/>
        <w:rPr>
          <w:del w:id="8709" w:author="Jens Grabowski" w:date="2021-12-01T12:16:00Z"/>
          <w:noProof w:val="0"/>
        </w:rPr>
      </w:pPr>
      <w:del w:id="8710"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711" w:name="TFloatKeyword"/>
        <w:r w:rsidR="005C041E" w:rsidRPr="00505CB2" w:rsidDel="00AC445D">
          <w:rPr>
            <w:noProof w:val="0"/>
          </w:rPr>
          <w:delText>FloatKeyword</w:delText>
        </w:r>
        <w:bookmarkEnd w:id="8711"/>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float</w:delText>
        </w:r>
        <w:r w:rsidR="005B4AA7" w:rsidRPr="00505CB2" w:rsidDel="00AC445D">
          <w:rPr>
            <w:noProof w:val="0"/>
          </w:rPr>
          <w:delText>"</w:delText>
        </w:r>
        <w:r w:rsidR="005C041E" w:rsidRPr="00505CB2" w:rsidDel="00AC445D">
          <w:rPr>
            <w:noProof w:val="0"/>
          </w:rPr>
          <w:delText xml:space="preserve"> </w:delText>
        </w:r>
      </w:del>
    </w:p>
    <w:p w14:paraId="508606CC" w14:textId="1EE0C380" w:rsidR="005C041E" w:rsidRPr="00505CB2" w:rsidDel="00AC445D" w:rsidRDefault="00CC429E" w:rsidP="005C041E">
      <w:pPr>
        <w:pStyle w:val="PL"/>
        <w:keepNext/>
        <w:keepLines/>
        <w:rPr>
          <w:del w:id="8712" w:author="Jens Grabowski" w:date="2021-12-01T12:16:00Z"/>
          <w:noProof w:val="0"/>
        </w:rPr>
      </w:pPr>
      <w:del w:id="8713"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714" w:name="TAddressKeyword"/>
        <w:r w:rsidR="005C041E" w:rsidRPr="00505CB2" w:rsidDel="00AC445D">
          <w:rPr>
            <w:noProof w:val="0"/>
          </w:rPr>
          <w:delText>AddressKeyword</w:delText>
        </w:r>
        <w:bookmarkEnd w:id="8714"/>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address</w:delText>
        </w:r>
        <w:r w:rsidR="005B4AA7" w:rsidRPr="00505CB2" w:rsidDel="00AC445D">
          <w:rPr>
            <w:noProof w:val="0"/>
          </w:rPr>
          <w:delText>"</w:delText>
        </w:r>
        <w:r w:rsidR="005C041E" w:rsidRPr="00505CB2" w:rsidDel="00AC445D">
          <w:rPr>
            <w:noProof w:val="0"/>
          </w:rPr>
          <w:delText xml:space="preserve"> </w:delText>
        </w:r>
      </w:del>
    </w:p>
    <w:p w14:paraId="40BF935B" w14:textId="5D093F13" w:rsidR="005C041E" w:rsidRPr="00505CB2" w:rsidDel="00AC445D" w:rsidRDefault="00CC429E" w:rsidP="005C041E">
      <w:pPr>
        <w:pStyle w:val="PL"/>
        <w:keepNext/>
        <w:keepLines/>
        <w:rPr>
          <w:del w:id="8715" w:author="Jens Grabowski" w:date="2021-12-01T12:16:00Z"/>
          <w:noProof w:val="0"/>
        </w:rPr>
      </w:pPr>
      <w:del w:id="8716"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717" w:name="TDefaultKeyword"/>
        <w:r w:rsidR="005C041E" w:rsidRPr="00505CB2" w:rsidDel="00AC445D">
          <w:rPr>
            <w:noProof w:val="0"/>
          </w:rPr>
          <w:delText>DefaultKeyword</w:delText>
        </w:r>
        <w:bookmarkEnd w:id="8717"/>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default</w:delText>
        </w:r>
        <w:r w:rsidR="005B4AA7" w:rsidRPr="00505CB2" w:rsidDel="00AC445D">
          <w:rPr>
            <w:noProof w:val="0"/>
          </w:rPr>
          <w:delText>"</w:delText>
        </w:r>
        <w:r w:rsidR="005C041E" w:rsidRPr="00505CB2" w:rsidDel="00AC445D">
          <w:rPr>
            <w:noProof w:val="0"/>
          </w:rPr>
          <w:delText xml:space="preserve"> </w:delText>
        </w:r>
      </w:del>
    </w:p>
    <w:p w14:paraId="1084DC55" w14:textId="3E620954" w:rsidR="005C041E" w:rsidRPr="00505CB2" w:rsidDel="00AC445D" w:rsidRDefault="00CC429E" w:rsidP="005C041E">
      <w:pPr>
        <w:pStyle w:val="PL"/>
        <w:keepNext/>
        <w:keepLines/>
        <w:rPr>
          <w:del w:id="8718" w:author="Jens Grabowski" w:date="2021-12-01T12:16:00Z"/>
          <w:noProof w:val="0"/>
        </w:rPr>
      </w:pPr>
      <w:del w:id="8719"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720" w:name="TAnyTypeKeyword"/>
        <w:r w:rsidR="005C041E" w:rsidRPr="00505CB2" w:rsidDel="00AC445D">
          <w:rPr>
            <w:noProof w:val="0"/>
          </w:rPr>
          <w:delText>AnyTypeKeyword</w:delText>
        </w:r>
        <w:bookmarkEnd w:id="8720"/>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anytype</w:delText>
        </w:r>
        <w:r w:rsidR="005B4AA7" w:rsidRPr="00505CB2" w:rsidDel="00AC445D">
          <w:rPr>
            <w:noProof w:val="0"/>
          </w:rPr>
          <w:delText>"</w:delText>
        </w:r>
        <w:r w:rsidR="005C041E" w:rsidRPr="00505CB2" w:rsidDel="00AC445D">
          <w:rPr>
            <w:noProof w:val="0"/>
          </w:rPr>
          <w:delText xml:space="preserve"> </w:delText>
        </w:r>
      </w:del>
    </w:p>
    <w:p w14:paraId="54056D4A" w14:textId="7AF3FDC3" w:rsidR="005C041E" w:rsidRPr="00505CB2" w:rsidDel="00AC445D" w:rsidRDefault="00CC429E" w:rsidP="005C041E">
      <w:pPr>
        <w:pStyle w:val="PL"/>
        <w:keepNext/>
        <w:keepLines/>
        <w:rPr>
          <w:del w:id="8721" w:author="Jens Grabowski" w:date="2021-12-01T12:16:00Z"/>
          <w:noProof w:val="0"/>
        </w:rPr>
      </w:pPr>
      <w:del w:id="8722"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723" w:name="TCharStringKeyword"/>
        <w:r w:rsidR="005C041E" w:rsidRPr="00505CB2" w:rsidDel="00AC445D">
          <w:rPr>
            <w:noProof w:val="0"/>
          </w:rPr>
          <w:delText>CharStringKeyword</w:delText>
        </w:r>
        <w:bookmarkEnd w:id="8723"/>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charstring</w:delText>
        </w:r>
        <w:r w:rsidR="005B4AA7" w:rsidRPr="00505CB2" w:rsidDel="00AC445D">
          <w:rPr>
            <w:noProof w:val="0"/>
          </w:rPr>
          <w:delText>"</w:delText>
        </w:r>
        <w:r w:rsidR="005C041E" w:rsidRPr="00505CB2" w:rsidDel="00AC445D">
          <w:rPr>
            <w:noProof w:val="0"/>
          </w:rPr>
          <w:delText xml:space="preserve"> </w:delText>
        </w:r>
      </w:del>
    </w:p>
    <w:p w14:paraId="6F3E8380" w14:textId="30624E3F" w:rsidR="005C041E" w:rsidRPr="00505CB2" w:rsidDel="00AC445D" w:rsidRDefault="00CC429E" w:rsidP="005C041E">
      <w:pPr>
        <w:pStyle w:val="PL"/>
        <w:keepNext/>
        <w:keepLines/>
        <w:rPr>
          <w:del w:id="8724" w:author="Jens Grabowski" w:date="2021-12-01T12:16:00Z"/>
          <w:noProof w:val="0"/>
        </w:rPr>
      </w:pPr>
      <w:del w:id="872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726" w:name="TUniversalCharString"/>
        <w:r w:rsidR="005C041E" w:rsidRPr="00505CB2" w:rsidDel="00AC445D">
          <w:rPr>
            <w:noProof w:val="0"/>
          </w:rPr>
          <w:delText>UniversalCharString</w:delText>
        </w:r>
        <w:bookmarkEnd w:id="8726"/>
        <w:r w:rsidR="005C041E" w:rsidRPr="00505CB2" w:rsidDel="00AC445D">
          <w:rPr>
            <w:noProof w:val="0"/>
          </w:rPr>
          <w:delText xml:space="preserve"> ::= </w:delText>
        </w:r>
        <w:r w:rsidR="00F51F76" w:rsidDel="00AC445D">
          <w:fldChar w:fldCharType="begin"/>
        </w:r>
        <w:r w:rsidR="00F51F76" w:rsidDel="00AC445D">
          <w:delInstrText xml:space="preserve"> HYPERLINK \l "TUniversalKeyword" </w:delInstrText>
        </w:r>
        <w:r w:rsidR="00F51F76" w:rsidDel="00AC445D">
          <w:fldChar w:fldCharType="separate"/>
        </w:r>
        <w:r w:rsidR="005C041E" w:rsidRPr="007F4904" w:rsidDel="00AC445D">
          <w:rPr>
            <w:rStyle w:val="Hyperlink"/>
            <w:noProof w:val="0"/>
          </w:rPr>
          <w:delText>UniversalKeyword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"TCharStringKeyword" </w:delInstrText>
        </w:r>
        <w:r w:rsidR="00F51F76" w:rsidDel="00AC445D">
          <w:fldChar w:fldCharType="separate"/>
        </w:r>
        <w:r w:rsidR="005C041E" w:rsidRPr="007F4904" w:rsidDel="00AC445D">
          <w:rPr>
            <w:rStyle w:val="Hyperlink"/>
            <w:noProof w:val="0"/>
          </w:rPr>
          <w:delText>CharStringKeyword</w:delText>
        </w:r>
        <w:r w:rsidR="00F51F76" w:rsidDel="00AC445D">
          <w:rPr>
            <w:rStyle w:val="Hyperlink"/>
          </w:rPr>
          <w:fldChar w:fldCharType="end"/>
        </w:r>
        <w:r w:rsidR="005C041E" w:rsidRPr="00505CB2" w:rsidDel="00AC445D">
          <w:rPr>
            <w:noProof w:val="0"/>
          </w:rPr>
          <w:delText xml:space="preserve"> </w:delText>
        </w:r>
      </w:del>
    </w:p>
    <w:p w14:paraId="4C47BA9D" w14:textId="24E8061D" w:rsidR="005C041E" w:rsidRPr="00505CB2" w:rsidDel="00AC445D" w:rsidRDefault="00CC429E" w:rsidP="005C041E">
      <w:pPr>
        <w:pStyle w:val="PL"/>
        <w:keepNext/>
        <w:keepLines/>
        <w:rPr>
          <w:del w:id="8727" w:author="Jens Grabowski" w:date="2021-12-01T12:16:00Z"/>
          <w:noProof w:val="0"/>
        </w:rPr>
      </w:pPr>
      <w:del w:id="872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729" w:name="TUniversalKeyword"/>
        <w:r w:rsidR="005C041E" w:rsidRPr="00505CB2" w:rsidDel="00AC445D">
          <w:rPr>
            <w:noProof w:val="0"/>
          </w:rPr>
          <w:delText>UniversalKeyword</w:delText>
        </w:r>
        <w:bookmarkEnd w:id="8729"/>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universal</w:delText>
        </w:r>
        <w:r w:rsidR="005B4AA7" w:rsidRPr="00505CB2" w:rsidDel="00AC445D">
          <w:rPr>
            <w:noProof w:val="0"/>
          </w:rPr>
          <w:delText>"</w:delText>
        </w:r>
        <w:r w:rsidR="005C041E" w:rsidRPr="00505CB2" w:rsidDel="00AC445D">
          <w:rPr>
            <w:noProof w:val="0"/>
          </w:rPr>
          <w:delText xml:space="preserve"> </w:delText>
        </w:r>
      </w:del>
    </w:p>
    <w:p w14:paraId="76CEEF46" w14:textId="7914FF80" w:rsidR="005C041E" w:rsidRPr="00505CB2" w:rsidDel="00AC445D" w:rsidRDefault="00CC429E" w:rsidP="005C041E">
      <w:pPr>
        <w:pStyle w:val="PL"/>
        <w:keepNext/>
        <w:keepLines/>
        <w:rPr>
          <w:del w:id="8730" w:author="Jens Grabowski" w:date="2021-12-01T12:16:00Z"/>
          <w:noProof w:val="0"/>
        </w:rPr>
      </w:pPr>
      <w:del w:id="873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732" w:name="TReferencedType"/>
        <w:r w:rsidR="005C041E" w:rsidRPr="00505CB2" w:rsidDel="00AC445D">
          <w:rPr>
            <w:noProof w:val="0"/>
          </w:rPr>
          <w:delText>ReferencedType</w:delText>
        </w:r>
        <w:bookmarkEnd w:id="8732"/>
        <w:r w:rsidR="005C041E" w:rsidRPr="00505CB2" w:rsidDel="00AC445D">
          <w:rPr>
            <w:noProof w:val="0"/>
          </w:rPr>
          <w:delText xml:space="preserve"> ::= </w:delText>
        </w:r>
        <w:r w:rsidR="00F51F76" w:rsidDel="00AC445D">
          <w:fldChar w:fldCharType="begin"/>
        </w:r>
        <w:r w:rsidR="00F51F76" w:rsidDel="00AC445D">
          <w:delInstrText xml:space="preserve"> HYPERLINK \l "TExtendedIdentifier" </w:delInstrText>
        </w:r>
        <w:r w:rsidR="00F51F76" w:rsidDel="00AC445D">
          <w:fldChar w:fldCharType="separate"/>
        </w:r>
        <w:r w:rsidR="005C041E" w:rsidRPr="007F4904" w:rsidDel="00AC445D">
          <w:rPr>
            <w:rStyle w:val="Hyperlink"/>
            <w:noProof w:val="0"/>
          </w:rPr>
          <w:delText>ExtendedIdentifier</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"TExtendedFieldReference" </w:delInstrText>
        </w:r>
        <w:r w:rsidR="00F51F76" w:rsidDel="00AC445D">
          <w:fldChar w:fldCharType="separate"/>
        </w:r>
        <w:r w:rsidRPr="007F4904" w:rsidDel="00AC445D">
          <w:rPr>
            <w:rStyle w:val="Hyperlink"/>
          </w:rPr>
          <w:fldChar w:fldCharType="begin"/>
        </w:r>
        <w:r w:rsidR="007A5FBC" w:rsidRPr="007F4904" w:rsidDel="00AC445D">
          <w:rPr>
            <w:noProof w:val="0"/>
            <w:color w:val="0000FF"/>
            <w:u w:val="single"/>
          </w:rPr>
          <w:delInstrText xml:space="preserve"> REF TExtendedTypeFieldReference \h </w:delInstrText>
        </w:r>
        <w:r w:rsidRPr="007F4904" w:rsidDel="00AC445D">
          <w:rPr>
            <w:rStyle w:val="Hyperlink"/>
          </w:rPr>
        </w:r>
        <w:r w:rsidRPr="007F4904" w:rsidDel="00AC445D">
          <w:rPr>
            <w:rStyle w:val="Hyperlink"/>
          </w:rPr>
          <w:fldChar w:fldCharType="separate"/>
        </w:r>
        <w:r w:rsidR="003742EA" w:rsidRPr="007F4904" w:rsidDel="00AC445D">
          <w:rPr>
            <w:noProof w:val="0"/>
            <w:color w:val="0000FF"/>
            <w:u w:val="single"/>
          </w:rPr>
          <w:delText>ExtendedTypeFieldReference</w:delText>
        </w:r>
        <w:r w:rsidRPr="007F4904" w:rsidDel="00AC445D">
          <w:rPr>
            <w:rStyle w:val="Hyperlink"/>
          </w:rPr>
          <w:fldChar w:fldCharType="end"/>
        </w:r>
        <w:r w:rsidR="00F51F76" w:rsidDel="00AC445D">
          <w:rPr>
            <w:rStyle w:val="Hyperlink"/>
          </w:rPr>
          <w:fldChar w:fldCharType="end"/>
        </w:r>
        <w:r w:rsidR="005C041E" w:rsidRPr="00505CB2" w:rsidDel="00AC445D">
          <w:rPr>
            <w:noProof w:val="0"/>
          </w:rPr>
          <w:delText xml:space="preserve">] </w:delText>
        </w:r>
      </w:del>
    </w:p>
    <w:p w14:paraId="7BBE5340" w14:textId="0C92E48F" w:rsidR="005C041E" w:rsidRPr="00505CB2" w:rsidDel="00AC445D" w:rsidRDefault="00CC429E" w:rsidP="005C041E">
      <w:pPr>
        <w:pStyle w:val="PL"/>
        <w:keepNext/>
        <w:keepLines/>
        <w:rPr>
          <w:del w:id="8733" w:author="Jens Grabowski" w:date="2021-12-01T12:16:00Z"/>
          <w:noProof w:val="0"/>
        </w:rPr>
      </w:pPr>
      <w:del w:id="873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735" w:name="TTypeReference"/>
        <w:r w:rsidR="005C041E" w:rsidRPr="00505CB2" w:rsidDel="00AC445D">
          <w:rPr>
            <w:noProof w:val="0"/>
          </w:rPr>
          <w:delText>TypeReference</w:delText>
        </w:r>
        <w:bookmarkEnd w:id="8735"/>
        <w:r w:rsidR="005C041E" w:rsidRPr="00505CB2" w:rsidDel="00AC445D">
          <w:rPr>
            <w:noProof w:val="0"/>
          </w:rPr>
          <w:delText xml:space="preserve"> ::= </w:delText>
        </w:r>
        <w:r w:rsidR="00F51F76" w:rsidDel="00AC445D">
          <w:fldChar w:fldCharType="begin"/>
        </w:r>
        <w:r w:rsidR="00F51F76" w:rsidDel="00AC445D">
          <w:delInstrText xml:space="preserve"> HYPERLINK \l "TExtendedIdentifier" </w:delInstrText>
        </w:r>
        <w:r w:rsidR="00F51F76" w:rsidDel="00AC445D">
          <w:fldChar w:fldCharType="separate"/>
        </w:r>
        <w:r w:rsidR="00FC461A" w:rsidRPr="007F4904" w:rsidDel="00AC445D">
          <w:rPr>
            <w:rStyle w:val="Hyperlink"/>
            <w:noProof w:val="0"/>
          </w:rPr>
          <w:delText>ExtendedIdentifier</w:delText>
        </w:r>
        <w:r w:rsidR="00F51F76" w:rsidDel="00AC445D">
          <w:rPr>
            <w:rStyle w:val="Hyperlink"/>
          </w:rPr>
          <w:fldChar w:fldCharType="end"/>
        </w:r>
      </w:del>
    </w:p>
    <w:p w14:paraId="4F8CC425" w14:textId="50D9F6C2" w:rsidR="00557B5A" w:rsidRPr="00505CB2" w:rsidDel="00AC445D" w:rsidRDefault="00CC429E" w:rsidP="00FC1758">
      <w:pPr>
        <w:pStyle w:val="PL"/>
        <w:keepLines/>
        <w:rPr>
          <w:del w:id="8736" w:author="Jens Grabowski" w:date="2021-12-01T12:16:00Z"/>
          <w:noProof w:val="0"/>
        </w:rPr>
      </w:pPr>
      <w:del w:id="8737"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738" w:name="TArrayDef"/>
        <w:r w:rsidR="005C041E" w:rsidRPr="00505CB2" w:rsidDel="00AC445D">
          <w:rPr>
            <w:noProof w:val="0"/>
          </w:rPr>
          <w:delText>ArrayDef</w:delText>
        </w:r>
        <w:bookmarkEnd w:id="8738"/>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"TSingleExpression" </w:delInstrText>
        </w:r>
        <w:r w:rsidR="00F51F76" w:rsidDel="00AC445D">
          <w:fldChar w:fldCharType="separate"/>
        </w:r>
        <w:r w:rsidR="005C041E" w:rsidRPr="007F4904" w:rsidDel="00AC445D">
          <w:rPr>
            <w:rStyle w:val="Hyperlink"/>
            <w:noProof w:val="0"/>
          </w:rPr>
          <w:delText>SingleExpression</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"TSingleExpression" </w:delInstrText>
        </w:r>
        <w:r w:rsidR="00F51F76" w:rsidDel="00AC445D">
          <w:fldChar w:fldCharType="separate"/>
        </w:r>
        <w:r w:rsidR="005C041E" w:rsidRPr="007F4904" w:rsidDel="00AC445D">
          <w:rPr>
            <w:rStyle w:val="Hyperlink"/>
            <w:noProof w:val="0"/>
          </w:rPr>
          <w:delText>SingleExpression</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del>
    </w:p>
    <w:p w14:paraId="664DB00E" w14:textId="7B975E19" w:rsidR="007A5FBC" w:rsidRPr="00505CB2" w:rsidDel="00AC445D" w:rsidRDefault="00CC429E" w:rsidP="007A5FBC">
      <w:pPr>
        <w:pStyle w:val="PL"/>
        <w:rPr>
          <w:del w:id="8739" w:author="Jens Grabowski" w:date="2021-12-01T12:16:00Z"/>
          <w:noProof w:val="0"/>
        </w:rPr>
      </w:pPr>
      <w:del w:id="8740" w:author="Jens Grabowski" w:date="2021-12-01T12:16:00Z">
        <w:r w:rsidRPr="00505CB2" w:rsidDel="00AC445D">
          <w:fldChar w:fldCharType="begin"/>
        </w:r>
        <w:r w:rsidR="007A5FBC" w:rsidRPr="00505CB2" w:rsidDel="00AC445D">
          <w:rPr>
            <w:noProof w:val="0"/>
          </w:rPr>
          <w:delInstrText xml:space="preserve"> AUTONUM  </w:delInstrText>
        </w:r>
        <w:r w:rsidRPr="00505CB2" w:rsidDel="00AC445D">
          <w:fldChar w:fldCharType="end"/>
        </w:r>
        <w:bookmarkStart w:id="8741" w:name="TExtendedTypeFieldReference"/>
        <w:r w:rsidR="007A5FBC" w:rsidRPr="00505CB2" w:rsidDel="00AC445D">
          <w:rPr>
            <w:noProof w:val="0"/>
          </w:rPr>
          <w:delText>ExtendedTypeFieldReference</w:delText>
        </w:r>
        <w:bookmarkEnd w:id="8741"/>
        <w:r w:rsidR="007A5FBC" w:rsidRPr="00505CB2" w:rsidDel="00AC445D">
          <w:rPr>
            <w:noProof w:val="0"/>
          </w:rPr>
          <w:delText xml:space="preserve"> ::= {(</w:delText>
        </w:r>
        <w:r w:rsidR="00F51F76" w:rsidDel="00AC445D">
          <w:fldChar w:fldCharType="begin"/>
        </w:r>
        <w:r w:rsidR="00F51F76" w:rsidDel="00AC445D">
          <w:delInstrText xml:space="preserve"> HYPERLINK "file:///C:/Users/ethgry/AppData/Local/Microsoft/Windows/Temporary%20Internet%20Files/Content.IE5/0EG46CRK/CR7496-v1.docx" \l "TDot" </w:delInstrText>
        </w:r>
        <w:r w:rsidR="00F51F76" w:rsidDel="00AC445D">
          <w:fldChar w:fldCharType="separate"/>
        </w:r>
        <w:r w:rsidR="007A5FBC" w:rsidRPr="007F4904" w:rsidDel="00AC445D">
          <w:rPr>
            <w:rStyle w:val="Hyperlink"/>
            <w:noProof w:val="0"/>
          </w:rPr>
          <w:delText>Dot</w:delText>
        </w:r>
        <w:r w:rsidR="00F51F76" w:rsidDel="00AC445D">
          <w:rPr>
            <w:rStyle w:val="Hyperlink"/>
          </w:rPr>
          <w:fldChar w:fldCharType="end"/>
        </w:r>
        <w:r w:rsidR="007A5FBC" w:rsidRPr="00505CB2" w:rsidDel="00AC445D">
          <w:rPr>
            <w:noProof w:val="0"/>
          </w:rPr>
          <w:delText xml:space="preserve"> (</w:delText>
        </w:r>
        <w:r w:rsidR="00F51F76" w:rsidDel="00AC445D">
          <w:fldChar w:fldCharType="begin"/>
        </w:r>
        <w:r w:rsidR="00F51F76" w:rsidDel="00AC445D">
          <w:delInstrText xml:space="preserve"> HYPERLINK "file:///C:/Users/ethgry/AppData/Local/Microsoft/Windows/Temporary%20Internet%20Files/Content.IE5/0EG46CRK/CR7496-v1.docx" \l "TIdentifier" </w:delInstrText>
        </w:r>
        <w:r w:rsidR="00F51F76" w:rsidDel="00AC445D">
          <w:fldChar w:fldCharType="separate"/>
        </w:r>
        <w:r w:rsidR="007A5FBC" w:rsidRPr="007F4904" w:rsidDel="00AC445D">
          <w:rPr>
            <w:rStyle w:val="Hyperlink"/>
            <w:noProof w:val="0"/>
          </w:rPr>
          <w:delText>Identifier</w:delText>
        </w:r>
        <w:r w:rsidR="00F51F76" w:rsidDel="00AC445D">
          <w:rPr>
            <w:rStyle w:val="Hyperlink"/>
          </w:rPr>
          <w:fldChar w:fldCharType="end"/>
        </w:r>
        <w:r w:rsidR="007A5FBC" w:rsidRPr="00505CB2" w:rsidDel="00AC445D">
          <w:rPr>
            <w:noProof w:val="0"/>
          </w:rPr>
          <w:delText xml:space="preserve"> | </w:delText>
        </w:r>
        <w:r w:rsidR="00F51F76" w:rsidDel="00AC445D">
          <w:fldChar w:fldCharType="begin"/>
        </w:r>
        <w:r w:rsidR="00F51F76" w:rsidDel="00AC445D">
          <w:delInstrText xml:space="preserve"> HYPERLINK "file:///C:/Users/ethgry/AppData/Local/Microsoft/Windows/Temporary%20Internet%20Files/Content.IE5/0EG46CRK/CR7496-v1.docx" \l "TPredefinedType" </w:delInstrText>
        </w:r>
        <w:r w:rsidR="00F51F76" w:rsidDel="00AC445D">
          <w:fldChar w:fldCharType="separate"/>
        </w:r>
        <w:r w:rsidR="007A5FBC" w:rsidRPr="007F4904" w:rsidDel="00AC445D">
          <w:rPr>
            <w:rStyle w:val="Hyperlink"/>
            <w:noProof w:val="0"/>
          </w:rPr>
          <w:delText>PredefinedType</w:delText>
        </w:r>
        <w:r w:rsidR="00F51F76" w:rsidDel="00AC445D">
          <w:rPr>
            <w:rStyle w:val="Hyperlink"/>
          </w:rPr>
          <w:fldChar w:fldCharType="end"/>
        </w:r>
        <w:r w:rsidR="00C75794" w:rsidRPr="00505CB2" w:rsidDel="00AC445D">
          <w:rPr>
            <w:rStyle w:val="Hyperlink"/>
            <w:noProof w:val="0"/>
            <w:color w:val="auto"/>
          </w:rPr>
          <w:delText xml:space="preserve"> | FromKeyword | ToKeyword</w:delText>
        </w:r>
        <w:r w:rsidR="007A5FBC" w:rsidRPr="00505CB2" w:rsidDel="00AC445D">
          <w:rPr>
            <w:noProof w:val="0"/>
          </w:rPr>
          <w:delText xml:space="preserve">)) | </w:delText>
        </w:r>
      </w:del>
    </w:p>
    <w:p w14:paraId="4D680983" w14:textId="339F9DD5" w:rsidR="00557B5A" w:rsidRPr="00505CB2" w:rsidDel="00AC445D" w:rsidRDefault="007A5FBC" w:rsidP="00B931B4">
      <w:pPr>
        <w:pStyle w:val="PL"/>
        <w:rPr>
          <w:del w:id="8742" w:author="Jens Grabowski" w:date="2021-12-01T12:16:00Z"/>
          <w:noProof w:val="0"/>
        </w:rPr>
      </w:pPr>
      <w:del w:id="8743" w:author="Jens Grabowski" w:date="2021-12-01T12:16:00Z">
        <w:r w:rsidRPr="00505CB2" w:rsidDel="00AC445D">
          <w:rPr>
            <w:noProof w:val="0"/>
          </w:rPr>
          <w:delText xml:space="preserve">                                    ("[" </w:delText>
        </w:r>
        <w:r w:rsidR="00F51F76" w:rsidDel="00AC445D">
          <w:fldChar w:fldCharType="begin"/>
        </w:r>
        <w:r w:rsidR="00F51F76" w:rsidDel="00AC445D">
          <w:delInstrText xml:space="preserve"> HYPERLINK "file:///C:/Users/ethgry/AppData/Local/Microsoft/Windows/Temporary%20Internet%20Files/Content.IE5/0EG46CRK/CR7496-v1.docx" \l "TMinus" </w:delInstrText>
        </w:r>
        <w:r w:rsidR="00F51F76" w:rsidDel="00AC445D">
          <w:fldChar w:fldCharType="separate"/>
        </w:r>
        <w:r w:rsidRPr="007F4904" w:rsidDel="00AC445D">
          <w:rPr>
            <w:rStyle w:val="Hyperlink"/>
            <w:noProof w:val="0"/>
          </w:rPr>
          <w:delText>Minus</w:delText>
        </w:r>
        <w:r w:rsidR="00F51F76" w:rsidDel="00AC445D">
          <w:rPr>
            <w:rStyle w:val="Hyperlink"/>
          </w:rPr>
          <w:fldChar w:fldCharType="end"/>
        </w:r>
        <w:r w:rsidRPr="00505CB2" w:rsidDel="00AC445D">
          <w:rPr>
            <w:noProof w:val="0"/>
          </w:rPr>
          <w:delText xml:space="preserve"> "]") }+ </w:delText>
        </w:r>
      </w:del>
    </w:p>
    <w:p w14:paraId="2B41CD2B" w14:textId="20289F28" w:rsidR="005C041E" w:rsidRPr="00505CB2" w:rsidDel="00AC445D" w:rsidRDefault="005C041E" w:rsidP="00FC1758">
      <w:pPr>
        <w:pStyle w:val="PL"/>
        <w:keepLines/>
        <w:rPr>
          <w:del w:id="8744" w:author="Jens Grabowski" w:date="2021-12-01T12:16:00Z"/>
          <w:noProof w:val="0"/>
        </w:rPr>
      </w:pPr>
      <w:del w:id="8745" w:author="Jens Grabowski" w:date="2021-12-01T12:16:00Z">
        <w:r w:rsidRPr="00505CB2" w:rsidDel="00AC445D">
          <w:rPr>
            <w:noProof w:val="0"/>
          </w:rPr>
          <w:delText xml:space="preserve">/* STATIC SEMANTICS - ArrayBounds will resolve to a non negative value of integer type */ </w:delText>
        </w:r>
      </w:del>
    </w:p>
    <w:p w14:paraId="1668B7A6" w14:textId="516E9706" w:rsidR="00B94079" w:rsidRPr="00505CB2" w:rsidDel="00AC445D" w:rsidRDefault="00B94079" w:rsidP="00FC1758">
      <w:pPr>
        <w:pStyle w:val="PL"/>
        <w:keepLines/>
        <w:rPr>
          <w:del w:id="8746" w:author="Jens Grabowski" w:date="2021-12-01T12:16:00Z"/>
          <w:noProof w:val="0"/>
        </w:rPr>
      </w:pPr>
    </w:p>
    <w:p w14:paraId="4A5A2AA7" w14:textId="1F1394DB" w:rsidR="005C041E" w:rsidRPr="00505CB2" w:rsidDel="00AC445D" w:rsidRDefault="00902753" w:rsidP="005A6458">
      <w:pPr>
        <w:pStyle w:val="berschrift3"/>
        <w:keepNext w:val="0"/>
        <w:rPr>
          <w:del w:id="8747" w:author="Jens Grabowski" w:date="2021-12-01T12:16:00Z"/>
        </w:rPr>
      </w:pPr>
      <w:bookmarkStart w:id="8748" w:name="_Toc69120557"/>
      <w:bookmarkStart w:id="8749" w:name="_Toc69716988"/>
      <w:bookmarkStart w:id="8750" w:name="_Toc69718267"/>
      <w:bookmarkStart w:id="8751" w:name="_Toc73972065"/>
      <w:bookmarkStart w:id="8752" w:name="_Toc73975104"/>
      <w:bookmarkStart w:id="8753" w:name="_Toc80089613"/>
      <w:bookmarkStart w:id="8754" w:name="_Toc80090148"/>
      <w:del w:id="8755" w:author="Jens Grabowski" w:date="2021-12-01T12:16:00Z">
        <w:r w:rsidRPr="00505CB2" w:rsidDel="00AC445D">
          <w:delText>A.1.6.6</w:delText>
        </w:r>
        <w:r w:rsidR="005C041E" w:rsidRPr="00505CB2" w:rsidDel="00AC445D">
          <w:tab/>
          <w:delText>Value</w:delText>
        </w:r>
        <w:bookmarkEnd w:id="8748"/>
        <w:bookmarkEnd w:id="8749"/>
        <w:bookmarkEnd w:id="8750"/>
        <w:bookmarkEnd w:id="8751"/>
        <w:bookmarkEnd w:id="8752"/>
        <w:bookmarkEnd w:id="8753"/>
        <w:bookmarkEnd w:id="8754"/>
      </w:del>
    </w:p>
    <w:p w14:paraId="00233039" w14:textId="051B9587" w:rsidR="005C041E" w:rsidRPr="00505CB2" w:rsidDel="00AC445D" w:rsidRDefault="00CC429E" w:rsidP="005A6458">
      <w:pPr>
        <w:pStyle w:val="PL"/>
        <w:keepLines/>
        <w:rPr>
          <w:del w:id="8756" w:author="Jens Grabowski" w:date="2021-12-01T12:16:00Z"/>
          <w:noProof w:val="0"/>
        </w:rPr>
      </w:pPr>
      <w:del w:id="8757"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758" w:name="TValue"/>
        <w:r w:rsidR="005C041E" w:rsidRPr="00505CB2" w:rsidDel="00AC445D">
          <w:rPr>
            <w:noProof w:val="0"/>
          </w:rPr>
          <w:delText>Value</w:delText>
        </w:r>
        <w:bookmarkEnd w:id="8758"/>
        <w:r w:rsidR="005C041E" w:rsidRPr="00505CB2" w:rsidDel="00AC445D">
          <w:rPr>
            <w:noProof w:val="0"/>
          </w:rPr>
          <w:delText xml:space="preserve"> ::= </w:delText>
        </w:r>
        <w:r w:rsidR="00F51F76" w:rsidDel="00AC445D">
          <w:fldChar w:fldCharType="begin"/>
        </w:r>
        <w:r w:rsidR="00F51F76" w:rsidDel="00AC445D">
          <w:delInstrText xml:space="preserve"> HYPERLINK \l "TPredefinedValue" </w:delInstrText>
        </w:r>
        <w:r w:rsidR="00F51F76" w:rsidDel="00AC445D">
          <w:fldChar w:fldCharType="separate"/>
        </w:r>
        <w:r w:rsidR="005C041E" w:rsidRPr="007F4904" w:rsidDel="00AC445D">
          <w:rPr>
            <w:rStyle w:val="Hyperlink"/>
            <w:noProof w:val="0"/>
          </w:rPr>
          <w:delText>PredefinedValue</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"TReferencedValue" </w:delInstrText>
        </w:r>
        <w:r w:rsidR="00F51F76" w:rsidDel="00AC445D">
          <w:fldChar w:fldCharType="separate"/>
        </w:r>
        <w:r w:rsidR="005C041E" w:rsidRPr="007F4904" w:rsidDel="00AC445D">
          <w:rPr>
            <w:rStyle w:val="Hyperlink"/>
            <w:noProof w:val="0"/>
          </w:rPr>
          <w:delText>ReferencedValue</w:delText>
        </w:r>
        <w:r w:rsidR="00F51F76" w:rsidDel="00AC445D">
          <w:rPr>
            <w:rStyle w:val="Hyperlink"/>
          </w:rPr>
          <w:fldChar w:fldCharType="end"/>
        </w:r>
        <w:r w:rsidR="005C041E" w:rsidRPr="00505CB2" w:rsidDel="00AC445D">
          <w:rPr>
            <w:noProof w:val="0"/>
          </w:rPr>
          <w:delText xml:space="preserve"> </w:delText>
        </w:r>
      </w:del>
    </w:p>
    <w:p w14:paraId="60FDAF3B" w14:textId="17B44AA5" w:rsidR="005C041E" w:rsidRPr="00505CB2" w:rsidDel="00AC445D" w:rsidRDefault="00CC429E" w:rsidP="005A6458">
      <w:pPr>
        <w:pStyle w:val="PL"/>
        <w:keepLines/>
        <w:rPr>
          <w:del w:id="8759" w:author="Jens Grabowski" w:date="2021-12-01T12:16:00Z"/>
          <w:noProof w:val="0"/>
        </w:rPr>
      </w:pPr>
      <w:del w:id="8760"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761" w:name="TPredefinedValue"/>
        <w:r w:rsidR="005C041E" w:rsidRPr="00505CB2" w:rsidDel="00AC445D">
          <w:rPr>
            <w:noProof w:val="0"/>
          </w:rPr>
          <w:delText>PredefinedValue</w:delText>
        </w:r>
        <w:bookmarkEnd w:id="8761"/>
        <w:r w:rsidR="005C041E" w:rsidRPr="00505CB2" w:rsidDel="00AC445D">
          <w:rPr>
            <w:noProof w:val="0"/>
          </w:rPr>
          <w:delText xml:space="preserve"> ::= </w:delText>
        </w:r>
        <w:r w:rsidR="00F51F76" w:rsidDel="00AC445D">
          <w:fldChar w:fldCharType="begin"/>
        </w:r>
        <w:r w:rsidR="00F51F76" w:rsidDel="00AC445D">
          <w:delInstrText xml:space="preserve"> HYPERLINK \l "TBstring" </w:delInstrText>
        </w:r>
        <w:r w:rsidR="00F51F76" w:rsidDel="00AC445D">
          <w:fldChar w:fldCharType="separate"/>
        </w:r>
        <w:r w:rsidR="005C041E" w:rsidRPr="007F4904" w:rsidDel="00AC445D">
          <w:rPr>
            <w:rStyle w:val="Hyperlink"/>
            <w:noProof w:val="0"/>
          </w:rPr>
          <w:delText>Bstring</w:delText>
        </w:r>
        <w:r w:rsidR="00F51F76" w:rsidDel="00AC445D">
          <w:rPr>
            <w:rStyle w:val="Hyperlink"/>
          </w:rPr>
          <w:fldChar w:fldCharType="end"/>
        </w:r>
        <w:r w:rsidR="005C041E" w:rsidRPr="00505CB2" w:rsidDel="00AC445D">
          <w:rPr>
            <w:noProof w:val="0"/>
          </w:rPr>
          <w:delText xml:space="preserve"> | </w:delText>
        </w:r>
      </w:del>
    </w:p>
    <w:p w14:paraId="7F3850EF" w14:textId="68576412" w:rsidR="005C041E" w:rsidRPr="00505CB2" w:rsidDel="00AC445D" w:rsidRDefault="005C041E" w:rsidP="005A6458">
      <w:pPr>
        <w:pStyle w:val="PL"/>
        <w:keepLines/>
        <w:rPr>
          <w:del w:id="8762" w:author="Jens Grabowski" w:date="2021-12-01T12:16:00Z"/>
          <w:noProof w:val="0"/>
        </w:rPr>
      </w:pPr>
      <w:del w:id="8763"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"TBooleanValue" </w:delInstrText>
        </w:r>
        <w:r w:rsidR="00F51F76" w:rsidDel="00AC445D">
          <w:fldChar w:fldCharType="separate"/>
        </w:r>
        <w:r w:rsidRPr="007F4904" w:rsidDel="00AC445D">
          <w:rPr>
            <w:rStyle w:val="Hyperlink"/>
            <w:noProof w:val="0"/>
          </w:rPr>
          <w:delText>BooleanValue</w:delText>
        </w:r>
        <w:r w:rsidR="00F51F76" w:rsidDel="00AC445D">
          <w:rPr>
            <w:rStyle w:val="Hyperlink"/>
          </w:rPr>
          <w:fldChar w:fldCharType="end"/>
        </w:r>
        <w:r w:rsidRPr="00505CB2" w:rsidDel="00AC445D">
          <w:rPr>
            <w:noProof w:val="0"/>
          </w:rPr>
          <w:delText xml:space="preserve"> | </w:delText>
        </w:r>
      </w:del>
    </w:p>
    <w:p w14:paraId="2E85DBA2" w14:textId="3CA5F659" w:rsidR="005C041E" w:rsidRPr="00505CB2" w:rsidDel="00AC445D" w:rsidRDefault="005C041E" w:rsidP="005A6458">
      <w:pPr>
        <w:pStyle w:val="PL"/>
        <w:keepLines/>
        <w:rPr>
          <w:del w:id="8764" w:author="Jens Grabowski" w:date="2021-12-01T12:16:00Z"/>
          <w:noProof w:val="0"/>
        </w:rPr>
      </w:pPr>
      <w:del w:id="8765"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"TCharStringValue" </w:delInstrText>
        </w:r>
        <w:r w:rsidR="00F51F76" w:rsidDel="00AC445D">
          <w:fldChar w:fldCharType="separate"/>
        </w:r>
        <w:r w:rsidRPr="007F4904" w:rsidDel="00AC445D">
          <w:rPr>
            <w:rStyle w:val="Hyperlink"/>
            <w:noProof w:val="0"/>
          </w:rPr>
          <w:delText>CharStringValue</w:delText>
        </w:r>
        <w:r w:rsidR="00F51F76" w:rsidDel="00AC445D">
          <w:rPr>
            <w:rStyle w:val="Hyperlink"/>
          </w:rPr>
          <w:fldChar w:fldCharType="end"/>
        </w:r>
        <w:r w:rsidRPr="00505CB2" w:rsidDel="00AC445D">
          <w:rPr>
            <w:noProof w:val="0"/>
          </w:rPr>
          <w:delText xml:space="preserve"> | </w:delText>
        </w:r>
      </w:del>
    </w:p>
    <w:p w14:paraId="6047A499" w14:textId="165E8B49" w:rsidR="005C041E" w:rsidRPr="00505CB2" w:rsidDel="00AC445D" w:rsidRDefault="005C041E" w:rsidP="005A6458">
      <w:pPr>
        <w:pStyle w:val="PL"/>
        <w:keepLines/>
        <w:rPr>
          <w:del w:id="8766" w:author="Jens Grabowski" w:date="2021-12-01T12:16:00Z"/>
          <w:noProof w:val="0"/>
        </w:rPr>
      </w:pPr>
      <w:del w:id="8767"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"TNumber" </w:delInstrText>
        </w:r>
        <w:r w:rsidR="00F51F76" w:rsidDel="00AC445D">
          <w:fldChar w:fldCharType="separate"/>
        </w:r>
        <w:r w:rsidRPr="007F4904" w:rsidDel="00AC445D">
          <w:rPr>
            <w:rStyle w:val="Hyperlink"/>
            <w:noProof w:val="0"/>
          </w:rPr>
          <w:delText>Number</w:delText>
        </w:r>
        <w:r w:rsidR="00F51F76" w:rsidDel="00AC445D">
          <w:rPr>
            <w:rStyle w:val="Hyperlink"/>
          </w:rPr>
          <w:fldChar w:fldCharType="end"/>
        </w:r>
        <w:r w:rsidRPr="00505CB2" w:rsidDel="00AC445D">
          <w:rPr>
            <w:noProof w:val="0"/>
          </w:rPr>
          <w:delText xml:space="preserve"> | /* </w:delText>
        </w:r>
        <w:r w:rsidR="00F51F76" w:rsidDel="00AC445D">
          <w:fldChar w:fldCharType="begin"/>
        </w:r>
        <w:r w:rsidR="00F51F76" w:rsidDel="00AC445D">
          <w:delInstrText xml:space="preserve"> HYPERLINK \l "TIntegerValue" </w:delInstrText>
        </w:r>
        <w:r w:rsidR="00F51F76" w:rsidDel="00AC445D">
          <w:fldChar w:fldCharType="separate"/>
        </w:r>
        <w:r w:rsidRPr="007F4904" w:rsidDel="00AC445D">
          <w:rPr>
            <w:rStyle w:val="Hyperlink"/>
            <w:noProof w:val="0"/>
          </w:rPr>
          <w:delText>IntegerValue</w:delText>
        </w:r>
        <w:r w:rsidR="00F51F76" w:rsidDel="00AC445D">
          <w:rPr>
            <w:rStyle w:val="Hyperlink"/>
          </w:rPr>
          <w:fldChar w:fldCharType="end"/>
        </w:r>
        <w:r w:rsidRPr="00505CB2" w:rsidDel="00AC445D">
          <w:rPr>
            <w:noProof w:val="0"/>
          </w:rPr>
          <w:delText xml:space="preserve"> */ </w:delText>
        </w:r>
      </w:del>
    </w:p>
    <w:p w14:paraId="37827E1D" w14:textId="00907F2F" w:rsidR="005C041E" w:rsidRPr="00505CB2" w:rsidDel="00AC445D" w:rsidRDefault="005C041E" w:rsidP="005A6458">
      <w:pPr>
        <w:pStyle w:val="PL"/>
        <w:keepLines/>
        <w:rPr>
          <w:del w:id="8768" w:author="Jens Grabowski" w:date="2021-12-01T12:16:00Z"/>
          <w:noProof w:val="0"/>
        </w:rPr>
      </w:pPr>
      <w:del w:id="8769"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"TOstring" </w:delInstrText>
        </w:r>
        <w:r w:rsidR="00F51F76" w:rsidDel="00AC445D">
          <w:fldChar w:fldCharType="separate"/>
        </w:r>
        <w:r w:rsidRPr="007F4904" w:rsidDel="00AC445D">
          <w:rPr>
            <w:rStyle w:val="Hyperlink"/>
            <w:noProof w:val="0"/>
          </w:rPr>
          <w:delText>Ostring</w:delText>
        </w:r>
        <w:r w:rsidR="00F51F76" w:rsidDel="00AC445D">
          <w:rPr>
            <w:rStyle w:val="Hyperlink"/>
          </w:rPr>
          <w:fldChar w:fldCharType="end"/>
        </w:r>
        <w:r w:rsidRPr="00505CB2" w:rsidDel="00AC445D">
          <w:rPr>
            <w:noProof w:val="0"/>
          </w:rPr>
          <w:delText xml:space="preserve"> | </w:delText>
        </w:r>
      </w:del>
    </w:p>
    <w:p w14:paraId="242CF408" w14:textId="70E8050A" w:rsidR="005C041E" w:rsidRPr="00505CB2" w:rsidDel="00AC445D" w:rsidRDefault="005C041E" w:rsidP="005A6458">
      <w:pPr>
        <w:pStyle w:val="PL"/>
        <w:keepLines/>
        <w:rPr>
          <w:del w:id="8770" w:author="Jens Grabowski" w:date="2021-12-01T12:16:00Z"/>
          <w:noProof w:val="0"/>
        </w:rPr>
      </w:pPr>
      <w:del w:id="8771"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"THstring" </w:delInstrText>
        </w:r>
        <w:r w:rsidR="00F51F76" w:rsidDel="00AC445D">
          <w:fldChar w:fldCharType="separate"/>
        </w:r>
        <w:r w:rsidRPr="007F4904" w:rsidDel="00AC445D">
          <w:rPr>
            <w:rStyle w:val="Hyperlink"/>
            <w:noProof w:val="0"/>
          </w:rPr>
          <w:delText>Hstring</w:delText>
        </w:r>
        <w:r w:rsidR="00F51F76" w:rsidDel="00AC445D">
          <w:rPr>
            <w:rStyle w:val="Hyperlink"/>
          </w:rPr>
          <w:fldChar w:fldCharType="end"/>
        </w:r>
        <w:r w:rsidRPr="00505CB2" w:rsidDel="00AC445D">
          <w:rPr>
            <w:noProof w:val="0"/>
          </w:rPr>
          <w:delText xml:space="preserve"> | </w:delText>
        </w:r>
      </w:del>
    </w:p>
    <w:p w14:paraId="6B9A940C" w14:textId="59820009" w:rsidR="005C041E" w:rsidRPr="00505CB2" w:rsidDel="00AC445D" w:rsidRDefault="005C041E" w:rsidP="005A6458">
      <w:pPr>
        <w:pStyle w:val="PL"/>
        <w:keepLines/>
        <w:rPr>
          <w:del w:id="8772" w:author="Jens Grabowski" w:date="2021-12-01T12:16:00Z"/>
          <w:noProof w:val="0"/>
        </w:rPr>
      </w:pPr>
      <w:del w:id="8773"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"TVerdictTypeValue" </w:delInstrText>
        </w:r>
        <w:r w:rsidR="00F51F76" w:rsidDel="00AC445D">
          <w:fldChar w:fldCharType="separate"/>
        </w:r>
        <w:r w:rsidRPr="007F4904" w:rsidDel="00AC445D">
          <w:rPr>
            <w:rStyle w:val="Hyperlink"/>
            <w:noProof w:val="0"/>
          </w:rPr>
          <w:delText>VerdictTypeValue</w:delText>
        </w:r>
        <w:r w:rsidR="00F51F76" w:rsidDel="00AC445D">
          <w:rPr>
            <w:rStyle w:val="Hyperlink"/>
          </w:rPr>
          <w:fldChar w:fldCharType="end"/>
        </w:r>
        <w:r w:rsidRPr="00505CB2" w:rsidDel="00AC445D">
          <w:rPr>
            <w:noProof w:val="0"/>
          </w:rPr>
          <w:delText xml:space="preserve"> | </w:delText>
        </w:r>
      </w:del>
    </w:p>
    <w:p w14:paraId="242E7298" w14:textId="764DB04A" w:rsidR="005C041E" w:rsidRPr="00505CB2" w:rsidDel="00AC445D" w:rsidRDefault="005C041E" w:rsidP="005A6458">
      <w:pPr>
        <w:pStyle w:val="PL"/>
        <w:keepLines/>
        <w:rPr>
          <w:del w:id="8774" w:author="Jens Grabowski" w:date="2021-12-01T12:16:00Z"/>
          <w:noProof w:val="0"/>
        </w:rPr>
      </w:pPr>
      <w:del w:id="8775"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"TFloatValue" </w:delInstrText>
        </w:r>
        <w:r w:rsidR="00F51F76" w:rsidDel="00AC445D">
          <w:fldChar w:fldCharType="separate"/>
        </w:r>
        <w:r w:rsidRPr="007F4904" w:rsidDel="00AC445D">
          <w:rPr>
            <w:rStyle w:val="Hyperlink"/>
            <w:noProof w:val="0"/>
          </w:rPr>
          <w:delText>FloatValue</w:delText>
        </w:r>
        <w:r w:rsidR="00F51F76" w:rsidDel="00AC445D">
          <w:rPr>
            <w:rStyle w:val="Hyperlink"/>
          </w:rPr>
          <w:fldChar w:fldCharType="end"/>
        </w:r>
        <w:r w:rsidRPr="00505CB2" w:rsidDel="00AC445D">
          <w:rPr>
            <w:noProof w:val="0"/>
          </w:rPr>
          <w:delText xml:space="preserve"> | </w:delText>
        </w:r>
      </w:del>
    </w:p>
    <w:p w14:paraId="24EEE9CB" w14:textId="72AFB3B0" w:rsidR="005C041E" w:rsidRPr="00505CB2" w:rsidDel="00AC445D" w:rsidRDefault="005C041E" w:rsidP="005A6458">
      <w:pPr>
        <w:pStyle w:val="PL"/>
        <w:keepLines/>
        <w:rPr>
          <w:del w:id="8776" w:author="Jens Grabowski" w:date="2021-12-01T12:16:00Z"/>
          <w:noProof w:val="0"/>
        </w:rPr>
      </w:pPr>
      <w:del w:id="8777"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"TAddressValue" </w:delInstrText>
        </w:r>
        <w:r w:rsidR="00F51F76" w:rsidDel="00AC445D">
          <w:fldChar w:fldCharType="separate"/>
        </w:r>
        <w:r w:rsidRPr="007F4904" w:rsidDel="00AC445D">
          <w:rPr>
            <w:rStyle w:val="Hyperlink"/>
            <w:noProof w:val="0"/>
          </w:rPr>
          <w:delText>AddressValue</w:delText>
        </w:r>
        <w:r w:rsidR="00F51F76" w:rsidDel="00AC445D">
          <w:rPr>
            <w:rStyle w:val="Hyperlink"/>
          </w:rPr>
          <w:fldChar w:fldCharType="end"/>
        </w:r>
        <w:r w:rsidRPr="00505CB2" w:rsidDel="00AC445D">
          <w:rPr>
            <w:noProof w:val="0"/>
          </w:rPr>
          <w:delText xml:space="preserve"> | </w:delText>
        </w:r>
      </w:del>
    </w:p>
    <w:p w14:paraId="7C8BC98A" w14:textId="234391FA" w:rsidR="005C041E" w:rsidRPr="00505CB2" w:rsidDel="00AC445D" w:rsidRDefault="005C041E" w:rsidP="005A6458">
      <w:pPr>
        <w:pStyle w:val="PL"/>
        <w:keepLines/>
        <w:rPr>
          <w:del w:id="8778" w:author="Jens Grabowski" w:date="2021-12-01T12:16:00Z"/>
          <w:noProof w:val="0"/>
        </w:rPr>
      </w:pPr>
      <w:del w:id="8779"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"TOmitKeyword" </w:delInstrText>
        </w:r>
        <w:r w:rsidR="00F51F76" w:rsidDel="00AC445D">
          <w:fldChar w:fldCharType="separate"/>
        </w:r>
        <w:r w:rsidRPr="007F4904" w:rsidDel="00AC445D">
          <w:rPr>
            <w:rStyle w:val="Hyperlink"/>
            <w:noProof w:val="0"/>
          </w:rPr>
          <w:delText>OmitKeyword</w:delText>
        </w:r>
        <w:r w:rsidR="00F51F76" w:rsidDel="00AC445D">
          <w:rPr>
            <w:rStyle w:val="Hyperlink"/>
          </w:rPr>
          <w:fldChar w:fldCharType="end"/>
        </w:r>
        <w:r w:rsidRPr="00505CB2" w:rsidDel="00AC445D">
          <w:rPr>
            <w:noProof w:val="0"/>
          </w:rPr>
          <w:delText xml:space="preserve"> </w:delText>
        </w:r>
      </w:del>
    </w:p>
    <w:p w14:paraId="19BFA733" w14:textId="2515F174" w:rsidR="005C041E" w:rsidRPr="00505CB2" w:rsidDel="00AC445D" w:rsidRDefault="00CC429E" w:rsidP="005A6458">
      <w:pPr>
        <w:pStyle w:val="PL"/>
        <w:keepLines/>
        <w:rPr>
          <w:del w:id="8780" w:author="Jens Grabowski" w:date="2021-12-01T12:16:00Z"/>
          <w:noProof w:val="0"/>
        </w:rPr>
      </w:pPr>
      <w:del w:id="878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782" w:name="TBooleanValue"/>
        <w:r w:rsidR="005C041E" w:rsidRPr="00505CB2" w:rsidDel="00AC445D">
          <w:rPr>
            <w:noProof w:val="0"/>
          </w:rPr>
          <w:delText>BooleanValue</w:delText>
        </w:r>
        <w:bookmarkEnd w:id="8782"/>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true</w:delText>
        </w:r>
        <w:r w:rsidR="005B4AA7" w:rsidRPr="00505CB2" w:rsidDel="00AC445D">
          <w:rPr>
            <w:noProof w:val="0"/>
          </w:rPr>
          <w:delText>"</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false</w:delText>
        </w:r>
        <w:r w:rsidR="005B4AA7" w:rsidRPr="00505CB2" w:rsidDel="00AC445D">
          <w:rPr>
            <w:noProof w:val="0"/>
          </w:rPr>
          <w:delText>"</w:delText>
        </w:r>
        <w:r w:rsidR="005C041E" w:rsidRPr="00505CB2" w:rsidDel="00AC445D">
          <w:rPr>
            <w:noProof w:val="0"/>
          </w:rPr>
          <w:delText xml:space="preserve"> </w:delText>
        </w:r>
      </w:del>
    </w:p>
    <w:p w14:paraId="687E10F0" w14:textId="1ACF8091" w:rsidR="005C041E" w:rsidRPr="00505CB2" w:rsidDel="00AC445D" w:rsidRDefault="00CC429E" w:rsidP="005A6458">
      <w:pPr>
        <w:pStyle w:val="PL"/>
        <w:keepLines/>
        <w:rPr>
          <w:del w:id="8783" w:author="Jens Grabowski" w:date="2021-12-01T12:16:00Z"/>
          <w:noProof w:val="0"/>
        </w:rPr>
      </w:pPr>
      <w:del w:id="878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785" w:name="TVerdictTypeValue"/>
        <w:r w:rsidR="005C041E" w:rsidRPr="00505CB2" w:rsidDel="00AC445D">
          <w:rPr>
            <w:noProof w:val="0"/>
          </w:rPr>
          <w:delText>VerdictTypeValue</w:delText>
        </w:r>
        <w:bookmarkEnd w:id="8785"/>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pass</w:delText>
        </w:r>
        <w:r w:rsidR="005B4AA7" w:rsidRPr="00505CB2" w:rsidDel="00AC445D">
          <w:rPr>
            <w:noProof w:val="0"/>
          </w:rPr>
          <w:delText>"</w:delText>
        </w:r>
        <w:r w:rsidR="005C041E" w:rsidRPr="00505CB2" w:rsidDel="00AC445D">
          <w:rPr>
            <w:noProof w:val="0"/>
          </w:rPr>
          <w:delText xml:space="preserve"> | </w:delText>
        </w:r>
      </w:del>
    </w:p>
    <w:p w14:paraId="475CB6FB" w14:textId="0DE00379" w:rsidR="005C041E" w:rsidRPr="00505CB2" w:rsidDel="00AC445D" w:rsidRDefault="005C041E" w:rsidP="005A6458">
      <w:pPr>
        <w:pStyle w:val="PL"/>
        <w:keepLines/>
        <w:rPr>
          <w:del w:id="8786" w:author="Jens Grabowski" w:date="2021-12-01T12:16:00Z"/>
          <w:noProof w:val="0"/>
        </w:rPr>
      </w:pPr>
      <w:del w:id="8787" w:author="Jens Grabowski" w:date="2021-12-01T12:16:00Z">
        <w:r w:rsidRPr="00505CB2" w:rsidDel="00AC445D">
          <w:rPr>
            <w:noProof w:val="0"/>
          </w:rPr>
          <w:delText xml:space="preserve">                          </w:delText>
        </w:r>
        <w:r w:rsidR="005B4AA7" w:rsidRPr="00505CB2" w:rsidDel="00AC445D">
          <w:rPr>
            <w:noProof w:val="0"/>
          </w:rPr>
          <w:delText>"</w:delText>
        </w:r>
        <w:r w:rsidRPr="00505CB2" w:rsidDel="00AC445D">
          <w:rPr>
            <w:noProof w:val="0"/>
          </w:rPr>
          <w:delText>fail</w:delText>
        </w:r>
        <w:r w:rsidR="005B4AA7" w:rsidRPr="00505CB2" w:rsidDel="00AC445D">
          <w:rPr>
            <w:noProof w:val="0"/>
          </w:rPr>
          <w:delText>"</w:delText>
        </w:r>
        <w:r w:rsidRPr="00505CB2" w:rsidDel="00AC445D">
          <w:rPr>
            <w:noProof w:val="0"/>
          </w:rPr>
          <w:delText xml:space="preserve"> | </w:delText>
        </w:r>
      </w:del>
    </w:p>
    <w:p w14:paraId="4AE49552" w14:textId="69E82404" w:rsidR="005C041E" w:rsidRPr="00505CB2" w:rsidDel="00AC445D" w:rsidRDefault="005C041E" w:rsidP="005A6458">
      <w:pPr>
        <w:pStyle w:val="PL"/>
        <w:keepLines/>
        <w:rPr>
          <w:del w:id="8788" w:author="Jens Grabowski" w:date="2021-12-01T12:16:00Z"/>
          <w:noProof w:val="0"/>
        </w:rPr>
      </w:pPr>
      <w:del w:id="8789" w:author="Jens Grabowski" w:date="2021-12-01T12:16:00Z">
        <w:r w:rsidRPr="00505CB2" w:rsidDel="00AC445D">
          <w:rPr>
            <w:noProof w:val="0"/>
          </w:rPr>
          <w:delText xml:space="preserve">                          </w:delText>
        </w:r>
        <w:r w:rsidR="005B4AA7" w:rsidRPr="00505CB2" w:rsidDel="00AC445D">
          <w:rPr>
            <w:noProof w:val="0"/>
          </w:rPr>
          <w:delText>"</w:delText>
        </w:r>
        <w:r w:rsidRPr="00505CB2" w:rsidDel="00AC445D">
          <w:rPr>
            <w:noProof w:val="0"/>
          </w:rPr>
          <w:delText>inconc</w:delText>
        </w:r>
        <w:r w:rsidR="005B4AA7" w:rsidRPr="00505CB2" w:rsidDel="00AC445D">
          <w:rPr>
            <w:noProof w:val="0"/>
          </w:rPr>
          <w:delText>"</w:delText>
        </w:r>
        <w:r w:rsidRPr="00505CB2" w:rsidDel="00AC445D">
          <w:rPr>
            <w:noProof w:val="0"/>
          </w:rPr>
          <w:delText xml:space="preserve"> | </w:delText>
        </w:r>
      </w:del>
    </w:p>
    <w:p w14:paraId="3E415856" w14:textId="15729FA5" w:rsidR="005C041E" w:rsidRPr="00505CB2" w:rsidDel="00AC445D" w:rsidRDefault="005C041E" w:rsidP="005A6458">
      <w:pPr>
        <w:pStyle w:val="PL"/>
        <w:keepLines/>
        <w:rPr>
          <w:del w:id="8790" w:author="Jens Grabowski" w:date="2021-12-01T12:16:00Z"/>
          <w:noProof w:val="0"/>
        </w:rPr>
      </w:pPr>
      <w:del w:id="8791" w:author="Jens Grabowski" w:date="2021-12-01T12:16:00Z">
        <w:r w:rsidRPr="00505CB2" w:rsidDel="00AC445D">
          <w:rPr>
            <w:noProof w:val="0"/>
          </w:rPr>
          <w:delText xml:space="preserve">                          </w:delText>
        </w:r>
        <w:r w:rsidR="005B4AA7" w:rsidRPr="00505CB2" w:rsidDel="00AC445D">
          <w:rPr>
            <w:noProof w:val="0"/>
          </w:rPr>
          <w:delText>"</w:delText>
        </w:r>
        <w:r w:rsidRPr="00505CB2" w:rsidDel="00AC445D">
          <w:rPr>
            <w:noProof w:val="0"/>
          </w:rPr>
          <w:delText>none</w:delText>
        </w:r>
        <w:r w:rsidR="005B4AA7" w:rsidRPr="00505CB2" w:rsidDel="00AC445D">
          <w:rPr>
            <w:noProof w:val="0"/>
          </w:rPr>
          <w:delText>"</w:delText>
        </w:r>
        <w:r w:rsidRPr="00505CB2" w:rsidDel="00AC445D">
          <w:rPr>
            <w:noProof w:val="0"/>
          </w:rPr>
          <w:delText xml:space="preserve"> | </w:delText>
        </w:r>
      </w:del>
    </w:p>
    <w:p w14:paraId="6BE6A425" w14:textId="0E3DF347" w:rsidR="005C041E" w:rsidRPr="00505CB2" w:rsidDel="00AC445D" w:rsidRDefault="005C041E" w:rsidP="005A6458">
      <w:pPr>
        <w:pStyle w:val="PL"/>
        <w:keepLines/>
        <w:rPr>
          <w:del w:id="8792" w:author="Jens Grabowski" w:date="2021-12-01T12:16:00Z"/>
          <w:noProof w:val="0"/>
        </w:rPr>
      </w:pPr>
      <w:del w:id="8793" w:author="Jens Grabowski" w:date="2021-12-01T12:16:00Z">
        <w:r w:rsidRPr="00505CB2" w:rsidDel="00AC445D">
          <w:rPr>
            <w:noProof w:val="0"/>
          </w:rPr>
          <w:delText xml:space="preserve">                          </w:delText>
        </w:r>
        <w:r w:rsidR="005B4AA7" w:rsidRPr="00505CB2" w:rsidDel="00AC445D">
          <w:rPr>
            <w:noProof w:val="0"/>
          </w:rPr>
          <w:delText>"</w:delText>
        </w:r>
        <w:r w:rsidRPr="00505CB2" w:rsidDel="00AC445D">
          <w:rPr>
            <w:noProof w:val="0"/>
          </w:rPr>
          <w:delText>error</w:delText>
        </w:r>
        <w:r w:rsidR="005B4AA7" w:rsidRPr="00505CB2" w:rsidDel="00AC445D">
          <w:rPr>
            <w:noProof w:val="0"/>
          </w:rPr>
          <w:delText>"</w:delText>
        </w:r>
        <w:r w:rsidRPr="00505CB2" w:rsidDel="00AC445D">
          <w:rPr>
            <w:noProof w:val="0"/>
          </w:rPr>
          <w:delText xml:space="preserve"> </w:delText>
        </w:r>
      </w:del>
    </w:p>
    <w:p w14:paraId="0A341588" w14:textId="23B1678E" w:rsidR="005C041E" w:rsidRPr="00505CB2" w:rsidDel="00AC445D" w:rsidRDefault="00CC429E" w:rsidP="005A6458">
      <w:pPr>
        <w:pStyle w:val="PL"/>
        <w:keepLines/>
        <w:rPr>
          <w:del w:id="8794" w:author="Jens Grabowski" w:date="2021-12-01T12:16:00Z"/>
          <w:noProof w:val="0"/>
        </w:rPr>
      </w:pPr>
      <w:del w:id="879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796" w:name="TCharStringValue"/>
        <w:r w:rsidR="005C041E" w:rsidRPr="00505CB2" w:rsidDel="00AC445D">
          <w:rPr>
            <w:noProof w:val="0"/>
          </w:rPr>
          <w:delText>CharStringValue</w:delText>
        </w:r>
        <w:bookmarkEnd w:id="8796"/>
        <w:r w:rsidR="005C041E" w:rsidRPr="00505CB2" w:rsidDel="00AC445D">
          <w:rPr>
            <w:noProof w:val="0"/>
          </w:rPr>
          <w:delText xml:space="preserve"> ::= </w:delText>
        </w:r>
        <w:r w:rsidR="00F51F76" w:rsidDel="00AC445D">
          <w:fldChar w:fldCharType="begin"/>
        </w:r>
        <w:r w:rsidR="00F51F76" w:rsidDel="00AC445D">
          <w:delInstrText xml:space="preserve"> HYPERLINK \l "TCstring" </w:delInstrText>
        </w:r>
        <w:r w:rsidR="00F51F76" w:rsidDel="00AC445D">
          <w:fldChar w:fldCharType="separate"/>
        </w:r>
        <w:r w:rsidR="005C041E" w:rsidRPr="007F4904" w:rsidDel="00AC445D">
          <w:rPr>
            <w:rStyle w:val="Hyperlink"/>
            <w:noProof w:val="0"/>
          </w:rPr>
          <w:delText>Cstring</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"TQuadruple" </w:delInstrText>
        </w:r>
        <w:r w:rsidR="00F51F76" w:rsidDel="00AC445D">
          <w:fldChar w:fldCharType="separate"/>
        </w:r>
        <w:r w:rsidR="005C041E" w:rsidRPr="007F4904" w:rsidDel="00AC445D">
          <w:rPr>
            <w:rStyle w:val="Hyperlink"/>
            <w:noProof w:val="0"/>
          </w:rPr>
          <w:delText>Quadruple</w:delText>
        </w:r>
        <w:r w:rsidR="00F51F76" w:rsidDel="00AC445D">
          <w:rPr>
            <w:rStyle w:val="Hyperlink"/>
          </w:rPr>
          <w:fldChar w:fldCharType="end"/>
        </w:r>
        <w:r w:rsidR="005C041E" w:rsidRPr="00505CB2" w:rsidDel="00AC445D">
          <w:rPr>
            <w:noProof w:val="0"/>
          </w:rPr>
          <w:delText xml:space="preserve"> </w:delText>
        </w:r>
        <w:r w:rsidR="006C32CE" w:rsidRPr="00505CB2" w:rsidDel="00AC445D">
          <w:rPr>
            <w:noProof w:val="0"/>
          </w:rPr>
          <w:delText xml:space="preserve">| </w:delText>
        </w:r>
        <w:r w:rsidR="00F51F76" w:rsidDel="00AC445D">
          <w:fldChar w:fldCharType="begin"/>
        </w:r>
        <w:r w:rsidR="00F51F76" w:rsidDel="00AC445D">
          <w:delInstrText xml:space="preserve"> HYPERLINK \l "TUSIlikeNotation" </w:delInstrText>
        </w:r>
        <w:r w:rsidR="00F51F76" w:rsidDel="00AC445D">
          <w:fldChar w:fldCharType="separate"/>
        </w:r>
        <w:r w:rsidR="006C32CE" w:rsidRPr="007F4904" w:rsidDel="00AC445D">
          <w:rPr>
            <w:rStyle w:val="Hyperlink"/>
            <w:noProof w:val="0"/>
          </w:rPr>
          <w:delText>USIlikeNotation</w:delText>
        </w:r>
        <w:r w:rsidR="00F51F76" w:rsidDel="00AC445D">
          <w:rPr>
            <w:rStyle w:val="Hyperlink"/>
          </w:rPr>
          <w:fldChar w:fldCharType="end"/>
        </w:r>
      </w:del>
    </w:p>
    <w:p w14:paraId="0B2AC013" w14:textId="47E58C90" w:rsidR="005C041E" w:rsidRPr="00505CB2" w:rsidDel="00AC445D" w:rsidRDefault="00CC429E" w:rsidP="005A6458">
      <w:pPr>
        <w:pStyle w:val="PL"/>
        <w:keepLines/>
        <w:rPr>
          <w:del w:id="8797" w:author="Jens Grabowski" w:date="2021-12-01T12:16:00Z"/>
          <w:noProof w:val="0"/>
        </w:rPr>
      </w:pPr>
      <w:del w:id="879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799" w:name="TQuadruple"/>
        <w:r w:rsidR="005C041E" w:rsidRPr="00505CB2" w:rsidDel="00AC445D">
          <w:rPr>
            <w:noProof w:val="0"/>
          </w:rPr>
          <w:delText>Quadruple</w:delText>
        </w:r>
        <w:bookmarkEnd w:id="8799"/>
        <w:r w:rsidR="005C041E" w:rsidRPr="00505CB2" w:rsidDel="00AC445D">
          <w:rPr>
            <w:noProof w:val="0"/>
          </w:rPr>
          <w:delText xml:space="preserve"> ::= </w:delText>
        </w:r>
        <w:r w:rsidR="00F51F76" w:rsidDel="00AC445D">
          <w:fldChar w:fldCharType="begin"/>
        </w:r>
        <w:r w:rsidR="00F51F76" w:rsidDel="00AC445D">
          <w:delInstrText xml:space="preserve"> HYPERLINK \l "TCharKeyword" </w:delInstrText>
        </w:r>
        <w:r w:rsidR="00F51F76" w:rsidDel="00AC445D">
          <w:fldChar w:fldCharType="separate"/>
        </w:r>
        <w:r w:rsidR="005C041E" w:rsidRPr="007F4904" w:rsidDel="00AC445D">
          <w:rPr>
            <w:rStyle w:val="Hyperlink"/>
            <w:noProof w:val="0"/>
          </w:rPr>
          <w:delText>CharKeyword</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"TNumber" </w:delInstrText>
        </w:r>
        <w:r w:rsidR="00F51F76" w:rsidDel="00AC445D">
          <w:fldChar w:fldCharType="separate"/>
        </w:r>
        <w:r w:rsidR="005C041E" w:rsidRPr="007F4904" w:rsidDel="00AC445D">
          <w:rPr>
            <w:rStyle w:val="Hyperlink"/>
            <w:noProof w:val="0"/>
          </w:rPr>
          <w:delText>Number</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"TNumber" </w:delInstrText>
        </w:r>
        <w:r w:rsidR="00F51F76" w:rsidDel="00AC445D">
          <w:fldChar w:fldCharType="separate"/>
        </w:r>
        <w:r w:rsidR="005C041E" w:rsidRPr="007F4904" w:rsidDel="00AC445D">
          <w:rPr>
            <w:rStyle w:val="Hyperlink"/>
            <w:noProof w:val="0"/>
          </w:rPr>
          <w:delText>Number</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"TNumber" </w:delInstrText>
        </w:r>
        <w:r w:rsidR="00F51F76" w:rsidDel="00AC445D">
          <w:fldChar w:fldCharType="separate"/>
        </w:r>
        <w:r w:rsidR="005C041E" w:rsidRPr="007F4904" w:rsidDel="00AC445D">
          <w:rPr>
            <w:rStyle w:val="Hyperlink"/>
            <w:noProof w:val="0"/>
          </w:rPr>
          <w:delText>Number</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"TNumber" </w:delInstrText>
        </w:r>
        <w:r w:rsidR="00F51F76" w:rsidDel="00AC445D">
          <w:fldChar w:fldCharType="separate"/>
        </w:r>
        <w:r w:rsidR="005C041E" w:rsidRPr="007F4904" w:rsidDel="00AC445D">
          <w:rPr>
            <w:rStyle w:val="Hyperlink"/>
            <w:noProof w:val="0"/>
          </w:rPr>
          <w:delText>Number</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del>
    </w:p>
    <w:p w14:paraId="02175F30" w14:textId="394898FE" w:rsidR="006C32CE" w:rsidRPr="00505CB2" w:rsidDel="00AC445D" w:rsidRDefault="00CC429E" w:rsidP="005A6458">
      <w:pPr>
        <w:pStyle w:val="PL"/>
        <w:keepLines/>
        <w:rPr>
          <w:del w:id="8800" w:author="Jens Grabowski" w:date="2021-12-01T12:16:00Z"/>
          <w:noProof w:val="0"/>
        </w:rPr>
      </w:pPr>
      <w:del w:id="8801" w:author="Jens Grabowski" w:date="2021-12-01T12:16:00Z">
        <w:r w:rsidRPr="00505CB2" w:rsidDel="00AC445D">
          <w:fldChar w:fldCharType="begin"/>
        </w:r>
        <w:r w:rsidR="006C32CE" w:rsidRPr="00505CB2" w:rsidDel="00AC445D">
          <w:rPr>
            <w:noProof w:val="0"/>
          </w:rPr>
          <w:delInstrText xml:space="preserve"> AUTONUM  </w:delInstrText>
        </w:r>
        <w:r w:rsidRPr="00505CB2" w:rsidDel="00AC445D">
          <w:fldChar w:fldCharType="end"/>
        </w:r>
        <w:bookmarkStart w:id="8802" w:name="TUSIlikeNotation"/>
        <w:r w:rsidR="006C32CE" w:rsidRPr="00505CB2" w:rsidDel="00AC445D">
          <w:rPr>
            <w:noProof w:val="0"/>
          </w:rPr>
          <w:delText>USIlikeNotation</w:delText>
        </w:r>
        <w:bookmarkEnd w:id="8802"/>
        <w:r w:rsidR="006C32CE" w:rsidRPr="00505CB2" w:rsidDel="00AC445D">
          <w:rPr>
            <w:noProof w:val="0"/>
          </w:rPr>
          <w:delText xml:space="preserve"> ::= </w:delText>
        </w:r>
        <w:r w:rsidR="00F51F76" w:rsidDel="00AC445D">
          <w:fldChar w:fldCharType="begin"/>
        </w:r>
        <w:r w:rsidR="00F51F76" w:rsidDel="00AC445D">
          <w:delInstrText xml:space="preserve"> HYPERLINK \l "TCharKeyword" </w:delInstrText>
        </w:r>
        <w:r w:rsidR="00F51F76" w:rsidDel="00AC445D">
          <w:fldChar w:fldCharType="separate"/>
        </w:r>
        <w:r w:rsidR="006C32CE" w:rsidRPr="007F4904" w:rsidDel="00AC445D">
          <w:rPr>
            <w:rStyle w:val="Hyperlink"/>
            <w:noProof w:val="0"/>
          </w:rPr>
          <w:delText>CharKeyword</w:delText>
        </w:r>
        <w:r w:rsidR="00F51F76" w:rsidDel="00AC445D">
          <w:rPr>
            <w:rStyle w:val="Hyperlink"/>
          </w:rPr>
          <w:fldChar w:fldCharType="end"/>
        </w:r>
        <w:r w:rsidR="006C32CE" w:rsidRPr="00505CB2" w:rsidDel="00AC445D">
          <w:rPr>
            <w:noProof w:val="0"/>
          </w:rPr>
          <w:delText xml:space="preserve"> </w:delText>
        </w:r>
        <w:r w:rsidR="005B4AA7" w:rsidRPr="00505CB2" w:rsidDel="00AC445D">
          <w:rPr>
            <w:noProof w:val="0"/>
          </w:rPr>
          <w:delText>"</w:delText>
        </w:r>
        <w:r w:rsidR="006C32CE" w:rsidRPr="00505CB2" w:rsidDel="00AC445D">
          <w:rPr>
            <w:noProof w:val="0"/>
          </w:rPr>
          <w:delText>(</w:delText>
        </w:r>
        <w:r w:rsidR="005B4AA7" w:rsidRPr="00505CB2" w:rsidDel="00AC445D">
          <w:rPr>
            <w:noProof w:val="0"/>
          </w:rPr>
          <w:delText>"</w:delText>
        </w:r>
        <w:r w:rsidR="006C32CE" w:rsidRPr="00505CB2" w:rsidDel="00AC445D">
          <w:rPr>
            <w:noProof w:val="0"/>
          </w:rPr>
          <w:delText xml:space="preserve"> </w:delText>
        </w:r>
        <w:r w:rsidR="00F51F76" w:rsidDel="00AC445D">
          <w:fldChar w:fldCharType="begin"/>
        </w:r>
        <w:r w:rsidR="00F51F76" w:rsidDel="00AC445D">
          <w:delInstrText xml:space="preserve"> HYPERLINK \l "TUIDlike" </w:delInstrText>
        </w:r>
        <w:r w:rsidR="00F51F76" w:rsidDel="00AC445D">
          <w:fldChar w:fldCharType="separate"/>
        </w:r>
        <w:r w:rsidR="006C32CE" w:rsidRPr="007F4904" w:rsidDel="00AC445D">
          <w:rPr>
            <w:rStyle w:val="Hyperlink"/>
            <w:noProof w:val="0"/>
          </w:rPr>
          <w:delText>UIDlike</w:delText>
        </w:r>
        <w:r w:rsidR="00F51F76" w:rsidDel="00AC445D">
          <w:rPr>
            <w:rStyle w:val="Hyperlink"/>
          </w:rPr>
          <w:fldChar w:fldCharType="end"/>
        </w:r>
        <w:r w:rsidR="006C32CE" w:rsidRPr="00505CB2" w:rsidDel="00AC445D">
          <w:rPr>
            <w:noProof w:val="0"/>
          </w:rPr>
          <w:delText xml:space="preserve"> { </w:delText>
        </w:r>
        <w:r w:rsidR="005B4AA7" w:rsidRPr="00505CB2" w:rsidDel="00AC445D">
          <w:rPr>
            <w:noProof w:val="0"/>
          </w:rPr>
          <w:delText>"</w:delText>
        </w:r>
        <w:r w:rsidR="006C32CE" w:rsidRPr="00505CB2" w:rsidDel="00AC445D">
          <w:rPr>
            <w:noProof w:val="0"/>
          </w:rPr>
          <w:delText>,</w:delText>
        </w:r>
        <w:r w:rsidR="005B4AA7" w:rsidRPr="00505CB2" w:rsidDel="00AC445D">
          <w:rPr>
            <w:noProof w:val="0"/>
          </w:rPr>
          <w:delText>"</w:delText>
        </w:r>
        <w:r w:rsidR="006C32CE" w:rsidRPr="00505CB2" w:rsidDel="00AC445D">
          <w:rPr>
            <w:noProof w:val="0"/>
          </w:rPr>
          <w:delText xml:space="preserve"> </w:delText>
        </w:r>
        <w:r w:rsidR="00F51F76" w:rsidDel="00AC445D">
          <w:fldChar w:fldCharType="begin"/>
        </w:r>
        <w:r w:rsidR="00F51F76" w:rsidDel="00AC445D">
          <w:delInstrText xml:space="preserve"> HYPERLINK \l "TUIDlike" </w:delInstrText>
        </w:r>
        <w:r w:rsidR="00F51F76" w:rsidDel="00AC445D">
          <w:fldChar w:fldCharType="separate"/>
        </w:r>
        <w:r w:rsidR="006F3D81" w:rsidRPr="007F4904" w:rsidDel="00AC445D">
          <w:rPr>
            <w:rStyle w:val="Hyperlink"/>
            <w:noProof w:val="0"/>
          </w:rPr>
          <w:delText>UID</w:delText>
        </w:r>
        <w:r w:rsidR="006C32CE" w:rsidRPr="007F4904" w:rsidDel="00AC445D">
          <w:rPr>
            <w:rStyle w:val="Hyperlink"/>
            <w:noProof w:val="0"/>
          </w:rPr>
          <w:delText>like</w:delText>
        </w:r>
        <w:r w:rsidR="00F51F76" w:rsidDel="00AC445D">
          <w:rPr>
            <w:rStyle w:val="Hyperlink"/>
          </w:rPr>
          <w:fldChar w:fldCharType="end"/>
        </w:r>
        <w:r w:rsidR="006C32CE" w:rsidRPr="00505CB2" w:rsidDel="00AC445D">
          <w:rPr>
            <w:noProof w:val="0"/>
          </w:rPr>
          <w:delText xml:space="preserve"> } </w:delText>
        </w:r>
        <w:r w:rsidR="005B4AA7" w:rsidRPr="00505CB2" w:rsidDel="00AC445D">
          <w:rPr>
            <w:noProof w:val="0"/>
          </w:rPr>
          <w:delText>"</w:delText>
        </w:r>
        <w:r w:rsidR="006C32CE" w:rsidRPr="00505CB2" w:rsidDel="00AC445D">
          <w:rPr>
            <w:noProof w:val="0"/>
          </w:rPr>
          <w:delText>)</w:delText>
        </w:r>
        <w:r w:rsidR="005B4AA7" w:rsidRPr="00505CB2" w:rsidDel="00AC445D">
          <w:rPr>
            <w:noProof w:val="0"/>
          </w:rPr>
          <w:delText>"</w:delText>
        </w:r>
      </w:del>
    </w:p>
    <w:p w14:paraId="55AB7673" w14:textId="53115678" w:rsidR="006C32CE" w:rsidRPr="00505CB2" w:rsidDel="00AC445D" w:rsidRDefault="00CC429E" w:rsidP="005A6458">
      <w:pPr>
        <w:pStyle w:val="PL"/>
        <w:keepLines/>
        <w:rPr>
          <w:del w:id="8803" w:author="Jens Grabowski" w:date="2021-12-01T12:16:00Z"/>
          <w:noProof w:val="0"/>
        </w:rPr>
      </w:pPr>
      <w:del w:id="8804" w:author="Jens Grabowski" w:date="2021-12-01T12:16:00Z">
        <w:r w:rsidRPr="00505CB2" w:rsidDel="00AC445D">
          <w:fldChar w:fldCharType="begin"/>
        </w:r>
        <w:r w:rsidR="006C32CE" w:rsidRPr="00505CB2" w:rsidDel="00AC445D">
          <w:rPr>
            <w:noProof w:val="0"/>
          </w:rPr>
          <w:delInstrText xml:space="preserve"> AUTONUM  </w:delInstrText>
        </w:r>
        <w:r w:rsidRPr="00505CB2" w:rsidDel="00AC445D">
          <w:fldChar w:fldCharType="end"/>
        </w:r>
        <w:bookmarkStart w:id="8805" w:name="TUIDlike"/>
        <w:r w:rsidR="006C32CE" w:rsidRPr="00505CB2" w:rsidDel="00AC445D">
          <w:rPr>
            <w:noProof w:val="0"/>
          </w:rPr>
          <w:delText>UIDlike</w:delText>
        </w:r>
        <w:bookmarkEnd w:id="8805"/>
        <w:r w:rsidR="006C32CE" w:rsidRPr="00505CB2" w:rsidDel="00AC445D">
          <w:rPr>
            <w:noProof w:val="0"/>
          </w:rPr>
          <w:delText xml:space="preserve"> ::= (</w:delText>
        </w:r>
        <w:r w:rsidR="00182899" w:rsidRPr="00505CB2" w:rsidDel="00AC445D">
          <w:rPr>
            <w:noProof w:val="0"/>
          </w:rPr>
          <w:delText>"</w:delText>
        </w:r>
        <w:r w:rsidR="006C32CE" w:rsidRPr="00505CB2" w:rsidDel="00AC445D">
          <w:rPr>
            <w:noProof w:val="0"/>
          </w:rPr>
          <w:delText>U</w:delText>
        </w:r>
        <w:r w:rsidR="00182899" w:rsidRPr="00505CB2" w:rsidDel="00AC445D">
          <w:rPr>
            <w:noProof w:val="0"/>
          </w:rPr>
          <w:delText>"</w:delText>
        </w:r>
        <w:r w:rsidR="006C32CE" w:rsidRPr="00505CB2" w:rsidDel="00AC445D">
          <w:rPr>
            <w:noProof w:val="0"/>
          </w:rPr>
          <w:delText>|</w:delText>
        </w:r>
        <w:r w:rsidR="00182899" w:rsidRPr="00505CB2" w:rsidDel="00AC445D">
          <w:rPr>
            <w:noProof w:val="0"/>
          </w:rPr>
          <w:delText>"</w:delText>
        </w:r>
        <w:r w:rsidR="006C32CE" w:rsidRPr="00505CB2" w:rsidDel="00AC445D">
          <w:rPr>
            <w:noProof w:val="0"/>
          </w:rPr>
          <w:delText>u</w:delText>
        </w:r>
        <w:r w:rsidR="00182899" w:rsidRPr="00505CB2" w:rsidDel="00AC445D">
          <w:rPr>
            <w:noProof w:val="0"/>
          </w:rPr>
          <w:delText>"</w:delText>
        </w:r>
        <w:r w:rsidR="006C32CE" w:rsidRPr="00505CB2" w:rsidDel="00AC445D">
          <w:rPr>
            <w:noProof w:val="0"/>
          </w:rPr>
          <w:delText>) {</w:delText>
        </w:r>
        <w:r w:rsidR="005B4AA7" w:rsidRPr="00505CB2" w:rsidDel="00AC445D">
          <w:rPr>
            <w:noProof w:val="0"/>
          </w:rPr>
          <w:delText>"</w:delText>
        </w:r>
        <w:r w:rsidR="006C32CE" w:rsidRPr="00505CB2" w:rsidDel="00AC445D">
          <w:rPr>
            <w:noProof w:val="0"/>
          </w:rPr>
          <w:delText>+</w:delText>
        </w:r>
        <w:r w:rsidR="005B4AA7" w:rsidRPr="00505CB2" w:rsidDel="00AC445D">
          <w:rPr>
            <w:noProof w:val="0"/>
          </w:rPr>
          <w:delText>"</w:delText>
        </w:r>
        <w:r w:rsidR="006C32CE" w:rsidRPr="00505CB2" w:rsidDel="00AC445D">
          <w:rPr>
            <w:noProof w:val="0"/>
          </w:rPr>
          <w:delText>} {</w:delText>
        </w:r>
        <w:r w:rsidR="00F51F76" w:rsidDel="00AC445D">
          <w:fldChar w:fldCharType="begin"/>
        </w:r>
        <w:r w:rsidR="00F51F76" w:rsidDel="00AC445D">
          <w:delInstrText xml:space="preserve"> HYPERLINK \l "THex" </w:delInstrText>
        </w:r>
        <w:r w:rsidR="00F51F76" w:rsidDel="00AC445D">
          <w:fldChar w:fldCharType="separate"/>
        </w:r>
        <w:r w:rsidR="006C32CE" w:rsidRPr="007F4904" w:rsidDel="00AC445D">
          <w:rPr>
            <w:rStyle w:val="Hyperlink"/>
            <w:noProof w:val="0"/>
          </w:rPr>
          <w:delText>Hex</w:delText>
        </w:r>
        <w:r w:rsidR="00F51F76" w:rsidDel="00AC445D">
          <w:rPr>
            <w:rStyle w:val="Hyperlink"/>
          </w:rPr>
          <w:fldChar w:fldCharType="end"/>
        </w:r>
        <w:r w:rsidR="006C32CE" w:rsidRPr="00505CB2" w:rsidDel="00AC445D">
          <w:rPr>
            <w:noProof w:val="0"/>
          </w:rPr>
          <w:delText>}#(1,8)</w:delText>
        </w:r>
      </w:del>
    </w:p>
    <w:p w14:paraId="2DEBF498" w14:textId="27EBAAEF" w:rsidR="005C041E" w:rsidRPr="00505CB2" w:rsidDel="00AC445D" w:rsidRDefault="00CC429E" w:rsidP="005A6458">
      <w:pPr>
        <w:pStyle w:val="PL"/>
        <w:keepLines/>
        <w:rPr>
          <w:del w:id="8806" w:author="Jens Grabowski" w:date="2021-12-01T12:16:00Z"/>
          <w:noProof w:val="0"/>
        </w:rPr>
      </w:pPr>
      <w:del w:id="8807"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808" w:name="TCharKeyword"/>
        <w:r w:rsidR="005C041E" w:rsidRPr="00505CB2" w:rsidDel="00AC445D">
          <w:rPr>
            <w:noProof w:val="0"/>
          </w:rPr>
          <w:delText>CharKeyword</w:delText>
        </w:r>
        <w:bookmarkEnd w:id="8808"/>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char</w:delText>
        </w:r>
        <w:r w:rsidR="005B4AA7" w:rsidRPr="00505CB2" w:rsidDel="00AC445D">
          <w:rPr>
            <w:noProof w:val="0"/>
          </w:rPr>
          <w:delText>"</w:delText>
        </w:r>
        <w:r w:rsidR="005C041E" w:rsidRPr="00505CB2" w:rsidDel="00AC445D">
          <w:rPr>
            <w:noProof w:val="0"/>
          </w:rPr>
          <w:delText xml:space="preserve"> </w:delText>
        </w:r>
      </w:del>
    </w:p>
    <w:p w14:paraId="50133B64" w14:textId="1DA50268" w:rsidR="005C041E" w:rsidRPr="00505CB2" w:rsidDel="00AC445D" w:rsidRDefault="00CC429E" w:rsidP="005A6458">
      <w:pPr>
        <w:pStyle w:val="PL"/>
        <w:keepLines/>
        <w:rPr>
          <w:del w:id="8809" w:author="Jens Grabowski" w:date="2021-12-01T12:16:00Z"/>
          <w:noProof w:val="0"/>
        </w:rPr>
      </w:pPr>
      <w:del w:id="8810"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811" w:name="TFloatValue"/>
        <w:r w:rsidR="005C041E" w:rsidRPr="00505CB2" w:rsidDel="00AC445D">
          <w:rPr>
            <w:noProof w:val="0"/>
          </w:rPr>
          <w:delText>FloatValue</w:delText>
        </w:r>
        <w:bookmarkEnd w:id="8811"/>
        <w:r w:rsidR="005C041E" w:rsidRPr="00505CB2" w:rsidDel="00AC445D">
          <w:rPr>
            <w:noProof w:val="0"/>
          </w:rPr>
          <w:delText xml:space="preserve"> ::= </w:delText>
        </w:r>
        <w:r w:rsidR="00F51F76" w:rsidDel="00AC445D">
          <w:fldChar w:fldCharType="begin"/>
        </w:r>
        <w:r w:rsidR="00F51F76" w:rsidDel="00AC445D">
          <w:delInstrText xml:space="preserve"> HYPERLINK \l "TFloatDotNotation" </w:delInstrText>
        </w:r>
        <w:r w:rsidR="00F51F76" w:rsidDel="00AC445D">
          <w:fldChar w:fldCharType="separate"/>
        </w:r>
        <w:r w:rsidR="005C041E" w:rsidRPr="007F4904" w:rsidDel="00AC445D">
          <w:rPr>
            <w:rStyle w:val="Hyperlink"/>
            <w:noProof w:val="0"/>
          </w:rPr>
          <w:delText>FloatDotNotation</w:delText>
        </w:r>
        <w:r w:rsidR="00F51F76" w:rsidDel="00AC445D">
          <w:rPr>
            <w:rStyle w:val="Hyperlink"/>
          </w:rPr>
          <w:fldChar w:fldCharType="end"/>
        </w:r>
        <w:r w:rsidR="005C041E" w:rsidRPr="00505CB2" w:rsidDel="00AC445D">
          <w:rPr>
            <w:noProof w:val="0"/>
          </w:rPr>
          <w:delText xml:space="preserve"> | </w:delText>
        </w:r>
      </w:del>
    </w:p>
    <w:p w14:paraId="0CDA52CF" w14:textId="668DB735" w:rsidR="005C041E" w:rsidRPr="00505CB2" w:rsidDel="00AC445D" w:rsidRDefault="005C041E" w:rsidP="005A6458">
      <w:pPr>
        <w:pStyle w:val="PL"/>
        <w:keepLines/>
        <w:rPr>
          <w:del w:id="8812" w:author="Jens Grabowski" w:date="2021-12-01T12:16:00Z"/>
          <w:noProof w:val="0"/>
        </w:rPr>
      </w:pPr>
      <w:del w:id="8813"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"TFloatENotation" </w:delInstrText>
        </w:r>
        <w:r w:rsidR="00F51F76" w:rsidDel="00AC445D">
          <w:fldChar w:fldCharType="separate"/>
        </w:r>
        <w:r w:rsidRPr="007F4904" w:rsidDel="00AC445D">
          <w:rPr>
            <w:rStyle w:val="Hyperlink"/>
            <w:noProof w:val="0"/>
          </w:rPr>
          <w:delText>FloatENotation</w:delText>
        </w:r>
        <w:r w:rsidR="00F51F76" w:rsidDel="00AC445D">
          <w:rPr>
            <w:rStyle w:val="Hyperlink"/>
          </w:rPr>
          <w:fldChar w:fldCharType="end"/>
        </w:r>
        <w:r w:rsidRPr="00505CB2" w:rsidDel="00AC445D">
          <w:rPr>
            <w:noProof w:val="0"/>
          </w:rPr>
          <w:delText xml:space="preserve"> | </w:delText>
        </w:r>
      </w:del>
    </w:p>
    <w:p w14:paraId="2EA77CC2" w14:textId="0B581521" w:rsidR="005C041E" w:rsidRPr="00505CB2" w:rsidDel="00AC445D" w:rsidRDefault="005C041E" w:rsidP="005A6458">
      <w:pPr>
        <w:pStyle w:val="PL"/>
        <w:keepLines/>
        <w:rPr>
          <w:del w:id="8814" w:author="Jens Grabowski" w:date="2021-12-01T12:16:00Z"/>
          <w:noProof w:val="0"/>
        </w:rPr>
      </w:pPr>
      <w:del w:id="8815"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"TNaNKeyword" </w:delInstrText>
        </w:r>
        <w:r w:rsidR="00F51F76" w:rsidDel="00AC445D">
          <w:fldChar w:fldCharType="separate"/>
        </w:r>
        <w:r w:rsidRPr="007F4904" w:rsidDel="00AC445D">
          <w:rPr>
            <w:rStyle w:val="Hyperlink"/>
            <w:noProof w:val="0"/>
          </w:rPr>
          <w:delText>NaNKeyword</w:delText>
        </w:r>
        <w:r w:rsidR="00F51F76" w:rsidDel="00AC445D">
          <w:rPr>
            <w:rStyle w:val="Hyperlink"/>
          </w:rPr>
          <w:fldChar w:fldCharType="end"/>
        </w:r>
        <w:r w:rsidRPr="00505CB2" w:rsidDel="00AC445D">
          <w:rPr>
            <w:noProof w:val="0"/>
          </w:rPr>
          <w:delText xml:space="preserve"> </w:delText>
        </w:r>
      </w:del>
    </w:p>
    <w:p w14:paraId="6A69E2BC" w14:textId="00CB976A" w:rsidR="005C041E" w:rsidRPr="00505CB2" w:rsidDel="00AC445D" w:rsidRDefault="00CC429E" w:rsidP="005A6458">
      <w:pPr>
        <w:pStyle w:val="PL"/>
        <w:keepLines/>
        <w:rPr>
          <w:del w:id="8816" w:author="Jens Grabowski" w:date="2021-12-01T12:16:00Z"/>
          <w:noProof w:val="0"/>
        </w:rPr>
      </w:pPr>
      <w:del w:id="8817"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818" w:name="TNaNKeyword"/>
        <w:r w:rsidR="005C041E" w:rsidRPr="00505CB2" w:rsidDel="00AC445D">
          <w:rPr>
            <w:noProof w:val="0"/>
          </w:rPr>
          <w:delText>NaNKeyword</w:delText>
        </w:r>
        <w:bookmarkEnd w:id="8818"/>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not_a_number</w:delText>
        </w:r>
        <w:r w:rsidR="005B4AA7" w:rsidRPr="00505CB2" w:rsidDel="00AC445D">
          <w:rPr>
            <w:noProof w:val="0"/>
          </w:rPr>
          <w:delText>"</w:delText>
        </w:r>
        <w:r w:rsidR="005C041E" w:rsidRPr="00505CB2" w:rsidDel="00AC445D">
          <w:rPr>
            <w:noProof w:val="0"/>
          </w:rPr>
          <w:delText xml:space="preserve"> </w:delText>
        </w:r>
      </w:del>
    </w:p>
    <w:p w14:paraId="7B2C3257" w14:textId="3CA4385B" w:rsidR="005C041E" w:rsidRPr="00505CB2" w:rsidDel="00AC445D" w:rsidRDefault="00CC429E" w:rsidP="005A6458">
      <w:pPr>
        <w:pStyle w:val="PL"/>
        <w:keepLines/>
        <w:rPr>
          <w:del w:id="8819" w:author="Jens Grabowski" w:date="2021-12-01T12:16:00Z"/>
          <w:noProof w:val="0"/>
        </w:rPr>
      </w:pPr>
      <w:del w:id="8820"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821" w:name="TFloatDotNotation"/>
        <w:r w:rsidR="005C041E" w:rsidRPr="00505CB2" w:rsidDel="00AC445D">
          <w:rPr>
            <w:noProof w:val="0"/>
          </w:rPr>
          <w:delText>FloatDotNotation</w:delText>
        </w:r>
        <w:bookmarkEnd w:id="8821"/>
        <w:r w:rsidR="005C041E" w:rsidRPr="00505CB2" w:rsidDel="00AC445D">
          <w:rPr>
            <w:noProof w:val="0"/>
          </w:rPr>
          <w:delText xml:space="preserve"> ::= </w:delText>
        </w:r>
        <w:r w:rsidR="00F51F76" w:rsidDel="00AC445D">
          <w:fldChar w:fldCharType="begin"/>
        </w:r>
        <w:r w:rsidR="00F51F76" w:rsidDel="00AC445D">
          <w:delInstrText xml:space="preserve"> HYPERLINK \l "TNumber" </w:delInstrText>
        </w:r>
        <w:r w:rsidR="00F51F76" w:rsidDel="00AC445D">
          <w:fldChar w:fldCharType="separate"/>
        </w:r>
        <w:r w:rsidR="005C041E" w:rsidRPr="007F4904" w:rsidDel="00AC445D">
          <w:rPr>
            <w:rStyle w:val="Hyperlink"/>
            <w:noProof w:val="0"/>
          </w:rPr>
          <w:delText>Number</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"TDot" </w:delInstrText>
        </w:r>
        <w:r w:rsidR="00F51F76" w:rsidDel="00AC445D">
          <w:fldChar w:fldCharType="separate"/>
        </w:r>
        <w:r w:rsidR="005C041E" w:rsidRPr="007F4904" w:rsidDel="00AC445D">
          <w:rPr>
            <w:rStyle w:val="Hyperlink"/>
            <w:noProof w:val="0"/>
          </w:rPr>
          <w:delText>Dot</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"TDecimalNumber" </w:delInstrText>
        </w:r>
        <w:r w:rsidR="00F51F76" w:rsidDel="00AC445D">
          <w:fldChar w:fldCharType="separate"/>
        </w:r>
        <w:r w:rsidR="005C041E" w:rsidRPr="007F4904" w:rsidDel="00AC445D">
          <w:rPr>
            <w:rStyle w:val="Hyperlink"/>
            <w:noProof w:val="0"/>
          </w:rPr>
          <w:delText>DecimalNumber</w:delText>
        </w:r>
        <w:r w:rsidR="00F51F76" w:rsidDel="00AC445D">
          <w:rPr>
            <w:rStyle w:val="Hyperlink"/>
          </w:rPr>
          <w:fldChar w:fldCharType="end"/>
        </w:r>
        <w:r w:rsidR="005C041E" w:rsidRPr="00505CB2" w:rsidDel="00AC445D">
          <w:rPr>
            <w:noProof w:val="0"/>
          </w:rPr>
          <w:delText xml:space="preserve"> </w:delText>
        </w:r>
      </w:del>
    </w:p>
    <w:p w14:paraId="699430F5" w14:textId="7563B0E5" w:rsidR="005C041E" w:rsidRPr="00505CB2" w:rsidDel="00AC445D" w:rsidRDefault="00CC429E" w:rsidP="005A6458">
      <w:pPr>
        <w:pStyle w:val="PL"/>
        <w:keepLines/>
        <w:rPr>
          <w:del w:id="8822" w:author="Jens Grabowski" w:date="2021-12-01T12:16:00Z"/>
          <w:noProof w:val="0"/>
        </w:rPr>
      </w:pPr>
      <w:del w:id="8823"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824" w:name="TFloatENotation"/>
        <w:r w:rsidR="005C041E" w:rsidRPr="00505CB2" w:rsidDel="00AC445D">
          <w:rPr>
            <w:noProof w:val="0"/>
          </w:rPr>
          <w:delText>FloatENotation</w:delText>
        </w:r>
        <w:bookmarkEnd w:id="8824"/>
        <w:r w:rsidR="005C041E" w:rsidRPr="00505CB2" w:rsidDel="00AC445D">
          <w:rPr>
            <w:noProof w:val="0"/>
          </w:rPr>
          <w:delText xml:space="preserve"> ::= </w:delText>
        </w:r>
        <w:r w:rsidR="00F51F76" w:rsidDel="00AC445D">
          <w:fldChar w:fldCharType="begin"/>
        </w:r>
        <w:r w:rsidR="00F51F76" w:rsidDel="00AC445D">
          <w:delInstrText xml:space="preserve"> HYPERLINK \l "TNumber" </w:delInstrText>
        </w:r>
        <w:r w:rsidR="00F51F76" w:rsidDel="00AC445D">
          <w:fldChar w:fldCharType="separate"/>
        </w:r>
        <w:r w:rsidR="005C041E" w:rsidRPr="007F4904" w:rsidDel="00AC445D">
          <w:rPr>
            <w:rStyle w:val="Hyperlink"/>
            <w:noProof w:val="0"/>
          </w:rPr>
          <w:delText>Number</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"TDot" </w:delInstrText>
        </w:r>
        <w:r w:rsidR="00F51F76" w:rsidDel="00AC445D">
          <w:fldChar w:fldCharType="separate"/>
        </w:r>
        <w:r w:rsidR="005C041E" w:rsidRPr="007F4904" w:rsidDel="00AC445D">
          <w:rPr>
            <w:rStyle w:val="Hyperlink"/>
            <w:noProof w:val="0"/>
          </w:rPr>
          <w:delText>Dot</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"TDecimalNumber" </w:delInstrText>
        </w:r>
        <w:r w:rsidR="00F51F76" w:rsidDel="00AC445D">
          <w:fldChar w:fldCharType="separate"/>
        </w:r>
        <w:r w:rsidR="005C041E" w:rsidRPr="007F4904" w:rsidDel="00AC445D">
          <w:rPr>
            <w:rStyle w:val="Hyperlink"/>
            <w:noProof w:val="0"/>
          </w:rPr>
          <w:delText>DecimalNumber</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"TExponential" </w:delInstrText>
        </w:r>
        <w:r w:rsidR="00F51F76" w:rsidDel="00AC445D">
          <w:fldChar w:fldCharType="separate"/>
        </w:r>
        <w:r w:rsidR="005C041E" w:rsidRPr="007F4904" w:rsidDel="00AC445D">
          <w:rPr>
            <w:rStyle w:val="Hyperlink"/>
            <w:noProof w:val="0"/>
          </w:rPr>
          <w:delText>Exponential</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"TMinus" </w:delInstrText>
        </w:r>
        <w:r w:rsidR="00F51F76" w:rsidDel="00AC445D">
          <w:fldChar w:fldCharType="separate"/>
        </w:r>
        <w:r w:rsidR="005C041E" w:rsidRPr="007F4904" w:rsidDel="00AC445D">
          <w:rPr>
            <w:rStyle w:val="Hyperlink"/>
            <w:noProof w:val="0"/>
          </w:rPr>
          <w:delText>Minus</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"TNumber" </w:delInstrText>
        </w:r>
        <w:r w:rsidR="00F51F76" w:rsidDel="00AC445D">
          <w:fldChar w:fldCharType="separate"/>
        </w:r>
        <w:r w:rsidR="005C041E" w:rsidRPr="007F4904" w:rsidDel="00AC445D">
          <w:rPr>
            <w:rStyle w:val="Hyperlink"/>
            <w:noProof w:val="0"/>
          </w:rPr>
          <w:delText>Number</w:delText>
        </w:r>
        <w:r w:rsidR="00F51F76" w:rsidDel="00AC445D">
          <w:rPr>
            <w:rStyle w:val="Hyperlink"/>
          </w:rPr>
          <w:fldChar w:fldCharType="end"/>
        </w:r>
        <w:r w:rsidR="005C041E" w:rsidRPr="00505CB2" w:rsidDel="00AC445D">
          <w:rPr>
            <w:noProof w:val="0"/>
          </w:rPr>
          <w:delText xml:space="preserve"> </w:delText>
        </w:r>
      </w:del>
    </w:p>
    <w:p w14:paraId="752722DC" w14:textId="3039E020" w:rsidR="005C041E" w:rsidRPr="00505CB2" w:rsidDel="00AC445D" w:rsidRDefault="00CC429E" w:rsidP="005A6458">
      <w:pPr>
        <w:pStyle w:val="PL"/>
        <w:keepLines/>
        <w:rPr>
          <w:del w:id="8825" w:author="Jens Grabowski" w:date="2021-12-01T12:16:00Z"/>
          <w:noProof w:val="0"/>
        </w:rPr>
      </w:pPr>
      <w:del w:id="8826"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827" w:name="TExponential"/>
        <w:r w:rsidR="005C041E" w:rsidRPr="00505CB2" w:rsidDel="00AC445D">
          <w:rPr>
            <w:noProof w:val="0"/>
          </w:rPr>
          <w:delText>Exponential</w:delText>
        </w:r>
        <w:bookmarkEnd w:id="8827"/>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E</w:delText>
        </w:r>
        <w:r w:rsidR="005B4AA7" w:rsidRPr="00505CB2" w:rsidDel="00AC445D">
          <w:rPr>
            <w:noProof w:val="0"/>
          </w:rPr>
          <w:delText>"</w:delText>
        </w:r>
        <w:r w:rsidR="005C041E" w:rsidRPr="00505CB2" w:rsidDel="00AC445D">
          <w:rPr>
            <w:noProof w:val="0"/>
          </w:rPr>
          <w:delText xml:space="preserve"> </w:delText>
        </w:r>
      </w:del>
    </w:p>
    <w:p w14:paraId="7971356C" w14:textId="196D3491" w:rsidR="00323929" w:rsidRPr="00505CB2" w:rsidDel="00AC445D" w:rsidRDefault="00CC429E" w:rsidP="00323929">
      <w:pPr>
        <w:pStyle w:val="PL"/>
        <w:keepLines/>
        <w:rPr>
          <w:del w:id="8828" w:author="Jens Grabowski" w:date="2021-12-01T12:16:00Z"/>
          <w:noProof w:val="0"/>
        </w:rPr>
      </w:pPr>
      <w:del w:id="8829" w:author="Jens Grabowski" w:date="2021-12-01T12:16:00Z">
        <w:r w:rsidRPr="00505CB2" w:rsidDel="00AC445D">
          <w:fldChar w:fldCharType="begin"/>
        </w:r>
        <w:r w:rsidR="00323929" w:rsidRPr="00505CB2" w:rsidDel="00AC445D">
          <w:rPr>
            <w:noProof w:val="0"/>
          </w:rPr>
          <w:delInstrText xml:space="preserve"> AUTONUM  </w:delInstrText>
        </w:r>
        <w:r w:rsidRPr="00505CB2" w:rsidDel="00AC445D">
          <w:fldChar w:fldCharType="end"/>
        </w:r>
        <w:bookmarkStart w:id="8830" w:name="TReferencedValue"/>
        <w:r w:rsidR="00323929" w:rsidRPr="00505CB2" w:rsidDel="00AC445D">
          <w:rPr>
            <w:noProof w:val="0"/>
          </w:rPr>
          <w:delText>ReferencedValue</w:delText>
        </w:r>
        <w:bookmarkEnd w:id="8830"/>
        <w:r w:rsidR="00323929" w:rsidRPr="00505CB2" w:rsidDel="00AC445D">
          <w:rPr>
            <w:noProof w:val="0"/>
          </w:rPr>
          <w:delText xml:space="preserve"> ::= (</w:delText>
        </w:r>
        <w:r w:rsidR="00F51F76" w:rsidDel="00AC445D">
          <w:fldChar w:fldCharType="begin"/>
        </w:r>
        <w:r w:rsidR="00F51F76" w:rsidDel="00AC445D">
          <w:delInstrText xml:space="preserve"> HYPERLINK \l "TExtendedIdentifier" </w:delInstrText>
        </w:r>
        <w:r w:rsidR="00F51F76" w:rsidDel="00AC445D">
          <w:fldChar w:fldCharType="separate"/>
        </w:r>
        <w:r w:rsidR="00323929" w:rsidRPr="007F4904" w:rsidDel="00AC445D">
          <w:rPr>
            <w:rStyle w:val="Hyperlink"/>
            <w:noProof w:val="0"/>
          </w:rPr>
          <w:delText>ExtendedIdentifier</w:delText>
        </w:r>
        <w:r w:rsidR="00F51F76" w:rsidDel="00AC445D">
          <w:rPr>
            <w:rStyle w:val="Hyperlink"/>
          </w:rPr>
          <w:fldChar w:fldCharType="end"/>
        </w:r>
        <w:r w:rsidR="00323929" w:rsidRPr="00505CB2" w:rsidDel="00AC445D">
          <w:rPr>
            <w:noProof w:val="0"/>
          </w:rPr>
          <w:delText xml:space="preserve"> [</w:delText>
        </w:r>
        <w:r w:rsidR="00F51F76" w:rsidDel="00AC445D">
          <w:fldChar w:fldCharType="begin"/>
        </w:r>
        <w:r w:rsidR="00F51F76" w:rsidDel="00AC445D">
          <w:delInstrText xml:space="preserve"> HYPERLINK \l "TExtendedFieldReference" </w:delInstrText>
        </w:r>
        <w:r w:rsidR="00F51F76" w:rsidDel="00AC445D">
          <w:fldChar w:fldCharType="separate"/>
        </w:r>
        <w:r w:rsidR="00323929" w:rsidRPr="007F4904" w:rsidDel="00AC445D">
          <w:rPr>
            <w:rStyle w:val="Hyperlink"/>
            <w:noProof w:val="0"/>
          </w:rPr>
          <w:delText>ExtendedFieldReference</w:delText>
        </w:r>
        <w:r w:rsidR="00F51F76" w:rsidDel="00AC445D">
          <w:rPr>
            <w:rStyle w:val="Hyperlink"/>
          </w:rPr>
          <w:fldChar w:fldCharType="end"/>
        </w:r>
        <w:r w:rsidR="00323929" w:rsidRPr="00505CB2" w:rsidDel="00AC445D">
          <w:rPr>
            <w:rStyle w:val="Hyperlink"/>
            <w:noProof w:val="0"/>
            <w:color w:val="auto"/>
          </w:rPr>
          <w:delText xml:space="preserve">] ) | </w:delText>
        </w:r>
        <w:r w:rsidR="00323929" w:rsidRPr="00505CB2" w:rsidDel="00AC445D">
          <w:rPr>
            <w:noProof w:val="0"/>
          </w:rPr>
          <w:delText>ReferencedEnumValue</w:delText>
        </w:r>
      </w:del>
    </w:p>
    <w:p w14:paraId="071B78D5" w14:textId="61DA4380" w:rsidR="00323929" w:rsidRPr="00505CB2" w:rsidDel="00AC445D" w:rsidRDefault="00323929" w:rsidP="00323929">
      <w:pPr>
        <w:pStyle w:val="PL"/>
        <w:keepLines/>
        <w:rPr>
          <w:del w:id="8831" w:author="Jens Grabowski" w:date="2021-12-01T12:16:00Z"/>
          <w:rStyle w:val="Hyperlink"/>
          <w:noProof w:val="0"/>
          <w:color w:val="auto"/>
        </w:rPr>
      </w:pPr>
      <w:del w:id="8832" w:author="Jens Grabowski" w:date="2021-12-01T12:16:00Z">
        <w:r w:rsidRPr="00505CB2" w:rsidDel="00AC445D">
          <w:rPr>
            <w:noProof w:val="0"/>
          </w:rPr>
          <w:delText>/* STATIC SEMANTICS – The second option is used only for referencing enumerated values, in all other cases, the first option is used.</w:delText>
        </w:r>
      </w:del>
    </w:p>
    <w:p w14:paraId="43F73BF3" w14:textId="7C08627A" w:rsidR="00323929" w:rsidRPr="00505CB2" w:rsidDel="00AC445D" w:rsidRDefault="00CC429E" w:rsidP="00323929">
      <w:pPr>
        <w:pStyle w:val="PL"/>
        <w:keepLines/>
        <w:rPr>
          <w:del w:id="8833" w:author="Jens Grabowski" w:date="2021-12-01T12:16:00Z"/>
          <w:noProof w:val="0"/>
        </w:rPr>
      </w:pPr>
      <w:del w:id="8834" w:author="Jens Grabowski" w:date="2021-12-01T12:16:00Z">
        <w:r w:rsidRPr="00505CB2" w:rsidDel="00AC445D">
          <w:fldChar w:fldCharType="begin"/>
        </w:r>
        <w:r w:rsidR="00323929" w:rsidRPr="00505CB2" w:rsidDel="00AC445D">
          <w:rPr>
            <w:noProof w:val="0"/>
          </w:rPr>
          <w:delInstrText xml:space="preserve"> AUTONUM  </w:delInstrText>
        </w:r>
        <w:r w:rsidRPr="00505CB2" w:rsidDel="00AC445D">
          <w:fldChar w:fldCharType="end"/>
        </w:r>
        <w:r w:rsidR="00323929" w:rsidRPr="00505CB2" w:rsidDel="00AC445D">
          <w:rPr>
            <w:noProof w:val="0"/>
          </w:rPr>
          <w:delText xml:space="preserve">ReferencedEnumValue ::= [ReferencedType </w:delText>
        </w:r>
        <w:r w:rsidR="00F51F76" w:rsidDel="00AC445D">
          <w:fldChar w:fldCharType="begin"/>
        </w:r>
        <w:r w:rsidR="00F51F76" w:rsidDel="00AC445D">
          <w:delInstrText xml:space="preserve"> HYPERLINK \l "TDot" </w:delInstrText>
        </w:r>
        <w:r w:rsidR="00F51F76" w:rsidDel="00AC445D">
          <w:fldChar w:fldCharType="separate"/>
        </w:r>
        <w:r w:rsidR="00323929" w:rsidRPr="007F4904" w:rsidDel="00AC445D">
          <w:rPr>
            <w:rStyle w:val="Hyperlink"/>
            <w:noProof w:val="0"/>
          </w:rPr>
          <w:delText>Dot</w:delText>
        </w:r>
        <w:r w:rsidR="00F51F76" w:rsidDel="00AC445D">
          <w:rPr>
            <w:rStyle w:val="Hyperlink"/>
          </w:rPr>
          <w:fldChar w:fldCharType="end"/>
        </w:r>
        <w:r w:rsidR="00323929" w:rsidRPr="00505CB2" w:rsidDel="00AC445D">
          <w:rPr>
            <w:noProof w:val="0"/>
          </w:rPr>
          <w:delText xml:space="preserve">] </w:delText>
        </w:r>
        <w:r w:rsidR="00F51F76" w:rsidDel="00AC445D">
          <w:fldChar w:fldCharType="begin"/>
        </w:r>
        <w:r w:rsidR="00F51F76" w:rsidDel="00AC445D">
          <w:delInstrText xml:space="preserve"> HYPERLINK \l "TIdentifier" </w:delInstrText>
        </w:r>
        <w:r w:rsidR="00F51F76" w:rsidDel="00AC445D">
          <w:fldChar w:fldCharType="separate"/>
        </w:r>
        <w:r w:rsidR="00323929" w:rsidRPr="007F4904" w:rsidDel="00AC445D">
          <w:rPr>
            <w:rStyle w:val="Hyperlink"/>
            <w:noProof w:val="0"/>
          </w:rPr>
          <w:delText>Identifier</w:delText>
        </w:r>
        <w:r w:rsidR="00F51F76" w:rsidDel="00AC445D">
          <w:rPr>
            <w:rStyle w:val="Hyperlink"/>
          </w:rPr>
          <w:fldChar w:fldCharType="end"/>
        </w:r>
        <w:r w:rsidR="00323929" w:rsidRPr="00505CB2" w:rsidDel="00AC445D">
          <w:rPr>
            <w:rStyle w:val="Hyperlink"/>
            <w:noProof w:val="0"/>
            <w:color w:val="auto"/>
          </w:rPr>
          <w:delText xml:space="preserve"> [</w:delText>
        </w:r>
        <w:r w:rsidR="00F51F76" w:rsidDel="00AC445D">
          <w:fldChar w:fldCharType="begin"/>
        </w:r>
        <w:r w:rsidR="00F51F76" w:rsidDel="00AC445D">
          <w:delInstrText xml:space="preserve"> HYPERLINK \l "TExtendedEnumReference" </w:delInstrText>
        </w:r>
        <w:r w:rsidR="00F51F76" w:rsidDel="00AC445D">
          <w:fldChar w:fldCharType="separate"/>
        </w:r>
        <w:r w:rsidRPr="007F4904" w:rsidDel="00AC445D">
          <w:rPr>
            <w:rStyle w:val="Hyperlink"/>
          </w:rPr>
          <w:fldChar w:fldCharType="begin"/>
        </w:r>
        <w:r w:rsidR="00323929" w:rsidRPr="007F4904" w:rsidDel="00AC445D">
          <w:rPr>
            <w:rStyle w:val="Hyperlink"/>
            <w:noProof w:val="0"/>
          </w:rPr>
          <w:delInstrText xml:space="preserve"> REF TExtendedEnumReference \h </w:delInstrText>
        </w:r>
        <w:r w:rsidR="00D85714" w:rsidRPr="007F4904" w:rsidDel="00AC445D">
          <w:rPr>
            <w:rStyle w:val="Hyperlink"/>
            <w:noProof w:val="0"/>
          </w:rPr>
          <w:delInstrText xml:space="preserve"> \* MERGEFORMAT </w:delInstrText>
        </w:r>
        <w:r w:rsidRPr="007F4904" w:rsidDel="00AC445D">
          <w:rPr>
            <w:rStyle w:val="Hyperlink"/>
          </w:rPr>
        </w:r>
        <w:r w:rsidRPr="007F4904" w:rsidDel="00AC445D">
          <w:rPr>
            <w:rStyle w:val="Hyperlink"/>
          </w:rPr>
          <w:fldChar w:fldCharType="separate"/>
        </w:r>
        <w:r w:rsidR="00365BA5" w:rsidRPr="007F4904" w:rsidDel="00AC445D">
          <w:rPr>
            <w:noProof w:val="0"/>
            <w:color w:val="0000FF"/>
            <w:u w:val="single"/>
          </w:rPr>
          <w:delText>ExtendedEnumReference</w:delText>
        </w:r>
        <w:r w:rsidRPr="007F4904" w:rsidDel="00AC445D">
          <w:rPr>
            <w:rStyle w:val="Hyperlink"/>
          </w:rPr>
          <w:fldChar w:fldCharType="end"/>
        </w:r>
        <w:r w:rsidR="00F51F76" w:rsidDel="00AC445D">
          <w:rPr>
            <w:rStyle w:val="Hyperlink"/>
          </w:rPr>
          <w:fldChar w:fldCharType="end"/>
        </w:r>
        <w:r w:rsidR="00323929" w:rsidRPr="00505CB2" w:rsidDel="00AC445D">
          <w:rPr>
            <w:noProof w:val="0"/>
          </w:rPr>
          <w:delText xml:space="preserve">] </w:delText>
        </w:r>
      </w:del>
    </w:p>
    <w:p w14:paraId="7EC3B86F" w14:textId="4A93CC8E" w:rsidR="00323929" w:rsidRPr="00505CB2" w:rsidDel="00AC445D" w:rsidRDefault="00323929" w:rsidP="00323929">
      <w:pPr>
        <w:pStyle w:val="PL"/>
        <w:keepLines/>
        <w:rPr>
          <w:del w:id="8835" w:author="Jens Grabowski" w:date="2021-12-01T12:16:00Z"/>
          <w:noProof w:val="0"/>
        </w:rPr>
      </w:pPr>
      <w:del w:id="8836" w:author="Jens Grabowski" w:date="2021-12-01T12:16:00Z">
        <w:r w:rsidRPr="00505CB2" w:rsidDel="00AC445D">
          <w:rPr>
            <w:noProof w:val="0"/>
          </w:rPr>
          <w:delText>/** STATIC Semantics: ExtendedEnumReference shall be present if and only if Identifier refers to an enumerated value with an attached value list */</w:delText>
        </w:r>
      </w:del>
    </w:p>
    <w:p w14:paraId="35876E64" w14:textId="4EC2A7AF" w:rsidR="006E3347" w:rsidRPr="00505CB2" w:rsidDel="00AC445D" w:rsidRDefault="00CC429E" w:rsidP="006E3347">
      <w:pPr>
        <w:pStyle w:val="PL"/>
        <w:keepLines/>
        <w:rPr>
          <w:del w:id="8837" w:author="Jens Grabowski" w:date="2021-12-01T12:16:00Z"/>
          <w:noProof w:val="0"/>
        </w:rPr>
      </w:pPr>
      <w:del w:id="8838" w:author="Jens Grabowski" w:date="2021-12-01T12:16:00Z">
        <w:r w:rsidRPr="00505CB2" w:rsidDel="00AC445D">
          <w:fldChar w:fldCharType="begin"/>
        </w:r>
        <w:r w:rsidR="006E3347" w:rsidRPr="00505CB2" w:rsidDel="00AC445D">
          <w:rPr>
            <w:noProof w:val="0"/>
          </w:rPr>
          <w:delInstrText xml:space="preserve"> AUTONUM  </w:delInstrText>
        </w:r>
        <w:r w:rsidRPr="00505CB2" w:rsidDel="00AC445D">
          <w:fldChar w:fldCharType="end"/>
        </w:r>
        <w:bookmarkStart w:id="8839" w:name="TExtendedEnumReference"/>
        <w:r w:rsidR="006E3347" w:rsidRPr="00505CB2" w:rsidDel="00AC445D">
          <w:rPr>
            <w:noProof w:val="0"/>
          </w:rPr>
          <w:delText>ExtendedEnumReference</w:delText>
        </w:r>
        <w:bookmarkEnd w:id="8839"/>
        <w:r w:rsidR="006E3347" w:rsidRPr="00505CB2" w:rsidDel="00AC445D">
          <w:rPr>
            <w:noProof w:val="0"/>
          </w:rPr>
          <w:delText xml:space="preserve"> ::= </w:delText>
        </w:r>
        <w:r w:rsidR="005B4AA7" w:rsidRPr="00505CB2" w:rsidDel="00AC445D">
          <w:rPr>
            <w:noProof w:val="0"/>
          </w:rPr>
          <w:delText>"</w:delText>
        </w:r>
        <w:r w:rsidR="006E3347" w:rsidRPr="00505CB2" w:rsidDel="00AC445D">
          <w:rPr>
            <w:noProof w:val="0"/>
          </w:rPr>
          <w:delText>(</w:delText>
        </w:r>
        <w:r w:rsidR="005B4AA7" w:rsidRPr="00505CB2" w:rsidDel="00AC445D">
          <w:rPr>
            <w:noProof w:val="0"/>
          </w:rPr>
          <w:delText>"</w:delText>
        </w:r>
        <w:r w:rsidR="006E3347" w:rsidRPr="00505CB2" w:rsidDel="00AC445D">
          <w:rPr>
            <w:rStyle w:val="Hyperlink"/>
            <w:noProof w:val="0"/>
            <w:color w:val="auto"/>
          </w:rPr>
          <w:delText xml:space="preserve"> </w:delText>
        </w:r>
        <w:r w:rsidR="00F51F76" w:rsidDel="00AC445D">
          <w:fldChar w:fldCharType="begin"/>
        </w:r>
        <w:r w:rsidR="00F51F76" w:rsidDel="00AC445D">
          <w:delInstrText xml:space="preserve"> HYPERLINK \l "TIntegerValue" </w:delInstrText>
        </w:r>
        <w:r w:rsidR="00F51F76" w:rsidDel="00AC445D">
          <w:fldChar w:fldCharType="separate"/>
        </w:r>
        <w:r w:rsidR="006E3347" w:rsidRPr="007F4904" w:rsidDel="00AC445D">
          <w:rPr>
            <w:rStyle w:val="Hyperlink"/>
            <w:noProof w:val="0"/>
          </w:rPr>
          <w:delText>IntegerValue</w:delText>
        </w:r>
        <w:r w:rsidR="00F51F76" w:rsidDel="00AC445D">
          <w:rPr>
            <w:rStyle w:val="Hyperlink"/>
          </w:rPr>
          <w:fldChar w:fldCharType="end"/>
        </w:r>
        <w:r w:rsidR="006E3347" w:rsidRPr="00505CB2" w:rsidDel="00AC445D">
          <w:rPr>
            <w:rStyle w:val="Hyperlink"/>
            <w:noProof w:val="0"/>
            <w:color w:val="auto"/>
          </w:rPr>
          <w:delText xml:space="preserve"> </w:delText>
        </w:r>
        <w:r w:rsidR="005B4AA7" w:rsidRPr="00505CB2" w:rsidDel="00AC445D">
          <w:rPr>
            <w:noProof w:val="0"/>
          </w:rPr>
          <w:delText>"</w:delText>
        </w:r>
        <w:r w:rsidR="006E3347" w:rsidRPr="00505CB2" w:rsidDel="00AC445D">
          <w:rPr>
            <w:noProof w:val="0"/>
          </w:rPr>
          <w:delText>)</w:delText>
        </w:r>
        <w:r w:rsidR="005B4AA7" w:rsidRPr="00505CB2" w:rsidDel="00AC445D">
          <w:rPr>
            <w:noProof w:val="0"/>
          </w:rPr>
          <w:delText>"</w:delText>
        </w:r>
        <w:r w:rsidR="006E3347" w:rsidRPr="00505CB2" w:rsidDel="00AC445D">
          <w:rPr>
            <w:noProof w:val="0"/>
          </w:rPr>
          <w:delText xml:space="preserve"> </w:delText>
        </w:r>
      </w:del>
    </w:p>
    <w:p w14:paraId="27A2B3BE" w14:textId="64038949" w:rsidR="005C041E" w:rsidRPr="00505CB2" w:rsidDel="00AC445D" w:rsidRDefault="00CC429E" w:rsidP="005A6458">
      <w:pPr>
        <w:pStyle w:val="PL"/>
        <w:keepLines/>
        <w:rPr>
          <w:del w:id="8840" w:author="Jens Grabowski" w:date="2021-12-01T12:16:00Z"/>
          <w:noProof w:val="0"/>
        </w:rPr>
      </w:pPr>
      <w:del w:id="884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842" w:name="TNumber"/>
        <w:r w:rsidR="005C041E" w:rsidRPr="00505CB2" w:rsidDel="00AC445D">
          <w:rPr>
            <w:noProof w:val="0"/>
          </w:rPr>
          <w:delText>Number</w:delText>
        </w:r>
        <w:bookmarkEnd w:id="8842"/>
        <w:r w:rsidR="005C041E" w:rsidRPr="00505CB2" w:rsidDel="00AC445D">
          <w:rPr>
            <w:noProof w:val="0"/>
          </w:rPr>
          <w:delText xml:space="preserve"> ::= (</w:delText>
        </w:r>
        <w:r w:rsidR="00F51F76" w:rsidDel="00AC445D">
          <w:fldChar w:fldCharType="begin"/>
        </w:r>
        <w:r w:rsidR="00F51F76" w:rsidDel="00AC445D">
          <w:delInstrText xml:space="preserve"> HYPERLINK \l "TNonZeroNum" </w:delInstrText>
        </w:r>
        <w:r w:rsidR="00F51F76" w:rsidDel="00AC445D">
          <w:fldChar w:fldCharType="separate"/>
        </w:r>
        <w:r w:rsidR="005C041E" w:rsidRPr="007F4904" w:rsidDel="00AC445D">
          <w:rPr>
            <w:rStyle w:val="Hyperlink"/>
            <w:noProof w:val="0"/>
          </w:rPr>
          <w:delText>NonZeroNum</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"TNum" </w:delInstrText>
        </w:r>
        <w:r w:rsidR="00F51F76" w:rsidDel="00AC445D">
          <w:fldChar w:fldCharType="separate"/>
        </w:r>
        <w:r w:rsidR="005C041E" w:rsidRPr="007F4904" w:rsidDel="00AC445D">
          <w:rPr>
            <w:rStyle w:val="Hyperlink"/>
            <w:noProof w:val="0"/>
          </w:rPr>
          <w:delText>Num</w:delText>
        </w:r>
        <w:r w:rsidR="00F51F76" w:rsidDel="00AC445D">
          <w:rPr>
            <w:rStyle w:val="Hyperlink"/>
          </w:rPr>
          <w:fldChar w:fldCharType="end"/>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0</w:delText>
        </w:r>
        <w:r w:rsidR="005B4AA7" w:rsidRPr="00505CB2" w:rsidDel="00AC445D">
          <w:rPr>
            <w:noProof w:val="0"/>
          </w:rPr>
          <w:delText>"</w:delText>
        </w:r>
        <w:r w:rsidR="005C041E" w:rsidRPr="00505CB2" w:rsidDel="00AC445D">
          <w:rPr>
            <w:noProof w:val="0"/>
          </w:rPr>
          <w:delText xml:space="preserve"> </w:delText>
        </w:r>
      </w:del>
    </w:p>
    <w:p w14:paraId="27D64974" w14:textId="7E2937E2" w:rsidR="005C041E" w:rsidRPr="00505CB2" w:rsidDel="00AC445D" w:rsidRDefault="00CC429E" w:rsidP="005A6458">
      <w:pPr>
        <w:pStyle w:val="PL"/>
        <w:keepLines/>
        <w:rPr>
          <w:del w:id="8843" w:author="Jens Grabowski" w:date="2021-12-01T12:16:00Z"/>
          <w:noProof w:val="0"/>
        </w:rPr>
      </w:pPr>
      <w:del w:id="884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845" w:name="TNonZeroNum"/>
        <w:r w:rsidR="005C041E" w:rsidRPr="00505CB2" w:rsidDel="00AC445D">
          <w:rPr>
            <w:noProof w:val="0"/>
          </w:rPr>
          <w:delText>NonZeroNum</w:delText>
        </w:r>
        <w:bookmarkEnd w:id="8845"/>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1</w:delText>
        </w:r>
        <w:r w:rsidR="005B4AA7" w:rsidRPr="00505CB2" w:rsidDel="00AC445D">
          <w:rPr>
            <w:noProof w:val="0"/>
          </w:rPr>
          <w:delText>"</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2</w:delText>
        </w:r>
        <w:r w:rsidR="005B4AA7" w:rsidRPr="00505CB2" w:rsidDel="00AC445D">
          <w:rPr>
            <w:noProof w:val="0"/>
          </w:rPr>
          <w:delText>"</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3</w:delText>
        </w:r>
        <w:r w:rsidR="005B4AA7" w:rsidRPr="00505CB2" w:rsidDel="00AC445D">
          <w:rPr>
            <w:noProof w:val="0"/>
          </w:rPr>
          <w:delText>"</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4</w:delText>
        </w:r>
        <w:r w:rsidR="005B4AA7" w:rsidRPr="00505CB2" w:rsidDel="00AC445D">
          <w:rPr>
            <w:noProof w:val="0"/>
          </w:rPr>
          <w:delText>"</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5</w:delText>
        </w:r>
        <w:r w:rsidR="005B4AA7" w:rsidRPr="00505CB2" w:rsidDel="00AC445D">
          <w:rPr>
            <w:noProof w:val="0"/>
          </w:rPr>
          <w:delText>"</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6</w:delText>
        </w:r>
        <w:r w:rsidR="005B4AA7" w:rsidRPr="00505CB2" w:rsidDel="00AC445D">
          <w:rPr>
            <w:noProof w:val="0"/>
          </w:rPr>
          <w:delText>"</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7</w:delText>
        </w:r>
        <w:r w:rsidR="005B4AA7" w:rsidRPr="00505CB2" w:rsidDel="00AC445D">
          <w:rPr>
            <w:noProof w:val="0"/>
          </w:rPr>
          <w:delText>"</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8</w:delText>
        </w:r>
        <w:r w:rsidR="005B4AA7" w:rsidRPr="00505CB2" w:rsidDel="00AC445D">
          <w:rPr>
            <w:noProof w:val="0"/>
          </w:rPr>
          <w:delText>"</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9</w:delText>
        </w:r>
        <w:r w:rsidR="005B4AA7" w:rsidRPr="00505CB2" w:rsidDel="00AC445D">
          <w:rPr>
            <w:noProof w:val="0"/>
          </w:rPr>
          <w:delText>"</w:delText>
        </w:r>
        <w:r w:rsidR="005C041E" w:rsidRPr="00505CB2" w:rsidDel="00AC445D">
          <w:rPr>
            <w:noProof w:val="0"/>
          </w:rPr>
          <w:delText xml:space="preserve"> </w:delText>
        </w:r>
      </w:del>
    </w:p>
    <w:p w14:paraId="62CCC147" w14:textId="7775B00F" w:rsidR="005C041E" w:rsidRPr="00505CB2" w:rsidDel="00AC445D" w:rsidRDefault="00CC429E" w:rsidP="005A6458">
      <w:pPr>
        <w:pStyle w:val="PL"/>
        <w:keepLines/>
        <w:rPr>
          <w:del w:id="8846" w:author="Jens Grabowski" w:date="2021-12-01T12:16:00Z"/>
          <w:noProof w:val="0"/>
        </w:rPr>
      </w:pPr>
      <w:del w:id="8847"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848" w:name="TDecimalNumber"/>
        <w:r w:rsidR="005C041E" w:rsidRPr="00505CB2" w:rsidDel="00AC445D">
          <w:rPr>
            <w:noProof w:val="0"/>
          </w:rPr>
          <w:delText>DecimalNumber</w:delText>
        </w:r>
        <w:bookmarkEnd w:id="8848"/>
        <w:r w:rsidR="005C041E" w:rsidRPr="00505CB2" w:rsidDel="00AC445D">
          <w:rPr>
            <w:noProof w:val="0"/>
          </w:rPr>
          <w:delText xml:space="preserve"> ::= {</w:delText>
        </w:r>
        <w:r w:rsidR="00771966" w:rsidRPr="00505CB2" w:rsidDel="00AC445D">
          <w:rPr>
            <w:noProof w:val="0"/>
          </w:rPr>
          <w:delText xml:space="preserve"> </w:delText>
        </w:r>
        <w:r w:rsidR="00F51F76" w:rsidDel="00AC445D">
          <w:fldChar w:fldCharType="begin"/>
        </w:r>
        <w:r w:rsidR="00F51F76" w:rsidDel="00AC445D">
          <w:delInstrText xml:space="preserve"> HYPERLINK \l "TNum" </w:delInstrText>
        </w:r>
        <w:r w:rsidR="00F51F76" w:rsidDel="00AC445D">
          <w:fldChar w:fldCharType="separate"/>
        </w:r>
        <w:r w:rsidR="005C041E" w:rsidRPr="007F4904" w:rsidDel="00AC445D">
          <w:rPr>
            <w:rStyle w:val="Hyperlink"/>
            <w:noProof w:val="0"/>
          </w:rPr>
          <w:delText>Num</w:delText>
        </w:r>
        <w:r w:rsidR="00F51F76" w:rsidDel="00AC445D">
          <w:rPr>
            <w:rStyle w:val="Hyperlink"/>
          </w:rPr>
          <w:fldChar w:fldCharType="end"/>
        </w:r>
        <w:r w:rsidR="00771966" w:rsidRPr="00505CB2" w:rsidDel="00AC445D">
          <w:rPr>
            <w:rStyle w:val="Hyperlink"/>
            <w:noProof w:val="0"/>
            <w:color w:val="auto"/>
          </w:rPr>
          <w:delText xml:space="preserve"> </w:delText>
        </w:r>
        <w:r w:rsidR="005C041E" w:rsidRPr="00505CB2" w:rsidDel="00AC445D">
          <w:rPr>
            <w:noProof w:val="0"/>
          </w:rPr>
          <w:delText xml:space="preserve">}+ </w:delText>
        </w:r>
      </w:del>
    </w:p>
    <w:p w14:paraId="641FAE56" w14:textId="3A06A270" w:rsidR="005C041E" w:rsidRPr="00505CB2" w:rsidDel="00AC445D" w:rsidRDefault="00CC429E" w:rsidP="005A6458">
      <w:pPr>
        <w:pStyle w:val="PL"/>
        <w:keepLines/>
        <w:rPr>
          <w:del w:id="8849" w:author="Jens Grabowski" w:date="2021-12-01T12:16:00Z"/>
          <w:noProof w:val="0"/>
        </w:rPr>
      </w:pPr>
      <w:del w:id="8850"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851" w:name="TNum"/>
        <w:r w:rsidR="005C041E" w:rsidRPr="00505CB2" w:rsidDel="00AC445D">
          <w:rPr>
            <w:noProof w:val="0"/>
          </w:rPr>
          <w:delText>Num</w:delText>
        </w:r>
        <w:bookmarkEnd w:id="8851"/>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0</w:delText>
        </w:r>
        <w:r w:rsidR="005B4AA7" w:rsidRPr="00505CB2" w:rsidDel="00AC445D">
          <w:rPr>
            <w:noProof w:val="0"/>
          </w:rPr>
          <w:delText>"</w:delText>
        </w:r>
        <w:r w:rsidR="005C041E" w:rsidRPr="00505CB2" w:rsidDel="00AC445D">
          <w:rPr>
            <w:noProof w:val="0"/>
          </w:rPr>
          <w:delText xml:space="preserve"> | </w:delText>
        </w:r>
        <w:r w:rsidR="00F51F76" w:rsidDel="00AC445D">
          <w:fldChar w:fldCharType="begin"/>
        </w:r>
        <w:r w:rsidR="00F51F76" w:rsidDel="00AC445D">
          <w:delInstrText xml:space="preserve"> HYPERLINK \l "TNonZeroNum" </w:delInstrText>
        </w:r>
        <w:r w:rsidR="00F51F76" w:rsidDel="00AC445D">
          <w:fldChar w:fldCharType="separate"/>
        </w:r>
        <w:r w:rsidR="005C041E" w:rsidRPr="007F4904" w:rsidDel="00AC445D">
          <w:rPr>
            <w:rStyle w:val="Hyperlink"/>
            <w:noProof w:val="0"/>
          </w:rPr>
          <w:delText>NonZeroNum</w:delText>
        </w:r>
        <w:r w:rsidR="00F51F76" w:rsidDel="00AC445D">
          <w:rPr>
            <w:rStyle w:val="Hyperlink"/>
          </w:rPr>
          <w:fldChar w:fldCharType="end"/>
        </w:r>
        <w:r w:rsidR="005C041E" w:rsidRPr="00505CB2" w:rsidDel="00AC445D">
          <w:rPr>
            <w:noProof w:val="0"/>
          </w:rPr>
          <w:delText xml:space="preserve"> </w:delText>
        </w:r>
      </w:del>
    </w:p>
    <w:p w14:paraId="2E700883" w14:textId="69F3D196" w:rsidR="005C041E" w:rsidRPr="00505CB2" w:rsidDel="00AC445D" w:rsidRDefault="00CC429E" w:rsidP="005A6458">
      <w:pPr>
        <w:pStyle w:val="PL"/>
        <w:keepLines/>
        <w:rPr>
          <w:del w:id="8852" w:author="Jens Grabowski" w:date="2021-12-01T12:16:00Z"/>
          <w:noProof w:val="0"/>
        </w:rPr>
      </w:pPr>
      <w:del w:id="8853"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854" w:name="TBstring"/>
        <w:r w:rsidR="005C041E" w:rsidRPr="00505CB2" w:rsidDel="00AC445D">
          <w:rPr>
            <w:noProof w:val="0"/>
          </w:rPr>
          <w:delText>Bstring</w:delText>
        </w:r>
        <w:bookmarkEnd w:id="8854"/>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 xml:space="preserve"> {</w:delText>
        </w:r>
        <w:r w:rsidR="00771966" w:rsidRPr="00505CB2" w:rsidDel="00AC445D">
          <w:rPr>
            <w:noProof w:val="0"/>
          </w:rPr>
          <w:delText xml:space="preserve"> </w:delText>
        </w:r>
        <w:r w:rsidR="00F51F76" w:rsidDel="00AC445D">
          <w:fldChar w:fldCharType="begin"/>
        </w:r>
        <w:r w:rsidR="00F51F76" w:rsidDel="00AC445D">
          <w:delInstrText xml:space="preserve"> HYPERLINK \l "TBin" </w:delInstrText>
        </w:r>
        <w:r w:rsidR="00F51F76" w:rsidDel="00AC445D">
          <w:fldChar w:fldCharType="separate"/>
        </w:r>
        <w:r w:rsidR="005C041E" w:rsidRPr="007F4904" w:rsidDel="00AC445D">
          <w:rPr>
            <w:rStyle w:val="Hyperlink"/>
            <w:noProof w:val="0"/>
          </w:rPr>
          <w:delText>Bin</w:delText>
        </w:r>
        <w:r w:rsidR="00F51F76" w:rsidDel="00AC445D">
          <w:rPr>
            <w:rStyle w:val="Hyperlink"/>
          </w:rPr>
          <w:fldChar w:fldCharType="end"/>
        </w:r>
        <w:r w:rsidR="00771966" w:rsidRPr="00505CB2" w:rsidDel="00AC445D">
          <w:rPr>
            <w:rStyle w:val="Hyperlink"/>
            <w:noProof w:val="0"/>
            <w:color w:val="auto"/>
          </w:rPr>
          <w:delText xml:space="preserve"> </w:delText>
        </w:r>
        <w:r w:rsidR="00771966" w:rsidRPr="00505CB2" w:rsidDel="00AC445D">
          <w:rPr>
            <w:noProof w:val="0"/>
          </w:rPr>
          <w:delText xml:space="preserve">| </w:delText>
        </w:r>
        <w:r w:rsidR="00F51F76" w:rsidDel="00AC445D">
          <w:fldChar w:fldCharType="begin"/>
        </w:r>
        <w:r w:rsidR="00F51F76" w:rsidDel="00AC445D">
          <w:delInstrText xml:space="preserve"> HYPERLINK \l "TBinSpace" </w:delInstrText>
        </w:r>
        <w:r w:rsidR="00F51F76" w:rsidDel="00AC445D">
          <w:fldChar w:fldCharType="separate"/>
        </w:r>
        <w:r w:rsidR="006F3D81" w:rsidRPr="007F4904" w:rsidDel="00AC445D">
          <w:rPr>
            <w:rStyle w:val="Hyperlink"/>
            <w:noProof w:val="0"/>
          </w:rPr>
          <w:delText>BinSpace</w:delText>
        </w:r>
        <w:r w:rsidR="00F51F76" w:rsidDel="00AC445D">
          <w:rPr>
            <w:rStyle w:val="Hyperlink"/>
          </w:rPr>
          <w:fldChar w:fldCharType="end"/>
        </w:r>
        <w:r w:rsidR="006F3D81" w:rsidRPr="00505CB2" w:rsidDel="00AC445D">
          <w:rPr>
            <w:noProof w:val="0"/>
          </w:rPr>
          <w:delText xml:space="preserve"> </w:delText>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B</w:delText>
        </w:r>
        <w:r w:rsidR="005B4AA7" w:rsidRPr="00505CB2" w:rsidDel="00AC445D">
          <w:rPr>
            <w:noProof w:val="0"/>
          </w:rPr>
          <w:delText>"</w:delText>
        </w:r>
        <w:r w:rsidR="005C041E" w:rsidRPr="00505CB2" w:rsidDel="00AC445D">
          <w:rPr>
            <w:noProof w:val="0"/>
          </w:rPr>
          <w:delText xml:space="preserve"> </w:delText>
        </w:r>
      </w:del>
    </w:p>
    <w:p w14:paraId="1B035951" w14:textId="61E9F75C" w:rsidR="005C041E" w:rsidRPr="00505CB2" w:rsidDel="00AC445D" w:rsidRDefault="00CC429E" w:rsidP="005A6458">
      <w:pPr>
        <w:pStyle w:val="PL"/>
        <w:keepLines/>
        <w:rPr>
          <w:del w:id="8855" w:author="Jens Grabowski" w:date="2021-12-01T12:16:00Z"/>
          <w:noProof w:val="0"/>
        </w:rPr>
      </w:pPr>
      <w:del w:id="8856"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857" w:name="TBin"/>
        <w:r w:rsidR="005C041E" w:rsidRPr="00505CB2" w:rsidDel="00AC445D">
          <w:rPr>
            <w:noProof w:val="0"/>
          </w:rPr>
          <w:delText>Bin</w:delText>
        </w:r>
        <w:bookmarkEnd w:id="8857"/>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0</w:delText>
        </w:r>
        <w:r w:rsidR="005B4AA7" w:rsidRPr="00505CB2" w:rsidDel="00AC445D">
          <w:rPr>
            <w:noProof w:val="0"/>
          </w:rPr>
          <w:delText>"</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1</w:delText>
        </w:r>
        <w:r w:rsidR="005B4AA7" w:rsidRPr="00505CB2" w:rsidDel="00AC445D">
          <w:rPr>
            <w:noProof w:val="0"/>
          </w:rPr>
          <w:delText>"</w:delText>
        </w:r>
        <w:r w:rsidR="005C041E" w:rsidRPr="00505CB2" w:rsidDel="00AC445D">
          <w:rPr>
            <w:noProof w:val="0"/>
          </w:rPr>
          <w:delText xml:space="preserve"> </w:delText>
        </w:r>
      </w:del>
    </w:p>
    <w:p w14:paraId="6A863617" w14:textId="51C69822" w:rsidR="005C041E" w:rsidRPr="00505CB2" w:rsidDel="00AC445D" w:rsidRDefault="00CC429E" w:rsidP="005A6458">
      <w:pPr>
        <w:pStyle w:val="PL"/>
        <w:keepLines/>
        <w:rPr>
          <w:del w:id="8858" w:author="Jens Grabowski" w:date="2021-12-01T12:16:00Z"/>
          <w:noProof w:val="0"/>
        </w:rPr>
      </w:pPr>
      <w:del w:id="8859"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860" w:name="THstring"/>
        <w:r w:rsidR="005C041E" w:rsidRPr="00505CB2" w:rsidDel="00AC445D">
          <w:rPr>
            <w:noProof w:val="0"/>
          </w:rPr>
          <w:delText>Hstring</w:delText>
        </w:r>
        <w:bookmarkEnd w:id="8860"/>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 xml:space="preserve"> {</w:delText>
        </w:r>
        <w:r w:rsidR="00771966" w:rsidRPr="00505CB2" w:rsidDel="00AC445D">
          <w:rPr>
            <w:noProof w:val="0"/>
          </w:rPr>
          <w:delText xml:space="preserve"> </w:delText>
        </w:r>
        <w:r w:rsidR="00F51F76" w:rsidDel="00AC445D">
          <w:fldChar w:fldCharType="begin"/>
        </w:r>
        <w:r w:rsidR="00F51F76" w:rsidDel="00AC445D">
          <w:delInstrText xml:space="preserve"> HYPERLINK \l "THex" </w:delInstrText>
        </w:r>
        <w:r w:rsidR="00F51F76" w:rsidDel="00AC445D">
          <w:fldChar w:fldCharType="separate"/>
        </w:r>
        <w:r w:rsidR="005C041E" w:rsidRPr="007F4904" w:rsidDel="00AC445D">
          <w:rPr>
            <w:rStyle w:val="Hyperlink"/>
            <w:noProof w:val="0"/>
          </w:rPr>
          <w:delText>Hex</w:delText>
        </w:r>
        <w:r w:rsidR="00F51F76" w:rsidDel="00AC445D">
          <w:rPr>
            <w:rStyle w:val="Hyperlink"/>
          </w:rPr>
          <w:fldChar w:fldCharType="end"/>
        </w:r>
        <w:r w:rsidR="00771966" w:rsidRPr="00505CB2" w:rsidDel="00AC445D">
          <w:rPr>
            <w:rStyle w:val="Hyperlink"/>
            <w:noProof w:val="0"/>
            <w:color w:val="auto"/>
          </w:rPr>
          <w:delText xml:space="preserve"> </w:delText>
        </w:r>
        <w:r w:rsidR="00771966" w:rsidRPr="00505CB2" w:rsidDel="00AC445D">
          <w:rPr>
            <w:noProof w:val="0"/>
          </w:rPr>
          <w:delText xml:space="preserve">| </w:delText>
        </w:r>
        <w:r w:rsidR="00F51F76" w:rsidDel="00AC445D">
          <w:fldChar w:fldCharType="begin"/>
        </w:r>
        <w:r w:rsidR="00F51F76" w:rsidDel="00AC445D">
          <w:delInstrText xml:space="preserve"> HYPERLINK \l "TBinSpace" </w:delInstrText>
        </w:r>
        <w:r w:rsidR="00F51F76" w:rsidDel="00AC445D">
          <w:fldChar w:fldCharType="separate"/>
        </w:r>
        <w:r w:rsidR="006F3D81" w:rsidRPr="007F4904" w:rsidDel="00AC445D">
          <w:rPr>
            <w:rStyle w:val="Hyperlink"/>
            <w:noProof w:val="0"/>
          </w:rPr>
          <w:delText>BinSpace</w:delText>
        </w:r>
        <w:r w:rsidR="00F51F76" w:rsidDel="00AC445D">
          <w:rPr>
            <w:rStyle w:val="Hyperlink"/>
          </w:rPr>
          <w:fldChar w:fldCharType="end"/>
        </w:r>
        <w:r w:rsidR="006F3D81" w:rsidRPr="00505CB2" w:rsidDel="00AC445D">
          <w:rPr>
            <w:noProof w:val="0"/>
          </w:rPr>
          <w:delText xml:space="preserve"> </w:delText>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H</w:delText>
        </w:r>
        <w:r w:rsidR="005B4AA7" w:rsidRPr="00505CB2" w:rsidDel="00AC445D">
          <w:rPr>
            <w:noProof w:val="0"/>
          </w:rPr>
          <w:delText>"</w:delText>
        </w:r>
        <w:r w:rsidR="005C041E" w:rsidRPr="00505CB2" w:rsidDel="00AC445D">
          <w:rPr>
            <w:noProof w:val="0"/>
          </w:rPr>
          <w:delText xml:space="preserve"> </w:delText>
        </w:r>
      </w:del>
    </w:p>
    <w:p w14:paraId="39D5FD01" w14:textId="07404AA1" w:rsidR="005C041E" w:rsidRPr="00505CB2" w:rsidDel="00AC445D" w:rsidRDefault="00CC429E" w:rsidP="005A6458">
      <w:pPr>
        <w:pStyle w:val="PL"/>
        <w:keepLines/>
        <w:rPr>
          <w:del w:id="8861" w:author="Jens Grabowski" w:date="2021-12-01T12:16:00Z"/>
          <w:noProof w:val="0"/>
        </w:rPr>
      </w:pPr>
      <w:del w:id="8862"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863" w:name="THex"/>
        <w:r w:rsidR="005C041E" w:rsidRPr="00505CB2" w:rsidDel="00AC445D">
          <w:rPr>
            <w:noProof w:val="0"/>
          </w:rPr>
          <w:delText>Hex</w:delText>
        </w:r>
        <w:bookmarkEnd w:id="8863"/>
        <w:r w:rsidR="005C041E" w:rsidRPr="00505CB2" w:rsidDel="00AC445D">
          <w:rPr>
            <w:noProof w:val="0"/>
          </w:rPr>
          <w:delText xml:space="preserve"> ::= </w:delText>
        </w:r>
        <w:r w:rsidR="00F51F76" w:rsidDel="00AC445D">
          <w:fldChar w:fldCharType="begin"/>
        </w:r>
        <w:r w:rsidR="00F51F76" w:rsidDel="00AC445D">
          <w:delInstrText xml:space="preserve"> HYPERLINK \l "TNum" </w:delInstrText>
        </w:r>
        <w:r w:rsidR="00F51F76" w:rsidDel="00AC445D">
          <w:fldChar w:fldCharType="separate"/>
        </w:r>
        <w:r w:rsidR="005C041E" w:rsidRPr="007F4904" w:rsidDel="00AC445D">
          <w:rPr>
            <w:rStyle w:val="Hyperlink"/>
            <w:noProof w:val="0"/>
          </w:rPr>
          <w:delText>Num</w:delText>
        </w:r>
        <w:r w:rsidR="00F51F76" w:rsidDel="00AC445D">
          <w:rPr>
            <w:rStyle w:val="Hyperlink"/>
          </w:rPr>
          <w:fldChar w:fldCharType="end"/>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A</w:delText>
        </w:r>
        <w:r w:rsidR="005B4AA7" w:rsidRPr="00505CB2" w:rsidDel="00AC445D">
          <w:rPr>
            <w:noProof w:val="0"/>
          </w:rPr>
          <w:delText>"</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B</w:delText>
        </w:r>
        <w:r w:rsidR="005B4AA7" w:rsidRPr="00505CB2" w:rsidDel="00AC445D">
          <w:rPr>
            <w:noProof w:val="0"/>
          </w:rPr>
          <w:delText>"</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C</w:delText>
        </w:r>
        <w:r w:rsidR="005B4AA7" w:rsidRPr="00505CB2" w:rsidDel="00AC445D">
          <w:rPr>
            <w:noProof w:val="0"/>
          </w:rPr>
          <w:delText>"</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D</w:delText>
        </w:r>
        <w:r w:rsidR="005B4AA7" w:rsidRPr="00505CB2" w:rsidDel="00AC445D">
          <w:rPr>
            <w:noProof w:val="0"/>
          </w:rPr>
          <w:delText>"</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E</w:delText>
        </w:r>
        <w:r w:rsidR="005B4AA7" w:rsidRPr="00505CB2" w:rsidDel="00AC445D">
          <w:rPr>
            <w:noProof w:val="0"/>
          </w:rPr>
          <w:delText>"</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F</w:delText>
        </w:r>
        <w:r w:rsidR="005B4AA7" w:rsidRPr="00505CB2" w:rsidDel="00AC445D">
          <w:rPr>
            <w:noProof w:val="0"/>
          </w:rPr>
          <w:delText>"</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a</w:delText>
        </w:r>
        <w:r w:rsidR="005B4AA7" w:rsidRPr="00505CB2" w:rsidDel="00AC445D">
          <w:rPr>
            <w:noProof w:val="0"/>
          </w:rPr>
          <w:delText>"</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b</w:delText>
        </w:r>
        <w:r w:rsidR="005B4AA7" w:rsidRPr="00505CB2" w:rsidDel="00AC445D">
          <w:rPr>
            <w:noProof w:val="0"/>
          </w:rPr>
          <w:delText>"</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c</w:delText>
        </w:r>
        <w:r w:rsidR="005B4AA7" w:rsidRPr="00505CB2" w:rsidDel="00AC445D">
          <w:rPr>
            <w:noProof w:val="0"/>
          </w:rPr>
          <w:delText>"</w:delText>
        </w:r>
        <w:r w:rsidR="005C041E" w:rsidRPr="00505CB2" w:rsidDel="00AC445D">
          <w:rPr>
            <w:noProof w:val="0"/>
          </w:rPr>
          <w:delText xml:space="preserve"> | </w:delText>
        </w:r>
      </w:del>
    </w:p>
    <w:p w14:paraId="6157D160" w14:textId="14F60189" w:rsidR="005C041E" w:rsidRPr="00505CB2" w:rsidDel="00AC445D" w:rsidRDefault="005C041E" w:rsidP="005A6458">
      <w:pPr>
        <w:pStyle w:val="PL"/>
        <w:keepLines/>
        <w:rPr>
          <w:del w:id="8864" w:author="Jens Grabowski" w:date="2021-12-01T12:16:00Z"/>
          <w:noProof w:val="0"/>
        </w:rPr>
      </w:pPr>
      <w:del w:id="8865" w:author="Jens Grabowski" w:date="2021-12-01T12:16:00Z">
        <w:r w:rsidRPr="00505CB2" w:rsidDel="00AC445D">
          <w:rPr>
            <w:noProof w:val="0"/>
          </w:rPr>
          <w:delText xml:space="preserve">             </w:delText>
        </w:r>
        <w:r w:rsidR="005B4AA7" w:rsidRPr="00505CB2" w:rsidDel="00AC445D">
          <w:rPr>
            <w:noProof w:val="0"/>
          </w:rPr>
          <w:delText>"</w:delText>
        </w:r>
        <w:r w:rsidRPr="00505CB2" w:rsidDel="00AC445D">
          <w:rPr>
            <w:noProof w:val="0"/>
          </w:rPr>
          <w:delText>d</w:delText>
        </w:r>
        <w:r w:rsidR="005B4AA7" w:rsidRPr="00505CB2" w:rsidDel="00AC445D">
          <w:rPr>
            <w:noProof w:val="0"/>
          </w:rPr>
          <w:delText>"</w:delText>
        </w:r>
        <w:r w:rsidRPr="00505CB2" w:rsidDel="00AC445D">
          <w:rPr>
            <w:noProof w:val="0"/>
          </w:rPr>
          <w:delText xml:space="preserve"> | </w:delText>
        </w:r>
        <w:r w:rsidR="005B4AA7" w:rsidRPr="00505CB2" w:rsidDel="00AC445D">
          <w:rPr>
            <w:noProof w:val="0"/>
          </w:rPr>
          <w:delText>"</w:delText>
        </w:r>
        <w:r w:rsidRPr="00505CB2" w:rsidDel="00AC445D">
          <w:rPr>
            <w:noProof w:val="0"/>
          </w:rPr>
          <w:delText>e</w:delText>
        </w:r>
        <w:r w:rsidR="005B4AA7" w:rsidRPr="00505CB2" w:rsidDel="00AC445D">
          <w:rPr>
            <w:noProof w:val="0"/>
          </w:rPr>
          <w:delText>"</w:delText>
        </w:r>
        <w:r w:rsidRPr="00505CB2" w:rsidDel="00AC445D">
          <w:rPr>
            <w:noProof w:val="0"/>
          </w:rPr>
          <w:delText xml:space="preserve"> | </w:delText>
        </w:r>
        <w:r w:rsidR="005B4AA7" w:rsidRPr="00505CB2" w:rsidDel="00AC445D">
          <w:rPr>
            <w:noProof w:val="0"/>
          </w:rPr>
          <w:delText>"</w:delText>
        </w:r>
        <w:r w:rsidRPr="00505CB2" w:rsidDel="00AC445D">
          <w:rPr>
            <w:noProof w:val="0"/>
          </w:rPr>
          <w:delText>f</w:delText>
        </w:r>
        <w:r w:rsidR="005B4AA7" w:rsidRPr="00505CB2" w:rsidDel="00AC445D">
          <w:rPr>
            <w:noProof w:val="0"/>
          </w:rPr>
          <w:delText>"</w:delText>
        </w:r>
        <w:r w:rsidRPr="00505CB2" w:rsidDel="00AC445D">
          <w:rPr>
            <w:noProof w:val="0"/>
          </w:rPr>
          <w:delText xml:space="preserve"> </w:delText>
        </w:r>
      </w:del>
    </w:p>
    <w:p w14:paraId="01082AB1" w14:textId="27822428" w:rsidR="005C041E" w:rsidRPr="00505CB2" w:rsidDel="00AC445D" w:rsidRDefault="00CC429E" w:rsidP="005A6458">
      <w:pPr>
        <w:pStyle w:val="PL"/>
        <w:keepLines/>
        <w:rPr>
          <w:del w:id="8866" w:author="Jens Grabowski" w:date="2021-12-01T12:16:00Z"/>
          <w:noProof w:val="0"/>
        </w:rPr>
      </w:pPr>
      <w:del w:id="8867"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868" w:name="TOstring"/>
        <w:r w:rsidR="005C041E" w:rsidRPr="00505CB2" w:rsidDel="00AC445D">
          <w:rPr>
            <w:noProof w:val="0"/>
          </w:rPr>
          <w:delText>Ostring</w:delText>
        </w:r>
        <w:bookmarkEnd w:id="8868"/>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 xml:space="preserve"> {</w:delText>
        </w:r>
        <w:r w:rsidR="008F3103" w:rsidRPr="00505CB2" w:rsidDel="00AC445D">
          <w:rPr>
            <w:noProof w:val="0"/>
          </w:rPr>
          <w:delText xml:space="preserve"> </w:delText>
        </w:r>
        <w:r w:rsidR="00F51F76" w:rsidDel="00AC445D">
          <w:fldChar w:fldCharType="begin"/>
        </w:r>
        <w:r w:rsidR="00F51F76" w:rsidDel="00AC445D">
          <w:delInstrText xml:space="preserve"> HYPERLINK \l "TOct" </w:delInstrText>
        </w:r>
        <w:r w:rsidR="00F51F76" w:rsidDel="00AC445D">
          <w:fldChar w:fldCharType="separate"/>
        </w:r>
        <w:r w:rsidR="005C041E" w:rsidRPr="007F4904" w:rsidDel="00AC445D">
          <w:rPr>
            <w:rStyle w:val="Hyperlink"/>
            <w:noProof w:val="0"/>
          </w:rPr>
          <w:delText>Oct</w:delText>
        </w:r>
        <w:r w:rsidR="00F51F76" w:rsidDel="00AC445D">
          <w:rPr>
            <w:rStyle w:val="Hyperlink"/>
          </w:rPr>
          <w:fldChar w:fldCharType="end"/>
        </w:r>
        <w:r w:rsidR="008F3103" w:rsidRPr="00505CB2" w:rsidDel="00AC445D">
          <w:rPr>
            <w:rStyle w:val="Hyperlink"/>
            <w:noProof w:val="0"/>
            <w:color w:val="auto"/>
          </w:rPr>
          <w:delText xml:space="preserve"> </w:delText>
        </w:r>
        <w:r w:rsidR="008F3103" w:rsidRPr="00505CB2" w:rsidDel="00AC445D">
          <w:rPr>
            <w:noProof w:val="0"/>
          </w:rPr>
          <w:delText xml:space="preserve">| </w:delText>
        </w:r>
        <w:r w:rsidR="00F51F76" w:rsidDel="00AC445D">
          <w:fldChar w:fldCharType="begin"/>
        </w:r>
        <w:r w:rsidR="00F51F76" w:rsidDel="00AC445D">
          <w:delInstrText xml:space="preserve"> HYPERLINK \l "TBinSpace" </w:delInstrText>
        </w:r>
        <w:r w:rsidR="00F51F76" w:rsidDel="00AC445D">
          <w:fldChar w:fldCharType="separate"/>
        </w:r>
        <w:r w:rsidR="006F3D81" w:rsidRPr="007F4904" w:rsidDel="00AC445D">
          <w:rPr>
            <w:rStyle w:val="Hyperlink"/>
            <w:noProof w:val="0"/>
          </w:rPr>
          <w:delText>BinSpace</w:delText>
        </w:r>
        <w:r w:rsidR="00F51F76" w:rsidDel="00AC445D">
          <w:rPr>
            <w:rStyle w:val="Hyperlink"/>
          </w:rPr>
          <w:fldChar w:fldCharType="end"/>
        </w:r>
        <w:r w:rsidR="006F3D81" w:rsidRPr="00505CB2" w:rsidDel="00AC445D">
          <w:rPr>
            <w:noProof w:val="0"/>
          </w:rPr>
          <w:delText xml:space="preserve"> </w:delText>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O</w:delText>
        </w:r>
        <w:r w:rsidR="005B4AA7" w:rsidRPr="00505CB2" w:rsidDel="00AC445D">
          <w:rPr>
            <w:noProof w:val="0"/>
          </w:rPr>
          <w:delText>"</w:delText>
        </w:r>
        <w:r w:rsidR="005C041E" w:rsidRPr="00505CB2" w:rsidDel="00AC445D">
          <w:rPr>
            <w:noProof w:val="0"/>
          </w:rPr>
          <w:delText xml:space="preserve"> </w:delText>
        </w:r>
      </w:del>
    </w:p>
    <w:p w14:paraId="315A8179" w14:textId="3DDEBD14" w:rsidR="005C041E" w:rsidRPr="00505CB2" w:rsidDel="00AC445D" w:rsidRDefault="00CC429E" w:rsidP="005A6458">
      <w:pPr>
        <w:pStyle w:val="PL"/>
        <w:keepLines/>
        <w:rPr>
          <w:del w:id="8869" w:author="Jens Grabowski" w:date="2021-12-01T12:16:00Z"/>
          <w:noProof w:val="0"/>
        </w:rPr>
      </w:pPr>
      <w:del w:id="8870"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871" w:name="TOct"/>
        <w:r w:rsidR="005C041E" w:rsidRPr="00505CB2" w:rsidDel="00AC445D">
          <w:rPr>
            <w:noProof w:val="0"/>
          </w:rPr>
          <w:delText>Oct</w:delText>
        </w:r>
        <w:bookmarkEnd w:id="8871"/>
        <w:r w:rsidR="005C041E" w:rsidRPr="00505CB2" w:rsidDel="00AC445D">
          <w:rPr>
            <w:noProof w:val="0"/>
          </w:rPr>
          <w:delText xml:space="preserve"> ::= </w:delText>
        </w:r>
        <w:r w:rsidR="00F51F76" w:rsidDel="00AC445D">
          <w:fldChar w:fldCharType="begin"/>
        </w:r>
        <w:r w:rsidR="00F51F76" w:rsidDel="00AC445D">
          <w:delInstrText xml:space="preserve"> HYPERLINK \l "THex" </w:delInstrText>
        </w:r>
        <w:r w:rsidR="00F51F76" w:rsidDel="00AC445D">
          <w:fldChar w:fldCharType="separate"/>
        </w:r>
        <w:r w:rsidR="005C041E" w:rsidRPr="007F4904" w:rsidDel="00AC445D">
          <w:rPr>
            <w:rStyle w:val="Hyperlink"/>
            <w:noProof w:val="0"/>
          </w:rPr>
          <w:delText>Hex</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"THex" </w:delInstrText>
        </w:r>
        <w:r w:rsidR="00F51F76" w:rsidDel="00AC445D">
          <w:fldChar w:fldCharType="separate"/>
        </w:r>
        <w:r w:rsidR="005C041E" w:rsidRPr="007F4904" w:rsidDel="00AC445D">
          <w:rPr>
            <w:rStyle w:val="Hyperlink"/>
            <w:noProof w:val="0"/>
          </w:rPr>
          <w:delText>Hex</w:delText>
        </w:r>
        <w:r w:rsidR="00F51F76" w:rsidDel="00AC445D">
          <w:rPr>
            <w:rStyle w:val="Hyperlink"/>
          </w:rPr>
          <w:fldChar w:fldCharType="end"/>
        </w:r>
        <w:r w:rsidR="005C041E" w:rsidRPr="00505CB2" w:rsidDel="00AC445D">
          <w:rPr>
            <w:noProof w:val="0"/>
          </w:rPr>
          <w:delText xml:space="preserve"> </w:delText>
        </w:r>
      </w:del>
    </w:p>
    <w:p w14:paraId="7825C922" w14:textId="395CDEE7" w:rsidR="005C041E" w:rsidRPr="00505CB2" w:rsidDel="00AC445D" w:rsidRDefault="00CC429E" w:rsidP="005A6458">
      <w:pPr>
        <w:pStyle w:val="PL"/>
        <w:keepLines/>
        <w:rPr>
          <w:del w:id="8872" w:author="Jens Grabowski" w:date="2021-12-01T12:16:00Z"/>
          <w:noProof w:val="0"/>
        </w:rPr>
      </w:pPr>
      <w:del w:id="8873"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874" w:name="TCstring"/>
        <w:r w:rsidR="005C041E" w:rsidRPr="00505CB2" w:rsidDel="00AC445D">
          <w:rPr>
            <w:noProof w:val="0"/>
          </w:rPr>
          <w:delText>Cstring</w:delText>
        </w:r>
        <w:bookmarkEnd w:id="8874"/>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"TChar" </w:delInstrText>
        </w:r>
        <w:r w:rsidR="00F51F76" w:rsidDel="00AC445D">
          <w:fldChar w:fldCharType="separate"/>
        </w:r>
        <w:r w:rsidR="005C041E" w:rsidRPr="007F4904" w:rsidDel="00AC445D">
          <w:rPr>
            <w:rStyle w:val="Hyperlink"/>
            <w:noProof w:val="0"/>
          </w:rPr>
          <w:delText>Char</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 xml:space="preserve"> </w:delText>
        </w:r>
      </w:del>
    </w:p>
    <w:p w14:paraId="5CA2224F" w14:textId="28E3994A" w:rsidR="005C041E" w:rsidRPr="00505CB2" w:rsidDel="00AC445D" w:rsidRDefault="00CC429E" w:rsidP="005A6458">
      <w:pPr>
        <w:pStyle w:val="PL"/>
        <w:keepLines/>
        <w:rPr>
          <w:del w:id="8875" w:author="Jens Grabowski" w:date="2021-12-01T12:16:00Z"/>
          <w:noProof w:val="0"/>
        </w:rPr>
      </w:pPr>
      <w:del w:id="8876"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877" w:name="TChar"/>
        <w:r w:rsidR="005C041E" w:rsidRPr="00505CB2" w:rsidDel="00AC445D">
          <w:rPr>
            <w:noProof w:val="0"/>
          </w:rPr>
          <w:delText>Char</w:delText>
        </w:r>
        <w:bookmarkEnd w:id="8877"/>
        <w:r w:rsidR="005C041E" w:rsidRPr="00505CB2" w:rsidDel="00AC445D">
          <w:rPr>
            <w:noProof w:val="0"/>
          </w:rPr>
          <w:delText xml:space="preserve"> ::= /* REFERENCE - A character defined by the relevant CharacterString type. For charstring a character from the character set defined in ITU-T T.50. For universal charstring a character from any character set defined in ISO/IEC 10646 */ </w:delText>
        </w:r>
      </w:del>
    </w:p>
    <w:p w14:paraId="530B2A28" w14:textId="15319E64" w:rsidR="005C041E" w:rsidRPr="00505CB2" w:rsidDel="00AC445D" w:rsidRDefault="00CC429E" w:rsidP="005A6458">
      <w:pPr>
        <w:pStyle w:val="PL"/>
        <w:keepLines/>
        <w:rPr>
          <w:del w:id="8878" w:author="Jens Grabowski" w:date="2021-12-01T12:16:00Z"/>
          <w:noProof w:val="0"/>
        </w:rPr>
      </w:pPr>
      <w:del w:id="8879"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880" w:name="TIdentifier"/>
        <w:r w:rsidR="005C041E" w:rsidRPr="00505CB2" w:rsidDel="00AC445D">
          <w:rPr>
            <w:noProof w:val="0"/>
          </w:rPr>
          <w:delText>Identifier</w:delText>
        </w:r>
        <w:bookmarkEnd w:id="8880"/>
        <w:r w:rsidR="005C041E" w:rsidRPr="00505CB2" w:rsidDel="00AC445D">
          <w:rPr>
            <w:noProof w:val="0"/>
          </w:rPr>
          <w:delText xml:space="preserve"> ::= </w:delText>
        </w:r>
        <w:r w:rsidR="00F51F76" w:rsidDel="00AC445D">
          <w:fldChar w:fldCharType="begin"/>
        </w:r>
        <w:r w:rsidR="00F51F76" w:rsidDel="00AC445D">
          <w:delInstrText xml:space="preserve"> HYPERLINK \l "TAlpha" </w:delInstrText>
        </w:r>
        <w:r w:rsidR="00F51F76" w:rsidDel="00AC445D">
          <w:fldChar w:fldCharType="separate"/>
        </w:r>
        <w:r w:rsidR="005C041E" w:rsidRPr="007F4904" w:rsidDel="00AC445D">
          <w:rPr>
            <w:rStyle w:val="Hyperlink"/>
            <w:noProof w:val="0"/>
          </w:rPr>
          <w:delText>Alpha</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"TAlphaNum" </w:delInstrText>
        </w:r>
        <w:r w:rsidR="00F51F76" w:rsidDel="00AC445D">
          <w:fldChar w:fldCharType="separate"/>
        </w:r>
        <w:r w:rsidR="005C041E" w:rsidRPr="007F4904" w:rsidDel="00AC445D">
          <w:rPr>
            <w:rStyle w:val="Hyperlink"/>
            <w:noProof w:val="0"/>
          </w:rPr>
          <w:delText>AlphaNum</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"TUnderscore" </w:delInstrText>
        </w:r>
        <w:r w:rsidR="00F51F76" w:rsidDel="00AC445D">
          <w:fldChar w:fldCharType="separate"/>
        </w:r>
        <w:r w:rsidR="005C041E" w:rsidRPr="007F4904" w:rsidDel="00AC445D">
          <w:rPr>
            <w:rStyle w:val="Hyperlink"/>
            <w:noProof w:val="0"/>
          </w:rPr>
          <w:delText>Underscore</w:delText>
        </w:r>
        <w:r w:rsidR="00F51F76" w:rsidDel="00AC445D">
          <w:rPr>
            <w:rStyle w:val="Hyperlink"/>
          </w:rPr>
          <w:fldChar w:fldCharType="end"/>
        </w:r>
        <w:r w:rsidR="005C041E" w:rsidRPr="00505CB2" w:rsidDel="00AC445D">
          <w:rPr>
            <w:noProof w:val="0"/>
          </w:rPr>
          <w:delText xml:space="preserve">} </w:delText>
        </w:r>
      </w:del>
    </w:p>
    <w:p w14:paraId="6E5D2B3A" w14:textId="3D319CEE" w:rsidR="005C041E" w:rsidRPr="00505CB2" w:rsidDel="00AC445D" w:rsidRDefault="00CC429E" w:rsidP="005A6458">
      <w:pPr>
        <w:pStyle w:val="PL"/>
        <w:keepLines/>
        <w:rPr>
          <w:del w:id="8881" w:author="Jens Grabowski" w:date="2021-12-01T12:16:00Z"/>
          <w:noProof w:val="0"/>
        </w:rPr>
      </w:pPr>
      <w:del w:id="8882"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883" w:name="TAlpha"/>
        <w:r w:rsidR="005C041E" w:rsidRPr="00505CB2" w:rsidDel="00AC445D">
          <w:rPr>
            <w:noProof w:val="0"/>
          </w:rPr>
          <w:delText>Alpha</w:delText>
        </w:r>
        <w:bookmarkEnd w:id="8883"/>
        <w:r w:rsidR="005C041E" w:rsidRPr="00505CB2" w:rsidDel="00AC445D">
          <w:rPr>
            <w:noProof w:val="0"/>
          </w:rPr>
          <w:delText xml:space="preserve"> ::= </w:delText>
        </w:r>
        <w:r w:rsidR="00F51F76" w:rsidDel="00AC445D">
          <w:fldChar w:fldCharType="begin"/>
        </w:r>
        <w:r w:rsidR="00F51F76" w:rsidDel="00AC445D">
          <w:delInstrText xml:space="preserve"> HYPERLINK \l "TUpperAlpha" </w:delInstrText>
        </w:r>
        <w:r w:rsidR="00F51F76" w:rsidDel="00AC445D">
          <w:fldChar w:fldCharType="separate"/>
        </w:r>
        <w:r w:rsidR="005C041E" w:rsidRPr="007F4904" w:rsidDel="00AC445D">
          <w:rPr>
            <w:rStyle w:val="Hyperlink"/>
            <w:noProof w:val="0"/>
          </w:rPr>
          <w:delText>UpperAlpha</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"TLowerAlpha" </w:delInstrText>
        </w:r>
        <w:r w:rsidR="00F51F76" w:rsidDel="00AC445D">
          <w:fldChar w:fldCharType="separate"/>
        </w:r>
        <w:r w:rsidR="005C041E" w:rsidRPr="007F4904" w:rsidDel="00AC445D">
          <w:rPr>
            <w:rStyle w:val="Hyperlink"/>
            <w:noProof w:val="0"/>
          </w:rPr>
          <w:delText>LowerAlpha</w:delText>
        </w:r>
        <w:r w:rsidR="00F51F76" w:rsidDel="00AC445D">
          <w:rPr>
            <w:rStyle w:val="Hyperlink"/>
          </w:rPr>
          <w:fldChar w:fldCharType="end"/>
        </w:r>
        <w:r w:rsidR="005C041E" w:rsidRPr="00505CB2" w:rsidDel="00AC445D">
          <w:rPr>
            <w:noProof w:val="0"/>
          </w:rPr>
          <w:delText xml:space="preserve"> </w:delText>
        </w:r>
      </w:del>
    </w:p>
    <w:p w14:paraId="07504317" w14:textId="19A61D9A" w:rsidR="005C041E" w:rsidRPr="00505CB2" w:rsidDel="00AC445D" w:rsidRDefault="00CC429E" w:rsidP="005A6458">
      <w:pPr>
        <w:pStyle w:val="PL"/>
        <w:keepLines/>
        <w:rPr>
          <w:del w:id="8884" w:author="Jens Grabowski" w:date="2021-12-01T12:16:00Z"/>
          <w:noProof w:val="0"/>
        </w:rPr>
      </w:pPr>
      <w:del w:id="888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886" w:name="TAlphaNum"/>
        <w:r w:rsidR="005C041E" w:rsidRPr="00505CB2" w:rsidDel="00AC445D">
          <w:rPr>
            <w:noProof w:val="0"/>
          </w:rPr>
          <w:delText>AlphaNum</w:delText>
        </w:r>
        <w:bookmarkEnd w:id="8886"/>
        <w:r w:rsidR="005C041E" w:rsidRPr="00505CB2" w:rsidDel="00AC445D">
          <w:rPr>
            <w:noProof w:val="0"/>
          </w:rPr>
          <w:delText xml:space="preserve"> ::= </w:delText>
        </w:r>
        <w:r w:rsidR="00F51F76" w:rsidDel="00AC445D">
          <w:fldChar w:fldCharType="begin"/>
        </w:r>
        <w:r w:rsidR="00F51F76" w:rsidDel="00AC445D">
          <w:delInstrText xml:space="preserve"> HYPERLINK \l "TAlpha" </w:delInstrText>
        </w:r>
        <w:r w:rsidR="00F51F76" w:rsidDel="00AC445D">
          <w:fldChar w:fldCharType="separate"/>
        </w:r>
        <w:r w:rsidR="005C041E" w:rsidRPr="007F4904" w:rsidDel="00AC445D">
          <w:rPr>
            <w:rStyle w:val="Hyperlink"/>
            <w:noProof w:val="0"/>
          </w:rPr>
          <w:delText>Alpha</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"TNum" </w:delInstrText>
        </w:r>
        <w:r w:rsidR="00F51F76" w:rsidDel="00AC445D">
          <w:fldChar w:fldCharType="separate"/>
        </w:r>
        <w:r w:rsidR="005C041E" w:rsidRPr="007F4904" w:rsidDel="00AC445D">
          <w:rPr>
            <w:rStyle w:val="Hyperlink"/>
            <w:noProof w:val="0"/>
          </w:rPr>
          <w:delText>Num</w:delText>
        </w:r>
        <w:r w:rsidR="00F51F76" w:rsidDel="00AC445D">
          <w:rPr>
            <w:rStyle w:val="Hyperlink"/>
          </w:rPr>
          <w:fldChar w:fldCharType="end"/>
        </w:r>
        <w:r w:rsidR="005C041E" w:rsidRPr="00505CB2" w:rsidDel="00AC445D">
          <w:rPr>
            <w:noProof w:val="0"/>
          </w:rPr>
          <w:delText xml:space="preserve"> </w:delText>
        </w:r>
      </w:del>
    </w:p>
    <w:p w14:paraId="2D2A75F0" w14:textId="0D02F6ED" w:rsidR="005C041E" w:rsidRPr="00505CB2" w:rsidDel="00AC445D" w:rsidRDefault="00CC429E" w:rsidP="005A6458">
      <w:pPr>
        <w:pStyle w:val="PL"/>
        <w:keepLines/>
        <w:rPr>
          <w:del w:id="8887" w:author="Jens Grabowski" w:date="2021-12-01T12:16:00Z"/>
          <w:noProof w:val="0"/>
        </w:rPr>
      </w:pPr>
      <w:del w:id="8888" w:author="Jens Grabowski" w:date="2021-12-01T12:16:00Z">
        <w:r w:rsidRPr="00505CB2" w:rsidDel="00AC445D">
          <w:lastRenderedPageBreak/>
          <w:fldChar w:fldCharType="begin"/>
        </w:r>
        <w:r w:rsidR="005C041E" w:rsidRPr="00505CB2" w:rsidDel="00AC445D">
          <w:rPr>
            <w:noProof w:val="0"/>
          </w:rPr>
          <w:delInstrText xml:space="preserve"> AUTONUM  </w:delInstrText>
        </w:r>
        <w:r w:rsidRPr="00505CB2" w:rsidDel="00AC445D">
          <w:fldChar w:fldCharType="end"/>
        </w:r>
        <w:bookmarkStart w:id="8889" w:name="TUpperAlpha"/>
        <w:r w:rsidR="005C041E" w:rsidRPr="00505CB2" w:rsidDel="00AC445D">
          <w:rPr>
            <w:noProof w:val="0"/>
          </w:rPr>
          <w:delText>UpperAlpha</w:delText>
        </w:r>
        <w:bookmarkEnd w:id="8889"/>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A</w:delText>
        </w:r>
        <w:r w:rsidR="005B4AA7" w:rsidRPr="00505CB2" w:rsidDel="00AC445D">
          <w:rPr>
            <w:noProof w:val="0"/>
          </w:rPr>
          <w:delText>"</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B</w:delText>
        </w:r>
        <w:r w:rsidR="005B4AA7" w:rsidRPr="00505CB2" w:rsidDel="00AC445D">
          <w:rPr>
            <w:noProof w:val="0"/>
          </w:rPr>
          <w:delText>"</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C</w:delText>
        </w:r>
        <w:r w:rsidR="005B4AA7" w:rsidRPr="00505CB2" w:rsidDel="00AC445D">
          <w:rPr>
            <w:noProof w:val="0"/>
          </w:rPr>
          <w:delText>"</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D</w:delText>
        </w:r>
        <w:r w:rsidR="005B4AA7" w:rsidRPr="00505CB2" w:rsidDel="00AC445D">
          <w:rPr>
            <w:noProof w:val="0"/>
          </w:rPr>
          <w:delText>"</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E</w:delText>
        </w:r>
        <w:r w:rsidR="005B4AA7" w:rsidRPr="00505CB2" w:rsidDel="00AC445D">
          <w:rPr>
            <w:noProof w:val="0"/>
          </w:rPr>
          <w:delText>"</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F</w:delText>
        </w:r>
        <w:r w:rsidR="005B4AA7" w:rsidRPr="00505CB2" w:rsidDel="00AC445D">
          <w:rPr>
            <w:noProof w:val="0"/>
          </w:rPr>
          <w:delText>"</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G</w:delText>
        </w:r>
        <w:r w:rsidR="005B4AA7" w:rsidRPr="00505CB2" w:rsidDel="00AC445D">
          <w:rPr>
            <w:noProof w:val="0"/>
          </w:rPr>
          <w:delText>"</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H</w:delText>
        </w:r>
        <w:r w:rsidR="005B4AA7" w:rsidRPr="00505CB2" w:rsidDel="00AC445D">
          <w:rPr>
            <w:noProof w:val="0"/>
          </w:rPr>
          <w:delText>"</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I</w:delText>
        </w:r>
        <w:r w:rsidR="005B4AA7" w:rsidRPr="00505CB2" w:rsidDel="00AC445D">
          <w:rPr>
            <w:noProof w:val="0"/>
          </w:rPr>
          <w:delText>"</w:delText>
        </w:r>
        <w:r w:rsidR="005C041E" w:rsidRPr="00505CB2" w:rsidDel="00AC445D">
          <w:rPr>
            <w:noProof w:val="0"/>
          </w:rPr>
          <w:delText xml:space="preserve"> | </w:delText>
        </w:r>
      </w:del>
    </w:p>
    <w:p w14:paraId="50FB54F3" w14:textId="1678855A" w:rsidR="005C041E" w:rsidRPr="00505CB2" w:rsidDel="00AC445D" w:rsidRDefault="005C041E" w:rsidP="005A6458">
      <w:pPr>
        <w:pStyle w:val="PL"/>
        <w:keepLines/>
        <w:rPr>
          <w:del w:id="8890" w:author="Jens Grabowski" w:date="2021-12-01T12:16:00Z"/>
          <w:noProof w:val="0"/>
        </w:rPr>
      </w:pPr>
      <w:del w:id="8891" w:author="Jens Grabowski" w:date="2021-12-01T12:16:00Z">
        <w:r w:rsidRPr="00505CB2" w:rsidDel="00AC445D">
          <w:rPr>
            <w:noProof w:val="0"/>
          </w:rPr>
          <w:delText xml:space="preserve">                    </w:delText>
        </w:r>
        <w:r w:rsidR="005B4AA7" w:rsidRPr="00505CB2" w:rsidDel="00AC445D">
          <w:rPr>
            <w:noProof w:val="0"/>
          </w:rPr>
          <w:delText>"</w:delText>
        </w:r>
        <w:r w:rsidRPr="00505CB2" w:rsidDel="00AC445D">
          <w:rPr>
            <w:noProof w:val="0"/>
          </w:rPr>
          <w:delText>J</w:delText>
        </w:r>
        <w:r w:rsidR="005B4AA7" w:rsidRPr="00505CB2" w:rsidDel="00AC445D">
          <w:rPr>
            <w:noProof w:val="0"/>
          </w:rPr>
          <w:delText>"</w:delText>
        </w:r>
        <w:r w:rsidRPr="00505CB2" w:rsidDel="00AC445D">
          <w:rPr>
            <w:noProof w:val="0"/>
          </w:rPr>
          <w:delText xml:space="preserve"> | </w:delText>
        </w:r>
        <w:r w:rsidR="005B4AA7" w:rsidRPr="00505CB2" w:rsidDel="00AC445D">
          <w:rPr>
            <w:noProof w:val="0"/>
          </w:rPr>
          <w:delText>"</w:delText>
        </w:r>
        <w:r w:rsidRPr="00505CB2" w:rsidDel="00AC445D">
          <w:rPr>
            <w:noProof w:val="0"/>
          </w:rPr>
          <w:delText>K</w:delText>
        </w:r>
        <w:r w:rsidR="005B4AA7" w:rsidRPr="00505CB2" w:rsidDel="00AC445D">
          <w:rPr>
            <w:noProof w:val="0"/>
          </w:rPr>
          <w:delText>"</w:delText>
        </w:r>
        <w:r w:rsidRPr="00505CB2" w:rsidDel="00AC445D">
          <w:rPr>
            <w:noProof w:val="0"/>
          </w:rPr>
          <w:delText xml:space="preserve"> | </w:delText>
        </w:r>
        <w:r w:rsidR="005B4AA7" w:rsidRPr="00505CB2" w:rsidDel="00AC445D">
          <w:rPr>
            <w:noProof w:val="0"/>
          </w:rPr>
          <w:delText>"</w:delText>
        </w:r>
        <w:r w:rsidRPr="00505CB2" w:rsidDel="00AC445D">
          <w:rPr>
            <w:noProof w:val="0"/>
          </w:rPr>
          <w:delText>L</w:delText>
        </w:r>
        <w:r w:rsidR="005B4AA7" w:rsidRPr="00505CB2" w:rsidDel="00AC445D">
          <w:rPr>
            <w:noProof w:val="0"/>
          </w:rPr>
          <w:delText>"</w:delText>
        </w:r>
        <w:r w:rsidRPr="00505CB2" w:rsidDel="00AC445D">
          <w:rPr>
            <w:noProof w:val="0"/>
          </w:rPr>
          <w:delText xml:space="preserve"> | </w:delText>
        </w:r>
        <w:r w:rsidR="005B4AA7" w:rsidRPr="00505CB2" w:rsidDel="00AC445D">
          <w:rPr>
            <w:noProof w:val="0"/>
          </w:rPr>
          <w:delText>"</w:delText>
        </w:r>
        <w:r w:rsidRPr="00505CB2" w:rsidDel="00AC445D">
          <w:rPr>
            <w:noProof w:val="0"/>
          </w:rPr>
          <w:delText>M</w:delText>
        </w:r>
        <w:r w:rsidR="005B4AA7" w:rsidRPr="00505CB2" w:rsidDel="00AC445D">
          <w:rPr>
            <w:noProof w:val="0"/>
          </w:rPr>
          <w:delText>"</w:delText>
        </w:r>
        <w:r w:rsidRPr="00505CB2" w:rsidDel="00AC445D">
          <w:rPr>
            <w:noProof w:val="0"/>
          </w:rPr>
          <w:delText xml:space="preserve"> | </w:delText>
        </w:r>
        <w:r w:rsidR="005B4AA7" w:rsidRPr="00505CB2" w:rsidDel="00AC445D">
          <w:rPr>
            <w:noProof w:val="0"/>
          </w:rPr>
          <w:delText>"</w:delText>
        </w:r>
        <w:r w:rsidRPr="00505CB2" w:rsidDel="00AC445D">
          <w:rPr>
            <w:noProof w:val="0"/>
          </w:rPr>
          <w:delText>N</w:delText>
        </w:r>
        <w:r w:rsidR="005B4AA7" w:rsidRPr="00505CB2" w:rsidDel="00AC445D">
          <w:rPr>
            <w:noProof w:val="0"/>
          </w:rPr>
          <w:delText>"</w:delText>
        </w:r>
        <w:r w:rsidRPr="00505CB2" w:rsidDel="00AC445D">
          <w:rPr>
            <w:noProof w:val="0"/>
          </w:rPr>
          <w:delText xml:space="preserve"> | </w:delText>
        </w:r>
        <w:r w:rsidR="005B4AA7" w:rsidRPr="00505CB2" w:rsidDel="00AC445D">
          <w:rPr>
            <w:noProof w:val="0"/>
          </w:rPr>
          <w:delText>"</w:delText>
        </w:r>
        <w:r w:rsidRPr="00505CB2" w:rsidDel="00AC445D">
          <w:rPr>
            <w:noProof w:val="0"/>
          </w:rPr>
          <w:delText>O</w:delText>
        </w:r>
        <w:r w:rsidR="005B4AA7" w:rsidRPr="00505CB2" w:rsidDel="00AC445D">
          <w:rPr>
            <w:noProof w:val="0"/>
          </w:rPr>
          <w:delText>"</w:delText>
        </w:r>
        <w:r w:rsidRPr="00505CB2" w:rsidDel="00AC445D">
          <w:rPr>
            <w:noProof w:val="0"/>
          </w:rPr>
          <w:delText xml:space="preserve"> | </w:delText>
        </w:r>
        <w:r w:rsidR="005B4AA7" w:rsidRPr="00505CB2" w:rsidDel="00AC445D">
          <w:rPr>
            <w:noProof w:val="0"/>
          </w:rPr>
          <w:delText>"</w:delText>
        </w:r>
        <w:r w:rsidRPr="00505CB2" w:rsidDel="00AC445D">
          <w:rPr>
            <w:noProof w:val="0"/>
          </w:rPr>
          <w:delText>P</w:delText>
        </w:r>
        <w:r w:rsidR="005B4AA7" w:rsidRPr="00505CB2" w:rsidDel="00AC445D">
          <w:rPr>
            <w:noProof w:val="0"/>
          </w:rPr>
          <w:delText>"</w:delText>
        </w:r>
        <w:r w:rsidRPr="00505CB2" w:rsidDel="00AC445D">
          <w:rPr>
            <w:noProof w:val="0"/>
          </w:rPr>
          <w:delText xml:space="preserve"> | </w:delText>
        </w:r>
        <w:r w:rsidR="005B4AA7" w:rsidRPr="00505CB2" w:rsidDel="00AC445D">
          <w:rPr>
            <w:noProof w:val="0"/>
          </w:rPr>
          <w:delText>"</w:delText>
        </w:r>
        <w:r w:rsidRPr="00505CB2" w:rsidDel="00AC445D">
          <w:rPr>
            <w:noProof w:val="0"/>
          </w:rPr>
          <w:delText>Q</w:delText>
        </w:r>
        <w:r w:rsidR="005B4AA7" w:rsidRPr="00505CB2" w:rsidDel="00AC445D">
          <w:rPr>
            <w:noProof w:val="0"/>
          </w:rPr>
          <w:delText>"</w:delText>
        </w:r>
        <w:r w:rsidRPr="00505CB2" w:rsidDel="00AC445D">
          <w:rPr>
            <w:noProof w:val="0"/>
          </w:rPr>
          <w:delText xml:space="preserve"> | </w:delText>
        </w:r>
        <w:r w:rsidR="005B4AA7" w:rsidRPr="00505CB2" w:rsidDel="00AC445D">
          <w:rPr>
            <w:noProof w:val="0"/>
          </w:rPr>
          <w:delText>"</w:delText>
        </w:r>
        <w:r w:rsidRPr="00505CB2" w:rsidDel="00AC445D">
          <w:rPr>
            <w:noProof w:val="0"/>
          </w:rPr>
          <w:delText>R</w:delText>
        </w:r>
        <w:r w:rsidR="005B4AA7" w:rsidRPr="00505CB2" w:rsidDel="00AC445D">
          <w:rPr>
            <w:noProof w:val="0"/>
          </w:rPr>
          <w:delText>"</w:delText>
        </w:r>
        <w:r w:rsidRPr="00505CB2" w:rsidDel="00AC445D">
          <w:rPr>
            <w:noProof w:val="0"/>
          </w:rPr>
          <w:delText xml:space="preserve"> | </w:delText>
        </w:r>
      </w:del>
    </w:p>
    <w:p w14:paraId="54F6C32C" w14:textId="7DCDB27F" w:rsidR="005C041E" w:rsidRPr="00505CB2" w:rsidDel="00AC445D" w:rsidRDefault="005C041E" w:rsidP="005A6458">
      <w:pPr>
        <w:pStyle w:val="PL"/>
        <w:keepLines/>
        <w:rPr>
          <w:del w:id="8892" w:author="Jens Grabowski" w:date="2021-12-01T12:16:00Z"/>
          <w:noProof w:val="0"/>
        </w:rPr>
      </w:pPr>
      <w:del w:id="8893" w:author="Jens Grabowski" w:date="2021-12-01T12:16:00Z">
        <w:r w:rsidRPr="00505CB2" w:rsidDel="00AC445D">
          <w:rPr>
            <w:noProof w:val="0"/>
          </w:rPr>
          <w:delText xml:space="preserve">                    </w:delText>
        </w:r>
        <w:r w:rsidR="005B4AA7" w:rsidRPr="00505CB2" w:rsidDel="00AC445D">
          <w:rPr>
            <w:noProof w:val="0"/>
          </w:rPr>
          <w:delText>"</w:delText>
        </w:r>
        <w:r w:rsidRPr="00505CB2" w:rsidDel="00AC445D">
          <w:rPr>
            <w:noProof w:val="0"/>
          </w:rPr>
          <w:delText>S</w:delText>
        </w:r>
        <w:r w:rsidR="005B4AA7" w:rsidRPr="00505CB2" w:rsidDel="00AC445D">
          <w:rPr>
            <w:noProof w:val="0"/>
          </w:rPr>
          <w:delText>"</w:delText>
        </w:r>
        <w:r w:rsidRPr="00505CB2" w:rsidDel="00AC445D">
          <w:rPr>
            <w:noProof w:val="0"/>
          </w:rPr>
          <w:delText xml:space="preserve"> | </w:delText>
        </w:r>
        <w:r w:rsidR="005B4AA7" w:rsidRPr="00505CB2" w:rsidDel="00AC445D">
          <w:rPr>
            <w:noProof w:val="0"/>
          </w:rPr>
          <w:delText>"</w:delText>
        </w:r>
        <w:r w:rsidRPr="00505CB2" w:rsidDel="00AC445D">
          <w:rPr>
            <w:noProof w:val="0"/>
          </w:rPr>
          <w:delText>T</w:delText>
        </w:r>
        <w:r w:rsidR="005B4AA7" w:rsidRPr="00505CB2" w:rsidDel="00AC445D">
          <w:rPr>
            <w:noProof w:val="0"/>
          </w:rPr>
          <w:delText>"</w:delText>
        </w:r>
        <w:r w:rsidRPr="00505CB2" w:rsidDel="00AC445D">
          <w:rPr>
            <w:noProof w:val="0"/>
          </w:rPr>
          <w:delText xml:space="preserve"> | </w:delText>
        </w:r>
        <w:r w:rsidR="005B4AA7" w:rsidRPr="00505CB2" w:rsidDel="00AC445D">
          <w:rPr>
            <w:noProof w:val="0"/>
          </w:rPr>
          <w:delText>"</w:delText>
        </w:r>
        <w:r w:rsidRPr="00505CB2" w:rsidDel="00AC445D">
          <w:rPr>
            <w:noProof w:val="0"/>
          </w:rPr>
          <w:delText>U</w:delText>
        </w:r>
        <w:r w:rsidR="005B4AA7" w:rsidRPr="00505CB2" w:rsidDel="00AC445D">
          <w:rPr>
            <w:noProof w:val="0"/>
          </w:rPr>
          <w:delText>"</w:delText>
        </w:r>
        <w:r w:rsidRPr="00505CB2" w:rsidDel="00AC445D">
          <w:rPr>
            <w:noProof w:val="0"/>
          </w:rPr>
          <w:delText xml:space="preserve"> | </w:delText>
        </w:r>
        <w:r w:rsidR="005B4AA7" w:rsidRPr="00505CB2" w:rsidDel="00AC445D">
          <w:rPr>
            <w:noProof w:val="0"/>
          </w:rPr>
          <w:delText>"</w:delText>
        </w:r>
        <w:r w:rsidRPr="00505CB2" w:rsidDel="00AC445D">
          <w:rPr>
            <w:noProof w:val="0"/>
          </w:rPr>
          <w:delText>V</w:delText>
        </w:r>
        <w:r w:rsidR="005B4AA7" w:rsidRPr="00505CB2" w:rsidDel="00AC445D">
          <w:rPr>
            <w:noProof w:val="0"/>
          </w:rPr>
          <w:delText>"</w:delText>
        </w:r>
        <w:r w:rsidRPr="00505CB2" w:rsidDel="00AC445D">
          <w:rPr>
            <w:noProof w:val="0"/>
          </w:rPr>
          <w:delText xml:space="preserve"> | </w:delText>
        </w:r>
        <w:r w:rsidR="005B4AA7" w:rsidRPr="00505CB2" w:rsidDel="00AC445D">
          <w:rPr>
            <w:noProof w:val="0"/>
          </w:rPr>
          <w:delText>"</w:delText>
        </w:r>
        <w:r w:rsidRPr="00505CB2" w:rsidDel="00AC445D">
          <w:rPr>
            <w:noProof w:val="0"/>
          </w:rPr>
          <w:delText>W</w:delText>
        </w:r>
        <w:r w:rsidR="005B4AA7" w:rsidRPr="00505CB2" w:rsidDel="00AC445D">
          <w:rPr>
            <w:noProof w:val="0"/>
          </w:rPr>
          <w:delText>"</w:delText>
        </w:r>
        <w:r w:rsidRPr="00505CB2" w:rsidDel="00AC445D">
          <w:rPr>
            <w:noProof w:val="0"/>
          </w:rPr>
          <w:delText xml:space="preserve"> | </w:delText>
        </w:r>
        <w:r w:rsidR="005B4AA7" w:rsidRPr="00505CB2" w:rsidDel="00AC445D">
          <w:rPr>
            <w:noProof w:val="0"/>
          </w:rPr>
          <w:delText>"</w:delText>
        </w:r>
        <w:r w:rsidRPr="00505CB2" w:rsidDel="00AC445D">
          <w:rPr>
            <w:noProof w:val="0"/>
          </w:rPr>
          <w:delText>X</w:delText>
        </w:r>
        <w:r w:rsidR="005B4AA7" w:rsidRPr="00505CB2" w:rsidDel="00AC445D">
          <w:rPr>
            <w:noProof w:val="0"/>
          </w:rPr>
          <w:delText>"</w:delText>
        </w:r>
        <w:r w:rsidRPr="00505CB2" w:rsidDel="00AC445D">
          <w:rPr>
            <w:noProof w:val="0"/>
          </w:rPr>
          <w:delText xml:space="preserve"> | </w:delText>
        </w:r>
        <w:r w:rsidR="005B4AA7" w:rsidRPr="00505CB2" w:rsidDel="00AC445D">
          <w:rPr>
            <w:noProof w:val="0"/>
          </w:rPr>
          <w:delText>"</w:delText>
        </w:r>
        <w:r w:rsidRPr="00505CB2" w:rsidDel="00AC445D">
          <w:rPr>
            <w:noProof w:val="0"/>
          </w:rPr>
          <w:delText>Y</w:delText>
        </w:r>
        <w:r w:rsidR="005B4AA7" w:rsidRPr="00505CB2" w:rsidDel="00AC445D">
          <w:rPr>
            <w:noProof w:val="0"/>
          </w:rPr>
          <w:delText>"</w:delText>
        </w:r>
        <w:r w:rsidRPr="00505CB2" w:rsidDel="00AC445D">
          <w:rPr>
            <w:noProof w:val="0"/>
          </w:rPr>
          <w:delText xml:space="preserve"> | </w:delText>
        </w:r>
        <w:r w:rsidR="005B4AA7" w:rsidRPr="00505CB2" w:rsidDel="00AC445D">
          <w:rPr>
            <w:noProof w:val="0"/>
          </w:rPr>
          <w:delText>"</w:delText>
        </w:r>
        <w:r w:rsidRPr="00505CB2" w:rsidDel="00AC445D">
          <w:rPr>
            <w:noProof w:val="0"/>
          </w:rPr>
          <w:delText>Z</w:delText>
        </w:r>
        <w:r w:rsidR="005B4AA7" w:rsidRPr="00505CB2" w:rsidDel="00AC445D">
          <w:rPr>
            <w:noProof w:val="0"/>
          </w:rPr>
          <w:delText>"</w:delText>
        </w:r>
        <w:r w:rsidRPr="00505CB2" w:rsidDel="00AC445D">
          <w:rPr>
            <w:noProof w:val="0"/>
          </w:rPr>
          <w:delText xml:space="preserve"> </w:delText>
        </w:r>
      </w:del>
    </w:p>
    <w:p w14:paraId="19AA411C" w14:textId="4278D507" w:rsidR="005C041E" w:rsidRPr="00505CB2" w:rsidDel="00AC445D" w:rsidRDefault="00CC429E" w:rsidP="00995FCA">
      <w:pPr>
        <w:pStyle w:val="PL"/>
        <w:keepNext/>
        <w:rPr>
          <w:del w:id="8894" w:author="Jens Grabowski" w:date="2021-12-01T12:16:00Z"/>
          <w:noProof w:val="0"/>
        </w:rPr>
      </w:pPr>
      <w:del w:id="889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896" w:name="TLowerAlpha"/>
        <w:r w:rsidR="005C041E" w:rsidRPr="00505CB2" w:rsidDel="00AC445D">
          <w:rPr>
            <w:noProof w:val="0"/>
          </w:rPr>
          <w:delText>LowerAlpha</w:delText>
        </w:r>
        <w:bookmarkEnd w:id="8896"/>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a</w:delText>
        </w:r>
        <w:r w:rsidR="005B4AA7" w:rsidRPr="00505CB2" w:rsidDel="00AC445D">
          <w:rPr>
            <w:noProof w:val="0"/>
          </w:rPr>
          <w:delText>"</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b</w:delText>
        </w:r>
        <w:r w:rsidR="005B4AA7" w:rsidRPr="00505CB2" w:rsidDel="00AC445D">
          <w:rPr>
            <w:noProof w:val="0"/>
          </w:rPr>
          <w:delText>"</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c</w:delText>
        </w:r>
        <w:r w:rsidR="005B4AA7" w:rsidRPr="00505CB2" w:rsidDel="00AC445D">
          <w:rPr>
            <w:noProof w:val="0"/>
          </w:rPr>
          <w:delText>"</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d</w:delText>
        </w:r>
        <w:r w:rsidR="005B4AA7" w:rsidRPr="00505CB2" w:rsidDel="00AC445D">
          <w:rPr>
            <w:noProof w:val="0"/>
          </w:rPr>
          <w:delText>"</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e</w:delText>
        </w:r>
        <w:r w:rsidR="005B4AA7" w:rsidRPr="00505CB2" w:rsidDel="00AC445D">
          <w:rPr>
            <w:noProof w:val="0"/>
          </w:rPr>
          <w:delText>"</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f</w:delText>
        </w:r>
        <w:r w:rsidR="005B4AA7" w:rsidRPr="00505CB2" w:rsidDel="00AC445D">
          <w:rPr>
            <w:noProof w:val="0"/>
          </w:rPr>
          <w:delText>"</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g</w:delText>
        </w:r>
        <w:r w:rsidR="005B4AA7" w:rsidRPr="00505CB2" w:rsidDel="00AC445D">
          <w:rPr>
            <w:noProof w:val="0"/>
          </w:rPr>
          <w:delText>"</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h</w:delText>
        </w:r>
        <w:r w:rsidR="005B4AA7" w:rsidRPr="00505CB2" w:rsidDel="00AC445D">
          <w:rPr>
            <w:noProof w:val="0"/>
          </w:rPr>
          <w:delText>"</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i</w:delText>
        </w:r>
        <w:r w:rsidR="005B4AA7" w:rsidRPr="00505CB2" w:rsidDel="00AC445D">
          <w:rPr>
            <w:noProof w:val="0"/>
          </w:rPr>
          <w:delText>"</w:delText>
        </w:r>
        <w:r w:rsidR="005C041E" w:rsidRPr="00505CB2" w:rsidDel="00AC445D">
          <w:rPr>
            <w:noProof w:val="0"/>
          </w:rPr>
          <w:delText xml:space="preserve"> | </w:delText>
        </w:r>
      </w:del>
    </w:p>
    <w:p w14:paraId="339085A5" w14:textId="4A5758BF" w:rsidR="005C041E" w:rsidRPr="00505CB2" w:rsidDel="00AC445D" w:rsidRDefault="005C041E" w:rsidP="005A6458">
      <w:pPr>
        <w:pStyle w:val="PL"/>
        <w:keepLines/>
        <w:rPr>
          <w:del w:id="8897" w:author="Jens Grabowski" w:date="2021-12-01T12:16:00Z"/>
          <w:noProof w:val="0"/>
        </w:rPr>
      </w:pPr>
      <w:del w:id="8898" w:author="Jens Grabowski" w:date="2021-12-01T12:16:00Z">
        <w:r w:rsidRPr="00505CB2" w:rsidDel="00AC445D">
          <w:rPr>
            <w:noProof w:val="0"/>
          </w:rPr>
          <w:delText xml:space="preserve">                    </w:delText>
        </w:r>
        <w:r w:rsidR="005B4AA7" w:rsidRPr="00505CB2" w:rsidDel="00AC445D">
          <w:rPr>
            <w:noProof w:val="0"/>
          </w:rPr>
          <w:delText>"</w:delText>
        </w:r>
        <w:r w:rsidRPr="00505CB2" w:rsidDel="00AC445D">
          <w:rPr>
            <w:noProof w:val="0"/>
          </w:rPr>
          <w:delText>j</w:delText>
        </w:r>
        <w:r w:rsidR="005B4AA7" w:rsidRPr="00505CB2" w:rsidDel="00AC445D">
          <w:rPr>
            <w:noProof w:val="0"/>
          </w:rPr>
          <w:delText>"</w:delText>
        </w:r>
        <w:r w:rsidRPr="00505CB2" w:rsidDel="00AC445D">
          <w:rPr>
            <w:noProof w:val="0"/>
          </w:rPr>
          <w:delText xml:space="preserve"> | </w:delText>
        </w:r>
        <w:r w:rsidR="005B4AA7" w:rsidRPr="00505CB2" w:rsidDel="00AC445D">
          <w:rPr>
            <w:noProof w:val="0"/>
          </w:rPr>
          <w:delText>"</w:delText>
        </w:r>
        <w:r w:rsidRPr="00505CB2" w:rsidDel="00AC445D">
          <w:rPr>
            <w:noProof w:val="0"/>
          </w:rPr>
          <w:delText>k</w:delText>
        </w:r>
        <w:r w:rsidR="005B4AA7" w:rsidRPr="00505CB2" w:rsidDel="00AC445D">
          <w:rPr>
            <w:noProof w:val="0"/>
          </w:rPr>
          <w:delText>"</w:delText>
        </w:r>
        <w:r w:rsidRPr="00505CB2" w:rsidDel="00AC445D">
          <w:rPr>
            <w:noProof w:val="0"/>
          </w:rPr>
          <w:delText xml:space="preserve"> | </w:delText>
        </w:r>
        <w:r w:rsidR="005B4AA7" w:rsidRPr="00505CB2" w:rsidDel="00AC445D">
          <w:rPr>
            <w:noProof w:val="0"/>
          </w:rPr>
          <w:delText>"</w:delText>
        </w:r>
        <w:r w:rsidRPr="00505CB2" w:rsidDel="00AC445D">
          <w:rPr>
            <w:noProof w:val="0"/>
          </w:rPr>
          <w:delText>l</w:delText>
        </w:r>
        <w:r w:rsidR="005B4AA7" w:rsidRPr="00505CB2" w:rsidDel="00AC445D">
          <w:rPr>
            <w:noProof w:val="0"/>
          </w:rPr>
          <w:delText>"</w:delText>
        </w:r>
        <w:r w:rsidRPr="00505CB2" w:rsidDel="00AC445D">
          <w:rPr>
            <w:noProof w:val="0"/>
          </w:rPr>
          <w:delText xml:space="preserve"> | </w:delText>
        </w:r>
        <w:r w:rsidR="005B4AA7" w:rsidRPr="00505CB2" w:rsidDel="00AC445D">
          <w:rPr>
            <w:noProof w:val="0"/>
          </w:rPr>
          <w:delText>"</w:delText>
        </w:r>
        <w:r w:rsidRPr="00505CB2" w:rsidDel="00AC445D">
          <w:rPr>
            <w:noProof w:val="0"/>
          </w:rPr>
          <w:delText>m</w:delText>
        </w:r>
        <w:r w:rsidR="005B4AA7" w:rsidRPr="00505CB2" w:rsidDel="00AC445D">
          <w:rPr>
            <w:noProof w:val="0"/>
          </w:rPr>
          <w:delText>"</w:delText>
        </w:r>
        <w:r w:rsidRPr="00505CB2" w:rsidDel="00AC445D">
          <w:rPr>
            <w:noProof w:val="0"/>
          </w:rPr>
          <w:delText xml:space="preserve"> | </w:delText>
        </w:r>
        <w:r w:rsidR="005B4AA7" w:rsidRPr="00505CB2" w:rsidDel="00AC445D">
          <w:rPr>
            <w:noProof w:val="0"/>
          </w:rPr>
          <w:delText>"</w:delText>
        </w:r>
        <w:r w:rsidRPr="00505CB2" w:rsidDel="00AC445D">
          <w:rPr>
            <w:noProof w:val="0"/>
          </w:rPr>
          <w:delText>n</w:delText>
        </w:r>
        <w:r w:rsidR="005B4AA7" w:rsidRPr="00505CB2" w:rsidDel="00AC445D">
          <w:rPr>
            <w:noProof w:val="0"/>
          </w:rPr>
          <w:delText>"</w:delText>
        </w:r>
        <w:r w:rsidRPr="00505CB2" w:rsidDel="00AC445D">
          <w:rPr>
            <w:noProof w:val="0"/>
          </w:rPr>
          <w:delText xml:space="preserve"> | </w:delText>
        </w:r>
        <w:r w:rsidR="005B4AA7" w:rsidRPr="00505CB2" w:rsidDel="00AC445D">
          <w:rPr>
            <w:noProof w:val="0"/>
          </w:rPr>
          <w:delText>"</w:delText>
        </w:r>
        <w:r w:rsidRPr="00505CB2" w:rsidDel="00AC445D">
          <w:rPr>
            <w:noProof w:val="0"/>
          </w:rPr>
          <w:delText>o</w:delText>
        </w:r>
        <w:r w:rsidR="005B4AA7" w:rsidRPr="00505CB2" w:rsidDel="00AC445D">
          <w:rPr>
            <w:noProof w:val="0"/>
          </w:rPr>
          <w:delText>"</w:delText>
        </w:r>
        <w:r w:rsidRPr="00505CB2" w:rsidDel="00AC445D">
          <w:rPr>
            <w:noProof w:val="0"/>
          </w:rPr>
          <w:delText xml:space="preserve"> | </w:delText>
        </w:r>
        <w:r w:rsidR="005B4AA7" w:rsidRPr="00505CB2" w:rsidDel="00AC445D">
          <w:rPr>
            <w:noProof w:val="0"/>
          </w:rPr>
          <w:delText>"</w:delText>
        </w:r>
        <w:r w:rsidRPr="00505CB2" w:rsidDel="00AC445D">
          <w:rPr>
            <w:noProof w:val="0"/>
          </w:rPr>
          <w:delText>p</w:delText>
        </w:r>
        <w:r w:rsidR="005B4AA7" w:rsidRPr="00505CB2" w:rsidDel="00AC445D">
          <w:rPr>
            <w:noProof w:val="0"/>
          </w:rPr>
          <w:delText>"</w:delText>
        </w:r>
        <w:r w:rsidRPr="00505CB2" w:rsidDel="00AC445D">
          <w:rPr>
            <w:noProof w:val="0"/>
          </w:rPr>
          <w:delText xml:space="preserve"> | </w:delText>
        </w:r>
        <w:r w:rsidR="005B4AA7" w:rsidRPr="00505CB2" w:rsidDel="00AC445D">
          <w:rPr>
            <w:noProof w:val="0"/>
          </w:rPr>
          <w:delText>"</w:delText>
        </w:r>
        <w:r w:rsidRPr="00505CB2" w:rsidDel="00AC445D">
          <w:rPr>
            <w:noProof w:val="0"/>
          </w:rPr>
          <w:delText>q</w:delText>
        </w:r>
        <w:r w:rsidR="005B4AA7" w:rsidRPr="00505CB2" w:rsidDel="00AC445D">
          <w:rPr>
            <w:noProof w:val="0"/>
          </w:rPr>
          <w:delText>"</w:delText>
        </w:r>
        <w:r w:rsidRPr="00505CB2" w:rsidDel="00AC445D">
          <w:rPr>
            <w:noProof w:val="0"/>
          </w:rPr>
          <w:delText xml:space="preserve"> | </w:delText>
        </w:r>
        <w:r w:rsidR="005B4AA7" w:rsidRPr="00505CB2" w:rsidDel="00AC445D">
          <w:rPr>
            <w:noProof w:val="0"/>
          </w:rPr>
          <w:delText>"</w:delText>
        </w:r>
        <w:r w:rsidRPr="00505CB2" w:rsidDel="00AC445D">
          <w:rPr>
            <w:noProof w:val="0"/>
          </w:rPr>
          <w:delText>r</w:delText>
        </w:r>
        <w:r w:rsidR="005B4AA7" w:rsidRPr="00505CB2" w:rsidDel="00AC445D">
          <w:rPr>
            <w:noProof w:val="0"/>
          </w:rPr>
          <w:delText>"</w:delText>
        </w:r>
        <w:r w:rsidRPr="00505CB2" w:rsidDel="00AC445D">
          <w:rPr>
            <w:noProof w:val="0"/>
          </w:rPr>
          <w:delText xml:space="preserve"> | </w:delText>
        </w:r>
      </w:del>
    </w:p>
    <w:p w14:paraId="4A63E6CE" w14:textId="23826F20" w:rsidR="005C041E" w:rsidRPr="00505CB2" w:rsidDel="00AC445D" w:rsidRDefault="005C041E" w:rsidP="005A6458">
      <w:pPr>
        <w:pStyle w:val="PL"/>
        <w:keepLines/>
        <w:rPr>
          <w:del w:id="8899" w:author="Jens Grabowski" w:date="2021-12-01T12:16:00Z"/>
          <w:noProof w:val="0"/>
        </w:rPr>
      </w:pPr>
      <w:del w:id="8900" w:author="Jens Grabowski" w:date="2021-12-01T12:16:00Z">
        <w:r w:rsidRPr="00505CB2" w:rsidDel="00AC445D">
          <w:rPr>
            <w:noProof w:val="0"/>
          </w:rPr>
          <w:delText xml:space="preserve">                    </w:delText>
        </w:r>
        <w:r w:rsidR="005B4AA7" w:rsidRPr="00505CB2" w:rsidDel="00AC445D">
          <w:rPr>
            <w:noProof w:val="0"/>
          </w:rPr>
          <w:delText>"</w:delText>
        </w:r>
        <w:r w:rsidRPr="00505CB2" w:rsidDel="00AC445D">
          <w:rPr>
            <w:noProof w:val="0"/>
          </w:rPr>
          <w:delText>s</w:delText>
        </w:r>
        <w:r w:rsidR="005B4AA7" w:rsidRPr="00505CB2" w:rsidDel="00AC445D">
          <w:rPr>
            <w:noProof w:val="0"/>
          </w:rPr>
          <w:delText>"</w:delText>
        </w:r>
        <w:r w:rsidRPr="00505CB2" w:rsidDel="00AC445D">
          <w:rPr>
            <w:noProof w:val="0"/>
          </w:rPr>
          <w:delText xml:space="preserve"> | </w:delText>
        </w:r>
        <w:r w:rsidR="005B4AA7" w:rsidRPr="00505CB2" w:rsidDel="00AC445D">
          <w:rPr>
            <w:noProof w:val="0"/>
          </w:rPr>
          <w:delText>"</w:delText>
        </w:r>
        <w:r w:rsidRPr="00505CB2" w:rsidDel="00AC445D">
          <w:rPr>
            <w:noProof w:val="0"/>
          </w:rPr>
          <w:delText>t</w:delText>
        </w:r>
        <w:r w:rsidR="005B4AA7" w:rsidRPr="00505CB2" w:rsidDel="00AC445D">
          <w:rPr>
            <w:noProof w:val="0"/>
          </w:rPr>
          <w:delText>"</w:delText>
        </w:r>
        <w:r w:rsidRPr="00505CB2" w:rsidDel="00AC445D">
          <w:rPr>
            <w:noProof w:val="0"/>
          </w:rPr>
          <w:delText xml:space="preserve"> | </w:delText>
        </w:r>
        <w:r w:rsidR="005B4AA7" w:rsidRPr="00505CB2" w:rsidDel="00AC445D">
          <w:rPr>
            <w:noProof w:val="0"/>
          </w:rPr>
          <w:delText>"</w:delText>
        </w:r>
        <w:r w:rsidRPr="00505CB2" w:rsidDel="00AC445D">
          <w:rPr>
            <w:noProof w:val="0"/>
          </w:rPr>
          <w:delText>u</w:delText>
        </w:r>
        <w:r w:rsidR="005B4AA7" w:rsidRPr="00505CB2" w:rsidDel="00AC445D">
          <w:rPr>
            <w:noProof w:val="0"/>
          </w:rPr>
          <w:delText>"</w:delText>
        </w:r>
        <w:r w:rsidRPr="00505CB2" w:rsidDel="00AC445D">
          <w:rPr>
            <w:noProof w:val="0"/>
          </w:rPr>
          <w:delText xml:space="preserve"> | </w:delText>
        </w:r>
        <w:r w:rsidR="005B4AA7" w:rsidRPr="00505CB2" w:rsidDel="00AC445D">
          <w:rPr>
            <w:noProof w:val="0"/>
          </w:rPr>
          <w:delText>"</w:delText>
        </w:r>
        <w:r w:rsidRPr="00505CB2" w:rsidDel="00AC445D">
          <w:rPr>
            <w:noProof w:val="0"/>
          </w:rPr>
          <w:delText>v</w:delText>
        </w:r>
        <w:r w:rsidR="005B4AA7" w:rsidRPr="00505CB2" w:rsidDel="00AC445D">
          <w:rPr>
            <w:noProof w:val="0"/>
          </w:rPr>
          <w:delText>"</w:delText>
        </w:r>
        <w:r w:rsidRPr="00505CB2" w:rsidDel="00AC445D">
          <w:rPr>
            <w:noProof w:val="0"/>
          </w:rPr>
          <w:delText xml:space="preserve"> | </w:delText>
        </w:r>
        <w:r w:rsidR="005B4AA7" w:rsidRPr="00505CB2" w:rsidDel="00AC445D">
          <w:rPr>
            <w:noProof w:val="0"/>
          </w:rPr>
          <w:delText>"</w:delText>
        </w:r>
        <w:r w:rsidRPr="00505CB2" w:rsidDel="00AC445D">
          <w:rPr>
            <w:noProof w:val="0"/>
          </w:rPr>
          <w:delText>w</w:delText>
        </w:r>
        <w:r w:rsidR="005B4AA7" w:rsidRPr="00505CB2" w:rsidDel="00AC445D">
          <w:rPr>
            <w:noProof w:val="0"/>
          </w:rPr>
          <w:delText>"</w:delText>
        </w:r>
        <w:r w:rsidRPr="00505CB2" w:rsidDel="00AC445D">
          <w:rPr>
            <w:noProof w:val="0"/>
          </w:rPr>
          <w:delText xml:space="preserve"> | </w:delText>
        </w:r>
        <w:r w:rsidR="005B4AA7" w:rsidRPr="00505CB2" w:rsidDel="00AC445D">
          <w:rPr>
            <w:noProof w:val="0"/>
          </w:rPr>
          <w:delText>"</w:delText>
        </w:r>
        <w:r w:rsidRPr="00505CB2" w:rsidDel="00AC445D">
          <w:rPr>
            <w:noProof w:val="0"/>
          </w:rPr>
          <w:delText>x</w:delText>
        </w:r>
        <w:r w:rsidR="005B4AA7" w:rsidRPr="00505CB2" w:rsidDel="00AC445D">
          <w:rPr>
            <w:noProof w:val="0"/>
          </w:rPr>
          <w:delText>"</w:delText>
        </w:r>
        <w:r w:rsidRPr="00505CB2" w:rsidDel="00AC445D">
          <w:rPr>
            <w:noProof w:val="0"/>
          </w:rPr>
          <w:delText xml:space="preserve"> | </w:delText>
        </w:r>
        <w:r w:rsidR="005B4AA7" w:rsidRPr="00505CB2" w:rsidDel="00AC445D">
          <w:rPr>
            <w:noProof w:val="0"/>
          </w:rPr>
          <w:delText>"</w:delText>
        </w:r>
        <w:r w:rsidRPr="00505CB2" w:rsidDel="00AC445D">
          <w:rPr>
            <w:noProof w:val="0"/>
          </w:rPr>
          <w:delText>y</w:delText>
        </w:r>
        <w:r w:rsidR="005B4AA7" w:rsidRPr="00505CB2" w:rsidDel="00AC445D">
          <w:rPr>
            <w:noProof w:val="0"/>
          </w:rPr>
          <w:delText>"</w:delText>
        </w:r>
        <w:r w:rsidRPr="00505CB2" w:rsidDel="00AC445D">
          <w:rPr>
            <w:noProof w:val="0"/>
          </w:rPr>
          <w:delText xml:space="preserve"> | </w:delText>
        </w:r>
        <w:r w:rsidR="005B4AA7" w:rsidRPr="00505CB2" w:rsidDel="00AC445D">
          <w:rPr>
            <w:noProof w:val="0"/>
          </w:rPr>
          <w:delText>"</w:delText>
        </w:r>
        <w:r w:rsidRPr="00505CB2" w:rsidDel="00AC445D">
          <w:rPr>
            <w:noProof w:val="0"/>
          </w:rPr>
          <w:delText>z</w:delText>
        </w:r>
        <w:r w:rsidR="005B4AA7" w:rsidRPr="00505CB2" w:rsidDel="00AC445D">
          <w:rPr>
            <w:noProof w:val="0"/>
          </w:rPr>
          <w:delText>"</w:delText>
        </w:r>
        <w:r w:rsidRPr="00505CB2" w:rsidDel="00AC445D">
          <w:rPr>
            <w:noProof w:val="0"/>
          </w:rPr>
          <w:delText xml:space="preserve"> </w:delText>
        </w:r>
      </w:del>
    </w:p>
    <w:p w14:paraId="759A3AD5" w14:textId="786B25F9" w:rsidR="005C041E" w:rsidRPr="00505CB2" w:rsidDel="00AC445D" w:rsidRDefault="00CC429E" w:rsidP="005A6458">
      <w:pPr>
        <w:pStyle w:val="PL"/>
        <w:keepLines/>
        <w:rPr>
          <w:del w:id="8901" w:author="Jens Grabowski" w:date="2021-12-01T12:16:00Z"/>
          <w:noProof w:val="0"/>
        </w:rPr>
      </w:pPr>
      <w:del w:id="8902"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903" w:name="TExtendedAlphaNum"/>
        <w:r w:rsidR="005C041E" w:rsidRPr="00505CB2" w:rsidDel="00AC445D">
          <w:rPr>
            <w:noProof w:val="0"/>
          </w:rPr>
          <w:delText>ExtendedAlphaNum</w:delText>
        </w:r>
        <w:bookmarkEnd w:id="8903"/>
        <w:r w:rsidR="005C041E" w:rsidRPr="00505CB2" w:rsidDel="00AC445D">
          <w:rPr>
            <w:noProof w:val="0"/>
          </w:rPr>
          <w:delText xml:space="preserve"> ::= /* REFERENCE - A graphical character from the BASIC LATIN or from the LATIN-1 SUPPLEMENT character sets defined in ISO/IEC 10646 (characters from char (0,0,0,32) to char (0,0,0,126), from char (0,0,0,161) to char (0,0,0,172) and from char (0,0,0,174) to char (0,0,0,255) */ </w:delText>
        </w:r>
      </w:del>
    </w:p>
    <w:p w14:paraId="38D000F4" w14:textId="6DE74213" w:rsidR="005C041E" w:rsidRPr="00505CB2" w:rsidDel="00AC445D" w:rsidRDefault="00CC429E" w:rsidP="005A6458">
      <w:pPr>
        <w:pStyle w:val="PL"/>
        <w:keepLines/>
        <w:rPr>
          <w:del w:id="8904" w:author="Jens Grabowski" w:date="2021-12-01T12:16:00Z"/>
          <w:noProof w:val="0"/>
        </w:rPr>
      </w:pPr>
      <w:del w:id="890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906" w:name="TFreeText"/>
        <w:r w:rsidR="005C041E" w:rsidRPr="00505CB2" w:rsidDel="00AC445D">
          <w:rPr>
            <w:noProof w:val="0"/>
          </w:rPr>
          <w:delText>FreeText</w:delText>
        </w:r>
        <w:bookmarkEnd w:id="8906"/>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"TExtendedAlphaNum" </w:delInstrText>
        </w:r>
        <w:r w:rsidR="00F51F76" w:rsidDel="00AC445D">
          <w:fldChar w:fldCharType="separate"/>
        </w:r>
        <w:r w:rsidR="005C041E" w:rsidRPr="007F4904" w:rsidDel="00AC445D">
          <w:rPr>
            <w:rStyle w:val="Hyperlink"/>
            <w:noProof w:val="0"/>
          </w:rPr>
          <w:delText>ExtendedAlphaNum</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 xml:space="preserve"> </w:delText>
        </w:r>
      </w:del>
    </w:p>
    <w:p w14:paraId="1EC168FC" w14:textId="1598E8AE" w:rsidR="005C041E" w:rsidRPr="00505CB2" w:rsidDel="00AC445D" w:rsidRDefault="00CC429E" w:rsidP="005A6458">
      <w:pPr>
        <w:pStyle w:val="PL"/>
        <w:keepLines/>
        <w:rPr>
          <w:del w:id="8907" w:author="Jens Grabowski" w:date="2021-12-01T12:16:00Z"/>
          <w:noProof w:val="0"/>
        </w:rPr>
      </w:pPr>
      <w:del w:id="890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909" w:name="TAddressValue"/>
        <w:r w:rsidR="005C041E" w:rsidRPr="00505CB2" w:rsidDel="00AC445D">
          <w:rPr>
            <w:noProof w:val="0"/>
          </w:rPr>
          <w:delText>AddressValue</w:delText>
        </w:r>
        <w:bookmarkEnd w:id="8909"/>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null</w:delText>
        </w:r>
        <w:r w:rsidR="005B4AA7" w:rsidRPr="00505CB2" w:rsidDel="00AC445D">
          <w:rPr>
            <w:noProof w:val="0"/>
          </w:rPr>
          <w:delText>"</w:delText>
        </w:r>
        <w:r w:rsidR="005C041E" w:rsidRPr="00505CB2" w:rsidDel="00AC445D">
          <w:rPr>
            <w:noProof w:val="0"/>
          </w:rPr>
          <w:delText xml:space="preserve"> </w:delText>
        </w:r>
      </w:del>
    </w:p>
    <w:p w14:paraId="7CE544F0" w14:textId="181F482C" w:rsidR="005C041E" w:rsidRPr="00505CB2" w:rsidDel="00AC445D" w:rsidRDefault="00CC429E" w:rsidP="005A6458">
      <w:pPr>
        <w:pStyle w:val="PL"/>
        <w:keepLines/>
        <w:rPr>
          <w:del w:id="8910" w:author="Jens Grabowski" w:date="2021-12-01T12:16:00Z"/>
          <w:noProof w:val="0"/>
        </w:rPr>
      </w:pPr>
      <w:del w:id="891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912" w:name="TOmitKeyword"/>
        <w:r w:rsidR="005C041E" w:rsidRPr="00505CB2" w:rsidDel="00AC445D">
          <w:rPr>
            <w:noProof w:val="0"/>
          </w:rPr>
          <w:delText>OmitKeyword</w:delText>
        </w:r>
        <w:bookmarkEnd w:id="8912"/>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omit</w:delText>
        </w:r>
        <w:r w:rsidR="005B4AA7" w:rsidRPr="00505CB2" w:rsidDel="00AC445D">
          <w:rPr>
            <w:noProof w:val="0"/>
          </w:rPr>
          <w:delText>"</w:delText>
        </w:r>
        <w:r w:rsidR="005C041E" w:rsidRPr="00505CB2" w:rsidDel="00AC445D">
          <w:rPr>
            <w:noProof w:val="0"/>
          </w:rPr>
          <w:delText xml:space="preserve"> </w:delText>
        </w:r>
      </w:del>
    </w:p>
    <w:p w14:paraId="0292B0A4" w14:textId="6E64A0DD" w:rsidR="00771966" w:rsidRPr="00505CB2" w:rsidDel="00AC445D" w:rsidRDefault="00CC429E" w:rsidP="00771966">
      <w:pPr>
        <w:keepLines/>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del w:id="8913" w:author="Jens Grabowski" w:date="2021-12-01T12:16:00Z"/>
          <w:rFonts w:ascii="Courier New" w:hAnsi="Courier New"/>
          <w:sz w:val="16"/>
        </w:rPr>
      </w:pPr>
      <w:del w:id="8914" w:author="Jens Grabowski" w:date="2021-12-01T12:16:00Z">
        <w:r w:rsidRPr="00505CB2" w:rsidDel="00AC445D">
          <w:rPr>
            <w:rFonts w:ascii="Courier New" w:hAnsi="Courier New"/>
            <w:sz w:val="16"/>
          </w:rPr>
          <w:fldChar w:fldCharType="begin"/>
        </w:r>
        <w:r w:rsidR="00771966" w:rsidRPr="00505CB2" w:rsidDel="00AC445D">
          <w:rPr>
            <w:rFonts w:ascii="Courier New" w:hAnsi="Courier New"/>
            <w:sz w:val="16"/>
          </w:rPr>
          <w:delInstrText xml:space="preserve"> AUTONUM  </w:delInstrText>
        </w:r>
        <w:r w:rsidRPr="00505CB2" w:rsidDel="00AC445D">
          <w:rPr>
            <w:rFonts w:ascii="Courier New" w:hAnsi="Courier New"/>
            <w:sz w:val="16"/>
          </w:rPr>
          <w:fldChar w:fldCharType="end"/>
        </w:r>
        <w:r w:rsidR="00771966" w:rsidRPr="00505CB2" w:rsidDel="00AC445D">
          <w:rPr>
            <w:rFonts w:ascii="Courier New" w:hAnsi="Courier New"/>
            <w:sz w:val="16"/>
          </w:rPr>
          <w:delText xml:space="preserve"> </w:delText>
        </w:r>
        <w:bookmarkStart w:id="8915" w:name="TBinSpace"/>
        <w:r w:rsidR="00771966" w:rsidRPr="00505CB2" w:rsidDel="00AC445D">
          <w:rPr>
            <w:rFonts w:ascii="Courier New" w:hAnsi="Courier New"/>
            <w:sz w:val="16"/>
          </w:rPr>
          <w:delText>BinSpace</w:delText>
        </w:r>
        <w:bookmarkEnd w:id="8915"/>
        <w:r w:rsidR="00771966" w:rsidRPr="00505CB2" w:rsidDel="00AC445D">
          <w:rPr>
            <w:rFonts w:ascii="Courier New" w:hAnsi="Courier New"/>
            <w:sz w:val="16"/>
          </w:rPr>
          <w:delText xml:space="preserve"> ::=  </w:delText>
        </w:r>
        <w:r w:rsidR="005B4AA7" w:rsidRPr="00505CB2" w:rsidDel="00AC445D">
          <w:rPr>
            <w:rFonts w:ascii="Courier New" w:hAnsi="Courier New"/>
            <w:sz w:val="16"/>
          </w:rPr>
          <w:delText>"</w:delText>
        </w:r>
        <w:r w:rsidR="00771966" w:rsidRPr="00505CB2" w:rsidDel="00AC445D">
          <w:rPr>
            <w:rFonts w:ascii="Courier New" w:hAnsi="Courier New"/>
            <w:sz w:val="16"/>
          </w:rPr>
          <w:delText xml:space="preserve"> </w:delText>
        </w:r>
        <w:r w:rsidR="005B4AA7" w:rsidRPr="00505CB2" w:rsidDel="00AC445D">
          <w:rPr>
            <w:rFonts w:ascii="Courier New" w:hAnsi="Courier New"/>
            <w:sz w:val="16"/>
          </w:rPr>
          <w:delText>"</w:delText>
        </w:r>
        <w:r w:rsidR="00771966" w:rsidRPr="00505CB2" w:rsidDel="00AC445D">
          <w:rPr>
            <w:rFonts w:ascii="Courier New" w:hAnsi="Courier New"/>
            <w:sz w:val="16"/>
          </w:rPr>
          <w:delText xml:space="preserve"> | </w:delText>
        </w:r>
        <w:r w:rsidR="005B4AA7" w:rsidRPr="00505CB2" w:rsidDel="00AC445D">
          <w:rPr>
            <w:rFonts w:ascii="Courier New" w:hAnsi="Courier New"/>
            <w:sz w:val="16"/>
          </w:rPr>
          <w:delText>"</w:delText>
        </w:r>
        <w:r w:rsidR="00771966" w:rsidRPr="00505CB2" w:rsidDel="00AC445D">
          <w:rPr>
            <w:rFonts w:ascii="Courier New" w:hAnsi="Courier New"/>
            <w:sz w:val="16"/>
          </w:rPr>
          <w:delText>\</w:delText>
        </w:r>
        <w:r w:rsidR="005B4AA7" w:rsidRPr="00505CB2" w:rsidDel="00AC445D">
          <w:rPr>
            <w:rFonts w:ascii="Courier New" w:hAnsi="Courier New"/>
            <w:sz w:val="16"/>
          </w:rPr>
          <w:delText>"</w:delText>
        </w:r>
        <w:r w:rsidR="00771966" w:rsidRPr="00505CB2" w:rsidDel="00AC445D">
          <w:rPr>
            <w:rFonts w:ascii="Courier New" w:hAnsi="Courier New"/>
            <w:sz w:val="16"/>
          </w:rPr>
          <w:delText xml:space="preserve"> </w:delText>
        </w:r>
        <w:r w:rsidR="00F51F76" w:rsidDel="00AC445D">
          <w:fldChar w:fldCharType="begin"/>
        </w:r>
        <w:r w:rsidR="00F51F76" w:rsidDel="00AC445D">
          <w:delInstrText xml:space="preserve"> HYPERLINK \l "TNLChar" </w:delInstrText>
        </w:r>
        <w:r w:rsidR="00F51F76" w:rsidDel="00AC445D">
          <w:fldChar w:fldCharType="separate"/>
        </w:r>
        <w:r w:rsidR="00771966" w:rsidRPr="007F4904" w:rsidDel="00AC445D">
          <w:rPr>
            <w:rStyle w:val="Hyperlink"/>
            <w:rFonts w:ascii="Courier New" w:hAnsi="Courier New"/>
            <w:sz w:val="16"/>
          </w:rPr>
          <w:delText>NLChar</w:delText>
        </w:r>
        <w:r w:rsidR="00F51F76" w:rsidDel="00AC445D">
          <w:rPr>
            <w:rStyle w:val="Hyperlink"/>
            <w:rFonts w:ascii="Courier New" w:hAnsi="Courier New"/>
            <w:sz w:val="16"/>
          </w:rPr>
          <w:fldChar w:fldCharType="end"/>
        </w:r>
      </w:del>
    </w:p>
    <w:p w14:paraId="508F2405" w14:textId="6D4A699A" w:rsidR="00771966" w:rsidRPr="00505CB2" w:rsidDel="00AC445D" w:rsidRDefault="00CC429E" w:rsidP="00771966">
      <w:pPr>
        <w:keepLines/>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del w:id="8916" w:author="Jens Grabowski" w:date="2021-12-01T12:16:00Z"/>
          <w:rFonts w:ascii="Courier New" w:hAnsi="Courier New"/>
          <w:sz w:val="16"/>
        </w:rPr>
      </w:pPr>
      <w:del w:id="8917" w:author="Jens Grabowski" w:date="2021-12-01T12:16:00Z">
        <w:r w:rsidRPr="00505CB2" w:rsidDel="00AC445D">
          <w:rPr>
            <w:rFonts w:ascii="Courier New" w:hAnsi="Courier New"/>
            <w:sz w:val="16"/>
          </w:rPr>
          <w:fldChar w:fldCharType="begin"/>
        </w:r>
        <w:r w:rsidR="00771966" w:rsidRPr="00505CB2" w:rsidDel="00AC445D">
          <w:rPr>
            <w:rFonts w:ascii="Courier New" w:hAnsi="Courier New"/>
            <w:sz w:val="16"/>
          </w:rPr>
          <w:delInstrText xml:space="preserve"> AUTONUM  </w:delInstrText>
        </w:r>
        <w:r w:rsidRPr="00505CB2" w:rsidDel="00AC445D">
          <w:rPr>
            <w:rFonts w:ascii="Courier New" w:hAnsi="Courier New"/>
            <w:sz w:val="16"/>
          </w:rPr>
          <w:fldChar w:fldCharType="end"/>
        </w:r>
        <w:r w:rsidR="00771966" w:rsidRPr="00505CB2" w:rsidDel="00AC445D">
          <w:rPr>
            <w:rFonts w:ascii="Courier New" w:hAnsi="Courier New"/>
            <w:sz w:val="16"/>
          </w:rPr>
          <w:delText xml:space="preserve"> </w:delText>
        </w:r>
        <w:bookmarkStart w:id="8918" w:name="TNLChar"/>
        <w:r w:rsidR="00771966" w:rsidRPr="00505CB2" w:rsidDel="00AC445D">
          <w:rPr>
            <w:rFonts w:ascii="Courier New" w:hAnsi="Courier New"/>
            <w:sz w:val="16"/>
          </w:rPr>
          <w:delText>NLChar</w:delText>
        </w:r>
        <w:bookmarkEnd w:id="8918"/>
        <w:r w:rsidR="00771966" w:rsidRPr="00505CB2" w:rsidDel="00AC445D">
          <w:rPr>
            <w:rFonts w:ascii="Courier New" w:hAnsi="Courier New"/>
            <w:sz w:val="16"/>
          </w:rPr>
          <w:delText xml:space="preserve"> ::= /* REFERENCE - Any sequence of newline characters that constitute a newline by using the following C0 control characters: LF(10), VT(11), FF(12), CR(13) (see </w:delText>
        </w:r>
        <w:r w:rsidR="00062AB5" w:rsidRPr="00505CB2" w:rsidDel="00AC445D">
          <w:rPr>
            <w:rFonts w:ascii="Courier New" w:hAnsi="Courier New"/>
            <w:sz w:val="16"/>
          </w:rPr>
          <w:delText xml:space="preserve">Recommendation </w:delText>
        </w:r>
        <w:r w:rsidR="001C594B" w:rsidRPr="00505CB2" w:rsidDel="00AC445D">
          <w:rPr>
            <w:rFonts w:ascii="Courier New" w:hAnsi="Courier New"/>
            <w:sz w:val="16"/>
          </w:rPr>
          <w:delText>ITU</w:delText>
        </w:r>
        <w:r w:rsidR="001C594B" w:rsidRPr="00505CB2" w:rsidDel="00AC445D">
          <w:rPr>
            <w:rFonts w:ascii="Courier New" w:hAnsi="Courier New"/>
            <w:sz w:val="16"/>
          </w:rPr>
          <w:noBreakHyphen/>
          <w:delText>T T.50</w:delText>
        </w:r>
        <w:r w:rsidR="00F44EFC" w:rsidRPr="00505CB2" w:rsidDel="00AC445D">
          <w:rPr>
            <w:rFonts w:ascii="Courier New" w:hAnsi="Courier New"/>
            <w:sz w:val="16"/>
          </w:rPr>
          <w:delText> </w:delText>
        </w:r>
        <w:r w:rsidR="001C594B" w:rsidRPr="00505CB2" w:rsidDel="00AC445D">
          <w:rPr>
            <w:rFonts w:ascii="Courier New" w:hAnsi="Courier New"/>
            <w:sz w:val="16"/>
          </w:rPr>
          <w:delText>[</w:delText>
        </w:r>
        <w:r w:rsidR="00B654B9" w:rsidRPr="00505CB2" w:rsidDel="00AC445D">
          <w:rPr>
            <w:rFonts w:ascii="Courier New" w:hAnsi="Courier New" w:cs="Courier New"/>
            <w:sz w:val="16"/>
            <w:szCs w:val="16"/>
          </w:rPr>
          <w:fldChar w:fldCharType="begin"/>
        </w:r>
        <w:r w:rsidR="00B654B9" w:rsidRPr="00505CB2" w:rsidDel="00AC445D">
          <w:rPr>
            <w:rFonts w:ascii="Courier New" w:hAnsi="Courier New" w:cs="Courier New"/>
            <w:sz w:val="16"/>
            <w:szCs w:val="16"/>
          </w:rPr>
          <w:delInstrText xml:space="preserve">REF REF_ITU_TT50 \h  \* MERGEFORMAT </w:delInstrText>
        </w:r>
        <w:r w:rsidR="00B654B9" w:rsidRPr="00505CB2" w:rsidDel="00AC445D">
          <w:rPr>
            <w:rFonts w:ascii="Courier New" w:hAnsi="Courier New" w:cs="Courier New"/>
            <w:sz w:val="16"/>
            <w:szCs w:val="16"/>
          </w:rPr>
        </w:r>
        <w:r w:rsidR="00B654B9" w:rsidRPr="00505CB2" w:rsidDel="00AC445D">
          <w:rPr>
            <w:rFonts w:ascii="Courier New" w:hAnsi="Courier New" w:cs="Courier New"/>
            <w:sz w:val="16"/>
            <w:szCs w:val="16"/>
          </w:rPr>
          <w:fldChar w:fldCharType="separate"/>
        </w:r>
        <w:r w:rsidR="003742EA" w:rsidRPr="00505CB2" w:rsidDel="00AC445D">
          <w:rPr>
            <w:rFonts w:ascii="Courier New" w:hAnsi="Courier New" w:cs="Courier New"/>
            <w:sz w:val="16"/>
            <w:szCs w:val="16"/>
          </w:rPr>
          <w:delText>4</w:delText>
        </w:r>
        <w:r w:rsidR="00B654B9" w:rsidRPr="00505CB2" w:rsidDel="00AC445D">
          <w:rPr>
            <w:rFonts w:ascii="Courier New" w:hAnsi="Courier New" w:cs="Courier New"/>
            <w:sz w:val="16"/>
            <w:szCs w:val="16"/>
          </w:rPr>
          <w:fldChar w:fldCharType="end"/>
        </w:r>
        <w:r w:rsidR="001C594B" w:rsidRPr="00505CB2" w:rsidDel="00AC445D">
          <w:rPr>
            <w:rFonts w:ascii="Courier New" w:hAnsi="Courier New"/>
            <w:sz w:val="16"/>
          </w:rPr>
          <w:delText>]</w:delText>
        </w:r>
        <w:r w:rsidR="00771966" w:rsidRPr="00505CB2" w:rsidDel="00AC445D">
          <w:rPr>
            <w:rFonts w:ascii="Courier New" w:hAnsi="Courier New"/>
            <w:sz w:val="16"/>
          </w:rPr>
          <w:delText xml:space="preserve">) (jointly called newline characters, see clause A.1.5.1) from the character set defined in </w:delText>
        </w:r>
        <w:r w:rsidR="00C50078" w:rsidRPr="00505CB2" w:rsidDel="00AC445D">
          <w:rPr>
            <w:rFonts w:ascii="Courier New" w:hAnsi="Courier New"/>
            <w:sz w:val="16"/>
          </w:rPr>
          <w:delText>Recommendation ITU</w:delText>
        </w:r>
        <w:r w:rsidR="00C50078" w:rsidRPr="00505CB2" w:rsidDel="00AC445D">
          <w:rPr>
            <w:rFonts w:ascii="Courier New" w:hAnsi="Courier New"/>
            <w:sz w:val="16"/>
          </w:rPr>
          <w:noBreakHyphen/>
          <w:delText>T T.50</w:delText>
        </w:r>
        <w:r w:rsidR="00DD4571" w:rsidRPr="00505CB2" w:rsidDel="00AC445D">
          <w:rPr>
            <w:rFonts w:ascii="Courier New" w:hAnsi="Courier New"/>
            <w:sz w:val="16"/>
          </w:rPr>
          <w:delText xml:space="preserve"> [</w:delText>
        </w:r>
        <w:r w:rsidR="00B654B9" w:rsidRPr="00505CB2" w:rsidDel="00AC445D">
          <w:fldChar w:fldCharType="begin"/>
        </w:r>
        <w:r w:rsidR="00B654B9" w:rsidRPr="00505CB2" w:rsidDel="00AC445D">
          <w:delInstrText xml:space="preserve">REF REF_ITU_TT50 \h  \* MERGEFORMAT </w:delInstrText>
        </w:r>
        <w:r w:rsidR="00B654B9" w:rsidRPr="00505CB2" w:rsidDel="00AC445D">
          <w:fldChar w:fldCharType="separate"/>
        </w:r>
        <w:r w:rsidR="003742EA" w:rsidRPr="00505CB2" w:rsidDel="00AC445D">
          <w:delText>4</w:delText>
        </w:r>
        <w:r w:rsidR="00B654B9" w:rsidRPr="00505CB2" w:rsidDel="00AC445D">
          <w:fldChar w:fldCharType="end"/>
        </w:r>
        <w:r w:rsidR="00DD4571" w:rsidRPr="00505CB2" w:rsidDel="00AC445D">
          <w:rPr>
            <w:rFonts w:ascii="Courier New" w:hAnsi="Courier New"/>
            <w:sz w:val="16"/>
          </w:rPr>
          <w:delText>]</w:delText>
        </w:r>
        <w:r w:rsidR="00771966" w:rsidRPr="00505CB2" w:rsidDel="00AC445D">
          <w:rPr>
            <w:rFonts w:ascii="Courier New" w:hAnsi="Courier New"/>
            <w:sz w:val="16"/>
          </w:rPr>
          <w:delText>.</w:delText>
        </w:r>
        <w:r w:rsidR="00182899" w:rsidRPr="00505CB2" w:rsidDel="00AC445D">
          <w:rPr>
            <w:rFonts w:ascii="Courier New" w:hAnsi="Courier New"/>
            <w:sz w:val="16"/>
          </w:rPr>
          <w:delText>*/</w:delText>
        </w:r>
      </w:del>
    </w:p>
    <w:p w14:paraId="1E65C69C" w14:textId="5AC2230B" w:rsidR="00B94079" w:rsidRPr="00505CB2" w:rsidDel="00AC445D" w:rsidRDefault="00B94079" w:rsidP="005A6458">
      <w:pPr>
        <w:pStyle w:val="PL"/>
        <w:keepLines/>
        <w:rPr>
          <w:del w:id="8919" w:author="Jens Grabowski" w:date="2021-12-01T12:16:00Z"/>
          <w:noProof w:val="0"/>
        </w:rPr>
      </w:pPr>
    </w:p>
    <w:p w14:paraId="418123A4" w14:textId="6DFF9D86" w:rsidR="005C041E" w:rsidRPr="00505CB2" w:rsidDel="00AC445D" w:rsidRDefault="00902753" w:rsidP="005A6458">
      <w:pPr>
        <w:pStyle w:val="berschrift3"/>
        <w:keepNext w:val="0"/>
        <w:rPr>
          <w:del w:id="8920" w:author="Jens Grabowski" w:date="2021-12-01T12:16:00Z"/>
        </w:rPr>
      </w:pPr>
      <w:bookmarkStart w:id="8921" w:name="_Toc69120558"/>
      <w:bookmarkStart w:id="8922" w:name="_Toc69716989"/>
      <w:bookmarkStart w:id="8923" w:name="_Toc69718268"/>
      <w:bookmarkStart w:id="8924" w:name="_Toc73972066"/>
      <w:bookmarkStart w:id="8925" w:name="_Toc73975105"/>
      <w:bookmarkStart w:id="8926" w:name="_Toc80089614"/>
      <w:bookmarkStart w:id="8927" w:name="_Toc80090149"/>
      <w:del w:id="8928" w:author="Jens Grabowski" w:date="2021-12-01T12:16:00Z">
        <w:r w:rsidRPr="00505CB2" w:rsidDel="00AC445D">
          <w:delText>A.1.6.7</w:delText>
        </w:r>
        <w:r w:rsidR="005C041E" w:rsidRPr="00505CB2" w:rsidDel="00AC445D">
          <w:tab/>
          <w:delText>Parameterization</w:delText>
        </w:r>
        <w:bookmarkEnd w:id="8921"/>
        <w:bookmarkEnd w:id="8922"/>
        <w:bookmarkEnd w:id="8923"/>
        <w:bookmarkEnd w:id="8924"/>
        <w:bookmarkEnd w:id="8925"/>
        <w:bookmarkEnd w:id="8926"/>
        <w:bookmarkEnd w:id="8927"/>
      </w:del>
    </w:p>
    <w:p w14:paraId="124123AC" w14:textId="575B878D" w:rsidR="005C041E" w:rsidRPr="00505CB2" w:rsidDel="00AC445D" w:rsidRDefault="00CC429E" w:rsidP="005A6458">
      <w:pPr>
        <w:pStyle w:val="PL"/>
        <w:keepLines/>
        <w:rPr>
          <w:del w:id="8929" w:author="Jens Grabowski" w:date="2021-12-01T12:16:00Z"/>
          <w:noProof w:val="0"/>
        </w:rPr>
      </w:pPr>
      <w:del w:id="8930"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931" w:name="TInParKeyword"/>
        <w:r w:rsidR="005C041E" w:rsidRPr="00505CB2" w:rsidDel="00AC445D">
          <w:rPr>
            <w:noProof w:val="0"/>
          </w:rPr>
          <w:delText>InParKeyword</w:delText>
        </w:r>
        <w:bookmarkEnd w:id="8931"/>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in</w:delText>
        </w:r>
        <w:r w:rsidR="005B4AA7" w:rsidRPr="00505CB2" w:rsidDel="00AC445D">
          <w:rPr>
            <w:noProof w:val="0"/>
          </w:rPr>
          <w:delText>"</w:delText>
        </w:r>
        <w:r w:rsidR="005C041E" w:rsidRPr="00505CB2" w:rsidDel="00AC445D">
          <w:rPr>
            <w:noProof w:val="0"/>
          </w:rPr>
          <w:delText xml:space="preserve"> </w:delText>
        </w:r>
      </w:del>
    </w:p>
    <w:p w14:paraId="68022FD6" w14:textId="57ED2464" w:rsidR="005C041E" w:rsidRPr="00505CB2" w:rsidDel="00AC445D" w:rsidRDefault="00CC429E" w:rsidP="005A6458">
      <w:pPr>
        <w:pStyle w:val="PL"/>
        <w:keepLines/>
        <w:rPr>
          <w:del w:id="8932" w:author="Jens Grabowski" w:date="2021-12-01T12:16:00Z"/>
          <w:noProof w:val="0"/>
        </w:rPr>
      </w:pPr>
      <w:del w:id="8933"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934" w:name="TOutParKeyword"/>
        <w:r w:rsidR="005C041E" w:rsidRPr="00505CB2" w:rsidDel="00AC445D">
          <w:rPr>
            <w:noProof w:val="0"/>
          </w:rPr>
          <w:delText>OutParKeyword</w:delText>
        </w:r>
        <w:bookmarkEnd w:id="8934"/>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out</w:delText>
        </w:r>
        <w:r w:rsidR="005B4AA7" w:rsidRPr="00505CB2" w:rsidDel="00AC445D">
          <w:rPr>
            <w:noProof w:val="0"/>
          </w:rPr>
          <w:delText>"</w:delText>
        </w:r>
        <w:r w:rsidR="005C041E" w:rsidRPr="00505CB2" w:rsidDel="00AC445D">
          <w:rPr>
            <w:noProof w:val="0"/>
          </w:rPr>
          <w:delText xml:space="preserve"> </w:delText>
        </w:r>
      </w:del>
    </w:p>
    <w:p w14:paraId="36F200FB" w14:textId="286D1094" w:rsidR="005C041E" w:rsidRPr="00505CB2" w:rsidDel="00AC445D" w:rsidRDefault="00CC429E" w:rsidP="005A6458">
      <w:pPr>
        <w:pStyle w:val="PL"/>
        <w:keepLines/>
        <w:rPr>
          <w:del w:id="8935" w:author="Jens Grabowski" w:date="2021-12-01T12:16:00Z"/>
          <w:noProof w:val="0"/>
        </w:rPr>
      </w:pPr>
      <w:del w:id="8936"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937" w:name="TInOutParKeyword"/>
        <w:r w:rsidR="005C041E" w:rsidRPr="00505CB2" w:rsidDel="00AC445D">
          <w:rPr>
            <w:noProof w:val="0"/>
          </w:rPr>
          <w:delText>InOutParKeyword</w:delText>
        </w:r>
        <w:bookmarkEnd w:id="8937"/>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inout</w:delText>
        </w:r>
        <w:r w:rsidR="005B4AA7" w:rsidRPr="00505CB2" w:rsidDel="00AC445D">
          <w:rPr>
            <w:noProof w:val="0"/>
          </w:rPr>
          <w:delText>"</w:delText>
        </w:r>
        <w:r w:rsidR="005C041E" w:rsidRPr="00505CB2" w:rsidDel="00AC445D">
          <w:rPr>
            <w:noProof w:val="0"/>
          </w:rPr>
          <w:delText xml:space="preserve"> </w:delText>
        </w:r>
      </w:del>
    </w:p>
    <w:p w14:paraId="7D1C67A9" w14:textId="30174DB9" w:rsidR="00920EF5" w:rsidRPr="00505CB2" w:rsidDel="00AC445D" w:rsidRDefault="00CC429E" w:rsidP="005A6458">
      <w:pPr>
        <w:pStyle w:val="PL"/>
        <w:keepLines/>
        <w:rPr>
          <w:del w:id="8938" w:author="Jens Grabowski" w:date="2021-12-01T12:16:00Z"/>
          <w:noProof w:val="0"/>
        </w:rPr>
      </w:pPr>
      <w:del w:id="8939"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940" w:name="TFormalValuePar"/>
        <w:r w:rsidR="005C041E" w:rsidRPr="00505CB2" w:rsidDel="00AC445D">
          <w:rPr>
            <w:noProof w:val="0"/>
          </w:rPr>
          <w:delText>FormalValuePar</w:delText>
        </w:r>
        <w:bookmarkEnd w:id="8940"/>
        <w:r w:rsidR="005C041E" w:rsidRPr="00505CB2" w:rsidDel="00AC445D">
          <w:rPr>
            <w:noProof w:val="0"/>
          </w:rPr>
          <w:delText xml:space="preserve"> ::= [</w:delText>
        </w:r>
        <w:r w:rsidR="00F51F76" w:rsidDel="00AC445D">
          <w:fldChar w:fldCharType="begin"/>
        </w:r>
        <w:r w:rsidR="00F51F76" w:rsidDel="00AC445D">
          <w:delInstrText xml:space="preserve"> HYPERLINK \l "TInParKeyword" </w:delInstrText>
        </w:r>
        <w:r w:rsidR="00F51F76" w:rsidDel="00AC445D">
          <w:fldChar w:fldCharType="separate"/>
        </w:r>
        <w:r w:rsidR="005C041E" w:rsidRPr="007F4904" w:rsidDel="00AC445D">
          <w:rPr>
            <w:rStyle w:val="Hyperlink"/>
            <w:noProof w:val="0"/>
          </w:rPr>
          <w:delText>InParKeyword</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"TInOutParKeyword" </w:delInstrText>
        </w:r>
        <w:r w:rsidR="00F51F76" w:rsidDel="00AC445D">
          <w:fldChar w:fldCharType="separate"/>
        </w:r>
        <w:r w:rsidR="005C041E" w:rsidRPr="007F4904" w:rsidDel="00AC445D">
          <w:rPr>
            <w:rStyle w:val="Hyperlink"/>
            <w:noProof w:val="0"/>
          </w:rPr>
          <w:delText>InOutParKeyword</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"TOutParKeyword" </w:delInstrText>
        </w:r>
        <w:r w:rsidR="00F51F76" w:rsidDel="00AC445D">
          <w:fldChar w:fldCharType="separate"/>
        </w:r>
        <w:r w:rsidR="005C041E" w:rsidRPr="007F4904" w:rsidDel="00AC445D">
          <w:rPr>
            <w:rStyle w:val="Hyperlink"/>
            <w:noProof w:val="0"/>
          </w:rPr>
          <w:delText>OutParKeyword</w:delText>
        </w:r>
        <w:r w:rsidR="00F51F76" w:rsidDel="00AC445D">
          <w:rPr>
            <w:rStyle w:val="Hyperlink"/>
          </w:rPr>
          <w:fldChar w:fldCharType="end"/>
        </w:r>
        <w:r w:rsidR="005C041E" w:rsidRPr="00505CB2" w:rsidDel="00AC445D">
          <w:rPr>
            <w:noProof w:val="0"/>
          </w:rPr>
          <w:delText xml:space="preserve"> )]</w:delText>
        </w:r>
      </w:del>
    </w:p>
    <w:p w14:paraId="45C1AD5D" w14:textId="5D64F773" w:rsidR="00920EF5" w:rsidRPr="00505CB2" w:rsidDel="00AC445D" w:rsidRDefault="00920EF5" w:rsidP="005A6458">
      <w:pPr>
        <w:pStyle w:val="PL"/>
        <w:keepLines/>
        <w:rPr>
          <w:del w:id="8941" w:author="Jens Grabowski" w:date="2021-12-01T12:16:00Z"/>
          <w:noProof w:val="0"/>
        </w:rPr>
      </w:pPr>
      <w:del w:id="8942" w:author="Jens Grabowski" w:date="2021-12-01T12:16:00Z">
        <w:r w:rsidRPr="00505CB2" w:rsidDel="00AC445D">
          <w:rPr>
            <w:noProof w:val="0"/>
          </w:rPr>
          <w:delText xml:space="preserve">                       </w:delText>
        </w:r>
        <w:r w:rsidR="005C041E" w:rsidRPr="00505CB2" w:rsidDel="00AC445D">
          <w:rPr>
            <w:noProof w:val="0"/>
          </w:rPr>
          <w:delText>[</w:delText>
        </w:r>
        <w:r w:rsidRPr="00505CB2" w:rsidDel="00AC445D">
          <w:rPr>
            <w:noProof w:val="0"/>
          </w:rPr>
          <w:delText>(</w:delText>
        </w:r>
        <w:r w:rsidR="00F51F76" w:rsidDel="00AC445D">
          <w:fldChar w:fldCharType="begin"/>
        </w:r>
        <w:r w:rsidR="00F51F76" w:rsidDel="00AC445D">
          <w:delInstrText xml:space="preserve"> HYPERLINK \l "TLazyModifier" </w:delInstrText>
        </w:r>
        <w:r w:rsidR="00F51F76" w:rsidDel="00AC445D">
          <w:fldChar w:fldCharType="separate"/>
        </w:r>
        <w:r w:rsidR="005C041E" w:rsidRPr="007F4904" w:rsidDel="00AC445D">
          <w:rPr>
            <w:rStyle w:val="Hyperlink"/>
            <w:noProof w:val="0"/>
          </w:rPr>
          <w:delText>LazyModifier</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"TFuzzyModifier" </w:delInstrText>
        </w:r>
        <w:r w:rsidR="00F51F76" w:rsidDel="00AC445D">
          <w:fldChar w:fldCharType="separate"/>
        </w:r>
        <w:r w:rsidR="005C041E" w:rsidRPr="007F4904" w:rsidDel="00AC445D">
          <w:rPr>
            <w:rStyle w:val="Hyperlink"/>
            <w:noProof w:val="0"/>
          </w:rPr>
          <w:delText>FuzzyModifier</w:delText>
        </w:r>
        <w:r w:rsidR="00F51F76" w:rsidDel="00AC445D">
          <w:rPr>
            <w:rStyle w:val="Hyperlink"/>
          </w:rPr>
          <w:fldChar w:fldCharType="end"/>
        </w:r>
        <w:r w:rsidRPr="00505CB2" w:rsidDel="00AC445D">
          <w:rPr>
            <w:rStyle w:val="Hyperlink"/>
            <w:noProof w:val="0"/>
            <w:color w:val="auto"/>
          </w:rPr>
          <w:delText>) [</w:delText>
        </w:r>
        <w:r w:rsidR="00F51F76" w:rsidDel="00AC445D">
          <w:fldChar w:fldCharType="begin"/>
        </w:r>
        <w:r w:rsidR="00F51F76" w:rsidDel="00AC445D">
          <w:delInstrText xml:space="preserve"> HYPERLINK \l "TDeterministicModifier" </w:delInstrText>
        </w:r>
        <w:r w:rsidR="00F51F76" w:rsidDel="00AC445D">
          <w:fldChar w:fldCharType="separate"/>
        </w:r>
        <w:r w:rsidR="00703EB9" w:rsidRPr="007F4904" w:rsidDel="00AC445D">
          <w:rPr>
            <w:rStyle w:val="Hyperlink"/>
            <w:noProof w:val="0"/>
          </w:rPr>
          <w:delText>DeterministicModifier</w:delText>
        </w:r>
        <w:r w:rsidR="00F51F76" w:rsidDel="00AC445D">
          <w:rPr>
            <w:rStyle w:val="Hyperlink"/>
          </w:rPr>
          <w:fldChar w:fldCharType="end"/>
        </w:r>
        <w:r w:rsidRPr="00505CB2" w:rsidDel="00AC445D">
          <w:rPr>
            <w:rStyle w:val="Hyperlink"/>
            <w:noProof w:val="0"/>
            <w:color w:val="auto"/>
          </w:rPr>
          <w:delText xml:space="preserve">] </w:delText>
        </w:r>
        <w:r w:rsidR="005C041E" w:rsidRPr="00505CB2" w:rsidDel="00AC445D">
          <w:rPr>
            <w:noProof w:val="0"/>
          </w:rPr>
          <w:delText>]</w:delText>
        </w:r>
      </w:del>
    </w:p>
    <w:p w14:paraId="3224A313" w14:textId="1D41CDB9" w:rsidR="005C041E" w:rsidRPr="00505CB2" w:rsidDel="00AC445D" w:rsidRDefault="00920EF5" w:rsidP="005A6458">
      <w:pPr>
        <w:pStyle w:val="PL"/>
        <w:keepLines/>
        <w:rPr>
          <w:del w:id="8943" w:author="Jens Grabowski" w:date="2021-12-01T12:16:00Z"/>
          <w:noProof w:val="0"/>
        </w:rPr>
      </w:pPr>
      <w:del w:id="8944"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"TType" </w:delInstrText>
        </w:r>
        <w:r w:rsidR="00F51F76" w:rsidDel="00AC445D">
          <w:fldChar w:fldCharType="separate"/>
        </w:r>
        <w:r w:rsidR="005C041E" w:rsidRPr="007F4904" w:rsidDel="00AC445D">
          <w:rPr>
            <w:rStyle w:val="Hyperlink"/>
            <w:noProof w:val="0"/>
          </w:rPr>
          <w:delText>Type</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"TIdentifier" </w:delInstrText>
        </w:r>
        <w:r w:rsidR="00F51F76" w:rsidDel="00AC445D">
          <w:fldChar w:fldCharType="separate"/>
        </w:r>
        <w:r w:rsidR="005C041E" w:rsidRPr="007F4904" w:rsidDel="00AC445D">
          <w:rPr>
            <w:rStyle w:val="Hyperlink"/>
            <w:noProof w:val="0"/>
          </w:rPr>
          <w:delText>Identifier</w:delText>
        </w:r>
        <w:r w:rsidR="00F51F76" w:rsidDel="00AC445D">
          <w:rPr>
            <w:rStyle w:val="Hyperlink"/>
          </w:rPr>
          <w:fldChar w:fldCharType="end"/>
        </w:r>
        <w:r w:rsidR="005C041E" w:rsidRPr="00505CB2" w:rsidDel="00AC445D">
          <w:rPr>
            <w:noProof w:val="0"/>
          </w:rPr>
          <w:delText xml:space="preserve"> </w:delText>
        </w:r>
        <w:r w:rsidR="007A5FBC" w:rsidRPr="00505CB2" w:rsidDel="00AC445D">
          <w:rPr>
            <w:noProof w:val="0"/>
          </w:rPr>
          <w:delText>[</w:delText>
        </w:r>
        <w:r w:rsidR="00F51F76" w:rsidDel="00AC445D">
          <w:fldChar w:fldCharType="begin"/>
        </w:r>
        <w:r w:rsidR="00F51F76" w:rsidDel="00AC445D">
          <w:delInstrText xml:space="preserve"> HYPERLINK "file:///C:/Users/ethgry/AppData/Local/Microsoft/Windows/Temporary%20Internet%20Files/Content.IE5/0EG46CRK/CR7496-v1.docx" \l "TArrayDef" </w:delInstrText>
        </w:r>
        <w:r w:rsidR="00F51F76" w:rsidDel="00AC445D">
          <w:fldChar w:fldCharType="separate"/>
        </w:r>
        <w:r w:rsidR="007A5FBC" w:rsidRPr="007F4904" w:rsidDel="00AC445D">
          <w:rPr>
            <w:rStyle w:val="Hyperlink"/>
            <w:noProof w:val="0"/>
          </w:rPr>
          <w:delText>ArrayDef</w:delText>
        </w:r>
        <w:r w:rsidR="00F51F76" w:rsidDel="00AC445D">
          <w:rPr>
            <w:rStyle w:val="Hyperlink"/>
          </w:rPr>
          <w:fldChar w:fldCharType="end"/>
        </w:r>
        <w:r w:rsidR="007A5FBC" w:rsidRPr="00505CB2" w:rsidDel="00AC445D">
          <w:rPr>
            <w:noProof w:val="0"/>
          </w:rPr>
          <w:delText>]</w:delText>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"TExpression" </w:delInstrText>
        </w:r>
        <w:r w:rsidR="00F51F76" w:rsidDel="00AC445D">
          <w:fldChar w:fldCharType="separate"/>
        </w:r>
        <w:r w:rsidR="005C041E" w:rsidRPr="007F4904" w:rsidDel="00AC445D">
          <w:rPr>
            <w:rStyle w:val="Hyperlink"/>
            <w:noProof w:val="0"/>
          </w:rPr>
          <w:delText>Expression</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"TMinus" </w:delInstrText>
        </w:r>
        <w:r w:rsidR="00F51F76" w:rsidDel="00AC445D">
          <w:fldChar w:fldCharType="separate"/>
        </w:r>
        <w:r w:rsidR="005C041E" w:rsidRPr="007F4904" w:rsidDel="00AC445D">
          <w:rPr>
            <w:rStyle w:val="Hyperlink"/>
            <w:noProof w:val="0"/>
          </w:rPr>
          <w:delText>Minus</w:delText>
        </w:r>
        <w:r w:rsidR="00F51F76" w:rsidDel="00AC445D">
          <w:rPr>
            <w:rStyle w:val="Hyperlink"/>
          </w:rPr>
          <w:fldChar w:fldCharType="end"/>
        </w:r>
        <w:r w:rsidR="005C041E" w:rsidRPr="00505CB2" w:rsidDel="00AC445D">
          <w:rPr>
            <w:noProof w:val="0"/>
          </w:rPr>
          <w:delText xml:space="preserve">)] </w:delText>
        </w:r>
      </w:del>
    </w:p>
    <w:p w14:paraId="4290E505" w14:textId="1596EF6E" w:rsidR="00920EF5" w:rsidRPr="00505CB2" w:rsidDel="00AC445D" w:rsidRDefault="00CC429E">
      <w:pPr>
        <w:pStyle w:val="PL"/>
        <w:keepLines/>
        <w:rPr>
          <w:del w:id="8945" w:author="Jens Grabowski" w:date="2021-12-01T12:16:00Z"/>
          <w:noProof w:val="0"/>
        </w:rPr>
      </w:pPr>
      <w:del w:id="8946"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947" w:name="TFormalTemplatePar"/>
        <w:r w:rsidR="005C041E" w:rsidRPr="00505CB2" w:rsidDel="00AC445D">
          <w:rPr>
            <w:noProof w:val="0"/>
          </w:rPr>
          <w:delText>FormalTemplatePar</w:delText>
        </w:r>
        <w:bookmarkEnd w:id="8947"/>
        <w:r w:rsidR="005C041E" w:rsidRPr="00505CB2" w:rsidDel="00AC445D">
          <w:rPr>
            <w:noProof w:val="0"/>
          </w:rPr>
          <w:delText xml:space="preserve"> ::= [(</w:delText>
        </w:r>
        <w:r w:rsidR="00F51F76" w:rsidDel="00AC445D">
          <w:fldChar w:fldCharType="begin"/>
        </w:r>
        <w:r w:rsidR="00F51F76" w:rsidDel="00AC445D">
          <w:delInstrText xml:space="preserve"> HYPERLINK \l "TInParKeyword" </w:delInstrText>
        </w:r>
        <w:r w:rsidR="00F51F76" w:rsidDel="00AC445D">
          <w:fldChar w:fldCharType="separate"/>
        </w:r>
        <w:r w:rsidR="005C041E" w:rsidRPr="007F4904" w:rsidDel="00AC445D">
          <w:rPr>
            <w:rStyle w:val="Hyperlink"/>
            <w:noProof w:val="0"/>
          </w:rPr>
          <w:delText>InParKeyword</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"TOutParKeyword" </w:delInstrText>
        </w:r>
        <w:r w:rsidR="00F51F76" w:rsidDel="00AC445D">
          <w:fldChar w:fldCharType="separate"/>
        </w:r>
        <w:r w:rsidR="005C041E" w:rsidRPr="007F4904" w:rsidDel="00AC445D">
          <w:rPr>
            <w:rStyle w:val="Hyperlink"/>
            <w:noProof w:val="0"/>
          </w:rPr>
          <w:delText>OutParKeyword</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"TInOutParKeyword" </w:delInstrText>
        </w:r>
        <w:r w:rsidR="00F51F76" w:rsidDel="00AC445D">
          <w:fldChar w:fldCharType="separate"/>
        </w:r>
        <w:r w:rsidR="005C041E" w:rsidRPr="007F4904" w:rsidDel="00AC445D">
          <w:rPr>
            <w:rStyle w:val="Hyperlink"/>
            <w:noProof w:val="0"/>
          </w:rPr>
          <w:delText>InOutParKeyword</w:delText>
        </w:r>
        <w:r w:rsidR="00F51F76" w:rsidDel="00AC445D">
          <w:rPr>
            <w:rStyle w:val="Hyperlink"/>
          </w:rPr>
          <w:fldChar w:fldCharType="end"/>
        </w:r>
        <w:r w:rsidR="005C041E" w:rsidRPr="00505CB2" w:rsidDel="00AC445D">
          <w:rPr>
            <w:noProof w:val="0"/>
          </w:rPr>
          <w:delText>)]</w:delText>
        </w:r>
        <w:r w:rsidR="00A57292" w:rsidRPr="00505CB2" w:rsidDel="00AC445D">
          <w:rPr>
            <w:noProof w:val="0"/>
          </w:rPr>
          <w:delText xml:space="preserve"> </w:delText>
        </w:r>
        <w:r w:rsidR="00F51F76" w:rsidDel="00AC445D">
          <w:fldChar w:fldCharType="begin"/>
        </w:r>
        <w:r w:rsidR="00F51F76" w:rsidDel="00AC445D">
          <w:delInstrText xml:space="preserve"> HYPERLINK \l "TTemplateModifier" </w:delInstrText>
        </w:r>
        <w:r w:rsidR="00F51F76" w:rsidDel="00AC445D">
          <w:fldChar w:fldCharType="separate"/>
        </w:r>
        <w:r w:rsidR="00A57292" w:rsidRPr="007F4904" w:rsidDel="00AC445D">
          <w:rPr>
            <w:rStyle w:val="Hyperlink"/>
            <w:noProof w:val="0"/>
          </w:rPr>
          <w:delText>TemplateModifier</w:delText>
        </w:r>
        <w:r w:rsidR="00F51F76" w:rsidDel="00AC445D">
          <w:rPr>
            <w:rStyle w:val="Hyperlink"/>
          </w:rPr>
          <w:fldChar w:fldCharType="end"/>
        </w:r>
      </w:del>
    </w:p>
    <w:p w14:paraId="4BAED7D8" w14:textId="3B1A3CE5" w:rsidR="005C041E" w:rsidRPr="00505CB2" w:rsidDel="00AC445D" w:rsidRDefault="005C041E" w:rsidP="005A6458">
      <w:pPr>
        <w:pStyle w:val="PL"/>
        <w:keepLines/>
        <w:rPr>
          <w:del w:id="8948" w:author="Jens Grabowski" w:date="2021-12-01T12:16:00Z"/>
          <w:noProof w:val="0"/>
        </w:rPr>
      </w:pPr>
      <w:del w:id="8949" w:author="Jens Grabowski" w:date="2021-12-01T12:16:00Z">
        <w:r w:rsidRPr="00505CB2" w:rsidDel="00AC445D">
          <w:rPr>
            <w:noProof w:val="0"/>
          </w:rPr>
          <w:delText xml:space="preserve">                          </w:delText>
        </w:r>
        <w:r w:rsidR="007A5FBC" w:rsidRPr="00505CB2" w:rsidDel="00AC445D">
          <w:rPr>
            <w:noProof w:val="0"/>
          </w:rPr>
          <w:delText>[(</w:delText>
        </w:r>
        <w:r w:rsidR="00F51F76" w:rsidDel="00AC445D">
          <w:fldChar w:fldCharType="begin"/>
        </w:r>
        <w:r w:rsidR="00F51F76" w:rsidDel="00AC445D">
          <w:delInstrText xml:space="preserve"> HYPERLINK \l "TLazyModifier" </w:delInstrText>
        </w:r>
        <w:r w:rsidR="00F51F76" w:rsidDel="00AC445D">
          <w:fldChar w:fldCharType="separate"/>
        </w:r>
        <w:r w:rsidR="007A5FBC" w:rsidRPr="007F4904" w:rsidDel="00AC445D">
          <w:rPr>
            <w:rStyle w:val="Hyperlink"/>
            <w:noProof w:val="0"/>
          </w:rPr>
          <w:delText>LazyModifier</w:delText>
        </w:r>
        <w:r w:rsidR="00F51F76" w:rsidDel="00AC445D">
          <w:rPr>
            <w:rStyle w:val="Hyperlink"/>
          </w:rPr>
          <w:fldChar w:fldCharType="end"/>
        </w:r>
        <w:r w:rsidR="007A5FBC" w:rsidRPr="00505CB2" w:rsidDel="00AC445D">
          <w:rPr>
            <w:noProof w:val="0"/>
          </w:rPr>
          <w:delText xml:space="preserve"> | </w:delText>
        </w:r>
        <w:r w:rsidR="00F51F76" w:rsidDel="00AC445D">
          <w:fldChar w:fldCharType="begin"/>
        </w:r>
        <w:r w:rsidR="00F51F76" w:rsidDel="00AC445D">
          <w:delInstrText xml:space="preserve"> HYPERLINK \l "TFuzzyModifier" </w:delInstrText>
        </w:r>
        <w:r w:rsidR="00F51F76" w:rsidDel="00AC445D">
          <w:fldChar w:fldCharType="separate"/>
        </w:r>
        <w:r w:rsidRPr="007F4904" w:rsidDel="00AC445D">
          <w:rPr>
            <w:rStyle w:val="Hyperlink"/>
            <w:noProof w:val="0"/>
          </w:rPr>
          <w:delText>FuzzyModifier</w:delText>
        </w:r>
        <w:r w:rsidR="00F51F76" w:rsidDel="00AC445D">
          <w:rPr>
            <w:rStyle w:val="Hyperlink"/>
          </w:rPr>
          <w:fldChar w:fldCharType="end"/>
        </w:r>
        <w:r w:rsidR="007A5FBC" w:rsidRPr="00505CB2" w:rsidDel="00AC445D">
          <w:rPr>
            <w:rStyle w:val="Hyperlink"/>
            <w:noProof w:val="0"/>
            <w:color w:val="auto"/>
          </w:rPr>
          <w:delText>)</w:delText>
        </w:r>
        <w:r w:rsidR="00920EF5" w:rsidRPr="00505CB2" w:rsidDel="00AC445D">
          <w:rPr>
            <w:rStyle w:val="Hyperlink"/>
            <w:noProof w:val="0"/>
            <w:color w:val="auto"/>
          </w:rPr>
          <w:delText xml:space="preserve"> [</w:delText>
        </w:r>
        <w:r w:rsidR="00F51F76" w:rsidDel="00AC445D">
          <w:fldChar w:fldCharType="begin"/>
        </w:r>
        <w:r w:rsidR="00F51F76" w:rsidDel="00AC445D">
          <w:delInstrText xml:space="preserve"> HYPERLINK \l "TDeterministicModifier" </w:delInstrText>
        </w:r>
        <w:r w:rsidR="00F51F76" w:rsidDel="00AC445D">
          <w:fldChar w:fldCharType="separate"/>
        </w:r>
        <w:r w:rsidR="00703EB9" w:rsidRPr="007F4904" w:rsidDel="00AC445D">
          <w:rPr>
            <w:rStyle w:val="Hyperlink"/>
            <w:noProof w:val="0"/>
          </w:rPr>
          <w:delText>DeterministicModifier</w:delText>
        </w:r>
        <w:r w:rsidR="00F51F76" w:rsidDel="00AC445D">
          <w:rPr>
            <w:rStyle w:val="Hyperlink"/>
          </w:rPr>
          <w:fldChar w:fldCharType="end"/>
        </w:r>
        <w:r w:rsidR="00920EF5" w:rsidRPr="00505CB2" w:rsidDel="00AC445D">
          <w:rPr>
            <w:rStyle w:val="Hyperlink"/>
            <w:noProof w:val="0"/>
            <w:color w:val="auto"/>
          </w:rPr>
          <w:delText xml:space="preserve">] </w:delText>
        </w:r>
        <w:r w:rsidRPr="00505CB2" w:rsidDel="00AC445D">
          <w:rPr>
            <w:noProof w:val="0"/>
          </w:rPr>
          <w:delText>]</w:delText>
        </w:r>
        <w:r w:rsidR="00E16135" w:rsidRPr="00505CB2" w:rsidDel="00AC445D">
          <w:rPr>
            <w:noProof w:val="0"/>
          </w:rPr>
          <w:delText xml:space="preserve"> </w:delText>
        </w:r>
      </w:del>
    </w:p>
    <w:p w14:paraId="0D9B49F2" w14:textId="37BBE8FC" w:rsidR="005C041E" w:rsidRPr="00505CB2" w:rsidDel="00AC445D" w:rsidRDefault="005C041E" w:rsidP="005A6458">
      <w:pPr>
        <w:pStyle w:val="PL"/>
        <w:keepLines/>
        <w:rPr>
          <w:del w:id="8950" w:author="Jens Grabowski" w:date="2021-12-01T12:16:00Z"/>
          <w:noProof w:val="0"/>
        </w:rPr>
      </w:pPr>
      <w:del w:id="8951"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"TType" </w:delInstrText>
        </w:r>
        <w:r w:rsidR="00F51F76" w:rsidDel="00AC445D">
          <w:fldChar w:fldCharType="separate"/>
        </w:r>
        <w:r w:rsidRPr="007F4904" w:rsidDel="00AC445D">
          <w:rPr>
            <w:rStyle w:val="Hyperlink"/>
            <w:noProof w:val="0"/>
          </w:rPr>
          <w:delText>Type</w:delText>
        </w:r>
        <w:r w:rsidR="00F51F76" w:rsidDel="00AC445D">
          <w:rPr>
            <w:rStyle w:val="Hyperlink"/>
          </w:rPr>
          <w:fldChar w:fldCharType="end"/>
        </w:r>
        <w:r w:rsidRPr="00505CB2" w:rsidDel="00AC445D">
          <w:rPr>
            <w:noProof w:val="0"/>
          </w:rPr>
          <w:delText xml:space="preserve"> </w:delText>
        </w:r>
        <w:r w:rsidR="00F51F76" w:rsidDel="00AC445D">
          <w:fldChar w:fldCharType="begin"/>
        </w:r>
        <w:r w:rsidR="00F51F76" w:rsidDel="00AC445D">
          <w:delInstrText xml:space="preserve"> HYPERLINK \l "TIdentifier" </w:delInstrText>
        </w:r>
        <w:r w:rsidR="00F51F76" w:rsidDel="00AC445D">
          <w:fldChar w:fldCharType="separate"/>
        </w:r>
        <w:r w:rsidRPr="007F4904" w:rsidDel="00AC445D">
          <w:rPr>
            <w:rStyle w:val="Hyperlink"/>
            <w:noProof w:val="0"/>
          </w:rPr>
          <w:delText>Identifier</w:delText>
        </w:r>
        <w:r w:rsidR="00F51F76" w:rsidDel="00AC445D">
          <w:rPr>
            <w:rStyle w:val="Hyperlink"/>
          </w:rPr>
          <w:fldChar w:fldCharType="end"/>
        </w:r>
        <w:r w:rsidR="007A5FBC" w:rsidRPr="00505CB2" w:rsidDel="00AC445D">
          <w:rPr>
            <w:noProof w:val="0"/>
          </w:rPr>
          <w:delText xml:space="preserve"> [</w:delText>
        </w:r>
        <w:r w:rsidR="00F51F76" w:rsidDel="00AC445D">
          <w:fldChar w:fldCharType="begin"/>
        </w:r>
        <w:r w:rsidR="00F51F76" w:rsidDel="00AC445D">
          <w:delInstrText xml:space="preserve"> HYPERLINK "file:///C:/Users/ethgry/AppData/Local/Microsoft/Windows/Temporary%20Internet%20Files/Content.IE5/0EG46CRK/CR7496-v1.docx" \l "TArrayDef" </w:delInstrText>
        </w:r>
        <w:r w:rsidR="00F51F76" w:rsidDel="00AC445D">
          <w:fldChar w:fldCharType="separate"/>
        </w:r>
        <w:r w:rsidR="007A5FBC" w:rsidRPr="007F4904" w:rsidDel="00AC445D">
          <w:rPr>
            <w:rStyle w:val="Hyperlink"/>
            <w:noProof w:val="0"/>
          </w:rPr>
          <w:delText>ArrayDef</w:delText>
        </w:r>
        <w:r w:rsidR="00F51F76" w:rsidDel="00AC445D">
          <w:rPr>
            <w:rStyle w:val="Hyperlink"/>
          </w:rPr>
          <w:fldChar w:fldCharType="end"/>
        </w:r>
        <w:r w:rsidR="007A5FBC" w:rsidRPr="00505CB2" w:rsidDel="00AC445D">
          <w:rPr>
            <w:noProof w:val="0"/>
          </w:rPr>
          <w:delText>]</w:delText>
        </w:r>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r w:rsidR="00F51F76" w:rsidDel="00AC445D">
          <w:fldChar w:fldCharType="begin"/>
        </w:r>
        <w:r w:rsidR="00F51F76" w:rsidDel="00AC445D">
          <w:delInstrText xml:space="preserve"> HYPERLINK \l "TTemplateInstance" </w:delInstrText>
        </w:r>
        <w:r w:rsidR="00F51F76" w:rsidDel="00AC445D">
          <w:fldChar w:fldCharType="separate"/>
        </w:r>
        <w:r w:rsidR="00182899" w:rsidRPr="007F4904" w:rsidDel="00AC445D">
          <w:rPr>
            <w:rStyle w:val="Hyperlink"/>
            <w:noProof w:val="0"/>
          </w:rPr>
          <w:delText>TemplateInstance</w:delText>
        </w:r>
        <w:r w:rsidR="00F51F76" w:rsidDel="00AC445D">
          <w:rPr>
            <w:rStyle w:val="Hyperlink"/>
          </w:rPr>
          <w:fldChar w:fldCharType="end"/>
        </w:r>
        <w:r w:rsidR="00182899" w:rsidRPr="00505CB2" w:rsidDel="00AC445D">
          <w:rPr>
            <w:noProof w:val="0"/>
          </w:rPr>
          <w:delText xml:space="preserve"> </w:delText>
        </w:r>
        <w:r w:rsidRPr="00505CB2" w:rsidDel="00AC445D">
          <w:rPr>
            <w:noProof w:val="0"/>
          </w:rPr>
          <w:delText xml:space="preserve">| </w:delText>
        </w:r>
        <w:r w:rsidR="00F51F76" w:rsidDel="00AC445D">
          <w:fldChar w:fldCharType="begin"/>
        </w:r>
        <w:r w:rsidR="00F51F76" w:rsidDel="00AC445D">
          <w:delInstrText xml:space="preserve"> HYPERLINK \l "TMinus" </w:delInstrText>
        </w:r>
        <w:r w:rsidR="00F51F76" w:rsidDel="00AC445D">
          <w:fldChar w:fldCharType="separate"/>
        </w:r>
        <w:r w:rsidRPr="007F4904" w:rsidDel="00AC445D">
          <w:rPr>
            <w:rStyle w:val="Hyperlink"/>
            <w:noProof w:val="0"/>
          </w:rPr>
          <w:delText>Minus</w:delText>
        </w:r>
        <w:r w:rsidR="00F51F76" w:rsidDel="00AC445D">
          <w:rPr>
            <w:rStyle w:val="Hyperlink"/>
          </w:rPr>
          <w:fldChar w:fldCharType="end"/>
        </w:r>
        <w:r w:rsidRPr="00505CB2" w:rsidDel="00AC445D">
          <w:rPr>
            <w:noProof w:val="0"/>
          </w:rPr>
          <w:delText>)</w:delText>
        </w:r>
        <w:r w:rsidR="00920EF5" w:rsidRPr="00505CB2" w:rsidDel="00AC445D">
          <w:rPr>
            <w:noProof w:val="0"/>
          </w:rPr>
          <w:delText xml:space="preserve"> </w:delText>
        </w:r>
        <w:r w:rsidRPr="00505CB2" w:rsidDel="00AC445D">
          <w:rPr>
            <w:noProof w:val="0"/>
          </w:rPr>
          <w:delText xml:space="preserve">] </w:delText>
        </w:r>
      </w:del>
    </w:p>
    <w:bookmarkStart w:id="8952" w:name="TTemplateModifier"/>
    <w:p w14:paraId="19707F8A" w14:textId="7E9A96C0" w:rsidR="0053679C" w:rsidRPr="00505CB2" w:rsidDel="00AC445D" w:rsidRDefault="00CC429E" w:rsidP="0053679C">
      <w:pPr>
        <w:pStyle w:val="PL"/>
        <w:keepLines/>
        <w:rPr>
          <w:del w:id="8953" w:author="Jens Grabowski" w:date="2021-12-01T12:16:00Z"/>
          <w:noProof w:val="0"/>
        </w:rPr>
      </w:pPr>
      <w:del w:id="8954" w:author="Jens Grabowski" w:date="2021-12-01T12:16:00Z">
        <w:r w:rsidRPr="00505CB2" w:rsidDel="00AC445D">
          <w:fldChar w:fldCharType="begin"/>
        </w:r>
        <w:r w:rsidR="0053679C" w:rsidRPr="00505CB2" w:rsidDel="00AC445D">
          <w:rPr>
            <w:noProof w:val="0"/>
          </w:rPr>
          <w:delInstrText xml:space="preserve"> AUTONUM  </w:delInstrText>
        </w:r>
        <w:r w:rsidRPr="00505CB2" w:rsidDel="00AC445D">
          <w:fldChar w:fldCharType="end"/>
        </w:r>
        <w:r w:rsidR="0053679C" w:rsidRPr="00505CB2" w:rsidDel="00AC445D">
          <w:rPr>
            <w:noProof w:val="0"/>
          </w:rPr>
          <w:delText>TemplateModifier</w:delText>
        </w:r>
        <w:bookmarkEnd w:id="8952"/>
        <w:r w:rsidR="00BB2A98" w:rsidRPr="00505CB2" w:rsidDel="00AC445D">
          <w:rPr>
            <w:noProof w:val="0"/>
          </w:rPr>
          <w:delText xml:space="preserve"> </w:delText>
        </w:r>
        <w:r w:rsidR="0053679C" w:rsidRPr="00505CB2" w:rsidDel="00AC445D">
          <w:rPr>
            <w:noProof w:val="0"/>
          </w:rPr>
          <w:delText xml:space="preserve">::= </w:delText>
        </w:r>
        <w:r w:rsidR="00F51F76" w:rsidDel="00AC445D">
          <w:fldChar w:fldCharType="begin"/>
        </w:r>
        <w:r w:rsidR="00F51F76" w:rsidDel="00AC445D">
          <w:delInstrText xml:space="preserve"> HYPERLINK \l "TTemplateKeyword" </w:delInstrText>
        </w:r>
        <w:r w:rsidR="00F51F76" w:rsidDel="00AC445D">
          <w:fldChar w:fldCharType="separate"/>
        </w:r>
        <w:r w:rsidR="0053679C" w:rsidRPr="007F4904" w:rsidDel="00AC445D">
          <w:rPr>
            <w:rStyle w:val="Hyperlink"/>
            <w:noProof w:val="0"/>
          </w:rPr>
          <w:delText>TemplateKeyword</w:delText>
        </w:r>
        <w:r w:rsidR="00F51F76" w:rsidDel="00AC445D">
          <w:rPr>
            <w:rStyle w:val="Hyperlink"/>
          </w:rPr>
          <w:fldChar w:fldCharType="end"/>
        </w:r>
        <w:r w:rsidR="0053679C" w:rsidRPr="00505CB2" w:rsidDel="00AC445D">
          <w:rPr>
            <w:noProof w:val="0"/>
          </w:rPr>
          <w:delText xml:space="preserve"> | </w:delText>
        </w:r>
        <w:r w:rsidR="00F51F76" w:rsidDel="00AC445D">
          <w:fldChar w:fldCharType="begin"/>
        </w:r>
        <w:r w:rsidR="00F51F76" w:rsidDel="00AC445D">
          <w:delInstrText xml:space="preserve"> HYPERLINK \l "TRestrictedTemplate" </w:delInstrText>
        </w:r>
        <w:r w:rsidR="00F51F76" w:rsidDel="00AC445D">
          <w:fldChar w:fldCharType="separate"/>
        </w:r>
        <w:r w:rsidR="0053679C" w:rsidRPr="007F4904" w:rsidDel="00AC445D">
          <w:rPr>
            <w:rStyle w:val="Hyperlink"/>
            <w:noProof w:val="0"/>
          </w:rPr>
          <w:delText>RestrictedTemplate</w:delText>
        </w:r>
        <w:r w:rsidR="00F51F76" w:rsidDel="00AC445D">
          <w:rPr>
            <w:rStyle w:val="Hyperlink"/>
          </w:rPr>
          <w:fldChar w:fldCharType="end"/>
        </w:r>
      </w:del>
    </w:p>
    <w:p w14:paraId="0BD99492" w14:textId="191302F0" w:rsidR="005C041E" w:rsidRPr="00505CB2" w:rsidDel="00AC445D" w:rsidRDefault="00CC429E" w:rsidP="005A6458">
      <w:pPr>
        <w:pStyle w:val="PL"/>
        <w:keepLines/>
        <w:rPr>
          <w:del w:id="8955" w:author="Jens Grabowski" w:date="2021-12-01T12:16:00Z"/>
          <w:noProof w:val="0"/>
        </w:rPr>
      </w:pPr>
      <w:del w:id="8956"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957" w:name="TRestrictedTemplate"/>
        <w:r w:rsidR="005C041E" w:rsidRPr="00505CB2" w:rsidDel="00AC445D">
          <w:rPr>
            <w:noProof w:val="0"/>
          </w:rPr>
          <w:delText>RestrictedTemplate</w:delText>
        </w:r>
        <w:bookmarkEnd w:id="8957"/>
        <w:r w:rsidR="005C041E" w:rsidRPr="00505CB2" w:rsidDel="00AC445D">
          <w:rPr>
            <w:noProof w:val="0"/>
          </w:rPr>
          <w:delText xml:space="preserve"> ::= </w:delText>
        </w:r>
        <w:r w:rsidR="00F51F76" w:rsidDel="00AC445D">
          <w:fldChar w:fldCharType="begin"/>
        </w:r>
        <w:r w:rsidR="00F51F76" w:rsidDel="00AC445D">
          <w:delInstrText xml:space="preserve"> HYPERLINK \l "TOmitKeyword" </w:delInstrText>
        </w:r>
        <w:r w:rsidR="00F51F76" w:rsidDel="00AC445D">
          <w:fldChar w:fldCharType="separate"/>
        </w:r>
        <w:r w:rsidR="005C041E" w:rsidRPr="007F4904" w:rsidDel="00AC445D">
          <w:rPr>
            <w:rStyle w:val="Hyperlink"/>
            <w:noProof w:val="0"/>
          </w:rPr>
          <w:delText>OmitKeyword</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"TTemplateKeyword" </w:delInstrText>
        </w:r>
        <w:r w:rsidR="00F51F76" w:rsidDel="00AC445D">
          <w:fldChar w:fldCharType="separate"/>
        </w:r>
        <w:r w:rsidR="005C041E" w:rsidRPr="007F4904" w:rsidDel="00AC445D">
          <w:rPr>
            <w:rStyle w:val="Hyperlink"/>
            <w:noProof w:val="0"/>
          </w:rPr>
          <w:delText>TemplateKeyword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"TTemplateRestriction" </w:delInstrText>
        </w:r>
        <w:r w:rsidR="00F51F76" w:rsidDel="00AC445D">
          <w:fldChar w:fldCharType="separate"/>
        </w:r>
        <w:r w:rsidR="005C041E" w:rsidRPr="007F4904" w:rsidDel="00AC445D">
          <w:rPr>
            <w:rStyle w:val="Hyperlink"/>
            <w:noProof w:val="0"/>
          </w:rPr>
          <w:delText>TemplateRestriction</w:delText>
        </w:r>
        <w:r w:rsidR="00F51F76" w:rsidDel="00AC445D">
          <w:rPr>
            <w:rStyle w:val="Hyperlink"/>
          </w:rPr>
          <w:fldChar w:fldCharType="end"/>
        </w:r>
        <w:r w:rsidR="005C041E" w:rsidRPr="00505CB2" w:rsidDel="00AC445D">
          <w:rPr>
            <w:noProof w:val="0"/>
          </w:rPr>
          <w:delText xml:space="preserve">) </w:delText>
        </w:r>
      </w:del>
    </w:p>
    <w:p w14:paraId="35256ACC" w14:textId="503D24F3" w:rsidR="005C041E" w:rsidRPr="00505CB2" w:rsidDel="00AC445D" w:rsidRDefault="00CC429E" w:rsidP="005A6458">
      <w:pPr>
        <w:pStyle w:val="PL"/>
        <w:keepLines/>
        <w:rPr>
          <w:del w:id="8958" w:author="Jens Grabowski" w:date="2021-12-01T12:16:00Z"/>
          <w:noProof w:val="0"/>
        </w:rPr>
      </w:pPr>
      <w:del w:id="8959"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960" w:name="TTemplateRestriction"/>
        <w:r w:rsidR="005C041E" w:rsidRPr="00505CB2" w:rsidDel="00AC445D">
          <w:rPr>
            <w:noProof w:val="0"/>
          </w:rPr>
          <w:delText>TemplateRestriction</w:delText>
        </w:r>
        <w:bookmarkEnd w:id="8960"/>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"TOmitKeyword" </w:delInstrText>
        </w:r>
        <w:r w:rsidR="00F51F76" w:rsidDel="00AC445D">
          <w:fldChar w:fldCharType="separate"/>
        </w:r>
        <w:r w:rsidR="005C041E" w:rsidRPr="007F4904" w:rsidDel="00AC445D">
          <w:rPr>
            <w:rStyle w:val="Hyperlink"/>
            <w:noProof w:val="0"/>
          </w:rPr>
          <w:delText>OmitKeyword</w:delText>
        </w:r>
        <w:r w:rsidR="00F51F76" w:rsidDel="00AC445D">
          <w:rPr>
            <w:rStyle w:val="Hyperlink"/>
          </w:rPr>
          <w:fldChar w:fldCharType="end"/>
        </w:r>
        <w:r w:rsidR="005C041E" w:rsidRPr="00505CB2" w:rsidDel="00AC445D">
          <w:rPr>
            <w:noProof w:val="0"/>
          </w:rPr>
          <w:delText xml:space="preserve"> | </w:delText>
        </w:r>
      </w:del>
    </w:p>
    <w:p w14:paraId="777EF211" w14:textId="0A719101" w:rsidR="005C041E" w:rsidRPr="00505CB2" w:rsidDel="00AC445D" w:rsidRDefault="005C041E" w:rsidP="005A6458">
      <w:pPr>
        <w:pStyle w:val="PL"/>
        <w:rPr>
          <w:del w:id="8961" w:author="Jens Grabowski" w:date="2021-12-01T12:16:00Z"/>
          <w:noProof w:val="0"/>
        </w:rPr>
      </w:pPr>
      <w:del w:id="8962"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"TValueKeyword" </w:delInstrText>
        </w:r>
        <w:r w:rsidR="00F51F76" w:rsidDel="00AC445D">
          <w:fldChar w:fldCharType="separate"/>
        </w:r>
        <w:r w:rsidRPr="007F4904" w:rsidDel="00AC445D">
          <w:rPr>
            <w:rStyle w:val="Hyperlink"/>
            <w:noProof w:val="0"/>
          </w:rPr>
          <w:delText>ValueKeyword</w:delText>
        </w:r>
        <w:r w:rsidR="00F51F76" w:rsidDel="00AC445D">
          <w:rPr>
            <w:rStyle w:val="Hyperlink"/>
          </w:rPr>
          <w:fldChar w:fldCharType="end"/>
        </w:r>
        <w:r w:rsidRPr="00505CB2" w:rsidDel="00AC445D">
          <w:rPr>
            <w:noProof w:val="0"/>
          </w:rPr>
          <w:delText xml:space="preserve"> | </w:delText>
        </w:r>
      </w:del>
    </w:p>
    <w:p w14:paraId="5C196DD6" w14:textId="6E08F60B" w:rsidR="005C041E" w:rsidRPr="00505CB2" w:rsidDel="00AC445D" w:rsidRDefault="005C041E" w:rsidP="005A6458">
      <w:pPr>
        <w:pStyle w:val="PL"/>
        <w:rPr>
          <w:del w:id="8963" w:author="Jens Grabowski" w:date="2021-12-01T12:16:00Z"/>
          <w:noProof w:val="0"/>
        </w:rPr>
      </w:pPr>
      <w:del w:id="8964"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"TPresentKeyword" </w:delInstrText>
        </w:r>
        <w:r w:rsidR="00F51F76" w:rsidDel="00AC445D">
          <w:fldChar w:fldCharType="separate"/>
        </w:r>
        <w:r w:rsidRPr="007F4904" w:rsidDel="00AC445D">
          <w:rPr>
            <w:rStyle w:val="Hyperlink"/>
            <w:noProof w:val="0"/>
          </w:rPr>
          <w:delText>PresentKeyword</w:delText>
        </w:r>
        <w:r w:rsidR="00F51F76" w:rsidDel="00AC445D">
          <w:rPr>
            <w:rStyle w:val="Hyperlink"/>
          </w:rPr>
          <w:fldChar w:fldCharType="end"/>
        </w:r>
        <w:r w:rsidRPr="00505CB2" w:rsidDel="00AC445D">
          <w:rPr>
            <w:noProof w:val="0"/>
          </w:rPr>
          <w:delText xml:space="preserve"> </w:delText>
        </w:r>
      </w:del>
    </w:p>
    <w:p w14:paraId="569787BA" w14:textId="05D4D236" w:rsidR="005C041E" w:rsidRPr="00505CB2" w:rsidDel="00AC445D" w:rsidRDefault="005C041E" w:rsidP="005A6458">
      <w:pPr>
        <w:pStyle w:val="PL"/>
        <w:rPr>
          <w:del w:id="8965" w:author="Jens Grabowski" w:date="2021-12-01T12:16:00Z"/>
          <w:noProof w:val="0"/>
        </w:rPr>
      </w:pPr>
      <w:del w:id="8966" w:author="Jens Grabowski" w:date="2021-12-01T12:16:00Z">
        <w:r w:rsidRPr="00505CB2" w:rsidDel="00AC445D">
          <w:rPr>
            <w:noProof w:val="0"/>
          </w:rPr>
          <w:delText xml:space="preserve">                                 )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del>
    </w:p>
    <w:p w14:paraId="0E3ED45F" w14:textId="50911FCF" w:rsidR="00B94079" w:rsidRPr="00505CB2" w:rsidDel="00AC445D" w:rsidRDefault="00B94079" w:rsidP="005A6458">
      <w:pPr>
        <w:pStyle w:val="PL"/>
        <w:rPr>
          <w:del w:id="8967" w:author="Jens Grabowski" w:date="2021-12-01T12:16:00Z"/>
          <w:noProof w:val="0"/>
        </w:rPr>
      </w:pPr>
    </w:p>
    <w:p w14:paraId="1B660646" w14:textId="1BE63211" w:rsidR="005C041E" w:rsidRPr="00505CB2" w:rsidDel="00AC445D" w:rsidRDefault="00902753" w:rsidP="005A6458">
      <w:pPr>
        <w:pStyle w:val="berschrift3"/>
        <w:keepNext w:val="0"/>
        <w:keepLines w:val="0"/>
        <w:rPr>
          <w:del w:id="8968" w:author="Jens Grabowski" w:date="2021-12-01T12:16:00Z"/>
        </w:rPr>
      </w:pPr>
      <w:bookmarkStart w:id="8969" w:name="_Toc69120559"/>
      <w:bookmarkStart w:id="8970" w:name="_Toc69716990"/>
      <w:bookmarkStart w:id="8971" w:name="_Toc69718269"/>
      <w:bookmarkStart w:id="8972" w:name="_Toc73972067"/>
      <w:bookmarkStart w:id="8973" w:name="_Toc73975106"/>
      <w:bookmarkStart w:id="8974" w:name="_Toc80089615"/>
      <w:bookmarkStart w:id="8975" w:name="_Toc80090150"/>
      <w:del w:id="8976" w:author="Jens Grabowski" w:date="2021-12-01T12:16:00Z">
        <w:r w:rsidRPr="00505CB2" w:rsidDel="00AC445D">
          <w:delText>A.1.6.8</w:delText>
        </w:r>
        <w:r w:rsidR="005C041E" w:rsidRPr="00505CB2" w:rsidDel="00AC445D">
          <w:tab/>
          <w:delText>Statements</w:delText>
        </w:r>
        <w:bookmarkEnd w:id="8969"/>
        <w:bookmarkEnd w:id="8970"/>
        <w:bookmarkEnd w:id="8971"/>
        <w:bookmarkEnd w:id="8972"/>
        <w:bookmarkEnd w:id="8973"/>
        <w:bookmarkEnd w:id="8974"/>
        <w:bookmarkEnd w:id="8975"/>
      </w:del>
    </w:p>
    <w:p w14:paraId="340B6307" w14:textId="44A365F9" w:rsidR="005C041E" w:rsidRPr="00505CB2" w:rsidDel="00AC445D" w:rsidRDefault="00902753" w:rsidP="005A6458">
      <w:pPr>
        <w:pStyle w:val="berschrift4"/>
        <w:keepNext w:val="0"/>
        <w:keepLines w:val="0"/>
        <w:rPr>
          <w:del w:id="8977" w:author="Jens Grabowski" w:date="2021-12-01T12:16:00Z"/>
        </w:rPr>
      </w:pPr>
      <w:bookmarkStart w:id="8978" w:name="_Toc69120560"/>
      <w:bookmarkStart w:id="8979" w:name="_Toc69716991"/>
      <w:bookmarkStart w:id="8980" w:name="_Toc69718270"/>
      <w:bookmarkStart w:id="8981" w:name="_Toc73972068"/>
      <w:bookmarkStart w:id="8982" w:name="_Toc73975107"/>
      <w:bookmarkStart w:id="8983" w:name="_Toc80089616"/>
      <w:bookmarkStart w:id="8984" w:name="_Toc80090151"/>
      <w:del w:id="8985" w:author="Jens Grabowski" w:date="2021-12-01T12:16:00Z">
        <w:r w:rsidRPr="00505CB2" w:rsidDel="00AC445D">
          <w:delText>A.1.6.8.1</w:delText>
        </w:r>
        <w:r w:rsidR="005C041E" w:rsidRPr="00505CB2" w:rsidDel="00AC445D">
          <w:tab/>
          <w:delText>With statement</w:delText>
        </w:r>
        <w:bookmarkEnd w:id="8978"/>
        <w:bookmarkEnd w:id="8979"/>
        <w:bookmarkEnd w:id="8980"/>
        <w:bookmarkEnd w:id="8981"/>
        <w:bookmarkEnd w:id="8982"/>
        <w:bookmarkEnd w:id="8983"/>
        <w:bookmarkEnd w:id="8984"/>
      </w:del>
    </w:p>
    <w:p w14:paraId="33E2D4D7" w14:textId="5477CC9F" w:rsidR="005C041E" w:rsidRPr="00505CB2" w:rsidDel="00AC445D" w:rsidRDefault="00CC429E" w:rsidP="005A6458">
      <w:pPr>
        <w:pStyle w:val="PL"/>
        <w:rPr>
          <w:del w:id="8986" w:author="Jens Grabowski" w:date="2021-12-01T12:16:00Z"/>
          <w:noProof w:val="0"/>
        </w:rPr>
      </w:pPr>
      <w:del w:id="8987"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988" w:name="TWithStatement"/>
        <w:r w:rsidR="005C041E" w:rsidRPr="00505CB2" w:rsidDel="00AC445D">
          <w:rPr>
            <w:noProof w:val="0"/>
          </w:rPr>
          <w:delText>WithStatement</w:delText>
        </w:r>
        <w:bookmarkEnd w:id="8988"/>
        <w:r w:rsidR="005C041E" w:rsidRPr="00505CB2" w:rsidDel="00AC445D">
          <w:rPr>
            <w:noProof w:val="0"/>
          </w:rPr>
          <w:delText xml:space="preserve"> ::= </w:delText>
        </w:r>
        <w:r w:rsidR="00F51F76" w:rsidDel="00AC445D">
          <w:fldChar w:fldCharType="begin"/>
        </w:r>
        <w:r w:rsidR="00F51F76" w:rsidDel="00AC445D">
          <w:delInstrText xml:space="preserve"> HYPERLINK \l "TWithKeyword" </w:delInstrText>
        </w:r>
        <w:r w:rsidR="00F51F76" w:rsidDel="00AC445D">
          <w:fldChar w:fldCharType="separate"/>
        </w:r>
        <w:r w:rsidR="005C041E" w:rsidRPr="007F4904" w:rsidDel="00AC445D">
          <w:rPr>
            <w:rStyle w:val="Hyperlink"/>
            <w:noProof w:val="0"/>
          </w:rPr>
          <w:delText>WithKeyword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"TWithAttribList" </w:delInstrText>
        </w:r>
        <w:r w:rsidR="00F51F76" w:rsidDel="00AC445D">
          <w:fldChar w:fldCharType="separate"/>
        </w:r>
        <w:r w:rsidR="005C041E" w:rsidRPr="007F4904" w:rsidDel="00AC445D">
          <w:rPr>
            <w:rStyle w:val="Hyperlink"/>
            <w:noProof w:val="0"/>
          </w:rPr>
          <w:delText>WithAttribList</w:delText>
        </w:r>
        <w:r w:rsidR="00F51F76" w:rsidDel="00AC445D">
          <w:rPr>
            <w:rStyle w:val="Hyperlink"/>
          </w:rPr>
          <w:fldChar w:fldCharType="end"/>
        </w:r>
        <w:r w:rsidR="005C041E" w:rsidRPr="00505CB2" w:rsidDel="00AC445D">
          <w:rPr>
            <w:noProof w:val="0"/>
          </w:rPr>
          <w:delText xml:space="preserve"> </w:delText>
        </w:r>
      </w:del>
    </w:p>
    <w:p w14:paraId="200C1905" w14:textId="179DE9DA" w:rsidR="005C041E" w:rsidRPr="00505CB2" w:rsidDel="00AC445D" w:rsidRDefault="00CC429E" w:rsidP="005A6458">
      <w:pPr>
        <w:pStyle w:val="PL"/>
        <w:rPr>
          <w:del w:id="8989" w:author="Jens Grabowski" w:date="2021-12-01T12:16:00Z"/>
          <w:noProof w:val="0"/>
        </w:rPr>
      </w:pPr>
      <w:del w:id="8990"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991" w:name="TWithKeyword"/>
        <w:r w:rsidR="005C041E" w:rsidRPr="00505CB2" w:rsidDel="00AC445D">
          <w:rPr>
            <w:noProof w:val="0"/>
          </w:rPr>
          <w:delText>WithKeyword</w:delText>
        </w:r>
        <w:bookmarkEnd w:id="8991"/>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with</w:delText>
        </w:r>
        <w:r w:rsidR="005B4AA7" w:rsidRPr="00505CB2" w:rsidDel="00AC445D">
          <w:rPr>
            <w:noProof w:val="0"/>
          </w:rPr>
          <w:delText>"</w:delText>
        </w:r>
        <w:r w:rsidR="005C041E" w:rsidRPr="00505CB2" w:rsidDel="00AC445D">
          <w:rPr>
            <w:noProof w:val="0"/>
          </w:rPr>
          <w:delText xml:space="preserve"> </w:delText>
        </w:r>
      </w:del>
    </w:p>
    <w:p w14:paraId="0B289149" w14:textId="2270AB2E" w:rsidR="005C041E" w:rsidRPr="00505CB2" w:rsidDel="00AC445D" w:rsidRDefault="00CC429E" w:rsidP="005A6458">
      <w:pPr>
        <w:pStyle w:val="PL"/>
        <w:rPr>
          <w:del w:id="8992" w:author="Jens Grabowski" w:date="2021-12-01T12:16:00Z"/>
          <w:noProof w:val="0"/>
        </w:rPr>
      </w:pPr>
      <w:del w:id="8993"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994" w:name="TWithAttribList"/>
        <w:r w:rsidR="005C041E" w:rsidRPr="00505CB2" w:rsidDel="00AC445D">
          <w:rPr>
            <w:noProof w:val="0"/>
          </w:rPr>
          <w:delText>WithAttribList</w:delText>
        </w:r>
        <w:bookmarkEnd w:id="8994"/>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"TMultiWithAttrib" </w:delInstrText>
        </w:r>
        <w:r w:rsidR="00F51F76" w:rsidDel="00AC445D">
          <w:fldChar w:fldCharType="separate"/>
        </w:r>
        <w:r w:rsidR="005C041E" w:rsidRPr="007F4904" w:rsidDel="00AC445D">
          <w:rPr>
            <w:rStyle w:val="Hyperlink"/>
            <w:noProof w:val="0"/>
          </w:rPr>
          <w:delText>MultiWithAttrib</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del>
    </w:p>
    <w:p w14:paraId="2E5A6766" w14:textId="1594768E" w:rsidR="005C041E" w:rsidRPr="00505CB2" w:rsidDel="00AC445D" w:rsidRDefault="00CC429E" w:rsidP="005A6458">
      <w:pPr>
        <w:pStyle w:val="PL"/>
        <w:rPr>
          <w:del w:id="8995" w:author="Jens Grabowski" w:date="2021-12-01T12:16:00Z"/>
          <w:noProof w:val="0"/>
        </w:rPr>
      </w:pPr>
      <w:del w:id="8996"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8997" w:name="TMultiWithAttrib"/>
        <w:r w:rsidR="005C041E" w:rsidRPr="00505CB2" w:rsidDel="00AC445D">
          <w:rPr>
            <w:noProof w:val="0"/>
          </w:rPr>
          <w:delText>MultiWithAttrib</w:delText>
        </w:r>
        <w:bookmarkEnd w:id="8997"/>
        <w:r w:rsidR="005C041E" w:rsidRPr="00505CB2" w:rsidDel="00AC445D">
          <w:rPr>
            <w:noProof w:val="0"/>
          </w:rPr>
          <w:delText xml:space="preserve"> ::= {</w:delText>
        </w:r>
        <w:r w:rsidR="00F51F76" w:rsidDel="00AC445D">
          <w:fldChar w:fldCharType="begin"/>
        </w:r>
        <w:r w:rsidR="00F51F76" w:rsidDel="00AC445D">
          <w:delInstrText xml:space="preserve"> HYPERLINK \l "TSingleWithAttrib" </w:delInstrText>
        </w:r>
        <w:r w:rsidR="00F51F76" w:rsidDel="00AC445D">
          <w:fldChar w:fldCharType="separate"/>
        </w:r>
        <w:r w:rsidR="005C041E" w:rsidRPr="007F4904" w:rsidDel="00AC445D">
          <w:rPr>
            <w:rStyle w:val="Hyperlink"/>
            <w:noProof w:val="0"/>
          </w:rPr>
          <w:delText>SingleWithAttrib</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"TSemiColon" </w:delInstrText>
        </w:r>
        <w:r w:rsidR="00F51F76" w:rsidDel="00AC445D">
          <w:fldChar w:fldCharType="separate"/>
        </w:r>
        <w:r w:rsidR="005C041E" w:rsidRPr="007F4904" w:rsidDel="00AC445D">
          <w:rPr>
            <w:rStyle w:val="Hyperlink"/>
            <w:noProof w:val="0"/>
          </w:rPr>
          <w:delText>SemiColon</w:delText>
        </w:r>
        <w:r w:rsidR="00F51F76" w:rsidDel="00AC445D">
          <w:rPr>
            <w:rStyle w:val="Hyperlink"/>
          </w:rPr>
          <w:fldChar w:fldCharType="end"/>
        </w:r>
        <w:r w:rsidR="005C041E" w:rsidRPr="00505CB2" w:rsidDel="00AC445D">
          <w:rPr>
            <w:noProof w:val="0"/>
          </w:rPr>
          <w:delText xml:space="preserve">]} </w:delText>
        </w:r>
      </w:del>
    </w:p>
    <w:p w14:paraId="5D3D91A3" w14:textId="0F37A2E4" w:rsidR="0091109B" w:rsidRPr="00505CB2" w:rsidDel="00AC445D" w:rsidRDefault="00CC429E" w:rsidP="0091109B">
      <w:pPr>
        <w:pStyle w:val="PL"/>
        <w:rPr>
          <w:del w:id="8998" w:author="Jens Grabowski" w:date="2021-12-01T12:16:00Z"/>
          <w:noProof w:val="0"/>
        </w:rPr>
      </w:pPr>
      <w:del w:id="8999"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000" w:name="TSingleWithAttrib"/>
        <w:r w:rsidR="005C041E" w:rsidRPr="00505CB2" w:rsidDel="00AC445D">
          <w:rPr>
            <w:noProof w:val="0"/>
          </w:rPr>
          <w:delText>SingleWithAttrib</w:delText>
        </w:r>
        <w:bookmarkEnd w:id="9000"/>
        <w:r w:rsidR="005C041E" w:rsidRPr="00505CB2" w:rsidDel="00AC445D">
          <w:rPr>
            <w:noProof w:val="0"/>
          </w:rPr>
          <w:delText xml:space="preserve"> ::= </w:delText>
        </w:r>
        <w:r w:rsidR="0091109B" w:rsidRPr="00505CB2" w:rsidDel="00AC445D">
          <w:rPr>
            <w:noProof w:val="0"/>
          </w:rPr>
          <w:tab/>
          <w:delText xml:space="preserve">StandardAttribute | </w:delText>
        </w:r>
      </w:del>
    </w:p>
    <w:p w14:paraId="1E091566" w14:textId="54B44A7D" w:rsidR="0091109B" w:rsidRPr="00505CB2" w:rsidDel="00AC445D" w:rsidRDefault="0091109B" w:rsidP="0091109B">
      <w:pPr>
        <w:pStyle w:val="PL"/>
        <w:rPr>
          <w:del w:id="9001" w:author="Jens Grabowski" w:date="2021-12-01T12:16:00Z"/>
          <w:noProof w:val="0"/>
        </w:rPr>
      </w:pPr>
      <w:del w:id="9002" w:author="Jens Grabowski" w:date="2021-12-01T12:16:00Z">
        <w:r w:rsidRPr="00505CB2" w:rsidDel="00AC445D">
          <w:rPr>
            <w:noProof w:val="0"/>
          </w:rPr>
          <w:tab/>
        </w:r>
        <w:r w:rsidRPr="00505CB2" w:rsidDel="00AC445D">
          <w:rPr>
            <w:noProof w:val="0"/>
          </w:rPr>
          <w:tab/>
        </w:r>
        <w:r w:rsidRPr="00505CB2" w:rsidDel="00AC445D">
          <w:rPr>
            <w:noProof w:val="0"/>
          </w:rPr>
          <w:tab/>
        </w:r>
        <w:r w:rsidRPr="00505CB2" w:rsidDel="00AC445D">
          <w:rPr>
            <w:noProof w:val="0"/>
          </w:rPr>
          <w:tab/>
        </w:r>
        <w:r w:rsidRPr="00505CB2" w:rsidDel="00AC445D">
          <w:rPr>
            <w:noProof w:val="0"/>
          </w:rPr>
          <w:tab/>
        </w:r>
        <w:r w:rsidRPr="00505CB2" w:rsidDel="00AC445D">
          <w:rPr>
            <w:noProof w:val="0"/>
          </w:rPr>
          <w:tab/>
        </w:r>
        <w:r w:rsidRPr="00505CB2" w:rsidDel="00AC445D">
          <w:rPr>
            <w:noProof w:val="0"/>
          </w:rPr>
          <w:tab/>
          <w:delText>VariantAttribute</w:delText>
        </w:r>
      </w:del>
    </w:p>
    <w:p w14:paraId="5D86B535" w14:textId="322AFE92" w:rsidR="005C041E" w:rsidRPr="00505CB2" w:rsidDel="00AC445D" w:rsidRDefault="00CC429E" w:rsidP="0091109B">
      <w:pPr>
        <w:pStyle w:val="PL"/>
        <w:rPr>
          <w:del w:id="9003" w:author="Jens Grabowski" w:date="2021-12-01T12:16:00Z"/>
          <w:noProof w:val="0"/>
        </w:rPr>
      </w:pPr>
      <w:del w:id="9004" w:author="Jens Grabowski" w:date="2021-12-01T12:16:00Z">
        <w:r w:rsidRPr="00505CB2" w:rsidDel="00AC445D">
          <w:fldChar w:fldCharType="begin"/>
        </w:r>
        <w:r w:rsidR="0091109B" w:rsidRPr="00505CB2" w:rsidDel="00AC445D">
          <w:rPr>
            <w:noProof w:val="0"/>
          </w:rPr>
          <w:delInstrText xml:space="preserve"> AUTONUM  </w:delInstrText>
        </w:r>
        <w:r w:rsidRPr="00505CB2" w:rsidDel="00AC445D">
          <w:fldChar w:fldCharType="end"/>
        </w:r>
        <w:r w:rsidR="0091109B" w:rsidRPr="00505CB2" w:rsidDel="00AC445D">
          <w:rPr>
            <w:noProof w:val="0"/>
          </w:rPr>
          <w:delText xml:space="preserve">StandardAttribute ::= </w:delText>
        </w:r>
        <w:r w:rsidR="00F51F76" w:rsidDel="00AC445D">
          <w:fldChar w:fldCharType="begin"/>
        </w:r>
        <w:r w:rsidR="00F51F76" w:rsidDel="00AC445D">
          <w:delInstrText xml:space="preserve"> HYPERLINK \l "TAttribKeyword" </w:delInstrText>
        </w:r>
        <w:r w:rsidR="00F51F76" w:rsidDel="00AC445D">
          <w:fldChar w:fldCharType="separate"/>
        </w:r>
        <w:r w:rsidR="005C041E" w:rsidRPr="007F4904" w:rsidDel="00AC445D">
          <w:rPr>
            <w:rStyle w:val="Hyperlink"/>
            <w:noProof w:val="0"/>
          </w:rPr>
          <w:delText>AttribKeyword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"TOverrideKeyword" </w:delInstrText>
        </w:r>
        <w:r w:rsidR="00F51F76" w:rsidDel="00AC445D">
          <w:fldChar w:fldCharType="separate"/>
        </w:r>
        <w:r w:rsidR="005C041E" w:rsidRPr="007F4904" w:rsidDel="00AC445D">
          <w:rPr>
            <w:rStyle w:val="Hyperlink"/>
            <w:noProof w:val="0"/>
          </w:rPr>
          <w:delText>OverrideKeyword</w:delText>
        </w:r>
        <w:r w:rsidR="00F51F76" w:rsidDel="00AC445D">
          <w:rPr>
            <w:rStyle w:val="Hyperlink"/>
          </w:rPr>
          <w:fldChar w:fldCharType="end"/>
        </w:r>
        <w:r w:rsidR="0091109B" w:rsidRPr="00505CB2" w:rsidDel="00AC445D">
          <w:rPr>
            <w:rStyle w:val="Hyperlink"/>
            <w:noProof w:val="0"/>
            <w:color w:val="auto"/>
            <w:u w:val="none"/>
          </w:rPr>
          <w:delText xml:space="preserve"> | </w:delText>
        </w:r>
        <w:r w:rsidR="00F51F76" w:rsidDel="00AC445D">
          <w:fldChar w:fldCharType="begin"/>
        </w:r>
        <w:r w:rsidR="00F51F76" w:rsidDel="00AC445D">
          <w:delInstrText xml:space="preserve"> HYPERLINK \l "localmodifier" </w:delInstrText>
        </w:r>
        <w:r w:rsidR="00F51F76" w:rsidDel="00AC445D">
          <w:fldChar w:fldCharType="separate"/>
        </w:r>
        <w:r w:rsidR="0091109B" w:rsidRPr="007F4904" w:rsidDel="00AC445D">
          <w:rPr>
            <w:rStyle w:val="Hyperlink"/>
            <w:noProof w:val="0"/>
          </w:rPr>
          <w:delText>LocalModifier</w:delText>
        </w:r>
        <w:r w:rsidR="00F51F76" w:rsidDel="00AC445D">
          <w:rPr>
            <w:rStyle w:val="Hyperlink"/>
          </w:rPr>
          <w:fldChar w:fldCharType="end"/>
        </w:r>
        <w:r w:rsidR="005C041E" w:rsidRPr="00505CB2" w:rsidDel="00AC445D">
          <w:rPr>
            <w:noProof w:val="0"/>
          </w:rPr>
          <w:delText>] [</w:delText>
        </w:r>
        <w:r w:rsidR="00F51F76" w:rsidDel="00AC445D">
          <w:fldChar w:fldCharType="begin"/>
        </w:r>
        <w:r w:rsidR="00F51F76" w:rsidDel="00AC445D">
          <w:delInstrText xml:space="preserve"> HYPERLINK \l "TAttribQualifier" </w:delInstrText>
        </w:r>
        <w:r w:rsidR="00F51F76" w:rsidDel="00AC445D">
          <w:fldChar w:fldCharType="separate"/>
        </w:r>
        <w:r w:rsidR="005C041E" w:rsidRPr="007F4904" w:rsidDel="00AC445D">
          <w:rPr>
            <w:rStyle w:val="Hyperlink"/>
            <w:noProof w:val="0"/>
          </w:rPr>
          <w:delText>AttribQualifier</w:delText>
        </w:r>
        <w:r w:rsidR="00F51F76" w:rsidDel="00AC445D">
          <w:rPr>
            <w:rStyle w:val="Hyperlink"/>
          </w:rPr>
          <w:fldChar w:fldCharType="end"/>
        </w:r>
        <w:r w:rsidR="005C041E" w:rsidRPr="00505CB2" w:rsidDel="00AC445D">
          <w:rPr>
            <w:noProof w:val="0"/>
          </w:rPr>
          <w:delText>]</w:delText>
        </w:r>
      </w:del>
    </w:p>
    <w:p w14:paraId="13E29337" w14:textId="46D17110" w:rsidR="005C041E" w:rsidRPr="00505CB2" w:rsidDel="00AC445D" w:rsidRDefault="005C041E" w:rsidP="005A6458">
      <w:pPr>
        <w:pStyle w:val="PL"/>
        <w:rPr>
          <w:del w:id="9005" w:author="Jens Grabowski" w:date="2021-12-01T12:16:00Z"/>
          <w:noProof w:val="0"/>
        </w:rPr>
      </w:pPr>
      <w:del w:id="9006"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"TFreeText" </w:delInstrText>
        </w:r>
        <w:r w:rsidR="00F51F76" w:rsidDel="00AC445D">
          <w:fldChar w:fldCharType="separate"/>
        </w:r>
        <w:r w:rsidRPr="007F4904" w:rsidDel="00AC445D">
          <w:rPr>
            <w:rStyle w:val="Hyperlink"/>
            <w:noProof w:val="0"/>
          </w:rPr>
          <w:delText>FreeText</w:delText>
        </w:r>
        <w:r w:rsidR="00F51F76" w:rsidDel="00AC445D">
          <w:rPr>
            <w:rStyle w:val="Hyperlink"/>
          </w:rPr>
          <w:fldChar w:fldCharType="end"/>
        </w:r>
        <w:r w:rsidRPr="00505CB2" w:rsidDel="00AC445D">
          <w:rPr>
            <w:noProof w:val="0"/>
          </w:rPr>
          <w:delText xml:space="preserve"> </w:delText>
        </w:r>
      </w:del>
    </w:p>
    <w:p w14:paraId="76365A1A" w14:textId="567FBF30" w:rsidR="0091109B" w:rsidRPr="00505CB2" w:rsidDel="00AC445D" w:rsidRDefault="00CC429E" w:rsidP="0091109B">
      <w:pPr>
        <w:pStyle w:val="PL"/>
        <w:rPr>
          <w:del w:id="9007" w:author="Jens Grabowski" w:date="2021-12-01T12:16:00Z"/>
          <w:noProof w:val="0"/>
        </w:rPr>
      </w:pPr>
      <w:del w:id="9008" w:author="Jens Grabowski" w:date="2021-12-01T12:16:00Z">
        <w:r w:rsidRPr="00505CB2" w:rsidDel="00AC445D">
          <w:fldChar w:fldCharType="begin"/>
        </w:r>
        <w:r w:rsidR="0091109B" w:rsidRPr="00505CB2" w:rsidDel="00AC445D">
          <w:rPr>
            <w:noProof w:val="0"/>
          </w:rPr>
          <w:delInstrText xml:space="preserve"> AUTONUM  </w:delInstrText>
        </w:r>
        <w:r w:rsidRPr="00505CB2" w:rsidDel="00AC445D">
          <w:fldChar w:fldCharType="end"/>
        </w:r>
        <w:r w:rsidR="0091109B" w:rsidRPr="00505CB2" w:rsidDel="00AC445D">
          <w:rPr>
            <w:noProof w:val="0"/>
          </w:rPr>
          <w:delText xml:space="preserve"> VariantAttribute ::= </w:delText>
        </w:r>
        <w:r w:rsidR="00F51F76" w:rsidDel="00AC445D">
          <w:fldChar w:fldCharType="begin"/>
        </w:r>
        <w:r w:rsidR="00F51F76" w:rsidDel="00AC445D">
          <w:delInstrText xml:space="preserve"> HYPERLINK \l "TVariantKeyword" </w:delInstrText>
        </w:r>
        <w:r w:rsidR="00F51F76" w:rsidDel="00AC445D">
          <w:fldChar w:fldCharType="separate"/>
        </w:r>
        <w:r w:rsidR="0091109B" w:rsidRPr="007F4904" w:rsidDel="00AC445D">
          <w:rPr>
            <w:rStyle w:val="Hyperlink"/>
            <w:noProof w:val="0"/>
          </w:rPr>
          <w:delText>VariantKeyword</w:delText>
        </w:r>
        <w:r w:rsidR="00F51F76" w:rsidDel="00AC445D">
          <w:rPr>
            <w:rStyle w:val="Hyperlink"/>
          </w:rPr>
          <w:fldChar w:fldCharType="end"/>
        </w:r>
        <w:r w:rsidR="0091109B" w:rsidRPr="00505CB2" w:rsidDel="00AC445D">
          <w:rPr>
            <w:noProof w:val="0"/>
          </w:rPr>
          <w:delText xml:space="preserve"> [( </w:delText>
        </w:r>
        <w:r w:rsidR="00F51F76" w:rsidDel="00AC445D">
          <w:fldChar w:fldCharType="begin"/>
        </w:r>
        <w:r w:rsidR="00F51F76" w:rsidDel="00AC445D">
          <w:delInstrText xml:space="preserve"> HYPERLINK \l "TOverrideKeyword" </w:delInstrText>
        </w:r>
        <w:r w:rsidR="00F51F76" w:rsidDel="00AC445D">
          <w:fldChar w:fldCharType="separate"/>
        </w:r>
        <w:r w:rsidR="0091109B" w:rsidRPr="007F4904" w:rsidDel="00AC445D">
          <w:rPr>
            <w:rStyle w:val="Hyperlink"/>
            <w:noProof w:val="0"/>
          </w:rPr>
          <w:delText>OverrideKeyword</w:delText>
        </w:r>
        <w:r w:rsidR="00F51F76" w:rsidDel="00AC445D">
          <w:rPr>
            <w:rStyle w:val="Hyperlink"/>
          </w:rPr>
          <w:fldChar w:fldCharType="end"/>
        </w:r>
        <w:r w:rsidR="0091109B" w:rsidRPr="00505CB2" w:rsidDel="00AC445D">
          <w:rPr>
            <w:rStyle w:val="Hyperlink"/>
            <w:noProof w:val="0"/>
            <w:color w:val="auto"/>
            <w:u w:val="none"/>
          </w:rPr>
          <w:delText xml:space="preserve"> | </w:delText>
        </w:r>
        <w:r w:rsidR="00F51F76" w:rsidDel="00AC445D">
          <w:fldChar w:fldCharType="begin"/>
        </w:r>
        <w:r w:rsidR="00F51F76" w:rsidDel="00AC445D">
          <w:delInstrText xml:space="preserve"> HYPERLINK \l "localmodifier" </w:delInstrText>
        </w:r>
        <w:r w:rsidR="00F51F76" w:rsidDel="00AC445D">
          <w:fldChar w:fldCharType="separate"/>
        </w:r>
        <w:r w:rsidR="0091109B" w:rsidRPr="007F4904" w:rsidDel="00AC445D">
          <w:rPr>
            <w:rStyle w:val="Hyperlink"/>
            <w:noProof w:val="0"/>
          </w:rPr>
          <w:delText>LocalModifier</w:delText>
        </w:r>
        <w:r w:rsidR="00F51F76" w:rsidDel="00AC445D">
          <w:rPr>
            <w:rStyle w:val="Hyperlink"/>
          </w:rPr>
          <w:fldChar w:fldCharType="end"/>
        </w:r>
        <w:r w:rsidR="0091109B" w:rsidRPr="00505CB2" w:rsidDel="00AC445D">
          <w:rPr>
            <w:rStyle w:val="Hyperlink"/>
            <w:noProof w:val="0"/>
            <w:color w:val="auto"/>
            <w:u w:val="none"/>
          </w:rPr>
          <w:delText xml:space="preserve"> )</w:delText>
        </w:r>
        <w:r w:rsidR="0091109B" w:rsidRPr="00505CB2" w:rsidDel="00AC445D">
          <w:rPr>
            <w:noProof w:val="0"/>
          </w:rPr>
          <w:delText>]</w:delText>
        </w:r>
      </w:del>
    </w:p>
    <w:p w14:paraId="1E2B8F55" w14:textId="6D43EEC5" w:rsidR="0091109B" w:rsidRPr="00505CB2" w:rsidDel="00AC445D" w:rsidRDefault="0091109B" w:rsidP="0091109B">
      <w:pPr>
        <w:pStyle w:val="PL"/>
        <w:rPr>
          <w:del w:id="9009" w:author="Jens Grabowski" w:date="2021-12-01T12:16:00Z"/>
          <w:noProof w:val="0"/>
        </w:rPr>
      </w:pPr>
      <w:del w:id="9010" w:author="Jens Grabowski" w:date="2021-12-01T12:16:00Z">
        <w:r w:rsidRPr="00505CB2" w:rsidDel="00AC445D">
          <w:rPr>
            <w:noProof w:val="0"/>
          </w:rPr>
          <w:tab/>
        </w:r>
        <w:r w:rsidRPr="00505CB2" w:rsidDel="00AC445D">
          <w:rPr>
            <w:noProof w:val="0"/>
          </w:rPr>
          <w:tab/>
        </w:r>
        <w:r w:rsidRPr="00505CB2" w:rsidDel="00AC445D">
          <w:rPr>
            <w:noProof w:val="0"/>
          </w:rPr>
          <w:tab/>
        </w:r>
        <w:r w:rsidRPr="00505CB2" w:rsidDel="00AC445D">
          <w:rPr>
            <w:noProof w:val="0"/>
          </w:rPr>
          <w:tab/>
        </w:r>
        <w:r w:rsidRPr="00505CB2" w:rsidDel="00AC445D">
          <w:rPr>
            <w:noProof w:val="0"/>
          </w:rPr>
          <w:tab/>
        </w:r>
        <w:r w:rsidRPr="00505CB2" w:rsidDel="00AC445D">
          <w:rPr>
            <w:noProof w:val="0"/>
          </w:rPr>
          <w:tab/>
          <w:delText>[</w:delText>
        </w:r>
        <w:r w:rsidR="00F51F76" w:rsidDel="00AC445D">
          <w:fldChar w:fldCharType="begin"/>
        </w:r>
        <w:r w:rsidR="00F51F76" w:rsidDel="00AC445D">
          <w:delInstrText xml:space="preserve"> HYPERLINK \l "TAttribQualifier" </w:delInstrText>
        </w:r>
        <w:r w:rsidR="00F51F76" w:rsidDel="00AC445D">
          <w:fldChar w:fldCharType="separate"/>
        </w:r>
        <w:r w:rsidRPr="007F4904" w:rsidDel="00AC445D">
          <w:rPr>
            <w:rStyle w:val="Hyperlink"/>
            <w:noProof w:val="0"/>
          </w:rPr>
          <w:delText>AttribQualifier</w:delText>
        </w:r>
        <w:r w:rsidR="00F51F76" w:rsidDel="00AC445D">
          <w:rPr>
            <w:rStyle w:val="Hyperlink"/>
          </w:rPr>
          <w:fldChar w:fldCharType="end"/>
        </w:r>
        <w:r w:rsidRPr="00505CB2" w:rsidDel="00AC445D">
          <w:rPr>
            <w:noProof w:val="0"/>
          </w:rPr>
          <w:delText xml:space="preserve">] [ </w:delText>
        </w:r>
        <w:r w:rsidR="00F51F76" w:rsidDel="00AC445D">
          <w:fldChar w:fldCharType="begin"/>
        </w:r>
        <w:r w:rsidR="00F51F76" w:rsidDel="00AC445D">
          <w:delInstrText xml:space="preserve"> HYPERLINK \l "TRelatedEncoding" </w:delInstrText>
        </w:r>
        <w:r w:rsidR="00F51F76" w:rsidDel="00AC445D">
          <w:fldChar w:fldCharType="separate"/>
        </w:r>
        <w:r w:rsidRPr="007F4904" w:rsidDel="00AC445D">
          <w:rPr>
            <w:rStyle w:val="Hyperlink"/>
            <w:noProof w:val="0"/>
          </w:rPr>
          <w:delText>RelatedEncoding</w:delText>
        </w:r>
        <w:r w:rsidR="00F51F76" w:rsidDel="00AC445D">
          <w:rPr>
            <w:rStyle w:val="Hyperlink"/>
          </w:rPr>
          <w:fldChar w:fldCharType="end"/>
        </w:r>
        <w:r w:rsidRPr="00505CB2" w:rsidDel="00AC445D">
          <w:rPr>
            <w:noProof w:val="0"/>
          </w:rPr>
          <w:delText xml:space="preserve"> "." ] </w:delText>
        </w:r>
        <w:r w:rsidR="00F51F76" w:rsidDel="00AC445D">
          <w:fldChar w:fldCharType="begin"/>
        </w:r>
        <w:r w:rsidR="00F51F76" w:rsidDel="00AC445D">
          <w:delInstrText xml:space="preserve"> HYPERLINK \l "TFreeText" </w:delInstrText>
        </w:r>
        <w:r w:rsidR="00F51F76" w:rsidDel="00AC445D">
          <w:fldChar w:fldCharType="separate"/>
        </w:r>
        <w:r w:rsidRPr="007F4904" w:rsidDel="00AC445D">
          <w:rPr>
            <w:rStyle w:val="Hyperlink"/>
            <w:noProof w:val="0"/>
          </w:rPr>
          <w:delText>FreeText</w:delText>
        </w:r>
        <w:r w:rsidR="00F51F76" w:rsidDel="00AC445D">
          <w:rPr>
            <w:rStyle w:val="Hyperlink"/>
          </w:rPr>
          <w:fldChar w:fldCharType="end"/>
        </w:r>
      </w:del>
    </w:p>
    <w:p w14:paraId="08267B56" w14:textId="31F39B8A" w:rsidR="0091109B" w:rsidRPr="00505CB2" w:rsidDel="00AC445D" w:rsidRDefault="00CC429E" w:rsidP="0091109B">
      <w:pPr>
        <w:pStyle w:val="PL"/>
        <w:rPr>
          <w:del w:id="9011" w:author="Jens Grabowski" w:date="2021-12-01T12:16:00Z"/>
          <w:noProof w:val="0"/>
        </w:rPr>
      </w:pPr>
      <w:del w:id="9012" w:author="Jens Grabowski" w:date="2021-12-01T12:16:00Z">
        <w:r w:rsidRPr="00505CB2" w:rsidDel="00AC445D">
          <w:fldChar w:fldCharType="begin"/>
        </w:r>
        <w:r w:rsidR="0091109B" w:rsidRPr="00505CB2" w:rsidDel="00AC445D">
          <w:rPr>
            <w:noProof w:val="0"/>
          </w:rPr>
          <w:delInstrText xml:space="preserve"> AUTONUM  </w:delInstrText>
        </w:r>
        <w:r w:rsidRPr="00505CB2" w:rsidDel="00AC445D">
          <w:fldChar w:fldCharType="end"/>
        </w:r>
        <w:r w:rsidR="0091109B" w:rsidRPr="00505CB2" w:rsidDel="00AC445D">
          <w:rPr>
            <w:noProof w:val="0"/>
          </w:rPr>
          <w:delText xml:space="preserve"> </w:delText>
        </w:r>
        <w:bookmarkStart w:id="9013" w:name="TRelatedEncoding"/>
        <w:r w:rsidR="0091109B" w:rsidRPr="00505CB2" w:rsidDel="00AC445D">
          <w:rPr>
            <w:noProof w:val="0"/>
          </w:rPr>
          <w:delText>RelatedEncoding</w:delText>
        </w:r>
        <w:bookmarkEnd w:id="9013"/>
        <w:r w:rsidR="0091109B" w:rsidRPr="00505CB2" w:rsidDel="00AC445D">
          <w:rPr>
            <w:noProof w:val="0"/>
          </w:rPr>
          <w:delText xml:space="preserve"> </w:delText>
        </w:r>
        <w:r w:rsidR="00F5444F" w:rsidRPr="00505CB2" w:rsidDel="00AC445D">
          <w:rPr>
            <w:noProof w:val="0"/>
          </w:rPr>
          <w:delText>:</w:delText>
        </w:r>
        <w:r w:rsidR="0091109B" w:rsidRPr="00505CB2" w:rsidDel="00AC445D">
          <w:rPr>
            <w:noProof w:val="0"/>
          </w:rPr>
          <w:delText xml:space="preserve">:= </w:delText>
        </w:r>
        <w:r w:rsidR="00F51F76" w:rsidDel="00AC445D">
          <w:fldChar w:fldCharType="begin"/>
        </w:r>
        <w:r w:rsidR="00F51F76" w:rsidDel="00AC445D">
          <w:delInstrText xml:space="preserve"> HYPERLINK \l "TFreeText" </w:delInstrText>
        </w:r>
        <w:r w:rsidR="00F51F76" w:rsidDel="00AC445D">
          <w:fldChar w:fldCharType="separate"/>
        </w:r>
        <w:r w:rsidR="0091109B" w:rsidRPr="007F4904" w:rsidDel="00AC445D">
          <w:rPr>
            <w:rStyle w:val="Hyperlink"/>
            <w:noProof w:val="0"/>
          </w:rPr>
          <w:delText>FreeText</w:delText>
        </w:r>
        <w:r w:rsidR="00F51F76" w:rsidDel="00AC445D">
          <w:rPr>
            <w:rStyle w:val="Hyperlink"/>
          </w:rPr>
          <w:fldChar w:fldCharType="end"/>
        </w:r>
        <w:r w:rsidR="0091109B" w:rsidRPr="00505CB2" w:rsidDel="00AC445D">
          <w:rPr>
            <w:noProof w:val="0"/>
          </w:rPr>
          <w:delText xml:space="preserve"> | ( "{" </w:delText>
        </w:r>
        <w:r w:rsidR="00F51F76" w:rsidDel="00AC445D">
          <w:fldChar w:fldCharType="begin"/>
        </w:r>
        <w:r w:rsidR="00F51F76" w:rsidDel="00AC445D">
          <w:delInstrText xml:space="preserve"> HYPERLINK \l "TFreeText" </w:delInstrText>
        </w:r>
        <w:r w:rsidR="00F51F76" w:rsidDel="00AC445D">
          <w:fldChar w:fldCharType="separate"/>
        </w:r>
        <w:r w:rsidR="0091109B" w:rsidRPr="007F4904" w:rsidDel="00AC445D">
          <w:rPr>
            <w:rStyle w:val="Hyperlink"/>
            <w:noProof w:val="0"/>
          </w:rPr>
          <w:delText>FreeText</w:delText>
        </w:r>
        <w:r w:rsidR="00F51F76" w:rsidDel="00AC445D">
          <w:rPr>
            <w:rStyle w:val="Hyperlink"/>
          </w:rPr>
          <w:fldChar w:fldCharType="end"/>
        </w:r>
        <w:r w:rsidR="0091109B" w:rsidRPr="00505CB2" w:rsidDel="00AC445D">
          <w:rPr>
            <w:noProof w:val="0"/>
          </w:rPr>
          <w:delText xml:space="preserve"> { "," </w:delText>
        </w:r>
        <w:r w:rsidR="00F51F76" w:rsidDel="00AC445D">
          <w:fldChar w:fldCharType="begin"/>
        </w:r>
        <w:r w:rsidR="00F51F76" w:rsidDel="00AC445D">
          <w:delInstrText xml:space="preserve"> HYPERLINK \l "TFreeText" </w:delInstrText>
        </w:r>
        <w:r w:rsidR="00F51F76" w:rsidDel="00AC445D">
          <w:fldChar w:fldCharType="separate"/>
        </w:r>
        <w:r w:rsidR="0091109B" w:rsidRPr="007F4904" w:rsidDel="00AC445D">
          <w:rPr>
            <w:rStyle w:val="Hyperlink"/>
            <w:noProof w:val="0"/>
          </w:rPr>
          <w:delText>FreeText</w:delText>
        </w:r>
        <w:r w:rsidR="00F51F76" w:rsidDel="00AC445D">
          <w:rPr>
            <w:rStyle w:val="Hyperlink"/>
          </w:rPr>
          <w:fldChar w:fldCharType="end"/>
        </w:r>
        <w:r w:rsidR="0091109B" w:rsidRPr="00505CB2" w:rsidDel="00AC445D">
          <w:rPr>
            <w:noProof w:val="0"/>
          </w:rPr>
          <w:delText xml:space="preserve"> } "}" )</w:delText>
        </w:r>
      </w:del>
    </w:p>
    <w:p w14:paraId="47564259" w14:textId="69A2D4CC" w:rsidR="0091109B" w:rsidRPr="00505CB2" w:rsidDel="00AC445D" w:rsidRDefault="0091109B" w:rsidP="005A6458">
      <w:pPr>
        <w:pStyle w:val="PL"/>
        <w:rPr>
          <w:del w:id="9014" w:author="Jens Grabowski" w:date="2021-12-01T12:16:00Z"/>
          <w:noProof w:val="0"/>
        </w:rPr>
      </w:pPr>
    </w:p>
    <w:p w14:paraId="533C1B56" w14:textId="59DDAA57" w:rsidR="005C041E" w:rsidRPr="00505CB2" w:rsidDel="00AC445D" w:rsidRDefault="00CC429E" w:rsidP="005A6458">
      <w:pPr>
        <w:pStyle w:val="PL"/>
        <w:rPr>
          <w:del w:id="9015" w:author="Jens Grabowski" w:date="2021-12-01T12:16:00Z"/>
          <w:noProof w:val="0"/>
        </w:rPr>
      </w:pPr>
      <w:del w:id="9016"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017" w:name="TAttribKeyword"/>
        <w:r w:rsidR="005C041E" w:rsidRPr="00505CB2" w:rsidDel="00AC445D">
          <w:rPr>
            <w:noProof w:val="0"/>
          </w:rPr>
          <w:delText>AttribKeyword</w:delText>
        </w:r>
        <w:bookmarkEnd w:id="9017"/>
        <w:r w:rsidR="005C041E" w:rsidRPr="00505CB2" w:rsidDel="00AC445D">
          <w:rPr>
            <w:noProof w:val="0"/>
          </w:rPr>
          <w:delText xml:space="preserve"> ::= </w:delText>
        </w:r>
        <w:r w:rsidR="00F51F76" w:rsidDel="00AC445D">
          <w:fldChar w:fldCharType="begin"/>
        </w:r>
        <w:r w:rsidR="00F51F76" w:rsidDel="00AC445D">
          <w:delInstrText xml:space="preserve"> HYPERLINK \l "TEncodeKeyword" </w:delInstrText>
        </w:r>
        <w:r w:rsidR="00F51F76" w:rsidDel="00AC445D">
          <w:fldChar w:fldCharType="separate"/>
        </w:r>
        <w:r w:rsidR="005C041E" w:rsidRPr="007F4904" w:rsidDel="00AC445D">
          <w:rPr>
            <w:rStyle w:val="Hyperlink"/>
            <w:noProof w:val="0"/>
          </w:rPr>
          <w:delText>EncodeKeyword</w:delText>
        </w:r>
        <w:r w:rsidR="00F51F76" w:rsidDel="00AC445D">
          <w:rPr>
            <w:rStyle w:val="Hyperlink"/>
          </w:rPr>
          <w:fldChar w:fldCharType="end"/>
        </w:r>
        <w:r w:rsidR="005C041E" w:rsidRPr="00505CB2" w:rsidDel="00AC445D">
          <w:rPr>
            <w:noProof w:val="0"/>
          </w:rPr>
          <w:delText xml:space="preserve"> | </w:delText>
        </w:r>
      </w:del>
    </w:p>
    <w:p w14:paraId="43F18543" w14:textId="69E932C2" w:rsidR="005C041E" w:rsidRPr="00505CB2" w:rsidDel="00AC445D" w:rsidRDefault="005C041E" w:rsidP="005A6458">
      <w:pPr>
        <w:pStyle w:val="PL"/>
        <w:rPr>
          <w:del w:id="9018" w:author="Jens Grabowski" w:date="2021-12-01T12:16:00Z"/>
          <w:noProof w:val="0"/>
        </w:rPr>
      </w:pPr>
      <w:del w:id="9019"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"TDisplayKeyword" </w:delInstrText>
        </w:r>
        <w:r w:rsidR="00F51F76" w:rsidDel="00AC445D">
          <w:fldChar w:fldCharType="separate"/>
        </w:r>
        <w:r w:rsidRPr="007F4904" w:rsidDel="00AC445D">
          <w:rPr>
            <w:rStyle w:val="Hyperlink"/>
            <w:noProof w:val="0"/>
          </w:rPr>
          <w:delText>DisplayKeyword</w:delText>
        </w:r>
        <w:r w:rsidR="00F51F76" w:rsidDel="00AC445D">
          <w:rPr>
            <w:rStyle w:val="Hyperlink"/>
          </w:rPr>
          <w:fldChar w:fldCharType="end"/>
        </w:r>
        <w:r w:rsidRPr="00505CB2" w:rsidDel="00AC445D">
          <w:rPr>
            <w:noProof w:val="0"/>
          </w:rPr>
          <w:delText xml:space="preserve"> | </w:delText>
        </w:r>
      </w:del>
    </w:p>
    <w:p w14:paraId="23923F12" w14:textId="7B079468" w:rsidR="005C041E" w:rsidRPr="00505CB2" w:rsidDel="00AC445D" w:rsidRDefault="005C041E" w:rsidP="005A6458">
      <w:pPr>
        <w:pStyle w:val="PL"/>
        <w:rPr>
          <w:del w:id="9020" w:author="Jens Grabowski" w:date="2021-12-01T12:16:00Z"/>
          <w:noProof w:val="0"/>
        </w:rPr>
      </w:pPr>
      <w:del w:id="9021"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"TExtensionKeyword" </w:delInstrText>
        </w:r>
        <w:r w:rsidR="00F51F76" w:rsidDel="00AC445D">
          <w:fldChar w:fldCharType="separate"/>
        </w:r>
        <w:r w:rsidRPr="007F4904" w:rsidDel="00AC445D">
          <w:rPr>
            <w:rStyle w:val="Hyperlink"/>
            <w:noProof w:val="0"/>
          </w:rPr>
          <w:delText>ExtensionKeyword</w:delText>
        </w:r>
        <w:r w:rsidR="00F51F76" w:rsidDel="00AC445D">
          <w:rPr>
            <w:rStyle w:val="Hyperlink"/>
          </w:rPr>
          <w:fldChar w:fldCharType="end"/>
        </w:r>
        <w:r w:rsidRPr="00505CB2" w:rsidDel="00AC445D">
          <w:rPr>
            <w:noProof w:val="0"/>
          </w:rPr>
          <w:delText xml:space="preserve"> | </w:delText>
        </w:r>
      </w:del>
    </w:p>
    <w:p w14:paraId="3C8A6650" w14:textId="2C86495F" w:rsidR="005C041E" w:rsidRPr="00505CB2" w:rsidDel="00AC445D" w:rsidRDefault="005C041E" w:rsidP="005A6458">
      <w:pPr>
        <w:pStyle w:val="PL"/>
        <w:rPr>
          <w:del w:id="9022" w:author="Jens Grabowski" w:date="2021-12-01T12:16:00Z"/>
          <w:noProof w:val="0"/>
        </w:rPr>
      </w:pPr>
      <w:del w:id="9023"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"TOptionalKeyword" </w:delInstrText>
        </w:r>
        <w:r w:rsidR="00F51F76" w:rsidDel="00AC445D">
          <w:fldChar w:fldCharType="separate"/>
        </w:r>
        <w:r w:rsidRPr="007F4904" w:rsidDel="00AC445D">
          <w:rPr>
            <w:rStyle w:val="Hyperlink"/>
            <w:noProof w:val="0"/>
          </w:rPr>
          <w:delText>OptionalKeyword</w:delText>
        </w:r>
        <w:r w:rsidR="00F51F76" w:rsidDel="00AC445D">
          <w:rPr>
            <w:rStyle w:val="Hyperlink"/>
          </w:rPr>
          <w:fldChar w:fldCharType="end"/>
        </w:r>
        <w:r w:rsidRPr="00505CB2" w:rsidDel="00AC445D">
          <w:rPr>
            <w:noProof w:val="0"/>
          </w:rPr>
          <w:delText xml:space="preserve"> </w:delText>
        </w:r>
      </w:del>
    </w:p>
    <w:p w14:paraId="2483DD90" w14:textId="65F8C8B4" w:rsidR="005C041E" w:rsidRPr="00505CB2" w:rsidDel="00AC445D" w:rsidRDefault="00CC429E" w:rsidP="005A6458">
      <w:pPr>
        <w:pStyle w:val="PL"/>
        <w:rPr>
          <w:del w:id="9024" w:author="Jens Grabowski" w:date="2021-12-01T12:16:00Z"/>
          <w:noProof w:val="0"/>
        </w:rPr>
      </w:pPr>
      <w:del w:id="902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026" w:name="TEncodeKeyword"/>
        <w:r w:rsidR="005C041E" w:rsidRPr="00505CB2" w:rsidDel="00AC445D">
          <w:rPr>
            <w:noProof w:val="0"/>
          </w:rPr>
          <w:delText>EncodeKeyword</w:delText>
        </w:r>
        <w:bookmarkEnd w:id="9026"/>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encode</w:delText>
        </w:r>
        <w:r w:rsidR="005B4AA7" w:rsidRPr="00505CB2" w:rsidDel="00AC445D">
          <w:rPr>
            <w:noProof w:val="0"/>
          </w:rPr>
          <w:delText>"</w:delText>
        </w:r>
        <w:r w:rsidR="005C041E" w:rsidRPr="00505CB2" w:rsidDel="00AC445D">
          <w:rPr>
            <w:noProof w:val="0"/>
          </w:rPr>
          <w:delText xml:space="preserve"> </w:delText>
        </w:r>
      </w:del>
    </w:p>
    <w:p w14:paraId="71D79043" w14:textId="29B80393" w:rsidR="005C041E" w:rsidRPr="00505CB2" w:rsidDel="00AC445D" w:rsidRDefault="00CC429E" w:rsidP="005A6458">
      <w:pPr>
        <w:pStyle w:val="PL"/>
        <w:rPr>
          <w:del w:id="9027" w:author="Jens Grabowski" w:date="2021-12-01T12:16:00Z"/>
          <w:noProof w:val="0"/>
        </w:rPr>
      </w:pPr>
      <w:del w:id="902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029" w:name="TVariantKeyword"/>
        <w:r w:rsidR="005C041E" w:rsidRPr="00505CB2" w:rsidDel="00AC445D">
          <w:rPr>
            <w:noProof w:val="0"/>
          </w:rPr>
          <w:delText>VariantKeyword</w:delText>
        </w:r>
        <w:bookmarkEnd w:id="9029"/>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variant</w:delText>
        </w:r>
        <w:r w:rsidR="005B4AA7" w:rsidRPr="00505CB2" w:rsidDel="00AC445D">
          <w:rPr>
            <w:noProof w:val="0"/>
          </w:rPr>
          <w:delText>"</w:delText>
        </w:r>
        <w:r w:rsidR="005C041E" w:rsidRPr="00505CB2" w:rsidDel="00AC445D">
          <w:rPr>
            <w:noProof w:val="0"/>
          </w:rPr>
          <w:delText xml:space="preserve"> </w:delText>
        </w:r>
      </w:del>
    </w:p>
    <w:p w14:paraId="75C647F5" w14:textId="0E1B41A7" w:rsidR="005C041E" w:rsidRPr="00505CB2" w:rsidDel="00AC445D" w:rsidRDefault="00CC429E" w:rsidP="005A6458">
      <w:pPr>
        <w:pStyle w:val="PL"/>
        <w:rPr>
          <w:del w:id="9030" w:author="Jens Grabowski" w:date="2021-12-01T12:16:00Z"/>
          <w:noProof w:val="0"/>
        </w:rPr>
      </w:pPr>
      <w:del w:id="903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032" w:name="TDisplayKeyword"/>
        <w:r w:rsidR="005C041E" w:rsidRPr="00505CB2" w:rsidDel="00AC445D">
          <w:rPr>
            <w:noProof w:val="0"/>
          </w:rPr>
          <w:delText>DisplayKeyword</w:delText>
        </w:r>
        <w:bookmarkEnd w:id="9032"/>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display</w:delText>
        </w:r>
        <w:r w:rsidR="005B4AA7" w:rsidRPr="00505CB2" w:rsidDel="00AC445D">
          <w:rPr>
            <w:noProof w:val="0"/>
          </w:rPr>
          <w:delText>"</w:delText>
        </w:r>
        <w:r w:rsidR="005C041E" w:rsidRPr="00505CB2" w:rsidDel="00AC445D">
          <w:rPr>
            <w:noProof w:val="0"/>
          </w:rPr>
          <w:delText xml:space="preserve"> </w:delText>
        </w:r>
      </w:del>
    </w:p>
    <w:p w14:paraId="52C37851" w14:textId="5CF48762" w:rsidR="005C041E" w:rsidRPr="00505CB2" w:rsidDel="00AC445D" w:rsidRDefault="00CC429E" w:rsidP="005A6458">
      <w:pPr>
        <w:pStyle w:val="PL"/>
        <w:rPr>
          <w:del w:id="9033" w:author="Jens Grabowski" w:date="2021-12-01T12:16:00Z"/>
          <w:noProof w:val="0"/>
        </w:rPr>
      </w:pPr>
      <w:del w:id="903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035" w:name="TExtensionKeyword"/>
        <w:r w:rsidR="005C041E" w:rsidRPr="00505CB2" w:rsidDel="00AC445D">
          <w:rPr>
            <w:noProof w:val="0"/>
          </w:rPr>
          <w:delText>ExtensionKeyword</w:delText>
        </w:r>
        <w:bookmarkEnd w:id="9035"/>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extension</w:delText>
        </w:r>
        <w:r w:rsidR="005B4AA7" w:rsidRPr="00505CB2" w:rsidDel="00AC445D">
          <w:rPr>
            <w:noProof w:val="0"/>
          </w:rPr>
          <w:delText>"</w:delText>
        </w:r>
        <w:r w:rsidR="005C041E" w:rsidRPr="00505CB2" w:rsidDel="00AC445D">
          <w:rPr>
            <w:noProof w:val="0"/>
          </w:rPr>
          <w:delText xml:space="preserve"> </w:delText>
        </w:r>
      </w:del>
    </w:p>
    <w:p w14:paraId="2FEB8E13" w14:textId="026222AB" w:rsidR="005C041E" w:rsidRPr="00505CB2" w:rsidDel="00AC445D" w:rsidRDefault="00CC429E" w:rsidP="005A6458">
      <w:pPr>
        <w:pStyle w:val="PL"/>
        <w:rPr>
          <w:del w:id="9036" w:author="Jens Grabowski" w:date="2021-12-01T12:16:00Z"/>
          <w:noProof w:val="0"/>
        </w:rPr>
      </w:pPr>
      <w:del w:id="9037"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038" w:name="TOverrideKeyword"/>
        <w:r w:rsidR="005C041E" w:rsidRPr="00505CB2" w:rsidDel="00AC445D">
          <w:rPr>
            <w:noProof w:val="0"/>
          </w:rPr>
          <w:delText>OverrideKeyword</w:delText>
        </w:r>
        <w:bookmarkEnd w:id="9038"/>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override</w:delText>
        </w:r>
        <w:r w:rsidR="005B4AA7" w:rsidRPr="00505CB2" w:rsidDel="00AC445D">
          <w:rPr>
            <w:noProof w:val="0"/>
          </w:rPr>
          <w:delText>"</w:delText>
        </w:r>
        <w:r w:rsidR="005C041E" w:rsidRPr="00505CB2" w:rsidDel="00AC445D">
          <w:rPr>
            <w:noProof w:val="0"/>
          </w:rPr>
          <w:delText xml:space="preserve"> </w:delText>
        </w:r>
      </w:del>
    </w:p>
    <w:p w14:paraId="7AB62FC9" w14:textId="4518B398" w:rsidR="0091109B" w:rsidRPr="00505CB2" w:rsidDel="00AC445D" w:rsidRDefault="00CC429E" w:rsidP="0091109B">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del w:id="9039" w:author="Jens Grabowski" w:date="2021-12-01T12:16:00Z"/>
          <w:rFonts w:ascii="Courier New" w:hAnsi="Courier New"/>
          <w:sz w:val="16"/>
        </w:rPr>
      </w:pPr>
      <w:del w:id="9040" w:author="Jens Grabowski" w:date="2021-12-01T12:16:00Z">
        <w:r w:rsidRPr="00505CB2" w:rsidDel="00AC445D">
          <w:rPr>
            <w:rFonts w:ascii="Courier New" w:hAnsi="Courier New"/>
            <w:sz w:val="16"/>
          </w:rPr>
          <w:fldChar w:fldCharType="begin"/>
        </w:r>
        <w:r w:rsidR="0091109B" w:rsidRPr="00505CB2" w:rsidDel="00AC445D">
          <w:rPr>
            <w:rFonts w:ascii="Courier New" w:hAnsi="Courier New"/>
            <w:sz w:val="16"/>
          </w:rPr>
          <w:delInstrText xml:space="preserve"> AUTONUM  </w:delInstrText>
        </w:r>
        <w:r w:rsidRPr="00505CB2" w:rsidDel="00AC445D">
          <w:rPr>
            <w:rFonts w:ascii="Courier New" w:hAnsi="Courier New"/>
            <w:sz w:val="16"/>
          </w:rPr>
          <w:fldChar w:fldCharType="end"/>
        </w:r>
        <w:bookmarkStart w:id="9041" w:name="localmodifier"/>
        <w:bookmarkEnd w:id="9041"/>
        <w:r w:rsidR="0091109B" w:rsidRPr="00505CB2" w:rsidDel="00AC445D">
          <w:rPr>
            <w:rFonts w:ascii="Courier New" w:hAnsi="Courier New"/>
            <w:sz w:val="16"/>
          </w:rPr>
          <w:delText>LocalModifier ::= "@local"</w:delText>
        </w:r>
      </w:del>
    </w:p>
    <w:p w14:paraId="3A543DC3" w14:textId="2A450620" w:rsidR="005C041E" w:rsidRPr="00505CB2" w:rsidDel="00AC445D" w:rsidRDefault="00CC429E" w:rsidP="005A6458">
      <w:pPr>
        <w:pStyle w:val="PL"/>
        <w:rPr>
          <w:del w:id="9042" w:author="Jens Grabowski" w:date="2021-12-01T12:16:00Z"/>
          <w:noProof w:val="0"/>
        </w:rPr>
      </w:pPr>
      <w:del w:id="9043"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044" w:name="TAttribQualifier"/>
        <w:r w:rsidR="005C041E" w:rsidRPr="00505CB2" w:rsidDel="00AC445D">
          <w:rPr>
            <w:noProof w:val="0"/>
          </w:rPr>
          <w:delText>AttribQualifier</w:delText>
        </w:r>
        <w:bookmarkEnd w:id="9044"/>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"TDefOrFieldRefList" </w:delInstrText>
        </w:r>
        <w:r w:rsidR="00F51F76" w:rsidDel="00AC445D">
          <w:fldChar w:fldCharType="separate"/>
        </w:r>
        <w:r w:rsidR="005C041E" w:rsidRPr="007F4904" w:rsidDel="00AC445D">
          <w:rPr>
            <w:rStyle w:val="Hyperlink"/>
            <w:noProof w:val="0"/>
          </w:rPr>
          <w:delText>DefOrFieldRefList</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del>
    </w:p>
    <w:p w14:paraId="4CD2328A" w14:textId="77A232D6" w:rsidR="005C041E" w:rsidRPr="00505CB2" w:rsidDel="00AC445D" w:rsidRDefault="00CC429E" w:rsidP="005A6458">
      <w:pPr>
        <w:pStyle w:val="PL"/>
        <w:rPr>
          <w:del w:id="9045" w:author="Jens Grabowski" w:date="2021-12-01T12:16:00Z"/>
          <w:noProof w:val="0"/>
        </w:rPr>
      </w:pPr>
      <w:del w:id="9046"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047" w:name="TDefOrFieldRefList"/>
        <w:r w:rsidR="005C041E" w:rsidRPr="00505CB2" w:rsidDel="00AC445D">
          <w:rPr>
            <w:noProof w:val="0"/>
          </w:rPr>
          <w:delText>DefOrFieldRefList</w:delText>
        </w:r>
        <w:bookmarkEnd w:id="9047"/>
        <w:r w:rsidR="005C041E" w:rsidRPr="00505CB2" w:rsidDel="00AC445D">
          <w:rPr>
            <w:noProof w:val="0"/>
          </w:rPr>
          <w:delText xml:space="preserve"> ::= </w:delText>
        </w:r>
        <w:r w:rsidR="00F51F76" w:rsidDel="00AC445D">
          <w:fldChar w:fldCharType="begin"/>
        </w:r>
        <w:r w:rsidR="00F51F76" w:rsidDel="00AC445D">
          <w:delInstrText xml:space="preserve"> HYPERLINK \l "TDefOrFieldRef" </w:delInstrText>
        </w:r>
        <w:r w:rsidR="00F51F76" w:rsidDel="00AC445D">
          <w:fldChar w:fldCharType="separate"/>
        </w:r>
        <w:r w:rsidR="005C041E" w:rsidRPr="007F4904" w:rsidDel="00AC445D">
          <w:rPr>
            <w:rStyle w:val="Hyperlink"/>
            <w:noProof w:val="0"/>
          </w:rPr>
          <w:delText>DefOrFieldRef</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"TDefOrFieldRef" </w:delInstrText>
        </w:r>
        <w:r w:rsidR="00F51F76" w:rsidDel="00AC445D">
          <w:fldChar w:fldCharType="separate"/>
        </w:r>
        <w:r w:rsidR="005C041E" w:rsidRPr="007F4904" w:rsidDel="00AC445D">
          <w:rPr>
            <w:rStyle w:val="Hyperlink"/>
            <w:noProof w:val="0"/>
          </w:rPr>
          <w:delText>DefOrFieldRef</w:delText>
        </w:r>
        <w:r w:rsidR="00F51F76" w:rsidDel="00AC445D">
          <w:rPr>
            <w:rStyle w:val="Hyperlink"/>
          </w:rPr>
          <w:fldChar w:fldCharType="end"/>
        </w:r>
        <w:r w:rsidR="005C041E" w:rsidRPr="00505CB2" w:rsidDel="00AC445D">
          <w:rPr>
            <w:noProof w:val="0"/>
          </w:rPr>
          <w:delText xml:space="preserve">} </w:delText>
        </w:r>
      </w:del>
    </w:p>
    <w:p w14:paraId="36E9A3A9" w14:textId="7046611A" w:rsidR="005C041E" w:rsidRPr="00505CB2" w:rsidDel="00AC445D" w:rsidRDefault="00CC429E" w:rsidP="005A6458">
      <w:pPr>
        <w:pStyle w:val="PL"/>
        <w:rPr>
          <w:del w:id="9048" w:author="Jens Grabowski" w:date="2021-12-01T12:16:00Z"/>
          <w:noProof w:val="0"/>
        </w:rPr>
      </w:pPr>
      <w:del w:id="9049"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050" w:name="TDefOrFieldRef"/>
        <w:r w:rsidR="005C041E" w:rsidRPr="00505CB2" w:rsidDel="00AC445D">
          <w:rPr>
            <w:noProof w:val="0"/>
          </w:rPr>
          <w:delText>DefOrFieldRef</w:delText>
        </w:r>
        <w:bookmarkEnd w:id="9050"/>
        <w:r w:rsidR="005C041E" w:rsidRPr="00505CB2" w:rsidDel="00AC445D">
          <w:rPr>
            <w:noProof w:val="0"/>
          </w:rPr>
          <w:delText xml:space="preserve"> ::= </w:delText>
        </w:r>
        <w:r w:rsidR="00F51F76" w:rsidDel="00AC445D">
          <w:fldChar w:fldCharType="begin"/>
        </w:r>
        <w:r w:rsidR="00F51F76" w:rsidDel="00AC445D">
          <w:delInstrText xml:space="preserve"> HYPERLINK \l "TQualifiedIdentifier" </w:delInstrText>
        </w:r>
        <w:r w:rsidR="00F51F76" w:rsidDel="00AC445D">
          <w:fldChar w:fldCharType="separate"/>
        </w:r>
        <w:r w:rsidR="005C041E" w:rsidRPr="007F4904" w:rsidDel="00AC445D">
          <w:rPr>
            <w:rStyle w:val="Hyperlink"/>
            <w:noProof w:val="0"/>
          </w:rPr>
          <w:delText>QualifiedIdentifier</w:delText>
        </w:r>
        <w:r w:rsidR="00F51F76" w:rsidDel="00AC445D">
          <w:rPr>
            <w:rStyle w:val="Hyperlink"/>
          </w:rPr>
          <w:fldChar w:fldCharType="end"/>
        </w:r>
        <w:r w:rsidR="005C041E" w:rsidRPr="00505CB2" w:rsidDel="00AC445D">
          <w:rPr>
            <w:noProof w:val="0"/>
          </w:rPr>
          <w:delText xml:space="preserve"> | </w:delText>
        </w:r>
      </w:del>
    </w:p>
    <w:p w14:paraId="3C3867D5" w14:textId="6430F776" w:rsidR="005C041E" w:rsidRPr="00505CB2" w:rsidDel="00AC445D" w:rsidRDefault="005C041E" w:rsidP="005A6458">
      <w:pPr>
        <w:pStyle w:val="PL"/>
        <w:rPr>
          <w:del w:id="9051" w:author="Jens Grabowski" w:date="2021-12-01T12:16:00Z"/>
          <w:noProof w:val="0"/>
        </w:rPr>
      </w:pPr>
      <w:del w:id="9052"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"TFieldReference" </w:delInstrText>
        </w:r>
        <w:r w:rsidR="00F51F76" w:rsidDel="00AC445D">
          <w:fldChar w:fldCharType="separate"/>
        </w:r>
        <w:r w:rsidRPr="007F4904" w:rsidDel="00AC445D">
          <w:rPr>
            <w:rStyle w:val="Hyperlink"/>
            <w:noProof w:val="0"/>
          </w:rPr>
          <w:delText>FieldReference</w:delText>
        </w:r>
        <w:r w:rsidR="00F51F76" w:rsidDel="00AC445D">
          <w:rPr>
            <w:rStyle w:val="Hyperlink"/>
          </w:rPr>
          <w:fldChar w:fldCharType="end"/>
        </w:r>
        <w:r w:rsidRPr="00505CB2" w:rsidDel="00AC445D">
          <w:rPr>
            <w:noProof w:val="0"/>
          </w:rPr>
          <w:delText xml:space="preserve"> |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r w:rsidR="00F51F76" w:rsidDel="00AC445D">
          <w:fldChar w:fldCharType="begin"/>
        </w:r>
        <w:r w:rsidR="00F51F76" w:rsidDel="00AC445D">
          <w:delInstrText xml:space="preserve"> HYPERLINK \l "TMinus" </w:delInstrText>
        </w:r>
        <w:r w:rsidR="00F51F76" w:rsidDel="00AC445D">
          <w:fldChar w:fldCharType="separate"/>
        </w:r>
        <w:r w:rsidRPr="007F4904" w:rsidDel="00AC445D">
          <w:rPr>
            <w:rStyle w:val="Hyperlink"/>
            <w:noProof w:val="0"/>
          </w:rPr>
          <w:delText>Minus</w:delText>
        </w:r>
        <w:r w:rsidR="00F51F76" w:rsidDel="00AC445D">
          <w:rPr>
            <w:rStyle w:val="Hyperlink"/>
          </w:rPr>
          <w:fldChar w:fldCharType="end"/>
        </w:r>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w:delText>
        </w:r>
        <w:r w:rsidR="00F51F76" w:rsidDel="00AC445D">
          <w:fldChar w:fldCharType="begin"/>
        </w:r>
        <w:r w:rsidR="00F51F76" w:rsidDel="00AC445D">
          <w:delInstrText xml:space="preserve"> HYPERLINK \l "TExtendedFieldReference" </w:delInstrText>
        </w:r>
        <w:r w:rsidR="00F51F76" w:rsidDel="00AC445D">
          <w:fldChar w:fldCharType="separate"/>
        </w:r>
        <w:r w:rsidR="00CC429E" w:rsidRPr="007F4904" w:rsidDel="00AC445D">
          <w:rPr>
            <w:rStyle w:val="Hyperlink"/>
          </w:rPr>
          <w:fldChar w:fldCharType="begin"/>
        </w:r>
        <w:r w:rsidR="00E16135" w:rsidRPr="007F4904" w:rsidDel="00AC445D">
          <w:rPr>
            <w:noProof w:val="0"/>
            <w:color w:val="0000FF"/>
            <w:u w:val="single"/>
          </w:rPr>
          <w:delInstrText xml:space="preserve"> REF TExtendedFieldOrTypeReference \h </w:delInstrText>
        </w:r>
        <w:r w:rsidR="00CC429E" w:rsidRPr="007F4904" w:rsidDel="00AC445D">
          <w:rPr>
            <w:rStyle w:val="Hyperlink"/>
          </w:rPr>
        </w:r>
        <w:r w:rsidR="00CC429E" w:rsidRPr="007F4904" w:rsidDel="00AC445D">
          <w:rPr>
            <w:rStyle w:val="Hyperlink"/>
          </w:rPr>
          <w:fldChar w:fldCharType="separate"/>
        </w:r>
        <w:r w:rsidR="003742EA" w:rsidRPr="007F4904" w:rsidDel="00AC445D">
          <w:rPr>
            <w:noProof w:val="0"/>
            <w:color w:val="0000FF"/>
            <w:u w:val="single"/>
          </w:rPr>
          <w:delText>ExtendedFieldOrTypeReference</w:delText>
        </w:r>
        <w:r w:rsidR="00CC429E" w:rsidRPr="007F4904" w:rsidDel="00AC445D">
          <w:rPr>
            <w:rStyle w:val="Hyperlink"/>
          </w:rPr>
          <w:fldChar w:fldCharType="end"/>
        </w:r>
        <w:r w:rsidR="00F51F76" w:rsidDel="00AC445D">
          <w:rPr>
            <w:rStyle w:val="Hyperlink"/>
          </w:rPr>
          <w:fldChar w:fldCharType="end"/>
        </w:r>
        <w:r w:rsidRPr="00505CB2" w:rsidDel="00AC445D">
          <w:rPr>
            <w:noProof w:val="0"/>
          </w:rPr>
          <w:delText xml:space="preserve">]) | </w:delText>
        </w:r>
      </w:del>
    </w:p>
    <w:p w14:paraId="5AF41D42" w14:textId="50805F49" w:rsidR="005C041E" w:rsidRPr="00505CB2" w:rsidDel="00AC445D" w:rsidRDefault="005C041E" w:rsidP="005A6458">
      <w:pPr>
        <w:pStyle w:val="PL"/>
        <w:rPr>
          <w:del w:id="9053" w:author="Jens Grabowski" w:date="2021-12-01T12:16:00Z"/>
          <w:noProof w:val="0"/>
        </w:rPr>
      </w:pPr>
      <w:del w:id="9054"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"TAllRef" </w:delInstrText>
        </w:r>
        <w:r w:rsidR="00F51F76" w:rsidDel="00AC445D">
          <w:fldChar w:fldCharType="separate"/>
        </w:r>
        <w:r w:rsidRPr="007F4904" w:rsidDel="00AC445D">
          <w:rPr>
            <w:rStyle w:val="Hyperlink"/>
            <w:noProof w:val="0"/>
          </w:rPr>
          <w:delText>AllRef</w:delText>
        </w:r>
        <w:r w:rsidR="00F51F76" w:rsidDel="00AC445D">
          <w:rPr>
            <w:rStyle w:val="Hyperlink"/>
          </w:rPr>
          <w:fldChar w:fldCharType="end"/>
        </w:r>
        <w:r w:rsidRPr="00505CB2" w:rsidDel="00AC445D">
          <w:rPr>
            <w:noProof w:val="0"/>
          </w:rPr>
          <w:delText xml:space="preserve"> </w:delText>
        </w:r>
      </w:del>
    </w:p>
    <w:p w14:paraId="621366BC" w14:textId="612A7DAC" w:rsidR="005C041E" w:rsidRPr="00505CB2" w:rsidDel="00AC445D" w:rsidRDefault="00CC429E" w:rsidP="005A6458">
      <w:pPr>
        <w:pStyle w:val="PL"/>
        <w:rPr>
          <w:del w:id="9055" w:author="Jens Grabowski" w:date="2021-12-01T12:16:00Z"/>
          <w:noProof w:val="0"/>
        </w:rPr>
      </w:pPr>
      <w:del w:id="9056"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057" w:name="TQualifiedIdentifier"/>
        <w:r w:rsidR="005C041E" w:rsidRPr="00505CB2" w:rsidDel="00AC445D">
          <w:rPr>
            <w:noProof w:val="0"/>
          </w:rPr>
          <w:delText>QualifiedIdentifier</w:delText>
        </w:r>
        <w:bookmarkEnd w:id="9057"/>
        <w:r w:rsidR="005C041E" w:rsidRPr="00505CB2" w:rsidDel="00AC445D">
          <w:rPr>
            <w:noProof w:val="0"/>
          </w:rPr>
          <w:delText xml:space="preserve"> ::= {</w:delText>
        </w:r>
        <w:r w:rsidR="00F51F76" w:rsidDel="00AC445D">
          <w:fldChar w:fldCharType="begin"/>
        </w:r>
        <w:r w:rsidR="00F51F76" w:rsidDel="00AC445D">
          <w:delInstrText xml:space="preserve"> HYPERLINK \l "TIdentifier" </w:delInstrText>
        </w:r>
        <w:r w:rsidR="00F51F76" w:rsidDel="00AC445D">
          <w:fldChar w:fldCharType="separate"/>
        </w:r>
        <w:r w:rsidR="005C041E" w:rsidRPr="007F4904" w:rsidDel="00AC445D">
          <w:rPr>
            <w:rStyle w:val="Hyperlink"/>
            <w:noProof w:val="0"/>
          </w:rPr>
          <w:delText>Identifier</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"TDot" </w:delInstrText>
        </w:r>
        <w:r w:rsidR="00F51F76" w:rsidDel="00AC445D">
          <w:fldChar w:fldCharType="separate"/>
        </w:r>
        <w:r w:rsidR="005C041E" w:rsidRPr="007F4904" w:rsidDel="00AC445D">
          <w:rPr>
            <w:rStyle w:val="Hyperlink"/>
            <w:noProof w:val="0"/>
          </w:rPr>
          <w:delText>Dot</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"TIdentifier" </w:delInstrText>
        </w:r>
        <w:r w:rsidR="00F51F76" w:rsidDel="00AC445D">
          <w:fldChar w:fldCharType="separate"/>
        </w:r>
        <w:r w:rsidR="005C041E" w:rsidRPr="007F4904" w:rsidDel="00AC445D">
          <w:rPr>
            <w:rStyle w:val="Hyperlink"/>
            <w:noProof w:val="0"/>
          </w:rPr>
          <w:delText>Identifier</w:delText>
        </w:r>
        <w:r w:rsidR="00F51F76" w:rsidDel="00AC445D">
          <w:rPr>
            <w:rStyle w:val="Hyperlink"/>
          </w:rPr>
          <w:fldChar w:fldCharType="end"/>
        </w:r>
        <w:r w:rsidR="005C041E" w:rsidRPr="00505CB2" w:rsidDel="00AC445D">
          <w:rPr>
            <w:noProof w:val="0"/>
          </w:rPr>
          <w:delText xml:space="preserve"> </w:delText>
        </w:r>
      </w:del>
    </w:p>
    <w:p w14:paraId="1D591A82" w14:textId="7CB80A20" w:rsidR="00E16135" w:rsidRPr="00505CB2" w:rsidDel="00AC445D" w:rsidRDefault="00CC429E" w:rsidP="00E16135">
      <w:pPr>
        <w:pStyle w:val="PL"/>
        <w:rPr>
          <w:del w:id="9058" w:author="Jens Grabowski" w:date="2021-12-01T12:16:00Z"/>
          <w:noProof w:val="0"/>
        </w:rPr>
      </w:pPr>
      <w:del w:id="9059" w:author="Jens Grabowski" w:date="2021-12-01T12:16:00Z">
        <w:r w:rsidRPr="00505CB2" w:rsidDel="00AC445D">
          <w:fldChar w:fldCharType="begin"/>
        </w:r>
        <w:r w:rsidR="00E16135" w:rsidRPr="00505CB2" w:rsidDel="00AC445D">
          <w:rPr>
            <w:noProof w:val="0"/>
          </w:rPr>
          <w:delInstrText xml:space="preserve"> AUTONUM  </w:delInstrText>
        </w:r>
        <w:r w:rsidRPr="00505CB2" w:rsidDel="00AC445D">
          <w:fldChar w:fldCharType="end"/>
        </w:r>
        <w:bookmarkStart w:id="9060" w:name="TExtendedFieldOrTypeReference"/>
        <w:r w:rsidR="00E16135" w:rsidRPr="00505CB2" w:rsidDel="00AC445D">
          <w:rPr>
            <w:noProof w:val="0"/>
          </w:rPr>
          <w:delText>ExtendedFieldOrTypeReference</w:delText>
        </w:r>
        <w:bookmarkEnd w:id="9060"/>
        <w:r w:rsidR="00E16135" w:rsidRPr="00505CB2" w:rsidDel="00AC445D">
          <w:rPr>
            <w:noProof w:val="0"/>
          </w:rPr>
          <w:delText xml:space="preserve"> ::= {(</w:delText>
        </w:r>
        <w:r w:rsidR="00F51F76" w:rsidDel="00AC445D">
          <w:fldChar w:fldCharType="begin"/>
        </w:r>
        <w:r w:rsidR="00F51F76" w:rsidDel="00AC445D">
          <w:delInstrText xml:space="preserve"> HYPERLINK "file:///C:/Users/ethgry/AppData/Local/Microsoft/Windows/Temporary%20Internet%20Files/Content.IE5/0EG46CRK/CR7496-v1.docx" \l "TDot" </w:delInstrText>
        </w:r>
        <w:r w:rsidR="00F51F76" w:rsidDel="00AC445D">
          <w:fldChar w:fldCharType="separate"/>
        </w:r>
        <w:r w:rsidR="00E16135" w:rsidRPr="007F4904" w:rsidDel="00AC445D">
          <w:rPr>
            <w:rStyle w:val="Hyperlink"/>
            <w:noProof w:val="0"/>
          </w:rPr>
          <w:delText>Dot</w:delText>
        </w:r>
        <w:r w:rsidR="00F51F76" w:rsidDel="00AC445D">
          <w:rPr>
            <w:rStyle w:val="Hyperlink"/>
          </w:rPr>
          <w:fldChar w:fldCharType="end"/>
        </w:r>
        <w:r w:rsidR="00E16135" w:rsidRPr="00505CB2" w:rsidDel="00AC445D">
          <w:rPr>
            <w:noProof w:val="0"/>
          </w:rPr>
          <w:delText xml:space="preserve"> (</w:delText>
        </w:r>
        <w:r w:rsidR="00F51F76" w:rsidDel="00AC445D">
          <w:fldChar w:fldCharType="begin"/>
        </w:r>
        <w:r w:rsidR="00F51F76" w:rsidDel="00AC445D">
          <w:delInstrText xml:space="preserve"> HYPERLINK "file:///C:/Users/ethgry/AppData/Local/Microsoft/Windows/Temporary%20Internet%20Files/Content.IE5/0EG46CRK/CR7496-v1.docx" \l "TIdentifier" </w:delInstrText>
        </w:r>
        <w:r w:rsidR="00F51F76" w:rsidDel="00AC445D">
          <w:fldChar w:fldCharType="separate"/>
        </w:r>
        <w:r w:rsidR="00E16135" w:rsidRPr="007F4904" w:rsidDel="00AC445D">
          <w:rPr>
            <w:rStyle w:val="Hyperlink"/>
            <w:noProof w:val="0"/>
          </w:rPr>
          <w:delText>Identifier</w:delText>
        </w:r>
        <w:r w:rsidR="00F51F76" w:rsidDel="00AC445D">
          <w:rPr>
            <w:rStyle w:val="Hyperlink"/>
          </w:rPr>
          <w:fldChar w:fldCharType="end"/>
        </w:r>
        <w:r w:rsidR="00E16135" w:rsidRPr="00505CB2" w:rsidDel="00AC445D">
          <w:rPr>
            <w:noProof w:val="0"/>
          </w:rPr>
          <w:delText xml:space="preserve"> | </w:delText>
        </w:r>
        <w:r w:rsidR="00F51F76" w:rsidDel="00AC445D">
          <w:fldChar w:fldCharType="begin"/>
        </w:r>
        <w:r w:rsidR="00F51F76" w:rsidDel="00AC445D">
          <w:delInstrText xml:space="preserve"> HYPERLINK "file:///C:/Users/ethgry/AppData/Local/Microsoft/Windows/Temporary%20Internet%20Files/Content.IE5/0EG46CRK/CR7496-v1.docx" \l "TPredefinedType" </w:delInstrText>
        </w:r>
        <w:r w:rsidR="00F51F76" w:rsidDel="00AC445D">
          <w:fldChar w:fldCharType="separate"/>
        </w:r>
        <w:r w:rsidR="00E16135" w:rsidRPr="007F4904" w:rsidDel="00AC445D">
          <w:rPr>
            <w:rStyle w:val="Hyperlink"/>
            <w:noProof w:val="0"/>
          </w:rPr>
          <w:delText>PredefinedType</w:delText>
        </w:r>
        <w:r w:rsidR="00F51F76" w:rsidDel="00AC445D">
          <w:rPr>
            <w:rStyle w:val="Hyperlink"/>
          </w:rPr>
          <w:fldChar w:fldCharType="end"/>
        </w:r>
        <w:r w:rsidR="00E16135" w:rsidRPr="00505CB2" w:rsidDel="00AC445D">
          <w:rPr>
            <w:noProof w:val="0"/>
          </w:rPr>
          <w:delText xml:space="preserve">)) | </w:delText>
        </w:r>
      </w:del>
    </w:p>
    <w:p w14:paraId="7E5AA964" w14:textId="0A5651F6" w:rsidR="00E16135" w:rsidRPr="00505CB2" w:rsidDel="00AC445D" w:rsidRDefault="00E16135" w:rsidP="00B931B4">
      <w:pPr>
        <w:pStyle w:val="PL"/>
        <w:rPr>
          <w:del w:id="9061" w:author="Jens Grabowski" w:date="2021-12-01T12:16:00Z"/>
          <w:noProof w:val="0"/>
        </w:rPr>
      </w:pPr>
      <w:del w:id="9062" w:author="Jens Grabowski" w:date="2021-12-01T12:16:00Z">
        <w:r w:rsidRPr="00505CB2" w:rsidDel="00AC445D">
          <w:rPr>
            <w:noProof w:val="0"/>
          </w:rPr>
          <w:delText xml:space="preserve">                                      </w:delText>
        </w:r>
        <w:r w:rsidR="00C75794" w:rsidRPr="00505CB2" w:rsidDel="00AC445D">
          <w:rPr>
            <w:rStyle w:val="Hyperlink"/>
            <w:noProof w:val="0"/>
            <w:color w:val="auto"/>
          </w:rPr>
          <w:delText>IndexRef</w:delText>
        </w:r>
        <w:r w:rsidRPr="00505CB2" w:rsidDel="00AC445D">
          <w:rPr>
            <w:noProof w:val="0"/>
          </w:rPr>
          <w:delText xml:space="preserve"> | ("[" </w:delText>
        </w:r>
        <w:r w:rsidR="00F51F76" w:rsidDel="00AC445D">
          <w:fldChar w:fldCharType="begin"/>
        </w:r>
        <w:r w:rsidR="00F51F76" w:rsidDel="00AC445D">
          <w:delInstrText xml:space="preserve"> HYPERLINK "file:///C:/Users/ethgry/AppData/Local/Microsoft/Windows/Temporary%20Internet%20Files/Content.IE5/0EG46CRK/CR7496-v1.docx" \l "TMinus" </w:delInstrText>
        </w:r>
        <w:r w:rsidR="00F51F76" w:rsidDel="00AC445D">
          <w:fldChar w:fldCharType="separate"/>
        </w:r>
        <w:r w:rsidRPr="007F4904" w:rsidDel="00AC445D">
          <w:rPr>
            <w:rStyle w:val="Hyperlink"/>
            <w:noProof w:val="0"/>
          </w:rPr>
          <w:delText>Minus</w:delText>
        </w:r>
        <w:r w:rsidR="00F51F76" w:rsidDel="00AC445D">
          <w:rPr>
            <w:rStyle w:val="Hyperlink"/>
          </w:rPr>
          <w:fldChar w:fldCharType="end"/>
        </w:r>
        <w:r w:rsidRPr="00505CB2" w:rsidDel="00AC445D">
          <w:rPr>
            <w:noProof w:val="0"/>
          </w:rPr>
          <w:delText xml:space="preserve"> "]") }+ </w:delText>
        </w:r>
      </w:del>
    </w:p>
    <w:p w14:paraId="77215C0F" w14:textId="4E5D778A" w:rsidR="00E16135" w:rsidRPr="00505CB2" w:rsidDel="00AC445D" w:rsidRDefault="00E16135" w:rsidP="00B931B4">
      <w:pPr>
        <w:pStyle w:val="PL"/>
        <w:keepNext/>
        <w:keepLines/>
        <w:rPr>
          <w:del w:id="9063" w:author="Jens Grabowski" w:date="2021-12-01T12:16:00Z"/>
          <w:noProof w:val="0"/>
        </w:rPr>
      </w:pPr>
      <w:del w:id="9064" w:author="Jens Grabowski" w:date="2021-12-01T12:16:00Z">
        <w:r w:rsidRPr="00505CB2" w:rsidDel="00AC445D">
          <w:rPr>
            <w:noProof w:val="0"/>
          </w:rPr>
          <w:lastRenderedPageBreak/>
          <w:delText xml:space="preserve">/* STATIC SEMANTIC - The Identifier refers to a type definition if the type of the VarInstance or ReferencedValue in which the ExtendedFieldOrReference is used is anytype. </w:delText>
        </w:r>
        <w:r w:rsidR="00C75794" w:rsidRPr="00505CB2" w:rsidDel="00AC445D">
          <w:rPr>
            <w:noProof w:val="0"/>
          </w:rPr>
          <w:delText>IndexRef</w:delText>
        </w:r>
        <w:r w:rsidRPr="00505CB2" w:rsidDel="00AC445D">
          <w:rPr>
            <w:noProof w:val="0"/>
          </w:rPr>
          <w:delText xml:space="preserve"> shall be used when referencing elements of values or arrays. The square brackets with dash shall be used when referencing inner types of a record of, set of or array type. */</w:delText>
        </w:r>
      </w:del>
    </w:p>
    <w:p w14:paraId="55D599AB" w14:textId="6281F141" w:rsidR="005C041E" w:rsidRPr="00505CB2" w:rsidDel="00AC445D" w:rsidRDefault="00CC429E" w:rsidP="005A6458">
      <w:pPr>
        <w:pStyle w:val="PL"/>
        <w:rPr>
          <w:del w:id="9065" w:author="Jens Grabowski" w:date="2021-12-01T12:16:00Z"/>
          <w:noProof w:val="0"/>
        </w:rPr>
      </w:pPr>
      <w:del w:id="9066"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067" w:name="TAllRef"/>
        <w:r w:rsidR="005C041E" w:rsidRPr="00505CB2" w:rsidDel="00AC445D">
          <w:rPr>
            <w:noProof w:val="0"/>
          </w:rPr>
          <w:delText>AllRef</w:delText>
        </w:r>
        <w:bookmarkEnd w:id="9067"/>
        <w:r w:rsidR="005C041E" w:rsidRPr="00505CB2" w:rsidDel="00AC445D">
          <w:rPr>
            <w:noProof w:val="0"/>
          </w:rPr>
          <w:delText xml:space="preserve"> ::= (</w:delText>
        </w:r>
        <w:r w:rsidR="00F51F76" w:rsidDel="00AC445D">
          <w:fldChar w:fldCharType="begin"/>
        </w:r>
        <w:r w:rsidR="00F51F76" w:rsidDel="00AC445D">
          <w:delInstrText xml:space="preserve"> HYPERLINK \l "TGroupKeyword" </w:delInstrText>
        </w:r>
        <w:r w:rsidR="00F51F76" w:rsidDel="00AC445D">
          <w:fldChar w:fldCharType="separate"/>
        </w:r>
        <w:r w:rsidR="005C041E" w:rsidRPr="007F4904" w:rsidDel="00AC445D">
          <w:rPr>
            <w:rStyle w:val="Hyperlink"/>
            <w:noProof w:val="0"/>
          </w:rPr>
          <w:delText>GroupKeyword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"TAllKeyword" </w:delInstrText>
        </w:r>
        <w:r w:rsidR="00F51F76" w:rsidDel="00AC445D">
          <w:fldChar w:fldCharType="separate"/>
        </w:r>
        <w:r w:rsidR="005C041E" w:rsidRPr="007F4904" w:rsidDel="00AC445D">
          <w:rPr>
            <w:rStyle w:val="Hyperlink"/>
            <w:noProof w:val="0"/>
          </w:rPr>
          <w:delText>AllKeyword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"TExceptKeyword" </w:delInstrText>
        </w:r>
        <w:r w:rsidR="00F51F76" w:rsidDel="00AC445D">
          <w:fldChar w:fldCharType="separate"/>
        </w:r>
        <w:r w:rsidR="005C041E" w:rsidRPr="007F4904" w:rsidDel="00AC445D">
          <w:rPr>
            <w:rStyle w:val="Hyperlink"/>
            <w:noProof w:val="0"/>
          </w:rPr>
          <w:delText>ExceptKeyword</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"TQualifiedIdentifierList" </w:delInstrText>
        </w:r>
        <w:r w:rsidR="00F51F76" w:rsidDel="00AC445D">
          <w:fldChar w:fldCharType="separate"/>
        </w:r>
        <w:r w:rsidR="005C041E" w:rsidRPr="007F4904" w:rsidDel="00AC445D">
          <w:rPr>
            <w:rStyle w:val="Hyperlink"/>
            <w:noProof w:val="0"/>
          </w:rPr>
          <w:delText>QualifiedIdentifierList</w:delText>
        </w:r>
        <w:r w:rsidR="00F51F76" w:rsidDel="00AC445D">
          <w:rPr>
            <w:rStyle w:val="Hyperlink"/>
          </w:rPr>
          <w:fldChar w:fldCharType="end"/>
        </w:r>
        <w:r w:rsidR="005C041E" w:rsidRPr="00505CB2" w:rsidDel="00AC445D">
          <w:rPr>
            <w:noProof w:val="0"/>
          </w:rPr>
          <w:delText xml:space="preserve">   </w:delText>
        </w:r>
      </w:del>
    </w:p>
    <w:p w14:paraId="7E751673" w14:textId="758AA894" w:rsidR="005C041E" w:rsidRPr="00505CB2" w:rsidDel="00AC445D" w:rsidRDefault="005C041E" w:rsidP="005A6458">
      <w:pPr>
        <w:pStyle w:val="PL"/>
        <w:rPr>
          <w:del w:id="9068" w:author="Jens Grabowski" w:date="2021-12-01T12:16:00Z"/>
          <w:noProof w:val="0"/>
        </w:rPr>
      </w:pPr>
      <w:del w:id="9069" w:author="Jens Grabowski" w:date="2021-12-01T12:16:00Z">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 ((</w:delText>
        </w:r>
        <w:r w:rsidR="00F51F76" w:rsidDel="00AC445D">
          <w:fldChar w:fldCharType="begin"/>
        </w:r>
        <w:r w:rsidR="00F51F76" w:rsidDel="00AC445D">
          <w:delInstrText xml:space="preserve"> HYPERLINK \l "TTypeDefKeyword" </w:delInstrText>
        </w:r>
        <w:r w:rsidR="00F51F76" w:rsidDel="00AC445D">
          <w:fldChar w:fldCharType="separate"/>
        </w:r>
        <w:r w:rsidRPr="007F4904" w:rsidDel="00AC445D">
          <w:rPr>
            <w:rStyle w:val="Hyperlink"/>
            <w:noProof w:val="0"/>
          </w:rPr>
          <w:delText>TypeDefKeyword</w:delText>
        </w:r>
        <w:r w:rsidR="00F51F76" w:rsidDel="00AC445D">
          <w:rPr>
            <w:rStyle w:val="Hyperlink"/>
          </w:rPr>
          <w:fldChar w:fldCharType="end"/>
        </w:r>
        <w:r w:rsidRPr="00505CB2" w:rsidDel="00AC445D">
          <w:rPr>
            <w:noProof w:val="0"/>
          </w:rPr>
          <w:delText xml:space="preserve"> | </w:delText>
        </w:r>
      </w:del>
    </w:p>
    <w:p w14:paraId="6CEB381B" w14:textId="025A938B" w:rsidR="005C041E" w:rsidRPr="00505CB2" w:rsidDel="00AC445D" w:rsidRDefault="005C041E" w:rsidP="005A6458">
      <w:pPr>
        <w:pStyle w:val="PL"/>
        <w:rPr>
          <w:del w:id="9070" w:author="Jens Grabowski" w:date="2021-12-01T12:16:00Z"/>
          <w:noProof w:val="0"/>
        </w:rPr>
      </w:pPr>
      <w:del w:id="9071"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"TTemplateKeyword" </w:delInstrText>
        </w:r>
        <w:r w:rsidR="00F51F76" w:rsidDel="00AC445D">
          <w:fldChar w:fldCharType="separate"/>
        </w:r>
        <w:r w:rsidRPr="007F4904" w:rsidDel="00AC445D">
          <w:rPr>
            <w:rStyle w:val="Hyperlink"/>
            <w:noProof w:val="0"/>
          </w:rPr>
          <w:delText>TemplateKeyword</w:delText>
        </w:r>
        <w:r w:rsidR="00F51F76" w:rsidDel="00AC445D">
          <w:rPr>
            <w:rStyle w:val="Hyperlink"/>
          </w:rPr>
          <w:fldChar w:fldCharType="end"/>
        </w:r>
        <w:r w:rsidRPr="00505CB2" w:rsidDel="00AC445D">
          <w:rPr>
            <w:noProof w:val="0"/>
          </w:rPr>
          <w:delText xml:space="preserve"> | </w:delText>
        </w:r>
      </w:del>
    </w:p>
    <w:p w14:paraId="16D4473E" w14:textId="16C7400A" w:rsidR="005C041E" w:rsidRPr="00505CB2" w:rsidDel="00AC445D" w:rsidRDefault="005C041E" w:rsidP="005A6458">
      <w:pPr>
        <w:pStyle w:val="PL"/>
        <w:rPr>
          <w:del w:id="9072" w:author="Jens Grabowski" w:date="2021-12-01T12:16:00Z"/>
          <w:noProof w:val="0"/>
        </w:rPr>
      </w:pPr>
      <w:del w:id="9073"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"TConstKeyword" </w:delInstrText>
        </w:r>
        <w:r w:rsidR="00F51F76" w:rsidDel="00AC445D">
          <w:fldChar w:fldCharType="separate"/>
        </w:r>
        <w:r w:rsidRPr="007F4904" w:rsidDel="00AC445D">
          <w:rPr>
            <w:rStyle w:val="Hyperlink"/>
            <w:noProof w:val="0"/>
          </w:rPr>
          <w:delText>ConstKeyword</w:delText>
        </w:r>
        <w:r w:rsidR="00F51F76" w:rsidDel="00AC445D">
          <w:rPr>
            <w:rStyle w:val="Hyperlink"/>
          </w:rPr>
          <w:fldChar w:fldCharType="end"/>
        </w:r>
        <w:r w:rsidRPr="00505CB2" w:rsidDel="00AC445D">
          <w:rPr>
            <w:noProof w:val="0"/>
          </w:rPr>
          <w:delText xml:space="preserve"> | </w:delText>
        </w:r>
      </w:del>
    </w:p>
    <w:p w14:paraId="68BDCA7F" w14:textId="28261C37" w:rsidR="005C041E" w:rsidRPr="00505CB2" w:rsidDel="00AC445D" w:rsidRDefault="005C041E" w:rsidP="005A6458">
      <w:pPr>
        <w:pStyle w:val="PL"/>
        <w:rPr>
          <w:del w:id="9074" w:author="Jens Grabowski" w:date="2021-12-01T12:16:00Z"/>
          <w:noProof w:val="0"/>
        </w:rPr>
      </w:pPr>
      <w:del w:id="9075"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"TAltstepKeyword" </w:delInstrText>
        </w:r>
        <w:r w:rsidR="00F51F76" w:rsidDel="00AC445D">
          <w:fldChar w:fldCharType="separate"/>
        </w:r>
        <w:r w:rsidRPr="007F4904" w:rsidDel="00AC445D">
          <w:rPr>
            <w:rStyle w:val="Hyperlink"/>
            <w:noProof w:val="0"/>
          </w:rPr>
          <w:delText>AltstepKeyword</w:delText>
        </w:r>
        <w:r w:rsidR="00F51F76" w:rsidDel="00AC445D">
          <w:rPr>
            <w:rStyle w:val="Hyperlink"/>
          </w:rPr>
          <w:fldChar w:fldCharType="end"/>
        </w:r>
        <w:r w:rsidRPr="00505CB2" w:rsidDel="00AC445D">
          <w:rPr>
            <w:noProof w:val="0"/>
          </w:rPr>
          <w:delText xml:space="preserve"> | </w:delText>
        </w:r>
      </w:del>
    </w:p>
    <w:p w14:paraId="540E5416" w14:textId="48024F5E" w:rsidR="005C041E" w:rsidRPr="00505CB2" w:rsidDel="00AC445D" w:rsidRDefault="005C041E" w:rsidP="005A6458">
      <w:pPr>
        <w:pStyle w:val="PL"/>
        <w:rPr>
          <w:del w:id="9076" w:author="Jens Grabowski" w:date="2021-12-01T12:16:00Z"/>
          <w:noProof w:val="0"/>
        </w:rPr>
      </w:pPr>
      <w:del w:id="9077"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"TTestcaseKeyword" </w:delInstrText>
        </w:r>
        <w:r w:rsidR="00F51F76" w:rsidDel="00AC445D">
          <w:fldChar w:fldCharType="separate"/>
        </w:r>
        <w:r w:rsidRPr="007F4904" w:rsidDel="00AC445D">
          <w:rPr>
            <w:rStyle w:val="Hyperlink"/>
            <w:noProof w:val="0"/>
          </w:rPr>
          <w:delText>TestcaseKeyword</w:delText>
        </w:r>
        <w:r w:rsidR="00F51F76" w:rsidDel="00AC445D">
          <w:rPr>
            <w:rStyle w:val="Hyperlink"/>
          </w:rPr>
          <w:fldChar w:fldCharType="end"/>
        </w:r>
        <w:r w:rsidRPr="00505CB2" w:rsidDel="00AC445D">
          <w:rPr>
            <w:noProof w:val="0"/>
          </w:rPr>
          <w:delText xml:space="preserve"> | </w:delText>
        </w:r>
      </w:del>
    </w:p>
    <w:p w14:paraId="44BCA3B0" w14:textId="3DCE00C0" w:rsidR="005C041E" w:rsidRPr="00505CB2" w:rsidDel="00AC445D" w:rsidRDefault="005C041E" w:rsidP="005A6458">
      <w:pPr>
        <w:pStyle w:val="PL"/>
        <w:rPr>
          <w:del w:id="9078" w:author="Jens Grabowski" w:date="2021-12-01T12:16:00Z"/>
          <w:noProof w:val="0"/>
        </w:rPr>
      </w:pPr>
      <w:del w:id="9079"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"TFunctionKeyword" </w:delInstrText>
        </w:r>
        <w:r w:rsidR="00F51F76" w:rsidDel="00AC445D">
          <w:fldChar w:fldCharType="separate"/>
        </w:r>
        <w:r w:rsidRPr="007F4904" w:rsidDel="00AC445D">
          <w:rPr>
            <w:rStyle w:val="Hyperlink"/>
            <w:noProof w:val="0"/>
          </w:rPr>
          <w:delText>FunctionKeyword</w:delText>
        </w:r>
        <w:r w:rsidR="00F51F76" w:rsidDel="00AC445D">
          <w:rPr>
            <w:rStyle w:val="Hyperlink"/>
          </w:rPr>
          <w:fldChar w:fldCharType="end"/>
        </w:r>
        <w:r w:rsidRPr="00505CB2" w:rsidDel="00AC445D">
          <w:rPr>
            <w:noProof w:val="0"/>
          </w:rPr>
          <w:delText xml:space="preserve"> | </w:delText>
        </w:r>
      </w:del>
    </w:p>
    <w:p w14:paraId="13E06CA9" w14:textId="2F4B3CB5" w:rsidR="005C041E" w:rsidRPr="00505CB2" w:rsidDel="00AC445D" w:rsidRDefault="005C041E" w:rsidP="005A6458">
      <w:pPr>
        <w:pStyle w:val="PL"/>
        <w:rPr>
          <w:del w:id="9080" w:author="Jens Grabowski" w:date="2021-12-01T12:16:00Z"/>
          <w:noProof w:val="0"/>
        </w:rPr>
      </w:pPr>
      <w:del w:id="9081"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"TSignatureKeyword" </w:delInstrText>
        </w:r>
        <w:r w:rsidR="00F51F76" w:rsidDel="00AC445D">
          <w:fldChar w:fldCharType="separate"/>
        </w:r>
        <w:r w:rsidRPr="007F4904" w:rsidDel="00AC445D">
          <w:rPr>
            <w:rStyle w:val="Hyperlink"/>
            <w:noProof w:val="0"/>
          </w:rPr>
          <w:delText>SignatureKeyword</w:delText>
        </w:r>
        <w:r w:rsidR="00F51F76" w:rsidDel="00AC445D">
          <w:rPr>
            <w:rStyle w:val="Hyperlink"/>
          </w:rPr>
          <w:fldChar w:fldCharType="end"/>
        </w:r>
        <w:r w:rsidRPr="00505CB2" w:rsidDel="00AC445D">
          <w:rPr>
            <w:noProof w:val="0"/>
          </w:rPr>
          <w:delText xml:space="preserve"> | </w:delText>
        </w:r>
      </w:del>
    </w:p>
    <w:p w14:paraId="23B53B14" w14:textId="344FC4C3" w:rsidR="005C041E" w:rsidRPr="00505CB2" w:rsidDel="00AC445D" w:rsidRDefault="005C041E" w:rsidP="005A6458">
      <w:pPr>
        <w:pStyle w:val="PL"/>
        <w:rPr>
          <w:del w:id="9082" w:author="Jens Grabowski" w:date="2021-12-01T12:16:00Z"/>
          <w:noProof w:val="0"/>
        </w:rPr>
      </w:pPr>
      <w:del w:id="9083"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"TModuleParKeyword" </w:delInstrText>
        </w:r>
        <w:r w:rsidR="00F51F76" w:rsidDel="00AC445D">
          <w:fldChar w:fldCharType="separate"/>
        </w:r>
        <w:r w:rsidRPr="007F4904" w:rsidDel="00AC445D">
          <w:rPr>
            <w:rStyle w:val="Hyperlink"/>
            <w:noProof w:val="0"/>
          </w:rPr>
          <w:delText>ModuleParKeyword</w:delText>
        </w:r>
        <w:r w:rsidR="00F51F76" w:rsidDel="00AC445D">
          <w:rPr>
            <w:rStyle w:val="Hyperlink"/>
          </w:rPr>
          <w:fldChar w:fldCharType="end"/>
        </w:r>
        <w:r w:rsidRPr="00505CB2" w:rsidDel="00AC445D">
          <w:rPr>
            <w:noProof w:val="0"/>
          </w:rPr>
          <w:delText xml:space="preserve"> </w:delText>
        </w:r>
      </w:del>
    </w:p>
    <w:p w14:paraId="7AA84421" w14:textId="265AE4EB" w:rsidR="005C041E" w:rsidRPr="00505CB2" w:rsidDel="00AC445D" w:rsidRDefault="005C041E" w:rsidP="005A6458">
      <w:pPr>
        <w:pStyle w:val="PL"/>
        <w:rPr>
          <w:del w:id="9084" w:author="Jens Grabowski" w:date="2021-12-01T12:16:00Z"/>
          <w:noProof w:val="0"/>
        </w:rPr>
      </w:pPr>
      <w:del w:id="9085" w:author="Jens Grabowski" w:date="2021-12-01T12:16:00Z">
        <w:r w:rsidRPr="00505CB2" w:rsidDel="00AC445D">
          <w:rPr>
            <w:noProof w:val="0"/>
          </w:rPr>
          <w:delText xml:space="preserve">                                                  ) </w:delText>
        </w:r>
        <w:r w:rsidR="00F51F76" w:rsidDel="00AC445D">
          <w:fldChar w:fldCharType="begin"/>
        </w:r>
        <w:r w:rsidR="00F51F76" w:rsidDel="00AC445D">
          <w:delInstrText xml:space="preserve"> HYPERLINK \l "TAllKeyword" </w:delInstrText>
        </w:r>
        <w:r w:rsidR="00F51F76" w:rsidDel="00AC445D">
          <w:fldChar w:fldCharType="separate"/>
        </w:r>
        <w:r w:rsidRPr="007F4904" w:rsidDel="00AC445D">
          <w:rPr>
            <w:rStyle w:val="Hyperlink"/>
            <w:noProof w:val="0"/>
          </w:rPr>
          <w:delText>AllKeyword</w:delText>
        </w:r>
        <w:r w:rsidR="00F51F76" w:rsidDel="00AC445D">
          <w:rPr>
            <w:rStyle w:val="Hyperlink"/>
          </w:rPr>
          <w:fldChar w:fldCharType="end"/>
        </w:r>
        <w:r w:rsidRPr="00505CB2" w:rsidDel="00AC445D">
          <w:rPr>
            <w:noProof w:val="0"/>
          </w:rPr>
          <w:delText xml:space="preserve"> [</w:delText>
        </w:r>
        <w:r w:rsidR="00F51F76" w:rsidDel="00AC445D">
          <w:fldChar w:fldCharType="begin"/>
        </w:r>
        <w:r w:rsidR="00F51F76" w:rsidDel="00AC445D">
          <w:delInstrText xml:space="preserve"> HYPERLINK \l "TExceptKeyword" </w:delInstrText>
        </w:r>
        <w:r w:rsidR="00F51F76" w:rsidDel="00AC445D">
          <w:fldChar w:fldCharType="separate"/>
        </w:r>
        <w:r w:rsidRPr="007F4904" w:rsidDel="00AC445D">
          <w:rPr>
            <w:rStyle w:val="Hyperlink"/>
            <w:noProof w:val="0"/>
          </w:rPr>
          <w:delText>ExceptKeyword</w:delText>
        </w:r>
        <w:r w:rsidR="00F51F76" w:rsidDel="00AC445D">
          <w:rPr>
            <w:rStyle w:val="Hyperlink"/>
          </w:rPr>
          <w:fldChar w:fldCharType="end"/>
        </w:r>
        <w:r w:rsidRPr="00505CB2" w:rsidDel="00AC445D">
          <w:rPr>
            <w:noProof w:val="0"/>
          </w:rPr>
          <w:delText xml:space="preserve">   </w:delText>
        </w:r>
      </w:del>
    </w:p>
    <w:p w14:paraId="244AAC56" w14:textId="02DC1873" w:rsidR="005C041E" w:rsidRPr="00505CB2" w:rsidDel="00AC445D" w:rsidRDefault="005C041E" w:rsidP="005A6458">
      <w:pPr>
        <w:pStyle w:val="PL"/>
        <w:rPr>
          <w:del w:id="9086" w:author="Jens Grabowski" w:date="2021-12-01T12:16:00Z"/>
          <w:noProof w:val="0"/>
        </w:rPr>
      </w:pPr>
      <w:del w:id="9087" w:author="Jens Grabowski" w:date="2021-12-01T12:16:00Z">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r w:rsidR="00F51F76" w:rsidDel="00AC445D">
          <w:fldChar w:fldCharType="begin"/>
        </w:r>
        <w:r w:rsidR="00F51F76" w:rsidDel="00AC445D">
          <w:delInstrText xml:space="preserve"> HYPERLINK \l "TIdentifierList" </w:delInstrText>
        </w:r>
        <w:r w:rsidR="00F51F76" w:rsidDel="00AC445D">
          <w:fldChar w:fldCharType="separate"/>
        </w:r>
        <w:r w:rsidRPr="007F4904" w:rsidDel="00AC445D">
          <w:rPr>
            <w:rStyle w:val="Hyperlink"/>
            <w:noProof w:val="0"/>
          </w:rPr>
          <w:delText>IdentifierList</w:delText>
        </w:r>
        <w:r w:rsidR="00F51F76" w:rsidDel="00AC445D">
          <w:rPr>
            <w:rStyle w:val="Hyperlink"/>
          </w:rPr>
          <w:fldChar w:fldCharType="end"/>
        </w:r>
        <w:r w:rsidRPr="00505CB2" w:rsidDel="00AC445D">
          <w:rPr>
            <w:noProof w:val="0"/>
          </w:rPr>
          <w:delText xml:space="preserve">   </w:delText>
        </w:r>
      </w:del>
    </w:p>
    <w:p w14:paraId="5FC22CF1" w14:textId="78698A8A" w:rsidR="005C041E" w:rsidRPr="00505CB2" w:rsidDel="00AC445D" w:rsidRDefault="005C041E" w:rsidP="005A6458">
      <w:pPr>
        <w:pStyle w:val="PL"/>
        <w:rPr>
          <w:del w:id="9088" w:author="Jens Grabowski" w:date="2021-12-01T12:16:00Z"/>
          <w:noProof w:val="0"/>
        </w:rPr>
      </w:pPr>
      <w:del w:id="9089" w:author="Jens Grabowski" w:date="2021-12-01T12:16:00Z">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del>
    </w:p>
    <w:p w14:paraId="37430141" w14:textId="03F4C28D" w:rsidR="00B94079" w:rsidRPr="00505CB2" w:rsidDel="00AC445D" w:rsidRDefault="00B94079" w:rsidP="005A6458">
      <w:pPr>
        <w:pStyle w:val="PL"/>
        <w:rPr>
          <w:del w:id="9090" w:author="Jens Grabowski" w:date="2021-12-01T12:16:00Z"/>
          <w:noProof w:val="0"/>
        </w:rPr>
      </w:pPr>
    </w:p>
    <w:p w14:paraId="2093DD14" w14:textId="7B0741DC" w:rsidR="005C041E" w:rsidRPr="00505CB2" w:rsidDel="00AC445D" w:rsidRDefault="00902753" w:rsidP="005A6458">
      <w:pPr>
        <w:pStyle w:val="berschrift4"/>
        <w:keepNext w:val="0"/>
        <w:keepLines w:val="0"/>
        <w:rPr>
          <w:del w:id="9091" w:author="Jens Grabowski" w:date="2021-12-01T12:16:00Z"/>
        </w:rPr>
      </w:pPr>
      <w:bookmarkStart w:id="9092" w:name="_Toc69120561"/>
      <w:bookmarkStart w:id="9093" w:name="_Toc69716992"/>
      <w:bookmarkStart w:id="9094" w:name="_Toc69718271"/>
      <w:bookmarkStart w:id="9095" w:name="_Toc73972069"/>
      <w:bookmarkStart w:id="9096" w:name="_Toc73975108"/>
      <w:bookmarkStart w:id="9097" w:name="_Toc80089617"/>
      <w:bookmarkStart w:id="9098" w:name="_Toc80090152"/>
      <w:del w:id="9099" w:author="Jens Grabowski" w:date="2021-12-01T12:16:00Z">
        <w:r w:rsidRPr="00505CB2" w:rsidDel="00AC445D">
          <w:delText>A.1.6.8.2</w:delText>
        </w:r>
        <w:r w:rsidR="005C041E" w:rsidRPr="00505CB2" w:rsidDel="00AC445D">
          <w:tab/>
          <w:delText>Behaviour statements</w:delText>
        </w:r>
        <w:bookmarkEnd w:id="9092"/>
        <w:bookmarkEnd w:id="9093"/>
        <w:bookmarkEnd w:id="9094"/>
        <w:bookmarkEnd w:id="9095"/>
        <w:bookmarkEnd w:id="9096"/>
        <w:bookmarkEnd w:id="9097"/>
        <w:bookmarkEnd w:id="9098"/>
      </w:del>
    </w:p>
    <w:p w14:paraId="63950029" w14:textId="525914A9" w:rsidR="005C041E" w:rsidRPr="00505CB2" w:rsidDel="00AC445D" w:rsidRDefault="00CC429E" w:rsidP="005A6458">
      <w:pPr>
        <w:pStyle w:val="PL"/>
        <w:rPr>
          <w:del w:id="9100" w:author="Jens Grabowski" w:date="2021-12-01T12:16:00Z"/>
          <w:noProof w:val="0"/>
        </w:rPr>
      </w:pPr>
      <w:del w:id="910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102" w:name="TBehaviourStatements"/>
        <w:r w:rsidR="005C041E" w:rsidRPr="00505CB2" w:rsidDel="00AC445D">
          <w:rPr>
            <w:noProof w:val="0"/>
          </w:rPr>
          <w:delText>BehaviourStatements</w:delText>
        </w:r>
        <w:bookmarkEnd w:id="9102"/>
        <w:r w:rsidR="005C041E" w:rsidRPr="00505CB2" w:rsidDel="00AC445D">
          <w:rPr>
            <w:noProof w:val="0"/>
          </w:rPr>
          <w:delText xml:space="preserve"> ::= </w:delText>
        </w:r>
        <w:r w:rsidR="00F51F76" w:rsidDel="00AC445D">
          <w:fldChar w:fldCharType="begin"/>
        </w:r>
        <w:r w:rsidR="00F51F76" w:rsidDel="00AC445D">
          <w:delInstrText xml:space="preserve"> HYPERLINK \l "TTestcaseInstance" </w:delInstrText>
        </w:r>
        <w:r w:rsidR="00F51F76" w:rsidDel="00AC445D">
          <w:fldChar w:fldCharType="separate"/>
        </w:r>
        <w:r w:rsidR="005C041E" w:rsidRPr="007F4904" w:rsidDel="00AC445D">
          <w:rPr>
            <w:rStyle w:val="Hyperlink"/>
            <w:noProof w:val="0"/>
          </w:rPr>
          <w:delText>TestcaseInstance</w:delText>
        </w:r>
        <w:r w:rsidR="00F51F76" w:rsidDel="00AC445D">
          <w:rPr>
            <w:rStyle w:val="Hyperlink"/>
          </w:rPr>
          <w:fldChar w:fldCharType="end"/>
        </w:r>
        <w:r w:rsidR="005C041E" w:rsidRPr="00505CB2" w:rsidDel="00AC445D">
          <w:rPr>
            <w:noProof w:val="0"/>
          </w:rPr>
          <w:delText xml:space="preserve"> | </w:delText>
        </w:r>
      </w:del>
    </w:p>
    <w:p w14:paraId="66341210" w14:textId="7EBD2529" w:rsidR="005C041E" w:rsidRPr="00505CB2" w:rsidDel="00AC445D" w:rsidRDefault="005C041E" w:rsidP="005A6458">
      <w:pPr>
        <w:pStyle w:val="PL"/>
        <w:rPr>
          <w:del w:id="9103" w:author="Jens Grabowski" w:date="2021-12-01T12:16:00Z"/>
          <w:noProof w:val="0"/>
        </w:rPr>
      </w:pPr>
      <w:del w:id="9104"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"TFunctionInstance" </w:delInstrText>
        </w:r>
        <w:r w:rsidR="00F51F76" w:rsidDel="00AC445D">
          <w:fldChar w:fldCharType="separate"/>
        </w:r>
        <w:r w:rsidRPr="007F4904" w:rsidDel="00AC445D">
          <w:rPr>
            <w:rStyle w:val="Hyperlink"/>
            <w:noProof w:val="0"/>
          </w:rPr>
          <w:delText>FunctionInstance</w:delText>
        </w:r>
        <w:r w:rsidR="00F51F76" w:rsidDel="00AC445D">
          <w:rPr>
            <w:rStyle w:val="Hyperlink"/>
          </w:rPr>
          <w:fldChar w:fldCharType="end"/>
        </w:r>
        <w:r w:rsidRPr="00505CB2" w:rsidDel="00AC445D">
          <w:rPr>
            <w:noProof w:val="0"/>
          </w:rPr>
          <w:delText xml:space="preserve"> | </w:delText>
        </w:r>
      </w:del>
    </w:p>
    <w:p w14:paraId="76A5E29A" w14:textId="51CA369B" w:rsidR="005C041E" w:rsidRPr="00505CB2" w:rsidDel="00AC445D" w:rsidRDefault="005C041E" w:rsidP="005A6458">
      <w:pPr>
        <w:pStyle w:val="PL"/>
        <w:rPr>
          <w:del w:id="9105" w:author="Jens Grabowski" w:date="2021-12-01T12:16:00Z"/>
          <w:noProof w:val="0"/>
        </w:rPr>
      </w:pPr>
      <w:del w:id="9106"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"TReturnStatement" </w:delInstrText>
        </w:r>
        <w:r w:rsidR="00F51F76" w:rsidDel="00AC445D">
          <w:fldChar w:fldCharType="separate"/>
        </w:r>
        <w:r w:rsidRPr="007F4904" w:rsidDel="00AC445D">
          <w:rPr>
            <w:rStyle w:val="Hyperlink"/>
            <w:noProof w:val="0"/>
          </w:rPr>
          <w:delText>ReturnStatement</w:delText>
        </w:r>
        <w:r w:rsidR="00F51F76" w:rsidDel="00AC445D">
          <w:rPr>
            <w:rStyle w:val="Hyperlink"/>
          </w:rPr>
          <w:fldChar w:fldCharType="end"/>
        </w:r>
        <w:r w:rsidRPr="00505CB2" w:rsidDel="00AC445D">
          <w:rPr>
            <w:noProof w:val="0"/>
          </w:rPr>
          <w:delText xml:space="preserve"> | </w:delText>
        </w:r>
      </w:del>
    </w:p>
    <w:p w14:paraId="54F31246" w14:textId="6FB7C015" w:rsidR="005C041E" w:rsidRPr="00505CB2" w:rsidDel="00AC445D" w:rsidRDefault="005C041E" w:rsidP="005A6458">
      <w:pPr>
        <w:pStyle w:val="PL"/>
        <w:rPr>
          <w:del w:id="9107" w:author="Jens Grabowski" w:date="2021-12-01T12:16:00Z"/>
          <w:noProof w:val="0"/>
        </w:rPr>
      </w:pPr>
      <w:del w:id="9108"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"TAltConstruct" </w:delInstrText>
        </w:r>
        <w:r w:rsidR="00F51F76" w:rsidDel="00AC445D">
          <w:fldChar w:fldCharType="separate"/>
        </w:r>
        <w:r w:rsidRPr="007F4904" w:rsidDel="00AC445D">
          <w:rPr>
            <w:rStyle w:val="Hyperlink"/>
            <w:noProof w:val="0"/>
          </w:rPr>
          <w:delText>AltConstruct</w:delText>
        </w:r>
        <w:r w:rsidR="00F51F76" w:rsidDel="00AC445D">
          <w:rPr>
            <w:rStyle w:val="Hyperlink"/>
          </w:rPr>
          <w:fldChar w:fldCharType="end"/>
        </w:r>
        <w:r w:rsidRPr="00505CB2" w:rsidDel="00AC445D">
          <w:rPr>
            <w:noProof w:val="0"/>
          </w:rPr>
          <w:delText xml:space="preserve"> | </w:delText>
        </w:r>
      </w:del>
    </w:p>
    <w:p w14:paraId="0C10E9AA" w14:textId="2110626A" w:rsidR="005C041E" w:rsidRPr="00505CB2" w:rsidDel="00AC445D" w:rsidRDefault="005C041E" w:rsidP="005A6458">
      <w:pPr>
        <w:pStyle w:val="PL"/>
        <w:rPr>
          <w:del w:id="9109" w:author="Jens Grabowski" w:date="2021-12-01T12:16:00Z"/>
          <w:noProof w:val="0"/>
        </w:rPr>
      </w:pPr>
      <w:del w:id="9110"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"TInterleavedConstruct" </w:delInstrText>
        </w:r>
        <w:r w:rsidR="00F51F76" w:rsidDel="00AC445D">
          <w:fldChar w:fldCharType="separate"/>
        </w:r>
        <w:r w:rsidRPr="007F4904" w:rsidDel="00AC445D">
          <w:rPr>
            <w:rStyle w:val="Hyperlink"/>
            <w:noProof w:val="0"/>
          </w:rPr>
          <w:delText>InterleavedConstruct</w:delText>
        </w:r>
        <w:r w:rsidR="00F51F76" w:rsidDel="00AC445D">
          <w:rPr>
            <w:rStyle w:val="Hyperlink"/>
          </w:rPr>
          <w:fldChar w:fldCharType="end"/>
        </w:r>
        <w:r w:rsidRPr="00505CB2" w:rsidDel="00AC445D">
          <w:rPr>
            <w:noProof w:val="0"/>
          </w:rPr>
          <w:delText xml:space="preserve"> | </w:delText>
        </w:r>
      </w:del>
    </w:p>
    <w:p w14:paraId="7FE0D740" w14:textId="27448D2E" w:rsidR="005C041E" w:rsidRPr="00505CB2" w:rsidDel="00AC445D" w:rsidRDefault="005C041E" w:rsidP="005A6458">
      <w:pPr>
        <w:pStyle w:val="PL"/>
        <w:rPr>
          <w:del w:id="9111" w:author="Jens Grabowski" w:date="2021-12-01T12:16:00Z"/>
          <w:noProof w:val="0"/>
        </w:rPr>
      </w:pPr>
      <w:del w:id="9112"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"TLabelStatement" </w:delInstrText>
        </w:r>
        <w:r w:rsidR="00F51F76" w:rsidDel="00AC445D">
          <w:fldChar w:fldCharType="separate"/>
        </w:r>
        <w:r w:rsidRPr="007F4904" w:rsidDel="00AC445D">
          <w:rPr>
            <w:rStyle w:val="Hyperlink"/>
            <w:noProof w:val="0"/>
          </w:rPr>
          <w:delText>LabelStatement</w:delText>
        </w:r>
        <w:r w:rsidR="00F51F76" w:rsidDel="00AC445D">
          <w:rPr>
            <w:rStyle w:val="Hyperlink"/>
          </w:rPr>
          <w:fldChar w:fldCharType="end"/>
        </w:r>
        <w:r w:rsidRPr="00505CB2" w:rsidDel="00AC445D">
          <w:rPr>
            <w:noProof w:val="0"/>
          </w:rPr>
          <w:delText xml:space="preserve"> | </w:delText>
        </w:r>
      </w:del>
    </w:p>
    <w:p w14:paraId="6FAEB0CD" w14:textId="7EFCF710" w:rsidR="005C041E" w:rsidRPr="00505CB2" w:rsidDel="00AC445D" w:rsidRDefault="005C041E" w:rsidP="005A6458">
      <w:pPr>
        <w:pStyle w:val="PL"/>
        <w:rPr>
          <w:del w:id="9113" w:author="Jens Grabowski" w:date="2021-12-01T12:16:00Z"/>
          <w:noProof w:val="0"/>
        </w:rPr>
      </w:pPr>
      <w:del w:id="9114"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"TGotoStatement" </w:delInstrText>
        </w:r>
        <w:r w:rsidR="00F51F76" w:rsidDel="00AC445D">
          <w:fldChar w:fldCharType="separate"/>
        </w:r>
        <w:r w:rsidRPr="007F4904" w:rsidDel="00AC445D">
          <w:rPr>
            <w:rStyle w:val="Hyperlink"/>
            <w:noProof w:val="0"/>
          </w:rPr>
          <w:delText>GotoStatement</w:delText>
        </w:r>
        <w:r w:rsidR="00F51F76" w:rsidDel="00AC445D">
          <w:rPr>
            <w:rStyle w:val="Hyperlink"/>
          </w:rPr>
          <w:fldChar w:fldCharType="end"/>
        </w:r>
        <w:r w:rsidRPr="00505CB2" w:rsidDel="00AC445D">
          <w:rPr>
            <w:noProof w:val="0"/>
          </w:rPr>
          <w:delText xml:space="preserve"> | </w:delText>
        </w:r>
      </w:del>
    </w:p>
    <w:p w14:paraId="1BC1A0BC" w14:textId="77475343" w:rsidR="005C041E" w:rsidRPr="00505CB2" w:rsidDel="00AC445D" w:rsidRDefault="005C041E" w:rsidP="005A6458">
      <w:pPr>
        <w:pStyle w:val="PL"/>
        <w:rPr>
          <w:del w:id="9115" w:author="Jens Grabowski" w:date="2021-12-01T12:16:00Z"/>
          <w:noProof w:val="0"/>
        </w:rPr>
      </w:pPr>
      <w:del w:id="9116"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"TRepeatStatement" </w:delInstrText>
        </w:r>
        <w:r w:rsidR="00F51F76" w:rsidDel="00AC445D">
          <w:fldChar w:fldCharType="separate"/>
        </w:r>
        <w:r w:rsidRPr="007F4904" w:rsidDel="00AC445D">
          <w:rPr>
            <w:rStyle w:val="Hyperlink"/>
            <w:noProof w:val="0"/>
          </w:rPr>
          <w:delText>RepeatStatement</w:delText>
        </w:r>
        <w:r w:rsidR="00F51F76" w:rsidDel="00AC445D">
          <w:rPr>
            <w:rStyle w:val="Hyperlink"/>
          </w:rPr>
          <w:fldChar w:fldCharType="end"/>
        </w:r>
        <w:r w:rsidRPr="00505CB2" w:rsidDel="00AC445D">
          <w:rPr>
            <w:noProof w:val="0"/>
          </w:rPr>
          <w:delText xml:space="preserve"> | </w:delText>
        </w:r>
      </w:del>
    </w:p>
    <w:p w14:paraId="6E40144D" w14:textId="74800664" w:rsidR="005C041E" w:rsidRPr="00505CB2" w:rsidDel="00AC445D" w:rsidRDefault="005C041E" w:rsidP="005A6458">
      <w:pPr>
        <w:pStyle w:val="PL"/>
        <w:rPr>
          <w:del w:id="9117" w:author="Jens Grabowski" w:date="2021-12-01T12:16:00Z"/>
          <w:noProof w:val="0"/>
        </w:rPr>
      </w:pPr>
      <w:del w:id="9118"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"TDeactivateStatement" </w:delInstrText>
        </w:r>
        <w:r w:rsidR="00F51F76" w:rsidDel="00AC445D">
          <w:fldChar w:fldCharType="separate"/>
        </w:r>
        <w:r w:rsidRPr="007F4904" w:rsidDel="00AC445D">
          <w:rPr>
            <w:rStyle w:val="Hyperlink"/>
            <w:noProof w:val="0"/>
          </w:rPr>
          <w:delText>DeactivateStatement</w:delText>
        </w:r>
        <w:r w:rsidR="00F51F76" w:rsidDel="00AC445D">
          <w:rPr>
            <w:rStyle w:val="Hyperlink"/>
          </w:rPr>
          <w:fldChar w:fldCharType="end"/>
        </w:r>
        <w:r w:rsidRPr="00505CB2" w:rsidDel="00AC445D">
          <w:rPr>
            <w:noProof w:val="0"/>
          </w:rPr>
          <w:delText xml:space="preserve"> | </w:delText>
        </w:r>
      </w:del>
    </w:p>
    <w:p w14:paraId="2B57BD2B" w14:textId="5EEF5D14" w:rsidR="005C041E" w:rsidRPr="00505CB2" w:rsidDel="00AC445D" w:rsidRDefault="005C041E" w:rsidP="005A6458">
      <w:pPr>
        <w:pStyle w:val="PL"/>
        <w:rPr>
          <w:del w:id="9119" w:author="Jens Grabowski" w:date="2021-12-01T12:16:00Z"/>
          <w:noProof w:val="0"/>
        </w:rPr>
      </w:pPr>
      <w:del w:id="9120"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"TAltstepInstance" </w:delInstrText>
        </w:r>
        <w:r w:rsidR="00F51F76" w:rsidDel="00AC445D">
          <w:fldChar w:fldCharType="separate"/>
        </w:r>
        <w:r w:rsidRPr="007F4904" w:rsidDel="00AC445D">
          <w:rPr>
            <w:rStyle w:val="Hyperlink"/>
            <w:noProof w:val="0"/>
          </w:rPr>
          <w:delText>AltstepInstance</w:delText>
        </w:r>
        <w:r w:rsidR="00F51F76" w:rsidDel="00AC445D">
          <w:rPr>
            <w:rStyle w:val="Hyperlink"/>
          </w:rPr>
          <w:fldChar w:fldCharType="end"/>
        </w:r>
        <w:r w:rsidRPr="00505CB2" w:rsidDel="00AC445D">
          <w:rPr>
            <w:noProof w:val="0"/>
          </w:rPr>
          <w:delText xml:space="preserve"> | </w:delText>
        </w:r>
      </w:del>
    </w:p>
    <w:p w14:paraId="6000E360" w14:textId="07636CC1" w:rsidR="005C041E" w:rsidRPr="00505CB2" w:rsidDel="00AC445D" w:rsidRDefault="005C041E" w:rsidP="005A6458">
      <w:pPr>
        <w:pStyle w:val="PL"/>
        <w:rPr>
          <w:del w:id="9121" w:author="Jens Grabowski" w:date="2021-12-01T12:16:00Z"/>
          <w:noProof w:val="0"/>
        </w:rPr>
      </w:pPr>
      <w:del w:id="9122"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"TActivateOp" </w:delInstrText>
        </w:r>
        <w:r w:rsidR="00F51F76" w:rsidDel="00AC445D">
          <w:fldChar w:fldCharType="separate"/>
        </w:r>
        <w:r w:rsidRPr="007F4904" w:rsidDel="00AC445D">
          <w:rPr>
            <w:rStyle w:val="Hyperlink"/>
            <w:noProof w:val="0"/>
          </w:rPr>
          <w:delText>ActivateOp</w:delText>
        </w:r>
        <w:r w:rsidR="00F51F76" w:rsidDel="00AC445D">
          <w:rPr>
            <w:rStyle w:val="Hyperlink"/>
          </w:rPr>
          <w:fldChar w:fldCharType="end"/>
        </w:r>
        <w:r w:rsidRPr="00505CB2" w:rsidDel="00AC445D">
          <w:rPr>
            <w:noProof w:val="0"/>
          </w:rPr>
          <w:delText xml:space="preserve"> | </w:delText>
        </w:r>
      </w:del>
    </w:p>
    <w:p w14:paraId="1D1FC207" w14:textId="74A52827" w:rsidR="005C041E" w:rsidRPr="00505CB2" w:rsidDel="00AC445D" w:rsidRDefault="005C041E" w:rsidP="005A6458">
      <w:pPr>
        <w:pStyle w:val="PL"/>
        <w:rPr>
          <w:del w:id="9123" w:author="Jens Grabowski" w:date="2021-12-01T12:16:00Z"/>
          <w:noProof w:val="0"/>
        </w:rPr>
      </w:pPr>
      <w:del w:id="9124"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"TBreakStatement" </w:delInstrText>
        </w:r>
        <w:r w:rsidR="00F51F76" w:rsidDel="00AC445D">
          <w:fldChar w:fldCharType="separate"/>
        </w:r>
        <w:r w:rsidRPr="007F4904" w:rsidDel="00AC445D">
          <w:rPr>
            <w:rStyle w:val="Hyperlink"/>
            <w:noProof w:val="0"/>
          </w:rPr>
          <w:delText>BreakStatement</w:delText>
        </w:r>
        <w:r w:rsidR="00F51F76" w:rsidDel="00AC445D">
          <w:rPr>
            <w:rStyle w:val="Hyperlink"/>
          </w:rPr>
          <w:fldChar w:fldCharType="end"/>
        </w:r>
        <w:r w:rsidRPr="00505CB2" w:rsidDel="00AC445D">
          <w:rPr>
            <w:noProof w:val="0"/>
          </w:rPr>
          <w:delText xml:space="preserve"> | </w:delText>
        </w:r>
      </w:del>
    </w:p>
    <w:p w14:paraId="66634C73" w14:textId="0357D0A6" w:rsidR="005C041E" w:rsidRPr="00505CB2" w:rsidDel="00AC445D" w:rsidRDefault="005C041E" w:rsidP="005A6458">
      <w:pPr>
        <w:pStyle w:val="PL"/>
        <w:rPr>
          <w:del w:id="9125" w:author="Jens Grabowski" w:date="2021-12-01T12:16:00Z"/>
          <w:noProof w:val="0"/>
        </w:rPr>
      </w:pPr>
      <w:del w:id="9126"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"TContinueStatement" </w:delInstrText>
        </w:r>
        <w:r w:rsidR="00F51F76" w:rsidDel="00AC445D">
          <w:fldChar w:fldCharType="separate"/>
        </w:r>
        <w:r w:rsidRPr="007F4904" w:rsidDel="00AC445D">
          <w:rPr>
            <w:rStyle w:val="Hyperlink"/>
            <w:noProof w:val="0"/>
          </w:rPr>
          <w:delText>ContinueStatement</w:delText>
        </w:r>
        <w:r w:rsidR="00F51F76" w:rsidDel="00AC445D">
          <w:rPr>
            <w:rStyle w:val="Hyperlink"/>
          </w:rPr>
          <w:fldChar w:fldCharType="end"/>
        </w:r>
        <w:r w:rsidRPr="00505CB2" w:rsidDel="00AC445D">
          <w:rPr>
            <w:noProof w:val="0"/>
          </w:rPr>
          <w:delText xml:space="preserve"> </w:delText>
        </w:r>
      </w:del>
    </w:p>
    <w:p w14:paraId="0A78C3AD" w14:textId="74766284" w:rsidR="005C041E" w:rsidRPr="00505CB2" w:rsidDel="00AC445D" w:rsidRDefault="00CC429E" w:rsidP="005A6458">
      <w:pPr>
        <w:pStyle w:val="PL"/>
        <w:rPr>
          <w:del w:id="9127" w:author="Jens Grabowski" w:date="2021-12-01T12:16:00Z"/>
          <w:noProof w:val="0"/>
        </w:rPr>
      </w:pPr>
      <w:del w:id="912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129" w:name="TSetLocalVerdict"/>
        <w:r w:rsidR="005C041E" w:rsidRPr="00505CB2" w:rsidDel="00AC445D">
          <w:rPr>
            <w:noProof w:val="0"/>
          </w:rPr>
          <w:delText>SetLocalVerdict</w:delText>
        </w:r>
        <w:bookmarkEnd w:id="9129"/>
        <w:r w:rsidR="005C041E" w:rsidRPr="00505CB2" w:rsidDel="00AC445D">
          <w:rPr>
            <w:noProof w:val="0"/>
          </w:rPr>
          <w:delText xml:space="preserve"> ::= </w:delText>
        </w:r>
        <w:r w:rsidR="00F51F76" w:rsidDel="00AC445D">
          <w:fldChar w:fldCharType="begin"/>
        </w:r>
        <w:r w:rsidR="00F51F76" w:rsidDel="00AC445D">
          <w:delInstrText xml:space="preserve"> HYPERLINK \l "TSetVerdictKeyword" </w:delInstrText>
        </w:r>
        <w:r w:rsidR="00F51F76" w:rsidDel="00AC445D">
          <w:fldChar w:fldCharType="separate"/>
        </w:r>
        <w:r w:rsidR="005C041E" w:rsidRPr="007F4904" w:rsidDel="00AC445D">
          <w:rPr>
            <w:rStyle w:val="Hyperlink"/>
            <w:noProof w:val="0"/>
          </w:rPr>
          <w:delText>SetVerdictKeyword</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"TSingleExpression" </w:delInstrText>
        </w:r>
        <w:r w:rsidR="00F51F76" w:rsidDel="00AC445D">
          <w:fldChar w:fldCharType="separate"/>
        </w:r>
        <w:r w:rsidR="005C041E" w:rsidRPr="007F4904" w:rsidDel="00AC445D">
          <w:rPr>
            <w:rStyle w:val="Hyperlink"/>
            <w:noProof w:val="0"/>
          </w:rPr>
          <w:delText>SingleExpression</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"TLogItem" </w:delInstrText>
        </w:r>
        <w:r w:rsidR="00F51F76" w:rsidDel="00AC445D">
          <w:fldChar w:fldCharType="separate"/>
        </w:r>
        <w:r w:rsidR="005C041E" w:rsidRPr="007F4904" w:rsidDel="00AC445D">
          <w:rPr>
            <w:rStyle w:val="Hyperlink"/>
            <w:noProof w:val="0"/>
          </w:rPr>
          <w:delText>LogItem</w:delText>
        </w:r>
        <w:r w:rsidR="00F51F76" w:rsidDel="00AC445D">
          <w:rPr>
            <w:rStyle w:val="Hyperlink"/>
          </w:rPr>
          <w:fldChar w:fldCharType="end"/>
        </w:r>
        <w:r w:rsidR="005C041E" w:rsidRPr="00505CB2" w:rsidDel="00AC445D">
          <w:rPr>
            <w:noProof w:val="0"/>
          </w:rPr>
          <w:delText xml:space="preserve">}   </w:delText>
        </w:r>
      </w:del>
    </w:p>
    <w:p w14:paraId="55F78CE7" w14:textId="67F86CED" w:rsidR="005C041E" w:rsidRPr="00505CB2" w:rsidDel="00AC445D" w:rsidRDefault="005C041E" w:rsidP="005A6458">
      <w:pPr>
        <w:pStyle w:val="PL"/>
        <w:rPr>
          <w:del w:id="9130" w:author="Jens Grabowski" w:date="2021-12-01T12:16:00Z"/>
          <w:noProof w:val="0"/>
        </w:rPr>
      </w:pPr>
      <w:del w:id="9131" w:author="Jens Grabowski" w:date="2021-12-01T12:16:00Z">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del>
    </w:p>
    <w:p w14:paraId="14E55795" w14:textId="0DE88FFF" w:rsidR="005C041E" w:rsidRPr="00505CB2" w:rsidDel="00AC445D" w:rsidRDefault="00CC429E" w:rsidP="005A6458">
      <w:pPr>
        <w:pStyle w:val="PL"/>
        <w:rPr>
          <w:del w:id="9132" w:author="Jens Grabowski" w:date="2021-12-01T12:16:00Z"/>
          <w:noProof w:val="0"/>
        </w:rPr>
      </w:pPr>
      <w:del w:id="9133"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134" w:name="TSetVerdictKeyword"/>
        <w:r w:rsidR="005C041E" w:rsidRPr="00505CB2" w:rsidDel="00AC445D">
          <w:rPr>
            <w:noProof w:val="0"/>
          </w:rPr>
          <w:delText>SetVerdictKeyword</w:delText>
        </w:r>
        <w:bookmarkEnd w:id="9134"/>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setverdict</w:delText>
        </w:r>
        <w:r w:rsidR="005B4AA7" w:rsidRPr="00505CB2" w:rsidDel="00AC445D">
          <w:rPr>
            <w:noProof w:val="0"/>
          </w:rPr>
          <w:delText>"</w:delText>
        </w:r>
        <w:r w:rsidR="005C041E" w:rsidRPr="00505CB2" w:rsidDel="00AC445D">
          <w:rPr>
            <w:noProof w:val="0"/>
          </w:rPr>
          <w:delText xml:space="preserve"> </w:delText>
        </w:r>
      </w:del>
    </w:p>
    <w:p w14:paraId="3D5DA48E" w14:textId="42905F93" w:rsidR="005C041E" w:rsidRPr="00505CB2" w:rsidDel="00AC445D" w:rsidRDefault="00CC429E" w:rsidP="005A6458">
      <w:pPr>
        <w:pStyle w:val="PL"/>
        <w:rPr>
          <w:del w:id="9135" w:author="Jens Grabowski" w:date="2021-12-01T12:16:00Z"/>
          <w:noProof w:val="0"/>
        </w:rPr>
      </w:pPr>
      <w:del w:id="9136"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137" w:name="TGetLocalVerdict"/>
        <w:r w:rsidR="005C041E" w:rsidRPr="00505CB2" w:rsidDel="00AC445D">
          <w:rPr>
            <w:noProof w:val="0"/>
          </w:rPr>
          <w:delText>GetLocalVerdict</w:delText>
        </w:r>
        <w:bookmarkEnd w:id="9137"/>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getverdict</w:delText>
        </w:r>
        <w:r w:rsidR="005B4AA7" w:rsidRPr="00505CB2" w:rsidDel="00AC445D">
          <w:rPr>
            <w:noProof w:val="0"/>
          </w:rPr>
          <w:delText>"</w:delText>
        </w:r>
        <w:r w:rsidR="005C041E" w:rsidRPr="00505CB2" w:rsidDel="00AC445D">
          <w:rPr>
            <w:noProof w:val="0"/>
          </w:rPr>
          <w:delText xml:space="preserve"> </w:delText>
        </w:r>
      </w:del>
    </w:p>
    <w:p w14:paraId="4C7EA29E" w14:textId="7A3EB021" w:rsidR="005C041E" w:rsidRPr="00505CB2" w:rsidDel="00AC445D" w:rsidRDefault="00CC429E" w:rsidP="005A6458">
      <w:pPr>
        <w:pStyle w:val="PL"/>
        <w:rPr>
          <w:del w:id="9138" w:author="Jens Grabowski" w:date="2021-12-01T12:16:00Z"/>
          <w:noProof w:val="0"/>
        </w:rPr>
      </w:pPr>
      <w:del w:id="9139"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140" w:name="TSUTStatements"/>
        <w:r w:rsidR="005C041E" w:rsidRPr="00505CB2" w:rsidDel="00AC445D">
          <w:rPr>
            <w:noProof w:val="0"/>
          </w:rPr>
          <w:delText>SUTStatements</w:delText>
        </w:r>
        <w:bookmarkEnd w:id="9140"/>
        <w:r w:rsidR="005C041E" w:rsidRPr="00505CB2" w:rsidDel="00AC445D">
          <w:rPr>
            <w:noProof w:val="0"/>
          </w:rPr>
          <w:delText xml:space="preserve"> ::= </w:delText>
        </w:r>
        <w:r w:rsidR="00F51F76" w:rsidDel="00AC445D">
          <w:fldChar w:fldCharType="begin"/>
        </w:r>
        <w:r w:rsidR="00F51F76" w:rsidDel="00AC445D">
          <w:delInstrText xml:space="preserve"> HYPERLINK \l "TActionKeyword" </w:delInstrText>
        </w:r>
        <w:r w:rsidR="00F51F76" w:rsidDel="00AC445D">
          <w:fldChar w:fldCharType="separate"/>
        </w:r>
        <w:r w:rsidR="005C041E" w:rsidRPr="007F4904" w:rsidDel="00AC445D">
          <w:rPr>
            <w:rStyle w:val="Hyperlink"/>
            <w:noProof w:val="0"/>
          </w:rPr>
          <w:delText>ActionKeyword</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"TActionText" </w:delInstrText>
        </w:r>
        <w:r w:rsidR="00F51F76" w:rsidDel="00AC445D">
          <w:fldChar w:fldCharType="separate"/>
        </w:r>
        <w:r w:rsidR="005C041E" w:rsidRPr="007F4904" w:rsidDel="00AC445D">
          <w:rPr>
            <w:rStyle w:val="Hyperlink"/>
            <w:noProof w:val="0"/>
          </w:rPr>
          <w:delText>ActionText</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"TStringOp" </w:delInstrText>
        </w:r>
        <w:r w:rsidR="00F51F76" w:rsidDel="00AC445D">
          <w:fldChar w:fldCharType="separate"/>
        </w:r>
        <w:r w:rsidR="005C041E" w:rsidRPr="007F4904" w:rsidDel="00AC445D">
          <w:rPr>
            <w:rStyle w:val="Hyperlink"/>
            <w:noProof w:val="0"/>
          </w:rPr>
          <w:delText>StringOp</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"TActionText" </w:delInstrText>
        </w:r>
        <w:r w:rsidR="00F51F76" w:rsidDel="00AC445D">
          <w:fldChar w:fldCharType="separate"/>
        </w:r>
        <w:r w:rsidR="005C041E" w:rsidRPr="007F4904" w:rsidDel="00AC445D">
          <w:rPr>
            <w:rStyle w:val="Hyperlink"/>
            <w:noProof w:val="0"/>
          </w:rPr>
          <w:delText>ActionText</w:delText>
        </w:r>
        <w:r w:rsidR="00F51F76" w:rsidDel="00AC445D">
          <w:rPr>
            <w:rStyle w:val="Hyperlink"/>
          </w:rPr>
          <w:fldChar w:fldCharType="end"/>
        </w:r>
        <w:r w:rsidR="005C041E" w:rsidRPr="00505CB2" w:rsidDel="00AC445D">
          <w:rPr>
            <w:noProof w:val="0"/>
          </w:rPr>
          <w:delText xml:space="preserve">}   </w:delText>
        </w:r>
      </w:del>
    </w:p>
    <w:p w14:paraId="313168BB" w14:textId="4AD97B30" w:rsidR="005C041E" w:rsidRPr="00505CB2" w:rsidDel="00AC445D" w:rsidRDefault="005C041E" w:rsidP="005A6458">
      <w:pPr>
        <w:pStyle w:val="PL"/>
        <w:rPr>
          <w:del w:id="9141" w:author="Jens Grabowski" w:date="2021-12-01T12:16:00Z"/>
          <w:noProof w:val="0"/>
        </w:rPr>
      </w:pPr>
      <w:del w:id="9142" w:author="Jens Grabowski" w:date="2021-12-01T12:16:00Z">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del>
    </w:p>
    <w:p w14:paraId="4F8BA5E6" w14:textId="2C51DC4C" w:rsidR="005C041E" w:rsidRPr="00505CB2" w:rsidDel="00AC445D" w:rsidRDefault="00CC429E" w:rsidP="005A6458">
      <w:pPr>
        <w:pStyle w:val="PL"/>
        <w:rPr>
          <w:del w:id="9143" w:author="Jens Grabowski" w:date="2021-12-01T12:16:00Z"/>
          <w:noProof w:val="0"/>
        </w:rPr>
      </w:pPr>
      <w:del w:id="914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145" w:name="TActionKeyword"/>
        <w:r w:rsidR="005C041E" w:rsidRPr="00505CB2" w:rsidDel="00AC445D">
          <w:rPr>
            <w:noProof w:val="0"/>
          </w:rPr>
          <w:delText>ActionKeyword</w:delText>
        </w:r>
        <w:bookmarkEnd w:id="9145"/>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action</w:delText>
        </w:r>
        <w:r w:rsidR="005B4AA7" w:rsidRPr="00505CB2" w:rsidDel="00AC445D">
          <w:rPr>
            <w:noProof w:val="0"/>
          </w:rPr>
          <w:delText>"</w:delText>
        </w:r>
        <w:r w:rsidR="005C041E" w:rsidRPr="00505CB2" w:rsidDel="00AC445D">
          <w:rPr>
            <w:noProof w:val="0"/>
          </w:rPr>
          <w:delText xml:space="preserve"> </w:delText>
        </w:r>
      </w:del>
    </w:p>
    <w:p w14:paraId="3B684BD6" w14:textId="1EA89D53" w:rsidR="005C041E" w:rsidRPr="00505CB2" w:rsidDel="00AC445D" w:rsidRDefault="00CC429E" w:rsidP="005A6458">
      <w:pPr>
        <w:pStyle w:val="PL"/>
        <w:rPr>
          <w:del w:id="9146" w:author="Jens Grabowski" w:date="2021-12-01T12:16:00Z"/>
          <w:noProof w:val="0"/>
        </w:rPr>
      </w:pPr>
      <w:del w:id="9147"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148" w:name="TActionText"/>
        <w:r w:rsidR="005C041E" w:rsidRPr="00505CB2" w:rsidDel="00AC445D">
          <w:rPr>
            <w:noProof w:val="0"/>
          </w:rPr>
          <w:delText>ActionText</w:delText>
        </w:r>
        <w:bookmarkEnd w:id="9148"/>
        <w:r w:rsidR="005C041E" w:rsidRPr="00505CB2" w:rsidDel="00AC445D">
          <w:rPr>
            <w:noProof w:val="0"/>
          </w:rPr>
          <w:delText xml:space="preserve"> ::= </w:delText>
        </w:r>
        <w:r w:rsidR="00F51F76" w:rsidDel="00AC445D">
          <w:fldChar w:fldCharType="begin"/>
        </w:r>
        <w:r w:rsidR="00F51F76" w:rsidDel="00AC445D">
          <w:delInstrText xml:space="preserve"> HYPERLINK \l "TFreeText" </w:delInstrText>
        </w:r>
        <w:r w:rsidR="00F51F76" w:rsidDel="00AC445D">
          <w:fldChar w:fldCharType="separate"/>
        </w:r>
        <w:r w:rsidR="005C041E" w:rsidRPr="007F4904" w:rsidDel="00AC445D">
          <w:rPr>
            <w:rStyle w:val="Hyperlink"/>
            <w:noProof w:val="0"/>
          </w:rPr>
          <w:delText>FreeText</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"TExpression" </w:delInstrText>
        </w:r>
        <w:r w:rsidR="00F51F76" w:rsidDel="00AC445D">
          <w:fldChar w:fldCharType="separate"/>
        </w:r>
        <w:r w:rsidR="005C041E" w:rsidRPr="007F4904" w:rsidDel="00AC445D">
          <w:rPr>
            <w:rStyle w:val="Hyperlink"/>
            <w:noProof w:val="0"/>
          </w:rPr>
          <w:delText>Expression</w:delText>
        </w:r>
        <w:r w:rsidR="00F51F76" w:rsidDel="00AC445D">
          <w:rPr>
            <w:rStyle w:val="Hyperlink"/>
          </w:rPr>
          <w:fldChar w:fldCharType="end"/>
        </w:r>
        <w:r w:rsidR="005C041E" w:rsidRPr="00505CB2" w:rsidDel="00AC445D">
          <w:rPr>
            <w:noProof w:val="0"/>
          </w:rPr>
          <w:delText xml:space="preserve"> </w:delText>
        </w:r>
      </w:del>
    </w:p>
    <w:p w14:paraId="2B321E12" w14:textId="54E34D9A" w:rsidR="00334773" w:rsidRPr="00505CB2" w:rsidDel="00AC445D" w:rsidRDefault="00CC429E" w:rsidP="005A6458">
      <w:pPr>
        <w:pStyle w:val="PL"/>
        <w:rPr>
          <w:del w:id="9149" w:author="Jens Grabowski" w:date="2021-12-01T12:16:00Z"/>
          <w:noProof w:val="0"/>
        </w:rPr>
      </w:pPr>
      <w:del w:id="9150"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151" w:name="TReturnStatement"/>
        <w:r w:rsidR="005C041E" w:rsidRPr="00505CB2" w:rsidDel="00AC445D">
          <w:rPr>
            <w:noProof w:val="0"/>
          </w:rPr>
          <w:delText>ReturnStatement</w:delText>
        </w:r>
        <w:bookmarkEnd w:id="9151"/>
        <w:r w:rsidR="005C041E" w:rsidRPr="00505CB2" w:rsidDel="00AC445D">
          <w:rPr>
            <w:noProof w:val="0"/>
          </w:rPr>
          <w:delText xml:space="preserve"> ::= </w:delText>
        </w:r>
        <w:r w:rsidR="00F51F76" w:rsidDel="00AC445D">
          <w:fldChar w:fldCharType="begin"/>
        </w:r>
        <w:r w:rsidR="00F51F76" w:rsidDel="00AC445D">
          <w:delInstrText xml:space="preserve"> HYPERLINK \l "TReturnKeyword" </w:delInstrText>
        </w:r>
        <w:r w:rsidR="00F51F76" w:rsidDel="00AC445D">
          <w:fldChar w:fldCharType="separate"/>
        </w:r>
        <w:r w:rsidR="005C041E" w:rsidRPr="007F4904" w:rsidDel="00AC445D">
          <w:rPr>
            <w:rStyle w:val="Hyperlink"/>
            <w:noProof w:val="0"/>
          </w:rPr>
          <w:delText>ReturnKeyword</w:delText>
        </w:r>
        <w:r w:rsidR="00F51F76" w:rsidDel="00AC445D">
          <w:rPr>
            <w:rStyle w:val="Hyperlink"/>
          </w:rPr>
          <w:fldChar w:fldCharType="end"/>
        </w:r>
        <w:r w:rsidR="005C041E" w:rsidRPr="00505CB2" w:rsidDel="00AC445D">
          <w:rPr>
            <w:noProof w:val="0"/>
          </w:rPr>
          <w:delText xml:space="preserve"> </w:delText>
        </w:r>
        <w:r w:rsidR="001D6B21" w:rsidRPr="00505CB2" w:rsidDel="00AC445D">
          <w:rPr>
            <w:noProof w:val="0"/>
          </w:rPr>
          <w:delText>[</w:delText>
        </w:r>
        <w:r w:rsidR="00F51F76" w:rsidDel="00AC445D">
          <w:fldChar w:fldCharType="begin"/>
        </w:r>
        <w:r w:rsidR="00F51F76" w:rsidDel="00AC445D">
          <w:delInstrText xml:space="preserve"> HYPERLINK \l "TTemplateInstance" </w:delInstrText>
        </w:r>
        <w:r w:rsidR="00F51F76" w:rsidDel="00AC445D">
          <w:fldChar w:fldCharType="separate"/>
        </w:r>
        <w:r w:rsidR="00182899" w:rsidRPr="007F4904" w:rsidDel="00AC445D">
          <w:rPr>
            <w:rStyle w:val="Hyperlink"/>
            <w:noProof w:val="0"/>
          </w:rPr>
          <w:delText>TemplateInstance</w:delText>
        </w:r>
        <w:r w:rsidR="00F51F76" w:rsidDel="00AC445D">
          <w:rPr>
            <w:rStyle w:val="Hyperlink"/>
          </w:rPr>
          <w:fldChar w:fldCharType="end"/>
        </w:r>
        <w:r w:rsidR="005C041E" w:rsidRPr="00505CB2" w:rsidDel="00AC445D">
          <w:rPr>
            <w:noProof w:val="0"/>
          </w:rPr>
          <w:delText>]</w:delText>
        </w:r>
      </w:del>
    </w:p>
    <w:p w14:paraId="3CB85D66" w14:textId="3449646F" w:rsidR="005C041E" w:rsidRPr="00505CB2" w:rsidDel="00AC445D" w:rsidRDefault="005C041E" w:rsidP="005A6458">
      <w:pPr>
        <w:pStyle w:val="PL"/>
        <w:rPr>
          <w:del w:id="9152" w:author="Jens Grabowski" w:date="2021-12-01T12:16:00Z"/>
          <w:noProof w:val="0"/>
        </w:rPr>
      </w:pPr>
      <w:del w:id="9153" w:author="Jens Grabowski" w:date="2021-12-01T12:16:00Z">
        <w:r w:rsidRPr="00505CB2" w:rsidDel="00AC445D">
          <w:rPr>
            <w:noProof w:val="0"/>
          </w:rPr>
          <w:delText xml:space="preserve">/* STATIC SEMANTICS - </w:delText>
        </w:r>
        <w:r w:rsidR="00334773" w:rsidRPr="00505CB2" w:rsidDel="00AC445D">
          <w:rPr>
            <w:noProof w:val="0"/>
          </w:rPr>
          <w:delText xml:space="preserve">TemplateInstance </w:delText>
        </w:r>
        <w:r w:rsidRPr="00505CB2" w:rsidDel="00AC445D">
          <w:rPr>
            <w:noProof w:val="0"/>
          </w:rPr>
          <w:delText xml:space="preserve">shall evaluate to a value of a type compatible with the return type for functions returning a value. It shall evaluate to a value, template (literal or template instance), or a matching mechanism compatible with the return type for functions returning a template. */ </w:delText>
        </w:r>
      </w:del>
    </w:p>
    <w:p w14:paraId="07E3E920" w14:textId="6EF54948" w:rsidR="005C041E" w:rsidRPr="00505CB2" w:rsidDel="00AC445D" w:rsidRDefault="00CC429E" w:rsidP="005A6458">
      <w:pPr>
        <w:pStyle w:val="PL"/>
        <w:rPr>
          <w:del w:id="9154" w:author="Jens Grabowski" w:date="2021-12-01T12:16:00Z"/>
          <w:noProof w:val="0"/>
        </w:rPr>
      </w:pPr>
      <w:del w:id="915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156" w:name="TAltConstruct"/>
        <w:r w:rsidR="005C041E" w:rsidRPr="00505CB2" w:rsidDel="00AC445D">
          <w:rPr>
            <w:noProof w:val="0"/>
          </w:rPr>
          <w:delText>AltConstruct</w:delText>
        </w:r>
        <w:bookmarkEnd w:id="9156"/>
        <w:r w:rsidR="005C041E" w:rsidRPr="00505CB2" w:rsidDel="00AC445D">
          <w:rPr>
            <w:noProof w:val="0"/>
          </w:rPr>
          <w:delText xml:space="preserve"> ::= </w:delText>
        </w:r>
        <w:r w:rsidR="00F51F76" w:rsidDel="00AC445D">
          <w:fldChar w:fldCharType="begin"/>
        </w:r>
        <w:r w:rsidR="00F51F76" w:rsidDel="00AC445D">
          <w:delInstrText xml:space="preserve"> HYPERLINK \l "TAltKeyword" </w:delInstrText>
        </w:r>
        <w:r w:rsidR="00F51F76" w:rsidDel="00AC445D">
          <w:fldChar w:fldCharType="separate"/>
        </w:r>
        <w:r w:rsidR="005C041E" w:rsidRPr="007F4904" w:rsidDel="00AC445D">
          <w:rPr>
            <w:rStyle w:val="Hyperlink"/>
            <w:noProof w:val="0"/>
          </w:rPr>
          <w:delText>AltKeyword</w:delText>
        </w:r>
        <w:r w:rsidR="00F51F76" w:rsidDel="00AC445D">
          <w:rPr>
            <w:rStyle w:val="Hyperlink"/>
          </w:rPr>
          <w:fldChar w:fldCharType="end"/>
        </w:r>
        <w:r w:rsidR="005C041E" w:rsidRPr="00505CB2" w:rsidDel="00AC445D">
          <w:rPr>
            <w:noProof w:val="0"/>
          </w:rPr>
          <w:delText xml:space="preserve"> </w:delText>
        </w:r>
        <w:r w:rsidR="0037166F" w:rsidRPr="00505CB2" w:rsidDel="00AC445D">
          <w:rPr>
            <w:noProof w:val="0"/>
          </w:rPr>
          <w:delText xml:space="preserve">[ NoDefaultModifier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37166F" w:rsidRPr="00505CB2" w:rsidDel="00AC445D">
          <w:rPr>
            <w:noProof w:val="0"/>
          </w:rPr>
          <w:delText xml:space="preserve"> </w:delText>
        </w:r>
        <w:r w:rsidR="00F51F76" w:rsidDel="00AC445D">
          <w:fldChar w:fldCharType="begin"/>
        </w:r>
        <w:r w:rsidR="00F51F76" w:rsidDel="00AC445D">
          <w:delInstrText xml:space="preserve"> HYPERLINK \l "TAltstepLocalDefList" </w:delInstrText>
        </w:r>
        <w:r w:rsidR="00F51F76" w:rsidDel="00AC445D">
          <w:fldChar w:fldCharType="separate"/>
        </w:r>
        <w:r w:rsidR="0037166F" w:rsidRPr="007F4904" w:rsidDel="00AC445D">
          <w:rPr>
            <w:rStyle w:val="Hyperlink"/>
            <w:noProof w:val="0"/>
          </w:rPr>
          <w:delText>AltstepLocalDefList</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"TAltGuardList" </w:delInstrText>
        </w:r>
        <w:r w:rsidR="00F51F76" w:rsidDel="00AC445D">
          <w:fldChar w:fldCharType="separate"/>
        </w:r>
        <w:r w:rsidR="005C041E" w:rsidRPr="007F4904" w:rsidDel="00AC445D">
          <w:rPr>
            <w:rStyle w:val="Hyperlink"/>
            <w:noProof w:val="0"/>
          </w:rPr>
          <w:delText>AltGuardList</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del>
    </w:p>
    <w:p w14:paraId="4D7326A6" w14:textId="196B1EB1" w:rsidR="005C041E" w:rsidRPr="00505CB2" w:rsidDel="00AC445D" w:rsidRDefault="00CC429E" w:rsidP="005A6458">
      <w:pPr>
        <w:pStyle w:val="PL"/>
        <w:rPr>
          <w:del w:id="9157" w:author="Jens Grabowski" w:date="2021-12-01T12:16:00Z"/>
          <w:noProof w:val="0"/>
        </w:rPr>
      </w:pPr>
      <w:del w:id="915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159" w:name="TAltKeyword"/>
        <w:r w:rsidR="005C041E" w:rsidRPr="00505CB2" w:rsidDel="00AC445D">
          <w:rPr>
            <w:noProof w:val="0"/>
          </w:rPr>
          <w:delText>AltKeyword</w:delText>
        </w:r>
        <w:bookmarkEnd w:id="9159"/>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alt</w:delText>
        </w:r>
        <w:r w:rsidR="005B4AA7" w:rsidRPr="00505CB2" w:rsidDel="00AC445D">
          <w:rPr>
            <w:noProof w:val="0"/>
          </w:rPr>
          <w:delText>"</w:delText>
        </w:r>
        <w:r w:rsidR="005C041E" w:rsidRPr="00505CB2" w:rsidDel="00AC445D">
          <w:rPr>
            <w:noProof w:val="0"/>
          </w:rPr>
          <w:delText xml:space="preserve"> </w:delText>
        </w:r>
      </w:del>
    </w:p>
    <w:p w14:paraId="559E86B8" w14:textId="58765074" w:rsidR="005C041E" w:rsidRPr="00505CB2" w:rsidDel="00AC445D" w:rsidRDefault="00CC429E" w:rsidP="005A6458">
      <w:pPr>
        <w:pStyle w:val="PL"/>
        <w:rPr>
          <w:del w:id="9160" w:author="Jens Grabowski" w:date="2021-12-01T12:16:00Z"/>
          <w:noProof w:val="0"/>
        </w:rPr>
      </w:pPr>
      <w:del w:id="916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162" w:name="TAltGuardList"/>
        <w:r w:rsidR="005C041E" w:rsidRPr="00505CB2" w:rsidDel="00AC445D">
          <w:rPr>
            <w:noProof w:val="0"/>
          </w:rPr>
          <w:delText>AltGuardList</w:delText>
        </w:r>
        <w:bookmarkEnd w:id="9162"/>
        <w:r w:rsidR="005C041E" w:rsidRPr="00505CB2" w:rsidDel="00AC445D">
          <w:rPr>
            <w:noProof w:val="0"/>
          </w:rPr>
          <w:delText xml:space="preserve"> ::= {</w:delText>
        </w:r>
        <w:r w:rsidR="00F51F76" w:rsidDel="00AC445D">
          <w:fldChar w:fldCharType="begin"/>
        </w:r>
        <w:r w:rsidR="00F51F76" w:rsidDel="00AC445D">
          <w:delInstrText xml:space="preserve"> HYPERLINK \l "TGuardStatement" </w:delInstrText>
        </w:r>
        <w:r w:rsidR="00F51F76" w:rsidDel="00AC445D">
          <w:fldChar w:fldCharType="separate"/>
        </w:r>
        <w:r w:rsidR="005C041E" w:rsidRPr="007F4904" w:rsidDel="00AC445D">
          <w:rPr>
            <w:rStyle w:val="Hyperlink"/>
            <w:noProof w:val="0"/>
          </w:rPr>
          <w:delText>GuardStatement</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"TElseStatement" </w:delInstrText>
        </w:r>
        <w:r w:rsidR="00F51F76" w:rsidDel="00AC445D">
          <w:fldChar w:fldCharType="separate"/>
        </w:r>
        <w:r w:rsidR="005C041E" w:rsidRPr="007F4904" w:rsidDel="00AC445D">
          <w:rPr>
            <w:rStyle w:val="Hyperlink"/>
            <w:noProof w:val="0"/>
          </w:rPr>
          <w:delText>ElseStatement</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"TSemiColon" </w:delInstrText>
        </w:r>
        <w:r w:rsidR="00F51F76" w:rsidDel="00AC445D">
          <w:fldChar w:fldCharType="separate"/>
        </w:r>
        <w:r w:rsidR="005C041E" w:rsidRPr="007F4904" w:rsidDel="00AC445D">
          <w:rPr>
            <w:rStyle w:val="Hyperlink"/>
            <w:noProof w:val="0"/>
          </w:rPr>
          <w:delText>SemiColon</w:delText>
        </w:r>
        <w:r w:rsidR="00F51F76" w:rsidDel="00AC445D">
          <w:rPr>
            <w:rStyle w:val="Hyperlink"/>
          </w:rPr>
          <w:fldChar w:fldCharType="end"/>
        </w:r>
        <w:r w:rsidR="005C041E" w:rsidRPr="00505CB2" w:rsidDel="00AC445D">
          <w:rPr>
            <w:noProof w:val="0"/>
          </w:rPr>
          <w:delText xml:space="preserve">]} </w:delText>
        </w:r>
      </w:del>
    </w:p>
    <w:p w14:paraId="3DA32792" w14:textId="1D090E43" w:rsidR="005C041E" w:rsidRPr="00505CB2" w:rsidDel="00AC445D" w:rsidRDefault="00CC429E" w:rsidP="005A6458">
      <w:pPr>
        <w:pStyle w:val="PL"/>
        <w:rPr>
          <w:del w:id="9163" w:author="Jens Grabowski" w:date="2021-12-01T12:16:00Z"/>
          <w:noProof w:val="0"/>
        </w:rPr>
      </w:pPr>
      <w:del w:id="916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165" w:name="TGuardStatement"/>
        <w:r w:rsidR="005C041E" w:rsidRPr="00505CB2" w:rsidDel="00AC445D">
          <w:rPr>
            <w:noProof w:val="0"/>
          </w:rPr>
          <w:delText>GuardStatement</w:delText>
        </w:r>
        <w:bookmarkEnd w:id="9165"/>
        <w:r w:rsidR="005C041E" w:rsidRPr="00505CB2" w:rsidDel="00AC445D">
          <w:rPr>
            <w:noProof w:val="0"/>
          </w:rPr>
          <w:delText xml:space="preserve"> ::= </w:delText>
        </w:r>
        <w:r w:rsidR="00F51F76" w:rsidDel="00AC445D">
          <w:fldChar w:fldCharType="begin"/>
        </w:r>
        <w:r w:rsidR="00F51F76" w:rsidDel="00AC445D">
          <w:delInstrText xml:space="preserve"> HYPERLINK \l "TAltGuardChar" </w:delInstrText>
        </w:r>
        <w:r w:rsidR="00F51F76" w:rsidDel="00AC445D">
          <w:fldChar w:fldCharType="separate"/>
        </w:r>
        <w:r w:rsidR="005C041E" w:rsidRPr="007F4904" w:rsidDel="00AC445D">
          <w:rPr>
            <w:rStyle w:val="Hyperlink"/>
            <w:noProof w:val="0"/>
          </w:rPr>
          <w:delText>AltGuardChar</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"TAltstepInstance" </w:delInstrText>
        </w:r>
        <w:r w:rsidR="00F51F76" w:rsidDel="00AC445D">
          <w:fldChar w:fldCharType="separate"/>
        </w:r>
        <w:r w:rsidR="005C041E" w:rsidRPr="007F4904" w:rsidDel="00AC445D">
          <w:rPr>
            <w:rStyle w:val="Hyperlink"/>
            <w:noProof w:val="0"/>
          </w:rPr>
          <w:delText>AltstepInstance</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"TStatementBlock" </w:delInstrText>
        </w:r>
        <w:r w:rsidR="00F51F76" w:rsidDel="00AC445D">
          <w:fldChar w:fldCharType="separate"/>
        </w:r>
        <w:r w:rsidR="005C041E" w:rsidRPr="007F4904" w:rsidDel="00AC445D">
          <w:rPr>
            <w:rStyle w:val="Hyperlink"/>
            <w:noProof w:val="0"/>
          </w:rPr>
          <w:delText>StatementBlock</w:delText>
        </w:r>
        <w:r w:rsidR="00F51F76" w:rsidDel="00AC445D">
          <w:rPr>
            <w:rStyle w:val="Hyperlink"/>
          </w:rPr>
          <w:fldChar w:fldCharType="end"/>
        </w:r>
        <w:r w:rsidR="005C041E" w:rsidRPr="00505CB2" w:rsidDel="00AC445D">
          <w:rPr>
            <w:noProof w:val="0"/>
          </w:rPr>
          <w:delText xml:space="preserve">] | </w:delText>
        </w:r>
      </w:del>
    </w:p>
    <w:p w14:paraId="3731E701" w14:textId="6686A149" w:rsidR="005C041E" w:rsidRPr="00505CB2" w:rsidDel="00AC445D" w:rsidRDefault="005C041E" w:rsidP="005A6458">
      <w:pPr>
        <w:pStyle w:val="PL"/>
        <w:rPr>
          <w:del w:id="9166" w:author="Jens Grabowski" w:date="2021-12-01T12:16:00Z"/>
          <w:noProof w:val="0"/>
        </w:rPr>
      </w:pPr>
      <w:del w:id="9167"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"TGuardOp" </w:delInstrText>
        </w:r>
        <w:r w:rsidR="00F51F76" w:rsidDel="00AC445D">
          <w:fldChar w:fldCharType="separate"/>
        </w:r>
        <w:r w:rsidRPr="007F4904" w:rsidDel="00AC445D">
          <w:rPr>
            <w:rStyle w:val="Hyperlink"/>
            <w:noProof w:val="0"/>
          </w:rPr>
          <w:delText>GuardOp</w:delText>
        </w:r>
        <w:r w:rsidR="00F51F76" w:rsidDel="00AC445D">
          <w:rPr>
            <w:rStyle w:val="Hyperlink"/>
          </w:rPr>
          <w:fldChar w:fldCharType="end"/>
        </w:r>
        <w:r w:rsidRPr="00505CB2" w:rsidDel="00AC445D">
          <w:rPr>
            <w:noProof w:val="0"/>
          </w:rPr>
          <w:delText xml:space="preserve"> </w:delText>
        </w:r>
        <w:r w:rsidR="00F51F76" w:rsidDel="00AC445D">
          <w:fldChar w:fldCharType="begin"/>
        </w:r>
        <w:r w:rsidR="00F51F76" w:rsidDel="00AC445D">
          <w:delInstrText xml:space="preserve"> HYPERLINK \l "TStatementBlock" </w:delInstrText>
        </w:r>
        <w:r w:rsidR="00F51F76" w:rsidDel="00AC445D">
          <w:fldChar w:fldCharType="separate"/>
        </w:r>
        <w:r w:rsidRPr="007F4904" w:rsidDel="00AC445D">
          <w:rPr>
            <w:rStyle w:val="Hyperlink"/>
            <w:noProof w:val="0"/>
          </w:rPr>
          <w:delText>StatementBlock</w:delText>
        </w:r>
        <w:r w:rsidR="00F51F76" w:rsidDel="00AC445D">
          <w:rPr>
            <w:rStyle w:val="Hyperlink"/>
          </w:rPr>
          <w:fldChar w:fldCharType="end"/>
        </w:r>
        <w:r w:rsidRPr="00505CB2" w:rsidDel="00AC445D">
          <w:rPr>
            <w:noProof w:val="0"/>
          </w:rPr>
          <w:delText xml:space="preserve">) </w:delText>
        </w:r>
      </w:del>
    </w:p>
    <w:p w14:paraId="1077D879" w14:textId="654FE6BE" w:rsidR="005C041E" w:rsidRPr="00505CB2" w:rsidDel="00AC445D" w:rsidRDefault="00CC429E" w:rsidP="005A6458">
      <w:pPr>
        <w:pStyle w:val="PL"/>
        <w:rPr>
          <w:del w:id="9168" w:author="Jens Grabowski" w:date="2021-12-01T12:16:00Z"/>
          <w:noProof w:val="0"/>
        </w:rPr>
      </w:pPr>
      <w:del w:id="9169"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170" w:name="TElseStatement"/>
        <w:r w:rsidR="005C041E" w:rsidRPr="00505CB2" w:rsidDel="00AC445D">
          <w:rPr>
            <w:noProof w:val="0"/>
          </w:rPr>
          <w:delText>ElseStatement</w:delText>
        </w:r>
        <w:bookmarkEnd w:id="9170"/>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"TElseKeyword" </w:delInstrText>
        </w:r>
        <w:r w:rsidR="00F51F76" w:rsidDel="00AC445D">
          <w:fldChar w:fldCharType="separate"/>
        </w:r>
        <w:r w:rsidR="005C041E" w:rsidRPr="007F4904" w:rsidDel="00AC445D">
          <w:rPr>
            <w:rStyle w:val="Hyperlink"/>
            <w:noProof w:val="0"/>
          </w:rPr>
          <w:delText>ElseKeyword</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"TStatementBlock" </w:delInstrText>
        </w:r>
        <w:r w:rsidR="00F51F76" w:rsidDel="00AC445D">
          <w:fldChar w:fldCharType="separate"/>
        </w:r>
        <w:r w:rsidR="005C041E" w:rsidRPr="007F4904" w:rsidDel="00AC445D">
          <w:rPr>
            <w:rStyle w:val="Hyperlink"/>
            <w:noProof w:val="0"/>
          </w:rPr>
          <w:delText>StatementBlock</w:delText>
        </w:r>
        <w:r w:rsidR="00F51F76" w:rsidDel="00AC445D">
          <w:rPr>
            <w:rStyle w:val="Hyperlink"/>
          </w:rPr>
          <w:fldChar w:fldCharType="end"/>
        </w:r>
        <w:r w:rsidR="005C041E" w:rsidRPr="00505CB2" w:rsidDel="00AC445D">
          <w:rPr>
            <w:noProof w:val="0"/>
          </w:rPr>
          <w:delText xml:space="preserve"> </w:delText>
        </w:r>
      </w:del>
    </w:p>
    <w:p w14:paraId="60B85BE4" w14:textId="65853CEC" w:rsidR="005C041E" w:rsidRPr="00505CB2" w:rsidDel="00AC445D" w:rsidRDefault="00CC429E" w:rsidP="005A6458">
      <w:pPr>
        <w:pStyle w:val="PL"/>
        <w:rPr>
          <w:del w:id="9171" w:author="Jens Grabowski" w:date="2021-12-01T12:16:00Z"/>
          <w:noProof w:val="0"/>
        </w:rPr>
      </w:pPr>
      <w:del w:id="9172"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173" w:name="TAltGuardChar"/>
        <w:r w:rsidR="005C041E" w:rsidRPr="00505CB2" w:rsidDel="00AC445D">
          <w:rPr>
            <w:noProof w:val="0"/>
          </w:rPr>
          <w:delText>AltGuardChar</w:delText>
        </w:r>
        <w:bookmarkEnd w:id="9173"/>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"TBooleanExpression" </w:delInstrText>
        </w:r>
        <w:r w:rsidR="00F51F76" w:rsidDel="00AC445D">
          <w:fldChar w:fldCharType="separate"/>
        </w:r>
        <w:r w:rsidR="005C041E" w:rsidRPr="007F4904" w:rsidDel="00AC445D">
          <w:rPr>
            <w:rStyle w:val="Hyperlink"/>
            <w:noProof w:val="0"/>
          </w:rPr>
          <w:delText>BooleanExpression</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del>
    </w:p>
    <w:p w14:paraId="1BAA340A" w14:textId="76C0BAF2" w:rsidR="005C041E" w:rsidRPr="00505CB2" w:rsidDel="00AC445D" w:rsidRDefault="00CC429E" w:rsidP="005A6458">
      <w:pPr>
        <w:pStyle w:val="PL"/>
        <w:rPr>
          <w:del w:id="9174" w:author="Jens Grabowski" w:date="2021-12-01T12:16:00Z"/>
          <w:noProof w:val="0"/>
        </w:rPr>
      </w:pPr>
      <w:del w:id="917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176" w:name="TGuardOp"/>
        <w:r w:rsidR="005C041E" w:rsidRPr="00505CB2" w:rsidDel="00AC445D">
          <w:rPr>
            <w:noProof w:val="0"/>
          </w:rPr>
          <w:delText>GuardOp</w:delText>
        </w:r>
        <w:bookmarkEnd w:id="9176"/>
        <w:r w:rsidR="005C041E" w:rsidRPr="00505CB2" w:rsidDel="00AC445D">
          <w:rPr>
            <w:noProof w:val="0"/>
          </w:rPr>
          <w:delText xml:space="preserve"> ::= </w:delText>
        </w:r>
        <w:r w:rsidR="00F51F76" w:rsidDel="00AC445D">
          <w:fldChar w:fldCharType="begin"/>
        </w:r>
        <w:r w:rsidR="00F51F76" w:rsidDel="00AC445D">
          <w:delInstrText xml:space="preserve"> HYPERLINK \l "TTimeoutStatement" </w:delInstrText>
        </w:r>
        <w:r w:rsidR="00F51F76" w:rsidDel="00AC445D">
          <w:fldChar w:fldCharType="separate"/>
        </w:r>
        <w:r w:rsidR="005C041E" w:rsidRPr="007F4904" w:rsidDel="00AC445D">
          <w:rPr>
            <w:rStyle w:val="Hyperlink"/>
            <w:noProof w:val="0"/>
          </w:rPr>
          <w:delText>TimeoutStatement</w:delText>
        </w:r>
        <w:r w:rsidR="00F51F76" w:rsidDel="00AC445D">
          <w:rPr>
            <w:rStyle w:val="Hyperlink"/>
          </w:rPr>
          <w:fldChar w:fldCharType="end"/>
        </w:r>
        <w:r w:rsidR="005C041E" w:rsidRPr="00505CB2" w:rsidDel="00AC445D">
          <w:rPr>
            <w:noProof w:val="0"/>
          </w:rPr>
          <w:delText xml:space="preserve"> | </w:delText>
        </w:r>
      </w:del>
    </w:p>
    <w:p w14:paraId="6B9B20EC" w14:textId="6FB72767" w:rsidR="005C041E" w:rsidRPr="00505CB2" w:rsidDel="00AC445D" w:rsidRDefault="005C041E" w:rsidP="005A6458">
      <w:pPr>
        <w:pStyle w:val="PL"/>
        <w:rPr>
          <w:del w:id="9177" w:author="Jens Grabowski" w:date="2021-12-01T12:16:00Z"/>
          <w:noProof w:val="0"/>
        </w:rPr>
      </w:pPr>
      <w:del w:id="9178"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"TReceiveStatement" </w:delInstrText>
        </w:r>
        <w:r w:rsidR="00F51F76" w:rsidDel="00AC445D">
          <w:fldChar w:fldCharType="separate"/>
        </w:r>
        <w:r w:rsidRPr="007F4904" w:rsidDel="00AC445D">
          <w:rPr>
            <w:rStyle w:val="Hyperlink"/>
            <w:noProof w:val="0"/>
          </w:rPr>
          <w:delText>ReceiveStatement</w:delText>
        </w:r>
        <w:r w:rsidR="00F51F76" w:rsidDel="00AC445D">
          <w:rPr>
            <w:rStyle w:val="Hyperlink"/>
          </w:rPr>
          <w:fldChar w:fldCharType="end"/>
        </w:r>
        <w:r w:rsidRPr="00505CB2" w:rsidDel="00AC445D">
          <w:rPr>
            <w:noProof w:val="0"/>
          </w:rPr>
          <w:delText xml:space="preserve"> | </w:delText>
        </w:r>
      </w:del>
    </w:p>
    <w:p w14:paraId="394AEDE7" w14:textId="55CC1D9A" w:rsidR="005C041E" w:rsidRPr="00505CB2" w:rsidDel="00AC445D" w:rsidRDefault="005C041E" w:rsidP="005A6458">
      <w:pPr>
        <w:pStyle w:val="PL"/>
        <w:rPr>
          <w:del w:id="9179" w:author="Jens Grabowski" w:date="2021-12-01T12:16:00Z"/>
          <w:noProof w:val="0"/>
        </w:rPr>
      </w:pPr>
      <w:del w:id="9180"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"TTriggerStatement" </w:delInstrText>
        </w:r>
        <w:r w:rsidR="00F51F76" w:rsidDel="00AC445D">
          <w:fldChar w:fldCharType="separate"/>
        </w:r>
        <w:r w:rsidRPr="007F4904" w:rsidDel="00AC445D">
          <w:rPr>
            <w:rStyle w:val="Hyperlink"/>
            <w:noProof w:val="0"/>
          </w:rPr>
          <w:delText>TriggerStatement</w:delText>
        </w:r>
        <w:r w:rsidR="00F51F76" w:rsidDel="00AC445D">
          <w:rPr>
            <w:rStyle w:val="Hyperlink"/>
          </w:rPr>
          <w:fldChar w:fldCharType="end"/>
        </w:r>
        <w:r w:rsidRPr="00505CB2" w:rsidDel="00AC445D">
          <w:rPr>
            <w:noProof w:val="0"/>
          </w:rPr>
          <w:delText xml:space="preserve"> | </w:delText>
        </w:r>
      </w:del>
    </w:p>
    <w:p w14:paraId="0A958D9D" w14:textId="6EEBC005" w:rsidR="005C041E" w:rsidRPr="00505CB2" w:rsidDel="00AC445D" w:rsidRDefault="005C041E" w:rsidP="005A6458">
      <w:pPr>
        <w:pStyle w:val="PL"/>
        <w:rPr>
          <w:del w:id="9181" w:author="Jens Grabowski" w:date="2021-12-01T12:16:00Z"/>
          <w:noProof w:val="0"/>
        </w:rPr>
      </w:pPr>
      <w:del w:id="9182"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"TGetCallStatement" </w:delInstrText>
        </w:r>
        <w:r w:rsidR="00F51F76" w:rsidDel="00AC445D">
          <w:fldChar w:fldCharType="separate"/>
        </w:r>
        <w:r w:rsidRPr="007F4904" w:rsidDel="00AC445D">
          <w:rPr>
            <w:rStyle w:val="Hyperlink"/>
            <w:noProof w:val="0"/>
          </w:rPr>
          <w:delText>GetCallStatement</w:delText>
        </w:r>
        <w:r w:rsidR="00F51F76" w:rsidDel="00AC445D">
          <w:rPr>
            <w:rStyle w:val="Hyperlink"/>
          </w:rPr>
          <w:fldChar w:fldCharType="end"/>
        </w:r>
        <w:r w:rsidRPr="00505CB2" w:rsidDel="00AC445D">
          <w:rPr>
            <w:noProof w:val="0"/>
          </w:rPr>
          <w:delText xml:space="preserve"> | </w:delText>
        </w:r>
      </w:del>
    </w:p>
    <w:p w14:paraId="26667995" w14:textId="5E38957B" w:rsidR="005C041E" w:rsidRPr="00505CB2" w:rsidDel="00AC445D" w:rsidRDefault="005C041E" w:rsidP="005A6458">
      <w:pPr>
        <w:pStyle w:val="PL"/>
        <w:rPr>
          <w:del w:id="9183" w:author="Jens Grabowski" w:date="2021-12-01T12:16:00Z"/>
          <w:noProof w:val="0"/>
        </w:rPr>
      </w:pPr>
      <w:del w:id="9184"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"TCatchStatement" </w:delInstrText>
        </w:r>
        <w:r w:rsidR="00F51F76" w:rsidDel="00AC445D">
          <w:fldChar w:fldCharType="separate"/>
        </w:r>
        <w:r w:rsidRPr="007F4904" w:rsidDel="00AC445D">
          <w:rPr>
            <w:rStyle w:val="Hyperlink"/>
            <w:noProof w:val="0"/>
          </w:rPr>
          <w:delText>CatchStatement</w:delText>
        </w:r>
        <w:r w:rsidR="00F51F76" w:rsidDel="00AC445D">
          <w:rPr>
            <w:rStyle w:val="Hyperlink"/>
          </w:rPr>
          <w:fldChar w:fldCharType="end"/>
        </w:r>
        <w:r w:rsidRPr="00505CB2" w:rsidDel="00AC445D">
          <w:rPr>
            <w:noProof w:val="0"/>
          </w:rPr>
          <w:delText xml:space="preserve"> | </w:delText>
        </w:r>
      </w:del>
    </w:p>
    <w:p w14:paraId="44530FC9" w14:textId="10C28E2C" w:rsidR="005C041E" w:rsidRPr="00505CB2" w:rsidDel="00AC445D" w:rsidRDefault="005C041E" w:rsidP="005A6458">
      <w:pPr>
        <w:pStyle w:val="PL"/>
        <w:rPr>
          <w:del w:id="9185" w:author="Jens Grabowski" w:date="2021-12-01T12:16:00Z"/>
          <w:noProof w:val="0"/>
        </w:rPr>
      </w:pPr>
      <w:del w:id="9186"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"TCheckStatement" </w:delInstrText>
        </w:r>
        <w:r w:rsidR="00F51F76" w:rsidDel="00AC445D">
          <w:fldChar w:fldCharType="separate"/>
        </w:r>
        <w:r w:rsidRPr="007F4904" w:rsidDel="00AC445D">
          <w:rPr>
            <w:rStyle w:val="Hyperlink"/>
            <w:noProof w:val="0"/>
          </w:rPr>
          <w:delText>CheckStatement</w:delText>
        </w:r>
        <w:r w:rsidR="00F51F76" w:rsidDel="00AC445D">
          <w:rPr>
            <w:rStyle w:val="Hyperlink"/>
          </w:rPr>
          <w:fldChar w:fldCharType="end"/>
        </w:r>
        <w:r w:rsidRPr="00505CB2" w:rsidDel="00AC445D">
          <w:rPr>
            <w:noProof w:val="0"/>
          </w:rPr>
          <w:delText xml:space="preserve"> | </w:delText>
        </w:r>
      </w:del>
    </w:p>
    <w:p w14:paraId="419176E0" w14:textId="5255E166" w:rsidR="005C041E" w:rsidRPr="00505CB2" w:rsidDel="00AC445D" w:rsidRDefault="005C041E" w:rsidP="005A6458">
      <w:pPr>
        <w:pStyle w:val="PL"/>
        <w:rPr>
          <w:del w:id="9187" w:author="Jens Grabowski" w:date="2021-12-01T12:16:00Z"/>
          <w:noProof w:val="0"/>
        </w:rPr>
      </w:pPr>
      <w:del w:id="9188"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"TGetReplyStatement" </w:delInstrText>
        </w:r>
        <w:r w:rsidR="00F51F76" w:rsidDel="00AC445D">
          <w:fldChar w:fldCharType="separate"/>
        </w:r>
        <w:r w:rsidRPr="007F4904" w:rsidDel="00AC445D">
          <w:rPr>
            <w:rStyle w:val="Hyperlink"/>
            <w:noProof w:val="0"/>
          </w:rPr>
          <w:delText>GetReplyStatement</w:delText>
        </w:r>
        <w:r w:rsidR="00F51F76" w:rsidDel="00AC445D">
          <w:rPr>
            <w:rStyle w:val="Hyperlink"/>
          </w:rPr>
          <w:fldChar w:fldCharType="end"/>
        </w:r>
        <w:r w:rsidRPr="00505CB2" w:rsidDel="00AC445D">
          <w:rPr>
            <w:noProof w:val="0"/>
          </w:rPr>
          <w:delText xml:space="preserve"> | </w:delText>
        </w:r>
      </w:del>
    </w:p>
    <w:p w14:paraId="048A3596" w14:textId="096D976C" w:rsidR="005C041E" w:rsidRPr="00505CB2" w:rsidDel="00AC445D" w:rsidRDefault="005C041E" w:rsidP="005A6458">
      <w:pPr>
        <w:pStyle w:val="PL"/>
        <w:rPr>
          <w:del w:id="9189" w:author="Jens Grabowski" w:date="2021-12-01T12:16:00Z"/>
          <w:noProof w:val="0"/>
        </w:rPr>
      </w:pPr>
      <w:del w:id="9190"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"TDoneStatement" </w:delInstrText>
        </w:r>
        <w:r w:rsidR="00F51F76" w:rsidDel="00AC445D">
          <w:fldChar w:fldCharType="separate"/>
        </w:r>
        <w:r w:rsidRPr="007F4904" w:rsidDel="00AC445D">
          <w:rPr>
            <w:rStyle w:val="Hyperlink"/>
            <w:noProof w:val="0"/>
          </w:rPr>
          <w:delText>DoneStatement</w:delText>
        </w:r>
        <w:r w:rsidR="00F51F76" w:rsidDel="00AC445D">
          <w:rPr>
            <w:rStyle w:val="Hyperlink"/>
          </w:rPr>
          <w:fldChar w:fldCharType="end"/>
        </w:r>
        <w:r w:rsidRPr="00505CB2" w:rsidDel="00AC445D">
          <w:rPr>
            <w:noProof w:val="0"/>
          </w:rPr>
          <w:delText xml:space="preserve"> | </w:delText>
        </w:r>
      </w:del>
    </w:p>
    <w:p w14:paraId="45367689" w14:textId="73FC261A" w:rsidR="005C041E" w:rsidRPr="00505CB2" w:rsidDel="00AC445D" w:rsidRDefault="005C041E" w:rsidP="005A6458">
      <w:pPr>
        <w:pStyle w:val="PL"/>
        <w:rPr>
          <w:del w:id="9191" w:author="Jens Grabowski" w:date="2021-12-01T12:16:00Z"/>
          <w:noProof w:val="0"/>
        </w:rPr>
      </w:pPr>
      <w:del w:id="9192"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"TKilledStatement" </w:delInstrText>
        </w:r>
        <w:r w:rsidR="00F51F76" w:rsidDel="00AC445D">
          <w:fldChar w:fldCharType="separate"/>
        </w:r>
        <w:r w:rsidRPr="007F4904" w:rsidDel="00AC445D">
          <w:rPr>
            <w:rStyle w:val="Hyperlink"/>
            <w:noProof w:val="0"/>
          </w:rPr>
          <w:delText>KilledStatement</w:delText>
        </w:r>
        <w:r w:rsidR="00F51F76" w:rsidDel="00AC445D">
          <w:rPr>
            <w:rStyle w:val="Hyperlink"/>
          </w:rPr>
          <w:fldChar w:fldCharType="end"/>
        </w:r>
        <w:r w:rsidRPr="00505CB2" w:rsidDel="00AC445D">
          <w:rPr>
            <w:noProof w:val="0"/>
          </w:rPr>
          <w:delText xml:space="preserve"> </w:delText>
        </w:r>
      </w:del>
    </w:p>
    <w:p w14:paraId="556E44B4" w14:textId="73AAB921" w:rsidR="005C041E" w:rsidRPr="00505CB2" w:rsidDel="00AC445D" w:rsidRDefault="00CC429E" w:rsidP="005A6458">
      <w:pPr>
        <w:pStyle w:val="PL"/>
        <w:rPr>
          <w:del w:id="9193" w:author="Jens Grabowski" w:date="2021-12-01T12:16:00Z"/>
          <w:noProof w:val="0"/>
        </w:rPr>
      </w:pPr>
      <w:del w:id="919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195" w:name="TInterleavedConstruct"/>
        <w:r w:rsidR="005C041E" w:rsidRPr="00505CB2" w:rsidDel="00AC445D">
          <w:rPr>
            <w:noProof w:val="0"/>
          </w:rPr>
          <w:delText>InterleavedConstruct</w:delText>
        </w:r>
        <w:bookmarkEnd w:id="9195"/>
        <w:r w:rsidR="005C041E" w:rsidRPr="00505CB2" w:rsidDel="00AC445D">
          <w:rPr>
            <w:noProof w:val="0"/>
          </w:rPr>
          <w:delText xml:space="preserve"> ::= </w:delText>
        </w:r>
        <w:r w:rsidR="00F51F76" w:rsidDel="00AC445D">
          <w:fldChar w:fldCharType="begin"/>
        </w:r>
        <w:r w:rsidR="00F51F76" w:rsidDel="00AC445D">
          <w:delInstrText xml:space="preserve"> HYPERLINK \l "TInterleavedKeyword" </w:delInstrText>
        </w:r>
        <w:r w:rsidR="00F51F76" w:rsidDel="00AC445D">
          <w:fldChar w:fldCharType="separate"/>
        </w:r>
        <w:r w:rsidR="005C041E" w:rsidRPr="007F4904" w:rsidDel="00AC445D">
          <w:rPr>
            <w:rStyle w:val="Hyperlink"/>
            <w:noProof w:val="0"/>
          </w:rPr>
          <w:delText>InterleavedKeyword</w:delText>
        </w:r>
        <w:r w:rsidR="00F51F76" w:rsidDel="00AC445D">
          <w:rPr>
            <w:rStyle w:val="Hyperlink"/>
          </w:rPr>
          <w:fldChar w:fldCharType="end"/>
        </w:r>
        <w:r w:rsidR="005C041E" w:rsidRPr="00505CB2" w:rsidDel="00AC445D">
          <w:rPr>
            <w:noProof w:val="0"/>
          </w:rPr>
          <w:delText xml:space="preserve"> </w:delText>
        </w:r>
        <w:r w:rsidR="004466F0" w:rsidRPr="00505CB2" w:rsidDel="00AC445D">
          <w:rPr>
            <w:noProof w:val="0"/>
          </w:rPr>
          <w:delText xml:space="preserve">[ </w:delText>
        </w:r>
        <w:r w:rsidR="00F51F76" w:rsidDel="00AC445D">
          <w:fldChar w:fldCharType="begin"/>
        </w:r>
        <w:r w:rsidR="00F51F76" w:rsidDel="00AC445D">
          <w:delInstrText xml:space="preserve"> HYPERLINK \l "TNoDefaultModifier" </w:delInstrText>
        </w:r>
        <w:r w:rsidR="00F51F76" w:rsidDel="00AC445D">
          <w:fldChar w:fldCharType="separate"/>
        </w:r>
        <w:r w:rsidR="004466F0" w:rsidRPr="007F4904" w:rsidDel="00AC445D">
          <w:rPr>
            <w:rStyle w:val="Hyperlink"/>
            <w:noProof w:val="0"/>
          </w:rPr>
          <w:delText>NoDefaultModifier</w:delText>
        </w:r>
        <w:r w:rsidR="00F51F76" w:rsidDel="00AC445D">
          <w:rPr>
            <w:rStyle w:val="Hyperlink"/>
          </w:rPr>
          <w:fldChar w:fldCharType="end"/>
        </w:r>
        <w:r w:rsidR="004466F0"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"TInterleavedGuardList" </w:delInstrText>
        </w:r>
        <w:r w:rsidR="00F51F76" w:rsidDel="00AC445D">
          <w:fldChar w:fldCharType="separate"/>
        </w:r>
        <w:r w:rsidR="005C041E" w:rsidRPr="007F4904" w:rsidDel="00AC445D">
          <w:rPr>
            <w:rStyle w:val="Hyperlink"/>
            <w:noProof w:val="0"/>
          </w:rPr>
          <w:delText>InterleavedGuardList</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del>
    </w:p>
    <w:p w14:paraId="024E8C8E" w14:textId="08386FDD" w:rsidR="005C041E" w:rsidRPr="00505CB2" w:rsidDel="00AC445D" w:rsidRDefault="00CC429E" w:rsidP="005A6458">
      <w:pPr>
        <w:pStyle w:val="PL"/>
        <w:rPr>
          <w:del w:id="9196" w:author="Jens Grabowski" w:date="2021-12-01T12:16:00Z"/>
          <w:noProof w:val="0"/>
        </w:rPr>
      </w:pPr>
      <w:del w:id="9197"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198" w:name="TInterleavedKeyword"/>
        <w:r w:rsidR="005C041E" w:rsidRPr="00505CB2" w:rsidDel="00AC445D">
          <w:rPr>
            <w:noProof w:val="0"/>
          </w:rPr>
          <w:delText>InterleavedKeyword</w:delText>
        </w:r>
        <w:bookmarkEnd w:id="9198"/>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interleave</w:delText>
        </w:r>
        <w:r w:rsidR="005B4AA7" w:rsidRPr="00505CB2" w:rsidDel="00AC445D">
          <w:rPr>
            <w:noProof w:val="0"/>
          </w:rPr>
          <w:delText>"</w:delText>
        </w:r>
        <w:r w:rsidR="005C041E" w:rsidRPr="00505CB2" w:rsidDel="00AC445D">
          <w:rPr>
            <w:noProof w:val="0"/>
          </w:rPr>
          <w:delText xml:space="preserve"> </w:delText>
        </w:r>
      </w:del>
    </w:p>
    <w:p w14:paraId="1A72CAED" w14:textId="0887356E" w:rsidR="005C041E" w:rsidRPr="00505CB2" w:rsidDel="00AC445D" w:rsidRDefault="00CC429E" w:rsidP="005A6458">
      <w:pPr>
        <w:pStyle w:val="PL"/>
        <w:rPr>
          <w:del w:id="9199" w:author="Jens Grabowski" w:date="2021-12-01T12:16:00Z"/>
          <w:noProof w:val="0"/>
        </w:rPr>
      </w:pPr>
      <w:del w:id="9200"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201" w:name="TInterleavedGuardList"/>
        <w:r w:rsidR="005C041E" w:rsidRPr="00505CB2" w:rsidDel="00AC445D">
          <w:rPr>
            <w:noProof w:val="0"/>
          </w:rPr>
          <w:delText>InterleavedGuardList</w:delText>
        </w:r>
        <w:bookmarkEnd w:id="9201"/>
        <w:r w:rsidR="005C041E" w:rsidRPr="00505CB2" w:rsidDel="00AC445D">
          <w:rPr>
            <w:noProof w:val="0"/>
          </w:rPr>
          <w:delText xml:space="preserve"> ::= {</w:delText>
        </w:r>
        <w:r w:rsidR="00F51F76" w:rsidDel="00AC445D">
          <w:fldChar w:fldCharType="begin"/>
        </w:r>
        <w:r w:rsidR="00F51F76" w:rsidDel="00AC445D">
          <w:delInstrText xml:space="preserve"> HYPERLINK \l "TInterleavedGuardElement" </w:delInstrText>
        </w:r>
        <w:r w:rsidR="00F51F76" w:rsidDel="00AC445D">
          <w:fldChar w:fldCharType="separate"/>
        </w:r>
        <w:r w:rsidR="005C041E" w:rsidRPr="007F4904" w:rsidDel="00AC445D">
          <w:rPr>
            <w:rStyle w:val="Hyperlink"/>
            <w:noProof w:val="0"/>
          </w:rPr>
          <w:delText>InterleavedGuardElement</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"TSemiColon" </w:delInstrText>
        </w:r>
        <w:r w:rsidR="00F51F76" w:rsidDel="00AC445D">
          <w:fldChar w:fldCharType="separate"/>
        </w:r>
        <w:r w:rsidR="005C041E" w:rsidRPr="007F4904" w:rsidDel="00AC445D">
          <w:rPr>
            <w:rStyle w:val="Hyperlink"/>
            <w:noProof w:val="0"/>
          </w:rPr>
          <w:delText>SemiColon</w:delText>
        </w:r>
        <w:r w:rsidR="00F51F76" w:rsidDel="00AC445D">
          <w:rPr>
            <w:rStyle w:val="Hyperlink"/>
          </w:rPr>
          <w:fldChar w:fldCharType="end"/>
        </w:r>
        <w:r w:rsidR="005C041E" w:rsidRPr="00505CB2" w:rsidDel="00AC445D">
          <w:rPr>
            <w:noProof w:val="0"/>
          </w:rPr>
          <w:delText xml:space="preserve">]}+ </w:delText>
        </w:r>
      </w:del>
    </w:p>
    <w:p w14:paraId="40DFA770" w14:textId="1BBE8AA7" w:rsidR="005C041E" w:rsidRPr="00505CB2" w:rsidDel="00AC445D" w:rsidRDefault="00CC429E" w:rsidP="005A6458">
      <w:pPr>
        <w:pStyle w:val="PL"/>
        <w:rPr>
          <w:del w:id="9202" w:author="Jens Grabowski" w:date="2021-12-01T12:16:00Z"/>
          <w:noProof w:val="0"/>
        </w:rPr>
      </w:pPr>
      <w:del w:id="9203"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204" w:name="TInterleavedGuardElement"/>
        <w:r w:rsidR="005C041E" w:rsidRPr="00505CB2" w:rsidDel="00AC445D">
          <w:rPr>
            <w:noProof w:val="0"/>
          </w:rPr>
          <w:delText>InterleavedGuardElement</w:delText>
        </w:r>
        <w:bookmarkEnd w:id="9204"/>
        <w:r w:rsidR="005C041E" w:rsidRPr="00505CB2" w:rsidDel="00AC445D">
          <w:rPr>
            <w:noProof w:val="0"/>
          </w:rPr>
          <w:delText xml:space="preserve"> ::= </w:delText>
        </w:r>
        <w:r w:rsidR="00F51F76" w:rsidDel="00AC445D">
          <w:fldChar w:fldCharType="begin"/>
        </w:r>
        <w:r w:rsidR="00F51F76" w:rsidDel="00AC445D">
          <w:delInstrText xml:space="preserve"> HYPERLINK \l "TInterleavedGuard" </w:delInstrText>
        </w:r>
        <w:r w:rsidR="00F51F76" w:rsidDel="00AC445D">
          <w:fldChar w:fldCharType="separate"/>
        </w:r>
        <w:r w:rsidR="005C041E" w:rsidRPr="007F4904" w:rsidDel="00AC445D">
          <w:rPr>
            <w:rStyle w:val="Hyperlink"/>
            <w:noProof w:val="0"/>
          </w:rPr>
          <w:delText>InterleavedGuard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"TStatementBlock" </w:delInstrText>
        </w:r>
        <w:r w:rsidR="00F51F76" w:rsidDel="00AC445D">
          <w:fldChar w:fldCharType="separate"/>
        </w:r>
        <w:r w:rsidR="005C041E" w:rsidRPr="007F4904" w:rsidDel="00AC445D">
          <w:rPr>
            <w:rStyle w:val="Hyperlink"/>
            <w:noProof w:val="0"/>
          </w:rPr>
          <w:delText>StatementBlock</w:delText>
        </w:r>
        <w:r w:rsidR="00F51F76" w:rsidDel="00AC445D">
          <w:rPr>
            <w:rStyle w:val="Hyperlink"/>
          </w:rPr>
          <w:fldChar w:fldCharType="end"/>
        </w:r>
        <w:r w:rsidR="005C041E" w:rsidRPr="00505CB2" w:rsidDel="00AC445D">
          <w:rPr>
            <w:noProof w:val="0"/>
          </w:rPr>
          <w:delText xml:space="preserve"> </w:delText>
        </w:r>
      </w:del>
    </w:p>
    <w:p w14:paraId="5F274D26" w14:textId="29D5FDFD" w:rsidR="005C041E" w:rsidRPr="00505CB2" w:rsidDel="00AC445D" w:rsidRDefault="00CC429E" w:rsidP="005A6458">
      <w:pPr>
        <w:pStyle w:val="PL"/>
        <w:rPr>
          <w:del w:id="9205" w:author="Jens Grabowski" w:date="2021-12-01T12:16:00Z"/>
          <w:noProof w:val="0"/>
        </w:rPr>
      </w:pPr>
      <w:del w:id="9206"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207" w:name="TInterleavedGuard"/>
        <w:r w:rsidR="005C041E" w:rsidRPr="00505CB2" w:rsidDel="00AC445D">
          <w:rPr>
            <w:noProof w:val="0"/>
          </w:rPr>
          <w:delText>InterleavedGuard</w:delText>
        </w:r>
        <w:bookmarkEnd w:id="9207"/>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"TGuardOp" </w:delInstrText>
        </w:r>
        <w:r w:rsidR="00F51F76" w:rsidDel="00AC445D">
          <w:fldChar w:fldCharType="separate"/>
        </w:r>
        <w:r w:rsidR="005C041E" w:rsidRPr="007F4904" w:rsidDel="00AC445D">
          <w:rPr>
            <w:rStyle w:val="Hyperlink"/>
            <w:noProof w:val="0"/>
          </w:rPr>
          <w:delText>GuardOp</w:delText>
        </w:r>
        <w:r w:rsidR="00F51F76" w:rsidDel="00AC445D">
          <w:rPr>
            <w:rStyle w:val="Hyperlink"/>
          </w:rPr>
          <w:fldChar w:fldCharType="end"/>
        </w:r>
        <w:r w:rsidR="005C041E" w:rsidRPr="00505CB2" w:rsidDel="00AC445D">
          <w:rPr>
            <w:noProof w:val="0"/>
          </w:rPr>
          <w:delText xml:space="preserve"> </w:delText>
        </w:r>
      </w:del>
    </w:p>
    <w:p w14:paraId="01C7A65E" w14:textId="2996576C" w:rsidR="005C041E" w:rsidRPr="00505CB2" w:rsidDel="00AC445D" w:rsidRDefault="00CC429E" w:rsidP="005A6458">
      <w:pPr>
        <w:pStyle w:val="PL"/>
        <w:rPr>
          <w:del w:id="9208" w:author="Jens Grabowski" w:date="2021-12-01T12:16:00Z"/>
          <w:noProof w:val="0"/>
        </w:rPr>
      </w:pPr>
      <w:del w:id="9209"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210" w:name="TLabelStatement"/>
        <w:r w:rsidR="005C041E" w:rsidRPr="00505CB2" w:rsidDel="00AC445D">
          <w:rPr>
            <w:noProof w:val="0"/>
          </w:rPr>
          <w:delText>LabelStatement</w:delText>
        </w:r>
        <w:bookmarkEnd w:id="9210"/>
        <w:r w:rsidR="005C041E" w:rsidRPr="00505CB2" w:rsidDel="00AC445D">
          <w:rPr>
            <w:noProof w:val="0"/>
          </w:rPr>
          <w:delText xml:space="preserve"> ::= </w:delText>
        </w:r>
        <w:r w:rsidR="00F51F76" w:rsidDel="00AC445D">
          <w:fldChar w:fldCharType="begin"/>
        </w:r>
        <w:r w:rsidR="00F51F76" w:rsidDel="00AC445D">
          <w:delInstrText xml:space="preserve"> HYPERLINK \l "TLabelKeyword" </w:delInstrText>
        </w:r>
        <w:r w:rsidR="00F51F76" w:rsidDel="00AC445D">
          <w:fldChar w:fldCharType="separate"/>
        </w:r>
        <w:r w:rsidR="005C041E" w:rsidRPr="007F4904" w:rsidDel="00AC445D">
          <w:rPr>
            <w:rStyle w:val="Hyperlink"/>
            <w:noProof w:val="0"/>
          </w:rPr>
          <w:delText>LabelKeyword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"TIdentifier" </w:delInstrText>
        </w:r>
        <w:r w:rsidR="00F51F76" w:rsidDel="00AC445D">
          <w:fldChar w:fldCharType="separate"/>
        </w:r>
        <w:r w:rsidR="005C041E" w:rsidRPr="007F4904" w:rsidDel="00AC445D">
          <w:rPr>
            <w:rStyle w:val="Hyperlink"/>
            <w:noProof w:val="0"/>
          </w:rPr>
          <w:delText>Identifier</w:delText>
        </w:r>
        <w:r w:rsidR="00F51F76" w:rsidDel="00AC445D">
          <w:rPr>
            <w:rStyle w:val="Hyperlink"/>
          </w:rPr>
          <w:fldChar w:fldCharType="end"/>
        </w:r>
        <w:r w:rsidR="005C041E" w:rsidRPr="00505CB2" w:rsidDel="00AC445D">
          <w:rPr>
            <w:noProof w:val="0"/>
          </w:rPr>
          <w:delText xml:space="preserve"> </w:delText>
        </w:r>
      </w:del>
    </w:p>
    <w:p w14:paraId="6346056A" w14:textId="5F3527FE" w:rsidR="005C041E" w:rsidRPr="00505CB2" w:rsidDel="00AC445D" w:rsidRDefault="00CC429E" w:rsidP="005A6458">
      <w:pPr>
        <w:pStyle w:val="PL"/>
        <w:rPr>
          <w:del w:id="9211" w:author="Jens Grabowski" w:date="2021-12-01T12:16:00Z"/>
          <w:noProof w:val="0"/>
        </w:rPr>
      </w:pPr>
      <w:del w:id="9212"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213" w:name="TLabelKeyword"/>
        <w:r w:rsidR="005C041E" w:rsidRPr="00505CB2" w:rsidDel="00AC445D">
          <w:rPr>
            <w:noProof w:val="0"/>
          </w:rPr>
          <w:delText>LabelKeyword</w:delText>
        </w:r>
        <w:bookmarkEnd w:id="9213"/>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label</w:delText>
        </w:r>
        <w:r w:rsidR="005B4AA7" w:rsidRPr="00505CB2" w:rsidDel="00AC445D">
          <w:rPr>
            <w:noProof w:val="0"/>
          </w:rPr>
          <w:delText>"</w:delText>
        </w:r>
        <w:r w:rsidR="005C041E" w:rsidRPr="00505CB2" w:rsidDel="00AC445D">
          <w:rPr>
            <w:noProof w:val="0"/>
          </w:rPr>
          <w:delText xml:space="preserve"> </w:delText>
        </w:r>
      </w:del>
    </w:p>
    <w:p w14:paraId="104AA63B" w14:textId="22FB3A2C" w:rsidR="005C041E" w:rsidRPr="00505CB2" w:rsidDel="00AC445D" w:rsidRDefault="00CC429E" w:rsidP="005A6458">
      <w:pPr>
        <w:pStyle w:val="PL"/>
        <w:rPr>
          <w:del w:id="9214" w:author="Jens Grabowski" w:date="2021-12-01T12:16:00Z"/>
          <w:noProof w:val="0"/>
        </w:rPr>
      </w:pPr>
      <w:del w:id="921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216" w:name="TGotoStatement"/>
        <w:r w:rsidR="005C041E" w:rsidRPr="00505CB2" w:rsidDel="00AC445D">
          <w:rPr>
            <w:noProof w:val="0"/>
          </w:rPr>
          <w:delText>GotoStatement</w:delText>
        </w:r>
        <w:bookmarkEnd w:id="9216"/>
        <w:r w:rsidR="005C041E" w:rsidRPr="00505CB2" w:rsidDel="00AC445D">
          <w:rPr>
            <w:noProof w:val="0"/>
          </w:rPr>
          <w:delText xml:space="preserve"> ::= </w:delText>
        </w:r>
        <w:r w:rsidR="00F51F76" w:rsidDel="00AC445D">
          <w:fldChar w:fldCharType="begin"/>
        </w:r>
        <w:r w:rsidR="00F51F76" w:rsidDel="00AC445D">
          <w:delInstrText xml:space="preserve"> HYPERLINK \l "TGotoKeyword" </w:delInstrText>
        </w:r>
        <w:r w:rsidR="00F51F76" w:rsidDel="00AC445D">
          <w:fldChar w:fldCharType="separate"/>
        </w:r>
        <w:r w:rsidR="005C041E" w:rsidRPr="007F4904" w:rsidDel="00AC445D">
          <w:rPr>
            <w:rStyle w:val="Hyperlink"/>
            <w:noProof w:val="0"/>
          </w:rPr>
          <w:delText>GotoKeyword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"TIdentifier" </w:delInstrText>
        </w:r>
        <w:r w:rsidR="00F51F76" w:rsidDel="00AC445D">
          <w:fldChar w:fldCharType="separate"/>
        </w:r>
        <w:r w:rsidR="005C041E" w:rsidRPr="007F4904" w:rsidDel="00AC445D">
          <w:rPr>
            <w:rStyle w:val="Hyperlink"/>
            <w:noProof w:val="0"/>
          </w:rPr>
          <w:delText>Identifier</w:delText>
        </w:r>
        <w:r w:rsidR="00F51F76" w:rsidDel="00AC445D">
          <w:rPr>
            <w:rStyle w:val="Hyperlink"/>
          </w:rPr>
          <w:fldChar w:fldCharType="end"/>
        </w:r>
        <w:r w:rsidR="005C041E" w:rsidRPr="00505CB2" w:rsidDel="00AC445D">
          <w:rPr>
            <w:noProof w:val="0"/>
          </w:rPr>
          <w:delText xml:space="preserve"> </w:delText>
        </w:r>
      </w:del>
    </w:p>
    <w:p w14:paraId="1AD7CD13" w14:textId="0F1E4C76" w:rsidR="005C041E" w:rsidRPr="00505CB2" w:rsidDel="00AC445D" w:rsidRDefault="00CC429E" w:rsidP="005A6458">
      <w:pPr>
        <w:pStyle w:val="PL"/>
        <w:rPr>
          <w:del w:id="9217" w:author="Jens Grabowski" w:date="2021-12-01T12:16:00Z"/>
          <w:noProof w:val="0"/>
        </w:rPr>
      </w:pPr>
      <w:del w:id="921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219" w:name="TGotoKeyword"/>
        <w:r w:rsidR="005C041E" w:rsidRPr="00505CB2" w:rsidDel="00AC445D">
          <w:rPr>
            <w:noProof w:val="0"/>
          </w:rPr>
          <w:delText>GotoKeyword</w:delText>
        </w:r>
        <w:bookmarkEnd w:id="9219"/>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goto</w:delText>
        </w:r>
        <w:r w:rsidR="005B4AA7" w:rsidRPr="00505CB2" w:rsidDel="00AC445D">
          <w:rPr>
            <w:noProof w:val="0"/>
          </w:rPr>
          <w:delText>"</w:delText>
        </w:r>
        <w:r w:rsidR="005C041E" w:rsidRPr="00505CB2" w:rsidDel="00AC445D">
          <w:rPr>
            <w:noProof w:val="0"/>
          </w:rPr>
          <w:delText xml:space="preserve"> </w:delText>
        </w:r>
      </w:del>
    </w:p>
    <w:p w14:paraId="63E308BF" w14:textId="446BF5DD" w:rsidR="005C041E" w:rsidRPr="00505CB2" w:rsidDel="00AC445D" w:rsidRDefault="00CC429E" w:rsidP="005A6458">
      <w:pPr>
        <w:pStyle w:val="PL"/>
        <w:rPr>
          <w:del w:id="9220" w:author="Jens Grabowski" w:date="2021-12-01T12:16:00Z"/>
          <w:noProof w:val="0"/>
        </w:rPr>
      </w:pPr>
      <w:del w:id="922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222" w:name="TRepeatStatement"/>
        <w:r w:rsidR="005C041E" w:rsidRPr="00505CB2" w:rsidDel="00AC445D">
          <w:rPr>
            <w:noProof w:val="0"/>
          </w:rPr>
          <w:delText>RepeatStatement</w:delText>
        </w:r>
        <w:bookmarkEnd w:id="9222"/>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repeat</w:delText>
        </w:r>
        <w:r w:rsidR="005B4AA7" w:rsidRPr="00505CB2" w:rsidDel="00AC445D">
          <w:rPr>
            <w:noProof w:val="0"/>
          </w:rPr>
          <w:delText>"</w:delText>
        </w:r>
        <w:r w:rsidR="005C041E" w:rsidRPr="00505CB2" w:rsidDel="00AC445D">
          <w:rPr>
            <w:noProof w:val="0"/>
          </w:rPr>
          <w:delText xml:space="preserve"> </w:delText>
        </w:r>
      </w:del>
    </w:p>
    <w:p w14:paraId="17D38618" w14:textId="3DB78CD9" w:rsidR="005C041E" w:rsidRPr="00505CB2" w:rsidDel="00AC445D" w:rsidRDefault="00CC429E" w:rsidP="005A6458">
      <w:pPr>
        <w:pStyle w:val="PL"/>
        <w:rPr>
          <w:del w:id="9223" w:author="Jens Grabowski" w:date="2021-12-01T12:16:00Z"/>
          <w:noProof w:val="0"/>
        </w:rPr>
      </w:pPr>
      <w:del w:id="922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225" w:name="TActivateOp"/>
        <w:r w:rsidR="005C041E" w:rsidRPr="00505CB2" w:rsidDel="00AC445D">
          <w:rPr>
            <w:noProof w:val="0"/>
          </w:rPr>
          <w:delText>ActivateOp</w:delText>
        </w:r>
        <w:bookmarkEnd w:id="9225"/>
        <w:r w:rsidR="005C041E" w:rsidRPr="00505CB2" w:rsidDel="00AC445D">
          <w:rPr>
            <w:noProof w:val="0"/>
          </w:rPr>
          <w:delText xml:space="preserve"> ::= </w:delText>
        </w:r>
        <w:r w:rsidR="00F51F76" w:rsidDel="00AC445D">
          <w:fldChar w:fldCharType="begin"/>
        </w:r>
        <w:r w:rsidR="00F51F76" w:rsidDel="00AC445D">
          <w:delInstrText xml:space="preserve"> HYPERLINK \l "TActivateKeyword" </w:delInstrText>
        </w:r>
        <w:r w:rsidR="00F51F76" w:rsidDel="00AC445D">
          <w:fldChar w:fldCharType="separate"/>
        </w:r>
        <w:r w:rsidR="005C041E" w:rsidRPr="007F4904" w:rsidDel="00AC445D">
          <w:rPr>
            <w:rStyle w:val="Hyperlink"/>
            <w:noProof w:val="0"/>
          </w:rPr>
          <w:delText>ActivateKeyword</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"TAltstepInstance" </w:delInstrText>
        </w:r>
        <w:r w:rsidR="00F51F76" w:rsidDel="00AC445D">
          <w:fldChar w:fldCharType="separate"/>
        </w:r>
        <w:r w:rsidR="005C041E" w:rsidRPr="007F4904" w:rsidDel="00AC445D">
          <w:rPr>
            <w:rStyle w:val="Hyperlink"/>
            <w:noProof w:val="0"/>
          </w:rPr>
          <w:delText>AltstepInstance</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del>
    </w:p>
    <w:p w14:paraId="28CC001E" w14:textId="15C6578A" w:rsidR="005C041E" w:rsidRPr="00505CB2" w:rsidDel="00AC445D" w:rsidRDefault="00CC429E" w:rsidP="005A6458">
      <w:pPr>
        <w:pStyle w:val="PL"/>
        <w:rPr>
          <w:del w:id="9226" w:author="Jens Grabowski" w:date="2021-12-01T12:16:00Z"/>
          <w:noProof w:val="0"/>
        </w:rPr>
      </w:pPr>
      <w:del w:id="9227"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228" w:name="TActivateKeyword"/>
        <w:r w:rsidR="005C041E" w:rsidRPr="00505CB2" w:rsidDel="00AC445D">
          <w:rPr>
            <w:noProof w:val="0"/>
          </w:rPr>
          <w:delText>ActivateKeyword</w:delText>
        </w:r>
        <w:bookmarkEnd w:id="9228"/>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activate</w:delText>
        </w:r>
        <w:r w:rsidR="005B4AA7" w:rsidRPr="00505CB2" w:rsidDel="00AC445D">
          <w:rPr>
            <w:noProof w:val="0"/>
          </w:rPr>
          <w:delText>"</w:delText>
        </w:r>
        <w:r w:rsidR="005C041E" w:rsidRPr="00505CB2" w:rsidDel="00AC445D">
          <w:rPr>
            <w:noProof w:val="0"/>
          </w:rPr>
          <w:delText xml:space="preserve"> </w:delText>
        </w:r>
      </w:del>
    </w:p>
    <w:p w14:paraId="352D379F" w14:textId="21EABCEF" w:rsidR="005C041E" w:rsidRPr="00505CB2" w:rsidDel="00AC445D" w:rsidRDefault="00CC429E" w:rsidP="005A6458">
      <w:pPr>
        <w:pStyle w:val="PL"/>
        <w:rPr>
          <w:del w:id="9229" w:author="Jens Grabowski" w:date="2021-12-01T12:16:00Z"/>
          <w:noProof w:val="0"/>
        </w:rPr>
      </w:pPr>
      <w:del w:id="9230"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231" w:name="TDeactivateStatement"/>
        <w:r w:rsidR="005C041E" w:rsidRPr="00505CB2" w:rsidDel="00AC445D">
          <w:rPr>
            <w:noProof w:val="0"/>
          </w:rPr>
          <w:delText>DeactivateStatement</w:delText>
        </w:r>
        <w:bookmarkEnd w:id="9231"/>
        <w:r w:rsidR="005C041E" w:rsidRPr="00505CB2" w:rsidDel="00AC445D">
          <w:rPr>
            <w:noProof w:val="0"/>
          </w:rPr>
          <w:delText xml:space="preserve"> ::= </w:delText>
        </w:r>
        <w:r w:rsidR="00F51F76" w:rsidDel="00AC445D">
          <w:fldChar w:fldCharType="begin"/>
        </w:r>
        <w:r w:rsidR="00F51F76" w:rsidDel="00AC445D">
          <w:delInstrText xml:space="preserve"> HYPERLINK \l "TDeactivateKeyword" </w:delInstrText>
        </w:r>
        <w:r w:rsidR="00F51F76" w:rsidDel="00AC445D">
          <w:fldChar w:fldCharType="separate"/>
        </w:r>
        <w:r w:rsidR="005C041E" w:rsidRPr="007F4904" w:rsidDel="00AC445D">
          <w:rPr>
            <w:rStyle w:val="Hyperlink"/>
            <w:noProof w:val="0"/>
          </w:rPr>
          <w:delText>DeactivateKeyword</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"file:///C:/Users/ethgry/AppData/Local/Microsoft/Windows/Temporary%20Internet%20Files/Content.IE5/05PWRTCH/CR7707-v5.docx" \l "TObjectReference" </w:delInstrText>
        </w:r>
        <w:r w:rsidR="00F51F76" w:rsidDel="00AC445D">
          <w:fldChar w:fldCharType="separate"/>
        </w:r>
        <w:r w:rsidRPr="007F4904" w:rsidDel="00AC445D">
          <w:rPr>
            <w:rStyle w:val="Hyperlink"/>
          </w:rPr>
          <w:fldChar w:fldCharType="begin"/>
        </w:r>
        <w:r w:rsidR="00E31051" w:rsidRPr="007F4904" w:rsidDel="00AC445D">
          <w:rPr>
            <w:noProof w:val="0"/>
            <w:color w:val="0000FF"/>
            <w:u w:val="single"/>
          </w:rPr>
          <w:delInstrText xml:space="preserve"> REF TObjectReference \h </w:delInstrText>
        </w:r>
        <w:r w:rsidRPr="007F4904" w:rsidDel="00AC445D">
          <w:rPr>
            <w:rStyle w:val="Hyperlink"/>
          </w:rPr>
        </w:r>
        <w:r w:rsidRPr="007F4904" w:rsidDel="00AC445D">
          <w:rPr>
            <w:rStyle w:val="Hyperlink"/>
          </w:rPr>
          <w:fldChar w:fldCharType="separate"/>
        </w:r>
        <w:r w:rsidR="003742EA" w:rsidRPr="007F4904" w:rsidDel="00AC445D">
          <w:rPr>
            <w:noProof w:val="0"/>
            <w:color w:val="0000FF"/>
            <w:u w:val="single"/>
          </w:rPr>
          <w:delText>ObjectReference</w:delText>
        </w:r>
        <w:r w:rsidRPr="007F4904" w:rsidDel="00AC445D">
          <w:rPr>
            <w:rStyle w:val="Hyperlink"/>
          </w:rPr>
          <w:fldChar w:fldCharType="end"/>
        </w:r>
        <w:r w:rsidR="00F51F76" w:rsidDel="00AC445D">
          <w:rPr>
            <w:rStyle w:val="Hyperlink"/>
          </w:rPr>
          <w:fldChar w:fldCharType="end"/>
        </w:r>
        <w:r w:rsidR="00E31051"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del>
    </w:p>
    <w:p w14:paraId="22BB957F" w14:textId="1EA63987" w:rsidR="005C041E" w:rsidRPr="00505CB2" w:rsidDel="00AC445D" w:rsidRDefault="00CC429E" w:rsidP="005A6458">
      <w:pPr>
        <w:pStyle w:val="PL"/>
        <w:rPr>
          <w:del w:id="9232" w:author="Jens Grabowski" w:date="2021-12-01T12:16:00Z"/>
          <w:noProof w:val="0"/>
        </w:rPr>
      </w:pPr>
      <w:del w:id="9233"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234" w:name="TDeactivateKeyword"/>
        <w:r w:rsidR="005C041E" w:rsidRPr="00505CB2" w:rsidDel="00AC445D">
          <w:rPr>
            <w:noProof w:val="0"/>
          </w:rPr>
          <w:delText>DeactivateKeyword</w:delText>
        </w:r>
        <w:bookmarkEnd w:id="9234"/>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deactivate</w:delText>
        </w:r>
        <w:r w:rsidR="005B4AA7" w:rsidRPr="00505CB2" w:rsidDel="00AC445D">
          <w:rPr>
            <w:noProof w:val="0"/>
          </w:rPr>
          <w:delText>"</w:delText>
        </w:r>
        <w:r w:rsidR="005C041E" w:rsidRPr="00505CB2" w:rsidDel="00AC445D">
          <w:rPr>
            <w:noProof w:val="0"/>
          </w:rPr>
          <w:delText xml:space="preserve"> </w:delText>
        </w:r>
      </w:del>
    </w:p>
    <w:p w14:paraId="1162EE99" w14:textId="4C53B32B" w:rsidR="005C041E" w:rsidRPr="00505CB2" w:rsidDel="00AC445D" w:rsidRDefault="00CC429E" w:rsidP="005A6458">
      <w:pPr>
        <w:pStyle w:val="PL"/>
        <w:rPr>
          <w:del w:id="9235" w:author="Jens Grabowski" w:date="2021-12-01T12:16:00Z"/>
          <w:noProof w:val="0"/>
        </w:rPr>
      </w:pPr>
      <w:del w:id="9236"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237" w:name="TBreakStatement"/>
        <w:r w:rsidR="005C041E" w:rsidRPr="00505CB2" w:rsidDel="00AC445D">
          <w:rPr>
            <w:noProof w:val="0"/>
          </w:rPr>
          <w:delText>BreakStatement</w:delText>
        </w:r>
        <w:bookmarkEnd w:id="9237"/>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break</w:delText>
        </w:r>
        <w:r w:rsidR="005B4AA7" w:rsidRPr="00505CB2" w:rsidDel="00AC445D">
          <w:rPr>
            <w:noProof w:val="0"/>
          </w:rPr>
          <w:delText>"</w:delText>
        </w:r>
        <w:r w:rsidR="005C041E" w:rsidRPr="00505CB2" w:rsidDel="00AC445D">
          <w:rPr>
            <w:noProof w:val="0"/>
          </w:rPr>
          <w:delText xml:space="preserve"> </w:delText>
        </w:r>
      </w:del>
    </w:p>
    <w:p w14:paraId="1B6825AC" w14:textId="229EF644" w:rsidR="005C041E" w:rsidRPr="00505CB2" w:rsidDel="00AC445D" w:rsidRDefault="00CC429E" w:rsidP="005A6458">
      <w:pPr>
        <w:pStyle w:val="PL"/>
        <w:rPr>
          <w:del w:id="9238" w:author="Jens Grabowski" w:date="2021-12-01T12:16:00Z"/>
          <w:noProof w:val="0"/>
        </w:rPr>
      </w:pPr>
      <w:del w:id="9239"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240" w:name="TContinueStatement"/>
        <w:r w:rsidR="005C041E" w:rsidRPr="00505CB2" w:rsidDel="00AC445D">
          <w:rPr>
            <w:noProof w:val="0"/>
          </w:rPr>
          <w:delText>ContinueStatement</w:delText>
        </w:r>
        <w:bookmarkEnd w:id="9240"/>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continue</w:delText>
        </w:r>
        <w:r w:rsidR="005B4AA7" w:rsidRPr="00505CB2" w:rsidDel="00AC445D">
          <w:rPr>
            <w:noProof w:val="0"/>
          </w:rPr>
          <w:delText>"</w:delText>
        </w:r>
        <w:r w:rsidR="005C041E" w:rsidRPr="00505CB2" w:rsidDel="00AC445D">
          <w:rPr>
            <w:noProof w:val="0"/>
          </w:rPr>
          <w:delText xml:space="preserve"> </w:delText>
        </w:r>
      </w:del>
    </w:p>
    <w:p w14:paraId="0579F2E8" w14:textId="475A51D7" w:rsidR="00B94079" w:rsidRPr="00505CB2" w:rsidDel="00AC445D" w:rsidRDefault="00B94079" w:rsidP="005A6458">
      <w:pPr>
        <w:pStyle w:val="PL"/>
        <w:rPr>
          <w:del w:id="9241" w:author="Jens Grabowski" w:date="2021-12-01T12:16:00Z"/>
          <w:noProof w:val="0"/>
        </w:rPr>
      </w:pPr>
    </w:p>
    <w:p w14:paraId="32686355" w14:textId="23DBF107" w:rsidR="005C041E" w:rsidRPr="00505CB2" w:rsidDel="00AC445D" w:rsidRDefault="00902753" w:rsidP="005A6458">
      <w:pPr>
        <w:pStyle w:val="berschrift4"/>
        <w:keepNext w:val="0"/>
        <w:keepLines w:val="0"/>
        <w:rPr>
          <w:del w:id="9242" w:author="Jens Grabowski" w:date="2021-12-01T12:16:00Z"/>
        </w:rPr>
      </w:pPr>
      <w:bookmarkStart w:id="9243" w:name="_Toc69120562"/>
      <w:bookmarkStart w:id="9244" w:name="_Toc69716993"/>
      <w:bookmarkStart w:id="9245" w:name="_Toc69718272"/>
      <w:bookmarkStart w:id="9246" w:name="_Toc73972070"/>
      <w:bookmarkStart w:id="9247" w:name="_Toc73975109"/>
      <w:bookmarkStart w:id="9248" w:name="_Toc80089618"/>
      <w:bookmarkStart w:id="9249" w:name="_Toc80090153"/>
      <w:del w:id="9250" w:author="Jens Grabowski" w:date="2021-12-01T12:16:00Z">
        <w:r w:rsidRPr="00505CB2" w:rsidDel="00AC445D">
          <w:delText>A.1.6.8.3</w:delText>
        </w:r>
        <w:r w:rsidR="005C041E" w:rsidRPr="00505CB2" w:rsidDel="00AC445D">
          <w:tab/>
          <w:delText>Basic statements</w:delText>
        </w:r>
        <w:bookmarkEnd w:id="9243"/>
        <w:bookmarkEnd w:id="9244"/>
        <w:bookmarkEnd w:id="9245"/>
        <w:bookmarkEnd w:id="9246"/>
        <w:bookmarkEnd w:id="9247"/>
        <w:bookmarkEnd w:id="9248"/>
        <w:bookmarkEnd w:id="9249"/>
      </w:del>
    </w:p>
    <w:p w14:paraId="69B77E6E" w14:textId="7FFEC1CD" w:rsidR="005C041E" w:rsidRPr="00505CB2" w:rsidDel="00AC445D" w:rsidRDefault="00CC429E" w:rsidP="005A6458">
      <w:pPr>
        <w:pStyle w:val="PL"/>
        <w:rPr>
          <w:del w:id="9251" w:author="Jens Grabowski" w:date="2021-12-01T12:16:00Z"/>
          <w:noProof w:val="0"/>
        </w:rPr>
      </w:pPr>
      <w:del w:id="9252"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253" w:name="TBasicStatements"/>
        <w:r w:rsidR="005C041E" w:rsidRPr="00505CB2" w:rsidDel="00AC445D">
          <w:rPr>
            <w:noProof w:val="0"/>
          </w:rPr>
          <w:delText>BasicStatements</w:delText>
        </w:r>
        <w:bookmarkEnd w:id="9253"/>
        <w:r w:rsidR="005C041E" w:rsidRPr="00505CB2" w:rsidDel="00AC445D">
          <w:rPr>
            <w:noProof w:val="0"/>
          </w:rPr>
          <w:delText xml:space="preserve"> ::= </w:delText>
        </w:r>
        <w:r w:rsidR="00F51F76" w:rsidDel="00AC445D">
          <w:fldChar w:fldCharType="begin"/>
        </w:r>
        <w:r w:rsidR="00F51F76" w:rsidDel="00AC445D">
          <w:delInstrText xml:space="preserve"> HYPERLINK \l "TAssignment" </w:delInstrText>
        </w:r>
        <w:r w:rsidR="00F51F76" w:rsidDel="00AC445D">
          <w:fldChar w:fldCharType="separate"/>
        </w:r>
        <w:r w:rsidR="005C041E" w:rsidRPr="007F4904" w:rsidDel="00AC445D">
          <w:rPr>
            <w:rStyle w:val="Hyperlink"/>
            <w:noProof w:val="0"/>
          </w:rPr>
          <w:delText>Assignment</w:delText>
        </w:r>
        <w:r w:rsidR="00F51F76" w:rsidDel="00AC445D">
          <w:rPr>
            <w:rStyle w:val="Hyperlink"/>
          </w:rPr>
          <w:fldChar w:fldCharType="end"/>
        </w:r>
        <w:r w:rsidR="005C041E" w:rsidRPr="00505CB2" w:rsidDel="00AC445D">
          <w:rPr>
            <w:noProof w:val="0"/>
          </w:rPr>
          <w:delText xml:space="preserve"> | </w:delText>
        </w:r>
      </w:del>
    </w:p>
    <w:p w14:paraId="3F7A37E6" w14:textId="7BB8276D" w:rsidR="005C041E" w:rsidRPr="00505CB2" w:rsidDel="00AC445D" w:rsidRDefault="005C041E" w:rsidP="005A6458">
      <w:pPr>
        <w:pStyle w:val="PL"/>
        <w:rPr>
          <w:del w:id="9254" w:author="Jens Grabowski" w:date="2021-12-01T12:16:00Z"/>
          <w:noProof w:val="0"/>
        </w:rPr>
      </w:pPr>
      <w:del w:id="9255"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"TLogStatement" </w:delInstrText>
        </w:r>
        <w:r w:rsidR="00F51F76" w:rsidDel="00AC445D">
          <w:fldChar w:fldCharType="separate"/>
        </w:r>
        <w:r w:rsidRPr="007F4904" w:rsidDel="00AC445D">
          <w:rPr>
            <w:rStyle w:val="Hyperlink"/>
            <w:noProof w:val="0"/>
          </w:rPr>
          <w:delText>LogStatement</w:delText>
        </w:r>
        <w:r w:rsidR="00F51F76" w:rsidDel="00AC445D">
          <w:rPr>
            <w:rStyle w:val="Hyperlink"/>
          </w:rPr>
          <w:fldChar w:fldCharType="end"/>
        </w:r>
        <w:r w:rsidRPr="00505CB2" w:rsidDel="00AC445D">
          <w:rPr>
            <w:noProof w:val="0"/>
          </w:rPr>
          <w:delText xml:space="preserve"> | </w:delText>
        </w:r>
      </w:del>
    </w:p>
    <w:p w14:paraId="4EBF48A6" w14:textId="5BC42EC7" w:rsidR="005C041E" w:rsidRPr="00505CB2" w:rsidDel="00AC445D" w:rsidRDefault="005C041E" w:rsidP="005A6458">
      <w:pPr>
        <w:pStyle w:val="PL"/>
        <w:rPr>
          <w:del w:id="9256" w:author="Jens Grabowski" w:date="2021-12-01T12:16:00Z"/>
          <w:noProof w:val="0"/>
        </w:rPr>
      </w:pPr>
      <w:del w:id="9257"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"TLoopConstruct" </w:delInstrText>
        </w:r>
        <w:r w:rsidR="00F51F76" w:rsidDel="00AC445D">
          <w:fldChar w:fldCharType="separate"/>
        </w:r>
        <w:r w:rsidRPr="007F4904" w:rsidDel="00AC445D">
          <w:rPr>
            <w:rStyle w:val="Hyperlink"/>
            <w:noProof w:val="0"/>
          </w:rPr>
          <w:delText>LoopConstruct</w:delText>
        </w:r>
        <w:r w:rsidR="00F51F76" w:rsidDel="00AC445D">
          <w:rPr>
            <w:rStyle w:val="Hyperlink"/>
          </w:rPr>
          <w:fldChar w:fldCharType="end"/>
        </w:r>
        <w:r w:rsidRPr="00505CB2" w:rsidDel="00AC445D">
          <w:rPr>
            <w:noProof w:val="0"/>
          </w:rPr>
          <w:delText xml:space="preserve"> | </w:delText>
        </w:r>
      </w:del>
    </w:p>
    <w:p w14:paraId="1B52D6D5" w14:textId="4AFA0483" w:rsidR="005C041E" w:rsidRPr="00505CB2" w:rsidDel="00AC445D" w:rsidRDefault="005C041E" w:rsidP="005A6458">
      <w:pPr>
        <w:pStyle w:val="PL"/>
        <w:rPr>
          <w:del w:id="9258" w:author="Jens Grabowski" w:date="2021-12-01T12:16:00Z"/>
          <w:noProof w:val="0"/>
        </w:rPr>
      </w:pPr>
      <w:del w:id="9259"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"TConditionalConstruct" </w:delInstrText>
        </w:r>
        <w:r w:rsidR="00F51F76" w:rsidDel="00AC445D">
          <w:fldChar w:fldCharType="separate"/>
        </w:r>
        <w:r w:rsidRPr="007F4904" w:rsidDel="00AC445D">
          <w:rPr>
            <w:rStyle w:val="Hyperlink"/>
            <w:noProof w:val="0"/>
          </w:rPr>
          <w:delText>ConditionalConstruct</w:delText>
        </w:r>
        <w:r w:rsidR="00F51F76" w:rsidDel="00AC445D">
          <w:rPr>
            <w:rStyle w:val="Hyperlink"/>
          </w:rPr>
          <w:fldChar w:fldCharType="end"/>
        </w:r>
        <w:r w:rsidRPr="00505CB2" w:rsidDel="00AC445D">
          <w:rPr>
            <w:noProof w:val="0"/>
          </w:rPr>
          <w:delText xml:space="preserve"> | </w:delText>
        </w:r>
      </w:del>
    </w:p>
    <w:p w14:paraId="54086AA4" w14:textId="043552F9" w:rsidR="005C041E" w:rsidRPr="00505CB2" w:rsidDel="00AC445D" w:rsidRDefault="005C041E" w:rsidP="005A6458">
      <w:pPr>
        <w:pStyle w:val="PL"/>
        <w:rPr>
          <w:del w:id="9260" w:author="Jens Grabowski" w:date="2021-12-01T12:16:00Z"/>
          <w:noProof w:val="0"/>
        </w:rPr>
      </w:pPr>
      <w:del w:id="9261"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"TSelectCaseConstruct" </w:delInstrText>
        </w:r>
        <w:r w:rsidR="00F51F76" w:rsidDel="00AC445D">
          <w:fldChar w:fldCharType="separate"/>
        </w:r>
        <w:r w:rsidRPr="007F4904" w:rsidDel="00AC445D">
          <w:rPr>
            <w:rStyle w:val="Hyperlink"/>
            <w:noProof w:val="0"/>
          </w:rPr>
          <w:delText>SelectCaseConstruct</w:delText>
        </w:r>
        <w:r w:rsidR="00F51F76" w:rsidDel="00AC445D">
          <w:rPr>
            <w:rStyle w:val="Hyperlink"/>
          </w:rPr>
          <w:fldChar w:fldCharType="end"/>
        </w:r>
        <w:r w:rsidRPr="00505CB2" w:rsidDel="00AC445D">
          <w:rPr>
            <w:noProof w:val="0"/>
          </w:rPr>
          <w:delText xml:space="preserve"> | </w:delText>
        </w:r>
      </w:del>
    </w:p>
    <w:p w14:paraId="61EFF76F" w14:textId="0FDA74BA" w:rsidR="005C041E" w:rsidRPr="00505CB2" w:rsidDel="00AC445D" w:rsidRDefault="005C041E" w:rsidP="005A6458">
      <w:pPr>
        <w:pStyle w:val="PL"/>
        <w:rPr>
          <w:del w:id="9262" w:author="Jens Grabowski" w:date="2021-12-01T12:16:00Z"/>
          <w:noProof w:val="0"/>
        </w:rPr>
      </w:pPr>
      <w:del w:id="9263"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"TStatementBlock" </w:delInstrText>
        </w:r>
        <w:r w:rsidR="00F51F76" w:rsidDel="00AC445D">
          <w:fldChar w:fldCharType="separate"/>
        </w:r>
        <w:r w:rsidRPr="007F4904" w:rsidDel="00AC445D">
          <w:rPr>
            <w:rStyle w:val="Hyperlink"/>
            <w:noProof w:val="0"/>
          </w:rPr>
          <w:delText>StatementBlock</w:delText>
        </w:r>
        <w:r w:rsidR="00F51F76" w:rsidDel="00AC445D">
          <w:rPr>
            <w:rStyle w:val="Hyperlink"/>
          </w:rPr>
          <w:fldChar w:fldCharType="end"/>
        </w:r>
        <w:r w:rsidRPr="00505CB2" w:rsidDel="00AC445D">
          <w:rPr>
            <w:noProof w:val="0"/>
          </w:rPr>
          <w:delText xml:space="preserve"> </w:delText>
        </w:r>
      </w:del>
    </w:p>
    <w:p w14:paraId="4DF43FB4" w14:textId="7DBFA801" w:rsidR="005C041E" w:rsidRPr="00505CB2" w:rsidDel="00AC445D" w:rsidRDefault="00CC429E" w:rsidP="005A6458">
      <w:pPr>
        <w:pStyle w:val="PL"/>
        <w:rPr>
          <w:del w:id="9264" w:author="Jens Grabowski" w:date="2021-12-01T12:16:00Z"/>
          <w:noProof w:val="0"/>
        </w:rPr>
      </w:pPr>
      <w:del w:id="926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266" w:name="TExpression"/>
        <w:r w:rsidR="005C041E" w:rsidRPr="00505CB2" w:rsidDel="00AC445D">
          <w:rPr>
            <w:noProof w:val="0"/>
          </w:rPr>
          <w:delText>Expression</w:delText>
        </w:r>
        <w:bookmarkEnd w:id="9266"/>
        <w:r w:rsidR="005C041E" w:rsidRPr="00505CB2" w:rsidDel="00AC445D">
          <w:rPr>
            <w:noProof w:val="0"/>
          </w:rPr>
          <w:delText xml:space="preserve"> ::= </w:delText>
        </w:r>
        <w:r w:rsidR="00F51F76" w:rsidDel="00AC445D">
          <w:fldChar w:fldCharType="begin"/>
        </w:r>
        <w:r w:rsidR="00F51F76" w:rsidDel="00AC445D">
          <w:delInstrText xml:space="preserve"> HYPERLINK \l "TSingleExpression" </w:delInstrText>
        </w:r>
        <w:r w:rsidR="00F51F76" w:rsidDel="00AC445D">
          <w:fldChar w:fldCharType="separate"/>
        </w:r>
        <w:r w:rsidR="005C041E" w:rsidRPr="007F4904" w:rsidDel="00AC445D">
          <w:rPr>
            <w:rStyle w:val="Hyperlink"/>
            <w:noProof w:val="0"/>
          </w:rPr>
          <w:delText>SingleExpression</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"TCompoundExpression" </w:delInstrText>
        </w:r>
        <w:r w:rsidR="00F51F76" w:rsidDel="00AC445D">
          <w:fldChar w:fldCharType="separate"/>
        </w:r>
        <w:r w:rsidR="005C041E" w:rsidRPr="007F4904" w:rsidDel="00AC445D">
          <w:rPr>
            <w:rStyle w:val="Hyperlink"/>
            <w:noProof w:val="0"/>
          </w:rPr>
          <w:delText>CompoundExpression</w:delText>
        </w:r>
        <w:r w:rsidR="00F51F76" w:rsidDel="00AC445D">
          <w:rPr>
            <w:rStyle w:val="Hyperlink"/>
          </w:rPr>
          <w:fldChar w:fldCharType="end"/>
        </w:r>
        <w:r w:rsidR="005C041E" w:rsidRPr="00505CB2" w:rsidDel="00AC445D">
          <w:rPr>
            <w:noProof w:val="0"/>
          </w:rPr>
          <w:delText xml:space="preserve"> </w:delText>
        </w:r>
      </w:del>
    </w:p>
    <w:p w14:paraId="2E3CC930" w14:textId="3F1EDA77" w:rsidR="00557B5A" w:rsidRPr="00505CB2" w:rsidDel="00AC445D" w:rsidRDefault="00CC429E" w:rsidP="006C1C8E">
      <w:pPr>
        <w:pStyle w:val="PL"/>
        <w:keepNext/>
        <w:rPr>
          <w:del w:id="9267" w:author="Jens Grabowski" w:date="2021-12-01T12:16:00Z"/>
          <w:noProof w:val="0"/>
        </w:rPr>
      </w:pPr>
      <w:del w:id="926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269" w:name="TCompoundExpression"/>
        <w:r w:rsidR="005C041E" w:rsidRPr="00505CB2" w:rsidDel="00AC445D">
          <w:rPr>
            <w:noProof w:val="0"/>
          </w:rPr>
          <w:delText>CompoundExpression</w:delText>
        </w:r>
        <w:bookmarkEnd w:id="9269"/>
        <w:r w:rsidR="005C041E" w:rsidRPr="00505CB2" w:rsidDel="00AC445D">
          <w:rPr>
            <w:noProof w:val="0"/>
          </w:rPr>
          <w:delText xml:space="preserve"> ::= </w:delText>
        </w:r>
        <w:r w:rsidR="00F51F76" w:rsidDel="00AC445D">
          <w:fldChar w:fldCharType="begin"/>
        </w:r>
        <w:r w:rsidR="00F51F76" w:rsidDel="00AC445D">
          <w:delInstrText xml:space="preserve"> HYPERLINK \l "TFieldExpressionList" </w:delInstrText>
        </w:r>
        <w:r w:rsidR="00F51F76" w:rsidDel="00AC445D">
          <w:fldChar w:fldCharType="separate"/>
        </w:r>
        <w:r w:rsidR="005C041E" w:rsidRPr="007F4904" w:rsidDel="00AC445D">
          <w:rPr>
            <w:rStyle w:val="Hyperlink"/>
            <w:noProof w:val="0"/>
          </w:rPr>
          <w:delText>FieldExpressionList</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"TArrayExpression" </w:delInstrText>
        </w:r>
        <w:r w:rsidR="00F51F76" w:rsidDel="00AC445D">
          <w:fldChar w:fldCharType="separate"/>
        </w:r>
        <w:r w:rsidR="005C041E" w:rsidRPr="007F4904" w:rsidDel="00AC445D">
          <w:rPr>
            <w:rStyle w:val="Hyperlink"/>
            <w:noProof w:val="0"/>
          </w:rPr>
          <w:delText>Array</w:delText>
        </w:r>
        <w:r w:rsidR="009115CF" w:rsidRPr="007F4904" w:rsidDel="00AC445D">
          <w:rPr>
            <w:rStyle w:val="Hyperlink"/>
            <w:noProof w:val="0"/>
          </w:rPr>
          <w:delText>OrMixed</w:delText>
        </w:r>
        <w:r w:rsidR="005C041E" w:rsidRPr="007F4904" w:rsidDel="00AC445D">
          <w:rPr>
            <w:rStyle w:val="Hyperlink"/>
            <w:noProof w:val="0"/>
          </w:rPr>
          <w:delText>Expression</w:delText>
        </w:r>
        <w:r w:rsidR="00F51F76" w:rsidDel="00AC445D">
          <w:rPr>
            <w:rStyle w:val="Hyperlink"/>
          </w:rPr>
          <w:fldChar w:fldCharType="end"/>
        </w:r>
        <w:r w:rsidR="005C041E" w:rsidRPr="00505CB2" w:rsidDel="00AC445D">
          <w:rPr>
            <w:noProof w:val="0"/>
          </w:rPr>
          <w:delText xml:space="preserve"> </w:delText>
        </w:r>
      </w:del>
    </w:p>
    <w:p w14:paraId="6CFF0662" w14:textId="1DAFE126" w:rsidR="00557B5A" w:rsidRPr="00505CB2" w:rsidDel="00AC445D" w:rsidRDefault="00557B5A" w:rsidP="006C1C8E">
      <w:pPr>
        <w:pStyle w:val="PL"/>
        <w:keepNext/>
        <w:rPr>
          <w:del w:id="9270" w:author="Jens Grabowski" w:date="2021-12-01T12:16:00Z"/>
          <w:noProof w:val="0"/>
        </w:rPr>
      </w:pPr>
    </w:p>
    <w:p w14:paraId="0EA4D68A" w14:textId="40E60391" w:rsidR="005C041E" w:rsidRPr="00505CB2" w:rsidDel="00AC445D" w:rsidRDefault="005C041E" w:rsidP="006C1C8E">
      <w:pPr>
        <w:pStyle w:val="PL"/>
        <w:keepNext/>
        <w:rPr>
          <w:del w:id="9271" w:author="Jens Grabowski" w:date="2021-12-01T12:16:00Z"/>
          <w:noProof w:val="0"/>
        </w:rPr>
      </w:pPr>
      <w:del w:id="9272" w:author="Jens Grabowski" w:date="2021-12-01T12:16:00Z">
        <w:r w:rsidRPr="00505CB2" w:rsidDel="00AC445D">
          <w:rPr>
            <w:noProof w:val="0"/>
          </w:rPr>
          <w:delText>/* STATIC SEMANTICS - Within CompoundExpression the Array</w:delText>
        </w:r>
        <w:r w:rsidR="009115CF" w:rsidRPr="00505CB2" w:rsidDel="00AC445D">
          <w:rPr>
            <w:noProof w:val="0"/>
          </w:rPr>
          <w:delText>OrMixed</w:delText>
        </w:r>
        <w:r w:rsidRPr="00505CB2" w:rsidDel="00AC445D">
          <w:rPr>
            <w:noProof w:val="0"/>
          </w:rPr>
          <w:delText>Expression can be used for Arrays, record, record of</w:delText>
        </w:r>
        <w:r w:rsidR="009115CF" w:rsidRPr="00505CB2" w:rsidDel="00AC445D">
          <w:rPr>
            <w:noProof w:val="0"/>
          </w:rPr>
          <w:delText>, set</w:delText>
        </w:r>
        <w:r w:rsidRPr="00505CB2" w:rsidDel="00AC445D">
          <w:rPr>
            <w:noProof w:val="0"/>
          </w:rPr>
          <w:delText xml:space="preserve"> and set of types. */ </w:delText>
        </w:r>
      </w:del>
    </w:p>
    <w:p w14:paraId="64C72633" w14:textId="078BA927" w:rsidR="005C041E" w:rsidRPr="00505CB2" w:rsidDel="00AC445D" w:rsidRDefault="00CC429E" w:rsidP="005A6458">
      <w:pPr>
        <w:pStyle w:val="PL"/>
        <w:rPr>
          <w:del w:id="9273" w:author="Jens Grabowski" w:date="2021-12-01T12:16:00Z"/>
          <w:noProof w:val="0"/>
        </w:rPr>
      </w:pPr>
      <w:del w:id="927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275" w:name="TFieldExpressionList"/>
        <w:r w:rsidR="005C041E" w:rsidRPr="00505CB2" w:rsidDel="00AC445D">
          <w:rPr>
            <w:noProof w:val="0"/>
          </w:rPr>
          <w:delText>FieldExpressionList</w:delText>
        </w:r>
        <w:bookmarkEnd w:id="9275"/>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"TFieldExpressionSpec" </w:delInstrText>
        </w:r>
        <w:r w:rsidR="00F51F76" w:rsidDel="00AC445D">
          <w:fldChar w:fldCharType="separate"/>
        </w:r>
        <w:r w:rsidR="005C041E" w:rsidRPr="007F4904" w:rsidDel="00AC445D">
          <w:rPr>
            <w:rStyle w:val="Hyperlink"/>
            <w:noProof w:val="0"/>
          </w:rPr>
          <w:delText>FieldExpressionSpec</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"TFieldExpressionSpec" </w:delInstrText>
        </w:r>
        <w:r w:rsidR="00F51F76" w:rsidDel="00AC445D">
          <w:fldChar w:fldCharType="separate"/>
        </w:r>
        <w:r w:rsidR="005C041E" w:rsidRPr="007F4904" w:rsidDel="00AC445D">
          <w:rPr>
            <w:rStyle w:val="Hyperlink"/>
            <w:noProof w:val="0"/>
          </w:rPr>
          <w:delText>FieldExpressionSpec</w:delText>
        </w:r>
        <w:r w:rsidR="00F51F76" w:rsidDel="00AC445D">
          <w:rPr>
            <w:rStyle w:val="Hyperlink"/>
          </w:rPr>
          <w:fldChar w:fldCharType="end"/>
        </w:r>
        <w:r w:rsidR="005C041E" w:rsidRPr="00505CB2" w:rsidDel="00AC445D">
          <w:rPr>
            <w:noProof w:val="0"/>
          </w:rPr>
          <w:delText xml:space="preserve">}   </w:delText>
        </w:r>
      </w:del>
    </w:p>
    <w:p w14:paraId="471169F7" w14:textId="3C4D1BCF" w:rsidR="005C041E" w:rsidRPr="00505CB2" w:rsidDel="00AC445D" w:rsidRDefault="005C041E" w:rsidP="005A6458">
      <w:pPr>
        <w:pStyle w:val="PL"/>
        <w:rPr>
          <w:del w:id="9276" w:author="Jens Grabowski" w:date="2021-12-01T12:16:00Z"/>
          <w:noProof w:val="0"/>
        </w:rPr>
      </w:pPr>
      <w:del w:id="9277" w:author="Jens Grabowski" w:date="2021-12-01T12:16:00Z">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del>
    </w:p>
    <w:p w14:paraId="021AF0BE" w14:textId="5181C414" w:rsidR="005C041E" w:rsidRPr="00505CB2" w:rsidDel="00AC445D" w:rsidRDefault="00CC429E" w:rsidP="005A6458">
      <w:pPr>
        <w:pStyle w:val="PL"/>
        <w:rPr>
          <w:del w:id="9278" w:author="Jens Grabowski" w:date="2021-12-01T12:16:00Z"/>
          <w:noProof w:val="0"/>
        </w:rPr>
      </w:pPr>
      <w:del w:id="9279"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280" w:name="TFieldExpressionSpec"/>
        <w:r w:rsidR="005C041E" w:rsidRPr="00505CB2" w:rsidDel="00AC445D">
          <w:rPr>
            <w:noProof w:val="0"/>
          </w:rPr>
          <w:delText>FieldExpressionSpec</w:delText>
        </w:r>
        <w:bookmarkEnd w:id="9280"/>
        <w:r w:rsidR="005C041E" w:rsidRPr="00505CB2" w:rsidDel="00AC445D">
          <w:rPr>
            <w:noProof w:val="0"/>
          </w:rPr>
          <w:delText xml:space="preserve"> ::= </w:delText>
        </w:r>
        <w:r w:rsidR="00F51F76" w:rsidDel="00AC445D">
          <w:fldChar w:fldCharType="begin"/>
        </w:r>
        <w:r w:rsidR="00F51F76" w:rsidDel="00AC445D">
          <w:delInstrText xml:space="preserve"> HYPERLINK \l "TFieldReference" </w:delInstrText>
        </w:r>
        <w:r w:rsidR="00F51F76" w:rsidDel="00AC445D">
          <w:fldChar w:fldCharType="separate"/>
        </w:r>
        <w:r w:rsidR="005C041E" w:rsidRPr="007F4904" w:rsidDel="00AC445D">
          <w:rPr>
            <w:rStyle w:val="Hyperlink"/>
            <w:noProof w:val="0"/>
          </w:rPr>
          <w:delText>FieldReference</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"TAssignmentChar" </w:delInstrText>
        </w:r>
        <w:r w:rsidR="00F51F76" w:rsidDel="00AC445D">
          <w:fldChar w:fldCharType="separate"/>
        </w:r>
        <w:r w:rsidR="005C041E" w:rsidRPr="007F4904" w:rsidDel="00AC445D">
          <w:rPr>
            <w:rStyle w:val="Hyperlink"/>
            <w:noProof w:val="0"/>
          </w:rPr>
          <w:delText>AssignmentChar</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"TNotUsedOrExpression" </w:delInstrText>
        </w:r>
        <w:r w:rsidR="00F51F76" w:rsidDel="00AC445D">
          <w:fldChar w:fldCharType="separate"/>
        </w:r>
        <w:r w:rsidR="005C041E" w:rsidRPr="007F4904" w:rsidDel="00AC445D">
          <w:rPr>
            <w:rStyle w:val="Hyperlink"/>
            <w:noProof w:val="0"/>
          </w:rPr>
          <w:delText>NotUsedOrExpression</w:delText>
        </w:r>
        <w:r w:rsidR="00F51F76" w:rsidDel="00AC445D">
          <w:rPr>
            <w:rStyle w:val="Hyperlink"/>
          </w:rPr>
          <w:fldChar w:fldCharType="end"/>
        </w:r>
        <w:r w:rsidR="005C041E" w:rsidRPr="00505CB2" w:rsidDel="00AC445D">
          <w:rPr>
            <w:noProof w:val="0"/>
          </w:rPr>
          <w:delText xml:space="preserve"> </w:delText>
        </w:r>
      </w:del>
    </w:p>
    <w:p w14:paraId="5E924B7D" w14:textId="511210B8" w:rsidR="005C041E" w:rsidRPr="00505CB2" w:rsidDel="00AC445D" w:rsidRDefault="00CC429E" w:rsidP="005A6458">
      <w:pPr>
        <w:pStyle w:val="PL"/>
        <w:rPr>
          <w:del w:id="9281" w:author="Jens Grabowski" w:date="2021-12-01T12:16:00Z"/>
          <w:noProof w:val="0"/>
        </w:rPr>
      </w:pPr>
      <w:del w:id="9282"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283" w:name="TArrayExpression"/>
        <w:r w:rsidR="005C041E" w:rsidRPr="00505CB2" w:rsidDel="00AC445D">
          <w:rPr>
            <w:noProof w:val="0"/>
          </w:rPr>
          <w:delText>Array</w:delText>
        </w:r>
        <w:r w:rsidR="009115CF" w:rsidRPr="00505CB2" w:rsidDel="00AC445D">
          <w:rPr>
            <w:noProof w:val="0"/>
          </w:rPr>
          <w:delText>OrMixed</w:delText>
        </w:r>
        <w:r w:rsidR="005C041E" w:rsidRPr="00505CB2" w:rsidDel="00AC445D">
          <w:rPr>
            <w:noProof w:val="0"/>
          </w:rPr>
          <w:delText>Expression</w:delText>
        </w:r>
        <w:bookmarkEnd w:id="9283"/>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"TArrayElementExpressionList" </w:delInstrText>
        </w:r>
        <w:r w:rsidR="00F51F76" w:rsidDel="00AC445D">
          <w:fldChar w:fldCharType="separate"/>
        </w:r>
        <w:r w:rsidR="005C041E" w:rsidRPr="007F4904" w:rsidDel="00AC445D">
          <w:rPr>
            <w:rStyle w:val="Hyperlink"/>
            <w:noProof w:val="0"/>
          </w:rPr>
          <w:delText>ArrayElementExpressionList</w:delText>
        </w:r>
        <w:r w:rsidR="00F51F76" w:rsidDel="00AC445D">
          <w:rPr>
            <w:rStyle w:val="Hyperlink"/>
          </w:rPr>
          <w:fldChar w:fldCharType="end"/>
        </w:r>
        <w:r w:rsidR="009115CF" w:rsidRPr="00505CB2" w:rsidDel="00AC445D">
          <w:rPr>
            <w:rStyle w:val="Hyperlink"/>
            <w:noProof w:val="0"/>
            <w:color w:val="auto"/>
          </w:rPr>
          <w:delText xml:space="preserve"> </w:delText>
        </w:r>
        <w:r w:rsidR="009115CF" w:rsidRPr="00505CB2" w:rsidDel="00AC445D">
          <w:rPr>
            <w:noProof w:val="0"/>
          </w:rPr>
          <w:delText xml:space="preserve">{"," </w:delText>
        </w:r>
        <w:r w:rsidR="00F51F76" w:rsidDel="00AC445D">
          <w:fldChar w:fldCharType="begin"/>
        </w:r>
        <w:r w:rsidR="00F51F76" w:rsidDel="00AC445D">
          <w:delInstrText xml:space="preserve"> HYPERLINK "file:///C:/Users/ethgry/AppData/Local/Microsoft/Windows/Temporary%20Internet%20Files/Content.IE5/SJHEOEMY/CR7655.docx" \l "TFieldExpressionSpec" </w:delInstrText>
        </w:r>
        <w:r w:rsidR="00F51F76" w:rsidDel="00AC445D">
          <w:fldChar w:fldCharType="separate"/>
        </w:r>
        <w:r w:rsidR="009115CF" w:rsidRPr="007F4904" w:rsidDel="00AC445D">
          <w:rPr>
            <w:rStyle w:val="Hyperlink"/>
            <w:noProof w:val="0"/>
          </w:rPr>
          <w:delText>FieldExpressionSpec</w:delText>
        </w:r>
        <w:r w:rsidR="00F51F76" w:rsidDel="00AC445D">
          <w:rPr>
            <w:rStyle w:val="Hyperlink"/>
          </w:rPr>
          <w:fldChar w:fldCharType="end"/>
        </w:r>
        <w:r w:rsidR="009115CF" w:rsidRPr="00505CB2" w:rsidDel="00AC445D">
          <w:rPr>
            <w:noProof w:val="0"/>
          </w:rPr>
          <w:delText>}</w:delText>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del>
    </w:p>
    <w:p w14:paraId="2D66E988" w14:textId="5C38B359" w:rsidR="005C041E" w:rsidRPr="00505CB2" w:rsidDel="00AC445D" w:rsidRDefault="00CC429E" w:rsidP="005A6458">
      <w:pPr>
        <w:pStyle w:val="PL"/>
        <w:rPr>
          <w:del w:id="9284" w:author="Jens Grabowski" w:date="2021-12-01T12:16:00Z"/>
          <w:noProof w:val="0"/>
        </w:rPr>
      </w:pPr>
      <w:del w:id="928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286" w:name="TArrayElementExpressionList"/>
        <w:r w:rsidR="005C041E" w:rsidRPr="00505CB2" w:rsidDel="00AC445D">
          <w:rPr>
            <w:noProof w:val="0"/>
          </w:rPr>
          <w:delText>ArrayElementExpressionList</w:delText>
        </w:r>
        <w:bookmarkEnd w:id="9286"/>
        <w:r w:rsidR="005C041E" w:rsidRPr="00505CB2" w:rsidDel="00AC445D">
          <w:rPr>
            <w:noProof w:val="0"/>
          </w:rPr>
          <w:delText xml:space="preserve"> ::= </w:delText>
        </w:r>
        <w:r w:rsidR="00F51F76" w:rsidDel="00AC445D">
          <w:fldChar w:fldCharType="begin"/>
        </w:r>
        <w:r w:rsidR="00F51F76" w:rsidDel="00AC445D">
          <w:delInstrText xml:space="preserve"> HYPERLINK \l "TNotUsedOrExpression" </w:delInstrText>
        </w:r>
        <w:r w:rsidR="00F51F76" w:rsidDel="00AC445D">
          <w:fldChar w:fldCharType="separate"/>
        </w:r>
        <w:r w:rsidR="005C041E" w:rsidRPr="007F4904" w:rsidDel="00AC445D">
          <w:rPr>
            <w:rStyle w:val="Hyperlink"/>
            <w:noProof w:val="0"/>
          </w:rPr>
          <w:delText>NotUsedOrExpression</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"TNotUsedOrExpression" </w:delInstrText>
        </w:r>
        <w:r w:rsidR="00F51F76" w:rsidDel="00AC445D">
          <w:fldChar w:fldCharType="separate"/>
        </w:r>
        <w:r w:rsidR="005C041E" w:rsidRPr="007F4904" w:rsidDel="00AC445D">
          <w:rPr>
            <w:rStyle w:val="Hyperlink"/>
            <w:noProof w:val="0"/>
          </w:rPr>
          <w:delText>NotUsedOrExpression</w:delText>
        </w:r>
        <w:r w:rsidR="00F51F76" w:rsidDel="00AC445D">
          <w:rPr>
            <w:rStyle w:val="Hyperlink"/>
          </w:rPr>
          <w:fldChar w:fldCharType="end"/>
        </w:r>
        <w:r w:rsidR="005C041E" w:rsidRPr="00505CB2" w:rsidDel="00AC445D">
          <w:rPr>
            <w:noProof w:val="0"/>
          </w:rPr>
          <w:delText xml:space="preserve">} </w:delText>
        </w:r>
      </w:del>
    </w:p>
    <w:p w14:paraId="6019DF32" w14:textId="6D5AB8AC" w:rsidR="005C041E" w:rsidRPr="00505CB2" w:rsidDel="00AC445D" w:rsidRDefault="00CC429E" w:rsidP="005A6458">
      <w:pPr>
        <w:pStyle w:val="PL"/>
        <w:rPr>
          <w:del w:id="9287" w:author="Jens Grabowski" w:date="2021-12-01T12:16:00Z"/>
          <w:noProof w:val="0"/>
        </w:rPr>
      </w:pPr>
      <w:del w:id="928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289" w:name="TNotUsedOrExpression"/>
        <w:r w:rsidR="005C041E" w:rsidRPr="00505CB2" w:rsidDel="00AC445D">
          <w:rPr>
            <w:noProof w:val="0"/>
          </w:rPr>
          <w:delText>NotUsedOrExpression</w:delText>
        </w:r>
        <w:bookmarkEnd w:id="9289"/>
        <w:r w:rsidR="005C041E" w:rsidRPr="00505CB2" w:rsidDel="00AC445D">
          <w:rPr>
            <w:noProof w:val="0"/>
          </w:rPr>
          <w:delText xml:space="preserve"> ::= </w:delText>
        </w:r>
        <w:r w:rsidR="00F51F76" w:rsidDel="00AC445D">
          <w:fldChar w:fldCharType="begin"/>
        </w:r>
        <w:r w:rsidR="00F51F76" w:rsidDel="00AC445D">
          <w:delInstrText xml:space="preserve"> HYPERLINK \l "TExpression" </w:delInstrText>
        </w:r>
        <w:r w:rsidR="00F51F76" w:rsidDel="00AC445D">
          <w:fldChar w:fldCharType="separate"/>
        </w:r>
        <w:r w:rsidR="005C041E" w:rsidRPr="007F4904" w:rsidDel="00AC445D">
          <w:rPr>
            <w:rStyle w:val="Hyperlink"/>
            <w:noProof w:val="0"/>
          </w:rPr>
          <w:delText>Expression</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"TMinus" </w:delInstrText>
        </w:r>
        <w:r w:rsidR="00F51F76" w:rsidDel="00AC445D">
          <w:fldChar w:fldCharType="separate"/>
        </w:r>
        <w:r w:rsidR="005C041E" w:rsidRPr="007F4904" w:rsidDel="00AC445D">
          <w:rPr>
            <w:rStyle w:val="Hyperlink"/>
            <w:noProof w:val="0"/>
          </w:rPr>
          <w:delText>Minus</w:delText>
        </w:r>
        <w:r w:rsidR="00F51F76" w:rsidDel="00AC445D">
          <w:rPr>
            <w:rStyle w:val="Hyperlink"/>
          </w:rPr>
          <w:fldChar w:fldCharType="end"/>
        </w:r>
        <w:r w:rsidR="005C041E" w:rsidRPr="00505CB2" w:rsidDel="00AC445D">
          <w:rPr>
            <w:noProof w:val="0"/>
          </w:rPr>
          <w:delText xml:space="preserve"> </w:delText>
        </w:r>
      </w:del>
    </w:p>
    <w:p w14:paraId="5B94645E" w14:textId="0EDC4F6D" w:rsidR="005C041E" w:rsidRPr="00505CB2" w:rsidDel="00AC445D" w:rsidRDefault="00CC429E" w:rsidP="005A6458">
      <w:pPr>
        <w:pStyle w:val="PL"/>
        <w:rPr>
          <w:del w:id="9290" w:author="Jens Grabowski" w:date="2021-12-01T12:16:00Z"/>
          <w:noProof w:val="0"/>
        </w:rPr>
      </w:pPr>
      <w:del w:id="929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292" w:name="TConstantExpression"/>
        <w:r w:rsidR="005C041E" w:rsidRPr="00505CB2" w:rsidDel="00AC445D">
          <w:rPr>
            <w:noProof w:val="0"/>
          </w:rPr>
          <w:delText>ConstantExpression</w:delText>
        </w:r>
        <w:bookmarkEnd w:id="9292"/>
        <w:r w:rsidR="005C041E" w:rsidRPr="00505CB2" w:rsidDel="00AC445D">
          <w:rPr>
            <w:noProof w:val="0"/>
          </w:rPr>
          <w:delText xml:space="preserve"> ::= </w:delText>
        </w:r>
        <w:r w:rsidR="00F51F76" w:rsidDel="00AC445D">
          <w:fldChar w:fldCharType="begin"/>
        </w:r>
        <w:r w:rsidR="00F51F76" w:rsidDel="00AC445D">
          <w:delInstrText xml:space="preserve"> HYPERLINK \l "TSingleExpression" </w:delInstrText>
        </w:r>
        <w:r w:rsidR="00F51F76" w:rsidDel="00AC445D">
          <w:fldChar w:fldCharType="separate"/>
        </w:r>
        <w:r w:rsidR="005C041E" w:rsidRPr="007F4904" w:rsidDel="00AC445D">
          <w:rPr>
            <w:rStyle w:val="Hyperlink"/>
            <w:noProof w:val="0"/>
          </w:rPr>
          <w:delText>SingleExpression</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"TCompoundConstExpression" </w:delInstrText>
        </w:r>
        <w:r w:rsidR="00F51F76" w:rsidDel="00AC445D">
          <w:fldChar w:fldCharType="separate"/>
        </w:r>
        <w:r w:rsidR="005C041E" w:rsidRPr="007F4904" w:rsidDel="00AC445D">
          <w:rPr>
            <w:rStyle w:val="Hyperlink"/>
            <w:noProof w:val="0"/>
          </w:rPr>
          <w:delText>CompoundConstExpression</w:delText>
        </w:r>
        <w:r w:rsidR="00F51F76" w:rsidDel="00AC445D">
          <w:rPr>
            <w:rStyle w:val="Hyperlink"/>
          </w:rPr>
          <w:fldChar w:fldCharType="end"/>
        </w:r>
        <w:r w:rsidR="005C041E" w:rsidRPr="00505CB2" w:rsidDel="00AC445D">
          <w:rPr>
            <w:noProof w:val="0"/>
          </w:rPr>
          <w:delText xml:space="preserve"> </w:delText>
        </w:r>
      </w:del>
    </w:p>
    <w:p w14:paraId="66DB56DE" w14:textId="3F8890F5" w:rsidR="00557B5A" w:rsidRPr="00505CB2" w:rsidDel="00AC445D" w:rsidRDefault="00CC429E" w:rsidP="005A6458">
      <w:pPr>
        <w:pStyle w:val="PL"/>
        <w:rPr>
          <w:del w:id="9293" w:author="Jens Grabowski" w:date="2021-12-01T12:16:00Z"/>
          <w:noProof w:val="0"/>
        </w:rPr>
      </w:pPr>
      <w:del w:id="929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295" w:name="TBooleanExpression"/>
        <w:r w:rsidR="005C041E" w:rsidRPr="00505CB2" w:rsidDel="00AC445D">
          <w:rPr>
            <w:noProof w:val="0"/>
          </w:rPr>
          <w:delText>BooleanExpression</w:delText>
        </w:r>
        <w:bookmarkEnd w:id="9295"/>
        <w:r w:rsidR="005C041E" w:rsidRPr="00505CB2" w:rsidDel="00AC445D">
          <w:rPr>
            <w:noProof w:val="0"/>
          </w:rPr>
          <w:delText xml:space="preserve"> ::= </w:delText>
        </w:r>
        <w:r w:rsidR="00F51F76" w:rsidDel="00AC445D">
          <w:fldChar w:fldCharType="begin"/>
        </w:r>
        <w:r w:rsidR="00F51F76" w:rsidDel="00AC445D">
          <w:delInstrText xml:space="preserve"> HYPERLINK \l "TSingleExpression" </w:delInstrText>
        </w:r>
        <w:r w:rsidR="00F51F76" w:rsidDel="00AC445D">
          <w:fldChar w:fldCharType="separate"/>
        </w:r>
        <w:r w:rsidR="005C041E" w:rsidRPr="007F4904" w:rsidDel="00AC445D">
          <w:rPr>
            <w:rStyle w:val="Hyperlink"/>
            <w:noProof w:val="0"/>
          </w:rPr>
          <w:delText>SingleExpression</w:delText>
        </w:r>
        <w:r w:rsidR="00F51F76" w:rsidDel="00AC445D">
          <w:rPr>
            <w:rStyle w:val="Hyperlink"/>
          </w:rPr>
          <w:fldChar w:fldCharType="end"/>
        </w:r>
        <w:r w:rsidR="005C041E" w:rsidRPr="00505CB2" w:rsidDel="00AC445D">
          <w:rPr>
            <w:noProof w:val="0"/>
          </w:rPr>
          <w:delText xml:space="preserve"> </w:delText>
        </w:r>
      </w:del>
    </w:p>
    <w:p w14:paraId="07A071FF" w14:textId="752DD7B3" w:rsidR="00557B5A" w:rsidRPr="00505CB2" w:rsidDel="00AC445D" w:rsidRDefault="00557B5A" w:rsidP="005A6458">
      <w:pPr>
        <w:pStyle w:val="PL"/>
        <w:rPr>
          <w:del w:id="9296" w:author="Jens Grabowski" w:date="2021-12-01T12:16:00Z"/>
          <w:noProof w:val="0"/>
        </w:rPr>
      </w:pPr>
    </w:p>
    <w:p w14:paraId="3141F3F7" w14:textId="217317CF" w:rsidR="005C041E" w:rsidRPr="00505CB2" w:rsidDel="00AC445D" w:rsidRDefault="005C041E" w:rsidP="005A6458">
      <w:pPr>
        <w:pStyle w:val="PL"/>
        <w:rPr>
          <w:del w:id="9297" w:author="Jens Grabowski" w:date="2021-12-01T12:16:00Z"/>
          <w:noProof w:val="0"/>
        </w:rPr>
      </w:pPr>
      <w:del w:id="9298" w:author="Jens Grabowski" w:date="2021-12-01T12:16:00Z">
        <w:r w:rsidRPr="00505CB2" w:rsidDel="00AC445D">
          <w:rPr>
            <w:noProof w:val="0"/>
          </w:rPr>
          <w:delText xml:space="preserve">/* STATIC SEMANTICS - BooleanExpression shall resolve to a Value of type Boolean */ </w:delText>
        </w:r>
      </w:del>
    </w:p>
    <w:p w14:paraId="4A392AA3" w14:textId="600BD053" w:rsidR="00557B5A" w:rsidRPr="00505CB2" w:rsidDel="00AC445D" w:rsidRDefault="00CC429E" w:rsidP="005A6458">
      <w:pPr>
        <w:pStyle w:val="PL"/>
        <w:rPr>
          <w:del w:id="9299" w:author="Jens Grabowski" w:date="2021-12-01T12:16:00Z"/>
          <w:noProof w:val="0"/>
        </w:rPr>
      </w:pPr>
      <w:del w:id="9300"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301" w:name="TCompoundConstExpression"/>
        <w:r w:rsidR="005C041E" w:rsidRPr="00505CB2" w:rsidDel="00AC445D">
          <w:rPr>
            <w:noProof w:val="0"/>
          </w:rPr>
          <w:delText>CompoundConstExpression</w:delText>
        </w:r>
        <w:bookmarkEnd w:id="9301"/>
        <w:r w:rsidR="005C041E" w:rsidRPr="00505CB2" w:rsidDel="00AC445D">
          <w:rPr>
            <w:noProof w:val="0"/>
          </w:rPr>
          <w:delText xml:space="preserve"> ::= </w:delText>
        </w:r>
        <w:r w:rsidR="00F51F76" w:rsidDel="00AC445D">
          <w:fldChar w:fldCharType="begin"/>
        </w:r>
        <w:r w:rsidR="00F51F76" w:rsidDel="00AC445D">
          <w:delInstrText xml:space="preserve"> HYPERLINK \l "TFieldConstExpressionList" </w:delInstrText>
        </w:r>
        <w:r w:rsidR="00F51F76" w:rsidDel="00AC445D">
          <w:fldChar w:fldCharType="separate"/>
        </w:r>
        <w:r w:rsidR="005C041E" w:rsidRPr="007F4904" w:rsidDel="00AC445D">
          <w:rPr>
            <w:rStyle w:val="Hyperlink"/>
            <w:noProof w:val="0"/>
          </w:rPr>
          <w:delText>FieldConstExpressionList</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"TArrayConstExpression" </w:delInstrText>
        </w:r>
        <w:r w:rsidR="00F51F76" w:rsidDel="00AC445D">
          <w:fldChar w:fldCharType="separate"/>
        </w:r>
        <w:r w:rsidR="005C041E" w:rsidRPr="007F4904" w:rsidDel="00AC445D">
          <w:rPr>
            <w:rStyle w:val="Hyperlink"/>
            <w:noProof w:val="0"/>
          </w:rPr>
          <w:delText>ArrayConstExpression</w:delText>
        </w:r>
        <w:r w:rsidR="00F51F76" w:rsidDel="00AC445D">
          <w:rPr>
            <w:rStyle w:val="Hyperlink"/>
          </w:rPr>
          <w:fldChar w:fldCharType="end"/>
        </w:r>
        <w:r w:rsidR="005C041E" w:rsidRPr="00505CB2" w:rsidDel="00AC445D">
          <w:rPr>
            <w:noProof w:val="0"/>
          </w:rPr>
          <w:delText xml:space="preserve"> </w:delText>
        </w:r>
      </w:del>
    </w:p>
    <w:p w14:paraId="0E259C3D" w14:textId="4043E2AF" w:rsidR="00557B5A" w:rsidRPr="00505CB2" w:rsidDel="00AC445D" w:rsidRDefault="00557B5A" w:rsidP="005A6458">
      <w:pPr>
        <w:pStyle w:val="PL"/>
        <w:rPr>
          <w:del w:id="9302" w:author="Jens Grabowski" w:date="2021-12-01T12:16:00Z"/>
          <w:noProof w:val="0"/>
        </w:rPr>
      </w:pPr>
    </w:p>
    <w:p w14:paraId="53E78EA6" w14:textId="7575369E" w:rsidR="005C041E" w:rsidRPr="00505CB2" w:rsidDel="00AC445D" w:rsidRDefault="005C041E" w:rsidP="005A6458">
      <w:pPr>
        <w:pStyle w:val="PL"/>
        <w:rPr>
          <w:del w:id="9303" w:author="Jens Grabowski" w:date="2021-12-01T12:16:00Z"/>
          <w:noProof w:val="0"/>
        </w:rPr>
      </w:pPr>
      <w:del w:id="9304" w:author="Jens Grabowski" w:date="2021-12-01T12:16:00Z">
        <w:r w:rsidRPr="00505CB2" w:rsidDel="00AC445D">
          <w:rPr>
            <w:noProof w:val="0"/>
          </w:rPr>
          <w:delText xml:space="preserve">/* STATIC SEMANTICS - Within CompoundConstExpression the ArrayConstExpression can be used for arrays, record, record of and set of types. */ </w:delText>
        </w:r>
      </w:del>
    </w:p>
    <w:p w14:paraId="755862DF" w14:textId="418DD5EE" w:rsidR="005C041E" w:rsidRPr="00505CB2" w:rsidDel="00AC445D" w:rsidRDefault="00CC429E" w:rsidP="005A6458">
      <w:pPr>
        <w:pStyle w:val="PL"/>
        <w:rPr>
          <w:del w:id="9305" w:author="Jens Grabowski" w:date="2021-12-01T12:16:00Z"/>
          <w:noProof w:val="0"/>
        </w:rPr>
      </w:pPr>
      <w:del w:id="9306"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307" w:name="TFieldConstExpressionList"/>
        <w:r w:rsidR="005C041E" w:rsidRPr="00505CB2" w:rsidDel="00AC445D">
          <w:rPr>
            <w:noProof w:val="0"/>
          </w:rPr>
          <w:delText>FieldConstExpressionList</w:delText>
        </w:r>
        <w:bookmarkEnd w:id="9307"/>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"TFieldConstExpressionSpec" </w:delInstrText>
        </w:r>
        <w:r w:rsidR="00F51F76" w:rsidDel="00AC445D">
          <w:fldChar w:fldCharType="separate"/>
        </w:r>
        <w:r w:rsidR="005C041E" w:rsidRPr="007F4904" w:rsidDel="00AC445D">
          <w:rPr>
            <w:rStyle w:val="Hyperlink"/>
            <w:noProof w:val="0"/>
          </w:rPr>
          <w:delText>FieldConstExpressionSpec</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"TFieldConstExpressionSpec" </w:delInstrText>
        </w:r>
        <w:r w:rsidR="00F51F76" w:rsidDel="00AC445D">
          <w:fldChar w:fldCharType="separate"/>
        </w:r>
        <w:r w:rsidR="005C041E" w:rsidRPr="007F4904" w:rsidDel="00AC445D">
          <w:rPr>
            <w:rStyle w:val="Hyperlink"/>
            <w:noProof w:val="0"/>
          </w:rPr>
          <w:delText>FieldConstExpressionSpec</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del>
    </w:p>
    <w:p w14:paraId="5AD60CC8" w14:textId="289216B0" w:rsidR="005C041E" w:rsidRPr="00505CB2" w:rsidDel="00AC445D" w:rsidRDefault="00CC429E" w:rsidP="005A6458">
      <w:pPr>
        <w:pStyle w:val="PL"/>
        <w:rPr>
          <w:del w:id="9308" w:author="Jens Grabowski" w:date="2021-12-01T12:16:00Z"/>
          <w:noProof w:val="0"/>
        </w:rPr>
      </w:pPr>
      <w:del w:id="9309"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310" w:name="TFieldConstExpressionSpec"/>
        <w:r w:rsidR="005C041E" w:rsidRPr="00505CB2" w:rsidDel="00AC445D">
          <w:rPr>
            <w:noProof w:val="0"/>
          </w:rPr>
          <w:delText>FieldConstExpressionSpec</w:delText>
        </w:r>
        <w:bookmarkEnd w:id="9310"/>
        <w:r w:rsidR="005C041E" w:rsidRPr="00505CB2" w:rsidDel="00AC445D">
          <w:rPr>
            <w:noProof w:val="0"/>
          </w:rPr>
          <w:delText xml:space="preserve"> ::= </w:delText>
        </w:r>
        <w:r w:rsidR="00F51F76" w:rsidDel="00AC445D">
          <w:fldChar w:fldCharType="begin"/>
        </w:r>
        <w:r w:rsidR="00F51F76" w:rsidDel="00AC445D">
          <w:delInstrText xml:space="preserve"> HYPERLINK \l "TFieldReference" </w:delInstrText>
        </w:r>
        <w:r w:rsidR="00F51F76" w:rsidDel="00AC445D">
          <w:fldChar w:fldCharType="separate"/>
        </w:r>
        <w:r w:rsidR="005C041E" w:rsidRPr="007F4904" w:rsidDel="00AC445D">
          <w:rPr>
            <w:rStyle w:val="Hyperlink"/>
            <w:noProof w:val="0"/>
          </w:rPr>
          <w:delText>FieldReference</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"TAssignmentChar" </w:delInstrText>
        </w:r>
        <w:r w:rsidR="00F51F76" w:rsidDel="00AC445D">
          <w:fldChar w:fldCharType="separate"/>
        </w:r>
        <w:r w:rsidR="005C041E" w:rsidRPr="007F4904" w:rsidDel="00AC445D">
          <w:rPr>
            <w:rStyle w:val="Hyperlink"/>
            <w:noProof w:val="0"/>
          </w:rPr>
          <w:delText>AssignmentChar</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"TConstantExpression" </w:delInstrText>
        </w:r>
        <w:r w:rsidR="00F51F76" w:rsidDel="00AC445D">
          <w:fldChar w:fldCharType="separate"/>
        </w:r>
        <w:r w:rsidR="005C041E" w:rsidRPr="007F4904" w:rsidDel="00AC445D">
          <w:rPr>
            <w:rStyle w:val="Hyperlink"/>
            <w:noProof w:val="0"/>
          </w:rPr>
          <w:delText>ConstantExpression</w:delText>
        </w:r>
        <w:r w:rsidR="00F51F76" w:rsidDel="00AC445D">
          <w:rPr>
            <w:rStyle w:val="Hyperlink"/>
          </w:rPr>
          <w:fldChar w:fldCharType="end"/>
        </w:r>
        <w:r w:rsidR="005C041E" w:rsidRPr="00505CB2" w:rsidDel="00AC445D">
          <w:rPr>
            <w:noProof w:val="0"/>
          </w:rPr>
          <w:delText xml:space="preserve"> </w:delText>
        </w:r>
      </w:del>
    </w:p>
    <w:p w14:paraId="60B53397" w14:textId="6BD346F7" w:rsidR="005C041E" w:rsidRPr="00505CB2" w:rsidDel="00AC445D" w:rsidRDefault="00CC429E" w:rsidP="005A6458">
      <w:pPr>
        <w:pStyle w:val="PL"/>
        <w:rPr>
          <w:del w:id="9311" w:author="Jens Grabowski" w:date="2021-12-01T12:16:00Z"/>
          <w:noProof w:val="0"/>
        </w:rPr>
      </w:pPr>
      <w:del w:id="9312"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313" w:name="TArrayConstExpression"/>
        <w:r w:rsidR="005C041E" w:rsidRPr="00505CB2" w:rsidDel="00AC445D">
          <w:rPr>
            <w:noProof w:val="0"/>
          </w:rPr>
          <w:delText>ArrayConstExpression</w:delText>
        </w:r>
        <w:bookmarkEnd w:id="9313"/>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"TArrayElementConstExpressionList" </w:delInstrText>
        </w:r>
        <w:r w:rsidR="00F51F76" w:rsidDel="00AC445D">
          <w:fldChar w:fldCharType="separate"/>
        </w:r>
        <w:r w:rsidR="005C041E" w:rsidRPr="007F4904" w:rsidDel="00AC445D">
          <w:rPr>
            <w:rStyle w:val="Hyperlink"/>
            <w:noProof w:val="0"/>
          </w:rPr>
          <w:delText>ArrayElementConstExpressionList</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del>
    </w:p>
    <w:p w14:paraId="22890704" w14:textId="6162CAE8" w:rsidR="005C041E" w:rsidRPr="00505CB2" w:rsidDel="00AC445D" w:rsidRDefault="00CC429E" w:rsidP="005A6458">
      <w:pPr>
        <w:pStyle w:val="PL"/>
        <w:rPr>
          <w:del w:id="9314" w:author="Jens Grabowski" w:date="2021-12-01T12:16:00Z"/>
          <w:noProof w:val="0"/>
        </w:rPr>
      </w:pPr>
      <w:del w:id="931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316" w:name="TArrayElementConstExpressionList"/>
        <w:r w:rsidR="005C041E" w:rsidRPr="00505CB2" w:rsidDel="00AC445D">
          <w:rPr>
            <w:noProof w:val="0"/>
          </w:rPr>
          <w:delText>ArrayElementConstExpressionList</w:delText>
        </w:r>
        <w:bookmarkEnd w:id="9316"/>
        <w:r w:rsidR="005C041E" w:rsidRPr="00505CB2" w:rsidDel="00AC445D">
          <w:rPr>
            <w:noProof w:val="0"/>
          </w:rPr>
          <w:delText xml:space="preserve"> ::= </w:delText>
        </w:r>
        <w:r w:rsidR="00F51F76" w:rsidDel="00AC445D">
          <w:fldChar w:fldCharType="begin"/>
        </w:r>
        <w:r w:rsidR="00F51F76" w:rsidDel="00AC445D">
          <w:delInstrText xml:space="preserve"> HYPERLINK \l "TConstantExpression" </w:delInstrText>
        </w:r>
        <w:r w:rsidR="00F51F76" w:rsidDel="00AC445D">
          <w:fldChar w:fldCharType="separate"/>
        </w:r>
        <w:r w:rsidR="005C041E" w:rsidRPr="007F4904" w:rsidDel="00AC445D">
          <w:rPr>
            <w:rStyle w:val="Hyperlink"/>
            <w:noProof w:val="0"/>
          </w:rPr>
          <w:delText>ConstantExpression</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"TConstantExpression" </w:delInstrText>
        </w:r>
        <w:r w:rsidR="00F51F76" w:rsidDel="00AC445D">
          <w:fldChar w:fldCharType="separate"/>
        </w:r>
        <w:r w:rsidR="005C041E" w:rsidRPr="007F4904" w:rsidDel="00AC445D">
          <w:rPr>
            <w:rStyle w:val="Hyperlink"/>
            <w:noProof w:val="0"/>
          </w:rPr>
          <w:delText>ConstantExpression</w:delText>
        </w:r>
        <w:r w:rsidR="00F51F76" w:rsidDel="00AC445D">
          <w:rPr>
            <w:rStyle w:val="Hyperlink"/>
          </w:rPr>
          <w:fldChar w:fldCharType="end"/>
        </w:r>
        <w:r w:rsidR="005C041E" w:rsidRPr="00505CB2" w:rsidDel="00AC445D">
          <w:rPr>
            <w:noProof w:val="0"/>
          </w:rPr>
          <w:delText xml:space="preserve">} </w:delText>
        </w:r>
      </w:del>
    </w:p>
    <w:p w14:paraId="7DDEF226" w14:textId="57D28070" w:rsidR="00334773" w:rsidRPr="00505CB2" w:rsidDel="00AC445D" w:rsidRDefault="00CC429E" w:rsidP="005A6458">
      <w:pPr>
        <w:pStyle w:val="PL"/>
        <w:rPr>
          <w:del w:id="9317" w:author="Jens Grabowski" w:date="2021-12-01T12:16:00Z"/>
          <w:noProof w:val="0"/>
        </w:rPr>
      </w:pPr>
      <w:del w:id="931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319" w:name="TAssignment"/>
        <w:r w:rsidR="005C041E" w:rsidRPr="00505CB2" w:rsidDel="00AC445D">
          <w:rPr>
            <w:noProof w:val="0"/>
          </w:rPr>
          <w:delText>Assignment</w:delText>
        </w:r>
        <w:bookmarkEnd w:id="9319"/>
        <w:r w:rsidR="005C041E" w:rsidRPr="00505CB2" w:rsidDel="00AC445D">
          <w:rPr>
            <w:noProof w:val="0"/>
          </w:rPr>
          <w:delText xml:space="preserve"> ::= </w:delText>
        </w:r>
        <w:r w:rsidRPr="00505CB2" w:rsidDel="00AC445D">
          <w:fldChar w:fldCharType="begin"/>
        </w:r>
        <w:r w:rsidR="00E31051" w:rsidRPr="00505CB2" w:rsidDel="00AC445D">
          <w:rPr>
            <w:noProof w:val="0"/>
          </w:rPr>
          <w:delInstrText xml:space="preserve"> REF TValueRef \h </w:delInstrText>
        </w:r>
        <w:r w:rsidRPr="00505CB2" w:rsidDel="00AC445D">
          <w:fldChar w:fldCharType="separate"/>
        </w:r>
        <w:r w:rsidR="003742EA" w:rsidRPr="00505CB2" w:rsidDel="00AC445D">
          <w:rPr>
            <w:noProof w:val="0"/>
          </w:rPr>
          <w:delText>ValueRef</w:delText>
        </w:r>
        <w:r w:rsidRPr="00505CB2" w:rsidDel="00AC445D">
          <w:fldChar w:fldCharType="end"/>
        </w:r>
        <w:r w:rsidR="00E31051" w:rsidRPr="00505CB2" w:rsidDel="00AC445D">
          <w:rPr>
            <w:noProof w:val="0"/>
          </w:rPr>
          <w:delText xml:space="preserve"> </w:delText>
        </w:r>
        <w:r w:rsidR="00F51F76" w:rsidDel="00AC445D">
          <w:fldChar w:fldCharType="begin"/>
        </w:r>
        <w:r w:rsidR="00F51F76" w:rsidDel="00AC445D">
          <w:delInstrText xml:space="preserve"> HYPERLINK \l "TAssignmentChar" </w:delInstrText>
        </w:r>
        <w:r w:rsidR="00F51F76" w:rsidDel="00AC445D">
          <w:fldChar w:fldCharType="separate"/>
        </w:r>
        <w:r w:rsidR="005C041E" w:rsidRPr="007F4904" w:rsidDel="00AC445D">
          <w:rPr>
            <w:rStyle w:val="Hyperlink"/>
            <w:noProof w:val="0"/>
          </w:rPr>
          <w:delText>AssignmentChar</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"TTemplateBody" </w:delInstrText>
        </w:r>
        <w:r w:rsidR="00F51F76" w:rsidDel="00AC445D">
          <w:fldChar w:fldCharType="separate"/>
        </w:r>
        <w:r w:rsidR="005C041E" w:rsidRPr="007F4904" w:rsidDel="00AC445D">
          <w:rPr>
            <w:rStyle w:val="Hyperlink"/>
            <w:noProof w:val="0"/>
          </w:rPr>
          <w:delText>TemplateBody</w:delText>
        </w:r>
        <w:r w:rsidR="00F51F76" w:rsidDel="00AC445D">
          <w:rPr>
            <w:rStyle w:val="Hyperlink"/>
          </w:rPr>
          <w:fldChar w:fldCharType="end"/>
        </w:r>
      </w:del>
    </w:p>
    <w:p w14:paraId="6CFCA9DE" w14:textId="19F5A7C7" w:rsidR="005C041E" w:rsidRPr="00505CB2" w:rsidDel="00AC445D" w:rsidRDefault="005C041E" w:rsidP="005A6458">
      <w:pPr>
        <w:pStyle w:val="PL"/>
        <w:rPr>
          <w:del w:id="9320" w:author="Jens Grabowski" w:date="2021-12-01T12:16:00Z"/>
          <w:noProof w:val="0"/>
        </w:rPr>
      </w:pPr>
      <w:del w:id="9321" w:author="Jens Grabowski" w:date="2021-12-01T12:16:00Z">
        <w:r w:rsidRPr="00505CB2" w:rsidDel="00AC445D">
          <w:rPr>
            <w:noProof w:val="0"/>
          </w:rPr>
          <w:delText xml:space="preserve">/* STATIC SEMANTICS - The </w:delText>
        </w:r>
        <w:r w:rsidR="00334773" w:rsidRPr="00505CB2" w:rsidDel="00AC445D">
          <w:rPr>
            <w:noProof w:val="0"/>
          </w:rPr>
          <w:delText xml:space="preserve">Templatebody </w:delText>
        </w:r>
        <w:r w:rsidRPr="00505CB2" w:rsidDel="00AC445D">
          <w:rPr>
            <w:noProof w:val="0"/>
          </w:rPr>
          <w:delText xml:space="preserve">on the right hand side of Assignment shall evaluate to an explicit value of a type compatible with the type of the left hand side for value variables and shall evaluate to an explicit value, template (literal or a template instance) or a matching mechanism compatible with the type of the left hand side for template variables. */ </w:delText>
        </w:r>
      </w:del>
    </w:p>
    <w:p w14:paraId="340D9279" w14:textId="2B03AAAA" w:rsidR="00557B5A" w:rsidRPr="00505CB2" w:rsidDel="00AC445D" w:rsidRDefault="00CC429E" w:rsidP="005A6458">
      <w:pPr>
        <w:pStyle w:val="PL"/>
        <w:rPr>
          <w:del w:id="9322" w:author="Jens Grabowski" w:date="2021-12-01T12:16:00Z"/>
          <w:noProof w:val="0"/>
        </w:rPr>
      </w:pPr>
      <w:del w:id="9323"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324" w:name="TSingleExpression"/>
        <w:r w:rsidR="005C041E" w:rsidRPr="00505CB2" w:rsidDel="00AC445D">
          <w:rPr>
            <w:noProof w:val="0"/>
          </w:rPr>
          <w:delText>SingleExpression</w:delText>
        </w:r>
        <w:bookmarkEnd w:id="9324"/>
        <w:r w:rsidR="005C041E" w:rsidRPr="00505CB2" w:rsidDel="00AC445D">
          <w:rPr>
            <w:noProof w:val="0"/>
          </w:rPr>
          <w:delText xml:space="preserve"> ::= </w:delText>
        </w:r>
        <w:r w:rsidR="00F51F76" w:rsidDel="00AC445D">
          <w:fldChar w:fldCharType="begin"/>
        </w:r>
        <w:r w:rsidR="00F51F76" w:rsidDel="00AC445D">
          <w:delInstrText xml:space="preserve"> HYPERLINK \l "TXorExpression" </w:delInstrText>
        </w:r>
        <w:r w:rsidR="00F51F76" w:rsidDel="00AC445D">
          <w:fldChar w:fldCharType="separate"/>
        </w:r>
        <w:r w:rsidR="005C041E" w:rsidRPr="007F4904" w:rsidDel="00AC445D">
          <w:rPr>
            <w:rStyle w:val="Hyperlink"/>
            <w:noProof w:val="0"/>
          </w:rPr>
          <w:delText>XorExpression</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or</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"TXorExpression" </w:delInstrText>
        </w:r>
        <w:r w:rsidR="00F51F76" w:rsidDel="00AC445D">
          <w:fldChar w:fldCharType="separate"/>
        </w:r>
        <w:r w:rsidR="005C041E" w:rsidRPr="007F4904" w:rsidDel="00AC445D">
          <w:rPr>
            <w:rStyle w:val="Hyperlink"/>
            <w:noProof w:val="0"/>
          </w:rPr>
          <w:delText>XorExpression</w:delText>
        </w:r>
        <w:r w:rsidR="00F51F76" w:rsidDel="00AC445D">
          <w:rPr>
            <w:rStyle w:val="Hyperlink"/>
          </w:rPr>
          <w:fldChar w:fldCharType="end"/>
        </w:r>
        <w:r w:rsidR="005C041E" w:rsidRPr="00505CB2" w:rsidDel="00AC445D">
          <w:rPr>
            <w:noProof w:val="0"/>
          </w:rPr>
          <w:delText xml:space="preserve">} </w:delText>
        </w:r>
      </w:del>
    </w:p>
    <w:p w14:paraId="07B90A4C" w14:textId="46B70A22" w:rsidR="00557B5A" w:rsidRPr="00505CB2" w:rsidDel="00AC445D" w:rsidRDefault="00557B5A" w:rsidP="005A6458">
      <w:pPr>
        <w:pStyle w:val="PL"/>
        <w:rPr>
          <w:del w:id="9325" w:author="Jens Grabowski" w:date="2021-12-01T12:16:00Z"/>
          <w:noProof w:val="0"/>
        </w:rPr>
      </w:pPr>
    </w:p>
    <w:p w14:paraId="60CCAD05" w14:textId="411F4091" w:rsidR="005C041E" w:rsidRPr="00505CB2" w:rsidDel="00AC445D" w:rsidRDefault="005C041E" w:rsidP="005A6458">
      <w:pPr>
        <w:pStyle w:val="PL"/>
        <w:rPr>
          <w:del w:id="9326" w:author="Jens Grabowski" w:date="2021-12-01T12:16:00Z"/>
          <w:noProof w:val="0"/>
        </w:rPr>
      </w:pPr>
      <w:del w:id="9327" w:author="Jens Grabowski" w:date="2021-12-01T12:16:00Z">
        <w:r w:rsidRPr="00505CB2" w:rsidDel="00AC445D">
          <w:rPr>
            <w:noProof w:val="0"/>
          </w:rPr>
          <w:delText xml:space="preserve">/* STATIC SEMANTICS - If more than one XorExpression exists, then the XorExpressions shall evaluate to specific values of compatible types */ </w:delText>
        </w:r>
      </w:del>
    </w:p>
    <w:p w14:paraId="2716877D" w14:textId="7A124114" w:rsidR="00557B5A" w:rsidRPr="00505CB2" w:rsidDel="00AC445D" w:rsidRDefault="00CC429E" w:rsidP="005A6458">
      <w:pPr>
        <w:pStyle w:val="PL"/>
        <w:rPr>
          <w:del w:id="9328" w:author="Jens Grabowski" w:date="2021-12-01T12:16:00Z"/>
          <w:noProof w:val="0"/>
        </w:rPr>
      </w:pPr>
      <w:del w:id="9329"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330" w:name="TXorExpression"/>
        <w:r w:rsidR="005C041E" w:rsidRPr="00505CB2" w:rsidDel="00AC445D">
          <w:rPr>
            <w:noProof w:val="0"/>
          </w:rPr>
          <w:delText>XorExpression</w:delText>
        </w:r>
        <w:bookmarkEnd w:id="9330"/>
        <w:r w:rsidR="005C041E" w:rsidRPr="00505CB2" w:rsidDel="00AC445D">
          <w:rPr>
            <w:noProof w:val="0"/>
          </w:rPr>
          <w:delText xml:space="preserve"> ::= </w:delText>
        </w:r>
        <w:r w:rsidR="00F51F76" w:rsidDel="00AC445D">
          <w:fldChar w:fldCharType="begin"/>
        </w:r>
        <w:r w:rsidR="00F51F76" w:rsidDel="00AC445D">
          <w:delInstrText xml:space="preserve"> HYPERLINK \l "TAndExpression" </w:delInstrText>
        </w:r>
        <w:r w:rsidR="00F51F76" w:rsidDel="00AC445D">
          <w:fldChar w:fldCharType="separate"/>
        </w:r>
        <w:r w:rsidR="005C041E" w:rsidRPr="007F4904" w:rsidDel="00AC445D">
          <w:rPr>
            <w:rStyle w:val="Hyperlink"/>
            <w:noProof w:val="0"/>
          </w:rPr>
          <w:delText>AndExpression</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xor</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"TAndExpression" </w:delInstrText>
        </w:r>
        <w:r w:rsidR="00F51F76" w:rsidDel="00AC445D">
          <w:fldChar w:fldCharType="separate"/>
        </w:r>
        <w:r w:rsidR="005C041E" w:rsidRPr="007F4904" w:rsidDel="00AC445D">
          <w:rPr>
            <w:rStyle w:val="Hyperlink"/>
            <w:noProof w:val="0"/>
          </w:rPr>
          <w:delText>AndExpression</w:delText>
        </w:r>
        <w:r w:rsidR="00F51F76" w:rsidDel="00AC445D">
          <w:rPr>
            <w:rStyle w:val="Hyperlink"/>
          </w:rPr>
          <w:fldChar w:fldCharType="end"/>
        </w:r>
        <w:r w:rsidR="005C041E" w:rsidRPr="00505CB2" w:rsidDel="00AC445D">
          <w:rPr>
            <w:noProof w:val="0"/>
          </w:rPr>
          <w:delText xml:space="preserve">} </w:delText>
        </w:r>
      </w:del>
    </w:p>
    <w:p w14:paraId="265884C1" w14:textId="29579640" w:rsidR="00557B5A" w:rsidRPr="00505CB2" w:rsidDel="00AC445D" w:rsidRDefault="00557B5A" w:rsidP="005A6458">
      <w:pPr>
        <w:pStyle w:val="PL"/>
        <w:rPr>
          <w:del w:id="9331" w:author="Jens Grabowski" w:date="2021-12-01T12:16:00Z"/>
          <w:noProof w:val="0"/>
        </w:rPr>
      </w:pPr>
    </w:p>
    <w:p w14:paraId="2CE99863" w14:textId="1C4B091E" w:rsidR="005C041E" w:rsidRPr="00505CB2" w:rsidDel="00AC445D" w:rsidRDefault="005C041E" w:rsidP="005A6458">
      <w:pPr>
        <w:pStyle w:val="PL"/>
        <w:rPr>
          <w:del w:id="9332" w:author="Jens Grabowski" w:date="2021-12-01T12:16:00Z"/>
          <w:noProof w:val="0"/>
        </w:rPr>
      </w:pPr>
      <w:del w:id="9333" w:author="Jens Grabowski" w:date="2021-12-01T12:16:00Z">
        <w:r w:rsidRPr="00505CB2" w:rsidDel="00AC445D">
          <w:rPr>
            <w:noProof w:val="0"/>
          </w:rPr>
          <w:delText xml:space="preserve">/* STATIC SEMANTICS - If more than one AndExpression exists, then the AndExpressions shall evaluate to specific values of compatible types */ </w:delText>
        </w:r>
      </w:del>
    </w:p>
    <w:p w14:paraId="1887D141" w14:textId="7B34EADE" w:rsidR="00557B5A" w:rsidRPr="00505CB2" w:rsidDel="00AC445D" w:rsidRDefault="00CC429E" w:rsidP="005A6458">
      <w:pPr>
        <w:pStyle w:val="PL"/>
        <w:rPr>
          <w:del w:id="9334" w:author="Jens Grabowski" w:date="2021-12-01T12:16:00Z"/>
          <w:noProof w:val="0"/>
        </w:rPr>
      </w:pPr>
      <w:del w:id="933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336" w:name="TAndExpression"/>
        <w:r w:rsidR="005C041E" w:rsidRPr="00505CB2" w:rsidDel="00AC445D">
          <w:rPr>
            <w:noProof w:val="0"/>
          </w:rPr>
          <w:delText>AndExpression</w:delText>
        </w:r>
        <w:bookmarkEnd w:id="9336"/>
        <w:r w:rsidR="005C041E" w:rsidRPr="00505CB2" w:rsidDel="00AC445D">
          <w:rPr>
            <w:noProof w:val="0"/>
          </w:rPr>
          <w:delText xml:space="preserve"> ::= </w:delText>
        </w:r>
        <w:r w:rsidR="00F51F76" w:rsidDel="00AC445D">
          <w:fldChar w:fldCharType="begin"/>
        </w:r>
        <w:r w:rsidR="00F51F76" w:rsidDel="00AC445D">
          <w:delInstrText xml:space="preserve"> HYPERLINK \l "TNotExpression" </w:delInstrText>
        </w:r>
        <w:r w:rsidR="00F51F76" w:rsidDel="00AC445D">
          <w:fldChar w:fldCharType="separate"/>
        </w:r>
        <w:r w:rsidR="005C041E" w:rsidRPr="007F4904" w:rsidDel="00AC445D">
          <w:rPr>
            <w:rStyle w:val="Hyperlink"/>
            <w:noProof w:val="0"/>
          </w:rPr>
          <w:delText>NotExpression</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and</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"TNotExpression" </w:delInstrText>
        </w:r>
        <w:r w:rsidR="00F51F76" w:rsidDel="00AC445D">
          <w:fldChar w:fldCharType="separate"/>
        </w:r>
        <w:r w:rsidR="005C041E" w:rsidRPr="007F4904" w:rsidDel="00AC445D">
          <w:rPr>
            <w:rStyle w:val="Hyperlink"/>
            <w:noProof w:val="0"/>
          </w:rPr>
          <w:delText>NotExpression</w:delText>
        </w:r>
        <w:r w:rsidR="00F51F76" w:rsidDel="00AC445D">
          <w:rPr>
            <w:rStyle w:val="Hyperlink"/>
          </w:rPr>
          <w:fldChar w:fldCharType="end"/>
        </w:r>
        <w:r w:rsidR="005C041E" w:rsidRPr="00505CB2" w:rsidDel="00AC445D">
          <w:rPr>
            <w:noProof w:val="0"/>
          </w:rPr>
          <w:delText xml:space="preserve">} </w:delText>
        </w:r>
      </w:del>
    </w:p>
    <w:p w14:paraId="2D736270" w14:textId="38233B3D" w:rsidR="00557B5A" w:rsidRPr="00505CB2" w:rsidDel="00AC445D" w:rsidRDefault="00557B5A" w:rsidP="005A6458">
      <w:pPr>
        <w:pStyle w:val="PL"/>
        <w:rPr>
          <w:del w:id="9337" w:author="Jens Grabowski" w:date="2021-12-01T12:16:00Z"/>
          <w:noProof w:val="0"/>
        </w:rPr>
      </w:pPr>
    </w:p>
    <w:p w14:paraId="3E942287" w14:textId="4EDA02FC" w:rsidR="005C041E" w:rsidRPr="00505CB2" w:rsidDel="00AC445D" w:rsidRDefault="005C041E" w:rsidP="005A6458">
      <w:pPr>
        <w:pStyle w:val="PL"/>
        <w:rPr>
          <w:del w:id="9338" w:author="Jens Grabowski" w:date="2021-12-01T12:16:00Z"/>
          <w:noProof w:val="0"/>
        </w:rPr>
      </w:pPr>
      <w:del w:id="9339" w:author="Jens Grabowski" w:date="2021-12-01T12:16:00Z">
        <w:r w:rsidRPr="00505CB2" w:rsidDel="00AC445D">
          <w:rPr>
            <w:noProof w:val="0"/>
          </w:rPr>
          <w:delText xml:space="preserve">/* STATIC SEMANTICS - If more than one NotExpression exists, then the NotExpressions shall evaluate to specific values of compatible types */ </w:delText>
        </w:r>
      </w:del>
    </w:p>
    <w:p w14:paraId="53FD6597" w14:textId="068BA035" w:rsidR="00557B5A" w:rsidRPr="00505CB2" w:rsidDel="00AC445D" w:rsidRDefault="00CC429E" w:rsidP="005A6458">
      <w:pPr>
        <w:pStyle w:val="PL"/>
        <w:rPr>
          <w:del w:id="9340" w:author="Jens Grabowski" w:date="2021-12-01T12:16:00Z"/>
          <w:noProof w:val="0"/>
        </w:rPr>
      </w:pPr>
      <w:del w:id="934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342" w:name="TNotExpression"/>
        <w:r w:rsidR="005C041E" w:rsidRPr="00505CB2" w:rsidDel="00AC445D">
          <w:rPr>
            <w:noProof w:val="0"/>
          </w:rPr>
          <w:delText>NotExpression</w:delText>
        </w:r>
        <w:bookmarkEnd w:id="9342"/>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not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"TEqualExpression" </w:delInstrText>
        </w:r>
        <w:r w:rsidR="00F51F76" w:rsidDel="00AC445D">
          <w:fldChar w:fldCharType="separate"/>
        </w:r>
        <w:r w:rsidR="005C041E" w:rsidRPr="007F4904" w:rsidDel="00AC445D">
          <w:rPr>
            <w:rStyle w:val="Hyperlink"/>
            <w:noProof w:val="0"/>
          </w:rPr>
          <w:delText>EqualExpression</w:delText>
        </w:r>
        <w:r w:rsidR="00F51F76" w:rsidDel="00AC445D">
          <w:rPr>
            <w:rStyle w:val="Hyperlink"/>
          </w:rPr>
          <w:fldChar w:fldCharType="end"/>
        </w:r>
        <w:r w:rsidR="005C041E" w:rsidRPr="00505CB2" w:rsidDel="00AC445D">
          <w:rPr>
            <w:noProof w:val="0"/>
          </w:rPr>
          <w:delText xml:space="preserve"> </w:delText>
        </w:r>
      </w:del>
    </w:p>
    <w:p w14:paraId="3B2F35CF" w14:textId="358DCC86" w:rsidR="00557B5A" w:rsidRPr="00505CB2" w:rsidDel="00AC445D" w:rsidRDefault="00557B5A" w:rsidP="005A6458">
      <w:pPr>
        <w:pStyle w:val="PL"/>
        <w:rPr>
          <w:del w:id="9343" w:author="Jens Grabowski" w:date="2021-12-01T12:16:00Z"/>
          <w:noProof w:val="0"/>
        </w:rPr>
      </w:pPr>
    </w:p>
    <w:p w14:paraId="1D302BE1" w14:textId="64C5C057" w:rsidR="005C041E" w:rsidRPr="00505CB2" w:rsidDel="00AC445D" w:rsidRDefault="005C041E" w:rsidP="005A6458">
      <w:pPr>
        <w:pStyle w:val="PL"/>
        <w:rPr>
          <w:del w:id="9344" w:author="Jens Grabowski" w:date="2021-12-01T12:16:00Z"/>
          <w:noProof w:val="0"/>
        </w:rPr>
      </w:pPr>
      <w:del w:id="9345" w:author="Jens Grabowski" w:date="2021-12-01T12:16:00Z">
        <w:r w:rsidRPr="00505CB2" w:rsidDel="00AC445D">
          <w:rPr>
            <w:noProof w:val="0"/>
          </w:rPr>
          <w:delText xml:space="preserve">/* STATIC SEMANTICS - Operands of the not operator shall be of type boolean or derivatives of type Boolean. */ </w:delText>
        </w:r>
      </w:del>
    </w:p>
    <w:p w14:paraId="5C101CDF" w14:textId="347B52CC" w:rsidR="00557B5A" w:rsidRPr="00505CB2" w:rsidDel="00AC445D" w:rsidRDefault="00CC429E" w:rsidP="005A6458">
      <w:pPr>
        <w:pStyle w:val="PL"/>
        <w:rPr>
          <w:del w:id="9346" w:author="Jens Grabowski" w:date="2021-12-01T12:16:00Z"/>
          <w:noProof w:val="0"/>
        </w:rPr>
      </w:pPr>
      <w:del w:id="9347"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348" w:name="TEqualExpression"/>
        <w:r w:rsidR="005C041E" w:rsidRPr="00505CB2" w:rsidDel="00AC445D">
          <w:rPr>
            <w:noProof w:val="0"/>
          </w:rPr>
          <w:delText>EqualExpression</w:delText>
        </w:r>
        <w:bookmarkEnd w:id="9348"/>
        <w:r w:rsidR="005C041E" w:rsidRPr="00505CB2" w:rsidDel="00AC445D">
          <w:rPr>
            <w:noProof w:val="0"/>
          </w:rPr>
          <w:delText xml:space="preserve"> ::= </w:delText>
        </w:r>
        <w:r w:rsidR="00F51F76" w:rsidDel="00AC445D">
          <w:fldChar w:fldCharType="begin"/>
        </w:r>
        <w:r w:rsidR="00F51F76" w:rsidDel="00AC445D">
          <w:delInstrText xml:space="preserve"> HYPERLINK \l "TRelExpression" </w:delInstrText>
        </w:r>
        <w:r w:rsidR="00F51F76" w:rsidDel="00AC445D">
          <w:fldChar w:fldCharType="separate"/>
        </w:r>
        <w:r w:rsidR="005C041E" w:rsidRPr="007F4904" w:rsidDel="00AC445D">
          <w:rPr>
            <w:rStyle w:val="Hyperlink"/>
            <w:noProof w:val="0"/>
          </w:rPr>
          <w:delText>RelExpression</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"TEqualOp" </w:delInstrText>
        </w:r>
        <w:r w:rsidR="00F51F76" w:rsidDel="00AC445D">
          <w:fldChar w:fldCharType="separate"/>
        </w:r>
        <w:r w:rsidR="005C041E" w:rsidRPr="007F4904" w:rsidDel="00AC445D">
          <w:rPr>
            <w:rStyle w:val="Hyperlink"/>
            <w:noProof w:val="0"/>
          </w:rPr>
          <w:delText>EqualOp</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"TRelExpression" </w:delInstrText>
        </w:r>
        <w:r w:rsidR="00F51F76" w:rsidDel="00AC445D">
          <w:fldChar w:fldCharType="separate"/>
        </w:r>
        <w:r w:rsidR="005C041E" w:rsidRPr="007F4904" w:rsidDel="00AC445D">
          <w:rPr>
            <w:rStyle w:val="Hyperlink"/>
            <w:noProof w:val="0"/>
          </w:rPr>
          <w:delText>RelExpression</w:delText>
        </w:r>
        <w:r w:rsidR="00F51F76" w:rsidDel="00AC445D">
          <w:rPr>
            <w:rStyle w:val="Hyperlink"/>
          </w:rPr>
          <w:fldChar w:fldCharType="end"/>
        </w:r>
        <w:r w:rsidR="005C041E" w:rsidRPr="00505CB2" w:rsidDel="00AC445D">
          <w:rPr>
            <w:noProof w:val="0"/>
          </w:rPr>
          <w:delText xml:space="preserve">} </w:delText>
        </w:r>
      </w:del>
    </w:p>
    <w:p w14:paraId="71307173" w14:textId="7A242430" w:rsidR="00557B5A" w:rsidRPr="00505CB2" w:rsidDel="00AC445D" w:rsidRDefault="00557B5A" w:rsidP="005A6458">
      <w:pPr>
        <w:pStyle w:val="PL"/>
        <w:rPr>
          <w:del w:id="9349" w:author="Jens Grabowski" w:date="2021-12-01T12:16:00Z"/>
          <w:noProof w:val="0"/>
        </w:rPr>
      </w:pPr>
    </w:p>
    <w:p w14:paraId="6A7D2BD5" w14:textId="603447A7" w:rsidR="005C041E" w:rsidRPr="00505CB2" w:rsidDel="00AC445D" w:rsidRDefault="005C041E" w:rsidP="005A6458">
      <w:pPr>
        <w:pStyle w:val="PL"/>
        <w:rPr>
          <w:del w:id="9350" w:author="Jens Grabowski" w:date="2021-12-01T12:16:00Z"/>
          <w:noProof w:val="0"/>
        </w:rPr>
      </w:pPr>
      <w:del w:id="9351" w:author="Jens Grabowski" w:date="2021-12-01T12:16:00Z">
        <w:r w:rsidRPr="00505CB2" w:rsidDel="00AC445D">
          <w:rPr>
            <w:noProof w:val="0"/>
          </w:rPr>
          <w:delText xml:space="preserve">/* STATIC SEMANTICS - If more than one RelExpression exists, then the RelExpressions shall evaluate to specific values of compatible types. If only one RelExpression exists, it shall not derive to a CompoundExpression. */ </w:delText>
        </w:r>
      </w:del>
    </w:p>
    <w:p w14:paraId="5F076950" w14:textId="50ED1532" w:rsidR="00557B5A" w:rsidRPr="00505CB2" w:rsidDel="00AC445D" w:rsidRDefault="00CC429E" w:rsidP="005A6458">
      <w:pPr>
        <w:pStyle w:val="PL"/>
        <w:rPr>
          <w:del w:id="9352" w:author="Jens Grabowski" w:date="2021-12-01T12:16:00Z"/>
          <w:noProof w:val="0"/>
        </w:rPr>
      </w:pPr>
      <w:del w:id="9353"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354" w:name="TRelExpression"/>
        <w:r w:rsidR="005C041E" w:rsidRPr="00505CB2" w:rsidDel="00AC445D">
          <w:rPr>
            <w:noProof w:val="0"/>
          </w:rPr>
          <w:delText>RelExpression</w:delText>
        </w:r>
        <w:bookmarkEnd w:id="9354"/>
        <w:r w:rsidR="005C041E" w:rsidRPr="00505CB2" w:rsidDel="00AC445D">
          <w:rPr>
            <w:noProof w:val="0"/>
          </w:rPr>
          <w:delText xml:space="preserve"> ::= </w:delText>
        </w:r>
        <w:r w:rsidR="00F51F76" w:rsidDel="00AC445D">
          <w:fldChar w:fldCharType="begin"/>
        </w:r>
        <w:r w:rsidR="00F51F76" w:rsidDel="00AC445D">
          <w:delInstrText xml:space="preserve"> HYPERLINK \l "TShiftExpression" </w:delInstrText>
        </w:r>
        <w:r w:rsidR="00F51F76" w:rsidDel="00AC445D">
          <w:fldChar w:fldCharType="separate"/>
        </w:r>
        <w:r w:rsidR="005C041E" w:rsidRPr="007F4904" w:rsidDel="00AC445D">
          <w:rPr>
            <w:rStyle w:val="Hyperlink"/>
            <w:noProof w:val="0"/>
          </w:rPr>
          <w:delText>ShiftExpression</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"TRelOp" </w:delInstrText>
        </w:r>
        <w:r w:rsidR="00F51F76" w:rsidDel="00AC445D">
          <w:fldChar w:fldCharType="separate"/>
        </w:r>
        <w:r w:rsidR="005C041E" w:rsidRPr="007F4904" w:rsidDel="00AC445D">
          <w:rPr>
            <w:rStyle w:val="Hyperlink"/>
            <w:noProof w:val="0"/>
          </w:rPr>
          <w:delText>RelOp</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"TShiftExpression" </w:delInstrText>
        </w:r>
        <w:r w:rsidR="00F51F76" w:rsidDel="00AC445D">
          <w:fldChar w:fldCharType="separate"/>
        </w:r>
        <w:r w:rsidR="005C041E" w:rsidRPr="007F4904" w:rsidDel="00AC445D">
          <w:rPr>
            <w:rStyle w:val="Hyperlink"/>
            <w:noProof w:val="0"/>
          </w:rPr>
          <w:delText>ShiftExpression</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"TCompoundExpression" </w:delInstrText>
        </w:r>
        <w:r w:rsidR="00F51F76" w:rsidDel="00AC445D">
          <w:fldChar w:fldCharType="separate"/>
        </w:r>
        <w:r w:rsidR="005C041E" w:rsidRPr="007F4904" w:rsidDel="00AC445D">
          <w:rPr>
            <w:rStyle w:val="Hyperlink"/>
            <w:noProof w:val="0"/>
          </w:rPr>
          <w:delText>CompoundExpression</w:delText>
        </w:r>
        <w:r w:rsidR="00F51F76" w:rsidDel="00AC445D">
          <w:rPr>
            <w:rStyle w:val="Hyperlink"/>
          </w:rPr>
          <w:fldChar w:fldCharType="end"/>
        </w:r>
        <w:r w:rsidR="005C041E" w:rsidRPr="00505CB2" w:rsidDel="00AC445D">
          <w:rPr>
            <w:noProof w:val="0"/>
          </w:rPr>
          <w:delText xml:space="preserve"> </w:delText>
        </w:r>
      </w:del>
    </w:p>
    <w:p w14:paraId="3A600139" w14:textId="3252FC9A" w:rsidR="00557B5A" w:rsidRPr="00505CB2" w:rsidDel="00AC445D" w:rsidRDefault="00557B5A" w:rsidP="005A6458">
      <w:pPr>
        <w:pStyle w:val="PL"/>
        <w:rPr>
          <w:del w:id="9355" w:author="Jens Grabowski" w:date="2021-12-01T12:16:00Z"/>
          <w:noProof w:val="0"/>
        </w:rPr>
      </w:pPr>
    </w:p>
    <w:p w14:paraId="101BB569" w14:textId="14C2A66A" w:rsidR="005C041E" w:rsidRPr="00505CB2" w:rsidDel="00AC445D" w:rsidRDefault="005C041E" w:rsidP="005A6458">
      <w:pPr>
        <w:pStyle w:val="PL"/>
        <w:rPr>
          <w:del w:id="9356" w:author="Jens Grabowski" w:date="2021-12-01T12:16:00Z"/>
          <w:noProof w:val="0"/>
        </w:rPr>
      </w:pPr>
      <w:del w:id="9357" w:author="Jens Grabowski" w:date="2021-12-01T12:16:00Z">
        <w:r w:rsidRPr="00505CB2" w:rsidDel="00AC445D">
          <w:rPr>
            <w:noProof w:val="0"/>
          </w:rPr>
          <w:delText xml:space="preserve">/* STATIC SEMANTICS - If both ShiftExpressions exist, then each ShiftExpression shall evaluate to a specific integer, Enumerated or float Value or derivatives of these types */ </w:delText>
        </w:r>
      </w:del>
    </w:p>
    <w:p w14:paraId="120B3E7C" w14:textId="60FC1280" w:rsidR="00557B5A" w:rsidRPr="00505CB2" w:rsidDel="00AC445D" w:rsidRDefault="00CC429E" w:rsidP="005A6458">
      <w:pPr>
        <w:pStyle w:val="PL"/>
        <w:rPr>
          <w:del w:id="9358" w:author="Jens Grabowski" w:date="2021-12-01T12:16:00Z"/>
          <w:noProof w:val="0"/>
        </w:rPr>
      </w:pPr>
      <w:del w:id="9359"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360" w:name="TShiftExpression"/>
        <w:r w:rsidR="005C041E" w:rsidRPr="00505CB2" w:rsidDel="00AC445D">
          <w:rPr>
            <w:noProof w:val="0"/>
          </w:rPr>
          <w:delText>ShiftExpression</w:delText>
        </w:r>
        <w:bookmarkEnd w:id="9360"/>
        <w:r w:rsidR="005C041E" w:rsidRPr="00505CB2" w:rsidDel="00AC445D">
          <w:rPr>
            <w:noProof w:val="0"/>
          </w:rPr>
          <w:delText xml:space="preserve"> ::= </w:delText>
        </w:r>
        <w:r w:rsidR="00F51F76" w:rsidDel="00AC445D">
          <w:fldChar w:fldCharType="begin"/>
        </w:r>
        <w:r w:rsidR="00F51F76" w:rsidDel="00AC445D">
          <w:delInstrText xml:space="preserve"> HYPERLINK \l "TBitOrExpression" </w:delInstrText>
        </w:r>
        <w:r w:rsidR="00F51F76" w:rsidDel="00AC445D">
          <w:fldChar w:fldCharType="separate"/>
        </w:r>
        <w:r w:rsidR="005C041E" w:rsidRPr="007F4904" w:rsidDel="00AC445D">
          <w:rPr>
            <w:rStyle w:val="Hyperlink"/>
            <w:noProof w:val="0"/>
          </w:rPr>
          <w:delText>BitOrExpression</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"TShiftOp" </w:delInstrText>
        </w:r>
        <w:r w:rsidR="00F51F76" w:rsidDel="00AC445D">
          <w:fldChar w:fldCharType="separate"/>
        </w:r>
        <w:r w:rsidR="005C041E" w:rsidRPr="007F4904" w:rsidDel="00AC445D">
          <w:rPr>
            <w:rStyle w:val="Hyperlink"/>
            <w:noProof w:val="0"/>
          </w:rPr>
          <w:delText>ShiftOp</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"TBitOrExpression" </w:delInstrText>
        </w:r>
        <w:r w:rsidR="00F51F76" w:rsidDel="00AC445D">
          <w:fldChar w:fldCharType="separate"/>
        </w:r>
        <w:r w:rsidR="005C041E" w:rsidRPr="007F4904" w:rsidDel="00AC445D">
          <w:rPr>
            <w:rStyle w:val="Hyperlink"/>
            <w:noProof w:val="0"/>
          </w:rPr>
          <w:delText>BitOrExpression</w:delText>
        </w:r>
        <w:r w:rsidR="00F51F76" w:rsidDel="00AC445D">
          <w:rPr>
            <w:rStyle w:val="Hyperlink"/>
          </w:rPr>
          <w:fldChar w:fldCharType="end"/>
        </w:r>
        <w:r w:rsidR="005C041E" w:rsidRPr="00505CB2" w:rsidDel="00AC445D">
          <w:rPr>
            <w:noProof w:val="0"/>
          </w:rPr>
          <w:delText xml:space="preserve">} </w:delText>
        </w:r>
      </w:del>
    </w:p>
    <w:p w14:paraId="5468DD82" w14:textId="415E9F74" w:rsidR="00557B5A" w:rsidRPr="00505CB2" w:rsidDel="00AC445D" w:rsidRDefault="00557B5A" w:rsidP="005A6458">
      <w:pPr>
        <w:pStyle w:val="PL"/>
        <w:rPr>
          <w:del w:id="9361" w:author="Jens Grabowski" w:date="2021-12-01T12:16:00Z"/>
          <w:noProof w:val="0"/>
        </w:rPr>
      </w:pPr>
    </w:p>
    <w:p w14:paraId="5606A27C" w14:textId="02DAC0D6" w:rsidR="005C041E" w:rsidRPr="00505CB2" w:rsidDel="00AC445D" w:rsidRDefault="005C041E" w:rsidP="005A6458">
      <w:pPr>
        <w:pStyle w:val="PL"/>
        <w:rPr>
          <w:del w:id="9362" w:author="Jens Grabowski" w:date="2021-12-01T12:16:00Z"/>
          <w:noProof w:val="0"/>
        </w:rPr>
      </w:pPr>
      <w:del w:id="9363" w:author="Jens Grabowski" w:date="2021-12-01T12:16:00Z">
        <w:r w:rsidRPr="00505CB2" w:rsidDel="00AC445D">
          <w:rPr>
            <w:noProof w:val="0"/>
          </w:rPr>
          <w:delText xml:space="preserve">/* STATIC SEMANTICS - Each Result shall resolve to a specific Value. If more than one Result exists the right-hand operand shall be of type integer or derivatives and if the shift op is </w:delText>
        </w:r>
        <w:r w:rsidR="005B4AA7" w:rsidRPr="00505CB2" w:rsidDel="00AC445D">
          <w:rPr>
            <w:noProof w:val="0"/>
          </w:rPr>
          <w:delText>"</w:delText>
        </w:r>
        <w:r w:rsidRPr="00505CB2" w:rsidDel="00AC445D">
          <w:rPr>
            <w:noProof w:val="0"/>
          </w:rPr>
          <w:delText>&lt;&lt;</w:delText>
        </w:r>
        <w:r w:rsidR="005B4AA7" w:rsidRPr="00505CB2" w:rsidDel="00AC445D">
          <w:rPr>
            <w:noProof w:val="0"/>
          </w:rPr>
          <w:delText>"</w:delText>
        </w:r>
        <w:r w:rsidRPr="00505CB2" w:rsidDel="00AC445D">
          <w:rPr>
            <w:noProof w:val="0"/>
          </w:rPr>
          <w:delText xml:space="preserve"> or </w:delText>
        </w:r>
        <w:r w:rsidR="005B4AA7" w:rsidRPr="00505CB2" w:rsidDel="00AC445D">
          <w:rPr>
            <w:noProof w:val="0"/>
          </w:rPr>
          <w:delText>"</w:delText>
        </w:r>
        <w:r w:rsidRPr="00505CB2" w:rsidDel="00AC445D">
          <w:rPr>
            <w:noProof w:val="0"/>
          </w:rPr>
          <w:delText>&gt;&gt;</w:delText>
        </w:r>
        <w:r w:rsidR="005B4AA7" w:rsidRPr="00505CB2" w:rsidDel="00AC445D">
          <w:rPr>
            <w:noProof w:val="0"/>
          </w:rPr>
          <w:delText>"</w:delText>
        </w:r>
        <w:r w:rsidRPr="00505CB2" w:rsidDel="00AC445D">
          <w:rPr>
            <w:noProof w:val="0"/>
          </w:rPr>
          <w:delText xml:space="preserve"> then the left-hand operand shall resolve to either bitstring, hexstring or octetstring type or derivatives of these types. If the shift op is </w:delText>
        </w:r>
        <w:r w:rsidR="005B4AA7" w:rsidRPr="00505CB2" w:rsidDel="00AC445D">
          <w:rPr>
            <w:noProof w:val="0"/>
          </w:rPr>
          <w:delText>"</w:delText>
        </w:r>
        <w:r w:rsidRPr="00505CB2" w:rsidDel="00AC445D">
          <w:rPr>
            <w:noProof w:val="0"/>
          </w:rPr>
          <w:delText xml:space="preserve"> */ </w:delText>
        </w:r>
      </w:del>
    </w:p>
    <w:p w14:paraId="57945C37" w14:textId="7F8A926D" w:rsidR="00557B5A" w:rsidRPr="00505CB2" w:rsidDel="00AC445D" w:rsidRDefault="00CC429E" w:rsidP="005A6458">
      <w:pPr>
        <w:pStyle w:val="PL"/>
        <w:rPr>
          <w:del w:id="9364" w:author="Jens Grabowski" w:date="2021-12-01T12:16:00Z"/>
          <w:noProof w:val="0"/>
        </w:rPr>
      </w:pPr>
      <w:del w:id="936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366" w:name="TBitOrExpression"/>
        <w:r w:rsidR="005C041E" w:rsidRPr="00505CB2" w:rsidDel="00AC445D">
          <w:rPr>
            <w:noProof w:val="0"/>
          </w:rPr>
          <w:delText>BitOrExpression</w:delText>
        </w:r>
        <w:bookmarkEnd w:id="9366"/>
        <w:r w:rsidR="005C041E" w:rsidRPr="00505CB2" w:rsidDel="00AC445D">
          <w:rPr>
            <w:noProof w:val="0"/>
          </w:rPr>
          <w:delText xml:space="preserve"> ::= </w:delText>
        </w:r>
        <w:r w:rsidR="00F51F76" w:rsidDel="00AC445D">
          <w:fldChar w:fldCharType="begin"/>
        </w:r>
        <w:r w:rsidR="00F51F76" w:rsidDel="00AC445D">
          <w:delInstrText xml:space="preserve"> HYPERLINK \l "TBitXorExpression" </w:delInstrText>
        </w:r>
        <w:r w:rsidR="00F51F76" w:rsidDel="00AC445D">
          <w:fldChar w:fldCharType="separate"/>
        </w:r>
        <w:r w:rsidR="005C041E" w:rsidRPr="007F4904" w:rsidDel="00AC445D">
          <w:rPr>
            <w:rStyle w:val="Hyperlink"/>
            <w:noProof w:val="0"/>
          </w:rPr>
          <w:delText>BitXorExpression</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or4b</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"TBitXorExpression" </w:delInstrText>
        </w:r>
        <w:r w:rsidR="00F51F76" w:rsidDel="00AC445D">
          <w:fldChar w:fldCharType="separate"/>
        </w:r>
        <w:r w:rsidR="005C041E" w:rsidRPr="007F4904" w:rsidDel="00AC445D">
          <w:rPr>
            <w:rStyle w:val="Hyperlink"/>
            <w:noProof w:val="0"/>
          </w:rPr>
          <w:delText>BitXorExpression</w:delText>
        </w:r>
        <w:r w:rsidR="00F51F76" w:rsidDel="00AC445D">
          <w:rPr>
            <w:rStyle w:val="Hyperlink"/>
          </w:rPr>
          <w:fldChar w:fldCharType="end"/>
        </w:r>
        <w:r w:rsidR="005C041E" w:rsidRPr="00505CB2" w:rsidDel="00AC445D">
          <w:rPr>
            <w:noProof w:val="0"/>
          </w:rPr>
          <w:delText xml:space="preserve">} </w:delText>
        </w:r>
      </w:del>
    </w:p>
    <w:p w14:paraId="71A29CC5" w14:textId="0220595C" w:rsidR="00557B5A" w:rsidRPr="00505CB2" w:rsidDel="00AC445D" w:rsidRDefault="00557B5A" w:rsidP="005A6458">
      <w:pPr>
        <w:pStyle w:val="PL"/>
        <w:rPr>
          <w:del w:id="9367" w:author="Jens Grabowski" w:date="2021-12-01T12:16:00Z"/>
          <w:noProof w:val="0"/>
        </w:rPr>
      </w:pPr>
    </w:p>
    <w:p w14:paraId="066515E6" w14:textId="57486B1B" w:rsidR="005C041E" w:rsidRPr="00505CB2" w:rsidDel="00AC445D" w:rsidRDefault="005C041E" w:rsidP="005A6458">
      <w:pPr>
        <w:pStyle w:val="PL"/>
        <w:rPr>
          <w:del w:id="9368" w:author="Jens Grabowski" w:date="2021-12-01T12:16:00Z"/>
          <w:noProof w:val="0"/>
        </w:rPr>
      </w:pPr>
      <w:del w:id="9369" w:author="Jens Grabowski" w:date="2021-12-01T12:16:00Z">
        <w:r w:rsidRPr="00505CB2" w:rsidDel="00AC445D">
          <w:rPr>
            <w:noProof w:val="0"/>
          </w:rPr>
          <w:delText xml:space="preserve">/* STATIC SEMANTICS - If more than one BitXorExpression exists, then the BitXorExpressions shall evaluate to specific values of compatible types */ </w:delText>
        </w:r>
      </w:del>
    </w:p>
    <w:p w14:paraId="6F05D46B" w14:textId="30589CB4" w:rsidR="00557B5A" w:rsidRPr="00505CB2" w:rsidDel="00AC445D" w:rsidRDefault="00CC429E" w:rsidP="005A6458">
      <w:pPr>
        <w:pStyle w:val="PL"/>
        <w:rPr>
          <w:del w:id="9370" w:author="Jens Grabowski" w:date="2021-12-01T12:16:00Z"/>
          <w:noProof w:val="0"/>
        </w:rPr>
      </w:pPr>
      <w:del w:id="937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372" w:name="TBitXorExpression"/>
        <w:r w:rsidR="005C041E" w:rsidRPr="00505CB2" w:rsidDel="00AC445D">
          <w:rPr>
            <w:noProof w:val="0"/>
          </w:rPr>
          <w:delText>BitXorExpression</w:delText>
        </w:r>
        <w:bookmarkEnd w:id="9372"/>
        <w:r w:rsidR="005C041E" w:rsidRPr="00505CB2" w:rsidDel="00AC445D">
          <w:rPr>
            <w:noProof w:val="0"/>
          </w:rPr>
          <w:delText xml:space="preserve"> ::= </w:delText>
        </w:r>
        <w:r w:rsidR="00F51F76" w:rsidDel="00AC445D">
          <w:fldChar w:fldCharType="begin"/>
        </w:r>
        <w:r w:rsidR="00F51F76" w:rsidDel="00AC445D">
          <w:delInstrText xml:space="preserve"> HYPERLINK \l "TBitAndExpression" </w:delInstrText>
        </w:r>
        <w:r w:rsidR="00F51F76" w:rsidDel="00AC445D">
          <w:fldChar w:fldCharType="separate"/>
        </w:r>
        <w:r w:rsidR="005C041E" w:rsidRPr="007F4904" w:rsidDel="00AC445D">
          <w:rPr>
            <w:rStyle w:val="Hyperlink"/>
            <w:noProof w:val="0"/>
          </w:rPr>
          <w:delText>BitAndExpression</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xor4b</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"TBitAndExpression" </w:delInstrText>
        </w:r>
        <w:r w:rsidR="00F51F76" w:rsidDel="00AC445D">
          <w:fldChar w:fldCharType="separate"/>
        </w:r>
        <w:r w:rsidR="005C041E" w:rsidRPr="007F4904" w:rsidDel="00AC445D">
          <w:rPr>
            <w:rStyle w:val="Hyperlink"/>
            <w:noProof w:val="0"/>
          </w:rPr>
          <w:delText>BitAndExpression</w:delText>
        </w:r>
        <w:r w:rsidR="00F51F76" w:rsidDel="00AC445D">
          <w:rPr>
            <w:rStyle w:val="Hyperlink"/>
          </w:rPr>
          <w:fldChar w:fldCharType="end"/>
        </w:r>
        <w:r w:rsidR="005C041E" w:rsidRPr="00505CB2" w:rsidDel="00AC445D">
          <w:rPr>
            <w:noProof w:val="0"/>
          </w:rPr>
          <w:delText xml:space="preserve">} </w:delText>
        </w:r>
      </w:del>
    </w:p>
    <w:p w14:paraId="4DB31218" w14:textId="5280715E" w:rsidR="00557B5A" w:rsidRPr="00505CB2" w:rsidDel="00AC445D" w:rsidRDefault="00557B5A" w:rsidP="005A6458">
      <w:pPr>
        <w:pStyle w:val="PL"/>
        <w:rPr>
          <w:del w:id="9373" w:author="Jens Grabowski" w:date="2021-12-01T12:16:00Z"/>
          <w:noProof w:val="0"/>
        </w:rPr>
      </w:pPr>
    </w:p>
    <w:p w14:paraId="69C9FB0F" w14:textId="5DC97B6D" w:rsidR="005C041E" w:rsidRPr="00505CB2" w:rsidDel="00AC445D" w:rsidRDefault="005C041E" w:rsidP="005A6458">
      <w:pPr>
        <w:pStyle w:val="PL"/>
        <w:rPr>
          <w:del w:id="9374" w:author="Jens Grabowski" w:date="2021-12-01T12:16:00Z"/>
          <w:noProof w:val="0"/>
        </w:rPr>
      </w:pPr>
      <w:del w:id="9375" w:author="Jens Grabowski" w:date="2021-12-01T12:16:00Z">
        <w:r w:rsidRPr="00505CB2" w:rsidDel="00AC445D">
          <w:rPr>
            <w:noProof w:val="0"/>
          </w:rPr>
          <w:delText xml:space="preserve">/* STATIC SEMANTICS - If more than one BitAndExpression exists, then the BitAndExpressions shall evaluate to specific values of compatible types */ </w:delText>
        </w:r>
      </w:del>
    </w:p>
    <w:p w14:paraId="04B14E36" w14:textId="7DEAA697" w:rsidR="00557B5A" w:rsidRPr="00505CB2" w:rsidDel="00AC445D" w:rsidRDefault="00CC429E" w:rsidP="005A6458">
      <w:pPr>
        <w:pStyle w:val="PL"/>
        <w:rPr>
          <w:del w:id="9376" w:author="Jens Grabowski" w:date="2021-12-01T12:16:00Z"/>
          <w:noProof w:val="0"/>
        </w:rPr>
      </w:pPr>
      <w:del w:id="9377"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378" w:name="TBitAndExpression"/>
        <w:r w:rsidR="005C041E" w:rsidRPr="00505CB2" w:rsidDel="00AC445D">
          <w:rPr>
            <w:noProof w:val="0"/>
          </w:rPr>
          <w:delText>BitAndExpression</w:delText>
        </w:r>
        <w:bookmarkEnd w:id="9378"/>
        <w:r w:rsidR="005C041E" w:rsidRPr="00505CB2" w:rsidDel="00AC445D">
          <w:rPr>
            <w:noProof w:val="0"/>
          </w:rPr>
          <w:delText xml:space="preserve"> ::= </w:delText>
        </w:r>
        <w:r w:rsidR="00F51F76" w:rsidDel="00AC445D">
          <w:fldChar w:fldCharType="begin"/>
        </w:r>
        <w:r w:rsidR="00F51F76" w:rsidDel="00AC445D">
          <w:delInstrText xml:space="preserve"> HYPERLINK \l "TBitNotExpression" </w:delInstrText>
        </w:r>
        <w:r w:rsidR="00F51F76" w:rsidDel="00AC445D">
          <w:fldChar w:fldCharType="separate"/>
        </w:r>
        <w:r w:rsidR="005C041E" w:rsidRPr="007F4904" w:rsidDel="00AC445D">
          <w:rPr>
            <w:rStyle w:val="Hyperlink"/>
            <w:noProof w:val="0"/>
          </w:rPr>
          <w:delText>BitNotExpression</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and4b</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"TBitNotExpression" </w:delInstrText>
        </w:r>
        <w:r w:rsidR="00F51F76" w:rsidDel="00AC445D">
          <w:fldChar w:fldCharType="separate"/>
        </w:r>
        <w:r w:rsidR="005C041E" w:rsidRPr="007F4904" w:rsidDel="00AC445D">
          <w:rPr>
            <w:rStyle w:val="Hyperlink"/>
            <w:noProof w:val="0"/>
          </w:rPr>
          <w:delText>BitNotExpression</w:delText>
        </w:r>
        <w:r w:rsidR="00F51F76" w:rsidDel="00AC445D">
          <w:rPr>
            <w:rStyle w:val="Hyperlink"/>
          </w:rPr>
          <w:fldChar w:fldCharType="end"/>
        </w:r>
        <w:r w:rsidR="005C041E" w:rsidRPr="00505CB2" w:rsidDel="00AC445D">
          <w:rPr>
            <w:noProof w:val="0"/>
          </w:rPr>
          <w:delText xml:space="preserve">} </w:delText>
        </w:r>
      </w:del>
    </w:p>
    <w:p w14:paraId="21122657" w14:textId="2E05F773" w:rsidR="00557B5A" w:rsidRPr="00505CB2" w:rsidDel="00AC445D" w:rsidRDefault="00557B5A" w:rsidP="005A6458">
      <w:pPr>
        <w:pStyle w:val="PL"/>
        <w:rPr>
          <w:del w:id="9379" w:author="Jens Grabowski" w:date="2021-12-01T12:16:00Z"/>
          <w:noProof w:val="0"/>
        </w:rPr>
      </w:pPr>
    </w:p>
    <w:p w14:paraId="50559E56" w14:textId="3FFD8647" w:rsidR="005C041E" w:rsidRPr="00505CB2" w:rsidDel="00AC445D" w:rsidRDefault="005C041E" w:rsidP="005A6458">
      <w:pPr>
        <w:pStyle w:val="PL"/>
        <w:rPr>
          <w:del w:id="9380" w:author="Jens Grabowski" w:date="2021-12-01T12:16:00Z"/>
          <w:noProof w:val="0"/>
        </w:rPr>
      </w:pPr>
      <w:del w:id="9381" w:author="Jens Grabowski" w:date="2021-12-01T12:16:00Z">
        <w:r w:rsidRPr="00505CB2" w:rsidDel="00AC445D">
          <w:rPr>
            <w:noProof w:val="0"/>
          </w:rPr>
          <w:delText xml:space="preserve">/* STATIC SEMANTICS - If more than one BitNotExpression exists, then the BitNotExpressions shall evaluate to specific values of compatible types */ </w:delText>
        </w:r>
      </w:del>
    </w:p>
    <w:p w14:paraId="7FA8350F" w14:textId="686B6791" w:rsidR="00557B5A" w:rsidRPr="00505CB2" w:rsidDel="00AC445D" w:rsidRDefault="00CC429E" w:rsidP="005A6458">
      <w:pPr>
        <w:pStyle w:val="PL"/>
        <w:rPr>
          <w:del w:id="9382" w:author="Jens Grabowski" w:date="2021-12-01T12:16:00Z"/>
          <w:noProof w:val="0"/>
        </w:rPr>
      </w:pPr>
      <w:del w:id="9383"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384" w:name="TBitNotExpression"/>
        <w:r w:rsidR="005C041E" w:rsidRPr="00505CB2" w:rsidDel="00AC445D">
          <w:rPr>
            <w:noProof w:val="0"/>
          </w:rPr>
          <w:delText>BitNotExpression</w:delText>
        </w:r>
        <w:bookmarkEnd w:id="9384"/>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not4b</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"TAddExpression" </w:delInstrText>
        </w:r>
        <w:r w:rsidR="00F51F76" w:rsidDel="00AC445D">
          <w:fldChar w:fldCharType="separate"/>
        </w:r>
        <w:r w:rsidR="005C041E" w:rsidRPr="007F4904" w:rsidDel="00AC445D">
          <w:rPr>
            <w:rStyle w:val="Hyperlink"/>
            <w:noProof w:val="0"/>
          </w:rPr>
          <w:delText>AddExpression</w:delText>
        </w:r>
        <w:r w:rsidR="00F51F76" w:rsidDel="00AC445D">
          <w:rPr>
            <w:rStyle w:val="Hyperlink"/>
          </w:rPr>
          <w:fldChar w:fldCharType="end"/>
        </w:r>
        <w:r w:rsidR="005C041E" w:rsidRPr="00505CB2" w:rsidDel="00AC445D">
          <w:rPr>
            <w:noProof w:val="0"/>
          </w:rPr>
          <w:delText xml:space="preserve"> </w:delText>
        </w:r>
      </w:del>
    </w:p>
    <w:p w14:paraId="73088F42" w14:textId="7B711AEF" w:rsidR="00557B5A" w:rsidRPr="00505CB2" w:rsidDel="00AC445D" w:rsidRDefault="00557B5A" w:rsidP="005A6458">
      <w:pPr>
        <w:pStyle w:val="PL"/>
        <w:rPr>
          <w:del w:id="9385" w:author="Jens Grabowski" w:date="2021-12-01T12:16:00Z"/>
          <w:noProof w:val="0"/>
        </w:rPr>
      </w:pPr>
    </w:p>
    <w:p w14:paraId="2A6CDF46" w14:textId="0E590380" w:rsidR="005C041E" w:rsidRPr="00505CB2" w:rsidDel="00AC445D" w:rsidRDefault="005C041E" w:rsidP="005A6458">
      <w:pPr>
        <w:pStyle w:val="PL"/>
        <w:rPr>
          <w:del w:id="9386" w:author="Jens Grabowski" w:date="2021-12-01T12:16:00Z"/>
          <w:noProof w:val="0"/>
        </w:rPr>
      </w:pPr>
      <w:del w:id="9387" w:author="Jens Grabowski" w:date="2021-12-01T12:16:00Z">
        <w:r w:rsidRPr="00505CB2" w:rsidDel="00AC445D">
          <w:rPr>
            <w:noProof w:val="0"/>
          </w:rPr>
          <w:delText xml:space="preserve">/* STATIC SEMANTICS - If the not4b operator exists, the operand shall be of type bitstring, octetstring or hexstring or derivatives of these types. */ </w:delText>
        </w:r>
      </w:del>
    </w:p>
    <w:p w14:paraId="2DBE437E" w14:textId="43125CAE" w:rsidR="00557B5A" w:rsidRPr="00505CB2" w:rsidDel="00AC445D" w:rsidRDefault="00CC429E" w:rsidP="006C1C8E">
      <w:pPr>
        <w:pStyle w:val="PL"/>
        <w:keepNext/>
        <w:keepLines/>
        <w:rPr>
          <w:del w:id="9388" w:author="Jens Grabowski" w:date="2021-12-01T12:16:00Z"/>
          <w:noProof w:val="0"/>
        </w:rPr>
      </w:pPr>
      <w:del w:id="9389"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390" w:name="TAddExpression"/>
        <w:r w:rsidR="005C041E" w:rsidRPr="00505CB2" w:rsidDel="00AC445D">
          <w:rPr>
            <w:noProof w:val="0"/>
          </w:rPr>
          <w:delText>AddExpression</w:delText>
        </w:r>
        <w:bookmarkEnd w:id="9390"/>
        <w:r w:rsidR="005C041E" w:rsidRPr="00505CB2" w:rsidDel="00AC445D">
          <w:rPr>
            <w:noProof w:val="0"/>
          </w:rPr>
          <w:delText xml:space="preserve"> ::= </w:delText>
        </w:r>
        <w:r w:rsidR="00F51F76" w:rsidDel="00AC445D">
          <w:fldChar w:fldCharType="begin"/>
        </w:r>
        <w:r w:rsidR="00F51F76" w:rsidDel="00AC445D">
          <w:delInstrText xml:space="preserve"> HYPERLINK \l "TMulExpression" </w:delInstrText>
        </w:r>
        <w:r w:rsidR="00F51F76" w:rsidDel="00AC445D">
          <w:fldChar w:fldCharType="separate"/>
        </w:r>
        <w:r w:rsidR="005C041E" w:rsidRPr="007F4904" w:rsidDel="00AC445D">
          <w:rPr>
            <w:rStyle w:val="Hyperlink"/>
            <w:noProof w:val="0"/>
          </w:rPr>
          <w:delText>MulExpression</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"TAddOp" </w:delInstrText>
        </w:r>
        <w:r w:rsidR="00F51F76" w:rsidDel="00AC445D">
          <w:fldChar w:fldCharType="separate"/>
        </w:r>
        <w:r w:rsidR="005C041E" w:rsidRPr="007F4904" w:rsidDel="00AC445D">
          <w:rPr>
            <w:rStyle w:val="Hyperlink"/>
            <w:noProof w:val="0"/>
          </w:rPr>
          <w:delText>AddOp</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"TMulExpression" </w:delInstrText>
        </w:r>
        <w:r w:rsidR="00F51F76" w:rsidDel="00AC445D">
          <w:fldChar w:fldCharType="separate"/>
        </w:r>
        <w:r w:rsidR="005C041E" w:rsidRPr="007F4904" w:rsidDel="00AC445D">
          <w:rPr>
            <w:rStyle w:val="Hyperlink"/>
            <w:noProof w:val="0"/>
          </w:rPr>
          <w:delText>MulExpression</w:delText>
        </w:r>
        <w:r w:rsidR="00F51F76" w:rsidDel="00AC445D">
          <w:rPr>
            <w:rStyle w:val="Hyperlink"/>
          </w:rPr>
          <w:fldChar w:fldCharType="end"/>
        </w:r>
        <w:r w:rsidR="005C041E" w:rsidRPr="00505CB2" w:rsidDel="00AC445D">
          <w:rPr>
            <w:noProof w:val="0"/>
          </w:rPr>
          <w:delText xml:space="preserve">} </w:delText>
        </w:r>
      </w:del>
    </w:p>
    <w:p w14:paraId="7730020D" w14:textId="327A5A06" w:rsidR="00557B5A" w:rsidRPr="00505CB2" w:rsidDel="00AC445D" w:rsidRDefault="00557B5A" w:rsidP="006C1C8E">
      <w:pPr>
        <w:pStyle w:val="PL"/>
        <w:keepNext/>
        <w:keepLines/>
        <w:rPr>
          <w:del w:id="9391" w:author="Jens Grabowski" w:date="2021-12-01T12:16:00Z"/>
          <w:noProof w:val="0"/>
        </w:rPr>
      </w:pPr>
    </w:p>
    <w:p w14:paraId="07CB9F4B" w14:textId="14BA337E" w:rsidR="005C041E" w:rsidRPr="00505CB2" w:rsidDel="00AC445D" w:rsidRDefault="005C041E" w:rsidP="006C1C8E">
      <w:pPr>
        <w:pStyle w:val="PL"/>
        <w:keepNext/>
        <w:keepLines/>
        <w:rPr>
          <w:del w:id="9392" w:author="Jens Grabowski" w:date="2021-12-01T12:16:00Z"/>
          <w:noProof w:val="0"/>
        </w:rPr>
      </w:pPr>
      <w:del w:id="9393" w:author="Jens Grabowski" w:date="2021-12-01T12:16:00Z">
        <w:r w:rsidRPr="00505CB2" w:rsidDel="00AC445D">
          <w:rPr>
            <w:noProof w:val="0"/>
          </w:rPr>
          <w:delText xml:space="preserve">/* STATIC SEMANTICS - Each MulExpression shall resolve to a specific Value. If more than one MulExpression exists and the AddOp resolves to StringOp then the MulExpressions shall be valid operands for StringOp. If more than one MulExpression exists and the AddOp does not resolve to StringOp then the MulExpression shall both resolve to type integer or float or derivatives of these types. If only one MulExpression exists, it shall not derive to a CompoundExpression. */ </w:delText>
        </w:r>
      </w:del>
    </w:p>
    <w:p w14:paraId="29AAA962" w14:textId="07C83988" w:rsidR="00557B5A" w:rsidRPr="00505CB2" w:rsidDel="00AC445D" w:rsidRDefault="00CC429E" w:rsidP="005A6458">
      <w:pPr>
        <w:pStyle w:val="PL"/>
        <w:rPr>
          <w:del w:id="9394" w:author="Jens Grabowski" w:date="2021-12-01T12:16:00Z"/>
          <w:noProof w:val="0"/>
        </w:rPr>
      </w:pPr>
      <w:del w:id="939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396" w:name="TMulExpression"/>
        <w:r w:rsidR="005C041E" w:rsidRPr="00505CB2" w:rsidDel="00AC445D">
          <w:rPr>
            <w:noProof w:val="0"/>
          </w:rPr>
          <w:delText>MulExpression</w:delText>
        </w:r>
        <w:bookmarkEnd w:id="9396"/>
        <w:r w:rsidR="005C041E" w:rsidRPr="00505CB2" w:rsidDel="00AC445D">
          <w:rPr>
            <w:noProof w:val="0"/>
          </w:rPr>
          <w:delText xml:space="preserve"> ::= </w:delText>
        </w:r>
        <w:r w:rsidR="00F51F76" w:rsidDel="00AC445D">
          <w:fldChar w:fldCharType="begin"/>
        </w:r>
        <w:r w:rsidR="00F51F76" w:rsidDel="00AC445D">
          <w:delInstrText xml:space="preserve"> HYPERLINK \l "TUnaryExpression" </w:delInstrText>
        </w:r>
        <w:r w:rsidR="00F51F76" w:rsidDel="00AC445D">
          <w:fldChar w:fldCharType="separate"/>
        </w:r>
        <w:r w:rsidR="005C041E" w:rsidRPr="007F4904" w:rsidDel="00AC445D">
          <w:rPr>
            <w:rStyle w:val="Hyperlink"/>
            <w:noProof w:val="0"/>
          </w:rPr>
          <w:delText>UnaryExpression</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"TMultiplyOp" </w:delInstrText>
        </w:r>
        <w:r w:rsidR="00F51F76" w:rsidDel="00AC445D">
          <w:fldChar w:fldCharType="separate"/>
        </w:r>
        <w:r w:rsidR="005C041E" w:rsidRPr="007F4904" w:rsidDel="00AC445D">
          <w:rPr>
            <w:rStyle w:val="Hyperlink"/>
            <w:noProof w:val="0"/>
          </w:rPr>
          <w:delText>MultiplyOp</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"TUnaryExpression" </w:delInstrText>
        </w:r>
        <w:r w:rsidR="00F51F76" w:rsidDel="00AC445D">
          <w:fldChar w:fldCharType="separate"/>
        </w:r>
        <w:r w:rsidR="005C041E" w:rsidRPr="007F4904" w:rsidDel="00AC445D">
          <w:rPr>
            <w:rStyle w:val="Hyperlink"/>
            <w:noProof w:val="0"/>
          </w:rPr>
          <w:delText>UnaryExpression</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"TCompoundExpression" </w:delInstrText>
        </w:r>
        <w:r w:rsidR="00F51F76" w:rsidDel="00AC445D">
          <w:fldChar w:fldCharType="separate"/>
        </w:r>
        <w:r w:rsidR="005C041E" w:rsidRPr="007F4904" w:rsidDel="00AC445D">
          <w:rPr>
            <w:rStyle w:val="Hyperlink"/>
            <w:noProof w:val="0"/>
          </w:rPr>
          <w:delText>CompoundExpression</w:delText>
        </w:r>
        <w:r w:rsidR="00F51F76" w:rsidDel="00AC445D">
          <w:rPr>
            <w:rStyle w:val="Hyperlink"/>
          </w:rPr>
          <w:fldChar w:fldCharType="end"/>
        </w:r>
        <w:r w:rsidR="005C041E" w:rsidRPr="00505CB2" w:rsidDel="00AC445D">
          <w:rPr>
            <w:noProof w:val="0"/>
          </w:rPr>
          <w:delText xml:space="preserve"> </w:delText>
        </w:r>
      </w:del>
    </w:p>
    <w:p w14:paraId="1330E3BB" w14:textId="2753BD25" w:rsidR="00557B5A" w:rsidRPr="00505CB2" w:rsidDel="00AC445D" w:rsidRDefault="00557B5A" w:rsidP="005A6458">
      <w:pPr>
        <w:pStyle w:val="PL"/>
        <w:rPr>
          <w:del w:id="9397" w:author="Jens Grabowski" w:date="2021-12-01T12:16:00Z"/>
          <w:noProof w:val="0"/>
        </w:rPr>
      </w:pPr>
    </w:p>
    <w:p w14:paraId="559D2937" w14:textId="5D217A8B" w:rsidR="005C041E" w:rsidRPr="00505CB2" w:rsidDel="00AC445D" w:rsidRDefault="005C041E" w:rsidP="005A6458">
      <w:pPr>
        <w:pStyle w:val="PL"/>
        <w:rPr>
          <w:del w:id="9398" w:author="Jens Grabowski" w:date="2021-12-01T12:16:00Z"/>
          <w:noProof w:val="0"/>
        </w:rPr>
      </w:pPr>
      <w:del w:id="9399" w:author="Jens Grabowski" w:date="2021-12-01T12:16:00Z">
        <w:r w:rsidRPr="00505CB2" w:rsidDel="00AC445D">
          <w:rPr>
            <w:noProof w:val="0"/>
          </w:rPr>
          <w:delText xml:space="preserve">/* STATIC SEMANTICS - Each UnaryExpression shall resolve to a specific Value. If more than one UnaryExpression exists then the UnaryExpressions shall resolve to type integer or float or derivatives of these types. */ </w:delText>
        </w:r>
      </w:del>
    </w:p>
    <w:p w14:paraId="09430A3C" w14:textId="73C533A9" w:rsidR="00557B5A" w:rsidRPr="00505CB2" w:rsidDel="00AC445D" w:rsidRDefault="00CC429E" w:rsidP="005A6458">
      <w:pPr>
        <w:pStyle w:val="PL"/>
        <w:rPr>
          <w:del w:id="9400" w:author="Jens Grabowski" w:date="2021-12-01T12:16:00Z"/>
          <w:noProof w:val="0"/>
        </w:rPr>
      </w:pPr>
      <w:del w:id="940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402" w:name="TUnaryExpression"/>
        <w:r w:rsidR="005C041E" w:rsidRPr="00505CB2" w:rsidDel="00AC445D">
          <w:rPr>
            <w:noProof w:val="0"/>
          </w:rPr>
          <w:delText>UnaryExpression</w:delText>
        </w:r>
        <w:bookmarkEnd w:id="9402"/>
        <w:r w:rsidR="005C041E" w:rsidRPr="00505CB2" w:rsidDel="00AC445D">
          <w:rPr>
            <w:noProof w:val="0"/>
          </w:rPr>
          <w:delText xml:space="preserve"> ::= [</w:delText>
        </w:r>
        <w:r w:rsidR="00F51F76" w:rsidDel="00AC445D">
          <w:fldChar w:fldCharType="begin"/>
        </w:r>
        <w:r w:rsidR="00F51F76" w:rsidDel="00AC445D">
          <w:delInstrText xml:space="preserve"> HYPERLINK \l "TUnaryOp" </w:delInstrText>
        </w:r>
        <w:r w:rsidR="00F51F76" w:rsidDel="00AC445D">
          <w:fldChar w:fldCharType="separate"/>
        </w:r>
        <w:r w:rsidR="005C041E" w:rsidRPr="007F4904" w:rsidDel="00AC445D">
          <w:rPr>
            <w:rStyle w:val="Hyperlink"/>
            <w:noProof w:val="0"/>
          </w:rPr>
          <w:delText>UnaryOp</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"TPrimary" </w:delInstrText>
        </w:r>
        <w:r w:rsidR="00F51F76" w:rsidDel="00AC445D">
          <w:fldChar w:fldCharType="separate"/>
        </w:r>
        <w:r w:rsidR="005C041E" w:rsidRPr="007F4904" w:rsidDel="00AC445D">
          <w:rPr>
            <w:rStyle w:val="Hyperlink"/>
            <w:noProof w:val="0"/>
          </w:rPr>
          <w:delText>Primary</w:delText>
        </w:r>
        <w:r w:rsidR="00F51F76" w:rsidDel="00AC445D">
          <w:rPr>
            <w:rStyle w:val="Hyperlink"/>
          </w:rPr>
          <w:fldChar w:fldCharType="end"/>
        </w:r>
        <w:r w:rsidR="005C041E" w:rsidRPr="00505CB2" w:rsidDel="00AC445D">
          <w:rPr>
            <w:noProof w:val="0"/>
          </w:rPr>
          <w:delText xml:space="preserve"> </w:delText>
        </w:r>
      </w:del>
    </w:p>
    <w:p w14:paraId="6BEC5ECF" w14:textId="6F5BCDB5" w:rsidR="00557B5A" w:rsidRPr="00505CB2" w:rsidDel="00AC445D" w:rsidRDefault="00557B5A" w:rsidP="005A6458">
      <w:pPr>
        <w:pStyle w:val="PL"/>
        <w:rPr>
          <w:del w:id="9403" w:author="Jens Grabowski" w:date="2021-12-01T12:16:00Z"/>
          <w:noProof w:val="0"/>
        </w:rPr>
      </w:pPr>
    </w:p>
    <w:p w14:paraId="65FE222F" w14:textId="1330DEC2" w:rsidR="005C041E" w:rsidRPr="00505CB2" w:rsidDel="00AC445D" w:rsidRDefault="005C041E" w:rsidP="005A6458">
      <w:pPr>
        <w:pStyle w:val="PL"/>
        <w:rPr>
          <w:del w:id="9404" w:author="Jens Grabowski" w:date="2021-12-01T12:16:00Z"/>
          <w:noProof w:val="0"/>
        </w:rPr>
      </w:pPr>
      <w:del w:id="9405" w:author="Jens Grabowski" w:date="2021-12-01T12:16:00Z">
        <w:r w:rsidRPr="00505CB2" w:rsidDel="00AC445D">
          <w:rPr>
            <w:noProof w:val="0"/>
          </w:rPr>
          <w:delText xml:space="preserve">/* STATIC SEMANTICS - Primary shall resolve to a specific Value of type integer or float or derivatives of these types.*/ </w:delText>
        </w:r>
      </w:del>
    </w:p>
    <w:p w14:paraId="61724FFF" w14:textId="0A445CBA" w:rsidR="00ED5457" w:rsidRPr="00505CB2" w:rsidDel="00AC445D" w:rsidRDefault="00CC429E" w:rsidP="00ED5457">
      <w:pPr>
        <w:pStyle w:val="PL"/>
        <w:rPr>
          <w:del w:id="9406" w:author="Jens Grabowski" w:date="2021-12-01T12:16:00Z"/>
          <w:noProof w:val="0"/>
        </w:rPr>
      </w:pPr>
      <w:del w:id="9407"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408" w:name="TPrimary"/>
        <w:r w:rsidR="005C041E" w:rsidRPr="00505CB2" w:rsidDel="00AC445D">
          <w:rPr>
            <w:noProof w:val="0"/>
          </w:rPr>
          <w:delText>Primary</w:delText>
        </w:r>
        <w:bookmarkEnd w:id="9408"/>
        <w:r w:rsidR="005C041E" w:rsidRPr="00505CB2" w:rsidDel="00AC445D">
          <w:rPr>
            <w:noProof w:val="0"/>
          </w:rPr>
          <w:delText xml:space="preserve"> ::= </w:delText>
        </w:r>
        <w:r w:rsidR="00F51F76" w:rsidDel="00AC445D">
          <w:fldChar w:fldCharType="begin"/>
        </w:r>
        <w:r w:rsidR="00F51F76" w:rsidDel="00AC445D">
          <w:delInstrText xml:space="preserve"> HYPERLINK \l "TOpCall" </w:delInstrText>
        </w:r>
        <w:r w:rsidR="00F51F76" w:rsidDel="00AC445D">
          <w:fldChar w:fldCharType="separate"/>
        </w:r>
        <w:r w:rsidR="005C041E" w:rsidRPr="007F4904" w:rsidDel="00AC445D">
          <w:rPr>
            <w:rStyle w:val="Hyperlink"/>
            <w:noProof w:val="0"/>
          </w:rPr>
          <w:delText>OpCall</w:delText>
        </w:r>
        <w:r w:rsidR="00F51F76" w:rsidDel="00AC445D">
          <w:rPr>
            <w:rStyle w:val="Hyperlink"/>
          </w:rPr>
          <w:fldChar w:fldCharType="end"/>
        </w:r>
        <w:r w:rsidR="005C041E" w:rsidRPr="00505CB2" w:rsidDel="00AC445D">
          <w:rPr>
            <w:noProof w:val="0"/>
          </w:rPr>
          <w:delText xml:space="preserve"> | </w:delText>
        </w:r>
      </w:del>
    </w:p>
    <w:p w14:paraId="7973CB31" w14:textId="385FBF8F" w:rsidR="005C041E" w:rsidRPr="00505CB2" w:rsidDel="00AC445D" w:rsidRDefault="00ED5457" w:rsidP="00ED5457">
      <w:pPr>
        <w:pStyle w:val="PL"/>
        <w:rPr>
          <w:del w:id="9409" w:author="Jens Grabowski" w:date="2021-12-01T12:16:00Z"/>
          <w:noProof w:val="0"/>
        </w:rPr>
      </w:pPr>
      <w:del w:id="9410" w:author="Jens Grabowski" w:date="2021-12-01T12:16:00Z">
        <w:r w:rsidRPr="00505CB2" w:rsidDel="00AC445D">
          <w:rPr>
            <w:noProof w:val="0"/>
          </w:rPr>
          <w:delText xml:space="preserve">                </w:delText>
        </w:r>
        <w:r w:rsidR="00CC429E" w:rsidRPr="00505CB2" w:rsidDel="00AC445D">
          <w:fldChar w:fldCharType="begin"/>
        </w:r>
        <w:r w:rsidR="00034F1E" w:rsidRPr="00505CB2" w:rsidDel="00AC445D">
          <w:rPr>
            <w:noProof w:val="0"/>
          </w:rPr>
          <w:delInstrText xml:space="preserve"> REF TPresenceCheckingOp \h </w:delInstrText>
        </w:r>
        <w:r w:rsidR="00CC429E" w:rsidRPr="00505CB2" w:rsidDel="00AC445D">
          <w:fldChar w:fldCharType="separate"/>
        </w:r>
        <w:r w:rsidR="003742EA" w:rsidRPr="00505CB2" w:rsidDel="00AC445D">
          <w:rPr>
            <w:noProof w:val="0"/>
          </w:rPr>
          <w:delText>PresenceCheckingOp</w:delText>
        </w:r>
        <w:r w:rsidR="00CC429E" w:rsidRPr="00505CB2" w:rsidDel="00AC445D">
          <w:fldChar w:fldCharType="end"/>
        </w:r>
        <w:r w:rsidRPr="00505CB2" w:rsidDel="00AC445D">
          <w:rPr>
            <w:noProof w:val="0"/>
          </w:rPr>
          <w:delText xml:space="preserve"> |</w:delText>
        </w:r>
      </w:del>
    </w:p>
    <w:p w14:paraId="6A4703AB" w14:textId="4328B3B2" w:rsidR="005C041E" w:rsidRPr="00505CB2" w:rsidDel="00AC445D" w:rsidRDefault="005C041E" w:rsidP="005A6458">
      <w:pPr>
        <w:pStyle w:val="PL"/>
        <w:rPr>
          <w:del w:id="9411" w:author="Jens Grabowski" w:date="2021-12-01T12:16:00Z"/>
          <w:noProof w:val="0"/>
        </w:rPr>
      </w:pPr>
      <w:del w:id="9412"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"TValue" </w:delInstrText>
        </w:r>
        <w:r w:rsidR="00F51F76" w:rsidDel="00AC445D">
          <w:fldChar w:fldCharType="separate"/>
        </w:r>
        <w:r w:rsidRPr="007F4904" w:rsidDel="00AC445D">
          <w:rPr>
            <w:rStyle w:val="Hyperlink"/>
            <w:noProof w:val="0"/>
          </w:rPr>
          <w:delText>Value</w:delText>
        </w:r>
        <w:r w:rsidR="00F51F76" w:rsidDel="00AC445D">
          <w:rPr>
            <w:rStyle w:val="Hyperlink"/>
          </w:rPr>
          <w:fldChar w:fldCharType="end"/>
        </w:r>
        <w:r w:rsidRPr="00505CB2" w:rsidDel="00AC445D">
          <w:rPr>
            <w:noProof w:val="0"/>
          </w:rPr>
          <w:delText xml:space="preserve"> | </w:delText>
        </w:r>
      </w:del>
    </w:p>
    <w:p w14:paraId="4164B47A" w14:textId="1753962A" w:rsidR="005C041E" w:rsidRPr="00505CB2" w:rsidDel="00AC445D" w:rsidRDefault="005C041E" w:rsidP="005A6458">
      <w:pPr>
        <w:pStyle w:val="PL"/>
        <w:rPr>
          <w:del w:id="9413" w:author="Jens Grabowski" w:date="2021-12-01T12:16:00Z"/>
          <w:noProof w:val="0"/>
        </w:rPr>
      </w:pPr>
      <w:del w:id="9414" w:author="Jens Grabowski" w:date="2021-12-01T12:16:00Z">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r w:rsidR="00F51F76" w:rsidDel="00AC445D">
          <w:fldChar w:fldCharType="begin"/>
        </w:r>
        <w:r w:rsidR="00F51F76" w:rsidDel="00AC445D">
          <w:delInstrText xml:space="preserve"> HYPERLINK \l "TSingleExpression" </w:delInstrText>
        </w:r>
        <w:r w:rsidR="00F51F76" w:rsidDel="00AC445D">
          <w:fldChar w:fldCharType="separate"/>
        </w:r>
        <w:r w:rsidRPr="007F4904" w:rsidDel="00AC445D">
          <w:rPr>
            <w:rStyle w:val="Hyperlink"/>
            <w:noProof w:val="0"/>
          </w:rPr>
          <w:delText>SingleExpression</w:delText>
        </w:r>
        <w:r w:rsidR="00F51F76" w:rsidDel="00AC445D">
          <w:rPr>
            <w:rStyle w:val="Hyperlink"/>
          </w:rPr>
          <w:fldChar w:fldCharType="end"/>
        </w:r>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del>
    </w:p>
    <w:p w14:paraId="4F6C81BD" w14:textId="2C2219EF" w:rsidR="005C041E" w:rsidRPr="00505CB2" w:rsidDel="00AC445D" w:rsidRDefault="00CC429E" w:rsidP="005A6458">
      <w:pPr>
        <w:pStyle w:val="PL"/>
        <w:rPr>
          <w:del w:id="9415" w:author="Jens Grabowski" w:date="2021-12-01T12:16:00Z"/>
          <w:noProof w:val="0"/>
        </w:rPr>
      </w:pPr>
      <w:del w:id="9416"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417" w:name="TExtendedFieldReference"/>
        <w:r w:rsidR="005C041E" w:rsidRPr="00505CB2" w:rsidDel="00AC445D">
          <w:rPr>
            <w:noProof w:val="0"/>
          </w:rPr>
          <w:delText>ExtendedFieldReference</w:delText>
        </w:r>
        <w:bookmarkEnd w:id="9417"/>
        <w:r w:rsidR="005C041E" w:rsidRPr="00505CB2" w:rsidDel="00AC445D">
          <w:rPr>
            <w:noProof w:val="0"/>
          </w:rPr>
          <w:delText xml:space="preserve"> ::= {(</w:delText>
        </w:r>
        <w:r w:rsidR="00F51F76" w:rsidDel="00AC445D">
          <w:fldChar w:fldCharType="begin"/>
        </w:r>
        <w:r w:rsidR="00F51F76" w:rsidDel="00AC445D">
          <w:delInstrText xml:space="preserve"> HYPERLINK \l "TDot" </w:delInstrText>
        </w:r>
        <w:r w:rsidR="00F51F76" w:rsidDel="00AC445D">
          <w:fldChar w:fldCharType="separate"/>
        </w:r>
        <w:r w:rsidR="005C041E" w:rsidRPr="007F4904" w:rsidDel="00AC445D">
          <w:rPr>
            <w:rStyle w:val="Hyperlink"/>
            <w:noProof w:val="0"/>
          </w:rPr>
          <w:delText>Dot</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"TIdentifier" </w:delInstrText>
        </w:r>
        <w:r w:rsidR="00F51F76" w:rsidDel="00AC445D">
          <w:fldChar w:fldCharType="separate"/>
        </w:r>
        <w:r w:rsidR="005C041E" w:rsidRPr="007F4904" w:rsidDel="00AC445D">
          <w:rPr>
            <w:rStyle w:val="Hyperlink"/>
            <w:noProof w:val="0"/>
          </w:rPr>
          <w:delText>Identifier</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"TPredefinedType" </w:delInstrText>
        </w:r>
        <w:r w:rsidR="00F51F76" w:rsidDel="00AC445D">
          <w:fldChar w:fldCharType="separate"/>
        </w:r>
        <w:r w:rsidR="005C041E" w:rsidRPr="007F4904" w:rsidDel="00AC445D">
          <w:rPr>
            <w:rStyle w:val="Hyperlink"/>
            <w:noProof w:val="0"/>
          </w:rPr>
          <w:delText>PredefinedType</w:delText>
        </w:r>
        <w:r w:rsidR="00F51F76" w:rsidDel="00AC445D">
          <w:rPr>
            <w:rStyle w:val="Hyperlink"/>
          </w:rPr>
          <w:fldChar w:fldCharType="end"/>
        </w:r>
        <w:r w:rsidR="00C75794" w:rsidRPr="00505CB2" w:rsidDel="00AC445D">
          <w:rPr>
            <w:rStyle w:val="Hyperlink"/>
            <w:noProof w:val="0"/>
            <w:color w:val="auto"/>
          </w:rPr>
          <w:delText xml:space="preserve"> | FromKeyword | ToKeyword</w:delText>
        </w:r>
        <w:r w:rsidR="005C041E" w:rsidRPr="00505CB2" w:rsidDel="00AC445D">
          <w:rPr>
            <w:noProof w:val="0"/>
          </w:rPr>
          <w:delText xml:space="preserve">)) | </w:delText>
        </w:r>
      </w:del>
    </w:p>
    <w:p w14:paraId="10BA0C33" w14:textId="3EB0780F" w:rsidR="005C041E" w:rsidRPr="00505CB2" w:rsidDel="00AC445D" w:rsidRDefault="005C041E" w:rsidP="005A6458">
      <w:pPr>
        <w:pStyle w:val="PL"/>
        <w:rPr>
          <w:del w:id="9418" w:author="Jens Grabowski" w:date="2021-12-01T12:16:00Z"/>
          <w:noProof w:val="0"/>
        </w:rPr>
      </w:pPr>
      <w:del w:id="9419" w:author="Jens Grabowski" w:date="2021-12-01T12:16:00Z">
        <w:r w:rsidRPr="00505CB2" w:rsidDel="00AC445D">
          <w:rPr>
            <w:noProof w:val="0"/>
          </w:rPr>
          <w:delText xml:space="preserve">                                 </w:delText>
        </w:r>
        <w:r w:rsidR="00C75794" w:rsidRPr="00505CB2" w:rsidDel="00AC445D">
          <w:rPr>
            <w:noProof w:val="0"/>
          </w:rPr>
          <w:delText xml:space="preserve">IndexRef </w:delText>
        </w:r>
        <w:r w:rsidRPr="00505CB2" w:rsidDel="00AC445D">
          <w:rPr>
            <w:noProof w:val="0"/>
          </w:rPr>
          <w:delText xml:space="preserve">| </w:delText>
        </w:r>
      </w:del>
    </w:p>
    <w:p w14:paraId="4C72C084" w14:textId="6B62CFC0" w:rsidR="005C041E" w:rsidRPr="00505CB2" w:rsidDel="00AC445D" w:rsidRDefault="00381412">
      <w:pPr>
        <w:pStyle w:val="PL"/>
        <w:rPr>
          <w:del w:id="9420" w:author="Jens Grabowski" w:date="2021-12-01T12:16:00Z"/>
          <w:noProof w:val="0"/>
        </w:rPr>
      </w:pPr>
      <w:del w:id="9421" w:author="Jens Grabowski" w:date="2021-12-01T12:16:00Z">
        <w:r w:rsidRPr="00505CB2" w:rsidDel="00AC445D">
          <w:rPr>
            <w:rFonts w:eastAsia="PMingLiU"/>
            <w:noProof w:val="0"/>
          </w:rPr>
          <w:delText xml:space="preserve">                                 </w:delText>
        </w:r>
        <w:r w:rsidR="00F51F76" w:rsidDel="00AC445D">
          <w:fldChar w:fldCharType="begin"/>
        </w:r>
        <w:r w:rsidR="00F51F76" w:rsidDel="00AC445D">
          <w:delInstrText xml:space="preserve"> HYPERLINK \l "TDecodedFieldReference" </w:delInstrText>
        </w:r>
        <w:r w:rsidR="00F51F76" w:rsidDel="00AC445D">
          <w:fldChar w:fldCharType="separate"/>
        </w:r>
        <w:r w:rsidRPr="007F4904" w:rsidDel="00AC445D">
          <w:rPr>
            <w:rStyle w:val="Hyperlink"/>
            <w:noProof w:val="0"/>
          </w:rPr>
          <w:delText>DecodedFieldReference</w:delText>
        </w:r>
        <w:r w:rsidR="00F51F76" w:rsidDel="00AC445D">
          <w:rPr>
            <w:rStyle w:val="Hyperlink"/>
          </w:rPr>
          <w:fldChar w:fldCharType="end"/>
        </w:r>
      </w:del>
    </w:p>
    <w:p w14:paraId="6950666F" w14:textId="5CA54CC5" w:rsidR="00557B5A" w:rsidRPr="00505CB2" w:rsidDel="00AC445D" w:rsidRDefault="005C041E" w:rsidP="009E23F8">
      <w:pPr>
        <w:pStyle w:val="PL"/>
        <w:keepNext/>
        <w:keepLines/>
        <w:rPr>
          <w:del w:id="9422" w:author="Jens Grabowski" w:date="2021-12-01T12:16:00Z"/>
          <w:noProof w:val="0"/>
        </w:rPr>
      </w:pPr>
      <w:del w:id="9423" w:author="Jens Grabowski" w:date="2021-12-01T12:16:00Z">
        <w:r w:rsidRPr="00505CB2" w:rsidDel="00AC445D">
          <w:rPr>
            <w:noProof w:val="0"/>
          </w:rPr>
          <w:delText xml:space="preserve">                                }+ </w:delText>
        </w:r>
      </w:del>
    </w:p>
    <w:p w14:paraId="4C76B266" w14:textId="4C7F00BA" w:rsidR="00557B5A" w:rsidRPr="00505CB2" w:rsidDel="00AC445D" w:rsidRDefault="00557B5A" w:rsidP="009E23F8">
      <w:pPr>
        <w:pStyle w:val="PL"/>
        <w:keepNext/>
        <w:keepLines/>
        <w:rPr>
          <w:del w:id="9424" w:author="Jens Grabowski" w:date="2021-12-01T12:16:00Z"/>
          <w:noProof w:val="0"/>
        </w:rPr>
      </w:pPr>
    </w:p>
    <w:p w14:paraId="00A6D97C" w14:textId="7047605E" w:rsidR="005C041E" w:rsidRPr="00505CB2" w:rsidDel="00AC445D" w:rsidRDefault="005C041E" w:rsidP="009E23F8">
      <w:pPr>
        <w:pStyle w:val="PL"/>
        <w:keepNext/>
        <w:keepLines/>
        <w:rPr>
          <w:del w:id="9425" w:author="Jens Grabowski" w:date="2021-12-01T12:16:00Z"/>
          <w:noProof w:val="0"/>
        </w:rPr>
      </w:pPr>
      <w:del w:id="9426" w:author="Jens Grabowski" w:date="2021-12-01T12:16:00Z">
        <w:r w:rsidRPr="00505CB2" w:rsidDel="00AC445D">
          <w:rPr>
            <w:noProof w:val="0"/>
          </w:rPr>
          <w:delText xml:space="preserve">/* STATIC SEMANTIC - The Identifier refers to a type definition if the type of the VarInstance or ReferencedValue in which the ExtendedFieldReference is used is anytype. </w:delText>
        </w:r>
        <w:r w:rsidR="00C75794" w:rsidRPr="00505CB2" w:rsidDel="00AC445D">
          <w:rPr>
            <w:noProof w:val="0"/>
          </w:rPr>
          <w:delText>IndexRef</w:delText>
        </w:r>
        <w:r w:rsidRPr="00505CB2" w:rsidDel="00AC445D">
          <w:rPr>
            <w:noProof w:val="0"/>
          </w:rPr>
          <w:delText xml:space="preserve"> shall be used when referencing elements of values or arrays. </w:delText>
        </w:r>
        <w:r w:rsidR="00381412" w:rsidRPr="00505CB2" w:rsidDel="00AC445D">
          <w:rPr>
            <w:noProof w:val="0"/>
          </w:rPr>
          <w:delText>DecodedFieldReference shall not appear on the LHS of assignments and in type references</w:delText>
        </w:r>
        <w:r w:rsidRPr="00505CB2" w:rsidDel="00AC445D">
          <w:rPr>
            <w:noProof w:val="0"/>
          </w:rPr>
          <w:delText>*/</w:delText>
        </w:r>
      </w:del>
    </w:p>
    <w:p w14:paraId="1BF22924" w14:textId="4510FABD" w:rsidR="00381412" w:rsidRPr="00505CB2" w:rsidDel="00AC445D" w:rsidRDefault="00CC429E" w:rsidP="00381412">
      <w:pPr>
        <w:pStyle w:val="PL"/>
        <w:rPr>
          <w:del w:id="9427" w:author="Jens Grabowski" w:date="2021-12-01T12:16:00Z"/>
          <w:noProof w:val="0"/>
        </w:rPr>
      </w:pPr>
      <w:del w:id="9428" w:author="Jens Grabowski" w:date="2021-12-01T12:16:00Z">
        <w:r w:rsidRPr="00505CB2" w:rsidDel="00AC445D">
          <w:fldChar w:fldCharType="begin"/>
        </w:r>
        <w:r w:rsidR="00381412" w:rsidRPr="00505CB2" w:rsidDel="00AC445D">
          <w:rPr>
            <w:noProof w:val="0"/>
          </w:rPr>
          <w:delInstrText xml:space="preserve"> AUTONUM  </w:delInstrText>
        </w:r>
        <w:r w:rsidRPr="00505CB2" w:rsidDel="00AC445D">
          <w:fldChar w:fldCharType="end"/>
        </w:r>
        <w:r w:rsidR="00381412" w:rsidRPr="00505CB2" w:rsidDel="00AC445D">
          <w:rPr>
            <w:noProof w:val="0"/>
          </w:rPr>
          <w:delText xml:space="preserve"> </w:delText>
        </w:r>
        <w:bookmarkStart w:id="9429" w:name="TDecodedFieldReference"/>
        <w:r w:rsidR="00381412" w:rsidRPr="00505CB2" w:rsidDel="00AC445D">
          <w:rPr>
            <w:noProof w:val="0"/>
          </w:rPr>
          <w:delText xml:space="preserve">DecodedFieldReference </w:delText>
        </w:r>
        <w:bookmarkEnd w:id="9429"/>
        <w:r w:rsidR="00381412" w:rsidRPr="00505CB2" w:rsidDel="00AC445D">
          <w:rPr>
            <w:noProof w:val="0"/>
          </w:rPr>
          <w:delText xml:space="preserve">::= "=&gt;" </w:delText>
        </w:r>
        <w:r w:rsidR="00F51F76" w:rsidDel="00AC445D">
          <w:fldChar w:fldCharType="begin"/>
        </w:r>
        <w:r w:rsidR="00F51F76" w:rsidDel="00AC445D">
          <w:delInstrText xml:space="preserve"> HYPERLINK \l "TDecodedFieldType" </w:delInstrText>
        </w:r>
        <w:r w:rsidR="00F51F76" w:rsidDel="00AC445D">
          <w:fldChar w:fldCharType="separate"/>
        </w:r>
        <w:r w:rsidR="00381412" w:rsidRPr="007F4904" w:rsidDel="00AC445D">
          <w:rPr>
            <w:rStyle w:val="Hyperlink"/>
            <w:noProof w:val="0"/>
          </w:rPr>
          <w:delText>DecodedFieldType</w:delText>
        </w:r>
        <w:r w:rsidR="00F51F76" w:rsidDel="00AC445D">
          <w:rPr>
            <w:rStyle w:val="Hyperlink"/>
          </w:rPr>
          <w:fldChar w:fldCharType="end"/>
        </w:r>
      </w:del>
    </w:p>
    <w:p w14:paraId="3420FB4F" w14:textId="5D799A4A" w:rsidR="00381412" w:rsidRPr="00505CB2" w:rsidDel="00AC445D" w:rsidRDefault="00CC429E" w:rsidP="00381412">
      <w:pPr>
        <w:pStyle w:val="PL"/>
        <w:rPr>
          <w:del w:id="9430" w:author="Jens Grabowski" w:date="2021-12-01T12:16:00Z"/>
          <w:noProof w:val="0"/>
        </w:rPr>
      </w:pPr>
      <w:del w:id="9431" w:author="Jens Grabowski" w:date="2021-12-01T12:16:00Z">
        <w:r w:rsidRPr="00505CB2" w:rsidDel="00AC445D">
          <w:fldChar w:fldCharType="begin"/>
        </w:r>
        <w:r w:rsidR="00381412" w:rsidRPr="00505CB2" w:rsidDel="00AC445D">
          <w:rPr>
            <w:noProof w:val="0"/>
          </w:rPr>
          <w:delInstrText xml:space="preserve"> AUTONUM  </w:delInstrText>
        </w:r>
        <w:r w:rsidRPr="00505CB2" w:rsidDel="00AC445D">
          <w:fldChar w:fldCharType="end"/>
        </w:r>
        <w:r w:rsidR="00381412" w:rsidRPr="00505CB2" w:rsidDel="00AC445D">
          <w:rPr>
            <w:noProof w:val="0"/>
          </w:rPr>
          <w:delText xml:space="preserve"> </w:delText>
        </w:r>
        <w:bookmarkStart w:id="9432" w:name="TDecodedFieldType"/>
        <w:r w:rsidR="00381412" w:rsidRPr="00505CB2" w:rsidDel="00AC445D">
          <w:rPr>
            <w:noProof w:val="0"/>
          </w:rPr>
          <w:delText>DecodedFieldType</w:delText>
        </w:r>
        <w:bookmarkEnd w:id="9432"/>
        <w:r w:rsidR="00381412" w:rsidRPr="00505CB2" w:rsidDel="00AC445D">
          <w:rPr>
            <w:noProof w:val="0"/>
          </w:rPr>
          <w:delText xml:space="preserve"> ::= </w:delText>
        </w:r>
        <w:r w:rsidR="00F51F76" w:rsidDel="00AC445D">
          <w:fldChar w:fldCharType="begin"/>
        </w:r>
        <w:r w:rsidR="00F51F76" w:rsidDel="00AC445D">
          <w:delInstrText xml:space="preserve"> HYPERLINK \l "TPredefinedType" </w:delInstrText>
        </w:r>
        <w:r w:rsidR="00F51F76" w:rsidDel="00AC445D">
          <w:fldChar w:fldCharType="separate"/>
        </w:r>
        <w:r w:rsidR="00381412" w:rsidRPr="007F4904" w:rsidDel="00AC445D">
          <w:rPr>
            <w:rStyle w:val="Hyperlink"/>
            <w:noProof w:val="0"/>
          </w:rPr>
          <w:delText>PredefinedType</w:delText>
        </w:r>
        <w:r w:rsidR="00F51F76" w:rsidDel="00AC445D">
          <w:rPr>
            <w:rStyle w:val="Hyperlink"/>
          </w:rPr>
          <w:fldChar w:fldCharType="end"/>
        </w:r>
        <w:r w:rsidR="00381412" w:rsidRPr="00505CB2" w:rsidDel="00AC445D">
          <w:rPr>
            <w:noProof w:val="0"/>
          </w:rPr>
          <w:delText xml:space="preserve"> |</w:delText>
        </w:r>
      </w:del>
    </w:p>
    <w:p w14:paraId="7055D1A3" w14:textId="59332E98" w:rsidR="00381412" w:rsidRPr="00505CB2" w:rsidDel="00AC445D" w:rsidRDefault="00381412" w:rsidP="00381412">
      <w:pPr>
        <w:pStyle w:val="PL"/>
        <w:rPr>
          <w:del w:id="9433" w:author="Jens Grabowski" w:date="2021-12-01T12:16:00Z"/>
          <w:rStyle w:val="Hyperlink"/>
          <w:noProof w:val="0"/>
          <w:color w:val="auto"/>
        </w:rPr>
      </w:pPr>
      <w:del w:id="9434" w:author="Jens Grabowski" w:date="2021-12-01T12:16:00Z">
        <w:r w:rsidRPr="00505CB2" w:rsidDel="00AC445D">
          <w:rPr>
            <w:noProof w:val="0"/>
          </w:rPr>
          <w:tab/>
        </w:r>
        <w:r w:rsidRPr="00505CB2" w:rsidDel="00AC445D">
          <w:rPr>
            <w:noProof w:val="0"/>
          </w:rPr>
          <w:tab/>
        </w:r>
        <w:r w:rsidRPr="00505CB2" w:rsidDel="00AC445D">
          <w:rPr>
            <w:noProof w:val="0"/>
          </w:rPr>
          <w:tab/>
        </w:r>
        <w:r w:rsidRPr="00505CB2" w:rsidDel="00AC445D">
          <w:rPr>
            <w:noProof w:val="0"/>
          </w:rPr>
          <w:tab/>
        </w:r>
        <w:r w:rsidRPr="00505CB2" w:rsidDel="00AC445D">
          <w:rPr>
            <w:noProof w:val="0"/>
          </w:rPr>
          <w:tab/>
        </w:r>
        <w:r w:rsidRPr="00505CB2" w:rsidDel="00AC445D">
          <w:rPr>
            <w:noProof w:val="0"/>
          </w:rPr>
          <w:tab/>
        </w:r>
        <w:r w:rsidRPr="00505CB2" w:rsidDel="00AC445D">
          <w:rPr>
            <w:noProof w:val="0"/>
          </w:rPr>
          <w:tab/>
        </w:r>
        <w:r w:rsidR="00F51F76" w:rsidDel="00AC445D">
          <w:fldChar w:fldCharType="begin"/>
        </w:r>
        <w:r w:rsidR="00F51F76" w:rsidDel="00AC445D">
          <w:delInstrText xml:space="preserve"> HYPERLINK \l "TIdentifier" </w:delInstrText>
        </w:r>
        <w:r w:rsidR="00F51F76" w:rsidDel="00AC445D">
          <w:fldChar w:fldCharType="separate"/>
        </w:r>
        <w:r w:rsidRPr="007F4904" w:rsidDel="00AC445D">
          <w:rPr>
            <w:rStyle w:val="Hyperlink"/>
            <w:noProof w:val="0"/>
          </w:rPr>
          <w:delText>Identifier</w:delText>
        </w:r>
        <w:r w:rsidR="00F51F76" w:rsidDel="00AC445D">
          <w:rPr>
            <w:rStyle w:val="Hyperlink"/>
          </w:rPr>
          <w:fldChar w:fldCharType="end"/>
        </w:r>
        <w:r w:rsidRPr="00505CB2" w:rsidDel="00AC445D">
          <w:rPr>
            <w:rStyle w:val="Hyperlink"/>
            <w:noProof w:val="0"/>
            <w:color w:val="auto"/>
          </w:rPr>
          <w:delText xml:space="preserve"> |</w:delText>
        </w:r>
      </w:del>
    </w:p>
    <w:p w14:paraId="27584ACC" w14:textId="26744167" w:rsidR="00557B5A" w:rsidRPr="00505CB2" w:rsidDel="00AC445D" w:rsidRDefault="00381412" w:rsidP="00381412">
      <w:pPr>
        <w:pStyle w:val="PL"/>
        <w:rPr>
          <w:del w:id="9435" w:author="Jens Grabowski" w:date="2021-12-01T12:16:00Z"/>
          <w:noProof w:val="0"/>
        </w:rPr>
      </w:pPr>
      <w:del w:id="9436" w:author="Jens Grabowski" w:date="2021-12-01T12:16:00Z">
        <w:r w:rsidRPr="00505CB2" w:rsidDel="00AC445D">
          <w:rPr>
            <w:rStyle w:val="Hyperlink"/>
            <w:noProof w:val="0"/>
            <w:color w:val="auto"/>
          </w:rPr>
          <w:tab/>
        </w:r>
        <w:r w:rsidRPr="00505CB2" w:rsidDel="00AC445D">
          <w:rPr>
            <w:rStyle w:val="Hyperlink"/>
            <w:noProof w:val="0"/>
            <w:color w:val="auto"/>
          </w:rPr>
          <w:tab/>
        </w:r>
        <w:r w:rsidRPr="00505CB2" w:rsidDel="00AC445D">
          <w:rPr>
            <w:rStyle w:val="Hyperlink"/>
            <w:noProof w:val="0"/>
            <w:color w:val="auto"/>
          </w:rPr>
          <w:tab/>
        </w:r>
        <w:r w:rsidRPr="00505CB2" w:rsidDel="00AC445D">
          <w:rPr>
            <w:rStyle w:val="Hyperlink"/>
            <w:noProof w:val="0"/>
            <w:color w:val="auto"/>
          </w:rPr>
          <w:tab/>
        </w:r>
        <w:r w:rsidRPr="00505CB2" w:rsidDel="00AC445D">
          <w:rPr>
            <w:rStyle w:val="Hyperlink"/>
            <w:noProof w:val="0"/>
            <w:color w:val="auto"/>
          </w:rPr>
          <w:tab/>
        </w:r>
        <w:r w:rsidRPr="00505CB2" w:rsidDel="00AC445D">
          <w:rPr>
            <w:rStyle w:val="Hyperlink"/>
            <w:noProof w:val="0"/>
            <w:color w:val="auto"/>
          </w:rPr>
          <w:tab/>
        </w:r>
        <w:r w:rsidRPr="00505CB2" w:rsidDel="00AC445D">
          <w:rPr>
            <w:rStyle w:val="Hyperlink"/>
            <w:noProof w:val="0"/>
            <w:color w:val="auto"/>
          </w:rPr>
          <w:tab/>
        </w:r>
        <w:r w:rsidRPr="00505CB2" w:rsidDel="00AC445D">
          <w:rPr>
            <w:noProof w:val="0"/>
          </w:rPr>
          <w:delText xml:space="preserve">"(" </w:delText>
        </w:r>
        <w:r w:rsidR="00F51F76" w:rsidDel="00AC445D">
          <w:fldChar w:fldCharType="begin"/>
        </w:r>
        <w:r w:rsidR="00F51F76" w:rsidDel="00AC445D">
          <w:delInstrText xml:space="preserve"> HYPERLINK \l "TType" </w:delInstrText>
        </w:r>
        <w:r w:rsidR="00F51F76" w:rsidDel="00AC445D">
          <w:fldChar w:fldCharType="separate"/>
        </w:r>
        <w:r w:rsidRPr="007F4904" w:rsidDel="00AC445D">
          <w:rPr>
            <w:rStyle w:val="Hyperlink"/>
            <w:noProof w:val="0"/>
          </w:rPr>
          <w:delText>Type</w:delText>
        </w:r>
        <w:r w:rsidR="00F51F76" w:rsidDel="00AC445D">
          <w:rPr>
            <w:rStyle w:val="Hyperlink"/>
          </w:rPr>
          <w:fldChar w:fldCharType="end"/>
        </w:r>
        <w:r w:rsidRPr="00505CB2" w:rsidDel="00AC445D">
          <w:rPr>
            <w:noProof w:val="0"/>
          </w:rPr>
          <w:delText xml:space="preserve"> [ "," </w:delText>
        </w:r>
        <w:r w:rsidR="00F51F76" w:rsidDel="00AC445D">
          <w:fldChar w:fldCharType="begin"/>
        </w:r>
        <w:r w:rsidR="00F51F76" w:rsidDel="00AC445D">
          <w:delInstrText xml:space="preserve"> HYPERLINK \l "TExpression" </w:delInstrText>
        </w:r>
        <w:r w:rsidR="00F51F76" w:rsidDel="00AC445D">
          <w:fldChar w:fldCharType="separate"/>
        </w:r>
        <w:r w:rsidRPr="007F4904" w:rsidDel="00AC445D">
          <w:rPr>
            <w:rStyle w:val="Hyperlink"/>
            <w:noProof w:val="0"/>
          </w:rPr>
          <w:delText>Expression</w:delText>
        </w:r>
        <w:r w:rsidR="00F51F76" w:rsidDel="00AC445D">
          <w:rPr>
            <w:rStyle w:val="Hyperlink"/>
          </w:rPr>
          <w:fldChar w:fldCharType="end"/>
        </w:r>
        <w:r w:rsidRPr="00505CB2" w:rsidDel="00AC445D">
          <w:rPr>
            <w:noProof w:val="0"/>
          </w:rPr>
          <w:delText xml:space="preserve"> ] ")"</w:delText>
        </w:r>
      </w:del>
    </w:p>
    <w:p w14:paraId="013A37A0" w14:textId="54FDDE77" w:rsidR="00557B5A" w:rsidRPr="00505CB2" w:rsidDel="00AC445D" w:rsidRDefault="00557B5A" w:rsidP="00381412">
      <w:pPr>
        <w:pStyle w:val="PL"/>
        <w:rPr>
          <w:del w:id="9437" w:author="Jens Grabowski" w:date="2021-12-01T12:16:00Z"/>
          <w:noProof w:val="0"/>
        </w:rPr>
      </w:pPr>
    </w:p>
    <w:p w14:paraId="31749B7D" w14:textId="646BB5CD" w:rsidR="00381412" w:rsidRPr="00505CB2" w:rsidDel="00AC445D" w:rsidRDefault="00381412" w:rsidP="00381412">
      <w:pPr>
        <w:pStyle w:val="PL"/>
        <w:rPr>
          <w:del w:id="9438" w:author="Jens Grabowski" w:date="2021-12-01T12:16:00Z"/>
          <w:noProof w:val="0"/>
        </w:rPr>
      </w:pPr>
      <w:del w:id="9439" w:author="Jens Grabowski" w:date="2021-12-01T12:16:00Z">
        <w:r w:rsidRPr="00505CB2" w:rsidDel="00AC445D">
          <w:rPr>
            <w:noProof w:val="0"/>
          </w:rPr>
          <w:delText>/* The Identifier shall resolve into a type */</w:delText>
        </w:r>
      </w:del>
    </w:p>
    <w:p w14:paraId="617DE440" w14:textId="132A5A35" w:rsidR="00381412" w:rsidRPr="00505CB2" w:rsidDel="00AC445D" w:rsidRDefault="00381412" w:rsidP="009E23F8">
      <w:pPr>
        <w:pStyle w:val="PL"/>
        <w:keepNext/>
        <w:keepLines/>
        <w:rPr>
          <w:del w:id="9440" w:author="Jens Grabowski" w:date="2021-12-01T12:16:00Z"/>
          <w:noProof w:val="0"/>
        </w:rPr>
      </w:pPr>
    </w:p>
    <w:p w14:paraId="35AA486D" w14:textId="5F197124" w:rsidR="005C041E" w:rsidRPr="00505CB2" w:rsidDel="00AC445D" w:rsidRDefault="00CC429E" w:rsidP="005A6458">
      <w:pPr>
        <w:pStyle w:val="PL"/>
        <w:rPr>
          <w:del w:id="9441" w:author="Jens Grabowski" w:date="2021-12-01T12:16:00Z"/>
          <w:noProof w:val="0"/>
        </w:rPr>
      </w:pPr>
      <w:del w:id="9442"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443" w:name="TOpCall"/>
        <w:r w:rsidR="005C041E" w:rsidRPr="00505CB2" w:rsidDel="00AC445D">
          <w:rPr>
            <w:noProof w:val="0"/>
          </w:rPr>
          <w:delText>OpCall</w:delText>
        </w:r>
        <w:bookmarkEnd w:id="9443"/>
        <w:r w:rsidR="005C041E" w:rsidRPr="00505CB2" w:rsidDel="00AC445D">
          <w:rPr>
            <w:noProof w:val="0"/>
          </w:rPr>
          <w:delText xml:space="preserve"> ::= </w:delText>
        </w:r>
        <w:r w:rsidR="00F51F76" w:rsidDel="00AC445D">
          <w:fldChar w:fldCharType="begin"/>
        </w:r>
        <w:r w:rsidR="00F51F76" w:rsidDel="00AC445D">
          <w:delInstrText xml:space="preserve"> HYPERLINK \l "TConfigurationOps" </w:delInstrText>
        </w:r>
        <w:r w:rsidR="00F51F76" w:rsidDel="00AC445D">
          <w:fldChar w:fldCharType="separate"/>
        </w:r>
        <w:r w:rsidR="005C041E" w:rsidRPr="007F4904" w:rsidDel="00AC445D">
          <w:rPr>
            <w:rStyle w:val="Hyperlink"/>
            <w:noProof w:val="0"/>
          </w:rPr>
          <w:delText>ConfigurationOps</w:delText>
        </w:r>
        <w:r w:rsidR="00F51F76" w:rsidDel="00AC445D">
          <w:rPr>
            <w:rStyle w:val="Hyperlink"/>
          </w:rPr>
          <w:fldChar w:fldCharType="end"/>
        </w:r>
        <w:r w:rsidR="005C041E" w:rsidRPr="00505CB2" w:rsidDel="00AC445D">
          <w:rPr>
            <w:noProof w:val="0"/>
          </w:rPr>
          <w:delText xml:space="preserve"> | </w:delText>
        </w:r>
      </w:del>
    </w:p>
    <w:p w14:paraId="60A93F3C" w14:textId="5770CA4A" w:rsidR="005C041E" w:rsidRPr="00505CB2" w:rsidDel="00AC445D" w:rsidRDefault="005C041E" w:rsidP="005A6458">
      <w:pPr>
        <w:pStyle w:val="PL"/>
        <w:rPr>
          <w:del w:id="9444" w:author="Jens Grabowski" w:date="2021-12-01T12:16:00Z"/>
          <w:noProof w:val="0"/>
        </w:rPr>
      </w:pPr>
      <w:del w:id="9445"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"TGetLocalVerdict" </w:delInstrText>
        </w:r>
        <w:r w:rsidR="00F51F76" w:rsidDel="00AC445D">
          <w:fldChar w:fldCharType="separate"/>
        </w:r>
        <w:r w:rsidRPr="007F4904" w:rsidDel="00AC445D">
          <w:rPr>
            <w:rStyle w:val="Hyperlink"/>
            <w:noProof w:val="0"/>
          </w:rPr>
          <w:delText>GetLocalVerdict</w:delText>
        </w:r>
        <w:r w:rsidR="00F51F76" w:rsidDel="00AC445D">
          <w:rPr>
            <w:rStyle w:val="Hyperlink"/>
          </w:rPr>
          <w:fldChar w:fldCharType="end"/>
        </w:r>
        <w:r w:rsidRPr="00505CB2" w:rsidDel="00AC445D">
          <w:rPr>
            <w:noProof w:val="0"/>
          </w:rPr>
          <w:delText xml:space="preserve"> | </w:delText>
        </w:r>
      </w:del>
    </w:p>
    <w:p w14:paraId="57EBBF21" w14:textId="2DC5DE33" w:rsidR="005C041E" w:rsidRPr="00505CB2" w:rsidDel="00AC445D" w:rsidRDefault="005C041E" w:rsidP="005A6458">
      <w:pPr>
        <w:pStyle w:val="PL"/>
        <w:rPr>
          <w:del w:id="9446" w:author="Jens Grabowski" w:date="2021-12-01T12:16:00Z"/>
          <w:noProof w:val="0"/>
        </w:rPr>
      </w:pPr>
      <w:del w:id="9447"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"TTimerOps" </w:delInstrText>
        </w:r>
        <w:r w:rsidR="00F51F76" w:rsidDel="00AC445D">
          <w:fldChar w:fldCharType="separate"/>
        </w:r>
        <w:r w:rsidRPr="007F4904" w:rsidDel="00AC445D">
          <w:rPr>
            <w:rStyle w:val="Hyperlink"/>
            <w:noProof w:val="0"/>
          </w:rPr>
          <w:delText>TimerOps</w:delText>
        </w:r>
        <w:r w:rsidR="00F51F76" w:rsidDel="00AC445D">
          <w:rPr>
            <w:rStyle w:val="Hyperlink"/>
          </w:rPr>
          <w:fldChar w:fldCharType="end"/>
        </w:r>
        <w:r w:rsidRPr="00505CB2" w:rsidDel="00AC445D">
          <w:rPr>
            <w:noProof w:val="0"/>
          </w:rPr>
          <w:delText xml:space="preserve"> | </w:delText>
        </w:r>
      </w:del>
    </w:p>
    <w:p w14:paraId="0A104921" w14:textId="649171F7" w:rsidR="005C041E" w:rsidRPr="00505CB2" w:rsidDel="00AC445D" w:rsidRDefault="005C041E" w:rsidP="005A6458">
      <w:pPr>
        <w:pStyle w:val="PL"/>
        <w:rPr>
          <w:del w:id="9448" w:author="Jens Grabowski" w:date="2021-12-01T12:16:00Z"/>
          <w:noProof w:val="0"/>
        </w:rPr>
      </w:pPr>
      <w:del w:id="9449"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"TTestcaseInstance" </w:delInstrText>
        </w:r>
        <w:r w:rsidR="00F51F76" w:rsidDel="00AC445D">
          <w:fldChar w:fldCharType="separate"/>
        </w:r>
        <w:r w:rsidRPr="007F4904" w:rsidDel="00AC445D">
          <w:rPr>
            <w:rStyle w:val="Hyperlink"/>
            <w:noProof w:val="0"/>
          </w:rPr>
          <w:delText>TestcaseInstance</w:delText>
        </w:r>
        <w:r w:rsidR="00F51F76" w:rsidDel="00AC445D">
          <w:rPr>
            <w:rStyle w:val="Hyperlink"/>
          </w:rPr>
          <w:fldChar w:fldCharType="end"/>
        </w:r>
        <w:r w:rsidRPr="00505CB2" w:rsidDel="00AC445D">
          <w:rPr>
            <w:noProof w:val="0"/>
          </w:rPr>
          <w:delText xml:space="preserve"> | </w:delText>
        </w:r>
      </w:del>
    </w:p>
    <w:p w14:paraId="2DD23F4C" w14:textId="13EFFEF3" w:rsidR="005C041E" w:rsidRPr="00505CB2" w:rsidDel="00AC445D" w:rsidRDefault="005C041E" w:rsidP="005A6458">
      <w:pPr>
        <w:pStyle w:val="PL"/>
        <w:rPr>
          <w:del w:id="9450" w:author="Jens Grabowski" w:date="2021-12-01T12:16:00Z"/>
          <w:noProof w:val="0"/>
        </w:rPr>
      </w:pPr>
      <w:del w:id="9451"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"TFunctionInstance" </w:delInstrText>
        </w:r>
        <w:r w:rsidR="00F51F76" w:rsidDel="00AC445D">
          <w:fldChar w:fldCharType="separate"/>
        </w:r>
        <w:r w:rsidRPr="007F4904" w:rsidDel="00AC445D">
          <w:rPr>
            <w:rStyle w:val="Hyperlink"/>
            <w:noProof w:val="0"/>
          </w:rPr>
          <w:delText>FunctionInstance</w:delText>
        </w:r>
        <w:r w:rsidR="00F51F76" w:rsidDel="00AC445D">
          <w:rPr>
            <w:rStyle w:val="Hyperlink"/>
          </w:rPr>
          <w:fldChar w:fldCharType="end"/>
        </w:r>
        <w:r w:rsidRPr="00505CB2" w:rsidDel="00AC445D">
          <w:rPr>
            <w:noProof w:val="0"/>
          </w:rPr>
          <w:delText xml:space="preserve"> [</w:delText>
        </w:r>
        <w:r w:rsidR="00F51F76" w:rsidDel="00AC445D">
          <w:fldChar w:fldCharType="begin"/>
        </w:r>
        <w:r w:rsidR="00F51F76" w:rsidDel="00AC445D">
          <w:delInstrText xml:space="preserve"> HYPERLINK \l "TExtendedFieldReference" </w:delInstrText>
        </w:r>
        <w:r w:rsidR="00F51F76" w:rsidDel="00AC445D">
          <w:fldChar w:fldCharType="separate"/>
        </w:r>
        <w:r w:rsidRPr="007F4904" w:rsidDel="00AC445D">
          <w:rPr>
            <w:rStyle w:val="Hyperlink"/>
            <w:noProof w:val="0"/>
          </w:rPr>
          <w:delText>ExtendedFieldReference</w:delText>
        </w:r>
        <w:r w:rsidR="00F51F76" w:rsidDel="00AC445D">
          <w:rPr>
            <w:rStyle w:val="Hyperlink"/>
          </w:rPr>
          <w:fldChar w:fldCharType="end"/>
        </w:r>
        <w:r w:rsidRPr="00505CB2" w:rsidDel="00AC445D">
          <w:rPr>
            <w:noProof w:val="0"/>
          </w:rPr>
          <w:delText xml:space="preserve">]) | </w:delText>
        </w:r>
      </w:del>
    </w:p>
    <w:p w14:paraId="75D304F2" w14:textId="6E8E523A" w:rsidR="005C041E" w:rsidRPr="00505CB2" w:rsidDel="00AC445D" w:rsidRDefault="005C041E" w:rsidP="005A6458">
      <w:pPr>
        <w:pStyle w:val="PL"/>
        <w:rPr>
          <w:del w:id="9452" w:author="Jens Grabowski" w:date="2021-12-01T12:16:00Z"/>
          <w:noProof w:val="0"/>
        </w:rPr>
      </w:pPr>
      <w:del w:id="9453"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"TTemplateOps" </w:delInstrText>
        </w:r>
        <w:r w:rsidR="00F51F76" w:rsidDel="00AC445D">
          <w:fldChar w:fldCharType="separate"/>
        </w:r>
        <w:r w:rsidRPr="007F4904" w:rsidDel="00AC445D">
          <w:rPr>
            <w:rStyle w:val="Hyperlink"/>
            <w:noProof w:val="0"/>
          </w:rPr>
          <w:delText>TemplateOps</w:delText>
        </w:r>
        <w:r w:rsidR="00F51F76" w:rsidDel="00AC445D">
          <w:rPr>
            <w:rStyle w:val="Hyperlink"/>
          </w:rPr>
          <w:fldChar w:fldCharType="end"/>
        </w:r>
        <w:r w:rsidRPr="00505CB2" w:rsidDel="00AC445D">
          <w:rPr>
            <w:noProof w:val="0"/>
          </w:rPr>
          <w:delText xml:space="preserve"> [</w:delText>
        </w:r>
        <w:r w:rsidR="00F51F76" w:rsidDel="00AC445D">
          <w:fldChar w:fldCharType="begin"/>
        </w:r>
        <w:r w:rsidR="00F51F76" w:rsidDel="00AC445D">
          <w:delInstrText xml:space="preserve"> HYPERLINK \l "TExtendedFieldReference" </w:delInstrText>
        </w:r>
        <w:r w:rsidR="00F51F76" w:rsidDel="00AC445D">
          <w:fldChar w:fldCharType="separate"/>
        </w:r>
        <w:r w:rsidRPr="007F4904" w:rsidDel="00AC445D">
          <w:rPr>
            <w:rStyle w:val="Hyperlink"/>
            <w:noProof w:val="0"/>
          </w:rPr>
          <w:delText>ExtendedFieldReference</w:delText>
        </w:r>
        <w:r w:rsidR="00F51F76" w:rsidDel="00AC445D">
          <w:rPr>
            <w:rStyle w:val="Hyperlink"/>
          </w:rPr>
          <w:fldChar w:fldCharType="end"/>
        </w:r>
        <w:r w:rsidRPr="00505CB2" w:rsidDel="00AC445D">
          <w:rPr>
            <w:noProof w:val="0"/>
          </w:rPr>
          <w:delText xml:space="preserve">]) | </w:delText>
        </w:r>
      </w:del>
    </w:p>
    <w:p w14:paraId="3B71BCEA" w14:textId="39ED781B" w:rsidR="0002274B" w:rsidRPr="00505CB2" w:rsidDel="00AC445D" w:rsidRDefault="005C041E" w:rsidP="0002274B">
      <w:pPr>
        <w:pStyle w:val="PL"/>
        <w:rPr>
          <w:del w:id="9454" w:author="Jens Grabowski" w:date="2021-12-01T12:16:00Z"/>
          <w:noProof w:val="0"/>
        </w:rPr>
      </w:pPr>
      <w:del w:id="9455"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"TActivateOp" </w:delInstrText>
        </w:r>
        <w:r w:rsidR="00F51F76" w:rsidDel="00AC445D">
          <w:fldChar w:fldCharType="separate"/>
        </w:r>
        <w:r w:rsidRPr="007F4904" w:rsidDel="00AC445D">
          <w:rPr>
            <w:rStyle w:val="Hyperlink"/>
            <w:noProof w:val="0"/>
          </w:rPr>
          <w:delText>ActivateOp</w:delText>
        </w:r>
        <w:r w:rsidR="00F51F76" w:rsidDel="00AC445D">
          <w:rPr>
            <w:rStyle w:val="Hyperlink"/>
          </w:rPr>
          <w:fldChar w:fldCharType="end"/>
        </w:r>
        <w:r w:rsidRPr="00505CB2" w:rsidDel="00AC445D">
          <w:rPr>
            <w:noProof w:val="0"/>
          </w:rPr>
          <w:delText xml:space="preserve"> </w:delText>
        </w:r>
        <w:r w:rsidR="0002274B" w:rsidRPr="00505CB2" w:rsidDel="00AC445D">
          <w:rPr>
            <w:noProof w:val="0"/>
          </w:rPr>
          <w:delText>|</w:delText>
        </w:r>
      </w:del>
    </w:p>
    <w:p w14:paraId="1569205F" w14:textId="33E71130" w:rsidR="00ED5457" w:rsidRPr="00505CB2" w:rsidDel="00AC445D" w:rsidRDefault="0002274B" w:rsidP="0002274B">
      <w:pPr>
        <w:pStyle w:val="PL"/>
        <w:rPr>
          <w:del w:id="9456" w:author="Jens Grabowski" w:date="2021-12-01T12:16:00Z"/>
          <w:noProof w:val="0"/>
        </w:rPr>
      </w:pPr>
      <w:del w:id="9457"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"TGetAttributeOp" </w:delInstrText>
        </w:r>
        <w:r w:rsidR="00F51F76" w:rsidDel="00AC445D">
          <w:fldChar w:fldCharType="separate"/>
        </w:r>
        <w:r w:rsidRPr="007F4904" w:rsidDel="00AC445D">
          <w:rPr>
            <w:rStyle w:val="Hyperlink"/>
            <w:noProof w:val="0"/>
          </w:rPr>
          <w:delText>GetAttributeOp</w:delText>
        </w:r>
        <w:r w:rsidR="00F51F76" w:rsidDel="00AC445D">
          <w:rPr>
            <w:rStyle w:val="Hyperlink"/>
          </w:rPr>
          <w:fldChar w:fldCharType="end"/>
        </w:r>
      </w:del>
    </w:p>
    <w:p w14:paraId="7D0B9B4C" w14:textId="0998BFF9" w:rsidR="00ED5457" w:rsidRPr="00505CB2" w:rsidDel="00AC445D" w:rsidRDefault="00CC429E" w:rsidP="00ED5457">
      <w:pPr>
        <w:pStyle w:val="PL"/>
        <w:keepNext/>
        <w:keepLines/>
        <w:rPr>
          <w:del w:id="9458" w:author="Jens Grabowski" w:date="2021-12-01T12:16:00Z"/>
          <w:noProof w:val="0"/>
        </w:rPr>
      </w:pPr>
      <w:del w:id="9459" w:author="Jens Grabowski" w:date="2021-12-01T12:16:00Z">
        <w:r w:rsidRPr="00505CB2" w:rsidDel="00AC445D">
          <w:fldChar w:fldCharType="begin"/>
        </w:r>
        <w:r w:rsidR="00ED5457" w:rsidRPr="00505CB2" w:rsidDel="00AC445D">
          <w:rPr>
            <w:noProof w:val="0"/>
          </w:rPr>
          <w:delInstrText xml:space="preserve"> AUTONUM  </w:delInstrText>
        </w:r>
        <w:r w:rsidRPr="00505CB2" w:rsidDel="00AC445D">
          <w:fldChar w:fldCharType="end"/>
        </w:r>
        <w:bookmarkStart w:id="9460" w:name="TPresenceCheckingOp"/>
        <w:r w:rsidR="00ED5457" w:rsidRPr="00505CB2" w:rsidDel="00AC445D">
          <w:rPr>
            <w:noProof w:val="0"/>
          </w:rPr>
          <w:delText>PresenceCheckingOp</w:delText>
        </w:r>
        <w:bookmarkEnd w:id="9460"/>
        <w:r w:rsidR="00ED5457" w:rsidRPr="00505CB2" w:rsidDel="00AC445D">
          <w:rPr>
            <w:noProof w:val="0"/>
          </w:rPr>
          <w:delText xml:space="preserve"> := ("ispresent" | "ischosen" | "isvalue" | "isbound") </w:delText>
        </w:r>
      </w:del>
    </w:p>
    <w:p w14:paraId="4151BB0E" w14:textId="6CDB7335" w:rsidR="00ED5457" w:rsidRPr="00505CB2" w:rsidDel="00AC445D" w:rsidRDefault="00ED5457" w:rsidP="00ED5457">
      <w:pPr>
        <w:pStyle w:val="PL"/>
        <w:keepNext/>
        <w:keepLines/>
        <w:rPr>
          <w:del w:id="9461" w:author="Jens Grabowski" w:date="2021-12-01T12:16:00Z"/>
          <w:noProof w:val="0"/>
        </w:rPr>
      </w:pPr>
      <w:del w:id="9462" w:author="Jens Grabowski" w:date="2021-12-01T12:16:00Z">
        <w:r w:rsidRPr="00505CB2" w:rsidDel="00AC445D">
          <w:rPr>
            <w:noProof w:val="0"/>
          </w:rPr>
          <w:tab/>
        </w:r>
        <w:r w:rsidRPr="00505CB2" w:rsidDel="00AC445D">
          <w:rPr>
            <w:noProof w:val="0"/>
          </w:rPr>
          <w:tab/>
        </w:r>
        <w:r w:rsidRPr="00505CB2" w:rsidDel="00AC445D">
          <w:rPr>
            <w:noProof w:val="0"/>
          </w:rPr>
          <w:tab/>
        </w:r>
        <w:r w:rsidRPr="00505CB2" w:rsidDel="00AC445D">
          <w:rPr>
            <w:noProof w:val="0"/>
          </w:rPr>
          <w:tab/>
        </w:r>
        <w:r w:rsidRPr="00505CB2" w:rsidDel="00AC445D">
          <w:rPr>
            <w:noProof w:val="0"/>
          </w:rPr>
          <w:tab/>
        </w:r>
        <w:r w:rsidRPr="00505CB2" w:rsidDel="00AC445D">
          <w:rPr>
            <w:noProof w:val="0"/>
          </w:rPr>
          <w:tab/>
          <w:delText xml:space="preserve">    "(" </w:delText>
        </w:r>
        <w:r w:rsidR="00F51F76" w:rsidDel="00AC445D">
          <w:fldChar w:fldCharType="begin"/>
        </w:r>
        <w:r w:rsidR="00F51F76" w:rsidDel="00AC445D">
          <w:delInstrText xml:space="preserve"> HYPERLINK \l "TInLineTemplate" </w:delInstrText>
        </w:r>
        <w:r w:rsidR="00F51F76" w:rsidDel="00AC445D">
          <w:fldChar w:fldCharType="separate"/>
        </w:r>
        <w:r w:rsidR="00B654B9" w:rsidRPr="007F4904" w:rsidDel="00AC445D">
          <w:rPr>
            <w:color w:val="0000FF"/>
            <w:u w:val="single"/>
          </w:rPr>
          <w:fldChar w:fldCharType="begin"/>
        </w:r>
        <w:r w:rsidR="00B654B9" w:rsidRPr="007F4904" w:rsidDel="00AC445D">
          <w:rPr>
            <w:noProof w:val="0"/>
            <w:color w:val="0000FF"/>
            <w:u w:val="single"/>
          </w:rPr>
          <w:delInstrText xml:space="preserve"> REF TTemplateInstance \h  \* MERGEFORMAT </w:delInstrText>
        </w:r>
        <w:r w:rsidR="00B654B9" w:rsidRPr="007F4904" w:rsidDel="00AC445D">
          <w:rPr>
            <w:color w:val="0000FF"/>
            <w:u w:val="single"/>
          </w:rPr>
        </w:r>
        <w:r w:rsidR="00B654B9" w:rsidRPr="007F4904" w:rsidDel="00AC445D">
          <w:rPr>
            <w:color w:val="0000FF"/>
            <w:u w:val="single"/>
          </w:rPr>
          <w:fldChar w:fldCharType="separate"/>
        </w:r>
        <w:r w:rsidR="003742EA" w:rsidRPr="007F4904" w:rsidDel="00AC445D">
          <w:rPr>
            <w:noProof w:val="0"/>
            <w:color w:val="0000FF"/>
            <w:u w:val="single"/>
          </w:rPr>
          <w:delText>TemplateInstance</w:delText>
        </w:r>
        <w:r w:rsidR="00B654B9" w:rsidRPr="007F4904" w:rsidDel="00AC445D">
          <w:rPr>
            <w:color w:val="0000FF"/>
            <w:u w:val="single"/>
          </w:rPr>
          <w:fldChar w:fldCharType="end"/>
        </w:r>
        <w:r w:rsidR="00F51F76" w:rsidDel="00AC445D">
          <w:rPr>
            <w:color w:val="0000FF"/>
            <w:u w:val="single"/>
          </w:rPr>
          <w:fldChar w:fldCharType="end"/>
        </w:r>
        <w:r w:rsidRPr="00505CB2" w:rsidDel="00AC445D">
          <w:rPr>
            <w:noProof w:val="0"/>
          </w:rPr>
          <w:delText xml:space="preserve"> ")"</w:delText>
        </w:r>
      </w:del>
    </w:p>
    <w:p w14:paraId="7781D915" w14:textId="39DFB41C" w:rsidR="005C041E" w:rsidRPr="00505CB2" w:rsidDel="00AC445D" w:rsidRDefault="005C041E" w:rsidP="005A6458">
      <w:pPr>
        <w:pStyle w:val="PL"/>
        <w:rPr>
          <w:del w:id="9463" w:author="Jens Grabowski" w:date="2021-12-01T12:16:00Z"/>
          <w:noProof w:val="0"/>
        </w:rPr>
      </w:pPr>
    </w:p>
    <w:p w14:paraId="4B71E208" w14:textId="7A06F2B2" w:rsidR="005C041E" w:rsidRPr="00505CB2" w:rsidDel="00AC445D" w:rsidRDefault="00CC429E" w:rsidP="005A6458">
      <w:pPr>
        <w:pStyle w:val="PL"/>
        <w:rPr>
          <w:del w:id="9464" w:author="Jens Grabowski" w:date="2021-12-01T12:16:00Z"/>
          <w:noProof w:val="0"/>
        </w:rPr>
      </w:pPr>
      <w:del w:id="946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466" w:name="TAddOp"/>
        <w:r w:rsidR="005C041E" w:rsidRPr="00505CB2" w:rsidDel="00AC445D">
          <w:rPr>
            <w:noProof w:val="0"/>
          </w:rPr>
          <w:delText>AddOp</w:delText>
        </w:r>
        <w:bookmarkEnd w:id="9466"/>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 </w:delText>
        </w:r>
      </w:del>
    </w:p>
    <w:p w14:paraId="6AF919DB" w14:textId="6DAE87A5" w:rsidR="005C041E" w:rsidRPr="00505CB2" w:rsidDel="00AC445D" w:rsidRDefault="005C041E" w:rsidP="005A6458">
      <w:pPr>
        <w:pStyle w:val="PL"/>
        <w:rPr>
          <w:del w:id="9467" w:author="Jens Grabowski" w:date="2021-12-01T12:16:00Z"/>
          <w:noProof w:val="0"/>
        </w:rPr>
      </w:pPr>
      <w:del w:id="9468" w:author="Jens Grabowski" w:date="2021-12-01T12:16:00Z">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 </w:delText>
        </w:r>
      </w:del>
    </w:p>
    <w:p w14:paraId="7161D54D" w14:textId="54C670AC" w:rsidR="00557B5A" w:rsidRPr="00505CB2" w:rsidDel="00AC445D" w:rsidRDefault="005C041E" w:rsidP="005A6458">
      <w:pPr>
        <w:pStyle w:val="PL"/>
        <w:rPr>
          <w:del w:id="9469" w:author="Jens Grabowski" w:date="2021-12-01T12:16:00Z"/>
          <w:noProof w:val="0"/>
        </w:rPr>
      </w:pPr>
      <w:del w:id="9470"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"TStringOp" </w:delInstrText>
        </w:r>
        <w:r w:rsidR="00F51F76" w:rsidDel="00AC445D">
          <w:fldChar w:fldCharType="separate"/>
        </w:r>
        <w:r w:rsidRPr="007F4904" w:rsidDel="00AC445D">
          <w:rPr>
            <w:rStyle w:val="Hyperlink"/>
            <w:noProof w:val="0"/>
          </w:rPr>
          <w:delText>StringOp</w:delText>
        </w:r>
        <w:r w:rsidR="00F51F76" w:rsidDel="00AC445D">
          <w:rPr>
            <w:rStyle w:val="Hyperlink"/>
          </w:rPr>
          <w:fldChar w:fldCharType="end"/>
        </w:r>
        <w:r w:rsidRPr="00505CB2" w:rsidDel="00AC445D">
          <w:rPr>
            <w:noProof w:val="0"/>
          </w:rPr>
          <w:delText xml:space="preserve"> </w:delText>
        </w:r>
      </w:del>
    </w:p>
    <w:p w14:paraId="5140D6CB" w14:textId="5BDD4FA6" w:rsidR="00557B5A" w:rsidRPr="00505CB2" w:rsidDel="00AC445D" w:rsidRDefault="00557B5A" w:rsidP="005A6458">
      <w:pPr>
        <w:pStyle w:val="PL"/>
        <w:rPr>
          <w:del w:id="9471" w:author="Jens Grabowski" w:date="2021-12-01T12:16:00Z"/>
          <w:noProof w:val="0"/>
        </w:rPr>
      </w:pPr>
    </w:p>
    <w:p w14:paraId="3F7D1245" w14:textId="37BD504A" w:rsidR="005C041E" w:rsidRPr="00505CB2" w:rsidDel="00AC445D" w:rsidRDefault="005C041E" w:rsidP="005A6458">
      <w:pPr>
        <w:pStyle w:val="PL"/>
        <w:rPr>
          <w:del w:id="9472" w:author="Jens Grabowski" w:date="2021-12-01T12:16:00Z"/>
          <w:noProof w:val="0"/>
        </w:rPr>
      </w:pPr>
      <w:del w:id="9473" w:author="Jens Grabowski" w:date="2021-12-01T12:16:00Z">
        <w:r w:rsidRPr="00505CB2" w:rsidDel="00AC445D">
          <w:rPr>
            <w:noProof w:val="0"/>
          </w:rPr>
          <w:delText xml:space="preserve">/* STATIC SEMANTICS - Operands of the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or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operators shall be of type integer or float or derivations of integer or float (i.e. subrange) */ </w:delText>
        </w:r>
      </w:del>
    </w:p>
    <w:p w14:paraId="3C32C9D1" w14:textId="782C4B8C" w:rsidR="00557B5A" w:rsidRPr="00505CB2" w:rsidDel="00AC445D" w:rsidRDefault="00CC429E" w:rsidP="005A6458">
      <w:pPr>
        <w:pStyle w:val="PL"/>
        <w:rPr>
          <w:del w:id="9474" w:author="Jens Grabowski" w:date="2021-12-01T12:16:00Z"/>
          <w:noProof w:val="0"/>
        </w:rPr>
      </w:pPr>
      <w:del w:id="947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476" w:name="TMultiplyOp"/>
        <w:r w:rsidR="005C041E" w:rsidRPr="00505CB2" w:rsidDel="00AC445D">
          <w:rPr>
            <w:noProof w:val="0"/>
          </w:rPr>
          <w:delText>MultiplyOp</w:delText>
        </w:r>
        <w:bookmarkEnd w:id="9476"/>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mod</w:delText>
        </w:r>
        <w:r w:rsidR="005B4AA7" w:rsidRPr="00505CB2" w:rsidDel="00AC445D">
          <w:rPr>
            <w:noProof w:val="0"/>
          </w:rPr>
          <w:delText>"</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rem</w:delText>
        </w:r>
        <w:r w:rsidR="005B4AA7" w:rsidRPr="00505CB2" w:rsidDel="00AC445D">
          <w:rPr>
            <w:noProof w:val="0"/>
          </w:rPr>
          <w:delText>"</w:delText>
        </w:r>
        <w:r w:rsidR="005C041E" w:rsidRPr="00505CB2" w:rsidDel="00AC445D">
          <w:rPr>
            <w:noProof w:val="0"/>
          </w:rPr>
          <w:delText xml:space="preserve"> </w:delText>
        </w:r>
      </w:del>
    </w:p>
    <w:p w14:paraId="03752E39" w14:textId="565B3BEF" w:rsidR="00557B5A" w:rsidRPr="00505CB2" w:rsidDel="00AC445D" w:rsidRDefault="00557B5A" w:rsidP="005A6458">
      <w:pPr>
        <w:pStyle w:val="PL"/>
        <w:rPr>
          <w:del w:id="9477" w:author="Jens Grabowski" w:date="2021-12-01T12:16:00Z"/>
          <w:noProof w:val="0"/>
        </w:rPr>
      </w:pPr>
    </w:p>
    <w:p w14:paraId="417AE546" w14:textId="1DAF138F" w:rsidR="005C041E" w:rsidRPr="00505CB2" w:rsidDel="00AC445D" w:rsidRDefault="005C041E" w:rsidP="005A6458">
      <w:pPr>
        <w:pStyle w:val="PL"/>
        <w:rPr>
          <w:del w:id="9478" w:author="Jens Grabowski" w:date="2021-12-01T12:16:00Z"/>
          <w:noProof w:val="0"/>
        </w:rPr>
      </w:pPr>
      <w:del w:id="9479" w:author="Jens Grabowski" w:date="2021-12-01T12:16:00Z">
        <w:r w:rsidRPr="00505CB2" w:rsidDel="00AC445D">
          <w:rPr>
            <w:noProof w:val="0"/>
          </w:rPr>
          <w:delText xml:space="preserve">/* STATIC SEMANTICS - Operands of the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rem or mod operators shall be of type integer or float or derivations of integer or float (i.e. subrange) */ </w:delText>
        </w:r>
      </w:del>
    </w:p>
    <w:p w14:paraId="22BA7A7C" w14:textId="2592E317" w:rsidR="00557B5A" w:rsidRPr="00505CB2" w:rsidDel="00AC445D" w:rsidRDefault="00CC429E" w:rsidP="005A6458">
      <w:pPr>
        <w:pStyle w:val="PL"/>
        <w:rPr>
          <w:del w:id="9480" w:author="Jens Grabowski" w:date="2021-12-01T12:16:00Z"/>
          <w:noProof w:val="0"/>
        </w:rPr>
      </w:pPr>
      <w:del w:id="948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482" w:name="TUnaryOp"/>
        <w:r w:rsidR="005C041E" w:rsidRPr="00505CB2" w:rsidDel="00AC445D">
          <w:rPr>
            <w:noProof w:val="0"/>
          </w:rPr>
          <w:delText>UnaryOp</w:delText>
        </w:r>
        <w:bookmarkEnd w:id="9482"/>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del>
    </w:p>
    <w:p w14:paraId="66F9A888" w14:textId="0F1EA899" w:rsidR="00557B5A" w:rsidRPr="00505CB2" w:rsidDel="00AC445D" w:rsidRDefault="00557B5A" w:rsidP="005A6458">
      <w:pPr>
        <w:pStyle w:val="PL"/>
        <w:rPr>
          <w:del w:id="9483" w:author="Jens Grabowski" w:date="2021-12-01T12:16:00Z"/>
          <w:noProof w:val="0"/>
        </w:rPr>
      </w:pPr>
    </w:p>
    <w:p w14:paraId="12C3602C" w14:textId="75FBCAAF" w:rsidR="005C041E" w:rsidRPr="00505CB2" w:rsidDel="00AC445D" w:rsidRDefault="005C041E" w:rsidP="005A6458">
      <w:pPr>
        <w:pStyle w:val="PL"/>
        <w:rPr>
          <w:del w:id="9484" w:author="Jens Grabowski" w:date="2021-12-01T12:16:00Z"/>
          <w:noProof w:val="0"/>
        </w:rPr>
      </w:pPr>
      <w:del w:id="9485" w:author="Jens Grabowski" w:date="2021-12-01T12:16:00Z">
        <w:r w:rsidRPr="00505CB2" w:rsidDel="00AC445D">
          <w:rPr>
            <w:noProof w:val="0"/>
          </w:rPr>
          <w:delText xml:space="preserve">/* STATIC SEMANTICS - Operands of the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or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operators shall be of type integer or float or derivations of integer or float (i.e. subrange) */ </w:delText>
        </w:r>
      </w:del>
    </w:p>
    <w:p w14:paraId="6C4D27A3" w14:textId="319DDDDB" w:rsidR="00557B5A" w:rsidRPr="00505CB2" w:rsidDel="00AC445D" w:rsidRDefault="00CC429E" w:rsidP="005A6458">
      <w:pPr>
        <w:pStyle w:val="PL"/>
        <w:rPr>
          <w:del w:id="9486" w:author="Jens Grabowski" w:date="2021-12-01T12:16:00Z"/>
          <w:noProof w:val="0"/>
        </w:rPr>
      </w:pPr>
      <w:del w:id="9487"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488" w:name="TRelOp"/>
        <w:r w:rsidR="005C041E" w:rsidRPr="00505CB2" w:rsidDel="00AC445D">
          <w:rPr>
            <w:noProof w:val="0"/>
          </w:rPr>
          <w:delText>RelOp</w:delText>
        </w:r>
        <w:bookmarkEnd w:id="9488"/>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&lt;</w:delText>
        </w:r>
        <w:r w:rsidR="005B4AA7" w:rsidRPr="00505CB2" w:rsidDel="00AC445D">
          <w:rPr>
            <w:noProof w:val="0"/>
          </w:rPr>
          <w:delText>"</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&gt;</w:delText>
        </w:r>
        <w:r w:rsidR="005B4AA7" w:rsidRPr="00505CB2" w:rsidDel="00AC445D">
          <w:rPr>
            <w:noProof w:val="0"/>
          </w:rPr>
          <w:delText>"</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&gt;=</w:delText>
        </w:r>
        <w:r w:rsidR="005B4AA7" w:rsidRPr="00505CB2" w:rsidDel="00AC445D">
          <w:rPr>
            <w:noProof w:val="0"/>
          </w:rPr>
          <w:delText>"</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&lt;=</w:delText>
        </w:r>
        <w:r w:rsidR="005B4AA7" w:rsidRPr="00505CB2" w:rsidDel="00AC445D">
          <w:rPr>
            <w:noProof w:val="0"/>
          </w:rPr>
          <w:delText>"</w:delText>
        </w:r>
        <w:r w:rsidR="005C041E" w:rsidRPr="00505CB2" w:rsidDel="00AC445D">
          <w:rPr>
            <w:noProof w:val="0"/>
          </w:rPr>
          <w:delText xml:space="preserve"> </w:delText>
        </w:r>
      </w:del>
    </w:p>
    <w:p w14:paraId="66F68622" w14:textId="1054FAC5" w:rsidR="00557B5A" w:rsidRPr="00505CB2" w:rsidDel="00AC445D" w:rsidRDefault="00557B5A" w:rsidP="005A6458">
      <w:pPr>
        <w:pStyle w:val="PL"/>
        <w:rPr>
          <w:del w:id="9489" w:author="Jens Grabowski" w:date="2021-12-01T12:16:00Z"/>
          <w:noProof w:val="0"/>
        </w:rPr>
      </w:pPr>
    </w:p>
    <w:p w14:paraId="1A84B22D" w14:textId="5472E7AA" w:rsidR="005C041E" w:rsidRPr="00505CB2" w:rsidDel="00AC445D" w:rsidRDefault="005C041E" w:rsidP="005A6458">
      <w:pPr>
        <w:pStyle w:val="PL"/>
        <w:rPr>
          <w:del w:id="9490" w:author="Jens Grabowski" w:date="2021-12-01T12:16:00Z"/>
          <w:noProof w:val="0"/>
        </w:rPr>
      </w:pPr>
      <w:del w:id="9491" w:author="Jens Grabowski" w:date="2021-12-01T12:16:00Z">
        <w:r w:rsidRPr="00505CB2" w:rsidDel="00AC445D">
          <w:rPr>
            <w:noProof w:val="0"/>
          </w:rPr>
          <w:delText xml:space="preserve">/* STATIC SEMANTICS - the precedence of the operators is defined in Table 6 */ </w:delText>
        </w:r>
      </w:del>
    </w:p>
    <w:p w14:paraId="6FB42A6F" w14:textId="79D3F4FE" w:rsidR="005C041E" w:rsidRPr="00505CB2" w:rsidDel="00AC445D" w:rsidRDefault="00CC429E" w:rsidP="005A6458">
      <w:pPr>
        <w:pStyle w:val="PL"/>
        <w:rPr>
          <w:del w:id="9492" w:author="Jens Grabowski" w:date="2021-12-01T12:16:00Z"/>
          <w:noProof w:val="0"/>
        </w:rPr>
      </w:pPr>
      <w:del w:id="9493"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494" w:name="TEqualOp"/>
        <w:r w:rsidR="005C041E" w:rsidRPr="00505CB2" w:rsidDel="00AC445D">
          <w:rPr>
            <w:noProof w:val="0"/>
          </w:rPr>
          <w:delText>EqualOp</w:delText>
        </w:r>
        <w:bookmarkEnd w:id="9494"/>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del>
    </w:p>
    <w:p w14:paraId="6DCCC61A" w14:textId="00D73A1A" w:rsidR="00557B5A" w:rsidRPr="00505CB2" w:rsidDel="00AC445D" w:rsidRDefault="00CC429E" w:rsidP="005A6458">
      <w:pPr>
        <w:pStyle w:val="PL"/>
        <w:rPr>
          <w:del w:id="9495" w:author="Jens Grabowski" w:date="2021-12-01T12:16:00Z"/>
          <w:noProof w:val="0"/>
        </w:rPr>
      </w:pPr>
      <w:del w:id="9496"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497" w:name="TStringOp"/>
        <w:r w:rsidR="005C041E" w:rsidRPr="00505CB2" w:rsidDel="00AC445D">
          <w:rPr>
            <w:noProof w:val="0"/>
          </w:rPr>
          <w:delText>StringOp</w:delText>
        </w:r>
        <w:bookmarkEnd w:id="9497"/>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&amp;</w:delText>
        </w:r>
        <w:r w:rsidR="005B4AA7" w:rsidRPr="00505CB2" w:rsidDel="00AC445D">
          <w:rPr>
            <w:noProof w:val="0"/>
          </w:rPr>
          <w:delText>"</w:delText>
        </w:r>
        <w:r w:rsidR="005C041E" w:rsidRPr="00505CB2" w:rsidDel="00AC445D">
          <w:rPr>
            <w:noProof w:val="0"/>
          </w:rPr>
          <w:delText xml:space="preserve"> </w:delText>
        </w:r>
      </w:del>
    </w:p>
    <w:p w14:paraId="63D8D54B" w14:textId="5BDCB58F" w:rsidR="00557B5A" w:rsidRPr="00505CB2" w:rsidDel="00AC445D" w:rsidRDefault="00557B5A" w:rsidP="005A6458">
      <w:pPr>
        <w:pStyle w:val="PL"/>
        <w:rPr>
          <w:del w:id="9498" w:author="Jens Grabowski" w:date="2021-12-01T12:16:00Z"/>
          <w:noProof w:val="0"/>
        </w:rPr>
      </w:pPr>
    </w:p>
    <w:p w14:paraId="107B9636" w14:textId="4D953B37" w:rsidR="005C041E" w:rsidRPr="00505CB2" w:rsidDel="00AC445D" w:rsidRDefault="005C041E" w:rsidP="005A6458">
      <w:pPr>
        <w:pStyle w:val="PL"/>
        <w:rPr>
          <w:del w:id="9499" w:author="Jens Grabowski" w:date="2021-12-01T12:16:00Z"/>
          <w:noProof w:val="0"/>
        </w:rPr>
      </w:pPr>
      <w:del w:id="9500" w:author="Jens Grabowski" w:date="2021-12-01T12:16:00Z">
        <w:r w:rsidRPr="00505CB2" w:rsidDel="00AC445D">
          <w:rPr>
            <w:noProof w:val="0"/>
          </w:rPr>
          <w:delText xml:space="preserve">/* STATIC SEMANTICS - Operands of the list operator shall be bitstring, hexstring, octetstring, (universal) character string, record of, set of, or array types, or derivates of these types */ </w:delText>
        </w:r>
      </w:del>
    </w:p>
    <w:p w14:paraId="703E41AC" w14:textId="425A370D" w:rsidR="005C041E" w:rsidRPr="00505CB2" w:rsidDel="00AC445D" w:rsidRDefault="00CC429E" w:rsidP="005A6458">
      <w:pPr>
        <w:pStyle w:val="PL"/>
        <w:rPr>
          <w:del w:id="9501" w:author="Jens Grabowski" w:date="2021-12-01T12:16:00Z"/>
          <w:noProof w:val="0"/>
        </w:rPr>
      </w:pPr>
      <w:del w:id="9502"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503" w:name="TShiftOp"/>
        <w:r w:rsidR="005C041E" w:rsidRPr="00505CB2" w:rsidDel="00AC445D">
          <w:rPr>
            <w:noProof w:val="0"/>
          </w:rPr>
          <w:delText>ShiftOp</w:delText>
        </w:r>
        <w:bookmarkEnd w:id="9503"/>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&lt;&lt;</w:delText>
        </w:r>
        <w:r w:rsidR="005B4AA7" w:rsidRPr="00505CB2" w:rsidDel="00AC445D">
          <w:rPr>
            <w:noProof w:val="0"/>
          </w:rPr>
          <w:delText>"</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&gt;&gt;</w:delText>
        </w:r>
        <w:r w:rsidR="005B4AA7" w:rsidRPr="00505CB2" w:rsidDel="00AC445D">
          <w:rPr>
            <w:noProof w:val="0"/>
          </w:rPr>
          <w:delText>"</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&lt;@</w:delText>
        </w:r>
        <w:r w:rsidR="005B4AA7" w:rsidRPr="00505CB2" w:rsidDel="00AC445D">
          <w:rPr>
            <w:noProof w:val="0"/>
          </w:rPr>
          <w:delText>"</w:delText>
        </w:r>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@&gt;</w:delText>
        </w:r>
        <w:r w:rsidR="005B4AA7" w:rsidRPr="00505CB2" w:rsidDel="00AC445D">
          <w:rPr>
            <w:noProof w:val="0"/>
          </w:rPr>
          <w:delText>"</w:delText>
        </w:r>
        <w:r w:rsidR="005C041E" w:rsidRPr="00505CB2" w:rsidDel="00AC445D">
          <w:rPr>
            <w:noProof w:val="0"/>
          </w:rPr>
          <w:delText xml:space="preserve"> </w:delText>
        </w:r>
      </w:del>
    </w:p>
    <w:p w14:paraId="1F6A5C32" w14:textId="77C34FA6" w:rsidR="005C041E" w:rsidRPr="00505CB2" w:rsidDel="00AC445D" w:rsidRDefault="00CC429E" w:rsidP="005A6458">
      <w:pPr>
        <w:pStyle w:val="PL"/>
        <w:rPr>
          <w:del w:id="9504" w:author="Jens Grabowski" w:date="2021-12-01T12:16:00Z"/>
          <w:noProof w:val="0"/>
        </w:rPr>
      </w:pPr>
      <w:del w:id="950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506" w:name="TLogStatement"/>
        <w:r w:rsidR="005C041E" w:rsidRPr="00505CB2" w:rsidDel="00AC445D">
          <w:rPr>
            <w:noProof w:val="0"/>
          </w:rPr>
          <w:delText>LogStatement</w:delText>
        </w:r>
        <w:bookmarkEnd w:id="9506"/>
        <w:r w:rsidR="005C041E" w:rsidRPr="00505CB2" w:rsidDel="00AC445D">
          <w:rPr>
            <w:noProof w:val="0"/>
          </w:rPr>
          <w:delText xml:space="preserve"> ::= </w:delText>
        </w:r>
        <w:r w:rsidR="00F51F76" w:rsidDel="00AC445D">
          <w:fldChar w:fldCharType="begin"/>
        </w:r>
        <w:r w:rsidR="00F51F76" w:rsidDel="00AC445D">
          <w:delInstrText xml:space="preserve"> HYPERLINK \l "TLogKeyword" </w:delInstrText>
        </w:r>
        <w:r w:rsidR="00F51F76" w:rsidDel="00AC445D">
          <w:fldChar w:fldCharType="separate"/>
        </w:r>
        <w:r w:rsidR="005C041E" w:rsidRPr="007F4904" w:rsidDel="00AC445D">
          <w:rPr>
            <w:rStyle w:val="Hyperlink"/>
            <w:noProof w:val="0"/>
          </w:rPr>
          <w:delText>LogKeyword</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"TLogItem" </w:delInstrText>
        </w:r>
        <w:r w:rsidR="00F51F76" w:rsidDel="00AC445D">
          <w:fldChar w:fldCharType="separate"/>
        </w:r>
        <w:r w:rsidR="005C041E" w:rsidRPr="007F4904" w:rsidDel="00AC445D">
          <w:rPr>
            <w:rStyle w:val="Hyperlink"/>
            <w:noProof w:val="0"/>
          </w:rPr>
          <w:delText>LogItem</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"TLogItem" </w:delInstrText>
        </w:r>
        <w:r w:rsidR="00F51F76" w:rsidDel="00AC445D">
          <w:fldChar w:fldCharType="separate"/>
        </w:r>
        <w:r w:rsidR="005C041E" w:rsidRPr="007F4904" w:rsidDel="00AC445D">
          <w:rPr>
            <w:rStyle w:val="Hyperlink"/>
            <w:noProof w:val="0"/>
          </w:rPr>
          <w:delText>LogItem</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del>
    </w:p>
    <w:p w14:paraId="4E5FB59E" w14:textId="2A24DBDB" w:rsidR="005C041E" w:rsidRPr="00505CB2" w:rsidDel="00AC445D" w:rsidRDefault="00CC429E" w:rsidP="005A6458">
      <w:pPr>
        <w:pStyle w:val="PL"/>
        <w:rPr>
          <w:del w:id="9507" w:author="Jens Grabowski" w:date="2021-12-01T12:16:00Z"/>
          <w:noProof w:val="0"/>
        </w:rPr>
      </w:pPr>
      <w:del w:id="9508" w:author="Jens Grabowski" w:date="2021-12-01T12:16:00Z">
        <w:r w:rsidRPr="00505CB2" w:rsidDel="00AC445D">
          <w:lastRenderedPageBreak/>
          <w:fldChar w:fldCharType="begin"/>
        </w:r>
        <w:r w:rsidR="005C041E" w:rsidRPr="00505CB2" w:rsidDel="00AC445D">
          <w:rPr>
            <w:noProof w:val="0"/>
          </w:rPr>
          <w:delInstrText xml:space="preserve"> AUTONUM  </w:delInstrText>
        </w:r>
        <w:r w:rsidRPr="00505CB2" w:rsidDel="00AC445D">
          <w:fldChar w:fldCharType="end"/>
        </w:r>
        <w:bookmarkStart w:id="9509" w:name="TLogKeyword"/>
        <w:r w:rsidR="005C041E" w:rsidRPr="00505CB2" w:rsidDel="00AC445D">
          <w:rPr>
            <w:noProof w:val="0"/>
          </w:rPr>
          <w:delText>LogKeyword</w:delText>
        </w:r>
        <w:bookmarkEnd w:id="9509"/>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log</w:delText>
        </w:r>
        <w:r w:rsidR="005B4AA7" w:rsidRPr="00505CB2" w:rsidDel="00AC445D">
          <w:rPr>
            <w:noProof w:val="0"/>
          </w:rPr>
          <w:delText>"</w:delText>
        </w:r>
        <w:r w:rsidR="005C041E" w:rsidRPr="00505CB2" w:rsidDel="00AC445D">
          <w:rPr>
            <w:noProof w:val="0"/>
          </w:rPr>
          <w:delText xml:space="preserve"> </w:delText>
        </w:r>
      </w:del>
    </w:p>
    <w:p w14:paraId="48C744DE" w14:textId="37627D07" w:rsidR="005C041E" w:rsidRPr="00505CB2" w:rsidDel="00AC445D" w:rsidRDefault="00CC429E" w:rsidP="005A6458">
      <w:pPr>
        <w:pStyle w:val="PL"/>
        <w:rPr>
          <w:del w:id="9510" w:author="Jens Grabowski" w:date="2021-12-01T12:16:00Z"/>
          <w:noProof w:val="0"/>
        </w:rPr>
      </w:pPr>
      <w:del w:id="951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512" w:name="TLogItem"/>
        <w:r w:rsidR="005C041E" w:rsidRPr="00505CB2" w:rsidDel="00AC445D">
          <w:rPr>
            <w:noProof w:val="0"/>
          </w:rPr>
          <w:delText>LogItem</w:delText>
        </w:r>
        <w:bookmarkEnd w:id="9512"/>
        <w:r w:rsidR="005C041E" w:rsidRPr="00505CB2" w:rsidDel="00AC445D">
          <w:rPr>
            <w:noProof w:val="0"/>
          </w:rPr>
          <w:delText xml:space="preserve"> ::= </w:delText>
        </w:r>
        <w:r w:rsidR="00F51F76" w:rsidDel="00AC445D">
          <w:fldChar w:fldCharType="begin"/>
        </w:r>
        <w:r w:rsidR="00F51F76" w:rsidDel="00AC445D">
          <w:delInstrText xml:space="preserve"> HYPERLINK \l "TFreeText" </w:delInstrText>
        </w:r>
        <w:r w:rsidR="00F51F76" w:rsidDel="00AC445D">
          <w:fldChar w:fldCharType="separate"/>
        </w:r>
        <w:r w:rsidR="005C041E" w:rsidRPr="007F4904" w:rsidDel="00AC445D">
          <w:rPr>
            <w:rStyle w:val="Hyperlink"/>
            <w:noProof w:val="0"/>
          </w:rPr>
          <w:delText>FreeText</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"TTemplateInstance" </w:delInstrText>
        </w:r>
        <w:r w:rsidR="00F51F76" w:rsidDel="00AC445D">
          <w:fldChar w:fldCharType="separate"/>
        </w:r>
        <w:r w:rsidR="00182899" w:rsidRPr="007F4904" w:rsidDel="00AC445D">
          <w:rPr>
            <w:rStyle w:val="Hyperlink"/>
            <w:noProof w:val="0"/>
          </w:rPr>
          <w:delText>TemplateInstance</w:delText>
        </w:r>
        <w:r w:rsidR="00F51F76" w:rsidDel="00AC445D">
          <w:rPr>
            <w:rStyle w:val="Hyperlink"/>
          </w:rPr>
          <w:fldChar w:fldCharType="end"/>
        </w:r>
      </w:del>
    </w:p>
    <w:p w14:paraId="1FA9C3A7" w14:textId="19C42F4D" w:rsidR="005C041E" w:rsidRPr="00505CB2" w:rsidDel="00AC445D" w:rsidRDefault="00CC429E" w:rsidP="005A6458">
      <w:pPr>
        <w:pStyle w:val="PL"/>
        <w:rPr>
          <w:del w:id="9513" w:author="Jens Grabowski" w:date="2021-12-01T12:16:00Z"/>
          <w:noProof w:val="0"/>
        </w:rPr>
      </w:pPr>
      <w:del w:id="951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515" w:name="TLoopConstruct"/>
        <w:r w:rsidR="005C041E" w:rsidRPr="00505CB2" w:rsidDel="00AC445D">
          <w:rPr>
            <w:noProof w:val="0"/>
          </w:rPr>
          <w:delText>LoopConstruct</w:delText>
        </w:r>
        <w:bookmarkEnd w:id="9515"/>
        <w:r w:rsidR="005C041E" w:rsidRPr="00505CB2" w:rsidDel="00AC445D">
          <w:rPr>
            <w:noProof w:val="0"/>
          </w:rPr>
          <w:delText xml:space="preserve"> ::= </w:delText>
        </w:r>
        <w:r w:rsidR="00F51F76" w:rsidDel="00AC445D">
          <w:fldChar w:fldCharType="begin"/>
        </w:r>
        <w:r w:rsidR="00F51F76" w:rsidDel="00AC445D">
          <w:delInstrText xml:space="preserve"> HYPERLINK \l "TForStatement" </w:delInstrText>
        </w:r>
        <w:r w:rsidR="00F51F76" w:rsidDel="00AC445D">
          <w:fldChar w:fldCharType="separate"/>
        </w:r>
        <w:r w:rsidR="005C041E" w:rsidRPr="007F4904" w:rsidDel="00AC445D">
          <w:rPr>
            <w:rStyle w:val="Hyperlink"/>
            <w:noProof w:val="0"/>
          </w:rPr>
          <w:delText>ForStatement</w:delText>
        </w:r>
        <w:r w:rsidR="00F51F76" w:rsidDel="00AC445D">
          <w:rPr>
            <w:rStyle w:val="Hyperlink"/>
          </w:rPr>
          <w:fldChar w:fldCharType="end"/>
        </w:r>
        <w:r w:rsidR="005C041E" w:rsidRPr="00505CB2" w:rsidDel="00AC445D">
          <w:rPr>
            <w:noProof w:val="0"/>
          </w:rPr>
          <w:delText xml:space="preserve"> | </w:delText>
        </w:r>
      </w:del>
    </w:p>
    <w:p w14:paraId="4EC3B0B0" w14:textId="64DDC191" w:rsidR="005C041E" w:rsidRPr="00505CB2" w:rsidDel="00AC445D" w:rsidRDefault="005C041E" w:rsidP="005A6458">
      <w:pPr>
        <w:pStyle w:val="PL"/>
        <w:rPr>
          <w:del w:id="9516" w:author="Jens Grabowski" w:date="2021-12-01T12:16:00Z"/>
          <w:noProof w:val="0"/>
        </w:rPr>
      </w:pPr>
      <w:del w:id="9517"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"TWhileStatement" </w:delInstrText>
        </w:r>
        <w:r w:rsidR="00F51F76" w:rsidDel="00AC445D">
          <w:fldChar w:fldCharType="separate"/>
        </w:r>
        <w:r w:rsidRPr="007F4904" w:rsidDel="00AC445D">
          <w:rPr>
            <w:rStyle w:val="Hyperlink"/>
            <w:noProof w:val="0"/>
          </w:rPr>
          <w:delText>WhileStatement</w:delText>
        </w:r>
        <w:r w:rsidR="00F51F76" w:rsidDel="00AC445D">
          <w:rPr>
            <w:rStyle w:val="Hyperlink"/>
          </w:rPr>
          <w:fldChar w:fldCharType="end"/>
        </w:r>
        <w:r w:rsidRPr="00505CB2" w:rsidDel="00AC445D">
          <w:rPr>
            <w:noProof w:val="0"/>
          </w:rPr>
          <w:delText xml:space="preserve"> | </w:delText>
        </w:r>
      </w:del>
    </w:p>
    <w:p w14:paraId="445E33AB" w14:textId="57093802" w:rsidR="005C041E" w:rsidRPr="00505CB2" w:rsidDel="00AC445D" w:rsidRDefault="005C041E" w:rsidP="005A6458">
      <w:pPr>
        <w:pStyle w:val="PL"/>
        <w:rPr>
          <w:del w:id="9518" w:author="Jens Grabowski" w:date="2021-12-01T12:16:00Z"/>
          <w:noProof w:val="0"/>
        </w:rPr>
      </w:pPr>
      <w:del w:id="9519"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"TDoWhileStatement" </w:delInstrText>
        </w:r>
        <w:r w:rsidR="00F51F76" w:rsidDel="00AC445D">
          <w:fldChar w:fldCharType="separate"/>
        </w:r>
        <w:r w:rsidRPr="007F4904" w:rsidDel="00AC445D">
          <w:rPr>
            <w:rStyle w:val="Hyperlink"/>
            <w:noProof w:val="0"/>
          </w:rPr>
          <w:delText>DoWhileStatement</w:delText>
        </w:r>
        <w:r w:rsidR="00F51F76" w:rsidDel="00AC445D">
          <w:rPr>
            <w:rStyle w:val="Hyperlink"/>
          </w:rPr>
          <w:fldChar w:fldCharType="end"/>
        </w:r>
        <w:r w:rsidRPr="00505CB2" w:rsidDel="00AC445D">
          <w:rPr>
            <w:noProof w:val="0"/>
          </w:rPr>
          <w:delText xml:space="preserve"> </w:delText>
        </w:r>
      </w:del>
    </w:p>
    <w:p w14:paraId="6CF0F7E4" w14:textId="65F0CCD2" w:rsidR="005C041E" w:rsidRPr="00505CB2" w:rsidDel="00AC445D" w:rsidRDefault="00CC429E" w:rsidP="005A6458">
      <w:pPr>
        <w:pStyle w:val="PL"/>
        <w:rPr>
          <w:del w:id="9520" w:author="Jens Grabowski" w:date="2021-12-01T12:16:00Z"/>
          <w:noProof w:val="0"/>
        </w:rPr>
      </w:pPr>
      <w:del w:id="952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522" w:name="TForStatement"/>
        <w:r w:rsidR="005C041E" w:rsidRPr="00505CB2" w:rsidDel="00AC445D">
          <w:rPr>
            <w:noProof w:val="0"/>
          </w:rPr>
          <w:delText>ForStatement</w:delText>
        </w:r>
        <w:bookmarkEnd w:id="9522"/>
        <w:r w:rsidR="005C041E" w:rsidRPr="00505CB2" w:rsidDel="00AC445D">
          <w:rPr>
            <w:noProof w:val="0"/>
          </w:rPr>
          <w:delText xml:space="preserve"> ::= </w:delText>
        </w:r>
        <w:r w:rsidR="00F51F76" w:rsidDel="00AC445D">
          <w:fldChar w:fldCharType="begin"/>
        </w:r>
        <w:r w:rsidR="00F51F76" w:rsidDel="00AC445D">
          <w:delInstrText xml:space="preserve"> HYPERLINK \l "TForKeyword" </w:delInstrText>
        </w:r>
        <w:r w:rsidR="00F51F76" w:rsidDel="00AC445D">
          <w:fldChar w:fldCharType="separate"/>
        </w:r>
        <w:r w:rsidR="005C041E" w:rsidRPr="007F4904" w:rsidDel="00AC445D">
          <w:rPr>
            <w:rStyle w:val="Hyperlink"/>
            <w:noProof w:val="0"/>
          </w:rPr>
          <w:delText>ForKeyword</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"TInitial" </w:delInstrText>
        </w:r>
        <w:r w:rsidR="00F51F76" w:rsidDel="00AC445D">
          <w:fldChar w:fldCharType="separate"/>
        </w:r>
        <w:r w:rsidR="005C041E" w:rsidRPr="007F4904" w:rsidDel="00AC445D">
          <w:rPr>
            <w:rStyle w:val="Hyperlink"/>
            <w:noProof w:val="0"/>
          </w:rPr>
          <w:delText>Initial</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"TSemiColon" </w:delInstrText>
        </w:r>
        <w:r w:rsidR="00F51F76" w:rsidDel="00AC445D">
          <w:fldChar w:fldCharType="separate"/>
        </w:r>
        <w:r w:rsidR="005C041E" w:rsidRPr="007F4904" w:rsidDel="00AC445D">
          <w:rPr>
            <w:rStyle w:val="Hyperlink"/>
            <w:noProof w:val="0"/>
          </w:rPr>
          <w:delText>SemiColon</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"TBooleanExpression" </w:delInstrText>
        </w:r>
        <w:r w:rsidR="00F51F76" w:rsidDel="00AC445D">
          <w:fldChar w:fldCharType="separate"/>
        </w:r>
        <w:r w:rsidR="005C041E" w:rsidRPr="007F4904" w:rsidDel="00AC445D">
          <w:rPr>
            <w:rStyle w:val="Hyperlink"/>
            <w:noProof w:val="0"/>
          </w:rPr>
          <w:delText>BooleanExpression</w:delText>
        </w:r>
        <w:r w:rsidR="00F51F76" w:rsidDel="00AC445D">
          <w:rPr>
            <w:rStyle w:val="Hyperlink"/>
          </w:rPr>
          <w:fldChar w:fldCharType="end"/>
        </w:r>
        <w:r w:rsidR="005C041E" w:rsidRPr="00505CB2" w:rsidDel="00AC445D">
          <w:rPr>
            <w:noProof w:val="0"/>
          </w:rPr>
          <w:delText xml:space="preserve">   </w:delText>
        </w:r>
      </w:del>
    </w:p>
    <w:p w14:paraId="7362DEAF" w14:textId="09C6897F" w:rsidR="005C041E" w:rsidRPr="00505CB2" w:rsidDel="00AC445D" w:rsidRDefault="005C041E" w:rsidP="005A6458">
      <w:pPr>
        <w:pStyle w:val="PL"/>
        <w:rPr>
          <w:del w:id="9523" w:author="Jens Grabowski" w:date="2021-12-01T12:16:00Z"/>
          <w:noProof w:val="0"/>
        </w:rPr>
      </w:pPr>
      <w:del w:id="9524"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"TSemiColon" </w:delInstrText>
        </w:r>
        <w:r w:rsidR="00F51F76" w:rsidDel="00AC445D">
          <w:fldChar w:fldCharType="separate"/>
        </w:r>
        <w:r w:rsidRPr="007F4904" w:rsidDel="00AC445D">
          <w:rPr>
            <w:rStyle w:val="Hyperlink"/>
            <w:noProof w:val="0"/>
          </w:rPr>
          <w:delText>SemiColon</w:delText>
        </w:r>
        <w:r w:rsidR="00F51F76" w:rsidDel="00AC445D">
          <w:rPr>
            <w:rStyle w:val="Hyperlink"/>
          </w:rPr>
          <w:fldChar w:fldCharType="end"/>
        </w:r>
        <w:r w:rsidRPr="00505CB2" w:rsidDel="00AC445D">
          <w:rPr>
            <w:noProof w:val="0"/>
          </w:rPr>
          <w:delText xml:space="preserve"> </w:delText>
        </w:r>
        <w:r w:rsidR="00F51F76" w:rsidDel="00AC445D">
          <w:fldChar w:fldCharType="begin"/>
        </w:r>
        <w:r w:rsidR="00F51F76" w:rsidDel="00AC445D">
          <w:delInstrText xml:space="preserve"> HYPERLINK \l "TAssignment" </w:delInstrText>
        </w:r>
        <w:r w:rsidR="00F51F76" w:rsidDel="00AC445D">
          <w:fldChar w:fldCharType="separate"/>
        </w:r>
        <w:r w:rsidRPr="007F4904" w:rsidDel="00AC445D">
          <w:rPr>
            <w:rStyle w:val="Hyperlink"/>
            <w:noProof w:val="0"/>
          </w:rPr>
          <w:delText>Assignment</w:delText>
        </w:r>
        <w:r w:rsidR="00F51F76" w:rsidDel="00AC445D">
          <w:rPr>
            <w:rStyle w:val="Hyperlink"/>
          </w:rPr>
          <w:fldChar w:fldCharType="end"/>
        </w:r>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r w:rsidR="00F51F76" w:rsidDel="00AC445D">
          <w:fldChar w:fldCharType="begin"/>
        </w:r>
        <w:r w:rsidR="00F51F76" w:rsidDel="00AC445D">
          <w:delInstrText xml:space="preserve"> HYPERLINK \l "TStatementBlock" </w:delInstrText>
        </w:r>
        <w:r w:rsidR="00F51F76" w:rsidDel="00AC445D">
          <w:fldChar w:fldCharType="separate"/>
        </w:r>
        <w:r w:rsidRPr="007F4904" w:rsidDel="00AC445D">
          <w:rPr>
            <w:rStyle w:val="Hyperlink"/>
            <w:noProof w:val="0"/>
          </w:rPr>
          <w:delText>StatementBlock</w:delText>
        </w:r>
        <w:r w:rsidR="00F51F76" w:rsidDel="00AC445D">
          <w:rPr>
            <w:rStyle w:val="Hyperlink"/>
          </w:rPr>
          <w:fldChar w:fldCharType="end"/>
        </w:r>
        <w:r w:rsidRPr="00505CB2" w:rsidDel="00AC445D">
          <w:rPr>
            <w:noProof w:val="0"/>
          </w:rPr>
          <w:delText xml:space="preserve"> </w:delText>
        </w:r>
      </w:del>
    </w:p>
    <w:p w14:paraId="3305DF54" w14:textId="5301ADE4" w:rsidR="005C041E" w:rsidRPr="00505CB2" w:rsidDel="00AC445D" w:rsidRDefault="00CC429E" w:rsidP="005A6458">
      <w:pPr>
        <w:pStyle w:val="PL"/>
        <w:rPr>
          <w:del w:id="9525" w:author="Jens Grabowski" w:date="2021-12-01T12:16:00Z"/>
          <w:noProof w:val="0"/>
        </w:rPr>
      </w:pPr>
      <w:del w:id="9526"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527" w:name="TForKeyword"/>
        <w:r w:rsidR="005C041E" w:rsidRPr="00505CB2" w:rsidDel="00AC445D">
          <w:rPr>
            <w:noProof w:val="0"/>
          </w:rPr>
          <w:delText>ForKeyword</w:delText>
        </w:r>
        <w:bookmarkEnd w:id="9527"/>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for</w:delText>
        </w:r>
        <w:r w:rsidR="005B4AA7" w:rsidRPr="00505CB2" w:rsidDel="00AC445D">
          <w:rPr>
            <w:noProof w:val="0"/>
          </w:rPr>
          <w:delText>"</w:delText>
        </w:r>
        <w:r w:rsidR="005C041E" w:rsidRPr="00505CB2" w:rsidDel="00AC445D">
          <w:rPr>
            <w:noProof w:val="0"/>
          </w:rPr>
          <w:delText xml:space="preserve"> </w:delText>
        </w:r>
      </w:del>
    </w:p>
    <w:p w14:paraId="035567D2" w14:textId="2C720048" w:rsidR="005C041E" w:rsidRPr="00505CB2" w:rsidDel="00AC445D" w:rsidRDefault="00CC429E" w:rsidP="005A6458">
      <w:pPr>
        <w:pStyle w:val="PL"/>
        <w:rPr>
          <w:del w:id="9528" w:author="Jens Grabowski" w:date="2021-12-01T12:16:00Z"/>
          <w:noProof w:val="0"/>
        </w:rPr>
      </w:pPr>
      <w:del w:id="9529"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530" w:name="TInitial"/>
        <w:r w:rsidR="005C041E" w:rsidRPr="00505CB2" w:rsidDel="00AC445D">
          <w:rPr>
            <w:noProof w:val="0"/>
          </w:rPr>
          <w:delText>Initial</w:delText>
        </w:r>
        <w:bookmarkEnd w:id="9530"/>
        <w:r w:rsidR="005C041E" w:rsidRPr="00505CB2" w:rsidDel="00AC445D">
          <w:rPr>
            <w:noProof w:val="0"/>
          </w:rPr>
          <w:delText xml:space="preserve"> ::= </w:delText>
        </w:r>
        <w:r w:rsidR="00F51F76" w:rsidDel="00AC445D">
          <w:fldChar w:fldCharType="begin"/>
        </w:r>
        <w:r w:rsidR="00F51F76" w:rsidDel="00AC445D">
          <w:delInstrText xml:space="preserve"> HYPERLINK \l "TVarInstance" </w:delInstrText>
        </w:r>
        <w:r w:rsidR="00F51F76" w:rsidDel="00AC445D">
          <w:fldChar w:fldCharType="separate"/>
        </w:r>
        <w:r w:rsidR="005C041E" w:rsidRPr="007F4904" w:rsidDel="00AC445D">
          <w:rPr>
            <w:rStyle w:val="Hyperlink"/>
            <w:noProof w:val="0"/>
          </w:rPr>
          <w:delText>VarInstance</w:delText>
        </w:r>
        <w:r w:rsidR="00F51F76" w:rsidDel="00AC445D">
          <w:rPr>
            <w:rStyle w:val="Hyperlink"/>
          </w:rPr>
          <w:fldChar w:fldCharType="end"/>
        </w:r>
        <w:r w:rsidR="005C041E" w:rsidRPr="00505CB2" w:rsidDel="00AC445D">
          <w:rPr>
            <w:noProof w:val="0"/>
          </w:rPr>
          <w:delText xml:space="preserve"> | </w:delText>
        </w:r>
        <w:r w:rsidR="00F51F76" w:rsidDel="00AC445D">
          <w:fldChar w:fldCharType="begin"/>
        </w:r>
        <w:r w:rsidR="00F51F76" w:rsidDel="00AC445D">
          <w:delInstrText xml:space="preserve"> HYPERLINK \l "TAssignment" </w:delInstrText>
        </w:r>
        <w:r w:rsidR="00F51F76" w:rsidDel="00AC445D">
          <w:fldChar w:fldCharType="separate"/>
        </w:r>
        <w:r w:rsidR="005C041E" w:rsidRPr="007F4904" w:rsidDel="00AC445D">
          <w:rPr>
            <w:rStyle w:val="Hyperlink"/>
            <w:noProof w:val="0"/>
          </w:rPr>
          <w:delText>Assignment</w:delText>
        </w:r>
        <w:r w:rsidR="00F51F76" w:rsidDel="00AC445D">
          <w:rPr>
            <w:rStyle w:val="Hyperlink"/>
          </w:rPr>
          <w:fldChar w:fldCharType="end"/>
        </w:r>
        <w:r w:rsidR="005C041E" w:rsidRPr="00505CB2" w:rsidDel="00AC445D">
          <w:rPr>
            <w:noProof w:val="0"/>
          </w:rPr>
          <w:delText xml:space="preserve"> </w:delText>
        </w:r>
      </w:del>
    </w:p>
    <w:p w14:paraId="7E7C8FA5" w14:textId="36259D31" w:rsidR="005C041E" w:rsidRPr="00505CB2" w:rsidDel="00AC445D" w:rsidRDefault="00CC429E" w:rsidP="005A6458">
      <w:pPr>
        <w:pStyle w:val="PL"/>
        <w:rPr>
          <w:del w:id="9531" w:author="Jens Grabowski" w:date="2021-12-01T12:16:00Z"/>
          <w:noProof w:val="0"/>
        </w:rPr>
      </w:pPr>
      <w:del w:id="9532"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533" w:name="TWhileStatement"/>
        <w:r w:rsidR="005C041E" w:rsidRPr="00505CB2" w:rsidDel="00AC445D">
          <w:rPr>
            <w:noProof w:val="0"/>
          </w:rPr>
          <w:delText>WhileStatement</w:delText>
        </w:r>
        <w:bookmarkEnd w:id="9533"/>
        <w:r w:rsidR="005C041E" w:rsidRPr="00505CB2" w:rsidDel="00AC445D">
          <w:rPr>
            <w:noProof w:val="0"/>
          </w:rPr>
          <w:delText xml:space="preserve"> ::= </w:delText>
        </w:r>
        <w:r w:rsidR="00F51F76" w:rsidDel="00AC445D">
          <w:fldChar w:fldCharType="begin"/>
        </w:r>
        <w:r w:rsidR="00F51F76" w:rsidDel="00AC445D">
          <w:delInstrText xml:space="preserve"> HYPERLINK \l "TWhileKeyword" </w:delInstrText>
        </w:r>
        <w:r w:rsidR="00F51F76" w:rsidDel="00AC445D">
          <w:fldChar w:fldCharType="separate"/>
        </w:r>
        <w:r w:rsidR="005C041E" w:rsidRPr="007F4904" w:rsidDel="00AC445D">
          <w:rPr>
            <w:rStyle w:val="Hyperlink"/>
            <w:noProof w:val="0"/>
          </w:rPr>
          <w:delText>WhileKeyword</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"TBooleanExpression" </w:delInstrText>
        </w:r>
        <w:r w:rsidR="00F51F76" w:rsidDel="00AC445D">
          <w:fldChar w:fldCharType="separate"/>
        </w:r>
        <w:r w:rsidR="005C041E" w:rsidRPr="007F4904" w:rsidDel="00AC445D">
          <w:rPr>
            <w:rStyle w:val="Hyperlink"/>
            <w:noProof w:val="0"/>
          </w:rPr>
          <w:delText>BooleanExpression</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"TStatementBlock" </w:delInstrText>
        </w:r>
        <w:r w:rsidR="00F51F76" w:rsidDel="00AC445D">
          <w:fldChar w:fldCharType="separate"/>
        </w:r>
        <w:r w:rsidR="005C041E" w:rsidRPr="007F4904" w:rsidDel="00AC445D">
          <w:rPr>
            <w:rStyle w:val="Hyperlink"/>
            <w:noProof w:val="0"/>
          </w:rPr>
          <w:delText>StatementBlock</w:delText>
        </w:r>
        <w:r w:rsidR="00F51F76" w:rsidDel="00AC445D">
          <w:rPr>
            <w:rStyle w:val="Hyperlink"/>
          </w:rPr>
          <w:fldChar w:fldCharType="end"/>
        </w:r>
        <w:r w:rsidR="005C041E" w:rsidRPr="00505CB2" w:rsidDel="00AC445D">
          <w:rPr>
            <w:noProof w:val="0"/>
          </w:rPr>
          <w:delText xml:space="preserve"> </w:delText>
        </w:r>
      </w:del>
    </w:p>
    <w:p w14:paraId="0B9F9B2B" w14:textId="0ADE8EED" w:rsidR="005C041E" w:rsidRPr="00505CB2" w:rsidDel="00AC445D" w:rsidRDefault="00CC429E" w:rsidP="005A6458">
      <w:pPr>
        <w:pStyle w:val="PL"/>
        <w:rPr>
          <w:del w:id="9534" w:author="Jens Grabowski" w:date="2021-12-01T12:16:00Z"/>
          <w:noProof w:val="0"/>
        </w:rPr>
      </w:pPr>
      <w:del w:id="953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536" w:name="TWhileKeyword"/>
        <w:r w:rsidR="005C041E" w:rsidRPr="00505CB2" w:rsidDel="00AC445D">
          <w:rPr>
            <w:noProof w:val="0"/>
          </w:rPr>
          <w:delText>WhileKeyword</w:delText>
        </w:r>
        <w:bookmarkEnd w:id="9536"/>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while</w:delText>
        </w:r>
        <w:r w:rsidR="005B4AA7" w:rsidRPr="00505CB2" w:rsidDel="00AC445D">
          <w:rPr>
            <w:noProof w:val="0"/>
          </w:rPr>
          <w:delText>"</w:delText>
        </w:r>
        <w:r w:rsidR="005C041E" w:rsidRPr="00505CB2" w:rsidDel="00AC445D">
          <w:rPr>
            <w:noProof w:val="0"/>
          </w:rPr>
          <w:delText xml:space="preserve"> </w:delText>
        </w:r>
      </w:del>
    </w:p>
    <w:p w14:paraId="05106C29" w14:textId="6AD581A1" w:rsidR="005C041E" w:rsidRPr="00505CB2" w:rsidDel="00AC445D" w:rsidRDefault="00CC429E" w:rsidP="005A6458">
      <w:pPr>
        <w:pStyle w:val="PL"/>
        <w:rPr>
          <w:del w:id="9537" w:author="Jens Grabowski" w:date="2021-12-01T12:16:00Z"/>
          <w:noProof w:val="0"/>
        </w:rPr>
      </w:pPr>
      <w:del w:id="953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539" w:name="TDoWhileStatement"/>
        <w:r w:rsidR="005C041E" w:rsidRPr="00505CB2" w:rsidDel="00AC445D">
          <w:rPr>
            <w:noProof w:val="0"/>
          </w:rPr>
          <w:delText>DoWhileStatement</w:delText>
        </w:r>
        <w:bookmarkEnd w:id="9539"/>
        <w:r w:rsidR="005C041E" w:rsidRPr="00505CB2" w:rsidDel="00AC445D">
          <w:rPr>
            <w:noProof w:val="0"/>
          </w:rPr>
          <w:delText xml:space="preserve"> ::= </w:delText>
        </w:r>
        <w:r w:rsidR="00F51F76" w:rsidDel="00AC445D">
          <w:fldChar w:fldCharType="begin"/>
        </w:r>
        <w:r w:rsidR="00F51F76" w:rsidDel="00AC445D">
          <w:delInstrText xml:space="preserve"> HYPERLINK \l "TDoKeyword" </w:delInstrText>
        </w:r>
        <w:r w:rsidR="00F51F76" w:rsidDel="00AC445D">
          <w:fldChar w:fldCharType="separate"/>
        </w:r>
        <w:r w:rsidR="005C041E" w:rsidRPr="007F4904" w:rsidDel="00AC445D">
          <w:rPr>
            <w:rStyle w:val="Hyperlink"/>
            <w:noProof w:val="0"/>
          </w:rPr>
          <w:delText>DoKeyword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"TStatementBlock" </w:delInstrText>
        </w:r>
        <w:r w:rsidR="00F51F76" w:rsidDel="00AC445D">
          <w:fldChar w:fldCharType="separate"/>
        </w:r>
        <w:r w:rsidR="005C041E" w:rsidRPr="007F4904" w:rsidDel="00AC445D">
          <w:rPr>
            <w:rStyle w:val="Hyperlink"/>
            <w:noProof w:val="0"/>
          </w:rPr>
          <w:delText>StatementBlock</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"TWhileKeyword" </w:delInstrText>
        </w:r>
        <w:r w:rsidR="00F51F76" w:rsidDel="00AC445D">
          <w:fldChar w:fldCharType="separate"/>
        </w:r>
        <w:r w:rsidR="005C041E" w:rsidRPr="007F4904" w:rsidDel="00AC445D">
          <w:rPr>
            <w:rStyle w:val="Hyperlink"/>
            <w:noProof w:val="0"/>
          </w:rPr>
          <w:delText>WhileKeyword</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"TBooleanExpression" </w:delInstrText>
        </w:r>
        <w:r w:rsidR="00F51F76" w:rsidDel="00AC445D">
          <w:fldChar w:fldCharType="separate"/>
        </w:r>
        <w:r w:rsidR="005C041E" w:rsidRPr="007F4904" w:rsidDel="00AC445D">
          <w:rPr>
            <w:rStyle w:val="Hyperlink"/>
            <w:noProof w:val="0"/>
          </w:rPr>
          <w:delText>BooleanExpression</w:delText>
        </w:r>
        <w:r w:rsidR="00F51F76" w:rsidDel="00AC445D">
          <w:rPr>
            <w:rStyle w:val="Hyperlink"/>
          </w:rPr>
          <w:fldChar w:fldCharType="end"/>
        </w:r>
        <w:r w:rsidR="005C041E" w:rsidRPr="00505CB2" w:rsidDel="00AC445D">
          <w:rPr>
            <w:noProof w:val="0"/>
          </w:rPr>
          <w:delText xml:space="preserve">   </w:delText>
        </w:r>
      </w:del>
    </w:p>
    <w:p w14:paraId="62120276" w14:textId="22EE71B2" w:rsidR="005C041E" w:rsidRPr="00505CB2" w:rsidDel="00AC445D" w:rsidRDefault="005C041E" w:rsidP="005A6458">
      <w:pPr>
        <w:pStyle w:val="PL"/>
        <w:rPr>
          <w:del w:id="9540" w:author="Jens Grabowski" w:date="2021-12-01T12:16:00Z"/>
          <w:noProof w:val="0"/>
        </w:rPr>
      </w:pPr>
      <w:del w:id="9541" w:author="Jens Grabowski" w:date="2021-12-01T12:16:00Z">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w:delText>
        </w:r>
      </w:del>
    </w:p>
    <w:p w14:paraId="67F55117" w14:textId="32906E64" w:rsidR="005C041E" w:rsidRPr="00505CB2" w:rsidDel="00AC445D" w:rsidRDefault="00CC429E" w:rsidP="005A6458">
      <w:pPr>
        <w:pStyle w:val="PL"/>
        <w:rPr>
          <w:del w:id="9542" w:author="Jens Grabowski" w:date="2021-12-01T12:16:00Z"/>
          <w:noProof w:val="0"/>
        </w:rPr>
      </w:pPr>
      <w:del w:id="9543"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544" w:name="TDoKeyword"/>
        <w:r w:rsidR="005C041E" w:rsidRPr="00505CB2" w:rsidDel="00AC445D">
          <w:rPr>
            <w:noProof w:val="0"/>
          </w:rPr>
          <w:delText>DoKeyword</w:delText>
        </w:r>
        <w:bookmarkEnd w:id="9544"/>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do</w:delText>
        </w:r>
        <w:r w:rsidR="005B4AA7" w:rsidRPr="00505CB2" w:rsidDel="00AC445D">
          <w:rPr>
            <w:noProof w:val="0"/>
          </w:rPr>
          <w:delText>"</w:delText>
        </w:r>
        <w:r w:rsidR="005C041E" w:rsidRPr="00505CB2" w:rsidDel="00AC445D">
          <w:rPr>
            <w:noProof w:val="0"/>
          </w:rPr>
          <w:delText xml:space="preserve"> </w:delText>
        </w:r>
      </w:del>
    </w:p>
    <w:p w14:paraId="4934D298" w14:textId="5D6044C7" w:rsidR="005C041E" w:rsidRPr="00505CB2" w:rsidDel="00AC445D" w:rsidRDefault="00CC429E" w:rsidP="005A6458">
      <w:pPr>
        <w:pStyle w:val="PL"/>
        <w:rPr>
          <w:del w:id="9545" w:author="Jens Grabowski" w:date="2021-12-01T12:16:00Z"/>
          <w:noProof w:val="0"/>
        </w:rPr>
      </w:pPr>
      <w:del w:id="9546"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547" w:name="TConditionalConstruct"/>
        <w:r w:rsidR="005C041E" w:rsidRPr="00505CB2" w:rsidDel="00AC445D">
          <w:rPr>
            <w:noProof w:val="0"/>
          </w:rPr>
          <w:delText>ConditionalConstruct</w:delText>
        </w:r>
        <w:bookmarkEnd w:id="9547"/>
        <w:r w:rsidR="005C041E" w:rsidRPr="00505CB2" w:rsidDel="00AC445D">
          <w:rPr>
            <w:noProof w:val="0"/>
          </w:rPr>
          <w:delText xml:space="preserve"> ::= </w:delText>
        </w:r>
        <w:r w:rsidR="00F51F76" w:rsidDel="00AC445D">
          <w:fldChar w:fldCharType="begin"/>
        </w:r>
        <w:r w:rsidR="00F51F76" w:rsidDel="00AC445D">
          <w:delInstrText xml:space="preserve"> HYPERLINK \l "TIfKeyword" </w:delInstrText>
        </w:r>
        <w:r w:rsidR="00F51F76" w:rsidDel="00AC445D">
          <w:fldChar w:fldCharType="separate"/>
        </w:r>
        <w:r w:rsidR="005C041E" w:rsidRPr="007F4904" w:rsidDel="00AC445D">
          <w:rPr>
            <w:rStyle w:val="Hyperlink"/>
            <w:noProof w:val="0"/>
          </w:rPr>
          <w:delText>IfKeyword</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"TBooleanExpression" </w:delInstrText>
        </w:r>
        <w:r w:rsidR="00F51F76" w:rsidDel="00AC445D">
          <w:fldChar w:fldCharType="separate"/>
        </w:r>
        <w:r w:rsidR="005C041E" w:rsidRPr="007F4904" w:rsidDel="00AC445D">
          <w:rPr>
            <w:rStyle w:val="Hyperlink"/>
            <w:noProof w:val="0"/>
          </w:rPr>
          <w:delText>BooleanExpression</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"TStatementBlock" </w:delInstrText>
        </w:r>
        <w:r w:rsidR="00F51F76" w:rsidDel="00AC445D">
          <w:fldChar w:fldCharType="separate"/>
        </w:r>
        <w:r w:rsidR="005C041E" w:rsidRPr="007F4904" w:rsidDel="00AC445D">
          <w:rPr>
            <w:rStyle w:val="Hyperlink"/>
            <w:noProof w:val="0"/>
          </w:rPr>
          <w:delText>StatementBlock</w:delText>
        </w:r>
        <w:r w:rsidR="00F51F76" w:rsidDel="00AC445D">
          <w:rPr>
            <w:rStyle w:val="Hyperlink"/>
          </w:rPr>
          <w:fldChar w:fldCharType="end"/>
        </w:r>
        <w:r w:rsidR="005C041E" w:rsidRPr="00505CB2" w:rsidDel="00AC445D">
          <w:rPr>
            <w:noProof w:val="0"/>
          </w:rPr>
          <w:delText xml:space="preserve">   </w:delText>
        </w:r>
      </w:del>
    </w:p>
    <w:p w14:paraId="0A7FF8FF" w14:textId="652C8976" w:rsidR="005C041E" w:rsidRPr="00505CB2" w:rsidDel="00AC445D" w:rsidRDefault="005C041E" w:rsidP="005A6458">
      <w:pPr>
        <w:pStyle w:val="PL"/>
        <w:rPr>
          <w:del w:id="9548" w:author="Jens Grabowski" w:date="2021-12-01T12:16:00Z"/>
          <w:noProof w:val="0"/>
        </w:rPr>
      </w:pPr>
      <w:del w:id="9549" w:author="Jens Grabowski" w:date="2021-12-01T12:16:00Z">
        <w:r w:rsidRPr="00505CB2" w:rsidDel="00AC445D">
          <w:rPr>
            <w:noProof w:val="0"/>
          </w:rPr>
          <w:delText xml:space="preserve">                              {</w:delText>
        </w:r>
        <w:r w:rsidR="00F51F76" w:rsidDel="00AC445D">
          <w:fldChar w:fldCharType="begin"/>
        </w:r>
        <w:r w:rsidR="00F51F76" w:rsidDel="00AC445D">
          <w:delInstrText xml:space="preserve"> HYPERLINK \l "TElseIfClause" </w:delInstrText>
        </w:r>
        <w:r w:rsidR="00F51F76" w:rsidDel="00AC445D">
          <w:fldChar w:fldCharType="separate"/>
        </w:r>
        <w:r w:rsidRPr="007F4904" w:rsidDel="00AC445D">
          <w:rPr>
            <w:rStyle w:val="Hyperlink"/>
            <w:noProof w:val="0"/>
          </w:rPr>
          <w:delText>ElseIfClause</w:delText>
        </w:r>
        <w:r w:rsidR="00F51F76" w:rsidDel="00AC445D">
          <w:rPr>
            <w:rStyle w:val="Hyperlink"/>
          </w:rPr>
          <w:fldChar w:fldCharType="end"/>
        </w:r>
        <w:r w:rsidRPr="00505CB2" w:rsidDel="00AC445D">
          <w:rPr>
            <w:noProof w:val="0"/>
          </w:rPr>
          <w:delText>} [</w:delText>
        </w:r>
        <w:r w:rsidR="00F51F76" w:rsidDel="00AC445D">
          <w:fldChar w:fldCharType="begin"/>
        </w:r>
        <w:r w:rsidR="00F51F76" w:rsidDel="00AC445D">
          <w:delInstrText xml:space="preserve"> HYPERLINK \l "TElseClause" </w:delInstrText>
        </w:r>
        <w:r w:rsidR="00F51F76" w:rsidDel="00AC445D">
          <w:fldChar w:fldCharType="separate"/>
        </w:r>
        <w:r w:rsidRPr="007F4904" w:rsidDel="00AC445D">
          <w:rPr>
            <w:rStyle w:val="Hyperlink"/>
            <w:noProof w:val="0"/>
          </w:rPr>
          <w:delText>ElseClause</w:delText>
        </w:r>
        <w:r w:rsidR="00F51F76" w:rsidDel="00AC445D">
          <w:rPr>
            <w:rStyle w:val="Hyperlink"/>
          </w:rPr>
          <w:fldChar w:fldCharType="end"/>
        </w:r>
        <w:r w:rsidRPr="00505CB2" w:rsidDel="00AC445D">
          <w:rPr>
            <w:noProof w:val="0"/>
          </w:rPr>
          <w:delText xml:space="preserve">] </w:delText>
        </w:r>
      </w:del>
    </w:p>
    <w:p w14:paraId="6A801810" w14:textId="5033D457" w:rsidR="005C041E" w:rsidRPr="00505CB2" w:rsidDel="00AC445D" w:rsidRDefault="00CC429E" w:rsidP="005A6458">
      <w:pPr>
        <w:pStyle w:val="PL"/>
        <w:rPr>
          <w:del w:id="9550" w:author="Jens Grabowski" w:date="2021-12-01T12:16:00Z"/>
          <w:noProof w:val="0"/>
        </w:rPr>
      </w:pPr>
      <w:del w:id="955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552" w:name="TIfKeyword"/>
        <w:r w:rsidR="005C041E" w:rsidRPr="00505CB2" w:rsidDel="00AC445D">
          <w:rPr>
            <w:noProof w:val="0"/>
          </w:rPr>
          <w:delText>IfKeyword</w:delText>
        </w:r>
        <w:bookmarkEnd w:id="9552"/>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if</w:delText>
        </w:r>
        <w:r w:rsidR="005B4AA7" w:rsidRPr="00505CB2" w:rsidDel="00AC445D">
          <w:rPr>
            <w:noProof w:val="0"/>
          </w:rPr>
          <w:delText>"</w:delText>
        </w:r>
        <w:r w:rsidR="005C041E" w:rsidRPr="00505CB2" w:rsidDel="00AC445D">
          <w:rPr>
            <w:noProof w:val="0"/>
          </w:rPr>
          <w:delText xml:space="preserve"> </w:delText>
        </w:r>
      </w:del>
    </w:p>
    <w:p w14:paraId="4F281E50" w14:textId="2F81D6F3" w:rsidR="005C041E" w:rsidRPr="00505CB2" w:rsidDel="00AC445D" w:rsidRDefault="00CC429E" w:rsidP="005A6458">
      <w:pPr>
        <w:pStyle w:val="PL"/>
        <w:rPr>
          <w:del w:id="9553" w:author="Jens Grabowski" w:date="2021-12-01T12:16:00Z"/>
          <w:noProof w:val="0"/>
        </w:rPr>
      </w:pPr>
      <w:del w:id="955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555" w:name="TElseIfClause"/>
        <w:r w:rsidR="005C041E" w:rsidRPr="00505CB2" w:rsidDel="00AC445D">
          <w:rPr>
            <w:noProof w:val="0"/>
          </w:rPr>
          <w:delText>ElseIfClause</w:delText>
        </w:r>
        <w:bookmarkEnd w:id="9555"/>
        <w:r w:rsidR="005C041E" w:rsidRPr="00505CB2" w:rsidDel="00AC445D">
          <w:rPr>
            <w:noProof w:val="0"/>
          </w:rPr>
          <w:delText xml:space="preserve"> ::= </w:delText>
        </w:r>
        <w:r w:rsidR="00F51F76" w:rsidDel="00AC445D">
          <w:fldChar w:fldCharType="begin"/>
        </w:r>
        <w:r w:rsidR="00F51F76" w:rsidDel="00AC445D">
          <w:delInstrText xml:space="preserve"> HYPERLINK \l "TElseKeyword" </w:delInstrText>
        </w:r>
        <w:r w:rsidR="00F51F76" w:rsidDel="00AC445D">
          <w:fldChar w:fldCharType="separate"/>
        </w:r>
        <w:r w:rsidR="005C041E" w:rsidRPr="007F4904" w:rsidDel="00AC445D">
          <w:rPr>
            <w:rStyle w:val="Hyperlink"/>
            <w:noProof w:val="0"/>
          </w:rPr>
          <w:delText>ElseKeyword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"TIfKeyword" </w:delInstrText>
        </w:r>
        <w:r w:rsidR="00F51F76" w:rsidDel="00AC445D">
          <w:fldChar w:fldCharType="separate"/>
        </w:r>
        <w:r w:rsidR="005C041E" w:rsidRPr="007F4904" w:rsidDel="00AC445D">
          <w:rPr>
            <w:rStyle w:val="Hyperlink"/>
            <w:noProof w:val="0"/>
          </w:rPr>
          <w:delText>IfKeyword</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"TBooleanExpression" </w:delInstrText>
        </w:r>
        <w:r w:rsidR="00F51F76" w:rsidDel="00AC445D">
          <w:fldChar w:fldCharType="separate"/>
        </w:r>
        <w:r w:rsidR="005C041E" w:rsidRPr="007F4904" w:rsidDel="00AC445D">
          <w:rPr>
            <w:rStyle w:val="Hyperlink"/>
            <w:noProof w:val="0"/>
          </w:rPr>
          <w:delText>BooleanExpression</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"TStatementBlock" </w:delInstrText>
        </w:r>
        <w:r w:rsidR="00F51F76" w:rsidDel="00AC445D">
          <w:fldChar w:fldCharType="separate"/>
        </w:r>
        <w:r w:rsidR="005C041E" w:rsidRPr="007F4904" w:rsidDel="00AC445D">
          <w:rPr>
            <w:rStyle w:val="Hyperlink"/>
            <w:noProof w:val="0"/>
          </w:rPr>
          <w:delText>StatementBlock</w:delText>
        </w:r>
        <w:r w:rsidR="00F51F76" w:rsidDel="00AC445D">
          <w:rPr>
            <w:rStyle w:val="Hyperlink"/>
          </w:rPr>
          <w:fldChar w:fldCharType="end"/>
        </w:r>
        <w:r w:rsidR="005C041E" w:rsidRPr="00505CB2" w:rsidDel="00AC445D">
          <w:rPr>
            <w:noProof w:val="0"/>
          </w:rPr>
          <w:delText xml:space="preserve"> </w:delText>
        </w:r>
      </w:del>
    </w:p>
    <w:p w14:paraId="511FD09B" w14:textId="6625B5EE" w:rsidR="005C041E" w:rsidRPr="00505CB2" w:rsidDel="00AC445D" w:rsidRDefault="00CC429E" w:rsidP="005A6458">
      <w:pPr>
        <w:pStyle w:val="PL"/>
        <w:rPr>
          <w:del w:id="9556" w:author="Jens Grabowski" w:date="2021-12-01T12:16:00Z"/>
          <w:noProof w:val="0"/>
        </w:rPr>
      </w:pPr>
      <w:del w:id="9557"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558" w:name="TElseKeyword"/>
        <w:r w:rsidR="005C041E" w:rsidRPr="00505CB2" w:rsidDel="00AC445D">
          <w:rPr>
            <w:noProof w:val="0"/>
          </w:rPr>
          <w:delText>ElseKeyword</w:delText>
        </w:r>
        <w:bookmarkEnd w:id="9558"/>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else</w:delText>
        </w:r>
        <w:r w:rsidR="005B4AA7" w:rsidRPr="00505CB2" w:rsidDel="00AC445D">
          <w:rPr>
            <w:noProof w:val="0"/>
          </w:rPr>
          <w:delText>"</w:delText>
        </w:r>
        <w:r w:rsidR="005C041E" w:rsidRPr="00505CB2" w:rsidDel="00AC445D">
          <w:rPr>
            <w:noProof w:val="0"/>
          </w:rPr>
          <w:delText xml:space="preserve"> </w:delText>
        </w:r>
      </w:del>
    </w:p>
    <w:p w14:paraId="4C92B994" w14:textId="7233B759" w:rsidR="005C041E" w:rsidRPr="00505CB2" w:rsidDel="00AC445D" w:rsidRDefault="00CC429E" w:rsidP="005A6458">
      <w:pPr>
        <w:pStyle w:val="PL"/>
        <w:rPr>
          <w:del w:id="9559" w:author="Jens Grabowski" w:date="2021-12-01T12:16:00Z"/>
          <w:noProof w:val="0"/>
        </w:rPr>
      </w:pPr>
      <w:del w:id="9560"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561" w:name="TElseClause"/>
        <w:r w:rsidR="005C041E" w:rsidRPr="00505CB2" w:rsidDel="00AC445D">
          <w:rPr>
            <w:noProof w:val="0"/>
          </w:rPr>
          <w:delText>ElseClause</w:delText>
        </w:r>
        <w:bookmarkEnd w:id="9561"/>
        <w:r w:rsidR="005C041E" w:rsidRPr="00505CB2" w:rsidDel="00AC445D">
          <w:rPr>
            <w:noProof w:val="0"/>
          </w:rPr>
          <w:delText xml:space="preserve"> ::= </w:delText>
        </w:r>
        <w:r w:rsidR="00F51F76" w:rsidDel="00AC445D">
          <w:fldChar w:fldCharType="begin"/>
        </w:r>
        <w:r w:rsidR="00F51F76" w:rsidDel="00AC445D">
          <w:delInstrText xml:space="preserve"> HYPERLINK \l "TElseKeyword" </w:delInstrText>
        </w:r>
        <w:r w:rsidR="00F51F76" w:rsidDel="00AC445D">
          <w:fldChar w:fldCharType="separate"/>
        </w:r>
        <w:r w:rsidR="005C041E" w:rsidRPr="007F4904" w:rsidDel="00AC445D">
          <w:rPr>
            <w:rStyle w:val="Hyperlink"/>
            <w:noProof w:val="0"/>
          </w:rPr>
          <w:delText>ElseKeyword</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"TStatementBlock" </w:delInstrText>
        </w:r>
        <w:r w:rsidR="00F51F76" w:rsidDel="00AC445D">
          <w:fldChar w:fldCharType="separate"/>
        </w:r>
        <w:r w:rsidR="005C041E" w:rsidRPr="007F4904" w:rsidDel="00AC445D">
          <w:rPr>
            <w:rStyle w:val="Hyperlink"/>
            <w:noProof w:val="0"/>
          </w:rPr>
          <w:delText>StatementBlock</w:delText>
        </w:r>
        <w:r w:rsidR="00F51F76" w:rsidDel="00AC445D">
          <w:rPr>
            <w:rStyle w:val="Hyperlink"/>
          </w:rPr>
          <w:fldChar w:fldCharType="end"/>
        </w:r>
        <w:r w:rsidR="005C041E" w:rsidRPr="00505CB2" w:rsidDel="00AC445D">
          <w:rPr>
            <w:noProof w:val="0"/>
          </w:rPr>
          <w:delText xml:space="preserve"> </w:delText>
        </w:r>
      </w:del>
    </w:p>
    <w:p w14:paraId="33E6327E" w14:textId="6E53470A" w:rsidR="005C041E" w:rsidRPr="00505CB2" w:rsidDel="00AC445D" w:rsidRDefault="00CC429E" w:rsidP="005A6458">
      <w:pPr>
        <w:pStyle w:val="PL"/>
        <w:rPr>
          <w:del w:id="9562" w:author="Jens Grabowski" w:date="2021-12-01T12:16:00Z"/>
          <w:noProof w:val="0"/>
        </w:rPr>
      </w:pPr>
      <w:del w:id="9563"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564" w:name="TSelectCaseConstruct"/>
        <w:r w:rsidR="005C041E" w:rsidRPr="00505CB2" w:rsidDel="00AC445D">
          <w:rPr>
            <w:noProof w:val="0"/>
          </w:rPr>
          <w:delText>SelectCaseConstruct</w:delText>
        </w:r>
        <w:bookmarkEnd w:id="9564"/>
        <w:r w:rsidR="005C041E" w:rsidRPr="00505CB2" w:rsidDel="00AC445D">
          <w:rPr>
            <w:noProof w:val="0"/>
          </w:rPr>
          <w:delText xml:space="preserve"> ::= </w:delText>
        </w:r>
        <w:r w:rsidR="00F51F76" w:rsidDel="00AC445D">
          <w:fldChar w:fldCharType="begin"/>
        </w:r>
        <w:r w:rsidR="00F51F76" w:rsidDel="00AC445D">
          <w:delInstrText xml:space="preserve"> HYPERLINK \l "TSelectKeyword" </w:delInstrText>
        </w:r>
        <w:r w:rsidR="00F51F76" w:rsidDel="00AC445D">
          <w:fldChar w:fldCharType="separate"/>
        </w:r>
        <w:r w:rsidR="005C041E" w:rsidRPr="007F4904" w:rsidDel="00AC445D">
          <w:rPr>
            <w:rStyle w:val="Hyperlink"/>
            <w:noProof w:val="0"/>
          </w:rPr>
          <w:delText>SelectKeyword</w:delText>
        </w:r>
        <w:r w:rsidR="00F51F76" w:rsidDel="00AC445D">
          <w:rPr>
            <w:rStyle w:val="Hyperlink"/>
          </w:rPr>
          <w:fldChar w:fldCharType="end"/>
        </w:r>
        <w:r w:rsidR="005C041E" w:rsidRPr="00505CB2" w:rsidDel="00AC445D">
          <w:rPr>
            <w:noProof w:val="0"/>
          </w:rPr>
          <w:delText xml:space="preserve"> </w:delText>
        </w:r>
        <w:r w:rsidR="00F66F3A" w:rsidRPr="00505CB2" w:rsidDel="00AC445D">
          <w:rPr>
            <w:noProof w:val="0"/>
          </w:rPr>
          <w:delText>[</w:delText>
        </w:r>
        <w:r w:rsidR="00F51F76" w:rsidDel="00AC445D">
          <w:fldChar w:fldCharType="begin"/>
        </w:r>
        <w:r w:rsidR="00F51F76" w:rsidDel="00AC445D">
          <w:delInstrText xml:space="preserve"> HYPERLINK \l "TUnionKeyword" </w:delInstrText>
        </w:r>
        <w:r w:rsidR="00F51F76" w:rsidDel="00AC445D">
          <w:fldChar w:fldCharType="separate"/>
        </w:r>
        <w:r w:rsidR="00F66F3A" w:rsidRPr="007F4904" w:rsidDel="00AC445D">
          <w:rPr>
            <w:rStyle w:val="Hyperlink"/>
            <w:noProof w:val="0"/>
          </w:rPr>
          <w:delText>UnionKeyword</w:delText>
        </w:r>
        <w:r w:rsidR="00F51F76" w:rsidDel="00AC445D">
          <w:rPr>
            <w:rStyle w:val="Hyperlink"/>
          </w:rPr>
          <w:fldChar w:fldCharType="end"/>
        </w:r>
        <w:r w:rsidR="00F66F3A"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"TSingleExpression" </w:delInstrText>
        </w:r>
        <w:r w:rsidR="00F51F76" w:rsidDel="00AC445D">
          <w:fldChar w:fldCharType="separate"/>
        </w:r>
        <w:r w:rsidR="005C041E" w:rsidRPr="007F4904" w:rsidDel="00AC445D">
          <w:rPr>
            <w:rStyle w:val="Hyperlink"/>
            <w:noProof w:val="0"/>
          </w:rPr>
          <w:delText>SingleExpression</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"TSelectCaseBody" </w:delInstrText>
        </w:r>
        <w:r w:rsidR="00F51F76" w:rsidDel="00AC445D">
          <w:fldChar w:fldCharType="separate"/>
        </w:r>
        <w:r w:rsidR="005C041E" w:rsidRPr="007F4904" w:rsidDel="00AC445D">
          <w:rPr>
            <w:rStyle w:val="Hyperlink"/>
            <w:noProof w:val="0"/>
          </w:rPr>
          <w:delText>SelectCaseBody</w:delText>
        </w:r>
        <w:r w:rsidR="00F51F76" w:rsidDel="00AC445D">
          <w:rPr>
            <w:rStyle w:val="Hyperlink"/>
          </w:rPr>
          <w:fldChar w:fldCharType="end"/>
        </w:r>
        <w:r w:rsidR="005C041E" w:rsidRPr="00505CB2" w:rsidDel="00AC445D">
          <w:rPr>
            <w:noProof w:val="0"/>
          </w:rPr>
          <w:delText xml:space="preserve"> </w:delText>
        </w:r>
      </w:del>
    </w:p>
    <w:p w14:paraId="212BC971" w14:textId="6B11212F" w:rsidR="005C041E" w:rsidRPr="00505CB2" w:rsidDel="00AC445D" w:rsidRDefault="00CC429E" w:rsidP="005A6458">
      <w:pPr>
        <w:pStyle w:val="PL"/>
        <w:rPr>
          <w:del w:id="9565" w:author="Jens Grabowski" w:date="2021-12-01T12:16:00Z"/>
          <w:noProof w:val="0"/>
        </w:rPr>
      </w:pPr>
      <w:del w:id="9566"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567" w:name="TSelectKeyword"/>
        <w:r w:rsidR="005C041E" w:rsidRPr="00505CB2" w:rsidDel="00AC445D">
          <w:rPr>
            <w:noProof w:val="0"/>
          </w:rPr>
          <w:delText>SelectKeyword</w:delText>
        </w:r>
        <w:bookmarkEnd w:id="9567"/>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select</w:delText>
        </w:r>
        <w:r w:rsidR="005B4AA7" w:rsidRPr="00505CB2" w:rsidDel="00AC445D">
          <w:rPr>
            <w:noProof w:val="0"/>
          </w:rPr>
          <w:delText>"</w:delText>
        </w:r>
        <w:r w:rsidR="005C041E" w:rsidRPr="00505CB2" w:rsidDel="00AC445D">
          <w:rPr>
            <w:noProof w:val="0"/>
          </w:rPr>
          <w:delText xml:space="preserve"> </w:delText>
        </w:r>
      </w:del>
    </w:p>
    <w:p w14:paraId="27DBBA56" w14:textId="2DF567FD" w:rsidR="005C041E" w:rsidRPr="00505CB2" w:rsidDel="00AC445D" w:rsidRDefault="00CC429E" w:rsidP="005A6458">
      <w:pPr>
        <w:pStyle w:val="PL"/>
        <w:rPr>
          <w:del w:id="9568" w:author="Jens Grabowski" w:date="2021-12-01T12:16:00Z"/>
          <w:noProof w:val="0"/>
        </w:rPr>
      </w:pPr>
      <w:del w:id="9569"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570" w:name="TSelectCaseBody"/>
        <w:r w:rsidR="005C041E" w:rsidRPr="00505CB2" w:rsidDel="00AC445D">
          <w:rPr>
            <w:noProof w:val="0"/>
          </w:rPr>
          <w:delText>SelectCaseBody</w:delText>
        </w:r>
        <w:bookmarkEnd w:id="9570"/>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"TSelectCase" </w:delInstrText>
        </w:r>
        <w:r w:rsidR="00F51F76" w:rsidDel="00AC445D">
          <w:fldChar w:fldCharType="separate"/>
        </w:r>
        <w:r w:rsidR="005C041E" w:rsidRPr="007F4904" w:rsidDel="00AC445D">
          <w:rPr>
            <w:rStyle w:val="Hyperlink"/>
            <w:noProof w:val="0"/>
          </w:rPr>
          <w:delText>SelectCase</w:delText>
        </w:r>
        <w:r w:rsidR="00F51F76" w:rsidDel="00AC445D">
          <w:rPr>
            <w:rStyle w:val="Hyperlink"/>
          </w:rPr>
          <w:fldChar w:fldCharType="end"/>
        </w:r>
        <w:r w:rsidR="005C041E" w:rsidRPr="00505CB2" w:rsidDel="00AC445D">
          <w:rPr>
            <w:noProof w:val="0"/>
          </w:rPr>
          <w:delText xml:space="preserve">}+ </w:delText>
        </w:r>
        <w:r w:rsidR="002B0DED" w:rsidRPr="00505CB2" w:rsidDel="00AC445D">
          <w:rPr>
            <w:noProof w:val="0"/>
          </w:rPr>
          <w:delText>[</w:delText>
        </w:r>
        <w:r w:rsidR="00F51F76" w:rsidDel="00AC445D">
          <w:fldChar w:fldCharType="begin"/>
        </w:r>
        <w:r w:rsidR="00F51F76" w:rsidDel="00AC445D">
          <w:delInstrText xml:space="preserve"> HYPERLINK \l "TCaseElse" </w:delInstrText>
        </w:r>
        <w:r w:rsidR="00F51F76" w:rsidDel="00AC445D">
          <w:fldChar w:fldCharType="separate"/>
        </w:r>
        <w:r w:rsidR="002B0DED" w:rsidRPr="007F4904" w:rsidDel="00AC445D">
          <w:rPr>
            <w:rStyle w:val="Hyperlink"/>
            <w:noProof w:val="0"/>
          </w:rPr>
          <w:delText>CaseElse</w:delText>
        </w:r>
        <w:r w:rsidR="00F51F76" w:rsidDel="00AC445D">
          <w:rPr>
            <w:rStyle w:val="Hyperlink"/>
          </w:rPr>
          <w:fldChar w:fldCharType="end"/>
        </w:r>
        <w:r w:rsidR="002B0DED"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del>
    </w:p>
    <w:p w14:paraId="33883741" w14:textId="54ED7192" w:rsidR="005C041E" w:rsidRPr="00505CB2" w:rsidDel="00AC445D" w:rsidRDefault="00CC429E" w:rsidP="005A6458">
      <w:pPr>
        <w:pStyle w:val="PL"/>
        <w:rPr>
          <w:del w:id="9571" w:author="Jens Grabowski" w:date="2021-12-01T12:16:00Z"/>
          <w:noProof w:val="0"/>
        </w:rPr>
      </w:pPr>
      <w:del w:id="9572"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573" w:name="TSelectCase"/>
        <w:r w:rsidR="005C041E" w:rsidRPr="00505CB2" w:rsidDel="00AC445D">
          <w:rPr>
            <w:noProof w:val="0"/>
          </w:rPr>
          <w:delText>SelectCase</w:delText>
        </w:r>
        <w:bookmarkEnd w:id="9573"/>
        <w:r w:rsidR="005C041E" w:rsidRPr="00505CB2" w:rsidDel="00AC445D">
          <w:rPr>
            <w:noProof w:val="0"/>
          </w:rPr>
          <w:delText xml:space="preserve"> ::= </w:delText>
        </w:r>
        <w:r w:rsidR="00F51F76" w:rsidDel="00AC445D">
          <w:fldChar w:fldCharType="begin"/>
        </w:r>
        <w:r w:rsidR="00F51F76" w:rsidDel="00AC445D">
          <w:delInstrText xml:space="preserve"> HYPERLINK \l "TCaseKeyword" </w:delInstrText>
        </w:r>
        <w:r w:rsidR="00F51F76" w:rsidDel="00AC445D">
          <w:fldChar w:fldCharType="separate"/>
        </w:r>
        <w:r w:rsidR="005C041E" w:rsidRPr="007F4904" w:rsidDel="00AC445D">
          <w:rPr>
            <w:rStyle w:val="Hyperlink"/>
            <w:noProof w:val="0"/>
          </w:rPr>
          <w:delText>CaseKeyword</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F51F76" w:rsidDel="00AC445D">
          <w:fldChar w:fldCharType="begin"/>
        </w:r>
        <w:r w:rsidR="00F51F76" w:rsidDel="00AC445D">
          <w:delInstrText xml:space="preserve"> HYPERLINK \l "TTemplateInstance" </w:delInstrText>
        </w:r>
        <w:r w:rsidR="00F51F76" w:rsidDel="00AC445D">
          <w:fldChar w:fldCharType="separate"/>
        </w:r>
        <w:r w:rsidR="00182899" w:rsidRPr="007F4904" w:rsidDel="00AC445D">
          <w:rPr>
            <w:rStyle w:val="Hyperlink"/>
            <w:noProof w:val="0"/>
          </w:rPr>
          <w:delText>TemplateInstance</w:delText>
        </w:r>
        <w:r w:rsidR="00F51F76" w:rsidDel="00AC445D">
          <w:rPr>
            <w:rStyle w:val="Hyperlink"/>
          </w:rPr>
          <w:fldChar w:fldCharType="end"/>
        </w:r>
        <w:r w:rsidR="00182899" w:rsidRPr="00505CB2" w:rsidDel="00AC445D">
          <w:rPr>
            <w:noProof w:val="0"/>
          </w:rPr>
          <w:delText xml:space="preserve"> </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"TTemplateInstance" </w:delInstrText>
        </w:r>
        <w:r w:rsidR="00F51F76" w:rsidDel="00AC445D">
          <w:fldChar w:fldCharType="separate"/>
        </w:r>
        <w:r w:rsidR="00182899" w:rsidRPr="007F4904" w:rsidDel="00AC445D">
          <w:rPr>
            <w:rStyle w:val="Hyperlink"/>
            <w:noProof w:val="0"/>
          </w:rPr>
          <w:delText>TemplateInstance</w:delText>
        </w:r>
        <w:r w:rsidR="00F51F76" w:rsidDel="00AC445D">
          <w:rPr>
            <w:rStyle w:val="Hyperlink"/>
          </w:rPr>
          <w:fldChar w:fldCharType="end"/>
        </w:r>
        <w:r w:rsidR="005C041E" w:rsidRPr="00505CB2" w:rsidDel="00AC445D">
          <w:rPr>
            <w:noProof w:val="0"/>
          </w:rPr>
          <w:delText>}</w:delText>
        </w:r>
      </w:del>
    </w:p>
    <w:p w14:paraId="0BBC936E" w14:textId="7140424E" w:rsidR="005C041E" w:rsidRPr="00505CB2" w:rsidDel="00AC445D" w:rsidRDefault="005C041E" w:rsidP="005A6458">
      <w:pPr>
        <w:pStyle w:val="PL"/>
        <w:rPr>
          <w:del w:id="9574" w:author="Jens Grabowski" w:date="2021-12-01T12:16:00Z"/>
          <w:noProof w:val="0"/>
        </w:rPr>
      </w:pPr>
      <w:del w:id="9575" w:author="Jens Grabowski" w:date="2021-12-01T12:16:00Z">
        <w:r w:rsidRPr="00505CB2" w:rsidDel="00AC445D">
          <w:rPr>
            <w:noProof w:val="0"/>
          </w:rPr>
          <w:delText xml:space="preserve">                                 </w:delText>
        </w:r>
        <w:r w:rsidR="005B4AA7" w:rsidRPr="00505CB2" w:rsidDel="00AC445D">
          <w:rPr>
            <w:noProof w:val="0"/>
          </w:rPr>
          <w:delText>"</w:delText>
        </w:r>
        <w:r w:rsidRPr="00505CB2" w:rsidDel="00AC445D">
          <w:rPr>
            <w:noProof w:val="0"/>
          </w:rPr>
          <w:delText>)</w:delText>
        </w:r>
        <w:r w:rsidR="005B4AA7" w:rsidRPr="00505CB2" w:rsidDel="00AC445D">
          <w:rPr>
            <w:noProof w:val="0"/>
          </w:rPr>
          <w:delText>"</w:delText>
        </w:r>
        <w:r w:rsidRPr="00505CB2" w:rsidDel="00AC445D">
          <w:rPr>
            <w:noProof w:val="0"/>
          </w:rPr>
          <w:delText xml:space="preserve"> | </w:delText>
        </w:r>
        <w:r w:rsidR="00F51F76" w:rsidDel="00AC445D">
          <w:fldChar w:fldCharType="begin"/>
        </w:r>
        <w:r w:rsidR="00F51F76" w:rsidDel="00AC445D">
          <w:delInstrText xml:space="preserve"> HYPERLINK \l "TElseKeyword" </w:delInstrText>
        </w:r>
        <w:r w:rsidR="00F51F76" w:rsidDel="00AC445D">
          <w:fldChar w:fldCharType="separate"/>
        </w:r>
        <w:r w:rsidRPr="007F4904" w:rsidDel="00AC445D">
          <w:rPr>
            <w:rStyle w:val="Hyperlink"/>
            <w:noProof w:val="0"/>
          </w:rPr>
          <w:delText>ElseKeyword</w:delText>
        </w:r>
        <w:r w:rsidR="00F51F76" w:rsidDel="00AC445D">
          <w:rPr>
            <w:rStyle w:val="Hyperlink"/>
          </w:rPr>
          <w:fldChar w:fldCharType="end"/>
        </w:r>
        <w:r w:rsidRPr="00505CB2" w:rsidDel="00AC445D">
          <w:rPr>
            <w:noProof w:val="0"/>
          </w:rPr>
          <w:delText xml:space="preserve">) </w:delText>
        </w:r>
        <w:r w:rsidR="00F51F76" w:rsidDel="00AC445D">
          <w:fldChar w:fldCharType="begin"/>
        </w:r>
        <w:r w:rsidR="00F51F76" w:rsidDel="00AC445D">
          <w:delInstrText xml:space="preserve"> HYPERLINK \l "TStatementBlock" </w:delInstrText>
        </w:r>
        <w:r w:rsidR="00F51F76" w:rsidDel="00AC445D">
          <w:fldChar w:fldCharType="separate"/>
        </w:r>
        <w:r w:rsidRPr="007F4904" w:rsidDel="00AC445D">
          <w:rPr>
            <w:rStyle w:val="Hyperlink"/>
            <w:noProof w:val="0"/>
          </w:rPr>
          <w:delText>StatementBlock</w:delText>
        </w:r>
        <w:r w:rsidR="00F51F76" w:rsidDel="00AC445D">
          <w:rPr>
            <w:rStyle w:val="Hyperlink"/>
          </w:rPr>
          <w:fldChar w:fldCharType="end"/>
        </w:r>
        <w:r w:rsidRPr="00505CB2" w:rsidDel="00AC445D">
          <w:rPr>
            <w:noProof w:val="0"/>
          </w:rPr>
          <w:delText xml:space="preserve"> </w:delText>
        </w:r>
      </w:del>
    </w:p>
    <w:p w14:paraId="5C709C21" w14:textId="41E394FC" w:rsidR="00F66F3A" w:rsidRPr="00505CB2" w:rsidDel="00AC445D" w:rsidRDefault="004A6AAF" w:rsidP="005A6458">
      <w:pPr>
        <w:pStyle w:val="PL"/>
        <w:rPr>
          <w:del w:id="9576" w:author="Jens Grabowski" w:date="2021-12-01T12:16:00Z"/>
          <w:noProof w:val="0"/>
          <w:color w:val="00B050"/>
        </w:rPr>
      </w:pPr>
      <w:del w:id="9577" w:author="Jens Grabowski" w:date="2021-12-01T12:16:00Z">
        <w:r w:rsidRPr="00505CB2" w:rsidDel="00AC445D">
          <w:rPr>
            <w:noProof w:val="0"/>
            <w:color w:val="00B050"/>
          </w:rPr>
          <w:delText xml:space="preserve">/** STATIC SEMANTICS </w:delText>
        </w:r>
        <w:r w:rsidR="00182899" w:rsidRPr="00505CB2" w:rsidDel="00AC445D">
          <w:rPr>
            <w:noProof w:val="0"/>
            <w:color w:val="00B050"/>
          </w:rPr>
          <w:delText>TemplateInstance</w:delText>
        </w:r>
        <w:r w:rsidR="00F66F3A" w:rsidRPr="00505CB2" w:rsidDel="00AC445D">
          <w:rPr>
            <w:noProof w:val="0"/>
            <w:color w:val="00B050"/>
          </w:rPr>
          <w:delText xml:space="preserve">-s </w:delText>
        </w:r>
        <w:r w:rsidR="00441EF3" w:rsidRPr="00505CB2" w:rsidDel="00AC445D">
          <w:rPr>
            <w:noProof w:val="0"/>
            <w:color w:val="00B050"/>
          </w:rPr>
          <w:delText>shall be</w:delText>
        </w:r>
        <w:r w:rsidRPr="00505CB2" w:rsidDel="00AC445D">
          <w:rPr>
            <w:noProof w:val="0"/>
            <w:color w:val="00B050"/>
          </w:rPr>
          <w:delText xml:space="preserve"> </w:delText>
        </w:r>
        <w:r w:rsidR="00441EF3" w:rsidRPr="00505CB2" w:rsidDel="00AC445D">
          <w:rPr>
            <w:noProof w:val="0"/>
            <w:color w:val="00B050"/>
          </w:rPr>
          <w:delText>Identifier-s</w:delText>
        </w:r>
        <w:r w:rsidRPr="00505CB2" w:rsidDel="00AC445D">
          <w:rPr>
            <w:noProof w:val="0"/>
            <w:color w:val="00B050"/>
          </w:rPr>
          <w:delText xml:space="preserve"> if the UnionKeyword is present in the surrounding SelectCaseConstruct </w:delText>
        </w:r>
        <w:r w:rsidR="00441EF3" w:rsidRPr="00505CB2" w:rsidDel="00AC445D">
          <w:rPr>
            <w:noProof w:val="0"/>
            <w:color w:val="00B050"/>
          </w:rPr>
          <w:delText xml:space="preserve">(see clause </w:delText>
        </w:r>
        <w:r w:rsidR="00CC429E" w:rsidRPr="00505CB2" w:rsidDel="00AC445D">
          <w:rPr>
            <w:color w:val="00B050"/>
          </w:rPr>
          <w:fldChar w:fldCharType="begin"/>
        </w:r>
        <w:r w:rsidR="00441EF3" w:rsidRPr="00505CB2" w:rsidDel="00AC445D">
          <w:rPr>
            <w:noProof w:val="0"/>
            <w:color w:val="00B050"/>
          </w:rPr>
          <w:delInstrText xml:space="preserve"> REF clause_Statements_SelectUnion \h </w:delInstrText>
        </w:r>
        <w:r w:rsidR="00CC429E" w:rsidRPr="00505CB2" w:rsidDel="00AC445D">
          <w:rPr>
            <w:color w:val="00B050"/>
          </w:rPr>
        </w:r>
        <w:r w:rsidR="00CC429E" w:rsidRPr="00505CB2" w:rsidDel="00AC445D">
          <w:rPr>
            <w:color w:val="00B050"/>
          </w:rPr>
          <w:fldChar w:fldCharType="separate"/>
        </w:r>
        <w:r w:rsidR="003742EA" w:rsidRPr="00505CB2" w:rsidDel="00AC445D">
          <w:rPr>
            <w:noProof w:val="0"/>
          </w:rPr>
          <w:delText>19.3.2</w:delText>
        </w:r>
        <w:r w:rsidR="00CC429E" w:rsidRPr="00505CB2" w:rsidDel="00AC445D">
          <w:rPr>
            <w:color w:val="00B050"/>
          </w:rPr>
          <w:fldChar w:fldCharType="end"/>
        </w:r>
        <w:r w:rsidR="00441EF3" w:rsidRPr="00505CB2" w:rsidDel="00AC445D">
          <w:rPr>
            <w:noProof w:val="0"/>
            <w:color w:val="00B050"/>
          </w:rPr>
          <w:delText>)</w:delText>
        </w:r>
        <w:r w:rsidRPr="00505CB2" w:rsidDel="00AC445D">
          <w:rPr>
            <w:noProof w:val="0"/>
            <w:color w:val="00B050"/>
          </w:rPr>
          <w:delText>*/</w:delText>
        </w:r>
      </w:del>
    </w:p>
    <w:p w14:paraId="67228E87" w14:textId="4DA70B54" w:rsidR="00C57E20" w:rsidRPr="00505CB2" w:rsidDel="00AC445D" w:rsidRDefault="00CC429E" w:rsidP="00C57E20">
      <w:pPr>
        <w:pStyle w:val="PL"/>
        <w:rPr>
          <w:del w:id="9578" w:author="Jens Grabowski" w:date="2021-12-01T12:16:00Z"/>
          <w:noProof w:val="0"/>
        </w:rPr>
      </w:pPr>
      <w:del w:id="9579" w:author="Jens Grabowski" w:date="2021-12-01T12:16:00Z">
        <w:r w:rsidRPr="00505CB2" w:rsidDel="00AC445D">
          <w:fldChar w:fldCharType="begin"/>
        </w:r>
        <w:r w:rsidR="00C57E20" w:rsidRPr="00505CB2" w:rsidDel="00AC445D">
          <w:rPr>
            <w:noProof w:val="0"/>
          </w:rPr>
          <w:delInstrText xml:space="preserve"> AUTONUM  </w:delInstrText>
        </w:r>
        <w:r w:rsidRPr="00505CB2" w:rsidDel="00AC445D">
          <w:fldChar w:fldCharType="end"/>
        </w:r>
        <w:bookmarkStart w:id="9580" w:name="TCaseElse"/>
        <w:r w:rsidR="00C57E20" w:rsidRPr="00505CB2" w:rsidDel="00AC445D">
          <w:rPr>
            <w:noProof w:val="0"/>
          </w:rPr>
          <w:delText>CaseElse</w:delText>
        </w:r>
        <w:bookmarkEnd w:id="9580"/>
        <w:r w:rsidR="00C57E20" w:rsidRPr="00505CB2" w:rsidDel="00AC445D">
          <w:rPr>
            <w:noProof w:val="0"/>
          </w:rPr>
          <w:delText xml:space="preserve"> ::= </w:delText>
        </w:r>
        <w:r w:rsidR="00F51F76" w:rsidDel="00AC445D">
          <w:fldChar w:fldCharType="begin"/>
        </w:r>
        <w:r w:rsidR="00F51F76" w:rsidDel="00AC445D">
          <w:delInstrText xml:space="preserve"> HYPERLINK \l "TCaseKeyword" </w:delInstrText>
        </w:r>
        <w:r w:rsidR="00F51F76" w:rsidDel="00AC445D">
          <w:fldChar w:fldCharType="separate"/>
        </w:r>
        <w:r w:rsidR="00C57E20" w:rsidRPr="007F4904" w:rsidDel="00AC445D">
          <w:rPr>
            <w:rStyle w:val="Hyperlink"/>
            <w:noProof w:val="0"/>
          </w:rPr>
          <w:delText>CaseKeyword</w:delText>
        </w:r>
        <w:r w:rsidR="00F51F76" w:rsidDel="00AC445D">
          <w:rPr>
            <w:rStyle w:val="Hyperlink"/>
          </w:rPr>
          <w:fldChar w:fldCharType="end"/>
        </w:r>
        <w:r w:rsidR="00C57E20" w:rsidRPr="00505CB2" w:rsidDel="00AC445D">
          <w:rPr>
            <w:noProof w:val="0"/>
          </w:rPr>
          <w:delText xml:space="preserve"> </w:delText>
        </w:r>
        <w:r w:rsidR="00F51F76" w:rsidDel="00AC445D">
          <w:fldChar w:fldCharType="begin"/>
        </w:r>
        <w:r w:rsidR="00F51F76" w:rsidDel="00AC445D">
          <w:delInstrText xml:space="preserve"> HYPERLINK \l "TElseKeyword" </w:delInstrText>
        </w:r>
        <w:r w:rsidR="00F51F76" w:rsidDel="00AC445D">
          <w:fldChar w:fldCharType="separate"/>
        </w:r>
        <w:r w:rsidR="00C57E20" w:rsidRPr="007F4904" w:rsidDel="00AC445D">
          <w:rPr>
            <w:rStyle w:val="Hyperlink"/>
            <w:noProof w:val="0"/>
          </w:rPr>
          <w:delText>ElseKeyword</w:delText>
        </w:r>
        <w:r w:rsidR="00F51F76" w:rsidDel="00AC445D">
          <w:rPr>
            <w:rStyle w:val="Hyperlink"/>
          </w:rPr>
          <w:fldChar w:fldCharType="end"/>
        </w:r>
        <w:r w:rsidR="00C57E20" w:rsidRPr="00505CB2" w:rsidDel="00AC445D">
          <w:rPr>
            <w:noProof w:val="0"/>
          </w:rPr>
          <w:delText xml:space="preserve"> </w:delText>
        </w:r>
        <w:r w:rsidR="00F51F76" w:rsidDel="00AC445D">
          <w:fldChar w:fldCharType="begin"/>
        </w:r>
        <w:r w:rsidR="00F51F76" w:rsidDel="00AC445D">
          <w:delInstrText xml:space="preserve"> HYPERLINK \l "TStatementBlock" </w:delInstrText>
        </w:r>
        <w:r w:rsidR="00F51F76" w:rsidDel="00AC445D">
          <w:fldChar w:fldCharType="separate"/>
        </w:r>
        <w:r w:rsidR="00C57E20" w:rsidRPr="007F4904" w:rsidDel="00AC445D">
          <w:rPr>
            <w:rStyle w:val="Hyperlink"/>
            <w:noProof w:val="0"/>
          </w:rPr>
          <w:delText>StatementBlock</w:delText>
        </w:r>
        <w:r w:rsidR="00F51F76" w:rsidDel="00AC445D">
          <w:rPr>
            <w:rStyle w:val="Hyperlink"/>
          </w:rPr>
          <w:fldChar w:fldCharType="end"/>
        </w:r>
      </w:del>
    </w:p>
    <w:p w14:paraId="33C2CA81" w14:textId="3A4D1152" w:rsidR="005C041E" w:rsidRPr="00505CB2" w:rsidDel="00AC445D" w:rsidRDefault="00CC429E" w:rsidP="005A6458">
      <w:pPr>
        <w:pStyle w:val="PL"/>
        <w:rPr>
          <w:del w:id="9581" w:author="Jens Grabowski" w:date="2021-12-01T12:16:00Z"/>
          <w:noProof w:val="0"/>
        </w:rPr>
      </w:pPr>
      <w:del w:id="9582"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583" w:name="TCaseKeyword"/>
        <w:r w:rsidR="005C041E" w:rsidRPr="00505CB2" w:rsidDel="00AC445D">
          <w:rPr>
            <w:noProof w:val="0"/>
          </w:rPr>
          <w:delText>CaseKeyword</w:delText>
        </w:r>
        <w:bookmarkEnd w:id="9583"/>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case</w:delText>
        </w:r>
        <w:r w:rsidR="005B4AA7" w:rsidRPr="00505CB2" w:rsidDel="00AC445D">
          <w:rPr>
            <w:noProof w:val="0"/>
          </w:rPr>
          <w:delText>"</w:delText>
        </w:r>
        <w:r w:rsidR="005C041E" w:rsidRPr="00505CB2" w:rsidDel="00AC445D">
          <w:rPr>
            <w:noProof w:val="0"/>
          </w:rPr>
          <w:delText xml:space="preserve"> </w:delText>
        </w:r>
      </w:del>
    </w:p>
    <w:p w14:paraId="52DF7B32" w14:textId="0F9BE6F0" w:rsidR="005C041E" w:rsidRPr="00505CB2" w:rsidDel="00AC445D" w:rsidRDefault="00CC429E" w:rsidP="005A6458">
      <w:pPr>
        <w:pStyle w:val="PL"/>
        <w:rPr>
          <w:del w:id="9584" w:author="Jens Grabowski" w:date="2021-12-01T12:16:00Z"/>
          <w:noProof w:val="0"/>
        </w:rPr>
      </w:pPr>
      <w:del w:id="958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586" w:name="TExtendedIdentifier"/>
        <w:r w:rsidR="005C041E" w:rsidRPr="00505CB2" w:rsidDel="00AC445D">
          <w:rPr>
            <w:noProof w:val="0"/>
          </w:rPr>
          <w:delText>ExtendedIdentifier</w:delText>
        </w:r>
        <w:bookmarkEnd w:id="9586"/>
        <w:r w:rsidR="005C041E" w:rsidRPr="00505CB2" w:rsidDel="00AC445D">
          <w:rPr>
            <w:noProof w:val="0"/>
          </w:rPr>
          <w:delText xml:space="preserve"> ::= [</w:delText>
        </w:r>
        <w:r w:rsidR="00F51F76" w:rsidDel="00AC445D">
          <w:fldChar w:fldCharType="begin"/>
        </w:r>
        <w:r w:rsidR="00F51F76" w:rsidDel="00AC445D">
          <w:delInstrText xml:space="preserve"> HYPERLINK \l "TIdentifier" </w:delInstrText>
        </w:r>
        <w:r w:rsidR="00F51F76" w:rsidDel="00AC445D">
          <w:fldChar w:fldCharType="separate"/>
        </w:r>
        <w:r w:rsidR="005C041E" w:rsidRPr="007F4904" w:rsidDel="00AC445D">
          <w:rPr>
            <w:rStyle w:val="Hyperlink"/>
            <w:noProof w:val="0"/>
          </w:rPr>
          <w:delText>Identifier</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"TDot" </w:delInstrText>
        </w:r>
        <w:r w:rsidR="00F51F76" w:rsidDel="00AC445D">
          <w:fldChar w:fldCharType="separate"/>
        </w:r>
        <w:r w:rsidR="005C041E" w:rsidRPr="007F4904" w:rsidDel="00AC445D">
          <w:rPr>
            <w:rStyle w:val="Hyperlink"/>
            <w:noProof w:val="0"/>
          </w:rPr>
          <w:delText>Dot</w:delText>
        </w:r>
        <w:r w:rsidR="00F51F76" w:rsidDel="00AC445D">
          <w:rPr>
            <w:rStyle w:val="Hyperlink"/>
          </w:rPr>
          <w:fldChar w:fldCharType="end"/>
        </w:r>
        <w:r w:rsidR="005C041E" w:rsidRPr="00505CB2" w:rsidDel="00AC445D">
          <w:rPr>
            <w:noProof w:val="0"/>
          </w:rPr>
          <w:delText xml:space="preserve">] </w:delText>
        </w:r>
        <w:r w:rsidR="00F51F76" w:rsidDel="00AC445D">
          <w:fldChar w:fldCharType="begin"/>
        </w:r>
        <w:r w:rsidR="00F51F76" w:rsidDel="00AC445D">
          <w:delInstrText xml:space="preserve"> HYPERLINK \l "TIdentifier" </w:delInstrText>
        </w:r>
        <w:r w:rsidR="00F51F76" w:rsidDel="00AC445D">
          <w:fldChar w:fldCharType="separate"/>
        </w:r>
        <w:r w:rsidR="005C041E" w:rsidRPr="007F4904" w:rsidDel="00AC445D">
          <w:rPr>
            <w:rStyle w:val="Hyperlink"/>
            <w:noProof w:val="0"/>
          </w:rPr>
          <w:delText>Identifier</w:delText>
        </w:r>
        <w:r w:rsidR="00F51F76" w:rsidDel="00AC445D">
          <w:rPr>
            <w:rStyle w:val="Hyperlink"/>
          </w:rPr>
          <w:fldChar w:fldCharType="end"/>
        </w:r>
        <w:r w:rsidR="005C041E" w:rsidRPr="00505CB2" w:rsidDel="00AC445D">
          <w:rPr>
            <w:noProof w:val="0"/>
          </w:rPr>
          <w:delText xml:space="preserve"> </w:delText>
        </w:r>
      </w:del>
    </w:p>
    <w:p w14:paraId="6286202D" w14:textId="2275F4D9" w:rsidR="005C041E" w:rsidRPr="00505CB2" w:rsidDel="00AC445D" w:rsidRDefault="00CC429E" w:rsidP="005A6458">
      <w:pPr>
        <w:pStyle w:val="PL"/>
        <w:rPr>
          <w:del w:id="9587" w:author="Jens Grabowski" w:date="2021-12-01T12:16:00Z"/>
          <w:noProof w:val="0"/>
        </w:rPr>
      </w:pPr>
      <w:del w:id="958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589" w:name="TIdentifierList"/>
        <w:r w:rsidR="005C041E" w:rsidRPr="00505CB2" w:rsidDel="00AC445D">
          <w:rPr>
            <w:noProof w:val="0"/>
          </w:rPr>
          <w:delText>IdentifierList</w:delText>
        </w:r>
        <w:bookmarkEnd w:id="9589"/>
        <w:r w:rsidR="005C041E" w:rsidRPr="00505CB2" w:rsidDel="00AC445D">
          <w:rPr>
            <w:noProof w:val="0"/>
          </w:rPr>
          <w:delText xml:space="preserve"> ::= </w:delText>
        </w:r>
        <w:r w:rsidR="00F51F76" w:rsidDel="00AC445D">
          <w:fldChar w:fldCharType="begin"/>
        </w:r>
        <w:r w:rsidR="00F51F76" w:rsidDel="00AC445D">
          <w:delInstrText xml:space="preserve"> HYPERLINK \l "TIdentifier" </w:delInstrText>
        </w:r>
        <w:r w:rsidR="00F51F76" w:rsidDel="00AC445D">
          <w:fldChar w:fldCharType="separate"/>
        </w:r>
        <w:r w:rsidR="005C041E" w:rsidRPr="007F4904" w:rsidDel="00AC445D">
          <w:rPr>
            <w:rStyle w:val="Hyperlink"/>
            <w:noProof w:val="0"/>
          </w:rPr>
          <w:delText>Identifier</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"TIdentifier" </w:delInstrText>
        </w:r>
        <w:r w:rsidR="00F51F76" w:rsidDel="00AC445D">
          <w:fldChar w:fldCharType="separate"/>
        </w:r>
        <w:r w:rsidR="005C041E" w:rsidRPr="007F4904" w:rsidDel="00AC445D">
          <w:rPr>
            <w:rStyle w:val="Hyperlink"/>
            <w:noProof w:val="0"/>
          </w:rPr>
          <w:delText>Identifier</w:delText>
        </w:r>
        <w:r w:rsidR="00F51F76" w:rsidDel="00AC445D">
          <w:rPr>
            <w:rStyle w:val="Hyperlink"/>
          </w:rPr>
          <w:fldChar w:fldCharType="end"/>
        </w:r>
        <w:r w:rsidR="005C041E" w:rsidRPr="00505CB2" w:rsidDel="00AC445D">
          <w:rPr>
            <w:noProof w:val="0"/>
          </w:rPr>
          <w:delText xml:space="preserve">} </w:delText>
        </w:r>
      </w:del>
    </w:p>
    <w:p w14:paraId="4E8D5795" w14:textId="3CA8333A" w:rsidR="005C041E" w:rsidRPr="00505CB2" w:rsidDel="00AC445D" w:rsidRDefault="00CC429E" w:rsidP="005A6458">
      <w:pPr>
        <w:pStyle w:val="PL"/>
        <w:rPr>
          <w:del w:id="9590" w:author="Jens Grabowski" w:date="2021-12-01T12:16:00Z"/>
          <w:noProof w:val="0"/>
        </w:rPr>
      </w:pPr>
      <w:del w:id="959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592" w:name="TQualifiedIdentifierList"/>
        <w:r w:rsidR="005C041E" w:rsidRPr="00505CB2" w:rsidDel="00AC445D">
          <w:rPr>
            <w:noProof w:val="0"/>
          </w:rPr>
          <w:delText>QualifiedIdentifierList</w:delText>
        </w:r>
        <w:bookmarkEnd w:id="9592"/>
        <w:r w:rsidR="005C041E" w:rsidRPr="00505CB2" w:rsidDel="00AC445D">
          <w:rPr>
            <w:noProof w:val="0"/>
          </w:rPr>
          <w:delText xml:space="preserve"> ::= </w:delText>
        </w:r>
        <w:r w:rsidR="00F51F76" w:rsidDel="00AC445D">
          <w:fldChar w:fldCharType="begin"/>
        </w:r>
        <w:r w:rsidR="00F51F76" w:rsidDel="00AC445D">
          <w:delInstrText xml:space="preserve"> HYPERLINK \l "TQualifiedIdentifier" </w:delInstrText>
        </w:r>
        <w:r w:rsidR="00F51F76" w:rsidDel="00AC445D">
          <w:fldChar w:fldCharType="separate"/>
        </w:r>
        <w:r w:rsidR="005C041E" w:rsidRPr="007F4904" w:rsidDel="00AC445D">
          <w:rPr>
            <w:rStyle w:val="Hyperlink"/>
            <w:noProof w:val="0"/>
          </w:rPr>
          <w:delText>QualifiedIdentifier</w:delText>
        </w:r>
        <w:r w:rsidR="00F51F76" w:rsidDel="00AC445D">
          <w:rPr>
            <w:rStyle w:val="Hyperlink"/>
          </w:rPr>
          <w:fldChar w:fldCharType="end"/>
        </w:r>
        <w:r w:rsidR="005C041E" w:rsidRPr="00505CB2" w:rsidDel="00AC445D">
          <w:rPr>
            <w:noProof w:val="0"/>
          </w:rPr>
          <w:delText xml:space="preserve">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r w:rsidR="00F51F76" w:rsidDel="00AC445D">
          <w:fldChar w:fldCharType="begin"/>
        </w:r>
        <w:r w:rsidR="00F51F76" w:rsidDel="00AC445D">
          <w:delInstrText xml:space="preserve"> HYPERLINK \l "TQualifiedIdentifier" </w:delInstrText>
        </w:r>
        <w:r w:rsidR="00F51F76" w:rsidDel="00AC445D">
          <w:fldChar w:fldCharType="separate"/>
        </w:r>
        <w:r w:rsidR="005C041E" w:rsidRPr="007F4904" w:rsidDel="00AC445D">
          <w:rPr>
            <w:rStyle w:val="Hyperlink"/>
            <w:noProof w:val="0"/>
          </w:rPr>
          <w:delText>QualifiedIdentifier</w:delText>
        </w:r>
        <w:r w:rsidR="00F51F76" w:rsidDel="00AC445D">
          <w:rPr>
            <w:rStyle w:val="Hyperlink"/>
          </w:rPr>
          <w:fldChar w:fldCharType="end"/>
        </w:r>
        <w:r w:rsidR="005C041E" w:rsidRPr="00505CB2" w:rsidDel="00AC445D">
          <w:rPr>
            <w:noProof w:val="0"/>
          </w:rPr>
          <w:delText xml:space="preserve">} </w:delText>
        </w:r>
      </w:del>
    </w:p>
    <w:p w14:paraId="1F65C4ED" w14:textId="1C846053" w:rsidR="0002274B" w:rsidRPr="00505CB2" w:rsidDel="00AC445D" w:rsidRDefault="00CC429E" w:rsidP="0002274B">
      <w:pPr>
        <w:pStyle w:val="PL"/>
        <w:rPr>
          <w:del w:id="9593" w:author="Jens Grabowski" w:date="2021-12-01T12:16:00Z"/>
          <w:noProof w:val="0"/>
        </w:rPr>
      </w:pPr>
      <w:del w:id="9594" w:author="Jens Grabowski" w:date="2021-12-01T12:16:00Z">
        <w:r w:rsidRPr="00505CB2" w:rsidDel="00AC445D">
          <w:fldChar w:fldCharType="begin"/>
        </w:r>
        <w:r w:rsidR="0002274B" w:rsidRPr="00505CB2" w:rsidDel="00AC445D">
          <w:rPr>
            <w:noProof w:val="0"/>
          </w:rPr>
          <w:delInstrText xml:space="preserve"> AUTONUM  </w:delInstrText>
        </w:r>
        <w:r w:rsidRPr="00505CB2" w:rsidDel="00AC445D">
          <w:fldChar w:fldCharType="end"/>
        </w:r>
        <w:bookmarkStart w:id="9595" w:name="TGetAttributeOp"/>
        <w:r w:rsidR="0002274B" w:rsidRPr="00505CB2" w:rsidDel="00AC445D">
          <w:rPr>
            <w:noProof w:val="0"/>
          </w:rPr>
          <w:delText>GetAttributeOp</w:delText>
        </w:r>
        <w:bookmarkEnd w:id="9595"/>
        <w:r w:rsidR="0002274B" w:rsidRPr="00505CB2" w:rsidDel="00AC445D">
          <w:rPr>
            <w:noProof w:val="0"/>
          </w:rPr>
          <w:delText xml:space="preserve"> ::= </w:delText>
        </w:r>
        <w:r w:rsidR="0002274B" w:rsidRPr="00505CB2" w:rsidDel="00AC445D">
          <w:rPr>
            <w:rStyle w:val="Hyperlink"/>
            <w:noProof w:val="0"/>
            <w:color w:val="auto"/>
          </w:rPr>
          <w:delText>(</w:delText>
        </w:r>
        <w:r w:rsidR="00F51F76" w:rsidDel="00AC445D">
          <w:fldChar w:fldCharType="begin"/>
        </w:r>
        <w:r w:rsidR="00F51F76" w:rsidDel="00AC445D">
          <w:delInstrText xml:space="preserve"> HYPERLINK \l "TType" </w:delInstrText>
        </w:r>
        <w:r w:rsidR="00F51F76" w:rsidDel="00AC445D">
          <w:fldChar w:fldCharType="separate"/>
        </w:r>
        <w:r w:rsidR="0002274B" w:rsidRPr="007F4904" w:rsidDel="00AC445D">
          <w:rPr>
            <w:rStyle w:val="Hyperlink"/>
            <w:noProof w:val="0"/>
          </w:rPr>
          <w:delText>Type</w:delText>
        </w:r>
        <w:r w:rsidR="00F51F76" w:rsidDel="00AC445D">
          <w:rPr>
            <w:rStyle w:val="Hyperlink"/>
          </w:rPr>
          <w:fldChar w:fldCharType="end"/>
        </w:r>
        <w:r w:rsidR="0002274B" w:rsidRPr="00505CB2" w:rsidDel="00AC445D">
          <w:rPr>
            <w:rStyle w:val="Hyperlink"/>
            <w:noProof w:val="0"/>
            <w:color w:val="auto"/>
          </w:rPr>
          <w:delText xml:space="preserve"> |</w:delText>
        </w:r>
        <w:r w:rsidR="006F3D81" w:rsidRPr="00505CB2" w:rsidDel="00AC445D">
          <w:rPr>
            <w:rStyle w:val="Hyperlink"/>
            <w:noProof w:val="0"/>
            <w:color w:val="auto"/>
          </w:rPr>
          <w:delText xml:space="preserve"> </w:delText>
        </w:r>
        <w:r w:rsidR="00F51F76" w:rsidDel="00AC445D">
          <w:fldChar w:fldCharType="begin"/>
        </w:r>
        <w:r w:rsidR="00F51F76" w:rsidDel="00AC445D">
          <w:delInstrText xml:space="preserve"> HYPERLINK \l "TTemplateInstance" </w:delInstrText>
        </w:r>
        <w:r w:rsidR="00F51F76" w:rsidDel="00AC445D">
          <w:fldChar w:fldCharType="separate"/>
        </w:r>
        <w:r w:rsidR="00182899" w:rsidRPr="007F4904" w:rsidDel="00AC445D">
          <w:rPr>
            <w:rStyle w:val="Hyperlink"/>
            <w:noProof w:val="0"/>
          </w:rPr>
          <w:delText>TemplateInstance</w:delText>
        </w:r>
        <w:r w:rsidR="00F51F76" w:rsidDel="00AC445D">
          <w:rPr>
            <w:rStyle w:val="Hyperlink"/>
          </w:rPr>
          <w:fldChar w:fldCharType="end"/>
        </w:r>
        <w:r w:rsidR="0002274B" w:rsidRPr="00505CB2" w:rsidDel="00AC445D">
          <w:rPr>
            <w:rStyle w:val="Hyperlink"/>
            <w:noProof w:val="0"/>
            <w:color w:val="auto"/>
          </w:rPr>
          <w:delText xml:space="preserve">) "." </w:delText>
        </w:r>
        <w:r w:rsidR="00F51F76" w:rsidDel="00AC445D">
          <w:fldChar w:fldCharType="begin"/>
        </w:r>
        <w:r w:rsidR="00F51F76" w:rsidDel="00AC445D">
          <w:delInstrText xml:space="preserve"> HYPERLINK \l "TGetAttributeSpec" </w:delInstrText>
        </w:r>
        <w:r w:rsidR="00F51F76" w:rsidDel="00AC445D">
          <w:fldChar w:fldCharType="separate"/>
        </w:r>
        <w:r w:rsidR="0002274B" w:rsidRPr="007F4904" w:rsidDel="00AC445D">
          <w:rPr>
            <w:rStyle w:val="Hyperlink"/>
            <w:noProof w:val="0"/>
          </w:rPr>
          <w:delText>GetAttributeSpec</w:delText>
        </w:r>
        <w:r w:rsidR="00F51F76" w:rsidDel="00AC445D">
          <w:rPr>
            <w:rStyle w:val="Hyperlink"/>
          </w:rPr>
          <w:fldChar w:fldCharType="end"/>
        </w:r>
        <w:r w:rsidR="0002274B" w:rsidRPr="00505CB2" w:rsidDel="00AC445D">
          <w:rPr>
            <w:noProof w:val="0"/>
          </w:rPr>
          <w:delText xml:space="preserve"> </w:delText>
        </w:r>
      </w:del>
    </w:p>
    <w:p w14:paraId="1E406AC0" w14:textId="740021AB" w:rsidR="0002274B" w:rsidRPr="00505CB2" w:rsidDel="00AC445D" w:rsidRDefault="00CC429E" w:rsidP="0002274B">
      <w:pPr>
        <w:pStyle w:val="PL"/>
        <w:rPr>
          <w:del w:id="9596" w:author="Jens Grabowski" w:date="2021-12-01T12:16:00Z"/>
          <w:noProof w:val="0"/>
        </w:rPr>
      </w:pPr>
      <w:del w:id="9597" w:author="Jens Grabowski" w:date="2021-12-01T12:16:00Z">
        <w:r w:rsidRPr="00505CB2" w:rsidDel="00AC445D">
          <w:fldChar w:fldCharType="begin"/>
        </w:r>
        <w:r w:rsidR="0002274B" w:rsidRPr="00505CB2" w:rsidDel="00AC445D">
          <w:rPr>
            <w:noProof w:val="0"/>
          </w:rPr>
          <w:delInstrText xml:space="preserve"> AUTONUM  </w:delInstrText>
        </w:r>
        <w:r w:rsidRPr="00505CB2" w:rsidDel="00AC445D">
          <w:fldChar w:fldCharType="end"/>
        </w:r>
        <w:bookmarkStart w:id="9598" w:name="TGetAttributeSpec"/>
        <w:r w:rsidR="0002274B" w:rsidRPr="00505CB2" w:rsidDel="00AC445D">
          <w:rPr>
            <w:noProof w:val="0"/>
          </w:rPr>
          <w:delText>GetAttributeSpec</w:delText>
        </w:r>
        <w:bookmarkEnd w:id="9598"/>
        <w:r w:rsidR="0002274B" w:rsidRPr="00505CB2" w:rsidDel="00AC445D">
          <w:rPr>
            <w:noProof w:val="0"/>
          </w:rPr>
          <w:delText xml:space="preserve"> ::= </w:delText>
        </w:r>
        <w:r w:rsidR="00F51F76" w:rsidDel="00AC445D">
          <w:fldChar w:fldCharType="begin"/>
        </w:r>
        <w:r w:rsidR="00F51F76" w:rsidDel="00AC445D">
          <w:delInstrText xml:space="preserve"> HYPERLINK \l "TEncodeKeyword" </w:delInstrText>
        </w:r>
        <w:r w:rsidR="00F51F76" w:rsidDel="00AC445D">
          <w:fldChar w:fldCharType="separate"/>
        </w:r>
        <w:r w:rsidR="0002274B" w:rsidRPr="007F4904" w:rsidDel="00AC445D">
          <w:rPr>
            <w:rStyle w:val="Hyperlink"/>
            <w:noProof w:val="0"/>
          </w:rPr>
          <w:delText>EncodeKeyword</w:delText>
        </w:r>
        <w:r w:rsidR="00F51F76" w:rsidDel="00AC445D">
          <w:rPr>
            <w:rStyle w:val="Hyperlink"/>
          </w:rPr>
          <w:fldChar w:fldCharType="end"/>
        </w:r>
        <w:r w:rsidR="0002274B" w:rsidRPr="00505CB2" w:rsidDel="00AC445D">
          <w:rPr>
            <w:noProof w:val="0"/>
          </w:rPr>
          <w:delText xml:space="preserve"> | </w:delText>
        </w:r>
      </w:del>
    </w:p>
    <w:p w14:paraId="284C1980" w14:textId="64C264A3" w:rsidR="0002274B" w:rsidRPr="00505CB2" w:rsidDel="00AC445D" w:rsidRDefault="0002274B" w:rsidP="0002274B">
      <w:pPr>
        <w:pStyle w:val="PL"/>
        <w:rPr>
          <w:del w:id="9599" w:author="Jens Grabowski" w:date="2021-12-01T12:16:00Z"/>
          <w:noProof w:val="0"/>
        </w:rPr>
      </w:pPr>
      <w:del w:id="9600" w:author="Jens Grabowski" w:date="2021-12-01T12:16:00Z">
        <w:r w:rsidRPr="00505CB2" w:rsidDel="00AC445D">
          <w:rPr>
            <w:noProof w:val="0"/>
          </w:rPr>
          <w:delText xml:space="preserve">                      </w:delText>
        </w:r>
        <w:r w:rsidR="00DA2360" w:rsidRPr="00505CB2" w:rsidDel="00AC445D">
          <w:rPr>
            <w:noProof w:val="0"/>
          </w:rPr>
          <w:delText xml:space="preserve">   </w:delText>
        </w:r>
        <w:r w:rsidRPr="00505CB2" w:rsidDel="00AC445D">
          <w:rPr>
            <w:noProof w:val="0"/>
          </w:rPr>
          <w:delText xml:space="preserve"> </w:delText>
        </w:r>
        <w:r w:rsidR="00F51F76" w:rsidDel="00AC445D">
          <w:fldChar w:fldCharType="begin"/>
        </w:r>
        <w:r w:rsidR="00F51F76" w:rsidDel="00AC445D">
          <w:delInstrText xml:space="preserve"> HYPERLINK \l "TVariantKeyword" </w:delInstrText>
        </w:r>
        <w:r w:rsidR="00F51F76" w:rsidDel="00AC445D">
          <w:fldChar w:fldCharType="separate"/>
        </w:r>
        <w:r w:rsidRPr="007F4904" w:rsidDel="00AC445D">
          <w:rPr>
            <w:rStyle w:val="Hyperlink"/>
            <w:noProof w:val="0"/>
          </w:rPr>
          <w:delText>VariantKeyword</w:delText>
        </w:r>
        <w:r w:rsidR="00F51F76" w:rsidDel="00AC445D">
          <w:rPr>
            <w:rStyle w:val="Hyperlink"/>
          </w:rPr>
          <w:fldChar w:fldCharType="end"/>
        </w:r>
        <w:r w:rsidRPr="00505CB2" w:rsidDel="00AC445D">
          <w:rPr>
            <w:noProof w:val="0"/>
          </w:rPr>
          <w:delText xml:space="preserve"> ["(" </w:delText>
        </w:r>
        <w:r w:rsidR="00F51F76" w:rsidDel="00AC445D">
          <w:fldChar w:fldCharType="begin"/>
        </w:r>
        <w:r w:rsidR="00F51F76" w:rsidDel="00AC445D">
          <w:delInstrText xml:space="preserve"> HYPERLINK \l "TFreeText" </w:delInstrText>
        </w:r>
        <w:r w:rsidR="00F51F76" w:rsidDel="00AC445D">
          <w:fldChar w:fldCharType="separate"/>
        </w:r>
        <w:r w:rsidRPr="007F4904" w:rsidDel="00AC445D">
          <w:rPr>
            <w:rStyle w:val="Hyperlink"/>
            <w:noProof w:val="0"/>
          </w:rPr>
          <w:delText>FreeText</w:delText>
        </w:r>
        <w:r w:rsidR="00F51F76" w:rsidDel="00AC445D">
          <w:rPr>
            <w:rStyle w:val="Hyperlink"/>
          </w:rPr>
          <w:fldChar w:fldCharType="end"/>
        </w:r>
        <w:r w:rsidRPr="00505CB2" w:rsidDel="00AC445D">
          <w:rPr>
            <w:noProof w:val="0"/>
          </w:rPr>
          <w:delText xml:space="preserve"> ")"] | </w:delText>
        </w:r>
      </w:del>
    </w:p>
    <w:p w14:paraId="0A7AFD80" w14:textId="268A10AB" w:rsidR="0002274B" w:rsidRPr="00505CB2" w:rsidDel="00AC445D" w:rsidRDefault="0002274B" w:rsidP="0002274B">
      <w:pPr>
        <w:pStyle w:val="PL"/>
        <w:rPr>
          <w:del w:id="9601" w:author="Jens Grabowski" w:date="2021-12-01T12:16:00Z"/>
          <w:noProof w:val="0"/>
        </w:rPr>
      </w:pPr>
      <w:del w:id="9602" w:author="Jens Grabowski" w:date="2021-12-01T12:16:00Z">
        <w:r w:rsidRPr="00505CB2" w:rsidDel="00AC445D">
          <w:rPr>
            <w:noProof w:val="0"/>
          </w:rPr>
          <w:delText xml:space="preserve">                      </w:delText>
        </w:r>
        <w:r w:rsidR="00DA2360" w:rsidRPr="00505CB2" w:rsidDel="00AC445D">
          <w:rPr>
            <w:noProof w:val="0"/>
          </w:rPr>
          <w:delText xml:space="preserve">   </w:delText>
        </w:r>
        <w:r w:rsidRPr="00505CB2" w:rsidDel="00AC445D">
          <w:rPr>
            <w:noProof w:val="0"/>
          </w:rPr>
          <w:delText xml:space="preserve"> </w:delText>
        </w:r>
        <w:r w:rsidR="00F51F76" w:rsidDel="00AC445D">
          <w:fldChar w:fldCharType="begin"/>
        </w:r>
        <w:r w:rsidR="00F51F76" w:rsidDel="00AC445D">
          <w:delInstrText xml:space="preserve"> HYPERLINK \l "TDisplayKeyword" </w:delInstrText>
        </w:r>
        <w:r w:rsidR="00F51F76" w:rsidDel="00AC445D">
          <w:fldChar w:fldCharType="separate"/>
        </w:r>
        <w:r w:rsidRPr="007F4904" w:rsidDel="00AC445D">
          <w:rPr>
            <w:rStyle w:val="Hyperlink"/>
            <w:noProof w:val="0"/>
          </w:rPr>
          <w:delText>DisplayKeyword</w:delText>
        </w:r>
        <w:r w:rsidR="00F51F76" w:rsidDel="00AC445D">
          <w:rPr>
            <w:rStyle w:val="Hyperlink"/>
          </w:rPr>
          <w:fldChar w:fldCharType="end"/>
        </w:r>
        <w:r w:rsidRPr="00505CB2" w:rsidDel="00AC445D">
          <w:rPr>
            <w:noProof w:val="0"/>
          </w:rPr>
          <w:delText xml:space="preserve"> | </w:delText>
        </w:r>
      </w:del>
    </w:p>
    <w:p w14:paraId="2B5BBB3E" w14:textId="75F68B61" w:rsidR="0002274B" w:rsidRPr="00505CB2" w:rsidDel="00AC445D" w:rsidRDefault="0002274B" w:rsidP="0002274B">
      <w:pPr>
        <w:pStyle w:val="PL"/>
        <w:rPr>
          <w:del w:id="9603" w:author="Jens Grabowski" w:date="2021-12-01T12:16:00Z"/>
          <w:noProof w:val="0"/>
        </w:rPr>
      </w:pPr>
      <w:del w:id="9604" w:author="Jens Grabowski" w:date="2021-12-01T12:16:00Z">
        <w:r w:rsidRPr="00505CB2" w:rsidDel="00AC445D">
          <w:rPr>
            <w:noProof w:val="0"/>
          </w:rPr>
          <w:delText xml:space="preserve">                    </w:delText>
        </w:r>
        <w:r w:rsidR="00DA2360" w:rsidRPr="00505CB2" w:rsidDel="00AC445D">
          <w:rPr>
            <w:noProof w:val="0"/>
          </w:rPr>
          <w:delText xml:space="preserve">   </w:delText>
        </w:r>
        <w:r w:rsidRPr="00505CB2" w:rsidDel="00AC445D">
          <w:rPr>
            <w:noProof w:val="0"/>
          </w:rPr>
          <w:delText xml:space="preserve">   </w:delText>
        </w:r>
        <w:r w:rsidR="00F51F76" w:rsidDel="00AC445D">
          <w:fldChar w:fldCharType="begin"/>
        </w:r>
        <w:r w:rsidR="00F51F76" w:rsidDel="00AC445D">
          <w:delInstrText xml:space="preserve"> HYPERLINK \l "TExtensionKeyword" </w:delInstrText>
        </w:r>
        <w:r w:rsidR="00F51F76" w:rsidDel="00AC445D">
          <w:fldChar w:fldCharType="separate"/>
        </w:r>
        <w:r w:rsidRPr="007F4904" w:rsidDel="00AC445D">
          <w:rPr>
            <w:rStyle w:val="Hyperlink"/>
            <w:noProof w:val="0"/>
          </w:rPr>
          <w:delText>ExtensionKeyword</w:delText>
        </w:r>
        <w:r w:rsidR="00F51F76" w:rsidDel="00AC445D">
          <w:rPr>
            <w:rStyle w:val="Hyperlink"/>
          </w:rPr>
          <w:fldChar w:fldCharType="end"/>
        </w:r>
        <w:r w:rsidRPr="00505CB2" w:rsidDel="00AC445D">
          <w:rPr>
            <w:noProof w:val="0"/>
          </w:rPr>
          <w:delText xml:space="preserve"> | </w:delText>
        </w:r>
      </w:del>
    </w:p>
    <w:p w14:paraId="792B05A6" w14:textId="79A2BF78" w:rsidR="0002274B" w:rsidRPr="00505CB2" w:rsidDel="00AC445D" w:rsidRDefault="0002274B" w:rsidP="0002274B">
      <w:pPr>
        <w:pStyle w:val="PL"/>
        <w:rPr>
          <w:del w:id="9605" w:author="Jens Grabowski" w:date="2021-12-01T12:16:00Z"/>
          <w:noProof w:val="0"/>
        </w:rPr>
      </w:pPr>
      <w:del w:id="9606" w:author="Jens Grabowski" w:date="2021-12-01T12:16:00Z">
        <w:r w:rsidRPr="00505CB2" w:rsidDel="00AC445D">
          <w:rPr>
            <w:noProof w:val="0"/>
          </w:rPr>
          <w:delText xml:space="preserve">                     </w:delText>
        </w:r>
        <w:r w:rsidR="00DA2360" w:rsidRPr="00505CB2" w:rsidDel="00AC445D">
          <w:rPr>
            <w:noProof w:val="0"/>
          </w:rPr>
          <w:delText xml:space="preserve">   </w:delText>
        </w:r>
        <w:r w:rsidRPr="00505CB2" w:rsidDel="00AC445D">
          <w:rPr>
            <w:noProof w:val="0"/>
          </w:rPr>
          <w:delText xml:space="preserve">  </w:delText>
        </w:r>
        <w:r w:rsidR="00F51F76" w:rsidDel="00AC445D">
          <w:fldChar w:fldCharType="begin"/>
        </w:r>
        <w:r w:rsidR="00F51F76" w:rsidDel="00AC445D">
          <w:delInstrText xml:space="preserve"> HYPERLINK \l "TOptionalKeyword" </w:delInstrText>
        </w:r>
        <w:r w:rsidR="00F51F76" w:rsidDel="00AC445D">
          <w:fldChar w:fldCharType="separate"/>
        </w:r>
        <w:r w:rsidRPr="007F4904" w:rsidDel="00AC445D">
          <w:rPr>
            <w:rStyle w:val="Hyperlink"/>
            <w:noProof w:val="0"/>
          </w:rPr>
          <w:delText>OptionalKeyword</w:delText>
        </w:r>
        <w:r w:rsidR="00F51F76" w:rsidDel="00AC445D">
          <w:rPr>
            <w:rStyle w:val="Hyperlink"/>
          </w:rPr>
          <w:fldChar w:fldCharType="end"/>
        </w:r>
      </w:del>
    </w:p>
    <w:p w14:paraId="0284A021" w14:textId="739848EA" w:rsidR="00B94079" w:rsidRPr="00505CB2" w:rsidDel="00AC445D" w:rsidRDefault="00B94079" w:rsidP="005A6458">
      <w:pPr>
        <w:pStyle w:val="PL"/>
        <w:rPr>
          <w:del w:id="9607" w:author="Jens Grabowski" w:date="2021-12-01T12:16:00Z"/>
          <w:noProof w:val="0"/>
        </w:rPr>
      </w:pPr>
    </w:p>
    <w:p w14:paraId="34FFB7FA" w14:textId="7F984422" w:rsidR="005C041E" w:rsidRPr="00505CB2" w:rsidDel="00AC445D" w:rsidRDefault="00902753" w:rsidP="00B94079">
      <w:pPr>
        <w:pStyle w:val="berschrift3"/>
        <w:rPr>
          <w:del w:id="9608" w:author="Jens Grabowski" w:date="2021-12-01T12:16:00Z"/>
        </w:rPr>
      </w:pPr>
      <w:bookmarkStart w:id="9609" w:name="_Toc69120563"/>
      <w:bookmarkStart w:id="9610" w:name="_Toc69716994"/>
      <w:bookmarkStart w:id="9611" w:name="_Toc69718273"/>
      <w:bookmarkStart w:id="9612" w:name="_Toc73972071"/>
      <w:bookmarkStart w:id="9613" w:name="_Toc73975110"/>
      <w:bookmarkStart w:id="9614" w:name="_Toc80089619"/>
      <w:bookmarkStart w:id="9615" w:name="_Toc80090154"/>
      <w:del w:id="9616" w:author="Jens Grabowski" w:date="2021-12-01T12:16:00Z">
        <w:r w:rsidRPr="00505CB2" w:rsidDel="00AC445D">
          <w:delText>A.1.6.9</w:delText>
        </w:r>
        <w:r w:rsidR="005C041E" w:rsidRPr="00505CB2" w:rsidDel="00AC445D">
          <w:tab/>
          <w:delText>Miscellaneous productions</w:delText>
        </w:r>
        <w:bookmarkEnd w:id="9609"/>
        <w:bookmarkEnd w:id="9610"/>
        <w:bookmarkEnd w:id="9611"/>
        <w:bookmarkEnd w:id="9612"/>
        <w:bookmarkEnd w:id="9613"/>
        <w:bookmarkEnd w:id="9614"/>
        <w:bookmarkEnd w:id="9615"/>
      </w:del>
    </w:p>
    <w:p w14:paraId="5141CF2F" w14:textId="5F25381D" w:rsidR="005C041E" w:rsidRPr="00505CB2" w:rsidDel="00AC445D" w:rsidRDefault="00CC429E" w:rsidP="00B94079">
      <w:pPr>
        <w:pStyle w:val="PL"/>
        <w:keepNext/>
        <w:keepLines/>
        <w:rPr>
          <w:del w:id="9617" w:author="Jens Grabowski" w:date="2021-12-01T12:16:00Z"/>
          <w:noProof w:val="0"/>
        </w:rPr>
      </w:pPr>
      <w:del w:id="9618"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619" w:name="TDot"/>
        <w:r w:rsidR="005C041E" w:rsidRPr="00505CB2" w:rsidDel="00AC445D">
          <w:rPr>
            <w:noProof w:val="0"/>
          </w:rPr>
          <w:delText>Dot</w:delText>
        </w:r>
        <w:bookmarkEnd w:id="9619"/>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del>
    </w:p>
    <w:p w14:paraId="64B614FD" w14:textId="2B0E3997" w:rsidR="005C041E" w:rsidRPr="00505CB2" w:rsidDel="00AC445D" w:rsidRDefault="00CC429E" w:rsidP="00B94079">
      <w:pPr>
        <w:pStyle w:val="PL"/>
        <w:keepNext/>
        <w:keepLines/>
        <w:rPr>
          <w:del w:id="9620" w:author="Jens Grabowski" w:date="2021-12-01T12:16:00Z"/>
          <w:noProof w:val="0"/>
        </w:rPr>
      </w:pPr>
      <w:del w:id="9621"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622" w:name="TMinus"/>
        <w:r w:rsidR="005C041E" w:rsidRPr="00505CB2" w:rsidDel="00AC445D">
          <w:rPr>
            <w:noProof w:val="0"/>
          </w:rPr>
          <w:delText>Minus</w:delText>
        </w:r>
        <w:bookmarkEnd w:id="9622"/>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del>
    </w:p>
    <w:p w14:paraId="385022B9" w14:textId="7EB53503" w:rsidR="005C041E" w:rsidRPr="00505CB2" w:rsidDel="00AC445D" w:rsidRDefault="00CC429E" w:rsidP="00B94079">
      <w:pPr>
        <w:pStyle w:val="PL"/>
        <w:keepNext/>
        <w:keepLines/>
        <w:rPr>
          <w:del w:id="9623" w:author="Jens Grabowski" w:date="2021-12-01T12:16:00Z"/>
          <w:noProof w:val="0"/>
        </w:rPr>
      </w:pPr>
      <w:del w:id="9624"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625" w:name="TSemiColon"/>
        <w:r w:rsidR="005C041E" w:rsidRPr="00505CB2" w:rsidDel="00AC445D">
          <w:rPr>
            <w:noProof w:val="0"/>
          </w:rPr>
          <w:delText>SemiColon</w:delText>
        </w:r>
        <w:bookmarkEnd w:id="9625"/>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del>
    </w:p>
    <w:p w14:paraId="7550F3DD" w14:textId="0837A559" w:rsidR="005C041E" w:rsidRPr="00505CB2" w:rsidDel="00AC445D" w:rsidRDefault="00CC429E" w:rsidP="00B94079">
      <w:pPr>
        <w:pStyle w:val="PL"/>
        <w:keepNext/>
        <w:keepLines/>
        <w:rPr>
          <w:del w:id="9626" w:author="Jens Grabowski" w:date="2021-12-01T12:16:00Z"/>
          <w:noProof w:val="0"/>
        </w:rPr>
      </w:pPr>
      <w:del w:id="9627"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628" w:name="TColon"/>
        <w:r w:rsidR="005C041E" w:rsidRPr="00505CB2" w:rsidDel="00AC445D">
          <w:rPr>
            <w:noProof w:val="0"/>
          </w:rPr>
          <w:delText>Colon</w:delText>
        </w:r>
        <w:bookmarkEnd w:id="9628"/>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del>
    </w:p>
    <w:p w14:paraId="3DA84B43" w14:textId="4B950B42" w:rsidR="005C041E" w:rsidRPr="00505CB2" w:rsidDel="00AC445D" w:rsidRDefault="00CC429E" w:rsidP="00B94079">
      <w:pPr>
        <w:pStyle w:val="PL"/>
        <w:keepNext/>
        <w:keepLines/>
        <w:rPr>
          <w:del w:id="9629" w:author="Jens Grabowski" w:date="2021-12-01T12:16:00Z"/>
          <w:noProof w:val="0"/>
        </w:rPr>
      </w:pPr>
      <w:del w:id="9630"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631" w:name="TUnderscore"/>
        <w:r w:rsidR="005C041E" w:rsidRPr="00505CB2" w:rsidDel="00AC445D">
          <w:rPr>
            <w:noProof w:val="0"/>
          </w:rPr>
          <w:delText>Underscore</w:delText>
        </w:r>
        <w:bookmarkEnd w:id="9631"/>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_</w:delText>
        </w:r>
        <w:r w:rsidR="005B4AA7" w:rsidRPr="00505CB2" w:rsidDel="00AC445D">
          <w:rPr>
            <w:noProof w:val="0"/>
          </w:rPr>
          <w:delText>"</w:delText>
        </w:r>
        <w:r w:rsidR="005C041E" w:rsidRPr="00505CB2" w:rsidDel="00AC445D">
          <w:rPr>
            <w:noProof w:val="0"/>
          </w:rPr>
          <w:delText xml:space="preserve"> </w:delText>
        </w:r>
      </w:del>
    </w:p>
    <w:p w14:paraId="7C5C2B6B" w14:textId="76D13248" w:rsidR="005C041E" w:rsidRPr="00505CB2" w:rsidDel="00AC445D" w:rsidRDefault="00CC429E" w:rsidP="00B94079">
      <w:pPr>
        <w:pStyle w:val="PL"/>
        <w:keepNext/>
        <w:keepLines/>
        <w:rPr>
          <w:del w:id="9632" w:author="Jens Grabowski" w:date="2021-12-01T12:16:00Z"/>
          <w:noProof w:val="0"/>
        </w:rPr>
      </w:pPr>
      <w:del w:id="9633"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634" w:name="TAssignmentChar"/>
        <w:r w:rsidR="005C041E" w:rsidRPr="00505CB2" w:rsidDel="00AC445D">
          <w:rPr>
            <w:noProof w:val="0"/>
          </w:rPr>
          <w:delText>AssignmentChar</w:delText>
        </w:r>
        <w:bookmarkEnd w:id="9634"/>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w:delText>
        </w:r>
        <w:r w:rsidR="005B4AA7" w:rsidRPr="00505CB2" w:rsidDel="00AC445D">
          <w:rPr>
            <w:noProof w:val="0"/>
          </w:rPr>
          <w:delText>"</w:delText>
        </w:r>
        <w:r w:rsidR="005C041E" w:rsidRPr="00505CB2" w:rsidDel="00AC445D">
          <w:rPr>
            <w:noProof w:val="0"/>
          </w:rPr>
          <w:delText xml:space="preserve"> </w:delText>
        </w:r>
      </w:del>
    </w:p>
    <w:p w14:paraId="76FA9F27" w14:textId="4C5DCB40" w:rsidR="005C041E" w:rsidRPr="00505CB2" w:rsidDel="00AC445D" w:rsidRDefault="00CC429E" w:rsidP="00B94079">
      <w:pPr>
        <w:pStyle w:val="PL"/>
        <w:keepNext/>
        <w:keepLines/>
        <w:rPr>
          <w:del w:id="9635" w:author="Jens Grabowski" w:date="2021-12-01T12:16:00Z"/>
          <w:noProof w:val="0"/>
        </w:rPr>
      </w:pPr>
      <w:del w:id="9636"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637" w:name="TIndexModifier"/>
        <w:r w:rsidR="005C041E" w:rsidRPr="00505CB2" w:rsidDel="00AC445D">
          <w:rPr>
            <w:noProof w:val="0"/>
          </w:rPr>
          <w:delText>IndexModifier</w:delText>
        </w:r>
        <w:bookmarkEnd w:id="9637"/>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@index</w:delText>
        </w:r>
        <w:r w:rsidR="005B4AA7" w:rsidRPr="00505CB2" w:rsidDel="00AC445D">
          <w:rPr>
            <w:noProof w:val="0"/>
          </w:rPr>
          <w:delText>"</w:delText>
        </w:r>
        <w:r w:rsidR="005C041E" w:rsidRPr="00505CB2" w:rsidDel="00AC445D">
          <w:rPr>
            <w:noProof w:val="0"/>
          </w:rPr>
          <w:delText xml:space="preserve"> </w:delText>
        </w:r>
      </w:del>
    </w:p>
    <w:p w14:paraId="07B8A1F8" w14:textId="0EEF6085" w:rsidR="005C041E" w:rsidRPr="00505CB2" w:rsidDel="00AC445D" w:rsidRDefault="00CC429E" w:rsidP="005A6458">
      <w:pPr>
        <w:pStyle w:val="PL"/>
        <w:rPr>
          <w:del w:id="9638" w:author="Jens Grabowski" w:date="2021-12-01T12:16:00Z"/>
          <w:noProof w:val="0"/>
        </w:rPr>
      </w:pPr>
      <w:del w:id="9639"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640" w:name="TDeterministicModifier"/>
        <w:r w:rsidR="005C041E" w:rsidRPr="00505CB2" w:rsidDel="00AC445D">
          <w:rPr>
            <w:noProof w:val="0"/>
          </w:rPr>
          <w:delText>DeterministicModifier</w:delText>
        </w:r>
        <w:bookmarkEnd w:id="9640"/>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@deterministic</w:delText>
        </w:r>
        <w:r w:rsidR="005B4AA7" w:rsidRPr="00505CB2" w:rsidDel="00AC445D">
          <w:rPr>
            <w:noProof w:val="0"/>
          </w:rPr>
          <w:delText>"</w:delText>
        </w:r>
        <w:r w:rsidR="005C041E" w:rsidRPr="00505CB2" w:rsidDel="00AC445D">
          <w:rPr>
            <w:noProof w:val="0"/>
          </w:rPr>
          <w:delText xml:space="preserve"> </w:delText>
        </w:r>
      </w:del>
    </w:p>
    <w:p w14:paraId="512A51E1" w14:textId="73A9FF9A" w:rsidR="005C041E" w:rsidRPr="00505CB2" w:rsidDel="00AC445D" w:rsidRDefault="00CC429E" w:rsidP="005A6458">
      <w:pPr>
        <w:pStyle w:val="PL"/>
        <w:rPr>
          <w:del w:id="9641" w:author="Jens Grabowski" w:date="2021-12-01T12:16:00Z"/>
          <w:noProof w:val="0"/>
        </w:rPr>
      </w:pPr>
      <w:del w:id="9642"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643" w:name="TLazyModifier"/>
        <w:r w:rsidR="005C041E" w:rsidRPr="00505CB2" w:rsidDel="00AC445D">
          <w:rPr>
            <w:noProof w:val="0"/>
          </w:rPr>
          <w:delText>LazyModifier</w:delText>
        </w:r>
        <w:bookmarkEnd w:id="9643"/>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@lazy</w:delText>
        </w:r>
        <w:r w:rsidR="005B4AA7" w:rsidRPr="00505CB2" w:rsidDel="00AC445D">
          <w:rPr>
            <w:noProof w:val="0"/>
          </w:rPr>
          <w:delText>"</w:delText>
        </w:r>
        <w:r w:rsidR="005C041E" w:rsidRPr="00505CB2" w:rsidDel="00AC445D">
          <w:rPr>
            <w:noProof w:val="0"/>
          </w:rPr>
          <w:delText xml:space="preserve"> </w:delText>
        </w:r>
      </w:del>
    </w:p>
    <w:p w14:paraId="5F93F3B6" w14:textId="59998F75" w:rsidR="005C041E" w:rsidRPr="00505CB2" w:rsidDel="00AC445D" w:rsidRDefault="00CC429E" w:rsidP="005A6458">
      <w:pPr>
        <w:pStyle w:val="PL"/>
        <w:rPr>
          <w:del w:id="9644" w:author="Jens Grabowski" w:date="2021-12-01T12:16:00Z"/>
          <w:noProof w:val="0"/>
        </w:rPr>
      </w:pPr>
      <w:del w:id="9645" w:author="Jens Grabowski" w:date="2021-12-01T12:16:00Z">
        <w:r w:rsidRPr="00505CB2" w:rsidDel="00AC445D">
          <w:fldChar w:fldCharType="begin"/>
        </w:r>
        <w:r w:rsidR="005C041E" w:rsidRPr="00505CB2" w:rsidDel="00AC445D">
          <w:rPr>
            <w:noProof w:val="0"/>
          </w:rPr>
          <w:delInstrText xml:space="preserve"> AUTONUM  </w:delInstrText>
        </w:r>
        <w:r w:rsidRPr="00505CB2" w:rsidDel="00AC445D">
          <w:fldChar w:fldCharType="end"/>
        </w:r>
        <w:bookmarkStart w:id="9646" w:name="TFuzzyModifier"/>
        <w:r w:rsidR="005C041E" w:rsidRPr="00505CB2" w:rsidDel="00AC445D">
          <w:rPr>
            <w:noProof w:val="0"/>
          </w:rPr>
          <w:delText>FuzzyModifier</w:delText>
        </w:r>
        <w:bookmarkEnd w:id="9646"/>
        <w:r w:rsidR="005C041E" w:rsidRPr="00505CB2" w:rsidDel="00AC445D">
          <w:rPr>
            <w:noProof w:val="0"/>
          </w:rPr>
          <w:delText xml:space="preserve"> ::= </w:delText>
        </w:r>
        <w:r w:rsidR="005B4AA7" w:rsidRPr="00505CB2" w:rsidDel="00AC445D">
          <w:rPr>
            <w:noProof w:val="0"/>
          </w:rPr>
          <w:delText>"</w:delText>
        </w:r>
        <w:r w:rsidR="005C041E" w:rsidRPr="00505CB2" w:rsidDel="00AC445D">
          <w:rPr>
            <w:noProof w:val="0"/>
          </w:rPr>
          <w:delText>@fuzzy</w:delText>
        </w:r>
        <w:r w:rsidR="005B4AA7" w:rsidRPr="00505CB2" w:rsidDel="00AC445D">
          <w:rPr>
            <w:noProof w:val="0"/>
          </w:rPr>
          <w:delText>"</w:delText>
        </w:r>
        <w:r w:rsidR="005C041E" w:rsidRPr="00505CB2" w:rsidDel="00AC445D">
          <w:rPr>
            <w:noProof w:val="0"/>
          </w:rPr>
          <w:delText xml:space="preserve"> </w:delText>
        </w:r>
      </w:del>
    </w:p>
    <w:p w14:paraId="49F97830" w14:textId="1FC08A9E" w:rsidR="00A9351C" w:rsidRPr="00505CB2" w:rsidDel="00AC445D" w:rsidRDefault="00CC429E" w:rsidP="005A6458">
      <w:pPr>
        <w:pStyle w:val="PL"/>
        <w:rPr>
          <w:del w:id="9647" w:author="Jens Grabowski" w:date="2021-12-01T12:16:00Z"/>
          <w:noProof w:val="0"/>
        </w:rPr>
      </w:pPr>
      <w:del w:id="9648" w:author="Jens Grabowski" w:date="2021-12-01T12:16:00Z">
        <w:r w:rsidRPr="00505CB2" w:rsidDel="00AC445D">
          <w:fldChar w:fldCharType="begin"/>
        </w:r>
        <w:r w:rsidR="004A6AAF" w:rsidRPr="00505CB2" w:rsidDel="00AC445D">
          <w:rPr>
            <w:noProof w:val="0"/>
          </w:rPr>
          <w:delInstrText xml:space="preserve"> AUTONUM  </w:delInstrText>
        </w:r>
        <w:r w:rsidRPr="00505CB2" w:rsidDel="00AC445D">
          <w:fldChar w:fldCharType="end"/>
        </w:r>
        <w:bookmarkStart w:id="9649" w:name="TCaseInsenModifier"/>
        <w:r w:rsidR="004A6AAF" w:rsidRPr="00505CB2" w:rsidDel="00AC445D">
          <w:rPr>
            <w:noProof w:val="0"/>
          </w:rPr>
          <w:delText>CaseInsenModifier</w:delText>
        </w:r>
        <w:bookmarkEnd w:id="9649"/>
        <w:r w:rsidR="004A6AAF" w:rsidRPr="00505CB2" w:rsidDel="00AC445D">
          <w:rPr>
            <w:noProof w:val="0"/>
          </w:rPr>
          <w:delText xml:space="preserve"> ::= </w:delText>
        </w:r>
        <w:r w:rsidR="005B4AA7" w:rsidRPr="00505CB2" w:rsidDel="00AC445D">
          <w:rPr>
            <w:noProof w:val="0"/>
          </w:rPr>
          <w:delText>"</w:delText>
        </w:r>
        <w:r w:rsidR="004A6AAF" w:rsidRPr="00505CB2" w:rsidDel="00AC445D">
          <w:rPr>
            <w:noProof w:val="0"/>
          </w:rPr>
          <w:delText>@nocase</w:delText>
        </w:r>
        <w:r w:rsidR="005B4AA7" w:rsidRPr="00505CB2" w:rsidDel="00AC445D">
          <w:rPr>
            <w:noProof w:val="0"/>
          </w:rPr>
          <w:delText>"</w:delText>
        </w:r>
      </w:del>
    </w:p>
    <w:p w14:paraId="0284B8EF" w14:textId="4D0A167B" w:rsidR="00031059" w:rsidRPr="00505CB2" w:rsidDel="00AC445D" w:rsidRDefault="00CC429E" w:rsidP="005A6458">
      <w:pPr>
        <w:pStyle w:val="PL"/>
        <w:rPr>
          <w:del w:id="9650" w:author="Jens Grabowski" w:date="2021-12-01T12:16:00Z"/>
          <w:noProof w:val="0"/>
        </w:rPr>
      </w:pPr>
      <w:del w:id="9651" w:author="Jens Grabowski" w:date="2021-12-01T12:16:00Z">
        <w:r w:rsidRPr="00505CB2" w:rsidDel="00AC445D">
          <w:fldChar w:fldCharType="begin"/>
        </w:r>
        <w:r w:rsidR="00031059" w:rsidRPr="00505CB2" w:rsidDel="00AC445D">
          <w:rPr>
            <w:noProof w:val="0"/>
          </w:rPr>
          <w:delInstrText xml:space="preserve"> AUTONUM  </w:delInstrText>
        </w:r>
        <w:r w:rsidRPr="00505CB2" w:rsidDel="00AC445D">
          <w:fldChar w:fldCharType="end"/>
        </w:r>
        <w:bookmarkStart w:id="9652" w:name="TDecodedModifier"/>
        <w:r w:rsidR="00031059" w:rsidRPr="00505CB2" w:rsidDel="00AC445D">
          <w:rPr>
            <w:noProof w:val="0"/>
          </w:rPr>
          <w:delText>DecodedModifier</w:delText>
        </w:r>
        <w:bookmarkEnd w:id="9652"/>
        <w:r w:rsidR="00031059" w:rsidRPr="00505CB2" w:rsidDel="00AC445D">
          <w:rPr>
            <w:noProof w:val="0"/>
          </w:rPr>
          <w:delText xml:space="preserve"> ::= </w:delText>
        </w:r>
        <w:r w:rsidR="005B4AA7" w:rsidRPr="00505CB2" w:rsidDel="00AC445D">
          <w:rPr>
            <w:noProof w:val="0"/>
          </w:rPr>
          <w:delText>"</w:delText>
        </w:r>
        <w:r w:rsidR="00031059" w:rsidRPr="00505CB2" w:rsidDel="00AC445D">
          <w:rPr>
            <w:noProof w:val="0"/>
          </w:rPr>
          <w:delText>@decoded</w:delText>
        </w:r>
        <w:r w:rsidR="005B4AA7" w:rsidRPr="00505CB2" w:rsidDel="00AC445D">
          <w:rPr>
            <w:noProof w:val="0"/>
          </w:rPr>
          <w:delText>"</w:delText>
        </w:r>
        <w:r w:rsidR="00031059" w:rsidRPr="00505CB2" w:rsidDel="00AC445D">
          <w:rPr>
            <w:noProof w:val="0"/>
          </w:rPr>
          <w:delText xml:space="preserve"> </w:delText>
        </w:r>
      </w:del>
    </w:p>
    <w:p w14:paraId="38B76717" w14:textId="7B70F181" w:rsidR="004F11EA" w:rsidRPr="00505CB2" w:rsidDel="00AC445D" w:rsidRDefault="00CC429E" w:rsidP="004F11EA">
      <w:pPr>
        <w:pStyle w:val="PL"/>
        <w:rPr>
          <w:del w:id="9653" w:author="Jens Grabowski" w:date="2021-12-01T12:16:00Z"/>
          <w:noProof w:val="0"/>
        </w:rPr>
      </w:pPr>
      <w:del w:id="9654" w:author="Jens Grabowski" w:date="2021-12-01T12:16:00Z">
        <w:r w:rsidRPr="00505CB2" w:rsidDel="00AC445D">
          <w:fldChar w:fldCharType="begin"/>
        </w:r>
        <w:r w:rsidR="004148EC" w:rsidRPr="00505CB2" w:rsidDel="00AC445D">
          <w:rPr>
            <w:noProof w:val="0"/>
          </w:rPr>
          <w:delInstrText xml:space="preserve"> AUTONUM  </w:delInstrText>
        </w:r>
        <w:r w:rsidRPr="00505CB2" w:rsidDel="00AC445D">
          <w:fldChar w:fldCharType="end"/>
        </w:r>
        <w:bookmarkStart w:id="9655" w:name="TDefaultModifier"/>
        <w:r w:rsidR="004148EC" w:rsidRPr="00505CB2" w:rsidDel="00AC445D">
          <w:rPr>
            <w:noProof w:val="0"/>
          </w:rPr>
          <w:delText>DefaultModifier</w:delText>
        </w:r>
        <w:bookmarkEnd w:id="9655"/>
        <w:r w:rsidR="004148EC" w:rsidRPr="00505CB2" w:rsidDel="00AC445D">
          <w:rPr>
            <w:noProof w:val="0"/>
          </w:rPr>
          <w:delText xml:space="preserve"> ::= "@default"</w:delText>
        </w:r>
      </w:del>
    </w:p>
    <w:p w14:paraId="6EFAB505" w14:textId="196CA490" w:rsidR="004F11EA" w:rsidRPr="00505CB2" w:rsidDel="00AC445D" w:rsidRDefault="00CC429E" w:rsidP="004F11EA">
      <w:pPr>
        <w:pStyle w:val="PL"/>
        <w:rPr>
          <w:del w:id="9656" w:author="Jens Grabowski" w:date="2021-12-01T12:16:00Z"/>
          <w:noProof w:val="0"/>
        </w:rPr>
      </w:pPr>
      <w:del w:id="9657" w:author="Jens Grabowski" w:date="2021-12-01T12:16:00Z">
        <w:r w:rsidRPr="00505CB2" w:rsidDel="00AC445D">
          <w:fldChar w:fldCharType="begin"/>
        </w:r>
        <w:r w:rsidR="004F11EA" w:rsidRPr="00505CB2" w:rsidDel="00AC445D">
          <w:rPr>
            <w:noProof w:val="0"/>
          </w:rPr>
          <w:delInstrText xml:space="preserve"> AUTONUM  </w:delInstrText>
        </w:r>
        <w:r w:rsidRPr="00505CB2" w:rsidDel="00AC445D">
          <w:fldChar w:fldCharType="end"/>
        </w:r>
        <w:bookmarkStart w:id="9658" w:name="TControlModifier"/>
        <w:r w:rsidR="004F11EA" w:rsidRPr="00505CB2" w:rsidDel="00AC445D">
          <w:rPr>
            <w:noProof w:val="0"/>
          </w:rPr>
          <w:delText>ControlModifier</w:delText>
        </w:r>
        <w:bookmarkEnd w:id="9658"/>
        <w:r w:rsidR="004F11EA" w:rsidRPr="00505CB2" w:rsidDel="00AC445D">
          <w:rPr>
            <w:noProof w:val="0"/>
          </w:rPr>
          <w:delText xml:space="preserve"> ::= "@control" </w:delText>
        </w:r>
      </w:del>
    </w:p>
    <w:p w14:paraId="22FF8597" w14:textId="505001DB" w:rsidR="00946219" w:rsidRPr="00505CB2" w:rsidDel="00AC445D" w:rsidRDefault="00CC429E" w:rsidP="00946219">
      <w:pPr>
        <w:pStyle w:val="PL"/>
        <w:rPr>
          <w:del w:id="9659" w:author="Jens Grabowski" w:date="2021-12-01T12:16:00Z"/>
          <w:noProof w:val="0"/>
        </w:rPr>
      </w:pPr>
      <w:del w:id="9660" w:author="Jens Grabowski" w:date="2021-12-01T12:16:00Z">
        <w:r w:rsidRPr="00505CB2" w:rsidDel="00AC445D">
          <w:fldChar w:fldCharType="begin"/>
        </w:r>
        <w:r w:rsidR="00946219" w:rsidRPr="00505CB2" w:rsidDel="00AC445D">
          <w:rPr>
            <w:noProof w:val="0"/>
          </w:rPr>
          <w:delInstrText xml:space="preserve"> AUTONUM  </w:delInstrText>
        </w:r>
        <w:r w:rsidRPr="00505CB2" w:rsidDel="00AC445D">
          <w:fldChar w:fldCharType="end"/>
        </w:r>
        <w:r w:rsidR="00946219" w:rsidRPr="00505CB2" w:rsidDel="00AC445D">
          <w:rPr>
            <w:noProof w:val="0"/>
          </w:rPr>
          <w:delText xml:space="preserve">AbstractModifier ::= "@abstract" </w:delText>
        </w:r>
      </w:del>
    </w:p>
    <w:p w14:paraId="3FB4C69A" w14:textId="286411C4" w:rsidR="00031059" w:rsidRPr="00505CB2" w:rsidDel="00AC445D" w:rsidRDefault="00031059" w:rsidP="005A6458">
      <w:pPr>
        <w:pStyle w:val="PL"/>
        <w:rPr>
          <w:del w:id="9661" w:author="Jens Grabowski" w:date="2021-12-01T12:16:00Z"/>
          <w:noProof w:val="0"/>
        </w:rPr>
      </w:pPr>
    </w:p>
    <w:p w14:paraId="1533C622" w14:textId="6FC3C7A1" w:rsidR="003E22A0" w:rsidRPr="00505CB2" w:rsidRDefault="003E22A0" w:rsidP="005A6458">
      <w:pPr>
        <w:pStyle w:val="berschrift8"/>
        <w:keepNext w:val="0"/>
        <w:keepLines w:val="0"/>
      </w:pPr>
      <w:r w:rsidRPr="00505CB2">
        <w:br w:type="page"/>
      </w:r>
      <w:bookmarkStart w:id="9662" w:name="_Toc69120564"/>
      <w:bookmarkStart w:id="9663" w:name="_Toc69716995"/>
      <w:bookmarkStart w:id="9664" w:name="_Toc69718274"/>
      <w:bookmarkStart w:id="9665" w:name="_Toc73972072"/>
      <w:bookmarkStart w:id="9666" w:name="_Toc73975111"/>
      <w:bookmarkStart w:id="9667" w:name="_Toc80089620"/>
      <w:bookmarkStart w:id="9668" w:name="_Toc80090155"/>
      <w:r w:rsidRPr="00505CB2">
        <w:lastRenderedPageBreak/>
        <w:t xml:space="preserve">Annex </w:t>
      </w:r>
      <w:bookmarkStart w:id="9669" w:name="annex_Matching"/>
      <w:r w:rsidRPr="00505CB2">
        <w:t>B</w:t>
      </w:r>
      <w:bookmarkEnd w:id="9669"/>
      <w:r w:rsidRPr="00505CB2">
        <w:t xml:space="preserve"> (normative</w:t>
      </w:r>
      <w:r w:rsidR="007F4904">
        <w:t>):</w:t>
      </w:r>
      <w:r w:rsidR="007F4904">
        <w:br/>
      </w:r>
      <w:r w:rsidRPr="00505CB2">
        <w:t>Matching values</w:t>
      </w:r>
      <w:bookmarkEnd w:id="9662"/>
      <w:bookmarkEnd w:id="9663"/>
      <w:bookmarkEnd w:id="9664"/>
      <w:bookmarkEnd w:id="9665"/>
      <w:bookmarkEnd w:id="9666"/>
      <w:bookmarkEnd w:id="9667"/>
      <w:bookmarkEnd w:id="9668"/>
    </w:p>
    <w:p w14:paraId="7E44C510" w14:textId="77777777" w:rsidR="003E22A0" w:rsidRPr="00505CB2" w:rsidRDefault="003E22A0" w:rsidP="00DC4A98">
      <w:pPr>
        <w:pStyle w:val="berschrift1"/>
      </w:pPr>
      <w:bookmarkStart w:id="9670" w:name="_Toc69120565"/>
      <w:bookmarkStart w:id="9671" w:name="_Toc69716996"/>
      <w:bookmarkStart w:id="9672" w:name="_Toc69718275"/>
      <w:bookmarkStart w:id="9673" w:name="_Toc73972073"/>
      <w:bookmarkStart w:id="9674" w:name="_Toc73975112"/>
      <w:bookmarkStart w:id="9675" w:name="_Toc80089621"/>
      <w:bookmarkStart w:id="9676" w:name="_Toc80090156"/>
      <w:r w:rsidRPr="00505CB2">
        <w:t>B.1</w:t>
      </w:r>
      <w:r w:rsidRPr="00505CB2">
        <w:tab/>
        <w:t>Template matching mechanisms</w:t>
      </w:r>
      <w:bookmarkEnd w:id="9670"/>
      <w:bookmarkEnd w:id="9671"/>
      <w:bookmarkEnd w:id="9672"/>
      <w:bookmarkEnd w:id="9673"/>
      <w:bookmarkEnd w:id="9674"/>
      <w:bookmarkEnd w:id="9675"/>
      <w:bookmarkEnd w:id="9676"/>
    </w:p>
    <w:p w14:paraId="2F48F84A" w14:textId="77777777" w:rsidR="003700EC" w:rsidRPr="00505CB2" w:rsidRDefault="003700EC" w:rsidP="003700EC">
      <w:pPr>
        <w:pStyle w:val="berschrift2"/>
      </w:pPr>
      <w:bookmarkStart w:id="9677" w:name="_Toc69120566"/>
      <w:bookmarkStart w:id="9678" w:name="_Toc69716997"/>
      <w:bookmarkStart w:id="9679" w:name="_Toc69718276"/>
      <w:bookmarkStart w:id="9680" w:name="_Toc73972074"/>
      <w:bookmarkStart w:id="9681" w:name="_Toc73975113"/>
      <w:bookmarkStart w:id="9682" w:name="_Toc80089622"/>
      <w:bookmarkStart w:id="9683" w:name="_Toc80090157"/>
      <w:r w:rsidRPr="00505CB2">
        <w:t>B.1.0</w:t>
      </w:r>
      <w:r w:rsidRPr="00505CB2">
        <w:tab/>
        <w:t>General</w:t>
      </w:r>
      <w:bookmarkEnd w:id="9677"/>
      <w:bookmarkEnd w:id="9678"/>
      <w:bookmarkEnd w:id="9679"/>
      <w:bookmarkEnd w:id="9680"/>
      <w:bookmarkEnd w:id="9681"/>
      <w:bookmarkEnd w:id="9682"/>
      <w:bookmarkEnd w:id="9683"/>
    </w:p>
    <w:p w14:paraId="1D6A03EE" w14:textId="77777777" w:rsidR="003E22A0" w:rsidRPr="00505CB2" w:rsidRDefault="003E22A0" w:rsidP="00073C31">
      <w:pPr>
        <w:rPr>
          <w:color w:val="000000"/>
        </w:rPr>
      </w:pPr>
      <w:r w:rsidRPr="00505CB2">
        <w:rPr>
          <w:color w:val="000000"/>
        </w:rPr>
        <w:t xml:space="preserve">This annex specifies the matching mechanisms that may be used in </w:t>
      </w:r>
      <w:r w:rsidRPr="00505CB2">
        <w:t>TTCN</w:t>
      </w:r>
      <w:r w:rsidRPr="00505CB2">
        <w:noBreakHyphen/>
        <w:t>3</w:t>
      </w:r>
      <w:r w:rsidRPr="00505CB2">
        <w:rPr>
          <w:color w:val="000000"/>
        </w:rPr>
        <w:t xml:space="preserve"> templates (and only in templates).</w:t>
      </w:r>
    </w:p>
    <w:p w14:paraId="07257B29" w14:textId="77777777" w:rsidR="003E22A0" w:rsidRPr="00505CB2" w:rsidRDefault="003E22A0" w:rsidP="00DC4A98">
      <w:pPr>
        <w:pStyle w:val="berschrift2"/>
      </w:pPr>
      <w:bookmarkStart w:id="9684" w:name="annex_Matching_SpecificValue"/>
      <w:bookmarkStart w:id="9685" w:name="_Toc69120567"/>
      <w:bookmarkStart w:id="9686" w:name="_Toc69716998"/>
      <w:bookmarkStart w:id="9687" w:name="_Toc69718277"/>
      <w:bookmarkStart w:id="9688" w:name="_Toc73972075"/>
      <w:bookmarkStart w:id="9689" w:name="_Toc73975114"/>
      <w:bookmarkStart w:id="9690" w:name="_Toc80089623"/>
      <w:bookmarkStart w:id="9691" w:name="_Toc80090158"/>
      <w:r w:rsidRPr="00505CB2">
        <w:t>B.1.1</w:t>
      </w:r>
      <w:bookmarkEnd w:id="9684"/>
      <w:r w:rsidRPr="00505CB2">
        <w:tab/>
        <w:t>Matching specific values</w:t>
      </w:r>
      <w:bookmarkEnd w:id="9685"/>
      <w:bookmarkEnd w:id="9686"/>
      <w:bookmarkEnd w:id="9687"/>
      <w:bookmarkEnd w:id="9688"/>
      <w:bookmarkEnd w:id="9689"/>
      <w:bookmarkEnd w:id="9690"/>
      <w:bookmarkEnd w:id="9691"/>
    </w:p>
    <w:p w14:paraId="43F28220" w14:textId="77777777" w:rsidR="003E22A0" w:rsidRPr="00505CB2" w:rsidRDefault="003E22A0" w:rsidP="00073C31">
      <w:r w:rsidRPr="00505CB2">
        <w:t>Specific values are the basic matching mechanism of TTCN</w:t>
      </w:r>
      <w:r w:rsidRPr="00505CB2">
        <w:noBreakHyphen/>
        <w:t>3 templates. Specific values in templates are expressions which do not contain any matching mechanisms or wildcards.</w:t>
      </w:r>
    </w:p>
    <w:p w14:paraId="4976E23C" w14:textId="77777777" w:rsidR="003E22A0" w:rsidRPr="00505CB2" w:rsidRDefault="003E22A0" w:rsidP="00073C31">
      <w:r w:rsidRPr="00505CB2">
        <w:t>Unless otherwise specified, a template field matches the corresponding field value if, and only if, the field value has exactly the same value as the value to which the expression in the template evaluates.</w:t>
      </w:r>
    </w:p>
    <w:p w14:paraId="70D2051D" w14:textId="77777777" w:rsidR="00E455DB" w:rsidRPr="00505CB2" w:rsidRDefault="00E455DB" w:rsidP="00E455DB">
      <w:r w:rsidRPr="00505CB2">
        <w:rPr>
          <w:b/>
          <w:i/>
          <w:color w:val="000000"/>
          <w:szCs w:val="24"/>
        </w:rPr>
        <w:t>Restrictions</w:t>
      </w:r>
    </w:p>
    <w:p w14:paraId="441B2A43" w14:textId="77777777" w:rsidR="00E455DB" w:rsidRPr="00505CB2" w:rsidRDefault="00E455DB" w:rsidP="00E455DB">
      <w:r w:rsidRPr="00505CB2">
        <w:t>No specific restrictions 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Pr="00505CB2">
        <w:t>.</w:t>
      </w:r>
    </w:p>
    <w:p w14:paraId="61312893" w14:textId="77777777" w:rsidR="00E455DB" w:rsidRPr="00505CB2" w:rsidRDefault="00E455DB" w:rsidP="00E455DB">
      <w:r w:rsidRPr="00505CB2">
        <w:rPr>
          <w:b/>
          <w:i/>
          <w:color w:val="000000"/>
          <w:szCs w:val="24"/>
        </w:rPr>
        <w:t>Examples</w:t>
      </w:r>
    </w:p>
    <w:p w14:paraId="35EE803F" w14:textId="77777777" w:rsidR="003E22A0" w:rsidRPr="00505CB2" w:rsidRDefault="003E22A0" w:rsidP="00073C31">
      <w:pPr>
        <w:pStyle w:val="PL"/>
        <w:rPr>
          <w:noProof w:val="0"/>
          <w:color w:val="000000"/>
        </w:rPr>
      </w:pPr>
      <w:r w:rsidRPr="00505CB2">
        <w:rPr>
          <w:noProof w:val="0"/>
          <w:color w:val="000000"/>
        </w:rPr>
        <w:tab/>
        <w:t xml:space="preserve">// Given the message type definition </w:t>
      </w:r>
    </w:p>
    <w:p w14:paraId="19BAB97F"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type</w:t>
      </w:r>
      <w:r w:rsidRPr="00505CB2">
        <w:rPr>
          <w:noProof w:val="0"/>
          <w:color w:val="000000"/>
        </w:rPr>
        <w:t xml:space="preserve"> </w:t>
      </w:r>
      <w:r w:rsidRPr="00505CB2">
        <w:rPr>
          <w:b/>
          <w:noProof w:val="0"/>
          <w:color w:val="000000"/>
        </w:rPr>
        <w:t>record</w:t>
      </w:r>
      <w:r w:rsidRPr="00505CB2">
        <w:rPr>
          <w:noProof w:val="0"/>
          <w:color w:val="000000"/>
        </w:rPr>
        <w:t xml:space="preserve"> MyMessageType</w:t>
      </w:r>
    </w:p>
    <w:p w14:paraId="2B6AF0FD" w14:textId="77777777" w:rsidR="003E22A0" w:rsidRPr="00505CB2" w:rsidRDefault="003E22A0" w:rsidP="00073C31">
      <w:pPr>
        <w:pStyle w:val="PL"/>
        <w:rPr>
          <w:noProof w:val="0"/>
          <w:color w:val="000000"/>
        </w:rPr>
      </w:pPr>
      <w:r w:rsidRPr="00505CB2">
        <w:rPr>
          <w:noProof w:val="0"/>
          <w:color w:val="000000"/>
        </w:rPr>
        <w:tab/>
        <w:t>{</w:t>
      </w:r>
      <w:r w:rsidRPr="00505CB2">
        <w:rPr>
          <w:noProof w:val="0"/>
          <w:color w:val="000000"/>
        </w:rPr>
        <w:tab/>
      </w:r>
    </w:p>
    <w:p w14:paraId="40ABE810"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b/>
          <w:noProof w:val="0"/>
          <w:color w:val="000000"/>
        </w:rPr>
        <w:t>integer</w:t>
      </w:r>
      <w:r w:rsidRPr="00505CB2">
        <w:rPr>
          <w:noProof w:val="0"/>
          <w:color w:val="000000"/>
        </w:rPr>
        <w:t xml:space="preserve"> </w:t>
      </w:r>
      <w:r w:rsidRPr="00505CB2">
        <w:rPr>
          <w:noProof w:val="0"/>
          <w:color w:val="000000"/>
        </w:rPr>
        <w:tab/>
        <w:t>field1,</w:t>
      </w:r>
    </w:p>
    <w:p w14:paraId="1DF27299"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b/>
          <w:noProof w:val="0"/>
          <w:color w:val="000000"/>
        </w:rPr>
        <w:t>charstring</w:t>
      </w:r>
      <w:r w:rsidRPr="00505CB2">
        <w:rPr>
          <w:noProof w:val="0"/>
          <w:color w:val="000000"/>
        </w:rPr>
        <w:t xml:space="preserve"> </w:t>
      </w:r>
      <w:r w:rsidRPr="00505CB2">
        <w:rPr>
          <w:noProof w:val="0"/>
          <w:color w:val="000000"/>
        </w:rPr>
        <w:tab/>
        <w:t>field2,</w:t>
      </w:r>
    </w:p>
    <w:p w14:paraId="792327AD" w14:textId="77777777" w:rsidR="003E22A0" w:rsidRPr="00505CB2" w:rsidRDefault="003E22A0" w:rsidP="00073C31">
      <w:pPr>
        <w:pStyle w:val="PL"/>
        <w:rPr>
          <w:b/>
          <w:noProof w:val="0"/>
          <w:color w:val="000000"/>
        </w:rPr>
      </w:pPr>
      <w:r w:rsidRPr="00505CB2">
        <w:rPr>
          <w:noProof w:val="0"/>
          <w:color w:val="000000"/>
        </w:rPr>
        <w:tab/>
      </w:r>
      <w:r w:rsidRPr="00505CB2">
        <w:rPr>
          <w:noProof w:val="0"/>
          <w:color w:val="000000"/>
        </w:rPr>
        <w:tab/>
      </w:r>
      <w:r w:rsidRPr="00505CB2">
        <w:rPr>
          <w:b/>
          <w:noProof w:val="0"/>
          <w:color w:val="000000"/>
        </w:rPr>
        <w:t xml:space="preserve">boolean </w:t>
      </w:r>
      <w:r w:rsidRPr="00505CB2">
        <w:rPr>
          <w:b/>
          <w:noProof w:val="0"/>
          <w:color w:val="000000"/>
        </w:rPr>
        <w:tab/>
      </w:r>
      <w:r w:rsidRPr="00505CB2">
        <w:rPr>
          <w:noProof w:val="0"/>
          <w:color w:val="000000"/>
        </w:rPr>
        <w:t xml:space="preserve">field3 </w:t>
      </w:r>
      <w:r w:rsidRPr="00505CB2">
        <w:rPr>
          <w:b/>
          <w:noProof w:val="0"/>
          <w:color w:val="000000"/>
        </w:rPr>
        <w:t>optional,</w:t>
      </w:r>
    </w:p>
    <w:p w14:paraId="54B61EB8" w14:textId="77777777" w:rsidR="003E22A0" w:rsidRPr="00505CB2" w:rsidRDefault="003E22A0" w:rsidP="00073C31">
      <w:pPr>
        <w:pStyle w:val="PL"/>
        <w:rPr>
          <w:noProof w:val="0"/>
          <w:color w:val="000000"/>
        </w:rPr>
      </w:pPr>
      <w:r w:rsidRPr="00505CB2">
        <w:rPr>
          <w:b/>
          <w:noProof w:val="0"/>
          <w:color w:val="000000"/>
        </w:rPr>
        <w:tab/>
      </w:r>
      <w:r w:rsidRPr="00505CB2">
        <w:rPr>
          <w:b/>
          <w:noProof w:val="0"/>
          <w:color w:val="000000"/>
        </w:rPr>
        <w:tab/>
        <w:t>integer</w:t>
      </w:r>
      <w:r w:rsidRPr="00505CB2">
        <w:rPr>
          <w:noProof w:val="0"/>
          <w:color w:val="000000"/>
        </w:rPr>
        <w:t xml:space="preserve"> </w:t>
      </w:r>
      <w:r w:rsidRPr="00505CB2">
        <w:rPr>
          <w:noProof w:val="0"/>
          <w:color w:val="000000"/>
        </w:rPr>
        <w:tab/>
        <w:t>field4[4]</w:t>
      </w:r>
    </w:p>
    <w:p w14:paraId="69C550E2" w14:textId="77777777" w:rsidR="003E22A0" w:rsidRPr="00505CB2" w:rsidRDefault="003E22A0" w:rsidP="00073C31">
      <w:pPr>
        <w:pStyle w:val="PL"/>
        <w:rPr>
          <w:noProof w:val="0"/>
          <w:color w:val="000000"/>
        </w:rPr>
      </w:pPr>
      <w:r w:rsidRPr="00505CB2">
        <w:rPr>
          <w:noProof w:val="0"/>
          <w:color w:val="000000"/>
        </w:rPr>
        <w:tab/>
        <w:t>}</w:t>
      </w:r>
    </w:p>
    <w:p w14:paraId="51BCD859" w14:textId="77777777" w:rsidR="003E22A0" w:rsidRPr="00505CB2" w:rsidRDefault="003E22A0" w:rsidP="00073C31">
      <w:pPr>
        <w:pStyle w:val="PL"/>
        <w:rPr>
          <w:noProof w:val="0"/>
          <w:color w:val="000000"/>
        </w:rPr>
      </w:pPr>
    </w:p>
    <w:p w14:paraId="54C4BDE6" w14:textId="77777777" w:rsidR="003E22A0" w:rsidRPr="00505CB2" w:rsidRDefault="003E22A0" w:rsidP="00073C31">
      <w:pPr>
        <w:pStyle w:val="PL"/>
        <w:rPr>
          <w:noProof w:val="0"/>
          <w:color w:val="000000"/>
        </w:rPr>
      </w:pPr>
      <w:r w:rsidRPr="00505CB2">
        <w:rPr>
          <w:noProof w:val="0"/>
          <w:color w:val="000000"/>
        </w:rPr>
        <w:tab/>
        <w:t xml:space="preserve">// A message template using specific values could be </w:t>
      </w:r>
    </w:p>
    <w:p w14:paraId="1AB60C28"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template</w:t>
      </w:r>
      <w:r w:rsidRPr="00505CB2">
        <w:rPr>
          <w:noProof w:val="0"/>
          <w:color w:val="000000"/>
        </w:rPr>
        <w:t xml:space="preserve"> MyMessageType </w:t>
      </w:r>
      <w:r w:rsidR="00234765" w:rsidRPr="00505CB2">
        <w:rPr>
          <w:noProof w:val="0"/>
          <w:color w:val="000000"/>
        </w:rPr>
        <w:t>m_myTemplate</w:t>
      </w:r>
      <w:r w:rsidRPr="00505CB2">
        <w:rPr>
          <w:noProof w:val="0"/>
          <w:color w:val="000000"/>
        </w:rPr>
        <w:t>:=</w:t>
      </w:r>
    </w:p>
    <w:p w14:paraId="54FD07B6" w14:textId="77777777" w:rsidR="003E22A0" w:rsidRPr="00505CB2" w:rsidRDefault="003E22A0" w:rsidP="00073C31">
      <w:pPr>
        <w:pStyle w:val="PL"/>
        <w:rPr>
          <w:noProof w:val="0"/>
          <w:color w:val="000000"/>
        </w:rPr>
      </w:pPr>
      <w:r w:rsidRPr="00505CB2">
        <w:rPr>
          <w:noProof w:val="0"/>
          <w:color w:val="000000"/>
        </w:rPr>
        <w:tab/>
        <w:t>{</w:t>
      </w:r>
      <w:r w:rsidRPr="00505CB2">
        <w:rPr>
          <w:noProof w:val="0"/>
          <w:color w:val="000000"/>
        </w:rPr>
        <w:tab/>
      </w:r>
    </w:p>
    <w:p w14:paraId="0A1DBF44"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field1 := 3+2</w:t>
      </w:r>
      <w:r w:rsidRPr="00505CB2">
        <w:rPr>
          <w:b/>
          <w:noProof w:val="0"/>
          <w:color w:val="000000"/>
        </w:rPr>
        <w:t>,</w:t>
      </w:r>
      <w:r w:rsidRPr="00505CB2">
        <w:rPr>
          <w:noProof w:val="0"/>
          <w:color w:val="000000"/>
        </w:rPr>
        <w:tab/>
      </w:r>
      <w:r w:rsidRPr="00505CB2">
        <w:rPr>
          <w:noProof w:val="0"/>
          <w:color w:val="000000"/>
        </w:rPr>
        <w:tab/>
      </w:r>
      <w:r w:rsidRPr="00505CB2">
        <w:rPr>
          <w:noProof w:val="0"/>
          <w:color w:val="000000"/>
        </w:rPr>
        <w:tab/>
        <w:t xml:space="preserve">// specific value of integer type </w:t>
      </w:r>
    </w:p>
    <w:p w14:paraId="323F47A1"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field2 := </w:t>
      </w:r>
      <w:r w:rsidR="005B4AA7" w:rsidRPr="00505CB2">
        <w:rPr>
          <w:noProof w:val="0"/>
          <w:color w:val="000000"/>
        </w:rPr>
        <w:t>"</w:t>
      </w:r>
      <w:r w:rsidRPr="00505CB2">
        <w:rPr>
          <w:noProof w:val="0"/>
          <w:color w:val="000000"/>
        </w:rPr>
        <w:t>My string</w:t>
      </w:r>
      <w:r w:rsidR="005B4AA7" w:rsidRPr="00505CB2">
        <w:rPr>
          <w:noProof w:val="0"/>
          <w:color w:val="000000"/>
        </w:rPr>
        <w:t>"</w:t>
      </w:r>
      <w:r w:rsidRPr="00505CB2">
        <w:rPr>
          <w:b/>
          <w:noProof w:val="0"/>
          <w:color w:val="000000"/>
        </w:rPr>
        <w:t>,</w:t>
      </w:r>
      <w:r w:rsidRPr="00505CB2">
        <w:rPr>
          <w:noProof w:val="0"/>
          <w:color w:val="000000"/>
        </w:rPr>
        <w:t xml:space="preserve"> </w:t>
      </w:r>
      <w:r w:rsidRPr="00505CB2">
        <w:rPr>
          <w:noProof w:val="0"/>
          <w:color w:val="000000"/>
        </w:rPr>
        <w:tab/>
        <w:t xml:space="preserve">// specific value of charstring type </w:t>
      </w:r>
    </w:p>
    <w:p w14:paraId="40ABC09B"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field3 := </w:t>
      </w:r>
      <w:r w:rsidRPr="00505CB2">
        <w:rPr>
          <w:b/>
          <w:noProof w:val="0"/>
          <w:color w:val="000000"/>
        </w:rPr>
        <w:t>true,</w:t>
      </w:r>
      <w:r w:rsidRPr="00505CB2">
        <w:rPr>
          <w:noProof w:val="0"/>
          <w:color w:val="000000"/>
        </w:rPr>
        <w:tab/>
      </w:r>
      <w:r w:rsidRPr="00505CB2">
        <w:rPr>
          <w:noProof w:val="0"/>
          <w:color w:val="000000"/>
        </w:rPr>
        <w:tab/>
      </w:r>
      <w:r w:rsidRPr="00505CB2">
        <w:rPr>
          <w:noProof w:val="0"/>
          <w:color w:val="000000"/>
        </w:rPr>
        <w:tab/>
        <w:t xml:space="preserve">// specific value of boolean type </w:t>
      </w:r>
    </w:p>
    <w:p w14:paraId="1808E156"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field4 := {1,2,3,4}</w:t>
      </w:r>
      <w:r w:rsidRPr="00505CB2">
        <w:rPr>
          <w:noProof w:val="0"/>
          <w:color w:val="000000"/>
        </w:rPr>
        <w:tab/>
      </w:r>
      <w:r w:rsidRPr="00505CB2">
        <w:rPr>
          <w:noProof w:val="0"/>
          <w:color w:val="000000"/>
        </w:rPr>
        <w:tab/>
        <w:t xml:space="preserve">// specific value of integer array </w:t>
      </w:r>
    </w:p>
    <w:p w14:paraId="27B970B8" w14:textId="77777777" w:rsidR="003E22A0" w:rsidRPr="00505CB2" w:rsidRDefault="003E22A0" w:rsidP="00073C31">
      <w:pPr>
        <w:pStyle w:val="PL"/>
        <w:rPr>
          <w:noProof w:val="0"/>
          <w:color w:val="000000"/>
        </w:rPr>
      </w:pPr>
      <w:r w:rsidRPr="00505CB2">
        <w:rPr>
          <w:noProof w:val="0"/>
          <w:color w:val="000000"/>
        </w:rPr>
        <w:tab/>
        <w:t>}</w:t>
      </w:r>
    </w:p>
    <w:p w14:paraId="1025F978" w14:textId="77777777" w:rsidR="003E22A0" w:rsidRPr="00505CB2" w:rsidRDefault="003E22A0" w:rsidP="00073C31">
      <w:pPr>
        <w:pStyle w:val="PL"/>
        <w:rPr>
          <w:noProof w:val="0"/>
          <w:color w:val="000000"/>
        </w:rPr>
      </w:pPr>
    </w:p>
    <w:p w14:paraId="1BE03408" w14:textId="77777777" w:rsidR="003E22A0" w:rsidRPr="00505CB2" w:rsidRDefault="003E22A0" w:rsidP="00DC4A98">
      <w:pPr>
        <w:pStyle w:val="berschrift2"/>
      </w:pPr>
      <w:bookmarkStart w:id="9692" w:name="annex_Matching_InsteadOfMatchings"/>
      <w:bookmarkStart w:id="9693" w:name="_Toc69120568"/>
      <w:bookmarkStart w:id="9694" w:name="_Toc69716999"/>
      <w:bookmarkStart w:id="9695" w:name="_Toc69718278"/>
      <w:bookmarkStart w:id="9696" w:name="_Toc73972076"/>
      <w:bookmarkStart w:id="9697" w:name="_Toc73975115"/>
      <w:bookmarkStart w:id="9698" w:name="_Toc80089624"/>
      <w:bookmarkStart w:id="9699" w:name="_Toc80090159"/>
      <w:r w:rsidRPr="00505CB2">
        <w:t>B.1.2</w:t>
      </w:r>
      <w:bookmarkEnd w:id="9692"/>
      <w:r w:rsidRPr="00505CB2">
        <w:tab/>
        <w:t>Matching mechanisms instead of values</w:t>
      </w:r>
      <w:bookmarkEnd w:id="9693"/>
      <w:bookmarkEnd w:id="9694"/>
      <w:bookmarkEnd w:id="9695"/>
      <w:bookmarkEnd w:id="9696"/>
      <w:bookmarkEnd w:id="9697"/>
      <w:bookmarkEnd w:id="9698"/>
      <w:bookmarkEnd w:id="9699"/>
    </w:p>
    <w:p w14:paraId="0338DCAB" w14:textId="77777777" w:rsidR="003700EC" w:rsidRPr="00505CB2" w:rsidRDefault="003700EC" w:rsidP="003700EC">
      <w:pPr>
        <w:pStyle w:val="berschrift3"/>
      </w:pPr>
      <w:bookmarkStart w:id="9700" w:name="_Toc69120569"/>
      <w:bookmarkStart w:id="9701" w:name="_Toc69717000"/>
      <w:bookmarkStart w:id="9702" w:name="_Toc69718279"/>
      <w:bookmarkStart w:id="9703" w:name="_Toc73972077"/>
      <w:bookmarkStart w:id="9704" w:name="_Toc73975116"/>
      <w:bookmarkStart w:id="9705" w:name="_Toc80089625"/>
      <w:bookmarkStart w:id="9706" w:name="_Toc80090160"/>
      <w:r w:rsidRPr="00505CB2">
        <w:t>B.1.2.0</w:t>
      </w:r>
      <w:r w:rsidRPr="00505CB2">
        <w:tab/>
        <w:t>General</w:t>
      </w:r>
      <w:bookmarkEnd w:id="9700"/>
      <w:bookmarkEnd w:id="9701"/>
      <w:bookmarkEnd w:id="9702"/>
      <w:bookmarkEnd w:id="9703"/>
      <w:bookmarkEnd w:id="9704"/>
      <w:bookmarkEnd w:id="9705"/>
      <w:bookmarkEnd w:id="9706"/>
    </w:p>
    <w:p w14:paraId="377643B8" w14:textId="77777777" w:rsidR="003E22A0" w:rsidRPr="00505CB2" w:rsidRDefault="003E22A0" w:rsidP="008B7A31">
      <w:pPr>
        <w:keepLines/>
      </w:pPr>
      <w:r w:rsidRPr="00505CB2">
        <w:t>The following matching mechanisms may be used in place of explicit values.</w:t>
      </w:r>
    </w:p>
    <w:p w14:paraId="4F10BB25" w14:textId="77777777" w:rsidR="003E22A0" w:rsidRPr="00505CB2" w:rsidRDefault="003E22A0" w:rsidP="00DC4A98">
      <w:pPr>
        <w:pStyle w:val="berschrift3"/>
      </w:pPr>
      <w:bookmarkStart w:id="9707" w:name="annex_Matching_TemplateList"/>
      <w:bookmarkStart w:id="9708" w:name="_Toc69120570"/>
      <w:bookmarkStart w:id="9709" w:name="_Toc69717001"/>
      <w:bookmarkStart w:id="9710" w:name="_Toc69718280"/>
      <w:bookmarkStart w:id="9711" w:name="_Toc73972078"/>
      <w:bookmarkStart w:id="9712" w:name="_Toc73975117"/>
      <w:bookmarkStart w:id="9713" w:name="_Toc80089626"/>
      <w:bookmarkStart w:id="9714" w:name="_Toc80090161"/>
      <w:r w:rsidRPr="00505CB2">
        <w:t>B.1.2.1</w:t>
      </w:r>
      <w:bookmarkEnd w:id="9707"/>
      <w:r w:rsidRPr="00505CB2">
        <w:tab/>
      </w:r>
      <w:r w:rsidRPr="00505CB2">
        <w:rPr>
          <w:lang w:eastAsia="ar-SA"/>
        </w:rPr>
        <w:t xml:space="preserve">Template </w:t>
      </w:r>
      <w:r w:rsidRPr="00505CB2">
        <w:t>list</w:t>
      </w:r>
      <w:bookmarkEnd w:id="9708"/>
      <w:bookmarkEnd w:id="9709"/>
      <w:bookmarkEnd w:id="9710"/>
      <w:bookmarkEnd w:id="9711"/>
      <w:bookmarkEnd w:id="9712"/>
      <w:bookmarkEnd w:id="9713"/>
      <w:bookmarkEnd w:id="9714"/>
    </w:p>
    <w:p w14:paraId="4FE847FE" w14:textId="77777777" w:rsidR="003E22A0" w:rsidRPr="00505CB2" w:rsidRDefault="00C72D0B" w:rsidP="008B7A31">
      <w:pPr>
        <w:keepLines/>
      </w:pPr>
      <w:r w:rsidRPr="00505CB2">
        <w:t>A t</w:t>
      </w:r>
      <w:r w:rsidR="003E22A0" w:rsidRPr="00505CB2">
        <w:t xml:space="preserve">emplate list </w:t>
      </w:r>
      <w:r w:rsidRPr="00505CB2">
        <w:t>denotes  a</w:t>
      </w:r>
      <w:r w:rsidR="003E22A0" w:rsidRPr="00505CB2">
        <w:t xml:space="preserve"> list of acceptable values. It can be used </w:t>
      </w:r>
      <w:r w:rsidRPr="00505CB2">
        <w:t xml:space="preserve">for </w:t>
      </w:r>
      <w:r w:rsidR="003E22A0" w:rsidRPr="00505CB2">
        <w:t xml:space="preserve">values of all types. A template list may contain </w:t>
      </w:r>
      <w:r w:rsidRPr="00505CB2">
        <w:t xml:space="preserve">values, </w:t>
      </w:r>
      <w:r w:rsidR="003E22A0" w:rsidRPr="00505CB2">
        <w:t>templates</w:t>
      </w:r>
      <w:r w:rsidRPr="00505CB2">
        <w:t xml:space="preserve"> obeying the </w:t>
      </w:r>
      <w:r w:rsidR="00BF4AC3" w:rsidRPr="00505CB2">
        <w:t>template</w:t>
      </w:r>
      <w:r w:rsidR="00006EEB" w:rsidRPr="00505CB2">
        <w:t xml:space="preserve"> </w:t>
      </w:r>
      <w:r w:rsidR="00BF4AC3" w:rsidRPr="00505CB2">
        <w:t>(</w:t>
      </w:r>
      <w:r w:rsidRPr="00505CB2">
        <w:t>present</w:t>
      </w:r>
      <w:r w:rsidR="00BF4AC3" w:rsidRPr="00505CB2">
        <w:t>)</w:t>
      </w:r>
      <w:r w:rsidRPr="00505CB2">
        <w:t xml:space="preserve"> restriction (see clause</w:t>
      </w:r>
      <w:r w:rsidR="00006EEB" w:rsidRPr="00505CB2">
        <w:t xml:space="preserve"> </w:t>
      </w:r>
      <w:r w:rsidR="00CC429E" w:rsidRPr="00505CB2">
        <w:fldChar w:fldCharType="begin"/>
      </w:r>
      <w:r w:rsidR="0095456D" w:rsidRPr="00505CB2">
        <w:instrText xml:space="preserve"> REF clause_Templates_Restrictions \h </w:instrText>
      </w:r>
      <w:r w:rsidR="00CC429E" w:rsidRPr="00505CB2">
        <w:fldChar w:fldCharType="separate"/>
      </w:r>
      <w:r w:rsidR="003742EA" w:rsidRPr="00505CB2">
        <w:t>15.8</w:t>
      </w:r>
      <w:r w:rsidR="00CC429E" w:rsidRPr="00505CB2">
        <w:fldChar w:fldCharType="end"/>
      </w:r>
      <w:r w:rsidRPr="00505CB2">
        <w:t xml:space="preserve">), and members added by </w:t>
      </w:r>
      <w:r w:rsidRPr="00505CB2">
        <w:rPr>
          <w:rFonts w:ascii="Courier New" w:hAnsi="Courier New" w:cs="Courier New"/>
          <w:b/>
        </w:rPr>
        <w:t>all from</w:t>
      </w:r>
      <w:r w:rsidRPr="00505CB2">
        <w:t xml:space="preserve"> clauses. An </w:t>
      </w:r>
      <w:r w:rsidRPr="00505CB2">
        <w:rPr>
          <w:rFonts w:ascii="Courier New" w:hAnsi="Courier New" w:cs="Courier New"/>
          <w:b/>
        </w:rPr>
        <w:t>all from</w:t>
      </w:r>
      <w:r w:rsidRPr="00505CB2">
        <w:t xml:space="preserve"> clause comprises all elements of an existing </w:t>
      </w:r>
      <w:r w:rsidRPr="00505CB2">
        <w:rPr>
          <w:rFonts w:ascii="Courier New" w:hAnsi="Courier New" w:cs="Courier New"/>
          <w:b/>
        </w:rPr>
        <w:t>record of</w:t>
      </w:r>
      <w:r w:rsidRPr="00505CB2">
        <w:t xml:space="preserve"> or </w:t>
      </w:r>
      <w:r w:rsidRPr="00505CB2">
        <w:rPr>
          <w:rFonts w:ascii="Courier New" w:hAnsi="Courier New" w:cs="Courier New"/>
          <w:b/>
        </w:rPr>
        <w:t>set of</w:t>
      </w:r>
      <w:r w:rsidRPr="00505CB2">
        <w:t xml:space="preserve"> template into the template list.</w:t>
      </w:r>
    </w:p>
    <w:p w14:paraId="1D1EB50A" w14:textId="77777777" w:rsidR="003E22A0" w:rsidRPr="00505CB2" w:rsidRDefault="003E22A0" w:rsidP="008B7A31">
      <w:pPr>
        <w:keepLines/>
      </w:pPr>
      <w:r w:rsidRPr="00505CB2">
        <w:t>A template field that uses a template list matches the corresponding field if, and only if, the field value matches any one of the values or templates in the template list</w:t>
      </w:r>
      <w:r w:rsidR="00C72D0B" w:rsidRPr="00505CB2">
        <w:t xml:space="preserve">, after resolving all </w:t>
      </w:r>
      <w:r w:rsidR="00C72D0B" w:rsidRPr="00505CB2">
        <w:rPr>
          <w:rFonts w:ascii="Courier New" w:hAnsi="Courier New" w:cs="Courier New"/>
          <w:b/>
        </w:rPr>
        <w:t>all from</w:t>
      </w:r>
      <w:r w:rsidR="00C72D0B" w:rsidRPr="00505CB2">
        <w:t xml:space="preserve"> clauses</w:t>
      </w:r>
      <w:r w:rsidRPr="00505CB2">
        <w:t>. Each value or template in the template list shall be of the type declared for the template field in which this mechanism is used.</w:t>
      </w:r>
    </w:p>
    <w:p w14:paraId="3E140B56" w14:textId="77777777" w:rsidR="003E22A0" w:rsidRPr="00505CB2" w:rsidRDefault="003E22A0" w:rsidP="008B7A31">
      <w:pPr>
        <w:keepNext/>
      </w:pPr>
      <w:r w:rsidRPr="00505CB2">
        <w:rPr>
          <w:b/>
          <w:i/>
        </w:rPr>
        <w:lastRenderedPageBreak/>
        <w:t>Restrictions</w:t>
      </w:r>
    </w:p>
    <w:p w14:paraId="2203BFC1" w14:textId="77777777" w:rsidR="003E22A0" w:rsidRPr="00505CB2" w:rsidRDefault="002F12B5" w:rsidP="00190061">
      <w:pPr>
        <w:pStyle w:val="B10"/>
      </w:pPr>
      <w:r w:rsidRPr="00505CB2">
        <w:t>a</w:t>
      </w:r>
      <w:r w:rsidR="008E3E83" w:rsidRPr="00505CB2">
        <w:t>)</w:t>
      </w:r>
      <w:r w:rsidR="008E3E83" w:rsidRPr="00505CB2">
        <w:tab/>
      </w:r>
      <w:r w:rsidR="003E22A0" w:rsidRPr="00505CB2">
        <w:t xml:space="preserve">The type of the template list and the member type of the template in the </w:t>
      </w:r>
      <w:r w:rsidR="003E22A0" w:rsidRPr="00505CB2">
        <w:rPr>
          <w:rFonts w:ascii="Courier New" w:hAnsi="Courier New" w:cs="Courier New"/>
          <w:b/>
        </w:rPr>
        <w:t>all from</w:t>
      </w:r>
      <w:r w:rsidR="003E22A0" w:rsidRPr="00505CB2">
        <w:t xml:space="preserve"> clause shall be compatible.</w:t>
      </w:r>
    </w:p>
    <w:p w14:paraId="04E01CF8" w14:textId="77777777" w:rsidR="003E22A0" w:rsidRPr="00505CB2" w:rsidRDefault="002F12B5" w:rsidP="00190061">
      <w:pPr>
        <w:pStyle w:val="B10"/>
      </w:pPr>
      <w:r w:rsidRPr="00505CB2">
        <w:t>b</w:t>
      </w:r>
      <w:r w:rsidR="003E22A0" w:rsidRPr="00505CB2">
        <w:t>)</w:t>
      </w:r>
      <w:r w:rsidR="003E22A0" w:rsidRPr="00505CB2">
        <w:tab/>
        <w:t xml:space="preserve">The template in the </w:t>
      </w:r>
      <w:r w:rsidR="003E22A0" w:rsidRPr="00505CB2">
        <w:rPr>
          <w:rFonts w:ascii="Courier New" w:hAnsi="Courier New" w:cs="Courier New"/>
          <w:b/>
        </w:rPr>
        <w:t>all from</w:t>
      </w:r>
      <w:r w:rsidR="003E22A0" w:rsidRPr="00505CB2">
        <w:t xml:space="preserve"> clause </w:t>
      </w:r>
      <w:r w:rsidR="002F6975" w:rsidRPr="00505CB2">
        <w:t>shall be either a specific value or combined template</w:t>
      </w:r>
      <w:r w:rsidR="008E3E83" w:rsidRPr="00505CB2">
        <w:t>.</w:t>
      </w:r>
      <w:r w:rsidR="003E22A0" w:rsidRPr="00505CB2">
        <w:rPr>
          <w:lang w:eastAsia="et-EE"/>
        </w:rPr>
        <w:t xml:space="preserve"> </w:t>
      </w:r>
      <w:r w:rsidR="002F6975" w:rsidRPr="00505CB2">
        <w:rPr>
          <w:lang w:eastAsia="et-EE"/>
        </w:rPr>
        <w:t>E</w:t>
      </w:r>
      <w:r w:rsidR="003E22A0" w:rsidRPr="00505CB2">
        <w:rPr>
          <w:lang w:eastAsia="et-EE"/>
        </w:rPr>
        <w:t xml:space="preserve">lements </w:t>
      </w:r>
      <w:r w:rsidR="002F6975" w:rsidRPr="00505CB2">
        <w:rPr>
          <w:lang w:eastAsia="et-EE"/>
        </w:rPr>
        <w:t xml:space="preserve">of the combined template </w:t>
      </w:r>
      <w:r w:rsidR="003E22A0" w:rsidRPr="00505CB2">
        <w:rPr>
          <w:lang w:eastAsia="et-EE"/>
        </w:rPr>
        <w:t>may contain any of the matching mechanisms or matching attributes with the exception of those described in the following restriction.</w:t>
      </w:r>
    </w:p>
    <w:p w14:paraId="24C3FF02" w14:textId="77777777" w:rsidR="003E22A0" w:rsidRPr="00505CB2" w:rsidRDefault="002F12B5" w:rsidP="00190061">
      <w:pPr>
        <w:pStyle w:val="B10"/>
      </w:pPr>
      <w:r w:rsidRPr="00505CB2">
        <w:t>c</w:t>
      </w:r>
      <w:r w:rsidR="003E22A0" w:rsidRPr="00505CB2">
        <w:t>)</w:t>
      </w:r>
      <w:r w:rsidR="003E22A0" w:rsidRPr="00505CB2">
        <w:tab/>
        <w:t xml:space="preserve">Individual </w:t>
      </w:r>
      <w:r w:rsidR="002F6975" w:rsidRPr="00505CB2">
        <w:t xml:space="preserve">elements </w:t>
      </w:r>
      <w:r w:rsidR="003E22A0" w:rsidRPr="00505CB2">
        <w:t xml:space="preserve">of the </w:t>
      </w:r>
      <w:r w:rsidR="002F6975" w:rsidRPr="00505CB2">
        <w:t xml:space="preserve">combined </w:t>
      </w:r>
      <w:r w:rsidR="003E22A0" w:rsidRPr="00505CB2">
        <w:t xml:space="preserve">template in the </w:t>
      </w:r>
      <w:r w:rsidR="003E22A0" w:rsidRPr="00505CB2">
        <w:rPr>
          <w:rFonts w:ascii="Courier New" w:hAnsi="Courier New" w:cs="Courier New"/>
          <w:b/>
        </w:rPr>
        <w:t>all from</w:t>
      </w:r>
      <w:r w:rsidR="003E22A0" w:rsidRPr="00505CB2">
        <w:t xml:space="preserve"> clause shall not resolve to any of the following matching mechanisms: </w:t>
      </w:r>
      <w:r w:rsidR="003E22A0" w:rsidRPr="00505CB2">
        <w:rPr>
          <w:i/>
        </w:rPr>
        <w:t>AnyElementsOrNone</w:t>
      </w:r>
      <w:r w:rsidR="003E22A0" w:rsidRPr="00505CB2">
        <w:t>, permutation.</w:t>
      </w:r>
    </w:p>
    <w:p w14:paraId="0E1AA9F3" w14:textId="77777777" w:rsidR="002F12B5" w:rsidRPr="00505CB2" w:rsidRDefault="002F12B5" w:rsidP="00190061">
      <w:pPr>
        <w:pStyle w:val="B10"/>
      </w:pPr>
      <w:r w:rsidRPr="00505CB2">
        <w:t>d)</w:t>
      </w:r>
      <w:r w:rsidRPr="00505CB2">
        <w:tab/>
        <w:t>Each value or template in the template list shall be of the type declared for the template field in which this mechanism is used.</w:t>
      </w:r>
    </w:p>
    <w:p w14:paraId="2FF687ED" w14:textId="77777777" w:rsidR="002F12B5" w:rsidRPr="00505CB2" w:rsidRDefault="002F12B5" w:rsidP="00190061">
      <w:pPr>
        <w:pStyle w:val="B10"/>
      </w:pPr>
      <w:r w:rsidRPr="00505CB2">
        <w:t>e)</w:t>
      </w:r>
      <w:r w:rsidRPr="00505CB2">
        <w:tab/>
        <w:t>Templates in the template list shall obey the template (present) restriction (see clause 15.8).</w:t>
      </w:r>
    </w:p>
    <w:p w14:paraId="1FC94EDD" w14:textId="77777777" w:rsidR="00E455DB" w:rsidRPr="00505CB2" w:rsidRDefault="00E455DB" w:rsidP="00E455DB">
      <w:r w:rsidRPr="00505CB2">
        <w:rPr>
          <w:b/>
          <w:i/>
          <w:color w:val="000000"/>
          <w:szCs w:val="24"/>
        </w:rPr>
        <w:t>Examples</w:t>
      </w:r>
    </w:p>
    <w:p w14:paraId="08E33DDE" w14:textId="77777777" w:rsidR="00E455DB" w:rsidRPr="00505CB2" w:rsidRDefault="00E455DB" w:rsidP="00E455DB">
      <w:pPr>
        <w:pStyle w:val="EX"/>
        <w:keepLines w:val="0"/>
      </w:pPr>
      <w:r w:rsidRPr="00505CB2">
        <w:rPr>
          <w:caps/>
          <w:color w:val="000000"/>
        </w:rPr>
        <w:t>EXAMPLE 1</w:t>
      </w:r>
      <w:r w:rsidRPr="00505CB2">
        <w:rPr>
          <w:color w:val="000000"/>
        </w:rPr>
        <w:t>:</w:t>
      </w:r>
    </w:p>
    <w:p w14:paraId="10C92F5D" w14:textId="77777777" w:rsidR="00E455DB" w:rsidRPr="00505CB2" w:rsidRDefault="00E455DB" w:rsidP="00E455DB">
      <w:pPr>
        <w:pStyle w:val="PL"/>
        <w:rPr>
          <w:noProof w:val="0"/>
          <w:color w:val="000000"/>
        </w:rPr>
      </w:pPr>
      <w:r w:rsidRPr="00505CB2">
        <w:rPr>
          <w:noProof w:val="0"/>
          <w:color w:val="000000"/>
        </w:rPr>
        <w:tab/>
      </w:r>
      <w:r w:rsidRPr="00505CB2">
        <w:rPr>
          <w:b/>
          <w:noProof w:val="0"/>
          <w:color w:val="000000"/>
        </w:rPr>
        <w:t>template</w:t>
      </w:r>
      <w:r w:rsidRPr="00505CB2">
        <w:rPr>
          <w:noProof w:val="0"/>
          <w:color w:val="000000"/>
        </w:rPr>
        <w:t xml:space="preserve"> MyMessage</w:t>
      </w:r>
      <w:r w:rsidR="002F12B5" w:rsidRPr="00505CB2">
        <w:rPr>
          <w:noProof w:val="0"/>
          <w:color w:val="000000"/>
        </w:rPr>
        <w:t>Type</w:t>
      </w:r>
      <w:r w:rsidRPr="00505CB2">
        <w:rPr>
          <w:noProof w:val="0"/>
          <w:color w:val="000000"/>
        </w:rPr>
        <w:t xml:space="preserve"> </w:t>
      </w:r>
      <w:r w:rsidR="00234765" w:rsidRPr="00505CB2">
        <w:rPr>
          <w:noProof w:val="0"/>
          <w:color w:val="000000"/>
        </w:rPr>
        <w:t>mw_myTemplate</w:t>
      </w:r>
      <w:r w:rsidRPr="00505CB2">
        <w:rPr>
          <w:noProof w:val="0"/>
          <w:color w:val="000000"/>
        </w:rPr>
        <w:t xml:space="preserve">:= </w:t>
      </w:r>
    </w:p>
    <w:p w14:paraId="112AC1BA" w14:textId="77777777" w:rsidR="00E455DB" w:rsidRPr="00505CB2" w:rsidRDefault="00E455DB" w:rsidP="00E455DB">
      <w:pPr>
        <w:pStyle w:val="PL"/>
        <w:rPr>
          <w:noProof w:val="0"/>
          <w:color w:val="000000"/>
        </w:rPr>
      </w:pPr>
      <w:r w:rsidRPr="00505CB2">
        <w:rPr>
          <w:noProof w:val="0"/>
          <w:color w:val="000000"/>
        </w:rPr>
        <w:tab/>
        <w:t xml:space="preserve">{ </w:t>
      </w:r>
      <w:r w:rsidRPr="00505CB2">
        <w:rPr>
          <w:noProof w:val="0"/>
          <w:color w:val="000000"/>
        </w:rPr>
        <w:tab/>
      </w:r>
    </w:p>
    <w:p w14:paraId="3056C63A" w14:textId="77777777" w:rsidR="00E455DB" w:rsidRPr="00505CB2" w:rsidRDefault="00E455DB" w:rsidP="00E455DB">
      <w:pPr>
        <w:pStyle w:val="PL"/>
        <w:rPr>
          <w:noProof w:val="0"/>
          <w:color w:val="000000"/>
        </w:rPr>
      </w:pPr>
      <w:r w:rsidRPr="00505CB2">
        <w:rPr>
          <w:noProof w:val="0"/>
          <w:color w:val="000000"/>
        </w:rPr>
        <w:tab/>
      </w:r>
      <w:r w:rsidRPr="00505CB2">
        <w:rPr>
          <w:noProof w:val="0"/>
          <w:color w:val="000000"/>
        </w:rPr>
        <w:tab/>
        <w:t>field1 := (2,4,6)</w:t>
      </w:r>
      <w:r w:rsidRPr="00505CB2">
        <w:rPr>
          <w:b/>
          <w:noProof w:val="0"/>
          <w:color w:val="000000"/>
        </w:rPr>
        <w:t>,</w:t>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xml:space="preserve">    // list of integer values </w:t>
      </w:r>
    </w:p>
    <w:p w14:paraId="0BFF67C1" w14:textId="77777777" w:rsidR="00E455DB" w:rsidRPr="00505CB2" w:rsidRDefault="00E455DB" w:rsidP="00E455DB">
      <w:pPr>
        <w:pStyle w:val="PL"/>
        <w:rPr>
          <w:noProof w:val="0"/>
          <w:color w:val="000000"/>
        </w:rPr>
      </w:pPr>
      <w:r w:rsidRPr="00505CB2">
        <w:rPr>
          <w:noProof w:val="0"/>
          <w:color w:val="000000"/>
        </w:rPr>
        <w:tab/>
      </w:r>
      <w:r w:rsidRPr="00505CB2">
        <w:rPr>
          <w:noProof w:val="0"/>
          <w:color w:val="000000"/>
        </w:rPr>
        <w:tab/>
        <w:t>field2 := (</w:t>
      </w:r>
      <w:r w:rsidR="005B4AA7" w:rsidRPr="00505CB2">
        <w:rPr>
          <w:noProof w:val="0"/>
          <w:color w:val="000000"/>
        </w:rPr>
        <w:t>"</w:t>
      </w:r>
      <w:r w:rsidRPr="00505CB2">
        <w:rPr>
          <w:noProof w:val="0"/>
          <w:color w:val="000000"/>
        </w:rPr>
        <w:t>String1</w:t>
      </w:r>
      <w:r w:rsidR="005B4AA7" w:rsidRPr="00505CB2">
        <w:rPr>
          <w:noProof w:val="0"/>
          <w:color w:val="000000"/>
        </w:rPr>
        <w:t>"</w:t>
      </w:r>
      <w:r w:rsidRPr="00505CB2">
        <w:rPr>
          <w:noProof w:val="0"/>
          <w:color w:val="000000"/>
        </w:rPr>
        <w:t xml:space="preserve">, </w:t>
      </w:r>
      <w:r w:rsidR="005B4AA7" w:rsidRPr="00505CB2">
        <w:rPr>
          <w:noProof w:val="0"/>
          <w:color w:val="000000"/>
        </w:rPr>
        <w:t>"</w:t>
      </w:r>
      <w:r w:rsidRPr="00505CB2">
        <w:rPr>
          <w:noProof w:val="0"/>
          <w:color w:val="000000"/>
        </w:rPr>
        <w:t>String2</w:t>
      </w:r>
      <w:r w:rsidR="005B4AA7" w:rsidRPr="00505CB2">
        <w:rPr>
          <w:noProof w:val="0"/>
          <w:color w:val="000000"/>
        </w:rPr>
        <w:t>"</w:t>
      </w:r>
      <w:r w:rsidRPr="00505CB2">
        <w:rPr>
          <w:noProof w:val="0"/>
          <w:color w:val="000000"/>
        </w:rPr>
        <w:t>)</w:t>
      </w:r>
      <w:r w:rsidRPr="00505CB2">
        <w:rPr>
          <w:b/>
          <w:noProof w:val="0"/>
          <w:color w:val="000000"/>
        </w:rPr>
        <w:t>,</w:t>
      </w:r>
      <w:r w:rsidRPr="00505CB2">
        <w:rPr>
          <w:noProof w:val="0"/>
          <w:color w:val="000000"/>
        </w:rPr>
        <w:tab/>
        <w:t xml:space="preserve">// list of charstring values </w:t>
      </w:r>
    </w:p>
    <w:p w14:paraId="603C11EE" w14:textId="77777777" w:rsidR="00E455DB" w:rsidRPr="00505CB2" w:rsidRDefault="00E455DB" w:rsidP="00E455DB">
      <w:pPr>
        <w:pStyle w:val="PL"/>
        <w:rPr>
          <w:noProof w:val="0"/>
          <w:color w:val="000000"/>
        </w:rPr>
      </w:pPr>
      <w:r w:rsidRPr="00505CB2">
        <w:rPr>
          <w:noProof w:val="0"/>
          <w:color w:val="000000"/>
        </w:rPr>
        <w:tab/>
      </w:r>
      <w:r w:rsidRPr="00505CB2">
        <w:rPr>
          <w:noProof w:val="0"/>
          <w:color w:val="000000"/>
        </w:rPr>
        <w:tab/>
        <w:t>:</w:t>
      </w:r>
    </w:p>
    <w:p w14:paraId="7B88C7DA" w14:textId="77777777" w:rsidR="00E455DB" w:rsidRPr="00505CB2" w:rsidRDefault="00E455DB" w:rsidP="00E455DB">
      <w:pPr>
        <w:pStyle w:val="PL"/>
        <w:rPr>
          <w:noProof w:val="0"/>
          <w:color w:val="000000"/>
        </w:rPr>
      </w:pPr>
      <w:r w:rsidRPr="00505CB2">
        <w:rPr>
          <w:noProof w:val="0"/>
          <w:color w:val="000000"/>
        </w:rPr>
        <w:tab/>
      </w:r>
      <w:r w:rsidRPr="00505CB2">
        <w:rPr>
          <w:noProof w:val="0"/>
          <w:color w:val="000000"/>
        </w:rPr>
        <w:tab/>
        <w:t>:</w:t>
      </w:r>
    </w:p>
    <w:p w14:paraId="4967E1B8" w14:textId="77777777" w:rsidR="00E455DB" w:rsidRPr="00505CB2" w:rsidRDefault="00E455DB" w:rsidP="00E455DB">
      <w:pPr>
        <w:pStyle w:val="PL"/>
        <w:rPr>
          <w:noProof w:val="0"/>
          <w:color w:val="000000"/>
        </w:rPr>
      </w:pPr>
      <w:r w:rsidRPr="00505CB2">
        <w:rPr>
          <w:noProof w:val="0"/>
          <w:color w:val="000000"/>
        </w:rPr>
        <w:tab/>
        <w:t>}</w:t>
      </w:r>
    </w:p>
    <w:p w14:paraId="314B1C7F" w14:textId="77777777" w:rsidR="00E455DB" w:rsidRPr="00505CB2" w:rsidRDefault="00E455DB" w:rsidP="00E455DB">
      <w:pPr>
        <w:pStyle w:val="PL"/>
        <w:rPr>
          <w:noProof w:val="0"/>
          <w:color w:val="000000"/>
        </w:rPr>
      </w:pPr>
    </w:p>
    <w:p w14:paraId="29910702" w14:textId="77777777" w:rsidR="003E22A0" w:rsidRPr="00505CB2" w:rsidRDefault="003E22A0" w:rsidP="002F517B">
      <w:pPr>
        <w:ind w:left="1702" w:hanging="1418"/>
      </w:pPr>
      <w:r w:rsidRPr="00505CB2">
        <w:rPr>
          <w:caps/>
          <w:color w:val="000000"/>
        </w:rPr>
        <w:t>EXAMPLE 2</w:t>
      </w:r>
      <w:r w:rsidRPr="00505CB2">
        <w:rPr>
          <w:color w:val="000000"/>
        </w:rPr>
        <w:t>:</w:t>
      </w:r>
    </w:p>
    <w:p w14:paraId="3BC6AD85" w14:textId="77777777" w:rsidR="003E22A0" w:rsidRPr="00505CB2" w:rsidRDefault="003E22A0" w:rsidP="00190061">
      <w:pPr>
        <w:pStyle w:val="PL"/>
        <w:rPr>
          <w:noProof w:val="0"/>
        </w:rPr>
      </w:pPr>
      <w:r w:rsidRPr="00505CB2">
        <w:rPr>
          <w:noProof w:val="0"/>
        </w:rPr>
        <w:tab/>
      </w:r>
      <w:r w:rsidRPr="00505CB2">
        <w:rPr>
          <w:b/>
          <w:noProof w:val="0"/>
        </w:rPr>
        <w:t xml:space="preserve">type record of integer </w:t>
      </w:r>
      <w:r w:rsidRPr="00505CB2">
        <w:rPr>
          <w:noProof w:val="0"/>
        </w:rPr>
        <w:t>RoI;</w:t>
      </w:r>
    </w:p>
    <w:p w14:paraId="4FFBA055" w14:textId="77777777" w:rsidR="003E22A0" w:rsidRPr="00505CB2" w:rsidRDefault="003E22A0" w:rsidP="00190061">
      <w:pPr>
        <w:pStyle w:val="PL"/>
        <w:rPr>
          <w:b/>
          <w:noProof w:val="0"/>
        </w:rPr>
      </w:pPr>
      <w:r w:rsidRPr="00505CB2">
        <w:rPr>
          <w:noProof w:val="0"/>
        </w:rPr>
        <w:tab/>
      </w:r>
      <w:r w:rsidRPr="00505CB2">
        <w:rPr>
          <w:b/>
          <w:noProof w:val="0"/>
        </w:rPr>
        <w:t xml:space="preserve">template </w:t>
      </w:r>
      <w:r w:rsidRPr="00505CB2">
        <w:rPr>
          <w:noProof w:val="0"/>
        </w:rPr>
        <w:t>RoI</w:t>
      </w:r>
      <w:r w:rsidRPr="00505CB2">
        <w:rPr>
          <w:b/>
          <w:noProof w:val="0"/>
        </w:rPr>
        <w:t xml:space="preserve"> </w:t>
      </w:r>
      <w:r w:rsidR="00234765" w:rsidRPr="00505CB2">
        <w:rPr>
          <w:noProof w:val="0"/>
        </w:rPr>
        <w:t>mw_r</w:t>
      </w:r>
      <w:r w:rsidRPr="00505CB2">
        <w:rPr>
          <w:noProof w:val="0"/>
        </w:rPr>
        <w:t>oI1 := {1, 2, (6..9)};</w:t>
      </w:r>
    </w:p>
    <w:p w14:paraId="0342AEA1" w14:textId="77777777" w:rsidR="003E22A0" w:rsidRPr="00505CB2" w:rsidRDefault="003E22A0" w:rsidP="00190061">
      <w:pPr>
        <w:pStyle w:val="PL"/>
        <w:rPr>
          <w:b/>
          <w:noProof w:val="0"/>
        </w:rPr>
      </w:pPr>
    </w:p>
    <w:p w14:paraId="3032107C" w14:textId="77777777" w:rsidR="003E22A0" w:rsidRPr="00505CB2" w:rsidRDefault="003E22A0" w:rsidP="00190061">
      <w:pPr>
        <w:pStyle w:val="PL"/>
        <w:rPr>
          <w:noProof w:val="0"/>
        </w:rPr>
      </w:pPr>
      <w:r w:rsidRPr="00505CB2">
        <w:rPr>
          <w:b/>
          <w:noProof w:val="0"/>
        </w:rPr>
        <w:tab/>
        <w:t xml:space="preserve">template </w:t>
      </w:r>
      <w:r w:rsidRPr="00505CB2">
        <w:rPr>
          <w:noProof w:val="0"/>
        </w:rPr>
        <w:t>RoI</w:t>
      </w:r>
      <w:r w:rsidRPr="00505CB2">
        <w:rPr>
          <w:b/>
          <w:noProof w:val="0"/>
        </w:rPr>
        <w:t xml:space="preserve"> </w:t>
      </w:r>
      <w:r w:rsidR="00234765" w:rsidRPr="00505CB2">
        <w:rPr>
          <w:noProof w:val="0"/>
        </w:rPr>
        <w:t>mw_r</w:t>
      </w:r>
      <w:r w:rsidRPr="00505CB2">
        <w:rPr>
          <w:noProof w:val="0"/>
        </w:rPr>
        <w:t>oI2 := {1, *, 3};</w:t>
      </w:r>
    </w:p>
    <w:p w14:paraId="0BAF2F28" w14:textId="77777777" w:rsidR="003E22A0" w:rsidRPr="00505CB2" w:rsidRDefault="003E22A0" w:rsidP="00190061">
      <w:pPr>
        <w:pStyle w:val="PL"/>
        <w:rPr>
          <w:b/>
          <w:noProof w:val="0"/>
        </w:rPr>
      </w:pPr>
    </w:p>
    <w:p w14:paraId="5AB0CE4C" w14:textId="77777777" w:rsidR="003E22A0" w:rsidRPr="00505CB2" w:rsidRDefault="003E22A0" w:rsidP="00190061">
      <w:pPr>
        <w:pStyle w:val="PL"/>
        <w:rPr>
          <w:noProof w:val="0"/>
        </w:rPr>
      </w:pPr>
      <w:r w:rsidRPr="00505CB2">
        <w:rPr>
          <w:b/>
          <w:noProof w:val="0"/>
        </w:rPr>
        <w:tab/>
        <w:t xml:space="preserve">template integer </w:t>
      </w:r>
      <w:r w:rsidR="00234765" w:rsidRPr="00505CB2">
        <w:rPr>
          <w:noProof w:val="0"/>
        </w:rPr>
        <w:t>mw</w:t>
      </w:r>
      <w:r w:rsidRPr="00505CB2">
        <w:rPr>
          <w:noProof w:val="0"/>
        </w:rPr>
        <w:t>_i1 := (</w:t>
      </w:r>
      <w:r w:rsidRPr="00505CB2">
        <w:rPr>
          <w:b/>
          <w:noProof w:val="0"/>
        </w:rPr>
        <w:t>all from</w:t>
      </w:r>
      <w:r w:rsidRPr="00505CB2">
        <w:rPr>
          <w:noProof w:val="0"/>
        </w:rPr>
        <w:t xml:space="preserve"> </w:t>
      </w:r>
      <w:r w:rsidR="00234765" w:rsidRPr="00505CB2">
        <w:rPr>
          <w:noProof w:val="0"/>
        </w:rPr>
        <w:t>mw_r</w:t>
      </w:r>
      <w:r w:rsidRPr="00505CB2">
        <w:rPr>
          <w:noProof w:val="0"/>
        </w:rPr>
        <w:t xml:space="preserve">oI1, 100); </w:t>
      </w:r>
    </w:p>
    <w:p w14:paraId="4BE71F5D" w14:textId="77777777" w:rsidR="003E22A0" w:rsidRPr="00505CB2" w:rsidRDefault="003E22A0" w:rsidP="00190061">
      <w:pPr>
        <w:pStyle w:val="PL"/>
        <w:rPr>
          <w:noProof w:val="0"/>
        </w:rPr>
      </w:pPr>
      <w:r w:rsidRPr="00505CB2">
        <w:rPr>
          <w:noProof w:val="0"/>
        </w:rPr>
        <w:tab/>
        <w:t>// results in (1, 2, (6..9), 100)</w:t>
      </w:r>
    </w:p>
    <w:p w14:paraId="7CAAFFE2" w14:textId="77777777" w:rsidR="003E22A0" w:rsidRPr="00505CB2" w:rsidRDefault="003E22A0" w:rsidP="00190061">
      <w:pPr>
        <w:pStyle w:val="PL"/>
        <w:rPr>
          <w:noProof w:val="0"/>
        </w:rPr>
      </w:pPr>
    </w:p>
    <w:p w14:paraId="47277DC8" w14:textId="77777777" w:rsidR="003E22A0" w:rsidRPr="00505CB2" w:rsidRDefault="003E22A0" w:rsidP="00190061">
      <w:pPr>
        <w:pStyle w:val="PL"/>
        <w:rPr>
          <w:noProof w:val="0"/>
        </w:rPr>
      </w:pPr>
      <w:r w:rsidRPr="00505CB2">
        <w:rPr>
          <w:b/>
          <w:noProof w:val="0"/>
        </w:rPr>
        <w:tab/>
        <w:t xml:space="preserve">template integer </w:t>
      </w:r>
      <w:r w:rsidR="00234765" w:rsidRPr="00505CB2">
        <w:rPr>
          <w:noProof w:val="0"/>
        </w:rPr>
        <w:t>mw</w:t>
      </w:r>
      <w:r w:rsidRPr="00505CB2">
        <w:rPr>
          <w:noProof w:val="0"/>
        </w:rPr>
        <w:t>_i2 := (0,</w:t>
      </w:r>
      <w:r w:rsidRPr="00505CB2">
        <w:rPr>
          <w:b/>
          <w:noProof w:val="0"/>
        </w:rPr>
        <w:t xml:space="preserve"> all from </w:t>
      </w:r>
      <w:r w:rsidR="00234765" w:rsidRPr="00505CB2">
        <w:rPr>
          <w:noProof w:val="0"/>
        </w:rPr>
        <w:t>mw_r</w:t>
      </w:r>
      <w:r w:rsidRPr="00505CB2">
        <w:rPr>
          <w:noProof w:val="0"/>
        </w:rPr>
        <w:t xml:space="preserve">oI2); </w:t>
      </w:r>
    </w:p>
    <w:p w14:paraId="51114516" w14:textId="77777777" w:rsidR="003E22A0" w:rsidRPr="00505CB2" w:rsidRDefault="003E22A0" w:rsidP="00190061">
      <w:pPr>
        <w:pStyle w:val="PL"/>
        <w:rPr>
          <w:noProof w:val="0"/>
        </w:rPr>
      </w:pPr>
      <w:r w:rsidRPr="00505CB2">
        <w:rPr>
          <w:noProof w:val="0"/>
        </w:rPr>
        <w:tab/>
        <w:t xml:space="preserve">// causes an error because </w:t>
      </w:r>
      <w:r w:rsidR="00645383" w:rsidRPr="00505CB2">
        <w:rPr>
          <w:noProof w:val="0"/>
        </w:rPr>
        <w:t>mw_r</w:t>
      </w:r>
      <w:r w:rsidRPr="00505CB2">
        <w:rPr>
          <w:noProof w:val="0"/>
        </w:rPr>
        <w:t>oI2 contains AnyElementsOrNone</w:t>
      </w:r>
    </w:p>
    <w:p w14:paraId="1E943842" w14:textId="77777777" w:rsidR="003E22A0" w:rsidRPr="00505CB2" w:rsidRDefault="003E22A0" w:rsidP="00190061">
      <w:pPr>
        <w:pStyle w:val="PL"/>
        <w:rPr>
          <w:noProof w:val="0"/>
        </w:rPr>
      </w:pPr>
    </w:p>
    <w:p w14:paraId="373EF898" w14:textId="77777777" w:rsidR="003E22A0" w:rsidRPr="00505CB2" w:rsidRDefault="003E22A0" w:rsidP="00190061">
      <w:pPr>
        <w:pStyle w:val="PL"/>
        <w:rPr>
          <w:noProof w:val="0"/>
        </w:rPr>
      </w:pPr>
      <w:r w:rsidRPr="00505CB2">
        <w:rPr>
          <w:noProof w:val="0"/>
        </w:rPr>
        <w:tab/>
      </w:r>
      <w:r w:rsidRPr="00505CB2">
        <w:rPr>
          <w:b/>
          <w:noProof w:val="0"/>
        </w:rPr>
        <w:t>template</w:t>
      </w:r>
      <w:r w:rsidRPr="00505CB2">
        <w:rPr>
          <w:noProof w:val="0"/>
        </w:rPr>
        <w:t xml:space="preserve"> RoI </w:t>
      </w:r>
      <w:r w:rsidR="00645383" w:rsidRPr="00505CB2">
        <w:rPr>
          <w:noProof w:val="0"/>
        </w:rPr>
        <w:t>mw_r</w:t>
      </w:r>
      <w:r w:rsidRPr="00505CB2">
        <w:rPr>
          <w:noProof w:val="0"/>
        </w:rPr>
        <w:t>oI3 := (</w:t>
      </w:r>
      <w:r w:rsidRPr="00505CB2">
        <w:rPr>
          <w:b/>
          <w:noProof w:val="0"/>
        </w:rPr>
        <w:t>all from</w:t>
      </w:r>
      <w:r w:rsidRPr="00505CB2">
        <w:rPr>
          <w:noProof w:val="0"/>
        </w:rPr>
        <w:t xml:space="preserve"> </w:t>
      </w:r>
      <w:r w:rsidR="00645383" w:rsidRPr="00505CB2">
        <w:rPr>
          <w:noProof w:val="0"/>
        </w:rPr>
        <w:t>mw_r</w:t>
      </w:r>
      <w:r w:rsidRPr="00505CB2">
        <w:rPr>
          <w:noProof w:val="0"/>
        </w:rPr>
        <w:t xml:space="preserve">oI1); </w:t>
      </w:r>
    </w:p>
    <w:p w14:paraId="05D3B70A" w14:textId="77777777" w:rsidR="003E22A0" w:rsidRPr="00505CB2" w:rsidRDefault="003E22A0" w:rsidP="00190061">
      <w:pPr>
        <w:pStyle w:val="PL"/>
        <w:rPr>
          <w:noProof w:val="0"/>
        </w:rPr>
      </w:pPr>
      <w:r w:rsidRPr="00505CB2">
        <w:rPr>
          <w:noProof w:val="0"/>
        </w:rPr>
        <w:tab/>
        <w:t>// causes an error because member type of</w:t>
      </w:r>
      <w:r w:rsidR="008E3E83" w:rsidRPr="00505CB2">
        <w:rPr>
          <w:noProof w:val="0"/>
        </w:rPr>
        <w:t xml:space="preserve"> </w:t>
      </w:r>
      <w:r w:rsidR="00645383" w:rsidRPr="00505CB2">
        <w:rPr>
          <w:noProof w:val="0"/>
        </w:rPr>
        <w:t>mw_r</w:t>
      </w:r>
      <w:r w:rsidRPr="00505CB2">
        <w:rPr>
          <w:noProof w:val="0"/>
        </w:rPr>
        <w:t xml:space="preserve">oI1 (integer) </w:t>
      </w:r>
    </w:p>
    <w:p w14:paraId="2621A99D" w14:textId="77777777" w:rsidR="003E22A0" w:rsidRPr="00505CB2" w:rsidRDefault="003E22A0" w:rsidP="00190061">
      <w:pPr>
        <w:pStyle w:val="PL"/>
        <w:rPr>
          <w:noProof w:val="0"/>
        </w:rPr>
      </w:pPr>
      <w:r w:rsidRPr="00505CB2">
        <w:rPr>
          <w:noProof w:val="0"/>
        </w:rPr>
        <w:tab/>
        <w:t>// is not compatible with the list template type (RoI)</w:t>
      </w:r>
    </w:p>
    <w:p w14:paraId="7474C19A" w14:textId="77777777" w:rsidR="003E22A0" w:rsidRPr="00505CB2" w:rsidRDefault="003E22A0" w:rsidP="00190061">
      <w:pPr>
        <w:pStyle w:val="PL"/>
        <w:rPr>
          <w:b/>
          <w:noProof w:val="0"/>
        </w:rPr>
      </w:pPr>
    </w:p>
    <w:p w14:paraId="3E341B6B" w14:textId="77777777" w:rsidR="003E22A0" w:rsidRPr="00505CB2" w:rsidRDefault="003E22A0" w:rsidP="00190061">
      <w:pPr>
        <w:pStyle w:val="PL"/>
        <w:rPr>
          <w:noProof w:val="0"/>
        </w:rPr>
      </w:pPr>
      <w:r w:rsidRPr="00505CB2">
        <w:rPr>
          <w:b/>
          <w:noProof w:val="0"/>
        </w:rPr>
        <w:tab/>
        <w:t>template</w:t>
      </w:r>
      <w:r w:rsidRPr="00505CB2">
        <w:rPr>
          <w:noProof w:val="0"/>
        </w:rPr>
        <w:t xml:space="preserve"> RoI </w:t>
      </w:r>
      <w:r w:rsidR="00645383" w:rsidRPr="00505CB2">
        <w:rPr>
          <w:noProof w:val="0"/>
        </w:rPr>
        <w:t>mw_r</w:t>
      </w:r>
      <w:r w:rsidRPr="00505CB2">
        <w:rPr>
          <w:noProof w:val="0"/>
        </w:rPr>
        <w:t>oI4 := ?;</w:t>
      </w:r>
    </w:p>
    <w:p w14:paraId="700CB60E" w14:textId="77777777" w:rsidR="003E22A0" w:rsidRPr="00505CB2" w:rsidRDefault="003E22A0" w:rsidP="00190061">
      <w:pPr>
        <w:pStyle w:val="PL"/>
        <w:rPr>
          <w:b/>
          <w:noProof w:val="0"/>
        </w:rPr>
      </w:pPr>
    </w:p>
    <w:p w14:paraId="32B11D4A" w14:textId="77777777" w:rsidR="003E22A0" w:rsidRPr="00505CB2" w:rsidRDefault="003E22A0" w:rsidP="00190061">
      <w:pPr>
        <w:pStyle w:val="PL"/>
        <w:rPr>
          <w:noProof w:val="0"/>
        </w:rPr>
      </w:pPr>
      <w:r w:rsidRPr="00505CB2">
        <w:rPr>
          <w:b/>
          <w:noProof w:val="0"/>
        </w:rPr>
        <w:tab/>
        <w:t>template</w:t>
      </w:r>
      <w:r w:rsidRPr="00505CB2">
        <w:rPr>
          <w:noProof w:val="0"/>
        </w:rPr>
        <w:t xml:space="preserve"> RoI </w:t>
      </w:r>
      <w:r w:rsidR="00645383" w:rsidRPr="00505CB2">
        <w:rPr>
          <w:noProof w:val="0"/>
        </w:rPr>
        <w:t>mw_r</w:t>
      </w:r>
      <w:r w:rsidRPr="00505CB2">
        <w:rPr>
          <w:noProof w:val="0"/>
        </w:rPr>
        <w:t>oI5 := (</w:t>
      </w:r>
      <w:r w:rsidRPr="00505CB2">
        <w:rPr>
          <w:b/>
          <w:noProof w:val="0"/>
        </w:rPr>
        <w:t>all from</w:t>
      </w:r>
      <w:r w:rsidRPr="00505CB2">
        <w:rPr>
          <w:noProof w:val="0"/>
        </w:rPr>
        <w:t xml:space="preserve"> </w:t>
      </w:r>
      <w:r w:rsidR="00645383" w:rsidRPr="00505CB2">
        <w:rPr>
          <w:noProof w:val="0"/>
        </w:rPr>
        <w:t>mw_r</w:t>
      </w:r>
      <w:r w:rsidRPr="00505CB2">
        <w:rPr>
          <w:noProof w:val="0"/>
        </w:rPr>
        <w:t xml:space="preserve">oI4); </w:t>
      </w:r>
    </w:p>
    <w:p w14:paraId="4FBD706E" w14:textId="77777777" w:rsidR="003E22A0" w:rsidRPr="00505CB2" w:rsidRDefault="003E22A0" w:rsidP="00190061">
      <w:pPr>
        <w:pStyle w:val="PL"/>
        <w:rPr>
          <w:b/>
          <w:noProof w:val="0"/>
        </w:rPr>
      </w:pPr>
      <w:r w:rsidRPr="00505CB2">
        <w:rPr>
          <w:noProof w:val="0"/>
        </w:rPr>
        <w:tab/>
        <w:t xml:space="preserve">// causes an error, because </w:t>
      </w:r>
      <w:r w:rsidR="00645383" w:rsidRPr="00505CB2">
        <w:rPr>
          <w:noProof w:val="0"/>
        </w:rPr>
        <w:t>mw_r</w:t>
      </w:r>
      <w:r w:rsidRPr="00505CB2">
        <w:rPr>
          <w:noProof w:val="0"/>
        </w:rPr>
        <w:t xml:space="preserve">oI4 </w:t>
      </w:r>
      <w:r w:rsidR="008E3E83" w:rsidRPr="00505CB2">
        <w:rPr>
          <w:noProof w:val="0"/>
        </w:rPr>
        <w:t xml:space="preserve">as a whole </w:t>
      </w:r>
      <w:r w:rsidRPr="00505CB2">
        <w:rPr>
          <w:noProof w:val="0"/>
        </w:rPr>
        <w:t>resolves into a matching mechanism</w:t>
      </w:r>
    </w:p>
    <w:p w14:paraId="318F0FEB" w14:textId="77777777" w:rsidR="003E22A0" w:rsidRPr="00505CB2" w:rsidRDefault="003E22A0" w:rsidP="00190061">
      <w:pPr>
        <w:pStyle w:val="PL"/>
        <w:rPr>
          <w:noProof w:val="0"/>
        </w:rPr>
      </w:pPr>
    </w:p>
    <w:p w14:paraId="586269AF" w14:textId="77777777" w:rsidR="003E22A0" w:rsidRPr="00505CB2" w:rsidRDefault="003E22A0" w:rsidP="00DC4A98">
      <w:pPr>
        <w:pStyle w:val="berschrift3"/>
      </w:pPr>
      <w:bookmarkStart w:id="9715" w:name="annex_Matching_ComplementedTemplateList"/>
      <w:bookmarkStart w:id="9716" w:name="_Toc69120571"/>
      <w:bookmarkStart w:id="9717" w:name="_Toc69717002"/>
      <w:bookmarkStart w:id="9718" w:name="_Toc69718281"/>
      <w:bookmarkStart w:id="9719" w:name="_Toc73972079"/>
      <w:bookmarkStart w:id="9720" w:name="_Toc73975118"/>
      <w:bookmarkStart w:id="9721" w:name="_Toc80089627"/>
      <w:bookmarkStart w:id="9722" w:name="_Toc80090162"/>
      <w:r w:rsidRPr="00505CB2">
        <w:t>B.1.2.2</w:t>
      </w:r>
      <w:bookmarkEnd w:id="9715"/>
      <w:r w:rsidRPr="00505CB2">
        <w:tab/>
        <w:t>Complemented template list</w:t>
      </w:r>
      <w:bookmarkEnd w:id="9716"/>
      <w:bookmarkEnd w:id="9717"/>
      <w:bookmarkEnd w:id="9718"/>
      <w:bookmarkEnd w:id="9719"/>
      <w:bookmarkEnd w:id="9720"/>
      <w:bookmarkEnd w:id="9721"/>
      <w:bookmarkEnd w:id="9722"/>
    </w:p>
    <w:p w14:paraId="527D4B12" w14:textId="77777777" w:rsidR="003E22A0" w:rsidRPr="00505CB2" w:rsidRDefault="003E22A0" w:rsidP="00073C31">
      <w:pPr>
        <w:keepNext/>
        <w:keepLines/>
        <w:rPr>
          <w:color w:val="000000"/>
        </w:rPr>
      </w:pPr>
      <w:r w:rsidRPr="00505CB2">
        <w:rPr>
          <w:color w:val="000000"/>
        </w:rPr>
        <w:t xml:space="preserve">The keyword </w:t>
      </w:r>
      <w:r w:rsidRPr="00505CB2">
        <w:rPr>
          <w:rFonts w:ascii="Courier New" w:hAnsi="Courier New"/>
          <w:b/>
          <w:color w:val="000000"/>
        </w:rPr>
        <w:t>complement</w:t>
      </w:r>
      <w:r w:rsidRPr="00505CB2">
        <w:rPr>
          <w:color w:val="000000"/>
        </w:rPr>
        <w:t xml:space="preserve"> denotes a list of values that will not be accepted as values (i.e. it is the complement of a </w:t>
      </w:r>
      <w:r w:rsidRPr="00505CB2">
        <w:t xml:space="preserve">template </w:t>
      </w:r>
      <w:r w:rsidRPr="00505CB2">
        <w:rPr>
          <w:color w:val="000000"/>
        </w:rPr>
        <w:t>list). It can be used on all values of all types. A complemented value list may also contain templates</w:t>
      </w:r>
      <w:r w:rsidR="002F12B5" w:rsidRPr="00505CB2">
        <w:t xml:space="preserve"> obeying the present template restriction (see claus</w:t>
      </w:r>
      <w:r w:rsidR="0095456D" w:rsidRPr="00505CB2">
        <w:t xml:space="preserve">e </w:t>
      </w:r>
      <w:r w:rsidR="00CC429E" w:rsidRPr="00505CB2">
        <w:fldChar w:fldCharType="begin"/>
      </w:r>
      <w:r w:rsidR="0095456D" w:rsidRPr="00505CB2">
        <w:instrText xml:space="preserve"> REF clause_Templates_Restrictions \h </w:instrText>
      </w:r>
      <w:r w:rsidR="00CC429E" w:rsidRPr="00505CB2">
        <w:fldChar w:fldCharType="separate"/>
      </w:r>
      <w:r w:rsidR="003742EA" w:rsidRPr="00505CB2">
        <w:t>15.8</w:t>
      </w:r>
      <w:r w:rsidR="00CC429E" w:rsidRPr="00505CB2">
        <w:fldChar w:fldCharType="end"/>
      </w:r>
      <w:r w:rsidR="002F12B5" w:rsidRPr="00505CB2">
        <w:t>)</w:t>
      </w:r>
      <w:r w:rsidRPr="00505CB2">
        <w:rPr>
          <w:color w:val="000000"/>
        </w:rPr>
        <w:t>.</w:t>
      </w:r>
    </w:p>
    <w:p w14:paraId="2BB5CBFB" w14:textId="77777777" w:rsidR="003E22A0" w:rsidRPr="00505CB2" w:rsidRDefault="003E22A0" w:rsidP="00073C31">
      <w:pPr>
        <w:keepNext/>
        <w:keepLines/>
        <w:rPr>
          <w:color w:val="000000"/>
        </w:rPr>
      </w:pPr>
      <w:r w:rsidRPr="00505CB2">
        <w:rPr>
          <w:color w:val="000000"/>
        </w:rPr>
        <w:t xml:space="preserve">A template field that uses complement matches the corresponding field if and only if the </w:t>
      </w:r>
      <w:r w:rsidR="00912778" w:rsidRPr="00505CB2">
        <w:rPr>
          <w:color w:val="000000"/>
        </w:rPr>
        <w:t xml:space="preserve">corresponding </w:t>
      </w:r>
      <w:r w:rsidRPr="00505CB2">
        <w:rPr>
          <w:color w:val="000000"/>
        </w:rPr>
        <w:t>field</w:t>
      </w:r>
      <w:r w:rsidR="005B4AA7" w:rsidRPr="00505CB2">
        <w:rPr>
          <w:color w:val="000000"/>
        </w:rPr>
        <w:t>'</w:t>
      </w:r>
      <w:r w:rsidR="00912778" w:rsidRPr="00505CB2">
        <w:rPr>
          <w:color w:val="000000"/>
        </w:rPr>
        <w:t>s value</w:t>
      </w:r>
      <w:r w:rsidRPr="00505CB2">
        <w:rPr>
          <w:color w:val="000000"/>
        </w:rPr>
        <w:t xml:space="preserve"> does not match any of the values or templates listed in the </w:t>
      </w:r>
      <w:r w:rsidRPr="00505CB2">
        <w:t xml:space="preserve">template </w:t>
      </w:r>
      <w:r w:rsidRPr="00505CB2">
        <w:rPr>
          <w:color w:val="000000"/>
        </w:rPr>
        <w:t xml:space="preserve">list. The </w:t>
      </w:r>
      <w:r w:rsidRPr="00505CB2">
        <w:t xml:space="preserve">template </w:t>
      </w:r>
      <w:r w:rsidRPr="00505CB2">
        <w:rPr>
          <w:color w:val="000000"/>
        </w:rPr>
        <w:t>list may be a single value, of course.</w:t>
      </w:r>
    </w:p>
    <w:p w14:paraId="785F18DF" w14:textId="77777777" w:rsidR="003E22A0" w:rsidRPr="00505CB2" w:rsidRDefault="003E22A0" w:rsidP="00B47C93">
      <w:pPr>
        <w:keepNext/>
        <w:keepLines/>
      </w:pPr>
      <w:r w:rsidRPr="00505CB2">
        <w:t xml:space="preserve">Besides specifying individual values, it is possible to add all elements of an existing </w:t>
      </w:r>
      <w:r w:rsidRPr="00505CB2">
        <w:rPr>
          <w:rFonts w:ascii="Courier New" w:hAnsi="Courier New" w:cs="Courier New"/>
          <w:b/>
        </w:rPr>
        <w:t>record of</w:t>
      </w:r>
      <w:r w:rsidRPr="00505CB2">
        <w:t xml:space="preserve"> or </w:t>
      </w:r>
      <w:r w:rsidRPr="00505CB2">
        <w:rPr>
          <w:rFonts w:ascii="Courier New" w:hAnsi="Courier New" w:cs="Courier New"/>
          <w:b/>
        </w:rPr>
        <w:t>set of</w:t>
      </w:r>
      <w:r w:rsidRPr="00505CB2">
        <w:t xml:space="preserve"> template into a complement template list using an </w:t>
      </w:r>
      <w:r w:rsidRPr="00505CB2">
        <w:rPr>
          <w:rFonts w:ascii="Courier New" w:hAnsi="Courier New" w:cs="Courier New"/>
          <w:b/>
        </w:rPr>
        <w:t>all from</w:t>
      </w:r>
      <w:r w:rsidRPr="00505CB2">
        <w:t xml:space="preserve"> clause.</w:t>
      </w:r>
    </w:p>
    <w:p w14:paraId="734A2828" w14:textId="77777777" w:rsidR="003E22A0" w:rsidRPr="00505CB2" w:rsidRDefault="003E22A0" w:rsidP="00B47C93">
      <w:r w:rsidRPr="00505CB2">
        <w:rPr>
          <w:b/>
          <w:i/>
        </w:rPr>
        <w:t>Restrictions</w:t>
      </w:r>
    </w:p>
    <w:p w14:paraId="7EF37E30" w14:textId="77777777" w:rsidR="003E22A0" w:rsidRPr="00505CB2" w:rsidRDefault="003E22A0" w:rsidP="003862B9">
      <w:pPr>
        <w:pStyle w:val="B10"/>
      </w:pPr>
      <w:r w:rsidRPr="00505CB2">
        <w:t>a)</w:t>
      </w:r>
      <w:r w:rsidRPr="00505CB2">
        <w:tab/>
        <w:t xml:space="preserve">The type of the complemented template list and the member type of the template in the </w:t>
      </w:r>
      <w:r w:rsidRPr="00505CB2">
        <w:rPr>
          <w:rFonts w:ascii="Courier New" w:hAnsi="Courier New" w:cs="Courier New"/>
          <w:b/>
        </w:rPr>
        <w:t>all from</w:t>
      </w:r>
      <w:r w:rsidRPr="00505CB2">
        <w:t xml:space="preserve"> clause shall be compatible.</w:t>
      </w:r>
    </w:p>
    <w:p w14:paraId="5E3CFAC9" w14:textId="77777777" w:rsidR="003E22A0" w:rsidRPr="00505CB2" w:rsidRDefault="003E22A0" w:rsidP="003862B9">
      <w:pPr>
        <w:pStyle w:val="B10"/>
      </w:pPr>
      <w:r w:rsidRPr="00505CB2">
        <w:lastRenderedPageBreak/>
        <w:t>b)</w:t>
      </w:r>
      <w:r w:rsidRPr="00505CB2">
        <w:tab/>
        <w:t xml:space="preserve">The template in the </w:t>
      </w:r>
      <w:r w:rsidRPr="00505CB2">
        <w:rPr>
          <w:rFonts w:ascii="Courier New" w:hAnsi="Courier New" w:cs="Courier New"/>
          <w:b/>
        </w:rPr>
        <w:t>all from</w:t>
      </w:r>
      <w:r w:rsidRPr="00505CB2">
        <w:t xml:space="preserve"> clause shall resolve</w:t>
      </w:r>
      <w:r w:rsidR="002F6975" w:rsidRPr="00505CB2">
        <w:t xml:space="preserve"> either</w:t>
      </w:r>
      <w:r w:rsidRPr="00505CB2">
        <w:t xml:space="preserve"> into a </w:t>
      </w:r>
      <w:r w:rsidR="002F6975" w:rsidRPr="00505CB2">
        <w:t xml:space="preserve">specific value or combined template. </w:t>
      </w:r>
      <w:r w:rsidR="002F6975" w:rsidRPr="00505CB2">
        <w:rPr>
          <w:lang w:eastAsia="et-EE"/>
        </w:rPr>
        <w:t>E</w:t>
      </w:r>
      <w:r w:rsidRPr="00505CB2">
        <w:rPr>
          <w:lang w:eastAsia="et-EE"/>
        </w:rPr>
        <w:t xml:space="preserve">lements </w:t>
      </w:r>
      <w:r w:rsidR="002F6975" w:rsidRPr="00505CB2">
        <w:rPr>
          <w:lang w:eastAsia="et-EE"/>
        </w:rPr>
        <w:t xml:space="preserve">of the combined template </w:t>
      </w:r>
      <w:r w:rsidRPr="00505CB2">
        <w:rPr>
          <w:lang w:eastAsia="et-EE"/>
        </w:rPr>
        <w:t>may contain any of the matching mechanisms or matching attributes with the exception of those described in the following restriction.</w:t>
      </w:r>
    </w:p>
    <w:p w14:paraId="646DDAE4" w14:textId="77777777" w:rsidR="003E22A0" w:rsidRPr="00505CB2" w:rsidRDefault="003E22A0" w:rsidP="003862B9">
      <w:pPr>
        <w:pStyle w:val="B10"/>
      </w:pPr>
      <w:r w:rsidRPr="00505CB2">
        <w:t>c)</w:t>
      </w:r>
      <w:r w:rsidRPr="00505CB2">
        <w:tab/>
        <w:t xml:space="preserve">Individual </w:t>
      </w:r>
      <w:r w:rsidR="002F6975" w:rsidRPr="00505CB2">
        <w:t xml:space="preserve">elements </w:t>
      </w:r>
      <w:r w:rsidRPr="00505CB2">
        <w:t xml:space="preserve">of the </w:t>
      </w:r>
      <w:r w:rsidR="002F6975" w:rsidRPr="00505CB2">
        <w:t xml:space="preserve">combined </w:t>
      </w:r>
      <w:r w:rsidRPr="00505CB2">
        <w:t xml:space="preserve">template in the </w:t>
      </w:r>
      <w:r w:rsidRPr="00505CB2">
        <w:rPr>
          <w:rFonts w:ascii="Courier New" w:hAnsi="Courier New" w:cs="Courier New"/>
          <w:b/>
        </w:rPr>
        <w:t>all from</w:t>
      </w:r>
      <w:r w:rsidRPr="00505CB2">
        <w:t xml:space="preserve"> clause shall not resolve to any of the following matching mechanisms: </w:t>
      </w:r>
      <w:r w:rsidRPr="00505CB2">
        <w:rPr>
          <w:i/>
        </w:rPr>
        <w:t>AnyElementsOrNone</w:t>
      </w:r>
      <w:r w:rsidRPr="00505CB2">
        <w:t>, permutation.</w:t>
      </w:r>
    </w:p>
    <w:p w14:paraId="65734FEB" w14:textId="77777777" w:rsidR="00E455DB" w:rsidRPr="00505CB2" w:rsidRDefault="00E455DB" w:rsidP="003862B9">
      <w:pPr>
        <w:pStyle w:val="B10"/>
      </w:pPr>
      <w:r w:rsidRPr="00505CB2">
        <w:t>d)</w:t>
      </w:r>
      <w:r w:rsidRPr="00505CB2">
        <w:tab/>
      </w:r>
      <w:r w:rsidRPr="00505CB2">
        <w:rPr>
          <w:color w:val="000000"/>
        </w:rPr>
        <w:t>Each value or template in the list shall be of the type declared for the template field in which the complement is used.</w:t>
      </w:r>
    </w:p>
    <w:p w14:paraId="13CDC437" w14:textId="77777777" w:rsidR="002F12B5" w:rsidRPr="00505CB2" w:rsidRDefault="004A6AAF" w:rsidP="003862B9">
      <w:pPr>
        <w:pStyle w:val="B10"/>
      </w:pPr>
      <w:r w:rsidRPr="00505CB2">
        <w:t>e)</w:t>
      </w:r>
      <w:r w:rsidRPr="00505CB2">
        <w:tab/>
        <w:t xml:space="preserve">The complement of a template list shall not match </w:t>
      </w:r>
      <w:r w:rsidRPr="00505CB2">
        <w:rPr>
          <w:rFonts w:ascii="Courier New" w:hAnsi="Courier New" w:cs="Courier New"/>
          <w:b/>
        </w:rPr>
        <w:t>omit</w:t>
      </w:r>
      <w:r w:rsidRPr="00505CB2">
        <w:t>.</w:t>
      </w:r>
      <w:r w:rsidR="002F12B5" w:rsidRPr="00505CB2">
        <w:t xml:space="preserve"> </w:t>
      </w:r>
    </w:p>
    <w:p w14:paraId="57ED1D4A" w14:textId="77777777" w:rsidR="00912778" w:rsidRPr="00505CB2" w:rsidRDefault="002F12B5" w:rsidP="003862B9">
      <w:pPr>
        <w:pStyle w:val="B10"/>
      </w:pPr>
      <w:r w:rsidRPr="00505CB2">
        <w:t>f)</w:t>
      </w:r>
      <w:r w:rsidRPr="00505CB2">
        <w:tab/>
        <w:t xml:space="preserve">Templates in the complement of a template list shall obey the present template restriction (see clause </w:t>
      </w:r>
      <w:r w:rsidR="00CC429E" w:rsidRPr="00505CB2">
        <w:fldChar w:fldCharType="begin"/>
      </w:r>
      <w:r w:rsidRPr="00505CB2">
        <w:instrText xml:space="preserve"> REF clause_Templates_Restrictions \h </w:instrText>
      </w:r>
      <w:r w:rsidR="00CC429E" w:rsidRPr="00505CB2">
        <w:fldChar w:fldCharType="separate"/>
      </w:r>
      <w:r w:rsidR="003742EA" w:rsidRPr="00505CB2">
        <w:t>15.8</w:t>
      </w:r>
      <w:r w:rsidR="00CC429E" w:rsidRPr="00505CB2">
        <w:fldChar w:fldCharType="end"/>
      </w:r>
      <w:r w:rsidRPr="00505CB2">
        <w:t>).</w:t>
      </w:r>
    </w:p>
    <w:p w14:paraId="3E897946" w14:textId="77777777" w:rsidR="00E455DB" w:rsidRPr="00505CB2" w:rsidRDefault="00E455DB" w:rsidP="00E455DB">
      <w:pPr>
        <w:keepLines/>
      </w:pPr>
      <w:r w:rsidRPr="00505CB2">
        <w:rPr>
          <w:b/>
          <w:i/>
        </w:rPr>
        <w:t>Examples</w:t>
      </w:r>
    </w:p>
    <w:p w14:paraId="3AFE40A8" w14:textId="77777777" w:rsidR="00E455DB" w:rsidRPr="00505CB2" w:rsidRDefault="00E455DB" w:rsidP="00E455DB">
      <w:pPr>
        <w:pStyle w:val="EX"/>
        <w:keepNext/>
        <w:rPr>
          <w:color w:val="000000"/>
        </w:rPr>
      </w:pPr>
      <w:r w:rsidRPr="00505CB2">
        <w:rPr>
          <w:color w:val="000000"/>
        </w:rPr>
        <w:t>EXAMPLE 1:</w:t>
      </w:r>
    </w:p>
    <w:p w14:paraId="470338C9" w14:textId="77777777" w:rsidR="001D1F7E" w:rsidRPr="00505CB2" w:rsidRDefault="001D1F7E" w:rsidP="00E455DB">
      <w:pPr>
        <w:pStyle w:val="PL"/>
        <w:keepNext/>
        <w:keepLines/>
        <w:rPr>
          <w:noProof w:val="0"/>
          <w:color w:val="000000"/>
        </w:rPr>
      </w:pPr>
      <w:r w:rsidRPr="00505CB2">
        <w:rPr>
          <w:b/>
          <w:noProof w:val="0"/>
          <w:color w:val="000000"/>
        </w:rPr>
        <w:tab/>
      </w:r>
      <w:r w:rsidR="0033536D" w:rsidRPr="00505CB2">
        <w:rPr>
          <w:b/>
          <w:noProof w:val="0"/>
          <w:color w:val="000000"/>
        </w:rPr>
        <w:t>t</w:t>
      </w:r>
      <w:r w:rsidRPr="00505CB2">
        <w:rPr>
          <w:b/>
          <w:noProof w:val="0"/>
          <w:color w:val="000000"/>
        </w:rPr>
        <w:t xml:space="preserve">ype record </w:t>
      </w:r>
      <w:r w:rsidRPr="00505CB2">
        <w:rPr>
          <w:noProof w:val="0"/>
          <w:color w:val="000000"/>
        </w:rPr>
        <w:t>MyMessageType</w:t>
      </w:r>
    </w:p>
    <w:p w14:paraId="61A642FF" w14:textId="77777777" w:rsidR="001D1F7E" w:rsidRPr="00505CB2" w:rsidRDefault="001D1F7E" w:rsidP="00E455DB">
      <w:pPr>
        <w:pStyle w:val="PL"/>
        <w:keepNext/>
        <w:keepLines/>
        <w:rPr>
          <w:noProof w:val="0"/>
          <w:color w:val="000000"/>
        </w:rPr>
      </w:pPr>
      <w:r w:rsidRPr="00505CB2">
        <w:rPr>
          <w:noProof w:val="0"/>
          <w:color w:val="000000"/>
        </w:rPr>
        <w:tab/>
        <w:t>{</w:t>
      </w:r>
    </w:p>
    <w:p w14:paraId="42651185" w14:textId="77777777" w:rsidR="001D1F7E" w:rsidRPr="00505CB2" w:rsidRDefault="001D1F7E" w:rsidP="00E455DB">
      <w:pPr>
        <w:pStyle w:val="PL"/>
        <w:keepNext/>
        <w:keepLines/>
        <w:rPr>
          <w:noProof w:val="0"/>
          <w:color w:val="000000"/>
        </w:rPr>
      </w:pPr>
      <w:r w:rsidRPr="00505CB2">
        <w:rPr>
          <w:noProof w:val="0"/>
          <w:color w:val="000000"/>
        </w:rPr>
        <w:tab/>
        <w:t xml:space="preserve">  </w:t>
      </w:r>
      <w:r w:rsidRPr="00505CB2">
        <w:rPr>
          <w:b/>
          <w:noProof w:val="0"/>
          <w:color w:val="000000"/>
        </w:rPr>
        <w:t>integer</w:t>
      </w:r>
      <w:r w:rsidRPr="00505CB2">
        <w:rPr>
          <w:noProof w:val="0"/>
          <w:color w:val="000000"/>
        </w:rPr>
        <w:tab/>
        <w:t>field1,</w:t>
      </w:r>
    </w:p>
    <w:p w14:paraId="3A5DEFD6" w14:textId="77777777" w:rsidR="001D1F7E" w:rsidRPr="00505CB2" w:rsidRDefault="001D1F7E" w:rsidP="00E455DB">
      <w:pPr>
        <w:pStyle w:val="PL"/>
        <w:keepNext/>
        <w:keepLines/>
        <w:rPr>
          <w:noProof w:val="0"/>
          <w:color w:val="000000"/>
        </w:rPr>
      </w:pPr>
      <w:r w:rsidRPr="00505CB2">
        <w:rPr>
          <w:noProof w:val="0"/>
          <w:color w:val="000000"/>
        </w:rPr>
        <w:tab/>
        <w:t xml:space="preserve">  </w:t>
      </w:r>
      <w:r w:rsidRPr="00505CB2">
        <w:rPr>
          <w:b/>
          <w:noProof w:val="0"/>
          <w:color w:val="000000"/>
        </w:rPr>
        <w:t>boolean</w:t>
      </w:r>
      <w:r w:rsidRPr="00505CB2">
        <w:rPr>
          <w:noProof w:val="0"/>
          <w:color w:val="000000"/>
        </w:rPr>
        <w:tab/>
        <w:t>field2</w:t>
      </w:r>
    </w:p>
    <w:p w14:paraId="40C6BA63" w14:textId="77777777" w:rsidR="001D1F7E" w:rsidRPr="00505CB2" w:rsidRDefault="001D1F7E" w:rsidP="00E455DB">
      <w:pPr>
        <w:pStyle w:val="PL"/>
        <w:keepNext/>
        <w:keepLines/>
        <w:rPr>
          <w:noProof w:val="0"/>
          <w:color w:val="000000"/>
        </w:rPr>
      </w:pPr>
      <w:r w:rsidRPr="00505CB2">
        <w:rPr>
          <w:noProof w:val="0"/>
          <w:color w:val="000000"/>
        </w:rPr>
        <w:tab/>
        <w:t>}</w:t>
      </w:r>
    </w:p>
    <w:p w14:paraId="22E9330C" w14:textId="77777777" w:rsidR="001D1F7E" w:rsidRPr="00505CB2" w:rsidRDefault="001D1F7E" w:rsidP="00E455DB">
      <w:pPr>
        <w:pStyle w:val="PL"/>
        <w:keepNext/>
        <w:keepLines/>
        <w:rPr>
          <w:b/>
          <w:noProof w:val="0"/>
          <w:color w:val="000000"/>
        </w:rPr>
      </w:pPr>
    </w:p>
    <w:p w14:paraId="675806FC" w14:textId="77777777" w:rsidR="00E455DB" w:rsidRPr="00505CB2" w:rsidRDefault="00E455DB" w:rsidP="00E455DB">
      <w:pPr>
        <w:pStyle w:val="PL"/>
        <w:keepNext/>
        <w:keepLines/>
        <w:rPr>
          <w:noProof w:val="0"/>
          <w:color w:val="000000"/>
        </w:rPr>
      </w:pPr>
      <w:r w:rsidRPr="00505CB2">
        <w:rPr>
          <w:b/>
          <w:noProof w:val="0"/>
          <w:color w:val="000000"/>
        </w:rPr>
        <w:tab/>
        <w:t>template</w:t>
      </w:r>
      <w:r w:rsidRPr="00505CB2">
        <w:rPr>
          <w:noProof w:val="0"/>
          <w:color w:val="000000"/>
        </w:rPr>
        <w:t xml:space="preserve"> MyMessage</w:t>
      </w:r>
      <w:r w:rsidR="002F12B5" w:rsidRPr="00505CB2">
        <w:rPr>
          <w:noProof w:val="0"/>
          <w:color w:val="000000"/>
        </w:rPr>
        <w:t>Type</w:t>
      </w:r>
      <w:r w:rsidRPr="00505CB2">
        <w:rPr>
          <w:noProof w:val="0"/>
          <w:color w:val="000000"/>
        </w:rPr>
        <w:t xml:space="preserve"> </w:t>
      </w:r>
      <w:r w:rsidR="00645383" w:rsidRPr="00505CB2">
        <w:rPr>
          <w:noProof w:val="0"/>
          <w:color w:val="000000"/>
        </w:rPr>
        <w:t>mw_m</w:t>
      </w:r>
      <w:r w:rsidRPr="00505CB2">
        <w:rPr>
          <w:noProof w:val="0"/>
          <w:color w:val="000000"/>
        </w:rPr>
        <w:t xml:space="preserve">yTemplate:= </w:t>
      </w:r>
    </w:p>
    <w:p w14:paraId="3710D128" w14:textId="77777777" w:rsidR="00E455DB" w:rsidRPr="00505CB2" w:rsidRDefault="00E455DB" w:rsidP="00E455DB">
      <w:pPr>
        <w:pStyle w:val="PL"/>
        <w:keepNext/>
        <w:keepLines/>
        <w:rPr>
          <w:noProof w:val="0"/>
          <w:color w:val="000000"/>
        </w:rPr>
      </w:pPr>
      <w:r w:rsidRPr="00505CB2">
        <w:rPr>
          <w:noProof w:val="0"/>
          <w:color w:val="000000"/>
        </w:rPr>
        <w:tab/>
        <w:t>{</w:t>
      </w:r>
      <w:r w:rsidRPr="00505CB2">
        <w:rPr>
          <w:noProof w:val="0"/>
          <w:color w:val="000000"/>
        </w:rPr>
        <w:tab/>
      </w:r>
    </w:p>
    <w:p w14:paraId="1B34BCAE" w14:textId="77777777" w:rsidR="00E455DB" w:rsidRPr="00505CB2" w:rsidRDefault="00E455DB" w:rsidP="00E455DB">
      <w:pPr>
        <w:pStyle w:val="PL"/>
        <w:keepNext/>
        <w:keepLines/>
        <w:rPr>
          <w:noProof w:val="0"/>
          <w:color w:val="000000"/>
        </w:rPr>
      </w:pPr>
      <w:r w:rsidRPr="00505CB2">
        <w:rPr>
          <w:noProof w:val="0"/>
          <w:color w:val="000000"/>
        </w:rPr>
        <w:tab/>
      </w:r>
      <w:r w:rsidRPr="00505CB2">
        <w:rPr>
          <w:noProof w:val="0"/>
          <w:color w:val="000000"/>
        </w:rPr>
        <w:tab/>
        <w:t xml:space="preserve">field1 := </w:t>
      </w:r>
      <w:r w:rsidRPr="00505CB2">
        <w:rPr>
          <w:b/>
          <w:noProof w:val="0"/>
          <w:color w:val="000000"/>
        </w:rPr>
        <w:t>complement</w:t>
      </w:r>
      <w:r w:rsidRPr="00505CB2">
        <w:rPr>
          <w:noProof w:val="0"/>
          <w:color w:val="000000"/>
        </w:rPr>
        <w:t xml:space="preserve"> (1,3,5)</w:t>
      </w:r>
      <w:r w:rsidRPr="00505CB2">
        <w:rPr>
          <w:b/>
          <w:noProof w:val="0"/>
          <w:color w:val="000000"/>
        </w:rPr>
        <w:t>,</w:t>
      </w:r>
      <w:r w:rsidRPr="00505CB2">
        <w:rPr>
          <w:noProof w:val="0"/>
          <w:color w:val="000000"/>
        </w:rPr>
        <w:tab/>
        <w:t xml:space="preserve">// list of unacceptable integer values </w:t>
      </w:r>
    </w:p>
    <w:p w14:paraId="51372E2F" w14:textId="77777777" w:rsidR="00E455DB" w:rsidRPr="00505CB2" w:rsidRDefault="00E455DB" w:rsidP="00E455DB">
      <w:pPr>
        <w:pStyle w:val="PL"/>
        <w:rPr>
          <w:noProof w:val="0"/>
          <w:color w:val="000000"/>
        </w:rPr>
      </w:pPr>
      <w:r w:rsidRPr="00505CB2">
        <w:rPr>
          <w:noProof w:val="0"/>
          <w:color w:val="000000"/>
        </w:rPr>
        <w:tab/>
      </w:r>
      <w:r w:rsidRPr="00505CB2">
        <w:rPr>
          <w:noProof w:val="0"/>
          <w:color w:val="000000"/>
        </w:rPr>
        <w:tab/>
      </w:r>
      <w:r w:rsidR="001D1F7E" w:rsidRPr="00505CB2">
        <w:rPr>
          <w:noProof w:val="0"/>
          <w:color w:val="000000"/>
        </w:rPr>
        <w:t>f</w:t>
      </w:r>
      <w:r w:rsidRPr="00505CB2">
        <w:rPr>
          <w:noProof w:val="0"/>
          <w:color w:val="000000"/>
        </w:rPr>
        <w:t>ield</w:t>
      </w:r>
      <w:r w:rsidR="001D1F7E" w:rsidRPr="00505CB2">
        <w:rPr>
          <w:noProof w:val="0"/>
          <w:color w:val="000000"/>
        </w:rPr>
        <w:t>2</w:t>
      </w:r>
      <w:r w:rsidRPr="00505CB2">
        <w:rPr>
          <w:noProof w:val="0"/>
          <w:color w:val="000000"/>
        </w:rPr>
        <w:t xml:space="preserve"> := </w:t>
      </w:r>
      <w:r w:rsidR="001D1F7E" w:rsidRPr="00505CB2">
        <w:rPr>
          <w:b/>
          <w:noProof w:val="0"/>
          <w:color w:val="000000"/>
        </w:rPr>
        <w:t>complement</w:t>
      </w:r>
      <w:r w:rsidRPr="00505CB2">
        <w:rPr>
          <w:noProof w:val="0"/>
          <w:color w:val="000000"/>
        </w:rPr>
        <w:t>(</w:t>
      </w:r>
      <w:r w:rsidRPr="00505CB2">
        <w:rPr>
          <w:b/>
          <w:noProof w:val="0"/>
          <w:color w:val="000000"/>
        </w:rPr>
        <w:t>true)</w:t>
      </w:r>
      <w:r w:rsidRPr="00505CB2">
        <w:rPr>
          <w:noProof w:val="0"/>
          <w:color w:val="000000"/>
        </w:rPr>
        <w:tab/>
      </w:r>
      <w:r w:rsidRPr="00505CB2">
        <w:rPr>
          <w:noProof w:val="0"/>
          <w:color w:val="000000"/>
        </w:rPr>
        <w:tab/>
        <w:t xml:space="preserve">        // will match </w:t>
      </w:r>
      <w:r w:rsidRPr="00505CB2">
        <w:rPr>
          <w:b/>
          <w:noProof w:val="0"/>
          <w:color w:val="000000"/>
        </w:rPr>
        <w:t>false</w:t>
      </w:r>
      <w:r w:rsidRPr="00505CB2">
        <w:rPr>
          <w:noProof w:val="0"/>
          <w:color w:val="000000"/>
        </w:rPr>
        <w:t xml:space="preserve"> </w:t>
      </w:r>
    </w:p>
    <w:p w14:paraId="4CF3AC25" w14:textId="77777777" w:rsidR="00E455DB" w:rsidRPr="00505CB2" w:rsidRDefault="00E455DB" w:rsidP="00E455DB">
      <w:pPr>
        <w:pStyle w:val="PL"/>
        <w:rPr>
          <w:noProof w:val="0"/>
          <w:color w:val="000000"/>
        </w:rPr>
      </w:pPr>
      <w:r w:rsidRPr="00505CB2">
        <w:rPr>
          <w:noProof w:val="0"/>
          <w:color w:val="000000"/>
        </w:rPr>
        <w:tab/>
        <w:t>}</w:t>
      </w:r>
    </w:p>
    <w:p w14:paraId="3B1FF6EF" w14:textId="77777777" w:rsidR="00E455DB" w:rsidRPr="00505CB2" w:rsidRDefault="00E455DB" w:rsidP="00E455DB">
      <w:pPr>
        <w:pStyle w:val="PL"/>
        <w:rPr>
          <w:noProof w:val="0"/>
          <w:color w:val="000000"/>
        </w:rPr>
      </w:pPr>
    </w:p>
    <w:p w14:paraId="54511374" w14:textId="77777777" w:rsidR="003E22A0" w:rsidRPr="00505CB2" w:rsidRDefault="003E22A0" w:rsidP="00B47C93">
      <w:pPr>
        <w:ind w:left="1702" w:hanging="1418"/>
      </w:pPr>
      <w:r w:rsidRPr="00505CB2">
        <w:rPr>
          <w:caps/>
          <w:color w:val="000000"/>
        </w:rPr>
        <w:t>EXAMPLE 2</w:t>
      </w:r>
      <w:r w:rsidRPr="00505CB2">
        <w:rPr>
          <w:color w:val="000000"/>
        </w:rPr>
        <w:t>:</w:t>
      </w:r>
    </w:p>
    <w:p w14:paraId="456420CF" w14:textId="77777777" w:rsidR="003E22A0" w:rsidRPr="00505CB2" w:rsidRDefault="003E22A0" w:rsidP="003862B9">
      <w:pPr>
        <w:pStyle w:val="PL"/>
        <w:rPr>
          <w:noProof w:val="0"/>
        </w:rPr>
      </w:pPr>
      <w:r w:rsidRPr="00505CB2">
        <w:rPr>
          <w:noProof w:val="0"/>
        </w:rPr>
        <w:tab/>
      </w:r>
      <w:r w:rsidRPr="00505CB2">
        <w:rPr>
          <w:b/>
          <w:noProof w:val="0"/>
        </w:rPr>
        <w:t xml:space="preserve">type record of integer </w:t>
      </w:r>
      <w:r w:rsidRPr="00505CB2">
        <w:rPr>
          <w:noProof w:val="0"/>
        </w:rPr>
        <w:t>RoI;</w:t>
      </w:r>
    </w:p>
    <w:p w14:paraId="2D4B6C9B" w14:textId="77777777" w:rsidR="00084D17" w:rsidRPr="00505CB2" w:rsidRDefault="00084D17" w:rsidP="003862B9">
      <w:pPr>
        <w:pStyle w:val="PL"/>
        <w:rPr>
          <w:noProof w:val="0"/>
        </w:rPr>
      </w:pPr>
    </w:p>
    <w:p w14:paraId="4192541E" w14:textId="77777777" w:rsidR="003E22A0" w:rsidRPr="00505CB2" w:rsidRDefault="003E22A0" w:rsidP="003862B9">
      <w:pPr>
        <w:pStyle w:val="PL"/>
        <w:rPr>
          <w:b/>
          <w:noProof w:val="0"/>
        </w:rPr>
      </w:pPr>
      <w:r w:rsidRPr="00505CB2">
        <w:rPr>
          <w:noProof w:val="0"/>
        </w:rPr>
        <w:tab/>
      </w:r>
      <w:r w:rsidRPr="00505CB2">
        <w:rPr>
          <w:b/>
          <w:noProof w:val="0"/>
        </w:rPr>
        <w:t xml:space="preserve">template </w:t>
      </w:r>
      <w:r w:rsidRPr="00505CB2">
        <w:rPr>
          <w:noProof w:val="0"/>
        </w:rPr>
        <w:t>RoI</w:t>
      </w:r>
      <w:r w:rsidRPr="00505CB2">
        <w:rPr>
          <w:b/>
          <w:noProof w:val="0"/>
        </w:rPr>
        <w:t xml:space="preserve"> </w:t>
      </w:r>
      <w:r w:rsidR="00645383" w:rsidRPr="00505CB2">
        <w:rPr>
          <w:noProof w:val="0"/>
        </w:rPr>
        <w:t>mw_r</w:t>
      </w:r>
      <w:r w:rsidRPr="00505CB2">
        <w:rPr>
          <w:noProof w:val="0"/>
        </w:rPr>
        <w:t>oI1 := {1, 2, (6..9)};</w:t>
      </w:r>
    </w:p>
    <w:p w14:paraId="25B1ECA0" w14:textId="77777777" w:rsidR="003E22A0" w:rsidRPr="00505CB2" w:rsidRDefault="003E22A0" w:rsidP="003862B9">
      <w:pPr>
        <w:pStyle w:val="PL"/>
        <w:rPr>
          <w:b/>
          <w:noProof w:val="0"/>
        </w:rPr>
      </w:pPr>
    </w:p>
    <w:p w14:paraId="35CF74EA" w14:textId="77777777" w:rsidR="003E22A0" w:rsidRPr="00505CB2" w:rsidRDefault="003E22A0" w:rsidP="003862B9">
      <w:pPr>
        <w:pStyle w:val="PL"/>
        <w:rPr>
          <w:noProof w:val="0"/>
        </w:rPr>
      </w:pPr>
      <w:r w:rsidRPr="00505CB2">
        <w:rPr>
          <w:b/>
          <w:noProof w:val="0"/>
        </w:rPr>
        <w:tab/>
        <w:t xml:space="preserve">template </w:t>
      </w:r>
      <w:r w:rsidRPr="00505CB2">
        <w:rPr>
          <w:noProof w:val="0"/>
        </w:rPr>
        <w:t>RoI</w:t>
      </w:r>
      <w:r w:rsidRPr="00505CB2">
        <w:rPr>
          <w:b/>
          <w:noProof w:val="0"/>
        </w:rPr>
        <w:t xml:space="preserve"> </w:t>
      </w:r>
      <w:r w:rsidR="00645383" w:rsidRPr="00505CB2">
        <w:rPr>
          <w:noProof w:val="0"/>
        </w:rPr>
        <w:t>mw_r</w:t>
      </w:r>
      <w:r w:rsidRPr="00505CB2">
        <w:rPr>
          <w:noProof w:val="0"/>
        </w:rPr>
        <w:t>oI2 := {1, *, 3};</w:t>
      </w:r>
    </w:p>
    <w:p w14:paraId="72C51716" w14:textId="77777777" w:rsidR="003E22A0" w:rsidRPr="00505CB2" w:rsidRDefault="003E22A0" w:rsidP="003862B9">
      <w:pPr>
        <w:pStyle w:val="PL"/>
        <w:rPr>
          <w:b/>
          <w:noProof w:val="0"/>
        </w:rPr>
      </w:pPr>
    </w:p>
    <w:p w14:paraId="0E139E48" w14:textId="77777777" w:rsidR="003E22A0" w:rsidRPr="00505CB2" w:rsidRDefault="003E22A0" w:rsidP="003862B9">
      <w:pPr>
        <w:pStyle w:val="PL"/>
        <w:rPr>
          <w:noProof w:val="0"/>
        </w:rPr>
      </w:pPr>
      <w:r w:rsidRPr="00505CB2">
        <w:rPr>
          <w:b/>
          <w:noProof w:val="0"/>
        </w:rPr>
        <w:tab/>
        <w:t xml:space="preserve">template integer </w:t>
      </w:r>
      <w:r w:rsidR="00645383" w:rsidRPr="00505CB2">
        <w:rPr>
          <w:noProof w:val="0"/>
        </w:rPr>
        <w:t>mw</w:t>
      </w:r>
      <w:r w:rsidRPr="00505CB2">
        <w:rPr>
          <w:noProof w:val="0"/>
        </w:rPr>
        <w:t xml:space="preserve">_i1 := </w:t>
      </w:r>
      <w:r w:rsidRPr="00505CB2">
        <w:rPr>
          <w:b/>
          <w:noProof w:val="0"/>
        </w:rPr>
        <w:t>complement</w:t>
      </w:r>
      <w:r w:rsidRPr="00505CB2">
        <w:rPr>
          <w:noProof w:val="0"/>
        </w:rPr>
        <w:t>(</w:t>
      </w:r>
      <w:r w:rsidRPr="00505CB2">
        <w:rPr>
          <w:b/>
          <w:noProof w:val="0"/>
        </w:rPr>
        <w:t>all from</w:t>
      </w:r>
      <w:r w:rsidRPr="00505CB2">
        <w:rPr>
          <w:noProof w:val="0"/>
        </w:rPr>
        <w:t xml:space="preserve"> </w:t>
      </w:r>
      <w:r w:rsidR="00645383" w:rsidRPr="00505CB2">
        <w:rPr>
          <w:noProof w:val="0"/>
        </w:rPr>
        <w:t>mw_r</w:t>
      </w:r>
      <w:r w:rsidRPr="00505CB2">
        <w:rPr>
          <w:noProof w:val="0"/>
        </w:rPr>
        <w:t xml:space="preserve">oI1, 100); </w:t>
      </w:r>
    </w:p>
    <w:p w14:paraId="21ABEA3A" w14:textId="77777777" w:rsidR="003E22A0" w:rsidRPr="00505CB2" w:rsidRDefault="003E22A0" w:rsidP="003862B9">
      <w:pPr>
        <w:pStyle w:val="PL"/>
        <w:rPr>
          <w:noProof w:val="0"/>
        </w:rPr>
      </w:pPr>
      <w:r w:rsidRPr="00505CB2">
        <w:rPr>
          <w:noProof w:val="0"/>
        </w:rPr>
        <w:tab/>
        <w:t xml:space="preserve">// </w:t>
      </w:r>
      <w:r w:rsidR="00E26935" w:rsidRPr="00505CB2">
        <w:rPr>
          <w:noProof w:val="0"/>
        </w:rPr>
        <w:t>matches</w:t>
      </w:r>
      <w:r w:rsidRPr="00505CB2">
        <w:rPr>
          <w:noProof w:val="0"/>
        </w:rPr>
        <w:t xml:space="preserve"> </w:t>
      </w:r>
      <w:r w:rsidR="00E26935" w:rsidRPr="00505CB2">
        <w:rPr>
          <w:noProof w:val="0"/>
        </w:rPr>
        <w:t xml:space="preserve">integer values different from </w:t>
      </w:r>
      <w:r w:rsidRPr="00505CB2">
        <w:rPr>
          <w:noProof w:val="0"/>
        </w:rPr>
        <w:t>1, 2, 6</w:t>
      </w:r>
      <w:r w:rsidR="00E26935" w:rsidRPr="00505CB2">
        <w:rPr>
          <w:noProof w:val="0"/>
        </w:rPr>
        <w:t xml:space="preserve">, 7, 8, </w:t>
      </w:r>
      <w:r w:rsidRPr="00505CB2">
        <w:rPr>
          <w:noProof w:val="0"/>
        </w:rPr>
        <w:t>9</w:t>
      </w:r>
      <w:r w:rsidR="00E26935" w:rsidRPr="00505CB2">
        <w:rPr>
          <w:noProof w:val="0"/>
        </w:rPr>
        <w:t xml:space="preserve"> and</w:t>
      </w:r>
      <w:r w:rsidRPr="00505CB2">
        <w:rPr>
          <w:noProof w:val="0"/>
        </w:rPr>
        <w:t xml:space="preserve"> 100</w:t>
      </w:r>
    </w:p>
    <w:p w14:paraId="5B458424" w14:textId="77777777" w:rsidR="003E22A0" w:rsidRPr="00505CB2" w:rsidRDefault="003E22A0" w:rsidP="003862B9">
      <w:pPr>
        <w:pStyle w:val="PL"/>
        <w:rPr>
          <w:b/>
          <w:noProof w:val="0"/>
        </w:rPr>
      </w:pPr>
    </w:p>
    <w:p w14:paraId="14EB4773" w14:textId="77777777" w:rsidR="003E22A0" w:rsidRPr="00505CB2" w:rsidRDefault="003E22A0" w:rsidP="003862B9">
      <w:pPr>
        <w:pStyle w:val="PL"/>
        <w:rPr>
          <w:noProof w:val="0"/>
        </w:rPr>
      </w:pPr>
      <w:r w:rsidRPr="00505CB2">
        <w:rPr>
          <w:b/>
          <w:noProof w:val="0"/>
        </w:rPr>
        <w:tab/>
        <w:t xml:space="preserve">template integer </w:t>
      </w:r>
      <w:r w:rsidR="00645383" w:rsidRPr="00505CB2">
        <w:rPr>
          <w:noProof w:val="0"/>
        </w:rPr>
        <w:t>mw</w:t>
      </w:r>
      <w:r w:rsidRPr="00505CB2">
        <w:rPr>
          <w:noProof w:val="0"/>
        </w:rPr>
        <w:t xml:space="preserve">_i2 := </w:t>
      </w:r>
      <w:r w:rsidRPr="00505CB2">
        <w:rPr>
          <w:b/>
          <w:noProof w:val="0"/>
        </w:rPr>
        <w:t>complement</w:t>
      </w:r>
      <w:r w:rsidRPr="00505CB2">
        <w:rPr>
          <w:noProof w:val="0"/>
        </w:rPr>
        <w:t>(0,</w:t>
      </w:r>
      <w:r w:rsidRPr="00505CB2">
        <w:rPr>
          <w:b/>
          <w:noProof w:val="0"/>
        </w:rPr>
        <w:t xml:space="preserve"> all from </w:t>
      </w:r>
      <w:r w:rsidR="00645383" w:rsidRPr="00505CB2">
        <w:rPr>
          <w:noProof w:val="0"/>
        </w:rPr>
        <w:t>mw_r</w:t>
      </w:r>
      <w:r w:rsidRPr="00505CB2">
        <w:rPr>
          <w:noProof w:val="0"/>
        </w:rPr>
        <w:t xml:space="preserve">oI2); </w:t>
      </w:r>
    </w:p>
    <w:p w14:paraId="2120CF9C" w14:textId="77777777" w:rsidR="003E22A0" w:rsidRPr="00505CB2" w:rsidRDefault="003E22A0" w:rsidP="003862B9">
      <w:pPr>
        <w:pStyle w:val="PL"/>
        <w:rPr>
          <w:noProof w:val="0"/>
        </w:rPr>
      </w:pPr>
      <w:r w:rsidRPr="00505CB2">
        <w:rPr>
          <w:noProof w:val="0"/>
        </w:rPr>
        <w:tab/>
        <w:t xml:space="preserve">// causes an error because </w:t>
      </w:r>
      <w:r w:rsidR="00645383" w:rsidRPr="00505CB2">
        <w:rPr>
          <w:noProof w:val="0"/>
        </w:rPr>
        <w:t>mw_r</w:t>
      </w:r>
      <w:r w:rsidRPr="00505CB2">
        <w:rPr>
          <w:noProof w:val="0"/>
        </w:rPr>
        <w:t>oI2 contains AnyElementsOrNone</w:t>
      </w:r>
    </w:p>
    <w:p w14:paraId="02C95C6E" w14:textId="77777777" w:rsidR="003E22A0" w:rsidRPr="00505CB2" w:rsidRDefault="003E22A0" w:rsidP="003862B9">
      <w:pPr>
        <w:pStyle w:val="PL"/>
        <w:rPr>
          <w:noProof w:val="0"/>
        </w:rPr>
      </w:pPr>
    </w:p>
    <w:p w14:paraId="01EBA9C1" w14:textId="77777777" w:rsidR="003E22A0" w:rsidRPr="00505CB2" w:rsidRDefault="003E22A0" w:rsidP="003862B9">
      <w:pPr>
        <w:pStyle w:val="PL"/>
        <w:rPr>
          <w:noProof w:val="0"/>
        </w:rPr>
      </w:pPr>
      <w:r w:rsidRPr="00505CB2">
        <w:rPr>
          <w:noProof w:val="0"/>
        </w:rPr>
        <w:tab/>
      </w:r>
      <w:r w:rsidRPr="00505CB2">
        <w:rPr>
          <w:b/>
          <w:noProof w:val="0"/>
        </w:rPr>
        <w:t>template</w:t>
      </w:r>
      <w:r w:rsidRPr="00505CB2">
        <w:rPr>
          <w:noProof w:val="0"/>
        </w:rPr>
        <w:t xml:space="preserve"> RoI </w:t>
      </w:r>
      <w:r w:rsidR="00645383" w:rsidRPr="00505CB2">
        <w:rPr>
          <w:noProof w:val="0"/>
        </w:rPr>
        <w:t>mw_r</w:t>
      </w:r>
      <w:r w:rsidRPr="00505CB2">
        <w:rPr>
          <w:noProof w:val="0"/>
        </w:rPr>
        <w:t xml:space="preserve">oI3 := </w:t>
      </w:r>
      <w:r w:rsidRPr="00505CB2">
        <w:rPr>
          <w:b/>
          <w:noProof w:val="0"/>
        </w:rPr>
        <w:t>complement</w:t>
      </w:r>
      <w:r w:rsidRPr="00505CB2">
        <w:rPr>
          <w:noProof w:val="0"/>
        </w:rPr>
        <w:t>(</w:t>
      </w:r>
      <w:r w:rsidRPr="00505CB2">
        <w:rPr>
          <w:b/>
          <w:noProof w:val="0"/>
        </w:rPr>
        <w:t>all from</w:t>
      </w:r>
      <w:r w:rsidRPr="00505CB2">
        <w:rPr>
          <w:noProof w:val="0"/>
        </w:rPr>
        <w:t xml:space="preserve"> </w:t>
      </w:r>
      <w:r w:rsidR="00645383" w:rsidRPr="00505CB2">
        <w:rPr>
          <w:noProof w:val="0"/>
        </w:rPr>
        <w:t>mw_r</w:t>
      </w:r>
      <w:r w:rsidRPr="00505CB2">
        <w:rPr>
          <w:noProof w:val="0"/>
        </w:rPr>
        <w:t xml:space="preserve">oI1); </w:t>
      </w:r>
    </w:p>
    <w:p w14:paraId="48DBF0A9" w14:textId="77777777" w:rsidR="003E22A0" w:rsidRPr="00505CB2" w:rsidRDefault="003E22A0" w:rsidP="003862B9">
      <w:pPr>
        <w:pStyle w:val="PL"/>
        <w:rPr>
          <w:noProof w:val="0"/>
        </w:rPr>
      </w:pPr>
      <w:r w:rsidRPr="00505CB2">
        <w:rPr>
          <w:noProof w:val="0"/>
        </w:rPr>
        <w:tab/>
        <w:t xml:space="preserve">// causes an error because member type of </w:t>
      </w:r>
      <w:r w:rsidR="00645383" w:rsidRPr="00505CB2">
        <w:rPr>
          <w:noProof w:val="0"/>
        </w:rPr>
        <w:t>mw_r</w:t>
      </w:r>
      <w:r w:rsidRPr="00505CB2">
        <w:rPr>
          <w:noProof w:val="0"/>
        </w:rPr>
        <w:t xml:space="preserve">oI1 (integer) is not compatible </w:t>
      </w:r>
    </w:p>
    <w:p w14:paraId="38AC5FED" w14:textId="77777777" w:rsidR="003E22A0" w:rsidRPr="00505CB2" w:rsidRDefault="003E22A0" w:rsidP="003862B9">
      <w:pPr>
        <w:pStyle w:val="PL"/>
        <w:rPr>
          <w:noProof w:val="0"/>
        </w:rPr>
      </w:pPr>
      <w:r w:rsidRPr="00505CB2">
        <w:rPr>
          <w:noProof w:val="0"/>
        </w:rPr>
        <w:tab/>
        <w:t>// with the complemented list template type (RoI)</w:t>
      </w:r>
    </w:p>
    <w:p w14:paraId="47E8E5CF" w14:textId="77777777" w:rsidR="003E22A0" w:rsidRPr="00505CB2" w:rsidRDefault="003E22A0" w:rsidP="003862B9">
      <w:pPr>
        <w:pStyle w:val="PL"/>
        <w:rPr>
          <w:b/>
          <w:noProof w:val="0"/>
        </w:rPr>
      </w:pPr>
    </w:p>
    <w:p w14:paraId="4CC50074" w14:textId="77777777" w:rsidR="003E22A0" w:rsidRPr="00505CB2" w:rsidRDefault="003E22A0" w:rsidP="003862B9">
      <w:pPr>
        <w:pStyle w:val="PL"/>
        <w:rPr>
          <w:noProof w:val="0"/>
        </w:rPr>
      </w:pPr>
      <w:r w:rsidRPr="00505CB2">
        <w:rPr>
          <w:b/>
          <w:noProof w:val="0"/>
        </w:rPr>
        <w:tab/>
        <w:t>template</w:t>
      </w:r>
      <w:r w:rsidRPr="00505CB2">
        <w:rPr>
          <w:noProof w:val="0"/>
        </w:rPr>
        <w:t xml:space="preserve"> RoI </w:t>
      </w:r>
      <w:r w:rsidR="00645383" w:rsidRPr="00505CB2">
        <w:rPr>
          <w:noProof w:val="0"/>
        </w:rPr>
        <w:t>mw_r</w:t>
      </w:r>
      <w:r w:rsidRPr="00505CB2">
        <w:rPr>
          <w:noProof w:val="0"/>
        </w:rPr>
        <w:t>oI4 := ?;</w:t>
      </w:r>
    </w:p>
    <w:p w14:paraId="3CAF3C34" w14:textId="77777777" w:rsidR="003E22A0" w:rsidRPr="00505CB2" w:rsidRDefault="003E22A0" w:rsidP="003862B9">
      <w:pPr>
        <w:pStyle w:val="PL"/>
        <w:rPr>
          <w:b/>
          <w:noProof w:val="0"/>
        </w:rPr>
      </w:pPr>
    </w:p>
    <w:p w14:paraId="29A57D78" w14:textId="77777777" w:rsidR="003E22A0" w:rsidRPr="00505CB2" w:rsidRDefault="003E22A0" w:rsidP="003862B9">
      <w:pPr>
        <w:pStyle w:val="PL"/>
        <w:rPr>
          <w:noProof w:val="0"/>
        </w:rPr>
      </w:pPr>
      <w:r w:rsidRPr="00505CB2">
        <w:rPr>
          <w:b/>
          <w:noProof w:val="0"/>
        </w:rPr>
        <w:tab/>
        <w:t>template</w:t>
      </w:r>
      <w:r w:rsidRPr="00505CB2">
        <w:rPr>
          <w:noProof w:val="0"/>
        </w:rPr>
        <w:t xml:space="preserve"> RoI </w:t>
      </w:r>
      <w:r w:rsidR="00645383" w:rsidRPr="00505CB2">
        <w:rPr>
          <w:noProof w:val="0"/>
        </w:rPr>
        <w:t>mw_r</w:t>
      </w:r>
      <w:r w:rsidRPr="00505CB2">
        <w:rPr>
          <w:noProof w:val="0"/>
        </w:rPr>
        <w:t xml:space="preserve">oI5 := </w:t>
      </w:r>
      <w:r w:rsidRPr="00505CB2">
        <w:rPr>
          <w:b/>
          <w:noProof w:val="0"/>
        </w:rPr>
        <w:t>complement</w:t>
      </w:r>
      <w:r w:rsidRPr="00505CB2">
        <w:rPr>
          <w:noProof w:val="0"/>
        </w:rPr>
        <w:t xml:space="preserve"> (</w:t>
      </w:r>
      <w:r w:rsidRPr="00505CB2">
        <w:rPr>
          <w:b/>
          <w:noProof w:val="0"/>
        </w:rPr>
        <w:t>all from</w:t>
      </w:r>
      <w:r w:rsidRPr="00505CB2">
        <w:rPr>
          <w:noProof w:val="0"/>
        </w:rPr>
        <w:t xml:space="preserve"> </w:t>
      </w:r>
      <w:r w:rsidR="00645383" w:rsidRPr="00505CB2">
        <w:rPr>
          <w:noProof w:val="0"/>
        </w:rPr>
        <w:t>mw_r</w:t>
      </w:r>
      <w:r w:rsidRPr="00505CB2">
        <w:rPr>
          <w:noProof w:val="0"/>
        </w:rPr>
        <w:t xml:space="preserve">oI4); </w:t>
      </w:r>
    </w:p>
    <w:p w14:paraId="4CCB319F" w14:textId="77777777" w:rsidR="003E22A0" w:rsidRPr="00505CB2" w:rsidRDefault="003E22A0" w:rsidP="003862B9">
      <w:pPr>
        <w:pStyle w:val="PL"/>
        <w:rPr>
          <w:noProof w:val="0"/>
        </w:rPr>
      </w:pPr>
      <w:r w:rsidRPr="00505CB2">
        <w:rPr>
          <w:noProof w:val="0"/>
        </w:rPr>
        <w:tab/>
        <w:t xml:space="preserve">// causes an error because </w:t>
      </w:r>
      <w:r w:rsidR="00645383" w:rsidRPr="00505CB2">
        <w:rPr>
          <w:noProof w:val="0"/>
        </w:rPr>
        <w:t>mw_r</w:t>
      </w:r>
      <w:r w:rsidRPr="00505CB2">
        <w:rPr>
          <w:noProof w:val="0"/>
        </w:rPr>
        <w:t>oI4 resolves into a matching mechanism</w:t>
      </w:r>
    </w:p>
    <w:p w14:paraId="2A3B701D" w14:textId="77777777" w:rsidR="003E22A0" w:rsidRPr="00505CB2" w:rsidRDefault="003E22A0" w:rsidP="00073C31">
      <w:pPr>
        <w:pStyle w:val="PL"/>
        <w:rPr>
          <w:noProof w:val="0"/>
          <w:color w:val="000000"/>
        </w:rPr>
      </w:pPr>
    </w:p>
    <w:p w14:paraId="4548C9B9" w14:textId="77777777" w:rsidR="003E22A0" w:rsidRPr="00505CB2" w:rsidRDefault="003E22A0" w:rsidP="00DC4A98">
      <w:pPr>
        <w:pStyle w:val="berschrift3"/>
      </w:pPr>
      <w:bookmarkStart w:id="9723" w:name="annex_Matching_AnyValue"/>
      <w:bookmarkStart w:id="9724" w:name="_Toc69120572"/>
      <w:bookmarkStart w:id="9725" w:name="_Toc69717003"/>
      <w:bookmarkStart w:id="9726" w:name="_Toc69718282"/>
      <w:bookmarkStart w:id="9727" w:name="_Toc73972080"/>
      <w:bookmarkStart w:id="9728" w:name="_Toc73975119"/>
      <w:bookmarkStart w:id="9729" w:name="_Toc80089628"/>
      <w:bookmarkStart w:id="9730" w:name="_Toc80090163"/>
      <w:r w:rsidRPr="00505CB2">
        <w:t>B.1.2.3</w:t>
      </w:r>
      <w:bookmarkEnd w:id="9723"/>
      <w:r w:rsidRPr="00505CB2">
        <w:tab/>
        <w:t>Any value</w:t>
      </w:r>
      <w:bookmarkEnd w:id="9724"/>
      <w:bookmarkEnd w:id="9725"/>
      <w:bookmarkEnd w:id="9726"/>
      <w:bookmarkEnd w:id="9727"/>
      <w:bookmarkEnd w:id="9728"/>
      <w:bookmarkEnd w:id="9729"/>
      <w:bookmarkEnd w:id="9730"/>
    </w:p>
    <w:p w14:paraId="146F9919" w14:textId="77777777" w:rsidR="003E22A0" w:rsidRPr="00505CB2" w:rsidRDefault="003E22A0" w:rsidP="00073C31">
      <w:r w:rsidRPr="00505CB2">
        <w:t xml:space="preserve">The matching symbol </w:t>
      </w:r>
      <w:r w:rsidR="005B4AA7" w:rsidRPr="00505CB2">
        <w:t>"</w:t>
      </w:r>
      <w:r w:rsidRPr="00505CB2">
        <w:t>?</w:t>
      </w:r>
      <w:r w:rsidR="005B4AA7" w:rsidRPr="00505CB2">
        <w:t>"</w:t>
      </w:r>
      <w:r w:rsidRPr="00505CB2">
        <w:t xml:space="preserve"> (</w:t>
      </w:r>
      <w:r w:rsidRPr="00505CB2">
        <w:rPr>
          <w:i/>
        </w:rPr>
        <w:t>AnyValue</w:t>
      </w:r>
      <w:r w:rsidRPr="00505CB2">
        <w:t xml:space="preserve">) matches any value of the specified type. It can be used on values of all types. </w:t>
      </w:r>
    </w:p>
    <w:p w14:paraId="18511439" w14:textId="77777777" w:rsidR="003E22A0" w:rsidRPr="00505CB2" w:rsidRDefault="003E22A0" w:rsidP="00073C31">
      <w:r w:rsidRPr="00505CB2">
        <w:t>A template field that uses the any value mechanism matches the corresponding field if, and only if, the field evaluates to a single element of the specified type.</w:t>
      </w:r>
    </w:p>
    <w:p w14:paraId="798194C3" w14:textId="77777777" w:rsidR="00E455DB" w:rsidRPr="00505CB2" w:rsidRDefault="00E455DB" w:rsidP="00E455DB">
      <w:r w:rsidRPr="00505CB2">
        <w:rPr>
          <w:b/>
          <w:i/>
          <w:color w:val="000000"/>
          <w:szCs w:val="24"/>
        </w:rPr>
        <w:t>Restrictions</w:t>
      </w:r>
    </w:p>
    <w:p w14:paraId="7B34F6AC" w14:textId="77777777" w:rsidR="00E455DB" w:rsidRPr="00505CB2" w:rsidRDefault="00E455DB" w:rsidP="00E455DB">
      <w:r w:rsidRPr="00505CB2">
        <w:t>No specific restrictions in addition to the general static rules of TTCN</w:t>
      </w:r>
      <w:r w:rsidRPr="00505CB2">
        <w:noBreakHyphen/>
        <w:t xml:space="preserve">3 given in clause </w:t>
      </w:r>
      <w:r w:rsidR="00CC429E" w:rsidRPr="00505CB2">
        <w:fldChar w:fldCharType="begin"/>
      </w:r>
      <w:r w:rsidRPr="00505CB2">
        <w:instrText xml:space="preserve"> REF clause_LanguageElements \h </w:instrText>
      </w:r>
      <w:r w:rsidR="00CC429E" w:rsidRPr="00505CB2">
        <w:fldChar w:fldCharType="separate"/>
      </w:r>
      <w:r w:rsidR="003742EA" w:rsidRPr="00505CB2">
        <w:t>5</w:t>
      </w:r>
      <w:r w:rsidR="00CC429E" w:rsidRPr="00505CB2">
        <w:fldChar w:fldCharType="end"/>
      </w:r>
      <w:r w:rsidRPr="00505CB2">
        <w:t>.</w:t>
      </w:r>
    </w:p>
    <w:p w14:paraId="39E80BD0" w14:textId="77777777" w:rsidR="00E455DB" w:rsidRPr="00505CB2" w:rsidRDefault="00E455DB" w:rsidP="00E455DB">
      <w:r w:rsidRPr="00505CB2">
        <w:rPr>
          <w:b/>
          <w:i/>
          <w:color w:val="000000"/>
          <w:szCs w:val="24"/>
        </w:rPr>
        <w:t>Examples</w:t>
      </w:r>
    </w:p>
    <w:p w14:paraId="1619F0A0" w14:textId="77777777" w:rsidR="003E22A0" w:rsidRPr="00505CB2" w:rsidRDefault="003E22A0" w:rsidP="00073C31">
      <w:pPr>
        <w:pStyle w:val="PL"/>
        <w:rPr>
          <w:noProof w:val="0"/>
          <w:color w:val="000000"/>
        </w:rPr>
      </w:pPr>
      <w:r w:rsidRPr="00505CB2">
        <w:rPr>
          <w:b/>
          <w:noProof w:val="0"/>
          <w:color w:val="000000"/>
        </w:rPr>
        <w:tab/>
        <w:t>template</w:t>
      </w:r>
      <w:r w:rsidRPr="00505CB2">
        <w:rPr>
          <w:noProof w:val="0"/>
          <w:color w:val="000000"/>
        </w:rPr>
        <w:t xml:space="preserve"> MyMessage</w:t>
      </w:r>
      <w:r w:rsidR="002F12B5" w:rsidRPr="00505CB2">
        <w:rPr>
          <w:noProof w:val="0"/>
          <w:color w:val="000000"/>
        </w:rPr>
        <w:t>Type</w:t>
      </w:r>
      <w:r w:rsidRPr="00505CB2">
        <w:rPr>
          <w:noProof w:val="0"/>
          <w:color w:val="000000"/>
        </w:rPr>
        <w:t xml:space="preserve"> </w:t>
      </w:r>
      <w:r w:rsidR="00645383" w:rsidRPr="00505CB2">
        <w:rPr>
          <w:noProof w:val="0"/>
          <w:color w:val="000000"/>
        </w:rPr>
        <w:t>mw_m</w:t>
      </w:r>
      <w:r w:rsidRPr="00505CB2">
        <w:rPr>
          <w:noProof w:val="0"/>
          <w:color w:val="000000"/>
        </w:rPr>
        <w:t>yTemplate:=</w:t>
      </w:r>
    </w:p>
    <w:p w14:paraId="7C30D73A" w14:textId="77777777" w:rsidR="003E22A0" w:rsidRPr="00505CB2" w:rsidRDefault="003E22A0" w:rsidP="00073C31">
      <w:pPr>
        <w:pStyle w:val="PL"/>
        <w:rPr>
          <w:noProof w:val="0"/>
          <w:color w:val="000000"/>
        </w:rPr>
      </w:pPr>
      <w:r w:rsidRPr="00505CB2">
        <w:rPr>
          <w:noProof w:val="0"/>
          <w:color w:val="000000"/>
        </w:rPr>
        <w:tab/>
        <w:t xml:space="preserve">{ </w:t>
      </w:r>
      <w:r w:rsidRPr="00505CB2">
        <w:rPr>
          <w:noProof w:val="0"/>
          <w:color w:val="000000"/>
        </w:rPr>
        <w:tab/>
      </w:r>
    </w:p>
    <w:p w14:paraId="78BDD99B"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field1 := ?</w:t>
      </w:r>
      <w:r w:rsidRPr="00505CB2">
        <w:rPr>
          <w:b/>
          <w:noProof w:val="0"/>
          <w:color w:val="000000"/>
        </w:rPr>
        <w:t>,</w:t>
      </w:r>
      <w:r w:rsidRPr="00505CB2">
        <w:rPr>
          <w:noProof w:val="0"/>
          <w:color w:val="000000"/>
        </w:rPr>
        <w:tab/>
      </w:r>
      <w:r w:rsidRPr="00505CB2">
        <w:rPr>
          <w:noProof w:val="0"/>
          <w:color w:val="000000"/>
        </w:rPr>
        <w:tab/>
        <w:t xml:space="preserve">// will match any integer </w:t>
      </w:r>
    </w:p>
    <w:p w14:paraId="26521429"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field2 := ?</w:t>
      </w:r>
      <w:r w:rsidRPr="00505CB2">
        <w:rPr>
          <w:b/>
          <w:noProof w:val="0"/>
          <w:color w:val="000000"/>
        </w:rPr>
        <w:t>,</w:t>
      </w:r>
      <w:r w:rsidRPr="00505CB2">
        <w:rPr>
          <w:noProof w:val="0"/>
          <w:color w:val="000000"/>
        </w:rPr>
        <w:tab/>
      </w:r>
      <w:r w:rsidRPr="00505CB2">
        <w:rPr>
          <w:noProof w:val="0"/>
          <w:color w:val="000000"/>
        </w:rPr>
        <w:tab/>
        <w:t xml:space="preserve">// will match any non-empty charstring value </w:t>
      </w:r>
    </w:p>
    <w:p w14:paraId="35DC1E52"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field3 := ?</w:t>
      </w:r>
      <w:r w:rsidRPr="00505CB2">
        <w:rPr>
          <w:b/>
          <w:noProof w:val="0"/>
          <w:color w:val="000000"/>
        </w:rPr>
        <w:t>,</w:t>
      </w:r>
      <w:r w:rsidRPr="00505CB2">
        <w:rPr>
          <w:noProof w:val="0"/>
          <w:color w:val="000000"/>
        </w:rPr>
        <w:tab/>
      </w:r>
      <w:r w:rsidRPr="00505CB2">
        <w:rPr>
          <w:noProof w:val="0"/>
          <w:color w:val="000000"/>
        </w:rPr>
        <w:tab/>
        <w:t xml:space="preserve">// will match true or false </w:t>
      </w:r>
    </w:p>
    <w:p w14:paraId="5883F6D2"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field4 := ?</w:t>
      </w:r>
      <w:r w:rsidRPr="00505CB2">
        <w:rPr>
          <w:noProof w:val="0"/>
          <w:color w:val="000000"/>
        </w:rPr>
        <w:tab/>
      </w:r>
      <w:r w:rsidRPr="00505CB2">
        <w:rPr>
          <w:noProof w:val="0"/>
          <w:color w:val="000000"/>
        </w:rPr>
        <w:tab/>
        <w:t xml:space="preserve">    // will match any sequence of integers </w:t>
      </w:r>
    </w:p>
    <w:p w14:paraId="59A0B79F" w14:textId="77777777" w:rsidR="003E22A0" w:rsidRPr="00505CB2" w:rsidRDefault="003E22A0" w:rsidP="00073C31">
      <w:pPr>
        <w:pStyle w:val="PL"/>
        <w:rPr>
          <w:noProof w:val="0"/>
          <w:color w:val="000000"/>
        </w:rPr>
      </w:pPr>
      <w:r w:rsidRPr="00505CB2">
        <w:rPr>
          <w:noProof w:val="0"/>
          <w:color w:val="000000"/>
        </w:rPr>
        <w:lastRenderedPageBreak/>
        <w:tab/>
        <w:t>}</w:t>
      </w:r>
    </w:p>
    <w:p w14:paraId="05B126BB" w14:textId="77777777" w:rsidR="003E22A0" w:rsidRPr="00505CB2" w:rsidRDefault="003E22A0" w:rsidP="00073C31">
      <w:pPr>
        <w:pStyle w:val="PL"/>
        <w:rPr>
          <w:noProof w:val="0"/>
          <w:color w:val="000000"/>
        </w:rPr>
      </w:pPr>
    </w:p>
    <w:p w14:paraId="782790D9" w14:textId="77777777" w:rsidR="003E22A0" w:rsidRPr="00505CB2" w:rsidRDefault="003E22A0" w:rsidP="00DC4A98">
      <w:pPr>
        <w:pStyle w:val="berschrift3"/>
      </w:pPr>
      <w:bookmarkStart w:id="9731" w:name="annex_Matching_AnyValueOrNone"/>
      <w:bookmarkStart w:id="9732" w:name="_Toc69120573"/>
      <w:bookmarkStart w:id="9733" w:name="_Toc69717004"/>
      <w:bookmarkStart w:id="9734" w:name="_Toc69718283"/>
      <w:bookmarkStart w:id="9735" w:name="_Toc73972081"/>
      <w:bookmarkStart w:id="9736" w:name="_Toc73975120"/>
      <w:bookmarkStart w:id="9737" w:name="_Toc80089629"/>
      <w:bookmarkStart w:id="9738" w:name="_Toc80090164"/>
      <w:r w:rsidRPr="00505CB2">
        <w:t>B.1.2.4</w:t>
      </w:r>
      <w:bookmarkEnd w:id="9731"/>
      <w:r w:rsidRPr="00505CB2">
        <w:tab/>
        <w:t>Any value or none</w:t>
      </w:r>
      <w:bookmarkEnd w:id="9732"/>
      <w:bookmarkEnd w:id="9733"/>
      <w:bookmarkEnd w:id="9734"/>
      <w:bookmarkEnd w:id="9735"/>
      <w:bookmarkEnd w:id="9736"/>
      <w:bookmarkEnd w:id="9737"/>
      <w:bookmarkEnd w:id="9738"/>
    </w:p>
    <w:p w14:paraId="20ECC886" w14:textId="77777777" w:rsidR="003E22A0" w:rsidRPr="00505CB2" w:rsidRDefault="003E22A0" w:rsidP="00073C31">
      <w:pPr>
        <w:rPr>
          <w:color w:val="000000"/>
        </w:rPr>
      </w:pPr>
      <w:r w:rsidRPr="00505CB2">
        <w:rPr>
          <w:color w:val="000000"/>
        </w:rPr>
        <w:t xml:space="preserve">The matching symbol </w:t>
      </w:r>
      <w:r w:rsidR="005B4AA7" w:rsidRPr="00505CB2">
        <w:rPr>
          <w:color w:val="000000"/>
        </w:rPr>
        <w:t>"</w:t>
      </w:r>
      <w:r w:rsidRPr="00505CB2">
        <w:rPr>
          <w:color w:val="000000"/>
        </w:rPr>
        <w:t>*</w:t>
      </w:r>
      <w:r w:rsidR="005B4AA7" w:rsidRPr="00505CB2">
        <w:rPr>
          <w:color w:val="000000"/>
        </w:rPr>
        <w:t>"</w:t>
      </w:r>
      <w:r w:rsidRPr="00505CB2">
        <w:rPr>
          <w:color w:val="000000"/>
        </w:rPr>
        <w:t xml:space="preserve"> (</w:t>
      </w:r>
      <w:r w:rsidRPr="00505CB2">
        <w:rPr>
          <w:i/>
          <w:color w:val="000000"/>
        </w:rPr>
        <w:t>AnyValueOrNone</w:t>
      </w:r>
      <w:r w:rsidRPr="00505CB2">
        <w:rPr>
          <w:color w:val="000000"/>
        </w:rPr>
        <w:t xml:space="preserve">) is used to indicate that any valid value and the omission of the given optional field are acceptable. It can be assigned to templates of any type as a whole or to optional fields of </w:t>
      </w:r>
      <w:r w:rsidRPr="00505CB2">
        <w:rPr>
          <w:rFonts w:ascii="Courier New" w:hAnsi="Courier New" w:cs="Courier New"/>
          <w:b/>
          <w:color w:val="000000"/>
        </w:rPr>
        <w:t>set</w:t>
      </w:r>
      <w:r w:rsidRPr="00505CB2">
        <w:rPr>
          <w:color w:val="000000"/>
        </w:rPr>
        <w:t xml:space="preserve"> or </w:t>
      </w:r>
      <w:r w:rsidRPr="00505CB2">
        <w:rPr>
          <w:rFonts w:ascii="Courier New" w:hAnsi="Courier New" w:cs="Courier New"/>
          <w:b/>
          <w:color w:val="000000"/>
        </w:rPr>
        <w:t>record</w:t>
      </w:r>
      <w:r w:rsidRPr="00505CB2">
        <w:rPr>
          <w:color w:val="000000"/>
        </w:rPr>
        <w:t xml:space="preserve"> templates. </w:t>
      </w:r>
    </w:p>
    <w:p w14:paraId="36D5818A" w14:textId="77777777" w:rsidR="003E22A0" w:rsidRPr="00505CB2" w:rsidRDefault="003E22A0" w:rsidP="00073C31">
      <w:r w:rsidRPr="00505CB2">
        <w:t>A template field that uses this symbol matches the corresponding field if, and only if, either the field evaluates to any element of the specified type, or if the field is absent.</w:t>
      </w:r>
    </w:p>
    <w:p w14:paraId="37D76233" w14:textId="77777777" w:rsidR="00E455DB" w:rsidRPr="00505CB2" w:rsidRDefault="00E455DB" w:rsidP="006C1C8E">
      <w:pPr>
        <w:keepNext/>
        <w:keepLines/>
      </w:pPr>
      <w:r w:rsidRPr="00505CB2">
        <w:rPr>
          <w:b/>
          <w:i/>
        </w:rPr>
        <w:t>Restrictions</w:t>
      </w:r>
    </w:p>
    <w:p w14:paraId="5CDF1AEA" w14:textId="77777777" w:rsidR="00E455DB" w:rsidRPr="00505CB2" w:rsidRDefault="00E455DB" w:rsidP="00E455DB">
      <w:pPr>
        <w:ind w:left="738" w:hanging="454"/>
      </w:pPr>
      <w:r w:rsidRPr="00505CB2">
        <w:rPr>
          <w:color w:val="000000"/>
        </w:rPr>
        <w:t>a)</w:t>
      </w:r>
      <w:r w:rsidRPr="00505CB2">
        <w:rPr>
          <w:color w:val="000000"/>
        </w:rPr>
        <w:tab/>
        <w:t xml:space="preserve">It can be assigned to templates of any type as a whole or to optional fields of </w:t>
      </w:r>
      <w:r w:rsidRPr="00505CB2">
        <w:rPr>
          <w:rFonts w:ascii="Courier New" w:hAnsi="Courier New" w:cs="Courier New"/>
          <w:b/>
          <w:color w:val="000000"/>
        </w:rPr>
        <w:t>set</w:t>
      </w:r>
      <w:r w:rsidRPr="00505CB2">
        <w:rPr>
          <w:color w:val="000000"/>
        </w:rPr>
        <w:t xml:space="preserve"> or </w:t>
      </w:r>
      <w:r w:rsidRPr="00505CB2">
        <w:rPr>
          <w:rFonts w:ascii="Courier New" w:hAnsi="Courier New" w:cs="Courier New"/>
          <w:b/>
          <w:color w:val="000000"/>
        </w:rPr>
        <w:t>record</w:t>
      </w:r>
      <w:r w:rsidRPr="00505CB2">
        <w:rPr>
          <w:color w:val="000000"/>
        </w:rPr>
        <w:t xml:space="preserve"> templates.</w:t>
      </w:r>
    </w:p>
    <w:p w14:paraId="76185B6C" w14:textId="77777777" w:rsidR="00E455DB" w:rsidRPr="00505CB2" w:rsidRDefault="00E455DB" w:rsidP="00E455DB">
      <w:pPr>
        <w:ind w:left="738" w:hanging="454"/>
      </w:pPr>
      <w:r w:rsidRPr="00505CB2">
        <w:t>b)</w:t>
      </w:r>
      <w:r w:rsidRPr="00505CB2">
        <w:tab/>
        <w:t>At the time of matching</w:t>
      </w:r>
      <w:r w:rsidR="00B33005" w:rsidRPr="00505CB2">
        <w:t xml:space="preserve"> during a receiving operation</w:t>
      </w:r>
      <w:r w:rsidRPr="00505CB2">
        <w:t>, it shall be applied to optional fields of record and set templates only.</w:t>
      </w:r>
    </w:p>
    <w:p w14:paraId="1F7824F7" w14:textId="77777777" w:rsidR="00E455DB" w:rsidRPr="00505CB2" w:rsidRDefault="00E455DB" w:rsidP="00E455DB">
      <w:pPr>
        <w:rPr>
          <w:b/>
          <w:i/>
          <w:color w:val="000000"/>
          <w:szCs w:val="24"/>
        </w:rPr>
      </w:pPr>
      <w:r w:rsidRPr="00505CB2">
        <w:rPr>
          <w:b/>
          <w:i/>
          <w:color w:val="000000"/>
          <w:szCs w:val="24"/>
        </w:rPr>
        <w:t>Examples</w:t>
      </w:r>
    </w:p>
    <w:p w14:paraId="5F2ECC67" w14:textId="77777777" w:rsidR="003E22A0" w:rsidRPr="00505CB2" w:rsidRDefault="003E22A0" w:rsidP="003862B9">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MyMessage</w:t>
      </w:r>
      <w:r w:rsidR="002F12B5" w:rsidRPr="00505CB2">
        <w:rPr>
          <w:noProof w:val="0"/>
        </w:rPr>
        <w:t>Type2</w:t>
      </w:r>
    </w:p>
    <w:p w14:paraId="21647FDC" w14:textId="77777777" w:rsidR="003E22A0" w:rsidRPr="00505CB2" w:rsidRDefault="003E22A0" w:rsidP="003862B9">
      <w:pPr>
        <w:pStyle w:val="PL"/>
        <w:rPr>
          <w:noProof w:val="0"/>
        </w:rPr>
      </w:pPr>
      <w:r w:rsidRPr="00505CB2">
        <w:rPr>
          <w:noProof w:val="0"/>
        </w:rPr>
        <w:tab/>
        <w:t>{</w:t>
      </w:r>
    </w:p>
    <w:p w14:paraId="2789D8BD" w14:textId="77777777" w:rsidR="003E22A0" w:rsidRPr="00505CB2" w:rsidRDefault="003E22A0" w:rsidP="003862B9">
      <w:pPr>
        <w:pStyle w:val="PL"/>
        <w:rPr>
          <w:noProof w:val="0"/>
        </w:rPr>
      </w:pPr>
      <w:r w:rsidRPr="00505CB2">
        <w:rPr>
          <w:noProof w:val="0"/>
        </w:rPr>
        <w:tab/>
        <w:t xml:space="preserve">  </w:t>
      </w:r>
      <w:r w:rsidRPr="00505CB2">
        <w:rPr>
          <w:b/>
          <w:noProof w:val="0"/>
        </w:rPr>
        <w:t>integer</w:t>
      </w:r>
      <w:r w:rsidRPr="00505CB2">
        <w:rPr>
          <w:noProof w:val="0"/>
        </w:rPr>
        <w:tab/>
      </w:r>
      <w:r w:rsidRPr="00505CB2">
        <w:rPr>
          <w:noProof w:val="0"/>
        </w:rPr>
        <w:tab/>
      </w:r>
      <w:r w:rsidR="002F12B5" w:rsidRPr="00505CB2">
        <w:rPr>
          <w:noProof w:val="0"/>
        </w:rPr>
        <w:tab/>
      </w:r>
      <w:r w:rsidRPr="00505CB2">
        <w:rPr>
          <w:noProof w:val="0"/>
        </w:rPr>
        <w:t>field1,</w:t>
      </w:r>
    </w:p>
    <w:p w14:paraId="6E4C9EE1" w14:textId="77777777" w:rsidR="003E22A0" w:rsidRPr="00505CB2" w:rsidRDefault="003E22A0" w:rsidP="003862B9">
      <w:pPr>
        <w:pStyle w:val="PL"/>
        <w:rPr>
          <w:noProof w:val="0"/>
        </w:rPr>
      </w:pPr>
      <w:r w:rsidRPr="00505CB2">
        <w:rPr>
          <w:noProof w:val="0"/>
        </w:rPr>
        <w:tab/>
        <w:t xml:space="preserve">  MyRecordof</w:t>
      </w:r>
      <w:r w:rsidR="002F12B5" w:rsidRPr="00505CB2">
        <w:rPr>
          <w:noProof w:val="0"/>
        </w:rPr>
        <w:t>Type</w:t>
      </w:r>
      <w:r w:rsidRPr="00505CB2">
        <w:rPr>
          <w:noProof w:val="0"/>
        </w:rPr>
        <w:tab/>
      </w:r>
      <w:r w:rsidR="002F12B5" w:rsidRPr="00505CB2">
        <w:rPr>
          <w:noProof w:val="0"/>
        </w:rPr>
        <w:tab/>
      </w:r>
      <w:r w:rsidRPr="00505CB2">
        <w:rPr>
          <w:noProof w:val="0"/>
        </w:rPr>
        <w:t>field2</w:t>
      </w:r>
      <w:r w:rsidRPr="00505CB2">
        <w:rPr>
          <w:noProof w:val="0"/>
        </w:rPr>
        <w:tab/>
      </w:r>
      <w:r w:rsidRPr="00505CB2">
        <w:rPr>
          <w:b/>
          <w:noProof w:val="0"/>
        </w:rPr>
        <w:t>optional</w:t>
      </w:r>
      <w:r w:rsidRPr="00505CB2">
        <w:rPr>
          <w:noProof w:val="0"/>
        </w:rPr>
        <w:t>,</w:t>
      </w:r>
    </w:p>
    <w:p w14:paraId="0C77FDE0" w14:textId="77777777" w:rsidR="003E22A0" w:rsidRPr="00505CB2" w:rsidRDefault="003E22A0" w:rsidP="003862B9">
      <w:pPr>
        <w:pStyle w:val="PL"/>
        <w:rPr>
          <w:noProof w:val="0"/>
        </w:rPr>
      </w:pPr>
      <w:r w:rsidRPr="00505CB2">
        <w:rPr>
          <w:noProof w:val="0"/>
        </w:rPr>
        <w:tab/>
        <w:t xml:space="preserve">  </w:t>
      </w:r>
      <w:r w:rsidRPr="00505CB2">
        <w:rPr>
          <w:b/>
          <w:noProof w:val="0"/>
        </w:rPr>
        <w:t>boolean</w:t>
      </w:r>
      <w:r w:rsidRPr="00505CB2">
        <w:rPr>
          <w:noProof w:val="0"/>
        </w:rPr>
        <w:tab/>
      </w:r>
      <w:r w:rsidRPr="00505CB2">
        <w:rPr>
          <w:noProof w:val="0"/>
        </w:rPr>
        <w:tab/>
      </w:r>
      <w:r w:rsidR="002F12B5" w:rsidRPr="00505CB2">
        <w:rPr>
          <w:noProof w:val="0"/>
        </w:rPr>
        <w:tab/>
      </w:r>
      <w:r w:rsidRPr="00505CB2">
        <w:rPr>
          <w:noProof w:val="0"/>
        </w:rPr>
        <w:t>field3</w:t>
      </w:r>
      <w:r w:rsidRPr="00505CB2">
        <w:rPr>
          <w:noProof w:val="0"/>
        </w:rPr>
        <w:tab/>
      </w:r>
      <w:r w:rsidRPr="00505CB2">
        <w:rPr>
          <w:b/>
          <w:noProof w:val="0"/>
        </w:rPr>
        <w:t>optional</w:t>
      </w:r>
    </w:p>
    <w:p w14:paraId="72532FA5" w14:textId="77777777" w:rsidR="003E22A0" w:rsidRPr="00505CB2" w:rsidRDefault="003E22A0" w:rsidP="003862B9">
      <w:pPr>
        <w:pStyle w:val="PL"/>
        <w:rPr>
          <w:noProof w:val="0"/>
        </w:rPr>
      </w:pPr>
      <w:r w:rsidRPr="00505CB2">
        <w:rPr>
          <w:noProof w:val="0"/>
        </w:rPr>
        <w:tab/>
        <w:t>}</w:t>
      </w:r>
    </w:p>
    <w:p w14:paraId="7C57D2C3" w14:textId="77777777" w:rsidR="002F12B5" w:rsidRPr="00505CB2" w:rsidRDefault="002F12B5" w:rsidP="003862B9">
      <w:pPr>
        <w:pStyle w:val="PL"/>
        <w:rPr>
          <w:noProof w:val="0"/>
        </w:rPr>
      </w:pPr>
    </w:p>
    <w:p w14:paraId="503D6C90" w14:textId="77777777" w:rsidR="002F12B5" w:rsidRPr="00505CB2" w:rsidRDefault="002F12B5" w:rsidP="003862B9">
      <w:pPr>
        <w:pStyle w:val="PL"/>
        <w:rPr>
          <w:noProof w:val="0"/>
        </w:rPr>
      </w:pPr>
      <w:r w:rsidRPr="00505CB2">
        <w:rPr>
          <w:noProof w:val="0"/>
        </w:rPr>
        <w:tab/>
      </w:r>
      <w:r w:rsidRPr="00505CB2">
        <w:rPr>
          <w:b/>
          <w:noProof w:val="0"/>
        </w:rPr>
        <w:t>type record of integer</w:t>
      </w:r>
      <w:r w:rsidRPr="00505CB2">
        <w:rPr>
          <w:noProof w:val="0"/>
        </w:rPr>
        <w:t xml:space="preserve"> MyRecordofType;</w:t>
      </w:r>
    </w:p>
    <w:p w14:paraId="5F7AB58A" w14:textId="77777777" w:rsidR="003E22A0" w:rsidRPr="00505CB2" w:rsidRDefault="003E22A0" w:rsidP="003862B9">
      <w:pPr>
        <w:pStyle w:val="PL"/>
        <w:rPr>
          <w:noProof w:val="0"/>
        </w:rPr>
      </w:pPr>
    </w:p>
    <w:p w14:paraId="01935830" w14:textId="77777777" w:rsidR="006467E0" w:rsidRPr="00505CB2" w:rsidRDefault="006467E0" w:rsidP="003862B9">
      <w:pPr>
        <w:pStyle w:val="PL"/>
        <w:rPr>
          <w:noProof w:val="0"/>
        </w:rPr>
      </w:pPr>
      <w:r w:rsidRPr="00505CB2">
        <w:rPr>
          <w:b/>
          <w:noProof w:val="0"/>
        </w:rPr>
        <w:tab/>
        <w:t xml:space="preserve">const </w:t>
      </w:r>
      <w:r w:rsidRPr="00505CB2">
        <w:rPr>
          <w:noProof w:val="0"/>
        </w:rPr>
        <w:t>MyMessage</w:t>
      </w:r>
      <w:r w:rsidR="002F12B5" w:rsidRPr="00505CB2">
        <w:rPr>
          <w:noProof w:val="0"/>
        </w:rPr>
        <w:t>Type2</w:t>
      </w:r>
      <w:r w:rsidRPr="00505CB2">
        <w:rPr>
          <w:noProof w:val="0"/>
        </w:rPr>
        <w:t xml:space="preserve"> c_</w:t>
      </w:r>
      <w:r w:rsidR="00645383" w:rsidRPr="00505CB2">
        <w:rPr>
          <w:noProof w:val="0"/>
        </w:rPr>
        <w:t xml:space="preserve">myMessage </w:t>
      </w:r>
      <w:r w:rsidRPr="00505CB2">
        <w:rPr>
          <w:noProof w:val="0"/>
        </w:rPr>
        <w:t xml:space="preserve">:= { </w:t>
      </w:r>
      <w:r w:rsidR="00634760" w:rsidRPr="00505CB2">
        <w:rPr>
          <w:noProof w:val="0"/>
        </w:rPr>
        <w:t>{</w:t>
      </w:r>
      <w:r w:rsidRPr="00505CB2">
        <w:rPr>
          <w:noProof w:val="0"/>
        </w:rPr>
        <w:t>42</w:t>
      </w:r>
      <w:r w:rsidR="00634760" w:rsidRPr="00505CB2">
        <w:rPr>
          <w:noProof w:val="0"/>
        </w:rPr>
        <w:t>}</w:t>
      </w:r>
      <w:r w:rsidRPr="00505CB2">
        <w:rPr>
          <w:noProof w:val="0"/>
        </w:rPr>
        <w:t xml:space="preserve">, </w:t>
      </w:r>
      <w:r w:rsidRPr="00505CB2">
        <w:rPr>
          <w:b/>
          <w:noProof w:val="0"/>
        </w:rPr>
        <w:t>omit</w:t>
      </w:r>
      <w:r w:rsidRPr="00505CB2">
        <w:rPr>
          <w:noProof w:val="0"/>
        </w:rPr>
        <w:t xml:space="preserve">, </w:t>
      </w:r>
      <w:r w:rsidRPr="00505CB2">
        <w:rPr>
          <w:b/>
          <w:noProof w:val="0"/>
        </w:rPr>
        <w:t>false</w:t>
      </w:r>
      <w:r w:rsidRPr="00505CB2">
        <w:rPr>
          <w:noProof w:val="0"/>
        </w:rPr>
        <w:t xml:space="preserve"> }</w:t>
      </w:r>
    </w:p>
    <w:p w14:paraId="0CAACFE1" w14:textId="77777777" w:rsidR="00634760" w:rsidRPr="00505CB2" w:rsidRDefault="00634760" w:rsidP="003862B9">
      <w:pPr>
        <w:pStyle w:val="PL"/>
        <w:rPr>
          <w:noProof w:val="0"/>
        </w:rPr>
      </w:pPr>
    </w:p>
    <w:p w14:paraId="0FF5A530" w14:textId="77777777" w:rsidR="003E22A0" w:rsidRPr="00505CB2" w:rsidRDefault="003E22A0" w:rsidP="003862B9">
      <w:pPr>
        <w:pStyle w:val="PL"/>
        <w:rPr>
          <w:noProof w:val="0"/>
        </w:rPr>
      </w:pPr>
      <w:r w:rsidRPr="00505CB2">
        <w:rPr>
          <w:noProof w:val="0"/>
        </w:rPr>
        <w:tab/>
      </w:r>
      <w:r w:rsidRPr="00505CB2">
        <w:rPr>
          <w:b/>
          <w:noProof w:val="0"/>
        </w:rPr>
        <w:t>template</w:t>
      </w:r>
      <w:r w:rsidRPr="00505CB2">
        <w:rPr>
          <w:noProof w:val="0"/>
        </w:rPr>
        <w:t xml:space="preserve"> MyMessage</w:t>
      </w:r>
      <w:r w:rsidR="002F12B5" w:rsidRPr="00505CB2">
        <w:rPr>
          <w:noProof w:val="0"/>
        </w:rPr>
        <w:t>Type2</w:t>
      </w:r>
      <w:r w:rsidRPr="00505CB2">
        <w:rPr>
          <w:noProof w:val="0"/>
        </w:rPr>
        <w:t xml:space="preserve"> </w:t>
      </w:r>
      <w:r w:rsidR="00645383" w:rsidRPr="00505CB2">
        <w:rPr>
          <w:noProof w:val="0"/>
        </w:rPr>
        <w:t>mw_m</w:t>
      </w:r>
      <w:r w:rsidRPr="00505CB2">
        <w:rPr>
          <w:noProof w:val="0"/>
        </w:rPr>
        <w:t>yMessageTemplate:=</w:t>
      </w:r>
    </w:p>
    <w:p w14:paraId="5DCED520" w14:textId="77777777" w:rsidR="003E22A0" w:rsidRPr="00505CB2" w:rsidRDefault="003E22A0" w:rsidP="003862B9">
      <w:pPr>
        <w:pStyle w:val="PL"/>
        <w:rPr>
          <w:noProof w:val="0"/>
        </w:rPr>
      </w:pPr>
      <w:r w:rsidRPr="00505CB2">
        <w:rPr>
          <w:noProof w:val="0"/>
        </w:rPr>
        <w:tab/>
        <w:t>{</w:t>
      </w:r>
    </w:p>
    <w:p w14:paraId="62D31509" w14:textId="77777777" w:rsidR="003E22A0" w:rsidRPr="00505CB2" w:rsidRDefault="003E22A0" w:rsidP="003862B9">
      <w:pPr>
        <w:pStyle w:val="PL"/>
        <w:rPr>
          <w:noProof w:val="0"/>
        </w:rPr>
      </w:pPr>
      <w:r w:rsidRPr="00505CB2">
        <w:rPr>
          <w:noProof w:val="0"/>
        </w:rPr>
        <w:tab/>
        <w:t xml:space="preserve">  :</w:t>
      </w:r>
    </w:p>
    <w:p w14:paraId="56DAEBB6" w14:textId="77777777" w:rsidR="003E22A0" w:rsidRPr="00505CB2" w:rsidRDefault="003E22A0" w:rsidP="003862B9">
      <w:pPr>
        <w:pStyle w:val="PL"/>
        <w:rPr>
          <w:noProof w:val="0"/>
        </w:rPr>
      </w:pPr>
      <w:r w:rsidRPr="00505CB2">
        <w:rPr>
          <w:noProof w:val="0"/>
        </w:rPr>
        <w:tab/>
        <w:t xml:space="preserve">  field3 := *</w:t>
      </w:r>
      <w:r w:rsidRPr="00505CB2">
        <w:rPr>
          <w:noProof w:val="0"/>
        </w:rPr>
        <w:tab/>
      </w:r>
      <w:r w:rsidRPr="00505CB2">
        <w:rPr>
          <w:noProof w:val="0"/>
        </w:rPr>
        <w:tab/>
        <w:t xml:space="preserve">// matches true or false or omitted field3 </w:t>
      </w:r>
    </w:p>
    <w:p w14:paraId="27917F1C" w14:textId="77777777" w:rsidR="003E22A0" w:rsidRPr="00505CB2" w:rsidRDefault="003E22A0" w:rsidP="003862B9">
      <w:pPr>
        <w:pStyle w:val="PL"/>
        <w:rPr>
          <w:noProof w:val="0"/>
        </w:rPr>
      </w:pPr>
      <w:r w:rsidRPr="00505CB2">
        <w:rPr>
          <w:noProof w:val="0"/>
        </w:rPr>
        <w:tab/>
        <w:t>}</w:t>
      </w:r>
    </w:p>
    <w:p w14:paraId="13C60E6C" w14:textId="77777777" w:rsidR="003E22A0" w:rsidRPr="00505CB2" w:rsidRDefault="003E22A0" w:rsidP="003862B9">
      <w:pPr>
        <w:pStyle w:val="PL"/>
        <w:rPr>
          <w:noProof w:val="0"/>
        </w:rPr>
      </w:pPr>
    </w:p>
    <w:p w14:paraId="3023F005" w14:textId="77777777" w:rsidR="003E22A0" w:rsidRPr="00505CB2" w:rsidRDefault="003E22A0" w:rsidP="003862B9">
      <w:pPr>
        <w:pStyle w:val="PL"/>
        <w:rPr>
          <w:noProof w:val="0"/>
        </w:rPr>
      </w:pPr>
      <w:r w:rsidRPr="00505CB2">
        <w:rPr>
          <w:noProof w:val="0"/>
        </w:rPr>
        <w:tab/>
      </w:r>
      <w:r w:rsidRPr="00505CB2">
        <w:rPr>
          <w:b/>
          <w:noProof w:val="0"/>
        </w:rPr>
        <w:t>template</w:t>
      </w:r>
      <w:r w:rsidRPr="00505CB2">
        <w:rPr>
          <w:noProof w:val="0"/>
        </w:rPr>
        <w:t xml:space="preserve"> MyMessage</w:t>
      </w:r>
      <w:r w:rsidR="002F12B5" w:rsidRPr="00505CB2">
        <w:rPr>
          <w:noProof w:val="0"/>
        </w:rPr>
        <w:t>Type2</w:t>
      </w:r>
      <w:r w:rsidRPr="00505CB2">
        <w:rPr>
          <w:noProof w:val="0"/>
        </w:rPr>
        <w:t xml:space="preserve"> </w:t>
      </w:r>
      <w:r w:rsidR="00645383" w:rsidRPr="00505CB2">
        <w:rPr>
          <w:noProof w:val="0"/>
        </w:rPr>
        <w:t>mw_m</w:t>
      </w:r>
      <w:r w:rsidRPr="00505CB2">
        <w:rPr>
          <w:noProof w:val="0"/>
        </w:rPr>
        <w:t>yMessageTemplate2:=</w:t>
      </w:r>
    </w:p>
    <w:p w14:paraId="6DBBBECA" w14:textId="77777777" w:rsidR="003E22A0" w:rsidRPr="00505CB2" w:rsidRDefault="003E22A0" w:rsidP="003862B9">
      <w:pPr>
        <w:pStyle w:val="PL"/>
        <w:rPr>
          <w:noProof w:val="0"/>
        </w:rPr>
      </w:pPr>
      <w:r w:rsidRPr="00505CB2">
        <w:rPr>
          <w:noProof w:val="0"/>
        </w:rPr>
        <w:tab/>
        <w:t>{</w:t>
      </w:r>
    </w:p>
    <w:p w14:paraId="56933674" w14:textId="77777777" w:rsidR="003E22A0" w:rsidRPr="00505CB2" w:rsidRDefault="003E22A0" w:rsidP="003862B9">
      <w:pPr>
        <w:pStyle w:val="PL"/>
        <w:rPr>
          <w:noProof w:val="0"/>
        </w:rPr>
      </w:pPr>
      <w:r w:rsidRPr="00505CB2">
        <w:rPr>
          <w:noProof w:val="0"/>
        </w:rPr>
        <w:tab/>
        <w:t xml:space="preserve">  field1 := *</w:t>
      </w:r>
      <w:r w:rsidRPr="00505CB2">
        <w:rPr>
          <w:b/>
          <w:noProof w:val="0"/>
        </w:rPr>
        <w:t>,</w:t>
      </w:r>
      <w:r w:rsidRPr="00505CB2">
        <w:rPr>
          <w:noProof w:val="0"/>
        </w:rPr>
        <w:tab/>
      </w:r>
      <w:r w:rsidRPr="00505CB2">
        <w:rPr>
          <w:noProof w:val="0"/>
        </w:rPr>
        <w:tab/>
        <w:t>// causes an error as field1 is mandatory</w:t>
      </w:r>
    </w:p>
    <w:p w14:paraId="689CEFB5" w14:textId="77777777" w:rsidR="003E22A0" w:rsidRPr="00505CB2" w:rsidRDefault="003E22A0" w:rsidP="003862B9">
      <w:pPr>
        <w:pStyle w:val="PL"/>
        <w:rPr>
          <w:noProof w:val="0"/>
        </w:rPr>
      </w:pPr>
      <w:r w:rsidRPr="00505CB2">
        <w:rPr>
          <w:noProof w:val="0"/>
        </w:rPr>
        <w:tab/>
        <w:t xml:space="preserve">  :</w:t>
      </w:r>
    </w:p>
    <w:p w14:paraId="67A4DE59" w14:textId="77777777" w:rsidR="003E22A0" w:rsidRPr="00505CB2" w:rsidRDefault="003E22A0" w:rsidP="003862B9">
      <w:pPr>
        <w:pStyle w:val="PL"/>
        <w:rPr>
          <w:noProof w:val="0"/>
        </w:rPr>
      </w:pPr>
      <w:r w:rsidRPr="00505CB2">
        <w:rPr>
          <w:noProof w:val="0"/>
        </w:rPr>
        <w:tab/>
        <w:t>}</w:t>
      </w:r>
    </w:p>
    <w:p w14:paraId="3AF2F63E" w14:textId="77777777" w:rsidR="003E22A0" w:rsidRPr="00505CB2" w:rsidRDefault="003E22A0" w:rsidP="003862B9">
      <w:pPr>
        <w:pStyle w:val="PL"/>
        <w:rPr>
          <w:noProof w:val="0"/>
        </w:rPr>
      </w:pPr>
    </w:p>
    <w:p w14:paraId="15DD704F" w14:textId="77777777" w:rsidR="003E22A0" w:rsidRPr="00505CB2" w:rsidRDefault="003E22A0" w:rsidP="003862B9">
      <w:pPr>
        <w:pStyle w:val="PL"/>
        <w:rPr>
          <w:noProof w:val="0"/>
        </w:rPr>
      </w:pPr>
      <w:r w:rsidRPr="00505CB2">
        <w:rPr>
          <w:noProof w:val="0"/>
        </w:rPr>
        <w:tab/>
      </w:r>
      <w:r w:rsidRPr="00505CB2">
        <w:rPr>
          <w:b/>
          <w:noProof w:val="0"/>
        </w:rPr>
        <w:t>template</w:t>
      </w:r>
      <w:r w:rsidRPr="00505CB2">
        <w:rPr>
          <w:noProof w:val="0"/>
        </w:rPr>
        <w:t xml:space="preserve"> MyRecordof</w:t>
      </w:r>
      <w:r w:rsidR="002F12B5" w:rsidRPr="00505CB2">
        <w:rPr>
          <w:noProof w:val="0"/>
        </w:rPr>
        <w:t>Type</w:t>
      </w:r>
      <w:r w:rsidRPr="00505CB2">
        <w:rPr>
          <w:noProof w:val="0"/>
        </w:rPr>
        <w:t xml:space="preserve"> </w:t>
      </w:r>
      <w:r w:rsidR="00645383" w:rsidRPr="00505CB2">
        <w:rPr>
          <w:noProof w:val="0"/>
        </w:rPr>
        <w:t>mw_m</w:t>
      </w:r>
      <w:r w:rsidRPr="00505CB2">
        <w:rPr>
          <w:noProof w:val="0"/>
        </w:rPr>
        <w:t xml:space="preserve">yRecofTemplate := *; </w:t>
      </w:r>
      <w:r w:rsidRPr="00505CB2">
        <w:rPr>
          <w:noProof w:val="0"/>
        </w:rPr>
        <w:tab/>
        <w:t>// this assignment is allowed</w:t>
      </w:r>
    </w:p>
    <w:p w14:paraId="6B2A3A9F" w14:textId="77777777" w:rsidR="003E22A0" w:rsidRPr="00505CB2" w:rsidRDefault="003E22A0" w:rsidP="003862B9">
      <w:pPr>
        <w:pStyle w:val="PL"/>
        <w:rPr>
          <w:noProof w:val="0"/>
        </w:rPr>
      </w:pPr>
      <w:r w:rsidRPr="00505CB2">
        <w:rPr>
          <w:noProof w:val="0"/>
        </w:rPr>
        <w:tab/>
      </w:r>
      <w:r w:rsidRPr="00505CB2">
        <w:rPr>
          <w:b/>
          <w:noProof w:val="0"/>
        </w:rPr>
        <w:t>template</w:t>
      </w:r>
      <w:r w:rsidRPr="00505CB2">
        <w:rPr>
          <w:noProof w:val="0"/>
        </w:rPr>
        <w:t xml:space="preserve"> </w:t>
      </w:r>
      <w:r w:rsidRPr="00505CB2">
        <w:rPr>
          <w:b/>
          <w:noProof w:val="0"/>
        </w:rPr>
        <w:t>boolean</w:t>
      </w:r>
      <w:r w:rsidRPr="00505CB2">
        <w:rPr>
          <w:noProof w:val="0"/>
        </w:rPr>
        <w:t xml:space="preserve"> </w:t>
      </w:r>
      <w:r w:rsidR="00645383" w:rsidRPr="00505CB2">
        <w:rPr>
          <w:noProof w:val="0"/>
        </w:rPr>
        <w:t>mw_m</w:t>
      </w:r>
      <w:r w:rsidRPr="00505CB2">
        <w:rPr>
          <w:noProof w:val="0"/>
        </w:rPr>
        <w:t xml:space="preserve">yBoolTemplate := *; </w:t>
      </w:r>
      <w:r w:rsidRPr="00505CB2">
        <w:rPr>
          <w:noProof w:val="0"/>
        </w:rPr>
        <w:tab/>
      </w:r>
      <w:r w:rsidRPr="00505CB2">
        <w:rPr>
          <w:noProof w:val="0"/>
        </w:rPr>
        <w:tab/>
      </w:r>
      <w:r w:rsidR="002F12B5" w:rsidRPr="00505CB2">
        <w:rPr>
          <w:noProof w:val="0"/>
        </w:rPr>
        <w:tab/>
      </w:r>
      <w:r w:rsidRPr="00505CB2">
        <w:rPr>
          <w:noProof w:val="0"/>
        </w:rPr>
        <w:t>// this assignment is allowed as well</w:t>
      </w:r>
    </w:p>
    <w:p w14:paraId="4E17E13E" w14:textId="77777777" w:rsidR="003E22A0" w:rsidRPr="00505CB2" w:rsidRDefault="003E22A0" w:rsidP="003862B9">
      <w:pPr>
        <w:pStyle w:val="PL"/>
        <w:rPr>
          <w:noProof w:val="0"/>
        </w:rPr>
      </w:pPr>
    </w:p>
    <w:p w14:paraId="0528EE8E" w14:textId="77777777" w:rsidR="003E22A0" w:rsidRPr="00505CB2" w:rsidRDefault="003E22A0" w:rsidP="003862B9">
      <w:pPr>
        <w:pStyle w:val="PL"/>
        <w:rPr>
          <w:noProof w:val="0"/>
        </w:rPr>
      </w:pPr>
      <w:r w:rsidRPr="00505CB2">
        <w:rPr>
          <w:noProof w:val="0"/>
        </w:rPr>
        <w:tab/>
      </w:r>
      <w:r w:rsidRPr="00505CB2">
        <w:rPr>
          <w:b/>
          <w:noProof w:val="0"/>
        </w:rPr>
        <w:t>template</w:t>
      </w:r>
      <w:r w:rsidRPr="00505CB2">
        <w:rPr>
          <w:noProof w:val="0"/>
        </w:rPr>
        <w:t xml:space="preserve"> MyMessage</w:t>
      </w:r>
      <w:r w:rsidR="002F12B5" w:rsidRPr="00505CB2">
        <w:rPr>
          <w:noProof w:val="0"/>
        </w:rPr>
        <w:t>Type2</w:t>
      </w:r>
      <w:r w:rsidRPr="00505CB2">
        <w:rPr>
          <w:noProof w:val="0"/>
        </w:rPr>
        <w:t xml:space="preserve"> </w:t>
      </w:r>
      <w:r w:rsidR="00645383" w:rsidRPr="00505CB2">
        <w:rPr>
          <w:noProof w:val="0"/>
        </w:rPr>
        <w:t>mw_m</w:t>
      </w:r>
      <w:r w:rsidRPr="00505CB2">
        <w:rPr>
          <w:noProof w:val="0"/>
        </w:rPr>
        <w:t>yMessageTemplate3:=</w:t>
      </w:r>
    </w:p>
    <w:p w14:paraId="0E5467B3" w14:textId="77777777" w:rsidR="003E22A0" w:rsidRPr="00505CB2" w:rsidRDefault="003E22A0" w:rsidP="003862B9">
      <w:pPr>
        <w:pStyle w:val="PL"/>
        <w:rPr>
          <w:noProof w:val="0"/>
        </w:rPr>
      </w:pPr>
      <w:r w:rsidRPr="00505CB2">
        <w:rPr>
          <w:noProof w:val="0"/>
        </w:rPr>
        <w:tab/>
        <w:t>{</w:t>
      </w:r>
    </w:p>
    <w:p w14:paraId="571AF4A6" w14:textId="77777777" w:rsidR="003E22A0" w:rsidRPr="00505CB2" w:rsidRDefault="003E22A0" w:rsidP="003862B9">
      <w:pPr>
        <w:pStyle w:val="PL"/>
        <w:rPr>
          <w:noProof w:val="0"/>
        </w:rPr>
      </w:pPr>
      <w:r w:rsidRPr="00505CB2">
        <w:rPr>
          <w:noProof w:val="0"/>
        </w:rPr>
        <w:tab/>
        <w:t xml:space="preserve">  field1 := 42,</w:t>
      </w:r>
    </w:p>
    <w:p w14:paraId="40286E1B" w14:textId="77777777" w:rsidR="003E22A0" w:rsidRPr="00505CB2" w:rsidRDefault="003E22A0" w:rsidP="003862B9">
      <w:pPr>
        <w:pStyle w:val="PL"/>
        <w:rPr>
          <w:noProof w:val="0"/>
        </w:rPr>
      </w:pPr>
      <w:r w:rsidRPr="00505CB2">
        <w:rPr>
          <w:noProof w:val="0"/>
        </w:rPr>
        <w:tab/>
        <w:t xml:space="preserve">  field2 := </w:t>
      </w:r>
      <w:r w:rsidR="00645383" w:rsidRPr="00505CB2">
        <w:rPr>
          <w:noProof w:val="0"/>
        </w:rPr>
        <w:t>mw_m</w:t>
      </w:r>
      <w:r w:rsidRPr="00505CB2">
        <w:rPr>
          <w:noProof w:val="0"/>
        </w:rPr>
        <w:t>yRecofTemplate,</w:t>
      </w:r>
    </w:p>
    <w:p w14:paraId="6A14C791" w14:textId="77777777" w:rsidR="003E22A0" w:rsidRPr="00505CB2" w:rsidRDefault="003E22A0" w:rsidP="003862B9">
      <w:pPr>
        <w:pStyle w:val="PL"/>
        <w:rPr>
          <w:noProof w:val="0"/>
        </w:rPr>
      </w:pPr>
      <w:r w:rsidRPr="00505CB2">
        <w:rPr>
          <w:noProof w:val="0"/>
        </w:rPr>
        <w:tab/>
        <w:t xml:space="preserve">    // matches any valid value allowed by </w:t>
      </w:r>
      <w:r w:rsidR="00645383" w:rsidRPr="00505CB2">
        <w:rPr>
          <w:noProof w:val="0"/>
        </w:rPr>
        <w:t>mw_m</w:t>
      </w:r>
      <w:r w:rsidRPr="00505CB2">
        <w:rPr>
          <w:noProof w:val="0"/>
        </w:rPr>
        <w:t>yRecordof o</w:t>
      </w:r>
      <w:r w:rsidR="00E26935" w:rsidRPr="00505CB2">
        <w:rPr>
          <w:noProof w:val="0"/>
        </w:rPr>
        <w:t>r</w:t>
      </w:r>
      <w:r w:rsidRPr="00505CB2">
        <w:rPr>
          <w:noProof w:val="0"/>
        </w:rPr>
        <w:t xml:space="preserve"> absent field2</w:t>
      </w:r>
    </w:p>
    <w:p w14:paraId="3A38E3A3" w14:textId="77777777" w:rsidR="003E22A0" w:rsidRPr="00505CB2" w:rsidRDefault="003E22A0" w:rsidP="003862B9">
      <w:pPr>
        <w:pStyle w:val="PL"/>
        <w:rPr>
          <w:noProof w:val="0"/>
        </w:rPr>
      </w:pPr>
      <w:r w:rsidRPr="00505CB2">
        <w:rPr>
          <w:noProof w:val="0"/>
        </w:rPr>
        <w:tab/>
        <w:t xml:space="preserve">  field3 := </w:t>
      </w:r>
      <w:r w:rsidR="00645383" w:rsidRPr="00505CB2">
        <w:rPr>
          <w:noProof w:val="0"/>
        </w:rPr>
        <w:t>mw_m</w:t>
      </w:r>
      <w:r w:rsidRPr="00505CB2">
        <w:rPr>
          <w:noProof w:val="0"/>
        </w:rPr>
        <w:t>yBoolTemplate</w:t>
      </w:r>
    </w:p>
    <w:p w14:paraId="3381B583" w14:textId="77777777" w:rsidR="003E22A0" w:rsidRPr="00505CB2" w:rsidRDefault="003E22A0" w:rsidP="003862B9">
      <w:pPr>
        <w:pStyle w:val="PL"/>
        <w:rPr>
          <w:noProof w:val="0"/>
        </w:rPr>
      </w:pPr>
      <w:r w:rsidRPr="00505CB2">
        <w:rPr>
          <w:noProof w:val="0"/>
        </w:rPr>
        <w:tab/>
        <w:t xml:space="preserve">    // matches true or false or omitted field3</w:t>
      </w:r>
    </w:p>
    <w:p w14:paraId="121D3F81" w14:textId="77777777" w:rsidR="003E22A0" w:rsidRPr="00505CB2" w:rsidRDefault="003E22A0" w:rsidP="003862B9">
      <w:pPr>
        <w:pStyle w:val="PL"/>
        <w:rPr>
          <w:noProof w:val="0"/>
        </w:rPr>
      </w:pPr>
      <w:r w:rsidRPr="00505CB2">
        <w:rPr>
          <w:noProof w:val="0"/>
        </w:rPr>
        <w:tab/>
        <w:t>}</w:t>
      </w:r>
    </w:p>
    <w:p w14:paraId="0719F456" w14:textId="77777777" w:rsidR="003E22A0" w:rsidRPr="00505CB2" w:rsidRDefault="003E22A0" w:rsidP="003862B9">
      <w:pPr>
        <w:pStyle w:val="PL"/>
        <w:rPr>
          <w:noProof w:val="0"/>
        </w:rPr>
      </w:pPr>
    </w:p>
    <w:p w14:paraId="09BF2AC3" w14:textId="77777777" w:rsidR="006467E0" w:rsidRPr="00505CB2" w:rsidRDefault="006467E0" w:rsidP="003862B9">
      <w:pPr>
        <w:pStyle w:val="PL"/>
        <w:rPr>
          <w:noProof w:val="0"/>
        </w:rPr>
      </w:pPr>
      <w:r w:rsidRPr="00505CB2">
        <w:rPr>
          <w:noProof w:val="0"/>
        </w:rPr>
        <w:tab/>
      </w:r>
      <w:r w:rsidR="00645383" w:rsidRPr="00505CB2">
        <w:rPr>
          <w:noProof w:val="0"/>
        </w:rPr>
        <w:t xml:space="preserve">v_mybooleanVar </w:t>
      </w:r>
      <w:r w:rsidRPr="00505CB2">
        <w:rPr>
          <w:noProof w:val="0"/>
        </w:rPr>
        <w:t xml:space="preserve">:= </w:t>
      </w:r>
      <w:r w:rsidRPr="00505CB2">
        <w:rPr>
          <w:b/>
          <w:noProof w:val="0"/>
          <w:szCs w:val="16"/>
        </w:rPr>
        <w:t>match</w:t>
      </w:r>
      <w:r w:rsidRPr="00505CB2">
        <w:rPr>
          <w:noProof w:val="0"/>
          <w:szCs w:val="16"/>
        </w:rPr>
        <w:t xml:space="preserve"> </w:t>
      </w:r>
      <w:r w:rsidRPr="00505CB2">
        <w:rPr>
          <w:rFonts w:cs="Courier New"/>
          <w:noProof w:val="0"/>
          <w:szCs w:val="16"/>
        </w:rPr>
        <w:t>(c_</w:t>
      </w:r>
      <w:r w:rsidR="00645383" w:rsidRPr="00505CB2">
        <w:rPr>
          <w:noProof w:val="0"/>
        </w:rPr>
        <w:t>myMessage</w:t>
      </w:r>
      <w:r w:rsidRPr="00505CB2">
        <w:rPr>
          <w:noProof w:val="0"/>
        </w:rPr>
        <w:t>.field2,</w:t>
      </w:r>
      <w:r w:rsidR="00645383" w:rsidRPr="00505CB2">
        <w:rPr>
          <w:noProof w:val="0"/>
        </w:rPr>
        <w:t xml:space="preserve"> mw_m</w:t>
      </w:r>
      <w:r w:rsidRPr="00505CB2">
        <w:rPr>
          <w:noProof w:val="0"/>
        </w:rPr>
        <w:t>yRecofTemplate)</w:t>
      </w:r>
    </w:p>
    <w:p w14:paraId="05D83211" w14:textId="77777777" w:rsidR="006467E0" w:rsidRPr="00505CB2" w:rsidRDefault="006467E0" w:rsidP="003862B9">
      <w:pPr>
        <w:pStyle w:val="PL"/>
        <w:rPr>
          <w:noProof w:val="0"/>
        </w:rPr>
      </w:pPr>
      <w:r w:rsidRPr="00505CB2">
        <w:rPr>
          <w:noProof w:val="0"/>
        </w:rPr>
        <w:tab/>
        <w:t xml:space="preserve">  // matches and returns true</w:t>
      </w:r>
    </w:p>
    <w:p w14:paraId="520564A1" w14:textId="77777777" w:rsidR="006467E0" w:rsidRPr="00505CB2" w:rsidRDefault="006467E0" w:rsidP="003862B9">
      <w:pPr>
        <w:pStyle w:val="PL"/>
        <w:rPr>
          <w:noProof w:val="0"/>
        </w:rPr>
      </w:pPr>
    </w:p>
    <w:p w14:paraId="33F26601" w14:textId="77777777" w:rsidR="003E22A0" w:rsidRPr="00505CB2" w:rsidRDefault="003E22A0" w:rsidP="003862B9">
      <w:pPr>
        <w:pStyle w:val="PL"/>
        <w:rPr>
          <w:noProof w:val="0"/>
        </w:rPr>
      </w:pPr>
      <w:r w:rsidRPr="00505CB2">
        <w:rPr>
          <w:noProof w:val="0"/>
        </w:rPr>
        <w:tab/>
      </w:r>
      <w:r w:rsidR="00645383" w:rsidRPr="00505CB2">
        <w:rPr>
          <w:noProof w:val="0"/>
        </w:rPr>
        <w:t xml:space="preserve">v_mybooleanVar </w:t>
      </w:r>
      <w:r w:rsidRPr="00505CB2">
        <w:rPr>
          <w:noProof w:val="0"/>
        </w:rPr>
        <w:t xml:space="preserve">:= </w:t>
      </w:r>
      <w:r w:rsidRPr="00505CB2">
        <w:rPr>
          <w:b/>
          <w:noProof w:val="0"/>
        </w:rPr>
        <w:t>match</w:t>
      </w:r>
      <w:r w:rsidRPr="00505CB2">
        <w:rPr>
          <w:noProof w:val="0"/>
        </w:rPr>
        <w:t xml:space="preserve"> ({},</w:t>
      </w:r>
      <w:r w:rsidR="00645383" w:rsidRPr="00505CB2">
        <w:rPr>
          <w:noProof w:val="0"/>
        </w:rPr>
        <w:t>mw_m</w:t>
      </w:r>
      <w:r w:rsidRPr="00505CB2">
        <w:rPr>
          <w:noProof w:val="0"/>
        </w:rPr>
        <w:t>yRecofTemplate);</w:t>
      </w:r>
    </w:p>
    <w:p w14:paraId="75401551" w14:textId="77777777" w:rsidR="003E22A0" w:rsidRPr="00505CB2" w:rsidRDefault="003E22A0" w:rsidP="003862B9">
      <w:pPr>
        <w:pStyle w:val="PL"/>
        <w:rPr>
          <w:noProof w:val="0"/>
        </w:rPr>
      </w:pPr>
      <w:r w:rsidRPr="00505CB2">
        <w:rPr>
          <w:noProof w:val="0"/>
        </w:rPr>
        <w:tab/>
        <w:t xml:space="preserve">  // </w:t>
      </w:r>
      <w:r w:rsidR="00634760" w:rsidRPr="00505CB2">
        <w:rPr>
          <w:noProof w:val="0"/>
        </w:rPr>
        <w:t>matches and returns true</w:t>
      </w:r>
    </w:p>
    <w:p w14:paraId="367EC647" w14:textId="77777777" w:rsidR="003E22A0" w:rsidRPr="00505CB2" w:rsidRDefault="003E22A0" w:rsidP="003862B9">
      <w:pPr>
        <w:pStyle w:val="PL"/>
        <w:rPr>
          <w:noProof w:val="0"/>
        </w:rPr>
      </w:pPr>
    </w:p>
    <w:p w14:paraId="38896364" w14:textId="77777777" w:rsidR="00634760" w:rsidRPr="00505CB2" w:rsidRDefault="00634760" w:rsidP="003862B9">
      <w:pPr>
        <w:pStyle w:val="PL"/>
        <w:rPr>
          <w:noProof w:val="0"/>
        </w:rPr>
      </w:pPr>
      <w:r w:rsidRPr="00505CB2">
        <w:rPr>
          <w:noProof w:val="0"/>
        </w:rPr>
        <w:tab/>
      </w:r>
      <w:r w:rsidR="00645383" w:rsidRPr="00505CB2">
        <w:rPr>
          <w:noProof w:val="0"/>
        </w:rPr>
        <w:t xml:space="preserve">v_mybooleanVar </w:t>
      </w:r>
      <w:r w:rsidRPr="00505CB2">
        <w:rPr>
          <w:noProof w:val="0"/>
        </w:rPr>
        <w:t xml:space="preserve">:= </w:t>
      </w:r>
      <w:r w:rsidRPr="00505CB2">
        <w:rPr>
          <w:b/>
          <w:noProof w:val="0"/>
        </w:rPr>
        <w:t>match</w:t>
      </w:r>
      <w:r w:rsidRPr="00505CB2">
        <w:rPr>
          <w:noProof w:val="0"/>
        </w:rPr>
        <w:t xml:space="preserve"> (</w:t>
      </w:r>
      <w:r w:rsidRPr="00505CB2">
        <w:rPr>
          <w:b/>
          <w:noProof w:val="0"/>
        </w:rPr>
        <w:t>false</w:t>
      </w:r>
      <w:r w:rsidRPr="00505CB2">
        <w:rPr>
          <w:noProof w:val="0"/>
        </w:rPr>
        <w:t xml:space="preserve">, </w:t>
      </w:r>
      <w:r w:rsidR="00645383" w:rsidRPr="00505CB2">
        <w:rPr>
          <w:noProof w:val="0"/>
        </w:rPr>
        <w:t>mw_m</w:t>
      </w:r>
      <w:r w:rsidRPr="00505CB2">
        <w:rPr>
          <w:noProof w:val="0"/>
        </w:rPr>
        <w:t>yBoolTemplate);</w:t>
      </w:r>
    </w:p>
    <w:p w14:paraId="09B6C5C1" w14:textId="77777777" w:rsidR="00634760" w:rsidRPr="00505CB2" w:rsidRDefault="00634760" w:rsidP="003862B9">
      <w:pPr>
        <w:pStyle w:val="PL"/>
        <w:rPr>
          <w:noProof w:val="0"/>
        </w:rPr>
      </w:pPr>
      <w:r w:rsidRPr="00505CB2">
        <w:rPr>
          <w:noProof w:val="0"/>
        </w:rPr>
        <w:tab/>
        <w:t xml:space="preserve">  // matches and returns true</w:t>
      </w:r>
    </w:p>
    <w:p w14:paraId="43CD2919" w14:textId="77777777" w:rsidR="00634760" w:rsidRPr="00505CB2" w:rsidRDefault="00634760" w:rsidP="003862B9">
      <w:pPr>
        <w:pStyle w:val="PL"/>
        <w:rPr>
          <w:noProof w:val="0"/>
        </w:rPr>
      </w:pPr>
    </w:p>
    <w:p w14:paraId="30AE6F76" w14:textId="77777777" w:rsidR="003E22A0" w:rsidRPr="00505CB2" w:rsidRDefault="003E22A0" w:rsidP="003862B9">
      <w:pPr>
        <w:pStyle w:val="PL"/>
        <w:rPr>
          <w:noProof w:val="0"/>
        </w:rPr>
      </w:pPr>
      <w:r w:rsidRPr="00505CB2">
        <w:rPr>
          <w:noProof w:val="0"/>
        </w:rPr>
        <w:tab/>
      </w:r>
      <w:r w:rsidR="00645383" w:rsidRPr="00505CB2">
        <w:rPr>
          <w:noProof w:val="0"/>
        </w:rPr>
        <w:t xml:space="preserve">v_mybooleanVar </w:t>
      </w:r>
      <w:r w:rsidRPr="00505CB2">
        <w:rPr>
          <w:noProof w:val="0"/>
        </w:rPr>
        <w:t xml:space="preserve">:= </w:t>
      </w:r>
      <w:r w:rsidRPr="00505CB2">
        <w:rPr>
          <w:b/>
          <w:noProof w:val="0"/>
        </w:rPr>
        <w:t>match</w:t>
      </w:r>
      <w:r w:rsidRPr="00505CB2">
        <w:rPr>
          <w:noProof w:val="0"/>
        </w:rPr>
        <w:t xml:space="preserve"> ({42,</w:t>
      </w:r>
      <w:r w:rsidRPr="00505CB2">
        <w:rPr>
          <w:b/>
          <w:noProof w:val="0"/>
        </w:rPr>
        <w:t>omit</w:t>
      </w:r>
      <w:r w:rsidRPr="00505CB2">
        <w:rPr>
          <w:noProof w:val="0"/>
        </w:rPr>
        <w:t>,</w:t>
      </w:r>
      <w:r w:rsidRPr="00505CB2">
        <w:rPr>
          <w:b/>
          <w:noProof w:val="0"/>
        </w:rPr>
        <w:t>true</w:t>
      </w:r>
      <w:r w:rsidRPr="00505CB2">
        <w:rPr>
          <w:noProof w:val="0"/>
        </w:rPr>
        <w:t>},</w:t>
      </w:r>
      <w:r w:rsidR="00645383" w:rsidRPr="00505CB2">
        <w:rPr>
          <w:noProof w:val="0"/>
        </w:rPr>
        <w:t>mw_m</w:t>
      </w:r>
      <w:r w:rsidRPr="00505CB2">
        <w:rPr>
          <w:noProof w:val="0"/>
        </w:rPr>
        <w:t>yMessageTemplate3);</w:t>
      </w:r>
    </w:p>
    <w:p w14:paraId="2EF6D15E" w14:textId="77777777" w:rsidR="003E22A0" w:rsidRPr="00505CB2" w:rsidRDefault="003E22A0" w:rsidP="003862B9">
      <w:pPr>
        <w:pStyle w:val="PL"/>
        <w:rPr>
          <w:noProof w:val="0"/>
        </w:rPr>
      </w:pPr>
      <w:r w:rsidRPr="00505CB2">
        <w:rPr>
          <w:noProof w:val="0"/>
        </w:rPr>
        <w:tab/>
        <w:t xml:space="preserve">  // matches and returns true</w:t>
      </w:r>
    </w:p>
    <w:p w14:paraId="4DCAD246" w14:textId="77777777" w:rsidR="003E22A0" w:rsidRPr="00505CB2" w:rsidRDefault="003E22A0" w:rsidP="00073C31">
      <w:pPr>
        <w:pStyle w:val="PL"/>
        <w:rPr>
          <w:noProof w:val="0"/>
          <w:color w:val="000000"/>
        </w:rPr>
      </w:pPr>
    </w:p>
    <w:p w14:paraId="78F19A13" w14:textId="77777777" w:rsidR="003E22A0" w:rsidRPr="00505CB2" w:rsidRDefault="003E22A0" w:rsidP="00DC4A98">
      <w:pPr>
        <w:pStyle w:val="berschrift3"/>
      </w:pPr>
      <w:bookmarkStart w:id="9739" w:name="annex_Matching_ValueRange"/>
      <w:bookmarkStart w:id="9740" w:name="_Toc69120574"/>
      <w:bookmarkStart w:id="9741" w:name="_Toc69717005"/>
      <w:bookmarkStart w:id="9742" w:name="_Toc69718284"/>
      <w:bookmarkStart w:id="9743" w:name="_Toc73972082"/>
      <w:bookmarkStart w:id="9744" w:name="_Toc73975121"/>
      <w:bookmarkStart w:id="9745" w:name="_Toc80089630"/>
      <w:bookmarkStart w:id="9746" w:name="_Toc80090165"/>
      <w:r w:rsidRPr="00505CB2">
        <w:lastRenderedPageBreak/>
        <w:t>B.1.2.5</w:t>
      </w:r>
      <w:bookmarkEnd w:id="9739"/>
      <w:r w:rsidRPr="00505CB2">
        <w:tab/>
        <w:t>Value range</w:t>
      </w:r>
      <w:bookmarkEnd w:id="9740"/>
      <w:bookmarkEnd w:id="9741"/>
      <w:bookmarkEnd w:id="9742"/>
      <w:bookmarkEnd w:id="9743"/>
      <w:bookmarkEnd w:id="9744"/>
      <w:bookmarkEnd w:id="9745"/>
      <w:bookmarkEnd w:id="9746"/>
    </w:p>
    <w:p w14:paraId="67B0B227" w14:textId="77777777" w:rsidR="003E22A0" w:rsidRPr="00505CB2" w:rsidRDefault="003E22A0" w:rsidP="00E455DB">
      <w:pPr>
        <w:keepNext/>
        <w:keepLines/>
      </w:pPr>
      <w:r w:rsidRPr="00505CB2">
        <w:rPr>
          <w:color w:val="000000"/>
        </w:rPr>
        <w:t>Ranges indicate a bounded range of acceptable values, including or excluding the boundaries.</w:t>
      </w:r>
    </w:p>
    <w:p w14:paraId="00AF67B3" w14:textId="77777777" w:rsidR="003E22A0" w:rsidRPr="00505CB2" w:rsidRDefault="003E22A0" w:rsidP="00073C31">
      <w:r w:rsidRPr="00505CB2">
        <w:t>A template field that uses a range matches the corresponding field if, and only if, the field value is equal to one of the values in the range.</w:t>
      </w:r>
    </w:p>
    <w:p w14:paraId="6429F639" w14:textId="77777777" w:rsidR="00E455DB" w:rsidRPr="00505CB2" w:rsidRDefault="00E455DB" w:rsidP="002B072B">
      <w:pPr>
        <w:keepNext/>
        <w:keepLines/>
      </w:pPr>
      <w:r w:rsidRPr="00505CB2">
        <w:rPr>
          <w:b/>
          <w:i/>
        </w:rPr>
        <w:t>Restrictions</w:t>
      </w:r>
    </w:p>
    <w:p w14:paraId="38D7CB64" w14:textId="77777777" w:rsidR="00E455DB" w:rsidRPr="00505CB2" w:rsidRDefault="00412A66" w:rsidP="00412A66">
      <w:pPr>
        <w:pStyle w:val="B10"/>
      </w:pPr>
      <w:r w:rsidRPr="00505CB2">
        <w:t>a)</w:t>
      </w:r>
      <w:r w:rsidRPr="00505CB2">
        <w:tab/>
      </w:r>
      <w:r w:rsidR="00E455DB" w:rsidRPr="00505CB2">
        <w:t xml:space="preserve">When used for values of </w:t>
      </w:r>
      <w:r w:rsidR="00E455DB" w:rsidRPr="00505CB2">
        <w:rPr>
          <w:rFonts w:ascii="Courier New" w:hAnsi="Courier New"/>
          <w:b/>
        </w:rPr>
        <w:t>integer</w:t>
      </w:r>
      <w:r w:rsidR="00E455DB" w:rsidRPr="00505CB2">
        <w:t xml:space="preserve"> or </w:t>
      </w:r>
      <w:r w:rsidR="00E455DB" w:rsidRPr="00505CB2">
        <w:rPr>
          <w:rFonts w:ascii="Courier New" w:hAnsi="Courier New"/>
          <w:b/>
          <w:bCs/>
        </w:rPr>
        <w:t>float</w:t>
      </w:r>
      <w:r w:rsidR="00E455DB" w:rsidRPr="00505CB2">
        <w:t xml:space="preserve"> types (and integer or float subtypes), a boundary value shall be either:</w:t>
      </w:r>
    </w:p>
    <w:p w14:paraId="49A282BC" w14:textId="77777777" w:rsidR="00E455DB" w:rsidRPr="00505CB2" w:rsidRDefault="00B94079" w:rsidP="00B94079">
      <w:pPr>
        <w:pStyle w:val="B20"/>
      </w:pPr>
      <w:r w:rsidRPr="00505CB2">
        <w:t>1)</w:t>
      </w:r>
      <w:r w:rsidRPr="00505CB2">
        <w:tab/>
      </w:r>
      <w:r w:rsidR="00E455DB" w:rsidRPr="00505CB2">
        <w:t>infinity or -infinity;</w:t>
      </w:r>
    </w:p>
    <w:p w14:paraId="7A7E441B" w14:textId="77777777" w:rsidR="00E455DB" w:rsidRPr="00505CB2" w:rsidRDefault="00B94079" w:rsidP="00B94079">
      <w:pPr>
        <w:pStyle w:val="B20"/>
      </w:pPr>
      <w:r w:rsidRPr="00505CB2">
        <w:t>2)</w:t>
      </w:r>
      <w:r w:rsidRPr="00505CB2">
        <w:tab/>
      </w:r>
      <w:r w:rsidR="00E455DB" w:rsidRPr="00505CB2">
        <w:t>an expression that evaluates to a specific integer or float value.</w:t>
      </w:r>
    </w:p>
    <w:p w14:paraId="5907A988" w14:textId="77777777" w:rsidR="00E455DB" w:rsidRPr="00505CB2" w:rsidRDefault="00412A66" w:rsidP="00412A66">
      <w:pPr>
        <w:pStyle w:val="B10"/>
      </w:pPr>
      <w:r w:rsidRPr="00505CB2">
        <w:t>b)</w:t>
      </w:r>
      <w:r w:rsidRPr="00505CB2">
        <w:tab/>
      </w:r>
      <w:r w:rsidR="00E455DB" w:rsidRPr="00505CB2">
        <w:t>The lower boundary shall be put on the left side of the range, the upper boundary at the right side. The lower boundary shall be les</w:t>
      </w:r>
      <w:r w:rsidRPr="00505CB2">
        <w:t>s than the upper boundary.</w:t>
      </w:r>
    </w:p>
    <w:p w14:paraId="15FFABA3" w14:textId="77777777" w:rsidR="00E455DB" w:rsidRPr="00505CB2" w:rsidRDefault="00412A66" w:rsidP="00412A66">
      <w:pPr>
        <w:pStyle w:val="B10"/>
      </w:pPr>
      <w:r w:rsidRPr="00505CB2">
        <w:t>c)</w:t>
      </w:r>
      <w:r w:rsidRPr="00505CB2">
        <w:tab/>
      </w:r>
      <w:r w:rsidR="003E22A0" w:rsidRPr="00505CB2">
        <w:t>When used in templates or template fields of charstring or universal charstring types, the boundaries shall evaluate to valid character positions according to the coded character set table(s) of the type (e.g. the given positio</w:t>
      </w:r>
      <w:r w:rsidRPr="00505CB2">
        <w:t>n shall not be empty).</w:t>
      </w:r>
    </w:p>
    <w:p w14:paraId="0C684EE8" w14:textId="77777777" w:rsidR="003E22A0" w:rsidRPr="00505CB2" w:rsidRDefault="00412A66" w:rsidP="00412A66">
      <w:pPr>
        <w:pStyle w:val="B10"/>
      </w:pPr>
      <w:r w:rsidRPr="00505CB2">
        <w:t>d)</w:t>
      </w:r>
      <w:r w:rsidRPr="00505CB2">
        <w:tab/>
      </w:r>
      <w:r w:rsidR="003E22A0" w:rsidRPr="00505CB2">
        <w:t>Empty positions between the lower and the upper boundaries are not considered to be valid values of the specified range.</w:t>
      </w:r>
    </w:p>
    <w:p w14:paraId="18A7C0B9" w14:textId="77777777" w:rsidR="00E80A60" w:rsidRPr="00505CB2" w:rsidRDefault="00E80A60" w:rsidP="009E23F8">
      <w:pPr>
        <w:keepNext/>
        <w:tabs>
          <w:tab w:val="left" w:pos="0"/>
        </w:tabs>
        <w:rPr>
          <w:b/>
          <w:i/>
        </w:rPr>
      </w:pPr>
      <w:r w:rsidRPr="00505CB2">
        <w:rPr>
          <w:b/>
          <w:i/>
        </w:rPr>
        <w:t>Examples</w:t>
      </w:r>
    </w:p>
    <w:p w14:paraId="769933A6" w14:textId="77777777" w:rsidR="003E22A0" w:rsidRPr="00505CB2" w:rsidRDefault="003E22A0" w:rsidP="00073C31">
      <w:pPr>
        <w:pStyle w:val="PL"/>
        <w:keepNext/>
        <w:rPr>
          <w:noProof w:val="0"/>
          <w:color w:val="000000"/>
        </w:rPr>
      </w:pPr>
      <w:r w:rsidRPr="00505CB2">
        <w:rPr>
          <w:b/>
          <w:noProof w:val="0"/>
          <w:color w:val="000000"/>
        </w:rPr>
        <w:tab/>
        <w:t>template</w:t>
      </w:r>
      <w:r w:rsidRPr="00505CB2">
        <w:rPr>
          <w:noProof w:val="0"/>
          <w:color w:val="000000"/>
        </w:rPr>
        <w:t xml:space="preserve"> MyMessage</w:t>
      </w:r>
      <w:r w:rsidR="002F12B5" w:rsidRPr="00505CB2">
        <w:rPr>
          <w:noProof w:val="0"/>
          <w:color w:val="000000"/>
        </w:rPr>
        <w:t>Type</w:t>
      </w:r>
      <w:r w:rsidRPr="00505CB2">
        <w:rPr>
          <w:noProof w:val="0"/>
          <w:color w:val="000000"/>
        </w:rPr>
        <w:t xml:space="preserve"> </w:t>
      </w:r>
      <w:r w:rsidR="00645383" w:rsidRPr="00505CB2">
        <w:rPr>
          <w:noProof w:val="0"/>
          <w:color w:val="000000"/>
        </w:rPr>
        <w:t>mw_m</w:t>
      </w:r>
      <w:r w:rsidRPr="00505CB2">
        <w:rPr>
          <w:noProof w:val="0"/>
          <w:color w:val="000000"/>
        </w:rPr>
        <w:t>yTemplate:=</w:t>
      </w:r>
    </w:p>
    <w:p w14:paraId="6E5F5B37" w14:textId="77777777" w:rsidR="003E22A0" w:rsidRPr="00505CB2" w:rsidRDefault="003E22A0" w:rsidP="00073C31">
      <w:pPr>
        <w:pStyle w:val="PL"/>
        <w:keepNext/>
        <w:rPr>
          <w:noProof w:val="0"/>
          <w:color w:val="000000"/>
        </w:rPr>
      </w:pPr>
      <w:r w:rsidRPr="00505CB2">
        <w:rPr>
          <w:noProof w:val="0"/>
          <w:color w:val="000000"/>
        </w:rPr>
        <w:tab/>
        <w:t xml:space="preserve">{ </w:t>
      </w:r>
      <w:r w:rsidRPr="00505CB2">
        <w:rPr>
          <w:noProof w:val="0"/>
          <w:color w:val="000000"/>
        </w:rPr>
        <w:tab/>
      </w:r>
    </w:p>
    <w:p w14:paraId="5B3B4D2E" w14:textId="77777777" w:rsidR="003E22A0" w:rsidRPr="00505CB2" w:rsidRDefault="003E22A0" w:rsidP="00073C31">
      <w:pPr>
        <w:pStyle w:val="PL"/>
        <w:keepNext/>
        <w:rPr>
          <w:noProof w:val="0"/>
          <w:color w:val="000000"/>
        </w:rPr>
      </w:pPr>
      <w:r w:rsidRPr="00505CB2">
        <w:rPr>
          <w:noProof w:val="0"/>
          <w:color w:val="000000"/>
        </w:rPr>
        <w:tab/>
      </w:r>
      <w:r w:rsidRPr="00505CB2">
        <w:rPr>
          <w:noProof w:val="0"/>
          <w:color w:val="000000"/>
        </w:rPr>
        <w:tab/>
        <w:t xml:space="preserve">field1 := (1 </w:t>
      </w:r>
      <w:r w:rsidRPr="00505CB2">
        <w:rPr>
          <w:b/>
          <w:noProof w:val="0"/>
          <w:color w:val="000000"/>
        </w:rPr>
        <w:t>..</w:t>
      </w:r>
      <w:r w:rsidRPr="00505CB2">
        <w:rPr>
          <w:noProof w:val="0"/>
          <w:color w:val="000000"/>
        </w:rPr>
        <w:t xml:space="preserve"> !6),</w:t>
      </w:r>
      <w:r w:rsidRPr="00505CB2">
        <w:rPr>
          <w:noProof w:val="0"/>
          <w:color w:val="000000"/>
        </w:rPr>
        <w:tab/>
        <w:t>// range of integer type from 1 to 5</w:t>
      </w:r>
    </w:p>
    <w:p w14:paraId="0D0CD5D3" w14:textId="77777777" w:rsidR="003E22A0" w:rsidRPr="00505CB2" w:rsidRDefault="003E22A0" w:rsidP="00073C31">
      <w:pPr>
        <w:pStyle w:val="PL"/>
        <w:keepNext/>
        <w:rPr>
          <w:noProof w:val="0"/>
          <w:color w:val="000000"/>
        </w:rPr>
      </w:pPr>
      <w:r w:rsidRPr="00505CB2">
        <w:rPr>
          <w:noProof w:val="0"/>
          <w:color w:val="000000"/>
        </w:rPr>
        <w:tab/>
      </w:r>
      <w:r w:rsidRPr="00505CB2">
        <w:rPr>
          <w:noProof w:val="0"/>
          <w:color w:val="000000"/>
        </w:rPr>
        <w:tab/>
        <w:t>:</w:t>
      </w:r>
    </w:p>
    <w:p w14:paraId="4073B9A6" w14:textId="77777777" w:rsidR="003E22A0" w:rsidRPr="00505CB2" w:rsidRDefault="003E22A0" w:rsidP="00073C31">
      <w:pPr>
        <w:pStyle w:val="PL"/>
        <w:keepNext/>
        <w:rPr>
          <w:noProof w:val="0"/>
          <w:color w:val="000000"/>
        </w:rPr>
      </w:pPr>
      <w:r w:rsidRPr="00505CB2">
        <w:rPr>
          <w:noProof w:val="0"/>
          <w:color w:val="000000"/>
        </w:rPr>
        <w:tab/>
      </w:r>
      <w:r w:rsidRPr="00505CB2">
        <w:rPr>
          <w:noProof w:val="0"/>
          <w:color w:val="000000"/>
        </w:rPr>
        <w:tab/>
        <w:t>:</w:t>
      </w:r>
    </w:p>
    <w:p w14:paraId="32A5DF69" w14:textId="77777777" w:rsidR="003E22A0" w:rsidRPr="00505CB2" w:rsidRDefault="003E22A0" w:rsidP="00073C31">
      <w:pPr>
        <w:pStyle w:val="PL"/>
        <w:keepNext/>
        <w:rPr>
          <w:noProof w:val="0"/>
          <w:color w:val="000000"/>
        </w:rPr>
      </w:pPr>
      <w:r w:rsidRPr="00505CB2">
        <w:rPr>
          <w:noProof w:val="0"/>
          <w:color w:val="000000"/>
        </w:rPr>
        <w:tab/>
      </w:r>
      <w:r w:rsidRPr="00505CB2">
        <w:rPr>
          <w:noProof w:val="0"/>
          <w:color w:val="000000"/>
        </w:rPr>
        <w:tab/>
        <w:t>:</w:t>
      </w:r>
    </w:p>
    <w:p w14:paraId="20788B46" w14:textId="77777777" w:rsidR="003E22A0" w:rsidRPr="00505CB2" w:rsidRDefault="003E22A0" w:rsidP="00073C31">
      <w:pPr>
        <w:pStyle w:val="PL"/>
        <w:keepNext/>
        <w:rPr>
          <w:noProof w:val="0"/>
          <w:color w:val="000000"/>
        </w:rPr>
      </w:pPr>
      <w:r w:rsidRPr="00505CB2">
        <w:rPr>
          <w:noProof w:val="0"/>
          <w:color w:val="000000"/>
        </w:rPr>
        <w:tab/>
        <w:t>}</w:t>
      </w:r>
    </w:p>
    <w:p w14:paraId="4B83C4E3" w14:textId="77777777" w:rsidR="003E22A0" w:rsidRPr="00505CB2" w:rsidRDefault="003E22A0" w:rsidP="00073C31">
      <w:pPr>
        <w:pStyle w:val="PL"/>
        <w:keepNext/>
        <w:rPr>
          <w:noProof w:val="0"/>
          <w:color w:val="000000"/>
        </w:rPr>
      </w:pPr>
      <w:r w:rsidRPr="00505CB2">
        <w:rPr>
          <w:noProof w:val="0"/>
          <w:color w:val="000000"/>
        </w:rPr>
        <w:tab/>
        <w:t>// other entries for field1 might be (-</w:t>
      </w:r>
      <w:r w:rsidRPr="00505CB2">
        <w:rPr>
          <w:b/>
          <w:noProof w:val="0"/>
          <w:color w:val="000000"/>
        </w:rPr>
        <w:t>infinity</w:t>
      </w:r>
      <w:r w:rsidRPr="00505CB2">
        <w:rPr>
          <w:noProof w:val="0"/>
          <w:color w:val="000000"/>
        </w:rPr>
        <w:t xml:space="preserve"> to 8) or (!12 to </w:t>
      </w:r>
      <w:r w:rsidRPr="00505CB2">
        <w:rPr>
          <w:b/>
          <w:noProof w:val="0"/>
          <w:color w:val="000000"/>
        </w:rPr>
        <w:t>infinity</w:t>
      </w:r>
      <w:r w:rsidRPr="00505CB2">
        <w:rPr>
          <w:noProof w:val="0"/>
          <w:color w:val="000000"/>
        </w:rPr>
        <w:t>)</w:t>
      </w:r>
    </w:p>
    <w:p w14:paraId="192504BF" w14:textId="77777777" w:rsidR="003E22A0" w:rsidRPr="00505CB2" w:rsidRDefault="003E22A0" w:rsidP="00073C31">
      <w:pPr>
        <w:pStyle w:val="PL"/>
        <w:keepNext/>
        <w:rPr>
          <w:noProof w:val="0"/>
          <w:color w:val="000000"/>
        </w:rPr>
      </w:pPr>
    </w:p>
    <w:p w14:paraId="3C33C36B" w14:textId="77777777" w:rsidR="003E22A0" w:rsidRPr="00505CB2" w:rsidRDefault="003E22A0" w:rsidP="00DC4A98">
      <w:pPr>
        <w:pStyle w:val="berschrift3"/>
      </w:pPr>
      <w:bookmarkStart w:id="9747" w:name="annex_Matching_Superset"/>
      <w:bookmarkStart w:id="9748" w:name="_Toc69120575"/>
      <w:bookmarkStart w:id="9749" w:name="_Toc69717006"/>
      <w:bookmarkStart w:id="9750" w:name="_Toc69718285"/>
      <w:bookmarkStart w:id="9751" w:name="_Toc73972083"/>
      <w:bookmarkStart w:id="9752" w:name="_Toc73975122"/>
      <w:bookmarkStart w:id="9753" w:name="_Toc80089631"/>
      <w:bookmarkStart w:id="9754" w:name="_Toc80090166"/>
      <w:r w:rsidRPr="00505CB2">
        <w:t>B.1.2.6</w:t>
      </w:r>
      <w:bookmarkEnd w:id="9747"/>
      <w:r w:rsidRPr="00505CB2">
        <w:tab/>
        <w:t>SuperSet</w:t>
      </w:r>
      <w:bookmarkEnd w:id="9748"/>
      <w:bookmarkEnd w:id="9749"/>
      <w:bookmarkEnd w:id="9750"/>
      <w:bookmarkEnd w:id="9751"/>
      <w:bookmarkEnd w:id="9752"/>
      <w:bookmarkEnd w:id="9753"/>
      <w:bookmarkEnd w:id="9754"/>
    </w:p>
    <w:p w14:paraId="28DCA3E8" w14:textId="77777777" w:rsidR="003E22A0" w:rsidRPr="00505CB2" w:rsidRDefault="003E22A0" w:rsidP="00073C31">
      <w:r w:rsidRPr="00505CB2">
        <w:rPr>
          <w:i/>
        </w:rPr>
        <w:t>SuperSet</w:t>
      </w:r>
      <w:r w:rsidRPr="00505CB2">
        <w:t xml:space="preserve"> is denoted by the keyword </w:t>
      </w:r>
      <w:r w:rsidRPr="00505CB2">
        <w:rPr>
          <w:rFonts w:ascii="Courier New" w:hAnsi="Courier New"/>
          <w:b/>
        </w:rPr>
        <w:t>superset</w:t>
      </w:r>
      <w:r w:rsidRPr="00505CB2">
        <w:t xml:space="preserve">. </w:t>
      </w:r>
      <w:r w:rsidRPr="00505CB2">
        <w:rPr>
          <w:i/>
        </w:rPr>
        <w:t>SuperSet</w:t>
      </w:r>
      <w:r w:rsidRPr="00505CB2">
        <w:t xml:space="preserve"> matches a set of values if, and only if, the set of values contains at least all of the elements defined within the </w:t>
      </w:r>
      <w:r w:rsidRPr="00505CB2">
        <w:rPr>
          <w:i/>
        </w:rPr>
        <w:t>SuperSet</w:t>
      </w:r>
      <w:r w:rsidRPr="00505CB2">
        <w:t xml:space="preserve">, and may contain more. </w:t>
      </w:r>
      <w:r w:rsidR="003F3442" w:rsidRPr="00505CB2">
        <w:t xml:space="preserve">The successful match shall be produced only if there exists such a one-to-one mapping from the </w:t>
      </w:r>
      <w:r w:rsidR="003F3442" w:rsidRPr="00505CB2">
        <w:rPr>
          <w:i/>
        </w:rPr>
        <w:t>SuperSet</w:t>
      </w:r>
      <w:r w:rsidR="003F3442" w:rsidRPr="00505CB2">
        <w:t xml:space="preserve"> elements to the elements of the set of values where each </w:t>
      </w:r>
      <w:r w:rsidR="003F3442" w:rsidRPr="00505CB2">
        <w:rPr>
          <w:i/>
        </w:rPr>
        <w:t>SuperSet</w:t>
      </w:r>
      <w:r w:rsidR="003F3442" w:rsidRPr="00505CB2">
        <w:t xml:space="preserve"> element matches the element of set of values it is mapped to. The </w:t>
      </w:r>
      <w:r w:rsidR="003F3442" w:rsidRPr="00505CB2">
        <w:rPr>
          <w:i/>
        </w:rPr>
        <w:t>SuperSet</w:t>
      </w:r>
      <w:r w:rsidR="003F3442" w:rsidRPr="00505CB2">
        <w:t xml:space="preserve"> </w:t>
      </w:r>
      <w:r w:rsidR="00C82EBE" w:rsidRPr="00505CB2">
        <w:t>matching mechanism</w:t>
      </w:r>
      <w:r w:rsidRPr="00505CB2">
        <w:t xml:space="preserve"> may contain templates (including template variables) </w:t>
      </w:r>
      <w:r w:rsidR="0084128D" w:rsidRPr="00505CB2">
        <w:t>obeying the present template restriction (see clause</w:t>
      </w:r>
      <w:r w:rsidR="00FC2A5F" w:rsidRPr="00505CB2">
        <w:t> </w:t>
      </w:r>
      <w:r w:rsidR="00CC429E" w:rsidRPr="00505CB2">
        <w:fldChar w:fldCharType="begin"/>
      </w:r>
      <w:r w:rsidR="0084128D" w:rsidRPr="00505CB2">
        <w:instrText xml:space="preserve"> REF clause_Templates_Restrictions \h </w:instrText>
      </w:r>
      <w:r w:rsidR="00CC429E" w:rsidRPr="00505CB2">
        <w:fldChar w:fldCharType="separate"/>
      </w:r>
      <w:r w:rsidR="003742EA" w:rsidRPr="00505CB2">
        <w:t>15.8</w:t>
      </w:r>
      <w:r w:rsidR="00CC429E" w:rsidRPr="00505CB2">
        <w:fldChar w:fldCharType="end"/>
      </w:r>
      <w:r w:rsidR="0084128D" w:rsidRPr="00505CB2">
        <w:t xml:space="preserve">) </w:t>
      </w:r>
      <w:r w:rsidRPr="00505CB2">
        <w:t xml:space="preserve">and matching mechanisms with the restrictions given below. However, the length matching attribute may be attached to the </w:t>
      </w:r>
      <w:r w:rsidRPr="00505CB2">
        <w:rPr>
          <w:i/>
        </w:rPr>
        <w:t>SuperSet</w:t>
      </w:r>
      <w:r w:rsidRPr="00505CB2">
        <w:t xml:space="preserve"> itself.</w:t>
      </w:r>
    </w:p>
    <w:p w14:paraId="3388D26D" w14:textId="77777777" w:rsidR="003F3442" w:rsidRPr="00505CB2" w:rsidRDefault="003F3442" w:rsidP="00E77AF6">
      <w:pPr>
        <w:pStyle w:val="NO"/>
      </w:pPr>
      <w:r w:rsidRPr="00505CB2">
        <w:t>NOTE:</w:t>
      </w:r>
      <w:r w:rsidRPr="00505CB2">
        <w:tab/>
        <w:t xml:space="preserve">The </w:t>
      </w:r>
      <w:r w:rsidRPr="00505CB2">
        <w:rPr>
          <w:i/>
        </w:rPr>
        <w:t>SuperSet</w:t>
      </w:r>
      <w:r w:rsidRPr="00505CB2">
        <w:t xml:space="preserve"> matching mechanism imposes an implicit length restriction on the matched set of values</w:t>
      </w:r>
      <w:r w:rsidR="009D0F63" w:rsidRPr="00505CB2">
        <w:t>.</w:t>
      </w:r>
      <w:r w:rsidR="003C0AA4" w:rsidRPr="00505CB2">
        <w:t>, i.e.</w:t>
      </w:r>
      <w:r w:rsidRPr="00505CB2">
        <w:t xml:space="preserve"> the set of values  contain</w:t>
      </w:r>
      <w:r w:rsidR="009D0F63" w:rsidRPr="00505CB2">
        <w:t>s</w:t>
      </w:r>
      <w:r w:rsidRPr="00505CB2">
        <w:t xml:space="preserve"> at least as many elements as the </w:t>
      </w:r>
      <w:r w:rsidRPr="00505CB2">
        <w:rPr>
          <w:i/>
        </w:rPr>
        <w:t>SuperSet</w:t>
      </w:r>
      <w:r w:rsidRPr="00505CB2">
        <w:t xml:space="preserve"> template in order to produce a successful match.</w:t>
      </w:r>
    </w:p>
    <w:p w14:paraId="22FD5C97" w14:textId="77777777" w:rsidR="003E22A0" w:rsidRPr="00505CB2" w:rsidRDefault="003E22A0" w:rsidP="005C7D1D">
      <w:pPr>
        <w:keepNext/>
        <w:keepLines/>
      </w:pPr>
      <w:r w:rsidRPr="00505CB2">
        <w:t xml:space="preserve">Besides specifying individual values, it is possible to add all elements of a </w:t>
      </w:r>
      <w:r w:rsidRPr="00505CB2">
        <w:rPr>
          <w:rFonts w:ascii="Courier New" w:hAnsi="Courier New" w:cs="Courier New"/>
          <w:b/>
        </w:rPr>
        <w:t>record of</w:t>
      </w:r>
      <w:r w:rsidRPr="00505CB2">
        <w:t xml:space="preserve"> or </w:t>
      </w:r>
      <w:r w:rsidRPr="00505CB2">
        <w:rPr>
          <w:rFonts w:ascii="Courier New" w:hAnsi="Courier New" w:cs="Courier New"/>
          <w:b/>
        </w:rPr>
        <w:t>set of</w:t>
      </w:r>
      <w:r w:rsidRPr="00505CB2">
        <w:t xml:space="preserve"> template into </w:t>
      </w:r>
      <w:r w:rsidRPr="00505CB2">
        <w:rPr>
          <w:i/>
        </w:rPr>
        <w:t>SuperSet</w:t>
      </w:r>
      <w:r w:rsidRPr="00505CB2">
        <w:t xml:space="preserve">s using an </w:t>
      </w:r>
      <w:r w:rsidRPr="00505CB2">
        <w:rPr>
          <w:rFonts w:ascii="Courier New" w:hAnsi="Courier New" w:cs="Courier New"/>
          <w:b/>
        </w:rPr>
        <w:t>all from</w:t>
      </w:r>
      <w:r w:rsidRPr="00505CB2">
        <w:t xml:space="preserve"> clause.</w:t>
      </w:r>
    </w:p>
    <w:p w14:paraId="6CD5E126" w14:textId="77777777" w:rsidR="003E22A0" w:rsidRPr="00505CB2" w:rsidRDefault="003E22A0" w:rsidP="005C7D1D">
      <w:r w:rsidRPr="00505CB2">
        <w:rPr>
          <w:b/>
          <w:i/>
        </w:rPr>
        <w:t>Restrictions</w:t>
      </w:r>
    </w:p>
    <w:p w14:paraId="642B55E7" w14:textId="77777777" w:rsidR="00945B11" w:rsidRPr="00505CB2" w:rsidRDefault="003E22A0" w:rsidP="00190061">
      <w:pPr>
        <w:pStyle w:val="B10"/>
      </w:pPr>
      <w:r w:rsidRPr="00505CB2">
        <w:t>a)</w:t>
      </w:r>
      <w:r w:rsidRPr="00505CB2">
        <w:tab/>
      </w:r>
      <w:r w:rsidR="00945B11" w:rsidRPr="00505CB2">
        <w:rPr>
          <w:i/>
        </w:rPr>
        <w:t>SuperSet</w:t>
      </w:r>
      <w:r w:rsidR="00945B11" w:rsidRPr="00505CB2">
        <w:t xml:space="preserve"> is an operation for matching that shall be used only on values of </w:t>
      </w:r>
      <w:r w:rsidR="00945B11" w:rsidRPr="00505CB2">
        <w:rPr>
          <w:rFonts w:ascii="Courier New" w:hAnsi="Courier New"/>
          <w:b/>
        </w:rPr>
        <w:t>set of</w:t>
      </w:r>
      <w:r w:rsidR="00945B11" w:rsidRPr="00505CB2">
        <w:t xml:space="preserve"> types.</w:t>
      </w:r>
    </w:p>
    <w:p w14:paraId="6D8B7CB8" w14:textId="77777777" w:rsidR="003E22A0" w:rsidRPr="00505CB2" w:rsidRDefault="00945B11" w:rsidP="00190061">
      <w:pPr>
        <w:pStyle w:val="B10"/>
      </w:pPr>
      <w:r w:rsidRPr="00505CB2">
        <w:t>b)</w:t>
      </w:r>
      <w:r w:rsidRPr="00505CB2">
        <w:tab/>
      </w:r>
      <w:r w:rsidR="003E22A0" w:rsidRPr="00505CB2">
        <w:t xml:space="preserve">Individual members of the </w:t>
      </w:r>
      <w:r w:rsidR="003E22A0" w:rsidRPr="00505CB2">
        <w:rPr>
          <w:i/>
        </w:rPr>
        <w:t>SuperSet</w:t>
      </w:r>
      <w:r w:rsidR="005B4AA7" w:rsidRPr="00505CB2">
        <w:rPr>
          <w:i/>
        </w:rPr>
        <w:t>'</w:t>
      </w:r>
      <w:r w:rsidR="003E22A0" w:rsidRPr="00505CB2">
        <w:rPr>
          <w:i/>
        </w:rPr>
        <w:t>s</w:t>
      </w:r>
      <w:r w:rsidR="003E22A0" w:rsidRPr="00505CB2">
        <w:t xml:space="preserve"> argument shall be of the type replicated by the </w:t>
      </w:r>
      <w:r w:rsidR="003E22A0" w:rsidRPr="00505CB2">
        <w:rPr>
          <w:rFonts w:ascii="Courier New" w:hAnsi="Courier New" w:cs="Courier New"/>
          <w:b/>
        </w:rPr>
        <w:t>set of</w:t>
      </w:r>
      <w:r w:rsidR="003E22A0" w:rsidRPr="00505CB2">
        <w:t>.</w:t>
      </w:r>
    </w:p>
    <w:p w14:paraId="1B3C9E13" w14:textId="77777777" w:rsidR="003E22A0" w:rsidRPr="00505CB2" w:rsidRDefault="00945B11" w:rsidP="00190061">
      <w:pPr>
        <w:pStyle w:val="B10"/>
      </w:pPr>
      <w:r w:rsidRPr="00505CB2">
        <w:t>c</w:t>
      </w:r>
      <w:r w:rsidR="003E22A0" w:rsidRPr="00505CB2">
        <w:t>)</w:t>
      </w:r>
      <w:r w:rsidR="003E22A0" w:rsidRPr="00505CB2">
        <w:tab/>
        <w:t xml:space="preserve">The member type of the set of associated with the </w:t>
      </w:r>
      <w:r w:rsidR="003E22A0" w:rsidRPr="00505CB2">
        <w:rPr>
          <w:i/>
        </w:rPr>
        <w:t>SuperSet</w:t>
      </w:r>
      <w:r w:rsidR="003E22A0" w:rsidRPr="00505CB2">
        <w:t xml:space="preserve"> template and the member type of the template in the </w:t>
      </w:r>
      <w:r w:rsidR="003E22A0" w:rsidRPr="00505CB2">
        <w:rPr>
          <w:rFonts w:ascii="Courier New" w:hAnsi="Courier New" w:cs="Courier New"/>
          <w:b/>
        </w:rPr>
        <w:t>all from</w:t>
      </w:r>
      <w:r w:rsidR="003E22A0" w:rsidRPr="00505CB2">
        <w:t xml:space="preserve"> clause shall be compatible.</w:t>
      </w:r>
    </w:p>
    <w:p w14:paraId="7F8902DC" w14:textId="77777777" w:rsidR="003E22A0" w:rsidRPr="00505CB2" w:rsidRDefault="00945B11" w:rsidP="00190061">
      <w:pPr>
        <w:pStyle w:val="B10"/>
      </w:pPr>
      <w:r w:rsidRPr="00505CB2">
        <w:t>d</w:t>
      </w:r>
      <w:r w:rsidR="003E22A0" w:rsidRPr="00505CB2">
        <w:t>)</w:t>
      </w:r>
      <w:r w:rsidR="003E22A0" w:rsidRPr="00505CB2">
        <w:tab/>
        <w:t xml:space="preserve">The template in the </w:t>
      </w:r>
      <w:r w:rsidR="003E22A0" w:rsidRPr="00505CB2">
        <w:rPr>
          <w:rFonts w:ascii="Courier New" w:hAnsi="Courier New" w:cs="Courier New"/>
          <w:b/>
        </w:rPr>
        <w:t>all from</w:t>
      </w:r>
      <w:r w:rsidR="003E22A0" w:rsidRPr="00505CB2">
        <w:t xml:space="preserve"> clause shall resolve </w:t>
      </w:r>
      <w:r w:rsidR="002F6975" w:rsidRPr="00505CB2">
        <w:t xml:space="preserve">either </w:t>
      </w:r>
      <w:r w:rsidR="003E22A0" w:rsidRPr="00505CB2">
        <w:t xml:space="preserve">into a </w:t>
      </w:r>
      <w:r w:rsidR="002F6975" w:rsidRPr="00505CB2">
        <w:t xml:space="preserve">specific value or combined template. </w:t>
      </w:r>
      <w:r w:rsidR="002F6975" w:rsidRPr="00505CB2">
        <w:rPr>
          <w:lang w:eastAsia="et-EE"/>
        </w:rPr>
        <w:t>E</w:t>
      </w:r>
      <w:r w:rsidR="003E22A0" w:rsidRPr="00505CB2">
        <w:rPr>
          <w:lang w:eastAsia="et-EE"/>
        </w:rPr>
        <w:t xml:space="preserve">lements </w:t>
      </w:r>
      <w:r w:rsidR="002F6975" w:rsidRPr="00505CB2">
        <w:rPr>
          <w:lang w:eastAsia="et-EE"/>
        </w:rPr>
        <w:t xml:space="preserve">of the combined template </w:t>
      </w:r>
      <w:r w:rsidR="003E22A0" w:rsidRPr="00505CB2">
        <w:rPr>
          <w:lang w:eastAsia="et-EE"/>
        </w:rPr>
        <w:t>may contain any of the matching mechanisms or matching attributes with the exception of those described in the following restriction.</w:t>
      </w:r>
    </w:p>
    <w:p w14:paraId="463FA875" w14:textId="77777777" w:rsidR="003E22A0" w:rsidRPr="00505CB2" w:rsidRDefault="00945B11" w:rsidP="00190061">
      <w:pPr>
        <w:pStyle w:val="B10"/>
      </w:pPr>
      <w:r w:rsidRPr="00505CB2">
        <w:lastRenderedPageBreak/>
        <w:t>e</w:t>
      </w:r>
      <w:r w:rsidR="003E22A0" w:rsidRPr="00505CB2">
        <w:t>)</w:t>
      </w:r>
      <w:r w:rsidR="003E22A0" w:rsidRPr="00505CB2">
        <w:tab/>
        <w:t xml:space="preserve">The individual members of the </w:t>
      </w:r>
      <w:r w:rsidR="003E22A0" w:rsidRPr="00505CB2">
        <w:rPr>
          <w:i/>
        </w:rPr>
        <w:t>SuperSet</w:t>
      </w:r>
      <w:r w:rsidR="005B4AA7" w:rsidRPr="00505CB2">
        <w:rPr>
          <w:i/>
        </w:rPr>
        <w:t>'</w:t>
      </w:r>
      <w:r w:rsidR="003E22A0" w:rsidRPr="00505CB2">
        <w:rPr>
          <w:i/>
        </w:rPr>
        <w:t>s</w:t>
      </w:r>
      <w:r w:rsidR="003E22A0" w:rsidRPr="00505CB2">
        <w:t xml:space="preserve"> argument and the elements of the </w:t>
      </w:r>
      <w:r w:rsidR="002F6975" w:rsidRPr="00505CB2">
        <w:t xml:space="preserve">combined </w:t>
      </w:r>
      <w:r w:rsidR="003E22A0" w:rsidRPr="00505CB2">
        <w:t xml:space="preserve">template in the </w:t>
      </w:r>
      <w:r w:rsidR="003E22A0" w:rsidRPr="00505CB2">
        <w:rPr>
          <w:rFonts w:ascii="Courier New" w:hAnsi="Courier New" w:cs="Courier New"/>
          <w:b/>
        </w:rPr>
        <w:t>all from</w:t>
      </w:r>
      <w:r w:rsidR="003E22A0" w:rsidRPr="00505CB2">
        <w:t xml:space="preserve"> clause shall not be the matching mechanisms omit, </w:t>
      </w:r>
      <w:r w:rsidR="003E22A0" w:rsidRPr="00505CB2">
        <w:rPr>
          <w:i/>
        </w:rPr>
        <w:t>SuperSet</w:t>
      </w:r>
      <w:r w:rsidR="003E22A0" w:rsidRPr="00505CB2">
        <w:t xml:space="preserve">, </w:t>
      </w:r>
      <w:r w:rsidR="003E22A0" w:rsidRPr="00505CB2">
        <w:rPr>
          <w:i/>
        </w:rPr>
        <w:t>SubSet</w:t>
      </w:r>
      <w:r w:rsidR="003E22A0" w:rsidRPr="00505CB2">
        <w:t xml:space="preserve"> and the matching attributes (length restriction and ifpresent). In addition, the individual members shall not resolve to </w:t>
      </w:r>
      <w:r w:rsidR="003E22A0" w:rsidRPr="00505CB2">
        <w:rPr>
          <w:i/>
        </w:rPr>
        <w:t>AnyValueOrNone</w:t>
      </w:r>
      <w:r w:rsidR="003E22A0" w:rsidRPr="00505CB2">
        <w:t xml:space="preserve"> and individual elements of the </w:t>
      </w:r>
      <w:r w:rsidR="002F6975" w:rsidRPr="00505CB2">
        <w:t xml:space="preserve">combined </w:t>
      </w:r>
      <w:r w:rsidR="003E22A0" w:rsidRPr="00505CB2">
        <w:t xml:space="preserve">template in the </w:t>
      </w:r>
      <w:r w:rsidR="003E22A0" w:rsidRPr="00505CB2">
        <w:rPr>
          <w:rFonts w:ascii="Courier New" w:hAnsi="Courier New" w:cs="Courier New"/>
          <w:b/>
        </w:rPr>
        <w:t>all from</w:t>
      </w:r>
      <w:r w:rsidR="003E22A0" w:rsidRPr="00505CB2">
        <w:t xml:space="preserve"> clause shall not resolve to </w:t>
      </w:r>
      <w:r w:rsidR="003E22A0" w:rsidRPr="00505CB2">
        <w:rPr>
          <w:i/>
        </w:rPr>
        <w:t>AnyElementsOrNone</w:t>
      </w:r>
      <w:r w:rsidR="003E22A0" w:rsidRPr="00505CB2">
        <w:t xml:space="preserve"> or permutation.</w:t>
      </w:r>
    </w:p>
    <w:p w14:paraId="132E7822" w14:textId="77777777" w:rsidR="00945B11" w:rsidRPr="00505CB2" w:rsidRDefault="00945B11" w:rsidP="00190061">
      <w:pPr>
        <w:pStyle w:val="B10"/>
      </w:pPr>
      <w:r w:rsidRPr="00505CB2">
        <w:t>f)</w:t>
      </w:r>
      <w:r w:rsidRPr="00505CB2">
        <w:tab/>
        <w:t xml:space="preserve">If the length matching attribute is attached to the </w:t>
      </w:r>
      <w:r w:rsidRPr="00505CB2">
        <w:rPr>
          <w:i/>
        </w:rPr>
        <w:t>SuperSet</w:t>
      </w:r>
      <w:r w:rsidRPr="00505CB2">
        <w:t xml:space="preserve">, the minimal length allowed by the length attribute shall not be less than the number of the elements in the </w:t>
      </w:r>
      <w:r w:rsidRPr="00505CB2">
        <w:rPr>
          <w:i/>
        </w:rPr>
        <w:t>SuperSet</w:t>
      </w:r>
      <w:r w:rsidRPr="00505CB2">
        <w:t>.</w:t>
      </w:r>
    </w:p>
    <w:p w14:paraId="78C36BD7" w14:textId="77777777" w:rsidR="0084128D" w:rsidRPr="00505CB2" w:rsidRDefault="0084128D" w:rsidP="00190061">
      <w:pPr>
        <w:pStyle w:val="B10"/>
      </w:pPr>
      <w:r w:rsidRPr="00505CB2">
        <w:t>g)</w:t>
      </w:r>
      <w:r w:rsidRPr="00505CB2">
        <w:tab/>
        <w:t xml:space="preserve">Templates in </w:t>
      </w:r>
      <w:r w:rsidRPr="00505CB2">
        <w:rPr>
          <w:i/>
        </w:rPr>
        <w:t>SuperSet's</w:t>
      </w:r>
      <w:r w:rsidRPr="00505CB2">
        <w:t xml:space="preserve"> argument shall obey the present template restriction (see clause</w:t>
      </w:r>
      <w:r w:rsidR="00010880" w:rsidRPr="00505CB2">
        <w:t xml:space="preserve"> </w:t>
      </w:r>
      <w:r w:rsidR="00CC429E" w:rsidRPr="00505CB2">
        <w:fldChar w:fldCharType="begin"/>
      </w:r>
      <w:r w:rsidR="00FC088F" w:rsidRPr="00505CB2">
        <w:instrText xml:space="preserve"> REF clause_Templates_Restrictions \h </w:instrText>
      </w:r>
      <w:r w:rsidR="00CC429E" w:rsidRPr="00505CB2">
        <w:fldChar w:fldCharType="separate"/>
      </w:r>
      <w:r w:rsidR="003742EA" w:rsidRPr="00505CB2">
        <w:t>15.8</w:t>
      </w:r>
      <w:r w:rsidR="00CC429E" w:rsidRPr="00505CB2">
        <w:fldChar w:fldCharType="end"/>
      </w:r>
      <w:r w:rsidRPr="00505CB2">
        <w:t>).</w:t>
      </w:r>
    </w:p>
    <w:p w14:paraId="7C0D1FD9" w14:textId="77777777" w:rsidR="00945B11" w:rsidRPr="00505CB2" w:rsidRDefault="00945B11" w:rsidP="00945B11">
      <w:pPr>
        <w:keepLines/>
      </w:pPr>
      <w:r w:rsidRPr="00505CB2">
        <w:rPr>
          <w:b/>
          <w:i/>
        </w:rPr>
        <w:t>Examples</w:t>
      </w:r>
    </w:p>
    <w:p w14:paraId="1E8BB4B5" w14:textId="77777777" w:rsidR="00945B11" w:rsidRPr="00505CB2" w:rsidRDefault="00945B11" w:rsidP="00945B11">
      <w:pPr>
        <w:pStyle w:val="EX"/>
      </w:pPr>
      <w:r w:rsidRPr="00505CB2">
        <w:rPr>
          <w:caps/>
        </w:rPr>
        <w:t>EXAMPLE 1</w:t>
      </w:r>
      <w:r w:rsidRPr="00505CB2">
        <w:t>:</w:t>
      </w:r>
    </w:p>
    <w:p w14:paraId="70A03461" w14:textId="77777777" w:rsidR="00945B11" w:rsidRPr="00505CB2" w:rsidRDefault="00945B11" w:rsidP="00945B11">
      <w:pPr>
        <w:pStyle w:val="PL"/>
        <w:rPr>
          <w:noProof w:val="0"/>
          <w:color w:val="000000"/>
        </w:rPr>
      </w:pPr>
      <w:r w:rsidRPr="00505CB2">
        <w:rPr>
          <w:b/>
          <w:noProof w:val="0"/>
          <w:color w:val="000000"/>
        </w:rPr>
        <w:tab/>
        <w:t xml:space="preserve">type set of integer </w:t>
      </w:r>
      <w:r w:rsidRPr="00505CB2">
        <w:rPr>
          <w:noProof w:val="0"/>
          <w:color w:val="000000"/>
        </w:rPr>
        <w:t>MySetOfType</w:t>
      </w:r>
      <w:r w:rsidRPr="00505CB2">
        <w:rPr>
          <w:rFonts w:cs="Courier New"/>
          <w:noProof w:val="0"/>
        </w:rPr>
        <w:t xml:space="preserve"> (0 .. 10)</w:t>
      </w:r>
      <w:r w:rsidRPr="00505CB2">
        <w:rPr>
          <w:noProof w:val="0"/>
          <w:color w:val="000000"/>
        </w:rPr>
        <w:t>;</w:t>
      </w:r>
    </w:p>
    <w:p w14:paraId="4D066905" w14:textId="77777777" w:rsidR="00945B11" w:rsidRPr="00505CB2" w:rsidRDefault="00945B11" w:rsidP="00945B11">
      <w:pPr>
        <w:pStyle w:val="PL"/>
        <w:rPr>
          <w:b/>
          <w:noProof w:val="0"/>
          <w:color w:val="000000"/>
        </w:rPr>
      </w:pPr>
    </w:p>
    <w:p w14:paraId="09F7C15B" w14:textId="77777777" w:rsidR="00945B11" w:rsidRPr="00505CB2" w:rsidRDefault="00945B11" w:rsidP="00945B11">
      <w:pPr>
        <w:pStyle w:val="PL"/>
        <w:rPr>
          <w:noProof w:val="0"/>
          <w:color w:val="000000"/>
        </w:rPr>
      </w:pPr>
      <w:r w:rsidRPr="00505CB2">
        <w:rPr>
          <w:b/>
          <w:noProof w:val="0"/>
          <w:color w:val="000000"/>
        </w:rPr>
        <w:tab/>
        <w:t>template</w:t>
      </w:r>
      <w:r w:rsidRPr="00505CB2">
        <w:rPr>
          <w:noProof w:val="0"/>
          <w:color w:val="000000"/>
        </w:rPr>
        <w:t xml:space="preserve"> MySetOfType </w:t>
      </w:r>
      <w:r w:rsidR="00645383" w:rsidRPr="00505CB2">
        <w:rPr>
          <w:noProof w:val="0"/>
          <w:color w:val="000000"/>
        </w:rPr>
        <w:t>mw_m</w:t>
      </w:r>
      <w:r w:rsidRPr="00505CB2">
        <w:rPr>
          <w:noProof w:val="0"/>
          <w:color w:val="000000"/>
        </w:rPr>
        <w:t xml:space="preserve">yTemplate1 := </w:t>
      </w:r>
      <w:r w:rsidRPr="00505CB2">
        <w:rPr>
          <w:b/>
          <w:noProof w:val="0"/>
          <w:color w:val="000000"/>
        </w:rPr>
        <w:t>superset</w:t>
      </w:r>
      <w:r w:rsidRPr="00505CB2">
        <w:rPr>
          <w:noProof w:val="0"/>
          <w:color w:val="000000"/>
        </w:rPr>
        <w:t xml:space="preserve"> (1, 2, 3);</w:t>
      </w:r>
    </w:p>
    <w:p w14:paraId="00C1800D" w14:textId="77777777" w:rsidR="00945B11" w:rsidRPr="00505CB2" w:rsidRDefault="00945B11" w:rsidP="00945B11">
      <w:pPr>
        <w:pStyle w:val="PL"/>
        <w:rPr>
          <w:noProof w:val="0"/>
          <w:color w:val="000000"/>
        </w:rPr>
      </w:pPr>
      <w:r w:rsidRPr="00505CB2">
        <w:rPr>
          <w:noProof w:val="0"/>
          <w:color w:val="000000"/>
        </w:rPr>
        <w:tab/>
        <w:t xml:space="preserve">// </w:t>
      </w:r>
      <w:r w:rsidRPr="00505CB2">
        <w:rPr>
          <w:rFonts w:cs="Courier New"/>
          <w:noProof w:val="0"/>
        </w:rPr>
        <w:t xml:space="preserve">matches </w:t>
      </w:r>
      <w:r w:rsidRPr="00505CB2">
        <w:rPr>
          <w:noProof w:val="0"/>
          <w:color w:val="000000"/>
        </w:rPr>
        <w:t>any sequence of integers which contains at least one occurrences of the numbers</w:t>
      </w:r>
    </w:p>
    <w:p w14:paraId="1A5A2AD9" w14:textId="77777777" w:rsidR="00945B11" w:rsidRPr="00505CB2" w:rsidRDefault="00945B11" w:rsidP="00945B11">
      <w:pPr>
        <w:pStyle w:val="PL"/>
        <w:rPr>
          <w:noProof w:val="0"/>
          <w:color w:val="000000"/>
        </w:rPr>
      </w:pPr>
      <w:r w:rsidRPr="00505CB2">
        <w:rPr>
          <w:noProof w:val="0"/>
          <w:color w:val="000000"/>
        </w:rPr>
        <w:tab/>
        <w:t>// 1, 2 and 3 in any order and position</w:t>
      </w:r>
    </w:p>
    <w:p w14:paraId="102A7C2F" w14:textId="77777777" w:rsidR="00945B11" w:rsidRPr="00505CB2" w:rsidRDefault="00945B11" w:rsidP="00945B11">
      <w:pPr>
        <w:pStyle w:val="PL"/>
        <w:rPr>
          <w:rFonts w:cs="Courier New"/>
          <w:noProof w:val="0"/>
        </w:rPr>
      </w:pPr>
    </w:p>
    <w:p w14:paraId="48EAE2A4" w14:textId="77777777" w:rsidR="00945B11" w:rsidRPr="00505CB2" w:rsidRDefault="00945B11" w:rsidP="00945B11">
      <w:pPr>
        <w:pStyle w:val="PL"/>
        <w:keepNext/>
        <w:keepLines/>
        <w:rPr>
          <w:rFonts w:cs="Courier New"/>
          <w:b/>
          <w:noProof w:val="0"/>
        </w:rPr>
      </w:pPr>
      <w:r w:rsidRPr="00505CB2">
        <w:rPr>
          <w:rFonts w:cs="Courier New"/>
          <w:b/>
          <w:noProof w:val="0"/>
        </w:rPr>
        <w:tab/>
        <w:t xml:space="preserve">template </w:t>
      </w:r>
      <w:r w:rsidRPr="00505CB2">
        <w:rPr>
          <w:rFonts w:cs="Courier New"/>
          <w:noProof w:val="0"/>
        </w:rPr>
        <w:t xml:space="preserve">MySetOfType </w:t>
      </w:r>
      <w:r w:rsidR="00645383" w:rsidRPr="00505CB2">
        <w:rPr>
          <w:noProof w:val="0"/>
          <w:color w:val="000000"/>
        </w:rPr>
        <w:t>mw_m</w:t>
      </w:r>
      <w:r w:rsidRPr="00505CB2">
        <w:rPr>
          <w:rFonts w:cs="Courier New"/>
          <w:noProof w:val="0"/>
        </w:rPr>
        <w:t xml:space="preserve">yTemplate2_AnyValue := </w:t>
      </w:r>
      <w:r w:rsidRPr="00505CB2">
        <w:rPr>
          <w:rFonts w:cs="Courier New"/>
          <w:b/>
          <w:noProof w:val="0"/>
        </w:rPr>
        <w:t>superset</w:t>
      </w:r>
      <w:r w:rsidRPr="00505CB2">
        <w:rPr>
          <w:rFonts w:cs="Courier New"/>
          <w:noProof w:val="0"/>
        </w:rPr>
        <w:t xml:space="preserve"> (1, 2, ?)</w:t>
      </w:r>
      <w:r w:rsidRPr="00505CB2">
        <w:rPr>
          <w:rFonts w:cs="Courier New"/>
          <w:b/>
          <w:noProof w:val="0"/>
        </w:rPr>
        <w:t>;</w:t>
      </w:r>
    </w:p>
    <w:p w14:paraId="76057B50" w14:textId="77777777" w:rsidR="00945B11" w:rsidRPr="00505CB2" w:rsidRDefault="00945B11" w:rsidP="00945B11">
      <w:pPr>
        <w:pStyle w:val="PL"/>
        <w:keepNext/>
        <w:keepLines/>
        <w:rPr>
          <w:rFonts w:cs="Courier New"/>
          <w:noProof w:val="0"/>
        </w:rPr>
      </w:pPr>
      <w:r w:rsidRPr="00505CB2">
        <w:rPr>
          <w:rFonts w:cs="Courier New"/>
          <w:noProof w:val="0"/>
        </w:rPr>
        <w:tab/>
        <w:t>// matches any sequence of integers which contains at least one occurrences of the numbers</w:t>
      </w:r>
    </w:p>
    <w:p w14:paraId="4B58AA64" w14:textId="77777777" w:rsidR="00945B11" w:rsidRPr="00505CB2" w:rsidRDefault="00945B11" w:rsidP="00945B11">
      <w:pPr>
        <w:pStyle w:val="PL"/>
        <w:rPr>
          <w:rFonts w:cs="Courier New"/>
          <w:noProof w:val="0"/>
        </w:rPr>
      </w:pPr>
      <w:r w:rsidRPr="00505CB2">
        <w:rPr>
          <w:rFonts w:cs="Courier New"/>
          <w:noProof w:val="0"/>
        </w:rPr>
        <w:tab/>
        <w:t>// 1, 2 and at least one more valid integer value (i.e. between 0 and 10, inclusively), in any</w:t>
      </w:r>
    </w:p>
    <w:p w14:paraId="238DA1C3" w14:textId="77777777" w:rsidR="00945B11" w:rsidRPr="00505CB2" w:rsidRDefault="00945B11" w:rsidP="00945B11">
      <w:pPr>
        <w:pStyle w:val="PL"/>
        <w:rPr>
          <w:rFonts w:cs="Courier New"/>
          <w:noProof w:val="0"/>
        </w:rPr>
      </w:pPr>
      <w:r w:rsidRPr="00505CB2">
        <w:rPr>
          <w:rFonts w:cs="Courier New"/>
          <w:noProof w:val="0"/>
        </w:rPr>
        <w:tab/>
        <w:t>// order and position</w:t>
      </w:r>
    </w:p>
    <w:p w14:paraId="0B836ABE" w14:textId="77777777" w:rsidR="00945B11" w:rsidRPr="00505CB2" w:rsidRDefault="00945B11" w:rsidP="00945B11">
      <w:pPr>
        <w:pStyle w:val="PL"/>
        <w:rPr>
          <w:rFonts w:cs="Courier New"/>
          <w:noProof w:val="0"/>
        </w:rPr>
      </w:pPr>
    </w:p>
    <w:p w14:paraId="4BA2B7A4" w14:textId="77777777" w:rsidR="00945B11" w:rsidRPr="00505CB2" w:rsidRDefault="00945B11" w:rsidP="00945B11">
      <w:pPr>
        <w:pStyle w:val="PL"/>
        <w:rPr>
          <w:rFonts w:cs="Courier New"/>
          <w:noProof w:val="0"/>
        </w:rPr>
      </w:pPr>
      <w:r w:rsidRPr="00505CB2">
        <w:rPr>
          <w:rFonts w:cs="Courier New"/>
          <w:b/>
          <w:noProof w:val="0"/>
        </w:rPr>
        <w:tab/>
        <w:t>template</w:t>
      </w:r>
      <w:r w:rsidRPr="00505CB2">
        <w:rPr>
          <w:rFonts w:cs="Courier New"/>
          <w:noProof w:val="0"/>
        </w:rPr>
        <w:t xml:space="preserve"> MySetOfType </w:t>
      </w:r>
      <w:r w:rsidR="00645383" w:rsidRPr="00505CB2">
        <w:rPr>
          <w:noProof w:val="0"/>
          <w:color w:val="000000"/>
        </w:rPr>
        <w:t>mw_m</w:t>
      </w:r>
      <w:r w:rsidRPr="00505CB2">
        <w:rPr>
          <w:rFonts w:cs="Courier New"/>
          <w:noProof w:val="0"/>
        </w:rPr>
        <w:t xml:space="preserve">yTemplate3 := </w:t>
      </w:r>
      <w:r w:rsidRPr="00505CB2">
        <w:rPr>
          <w:rFonts w:cs="Courier New"/>
          <w:b/>
          <w:noProof w:val="0"/>
        </w:rPr>
        <w:t>superset</w:t>
      </w:r>
      <w:r w:rsidRPr="00505CB2">
        <w:rPr>
          <w:rFonts w:cs="Courier New"/>
          <w:noProof w:val="0"/>
        </w:rPr>
        <w:t xml:space="preserve"> (1, 2, (3, 4));</w:t>
      </w:r>
    </w:p>
    <w:p w14:paraId="3C6BE665" w14:textId="77777777" w:rsidR="00945B11" w:rsidRPr="00505CB2" w:rsidRDefault="00945B11" w:rsidP="00945B11">
      <w:pPr>
        <w:pStyle w:val="PL"/>
        <w:rPr>
          <w:rFonts w:cs="Courier New"/>
          <w:noProof w:val="0"/>
        </w:rPr>
      </w:pPr>
      <w:r w:rsidRPr="00505CB2">
        <w:rPr>
          <w:rFonts w:cs="Courier New"/>
          <w:noProof w:val="0"/>
        </w:rPr>
        <w:tab/>
        <w:t>// matches any sequence of integers which contains at least one occurrences of the numbers</w:t>
      </w:r>
    </w:p>
    <w:p w14:paraId="1272860A" w14:textId="77777777" w:rsidR="00945B11" w:rsidRPr="00505CB2" w:rsidRDefault="00945B11" w:rsidP="00945B11">
      <w:pPr>
        <w:pStyle w:val="PL"/>
        <w:rPr>
          <w:rFonts w:cs="Courier New"/>
          <w:noProof w:val="0"/>
        </w:rPr>
      </w:pPr>
      <w:r w:rsidRPr="00505CB2">
        <w:rPr>
          <w:rFonts w:cs="Courier New"/>
          <w:noProof w:val="0"/>
        </w:rPr>
        <w:tab/>
        <w:t>// 1, 2 and a number with the value 3 or 4, in any order and position</w:t>
      </w:r>
    </w:p>
    <w:p w14:paraId="4E8CDCD6" w14:textId="77777777" w:rsidR="00945B11" w:rsidRPr="00505CB2" w:rsidRDefault="00945B11" w:rsidP="00945B11">
      <w:pPr>
        <w:pStyle w:val="PL"/>
        <w:rPr>
          <w:rFonts w:cs="Courier New"/>
          <w:noProof w:val="0"/>
        </w:rPr>
      </w:pPr>
    </w:p>
    <w:p w14:paraId="0D00E838" w14:textId="77777777" w:rsidR="00945B11" w:rsidRPr="00505CB2" w:rsidRDefault="00945B11" w:rsidP="00D92B17">
      <w:pPr>
        <w:pStyle w:val="PL"/>
        <w:keepNext/>
        <w:keepLines/>
        <w:rPr>
          <w:rFonts w:cs="Courier New"/>
          <w:noProof w:val="0"/>
        </w:rPr>
      </w:pPr>
      <w:r w:rsidRPr="00505CB2">
        <w:rPr>
          <w:rFonts w:cs="Courier New"/>
          <w:b/>
          <w:noProof w:val="0"/>
        </w:rPr>
        <w:tab/>
        <w:t>template</w:t>
      </w:r>
      <w:r w:rsidRPr="00505CB2">
        <w:rPr>
          <w:rFonts w:cs="Courier New"/>
          <w:noProof w:val="0"/>
        </w:rPr>
        <w:t xml:space="preserve"> MySetOfType </w:t>
      </w:r>
      <w:r w:rsidR="00645383" w:rsidRPr="00505CB2">
        <w:rPr>
          <w:noProof w:val="0"/>
          <w:color w:val="000000"/>
        </w:rPr>
        <w:t>mw_m</w:t>
      </w:r>
      <w:r w:rsidRPr="00505CB2">
        <w:rPr>
          <w:rFonts w:cs="Courier New"/>
          <w:noProof w:val="0"/>
        </w:rPr>
        <w:t xml:space="preserve">yTemplate4 := </w:t>
      </w:r>
      <w:r w:rsidRPr="00505CB2">
        <w:rPr>
          <w:rFonts w:cs="Courier New"/>
          <w:b/>
          <w:noProof w:val="0"/>
        </w:rPr>
        <w:t>superset</w:t>
      </w:r>
      <w:r w:rsidRPr="00505CB2">
        <w:rPr>
          <w:rFonts w:cs="Courier New"/>
          <w:noProof w:val="0"/>
        </w:rPr>
        <w:t xml:space="preserve"> (1, 2, </w:t>
      </w:r>
      <w:r w:rsidRPr="00505CB2">
        <w:rPr>
          <w:rFonts w:cs="Courier New"/>
          <w:b/>
          <w:noProof w:val="0"/>
        </w:rPr>
        <w:t>complement</w:t>
      </w:r>
      <w:r w:rsidRPr="00505CB2">
        <w:rPr>
          <w:rFonts w:cs="Courier New"/>
          <w:noProof w:val="0"/>
        </w:rPr>
        <w:t>(3, 4));</w:t>
      </w:r>
    </w:p>
    <w:p w14:paraId="76D96416" w14:textId="77777777" w:rsidR="00945B11" w:rsidRPr="00505CB2" w:rsidRDefault="00945B11" w:rsidP="00D92B17">
      <w:pPr>
        <w:pStyle w:val="PL"/>
        <w:keepNext/>
        <w:keepLines/>
        <w:rPr>
          <w:rFonts w:cs="Courier New"/>
          <w:noProof w:val="0"/>
        </w:rPr>
      </w:pPr>
      <w:r w:rsidRPr="00505CB2">
        <w:rPr>
          <w:rFonts w:cs="Courier New"/>
          <w:noProof w:val="0"/>
        </w:rPr>
        <w:tab/>
        <w:t>// any sequence of integers matches which contains at least one occurrences of the numbers</w:t>
      </w:r>
    </w:p>
    <w:p w14:paraId="0CE1A598" w14:textId="77777777" w:rsidR="00945B11" w:rsidRPr="00505CB2" w:rsidRDefault="00945B11" w:rsidP="00945B11">
      <w:pPr>
        <w:pStyle w:val="PL"/>
        <w:rPr>
          <w:rFonts w:cs="Courier New"/>
          <w:noProof w:val="0"/>
        </w:rPr>
      </w:pPr>
      <w:r w:rsidRPr="00505CB2">
        <w:rPr>
          <w:rFonts w:cs="Courier New"/>
          <w:noProof w:val="0"/>
        </w:rPr>
        <w:tab/>
        <w:t>// 1, 2 and a valid integer value which is not 3 or 4, in any order and position</w:t>
      </w:r>
    </w:p>
    <w:p w14:paraId="479A6699" w14:textId="77777777" w:rsidR="00945B11" w:rsidRPr="00505CB2" w:rsidRDefault="00945B11" w:rsidP="00945B11">
      <w:pPr>
        <w:pStyle w:val="PL"/>
        <w:rPr>
          <w:rFonts w:cs="Courier New"/>
          <w:noProof w:val="0"/>
        </w:rPr>
      </w:pPr>
    </w:p>
    <w:p w14:paraId="095EE622" w14:textId="77777777" w:rsidR="00945B11" w:rsidRPr="00505CB2" w:rsidRDefault="00945B11" w:rsidP="00945B11">
      <w:pPr>
        <w:pStyle w:val="PL"/>
        <w:rPr>
          <w:rFonts w:cs="Courier New"/>
          <w:noProof w:val="0"/>
        </w:rPr>
      </w:pPr>
      <w:r w:rsidRPr="00505CB2">
        <w:rPr>
          <w:rFonts w:cs="Courier New"/>
          <w:b/>
          <w:noProof w:val="0"/>
        </w:rPr>
        <w:tab/>
        <w:t>template</w:t>
      </w:r>
      <w:r w:rsidRPr="00505CB2">
        <w:rPr>
          <w:rFonts w:cs="Courier New"/>
          <w:noProof w:val="0"/>
        </w:rPr>
        <w:t xml:space="preserve"> MySetOfType </w:t>
      </w:r>
      <w:r w:rsidR="00645383" w:rsidRPr="00505CB2">
        <w:rPr>
          <w:noProof w:val="0"/>
          <w:color w:val="000000"/>
        </w:rPr>
        <w:t>mw_m</w:t>
      </w:r>
      <w:r w:rsidRPr="00505CB2">
        <w:rPr>
          <w:rFonts w:cs="Courier New"/>
          <w:noProof w:val="0"/>
        </w:rPr>
        <w:t xml:space="preserve">yTemplate6 := </w:t>
      </w:r>
      <w:r w:rsidRPr="00505CB2">
        <w:rPr>
          <w:rFonts w:cs="Courier New"/>
          <w:b/>
          <w:noProof w:val="0"/>
        </w:rPr>
        <w:t>superset</w:t>
      </w:r>
      <w:r w:rsidRPr="00505CB2">
        <w:rPr>
          <w:rFonts w:cs="Courier New"/>
          <w:noProof w:val="0"/>
        </w:rPr>
        <w:t xml:space="preserve"> (1, 2, 3) </w:t>
      </w:r>
      <w:r w:rsidRPr="00505CB2">
        <w:rPr>
          <w:rFonts w:cs="Courier New"/>
          <w:b/>
          <w:noProof w:val="0"/>
        </w:rPr>
        <w:t>length</w:t>
      </w:r>
      <w:r w:rsidRPr="00505CB2">
        <w:rPr>
          <w:rFonts w:cs="Courier New"/>
          <w:noProof w:val="0"/>
        </w:rPr>
        <w:t xml:space="preserve"> (7);</w:t>
      </w:r>
    </w:p>
    <w:p w14:paraId="18AF6512" w14:textId="77777777" w:rsidR="00945B11" w:rsidRPr="00505CB2" w:rsidRDefault="00945B11" w:rsidP="00945B11">
      <w:pPr>
        <w:pStyle w:val="PL"/>
        <w:rPr>
          <w:rFonts w:cs="Courier New"/>
          <w:noProof w:val="0"/>
        </w:rPr>
      </w:pPr>
      <w:r w:rsidRPr="00505CB2">
        <w:rPr>
          <w:rFonts w:cs="Courier New"/>
          <w:noProof w:val="0"/>
        </w:rPr>
        <w:tab/>
        <w:t>// matches any sequence of 7 integers which contains at least one occurrences of the numbers</w:t>
      </w:r>
    </w:p>
    <w:p w14:paraId="1BC5184B" w14:textId="77777777" w:rsidR="00945B11" w:rsidRPr="00505CB2" w:rsidRDefault="00945B11" w:rsidP="00945B11">
      <w:pPr>
        <w:pStyle w:val="PL"/>
        <w:rPr>
          <w:rFonts w:cs="Courier New"/>
          <w:noProof w:val="0"/>
        </w:rPr>
      </w:pPr>
      <w:r w:rsidRPr="00505CB2">
        <w:rPr>
          <w:rFonts w:cs="Courier New"/>
          <w:noProof w:val="0"/>
        </w:rPr>
        <w:tab/>
        <w:t>// 1, 2 and 3 in any order and position</w:t>
      </w:r>
    </w:p>
    <w:p w14:paraId="7341A3EC" w14:textId="77777777" w:rsidR="00945B11" w:rsidRPr="00505CB2" w:rsidRDefault="00945B11" w:rsidP="00945B11">
      <w:pPr>
        <w:pStyle w:val="PL"/>
        <w:rPr>
          <w:rFonts w:cs="Courier New"/>
          <w:noProof w:val="0"/>
        </w:rPr>
      </w:pPr>
    </w:p>
    <w:p w14:paraId="383A9B28" w14:textId="77777777" w:rsidR="00945B11" w:rsidRPr="00505CB2" w:rsidRDefault="00945B11" w:rsidP="00945B11">
      <w:pPr>
        <w:pStyle w:val="PL"/>
        <w:rPr>
          <w:rFonts w:cs="Courier New"/>
          <w:noProof w:val="0"/>
        </w:rPr>
      </w:pPr>
      <w:r w:rsidRPr="00505CB2">
        <w:rPr>
          <w:rFonts w:cs="Courier New"/>
          <w:b/>
          <w:noProof w:val="0"/>
        </w:rPr>
        <w:tab/>
        <w:t>template</w:t>
      </w:r>
      <w:r w:rsidRPr="00505CB2">
        <w:rPr>
          <w:rFonts w:cs="Courier New"/>
          <w:noProof w:val="0"/>
        </w:rPr>
        <w:t xml:space="preserve"> MySetOfType </w:t>
      </w:r>
      <w:r w:rsidR="00645383" w:rsidRPr="00505CB2">
        <w:rPr>
          <w:noProof w:val="0"/>
          <w:color w:val="000000"/>
        </w:rPr>
        <w:t>mw_m</w:t>
      </w:r>
      <w:r w:rsidRPr="00505CB2">
        <w:rPr>
          <w:rFonts w:cs="Courier New"/>
          <w:noProof w:val="0"/>
        </w:rPr>
        <w:t xml:space="preserve">yTemplate7 := </w:t>
      </w:r>
      <w:r w:rsidRPr="00505CB2">
        <w:rPr>
          <w:rFonts w:cs="Courier New"/>
          <w:b/>
          <w:noProof w:val="0"/>
        </w:rPr>
        <w:t>superset</w:t>
      </w:r>
      <w:r w:rsidRPr="00505CB2">
        <w:rPr>
          <w:rFonts w:cs="Courier New"/>
          <w:noProof w:val="0"/>
        </w:rPr>
        <w:t xml:space="preserve"> (1, 2, ?) </w:t>
      </w:r>
      <w:r w:rsidRPr="00505CB2">
        <w:rPr>
          <w:rFonts w:cs="Courier New"/>
          <w:b/>
          <w:noProof w:val="0"/>
        </w:rPr>
        <w:t>length</w:t>
      </w:r>
      <w:r w:rsidRPr="00505CB2">
        <w:rPr>
          <w:rFonts w:cs="Courier New"/>
          <w:noProof w:val="0"/>
        </w:rPr>
        <w:t xml:space="preserve"> (7 .. </w:t>
      </w:r>
      <w:r w:rsidRPr="00505CB2">
        <w:rPr>
          <w:rFonts w:cs="Courier New"/>
          <w:b/>
          <w:noProof w:val="0"/>
        </w:rPr>
        <w:t>infinity</w:t>
      </w:r>
      <w:r w:rsidRPr="00505CB2">
        <w:rPr>
          <w:rFonts w:cs="Courier New"/>
          <w:noProof w:val="0"/>
        </w:rPr>
        <w:t>);</w:t>
      </w:r>
    </w:p>
    <w:p w14:paraId="3B5F2247" w14:textId="77777777" w:rsidR="00945B11" w:rsidRPr="00505CB2" w:rsidRDefault="00945B11" w:rsidP="00945B11">
      <w:pPr>
        <w:pStyle w:val="PL"/>
        <w:rPr>
          <w:rFonts w:cs="Courier New"/>
          <w:noProof w:val="0"/>
        </w:rPr>
      </w:pPr>
      <w:r w:rsidRPr="00505CB2">
        <w:rPr>
          <w:rFonts w:cs="Courier New"/>
          <w:noProof w:val="0"/>
        </w:rPr>
        <w:tab/>
        <w:t>// matches any sequence of at least 7 integers which contains at least one occurrences of the</w:t>
      </w:r>
    </w:p>
    <w:p w14:paraId="4BB2C1FA" w14:textId="77777777" w:rsidR="00945B11" w:rsidRPr="00505CB2" w:rsidRDefault="00945B11" w:rsidP="00945B11">
      <w:pPr>
        <w:pStyle w:val="PL"/>
        <w:rPr>
          <w:rFonts w:cs="Courier New"/>
          <w:noProof w:val="0"/>
        </w:rPr>
      </w:pPr>
      <w:r w:rsidRPr="00505CB2">
        <w:rPr>
          <w:rFonts w:cs="Courier New"/>
          <w:noProof w:val="0"/>
        </w:rPr>
        <w:tab/>
        <w:t xml:space="preserve">// numbers 1, 2 and </w:t>
      </w:r>
      <w:r w:rsidR="00FC088F" w:rsidRPr="00505CB2">
        <w:rPr>
          <w:noProof w:val="0"/>
        </w:rPr>
        <w:t>at least 5 more valid integer values (i.e. between 0 and 10, inclusively)</w:t>
      </w:r>
      <w:r w:rsidRPr="00505CB2">
        <w:rPr>
          <w:rFonts w:cs="Courier New"/>
          <w:noProof w:val="0"/>
        </w:rPr>
        <w:t xml:space="preserve"> in any order and position</w:t>
      </w:r>
    </w:p>
    <w:p w14:paraId="23C878E7" w14:textId="77777777" w:rsidR="00945B11" w:rsidRPr="00505CB2" w:rsidRDefault="00945B11" w:rsidP="00945B11">
      <w:pPr>
        <w:pStyle w:val="PL"/>
        <w:rPr>
          <w:rFonts w:cs="Courier New"/>
          <w:noProof w:val="0"/>
        </w:rPr>
      </w:pPr>
    </w:p>
    <w:p w14:paraId="5CD2EAAB" w14:textId="77777777" w:rsidR="00945B11" w:rsidRPr="00505CB2" w:rsidRDefault="00945B11" w:rsidP="00945B11">
      <w:pPr>
        <w:pStyle w:val="PL"/>
        <w:keepNext/>
        <w:rPr>
          <w:rFonts w:cs="Courier New"/>
          <w:noProof w:val="0"/>
        </w:rPr>
      </w:pPr>
      <w:r w:rsidRPr="00505CB2">
        <w:rPr>
          <w:rFonts w:cs="Courier New"/>
          <w:b/>
          <w:noProof w:val="0"/>
        </w:rPr>
        <w:tab/>
        <w:t>template</w:t>
      </w:r>
      <w:r w:rsidRPr="00505CB2">
        <w:rPr>
          <w:rFonts w:cs="Courier New"/>
          <w:noProof w:val="0"/>
        </w:rPr>
        <w:t xml:space="preserve"> MySetOfType </w:t>
      </w:r>
      <w:r w:rsidR="00645383" w:rsidRPr="00505CB2">
        <w:rPr>
          <w:noProof w:val="0"/>
          <w:color w:val="000000"/>
        </w:rPr>
        <w:t>mw_m</w:t>
      </w:r>
      <w:r w:rsidRPr="00505CB2">
        <w:rPr>
          <w:rFonts w:cs="Courier New"/>
          <w:noProof w:val="0"/>
        </w:rPr>
        <w:t xml:space="preserve">yTemplate8 := </w:t>
      </w:r>
      <w:r w:rsidRPr="00505CB2">
        <w:rPr>
          <w:rFonts w:cs="Courier New"/>
          <w:b/>
          <w:noProof w:val="0"/>
        </w:rPr>
        <w:t>superset</w:t>
      </w:r>
      <w:r w:rsidRPr="00505CB2">
        <w:rPr>
          <w:rFonts w:cs="Courier New"/>
          <w:noProof w:val="0"/>
        </w:rPr>
        <w:t xml:space="preserve"> (1, 2, 3) </w:t>
      </w:r>
      <w:r w:rsidRPr="00505CB2">
        <w:rPr>
          <w:rFonts w:cs="Courier New"/>
          <w:b/>
          <w:noProof w:val="0"/>
        </w:rPr>
        <w:t>length</w:t>
      </w:r>
      <w:r w:rsidRPr="00505CB2">
        <w:rPr>
          <w:rFonts w:cs="Courier New"/>
          <w:noProof w:val="0"/>
        </w:rPr>
        <w:t xml:space="preserve"> (2 .. 7);</w:t>
      </w:r>
    </w:p>
    <w:p w14:paraId="2281772B" w14:textId="77777777" w:rsidR="00945B11" w:rsidRPr="00505CB2" w:rsidRDefault="00945B11" w:rsidP="00945B11">
      <w:pPr>
        <w:pStyle w:val="PL"/>
        <w:keepNext/>
        <w:rPr>
          <w:rFonts w:cs="Courier New"/>
          <w:noProof w:val="0"/>
        </w:rPr>
      </w:pPr>
      <w:r w:rsidRPr="00505CB2">
        <w:rPr>
          <w:rFonts w:cs="Courier New"/>
          <w:noProof w:val="0"/>
        </w:rPr>
        <w:tab/>
        <w:t>// causes an error, the lower bound of the length attribute contradicts to the minimum number</w:t>
      </w:r>
    </w:p>
    <w:p w14:paraId="5BC56651" w14:textId="77777777" w:rsidR="00945B11" w:rsidRPr="00505CB2" w:rsidRDefault="00945B11" w:rsidP="00945B11">
      <w:pPr>
        <w:pStyle w:val="PL"/>
        <w:keepNext/>
        <w:rPr>
          <w:rFonts w:cs="Courier New"/>
          <w:noProof w:val="0"/>
        </w:rPr>
      </w:pPr>
      <w:r w:rsidRPr="00505CB2">
        <w:rPr>
          <w:rFonts w:cs="Courier New"/>
          <w:noProof w:val="0"/>
        </w:rPr>
        <w:tab/>
        <w:t>// of elements imposed by the superset argument</w:t>
      </w:r>
    </w:p>
    <w:p w14:paraId="3EF30605" w14:textId="77777777" w:rsidR="00945B11" w:rsidRPr="00505CB2" w:rsidRDefault="00945B11" w:rsidP="00945B11">
      <w:pPr>
        <w:pStyle w:val="PL"/>
        <w:keepNext/>
        <w:rPr>
          <w:noProof w:val="0"/>
          <w:color w:val="000000"/>
        </w:rPr>
      </w:pPr>
    </w:p>
    <w:p w14:paraId="0C3ACA6E" w14:textId="77777777" w:rsidR="003E22A0" w:rsidRPr="00505CB2" w:rsidRDefault="003E22A0" w:rsidP="005C7D1D">
      <w:pPr>
        <w:ind w:left="1702" w:hanging="1418"/>
      </w:pPr>
      <w:r w:rsidRPr="00505CB2">
        <w:rPr>
          <w:caps/>
          <w:color w:val="000000"/>
        </w:rPr>
        <w:t>EXAMPLE 2</w:t>
      </w:r>
      <w:r w:rsidRPr="00505CB2">
        <w:rPr>
          <w:color w:val="000000"/>
        </w:rPr>
        <w:t>:</w:t>
      </w:r>
    </w:p>
    <w:p w14:paraId="4674A4EB" w14:textId="77777777" w:rsidR="003E22A0" w:rsidRPr="00505CB2" w:rsidRDefault="003E22A0" w:rsidP="00190061">
      <w:pPr>
        <w:pStyle w:val="PL"/>
        <w:rPr>
          <w:noProof w:val="0"/>
        </w:rPr>
      </w:pPr>
      <w:r w:rsidRPr="00505CB2">
        <w:rPr>
          <w:noProof w:val="0"/>
        </w:rPr>
        <w:tab/>
      </w:r>
      <w:r w:rsidRPr="00505CB2">
        <w:rPr>
          <w:b/>
          <w:noProof w:val="0"/>
        </w:rPr>
        <w:t xml:space="preserve">type record of integer </w:t>
      </w:r>
      <w:r w:rsidRPr="00505CB2">
        <w:rPr>
          <w:noProof w:val="0"/>
        </w:rPr>
        <w:t>RoI;</w:t>
      </w:r>
    </w:p>
    <w:p w14:paraId="03E7A5BD" w14:textId="77777777" w:rsidR="003E22A0" w:rsidRPr="00505CB2" w:rsidRDefault="003E22A0" w:rsidP="00190061">
      <w:pPr>
        <w:pStyle w:val="PL"/>
        <w:rPr>
          <w:noProof w:val="0"/>
        </w:rPr>
      </w:pPr>
      <w:r w:rsidRPr="00505CB2">
        <w:rPr>
          <w:b/>
          <w:noProof w:val="0"/>
        </w:rPr>
        <w:tab/>
        <w:t xml:space="preserve">type set of integer </w:t>
      </w:r>
      <w:r w:rsidRPr="00505CB2">
        <w:rPr>
          <w:noProof w:val="0"/>
        </w:rPr>
        <w:t>SoI;</w:t>
      </w:r>
    </w:p>
    <w:p w14:paraId="68CDF962" w14:textId="77777777" w:rsidR="003E22A0" w:rsidRPr="00505CB2" w:rsidRDefault="003E22A0" w:rsidP="00190061">
      <w:pPr>
        <w:pStyle w:val="PL"/>
        <w:rPr>
          <w:b/>
          <w:noProof w:val="0"/>
        </w:rPr>
      </w:pPr>
      <w:r w:rsidRPr="00505CB2">
        <w:rPr>
          <w:noProof w:val="0"/>
        </w:rPr>
        <w:tab/>
      </w:r>
      <w:r w:rsidRPr="00505CB2">
        <w:rPr>
          <w:b/>
          <w:noProof w:val="0"/>
        </w:rPr>
        <w:t xml:space="preserve">template </w:t>
      </w:r>
      <w:r w:rsidRPr="00505CB2">
        <w:rPr>
          <w:noProof w:val="0"/>
        </w:rPr>
        <w:t>RoI</w:t>
      </w:r>
      <w:r w:rsidRPr="00505CB2">
        <w:rPr>
          <w:b/>
          <w:noProof w:val="0"/>
        </w:rPr>
        <w:t xml:space="preserve"> </w:t>
      </w:r>
      <w:r w:rsidR="00645383" w:rsidRPr="00505CB2">
        <w:rPr>
          <w:noProof w:val="0"/>
        </w:rPr>
        <w:t>mw_r</w:t>
      </w:r>
      <w:r w:rsidRPr="00505CB2">
        <w:rPr>
          <w:noProof w:val="0"/>
        </w:rPr>
        <w:t>oI1 := {1, 2, ?};</w:t>
      </w:r>
    </w:p>
    <w:p w14:paraId="40E50782" w14:textId="77777777" w:rsidR="003E22A0" w:rsidRPr="00505CB2" w:rsidRDefault="003E22A0" w:rsidP="00190061">
      <w:pPr>
        <w:pStyle w:val="PL"/>
        <w:rPr>
          <w:b/>
          <w:noProof w:val="0"/>
        </w:rPr>
      </w:pPr>
    </w:p>
    <w:p w14:paraId="2D5DD713" w14:textId="77777777" w:rsidR="003E22A0" w:rsidRPr="00505CB2" w:rsidRDefault="003E22A0" w:rsidP="00190061">
      <w:pPr>
        <w:pStyle w:val="PL"/>
        <w:rPr>
          <w:noProof w:val="0"/>
        </w:rPr>
      </w:pPr>
      <w:r w:rsidRPr="00505CB2">
        <w:rPr>
          <w:b/>
          <w:noProof w:val="0"/>
        </w:rPr>
        <w:tab/>
        <w:t xml:space="preserve">template </w:t>
      </w:r>
      <w:r w:rsidRPr="00505CB2">
        <w:rPr>
          <w:noProof w:val="0"/>
        </w:rPr>
        <w:t>SoI</w:t>
      </w:r>
      <w:r w:rsidRPr="00505CB2">
        <w:rPr>
          <w:b/>
          <w:noProof w:val="0"/>
        </w:rPr>
        <w:t xml:space="preserve"> </w:t>
      </w:r>
      <w:r w:rsidR="00645383" w:rsidRPr="00505CB2">
        <w:rPr>
          <w:noProof w:val="0"/>
        </w:rPr>
        <w:t>mw</w:t>
      </w:r>
      <w:r w:rsidRPr="00505CB2">
        <w:rPr>
          <w:noProof w:val="0"/>
        </w:rPr>
        <w:t>_</w:t>
      </w:r>
      <w:r w:rsidR="00645383" w:rsidRPr="00505CB2">
        <w:rPr>
          <w:noProof w:val="0"/>
        </w:rPr>
        <w:t>s</w:t>
      </w:r>
      <w:r w:rsidRPr="00505CB2">
        <w:rPr>
          <w:noProof w:val="0"/>
        </w:rPr>
        <w:t xml:space="preserve">oI1 := </w:t>
      </w:r>
      <w:r w:rsidRPr="00505CB2">
        <w:rPr>
          <w:b/>
          <w:noProof w:val="0"/>
        </w:rPr>
        <w:t>superset</w:t>
      </w:r>
      <w:r w:rsidRPr="00505CB2">
        <w:rPr>
          <w:noProof w:val="0"/>
        </w:rPr>
        <w:t>(</w:t>
      </w:r>
      <w:r w:rsidRPr="00505CB2">
        <w:rPr>
          <w:b/>
          <w:noProof w:val="0"/>
        </w:rPr>
        <w:t>all from</w:t>
      </w:r>
      <w:r w:rsidRPr="00505CB2">
        <w:rPr>
          <w:noProof w:val="0"/>
        </w:rPr>
        <w:t xml:space="preserve"> </w:t>
      </w:r>
      <w:r w:rsidR="00645383" w:rsidRPr="00505CB2">
        <w:rPr>
          <w:noProof w:val="0"/>
        </w:rPr>
        <w:t>mw_r</w:t>
      </w:r>
      <w:r w:rsidRPr="00505CB2">
        <w:rPr>
          <w:noProof w:val="0"/>
        </w:rPr>
        <w:t xml:space="preserve">oI1); </w:t>
      </w:r>
    </w:p>
    <w:p w14:paraId="0410CD5F" w14:textId="77777777" w:rsidR="003E22A0" w:rsidRPr="00505CB2" w:rsidRDefault="003E22A0" w:rsidP="00190061">
      <w:pPr>
        <w:pStyle w:val="PL"/>
        <w:rPr>
          <w:noProof w:val="0"/>
        </w:rPr>
      </w:pPr>
      <w:r w:rsidRPr="00505CB2">
        <w:rPr>
          <w:noProof w:val="0"/>
        </w:rPr>
        <w:tab/>
        <w:t>// results in superset(1, 2, ?)</w:t>
      </w:r>
    </w:p>
    <w:p w14:paraId="13A36458" w14:textId="77777777" w:rsidR="003E22A0" w:rsidRPr="00505CB2" w:rsidRDefault="003E22A0" w:rsidP="00073C31">
      <w:pPr>
        <w:pStyle w:val="PL"/>
        <w:keepNext/>
        <w:rPr>
          <w:noProof w:val="0"/>
          <w:color w:val="000000"/>
        </w:rPr>
      </w:pPr>
    </w:p>
    <w:p w14:paraId="7E4D4B99" w14:textId="77777777" w:rsidR="003E22A0" w:rsidRPr="00505CB2" w:rsidRDefault="003E22A0" w:rsidP="00DC4A98">
      <w:pPr>
        <w:pStyle w:val="berschrift3"/>
      </w:pPr>
      <w:bookmarkStart w:id="9755" w:name="annex_Matching_Subset"/>
      <w:bookmarkStart w:id="9756" w:name="_Toc69120576"/>
      <w:bookmarkStart w:id="9757" w:name="_Toc69717007"/>
      <w:bookmarkStart w:id="9758" w:name="_Toc69718286"/>
      <w:bookmarkStart w:id="9759" w:name="_Toc73972084"/>
      <w:bookmarkStart w:id="9760" w:name="_Toc73975123"/>
      <w:bookmarkStart w:id="9761" w:name="_Toc80089632"/>
      <w:bookmarkStart w:id="9762" w:name="_Toc80090167"/>
      <w:r w:rsidRPr="00505CB2">
        <w:t>B.1.2.7</w:t>
      </w:r>
      <w:bookmarkEnd w:id="9755"/>
      <w:r w:rsidRPr="00505CB2">
        <w:tab/>
        <w:t>SubSet</w:t>
      </w:r>
      <w:bookmarkEnd w:id="9756"/>
      <w:bookmarkEnd w:id="9757"/>
      <w:bookmarkEnd w:id="9758"/>
      <w:bookmarkEnd w:id="9759"/>
      <w:bookmarkEnd w:id="9760"/>
      <w:bookmarkEnd w:id="9761"/>
      <w:bookmarkEnd w:id="9762"/>
    </w:p>
    <w:p w14:paraId="765A1F4B" w14:textId="77777777" w:rsidR="003E22A0" w:rsidRPr="00505CB2" w:rsidRDefault="003E22A0" w:rsidP="00073C31">
      <w:r w:rsidRPr="00505CB2">
        <w:rPr>
          <w:i/>
        </w:rPr>
        <w:t>SubSet</w:t>
      </w:r>
      <w:r w:rsidRPr="00505CB2">
        <w:t xml:space="preserve"> is denoted by the keyword </w:t>
      </w:r>
      <w:r w:rsidRPr="00505CB2">
        <w:rPr>
          <w:rFonts w:ascii="Courier New" w:hAnsi="Courier New"/>
          <w:b/>
        </w:rPr>
        <w:t>subset</w:t>
      </w:r>
      <w:r w:rsidRPr="00505CB2">
        <w:t xml:space="preserve">. </w:t>
      </w:r>
      <w:r w:rsidRPr="00505CB2">
        <w:rPr>
          <w:i/>
        </w:rPr>
        <w:t>SubSet</w:t>
      </w:r>
      <w:r w:rsidRPr="00505CB2">
        <w:t xml:space="preserve"> matches a set of values if, and only if, the set of values contains only elements defined within the </w:t>
      </w:r>
      <w:r w:rsidRPr="00505CB2">
        <w:rPr>
          <w:i/>
        </w:rPr>
        <w:t>SubSet</w:t>
      </w:r>
      <w:r w:rsidRPr="00505CB2">
        <w:t xml:space="preserve">, and may contain less. </w:t>
      </w:r>
      <w:r w:rsidR="00C82EBE" w:rsidRPr="00505CB2">
        <w:t xml:space="preserve">The successful match shall be produced only if there exists such a one-to-one mapping from the elements of the set of values to the </w:t>
      </w:r>
      <w:r w:rsidR="00C82EBE" w:rsidRPr="00505CB2">
        <w:rPr>
          <w:i/>
        </w:rPr>
        <w:t>SubSet</w:t>
      </w:r>
      <w:r w:rsidR="00C82EBE" w:rsidRPr="00505CB2">
        <w:t xml:space="preserve"> elements where each element of the set of values is matched by the </w:t>
      </w:r>
      <w:r w:rsidR="00C82EBE" w:rsidRPr="00505CB2">
        <w:rPr>
          <w:i/>
        </w:rPr>
        <w:t>SubSet</w:t>
      </w:r>
      <w:r w:rsidR="00C82EBE" w:rsidRPr="00505CB2">
        <w:t xml:space="preserve"> element it is mapped to. The </w:t>
      </w:r>
      <w:r w:rsidR="00C82EBE" w:rsidRPr="00505CB2">
        <w:rPr>
          <w:i/>
        </w:rPr>
        <w:t>SubSet</w:t>
      </w:r>
      <w:r w:rsidR="00C82EBE" w:rsidRPr="00505CB2">
        <w:t xml:space="preserve"> matching mechanism</w:t>
      </w:r>
      <w:r w:rsidRPr="00505CB2">
        <w:t xml:space="preserve"> may contain templates (including template variables) </w:t>
      </w:r>
      <w:r w:rsidR="00FC088F" w:rsidRPr="00505CB2">
        <w:t xml:space="preserve">obeying the present template restriction (see clause </w:t>
      </w:r>
      <w:r w:rsidR="00CC429E" w:rsidRPr="00505CB2">
        <w:fldChar w:fldCharType="begin"/>
      </w:r>
      <w:r w:rsidR="00FC088F" w:rsidRPr="00505CB2">
        <w:instrText xml:space="preserve"> REF clause_Templates_Restrictions \h </w:instrText>
      </w:r>
      <w:r w:rsidR="00CC429E" w:rsidRPr="00505CB2">
        <w:fldChar w:fldCharType="separate"/>
      </w:r>
      <w:r w:rsidR="003742EA" w:rsidRPr="00505CB2">
        <w:t>15.8</w:t>
      </w:r>
      <w:r w:rsidR="00CC429E" w:rsidRPr="00505CB2">
        <w:fldChar w:fldCharType="end"/>
      </w:r>
      <w:r w:rsidR="00FC088F" w:rsidRPr="00505CB2">
        <w:t xml:space="preserve">) </w:t>
      </w:r>
      <w:r w:rsidRPr="00505CB2">
        <w:t xml:space="preserve">and matching mechanisms with the restrictions given below. However, the length matching attribute may be attached to the </w:t>
      </w:r>
      <w:r w:rsidRPr="00505CB2">
        <w:rPr>
          <w:i/>
        </w:rPr>
        <w:t>SubSet</w:t>
      </w:r>
      <w:r w:rsidRPr="00505CB2">
        <w:t xml:space="preserve"> itself.</w:t>
      </w:r>
    </w:p>
    <w:p w14:paraId="7A6F840B" w14:textId="77777777" w:rsidR="00C82EBE" w:rsidRPr="00505CB2" w:rsidRDefault="00C82EBE" w:rsidP="00D247E6">
      <w:r w:rsidRPr="00505CB2">
        <w:t xml:space="preserve">The </w:t>
      </w:r>
      <w:r w:rsidRPr="00505CB2">
        <w:rPr>
          <w:i/>
        </w:rPr>
        <w:t>SubSet</w:t>
      </w:r>
      <w:r w:rsidRPr="00505CB2">
        <w:t xml:space="preserve"> matching mechanism imposes an implicit length restriction on the matched set of values: the set of values shall contain at most as many elements as the </w:t>
      </w:r>
      <w:r w:rsidRPr="00505CB2">
        <w:rPr>
          <w:i/>
        </w:rPr>
        <w:t>SubSet</w:t>
      </w:r>
      <w:r w:rsidRPr="00505CB2">
        <w:t xml:space="preserve"> template in order to produce a successful match.</w:t>
      </w:r>
    </w:p>
    <w:p w14:paraId="23298752" w14:textId="77777777" w:rsidR="003E22A0" w:rsidRPr="00505CB2" w:rsidRDefault="003E22A0" w:rsidP="00FA72A7">
      <w:r w:rsidRPr="00505CB2">
        <w:lastRenderedPageBreak/>
        <w:t xml:space="preserve">Besides specifying individual values, it is possible to add all elements of a </w:t>
      </w:r>
      <w:r w:rsidRPr="00505CB2">
        <w:rPr>
          <w:rFonts w:ascii="Courier New" w:hAnsi="Courier New" w:cs="Courier New"/>
          <w:b/>
        </w:rPr>
        <w:t>record of</w:t>
      </w:r>
      <w:r w:rsidRPr="00505CB2">
        <w:t xml:space="preserve"> or </w:t>
      </w:r>
      <w:r w:rsidRPr="00505CB2">
        <w:rPr>
          <w:rFonts w:ascii="Courier New" w:hAnsi="Courier New" w:cs="Courier New"/>
          <w:b/>
        </w:rPr>
        <w:t>set of</w:t>
      </w:r>
      <w:r w:rsidRPr="00505CB2">
        <w:t xml:space="preserve"> template into </w:t>
      </w:r>
      <w:r w:rsidRPr="00505CB2">
        <w:rPr>
          <w:i/>
        </w:rPr>
        <w:t>SubSet</w:t>
      </w:r>
      <w:r w:rsidRPr="00505CB2">
        <w:t xml:space="preserve">s using an </w:t>
      </w:r>
      <w:r w:rsidRPr="00505CB2">
        <w:rPr>
          <w:rFonts w:ascii="Courier New" w:hAnsi="Courier New" w:cs="Courier New"/>
          <w:b/>
        </w:rPr>
        <w:t>all from</w:t>
      </w:r>
      <w:r w:rsidRPr="00505CB2">
        <w:t xml:space="preserve"> clause.</w:t>
      </w:r>
    </w:p>
    <w:p w14:paraId="0B3908DE" w14:textId="77777777" w:rsidR="003E22A0" w:rsidRPr="00505CB2" w:rsidRDefault="003E22A0" w:rsidP="005C7D1D">
      <w:r w:rsidRPr="00505CB2">
        <w:rPr>
          <w:b/>
          <w:i/>
        </w:rPr>
        <w:t>Restrictions</w:t>
      </w:r>
    </w:p>
    <w:p w14:paraId="2615E958" w14:textId="77777777" w:rsidR="00945B11" w:rsidRPr="00505CB2" w:rsidRDefault="003E22A0" w:rsidP="00190061">
      <w:pPr>
        <w:pStyle w:val="B10"/>
      </w:pPr>
      <w:r w:rsidRPr="00505CB2">
        <w:t>a)</w:t>
      </w:r>
      <w:r w:rsidRPr="00505CB2">
        <w:tab/>
      </w:r>
      <w:r w:rsidR="00945B11" w:rsidRPr="00505CB2">
        <w:rPr>
          <w:i/>
        </w:rPr>
        <w:t>SubSet</w:t>
      </w:r>
      <w:r w:rsidR="00945B11" w:rsidRPr="00505CB2">
        <w:t xml:space="preserve"> is an operation for matching that can be used only on values of </w:t>
      </w:r>
      <w:r w:rsidR="00945B11" w:rsidRPr="00505CB2">
        <w:rPr>
          <w:rFonts w:ascii="Courier New" w:hAnsi="Courier New"/>
          <w:b/>
        </w:rPr>
        <w:t>set of</w:t>
      </w:r>
      <w:r w:rsidR="00945B11" w:rsidRPr="00505CB2">
        <w:t xml:space="preserve"> types.</w:t>
      </w:r>
    </w:p>
    <w:p w14:paraId="31A58D64" w14:textId="77777777" w:rsidR="003E22A0" w:rsidRPr="00505CB2" w:rsidRDefault="00945B11" w:rsidP="00190061">
      <w:pPr>
        <w:pStyle w:val="B10"/>
      </w:pPr>
      <w:r w:rsidRPr="00505CB2">
        <w:t>b)</w:t>
      </w:r>
      <w:r w:rsidRPr="00505CB2">
        <w:tab/>
      </w:r>
      <w:r w:rsidR="003E22A0" w:rsidRPr="00505CB2">
        <w:t xml:space="preserve">Individual members of the </w:t>
      </w:r>
      <w:r w:rsidR="003E22A0" w:rsidRPr="00505CB2">
        <w:rPr>
          <w:i/>
        </w:rPr>
        <w:t>SubSet</w:t>
      </w:r>
      <w:r w:rsidR="005B4AA7" w:rsidRPr="00505CB2">
        <w:rPr>
          <w:i/>
        </w:rPr>
        <w:t>'</w:t>
      </w:r>
      <w:r w:rsidR="003E22A0" w:rsidRPr="00505CB2">
        <w:rPr>
          <w:i/>
        </w:rPr>
        <w:t>s</w:t>
      </w:r>
      <w:r w:rsidR="003E22A0" w:rsidRPr="00505CB2">
        <w:t xml:space="preserve"> argument shall be of the type replicated by the </w:t>
      </w:r>
      <w:r w:rsidR="003E22A0" w:rsidRPr="00505CB2">
        <w:rPr>
          <w:rFonts w:ascii="Courier New" w:hAnsi="Courier New" w:cs="Courier New"/>
          <w:b/>
        </w:rPr>
        <w:t>set of</w:t>
      </w:r>
      <w:r w:rsidR="003E22A0" w:rsidRPr="00505CB2">
        <w:t>.</w:t>
      </w:r>
    </w:p>
    <w:p w14:paraId="372E068D" w14:textId="77777777" w:rsidR="003E22A0" w:rsidRPr="00505CB2" w:rsidRDefault="00945B11" w:rsidP="00190061">
      <w:pPr>
        <w:pStyle w:val="B10"/>
      </w:pPr>
      <w:r w:rsidRPr="00505CB2">
        <w:t>c</w:t>
      </w:r>
      <w:r w:rsidR="003E22A0" w:rsidRPr="00505CB2">
        <w:t>)</w:t>
      </w:r>
      <w:r w:rsidR="003E22A0" w:rsidRPr="00505CB2">
        <w:tab/>
        <w:t xml:space="preserve">The member type of the set of type associated with the </w:t>
      </w:r>
      <w:r w:rsidR="003E22A0" w:rsidRPr="00505CB2">
        <w:rPr>
          <w:i/>
        </w:rPr>
        <w:t>SubSet</w:t>
      </w:r>
      <w:r w:rsidR="003E22A0" w:rsidRPr="00505CB2">
        <w:t xml:space="preserve"> and the member type of the template in the </w:t>
      </w:r>
      <w:r w:rsidR="003E22A0" w:rsidRPr="00505CB2">
        <w:rPr>
          <w:rFonts w:ascii="Courier New" w:hAnsi="Courier New" w:cs="Courier New"/>
          <w:b/>
        </w:rPr>
        <w:t>all from</w:t>
      </w:r>
      <w:r w:rsidR="003E22A0" w:rsidRPr="00505CB2">
        <w:t xml:space="preserve"> clause shall be compatible.</w:t>
      </w:r>
    </w:p>
    <w:p w14:paraId="7BBE2529" w14:textId="77777777" w:rsidR="003E22A0" w:rsidRPr="00505CB2" w:rsidRDefault="00945B11" w:rsidP="00190061">
      <w:pPr>
        <w:pStyle w:val="B10"/>
      </w:pPr>
      <w:r w:rsidRPr="00505CB2">
        <w:t>d</w:t>
      </w:r>
      <w:r w:rsidR="003E22A0" w:rsidRPr="00505CB2">
        <w:t>)</w:t>
      </w:r>
      <w:r w:rsidR="003E22A0" w:rsidRPr="00505CB2">
        <w:tab/>
        <w:t xml:space="preserve">The template in the </w:t>
      </w:r>
      <w:r w:rsidR="003E22A0" w:rsidRPr="00505CB2">
        <w:rPr>
          <w:rFonts w:ascii="Courier New" w:hAnsi="Courier New" w:cs="Courier New"/>
          <w:b/>
        </w:rPr>
        <w:t>all from</w:t>
      </w:r>
      <w:r w:rsidR="003E22A0" w:rsidRPr="00505CB2">
        <w:t xml:space="preserve"> clause shall resolve </w:t>
      </w:r>
      <w:r w:rsidR="002F6975" w:rsidRPr="00505CB2">
        <w:t xml:space="preserve">either </w:t>
      </w:r>
      <w:r w:rsidR="003E22A0" w:rsidRPr="00505CB2">
        <w:t>into a matching mechanism</w:t>
      </w:r>
      <w:r w:rsidR="003E22A0" w:rsidRPr="00505CB2">
        <w:rPr>
          <w:lang w:eastAsia="et-EE"/>
        </w:rPr>
        <w:t xml:space="preserve"> </w:t>
      </w:r>
      <w:r w:rsidR="002F6975" w:rsidRPr="00505CB2">
        <w:rPr>
          <w:lang w:eastAsia="et-EE"/>
        </w:rPr>
        <w:t>or combined template. E</w:t>
      </w:r>
      <w:r w:rsidR="003E22A0" w:rsidRPr="00505CB2">
        <w:rPr>
          <w:lang w:eastAsia="et-EE"/>
        </w:rPr>
        <w:t xml:space="preserve">lements </w:t>
      </w:r>
      <w:r w:rsidR="002F6975" w:rsidRPr="00505CB2">
        <w:rPr>
          <w:lang w:eastAsia="et-EE"/>
        </w:rPr>
        <w:t xml:space="preserve">of the combined template </w:t>
      </w:r>
      <w:r w:rsidR="003E22A0" w:rsidRPr="00505CB2">
        <w:rPr>
          <w:lang w:eastAsia="et-EE"/>
        </w:rPr>
        <w:t>may contain any of the matching mechanisms or matching attributes with the exception of those described in the following restriction.</w:t>
      </w:r>
    </w:p>
    <w:p w14:paraId="48A4A336" w14:textId="77777777" w:rsidR="00945B11" w:rsidRPr="00505CB2" w:rsidRDefault="00945B11" w:rsidP="00190061">
      <w:pPr>
        <w:pStyle w:val="B10"/>
      </w:pPr>
      <w:r w:rsidRPr="00505CB2">
        <w:t>e</w:t>
      </w:r>
      <w:r w:rsidR="003E22A0" w:rsidRPr="00505CB2">
        <w:t>)</w:t>
      </w:r>
      <w:r w:rsidR="003E22A0" w:rsidRPr="00505CB2">
        <w:tab/>
        <w:t xml:space="preserve">The individual members of the </w:t>
      </w:r>
      <w:r w:rsidR="003E22A0" w:rsidRPr="00505CB2">
        <w:rPr>
          <w:i/>
        </w:rPr>
        <w:t>SubSet</w:t>
      </w:r>
      <w:r w:rsidR="005B4AA7" w:rsidRPr="00505CB2">
        <w:rPr>
          <w:i/>
        </w:rPr>
        <w:t>'</w:t>
      </w:r>
      <w:r w:rsidR="003E22A0" w:rsidRPr="00505CB2">
        <w:rPr>
          <w:i/>
        </w:rPr>
        <w:t>s</w:t>
      </w:r>
      <w:r w:rsidR="003E22A0" w:rsidRPr="00505CB2">
        <w:t xml:space="preserve"> argument and the elements of the</w:t>
      </w:r>
      <w:r w:rsidR="002F6975" w:rsidRPr="00505CB2">
        <w:t xml:space="preserve"> combined</w:t>
      </w:r>
      <w:r w:rsidR="003E22A0" w:rsidRPr="00505CB2">
        <w:t xml:space="preserve"> template in the </w:t>
      </w:r>
      <w:r w:rsidR="003E22A0" w:rsidRPr="00505CB2">
        <w:rPr>
          <w:rFonts w:ascii="Courier New" w:hAnsi="Courier New" w:cs="Courier New"/>
          <w:b/>
        </w:rPr>
        <w:t>all from</w:t>
      </w:r>
      <w:r w:rsidR="003E22A0" w:rsidRPr="00505CB2">
        <w:t xml:space="preserve"> clause shall not be the matching mechanisms omit, </w:t>
      </w:r>
      <w:r w:rsidR="003E22A0" w:rsidRPr="00505CB2">
        <w:rPr>
          <w:i/>
        </w:rPr>
        <w:t>SuperSet</w:t>
      </w:r>
      <w:r w:rsidR="003E22A0" w:rsidRPr="00505CB2">
        <w:t xml:space="preserve">, </w:t>
      </w:r>
      <w:r w:rsidR="003E22A0" w:rsidRPr="00505CB2">
        <w:rPr>
          <w:i/>
        </w:rPr>
        <w:t>SubSet</w:t>
      </w:r>
      <w:r w:rsidR="003E22A0" w:rsidRPr="00505CB2">
        <w:t xml:space="preserve"> and the matching attributes (length restriction and ifpresent). In addition, individual members shall not resolve to </w:t>
      </w:r>
      <w:r w:rsidR="003E22A0" w:rsidRPr="00505CB2">
        <w:rPr>
          <w:i/>
        </w:rPr>
        <w:t>AnyValueOrNone</w:t>
      </w:r>
      <w:r w:rsidR="003E22A0" w:rsidRPr="00505CB2">
        <w:t xml:space="preserve"> and individual </w:t>
      </w:r>
      <w:r w:rsidR="002F6975" w:rsidRPr="00505CB2">
        <w:rPr>
          <w:lang w:eastAsia="et-EE"/>
        </w:rPr>
        <w:t xml:space="preserve">elements </w:t>
      </w:r>
      <w:r w:rsidR="003E22A0" w:rsidRPr="00505CB2">
        <w:t xml:space="preserve">of the </w:t>
      </w:r>
      <w:r w:rsidR="002F6975" w:rsidRPr="00505CB2">
        <w:t xml:space="preserve">combined </w:t>
      </w:r>
      <w:r w:rsidR="003E22A0" w:rsidRPr="00505CB2">
        <w:t xml:space="preserve">template in the </w:t>
      </w:r>
      <w:r w:rsidR="003E22A0" w:rsidRPr="00505CB2">
        <w:rPr>
          <w:rFonts w:ascii="Courier New" w:hAnsi="Courier New" w:cs="Courier New"/>
          <w:b/>
        </w:rPr>
        <w:t>all from</w:t>
      </w:r>
      <w:r w:rsidR="003E22A0" w:rsidRPr="00505CB2">
        <w:t xml:space="preserve"> clause shall not resolve to </w:t>
      </w:r>
      <w:r w:rsidR="003E22A0" w:rsidRPr="00505CB2">
        <w:rPr>
          <w:i/>
        </w:rPr>
        <w:t>AnyElementsOrNone</w:t>
      </w:r>
      <w:r w:rsidR="003E22A0" w:rsidRPr="00505CB2">
        <w:t xml:space="preserve"> or permutation.</w:t>
      </w:r>
    </w:p>
    <w:p w14:paraId="6F161845" w14:textId="77777777" w:rsidR="00945B11" w:rsidRPr="00505CB2" w:rsidRDefault="00945B11" w:rsidP="00190061">
      <w:pPr>
        <w:pStyle w:val="B10"/>
      </w:pPr>
      <w:r w:rsidRPr="00505CB2">
        <w:t>f)</w:t>
      </w:r>
      <w:r w:rsidRPr="00505CB2">
        <w:tab/>
        <w:t xml:space="preserve">If the length matching attribute is attached to the </w:t>
      </w:r>
      <w:r w:rsidRPr="00505CB2">
        <w:rPr>
          <w:i/>
        </w:rPr>
        <w:t>SubSet</w:t>
      </w:r>
      <w:r w:rsidRPr="00505CB2">
        <w:t xml:space="preserve">, the </w:t>
      </w:r>
      <w:r w:rsidR="002B4ED5" w:rsidRPr="00505CB2">
        <w:t>maximum</w:t>
      </w:r>
      <w:r w:rsidRPr="00505CB2">
        <w:t xml:space="preserve"> length allowed by the length attribute shall not </w:t>
      </w:r>
      <w:r w:rsidR="00D03EBD" w:rsidRPr="00505CB2">
        <w:t>exceed</w:t>
      </w:r>
      <w:r w:rsidRPr="00505CB2">
        <w:t xml:space="preserve"> the number of the elements in the </w:t>
      </w:r>
      <w:r w:rsidRPr="00505CB2">
        <w:rPr>
          <w:i/>
        </w:rPr>
        <w:t>Su</w:t>
      </w:r>
      <w:r w:rsidR="00D81834" w:rsidRPr="00505CB2">
        <w:rPr>
          <w:i/>
        </w:rPr>
        <w:t>b</w:t>
      </w:r>
      <w:r w:rsidRPr="00505CB2">
        <w:rPr>
          <w:i/>
        </w:rPr>
        <w:t>Set</w:t>
      </w:r>
      <w:r w:rsidRPr="00505CB2">
        <w:t>.</w:t>
      </w:r>
    </w:p>
    <w:p w14:paraId="3DADFE1C" w14:textId="77777777" w:rsidR="00FC088F" w:rsidRPr="00505CB2" w:rsidRDefault="00FC088F" w:rsidP="00190061">
      <w:pPr>
        <w:pStyle w:val="B10"/>
      </w:pPr>
      <w:r w:rsidRPr="00505CB2">
        <w:t>g)</w:t>
      </w:r>
      <w:r w:rsidRPr="00505CB2">
        <w:tab/>
        <w:t xml:space="preserve">Templates in </w:t>
      </w:r>
      <w:r w:rsidRPr="00505CB2">
        <w:rPr>
          <w:i/>
        </w:rPr>
        <w:t>SubSet's</w:t>
      </w:r>
      <w:r w:rsidRPr="00505CB2">
        <w:t xml:space="preserve"> argument shall obey the present template restriction (see clause </w:t>
      </w:r>
      <w:r w:rsidR="00CC429E" w:rsidRPr="00505CB2">
        <w:fldChar w:fldCharType="begin"/>
      </w:r>
      <w:r w:rsidRPr="00505CB2">
        <w:instrText xml:space="preserve"> REF clause_Templates_Restrictions \h </w:instrText>
      </w:r>
      <w:r w:rsidR="00CC429E" w:rsidRPr="00505CB2">
        <w:fldChar w:fldCharType="separate"/>
      </w:r>
      <w:r w:rsidR="003742EA" w:rsidRPr="00505CB2">
        <w:t>15.8</w:t>
      </w:r>
      <w:r w:rsidR="00CC429E" w:rsidRPr="00505CB2">
        <w:fldChar w:fldCharType="end"/>
      </w:r>
      <w:r w:rsidRPr="00505CB2">
        <w:t>).</w:t>
      </w:r>
    </w:p>
    <w:p w14:paraId="56FA5981" w14:textId="77777777" w:rsidR="00945B11" w:rsidRPr="00505CB2" w:rsidRDefault="00945B11" w:rsidP="00A54025">
      <w:pPr>
        <w:keepNext/>
        <w:keepLines/>
      </w:pPr>
      <w:r w:rsidRPr="00505CB2">
        <w:rPr>
          <w:b/>
          <w:i/>
        </w:rPr>
        <w:t>Examples</w:t>
      </w:r>
    </w:p>
    <w:p w14:paraId="5D4881D4" w14:textId="77777777" w:rsidR="00945B11" w:rsidRPr="00505CB2" w:rsidRDefault="00945B11" w:rsidP="00A54025">
      <w:pPr>
        <w:pStyle w:val="EX"/>
        <w:keepNext/>
      </w:pPr>
      <w:r w:rsidRPr="00505CB2">
        <w:rPr>
          <w:caps/>
        </w:rPr>
        <w:t>EXAMPLE 1</w:t>
      </w:r>
      <w:r w:rsidRPr="00505CB2">
        <w:t>:</w:t>
      </w:r>
    </w:p>
    <w:p w14:paraId="41A9854C" w14:textId="77777777" w:rsidR="00945B11" w:rsidRPr="00505CB2" w:rsidRDefault="00945B11" w:rsidP="00A54025">
      <w:pPr>
        <w:pStyle w:val="PL"/>
        <w:keepNext/>
        <w:rPr>
          <w:noProof w:val="0"/>
          <w:color w:val="000000"/>
        </w:rPr>
      </w:pPr>
      <w:r w:rsidRPr="00505CB2">
        <w:rPr>
          <w:b/>
          <w:noProof w:val="0"/>
          <w:color w:val="000000"/>
        </w:rPr>
        <w:tab/>
        <w:t>template</w:t>
      </w:r>
      <w:r w:rsidRPr="00505CB2">
        <w:rPr>
          <w:noProof w:val="0"/>
          <w:color w:val="000000"/>
        </w:rPr>
        <w:t xml:space="preserve"> MySetOfType </w:t>
      </w:r>
      <w:r w:rsidR="00645383" w:rsidRPr="00505CB2">
        <w:rPr>
          <w:noProof w:val="0"/>
          <w:color w:val="000000"/>
        </w:rPr>
        <w:t>mw_m</w:t>
      </w:r>
      <w:r w:rsidRPr="00505CB2">
        <w:rPr>
          <w:noProof w:val="0"/>
          <w:color w:val="000000"/>
        </w:rPr>
        <w:t xml:space="preserve">yTemplate1:= </w:t>
      </w:r>
      <w:r w:rsidRPr="00505CB2">
        <w:rPr>
          <w:b/>
          <w:noProof w:val="0"/>
          <w:color w:val="000000"/>
        </w:rPr>
        <w:t>subset</w:t>
      </w:r>
      <w:r w:rsidRPr="00505CB2">
        <w:rPr>
          <w:noProof w:val="0"/>
          <w:color w:val="000000"/>
        </w:rPr>
        <w:t xml:space="preserve"> (1, 2, 3);</w:t>
      </w:r>
    </w:p>
    <w:p w14:paraId="1F6B81F0" w14:textId="77777777" w:rsidR="00945B11" w:rsidRPr="00505CB2" w:rsidRDefault="00945B11" w:rsidP="00A54025">
      <w:pPr>
        <w:pStyle w:val="PL"/>
        <w:keepNext/>
        <w:rPr>
          <w:noProof w:val="0"/>
          <w:color w:val="000000"/>
        </w:rPr>
      </w:pPr>
      <w:r w:rsidRPr="00505CB2">
        <w:rPr>
          <w:noProof w:val="0"/>
          <w:color w:val="000000"/>
        </w:rPr>
        <w:tab/>
        <w:t xml:space="preserve">// matches any sequence of integers which contains </w:t>
      </w:r>
      <w:r w:rsidRPr="00505CB2">
        <w:rPr>
          <w:noProof w:val="0"/>
        </w:rPr>
        <w:t>zero</w:t>
      </w:r>
      <w:r w:rsidRPr="00505CB2">
        <w:rPr>
          <w:noProof w:val="0"/>
          <w:color w:val="000000"/>
        </w:rPr>
        <w:t xml:space="preserve"> or one occurrences of the numbers</w:t>
      </w:r>
    </w:p>
    <w:p w14:paraId="7A64990B" w14:textId="77777777" w:rsidR="00945B11" w:rsidRPr="00505CB2" w:rsidRDefault="00945B11" w:rsidP="00A54025">
      <w:pPr>
        <w:pStyle w:val="PL"/>
        <w:keepNext/>
        <w:rPr>
          <w:noProof w:val="0"/>
          <w:color w:val="000000"/>
        </w:rPr>
      </w:pPr>
      <w:r w:rsidRPr="00505CB2">
        <w:rPr>
          <w:noProof w:val="0"/>
          <w:color w:val="000000"/>
        </w:rPr>
        <w:tab/>
        <w:t>// 1, 2 and 3 in any order and position</w:t>
      </w:r>
    </w:p>
    <w:p w14:paraId="0050386E" w14:textId="77777777" w:rsidR="00945B11" w:rsidRPr="00505CB2" w:rsidRDefault="00945B11" w:rsidP="00945B11">
      <w:pPr>
        <w:pStyle w:val="PL"/>
        <w:rPr>
          <w:rFonts w:cs="Courier New"/>
          <w:noProof w:val="0"/>
        </w:rPr>
      </w:pPr>
    </w:p>
    <w:p w14:paraId="20918A23" w14:textId="77777777" w:rsidR="00945B11" w:rsidRPr="00505CB2" w:rsidRDefault="00945B11" w:rsidP="00945B11">
      <w:pPr>
        <w:pStyle w:val="PL"/>
        <w:keepNext/>
        <w:keepLines/>
        <w:rPr>
          <w:rFonts w:cs="Courier New"/>
          <w:noProof w:val="0"/>
        </w:rPr>
      </w:pPr>
      <w:r w:rsidRPr="00505CB2">
        <w:rPr>
          <w:rFonts w:cs="Courier New"/>
          <w:b/>
          <w:noProof w:val="0"/>
        </w:rPr>
        <w:tab/>
        <w:t>template</w:t>
      </w:r>
      <w:r w:rsidRPr="00505CB2">
        <w:rPr>
          <w:rFonts w:cs="Courier New"/>
          <w:noProof w:val="0"/>
        </w:rPr>
        <w:t xml:space="preserve"> MySetOfType </w:t>
      </w:r>
      <w:r w:rsidR="00645383" w:rsidRPr="00505CB2">
        <w:rPr>
          <w:noProof w:val="0"/>
          <w:color w:val="000000"/>
        </w:rPr>
        <w:t>mw_m</w:t>
      </w:r>
      <w:r w:rsidRPr="00505CB2">
        <w:rPr>
          <w:rFonts w:cs="Courier New"/>
          <w:noProof w:val="0"/>
        </w:rPr>
        <w:t xml:space="preserve">yTemplate1:= </w:t>
      </w:r>
      <w:r w:rsidRPr="00505CB2">
        <w:rPr>
          <w:rFonts w:cs="Courier New"/>
          <w:b/>
          <w:noProof w:val="0"/>
        </w:rPr>
        <w:t>subset</w:t>
      </w:r>
      <w:r w:rsidRPr="00505CB2">
        <w:rPr>
          <w:rFonts w:cs="Courier New"/>
          <w:noProof w:val="0"/>
        </w:rPr>
        <w:t xml:space="preserve"> (1, 2, ?);</w:t>
      </w:r>
    </w:p>
    <w:p w14:paraId="0A6D20B5" w14:textId="77777777" w:rsidR="00945B11" w:rsidRPr="00505CB2" w:rsidRDefault="00945B11" w:rsidP="00945B11">
      <w:pPr>
        <w:pStyle w:val="PL"/>
        <w:rPr>
          <w:rFonts w:cs="Courier New"/>
          <w:noProof w:val="0"/>
        </w:rPr>
      </w:pPr>
      <w:r w:rsidRPr="00505CB2">
        <w:rPr>
          <w:rFonts w:cs="Courier New"/>
          <w:noProof w:val="0"/>
        </w:rPr>
        <w:tab/>
        <w:t>// matches any sequence of integers which contains zero or one occurrences of the numbers</w:t>
      </w:r>
    </w:p>
    <w:p w14:paraId="178C8644" w14:textId="77777777" w:rsidR="00945B11" w:rsidRPr="00505CB2" w:rsidRDefault="00945B11" w:rsidP="00945B11">
      <w:pPr>
        <w:pStyle w:val="PL"/>
        <w:rPr>
          <w:rFonts w:cs="Courier New"/>
          <w:noProof w:val="0"/>
        </w:rPr>
      </w:pPr>
      <w:r w:rsidRPr="00505CB2">
        <w:rPr>
          <w:rFonts w:cs="Courier New"/>
          <w:noProof w:val="0"/>
        </w:rPr>
        <w:tab/>
        <w:t>// 1, 2 and a valid integer value (i.e. between 0 and 10, inclusive) in any order and position</w:t>
      </w:r>
    </w:p>
    <w:p w14:paraId="05078F43" w14:textId="77777777" w:rsidR="00945B11" w:rsidRPr="00505CB2" w:rsidRDefault="00945B11" w:rsidP="00945B11">
      <w:pPr>
        <w:pStyle w:val="PL"/>
        <w:rPr>
          <w:rFonts w:cs="Courier New"/>
          <w:noProof w:val="0"/>
        </w:rPr>
      </w:pPr>
    </w:p>
    <w:p w14:paraId="0E0FA56E" w14:textId="77777777" w:rsidR="00945B11" w:rsidRPr="00505CB2" w:rsidRDefault="00945B11" w:rsidP="00945B11">
      <w:pPr>
        <w:pStyle w:val="PL"/>
        <w:rPr>
          <w:rFonts w:cs="Courier New"/>
          <w:noProof w:val="0"/>
        </w:rPr>
      </w:pPr>
      <w:r w:rsidRPr="00505CB2">
        <w:rPr>
          <w:rFonts w:cs="Courier New"/>
          <w:b/>
          <w:noProof w:val="0"/>
        </w:rPr>
        <w:tab/>
        <w:t>template</w:t>
      </w:r>
      <w:r w:rsidRPr="00505CB2">
        <w:rPr>
          <w:rFonts w:cs="Courier New"/>
          <w:noProof w:val="0"/>
        </w:rPr>
        <w:t xml:space="preserve"> MySetOfType </w:t>
      </w:r>
      <w:r w:rsidR="00645383" w:rsidRPr="00505CB2">
        <w:rPr>
          <w:noProof w:val="0"/>
          <w:color w:val="000000"/>
        </w:rPr>
        <w:t>mw_m</w:t>
      </w:r>
      <w:r w:rsidRPr="00505CB2">
        <w:rPr>
          <w:rFonts w:cs="Courier New"/>
          <w:noProof w:val="0"/>
        </w:rPr>
        <w:t xml:space="preserve">yTemplate1:= </w:t>
      </w:r>
      <w:r w:rsidRPr="00505CB2">
        <w:rPr>
          <w:rFonts w:cs="Courier New"/>
          <w:b/>
          <w:noProof w:val="0"/>
        </w:rPr>
        <w:t>subset</w:t>
      </w:r>
      <w:r w:rsidRPr="00505CB2">
        <w:rPr>
          <w:rFonts w:cs="Courier New"/>
          <w:noProof w:val="0"/>
        </w:rPr>
        <w:t xml:space="preserve"> (1, 2, (3, 4));</w:t>
      </w:r>
    </w:p>
    <w:p w14:paraId="094A2742" w14:textId="77777777" w:rsidR="00945B11" w:rsidRPr="00505CB2" w:rsidRDefault="00945B11" w:rsidP="00945B11">
      <w:pPr>
        <w:pStyle w:val="PL"/>
        <w:rPr>
          <w:rFonts w:cs="Courier New"/>
          <w:noProof w:val="0"/>
        </w:rPr>
      </w:pPr>
      <w:r w:rsidRPr="00505CB2">
        <w:rPr>
          <w:rFonts w:cs="Courier New"/>
          <w:noProof w:val="0"/>
        </w:rPr>
        <w:tab/>
        <w:t>// matches any sequence of integers which contains zero or one occurrences of the numbers</w:t>
      </w:r>
    </w:p>
    <w:p w14:paraId="7CD0CE96" w14:textId="77777777" w:rsidR="00945B11" w:rsidRPr="00505CB2" w:rsidRDefault="00945B11" w:rsidP="00945B11">
      <w:pPr>
        <w:pStyle w:val="PL"/>
        <w:rPr>
          <w:rFonts w:cs="Courier New"/>
          <w:noProof w:val="0"/>
        </w:rPr>
      </w:pPr>
      <w:r w:rsidRPr="00505CB2">
        <w:rPr>
          <w:rFonts w:cs="Courier New"/>
          <w:noProof w:val="0"/>
        </w:rPr>
        <w:tab/>
        <w:t>// 1, 2 and one of the numbers 3 or 4, in any order and position</w:t>
      </w:r>
    </w:p>
    <w:p w14:paraId="719258DC" w14:textId="77777777" w:rsidR="00945B11" w:rsidRPr="00505CB2" w:rsidRDefault="00945B11" w:rsidP="00945B11">
      <w:pPr>
        <w:pStyle w:val="PL"/>
        <w:rPr>
          <w:rFonts w:cs="Courier New"/>
          <w:noProof w:val="0"/>
        </w:rPr>
      </w:pPr>
    </w:p>
    <w:p w14:paraId="1667E03E" w14:textId="77777777" w:rsidR="00945B11" w:rsidRPr="00505CB2" w:rsidRDefault="00945B11" w:rsidP="00945B11">
      <w:pPr>
        <w:pStyle w:val="PL"/>
        <w:rPr>
          <w:rFonts w:cs="Courier New"/>
          <w:noProof w:val="0"/>
        </w:rPr>
      </w:pPr>
      <w:r w:rsidRPr="00505CB2">
        <w:rPr>
          <w:rFonts w:cs="Courier New"/>
          <w:b/>
          <w:noProof w:val="0"/>
        </w:rPr>
        <w:tab/>
        <w:t>template</w:t>
      </w:r>
      <w:r w:rsidRPr="00505CB2">
        <w:rPr>
          <w:rFonts w:cs="Courier New"/>
          <w:noProof w:val="0"/>
        </w:rPr>
        <w:t xml:space="preserve"> MySetOfType </w:t>
      </w:r>
      <w:r w:rsidR="00645383" w:rsidRPr="00505CB2">
        <w:rPr>
          <w:noProof w:val="0"/>
          <w:color w:val="000000"/>
        </w:rPr>
        <w:t>mw_m</w:t>
      </w:r>
      <w:r w:rsidRPr="00505CB2">
        <w:rPr>
          <w:rFonts w:cs="Courier New"/>
          <w:noProof w:val="0"/>
        </w:rPr>
        <w:t xml:space="preserve">yTemplate1:= </w:t>
      </w:r>
      <w:r w:rsidRPr="00505CB2">
        <w:rPr>
          <w:rFonts w:cs="Courier New"/>
          <w:b/>
          <w:noProof w:val="0"/>
        </w:rPr>
        <w:t>subset</w:t>
      </w:r>
      <w:r w:rsidRPr="00505CB2">
        <w:rPr>
          <w:rFonts w:cs="Courier New"/>
          <w:noProof w:val="0"/>
        </w:rPr>
        <w:t xml:space="preserve"> (1, 2, </w:t>
      </w:r>
      <w:r w:rsidRPr="00505CB2">
        <w:rPr>
          <w:rFonts w:cs="Courier New"/>
          <w:b/>
          <w:noProof w:val="0"/>
        </w:rPr>
        <w:t>complement</w:t>
      </w:r>
      <w:r w:rsidRPr="00505CB2">
        <w:rPr>
          <w:rFonts w:cs="Courier New"/>
          <w:noProof w:val="0"/>
        </w:rPr>
        <w:t xml:space="preserve"> (3, 4));</w:t>
      </w:r>
    </w:p>
    <w:p w14:paraId="2A1268CA" w14:textId="77777777" w:rsidR="00945B11" w:rsidRPr="00505CB2" w:rsidRDefault="00945B11" w:rsidP="00945B11">
      <w:pPr>
        <w:pStyle w:val="PL"/>
        <w:rPr>
          <w:rFonts w:cs="Courier New"/>
          <w:noProof w:val="0"/>
        </w:rPr>
      </w:pPr>
      <w:r w:rsidRPr="00505CB2">
        <w:rPr>
          <w:rFonts w:cs="Courier New"/>
          <w:noProof w:val="0"/>
        </w:rPr>
        <w:tab/>
        <w:t>// matches any sequence of integers which contains zero or one occurrences of the numbers</w:t>
      </w:r>
    </w:p>
    <w:p w14:paraId="1F4AE50D" w14:textId="77777777" w:rsidR="00945B11" w:rsidRPr="00505CB2" w:rsidRDefault="00945B11" w:rsidP="00945B11">
      <w:pPr>
        <w:pStyle w:val="PL"/>
        <w:rPr>
          <w:rFonts w:cs="Courier New"/>
          <w:noProof w:val="0"/>
        </w:rPr>
      </w:pPr>
      <w:r w:rsidRPr="00505CB2">
        <w:rPr>
          <w:rFonts w:cs="Courier New"/>
          <w:noProof w:val="0"/>
        </w:rPr>
        <w:tab/>
        <w:t>// 1, 2 and a valid integer number which is not 3 or 4, in any order and position</w:t>
      </w:r>
    </w:p>
    <w:p w14:paraId="1741EB22" w14:textId="77777777" w:rsidR="00945B11" w:rsidRPr="00505CB2" w:rsidRDefault="00945B11" w:rsidP="00945B11">
      <w:pPr>
        <w:pStyle w:val="PL"/>
        <w:rPr>
          <w:rFonts w:cs="Courier New"/>
          <w:b/>
          <w:noProof w:val="0"/>
        </w:rPr>
      </w:pPr>
    </w:p>
    <w:p w14:paraId="56E62ECC" w14:textId="77777777" w:rsidR="00945B11" w:rsidRPr="00505CB2" w:rsidRDefault="00945B11" w:rsidP="00945B11">
      <w:pPr>
        <w:pStyle w:val="PL"/>
        <w:rPr>
          <w:rFonts w:cs="Courier New"/>
          <w:noProof w:val="0"/>
        </w:rPr>
      </w:pPr>
      <w:r w:rsidRPr="00505CB2">
        <w:rPr>
          <w:rFonts w:cs="Courier New"/>
          <w:b/>
          <w:noProof w:val="0"/>
        </w:rPr>
        <w:tab/>
        <w:t>template</w:t>
      </w:r>
      <w:r w:rsidRPr="00505CB2">
        <w:rPr>
          <w:rFonts w:cs="Courier New"/>
          <w:noProof w:val="0"/>
        </w:rPr>
        <w:t xml:space="preserve"> MySetOfType </w:t>
      </w:r>
      <w:r w:rsidR="00645383" w:rsidRPr="00505CB2">
        <w:rPr>
          <w:noProof w:val="0"/>
          <w:color w:val="000000"/>
        </w:rPr>
        <w:t>mw_m</w:t>
      </w:r>
      <w:r w:rsidRPr="00505CB2">
        <w:rPr>
          <w:rFonts w:cs="Courier New"/>
          <w:noProof w:val="0"/>
        </w:rPr>
        <w:t xml:space="preserve">yTemplate1:= </w:t>
      </w:r>
      <w:r w:rsidRPr="00505CB2">
        <w:rPr>
          <w:rFonts w:cs="Courier New"/>
          <w:b/>
          <w:noProof w:val="0"/>
        </w:rPr>
        <w:t>subset</w:t>
      </w:r>
      <w:r w:rsidRPr="00505CB2">
        <w:rPr>
          <w:rFonts w:cs="Courier New"/>
          <w:noProof w:val="0"/>
        </w:rPr>
        <w:t xml:space="preserve"> (1, 2, 3) </w:t>
      </w:r>
      <w:r w:rsidRPr="00505CB2">
        <w:rPr>
          <w:rFonts w:cs="Courier New"/>
          <w:b/>
          <w:noProof w:val="0"/>
        </w:rPr>
        <w:t>length</w:t>
      </w:r>
      <w:r w:rsidRPr="00505CB2">
        <w:rPr>
          <w:rFonts w:cs="Courier New"/>
          <w:noProof w:val="0"/>
        </w:rPr>
        <w:t xml:space="preserve"> (2);</w:t>
      </w:r>
    </w:p>
    <w:p w14:paraId="579E31D5" w14:textId="77777777" w:rsidR="00945B11" w:rsidRPr="00505CB2" w:rsidRDefault="00945B11" w:rsidP="00945B11">
      <w:pPr>
        <w:pStyle w:val="PL"/>
        <w:rPr>
          <w:rFonts w:cs="Courier New"/>
          <w:noProof w:val="0"/>
        </w:rPr>
      </w:pPr>
      <w:r w:rsidRPr="00505CB2">
        <w:rPr>
          <w:rFonts w:cs="Courier New"/>
          <w:noProof w:val="0"/>
        </w:rPr>
        <w:tab/>
        <w:t>// matches any sequence of two integers which contains zero or one occurrences of</w:t>
      </w:r>
    </w:p>
    <w:p w14:paraId="6AEA9D88" w14:textId="77777777" w:rsidR="00945B11" w:rsidRPr="00505CB2" w:rsidRDefault="00945B11" w:rsidP="00945B11">
      <w:pPr>
        <w:pStyle w:val="PL"/>
        <w:rPr>
          <w:rFonts w:cs="Courier New"/>
          <w:noProof w:val="0"/>
        </w:rPr>
      </w:pPr>
      <w:r w:rsidRPr="00505CB2">
        <w:rPr>
          <w:rFonts w:cs="Courier New"/>
          <w:noProof w:val="0"/>
        </w:rPr>
        <w:tab/>
        <w:t>// the numbers 1, 2 and 3, in any order and position</w:t>
      </w:r>
    </w:p>
    <w:p w14:paraId="45AA4C7D" w14:textId="77777777" w:rsidR="00945B11" w:rsidRPr="00505CB2" w:rsidRDefault="00945B11" w:rsidP="00945B11">
      <w:pPr>
        <w:pStyle w:val="PL"/>
        <w:rPr>
          <w:rFonts w:cs="Courier New"/>
          <w:b/>
          <w:noProof w:val="0"/>
        </w:rPr>
      </w:pPr>
    </w:p>
    <w:p w14:paraId="31452869" w14:textId="77777777" w:rsidR="00945B11" w:rsidRPr="00505CB2" w:rsidRDefault="00945B11" w:rsidP="00945B11">
      <w:pPr>
        <w:pStyle w:val="PL"/>
        <w:rPr>
          <w:rFonts w:cs="Courier New"/>
          <w:noProof w:val="0"/>
        </w:rPr>
      </w:pPr>
      <w:r w:rsidRPr="00505CB2">
        <w:rPr>
          <w:rFonts w:cs="Courier New"/>
          <w:b/>
          <w:noProof w:val="0"/>
        </w:rPr>
        <w:tab/>
        <w:t>template</w:t>
      </w:r>
      <w:r w:rsidRPr="00505CB2">
        <w:rPr>
          <w:rFonts w:cs="Courier New"/>
          <w:noProof w:val="0"/>
        </w:rPr>
        <w:t xml:space="preserve"> MySetOfType </w:t>
      </w:r>
      <w:r w:rsidR="00645383" w:rsidRPr="00505CB2">
        <w:rPr>
          <w:noProof w:val="0"/>
          <w:color w:val="000000"/>
        </w:rPr>
        <w:t>mw_m</w:t>
      </w:r>
      <w:r w:rsidRPr="00505CB2">
        <w:rPr>
          <w:rFonts w:cs="Courier New"/>
          <w:noProof w:val="0"/>
        </w:rPr>
        <w:t xml:space="preserve">yTemplate1:= </w:t>
      </w:r>
      <w:r w:rsidRPr="00505CB2">
        <w:rPr>
          <w:rFonts w:cs="Courier New"/>
          <w:b/>
          <w:noProof w:val="0"/>
        </w:rPr>
        <w:t>subset</w:t>
      </w:r>
      <w:r w:rsidRPr="00505CB2">
        <w:rPr>
          <w:rFonts w:cs="Courier New"/>
          <w:noProof w:val="0"/>
        </w:rPr>
        <w:t xml:space="preserve"> (1, 2, ?) </w:t>
      </w:r>
      <w:r w:rsidRPr="00505CB2">
        <w:rPr>
          <w:rFonts w:cs="Courier New"/>
          <w:b/>
          <w:noProof w:val="0"/>
        </w:rPr>
        <w:t>length</w:t>
      </w:r>
      <w:r w:rsidRPr="00505CB2">
        <w:rPr>
          <w:rFonts w:cs="Courier New"/>
          <w:noProof w:val="0"/>
        </w:rPr>
        <w:t xml:space="preserve"> (0 .. 2);</w:t>
      </w:r>
    </w:p>
    <w:p w14:paraId="452C052F" w14:textId="77777777" w:rsidR="00945B11" w:rsidRPr="00505CB2" w:rsidRDefault="00945B11" w:rsidP="00945B11">
      <w:pPr>
        <w:pStyle w:val="PL"/>
        <w:rPr>
          <w:rFonts w:cs="Courier New"/>
          <w:noProof w:val="0"/>
        </w:rPr>
      </w:pPr>
      <w:r w:rsidRPr="00505CB2">
        <w:rPr>
          <w:rFonts w:cs="Courier New"/>
          <w:noProof w:val="0"/>
        </w:rPr>
        <w:tab/>
        <w:t>// matches any sequence of zero, one or two integers which contains zero or one occurrences of</w:t>
      </w:r>
    </w:p>
    <w:p w14:paraId="44CFA907" w14:textId="77777777" w:rsidR="00945B11" w:rsidRPr="00505CB2" w:rsidRDefault="00945B11" w:rsidP="00945B11">
      <w:pPr>
        <w:pStyle w:val="PL"/>
        <w:rPr>
          <w:rFonts w:cs="Courier New"/>
          <w:noProof w:val="0"/>
        </w:rPr>
      </w:pPr>
      <w:r w:rsidRPr="00505CB2">
        <w:rPr>
          <w:rFonts w:cs="Courier New"/>
          <w:noProof w:val="0"/>
        </w:rPr>
        <w:tab/>
        <w:t>// the numbers 1, 2 and of a valid integer value, in any order and position</w:t>
      </w:r>
    </w:p>
    <w:p w14:paraId="6D9439EC" w14:textId="77777777" w:rsidR="00945B11" w:rsidRPr="00505CB2" w:rsidRDefault="00945B11" w:rsidP="00945B11">
      <w:pPr>
        <w:pStyle w:val="PL"/>
        <w:rPr>
          <w:rFonts w:cs="Courier New"/>
          <w:b/>
          <w:noProof w:val="0"/>
        </w:rPr>
      </w:pPr>
    </w:p>
    <w:p w14:paraId="6A7EFE67" w14:textId="77777777" w:rsidR="00945B11" w:rsidRPr="00505CB2" w:rsidRDefault="00945B11" w:rsidP="00945B11">
      <w:pPr>
        <w:pStyle w:val="PL"/>
        <w:rPr>
          <w:rFonts w:cs="Courier New"/>
          <w:noProof w:val="0"/>
        </w:rPr>
      </w:pPr>
      <w:r w:rsidRPr="00505CB2">
        <w:rPr>
          <w:rFonts w:cs="Courier New"/>
          <w:b/>
          <w:noProof w:val="0"/>
        </w:rPr>
        <w:tab/>
        <w:t>template</w:t>
      </w:r>
      <w:r w:rsidRPr="00505CB2">
        <w:rPr>
          <w:rFonts w:cs="Courier New"/>
          <w:noProof w:val="0"/>
        </w:rPr>
        <w:t xml:space="preserve"> MySetOfType </w:t>
      </w:r>
      <w:r w:rsidR="00645383" w:rsidRPr="00505CB2">
        <w:rPr>
          <w:noProof w:val="0"/>
          <w:color w:val="000000"/>
        </w:rPr>
        <w:t>mw_m</w:t>
      </w:r>
      <w:r w:rsidRPr="00505CB2">
        <w:rPr>
          <w:rFonts w:cs="Courier New"/>
          <w:noProof w:val="0"/>
        </w:rPr>
        <w:t xml:space="preserve">yTemplate1:= </w:t>
      </w:r>
      <w:r w:rsidRPr="00505CB2">
        <w:rPr>
          <w:rFonts w:cs="Courier New"/>
          <w:b/>
          <w:noProof w:val="0"/>
        </w:rPr>
        <w:t>subset</w:t>
      </w:r>
      <w:r w:rsidRPr="00505CB2">
        <w:rPr>
          <w:rFonts w:cs="Courier New"/>
          <w:noProof w:val="0"/>
        </w:rPr>
        <w:t xml:space="preserve"> (1, 2, 3) </w:t>
      </w:r>
      <w:r w:rsidRPr="00505CB2">
        <w:rPr>
          <w:rFonts w:cs="Courier New"/>
          <w:b/>
          <w:noProof w:val="0"/>
        </w:rPr>
        <w:t>length</w:t>
      </w:r>
      <w:r w:rsidRPr="00505CB2">
        <w:rPr>
          <w:rFonts w:cs="Courier New"/>
          <w:noProof w:val="0"/>
        </w:rPr>
        <w:t xml:space="preserve"> (0 .. 4);</w:t>
      </w:r>
    </w:p>
    <w:p w14:paraId="24F2B65F" w14:textId="77777777" w:rsidR="00945B11" w:rsidRPr="00505CB2" w:rsidRDefault="00945B11" w:rsidP="00945B11">
      <w:pPr>
        <w:pStyle w:val="PL"/>
        <w:rPr>
          <w:rFonts w:cs="Courier New"/>
          <w:noProof w:val="0"/>
        </w:rPr>
      </w:pPr>
      <w:r w:rsidRPr="00505CB2">
        <w:rPr>
          <w:rFonts w:cs="Courier New"/>
          <w:noProof w:val="0"/>
        </w:rPr>
        <w:tab/>
        <w:t>// causes an error, the upper bound of length attribute contradicts to the maximum number of</w:t>
      </w:r>
    </w:p>
    <w:p w14:paraId="0E4B2525" w14:textId="77777777" w:rsidR="00945B11" w:rsidRPr="00505CB2" w:rsidRDefault="00945B11" w:rsidP="00945B11">
      <w:pPr>
        <w:pStyle w:val="PL"/>
        <w:rPr>
          <w:rFonts w:cs="Courier New"/>
          <w:noProof w:val="0"/>
        </w:rPr>
      </w:pPr>
      <w:r w:rsidRPr="00505CB2">
        <w:rPr>
          <w:rFonts w:cs="Courier New"/>
          <w:noProof w:val="0"/>
        </w:rPr>
        <w:tab/>
        <w:t>// elements imposed by the subset argument</w:t>
      </w:r>
    </w:p>
    <w:p w14:paraId="73DCAC9E" w14:textId="77777777" w:rsidR="00945B11" w:rsidRPr="00505CB2" w:rsidRDefault="00945B11" w:rsidP="00945B11">
      <w:pPr>
        <w:pStyle w:val="PL"/>
        <w:rPr>
          <w:noProof w:val="0"/>
          <w:color w:val="000000"/>
        </w:rPr>
      </w:pPr>
    </w:p>
    <w:p w14:paraId="73D721BB" w14:textId="77777777" w:rsidR="003E22A0" w:rsidRPr="00505CB2" w:rsidRDefault="003E22A0" w:rsidP="005C7D1D">
      <w:pPr>
        <w:ind w:left="1702" w:hanging="1418"/>
      </w:pPr>
      <w:r w:rsidRPr="00505CB2">
        <w:rPr>
          <w:caps/>
          <w:color w:val="000000"/>
        </w:rPr>
        <w:t>EXAMPLE 2</w:t>
      </w:r>
      <w:r w:rsidRPr="00505CB2">
        <w:rPr>
          <w:color w:val="000000"/>
        </w:rPr>
        <w:t>:</w:t>
      </w:r>
    </w:p>
    <w:p w14:paraId="1F35F859" w14:textId="77777777" w:rsidR="003E22A0" w:rsidRPr="00505CB2" w:rsidRDefault="003E22A0" w:rsidP="00190061">
      <w:pPr>
        <w:pStyle w:val="PL"/>
        <w:rPr>
          <w:noProof w:val="0"/>
        </w:rPr>
      </w:pPr>
      <w:r w:rsidRPr="00505CB2">
        <w:rPr>
          <w:noProof w:val="0"/>
        </w:rPr>
        <w:tab/>
      </w:r>
      <w:r w:rsidRPr="00505CB2">
        <w:rPr>
          <w:b/>
          <w:noProof w:val="0"/>
        </w:rPr>
        <w:t xml:space="preserve">type record of integer </w:t>
      </w:r>
      <w:r w:rsidRPr="00505CB2">
        <w:rPr>
          <w:noProof w:val="0"/>
        </w:rPr>
        <w:t>RoI;</w:t>
      </w:r>
    </w:p>
    <w:p w14:paraId="74853A15" w14:textId="77777777" w:rsidR="003E22A0" w:rsidRPr="00505CB2" w:rsidRDefault="003E22A0" w:rsidP="00190061">
      <w:pPr>
        <w:pStyle w:val="PL"/>
        <w:rPr>
          <w:noProof w:val="0"/>
        </w:rPr>
      </w:pPr>
      <w:r w:rsidRPr="00505CB2">
        <w:rPr>
          <w:b/>
          <w:noProof w:val="0"/>
        </w:rPr>
        <w:tab/>
        <w:t xml:space="preserve">type set of integer </w:t>
      </w:r>
      <w:r w:rsidRPr="00505CB2">
        <w:rPr>
          <w:noProof w:val="0"/>
        </w:rPr>
        <w:t>SoI;</w:t>
      </w:r>
    </w:p>
    <w:p w14:paraId="361229F8" w14:textId="77777777" w:rsidR="003E22A0" w:rsidRPr="00505CB2" w:rsidRDefault="003E22A0" w:rsidP="00190061">
      <w:pPr>
        <w:pStyle w:val="PL"/>
        <w:rPr>
          <w:b/>
          <w:noProof w:val="0"/>
        </w:rPr>
      </w:pPr>
      <w:r w:rsidRPr="00505CB2">
        <w:rPr>
          <w:noProof w:val="0"/>
        </w:rPr>
        <w:tab/>
      </w:r>
      <w:r w:rsidRPr="00505CB2">
        <w:rPr>
          <w:b/>
          <w:noProof w:val="0"/>
        </w:rPr>
        <w:t xml:space="preserve">template </w:t>
      </w:r>
      <w:r w:rsidRPr="00505CB2">
        <w:rPr>
          <w:noProof w:val="0"/>
        </w:rPr>
        <w:t>RoI</w:t>
      </w:r>
      <w:r w:rsidRPr="00505CB2">
        <w:rPr>
          <w:b/>
          <w:noProof w:val="0"/>
        </w:rPr>
        <w:t xml:space="preserve"> </w:t>
      </w:r>
      <w:r w:rsidR="00645383" w:rsidRPr="00505CB2">
        <w:rPr>
          <w:noProof w:val="0"/>
        </w:rPr>
        <w:t>mw</w:t>
      </w:r>
      <w:r w:rsidRPr="00505CB2">
        <w:rPr>
          <w:noProof w:val="0"/>
        </w:rPr>
        <w:t>_</w:t>
      </w:r>
      <w:r w:rsidR="00645383" w:rsidRPr="00505CB2">
        <w:rPr>
          <w:noProof w:val="0"/>
        </w:rPr>
        <w:t xml:space="preserve">roI1 </w:t>
      </w:r>
      <w:r w:rsidRPr="00505CB2">
        <w:rPr>
          <w:noProof w:val="0"/>
        </w:rPr>
        <w:t>:= {1, 2, ?};</w:t>
      </w:r>
    </w:p>
    <w:p w14:paraId="71E0F020" w14:textId="77777777" w:rsidR="003E22A0" w:rsidRPr="00505CB2" w:rsidRDefault="003E22A0" w:rsidP="00190061">
      <w:pPr>
        <w:pStyle w:val="PL"/>
        <w:rPr>
          <w:b/>
          <w:noProof w:val="0"/>
        </w:rPr>
      </w:pPr>
    </w:p>
    <w:p w14:paraId="5D68DE14" w14:textId="77777777" w:rsidR="003E22A0" w:rsidRPr="00505CB2" w:rsidRDefault="003E22A0" w:rsidP="00190061">
      <w:pPr>
        <w:pStyle w:val="PL"/>
        <w:rPr>
          <w:noProof w:val="0"/>
        </w:rPr>
      </w:pPr>
      <w:r w:rsidRPr="00505CB2">
        <w:rPr>
          <w:b/>
          <w:noProof w:val="0"/>
        </w:rPr>
        <w:tab/>
        <w:t xml:space="preserve">template </w:t>
      </w:r>
      <w:r w:rsidRPr="00505CB2">
        <w:rPr>
          <w:noProof w:val="0"/>
        </w:rPr>
        <w:t>SoI</w:t>
      </w:r>
      <w:r w:rsidRPr="00505CB2">
        <w:rPr>
          <w:b/>
          <w:noProof w:val="0"/>
        </w:rPr>
        <w:t xml:space="preserve"> </w:t>
      </w:r>
      <w:r w:rsidR="00645383" w:rsidRPr="00505CB2">
        <w:rPr>
          <w:noProof w:val="0"/>
        </w:rPr>
        <w:t>mw</w:t>
      </w:r>
      <w:r w:rsidRPr="00505CB2">
        <w:rPr>
          <w:noProof w:val="0"/>
        </w:rPr>
        <w:t>_</w:t>
      </w:r>
      <w:r w:rsidR="00645383" w:rsidRPr="00505CB2">
        <w:rPr>
          <w:noProof w:val="0"/>
        </w:rPr>
        <w:t>s</w:t>
      </w:r>
      <w:r w:rsidRPr="00505CB2">
        <w:rPr>
          <w:noProof w:val="0"/>
        </w:rPr>
        <w:t xml:space="preserve">oI1 := </w:t>
      </w:r>
      <w:r w:rsidRPr="00505CB2">
        <w:rPr>
          <w:b/>
          <w:noProof w:val="0"/>
        </w:rPr>
        <w:t>subset</w:t>
      </w:r>
      <w:r w:rsidRPr="00505CB2">
        <w:rPr>
          <w:noProof w:val="0"/>
        </w:rPr>
        <w:t>(</w:t>
      </w:r>
      <w:r w:rsidRPr="00505CB2">
        <w:rPr>
          <w:b/>
          <w:noProof w:val="0"/>
        </w:rPr>
        <w:t>all from</w:t>
      </w:r>
      <w:r w:rsidRPr="00505CB2">
        <w:rPr>
          <w:noProof w:val="0"/>
        </w:rPr>
        <w:t xml:space="preserve"> </w:t>
      </w:r>
      <w:r w:rsidR="00645383" w:rsidRPr="00505CB2">
        <w:rPr>
          <w:noProof w:val="0"/>
        </w:rPr>
        <w:t>mw</w:t>
      </w:r>
      <w:r w:rsidRPr="00505CB2">
        <w:rPr>
          <w:noProof w:val="0"/>
        </w:rPr>
        <w:t>_</w:t>
      </w:r>
      <w:r w:rsidR="00645383" w:rsidRPr="00505CB2">
        <w:rPr>
          <w:noProof w:val="0"/>
        </w:rPr>
        <w:t>roI1</w:t>
      </w:r>
      <w:r w:rsidRPr="00505CB2">
        <w:rPr>
          <w:noProof w:val="0"/>
        </w:rPr>
        <w:t xml:space="preserve">); </w:t>
      </w:r>
    </w:p>
    <w:p w14:paraId="1B1C992F" w14:textId="77777777" w:rsidR="003E22A0" w:rsidRPr="00505CB2" w:rsidRDefault="003E22A0" w:rsidP="00190061">
      <w:pPr>
        <w:pStyle w:val="PL"/>
        <w:rPr>
          <w:noProof w:val="0"/>
        </w:rPr>
      </w:pPr>
      <w:r w:rsidRPr="00505CB2">
        <w:rPr>
          <w:noProof w:val="0"/>
        </w:rPr>
        <w:tab/>
        <w:t>// results in subset(1, 2, ?)</w:t>
      </w:r>
    </w:p>
    <w:p w14:paraId="332D537A" w14:textId="77777777" w:rsidR="003E22A0" w:rsidRPr="00505CB2" w:rsidRDefault="003E22A0" w:rsidP="00073C31">
      <w:pPr>
        <w:pStyle w:val="PL"/>
        <w:rPr>
          <w:noProof w:val="0"/>
          <w:color w:val="000000"/>
        </w:rPr>
      </w:pPr>
    </w:p>
    <w:p w14:paraId="6CE83A05" w14:textId="77777777" w:rsidR="003E22A0" w:rsidRPr="00505CB2" w:rsidRDefault="003E22A0" w:rsidP="00DC4A98">
      <w:pPr>
        <w:pStyle w:val="berschrift3"/>
      </w:pPr>
      <w:bookmarkStart w:id="9763" w:name="annex_Matching_Omit"/>
      <w:bookmarkStart w:id="9764" w:name="_Toc69120577"/>
      <w:bookmarkStart w:id="9765" w:name="_Toc69717008"/>
      <w:bookmarkStart w:id="9766" w:name="_Toc69718287"/>
      <w:bookmarkStart w:id="9767" w:name="_Toc73972085"/>
      <w:bookmarkStart w:id="9768" w:name="_Toc73975124"/>
      <w:bookmarkStart w:id="9769" w:name="_Toc80089633"/>
      <w:bookmarkStart w:id="9770" w:name="_Toc80090168"/>
      <w:r w:rsidRPr="00505CB2">
        <w:lastRenderedPageBreak/>
        <w:t>B.1.2.8</w:t>
      </w:r>
      <w:bookmarkEnd w:id="9763"/>
      <w:r w:rsidRPr="00505CB2">
        <w:tab/>
        <w:t>Omitting optional fields</w:t>
      </w:r>
      <w:bookmarkEnd w:id="9764"/>
      <w:bookmarkEnd w:id="9765"/>
      <w:bookmarkEnd w:id="9766"/>
      <w:bookmarkEnd w:id="9767"/>
      <w:bookmarkEnd w:id="9768"/>
      <w:bookmarkEnd w:id="9769"/>
      <w:bookmarkEnd w:id="9770"/>
    </w:p>
    <w:p w14:paraId="2406D5B1" w14:textId="77777777" w:rsidR="003E22A0" w:rsidRPr="00505CB2" w:rsidRDefault="003E22A0" w:rsidP="00073C31">
      <w:pPr>
        <w:rPr>
          <w:color w:val="000000"/>
        </w:rPr>
      </w:pPr>
      <w:r w:rsidRPr="00505CB2">
        <w:t xml:space="preserve">The keyword </w:t>
      </w:r>
      <w:r w:rsidRPr="00505CB2">
        <w:rPr>
          <w:rFonts w:ascii="Courier New" w:hAnsi="Courier New"/>
          <w:b/>
        </w:rPr>
        <w:t>omit</w:t>
      </w:r>
      <w:r w:rsidRPr="00505CB2">
        <w:t xml:space="preserve"> denotes that an optional field shall be absent. </w:t>
      </w:r>
      <w:r w:rsidR="00945B11" w:rsidRPr="00505CB2">
        <w:t>If used as a matching mechanism, it matches an optional field if and only if it is absent.</w:t>
      </w:r>
    </w:p>
    <w:p w14:paraId="3540B527" w14:textId="77777777" w:rsidR="00945B11" w:rsidRPr="00505CB2" w:rsidRDefault="00945B11" w:rsidP="00945B11">
      <w:pPr>
        <w:keepLines/>
      </w:pPr>
      <w:r w:rsidRPr="00505CB2">
        <w:rPr>
          <w:b/>
          <w:i/>
        </w:rPr>
        <w:t>Restrictions</w:t>
      </w:r>
    </w:p>
    <w:p w14:paraId="0E726872" w14:textId="77777777" w:rsidR="00945B11" w:rsidRPr="00505CB2" w:rsidRDefault="00945B11" w:rsidP="00E77AF6">
      <w:pPr>
        <w:pStyle w:val="B10"/>
      </w:pPr>
      <w:r w:rsidRPr="00505CB2">
        <w:t>a)</w:t>
      </w:r>
      <w:r w:rsidRPr="00505CB2">
        <w:tab/>
        <w:t xml:space="preserve">It can be assigned to templates of any type as a whole or to optional fields of </w:t>
      </w:r>
      <w:r w:rsidRPr="00505CB2">
        <w:rPr>
          <w:rFonts w:ascii="Courier New" w:hAnsi="Courier New" w:cs="Courier New"/>
          <w:b/>
        </w:rPr>
        <w:t>set</w:t>
      </w:r>
      <w:r w:rsidRPr="00505CB2">
        <w:t xml:space="preserve"> or </w:t>
      </w:r>
      <w:r w:rsidRPr="00505CB2">
        <w:rPr>
          <w:rFonts w:ascii="Courier New" w:hAnsi="Courier New" w:cs="Courier New"/>
          <w:b/>
        </w:rPr>
        <w:t>record</w:t>
      </w:r>
      <w:r w:rsidRPr="00505CB2">
        <w:t xml:space="preserve"> templates.</w:t>
      </w:r>
    </w:p>
    <w:p w14:paraId="561D97A2" w14:textId="77777777" w:rsidR="00945B11" w:rsidRPr="00505CB2" w:rsidRDefault="00945B11" w:rsidP="00E77AF6">
      <w:pPr>
        <w:pStyle w:val="B10"/>
      </w:pPr>
      <w:r w:rsidRPr="00505CB2">
        <w:t>b)</w:t>
      </w:r>
      <w:r w:rsidRPr="00505CB2">
        <w:tab/>
        <w:t>At the time of matching</w:t>
      </w:r>
      <w:r w:rsidR="00707427" w:rsidRPr="00505CB2">
        <w:t xml:space="preserve"> during a receiving operation</w:t>
      </w:r>
      <w:r w:rsidRPr="00505CB2">
        <w:t xml:space="preserve">, it shall be applied to optional fields of </w:t>
      </w:r>
      <w:r w:rsidRPr="00505CB2">
        <w:rPr>
          <w:rFonts w:ascii="Courier New" w:hAnsi="Courier New" w:cs="Courier New"/>
          <w:b/>
        </w:rPr>
        <w:t>record</w:t>
      </w:r>
      <w:r w:rsidRPr="00505CB2">
        <w:t xml:space="preserve"> and </w:t>
      </w:r>
      <w:r w:rsidRPr="00505CB2">
        <w:rPr>
          <w:rFonts w:ascii="Courier New" w:hAnsi="Courier New" w:cs="Courier New"/>
          <w:b/>
        </w:rPr>
        <w:t>set</w:t>
      </w:r>
      <w:r w:rsidRPr="00505CB2">
        <w:t xml:space="preserve"> templates only.</w:t>
      </w:r>
    </w:p>
    <w:p w14:paraId="484F00DC" w14:textId="77777777" w:rsidR="00945B11" w:rsidRPr="00505CB2" w:rsidRDefault="00945B11" w:rsidP="00945B11">
      <w:pPr>
        <w:keepLines/>
      </w:pPr>
      <w:r w:rsidRPr="00505CB2">
        <w:rPr>
          <w:b/>
          <w:i/>
        </w:rPr>
        <w:t>Examples</w:t>
      </w:r>
    </w:p>
    <w:p w14:paraId="19E0DE0D" w14:textId="77777777" w:rsidR="003E22A0" w:rsidRPr="00505CB2" w:rsidRDefault="003E22A0" w:rsidP="00190061">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MyMessage</w:t>
      </w:r>
      <w:r w:rsidR="00823104" w:rsidRPr="00505CB2">
        <w:rPr>
          <w:noProof w:val="0"/>
        </w:rPr>
        <w:t>Type2</w:t>
      </w:r>
    </w:p>
    <w:p w14:paraId="62B3624D" w14:textId="77777777" w:rsidR="003E22A0" w:rsidRPr="00505CB2" w:rsidRDefault="003E22A0" w:rsidP="00190061">
      <w:pPr>
        <w:pStyle w:val="PL"/>
        <w:rPr>
          <w:noProof w:val="0"/>
        </w:rPr>
      </w:pPr>
      <w:r w:rsidRPr="00505CB2">
        <w:rPr>
          <w:noProof w:val="0"/>
        </w:rPr>
        <w:tab/>
        <w:t>{</w:t>
      </w:r>
    </w:p>
    <w:p w14:paraId="16CF0C0D" w14:textId="77777777" w:rsidR="003E22A0" w:rsidRPr="00505CB2" w:rsidRDefault="003E22A0" w:rsidP="00190061">
      <w:pPr>
        <w:pStyle w:val="PL"/>
        <w:rPr>
          <w:noProof w:val="0"/>
        </w:rPr>
      </w:pPr>
      <w:r w:rsidRPr="00505CB2">
        <w:rPr>
          <w:noProof w:val="0"/>
        </w:rPr>
        <w:tab/>
        <w:t xml:space="preserve">  </w:t>
      </w:r>
      <w:r w:rsidRPr="00505CB2">
        <w:rPr>
          <w:b/>
          <w:noProof w:val="0"/>
        </w:rPr>
        <w:t>integer</w:t>
      </w:r>
      <w:r w:rsidRPr="00505CB2">
        <w:rPr>
          <w:noProof w:val="0"/>
        </w:rPr>
        <w:tab/>
      </w:r>
      <w:r w:rsidRPr="00505CB2">
        <w:rPr>
          <w:noProof w:val="0"/>
        </w:rPr>
        <w:tab/>
      </w:r>
      <w:r w:rsidR="00823104" w:rsidRPr="00505CB2">
        <w:rPr>
          <w:noProof w:val="0"/>
        </w:rPr>
        <w:tab/>
      </w:r>
      <w:r w:rsidRPr="00505CB2">
        <w:rPr>
          <w:noProof w:val="0"/>
        </w:rPr>
        <w:t>field1,</w:t>
      </w:r>
    </w:p>
    <w:p w14:paraId="200E0DAA" w14:textId="77777777" w:rsidR="003E22A0" w:rsidRPr="00505CB2" w:rsidRDefault="003E22A0" w:rsidP="00190061">
      <w:pPr>
        <w:pStyle w:val="PL"/>
        <w:rPr>
          <w:noProof w:val="0"/>
        </w:rPr>
      </w:pPr>
      <w:r w:rsidRPr="00505CB2">
        <w:rPr>
          <w:noProof w:val="0"/>
        </w:rPr>
        <w:tab/>
        <w:t xml:space="preserve">  MyRecordof</w:t>
      </w:r>
      <w:r w:rsidR="00823104" w:rsidRPr="00505CB2">
        <w:rPr>
          <w:noProof w:val="0"/>
        </w:rPr>
        <w:t>Type</w:t>
      </w:r>
      <w:r w:rsidR="00823104" w:rsidRPr="00505CB2">
        <w:rPr>
          <w:noProof w:val="0"/>
        </w:rPr>
        <w:tab/>
      </w:r>
      <w:r w:rsidRPr="00505CB2">
        <w:rPr>
          <w:noProof w:val="0"/>
        </w:rPr>
        <w:tab/>
        <w:t>field2</w:t>
      </w:r>
      <w:r w:rsidRPr="00505CB2">
        <w:rPr>
          <w:noProof w:val="0"/>
        </w:rPr>
        <w:tab/>
      </w:r>
      <w:r w:rsidRPr="00505CB2">
        <w:rPr>
          <w:b/>
          <w:noProof w:val="0"/>
        </w:rPr>
        <w:t>optional</w:t>
      </w:r>
      <w:r w:rsidRPr="00505CB2">
        <w:rPr>
          <w:noProof w:val="0"/>
        </w:rPr>
        <w:t>,</w:t>
      </w:r>
    </w:p>
    <w:p w14:paraId="562EFC69" w14:textId="77777777" w:rsidR="003E22A0" w:rsidRPr="00505CB2" w:rsidRDefault="003E22A0" w:rsidP="00190061">
      <w:pPr>
        <w:pStyle w:val="PL"/>
        <w:rPr>
          <w:noProof w:val="0"/>
        </w:rPr>
      </w:pPr>
      <w:r w:rsidRPr="00505CB2">
        <w:rPr>
          <w:noProof w:val="0"/>
        </w:rPr>
        <w:tab/>
        <w:t xml:space="preserve">  </w:t>
      </w:r>
      <w:r w:rsidRPr="00505CB2">
        <w:rPr>
          <w:b/>
          <w:noProof w:val="0"/>
        </w:rPr>
        <w:t>boolean</w:t>
      </w:r>
      <w:r w:rsidRPr="00505CB2">
        <w:rPr>
          <w:noProof w:val="0"/>
        </w:rPr>
        <w:tab/>
      </w:r>
      <w:r w:rsidRPr="00505CB2">
        <w:rPr>
          <w:noProof w:val="0"/>
        </w:rPr>
        <w:tab/>
      </w:r>
      <w:r w:rsidR="00823104" w:rsidRPr="00505CB2">
        <w:rPr>
          <w:noProof w:val="0"/>
        </w:rPr>
        <w:tab/>
      </w:r>
      <w:r w:rsidRPr="00505CB2">
        <w:rPr>
          <w:noProof w:val="0"/>
        </w:rPr>
        <w:t>field3</w:t>
      </w:r>
      <w:r w:rsidRPr="00505CB2">
        <w:rPr>
          <w:noProof w:val="0"/>
        </w:rPr>
        <w:tab/>
      </w:r>
      <w:r w:rsidRPr="00505CB2">
        <w:rPr>
          <w:b/>
          <w:noProof w:val="0"/>
        </w:rPr>
        <w:t>optional</w:t>
      </w:r>
    </w:p>
    <w:p w14:paraId="63963730" w14:textId="77777777" w:rsidR="003E22A0" w:rsidRPr="00505CB2" w:rsidRDefault="003E22A0" w:rsidP="00190061">
      <w:pPr>
        <w:pStyle w:val="PL"/>
        <w:rPr>
          <w:noProof w:val="0"/>
        </w:rPr>
      </w:pPr>
      <w:r w:rsidRPr="00505CB2">
        <w:rPr>
          <w:noProof w:val="0"/>
        </w:rPr>
        <w:tab/>
        <w:t>}</w:t>
      </w:r>
    </w:p>
    <w:p w14:paraId="14D00D9F" w14:textId="77777777" w:rsidR="003E22A0" w:rsidRPr="00505CB2" w:rsidRDefault="003E22A0" w:rsidP="00190061">
      <w:pPr>
        <w:pStyle w:val="PL"/>
        <w:rPr>
          <w:noProof w:val="0"/>
        </w:rPr>
      </w:pPr>
    </w:p>
    <w:p w14:paraId="0CA756CB" w14:textId="77777777" w:rsidR="00B33005" w:rsidRPr="00505CB2" w:rsidRDefault="00B33005" w:rsidP="00073C31">
      <w:pPr>
        <w:pStyle w:val="PL"/>
        <w:rPr>
          <w:b/>
          <w:noProof w:val="0"/>
          <w:color w:val="000000"/>
        </w:rPr>
      </w:pPr>
      <w:r w:rsidRPr="00505CB2">
        <w:rPr>
          <w:b/>
          <w:noProof w:val="0"/>
          <w:color w:val="000000"/>
        </w:rPr>
        <w:tab/>
        <w:t xml:space="preserve">const </w:t>
      </w:r>
      <w:r w:rsidRPr="00505CB2">
        <w:rPr>
          <w:noProof w:val="0"/>
          <w:color w:val="000000"/>
        </w:rPr>
        <w:t>MyMessage</w:t>
      </w:r>
      <w:r w:rsidR="00823104" w:rsidRPr="00505CB2">
        <w:rPr>
          <w:noProof w:val="0"/>
          <w:color w:val="000000"/>
        </w:rPr>
        <w:t>Type2</w:t>
      </w:r>
      <w:r w:rsidRPr="00505CB2">
        <w:rPr>
          <w:noProof w:val="0"/>
          <w:color w:val="000000"/>
        </w:rPr>
        <w:t xml:space="preserve"> c_</w:t>
      </w:r>
      <w:r w:rsidR="00645383" w:rsidRPr="00505CB2">
        <w:rPr>
          <w:noProof w:val="0"/>
          <w:color w:val="000000"/>
        </w:rPr>
        <w:t xml:space="preserve">myMessage </w:t>
      </w:r>
      <w:r w:rsidRPr="00505CB2">
        <w:rPr>
          <w:noProof w:val="0"/>
          <w:color w:val="000000"/>
        </w:rPr>
        <w:t xml:space="preserve">:= { 42, </w:t>
      </w:r>
      <w:r w:rsidRPr="00505CB2">
        <w:rPr>
          <w:b/>
          <w:noProof w:val="0"/>
          <w:color w:val="000000"/>
        </w:rPr>
        <w:t>omit</w:t>
      </w:r>
      <w:r w:rsidRPr="00505CB2">
        <w:rPr>
          <w:noProof w:val="0"/>
          <w:color w:val="000000"/>
        </w:rPr>
        <w:t xml:space="preserve">, </w:t>
      </w:r>
      <w:r w:rsidRPr="00505CB2">
        <w:rPr>
          <w:b/>
          <w:noProof w:val="0"/>
          <w:color w:val="000000"/>
        </w:rPr>
        <w:t>false</w:t>
      </w:r>
      <w:r w:rsidRPr="00505CB2">
        <w:rPr>
          <w:noProof w:val="0"/>
          <w:color w:val="000000"/>
        </w:rPr>
        <w:t xml:space="preserve"> }</w:t>
      </w:r>
    </w:p>
    <w:p w14:paraId="0AB96EE9" w14:textId="77777777" w:rsidR="00B33005" w:rsidRPr="00505CB2" w:rsidRDefault="00B33005" w:rsidP="00073C31">
      <w:pPr>
        <w:pStyle w:val="PL"/>
        <w:rPr>
          <w:b/>
          <w:noProof w:val="0"/>
          <w:color w:val="000000"/>
        </w:rPr>
      </w:pPr>
    </w:p>
    <w:p w14:paraId="06E086DD" w14:textId="77777777" w:rsidR="003E22A0" w:rsidRPr="00505CB2" w:rsidRDefault="003E22A0" w:rsidP="00073C31">
      <w:pPr>
        <w:pStyle w:val="PL"/>
        <w:rPr>
          <w:noProof w:val="0"/>
          <w:color w:val="000000"/>
        </w:rPr>
      </w:pPr>
      <w:r w:rsidRPr="00505CB2">
        <w:rPr>
          <w:b/>
          <w:noProof w:val="0"/>
          <w:color w:val="000000"/>
        </w:rPr>
        <w:tab/>
        <w:t>template</w:t>
      </w:r>
      <w:r w:rsidRPr="00505CB2">
        <w:rPr>
          <w:noProof w:val="0"/>
          <w:color w:val="000000"/>
        </w:rPr>
        <w:t xml:space="preserve"> MyMessage</w:t>
      </w:r>
      <w:r w:rsidR="00823104" w:rsidRPr="00505CB2">
        <w:rPr>
          <w:noProof w:val="0"/>
          <w:color w:val="000000"/>
        </w:rPr>
        <w:t>Type2</w:t>
      </w:r>
      <w:r w:rsidRPr="00505CB2">
        <w:rPr>
          <w:noProof w:val="0"/>
          <w:color w:val="000000"/>
        </w:rPr>
        <w:t xml:space="preserve"> </w:t>
      </w:r>
      <w:r w:rsidR="006E36EB" w:rsidRPr="00505CB2">
        <w:rPr>
          <w:noProof w:val="0"/>
          <w:color w:val="000000"/>
        </w:rPr>
        <w:t>m</w:t>
      </w:r>
      <w:r w:rsidR="00645383" w:rsidRPr="00505CB2">
        <w:rPr>
          <w:noProof w:val="0"/>
          <w:color w:val="000000"/>
        </w:rPr>
        <w:t>_m</w:t>
      </w:r>
      <w:r w:rsidRPr="00505CB2">
        <w:rPr>
          <w:noProof w:val="0"/>
          <w:color w:val="000000"/>
        </w:rPr>
        <w:t>yMessageTemplate:=</w:t>
      </w:r>
    </w:p>
    <w:p w14:paraId="6EA271D2" w14:textId="77777777" w:rsidR="003E22A0" w:rsidRPr="00505CB2" w:rsidRDefault="003E22A0" w:rsidP="00073C31">
      <w:pPr>
        <w:pStyle w:val="PL"/>
        <w:rPr>
          <w:noProof w:val="0"/>
          <w:color w:val="000000"/>
        </w:rPr>
      </w:pPr>
      <w:r w:rsidRPr="00505CB2">
        <w:rPr>
          <w:noProof w:val="0"/>
          <w:color w:val="000000"/>
        </w:rPr>
        <w:tab/>
        <w:t xml:space="preserve">{ </w:t>
      </w:r>
      <w:r w:rsidRPr="00505CB2">
        <w:rPr>
          <w:noProof w:val="0"/>
          <w:color w:val="000000"/>
        </w:rPr>
        <w:tab/>
      </w:r>
    </w:p>
    <w:p w14:paraId="68F58590" w14:textId="77777777" w:rsidR="003E22A0" w:rsidRPr="00505CB2" w:rsidRDefault="003E22A0" w:rsidP="00073C31">
      <w:pPr>
        <w:pStyle w:val="PL"/>
        <w:rPr>
          <w:noProof w:val="0"/>
          <w:color w:val="000000"/>
        </w:rPr>
      </w:pPr>
      <w:r w:rsidRPr="00505CB2">
        <w:rPr>
          <w:noProof w:val="0"/>
          <w:color w:val="000000"/>
        </w:rPr>
        <w:tab/>
        <w:t xml:space="preserve">  :</w:t>
      </w:r>
    </w:p>
    <w:p w14:paraId="2E11E451" w14:textId="77777777" w:rsidR="003E22A0" w:rsidRPr="00505CB2" w:rsidRDefault="003E22A0" w:rsidP="00073C31">
      <w:pPr>
        <w:pStyle w:val="PL"/>
        <w:rPr>
          <w:noProof w:val="0"/>
          <w:color w:val="000000"/>
        </w:rPr>
      </w:pPr>
      <w:r w:rsidRPr="00505CB2">
        <w:rPr>
          <w:noProof w:val="0"/>
          <w:color w:val="000000"/>
        </w:rPr>
        <w:tab/>
        <w:t xml:space="preserve">  field3 := </w:t>
      </w:r>
      <w:r w:rsidRPr="00505CB2">
        <w:rPr>
          <w:b/>
          <w:noProof w:val="0"/>
          <w:color w:val="000000"/>
        </w:rPr>
        <w:t>omit</w:t>
      </w:r>
      <w:r w:rsidRPr="00505CB2">
        <w:rPr>
          <w:noProof w:val="0"/>
          <w:color w:val="000000"/>
        </w:rPr>
        <w:tab/>
      </w:r>
      <w:r w:rsidRPr="00505CB2">
        <w:rPr>
          <w:noProof w:val="0"/>
          <w:color w:val="000000"/>
        </w:rPr>
        <w:tab/>
        <w:t>// omits the optional field field3</w:t>
      </w:r>
    </w:p>
    <w:p w14:paraId="7F70CCB1" w14:textId="77777777" w:rsidR="003E22A0" w:rsidRPr="00505CB2" w:rsidRDefault="003E22A0" w:rsidP="00073C31">
      <w:pPr>
        <w:pStyle w:val="PL"/>
        <w:rPr>
          <w:noProof w:val="0"/>
          <w:color w:val="000000"/>
        </w:rPr>
      </w:pPr>
      <w:r w:rsidRPr="00505CB2">
        <w:rPr>
          <w:noProof w:val="0"/>
          <w:color w:val="000000"/>
        </w:rPr>
        <w:tab/>
        <w:t>}</w:t>
      </w:r>
    </w:p>
    <w:p w14:paraId="25699744" w14:textId="77777777" w:rsidR="003E22A0" w:rsidRPr="00505CB2" w:rsidRDefault="003E22A0" w:rsidP="00190061">
      <w:pPr>
        <w:pStyle w:val="PL"/>
        <w:rPr>
          <w:noProof w:val="0"/>
        </w:rPr>
      </w:pPr>
    </w:p>
    <w:p w14:paraId="5EDCD402" w14:textId="77777777" w:rsidR="003E22A0" w:rsidRPr="00505CB2" w:rsidRDefault="003E22A0" w:rsidP="00FC2A5F">
      <w:pPr>
        <w:pStyle w:val="PL"/>
        <w:rPr>
          <w:noProof w:val="0"/>
        </w:rPr>
      </w:pPr>
      <w:r w:rsidRPr="00505CB2">
        <w:rPr>
          <w:noProof w:val="0"/>
        </w:rPr>
        <w:tab/>
      </w:r>
      <w:r w:rsidRPr="00505CB2">
        <w:rPr>
          <w:b/>
          <w:noProof w:val="0"/>
        </w:rPr>
        <w:t>template</w:t>
      </w:r>
      <w:r w:rsidRPr="00505CB2">
        <w:rPr>
          <w:noProof w:val="0"/>
        </w:rPr>
        <w:t xml:space="preserve"> MyMessage</w:t>
      </w:r>
      <w:r w:rsidR="00823104" w:rsidRPr="00505CB2">
        <w:rPr>
          <w:noProof w:val="0"/>
        </w:rPr>
        <w:t>Type2</w:t>
      </w:r>
      <w:r w:rsidRPr="00505CB2">
        <w:rPr>
          <w:noProof w:val="0"/>
        </w:rPr>
        <w:t xml:space="preserve"> </w:t>
      </w:r>
      <w:r w:rsidR="006E36EB" w:rsidRPr="00505CB2">
        <w:rPr>
          <w:noProof w:val="0"/>
        </w:rPr>
        <w:t>m</w:t>
      </w:r>
      <w:r w:rsidR="00645383" w:rsidRPr="00505CB2">
        <w:rPr>
          <w:noProof w:val="0"/>
        </w:rPr>
        <w:t>_m</w:t>
      </w:r>
      <w:r w:rsidRPr="00505CB2">
        <w:rPr>
          <w:noProof w:val="0"/>
        </w:rPr>
        <w:t>yMessageTemplate2:=</w:t>
      </w:r>
    </w:p>
    <w:p w14:paraId="58BE356E" w14:textId="77777777" w:rsidR="003E22A0" w:rsidRPr="00505CB2" w:rsidRDefault="003E22A0" w:rsidP="00FC2A5F">
      <w:pPr>
        <w:pStyle w:val="PL"/>
        <w:rPr>
          <w:noProof w:val="0"/>
          <w:color w:val="000000"/>
        </w:rPr>
      </w:pPr>
      <w:r w:rsidRPr="00505CB2">
        <w:rPr>
          <w:noProof w:val="0"/>
          <w:color w:val="000000"/>
        </w:rPr>
        <w:tab/>
        <w:t>{</w:t>
      </w:r>
    </w:p>
    <w:p w14:paraId="14149B99" w14:textId="77777777" w:rsidR="003E22A0" w:rsidRPr="00505CB2" w:rsidRDefault="003E22A0" w:rsidP="00FC2A5F">
      <w:pPr>
        <w:pStyle w:val="PL"/>
        <w:rPr>
          <w:noProof w:val="0"/>
          <w:color w:val="000000"/>
        </w:rPr>
      </w:pPr>
      <w:r w:rsidRPr="00505CB2">
        <w:rPr>
          <w:noProof w:val="0"/>
          <w:color w:val="000000"/>
        </w:rPr>
        <w:tab/>
        <w:t xml:space="preserve">  field1 := </w:t>
      </w:r>
      <w:r w:rsidRPr="00505CB2">
        <w:rPr>
          <w:b/>
          <w:noProof w:val="0"/>
          <w:color w:val="000000"/>
        </w:rPr>
        <w:t>omit,</w:t>
      </w:r>
      <w:r w:rsidRPr="00505CB2">
        <w:rPr>
          <w:noProof w:val="0"/>
          <w:color w:val="000000"/>
        </w:rPr>
        <w:tab/>
      </w:r>
      <w:r w:rsidRPr="00505CB2">
        <w:rPr>
          <w:noProof w:val="0"/>
          <w:color w:val="000000"/>
        </w:rPr>
        <w:tab/>
        <w:t>// causes an error as field1 is mandatory</w:t>
      </w:r>
    </w:p>
    <w:p w14:paraId="75A1FFDD" w14:textId="77777777" w:rsidR="003E22A0" w:rsidRPr="00505CB2" w:rsidRDefault="003E22A0" w:rsidP="00FC2A5F">
      <w:pPr>
        <w:pStyle w:val="PL"/>
        <w:rPr>
          <w:noProof w:val="0"/>
          <w:color w:val="000000"/>
        </w:rPr>
      </w:pPr>
      <w:r w:rsidRPr="00505CB2">
        <w:rPr>
          <w:noProof w:val="0"/>
          <w:color w:val="000000"/>
        </w:rPr>
        <w:tab/>
        <w:t xml:space="preserve">  :</w:t>
      </w:r>
    </w:p>
    <w:p w14:paraId="62E1C5D5" w14:textId="77777777" w:rsidR="003E22A0" w:rsidRPr="00505CB2" w:rsidRDefault="003E22A0" w:rsidP="00FC2A5F">
      <w:pPr>
        <w:pStyle w:val="PL"/>
        <w:rPr>
          <w:noProof w:val="0"/>
          <w:color w:val="000000"/>
        </w:rPr>
      </w:pPr>
      <w:r w:rsidRPr="00505CB2">
        <w:rPr>
          <w:noProof w:val="0"/>
          <w:color w:val="000000"/>
        </w:rPr>
        <w:tab/>
        <w:t>}</w:t>
      </w:r>
    </w:p>
    <w:p w14:paraId="0A6F62A9" w14:textId="77777777" w:rsidR="003E22A0" w:rsidRPr="00505CB2" w:rsidRDefault="003E22A0" w:rsidP="00FC2A5F">
      <w:pPr>
        <w:pStyle w:val="PL"/>
        <w:rPr>
          <w:noProof w:val="0"/>
          <w:color w:val="000000"/>
        </w:rPr>
      </w:pPr>
    </w:p>
    <w:p w14:paraId="6E289E8C" w14:textId="77777777" w:rsidR="003E22A0" w:rsidRPr="00505CB2" w:rsidRDefault="003E22A0" w:rsidP="00FC2A5F">
      <w:pPr>
        <w:pStyle w:val="PL"/>
        <w:rPr>
          <w:noProof w:val="0"/>
          <w:color w:val="000000"/>
        </w:rPr>
      </w:pPr>
      <w:r w:rsidRPr="00505CB2">
        <w:rPr>
          <w:noProof w:val="0"/>
          <w:color w:val="000000"/>
        </w:rPr>
        <w:tab/>
      </w:r>
      <w:r w:rsidRPr="00505CB2">
        <w:rPr>
          <w:b/>
          <w:noProof w:val="0"/>
          <w:color w:val="000000"/>
        </w:rPr>
        <w:t>template</w:t>
      </w:r>
      <w:r w:rsidRPr="00505CB2">
        <w:rPr>
          <w:noProof w:val="0"/>
          <w:color w:val="000000"/>
        </w:rPr>
        <w:t xml:space="preserve"> MyRecordof </w:t>
      </w:r>
      <w:r w:rsidR="006E36EB" w:rsidRPr="00505CB2">
        <w:rPr>
          <w:noProof w:val="0"/>
          <w:color w:val="000000"/>
        </w:rPr>
        <w:t>m</w:t>
      </w:r>
      <w:r w:rsidR="00645383" w:rsidRPr="00505CB2">
        <w:rPr>
          <w:noProof w:val="0"/>
          <w:color w:val="000000"/>
        </w:rPr>
        <w:t>_m</w:t>
      </w:r>
      <w:r w:rsidRPr="00505CB2">
        <w:rPr>
          <w:noProof w:val="0"/>
          <w:color w:val="000000"/>
        </w:rPr>
        <w:t xml:space="preserve">yRecofTemplate := </w:t>
      </w:r>
      <w:r w:rsidRPr="00505CB2">
        <w:rPr>
          <w:b/>
          <w:noProof w:val="0"/>
          <w:color w:val="000000"/>
        </w:rPr>
        <w:t>omit;</w:t>
      </w:r>
      <w:r w:rsidRPr="00505CB2">
        <w:rPr>
          <w:noProof w:val="0"/>
          <w:color w:val="000000"/>
        </w:rPr>
        <w:t xml:space="preserve"> </w:t>
      </w:r>
      <w:r w:rsidRPr="00505CB2">
        <w:rPr>
          <w:noProof w:val="0"/>
          <w:color w:val="000000"/>
        </w:rPr>
        <w:tab/>
        <w:t>// this assignment is allowed</w:t>
      </w:r>
    </w:p>
    <w:p w14:paraId="275740B2" w14:textId="77777777" w:rsidR="003E22A0" w:rsidRPr="00505CB2" w:rsidRDefault="003E22A0" w:rsidP="00FC2A5F">
      <w:pPr>
        <w:pStyle w:val="PL"/>
        <w:rPr>
          <w:noProof w:val="0"/>
          <w:color w:val="000000"/>
        </w:rPr>
      </w:pPr>
    </w:p>
    <w:p w14:paraId="5959AC6D" w14:textId="77777777" w:rsidR="003E22A0" w:rsidRPr="00505CB2" w:rsidRDefault="003E22A0" w:rsidP="00FC2A5F">
      <w:pPr>
        <w:pStyle w:val="PL"/>
        <w:rPr>
          <w:noProof w:val="0"/>
          <w:color w:val="000000"/>
        </w:rPr>
      </w:pPr>
      <w:r w:rsidRPr="00505CB2">
        <w:rPr>
          <w:noProof w:val="0"/>
          <w:color w:val="000000"/>
        </w:rPr>
        <w:tab/>
      </w:r>
      <w:r w:rsidRPr="00505CB2">
        <w:rPr>
          <w:b/>
          <w:noProof w:val="0"/>
          <w:color w:val="000000"/>
        </w:rPr>
        <w:t>template</w:t>
      </w:r>
      <w:r w:rsidRPr="00505CB2">
        <w:rPr>
          <w:noProof w:val="0"/>
          <w:color w:val="000000"/>
        </w:rPr>
        <w:t xml:space="preserve"> </w:t>
      </w:r>
      <w:r w:rsidRPr="00505CB2">
        <w:rPr>
          <w:b/>
          <w:noProof w:val="0"/>
          <w:color w:val="000000"/>
        </w:rPr>
        <w:t>boolean</w:t>
      </w:r>
      <w:r w:rsidRPr="00505CB2">
        <w:rPr>
          <w:noProof w:val="0"/>
          <w:color w:val="000000"/>
        </w:rPr>
        <w:t xml:space="preserve"> </w:t>
      </w:r>
      <w:r w:rsidR="006E36EB" w:rsidRPr="00505CB2">
        <w:rPr>
          <w:noProof w:val="0"/>
          <w:color w:val="000000"/>
        </w:rPr>
        <w:t>m</w:t>
      </w:r>
      <w:r w:rsidR="00645383" w:rsidRPr="00505CB2">
        <w:rPr>
          <w:noProof w:val="0"/>
          <w:color w:val="000000"/>
        </w:rPr>
        <w:t>_m</w:t>
      </w:r>
      <w:r w:rsidRPr="00505CB2">
        <w:rPr>
          <w:noProof w:val="0"/>
          <w:color w:val="000000"/>
        </w:rPr>
        <w:t xml:space="preserve">yBoolTemplate := </w:t>
      </w:r>
      <w:r w:rsidRPr="00505CB2">
        <w:rPr>
          <w:b/>
          <w:noProof w:val="0"/>
          <w:color w:val="000000"/>
        </w:rPr>
        <w:t>omit;</w:t>
      </w:r>
      <w:r w:rsidRPr="00505CB2">
        <w:rPr>
          <w:noProof w:val="0"/>
          <w:color w:val="000000"/>
        </w:rPr>
        <w:t xml:space="preserve"> </w:t>
      </w:r>
      <w:r w:rsidRPr="00505CB2">
        <w:rPr>
          <w:noProof w:val="0"/>
          <w:color w:val="000000"/>
        </w:rPr>
        <w:tab/>
      </w:r>
      <w:r w:rsidRPr="00505CB2">
        <w:rPr>
          <w:noProof w:val="0"/>
          <w:color w:val="000000"/>
        </w:rPr>
        <w:tab/>
        <w:t>// this assignment is allowed as well</w:t>
      </w:r>
    </w:p>
    <w:p w14:paraId="6038C18A" w14:textId="77777777" w:rsidR="003E22A0" w:rsidRPr="00505CB2" w:rsidRDefault="003E22A0" w:rsidP="00FC2A5F">
      <w:pPr>
        <w:pStyle w:val="PL"/>
        <w:rPr>
          <w:noProof w:val="0"/>
          <w:color w:val="000000"/>
        </w:rPr>
      </w:pPr>
    </w:p>
    <w:p w14:paraId="7C65B334" w14:textId="77777777" w:rsidR="003E22A0" w:rsidRPr="00505CB2" w:rsidRDefault="003E22A0" w:rsidP="00FC2A5F">
      <w:pPr>
        <w:pStyle w:val="PL"/>
        <w:rPr>
          <w:noProof w:val="0"/>
          <w:color w:val="000000"/>
        </w:rPr>
      </w:pPr>
      <w:r w:rsidRPr="00505CB2">
        <w:rPr>
          <w:noProof w:val="0"/>
          <w:color w:val="000000"/>
        </w:rPr>
        <w:tab/>
      </w:r>
      <w:r w:rsidRPr="00505CB2">
        <w:rPr>
          <w:b/>
          <w:noProof w:val="0"/>
          <w:color w:val="000000"/>
        </w:rPr>
        <w:t>template</w:t>
      </w:r>
      <w:r w:rsidRPr="00505CB2">
        <w:rPr>
          <w:noProof w:val="0"/>
          <w:color w:val="000000"/>
        </w:rPr>
        <w:t xml:space="preserve"> MyMessage</w:t>
      </w:r>
      <w:r w:rsidR="00823104" w:rsidRPr="00505CB2">
        <w:rPr>
          <w:noProof w:val="0"/>
          <w:color w:val="000000"/>
        </w:rPr>
        <w:t>Type2</w:t>
      </w:r>
      <w:r w:rsidRPr="00505CB2">
        <w:rPr>
          <w:noProof w:val="0"/>
          <w:color w:val="000000"/>
        </w:rPr>
        <w:t xml:space="preserve"> </w:t>
      </w:r>
      <w:r w:rsidR="006E36EB" w:rsidRPr="00505CB2">
        <w:rPr>
          <w:noProof w:val="0"/>
          <w:color w:val="000000"/>
        </w:rPr>
        <w:t>m</w:t>
      </w:r>
      <w:r w:rsidR="00645383" w:rsidRPr="00505CB2">
        <w:rPr>
          <w:noProof w:val="0"/>
          <w:color w:val="000000"/>
        </w:rPr>
        <w:t>_m</w:t>
      </w:r>
      <w:r w:rsidRPr="00505CB2">
        <w:rPr>
          <w:noProof w:val="0"/>
          <w:color w:val="000000"/>
        </w:rPr>
        <w:t>yMessageTemplate3:=</w:t>
      </w:r>
    </w:p>
    <w:p w14:paraId="6498DD8E" w14:textId="77777777" w:rsidR="003E22A0" w:rsidRPr="00505CB2" w:rsidRDefault="003E22A0" w:rsidP="00FC2A5F">
      <w:pPr>
        <w:pStyle w:val="PL"/>
        <w:rPr>
          <w:noProof w:val="0"/>
          <w:color w:val="000000"/>
        </w:rPr>
      </w:pPr>
      <w:r w:rsidRPr="00505CB2">
        <w:rPr>
          <w:noProof w:val="0"/>
          <w:color w:val="000000"/>
        </w:rPr>
        <w:tab/>
        <w:t>{</w:t>
      </w:r>
    </w:p>
    <w:p w14:paraId="5778809A" w14:textId="77777777" w:rsidR="003E22A0" w:rsidRPr="00505CB2" w:rsidRDefault="003E22A0" w:rsidP="00FC2A5F">
      <w:pPr>
        <w:pStyle w:val="PL"/>
        <w:rPr>
          <w:noProof w:val="0"/>
          <w:color w:val="000000"/>
        </w:rPr>
      </w:pPr>
      <w:r w:rsidRPr="00505CB2">
        <w:rPr>
          <w:noProof w:val="0"/>
          <w:color w:val="000000"/>
        </w:rPr>
        <w:tab/>
        <w:t xml:space="preserve">  field1 := 42,</w:t>
      </w:r>
    </w:p>
    <w:p w14:paraId="44EA82FD" w14:textId="77777777" w:rsidR="003E22A0" w:rsidRPr="00505CB2" w:rsidRDefault="003E22A0" w:rsidP="00FC2A5F">
      <w:pPr>
        <w:pStyle w:val="PL"/>
        <w:rPr>
          <w:noProof w:val="0"/>
          <w:color w:val="000000"/>
        </w:rPr>
      </w:pPr>
      <w:r w:rsidRPr="00505CB2">
        <w:rPr>
          <w:noProof w:val="0"/>
          <w:color w:val="000000"/>
        </w:rPr>
        <w:tab/>
        <w:t xml:space="preserve">  field2 := </w:t>
      </w:r>
      <w:r w:rsidR="006E36EB" w:rsidRPr="00505CB2">
        <w:rPr>
          <w:noProof w:val="0"/>
          <w:color w:val="000000"/>
        </w:rPr>
        <w:t>m_m</w:t>
      </w:r>
      <w:r w:rsidRPr="00505CB2">
        <w:rPr>
          <w:noProof w:val="0"/>
          <w:color w:val="000000"/>
        </w:rPr>
        <w:t>yRecofTemplate,</w:t>
      </w:r>
    </w:p>
    <w:p w14:paraId="73B00517" w14:textId="77777777" w:rsidR="003E22A0" w:rsidRPr="00505CB2" w:rsidRDefault="003E22A0" w:rsidP="00FC2A5F">
      <w:pPr>
        <w:pStyle w:val="PL"/>
        <w:rPr>
          <w:noProof w:val="0"/>
          <w:color w:val="000000"/>
        </w:rPr>
      </w:pPr>
      <w:r w:rsidRPr="00505CB2">
        <w:rPr>
          <w:noProof w:val="0"/>
          <w:color w:val="000000"/>
        </w:rPr>
        <w:tab/>
        <w:t xml:space="preserve">    // matches if field2 is absent</w:t>
      </w:r>
    </w:p>
    <w:p w14:paraId="42C033C0" w14:textId="77777777" w:rsidR="003E22A0" w:rsidRPr="00505CB2" w:rsidRDefault="003E22A0" w:rsidP="00FC2A5F">
      <w:pPr>
        <w:pStyle w:val="PL"/>
        <w:rPr>
          <w:noProof w:val="0"/>
          <w:color w:val="000000"/>
        </w:rPr>
      </w:pPr>
      <w:r w:rsidRPr="00505CB2">
        <w:rPr>
          <w:noProof w:val="0"/>
          <w:color w:val="000000"/>
        </w:rPr>
        <w:tab/>
        <w:t xml:space="preserve">  field3 := </w:t>
      </w:r>
      <w:r w:rsidR="006E36EB" w:rsidRPr="00505CB2">
        <w:rPr>
          <w:noProof w:val="0"/>
          <w:color w:val="000000"/>
        </w:rPr>
        <w:t>m_m</w:t>
      </w:r>
      <w:r w:rsidRPr="00505CB2">
        <w:rPr>
          <w:noProof w:val="0"/>
          <w:color w:val="000000"/>
        </w:rPr>
        <w:t>yBoolTemplate</w:t>
      </w:r>
    </w:p>
    <w:p w14:paraId="628E11E8" w14:textId="77777777" w:rsidR="003E22A0" w:rsidRPr="00505CB2" w:rsidRDefault="003E22A0" w:rsidP="00FC2A5F">
      <w:pPr>
        <w:pStyle w:val="PL"/>
        <w:rPr>
          <w:noProof w:val="0"/>
          <w:color w:val="000000"/>
        </w:rPr>
      </w:pPr>
      <w:r w:rsidRPr="00505CB2">
        <w:rPr>
          <w:noProof w:val="0"/>
          <w:color w:val="000000"/>
        </w:rPr>
        <w:tab/>
        <w:t xml:space="preserve">    // matches if field3 is absent</w:t>
      </w:r>
    </w:p>
    <w:p w14:paraId="7F51E438" w14:textId="77777777" w:rsidR="003E22A0" w:rsidRPr="00505CB2" w:rsidRDefault="003E22A0" w:rsidP="00FC2A5F">
      <w:pPr>
        <w:pStyle w:val="PL"/>
        <w:rPr>
          <w:noProof w:val="0"/>
          <w:color w:val="000000"/>
        </w:rPr>
      </w:pPr>
      <w:r w:rsidRPr="00505CB2">
        <w:rPr>
          <w:noProof w:val="0"/>
          <w:color w:val="000000"/>
        </w:rPr>
        <w:tab/>
        <w:t>}</w:t>
      </w:r>
    </w:p>
    <w:p w14:paraId="03AD2A9D" w14:textId="77777777" w:rsidR="003E22A0" w:rsidRPr="00505CB2" w:rsidRDefault="003E22A0" w:rsidP="00190061">
      <w:pPr>
        <w:pStyle w:val="PL"/>
        <w:rPr>
          <w:noProof w:val="0"/>
        </w:rPr>
      </w:pPr>
    </w:p>
    <w:p w14:paraId="25487CAA" w14:textId="77777777" w:rsidR="00B33005" w:rsidRPr="00505CB2" w:rsidRDefault="00B33005" w:rsidP="00190061">
      <w:pPr>
        <w:pStyle w:val="PL"/>
        <w:rPr>
          <w:noProof w:val="0"/>
        </w:rPr>
      </w:pPr>
      <w:r w:rsidRPr="00505CB2">
        <w:rPr>
          <w:noProof w:val="0"/>
        </w:rPr>
        <w:tab/>
      </w:r>
      <w:r w:rsidR="006E36EB" w:rsidRPr="00505CB2">
        <w:rPr>
          <w:noProof w:val="0"/>
        </w:rPr>
        <w:t>v_my</w:t>
      </w:r>
      <w:r w:rsidR="00823104" w:rsidRPr="00505CB2">
        <w:rPr>
          <w:noProof w:val="0"/>
        </w:rPr>
        <w:t>B</w:t>
      </w:r>
      <w:r w:rsidR="006E36EB" w:rsidRPr="00505CB2">
        <w:rPr>
          <w:noProof w:val="0"/>
        </w:rPr>
        <w:t xml:space="preserve">ooleanVar </w:t>
      </w:r>
      <w:r w:rsidRPr="00505CB2">
        <w:rPr>
          <w:noProof w:val="0"/>
        </w:rPr>
        <w:t xml:space="preserve">:= </w:t>
      </w:r>
      <w:r w:rsidRPr="00505CB2">
        <w:rPr>
          <w:b/>
          <w:noProof w:val="0"/>
          <w:szCs w:val="16"/>
        </w:rPr>
        <w:t>match</w:t>
      </w:r>
      <w:r w:rsidR="006124E9" w:rsidRPr="00505CB2">
        <w:rPr>
          <w:noProof w:val="0"/>
          <w:szCs w:val="16"/>
        </w:rPr>
        <w:t xml:space="preserve"> </w:t>
      </w:r>
      <w:r w:rsidR="006124E9" w:rsidRPr="00505CB2">
        <w:rPr>
          <w:rFonts w:cs="Courier New"/>
          <w:noProof w:val="0"/>
          <w:szCs w:val="16"/>
        </w:rPr>
        <w:t>(c_</w:t>
      </w:r>
      <w:r w:rsidR="006E36EB" w:rsidRPr="00505CB2">
        <w:rPr>
          <w:noProof w:val="0"/>
        </w:rPr>
        <w:t>myMessage</w:t>
      </w:r>
      <w:r w:rsidR="006124E9" w:rsidRPr="00505CB2">
        <w:rPr>
          <w:noProof w:val="0"/>
        </w:rPr>
        <w:t>.field2</w:t>
      </w:r>
      <w:r w:rsidRPr="00505CB2">
        <w:rPr>
          <w:noProof w:val="0"/>
        </w:rPr>
        <w:t>,</w:t>
      </w:r>
      <w:r w:rsidR="006E36EB" w:rsidRPr="00505CB2">
        <w:rPr>
          <w:noProof w:val="0"/>
        </w:rPr>
        <w:t xml:space="preserve"> m_m</w:t>
      </w:r>
      <w:r w:rsidRPr="00505CB2">
        <w:rPr>
          <w:noProof w:val="0"/>
        </w:rPr>
        <w:t>yRecofTemplate)</w:t>
      </w:r>
    </w:p>
    <w:p w14:paraId="68E33F00" w14:textId="77777777" w:rsidR="00B33005" w:rsidRPr="00505CB2" w:rsidRDefault="00B33005" w:rsidP="00190061">
      <w:pPr>
        <w:pStyle w:val="PL"/>
        <w:rPr>
          <w:noProof w:val="0"/>
        </w:rPr>
      </w:pPr>
      <w:r w:rsidRPr="00505CB2">
        <w:rPr>
          <w:noProof w:val="0"/>
        </w:rPr>
        <w:tab/>
        <w:t xml:space="preserve">  // </w:t>
      </w:r>
      <w:r w:rsidR="006124E9" w:rsidRPr="00505CB2">
        <w:rPr>
          <w:noProof w:val="0"/>
        </w:rPr>
        <w:t>matches and returns true</w:t>
      </w:r>
    </w:p>
    <w:p w14:paraId="70F4DA82" w14:textId="77777777" w:rsidR="00B33005" w:rsidRPr="00505CB2" w:rsidRDefault="00B33005" w:rsidP="00190061">
      <w:pPr>
        <w:pStyle w:val="PL"/>
        <w:rPr>
          <w:noProof w:val="0"/>
        </w:rPr>
      </w:pPr>
    </w:p>
    <w:p w14:paraId="7C6FA290" w14:textId="77777777" w:rsidR="003E22A0" w:rsidRPr="00505CB2" w:rsidRDefault="003E22A0" w:rsidP="00190061">
      <w:pPr>
        <w:pStyle w:val="PL"/>
        <w:rPr>
          <w:noProof w:val="0"/>
        </w:rPr>
      </w:pPr>
      <w:r w:rsidRPr="00505CB2">
        <w:rPr>
          <w:noProof w:val="0"/>
        </w:rPr>
        <w:tab/>
      </w:r>
      <w:r w:rsidR="006E36EB" w:rsidRPr="00505CB2">
        <w:rPr>
          <w:noProof w:val="0"/>
        </w:rPr>
        <w:t>v_m</w:t>
      </w:r>
      <w:r w:rsidRPr="00505CB2">
        <w:rPr>
          <w:noProof w:val="0"/>
        </w:rPr>
        <w:t>y</w:t>
      </w:r>
      <w:r w:rsidR="00823104" w:rsidRPr="00505CB2">
        <w:rPr>
          <w:noProof w:val="0"/>
        </w:rPr>
        <w:t>B</w:t>
      </w:r>
      <w:r w:rsidRPr="00505CB2">
        <w:rPr>
          <w:noProof w:val="0"/>
        </w:rPr>
        <w:t xml:space="preserve">ooleanVar := </w:t>
      </w:r>
      <w:r w:rsidRPr="00505CB2">
        <w:rPr>
          <w:b/>
          <w:noProof w:val="0"/>
        </w:rPr>
        <w:t>match</w:t>
      </w:r>
      <w:r w:rsidRPr="00505CB2">
        <w:rPr>
          <w:noProof w:val="0"/>
        </w:rPr>
        <w:t xml:space="preserve"> ({},</w:t>
      </w:r>
      <w:r w:rsidR="006E36EB" w:rsidRPr="00505CB2">
        <w:rPr>
          <w:noProof w:val="0"/>
        </w:rPr>
        <w:t>m_m</w:t>
      </w:r>
      <w:r w:rsidRPr="00505CB2">
        <w:rPr>
          <w:noProof w:val="0"/>
        </w:rPr>
        <w:t>yRecofTemplate)</w:t>
      </w:r>
    </w:p>
    <w:p w14:paraId="61BC5988" w14:textId="77777777" w:rsidR="003E22A0" w:rsidRPr="00505CB2" w:rsidRDefault="003E22A0" w:rsidP="00190061">
      <w:pPr>
        <w:pStyle w:val="PL"/>
        <w:rPr>
          <w:noProof w:val="0"/>
        </w:rPr>
      </w:pPr>
      <w:r w:rsidRPr="00505CB2">
        <w:rPr>
          <w:noProof w:val="0"/>
        </w:rPr>
        <w:tab/>
        <w:t xml:space="preserve">  // </w:t>
      </w:r>
      <w:r w:rsidR="00634760" w:rsidRPr="00505CB2">
        <w:rPr>
          <w:noProof w:val="0"/>
        </w:rPr>
        <w:t>does not match and returns false</w:t>
      </w:r>
      <w:r w:rsidR="00B33005" w:rsidRPr="00505CB2">
        <w:rPr>
          <w:noProof w:val="0"/>
        </w:rPr>
        <w:t xml:space="preserve"> </w:t>
      </w:r>
    </w:p>
    <w:p w14:paraId="11C3B3EA" w14:textId="77777777" w:rsidR="003E22A0" w:rsidRPr="00505CB2" w:rsidRDefault="003E22A0" w:rsidP="00190061">
      <w:pPr>
        <w:pStyle w:val="PL"/>
        <w:rPr>
          <w:noProof w:val="0"/>
        </w:rPr>
      </w:pPr>
    </w:p>
    <w:p w14:paraId="1BD9D501" w14:textId="77777777" w:rsidR="003B35A3" w:rsidRPr="00505CB2" w:rsidRDefault="003B35A3" w:rsidP="00190061">
      <w:pPr>
        <w:pStyle w:val="PL"/>
        <w:rPr>
          <w:noProof w:val="0"/>
        </w:rPr>
      </w:pPr>
      <w:r w:rsidRPr="00505CB2">
        <w:rPr>
          <w:noProof w:val="0"/>
        </w:rPr>
        <w:tab/>
      </w:r>
      <w:r w:rsidR="006E36EB" w:rsidRPr="00505CB2">
        <w:rPr>
          <w:noProof w:val="0"/>
        </w:rPr>
        <w:t>v_m</w:t>
      </w:r>
      <w:r w:rsidRPr="00505CB2">
        <w:rPr>
          <w:noProof w:val="0"/>
        </w:rPr>
        <w:t>y</w:t>
      </w:r>
      <w:r w:rsidR="00823104" w:rsidRPr="00505CB2">
        <w:rPr>
          <w:noProof w:val="0"/>
        </w:rPr>
        <w:t>B</w:t>
      </w:r>
      <w:r w:rsidRPr="00505CB2">
        <w:rPr>
          <w:noProof w:val="0"/>
        </w:rPr>
        <w:t xml:space="preserve">ooleanVar := </w:t>
      </w:r>
      <w:r w:rsidRPr="00505CB2">
        <w:rPr>
          <w:b/>
          <w:noProof w:val="0"/>
        </w:rPr>
        <w:t>match</w:t>
      </w:r>
      <w:r w:rsidRPr="00505CB2">
        <w:rPr>
          <w:noProof w:val="0"/>
        </w:rPr>
        <w:t xml:space="preserve"> (</w:t>
      </w:r>
      <w:r w:rsidRPr="00505CB2">
        <w:rPr>
          <w:b/>
          <w:noProof w:val="0"/>
        </w:rPr>
        <w:t>false</w:t>
      </w:r>
      <w:r w:rsidRPr="00505CB2">
        <w:rPr>
          <w:noProof w:val="0"/>
        </w:rPr>
        <w:t xml:space="preserve">, </w:t>
      </w:r>
      <w:r w:rsidR="006E36EB" w:rsidRPr="00505CB2">
        <w:rPr>
          <w:noProof w:val="0"/>
        </w:rPr>
        <w:t>m_m</w:t>
      </w:r>
      <w:r w:rsidRPr="00505CB2">
        <w:rPr>
          <w:noProof w:val="0"/>
        </w:rPr>
        <w:t>yBoolTemplate);</w:t>
      </w:r>
    </w:p>
    <w:p w14:paraId="0ECD354C" w14:textId="77777777" w:rsidR="003B35A3" w:rsidRPr="00505CB2" w:rsidRDefault="003B35A3" w:rsidP="00190061">
      <w:pPr>
        <w:pStyle w:val="PL"/>
        <w:rPr>
          <w:noProof w:val="0"/>
        </w:rPr>
      </w:pPr>
      <w:r w:rsidRPr="00505CB2">
        <w:rPr>
          <w:noProof w:val="0"/>
        </w:rPr>
        <w:tab/>
        <w:t xml:space="preserve">  // does not match and returns false</w:t>
      </w:r>
    </w:p>
    <w:p w14:paraId="71826558" w14:textId="77777777" w:rsidR="003B35A3" w:rsidRPr="00505CB2" w:rsidRDefault="003B35A3" w:rsidP="00190061">
      <w:pPr>
        <w:pStyle w:val="PL"/>
        <w:rPr>
          <w:noProof w:val="0"/>
        </w:rPr>
      </w:pPr>
    </w:p>
    <w:p w14:paraId="3276DEC6" w14:textId="77777777" w:rsidR="003E22A0" w:rsidRPr="00505CB2" w:rsidRDefault="003E22A0" w:rsidP="00190061">
      <w:pPr>
        <w:pStyle w:val="PL"/>
        <w:rPr>
          <w:noProof w:val="0"/>
        </w:rPr>
      </w:pPr>
      <w:r w:rsidRPr="00505CB2">
        <w:rPr>
          <w:noProof w:val="0"/>
        </w:rPr>
        <w:tab/>
      </w:r>
      <w:r w:rsidR="006E36EB" w:rsidRPr="00505CB2">
        <w:rPr>
          <w:noProof w:val="0"/>
        </w:rPr>
        <w:t>v_m</w:t>
      </w:r>
      <w:r w:rsidRPr="00505CB2">
        <w:rPr>
          <w:noProof w:val="0"/>
        </w:rPr>
        <w:t>y</w:t>
      </w:r>
      <w:r w:rsidR="00823104" w:rsidRPr="00505CB2">
        <w:rPr>
          <w:noProof w:val="0"/>
        </w:rPr>
        <w:t>B</w:t>
      </w:r>
      <w:r w:rsidRPr="00505CB2">
        <w:rPr>
          <w:noProof w:val="0"/>
        </w:rPr>
        <w:t xml:space="preserve">ooleanVar := </w:t>
      </w:r>
      <w:r w:rsidRPr="00505CB2">
        <w:rPr>
          <w:b/>
          <w:noProof w:val="0"/>
        </w:rPr>
        <w:t>match</w:t>
      </w:r>
      <w:r w:rsidRPr="00505CB2">
        <w:rPr>
          <w:noProof w:val="0"/>
        </w:rPr>
        <w:t xml:space="preserve"> ({42,</w:t>
      </w:r>
      <w:r w:rsidRPr="00505CB2">
        <w:rPr>
          <w:b/>
          <w:noProof w:val="0"/>
        </w:rPr>
        <w:t>omit</w:t>
      </w:r>
      <w:r w:rsidRPr="00505CB2">
        <w:rPr>
          <w:noProof w:val="0"/>
        </w:rPr>
        <w:t>,</w:t>
      </w:r>
      <w:r w:rsidRPr="00505CB2">
        <w:rPr>
          <w:b/>
          <w:noProof w:val="0"/>
        </w:rPr>
        <w:t>omit</w:t>
      </w:r>
      <w:r w:rsidRPr="00505CB2">
        <w:rPr>
          <w:noProof w:val="0"/>
        </w:rPr>
        <w:t>},</w:t>
      </w:r>
      <w:r w:rsidR="006E36EB" w:rsidRPr="00505CB2">
        <w:rPr>
          <w:noProof w:val="0"/>
        </w:rPr>
        <w:t>m_m</w:t>
      </w:r>
      <w:r w:rsidRPr="00505CB2">
        <w:rPr>
          <w:noProof w:val="0"/>
        </w:rPr>
        <w:t>yMessageTemplate3)</w:t>
      </w:r>
    </w:p>
    <w:p w14:paraId="154D2ADF" w14:textId="77777777" w:rsidR="003E22A0" w:rsidRPr="00505CB2" w:rsidRDefault="003E22A0" w:rsidP="00190061">
      <w:pPr>
        <w:pStyle w:val="PL"/>
        <w:rPr>
          <w:noProof w:val="0"/>
        </w:rPr>
      </w:pPr>
      <w:r w:rsidRPr="00505CB2">
        <w:rPr>
          <w:noProof w:val="0"/>
        </w:rPr>
        <w:t xml:space="preserve">      // matches and returns true</w:t>
      </w:r>
    </w:p>
    <w:p w14:paraId="4C7277CA" w14:textId="77777777" w:rsidR="000C7A14" w:rsidRPr="00505CB2" w:rsidRDefault="000C7A14" w:rsidP="00190061">
      <w:pPr>
        <w:pStyle w:val="PL"/>
        <w:rPr>
          <w:noProof w:val="0"/>
        </w:rPr>
      </w:pPr>
    </w:p>
    <w:p w14:paraId="5E6A64DC" w14:textId="77777777" w:rsidR="000C7A14" w:rsidRPr="00505CB2" w:rsidRDefault="000C7A14" w:rsidP="00DC4A98">
      <w:pPr>
        <w:pStyle w:val="berschrift3"/>
      </w:pPr>
      <w:bookmarkStart w:id="9771" w:name="annex_Matching_MatchingEncodedContent"/>
      <w:bookmarkStart w:id="9772" w:name="_Toc69120578"/>
      <w:bookmarkStart w:id="9773" w:name="_Toc69717009"/>
      <w:bookmarkStart w:id="9774" w:name="_Toc69718288"/>
      <w:bookmarkStart w:id="9775" w:name="_Toc73972086"/>
      <w:bookmarkStart w:id="9776" w:name="_Toc73975125"/>
      <w:bookmarkStart w:id="9777" w:name="_Toc80089634"/>
      <w:bookmarkStart w:id="9778" w:name="_Toc80090169"/>
      <w:r w:rsidRPr="00505CB2">
        <w:t>B.1.2.9</w:t>
      </w:r>
      <w:bookmarkEnd w:id="9771"/>
      <w:r w:rsidRPr="00505CB2">
        <w:tab/>
        <w:t>Matching decoded content</w:t>
      </w:r>
      <w:bookmarkEnd w:id="9772"/>
      <w:bookmarkEnd w:id="9773"/>
      <w:bookmarkEnd w:id="9774"/>
      <w:bookmarkEnd w:id="9775"/>
      <w:bookmarkEnd w:id="9776"/>
      <w:bookmarkEnd w:id="9777"/>
      <w:bookmarkEnd w:id="9778"/>
    </w:p>
    <w:p w14:paraId="32AC3C04" w14:textId="77777777" w:rsidR="000C7A14" w:rsidRPr="00505CB2" w:rsidRDefault="000C7A14" w:rsidP="000C7A14">
      <w:pPr>
        <w:rPr>
          <w:color w:val="000000"/>
        </w:rPr>
      </w:pPr>
      <w:r w:rsidRPr="00505CB2">
        <w:rPr>
          <w:color w:val="000000"/>
        </w:rPr>
        <w:t xml:space="preserve">The matching symbol </w:t>
      </w:r>
      <w:r w:rsidRPr="00505CB2">
        <w:rPr>
          <w:i/>
          <w:color w:val="000000"/>
        </w:rPr>
        <w:t>MatchDecodedContent</w:t>
      </w:r>
      <w:r w:rsidRPr="00505CB2">
        <w:rPr>
          <w:color w:val="000000"/>
        </w:rPr>
        <w:t xml:space="preserve"> </w:t>
      </w:r>
      <w:r w:rsidRPr="00505CB2">
        <w:rPr>
          <w:rFonts w:ascii="Courier New" w:hAnsi="Courier New" w:cs="Courier New"/>
          <w:b/>
          <w:color w:val="000000"/>
        </w:rPr>
        <w:t>decmatch</w:t>
      </w:r>
      <w:r w:rsidR="006A31B3" w:rsidRPr="00505CB2">
        <w:rPr>
          <w:color w:val="000000"/>
        </w:rPr>
        <w:t xml:space="preserve"> </w:t>
      </w:r>
      <w:r w:rsidRPr="00505CB2">
        <w:rPr>
          <w:color w:val="000000"/>
        </w:rPr>
        <w:t xml:space="preserve">is used for checking encoded payload fields. The matching symbol is composed of the </w:t>
      </w:r>
      <w:r w:rsidRPr="00505CB2">
        <w:rPr>
          <w:rFonts w:ascii="Courier New" w:hAnsi="Courier New" w:cs="Courier New"/>
          <w:b/>
          <w:color w:val="000000"/>
        </w:rPr>
        <w:t>decmatch</w:t>
      </w:r>
      <w:r w:rsidRPr="00505CB2">
        <w:rPr>
          <w:color w:val="000000"/>
        </w:rPr>
        <w:t xml:space="preserve"> </w:t>
      </w:r>
      <w:r w:rsidRPr="00505CB2">
        <w:t>keyword</w:t>
      </w:r>
      <w:r w:rsidRPr="00505CB2">
        <w:rPr>
          <w:color w:val="000000"/>
        </w:rPr>
        <w:t>, an optional encoding format parameter and a mandatory template instance called decoding target.</w:t>
      </w:r>
    </w:p>
    <w:p w14:paraId="1487351B" w14:textId="77777777" w:rsidR="000C7A14" w:rsidRPr="00505CB2" w:rsidRDefault="000C7A14" w:rsidP="000C7A14">
      <w:r w:rsidRPr="00505CB2">
        <w:t>A template field that uses this symbol matches the corresponding field if, and only if, the field can be successfully decoded as an instance of the same type as the decoding target and if the decoded instance can be successfully matched by the decoding target.</w:t>
      </w:r>
    </w:p>
    <w:p w14:paraId="220D0382" w14:textId="77777777" w:rsidR="000C7A14" w:rsidRPr="00505CB2" w:rsidRDefault="000C7A14" w:rsidP="000C7A14">
      <w:r w:rsidRPr="00505CB2">
        <w:rPr>
          <w:color w:val="000000"/>
        </w:rPr>
        <w:lastRenderedPageBreak/>
        <w:t xml:space="preserve">The optional encoding format parameter may specify one of the </w:t>
      </w:r>
      <w:r w:rsidRPr="00505CB2">
        <w:t>UCS</w:t>
      </w:r>
      <w:r w:rsidRPr="00505CB2">
        <w:rPr>
          <w:color w:val="000000"/>
        </w:rPr>
        <w:t xml:space="preserve"> enco</w:t>
      </w:r>
      <w:r w:rsidR="0095456D" w:rsidRPr="00505CB2">
        <w:rPr>
          <w:color w:val="000000"/>
        </w:rPr>
        <w:t xml:space="preserve">ding formats (see clause </w:t>
      </w:r>
      <w:r w:rsidR="00CC429E" w:rsidRPr="00505CB2">
        <w:rPr>
          <w:color w:val="000000"/>
        </w:rPr>
        <w:fldChar w:fldCharType="begin"/>
      </w:r>
      <w:r w:rsidR="0095456D" w:rsidRPr="00505CB2">
        <w:rPr>
          <w:color w:val="000000"/>
        </w:rPr>
        <w:instrText xml:space="preserve"> REF annex_PredefinedFunctions_decvalueUchar \h </w:instrText>
      </w:r>
      <w:r w:rsidR="00CC429E" w:rsidRPr="00505CB2">
        <w:rPr>
          <w:color w:val="000000"/>
        </w:rPr>
      </w:r>
      <w:r w:rsidR="00CC429E" w:rsidRPr="00505CB2">
        <w:rPr>
          <w:color w:val="000000"/>
        </w:rPr>
        <w:fldChar w:fldCharType="separate"/>
      </w:r>
      <w:r w:rsidR="003742EA" w:rsidRPr="00505CB2">
        <w:t>C.5.4</w:t>
      </w:r>
      <w:r w:rsidR="00CC429E" w:rsidRPr="00505CB2">
        <w:rPr>
          <w:color w:val="000000"/>
        </w:rPr>
        <w:fldChar w:fldCharType="end"/>
      </w:r>
      <w:r w:rsidRPr="00505CB2">
        <w:rPr>
          <w:color w:val="000000"/>
        </w:rPr>
        <w:t>) that shall be used for the decoding trial, i.e. it overrides any variant attribute attached to the decoding target or the type of the decoding target (for example, for predefined</w:t>
      </w:r>
      <w:r w:rsidR="0095456D" w:rsidRPr="00505CB2">
        <w:rPr>
          <w:color w:val="000000"/>
        </w:rPr>
        <w:t xml:space="preserve"> variant attributes see clause </w:t>
      </w:r>
      <w:r w:rsidR="00CC429E" w:rsidRPr="00505CB2">
        <w:rPr>
          <w:color w:val="000000"/>
        </w:rPr>
        <w:fldChar w:fldCharType="begin"/>
      </w:r>
      <w:r w:rsidR="0095456D" w:rsidRPr="00505CB2">
        <w:rPr>
          <w:color w:val="000000"/>
        </w:rPr>
        <w:instrText xml:space="preserve"> REF clause_Attributes_Variant \h </w:instrText>
      </w:r>
      <w:r w:rsidR="00CC429E" w:rsidRPr="00505CB2">
        <w:rPr>
          <w:color w:val="000000"/>
        </w:rPr>
      </w:r>
      <w:r w:rsidR="00CC429E" w:rsidRPr="00505CB2">
        <w:rPr>
          <w:color w:val="000000"/>
        </w:rPr>
        <w:fldChar w:fldCharType="separate"/>
      </w:r>
      <w:r w:rsidR="003742EA" w:rsidRPr="00505CB2">
        <w:t>27.5</w:t>
      </w:r>
      <w:r w:rsidR="00CC429E" w:rsidRPr="00505CB2">
        <w:rPr>
          <w:color w:val="000000"/>
        </w:rPr>
        <w:fldChar w:fldCharType="end"/>
      </w:r>
      <w:r w:rsidRPr="00505CB2">
        <w:rPr>
          <w:color w:val="000000"/>
        </w:rPr>
        <w:t>).</w:t>
      </w:r>
    </w:p>
    <w:p w14:paraId="684C5CA1" w14:textId="77777777" w:rsidR="000C7A14" w:rsidRPr="00505CB2" w:rsidRDefault="000C7A14" w:rsidP="000C7A14">
      <w:pPr>
        <w:keepLines/>
      </w:pPr>
      <w:r w:rsidRPr="00505CB2">
        <w:rPr>
          <w:b/>
          <w:i/>
        </w:rPr>
        <w:t>Restrictions</w:t>
      </w:r>
    </w:p>
    <w:p w14:paraId="548A747D" w14:textId="77777777" w:rsidR="000C7A14" w:rsidRPr="00505CB2" w:rsidRDefault="000C7A14" w:rsidP="00190061">
      <w:pPr>
        <w:pStyle w:val="B10"/>
      </w:pPr>
      <w:r w:rsidRPr="00505CB2">
        <w:t>a)</w:t>
      </w:r>
      <w:r w:rsidRPr="00505CB2">
        <w:tab/>
        <w:t xml:space="preserve">It can be assigned to templates and template fields of </w:t>
      </w:r>
      <w:r w:rsidRPr="00505CB2">
        <w:rPr>
          <w:rFonts w:ascii="Courier New" w:hAnsi="Courier New" w:cs="Courier New"/>
          <w:b/>
        </w:rPr>
        <w:t>bitstring</w:t>
      </w:r>
      <w:r w:rsidRPr="00505CB2">
        <w:t xml:space="preserve">, </w:t>
      </w:r>
      <w:r w:rsidRPr="00505CB2">
        <w:rPr>
          <w:rFonts w:ascii="Courier New" w:hAnsi="Courier New" w:cs="Courier New"/>
          <w:b/>
        </w:rPr>
        <w:t>hexstring</w:t>
      </w:r>
      <w:r w:rsidRPr="00505CB2">
        <w:t xml:space="preserve">, </w:t>
      </w:r>
      <w:r w:rsidRPr="00505CB2">
        <w:rPr>
          <w:rFonts w:ascii="Courier New" w:hAnsi="Courier New" w:cs="Courier New"/>
          <w:b/>
        </w:rPr>
        <w:t>octetstring</w:t>
      </w:r>
      <w:r w:rsidRPr="00505CB2">
        <w:t xml:space="preserve">, </w:t>
      </w:r>
      <w:r w:rsidRPr="00505CB2">
        <w:rPr>
          <w:rFonts w:ascii="Courier New" w:hAnsi="Courier New" w:cs="Courier New"/>
          <w:b/>
        </w:rPr>
        <w:t>charstring</w:t>
      </w:r>
      <w:r w:rsidRPr="00505CB2">
        <w:t xml:space="preserve"> and </w:t>
      </w:r>
      <w:r w:rsidRPr="00505CB2">
        <w:rPr>
          <w:rFonts w:ascii="Courier New" w:hAnsi="Courier New" w:cs="Courier New"/>
          <w:b/>
        </w:rPr>
        <w:t>universal</w:t>
      </w:r>
      <w:r w:rsidRPr="00505CB2">
        <w:rPr>
          <w:rFonts w:ascii="Courier New" w:hAnsi="Courier New" w:cs="Courier New"/>
        </w:rPr>
        <w:t xml:space="preserve"> </w:t>
      </w:r>
      <w:r w:rsidRPr="00505CB2">
        <w:rPr>
          <w:rFonts w:ascii="Courier New" w:hAnsi="Courier New" w:cs="Courier New"/>
          <w:b/>
        </w:rPr>
        <w:t>charstring</w:t>
      </w:r>
      <w:r w:rsidRPr="00505CB2">
        <w:t xml:space="preserve"> types.</w:t>
      </w:r>
    </w:p>
    <w:p w14:paraId="5EA3BDBE" w14:textId="77777777" w:rsidR="000C7A14" w:rsidRPr="00505CB2" w:rsidRDefault="000C7A14" w:rsidP="00190061">
      <w:pPr>
        <w:pStyle w:val="B10"/>
      </w:pPr>
      <w:r w:rsidRPr="00505CB2">
        <w:t>b)</w:t>
      </w:r>
      <w:r w:rsidRPr="00505CB2">
        <w:tab/>
        <w:t>The decoding target can be a template of any data type.</w:t>
      </w:r>
    </w:p>
    <w:p w14:paraId="4AB31629" w14:textId="77777777" w:rsidR="000C7A14" w:rsidRPr="00505CB2" w:rsidRDefault="000C7A14" w:rsidP="00190061">
      <w:pPr>
        <w:pStyle w:val="B10"/>
      </w:pPr>
      <w:r w:rsidRPr="00505CB2">
        <w:t>c)</w:t>
      </w:r>
      <w:r w:rsidRPr="00505CB2">
        <w:tab/>
        <w:t xml:space="preserve">The optional encoding format parameter can be used only for fields of r </w:t>
      </w:r>
      <w:r w:rsidRPr="00505CB2">
        <w:rPr>
          <w:rFonts w:ascii="Courier New" w:hAnsi="Courier New" w:cs="Courier New"/>
          <w:b/>
        </w:rPr>
        <w:t>universal</w:t>
      </w:r>
      <w:r w:rsidRPr="00505CB2">
        <w:rPr>
          <w:rFonts w:ascii="Courier New" w:hAnsi="Courier New" w:cs="Courier New"/>
        </w:rPr>
        <w:t xml:space="preserve"> </w:t>
      </w:r>
      <w:r w:rsidRPr="00505CB2">
        <w:rPr>
          <w:rFonts w:ascii="Courier New" w:hAnsi="Courier New" w:cs="Courier New"/>
          <w:b/>
        </w:rPr>
        <w:t>charstring</w:t>
      </w:r>
      <w:r w:rsidRPr="00505CB2">
        <w:t xml:space="preserve"> types. The parameter value shall be of the </w:t>
      </w:r>
      <w:r w:rsidRPr="00505CB2">
        <w:rPr>
          <w:rFonts w:ascii="Courier New" w:hAnsi="Courier New" w:cs="Courier New"/>
          <w:b/>
        </w:rPr>
        <w:t>charstring</w:t>
      </w:r>
      <w:r w:rsidRPr="00505CB2">
        <w:t xml:space="preserve"> type and it shall contain one of the strings allowed for the </w:t>
      </w:r>
      <w:r w:rsidRPr="00505CB2">
        <w:rPr>
          <w:rFonts w:ascii="Courier New" w:hAnsi="Courier New" w:cs="Courier New"/>
          <w:b/>
        </w:rPr>
        <w:t>decvalue_unichar</w:t>
      </w:r>
      <w:r w:rsidRPr="00505CB2">
        <w:t xml:space="preserve"> predefined function (specified in clause </w:t>
      </w:r>
      <w:r w:rsidR="00CC429E" w:rsidRPr="00505CB2">
        <w:fldChar w:fldCharType="begin"/>
      </w:r>
      <w:r w:rsidR="0095456D" w:rsidRPr="00505CB2">
        <w:instrText xml:space="preserve"> REF annex_PredefinedFunctions_decvalueUchar \h </w:instrText>
      </w:r>
      <w:r w:rsidR="00CC429E" w:rsidRPr="00505CB2">
        <w:fldChar w:fldCharType="separate"/>
      </w:r>
      <w:r w:rsidR="003742EA" w:rsidRPr="00505CB2">
        <w:t>C.5.4</w:t>
      </w:r>
      <w:r w:rsidR="00CC429E" w:rsidRPr="00505CB2">
        <w:fldChar w:fldCharType="end"/>
      </w:r>
      <w:r w:rsidRPr="00505CB2">
        <w:t>). Any other value shall cause an error.</w:t>
      </w:r>
    </w:p>
    <w:p w14:paraId="53661190" w14:textId="77777777" w:rsidR="000C7A14" w:rsidRPr="00505CB2" w:rsidRDefault="000C7A14" w:rsidP="00190061">
      <w:pPr>
        <w:pStyle w:val="B10"/>
      </w:pPr>
      <w:r w:rsidRPr="00505CB2">
        <w:t>d)</w:t>
      </w:r>
      <w:r w:rsidRPr="00505CB2">
        <w:tab/>
        <w:t xml:space="preserve">If the template field is of </w:t>
      </w:r>
      <w:r w:rsidRPr="00505CB2">
        <w:rPr>
          <w:rFonts w:ascii="Courier New" w:hAnsi="Courier New" w:cs="Courier New"/>
          <w:b/>
        </w:rPr>
        <w:t>charstring</w:t>
      </w:r>
      <w:r w:rsidRPr="00505CB2">
        <w:t xml:space="preserve"> type or is of </w:t>
      </w:r>
      <w:r w:rsidRPr="00505CB2">
        <w:rPr>
          <w:rFonts w:ascii="Courier New" w:hAnsi="Courier New" w:cs="Courier New"/>
          <w:b/>
        </w:rPr>
        <w:t>universal charstring</w:t>
      </w:r>
      <w:r w:rsidRPr="00505CB2">
        <w:t xml:space="preserve"> type and the encoding format is missing, the default value </w:t>
      </w:r>
      <w:r w:rsidR="005B4AA7" w:rsidRPr="00505CB2">
        <w:t>"</w:t>
      </w:r>
      <w:r w:rsidRPr="00505CB2">
        <w:t>UTF-8</w:t>
      </w:r>
      <w:r w:rsidR="005B4AA7" w:rsidRPr="00505CB2">
        <w:t>"</w:t>
      </w:r>
      <w:r w:rsidRPr="00505CB2">
        <w:t xml:space="preserve"> shall be used.</w:t>
      </w:r>
    </w:p>
    <w:p w14:paraId="0DBCA605" w14:textId="77777777" w:rsidR="000C7A14" w:rsidRPr="00505CB2" w:rsidRDefault="000C7A14" w:rsidP="000C7A14">
      <w:pPr>
        <w:pStyle w:val="NO"/>
        <w:rPr>
          <w:color w:val="000000"/>
        </w:rPr>
      </w:pPr>
      <w:r w:rsidRPr="00505CB2">
        <w:t>NOTE:</w:t>
      </w:r>
      <w:r w:rsidRPr="00505CB2">
        <w:tab/>
        <w:t xml:space="preserve">The model of the behaviour of this implicit decoding is the following. At first, </w:t>
      </w:r>
      <w:r w:rsidRPr="00505CB2">
        <w:rPr>
          <w:rFonts w:ascii="Courier New" w:hAnsi="Courier New" w:cs="Courier New"/>
          <w:b/>
          <w:color w:val="000000"/>
        </w:rPr>
        <w:t>hexstring</w:t>
      </w:r>
      <w:r w:rsidRPr="00505CB2">
        <w:rPr>
          <w:color w:val="000000"/>
        </w:rPr>
        <w:t xml:space="preserve"> and </w:t>
      </w:r>
      <w:r w:rsidRPr="00505CB2">
        <w:rPr>
          <w:rFonts w:ascii="Courier New" w:hAnsi="Courier New" w:cs="Courier New"/>
          <w:b/>
          <w:color w:val="000000"/>
        </w:rPr>
        <w:t>octetstring</w:t>
      </w:r>
      <w:r w:rsidRPr="00505CB2">
        <w:rPr>
          <w:color w:val="000000"/>
        </w:rPr>
        <w:t xml:space="preserve"> values are implicitly converted to a </w:t>
      </w:r>
      <w:r w:rsidRPr="00505CB2">
        <w:rPr>
          <w:rFonts w:ascii="Courier New" w:hAnsi="Courier New" w:cs="Courier New"/>
          <w:b/>
          <w:color w:val="000000"/>
        </w:rPr>
        <w:t>bitstring</w:t>
      </w:r>
      <w:r w:rsidRPr="00505CB2">
        <w:rPr>
          <w:color w:val="000000"/>
        </w:rPr>
        <w:t xml:space="preserve"> value using the predefined </w:t>
      </w:r>
      <w:r w:rsidRPr="00505CB2">
        <w:rPr>
          <w:rFonts w:ascii="Courier New" w:hAnsi="Courier New" w:cs="Courier New"/>
          <w:b/>
          <w:color w:val="000000"/>
        </w:rPr>
        <w:t>hex2bit</w:t>
      </w:r>
      <w:r w:rsidRPr="00505CB2">
        <w:rPr>
          <w:color w:val="000000"/>
        </w:rPr>
        <w:t xml:space="preserve"> and </w:t>
      </w:r>
      <w:r w:rsidRPr="00505CB2">
        <w:rPr>
          <w:rFonts w:ascii="Courier New" w:hAnsi="Courier New" w:cs="Courier New"/>
          <w:b/>
          <w:color w:val="000000"/>
        </w:rPr>
        <w:t>oct2bit</w:t>
      </w:r>
      <w:r w:rsidRPr="00505CB2">
        <w:rPr>
          <w:color w:val="000000"/>
        </w:rPr>
        <w:t xml:space="preserve"> functions (specified in </w:t>
      </w:r>
      <w:r w:rsidR="008150D9" w:rsidRPr="00505CB2">
        <w:t xml:space="preserve">clauses </w:t>
      </w:r>
      <w:r w:rsidR="00CC429E" w:rsidRPr="00505CB2">
        <w:rPr>
          <w:color w:val="000000"/>
        </w:rPr>
        <w:fldChar w:fldCharType="begin"/>
      </w:r>
      <w:r w:rsidR="0095456D" w:rsidRPr="00505CB2">
        <w:rPr>
          <w:color w:val="000000"/>
        </w:rPr>
        <w:instrText xml:space="preserve"> REF annex_PredefinedFunctions_hex2bit \h </w:instrText>
      </w:r>
      <w:r w:rsidR="00CC429E" w:rsidRPr="00505CB2">
        <w:rPr>
          <w:color w:val="000000"/>
        </w:rPr>
      </w:r>
      <w:r w:rsidR="00CC429E" w:rsidRPr="00505CB2">
        <w:rPr>
          <w:color w:val="000000"/>
        </w:rPr>
        <w:fldChar w:fldCharType="separate"/>
      </w:r>
      <w:r w:rsidR="003742EA" w:rsidRPr="00505CB2">
        <w:t>C.1.18</w:t>
      </w:r>
      <w:r w:rsidR="00CC429E" w:rsidRPr="00505CB2">
        <w:rPr>
          <w:color w:val="000000"/>
        </w:rPr>
        <w:fldChar w:fldCharType="end"/>
      </w:r>
      <w:r w:rsidR="0095456D" w:rsidRPr="00505CB2">
        <w:rPr>
          <w:color w:val="000000"/>
        </w:rPr>
        <w:t xml:space="preserve"> and </w:t>
      </w:r>
      <w:r w:rsidR="00CC429E" w:rsidRPr="00505CB2">
        <w:rPr>
          <w:color w:val="000000"/>
        </w:rPr>
        <w:fldChar w:fldCharType="begin"/>
      </w:r>
      <w:r w:rsidR="0095456D" w:rsidRPr="00505CB2">
        <w:rPr>
          <w:color w:val="000000"/>
        </w:rPr>
        <w:instrText xml:space="preserve"> REF annex_PredefinedFunctions_oct2bit \h </w:instrText>
      </w:r>
      <w:r w:rsidR="00CC429E" w:rsidRPr="00505CB2">
        <w:rPr>
          <w:color w:val="000000"/>
        </w:rPr>
      </w:r>
      <w:r w:rsidR="00CC429E" w:rsidRPr="00505CB2">
        <w:rPr>
          <w:color w:val="000000"/>
        </w:rPr>
        <w:fldChar w:fldCharType="separate"/>
      </w:r>
      <w:r w:rsidR="003742EA" w:rsidRPr="00505CB2">
        <w:t>C.1.22</w:t>
      </w:r>
      <w:r w:rsidR="00CC429E" w:rsidRPr="00505CB2">
        <w:rPr>
          <w:color w:val="000000"/>
        </w:rPr>
        <w:fldChar w:fldCharType="end"/>
      </w:r>
      <w:r w:rsidRPr="00505CB2">
        <w:rPr>
          <w:color w:val="000000"/>
        </w:rPr>
        <w:t xml:space="preserve">) and </w:t>
      </w:r>
      <w:r w:rsidRPr="00505CB2">
        <w:rPr>
          <w:rFonts w:ascii="Courier New" w:hAnsi="Courier New" w:cs="Courier New"/>
          <w:b/>
          <w:color w:val="000000"/>
        </w:rPr>
        <w:t>charstring</w:t>
      </w:r>
      <w:r w:rsidRPr="00505CB2">
        <w:rPr>
          <w:color w:val="000000"/>
        </w:rPr>
        <w:t xml:space="preserve"> values are implicitly converted to </w:t>
      </w:r>
      <w:r w:rsidRPr="00505CB2">
        <w:rPr>
          <w:rFonts w:ascii="Courier New" w:hAnsi="Courier New" w:cs="Courier New"/>
          <w:b/>
          <w:color w:val="000000"/>
        </w:rPr>
        <w:t>universal charstring</w:t>
      </w:r>
      <w:r w:rsidRPr="00505CB2">
        <w:rPr>
          <w:color w:val="000000"/>
        </w:rPr>
        <w:t xml:space="preserve"> values. </w:t>
      </w:r>
      <w:r w:rsidRPr="00505CB2">
        <w:t xml:space="preserve">Prior to decoding, the </w:t>
      </w:r>
      <w:r w:rsidRPr="00505CB2">
        <w:rPr>
          <w:rFonts w:ascii="Courier New" w:hAnsi="Courier New" w:cs="Courier New"/>
          <w:b/>
        </w:rPr>
        <w:t>bitstring</w:t>
      </w:r>
      <w:r w:rsidRPr="00505CB2">
        <w:t xml:space="preserve"> and </w:t>
      </w:r>
      <w:r w:rsidRPr="00505CB2">
        <w:rPr>
          <w:rFonts w:ascii="Courier New" w:hAnsi="Courier New" w:cs="Courier New"/>
          <w:b/>
        </w:rPr>
        <w:t>universal charstring</w:t>
      </w:r>
      <w:r w:rsidRPr="00505CB2">
        <w:t xml:space="preserve"> values are stored into a temporary anonymous variable. Decoding is then performed by implicitly calling the predefined </w:t>
      </w:r>
      <w:r w:rsidRPr="00505CB2">
        <w:rPr>
          <w:rFonts w:ascii="Courier New" w:hAnsi="Courier New" w:cs="Courier New"/>
          <w:b/>
        </w:rPr>
        <w:t>decvalue</w:t>
      </w:r>
      <w:r w:rsidRPr="00505CB2">
        <w:t xml:space="preserve"> function (specified in </w:t>
      </w:r>
      <w:r w:rsidR="008150D9" w:rsidRPr="00505CB2">
        <w:t xml:space="preserve">clause </w:t>
      </w:r>
      <w:r w:rsidR="00CC429E" w:rsidRPr="00505CB2">
        <w:fldChar w:fldCharType="begin"/>
      </w:r>
      <w:r w:rsidR="0095456D" w:rsidRPr="00505CB2">
        <w:instrText xml:space="preserve"> REF annex_PredefinedFunctions_decvalue h </w:instrText>
      </w:r>
      <w:r w:rsidR="00CC429E" w:rsidRPr="00505CB2">
        <w:fldChar w:fldCharType="separate"/>
      </w:r>
      <w:r w:rsidR="003742EA" w:rsidRPr="00505CB2">
        <w:t>C.5.2</w:t>
      </w:r>
      <w:r w:rsidR="00CC429E" w:rsidRPr="00505CB2">
        <w:fldChar w:fldCharType="end"/>
      </w:r>
      <w:r w:rsidRPr="00505CB2">
        <w:t xml:space="preserve">) for </w:t>
      </w:r>
      <w:r w:rsidRPr="00505CB2">
        <w:rPr>
          <w:rFonts w:ascii="Courier New" w:hAnsi="Courier New" w:cs="Courier New"/>
          <w:b/>
        </w:rPr>
        <w:t>bitstring</w:t>
      </w:r>
      <w:r w:rsidRPr="00505CB2">
        <w:t xml:space="preserve"> values and </w:t>
      </w:r>
      <w:r w:rsidRPr="00505CB2">
        <w:rPr>
          <w:rFonts w:ascii="Courier New" w:hAnsi="Courier New" w:cs="Courier New"/>
          <w:b/>
        </w:rPr>
        <w:t>decvalue_unichar</w:t>
      </w:r>
      <w:r w:rsidRPr="00505CB2">
        <w:t xml:space="preserve"> function for  </w:t>
      </w:r>
      <w:r w:rsidRPr="00505CB2">
        <w:rPr>
          <w:rFonts w:ascii="Courier New" w:hAnsi="Courier New" w:cs="Courier New"/>
          <w:b/>
        </w:rPr>
        <w:t>universal charstring</w:t>
      </w:r>
      <w:r w:rsidRPr="00505CB2">
        <w:rPr>
          <w:rFonts w:ascii="Courier New" w:hAnsi="Courier New" w:cs="Courier New"/>
        </w:rPr>
        <w:t xml:space="preserve"> values</w:t>
      </w:r>
      <w:r w:rsidRPr="00505CB2">
        <w:t xml:space="preserve">. The anonymous variable containing the encoded value is passed as the first parameter to the function, the second parameter contains another temporary variable called decoded instance. The decoded instance is of the same type as the decoding target. If the optional encoding format parameter is present, it is passed as the third parameter to the </w:t>
      </w:r>
      <w:r w:rsidRPr="00505CB2">
        <w:rPr>
          <w:rFonts w:ascii="Courier New" w:hAnsi="Courier New" w:cs="Courier New"/>
          <w:b/>
        </w:rPr>
        <w:t>decvalue_unichar</w:t>
      </w:r>
      <w:r w:rsidRPr="00505CB2">
        <w:t xml:space="preserve"> function. Decoding is successful only if the decoding function returns 0 and the first parameter contains an empty string (i.e. the whole encoded value has been successfully decoded). The matching mechanism will generate an unsuccessful match if decoding hasn</w:t>
      </w:r>
      <w:r w:rsidR="005B4AA7" w:rsidRPr="00505CB2">
        <w:t>'</w:t>
      </w:r>
      <w:r w:rsidRPr="00505CB2">
        <w:t>t succeeded.</w:t>
      </w:r>
    </w:p>
    <w:p w14:paraId="1939C617" w14:textId="77777777" w:rsidR="000C7A14" w:rsidRPr="00505CB2" w:rsidRDefault="000C7A14" w:rsidP="000C7A14">
      <w:pPr>
        <w:rPr>
          <w:b/>
          <w:i/>
          <w:color w:val="000000"/>
          <w:szCs w:val="24"/>
        </w:rPr>
      </w:pPr>
      <w:r w:rsidRPr="00505CB2">
        <w:rPr>
          <w:b/>
          <w:i/>
          <w:color w:val="000000"/>
          <w:szCs w:val="24"/>
        </w:rPr>
        <w:t>Examples</w:t>
      </w:r>
    </w:p>
    <w:p w14:paraId="587123A4" w14:textId="77777777" w:rsidR="000C7A14" w:rsidRPr="00505CB2" w:rsidRDefault="000C7A14" w:rsidP="00635434">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MyBinaryMessage</w:t>
      </w:r>
      <w:r w:rsidR="00514EEE" w:rsidRPr="00505CB2">
        <w:rPr>
          <w:noProof w:val="0"/>
        </w:rPr>
        <w:t>Type</w:t>
      </w:r>
    </w:p>
    <w:p w14:paraId="077128C4" w14:textId="77777777" w:rsidR="000C7A14" w:rsidRPr="00505CB2" w:rsidRDefault="000C7A14" w:rsidP="00635434">
      <w:pPr>
        <w:pStyle w:val="PL"/>
        <w:rPr>
          <w:noProof w:val="0"/>
        </w:rPr>
      </w:pPr>
      <w:r w:rsidRPr="00505CB2">
        <w:rPr>
          <w:noProof w:val="0"/>
        </w:rPr>
        <w:tab/>
        <w:t>{</w:t>
      </w:r>
    </w:p>
    <w:p w14:paraId="1B35A70B" w14:textId="77777777" w:rsidR="000C7A14" w:rsidRPr="00505CB2" w:rsidRDefault="000C7A14" w:rsidP="00635434">
      <w:pPr>
        <w:pStyle w:val="PL"/>
        <w:rPr>
          <w:noProof w:val="0"/>
        </w:rPr>
      </w:pPr>
      <w:r w:rsidRPr="00505CB2">
        <w:rPr>
          <w:noProof w:val="0"/>
        </w:rPr>
        <w:tab/>
        <w:t xml:space="preserve">  </w:t>
      </w:r>
      <w:r w:rsidRPr="00505CB2">
        <w:rPr>
          <w:b/>
          <w:noProof w:val="0"/>
        </w:rPr>
        <w:t>...</w:t>
      </w:r>
      <w:r w:rsidRPr="00505CB2">
        <w:rPr>
          <w:noProof w:val="0"/>
        </w:rPr>
        <w:t>,</w:t>
      </w:r>
    </w:p>
    <w:p w14:paraId="7456218B" w14:textId="77777777" w:rsidR="000C7A14" w:rsidRPr="00505CB2" w:rsidRDefault="000C7A14" w:rsidP="00635434">
      <w:pPr>
        <w:pStyle w:val="PL"/>
        <w:rPr>
          <w:noProof w:val="0"/>
        </w:rPr>
      </w:pPr>
      <w:r w:rsidRPr="00505CB2">
        <w:rPr>
          <w:noProof w:val="0"/>
        </w:rPr>
        <w:tab/>
        <w:t xml:space="preserve">  </w:t>
      </w:r>
      <w:r w:rsidRPr="00505CB2">
        <w:rPr>
          <w:b/>
          <w:noProof w:val="0"/>
        </w:rPr>
        <w:t>octetstring</w:t>
      </w:r>
      <w:r w:rsidRPr="00505CB2">
        <w:rPr>
          <w:noProof w:val="0"/>
        </w:rPr>
        <w:tab/>
        <w:t>payload</w:t>
      </w:r>
    </w:p>
    <w:p w14:paraId="2751B574" w14:textId="77777777" w:rsidR="000C7A14" w:rsidRPr="00505CB2" w:rsidRDefault="000C7A14" w:rsidP="00635434">
      <w:pPr>
        <w:pStyle w:val="PL"/>
        <w:rPr>
          <w:noProof w:val="0"/>
        </w:rPr>
      </w:pPr>
      <w:r w:rsidRPr="00505CB2">
        <w:rPr>
          <w:noProof w:val="0"/>
        </w:rPr>
        <w:tab/>
        <w:t>}</w:t>
      </w:r>
    </w:p>
    <w:p w14:paraId="04AAE29C" w14:textId="77777777" w:rsidR="000C7A14" w:rsidRPr="00505CB2" w:rsidRDefault="000C7A14" w:rsidP="00635434">
      <w:pPr>
        <w:pStyle w:val="PL"/>
        <w:rPr>
          <w:noProof w:val="0"/>
        </w:rPr>
      </w:pPr>
    </w:p>
    <w:p w14:paraId="2AC42861" w14:textId="77777777" w:rsidR="000C7A14" w:rsidRPr="00505CB2" w:rsidRDefault="000C7A14" w:rsidP="00635434">
      <w:pPr>
        <w:pStyle w:val="PL"/>
        <w:rPr>
          <w:noProof w:val="0"/>
        </w:rPr>
      </w:pPr>
      <w:r w:rsidRPr="00505CB2">
        <w:rPr>
          <w:b/>
          <w:noProof w:val="0"/>
        </w:rPr>
        <w:tab/>
        <w:t>type</w:t>
      </w:r>
      <w:r w:rsidRPr="00505CB2">
        <w:rPr>
          <w:noProof w:val="0"/>
        </w:rPr>
        <w:t xml:space="preserve"> </w:t>
      </w:r>
      <w:r w:rsidRPr="00505CB2">
        <w:rPr>
          <w:b/>
          <w:noProof w:val="0"/>
        </w:rPr>
        <w:t>record</w:t>
      </w:r>
      <w:r w:rsidRPr="00505CB2">
        <w:rPr>
          <w:noProof w:val="0"/>
        </w:rPr>
        <w:t xml:space="preserve"> MyTextMessage</w:t>
      </w:r>
      <w:r w:rsidR="00514EEE" w:rsidRPr="00505CB2">
        <w:rPr>
          <w:noProof w:val="0"/>
        </w:rPr>
        <w:t>Type</w:t>
      </w:r>
    </w:p>
    <w:p w14:paraId="424DE36F" w14:textId="77777777" w:rsidR="000C7A14" w:rsidRPr="00505CB2" w:rsidRDefault="000C7A14" w:rsidP="00635434">
      <w:pPr>
        <w:pStyle w:val="PL"/>
        <w:rPr>
          <w:noProof w:val="0"/>
        </w:rPr>
      </w:pPr>
      <w:r w:rsidRPr="00505CB2">
        <w:rPr>
          <w:noProof w:val="0"/>
        </w:rPr>
        <w:tab/>
        <w:t>{</w:t>
      </w:r>
    </w:p>
    <w:p w14:paraId="411AFD21" w14:textId="77777777" w:rsidR="000C7A14" w:rsidRPr="00505CB2" w:rsidRDefault="000C7A14" w:rsidP="00635434">
      <w:pPr>
        <w:pStyle w:val="PL"/>
        <w:rPr>
          <w:noProof w:val="0"/>
        </w:rPr>
      </w:pPr>
      <w:r w:rsidRPr="00505CB2">
        <w:rPr>
          <w:noProof w:val="0"/>
        </w:rPr>
        <w:tab/>
        <w:t xml:space="preserve">  </w:t>
      </w:r>
      <w:r w:rsidRPr="00505CB2">
        <w:rPr>
          <w:b/>
          <w:noProof w:val="0"/>
        </w:rPr>
        <w:t>...</w:t>
      </w:r>
      <w:r w:rsidRPr="00505CB2">
        <w:rPr>
          <w:noProof w:val="0"/>
        </w:rPr>
        <w:t>,</w:t>
      </w:r>
    </w:p>
    <w:p w14:paraId="436DB2BB" w14:textId="77777777" w:rsidR="000C7A14" w:rsidRPr="00505CB2" w:rsidRDefault="000C7A14" w:rsidP="00635434">
      <w:pPr>
        <w:pStyle w:val="PL"/>
        <w:rPr>
          <w:noProof w:val="0"/>
        </w:rPr>
      </w:pPr>
      <w:r w:rsidRPr="00505CB2">
        <w:rPr>
          <w:noProof w:val="0"/>
        </w:rPr>
        <w:tab/>
        <w:t xml:space="preserve">  </w:t>
      </w:r>
      <w:r w:rsidRPr="00505CB2">
        <w:rPr>
          <w:b/>
          <w:noProof w:val="0"/>
        </w:rPr>
        <w:t>universal charstring</w:t>
      </w:r>
      <w:r w:rsidRPr="00505CB2">
        <w:rPr>
          <w:noProof w:val="0"/>
        </w:rPr>
        <w:tab/>
        <w:t>payload</w:t>
      </w:r>
    </w:p>
    <w:p w14:paraId="626E7E4F" w14:textId="77777777" w:rsidR="000C7A14" w:rsidRPr="00505CB2" w:rsidRDefault="000C7A14" w:rsidP="00635434">
      <w:pPr>
        <w:pStyle w:val="PL"/>
        <w:rPr>
          <w:noProof w:val="0"/>
        </w:rPr>
      </w:pPr>
      <w:r w:rsidRPr="00505CB2">
        <w:rPr>
          <w:noProof w:val="0"/>
        </w:rPr>
        <w:tab/>
        <w:t>}</w:t>
      </w:r>
    </w:p>
    <w:p w14:paraId="43F07663" w14:textId="77777777" w:rsidR="000C7A14" w:rsidRPr="00505CB2" w:rsidRDefault="000C7A14" w:rsidP="00635434">
      <w:pPr>
        <w:pStyle w:val="PL"/>
        <w:rPr>
          <w:noProof w:val="0"/>
        </w:rPr>
      </w:pPr>
    </w:p>
    <w:p w14:paraId="7AFA9E0F" w14:textId="77777777" w:rsidR="000C7A14" w:rsidRPr="00505CB2" w:rsidRDefault="000C7A14" w:rsidP="00635434">
      <w:pPr>
        <w:pStyle w:val="PL"/>
        <w:rPr>
          <w:noProof w:val="0"/>
        </w:rPr>
      </w:pPr>
      <w:r w:rsidRPr="00505CB2">
        <w:rPr>
          <w:b/>
          <w:noProof w:val="0"/>
        </w:rPr>
        <w:tab/>
        <w:t>type</w:t>
      </w:r>
      <w:r w:rsidRPr="00505CB2">
        <w:rPr>
          <w:noProof w:val="0"/>
        </w:rPr>
        <w:t xml:space="preserve"> </w:t>
      </w:r>
      <w:r w:rsidRPr="00505CB2">
        <w:rPr>
          <w:b/>
          <w:noProof w:val="0"/>
        </w:rPr>
        <w:t>record</w:t>
      </w:r>
      <w:r w:rsidRPr="00505CB2">
        <w:rPr>
          <w:noProof w:val="0"/>
        </w:rPr>
        <w:t xml:space="preserve"> MyPayload</w:t>
      </w:r>
      <w:r w:rsidR="00514EEE" w:rsidRPr="00505CB2">
        <w:rPr>
          <w:noProof w:val="0"/>
        </w:rPr>
        <w:t>Type</w:t>
      </w:r>
    </w:p>
    <w:p w14:paraId="7B8EAD71" w14:textId="77777777" w:rsidR="000C7A14" w:rsidRPr="00505CB2" w:rsidRDefault="000C7A14" w:rsidP="00635434">
      <w:pPr>
        <w:pStyle w:val="PL"/>
        <w:rPr>
          <w:noProof w:val="0"/>
        </w:rPr>
      </w:pPr>
      <w:r w:rsidRPr="00505CB2">
        <w:rPr>
          <w:noProof w:val="0"/>
        </w:rPr>
        <w:tab/>
        <w:t>{</w:t>
      </w:r>
    </w:p>
    <w:p w14:paraId="2BA0BBF7" w14:textId="77777777" w:rsidR="000C7A14" w:rsidRPr="00505CB2" w:rsidRDefault="000C7A14" w:rsidP="00635434">
      <w:pPr>
        <w:pStyle w:val="PL"/>
        <w:rPr>
          <w:noProof w:val="0"/>
        </w:rPr>
      </w:pPr>
      <w:r w:rsidRPr="00505CB2">
        <w:rPr>
          <w:noProof w:val="0"/>
        </w:rPr>
        <w:tab/>
        <w:t xml:space="preserve">  </w:t>
      </w:r>
      <w:r w:rsidRPr="00505CB2">
        <w:rPr>
          <w:b/>
          <w:noProof w:val="0"/>
        </w:rPr>
        <w:t>integer</w:t>
      </w:r>
      <w:r w:rsidRPr="00505CB2">
        <w:rPr>
          <w:noProof w:val="0"/>
        </w:rPr>
        <w:tab/>
      </w:r>
      <w:r w:rsidRPr="00505CB2">
        <w:rPr>
          <w:noProof w:val="0"/>
        </w:rPr>
        <w:tab/>
        <w:t>field1,</w:t>
      </w:r>
    </w:p>
    <w:p w14:paraId="5057CC92" w14:textId="77777777" w:rsidR="000C7A14" w:rsidRPr="00505CB2" w:rsidRDefault="000C7A14" w:rsidP="00635434">
      <w:pPr>
        <w:pStyle w:val="PL"/>
        <w:rPr>
          <w:noProof w:val="0"/>
        </w:rPr>
      </w:pPr>
      <w:r w:rsidRPr="00505CB2">
        <w:rPr>
          <w:noProof w:val="0"/>
        </w:rPr>
        <w:tab/>
        <w:t xml:space="preserve">  </w:t>
      </w:r>
      <w:r w:rsidRPr="00505CB2">
        <w:rPr>
          <w:b/>
          <w:noProof w:val="0"/>
        </w:rPr>
        <w:t>integer</w:t>
      </w:r>
      <w:r w:rsidRPr="00505CB2">
        <w:rPr>
          <w:noProof w:val="0"/>
        </w:rPr>
        <w:tab/>
      </w:r>
      <w:r w:rsidRPr="00505CB2">
        <w:rPr>
          <w:noProof w:val="0"/>
        </w:rPr>
        <w:tab/>
        <w:t>field2</w:t>
      </w:r>
    </w:p>
    <w:p w14:paraId="534FCEB6" w14:textId="77777777" w:rsidR="000C7A14" w:rsidRPr="00505CB2" w:rsidRDefault="000C7A14" w:rsidP="00635434">
      <w:pPr>
        <w:pStyle w:val="PL"/>
        <w:rPr>
          <w:noProof w:val="0"/>
        </w:rPr>
      </w:pPr>
      <w:r w:rsidRPr="00505CB2">
        <w:rPr>
          <w:noProof w:val="0"/>
        </w:rPr>
        <w:tab/>
        <w:t>}</w:t>
      </w:r>
    </w:p>
    <w:p w14:paraId="37B9F582" w14:textId="77777777" w:rsidR="000C7A14" w:rsidRPr="00505CB2" w:rsidRDefault="000C7A14" w:rsidP="00635434">
      <w:pPr>
        <w:pStyle w:val="PL"/>
        <w:rPr>
          <w:noProof w:val="0"/>
        </w:rPr>
      </w:pPr>
    </w:p>
    <w:p w14:paraId="740C4A73" w14:textId="77777777" w:rsidR="000C7A14" w:rsidRPr="00505CB2" w:rsidRDefault="000C7A14" w:rsidP="000C7A14">
      <w:pPr>
        <w:pStyle w:val="PL"/>
        <w:rPr>
          <w:noProof w:val="0"/>
          <w:color w:val="000000"/>
        </w:rPr>
      </w:pPr>
      <w:r w:rsidRPr="00505CB2">
        <w:rPr>
          <w:noProof w:val="0"/>
          <w:color w:val="000000"/>
        </w:rPr>
        <w:tab/>
      </w:r>
      <w:r w:rsidRPr="00505CB2">
        <w:rPr>
          <w:b/>
          <w:noProof w:val="0"/>
          <w:color w:val="000000"/>
        </w:rPr>
        <w:t>template</w:t>
      </w:r>
      <w:r w:rsidRPr="00505CB2">
        <w:rPr>
          <w:noProof w:val="0"/>
          <w:color w:val="000000"/>
        </w:rPr>
        <w:t xml:space="preserve"> MyBinaryMessage</w:t>
      </w:r>
      <w:r w:rsidR="00514EEE" w:rsidRPr="00505CB2">
        <w:rPr>
          <w:noProof w:val="0"/>
          <w:color w:val="000000"/>
        </w:rPr>
        <w:t>Type</w:t>
      </w:r>
      <w:r w:rsidRPr="00505CB2">
        <w:rPr>
          <w:noProof w:val="0"/>
          <w:color w:val="000000"/>
        </w:rPr>
        <w:t xml:space="preserve"> mw_t1 :=</w:t>
      </w:r>
    </w:p>
    <w:p w14:paraId="16910FE5" w14:textId="77777777" w:rsidR="000C7A14" w:rsidRPr="00505CB2" w:rsidRDefault="000C7A14" w:rsidP="000C7A14">
      <w:pPr>
        <w:pStyle w:val="PL"/>
        <w:rPr>
          <w:noProof w:val="0"/>
          <w:color w:val="000000"/>
        </w:rPr>
      </w:pPr>
      <w:r w:rsidRPr="00505CB2">
        <w:rPr>
          <w:noProof w:val="0"/>
          <w:color w:val="000000"/>
        </w:rPr>
        <w:tab/>
        <w:t>{</w:t>
      </w:r>
    </w:p>
    <w:p w14:paraId="561B903E" w14:textId="77777777" w:rsidR="000C7A14" w:rsidRPr="00505CB2" w:rsidRDefault="000C7A14" w:rsidP="000C7A14">
      <w:pPr>
        <w:pStyle w:val="PL"/>
        <w:rPr>
          <w:noProof w:val="0"/>
          <w:color w:val="000000"/>
        </w:rPr>
      </w:pPr>
      <w:r w:rsidRPr="00505CB2">
        <w:rPr>
          <w:noProof w:val="0"/>
          <w:color w:val="000000"/>
        </w:rPr>
        <w:tab/>
        <w:t xml:space="preserve">  :</w:t>
      </w:r>
    </w:p>
    <w:p w14:paraId="7A79825F" w14:textId="77777777" w:rsidR="000C7A14" w:rsidRPr="00505CB2" w:rsidRDefault="000C7A14" w:rsidP="000C7A14">
      <w:pPr>
        <w:pStyle w:val="PL"/>
        <w:rPr>
          <w:noProof w:val="0"/>
          <w:color w:val="000000"/>
        </w:rPr>
      </w:pPr>
      <w:r w:rsidRPr="00505CB2">
        <w:rPr>
          <w:noProof w:val="0"/>
          <w:color w:val="000000"/>
        </w:rPr>
        <w:tab/>
        <w:t xml:space="preserve">  // The payload field can be matched only if it contains an encoded value of the MyPayload</w:t>
      </w:r>
    </w:p>
    <w:p w14:paraId="228B6D46" w14:textId="77777777" w:rsidR="000C7A14" w:rsidRPr="00505CB2" w:rsidRDefault="000C7A14" w:rsidP="000C7A14">
      <w:pPr>
        <w:pStyle w:val="PL"/>
        <w:rPr>
          <w:noProof w:val="0"/>
          <w:color w:val="000000"/>
        </w:rPr>
      </w:pPr>
      <w:r w:rsidRPr="00505CB2">
        <w:rPr>
          <w:noProof w:val="0"/>
          <w:color w:val="000000"/>
        </w:rPr>
        <w:tab/>
        <w:t xml:space="preserve">  // type and if the field1 of the decoded value is equal to 1.</w:t>
      </w:r>
    </w:p>
    <w:p w14:paraId="59EBEC85" w14:textId="77777777" w:rsidR="000C7A14" w:rsidRPr="00505CB2" w:rsidRDefault="000C7A14" w:rsidP="000C7A14">
      <w:pPr>
        <w:pStyle w:val="PL"/>
        <w:rPr>
          <w:noProof w:val="0"/>
          <w:color w:val="000000"/>
        </w:rPr>
      </w:pPr>
      <w:r w:rsidRPr="00505CB2">
        <w:rPr>
          <w:noProof w:val="0"/>
          <w:color w:val="000000"/>
        </w:rPr>
        <w:tab/>
        <w:t xml:space="preserve">  payload := </w:t>
      </w:r>
      <w:r w:rsidRPr="00505CB2">
        <w:rPr>
          <w:b/>
          <w:noProof w:val="0"/>
          <w:color w:val="000000"/>
        </w:rPr>
        <w:t>decmatch</w:t>
      </w:r>
      <w:r w:rsidRPr="00505CB2">
        <w:rPr>
          <w:noProof w:val="0"/>
          <w:color w:val="000000"/>
        </w:rPr>
        <w:t xml:space="preserve"> MyPayload:{field1 := 1, field2 := ? }</w:t>
      </w:r>
    </w:p>
    <w:p w14:paraId="4ADD9F34" w14:textId="77777777" w:rsidR="000C7A14" w:rsidRPr="00505CB2" w:rsidRDefault="000C7A14" w:rsidP="000C7A14">
      <w:pPr>
        <w:pStyle w:val="PL"/>
        <w:rPr>
          <w:noProof w:val="0"/>
          <w:color w:val="000000"/>
        </w:rPr>
      </w:pPr>
      <w:r w:rsidRPr="00505CB2">
        <w:rPr>
          <w:noProof w:val="0"/>
          <w:color w:val="000000"/>
        </w:rPr>
        <w:tab/>
        <w:t>}</w:t>
      </w:r>
    </w:p>
    <w:p w14:paraId="33317584" w14:textId="77777777" w:rsidR="000C7A14" w:rsidRPr="00505CB2" w:rsidRDefault="000C7A14" w:rsidP="00190061">
      <w:pPr>
        <w:pStyle w:val="PL"/>
        <w:rPr>
          <w:noProof w:val="0"/>
        </w:rPr>
      </w:pPr>
    </w:p>
    <w:p w14:paraId="0B762AD0" w14:textId="77777777" w:rsidR="000C7A14" w:rsidRPr="00505CB2" w:rsidRDefault="000C7A14" w:rsidP="000C7A14">
      <w:pPr>
        <w:pStyle w:val="PL"/>
        <w:rPr>
          <w:noProof w:val="0"/>
          <w:color w:val="000000"/>
        </w:rPr>
      </w:pPr>
      <w:r w:rsidRPr="00505CB2">
        <w:rPr>
          <w:noProof w:val="0"/>
          <w:color w:val="000000"/>
        </w:rPr>
        <w:tab/>
      </w:r>
      <w:r w:rsidRPr="00505CB2">
        <w:rPr>
          <w:b/>
          <w:noProof w:val="0"/>
          <w:color w:val="000000"/>
        </w:rPr>
        <w:t>template</w:t>
      </w:r>
      <w:r w:rsidRPr="00505CB2">
        <w:rPr>
          <w:noProof w:val="0"/>
          <w:color w:val="000000"/>
        </w:rPr>
        <w:t xml:space="preserve"> MyTextMessage</w:t>
      </w:r>
      <w:r w:rsidR="00514EEE" w:rsidRPr="00505CB2">
        <w:rPr>
          <w:noProof w:val="0"/>
          <w:color w:val="000000"/>
        </w:rPr>
        <w:t>Type</w:t>
      </w:r>
      <w:r w:rsidRPr="00505CB2">
        <w:rPr>
          <w:noProof w:val="0"/>
          <w:color w:val="000000"/>
        </w:rPr>
        <w:t xml:space="preserve"> mw_t2 :=</w:t>
      </w:r>
    </w:p>
    <w:p w14:paraId="4F552994" w14:textId="77777777" w:rsidR="000C7A14" w:rsidRPr="00505CB2" w:rsidRDefault="000C7A14" w:rsidP="000C7A14">
      <w:pPr>
        <w:pStyle w:val="PL"/>
        <w:rPr>
          <w:noProof w:val="0"/>
          <w:color w:val="000000"/>
        </w:rPr>
      </w:pPr>
      <w:r w:rsidRPr="00505CB2">
        <w:rPr>
          <w:noProof w:val="0"/>
          <w:color w:val="000000"/>
        </w:rPr>
        <w:tab/>
        <w:t>{</w:t>
      </w:r>
    </w:p>
    <w:p w14:paraId="1128FF91" w14:textId="77777777" w:rsidR="000C7A14" w:rsidRPr="00505CB2" w:rsidRDefault="000C7A14" w:rsidP="000C7A14">
      <w:pPr>
        <w:pStyle w:val="PL"/>
        <w:rPr>
          <w:noProof w:val="0"/>
          <w:color w:val="000000"/>
        </w:rPr>
      </w:pPr>
      <w:r w:rsidRPr="00505CB2">
        <w:rPr>
          <w:noProof w:val="0"/>
          <w:color w:val="000000"/>
        </w:rPr>
        <w:tab/>
        <w:t xml:space="preserve">  :</w:t>
      </w:r>
    </w:p>
    <w:p w14:paraId="6CE10742" w14:textId="77777777" w:rsidR="000C7A14" w:rsidRPr="00505CB2" w:rsidRDefault="000C7A14" w:rsidP="000C7A14">
      <w:pPr>
        <w:pStyle w:val="PL"/>
        <w:rPr>
          <w:noProof w:val="0"/>
          <w:color w:val="000000"/>
        </w:rPr>
      </w:pPr>
      <w:r w:rsidRPr="00505CB2">
        <w:rPr>
          <w:noProof w:val="0"/>
          <w:color w:val="000000"/>
        </w:rPr>
        <w:t xml:space="preserve">      // The payload field can be matched only if it contains an encoded value of the MyPayload</w:t>
      </w:r>
      <w:r w:rsidR="00514EEE" w:rsidRPr="00505CB2">
        <w:rPr>
          <w:noProof w:val="0"/>
          <w:color w:val="000000"/>
        </w:rPr>
        <w:t>Type</w:t>
      </w:r>
    </w:p>
    <w:p w14:paraId="0FE067EA" w14:textId="77777777" w:rsidR="000C7A14" w:rsidRPr="00505CB2" w:rsidRDefault="000C7A14" w:rsidP="000C7A14">
      <w:pPr>
        <w:pStyle w:val="PL"/>
        <w:rPr>
          <w:noProof w:val="0"/>
          <w:color w:val="000000"/>
        </w:rPr>
      </w:pPr>
      <w:r w:rsidRPr="00505CB2">
        <w:rPr>
          <w:noProof w:val="0"/>
          <w:color w:val="000000"/>
        </w:rPr>
        <w:tab/>
        <w:t xml:space="preserve">  // type in the </w:t>
      </w:r>
      <w:r w:rsidRPr="00505CB2">
        <w:rPr>
          <w:noProof w:val="0"/>
        </w:rPr>
        <w:t>UTF-8</w:t>
      </w:r>
      <w:r w:rsidRPr="00505CB2">
        <w:rPr>
          <w:noProof w:val="0"/>
          <w:color w:val="000000"/>
        </w:rPr>
        <w:t xml:space="preserve"> format and if the field1 of the decoded value is equal to 2 or 3.</w:t>
      </w:r>
    </w:p>
    <w:p w14:paraId="2EFF3614" w14:textId="77777777" w:rsidR="000C7A14" w:rsidRPr="00505CB2" w:rsidRDefault="000C7A14" w:rsidP="000C7A14">
      <w:pPr>
        <w:pStyle w:val="PL"/>
        <w:rPr>
          <w:noProof w:val="0"/>
          <w:color w:val="000000"/>
        </w:rPr>
      </w:pPr>
      <w:r w:rsidRPr="00505CB2">
        <w:rPr>
          <w:noProof w:val="0"/>
          <w:color w:val="000000"/>
        </w:rPr>
        <w:tab/>
        <w:t xml:space="preserve">  payload := </w:t>
      </w:r>
      <w:r w:rsidRPr="00505CB2">
        <w:rPr>
          <w:b/>
          <w:noProof w:val="0"/>
          <w:color w:val="000000"/>
        </w:rPr>
        <w:t>decmatch</w:t>
      </w:r>
      <w:r w:rsidRPr="00505CB2">
        <w:rPr>
          <w:noProof w:val="0"/>
          <w:color w:val="000000"/>
        </w:rPr>
        <w:t>(</w:t>
      </w:r>
      <w:r w:rsidR="005B4AA7" w:rsidRPr="00505CB2">
        <w:rPr>
          <w:noProof w:val="0"/>
          <w:color w:val="000000"/>
        </w:rPr>
        <w:t>"</w:t>
      </w:r>
      <w:r w:rsidRPr="00505CB2">
        <w:rPr>
          <w:noProof w:val="0"/>
        </w:rPr>
        <w:t>UTF-8</w:t>
      </w:r>
      <w:r w:rsidR="005B4AA7" w:rsidRPr="00505CB2">
        <w:rPr>
          <w:noProof w:val="0"/>
          <w:color w:val="000000"/>
        </w:rPr>
        <w:t>"</w:t>
      </w:r>
      <w:r w:rsidRPr="00505CB2">
        <w:rPr>
          <w:noProof w:val="0"/>
          <w:color w:val="000000"/>
        </w:rPr>
        <w:t>) MyPayload</w:t>
      </w:r>
      <w:r w:rsidR="00514EEE" w:rsidRPr="00505CB2">
        <w:rPr>
          <w:noProof w:val="0"/>
          <w:color w:val="000000"/>
        </w:rPr>
        <w:t>Type</w:t>
      </w:r>
      <w:r w:rsidRPr="00505CB2">
        <w:rPr>
          <w:noProof w:val="0"/>
          <w:color w:val="000000"/>
        </w:rPr>
        <w:t>:{field1 := (2, 3), field2 := ? }</w:t>
      </w:r>
    </w:p>
    <w:p w14:paraId="0FCA6E57" w14:textId="77777777" w:rsidR="000C7A14" w:rsidRPr="00505CB2" w:rsidRDefault="000C7A14" w:rsidP="000C7A14">
      <w:pPr>
        <w:pStyle w:val="PL"/>
        <w:rPr>
          <w:noProof w:val="0"/>
          <w:color w:val="000000"/>
        </w:rPr>
      </w:pPr>
      <w:r w:rsidRPr="00505CB2">
        <w:rPr>
          <w:noProof w:val="0"/>
          <w:color w:val="000000"/>
        </w:rPr>
        <w:tab/>
        <w:t>}</w:t>
      </w:r>
    </w:p>
    <w:p w14:paraId="63F7C79C" w14:textId="77777777" w:rsidR="003E22A0" w:rsidRPr="00505CB2" w:rsidRDefault="003E22A0" w:rsidP="00073C31">
      <w:pPr>
        <w:pStyle w:val="PL"/>
        <w:rPr>
          <w:noProof w:val="0"/>
          <w:color w:val="000000"/>
        </w:rPr>
      </w:pPr>
    </w:p>
    <w:p w14:paraId="33B19ADE" w14:textId="77777777" w:rsidR="002510E8" w:rsidRPr="00505CB2" w:rsidRDefault="002510E8" w:rsidP="00006EEB">
      <w:pPr>
        <w:pStyle w:val="berschrift3"/>
      </w:pPr>
      <w:bookmarkStart w:id="9779" w:name="_Toc69120579"/>
      <w:bookmarkStart w:id="9780" w:name="_Toc69717010"/>
      <w:bookmarkStart w:id="9781" w:name="_Toc69718289"/>
      <w:bookmarkStart w:id="9782" w:name="_Toc73972087"/>
      <w:bookmarkStart w:id="9783" w:name="_Toc73975126"/>
      <w:bookmarkStart w:id="9784" w:name="_Toc80089635"/>
      <w:bookmarkStart w:id="9785" w:name="_Toc80090170"/>
      <w:r w:rsidRPr="00505CB2">
        <w:lastRenderedPageBreak/>
        <w:t>B.1.2.10</w:t>
      </w:r>
      <w:r w:rsidRPr="00505CB2">
        <w:tab/>
        <w:t>Matching enumerated value with value list</w:t>
      </w:r>
      <w:bookmarkEnd w:id="9779"/>
      <w:bookmarkEnd w:id="9780"/>
      <w:bookmarkEnd w:id="9781"/>
      <w:bookmarkEnd w:id="9782"/>
      <w:bookmarkEnd w:id="9783"/>
      <w:bookmarkEnd w:id="9784"/>
      <w:bookmarkEnd w:id="9785"/>
    </w:p>
    <w:p w14:paraId="3F8EFF67" w14:textId="77777777" w:rsidR="002510E8" w:rsidRPr="00505CB2" w:rsidRDefault="002510E8" w:rsidP="00006EEB">
      <w:r w:rsidRPr="00505CB2">
        <w:t>To match an enumerated value with an associated value list in its definition, the enumerated value name shall be referenced followed by a non-empty list of integer templates in parenthesis.</w:t>
      </w:r>
    </w:p>
    <w:p w14:paraId="6BE8FA91" w14:textId="77777777" w:rsidR="002510E8" w:rsidRPr="00505CB2" w:rsidRDefault="002510E8" w:rsidP="00006EEB">
      <w:r w:rsidRPr="00505CB2">
        <w:t>The template matches only those enumerated values of the same name where the associated integer values is matched by at least one of the integer templates.</w:t>
      </w:r>
    </w:p>
    <w:p w14:paraId="63E178F2" w14:textId="77777777" w:rsidR="002510E8" w:rsidRPr="00505CB2" w:rsidRDefault="002510E8" w:rsidP="002510E8">
      <w:pPr>
        <w:rPr>
          <w:b/>
          <w:i/>
          <w:color w:val="000000"/>
          <w:szCs w:val="24"/>
        </w:rPr>
      </w:pPr>
      <w:r w:rsidRPr="00505CB2">
        <w:rPr>
          <w:b/>
          <w:i/>
          <w:color w:val="000000"/>
          <w:szCs w:val="24"/>
        </w:rPr>
        <w:t>Examples</w:t>
      </w:r>
    </w:p>
    <w:p w14:paraId="5BE9C7E2" w14:textId="77777777" w:rsidR="002510E8" w:rsidRPr="00505CB2" w:rsidRDefault="002510E8" w:rsidP="00190061">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enumerated</w:t>
      </w:r>
      <w:r w:rsidRPr="00505CB2">
        <w:rPr>
          <w:noProof w:val="0"/>
        </w:rPr>
        <w:t xml:space="preserve"> Days</w:t>
      </w:r>
    </w:p>
    <w:p w14:paraId="32A61F7D" w14:textId="77777777" w:rsidR="002510E8" w:rsidRPr="00505CB2" w:rsidRDefault="002510E8" w:rsidP="00190061">
      <w:pPr>
        <w:pStyle w:val="PL"/>
        <w:rPr>
          <w:noProof w:val="0"/>
        </w:rPr>
      </w:pPr>
      <w:r w:rsidRPr="00505CB2">
        <w:rPr>
          <w:noProof w:val="0"/>
        </w:rPr>
        <w:tab/>
        <w:t>{</w:t>
      </w:r>
    </w:p>
    <w:p w14:paraId="2A12D7F3" w14:textId="77777777" w:rsidR="002510E8" w:rsidRPr="00505CB2" w:rsidRDefault="002510E8" w:rsidP="00190061">
      <w:pPr>
        <w:pStyle w:val="PL"/>
        <w:rPr>
          <w:noProof w:val="0"/>
        </w:rPr>
      </w:pPr>
      <w:r w:rsidRPr="00505CB2">
        <w:rPr>
          <w:noProof w:val="0"/>
        </w:rPr>
        <w:tab/>
        <w:t xml:space="preserve">  Christmas(0), Easter(1), Other(2..365)</w:t>
      </w:r>
    </w:p>
    <w:p w14:paraId="2FF36171" w14:textId="77777777" w:rsidR="002510E8" w:rsidRPr="00505CB2" w:rsidRDefault="002510E8" w:rsidP="00190061">
      <w:pPr>
        <w:pStyle w:val="PL"/>
        <w:rPr>
          <w:noProof w:val="0"/>
        </w:rPr>
      </w:pPr>
      <w:r w:rsidRPr="00505CB2">
        <w:rPr>
          <w:noProof w:val="0"/>
        </w:rPr>
        <w:tab/>
        <w:t>}</w:t>
      </w:r>
    </w:p>
    <w:p w14:paraId="26EDEF90" w14:textId="77777777" w:rsidR="002510E8" w:rsidRPr="00505CB2" w:rsidRDefault="002510E8" w:rsidP="00190061">
      <w:pPr>
        <w:pStyle w:val="PL"/>
        <w:rPr>
          <w:noProof w:val="0"/>
        </w:rPr>
      </w:pPr>
    </w:p>
    <w:p w14:paraId="110C340B" w14:textId="77777777" w:rsidR="002510E8" w:rsidRPr="00505CB2" w:rsidRDefault="002510E8" w:rsidP="00190061">
      <w:pPr>
        <w:pStyle w:val="PL"/>
        <w:rPr>
          <w:noProof w:val="0"/>
        </w:rPr>
      </w:pPr>
      <w:r w:rsidRPr="00505CB2">
        <w:rPr>
          <w:noProof w:val="0"/>
        </w:rPr>
        <w:tab/>
      </w:r>
      <w:r w:rsidRPr="00505CB2">
        <w:rPr>
          <w:b/>
          <w:noProof w:val="0"/>
        </w:rPr>
        <w:t>template integer</w:t>
      </w:r>
      <w:r w:rsidRPr="00505CB2">
        <w:rPr>
          <w:noProof w:val="0"/>
        </w:rPr>
        <w:t xml:space="preserve"> </w:t>
      </w:r>
      <w:r w:rsidR="00514EEE" w:rsidRPr="00505CB2">
        <w:rPr>
          <w:noProof w:val="0"/>
        </w:rPr>
        <w:t>mw_</w:t>
      </w:r>
      <w:r w:rsidRPr="00505CB2">
        <w:rPr>
          <w:noProof w:val="0"/>
        </w:rPr>
        <w:t xml:space="preserve">greater20 := </w:t>
      </w:r>
      <w:r w:rsidRPr="00505CB2">
        <w:rPr>
          <w:b/>
          <w:noProof w:val="0"/>
        </w:rPr>
        <w:t>complement</w:t>
      </w:r>
      <w:r w:rsidRPr="00505CB2">
        <w:rPr>
          <w:noProof w:val="0"/>
        </w:rPr>
        <w:t>(0 .. 20);</w:t>
      </w:r>
    </w:p>
    <w:p w14:paraId="1C353D79" w14:textId="77777777" w:rsidR="006E36EB" w:rsidRPr="00505CB2" w:rsidRDefault="002510E8" w:rsidP="00190061">
      <w:pPr>
        <w:pStyle w:val="PL"/>
        <w:rPr>
          <w:noProof w:val="0"/>
        </w:rPr>
      </w:pPr>
      <w:r w:rsidRPr="00505CB2">
        <w:rPr>
          <w:noProof w:val="0"/>
        </w:rPr>
        <w:tab/>
      </w:r>
      <w:r w:rsidRPr="00505CB2">
        <w:rPr>
          <w:b/>
          <w:noProof w:val="0"/>
        </w:rPr>
        <w:t>template</w:t>
      </w:r>
      <w:r w:rsidRPr="00505CB2">
        <w:rPr>
          <w:noProof w:val="0"/>
        </w:rPr>
        <w:t xml:space="preserve"> </w:t>
      </w:r>
      <w:r w:rsidR="00514EEE" w:rsidRPr="00505CB2">
        <w:rPr>
          <w:noProof w:val="0"/>
        </w:rPr>
        <w:t>mw_d</w:t>
      </w:r>
      <w:r w:rsidRPr="00505CB2">
        <w:rPr>
          <w:noProof w:val="0"/>
        </w:rPr>
        <w:t>ays</w:t>
      </w:r>
      <w:r w:rsidR="00514EEE" w:rsidRPr="00505CB2">
        <w:rPr>
          <w:noProof w:val="0"/>
        </w:rPr>
        <w:t>1</w:t>
      </w:r>
      <w:r w:rsidRPr="00505CB2">
        <w:rPr>
          <w:noProof w:val="0"/>
        </w:rPr>
        <w:t xml:space="preserve"> := Other(5..6, greater20); // matches Other(5), Other(6) and </w:t>
      </w:r>
    </w:p>
    <w:p w14:paraId="41841CA1" w14:textId="77777777" w:rsidR="002510E8" w:rsidRPr="00505CB2" w:rsidRDefault="006E36EB" w:rsidP="0019006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 </w:t>
      </w:r>
      <w:r w:rsidR="002510E8" w:rsidRPr="00505CB2">
        <w:rPr>
          <w:noProof w:val="0"/>
        </w:rPr>
        <w:t>Other(21) .. Other(365)</w:t>
      </w:r>
    </w:p>
    <w:p w14:paraId="044B25E2" w14:textId="77777777" w:rsidR="002510E8" w:rsidRPr="00505CB2" w:rsidRDefault="002510E8" w:rsidP="00190061">
      <w:pPr>
        <w:pStyle w:val="PL"/>
        <w:rPr>
          <w:noProof w:val="0"/>
        </w:rPr>
      </w:pPr>
      <w:r w:rsidRPr="00505CB2">
        <w:rPr>
          <w:noProof w:val="0"/>
        </w:rPr>
        <w:tab/>
      </w:r>
      <w:r w:rsidRPr="00505CB2">
        <w:rPr>
          <w:b/>
          <w:noProof w:val="0"/>
        </w:rPr>
        <w:t>template</w:t>
      </w:r>
      <w:r w:rsidRPr="00505CB2">
        <w:rPr>
          <w:noProof w:val="0"/>
        </w:rPr>
        <w:t xml:space="preserve"> </w:t>
      </w:r>
      <w:r w:rsidR="00514EEE" w:rsidRPr="00505CB2">
        <w:rPr>
          <w:noProof w:val="0"/>
        </w:rPr>
        <w:t>mw_d</w:t>
      </w:r>
      <w:r w:rsidRPr="00505CB2">
        <w:rPr>
          <w:noProof w:val="0"/>
        </w:rPr>
        <w:t>ays</w:t>
      </w:r>
      <w:r w:rsidR="00514EEE" w:rsidRPr="00505CB2">
        <w:rPr>
          <w:noProof w:val="0"/>
        </w:rPr>
        <w:t>2</w:t>
      </w:r>
      <w:r w:rsidRPr="00505CB2">
        <w:rPr>
          <w:noProof w:val="0"/>
        </w:rPr>
        <w:t xml:space="preserve"> := Other(?); // matches Other(2) .. Other(365)</w:t>
      </w:r>
    </w:p>
    <w:p w14:paraId="51F8F6F6" w14:textId="77777777" w:rsidR="002510E8" w:rsidRPr="00505CB2" w:rsidRDefault="002510E8" w:rsidP="00190061">
      <w:pPr>
        <w:pStyle w:val="PL"/>
        <w:rPr>
          <w:noProof w:val="0"/>
        </w:rPr>
      </w:pPr>
    </w:p>
    <w:p w14:paraId="57272D7B" w14:textId="77777777" w:rsidR="003E22A0" w:rsidRPr="00505CB2" w:rsidRDefault="003E22A0" w:rsidP="00DC4A98">
      <w:pPr>
        <w:pStyle w:val="berschrift2"/>
      </w:pPr>
      <w:bookmarkStart w:id="9786" w:name="annex_Matching_InsideMatchings"/>
      <w:bookmarkStart w:id="9787" w:name="_Toc69120580"/>
      <w:bookmarkStart w:id="9788" w:name="_Toc69717011"/>
      <w:bookmarkStart w:id="9789" w:name="_Toc69718290"/>
      <w:bookmarkStart w:id="9790" w:name="_Toc73972088"/>
      <w:bookmarkStart w:id="9791" w:name="_Toc73975127"/>
      <w:bookmarkStart w:id="9792" w:name="_Toc80089636"/>
      <w:bookmarkStart w:id="9793" w:name="_Toc80090171"/>
      <w:r w:rsidRPr="00505CB2">
        <w:t>B.1.3</w:t>
      </w:r>
      <w:bookmarkEnd w:id="9786"/>
      <w:r w:rsidRPr="00505CB2">
        <w:tab/>
        <w:t>Matching mechanisms inside values</w:t>
      </w:r>
      <w:bookmarkEnd w:id="9787"/>
      <w:bookmarkEnd w:id="9788"/>
      <w:bookmarkEnd w:id="9789"/>
      <w:bookmarkEnd w:id="9790"/>
      <w:bookmarkEnd w:id="9791"/>
      <w:bookmarkEnd w:id="9792"/>
      <w:bookmarkEnd w:id="9793"/>
    </w:p>
    <w:p w14:paraId="1508BA07" w14:textId="77777777" w:rsidR="003700EC" w:rsidRPr="00505CB2" w:rsidRDefault="003700EC" w:rsidP="003700EC">
      <w:pPr>
        <w:pStyle w:val="berschrift3"/>
      </w:pPr>
      <w:bookmarkStart w:id="9794" w:name="_Toc69120581"/>
      <w:bookmarkStart w:id="9795" w:name="_Toc69717012"/>
      <w:bookmarkStart w:id="9796" w:name="_Toc69718291"/>
      <w:bookmarkStart w:id="9797" w:name="_Toc73972089"/>
      <w:bookmarkStart w:id="9798" w:name="_Toc73975128"/>
      <w:bookmarkStart w:id="9799" w:name="_Toc80089637"/>
      <w:bookmarkStart w:id="9800" w:name="_Toc80090172"/>
      <w:r w:rsidRPr="00505CB2">
        <w:t>B.1.3.0</w:t>
      </w:r>
      <w:r w:rsidRPr="00505CB2">
        <w:tab/>
        <w:t>General</w:t>
      </w:r>
      <w:bookmarkEnd w:id="9794"/>
      <w:bookmarkEnd w:id="9795"/>
      <w:bookmarkEnd w:id="9796"/>
      <w:bookmarkEnd w:id="9797"/>
      <w:bookmarkEnd w:id="9798"/>
      <w:bookmarkEnd w:id="9799"/>
      <w:bookmarkEnd w:id="9800"/>
    </w:p>
    <w:p w14:paraId="0AD55911" w14:textId="77777777" w:rsidR="003E22A0" w:rsidRPr="00505CB2" w:rsidRDefault="003E22A0" w:rsidP="00073C31">
      <w:r w:rsidRPr="00505CB2">
        <w:t>The following matching mechanisms may be used inside explicit values of strings, records, records of, sets, sets of and arrays.</w:t>
      </w:r>
      <w:r w:rsidR="002F6975" w:rsidRPr="00505CB2">
        <w:t xml:space="preserve"> The template that contains a matching mechanism inside a</w:t>
      </w:r>
      <w:r w:rsidR="00D247E6" w:rsidRPr="00505CB2">
        <w:t xml:space="preserve"> </w:t>
      </w:r>
      <w:r w:rsidR="002F6975" w:rsidRPr="00505CB2">
        <w:t>value is called a combined template.</w:t>
      </w:r>
    </w:p>
    <w:p w14:paraId="35C68F55" w14:textId="77777777" w:rsidR="003E22A0" w:rsidRPr="00505CB2" w:rsidRDefault="003E22A0" w:rsidP="00DC4A98">
      <w:pPr>
        <w:pStyle w:val="berschrift3"/>
      </w:pPr>
      <w:bookmarkStart w:id="9801" w:name="annex_Matching_AnyElement"/>
      <w:bookmarkStart w:id="9802" w:name="_Toc69120582"/>
      <w:bookmarkStart w:id="9803" w:name="_Toc69717013"/>
      <w:bookmarkStart w:id="9804" w:name="_Toc69718292"/>
      <w:bookmarkStart w:id="9805" w:name="_Toc73972090"/>
      <w:bookmarkStart w:id="9806" w:name="_Toc73975129"/>
      <w:bookmarkStart w:id="9807" w:name="_Toc80089638"/>
      <w:bookmarkStart w:id="9808" w:name="_Toc80090173"/>
      <w:r w:rsidRPr="00505CB2">
        <w:t>B.1.3.1</w:t>
      </w:r>
      <w:bookmarkEnd w:id="9801"/>
      <w:r w:rsidRPr="00505CB2">
        <w:tab/>
        <w:t>Any element</w:t>
      </w:r>
      <w:bookmarkEnd w:id="9802"/>
      <w:bookmarkEnd w:id="9803"/>
      <w:bookmarkEnd w:id="9804"/>
      <w:bookmarkEnd w:id="9805"/>
      <w:bookmarkEnd w:id="9806"/>
      <w:bookmarkEnd w:id="9807"/>
      <w:bookmarkEnd w:id="9808"/>
    </w:p>
    <w:p w14:paraId="1D758586" w14:textId="77777777" w:rsidR="004D7F0E" w:rsidRPr="00505CB2" w:rsidRDefault="004D7F0E" w:rsidP="004D7F0E">
      <w:pPr>
        <w:pStyle w:val="berschrift4"/>
      </w:pPr>
      <w:bookmarkStart w:id="9809" w:name="_Toc69120583"/>
      <w:bookmarkStart w:id="9810" w:name="_Toc69717014"/>
      <w:bookmarkStart w:id="9811" w:name="_Toc69718293"/>
      <w:bookmarkStart w:id="9812" w:name="_Toc73972091"/>
      <w:bookmarkStart w:id="9813" w:name="_Toc73975130"/>
      <w:bookmarkStart w:id="9814" w:name="_Toc80089639"/>
      <w:bookmarkStart w:id="9815" w:name="_Toc80090174"/>
      <w:r w:rsidRPr="00505CB2">
        <w:t>B.1.3.1.0</w:t>
      </w:r>
      <w:r w:rsidRPr="00505CB2">
        <w:tab/>
        <w:t>General</w:t>
      </w:r>
      <w:bookmarkEnd w:id="9809"/>
      <w:bookmarkEnd w:id="9810"/>
      <w:bookmarkEnd w:id="9811"/>
      <w:bookmarkEnd w:id="9812"/>
      <w:bookmarkEnd w:id="9813"/>
      <w:bookmarkEnd w:id="9814"/>
      <w:bookmarkEnd w:id="9815"/>
    </w:p>
    <w:p w14:paraId="409030C2" w14:textId="77777777" w:rsidR="003E22A0" w:rsidRPr="00505CB2" w:rsidRDefault="003E22A0" w:rsidP="00073C31">
      <w:r w:rsidRPr="00505CB2">
        <w:t xml:space="preserve">The matching symbol </w:t>
      </w:r>
      <w:r w:rsidR="005B4AA7" w:rsidRPr="00505CB2">
        <w:t>"</w:t>
      </w:r>
      <w:r w:rsidRPr="00505CB2">
        <w:t>?</w:t>
      </w:r>
      <w:r w:rsidR="005B4AA7" w:rsidRPr="00505CB2">
        <w:t>"</w:t>
      </w:r>
      <w:r w:rsidRPr="00505CB2">
        <w:t xml:space="preserve"> (</w:t>
      </w:r>
      <w:r w:rsidRPr="00505CB2">
        <w:rPr>
          <w:i/>
        </w:rPr>
        <w:t>AnyElement</w:t>
      </w:r>
      <w:r w:rsidRPr="00505CB2">
        <w:t xml:space="preserve">) is used to indicate that it replaces single elements of a string (except character strings, see table </w:t>
      </w:r>
      <w:fldSimple w:instr=" ref tab_UnitsOfLength  \* MERGEFORMAT ">
        <w:r w:rsidR="003742EA" w:rsidRPr="00505CB2">
          <w:rPr>
            <w:color w:val="000000"/>
          </w:rPr>
          <w:t>4</w:t>
        </w:r>
      </w:fldSimple>
      <w:r w:rsidRPr="00505CB2">
        <w:t xml:space="preserve"> for the lengths of the units being matched by </w:t>
      </w:r>
      <w:r w:rsidR="005B4AA7" w:rsidRPr="00505CB2">
        <w:t>"</w:t>
      </w:r>
      <w:r w:rsidRPr="00505CB2">
        <w:t>?</w:t>
      </w:r>
      <w:r w:rsidR="005B4AA7" w:rsidRPr="00505CB2">
        <w:t>"</w:t>
      </w:r>
      <w:r w:rsidRPr="00505CB2">
        <w:t xml:space="preserve"> in a string), a </w:t>
      </w:r>
      <w:r w:rsidRPr="00505CB2">
        <w:rPr>
          <w:rFonts w:ascii="Courier New" w:hAnsi="Courier New"/>
          <w:b/>
        </w:rPr>
        <w:t>record of</w:t>
      </w:r>
      <w:r w:rsidRPr="00505CB2">
        <w:t xml:space="preserve">, a </w:t>
      </w:r>
      <w:r w:rsidRPr="00505CB2">
        <w:rPr>
          <w:rFonts w:ascii="Courier New" w:hAnsi="Courier New"/>
          <w:b/>
        </w:rPr>
        <w:t>set of</w:t>
      </w:r>
      <w:r w:rsidRPr="00505CB2">
        <w:t xml:space="preserve"> or an array.</w:t>
      </w:r>
    </w:p>
    <w:p w14:paraId="76AB5C76" w14:textId="77777777" w:rsidR="00945B11" w:rsidRPr="00505CB2" w:rsidRDefault="00945B11" w:rsidP="00945B11">
      <w:pPr>
        <w:keepLines/>
      </w:pPr>
      <w:r w:rsidRPr="00505CB2">
        <w:rPr>
          <w:b/>
          <w:i/>
        </w:rPr>
        <w:t>Restrictions</w:t>
      </w:r>
    </w:p>
    <w:p w14:paraId="270720D7" w14:textId="77777777" w:rsidR="00945B11" w:rsidRPr="00505CB2" w:rsidRDefault="00945B11" w:rsidP="00945B11">
      <w:pPr>
        <w:ind w:left="738" w:hanging="454"/>
      </w:pPr>
      <w:r w:rsidRPr="00505CB2">
        <w:rPr>
          <w:sz w:val="22"/>
        </w:rPr>
        <w:t>a)</w:t>
      </w:r>
      <w:r w:rsidRPr="00505CB2">
        <w:rPr>
          <w:sz w:val="22"/>
        </w:rPr>
        <w:tab/>
        <w:t>It</w:t>
      </w:r>
      <w:r w:rsidRPr="00505CB2">
        <w:t xml:space="preserve"> shall be used only within values of string types, </w:t>
      </w:r>
      <w:r w:rsidRPr="00505CB2">
        <w:rPr>
          <w:rFonts w:ascii="Courier New" w:hAnsi="Courier New"/>
          <w:b/>
        </w:rPr>
        <w:t>record of</w:t>
      </w:r>
      <w:r w:rsidRPr="00505CB2">
        <w:t xml:space="preserve"> types, </w:t>
      </w:r>
      <w:r w:rsidRPr="00505CB2">
        <w:rPr>
          <w:rFonts w:ascii="Courier New" w:hAnsi="Courier New"/>
          <w:b/>
        </w:rPr>
        <w:t>set of</w:t>
      </w:r>
      <w:r w:rsidRPr="00505CB2">
        <w:t xml:space="preserve"> types and arrays.</w:t>
      </w:r>
    </w:p>
    <w:p w14:paraId="5783A940" w14:textId="77777777" w:rsidR="00945B11" w:rsidRPr="00505CB2" w:rsidRDefault="00945B11" w:rsidP="00945B11">
      <w:pPr>
        <w:keepLines/>
      </w:pPr>
      <w:r w:rsidRPr="00505CB2">
        <w:rPr>
          <w:b/>
          <w:i/>
        </w:rPr>
        <w:t>Examples</w:t>
      </w:r>
    </w:p>
    <w:p w14:paraId="7100F196" w14:textId="77777777" w:rsidR="003E22A0" w:rsidRPr="00505CB2" w:rsidRDefault="003E22A0" w:rsidP="00073C31">
      <w:pPr>
        <w:pStyle w:val="PL"/>
        <w:rPr>
          <w:noProof w:val="0"/>
          <w:color w:val="000000"/>
        </w:rPr>
      </w:pPr>
      <w:r w:rsidRPr="00505CB2">
        <w:rPr>
          <w:b/>
          <w:noProof w:val="0"/>
          <w:color w:val="000000"/>
        </w:rPr>
        <w:tab/>
        <w:t>template</w:t>
      </w:r>
      <w:r w:rsidRPr="00505CB2">
        <w:rPr>
          <w:noProof w:val="0"/>
          <w:color w:val="000000"/>
        </w:rPr>
        <w:t xml:space="preserve"> MyMessage</w:t>
      </w:r>
      <w:r w:rsidR="00514EEE" w:rsidRPr="00505CB2">
        <w:rPr>
          <w:noProof w:val="0"/>
          <w:color w:val="000000"/>
        </w:rPr>
        <w:t>Type</w:t>
      </w:r>
      <w:r w:rsidRPr="00505CB2">
        <w:rPr>
          <w:noProof w:val="0"/>
          <w:color w:val="000000"/>
        </w:rPr>
        <w:t xml:space="preserve"> </w:t>
      </w:r>
      <w:r w:rsidR="00EE1D23" w:rsidRPr="00505CB2">
        <w:rPr>
          <w:noProof w:val="0"/>
          <w:color w:val="000000"/>
        </w:rPr>
        <w:t>mw_m</w:t>
      </w:r>
      <w:r w:rsidRPr="00505CB2">
        <w:rPr>
          <w:noProof w:val="0"/>
          <w:color w:val="000000"/>
        </w:rPr>
        <w:t>yTemplate:=</w:t>
      </w:r>
    </w:p>
    <w:p w14:paraId="4C40F290" w14:textId="77777777" w:rsidR="003E22A0" w:rsidRPr="00505CB2" w:rsidRDefault="003E22A0" w:rsidP="00073C31">
      <w:pPr>
        <w:pStyle w:val="PL"/>
        <w:rPr>
          <w:noProof w:val="0"/>
          <w:color w:val="000000"/>
        </w:rPr>
      </w:pPr>
      <w:r w:rsidRPr="00505CB2">
        <w:rPr>
          <w:noProof w:val="0"/>
          <w:color w:val="000000"/>
        </w:rPr>
        <w:tab/>
        <w:t>{</w:t>
      </w:r>
      <w:r w:rsidRPr="00505CB2">
        <w:rPr>
          <w:noProof w:val="0"/>
          <w:color w:val="000000"/>
        </w:rPr>
        <w:tab/>
        <w:t>:</w:t>
      </w:r>
    </w:p>
    <w:p w14:paraId="72A66DE1"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field2 := </w:t>
      </w:r>
      <w:r w:rsidR="005B4AA7" w:rsidRPr="00505CB2">
        <w:rPr>
          <w:noProof w:val="0"/>
          <w:color w:val="000000"/>
        </w:rPr>
        <w:t>"</w:t>
      </w:r>
      <w:r w:rsidRPr="00505CB2">
        <w:rPr>
          <w:noProof w:val="0"/>
          <w:color w:val="000000"/>
        </w:rPr>
        <w:t>abcxyz</w:t>
      </w:r>
      <w:r w:rsidR="005B4AA7" w:rsidRPr="00505CB2">
        <w:rPr>
          <w:noProof w:val="0"/>
          <w:color w:val="000000"/>
        </w:rPr>
        <w:t>"</w:t>
      </w:r>
      <w:r w:rsidRPr="00505CB2">
        <w:rPr>
          <w:noProof w:val="0"/>
          <w:color w:val="000000"/>
        </w:rPr>
        <w:t xml:space="preserve">, </w:t>
      </w:r>
    </w:p>
    <w:p w14:paraId="75D23C55"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field3 := </w:t>
      </w:r>
      <w:r w:rsidR="005B4AA7" w:rsidRPr="00505CB2">
        <w:rPr>
          <w:noProof w:val="0"/>
          <w:color w:val="000000"/>
        </w:rPr>
        <w:t>'</w:t>
      </w:r>
      <w:r w:rsidRPr="00505CB2">
        <w:rPr>
          <w:noProof w:val="0"/>
          <w:color w:val="000000"/>
        </w:rPr>
        <w:t>10???</w:t>
      </w:r>
      <w:r w:rsidR="005B4AA7" w:rsidRPr="00505CB2">
        <w:rPr>
          <w:noProof w:val="0"/>
          <w:color w:val="000000"/>
        </w:rPr>
        <w:t>'</w:t>
      </w:r>
      <w:r w:rsidRPr="00505CB2">
        <w:rPr>
          <w:noProof w:val="0"/>
          <w:color w:val="000000"/>
        </w:rPr>
        <w:t xml:space="preserve">B, </w:t>
      </w:r>
      <w:r w:rsidRPr="00505CB2">
        <w:rPr>
          <w:noProof w:val="0"/>
          <w:color w:val="000000"/>
        </w:rPr>
        <w:tab/>
        <w:t xml:space="preserve">// where each </w:t>
      </w:r>
      <w:r w:rsidR="005B4AA7" w:rsidRPr="00505CB2">
        <w:rPr>
          <w:noProof w:val="0"/>
          <w:color w:val="000000"/>
        </w:rPr>
        <w:t>"</w:t>
      </w:r>
      <w:r w:rsidRPr="00505CB2">
        <w:rPr>
          <w:noProof w:val="0"/>
          <w:color w:val="000000"/>
        </w:rPr>
        <w:t>?</w:t>
      </w:r>
      <w:r w:rsidR="005B4AA7" w:rsidRPr="00505CB2">
        <w:rPr>
          <w:noProof w:val="0"/>
          <w:color w:val="000000"/>
        </w:rPr>
        <w:t>"</w:t>
      </w:r>
      <w:r w:rsidRPr="00505CB2">
        <w:rPr>
          <w:noProof w:val="0"/>
          <w:color w:val="000000"/>
        </w:rPr>
        <w:t xml:space="preserve"> may either be 0 or 1 </w:t>
      </w:r>
    </w:p>
    <w:p w14:paraId="1D6182CA"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field4 := {1, ?, 3}</w:t>
      </w:r>
      <w:r w:rsidRPr="00505CB2">
        <w:rPr>
          <w:noProof w:val="0"/>
          <w:color w:val="000000"/>
        </w:rPr>
        <w:tab/>
      </w:r>
      <w:r w:rsidRPr="00505CB2">
        <w:rPr>
          <w:noProof w:val="0"/>
          <w:color w:val="000000"/>
        </w:rPr>
        <w:tab/>
        <w:t xml:space="preserve">// where ? may be any integer value </w:t>
      </w:r>
    </w:p>
    <w:p w14:paraId="40E3473D" w14:textId="77777777" w:rsidR="003E22A0" w:rsidRPr="00505CB2" w:rsidRDefault="003E22A0" w:rsidP="00073C31">
      <w:pPr>
        <w:pStyle w:val="PL"/>
        <w:rPr>
          <w:noProof w:val="0"/>
          <w:color w:val="000000"/>
        </w:rPr>
      </w:pPr>
      <w:r w:rsidRPr="00505CB2">
        <w:rPr>
          <w:noProof w:val="0"/>
          <w:color w:val="000000"/>
        </w:rPr>
        <w:tab/>
        <w:t>}</w:t>
      </w:r>
    </w:p>
    <w:p w14:paraId="6A30D06A" w14:textId="77777777" w:rsidR="003E22A0" w:rsidRPr="00505CB2" w:rsidRDefault="003E22A0" w:rsidP="00073C31">
      <w:pPr>
        <w:pStyle w:val="PL"/>
        <w:rPr>
          <w:noProof w:val="0"/>
          <w:color w:val="000000"/>
        </w:rPr>
      </w:pPr>
    </w:p>
    <w:p w14:paraId="6DB869DE" w14:textId="77777777" w:rsidR="003E22A0" w:rsidRPr="00505CB2" w:rsidRDefault="003E22A0" w:rsidP="00073C31">
      <w:pPr>
        <w:pStyle w:val="NO"/>
        <w:keepLines w:val="0"/>
      </w:pPr>
      <w:r w:rsidRPr="00505CB2">
        <w:rPr>
          <w:color w:val="000000"/>
        </w:rPr>
        <w:t>NOTE:</w:t>
      </w:r>
      <w:r w:rsidRPr="00505CB2">
        <w:rPr>
          <w:color w:val="000000"/>
        </w:rPr>
        <w:tab/>
        <w:t xml:space="preserve">The </w:t>
      </w:r>
      <w:r w:rsidR="005B4AA7" w:rsidRPr="00505CB2">
        <w:rPr>
          <w:color w:val="000000"/>
        </w:rPr>
        <w:t>"</w:t>
      </w:r>
      <w:r w:rsidRPr="00505CB2">
        <w:rPr>
          <w:color w:val="000000"/>
        </w:rPr>
        <w:t>?</w:t>
      </w:r>
      <w:r w:rsidR="005B4AA7" w:rsidRPr="00505CB2">
        <w:rPr>
          <w:color w:val="000000"/>
        </w:rPr>
        <w:t>"</w:t>
      </w:r>
      <w:r w:rsidRPr="00505CB2">
        <w:rPr>
          <w:color w:val="000000"/>
        </w:rPr>
        <w:t xml:space="preserve"> in </w:t>
      </w:r>
      <w:r w:rsidRPr="00505CB2">
        <w:rPr>
          <w:rFonts w:ascii="Courier New" w:hAnsi="Courier New"/>
          <w:color w:val="000000"/>
        </w:rPr>
        <w:t>field4</w:t>
      </w:r>
      <w:r w:rsidRPr="00505CB2">
        <w:rPr>
          <w:color w:val="000000"/>
        </w:rPr>
        <w:t xml:space="preserve"> can be interpreted as </w:t>
      </w:r>
      <w:r w:rsidRPr="00505CB2">
        <w:rPr>
          <w:i/>
          <w:color w:val="000000"/>
        </w:rPr>
        <w:t xml:space="preserve">AnyValue </w:t>
      </w:r>
      <w:r w:rsidRPr="00505CB2">
        <w:rPr>
          <w:color w:val="000000"/>
        </w:rPr>
        <w:t>as an integer</w:t>
      </w:r>
      <w:r w:rsidRPr="00505CB2">
        <w:rPr>
          <w:b/>
          <w:color w:val="000000"/>
        </w:rPr>
        <w:t xml:space="preserve"> </w:t>
      </w:r>
      <w:r w:rsidRPr="00505CB2">
        <w:rPr>
          <w:color w:val="000000"/>
        </w:rPr>
        <w:t xml:space="preserve">value, or </w:t>
      </w:r>
      <w:r w:rsidRPr="00505CB2">
        <w:rPr>
          <w:i/>
          <w:color w:val="000000"/>
        </w:rPr>
        <w:t>AnyElement</w:t>
      </w:r>
      <w:r w:rsidRPr="00505CB2">
        <w:rPr>
          <w:color w:val="000000"/>
        </w:rPr>
        <w:t xml:space="preserve"> inside a </w:t>
      </w:r>
      <w:r w:rsidRPr="00505CB2">
        <w:rPr>
          <w:rFonts w:ascii="Courier New" w:hAnsi="Courier New"/>
          <w:b/>
          <w:color w:val="000000"/>
        </w:rPr>
        <w:t>record of</w:t>
      </w:r>
      <w:r w:rsidRPr="00505CB2">
        <w:rPr>
          <w:b/>
          <w:color w:val="000000"/>
        </w:rPr>
        <w:t xml:space="preserve">, </w:t>
      </w:r>
      <w:r w:rsidRPr="00505CB2">
        <w:rPr>
          <w:rFonts w:ascii="Courier New" w:hAnsi="Courier New"/>
          <w:b/>
          <w:color w:val="000000"/>
        </w:rPr>
        <w:t>set of</w:t>
      </w:r>
      <w:r w:rsidRPr="00505CB2">
        <w:rPr>
          <w:color w:val="000000"/>
        </w:rPr>
        <w:t xml:space="preserve"> or array. Since both interpretations lead to the same match no problem arises.</w:t>
      </w:r>
    </w:p>
    <w:p w14:paraId="56C2510C" w14:textId="77777777" w:rsidR="003E22A0" w:rsidRPr="00505CB2" w:rsidRDefault="003E22A0" w:rsidP="00DC4A98">
      <w:pPr>
        <w:pStyle w:val="berschrift4"/>
      </w:pPr>
      <w:bookmarkStart w:id="9816" w:name="_Toc69120584"/>
      <w:bookmarkStart w:id="9817" w:name="_Toc69717015"/>
      <w:bookmarkStart w:id="9818" w:name="_Toc69718294"/>
      <w:bookmarkStart w:id="9819" w:name="_Toc73972092"/>
      <w:bookmarkStart w:id="9820" w:name="_Toc73975131"/>
      <w:bookmarkStart w:id="9821" w:name="_Toc80089640"/>
      <w:bookmarkStart w:id="9822" w:name="_Toc80090175"/>
      <w:r w:rsidRPr="00505CB2">
        <w:t>B.1.3.1.1</w:t>
      </w:r>
      <w:r w:rsidRPr="00505CB2">
        <w:tab/>
        <w:t>Using single character wildcards</w:t>
      </w:r>
      <w:bookmarkEnd w:id="9816"/>
      <w:bookmarkEnd w:id="9817"/>
      <w:bookmarkEnd w:id="9818"/>
      <w:bookmarkEnd w:id="9819"/>
      <w:bookmarkEnd w:id="9820"/>
      <w:bookmarkEnd w:id="9821"/>
      <w:bookmarkEnd w:id="9822"/>
    </w:p>
    <w:p w14:paraId="77AC2CAC" w14:textId="77777777" w:rsidR="003E22A0" w:rsidRPr="00505CB2" w:rsidRDefault="003E22A0" w:rsidP="00073C31">
      <w:pPr>
        <w:rPr>
          <w:color w:val="000000"/>
        </w:rPr>
      </w:pPr>
      <w:r w:rsidRPr="00505CB2">
        <w:rPr>
          <w:color w:val="000000"/>
        </w:rPr>
        <w:t xml:space="preserve">If it is required to express the </w:t>
      </w:r>
      <w:r w:rsidR="005B4AA7" w:rsidRPr="00505CB2">
        <w:rPr>
          <w:color w:val="000000"/>
        </w:rPr>
        <w:t>"</w:t>
      </w:r>
      <w:r w:rsidRPr="00505CB2">
        <w:rPr>
          <w:color w:val="000000"/>
        </w:rPr>
        <w:t>?</w:t>
      </w:r>
      <w:r w:rsidR="005B4AA7" w:rsidRPr="00505CB2">
        <w:rPr>
          <w:color w:val="000000"/>
        </w:rPr>
        <w:t>"</w:t>
      </w:r>
      <w:r w:rsidRPr="00505CB2">
        <w:rPr>
          <w:color w:val="000000"/>
        </w:rPr>
        <w:t xml:space="preserve"> wildcard in character strings it shall be done using character patterns (see</w:t>
      </w:r>
      <w:r w:rsidR="00190061" w:rsidRPr="00505CB2">
        <w:rPr>
          <w:color w:val="000000"/>
        </w:rPr>
        <w:t xml:space="preserve"> </w:t>
      </w:r>
      <w:r w:rsidRPr="00505CB2">
        <w:rPr>
          <w:color w:val="000000"/>
        </w:rPr>
        <w:t>clause </w:t>
      </w:r>
      <w:r w:rsidR="00CC429E" w:rsidRPr="00505CB2">
        <w:rPr>
          <w:color w:val="000000"/>
        </w:rPr>
        <w:fldChar w:fldCharType="begin"/>
      </w:r>
      <w:r w:rsidRPr="00505CB2">
        <w:rPr>
          <w:color w:val="000000"/>
        </w:rPr>
        <w:instrText xml:space="preserve"> REF annex_Matching_Pattern \h </w:instrText>
      </w:r>
      <w:r w:rsidR="00CC429E" w:rsidRPr="00505CB2">
        <w:rPr>
          <w:color w:val="000000"/>
        </w:rPr>
      </w:r>
      <w:r w:rsidR="00CC429E" w:rsidRPr="00505CB2">
        <w:rPr>
          <w:color w:val="000000"/>
        </w:rPr>
        <w:fldChar w:fldCharType="separate"/>
      </w:r>
      <w:r w:rsidR="003742EA" w:rsidRPr="00505CB2">
        <w:t>B.1.5</w:t>
      </w:r>
      <w:r w:rsidR="00CC429E" w:rsidRPr="00505CB2">
        <w:rPr>
          <w:color w:val="000000"/>
        </w:rPr>
        <w:fldChar w:fldCharType="end"/>
      </w:r>
      <w:r w:rsidRPr="00505CB2">
        <w:rPr>
          <w:color w:val="000000"/>
        </w:rPr>
        <w:t xml:space="preserve">). For example: </w:t>
      </w:r>
      <w:r w:rsidR="005B4AA7" w:rsidRPr="00505CB2">
        <w:rPr>
          <w:color w:val="000000"/>
        </w:rPr>
        <w:t>"</w:t>
      </w:r>
      <w:r w:rsidRPr="00505CB2">
        <w:rPr>
          <w:color w:val="000000"/>
        </w:rPr>
        <w:t>abcdxyz</w:t>
      </w:r>
      <w:r w:rsidR="005B4AA7" w:rsidRPr="00505CB2">
        <w:rPr>
          <w:color w:val="000000"/>
        </w:rPr>
        <w:t>"</w:t>
      </w:r>
      <w:r w:rsidRPr="00505CB2">
        <w:rPr>
          <w:color w:val="000000"/>
        </w:rPr>
        <w:t xml:space="preserve">, </w:t>
      </w:r>
      <w:r w:rsidR="005B4AA7" w:rsidRPr="00505CB2">
        <w:rPr>
          <w:color w:val="000000"/>
        </w:rPr>
        <w:t>"</w:t>
      </w:r>
      <w:r w:rsidRPr="00505CB2">
        <w:rPr>
          <w:color w:val="000000"/>
        </w:rPr>
        <w:t>abccxyz</w:t>
      </w:r>
      <w:r w:rsidR="005B4AA7" w:rsidRPr="00505CB2">
        <w:rPr>
          <w:color w:val="000000"/>
        </w:rPr>
        <w:t>"</w:t>
      </w:r>
      <w:r w:rsidRPr="00505CB2">
        <w:rPr>
          <w:color w:val="000000"/>
        </w:rPr>
        <w:t xml:space="preserve">, </w:t>
      </w:r>
      <w:r w:rsidR="005B4AA7" w:rsidRPr="00505CB2">
        <w:rPr>
          <w:color w:val="000000"/>
        </w:rPr>
        <w:t>"</w:t>
      </w:r>
      <w:r w:rsidRPr="00505CB2">
        <w:rPr>
          <w:color w:val="000000"/>
        </w:rPr>
        <w:t>abcxxyz</w:t>
      </w:r>
      <w:r w:rsidR="005B4AA7" w:rsidRPr="00505CB2">
        <w:rPr>
          <w:color w:val="000000"/>
        </w:rPr>
        <w:t>"</w:t>
      </w:r>
      <w:r w:rsidRPr="00505CB2">
        <w:rPr>
          <w:color w:val="000000"/>
        </w:rPr>
        <w:t xml:space="preserve"> etc. will all match </w:t>
      </w:r>
      <w:r w:rsidRPr="00505CB2">
        <w:rPr>
          <w:rFonts w:ascii="Courier New" w:hAnsi="Courier New"/>
          <w:b/>
          <w:color w:val="000000"/>
        </w:rPr>
        <w:t>pattern</w:t>
      </w:r>
      <w:r w:rsidRPr="00505CB2">
        <w:rPr>
          <w:b/>
          <w:color w:val="000000"/>
        </w:rPr>
        <w:t xml:space="preserve"> </w:t>
      </w:r>
      <w:r w:rsidR="005B4AA7" w:rsidRPr="00505CB2">
        <w:rPr>
          <w:color w:val="000000"/>
        </w:rPr>
        <w:t>"</w:t>
      </w:r>
      <w:r w:rsidRPr="00505CB2">
        <w:rPr>
          <w:color w:val="000000"/>
        </w:rPr>
        <w:t>abc?xyz</w:t>
      </w:r>
      <w:r w:rsidR="005B4AA7" w:rsidRPr="00505CB2">
        <w:rPr>
          <w:color w:val="000000"/>
        </w:rPr>
        <w:t>"</w:t>
      </w:r>
      <w:r w:rsidRPr="00505CB2">
        <w:rPr>
          <w:color w:val="000000"/>
        </w:rPr>
        <w:t xml:space="preserve">. However, </w:t>
      </w:r>
      <w:r w:rsidR="005B4AA7" w:rsidRPr="00505CB2">
        <w:rPr>
          <w:color w:val="000000"/>
        </w:rPr>
        <w:t>"</w:t>
      </w:r>
      <w:r w:rsidRPr="00505CB2">
        <w:rPr>
          <w:color w:val="000000"/>
        </w:rPr>
        <w:t>abcxyz</w:t>
      </w:r>
      <w:r w:rsidR="005B4AA7" w:rsidRPr="00505CB2">
        <w:rPr>
          <w:color w:val="000000"/>
        </w:rPr>
        <w:t>"</w:t>
      </w:r>
      <w:r w:rsidRPr="00505CB2">
        <w:rPr>
          <w:color w:val="000000"/>
        </w:rPr>
        <w:t xml:space="preserve">, </w:t>
      </w:r>
      <w:r w:rsidR="005B4AA7" w:rsidRPr="00505CB2">
        <w:rPr>
          <w:color w:val="000000"/>
        </w:rPr>
        <w:t>"</w:t>
      </w:r>
      <w:r w:rsidRPr="00505CB2">
        <w:rPr>
          <w:color w:val="000000"/>
        </w:rPr>
        <w:t>abcdefxyz</w:t>
      </w:r>
      <w:r w:rsidR="005B4AA7" w:rsidRPr="00505CB2">
        <w:rPr>
          <w:color w:val="000000"/>
        </w:rPr>
        <w:t>"</w:t>
      </w:r>
      <w:r w:rsidRPr="00505CB2">
        <w:rPr>
          <w:color w:val="000000"/>
        </w:rPr>
        <w:t>, etc. will not.</w:t>
      </w:r>
    </w:p>
    <w:p w14:paraId="233AB13B" w14:textId="77777777" w:rsidR="003E22A0" w:rsidRPr="00505CB2" w:rsidRDefault="003E22A0" w:rsidP="00DC4A98">
      <w:pPr>
        <w:pStyle w:val="berschrift3"/>
      </w:pPr>
      <w:bookmarkStart w:id="9823" w:name="annex_Matching_AnyElementsOrNone"/>
      <w:bookmarkStart w:id="9824" w:name="_Toc69120585"/>
      <w:bookmarkStart w:id="9825" w:name="_Toc69717016"/>
      <w:bookmarkStart w:id="9826" w:name="_Toc69718295"/>
      <w:bookmarkStart w:id="9827" w:name="_Toc73972093"/>
      <w:bookmarkStart w:id="9828" w:name="_Toc73975132"/>
      <w:bookmarkStart w:id="9829" w:name="_Toc80089641"/>
      <w:bookmarkStart w:id="9830" w:name="_Toc80090176"/>
      <w:r w:rsidRPr="00505CB2">
        <w:lastRenderedPageBreak/>
        <w:t>B.1.3.2</w:t>
      </w:r>
      <w:bookmarkEnd w:id="9823"/>
      <w:r w:rsidRPr="00505CB2">
        <w:tab/>
        <w:t>Any number of elements or no element</w:t>
      </w:r>
      <w:bookmarkEnd w:id="9824"/>
      <w:bookmarkEnd w:id="9825"/>
      <w:bookmarkEnd w:id="9826"/>
      <w:bookmarkEnd w:id="9827"/>
      <w:bookmarkEnd w:id="9828"/>
      <w:bookmarkEnd w:id="9829"/>
      <w:bookmarkEnd w:id="9830"/>
    </w:p>
    <w:p w14:paraId="1DADE9E5" w14:textId="77777777" w:rsidR="003700EC" w:rsidRPr="00505CB2" w:rsidRDefault="003700EC" w:rsidP="003700EC">
      <w:pPr>
        <w:pStyle w:val="berschrift4"/>
      </w:pPr>
      <w:bookmarkStart w:id="9831" w:name="_Toc69120586"/>
      <w:bookmarkStart w:id="9832" w:name="_Toc69717017"/>
      <w:bookmarkStart w:id="9833" w:name="_Toc69718296"/>
      <w:bookmarkStart w:id="9834" w:name="_Toc73972094"/>
      <w:bookmarkStart w:id="9835" w:name="_Toc73975133"/>
      <w:bookmarkStart w:id="9836" w:name="_Toc80089642"/>
      <w:bookmarkStart w:id="9837" w:name="_Toc80090177"/>
      <w:r w:rsidRPr="00505CB2">
        <w:t>B.1.3.2.0</w:t>
      </w:r>
      <w:r w:rsidRPr="00505CB2">
        <w:tab/>
        <w:t>General</w:t>
      </w:r>
      <w:bookmarkEnd w:id="9831"/>
      <w:bookmarkEnd w:id="9832"/>
      <w:bookmarkEnd w:id="9833"/>
      <w:bookmarkEnd w:id="9834"/>
      <w:bookmarkEnd w:id="9835"/>
      <w:bookmarkEnd w:id="9836"/>
      <w:bookmarkEnd w:id="9837"/>
    </w:p>
    <w:p w14:paraId="33F2B847" w14:textId="77777777" w:rsidR="003E22A0" w:rsidRPr="00505CB2" w:rsidRDefault="003E22A0" w:rsidP="00073C31">
      <w:r w:rsidRPr="00505CB2">
        <w:rPr>
          <w:rFonts w:ascii="Courier New" w:hAnsi="Courier New"/>
        </w:rPr>
        <w:t>T</w:t>
      </w:r>
      <w:r w:rsidRPr="00505CB2">
        <w:t xml:space="preserve">he matching symbol </w:t>
      </w:r>
      <w:r w:rsidR="005B4AA7" w:rsidRPr="00505CB2">
        <w:t>"</w:t>
      </w:r>
      <w:r w:rsidRPr="00505CB2">
        <w:t>*</w:t>
      </w:r>
      <w:r w:rsidR="005B4AA7" w:rsidRPr="00505CB2">
        <w:t>"</w:t>
      </w:r>
      <w:r w:rsidRPr="00505CB2">
        <w:t xml:space="preserve"> (</w:t>
      </w:r>
      <w:r w:rsidRPr="00505CB2">
        <w:rPr>
          <w:i/>
        </w:rPr>
        <w:t>AnyElementsOrNone</w:t>
      </w:r>
      <w:r w:rsidRPr="00505CB2">
        <w:t xml:space="preserve">) is used to indicate that it replaces none or any number of consecutive elements of a string (except character strings), a </w:t>
      </w:r>
      <w:r w:rsidRPr="00505CB2">
        <w:rPr>
          <w:rFonts w:ascii="Courier New" w:hAnsi="Courier New"/>
          <w:b/>
        </w:rPr>
        <w:t>record of</w:t>
      </w:r>
      <w:r w:rsidRPr="00505CB2">
        <w:t xml:space="preserve">, a </w:t>
      </w:r>
      <w:r w:rsidRPr="00505CB2">
        <w:rPr>
          <w:rFonts w:ascii="Courier New" w:hAnsi="Courier New"/>
          <w:b/>
        </w:rPr>
        <w:t>set of</w:t>
      </w:r>
      <w:r w:rsidRPr="00505CB2">
        <w:t xml:space="preserve"> or an array. The </w:t>
      </w:r>
      <w:r w:rsidR="005B4AA7" w:rsidRPr="00505CB2">
        <w:t>"</w:t>
      </w:r>
      <w:r w:rsidRPr="00505CB2">
        <w:t>*</w:t>
      </w:r>
      <w:r w:rsidR="005B4AA7" w:rsidRPr="00505CB2">
        <w:t>"</w:t>
      </w:r>
      <w:r w:rsidRPr="00505CB2">
        <w:t xml:space="preserve"> symbol matches the longest sequence of elements possible, according to the pattern as specified by the symbols surrounding the </w:t>
      </w:r>
      <w:r w:rsidR="005B4AA7" w:rsidRPr="00505CB2">
        <w:t>"</w:t>
      </w:r>
      <w:r w:rsidRPr="00505CB2">
        <w:t>*</w:t>
      </w:r>
      <w:r w:rsidR="005B4AA7" w:rsidRPr="00505CB2">
        <w:t>"</w:t>
      </w:r>
      <w:r w:rsidRPr="00505CB2">
        <w:t>.</w:t>
      </w:r>
    </w:p>
    <w:p w14:paraId="01945D94" w14:textId="77777777" w:rsidR="00945B11" w:rsidRPr="00505CB2" w:rsidRDefault="00945B11" w:rsidP="00945B11">
      <w:pPr>
        <w:keepNext/>
        <w:rPr>
          <w:color w:val="000000"/>
        </w:rPr>
      </w:pPr>
      <w:r w:rsidRPr="00505CB2">
        <w:rPr>
          <w:color w:val="000000"/>
        </w:rPr>
        <w:t xml:space="preserve">If a </w:t>
      </w:r>
      <w:r w:rsidR="005B4AA7" w:rsidRPr="00505CB2">
        <w:rPr>
          <w:color w:val="000000"/>
        </w:rPr>
        <w:t>"</w:t>
      </w:r>
      <w:r w:rsidRPr="00505CB2">
        <w:rPr>
          <w:color w:val="000000"/>
        </w:rPr>
        <w:t>*</w:t>
      </w:r>
      <w:r w:rsidR="005B4AA7" w:rsidRPr="00505CB2">
        <w:rPr>
          <w:color w:val="000000"/>
        </w:rPr>
        <w:t>"</w:t>
      </w:r>
      <w:r w:rsidRPr="00505CB2">
        <w:rPr>
          <w:color w:val="000000"/>
        </w:rPr>
        <w:t xml:space="preserve"> appears at the highest level inside a </w:t>
      </w:r>
      <w:r w:rsidR="00AB453C" w:rsidRPr="00505CB2">
        <w:t xml:space="preserve">binary </w:t>
      </w:r>
      <w:r w:rsidRPr="00505CB2">
        <w:rPr>
          <w:color w:val="000000"/>
        </w:rPr>
        <w:t xml:space="preserve">string, a </w:t>
      </w:r>
      <w:r w:rsidRPr="00505CB2">
        <w:rPr>
          <w:rFonts w:ascii="Courier New" w:hAnsi="Courier New"/>
          <w:b/>
          <w:color w:val="000000"/>
        </w:rPr>
        <w:t>record of</w:t>
      </w:r>
      <w:r w:rsidRPr="00505CB2">
        <w:rPr>
          <w:color w:val="000000"/>
        </w:rPr>
        <w:t xml:space="preserve">, </w:t>
      </w:r>
      <w:r w:rsidRPr="00505CB2">
        <w:rPr>
          <w:rFonts w:ascii="Courier New" w:hAnsi="Courier New"/>
          <w:b/>
          <w:color w:val="000000"/>
        </w:rPr>
        <w:t>set of</w:t>
      </w:r>
      <w:r w:rsidRPr="00505CB2">
        <w:rPr>
          <w:color w:val="000000"/>
        </w:rPr>
        <w:t xml:space="preserve"> or array, it shall be interpreted as </w:t>
      </w:r>
      <w:r w:rsidRPr="00505CB2">
        <w:rPr>
          <w:i/>
          <w:color w:val="000000"/>
        </w:rPr>
        <w:t>AnyElementsOrNone</w:t>
      </w:r>
      <w:r w:rsidRPr="00505CB2">
        <w:rPr>
          <w:color w:val="000000"/>
        </w:rPr>
        <w:t>.</w:t>
      </w:r>
    </w:p>
    <w:p w14:paraId="33D6ABD1" w14:textId="77777777" w:rsidR="00945B11" w:rsidRPr="00505CB2" w:rsidRDefault="00945B11" w:rsidP="00945B11">
      <w:pPr>
        <w:pStyle w:val="NO"/>
      </w:pPr>
      <w:r w:rsidRPr="00505CB2">
        <w:rPr>
          <w:color w:val="000000"/>
        </w:rPr>
        <w:t>NOTE:</w:t>
      </w:r>
      <w:r w:rsidRPr="00505CB2">
        <w:rPr>
          <w:color w:val="000000"/>
        </w:rPr>
        <w:tab/>
        <w:t xml:space="preserve">This rule prevents the otherwise possible interpretation of </w:t>
      </w:r>
      <w:r w:rsidR="005B4AA7" w:rsidRPr="00505CB2">
        <w:rPr>
          <w:color w:val="000000"/>
        </w:rPr>
        <w:t>"</w:t>
      </w:r>
      <w:r w:rsidRPr="00505CB2">
        <w:rPr>
          <w:color w:val="000000"/>
        </w:rPr>
        <w:t>*</w:t>
      </w:r>
      <w:r w:rsidR="005B4AA7" w:rsidRPr="00505CB2">
        <w:rPr>
          <w:color w:val="000000"/>
        </w:rPr>
        <w:t>"</w:t>
      </w:r>
      <w:r w:rsidRPr="00505CB2">
        <w:rPr>
          <w:color w:val="000000"/>
        </w:rPr>
        <w:t xml:space="preserve"> as </w:t>
      </w:r>
      <w:r w:rsidRPr="00505CB2">
        <w:rPr>
          <w:i/>
          <w:color w:val="000000"/>
        </w:rPr>
        <w:t>AnyValueOrNone</w:t>
      </w:r>
      <w:r w:rsidRPr="00505CB2">
        <w:rPr>
          <w:color w:val="000000"/>
        </w:rPr>
        <w:t xml:space="preserve"> that replaces an element inside a </w:t>
      </w:r>
      <w:r w:rsidR="00AB453C" w:rsidRPr="00505CB2">
        <w:t xml:space="preserve">binary </w:t>
      </w:r>
      <w:r w:rsidRPr="00505CB2">
        <w:rPr>
          <w:color w:val="000000"/>
        </w:rPr>
        <w:t xml:space="preserve">string, </w:t>
      </w:r>
      <w:r w:rsidRPr="00505CB2">
        <w:rPr>
          <w:rFonts w:ascii="Courier New" w:hAnsi="Courier New"/>
          <w:b/>
          <w:color w:val="000000"/>
        </w:rPr>
        <w:t>record of</w:t>
      </w:r>
      <w:r w:rsidRPr="00505CB2">
        <w:rPr>
          <w:color w:val="000000"/>
        </w:rPr>
        <w:t xml:space="preserve">, </w:t>
      </w:r>
      <w:r w:rsidRPr="00505CB2">
        <w:rPr>
          <w:rFonts w:ascii="Courier New" w:hAnsi="Courier New"/>
          <w:b/>
          <w:color w:val="000000"/>
        </w:rPr>
        <w:t>set of</w:t>
      </w:r>
      <w:r w:rsidRPr="00505CB2">
        <w:rPr>
          <w:color w:val="000000"/>
        </w:rPr>
        <w:t xml:space="preserve"> or array.</w:t>
      </w:r>
    </w:p>
    <w:p w14:paraId="4D8A3B7B" w14:textId="77777777" w:rsidR="00945B11" w:rsidRPr="00505CB2" w:rsidRDefault="00945B11" w:rsidP="006C1C8E">
      <w:pPr>
        <w:keepNext/>
        <w:keepLines/>
      </w:pPr>
      <w:r w:rsidRPr="00505CB2">
        <w:rPr>
          <w:b/>
          <w:i/>
        </w:rPr>
        <w:t>Restrictions</w:t>
      </w:r>
    </w:p>
    <w:p w14:paraId="4B18B8C2" w14:textId="77777777" w:rsidR="00945B11" w:rsidRPr="00505CB2" w:rsidRDefault="00945B11" w:rsidP="00E77AF6">
      <w:pPr>
        <w:pStyle w:val="B10"/>
      </w:pPr>
      <w:r w:rsidRPr="00505CB2">
        <w:t>a)</w:t>
      </w:r>
      <w:r w:rsidRPr="00505CB2">
        <w:tab/>
        <w:t xml:space="preserve">It shall be used only within values of </w:t>
      </w:r>
      <w:r w:rsidR="00AB453C" w:rsidRPr="00505CB2">
        <w:t xml:space="preserve">binary </w:t>
      </w:r>
      <w:r w:rsidRPr="00505CB2">
        <w:t xml:space="preserve">string types, </w:t>
      </w:r>
      <w:r w:rsidRPr="00505CB2">
        <w:rPr>
          <w:rFonts w:ascii="Courier New" w:hAnsi="Courier New"/>
          <w:b/>
        </w:rPr>
        <w:t>record of</w:t>
      </w:r>
      <w:r w:rsidRPr="00505CB2">
        <w:t xml:space="preserve"> types, </w:t>
      </w:r>
      <w:r w:rsidRPr="00505CB2">
        <w:rPr>
          <w:rFonts w:ascii="Courier New" w:hAnsi="Courier New"/>
          <w:b/>
        </w:rPr>
        <w:t>set of</w:t>
      </w:r>
      <w:r w:rsidRPr="00505CB2">
        <w:t xml:space="preserve"> types and arrays and inside the permutation matching mechanism.</w:t>
      </w:r>
    </w:p>
    <w:p w14:paraId="0E74CF2F" w14:textId="77777777" w:rsidR="00945B11" w:rsidRPr="00505CB2" w:rsidRDefault="00945B11" w:rsidP="00945B11">
      <w:pPr>
        <w:keepLines/>
      </w:pPr>
      <w:r w:rsidRPr="00505CB2">
        <w:rPr>
          <w:b/>
          <w:i/>
        </w:rPr>
        <w:t>Examples</w:t>
      </w:r>
    </w:p>
    <w:p w14:paraId="323CF659" w14:textId="77777777" w:rsidR="003E22A0" w:rsidRPr="00505CB2" w:rsidRDefault="003E22A0" w:rsidP="00073C31">
      <w:pPr>
        <w:pStyle w:val="PL"/>
        <w:rPr>
          <w:noProof w:val="0"/>
          <w:color w:val="000000"/>
        </w:rPr>
      </w:pPr>
      <w:r w:rsidRPr="00505CB2">
        <w:rPr>
          <w:b/>
          <w:noProof w:val="0"/>
          <w:color w:val="000000"/>
        </w:rPr>
        <w:tab/>
        <w:t>template</w:t>
      </w:r>
      <w:r w:rsidRPr="00505CB2">
        <w:rPr>
          <w:noProof w:val="0"/>
          <w:color w:val="000000"/>
        </w:rPr>
        <w:t xml:space="preserve"> My</w:t>
      </w:r>
      <w:r w:rsidR="00514EEE" w:rsidRPr="00505CB2">
        <w:rPr>
          <w:noProof w:val="0"/>
          <w:color w:val="000000"/>
        </w:rPr>
        <w:t>M</w:t>
      </w:r>
      <w:r w:rsidRPr="00505CB2">
        <w:rPr>
          <w:noProof w:val="0"/>
          <w:color w:val="000000"/>
        </w:rPr>
        <w:t>essage</w:t>
      </w:r>
      <w:r w:rsidR="00514EEE" w:rsidRPr="00505CB2">
        <w:rPr>
          <w:noProof w:val="0"/>
          <w:color w:val="000000"/>
        </w:rPr>
        <w:t>Type</w:t>
      </w:r>
      <w:r w:rsidRPr="00505CB2">
        <w:rPr>
          <w:noProof w:val="0"/>
          <w:color w:val="000000"/>
        </w:rPr>
        <w:t xml:space="preserve"> </w:t>
      </w:r>
      <w:r w:rsidR="00514EEE" w:rsidRPr="00505CB2">
        <w:rPr>
          <w:noProof w:val="0"/>
          <w:color w:val="000000"/>
        </w:rPr>
        <w:t>mw_m</w:t>
      </w:r>
      <w:r w:rsidRPr="00505CB2">
        <w:rPr>
          <w:noProof w:val="0"/>
          <w:color w:val="000000"/>
        </w:rPr>
        <w:t xml:space="preserve">yTemplate:= </w:t>
      </w:r>
      <w:r w:rsidRPr="00505CB2">
        <w:rPr>
          <w:noProof w:val="0"/>
          <w:color w:val="000000"/>
        </w:rPr>
        <w:tab/>
      </w:r>
    </w:p>
    <w:p w14:paraId="67C3779E" w14:textId="77777777" w:rsidR="003E22A0" w:rsidRPr="00505CB2" w:rsidRDefault="003E22A0" w:rsidP="00073C31">
      <w:pPr>
        <w:pStyle w:val="PL"/>
        <w:rPr>
          <w:noProof w:val="0"/>
          <w:color w:val="000000"/>
        </w:rPr>
      </w:pPr>
      <w:r w:rsidRPr="00505CB2">
        <w:rPr>
          <w:noProof w:val="0"/>
          <w:color w:val="000000"/>
        </w:rPr>
        <w:tab/>
        <w:t>{</w:t>
      </w:r>
      <w:r w:rsidRPr="00505CB2">
        <w:rPr>
          <w:noProof w:val="0"/>
          <w:color w:val="000000"/>
        </w:rPr>
        <w:tab/>
        <w:t>:</w:t>
      </w:r>
    </w:p>
    <w:p w14:paraId="50D0C695"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field2 := </w:t>
      </w:r>
      <w:r w:rsidR="005B4AA7" w:rsidRPr="00505CB2">
        <w:rPr>
          <w:noProof w:val="0"/>
          <w:color w:val="000000"/>
        </w:rPr>
        <w:t>"</w:t>
      </w:r>
      <w:r w:rsidRPr="00505CB2">
        <w:rPr>
          <w:noProof w:val="0"/>
          <w:color w:val="000000"/>
        </w:rPr>
        <w:t>abcxyz</w:t>
      </w:r>
      <w:r w:rsidR="005B4AA7" w:rsidRPr="00505CB2">
        <w:rPr>
          <w:noProof w:val="0"/>
          <w:color w:val="000000"/>
        </w:rPr>
        <w:t>"</w:t>
      </w:r>
      <w:r w:rsidRPr="00505CB2">
        <w:rPr>
          <w:noProof w:val="0"/>
          <w:color w:val="000000"/>
        </w:rPr>
        <w:t xml:space="preserve">,  </w:t>
      </w:r>
    </w:p>
    <w:p w14:paraId="745F2854"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field3 := </w:t>
      </w:r>
      <w:r w:rsidR="005B4AA7" w:rsidRPr="00505CB2">
        <w:rPr>
          <w:noProof w:val="0"/>
          <w:color w:val="000000"/>
        </w:rPr>
        <w:t>'</w:t>
      </w:r>
      <w:r w:rsidRPr="00505CB2">
        <w:rPr>
          <w:noProof w:val="0"/>
          <w:color w:val="000000"/>
        </w:rPr>
        <w:t>10*11</w:t>
      </w:r>
      <w:r w:rsidR="005B4AA7" w:rsidRPr="00505CB2">
        <w:rPr>
          <w:noProof w:val="0"/>
          <w:color w:val="000000"/>
        </w:rPr>
        <w:t>'</w:t>
      </w:r>
      <w:r w:rsidRPr="00505CB2">
        <w:rPr>
          <w:noProof w:val="0"/>
          <w:color w:val="000000"/>
        </w:rPr>
        <w:t xml:space="preserve">B, </w:t>
      </w:r>
      <w:r w:rsidRPr="00505CB2">
        <w:rPr>
          <w:noProof w:val="0"/>
          <w:color w:val="000000"/>
        </w:rPr>
        <w:tab/>
        <w:t xml:space="preserve">// </w:t>
      </w:r>
      <w:r w:rsidRPr="00505CB2">
        <w:rPr>
          <w:noProof w:val="0"/>
          <w:color w:val="000000"/>
        </w:rPr>
        <w:tab/>
        <w:t xml:space="preserve">where </w:t>
      </w:r>
      <w:r w:rsidR="005B4AA7" w:rsidRPr="00505CB2">
        <w:rPr>
          <w:noProof w:val="0"/>
          <w:color w:val="000000"/>
        </w:rPr>
        <w:t>"</w:t>
      </w:r>
      <w:r w:rsidRPr="00505CB2">
        <w:rPr>
          <w:noProof w:val="0"/>
          <w:color w:val="000000"/>
        </w:rPr>
        <w:t>*</w:t>
      </w:r>
      <w:r w:rsidR="005B4AA7" w:rsidRPr="00505CB2">
        <w:rPr>
          <w:noProof w:val="0"/>
          <w:color w:val="000000"/>
        </w:rPr>
        <w:t>"</w:t>
      </w:r>
      <w:r w:rsidRPr="00505CB2">
        <w:rPr>
          <w:noProof w:val="0"/>
          <w:color w:val="000000"/>
        </w:rPr>
        <w:t xml:space="preserve"> may be any sequence of bits (possibly empty) </w:t>
      </w:r>
    </w:p>
    <w:p w14:paraId="019B156E"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field4 := {*, 2, 3}</w:t>
      </w:r>
      <w:r w:rsidRPr="00505CB2">
        <w:rPr>
          <w:noProof w:val="0"/>
          <w:color w:val="000000"/>
        </w:rPr>
        <w:tab/>
      </w:r>
      <w:r w:rsidRPr="00505CB2">
        <w:rPr>
          <w:noProof w:val="0"/>
          <w:color w:val="000000"/>
        </w:rPr>
        <w:tab/>
        <w:t xml:space="preserve">// where </w:t>
      </w:r>
      <w:r w:rsidR="005B4AA7" w:rsidRPr="00505CB2">
        <w:rPr>
          <w:noProof w:val="0"/>
          <w:color w:val="000000"/>
        </w:rPr>
        <w:t>"</w:t>
      </w:r>
      <w:r w:rsidRPr="00505CB2">
        <w:rPr>
          <w:noProof w:val="0"/>
          <w:color w:val="000000"/>
        </w:rPr>
        <w:t>*</w:t>
      </w:r>
      <w:r w:rsidR="005B4AA7" w:rsidRPr="00505CB2">
        <w:rPr>
          <w:noProof w:val="0"/>
          <w:color w:val="000000"/>
        </w:rPr>
        <w:t>"</w:t>
      </w:r>
      <w:r w:rsidRPr="00505CB2">
        <w:rPr>
          <w:noProof w:val="0"/>
          <w:color w:val="000000"/>
        </w:rPr>
        <w:t xml:space="preserve">may be any number of integer values or omitted </w:t>
      </w:r>
    </w:p>
    <w:p w14:paraId="3591DAA1" w14:textId="77777777" w:rsidR="003E22A0" w:rsidRPr="00505CB2" w:rsidRDefault="003E22A0" w:rsidP="00073C31">
      <w:pPr>
        <w:pStyle w:val="PL"/>
        <w:rPr>
          <w:noProof w:val="0"/>
          <w:color w:val="000000"/>
        </w:rPr>
      </w:pPr>
      <w:r w:rsidRPr="00505CB2">
        <w:rPr>
          <w:noProof w:val="0"/>
          <w:color w:val="000000"/>
        </w:rPr>
        <w:tab/>
        <w:t>}</w:t>
      </w:r>
    </w:p>
    <w:p w14:paraId="377D18C6" w14:textId="77777777" w:rsidR="003E22A0" w:rsidRPr="00505CB2" w:rsidRDefault="003E22A0" w:rsidP="00073C31">
      <w:pPr>
        <w:pStyle w:val="PL"/>
        <w:rPr>
          <w:noProof w:val="0"/>
          <w:color w:val="000000"/>
        </w:rPr>
      </w:pPr>
    </w:p>
    <w:p w14:paraId="552C3168" w14:textId="77777777" w:rsidR="003E22A0" w:rsidRPr="00505CB2" w:rsidRDefault="003E22A0" w:rsidP="00073C31">
      <w:pPr>
        <w:pStyle w:val="PL"/>
        <w:rPr>
          <w:noProof w:val="0"/>
          <w:color w:val="000000"/>
        </w:rPr>
      </w:pPr>
      <w:r w:rsidRPr="00505CB2">
        <w:rPr>
          <w:noProof w:val="0"/>
          <w:color w:val="000000"/>
        </w:rPr>
        <w:tab/>
      </w:r>
      <w:r w:rsidR="00514EEE" w:rsidRPr="00505CB2">
        <w:rPr>
          <w:b/>
          <w:noProof w:val="0"/>
          <w:color w:val="000000"/>
        </w:rPr>
        <w:t xml:space="preserve">type </w:t>
      </w:r>
      <w:r w:rsidRPr="00505CB2">
        <w:rPr>
          <w:b/>
          <w:noProof w:val="0"/>
          <w:color w:val="000000"/>
        </w:rPr>
        <w:t>charstring</w:t>
      </w:r>
      <w:r w:rsidRPr="00505CB2">
        <w:rPr>
          <w:noProof w:val="0"/>
          <w:color w:val="000000"/>
        </w:rPr>
        <w:t xml:space="preserve"> </w:t>
      </w:r>
      <w:r w:rsidR="00514EEE" w:rsidRPr="00505CB2">
        <w:rPr>
          <w:noProof w:val="0"/>
          <w:color w:val="000000"/>
        </w:rPr>
        <w:t>M</w:t>
      </w:r>
      <w:r w:rsidR="00EE1D23" w:rsidRPr="00505CB2">
        <w:rPr>
          <w:noProof w:val="0"/>
          <w:color w:val="000000"/>
        </w:rPr>
        <w:t>yStrings</w:t>
      </w:r>
      <w:r w:rsidRPr="00505CB2">
        <w:rPr>
          <w:noProof w:val="0"/>
          <w:color w:val="000000"/>
        </w:rPr>
        <w:t>[4];</w:t>
      </w:r>
    </w:p>
    <w:p w14:paraId="1B703594" w14:textId="77777777" w:rsidR="003E22A0" w:rsidRPr="00505CB2" w:rsidRDefault="003E22A0" w:rsidP="00073C31">
      <w:pPr>
        <w:pStyle w:val="PL"/>
        <w:rPr>
          <w:noProof w:val="0"/>
          <w:color w:val="000000"/>
        </w:rPr>
      </w:pPr>
      <w:r w:rsidRPr="00505CB2">
        <w:rPr>
          <w:noProof w:val="0"/>
          <w:color w:val="000000"/>
        </w:rPr>
        <w:tab/>
      </w:r>
      <w:r w:rsidR="00EE1D23" w:rsidRPr="00505CB2">
        <w:rPr>
          <w:noProof w:val="0"/>
          <w:color w:val="000000"/>
        </w:rPr>
        <w:t>myPCO</w:t>
      </w:r>
      <w:r w:rsidRPr="00505CB2">
        <w:rPr>
          <w:noProof w:val="0"/>
          <w:color w:val="000000"/>
        </w:rPr>
        <w:t>.</w:t>
      </w:r>
      <w:r w:rsidRPr="00505CB2">
        <w:rPr>
          <w:b/>
          <w:noProof w:val="0"/>
          <w:color w:val="000000"/>
        </w:rPr>
        <w:t>receive</w:t>
      </w:r>
      <w:r w:rsidRPr="00505CB2">
        <w:rPr>
          <w:noProof w:val="0"/>
          <w:color w:val="000000"/>
        </w:rPr>
        <w:t>(</w:t>
      </w:r>
      <w:r w:rsidR="00514EEE" w:rsidRPr="00505CB2">
        <w:rPr>
          <w:noProof w:val="0"/>
          <w:color w:val="000000"/>
        </w:rPr>
        <w:t>M</w:t>
      </w:r>
      <w:r w:rsidR="00EE1D23" w:rsidRPr="00505CB2">
        <w:rPr>
          <w:noProof w:val="0"/>
          <w:color w:val="000000"/>
        </w:rPr>
        <w:t>yStrings</w:t>
      </w:r>
      <w:r w:rsidRPr="00505CB2">
        <w:rPr>
          <w:noProof w:val="0"/>
          <w:color w:val="000000"/>
        </w:rPr>
        <w:t>:{</w:t>
      </w:r>
      <w:r w:rsidR="005B4AA7" w:rsidRPr="00505CB2">
        <w:rPr>
          <w:noProof w:val="0"/>
          <w:color w:val="000000"/>
        </w:rPr>
        <w:t>"</w:t>
      </w:r>
      <w:r w:rsidRPr="00505CB2">
        <w:rPr>
          <w:noProof w:val="0"/>
          <w:color w:val="000000"/>
        </w:rPr>
        <w:t>abyz</w:t>
      </w:r>
      <w:r w:rsidR="005B4AA7" w:rsidRPr="00505CB2">
        <w:rPr>
          <w:noProof w:val="0"/>
          <w:color w:val="000000"/>
        </w:rPr>
        <w:t>"</w:t>
      </w:r>
      <w:r w:rsidRPr="00505CB2">
        <w:rPr>
          <w:noProof w:val="0"/>
          <w:color w:val="000000"/>
        </w:rPr>
        <w:t xml:space="preserve">, *, </w:t>
      </w:r>
      <w:r w:rsidR="005B4AA7" w:rsidRPr="00505CB2">
        <w:rPr>
          <w:noProof w:val="0"/>
          <w:color w:val="000000"/>
        </w:rPr>
        <w:t>"</w:t>
      </w:r>
      <w:r w:rsidRPr="00505CB2">
        <w:rPr>
          <w:noProof w:val="0"/>
          <w:color w:val="000000"/>
        </w:rPr>
        <w:t>abc</w:t>
      </w:r>
      <w:r w:rsidR="005B4AA7" w:rsidRPr="00505CB2">
        <w:rPr>
          <w:noProof w:val="0"/>
          <w:color w:val="000000"/>
        </w:rPr>
        <w:t>"</w:t>
      </w:r>
      <w:r w:rsidRPr="00505CB2">
        <w:rPr>
          <w:noProof w:val="0"/>
          <w:color w:val="000000"/>
        </w:rPr>
        <w:t xml:space="preserve"> });</w:t>
      </w:r>
    </w:p>
    <w:p w14:paraId="3AC43D97" w14:textId="77777777" w:rsidR="003E22A0" w:rsidRPr="00505CB2" w:rsidRDefault="003E22A0" w:rsidP="00073C31">
      <w:pPr>
        <w:pStyle w:val="PL"/>
        <w:rPr>
          <w:noProof w:val="0"/>
          <w:color w:val="000000"/>
        </w:rPr>
      </w:pPr>
    </w:p>
    <w:p w14:paraId="157BA6FF" w14:textId="77777777" w:rsidR="003E22A0" w:rsidRPr="00505CB2" w:rsidRDefault="003E22A0" w:rsidP="00DC4A98">
      <w:pPr>
        <w:pStyle w:val="berschrift4"/>
      </w:pPr>
      <w:bookmarkStart w:id="9838" w:name="_Toc69120587"/>
      <w:bookmarkStart w:id="9839" w:name="_Toc69717018"/>
      <w:bookmarkStart w:id="9840" w:name="_Toc69718297"/>
      <w:bookmarkStart w:id="9841" w:name="_Toc73972095"/>
      <w:bookmarkStart w:id="9842" w:name="_Toc73975134"/>
      <w:bookmarkStart w:id="9843" w:name="_Toc80089643"/>
      <w:bookmarkStart w:id="9844" w:name="_Toc80090178"/>
      <w:r w:rsidRPr="00505CB2">
        <w:t>B.1.3.2.1</w:t>
      </w:r>
      <w:r w:rsidRPr="00505CB2">
        <w:tab/>
        <w:t>Using multiple character wildcards</w:t>
      </w:r>
      <w:bookmarkEnd w:id="9838"/>
      <w:bookmarkEnd w:id="9839"/>
      <w:bookmarkEnd w:id="9840"/>
      <w:bookmarkEnd w:id="9841"/>
      <w:bookmarkEnd w:id="9842"/>
      <w:bookmarkEnd w:id="9843"/>
      <w:bookmarkEnd w:id="9844"/>
    </w:p>
    <w:p w14:paraId="43C22FA5" w14:textId="77777777" w:rsidR="003E22A0" w:rsidRPr="00505CB2" w:rsidRDefault="003E22A0" w:rsidP="00073C31">
      <w:pPr>
        <w:rPr>
          <w:color w:val="000000"/>
        </w:rPr>
      </w:pPr>
      <w:r w:rsidRPr="00505CB2">
        <w:rPr>
          <w:color w:val="000000"/>
        </w:rPr>
        <w:t xml:space="preserve">If it is required to expressed the </w:t>
      </w:r>
      <w:r w:rsidR="005B4AA7" w:rsidRPr="00505CB2">
        <w:rPr>
          <w:color w:val="000000"/>
        </w:rPr>
        <w:t>"</w:t>
      </w:r>
      <w:r w:rsidRPr="00505CB2">
        <w:rPr>
          <w:color w:val="000000"/>
        </w:rPr>
        <w:t>*</w:t>
      </w:r>
      <w:r w:rsidR="005B4AA7" w:rsidRPr="00505CB2">
        <w:rPr>
          <w:color w:val="000000"/>
        </w:rPr>
        <w:t>"</w:t>
      </w:r>
      <w:r w:rsidRPr="00505CB2">
        <w:rPr>
          <w:color w:val="000000"/>
        </w:rPr>
        <w:t xml:space="preserve"> wildcard in character strings it shall be done using character patterns (see</w:t>
      </w:r>
      <w:r w:rsidR="00190061" w:rsidRPr="00505CB2">
        <w:rPr>
          <w:color w:val="000000"/>
        </w:rPr>
        <w:t xml:space="preserve"> </w:t>
      </w:r>
      <w:r w:rsidRPr="00505CB2">
        <w:rPr>
          <w:color w:val="000000"/>
        </w:rPr>
        <w:t>clause </w:t>
      </w:r>
      <w:r w:rsidR="00B654B9" w:rsidRPr="00505CB2">
        <w:fldChar w:fldCharType="begin"/>
      </w:r>
      <w:r w:rsidR="00B654B9" w:rsidRPr="00505CB2">
        <w:instrText xml:space="preserve"> REF annex_Matching_Pattern \h  \* MERGEFORMAT </w:instrText>
      </w:r>
      <w:r w:rsidR="00B654B9" w:rsidRPr="00505CB2">
        <w:fldChar w:fldCharType="separate"/>
      </w:r>
      <w:r w:rsidR="003742EA" w:rsidRPr="00505CB2">
        <w:t>B.1.5</w:t>
      </w:r>
      <w:r w:rsidR="00B654B9" w:rsidRPr="00505CB2">
        <w:fldChar w:fldCharType="end"/>
      </w:r>
      <w:r w:rsidRPr="00505CB2">
        <w:rPr>
          <w:color w:val="000000"/>
        </w:rPr>
        <w:t xml:space="preserve">). For example: </w:t>
      </w:r>
      <w:r w:rsidR="005B4AA7" w:rsidRPr="00505CB2">
        <w:rPr>
          <w:color w:val="000000"/>
        </w:rPr>
        <w:t>"</w:t>
      </w:r>
      <w:r w:rsidRPr="00505CB2">
        <w:rPr>
          <w:color w:val="000000"/>
        </w:rPr>
        <w:t>abcxyz</w:t>
      </w:r>
      <w:r w:rsidR="005B4AA7" w:rsidRPr="00505CB2">
        <w:rPr>
          <w:color w:val="000000"/>
        </w:rPr>
        <w:t>"</w:t>
      </w:r>
      <w:r w:rsidRPr="00505CB2">
        <w:rPr>
          <w:color w:val="000000"/>
        </w:rPr>
        <w:t xml:space="preserve">, </w:t>
      </w:r>
      <w:r w:rsidR="005B4AA7" w:rsidRPr="00505CB2">
        <w:rPr>
          <w:color w:val="000000"/>
        </w:rPr>
        <w:t>"</w:t>
      </w:r>
      <w:r w:rsidRPr="00505CB2">
        <w:rPr>
          <w:color w:val="000000"/>
        </w:rPr>
        <w:t>abcdefxyz</w:t>
      </w:r>
      <w:r w:rsidR="005B4AA7" w:rsidRPr="00505CB2">
        <w:rPr>
          <w:color w:val="000000"/>
        </w:rPr>
        <w:t>"</w:t>
      </w:r>
      <w:r w:rsidRPr="00505CB2">
        <w:rPr>
          <w:color w:val="000000"/>
        </w:rPr>
        <w:t xml:space="preserve"> </w:t>
      </w:r>
      <w:r w:rsidR="005B4AA7" w:rsidRPr="00505CB2">
        <w:rPr>
          <w:color w:val="000000"/>
        </w:rPr>
        <w:t>"</w:t>
      </w:r>
      <w:r w:rsidRPr="00505CB2">
        <w:rPr>
          <w:color w:val="000000"/>
        </w:rPr>
        <w:t>abcabcxyz</w:t>
      </w:r>
      <w:r w:rsidR="005B4AA7" w:rsidRPr="00505CB2">
        <w:rPr>
          <w:color w:val="000000"/>
        </w:rPr>
        <w:t>"</w:t>
      </w:r>
      <w:r w:rsidRPr="00505CB2">
        <w:rPr>
          <w:color w:val="000000"/>
        </w:rPr>
        <w:t xml:space="preserve"> etc. will all match </w:t>
      </w:r>
      <w:r w:rsidRPr="00505CB2">
        <w:rPr>
          <w:rFonts w:ascii="Courier New" w:hAnsi="Courier New"/>
          <w:b/>
          <w:color w:val="000000"/>
        </w:rPr>
        <w:t>pattern</w:t>
      </w:r>
      <w:r w:rsidRPr="00505CB2">
        <w:rPr>
          <w:b/>
          <w:color w:val="000000"/>
        </w:rPr>
        <w:t xml:space="preserve"> </w:t>
      </w:r>
      <w:r w:rsidR="005B4AA7" w:rsidRPr="00505CB2">
        <w:rPr>
          <w:color w:val="000000"/>
        </w:rPr>
        <w:t>"</w:t>
      </w:r>
      <w:r w:rsidRPr="00505CB2">
        <w:rPr>
          <w:color w:val="000000"/>
        </w:rPr>
        <w:t>abc*xyz</w:t>
      </w:r>
      <w:r w:rsidR="005B4AA7" w:rsidRPr="00505CB2">
        <w:rPr>
          <w:color w:val="000000"/>
        </w:rPr>
        <w:t>"</w:t>
      </w:r>
      <w:r w:rsidRPr="00505CB2">
        <w:rPr>
          <w:color w:val="000000"/>
        </w:rPr>
        <w:t>.</w:t>
      </w:r>
    </w:p>
    <w:p w14:paraId="0BAAB0D3" w14:textId="77777777" w:rsidR="003E22A0" w:rsidRPr="00505CB2" w:rsidRDefault="003E22A0" w:rsidP="00DC4A98">
      <w:pPr>
        <w:pStyle w:val="berschrift3"/>
      </w:pPr>
      <w:bookmarkStart w:id="9845" w:name="annex_Matching_Permutation"/>
      <w:bookmarkStart w:id="9846" w:name="_Toc69120588"/>
      <w:bookmarkStart w:id="9847" w:name="_Toc69717019"/>
      <w:bookmarkStart w:id="9848" w:name="_Toc69718298"/>
      <w:bookmarkStart w:id="9849" w:name="_Toc73972096"/>
      <w:bookmarkStart w:id="9850" w:name="_Toc73975135"/>
      <w:bookmarkStart w:id="9851" w:name="_Toc80089644"/>
      <w:bookmarkStart w:id="9852" w:name="_Toc80090179"/>
      <w:r w:rsidRPr="00505CB2">
        <w:t>B.1.3.3</w:t>
      </w:r>
      <w:bookmarkEnd w:id="9845"/>
      <w:r w:rsidRPr="00505CB2">
        <w:tab/>
        <w:t>Permutation</w:t>
      </w:r>
      <w:bookmarkEnd w:id="9846"/>
      <w:bookmarkEnd w:id="9847"/>
      <w:bookmarkEnd w:id="9848"/>
      <w:bookmarkEnd w:id="9849"/>
      <w:bookmarkEnd w:id="9850"/>
      <w:bookmarkEnd w:id="9851"/>
      <w:bookmarkEnd w:id="9852"/>
    </w:p>
    <w:p w14:paraId="2E4E4700" w14:textId="77777777" w:rsidR="003E22A0" w:rsidRPr="00505CB2" w:rsidRDefault="003E22A0" w:rsidP="00073C31">
      <w:pPr>
        <w:keepLines/>
      </w:pPr>
      <w:r w:rsidRPr="00505CB2">
        <w:rPr>
          <w:i/>
        </w:rPr>
        <w:t>Permutation</w:t>
      </w:r>
      <w:r w:rsidRPr="00505CB2">
        <w:t xml:space="preserve"> is an operation for matching that shall be used only on values of </w:t>
      </w:r>
      <w:r w:rsidRPr="00505CB2">
        <w:rPr>
          <w:rFonts w:ascii="Courier New" w:hAnsi="Courier New" w:cs="Courier New"/>
          <w:b/>
        </w:rPr>
        <w:t>record of</w:t>
      </w:r>
      <w:r w:rsidRPr="00505CB2">
        <w:t xml:space="preserve"> </w:t>
      </w:r>
      <w:r w:rsidR="002450F6" w:rsidRPr="00505CB2">
        <w:t xml:space="preserve">and array </w:t>
      </w:r>
      <w:r w:rsidRPr="00505CB2">
        <w:t xml:space="preserve">types. </w:t>
      </w:r>
      <w:r w:rsidRPr="00505CB2">
        <w:rPr>
          <w:i/>
        </w:rPr>
        <w:t>Permutation</w:t>
      </w:r>
      <w:r w:rsidRPr="00505CB2">
        <w:t xml:space="preserve"> is denoted by the keyword </w:t>
      </w:r>
      <w:r w:rsidRPr="00505CB2">
        <w:rPr>
          <w:rFonts w:ascii="Courier New" w:hAnsi="Courier New" w:cs="Courier New"/>
          <w:b/>
        </w:rPr>
        <w:t>permutation</w:t>
      </w:r>
      <w:r w:rsidRPr="00505CB2">
        <w:t xml:space="preserve">. </w:t>
      </w:r>
      <w:r w:rsidRPr="00505CB2">
        <w:rPr>
          <w:i/>
        </w:rPr>
        <w:t>Permutation</w:t>
      </w:r>
      <w:r w:rsidRPr="00505CB2">
        <w:t xml:space="preserve"> elements shall obey the restrictions given below.</w:t>
      </w:r>
    </w:p>
    <w:p w14:paraId="0C069542" w14:textId="77777777" w:rsidR="003E22A0" w:rsidRPr="00505CB2" w:rsidRDefault="003E22A0" w:rsidP="00073C31">
      <w:pPr>
        <w:keepLines/>
      </w:pPr>
      <w:r w:rsidRPr="00505CB2">
        <w:t xml:space="preserve">A permutation without </w:t>
      </w:r>
      <w:r w:rsidRPr="00505CB2">
        <w:rPr>
          <w:i/>
        </w:rPr>
        <w:t>AnyElementsOrNone</w:t>
      </w:r>
      <w:r w:rsidRPr="00505CB2">
        <w:t xml:space="preserve"> in place of a single record of element means that any series of elements is acceptable provided that there is a one to one mapping between elements in the record of and in the permutation list such that each element matches its corresponding element in the permutation list.</w:t>
      </w:r>
    </w:p>
    <w:p w14:paraId="7398B8AD" w14:textId="77777777" w:rsidR="003E22A0" w:rsidRPr="00505CB2" w:rsidRDefault="003E22A0" w:rsidP="00073C31">
      <w:r w:rsidRPr="00505CB2">
        <w:rPr>
          <w:i/>
        </w:rPr>
        <w:t>AnyElementsOrNone</w:t>
      </w:r>
      <w:r w:rsidRPr="00505CB2">
        <w:t xml:space="preserve"> used inside permutation (directly or via reference) replaces none or any number of elements within the segment of the record of value matched by permutation. The permutation matching is successful, if a subset of the elements in the record of matches the permutation list without the </w:t>
      </w:r>
      <w:r w:rsidRPr="00505CB2">
        <w:rPr>
          <w:i/>
        </w:rPr>
        <w:t>AnyElementsOrNone</w:t>
      </w:r>
      <w:r w:rsidRPr="00505CB2">
        <w:t xml:space="preserve">. If both permutation and </w:t>
      </w:r>
      <w:r w:rsidRPr="00505CB2">
        <w:rPr>
          <w:i/>
        </w:rPr>
        <w:t>AnyElementsOrNone</w:t>
      </w:r>
      <w:r w:rsidRPr="00505CB2">
        <w:t xml:space="preserve"> are used in a record of template, they shall be evaluated jointly.</w:t>
      </w:r>
    </w:p>
    <w:p w14:paraId="44F1AB6D" w14:textId="77777777" w:rsidR="003E22A0" w:rsidRPr="00505CB2" w:rsidRDefault="003E22A0" w:rsidP="00073C31">
      <w:pPr>
        <w:pStyle w:val="NO"/>
        <w:keepLines w:val="0"/>
      </w:pPr>
      <w:r w:rsidRPr="00505CB2">
        <w:t>NOTE 1:</w:t>
      </w:r>
      <w:r w:rsidRPr="00505CB2">
        <w:tab/>
      </w:r>
      <w:r w:rsidRPr="00505CB2">
        <w:rPr>
          <w:i/>
        </w:rPr>
        <w:t>AnyElementsOrNone</w:t>
      </w:r>
      <w:r w:rsidRPr="00505CB2">
        <w:t xml:space="preserve"> used inside permutation has a different effect as </w:t>
      </w:r>
      <w:r w:rsidRPr="00505CB2">
        <w:rPr>
          <w:i/>
        </w:rPr>
        <w:t>AnyElementsOrNone</w:t>
      </w:r>
      <w:r w:rsidRPr="00505CB2">
        <w:t xml:space="preserve"> used in conjunction with permutation as in the latter </w:t>
      </w:r>
      <w:r w:rsidRPr="00505CB2">
        <w:rPr>
          <w:i/>
        </w:rPr>
        <w:t>AnyElementsOrNone</w:t>
      </w:r>
      <w:r w:rsidRPr="00505CB2">
        <w:t xml:space="preserve"> replaces consecutive elements only. For example, {</w:t>
      </w:r>
      <w:r w:rsidRPr="00505CB2">
        <w:rPr>
          <w:rFonts w:ascii="Courier New" w:hAnsi="Courier New" w:cs="Courier New"/>
          <w:b/>
          <w:bCs/>
        </w:rPr>
        <w:t>permutation</w:t>
      </w:r>
      <w:r w:rsidRPr="00505CB2">
        <w:t>(1,2,*)} is equivalent to ({*,1,*,2,*},{*,2,*,1,*}), while {</w:t>
      </w:r>
      <w:r w:rsidRPr="00505CB2">
        <w:rPr>
          <w:rFonts w:ascii="Courier New" w:hAnsi="Courier New" w:cs="Courier New"/>
          <w:b/>
          <w:bCs/>
        </w:rPr>
        <w:t>permutation</w:t>
      </w:r>
      <w:r w:rsidRPr="00505CB2">
        <w:t>(1,2),*} is equivalent to ({1,2,*},{2,1,*}).</w:t>
      </w:r>
    </w:p>
    <w:p w14:paraId="064A41B4" w14:textId="77777777" w:rsidR="003E22A0" w:rsidRPr="00505CB2" w:rsidRDefault="003E22A0" w:rsidP="00073C31">
      <w:pPr>
        <w:pStyle w:val="NO"/>
        <w:keepLines w:val="0"/>
      </w:pPr>
      <w:r w:rsidRPr="00505CB2">
        <w:t>NOTE 2:</w:t>
      </w:r>
      <w:r w:rsidRPr="00505CB2">
        <w:tab/>
        <w:t xml:space="preserve">When </w:t>
      </w:r>
      <w:r w:rsidRPr="00505CB2">
        <w:rPr>
          <w:i/>
        </w:rPr>
        <w:t>AnyElementsOrNone</w:t>
      </w:r>
      <w:r w:rsidRPr="00505CB2">
        <w:t xml:space="preserve"> is inside a permutation, a length attribute may be applied to </w:t>
      </w:r>
      <w:r w:rsidRPr="00505CB2">
        <w:rPr>
          <w:i/>
        </w:rPr>
        <w:t>AnyElementsOrNone</w:t>
      </w:r>
      <w:r w:rsidRPr="00505CB2">
        <w:t xml:space="preserve"> to restrict the number of elements matched by </w:t>
      </w:r>
      <w:r w:rsidRPr="00505CB2">
        <w:rPr>
          <w:i/>
        </w:rPr>
        <w:t>AnyElementsOrNone</w:t>
      </w:r>
      <w:r w:rsidRPr="00505CB2">
        <w:t xml:space="preserve"> (see also clause </w:t>
      </w:r>
      <w:r w:rsidR="00CC429E" w:rsidRPr="00505CB2">
        <w:fldChar w:fldCharType="begin"/>
      </w:r>
      <w:r w:rsidR="009F097E" w:rsidRPr="00505CB2">
        <w:instrText xml:space="preserve"> REF annex_Matching_Length \h </w:instrText>
      </w:r>
      <w:r w:rsidR="00CC429E" w:rsidRPr="00505CB2">
        <w:fldChar w:fldCharType="separate"/>
      </w:r>
      <w:r w:rsidR="003742EA" w:rsidRPr="00505CB2">
        <w:t>B.1.4.1</w:t>
      </w:r>
      <w:r w:rsidR="00CC429E" w:rsidRPr="00505CB2">
        <w:fldChar w:fldCharType="end"/>
      </w:r>
      <w:r w:rsidRPr="00505CB2">
        <w:t>).</w:t>
      </w:r>
    </w:p>
    <w:p w14:paraId="69C74658" w14:textId="77777777" w:rsidR="003E22A0" w:rsidRPr="00505CB2" w:rsidRDefault="003E22A0" w:rsidP="00F652D6">
      <w:pPr>
        <w:keepLines/>
      </w:pPr>
      <w:r w:rsidRPr="00505CB2">
        <w:t xml:space="preserve">Besides specifying all individual values, it is possible to add all elements of a </w:t>
      </w:r>
      <w:r w:rsidRPr="00505CB2">
        <w:rPr>
          <w:rFonts w:ascii="Courier New" w:hAnsi="Courier New" w:cs="Courier New"/>
          <w:b/>
          <w:bCs/>
        </w:rPr>
        <w:t>record of</w:t>
      </w:r>
      <w:r w:rsidRPr="00505CB2">
        <w:t xml:space="preserve"> or </w:t>
      </w:r>
      <w:r w:rsidRPr="00505CB2">
        <w:rPr>
          <w:rFonts w:ascii="Courier New" w:hAnsi="Courier New" w:cs="Courier New"/>
          <w:b/>
          <w:bCs/>
        </w:rPr>
        <w:t>set of</w:t>
      </w:r>
      <w:r w:rsidRPr="00505CB2">
        <w:t xml:space="preserve"> template into permutations using an </w:t>
      </w:r>
      <w:r w:rsidRPr="00505CB2">
        <w:rPr>
          <w:rFonts w:ascii="Courier New" w:hAnsi="Courier New" w:cs="Courier New"/>
          <w:b/>
          <w:bCs/>
        </w:rPr>
        <w:t>all from</w:t>
      </w:r>
      <w:r w:rsidRPr="00505CB2">
        <w:t xml:space="preserve"> clause.</w:t>
      </w:r>
    </w:p>
    <w:p w14:paraId="1CE28167" w14:textId="77777777" w:rsidR="003E22A0" w:rsidRPr="00505CB2" w:rsidRDefault="003E22A0" w:rsidP="0095456D">
      <w:pPr>
        <w:keepNext/>
      </w:pPr>
      <w:r w:rsidRPr="00505CB2">
        <w:rPr>
          <w:b/>
          <w:i/>
        </w:rPr>
        <w:lastRenderedPageBreak/>
        <w:t>Restrictions</w:t>
      </w:r>
    </w:p>
    <w:p w14:paraId="388B0151" w14:textId="77777777" w:rsidR="003E22A0" w:rsidRPr="00505CB2" w:rsidRDefault="003E22A0" w:rsidP="00190061">
      <w:pPr>
        <w:pStyle w:val="B10"/>
      </w:pPr>
      <w:r w:rsidRPr="00505CB2">
        <w:t>a)</w:t>
      </w:r>
      <w:r w:rsidRPr="00505CB2">
        <w:tab/>
        <w:t xml:space="preserve">Each individual member listed in the permutation shall be of the type </w:t>
      </w:r>
      <w:r w:rsidRPr="00505CB2">
        <w:rPr>
          <w:color w:val="000000"/>
        </w:rPr>
        <w:t>replicated by the</w:t>
      </w:r>
      <w:r w:rsidRPr="00505CB2">
        <w:t xml:space="preserve"> </w:t>
      </w:r>
      <w:r w:rsidRPr="00505CB2">
        <w:rPr>
          <w:rFonts w:ascii="Courier New" w:hAnsi="Courier New" w:cs="Courier New"/>
          <w:b/>
          <w:bCs/>
        </w:rPr>
        <w:t>record of</w:t>
      </w:r>
      <w:r w:rsidRPr="00505CB2">
        <w:t xml:space="preserve"> </w:t>
      </w:r>
      <w:r w:rsidR="002450F6" w:rsidRPr="00505CB2">
        <w:t xml:space="preserve">or array </w:t>
      </w:r>
      <w:r w:rsidRPr="00505CB2">
        <w:t>type.</w:t>
      </w:r>
    </w:p>
    <w:p w14:paraId="47BE6368" w14:textId="77777777" w:rsidR="003E22A0" w:rsidRPr="00505CB2" w:rsidRDefault="00570DE6" w:rsidP="00190061">
      <w:pPr>
        <w:pStyle w:val="B10"/>
      </w:pPr>
      <w:r w:rsidRPr="00505CB2">
        <w:t>b</w:t>
      </w:r>
      <w:r w:rsidR="003E22A0" w:rsidRPr="00505CB2">
        <w:t>)</w:t>
      </w:r>
      <w:r w:rsidR="003E22A0" w:rsidRPr="00505CB2">
        <w:tab/>
        <w:t xml:space="preserve">The member type of the permutation and the member type of the template in the </w:t>
      </w:r>
      <w:r w:rsidR="003E22A0" w:rsidRPr="00505CB2">
        <w:rPr>
          <w:rFonts w:ascii="Courier New" w:hAnsi="Courier New" w:cs="Courier New"/>
          <w:b/>
          <w:bCs/>
        </w:rPr>
        <w:t>all from</w:t>
      </w:r>
      <w:r w:rsidR="003E22A0" w:rsidRPr="00505CB2">
        <w:t xml:space="preserve"> clause shall be compatible.</w:t>
      </w:r>
    </w:p>
    <w:p w14:paraId="6DF86498" w14:textId="77777777" w:rsidR="003E22A0" w:rsidRPr="00505CB2" w:rsidRDefault="00570DE6" w:rsidP="00190061">
      <w:pPr>
        <w:pStyle w:val="B10"/>
      </w:pPr>
      <w:bookmarkStart w:id="9853" w:name="annex_Matching_Permutation_ResTemplCont"/>
      <w:r w:rsidRPr="00505CB2">
        <w:t>c</w:t>
      </w:r>
      <w:r w:rsidR="003E22A0" w:rsidRPr="00505CB2">
        <w:t>)</w:t>
      </w:r>
      <w:bookmarkEnd w:id="9853"/>
      <w:r w:rsidR="003E22A0" w:rsidRPr="00505CB2">
        <w:tab/>
        <w:t xml:space="preserve">The template </w:t>
      </w:r>
      <w:r w:rsidR="00B338A5" w:rsidRPr="00505CB2">
        <w:t xml:space="preserve">referenced </w:t>
      </w:r>
      <w:r w:rsidR="003E22A0" w:rsidRPr="00505CB2">
        <w:t xml:space="preserve">in the </w:t>
      </w:r>
      <w:r w:rsidR="003E22A0" w:rsidRPr="00505CB2">
        <w:rPr>
          <w:rFonts w:ascii="Courier New" w:hAnsi="Courier New" w:cs="Courier New"/>
          <w:b/>
          <w:bCs/>
        </w:rPr>
        <w:t>all from</w:t>
      </w:r>
      <w:r w:rsidR="003E22A0" w:rsidRPr="00505CB2">
        <w:t xml:space="preserve"> clause shall resolve </w:t>
      </w:r>
      <w:r w:rsidR="00AB453C" w:rsidRPr="00505CB2">
        <w:t xml:space="preserve">either </w:t>
      </w:r>
      <w:r w:rsidR="003E22A0" w:rsidRPr="00505CB2">
        <w:t xml:space="preserve">into </w:t>
      </w:r>
      <w:r w:rsidR="00AB453C" w:rsidRPr="00505CB2">
        <w:t>specific value</w:t>
      </w:r>
      <w:r w:rsidRPr="00505CB2">
        <w:rPr>
          <w:lang w:eastAsia="et-EE"/>
        </w:rPr>
        <w:t xml:space="preserve"> (see clause </w:t>
      </w:r>
      <w:r w:rsidR="00CC429E" w:rsidRPr="00505CB2">
        <w:fldChar w:fldCharType="begin"/>
      </w:r>
      <w:r w:rsidRPr="00505CB2">
        <w:instrText xml:space="preserve"> REF annex_Matching_SpecificValue \h </w:instrText>
      </w:r>
      <w:r w:rsidR="00CC429E" w:rsidRPr="00505CB2">
        <w:fldChar w:fldCharType="separate"/>
      </w:r>
      <w:r w:rsidR="003742EA" w:rsidRPr="00505CB2">
        <w:t>B.1.1</w:t>
      </w:r>
      <w:r w:rsidR="00CC429E" w:rsidRPr="00505CB2">
        <w:fldChar w:fldCharType="end"/>
      </w:r>
      <w:r w:rsidRPr="00505CB2">
        <w:rPr>
          <w:lang w:eastAsia="et-EE"/>
        </w:rPr>
        <w:t>)</w:t>
      </w:r>
      <w:r w:rsidR="00AB453C" w:rsidRPr="00505CB2">
        <w:rPr>
          <w:lang w:eastAsia="et-EE"/>
        </w:rPr>
        <w:t xml:space="preserve"> or combined template. The combined template</w:t>
      </w:r>
      <w:r w:rsidR="00B338A5" w:rsidRPr="00505CB2">
        <w:rPr>
          <w:lang w:eastAsia="et-EE"/>
        </w:rPr>
        <w:t xml:space="preserve"> </w:t>
      </w:r>
      <w:r w:rsidR="003E22A0" w:rsidRPr="00505CB2">
        <w:rPr>
          <w:lang w:eastAsia="et-EE"/>
        </w:rPr>
        <w:t>s</w:t>
      </w:r>
      <w:r w:rsidR="00B338A5" w:rsidRPr="00505CB2">
        <w:rPr>
          <w:lang w:eastAsia="et-EE"/>
        </w:rPr>
        <w:t>hall</w:t>
      </w:r>
      <w:r w:rsidR="003E22A0" w:rsidRPr="00505CB2">
        <w:rPr>
          <w:lang w:eastAsia="et-EE"/>
        </w:rPr>
        <w:t xml:space="preserve"> </w:t>
      </w:r>
      <w:r w:rsidR="00B338A5" w:rsidRPr="00505CB2">
        <w:rPr>
          <w:lang w:eastAsia="et-EE"/>
        </w:rPr>
        <w:t>not contain permutations.</w:t>
      </w:r>
    </w:p>
    <w:p w14:paraId="6D3816EC" w14:textId="77777777" w:rsidR="00635434" w:rsidRPr="00505CB2" w:rsidRDefault="00570DE6" w:rsidP="00190061">
      <w:pPr>
        <w:pStyle w:val="B10"/>
      </w:pPr>
      <w:r w:rsidRPr="00505CB2">
        <w:t>d</w:t>
      </w:r>
      <w:r w:rsidR="003E22A0" w:rsidRPr="00505CB2">
        <w:t>)</w:t>
      </w:r>
      <w:r w:rsidR="003E22A0" w:rsidRPr="00505CB2">
        <w:tab/>
      </w:r>
      <w:r w:rsidR="005D44D9" w:rsidRPr="00505CB2">
        <w:t>Void.</w:t>
      </w:r>
    </w:p>
    <w:p w14:paraId="1BD457BE" w14:textId="77777777" w:rsidR="005D44D9" w:rsidRPr="00505CB2" w:rsidRDefault="005D44D9" w:rsidP="00190061">
      <w:pPr>
        <w:pStyle w:val="B10"/>
      </w:pPr>
      <w:r w:rsidRPr="00505CB2">
        <w:t>e)</w:t>
      </w:r>
      <w:r w:rsidRPr="00505CB2">
        <w:tab/>
        <w:t xml:space="preserve">Templates except </w:t>
      </w:r>
      <w:r w:rsidRPr="00505CB2">
        <w:rPr>
          <w:i/>
        </w:rPr>
        <w:t>AnyElementsOrNone</w:t>
      </w:r>
      <w:r w:rsidRPr="00505CB2">
        <w:t xml:space="preserve"> listed in the permutation shall obey the present template restriction (see clause</w:t>
      </w:r>
      <w:r w:rsidR="002754E8" w:rsidRPr="00505CB2">
        <w:t> </w:t>
      </w:r>
      <w:r w:rsidR="00CC429E" w:rsidRPr="00505CB2">
        <w:fldChar w:fldCharType="begin"/>
      </w:r>
      <w:r w:rsidR="00456CF7" w:rsidRPr="00505CB2">
        <w:instrText xml:space="preserve"> REF clause_Templates_Restrictions \h </w:instrText>
      </w:r>
      <w:r w:rsidR="00CC429E" w:rsidRPr="00505CB2">
        <w:fldChar w:fldCharType="separate"/>
      </w:r>
      <w:r w:rsidR="003742EA" w:rsidRPr="00505CB2">
        <w:t>15.8</w:t>
      </w:r>
      <w:r w:rsidR="00CC429E" w:rsidRPr="00505CB2">
        <w:fldChar w:fldCharType="end"/>
      </w:r>
      <w:r w:rsidRPr="00505CB2">
        <w:t>).</w:t>
      </w:r>
    </w:p>
    <w:p w14:paraId="3C36DF2D" w14:textId="77777777" w:rsidR="00945B11" w:rsidRPr="00505CB2" w:rsidRDefault="00945B11" w:rsidP="00945B11">
      <w:r w:rsidRPr="00505CB2">
        <w:rPr>
          <w:b/>
          <w:i/>
        </w:rPr>
        <w:t>Examples</w:t>
      </w:r>
    </w:p>
    <w:p w14:paraId="201CA24F" w14:textId="77777777" w:rsidR="00945B11" w:rsidRPr="00505CB2" w:rsidRDefault="00945B11" w:rsidP="00945B11">
      <w:pPr>
        <w:pStyle w:val="EX"/>
        <w:keepNext/>
      </w:pPr>
      <w:r w:rsidRPr="00505CB2">
        <w:rPr>
          <w:caps/>
        </w:rPr>
        <w:t>EXAMPLE 1</w:t>
      </w:r>
      <w:r w:rsidRPr="00505CB2">
        <w:t>:</w:t>
      </w:r>
    </w:p>
    <w:p w14:paraId="058B65D4" w14:textId="77777777" w:rsidR="00945B11" w:rsidRPr="00505CB2" w:rsidRDefault="00945B11" w:rsidP="00945B11">
      <w:pPr>
        <w:pStyle w:val="PL"/>
        <w:keepNext/>
        <w:keepLines/>
        <w:rPr>
          <w:noProof w:val="0"/>
          <w:color w:val="000000"/>
        </w:rPr>
      </w:pPr>
      <w:r w:rsidRPr="00505CB2">
        <w:rPr>
          <w:b/>
          <w:noProof w:val="0"/>
          <w:color w:val="000000"/>
        </w:rPr>
        <w:tab/>
        <w:t xml:space="preserve">type record of integer </w:t>
      </w:r>
      <w:r w:rsidRPr="00505CB2">
        <w:rPr>
          <w:noProof w:val="0"/>
          <w:color w:val="000000"/>
        </w:rPr>
        <w:t>MySequenceOfType;</w:t>
      </w:r>
    </w:p>
    <w:p w14:paraId="4FCE212C" w14:textId="77777777" w:rsidR="00945B11" w:rsidRPr="00505CB2" w:rsidRDefault="00945B11" w:rsidP="00945B11">
      <w:pPr>
        <w:pStyle w:val="PL"/>
        <w:keepNext/>
        <w:keepLines/>
        <w:rPr>
          <w:b/>
          <w:noProof w:val="0"/>
          <w:color w:val="000000"/>
        </w:rPr>
      </w:pPr>
    </w:p>
    <w:p w14:paraId="31DB86CD" w14:textId="77777777" w:rsidR="00945B11" w:rsidRPr="00505CB2" w:rsidRDefault="00945B11" w:rsidP="00945B11">
      <w:pPr>
        <w:pStyle w:val="PL"/>
        <w:keepLines/>
        <w:rPr>
          <w:noProof w:val="0"/>
          <w:color w:val="000000"/>
        </w:rPr>
      </w:pPr>
      <w:r w:rsidRPr="00505CB2">
        <w:rPr>
          <w:b/>
          <w:noProof w:val="0"/>
          <w:color w:val="000000"/>
        </w:rPr>
        <w:tab/>
        <w:t>template</w:t>
      </w:r>
      <w:r w:rsidRPr="00505CB2">
        <w:rPr>
          <w:noProof w:val="0"/>
          <w:color w:val="000000"/>
        </w:rPr>
        <w:t xml:space="preserve"> MySequenceOfType </w:t>
      </w:r>
      <w:r w:rsidR="00EE1D23" w:rsidRPr="00505CB2">
        <w:rPr>
          <w:noProof w:val="0"/>
          <w:color w:val="000000"/>
        </w:rPr>
        <w:t>mw_m</w:t>
      </w:r>
      <w:r w:rsidRPr="00505CB2">
        <w:rPr>
          <w:noProof w:val="0"/>
          <w:color w:val="000000"/>
        </w:rPr>
        <w:t xml:space="preserve">yTemplate1 := { </w:t>
      </w:r>
      <w:r w:rsidRPr="00505CB2">
        <w:rPr>
          <w:b/>
          <w:noProof w:val="0"/>
          <w:color w:val="000000"/>
        </w:rPr>
        <w:t>permutation</w:t>
      </w:r>
      <w:r w:rsidRPr="00505CB2">
        <w:rPr>
          <w:noProof w:val="0"/>
          <w:color w:val="000000"/>
        </w:rPr>
        <w:t xml:space="preserve"> ( 1, 2, 3 ), 5 };</w:t>
      </w:r>
    </w:p>
    <w:p w14:paraId="4DCF3CF0" w14:textId="77777777" w:rsidR="00945B11" w:rsidRPr="00505CB2" w:rsidRDefault="00945B11" w:rsidP="00945B11">
      <w:pPr>
        <w:pStyle w:val="PL"/>
        <w:keepLines/>
        <w:rPr>
          <w:noProof w:val="0"/>
        </w:rPr>
      </w:pPr>
      <w:r w:rsidRPr="00505CB2">
        <w:rPr>
          <w:noProof w:val="0"/>
          <w:color w:val="000000"/>
        </w:rPr>
        <w:tab/>
        <w:t xml:space="preserve">// matches any of the following sequences of 4 integers: </w:t>
      </w:r>
      <w:r w:rsidRPr="00505CB2">
        <w:rPr>
          <w:noProof w:val="0"/>
        </w:rPr>
        <w:t>1,2,3,5; 1,3,2,5; 2,1,3,5;</w:t>
      </w:r>
    </w:p>
    <w:p w14:paraId="2261B48E" w14:textId="77777777" w:rsidR="00945B11" w:rsidRPr="00505CB2" w:rsidRDefault="00945B11" w:rsidP="00945B11">
      <w:pPr>
        <w:pStyle w:val="PL"/>
        <w:keepLines/>
        <w:rPr>
          <w:noProof w:val="0"/>
          <w:color w:val="000000"/>
        </w:rPr>
      </w:pPr>
      <w:r w:rsidRPr="00505CB2">
        <w:rPr>
          <w:noProof w:val="0"/>
        </w:rPr>
        <w:tab/>
        <w:t>// 2,3,1,5; 3,1,2,5; or 3,2,1,5</w:t>
      </w:r>
    </w:p>
    <w:p w14:paraId="19587E9C" w14:textId="77777777" w:rsidR="00945B11" w:rsidRPr="00505CB2" w:rsidRDefault="00945B11" w:rsidP="00945B11">
      <w:pPr>
        <w:pStyle w:val="PL"/>
        <w:keepLines/>
        <w:rPr>
          <w:b/>
          <w:noProof w:val="0"/>
          <w:color w:val="000000"/>
        </w:rPr>
      </w:pPr>
    </w:p>
    <w:p w14:paraId="72FDE409" w14:textId="77777777" w:rsidR="00945B11" w:rsidRPr="00505CB2" w:rsidRDefault="00945B11" w:rsidP="00945B11">
      <w:pPr>
        <w:pStyle w:val="PL"/>
        <w:keepLines/>
        <w:rPr>
          <w:noProof w:val="0"/>
          <w:color w:val="000000"/>
        </w:rPr>
      </w:pPr>
      <w:r w:rsidRPr="00505CB2">
        <w:rPr>
          <w:b/>
          <w:noProof w:val="0"/>
          <w:color w:val="000000"/>
        </w:rPr>
        <w:tab/>
        <w:t>template</w:t>
      </w:r>
      <w:r w:rsidRPr="00505CB2">
        <w:rPr>
          <w:noProof w:val="0"/>
          <w:color w:val="000000"/>
        </w:rPr>
        <w:t xml:space="preserve"> MySequenceOfType </w:t>
      </w:r>
      <w:r w:rsidR="00EE1D23" w:rsidRPr="00505CB2">
        <w:rPr>
          <w:noProof w:val="0"/>
          <w:color w:val="000000"/>
        </w:rPr>
        <w:t>mw_m</w:t>
      </w:r>
      <w:r w:rsidRPr="00505CB2">
        <w:rPr>
          <w:noProof w:val="0"/>
          <w:color w:val="000000"/>
        </w:rPr>
        <w:t xml:space="preserve">yTemplate2 := { </w:t>
      </w:r>
      <w:r w:rsidRPr="00505CB2">
        <w:rPr>
          <w:b/>
          <w:noProof w:val="0"/>
          <w:color w:val="000000"/>
        </w:rPr>
        <w:t>permutation</w:t>
      </w:r>
      <w:r w:rsidRPr="00505CB2">
        <w:rPr>
          <w:noProof w:val="0"/>
          <w:color w:val="000000"/>
        </w:rPr>
        <w:t xml:space="preserve"> ( 1, 2, ? ), 5 };</w:t>
      </w:r>
    </w:p>
    <w:p w14:paraId="11222469" w14:textId="77777777" w:rsidR="00945B11" w:rsidRPr="00505CB2" w:rsidRDefault="00945B11" w:rsidP="00945B11">
      <w:pPr>
        <w:pStyle w:val="PL"/>
        <w:keepLines/>
        <w:rPr>
          <w:noProof w:val="0"/>
        </w:rPr>
      </w:pPr>
      <w:r w:rsidRPr="00505CB2">
        <w:rPr>
          <w:noProof w:val="0"/>
          <w:color w:val="000000"/>
        </w:rPr>
        <w:tab/>
        <w:t xml:space="preserve">// matches any sequence of 4 integers that ends </w:t>
      </w:r>
      <w:r w:rsidRPr="00505CB2">
        <w:rPr>
          <w:noProof w:val="0"/>
        </w:rPr>
        <w:t>with</w:t>
      </w:r>
      <w:r w:rsidRPr="00505CB2">
        <w:rPr>
          <w:noProof w:val="0"/>
          <w:color w:val="000000"/>
        </w:rPr>
        <w:t xml:space="preserve"> 5 </w:t>
      </w:r>
      <w:r w:rsidRPr="00505CB2">
        <w:rPr>
          <w:noProof w:val="0"/>
        </w:rPr>
        <w:t>and contains 1 and 2 at least once in</w:t>
      </w:r>
    </w:p>
    <w:p w14:paraId="65DB7C6D" w14:textId="77777777" w:rsidR="00945B11" w:rsidRPr="00505CB2" w:rsidRDefault="00945B11" w:rsidP="00945B11">
      <w:pPr>
        <w:pStyle w:val="PL"/>
        <w:keepLines/>
        <w:rPr>
          <w:noProof w:val="0"/>
        </w:rPr>
      </w:pPr>
      <w:r w:rsidRPr="00505CB2">
        <w:rPr>
          <w:noProof w:val="0"/>
        </w:rPr>
        <w:tab/>
        <w:t>// other positions</w:t>
      </w:r>
    </w:p>
    <w:p w14:paraId="304148DA" w14:textId="77777777" w:rsidR="00945B11" w:rsidRPr="00505CB2" w:rsidRDefault="00945B11" w:rsidP="00945B11">
      <w:pPr>
        <w:pStyle w:val="PL"/>
        <w:keepLines/>
        <w:rPr>
          <w:noProof w:val="0"/>
        </w:rPr>
      </w:pPr>
    </w:p>
    <w:p w14:paraId="53949236" w14:textId="77777777" w:rsidR="00945B11" w:rsidRPr="00505CB2" w:rsidRDefault="00945B11" w:rsidP="00945B11">
      <w:pPr>
        <w:pStyle w:val="PL"/>
        <w:keepLines/>
        <w:rPr>
          <w:noProof w:val="0"/>
          <w:color w:val="000000"/>
        </w:rPr>
      </w:pPr>
      <w:r w:rsidRPr="00505CB2">
        <w:rPr>
          <w:b/>
          <w:noProof w:val="0"/>
          <w:color w:val="000000"/>
        </w:rPr>
        <w:tab/>
        <w:t>template</w:t>
      </w:r>
      <w:r w:rsidRPr="00505CB2">
        <w:rPr>
          <w:noProof w:val="0"/>
          <w:color w:val="000000"/>
        </w:rPr>
        <w:t xml:space="preserve"> MySequenceOfType </w:t>
      </w:r>
      <w:r w:rsidR="00EE1D23" w:rsidRPr="00505CB2">
        <w:rPr>
          <w:noProof w:val="0"/>
          <w:color w:val="000000"/>
        </w:rPr>
        <w:t>mw_m</w:t>
      </w:r>
      <w:r w:rsidRPr="00505CB2">
        <w:rPr>
          <w:noProof w:val="0"/>
          <w:color w:val="000000"/>
        </w:rPr>
        <w:t xml:space="preserve">yTemplate3 := { </w:t>
      </w:r>
      <w:r w:rsidRPr="00505CB2">
        <w:rPr>
          <w:b/>
          <w:noProof w:val="0"/>
          <w:color w:val="000000"/>
        </w:rPr>
        <w:t>permutation</w:t>
      </w:r>
      <w:r w:rsidRPr="00505CB2">
        <w:rPr>
          <w:noProof w:val="0"/>
          <w:color w:val="000000"/>
        </w:rPr>
        <w:t xml:space="preserve"> ( 1, 2, 3 ), * };</w:t>
      </w:r>
    </w:p>
    <w:p w14:paraId="05B9F23E" w14:textId="77777777" w:rsidR="00945B11" w:rsidRPr="00505CB2" w:rsidRDefault="00945B11" w:rsidP="00945B11">
      <w:pPr>
        <w:pStyle w:val="PL"/>
        <w:keepLines/>
        <w:rPr>
          <w:noProof w:val="0"/>
        </w:rPr>
      </w:pPr>
      <w:r w:rsidRPr="00505CB2">
        <w:rPr>
          <w:noProof w:val="0"/>
          <w:color w:val="000000"/>
        </w:rPr>
        <w:tab/>
        <w:t xml:space="preserve">// matches any sequence of integers starting </w:t>
      </w:r>
      <w:r w:rsidRPr="00505CB2">
        <w:rPr>
          <w:noProof w:val="0"/>
        </w:rPr>
        <w:t>with</w:t>
      </w:r>
      <w:r w:rsidRPr="00505CB2">
        <w:rPr>
          <w:noProof w:val="0"/>
          <w:color w:val="000000"/>
        </w:rPr>
        <w:t xml:space="preserve"> </w:t>
      </w:r>
      <w:r w:rsidRPr="00505CB2">
        <w:rPr>
          <w:noProof w:val="0"/>
        </w:rPr>
        <w:t>1,2,3; 1,3,2; 2,1,3; 2,3,1; 3,1,2 or 3,2,1</w:t>
      </w:r>
    </w:p>
    <w:p w14:paraId="498EF915" w14:textId="77777777" w:rsidR="00945B11" w:rsidRPr="00505CB2" w:rsidRDefault="00945B11" w:rsidP="00945B11">
      <w:pPr>
        <w:pStyle w:val="PL"/>
        <w:keepLines/>
        <w:rPr>
          <w:noProof w:val="0"/>
        </w:rPr>
      </w:pPr>
    </w:p>
    <w:p w14:paraId="0CF67C30" w14:textId="77777777" w:rsidR="00945B11" w:rsidRPr="00505CB2" w:rsidRDefault="00945B11" w:rsidP="00945B11">
      <w:pPr>
        <w:pStyle w:val="PL"/>
        <w:keepLines/>
        <w:rPr>
          <w:noProof w:val="0"/>
          <w:color w:val="000000"/>
        </w:rPr>
      </w:pPr>
      <w:r w:rsidRPr="00505CB2">
        <w:rPr>
          <w:b/>
          <w:noProof w:val="0"/>
          <w:color w:val="000000"/>
        </w:rPr>
        <w:tab/>
        <w:t>template</w:t>
      </w:r>
      <w:r w:rsidRPr="00505CB2">
        <w:rPr>
          <w:noProof w:val="0"/>
          <w:color w:val="000000"/>
        </w:rPr>
        <w:t xml:space="preserve"> MySequenceOfType </w:t>
      </w:r>
      <w:r w:rsidR="00EE1D23" w:rsidRPr="00505CB2">
        <w:rPr>
          <w:noProof w:val="0"/>
          <w:color w:val="000000"/>
        </w:rPr>
        <w:t>mw_m</w:t>
      </w:r>
      <w:r w:rsidRPr="00505CB2">
        <w:rPr>
          <w:noProof w:val="0"/>
          <w:color w:val="000000"/>
        </w:rPr>
        <w:t xml:space="preserve">yTemplate4 := { *, </w:t>
      </w:r>
      <w:r w:rsidRPr="00505CB2">
        <w:rPr>
          <w:b/>
          <w:noProof w:val="0"/>
          <w:color w:val="000000"/>
        </w:rPr>
        <w:t>permutation</w:t>
      </w:r>
      <w:r w:rsidRPr="00505CB2">
        <w:rPr>
          <w:noProof w:val="0"/>
          <w:color w:val="000000"/>
        </w:rPr>
        <w:t xml:space="preserve"> ( 1, 2, 3 )};</w:t>
      </w:r>
    </w:p>
    <w:p w14:paraId="670703F1" w14:textId="77777777" w:rsidR="00945B11" w:rsidRPr="00505CB2" w:rsidRDefault="00945B11" w:rsidP="00945B11">
      <w:pPr>
        <w:pStyle w:val="PL"/>
        <w:keepLines/>
        <w:rPr>
          <w:noProof w:val="0"/>
        </w:rPr>
      </w:pPr>
      <w:r w:rsidRPr="00505CB2">
        <w:rPr>
          <w:noProof w:val="0"/>
          <w:color w:val="000000"/>
        </w:rPr>
        <w:tab/>
        <w:t xml:space="preserve">// matches any sequence of integers ending </w:t>
      </w:r>
      <w:r w:rsidRPr="00505CB2">
        <w:rPr>
          <w:noProof w:val="0"/>
        </w:rPr>
        <w:t>with</w:t>
      </w:r>
      <w:r w:rsidRPr="00505CB2">
        <w:rPr>
          <w:noProof w:val="0"/>
          <w:color w:val="000000"/>
        </w:rPr>
        <w:t xml:space="preserve"> </w:t>
      </w:r>
      <w:r w:rsidRPr="00505CB2">
        <w:rPr>
          <w:noProof w:val="0"/>
        </w:rPr>
        <w:t>1,2,3; 1,3,2; 2,1,3; 2,3,1; 3,1,2 or 3,2,1</w:t>
      </w:r>
    </w:p>
    <w:p w14:paraId="132F31D5" w14:textId="77777777" w:rsidR="00945B11" w:rsidRPr="00505CB2" w:rsidRDefault="00945B11" w:rsidP="00945B11">
      <w:pPr>
        <w:pStyle w:val="PL"/>
        <w:keepLines/>
        <w:rPr>
          <w:noProof w:val="0"/>
        </w:rPr>
      </w:pPr>
    </w:p>
    <w:p w14:paraId="149786D5" w14:textId="77777777" w:rsidR="00945B11" w:rsidRPr="00505CB2" w:rsidRDefault="00945B11" w:rsidP="00945B11">
      <w:pPr>
        <w:pStyle w:val="PL"/>
        <w:keepLines/>
        <w:rPr>
          <w:noProof w:val="0"/>
          <w:color w:val="000000"/>
        </w:rPr>
      </w:pPr>
      <w:r w:rsidRPr="00505CB2">
        <w:rPr>
          <w:b/>
          <w:noProof w:val="0"/>
          <w:color w:val="000000"/>
        </w:rPr>
        <w:tab/>
        <w:t>template</w:t>
      </w:r>
      <w:r w:rsidRPr="00505CB2">
        <w:rPr>
          <w:noProof w:val="0"/>
          <w:color w:val="000000"/>
        </w:rPr>
        <w:t xml:space="preserve"> MySequenceOfType </w:t>
      </w:r>
      <w:r w:rsidR="00EE1D23" w:rsidRPr="00505CB2">
        <w:rPr>
          <w:noProof w:val="0"/>
          <w:color w:val="000000"/>
        </w:rPr>
        <w:t>mw_m</w:t>
      </w:r>
      <w:r w:rsidRPr="00505CB2">
        <w:rPr>
          <w:noProof w:val="0"/>
          <w:color w:val="000000"/>
        </w:rPr>
        <w:t xml:space="preserve">yTemplate5 := { *, </w:t>
      </w:r>
      <w:r w:rsidRPr="00505CB2">
        <w:rPr>
          <w:b/>
          <w:noProof w:val="0"/>
          <w:color w:val="000000"/>
        </w:rPr>
        <w:t>permutation</w:t>
      </w:r>
      <w:r w:rsidRPr="00505CB2">
        <w:rPr>
          <w:noProof w:val="0"/>
          <w:color w:val="000000"/>
        </w:rPr>
        <w:t xml:space="preserve"> ( 1, 2, 3 ),* };</w:t>
      </w:r>
    </w:p>
    <w:p w14:paraId="141C53AD" w14:textId="77777777" w:rsidR="00945B11" w:rsidRPr="00505CB2" w:rsidRDefault="00945B11" w:rsidP="00945B11">
      <w:pPr>
        <w:pStyle w:val="PL"/>
        <w:keepLines/>
        <w:rPr>
          <w:noProof w:val="0"/>
        </w:rPr>
      </w:pPr>
      <w:r w:rsidRPr="00505CB2">
        <w:rPr>
          <w:noProof w:val="0"/>
          <w:color w:val="000000"/>
        </w:rPr>
        <w:tab/>
        <w:t xml:space="preserve">// matches any sequence of integers containing any of the following substrings </w:t>
      </w:r>
      <w:r w:rsidRPr="00505CB2">
        <w:rPr>
          <w:noProof w:val="0"/>
        </w:rPr>
        <w:t>at any position:</w:t>
      </w:r>
    </w:p>
    <w:p w14:paraId="1DC2D377" w14:textId="77777777" w:rsidR="00945B11" w:rsidRPr="00505CB2" w:rsidRDefault="00945B11" w:rsidP="00945B11">
      <w:pPr>
        <w:pStyle w:val="PL"/>
        <w:keepLines/>
        <w:rPr>
          <w:noProof w:val="0"/>
        </w:rPr>
      </w:pPr>
      <w:r w:rsidRPr="00505CB2">
        <w:rPr>
          <w:noProof w:val="0"/>
        </w:rPr>
        <w:tab/>
        <w:t xml:space="preserve">// 1,2,3; 1,3,2; 2,1,3; 2,3,1; 3,1,2 or 3,2,1 </w:t>
      </w:r>
    </w:p>
    <w:p w14:paraId="563737DF" w14:textId="77777777" w:rsidR="00945B11" w:rsidRPr="00505CB2" w:rsidRDefault="00945B11" w:rsidP="00945B11">
      <w:pPr>
        <w:pStyle w:val="PL"/>
        <w:keepLines/>
        <w:rPr>
          <w:b/>
          <w:noProof w:val="0"/>
          <w:color w:val="000000"/>
        </w:rPr>
      </w:pPr>
    </w:p>
    <w:p w14:paraId="1F675655" w14:textId="77777777" w:rsidR="00945B11" w:rsidRPr="00505CB2" w:rsidRDefault="00945B11" w:rsidP="00945B11">
      <w:pPr>
        <w:pStyle w:val="PL"/>
        <w:keepLines/>
        <w:rPr>
          <w:noProof w:val="0"/>
          <w:color w:val="000000"/>
        </w:rPr>
      </w:pPr>
      <w:r w:rsidRPr="00505CB2">
        <w:rPr>
          <w:b/>
          <w:noProof w:val="0"/>
          <w:color w:val="000000"/>
        </w:rPr>
        <w:tab/>
        <w:t>template</w:t>
      </w:r>
      <w:r w:rsidRPr="00505CB2">
        <w:rPr>
          <w:noProof w:val="0"/>
          <w:color w:val="000000"/>
        </w:rPr>
        <w:t xml:space="preserve"> MySequenceOfType </w:t>
      </w:r>
      <w:r w:rsidR="00EE1D23" w:rsidRPr="00505CB2">
        <w:rPr>
          <w:noProof w:val="0"/>
          <w:color w:val="000000"/>
        </w:rPr>
        <w:t>mw_m</w:t>
      </w:r>
      <w:r w:rsidRPr="00505CB2">
        <w:rPr>
          <w:noProof w:val="0"/>
          <w:color w:val="000000"/>
        </w:rPr>
        <w:t xml:space="preserve">yTemplate6 := { </w:t>
      </w:r>
      <w:r w:rsidRPr="00505CB2">
        <w:rPr>
          <w:b/>
          <w:noProof w:val="0"/>
          <w:color w:val="000000"/>
        </w:rPr>
        <w:t>permutation</w:t>
      </w:r>
      <w:r w:rsidRPr="00505CB2">
        <w:rPr>
          <w:noProof w:val="0"/>
          <w:color w:val="000000"/>
        </w:rPr>
        <w:t xml:space="preserve"> ( 1, 2, * ), 5 };</w:t>
      </w:r>
    </w:p>
    <w:p w14:paraId="5A67B911" w14:textId="77777777" w:rsidR="00945B11" w:rsidRPr="00505CB2" w:rsidRDefault="00945B11" w:rsidP="00945B11">
      <w:pPr>
        <w:pStyle w:val="PL"/>
        <w:keepLines/>
        <w:rPr>
          <w:noProof w:val="0"/>
        </w:rPr>
      </w:pPr>
      <w:r w:rsidRPr="00505CB2">
        <w:rPr>
          <w:noProof w:val="0"/>
          <w:color w:val="000000"/>
        </w:rPr>
        <w:tab/>
        <w:t xml:space="preserve">// matches any sequence of integers that ends </w:t>
      </w:r>
      <w:r w:rsidRPr="00505CB2">
        <w:rPr>
          <w:noProof w:val="0"/>
        </w:rPr>
        <w:t>with</w:t>
      </w:r>
      <w:r w:rsidRPr="00505CB2">
        <w:rPr>
          <w:noProof w:val="0"/>
          <w:color w:val="000000"/>
        </w:rPr>
        <w:t xml:space="preserve"> 5 </w:t>
      </w:r>
      <w:r w:rsidRPr="00505CB2">
        <w:rPr>
          <w:noProof w:val="0"/>
        </w:rPr>
        <w:t>and containing 1 and 2 at least once in</w:t>
      </w:r>
    </w:p>
    <w:p w14:paraId="5833B83C" w14:textId="77777777" w:rsidR="00945B11" w:rsidRPr="00505CB2" w:rsidRDefault="00945B11" w:rsidP="00945B11">
      <w:pPr>
        <w:pStyle w:val="PL"/>
        <w:keepLines/>
        <w:rPr>
          <w:noProof w:val="0"/>
        </w:rPr>
      </w:pPr>
      <w:r w:rsidRPr="00505CB2">
        <w:rPr>
          <w:noProof w:val="0"/>
        </w:rPr>
        <w:tab/>
        <w:t>// other positions</w:t>
      </w:r>
    </w:p>
    <w:p w14:paraId="532FC7B0" w14:textId="77777777" w:rsidR="00945B11" w:rsidRPr="00505CB2" w:rsidRDefault="00945B11" w:rsidP="00945B11">
      <w:pPr>
        <w:pStyle w:val="PL"/>
        <w:keepLines/>
        <w:rPr>
          <w:noProof w:val="0"/>
        </w:rPr>
      </w:pPr>
    </w:p>
    <w:p w14:paraId="6B0C885F" w14:textId="77777777" w:rsidR="00945B11" w:rsidRPr="00505CB2" w:rsidRDefault="00945B11" w:rsidP="00945B11">
      <w:pPr>
        <w:pStyle w:val="PL"/>
        <w:keepNext/>
        <w:rPr>
          <w:noProof w:val="0"/>
          <w:color w:val="000000"/>
        </w:rPr>
      </w:pPr>
      <w:r w:rsidRPr="00505CB2">
        <w:rPr>
          <w:b/>
          <w:noProof w:val="0"/>
          <w:color w:val="000000"/>
        </w:rPr>
        <w:tab/>
        <w:t>template</w:t>
      </w:r>
      <w:r w:rsidRPr="00505CB2">
        <w:rPr>
          <w:noProof w:val="0"/>
          <w:color w:val="000000"/>
        </w:rPr>
        <w:t xml:space="preserve"> MySequenceOfType </w:t>
      </w:r>
      <w:r w:rsidR="00EE1D23" w:rsidRPr="00505CB2">
        <w:rPr>
          <w:noProof w:val="0"/>
          <w:color w:val="000000"/>
        </w:rPr>
        <w:t>mw_m</w:t>
      </w:r>
      <w:r w:rsidRPr="00505CB2">
        <w:rPr>
          <w:noProof w:val="0"/>
          <w:color w:val="000000"/>
        </w:rPr>
        <w:t xml:space="preserve">yTemplate7 := { </w:t>
      </w:r>
      <w:r w:rsidRPr="00505CB2">
        <w:rPr>
          <w:b/>
          <w:noProof w:val="0"/>
          <w:color w:val="000000"/>
        </w:rPr>
        <w:t>permutation</w:t>
      </w:r>
      <w:r w:rsidRPr="00505CB2">
        <w:rPr>
          <w:noProof w:val="0"/>
          <w:color w:val="000000"/>
        </w:rPr>
        <w:t xml:space="preserve"> ( 1, 2, 3 ), * </w:t>
      </w:r>
      <w:r w:rsidRPr="00505CB2">
        <w:rPr>
          <w:b/>
          <w:noProof w:val="0"/>
          <w:color w:val="000000"/>
        </w:rPr>
        <w:t>length</w:t>
      </w:r>
      <w:r w:rsidRPr="00505CB2">
        <w:rPr>
          <w:noProof w:val="0"/>
          <w:color w:val="000000"/>
        </w:rPr>
        <w:t xml:space="preserve"> (0..5)};</w:t>
      </w:r>
    </w:p>
    <w:p w14:paraId="5AD891C2" w14:textId="77777777" w:rsidR="00945B11" w:rsidRPr="00505CB2" w:rsidRDefault="00945B11" w:rsidP="00945B11">
      <w:pPr>
        <w:pStyle w:val="PL"/>
        <w:keepNext/>
        <w:rPr>
          <w:noProof w:val="0"/>
        </w:rPr>
      </w:pPr>
      <w:r w:rsidRPr="00505CB2">
        <w:rPr>
          <w:noProof w:val="0"/>
          <w:color w:val="000000"/>
        </w:rPr>
        <w:tab/>
        <w:t xml:space="preserve">// matches any sequence of three to eight integers starting </w:t>
      </w:r>
      <w:r w:rsidRPr="00505CB2">
        <w:rPr>
          <w:noProof w:val="0"/>
        </w:rPr>
        <w:t>with</w:t>
      </w:r>
      <w:r w:rsidRPr="00505CB2">
        <w:rPr>
          <w:noProof w:val="0"/>
          <w:color w:val="000000"/>
        </w:rPr>
        <w:t xml:space="preserve"> </w:t>
      </w:r>
      <w:r w:rsidRPr="00505CB2">
        <w:rPr>
          <w:noProof w:val="0"/>
        </w:rPr>
        <w:t>1,2,3; 1,3,2; 2,1,3; 2,3,1;</w:t>
      </w:r>
    </w:p>
    <w:p w14:paraId="415C9306" w14:textId="77777777" w:rsidR="00945B11" w:rsidRPr="00505CB2" w:rsidRDefault="00945B11" w:rsidP="00945B11">
      <w:pPr>
        <w:pStyle w:val="PL"/>
        <w:keepLines/>
        <w:rPr>
          <w:noProof w:val="0"/>
        </w:rPr>
      </w:pPr>
      <w:r w:rsidRPr="00505CB2">
        <w:rPr>
          <w:noProof w:val="0"/>
        </w:rPr>
        <w:tab/>
        <w:t>// 3,1,2 or 3,2,1</w:t>
      </w:r>
    </w:p>
    <w:p w14:paraId="178114F7" w14:textId="77777777" w:rsidR="00945B11" w:rsidRPr="00505CB2" w:rsidRDefault="00945B11" w:rsidP="00945B11">
      <w:pPr>
        <w:pStyle w:val="PL"/>
        <w:keepLines/>
        <w:rPr>
          <w:noProof w:val="0"/>
        </w:rPr>
      </w:pPr>
    </w:p>
    <w:p w14:paraId="4E0DFBA8" w14:textId="77777777" w:rsidR="00945B11" w:rsidRPr="00505CB2" w:rsidRDefault="00945B11" w:rsidP="00945B11">
      <w:pPr>
        <w:pStyle w:val="PL"/>
        <w:keepLines/>
        <w:rPr>
          <w:b/>
          <w:noProof w:val="0"/>
          <w:color w:val="000000"/>
        </w:rPr>
      </w:pPr>
      <w:r w:rsidRPr="00505CB2">
        <w:rPr>
          <w:b/>
          <w:noProof w:val="0"/>
          <w:color w:val="000000"/>
        </w:rPr>
        <w:tab/>
        <w:t>template integer</w:t>
      </w:r>
      <w:r w:rsidRPr="00505CB2">
        <w:rPr>
          <w:noProof w:val="0"/>
          <w:color w:val="000000"/>
        </w:rPr>
        <w:t xml:space="preserve"> </w:t>
      </w:r>
      <w:r w:rsidR="00EE1D23" w:rsidRPr="00505CB2">
        <w:rPr>
          <w:noProof w:val="0"/>
          <w:color w:val="000000"/>
        </w:rPr>
        <w:t>mw_m</w:t>
      </w:r>
      <w:r w:rsidRPr="00505CB2">
        <w:rPr>
          <w:noProof w:val="0"/>
          <w:color w:val="000000"/>
        </w:rPr>
        <w:t>yInt1 := (1,2,3);</w:t>
      </w:r>
    </w:p>
    <w:p w14:paraId="097C3127" w14:textId="77777777" w:rsidR="00945B11" w:rsidRPr="00505CB2" w:rsidRDefault="00945B11" w:rsidP="00945B11">
      <w:pPr>
        <w:pStyle w:val="PL"/>
        <w:keepLines/>
        <w:rPr>
          <w:b/>
          <w:noProof w:val="0"/>
          <w:color w:val="000000"/>
        </w:rPr>
      </w:pPr>
      <w:r w:rsidRPr="00505CB2">
        <w:rPr>
          <w:b/>
          <w:noProof w:val="0"/>
          <w:color w:val="000000"/>
        </w:rPr>
        <w:tab/>
        <w:t>template integer</w:t>
      </w:r>
      <w:r w:rsidRPr="00505CB2">
        <w:rPr>
          <w:noProof w:val="0"/>
          <w:color w:val="000000"/>
        </w:rPr>
        <w:t xml:space="preserve"> </w:t>
      </w:r>
      <w:r w:rsidR="00EE1D23" w:rsidRPr="00505CB2">
        <w:rPr>
          <w:noProof w:val="0"/>
          <w:color w:val="000000"/>
        </w:rPr>
        <w:t>mw_m</w:t>
      </w:r>
      <w:r w:rsidRPr="00505CB2">
        <w:rPr>
          <w:noProof w:val="0"/>
          <w:color w:val="000000"/>
        </w:rPr>
        <w:t>yInt2 := (1,2,?);</w:t>
      </w:r>
    </w:p>
    <w:p w14:paraId="7C7665D4" w14:textId="77777777" w:rsidR="00945B11" w:rsidRPr="00505CB2" w:rsidRDefault="00945B11" w:rsidP="00945B11">
      <w:pPr>
        <w:pStyle w:val="PL"/>
        <w:keepLines/>
        <w:rPr>
          <w:b/>
          <w:noProof w:val="0"/>
          <w:color w:val="000000"/>
        </w:rPr>
      </w:pPr>
      <w:r w:rsidRPr="00505CB2">
        <w:rPr>
          <w:b/>
          <w:noProof w:val="0"/>
          <w:color w:val="000000"/>
        </w:rPr>
        <w:tab/>
        <w:t>template integer</w:t>
      </w:r>
      <w:r w:rsidRPr="00505CB2">
        <w:rPr>
          <w:noProof w:val="0"/>
          <w:color w:val="000000"/>
        </w:rPr>
        <w:t xml:space="preserve"> </w:t>
      </w:r>
      <w:r w:rsidR="00EE1D23" w:rsidRPr="00505CB2">
        <w:rPr>
          <w:noProof w:val="0"/>
          <w:color w:val="000000"/>
        </w:rPr>
        <w:t>mw_m</w:t>
      </w:r>
      <w:r w:rsidRPr="00505CB2">
        <w:rPr>
          <w:noProof w:val="0"/>
          <w:color w:val="000000"/>
        </w:rPr>
        <w:t>yInt3 := ?;</w:t>
      </w:r>
    </w:p>
    <w:p w14:paraId="652D6CDA" w14:textId="77777777" w:rsidR="00945B11" w:rsidRPr="00505CB2" w:rsidRDefault="00945B11" w:rsidP="00945B11">
      <w:pPr>
        <w:pStyle w:val="PL"/>
        <w:keepLines/>
        <w:rPr>
          <w:b/>
          <w:noProof w:val="0"/>
          <w:color w:val="000000"/>
        </w:rPr>
      </w:pPr>
      <w:r w:rsidRPr="00505CB2">
        <w:rPr>
          <w:b/>
          <w:noProof w:val="0"/>
          <w:color w:val="000000"/>
        </w:rPr>
        <w:tab/>
        <w:t>template integer</w:t>
      </w:r>
      <w:r w:rsidRPr="00505CB2">
        <w:rPr>
          <w:noProof w:val="0"/>
          <w:color w:val="000000"/>
        </w:rPr>
        <w:t xml:space="preserve"> </w:t>
      </w:r>
      <w:r w:rsidR="00EE1D23" w:rsidRPr="00505CB2">
        <w:rPr>
          <w:noProof w:val="0"/>
          <w:color w:val="000000"/>
        </w:rPr>
        <w:t>mw_m</w:t>
      </w:r>
      <w:r w:rsidRPr="00505CB2">
        <w:rPr>
          <w:noProof w:val="0"/>
          <w:color w:val="000000"/>
        </w:rPr>
        <w:t>yInt4 := *;</w:t>
      </w:r>
    </w:p>
    <w:p w14:paraId="1AB5C455" w14:textId="77777777" w:rsidR="00945B11" w:rsidRPr="00505CB2" w:rsidRDefault="00945B11" w:rsidP="00945B11">
      <w:pPr>
        <w:pStyle w:val="PL"/>
        <w:keepLines/>
        <w:rPr>
          <w:b/>
          <w:noProof w:val="0"/>
          <w:color w:val="000000"/>
        </w:rPr>
      </w:pPr>
    </w:p>
    <w:p w14:paraId="4A39C240" w14:textId="77777777" w:rsidR="00945B11" w:rsidRPr="00505CB2" w:rsidRDefault="00945B11" w:rsidP="00945B11">
      <w:pPr>
        <w:pStyle w:val="PL"/>
        <w:keepLines/>
        <w:rPr>
          <w:noProof w:val="0"/>
          <w:color w:val="000000"/>
        </w:rPr>
      </w:pPr>
      <w:r w:rsidRPr="00505CB2">
        <w:rPr>
          <w:b/>
          <w:noProof w:val="0"/>
          <w:color w:val="000000"/>
        </w:rPr>
        <w:tab/>
        <w:t>template</w:t>
      </w:r>
      <w:r w:rsidRPr="00505CB2">
        <w:rPr>
          <w:noProof w:val="0"/>
          <w:color w:val="000000"/>
        </w:rPr>
        <w:t xml:space="preserve"> MySequenceOfType </w:t>
      </w:r>
      <w:r w:rsidR="00EE1D23" w:rsidRPr="00505CB2">
        <w:rPr>
          <w:noProof w:val="0"/>
          <w:color w:val="000000"/>
        </w:rPr>
        <w:t>mw_m</w:t>
      </w:r>
      <w:r w:rsidRPr="00505CB2">
        <w:rPr>
          <w:noProof w:val="0"/>
          <w:color w:val="000000"/>
        </w:rPr>
        <w:t xml:space="preserve">yTemplate10 := { </w:t>
      </w:r>
      <w:r w:rsidRPr="00505CB2">
        <w:rPr>
          <w:b/>
          <w:noProof w:val="0"/>
          <w:color w:val="000000"/>
        </w:rPr>
        <w:t>permutation</w:t>
      </w:r>
      <w:r w:rsidRPr="00505CB2">
        <w:rPr>
          <w:noProof w:val="0"/>
          <w:color w:val="000000"/>
        </w:rPr>
        <w:t xml:space="preserve"> (</w:t>
      </w:r>
      <w:r w:rsidR="00EE1D23" w:rsidRPr="00505CB2">
        <w:rPr>
          <w:noProof w:val="0"/>
          <w:color w:val="000000"/>
        </w:rPr>
        <w:t>mw_m</w:t>
      </w:r>
      <w:r w:rsidRPr="00505CB2">
        <w:rPr>
          <w:noProof w:val="0"/>
          <w:color w:val="000000"/>
        </w:rPr>
        <w:t>yInt1, 2, 3 ), 5 };</w:t>
      </w:r>
    </w:p>
    <w:p w14:paraId="24DDF522" w14:textId="77777777" w:rsidR="00945B11" w:rsidRPr="00505CB2" w:rsidRDefault="00945B11" w:rsidP="00945B11">
      <w:pPr>
        <w:pStyle w:val="PL"/>
        <w:keepLines/>
        <w:rPr>
          <w:noProof w:val="0"/>
          <w:color w:val="000000"/>
        </w:rPr>
      </w:pPr>
      <w:r w:rsidRPr="00505CB2">
        <w:rPr>
          <w:noProof w:val="0"/>
          <w:color w:val="000000"/>
        </w:rPr>
        <w:tab/>
        <w:t>// matches any of the sequences of 4 integers:</w:t>
      </w:r>
    </w:p>
    <w:p w14:paraId="7211D1B2" w14:textId="77777777" w:rsidR="00945B11" w:rsidRPr="00505CB2" w:rsidRDefault="00945B11" w:rsidP="00945B11">
      <w:pPr>
        <w:pStyle w:val="PL"/>
        <w:keepLines/>
        <w:rPr>
          <w:noProof w:val="0"/>
          <w:color w:val="000000"/>
        </w:rPr>
      </w:pPr>
      <w:r w:rsidRPr="00505CB2">
        <w:rPr>
          <w:noProof w:val="0"/>
          <w:color w:val="000000"/>
        </w:rPr>
        <w:tab/>
        <w:t>//</w:t>
      </w:r>
      <w:r w:rsidRPr="00505CB2">
        <w:rPr>
          <w:noProof w:val="0"/>
          <w:color w:val="000000"/>
        </w:rPr>
        <w:tab/>
      </w:r>
      <w:r w:rsidRPr="00505CB2">
        <w:rPr>
          <w:noProof w:val="0"/>
          <w:color w:val="000000"/>
        </w:rPr>
        <w:tab/>
      </w:r>
      <w:r w:rsidRPr="00505CB2">
        <w:rPr>
          <w:noProof w:val="0"/>
        </w:rPr>
        <w:t>1,3,2,5; 2,1,3,5; 2,3,1,5; 3,1,2,5; or 3,2,1,5;</w:t>
      </w:r>
    </w:p>
    <w:p w14:paraId="30A68A48" w14:textId="77777777" w:rsidR="00945B11" w:rsidRPr="00505CB2" w:rsidRDefault="00945B11" w:rsidP="00945B11">
      <w:pPr>
        <w:pStyle w:val="PL"/>
        <w:keepLines/>
        <w:rPr>
          <w:noProof w:val="0"/>
          <w:color w:val="000000"/>
        </w:rPr>
      </w:pPr>
      <w:r w:rsidRPr="00505CB2">
        <w:rPr>
          <w:noProof w:val="0"/>
          <w:color w:val="000000"/>
        </w:rPr>
        <w:tab/>
        <w:t>//</w:t>
      </w:r>
      <w:r w:rsidRPr="00505CB2">
        <w:rPr>
          <w:noProof w:val="0"/>
          <w:color w:val="000000"/>
        </w:rPr>
        <w:tab/>
      </w:r>
      <w:r w:rsidRPr="00505CB2">
        <w:rPr>
          <w:noProof w:val="0"/>
          <w:color w:val="000000"/>
        </w:rPr>
        <w:tab/>
      </w:r>
      <w:r w:rsidRPr="00505CB2">
        <w:rPr>
          <w:noProof w:val="0"/>
        </w:rPr>
        <w:t>2,3,2,5; 2,2,3,5; 2,3,2,5; 3,2,2,5; or 3,2,2,5;</w:t>
      </w:r>
    </w:p>
    <w:p w14:paraId="0013C64D" w14:textId="77777777" w:rsidR="00945B11" w:rsidRPr="00505CB2" w:rsidRDefault="00945B11" w:rsidP="00945B11">
      <w:pPr>
        <w:pStyle w:val="PL"/>
        <w:keepLines/>
        <w:rPr>
          <w:noProof w:val="0"/>
          <w:color w:val="000000"/>
        </w:rPr>
      </w:pPr>
      <w:r w:rsidRPr="00505CB2">
        <w:rPr>
          <w:noProof w:val="0"/>
          <w:color w:val="000000"/>
        </w:rPr>
        <w:tab/>
        <w:t>//</w:t>
      </w:r>
      <w:r w:rsidRPr="00505CB2">
        <w:rPr>
          <w:noProof w:val="0"/>
          <w:color w:val="000000"/>
        </w:rPr>
        <w:tab/>
      </w:r>
      <w:r w:rsidRPr="00505CB2">
        <w:rPr>
          <w:noProof w:val="0"/>
          <w:color w:val="000000"/>
        </w:rPr>
        <w:tab/>
      </w:r>
      <w:r w:rsidRPr="00505CB2">
        <w:rPr>
          <w:noProof w:val="0"/>
        </w:rPr>
        <w:t>3,3,2,5; 2,3,3,5; 2,3,3,5; 3,3,2,5; or 3,2,3,5;</w:t>
      </w:r>
    </w:p>
    <w:p w14:paraId="11AB18CB" w14:textId="77777777" w:rsidR="00945B11" w:rsidRPr="00505CB2" w:rsidRDefault="00945B11" w:rsidP="00945B11">
      <w:pPr>
        <w:pStyle w:val="PL"/>
        <w:keepLines/>
        <w:rPr>
          <w:noProof w:val="0"/>
        </w:rPr>
      </w:pPr>
    </w:p>
    <w:p w14:paraId="6BE2ECA6" w14:textId="77777777" w:rsidR="00945B11" w:rsidRPr="00505CB2" w:rsidRDefault="00945B11" w:rsidP="00945B11">
      <w:pPr>
        <w:pStyle w:val="PL"/>
        <w:keepLines/>
        <w:rPr>
          <w:noProof w:val="0"/>
          <w:color w:val="000000"/>
        </w:rPr>
      </w:pPr>
      <w:r w:rsidRPr="00505CB2">
        <w:rPr>
          <w:b/>
          <w:noProof w:val="0"/>
          <w:color w:val="000000"/>
        </w:rPr>
        <w:tab/>
        <w:t>template</w:t>
      </w:r>
      <w:r w:rsidRPr="00505CB2">
        <w:rPr>
          <w:noProof w:val="0"/>
          <w:color w:val="000000"/>
        </w:rPr>
        <w:t xml:space="preserve"> MySequenceOfType </w:t>
      </w:r>
      <w:r w:rsidR="00EE1D23" w:rsidRPr="00505CB2">
        <w:rPr>
          <w:noProof w:val="0"/>
          <w:color w:val="000000"/>
        </w:rPr>
        <w:t>mw_m</w:t>
      </w:r>
      <w:r w:rsidRPr="00505CB2">
        <w:rPr>
          <w:noProof w:val="0"/>
          <w:color w:val="000000"/>
        </w:rPr>
        <w:t xml:space="preserve">yTemplate11 := { </w:t>
      </w:r>
      <w:r w:rsidRPr="00505CB2">
        <w:rPr>
          <w:b/>
          <w:noProof w:val="0"/>
          <w:color w:val="000000"/>
        </w:rPr>
        <w:t>permutation</w:t>
      </w:r>
      <w:r w:rsidRPr="00505CB2">
        <w:rPr>
          <w:noProof w:val="0"/>
          <w:color w:val="000000"/>
        </w:rPr>
        <w:t xml:space="preserve"> (</w:t>
      </w:r>
      <w:r w:rsidR="00EE1D23" w:rsidRPr="00505CB2">
        <w:rPr>
          <w:noProof w:val="0"/>
          <w:color w:val="000000"/>
        </w:rPr>
        <w:t>mw_m</w:t>
      </w:r>
      <w:r w:rsidRPr="00505CB2">
        <w:rPr>
          <w:noProof w:val="0"/>
          <w:color w:val="000000"/>
        </w:rPr>
        <w:t>yInt2, 2, 3 ), 5 };</w:t>
      </w:r>
    </w:p>
    <w:p w14:paraId="7B9DA00B" w14:textId="77777777" w:rsidR="00945B11" w:rsidRPr="00505CB2" w:rsidRDefault="00945B11" w:rsidP="00945B11">
      <w:pPr>
        <w:pStyle w:val="PL"/>
        <w:keepLines/>
        <w:rPr>
          <w:noProof w:val="0"/>
        </w:rPr>
      </w:pPr>
      <w:r w:rsidRPr="00505CB2">
        <w:rPr>
          <w:noProof w:val="0"/>
          <w:color w:val="000000"/>
        </w:rPr>
        <w:tab/>
        <w:t xml:space="preserve">// matches any sequence of 4 integers that ends </w:t>
      </w:r>
      <w:r w:rsidRPr="00505CB2">
        <w:rPr>
          <w:noProof w:val="0"/>
        </w:rPr>
        <w:t>with</w:t>
      </w:r>
      <w:r w:rsidRPr="00505CB2">
        <w:rPr>
          <w:noProof w:val="0"/>
          <w:color w:val="000000"/>
        </w:rPr>
        <w:t xml:space="preserve"> 5 </w:t>
      </w:r>
      <w:r w:rsidRPr="00505CB2">
        <w:rPr>
          <w:noProof w:val="0"/>
        </w:rPr>
        <w:t>and contains 2 and 3 at least once in</w:t>
      </w:r>
    </w:p>
    <w:p w14:paraId="6911CAD7" w14:textId="77777777" w:rsidR="00945B11" w:rsidRPr="00505CB2" w:rsidRDefault="00945B11" w:rsidP="00945B11">
      <w:pPr>
        <w:pStyle w:val="PL"/>
        <w:keepLines/>
        <w:rPr>
          <w:noProof w:val="0"/>
          <w:color w:val="000000"/>
        </w:rPr>
      </w:pPr>
      <w:r w:rsidRPr="00505CB2">
        <w:rPr>
          <w:noProof w:val="0"/>
        </w:rPr>
        <w:tab/>
        <w:t>// other positions</w:t>
      </w:r>
    </w:p>
    <w:p w14:paraId="6A9F9C41" w14:textId="77777777" w:rsidR="00945B11" w:rsidRPr="00505CB2" w:rsidRDefault="00945B11" w:rsidP="00945B11">
      <w:pPr>
        <w:pStyle w:val="PL"/>
        <w:keepLines/>
        <w:rPr>
          <w:noProof w:val="0"/>
        </w:rPr>
      </w:pPr>
    </w:p>
    <w:p w14:paraId="083A5703" w14:textId="77777777" w:rsidR="00945B11" w:rsidRPr="00505CB2" w:rsidRDefault="00945B11" w:rsidP="00945B11">
      <w:pPr>
        <w:pStyle w:val="PL"/>
        <w:keepLines/>
        <w:rPr>
          <w:noProof w:val="0"/>
          <w:color w:val="000000"/>
        </w:rPr>
      </w:pPr>
      <w:r w:rsidRPr="00505CB2">
        <w:rPr>
          <w:b/>
          <w:noProof w:val="0"/>
          <w:color w:val="000000"/>
        </w:rPr>
        <w:tab/>
        <w:t>template</w:t>
      </w:r>
      <w:r w:rsidRPr="00505CB2">
        <w:rPr>
          <w:noProof w:val="0"/>
          <w:color w:val="000000"/>
        </w:rPr>
        <w:t xml:space="preserve"> MySequenceOfType </w:t>
      </w:r>
      <w:r w:rsidR="00EE1D23" w:rsidRPr="00505CB2">
        <w:rPr>
          <w:noProof w:val="0"/>
          <w:color w:val="000000"/>
        </w:rPr>
        <w:t>mw_m</w:t>
      </w:r>
      <w:r w:rsidRPr="00505CB2">
        <w:rPr>
          <w:noProof w:val="0"/>
          <w:color w:val="000000"/>
        </w:rPr>
        <w:t xml:space="preserve">yTemplate12 := { </w:t>
      </w:r>
      <w:r w:rsidRPr="00505CB2">
        <w:rPr>
          <w:b/>
          <w:noProof w:val="0"/>
          <w:color w:val="000000"/>
        </w:rPr>
        <w:t>permutation</w:t>
      </w:r>
      <w:r w:rsidRPr="00505CB2">
        <w:rPr>
          <w:noProof w:val="0"/>
          <w:color w:val="000000"/>
        </w:rPr>
        <w:t xml:space="preserve"> (</w:t>
      </w:r>
      <w:r w:rsidR="00EE1D23" w:rsidRPr="00505CB2">
        <w:rPr>
          <w:noProof w:val="0"/>
          <w:color w:val="000000"/>
        </w:rPr>
        <w:t>mw_m</w:t>
      </w:r>
      <w:r w:rsidRPr="00505CB2">
        <w:rPr>
          <w:noProof w:val="0"/>
          <w:color w:val="000000"/>
        </w:rPr>
        <w:t>yInt3, 2, 3 ), 5 };</w:t>
      </w:r>
    </w:p>
    <w:p w14:paraId="4128C90F" w14:textId="77777777" w:rsidR="00945B11" w:rsidRPr="00505CB2" w:rsidRDefault="00945B11" w:rsidP="00945B11">
      <w:pPr>
        <w:pStyle w:val="PL"/>
        <w:keepLines/>
        <w:rPr>
          <w:noProof w:val="0"/>
        </w:rPr>
      </w:pPr>
      <w:r w:rsidRPr="00505CB2">
        <w:rPr>
          <w:noProof w:val="0"/>
          <w:color w:val="000000"/>
        </w:rPr>
        <w:tab/>
        <w:t xml:space="preserve">// matches any sequence of 4 integers that ends </w:t>
      </w:r>
      <w:r w:rsidRPr="00505CB2">
        <w:rPr>
          <w:noProof w:val="0"/>
        </w:rPr>
        <w:t>with</w:t>
      </w:r>
      <w:r w:rsidRPr="00505CB2">
        <w:rPr>
          <w:noProof w:val="0"/>
          <w:color w:val="000000"/>
        </w:rPr>
        <w:t xml:space="preserve"> 5 </w:t>
      </w:r>
      <w:r w:rsidRPr="00505CB2">
        <w:rPr>
          <w:noProof w:val="0"/>
        </w:rPr>
        <w:t>and contains 2 and 3 at least once in</w:t>
      </w:r>
    </w:p>
    <w:p w14:paraId="54B61C6A" w14:textId="77777777" w:rsidR="00945B11" w:rsidRPr="00505CB2" w:rsidRDefault="00945B11" w:rsidP="00945B11">
      <w:pPr>
        <w:pStyle w:val="PL"/>
        <w:keepLines/>
        <w:rPr>
          <w:noProof w:val="0"/>
          <w:color w:val="000000"/>
        </w:rPr>
      </w:pPr>
      <w:r w:rsidRPr="00505CB2">
        <w:rPr>
          <w:noProof w:val="0"/>
        </w:rPr>
        <w:tab/>
        <w:t>// other positions</w:t>
      </w:r>
    </w:p>
    <w:p w14:paraId="696CF1C9" w14:textId="77777777" w:rsidR="00945B11" w:rsidRPr="00505CB2" w:rsidRDefault="00945B11" w:rsidP="00945B11">
      <w:pPr>
        <w:pStyle w:val="PL"/>
        <w:keepLines/>
        <w:rPr>
          <w:noProof w:val="0"/>
        </w:rPr>
      </w:pPr>
    </w:p>
    <w:p w14:paraId="13849FB6" w14:textId="77777777" w:rsidR="00945B11" w:rsidRPr="00505CB2" w:rsidRDefault="00945B11" w:rsidP="00945B11">
      <w:pPr>
        <w:pStyle w:val="PL"/>
        <w:keepLines/>
        <w:rPr>
          <w:noProof w:val="0"/>
          <w:color w:val="000000"/>
        </w:rPr>
      </w:pPr>
      <w:r w:rsidRPr="00505CB2">
        <w:rPr>
          <w:b/>
          <w:noProof w:val="0"/>
          <w:color w:val="000000"/>
        </w:rPr>
        <w:tab/>
        <w:t>template</w:t>
      </w:r>
      <w:r w:rsidRPr="00505CB2">
        <w:rPr>
          <w:noProof w:val="0"/>
          <w:color w:val="000000"/>
        </w:rPr>
        <w:t xml:space="preserve"> MySequenceOfType </w:t>
      </w:r>
      <w:r w:rsidR="00EE1D23" w:rsidRPr="00505CB2">
        <w:rPr>
          <w:noProof w:val="0"/>
          <w:color w:val="000000"/>
        </w:rPr>
        <w:t>mw_m</w:t>
      </w:r>
      <w:r w:rsidRPr="00505CB2">
        <w:rPr>
          <w:noProof w:val="0"/>
          <w:color w:val="000000"/>
        </w:rPr>
        <w:t xml:space="preserve">yTemplate13 := { </w:t>
      </w:r>
      <w:r w:rsidRPr="00505CB2">
        <w:rPr>
          <w:b/>
          <w:noProof w:val="0"/>
          <w:color w:val="000000"/>
        </w:rPr>
        <w:t>permutation</w:t>
      </w:r>
      <w:r w:rsidRPr="00505CB2">
        <w:rPr>
          <w:noProof w:val="0"/>
          <w:color w:val="000000"/>
        </w:rPr>
        <w:t xml:space="preserve"> (</w:t>
      </w:r>
      <w:r w:rsidR="00EE1D23" w:rsidRPr="00505CB2">
        <w:rPr>
          <w:noProof w:val="0"/>
          <w:color w:val="000000"/>
        </w:rPr>
        <w:t>mw_m</w:t>
      </w:r>
      <w:r w:rsidRPr="00505CB2">
        <w:rPr>
          <w:noProof w:val="0"/>
          <w:color w:val="000000"/>
        </w:rPr>
        <w:t>yInt4, 2, 3 ), 5 };</w:t>
      </w:r>
    </w:p>
    <w:p w14:paraId="61EFCDF9" w14:textId="77777777" w:rsidR="00945B11" w:rsidRPr="00505CB2" w:rsidRDefault="00945B11" w:rsidP="00945B11">
      <w:pPr>
        <w:pStyle w:val="PL"/>
        <w:keepLines/>
        <w:rPr>
          <w:noProof w:val="0"/>
        </w:rPr>
      </w:pPr>
      <w:r w:rsidRPr="00505CB2">
        <w:rPr>
          <w:noProof w:val="0"/>
          <w:color w:val="000000"/>
        </w:rPr>
        <w:tab/>
        <w:t xml:space="preserve">// matches any sequence of integers that ends </w:t>
      </w:r>
      <w:r w:rsidRPr="00505CB2">
        <w:rPr>
          <w:noProof w:val="0"/>
        </w:rPr>
        <w:t>with</w:t>
      </w:r>
      <w:r w:rsidRPr="00505CB2">
        <w:rPr>
          <w:noProof w:val="0"/>
          <w:color w:val="000000"/>
        </w:rPr>
        <w:t xml:space="preserve"> 5 </w:t>
      </w:r>
      <w:r w:rsidRPr="00505CB2">
        <w:rPr>
          <w:noProof w:val="0"/>
        </w:rPr>
        <w:t>and containing 2 and 3 at least once in</w:t>
      </w:r>
    </w:p>
    <w:p w14:paraId="47BDC6E3" w14:textId="77777777" w:rsidR="00945B11" w:rsidRPr="00505CB2" w:rsidRDefault="00945B11" w:rsidP="00945B11">
      <w:pPr>
        <w:pStyle w:val="PL"/>
        <w:keepLines/>
        <w:rPr>
          <w:noProof w:val="0"/>
        </w:rPr>
      </w:pPr>
      <w:r w:rsidRPr="00505CB2">
        <w:rPr>
          <w:noProof w:val="0"/>
        </w:rPr>
        <w:tab/>
        <w:t>// other positions</w:t>
      </w:r>
    </w:p>
    <w:p w14:paraId="5683CEDA" w14:textId="77777777" w:rsidR="00945B11" w:rsidRPr="00505CB2" w:rsidRDefault="00945B11" w:rsidP="00945B11">
      <w:pPr>
        <w:pStyle w:val="PL"/>
        <w:keepLines/>
        <w:rPr>
          <w:noProof w:val="0"/>
          <w:color w:val="000000"/>
        </w:rPr>
      </w:pPr>
    </w:p>
    <w:p w14:paraId="19A3599D" w14:textId="77777777" w:rsidR="00945B11" w:rsidRPr="00505CB2" w:rsidRDefault="00945B11" w:rsidP="00945B11">
      <w:pPr>
        <w:pStyle w:val="PL"/>
        <w:keepLines/>
        <w:rPr>
          <w:noProof w:val="0"/>
          <w:color w:val="000000"/>
        </w:rPr>
      </w:pPr>
      <w:r w:rsidRPr="00505CB2">
        <w:rPr>
          <w:b/>
          <w:noProof w:val="0"/>
          <w:color w:val="000000"/>
        </w:rPr>
        <w:tab/>
        <w:t>template</w:t>
      </w:r>
      <w:r w:rsidRPr="00505CB2">
        <w:rPr>
          <w:noProof w:val="0"/>
          <w:color w:val="000000"/>
        </w:rPr>
        <w:t xml:space="preserve"> MySequenceOfType </w:t>
      </w:r>
      <w:r w:rsidR="00EE1D23" w:rsidRPr="00505CB2">
        <w:rPr>
          <w:noProof w:val="0"/>
          <w:color w:val="000000"/>
        </w:rPr>
        <w:t>mw_m</w:t>
      </w:r>
      <w:r w:rsidRPr="00505CB2">
        <w:rPr>
          <w:noProof w:val="0"/>
          <w:color w:val="000000"/>
        </w:rPr>
        <w:t xml:space="preserve">yTemplate14 := { </w:t>
      </w:r>
      <w:r w:rsidRPr="00505CB2">
        <w:rPr>
          <w:b/>
          <w:noProof w:val="0"/>
          <w:color w:val="000000"/>
        </w:rPr>
        <w:t>permutation</w:t>
      </w:r>
      <w:r w:rsidRPr="00505CB2">
        <w:rPr>
          <w:noProof w:val="0"/>
          <w:color w:val="000000"/>
        </w:rPr>
        <w:t xml:space="preserve"> (</w:t>
      </w:r>
      <w:r w:rsidR="00EE1D23" w:rsidRPr="00505CB2">
        <w:rPr>
          <w:noProof w:val="0"/>
          <w:color w:val="000000"/>
        </w:rPr>
        <w:t>mw_m</w:t>
      </w:r>
      <w:r w:rsidRPr="00505CB2">
        <w:rPr>
          <w:noProof w:val="0"/>
          <w:color w:val="000000"/>
        </w:rPr>
        <w:t>yInt3, 2, ? ), 5 };</w:t>
      </w:r>
    </w:p>
    <w:p w14:paraId="2AB19C66" w14:textId="77777777" w:rsidR="00945B11" w:rsidRPr="00505CB2" w:rsidRDefault="00945B11" w:rsidP="00945B11">
      <w:pPr>
        <w:pStyle w:val="PL"/>
        <w:keepLines/>
        <w:rPr>
          <w:noProof w:val="0"/>
        </w:rPr>
      </w:pPr>
      <w:r w:rsidRPr="00505CB2">
        <w:rPr>
          <w:noProof w:val="0"/>
          <w:color w:val="000000"/>
        </w:rPr>
        <w:tab/>
        <w:t xml:space="preserve">// matches any sequence of 4 integers that ends </w:t>
      </w:r>
      <w:r w:rsidRPr="00505CB2">
        <w:rPr>
          <w:noProof w:val="0"/>
        </w:rPr>
        <w:t>with</w:t>
      </w:r>
      <w:r w:rsidRPr="00505CB2">
        <w:rPr>
          <w:noProof w:val="0"/>
          <w:color w:val="000000"/>
        </w:rPr>
        <w:t xml:space="preserve"> 5 </w:t>
      </w:r>
      <w:r w:rsidRPr="00505CB2">
        <w:rPr>
          <w:noProof w:val="0"/>
        </w:rPr>
        <w:t>and contains 2 at least once in</w:t>
      </w:r>
    </w:p>
    <w:p w14:paraId="7AC9D004" w14:textId="77777777" w:rsidR="00945B11" w:rsidRPr="00505CB2" w:rsidRDefault="00945B11" w:rsidP="00945B11">
      <w:pPr>
        <w:pStyle w:val="PL"/>
        <w:keepLines/>
        <w:rPr>
          <w:noProof w:val="0"/>
        </w:rPr>
      </w:pPr>
      <w:r w:rsidRPr="00505CB2">
        <w:rPr>
          <w:noProof w:val="0"/>
        </w:rPr>
        <w:tab/>
        <w:t>// other positions</w:t>
      </w:r>
    </w:p>
    <w:p w14:paraId="2B3E16ED" w14:textId="77777777" w:rsidR="00945B11" w:rsidRPr="00505CB2" w:rsidRDefault="00945B11" w:rsidP="00945B11">
      <w:pPr>
        <w:pStyle w:val="PL"/>
        <w:keepLines/>
        <w:rPr>
          <w:noProof w:val="0"/>
        </w:rPr>
      </w:pPr>
    </w:p>
    <w:p w14:paraId="0802441D" w14:textId="77777777" w:rsidR="00945B11" w:rsidRPr="00505CB2" w:rsidRDefault="00945B11" w:rsidP="00945B11">
      <w:pPr>
        <w:pStyle w:val="PL"/>
        <w:keepLines/>
        <w:rPr>
          <w:noProof w:val="0"/>
          <w:color w:val="000000"/>
        </w:rPr>
      </w:pPr>
      <w:r w:rsidRPr="00505CB2">
        <w:rPr>
          <w:b/>
          <w:noProof w:val="0"/>
          <w:color w:val="000000"/>
        </w:rPr>
        <w:lastRenderedPageBreak/>
        <w:tab/>
        <w:t>template</w:t>
      </w:r>
      <w:r w:rsidRPr="00505CB2">
        <w:rPr>
          <w:noProof w:val="0"/>
          <w:color w:val="000000"/>
        </w:rPr>
        <w:t xml:space="preserve"> MySequenceOfType </w:t>
      </w:r>
      <w:r w:rsidR="00EE1D23" w:rsidRPr="00505CB2">
        <w:rPr>
          <w:noProof w:val="0"/>
          <w:color w:val="000000"/>
        </w:rPr>
        <w:t>mw_m</w:t>
      </w:r>
      <w:r w:rsidRPr="00505CB2">
        <w:rPr>
          <w:noProof w:val="0"/>
          <w:color w:val="000000"/>
        </w:rPr>
        <w:t xml:space="preserve">yTemplate15 := { </w:t>
      </w:r>
      <w:r w:rsidRPr="00505CB2">
        <w:rPr>
          <w:b/>
          <w:noProof w:val="0"/>
          <w:color w:val="000000"/>
        </w:rPr>
        <w:t>permutation</w:t>
      </w:r>
      <w:r w:rsidRPr="00505CB2">
        <w:rPr>
          <w:noProof w:val="0"/>
          <w:color w:val="000000"/>
        </w:rPr>
        <w:t xml:space="preserve"> (</w:t>
      </w:r>
      <w:r w:rsidR="00EE1D23" w:rsidRPr="00505CB2">
        <w:rPr>
          <w:noProof w:val="0"/>
          <w:color w:val="000000"/>
        </w:rPr>
        <w:t>mw_m</w:t>
      </w:r>
      <w:r w:rsidRPr="00505CB2">
        <w:rPr>
          <w:noProof w:val="0"/>
          <w:color w:val="000000"/>
        </w:rPr>
        <w:t>yInt4, 2, * ), 5 };</w:t>
      </w:r>
    </w:p>
    <w:p w14:paraId="59FBC0FC" w14:textId="77777777" w:rsidR="00945B11" w:rsidRPr="00505CB2" w:rsidRDefault="00945B11" w:rsidP="00945B11">
      <w:pPr>
        <w:pStyle w:val="PL"/>
        <w:keepLines/>
        <w:rPr>
          <w:noProof w:val="0"/>
        </w:rPr>
      </w:pPr>
      <w:r w:rsidRPr="00505CB2">
        <w:rPr>
          <w:noProof w:val="0"/>
          <w:color w:val="000000"/>
        </w:rPr>
        <w:tab/>
        <w:t xml:space="preserve">// matches any sequence of integers that ends </w:t>
      </w:r>
      <w:r w:rsidRPr="00505CB2">
        <w:rPr>
          <w:noProof w:val="0"/>
        </w:rPr>
        <w:t>with</w:t>
      </w:r>
      <w:r w:rsidRPr="00505CB2">
        <w:rPr>
          <w:noProof w:val="0"/>
          <w:color w:val="000000"/>
        </w:rPr>
        <w:t xml:space="preserve"> 5 </w:t>
      </w:r>
      <w:r w:rsidRPr="00505CB2">
        <w:rPr>
          <w:noProof w:val="0"/>
        </w:rPr>
        <w:t>and contains 2 at least once in</w:t>
      </w:r>
    </w:p>
    <w:p w14:paraId="2A276315" w14:textId="77777777" w:rsidR="00945B11" w:rsidRPr="00505CB2" w:rsidRDefault="00945B11" w:rsidP="00945B11">
      <w:pPr>
        <w:pStyle w:val="PL"/>
        <w:keepLines/>
        <w:rPr>
          <w:noProof w:val="0"/>
        </w:rPr>
      </w:pPr>
      <w:r w:rsidRPr="00505CB2">
        <w:rPr>
          <w:noProof w:val="0"/>
        </w:rPr>
        <w:tab/>
        <w:t>// other positions</w:t>
      </w:r>
    </w:p>
    <w:p w14:paraId="4410E6CF" w14:textId="77777777" w:rsidR="00945B11" w:rsidRPr="00505CB2" w:rsidRDefault="00945B11" w:rsidP="00190061">
      <w:pPr>
        <w:pStyle w:val="PL"/>
        <w:rPr>
          <w:noProof w:val="0"/>
        </w:rPr>
      </w:pPr>
    </w:p>
    <w:p w14:paraId="5773664B" w14:textId="77777777" w:rsidR="00F6726C" w:rsidRPr="00505CB2" w:rsidRDefault="00F6726C" w:rsidP="00190061">
      <w:pPr>
        <w:pStyle w:val="PL"/>
        <w:rPr>
          <w:noProof w:val="0"/>
          <w:color w:val="000000"/>
        </w:rPr>
      </w:pPr>
      <w:r w:rsidRPr="00505CB2">
        <w:rPr>
          <w:b/>
          <w:noProof w:val="0"/>
          <w:color w:val="000000"/>
        </w:rPr>
        <w:tab/>
        <w:t>template</w:t>
      </w:r>
      <w:r w:rsidRPr="00505CB2">
        <w:rPr>
          <w:noProof w:val="0"/>
          <w:color w:val="000000"/>
        </w:rPr>
        <w:t xml:space="preserve"> MySequenceOfType mw_myTemplate16 := { </w:t>
      </w:r>
      <w:r w:rsidRPr="00505CB2">
        <w:rPr>
          <w:b/>
          <w:noProof w:val="0"/>
          <w:color w:val="000000"/>
        </w:rPr>
        <w:t>permutation</w:t>
      </w:r>
      <w:r w:rsidRPr="00505CB2">
        <w:rPr>
          <w:noProof w:val="0"/>
          <w:color w:val="000000"/>
        </w:rPr>
        <w:t xml:space="preserve"> (2, 2, 3 ), 5 };</w:t>
      </w:r>
    </w:p>
    <w:p w14:paraId="012835F3" w14:textId="77777777" w:rsidR="00F6726C" w:rsidRPr="00505CB2" w:rsidRDefault="00F6726C" w:rsidP="00190061">
      <w:pPr>
        <w:pStyle w:val="PL"/>
        <w:rPr>
          <w:noProof w:val="0"/>
        </w:rPr>
      </w:pPr>
      <w:r w:rsidRPr="00505CB2">
        <w:rPr>
          <w:noProof w:val="0"/>
        </w:rPr>
        <w:tab/>
      </w:r>
      <w:r w:rsidRPr="00505CB2">
        <w:rPr>
          <w:noProof w:val="0"/>
          <w:color w:val="000000"/>
        </w:rPr>
        <w:t xml:space="preserve">// matches any sequence of integers of length 4 that ends </w:t>
      </w:r>
      <w:r w:rsidRPr="00505CB2">
        <w:rPr>
          <w:noProof w:val="0"/>
        </w:rPr>
        <w:t>with</w:t>
      </w:r>
      <w:r w:rsidRPr="00505CB2">
        <w:rPr>
          <w:noProof w:val="0"/>
          <w:color w:val="000000"/>
        </w:rPr>
        <w:t xml:space="preserve"> 5 </w:t>
      </w:r>
      <w:r w:rsidRPr="00505CB2">
        <w:rPr>
          <w:noProof w:val="0"/>
        </w:rPr>
        <w:t xml:space="preserve">and contains 2 in </w:t>
      </w:r>
    </w:p>
    <w:p w14:paraId="7EAA5190" w14:textId="77777777" w:rsidR="00F6726C" w:rsidRPr="00505CB2" w:rsidRDefault="00F6726C" w:rsidP="00190061">
      <w:pPr>
        <w:pStyle w:val="PL"/>
        <w:rPr>
          <w:noProof w:val="0"/>
        </w:rPr>
      </w:pPr>
      <w:r w:rsidRPr="00505CB2">
        <w:rPr>
          <w:noProof w:val="0"/>
        </w:rPr>
        <w:tab/>
        <w:t>// two other positions and 3 in the remaining position</w:t>
      </w:r>
    </w:p>
    <w:p w14:paraId="6707FA8C" w14:textId="77777777" w:rsidR="00F6726C" w:rsidRPr="00505CB2" w:rsidRDefault="00F6726C" w:rsidP="00190061">
      <w:pPr>
        <w:pStyle w:val="PL"/>
        <w:rPr>
          <w:noProof w:val="0"/>
        </w:rPr>
      </w:pPr>
    </w:p>
    <w:p w14:paraId="3823AE31" w14:textId="77777777" w:rsidR="003E22A0" w:rsidRPr="00505CB2" w:rsidRDefault="003E22A0" w:rsidP="009549CD">
      <w:pPr>
        <w:ind w:left="1702" w:hanging="1418"/>
      </w:pPr>
      <w:r w:rsidRPr="00505CB2">
        <w:rPr>
          <w:caps/>
          <w:color w:val="000000"/>
        </w:rPr>
        <w:t>EXAMPLE 2</w:t>
      </w:r>
      <w:r w:rsidRPr="00505CB2">
        <w:rPr>
          <w:color w:val="000000"/>
        </w:rPr>
        <w:t>:</w:t>
      </w:r>
    </w:p>
    <w:p w14:paraId="4BDE65C4" w14:textId="77777777" w:rsidR="003E22A0" w:rsidRPr="00505CB2" w:rsidRDefault="003E22A0" w:rsidP="00190061">
      <w:pPr>
        <w:pStyle w:val="PL"/>
        <w:rPr>
          <w:noProof w:val="0"/>
        </w:rPr>
      </w:pPr>
      <w:r w:rsidRPr="00505CB2">
        <w:rPr>
          <w:noProof w:val="0"/>
        </w:rPr>
        <w:tab/>
      </w:r>
      <w:r w:rsidRPr="00505CB2">
        <w:rPr>
          <w:b/>
          <w:noProof w:val="0"/>
        </w:rPr>
        <w:t xml:space="preserve">type record of integer </w:t>
      </w:r>
      <w:r w:rsidRPr="00505CB2">
        <w:rPr>
          <w:noProof w:val="0"/>
        </w:rPr>
        <w:t>RoI;</w:t>
      </w:r>
    </w:p>
    <w:p w14:paraId="2DF2F37C" w14:textId="77777777" w:rsidR="003E22A0" w:rsidRPr="00505CB2" w:rsidRDefault="003E22A0" w:rsidP="00190061">
      <w:pPr>
        <w:pStyle w:val="PL"/>
        <w:rPr>
          <w:b/>
          <w:noProof w:val="0"/>
        </w:rPr>
      </w:pPr>
      <w:r w:rsidRPr="00505CB2">
        <w:rPr>
          <w:noProof w:val="0"/>
        </w:rPr>
        <w:tab/>
      </w:r>
      <w:r w:rsidRPr="00505CB2">
        <w:rPr>
          <w:b/>
          <w:noProof w:val="0"/>
        </w:rPr>
        <w:t xml:space="preserve">template </w:t>
      </w:r>
      <w:r w:rsidRPr="00505CB2">
        <w:rPr>
          <w:noProof w:val="0"/>
        </w:rPr>
        <w:t>RoI</w:t>
      </w:r>
      <w:r w:rsidRPr="00505CB2">
        <w:rPr>
          <w:b/>
          <w:noProof w:val="0"/>
        </w:rPr>
        <w:t xml:space="preserve"> </w:t>
      </w:r>
      <w:r w:rsidR="00EE1D23" w:rsidRPr="00505CB2">
        <w:rPr>
          <w:noProof w:val="0"/>
        </w:rPr>
        <w:t>mw_r</w:t>
      </w:r>
      <w:r w:rsidRPr="00505CB2">
        <w:rPr>
          <w:noProof w:val="0"/>
        </w:rPr>
        <w:t>oI1 := {1, 2, *};</w:t>
      </w:r>
    </w:p>
    <w:p w14:paraId="5C73A95F" w14:textId="77777777" w:rsidR="003E22A0" w:rsidRPr="00505CB2" w:rsidRDefault="003E22A0" w:rsidP="00190061">
      <w:pPr>
        <w:pStyle w:val="PL"/>
        <w:rPr>
          <w:b/>
          <w:noProof w:val="0"/>
        </w:rPr>
      </w:pPr>
    </w:p>
    <w:p w14:paraId="5C358CBC" w14:textId="77777777" w:rsidR="003E22A0" w:rsidRPr="00505CB2" w:rsidRDefault="003E22A0" w:rsidP="00190061">
      <w:pPr>
        <w:pStyle w:val="PL"/>
        <w:rPr>
          <w:noProof w:val="0"/>
        </w:rPr>
      </w:pPr>
      <w:r w:rsidRPr="00505CB2">
        <w:rPr>
          <w:b/>
          <w:noProof w:val="0"/>
        </w:rPr>
        <w:tab/>
        <w:t xml:space="preserve">template </w:t>
      </w:r>
      <w:r w:rsidRPr="00505CB2">
        <w:rPr>
          <w:noProof w:val="0"/>
        </w:rPr>
        <w:t>RoI</w:t>
      </w:r>
      <w:r w:rsidRPr="00505CB2">
        <w:rPr>
          <w:b/>
          <w:noProof w:val="0"/>
        </w:rPr>
        <w:t xml:space="preserve"> </w:t>
      </w:r>
      <w:r w:rsidR="00EE1D23" w:rsidRPr="00505CB2">
        <w:rPr>
          <w:noProof w:val="0"/>
        </w:rPr>
        <w:t>mw_r</w:t>
      </w:r>
      <w:r w:rsidRPr="00505CB2">
        <w:rPr>
          <w:noProof w:val="0"/>
        </w:rPr>
        <w:t>oI2 := {</w:t>
      </w:r>
      <w:r w:rsidRPr="00505CB2">
        <w:rPr>
          <w:b/>
          <w:noProof w:val="0"/>
        </w:rPr>
        <w:t>permutation</w:t>
      </w:r>
      <w:r w:rsidRPr="00505CB2">
        <w:rPr>
          <w:noProof w:val="0"/>
        </w:rPr>
        <w:t xml:space="preserve">(0, </w:t>
      </w:r>
      <w:r w:rsidRPr="00505CB2">
        <w:rPr>
          <w:b/>
          <w:noProof w:val="0"/>
        </w:rPr>
        <w:t>all from</w:t>
      </w:r>
      <w:r w:rsidRPr="00505CB2">
        <w:rPr>
          <w:noProof w:val="0"/>
        </w:rPr>
        <w:t xml:space="preserve"> </w:t>
      </w:r>
      <w:r w:rsidR="00EE1D23" w:rsidRPr="00505CB2">
        <w:rPr>
          <w:noProof w:val="0"/>
        </w:rPr>
        <w:t>mw_r</w:t>
      </w:r>
      <w:r w:rsidRPr="00505CB2">
        <w:rPr>
          <w:noProof w:val="0"/>
        </w:rPr>
        <w:t xml:space="preserve">oI1), 4, 5}; </w:t>
      </w:r>
    </w:p>
    <w:p w14:paraId="0D64DF5E" w14:textId="77777777" w:rsidR="003E22A0" w:rsidRPr="00505CB2" w:rsidRDefault="003E22A0" w:rsidP="00190061">
      <w:pPr>
        <w:pStyle w:val="PL"/>
        <w:rPr>
          <w:b/>
          <w:noProof w:val="0"/>
        </w:rPr>
      </w:pPr>
      <w:r w:rsidRPr="00505CB2">
        <w:rPr>
          <w:noProof w:val="0"/>
        </w:rPr>
        <w:tab/>
        <w:t>// results in {permutation(0, 1, 2, *), 4, 5}</w:t>
      </w:r>
    </w:p>
    <w:p w14:paraId="71D9CF2B" w14:textId="77777777" w:rsidR="003E22A0" w:rsidRPr="00505CB2" w:rsidRDefault="003E22A0" w:rsidP="00073C31">
      <w:pPr>
        <w:pStyle w:val="PL"/>
        <w:keepLines/>
        <w:rPr>
          <w:noProof w:val="0"/>
        </w:rPr>
      </w:pPr>
    </w:p>
    <w:p w14:paraId="4BEDA366" w14:textId="77777777" w:rsidR="003E22A0" w:rsidRPr="00505CB2" w:rsidRDefault="003E22A0" w:rsidP="00DC4A98">
      <w:pPr>
        <w:pStyle w:val="berschrift2"/>
      </w:pPr>
      <w:bookmarkStart w:id="9854" w:name="annex_Matching_Attributes"/>
      <w:bookmarkStart w:id="9855" w:name="_Toc69120589"/>
      <w:bookmarkStart w:id="9856" w:name="_Toc69717020"/>
      <w:bookmarkStart w:id="9857" w:name="_Toc69718299"/>
      <w:bookmarkStart w:id="9858" w:name="_Toc73972097"/>
      <w:bookmarkStart w:id="9859" w:name="_Toc73975136"/>
      <w:bookmarkStart w:id="9860" w:name="_Toc80089645"/>
      <w:bookmarkStart w:id="9861" w:name="_Toc80090180"/>
      <w:r w:rsidRPr="00505CB2">
        <w:t>B.1.4</w:t>
      </w:r>
      <w:bookmarkEnd w:id="9854"/>
      <w:r w:rsidRPr="00505CB2">
        <w:tab/>
        <w:t>Matching attributes of values</w:t>
      </w:r>
      <w:bookmarkEnd w:id="9855"/>
      <w:bookmarkEnd w:id="9856"/>
      <w:bookmarkEnd w:id="9857"/>
      <w:bookmarkEnd w:id="9858"/>
      <w:bookmarkEnd w:id="9859"/>
      <w:bookmarkEnd w:id="9860"/>
      <w:bookmarkEnd w:id="9861"/>
    </w:p>
    <w:p w14:paraId="76A266C7" w14:textId="77777777" w:rsidR="007E466A" w:rsidRPr="00505CB2" w:rsidRDefault="007E466A" w:rsidP="007E466A">
      <w:pPr>
        <w:pStyle w:val="berschrift3"/>
      </w:pPr>
      <w:bookmarkStart w:id="9862" w:name="_Toc69120590"/>
      <w:bookmarkStart w:id="9863" w:name="_Toc69717021"/>
      <w:bookmarkStart w:id="9864" w:name="_Toc69718300"/>
      <w:bookmarkStart w:id="9865" w:name="_Toc73972098"/>
      <w:bookmarkStart w:id="9866" w:name="_Toc73975137"/>
      <w:bookmarkStart w:id="9867" w:name="_Toc80089646"/>
      <w:bookmarkStart w:id="9868" w:name="_Toc80090181"/>
      <w:r w:rsidRPr="00505CB2">
        <w:t>B.1.4.0</w:t>
      </w:r>
      <w:r w:rsidRPr="00505CB2">
        <w:tab/>
        <w:t>General</w:t>
      </w:r>
      <w:bookmarkEnd w:id="9862"/>
      <w:bookmarkEnd w:id="9863"/>
      <w:bookmarkEnd w:id="9864"/>
      <w:bookmarkEnd w:id="9865"/>
      <w:bookmarkEnd w:id="9866"/>
      <w:bookmarkEnd w:id="9867"/>
      <w:bookmarkEnd w:id="9868"/>
    </w:p>
    <w:p w14:paraId="4F4DE19E" w14:textId="77777777" w:rsidR="003E22A0" w:rsidRPr="00505CB2" w:rsidRDefault="003E22A0" w:rsidP="005C487D">
      <w:pPr>
        <w:keepLines/>
      </w:pPr>
      <w:r w:rsidRPr="00505CB2">
        <w:t>The following attributes may be associated with matching mechanisms.</w:t>
      </w:r>
    </w:p>
    <w:p w14:paraId="79D55804" w14:textId="77777777" w:rsidR="003E22A0" w:rsidRPr="00505CB2" w:rsidRDefault="003E22A0" w:rsidP="00DC4A98">
      <w:pPr>
        <w:pStyle w:val="berschrift3"/>
      </w:pPr>
      <w:bookmarkStart w:id="9869" w:name="annex_Matching_Length"/>
      <w:bookmarkStart w:id="9870" w:name="_Toc69120591"/>
      <w:bookmarkStart w:id="9871" w:name="_Toc69717022"/>
      <w:bookmarkStart w:id="9872" w:name="_Toc69718301"/>
      <w:bookmarkStart w:id="9873" w:name="_Toc73972099"/>
      <w:bookmarkStart w:id="9874" w:name="_Toc73975138"/>
      <w:bookmarkStart w:id="9875" w:name="_Toc80089647"/>
      <w:bookmarkStart w:id="9876" w:name="_Toc80090182"/>
      <w:r w:rsidRPr="00505CB2">
        <w:t>B.1.4.1</w:t>
      </w:r>
      <w:bookmarkEnd w:id="9869"/>
      <w:r w:rsidRPr="00505CB2">
        <w:tab/>
        <w:t>Length restrictions</w:t>
      </w:r>
      <w:bookmarkEnd w:id="9870"/>
      <w:bookmarkEnd w:id="9871"/>
      <w:bookmarkEnd w:id="9872"/>
      <w:bookmarkEnd w:id="9873"/>
      <w:bookmarkEnd w:id="9874"/>
      <w:bookmarkEnd w:id="9875"/>
      <w:bookmarkEnd w:id="9876"/>
    </w:p>
    <w:p w14:paraId="089E87B2" w14:textId="77777777" w:rsidR="009124ED" w:rsidRPr="00505CB2" w:rsidRDefault="003E22A0" w:rsidP="005C487D">
      <w:pPr>
        <w:keepLines/>
      </w:pPr>
      <w:r w:rsidRPr="00505CB2">
        <w:t xml:space="preserve">The </w:t>
      </w:r>
      <w:r w:rsidRPr="00505CB2">
        <w:rPr>
          <w:rFonts w:ascii="Courier New" w:hAnsi="Courier New" w:cs="Courier New"/>
          <w:b/>
        </w:rPr>
        <w:t>length</w:t>
      </w:r>
      <w:r w:rsidRPr="00505CB2">
        <w:t xml:space="preserve"> restriction attribute is used to restrict the length of string values matching the template or the number of elements in a </w:t>
      </w:r>
      <w:r w:rsidRPr="00505CB2">
        <w:rPr>
          <w:rFonts w:ascii="Courier New" w:hAnsi="Courier New" w:cs="Courier New"/>
          <w:b/>
        </w:rPr>
        <w:t>set</w:t>
      </w:r>
      <w:r w:rsidRPr="00505CB2">
        <w:t xml:space="preserve"> </w:t>
      </w:r>
      <w:r w:rsidRPr="00505CB2">
        <w:rPr>
          <w:rFonts w:ascii="Courier New" w:hAnsi="Courier New" w:cs="Courier New"/>
          <w:b/>
        </w:rPr>
        <w:t>of</w:t>
      </w:r>
      <w:r w:rsidRPr="00505CB2">
        <w:t xml:space="preserve">, </w:t>
      </w:r>
      <w:r w:rsidRPr="00505CB2">
        <w:rPr>
          <w:rFonts w:ascii="Courier New" w:hAnsi="Courier New" w:cs="Courier New"/>
          <w:b/>
        </w:rPr>
        <w:t>record</w:t>
      </w:r>
      <w:r w:rsidRPr="00505CB2">
        <w:t xml:space="preserve"> </w:t>
      </w:r>
      <w:r w:rsidRPr="00505CB2">
        <w:rPr>
          <w:rFonts w:ascii="Courier New" w:hAnsi="Courier New" w:cs="Courier New"/>
          <w:b/>
        </w:rPr>
        <w:t>of</w:t>
      </w:r>
      <w:r w:rsidRPr="00505CB2">
        <w:t xml:space="preserve"> or array structure.</w:t>
      </w:r>
    </w:p>
    <w:p w14:paraId="44C85D0E" w14:textId="77777777" w:rsidR="003E22A0" w:rsidRPr="00505CB2" w:rsidRDefault="003E22A0" w:rsidP="005C487D">
      <w:pPr>
        <w:keepLines/>
      </w:pPr>
      <w:r w:rsidRPr="00505CB2">
        <w:t xml:space="preserve">It can also be used in conjunction with the </w:t>
      </w:r>
      <w:r w:rsidRPr="00505CB2">
        <w:rPr>
          <w:rFonts w:ascii="Courier New" w:hAnsi="Courier New" w:cs="Courier New"/>
          <w:b/>
        </w:rPr>
        <w:t>ifpresent</w:t>
      </w:r>
      <w:r w:rsidRPr="00505CB2">
        <w:t xml:space="preserve"> matching attribute. The syntax for </w:t>
      </w:r>
      <w:r w:rsidRPr="00505CB2">
        <w:rPr>
          <w:rFonts w:ascii="Courier New" w:hAnsi="Courier New" w:cs="Courier New"/>
          <w:b/>
        </w:rPr>
        <w:t>length</w:t>
      </w:r>
      <w:r w:rsidRPr="00505CB2">
        <w:t xml:space="preserve"> can be found in clause</w:t>
      </w:r>
      <w:r w:rsidR="002754E8" w:rsidRPr="00505CB2">
        <w:t> </w:t>
      </w:r>
      <w:r w:rsidR="00CC429E" w:rsidRPr="00505CB2">
        <w:fldChar w:fldCharType="begin"/>
      </w:r>
      <w:r w:rsidRPr="00505CB2">
        <w:instrText xml:space="preserve"> REF </w:instrText>
      </w:r>
      <w:r w:rsidR="00A932E2" w:rsidRPr="00505CB2">
        <w:instrText>clause_Types_Struct_RecordsSetsOf</w:instrText>
      </w:r>
      <w:r w:rsidRPr="00505CB2">
        <w:instrText xml:space="preserve"> \h </w:instrText>
      </w:r>
      <w:r w:rsidR="00CC429E" w:rsidRPr="00505CB2">
        <w:fldChar w:fldCharType="separate"/>
      </w:r>
      <w:r w:rsidR="003742EA" w:rsidRPr="00505CB2">
        <w:t>6.2.3</w:t>
      </w:r>
      <w:r w:rsidR="00CC429E" w:rsidRPr="00505CB2">
        <w:fldChar w:fldCharType="end"/>
      </w:r>
      <w:r w:rsidRPr="00505CB2">
        <w:t>.</w:t>
      </w:r>
    </w:p>
    <w:p w14:paraId="55A6AE10" w14:textId="77777777" w:rsidR="003E22A0" w:rsidRPr="00505CB2" w:rsidRDefault="003E22A0" w:rsidP="00073C31">
      <w:pPr>
        <w:pStyle w:val="NO"/>
      </w:pPr>
      <w:r w:rsidRPr="00505CB2">
        <w:t>NOTE:</w:t>
      </w:r>
      <w:r w:rsidRPr="00505CB2">
        <w:tab/>
        <w:t xml:space="preserve">When the </w:t>
      </w:r>
      <w:r w:rsidRPr="00505CB2">
        <w:rPr>
          <w:rFonts w:ascii="Courier New" w:hAnsi="Courier New" w:cs="Courier New"/>
          <w:b/>
        </w:rPr>
        <w:t>length</w:t>
      </w:r>
      <w:r w:rsidRPr="00505CB2">
        <w:t xml:space="preserve"> attribute is used with a template list, elements of the list may be disabled by the attribute.</w:t>
      </w:r>
    </w:p>
    <w:p w14:paraId="76707CB1" w14:textId="77777777" w:rsidR="009124ED" w:rsidRPr="00505CB2" w:rsidRDefault="003E22A0" w:rsidP="00073C31">
      <w:pPr>
        <w:keepNext/>
        <w:keepLines/>
        <w:rPr>
          <w:color w:val="000000"/>
        </w:rPr>
      </w:pPr>
      <w:r w:rsidRPr="00505CB2">
        <w:rPr>
          <w:color w:val="000000"/>
        </w:rPr>
        <w:t xml:space="preserve">The units of length are to be interpreted according to table </w:t>
      </w:r>
      <w:fldSimple w:instr=" ref tab_UnitsOfLength  \* MERGEFORMAT ">
        <w:r w:rsidR="003742EA" w:rsidRPr="00505CB2">
          <w:rPr>
            <w:color w:val="000000"/>
          </w:rPr>
          <w:t>4</w:t>
        </w:r>
      </w:fldSimple>
      <w:r w:rsidRPr="00505CB2">
        <w:rPr>
          <w:color w:val="000000"/>
        </w:rPr>
        <w:t xml:space="preserve"> in the main body of the present document in the case of string values. For </w:t>
      </w:r>
      <w:r w:rsidRPr="00505CB2">
        <w:rPr>
          <w:rFonts w:ascii="Courier New" w:hAnsi="Courier New"/>
          <w:b/>
          <w:color w:val="000000"/>
        </w:rPr>
        <w:t>set of</w:t>
      </w:r>
      <w:r w:rsidRPr="00505CB2">
        <w:rPr>
          <w:rFonts w:ascii="Courier New" w:hAnsi="Courier New"/>
          <w:color w:val="000000"/>
        </w:rPr>
        <w:t>,</w:t>
      </w:r>
      <w:r w:rsidRPr="00505CB2">
        <w:t xml:space="preserve"> </w:t>
      </w:r>
      <w:r w:rsidRPr="00505CB2">
        <w:rPr>
          <w:rFonts w:ascii="Courier New" w:hAnsi="Courier New"/>
          <w:b/>
          <w:color w:val="000000"/>
        </w:rPr>
        <w:t>record of</w:t>
      </w:r>
      <w:r w:rsidRPr="00505CB2">
        <w:rPr>
          <w:color w:val="000000"/>
        </w:rPr>
        <w:t xml:space="preserve"> types and arrays the unit of length is the replicated type.</w:t>
      </w:r>
    </w:p>
    <w:p w14:paraId="546C8D2F" w14:textId="77777777" w:rsidR="003E22A0" w:rsidRPr="00505CB2" w:rsidRDefault="003E22A0" w:rsidP="00073C31">
      <w:pPr>
        <w:keepNext/>
        <w:keepLines/>
        <w:rPr>
          <w:color w:val="000000"/>
        </w:rPr>
      </w:pPr>
      <w:r w:rsidRPr="00505CB2">
        <w:rPr>
          <w:color w:val="000000"/>
        </w:rPr>
        <w:t>A template field that uses length as an attribute of a symbol matches the corresponding field if, and only if, the field matches both the symbol and its associated attribute. The length attribute matches if the length of the field is greater than or equal to the specified lower bound and less than or equal to the upper bound. In the case of a single length value the length attribute matches only if the length of the received field is exactly the specified value.</w:t>
      </w:r>
    </w:p>
    <w:p w14:paraId="637119B7" w14:textId="77777777" w:rsidR="003E22A0" w:rsidRPr="00505CB2" w:rsidRDefault="003E22A0" w:rsidP="00073C31">
      <w:r w:rsidRPr="00505CB2">
        <w:t xml:space="preserve">It is allowed to use a length restriction in conjunction with the special value </w:t>
      </w:r>
      <w:r w:rsidRPr="00505CB2">
        <w:rPr>
          <w:rFonts w:ascii="Courier New" w:hAnsi="Courier New"/>
          <w:b/>
          <w:bCs/>
        </w:rPr>
        <w:t>omit</w:t>
      </w:r>
      <w:r w:rsidRPr="00505CB2">
        <w:t xml:space="preserve">, however in this case the length attribute has no effect (i.e. with </w:t>
      </w:r>
      <w:r w:rsidRPr="00505CB2">
        <w:rPr>
          <w:rFonts w:ascii="Courier New" w:hAnsi="Courier New"/>
          <w:b/>
        </w:rPr>
        <w:t>omit</w:t>
      </w:r>
      <w:r w:rsidRPr="00505CB2">
        <w:t xml:space="preserve"> it is redundant). With </w:t>
      </w:r>
      <w:r w:rsidRPr="00505CB2">
        <w:rPr>
          <w:i/>
        </w:rPr>
        <w:t>AnyValueOrNone</w:t>
      </w:r>
      <w:r w:rsidRPr="00505CB2">
        <w:t xml:space="preserve"> and </w:t>
      </w:r>
      <w:r w:rsidRPr="00505CB2">
        <w:rPr>
          <w:rFonts w:ascii="Courier New" w:hAnsi="Courier New"/>
          <w:b/>
        </w:rPr>
        <w:t>ifpresent</w:t>
      </w:r>
      <w:r w:rsidRPr="00505CB2">
        <w:t xml:space="preserve"> it places a restriction on the value, if any.</w:t>
      </w:r>
    </w:p>
    <w:p w14:paraId="04F472ED" w14:textId="77777777" w:rsidR="00616C09" w:rsidRPr="00505CB2" w:rsidRDefault="00616C09" w:rsidP="00616C09">
      <w:r w:rsidRPr="00505CB2">
        <w:t xml:space="preserve">If a length restriction is added to an </w:t>
      </w:r>
      <w:r w:rsidRPr="00505CB2">
        <w:rPr>
          <w:i/>
        </w:rPr>
        <w:t>AnyElementsOrNone</w:t>
      </w:r>
      <w:r w:rsidRPr="00505CB2">
        <w:t xml:space="preserve"> matching mechanism, it constrains the number of elements matched by this matching mechanism. The minimum and maximum number of elements matched by the </w:t>
      </w:r>
      <w:r w:rsidRPr="00505CB2">
        <w:rPr>
          <w:i/>
        </w:rPr>
        <w:t>AnyElementsOrNone</w:t>
      </w:r>
      <w:r w:rsidRPr="00505CB2">
        <w:t xml:space="preserve"> matching mechanism is equal to the lower bound and upper bound of the length restriction.</w:t>
      </w:r>
    </w:p>
    <w:p w14:paraId="30E9A1B9" w14:textId="77777777" w:rsidR="009124ED" w:rsidRPr="00505CB2" w:rsidRDefault="009124ED" w:rsidP="009124ED">
      <w:r w:rsidRPr="00505CB2">
        <w:rPr>
          <w:b/>
          <w:i/>
        </w:rPr>
        <w:t>Restrictions</w:t>
      </w:r>
    </w:p>
    <w:p w14:paraId="0DEE15D2" w14:textId="77777777" w:rsidR="009124ED" w:rsidRPr="00505CB2" w:rsidRDefault="00EE1B2F" w:rsidP="00190061">
      <w:pPr>
        <w:pStyle w:val="B10"/>
      </w:pPr>
      <w:r w:rsidRPr="00505CB2">
        <w:t>a)</w:t>
      </w:r>
      <w:r w:rsidRPr="00505CB2">
        <w:tab/>
      </w:r>
      <w:r w:rsidR="009124ED" w:rsidRPr="00505CB2">
        <w:t xml:space="preserve">The length restriction shall be used only as an attribute of the following matching mechanisms: </w:t>
      </w:r>
      <w:r w:rsidR="005B5325" w:rsidRPr="00505CB2">
        <w:t xml:space="preserve">specific value, combined template, </w:t>
      </w:r>
      <w:r w:rsidR="009124ED" w:rsidRPr="00505CB2">
        <w:t xml:space="preserve">template list, complemented template list, </w:t>
      </w:r>
      <w:r w:rsidR="009124ED" w:rsidRPr="00505CB2">
        <w:rPr>
          <w:i/>
        </w:rPr>
        <w:t>AnyValue</w:t>
      </w:r>
      <w:r w:rsidR="009124ED" w:rsidRPr="00505CB2">
        <w:t xml:space="preserve">, </w:t>
      </w:r>
      <w:r w:rsidR="009124ED" w:rsidRPr="00505CB2">
        <w:rPr>
          <w:i/>
        </w:rPr>
        <w:t>AnyValueOrNone</w:t>
      </w:r>
      <w:r w:rsidR="009124ED" w:rsidRPr="00505CB2">
        <w:t xml:space="preserve">, </w:t>
      </w:r>
      <w:r w:rsidR="009124ED" w:rsidRPr="00505CB2">
        <w:rPr>
          <w:i/>
        </w:rPr>
        <w:t>AnyElement</w:t>
      </w:r>
      <w:r w:rsidR="009124ED" w:rsidRPr="00505CB2">
        <w:t xml:space="preserve">, </w:t>
      </w:r>
      <w:r w:rsidR="009124ED" w:rsidRPr="00505CB2">
        <w:rPr>
          <w:i/>
        </w:rPr>
        <w:t>AnyElementsOrNone</w:t>
      </w:r>
      <w:r w:rsidR="009124ED" w:rsidRPr="00505CB2">
        <w:t>, superset, subset, and pattern.</w:t>
      </w:r>
    </w:p>
    <w:p w14:paraId="01C7C414" w14:textId="77777777" w:rsidR="009124ED" w:rsidRPr="00505CB2" w:rsidRDefault="00EE1B2F" w:rsidP="00190061">
      <w:pPr>
        <w:pStyle w:val="B10"/>
      </w:pPr>
      <w:r w:rsidRPr="00505CB2">
        <w:t>b)</w:t>
      </w:r>
      <w:r w:rsidRPr="00505CB2">
        <w:tab/>
      </w:r>
      <w:r w:rsidR="009124ED" w:rsidRPr="00505CB2">
        <w:t xml:space="preserve">It shall not be used directly with templates and template fields produced by concatenation (see clause </w:t>
      </w:r>
      <w:r w:rsidR="00CC429E" w:rsidRPr="00505CB2">
        <w:fldChar w:fldCharType="begin"/>
      </w:r>
      <w:r w:rsidR="009124ED" w:rsidRPr="00505CB2">
        <w:instrText xml:space="preserve"> REF clause_Templates_ComposingStrings \h </w:instrText>
      </w:r>
      <w:r w:rsidR="00CC429E" w:rsidRPr="00505CB2">
        <w:fldChar w:fldCharType="separate"/>
      </w:r>
      <w:r w:rsidR="003742EA" w:rsidRPr="00505CB2">
        <w:t>15.11</w:t>
      </w:r>
      <w:r w:rsidR="00CC429E" w:rsidRPr="00505CB2">
        <w:fldChar w:fldCharType="end"/>
      </w:r>
      <w:r w:rsidR="009124ED" w:rsidRPr="00505CB2">
        <w:t>). If the length of a template or template field produced by concatenation is wished to be restricted, the concatenation shall be enclosed into a pair of parentheses.</w:t>
      </w:r>
    </w:p>
    <w:p w14:paraId="67B9DBE0" w14:textId="77777777" w:rsidR="009124ED" w:rsidRPr="00505CB2" w:rsidRDefault="00EE1B2F" w:rsidP="00190061">
      <w:pPr>
        <w:pStyle w:val="B10"/>
      </w:pPr>
      <w:r w:rsidRPr="00505CB2">
        <w:rPr>
          <w:color w:val="000000"/>
        </w:rPr>
        <w:t>c)</w:t>
      </w:r>
      <w:r w:rsidRPr="00505CB2">
        <w:rPr>
          <w:color w:val="000000"/>
        </w:rPr>
        <w:tab/>
      </w:r>
      <w:r w:rsidR="009124ED" w:rsidRPr="00505CB2">
        <w:rPr>
          <w:color w:val="000000"/>
        </w:rPr>
        <w:t xml:space="preserve">The boundaries of the length restriction shall be denoted by expressions which resolve to specific non-negative </w:t>
      </w:r>
      <w:r w:rsidR="009124ED" w:rsidRPr="00505CB2">
        <w:rPr>
          <w:rFonts w:ascii="Courier New" w:hAnsi="Courier New"/>
          <w:b/>
          <w:color w:val="000000"/>
        </w:rPr>
        <w:t>integer</w:t>
      </w:r>
      <w:r w:rsidR="009124ED" w:rsidRPr="00505CB2">
        <w:rPr>
          <w:color w:val="000000"/>
        </w:rPr>
        <w:t xml:space="preserve"> values. Alternatively, the keyword </w:t>
      </w:r>
      <w:r w:rsidR="009124ED" w:rsidRPr="00505CB2">
        <w:rPr>
          <w:rFonts w:ascii="Courier New" w:hAnsi="Courier New"/>
          <w:b/>
          <w:color w:val="000000"/>
        </w:rPr>
        <w:t>infinity</w:t>
      </w:r>
      <w:r w:rsidR="009124ED" w:rsidRPr="00505CB2">
        <w:rPr>
          <w:color w:val="000000"/>
        </w:rPr>
        <w:t xml:space="preserve"> can be used as a value for the upper boundary in order to indicate that there is no upper limit of length.</w:t>
      </w:r>
    </w:p>
    <w:p w14:paraId="60350B73" w14:textId="77777777" w:rsidR="009124ED" w:rsidRPr="00505CB2" w:rsidRDefault="00EE1B2F" w:rsidP="00190061">
      <w:pPr>
        <w:pStyle w:val="B10"/>
        <w:rPr>
          <w:color w:val="000000"/>
        </w:rPr>
      </w:pPr>
      <w:r w:rsidRPr="00505CB2">
        <w:rPr>
          <w:color w:val="000000"/>
        </w:rPr>
        <w:lastRenderedPageBreak/>
        <w:t>d)</w:t>
      </w:r>
      <w:r w:rsidRPr="00505CB2">
        <w:rPr>
          <w:color w:val="000000"/>
        </w:rPr>
        <w:tab/>
      </w:r>
      <w:r w:rsidR="009124ED" w:rsidRPr="00505CB2">
        <w:rPr>
          <w:color w:val="000000"/>
        </w:rPr>
        <w:t xml:space="preserve">The length specifications for the template shall not conflict </w:t>
      </w:r>
      <w:r w:rsidR="009124ED" w:rsidRPr="00505CB2">
        <w:t>with</w:t>
      </w:r>
      <w:r w:rsidR="009124ED" w:rsidRPr="00505CB2">
        <w:rPr>
          <w:color w:val="000000"/>
        </w:rPr>
        <w:t xml:space="preserve"> the length for restrictions (if any) of the corresponding type.</w:t>
      </w:r>
    </w:p>
    <w:p w14:paraId="6E051AE8" w14:textId="77777777" w:rsidR="009124ED" w:rsidRPr="00505CB2" w:rsidRDefault="00EE1B2F" w:rsidP="00190061">
      <w:pPr>
        <w:pStyle w:val="B10"/>
      </w:pPr>
      <w:r w:rsidRPr="00505CB2">
        <w:t>e)</w:t>
      </w:r>
      <w:r w:rsidRPr="00505CB2">
        <w:tab/>
      </w:r>
      <w:r w:rsidR="009124ED" w:rsidRPr="00505CB2">
        <w:t>When both the complement and the length restriction matching mechanisms are used for a template or template field, restrictions implied by them shall apply to the template or template field independently.</w:t>
      </w:r>
    </w:p>
    <w:p w14:paraId="54E63835" w14:textId="77777777" w:rsidR="009124ED" w:rsidRPr="00505CB2" w:rsidRDefault="009124ED" w:rsidP="009124ED">
      <w:r w:rsidRPr="00505CB2">
        <w:rPr>
          <w:b/>
          <w:i/>
        </w:rPr>
        <w:t>Examples</w:t>
      </w:r>
    </w:p>
    <w:p w14:paraId="1F0721E5" w14:textId="77777777" w:rsidR="003D4B45" w:rsidRPr="00505CB2" w:rsidRDefault="003D4B45" w:rsidP="00190061">
      <w:pPr>
        <w:pStyle w:val="PL"/>
        <w:rPr>
          <w:noProof w:val="0"/>
        </w:rPr>
      </w:pPr>
      <w:r w:rsidRPr="00505CB2">
        <w:rPr>
          <w:noProof w:val="0"/>
        </w:rPr>
        <w:tab/>
        <w:t xml:space="preserve">// Given the message type definition </w:t>
      </w:r>
    </w:p>
    <w:p w14:paraId="6FAC2375" w14:textId="77777777" w:rsidR="003D4B45" w:rsidRPr="00505CB2" w:rsidRDefault="003D4B45" w:rsidP="00190061">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MyMessageType3</w:t>
      </w:r>
    </w:p>
    <w:p w14:paraId="39D93478" w14:textId="77777777" w:rsidR="003D4B45" w:rsidRPr="00505CB2" w:rsidRDefault="003D4B45" w:rsidP="00190061">
      <w:pPr>
        <w:pStyle w:val="PL"/>
        <w:rPr>
          <w:noProof w:val="0"/>
        </w:rPr>
      </w:pPr>
      <w:r w:rsidRPr="00505CB2">
        <w:rPr>
          <w:noProof w:val="0"/>
        </w:rPr>
        <w:tab/>
        <w:t>{</w:t>
      </w:r>
      <w:r w:rsidRPr="00505CB2">
        <w:rPr>
          <w:noProof w:val="0"/>
        </w:rPr>
        <w:tab/>
      </w:r>
    </w:p>
    <w:p w14:paraId="5CBEA7E6" w14:textId="77777777" w:rsidR="003D4B45" w:rsidRPr="00505CB2" w:rsidRDefault="003D4B45" w:rsidP="00190061">
      <w:pPr>
        <w:pStyle w:val="PL"/>
        <w:rPr>
          <w:noProof w:val="0"/>
        </w:rPr>
      </w:pPr>
      <w:r w:rsidRPr="00505CB2">
        <w:rPr>
          <w:noProof w:val="0"/>
        </w:rPr>
        <w:tab/>
      </w:r>
      <w:r w:rsidRPr="00505CB2">
        <w:rPr>
          <w:noProof w:val="0"/>
        </w:rPr>
        <w:tab/>
        <w:t xml:space="preserve">record of </w:t>
      </w:r>
      <w:r w:rsidRPr="00505CB2">
        <w:rPr>
          <w:b/>
          <w:noProof w:val="0"/>
        </w:rPr>
        <w:t>integer</w:t>
      </w:r>
      <w:r w:rsidRPr="00505CB2">
        <w:rPr>
          <w:noProof w:val="0"/>
        </w:rPr>
        <w:t xml:space="preserve"> </w:t>
      </w:r>
      <w:r w:rsidRPr="00505CB2">
        <w:rPr>
          <w:noProof w:val="0"/>
        </w:rPr>
        <w:tab/>
        <w:t>field1,</w:t>
      </w:r>
    </w:p>
    <w:p w14:paraId="193C0743" w14:textId="77777777" w:rsidR="00616C09" w:rsidRPr="00505CB2" w:rsidRDefault="00616C09" w:rsidP="00190061">
      <w:pPr>
        <w:pStyle w:val="PL"/>
        <w:rPr>
          <w:noProof w:val="0"/>
        </w:rPr>
      </w:pPr>
      <w:r w:rsidRPr="00505CB2">
        <w:rPr>
          <w:noProof w:val="0"/>
        </w:rPr>
        <w:tab/>
      </w:r>
      <w:r w:rsidRPr="00505CB2">
        <w:rPr>
          <w:noProof w:val="0"/>
        </w:rPr>
        <w:tab/>
        <w:t xml:space="preserve">record of </w:t>
      </w:r>
      <w:r w:rsidRPr="00505CB2">
        <w:rPr>
          <w:b/>
          <w:noProof w:val="0"/>
        </w:rPr>
        <w:t>integer</w:t>
      </w:r>
      <w:r w:rsidRPr="00505CB2">
        <w:rPr>
          <w:noProof w:val="0"/>
        </w:rPr>
        <w:t xml:space="preserve"> </w:t>
      </w:r>
      <w:r w:rsidRPr="00505CB2">
        <w:rPr>
          <w:noProof w:val="0"/>
        </w:rPr>
        <w:tab/>
        <w:t>field2,</w:t>
      </w:r>
    </w:p>
    <w:p w14:paraId="2EEF4D9D" w14:textId="77777777" w:rsidR="003D4B45" w:rsidRPr="00505CB2" w:rsidRDefault="003D4B45" w:rsidP="00190061">
      <w:pPr>
        <w:pStyle w:val="PL"/>
        <w:rPr>
          <w:noProof w:val="0"/>
        </w:rPr>
      </w:pPr>
      <w:r w:rsidRPr="00505CB2">
        <w:rPr>
          <w:noProof w:val="0"/>
        </w:rPr>
        <w:tab/>
      </w:r>
      <w:r w:rsidRPr="00505CB2">
        <w:rPr>
          <w:noProof w:val="0"/>
        </w:rPr>
        <w:tab/>
      </w:r>
      <w:r w:rsidRPr="00505CB2">
        <w:rPr>
          <w:b/>
          <w:noProof w:val="0"/>
        </w:rPr>
        <w:t>charstring</w:t>
      </w:r>
      <w:r w:rsidRPr="00505CB2">
        <w:rPr>
          <w:noProof w:val="0"/>
        </w:rPr>
        <w:t xml:space="preserve"> </w:t>
      </w:r>
      <w:r w:rsidRPr="00505CB2">
        <w:rPr>
          <w:noProof w:val="0"/>
        </w:rPr>
        <w:tab/>
      </w:r>
      <w:r w:rsidRPr="00505CB2">
        <w:rPr>
          <w:noProof w:val="0"/>
        </w:rPr>
        <w:tab/>
      </w:r>
      <w:r w:rsidRPr="00505CB2">
        <w:rPr>
          <w:noProof w:val="0"/>
        </w:rPr>
        <w:tab/>
        <w:t>field</w:t>
      </w:r>
      <w:r w:rsidR="00616C09" w:rsidRPr="00505CB2">
        <w:rPr>
          <w:noProof w:val="0"/>
        </w:rPr>
        <w:t>3</w:t>
      </w:r>
      <w:r w:rsidRPr="00505CB2">
        <w:rPr>
          <w:noProof w:val="0"/>
        </w:rPr>
        <w:t>,</w:t>
      </w:r>
    </w:p>
    <w:p w14:paraId="2D814352" w14:textId="77777777" w:rsidR="003D4B45" w:rsidRPr="00505CB2" w:rsidRDefault="003D4B45" w:rsidP="00190061">
      <w:pPr>
        <w:pStyle w:val="PL"/>
        <w:rPr>
          <w:b/>
          <w:noProof w:val="0"/>
        </w:rPr>
      </w:pPr>
      <w:r w:rsidRPr="00505CB2">
        <w:rPr>
          <w:noProof w:val="0"/>
        </w:rPr>
        <w:tab/>
      </w:r>
      <w:r w:rsidRPr="00505CB2">
        <w:rPr>
          <w:noProof w:val="0"/>
        </w:rPr>
        <w:tab/>
      </w:r>
      <w:r w:rsidRPr="00505CB2">
        <w:rPr>
          <w:b/>
          <w:noProof w:val="0"/>
        </w:rPr>
        <w:t xml:space="preserve">charstring </w:t>
      </w:r>
      <w:r w:rsidRPr="00505CB2">
        <w:rPr>
          <w:b/>
          <w:noProof w:val="0"/>
        </w:rPr>
        <w:tab/>
      </w:r>
      <w:r w:rsidRPr="00505CB2">
        <w:rPr>
          <w:b/>
          <w:noProof w:val="0"/>
        </w:rPr>
        <w:tab/>
      </w:r>
      <w:r w:rsidRPr="00505CB2">
        <w:rPr>
          <w:b/>
          <w:noProof w:val="0"/>
        </w:rPr>
        <w:tab/>
      </w:r>
      <w:r w:rsidRPr="00505CB2">
        <w:rPr>
          <w:noProof w:val="0"/>
        </w:rPr>
        <w:t>field</w:t>
      </w:r>
      <w:r w:rsidR="00616C09" w:rsidRPr="00505CB2">
        <w:rPr>
          <w:noProof w:val="0"/>
        </w:rPr>
        <w:t>4</w:t>
      </w:r>
      <w:r w:rsidRPr="00505CB2">
        <w:rPr>
          <w:b/>
          <w:noProof w:val="0"/>
        </w:rPr>
        <w:t>,</w:t>
      </w:r>
    </w:p>
    <w:p w14:paraId="53007EF9" w14:textId="77777777" w:rsidR="003D4B45" w:rsidRPr="00505CB2" w:rsidRDefault="003D4B45" w:rsidP="00190061">
      <w:pPr>
        <w:pStyle w:val="PL"/>
        <w:rPr>
          <w:noProof w:val="0"/>
        </w:rPr>
      </w:pPr>
      <w:r w:rsidRPr="00505CB2">
        <w:rPr>
          <w:b/>
          <w:noProof w:val="0"/>
        </w:rPr>
        <w:tab/>
      </w:r>
      <w:r w:rsidRPr="00505CB2">
        <w:rPr>
          <w:b/>
          <w:noProof w:val="0"/>
        </w:rPr>
        <w:tab/>
        <w:t>charstring</w:t>
      </w:r>
      <w:r w:rsidRPr="00505CB2">
        <w:rPr>
          <w:noProof w:val="0"/>
        </w:rPr>
        <w:t xml:space="preserve"> </w:t>
      </w:r>
      <w:r w:rsidRPr="00505CB2">
        <w:rPr>
          <w:noProof w:val="0"/>
        </w:rPr>
        <w:tab/>
      </w:r>
      <w:r w:rsidRPr="00505CB2">
        <w:rPr>
          <w:noProof w:val="0"/>
        </w:rPr>
        <w:tab/>
      </w:r>
      <w:r w:rsidRPr="00505CB2">
        <w:rPr>
          <w:noProof w:val="0"/>
        </w:rPr>
        <w:tab/>
        <w:t>field</w:t>
      </w:r>
      <w:r w:rsidR="00616C09" w:rsidRPr="00505CB2">
        <w:rPr>
          <w:noProof w:val="0"/>
        </w:rPr>
        <w:t>5</w:t>
      </w:r>
    </w:p>
    <w:p w14:paraId="5513FCA9" w14:textId="77777777" w:rsidR="003D4B45" w:rsidRPr="00505CB2" w:rsidRDefault="003D4B45" w:rsidP="00190061">
      <w:pPr>
        <w:pStyle w:val="PL"/>
        <w:rPr>
          <w:noProof w:val="0"/>
        </w:rPr>
      </w:pPr>
      <w:r w:rsidRPr="00505CB2">
        <w:rPr>
          <w:noProof w:val="0"/>
        </w:rPr>
        <w:tab/>
        <w:t>}</w:t>
      </w:r>
    </w:p>
    <w:p w14:paraId="7AD0AFF0" w14:textId="77777777" w:rsidR="003D4B45" w:rsidRPr="00505CB2" w:rsidRDefault="003D4B45" w:rsidP="00190061">
      <w:pPr>
        <w:pStyle w:val="PL"/>
        <w:rPr>
          <w:b/>
          <w:noProof w:val="0"/>
        </w:rPr>
      </w:pPr>
    </w:p>
    <w:p w14:paraId="32FA9482" w14:textId="77777777" w:rsidR="003E22A0" w:rsidRPr="00505CB2" w:rsidRDefault="003E22A0" w:rsidP="00190061">
      <w:pPr>
        <w:pStyle w:val="PL"/>
        <w:rPr>
          <w:noProof w:val="0"/>
        </w:rPr>
      </w:pPr>
      <w:r w:rsidRPr="00505CB2">
        <w:rPr>
          <w:b/>
          <w:noProof w:val="0"/>
        </w:rPr>
        <w:tab/>
        <w:t>template</w:t>
      </w:r>
      <w:r w:rsidRPr="00505CB2">
        <w:rPr>
          <w:noProof w:val="0"/>
        </w:rPr>
        <w:t xml:space="preserve"> My</w:t>
      </w:r>
      <w:r w:rsidR="003D4B45" w:rsidRPr="00505CB2">
        <w:rPr>
          <w:noProof w:val="0"/>
        </w:rPr>
        <w:t>M</w:t>
      </w:r>
      <w:r w:rsidRPr="00505CB2">
        <w:rPr>
          <w:noProof w:val="0"/>
        </w:rPr>
        <w:t>essage</w:t>
      </w:r>
      <w:r w:rsidR="003D4B45" w:rsidRPr="00505CB2">
        <w:rPr>
          <w:noProof w:val="0"/>
        </w:rPr>
        <w:t>Type3</w:t>
      </w:r>
      <w:r w:rsidRPr="00505CB2">
        <w:rPr>
          <w:noProof w:val="0"/>
        </w:rPr>
        <w:t xml:space="preserve"> </w:t>
      </w:r>
      <w:r w:rsidR="00EE1D23" w:rsidRPr="00505CB2">
        <w:rPr>
          <w:noProof w:val="0"/>
        </w:rPr>
        <w:t>mw_m</w:t>
      </w:r>
      <w:r w:rsidRPr="00505CB2">
        <w:rPr>
          <w:noProof w:val="0"/>
        </w:rPr>
        <w:t>yTemplate:=</w:t>
      </w:r>
    </w:p>
    <w:p w14:paraId="521FFEB1" w14:textId="77777777" w:rsidR="003E22A0" w:rsidRPr="00505CB2" w:rsidRDefault="003E22A0" w:rsidP="00190061">
      <w:pPr>
        <w:pStyle w:val="PL"/>
        <w:rPr>
          <w:noProof w:val="0"/>
        </w:rPr>
      </w:pPr>
      <w:r w:rsidRPr="00505CB2">
        <w:rPr>
          <w:noProof w:val="0"/>
        </w:rPr>
        <w:tab/>
        <w:t xml:space="preserve">{ </w:t>
      </w:r>
      <w:r w:rsidRPr="00505CB2">
        <w:rPr>
          <w:noProof w:val="0"/>
        </w:rPr>
        <w:tab/>
      </w:r>
    </w:p>
    <w:p w14:paraId="307AA05F" w14:textId="77777777" w:rsidR="00616C09" w:rsidRPr="00505CB2" w:rsidRDefault="003E22A0" w:rsidP="00073C31">
      <w:pPr>
        <w:pStyle w:val="PL"/>
        <w:ind w:left="768" w:hanging="768"/>
        <w:rPr>
          <w:noProof w:val="0"/>
          <w:color w:val="000000"/>
        </w:rPr>
      </w:pPr>
      <w:r w:rsidRPr="00505CB2">
        <w:rPr>
          <w:noProof w:val="0"/>
          <w:color w:val="000000"/>
        </w:rPr>
        <w:tab/>
      </w:r>
      <w:r w:rsidRPr="00505CB2">
        <w:rPr>
          <w:noProof w:val="0"/>
          <w:color w:val="000000"/>
        </w:rPr>
        <w:tab/>
        <w:t xml:space="preserve">field1 := </w:t>
      </w:r>
      <w:r w:rsidRPr="00505CB2">
        <w:rPr>
          <w:b/>
          <w:bCs/>
          <w:noProof w:val="0"/>
          <w:color w:val="000000"/>
        </w:rPr>
        <w:t>complement</w:t>
      </w:r>
      <w:r w:rsidRPr="00505CB2">
        <w:rPr>
          <w:noProof w:val="0"/>
          <w:color w:val="000000"/>
        </w:rPr>
        <w:t xml:space="preserve"> </w:t>
      </w:r>
      <w:r w:rsidRPr="00505CB2">
        <w:rPr>
          <w:rFonts w:cs="Courier New"/>
          <w:noProof w:val="0"/>
        </w:rPr>
        <w:t>({</w:t>
      </w:r>
      <w:r w:rsidRPr="00505CB2">
        <w:rPr>
          <w:noProof w:val="0"/>
          <w:color w:val="000000"/>
        </w:rPr>
        <w:t>4,5</w:t>
      </w:r>
      <w:r w:rsidRPr="00505CB2">
        <w:rPr>
          <w:rFonts w:cs="Courier New"/>
          <w:noProof w:val="0"/>
        </w:rPr>
        <w:t>},{1,4,8,9})</w:t>
      </w:r>
      <w:r w:rsidRPr="00505CB2">
        <w:rPr>
          <w:noProof w:val="0"/>
          <w:color w:val="000000"/>
        </w:rPr>
        <w:t xml:space="preserve"> </w:t>
      </w:r>
      <w:r w:rsidRPr="00505CB2">
        <w:rPr>
          <w:b/>
          <w:noProof w:val="0"/>
          <w:color w:val="000000"/>
        </w:rPr>
        <w:t>length</w:t>
      </w:r>
      <w:r w:rsidRPr="00505CB2">
        <w:rPr>
          <w:noProof w:val="0"/>
          <w:color w:val="000000"/>
        </w:rPr>
        <w:t xml:space="preserve"> (1 .. 6),</w:t>
      </w:r>
      <w:r w:rsidRPr="00505CB2">
        <w:rPr>
          <w:noProof w:val="0"/>
          <w:color w:val="000000"/>
        </w:rPr>
        <w:tab/>
        <w:t>// any value containing 1, 2, 3,</w:t>
      </w:r>
    </w:p>
    <w:p w14:paraId="6B672EB5" w14:textId="77777777" w:rsidR="003E22A0" w:rsidRPr="00505CB2" w:rsidRDefault="00616C09" w:rsidP="00073C31">
      <w:pPr>
        <w:pStyle w:val="PL"/>
        <w:ind w:left="768" w:hanging="768"/>
        <w:rPr>
          <w:noProof w:val="0"/>
          <w:color w:val="000000"/>
        </w:rPr>
      </w:pPr>
      <w:r w:rsidRPr="00505CB2">
        <w:rPr>
          <w:noProof w:val="0"/>
          <w:color w:val="000000"/>
        </w:rPr>
        <w:tab/>
      </w:r>
      <w:r w:rsidRPr="00505CB2">
        <w:rPr>
          <w:noProof w:val="0"/>
          <w:color w:val="000000"/>
        </w:rPr>
        <w:tab/>
      </w:r>
      <w:r w:rsidRPr="00505CB2">
        <w:rPr>
          <w:noProof w:val="0"/>
          <w:color w:val="000000"/>
        </w:rPr>
        <w:tab/>
        <w:t>//</w:t>
      </w:r>
      <w:r w:rsidR="003E22A0" w:rsidRPr="00505CB2">
        <w:rPr>
          <w:noProof w:val="0"/>
          <w:color w:val="000000"/>
        </w:rPr>
        <w:t xml:space="preserve">4, 5 or 6 elements is accepted provided it is not </w:t>
      </w:r>
      <w:r w:rsidR="003E22A0" w:rsidRPr="00505CB2">
        <w:rPr>
          <w:rFonts w:cs="Courier New"/>
          <w:noProof w:val="0"/>
        </w:rPr>
        <w:t>{</w:t>
      </w:r>
      <w:r w:rsidR="003E22A0" w:rsidRPr="00505CB2">
        <w:rPr>
          <w:noProof w:val="0"/>
          <w:color w:val="000000"/>
        </w:rPr>
        <w:t>4,5</w:t>
      </w:r>
      <w:r w:rsidR="003E22A0" w:rsidRPr="00505CB2">
        <w:rPr>
          <w:rFonts w:cs="Courier New"/>
          <w:noProof w:val="0"/>
        </w:rPr>
        <w:t>} or {1,4,8,9}</w:t>
      </w:r>
      <w:r w:rsidR="003E22A0" w:rsidRPr="00505CB2">
        <w:rPr>
          <w:noProof w:val="0"/>
          <w:color w:val="000000"/>
        </w:rPr>
        <w:t xml:space="preserve"> </w:t>
      </w:r>
    </w:p>
    <w:p w14:paraId="7077B98E" w14:textId="77777777" w:rsidR="00616C09" w:rsidRPr="00505CB2" w:rsidRDefault="00616C09" w:rsidP="00616C09">
      <w:pPr>
        <w:pStyle w:val="PL"/>
        <w:rPr>
          <w:noProof w:val="0"/>
          <w:color w:val="000000"/>
        </w:rPr>
      </w:pPr>
      <w:r w:rsidRPr="00505CB2">
        <w:rPr>
          <w:noProof w:val="0"/>
          <w:color w:val="000000"/>
        </w:rPr>
        <w:tab/>
      </w:r>
      <w:r w:rsidRPr="00505CB2">
        <w:rPr>
          <w:noProof w:val="0"/>
          <w:color w:val="000000"/>
        </w:rPr>
        <w:tab/>
        <w:t xml:space="preserve">field2 := { 1, * length(2), 3 }  // matches the same values as {1, ?, ?, 3 } </w:t>
      </w:r>
    </w:p>
    <w:p w14:paraId="3C167AB1"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field</w:t>
      </w:r>
      <w:r w:rsidR="00616C09" w:rsidRPr="00505CB2">
        <w:rPr>
          <w:noProof w:val="0"/>
          <w:color w:val="000000"/>
        </w:rPr>
        <w:t>3</w:t>
      </w:r>
      <w:r w:rsidRPr="00505CB2">
        <w:rPr>
          <w:noProof w:val="0"/>
          <w:color w:val="000000"/>
        </w:rPr>
        <w:t xml:space="preserve"> := </w:t>
      </w:r>
      <w:r w:rsidR="005B4AA7" w:rsidRPr="00505CB2">
        <w:rPr>
          <w:noProof w:val="0"/>
          <w:color w:val="000000"/>
        </w:rPr>
        <w:t>"</w:t>
      </w:r>
      <w:r w:rsidRPr="00505CB2">
        <w:rPr>
          <w:noProof w:val="0"/>
          <w:color w:val="000000"/>
        </w:rPr>
        <w:t>ab*ab</w:t>
      </w:r>
      <w:r w:rsidR="005B4AA7" w:rsidRPr="00505CB2">
        <w:rPr>
          <w:noProof w:val="0"/>
          <w:color w:val="000000"/>
        </w:rPr>
        <w:t>"</w:t>
      </w:r>
      <w:r w:rsidRPr="00505CB2">
        <w:rPr>
          <w:noProof w:val="0"/>
          <w:color w:val="000000"/>
        </w:rPr>
        <w:t xml:space="preserve"> </w:t>
      </w:r>
      <w:r w:rsidRPr="00505CB2">
        <w:rPr>
          <w:b/>
          <w:noProof w:val="0"/>
          <w:color w:val="000000"/>
        </w:rPr>
        <w:t>length</w:t>
      </w:r>
      <w:r w:rsidRPr="00505CB2">
        <w:rPr>
          <w:noProof w:val="0"/>
          <w:color w:val="000000"/>
        </w:rPr>
        <w:t xml:space="preserve">(5),   // matches the character string </w:t>
      </w:r>
      <w:r w:rsidR="005B4AA7" w:rsidRPr="00505CB2">
        <w:rPr>
          <w:noProof w:val="0"/>
          <w:color w:val="000000"/>
        </w:rPr>
        <w:t>"</w:t>
      </w:r>
      <w:r w:rsidRPr="00505CB2">
        <w:rPr>
          <w:noProof w:val="0"/>
          <w:color w:val="000000"/>
        </w:rPr>
        <w:t>ab*ab</w:t>
      </w:r>
      <w:r w:rsidR="005B4AA7" w:rsidRPr="00505CB2">
        <w:rPr>
          <w:noProof w:val="0"/>
          <w:color w:val="000000"/>
        </w:rPr>
        <w:t>"</w:t>
      </w:r>
      <w:r w:rsidRPr="00505CB2">
        <w:rPr>
          <w:noProof w:val="0"/>
          <w:color w:val="000000"/>
        </w:rPr>
        <w:t xml:space="preserve"> only  </w:t>
      </w:r>
    </w:p>
    <w:p w14:paraId="456DA6C0"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field</w:t>
      </w:r>
      <w:r w:rsidR="00616C09" w:rsidRPr="00505CB2">
        <w:rPr>
          <w:noProof w:val="0"/>
          <w:color w:val="000000"/>
        </w:rPr>
        <w:t>4</w:t>
      </w:r>
      <w:r w:rsidRPr="00505CB2">
        <w:rPr>
          <w:noProof w:val="0"/>
          <w:color w:val="000000"/>
        </w:rPr>
        <w:t xml:space="preserve"> := </w:t>
      </w:r>
      <w:r w:rsidR="005B4AA7" w:rsidRPr="00505CB2">
        <w:rPr>
          <w:noProof w:val="0"/>
          <w:color w:val="000000"/>
        </w:rPr>
        <w:t>"</w:t>
      </w:r>
      <w:r w:rsidRPr="00505CB2">
        <w:rPr>
          <w:noProof w:val="0"/>
          <w:color w:val="000000"/>
        </w:rPr>
        <w:t>ab*ab</w:t>
      </w:r>
      <w:r w:rsidR="005B4AA7" w:rsidRPr="00505CB2">
        <w:rPr>
          <w:noProof w:val="0"/>
          <w:color w:val="000000"/>
        </w:rPr>
        <w:t>"</w:t>
      </w:r>
      <w:r w:rsidRPr="00505CB2">
        <w:rPr>
          <w:noProof w:val="0"/>
          <w:color w:val="000000"/>
        </w:rPr>
        <w:t xml:space="preserve"> </w:t>
      </w:r>
      <w:r w:rsidRPr="00505CB2">
        <w:rPr>
          <w:b/>
          <w:noProof w:val="0"/>
          <w:color w:val="000000"/>
        </w:rPr>
        <w:t>length</w:t>
      </w:r>
      <w:r w:rsidRPr="00505CB2">
        <w:rPr>
          <w:noProof w:val="0"/>
          <w:color w:val="000000"/>
        </w:rPr>
        <w:t>(13),  // never matches as the specific value is of length 5</w:t>
      </w:r>
    </w:p>
    <w:p w14:paraId="1AA2F469"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r>
      <w:r w:rsidRPr="00505CB2">
        <w:rPr>
          <w:noProof w:val="0"/>
          <w:color w:val="000000"/>
        </w:rPr>
        <w:tab/>
        <w:t xml:space="preserve">    // and not of length 13</w:t>
      </w:r>
    </w:p>
    <w:p w14:paraId="78871FC1"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r>
      <w:r w:rsidR="00616C09" w:rsidRPr="00505CB2">
        <w:rPr>
          <w:noProof w:val="0"/>
          <w:color w:val="000000"/>
        </w:rPr>
        <w:t>F</w:t>
      </w:r>
      <w:r w:rsidRPr="00505CB2">
        <w:rPr>
          <w:noProof w:val="0"/>
          <w:color w:val="000000"/>
        </w:rPr>
        <w:t>ield</w:t>
      </w:r>
      <w:r w:rsidR="00616C09" w:rsidRPr="00505CB2">
        <w:rPr>
          <w:noProof w:val="0"/>
          <w:color w:val="000000"/>
        </w:rPr>
        <w:t>5</w:t>
      </w:r>
      <w:r w:rsidRPr="00505CB2">
        <w:rPr>
          <w:noProof w:val="0"/>
          <w:color w:val="000000"/>
        </w:rPr>
        <w:t xml:space="preserve"> := pattern </w:t>
      </w:r>
      <w:r w:rsidR="005B4AA7" w:rsidRPr="00505CB2">
        <w:rPr>
          <w:noProof w:val="0"/>
          <w:color w:val="000000"/>
        </w:rPr>
        <w:t>"</w:t>
      </w:r>
      <w:r w:rsidRPr="00505CB2">
        <w:rPr>
          <w:noProof w:val="0"/>
          <w:color w:val="000000"/>
        </w:rPr>
        <w:t>ab*ab</w:t>
      </w:r>
      <w:r w:rsidR="005B4AA7" w:rsidRPr="00505CB2">
        <w:rPr>
          <w:noProof w:val="0"/>
          <w:color w:val="000000"/>
        </w:rPr>
        <w:t>"</w:t>
      </w:r>
      <w:r w:rsidRPr="00505CB2">
        <w:rPr>
          <w:noProof w:val="0"/>
          <w:color w:val="000000"/>
        </w:rPr>
        <w:t xml:space="preserve"> </w:t>
      </w:r>
      <w:r w:rsidRPr="00505CB2">
        <w:rPr>
          <w:b/>
          <w:noProof w:val="0"/>
          <w:color w:val="000000"/>
        </w:rPr>
        <w:t>length</w:t>
      </w:r>
      <w:r w:rsidRPr="00505CB2">
        <w:rPr>
          <w:noProof w:val="0"/>
          <w:color w:val="000000"/>
        </w:rPr>
        <w:t xml:space="preserve">(13), </w:t>
      </w:r>
    </w:p>
    <w:p w14:paraId="72DA377B" w14:textId="77777777" w:rsidR="003E22A0" w:rsidRPr="00505CB2" w:rsidRDefault="003E22A0" w:rsidP="00073C31">
      <w:pPr>
        <w:pStyle w:val="PL"/>
        <w:rPr>
          <w:noProof w:val="0"/>
          <w:color w:val="000000"/>
        </w:rPr>
      </w:pPr>
      <w:r w:rsidRPr="00505CB2">
        <w:rPr>
          <w:noProof w:val="0"/>
          <w:color w:val="000000"/>
        </w:rPr>
        <w:t xml:space="preserve">                                      // max length of the AnyElementsOrNone string is 9 characters</w:t>
      </w:r>
    </w:p>
    <w:p w14:paraId="388F5A00" w14:textId="77777777" w:rsidR="003E22A0" w:rsidRPr="00505CB2" w:rsidRDefault="003E22A0" w:rsidP="00073C31">
      <w:pPr>
        <w:pStyle w:val="PL"/>
        <w:rPr>
          <w:noProof w:val="0"/>
          <w:color w:val="000000"/>
        </w:rPr>
      </w:pPr>
      <w:r w:rsidRPr="00505CB2">
        <w:rPr>
          <w:noProof w:val="0"/>
          <w:color w:val="000000"/>
        </w:rPr>
        <w:tab/>
        <w:t>}</w:t>
      </w:r>
    </w:p>
    <w:p w14:paraId="6E7C96A0" w14:textId="77777777" w:rsidR="003E22A0" w:rsidRPr="00505CB2" w:rsidRDefault="003E22A0" w:rsidP="00073C31">
      <w:pPr>
        <w:pStyle w:val="PL"/>
        <w:rPr>
          <w:noProof w:val="0"/>
          <w:color w:val="000000"/>
        </w:rPr>
      </w:pPr>
    </w:p>
    <w:p w14:paraId="3CAB7628" w14:textId="77777777" w:rsidR="003E22A0" w:rsidRPr="00505CB2" w:rsidRDefault="003E22A0" w:rsidP="00DC4A98">
      <w:pPr>
        <w:pStyle w:val="berschrift3"/>
      </w:pPr>
      <w:bookmarkStart w:id="9877" w:name="annex_Matching_Ifpresent"/>
      <w:bookmarkStart w:id="9878" w:name="_Toc69120592"/>
      <w:bookmarkStart w:id="9879" w:name="_Toc69717023"/>
      <w:bookmarkStart w:id="9880" w:name="_Toc69718302"/>
      <w:bookmarkStart w:id="9881" w:name="_Toc73972100"/>
      <w:bookmarkStart w:id="9882" w:name="_Toc73975139"/>
      <w:bookmarkStart w:id="9883" w:name="_Toc80089648"/>
      <w:bookmarkStart w:id="9884" w:name="_Toc80090183"/>
      <w:r w:rsidRPr="00505CB2">
        <w:t>B.1.4.2</w:t>
      </w:r>
      <w:bookmarkEnd w:id="9877"/>
      <w:r w:rsidRPr="00505CB2">
        <w:tab/>
        <w:t>The IfPresent indicator</w:t>
      </w:r>
      <w:bookmarkEnd w:id="9878"/>
      <w:bookmarkEnd w:id="9879"/>
      <w:bookmarkEnd w:id="9880"/>
      <w:bookmarkEnd w:id="9881"/>
      <w:bookmarkEnd w:id="9882"/>
      <w:bookmarkEnd w:id="9883"/>
      <w:bookmarkEnd w:id="9884"/>
    </w:p>
    <w:p w14:paraId="18E0A417" w14:textId="77777777" w:rsidR="003E22A0" w:rsidRPr="00505CB2" w:rsidRDefault="003E22A0" w:rsidP="00073C31">
      <w:pPr>
        <w:rPr>
          <w:color w:val="000000"/>
        </w:rPr>
      </w:pPr>
      <w:r w:rsidRPr="00505CB2">
        <w:rPr>
          <w:color w:val="000000"/>
        </w:rPr>
        <w:t xml:space="preserve">The </w:t>
      </w:r>
      <w:r w:rsidRPr="00505CB2">
        <w:rPr>
          <w:rFonts w:ascii="Courier New" w:hAnsi="Courier New"/>
          <w:b/>
          <w:color w:val="000000"/>
        </w:rPr>
        <w:t>ifpresent</w:t>
      </w:r>
      <w:r w:rsidRPr="00505CB2">
        <w:rPr>
          <w:color w:val="000000"/>
        </w:rPr>
        <w:t xml:space="preserve"> indicates that a match may be made if an optional field is present (i.e. not omitted).</w:t>
      </w:r>
    </w:p>
    <w:p w14:paraId="7D03CBBC" w14:textId="77777777" w:rsidR="003E22A0" w:rsidRPr="00505CB2" w:rsidRDefault="003E22A0" w:rsidP="00073C31">
      <w:r w:rsidRPr="00505CB2">
        <w:t xml:space="preserve">A template field that uses </w:t>
      </w:r>
      <w:r w:rsidRPr="00505CB2">
        <w:rPr>
          <w:rFonts w:ascii="Courier New" w:hAnsi="Courier New"/>
          <w:b/>
        </w:rPr>
        <w:t>ifpresent</w:t>
      </w:r>
      <w:r w:rsidRPr="00505CB2">
        <w:t xml:space="preserve"> matches the corresponding field if, and only if, the field matches according to the associated matching mechanism, or if the field is absent.</w:t>
      </w:r>
    </w:p>
    <w:p w14:paraId="15ABF325" w14:textId="77777777" w:rsidR="002D7A9E" w:rsidRPr="00505CB2" w:rsidRDefault="002D7A9E" w:rsidP="006C1C8E">
      <w:pPr>
        <w:keepNext/>
        <w:rPr>
          <w:b/>
          <w:i/>
        </w:rPr>
      </w:pPr>
      <w:r w:rsidRPr="00505CB2">
        <w:rPr>
          <w:b/>
          <w:i/>
        </w:rPr>
        <w:t>Restrictions</w:t>
      </w:r>
    </w:p>
    <w:p w14:paraId="009B920F" w14:textId="77777777" w:rsidR="002D7A9E" w:rsidRPr="00505CB2" w:rsidRDefault="002D7A9E" w:rsidP="00190061">
      <w:pPr>
        <w:pStyle w:val="B10"/>
      </w:pPr>
      <w:r w:rsidRPr="00505CB2">
        <w:t>a)</w:t>
      </w:r>
      <w:r w:rsidRPr="00505CB2">
        <w:tab/>
        <w:t xml:space="preserve">This </w:t>
      </w:r>
      <w:r w:rsidRPr="00505CB2">
        <w:rPr>
          <w:i/>
        </w:rPr>
        <w:t>IfPresent</w:t>
      </w:r>
      <w:r w:rsidRPr="00505CB2">
        <w:t xml:space="preserve"> indicator shall be used only for matching mechanisms in templates of any type as a whole or for optional fields of </w:t>
      </w:r>
      <w:r w:rsidRPr="00505CB2">
        <w:rPr>
          <w:rFonts w:ascii="Courier New" w:hAnsi="Courier New" w:cs="Courier New"/>
          <w:b/>
        </w:rPr>
        <w:t>set</w:t>
      </w:r>
      <w:r w:rsidRPr="00505CB2">
        <w:t xml:space="preserve"> or </w:t>
      </w:r>
      <w:r w:rsidRPr="00505CB2">
        <w:rPr>
          <w:rFonts w:ascii="Courier New" w:hAnsi="Courier New" w:cs="Courier New"/>
          <w:b/>
        </w:rPr>
        <w:t>record</w:t>
      </w:r>
      <w:r w:rsidRPr="00505CB2">
        <w:t xml:space="preserve"> templates.</w:t>
      </w:r>
    </w:p>
    <w:p w14:paraId="6B3F0517" w14:textId="77777777" w:rsidR="002D7A9E" w:rsidRPr="00505CB2" w:rsidRDefault="002D7A9E" w:rsidP="00190061">
      <w:pPr>
        <w:pStyle w:val="B10"/>
      </w:pPr>
      <w:r w:rsidRPr="00505CB2">
        <w:t>b)</w:t>
      </w:r>
      <w:r w:rsidRPr="00505CB2">
        <w:tab/>
        <w:t>At the time of matching</w:t>
      </w:r>
      <w:r w:rsidR="00E3752A" w:rsidRPr="00505CB2">
        <w:t xml:space="preserve"> during a receiving operation</w:t>
      </w:r>
      <w:r w:rsidRPr="00505CB2">
        <w:t xml:space="preserve">, it shall be applied to optional fields of </w:t>
      </w:r>
      <w:r w:rsidRPr="00505CB2">
        <w:rPr>
          <w:rFonts w:ascii="Courier New" w:hAnsi="Courier New" w:cs="Courier New"/>
          <w:b/>
        </w:rPr>
        <w:t>record</w:t>
      </w:r>
      <w:r w:rsidRPr="00505CB2">
        <w:t xml:space="preserve"> and </w:t>
      </w:r>
      <w:r w:rsidRPr="00505CB2">
        <w:rPr>
          <w:rFonts w:ascii="Courier New" w:hAnsi="Courier New" w:cs="Courier New"/>
          <w:b/>
        </w:rPr>
        <w:t>set</w:t>
      </w:r>
      <w:r w:rsidRPr="00505CB2">
        <w:t xml:space="preserve"> templates only.</w:t>
      </w:r>
    </w:p>
    <w:p w14:paraId="6BB333AC" w14:textId="77777777" w:rsidR="002D7A9E" w:rsidRPr="00505CB2" w:rsidRDefault="002D7A9E" w:rsidP="008B7A31">
      <w:pPr>
        <w:keepNext/>
      </w:pPr>
      <w:r w:rsidRPr="00505CB2">
        <w:rPr>
          <w:b/>
          <w:i/>
        </w:rPr>
        <w:t>Examples</w:t>
      </w:r>
    </w:p>
    <w:p w14:paraId="54D23DA7" w14:textId="77777777" w:rsidR="003E22A0" w:rsidRPr="00505CB2" w:rsidRDefault="003E22A0" w:rsidP="00190061">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MyMessage</w:t>
      </w:r>
      <w:r w:rsidR="003D4B45" w:rsidRPr="00505CB2">
        <w:rPr>
          <w:noProof w:val="0"/>
        </w:rPr>
        <w:t>Type2</w:t>
      </w:r>
    </w:p>
    <w:p w14:paraId="2094065D" w14:textId="77777777" w:rsidR="003E22A0" w:rsidRPr="00505CB2" w:rsidRDefault="003E22A0" w:rsidP="00190061">
      <w:pPr>
        <w:pStyle w:val="PL"/>
        <w:rPr>
          <w:noProof w:val="0"/>
        </w:rPr>
      </w:pPr>
      <w:r w:rsidRPr="00505CB2">
        <w:rPr>
          <w:noProof w:val="0"/>
        </w:rPr>
        <w:tab/>
        <w:t>{</w:t>
      </w:r>
    </w:p>
    <w:p w14:paraId="69C4D754" w14:textId="77777777" w:rsidR="003E22A0" w:rsidRPr="00505CB2" w:rsidRDefault="003E22A0" w:rsidP="00190061">
      <w:pPr>
        <w:pStyle w:val="PL"/>
        <w:rPr>
          <w:noProof w:val="0"/>
        </w:rPr>
      </w:pPr>
      <w:r w:rsidRPr="00505CB2">
        <w:rPr>
          <w:noProof w:val="0"/>
        </w:rPr>
        <w:tab/>
        <w:t xml:space="preserve">  </w:t>
      </w:r>
      <w:r w:rsidRPr="00505CB2">
        <w:rPr>
          <w:b/>
          <w:noProof w:val="0"/>
        </w:rPr>
        <w:t>integer</w:t>
      </w:r>
      <w:r w:rsidRPr="00505CB2">
        <w:rPr>
          <w:noProof w:val="0"/>
        </w:rPr>
        <w:tab/>
      </w:r>
      <w:r w:rsidRPr="00505CB2">
        <w:rPr>
          <w:noProof w:val="0"/>
        </w:rPr>
        <w:tab/>
      </w:r>
      <w:r w:rsidR="003D4B45" w:rsidRPr="00505CB2">
        <w:rPr>
          <w:noProof w:val="0"/>
        </w:rPr>
        <w:tab/>
      </w:r>
      <w:r w:rsidRPr="00505CB2">
        <w:rPr>
          <w:noProof w:val="0"/>
        </w:rPr>
        <w:t>field1,</w:t>
      </w:r>
    </w:p>
    <w:p w14:paraId="3F859E89" w14:textId="77777777" w:rsidR="003E22A0" w:rsidRPr="00505CB2" w:rsidRDefault="003E22A0" w:rsidP="00190061">
      <w:pPr>
        <w:pStyle w:val="PL"/>
        <w:rPr>
          <w:noProof w:val="0"/>
        </w:rPr>
      </w:pPr>
      <w:r w:rsidRPr="00505CB2">
        <w:rPr>
          <w:noProof w:val="0"/>
        </w:rPr>
        <w:tab/>
        <w:t xml:space="preserve">  MyRecordof</w:t>
      </w:r>
      <w:r w:rsidR="003D4B45" w:rsidRPr="00505CB2">
        <w:rPr>
          <w:noProof w:val="0"/>
        </w:rPr>
        <w:t>Type</w:t>
      </w:r>
      <w:r w:rsidR="003D4B45" w:rsidRPr="00505CB2">
        <w:rPr>
          <w:noProof w:val="0"/>
        </w:rPr>
        <w:tab/>
      </w:r>
      <w:r w:rsidRPr="00505CB2">
        <w:rPr>
          <w:noProof w:val="0"/>
        </w:rPr>
        <w:tab/>
        <w:t>field2</w:t>
      </w:r>
      <w:r w:rsidRPr="00505CB2">
        <w:rPr>
          <w:noProof w:val="0"/>
        </w:rPr>
        <w:tab/>
      </w:r>
      <w:r w:rsidRPr="00505CB2">
        <w:rPr>
          <w:b/>
          <w:noProof w:val="0"/>
        </w:rPr>
        <w:t>optional</w:t>
      </w:r>
      <w:r w:rsidRPr="00505CB2">
        <w:rPr>
          <w:noProof w:val="0"/>
        </w:rPr>
        <w:t>,</w:t>
      </w:r>
    </w:p>
    <w:p w14:paraId="041FD2A1" w14:textId="77777777" w:rsidR="003E22A0" w:rsidRPr="00505CB2" w:rsidRDefault="003E22A0" w:rsidP="00190061">
      <w:pPr>
        <w:pStyle w:val="PL"/>
        <w:rPr>
          <w:noProof w:val="0"/>
        </w:rPr>
      </w:pPr>
      <w:r w:rsidRPr="00505CB2">
        <w:rPr>
          <w:noProof w:val="0"/>
        </w:rPr>
        <w:tab/>
        <w:t xml:space="preserve">  </w:t>
      </w:r>
      <w:r w:rsidRPr="00505CB2">
        <w:rPr>
          <w:b/>
          <w:noProof w:val="0"/>
        </w:rPr>
        <w:t>boolean</w:t>
      </w:r>
      <w:r w:rsidRPr="00505CB2">
        <w:rPr>
          <w:noProof w:val="0"/>
        </w:rPr>
        <w:tab/>
      </w:r>
      <w:r w:rsidRPr="00505CB2">
        <w:rPr>
          <w:noProof w:val="0"/>
        </w:rPr>
        <w:tab/>
      </w:r>
      <w:r w:rsidR="003D4B45" w:rsidRPr="00505CB2">
        <w:rPr>
          <w:noProof w:val="0"/>
        </w:rPr>
        <w:tab/>
      </w:r>
      <w:r w:rsidRPr="00505CB2">
        <w:rPr>
          <w:noProof w:val="0"/>
        </w:rPr>
        <w:t>field3</w:t>
      </w:r>
      <w:r w:rsidRPr="00505CB2">
        <w:rPr>
          <w:noProof w:val="0"/>
        </w:rPr>
        <w:tab/>
      </w:r>
      <w:r w:rsidRPr="00505CB2">
        <w:rPr>
          <w:b/>
          <w:noProof w:val="0"/>
        </w:rPr>
        <w:t>optional</w:t>
      </w:r>
    </w:p>
    <w:p w14:paraId="53E00A55" w14:textId="77777777" w:rsidR="003E22A0" w:rsidRPr="00505CB2" w:rsidRDefault="003E22A0" w:rsidP="00190061">
      <w:pPr>
        <w:pStyle w:val="PL"/>
        <w:rPr>
          <w:noProof w:val="0"/>
        </w:rPr>
      </w:pPr>
      <w:r w:rsidRPr="00505CB2">
        <w:rPr>
          <w:noProof w:val="0"/>
        </w:rPr>
        <w:tab/>
        <w:t>}</w:t>
      </w:r>
    </w:p>
    <w:p w14:paraId="54F94049" w14:textId="77777777" w:rsidR="003E22A0" w:rsidRPr="00505CB2" w:rsidRDefault="003E22A0" w:rsidP="00190061">
      <w:pPr>
        <w:pStyle w:val="PL"/>
        <w:rPr>
          <w:noProof w:val="0"/>
        </w:rPr>
      </w:pPr>
    </w:p>
    <w:p w14:paraId="79240F73" w14:textId="77777777" w:rsidR="003E22A0" w:rsidRPr="00505CB2" w:rsidRDefault="003E22A0" w:rsidP="00190061">
      <w:pPr>
        <w:pStyle w:val="PL"/>
        <w:rPr>
          <w:noProof w:val="0"/>
        </w:rPr>
      </w:pPr>
      <w:r w:rsidRPr="00505CB2">
        <w:rPr>
          <w:b/>
          <w:noProof w:val="0"/>
        </w:rPr>
        <w:tab/>
        <w:t>template</w:t>
      </w:r>
      <w:r w:rsidRPr="00505CB2">
        <w:rPr>
          <w:noProof w:val="0"/>
        </w:rPr>
        <w:t xml:space="preserve"> MyMessage</w:t>
      </w:r>
      <w:r w:rsidR="003D4B45" w:rsidRPr="00505CB2">
        <w:rPr>
          <w:noProof w:val="0"/>
        </w:rPr>
        <w:t>Type2</w:t>
      </w:r>
      <w:r w:rsidRPr="00505CB2">
        <w:rPr>
          <w:noProof w:val="0"/>
        </w:rPr>
        <w:t xml:space="preserve"> </w:t>
      </w:r>
      <w:r w:rsidR="00EE1D23" w:rsidRPr="00505CB2">
        <w:rPr>
          <w:noProof w:val="0"/>
        </w:rPr>
        <w:t>mw_m</w:t>
      </w:r>
      <w:r w:rsidRPr="00505CB2">
        <w:rPr>
          <w:noProof w:val="0"/>
        </w:rPr>
        <w:t>yMessageTemplate:=</w:t>
      </w:r>
    </w:p>
    <w:p w14:paraId="7771B44C" w14:textId="77777777" w:rsidR="003E22A0" w:rsidRPr="00505CB2" w:rsidRDefault="003E22A0" w:rsidP="00190061">
      <w:pPr>
        <w:pStyle w:val="PL"/>
        <w:rPr>
          <w:noProof w:val="0"/>
        </w:rPr>
      </w:pPr>
      <w:r w:rsidRPr="00505CB2">
        <w:rPr>
          <w:noProof w:val="0"/>
        </w:rPr>
        <w:tab/>
        <w:t>{</w:t>
      </w:r>
    </w:p>
    <w:p w14:paraId="601EBBD2" w14:textId="77777777" w:rsidR="003E22A0" w:rsidRPr="00505CB2" w:rsidRDefault="003E22A0" w:rsidP="00190061">
      <w:pPr>
        <w:pStyle w:val="PL"/>
        <w:rPr>
          <w:noProof w:val="0"/>
        </w:rPr>
      </w:pPr>
      <w:r w:rsidRPr="00505CB2">
        <w:rPr>
          <w:noProof w:val="0"/>
        </w:rPr>
        <w:t xml:space="preserve">     </w:t>
      </w:r>
      <w:r w:rsidRPr="00505CB2">
        <w:rPr>
          <w:noProof w:val="0"/>
        </w:rPr>
        <w:tab/>
        <w:t>:</w:t>
      </w:r>
    </w:p>
    <w:p w14:paraId="16185D01" w14:textId="77777777" w:rsidR="003E22A0" w:rsidRPr="00505CB2" w:rsidRDefault="003E22A0" w:rsidP="00190061">
      <w:pPr>
        <w:pStyle w:val="PL"/>
        <w:rPr>
          <w:noProof w:val="0"/>
        </w:rPr>
      </w:pPr>
      <w:r w:rsidRPr="00505CB2">
        <w:rPr>
          <w:noProof w:val="0"/>
        </w:rPr>
        <w:tab/>
      </w:r>
      <w:r w:rsidRPr="00505CB2">
        <w:rPr>
          <w:noProof w:val="0"/>
        </w:rPr>
        <w:tab/>
        <w:t xml:space="preserve">field2 := { 1, 2, 3 } </w:t>
      </w:r>
      <w:r w:rsidRPr="00505CB2">
        <w:rPr>
          <w:b/>
          <w:noProof w:val="0"/>
        </w:rPr>
        <w:t xml:space="preserve">ifpresent, </w:t>
      </w:r>
      <w:r w:rsidRPr="00505CB2">
        <w:rPr>
          <w:b/>
          <w:noProof w:val="0"/>
        </w:rPr>
        <w:tab/>
      </w:r>
      <w:r w:rsidRPr="00505CB2">
        <w:rPr>
          <w:noProof w:val="0"/>
        </w:rPr>
        <w:t xml:space="preserve">// matches { 1, 2, 3 } if not omitted </w:t>
      </w:r>
    </w:p>
    <w:p w14:paraId="3FB4B08D" w14:textId="77777777" w:rsidR="003E22A0" w:rsidRPr="00505CB2" w:rsidRDefault="003E22A0" w:rsidP="00190061">
      <w:pPr>
        <w:pStyle w:val="PL"/>
        <w:rPr>
          <w:noProof w:val="0"/>
        </w:rPr>
      </w:pPr>
      <w:r w:rsidRPr="00505CB2">
        <w:rPr>
          <w:noProof w:val="0"/>
        </w:rPr>
        <w:tab/>
      </w:r>
      <w:r w:rsidRPr="00505CB2">
        <w:rPr>
          <w:noProof w:val="0"/>
        </w:rPr>
        <w:tab/>
        <w:t>:</w:t>
      </w:r>
    </w:p>
    <w:p w14:paraId="11E5EC1D" w14:textId="77777777" w:rsidR="003E22A0" w:rsidRPr="00505CB2" w:rsidRDefault="003E22A0" w:rsidP="00190061">
      <w:pPr>
        <w:pStyle w:val="PL"/>
        <w:rPr>
          <w:noProof w:val="0"/>
        </w:rPr>
      </w:pPr>
      <w:r w:rsidRPr="00505CB2">
        <w:rPr>
          <w:noProof w:val="0"/>
        </w:rPr>
        <w:tab/>
        <w:t>}</w:t>
      </w:r>
    </w:p>
    <w:p w14:paraId="3C9FD4AD" w14:textId="77777777" w:rsidR="003E22A0" w:rsidRPr="00505CB2" w:rsidRDefault="003E22A0" w:rsidP="00190061">
      <w:pPr>
        <w:pStyle w:val="PL"/>
        <w:rPr>
          <w:noProof w:val="0"/>
        </w:rPr>
      </w:pPr>
    </w:p>
    <w:p w14:paraId="5AAEB6E8" w14:textId="77777777" w:rsidR="003E22A0" w:rsidRPr="00505CB2" w:rsidRDefault="003E22A0" w:rsidP="00190061">
      <w:pPr>
        <w:pStyle w:val="PL"/>
        <w:rPr>
          <w:noProof w:val="0"/>
        </w:rPr>
      </w:pPr>
      <w:r w:rsidRPr="00505CB2">
        <w:rPr>
          <w:noProof w:val="0"/>
        </w:rPr>
        <w:tab/>
      </w:r>
      <w:r w:rsidRPr="00505CB2">
        <w:rPr>
          <w:b/>
          <w:noProof w:val="0"/>
        </w:rPr>
        <w:t>template</w:t>
      </w:r>
      <w:r w:rsidRPr="00505CB2">
        <w:rPr>
          <w:noProof w:val="0"/>
        </w:rPr>
        <w:t xml:space="preserve"> MyMessage</w:t>
      </w:r>
      <w:r w:rsidR="003D4B45" w:rsidRPr="00505CB2">
        <w:rPr>
          <w:noProof w:val="0"/>
        </w:rPr>
        <w:t>Type</w:t>
      </w:r>
      <w:r w:rsidRPr="00505CB2">
        <w:rPr>
          <w:noProof w:val="0"/>
        </w:rPr>
        <w:t xml:space="preserve"> </w:t>
      </w:r>
      <w:r w:rsidR="00EE1D23" w:rsidRPr="00505CB2">
        <w:rPr>
          <w:noProof w:val="0"/>
        </w:rPr>
        <w:t>mw_m</w:t>
      </w:r>
      <w:r w:rsidRPr="00505CB2">
        <w:rPr>
          <w:noProof w:val="0"/>
        </w:rPr>
        <w:t>yMessageTemplate2:=</w:t>
      </w:r>
    </w:p>
    <w:p w14:paraId="7BABB5C0" w14:textId="77777777" w:rsidR="003E22A0" w:rsidRPr="00505CB2" w:rsidRDefault="003E22A0" w:rsidP="00190061">
      <w:pPr>
        <w:pStyle w:val="PL"/>
        <w:rPr>
          <w:noProof w:val="0"/>
        </w:rPr>
      </w:pPr>
      <w:r w:rsidRPr="00505CB2">
        <w:rPr>
          <w:noProof w:val="0"/>
        </w:rPr>
        <w:tab/>
        <w:t>{</w:t>
      </w:r>
    </w:p>
    <w:p w14:paraId="05686DEE" w14:textId="77777777" w:rsidR="003E22A0" w:rsidRPr="00505CB2" w:rsidRDefault="003E22A0" w:rsidP="00190061">
      <w:pPr>
        <w:pStyle w:val="PL"/>
        <w:rPr>
          <w:noProof w:val="0"/>
        </w:rPr>
      </w:pPr>
      <w:r w:rsidRPr="00505CB2">
        <w:rPr>
          <w:noProof w:val="0"/>
        </w:rPr>
        <w:tab/>
        <w:t xml:space="preserve">  field1 := 1 </w:t>
      </w:r>
      <w:r w:rsidRPr="00505CB2">
        <w:rPr>
          <w:b/>
          <w:noProof w:val="0"/>
        </w:rPr>
        <w:t>ifpresent,</w:t>
      </w:r>
      <w:r w:rsidRPr="00505CB2">
        <w:rPr>
          <w:noProof w:val="0"/>
        </w:rPr>
        <w:tab/>
      </w:r>
      <w:r w:rsidRPr="00505CB2">
        <w:rPr>
          <w:noProof w:val="0"/>
        </w:rPr>
        <w:tab/>
      </w:r>
      <w:r w:rsidRPr="00505CB2">
        <w:rPr>
          <w:noProof w:val="0"/>
        </w:rPr>
        <w:tab/>
      </w:r>
      <w:r w:rsidRPr="00505CB2">
        <w:rPr>
          <w:noProof w:val="0"/>
        </w:rPr>
        <w:tab/>
        <w:t>// causes an error as field1 is mandatory</w:t>
      </w:r>
    </w:p>
    <w:p w14:paraId="124DFB96" w14:textId="77777777" w:rsidR="003E22A0" w:rsidRPr="00505CB2" w:rsidRDefault="003E22A0" w:rsidP="00190061">
      <w:pPr>
        <w:pStyle w:val="PL"/>
        <w:rPr>
          <w:noProof w:val="0"/>
        </w:rPr>
      </w:pPr>
      <w:r w:rsidRPr="00505CB2">
        <w:rPr>
          <w:noProof w:val="0"/>
        </w:rPr>
        <w:tab/>
        <w:t xml:space="preserve">  :</w:t>
      </w:r>
    </w:p>
    <w:p w14:paraId="54B95ED7" w14:textId="77777777" w:rsidR="003E22A0" w:rsidRPr="00505CB2" w:rsidRDefault="003E22A0" w:rsidP="00190061">
      <w:pPr>
        <w:pStyle w:val="PL"/>
        <w:rPr>
          <w:noProof w:val="0"/>
          <w:color w:val="000000"/>
        </w:rPr>
      </w:pPr>
      <w:r w:rsidRPr="00505CB2">
        <w:rPr>
          <w:noProof w:val="0"/>
          <w:color w:val="000000"/>
        </w:rPr>
        <w:tab/>
        <w:t>}</w:t>
      </w:r>
    </w:p>
    <w:p w14:paraId="66784488" w14:textId="77777777" w:rsidR="003E22A0" w:rsidRPr="00505CB2" w:rsidRDefault="003E22A0" w:rsidP="00190061">
      <w:pPr>
        <w:pStyle w:val="PL"/>
        <w:rPr>
          <w:noProof w:val="0"/>
          <w:color w:val="000000"/>
        </w:rPr>
      </w:pPr>
    </w:p>
    <w:p w14:paraId="2EE9FADC" w14:textId="77777777" w:rsidR="003E22A0" w:rsidRPr="00505CB2" w:rsidRDefault="003E22A0" w:rsidP="00190061">
      <w:pPr>
        <w:pStyle w:val="PL"/>
        <w:rPr>
          <w:noProof w:val="0"/>
          <w:color w:val="000000"/>
        </w:rPr>
      </w:pPr>
      <w:r w:rsidRPr="00505CB2">
        <w:rPr>
          <w:noProof w:val="0"/>
          <w:color w:val="000000"/>
        </w:rPr>
        <w:tab/>
      </w:r>
      <w:r w:rsidRPr="00505CB2">
        <w:rPr>
          <w:b/>
          <w:noProof w:val="0"/>
          <w:color w:val="000000"/>
        </w:rPr>
        <w:t>template</w:t>
      </w:r>
      <w:r w:rsidRPr="00505CB2">
        <w:rPr>
          <w:noProof w:val="0"/>
          <w:color w:val="000000"/>
        </w:rPr>
        <w:t xml:space="preserve"> MyRecordof</w:t>
      </w:r>
      <w:r w:rsidR="003D4B45" w:rsidRPr="00505CB2">
        <w:rPr>
          <w:noProof w:val="0"/>
          <w:color w:val="000000"/>
        </w:rPr>
        <w:t>Type</w:t>
      </w:r>
      <w:r w:rsidRPr="00505CB2">
        <w:rPr>
          <w:noProof w:val="0"/>
          <w:color w:val="000000"/>
        </w:rPr>
        <w:t xml:space="preserve"> </w:t>
      </w:r>
      <w:r w:rsidR="00EE1D23" w:rsidRPr="00505CB2">
        <w:rPr>
          <w:noProof w:val="0"/>
          <w:color w:val="000000"/>
        </w:rPr>
        <w:t>mw_m</w:t>
      </w:r>
      <w:r w:rsidRPr="00505CB2">
        <w:rPr>
          <w:noProof w:val="0"/>
          <w:color w:val="000000"/>
        </w:rPr>
        <w:t xml:space="preserve">yRecofTemplate := { 1, 2, 3 } </w:t>
      </w:r>
      <w:r w:rsidRPr="00505CB2">
        <w:rPr>
          <w:b/>
          <w:noProof w:val="0"/>
          <w:color w:val="000000"/>
        </w:rPr>
        <w:t>ifpresent;</w:t>
      </w:r>
      <w:r w:rsidRPr="00505CB2">
        <w:rPr>
          <w:noProof w:val="0"/>
          <w:color w:val="000000"/>
        </w:rPr>
        <w:t xml:space="preserve"> // this assignment is </w:t>
      </w:r>
      <w:r w:rsidR="003410E4" w:rsidRPr="00505CB2">
        <w:rPr>
          <w:noProof w:val="0"/>
          <w:color w:val="000000"/>
        </w:rPr>
        <w:tab/>
      </w:r>
      <w:r w:rsidRPr="00505CB2">
        <w:rPr>
          <w:noProof w:val="0"/>
          <w:color w:val="000000"/>
        </w:rPr>
        <w:t>allowed</w:t>
      </w:r>
    </w:p>
    <w:p w14:paraId="6149A183" w14:textId="77777777" w:rsidR="003E22A0" w:rsidRPr="00505CB2" w:rsidRDefault="003E22A0" w:rsidP="00190061">
      <w:pPr>
        <w:pStyle w:val="PL"/>
        <w:rPr>
          <w:noProof w:val="0"/>
          <w:color w:val="000000"/>
        </w:rPr>
      </w:pPr>
    </w:p>
    <w:p w14:paraId="60C60564" w14:textId="77777777" w:rsidR="003E22A0" w:rsidRPr="00505CB2" w:rsidRDefault="003E22A0" w:rsidP="00190061">
      <w:pPr>
        <w:pStyle w:val="PL"/>
        <w:rPr>
          <w:noProof w:val="0"/>
          <w:color w:val="000000"/>
        </w:rPr>
      </w:pPr>
      <w:r w:rsidRPr="00505CB2">
        <w:rPr>
          <w:noProof w:val="0"/>
          <w:color w:val="000000"/>
        </w:rPr>
        <w:tab/>
      </w:r>
      <w:r w:rsidRPr="00505CB2">
        <w:rPr>
          <w:b/>
          <w:noProof w:val="0"/>
          <w:color w:val="000000"/>
        </w:rPr>
        <w:t>template</w:t>
      </w:r>
      <w:r w:rsidRPr="00505CB2">
        <w:rPr>
          <w:noProof w:val="0"/>
          <w:color w:val="000000"/>
        </w:rPr>
        <w:t xml:space="preserve"> </w:t>
      </w:r>
      <w:r w:rsidRPr="00505CB2">
        <w:rPr>
          <w:b/>
          <w:noProof w:val="0"/>
          <w:color w:val="000000"/>
        </w:rPr>
        <w:t>boolean</w:t>
      </w:r>
      <w:r w:rsidRPr="00505CB2">
        <w:rPr>
          <w:noProof w:val="0"/>
          <w:color w:val="000000"/>
        </w:rPr>
        <w:t xml:space="preserve"> </w:t>
      </w:r>
      <w:r w:rsidR="00EE1D23" w:rsidRPr="00505CB2">
        <w:rPr>
          <w:noProof w:val="0"/>
          <w:color w:val="000000"/>
        </w:rPr>
        <w:t>mw_m</w:t>
      </w:r>
      <w:r w:rsidRPr="00505CB2">
        <w:rPr>
          <w:noProof w:val="0"/>
          <w:color w:val="000000"/>
        </w:rPr>
        <w:t xml:space="preserve">yBoolTemplate := </w:t>
      </w:r>
      <w:r w:rsidRPr="00505CB2">
        <w:rPr>
          <w:b/>
          <w:noProof w:val="0"/>
          <w:color w:val="000000"/>
        </w:rPr>
        <w:t>true</w:t>
      </w:r>
      <w:r w:rsidRPr="00505CB2">
        <w:rPr>
          <w:noProof w:val="0"/>
          <w:color w:val="000000"/>
        </w:rPr>
        <w:t xml:space="preserve"> </w:t>
      </w:r>
      <w:r w:rsidRPr="00505CB2">
        <w:rPr>
          <w:b/>
          <w:noProof w:val="0"/>
          <w:color w:val="000000"/>
        </w:rPr>
        <w:t>ifpresent;</w:t>
      </w:r>
      <w:r w:rsidRPr="00505CB2">
        <w:rPr>
          <w:noProof w:val="0"/>
          <w:color w:val="000000"/>
        </w:rPr>
        <w:t xml:space="preserve"> // this assignment is also allowed</w:t>
      </w:r>
    </w:p>
    <w:p w14:paraId="27C9AF43" w14:textId="77777777" w:rsidR="003E22A0" w:rsidRPr="00505CB2" w:rsidRDefault="003E22A0" w:rsidP="00190061">
      <w:pPr>
        <w:pStyle w:val="PL"/>
        <w:rPr>
          <w:noProof w:val="0"/>
          <w:color w:val="000000"/>
        </w:rPr>
      </w:pPr>
    </w:p>
    <w:p w14:paraId="7F556052" w14:textId="77777777" w:rsidR="003E22A0" w:rsidRPr="00505CB2" w:rsidRDefault="003E22A0" w:rsidP="00190061">
      <w:pPr>
        <w:pStyle w:val="PL"/>
        <w:rPr>
          <w:noProof w:val="0"/>
          <w:color w:val="000000"/>
        </w:rPr>
      </w:pPr>
      <w:r w:rsidRPr="00505CB2">
        <w:rPr>
          <w:noProof w:val="0"/>
          <w:color w:val="000000"/>
        </w:rPr>
        <w:tab/>
      </w:r>
      <w:r w:rsidRPr="00505CB2">
        <w:rPr>
          <w:b/>
          <w:noProof w:val="0"/>
          <w:color w:val="000000"/>
        </w:rPr>
        <w:t>template</w:t>
      </w:r>
      <w:r w:rsidRPr="00505CB2">
        <w:rPr>
          <w:noProof w:val="0"/>
          <w:color w:val="000000"/>
        </w:rPr>
        <w:t xml:space="preserve"> MyMessage</w:t>
      </w:r>
      <w:r w:rsidR="003D4B45" w:rsidRPr="00505CB2">
        <w:rPr>
          <w:noProof w:val="0"/>
          <w:color w:val="000000"/>
        </w:rPr>
        <w:t>Type2</w:t>
      </w:r>
      <w:r w:rsidRPr="00505CB2">
        <w:rPr>
          <w:noProof w:val="0"/>
          <w:color w:val="000000"/>
        </w:rPr>
        <w:t xml:space="preserve"> </w:t>
      </w:r>
      <w:r w:rsidR="00EE1D23" w:rsidRPr="00505CB2">
        <w:rPr>
          <w:noProof w:val="0"/>
          <w:color w:val="000000"/>
        </w:rPr>
        <w:t>mw_m</w:t>
      </w:r>
      <w:r w:rsidRPr="00505CB2">
        <w:rPr>
          <w:noProof w:val="0"/>
          <w:color w:val="000000"/>
        </w:rPr>
        <w:t>yMessageTemplate3:=</w:t>
      </w:r>
    </w:p>
    <w:p w14:paraId="095D38D5" w14:textId="77777777" w:rsidR="003E22A0" w:rsidRPr="00505CB2" w:rsidRDefault="003E22A0" w:rsidP="00190061">
      <w:pPr>
        <w:pStyle w:val="PL"/>
        <w:rPr>
          <w:noProof w:val="0"/>
          <w:color w:val="000000"/>
        </w:rPr>
      </w:pPr>
      <w:r w:rsidRPr="00505CB2">
        <w:rPr>
          <w:noProof w:val="0"/>
          <w:color w:val="000000"/>
        </w:rPr>
        <w:lastRenderedPageBreak/>
        <w:tab/>
        <w:t>{</w:t>
      </w:r>
    </w:p>
    <w:p w14:paraId="5859ED6A" w14:textId="77777777" w:rsidR="003E22A0" w:rsidRPr="00505CB2" w:rsidRDefault="003E22A0" w:rsidP="00190061">
      <w:pPr>
        <w:pStyle w:val="PL"/>
        <w:rPr>
          <w:noProof w:val="0"/>
          <w:color w:val="000000"/>
        </w:rPr>
      </w:pPr>
      <w:r w:rsidRPr="00505CB2">
        <w:rPr>
          <w:noProof w:val="0"/>
          <w:color w:val="000000"/>
        </w:rPr>
        <w:tab/>
        <w:t xml:space="preserve">  field1 := 42,</w:t>
      </w:r>
    </w:p>
    <w:p w14:paraId="0CF5D187" w14:textId="77777777" w:rsidR="003E22A0" w:rsidRPr="00505CB2" w:rsidRDefault="003E22A0" w:rsidP="00190061">
      <w:pPr>
        <w:pStyle w:val="PL"/>
        <w:rPr>
          <w:noProof w:val="0"/>
          <w:color w:val="000000"/>
        </w:rPr>
      </w:pPr>
      <w:r w:rsidRPr="00505CB2">
        <w:rPr>
          <w:noProof w:val="0"/>
          <w:color w:val="000000"/>
        </w:rPr>
        <w:tab/>
        <w:t xml:space="preserve">  field2 := </w:t>
      </w:r>
      <w:r w:rsidR="00EE1D23" w:rsidRPr="00505CB2">
        <w:rPr>
          <w:noProof w:val="0"/>
          <w:color w:val="000000"/>
        </w:rPr>
        <w:t>mw_m</w:t>
      </w:r>
      <w:r w:rsidRPr="00505CB2">
        <w:rPr>
          <w:noProof w:val="0"/>
          <w:color w:val="000000"/>
        </w:rPr>
        <w:t>yRecofTemplate,</w:t>
      </w:r>
    </w:p>
    <w:p w14:paraId="4D73EF99" w14:textId="77777777" w:rsidR="003E22A0" w:rsidRPr="00505CB2" w:rsidRDefault="003E22A0" w:rsidP="00190061">
      <w:pPr>
        <w:pStyle w:val="PL"/>
        <w:rPr>
          <w:noProof w:val="0"/>
          <w:color w:val="000000"/>
        </w:rPr>
      </w:pPr>
      <w:r w:rsidRPr="00505CB2">
        <w:rPr>
          <w:noProof w:val="0"/>
          <w:color w:val="000000"/>
        </w:rPr>
        <w:tab/>
        <w:t xml:space="preserve">    // if field2 is not absent, it matches the value { 1, 2, 3 }</w:t>
      </w:r>
    </w:p>
    <w:p w14:paraId="73BBAC53" w14:textId="77777777" w:rsidR="003E22A0" w:rsidRPr="00505CB2" w:rsidRDefault="003E22A0" w:rsidP="00190061">
      <w:pPr>
        <w:pStyle w:val="PL"/>
        <w:rPr>
          <w:noProof w:val="0"/>
          <w:color w:val="000000"/>
        </w:rPr>
      </w:pPr>
      <w:r w:rsidRPr="00505CB2">
        <w:rPr>
          <w:noProof w:val="0"/>
          <w:color w:val="000000"/>
        </w:rPr>
        <w:tab/>
        <w:t xml:space="preserve">  field3 := </w:t>
      </w:r>
      <w:r w:rsidR="00EE1D23" w:rsidRPr="00505CB2">
        <w:rPr>
          <w:noProof w:val="0"/>
          <w:color w:val="000000"/>
        </w:rPr>
        <w:t>mw_m</w:t>
      </w:r>
      <w:r w:rsidRPr="00505CB2">
        <w:rPr>
          <w:noProof w:val="0"/>
          <w:color w:val="000000"/>
        </w:rPr>
        <w:t>yBoolTemplate</w:t>
      </w:r>
    </w:p>
    <w:p w14:paraId="01CEF400" w14:textId="77777777" w:rsidR="003E22A0" w:rsidRPr="00505CB2" w:rsidRDefault="003E22A0" w:rsidP="00190061">
      <w:pPr>
        <w:pStyle w:val="PL"/>
        <w:rPr>
          <w:noProof w:val="0"/>
          <w:color w:val="000000"/>
        </w:rPr>
      </w:pPr>
      <w:r w:rsidRPr="00505CB2">
        <w:rPr>
          <w:noProof w:val="0"/>
          <w:color w:val="000000"/>
        </w:rPr>
        <w:tab/>
        <w:t xml:space="preserve">    // if field3 is not absent, it matches the value </w:t>
      </w:r>
      <w:r w:rsidRPr="00505CB2">
        <w:rPr>
          <w:b/>
          <w:noProof w:val="0"/>
          <w:color w:val="000000"/>
        </w:rPr>
        <w:t>true</w:t>
      </w:r>
    </w:p>
    <w:p w14:paraId="7B73639C" w14:textId="77777777" w:rsidR="003E22A0" w:rsidRPr="00505CB2" w:rsidRDefault="003E22A0" w:rsidP="00190061">
      <w:pPr>
        <w:pStyle w:val="PL"/>
        <w:rPr>
          <w:noProof w:val="0"/>
          <w:color w:val="000000"/>
        </w:rPr>
      </w:pPr>
      <w:r w:rsidRPr="00505CB2">
        <w:rPr>
          <w:noProof w:val="0"/>
          <w:color w:val="000000"/>
        </w:rPr>
        <w:tab/>
        <w:t>}</w:t>
      </w:r>
    </w:p>
    <w:p w14:paraId="14C1600C" w14:textId="77777777" w:rsidR="003E22A0" w:rsidRPr="00505CB2" w:rsidRDefault="003E22A0" w:rsidP="00190061">
      <w:pPr>
        <w:pStyle w:val="PL"/>
        <w:rPr>
          <w:noProof w:val="0"/>
          <w:color w:val="000000"/>
        </w:rPr>
      </w:pPr>
    </w:p>
    <w:p w14:paraId="598E6707" w14:textId="77777777" w:rsidR="003E22A0" w:rsidRPr="00505CB2" w:rsidRDefault="003E22A0" w:rsidP="00190061">
      <w:pPr>
        <w:pStyle w:val="PL"/>
        <w:rPr>
          <w:noProof w:val="0"/>
          <w:color w:val="000000"/>
        </w:rPr>
      </w:pPr>
      <w:r w:rsidRPr="00505CB2">
        <w:rPr>
          <w:noProof w:val="0"/>
          <w:color w:val="000000"/>
        </w:rPr>
        <w:tab/>
      </w:r>
      <w:r w:rsidR="00EE1D23" w:rsidRPr="00505CB2">
        <w:rPr>
          <w:noProof w:val="0"/>
          <w:color w:val="000000"/>
        </w:rPr>
        <w:t xml:space="preserve">v_mybooleanVar </w:t>
      </w:r>
      <w:r w:rsidRPr="00505CB2">
        <w:rPr>
          <w:noProof w:val="0"/>
          <w:color w:val="000000"/>
        </w:rPr>
        <w:t xml:space="preserve">:= </w:t>
      </w:r>
      <w:r w:rsidRPr="00505CB2">
        <w:rPr>
          <w:b/>
          <w:noProof w:val="0"/>
          <w:color w:val="000000"/>
        </w:rPr>
        <w:t>match</w:t>
      </w:r>
      <w:r w:rsidRPr="00505CB2">
        <w:rPr>
          <w:noProof w:val="0"/>
          <w:color w:val="000000"/>
        </w:rPr>
        <w:t xml:space="preserve"> ({},</w:t>
      </w:r>
      <w:r w:rsidR="00EE1D23" w:rsidRPr="00505CB2">
        <w:rPr>
          <w:noProof w:val="0"/>
          <w:color w:val="000000"/>
        </w:rPr>
        <w:t>mw_m</w:t>
      </w:r>
      <w:r w:rsidRPr="00505CB2">
        <w:rPr>
          <w:noProof w:val="0"/>
          <w:color w:val="000000"/>
        </w:rPr>
        <w:t>yRecofTemplate);</w:t>
      </w:r>
    </w:p>
    <w:p w14:paraId="47135A00" w14:textId="77777777" w:rsidR="003E22A0" w:rsidRPr="00505CB2" w:rsidRDefault="003E22A0" w:rsidP="00190061">
      <w:pPr>
        <w:pStyle w:val="PL"/>
        <w:rPr>
          <w:noProof w:val="0"/>
          <w:color w:val="000000"/>
        </w:rPr>
      </w:pPr>
      <w:r w:rsidRPr="00505CB2">
        <w:rPr>
          <w:noProof w:val="0"/>
          <w:color w:val="000000"/>
        </w:rPr>
        <w:tab/>
        <w:t xml:space="preserve">  // </w:t>
      </w:r>
      <w:r w:rsidR="00E3752A" w:rsidRPr="00505CB2">
        <w:rPr>
          <w:noProof w:val="0"/>
          <w:color w:val="000000"/>
        </w:rPr>
        <w:t>mayches and returns true</w:t>
      </w:r>
    </w:p>
    <w:p w14:paraId="4C707F67" w14:textId="77777777" w:rsidR="003E22A0" w:rsidRPr="00505CB2" w:rsidRDefault="003E22A0" w:rsidP="00190061">
      <w:pPr>
        <w:pStyle w:val="PL"/>
        <w:rPr>
          <w:noProof w:val="0"/>
          <w:color w:val="000000"/>
        </w:rPr>
      </w:pPr>
    </w:p>
    <w:p w14:paraId="12D45E40" w14:textId="77777777" w:rsidR="003E22A0" w:rsidRPr="00505CB2" w:rsidRDefault="003E22A0" w:rsidP="00190061">
      <w:pPr>
        <w:pStyle w:val="PL"/>
        <w:rPr>
          <w:noProof w:val="0"/>
          <w:color w:val="000000"/>
        </w:rPr>
      </w:pPr>
      <w:r w:rsidRPr="00505CB2">
        <w:rPr>
          <w:noProof w:val="0"/>
          <w:color w:val="000000"/>
        </w:rPr>
        <w:tab/>
      </w:r>
      <w:r w:rsidR="00EE1D23" w:rsidRPr="00505CB2">
        <w:rPr>
          <w:noProof w:val="0"/>
          <w:color w:val="000000"/>
        </w:rPr>
        <w:t xml:space="preserve">v_mybooleanVar </w:t>
      </w:r>
      <w:r w:rsidRPr="00505CB2">
        <w:rPr>
          <w:noProof w:val="0"/>
          <w:color w:val="000000"/>
        </w:rPr>
        <w:t xml:space="preserve">:= </w:t>
      </w:r>
      <w:r w:rsidRPr="00505CB2">
        <w:rPr>
          <w:b/>
          <w:noProof w:val="0"/>
          <w:color w:val="000000"/>
        </w:rPr>
        <w:t>match</w:t>
      </w:r>
      <w:r w:rsidRPr="00505CB2">
        <w:rPr>
          <w:noProof w:val="0"/>
          <w:color w:val="000000"/>
        </w:rPr>
        <w:t xml:space="preserve"> ({42,</w:t>
      </w:r>
      <w:r w:rsidRPr="00505CB2">
        <w:rPr>
          <w:b/>
          <w:noProof w:val="0"/>
          <w:color w:val="000000"/>
        </w:rPr>
        <w:t>omit</w:t>
      </w:r>
      <w:r w:rsidRPr="00505CB2">
        <w:rPr>
          <w:noProof w:val="0"/>
          <w:color w:val="000000"/>
        </w:rPr>
        <w:t>,</w:t>
      </w:r>
      <w:r w:rsidRPr="00505CB2">
        <w:rPr>
          <w:b/>
          <w:noProof w:val="0"/>
          <w:color w:val="000000"/>
        </w:rPr>
        <w:t>true</w:t>
      </w:r>
      <w:r w:rsidRPr="00505CB2">
        <w:rPr>
          <w:noProof w:val="0"/>
          <w:color w:val="000000"/>
        </w:rPr>
        <w:t>},</w:t>
      </w:r>
      <w:r w:rsidR="00EE1D23" w:rsidRPr="00505CB2">
        <w:rPr>
          <w:noProof w:val="0"/>
          <w:color w:val="000000"/>
        </w:rPr>
        <w:t>mw_m</w:t>
      </w:r>
      <w:r w:rsidRPr="00505CB2">
        <w:rPr>
          <w:noProof w:val="0"/>
          <w:color w:val="000000"/>
        </w:rPr>
        <w:t>yMessageTemplate3);</w:t>
      </w:r>
    </w:p>
    <w:p w14:paraId="783069D4" w14:textId="77777777" w:rsidR="003E22A0" w:rsidRPr="00505CB2" w:rsidRDefault="003E22A0" w:rsidP="00190061">
      <w:pPr>
        <w:pStyle w:val="PL"/>
        <w:rPr>
          <w:noProof w:val="0"/>
          <w:color w:val="000000"/>
        </w:rPr>
      </w:pPr>
      <w:r w:rsidRPr="00505CB2">
        <w:rPr>
          <w:noProof w:val="0"/>
          <w:color w:val="000000"/>
        </w:rPr>
        <w:t xml:space="preserve">      // matches and returns true</w:t>
      </w:r>
    </w:p>
    <w:p w14:paraId="7458ED23" w14:textId="77777777" w:rsidR="003E22A0" w:rsidRPr="00505CB2" w:rsidRDefault="003E22A0" w:rsidP="00073C31">
      <w:pPr>
        <w:pStyle w:val="PL"/>
        <w:rPr>
          <w:noProof w:val="0"/>
          <w:color w:val="000000"/>
        </w:rPr>
      </w:pPr>
    </w:p>
    <w:p w14:paraId="128E5320" w14:textId="77777777" w:rsidR="003E22A0" w:rsidRPr="00505CB2" w:rsidRDefault="003E22A0" w:rsidP="00073C31">
      <w:pPr>
        <w:pStyle w:val="NO"/>
      </w:pPr>
      <w:r w:rsidRPr="00505CB2">
        <w:t>NOTE:</w:t>
      </w:r>
      <w:r w:rsidRPr="00505CB2">
        <w:tab/>
      </w:r>
      <w:r w:rsidRPr="00505CB2">
        <w:rPr>
          <w:i/>
        </w:rPr>
        <w:t>AnyValueOrNone</w:t>
      </w:r>
      <w:r w:rsidRPr="00505CB2">
        <w:t xml:space="preserve"> has exactly the same meaning as </w:t>
      </w:r>
      <w:r w:rsidRPr="00505CB2">
        <w:rPr>
          <w:rFonts w:ascii="Courier New" w:hAnsi="Courier New"/>
          <w:b/>
        </w:rPr>
        <w:t>? ifpresent</w:t>
      </w:r>
      <w:r w:rsidRPr="00505CB2">
        <w:rPr>
          <w:rFonts w:ascii="Courier New" w:hAnsi="Courier New"/>
          <w:bCs/>
        </w:rPr>
        <w:t>.</w:t>
      </w:r>
    </w:p>
    <w:p w14:paraId="7917AC64" w14:textId="77777777" w:rsidR="003E22A0" w:rsidRPr="00505CB2" w:rsidRDefault="003E22A0" w:rsidP="00DC4A98">
      <w:pPr>
        <w:pStyle w:val="berschrift2"/>
      </w:pPr>
      <w:bookmarkStart w:id="9885" w:name="annex_Matching_Pattern"/>
      <w:bookmarkStart w:id="9886" w:name="_Toc69120593"/>
      <w:bookmarkStart w:id="9887" w:name="_Toc69717024"/>
      <w:bookmarkStart w:id="9888" w:name="_Toc69718303"/>
      <w:bookmarkStart w:id="9889" w:name="_Toc73972101"/>
      <w:bookmarkStart w:id="9890" w:name="_Toc73975140"/>
      <w:bookmarkStart w:id="9891" w:name="_Toc80089649"/>
      <w:bookmarkStart w:id="9892" w:name="_Toc80090184"/>
      <w:r w:rsidRPr="00505CB2">
        <w:t>B.1.5</w:t>
      </w:r>
      <w:bookmarkEnd w:id="9885"/>
      <w:r w:rsidRPr="00505CB2">
        <w:tab/>
        <w:t>Matching character pattern</w:t>
      </w:r>
      <w:bookmarkEnd w:id="9886"/>
      <w:bookmarkEnd w:id="9887"/>
      <w:bookmarkEnd w:id="9888"/>
      <w:bookmarkEnd w:id="9889"/>
      <w:bookmarkEnd w:id="9890"/>
      <w:bookmarkEnd w:id="9891"/>
      <w:bookmarkEnd w:id="9892"/>
    </w:p>
    <w:p w14:paraId="1C3D7A42" w14:textId="77777777" w:rsidR="007E466A" w:rsidRPr="00505CB2" w:rsidRDefault="007E466A" w:rsidP="007E466A">
      <w:pPr>
        <w:pStyle w:val="berschrift3"/>
      </w:pPr>
      <w:bookmarkStart w:id="9893" w:name="_Toc69120594"/>
      <w:bookmarkStart w:id="9894" w:name="_Toc69717025"/>
      <w:bookmarkStart w:id="9895" w:name="_Toc69718304"/>
      <w:bookmarkStart w:id="9896" w:name="_Toc73972102"/>
      <w:bookmarkStart w:id="9897" w:name="_Toc73975141"/>
      <w:bookmarkStart w:id="9898" w:name="_Toc80089650"/>
      <w:bookmarkStart w:id="9899" w:name="_Toc80090185"/>
      <w:r w:rsidRPr="00505CB2">
        <w:t>B.1.5.0</w:t>
      </w:r>
      <w:r w:rsidRPr="00505CB2">
        <w:tab/>
        <w:t>General</w:t>
      </w:r>
      <w:bookmarkEnd w:id="9893"/>
      <w:bookmarkEnd w:id="9894"/>
      <w:bookmarkEnd w:id="9895"/>
      <w:bookmarkEnd w:id="9896"/>
      <w:bookmarkEnd w:id="9897"/>
      <w:bookmarkEnd w:id="9898"/>
      <w:bookmarkEnd w:id="9899"/>
    </w:p>
    <w:p w14:paraId="7D87E840" w14:textId="77777777" w:rsidR="003E22A0" w:rsidRPr="00505CB2" w:rsidRDefault="003E22A0" w:rsidP="00073C31">
      <w:pPr>
        <w:keepNext/>
        <w:keepLines/>
      </w:pPr>
      <w:r w:rsidRPr="00505CB2">
        <w:t xml:space="preserve">Character patterns can be used in templates to define the format of a required character string to be received. Character patterns can be used to match </w:t>
      </w:r>
      <w:r w:rsidRPr="00505CB2">
        <w:rPr>
          <w:rFonts w:ascii="Courier New" w:hAnsi="Courier New"/>
          <w:b/>
        </w:rPr>
        <w:t>charstring</w:t>
      </w:r>
      <w:r w:rsidRPr="00505CB2">
        <w:t xml:space="preserve"> and</w:t>
      </w:r>
      <w:r w:rsidRPr="00505CB2">
        <w:rPr>
          <w:rFonts w:ascii="Courier New" w:hAnsi="Courier New"/>
        </w:rPr>
        <w:t xml:space="preserve"> </w:t>
      </w:r>
      <w:r w:rsidRPr="00505CB2">
        <w:rPr>
          <w:rFonts w:ascii="Courier New" w:hAnsi="Courier New"/>
          <w:b/>
        </w:rPr>
        <w:t>universal charstring</w:t>
      </w:r>
      <w:r w:rsidRPr="00505CB2">
        <w:t xml:space="preserve"> values. In addition to literal characters, character patterns allow the use of meta-characters (e.g. ? and * within a character pattern means matching any character and any number of any character respectively).</w:t>
      </w:r>
    </w:p>
    <w:p w14:paraId="61E5DAE1" w14:textId="77777777" w:rsidR="003E22A0" w:rsidRPr="00505CB2" w:rsidRDefault="003E22A0" w:rsidP="00073C31">
      <w:pPr>
        <w:pStyle w:val="EX"/>
      </w:pPr>
      <w:r w:rsidRPr="00505CB2">
        <w:rPr>
          <w:caps/>
          <w:color w:val="000000"/>
        </w:rPr>
        <w:t>EXAMPLE 1</w:t>
      </w:r>
      <w:r w:rsidRPr="00505CB2">
        <w:rPr>
          <w:color w:val="000000"/>
        </w:rPr>
        <w:t>:</w:t>
      </w:r>
    </w:p>
    <w:p w14:paraId="4A0ADEDA" w14:textId="77777777" w:rsidR="003E22A0" w:rsidRPr="00505CB2" w:rsidRDefault="003E22A0" w:rsidP="00073C31">
      <w:pPr>
        <w:pStyle w:val="PL"/>
        <w:rPr>
          <w:noProof w:val="0"/>
        </w:rPr>
      </w:pPr>
      <w:r w:rsidRPr="00505CB2">
        <w:rPr>
          <w:b/>
          <w:noProof w:val="0"/>
        </w:rPr>
        <w:tab/>
        <w:t>template</w:t>
      </w:r>
      <w:r w:rsidRPr="00505CB2">
        <w:rPr>
          <w:noProof w:val="0"/>
        </w:rPr>
        <w:t xml:space="preserve"> </w:t>
      </w:r>
      <w:r w:rsidRPr="00505CB2">
        <w:rPr>
          <w:b/>
          <w:noProof w:val="0"/>
        </w:rPr>
        <w:t>charstring</w:t>
      </w:r>
      <w:r w:rsidRPr="00505CB2">
        <w:rPr>
          <w:noProof w:val="0"/>
        </w:rPr>
        <w:t xml:space="preserve"> </w:t>
      </w:r>
      <w:r w:rsidR="00EE1D23" w:rsidRPr="00505CB2">
        <w:rPr>
          <w:noProof w:val="0"/>
          <w:color w:val="000000"/>
        </w:rPr>
        <w:t>mw_m</w:t>
      </w:r>
      <w:r w:rsidRPr="00505CB2">
        <w:rPr>
          <w:noProof w:val="0"/>
        </w:rPr>
        <w:t xml:space="preserve">yTemplate:= </w:t>
      </w:r>
      <w:r w:rsidRPr="00505CB2">
        <w:rPr>
          <w:b/>
          <w:noProof w:val="0"/>
        </w:rPr>
        <w:t>pattern</w:t>
      </w:r>
      <w:r w:rsidRPr="00505CB2">
        <w:rPr>
          <w:noProof w:val="0"/>
        </w:rPr>
        <w:t xml:space="preserve"> </w:t>
      </w:r>
      <w:r w:rsidR="005B4AA7" w:rsidRPr="00505CB2">
        <w:rPr>
          <w:noProof w:val="0"/>
        </w:rPr>
        <w:t>"</w:t>
      </w:r>
      <w:r w:rsidRPr="00505CB2">
        <w:rPr>
          <w:noProof w:val="0"/>
        </w:rPr>
        <w:t>ab??xyz*0</w:t>
      </w:r>
      <w:r w:rsidR="005B4AA7" w:rsidRPr="00505CB2">
        <w:rPr>
          <w:noProof w:val="0"/>
        </w:rPr>
        <w:t>"</w:t>
      </w:r>
      <w:r w:rsidRPr="00505CB2">
        <w:rPr>
          <w:noProof w:val="0"/>
        </w:rPr>
        <w:t>;</w:t>
      </w:r>
    </w:p>
    <w:p w14:paraId="1E14275E" w14:textId="77777777" w:rsidR="003E22A0" w:rsidRPr="00505CB2" w:rsidRDefault="003E22A0" w:rsidP="00073C31">
      <w:pPr>
        <w:pStyle w:val="PL"/>
        <w:rPr>
          <w:noProof w:val="0"/>
        </w:rPr>
      </w:pPr>
    </w:p>
    <w:p w14:paraId="0636F048" w14:textId="77777777" w:rsidR="003E22A0" w:rsidRPr="00505CB2" w:rsidRDefault="003E22A0" w:rsidP="00073C31">
      <w:pPr>
        <w:rPr>
          <w:color w:val="000000"/>
        </w:rPr>
      </w:pPr>
      <w:r w:rsidRPr="00505CB2">
        <w:rPr>
          <w:color w:val="000000"/>
        </w:rPr>
        <w:t>This template w</w:t>
      </w:r>
      <w:r w:rsidR="00E26935" w:rsidRPr="00505CB2">
        <w:rPr>
          <w:color w:val="000000"/>
        </w:rPr>
        <w:t>ill</w:t>
      </w:r>
      <w:r w:rsidRPr="00505CB2">
        <w:rPr>
          <w:color w:val="000000"/>
        </w:rPr>
        <w:t xml:space="preserve"> match any character string that consists of the characters </w:t>
      </w:r>
      <w:r w:rsidR="005B4AA7" w:rsidRPr="00505CB2">
        <w:t>"</w:t>
      </w:r>
      <w:r w:rsidRPr="00505CB2">
        <w:rPr>
          <w:color w:val="000000"/>
        </w:rPr>
        <w:t>ab</w:t>
      </w:r>
      <w:r w:rsidR="005B4AA7" w:rsidRPr="00505CB2">
        <w:t>"</w:t>
      </w:r>
      <w:r w:rsidRPr="00505CB2">
        <w:rPr>
          <w:color w:val="000000"/>
        </w:rPr>
        <w:t xml:space="preserve">, followed by any two characters, followed by the characters </w:t>
      </w:r>
      <w:r w:rsidR="005B4AA7" w:rsidRPr="00505CB2">
        <w:t>"</w:t>
      </w:r>
      <w:r w:rsidRPr="00505CB2">
        <w:rPr>
          <w:color w:val="000000"/>
        </w:rPr>
        <w:t>xyz</w:t>
      </w:r>
      <w:r w:rsidR="005B4AA7" w:rsidRPr="00505CB2">
        <w:t>"</w:t>
      </w:r>
      <w:r w:rsidRPr="00505CB2">
        <w:rPr>
          <w:color w:val="000000"/>
        </w:rPr>
        <w:t xml:space="preserve">, followed by any number of any characters </w:t>
      </w:r>
      <w:r w:rsidRPr="00505CB2">
        <w:t xml:space="preserve">(including any number of </w:t>
      </w:r>
      <w:r w:rsidR="005B4AA7" w:rsidRPr="00505CB2">
        <w:t>"</w:t>
      </w:r>
      <w:r w:rsidRPr="00505CB2">
        <w:t>0</w:t>
      </w:r>
      <w:r w:rsidR="005B4AA7" w:rsidRPr="00505CB2">
        <w:t>"</w:t>
      </w:r>
      <w:r w:rsidRPr="00505CB2">
        <w:t xml:space="preserve">-s) before the closing character </w:t>
      </w:r>
      <w:r w:rsidR="005B4AA7" w:rsidRPr="00505CB2">
        <w:t>"</w:t>
      </w:r>
      <w:r w:rsidRPr="00505CB2">
        <w:t>0</w:t>
      </w:r>
      <w:r w:rsidR="005B4AA7" w:rsidRPr="00505CB2">
        <w:t>"</w:t>
      </w:r>
      <w:r w:rsidRPr="00505CB2">
        <w:rPr>
          <w:color w:val="000000"/>
        </w:rPr>
        <w:t>.</w:t>
      </w:r>
    </w:p>
    <w:p w14:paraId="04ACB74D" w14:textId="77777777" w:rsidR="003E22A0" w:rsidRPr="00505CB2" w:rsidRDefault="003E22A0" w:rsidP="00073C31">
      <w:r w:rsidRPr="00505CB2">
        <w:t xml:space="preserve">If it is required to interpret any metacharacter literally it shall be preceded with the metacharacter </w:t>
      </w:r>
      <w:r w:rsidR="005B4AA7" w:rsidRPr="00505CB2">
        <w:t>"</w:t>
      </w:r>
      <w:r w:rsidRPr="00505CB2">
        <w:t>\</w:t>
      </w:r>
      <w:r w:rsidR="005B4AA7" w:rsidRPr="00505CB2">
        <w:t>"</w:t>
      </w:r>
      <w:r w:rsidRPr="00505CB2">
        <w:t xml:space="preserve">. </w:t>
      </w:r>
    </w:p>
    <w:p w14:paraId="7100C0D6" w14:textId="77777777" w:rsidR="003E22A0" w:rsidRPr="00505CB2" w:rsidRDefault="003E22A0" w:rsidP="00073C31">
      <w:pPr>
        <w:pStyle w:val="EX"/>
      </w:pPr>
      <w:r w:rsidRPr="00505CB2">
        <w:t>EXAMPLE 2:</w:t>
      </w:r>
    </w:p>
    <w:p w14:paraId="44F2D6F7" w14:textId="77777777" w:rsidR="003E22A0" w:rsidRPr="00505CB2" w:rsidRDefault="003E22A0" w:rsidP="00073C31">
      <w:pPr>
        <w:pStyle w:val="PL"/>
        <w:keepNext/>
        <w:keepLines/>
        <w:rPr>
          <w:noProof w:val="0"/>
        </w:rPr>
      </w:pPr>
      <w:r w:rsidRPr="00505CB2">
        <w:rPr>
          <w:b/>
          <w:noProof w:val="0"/>
        </w:rPr>
        <w:tab/>
        <w:t>template</w:t>
      </w:r>
      <w:r w:rsidRPr="00505CB2">
        <w:rPr>
          <w:noProof w:val="0"/>
        </w:rPr>
        <w:t xml:space="preserve"> </w:t>
      </w:r>
      <w:r w:rsidRPr="00505CB2">
        <w:rPr>
          <w:b/>
          <w:noProof w:val="0"/>
        </w:rPr>
        <w:t>charstring</w:t>
      </w:r>
      <w:r w:rsidRPr="00505CB2">
        <w:rPr>
          <w:noProof w:val="0"/>
        </w:rPr>
        <w:t xml:space="preserve"> </w:t>
      </w:r>
      <w:r w:rsidR="00EE1D23" w:rsidRPr="00505CB2">
        <w:rPr>
          <w:noProof w:val="0"/>
          <w:color w:val="000000"/>
        </w:rPr>
        <w:t>mw_m</w:t>
      </w:r>
      <w:r w:rsidRPr="00505CB2">
        <w:rPr>
          <w:noProof w:val="0"/>
        </w:rPr>
        <w:t xml:space="preserve">yTemplate:= </w:t>
      </w:r>
      <w:r w:rsidRPr="00505CB2">
        <w:rPr>
          <w:b/>
          <w:noProof w:val="0"/>
        </w:rPr>
        <w:t>pattern</w:t>
      </w:r>
      <w:r w:rsidRPr="00505CB2">
        <w:rPr>
          <w:noProof w:val="0"/>
        </w:rPr>
        <w:t xml:space="preserve"> </w:t>
      </w:r>
      <w:r w:rsidR="005B4AA7" w:rsidRPr="00505CB2">
        <w:rPr>
          <w:noProof w:val="0"/>
        </w:rPr>
        <w:t>"</w:t>
      </w:r>
      <w:r w:rsidRPr="00505CB2">
        <w:rPr>
          <w:noProof w:val="0"/>
        </w:rPr>
        <w:t>ab?\?xyz*</w:t>
      </w:r>
      <w:r w:rsidR="005B4AA7" w:rsidRPr="00505CB2">
        <w:rPr>
          <w:noProof w:val="0"/>
        </w:rPr>
        <w:t>"</w:t>
      </w:r>
      <w:r w:rsidRPr="00505CB2">
        <w:rPr>
          <w:noProof w:val="0"/>
        </w:rPr>
        <w:t>;</w:t>
      </w:r>
    </w:p>
    <w:p w14:paraId="332D9A12" w14:textId="77777777" w:rsidR="003E22A0" w:rsidRPr="00505CB2" w:rsidRDefault="003E22A0" w:rsidP="00073C31">
      <w:pPr>
        <w:pStyle w:val="PL"/>
        <w:rPr>
          <w:noProof w:val="0"/>
        </w:rPr>
      </w:pPr>
    </w:p>
    <w:p w14:paraId="777C844B" w14:textId="77777777" w:rsidR="003E22A0" w:rsidRPr="00505CB2" w:rsidRDefault="003E22A0" w:rsidP="00073C31">
      <w:pPr>
        <w:rPr>
          <w:color w:val="000000"/>
        </w:rPr>
      </w:pPr>
      <w:r w:rsidRPr="00505CB2">
        <w:rPr>
          <w:color w:val="000000"/>
        </w:rPr>
        <w:t xml:space="preserve">This template would match any character string which consists of the characters </w:t>
      </w:r>
      <w:r w:rsidR="005B4AA7" w:rsidRPr="00505CB2">
        <w:t>"</w:t>
      </w:r>
      <w:r w:rsidRPr="00505CB2">
        <w:rPr>
          <w:color w:val="000000"/>
        </w:rPr>
        <w:t>ab</w:t>
      </w:r>
      <w:r w:rsidR="005B4AA7" w:rsidRPr="00505CB2">
        <w:t>"</w:t>
      </w:r>
      <w:r w:rsidRPr="00505CB2">
        <w:rPr>
          <w:color w:val="000000"/>
        </w:rPr>
        <w:t xml:space="preserve">, followed by any character, followed by the characters </w:t>
      </w:r>
      <w:r w:rsidR="005B4AA7" w:rsidRPr="00505CB2">
        <w:t>"</w:t>
      </w:r>
      <w:r w:rsidRPr="00505CB2">
        <w:rPr>
          <w:color w:val="000000"/>
        </w:rPr>
        <w:t>?xyz</w:t>
      </w:r>
      <w:r w:rsidR="005B4AA7" w:rsidRPr="00505CB2">
        <w:t>"</w:t>
      </w:r>
      <w:r w:rsidRPr="00505CB2">
        <w:rPr>
          <w:color w:val="000000"/>
        </w:rPr>
        <w:t>, followed by any number of any characters.</w:t>
      </w:r>
    </w:p>
    <w:p w14:paraId="7EEC36B1" w14:textId="168D31C2" w:rsidR="003E22A0" w:rsidRDefault="003E22A0" w:rsidP="00073C31">
      <w:pPr>
        <w:rPr>
          <w:ins w:id="9900" w:author="Jens Grabowski" w:date="2021-11-23T15:29:00Z"/>
          <w:color w:val="000000"/>
        </w:rPr>
      </w:pPr>
      <w:r w:rsidRPr="00505CB2">
        <w:rPr>
          <w:color w:val="000000"/>
        </w:rPr>
        <w:t xml:space="preserve">The list of meta characters for </w:t>
      </w:r>
      <w:r w:rsidRPr="00505CB2">
        <w:t>TTCN</w:t>
      </w:r>
      <w:r w:rsidRPr="00505CB2">
        <w:noBreakHyphen/>
        <w:t>3</w:t>
      </w:r>
      <w:r w:rsidRPr="00505CB2">
        <w:rPr>
          <w:color w:val="000000"/>
        </w:rPr>
        <w:t xml:space="preserve"> patterns is shown in table B.1. Metacharacters shall not contain whitespaces except a whitespace preceded by a newline character before or inside a set expression.</w:t>
      </w:r>
    </w:p>
    <w:p w14:paraId="41BA8B16" w14:textId="01D627EF" w:rsidR="00B71125" w:rsidRDefault="00B71125">
      <w:pPr>
        <w:overflowPunct/>
        <w:autoSpaceDE/>
        <w:autoSpaceDN/>
        <w:adjustRightInd/>
        <w:spacing w:after="0"/>
        <w:textAlignment w:val="auto"/>
        <w:rPr>
          <w:ins w:id="9901" w:author="Jens Grabowski" w:date="2021-11-23T15:30:00Z"/>
          <w:color w:val="000000"/>
        </w:rPr>
      </w:pPr>
      <w:ins w:id="9902" w:author="Jens Grabowski" w:date="2021-11-23T15:30:00Z">
        <w:r>
          <w:rPr>
            <w:color w:val="000000"/>
          </w:rPr>
          <w:br w:type="page"/>
        </w:r>
      </w:ins>
    </w:p>
    <w:p w14:paraId="0FC6B9DE" w14:textId="77777777" w:rsidR="00B71125" w:rsidRPr="00505CB2" w:rsidRDefault="00B71125" w:rsidP="00073C31">
      <w:pPr>
        <w:rPr>
          <w:color w:val="000000"/>
        </w:rPr>
      </w:pPr>
    </w:p>
    <w:p w14:paraId="46FB1179" w14:textId="77777777" w:rsidR="003E22A0" w:rsidRPr="00505CB2" w:rsidRDefault="003E22A0" w:rsidP="00A54025">
      <w:pPr>
        <w:pStyle w:val="TH"/>
        <w:keepLines w:val="0"/>
      </w:pPr>
      <w:r w:rsidRPr="00505CB2">
        <w:t>Table B.1: List of TTCN</w:t>
      </w:r>
      <w:r w:rsidRPr="00505CB2">
        <w:noBreakHyphen/>
        <w:t>3 pattern metacharacters</w:t>
      </w: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00" w:firstRow="0" w:lastRow="0" w:firstColumn="0" w:lastColumn="0" w:noHBand="0" w:noVBand="0"/>
        <w:tblPrChange w:id="9903" w:author="Jens Grabowski" w:date="2021-11-23T15:34:00Z">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00" w:firstRow="0" w:lastRow="0" w:firstColumn="0" w:lastColumn="0" w:noHBand="0" w:noVBand="0"/>
          </w:tblPr>
        </w:tblPrChange>
      </w:tblPr>
      <w:tblGrid>
        <w:gridCol w:w="1754"/>
        <w:gridCol w:w="515"/>
        <w:gridCol w:w="993"/>
        <w:gridCol w:w="6094"/>
        <w:tblGridChange w:id="9904">
          <w:tblGrid>
            <w:gridCol w:w="1754"/>
            <w:gridCol w:w="515"/>
            <w:gridCol w:w="993"/>
            <w:gridCol w:w="6094"/>
            <w:gridCol w:w="283"/>
          </w:tblGrid>
        </w:tblGridChange>
      </w:tblGrid>
      <w:tr w:rsidR="003E22A0" w:rsidRPr="00505CB2" w:rsidDel="00B71125" w14:paraId="387B9082" w14:textId="139C86AF" w:rsidTr="00176614">
        <w:trPr>
          <w:tblHeader/>
          <w:jc w:val="center"/>
          <w:del w:id="9905" w:author="Jens Grabowski" w:date="2021-11-23T15:33:00Z"/>
          <w:trPrChange w:id="9906" w:author="Jens Grabowski" w:date="2021-11-23T15:34:00Z">
            <w:trPr>
              <w:gridAfter w:val="0"/>
              <w:tblHeader/>
              <w:jc w:val="center"/>
            </w:trPr>
          </w:trPrChange>
        </w:trPr>
        <w:tc>
          <w:tcPr>
            <w:tcW w:w="2269" w:type="dxa"/>
            <w:gridSpan w:val="2"/>
            <w:tcPrChange w:id="9907" w:author="Jens Grabowski" w:date="2021-11-23T15:34:00Z">
              <w:tcPr>
                <w:tcW w:w="2269" w:type="dxa"/>
                <w:gridSpan w:val="2"/>
              </w:tcPr>
            </w:tcPrChange>
          </w:tcPr>
          <w:p w14:paraId="28DA1B76" w14:textId="7B40E61C" w:rsidR="003E22A0" w:rsidRPr="00505CB2" w:rsidDel="00B71125" w:rsidRDefault="003E22A0" w:rsidP="00A54025">
            <w:pPr>
              <w:pStyle w:val="TAH"/>
              <w:keepLines w:val="0"/>
              <w:rPr>
                <w:del w:id="9908" w:author="Jens Grabowski" w:date="2021-11-23T15:33:00Z"/>
              </w:rPr>
            </w:pPr>
            <w:del w:id="9909" w:author="Jens Grabowski" w:date="2021-11-23T15:33:00Z">
              <w:r w:rsidRPr="00505CB2" w:rsidDel="00B71125">
                <w:delText>Metacharacter</w:delText>
              </w:r>
            </w:del>
          </w:p>
        </w:tc>
        <w:tc>
          <w:tcPr>
            <w:tcW w:w="7087" w:type="dxa"/>
            <w:gridSpan w:val="2"/>
            <w:tcPrChange w:id="9910" w:author="Jens Grabowski" w:date="2021-11-23T15:34:00Z">
              <w:tcPr>
                <w:tcW w:w="7087" w:type="dxa"/>
                <w:gridSpan w:val="2"/>
              </w:tcPr>
            </w:tcPrChange>
          </w:tcPr>
          <w:p w14:paraId="525C42CD" w14:textId="46DC7C62" w:rsidR="003E22A0" w:rsidRPr="00505CB2" w:rsidDel="00B71125" w:rsidRDefault="003E22A0" w:rsidP="00A54025">
            <w:pPr>
              <w:pStyle w:val="TAH"/>
              <w:keepLines w:val="0"/>
              <w:rPr>
                <w:del w:id="9911" w:author="Jens Grabowski" w:date="2021-11-23T15:33:00Z"/>
              </w:rPr>
            </w:pPr>
            <w:del w:id="9912" w:author="Jens Grabowski" w:date="2021-11-23T15:33:00Z">
              <w:r w:rsidRPr="00505CB2" w:rsidDel="00B71125">
                <w:delText>Description</w:delText>
              </w:r>
            </w:del>
          </w:p>
        </w:tc>
      </w:tr>
      <w:tr w:rsidR="003E22A0" w:rsidRPr="00505CB2" w:rsidDel="00B71125" w14:paraId="14D70498" w14:textId="102DCE34" w:rsidTr="00176614">
        <w:trPr>
          <w:jc w:val="center"/>
          <w:del w:id="9913" w:author="Jens Grabowski" w:date="2021-11-23T15:33:00Z"/>
          <w:trPrChange w:id="9914" w:author="Jens Grabowski" w:date="2021-11-23T15:34:00Z">
            <w:trPr>
              <w:gridAfter w:val="0"/>
              <w:jc w:val="center"/>
            </w:trPr>
          </w:trPrChange>
        </w:trPr>
        <w:tc>
          <w:tcPr>
            <w:tcW w:w="2269" w:type="dxa"/>
            <w:gridSpan w:val="2"/>
            <w:tcPrChange w:id="9915" w:author="Jens Grabowski" w:date="2021-11-23T15:34:00Z">
              <w:tcPr>
                <w:tcW w:w="2269" w:type="dxa"/>
                <w:gridSpan w:val="2"/>
              </w:tcPr>
            </w:tcPrChange>
          </w:tcPr>
          <w:p w14:paraId="7763A37D" w14:textId="2E39D323" w:rsidR="003E22A0" w:rsidRPr="00505CB2" w:rsidDel="00B71125" w:rsidRDefault="003E22A0" w:rsidP="00A54025">
            <w:pPr>
              <w:pStyle w:val="TAC"/>
              <w:keepLines w:val="0"/>
              <w:rPr>
                <w:del w:id="9916" w:author="Jens Grabowski" w:date="2021-11-23T15:33:00Z"/>
                <w:rFonts w:cs="Arial"/>
              </w:rPr>
            </w:pPr>
            <w:del w:id="9917" w:author="Jens Grabowski" w:date="2021-11-23T15:33:00Z">
              <w:r w:rsidRPr="00505CB2" w:rsidDel="00B71125">
                <w:rPr>
                  <w:rFonts w:cs="Arial"/>
                </w:rPr>
                <w:delText>?</w:delText>
              </w:r>
            </w:del>
          </w:p>
        </w:tc>
        <w:tc>
          <w:tcPr>
            <w:tcW w:w="7087" w:type="dxa"/>
            <w:gridSpan w:val="2"/>
            <w:tcPrChange w:id="9918" w:author="Jens Grabowski" w:date="2021-11-23T15:34:00Z">
              <w:tcPr>
                <w:tcW w:w="7087" w:type="dxa"/>
                <w:gridSpan w:val="2"/>
              </w:tcPr>
            </w:tcPrChange>
          </w:tcPr>
          <w:p w14:paraId="4483F190" w14:textId="08250B43" w:rsidR="003E22A0" w:rsidRPr="00505CB2" w:rsidDel="00B71125" w:rsidRDefault="003E22A0" w:rsidP="00A54025">
            <w:pPr>
              <w:pStyle w:val="TAL"/>
              <w:keepLines w:val="0"/>
              <w:rPr>
                <w:del w:id="9919" w:author="Jens Grabowski" w:date="2021-11-23T15:33:00Z"/>
              </w:rPr>
            </w:pPr>
            <w:del w:id="9920" w:author="Jens Grabowski" w:date="2021-11-23T15:33:00Z">
              <w:r w:rsidRPr="00505CB2" w:rsidDel="00B71125">
                <w:delText>Match any character (see notes 1 and 2)</w:delText>
              </w:r>
            </w:del>
          </w:p>
        </w:tc>
      </w:tr>
      <w:tr w:rsidR="003E22A0" w:rsidRPr="00505CB2" w:rsidDel="00B71125" w14:paraId="274B14EA" w14:textId="19176C7E" w:rsidTr="00176614">
        <w:trPr>
          <w:jc w:val="center"/>
          <w:del w:id="9921" w:author="Jens Grabowski" w:date="2021-11-23T15:33:00Z"/>
          <w:trPrChange w:id="9922" w:author="Jens Grabowski" w:date="2021-11-23T15:34:00Z">
            <w:trPr>
              <w:gridAfter w:val="0"/>
              <w:jc w:val="center"/>
            </w:trPr>
          </w:trPrChange>
        </w:trPr>
        <w:tc>
          <w:tcPr>
            <w:tcW w:w="2269" w:type="dxa"/>
            <w:gridSpan w:val="2"/>
            <w:tcPrChange w:id="9923" w:author="Jens Grabowski" w:date="2021-11-23T15:34:00Z">
              <w:tcPr>
                <w:tcW w:w="2269" w:type="dxa"/>
                <w:gridSpan w:val="2"/>
              </w:tcPr>
            </w:tcPrChange>
          </w:tcPr>
          <w:p w14:paraId="17D8088C" w14:textId="32E3109B" w:rsidR="003E22A0" w:rsidRPr="00505CB2" w:rsidDel="00B71125" w:rsidRDefault="003E22A0" w:rsidP="00A54025">
            <w:pPr>
              <w:pStyle w:val="TAC"/>
              <w:keepLines w:val="0"/>
              <w:rPr>
                <w:del w:id="9924" w:author="Jens Grabowski" w:date="2021-11-23T15:33:00Z"/>
                <w:rFonts w:cs="Arial"/>
              </w:rPr>
            </w:pPr>
            <w:del w:id="9925" w:author="Jens Grabowski" w:date="2021-11-23T15:33:00Z">
              <w:r w:rsidRPr="00505CB2" w:rsidDel="00B71125">
                <w:rPr>
                  <w:rFonts w:cs="Arial"/>
                </w:rPr>
                <w:delText>*</w:delText>
              </w:r>
            </w:del>
          </w:p>
        </w:tc>
        <w:tc>
          <w:tcPr>
            <w:tcW w:w="7087" w:type="dxa"/>
            <w:gridSpan w:val="2"/>
            <w:tcPrChange w:id="9926" w:author="Jens Grabowski" w:date="2021-11-23T15:34:00Z">
              <w:tcPr>
                <w:tcW w:w="7087" w:type="dxa"/>
                <w:gridSpan w:val="2"/>
              </w:tcPr>
            </w:tcPrChange>
          </w:tcPr>
          <w:p w14:paraId="55CCA7B8" w14:textId="7217E0C9" w:rsidR="003E22A0" w:rsidRPr="00505CB2" w:rsidDel="00B71125" w:rsidRDefault="003E22A0" w:rsidP="00A54025">
            <w:pPr>
              <w:pStyle w:val="TAL"/>
              <w:keepLines w:val="0"/>
              <w:rPr>
                <w:del w:id="9927" w:author="Jens Grabowski" w:date="2021-11-23T15:33:00Z"/>
              </w:rPr>
            </w:pPr>
            <w:del w:id="9928" w:author="Jens Grabowski" w:date="2021-11-23T15:33:00Z">
              <w:r w:rsidRPr="00505CB2" w:rsidDel="00B71125">
                <w:delText>Match any character zero or more times; shall match the longest possible number of characters (see example 1 above) (see notes 1 and 2)</w:delText>
              </w:r>
            </w:del>
          </w:p>
        </w:tc>
      </w:tr>
      <w:tr w:rsidR="003E22A0" w:rsidRPr="00505CB2" w:rsidDel="00B71125" w14:paraId="045AD285" w14:textId="52577F29" w:rsidTr="00176614">
        <w:trPr>
          <w:jc w:val="center"/>
          <w:del w:id="9929" w:author="Jens Grabowski" w:date="2021-11-23T15:33:00Z"/>
          <w:trPrChange w:id="9930" w:author="Jens Grabowski" w:date="2021-11-23T15:34:00Z">
            <w:trPr>
              <w:gridAfter w:val="0"/>
              <w:jc w:val="center"/>
            </w:trPr>
          </w:trPrChange>
        </w:trPr>
        <w:tc>
          <w:tcPr>
            <w:tcW w:w="2269" w:type="dxa"/>
            <w:gridSpan w:val="2"/>
            <w:tcPrChange w:id="9931" w:author="Jens Grabowski" w:date="2021-11-23T15:34:00Z">
              <w:tcPr>
                <w:tcW w:w="2269" w:type="dxa"/>
                <w:gridSpan w:val="2"/>
              </w:tcPr>
            </w:tcPrChange>
          </w:tcPr>
          <w:p w14:paraId="066E0B09" w14:textId="39FAFCD5" w:rsidR="003E22A0" w:rsidRPr="00505CB2" w:rsidDel="00B71125" w:rsidRDefault="003E22A0" w:rsidP="004F53F3">
            <w:pPr>
              <w:pStyle w:val="TAC"/>
              <w:keepNext w:val="0"/>
              <w:keepLines w:val="0"/>
              <w:rPr>
                <w:del w:id="9932" w:author="Jens Grabowski" w:date="2021-11-23T15:33:00Z"/>
                <w:rFonts w:cs="Arial"/>
              </w:rPr>
            </w:pPr>
            <w:del w:id="9933" w:author="Jens Grabowski" w:date="2021-11-23T15:33:00Z">
              <w:r w:rsidRPr="00505CB2" w:rsidDel="00B71125">
                <w:rPr>
                  <w:rFonts w:cs="Arial"/>
                </w:rPr>
                <w:delText>\</w:delText>
              </w:r>
            </w:del>
          </w:p>
        </w:tc>
        <w:tc>
          <w:tcPr>
            <w:tcW w:w="7087" w:type="dxa"/>
            <w:gridSpan w:val="2"/>
            <w:tcPrChange w:id="9934" w:author="Jens Grabowski" w:date="2021-11-23T15:34:00Z">
              <w:tcPr>
                <w:tcW w:w="7087" w:type="dxa"/>
                <w:gridSpan w:val="2"/>
              </w:tcPr>
            </w:tcPrChange>
          </w:tcPr>
          <w:p w14:paraId="46AA0A52" w14:textId="42625B5B" w:rsidR="003E22A0" w:rsidRPr="00505CB2" w:rsidDel="00B71125" w:rsidRDefault="003E22A0" w:rsidP="004F53F3">
            <w:pPr>
              <w:pStyle w:val="TAL"/>
              <w:keepNext w:val="0"/>
              <w:keepLines w:val="0"/>
              <w:rPr>
                <w:del w:id="9935" w:author="Jens Grabowski" w:date="2021-11-23T15:33:00Z"/>
              </w:rPr>
            </w:pPr>
            <w:del w:id="9936" w:author="Jens Grabowski" w:date="2021-11-23T15:33:00Z">
              <w:r w:rsidRPr="00505CB2" w:rsidDel="00B71125">
                <w:delText xml:space="preserve">Cause the following metacharacter to be interpreted as a literal (see note 3). When preceding a character without defined metacharacter meaning </w:delText>
              </w:r>
              <w:r w:rsidR="005B4AA7" w:rsidRPr="00505CB2" w:rsidDel="00B71125">
                <w:delText>"</w:delText>
              </w:r>
              <w:r w:rsidRPr="00505CB2" w:rsidDel="00B71125">
                <w:delText>\</w:delText>
              </w:r>
              <w:r w:rsidR="005B4AA7" w:rsidRPr="00505CB2" w:rsidDel="00B71125">
                <w:delText>"</w:delText>
              </w:r>
              <w:r w:rsidRPr="00505CB2" w:rsidDel="00B71125">
                <w:delText xml:space="preserve"> and the character together match the character following the </w:delText>
              </w:r>
              <w:r w:rsidR="005B4AA7" w:rsidRPr="00505CB2" w:rsidDel="00B71125">
                <w:delText>"</w:delText>
              </w:r>
              <w:r w:rsidRPr="00505CB2" w:rsidDel="00B71125">
                <w:delText>\</w:delText>
              </w:r>
              <w:r w:rsidR="005B4AA7" w:rsidRPr="00505CB2" w:rsidDel="00B71125">
                <w:delText>"</w:delText>
              </w:r>
              <w:r w:rsidRPr="00505CB2" w:rsidDel="00B71125">
                <w:delText xml:space="preserve"> (see note 4)</w:delText>
              </w:r>
            </w:del>
          </w:p>
        </w:tc>
      </w:tr>
      <w:tr w:rsidR="003E22A0" w:rsidRPr="00505CB2" w:rsidDel="00B71125" w14:paraId="7D51C29E" w14:textId="68A4CD8B" w:rsidTr="00176614">
        <w:trPr>
          <w:jc w:val="center"/>
          <w:del w:id="9937" w:author="Jens Grabowski" w:date="2021-11-23T15:33:00Z"/>
          <w:trPrChange w:id="9938" w:author="Jens Grabowski" w:date="2021-11-23T15:34:00Z">
            <w:trPr>
              <w:gridAfter w:val="0"/>
              <w:jc w:val="center"/>
            </w:trPr>
          </w:trPrChange>
        </w:trPr>
        <w:tc>
          <w:tcPr>
            <w:tcW w:w="2269" w:type="dxa"/>
            <w:gridSpan w:val="2"/>
            <w:tcPrChange w:id="9939" w:author="Jens Grabowski" w:date="2021-11-23T15:34:00Z">
              <w:tcPr>
                <w:tcW w:w="2269" w:type="dxa"/>
                <w:gridSpan w:val="2"/>
              </w:tcPr>
            </w:tcPrChange>
          </w:tcPr>
          <w:p w14:paraId="2B4AECEB" w14:textId="42B1E10C" w:rsidR="003E22A0" w:rsidRPr="00505CB2" w:rsidDel="00B71125" w:rsidRDefault="003E22A0" w:rsidP="004F53F3">
            <w:pPr>
              <w:pStyle w:val="TAC"/>
              <w:keepNext w:val="0"/>
              <w:keepLines w:val="0"/>
              <w:rPr>
                <w:del w:id="9940" w:author="Jens Grabowski" w:date="2021-11-23T15:33:00Z"/>
                <w:rFonts w:cs="Arial"/>
              </w:rPr>
            </w:pPr>
            <w:del w:id="9941" w:author="Jens Grabowski" w:date="2021-11-23T15:33:00Z">
              <w:r w:rsidRPr="00505CB2" w:rsidDel="00B71125">
                <w:rPr>
                  <w:rFonts w:cs="Arial"/>
                </w:rPr>
                <w:delText>[ ]</w:delText>
              </w:r>
            </w:del>
          </w:p>
        </w:tc>
        <w:tc>
          <w:tcPr>
            <w:tcW w:w="7087" w:type="dxa"/>
            <w:gridSpan w:val="2"/>
            <w:tcPrChange w:id="9942" w:author="Jens Grabowski" w:date="2021-11-23T15:34:00Z">
              <w:tcPr>
                <w:tcW w:w="7087" w:type="dxa"/>
                <w:gridSpan w:val="2"/>
              </w:tcPr>
            </w:tcPrChange>
          </w:tcPr>
          <w:p w14:paraId="746FBA7A" w14:textId="2F5B9D0D" w:rsidR="003E22A0" w:rsidRPr="00505CB2" w:rsidDel="00B71125" w:rsidRDefault="003E22A0" w:rsidP="00BB7B45">
            <w:pPr>
              <w:pStyle w:val="TAL"/>
              <w:keepNext w:val="0"/>
              <w:keepLines w:val="0"/>
              <w:rPr>
                <w:del w:id="9943" w:author="Jens Grabowski" w:date="2021-11-23T15:33:00Z"/>
              </w:rPr>
            </w:pPr>
            <w:del w:id="9944" w:author="Jens Grabowski" w:date="2021-11-23T15:33:00Z">
              <w:r w:rsidRPr="00505CB2" w:rsidDel="00B71125">
                <w:delText xml:space="preserve">Match any character within the specified set, see clause </w:delText>
              </w:r>
              <w:r w:rsidR="00B654B9" w:rsidRPr="00505CB2" w:rsidDel="00B71125">
                <w:fldChar w:fldCharType="begin"/>
              </w:r>
              <w:r w:rsidR="00B654B9" w:rsidRPr="00505CB2" w:rsidDel="00B71125">
                <w:delInstrText xml:space="preserve"> REF annex_Matching_Pattern_Set \h  \* MERGEFORMAT </w:delInstrText>
              </w:r>
              <w:r w:rsidR="00B654B9" w:rsidRPr="00505CB2" w:rsidDel="00B71125">
                <w:fldChar w:fldCharType="separate"/>
              </w:r>
              <w:r w:rsidR="003742EA" w:rsidRPr="00505CB2" w:rsidDel="00B71125">
                <w:delText>B.1.5.1</w:delText>
              </w:r>
              <w:r w:rsidR="00B654B9" w:rsidRPr="00505CB2" w:rsidDel="00B71125">
                <w:fldChar w:fldCharType="end"/>
              </w:r>
              <w:r w:rsidRPr="00505CB2" w:rsidDel="00B71125">
                <w:delText xml:space="preserve"> for more details</w:delText>
              </w:r>
            </w:del>
          </w:p>
        </w:tc>
      </w:tr>
      <w:tr w:rsidR="003E22A0" w:rsidRPr="00505CB2" w:rsidDel="00B71125" w14:paraId="03DC1F69" w14:textId="4C72B1E3" w:rsidTr="00176614">
        <w:trPr>
          <w:jc w:val="center"/>
          <w:del w:id="9945" w:author="Jens Grabowski" w:date="2021-11-23T15:33:00Z"/>
          <w:trPrChange w:id="9946" w:author="Jens Grabowski" w:date="2021-11-23T15:34:00Z">
            <w:trPr>
              <w:gridAfter w:val="0"/>
              <w:jc w:val="center"/>
            </w:trPr>
          </w:trPrChange>
        </w:trPr>
        <w:tc>
          <w:tcPr>
            <w:tcW w:w="2269" w:type="dxa"/>
            <w:gridSpan w:val="2"/>
            <w:tcPrChange w:id="9947" w:author="Jens Grabowski" w:date="2021-11-23T15:34:00Z">
              <w:tcPr>
                <w:tcW w:w="2269" w:type="dxa"/>
                <w:gridSpan w:val="2"/>
              </w:tcPr>
            </w:tcPrChange>
          </w:tcPr>
          <w:p w14:paraId="44A4219B" w14:textId="3FED48A3" w:rsidR="003E22A0" w:rsidRPr="00505CB2" w:rsidDel="00B71125" w:rsidRDefault="003E22A0" w:rsidP="004F53F3">
            <w:pPr>
              <w:pStyle w:val="TAC"/>
              <w:keepNext w:val="0"/>
              <w:keepLines w:val="0"/>
              <w:rPr>
                <w:del w:id="9948" w:author="Jens Grabowski" w:date="2021-11-23T15:33:00Z"/>
                <w:rFonts w:cs="Arial"/>
              </w:rPr>
            </w:pPr>
            <w:del w:id="9949" w:author="Jens Grabowski" w:date="2021-11-23T15:33:00Z">
              <w:r w:rsidRPr="00505CB2" w:rsidDel="00B71125">
                <w:rPr>
                  <w:rFonts w:cs="Arial"/>
                </w:rPr>
                <w:delText>-</w:delText>
              </w:r>
            </w:del>
          </w:p>
        </w:tc>
        <w:tc>
          <w:tcPr>
            <w:tcW w:w="7087" w:type="dxa"/>
            <w:gridSpan w:val="2"/>
            <w:tcPrChange w:id="9950" w:author="Jens Grabowski" w:date="2021-11-23T15:34:00Z">
              <w:tcPr>
                <w:tcW w:w="7087" w:type="dxa"/>
                <w:gridSpan w:val="2"/>
              </w:tcPr>
            </w:tcPrChange>
          </w:tcPr>
          <w:p w14:paraId="67AA1B09" w14:textId="1B52A438" w:rsidR="003E22A0" w:rsidRPr="00505CB2" w:rsidDel="00B71125" w:rsidRDefault="003E22A0" w:rsidP="00BB7B45">
            <w:pPr>
              <w:pStyle w:val="TAL"/>
              <w:keepNext w:val="0"/>
              <w:keepLines w:val="0"/>
              <w:rPr>
                <w:del w:id="9951" w:author="Jens Grabowski" w:date="2021-11-23T15:33:00Z"/>
              </w:rPr>
            </w:pPr>
            <w:del w:id="9952" w:author="Jens Grabowski" w:date="2021-11-23T15:33:00Z">
              <w:r w:rsidRPr="00505CB2" w:rsidDel="00B71125">
                <w:delText xml:space="preserve">Has a metacharacter meaning in a set expression. It allows to specify a range of characters; see clause </w:delText>
              </w:r>
              <w:r w:rsidR="00B654B9" w:rsidRPr="00505CB2" w:rsidDel="00B71125">
                <w:fldChar w:fldCharType="begin"/>
              </w:r>
              <w:r w:rsidR="00B654B9" w:rsidRPr="00505CB2" w:rsidDel="00B71125">
                <w:delInstrText xml:space="preserve"> REF annex_Matching_Pattern_Set \h  \* MERGEFORMAT </w:delInstrText>
              </w:r>
              <w:r w:rsidR="00B654B9" w:rsidRPr="00505CB2" w:rsidDel="00B71125">
                <w:fldChar w:fldCharType="separate"/>
              </w:r>
              <w:r w:rsidR="003742EA" w:rsidRPr="00505CB2" w:rsidDel="00B71125">
                <w:delText>B.1.5.1</w:delText>
              </w:r>
              <w:r w:rsidR="00B654B9" w:rsidRPr="00505CB2" w:rsidDel="00B71125">
                <w:fldChar w:fldCharType="end"/>
              </w:r>
              <w:r w:rsidRPr="00505CB2" w:rsidDel="00B71125">
                <w:delText xml:space="preserve"> for more details</w:delText>
              </w:r>
            </w:del>
          </w:p>
        </w:tc>
      </w:tr>
      <w:tr w:rsidR="003E22A0" w:rsidRPr="00505CB2" w:rsidDel="00B71125" w14:paraId="5CF43CD5" w14:textId="5A953D55" w:rsidTr="00176614">
        <w:trPr>
          <w:jc w:val="center"/>
          <w:del w:id="9953" w:author="Jens Grabowski" w:date="2021-11-23T15:33:00Z"/>
          <w:trPrChange w:id="9954" w:author="Jens Grabowski" w:date="2021-11-23T15:34:00Z">
            <w:trPr>
              <w:gridAfter w:val="0"/>
              <w:jc w:val="center"/>
            </w:trPr>
          </w:trPrChange>
        </w:trPr>
        <w:tc>
          <w:tcPr>
            <w:tcW w:w="2269" w:type="dxa"/>
            <w:gridSpan w:val="2"/>
            <w:tcPrChange w:id="9955" w:author="Jens Grabowski" w:date="2021-11-23T15:34:00Z">
              <w:tcPr>
                <w:tcW w:w="2269" w:type="dxa"/>
                <w:gridSpan w:val="2"/>
              </w:tcPr>
            </w:tcPrChange>
          </w:tcPr>
          <w:p w14:paraId="2EADAB47" w14:textId="34ACFFE7" w:rsidR="003E22A0" w:rsidRPr="00505CB2" w:rsidDel="00B71125" w:rsidRDefault="003E22A0" w:rsidP="004F53F3">
            <w:pPr>
              <w:pStyle w:val="TAC"/>
              <w:keepNext w:val="0"/>
              <w:keepLines w:val="0"/>
              <w:rPr>
                <w:del w:id="9956" w:author="Jens Grabowski" w:date="2021-11-23T15:33:00Z"/>
                <w:rFonts w:cs="Arial"/>
              </w:rPr>
            </w:pPr>
            <w:del w:id="9957" w:author="Jens Grabowski" w:date="2021-11-23T15:33:00Z">
              <w:r w:rsidRPr="00505CB2" w:rsidDel="00B71125">
                <w:rPr>
                  <w:rFonts w:cs="Arial"/>
                </w:rPr>
                <w:delText>^</w:delText>
              </w:r>
            </w:del>
          </w:p>
        </w:tc>
        <w:tc>
          <w:tcPr>
            <w:tcW w:w="7087" w:type="dxa"/>
            <w:gridSpan w:val="2"/>
            <w:tcPrChange w:id="9958" w:author="Jens Grabowski" w:date="2021-11-23T15:34:00Z">
              <w:tcPr>
                <w:tcW w:w="7087" w:type="dxa"/>
                <w:gridSpan w:val="2"/>
              </w:tcPr>
            </w:tcPrChange>
          </w:tcPr>
          <w:p w14:paraId="57909C1B" w14:textId="59383808" w:rsidR="00557B5A" w:rsidRPr="00505CB2" w:rsidDel="00B71125" w:rsidRDefault="003E22A0" w:rsidP="00BB7B45">
            <w:pPr>
              <w:pStyle w:val="TAL"/>
              <w:keepNext w:val="0"/>
              <w:keepLines w:val="0"/>
              <w:rPr>
                <w:del w:id="9959" w:author="Jens Grabowski" w:date="2021-11-23T15:33:00Z"/>
              </w:rPr>
            </w:pPr>
            <w:del w:id="9960" w:author="Jens Grabowski" w:date="2021-11-23T15:33:00Z">
              <w:r w:rsidRPr="00505CB2" w:rsidDel="00B71125">
                <w:delText xml:space="preserve">Has a metacharacter meaning in a set expression. It causes to match any character complementing the set of characters following this metacharacter; </w:delText>
              </w:r>
            </w:del>
          </w:p>
          <w:p w14:paraId="61C1A56D" w14:textId="2032DEAC" w:rsidR="003E22A0" w:rsidRPr="00505CB2" w:rsidDel="00B71125" w:rsidRDefault="003E22A0" w:rsidP="00BB7B45">
            <w:pPr>
              <w:pStyle w:val="TAL"/>
              <w:keepNext w:val="0"/>
              <w:keepLines w:val="0"/>
              <w:rPr>
                <w:del w:id="9961" w:author="Jens Grabowski" w:date="2021-11-23T15:33:00Z"/>
              </w:rPr>
            </w:pPr>
            <w:del w:id="9962" w:author="Jens Grabowski" w:date="2021-11-23T15:33:00Z">
              <w:r w:rsidRPr="00505CB2" w:rsidDel="00B71125">
                <w:delText xml:space="preserve">see clause </w:delText>
              </w:r>
              <w:r w:rsidR="00B654B9" w:rsidRPr="00505CB2" w:rsidDel="00B71125">
                <w:fldChar w:fldCharType="begin"/>
              </w:r>
              <w:r w:rsidR="00B654B9" w:rsidRPr="00505CB2" w:rsidDel="00B71125">
                <w:delInstrText xml:space="preserve"> REF annex_Matching_Pattern_Set \h  \* MERGEFORMAT </w:delInstrText>
              </w:r>
              <w:r w:rsidR="00B654B9" w:rsidRPr="00505CB2" w:rsidDel="00B71125">
                <w:fldChar w:fldCharType="separate"/>
              </w:r>
              <w:r w:rsidR="003742EA" w:rsidRPr="00505CB2" w:rsidDel="00B71125">
                <w:delText>B.1.5.1</w:delText>
              </w:r>
              <w:r w:rsidR="00B654B9" w:rsidRPr="00505CB2" w:rsidDel="00B71125">
                <w:fldChar w:fldCharType="end"/>
              </w:r>
              <w:r w:rsidR="003663C9" w:rsidRPr="00505CB2" w:rsidDel="00B71125">
                <w:delText xml:space="preserve"> </w:delText>
              </w:r>
              <w:r w:rsidRPr="00505CB2" w:rsidDel="00B71125">
                <w:delText>for more details</w:delText>
              </w:r>
            </w:del>
          </w:p>
        </w:tc>
      </w:tr>
      <w:tr w:rsidR="003E22A0" w:rsidRPr="00505CB2" w:rsidDel="00B71125" w14:paraId="52CEB2FC" w14:textId="7CCC7EC5" w:rsidTr="00176614">
        <w:trPr>
          <w:jc w:val="center"/>
          <w:del w:id="9963" w:author="Jens Grabowski" w:date="2021-11-23T15:33:00Z"/>
          <w:trPrChange w:id="9964" w:author="Jens Grabowski" w:date="2021-11-23T15:34:00Z">
            <w:trPr>
              <w:gridAfter w:val="0"/>
              <w:jc w:val="center"/>
            </w:trPr>
          </w:trPrChange>
        </w:trPr>
        <w:tc>
          <w:tcPr>
            <w:tcW w:w="2269" w:type="dxa"/>
            <w:gridSpan w:val="2"/>
            <w:tcPrChange w:id="9965" w:author="Jens Grabowski" w:date="2021-11-23T15:34:00Z">
              <w:tcPr>
                <w:tcW w:w="2269" w:type="dxa"/>
                <w:gridSpan w:val="2"/>
              </w:tcPr>
            </w:tcPrChange>
          </w:tcPr>
          <w:p w14:paraId="20CEA959" w14:textId="08ABDAE5" w:rsidR="00557B5A" w:rsidRPr="00505CB2" w:rsidDel="00B71125" w:rsidRDefault="003E22A0" w:rsidP="004F53F3">
            <w:pPr>
              <w:pStyle w:val="TAC"/>
              <w:keepNext w:val="0"/>
              <w:keepLines w:val="0"/>
              <w:rPr>
                <w:del w:id="9966" w:author="Jens Grabowski" w:date="2021-11-23T15:33:00Z"/>
                <w:rFonts w:cs="Arial"/>
              </w:rPr>
            </w:pPr>
            <w:del w:id="9967" w:author="Jens Grabowski" w:date="2021-11-23T15:33:00Z">
              <w:r w:rsidRPr="00505CB2" w:rsidDel="00B71125">
                <w:rPr>
                  <w:rFonts w:cs="Arial"/>
                </w:rPr>
                <w:delText>\q{group,plane,row,cell}</w:delText>
              </w:r>
              <w:r w:rsidR="000E3400" w:rsidRPr="00505CB2" w:rsidDel="00B71125">
                <w:rPr>
                  <w:rFonts w:cs="Arial"/>
                </w:rPr>
                <w:delText xml:space="preserve"> or</w:delText>
              </w:r>
            </w:del>
          </w:p>
          <w:p w14:paraId="33437960" w14:textId="48ADA712" w:rsidR="003E22A0" w:rsidRPr="00505CB2" w:rsidDel="00B71125" w:rsidRDefault="000E3400" w:rsidP="004F53F3">
            <w:pPr>
              <w:pStyle w:val="TAC"/>
              <w:keepNext w:val="0"/>
              <w:keepLines w:val="0"/>
              <w:rPr>
                <w:del w:id="9968" w:author="Jens Grabowski" w:date="2021-11-23T15:33:00Z"/>
                <w:rFonts w:cs="Arial"/>
              </w:rPr>
            </w:pPr>
            <w:del w:id="9969" w:author="Jens Grabowski" w:date="2021-11-23T15:33:00Z">
              <w:r w:rsidRPr="00505CB2" w:rsidDel="00B71125">
                <w:rPr>
                  <w:rFonts w:cs="Arial"/>
                </w:rPr>
                <w:delText>\q{Uxxxx, Uxxx ….}</w:delText>
              </w:r>
            </w:del>
          </w:p>
        </w:tc>
        <w:tc>
          <w:tcPr>
            <w:tcW w:w="7087" w:type="dxa"/>
            <w:gridSpan w:val="2"/>
            <w:tcPrChange w:id="9970" w:author="Jens Grabowski" w:date="2021-11-23T15:34:00Z">
              <w:tcPr>
                <w:tcW w:w="7087" w:type="dxa"/>
                <w:gridSpan w:val="2"/>
              </w:tcPr>
            </w:tcPrChange>
          </w:tcPr>
          <w:p w14:paraId="3E941AA3" w14:textId="61650DBA" w:rsidR="003E22A0" w:rsidRPr="00505CB2" w:rsidDel="00B71125" w:rsidRDefault="003E22A0">
            <w:pPr>
              <w:pStyle w:val="TAL"/>
              <w:keepNext w:val="0"/>
              <w:keepLines w:val="0"/>
              <w:rPr>
                <w:del w:id="9971" w:author="Jens Grabowski" w:date="2021-11-23T15:33:00Z"/>
              </w:rPr>
            </w:pPr>
            <w:del w:id="9972" w:author="Jens Grabowski" w:date="2021-11-23T15:33:00Z">
              <w:r w:rsidRPr="00505CB2" w:rsidDel="00B71125">
                <w:delText xml:space="preserve">Match </w:delText>
              </w:r>
              <w:r w:rsidR="000E3400" w:rsidRPr="00505CB2" w:rsidDel="00B71125">
                <w:delText>one or more u</w:delText>
              </w:r>
              <w:r w:rsidRPr="00505CB2" w:rsidDel="00B71125">
                <w:delText>niversal character</w:delText>
              </w:r>
              <w:r w:rsidR="000E3400" w:rsidRPr="00505CB2" w:rsidDel="00B71125">
                <w:delText>.</w:delText>
              </w:r>
              <w:r w:rsidRPr="00505CB2" w:rsidDel="00B71125">
                <w:delText xml:space="preserve"> </w:delText>
              </w:r>
              <w:r w:rsidR="000E3400" w:rsidRPr="00505CB2" w:rsidDel="00B71125">
                <w:delText>Both</w:delText>
              </w:r>
              <w:r w:rsidRPr="00505CB2" w:rsidDel="00B71125">
                <w:delText xml:space="preserve"> the quadruple</w:delText>
              </w:r>
              <w:r w:rsidR="000E3400" w:rsidRPr="00505CB2" w:rsidDel="00B71125">
                <w:delText xml:space="preserve"> and the USI-like syntaxes specified in clause </w:delText>
              </w:r>
              <w:r w:rsidR="00B654B9" w:rsidRPr="00505CB2" w:rsidDel="00B71125">
                <w:fldChar w:fldCharType="begin"/>
              </w:r>
              <w:r w:rsidR="00B654B9" w:rsidRPr="00505CB2" w:rsidDel="00B71125">
                <w:delInstrText xml:space="preserve"> REF clause_Types_Strings \h  \* MERGEFORMAT </w:delInstrText>
              </w:r>
              <w:r w:rsidR="00B654B9" w:rsidRPr="00505CB2" w:rsidDel="00B71125">
                <w:fldChar w:fldCharType="separate"/>
              </w:r>
              <w:r w:rsidR="003742EA" w:rsidRPr="00505CB2" w:rsidDel="00B71125">
                <w:delText>6.1.1</w:delText>
              </w:r>
              <w:r w:rsidR="00B654B9" w:rsidRPr="00505CB2" w:rsidDel="00B71125">
                <w:fldChar w:fldCharType="end"/>
              </w:r>
              <w:r w:rsidR="000E3400" w:rsidRPr="00505CB2" w:rsidDel="00B71125">
                <w:delText xml:space="preserve"> can be used</w:delText>
              </w:r>
            </w:del>
          </w:p>
        </w:tc>
      </w:tr>
      <w:tr w:rsidR="003E22A0" w:rsidRPr="00505CB2" w:rsidDel="00B71125" w14:paraId="4769E050" w14:textId="7F7E002B" w:rsidTr="00176614">
        <w:trPr>
          <w:jc w:val="center"/>
          <w:del w:id="9973" w:author="Jens Grabowski" w:date="2021-11-23T15:33:00Z"/>
          <w:trPrChange w:id="9974" w:author="Jens Grabowski" w:date="2021-11-23T15:34:00Z">
            <w:trPr>
              <w:gridAfter w:val="0"/>
              <w:jc w:val="center"/>
            </w:trPr>
          </w:trPrChange>
        </w:trPr>
        <w:tc>
          <w:tcPr>
            <w:tcW w:w="2269" w:type="dxa"/>
            <w:gridSpan w:val="2"/>
            <w:tcPrChange w:id="9975" w:author="Jens Grabowski" w:date="2021-11-23T15:34:00Z">
              <w:tcPr>
                <w:tcW w:w="2269" w:type="dxa"/>
                <w:gridSpan w:val="2"/>
              </w:tcPr>
            </w:tcPrChange>
          </w:tcPr>
          <w:p w14:paraId="5EB54A3B" w14:textId="3F8B265A" w:rsidR="003E22A0" w:rsidRPr="00505CB2" w:rsidDel="00B71125" w:rsidRDefault="003E22A0" w:rsidP="004F53F3">
            <w:pPr>
              <w:pStyle w:val="TAC"/>
              <w:keepNext w:val="0"/>
              <w:keepLines w:val="0"/>
              <w:rPr>
                <w:del w:id="9976" w:author="Jens Grabowski" w:date="2021-11-23T15:33:00Z"/>
                <w:rFonts w:cs="Arial"/>
              </w:rPr>
            </w:pPr>
            <w:del w:id="9977" w:author="Jens Grabowski" w:date="2021-11-23T15:33:00Z">
              <w:r w:rsidRPr="00505CB2" w:rsidDel="00B71125">
                <w:rPr>
                  <w:rFonts w:cs="Arial"/>
                </w:rPr>
                <w:delText>{reference}</w:delText>
              </w:r>
            </w:del>
          </w:p>
        </w:tc>
        <w:tc>
          <w:tcPr>
            <w:tcW w:w="7087" w:type="dxa"/>
            <w:gridSpan w:val="2"/>
            <w:tcPrChange w:id="9978" w:author="Jens Grabowski" w:date="2021-11-23T15:34:00Z">
              <w:tcPr>
                <w:tcW w:w="7087" w:type="dxa"/>
                <w:gridSpan w:val="2"/>
              </w:tcPr>
            </w:tcPrChange>
          </w:tcPr>
          <w:p w14:paraId="6BEDADB8" w14:textId="243A6BFB" w:rsidR="00557B5A" w:rsidRPr="00505CB2" w:rsidDel="00B71125" w:rsidRDefault="003E22A0" w:rsidP="00BB7B45">
            <w:pPr>
              <w:pStyle w:val="TAL"/>
              <w:keepNext w:val="0"/>
              <w:keepLines w:val="0"/>
              <w:rPr>
                <w:del w:id="9979" w:author="Jens Grabowski" w:date="2021-11-23T15:33:00Z"/>
              </w:rPr>
            </w:pPr>
            <w:del w:id="9980" w:author="Jens Grabowski" w:date="2021-11-23T15:33:00Z">
              <w:r w:rsidRPr="00505CB2" w:rsidDel="00B71125">
                <w:delText>Insert the referenced user defined string and interpret it as a regular expression.</w:delText>
              </w:r>
            </w:del>
          </w:p>
          <w:p w14:paraId="182E6874" w14:textId="694B0EA7" w:rsidR="003E22A0" w:rsidRPr="00505CB2" w:rsidDel="00B71125" w:rsidRDefault="003E22A0" w:rsidP="00BB7B45">
            <w:pPr>
              <w:pStyle w:val="TAL"/>
              <w:keepNext w:val="0"/>
              <w:keepLines w:val="0"/>
              <w:rPr>
                <w:del w:id="9981" w:author="Jens Grabowski" w:date="2021-11-23T15:33:00Z"/>
              </w:rPr>
            </w:pPr>
            <w:del w:id="9982" w:author="Jens Grabowski" w:date="2021-11-23T15:33:00Z">
              <w:r w:rsidRPr="00505CB2" w:rsidDel="00B71125">
                <w:delText xml:space="preserve">See clause </w:delText>
              </w:r>
              <w:r w:rsidR="00B654B9" w:rsidRPr="00505CB2" w:rsidDel="00B71125">
                <w:fldChar w:fldCharType="begin"/>
              </w:r>
              <w:r w:rsidR="00B654B9" w:rsidRPr="00505CB2" w:rsidDel="00B71125">
                <w:delInstrText xml:space="preserve"> REF annex_Matching_ReferenceExpr \h  \* MERGEFORMAT </w:delInstrText>
              </w:r>
              <w:r w:rsidR="00B654B9" w:rsidRPr="00505CB2" w:rsidDel="00B71125">
                <w:fldChar w:fldCharType="separate"/>
              </w:r>
              <w:r w:rsidR="003742EA" w:rsidRPr="00505CB2" w:rsidDel="00B71125">
                <w:delText>27.9</w:delText>
              </w:r>
              <w:r w:rsidR="00B654B9" w:rsidRPr="00505CB2" w:rsidDel="00B71125">
                <w:fldChar w:fldCharType="end"/>
              </w:r>
              <w:r w:rsidRPr="00505CB2" w:rsidDel="00B71125">
                <w:delText xml:space="preserve"> for more details</w:delText>
              </w:r>
            </w:del>
          </w:p>
        </w:tc>
      </w:tr>
      <w:tr w:rsidR="003E22A0" w:rsidRPr="00505CB2" w:rsidDel="00B71125" w14:paraId="474B17FA" w14:textId="1AA68AED" w:rsidTr="00176614">
        <w:trPr>
          <w:jc w:val="center"/>
          <w:del w:id="9983" w:author="Jens Grabowski" w:date="2021-11-23T15:33:00Z"/>
          <w:trPrChange w:id="9984" w:author="Jens Grabowski" w:date="2021-11-23T15:34:00Z">
            <w:trPr>
              <w:gridAfter w:val="0"/>
              <w:jc w:val="center"/>
            </w:trPr>
          </w:trPrChange>
        </w:trPr>
        <w:tc>
          <w:tcPr>
            <w:tcW w:w="2269" w:type="dxa"/>
            <w:gridSpan w:val="2"/>
            <w:tcPrChange w:id="9985" w:author="Jens Grabowski" w:date="2021-11-23T15:34:00Z">
              <w:tcPr>
                <w:tcW w:w="2269" w:type="dxa"/>
                <w:gridSpan w:val="2"/>
              </w:tcPr>
            </w:tcPrChange>
          </w:tcPr>
          <w:p w14:paraId="43CF436A" w14:textId="75326EE9" w:rsidR="003E22A0" w:rsidRPr="00505CB2" w:rsidDel="00B71125" w:rsidRDefault="003E22A0" w:rsidP="00361EBC">
            <w:pPr>
              <w:suppressAutoHyphens/>
              <w:autoSpaceDN/>
              <w:adjustRightInd/>
              <w:spacing w:after="0"/>
              <w:jc w:val="center"/>
              <w:rPr>
                <w:del w:id="9986" w:author="Jens Grabowski" w:date="2021-11-23T15:33:00Z"/>
                <w:rFonts w:ascii="Arial" w:hAnsi="Arial" w:cs="Arial"/>
                <w:sz w:val="18"/>
                <w:lang w:eastAsia="ar-SA"/>
              </w:rPr>
            </w:pPr>
            <w:del w:id="9987" w:author="Jens Grabowski" w:date="2021-11-23T15:33:00Z">
              <w:r w:rsidRPr="00505CB2" w:rsidDel="00B71125">
                <w:rPr>
                  <w:rFonts w:ascii="Arial" w:hAnsi="Arial" w:cs="Arial"/>
                  <w:sz w:val="18"/>
                  <w:lang w:eastAsia="ar-SA"/>
                </w:rPr>
                <w:delText>{\reference}</w:delText>
              </w:r>
            </w:del>
          </w:p>
        </w:tc>
        <w:tc>
          <w:tcPr>
            <w:tcW w:w="7087" w:type="dxa"/>
            <w:gridSpan w:val="2"/>
            <w:tcPrChange w:id="9988" w:author="Jens Grabowski" w:date="2021-11-23T15:34:00Z">
              <w:tcPr>
                <w:tcW w:w="7087" w:type="dxa"/>
                <w:gridSpan w:val="2"/>
              </w:tcPr>
            </w:tcPrChange>
          </w:tcPr>
          <w:p w14:paraId="015A17FF" w14:textId="73366A3A" w:rsidR="00557B5A" w:rsidRPr="00505CB2" w:rsidDel="00B71125" w:rsidRDefault="003E22A0" w:rsidP="00361EBC">
            <w:pPr>
              <w:suppressAutoHyphens/>
              <w:autoSpaceDN/>
              <w:adjustRightInd/>
              <w:spacing w:after="0"/>
              <w:rPr>
                <w:del w:id="9989" w:author="Jens Grabowski" w:date="2021-11-23T15:33:00Z"/>
                <w:rFonts w:ascii="Arial" w:hAnsi="Arial"/>
                <w:sz w:val="18"/>
                <w:lang w:eastAsia="ar-SA"/>
              </w:rPr>
            </w:pPr>
            <w:del w:id="9990" w:author="Jens Grabowski" w:date="2021-11-23T15:33:00Z">
              <w:r w:rsidRPr="00505CB2" w:rsidDel="00B71125">
                <w:rPr>
                  <w:rFonts w:ascii="Arial" w:hAnsi="Arial"/>
                  <w:sz w:val="18"/>
                  <w:lang w:eastAsia="ar-SA"/>
                </w:rPr>
                <w:delText>Insert the referenced user defined string and interpret it as a set of literals.</w:delText>
              </w:r>
            </w:del>
          </w:p>
          <w:p w14:paraId="785746FC" w14:textId="16D23E23" w:rsidR="003E22A0" w:rsidRPr="00505CB2" w:rsidDel="00B71125" w:rsidRDefault="003E22A0" w:rsidP="00361EBC">
            <w:pPr>
              <w:suppressAutoHyphens/>
              <w:autoSpaceDN/>
              <w:adjustRightInd/>
              <w:spacing w:after="0"/>
              <w:rPr>
                <w:del w:id="9991" w:author="Jens Grabowski" w:date="2021-11-23T15:33:00Z"/>
                <w:rFonts w:ascii="Arial" w:hAnsi="Arial"/>
                <w:sz w:val="18"/>
                <w:lang w:eastAsia="ar-SA"/>
              </w:rPr>
            </w:pPr>
            <w:del w:id="9992" w:author="Jens Grabowski" w:date="2021-11-23T15:33:00Z">
              <w:r w:rsidRPr="00505CB2" w:rsidDel="00B71125">
                <w:rPr>
                  <w:rFonts w:ascii="Arial" w:hAnsi="Arial"/>
                  <w:sz w:val="18"/>
                  <w:lang w:eastAsia="ar-SA"/>
                </w:rPr>
                <w:delText xml:space="preserve">See clause </w:delText>
              </w:r>
              <w:r w:rsidR="00B654B9" w:rsidRPr="00505CB2" w:rsidDel="00B71125">
                <w:fldChar w:fldCharType="begin"/>
              </w:r>
              <w:r w:rsidR="00B654B9" w:rsidRPr="00505CB2" w:rsidDel="00B71125">
                <w:delInstrText xml:space="preserve"> REF annex_Matching_ReferenceExpr \h  \* MERGEFORMAT </w:delInstrText>
              </w:r>
              <w:r w:rsidR="00B654B9" w:rsidRPr="00505CB2" w:rsidDel="00B71125">
                <w:fldChar w:fldCharType="separate"/>
              </w:r>
              <w:r w:rsidR="003742EA" w:rsidRPr="00505CB2" w:rsidDel="00B71125">
                <w:rPr>
                  <w:rFonts w:ascii="Arial" w:hAnsi="Arial" w:cs="Arial"/>
                  <w:sz w:val="18"/>
                  <w:szCs w:val="18"/>
                </w:rPr>
                <w:delText>27.9</w:delText>
              </w:r>
              <w:r w:rsidR="00B654B9" w:rsidRPr="00505CB2" w:rsidDel="00B71125">
                <w:fldChar w:fldCharType="end"/>
              </w:r>
              <w:r w:rsidRPr="00505CB2" w:rsidDel="00B71125">
                <w:rPr>
                  <w:rFonts w:ascii="Arial" w:hAnsi="Arial" w:cs="Arial"/>
                  <w:sz w:val="18"/>
                  <w:szCs w:val="18"/>
                  <w:lang w:eastAsia="ar-SA"/>
                </w:rPr>
                <w:delText xml:space="preserve"> </w:delText>
              </w:r>
              <w:r w:rsidRPr="00505CB2" w:rsidDel="00B71125">
                <w:rPr>
                  <w:rFonts w:ascii="Arial" w:hAnsi="Arial"/>
                  <w:sz w:val="18"/>
                  <w:lang w:eastAsia="ar-SA"/>
                </w:rPr>
                <w:delText>for more details</w:delText>
              </w:r>
            </w:del>
          </w:p>
        </w:tc>
      </w:tr>
      <w:tr w:rsidR="003E22A0" w:rsidRPr="00505CB2" w:rsidDel="00B71125" w14:paraId="50D98BA7" w14:textId="55E2FF1D" w:rsidTr="00176614">
        <w:trPr>
          <w:jc w:val="center"/>
          <w:del w:id="9993" w:author="Jens Grabowski" w:date="2021-11-23T15:33:00Z"/>
          <w:trPrChange w:id="9994" w:author="Jens Grabowski" w:date="2021-11-23T15:34:00Z">
            <w:trPr>
              <w:gridAfter w:val="0"/>
              <w:jc w:val="center"/>
            </w:trPr>
          </w:trPrChange>
        </w:trPr>
        <w:tc>
          <w:tcPr>
            <w:tcW w:w="2269" w:type="dxa"/>
            <w:gridSpan w:val="2"/>
            <w:tcPrChange w:id="9995" w:author="Jens Grabowski" w:date="2021-11-23T15:34:00Z">
              <w:tcPr>
                <w:tcW w:w="2269" w:type="dxa"/>
                <w:gridSpan w:val="2"/>
              </w:tcPr>
            </w:tcPrChange>
          </w:tcPr>
          <w:p w14:paraId="26E39C87" w14:textId="7E3D2F3F" w:rsidR="003E22A0" w:rsidRPr="00505CB2" w:rsidDel="00B71125" w:rsidRDefault="003E22A0" w:rsidP="004F53F3">
            <w:pPr>
              <w:pStyle w:val="TAC"/>
              <w:keepNext w:val="0"/>
              <w:keepLines w:val="0"/>
              <w:rPr>
                <w:del w:id="9996" w:author="Jens Grabowski" w:date="2021-11-23T15:33:00Z"/>
                <w:rFonts w:cs="Arial"/>
              </w:rPr>
            </w:pPr>
            <w:del w:id="9997" w:author="Jens Grabowski" w:date="2021-11-23T15:33:00Z">
              <w:r w:rsidRPr="00505CB2" w:rsidDel="00B71125">
                <w:rPr>
                  <w:rStyle w:val="ASN1Text"/>
                  <w:rFonts w:cs="Arial"/>
                  <w:b w:val="0"/>
                  <w:noProof w:val="0"/>
                  <w:lang w:val="en-GB"/>
                </w:rPr>
                <w:delText>\N</w:delText>
              </w:r>
              <w:r w:rsidRPr="00505CB2" w:rsidDel="00B71125">
                <w:rPr>
                  <w:rFonts w:cs="Arial"/>
                </w:rPr>
                <w:delText>{reference}</w:delText>
              </w:r>
            </w:del>
          </w:p>
        </w:tc>
        <w:tc>
          <w:tcPr>
            <w:tcW w:w="7087" w:type="dxa"/>
            <w:gridSpan w:val="2"/>
            <w:tcPrChange w:id="9998" w:author="Jens Grabowski" w:date="2021-11-23T15:34:00Z">
              <w:tcPr>
                <w:tcW w:w="7087" w:type="dxa"/>
                <w:gridSpan w:val="2"/>
              </w:tcPr>
            </w:tcPrChange>
          </w:tcPr>
          <w:p w14:paraId="04F89E32" w14:textId="6D64FA4B" w:rsidR="003E22A0" w:rsidRPr="00505CB2" w:rsidDel="00B71125" w:rsidRDefault="003E22A0" w:rsidP="00BB7B45">
            <w:pPr>
              <w:pStyle w:val="TAL"/>
              <w:keepNext w:val="0"/>
              <w:keepLines w:val="0"/>
              <w:rPr>
                <w:del w:id="9999" w:author="Jens Grabowski" w:date="2021-11-23T15:33:00Z"/>
              </w:rPr>
            </w:pPr>
            <w:del w:id="10000" w:author="Jens Grabowski" w:date="2021-11-23T15:33:00Z">
              <w:r w:rsidRPr="00505CB2" w:rsidDel="00B71125">
                <w:delText xml:space="preserve">Matches a single character from the (sub)set of characters denoted; see clause </w:delText>
              </w:r>
              <w:r w:rsidR="00B654B9" w:rsidRPr="00505CB2" w:rsidDel="00B71125">
                <w:fldChar w:fldCharType="begin"/>
              </w:r>
              <w:r w:rsidR="00B654B9" w:rsidRPr="00505CB2" w:rsidDel="00B71125">
                <w:delInstrText xml:space="preserve"> REF annex_Matching_Pattern_RefCharSet \h  \* MERGEFORMAT </w:delInstrText>
              </w:r>
              <w:r w:rsidR="00B654B9" w:rsidRPr="00505CB2" w:rsidDel="00B71125">
                <w:fldChar w:fldCharType="separate"/>
              </w:r>
              <w:r w:rsidR="003742EA" w:rsidRPr="00505CB2" w:rsidDel="00B71125">
                <w:delText>B.1.5.4</w:delText>
              </w:r>
              <w:r w:rsidR="00B654B9" w:rsidRPr="00505CB2" w:rsidDel="00B71125">
                <w:fldChar w:fldCharType="end"/>
              </w:r>
              <w:r w:rsidRPr="00505CB2" w:rsidDel="00B71125">
                <w:delText xml:space="preserve"> for more details</w:delText>
              </w:r>
            </w:del>
          </w:p>
        </w:tc>
      </w:tr>
      <w:tr w:rsidR="003E22A0" w:rsidRPr="00505CB2" w:rsidDel="00B71125" w14:paraId="055F315D" w14:textId="34C77B68" w:rsidTr="00176614">
        <w:trPr>
          <w:jc w:val="center"/>
          <w:del w:id="10001" w:author="Jens Grabowski" w:date="2021-11-23T15:33:00Z"/>
          <w:trPrChange w:id="10002" w:author="Jens Grabowski" w:date="2021-11-23T15:34:00Z">
            <w:trPr>
              <w:gridAfter w:val="0"/>
              <w:jc w:val="center"/>
            </w:trPr>
          </w:trPrChange>
        </w:trPr>
        <w:tc>
          <w:tcPr>
            <w:tcW w:w="2269" w:type="dxa"/>
            <w:gridSpan w:val="2"/>
            <w:tcPrChange w:id="10003" w:author="Jens Grabowski" w:date="2021-11-23T15:34:00Z">
              <w:tcPr>
                <w:tcW w:w="2269" w:type="dxa"/>
                <w:gridSpan w:val="2"/>
              </w:tcPr>
            </w:tcPrChange>
          </w:tcPr>
          <w:p w14:paraId="44CF54F1" w14:textId="455D48DF" w:rsidR="003E22A0" w:rsidRPr="00505CB2" w:rsidDel="00B71125" w:rsidRDefault="003E22A0" w:rsidP="004F53F3">
            <w:pPr>
              <w:pStyle w:val="TAC"/>
              <w:keepNext w:val="0"/>
              <w:keepLines w:val="0"/>
              <w:rPr>
                <w:del w:id="10004" w:author="Jens Grabowski" w:date="2021-11-23T15:33:00Z"/>
                <w:rFonts w:cs="Arial"/>
              </w:rPr>
            </w:pPr>
            <w:del w:id="10005" w:author="Jens Grabowski" w:date="2021-11-23T15:33:00Z">
              <w:r w:rsidRPr="00505CB2" w:rsidDel="00B71125">
                <w:rPr>
                  <w:rFonts w:cs="Arial"/>
                </w:rPr>
                <w:delText>\d</w:delText>
              </w:r>
            </w:del>
          </w:p>
        </w:tc>
        <w:tc>
          <w:tcPr>
            <w:tcW w:w="7087" w:type="dxa"/>
            <w:gridSpan w:val="2"/>
            <w:tcPrChange w:id="10006" w:author="Jens Grabowski" w:date="2021-11-23T15:34:00Z">
              <w:tcPr>
                <w:tcW w:w="7087" w:type="dxa"/>
                <w:gridSpan w:val="2"/>
              </w:tcPr>
            </w:tcPrChange>
          </w:tcPr>
          <w:p w14:paraId="60FA8222" w14:textId="682028BB" w:rsidR="003E22A0" w:rsidRPr="00505CB2" w:rsidDel="00B71125" w:rsidRDefault="003E22A0" w:rsidP="004F53F3">
            <w:pPr>
              <w:pStyle w:val="TAL"/>
              <w:keepNext w:val="0"/>
              <w:keepLines w:val="0"/>
              <w:rPr>
                <w:del w:id="10007" w:author="Jens Grabowski" w:date="2021-11-23T15:33:00Z"/>
              </w:rPr>
            </w:pPr>
            <w:del w:id="10008" w:author="Jens Grabowski" w:date="2021-11-23T15:33:00Z">
              <w:r w:rsidRPr="00505CB2" w:rsidDel="00B71125">
                <w:delText>Match any numerical digit (equivalent to [0-9])</w:delText>
              </w:r>
            </w:del>
          </w:p>
        </w:tc>
      </w:tr>
      <w:tr w:rsidR="003E22A0" w:rsidRPr="00505CB2" w:rsidDel="00B71125" w14:paraId="6783FE8C" w14:textId="1168E8CD" w:rsidTr="00176614">
        <w:trPr>
          <w:jc w:val="center"/>
          <w:del w:id="10009" w:author="Jens Grabowski" w:date="2021-11-23T15:33:00Z"/>
          <w:trPrChange w:id="10010" w:author="Jens Grabowski" w:date="2021-11-23T15:34:00Z">
            <w:trPr>
              <w:gridAfter w:val="0"/>
              <w:jc w:val="center"/>
            </w:trPr>
          </w:trPrChange>
        </w:trPr>
        <w:tc>
          <w:tcPr>
            <w:tcW w:w="2269" w:type="dxa"/>
            <w:gridSpan w:val="2"/>
            <w:tcPrChange w:id="10011" w:author="Jens Grabowski" w:date="2021-11-23T15:34:00Z">
              <w:tcPr>
                <w:tcW w:w="2269" w:type="dxa"/>
                <w:gridSpan w:val="2"/>
              </w:tcPr>
            </w:tcPrChange>
          </w:tcPr>
          <w:p w14:paraId="2FF57C8D" w14:textId="24CC94B1" w:rsidR="003E22A0" w:rsidRPr="00505CB2" w:rsidDel="00B71125" w:rsidRDefault="003E22A0" w:rsidP="004F53F3">
            <w:pPr>
              <w:pStyle w:val="TAC"/>
              <w:keepNext w:val="0"/>
              <w:keepLines w:val="0"/>
              <w:rPr>
                <w:del w:id="10012" w:author="Jens Grabowski" w:date="2021-11-23T15:33:00Z"/>
                <w:rFonts w:cs="Arial"/>
              </w:rPr>
            </w:pPr>
            <w:del w:id="10013" w:author="Jens Grabowski" w:date="2021-11-23T15:33:00Z">
              <w:r w:rsidRPr="00505CB2" w:rsidDel="00B71125">
                <w:rPr>
                  <w:rFonts w:cs="Arial"/>
                </w:rPr>
                <w:delText>\w</w:delText>
              </w:r>
            </w:del>
          </w:p>
        </w:tc>
        <w:tc>
          <w:tcPr>
            <w:tcW w:w="7087" w:type="dxa"/>
            <w:gridSpan w:val="2"/>
            <w:tcPrChange w:id="10014" w:author="Jens Grabowski" w:date="2021-11-23T15:34:00Z">
              <w:tcPr>
                <w:tcW w:w="7087" w:type="dxa"/>
                <w:gridSpan w:val="2"/>
              </w:tcPr>
            </w:tcPrChange>
          </w:tcPr>
          <w:p w14:paraId="77B7F6CD" w14:textId="263D1C06" w:rsidR="003E22A0" w:rsidRPr="00505CB2" w:rsidDel="00B71125" w:rsidRDefault="003E22A0" w:rsidP="004F53F3">
            <w:pPr>
              <w:pStyle w:val="TAL"/>
              <w:keepNext w:val="0"/>
              <w:keepLines w:val="0"/>
              <w:rPr>
                <w:del w:id="10015" w:author="Jens Grabowski" w:date="2021-11-23T15:33:00Z"/>
              </w:rPr>
            </w:pPr>
            <w:del w:id="10016" w:author="Jens Grabowski" w:date="2021-11-23T15:33:00Z">
              <w:r w:rsidRPr="00505CB2" w:rsidDel="00B71125">
                <w:delText>Match any alphanumeric character (equivalent to [0-9a-zA-Z])</w:delText>
              </w:r>
            </w:del>
          </w:p>
        </w:tc>
      </w:tr>
      <w:tr w:rsidR="003E22A0" w:rsidRPr="00505CB2" w:rsidDel="00B71125" w14:paraId="22595D95" w14:textId="6836C38F" w:rsidTr="00176614">
        <w:trPr>
          <w:jc w:val="center"/>
          <w:del w:id="10017" w:author="Jens Grabowski" w:date="2021-11-23T15:33:00Z"/>
          <w:trPrChange w:id="10018" w:author="Jens Grabowski" w:date="2021-11-23T15:34:00Z">
            <w:trPr>
              <w:gridAfter w:val="0"/>
              <w:jc w:val="center"/>
            </w:trPr>
          </w:trPrChange>
        </w:trPr>
        <w:tc>
          <w:tcPr>
            <w:tcW w:w="2269" w:type="dxa"/>
            <w:gridSpan w:val="2"/>
            <w:tcPrChange w:id="10019" w:author="Jens Grabowski" w:date="2021-11-23T15:34:00Z">
              <w:tcPr>
                <w:tcW w:w="2269" w:type="dxa"/>
                <w:gridSpan w:val="2"/>
              </w:tcPr>
            </w:tcPrChange>
          </w:tcPr>
          <w:p w14:paraId="4DC9263D" w14:textId="225CC481" w:rsidR="003E22A0" w:rsidRPr="00505CB2" w:rsidDel="00B71125" w:rsidRDefault="003E22A0" w:rsidP="004F53F3">
            <w:pPr>
              <w:pStyle w:val="TAC"/>
              <w:keepNext w:val="0"/>
              <w:keepLines w:val="0"/>
              <w:rPr>
                <w:del w:id="10020" w:author="Jens Grabowski" w:date="2021-11-23T15:33:00Z"/>
                <w:rFonts w:cs="Arial"/>
              </w:rPr>
            </w:pPr>
            <w:del w:id="10021" w:author="Jens Grabowski" w:date="2021-11-23T15:33:00Z">
              <w:r w:rsidRPr="00505CB2" w:rsidDel="00B71125">
                <w:rPr>
                  <w:rFonts w:cs="Arial"/>
                </w:rPr>
                <w:delText xml:space="preserve">\t </w:delText>
              </w:r>
            </w:del>
          </w:p>
        </w:tc>
        <w:tc>
          <w:tcPr>
            <w:tcW w:w="7087" w:type="dxa"/>
            <w:gridSpan w:val="2"/>
            <w:tcPrChange w:id="10022" w:author="Jens Grabowski" w:date="2021-11-23T15:34:00Z">
              <w:tcPr>
                <w:tcW w:w="7087" w:type="dxa"/>
                <w:gridSpan w:val="2"/>
              </w:tcPr>
            </w:tcPrChange>
          </w:tcPr>
          <w:p w14:paraId="38CCC2C9" w14:textId="67CAC00E" w:rsidR="003E22A0" w:rsidRPr="00505CB2" w:rsidDel="00B71125" w:rsidRDefault="003E22A0" w:rsidP="004F53F3">
            <w:pPr>
              <w:pStyle w:val="TAL"/>
              <w:keepNext w:val="0"/>
              <w:keepLines w:val="0"/>
              <w:rPr>
                <w:del w:id="10023" w:author="Jens Grabowski" w:date="2021-11-23T15:33:00Z"/>
              </w:rPr>
            </w:pPr>
            <w:del w:id="10024" w:author="Jens Grabowski" w:date="2021-11-23T15:33:00Z">
              <w:r w:rsidRPr="00505CB2" w:rsidDel="00B71125">
                <w:delText xml:space="preserve">Match the C0 control character HT(9) (see </w:delText>
              </w:r>
              <w:r w:rsidR="005672ED" w:rsidRPr="00505CB2" w:rsidDel="00B71125">
                <w:delText>Recommendation ITU</w:delText>
              </w:r>
              <w:r w:rsidR="005672ED" w:rsidRPr="00505CB2" w:rsidDel="00B71125">
                <w:noBreakHyphen/>
                <w:delText>T T.50</w:delText>
              </w:r>
              <w:r w:rsidRPr="00505CB2" w:rsidDel="00B71125">
                <w:delText xml:space="preserve"> [</w:delText>
              </w:r>
              <w:r w:rsidR="00B654B9" w:rsidRPr="00505CB2" w:rsidDel="00B71125">
                <w:fldChar w:fldCharType="begin"/>
              </w:r>
              <w:r w:rsidR="00B654B9" w:rsidRPr="00505CB2" w:rsidDel="00B71125">
                <w:delInstrText xml:space="preserve">REF REF_ITU_TT50  \h  \* MERGEFORMAT </w:delInstrText>
              </w:r>
              <w:r w:rsidR="00B654B9" w:rsidRPr="00505CB2" w:rsidDel="00B71125">
                <w:fldChar w:fldCharType="separate"/>
              </w:r>
              <w:r w:rsidR="003742EA" w:rsidRPr="00505CB2" w:rsidDel="00B71125">
                <w:delText>4</w:delText>
              </w:r>
              <w:r w:rsidR="00B654B9" w:rsidRPr="00505CB2" w:rsidDel="00B71125">
                <w:fldChar w:fldCharType="end"/>
              </w:r>
              <w:r w:rsidRPr="00505CB2" w:rsidDel="00B71125">
                <w:delText>])</w:delText>
              </w:r>
            </w:del>
          </w:p>
        </w:tc>
      </w:tr>
      <w:tr w:rsidR="003E22A0" w:rsidRPr="00505CB2" w:rsidDel="00B71125" w14:paraId="36536050" w14:textId="49652957" w:rsidTr="00176614">
        <w:trPr>
          <w:jc w:val="center"/>
          <w:del w:id="10025" w:author="Jens Grabowski" w:date="2021-11-23T15:33:00Z"/>
          <w:trPrChange w:id="10026" w:author="Jens Grabowski" w:date="2021-11-23T15:34:00Z">
            <w:trPr>
              <w:gridAfter w:val="0"/>
              <w:jc w:val="center"/>
            </w:trPr>
          </w:trPrChange>
        </w:trPr>
        <w:tc>
          <w:tcPr>
            <w:tcW w:w="2269" w:type="dxa"/>
            <w:gridSpan w:val="2"/>
            <w:tcPrChange w:id="10027" w:author="Jens Grabowski" w:date="2021-11-23T15:34:00Z">
              <w:tcPr>
                <w:tcW w:w="2269" w:type="dxa"/>
                <w:gridSpan w:val="2"/>
              </w:tcPr>
            </w:tcPrChange>
          </w:tcPr>
          <w:p w14:paraId="5967D852" w14:textId="4BC2D5AF" w:rsidR="003E22A0" w:rsidRPr="00505CB2" w:rsidDel="00B71125" w:rsidRDefault="003E22A0" w:rsidP="004F53F3">
            <w:pPr>
              <w:pStyle w:val="TAC"/>
              <w:keepNext w:val="0"/>
              <w:keepLines w:val="0"/>
              <w:rPr>
                <w:del w:id="10028" w:author="Jens Grabowski" w:date="2021-11-23T15:33:00Z"/>
                <w:rFonts w:cs="Arial"/>
                <w:color w:val="000000"/>
              </w:rPr>
            </w:pPr>
            <w:del w:id="10029" w:author="Jens Grabowski" w:date="2021-11-23T15:33:00Z">
              <w:r w:rsidRPr="00505CB2" w:rsidDel="00B71125">
                <w:rPr>
                  <w:rFonts w:cs="Arial"/>
                </w:rPr>
                <w:delText>\n</w:delText>
              </w:r>
            </w:del>
          </w:p>
        </w:tc>
        <w:tc>
          <w:tcPr>
            <w:tcW w:w="7087" w:type="dxa"/>
            <w:gridSpan w:val="2"/>
            <w:tcPrChange w:id="10030" w:author="Jens Grabowski" w:date="2021-11-23T15:34:00Z">
              <w:tcPr>
                <w:tcW w:w="7087" w:type="dxa"/>
                <w:gridSpan w:val="2"/>
              </w:tcPr>
            </w:tcPrChange>
          </w:tcPr>
          <w:p w14:paraId="7FE2AEA8" w14:textId="2D9BB46B" w:rsidR="003E22A0" w:rsidRPr="00505CB2" w:rsidDel="00B71125" w:rsidRDefault="003E22A0" w:rsidP="004F53F3">
            <w:pPr>
              <w:pStyle w:val="TAL"/>
              <w:keepNext w:val="0"/>
              <w:keepLines w:val="0"/>
              <w:rPr>
                <w:del w:id="10031" w:author="Jens Grabowski" w:date="2021-11-23T15:33:00Z"/>
              </w:rPr>
            </w:pPr>
            <w:del w:id="10032" w:author="Jens Grabowski" w:date="2021-11-23T15:33:00Z">
              <w:r w:rsidRPr="00505CB2" w:rsidDel="00B71125">
                <w:delText xml:space="preserve">Match any of the following C0 control characters: LF(10), VT(11), FF(12), CR(13) (see </w:delText>
              </w:r>
              <w:r w:rsidR="005672ED" w:rsidRPr="00505CB2" w:rsidDel="00B71125">
                <w:delText>Recommendation ITU</w:delText>
              </w:r>
              <w:r w:rsidR="005672ED" w:rsidRPr="00505CB2" w:rsidDel="00B71125">
                <w:noBreakHyphen/>
                <w:delText>T T.50</w:delText>
              </w:r>
              <w:r w:rsidRPr="00505CB2" w:rsidDel="00B71125">
                <w:delText xml:space="preserve"> [</w:delText>
              </w:r>
              <w:r w:rsidR="00B654B9" w:rsidRPr="00505CB2" w:rsidDel="00B71125">
                <w:fldChar w:fldCharType="begin"/>
              </w:r>
              <w:r w:rsidR="00B654B9" w:rsidRPr="00505CB2" w:rsidDel="00B71125">
                <w:delInstrText xml:space="preserve">REF REF_ITU_TT50  \h  \* MERGEFORMAT </w:delInstrText>
              </w:r>
              <w:r w:rsidR="00B654B9" w:rsidRPr="00505CB2" w:rsidDel="00B71125">
                <w:fldChar w:fldCharType="separate"/>
              </w:r>
              <w:r w:rsidR="003742EA" w:rsidRPr="00505CB2" w:rsidDel="00B71125">
                <w:delText>4</w:delText>
              </w:r>
              <w:r w:rsidR="00B654B9" w:rsidRPr="00505CB2" w:rsidDel="00B71125">
                <w:fldChar w:fldCharType="end"/>
              </w:r>
              <w:r w:rsidRPr="00505CB2" w:rsidDel="00B71125">
                <w:delText xml:space="preserve">]) (jointly called newline characters, see clause </w:delText>
              </w:r>
              <w:r w:rsidR="00B654B9" w:rsidRPr="00505CB2" w:rsidDel="00B71125">
                <w:fldChar w:fldCharType="begin"/>
              </w:r>
              <w:r w:rsidR="00B654B9" w:rsidRPr="00505CB2" w:rsidDel="00B71125">
                <w:delInstrText xml:space="preserve"> REF annex_BNF_Whitespaces \h  \* MERGEFORMAT </w:delInstrText>
              </w:r>
              <w:r w:rsidR="00B654B9" w:rsidRPr="00505CB2" w:rsidDel="00B71125">
                <w:fldChar w:fldCharType="separate"/>
              </w:r>
              <w:r w:rsidR="003742EA" w:rsidRPr="00505CB2" w:rsidDel="00B71125">
                <w:delText>A.1.5.1</w:delText>
              </w:r>
              <w:r w:rsidR="00B654B9" w:rsidRPr="00505CB2" w:rsidDel="00B71125">
                <w:fldChar w:fldCharType="end"/>
              </w:r>
              <w:r w:rsidRPr="00505CB2" w:rsidDel="00B71125">
                <w:delText>)</w:delText>
              </w:r>
            </w:del>
          </w:p>
        </w:tc>
      </w:tr>
      <w:tr w:rsidR="003E22A0" w:rsidRPr="00505CB2" w:rsidDel="00B71125" w14:paraId="2528D3DE" w14:textId="74F941AC" w:rsidTr="00176614">
        <w:trPr>
          <w:jc w:val="center"/>
          <w:del w:id="10033" w:author="Jens Grabowski" w:date="2021-11-23T15:33:00Z"/>
          <w:trPrChange w:id="10034" w:author="Jens Grabowski" w:date="2021-11-23T15:34:00Z">
            <w:trPr>
              <w:gridAfter w:val="0"/>
              <w:jc w:val="center"/>
            </w:trPr>
          </w:trPrChange>
        </w:trPr>
        <w:tc>
          <w:tcPr>
            <w:tcW w:w="2269" w:type="dxa"/>
            <w:gridSpan w:val="2"/>
            <w:tcPrChange w:id="10035" w:author="Jens Grabowski" w:date="2021-11-23T15:34:00Z">
              <w:tcPr>
                <w:tcW w:w="2269" w:type="dxa"/>
                <w:gridSpan w:val="2"/>
              </w:tcPr>
            </w:tcPrChange>
          </w:tcPr>
          <w:p w14:paraId="37A2AB83" w14:textId="2F854AA2" w:rsidR="003E22A0" w:rsidRPr="00505CB2" w:rsidDel="00B71125" w:rsidRDefault="003E22A0" w:rsidP="004F53F3">
            <w:pPr>
              <w:pStyle w:val="TAC"/>
              <w:keepNext w:val="0"/>
              <w:keepLines w:val="0"/>
              <w:rPr>
                <w:del w:id="10036" w:author="Jens Grabowski" w:date="2021-11-23T15:33:00Z"/>
                <w:rFonts w:cs="Arial"/>
                <w:color w:val="000000"/>
              </w:rPr>
            </w:pPr>
            <w:del w:id="10037" w:author="Jens Grabowski" w:date="2021-11-23T15:33:00Z">
              <w:r w:rsidRPr="00505CB2" w:rsidDel="00B71125">
                <w:rPr>
                  <w:rFonts w:cs="Arial"/>
                </w:rPr>
                <w:delText>\r</w:delText>
              </w:r>
            </w:del>
          </w:p>
        </w:tc>
        <w:tc>
          <w:tcPr>
            <w:tcW w:w="7087" w:type="dxa"/>
            <w:gridSpan w:val="2"/>
            <w:tcPrChange w:id="10038" w:author="Jens Grabowski" w:date="2021-11-23T15:34:00Z">
              <w:tcPr>
                <w:tcW w:w="7087" w:type="dxa"/>
                <w:gridSpan w:val="2"/>
              </w:tcPr>
            </w:tcPrChange>
          </w:tcPr>
          <w:p w14:paraId="769AA13F" w14:textId="4CAF1D06" w:rsidR="003E22A0" w:rsidRPr="00505CB2" w:rsidDel="00B71125" w:rsidRDefault="003E22A0" w:rsidP="004F53F3">
            <w:pPr>
              <w:pStyle w:val="TAL"/>
              <w:keepNext w:val="0"/>
              <w:keepLines w:val="0"/>
              <w:rPr>
                <w:del w:id="10039" w:author="Jens Grabowski" w:date="2021-11-23T15:33:00Z"/>
              </w:rPr>
            </w:pPr>
            <w:del w:id="10040" w:author="Jens Grabowski" w:date="2021-11-23T15:33:00Z">
              <w:r w:rsidRPr="00505CB2" w:rsidDel="00B71125">
                <w:delText xml:space="preserve">Match the C0 control character CR (see </w:delText>
              </w:r>
              <w:r w:rsidR="005672ED" w:rsidRPr="00505CB2" w:rsidDel="00B71125">
                <w:delText>Recommendation ITU</w:delText>
              </w:r>
              <w:r w:rsidR="005672ED" w:rsidRPr="00505CB2" w:rsidDel="00B71125">
                <w:noBreakHyphen/>
                <w:delText>T T.50</w:delText>
              </w:r>
              <w:r w:rsidRPr="00505CB2" w:rsidDel="00B71125">
                <w:delText xml:space="preserve"> [</w:delText>
              </w:r>
              <w:r w:rsidR="00B654B9" w:rsidRPr="00505CB2" w:rsidDel="00B71125">
                <w:fldChar w:fldCharType="begin"/>
              </w:r>
              <w:r w:rsidR="00B654B9" w:rsidRPr="00505CB2" w:rsidDel="00B71125">
                <w:delInstrText xml:space="preserve">REF REF_ITU_TT50  \h  \* MERGEFORMAT </w:delInstrText>
              </w:r>
              <w:r w:rsidR="00B654B9" w:rsidRPr="00505CB2" w:rsidDel="00B71125">
                <w:fldChar w:fldCharType="separate"/>
              </w:r>
              <w:r w:rsidR="003742EA" w:rsidRPr="00505CB2" w:rsidDel="00B71125">
                <w:delText>4</w:delText>
              </w:r>
              <w:r w:rsidR="00B654B9" w:rsidRPr="00505CB2" w:rsidDel="00B71125">
                <w:fldChar w:fldCharType="end"/>
              </w:r>
              <w:r w:rsidRPr="00505CB2" w:rsidDel="00B71125">
                <w:delText>])</w:delText>
              </w:r>
            </w:del>
          </w:p>
        </w:tc>
      </w:tr>
      <w:tr w:rsidR="003E22A0" w:rsidRPr="00505CB2" w:rsidDel="00B71125" w14:paraId="46E19CF9" w14:textId="05D939A3" w:rsidTr="00176614">
        <w:trPr>
          <w:jc w:val="center"/>
          <w:del w:id="10041" w:author="Jens Grabowski" w:date="2021-11-23T15:33:00Z"/>
          <w:trPrChange w:id="10042" w:author="Jens Grabowski" w:date="2021-11-23T15:34:00Z">
            <w:trPr>
              <w:gridAfter w:val="0"/>
              <w:jc w:val="center"/>
            </w:trPr>
          </w:trPrChange>
        </w:trPr>
        <w:tc>
          <w:tcPr>
            <w:tcW w:w="2269" w:type="dxa"/>
            <w:gridSpan w:val="2"/>
            <w:tcPrChange w:id="10043" w:author="Jens Grabowski" w:date="2021-11-23T15:34:00Z">
              <w:tcPr>
                <w:tcW w:w="2269" w:type="dxa"/>
                <w:gridSpan w:val="2"/>
              </w:tcPr>
            </w:tcPrChange>
          </w:tcPr>
          <w:p w14:paraId="2A54A75E" w14:textId="153E0984" w:rsidR="003E22A0" w:rsidRPr="00505CB2" w:rsidDel="00B71125" w:rsidRDefault="003E22A0" w:rsidP="004F53F3">
            <w:pPr>
              <w:pStyle w:val="TAC"/>
              <w:keepNext w:val="0"/>
              <w:keepLines w:val="0"/>
              <w:rPr>
                <w:del w:id="10044" w:author="Jens Grabowski" w:date="2021-11-23T15:33:00Z"/>
                <w:rFonts w:cs="Arial"/>
                <w:color w:val="000000"/>
              </w:rPr>
            </w:pPr>
            <w:del w:id="10045" w:author="Jens Grabowski" w:date="2021-11-23T15:33:00Z">
              <w:r w:rsidRPr="00505CB2" w:rsidDel="00B71125">
                <w:rPr>
                  <w:rFonts w:cs="Arial"/>
                </w:rPr>
                <w:delText>\s</w:delText>
              </w:r>
            </w:del>
          </w:p>
        </w:tc>
        <w:tc>
          <w:tcPr>
            <w:tcW w:w="7087" w:type="dxa"/>
            <w:gridSpan w:val="2"/>
            <w:tcPrChange w:id="10046" w:author="Jens Grabowski" w:date="2021-11-23T15:34:00Z">
              <w:tcPr>
                <w:tcW w:w="7087" w:type="dxa"/>
                <w:gridSpan w:val="2"/>
              </w:tcPr>
            </w:tcPrChange>
          </w:tcPr>
          <w:p w14:paraId="0CA59213" w14:textId="038AFB59" w:rsidR="003E22A0" w:rsidRPr="00505CB2" w:rsidDel="00B71125" w:rsidRDefault="003E22A0" w:rsidP="005B6077">
            <w:pPr>
              <w:pStyle w:val="TAL"/>
              <w:keepNext w:val="0"/>
              <w:keepLines w:val="0"/>
              <w:rPr>
                <w:del w:id="10047" w:author="Jens Grabowski" w:date="2021-11-23T15:33:00Z"/>
              </w:rPr>
            </w:pPr>
            <w:del w:id="10048" w:author="Jens Grabowski" w:date="2021-11-23T15:33:00Z">
              <w:r w:rsidRPr="00505CB2" w:rsidDel="00B71125">
                <w:delText xml:space="preserve">Match any one of the following C0 control characters: HT(9), LF(10), VT(11), FF(12), CR(13), SP(32) (see </w:delText>
              </w:r>
              <w:r w:rsidR="005672ED" w:rsidRPr="00505CB2" w:rsidDel="00B71125">
                <w:delText>Recommendation ITU</w:delText>
              </w:r>
              <w:r w:rsidR="005672ED" w:rsidRPr="00505CB2" w:rsidDel="00B71125">
                <w:noBreakHyphen/>
                <w:delText>T T.50</w:delText>
              </w:r>
              <w:r w:rsidRPr="00505CB2" w:rsidDel="00B71125">
                <w:delText xml:space="preserve"> [</w:delText>
              </w:r>
              <w:r w:rsidR="00B654B9" w:rsidRPr="00505CB2" w:rsidDel="00B71125">
                <w:fldChar w:fldCharType="begin"/>
              </w:r>
              <w:r w:rsidR="00B654B9" w:rsidRPr="00505CB2" w:rsidDel="00B71125">
                <w:delInstrText xml:space="preserve">REF REF_ITU_TT50  \h  \* MERGEFORMAT </w:delInstrText>
              </w:r>
              <w:r w:rsidR="00B654B9" w:rsidRPr="00505CB2" w:rsidDel="00B71125">
                <w:fldChar w:fldCharType="separate"/>
              </w:r>
              <w:r w:rsidR="003742EA" w:rsidRPr="00505CB2" w:rsidDel="00B71125">
                <w:delText>4</w:delText>
              </w:r>
              <w:r w:rsidR="00B654B9" w:rsidRPr="00505CB2" w:rsidDel="00B71125">
                <w:fldChar w:fldCharType="end"/>
              </w:r>
              <w:r w:rsidRPr="00505CB2" w:rsidDel="00B71125">
                <w:delText xml:space="preserve">]) (jointly called white-space characters, see clause </w:delText>
              </w:r>
              <w:r w:rsidR="00B654B9" w:rsidRPr="00505CB2" w:rsidDel="00B71125">
                <w:fldChar w:fldCharType="begin"/>
              </w:r>
              <w:r w:rsidR="00B654B9" w:rsidRPr="00505CB2" w:rsidDel="00B71125">
                <w:delInstrText xml:space="preserve"> REF annex_BNF_Whitespaces \h  \* MERGEFORMAT </w:delInstrText>
              </w:r>
              <w:r w:rsidR="00B654B9" w:rsidRPr="00505CB2" w:rsidDel="00B71125">
                <w:fldChar w:fldCharType="separate"/>
              </w:r>
              <w:r w:rsidR="003742EA" w:rsidRPr="00505CB2" w:rsidDel="00B71125">
                <w:delText>A.1.5.1</w:delText>
              </w:r>
              <w:r w:rsidR="00B654B9" w:rsidRPr="00505CB2" w:rsidDel="00B71125">
                <w:fldChar w:fldCharType="end"/>
              </w:r>
              <w:r w:rsidRPr="00505CB2" w:rsidDel="00B71125">
                <w:delText>)</w:delText>
              </w:r>
            </w:del>
          </w:p>
        </w:tc>
      </w:tr>
      <w:tr w:rsidR="003E22A0" w:rsidRPr="00505CB2" w:rsidDel="00B71125" w14:paraId="163F8557" w14:textId="1547507C" w:rsidTr="00176614">
        <w:trPr>
          <w:jc w:val="center"/>
          <w:del w:id="10049" w:author="Jens Grabowski" w:date="2021-11-23T15:33:00Z"/>
          <w:trPrChange w:id="10050" w:author="Jens Grabowski" w:date="2021-11-23T15:34:00Z">
            <w:trPr>
              <w:gridAfter w:val="0"/>
              <w:jc w:val="center"/>
            </w:trPr>
          </w:trPrChange>
        </w:trPr>
        <w:tc>
          <w:tcPr>
            <w:tcW w:w="2269" w:type="dxa"/>
            <w:gridSpan w:val="2"/>
            <w:tcPrChange w:id="10051" w:author="Jens Grabowski" w:date="2021-11-23T15:34:00Z">
              <w:tcPr>
                <w:tcW w:w="2269" w:type="dxa"/>
                <w:gridSpan w:val="2"/>
              </w:tcPr>
            </w:tcPrChange>
          </w:tcPr>
          <w:p w14:paraId="584FCD87" w14:textId="76CA8732" w:rsidR="003E22A0" w:rsidRPr="00505CB2" w:rsidDel="00B71125" w:rsidRDefault="003E22A0" w:rsidP="003663C9">
            <w:pPr>
              <w:pStyle w:val="TAC"/>
              <w:rPr>
                <w:del w:id="10052" w:author="Jens Grabowski" w:date="2021-11-23T15:33:00Z"/>
                <w:rFonts w:cs="Arial"/>
                <w:color w:val="000000"/>
              </w:rPr>
            </w:pPr>
            <w:del w:id="10053" w:author="Jens Grabowski" w:date="2021-11-23T15:33:00Z">
              <w:r w:rsidRPr="00505CB2" w:rsidDel="00B71125">
                <w:rPr>
                  <w:rStyle w:val="ASN1Text"/>
                  <w:rFonts w:cs="Arial"/>
                  <w:b w:val="0"/>
                  <w:noProof w:val="0"/>
                  <w:lang w:val="en-GB"/>
                </w:rPr>
                <w:delText>\b</w:delText>
              </w:r>
            </w:del>
          </w:p>
        </w:tc>
        <w:tc>
          <w:tcPr>
            <w:tcW w:w="7087" w:type="dxa"/>
            <w:gridSpan w:val="2"/>
            <w:tcPrChange w:id="10054" w:author="Jens Grabowski" w:date="2021-11-23T15:34:00Z">
              <w:tcPr>
                <w:tcW w:w="7087" w:type="dxa"/>
                <w:gridSpan w:val="2"/>
              </w:tcPr>
            </w:tcPrChange>
          </w:tcPr>
          <w:p w14:paraId="088CA26B" w14:textId="7ED039D3" w:rsidR="003E22A0" w:rsidRPr="00505CB2" w:rsidDel="00B71125" w:rsidRDefault="003E22A0" w:rsidP="003663C9">
            <w:pPr>
              <w:pStyle w:val="TAL"/>
              <w:rPr>
                <w:del w:id="10055" w:author="Jens Grabowski" w:date="2021-11-23T15:33:00Z"/>
              </w:rPr>
            </w:pPr>
            <w:del w:id="10056" w:author="Jens Grabowski" w:date="2021-11-23T15:33:00Z">
              <w:r w:rsidRPr="00505CB2" w:rsidDel="00B71125">
                <w:delText>Match a word boundary (any graphical character except SP or DEL is preceded or followed by any of the whitespace or newline characters)</w:delText>
              </w:r>
            </w:del>
          </w:p>
        </w:tc>
      </w:tr>
      <w:tr w:rsidR="003E22A0" w:rsidRPr="00505CB2" w:rsidDel="00B71125" w14:paraId="1D909550" w14:textId="3D7287FA" w:rsidTr="00176614">
        <w:trPr>
          <w:jc w:val="center"/>
          <w:del w:id="10057" w:author="Jens Grabowski" w:date="2021-11-23T15:33:00Z"/>
          <w:trPrChange w:id="10058" w:author="Jens Grabowski" w:date="2021-11-23T15:34:00Z">
            <w:trPr>
              <w:gridAfter w:val="0"/>
              <w:jc w:val="center"/>
            </w:trPr>
          </w:trPrChange>
        </w:trPr>
        <w:tc>
          <w:tcPr>
            <w:tcW w:w="2269" w:type="dxa"/>
            <w:gridSpan w:val="2"/>
            <w:tcPrChange w:id="10059" w:author="Jens Grabowski" w:date="2021-11-23T15:34:00Z">
              <w:tcPr>
                <w:tcW w:w="2269" w:type="dxa"/>
                <w:gridSpan w:val="2"/>
              </w:tcPr>
            </w:tcPrChange>
          </w:tcPr>
          <w:p w14:paraId="1DEB235D" w14:textId="23B8B1B0" w:rsidR="003E22A0" w:rsidRPr="00505CB2" w:rsidDel="00B71125" w:rsidRDefault="003E22A0" w:rsidP="004F53F3">
            <w:pPr>
              <w:pStyle w:val="TAC"/>
              <w:keepNext w:val="0"/>
              <w:keepLines w:val="0"/>
              <w:rPr>
                <w:del w:id="10060" w:author="Jens Grabowski" w:date="2021-11-23T15:33:00Z"/>
                <w:rFonts w:cs="Arial"/>
                <w:color w:val="000000"/>
              </w:rPr>
            </w:pPr>
            <w:del w:id="10061" w:author="Jens Grabowski" w:date="2021-11-23T15:33:00Z">
              <w:r w:rsidRPr="00505CB2" w:rsidDel="00B71125">
                <w:rPr>
                  <w:rFonts w:cs="Arial"/>
                </w:rPr>
                <w:delText>\</w:delText>
              </w:r>
              <w:r w:rsidR="005B4AA7" w:rsidRPr="00505CB2" w:rsidDel="00B71125">
                <w:rPr>
                  <w:rFonts w:cs="Arial"/>
                </w:rPr>
                <w:delText>"</w:delText>
              </w:r>
            </w:del>
          </w:p>
        </w:tc>
        <w:tc>
          <w:tcPr>
            <w:tcW w:w="7087" w:type="dxa"/>
            <w:gridSpan w:val="2"/>
            <w:tcPrChange w:id="10062" w:author="Jens Grabowski" w:date="2021-11-23T15:34:00Z">
              <w:tcPr>
                <w:tcW w:w="7087" w:type="dxa"/>
                <w:gridSpan w:val="2"/>
              </w:tcPr>
            </w:tcPrChange>
          </w:tcPr>
          <w:p w14:paraId="60B86892" w14:textId="3BA82A7B" w:rsidR="003E22A0" w:rsidRPr="00505CB2" w:rsidDel="00B71125" w:rsidRDefault="003E22A0" w:rsidP="004F53F3">
            <w:pPr>
              <w:pStyle w:val="TAL"/>
              <w:keepNext w:val="0"/>
              <w:keepLines w:val="0"/>
              <w:rPr>
                <w:del w:id="10063" w:author="Jens Grabowski" w:date="2021-11-23T15:33:00Z"/>
              </w:rPr>
            </w:pPr>
            <w:del w:id="10064" w:author="Jens Grabowski" w:date="2021-11-23T15:33:00Z">
              <w:r w:rsidRPr="00505CB2" w:rsidDel="00B71125">
                <w:delText>Match the double quote character</w:delText>
              </w:r>
            </w:del>
          </w:p>
        </w:tc>
      </w:tr>
      <w:tr w:rsidR="003E22A0" w:rsidRPr="00505CB2" w:rsidDel="00B71125" w14:paraId="6707A3E0" w14:textId="5BE90200" w:rsidTr="00176614">
        <w:trPr>
          <w:jc w:val="center"/>
          <w:del w:id="10065" w:author="Jens Grabowski" w:date="2021-11-23T15:33:00Z"/>
          <w:trPrChange w:id="10066" w:author="Jens Grabowski" w:date="2021-11-23T15:34:00Z">
            <w:trPr>
              <w:gridAfter w:val="0"/>
              <w:jc w:val="center"/>
            </w:trPr>
          </w:trPrChange>
        </w:trPr>
        <w:tc>
          <w:tcPr>
            <w:tcW w:w="2269" w:type="dxa"/>
            <w:gridSpan w:val="2"/>
            <w:tcPrChange w:id="10067" w:author="Jens Grabowski" w:date="2021-11-23T15:34:00Z">
              <w:tcPr>
                <w:tcW w:w="2269" w:type="dxa"/>
                <w:gridSpan w:val="2"/>
              </w:tcPr>
            </w:tcPrChange>
          </w:tcPr>
          <w:p w14:paraId="4EBCE398" w14:textId="77A82DCD" w:rsidR="003E22A0" w:rsidRPr="00505CB2" w:rsidDel="00B71125" w:rsidRDefault="005B4AA7" w:rsidP="004F53F3">
            <w:pPr>
              <w:pStyle w:val="TAC"/>
              <w:keepNext w:val="0"/>
              <w:keepLines w:val="0"/>
              <w:rPr>
                <w:del w:id="10068" w:author="Jens Grabowski" w:date="2021-11-23T15:33:00Z"/>
                <w:rFonts w:cs="Arial"/>
                <w:color w:val="000000"/>
              </w:rPr>
            </w:pPr>
            <w:del w:id="10069" w:author="Jens Grabowski" w:date="2021-11-23T15:33:00Z">
              <w:r w:rsidRPr="00505CB2" w:rsidDel="00B71125">
                <w:rPr>
                  <w:rFonts w:cs="Arial"/>
                </w:rPr>
                <w:delText>""</w:delText>
              </w:r>
            </w:del>
          </w:p>
        </w:tc>
        <w:tc>
          <w:tcPr>
            <w:tcW w:w="7087" w:type="dxa"/>
            <w:gridSpan w:val="2"/>
            <w:tcPrChange w:id="10070" w:author="Jens Grabowski" w:date="2021-11-23T15:34:00Z">
              <w:tcPr>
                <w:tcW w:w="7087" w:type="dxa"/>
                <w:gridSpan w:val="2"/>
              </w:tcPr>
            </w:tcPrChange>
          </w:tcPr>
          <w:p w14:paraId="3F742DA3" w14:textId="22F99580" w:rsidR="003E22A0" w:rsidRPr="00505CB2" w:rsidDel="00B71125" w:rsidRDefault="003E22A0" w:rsidP="004F53F3">
            <w:pPr>
              <w:pStyle w:val="TAL"/>
              <w:keepNext w:val="0"/>
              <w:keepLines w:val="0"/>
              <w:rPr>
                <w:del w:id="10071" w:author="Jens Grabowski" w:date="2021-11-23T15:33:00Z"/>
              </w:rPr>
            </w:pPr>
            <w:del w:id="10072" w:author="Jens Grabowski" w:date="2021-11-23T15:33:00Z">
              <w:r w:rsidRPr="00505CB2" w:rsidDel="00B71125">
                <w:delText>Match the double quote character</w:delText>
              </w:r>
            </w:del>
          </w:p>
        </w:tc>
      </w:tr>
      <w:tr w:rsidR="003E22A0" w:rsidRPr="00505CB2" w:rsidDel="00B71125" w14:paraId="0A1C4638" w14:textId="7BD3B0A6" w:rsidTr="00176614">
        <w:trPr>
          <w:jc w:val="center"/>
          <w:del w:id="10073" w:author="Jens Grabowski" w:date="2021-11-23T15:33:00Z"/>
          <w:trPrChange w:id="10074" w:author="Jens Grabowski" w:date="2021-11-23T15:34:00Z">
            <w:trPr>
              <w:gridAfter w:val="0"/>
              <w:jc w:val="center"/>
            </w:trPr>
          </w:trPrChange>
        </w:trPr>
        <w:tc>
          <w:tcPr>
            <w:tcW w:w="2269" w:type="dxa"/>
            <w:gridSpan w:val="2"/>
            <w:tcPrChange w:id="10075" w:author="Jens Grabowski" w:date="2021-11-23T15:34:00Z">
              <w:tcPr>
                <w:tcW w:w="2269" w:type="dxa"/>
                <w:gridSpan w:val="2"/>
              </w:tcPr>
            </w:tcPrChange>
          </w:tcPr>
          <w:p w14:paraId="2B26A42A" w14:textId="07ED1497" w:rsidR="003E22A0" w:rsidRPr="00505CB2" w:rsidDel="00B71125" w:rsidRDefault="003E22A0" w:rsidP="004F53F3">
            <w:pPr>
              <w:pStyle w:val="TAC"/>
              <w:keepNext w:val="0"/>
              <w:keepLines w:val="0"/>
              <w:rPr>
                <w:del w:id="10076" w:author="Jens Grabowski" w:date="2021-11-23T15:33:00Z"/>
                <w:rFonts w:cs="Arial"/>
                <w:color w:val="000000"/>
              </w:rPr>
            </w:pPr>
            <w:del w:id="10077" w:author="Jens Grabowski" w:date="2021-11-23T15:33:00Z">
              <w:r w:rsidRPr="00505CB2" w:rsidDel="00B71125">
                <w:rPr>
                  <w:rFonts w:cs="Arial"/>
                  <w:color w:val="000000"/>
                </w:rPr>
                <w:delText>|</w:delText>
              </w:r>
            </w:del>
          </w:p>
        </w:tc>
        <w:tc>
          <w:tcPr>
            <w:tcW w:w="7087" w:type="dxa"/>
            <w:gridSpan w:val="2"/>
            <w:tcPrChange w:id="10078" w:author="Jens Grabowski" w:date="2021-11-23T15:34:00Z">
              <w:tcPr>
                <w:tcW w:w="7087" w:type="dxa"/>
                <w:gridSpan w:val="2"/>
              </w:tcPr>
            </w:tcPrChange>
          </w:tcPr>
          <w:p w14:paraId="0474A64B" w14:textId="64FDE8AA" w:rsidR="003E22A0" w:rsidRPr="00505CB2" w:rsidDel="00B71125" w:rsidRDefault="003E22A0" w:rsidP="004F53F3">
            <w:pPr>
              <w:pStyle w:val="TAL"/>
              <w:keepNext w:val="0"/>
              <w:keepLines w:val="0"/>
              <w:rPr>
                <w:del w:id="10079" w:author="Jens Grabowski" w:date="2021-11-23T15:33:00Z"/>
              </w:rPr>
            </w:pPr>
            <w:del w:id="10080" w:author="Jens Grabowski" w:date="2021-11-23T15:33:00Z">
              <w:r w:rsidRPr="00505CB2" w:rsidDel="00B71125">
                <w:delText>Used to denote two alternative expressions</w:delText>
              </w:r>
            </w:del>
          </w:p>
        </w:tc>
      </w:tr>
      <w:tr w:rsidR="003E22A0" w:rsidRPr="00505CB2" w:rsidDel="00B71125" w14:paraId="42055191" w14:textId="008396DD" w:rsidTr="00176614">
        <w:trPr>
          <w:jc w:val="center"/>
          <w:del w:id="10081" w:author="Jens Grabowski" w:date="2021-11-23T15:33:00Z"/>
          <w:trPrChange w:id="10082" w:author="Jens Grabowski" w:date="2021-11-23T15:34:00Z">
            <w:trPr>
              <w:gridAfter w:val="0"/>
              <w:jc w:val="center"/>
            </w:trPr>
          </w:trPrChange>
        </w:trPr>
        <w:tc>
          <w:tcPr>
            <w:tcW w:w="2269" w:type="dxa"/>
            <w:gridSpan w:val="2"/>
            <w:tcPrChange w:id="10083" w:author="Jens Grabowski" w:date="2021-11-23T15:34:00Z">
              <w:tcPr>
                <w:tcW w:w="2269" w:type="dxa"/>
                <w:gridSpan w:val="2"/>
              </w:tcPr>
            </w:tcPrChange>
          </w:tcPr>
          <w:p w14:paraId="79BE83F1" w14:textId="684AE85A" w:rsidR="003E22A0" w:rsidRPr="00505CB2" w:rsidDel="00B71125" w:rsidRDefault="003E22A0" w:rsidP="004F53F3">
            <w:pPr>
              <w:pStyle w:val="TAC"/>
              <w:keepNext w:val="0"/>
              <w:keepLines w:val="0"/>
              <w:rPr>
                <w:del w:id="10084" w:author="Jens Grabowski" w:date="2021-11-23T15:33:00Z"/>
                <w:rFonts w:cs="Arial"/>
                <w:color w:val="000000"/>
              </w:rPr>
            </w:pPr>
            <w:del w:id="10085" w:author="Jens Grabowski" w:date="2021-11-23T15:33:00Z">
              <w:r w:rsidRPr="00505CB2" w:rsidDel="00B71125">
                <w:rPr>
                  <w:rFonts w:cs="Arial"/>
                  <w:color w:val="000000"/>
                </w:rPr>
                <w:delText>( )</w:delText>
              </w:r>
            </w:del>
          </w:p>
        </w:tc>
        <w:tc>
          <w:tcPr>
            <w:tcW w:w="7087" w:type="dxa"/>
            <w:gridSpan w:val="2"/>
            <w:tcPrChange w:id="10086" w:author="Jens Grabowski" w:date="2021-11-23T15:34:00Z">
              <w:tcPr>
                <w:tcW w:w="7087" w:type="dxa"/>
                <w:gridSpan w:val="2"/>
              </w:tcPr>
            </w:tcPrChange>
          </w:tcPr>
          <w:p w14:paraId="1CD8BE32" w14:textId="2823CD31" w:rsidR="003E22A0" w:rsidRPr="00505CB2" w:rsidDel="00B71125" w:rsidRDefault="003E22A0" w:rsidP="004F53F3">
            <w:pPr>
              <w:pStyle w:val="TAL"/>
              <w:keepNext w:val="0"/>
              <w:keepLines w:val="0"/>
              <w:rPr>
                <w:del w:id="10087" w:author="Jens Grabowski" w:date="2021-11-23T15:33:00Z"/>
              </w:rPr>
            </w:pPr>
            <w:del w:id="10088" w:author="Jens Grabowski" w:date="2021-11-23T15:33:00Z">
              <w:r w:rsidRPr="00505CB2" w:rsidDel="00B71125">
                <w:delText>Used to group an expression</w:delText>
              </w:r>
            </w:del>
          </w:p>
        </w:tc>
      </w:tr>
      <w:tr w:rsidR="003E22A0" w:rsidRPr="00505CB2" w:rsidDel="00B71125" w14:paraId="350FD7F6" w14:textId="05F2984F" w:rsidTr="00176614">
        <w:trPr>
          <w:jc w:val="center"/>
          <w:del w:id="10089" w:author="Jens Grabowski" w:date="2021-11-23T15:33:00Z"/>
          <w:trPrChange w:id="10090" w:author="Jens Grabowski" w:date="2021-11-23T15:34:00Z">
            <w:trPr>
              <w:gridAfter w:val="0"/>
              <w:jc w:val="center"/>
            </w:trPr>
          </w:trPrChange>
        </w:trPr>
        <w:tc>
          <w:tcPr>
            <w:tcW w:w="2269" w:type="dxa"/>
            <w:gridSpan w:val="2"/>
            <w:tcPrChange w:id="10091" w:author="Jens Grabowski" w:date="2021-11-23T15:34:00Z">
              <w:tcPr>
                <w:tcW w:w="2269" w:type="dxa"/>
                <w:gridSpan w:val="2"/>
              </w:tcPr>
            </w:tcPrChange>
          </w:tcPr>
          <w:p w14:paraId="6116F380" w14:textId="3DEF6882" w:rsidR="003E22A0" w:rsidRPr="00505CB2" w:rsidDel="00B71125" w:rsidRDefault="003E22A0" w:rsidP="001D5BD9">
            <w:pPr>
              <w:pStyle w:val="TAC"/>
              <w:keepNext w:val="0"/>
              <w:rPr>
                <w:del w:id="10092" w:author="Jens Grabowski" w:date="2021-11-23T15:33:00Z"/>
                <w:rFonts w:cs="Arial"/>
                <w:color w:val="000000"/>
              </w:rPr>
            </w:pPr>
            <w:del w:id="10093" w:author="Jens Grabowski" w:date="2021-11-23T15:33:00Z">
              <w:r w:rsidRPr="00505CB2" w:rsidDel="00B71125">
                <w:rPr>
                  <w:rFonts w:cs="Arial"/>
                  <w:color w:val="000000"/>
                </w:rPr>
                <w:delText>#(n, m)</w:delText>
              </w:r>
            </w:del>
          </w:p>
        </w:tc>
        <w:tc>
          <w:tcPr>
            <w:tcW w:w="7087" w:type="dxa"/>
            <w:gridSpan w:val="2"/>
            <w:tcPrChange w:id="10094" w:author="Jens Grabowski" w:date="2021-11-23T15:34:00Z">
              <w:tcPr>
                <w:tcW w:w="7087" w:type="dxa"/>
                <w:gridSpan w:val="2"/>
              </w:tcPr>
            </w:tcPrChange>
          </w:tcPr>
          <w:p w14:paraId="48886ECF" w14:textId="6691E45C" w:rsidR="003E22A0" w:rsidRPr="00505CB2" w:rsidDel="00B71125" w:rsidRDefault="003E22A0" w:rsidP="002E2C9F">
            <w:pPr>
              <w:pStyle w:val="TAL"/>
              <w:keepNext w:val="0"/>
              <w:rPr>
                <w:del w:id="10095" w:author="Jens Grabowski" w:date="2021-11-23T15:33:00Z"/>
              </w:rPr>
            </w:pPr>
            <w:del w:id="10096" w:author="Jens Grabowski" w:date="2021-11-23T15:33:00Z">
              <w:r w:rsidRPr="00505CB2" w:rsidDel="00B71125">
                <w:delText xml:space="preserve">Match the preceding expression at least n times but no more than m times (postfix). See clause </w:delText>
              </w:r>
              <w:r w:rsidR="00B654B9" w:rsidRPr="00505CB2" w:rsidDel="00B71125">
                <w:fldChar w:fldCharType="begin"/>
              </w:r>
              <w:r w:rsidR="00B654B9" w:rsidRPr="00505CB2" w:rsidDel="00B71125">
                <w:delInstrText xml:space="preserve"> REF annex_Matching_Pattern_ExprNTimes \h  \* MERGEFORMAT </w:delInstrText>
              </w:r>
              <w:r w:rsidR="00B654B9" w:rsidRPr="00505CB2" w:rsidDel="00B71125">
                <w:fldChar w:fldCharType="separate"/>
              </w:r>
              <w:r w:rsidR="003742EA" w:rsidRPr="00505CB2" w:rsidDel="00B71125">
                <w:delText>B.1.5.3</w:delText>
              </w:r>
              <w:r w:rsidR="00B654B9" w:rsidRPr="00505CB2" w:rsidDel="00B71125">
                <w:fldChar w:fldCharType="end"/>
              </w:r>
              <w:r w:rsidRPr="00505CB2" w:rsidDel="00B71125">
                <w:delText xml:space="preserve"> for more details</w:delText>
              </w:r>
            </w:del>
          </w:p>
        </w:tc>
      </w:tr>
      <w:tr w:rsidR="003E22A0" w:rsidRPr="00505CB2" w:rsidDel="00B71125" w14:paraId="4DCA6CB4" w14:textId="632257EE" w:rsidTr="00176614">
        <w:trPr>
          <w:jc w:val="center"/>
          <w:del w:id="10097" w:author="Jens Grabowski" w:date="2021-11-23T15:33:00Z"/>
          <w:trPrChange w:id="10098" w:author="Jens Grabowski" w:date="2021-11-23T15:34:00Z">
            <w:trPr>
              <w:gridAfter w:val="0"/>
              <w:jc w:val="center"/>
            </w:trPr>
          </w:trPrChange>
        </w:trPr>
        <w:tc>
          <w:tcPr>
            <w:tcW w:w="2269" w:type="dxa"/>
            <w:gridSpan w:val="2"/>
            <w:tcPrChange w:id="10099" w:author="Jens Grabowski" w:date="2021-11-23T15:34:00Z">
              <w:tcPr>
                <w:tcW w:w="2269" w:type="dxa"/>
                <w:gridSpan w:val="2"/>
              </w:tcPr>
            </w:tcPrChange>
          </w:tcPr>
          <w:p w14:paraId="3BDCCD43" w14:textId="7FC51153" w:rsidR="003E22A0" w:rsidRPr="00505CB2" w:rsidDel="00B71125" w:rsidRDefault="003E22A0" w:rsidP="001D5BD9">
            <w:pPr>
              <w:pStyle w:val="TAC"/>
              <w:keepNext w:val="0"/>
              <w:rPr>
                <w:del w:id="10100" w:author="Jens Grabowski" w:date="2021-11-23T15:33:00Z"/>
                <w:rFonts w:cs="Arial"/>
                <w:color w:val="000000"/>
              </w:rPr>
            </w:pPr>
            <w:del w:id="10101" w:author="Jens Grabowski" w:date="2021-11-23T15:33:00Z">
              <w:r w:rsidRPr="00505CB2" w:rsidDel="00B71125">
                <w:rPr>
                  <w:rStyle w:val="ASN1Text"/>
                  <w:rFonts w:cs="Arial"/>
                  <w:b w:val="0"/>
                  <w:noProof w:val="0"/>
                  <w:lang w:val="en-GB"/>
                </w:rPr>
                <w:delText>#</w:delText>
              </w:r>
              <w:r w:rsidRPr="00505CB2" w:rsidDel="00B71125">
                <w:rPr>
                  <w:rFonts w:cs="Arial"/>
                </w:rPr>
                <w:delText>n</w:delText>
              </w:r>
            </w:del>
          </w:p>
        </w:tc>
        <w:tc>
          <w:tcPr>
            <w:tcW w:w="7087" w:type="dxa"/>
            <w:gridSpan w:val="2"/>
            <w:tcPrChange w:id="10102" w:author="Jens Grabowski" w:date="2021-11-23T15:34:00Z">
              <w:tcPr>
                <w:tcW w:w="7087" w:type="dxa"/>
                <w:gridSpan w:val="2"/>
              </w:tcPr>
            </w:tcPrChange>
          </w:tcPr>
          <w:p w14:paraId="20BB5577" w14:textId="45E0FBA2" w:rsidR="003E22A0" w:rsidRPr="00505CB2" w:rsidDel="00B71125" w:rsidRDefault="003E22A0" w:rsidP="001D5BD9">
            <w:pPr>
              <w:pStyle w:val="TAL"/>
              <w:keepNext w:val="0"/>
              <w:rPr>
                <w:del w:id="10103" w:author="Jens Grabowski" w:date="2021-11-23T15:33:00Z"/>
              </w:rPr>
            </w:pPr>
            <w:del w:id="10104" w:author="Jens Grabowski" w:date="2021-11-23T15:33:00Z">
              <w:r w:rsidRPr="00505CB2" w:rsidDel="00B71125">
                <w:delText>Match the previous expression exactly n times (where n is a single digit) (postfix); the same as #(n)</w:delText>
              </w:r>
              <w:r w:rsidR="009926D0" w:rsidRPr="00505CB2" w:rsidDel="00B71125">
                <w:delText xml:space="preserve">. See clause </w:delText>
              </w:r>
              <w:r w:rsidR="00B654B9" w:rsidRPr="00505CB2" w:rsidDel="00B71125">
                <w:fldChar w:fldCharType="begin"/>
              </w:r>
              <w:r w:rsidR="00B654B9" w:rsidRPr="00505CB2" w:rsidDel="00B71125">
                <w:delInstrText xml:space="preserve"> REF annex_Matching_Pattern_ExprNTimes \h  \* MERGEFORMAT </w:delInstrText>
              </w:r>
              <w:r w:rsidR="00B654B9" w:rsidRPr="00505CB2" w:rsidDel="00B71125">
                <w:fldChar w:fldCharType="separate"/>
              </w:r>
              <w:r w:rsidR="003742EA" w:rsidRPr="00505CB2" w:rsidDel="00B71125">
                <w:delText>B.1.5.3</w:delText>
              </w:r>
              <w:r w:rsidR="00B654B9" w:rsidRPr="00505CB2" w:rsidDel="00B71125">
                <w:fldChar w:fldCharType="end"/>
              </w:r>
              <w:r w:rsidR="009926D0" w:rsidRPr="00505CB2" w:rsidDel="00B71125">
                <w:delText xml:space="preserve"> for more details</w:delText>
              </w:r>
            </w:del>
          </w:p>
        </w:tc>
      </w:tr>
      <w:tr w:rsidR="003E22A0" w:rsidRPr="00505CB2" w:rsidDel="00B71125" w14:paraId="1DD23C40" w14:textId="4C1AB8B1" w:rsidTr="00176614">
        <w:trPr>
          <w:jc w:val="center"/>
          <w:del w:id="10105" w:author="Jens Grabowski" w:date="2021-11-23T15:33:00Z"/>
          <w:trPrChange w:id="10106" w:author="Jens Grabowski" w:date="2021-11-23T15:34:00Z">
            <w:trPr>
              <w:gridAfter w:val="0"/>
              <w:jc w:val="center"/>
            </w:trPr>
          </w:trPrChange>
        </w:trPr>
        <w:tc>
          <w:tcPr>
            <w:tcW w:w="2269" w:type="dxa"/>
            <w:gridSpan w:val="2"/>
            <w:tcPrChange w:id="10107" w:author="Jens Grabowski" w:date="2021-11-23T15:34:00Z">
              <w:tcPr>
                <w:tcW w:w="2269" w:type="dxa"/>
                <w:gridSpan w:val="2"/>
              </w:tcPr>
            </w:tcPrChange>
          </w:tcPr>
          <w:p w14:paraId="69B91140" w14:textId="79C8885C" w:rsidR="003E22A0" w:rsidRPr="00505CB2" w:rsidDel="00B71125" w:rsidRDefault="003E22A0" w:rsidP="001D5BD9">
            <w:pPr>
              <w:pStyle w:val="TAC"/>
              <w:keepNext w:val="0"/>
              <w:rPr>
                <w:del w:id="10108" w:author="Jens Grabowski" w:date="2021-11-23T15:33:00Z"/>
                <w:rFonts w:cs="Arial"/>
                <w:color w:val="000000"/>
              </w:rPr>
            </w:pPr>
            <w:del w:id="10109" w:author="Jens Grabowski" w:date="2021-11-23T15:33:00Z">
              <w:r w:rsidRPr="00505CB2" w:rsidDel="00B71125">
                <w:rPr>
                  <w:rStyle w:val="ASN1Text"/>
                  <w:rFonts w:cs="Arial"/>
                  <w:b w:val="0"/>
                  <w:noProof w:val="0"/>
                  <w:lang w:val="en-GB"/>
                </w:rPr>
                <w:delText>+</w:delText>
              </w:r>
              <w:r w:rsidRPr="00505CB2" w:rsidDel="00B71125">
                <w:rPr>
                  <w:rFonts w:cs="Arial"/>
                </w:rPr>
                <w:delText xml:space="preserve"> </w:delText>
              </w:r>
            </w:del>
          </w:p>
        </w:tc>
        <w:tc>
          <w:tcPr>
            <w:tcW w:w="7087" w:type="dxa"/>
            <w:gridSpan w:val="2"/>
            <w:tcPrChange w:id="10110" w:author="Jens Grabowski" w:date="2021-11-23T15:34:00Z">
              <w:tcPr>
                <w:tcW w:w="7087" w:type="dxa"/>
                <w:gridSpan w:val="2"/>
              </w:tcPr>
            </w:tcPrChange>
          </w:tcPr>
          <w:p w14:paraId="7BD7B89C" w14:textId="0BF4DEF9" w:rsidR="003E22A0" w:rsidRPr="00505CB2" w:rsidDel="00B71125" w:rsidRDefault="003E22A0" w:rsidP="001D5BD9">
            <w:pPr>
              <w:pStyle w:val="TAL"/>
              <w:keepNext w:val="0"/>
              <w:rPr>
                <w:del w:id="10111" w:author="Jens Grabowski" w:date="2021-11-23T15:33:00Z"/>
              </w:rPr>
            </w:pPr>
            <w:del w:id="10112" w:author="Jens Grabowski" w:date="2021-11-23T15:33:00Z">
              <w:r w:rsidRPr="00505CB2" w:rsidDel="00B71125">
                <w:delText>Match the preceding expression one or several times (postfix); the same as #(1,)</w:delText>
              </w:r>
              <w:r w:rsidR="009926D0" w:rsidRPr="00505CB2" w:rsidDel="00B71125">
                <w:delText xml:space="preserve">. See clause </w:delText>
              </w:r>
              <w:r w:rsidR="00B654B9" w:rsidRPr="00505CB2" w:rsidDel="00B71125">
                <w:fldChar w:fldCharType="begin"/>
              </w:r>
              <w:r w:rsidR="00B654B9" w:rsidRPr="00505CB2" w:rsidDel="00B71125">
                <w:delInstrText xml:space="preserve"> REF annex_Matching_Pattern_ExprNTimes \h  \* MERGEFORMAT </w:delInstrText>
              </w:r>
              <w:r w:rsidR="00B654B9" w:rsidRPr="00505CB2" w:rsidDel="00B71125">
                <w:fldChar w:fldCharType="separate"/>
              </w:r>
              <w:r w:rsidR="003742EA" w:rsidRPr="00505CB2" w:rsidDel="00B71125">
                <w:delText>B.1.5.3</w:delText>
              </w:r>
              <w:r w:rsidR="00B654B9" w:rsidRPr="00505CB2" w:rsidDel="00B71125">
                <w:fldChar w:fldCharType="end"/>
              </w:r>
              <w:r w:rsidR="009926D0" w:rsidRPr="00505CB2" w:rsidDel="00B71125">
                <w:delText xml:space="preserve"> for more details</w:delText>
              </w:r>
            </w:del>
          </w:p>
        </w:tc>
      </w:tr>
      <w:tr w:rsidR="003E22A0" w:rsidRPr="00505CB2" w:rsidDel="00B71125" w14:paraId="1CF8DF2C" w14:textId="02FC6DB3" w:rsidTr="00176614">
        <w:trPr>
          <w:cantSplit/>
          <w:jc w:val="center"/>
          <w:del w:id="10113" w:author="Jens Grabowski" w:date="2021-11-23T15:33:00Z"/>
          <w:trPrChange w:id="10114" w:author="Jens Grabowski" w:date="2021-11-23T15:34:00Z">
            <w:trPr>
              <w:gridAfter w:val="0"/>
              <w:cantSplit/>
              <w:jc w:val="center"/>
            </w:trPr>
          </w:trPrChange>
        </w:trPr>
        <w:tc>
          <w:tcPr>
            <w:tcW w:w="9356" w:type="dxa"/>
            <w:gridSpan w:val="4"/>
            <w:tcPrChange w:id="10115" w:author="Jens Grabowski" w:date="2021-11-23T15:34:00Z">
              <w:tcPr>
                <w:tcW w:w="9356" w:type="dxa"/>
                <w:gridSpan w:val="4"/>
              </w:tcPr>
            </w:tcPrChange>
          </w:tcPr>
          <w:p w14:paraId="255E153B" w14:textId="339DEF83" w:rsidR="003E22A0" w:rsidRPr="00505CB2" w:rsidDel="00B71125" w:rsidRDefault="003E22A0" w:rsidP="001D5BD9">
            <w:pPr>
              <w:pStyle w:val="TAN"/>
              <w:keepNext w:val="0"/>
              <w:keepLines w:val="0"/>
              <w:rPr>
                <w:del w:id="10116" w:author="Jens Grabowski" w:date="2021-11-23T15:33:00Z"/>
              </w:rPr>
            </w:pPr>
            <w:del w:id="10117" w:author="Jens Grabowski" w:date="2021-11-23T15:33:00Z">
              <w:r w:rsidRPr="00505CB2" w:rsidDel="00B71125">
                <w:delText>NOTE 1:</w:delText>
              </w:r>
              <w:r w:rsidRPr="00505CB2" w:rsidDel="00B71125">
                <w:tab/>
                <w:delText>Metacharacters ? and * are able to match any characters of the character set of the root type of the template or template field in which they are used (i.e. not considering type constraints applied). However, it shall not be forgotten, that receiving operations require type checking of the received message before attempting to match it. Therefore received values not complying with the subtype specification of the template or template field are never provided for matching.</w:delText>
              </w:r>
            </w:del>
          </w:p>
          <w:p w14:paraId="256131D5" w14:textId="3BB29008" w:rsidR="003E22A0" w:rsidRPr="00505CB2" w:rsidDel="00B71125" w:rsidRDefault="003E22A0" w:rsidP="001D5BD9">
            <w:pPr>
              <w:pStyle w:val="TAN"/>
              <w:keepNext w:val="0"/>
              <w:keepLines w:val="0"/>
              <w:rPr>
                <w:del w:id="10118" w:author="Jens Grabowski" w:date="2021-11-23T15:33:00Z"/>
              </w:rPr>
            </w:pPr>
            <w:del w:id="10119" w:author="Jens Grabowski" w:date="2021-11-23T15:33:00Z">
              <w:r w:rsidRPr="00505CB2" w:rsidDel="00B71125">
                <w:delText>NOTE 2:</w:delText>
              </w:r>
              <w:r w:rsidRPr="00505CB2" w:rsidDel="00B71125">
                <w:tab/>
                <w:delText>In some other languages/notations ? and * has different meaning as metacharacters. However inTTCN</w:delText>
              </w:r>
              <w:r w:rsidR="00EF1B91" w:rsidRPr="00505CB2" w:rsidDel="00B71125">
                <w:delText xml:space="preserve">-3 </w:delText>
              </w:r>
              <w:r w:rsidRPr="00505CB2" w:rsidDel="00B71125">
                <w:delText>these characters are traditionally used for matching in the sense as specified in this table.</w:delText>
              </w:r>
            </w:del>
          </w:p>
          <w:p w14:paraId="1CC1711A" w14:textId="352BC873" w:rsidR="003E22A0" w:rsidRPr="00505CB2" w:rsidDel="00B71125" w:rsidRDefault="003E22A0" w:rsidP="001D5BD9">
            <w:pPr>
              <w:pStyle w:val="TAN"/>
              <w:keepNext w:val="0"/>
              <w:keepLines w:val="0"/>
              <w:rPr>
                <w:del w:id="10120" w:author="Jens Grabowski" w:date="2021-11-23T15:33:00Z"/>
              </w:rPr>
            </w:pPr>
            <w:del w:id="10121" w:author="Jens Grabowski" w:date="2021-11-23T15:33:00Z">
              <w:r w:rsidRPr="00505CB2" w:rsidDel="00B71125">
                <w:delText>NOTE 3:</w:delText>
              </w:r>
              <w:r w:rsidRPr="00505CB2" w:rsidDel="00B71125">
                <w:tab/>
                <w:delText xml:space="preserve">Consequently the backslash character can be matched by a pair of backslash characters without space between them (\\), e.g. the pattern </w:delText>
              </w:r>
              <w:r w:rsidR="005B4AA7" w:rsidRPr="00505CB2" w:rsidDel="00B71125">
                <w:delText>"</w:delText>
              </w:r>
              <w:r w:rsidRPr="00505CB2" w:rsidDel="00B71125">
                <w:delText>\\d</w:delText>
              </w:r>
              <w:r w:rsidR="005B4AA7" w:rsidRPr="00505CB2" w:rsidDel="00B71125">
                <w:delText>"</w:delText>
              </w:r>
              <w:r w:rsidRPr="00505CB2" w:rsidDel="00B71125">
                <w:delText xml:space="preserve"> will match the string </w:delText>
              </w:r>
              <w:r w:rsidR="005B4AA7" w:rsidRPr="00505CB2" w:rsidDel="00B71125">
                <w:delText>"</w:delText>
              </w:r>
              <w:r w:rsidRPr="00505CB2" w:rsidDel="00B71125">
                <w:delText>\d</w:delText>
              </w:r>
              <w:r w:rsidR="005B4AA7" w:rsidRPr="00505CB2" w:rsidDel="00B71125">
                <w:delText>"</w:delText>
              </w:r>
              <w:r w:rsidRPr="00505CB2" w:rsidDel="00B71125">
                <w:delText xml:space="preserve">; opening or closing square brackets can be matched by </w:delText>
              </w:r>
              <w:r w:rsidR="005B4AA7" w:rsidRPr="00505CB2" w:rsidDel="00B71125">
                <w:delText>"</w:delText>
              </w:r>
              <w:r w:rsidRPr="00505CB2" w:rsidDel="00B71125">
                <w:delText>\[</w:delText>
              </w:r>
              <w:r w:rsidR="005B4AA7" w:rsidRPr="00505CB2" w:rsidDel="00B71125">
                <w:delText>"</w:delText>
              </w:r>
              <w:r w:rsidRPr="00505CB2" w:rsidDel="00B71125">
                <w:delText xml:space="preserve"> and </w:delText>
              </w:r>
              <w:r w:rsidR="005B4AA7" w:rsidRPr="00505CB2" w:rsidDel="00B71125">
                <w:delText>"</w:delText>
              </w:r>
              <w:r w:rsidRPr="00505CB2" w:rsidDel="00B71125">
                <w:delText>\]</w:delText>
              </w:r>
              <w:r w:rsidR="005B4AA7" w:rsidRPr="00505CB2" w:rsidDel="00B71125">
                <w:delText>"</w:delText>
              </w:r>
              <w:r w:rsidRPr="00505CB2" w:rsidDel="00B71125">
                <w:delText xml:space="preserve"> respectively, etc.</w:delText>
              </w:r>
            </w:del>
          </w:p>
          <w:p w14:paraId="441CB92D" w14:textId="5B9BCC60" w:rsidR="003E22A0" w:rsidRPr="00505CB2" w:rsidDel="00B71125" w:rsidRDefault="003E22A0" w:rsidP="001D5BD9">
            <w:pPr>
              <w:pStyle w:val="TAN"/>
              <w:keepNext w:val="0"/>
              <w:keepLines w:val="0"/>
              <w:rPr>
                <w:del w:id="10122" w:author="Jens Grabowski" w:date="2021-11-23T15:33:00Z"/>
              </w:rPr>
            </w:pPr>
            <w:del w:id="10123" w:author="Jens Grabowski" w:date="2021-11-23T15:33:00Z">
              <w:r w:rsidRPr="00505CB2" w:rsidDel="00B71125">
                <w:delText>NOTE 4:</w:delText>
              </w:r>
              <w:r w:rsidRPr="00505CB2" w:rsidDel="00B71125">
                <w:tab/>
                <w:delText xml:space="preserve">Such use of the metacharacter </w:delText>
              </w:r>
              <w:r w:rsidR="005B4AA7" w:rsidRPr="00505CB2" w:rsidDel="00B71125">
                <w:delText>"</w:delText>
              </w:r>
              <w:r w:rsidRPr="00505CB2" w:rsidDel="00B71125">
                <w:delText>\</w:delText>
              </w:r>
              <w:r w:rsidR="005B4AA7" w:rsidRPr="00505CB2" w:rsidDel="00B71125">
                <w:delText>"</w:delText>
              </w:r>
              <w:r w:rsidRPr="00505CB2" w:rsidDel="00B71125">
                <w:delText xml:space="preserve"> is deprecated as further metacharacters can be defined later.</w:delText>
              </w:r>
            </w:del>
          </w:p>
        </w:tc>
      </w:tr>
      <w:tr w:rsidR="00B71125" w:rsidRPr="00505CB2" w14:paraId="6B3771E2" w14:textId="77777777" w:rsidTr="00176614">
        <w:tblPrEx>
          <w:tblPrExChange w:id="10124" w:author="Jens Grabowski" w:date="2021-11-23T15:35:00Z">
            <w:tblPrEx>
              <w:tblW w:w="9639" w:type="dxa"/>
            </w:tblPrEx>
          </w:tblPrExChange>
        </w:tblPrEx>
        <w:trPr>
          <w:tblHeader/>
          <w:jc w:val="center"/>
          <w:ins w:id="10125" w:author="Jens Grabowski" w:date="2021-11-23T15:32:00Z"/>
          <w:trPrChange w:id="10126" w:author="Jens Grabowski" w:date="2021-11-23T15:35:00Z">
            <w:trPr>
              <w:tblHeader/>
              <w:jc w:val="center"/>
            </w:trPr>
          </w:trPrChange>
        </w:trPr>
        <w:tc>
          <w:tcPr>
            <w:tcW w:w="1754" w:type="dxa"/>
            <w:tcPrChange w:id="10127" w:author="Jens Grabowski" w:date="2021-11-23T15:35:00Z">
              <w:tcPr>
                <w:tcW w:w="1754" w:type="dxa"/>
              </w:tcPr>
            </w:tcPrChange>
          </w:tcPr>
          <w:p w14:paraId="108E52E5" w14:textId="77777777" w:rsidR="00B71125" w:rsidRPr="00505CB2" w:rsidRDefault="00B71125" w:rsidP="00B71125">
            <w:pPr>
              <w:pStyle w:val="TAH"/>
              <w:keepLines w:val="0"/>
              <w:rPr>
                <w:ins w:id="10128" w:author="Jens Grabowski" w:date="2021-11-23T15:32:00Z"/>
              </w:rPr>
            </w:pPr>
            <w:ins w:id="10129" w:author="Jens Grabowski" w:date="2021-11-23T15:32:00Z">
              <w:r w:rsidRPr="00505CB2">
                <w:t>Metacharacter</w:t>
              </w:r>
            </w:ins>
          </w:p>
        </w:tc>
        <w:tc>
          <w:tcPr>
            <w:tcW w:w="1508" w:type="dxa"/>
            <w:gridSpan w:val="2"/>
            <w:tcPrChange w:id="10130" w:author="Jens Grabowski" w:date="2021-11-23T15:35:00Z">
              <w:tcPr>
                <w:tcW w:w="1508" w:type="dxa"/>
                <w:gridSpan w:val="2"/>
              </w:tcPr>
            </w:tcPrChange>
          </w:tcPr>
          <w:p w14:paraId="3F0ECD78" w14:textId="77777777" w:rsidR="00B71125" w:rsidRPr="00505CB2" w:rsidRDefault="00B71125" w:rsidP="00B71125">
            <w:pPr>
              <w:pStyle w:val="TAH"/>
              <w:keepLines w:val="0"/>
              <w:rPr>
                <w:ins w:id="10131" w:author="Jens Grabowski" w:date="2021-11-23T15:32:00Z"/>
              </w:rPr>
            </w:pPr>
            <w:ins w:id="10132" w:author="Jens Grabowski" w:date="2021-11-23T15:32:00Z">
              <w:r>
                <w:t>Indexing</w:t>
              </w:r>
            </w:ins>
          </w:p>
        </w:tc>
        <w:tc>
          <w:tcPr>
            <w:tcW w:w="6094" w:type="dxa"/>
            <w:tcPrChange w:id="10133" w:author="Jens Grabowski" w:date="2021-11-23T15:35:00Z">
              <w:tcPr>
                <w:tcW w:w="6377" w:type="dxa"/>
                <w:gridSpan w:val="2"/>
              </w:tcPr>
            </w:tcPrChange>
          </w:tcPr>
          <w:p w14:paraId="35ED49DD" w14:textId="77777777" w:rsidR="00B71125" w:rsidRPr="00505CB2" w:rsidRDefault="00B71125" w:rsidP="00B71125">
            <w:pPr>
              <w:pStyle w:val="TAH"/>
              <w:keepLines w:val="0"/>
              <w:rPr>
                <w:ins w:id="10134" w:author="Jens Grabowski" w:date="2021-11-23T15:32:00Z"/>
              </w:rPr>
            </w:pPr>
            <w:ins w:id="10135" w:author="Jens Grabowski" w:date="2021-11-23T15:32:00Z">
              <w:r w:rsidRPr="00505CB2">
                <w:t>Description</w:t>
              </w:r>
            </w:ins>
          </w:p>
        </w:tc>
      </w:tr>
      <w:tr w:rsidR="00B71125" w:rsidRPr="00505CB2" w14:paraId="4DBB2479" w14:textId="77777777" w:rsidTr="00176614">
        <w:tblPrEx>
          <w:tblPrExChange w:id="10136" w:author="Jens Grabowski" w:date="2021-11-23T15:35:00Z">
            <w:tblPrEx>
              <w:tblW w:w="9639" w:type="dxa"/>
            </w:tblPrEx>
          </w:tblPrExChange>
        </w:tblPrEx>
        <w:trPr>
          <w:jc w:val="center"/>
          <w:ins w:id="10137" w:author="Jens Grabowski" w:date="2021-11-23T15:32:00Z"/>
          <w:trPrChange w:id="10138" w:author="Jens Grabowski" w:date="2021-11-23T15:35:00Z">
            <w:trPr>
              <w:jc w:val="center"/>
            </w:trPr>
          </w:trPrChange>
        </w:trPr>
        <w:tc>
          <w:tcPr>
            <w:tcW w:w="1754" w:type="dxa"/>
            <w:tcPrChange w:id="10139" w:author="Jens Grabowski" w:date="2021-11-23T15:35:00Z">
              <w:tcPr>
                <w:tcW w:w="1754" w:type="dxa"/>
              </w:tcPr>
            </w:tcPrChange>
          </w:tcPr>
          <w:p w14:paraId="4918D9B2" w14:textId="77777777" w:rsidR="00B71125" w:rsidRPr="00505CB2" w:rsidRDefault="00B71125" w:rsidP="00B71125">
            <w:pPr>
              <w:pStyle w:val="TAC"/>
              <w:keepLines w:val="0"/>
              <w:rPr>
                <w:ins w:id="10140" w:author="Jens Grabowski" w:date="2021-11-23T15:32:00Z"/>
                <w:rFonts w:cs="Arial"/>
              </w:rPr>
            </w:pPr>
            <w:ins w:id="10141" w:author="Jens Grabowski" w:date="2021-11-23T15:32:00Z">
              <w:r w:rsidRPr="00505CB2">
                <w:rPr>
                  <w:rFonts w:cs="Arial"/>
                </w:rPr>
                <w:t>?</w:t>
              </w:r>
            </w:ins>
          </w:p>
        </w:tc>
        <w:tc>
          <w:tcPr>
            <w:tcW w:w="1508" w:type="dxa"/>
            <w:gridSpan w:val="2"/>
            <w:tcPrChange w:id="10142" w:author="Jens Grabowski" w:date="2021-11-23T15:35:00Z">
              <w:tcPr>
                <w:tcW w:w="1508" w:type="dxa"/>
                <w:gridSpan w:val="2"/>
              </w:tcPr>
            </w:tcPrChange>
          </w:tcPr>
          <w:p w14:paraId="59645F66" w14:textId="77777777" w:rsidR="00B71125" w:rsidRPr="00505CB2" w:rsidRDefault="00B71125" w:rsidP="00B71125">
            <w:pPr>
              <w:pStyle w:val="TAL"/>
              <w:keepLines w:val="0"/>
              <w:rPr>
                <w:ins w:id="10143" w:author="Jens Grabowski" w:date="2021-11-23T15:32:00Z"/>
              </w:rPr>
            </w:pPr>
          </w:p>
        </w:tc>
        <w:tc>
          <w:tcPr>
            <w:tcW w:w="6094" w:type="dxa"/>
            <w:tcPrChange w:id="10144" w:author="Jens Grabowski" w:date="2021-11-23T15:35:00Z">
              <w:tcPr>
                <w:tcW w:w="6377" w:type="dxa"/>
                <w:gridSpan w:val="2"/>
              </w:tcPr>
            </w:tcPrChange>
          </w:tcPr>
          <w:p w14:paraId="7AACAECF" w14:textId="77777777" w:rsidR="00B71125" w:rsidRPr="00505CB2" w:rsidRDefault="00B71125" w:rsidP="00B71125">
            <w:pPr>
              <w:pStyle w:val="TAL"/>
              <w:keepLines w:val="0"/>
              <w:rPr>
                <w:ins w:id="10145" w:author="Jens Grabowski" w:date="2021-11-23T15:32:00Z"/>
              </w:rPr>
            </w:pPr>
            <w:ins w:id="10146" w:author="Jens Grabowski" w:date="2021-11-23T15:32:00Z">
              <w:r w:rsidRPr="00505CB2">
                <w:t>Match any character (see notes 1 and 2)</w:t>
              </w:r>
            </w:ins>
          </w:p>
        </w:tc>
      </w:tr>
      <w:tr w:rsidR="00B71125" w:rsidRPr="00505CB2" w14:paraId="4A812014" w14:textId="77777777" w:rsidTr="00176614">
        <w:tblPrEx>
          <w:tblPrExChange w:id="10147" w:author="Jens Grabowski" w:date="2021-11-23T15:35:00Z">
            <w:tblPrEx>
              <w:tblW w:w="9639" w:type="dxa"/>
            </w:tblPrEx>
          </w:tblPrExChange>
        </w:tblPrEx>
        <w:trPr>
          <w:jc w:val="center"/>
          <w:ins w:id="10148" w:author="Jens Grabowski" w:date="2021-11-23T15:32:00Z"/>
          <w:trPrChange w:id="10149" w:author="Jens Grabowski" w:date="2021-11-23T15:35:00Z">
            <w:trPr>
              <w:jc w:val="center"/>
            </w:trPr>
          </w:trPrChange>
        </w:trPr>
        <w:tc>
          <w:tcPr>
            <w:tcW w:w="1754" w:type="dxa"/>
            <w:tcPrChange w:id="10150" w:author="Jens Grabowski" w:date="2021-11-23T15:35:00Z">
              <w:tcPr>
                <w:tcW w:w="1754" w:type="dxa"/>
              </w:tcPr>
            </w:tcPrChange>
          </w:tcPr>
          <w:p w14:paraId="1F7317BE" w14:textId="77777777" w:rsidR="00B71125" w:rsidRPr="00505CB2" w:rsidRDefault="00B71125" w:rsidP="00B71125">
            <w:pPr>
              <w:pStyle w:val="TAC"/>
              <w:keepLines w:val="0"/>
              <w:rPr>
                <w:ins w:id="10151" w:author="Jens Grabowski" w:date="2021-11-23T15:32:00Z"/>
                <w:rFonts w:cs="Arial"/>
              </w:rPr>
            </w:pPr>
            <w:ins w:id="10152" w:author="Jens Grabowski" w:date="2021-11-23T15:32:00Z">
              <w:r w:rsidRPr="00505CB2">
                <w:rPr>
                  <w:rFonts w:cs="Arial"/>
                </w:rPr>
                <w:t>*</w:t>
              </w:r>
            </w:ins>
          </w:p>
        </w:tc>
        <w:tc>
          <w:tcPr>
            <w:tcW w:w="1508" w:type="dxa"/>
            <w:gridSpan w:val="2"/>
            <w:tcPrChange w:id="10153" w:author="Jens Grabowski" w:date="2021-11-23T15:35:00Z">
              <w:tcPr>
                <w:tcW w:w="1508" w:type="dxa"/>
                <w:gridSpan w:val="2"/>
              </w:tcPr>
            </w:tcPrChange>
          </w:tcPr>
          <w:p w14:paraId="1D628913" w14:textId="77777777" w:rsidR="00B71125" w:rsidRPr="00505CB2" w:rsidRDefault="00B71125" w:rsidP="00B71125">
            <w:pPr>
              <w:pStyle w:val="TAL"/>
              <w:keepLines w:val="0"/>
              <w:rPr>
                <w:ins w:id="10154" w:author="Jens Grabowski" w:date="2021-11-23T15:32:00Z"/>
              </w:rPr>
            </w:pPr>
          </w:p>
        </w:tc>
        <w:tc>
          <w:tcPr>
            <w:tcW w:w="6094" w:type="dxa"/>
            <w:tcPrChange w:id="10155" w:author="Jens Grabowski" w:date="2021-11-23T15:35:00Z">
              <w:tcPr>
                <w:tcW w:w="6377" w:type="dxa"/>
                <w:gridSpan w:val="2"/>
              </w:tcPr>
            </w:tcPrChange>
          </w:tcPr>
          <w:p w14:paraId="68316874" w14:textId="77777777" w:rsidR="00B71125" w:rsidRPr="00505CB2" w:rsidRDefault="00B71125" w:rsidP="00B71125">
            <w:pPr>
              <w:pStyle w:val="TAL"/>
              <w:keepLines w:val="0"/>
              <w:rPr>
                <w:ins w:id="10156" w:author="Jens Grabowski" w:date="2021-11-23T15:32:00Z"/>
              </w:rPr>
            </w:pPr>
            <w:ins w:id="10157" w:author="Jens Grabowski" w:date="2021-11-23T15:32:00Z">
              <w:r w:rsidRPr="00505CB2">
                <w:t>Match any character zero or more times; shall match the longest possible number of characters (see example 1 above) (see notes 1 and 2)</w:t>
              </w:r>
            </w:ins>
          </w:p>
        </w:tc>
      </w:tr>
      <w:tr w:rsidR="00B71125" w:rsidRPr="00505CB2" w14:paraId="16BE0711" w14:textId="77777777" w:rsidTr="00176614">
        <w:tblPrEx>
          <w:tblPrExChange w:id="10158" w:author="Jens Grabowski" w:date="2021-11-23T15:35:00Z">
            <w:tblPrEx>
              <w:tblW w:w="9639" w:type="dxa"/>
            </w:tblPrEx>
          </w:tblPrExChange>
        </w:tblPrEx>
        <w:trPr>
          <w:jc w:val="center"/>
          <w:ins w:id="10159" w:author="Jens Grabowski" w:date="2021-11-23T15:32:00Z"/>
          <w:trPrChange w:id="10160" w:author="Jens Grabowski" w:date="2021-11-23T15:35:00Z">
            <w:trPr>
              <w:jc w:val="center"/>
            </w:trPr>
          </w:trPrChange>
        </w:trPr>
        <w:tc>
          <w:tcPr>
            <w:tcW w:w="1754" w:type="dxa"/>
            <w:tcPrChange w:id="10161" w:author="Jens Grabowski" w:date="2021-11-23T15:35:00Z">
              <w:tcPr>
                <w:tcW w:w="1754" w:type="dxa"/>
              </w:tcPr>
            </w:tcPrChange>
          </w:tcPr>
          <w:p w14:paraId="56B8755B" w14:textId="77777777" w:rsidR="00B71125" w:rsidRPr="00505CB2" w:rsidRDefault="00B71125" w:rsidP="00B71125">
            <w:pPr>
              <w:pStyle w:val="TAC"/>
              <w:keepNext w:val="0"/>
              <w:keepLines w:val="0"/>
              <w:rPr>
                <w:ins w:id="10162" w:author="Jens Grabowski" w:date="2021-11-23T15:32:00Z"/>
                <w:rFonts w:cs="Arial"/>
              </w:rPr>
            </w:pPr>
            <w:ins w:id="10163" w:author="Jens Grabowski" w:date="2021-11-23T15:32:00Z">
              <w:r w:rsidRPr="00505CB2">
                <w:rPr>
                  <w:rFonts w:cs="Arial"/>
                </w:rPr>
                <w:t>\</w:t>
              </w:r>
            </w:ins>
          </w:p>
        </w:tc>
        <w:tc>
          <w:tcPr>
            <w:tcW w:w="1508" w:type="dxa"/>
            <w:gridSpan w:val="2"/>
            <w:tcPrChange w:id="10164" w:author="Jens Grabowski" w:date="2021-11-23T15:35:00Z">
              <w:tcPr>
                <w:tcW w:w="1508" w:type="dxa"/>
                <w:gridSpan w:val="2"/>
              </w:tcPr>
            </w:tcPrChange>
          </w:tcPr>
          <w:p w14:paraId="7D7B18F1" w14:textId="77777777" w:rsidR="00B71125" w:rsidRPr="00505CB2" w:rsidRDefault="00B71125" w:rsidP="00B71125">
            <w:pPr>
              <w:pStyle w:val="TAL"/>
              <w:keepNext w:val="0"/>
              <w:keepLines w:val="0"/>
              <w:rPr>
                <w:ins w:id="10165" w:author="Jens Grabowski" w:date="2021-11-23T15:32:00Z"/>
              </w:rPr>
            </w:pPr>
            <w:ins w:id="10166" w:author="Jens Grabowski" w:date="2021-11-23T15:32:00Z">
              <w:r>
                <w:t>Including the following character</w:t>
              </w:r>
            </w:ins>
          </w:p>
        </w:tc>
        <w:tc>
          <w:tcPr>
            <w:tcW w:w="6094" w:type="dxa"/>
            <w:tcPrChange w:id="10167" w:author="Jens Grabowski" w:date="2021-11-23T15:35:00Z">
              <w:tcPr>
                <w:tcW w:w="6377" w:type="dxa"/>
                <w:gridSpan w:val="2"/>
              </w:tcPr>
            </w:tcPrChange>
          </w:tcPr>
          <w:p w14:paraId="7678E389" w14:textId="77777777" w:rsidR="00B71125" w:rsidRPr="00505CB2" w:rsidRDefault="00B71125" w:rsidP="00B71125">
            <w:pPr>
              <w:pStyle w:val="TAL"/>
              <w:keepNext w:val="0"/>
              <w:keepLines w:val="0"/>
              <w:rPr>
                <w:ins w:id="10168" w:author="Jens Grabowski" w:date="2021-11-23T15:32:00Z"/>
              </w:rPr>
            </w:pPr>
            <w:ins w:id="10169" w:author="Jens Grabowski" w:date="2021-11-23T15:32:00Z">
              <w:r w:rsidRPr="00505CB2">
                <w:t>Cause the following metacharacter to be interpreted as a literal (see note 3). When preceding a character without defined metacharacter meaning "\" and the character together match the character following the "\" (see note 4)</w:t>
              </w:r>
            </w:ins>
          </w:p>
        </w:tc>
      </w:tr>
      <w:tr w:rsidR="00B71125" w:rsidRPr="00505CB2" w14:paraId="25CED30A" w14:textId="77777777" w:rsidTr="00176614">
        <w:tblPrEx>
          <w:tblPrExChange w:id="10170" w:author="Jens Grabowski" w:date="2021-11-23T15:35:00Z">
            <w:tblPrEx>
              <w:tblW w:w="9639" w:type="dxa"/>
            </w:tblPrEx>
          </w:tblPrExChange>
        </w:tblPrEx>
        <w:trPr>
          <w:jc w:val="center"/>
          <w:ins w:id="10171" w:author="Jens Grabowski" w:date="2021-11-23T15:32:00Z"/>
          <w:trPrChange w:id="10172" w:author="Jens Grabowski" w:date="2021-11-23T15:35:00Z">
            <w:trPr>
              <w:jc w:val="center"/>
            </w:trPr>
          </w:trPrChange>
        </w:trPr>
        <w:tc>
          <w:tcPr>
            <w:tcW w:w="1754" w:type="dxa"/>
            <w:tcPrChange w:id="10173" w:author="Jens Grabowski" w:date="2021-11-23T15:35:00Z">
              <w:tcPr>
                <w:tcW w:w="1754" w:type="dxa"/>
              </w:tcPr>
            </w:tcPrChange>
          </w:tcPr>
          <w:p w14:paraId="1321DA3D" w14:textId="77777777" w:rsidR="00B71125" w:rsidRPr="00505CB2" w:rsidRDefault="00B71125" w:rsidP="00B71125">
            <w:pPr>
              <w:pStyle w:val="TAC"/>
              <w:keepNext w:val="0"/>
              <w:keepLines w:val="0"/>
              <w:rPr>
                <w:ins w:id="10174" w:author="Jens Grabowski" w:date="2021-11-23T15:32:00Z"/>
                <w:rFonts w:cs="Arial"/>
              </w:rPr>
            </w:pPr>
            <w:ins w:id="10175" w:author="Jens Grabowski" w:date="2021-11-23T15:32:00Z">
              <w:r w:rsidRPr="00505CB2">
                <w:rPr>
                  <w:rFonts w:cs="Arial"/>
                </w:rPr>
                <w:t>[ ]</w:t>
              </w:r>
            </w:ins>
          </w:p>
        </w:tc>
        <w:tc>
          <w:tcPr>
            <w:tcW w:w="1508" w:type="dxa"/>
            <w:gridSpan w:val="2"/>
            <w:tcPrChange w:id="10176" w:author="Jens Grabowski" w:date="2021-11-23T15:35:00Z">
              <w:tcPr>
                <w:tcW w:w="1508" w:type="dxa"/>
                <w:gridSpan w:val="2"/>
              </w:tcPr>
            </w:tcPrChange>
          </w:tcPr>
          <w:p w14:paraId="14BE1F71" w14:textId="77777777" w:rsidR="00B71125" w:rsidRPr="00505CB2" w:rsidRDefault="00B71125" w:rsidP="00B71125">
            <w:pPr>
              <w:pStyle w:val="TAL"/>
              <w:keepNext w:val="0"/>
              <w:keepLines w:val="0"/>
              <w:rPr>
                <w:ins w:id="10177" w:author="Jens Grabowski" w:date="2021-11-23T15:32:00Z"/>
              </w:rPr>
            </w:pPr>
            <w:ins w:id="10178" w:author="Jens Grabowski" w:date="2021-11-23T15:32:00Z">
              <w:r>
                <w:t>Including the content</w:t>
              </w:r>
            </w:ins>
          </w:p>
        </w:tc>
        <w:tc>
          <w:tcPr>
            <w:tcW w:w="6094" w:type="dxa"/>
            <w:tcPrChange w:id="10179" w:author="Jens Grabowski" w:date="2021-11-23T15:35:00Z">
              <w:tcPr>
                <w:tcW w:w="6377" w:type="dxa"/>
                <w:gridSpan w:val="2"/>
              </w:tcPr>
            </w:tcPrChange>
          </w:tcPr>
          <w:p w14:paraId="5CC8FE40" w14:textId="77777777" w:rsidR="00B71125" w:rsidRPr="00505CB2" w:rsidRDefault="00B71125" w:rsidP="00B71125">
            <w:pPr>
              <w:pStyle w:val="TAL"/>
              <w:keepNext w:val="0"/>
              <w:keepLines w:val="0"/>
              <w:rPr>
                <w:ins w:id="10180" w:author="Jens Grabowski" w:date="2021-11-23T15:32:00Z"/>
              </w:rPr>
            </w:pPr>
            <w:ins w:id="10181" w:author="Jens Grabowski" w:date="2021-11-23T15:32:00Z">
              <w:r w:rsidRPr="00505CB2">
                <w:t xml:space="preserve">Match any character within the specified set, see clause </w:t>
              </w:r>
              <w:r w:rsidRPr="00505CB2">
                <w:fldChar w:fldCharType="begin"/>
              </w:r>
              <w:r w:rsidRPr="00505CB2">
                <w:instrText xml:space="preserve"> REF annex_Matching_Pattern_Set \h  \* MERGEFORMAT </w:instrText>
              </w:r>
            </w:ins>
            <w:ins w:id="10182" w:author="Jens Grabowski" w:date="2021-11-23T15:32:00Z">
              <w:r w:rsidRPr="00505CB2">
                <w:fldChar w:fldCharType="separate"/>
              </w:r>
              <w:r w:rsidRPr="00505CB2">
                <w:t>B.1.5.1</w:t>
              </w:r>
              <w:r w:rsidRPr="00505CB2">
                <w:fldChar w:fldCharType="end"/>
              </w:r>
              <w:r w:rsidRPr="00505CB2">
                <w:t xml:space="preserve"> for more details</w:t>
              </w:r>
            </w:ins>
          </w:p>
        </w:tc>
      </w:tr>
      <w:tr w:rsidR="00B71125" w:rsidRPr="00505CB2" w14:paraId="687BD61C" w14:textId="77777777" w:rsidTr="00176614">
        <w:tblPrEx>
          <w:tblPrExChange w:id="10183" w:author="Jens Grabowski" w:date="2021-11-23T15:35:00Z">
            <w:tblPrEx>
              <w:tblW w:w="9639" w:type="dxa"/>
            </w:tblPrEx>
          </w:tblPrExChange>
        </w:tblPrEx>
        <w:trPr>
          <w:jc w:val="center"/>
          <w:ins w:id="10184" w:author="Jens Grabowski" w:date="2021-11-23T15:32:00Z"/>
          <w:trPrChange w:id="10185" w:author="Jens Grabowski" w:date="2021-11-23T15:35:00Z">
            <w:trPr>
              <w:jc w:val="center"/>
            </w:trPr>
          </w:trPrChange>
        </w:trPr>
        <w:tc>
          <w:tcPr>
            <w:tcW w:w="1754" w:type="dxa"/>
            <w:tcPrChange w:id="10186" w:author="Jens Grabowski" w:date="2021-11-23T15:35:00Z">
              <w:tcPr>
                <w:tcW w:w="1754" w:type="dxa"/>
              </w:tcPr>
            </w:tcPrChange>
          </w:tcPr>
          <w:p w14:paraId="0A82EECB" w14:textId="77777777" w:rsidR="00B71125" w:rsidRPr="00505CB2" w:rsidRDefault="00B71125" w:rsidP="00B71125">
            <w:pPr>
              <w:pStyle w:val="TAC"/>
              <w:keepNext w:val="0"/>
              <w:keepLines w:val="0"/>
              <w:rPr>
                <w:ins w:id="10187" w:author="Jens Grabowski" w:date="2021-11-23T15:32:00Z"/>
                <w:rFonts w:cs="Arial"/>
              </w:rPr>
            </w:pPr>
            <w:ins w:id="10188" w:author="Jens Grabowski" w:date="2021-11-23T15:32:00Z">
              <w:r w:rsidRPr="00505CB2">
                <w:rPr>
                  <w:rFonts w:cs="Arial"/>
                </w:rPr>
                <w:lastRenderedPageBreak/>
                <w:t>-</w:t>
              </w:r>
            </w:ins>
          </w:p>
        </w:tc>
        <w:tc>
          <w:tcPr>
            <w:tcW w:w="1508" w:type="dxa"/>
            <w:gridSpan w:val="2"/>
            <w:tcPrChange w:id="10189" w:author="Jens Grabowski" w:date="2021-11-23T15:35:00Z">
              <w:tcPr>
                <w:tcW w:w="1508" w:type="dxa"/>
                <w:gridSpan w:val="2"/>
              </w:tcPr>
            </w:tcPrChange>
          </w:tcPr>
          <w:p w14:paraId="5C0F9226" w14:textId="77777777" w:rsidR="00B71125" w:rsidRPr="00505CB2" w:rsidRDefault="00B71125" w:rsidP="00B71125">
            <w:pPr>
              <w:pStyle w:val="TAL"/>
              <w:keepNext w:val="0"/>
              <w:keepLines w:val="0"/>
              <w:rPr>
                <w:ins w:id="10190" w:author="Jens Grabowski" w:date="2021-11-23T15:32:00Z"/>
              </w:rPr>
            </w:pPr>
            <w:ins w:id="10191" w:author="Jens Grabowski" w:date="2021-11-23T15:32:00Z">
              <w:r>
                <w:t>No effect, the surrounding set is indexed</w:t>
              </w:r>
            </w:ins>
          </w:p>
        </w:tc>
        <w:tc>
          <w:tcPr>
            <w:tcW w:w="6094" w:type="dxa"/>
            <w:tcPrChange w:id="10192" w:author="Jens Grabowski" w:date="2021-11-23T15:35:00Z">
              <w:tcPr>
                <w:tcW w:w="6377" w:type="dxa"/>
                <w:gridSpan w:val="2"/>
              </w:tcPr>
            </w:tcPrChange>
          </w:tcPr>
          <w:p w14:paraId="5C66A2AE" w14:textId="77777777" w:rsidR="00B71125" w:rsidRPr="00505CB2" w:rsidRDefault="00B71125" w:rsidP="00B71125">
            <w:pPr>
              <w:pStyle w:val="TAL"/>
              <w:keepNext w:val="0"/>
              <w:keepLines w:val="0"/>
              <w:rPr>
                <w:ins w:id="10193" w:author="Jens Grabowski" w:date="2021-11-23T15:32:00Z"/>
              </w:rPr>
            </w:pPr>
            <w:ins w:id="10194" w:author="Jens Grabowski" w:date="2021-11-23T15:32:00Z">
              <w:r w:rsidRPr="00505CB2">
                <w:t xml:space="preserve">Has a metacharacter meaning in a set expression. It allows to specify a range of characters; see clause </w:t>
              </w:r>
              <w:r w:rsidRPr="00505CB2">
                <w:fldChar w:fldCharType="begin"/>
              </w:r>
              <w:r w:rsidRPr="00505CB2">
                <w:instrText xml:space="preserve"> REF annex_Matching_Pattern_Set \h  \* MERGEFORMAT </w:instrText>
              </w:r>
            </w:ins>
            <w:ins w:id="10195" w:author="Jens Grabowski" w:date="2021-11-23T15:32:00Z">
              <w:r w:rsidRPr="00505CB2">
                <w:fldChar w:fldCharType="separate"/>
              </w:r>
              <w:r w:rsidRPr="00505CB2">
                <w:t>B.1.5.1</w:t>
              </w:r>
              <w:r w:rsidRPr="00505CB2">
                <w:fldChar w:fldCharType="end"/>
              </w:r>
              <w:r w:rsidRPr="00505CB2">
                <w:t xml:space="preserve"> for more details</w:t>
              </w:r>
            </w:ins>
          </w:p>
        </w:tc>
      </w:tr>
      <w:tr w:rsidR="00B71125" w:rsidRPr="00505CB2" w14:paraId="4ACE2404" w14:textId="77777777" w:rsidTr="00176614">
        <w:tblPrEx>
          <w:tblPrExChange w:id="10196" w:author="Jens Grabowski" w:date="2021-11-23T15:35:00Z">
            <w:tblPrEx>
              <w:tblW w:w="9639" w:type="dxa"/>
            </w:tblPrEx>
          </w:tblPrExChange>
        </w:tblPrEx>
        <w:trPr>
          <w:jc w:val="center"/>
          <w:ins w:id="10197" w:author="Jens Grabowski" w:date="2021-11-23T15:32:00Z"/>
          <w:trPrChange w:id="10198" w:author="Jens Grabowski" w:date="2021-11-23T15:35:00Z">
            <w:trPr>
              <w:jc w:val="center"/>
            </w:trPr>
          </w:trPrChange>
        </w:trPr>
        <w:tc>
          <w:tcPr>
            <w:tcW w:w="1754" w:type="dxa"/>
            <w:tcPrChange w:id="10199" w:author="Jens Grabowski" w:date="2021-11-23T15:35:00Z">
              <w:tcPr>
                <w:tcW w:w="1754" w:type="dxa"/>
              </w:tcPr>
            </w:tcPrChange>
          </w:tcPr>
          <w:p w14:paraId="71D1D566" w14:textId="77777777" w:rsidR="00B71125" w:rsidRPr="00505CB2" w:rsidRDefault="00B71125" w:rsidP="00B71125">
            <w:pPr>
              <w:pStyle w:val="TAC"/>
              <w:keepNext w:val="0"/>
              <w:keepLines w:val="0"/>
              <w:rPr>
                <w:ins w:id="10200" w:author="Jens Grabowski" w:date="2021-11-23T15:32:00Z"/>
                <w:rFonts w:cs="Arial"/>
              </w:rPr>
            </w:pPr>
            <w:ins w:id="10201" w:author="Jens Grabowski" w:date="2021-11-23T15:32:00Z">
              <w:r w:rsidRPr="00505CB2">
                <w:rPr>
                  <w:rFonts w:cs="Arial"/>
                </w:rPr>
                <w:t>^</w:t>
              </w:r>
            </w:ins>
          </w:p>
        </w:tc>
        <w:tc>
          <w:tcPr>
            <w:tcW w:w="1508" w:type="dxa"/>
            <w:gridSpan w:val="2"/>
            <w:tcPrChange w:id="10202" w:author="Jens Grabowski" w:date="2021-11-23T15:35:00Z">
              <w:tcPr>
                <w:tcW w:w="1508" w:type="dxa"/>
                <w:gridSpan w:val="2"/>
              </w:tcPr>
            </w:tcPrChange>
          </w:tcPr>
          <w:p w14:paraId="19F4931B" w14:textId="77777777" w:rsidR="00B71125" w:rsidRPr="00505CB2" w:rsidRDefault="00B71125" w:rsidP="00B71125">
            <w:pPr>
              <w:pStyle w:val="TAL"/>
              <w:keepNext w:val="0"/>
              <w:keepLines w:val="0"/>
              <w:rPr>
                <w:ins w:id="10203" w:author="Jens Grabowski" w:date="2021-11-23T15:32:00Z"/>
              </w:rPr>
            </w:pPr>
            <w:ins w:id="10204" w:author="Jens Grabowski" w:date="2021-11-23T15:32:00Z">
              <w:r>
                <w:t>No effect, the surrounding set is indexed</w:t>
              </w:r>
            </w:ins>
          </w:p>
        </w:tc>
        <w:tc>
          <w:tcPr>
            <w:tcW w:w="6094" w:type="dxa"/>
            <w:tcPrChange w:id="10205" w:author="Jens Grabowski" w:date="2021-11-23T15:35:00Z">
              <w:tcPr>
                <w:tcW w:w="6377" w:type="dxa"/>
                <w:gridSpan w:val="2"/>
              </w:tcPr>
            </w:tcPrChange>
          </w:tcPr>
          <w:p w14:paraId="56BC3FC2" w14:textId="77777777" w:rsidR="00B71125" w:rsidRPr="00505CB2" w:rsidRDefault="00B71125" w:rsidP="00B71125">
            <w:pPr>
              <w:pStyle w:val="TAL"/>
              <w:keepNext w:val="0"/>
              <w:keepLines w:val="0"/>
              <w:rPr>
                <w:ins w:id="10206" w:author="Jens Grabowski" w:date="2021-11-23T15:32:00Z"/>
              </w:rPr>
            </w:pPr>
            <w:ins w:id="10207" w:author="Jens Grabowski" w:date="2021-11-23T15:32:00Z">
              <w:r w:rsidRPr="00505CB2">
                <w:t xml:space="preserve">Has a metacharacter meaning in a set expression. It causes to match any character complementing the set of characters following this metacharacter; </w:t>
              </w:r>
            </w:ins>
          </w:p>
          <w:p w14:paraId="0EE6E439" w14:textId="77777777" w:rsidR="00B71125" w:rsidRPr="00505CB2" w:rsidRDefault="00B71125" w:rsidP="00B71125">
            <w:pPr>
              <w:pStyle w:val="TAL"/>
              <w:keepNext w:val="0"/>
              <w:keepLines w:val="0"/>
              <w:rPr>
                <w:ins w:id="10208" w:author="Jens Grabowski" w:date="2021-11-23T15:32:00Z"/>
              </w:rPr>
            </w:pPr>
            <w:ins w:id="10209" w:author="Jens Grabowski" w:date="2021-11-23T15:32:00Z">
              <w:r w:rsidRPr="00505CB2">
                <w:t xml:space="preserve">see clause </w:t>
              </w:r>
              <w:r w:rsidRPr="00505CB2">
                <w:fldChar w:fldCharType="begin"/>
              </w:r>
              <w:r w:rsidRPr="00505CB2">
                <w:instrText xml:space="preserve"> REF annex_Matching_Pattern_Set \h  \* MERGEFORMAT </w:instrText>
              </w:r>
            </w:ins>
            <w:ins w:id="10210" w:author="Jens Grabowski" w:date="2021-11-23T15:32:00Z">
              <w:r w:rsidRPr="00505CB2">
                <w:fldChar w:fldCharType="separate"/>
              </w:r>
              <w:r w:rsidRPr="00505CB2">
                <w:t>B.1.5.1</w:t>
              </w:r>
              <w:r w:rsidRPr="00505CB2">
                <w:fldChar w:fldCharType="end"/>
              </w:r>
              <w:r w:rsidRPr="00505CB2">
                <w:t xml:space="preserve"> for more details</w:t>
              </w:r>
            </w:ins>
          </w:p>
        </w:tc>
      </w:tr>
      <w:tr w:rsidR="00B71125" w:rsidRPr="00505CB2" w14:paraId="0D818241" w14:textId="77777777" w:rsidTr="00176614">
        <w:tblPrEx>
          <w:tblPrExChange w:id="10211" w:author="Jens Grabowski" w:date="2021-11-23T15:35:00Z">
            <w:tblPrEx>
              <w:tblW w:w="9639" w:type="dxa"/>
            </w:tblPrEx>
          </w:tblPrExChange>
        </w:tblPrEx>
        <w:trPr>
          <w:jc w:val="center"/>
          <w:ins w:id="10212" w:author="Jens Grabowski" w:date="2021-11-23T15:32:00Z"/>
          <w:trPrChange w:id="10213" w:author="Jens Grabowski" w:date="2021-11-23T15:35:00Z">
            <w:trPr>
              <w:jc w:val="center"/>
            </w:trPr>
          </w:trPrChange>
        </w:trPr>
        <w:tc>
          <w:tcPr>
            <w:tcW w:w="1754" w:type="dxa"/>
            <w:tcPrChange w:id="10214" w:author="Jens Grabowski" w:date="2021-11-23T15:35:00Z">
              <w:tcPr>
                <w:tcW w:w="1754" w:type="dxa"/>
              </w:tcPr>
            </w:tcPrChange>
          </w:tcPr>
          <w:p w14:paraId="614887F7" w14:textId="77777777" w:rsidR="00B71125" w:rsidRPr="00505CB2" w:rsidRDefault="00B71125" w:rsidP="00B71125">
            <w:pPr>
              <w:pStyle w:val="TAC"/>
              <w:keepNext w:val="0"/>
              <w:keepLines w:val="0"/>
              <w:rPr>
                <w:ins w:id="10215" w:author="Jens Grabowski" w:date="2021-11-23T15:32:00Z"/>
                <w:rFonts w:cs="Arial"/>
              </w:rPr>
            </w:pPr>
            <w:ins w:id="10216" w:author="Jens Grabowski" w:date="2021-11-23T15:32:00Z">
              <w:r w:rsidRPr="00505CB2">
                <w:rPr>
                  <w:rFonts w:cs="Arial"/>
                </w:rPr>
                <w:t>\q{group,plane,row,cell} or</w:t>
              </w:r>
            </w:ins>
          </w:p>
          <w:p w14:paraId="3694F8C1" w14:textId="77777777" w:rsidR="00B71125" w:rsidRPr="00505CB2" w:rsidRDefault="00B71125" w:rsidP="00B71125">
            <w:pPr>
              <w:pStyle w:val="TAC"/>
              <w:keepNext w:val="0"/>
              <w:keepLines w:val="0"/>
              <w:rPr>
                <w:ins w:id="10217" w:author="Jens Grabowski" w:date="2021-11-23T15:32:00Z"/>
                <w:rFonts w:cs="Arial"/>
              </w:rPr>
            </w:pPr>
            <w:ins w:id="10218" w:author="Jens Grabowski" w:date="2021-11-23T15:32:00Z">
              <w:r w:rsidRPr="00505CB2">
                <w:rPr>
                  <w:rFonts w:cs="Arial"/>
                </w:rPr>
                <w:t>\q{Uxxxx, Uxxx ….}</w:t>
              </w:r>
            </w:ins>
          </w:p>
        </w:tc>
        <w:tc>
          <w:tcPr>
            <w:tcW w:w="1508" w:type="dxa"/>
            <w:gridSpan w:val="2"/>
            <w:tcPrChange w:id="10219" w:author="Jens Grabowski" w:date="2021-11-23T15:35:00Z">
              <w:tcPr>
                <w:tcW w:w="1508" w:type="dxa"/>
                <w:gridSpan w:val="2"/>
              </w:tcPr>
            </w:tcPrChange>
          </w:tcPr>
          <w:p w14:paraId="0C17DEC8" w14:textId="77777777" w:rsidR="00B71125" w:rsidRPr="00505CB2" w:rsidRDefault="00B71125" w:rsidP="00B71125">
            <w:pPr>
              <w:pStyle w:val="TAL"/>
              <w:keepNext w:val="0"/>
              <w:keepLines w:val="0"/>
              <w:rPr>
                <w:ins w:id="10220" w:author="Jens Grabowski" w:date="2021-11-23T15:32:00Z"/>
              </w:rPr>
            </w:pPr>
            <w:ins w:id="10221" w:author="Jens Grabowski" w:date="2021-11-23T15:32:00Z">
              <w:r>
                <w:t>Including the content enclosed within brackets</w:t>
              </w:r>
            </w:ins>
          </w:p>
        </w:tc>
        <w:tc>
          <w:tcPr>
            <w:tcW w:w="6094" w:type="dxa"/>
            <w:tcPrChange w:id="10222" w:author="Jens Grabowski" w:date="2021-11-23T15:35:00Z">
              <w:tcPr>
                <w:tcW w:w="6377" w:type="dxa"/>
                <w:gridSpan w:val="2"/>
              </w:tcPr>
            </w:tcPrChange>
          </w:tcPr>
          <w:p w14:paraId="0ACA49E5" w14:textId="77777777" w:rsidR="00B71125" w:rsidRPr="00505CB2" w:rsidRDefault="00B71125" w:rsidP="00B71125">
            <w:pPr>
              <w:pStyle w:val="TAL"/>
              <w:keepNext w:val="0"/>
              <w:keepLines w:val="0"/>
              <w:rPr>
                <w:ins w:id="10223" w:author="Jens Grabowski" w:date="2021-11-23T15:32:00Z"/>
              </w:rPr>
            </w:pPr>
            <w:ins w:id="10224" w:author="Jens Grabowski" w:date="2021-11-23T15:32:00Z">
              <w:r w:rsidRPr="00505CB2">
                <w:t xml:space="preserve">Match one or more universal character. Both the quadruple and the USI-like syntaxes specified in clause </w:t>
              </w:r>
              <w:r w:rsidRPr="00505CB2">
                <w:fldChar w:fldCharType="begin"/>
              </w:r>
              <w:r w:rsidRPr="00505CB2">
                <w:instrText xml:space="preserve"> REF clause_Types_Strings \h  \* MERGEFORMAT </w:instrText>
              </w:r>
            </w:ins>
            <w:ins w:id="10225" w:author="Jens Grabowski" w:date="2021-11-23T15:32:00Z">
              <w:r w:rsidRPr="00505CB2">
                <w:fldChar w:fldCharType="separate"/>
              </w:r>
              <w:r w:rsidRPr="00505CB2">
                <w:t>6.1.1</w:t>
              </w:r>
              <w:r w:rsidRPr="00505CB2">
                <w:fldChar w:fldCharType="end"/>
              </w:r>
              <w:r w:rsidRPr="00505CB2">
                <w:t xml:space="preserve"> can be used</w:t>
              </w:r>
            </w:ins>
          </w:p>
        </w:tc>
      </w:tr>
      <w:tr w:rsidR="00B71125" w:rsidRPr="00505CB2" w14:paraId="7D12FC72" w14:textId="77777777" w:rsidTr="00176614">
        <w:tblPrEx>
          <w:tblPrExChange w:id="10226" w:author="Jens Grabowski" w:date="2021-11-23T15:35:00Z">
            <w:tblPrEx>
              <w:tblW w:w="9639" w:type="dxa"/>
            </w:tblPrEx>
          </w:tblPrExChange>
        </w:tblPrEx>
        <w:trPr>
          <w:jc w:val="center"/>
          <w:ins w:id="10227" w:author="Jens Grabowski" w:date="2021-11-23T15:32:00Z"/>
          <w:trPrChange w:id="10228" w:author="Jens Grabowski" w:date="2021-11-23T15:35:00Z">
            <w:trPr>
              <w:jc w:val="center"/>
            </w:trPr>
          </w:trPrChange>
        </w:trPr>
        <w:tc>
          <w:tcPr>
            <w:tcW w:w="1754" w:type="dxa"/>
            <w:tcPrChange w:id="10229" w:author="Jens Grabowski" w:date="2021-11-23T15:35:00Z">
              <w:tcPr>
                <w:tcW w:w="1754" w:type="dxa"/>
              </w:tcPr>
            </w:tcPrChange>
          </w:tcPr>
          <w:p w14:paraId="3C6EA399" w14:textId="77777777" w:rsidR="00B71125" w:rsidRPr="00505CB2" w:rsidRDefault="00B71125" w:rsidP="00B71125">
            <w:pPr>
              <w:pStyle w:val="TAC"/>
              <w:keepNext w:val="0"/>
              <w:keepLines w:val="0"/>
              <w:rPr>
                <w:ins w:id="10230" w:author="Jens Grabowski" w:date="2021-11-23T15:32:00Z"/>
                <w:rFonts w:cs="Arial"/>
              </w:rPr>
            </w:pPr>
            <w:ins w:id="10231" w:author="Jens Grabowski" w:date="2021-11-23T15:32:00Z">
              <w:r w:rsidRPr="00505CB2">
                <w:rPr>
                  <w:rFonts w:cs="Arial"/>
                </w:rPr>
                <w:t>{reference}</w:t>
              </w:r>
            </w:ins>
          </w:p>
        </w:tc>
        <w:tc>
          <w:tcPr>
            <w:tcW w:w="1508" w:type="dxa"/>
            <w:gridSpan w:val="2"/>
            <w:tcPrChange w:id="10232" w:author="Jens Grabowski" w:date="2021-11-23T15:35:00Z">
              <w:tcPr>
                <w:tcW w:w="1508" w:type="dxa"/>
                <w:gridSpan w:val="2"/>
              </w:tcPr>
            </w:tcPrChange>
          </w:tcPr>
          <w:p w14:paraId="7B86EFF5" w14:textId="77777777" w:rsidR="00B71125" w:rsidRPr="00505CB2" w:rsidRDefault="00B71125" w:rsidP="00B71125">
            <w:pPr>
              <w:pStyle w:val="TAL"/>
              <w:keepNext w:val="0"/>
              <w:keepLines w:val="0"/>
              <w:rPr>
                <w:ins w:id="10233" w:author="Jens Grabowski" w:date="2021-11-23T15:32:00Z"/>
              </w:rPr>
            </w:pPr>
            <w:ins w:id="10234" w:author="Jens Grabowski" w:date="2021-11-23T15:32:00Z">
              <w:r>
                <w:t>Including the reference</w:t>
              </w:r>
            </w:ins>
          </w:p>
        </w:tc>
        <w:tc>
          <w:tcPr>
            <w:tcW w:w="6094" w:type="dxa"/>
            <w:tcPrChange w:id="10235" w:author="Jens Grabowski" w:date="2021-11-23T15:35:00Z">
              <w:tcPr>
                <w:tcW w:w="6377" w:type="dxa"/>
                <w:gridSpan w:val="2"/>
              </w:tcPr>
            </w:tcPrChange>
          </w:tcPr>
          <w:p w14:paraId="02B07FDF" w14:textId="77777777" w:rsidR="00B71125" w:rsidRPr="00505CB2" w:rsidRDefault="00B71125" w:rsidP="00B71125">
            <w:pPr>
              <w:pStyle w:val="TAL"/>
              <w:keepNext w:val="0"/>
              <w:keepLines w:val="0"/>
              <w:rPr>
                <w:ins w:id="10236" w:author="Jens Grabowski" w:date="2021-11-23T15:32:00Z"/>
              </w:rPr>
            </w:pPr>
            <w:ins w:id="10237" w:author="Jens Grabowski" w:date="2021-11-23T15:32:00Z">
              <w:r w:rsidRPr="00505CB2">
                <w:t>Insert the referenced user defined string and interpret it as a regular expression.</w:t>
              </w:r>
            </w:ins>
          </w:p>
          <w:p w14:paraId="482636D9" w14:textId="77777777" w:rsidR="00B71125" w:rsidRPr="00505CB2" w:rsidRDefault="00B71125" w:rsidP="00B71125">
            <w:pPr>
              <w:pStyle w:val="TAL"/>
              <w:keepNext w:val="0"/>
              <w:keepLines w:val="0"/>
              <w:rPr>
                <w:ins w:id="10238" w:author="Jens Grabowski" w:date="2021-11-23T15:32:00Z"/>
              </w:rPr>
            </w:pPr>
            <w:ins w:id="10239" w:author="Jens Grabowski" w:date="2021-11-23T15:32:00Z">
              <w:r w:rsidRPr="00505CB2">
                <w:t xml:space="preserve">See clause </w:t>
              </w:r>
              <w:r w:rsidRPr="00505CB2">
                <w:fldChar w:fldCharType="begin"/>
              </w:r>
              <w:r w:rsidRPr="00505CB2">
                <w:instrText xml:space="preserve"> REF annex_Matching_ReferenceExpr \h  \* MERGEFORMAT </w:instrText>
              </w:r>
            </w:ins>
            <w:ins w:id="10240" w:author="Jens Grabowski" w:date="2021-11-23T15:32:00Z">
              <w:r w:rsidRPr="00505CB2">
                <w:fldChar w:fldCharType="separate"/>
              </w:r>
              <w:r w:rsidRPr="00505CB2">
                <w:t>27.9</w:t>
              </w:r>
              <w:r w:rsidRPr="00505CB2">
                <w:fldChar w:fldCharType="end"/>
              </w:r>
              <w:r w:rsidRPr="00505CB2">
                <w:t xml:space="preserve"> for more details</w:t>
              </w:r>
            </w:ins>
          </w:p>
        </w:tc>
      </w:tr>
      <w:tr w:rsidR="00B71125" w:rsidRPr="00505CB2" w14:paraId="22AE4E36" w14:textId="77777777" w:rsidTr="00176614">
        <w:tblPrEx>
          <w:tblPrExChange w:id="10241" w:author="Jens Grabowski" w:date="2021-11-23T15:35:00Z">
            <w:tblPrEx>
              <w:tblW w:w="9639" w:type="dxa"/>
            </w:tblPrEx>
          </w:tblPrExChange>
        </w:tblPrEx>
        <w:trPr>
          <w:jc w:val="center"/>
          <w:ins w:id="10242" w:author="Jens Grabowski" w:date="2021-11-23T15:32:00Z"/>
          <w:trPrChange w:id="10243" w:author="Jens Grabowski" w:date="2021-11-23T15:35:00Z">
            <w:trPr>
              <w:jc w:val="center"/>
            </w:trPr>
          </w:trPrChange>
        </w:trPr>
        <w:tc>
          <w:tcPr>
            <w:tcW w:w="1754" w:type="dxa"/>
            <w:tcPrChange w:id="10244" w:author="Jens Grabowski" w:date="2021-11-23T15:35:00Z">
              <w:tcPr>
                <w:tcW w:w="1754" w:type="dxa"/>
              </w:tcPr>
            </w:tcPrChange>
          </w:tcPr>
          <w:p w14:paraId="5C6B9B8C" w14:textId="77777777" w:rsidR="00B71125" w:rsidRPr="00505CB2" w:rsidRDefault="00B71125" w:rsidP="00B71125">
            <w:pPr>
              <w:suppressAutoHyphens/>
              <w:autoSpaceDN/>
              <w:adjustRightInd/>
              <w:spacing w:after="0"/>
              <w:jc w:val="center"/>
              <w:rPr>
                <w:ins w:id="10245" w:author="Jens Grabowski" w:date="2021-11-23T15:32:00Z"/>
                <w:rFonts w:ascii="Arial" w:hAnsi="Arial" w:cs="Arial"/>
                <w:sz w:val="18"/>
                <w:lang w:eastAsia="ar-SA"/>
              </w:rPr>
            </w:pPr>
            <w:ins w:id="10246" w:author="Jens Grabowski" w:date="2021-11-23T15:32:00Z">
              <w:r w:rsidRPr="00505CB2">
                <w:rPr>
                  <w:rFonts w:ascii="Arial" w:hAnsi="Arial" w:cs="Arial"/>
                  <w:sz w:val="18"/>
                  <w:lang w:eastAsia="ar-SA"/>
                </w:rPr>
                <w:t>{\reference}</w:t>
              </w:r>
            </w:ins>
          </w:p>
        </w:tc>
        <w:tc>
          <w:tcPr>
            <w:tcW w:w="1508" w:type="dxa"/>
            <w:gridSpan w:val="2"/>
            <w:tcPrChange w:id="10247" w:author="Jens Grabowski" w:date="2021-11-23T15:35:00Z">
              <w:tcPr>
                <w:tcW w:w="1508" w:type="dxa"/>
                <w:gridSpan w:val="2"/>
              </w:tcPr>
            </w:tcPrChange>
          </w:tcPr>
          <w:p w14:paraId="273B26B3" w14:textId="77777777" w:rsidR="00B71125" w:rsidRPr="000F760A" w:rsidRDefault="00B71125" w:rsidP="00B71125">
            <w:pPr>
              <w:suppressAutoHyphens/>
              <w:autoSpaceDN/>
              <w:adjustRightInd/>
              <w:spacing w:after="0"/>
              <w:rPr>
                <w:ins w:id="10248" w:author="Jens Grabowski" w:date="2021-11-23T15:32:00Z"/>
                <w:rFonts w:ascii="Arial" w:hAnsi="Arial" w:cs="Arial"/>
                <w:sz w:val="18"/>
                <w:szCs w:val="18"/>
                <w:lang w:eastAsia="ar-SA"/>
              </w:rPr>
            </w:pPr>
            <w:ins w:id="10249" w:author="Jens Grabowski" w:date="2021-11-23T15:32:00Z">
              <w:r w:rsidRPr="008B6E03">
                <w:rPr>
                  <w:rFonts w:ascii="Arial" w:hAnsi="Arial" w:cs="Arial"/>
                  <w:sz w:val="18"/>
                  <w:szCs w:val="18"/>
                </w:rPr>
                <w:t xml:space="preserve">Including the </w:t>
              </w:r>
              <w:r>
                <w:rPr>
                  <w:rFonts w:ascii="Arial" w:hAnsi="Arial" w:cs="Arial"/>
                  <w:sz w:val="18"/>
                  <w:szCs w:val="18"/>
                </w:rPr>
                <w:t>reference</w:t>
              </w:r>
            </w:ins>
          </w:p>
        </w:tc>
        <w:tc>
          <w:tcPr>
            <w:tcW w:w="6094" w:type="dxa"/>
            <w:tcPrChange w:id="10250" w:author="Jens Grabowski" w:date="2021-11-23T15:35:00Z">
              <w:tcPr>
                <w:tcW w:w="6377" w:type="dxa"/>
                <w:gridSpan w:val="2"/>
              </w:tcPr>
            </w:tcPrChange>
          </w:tcPr>
          <w:p w14:paraId="23485687" w14:textId="77777777" w:rsidR="00B71125" w:rsidRPr="00505CB2" w:rsidRDefault="00B71125" w:rsidP="00B71125">
            <w:pPr>
              <w:suppressAutoHyphens/>
              <w:autoSpaceDN/>
              <w:adjustRightInd/>
              <w:spacing w:after="0"/>
              <w:rPr>
                <w:ins w:id="10251" w:author="Jens Grabowski" w:date="2021-11-23T15:32:00Z"/>
                <w:rFonts w:ascii="Arial" w:hAnsi="Arial"/>
                <w:sz w:val="18"/>
                <w:lang w:eastAsia="ar-SA"/>
              </w:rPr>
            </w:pPr>
            <w:ins w:id="10252" w:author="Jens Grabowski" w:date="2021-11-23T15:32:00Z">
              <w:r w:rsidRPr="00505CB2">
                <w:rPr>
                  <w:rFonts w:ascii="Arial" w:hAnsi="Arial"/>
                  <w:sz w:val="18"/>
                  <w:lang w:eastAsia="ar-SA"/>
                </w:rPr>
                <w:t>Insert the referenced user defined string and interpret it as a set of literals.</w:t>
              </w:r>
            </w:ins>
          </w:p>
          <w:p w14:paraId="292C470C" w14:textId="77777777" w:rsidR="00B71125" w:rsidRPr="00505CB2" w:rsidRDefault="00B71125" w:rsidP="00B71125">
            <w:pPr>
              <w:suppressAutoHyphens/>
              <w:autoSpaceDN/>
              <w:adjustRightInd/>
              <w:spacing w:after="0"/>
              <w:rPr>
                <w:ins w:id="10253" w:author="Jens Grabowski" w:date="2021-11-23T15:32:00Z"/>
                <w:rFonts w:ascii="Arial" w:hAnsi="Arial"/>
                <w:sz w:val="18"/>
                <w:lang w:eastAsia="ar-SA"/>
              </w:rPr>
            </w:pPr>
            <w:ins w:id="10254" w:author="Jens Grabowski" w:date="2021-11-23T15:32:00Z">
              <w:r w:rsidRPr="00505CB2">
                <w:rPr>
                  <w:rFonts w:ascii="Arial" w:hAnsi="Arial"/>
                  <w:sz w:val="18"/>
                  <w:lang w:eastAsia="ar-SA"/>
                </w:rPr>
                <w:t xml:space="preserve">See clause </w:t>
              </w:r>
              <w:r w:rsidRPr="00505CB2">
                <w:fldChar w:fldCharType="begin"/>
              </w:r>
              <w:r w:rsidRPr="00505CB2">
                <w:instrText xml:space="preserve"> REF annex_Matching_ReferenceExpr \h  \* MERGEFORMAT </w:instrText>
              </w:r>
            </w:ins>
            <w:ins w:id="10255" w:author="Jens Grabowski" w:date="2021-11-23T15:32:00Z">
              <w:r w:rsidRPr="00505CB2">
                <w:fldChar w:fldCharType="separate"/>
              </w:r>
              <w:r w:rsidRPr="00505CB2">
                <w:rPr>
                  <w:rFonts w:ascii="Arial" w:hAnsi="Arial" w:cs="Arial"/>
                  <w:sz w:val="18"/>
                  <w:szCs w:val="18"/>
                </w:rPr>
                <w:t>27.9</w:t>
              </w:r>
              <w:r w:rsidRPr="00505CB2">
                <w:fldChar w:fldCharType="end"/>
              </w:r>
              <w:r w:rsidRPr="00505CB2">
                <w:rPr>
                  <w:rFonts w:ascii="Arial" w:hAnsi="Arial" w:cs="Arial"/>
                  <w:sz w:val="18"/>
                  <w:szCs w:val="18"/>
                  <w:lang w:eastAsia="ar-SA"/>
                </w:rPr>
                <w:t xml:space="preserve"> </w:t>
              </w:r>
              <w:r w:rsidRPr="00505CB2">
                <w:rPr>
                  <w:rFonts w:ascii="Arial" w:hAnsi="Arial"/>
                  <w:sz w:val="18"/>
                  <w:lang w:eastAsia="ar-SA"/>
                </w:rPr>
                <w:t>for more details</w:t>
              </w:r>
            </w:ins>
          </w:p>
        </w:tc>
      </w:tr>
      <w:tr w:rsidR="00B71125" w:rsidRPr="00505CB2" w14:paraId="10C15D04" w14:textId="77777777" w:rsidTr="00176614">
        <w:tblPrEx>
          <w:tblPrExChange w:id="10256" w:author="Jens Grabowski" w:date="2021-11-23T15:35:00Z">
            <w:tblPrEx>
              <w:tblW w:w="9639" w:type="dxa"/>
            </w:tblPrEx>
          </w:tblPrExChange>
        </w:tblPrEx>
        <w:trPr>
          <w:jc w:val="center"/>
          <w:ins w:id="10257" w:author="Jens Grabowski" w:date="2021-11-23T15:32:00Z"/>
          <w:trPrChange w:id="10258" w:author="Jens Grabowski" w:date="2021-11-23T15:35:00Z">
            <w:trPr>
              <w:jc w:val="center"/>
            </w:trPr>
          </w:trPrChange>
        </w:trPr>
        <w:tc>
          <w:tcPr>
            <w:tcW w:w="1754" w:type="dxa"/>
            <w:tcPrChange w:id="10259" w:author="Jens Grabowski" w:date="2021-11-23T15:35:00Z">
              <w:tcPr>
                <w:tcW w:w="1754" w:type="dxa"/>
              </w:tcPr>
            </w:tcPrChange>
          </w:tcPr>
          <w:p w14:paraId="13FB1F99" w14:textId="77777777" w:rsidR="00B71125" w:rsidRPr="00505CB2" w:rsidRDefault="00B71125" w:rsidP="00B71125">
            <w:pPr>
              <w:pStyle w:val="TAC"/>
              <w:keepNext w:val="0"/>
              <w:keepLines w:val="0"/>
              <w:rPr>
                <w:ins w:id="10260" w:author="Jens Grabowski" w:date="2021-11-23T15:32:00Z"/>
                <w:rFonts w:cs="Arial"/>
              </w:rPr>
            </w:pPr>
            <w:ins w:id="10261" w:author="Jens Grabowski" w:date="2021-11-23T15:32:00Z">
              <w:r w:rsidRPr="00505CB2">
                <w:rPr>
                  <w:rStyle w:val="ASN1Text"/>
                  <w:rFonts w:cs="Arial"/>
                  <w:b w:val="0"/>
                  <w:noProof w:val="0"/>
                  <w:lang w:val="en-GB"/>
                </w:rPr>
                <w:t>\N</w:t>
              </w:r>
              <w:r w:rsidRPr="00505CB2">
                <w:rPr>
                  <w:rFonts w:cs="Arial"/>
                </w:rPr>
                <w:t>{reference}</w:t>
              </w:r>
            </w:ins>
          </w:p>
        </w:tc>
        <w:tc>
          <w:tcPr>
            <w:tcW w:w="1508" w:type="dxa"/>
            <w:gridSpan w:val="2"/>
            <w:tcPrChange w:id="10262" w:author="Jens Grabowski" w:date="2021-11-23T15:35:00Z">
              <w:tcPr>
                <w:tcW w:w="1508" w:type="dxa"/>
                <w:gridSpan w:val="2"/>
              </w:tcPr>
            </w:tcPrChange>
          </w:tcPr>
          <w:p w14:paraId="23F7E9FB" w14:textId="77777777" w:rsidR="00B71125" w:rsidRPr="00505CB2" w:rsidRDefault="00B71125" w:rsidP="00B71125">
            <w:pPr>
              <w:pStyle w:val="TAL"/>
              <w:keepNext w:val="0"/>
              <w:keepLines w:val="0"/>
              <w:rPr>
                <w:ins w:id="10263" w:author="Jens Grabowski" w:date="2021-11-23T15:32:00Z"/>
              </w:rPr>
            </w:pPr>
            <w:ins w:id="10264" w:author="Jens Grabowski" w:date="2021-11-23T15:32:00Z">
              <w:r>
                <w:t>Including the reference</w:t>
              </w:r>
            </w:ins>
          </w:p>
        </w:tc>
        <w:tc>
          <w:tcPr>
            <w:tcW w:w="6094" w:type="dxa"/>
            <w:tcPrChange w:id="10265" w:author="Jens Grabowski" w:date="2021-11-23T15:35:00Z">
              <w:tcPr>
                <w:tcW w:w="6377" w:type="dxa"/>
                <w:gridSpan w:val="2"/>
              </w:tcPr>
            </w:tcPrChange>
          </w:tcPr>
          <w:p w14:paraId="78D7FAE7" w14:textId="77777777" w:rsidR="00B71125" w:rsidRPr="00505CB2" w:rsidRDefault="00B71125" w:rsidP="00B71125">
            <w:pPr>
              <w:pStyle w:val="TAL"/>
              <w:keepNext w:val="0"/>
              <w:keepLines w:val="0"/>
              <w:rPr>
                <w:ins w:id="10266" w:author="Jens Grabowski" w:date="2021-11-23T15:32:00Z"/>
              </w:rPr>
            </w:pPr>
            <w:ins w:id="10267" w:author="Jens Grabowski" w:date="2021-11-23T15:32:00Z">
              <w:r w:rsidRPr="00505CB2">
                <w:t xml:space="preserve">Matches a single character from the (sub)set of characters denoted; see clause </w:t>
              </w:r>
              <w:r w:rsidRPr="00505CB2">
                <w:fldChar w:fldCharType="begin"/>
              </w:r>
              <w:r w:rsidRPr="00505CB2">
                <w:instrText xml:space="preserve"> REF annex_Matching_Pattern_RefCharSet \h  \* MERGEFORMAT </w:instrText>
              </w:r>
            </w:ins>
            <w:ins w:id="10268" w:author="Jens Grabowski" w:date="2021-11-23T15:32:00Z">
              <w:r w:rsidRPr="00505CB2">
                <w:fldChar w:fldCharType="separate"/>
              </w:r>
              <w:r w:rsidRPr="00505CB2">
                <w:t>B.1.5.4</w:t>
              </w:r>
              <w:r w:rsidRPr="00505CB2">
                <w:fldChar w:fldCharType="end"/>
              </w:r>
              <w:r w:rsidRPr="00505CB2">
                <w:t xml:space="preserve"> for more details</w:t>
              </w:r>
            </w:ins>
          </w:p>
        </w:tc>
      </w:tr>
      <w:tr w:rsidR="00B71125" w:rsidRPr="00505CB2" w14:paraId="0386C9EB" w14:textId="77777777" w:rsidTr="00176614">
        <w:tblPrEx>
          <w:tblPrExChange w:id="10269" w:author="Jens Grabowski" w:date="2021-11-23T15:35:00Z">
            <w:tblPrEx>
              <w:tblW w:w="9639" w:type="dxa"/>
            </w:tblPrEx>
          </w:tblPrExChange>
        </w:tblPrEx>
        <w:trPr>
          <w:jc w:val="center"/>
          <w:ins w:id="10270" w:author="Jens Grabowski" w:date="2021-11-23T15:32:00Z"/>
          <w:trPrChange w:id="10271" w:author="Jens Grabowski" w:date="2021-11-23T15:35:00Z">
            <w:trPr>
              <w:jc w:val="center"/>
            </w:trPr>
          </w:trPrChange>
        </w:trPr>
        <w:tc>
          <w:tcPr>
            <w:tcW w:w="1754" w:type="dxa"/>
            <w:tcPrChange w:id="10272" w:author="Jens Grabowski" w:date="2021-11-23T15:35:00Z">
              <w:tcPr>
                <w:tcW w:w="1754" w:type="dxa"/>
              </w:tcPr>
            </w:tcPrChange>
          </w:tcPr>
          <w:p w14:paraId="651A27E9" w14:textId="77777777" w:rsidR="00B71125" w:rsidRPr="00505CB2" w:rsidRDefault="00B71125" w:rsidP="00B71125">
            <w:pPr>
              <w:pStyle w:val="TAC"/>
              <w:keepNext w:val="0"/>
              <w:keepLines w:val="0"/>
              <w:rPr>
                <w:ins w:id="10273" w:author="Jens Grabowski" w:date="2021-11-23T15:32:00Z"/>
                <w:rFonts w:cs="Arial"/>
              </w:rPr>
            </w:pPr>
            <w:ins w:id="10274" w:author="Jens Grabowski" w:date="2021-11-23T15:32:00Z">
              <w:r w:rsidRPr="00505CB2">
                <w:rPr>
                  <w:rFonts w:cs="Arial"/>
                </w:rPr>
                <w:t>\d</w:t>
              </w:r>
            </w:ins>
          </w:p>
        </w:tc>
        <w:tc>
          <w:tcPr>
            <w:tcW w:w="1508" w:type="dxa"/>
            <w:gridSpan w:val="2"/>
            <w:tcPrChange w:id="10275" w:author="Jens Grabowski" w:date="2021-11-23T15:35:00Z">
              <w:tcPr>
                <w:tcW w:w="1508" w:type="dxa"/>
                <w:gridSpan w:val="2"/>
              </w:tcPr>
            </w:tcPrChange>
          </w:tcPr>
          <w:p w14:paraId="3779FE18" w14:textId="77777777" w:rsidR="00B71125" w:rsidRPr="00505CB2" w:rsidRDefault="00B71125" w:rsidP="00B71125">
            <w:pPr>
              <w:pStyle w:val="TAL"/>
              <w:keepNext w:val="0"/>
              <w:keepLines w:val="0"/>
              <w:rPr>
                <w:ins w:id="10276" w:author="Jens Grabowski" w:date="2021-11-23T15:32:00Z"/>
              </w:rPr>
            </w:pPr>
          </w:p>
        </w:tc>
        <w:tc>
          <w:tcPr>
            <w:tcW w:w="6094" w:type="dxa"/>
            <w:tcPrChange w:id="10277" w:author="Jens Grabowski" w:date="2021-11-23T15:35:00Z">
              <w:tcPr>
                <w:tcW w:w="6377" w:type="dxa"/>
                <w:gridSpan w:val="2"/>
              </w:tcPr>
            </w:tcPrChange>
          </w:tcPr>
          <w:p w14:paraId="5E15C080" w14:textId="77777777" w:rsidR="00B71125" w:rsidRPr="00505CB2" w:rsidRDefault="00B71125" w:rsidP="00B71125">
            <w:pPr>
              <w:pStyle w:val="TAL"/>
              <w:keepNext w:val="0"/>
              <w:keepLines w:val="0"/>
              <w:rPr>
                <w:ins w:id="10278" w:author="Jens Grabowski" w:date="2021-11-23T15:32:00Z"/>
              </w:rPr>
            </w:pPr>
            <w:ins w:id="10279" w:author="Jens Grabowski" w:date="2021-11-23T15:32:00Z">
              <w:r w:rsidRPr="00505CB2">
                <w:t>Match any numerical digit (equivalent to [0-9])</w:t>
              </w:r>
            </w:ins>
          </w:p>
        </w:tc>
      </w:tr>
      <w:tr w:rsidR="00B71125" w:rsidRPr="00505CB2" w14:paraId="258A897A" w14:textId="77777777" w:rsidTr="00176614">
        <w:tblPrEx>
          <w:tblPrExChange w:id="10280" w:author="Jens Grabowski" w:date="2021-11-23T15:35:00Z">
            <w:tblPrEx>
              <w:tblW w:w="9639" w:type="dxa"/>
            </w:tblPrEx>
          </w:tblPrExChange>
        </w:tblPrEx>
        <w:trPr>
          <w:jc w:val="center"/>
          <w:ins w:id="10281" w:author="Jens Grabowski" w:date="2021-11-23T15:32:00Z"/>
          <w:trPrChange w:id="10282" w:author="Jens Grabowski" w:date="2021-11-23T15:35:00Z">
            <w:trPr>
              <w:jc w:val="center"/>
            </w:trPr>
          </w:trPrChange>
        </w:trPr>
        <w:tc>
          <w:tcPr>
            <w:tcW w:w="1754" w:type="dxa"/>
            <w:tcPrChange w:id="10283" w:author="Jens Grabowski" w:date="2021-11-23T15:35:00Z">
              <w:tcPr>
                <w:tcW w:w="1754" w:type="dxa"/>
              </w:tcPr>
            </w:tcPrChange>
          </w:tcPr>
          <w:p w14:paraId="64FCE08F" w14:textId="77777777" w:rsidR="00B71125" w:rsidRPr="00505CB2" w:rsidRDefault="00B71125" w:rsidP="00B71125">
            <w:pPr>
              <w:pStyle w:val="TAC"/>
              <w:keepNext w:val="0"/>
              <w:keepLines w:val="0"/>
              <w:rPr>
                <w:ins w:id="10284" w:author="Jens Grabowski" w:date="2021-11-23T15:32:00Z"/>
                <w:rFonts w:cs="Arial"/>
              </w:rPr>
            </w:pPr>
            <w:ins w:id="10285" w:author="Jens Grabowski" w:date="2021-11-23T15:32:00Z">
              <w:r w:rsidRPr="00505CB2">
                <w:rPr>
                  <w:rFonts w:cs="Arial"/>
                </w:rPr>
                <w:t>\w</w:t>
              </w:r>
            </w:ins>
          </w:p>
        </w:tc>
        <w:tc>
          <w:tcPr>
            <w:tcW w:w="1508" w:type="dxa"/>
            <w:gridSpan w:val="2"/>
            <w:tcPrChange w:id="10286" w:author="Jens Grabowski" w:date="2021-11-23T15:35:00Z">
              <w:tcPr>
                <w:tcW w:w="1508" w:type="dxa"/>
                <w:gridSpan w:val="2"/>
              </w:tcPr>
            </w:tcPrChange>
          </w:tcPr>
          <w:p w14:paraId="543FC3E3" w14:textId="77777777" w:rsidR="00B71125" w:rsidRPr="00505CB2" w:rsidRDefault="00B71125" w:rsidP="00B71125">
            <w:pPr>
              <w:pStyle w:val="TAL"/>
              <w:keepNext w:val="0"/>
              <w:keepLines w:val="0"/>
              <w:rPr>
                <w:ins w:id="10287" w:author="Jens Grabowski" w:date="2021-11-23T15:32:00Z"/>
              </w:rPr>
            </w:pPr>
          </w:p>
        </w:tc>
        <w:tc>
          <w:tcPr>
            <w:tcW w:w="6094" w:type="dxa"/>
            <w:tcPrChange w:id="10288" w:author="Jens Grabowski" w:date="2021-11-23T15:35:00Z">
              <w:tcPr>
                <w:tcW w:w="6377" w:type="dxa"/>
                <w:gridSpan w:val="2"/>
              </w:tcPr>
            </w:tcPrChange>
          </w:tcPr>
          <w:p w14:paraId="2D4AB18F" w14:textId="77777777" w:rsidR="00B71125" w:rsidRPr="00505CB2" w:rsidRDefault="00B71125" w:rsidP="00B71125">
            <w:pPr>
              <w:pStyle w:val="TAL"/>
              <w:keepNext w:val="0"/>
              <w:keepLines w:val="0"/>
              <w:rPr>
                <w:ins w:id="10289" w:author="Jens Grabowski" w:date="2021-11-23T15:32:00Z"/>
              </w:rPr>
            </w:pPr>
            <w:ins w:id="10290" w:author="Jens Grabowski" w:date="2021-11-23T15:32:00Z">
              <w:r w:rsidRPr="00505CB2">
                <w:t>Match any alphanumeric character (equivalent to [0-9a-zA-Z])</w:t>
              </w:r>
            </w:ins>
          </w:p>
        </w:tc>
      </w:tr>
      <w:tr w:rsidR="00B71125" w:rsidRPr="00505CB2" w14:paraId="0DB604E6" w14:textId="77777777" w:rsidTr="00176614">
        <w:tblPrEx>
          <w:tblPrExChange w:id="10291" w:author="Jens Grabowski" w:date="2021-11-23T15:35:00Z">
            <w:tblPrEx>
              <w:tblW w:w="9639" w:type="dxa"/>
            </w:tblPrEx>
          </w:tblPrExChange>
        </w:tblPrEx>
        <w:trPr>
          <w:jc w:val="center"/>
          <w:ins w:id="10292" w:author="Jens Grabowski" w:date="2021-11-23T15:32:00Z"/>
          <w:trPrChange w:id="10293" w:author="Jens Grabowski" w:date="2021-11-23T15:35:00Z">
            <w:trPr>
              <w:jc w:val="center"/>
            </w:trPr>
          </w:trPrChange>
        </w:trPr>
        <w:tc>
          <w:tcPr>
            <w:tcW w:w="1754" w:type="dxa"/>
            <w:tcPrChange w:id="10294" w:author="Jens Grabowski" w:date="2021-11-23T15:35:00Z">
              <w:tcPr>
                <w:tcW w:w="1754" w:type="dxa"/>
              </w:tcPr>
            </w:tcPrChange>
          </w:tcPr>
          <w:p w14:paraId="4EC8CE95" w14:textId="77777777" w:rsidR="00B71125" w:rsidRPr="00505CB2" w:rsidRDefault="00B71125" w:rsidP="00B71125">
            <w:pPr>
              <w:pStyle w:val="TAC"/>
              <w:keepNext w:val="0"/>
              <w:keepLines w:val="0"/>
              <w:rPr>
                <w:ins w:id="10295" w:author="Jens Grabowski" w:date="2021-11-23T15:32:00Z"/>
                <w:rFonts w:cs="Arial"/>
              </w:rPr>
            </w:pPr>
            <w:ins w:id="10296" w:author="Jens Grabowski" w:date="2021-11-23T15:32:00Z">
              <w:r w:rsidRPr="00505CB2">
                <w:rPr>
                  <w:rFonts w:cs="Arial"/>
                </w:rPr>
                <w:t xml:space="preserve">\t </w:t>
              </w:r>
            </w:ins>
          </w:p>
        </w:tc>
        <w:tc>
          <w:tcPr>
            <w:tcW w:w="1508" w:type="dxa"/>
            <w:gridSpan w:val="2"/>
            <w:tcPrChange w:id="10297" w:author="Jens Grabowski" w:date="2021-11-23T15:35:00Z">
              <w:tcPr>
                <w:tcW w:w="1508" w:type="dxa"/>
                <w:gridSpan w:val="2"/>
              </w:tcPr>
            </w:tcPrChange>
          </w:tcPr>
          <w:p w14:paraId="08AA0BFD" w14:textId="77777777" w:rsidR="00B71125" w:rsidRPr="00505CB2" w:rsidRDefault="00B71125" w:rsidP="00B71125">
            <w:pPr>
              <w:pStyle w:val="TAL"/>
              <w:keepNext w:val="0"/>
              <w:keepLines w:val="0"/>
              <w:rPr>
                <w:ins w:id="10298" w:author="Jens Grabowski" w:date="2021-11-23T15:32:00Z"/>
              </w:rPr>
            </w:pPr>
          </w:p>
        </w:tc>
        <w:tc>
          <w:tcPr>
            <w:tcW w:w="6094" w:type="dxa"/>
            <w:tcPrChange w:id="10299" w:author="Jens Grabowski" w:date="2021-11-23T15:35:00Z">
              <w:tcPr>
                <w:tcW w:w="6377" w:type="dxa"/>
                <w:gridSpan w:val="2"/>
              </w:tcPr>
            </w:tcPrChange>
          </w:tcPr>
          <w:p w14:paraId="7E9AA4ED" w14:textId="77777777" w:rsidR="00B71125" w:rsidRPr="00505CB2" w:rsidRDefault="00B71125" w:rsidP="00B71125">
            <w:pPr>
              <w:pStyle w:val="TAL"/>
              <w:keepNext w:val="0"/>
              <w:keepLines w:val="0"/>
              <w:rPr>
                <w:ins w:id="10300" w:author="Jens Grabowski" w:date="2021-11-23T15:32:00Z"/>
              </w:rPr>
            </w:pPr>
            <w:ins w:id="10301" w:author="Jens Grabowski" w:date="2021-11-23T15:32:00Z">
              <w:r w:rsidRPr="00505CB2">
                <w:t>Match the C0 control character HT(9) (see Recommendation ITU</w:t>
              </w:r>
              <w:r w:rsidRPr="00505CB2">
                <w:noBreakHyphen/>
                <w:t>T T.50 [</w:t>
              </w:r>
              <w:r w:rsidRPr="00505CB2">
                <w:fldChar w:fldCharType="begin"/>
              </w:r>
              <w:r w:rsidRPr="00505CB2">
                <w:instrText xml:space="preserve">REF REF_ITU_TT50  \h  \* MERGEFORMAT </w:instrText>
              </w:r>
            </w:ins>
            <w:ins w:id="10302" w:author="Jens Grabowski" w:date="2021-11-23T15:32:00Z">
              <w:r w:rsidRPr="00505CB2">
                <w:fldChar w:fldCharType="separate"/>
              </w:r>
              <w:r w:rsidRPr="00505CB2">
                <w:t>4</w:t>
              </w:r>
              <w:r w:rsidRPr="00505CB2">
                <w:fldChar w:fldCharType="end"/>
              </w:r>
              <w:r w:rsidRPr="00505CB2">
                <w:t>])</w:t>
              </w:r>
            </w:ins>
          </w:p>
        </w:tc>
      </w:tr>
      <w:tr w:rsidR="00B71125" w:rsidRPr="00505CB2" w14:paraId="492B3BFE" w14:textId="77777777" w:rsidTr="00176614">
        <w:tblPrEx>
          <w:tblPrExChange w:id="10303" w:author="Jens Grabowski" w:date="2021-11-23T15:35:00Z">
            <w:tblPrEx>
              <w:tblW w:w="9639" w:type="dxa"/>
            </w:tblPrEx>
          </w:tblPrExChange>
        </w:tblPrEx>
        <w:trPr>
          <w:jc w:val="center"/>
          <w:ins w:id="10304" w:author="Jens Grabowski" w:date="2021-11-23T15:32:00Z"/>
          <w:trPrChange w:id="10305" w:author="Jens Grabowski" w:date="2021-11-23T15:35:00Z">
            <w:trPr>
              <w:jc w:val="center"/>
            </w:trPr>
          </w:trPrChange>
        </w:trPr>
        <w:tc>
          <w:tcPr>
            <w:tcW w:w="1754" w:type="dxa"/>
            <w:tcPrChange w:id="10306" w:author="Jens Grabowski" w:date="2021-11-23T15:35:00Z">
              <w:tcPr>
                <w:tcW w:w="1754" w:type="dxa"/>
              </w:tcPr>
            </w:tcPrChange>
          </w:tcPr>
          <w:p w14:paraId="1AE69524" w14:textId="77777777" w:rsidR="00B71125" w:rsidRPr="00505CB2" w:rsidRDefault="00B71125" w:rsidP="00B71125">
            <w:pPr>
              <w:pStyle w:val="TAC"/>
              <w:keepNext w:val="0"/>
              <w:keepLines w:val="0"/>
              <w:rPr>
                <w:ins w:id="10307" w:author="Jens Grabowski" w:date="2021-11-23T15:32:00Z"/>
                <w:rFonts w:cs="Arial"/>
                <w:color w:val="000000"/>
              </w:rPr>
            </w:pPr>
            <w:ins w:id="10308" w:author="Jens Grabowski" w:date="2021-11-23T15:32:00Z">
              <w:r w:rsidRPr="00505CB2">
                <w:rPr>
                  <w:rFonts w:cs="Arial"/>
                </w:rPr>
                <w:t>\n</w:t>
              </w:r>
            </w:ins>
          </w:p>
        </w:tc>
        <w:tc>
          <w:tcPr>
            <w:tcW w:w="1508" w:type="dxa"/>
            <w:gridSpan w:val="2"/>
            <w:tcPrChange w:id="10309" w:author="Jens Grabowski" w:date="2021-11-23T15:35:00Z">
              <w:tcPr>
                <w:tcW w:w="1508" w:type="dxa"/>
                <w:gridSpan w:val="2"/>
              </w:tcPr>
            </w:tcPrChange>
          </w:tcPr>
          <w:p w14:paraId="1AF458A7" w14:textId="77777777" w:rsidR="00B71125" w:rsidRPr="00505CB2" w:rsidRDefault="00B71125" w:rsidP="00B71125">
            <w:pPr>
              <w:pStyle w:val="TAL"/>
              <w:keepNext w:val="0"/>
              <w:keepLines w:val="0"/>
              <w:rPr>
                <w:ins w:id="10310" w:author="Jens Grabowski" w:date="2021-11-23T15:32:00Z"/>
              </w:rPr>
            </w:pPr>
          </w:p>
        </w:tc>
        <w:tc>
          <w:tcPr>
            <w:tcW w:w="6094" w:type="dxa"/>
            <w:tcPrChange w:id="10311" w:author="Jens Grabowski" w:date="2021-11-23T15:35:00Z">
              <w:tcPr>
                <w:tcW w:w="6377" w:type="dxa"/>
                <w:gridSpan w:val="2"/>
              </w:tcPr>
            </w:tcPrChange>
          </w:tcPr>
          <w:p w14:paraId="2AF9B897" w14:textId="77777777" w:rsidR="00B71125" w:rsidRPr="00505CB2" w:rsidRDefault="00B71125" w:rsidP="00B71125">
            <w:pPr>
              <w:pStyle w:val="TAL"/>
              <w:keepNext w:val="0"/>
              <w:keepLines w:val="0"/>
              <w:rPr>
                <w:ins w:id="10312" w:author="Jens Grabowski" w:date="2021-11-23T15:32:00Z"/>
              </w:rPr>
            </w:pPr>
            <w:ins w:id="10313" w:author="Jens Grabowski" w:date="2021-11-23T15:32:00Z">
              <w:r w:rsidRPr="00505CB2">
                <w:t>Match any of the following C0 control characters: LF(10), VT(11), FF(12), CR(13) (see Recommendation ITU</w:t>
              </w:r>
              <w:r w:rsidRPr="00505CB2">
                <w:noBreakHyphen/>
                <w:t>T T.50 [</w:t>
              </w:r>
              <w:r w:rsidRPr="00505CB2">
                <w:fldChar w:fldCharType="begin"/>
              </w:r>
              <w:r w:rsidRPr="00505CB2">
                <w:instrText xml:space="preserve">REF REF_ITU_TT50  \h  \* MERGEFORMAT </w:instrText>
              </w:r>
            </w:ins>
            <w:ins w:id="10314" w:author="Jens Grabowski" w:date="2021-11-23T15:32:00Z">
              <w:r w:rsidRPr="00505CB2">
                <w:fldChar w:fldCharType="separate"/>
              </w:r>
              <w:r w:rsidRPr="00505CB2">
                <w:t>4</w:t>
              </w:r>
              <w:r w:rsidRPr="00505CB2">
                <w:fldChar w:fldCharType="end"/>
              </w:r>
              <w:r w:rsidRPr="00505CB2">
                <w:t xml:space="preserve">]) (jointly called newline characters, see clause </w:t>
              </w:r>
              <w:r w:rsidRPr="00505CB2">
                <w:fldChar w:fldCharType="begin"/>
              </w:r>
              <w:r w:rsidRPr="00505CB2">
                <w:instrText xml:space="preserve"> REF annex_BNF_Whitespaces \h  \* MERGEFORMAT </w:instrText>
              </w:r>
            </w:ins>
            <w:ins w:id="10315" w:author="Jens Grabowski" w:date="2021-11-23T15:32:00Z">
              <w:r w:rsidRPr="00505CB2">
                <w:fldChar w:fldCharType="separate"/>
              </w:r>
              <w:r w:rsidRPr="00505CB2">
                <w:t>A.1.5.1</w:t>
              </w:r>
              <w:r w:rsidRPr="00505CB2">
                <w:fldChar w:fldCharType="end"/>
              </w:r>
              <w:r w:rsidRPr="00505CB2">
                <w:t>)</w:t>
              </w:r>
            </w:ins>
          </w:p>
        </w:tc>
      </w:tr>
      <w:tr w:rsidR="00B71125" w:rsidRPr="00505CB2" w14:paraId="51D98749" w14:textId="77777777" w:rsidTr="00176614">
        <w:tblPrEx>
          <w:tblPrExChange w:id="10316" w:author="Jens Grabowski" w:date="2021-11-23T15:35:00Z">
            <w:tblPrEx>
              <w:tblW w:w="9639" w:type="dxa"/>
            </w:tblPrEx>
          </w:tblPrExChange>
        </w:tblPrEx>
        <w:trPr>
          <w:jc w:val="center"/>
          <w:ins w:id="10317" w:author="Jens Grabowski" w:date="2021-11-23T15:32:00Z"/>
          <w:trPrChange w:id="10318" w:author="Jens Grabowski" w:date="2021-11-23T15:35:00Z">
            <w:trPr>
              <w:jc w:val="center"/>
            </w:trPr>
          </w:trPrChange>
        </w:trPr>
        <w:tc>
          <w:tcPr>
            <w:tcW w:w="1754" w:type="dxa"/>
            <w:tcPrChange w:id="10319" w:author="Jens Grabowski" w:date="2021-11-23T15:35:00Z">
              <w:tcPr>
                <w:tcW w:w="1754" w:type="dxa"/>
              </w:tcPr>
            </w:tcPrChange>
          </w:tcPr>
          <w:p w14:paraId="1AA94F86" w14:textId="77777777" w:rsidR="00B71125" w:rsidRPr="00505CB2" w:rsidRDefault="00B71125" w:rsidP="00B71125">
            <w:pPr>
              <w:pStyle w:val="TAC"/>
              <w:keepNext w:val="0"/>
              <w:keepLines w:val="0"/>
              <w:rPr>
                <w:ins w:id="10320" w:author="Jens Grabowski" w:date="2021-11-23T15:32:00Z"/>
                <w:rFonts w:cs="Arial"/>
                <w:color w:val="000000"/>
              </w:rPr>
            </w:pPr>
            <w:ins w:id="10321" w:author="Jens Grabowski" w:date="2021-11-23T15:32:00Z">
              <w:r w:rsidRPr="00505CB2">
                <w:rPr>
                  <w:rFonts w:cs="Arial"/>
                </w:rPr>
                <w:t>\r</w:t>
              </w:r>
            </w:ins>
          </w:p>
        </w:tc>
        <w:tc>
          <w:tcPr>
            <w:tcW w:w="1508" w:type="dxa"/>
            <w:gridSpan w:val="2"/>
            <w:tcPrChange w:id="10322" w:author="Jens Grabowski" w:date="2021-11-23T15:35:00Z">
              <w:tcPr>
                <w:tcW w:w="1508" w:type="dxa"/>
                <w:gridSpan w:val="2"/>
              </w:tcPr>
            </w:tcPrChange>
          </w:tcPr>
          <w:p w14:paraId="6C5C8FC2" w14:textId="77777777" w:rsidR="00B71125" w:rsidRPr="00505CB2" w:rsidRDefault="00B71125" w:rsidP="00B71125">
            <w:pPr>
              <w:pStyle w:val="TAL"/>
              <w:keepNext w:val="0"/>
              <w:keepLines w:val="0"/>
              <w:rPr>
                <w:ins w:id="10323" w:author="Jens Grabowski" w:date="2021-11-23T15:32:00Z"/>
              </w:rPr>
            </w:pPr>
          </w:p>
        </w:tc>
        <w:tc>
          <w:tcPr>
            <w:tcW w:w="6094" w:type="dxa"/>
            <w:tcPrChange w:id="10324" w:author="Jens Grabowski" w:date="2021-11-23T15:35:00Z">
              <w:tcPr>
                <w:tcW w:w="6377" w:type="dxa"/>
                <w:gridSpan w:val="2"/>
              </w:tcPr>
            </w:tcPrChange>
          </w:tcPr>
          <w:p w14:paraId="3603FBA4" w14:textId="77777777" w:rsidR="00B71125" w:rsidRPr="00505CB2" w:rsidRDefault="00B71125" w:rsidP="00B71125">
            <w:pPr>
              <w:pStyle w:val="TAL"/>
              <w:keepNext w:val="0"/>
              <w:keepLines w:val="0"/>
              <w:rPr>
                <w:ins w:id="10325" w:author="Jens Grabowski" w:date="2021-11-23T15:32:00Z"/>
              </w:rPr>
            </w:pPr>
            <w:ins w:id="10326" w:author="Jens Grabowski" w:date="2021-11-23T15:32:00Z">
              <w:r w:rsidRPr="00505CB2">
                <w:t>Match the C0 control character CR (see Recommendation ITU</w:t>
              </w:r>
              <w:r w:rsidRPr="00505CB2">
                <w:noBreakHyphen/>
                <w:t>T T.50 [</w:t>
              </w:r>
              <w:r w:rsidRPr="00505CB2">
                <w:fldChar w:fldCharType="begin"/>
              </w:r>
              <w:r w:rsidRPr="00505CB2">
                <w:instrText xml:space="preserve">REF REF_ITU_TT50  \h  \* MERGEFORMAT </w:instrText>
              </w:r>
            </w:ins>
            <w:ins w:id="10327" w:author="Jens Grabowski" w:date="2021-11-23T15:32:00Z">
              <w:r w:rsidRPr="00505CB2">
                <w:fldChar w:fldCharType="separate"/>
              </w:r>
              <w:r w:rsidRPr="00505CB2">
                <w:t>4</w:t>
              </w:r>
              <w:r w:rsidRPr="00505CB2">
                <w:fldChar w:fldCharType="end"/>
              </w:r>
              <w:r w:rsidRPr="00505CB2">
                <w:t>])</w:t>
              </w:r>
            </w:ins>
          </w:p>
        </w:tc>
      </w:tr>
      <w:tr w:rsidR="00B71125" w:rsidRPr="00505CB2" w14:paraId="7E9ED0FE" w14:textId="77777777" w:rsidTr="00176614">
        <w:tblPrEx>
          <w:tblPrExChange w:id="10328" w:author="Jens Grabowski" w:date="2021-11-23T15:35:00Z">
            <w:tblPrEx>
              <w:tblW w:w="9639" w:type="dxa"/>
            </w:tblPrEx>
          </w:tblPrExChange>
        </w:tblPrEx>
        <w:trPr>
          <w:jc w:val="center"/>
          <w:ins w:id="10329" w:author="Jens Grabowski" w:date="2021-11-23T15:32:00Z"/>
          <w:trPrChange w:id="10330" w:author="Jens Grabowski" w:date="2021-11-23T15:35:00Z">
            <w:trPr>
              <w:jc w:val="center"/>
            </w:trPr>
          </w:trPrChange>
        </w:trPr>
        <w:tc>
          <w:tcPr>
            <w:tcW w:w="1754" w:type="dxa"/>
            <w:tcPrChange w:id="10331" w:author="Jens Grabowski" w:date="2021-11-23T15:35:00Z">
              <w:tcPr>
                <w:tcW w:w="1754" w:type="dxa"/>
              </w:tcPr>
            </w:tcPrChange>
          </w:tcPr>
          <w:p w14:paraId="2127EB04" w14:textId="77777777" w:rsidR="00B71125" w:rsidRPr="00505CB2" w:rsidRDefault="00B71125" w:rsidP="00B71125">
            <w:pPr>
              <w:pStyle w:val="TAC"/>
              <w:keepNext w:val="0"/>
              <w:keepLines w:val="0"/>
              <w:rPr>
                <w:ins w:id="10332" w:author="Jens Grabowski" w:date="2021-11-23T15:32:00Z"/>
                <w:rFonts w:cs="Arial"/>
                <w:color w:val="000000"/>
              </w:rPr>
            </w:pPr>
            <w:ins w:id="10333" w:author="Jens Grabowski" w:date="2021-11-23T15:32:00Z">
              <w:r w:rsidRPr="00505CB2">
                <w:rPr>
                  <w:rFonts w:cs="Arial"/>
                </w:rPr>
                <w:t>\s</w:t>
              </w:r>
            </w:ins>
          </w:p>
        </w:tc>
        <w:tc>
          <w:tcPr>
            <w:tcW w:w="1508" w:type="dxa"/>
            <w:gridSpan w:val="2"/>
            <w:tcPrChange w:id="10334" w:author="Jens Grabowski" w:date="2021-11-23T15:35:00Z">
              <w:tcPr>
                <w:tcW w:w="1508" w:type="dxa"/>
                <w:gridSpan w:val="2"/>
              </w:tcPr>
            </w:tcPrChange>
          </w:tcPr>
          <w:p w14:paraId="136FB6B9" w14:textId="77777777" w:rsidR="00B71125" w:rsidRPr="00505CB2" w:rsidRDefault="00B71125" w:rsidP="00B71125">
            <w:pPr>
              <w:pStyle w:val="TAL"/>
              <w:keepNext w:val="0"/>
              <w:keepLines w:val="0"/>
              <w:rPr>
                <w:ins w:id="10335" w:author="Jens Grabowski" w:date="2021-11-23T15:32:00Z"/>
              </w:rPr>
            </w:pPr>
          </w:p>
        </w:tc>
        <w:tc>
          <w:tcPr>
            <w:tcW w:w="6094" w:type="dxa"/>
            <w:tcPrChange w:id="10336" w:author="Jens Grabowski" w:date="2021-11-23T15:35:00Z">
              <w:tcPr>
                <w:tcW w:w="6377" w:type="dxa"/>
                <w:gridSpan w:val="2"/>
              </w:tcPr>
            </w:tcPrChange>
          </w:tcPr>
          <w:p w14:paraId="3FC18883" w14:textId="77777777" w:rsidR="00B71125" w:rsidRPr="00505CB2" w:rsidRDefault="00B71125" w:rsidP="00B71125">
            <w:pPr>
              <w:pStyle w:val="TAL"/>
              <w:keepNext w:val="0"/>
              <w:keepLines w:val="0"/>
              <w:rPr>
                <w:ins w:id="10337" w:author="Jens Grabowski" w:date="2021-11-23T15:32:00Z"/>
              </w:rPr>
            </w:pPr>
            <w:ins w:id="10338" w:author="Jens Grabowski" w:date="2021-11-23T15:32:00Z">
              <w:r w:rsidRPr="00505CB2">
                <w:t>Match any one of the following C0 control characters: HT(9), LF(10), VT(11), FF(12), CR(13), SP(32) (see Recommendation ITU</w:t>
              </w:r>
              <w:r w:rsidRPr="00505CB2">
                <w:noBreakHyphen/>
                <w:t>T T.50 [</w:t>
              </w:r>
              <w:r w:rsidRPr="00505CB2">
                <w:fldChar w:fldCharType="begin"/>
              </w:r>
              <w:r w:rsidRPr="00505CB2">
                <w:instrText xml:space="preserve">REF REF_ITU_TT50  \h  \* MERGEFORMAT </w:instrText>
              </w:r>
            </w:ins>
            <w:ins w:id="10339" w:author="Jens Grabowski" w:date="2021-11-23T15:32:00Z">
              <w:r w:rsidRPr="00505CB2">
                <w:fldChar w:fldCharType="separate"/>
              </w:r>
              <w:r w:rsidRPr="00505CB2">
                <w:t>4</w:t>
              </w:r>
              <w:r w:rsidRPr="00505CB2">
                <w:fldChar w:fldCharType="end"/>
              </w:r>
              <w:r w:rsidRPr="00505CB2">
                <w:t xml:space="preserve">]) (jointly called white-space characters, see clause </w:t>
              </w:r>
              <w:r w:rsidRPr="00505CB2">
                <w:fldChar w:fldCharType="begin"/>
              </w:r>
              <w:r w:rsidRPr="00505CB2">
                <w:instrText xml:space="preserve"> REF annex_BNF_Whitespaces \h  \* MERGEFORMAT </w:instrText>
              </w:r>
            </w:ins>
            <w:ins w:id="10340" w:author="Jens Grabowski" w:date="2021-11-23T15:32:00Z">
              <w:r w:rsidRPr="00505CB2">
                <w:fldChar w:fldCharType="separate"/>
              </w:r>
              <w:r w:rsidRPr="00505CB2">
                <w:t>A.1.5.1</w:t>
              </w:r>
              <w:r w:rsidRPr="00505CB2">
                <w:fldChar w:fldCharType="end"/>
              </w:r>
              <w:r w:rsidRPr="00505CB2">
                <w:t>)</w:t>
              </w:r>
            </w:ins>
          </w:p>
        </w:tc>
      </w:tr>
      <w:tr w:rsidR="00B71125" w:rsidRPr="00505CB2" w14:paraId="03BE48E2" w14:textId="77777777" w:rsidTr="00176614">
        <w:tblPrEx>
          <w:tblPrExChange w:id="10341" w:author="Jens Grabowski" w:date="2021-11-23T15:35:00Z">
            <w:tblPrEx>
              <w:tblW w:w="9639" w:type="dxa"/>
            </w:tblPrEx>
          </w:tblPrExChange>
        </w:tblPrEx>
        <w:trPr>
          <w:jc w:val="center"/>
          <w:ins w:id="10342" w:author="Jens Grabowski" w:date="2021-11-23T15:32:00Z"/>
          <w:trPrChange w:id="10343" w:author="Jens Grabowski" w:date="2021-11-23T15:35:00Z">
            <w:trPr>
              <w:jc w:val="center"/>
            </w:trPr>
          </w:trPrChange>
        </w:trPr>
        <w:tc>
          <w:tcPr>
            <w:tcW w:w="1754" w:type="dxa"/>
            <w:tcPrChange w:id="10344" w:author="Jens Grabowski" w:date="2021-11-23T15:35:00Z">
              <w:tcPr>
                <w:tcW w:w="1754" w:type="dxa"/>
              </w:tcPr>
            </w:tcPrChange>
          </w:tcPr>
          <w:p w14:paraId="2DC4A473" w14:textId="77777777" w:rsidR="00B71125" w:rsidRPr="00505CB2" w:rsidRDefault="00B71125" w:rsidP="00B71125">
            <w:pPr>
              <w:pStyle w:val="TAC"/>
              <w:rPr>
                <w:ins w:id="10345" w:author="Jens Grabowski" w:date="2021-11-23T15:32:00Z"/>
                <w:rFonts w:cs="Arial"/>
                <w:color w:val="000000"/>
              </w:rPr>
            </w:pPr>
            <w:ins w:id="10346" w:author="Jens Grabowski" w:date="2021-11-23T15:32:00Z">
              <w:r w:rsidRPr="00505CB2">
                <w:rPr>
                  <w:rStyle w:val="ASN1Text"/>
                  <w:rFonts w:cs="Arial"/>
                  <w:b w:val="0"/>
                  <w:noProof w:val="0"/>
                  <w:lang w:val="en-GB"/>
                </w:rPr>
                <w:t>\b</w:t>
              </w:r>
            </w:ins>
          </w:p>
        </w:tc>
        <w:tc>
          <w:tcPr>
            <w:tcW w:w="1508" w:type="dxa"/>
            <w:gridSpan w:val="2"/>
            <w:tcPrChange w:id="10347" w:author="Jens Grabowski" w:date="2021-11-23T15:35:00Z">
              <w:tcPr>
                <w:tcW w:w="1508" w:type="dxa"/>
                <w:gridSpan w:val="2"/>
              </w:tcPr>
            </w:tcPrChange>
          </w:tcPr>
          <w:p w14:paraId="6BE59323" w14:textId="77777777" w:rsidR="00B71125" w:rsidRPr="00505CB2" w:rsidRDefault="00B71125" w:rsidP="00B71125">
            <w:pPr>
              <w:pStyle w:val="TAL"/>
              <w:rPr>
                <w:ins w:id="10348" w:author="Jens Grabowski" w:date="2021-11-23T15:32:00Z"/>
              </w:rPr>
            </w:pPr>
          </w:p>
        </w:tc>
        <w:tc>
          <w:tcPr>
            <w:tcW w:w="6094" w:type="dxa"/>
            <w:tcPrChange w:id="10349" w:author="Jens Grabowski" w:date="2021-11-23T15:35:00Z">
              <w:tcPr>
                <w:tcW w:w="6377" w:type="dxa"/>
                <w:gridSpan w:val="2"/>
              </w:tcPr>
            </w:tcPrChange>
          </w:tcPr>
          <w:p w14:paraId="614A8ADE" w14:textId="77777777" w:rsidR="00B71125" w:rsidRPr="00505CB2" w:rsidRDefault="00B71125" w:rsidP="00B71125">
            <w:pPr>
              <w:pStyle w:val="TAL"/>
              <w:rPr>
                <w:ins w:id="10350" w:author="Jens Grabowski" w:date="2021-11-23T15:32:00Z"/>
              </w:rPr>
            </w:pPr>
            <w:ins w:id="10351" w:author="Jens Grabowski" w:date="2021-11-23T15:32:00Z">
              <w:r w:rsidRPr="00505CB2">
                <w:t>Match a word boundary (any graphical character except SP or DEL is preceded or followed by any of the whitespace or newline characters)</w:t>
              </w:r>
            </w:ins>
          </w:p>
        </w:tc>
      </w:tr>
      <w:tr w:rsidR="00B71125" w:rsidRPr="00505CB2" w14:paraId="27177914" w14:textId="77777777" w:rsidTr="00176614">
        <w:tblPrEx>
          <w:tblPrExChange w:id="10352" w:author="Jens Grabowski" w:date="2021-11-23T15:35:00Z">
            <w:tblPrEx>
              <w:tblW w:w="9639" w:type="dxa"/>
            </w:tblPrEx>
          </w:tblPrExChange>
        </w:tblPrEx>
        <w:trPr>
          <w:jc w:val="center"/>
          <w:ins w:id="10353" w:author="Jens Grabowski" w:date="2021-11-23T15:32:00Z"/>
          <w:trPrChange w:id="10354" w:author="Jens Grabowski" w:date="2021-11-23T15:35:00Z">
            <w:trPr>
              <w:jc w:val="center"/>
            </w:trPr>
          </w:trPrChange>
        </w:trPr>
        <w:tc>
          <w:tcPr>
            <w:tcW w:w="1754" w:type="dxa"/>
            <w:tcPrChange w:id="10355" w:author="Jens Grabowski" w:date="2021-11-23T15:35:00Z">
              <w:tcPr>
                <w:tcW w:w="1754" w:type="dxa"/>
              </w:tcPr>
            </w:tcPrChange>
          </w:tcPr>
          <w:p w14:paraId="35FEBE99" w14:textId="77777777" w:rsidR="00B71125" w:rsidRPr="00505CB2" w:rsidRDefault="00B71125" w:rsidP="00B71125">
            <w:pPr>
              <w:pStyle w:val="TAC"/>
              <w:keepNext w:val="0"/>
              <w:keepLines w:val="0"/>
              <w:rPr>
                <w:ins w:id="10356" w:author="Jens Grabowski" w:date="2021-11-23T15:32:00Z"/>
                <w:rFonts w:cs="Arial"/>
                <w:color w:val="000000"/>
              </w:rPr>
            </w:pPr>
            <w:ins w:id="10357" w:author="Jens Grabowski" w:date="2021-11-23T15:32:00Z">
              <w:r w:rsidRPr="00505CB2">
                <w:rPr>
                  <w:rFonts w:cs="Arial"/>
                </w:rPr>
                <w:t>\"</w:t>
              </w:r>
            </w:ins>
          </w:p>
        </w:tc>
        <w:tc>
          <w:tcPr>
            <w:tcW w:w="1508" w:type="dxa"/>
            <w:gridSpan w:val="2"/>
            <w:tcPrChange w:id="10358" w:author="Jens Grabowski" w:date="2021-11-23T15:35:00Z">
              <w:tcPr>
                <w:tcW w:w="1508" w:type="dxa"/>
                <w:gridSpan w:val="2"/>
              </w:tcPr>
            </w:tcPrChange>
          </w:tcPr>
          <w:p w14:paraId="08E2CBC7" w14:textId="77777777" w:rsidR="00B71125" w:rsidRPr="00505CB2" w:rsidRDefault="00B71125" w:rsidP="00B71125">
            <w:pPr>
              <w:pStyle w:val="TAL"/>
              <w:keepNext w:val="0"/>
              <w:keepLines w:val="0"/>
              <w:rPr>
                <w:ins w:id="10359" w:author="Jens Grabowski" w:date="2021-11-23T15:32:00Z"/>
              </w:rPr>
            </w:pPr>
          </w:p>
        </w:tc>
        <w:tc>
          <w:tcPr>
            <w:tcW w:w="6094" w:type="dxa"/>
            <w:tcPrChange w:id="10360" w:author="Jens Grabowski" w:date="2021-11-23T15:35:00Z">
              <w:tcPr>
                <w:tcW w:w="6377" w:type="dxa"/>
                <w:gridSpan w:val="2"/>
              </w:tcPr>
            </w:tcPrChange>
          </w:tcPr>
          <w:p w14:paraId="7FB03CBF" w14:textId="77777777" w:rsidR="00B71125" w:rsidRPr="00505CB2" w:rsidRDefault="00B71125" w:rsidP="00B71125">
            <w:pPr>
              <w:pStyle w:val="TAL"/>
              <w:keepNext w:val="0"/>
              <w:keepLines w:val="0"/>
              <w:rPr>
                <w:ins w:id="10361" w:author="Jens Grabowski" w:date="2021-11-23T15:32:00Z"/>
              </w:rPr>
            </w:pPr>
            <w:ins w:id="10362" w:author="Jens Grabowski" w:date="2021-11-23T15:32:00Z">
              <w:r w:rsidRPr="00505CB2">
                <w:t>Match the double quote character</w:t>
              </w:r>
            </w:ins>
          </w:p>
        </w:tc>
      </w:tr>
      <w:tr w:rsidR="00B71125" w:rsidRPr="00505CB2" w14:paraId="0980A49A" w14:textId="77777777" w:rsidTr="00176614">
        <w:tblPrEx>
          <w:tblPrExChange w:id="10363" w:author="Jens Grabowski" w:date="2021-11-23T15:35:00Z">
            <w:tblPrEx>
              <w:tblW w:w="9639" w:type="dxa"/>
            </w:tblPrEx>
          </w:tblPrExChange>
        </w:tblPrEx>
        <w:trPr>
          <w:jc w:val="center"/>
          <w:ins w:id="10364" w:author="Jens Grabowski" w:date="2021-11-23T15:32:00Z"/>
          <w:trPrChange w:id="10365" w:author="Jens Grabowski" w:date="2021-11-23T15:35:00Z">
            <w:trPr>
              <w:jc w:val="center"/>
            </w:trPr>
          </w:trPrChange>
        </w:trPr>
        <w:tc>
          <w:tcPr>
            <w:tcW w:w="1754" w:type="dxa"/>
            <w:tcPrChange w:id="10366" w:author="Jens Grabowski" w:date="2021-11-23T15:35:00Z">
              <w:tcPr>
                <w:tcW w:w="1754" w:type="dxa"/>
              </w:tcPr>
            </w:tcPrChange>
          </w:tcPr>
          <w:p w14:paraId="4A8CBA53" w14:textId="77777777" w:rsidR="00B71125" w:rsidRPr="00505CB2" w:rsidRDefault="00B71125" w:rsidP="00B71125">
            <w:pPr>
              <w:pStyle w:val="TAC"/>
              <w:keepNext w:val="0"/>
              <w:keepLines w:val="0"/>
              <w:rPr>
                <w:ins w:id="10367" w:author="Jens Grabowski" w:date="2021-11-23T15:32:00Z"/>
                <w:rFonts w:cs="Arial"/>
                <w:color w:val="000000"/>
              </w:rPr>
            </w:pPr>
            <w:ins w:id="10368" w:author="Jens Grabowski" w:date="2021-11-23T15:32:00Z">
              <w:r w:rsidRPr="00505CB2">
                <w:rPr>
                  <w:rFonts w:cs="Arial"/>
                </w:rPr>
                <w:t>""</w:t>
              </w:r>
            </w:ins>
          </w:p>
        </w:tc>
        <w:tc>
          <w:tcPr>
            <w:tcW w:w="1508" w:type="dxa"/>
            <w:gridSpan w:val="2"/>
            <w:tcPrChange w:id="10369" w:author="Jens Grabowski" w:date="2021-11-23T15:35:00Z">
              <w:tcPr>
                <w:tcW w:w="1508" w:type="dxa"/>
                <w:gridSpan w:val="2"/>
              </w:tcPr>
            </w:tcPrChange>
          </w:tcPr>
          <w:p w14:paraId="13D4D5A0" w14:textId="77777777" w:rsidR="00B71125" w:rsidRPr="00505CB2" w:rsidRDefault="00B71125" w:rsidP="00B71125">
            <w:pPr>
              <w:pStyle w:val="TAL"/>
              <w:keepNext w:val="0"/>
              <w:keepLines w:val="0"/>
              <w:rPr>
                <w:ins w:id="10370" w:author="Jens Grabowski" w:date="2021-11-23T15:32:00Z"/>
              </w:rPr>
            </w:pPr>
          </w:p>
        </w:tc>
        <w:tc>
          <w:tcPr>
            <w:tcW w:w="6094" w:type="dxa"/>
            <w:tcPrChange w:id="10371" w:author="Jens Grabowski" w:date="2021-11-23T15:35:00Z">
              <w:tcPr>
                <w:tcW w:w="6377" w:type="dxa"/>
                <w:gridSpan w:val="2"/>
              </w:tcPr>
            </w:tcPrChange>
          </w:tcPr>
          <w:p w14:paraId="67141BF0" w14:textId="77777777" w:rsidR="00B71125" w:rsidRPr="00505CB2" w:rsidRDefault="00B71125" w:rsidP="00B71125">
            <w:pPr>
              <w:pStyle w:val="TAL"/>
              <w:keepNext w:val="0"/>
              <w:keepLines w:val="0"/>
              <w:rPr>
                <w:ins w:id="10372" w:author="Jens Grabowski" w:date="2021-11-23T15:32:00Z"/>
              </w:rPr>
            </w:pPr>
            <w:ins w:id="10373" w:author="Jens Grabowski" w:date="2021-11-23T15:32:00Z">
              <w:r w:rsidRPr="00505CB2">
                <w:t>Match the double quote character</w:t>
              </w:r>
            </w:ins>
          </w:p>
        </w:tc>
      </w:tr>
      <w:tr w:rsidR="00B71125" w:rsidRPr="00505CB2" w14:paraId="636D16EB" w14:textId="77777777" w:rsidTr="00176614">
        <w:tblPrEx>
          <w:tblPrExChange w:id="10374" w:author="Jens Grabowski" w:date="2021-11-23T15:35:00Z">
            <w:tblPrEx>
              <w:tblW w:w="9639" w:type="dxa"/>
            </w:tblPrEx>
          </w:tblPrExChange>
        </w:tblPrEx>
        <w:trPr>
          <w:jc w:val="center"/>
          <w:ins w:id="10375" w:author="Jens Grabowski" w:date="2021-11-23T15:32:00Z"/>
          <w:trPrChange w:id="10376" w:author="Jens Grabowski" w:date="2021-11-23T15:35:00Z">
            <w:trPr>
              <w:jc w:val="center"/>
            </w:trPr>
          </w:trPrChange>
        </w:trPr>
        <w:tc>
          <w:tcPr>
            <w:tcW w:w="1754" w:type="dxa"/>
            <w:tcPrChange w:id="10377" w:author="Jens Grabowski" w:date="2021-11-23T15:35:00Z">
              <w:tcPr>
                <w:tcW w:w="1754" w:type="dxa"/>
              </w:tcPr>
            </w:tcPrChange>
          </w:tcPr>
          <w:p w14:paraId="27375654" w14:textId="77777777" w:rsidR="00B71125" w:rsidRPr="00505CB2" w:rsidRDefault="00B71125" w:rsidP="00B71125">
            <w:pPr>
              <w:pStyle w:val="TAC"/>
              <w:keepNext w:val="0"/>
              <w:keepLines w:val="0"/>
              <w:rPr>
                <w:ins w:id="10378" w:author="Jens Grabowski" w:date="2021-11-23T15:32:00Z"/>
                <w:rFonts w:cs="Arial"/>
                <w:color w:val="000000"/>
              </w:rPr>
            </w:pPr>
            <w:ins w:id="10379" w:author="Jens Grabowski" w:date="2021-11-23T15:32:00Z">
              <w:r w:rsidRPr="00505CB2">
                <w:rPr>
                  <w:rFonts w:cs="Arial"/>
                  <w:color w:val="000000"/>
                </w:rPr>
                <w:t>|</w:t>
              </w:r>
            </w:ins>
          </w:p>
        </w:tc>
        <w:tc>
          <w:tcPr>
            <w:tcW w:w="1508" w:type="dxa"/>
            <w:gridSpan w:val="2"/>
            <w:tcPrChange w:id="10380" w:author="Jens Grabowski" w:date="2021-11-23T15:35:00Z">
              <w:tcPr>
                <w:tcW w:w="1508" w:type="dxa"/>
                <w:gridSpan w:val="2"/>
              </w:tcPr>
            </w:tcPrChange>
          </w:tcPr>
          <w:p w14:paraId="10F798B4" w14:textId="77777777" w:rsidR="00B71125" w:rsidRPr="00505CB2" w:rsidRDefault="00B71125" w:rsidP="00B71125">
            <w:pPr>
              <w:pStyle w:val="TAL"/>
              <w:keepNext w:val="0"/>
              <w:keepLines w:val="0"/>
              <w:rPr>
                <w:ins w:id="10381" w:author="Jens Grabowski" w:date="2021-11-23T15:32:00Z"/>
              </w:rPr>
            </w:pPr>
          </w:p>
        </w:tc>
        <w:tc>
          <w:tcPr>
            <w:tcW w:w="6094" w:type="dxa"/>
            <w:tcPrChange w:id="10382" w:author="Jens Grabowski" w:date="2021-11-23T15:35:00Z">
              <w:tcPr>
                <w:tcW w:w="6377" w:type="dxa"/>
                <w:gridSpan w:val="2"/>
              </w:tcPr>
            </w:tcPrChange>
          </w:tcPr>
          <w:p w14:paraId="05A9F01C" w14:textId="77777777" w:rsidR="00B71125" w:rsidRPr="00505CB2" w:rsidRDefault="00B71125" w:rsidP="00B71125">
            <w:pPr>
              <w:pStyle w:val="TAL"/>
              <w:keepNext w:val="0"/>
              <w:keepLines w:val="0"/>
              <w:rPr>
                <w:ins w:id="10383" w:author="Jens Grabowski" w:date="2021-11-23T15:32:00Z"/>
              </w:rPr>
            </w:pPr>
            <w:ins w:id="10384" w:author="Jens Grabowski" w:date="2021-11-23T15:32:00Z">
              <w:r w:rsidRPr="00505CB2">
                <w:t>Used to denote two alternative expressions</w:t>
              </w:r>
            </w:ins>
          </w:p>
        </w:tc>
      </w:tr>
      <w:tr w:rsidR="00B71125" w:rsidRPr="00505CB2" w14:paraId="388CD23C" w14:textId="77777777" w:rsidTr="00176614">
        <w:tblPrEx>
          <w:tblPrExChange w:id="10385" w:author="Jens Grabowski" w:date="2021-11-23T15:35:00Z">
            <w:tblPrEx>
              <w:tblW w:w="9639" w:type="dxa"/>
            </w:tblPrEx>
          </w:tblPrExChange>
        </w:tblPrEx>
        <w:trPr>
          <w:jc w:val="center"/>
          <w:ins w:id="10386" w:author="Jens Grabowski" w:date="2021-11-23T15:32:00Z"/>
          <w:trPrChange w:id="10387" w:author="Jens Grabowski" w:date="2021-11-23T15:35:00Z">
            <w:trPr>
              <w:jc w:val="center"/>
            </w:trPr>
          </w:trPrChange>
        </w:trPr>
        <w:tc>
          <w:tcPr>
            <w:tcW w:w="1754" w:type="dxa"/>
            <w:tcPrChange w:id="10388" w:author="Jens Grabowski" w:date="2021-11-23T15:35:00Z">
              <w:tcPr>
                <w:tcW w:w="1754" w:type="dxa"/>
              </w:tcPr>
            </w:tcPrChange>
          </w:tcPr>
          <w:p w14:paraId="6B1530C7" w14:textId="77777777" w:rsidR="00B71125" w:rsidRPr="00505CB2" w:rsidRDefault="00B71125" w:rsidP="00B71125">
            <w:pPr>
              <w:pStyle w:val="TAC"/>
              <w:keepNext w:val="0"/>
              <w:keepLines w:val="0"/>
              <w:rPr>
                <w:ins w:id="10389" w:author="Jens Grabowski" w:date="2021-11-23T15:32:00Z"/>
                <w:rFonts w:cs="Arial"/>
                <w:color w:val="000000"/>
              </w:rPr>
            </w:pPr>
            <w:ins w:id="10390" w:author="Jens Grabowski" w:date="2021-11-23T15:32:00Z">
              <w:r w:rsidRPr="00505CB2">
                <w:rPr>
                  <w:rFonts w:cs="Arial"/>
                  <w:color w:val="000000"/>
                </w:rPr>
                <w:t>( )</w:t>
              </w:r>
            </w:ins>
          </w:p>
        </w:tc>
        <w:tc>
          <w:tcPr>
            <w:tcW w:w="1508" w:type="dxa"/>
            <w:gridSpan w:val="2"/>
            <w:tcPrChange w:id="10391" w:author="Jens Grabowski" w:date="2021-11-23T15:35:00Z">
              <w:tcPr>
                <w:tcW w:w="1508" w:type="dxa"/>
                <w:gridSpan w:val="2"/>
              </w:tcPr>
            </w:tcPrChange>
          </w:tcPr>
          <w:p w14:paraId="26FD225A" w14:textId="77777777" w:rsidR="00B71125" w:rsidRPr="00505CB2" w:rsidRDefault="00B71125" w:rsidP="00B71125">
            <w:pPr>
              <w:pStyle w:val="TAL"/>
              <w:keepNext w:val="0"/>
              <w:keepLines w:val="0"/>
              <w:rPr>
                <w:ins w:id="10392" w:author="Jens Grabowski" w:date="2021-11-23T15:32:00Z"/>
              </w:rPr>
            </w:pPr>
            <w:ins w:id="10393" w:author="Jens Grabowski" w:date="2021-11-23T15:32:00Z">
              <w:r>
                <w:t>Including the content</w:t>
              </w:r>
            </w:ins>
          </w:p>
        </w:tc>
        <w:tc>
          <w:tcPr>
            <w:tcW w:w="6094" w:type="dxa"/>
            <w:tcPrChange w:id="10394" w:author="Jens Grabowski" w:date="2021-11-23T15:35:00Z">
              <w:tcPr>
                <w:tcW w:w="6377" w:type="dxa"/>
                <w:gridSpan w:val="2"/>
              </w:tcPr>
            </w:tcPrChange>
          </w:tcPr>
          <w:p w14:paraId="581BAB70" w14:textId="77777777" w:rsidR="00B71125" w:rsidRPr="00505CB2" w:rsidRDefault="00B71125" w:rsidP="00B71125">
            <w:pPr>
              <w:pStyle w:val="TAL"/>
              <w:keepNext w:val="0"/>
              <w:keepLines w:val="0"/>
              <w:rPr>
                <w:ins w:id="10395" w:author="Jens Grabowski" w:date="2021-11-23T15:32:00Z"/>
              </w:rPr>
            </w:pPr>
            <w:ins w:id="10396" w:author="Jens Grabowski" w:date="2021-11-23T15:32:00Z">
              <w:r w:rsidRPr="00505CB2">
                <w:t>Used to group an expression</w:t>
              </w:r>
            </w:ins>
          </w:p>
        </w:tc>
      </w:tr>
      <w:tr w:rsidR="00B71125" w:rsidRPr="00505CB2" w14:paraId="4F973A33" w14:textId="77777777" w:rsidTr="00176614">
        <w:tblPrEx>
          <w:tblPrExChange w:id="10397" w:author="Jens Grabowski" w:date="2021-11-23T15:35:00Z">
            <w:tblPrEx>
              <w:tblW w:w="9639" w:type="dxa"/>
            </w:tblPrEx>
          </w:tblPrExChange>
        </w:tblPrEx>
        <w:trPr>
          <w:jc w:val="center"/>
          <w:ins w:id="10398" w:author="Jens Grabowski" w:date="2021-11-23T15:32:00Z"/>
          <w:trPrChange w:id="10399" w:author="Jens Grabowski" w:date="2021-11-23T15:35:00Z">
            <w:trPr>
              <w:jc w:val="center"/>
            </w:trPr>
          </w:trPrChange>
        </w:trPr>
        <w:tc>
          <w:tcPr>
            <w:tcW w:w="1754" w:type="dxa"/>
            <w:tcPrChange w:id="10400" w:author="Jens Grabowski" w:date="2021-11-23T15:35:00Z">
              <w:tcPr>
                <w:tcW w:w="1754" w:type="dxa"/>
              </w:tcPr>
            </w:tcPrChange>
          </w:tcPr>
          <w:p w14:paraId="0D6A2CE1" w14:textId="77777777" w:rsidR="00B71125" w:rsidRPr="00505CB2" w:rsidRDefault="00B71125" w:rsidP="00B71125">
            <w:pPr>
              <w:pStyle w:val="TAC"/>
              <w:keepNext w:val="0"/>
              <w:rPr>
                <w:ins w:id="10401" w:author="Jens Grabowski" w:date="2021-11-23T15:32:00Z"/>
                <w:rFonts w:cs="Arial"/>
                <w:color w:val="000000"/>
              </w:rPr>
            </w:pPr>
            <w:ins w:id="10402" w:author="Jens Grabowski" w:date="2021-11-23T15:32:00Z">
              <w:r w:rsidRPr="00505CB2">
                <w:rPr>
                  <w:rFonts w:cs="Arial"/>
                  <w:color w:val="000000"/>
                </w:rPr>
                <w:t>#(n, m)</w:t>
              </w:r>
            </w:ins>
          </w:p>
        </w:tc>
        <w:tc>
          <w:tcPr>
            <w:tcW w:w="1508" w:type="dxa"/>
            <w:gridSpan w:val="2"/>
            <w:tcPrChange w:id="10403" w:author="Jens Grabowski" w:date="2021-11-23T15:35:00Z">
              <w:tcPr>
                <w:tcW w:w="1508" w:type="dxa"/>
                <w:gridSpan w:val="2"/>
              </w:tcPr>
            </w:tcPrChange>
          </w:tcPr>
          <w:p w14:paraId="3D48687D" w14:textId="77777777" w:rsidR="00B71125" w:rsidRPr="00505CB2" w:rsidRDefault="00B71125" w:rsidP="00B71125">
            <w:pPr>
              <w:pStyle w:val="TAL"/>
              <w:keepNext w:val="0"/>
              <w:rPr>
                <w:ins w:id="10404" w:author="Jens Grabowski" w:date="2021-11-23T15:32:00Z"/>
              </w:rPr>
            </w:pPr>
            <w:ins w:id="10405" w:author="Jens Grabowski" w:date="2021-11-23T15:32:00Z">
              <w:r>
                <w:t>Including the preceding expression</w:t>
              </w:r>
            </w:ins>
          </w:p>
        </w:tc>
        <w:tc>
          <w:tcPr>
            <w:tcW w:w="6094" w:type="dxa"/>
            <w:tcPrChange w:id="10406" w:author="Jens Grabowski" w:date="2021-11-23T15:35:00Z">
              <w:tcPr>
                <w:tcW w:w="6377" w:type="dxa"/>
                <w:gridSpan w:val="2"/>
              </w:tcPr>
            </w:tcPrChange>
          </w:tcPr>
          <w:p w14:paraId="1DDD5875" w14:textId="77777777" w:rsidR="00B71125" w:rsidRPr="00505CB2" w:rsidRDefault="00B71125" w:rsidP="00B71125">
            <w:pPr>
              <w:pStyle w:val="TAL"/>
              <w:keepNext w:val="0"/>
              <w:rPr>
                <w:ins w:id="10407" w:author="Jens Grabowski" w:date="2021-11-23T15:32:00Z"/>
              </w:rPr>
            </w:pPr>
            <w:ins w:id="10408" w:author="Jens Grabowski" w:date="2021-11-23T15:32:00Z">
              <w:r w:rsidRPr="00505CB2">
                <w:t xml:space="preserve">Match the preceding expression at least n times but no more than m times (postfix). See clause </w:t>
              </w:r>
              <w:r w:rsidRPr="00505CB2">
                <w:fldChar w:fldCharType="begin"/>
              </w:r>
              <w:r w:rsidRPr="00505CB2">
                <w:instrText xml:space="preserve"> REF annex_Matching_Pattern_ExprNTimes \h  \* MERGEFORMAT </w:instrText>
              </w:r>
            </w:ins>
            <w:ins w:id="10409" w:author="Jens Grabowski" w:date="2021-11-23T15:32:00Z">
              <w:r w:rsidRPr="00505CB2">
                <w:fldChar w:fldCharType="separate"/>
              </w:r>
              <w:r w:rsidRPr="00505CB2">
                <w:t>B.1.5.3</w:t>
              </w:r>
              <w:r w:rsidRPr="00505CB2">
                <w:fldChar w:fldCharType="end"/>
              </w:r>
              <w:r w:rsidRPr="00505CB2">
                <w:t xml:space="preserve"> for more details</w:t>
              </w:r>
            </w:ins>
          </w:p>
        </w:tc>
      </w:tr>
      <w:tr w:rsidR="00B71125" w:rsidRPr="00505CB2" w14:paraId="1BB58F3F" w14:textId="77777777" w:rsidTr="00176614">
        <w:tblPrEx>
          <w:tblPrExChange w:id="10410" w:author="Jens Grabowski" w:date="2021-11-23T15:35:00Z">
            <w:tblPrEx>
              <w:tblW w:w="9639" w:type="dxa"/>
            </w:tblPrEx>
          </w:tblPrExChange>
        </w:tblPrEx>
        <w:trPr>
          <w:jc w:val="center"/>
          <w:ins w:id="10411" w:author="Jens Grabowski" w:date="2021-11-23T15:32:00Z"/>
          <w:trPrChange w:id="10412" w:author="Jens Grabowski" w:date="2021-11-23T15:35:00Z">
            <w:trPr>
              <w:jc w:val="center"/>
            </w:trPr>
          </w:trPrChange>
        </w:trPr>
        <w:tc>
          <w:tcPr>
            <w:tcW w:w="1754" w:type="dxa"/>
            <w:tcPrChange w:id="10413" w:author="Jens Grabowski" w:date="2021-11-23T15:35:00Z">
              <w:tcPr>
                <w:tcW w:w="1754" w:type="dxa"/>
              </w:tcPr>
            </w:tcPrChange>
          </w:tcPr>
          <w:p w14:paraId="77A08B1E" w14:textId="77777777" w:rsidR="00B71125" w:rsidRPr="00505CB2" w:rsidRDefault="00B71125" w:rsidP="00B71125">
            <w:pPr>
              <w:pStyle w:val="TAC"/>
              <w:keepNext w:val="0"/>
              <w:rPr>
                <w:ins w:id="10414" w:author="Jens Grabowski" w:date="2021-11-23T15:32:00Z"/>
                <w:rFonts w:cs="Arial"/>
                <w:color w:val="000000"/>
              </w:rPr>
            </w:pPr>
            <w:ins w:id="10415" w:author="Jens Grabowski" w:date="2021-11-23T15:32:00Z">
              <w:r w:rsidRPr="00505CB2">
                <w:rPr>
                  <w:rStyle w:val="ASN1Text"/>
                  <w:rFonts w:cs="Arial"/>
                  <w:b w:val="0"/>
                  <w:noProof w:val="0"/>
                  <w:lang w:val="en-GB"/>
                </w:rPr>
                <w:t>#</w:t>
              </w:r>
              <w:r w:rsidRPr="00505CB2">
                <w:rPr>
                  <w:rFonts w:cs="Arial"/>
                </w:rPr>
                <w:t>n</w:t>
              </w:r>
            </w:ins>
          </w:p>
        </w:tc>
        <w:tc>
          <w:tcPr>
            <w:tcW w:w="1508" w:type="dxa"/>
            <w:gridSpan w:val="2"/>
            <w:tcPrChange w:id="10416" w:author="Jens Grabowski" w:date="2021-11-23T15:35:00Z">
              <w:tcPr>
                <w:tcW w:w="1508" w:type="dxa"/>
                <w:gridSpan w:val="2"/>
              </w:tcPr>
            </w:tcPrChange>
          </w:tcPr>
          <w:p w14:paraId="650600DF" w14:textId="77777777" w:rsidR="00B71125" w:rsidRPr="00505CB2" w:rsidRDefault="00B71125" w:rsidP="00B71125">
            <w:pPr>
              <w:pStyle w:val="TAL"/>
              <w:keepNext w:val="0"/>
              <w:rPr>
                <w:ins w:id="10417" w:author="Jens Grabowski" w:date="2021-11-23T15:32:00Z"/>
              </w:rPr>
            </w:pPr>
            <w:ins w:id="10418" w:author="Jens Grabowski" w:date="2021-11-23T15:32:00Z">
              <w:r>
                <w:t>Including the preceding expression</w:t>
              </w:r>
            </w:ins>
          </w:p>
        </w:tc>
        <w:tc>
          <w:tcPr>
            <w:tcW w:w="6094" w:type="dxa"/>
            <w:tcPrChange w:id="10419" w:author="Jens Grabowski" w:date="2021-11-23T15:35:00Z">
              <w:tcPr>
                <w:tcW w:w="6377" w:type="dxa"/>
                <w:gridSpan w:val="2"/>
              </w:tcPr>
            </w:tcPrChange>
          </w:tcPr>
          <w:p w14:paraId="325C5855" w14:textId="77777777" w:rsidR="00B71125" w:rsidRPr="00505CB2" w:rsidRDefault="00B71125" w:rsidP="00B71125">
            <w:pPr>
              <w:pStyle w:val="TAL"/>
              <w:keepNext w:val="0"/>
              <w:rPr>
                <w:ins w:id="10420" w:author="Jens Grabowski" w:date="2021-11-23T15:32:00Z"/>
              </w:rPr>
            </w:pPr>
            <w:ins w:id="10421" w:author="Jens Grabowski" w:date="2021-11-23T15:32:00Z">
              <w:r w:rsidRPr="00505CB2">
                <w:t xml:space="preserve">Match the previous expression exactly n times (where n is a single digit) (postfix); the same as #(n). See clause </w:t>
              </w:r>
              <w:r w:rsidRPr="00505CB2">
                <w:fldChar w:fldCharType="begin"/>
              </w:r>
              <w:r w:rsidRPr="00505CB2">
                <w:instrText xml:space="preserve"> REF annex_Matching_Pattern_ExprNTimes \h  \* MERGEFORMAT </w:instrText>
              </w:r>
            </w:ins>
            <w:ins w:id="10422" w:author="Jens Grabowski" w:date="2021-11-23T15:32:00Z">
              <w:r w:rsidRPr="00505CB2">
                <w:fldChar w:fldCharType="separate"/>
              </w:r>
              <w:r w:rsidRPr="00505CB2">
                <w:t>B.1.5.3</w:t>
              </w:r>
              <w:r w:rsidRPr="00505CB2">
                <w:fldChar w:fldCharType="end"/>
              </w:r>
              <w:r w:rsidRPr="00505CB2">
                <w:t xml:space="preserve"> for more details</w:t>
              </w:r>
            </w:ins>
          </w:p>
        </w:tc>
      </w:tr>
      <w:tr w:rsidR="00B71125" w:rsidRPr="00505CB2" w14:paraId="6D5FBE7F" w14:textId="77777777" w:rsidTr="00176614">
        <w:tblPrEx>
          <w:tblPrExChange w:id="10423" w:author="Jens Grabowski" w:date="2021-11-23T15:35:00Z">
            <w:tblPrEx>
              <w:tblW w:w="9639" w:type="dxa"/>
            </w:tblPrEx>
          </w:tblPrExChange>
        </w:tblPrEx>
        <w:trPr>
          <w:jc w:val="center"/>
          <w:ins w:id="10424" w:author="Jens Grabowski" w:date="2021-11-23T15:32:00Z"/>
          <w:trPrChange w:id="10425" w:author="Jens Grabowski" w:date="2021-11-23T15:35:00Z">
            <w:trPr>
              <w:jc w:val="center"/>
            </w:trPr>
          </w:trPrChange>
        </w:trPr>
        <w:tc>
          <w:tcPr>
            <w:tcW w:w="1754" w:type="dxa"/>
            <w:tcPrChange w:id="10426" w:author="Jens Grabowski" w:date="2021-11-23T15:35:00Z">
              <w:tcPr>
                <w:tcW w:w="1754" w:type="dxa"/>
              </w:tcPr>
            </w:tcPrChange>
          </w:tcPr>
          <w:p w14:paraId="1F45199D" w14:textId="77777777" w:rsidR="00B71125" w:rsidRPr="00505CB2" w:rsidRDefault="00B71125" w:rsidP="00B71125">
            <w:pPr>
              <w:pStyle w:val="TAC"/>
              <w:keepNext w:val="0"/>
              <w:rPr>
                <w:ins w:id="10427" w:author="Jens Grabowski" w:date="2021-11-23T15:32:00Z"/>
                <w:rFonts w:cs="Arial"/>
                <w:color w:val="000000"/>
              </w:rPr>
            </w:pPr>
            <w:ins w:id="10428" w:author="Jens Grabowski" w:date="2021-11-23T15:32:00Z">
              <w:r w:rsidRPr="00505CB2">
                <w:rPr>
                  <w:rStyle w:val="ASN1Text"/>
                  <w:rFonts w:cs="Arial"/>
                  <w:b w:val="0"/>
                  <w:noProof w:val="0"/>
                  <w:lang w:val="en-GB"/>
                </w:rPr>
                <w:t>+</w:t>
              </w:r>
              <w:r w:rsidRPr="00505CB2">
                <w:rPr>
                  <w:rFonts w:cs="Arial"/>
                </w:rPr>
                <w:t xml:space="preserve"> </w:t>
              </w:r>
            </w:ins>
          </w:p>
        </w:tc>
        <w:tc>
          <w:tcPr>
            <w:tcW w:w="1508" w:type="dxa"/>
            <w:gridSpan w:val="2"/>
            <w:tcPrChange w:id="10429" w:author="Jens Grabowski" w:date="2021-11-23T15:35:00Z">
              <w:tcPr>
                <w:tcW w:w="1508" w:type="dxa"/>
                <w:gridSpan w:val="2"/>
              </w:tcPr>
            </w:tcPrChange>
          </w:tcPr>
          <w:p w14:paraId="38F45894" w14:textId="77777777" w:rsidR="00B71125" w:rsidRPr="00505CB2" w:rsidRDefault="00B71125" w:rsidP="00B71125">
            <w:pPr>
              <w:pStyle w:val="TAL"/>
              <w:keepNext w:val="0"/>
              <w:rPr>
                <w:ins w:id="10430" w:author="Jens Grabowski" w:date="2021-11-23T15:32:00Z"/>
              </w:rPr>
            </w:pPr>
            <w:ins w:id="10431" w:author="Jens Grabowski" w:date="2021-11-23T15:32:00Z">
              <w:r>
                <w:t>Including the preceding expression</w:t>
              </w:r>
            </w:ins>
          </w:p>
        </w:tc>
        <w:tc>
          <w:tcPr>
            <w:tcW w:w="6094" w:type="dxa"/>
            <w:tcPrChange w:id="10432" w:author="Jens Grabowski" w:date="2021-11-23T15:35:00Z">
              <w:tcPr>
                <w:tcW w:w="6377" w:type="dxa"/>
                <w:gridSpan w:val="2"/>
              </w:tcPr>
            </w:tcPrChange>
          </w:tcPr>
          <w:p w14:paraId="10F6F69E" w14:textId="77777777" w:rsidR="00B71125" w:rsidRPr="00505CB2" w:rsidRDefault="00B71125" w:rsidP="00B71125">
            <w:pPr>
              <w:pStyle w:val="TAL"/>
              <w:keepNext w:val="0"/>
              <w:rPr>
                <w:ins w:id="10433" w:author="Jens Grabowski" w:date="2021-11-23T15:32:00Z"/>
              </w:rPr>
            </w:pPr>
            <w:ins w:id="10434" w:author="Jens Grabowski" w:date="2021-11-23T15:32:00Z">
              <w:r w:rsidRPr="00505CB2">
                <w:t xml:space="preserve">Match the preceding expression one or several times (postfix); the same as #(1,). See clause </w:t>
              </w:r>
              <w:r w:rsidRPr="00505CB2">
                <w:fldChar w:fldCharType="begin"/>
              </w:r>
              <w:r w:rsidRPr="00505CB2">
                <w:instrText xml:space="preserve"> REF annex_Matching_Pattern_ExprNTimes \h  \* MERGEFORMAT </w:instrText>
              </w:r>
            </w:ins>
            <w:ins w:id="10435" w:author="Jens Grabowski" w:date="2021-11-23T15:32:00Z">
              <w:r w:rsidRPr="00505CB2">
                <w:fldChar w:fldCharType="separate"/>
              </w:r>
              <w:r w:rsidRPr="00505CB2">
                <w:t>B.1.5.3</w:t>
              </w:r>
              <w:r w:rsidRPr="00505CB2">
                <w:fldChar w:fldCharType="end"/>
              </w:r>
              <w:r w:rsidRPr="00505CB2">
                <w:t xml:space="preserve"> for more details</w:t>
              </w:r>
            </w:ins>
          </w:p>
        </w:tc>
      </w:tr>
      <w:tr w:rsidR="00B71125" w:rsidRPr="00505CB2" w14:paraId="6EDBC2B7" w14:textId="77777777" w:rsidTr="00B71125">
        <w:trPr>
          <w:cantSplit/>
          <w:jc w:val="center"/>
          <w:ins w:id="10436" w:author="Jens Grabowski" w:date="2021-11-23T15:32:00Z"/>
        </w:trPr>
        <w:tc>
          <w:tcPr>
            <w:tcW w:w="9356" w:type="dxa"/>
            <w:gridSpan w:val="4"/>
          </w:tcPr>
          <w:p w14:paraId="07ACB960" w14:textId="77777777" w:rsidR="00B71125" w:rsidRPr="00505CB2" w:rsidRDefault="00B71125" w:rsidP="00B71125">
            <w:pPr>
              <w:pStyle w:val="TAN"/>
              <w:keepNext w:val="0"/>
              <w:keepLines w:val="0"/>
              <w:rPr>
                <w:ins w:id="10437" w:author="Jens Grabowski" w:date="2021-11-23T15:32:00Z"/>
              </w:rPr>
            </w:pPr>
            <w:ins w:id="10438" w:author="Jens Grabowski" w:date="2021-11-23T15:32:00Z">
              <w:r w:rsidRPr="00505CB2">
                <w:t>NOTE 1:</w:t>
              </w:r>
              <w:r w:rsidRPr="00505CB2">
                <w:tab/>
                <w:t>Metacharacters ? and * are able to match any characters of the character set of the root type of the template or template field in which they are used (i.e. not considering type constraints applied). However, it shall not be forgotten, that receiving operations require type checking of the received message before attempting to match it. Therefore received values not complying with the subtype specification of the template or template field are never provided for matching.</w:t>
              </w:r>
            </w:ins>
          </w:p>
          <w:p w14:paraId="085044D6" w14:textId="77777777" w:rsidR="00B71125" w:rsidRPr="00505CB2" w:rsidRDefault="00B71125" w:rsidP="00B71125">
            <w:pPr>
              <w:pStyle w:val="TAN"/>
              <w:keepNext w:val="0"/>
              <w:keepLines w:val="0"/>
              <w:rPr>
                <w:ins w:id="10439" w:author="Jens Grabowski" w:date="2021-11-23T15:32:00Z"/>
              </w:rPr>
            </w:pPr>
            <w:ins w:id="10440" w:author="Jens Grabowski" w:date="2021-11-23T15:32:00Z">
              <w:r w:rsidRPr="00505CB2">
                <w:t>NOTE 2:</w:t>
              </w:r>
              <w:r w:rsidRPr="00505CB2">
                <w:tab/>
                <w:t>In some other languages/notations ? and * has different meaning as metacharacters. However inTTCN-3 these characters are traditionally used for matching in the sense as specified in this table.</w:t>
              </w:r>
            </w:ins>
          </w:p>
          <w:p w14:paraId="0A6D789F" w14:textId="77777777" w:rsidR="00B71125" w:rsidRPr="00505CB2" w:rsidRDefault="00B71125" w:rsidP="00B71125">
            <w:pPr>
              <w:pStyle w:val="TAN"/>
              <w:keepNext w:val="0"/>
              <w:keepLines w:val="0"/>
              <w:rPr>
                <w:ins w:id="10441" w:author="Jens Grabowski" w:date="2021-11-23T15:32:00Z"/>
              </w:rPr>
            </w:pPr>
            <w:ins w:id="10442" w:author="Jens Grabowski" w:date="2021-11-23T15:32:00Z">
              <w:r w:rsidRPr="00505CB2">
                <w:t>NOTE 3:</w:t>
              </w:r>
              <w:r w:rsidRPr="00505CB2">
                <w:tab/>
                <w:t>Consequently the backslash character can be matched by a pair of backslash characters without space between them (\\), e.g. the pattern "\\d" will match the string "\d"; opening or closing square brackets can be matched by "\[" and "\]" respectively, etc.</w:t>
              </w:r>
            </w:ins>
          </w:p>
          <w:p w14:paraId="24B92C0D" w14:textId="77777777" w:rsidR="00B71125" w:rsidRPr="00505CB2" w:rsidRDefault="00B71125" w:rsidP="00B71125">
            <w:pPr>
              <w:pStyle w:val="TAN"/>
              <w:keepNext w:val="0"/>
              <w:keepLines w:val="0"/>
              <w:rPr>
                <w:ins w:id="10443" w:author="Jens Grabowski" w:date="2021-11-23T15:32:00Z"/>
              </w:rPr>
            </w:pPr>
            <w:ins w:id="10444" w:author="Jens Grabowski" w:date="2021-11-23T15:32:00Z">
              <w:r w:rsidRPr="00505CB2">
                <w:t>NOTE 4:</w:t>
              </w:r>
              <w:r w:rsidRPr="00505CB2">
                <w:tab/>
                <w:t>Such use of the metacharacter "\" is deprecated as further metacharacters can be defined later.</w:t>
              </w:r>
            </w:ins>
          </w:p>
        </w:tc>
      </w:tr>
    </w:tbl>
    <w:p w14:paraId="7FC9D811" w14:textId="77777777" w:rsidR="00B71125" w:rsidRPr="00505CB2" w:rsidRDefault="00B71125" w:rsidP="00B71125">
      <w:pPr>
        <w:rPr>
          <w:ins w:id="10445" w:author="Jens Grabowski" w:date="2021-11-23T15:32:00Z"/>
        </w:rPr>
      </w:pPr>
    </w:p>
    <w:p w14:paraId="0D2821A0" w14:textId="77777777" w:rsidR="00B71125" w:rsidRPr="00505CB2" w:rsidRDefault="00B71125" w:rsidP="00073C31"/>
    <w:p w14:paraId="2D7D5D52" w14:textId="77777777" w:rsidR="003E22A0" w:rsidRPr="00505CB2" w:rsidRDefault="003E22A0" w:rsidP="00361EBC">
      <w:pPr>
        <w:suppressAutoHyphens/>
        <w:autoSpaceDN/>
        <w:adjustRightInd/>
        <w:rPr>
          <w:lang w:eastAsia="ar-SA"/>
        </w:rPr>
      </w:pPr>
      <w:r w:rsidRPr="00505CB2">
        <w:rPr>
          <w:lang w:eastAsia="ar-SA"/>
        </w:rPr>
        <w:t xml:space="preserve">The symbols that can appear as lexical marks in metacharacter definitions are called metacharacter </w:t>
      </w:r>
      <w:r w:rsidR="001E6AA0" w:rsidRPr="00505CB2">
        <w:rPr>
          <w:lang w:eastAsia="ar-SA"/>
        </w:rPr>
        <w:t>symbols. They</w:t>
      </w:r>
      <w:r w:rsidRPr="00505CB2">
        <w:rPr>
          <w:lang w:eastAsia="ar-SA"/>
        </w:rPr>
        <w:t xml:space="preserve"> include the following characters: </w:t>
      </w:r>
      <w:r w:rsidR="005B4AA7" w:rsidRPr="00505CB2">
        <w:rPr>
          <w:lang w:eastAsia="ar-SA"/>
        </w:rPr>
        <w:t>"</w:t>
      </w:r>
      <w:r w:rsidRPr="00505CB2">
        <w:rPr>
          <w:lang w:eastAsia="ar-SA"/>
        </w:rPr>
        <w:t>#</w:t>
      </w:r>
      <w:r w:rsidR="005B4AA7" w:rsidRPr="00505CB2">
        <w:rPr>
          <w:lang w:eastAsia="ar-SA"/>
        </w:rPr>
        <w:t>"</w:t>
      </w:r>
      <w:r w:rsidRPr="00505CB2">
        <w:rPr>
          <w:lang w:eastAsia="ar-SA"/>
        </w:rPr>
        <w:t xml:space="preserve">, </w:t>
      </w:r>
      <w:r w:rsidR="005B4AA7" w:rsidRPr="00505CB2">
        <w:rPr>
          <w:lang w:eastAsia="ar-SA"/>
        </w:rPr>
        <w:t>"</w:t>
      </w:r>
      <w:r w:rsidRPr="00505CB2">
        <w:rPr>
          <w:lang w:eastAsia="ar-SA"/>
        </w:rPr>
        <w:t>(</w:t>
      </w:r>
      <w:r w:rsidR="005B4AA7" w:rsidRPr="00505CB2">
        <w:rPr>
          <w:lang w:eastAsia="ar-SA"/>
        </w:rPr>
        <w:t>"</w:t>
      </w:r>
      <w:r w:rsidRPr="00505CB2">
        <w:rPr>
          <w:lang w:eastAsia="ar-SA"/>
        </w:rPr>
        <w:t xml:space="preserve">, </w:t>
      </w:r>
      <w:r w:rsidR="005B4AA7" w:rsidRPr="00505CB2">
        <w:rPr>
          <w:lang w:eastAsia="ar-SA"/>
        </w:rPr>
        <w:t>"</w:t>
      </w:r>
      <w:r w:rsidRPr="00505CB2">
        <w:rPr>
          <w:lang w:eastAsia="ar-SA"/>
        </w:rPr>
        <w:t>)</w:t>
      </w:r>
      <w:r w:rsidR="005B4AA7" w:rsidRPr="00505CB2">
        <w:rPr>
          <w:lang w:eastAsia="ar-SA"/>
        </w:rPr>
        <w:t>"</w:t>
      </w:r>
      <w:r w:rsidRPr="00505CB2">
        <w:rPr>
          <w:lang w:eastAsia="ar-SA"/>
        </w:rPr>
        <w:t xml:space="preserve">, </w:t>
      </w:r>
      <w:r w:rsidR="005B4AA7" w:rsidRPr="00505CB2">
        <w:rPr>
          <w:lang w:eastAsia="ar-SA"/>
        </w:rPr>
        <w:t>"</w:t>
      </w:r>
      <w:r w:rsidRPr="00505CB2">
        <w:rPr>
          <w:lang w:eastAsia="ar-SA"/>
        </w:rPr>
        <w:t>*</w:t>
      </w:r>
      <w:r w:rsidR="005B4AA7" w:rsidRPr="00505CB2">
        <w:rPr>
          <w:lang w:eastAsia="ar-SA"/>
        </w:rPr>
        <w:t>"</w:t>
      </w:r>
      <w:r w:rsidRPr="00505CB2">
        <w:rPr>
          <w:lang w:eastAsia="ar-SA"/>
        </w:rPr>
        <w:t xml:space="preserve">, </w:t>
      </w:r>
      <w:r w:rsidR="005B4AA7" w:rsidRPr="00505CB2">
        <w:rPr>
          <w:lang w:eastAsia="ar-SA"/>
        </w:rPr>
        <w:t>"</w:t>
      </w:r>
      <w:r w:rsidRPr="00505CB2">
        <w:rPr>
          <w:lang w:eastAsia="ar-SA"/>
        </w:rPr>
        <w:t>+</w:t>
      </w:r>
      <w:r w:rsidR="005B4AA7" w:rsidRPr="00505CB2">
        <w:rPr>
          <w:lang w:eastAsia="ar-SA"/>
        </w:rPr>
        <w:t>"</w:t>
      </w:r>
      <w:r w:rsidRPr="00505CB2">
        <w:rPr>
          <w:lang w:eastAsia="ar-SA"/>
        </w:rPr>
        <w:t xml:space="preserve">, </w:t>
      </w:r>
      <w:r w:rsidR="005B4AA7" w:rsidRPr="00505CB2">
        <w:rPr>
          <w:lang w:eastAsia="ar-SA"/>
        </w:rPr>
        <w:t>"</w:t>
      </w:r>
      <w:r w:rsidRPr="00505CB2">
        <w:rPr>
          <w:lang w:eastAsia="ar-SA"/>
        </w:rPr>
        <w:t>-</w:t>
      </w:r>
      <w:r w:rsidR="005B4AA7" w:rsidRPr="00505CB2">
        <w:rPr>
          <w:lang w:eastAsia="ar-SA"/>
        </w:rPr>
        <w:t>"</w:t>
      </w:r>
      <w:r w:rsidRPr="00505CB2">
        <w:rPr>
          <w:lang w:eastAsia="ar-SA"/>
        </w:rPr>
        <w:t xml:space="preserve">, </w:t>
      </w:r>
      <w:r w:rsidR="005B4AA7" w:rsidRPr="00505CB2">
        <w:rPr>
          <w:lang w:eastAsia="ar-SA"/>
        </w:rPr>
        <w:t>"</w:t>
      </w:r>
      <w:r w:rsidRPr="00505CB2">
        <w:rPr>
          <w:lang w:eastAsia="ar-SA"/>
        </w:rPr>
        <w:t>?</w:t>
      </w:r>
      <w:r w:rsidR="005B4AA7" w:rsidRPr="00505CB2">
        <w:rPr>
          <w:lang w:eastAsia="ar-SA"/>
        </w:rPr>
        <w:t>"</w:t>
      </w:r>
      <w:r w:rsidRPr="00505CB2">
        <w:rPr>
          <w:lang w:eastAsia="ar-SA"/>
        </w:rPr>
        <w:t xml:space="preserve">, </w:t>
      </w:r>
      <w:r w:rsidR="005B4AA7" w:rsidRPr="00505CB2">
        <w:rPr>
          <w:lang w:eastAsia="ar-SA"/>
        </w:rPr>
        <w:t>"</w:t>
      </w:r>
      <w:r w:rsidRPr="00505CB2">
        <w:rPr>
          <w:lang w:eastAsia="ar-SA"/>
        </w:rPr>
        <w:t>[</w:t>
      </w:r>
      <w:r w:rsidR="005B4AA7" w:rsidRPr="00505CB2">
        <w:rPr>
          <w:lang w:eastAsia="ar-SA"/>
        </w:rPr>
        <w:t>"</w:t>
      </w:r>
      <w:r w:rsidRPr="00505CB2">
        <w:rPr>
          <w:lang w:eastAsia="ar-SA"/>
        </w:rPr>
        <w:t xml:space="preserve">, </w:t>
      </w:r>
      <w:r w:rsidR="005B4AA7" w:rsidRPr="00505CB2">
        <w:rPr>
          <w:lang w:eastAsia="ar-SA"/>
        </w:rPr>
        <w:t>"</w:t>
      </w:r>
      <w:r w:rsidRPr="00505CB2">
        <w:rPr>
          <w:lang w:eastAsia="ar-SA"/>
        </w:rPr>
        <w:t>\</w:t>
      </w:r>
      <w:r w:rsidR="005B4AA7" w:rsidRPr="00505CB2">
        <w:rPr>
          <w:lang w:eastAsia="ar-SA"/>
        </w:rPr>
        <w:t>"</w:t>
      </w:r>
      <w:r w:rsidRPr="00505CB2">
        <w:rPr>
          <w:lang w:eastAsia="ar-SA"/>
        </w:rPr>
        <w:t xml:space="preserve">, </w:t>
      </w:r>
      <w:r w:rsidR="005B4AA7" w:rsidRPr="00505CB2">
        <w:rPr>
          <w:lang w:eastAsia="ar-SA"/>
        </w:rPr>
        <w:t>"</w:t>
      </w:r>
      <w:r w:rsidRPr="00505CB2">
        <w:rPr>
          <w:lang w:eastAsia="ar-SA"/>
        </w:rPr>
        <w:t>]</w:t>
      </w:r>
      <w:r w:rsidR="005B4AA7" w:rsidRPr="00505CB2">
        <w:rPr>
          <w:lang w:eastAsia="ar-SA"/>
        </w:rPr>
        <w:t>"</w:t>
      </w:r>
      <w:r w:rsidRPr="00505CB2">
        <w:rPr>
          <w:lang w:eastAsia="ar-SA"/>
        </w:rPr>
        <w:t xml:space="preserve">, </w:t>
      </w:r>
      <w:r w:rsidR="005B4AA7" w:rsidRPr="00505CB2">
        <w:rPr>
          <w:lang w:eastAsia="ar-SA"/>
        </w:rPr>
        <w:t>"</w:t>
      </w:r>
      <w:r w:rsidRPr="00505CB2">
        <w:rPr>
          <w:lang w:eastAsia="ar-SA"/>
        </w:rPr>
        <w:t>^</w:t>
      </w:r>
      <w:r w:rsidR="005B4AA7" w:rsidRPr="00505CB2">
        <w:rPr>
          <w:lang w:eastAsia="ar-SA"/>
        </w:rPr>
        <w:t>"</w:t>
      </w:r>
      <w:r w:rsidRPr="00505CB2">
        <w:rPr>
          <w:lang w:eastAsia="ar-SA"/>
        </w:rPr>
        <w:t xml:space="preserve">, </w:t>
      </w:r>
      <w:r w:rsidR="005B4AA7" w:rsidRPr="00505CB2">
        <w:rPr>
          <w:lang w:eastAsia="ar-SA"/>
        </w:rPr>
        <w:t>"</w:t>
      </w:r>
      <w:r w:rsidRPr="00505CB2">
        <w:rPr>
          <w:lang w:eastAsia="ar-SA"/>
        </w:rPr>
        <w:t>{</w:t>
      </w:r>
      <w:r w:rsidR="005B4AA7" w:rsidRPr="00505CB2">
        <w:rPr>
          <w:lang w:eastAsia="ar-SA"/>
        </w:rPr>
        <w:t>"</w:t>
      </w:r>
      <w:r w:rsidRPr="00505CB2">
        <w:rPr>
          <w:lang w:eastAsia="ar-SA"/>
        </w:rPr>
        <w:t>,</w:t>
      </w:r>
      <w:r w:rsidR="005B4AA7" w:rsidRPr="00505CB2">
        <w:rPr>
          <w:lang w:eastAsia="ar-SA"/>
        </w:rPr>
        <w:t>"</w:t>
      </w:r>
      <w:r w:rsidRPr="00505CB2">
        <w:rPr>
          <w:lang w:eastAsia="ar-SA"/>
        </w:rPr>
        <w:t>|</w:t>
      </w:r>
      <w:r w:rsidR="005B4AA7" w:rsidRPr="00505CB2">
        <w:rPr>
          <w:lang w:eastAsia="ar-SA"/>
        </w:rPr>
        <w:t>"</w:t>
      </w:r>
      <w:r w:rsidRPr="00505CB2">
        <w:rPr>
          <w:lang w:eastAsia="ar-SA"/>
        </w:rPr>
        <w:t>,</w:t>
      </w:r>
      <w:r w:rsidR="005B4AA7" w:rsidRPr="00505CB2">
        <w:rPr>
          <w:lang w:eastAsia="ar-SA"/>
        </w:rPr>
        <w:t>"</w:t>
      </w:r>
      <w:r w:rsidRPr="00505CB2">
        <w:rPr>
          <w:lang w:eastAsia="ar-SA"/>
        </w:rPr>
        <w:t>}</w:t>
      </w:r>
      <w:r w:rsidR="005B4AA7" w:rsidRPr="00505CB2">
        <w:rPr>
          <w:lang w:eastAsia="ar-SA"/>
        </w:rPr>
        <w:t>"</w:t>
      </w:r>
      <w:r w:rsidRPr="00505CB2">
        <w:rPr>
          <w:lang w:eastAsia="ar-SA"/>
        </w:rPr>
        <w:t>. When any of the metacharacter symbols are present in a pattern, but do not form a valid metacharacter, they retain their literal value.</w:t>
      </w:r>
    </w:p>
    <w:p w14:paraId="3D71EE34" w14:textId="77777777" w:rsidR="003E22A0" w:rsidRPr="00505CB2" w:rsidRDefault="003E22A0" w:rsidP="00361EBC">
      <w:pPr>
        <w:keepLines/>
        <w:suppressAutoHyphens/>
        <w:autoSpaceDN/>
        <w:adjustRightInd/>
        <w:ind w:left="1135" w:hanging="851"/>
        <w:rPr>
          <w:lang w:eastAsia="ar-SA"/>
        </w:rPr>
      </w:pPr>
      <w:r w:rsidRPr="00505CB2">
        <w:rPr>
          <w:lang w:eastAsia="ar-SA"/>
        </w:rPr>
        <w:t>NOTE:</w:t>
      </w:r>
      <w:r w:rsidRPr="00505CB2">
        <w:rPr>
          <w:lang w:eastAsia="ar-SA"/>
        </w:rPr>
        <w:tab/>
        <w:t>This rule assures that no format error can occur during pattern template instantiation. However, errors caused by invalid references can still appear (see clause</w:t>
      </w:r>
      <w:r w:rsidR="003B6C24" w:rsidRPr="00505CB2">
        <w:rPr>
          <w:lang w:eastAsia="ar-SA"/>
        </w:rPr>
        <w:t>s</w:t>
      </w:r>
      <w:r w:rsidRPr="00505CB2">
        <w:rPr>
          <w:lang w:eastAsia="ar-SA"/>
        </w:rPr>
        <w:t xml:space="preserve"> </w:t>
      </w:r>
      <w:r w:rsidR="00B654B9" w:rsidRPr="00505CB2">
        <w:fldChar w:fldCharType="begin"/>
      </w:r>
      <w:r w:rsidR="00B654B9" w:rsidRPr="00505CB2">
        <w:instrText xml:space="preserve"> REF annex_Matching_ReferenceExpr \h  \* MERGEFORMAT </w:instrText>
      </w:r>
      <w:r w:rsidR="00B654B9" w:rsidRPr="00505CB2">
        <w:fldChar w:fldCharType="separate"/>
      </w:r>
      <w:r w:rsidR="003742EA" w:rsidRPr="00505CB2">
        <w:t>27.9</w:t>
      </w:r>
      <w:r w:rsidR="00B654B9" w:rsidRPr="00505CB2">
        <w:fldChar w:fldCharType="end"/>
      </w:r>
      <w:r w:rsidR="006375DE" w:rsidRPr="00505CB2">
        <w:rPr>
          <w:lang w:eastAsia="ar-SA"/>
        </w:rPr>
        <w:t xml:space="preserve"> </w:t>
      </w:r>
      <w:r w:rsidRPr="00505CB2">
        <w:rPr>
          <w:lang w:eastAsia="ar-SA"/>
        </w:rPr>
        <w:t xml:space="preserve">and </w:t>
      </w:r>
      <w:r w:rsidR="00B654B9" w:rsidRPr="00505CB2">
        <w:fldChar w:fldCharType="begin"/>
      </w:r>
      <w:r w:rsidR="00B654B9" w:rsidRPr="00505CB2">
        <w:instrText xml:space="preserve"> REF annex_Matching_Pattern_RefCharSet \h  \* MERGEFORMAT </w:instrText>
      </w:r>
      <w:r w:rsidR="00B654B9" w:rsidRPr="00505CB2">
        <w:fldChar w:fldCharType="separate"/>
      </w:r>
      <w:r w:rsidR="003742EA" w:rsidRPr="00505CB2">
        <w:t>B.1.5.4</w:t>
      </w:r>
      <w:r w:rsidR="00B654B9" w:rsidRPr="00505CB2">
        <w:fldChar w:fldCharType="end"/>
      </w:r>
      <w:r w:rsidRPr="00505CB2">
        <w:rPr>
          <w:lang w:eastAsia="ar-SA"/>
        </w:rPr>
        <w:t xml:space="preserve"> for more details)</w:t>
      </w:r>
      <w:r w:rsidR="003B6C24" w:rsidRPr="00505CB2">
        <w:rPr>
          <w:lang w:eastAsia="ar-SA"/>
        </w:rPr>
        <w:t>.</w:t>
      </w:r>
    </w:p>
    <w:p w14:paraId="56CC0B71" w14:textId="77777777" w:rsidR="003E22A0" w:rsidRPr="00505CB2" w:rsidRDefault="003E22A0" w:rsidP="00073C31">
      <w:r w:rsidRPr="00505CB2">
        <w:lastRenderedPageBreak/>
        <w:t xml:space="preserve">Character patterns may be composed from several fragments using the concatenation operation. The fragments of the pattern shall be concatenated before any evaluation of the pattern expression. See also the shorthand notation for referenced definitions at concatenation in clause </w:t>
      </w:r>
      <w:r w:rsidR="00B654B9" w:rsidRPr="00505CB2">
        <w:fldChar w:fldCharType="begin"/>
      </w:r>
      <w:r w:rsidR="00B654B9" w:rsidRPr="00505CB2">
        <w:instrText xml:space="preserve"> REF annex_Matching_ReferenceExpr \h  \* MERGEFORMAT </w:instrText>
      </w:r>
      <w:r w:rsidR="00B654B9" w:rsidRPr="00505CB2">
        <w:fldChar w:fldCharType="separate"/>
      </w:r>
      <w:r w:rsidR="003742EA" w:rsidRPr="00505CB2">
        <w:t>27.9</w:t>
      </w:r>
      <w:r w:rsidR="00B654B9" w:rsidRPr="00505CB2">
        <w:fldChar w:fldCharType="end"/>
      </w:r>
      <w:r w:rsidRPr="00505CB2">
        <w:t>.</w:t>
      </w:r>
    </w:p>
    <w:p w14:paraId="6CDFE3FC" w14:textId="77777777" w:rsidR="003E22A0" w:rsidRPr="00505CB2" w:rsidRDefault="003E22A0" w:rsidP="00073C31">
      <w:pPr>
        <w:pStyle w:val="EX"/>
        <w:keepNext/>
      </w:pPr>
      <w:r w:rsidRPr="00505CB2">
        <w:rPr>
          <w:caps/>
        </w:rPr>
        <w:t>EXAMPLE 3</w:t>
      </w:r>
      <w:r w:rsidRPr="00505CB2">
        <w:t>:</w:t>
      </w:r>
    </w:p>
    <w:p w14:paraId="643A3700" w14:textId="77777777" w:rsidR="003E22A0" w:rsidRPr="00505CB2" w:rsidRDefault="003E22A0" w:rsidP="00073C31">
      <w:pPr>
        <w:pStyle w:val="PL"/>
        <w:keepNext/>
        <w:keepLines/>
        <w:rPr>
          <w:noProof w:val="0"/>
        </w:rPr>
      </w:pPr>
      <w:r w:rsidRPr="00505CB2">
        <w:rPr>
          <w:b/>
          <w:noProof w:val="0"/>
        </w:rPr>
        <w:tab/>
        <w:t>template</w:t>
      </w:r>
      <w:r w:rsidRPr="00505CB2">
        <w:rPr>
          <w:noProof w:val="0"/>
        </w:rPr>
        <w:t xml:space="preserve"> </w:t>
      </w:r>
      <w:r w:rsidRPr="00505CB2">
        <w:rPr>
          <w:b/>
          <w:noProof w:val="0"/>
        </w:rPr>
        <w:t>charstring</w:t>
      </w:r>
      <w:r w:rsidRPr="00505CB2">
        <w:rPr>
          <w:noProof w:val="0"/>
        </w:rPr>
        <w:t xml:space="preserve"> </w:t>
      </w:r>
      <w:r w:rsidR="00EE1D23" w:rsidRPr="00505CB2">
        <w:rPr>
          <w:noProof w:val="0"/>
          <w:color w:val="000000"/>
        </w:rPr>
        <w:t>mw_m</w:t>
      </w:r>
      <w:r w:rsidRPr="00505CB2">
        <w:rPr>
          <w:noProof w:val="0"/>
        </w:rPr>
        <w:t xml:space="preserve">yTemplate:= </w:t>
      </w:r>
      <w:r w:rsidRPr="00505CB2">
        <w:rPr>
          <w:b/>
          <w:noProof w:val="0"/>
        </w:rPr>
        <w:t>pattern</w:t>
      </w:r>
      <w:r w:rsidRPr="00505CB2">
        <w:rPr>
          <w:noProof w:val="0"/>
        </w:rPr>
        <w:t xml:space="preserve"> </w:t>
      </w:r>
      <w:r w:rsidR="005B4AA7" w:rsidRPr="00505CB2">
        <w:rPr>
          <w:noProof w:val="0"/>
        </w:rPr>
        <w:t>"</w:t>
      </w:r>
      <w:r w:rsidRPr="00505CB2">
        <w:rPr>
          <w:noProof w:val="0"/>
        </w:rPr>
        <w:t>ab?\?</w:t>
      </w:r>
      <w:r w:rsidR="005B4AA7" w:rsidRPr="00505CB2">
        <w:rPr>
          <w:noProof w:val="0"/>
        </w:rPr>
        <w:t>"</w:t>
      </w:r>
      <w:r w:rsidRPr="00505CB2">
        <w:rPr>
          <w:noProof w:val="0"/>
        </w:rPr>
        <w:t xml:space="preserve"> &amp; </w:t>
      </w:r>
      <w:r w:rsidR="005B4AA7" w:rsidRPr="00505CB2">
        <w:rPr>
          <w:noProof w:val="0"/>
        </w:rPr>
        <w:t>"</w:t>
      </w:r>
      <w:r w:rsidRPr="00505CB2">
        <w:rPr>
          <w:noProof w:val="0"/>
        </w:rPr>
        <w:t>xyz*</w:t>
      </w:r>
      <w:r w:rsidR="005B4AA7" w:rsidRPr="00505CB2">
        <w:rPr>
          <w:noProof w:val="0"/>
        </w:rPr>
        <w:t>"</w:t>
      </w:r>
      <w:r w:rsidRPr="00505CB2">
        <w:rPr>
          <w:noProof w:val="0"/>
        </w:rPr>
        <w:t>; // results in the same pattern as</w:t>
      </w:r>
    </w:p>
    <w:p w14:paraId="285CEFF7" w14:textId="77777777" w:rsidR="003E22A0" w:rsidRPr="00505CB2" w:rsidRDefault="003E22A0" w:rsidP="00073C31">
      <w:pPr>
        <w:pStyle w:val="PL"/>
        <w:keepNext/>
        <w:keepLines/>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w:t>
      </w:r>
      <w:r w:rsidR="00EE1D23" w:rsidRPr="00505CB2">
        <w:rPr>
          <w:noProof w:val="0"/>
        </w:rPr>
        <w:t xml:space="preserve"> </w:t>
      </w:r>
      <w:r w:rsidRPr="00505CB2">
        <w:rPr>
          <w:noProof w:val="0"/>
        </w:rPr>
        <w:t>// in example</w:t>
      </w:r>
      <w:r w:rsidR="006375DE" w:rsidRPr="00505CB2">
        <w:rPr>
          <w:noProof w:val="0"/>
        </w:rPr>
        <w:t xml:space="preserve"> </w:t>
      </w:r>
      <w:r w:rsidRPr="00505CB2">
        <w:rPr>
          <w:noProof w:val="0"/>
        </w:rPr>
        <w:t>2</w:t>
      </w:r>
    </w:p>
    <w:p w14:paraId="106E9EF7" w14:textId="77777777" w:rsidR="003E22A0" w:rsidRPr="00505CB2" w:rsidRDefault="003E22A0" w:rsidP="00073C31">
      <w:pPr>
        <w:pStyle w:val="PL"/>
        <w:rPr>
          <w:noProof w:val="0"/>
        </w:rPr>
      </w:pPr>
    </w:p>
    <w:p w14:paraId="7ED52119" w14:textId="77777777" w:rsidR="006F08B3" w:rsidRPr="00505CB2" w:rsidRDefault="006F08B3" w:rsidP="006F08B3">
      <w:r w:rsidRPr="00505CB2">
        <w:t>Pattern definitions may contain references to values or templates. The referred value or template shall be of the charstring or universal charstring type and it shall contain either a specific value or pattern. When the referenced template contains a pattern, the character pattern definition of this pattern is used as a fragment for creating the new pattern.</w:t>
      </w:r>
    </w:p>
    <w:p w14:paraId="5163C533" w14:textId="77777777" w:rsidR="006F08B3" w:rsidRPr="00505CB2" w:rsidRDefault="006F08B3" w:rsidP="006F08B3">
      <w:pPr>
        <w:pStyle w:val="EX"/>
        <w:keepNext/>
      </w:pPr>
      <w:r w:rsidRPr="00505CB2">
        <w:rPr>
          <w:caps/>
        </w:rPr>
        <w:t>EXAMPLE 4</w:t>
      </w:r>
      <w:r w:rsidRPr="00505CB2">
        <w:t>:</w:t>
      </w:r>
    </w:p>
    <w:p w14:paraId="7B911EF3" w14:textId="77777777" w:rsidR="006F08B3" w:rsidRPr="00505CB2" w:rsidRDefault="006F08B3" w:rsidP="006F08B3">
      <w:pPr>
        <w:pStyle w:val="PL"/>
        <w:keepNext/>
        <w:keepLines/>
        <w:rPr>
          <w:noProof w:val="0"/>
        </w:rPr>
      </w:pPr>
      <w:r w:rsidRPr="00505CB2">
        <w:rPr>
          <w:b/>
          <w:noProof w:val="0"/>
        </w:rPr>
        <w:tab/>
        <w:t>template</w:t>
      </w:r>
      <w:r w:rsidRPr="00505CB2">
        <w:rPr>
          <w:noProof w:val="0"/>
        </w:rPr>
        <w:t xml:space="preserve"> </w:t>
      </w:r>
      <w:r w:rsidRPr="00505CB2">
        <w:rPr>
          <w:b/>
          <w:noProof w:val="0"/>
        </w:rPr>
        <w:t>charstring</w:t>
      </w:r>
      <w:r w:rsidRPr="00505CB2">
        <w:rPr>
          <w:noProof w:val="0"/>
        </w:rPr>
        <w:t xml:space="preserve"> </w:t>
      </w:r>
      <w:r w:rsidR="00FB6B90" w:rsidRPr="00505CB2">
        <w:rPr>
          <w:noProof w:val="0"/>
        </w:rPr>
        <w:t>mw_</w:t>
      </w:r>
      <w:r w:rsidRPr="00505CB2">
        <w:rPr>
          <w:noProof w:val="0"/>
        </w:rPr>
        <w:t xml:space="preserve">template1 := </w:t>
      </w:r>
      <w:r w:rsidR="005B4AA7" w:rsidRPr="00505CB2">
        <w:rPr>
          <w:noProof w:val="0"/>
        </w:rPr>
        <w:t>"</w:t>
      </w:r>
      <w:r w:rsidRPr="00505CB2">
        <w:rPr>
          <w:noProof w:val="0"/>
        </w:rPr>
        <w:t>ab?</w:t>
      </w:r>
      <w:r w:rsidR="005B4AA7" w:rsidRPr="00505CB2">
        <w:rPr>
          <w:noProof w:val="0"/>
        </w:rPr>
        <w:t>"</w:t>
      </w:r>
      <w:r w:rsidRPr="00505CB2">
        <w:rPr>
          <w:noProof w:val="0"/>
        </w:rPr>
        <w:t>;</w:t>
      </w:r>
    </w:p>
    <w:p w14:paraId="095D3FED" w14:textId="77777777" w:rsidR="006F08B3" w:rsidRPr="00505CB2" w:rsidRDefault="006F08B3" w:rsidP="006F08B3">
      <w:pPr>
        <w:pStyle w:val="PL"/>
        <w:rPr>
          <w:noProof w:val="0"/>
        </w:rPr>
      </w:pPr>
      <w:r w:rsidRPr="00505CB2">
        <w:rPr>
          <w:b/>
          <w:noProof w:val="0"/>
        </w:rPr>
        <w:tab/>
        <w:t>template</w:t>
      </w:r>
      <w:r w:rsidRPr="00505CB2">
        <w:rPr>
          <w:noProof w:val="0"/>
        </w:rPr>
        <w:t xml:space="preserve"> </w:t>
      </w:r>
      <w:r w:rsidRPr="00505CB2">
        <w:rPr>
          <w:b/>
          <w:noProof w:val="0"/>
        </w:rPr>
        <w:t>charstring</w:t>
      </w:r>
      <w:r w:rsidRPr="00505CB2">
        <w:rPr>
          <w:noProof w:val="0"/>
        </w:rPr>
        <w:t xml:space="preserve"> </w:t>
      </w:r>
      <w:r w:rsidR="00FB6B90" w:rsidRPr="00505CB2">
        <w:rPr>
          <w:noProof w:val="0"/>
        </w:rPr>
        <w:t>mw_</w:t>
      </w:r>
      <w:r w:rsidRPr="00505CB2">
        <w:rPr>
          <w:noProof w:val="0"/>
        </w:rPr>
        <w:t xml:space="preserve">template2 := </w:t>
      </w:r>
      <w:r w:rsidRPr="00505CB2">
        <w:rPr>
          <w:b/>
          <w:noProof w:val="0"/>
        </w:rPr>
        <w:t>pattern</w:t>
      </w:r>
      <w:r w:rsidRPr="00505CB2">
        <w:rPr>
          <w:noProof w:val="0"/>
        </w:rPr>
        <w:t xml:space="preserve"> </w:t>
      </w:r>
      <w:r w:rsidR="005B4AA7" w:rsidRPr="00505CB2">
        <w:rPr>
          <w:noProof w:val="0"/>
        </w:rPr>
        <w:t>"</w:t>
      </w:r>
      <w:r w:rsidRPr="00505CB2">
        <w:rPr>
          <w:noProof w:val="0"/>
        </w:rPr>
        <w:t>?xyz*0</w:t>
      </w:r>
      <w:r w:rsidR="005B4AA7" w:rsidRPr="00505CB2">
        <w:rPr>
          <w:noProof w:val="0"/>
        </w:rPr>
        <w:t>"</w:t>
      </w:r>
      <w:r w:rsidRPr="00505CB2">
        <w:rPr>
          <w:noProof w:val="0"/>
        </w:rPr>
        <w:t>;</w:t>
      </w:r>
    </w:p>
    <w:p w14:paraId="596A0D16" w14:textId="77777777" w:rsidR="006F08B3" w:rsidRPr="00505CB2" w:rsidRDefault="006F08B3" w:rsidP="006F08B3">
      <w:pPr>
        <w:pStyle w:val="PL"/>
        <w:keepNext/>
        <w:keepLines/>
        <w:rPr>
          <w:b/>
          <w:noProof w:val="0"/>
        </w:rPr>
      </w:pPr>
      <w:r w:rsidRPr="00505CB2">
        <w:rPr>
          <w:b/>
          <w:noProof w:val="0"/>
        </w:rPr>
        <w:tab/>
        <w:t>template</w:t>
      </w:r>
      <w:r w:rsidRPr="00505CB2">
        <w:rPr>
          <w:noProof w:val="0"/>
        </w:rPr>
        <w:t xml:space="preserve"> </w:t>
      </w:r>
      <w:r w:rsidRPr="00505CB2">
        <w:rPr>
          <w:b/>
          <w:noProof w:val="0"/>
        </w:rPr>
        <w:t>charstring</w:t>
      </w:r>
      <w:r w:rsidRPr="00505CB2">
        <w:rPr>
          <w:noProof w:val="0"/>
        </w:rPr>
        <w:t xml:space="preserve"> </w:t>
      </w:r>
      <w:r w:rsidR="00FB6B90" w:rsidRPr="00505CB2">
        <w:rPr>
          <w:noProof w:val="0"/>
        </w:rPr>
        <w:t>mw_</w:t>
      </w:r>
      <w:r w:rsidRPr="00505CB2">
        <w:rPr>
          <w:noProof w:val="0"/>
        </w:rPr>
        <w:t>template3 := ?;</w:t>
      </w:r>
    </w:p>
    <w:p w14:paraId="5484E25A" w14:textId="77777777" w:rsidR="006F08B3" w:rsidRPr="00505CB2" w:rsidRDefault="006F08B3" w:rsidP="006F08B3">
      <w:pPr>
        <w:pStyle w:val="PL"/>
        <w:rPr>
          <w:noProof w:val="0"/>
        </w:rPr>
      </w:pPr>
      <w:r w:rsidRPr="00505CB2">
        <w:rPr>
          <w:b/>
          <w:noProof w:val="0"/>
        </w:rPr>
        <w:tab/>
        <w:t>template</w:t>
      </w:r>
      <w:r w:rsidRPr="00505CB2">
        <w:rPr>
          <w:noProof w:val="0"/>
        </w:rPr>
        <w:t xml:space="preserve"> </w:t>
      </w:r>
      <w:r w:rsidRPr="00505CB2">
        <w:rPr>
          <w:b/>
          <w:noProof w:val="0"/>
        </w:rPr>
        <w:t>charstring</w:t>
      </w:r>
      <w:r w:rsidRPr="00505CB2">
        <w:rPr>
          <w:noProof w:val="0"/>
        </w:rPr>
        <w:t xml:space="preserve"> </w:t>
      </w:r>
      <w:r w:rsidR="00FB6B90" w:rsidRPr="00505CB2">
        <w:rPr>
          <w:noProof w:val="0"/>
        </w:rPr>
        <w:t>mw_</w:t>
      </w:r>
      <w:r w:rsidRPr="00505CB2">
        <w:rPr>
          <w:noProof w:val="0"/>
        </w:rPr>
        <w:t>template4 :=</w:t>
      </w:r>
      <w:r w:rsidRPr="00505CB2">
        <w:rPr>
          <w:b/>
          <w:noProof w:val="0"/>
        </w:rPr>
        <w:t xml:space="preserve"> pattern </w:t>
      </w:r>
      <w:r w:rsidR="00FB6B90" w:rsidRPr="00505CB2">
        <w:rPr>
          <w:noProof w:val="0"/>
        </w:rPr>
        <w:t>mw_</w:t>
      </w:r>
      <w:r w:rsidRPr="00505CB2">
        <w:rPr>
          <w:noProof w:val="0"/>
        </w:rPr>
        <w:t xml:space="preserve">template1 &amp; </w:t>
      </w:r>
      <w:r w:rsidR="00FB6B90" w:rsidRPr="00505CB2">
        <w:rPr>
          <w:noProof w:val="0"/>
        </w:rPr>
        <w:t>mw_</w:t>
      </w:r>
      <w:r w:rsidRPr="00505CB2">
        <w:rPr>
          <w:noProof w:val="0"/>
        </w:rPr>
        <w:t xml:space="preserve">template2; </w:t>
      </w:r>
    </w:p>
    <w:p w14:paraId="08EC7CFA" w14:textId="77777777" w:rsidR="006F08B3" w:rsidRPr="00505CB2" w:rsidRDefault="006F08B3" w:rsidP="006F08B3">
      <w:pPr>
        <w:pStyle w:val="PL"/>
        <w:rPr>
          <w:noProof w:val="0"/>
        </w:rPr>
      </w:pPr>
      <w:r w:rsidRPr="00505CB2">
        <w:rPr>
          <w:noProof w:val="0"/>
        </w:rPr>
        <w:tab/>
      </w:r>
      <w:r w:rsidRPr="00505CB2">
        <w:rPr>
          <w:noProof w:val="0"/>
        </w:rPr>
        <w:tab/>
        <w:t xml:space="preserve">// the same template as in example 1, i.e. pattern </w:t>
      </w:r>
      <w:r w:rsidR="005B4AA7" w:rsidRPr="00505CB2">
        <w:rPr>
          <w:noProof w:val="0"/>
        </w:rPr>
        <w:t>"</w:t>
      </w:r>
      <w:r w:rsidRPr="00505CB2">
        <w:rPr>
          <w:noProof w:val="0"/>
        </w:rPr>
        <w:t>ab??xyz*0</w:t>
      </w:r>
      <w:r w:rsidR="005B4AA7" w:rsidRPr="00505CB2">
        <w:rPr>
          <w:noProof w:val="0"/>
        </w:rPr>
        <w:t>"</w:t>
      </w:r>
    </w:p>
    <w:p w14:paraId="738333F8" w14:textId="77777777" w:rsidR="006F08B3" w:rsidRPr="00505CB2" w:rsidRDefault="006F08B3" w:rsidP="006F08B3">
      <w:pPr>
        <w:pStyle w:val="PL"/>
        <w:keepNext/>
        <w:keepLines/>
        <w:rPr>
          <w:noProof w:val="0"/>
        </w:rPr>
      </w:pPr>
      <w:r w:rsidRPr="00505CB2">
        <w:rPr>
          <w:b/>
          <w:noProof w:val="0"/>
        </w:rPr>
        <w:tab/>
        <w:t>template</w:t>
      </w:r>
      <w:r w:rsidRPr="00505CB2">
        <w:rPr>
          <w:noProof w:val="0"/>
        </w:rPr>
        <w:t xml:space="preserve"> </w:t>
      </w:r>
      <w:r w:rsidRPr="00505CB2">
        <w:rPr>
          <w:b/>
          <w:noProof w:val="0"/>
        </w:rPr>
        <w:t>charstring</w:t>
      </w:r>
      <w:r w:rsidRPr="00505CB2">
        <w:rPr>
          <w:noProof w:val="0"/>
        </w:rPr>
        <w:t xml:space="preserve"> </w:t>
      </w:r>
      <w:r w:rsidR="00FB6B90" w:rsidRPr="00505CB2">
        <w:rPr>
          <w:noProof w:val="0"/>
        </w:rPr>
        <w:t>mw_</w:t>
      </w:r>
      <w:r w:rsidRPr="00505CB2">
        <w:rPr>
          <w:noProof w:val="0"/>
        </w:rPr>
        <w:t xml:space="preserve">template5 := </w:t>
      </w:r>
      <w:r w:rsidRPr="00505CB2">
        <w:rPr>
          <w:b/>
          <w:noProof w:val="0"/>
        </w:rPr>
        <w:t xml:space="preserve">pattern </w:t>
      </w:r>
      <w:r w:rsidR="00FB6B90" w:rsidRPr="00505CB2">
        <w:rPr>
          <w:noProof w:val="0"/>
        </w:rPr>
        <w:t>mw_</w:t>
      </w:r>
      <w:r w:rsidRPr="00505CB2">
        <w:rPr>
          <w:noProof w:val="0"/>
        </w:rPr>
        <w:t>template3</w:t>
      </w:r>
    </w:p>
    <w:p w14:paraId="0B6DB74B" w14:textId="77777777" w:rsidR="006F08B3" w:rsidRPr="00505CB2" w:rsidRDefault="006F08B3" w:rsidP="006F08B3">
      <w:pPr>
        <w:pStyle w:val="PL"/>
        <w:rPr>
          <w:noProof w:val="0"/>
        </w:rPr>
      </w:pPr>
      <w:r w:rsidRPr="00505CB2">
        <w:rPr>
          <w:noProof w:val="0"/>
        </w:rPr>
        <w:tab/>
      </w:r>
      <w:r w:rsidRPr="00505CB2">
        <w:rPr>
          <w:noProof w:val="0"/>
        </w:rPr>
        <w:tab/>
        <w:t>// produces as error as m</w:t>
      </w:r>
      <w:r w:rsidR="00FB6B90" w:rsidRPr="00505CB2">
        <w:rPr>
          <w:noProof w:val="0"/>
        </w:rPr>
        <w:t>w</w:t>
      </w:r>
      <w:r w:rsidRPr="00505CB2">
        <w:rPr>
          <w:noProof w:val="0"/>
        </w:rPr>
        <w:t>_template3 doesn</w:t>
      </w:r>
      <w:r w:rsidR="005B4AA7" w:rsidRPr="00505CB2">
        <w:rPr>
          <w:noProof w:val="0"/>
        </w:rPr>
        <w:t>'</w:t>
      </w:r>
      <w:r w:rsidRPr="00505CB2">
        <w:rPr>
          <w:noProof w:val="0"/>
        </w:rPr>
        <w:t>t contain a value or pattern</w:t>
      </w:r>
    </w:p>
    <w:p w14:paraId="0B1D7803" w14:textId="77777777" w:rsidR="006F08B3" w:rsidRPr="00505CB2" w:rsidRDefault="006F08B3" w:rsidP="00073C31">
      <w:pPr>
        <w:pStyle w:val="PL"/>
        <w:rPr>
          <w:noProof w:val="0"/>
        </w:rPr>
      </w:pPr>
    </w:p>
    <w:p w14:paraId="0491D4AC" w14:textId="77777777" w:rsidR="003E22A0" w:rsidRPr="00505CB2" w:rsidRDefault="003E22A0" w:rsidP="00DC4A98">
      <w:pPr>
        <w:pStyle w:val="berschrift3"/>
      </w:pPr>
      <w:bookmarkStart w:id="10446" w:name="annex_Matching_Pattern_Set"/>
      <w:bookmarkStart w:id="10447" w:name="_Toc69120595"/>
      <w:bookmarkStart w:id="10448" w:name="_Toc69717026"/>
      <w:bookmarkStart w:id="10449" w:name="_Toc69718305"/>
      <w:bookmarkStart w:id="10450" w:name="_Toc73972103"/>
      <w:bookmarkStart w:id="10451" w:name="_Toc73975142"/>
      <w:bookmarkStart w:id="10452" w:name="_Toc80089651"/>
      <w:bookmarkStart w:id="10453" w:name="_Toc80090186"/>
      <w:r w:rsidRPr="00505CB2">
        <w:t>B.1.5.1</w:t>
      </w:r>
      <w:bookmarkEnd w:id="10446"/>
      <w:r w:rsidRPr="00505CB2">
        <w:tab/>
        <w:t>Set expression</w:t>
      </w:r>
      <w:bookmarkEnd w:id="10447"/>
      <w:bookmarkEnd w:id="10448"/>
      <w:bookmarkEnd w:id="10449"/>
      <w:bookmarkEnd w:id="10450"/>
      <w:bookmarkEnd w:id="10451"/>
      <w:bookmarkEnd w:id="10452"/>
      <w:bookmarkEnd w:id="10453"/>
    </w:p>
    <w:p w14:paraId="69988C32" w14:textId="77777777" w:rsidR="003E22A0" w:rsidRPr="00505CB2" w:rsidRDefault="003E22A0" w:rsidP="00073C31">
      <w:r w:rsidRPr="00505CB2">
        <w:t xml:space="preserve">A list of characters enclosed by a pair of </w:t>
      </w:r>
      <w:r w:rsidR="005B4AA7" w:rsidRPr="00505CB2">
        <w:t>"</w:t>
      </w:r>
      <w:r w:rsidRPr="00505CB2">
        <w:t>[</w:t>
      </w:r>
      <w:r w:rsidR="005B4AA7" w:rsidRPr="00505CB2">
        <w:t>"</w:t>
      </w:r>
      <w:r w:rsidRPr="00505CB2">
        <w:t xml:space="preserve"> and </w:t>
      </w:r>
      <w:r w:rsidR="005B4AA7" w:rsidRPr="00505CB2">
        <w:t>"</w:t>
      </w:r>
      <w:r w:rsidRPr="00505CB2">
        <w:t>]</w:t>
      </w:r>
      <w:r w:rsidR="005B4AA7" w:rsidRPr="00505CB2">
        <w:t>"</w:t>
      </w:r>
      <w:r w:rsidRPr="00505CB2">
        <w:t xml:space="preserve"> matches any single character in that list. The set expression is delimited by the </w:t>
      </w:r>
      <w:r w:rsidR="005B4AA7" w:rsidRPr="00505CB2">
        <w:t>"</w:t>
      </w:r>
      <w:r w:rsidRPr="00505CB2">
        <w:t>[</w:t>
      </w:r>
      <w:r w:rsidR="005B4AA7" w:rsidRPr="00505CB2">
        <w:t>"</w:t>
      </w:r>
      <w:r w:rsidRPr="00505CB2">
        <w:t xml:space="preserve"> </w:t>
      </w:r>
      <w:r w:rsidR="005B4AA7" w:rsidRPr="00505CB2">
        <w:t>"</w:t>
      </w:r>
      <w:r w:rsidRPr="00505CB2">
        <w:t>]</w:t>
      </w:r>
      <w:r w:rsidR="005B4AA7" w:rsidRPr="00505CB2">
        <w:t>"</w:t>
      </w:r>
      <w:r w:rsidRPr="00505CB2">
        <w:t xml:space="preserve"> symbols. In addition to character literals, it is possible to specify character ranges using the hyphen </w:t>
      </w:r>
      <w:r w:rsidR="005B4AA7" w:rsidRPr="00505CB2">
        <w:t>"</w:t>
      </w:r>
      <w:r w:rsidRPr="00505CB2">
        <w:t>-</w:t>
      </w:r>
      <w:r w:rsidR="005B4AA7" w:rsidRPr="00505CB2">
        <w:t>"</w:t>
      </w:r>
      <w:r w:rsidRPr="00505CB2">
        <w:t xml:space="preserve"> as separator. The range consist of the character immediately before the separator, the character immediately after it and all characters with a character code between the codes of the two bordering characters. A hyphen character </w:t>
      </w:r>
      <w:r w:rsidR="005B4AA7" w:rsidRPr="00505CB2">
        <w:t>"</w:t>
      </w:r>
      <w:r w:rsidRPr="00505CB2">
        <w:t>-</w:t>
      </w:r>
      <w:r w:rsidR="005B4AA7" w:rsidRPr="00505CB2">
        <w:t>"</w:t>
      </w:r>
      <w:r w:rsidRPr="00505CB2">
        <w:t xml:space="preserve"> inside the list but without preceding or following character loses its special meaning.</w:t>
      </w:r>
    </w:p>
    <w:p w14:paraId="1C473F78" w14:textId="77777777" w:rsidR="003E22A0" w:rsidRPr="00505CB2" w:rsidRDefault="003E22A0" w:rsidP="00073C31">
      <w:r w:rsidRPr="00505CB2">
        <w:t xml:space="preserve">The set expression can also be negated by placing the caret </w:t>
      </w:r>
      <w:r w:rsidR="005B4AA7" w:rsidRPr="00505CB2">
        <w:t>"</w:t>
      </w:r>
      <w:r w:rsidRPr="00505CB2">
        <w:t>^</w:t>
      </w:r>
      <w:r w:rsidR="005B4AA7" w:rsidRPr="00505CB2">
        <w:t>"</w:t>
      </w:r>
      <w:r w:rsidRPr="00505CB2">
        <w:t xml:space="preserve"> character as the first character after the opening square bracket. Negation takes precedence over character ranges. Therefore a hyphen </w:t>
      </w:r>
      <w:r w:rsidR="005B4AA7" w:rsidRPr="00505CB2">
        <w:t>"</w:t>
      </w:r>
      <w:r w:rsidRPr="00505CB2">
        <w:t>-</w:t>
      </w:r>
      <w:r w:rsidR="005B4AA7" w:rsidRPr="00505CB2">
        <w:t>"</w:t>
      </w:r>
      <w:r w:rsidRPr="00505CB2">
        <w:t xml:space="preserve"> immediately following a negating caret </w:t>
      </w:r>
      <w:r w:rsidR="005B4AA7" w:rsidRPr="00505CB2">
        <w:t>"</w:t>
      </w:r>
      <w:r w:rsidRPr="00505CB2">
        <w:t>^</w:t>
      </w:r>
      <w:r w:rsidR="005B4AA7" w:rsidRPr="00505CB2">
        <w:t>"</w:t>
      </w:r>
      <w:r w:rsidRPr="00505CB2">
        <w:t xml:space="preserve"> shall be processed as a literal character.</w:t>
      </w:r>
    </w:p>
    <w:p w14:paraId="745AA83F" w14:textId="77777777" w:rsidR="003E22A0" w:rsidRPr="00505CB2" w:rsidRDefault="003E22A0" w:rsidP="00073C31">
      <w:r w:rsidRPr="00505CB2">
        <w:t xml:space="preserve">An empty list and an empty negated list are not allowed. Therefore a closing square bracket </w:t>
      </w:r>
      <w:r w:rsidR="005B4AA7" w:rsidRPr="00505CB2">
        <w:t>"</w:t>
      </w:r>
      <w:r w:rsidRPr="00505CB2">
        <w:t>]</w:t>
      </w:r>
      <w:r w:rsidR="005B4AA7" w:rsidRPr="00505CB2">
        <w:t>"</w:t>
      </w:r>
      <w:r w:rsidRPr="00505CB2">
        <w:t xml:space="preserve"> immediately following an opening square bracket </w:t>
      </w:r>
      <w:r w:rsidR="005B4AA7" w:rsidRPr="00505CB2">
        <w:t>"</w:t>
      </w:r>
      <w:r w:rsidRPr="00505CB2">
        <w:t>[</w:t>
      </w:r>
      <w:r w:rsidR="005B4AA7" w:rsidRPr="00505CB2">
        <w:t>"</w:t>
      </w:r>
      <w:r w:rsidRPr="00505CB2">
        <w:t xml:space="preserve"> or a caret following the opening square bracket </w:t>
      </w:r>
      <w:r w:rsidR="005B4AA7" w:rsidRPr="00505CB2">
        <w:t>"</w:t>
      </w:r>
      <w:r w:rsidRPr="00505CB2">
        <w:t>[</w:t>
      </w:r>
      <w:r w:rsidR="005B4AA7" w:rsidRPr="00505CB2">
        <w:t>"</w:t>
      </w:r>
      <w:r w:rsidRPr="00505CB2">
        <w:t xml:space="preserve"> and immediately followed by a closing square bracket </w:t>
      </w:r>
      <w:r w:rsidR="005B4AA7" w:rsidRPr="00505CB2">
        <w:t>"</w:t>
      </w:r>
      <w:r w:rsidRPr="00505CB2">
        <w:t>]</w:t>
      </w:r>
      <w:r w:rsidR="005B4AA7" w:rsidRPr="00505CB2">
        <w:t>"</w:t>
      </w:r>
      <w:r w:rsidRPr="00505CB2">
        <w:t xml:space="preserve"> shall be processed as literal characters.</w:t>
      </w:r>
    </w:p>
    <w:p w14:paraId="54F567EE" w14:textId="77777777" w:rsidR="003E22A0" w:rsidRPr="00505CB2" w:rsidRDefault="003E22A0" w:rsidP="00073C31">
      <w:pPr>
        <w:keepNext/>
        <w:keepLines/>
      </w:pPr>
      <w:r w:rsidRPr="00505CB2">
        <w:t>All metacharacters, except those listed below, lose their special meaning inside the list:</w:t>
      </w:r>
    </w:p>
    <w:p w14:paraId="65A0F6CA" w14:textId="77777777" w:rsidR="003E22A0" w:rsidRPr="00505CB2" w:rsidRDefault="005B4AA7" w:rsidP="00073C31">
      <w:pPr>
        <w:pStyle w:val="B1"/>
        <w:keepNext/>
        <w:keepLines/>
      </w:pPr>
      <w:r w:rsidRPr="00505CB2">
        <w:t>"</w:t>
      </w:r>
      <w:r w:rsidR="003E22A0" w:rsidRPr="00505CB2">
        <w:t>]</w:t>
      </w:r>
      <w:r w:rsidRPr="00505CB2">
        <w:t>"</w:t>
      </w:r>
      <w:r w:rsidR="003E22A0" w:rsidRPr="00505CB2">
        <w:t xml:space="preserve"> not at the first position and not immediately following a </w:t>
      </w:r>
      <w:r w:rsidRPr="00505CB2">
        <w:t>"</w:t>
      </w:r>
      <w:r w:rsidR="003E22A0" w:rsidRPr="00505CB2">
        <w:t>^</w:t>
      </w:r>
      <w:r w:rsidRPr="00505CB2">
        <w:t>"</w:t>
      </w:r>
      <w:r w:rsidR="003E22A0" w:rsidRPr="00505CB2">
        <w:t xml:space="preserve"> at the first position;</w:t>
      </w:r>
    </w:p>
    <w:p w14:paraId="6B28A1B6" w14:textId="77777777" w:rsidR="003E22A0" w:rsidRPr="00505CB2" w:rsidRDefault="005B4AA7" w:rsidP="00073C31">
      <w:pPr>
        <w:pStyle w:val="B1"/>
      </w:pPr>
      <w:r w:rsidRPr="00505CB2">
        <w:t>"</w:t>
      </w:r>
      <w:r w:rsidR="003E22A0" w:rsidRPr="00505CB2">
        <w:t>-</w:t>
      </w:r>
      <w:r w:rsidRPr="00505CB2">
        <w:t>"</w:t>
      </w:r>
      <w:r w:rsidR="003E22A0" w:rsidRPr="00505CB2">
        <w:t xml:space="preserve"> not at the first or last positions in the list;</w:t>
      </w:r>
    </w:p>
    <w:p w14:paraId="10D0A666" w14:textId="77777777" w:rsidR="003E22A0" w:rsidRPr="00505CB2" w:rsidRDefault="005B4AA7" w:rsidP="00073C31">
      <w:pPr>
        <w:pStyle w:val="B1"/>
      </w:pPr>
      <w:r w:rsidRPr="00505CB2">
        <w:t>"</w:t>
      </w:r>
      <w:r w:rsidR="003E22A0" w:rsidRPr="00505CB2">
        <w:t>^</w:t>
      </w:r>
      <w:r w:rsidRPr="00505CB2">
        <w:t>"</w:t>
      </w:r>
      <w:r w:rsidR="003E22A0" w:rsidRPr="00505CB2">
        <w:t xml:space="preserve"> at the first position in the list except when immediately followed by a closing square bracket;</w:t>
      </w:r>
    </w:p>
    <w:p w14:paraId="2F8C6475" w14:textId="77777777" w:rsidR="003E22A0" w:rsidRPr="00505CB2" w:rsidRDefault="005B4AA7" w:rsidP="00073C31">
      <w:pPr>
        <w:pStyle w:val="B1"/>
      </w:pPr>
      <w:r w:rsidRPr="00505CB2">
        <w:t>"</w:t>
      </w:r>
      <w:r w:rsidR="003E22A0" w:rsidRPr="00505CB2">
        <w:t>\</w:t>
      </w:r>
      <w:r w:rsidRPr="00505CB2">
        <w:t>"</w:t>
      </w:r>
      <w:r w:rsidR="003E22A0" w:rsidRPr="00505CB2">
        <w:t xml:space="preserve">, </w:t>
      </w:r>
      <w:r w:rsidRPr="00505CB2">
        <w:t>"</w:t>
      </w:r>
      <w:r w:rsidR="003E22A0" w:rsidRPr="00505CB2">
        <w:t>\d</w:t>
      </w:r>
      <w:r w:rsidRPr="00505CB2">
        <w:t>"</w:t>
      </w:r>
      <w:r w:rsidR="003E22A0" w:rsidRPr="00505CB2">
        <w:t xml:space="preserve">, </w:t>
      </w:r>
      <w:r w:rsidRPr="00505CB2">
        <w:t>"</w:t>
      </w:r>
      <w:r w:rsidR="003E22A0" w:rsidRPr="00505CB2">
        <w:t>\t</w:t>
      </w:r>
      <w:r w:rsidRPr="00505CB2">
        <w:t>"</w:t>
      </w:r>
      <w:r w:rsidR="003E22A0" w:rsidRPr="00505CB2">
        <w:t xml:space="preserve">, </w:t>
      </w:r>
      <w:r w:rsidRPr="00505CB2">
        <w:t>"</w:t>
      </w:r>
      <w:r w:rsidR="003E22A0" w:rsidRPr="00505CB2">
        <w:t>\w</w:t>
      </w:r>
      <w:r w:rsidRPr="00505CB2">
        <w:t>"</w:t>
      </w:r>
      <w:r w:rsidR="003E22A0" w:rsidRPr="00505CB2">
        <w:t xml:space="preserve">, </w:t>
      </w:r>
      <w:r w:rsidRPr="00505CB2">
        <w:t>"</w:t>
      </w:r>
      <w:r w:rsidR="003E22A0" w:rsidRPr="00505CB2">
        <w:t>\r</w:t>
      </w:r>
      <w:r w:rsidRPr="00505CB2">
        <w:t>"</w:t>
      </w:r>
      <w:r w:rsidR="003E22A0" w:rsidRPr="00505CB2">
        <w:t xml:space="preserve">, </w:t>
      </w:r>
      <w:r w:rsidRPr="00505CB2">
        <w:t>"</w:t>
      </w:r>
      <w:r w:rsidR="003E22A0" w:rsidRPr="00505CB2">
        <w:t>\n</w:t>
      </w:r>
      <w:r w:rsidRPr="00505CB2">
        <w:t>"</w:t>
      </w:r>
      <w:r w:rsidR="003E22A0" w:rsidRPr="00505CB2">
        <w:t xml:space="preserve">, </w:t>
      </w:r>
      <w:r w:rsidRPr="00505CB2">
        <w:t>"</w:t>
      </w:r>
      <w:r w:rsidR="003E22A0" w:rsidRPr="00505CB2">
        <w:t>\s</w:t>
      </w:r>
      <w:r w:rsidRPr="00505CB2">
        <w:t>"</w:t>
      </w:r>
      <w:r w:rsidR="003E22A0" w:rsidRPr="00505CB2">
        <w:t xml:space="preserve"> and </w:t>
      </w:r>
      <w:r w:rsidRPr="00505CB2">
        <w:t>"</w:t>
      </w:r>
      <w:r w:rsidR="003E22A0" w:rsidRPr="00505CB2">
        <w:t>\b</w:t>
      </w:r>
      <w:r w:rsidRPr="00505CB2">
        <w:t>"</w:t>
      </w:r>
      <w:r w:rsidR="003E22A0" w:rsidRPr="00505CB2">
        <w:t>;</w:t>
      </w:r>
    </w:p>
    <w:p w14:paraId="37F6A855" w14:textId="77777777" w:rsidR="003E22A0" w:rsidRPr="00505CB2" w:rsidRDefault="005B4AA7" w:rsidP="00073C31">
      <w:pPr>
        <w:pStyle w:val="B1"/>
      </w:pPr>
      <w:r w:rsidRPr="00505CB2">
        <w:t>"</w:t>
      </w:r>
      <w:r w:rsidR="003E22A0" w:rsidRPr="00505CB2">
        <w:t>\q{group,plane,row,cell}</w:t>
      </w:r>
      <w:r w:rsidRPr="00505CB2">
        <w:t>"</w:t>
      </w:r>
      <w:r w:rsidR="003E22A0" w:rsidRPr="00505CB2">
        <w:t>;</w:t>
      </w:r>
    </w:p>
    <w:p w14:paraId="0CA497D4" w14:textId="77777777" w:rsidR="003E22A0" w:rsidRPr="00505CB2" w:rsidRDefault="005B4AA7" w:rsidP="00073C31">
      <w:pPr>
        <w:pStyle w:val="B1"/>
      </w:pPr>
      <w:r w:rsidRPr="00505CB2">
        <w:t>"</w:t>
      </w:r>
      <w:r w:rsidR="003E22A0" w:rsidRPr="00505CB2">
        <w:rPr>
          <w:b/>
        </w:rPr>
        <w:t>\N</w:t>
      </w:r>
      <w:r w:rsidR="003E22A0" w:rsidRPr="00505CB2">
        <w:t>{reference}</w:t>
      </w:r>
      <w:r w:rsidRPr="00505CB2">
        <w:t>"</w:t>
      </w:r>
      <w:r w:rsidR="003E22A0" w:rsidRPr="00505CB2">
        <w:t>.</w:t>
      </w:r>
    </w:p>
    <w:p w14:paraId="2161566A" w14:textId="77777777" w:rsidR="003E22A0" w:rsidRPr="00505CB2" w:rsidRDefault="003E22A0" w:rsidP="0007525F">
      <w:pPr>
        <w:pStyle w:val="NO"/>
        <w:rPr>
          <w:lang w:eastAsia="ar-SA"/>
        </w:rPr>
      </w:pPr>
      <w:r w:rsidRPr="00505CB2">
        <w:t>NOTE 1:</w:t>
      </w:r>
      <w:r w:rsidRPr="00505CB2">
        <w:tab/>
        <w:t xml:space="preserve">Embedded lists are not allowed. For example in pattern </w:t>
      </w:r>
      <w:r w:rsidR="005B4AA7" w:rsidRPr="00505CB2">
        <w:t>"</w:t>
      </w:r>
      <w:r w:rsidRPr="00505CB2">
        <w:t>[ab[r-z]]</w:t>
      </w:r>
      <w:r w:rsidR="005B4AA7" w:rsidRPr="00505CB2">
        <w:t>"</w:t>
      </w:r>
      <w:r w:rsidRPr="00505CB2">
        <w:t xml:space="preserve"> the second </w:t>
      </w:r>
      <w:r w:rsidR="005B4AA7" w:rsidRPr="00505CB2">
        <w:t>"</w:t>
      </w:r>
      <w:r w:rsidRPr="00505CB2">
        <w:t>[</w:t>
      </w:r>
      <w:r w:rsidR="005B4AA7" w:rsidRPr="00505CB2">
        <w:t>"</w:t>
      </w:r>
      <w:r w:rsidRPr="00505CB2">
        <w:t xml:space="preserve"> denotes a literal </w:t>
      </w:r>
      <w:r w:rsidR="005B4AA7" w:rsidRPr="00505CB2">
        <w:t>"</w:t>
      </w:r>
      <w:r w:rsidRPr="00505CB2">
        <w:t>[</w:t>
      </w:r>
      <w:r w:rsidR="005B4AA7" w:rsidRPr="00505CB2">
        <w:t>"</w:t>
      </w:r>
      <w:r w:rsidRPr="00505CB2">
        <w:t xml:space="preserve">, the first </w:t>
      </w:r>
      <w:r w:rsidR="005B4AA7" w:rsidRPr="00505CB2">
        <w:t>"</w:t>
      </w:r>
      <w:r w:rsidRPr="00505CB2">
        <w:t>]</w:t>
      </w:r>
      <w:r w:rsidR="005B4AA7" w:rsidRPr="00505CB2">
        <w:t>"</w:t>
      </w:r>
      <w:r w:rsidRPr="00505CB2">
        <w:t xml:space="preserve"> closes the list and the second </w:t>
      </w:r>
      <w:r w:rsidR="005B4AA7" w:rsidRPr="00505CB2">
        <w:t>"</w:t>
      </w:r>
      <w:r w:rsidRPr="00505CB2">
        <w:t>]</w:t>
      </w:r>
      <w:r w:rsidR="005B4AA7" w:rsidRPr="00505CB2">
        <w:t>"</w:t>
      </w:r>
      <w:r w:rsidRPr="00505CB2">
        <w:t xml:space="preserve"> retains its literal value as no related opening bracket precedes it in the pattern. </w:t>
      </w:r>
      <w:r w:rsidRPr="00505CB2">
        <w:rPr>
          <w:lang w:eastAsia="ar-SA"/>
        </w:rPr>
        <w:t xml:space="preserve">The pattern will match character strings containing two elements, with the first element equal to </w:t>
      </w:r>
      <w:r w:rsidR="005B4AA7" w:rsidRPr="00505CB2">
        <w:rPr>
          <w:lang w:eastAsia="ar-SA"/>
        </w:rPr>
        <w:t>"</w:t>
      </w:r>
      <w:r w:rsidRPr="00505CB2">
        <w:rPr>
          <w:lang w:eastAsia="ar-SA"/>
        </w:rPr>
        <w:t>a</w:t>
      </w:r>
      <w:r w:rsidR="005B4AA7" w:rsidRPr="00505CB2">
        <w:rPr>
          <w:lang w:eastAsia="ar-SA"/>
        </w:rPr>
        <w:t>"</w:t>
      </w:r>
      <w:r w:rsidRPr="00505CB2">
        <w:rPr>
          <w:lang w:eastAsia="ar-SA"/>
        </w:rPr>
        <w:t xml:space="preserve">, </w:t>
      </w:r>
      <w:r w:rsidR="005B4AA7" w:rsidRPr="00505CB2">
        <w:rPr>
          <w:lang w:eastAsia="ar-SA"/>
        </w:rPr>
        <w:t>"</w:t>
      </w:r>
      <w:r w:rsidRPr="00505CB2">
        <w:rPr>
          <w:lang w:eastAsia="ar-SA"/>
        </w:rPr>
        <w:t>b</w:t>
      </w:r>
      <w:r w:rsidR="005B4AA7" w:rsidRPr="00505CB2">
        <w:rPr>
          <w:lang w:eastAsia="ar-SA"/>
        </w:rPr>
        <w:t>"</w:t>
      </w:r>
      <w:r w:rsidRPr="00505CB2">
        <w:rPr>
          <w:lang w:eastAsia="ar-SA"/>
        </w:rPr>
        <w:t xml:space="preserve">, </w:t>
      </w:r>
      <w:r w:rsidR="005B4AA7" w:rsidRPr="00505CB2">
        <w:rPr>
          <w:lang w:eastAsia="ar-SA"/>
        </w:rPr>
        <w:t>"</w:t>
      </w:r>
      <w:r w:rsidRPr="00505CB2">
        <w:rPr>
          <w:lang w:eastAsia="ar-SA"/>
        </w:rPr>
        <w:t>[</w:t>
      </w:r>
      <w:r w:rsidR="005B4AA7" w:rsidRPr="00505CB2">
        <w:rPr>
          <w:lang w:eastAsia="ar-SA"/>
        </w:rPr>
        <w:t>"</w:t>
      </w:r>
      <w:r w:rsidRPr="00505CB2">
        <w:rPr>
          <w:lang w:eastAsia="ar-SA"/>
        </w:rPr>
        <w:t xml:space="preserve"> or anything in the range </w:t>
      </w:r>
      <w:r w:rsidR="005B4AA7" w:rsidRPr="00505CB2">
        <w:rPr>
          <w:lang w:eastAsia="ar-SA"/>
        </w:rPr>
        <w:t>"</w:t>
      </w:r>
      <w:r w:rsidRPr="00505CB2">
        <w:rPr>
          <w:lang w:eastAsia="ar-SA"/>
        </w:rPr>
        <w:t>r</w:t>
      </w:r>
      <w:r w:rsidR="005B4AA7" w:rsidRPr="00505CB2">
        <w:rPr>
          <w:lang w:eastAsia="ar-SA"/>
        </w:rPr>
        <w:t>"</w:t>
      </w:r>
      <w:r w:rsidRPr="00505CB2">
        <w:rPr>
          <w:lang w:eastAsia="ar-SA"/>
        </w:rPr>
        <w:t>-</w:t>
      </w:r>
      <w:r w:rsidR="005B4AA7" w:rsidRPr="00505CB2">
        <w:rPr>
          <w:lang w:eastAsia="ar-SA"/>
        </w:rPr>
        <w:t>"</w:t>
      </w:r>
      <w:r w:rsidRPr="00505CB2">
        <w:rPr>
          <w:lang w:eastAsia="ar-SA"/>
        </w:rPr>
        <w:t>z</w:t>
      </w:r>
      <w:r w:rsidR="005B4AA7" w:rsidRPr="00505CB2">
        <w:rPr>
          <w:lang w:eastAsia="ar-SA"/>
        </w:rPr>
        <w:t>"</w:t>
      </w:r>
      <w:r w:rsidRPr="00505CB2">
        <w:rPr>
          <w:lang w:eastAsia="ar-SA"/>
        </w:rPr>
        <w:t xml:space="preserve"> and the second character equal to </w:t>
      </w:r>
      <w:r w:rsidR="005B4AA7" w:rsidRPr="00505CB2">
        <w:rPr>
          <w:lang w:eastAsia="ar-SA"/>
        </w:rPr>
        <w:t>"</w:t>
      </w:r>
      <w:r w:rsidRPr="00505CB2">
        <w:rPr>
          <w:lang w:eastAsia="ar-SA"/>
        </w:rPr>
        <w:t>]</w:t>
      </w:r>
      <w:r w:rsidR="005B4AA7" w:rsidRPr="00505CB2">
        <w:rPr>
          <w:lang w:eastAsia="ar-SA"/>
        </w:rPr>
        <w:t>"</w:t>
      </w:r>
      <w:r w:rsidRPr="00505CB2">
        <w:rPr>
          <w:lang w:eastAsia="ar-SA"/>
        </w:rPr>
        <w:t>.</w:t>
      </w:r>
    </w:p>
    <w:p w14:paraId="2E3CF567" w14:textId="77777777" w:rsidR="003E22A0" w:rsidRPr="00505CB2" w:rsidRDefault="003E22A0" w:rsidP="00073C31">
      <w:pPr>
        <w:pStyle w:val="NO"/>
      </w:pPr>
      <w:r w:rsidRPr="00505CB2">
        <w:t>NOTE 2:</w:t>
      </w:r>
      <w:r w:rsidRPr="00505CB2">
        <w:tab/>
        <w:t xml:space="preserve">To include a literal caret character </w:t>
      </w:r>
      <w:r w:rsidR="005B4AA7" w:rsidRPr="00505CB2">
        <w:t>"</w:t>
      </w:r>
      <w:r w:rsidRPr="00505CB2">
        <w:rPr>
          <w:rStyle w:val="ASN1Text"/>
          <w:noProof w:val="0"/>
          <w:lang w:val="en-GB"/>
        </w:rPr>
        <w:t>^</w:t>
      </w:r>
      <w:r w:rsidR="005B4AA7" w:rsidRPr="00505CB2">
        <w:t>"</w:t>
      </w:r>
      <w:r w:rsidRPr="00505CB2">
        <w:t xml:space="preserve">, place it anywhere except in the first position or precede it with a backslash. To include a literal hyphen </w:t>
      </w:r>
      <w:r w:rsidR="005B4AA7" w:rsidRPr="00505CB2">
        <w:t>"</w:t>
      </w:r>
      <w:r w:rsidRPr="00505CB2">
        <w:rPr>
          <w:rStyle w:val="ASN1Text"/>
          <w:noProof w:val="0"/>
          <w:lang w:val="en-GB"/>
        </w:rPr>
        <w:t>-</w:t>
      </w:r>
      <w:r w:rsidR="005B4AA7" w:rsidRPr="00505CB2">
        <w:t>"</w:t>
      </w:r>
      <w:r w:rsidRPr="00505CB2">
        <w:t xml:space="preserve">, place it first or last in the list, or precede it with a backslash. To include a literal closing square bracket </w:t>
      </w:r>
      <w:r w:rsidR="005B4AA7" w:rsidRPr="00505CB2">
        <w:t>"</w:t>
      </w:r>
      <w:r w:rsidRPr="00505CB2">
        <w:rPr>
          <w:rStyle w:val="ASN1Text"/>
          <w:noProof w:val="0"/>
          <w:lang w:val="en-GB"/>
        </w:rPr>
        <w:t>]</w:t>
      </w:r>
      <w:r w:rsidR="005B4AA7" w:rsidRPr="00505CB2">
        <w:t>"</w:t>
      </w:r>
      <w:r w:rsidRPr="00505CB2">
        <w:t xml:space="preserve">, place it first or precede it with a backslash. If the first character in the list is the caret </w:t>
      </w:r>
      <w:r w:rsidR="005B4AA7" w:rsidRPr="00505CB2">
        <w:t>"</w:t>
      </w:r>
      <w:r w:rsidRPr="00505CB2">
        <w:rPr>
          <w:rStyle w:val="ASN1Text"/>
          <w:noProof w:val="0"/>
          <w:lang w:val="en-GB"/>
        </w:rPr>
        <w:t>^</w:t>
      </w:r>
      <w:r w:rsidR="005B4AA7" w:rsidRPr="00505CB2">
        <w:t>"</w:t>
      </w:r>
      <w:r w:rsidRPr="00505CB2">
        <w:t xml:space="preserve">, then the characters </w:t>
      </w:r>
      <w:r w:rsidR="005B4AA7" w:rsidRPr="00505CB2">
        <w:t>"</w:t>
      </w:r>
      <w:r w:rsidRPr="00505CB2">
        <w:rPr>
          <w:rStyle w:val="ASN1Text"/>
          <w:noProof w:val="0"/>
          <w:lang w:val="en-GB"/>
        </w:rPr>
        <w:t>-</w:t>
      </w:r>
      <w:r w:rsidR="005B4AA7" w:rsidRPr="00505CB2">
        <w:t>"</w:t>
      </w:r>
      <w:r w:rsidRPr="00505CB2">
        <w:t xml:space="preserve"> and </w:t>
      </w:r>
      <w:r w:rsidR="005B4AA7" w:rsidRPr="00505CB2">
        <w:t>"</w:t>
      </w:r>
      <w:r w:rsidRPr="00505CB2">
        <w:rPr>
          <w:rStyle w:val="ASN1Text"/>
          <w:noProof w:val="0"/>
          <w:lang w:val="en-GB"/>
        </w:rPr>
        <w:t>]</w:t>
      </w:r>
      <w:r w:rsidR="005B4AA7" w:rsidRPr="00505CB2">
        <w:t>"</w:t>
      </w:r>
      <w:r w:rsidRPr="00505CB2">
        <w:t xml:space="preserve"> also match themselves when they immediately follow that caret.</w:t>
      </w:r>
    </w:p>
    <w:p w14:paraId="739F4289" w14:textId="77777777" w:rsidR="003E22A0" w:rsidRPr="00505CB2" w:rsidRDefault="003E22A0" w:rsidP="00572F3C">
      <w:pPr>
        <w:pStyle w:val="EX"/>
        <w:keepNext/>
      </w:pPr>
      <w:r w:rsidRPr="00505CB2">
        <w:rPr>
          <w:caps/>
        </w:rPr>
        <w:lastRenderedPageBreak/>
        <w:t>EXAMPLE</w:t>
      </w:r>
      <w:r w:rsidRPr="00505CB2">
        <w:t>:</w:t>
      </w:r>
    </w:p>
    <w:p w14:paraId="3FC884F8" w14:textId="77777777" w:rsidR="003E22A0" w:rsidRPr="00505CB2" w:rsidRDefault="003E22A0" w:rsidP="00572F3C">
      <w:pPr>
        <w:pStyle w:val="PL"/>
        <w:keepNext/>
        <w:rPr>
          <w:noProof w:val="0"/>
        </w:rPr>
      </w:pPr>
      <w:r w:rsidRPr="00505CB2">
        <w:rPr>
          <w:b/>
          <w:noProof w:val="0"/>
        </w:rPr>
        <w:tab/>
        <w:t>template</w:t>
      </w:r>
      <w:r w:rsidRPr="00505CB2">
        <w:rPr>
          <w:noProof w:val="0"/>
        </w:rPr>
        <w:t xml:space="preserve"> </w:t>
      </w:r>
      <w:r w:rsidRPr="00505CB2">
        <w:rPr>
          <w:b/>
          <w:noProof w:val="0"/>
        </w:rPr>
        <w:t>charstring</w:t>
      </w:r>
      <w:r w:rsidRPr="00505CB2">
        <w:rPr>
          <w:noProof w:val="0"/>
        </w:rPr>
        <w:t xml:space="preserve"> </w:t>
      </w:r>
      <w:r w:rsidR="00FB6B90" w:rsidRPr="00505CB2">
        <w:rPr>
          <w:noProof w:val="0"/>
        </w:rPr>
        <w:t>mw_regExp1</w:t>
      </w:r>
      <w:r w:rsidRPr="00505CB2">
        <w:rPr>
          <w:noProof w:val="0"/>
        </w:rPr>
        <w:t xml:space="preserve">:= </w:t>
      </w:r>
      <w:r w:rsidRPr="00505CB2">
        <w:rPr>
          <w:b/>
          <w:noProof w:val="0"/>
        </w:rPr>
        <w:t>pattern</w:t>
      </w:r>
      <w:r w:rsidRPr="00505CB2">
        <w:rPr>
          <w:noProof w:val="0"/>
        </w:rPr>
        <w:t xml:space="preserve"> </w:t>
      </w:r>
      <w:r w:rsidR="005B4AA7" w:rsidRPr="00505CB2">
        <w:rPr>
          <w:noProof w:val="0"/>
        </w:rPr>
        <w:t>"</w:t>
      </w:r>
      <w:r w:rsidRPr="00505CB2">
        <w:rPr>
          <w:noProof w:val="0"/>
        </w:rPr>
        <w:t>[a-z]</w:t>
      </w:r>
      <w:r w:rsidR="005B4AA7" w:rsidRPr="00505CB2">
        <w:rPr>
          <w:noProof w:val="0"/>
        </w:rPr>
        <w:t>"</w:t>
      </w:r>
      <w:r w:rsidRPr="00505CB2">
        <w:rPr>
          <w:noProof w:val="0"/>
        </w:rPr>
        <w:t>;  //this will match any character from a to z</w:t>
      </w:r>
    </w:p>
    <w:p w14:paraId="0AA1FA09" w14:textId="77777777" w:rsidR="003E22A0" w:rsidRPr="00505CB2" w:rsidRDefault="003E22A0" w:rsidP="00572F3C">
      <w:pPr>
        <w:pStyle w:val="PL"/>
        <w:keepNext/>
        <w:rPr>
          <w:b/>
          <w:noProof w:val="0"/>
        </w:rPr>
      </w:pPr>
    </w:p>
    <w:p w14:paraId="0301D9E1" w14:textId="77777777" w:rsidR="003E22A0" w:rsidRPr="00505CB2" w:rsidRDefault="003E22A0" w:rsidP="00073C31">
      <w:pPr>
        <w:pStyle w:val="PL"/>
        <w:rPr>
          <w:noProof w:val="0"/>
        </w:rPr>
      </w:pPr>
      <w:r w:rsidRPr="00505CB2">
        <w:rPr>
          <w:b/>
          <w:noProof w:val="0"/>
        </w:rPr>
        <w:tab/>
        <w:t>template</w:t>
      </w:r>
      <w:r w:rsidRPr="00505CB2">
        <w:rPr>
          <w:noProof w:val="0"/>
        </w:rPr>
        <w:t xml:space="preserve"> </w:t>
      </w:r>
      <w:r w:rsidRPr="00505CB2">
        <w:rPr>
          <w:b/>
          <w:noProof w:val="0"/>
        </w:rPr>
        <w:t>charstring</w:t>
      </w:r>
      <w:r w:rsidRPr="00505CB2">
        <w:rPr>
          <w:noProof w:val="0"/>
        </w:rPr>
        <w:t xml:space="preserve"> </w:t>
      </w:r>
      <w:r w:rsidR="00FB6B90" w:rsidRPr="00505CB2">
        <w:rPr>
          <w:noProof w:val="0"/>
        </w:rPr>
        <w:t>mw_r</w:t>
      </w:r>
      <w:r w:rsidRPr="00505CB2">
        <w:rPr>
          <w:noProof w:val="0"/>
        </w:rPr>
        <w:t xml:space="preserve">egExp2:= </w:t>
      </w:r>
      <w:r w:rsidRPr="00505CB2">
        <w:rPr>
          <w:b/>
          <w:noProof w:val="0"/>
        </w:rPr>
        <w:t>pattern</w:t>
      </w:r>
      <w:r w:rsidRPr="00505CB2">
        <w:rPr>
          <w:noProof w:val="0"/>
        </w:rPr>
        <w:t xml:space="preserve"> </w:t>
      </w:r>
      <w:r w:rsidR="005B4AA7" w:rsidRPr="00505CB2">
        <w:rPr>
          <w:noProof w:val="0"/>
        </w:rPr>
        <w:t>"</w:t>
      </w:r>
      <w:r w:rsidRPr="00505CB2">
        <w:rPr>
          <w:noProof w:val="0"/>
        </w:rPr>
        <w:t>[^a-z]</w:t>
      </w:r>
      <w:r w:rsidR="005B4AA7" w:rsidRPr="00505CB2">
        <w:rPr>
          <w:noProof w:val="0"/>
        </w:rPr>
        <w:t>"</w:t>
      </w:r>
      <w:r w:rsidRPr="00505CB2">
        <w:rPr>
          <w:noProof w:val="0"/>
        </w:rPr>
        <w:t>; //this will match any character except a to z</w:t>
      </w:r>
    </w:p>
    <w:p w14:paraId="79103F76" w14:textId="77777777" w:rsidR="003E22A0" w:rsidRPr="00505CB2" w:rsidRDefault="003E22A0" w:rsidP="00073C31">
      <w:pPr>
        <w:pStyle w:val="PL"/>
        <w:rPr>
          <w:b/>
          <w:noProof w:val="0"/>
        </w:rPr>
      </w:pPr>
    </w:p>
    <w:p w14:paraId="7F5F90F2" w14:textId="77777777" w:rsidR="003E22A0" w:rsidRPr="00505CB2" w:rsidRDefault="003E22A0" w:rsidP="00073C31">
      <w:pPr>
        <w:pStyle w:val="PL"/>
        <w:rPr>
          <w:noProof w:val="0"/>
        </w:rPr>
      </w:pPr>
      <w:r w:rsidRPr="00505CB2">
        <w:rPr>
          <w:b/>
          <w:noProof w:val="0"/>
        </w:rPr>
        <w:tab/>
        <w:t>template</w:t>
      </w:r>
      <w:r w:rsidRPr="00505CB2">
        <w:rPr>
          <w:noProof w:val="0"/>
        </w:rPr>
        <w:t xml:space="preserve"> </w:t>
      </w:r>
      <w:r w:rsidRPr="00505CB2">
        <w:rPr>
          <w:b/>
          <w:noProof w:val="0"/>
        </w:rPr>
        <w:t>charstring</w:t>
      </w:r>
      <w:r w:rsidRPr="00505CB2">
        <w:rPr>
          <w:noProof w:val="0"/>
        </w:rPr>
        <w:t xml:space="preserve"> </w:t>
      </w:r>
      <w:r w:rsidR="00FB6B90" w:rsidRPr="00505CB2">
        <w:rPr>
          <w:noProof w:val="0"/>
        </w:rPr>
        <w:t>mw_r</w:t>
      </w:r>
      <w:r w:rsidRPr="00505CB2">
        <w:rPr>
          <w:noProof w:val="0"/>
        </w:rPr>
        <w:t xml:space="preserve">egExp3:= </w:t>
      </w:r>
      <w:r w:rsidRPr="00505CB2">
        <w:rPr>
          <w:b/>
          <w:noProof w:val="0"/>
        </w:rPr>
        <w:t>pattern</w:t>
      </w:r>
      <w:r w:rsidRPr="00505CB2">
        <w:rPr>
          <w:noProof w:val="0"/>
        </w:rPr>
        <w:t xml:space="preserve"> </w:t>
      </w:r>
      <w:r w:rsidR="005B4AA7" w:rsidRPr="00505CB2">
        <w:rPr>
          <w:noProof w:val="0"/>
        </w:rPr>
        <w:t>"</w:t>
      </w:r>
      <w:r w:rsidRPr="00505CB2">
        <w:rPr>
          <w:noProof w:val="0"/>
        </w:rPr>
        <w:t>[AC-E][0-9][0-9][0-9]YKE</w:t>
      </w:r>
      <w:r w:rsidR="005B4AA7" w:rsidRPr="00505CB2">
        <w:rPr>
          <w:noProof w:val="0"/>
        </w:rPr>
        <w:t>"</w:t>
      </w:r>
      <w:r w:rsidRPr="00505CB2">
        <w:rPr>
          <w:noProof w:val="0"/>
        </w:rPr>
        <w:t xml:space="preserve">;  </w:t>
      </w:r>
    </w:p>
    <w:p w14:paraId="1048873B" w14:textId="77777777" w:rsidR="003E22A0" w:rsidRPr="00505CB2" w:rsidRDefault="003E22A0" w:rsidP="00073C31">
      <w:pPr>
        <w:pStyle w:val="PL"/>
        <w:rPr>
          <w:noProof w:val="0"/>
        </w:rPr>
      </w:pPr>
    </w:p>
    <w:p w14:paraId="4978AAE4" w14:textId="77777777" w:rsidR="00557B5A" w:rsidRPr="00505CB2" w:rsidRDefault="003E22A0" w:rsidP="00073C31">
      <w:pPr>
        <w:pStyle w:val="PL"/>
        <w:rPr>
          <w:noProof w:val="0"/>
        </w:rPr>
      </w:pPr>
      <w:r w:rsidRPr="00505CB2">
        <w:rPr>
          <w:noProof w:val="0"/>
        </w:rPr>
        <w:tab/>
        <w:t xml:space="preserve">// </w:t>
      </w:r>
      <w:r w:rsidR="00FB6B90" w:rsidRPr="00505CB2">
        <w:rPr>
          <w:noProof w:val="0"/>
        </w:rPr>
        <w:t>mw_r</w:t>
      </w:r>
      <w:r w:rsidRPr="00505CB2">
        <w:rPr>
          <w:noProof w:val="0"/>
        </w:rPr>
        <w:t>egExp3 will match a string which starts with the letter A or a letter between</w:t>
      </w:r>
    </w:p>
    <w:p w14:paraId="3540B91B" w14:textId="77777777" w:rsidR="003E22A0" w:rsidRPr="00505CB2" w:rsidRDefault="003E22A0" w:rsidP="00073C31">
      <w:pPr>
        <w:pStyle w:val="PL"/>
        <w:rPr>
          <w:noProof w:val="0"/>
        </w:rPr>
      </w:pPr>
      <w:r w:rsidRPr="00505CB2">
        <w:rPr>
          <w:noProof w:val="0"/>
        </w:rPr>
        <w:tab/>
        <w:t>// C and E (but not e.g. B) then has three  digits and the letters YKE</w:t>
      </w:r>
    </w:p>
    <w:p w14:paraId="0F0A1734" w14:textId="77777777" w:rsidR="003E22A0" w:rsidRPr="00505CB2" w:rsidRDefault="003E22A0" w:rsidP="00073C31">
      <w:pPr>
        <w:pStyle w:val="PL"/>
        <w:rPr>
          <w:b/>
          <w:noProof w:val="0"/>
        </w:rPr>
      </w:pPr>
    </w:p>
    <w:p w14:paraId="1128E9EE" w14:textId="77777777" w:rsidR="003E22A0" w:rsidRPr="00505CB2" w:rsidRDefault="003E22A0" w:rsidP="00DC4A98">
      <w:pPr>
        <w:pStyle w:val="berschrift3"/>
      </w:pPr>
      <w:bookmarkStart w:id="10454" w:name="_Toc69120596"/>
      <w:bookmarkStart w:id="10455" w:name="_Toc69717027"/>
      <w:bookmarkStart w:id="10456" w:name="_Toc69718306"/>
      <w:bookmarkStart w:id="10457" w:name="_Toc73972104"/>
      <w:bookmarkStart w:id="10458" w:name="_Toc73975143"/>
      <w:bookmarkStart w:id="10459" w:name="_Toc80089652"/>
      <w:bookmarkStart w:id="10460" w:name="_Toc80090187"/>
      <w:r w:rsidRPr="00505CB2">
        <w:t>B.1.5.2</w:t>
      </w:r>
      <w:r w:rsidRPr="00505CB2">
        <w:tab/>
        <w:t>Reference expression</w:t>
      </w:r>
      <w:bookmarkEnd w:id="10454"/>
      <w:bookmarkEnd w:id="10455"/>
      <w:bookmarkEnd w:id="10456"/>
      <w:bookmarkEnd w:id="10457"/>
      <w:bookmarkEnd w:id="10458"/>
      <w:bookmarkEnd w:id="10459"/>
      <w:bookmarkEnd w:id="10460"/>
    </w:p>
    <w:p w14:paraId="69A3003D" w14:textId="77777777" w:rsidR="003E22A0" w:rsidRPr="00505CB2" w:rsidRDefault="003E22A0" w:rsidP="0007525F">
      <w:pPr>
        <w:rPr>
          <w:lang w:eastAsia="ar-SA"/>
        </w:rPr>
      </w:pPr>
      <w:r w:rsidRPr="00505CB2">
        <w:t xml:space="preserve">In addition to direct string values, it is also possible within the pattern to use references to templates, constants, variables, formal parameters, module parameters, or to their fields, containing either a character string value or pattern matching. The reference shall be enclosed within the </w:t>
      </w:r>
      <w:r w:rsidR="005B4AA7" w:rsidRPr="00505CB2">
        <w:t>"</w:t>
      </w:r>
      <w:r w:rsidRPr="00505CB2">
        <w:t>{</w:t>
      </w:r>
      <w:r w:rsidR="005B4AA7" w:rsidRPr="00505CB2">
        <w:t>"</w:t>
      </w:r>
      <w:r w:rsidRPr="00505CB2">
        <w:t xml:space="preserve">  </w:t>
      </w:r>
      <w:r w:rsidR="005B4AA7" w:rsidRPr="00505CB2">
        <w:t>"</w:t>
      </w:r>
      <w:r w:rsidRPr="00505CB2">
        <w:t>}</w:t>
      </w:r>
      <w:r w:rsidR="005B4AA7" w:rsidRPr="00505CB2">
        <w:t>"</w:t>
      </w:r>
      <w:r w:rsidRPr="00505CB2">
        <w:t xml:space="preserve"> characters and reference shall resolve a compatible character string type. </w:t>
      </w:r>
      <w:r w:rsidRPr="00505CB2">
        <w:rPr>
          <w:lang w:eastAsia="ar-SA"/>
        </w:rPr>
        <w:t>The opening bracket can be optionally followed by a backslash.</w:t>
      </w:r>
    </w:p>
    <w:p w14:paraId="2D4D0784" w14:textId="77777777" w:rsidR="003E22A0" w:rsidRPr="00505CB2" w:rsidRDefault="003E22A0" w:rsidP="00073C31">
      <w:r w:rsidRPr="00505CB2">
        <w:t>If the backslash character is missing, the referenced character string or pattern shall be inserted into the pattern being constructed and shall be handled as a regular expression. Each expression shall be dereferenced only once, before the insertion (i.e. the expression dereferenced and inserted into the referencing pattern shall not be dereferenced again).</w:t>
      </w:r>
    </w:p>
    <w:p w14:paraId="7F26273E" w14:textId="77777777" w:rsidR="003E22A0" w:rsidRPr="00505CB2" w:rsidRDefault="003E22A0" w:rsidP="002C2A44">
      <w:pPr>
        <w:keepLines/>
        <w:suppressAutoHyphens/>
        <w:autoSpaceDN/>
        <w:adjustRightInd/>
        <w:rPr>
          <w:lang w:eastAsia="ar-SA"/>
        </w:rPr>
      </w:pPr>
      <w:r w:rsidRPr="00505CB2">
        <w:rPr>
          <w:lang w:eastAsia="ar-SA"/>
        </w:rPr>
        <w:t>If the backslash character is present, the referenced item shall contain a character string value in this case. The character string is inserted into the pattern being constructed so that it all characters contained in it can keep their literal value (i.e. all metacharacter symbols are automatically escaped).</w:t>
      </w:r>
    </w:p>
    <w:p w14:paraId="75BC82FC" w14:textId="77777777" w:rsidR="003E22A0" w:rsidRPr="00505CB2" w:rsidRDefault="003E22A0" w:rsidP="0007525F">
      <w:pPr>
        <w:suppressAutoHyphens/>
        <w:autoSpaceDN/>
        <w:adjustRightInd/>
        <w:rPr>
          <w:lang w:eastAsia="ar-SA"/>
        </w:rPr>
      </w:pPr>
      <w:r w:rsidRPr="00505CB2">
        <w:rPr>
          <w:lang w:eastAsia="ar-SA"/>
        </w:rPr>
        <w:t>If the reference cannot be resolved or if the referenced symbol does</w:t>
      </w:r>
      <w:r w:rsidR="00E47003" w:rsidRPr="00505CB2">
        <w:rPr>
          <w:lang w:eastAsia="ar-SA"/>
        </w:rPr>
        <w:t xml:space="preserve"> </w:t>
      </w:r>
      <w:r w:rsidRPr="00505CB2">
        <w:rPr>
          <w:lang w:eastAsia="ar-SA"/>
        </w:rPr>
        <w:t>n</w:t>
      </w:r>
      <w:r w:rsidR="00E47003" w:rsidRPr="00505CB2">
        <w:rPr>
          <w:lang w:eastAsia="ar-SA"/>
        </w:rPr>
        <w:t>o</w:t>
      </w:r>
      <w:r w:rsidRPr="00505CB2">
        <w:rPr>
          <w:lang w:eastAsia="ar-SA"/>
        </w:rPr>
        <w:t>t fulfil the requirements set by this clause, an error shall be generated.</w:t>
      </w:r>
    </w:p>
    <w:p w14:paraId="5BF9FB5A" w14:textId="77777777" w:rsidR="003E22A0" w:rsidRPr="00505CB2" w:rsidRDefault="003E22A0" w:rsidP="00073C31">
      <w:pPr>
        <w:pStyle w:val="EX"/>
      </w:pPr>
      <w:r w:rsidRPr="00505CB2">
        <w:rPr>
          <w:caps/>
          <w:color w:val="000000"/>
        </w:rPr>
        <w:t>EXAMPLE 1</w:t>
      </w:r>
      <w:r w:rsidRPr="00505CB2">
        <w:rPr>
          <w:color w:val="000000"/>
        </w:rPr>
        <w:t>:</w:t>
      </w:r>
    </w:p>
    <w:p w14:paraId="202C84A3" w14:textId="77777777" w:rsidR="003E22A0" w:rsidRPr="00505CB2" w:rsidRDefault="003E22A0" w:rsidP="00073C31">
      <w:pPr>
        <w:pStyle w:val="PL"/>
        <w:rPr>
          <w:noProof w:val="0"/>
        </w:rPr>
      </w:pPr>
      <w:r w:rsidRPr="00505CB2">
        <w:rPr>
          <w:noProof w:val="0"/>
        </w:rPr>
        <w:tab/>
      </w:r>
      <w:r w:rsidRPr="00505CB2">
        <w:rPr>
          <w:b/>
          <w:noProof w:val="0"/>
        </w:rPr>
        <w:t>const charstring</w:t>
      </w:r>
      <w:r w:rsidRPr="00505CB2">
        <w:rPr>
          <w:noProof w:val="0"/>
        </w:rPr>
        <w:t xml:space="preserve"> </w:t>
      </w:r>
      <w:r w:rsidR="00FB6B90" w:rsidRPr="00505CB2">
        <w:rPr>
          <w:noProof w:val="0"/>
        </w:rPr>
        <w:t>c_myString</w:t>
      </w:r>
      <w:r w:rsidRPr="00505CB2">
        <w:rPr>
          <w:noProof w:val="0"/>
        </w:rPr>
        <w:t xml:space="preserve">:= </w:t>
      </w:r>
      <w:r w:rsidR="005B4AA7" w:rsidRPr="00505CB2">
        <w:rPr>
          <w:noProof w:val="0"/>
        </w:rPr>
        <w:t>"</w:t>
      </w:r>
      <w:r w:rsidRPr="00505CB2">
        <w:rPr>
          <w:noProof w:val="0"/>
        </w:rPr>
        <w:t>ab?</w:t>
      </w:r>
      <w:r w:rsidR="005B4AA7" w:rsidRPr="00505CB2">
        <w:rPr>
          <w:noProof w:val="0"/>
        </w:rPr>
        <w:t>"</w:t>
      </w:r>
      <w:r w:rsidRPr="00505CB2">
        <w:rPr>
          <w:noProof w:val="0"/>
        </w:rPr>
        <w:t>;</w:t>
      </w:r>
    </w:p>
    <w:p w14:paraId="66E92BFE" w14:textId="77777777" w:rsidR="003E22A0" w:rsidRPr="00505CB2" w:rsidRDefault="003E22A0" w:rsidP="00073C31">
      <w:pPr>
        <w:pStyle w:val="PL"/>
        <w:ind w:left="283"/>
        <w:rPr>
          <w:b/>
          <w:noProof w:val="0"/>
          <w:color w:val="000000"/>
        </w:rPr>
      </w:pPr>
    </w:p>
    <w:p w14:paraId="1A4993C1" w14:textId="77777777" w:rsidR="003E22A0" w:rsidRPr="00505CB2" w:rsidRDefault="003E22A0" w:rsidP="00190061">
      <w:pPr>
        <w:pStyle w:val="PL"/>
        <w:rPr>
          <w:noProof w:val="0"/>
        </w:rPr>
      </w:pPr>
      <w:r w:rsidRPr="00505CB2">
        <w:rPr>
          <w:b/>
          <w:noProof w:val="0"/>
        </w:rPr>
        <w:tab/>
        <w:t>template</w:t>
      </w:r>
      <w:r w:rsidRPr="00505CB2">
        <w:rPr>
          <w:noProof w:val="0"/>
        </w:rPr>
        <w:t xml:space="preserve"> </w:t>
      </w:r>
      <w:r w:rsidRPr="00505CB2">
        <w:rPr>
          <w:b/>
          <w:noProof w:val="0"/>
        </w:rPr>
        <w:t>charstring</w:t>
      </w:r>
      <w:r w:rsidRPr="00505CB2">
        <w:rPr>
          <w:noProof w:val="0"/>
        </w:rPr>
        <w:t xml:space="preserve"> </w:t>
      </w:r>
      <w:r w:rsidR="00FB6B90" w:rsidRPr="00505CB2">
        <w:rPr>
          <w:noProof w:val="0"/>
        </w:rPr>
        <w:t>mw_m</w:t>
      </w:r>
      <w:r w:rsidRPr="00505CB2">
        <w:rPr>
          <w:noProof w:val="0"/>
        </w:rPr>
        <w:t xml:space="preserve">yTemplate:= </w:t>
      </w:r>
      <w:r w:rsidRPr="00505CB2">
        <w:rPr>
          <w:b/>
          <w:noProof w:val="0"/>
        </w:rPr>
        <w:t>pattern</w:t>
      </w:r>
      <w:r w:rsidRPr="00505CB2">
        <w:rPr>
          <w:noProof w:val="0"/>
        </w:rPr>
        <w:t xml:space="preserve"> </w:t>
      </w:r>
      <w:r w:rsidR="005B4AA7" w:rsidRPr="00505CB2">
        <w:rPr>
          <w:noProof w:val="0"/>
        </w:rPr>
        <w:t>"</w:t>
      </w:r>
      <w:r w:rsidRPr="00505CB2">
        <w:rPr>
          <w:noProof w:val="0"/>
        </w:rPr>
        <w:t>{</w:t>
      </w:r>
      <w:r w:rsidR="00FB6B90" w:rsidRPr="00505CB2">
        <w:rPr>
          <w:noProof w:val="0"/>
        </w:rPr>
        <w:t>c_myString</w:t>
      </w:r>
      <w:r w:rsidRPr="00505CB2">
        <w:rPr>
          <w:noProof w:val="0"/>
        </w:rPr>
        <w:t>}</w:t>
      </w:r>
      <w:r w:rsidR="005B4AA7" w:rsidRPr="00505CB2">
        <w:rPr>
          <w:noProof w:val="0"/>
        </w:rPr>
        <w:t>"</w:t>
      </w:r>
      <w:r w:rsidRPr="00505CB2">
        <w:rPr>
          <w:noProof w:val="0"/>
        </w:rPr>
        <w:t>;</w:t>
      </w:r>
    </w:p>
    <w:p w14:paraId="13B61CD9" w14:textId="77777777" w:rsidR="003E22A0" w:rsidRPr="00505CB2" w:rsidRDefault="003E22A0" w:rsidP="00190061">
      <w:pPr>
        <w:pStyle w:val="PL"/>
        <w:rPr>
          <w:noProof w:val="0"/>
          <w:lang w:eastAsia="ar-SA"/>
        </w:rPr>
      </w:pPr>
      <w:r w:rsidRPr="00505CB2">
        <w:rPr>
          <w:noProof w:val="0"/>
          <w:lang w:eastAsia="ar-SA"/>
        </w:rPr>
        <w:tab/>
        <w:t xml:space="preserve">//matches any character string that consists of the characters </w:t>
      </w:r>
      <w:r w:rsidR="005B4AA7" w:rsidRPr="00505CB2">
        <w:rPr>
          <w:noProof w:val="0"/>
          <w:lang w:eastAsia="ar-SA"/>
        </w:rPr>
        <w:t>"</w:t>
      </w:r>
      <w:r w:rsidRPr="00505CB2">
        <w:rPr>
          <w:noProof w:val="0"/>
          <w:lang w:eastAsia="ar-SA"/>
        </w:rPr>
        <w:t>ab</w:t>
      </w:r>
      <w:r w:rsidR="005B4AA7" w:rsidRPr="00505CB2">
        <w:rPr>
          <w:noProof w:val="0"/>
          <w:lang w:eastAsia="ar-SA"/>
        </w:rPr>
        <w:t>"</w:t>
      </w:r>
      <w:r w:rsidRPr="00505CB2">
        <w:rPr>
          <w:noProof w:val="0"/>
          <w:lang w:eastAsia="ar-SA"/>
        </w:rPr>
        <w:t xml:space="preserve"> followed by any character</w:t>
      </w:r>
    </w:p>
    <w:p w14:paraId="4C7D5A1E" w14:textId="77777777" w:rsidR="003E22A0" w:rsidRPr="00505CB2" w:rsidRDefault="003E22A0" w:rsidP="00190061">
      <w:pPr>
        <w:pStyle w:val="PL"/>
        <w:rPr>
          <w:noProof w:val="0"/>
        </w:rPr>
      </w:pPr>
    </w:p>
    <w:p w14:paraId="7FF70DF5" w14:textId="77777777" w:rsidR="003E22A0" w:rsidRPr="00505CB2" w:rsidRDefault="003E22A0" w:rsidP="00190061">
      <w:pPr>
        <w:pStyle w:val="PL"/>
        <w:rPr>
          <w:noProof w:val="0"/>
          <w:lang w:eastAsia="ar-SA"/>
        </w:rPr>
      </w:pPr>
      <w:r w:rsidRPr="00505CB2">
        <w:rPr>
          <w:b/>
          <w:noProof w:val="0"/>
          <w:lang w:eastAsia="ar-SA"/>
        </w:rPr>
        <w:tab/>
      </w:r>
      <w:r w:rsidR="00FB6B90" w:rsidRPr="00505CB2">
        <w:rPr>
          <w:b/>
          <w:noProof w:val="0"/>
          <w:lang w:eastAsia="ar-SA"/>
        </w:rPr>
        <w:t xml:space="preserve">template </w:t>
      </w:r>
      <w:r w:rsidRPr="00505CB2">
        <w:rPr>
          <w:b/>
          <w:noProof w:val="0"/>
          <w:lang w:eastAsia="ar-SA"/>
        </w:rPr>
        <w:t>charstring</w:t>
      </w:r>
      <w:r w:rsidRPr="00505CB2">
        <w:rPr>
          <w:noProof w:val="0"/>
          <w:lang w:eastAsia="ar-SA"/>
        </w:rPr>
        <w:t xml:space="preserve"> </w:t>
      </w:r>
      <w:r w:rsidR="00FB6B90" w:rsidRPr="00505CB2">
        <w:rPr>
          <w:noProof w:val="0"/>
          <w:lang w:eastAsia="ar-SA"/>
        </w:rPr>
        <w:t>mw_m</w:t>
      </w:r>
      <w:r w:rsidRPr="00505CB2">
        <w:rPr>
          <w:noProof w:val="0"/>
          <w:lang w:eastAsia="ar-SA"/>
        </w:rPr>
        <w:t xml:space="preserve">yTemplate2:= </w:t>
      </w:r>
      <w:r w:rsidRPr="00505CB2">
        <w:rPr>
          <w:b/>
          <w:noProof w:val="0"/>
          <w:lang w:eastAsia="ar-SA"/>
        </w:rPr>
        <w:t>pattern</w:t>
      </w:r>
      <w:r w:rsidRPr="00505CB2">
        <w:rPr>
          <w:noProof w:val="0"/>
          <w:lang w:eastAsia="ar-SA"/>
        </w:rPr>
        <w:t xml:space="preserve"> </w:t>
      </w:r>
      <w:r w:rsidR="005B4AA7" w:rsidRPr="00505CB2">
        <w:rPr>
          <w:noProof w:val="0"/>
          <w:lang w:eastAsia="ar-SA"/>
        </w:rPr>
        <w:t>"</w:t>
      </w:r>
      <w:r w:rsidRPr="00505CB2">
        <w:rPr>
          <w:noProof w:val="0"/>
          <w:lang w:eastAsia="ar-SA"/>
        </w:rPr>
        <w:t>{\</w:t>
      </w:r>
      <w:r w:rsidR="00FB6B90" w:rsidRPr="00505CB2">
        <w:rPr>
          <w:noProof w:val="0"/>
          <w:lang w:eastAsia="ar-SA"/>
        </w:rPr>
        <w:t>c_myString</w:t>
      </w:r>
      <w:r w:rsidRPr="00505CB2">
        <w:rPr>
          <w:noProof w:val="0"/>
          <w:lang w:eastAsia="ar-SA"/>
        </w:rPr>
        <w:t>}</w:t>
      </w:r>
      <w:r w:rsidR="005B4AA7" w:rsidRPr="00505CB2">
        <w:rPr>
          <w:noProof w:val="0"/>
          <w:lang w:eastAsia="ar-SA"/>
        </w:rPr>
        <w:t>"</w:t>
      </w:r>
      <w:r w:rsidRPr="00505CB2">
        <w:rPr>
          <w:noProof w:val="0"/>
          <w:lang w:eastAsia="ar-SA"/>
        </w:rPr>
        <w:t>;</w:t>
      </w:r>
    </w:p>
    <w:p w14:paraId="43DF60C5" w14:textId="77777777" w:rsidR="003E22A0" w:rsidRPr="00505CB2" w:rsidRDefault="003E22A0" w:rsidP="00190061">
      <w:pPr>
        <w:pStyle w:val="PL"/>
        <w:rPr>
          <w:noProof w:val="0"/>
          <w:lang w:eastAsia="ar-SA"/>
        </w:rPr>
      </w:pPr>
      <w:r w:rsidRPr="00505CB2">
        <w:rPr>
          <w:noProof w:val="0"/>
          <w:color w:val="000000"/>
          <w:lang w:eastAsia="ar-SA"/>
        </w:rPr>
        <w:tab/>
        <w:t xml:space="preserve">//resolves into pattern </w:t>
      </w:r>
      <w:r w:rsidR="005B4AA7" w:rsidRPr="00505CB2">
        <w:rPr>
          <w:noProof w:val="0"/>
          <w:lang w:eastAsia="ar-SA"/>
        </w:rPr>
        <w:t>"</w:t>
      </w:r>
      <w:r w:rsidRPr="00505CB2">
        <w:rPr>
          <w:noProof w:val="0"/>
          <w:color w:val="000000"/>
          <w:lang w:eastAsia="ar-SA"/>
        </w:rPr>
        <w:t>ab\?</w:t>
      </w:r>
      <w:r w:rsidR="005B4AA7" w:rsidRPr="00505CB2">
        <w:rPr>
          <w:noProof w:val="0"/>
          <w:lang w:eastAsia="ar-SA"/>
        </w:rPr>
        <w:t>"</w:t>
      </w:r>
      <w:r w:rsidRPr="00505CB2">
        <w:rPr>
          <w:noProof w:val="0"/>
          <w:lang w:eastAsia="ar-SA"/>
        </w:rPr>
        <w:t xml:space="preserve"> and </w:t>
      </w:r>
      <w:r w:rsidRPr="00505CB2">
        <w:rPr>
          <w:noProof w:val="0"/>
          <w:color w:val="000000"/>
          <w:lang w:eastAsia="ar-SA"/>
        </w:rPr>
        <w:t>matches the string</w:t>
      </w:r>
      <w:r w:rsidR="005B4AA7" w:rsidRPr="00505CB2">
        <w:rPr>
          <w:noProof w:val="0"/>
          <w:lang w:eastAsia="ar-SA"/>
        </w:rPr>
        <w:t>"</w:t>
      </w:r>
      <w:r w:rsidRPr="00505CB2">
        <w:rPr>
          <w:noProof w:val="0"/>
          <w:color w:val="000000"/>
          <w:lang w:eastAsia="ar-SA"/>
        </w:rPr>
        <w:t>ab?</w:t>
      </w:r>
      <w:r w:rsidR="005B4AA7" w:rsidRPr="00505CB2">
        <w:rPr>
          <w:noProof w:val="0"/>
          <w:lang w:eastAsia="ar-SA"/>
        </w:rPr>
        <w:t>"</w:t>
      </w:r>
      <w:r w:rsidRPr="00505CB2">
        <w:rPr>
          <w:noProof w:val="0"/>
          <w:lang w:eastAsia="ar-SA"/>
        </w:rPr>
        <w:t xml:space="preserve"> only</w:t>
      </w:r>
    </w:p>
    <w:p w14:paraId="6B904DA4" w14:textId="77777777" w:rsidR="003E22A0" w:rsidRPr="00505CB2" w:rsidRDefault="003E22A0" w:rsidP="00190061">
      <w:pPr>
        <w:pStyle w:val="PL"/>
        <w:rPr>
          <w:noProof w:val="0"/>
          <w:lang w:eastAsia="ar-SA"/>
        </w:rPr>
      </w:pPr>
    </w:p>
    <w:p w14:paraId="19FF71E2" w14:textId="77777777" w:rsidR="003E22A0" w:rsidRPr="00505CB2" w:rsidRDefault="003E22A0" w:rsidP="00190061">
      <w:pPr>
        <w:pStyle w:val="PL"/>
        <w:rPr>
          <w:noProof w:val="0"/>
        </w:rPr>
      </w:pPr>
      <w:r w:rsidRPr="00505CB2">
        <w:rPr>
          <w:b/>
          <w:noProof w:val="0"/>
        </w:rPr>
        <w:tab/>
        <w:t>template</w:t>
      </w:r>
      <w:r w:rsidRPr="00505CB2">
        <w:rPr>
          <w:noProof w:val="0"/>
        </w:rPr>
        <w:t xml:space="preserve"> </w:t>
      </w:r>
      <w:r w:rsidRPr="00505CB2">
        <w:rPr>
          <w:b/>
          <w:noProof w:val="0"/>
        </w:rPr>
        <w:t>universal</w:t>
      </w:r>
      <w:r w:rsidRPr="00505CB2">
        <w:rPr>
          <w:noProof w:val="0"/>
        </w:rPr>
        <w:t xml:space="preserve"> </w:t>
      </w:r>
      <w:r w:rsidRPr="00505CB2">
        <w:rPr>
          <w:b/>
          <w:noProof w:val="0"/>
        </w:rPr>
        <w:t>charstring</w:t>
      </w:r>
      <w:r w:rsidRPr="00505CB2">
        <w:rPr>
          <w:noProof w:val="0"/>
        </w:rPr>
        <w:t xml:space="preserve"> </w:t>
      </w:r>
      <w:r w:rsidR="00FB6B90" w:rsidRPr="00505CB2">
        <w:rPr>
          <w:noProof w:val="0"/>
        </w:rPr>
        <w:t>mw_m</w:t>
      </w:r>
      <w:r w:rsidRPr="00505CB2">
        <w:rPr>
          <w:noProof w:val="0"/>
        </w:rPr>
        <w:t xml:space="preserve">yTemplate3:= </w:t>
      </w:r>
      <w:r w:rsidRPr="00505CB2">
        <w:rPr>
          <w:b/>
          <w:noProof w:val="0"/>
        </w:rPr>
        <w:t>pattern</w:t>
      </w:r>
      <w:r w:rsidRPr="00505CB2">
        <w:rPr>
          <w:noProof w:val="0"/>
        </w:rPr>
        <w:t xml:space="preserve"> </w:t>
      </w:r>
      <w:r w:rsidR="005B4AA7" w:rsidRPr="00505CB2">
        <w:rPr>
          <w:noProof w:val="0"/>
        </w:rPr>
        <w:t>"</w:t>
      </w:r>
      <w:r w:rsidRPr="00505CB2">
        <w:rPr>
          <w:noProof w:val="0"/>
        </w:rPr>
        <w:t>{</w:t>
      </w:r>
      <w:r w:rsidR="00FB6B90" w:rsidRPr="00505CB2">
        <w:rPr>
          <w:noProof w:val="0"/>
        </w:rPr>
        <w:t>c_myString</w:t>
      </w:r>
      <w:r w:rsidRPr="00505CB2">
        <w:rPr>
          <w:noProof w:val="0"/>
        </w:rPr>
        <w:t>}de\q{1, 1, 13, 7}</w:t>
      </w:r>
      <w:r w:rsidR="005B4AA7" w:rsidRPr="00505CB2">
        <w:rPr>
          <w:noProof w:val="0"/>
        </w:rPr>
        <w:t>"</w:t>
      </w:r>
      <w:r w:rsidRPr="00505CB2">
        <w:rPr>
          <w:noProof w:val="0"/>
        </w:rPr>
        <w:t>;</w:t>
      </w:r>
    </w:p>
    <w:p w14:paraId="77C0B4C1" w14:textId="77777777" w:rsidR="003E22A0" w:rsidRPr="00505CB2" w:rsidRDefault="003E22A0" w:rsidP="0007525F">
      <w:pPr>
        <w:pStyle w:val="PL"/>
        <w:ind w:left="283"/>
        <w:rPr>
          <w:noProof w:val="0"/>
          <w:lang w:eastAsia="ar-SA"/>
        </w:rPr>
      </w:pPr>
      <w:r w:rsidRPr="00505CB2">
        <w:rPr>
          <w:noProof w:val="0"/>
        </w:rPr>
        <w:tab/>
        <w:t>//</w:t>
      </w:r>
      <w:r w:rsidRPr="00505CB2">
        <w:rPr>
          <w:noProof w:val="0"/>
          <w:lang w:eastAsia="ar-SA"/>
        </w:rPr>
        <w:t xml:space="preserve">matches any </w:t>
      </w:r>
      <w:r w:rsidR="004A5E8C" w:rsidRPr="00505CB2">
        <w:rPr>
          <w:noProof w:val="0"/>
          <w:lang w:eastAsia="ar-SA"/>
        </w:rPr>
        <w:t xml:space="preserve">universal </w:t>
      </w:r>
      <w:r w:rsidRPr="00505CB2">
        <w:rPr>
          <w:noProof w:val="0"/>
          <w:lang w:eastAsia="ar-SA"/>
        </w:rPr>
        <w:t xml:space="preserve">character string which consists of the characters </w:t>
      </w:r>
      <w:r w:rsidR="005B4AA7" w:rsidRPr="00505CB2">
        <w:rPr>
          <w:noProof w:val="0"/>
          <w:lang w:eastAsia="ar-SA"/>
        </w:rPr>
        <w:t>"</w:t>
      </w:r>
      <w:r w:rsidRPr="00505CB2">
        <w:rPr>
          <w:noProof w:val="0"/>
          <w:lang w:eastAsia="ar-SA"/>
        </w:rPr>
        <w:t>ab</w:t>
      </w:r>
      <w:r w:rsidR="005B4AA7" w:rsidRPr="00505CB2">
        <w:rPr>
          <w:noProof w:val="0"/>
          <w:lang w:eastAsia="ar-SA"/>
        </w:rPr>
        <w:t>"</w:t>
      </w:r>
      <w:r w:rsidRPr="00505CB2">
        <w:rPr>
          <w:noProof w:val="0"/>
          <w:lang w:eastAsia="ar-SA"/>
        </w:rPr>
        <w:t xml:space="preserve">, followed by </w:t>
      </w:r>
    </w:p>
    <w:p w14:paraId="36E33F28" w14:textId="77777777" w:rsidR="003E22A0" w:rsidRPr="00505CB2" w:rsidRDefault="003E22A0" w:rsidP="0007525F">
      <w:pPr>
        <w:pStyle w:val="PL"/>
        <w:ind w:left="283"/>
        <w:rPr>
          <w:noProof w:val="0"/>
          <w:lang w:eastAsia="ar-SA"/>
        </w:rPr>
      </w:pPr>
      <w:r w:rsidRPr="00505CB2">
        <w:rPr>
          <w:noProof w:val="0"/>
          <w:lang w:eastAsia="ar-SA"/>
        </w:rPr>
        <w:t xml:space="preserve"> //</w:t>
      </w:r>
      <w:r w:rsidR="004A5E8C" w:rsidRPr="00505CB2">
        <w:rPr>
          <w:noProof w:val="0"/>
          <w:lang w:eastAsia="ar-SA"/>
        </w:rPr>
        <w:t xml:space="preserve">any </w:t>
      </w:r>
      <w:r w:rsidRPr="00505CB2">
        <w:rPr>
          <w:noProof w:val="0"/>
          <w:lang w:eastAsia="ar-SA"/>
        </w:rPr>
        <w:t xml:space="preserve">character, followed by the characters </w:t>
      </w:r>
      <w:r w:rsidR="005B4AA7" w:rsidRPr="00505CB2">
        <w:rPr>
          <w:noProof w:val="0"/>
          <w:lang w:eastAsia="ar-SA"/>
        </w:rPr>
        <w:t>"</w:t>
      </w:r>
      <w:r w:rsidRPr="00505CB2">
        <w:rPr>
          <w:noProof w:val="0"/>
          <w:lang w:eastAsia="ar-SA"/>
        </w:rPr>
        <w:t>de</w:t>
      </w:r>
      <w:r w:rsidR="005B4AA7" w:rsidRPr="00505CB2">
        <w:rPr>
          <w:noProof w:val="0"/>
          <w:lang w:eastAsia="ar-SA"/>
        </w:rPr>
        <w:t>"</w:t>
      </w:r>
      <w:r w:rsidRPr="00505CB2">
        <w:rPr>
          <w:noProof w:val="0"/>
          <w:lang w:eastAsia="ar-SA"/>
        </w:rPr>
        <w:t>, followed by the character in ISO10646-1 with</w:t>
      </w:r>
    </w:p>
    <w:p w14:paraId="46FAC2DD" w14:textId="77777777" w:rsidR="003E22A0" w:rsidRPr="00505CB2" w:rsidRDefault="003E22A0" w:rsidP="0007525F">
      <w:pPr>
        <w:pStyle w:val="PL"/>
        <w:ind w:left="283"/>
        <w:rPr>
          <w:noProof w:val="0"/>
          <w:lang w:eastAsia="ar-SA"/>
        </w:rPr>
      </w:pPr>
      <w:r w:rsidRPr="00505CB2">
        <w:rPr>
          <w:noProof w:val="0"/>
          <w:lang w:eastAsia="ar-SA"/>
        </w:rPr>
        <w:t xml:space="preserve"> //group=1, plane=1, row=13 and cell=7.</w:t>
      </w:r>
    </w:p>
    <w:p w14:paraId="1D127041" w14:textId="77777777" w:rsidR="000871BE" w:rsidRPr="00505CB2" w:rsidRDefault="000871BE" w:rsidP="000871BE">
      <w:pPr>
        <w:pStyle w:val="PL"/>
        <w:ind w:left="283"/>
        <w:rPr>
          <w:noProof w:val="0"/>
          <w:lang w:eastAsia="ar-SA"/>
        </w:rPr>
      </w:pPr>
    </w:p>
    <w:p w14:paraId="67692A87" w14:textId="77777777" w:rsidR="003E22A0" w:rsidRPr="00505CB2" w:rsidRDefault="003E22A0" w:rsidP="00073C31">
      <w:r w:rsidRPr="00505CB2">
        <w:t>If a referenced definition or field of a definition contains one or more reference expressions, then these references shall recursively be dereferenced before inserting their contents into the referencing pattern.</w:t>
      </w:r>
    </w:p>
    <w:p w14:paraId="489170BB" w14:textId="77777777" w:rsidR="003E22A0" w:rsidRPr="00505CB2" w:rsidRDefault="003E22A0" w:rsidP="00073C31">
      <w:r w:rsidRPr="00505CB2">
        <w:t>If a fragment of a pattern contains a single reference only, it is allowed, as a shorthand notation, to reference the definition or the field of the definition directly, i.e. leave out double quotes (</w:t>
      </w:r>
      <w:r w:rsidR="005B4AA7" w:rsidRPr="00505CB2">
        <w:t>"</w:t>
      </w:r>
      <w:r w:rsidRPr="00505CB2">
        <w:t xml:space="preserve"> </w:t>
      </w:r>
      <w:r w:rsidR="005B4AA7" w:rsidRPr="00505CB2">
        <w:t>"</w:t>
      </w:r>
      <w:r w:rsidRPr="00505CB2">
        <w:t>) and the pair of curly brackets ({ }).</w:t>
      </w:r>
    </w:p>
    <w:p w14:paraId="0E9EA129" w14:textId="77777777" w:rsidR="003E22A0" w:rsidRPr="00505CB2" w:rsidRDefault="003E22A0" w:rsidP="00073C31">
      <w:pPr>
        <w:pStyle w:val="EX"/>
      </w:pPr>
      <w:r w:rsidRPr="00505CB2">
        <w:t>EXAMPLE 2:</w:t>
      </w:r>
    </w:p>
    <w:p w14:paraId="76995298" w14:textId="77777777" w:rsidR="003E22A0" w:rsidRPr="00505CB2" w:rsidRDefault="003E22A0" w:rsidP="00073C31">
      <w:pPr>
        <w:pStyle w:val="PL"/>
        <w:rPr>
          <w:noProof w:val="0"/>
        </w:rPr>
      </w:pPr>
      <w:r w:rsidRPr="00505CB2">
        <w:rPr>
          <w:noProof w:val="0"/>
        </w:rPr>
        <w:tab/>
      </w:r>
      <w:r w:rsidRPr="00505CB2">
        <w:rPr>
          <w:b/>
          <w:noProof w:val="0"/>
        </w:rPr>
        <w:t>const</w:t>
      </w:r>
      <w:r w:rsidRPr="00505CB2">
        <w:rPr>
          <w:noProof w:val="0"/>
        </w:rPr>
        <w:t xml:space="preserve"> </w:t>
      </w:r>
      <w:r w:rsidRPr="00505CB2">
        <w:rPr>
          <w:b/>
          <w:noProof w:val="0"/>
        </w:rPr>
        <w:t>charstring</w:t>
      </w:r>
      <w:r w:rsidRPr="00505CB2">
        <w:rPr>
          <w:noProof w:val="0"/>
        </w:rPr>
        <w:t xml:space="preserve"> </w:t>
      </w:r>
      <w:r w:rsidR="00FB6B90" w:rsidRPr="00505CB2">
        <w:rPr>
          <w:noProof w:val="0"/>
        </w:rPr>
        <w:t xml:space="preserve">c_myConst2 </w:t>
      </w:r>
      <w:r w:rsidRPr="00505CB2">
        <w:rPr>
          <w:noProof w:val="0"/>
        </w:rPr>
        <w:t xml:space="preserve">:= </w:t>
      </w:r>
      <w:r w:rsidR="005B4AA7" w:rsidRPr="00505CB2">
        <w:rPr>
          <w:noProof w:val="0"/>
        </w:rPr>
        <w:t>"</w:t>
      </w:r>
      <w:r w:rsidRPr="00505CB2">
        <w:rPr>
          <w:noProof w:val="0"/>
        </w:rPr>
        <w:t>ab</w:t>
      </w:r>
      <w:r w:rsidR="005B4AA7" w:rsidRPr="00505CB2">
        <w:rPr>
          <w:noProof w:val="0"/>
        </w:rPr>
        <w:t>"</w:t>
      </w:r>
      <w:r w:rsidRPr="00505CB2">
        <w:rPr>
          <w:noProof w:val="0"/>
        </w:rPr>
        <w:t>;</w:t>
      </w:r>
    </w:p>
    <w:p w14:paraId="730293F7" w14:textId="77777777" w:rsidR="003E22A0" w:rsidRPr="00505CB2" w:rsidRDefault="003E22A0" w:rsidP="00073C31">
      <w:pPr>
        <w:pStyle w:val="PL"/>
        <w:rPr>
          <w:noProof w:val="0"/>
        </w:rPr>
      </w:pPr>
      <w:r w:rsidRPr="00505CB2">
        <w:rPr>
          <w:noProof w:val="0"/>
        </w:rPr>
        <w:tab/>
      </w:r>
      <w:r w:rsidRPr="00505CB2">
        <w:rPr>
          <w:b/>
          <w:noProof w:val="0"/>
        </w:rPr>
        <w:t>template</w:t>
      </w:r>
      <w:r w:rsidRPr="00505CB2">
        <w:rPr>
          <w:noProof w:val="0"/>
        </w:rPr>
        <w:t xml:space="preserve"> </w:t>
      </w:r>
      <w:r w:rsidRPr="00505CB2">
        <w:rPr>
          <w:b/>
          <w:noProof w:val="0"/>
        </w:rPr>
        <w:t>charstring</w:t>
      </w:r>
      <w:r w:rsidRPr="00505CB2">
        <w:rPr>
          <w:noProof w:val="0"/>
        </w:rPr>
        <w:t xml:space="preserve"> </w:t>
      </w:r>
      <w:r w:rsidR="00FB6B90" w:rsidRPr="00505CB2">
        <w:rPr>
          <w:noProof w:val="0"/>
        </w:rPr>
        <w:t xml:space="preserve">mw_regExp1 </w:t>
      </w:r>
      <w:r w:rsidRPr="00505CB2">
        <w:rPr>
          <w:noProof w:val="0"/>
        </w:rPr>
        <w:t xml:space="preserve">:= </w:t>
      </w:r>
      <w:r w:rsidRPr="00505CB2">
        <w:rPr>
          <w:b/>
          <w:noProof w:val="0"/>
        </w:rPr>
        <w:t>pattern</w:t>
      </w:r>
      <w:r w:rsidRPr="00505CB2">
        <w:rPr>
          <w:noProof w:val="0"/>
        </w:rPr>
        <w:t xml:space="preserve"> </w:t>
      </w:r>
      <w:r w:rsidR="005B4AA7" w:rsidRPr="00505CB2">
        <w:rPr>
          <w:noProof w:val="0"/>
        </w:rPr>
        <w:t>"</w:t>
      </w:r>
      <w:r w:rsidRPr="00505CB2">
        <w:rPr>
          <w:noProof w:val="0"/>
        </w:rPr>
        <w:t>{</w:t>
      </w:r>
      <w:r w:rsidR="003859FC" w:rsidRPr="00505CB2">
        <w:rPr>
          <w:noProof w:val="0"/>
        </w:rPr>
        <w:t>c_myConst2</w:t>
      </w:r>
      <w:r w:rsidRPr="00505CB2">
        <w:rPr>
          <w:noProof w:val="0"/>
        </w:rPr>
        <w:t>}</w:t>
      </w:r>
      <w:r w:rsidR="005B4AA7" w:rsidRPr="00505CB2">
        <w:rPr>
          <w:noProof w:val="0"/>
        </w:rPr>
        <w:t>"</w:t>
      </w:r>
      <w:r w:rsidRPr="00505CB2">
        <w:rPr>
          <w:noProof w:val="0"/>
        </w:rPr>
        <w:t>;</w:t>
      </w:r>
    </w:p>
    <w:p w14:paraId="44F36996" w14:textId="77777777" w:rsidR="003E22A0" w:rsidRPr="00505CB2" w:rsidRDefault="003E22A0" w:rsidP="00073C31">
      <w:pPr>
        <w:pStyle w:val="PL"/>
        <w:rPr>
          <w:noProof w:val="0"/>
        </w:rPr>
      </w:pPr>
      <w:r w:rsidRPr="00505CB2">
        <w:rPr>
          <w:noProof w:val="0"/>
        </w:rPr>
        <w:tab/>
        <w:t xml:space="preserve">   // matches the string </w:t>
      </w:r>
      <w:r w:rsidR="005B4AA7" w:rsidRPr="00505CB2">
        <w:rPr>
          <w:noProof w:val="0"/>
        </w:rPr>
        <w:t>"</w:t>
      </w:r>
      <w:r w:rsidRPr="00505CB2">
        <w:rPr>
          <w:noProof w:val="0"/>
        </w:rPr>
        <w:t>ab</w:t>
      </w:r>
      <w:r w:rsidR="005B4AA7" w:rsidRPr="00505CB2">
        <w:rPr>
          <w:noProof w:val="0"/>
        </w:rPr>
        <w:t>"</w:t>
      </w:r>
    </w:p>
    <w:p w14:paraId="492666E6" w14:textId="77777777" w:rsidR="003E22A0" w:rsidRPr="00505CB2" w:rsidRDefault="003E22A0" w:rsidP="00073C31">
      <w:pPr>
        <w:pStyle w:val="PL"/>
        <w:rPr>
          <w:noProof w:val="0"/>
        </w:rPr>
      </w:pPr>
      <w:r w:rsidRPr="00505CB2">
        <w:rPr>
          <w:noProof w:val="0"/>
        </w:rPr>
        <w:tab/>
      </w:r>
      <w:r w:rsidRPr="00505CB2">
        <w:rPr>
          <w:b/>
          <w:noProof w:val="0"/>
        </w:rPr>
        <w:t>template</w:t>
      </w:r>
      <w:r w:rsidRPr="00505CB2">
        <w:rPr>
          <w:noProof w:val="0"/>
        </w:rPr>
        <w:t xml:space="preserve"> </w:t>
      </w:r>
      <w:r w:rsidRPr="00505CB2">
        <w:rPr>
          <w:b/>
          <w:noProof w:val="0"/>
        </w:rPr>
        <w:t>charstring</w:t>
      </w:r>
      <w:r w:rsidRPr="00505CB2">
        <w:rPr>
          <w:noProof w:val="0"/>
        </w:rPr>
        <w:t xml:space="preserve"> </w:t>
      </w:r>
      <w:r w:rsidR="00FB6B90" w:rsidRPr="00505CB2">
        <w:rPr>
          <w:noProof w:val="0"/>
        </w:rPr>
        <w:t>mw_r</w:t>
      </w:r>
      <w:r w:rsidRPr="00505CB2">
        <w:rPr>
          <w:noProof w:val="0"/>
        </w:rPr>
        <w:t xml:space="preserve">egExp1a := </w:t>
      </w:r>
      <w:r w:rsidRPr="00505CB2">
        <w:rPr>
          <w:b/>
          <w:noProof w:val="0"/>
        </w:rPr>
        <w:t>pattern</w:t>
      </w:r>
      <w:r w:rsidRPr="00505CB2">
        <w:rPr>
          <w:noProof w:val="0"/>
        </w:rPr>
        <w:t xml:space="preserve"> </w:t>
      </w:r>
      <w:r w:rsidR="003859FC" w:rsidRPr="00505CB2">
        <w:rPr>
          <w:noProof w:val="0"/>
        </w:rPr>
        <w:t>c_myConst2</w:t>
      </w:r>
      <w:r w:rsidRPr="00505CB2">
        <w:rPr>
          <w:noProof w:val="0"/>
        </w:rPr>
        <w:t>;</w:t>
      </w:r>
    </w:p>
    <w:p w14:paraId="6146635D" w14:textId="77777777" w:rsidR="003E22A0" w:rsidRPr="00505CB2" w:rsidRDefault="003E22A0" w:rsidP="00073C31">
      <w:pPr>
        <w:pStyle w:val="PL"/>
        <w:rPr>
          <w:noProof w:val="0"/>
        </w:rPr>
      </w:pPr>
      <w:r w:rsidRPr="00505CB2">
        <w:rPr>
          <w:noProof w:val="0"/>
        </w:rPr>
        <w:tab/>
        <w:t xml:space="preserve">   // the same as above, matches the string </w:t>
      </w:r>
      <w:r w:rsidR="005B4AA7" w:rsidRPr="00505CB2">
        <w:rPr>
          <w:noProof w:val="0"/>
        </w:rPr>
        <w:t>"</w:t>
      </w:r>
      <w:r w:rsidRPr="00505CB2">
        <w:rPr>
          <w:noProof w:val="0"/>
        </w:rPr>
        <w:t>ab</w:t>
      </w:r>
      <w:r w:rsidR="005B4AA7" w:rsidRPr="00505CB2">
        <w:rPr>
          <w:noProof w:val="0"/>
        </w:rPr>
        <w:t>"</w:t>
      </w:r>
    </w:p>
    <w:p w14:paraId="645ED082" w14:textId="77777777" w:rsidR="003E22A0" w:rsidRPr="00505CB2" w:rsidRDefault="003E22A0" w:rsidP="00073C31">
      <w:pPr>
        <w:pStyle w:val="PL"/>
        <w:rPr>
          <w:noProof w:val="0"/>
        </w:rPr>
      </w:pPr>
      <w:r w:rsidRPr="00505CB2">
        <w:rPr>
          <w:noProof w:val="0"/>
        </w:rPr>
        <w:tab/>
      </w:r>
      <w:r w:rsidRPr="00505CB2">
        <w:rPr>
          <w:b/>
          <w:noProof w:val="0"/>
        </w:rPr>
        <w:t>template</w:t>
      </w:r>
      <w:r w:rsidRPr="00505CB2">
        <w:rPr>
          <w:noProof w:val="0"/>
        </w:rPr>
        <w:t xml:space="preserve"> </w:t>
      </w:r>
      <w:r w:rsidRPr="00505CB2">
        <w:rPr>
          <w:b/>
          <w:noProof w:val="0"/>
        </w:rPr>
        <w:t>charstring</w:t>
      </w:r>
      <w:r w:rsidRPr="00505CB2">
        <w:rPr>
          <w:noProof w:val="0"/>
        </w:rPr>
        <w:t xml:space="preserve"> </w:t>
      </w:r>
      <w:r w:rsidR="00FB6B90" w:rsidRPr="00505CB2">
        <w:rPr>
          <w:noProof w:val="0"/>
        </w:rPr>
        <w:t>mw_r</w:t>
      </w:r>
      <w:r w:rsidRPr="00505CB2">
        <w:rPr>
          <w:noProof w:val="0"/>
        </w:rPr>
        <w:t xml:space="preserve">egExp2 := </w:t>
      </w:r>
      <w:r w:rsidRPr="00505CB2">
        <w:rPr>
          <w:b/>
          <w:noProof w:val="0"/>
        </w:rPr>
        <w:t>pattern</w:t>
      </w:r>
      <w:r w:rsidRPr="00505CB2">
        <w:rPr>
          <w:noProof w:val="0"/>
        </w:rPr>
        <w:t xml:space="preserve"> </w:t>
      </w:r>
      <w:r w:rsidR="005B4AA7" w:rsidRPr="00505CB2">
        <w:rPr>
          <w:noProof w:val="0"/>
        </w:rPr>
        <w:t>"</w:t>
      </w:r>
      <w:r w:rsidRPr="00505CB2">
        <w:rPr>
          <w:noProof w:val="0"/>
        </w:rPr>
        <w:t>{</w:t>
      </w:r>
      <w:r w:rsidR="00FB6B90" w:rsidRPr="00505CB2">
        <w:rPr>
          <w:noProof w:val="0"/>
        </w:rPr>
        <w:t>mw_r</w:t>
      </w:r>
      <w:r w:rsidRPr="00505CB2">
        <w:rPr>
          <w:noProof w:val="0"/>
        </w:rPr>
        <w:t>egExp1}{</w:t>
      </w:r>
      <w:r w:rsidR="00FB6B90" w:rsidRPr="00505CB2">
        <w:rPr>
          <w:noProof w:val="0"/>
        </w:rPr>
        <w:t>mw_r</w:t>
      </w:r>
      <w:r w:rsidRPr="00505CB2">
        <w:rPr>
          <w:noProof w:val="0"/>
        </w:rPr>
        <w:t>egExp1}</w:t>
      </w:r>
      <w:r w:rsidR="005B4AA7" w:rsidRPr="00505CB2">
        <w:rPr>
          <w:noProof w:val="0"/>
        </w:rPr>
        <w:t>"</w:t>
      </w:r>
      <w:r w:rsidRPr="00505CB2">
        <w:rPr>
          <w:noProof w:val="0"/>
        </w:rPr>
        <w:t>;</w:t>
      </w:r>
    </w:p>
    <w:p w14:paraId="2471F062" w14:textId="77777777" w:rsidR="003E22A0" w:rsidRPr="00505CB2" w:rsidRDefault="003E22A0" w:rsidP="00073C31">
      <w:pPr>
        <w:pStyle w:val="PL"/>
        <w:rPr>
          <w:noProof w:val="0"/>
        </w:rPr>
      </w:pPr>
      <w:r w:rsidRPr="00505CB2">
        <w:rPr>
          <w:noProof w:val="0"/>
        </w:rPr>
        <w:tab/>
        <w:t xml:space="preserve">   // matches the string </w:t>
      </w:r>
      <w:r w:rsidR="005B4AA7" w:rsidRPr="00505CB2">
        <w:rPr>
          <w:noProof w:val="0"/>
        </w:rPr>
        <w:t>"</w:t>
      </w:r>
      <w:r w:rsidRPr="00505CB2">
        <w:rPr>
          <w:noProof w:val="0"/>
        </w:rPr>
        <w:t>abab</w:t>
      </w:r>
      <w:r w:rsidR="005B4AA7" w:rsidRPr="00505CB2">
        <w:rPr>
          <w:noProof w:val="0"/>
        </w:rPr>
        <w:t>"</w:t>
      </w:r>
    </w:p>
    <w:p w14:paraId="421F9B52" w14:textId="77777777" w:rsidR="003E22A0" w:rsidRPr="00505CB2" w:rsidRDefault="003E22A0" w:rsidP="00073C31">
      <w:pPr>
        <w:pStyle w:val="PL"/>
        <w:rPr>
          <w:noProof w:val="0"/>
        </w:rPr>
      </w:pPr>
      <w:r w:rsidRPr="00505CB2">
        <w:rPr>
          <w:noProof w:val="0"/>
        </w:rPr>
        <w:tab/>
      </w:r>
      <w:r w:rsidRPr="00505CB2">
        <w:rPr>
          <w:b/>
          <w:noProof w:val="0"/>
        </w:rPr>
        <w:t>template</w:t>
      </w:r>
      <w:r w:rsidRPr="00505CB2">
        <w:rPr>
          <w:noProof w:val="0"/>
        </w:rPr>
        <w:t xml:space="preserve"> </w:t>
      </w:r>
      <w:r w:rsidRPr="00505CB2">
        <w:rPr>
          <w:b/>
          <w:noProof w:val="0"/>
        </w:rPr>
        <w:t>charstring</w:t>
      </w:r>
      <w:r w:rsidRPr="00505CB2">
        <w:rPr>
          <w:noProof w:val="0"/>
        </w:rPr>
        <w:t xml:space="preserve"> </w:t>
      </w:r>
      <w:r w:rsidR="00FB6B90" w:rsidRPr="00505CB2">
        <w:rPr>
          <w:noProof w:val="0"/>
        </w:rPr>
        <w:t>mw_r</w:t>
      </w:r>
      <w:r w:rsidRPr="00505CB2">
        <w:rPr>
          <w:noProof w:val="0"/>
        </w:rPr>
        <w:t xml:space="preserve">egExp2a := </w:t>
      </w:r>
      <w:r w:rsidRPr="00505CB2">
        <w:rPr>
          <w:b/>
          <w:noProof w:val="0"/>
        </w:rPr>
        <w:t>pattern</w:t>
      </w:r>
      <w:r w:rsidRPr="00505CB2">
        <w:rPr>
          <w:noProof w:val="0"/>
        </w:rPr>
        <w:t xml:space="preserve"> </w:t>
      </w:r>
      <w:r w:rsidR="005B4AA7" w:rsidRPr="00505CB2">
        <w:rPr>
          <w:noProof w:val="0"/>
        </w:rPr>
        <w:t>"</w:t>
      </w:r>
      <w:r w:rsidRPr="00505CB2">
        <w:rPr>
          <w:noProof w:val="0"/>
        </w:rPr>
        <w:t>{</w:t>
      </w:r>
      <w:r w:rsidR="00FB6B90" w:rsidRPr="00505CB2">
        <w:rPr>
          <w:noProof w:val="0"/>
        </w:rPr>
        <w:t>mw_r</w:t>
      </w:r>
      <w:r w:rsidRPr="00505CB2">
        <w:rPr>
          <w:noProof w:val="0"/>
        </w:rPr>
        <w:t>egExp1}</w:t>
      </w:r>
      <w:r w:rsidR="005B4AA7" w:rsidRPr="00505CB2">
        <w:rPr>
          <w:noProof w:val="0"/>
        </w:rPr>
        <w:t>"</w:t>
      </w:r>
      <w:r w:rsidRPr="00505CB2">
        <w:rPr>
          <w:noProof w:val="0"/>
        </w:rPr>
        <w:t xml:space="preserve"> &amp; </w:t>
      </w:r>
      <w:r w:rsidR="005B4AA7" w:rsidRPr="00505CB2">
        <w:rPr>
          <w:noProof w:val="0"/>
        </w:rPr>
        <w:t>"</w:t>
      </w:r>
      <w:r w:rsidRPr="00505CB2">
        <w:rPr>
          <w:noProof w:val="0"/>
        </w:rPr>
        <w:t>{</w:t>
      </w:r>
      <w:r w:rsidR="00FB6B90" w:rsidRPr="00505CB2">
        <w:rPr>
          <w:noProof w:val="0"/>
        </w:rPr>
        <w:t>mw_r</w:t>
      </w:r>
      <w:r w:rsidRPr="00505CB2">
        <w:rPr>
          <w:noProof w:val="0"/>
        </w:rPr>
        <w:t>egExp1}</w:t>
      </w:r>
      <w:r w:rsidR="005B4AA7" w:rsidRPr="00505CB2">
        <w:rPr>
          <w:noProof w:val="0"/>
        </w:rPr>
        <w:t>"</w:t>
      </w:r>
      <w:r w:rsidRPr="00505CB2">
        <w:rPr>
          <w:noProof w:val="0"/>
        </w:rPr>
        <w:t>;</w:t>
      </w:r>
    </w:p>
    <w:p w14:paraId="519669B6" w14:textId="77777777" w:rsidR="003E22A0" w:rsidRPr="00505CB2" w:rsidRDefault="003E22A0" w:rsidP="00073C31">
      <w:pPr>
        <w:pStyle w:val="PL"/>
        <w:rPr>
          <w:noProof w:val="0"/>
        </w:rPr>
      </w:pPr>
      <w:r w:rsidRPr="00505CB2">
        <w:rPr>
          <w:noProof w:val="0"/>
        </w:rPr>
        <w:tab/>
        <w:t xml:space="preserve">   // the same as above, matches the string </w:t>
      </w:r>
      <w:r w:rsidR="005B4AA7" w:rsidRPr="00505CB2">
        <w:rPr>
          <w:noProof w:val="0"/>
        </w:rPr>
        <w:t>"</w:t>
      </w:r>
      <w:r w:rsidRPr="00505CB2">
        <w:rPr>
          <w:noProof w:val="0"/>
        </w:rPr>
        <w:t>abab</w:t>
      </w:r>
      <w:r w:rsidR="005B4AA7" w:rsidRPr="00505CB2">
        <w:rPr>
          <w:noProof w:val="0"/>
        </w:rPr>
        <w:t>"</w:t>
      </w:r>
    </w:p>
    <w:p w14:paraId="12624B8E" w14:textId="77777777" w:rsidR="003E22A0" w:rsidRPr="00505CB2" w:rsidRDefault="003E22A0" w:rsidP="00073C31">
      <w:pPr>
        <w:pStyle w:val="PL"/>
        <w:rPr>
          <w:noProof w:val="0"/>
        </w:rPr>
      </w:pPr>
      <w:r w:rsidRPr="00505CB2">
        <w:rPr>
          <w:noProof w:val="0"/>
        </w:rPr>
        <w:tab/>
      </w:r>
      <w:r w:rsidRPr="00505CB2">
        <w:rPr>
          <w:b/>
          <w:noProof w:val="0"/>
        </w:rPr>
        <w:t>template</w:t>
      </w:r>
      <w:r w:rsidRPr="00505CB2">
        <w:rPr>
          <w:noProof w:val="0"/>
        </w:rPr>
        <w:t xml:space="preserve"> </w:t>
      </w:r>
      <w:r w:rsidRPr="00505CB2">
        <w:rPr>
          <w:b/>
          <w:noProof w:val="0"/>
        </w:rPr>
        <w:t>charstring</w:t>
      </w:r>
      <w:r w:rsidRPr="00505CB2">
        <w:rPr>
          <w:noProof w:val="0"/>
        </w:rPr>
        <w:t xml:space="preserve"> </w:t>
      </w:r>
      <w:r w:rsidR="00FB6B90" w:rsidRPr="00505CB2">
        <w:rPr>
          <w:noProof w:val="0"/>
        </w:rPr>
        <w:t>mw_r</w:t>
      </w:r>
      <w:r w:rsidRPr="00505CB2">
        <w:rPr>
          <w:noProof w:val="0"/>
        </w:rPr>
        <w:t xml:space="preserve">egExp2b := </w:t>
      </w:r>
      <w:r w:rsidRPr="00505CB2">
        <w:rPr>
          <w:b/>
          <w:noProof w:val="0"/>
        </w:rPr>
        <w:t>pattern</w:t>
      </w:r>
      <w:r w:rsidRPr="00505CB2">
        <w:rPr>
          <w:noProof w:val="0"/>
        </w:rPr>
        <w:t xml:space="preserve"> </w:t>
      </w:r>
      <w:r w:rsidR="00FB6B90" w:rsidRPr="00505CB2">
        <w:rPr>
          <w:noProof w:val="0"/>
        </w:rPr>
        <w:t>mw_r</w:t>
      </w:r>
      <w:r w:rsidRPr="00505CB2">
        <w:rPr>
          <w:noProof w:val="0"/>
        </w:rPr>
        <w:t xml:space="preserve">egExp1 &amp; </w:t>
      </w:r>
      <w:r w:rsidR="00FB6B90" w:rsidRPr="00505CB2">
        <w:rPr>
          <w:noProof w:val="0"/>
        </w:rPr>
        <w:t>mw_r</w:t>
      </w:r>
      <w:r w:rsidRPr="00505CB2">
        <w:rPr>
          <w:noProof w:val="0"/>
        </w:rPr>
        <w:t>egExp1;</w:t>
      </w:r>
    </w:p>
    <w:p w14:paraId="5FF9314B" w14:textId="77777777" w:rsidR="003E22A0" w:rsidRPr="00505CB2" w:rsidRDefault="003E22A0" w:rsidP="00073C31">
      <w:pPr>
        <w:pStyle w:val="PL"/>
        <w:rPr>
          <w:noProof w:val="0"/>
        </w:rPr>
      </w:pPr>
      <w:r w:rsidRPr="00505CB2">
        <w:rPr>
          <w:noProof w:val="0"/>
        </w:rPr>
        <w:tab/>
        <w:t xml:space="preserve">   // the same as above, matches the string </w:t>
      </w:r>
      <w:r w:rsidR="005B4AA7" w:rsidRPr="00505CB2">
        <w:rPr>
          <w:noProof w:val="0"/>
        </w:rPr>
        <w:t>"</w:t>
      </w:r>
      <w:r w:rsidRPr="00505CB2">
        <w:rPr>
          <w:noProof w:val="0"/>
        </w:rPr>
        <w:t>abab</w:t>
      </w:r>
      <w:r w:rsidR="005B4AA7" w:rsidRPr="00505CB2">
        <w:rPr>
          <w:noProof w:val="0"/>
        </w:rPr>
        <w:t>"</w:t>
      </w:r>
    </w:p>
    <w:p w14:paraId="75E4F89D" w14:textId="77777777" w:rsidR="003E22A0" w:rsidRPr="00505CB2" w:rsidRDefault="003E22A0" w:rsidP="00073C31">
      <w:pPr>
        <w:pStyle w:val="PL"/>
        <w:rPr>
          <w:noProof w:val="0"/>
        </w:rPr>
      </w:pPr>
      <w:r w:rsidRPr="00505CB2">
        <w:rPr>
          <w:noProof w:val="0"/>
        </w:rPr>
        <w:tab/>
      </w:r>
      <w:r w:rsidRPr="00505CB2">
        <w:rPr>
          <w:b/>
          <w:noProof w:val="0"/>
        </w:rPr>
        <w:t>template</w:t>
      </w:r>
      <w:r w:rsidRPr="00505CB2">
        <w:rPr>
          <w:noProof w:val="0"/>
        </w:rPr>
        <w:t xml:space="preserve"> </w:t>
      </w:r>
      <w:r w:rsidRPr="00505CB2">
        <w:rPr>
          <w:b/>
          <w:noProof w:val="0"/>
        </w:rPr>
        <w:t>charstring</w:t>
      </w:r>
      <w:r w:rsidRPr="00505CB2">
        <w:rPr>
          <w:noProof w:val="0"/>
        </w:rPr>
        <w:t xml:space="preserve"> </w:t>
      </w:r>
      <w:r w:rsidR="00FB6B90" w:rsidRPr="00505CB2">
        <w:rPr>
          <w:noProof w:val="0"/>
        </w:rPr>
        <w:t>mw_r</w:t>
      </w:r>
      <w:r w:rsidRPr="00505CB2">
        <w:rPr>
          <w:noProof w:val="0"/>
        </w:rPr>
        <w:t xml:space="preserve">egExp3 := </w:t>
      </w:r>
      <w:r w:rsidRPr="00505CB2">
        <w:rPr>
          <w:b/>
          <w:noProof w:val="0"/>
        </w:rPr>
        <w:t>pattern</w:t>
      </w:r>
      <w:r w:rsidRPr="00505CB2">
        <w:rPr>
          <w:noProof w:val="0"/>
        </w:rPr>
        <w:t xml:space="preserve"> </w:t>
      </w:r>
      <w:r w:rsidR="005B4AA7" w:rsidRPr="00505CB2">
        <w:rPr>
          <w:noProof w:val="0"/>
        </w:rPr>
        <w:t>"</w:t>
      </w:r>
      <w:r w:rsidRPr="00505CB2">
        <w:rPr>
          <w:noProof w:val="0"/>
        </w:rPr>
        <w:t>c{</w:t>
      </w:r>
      <w:r w:rsidR="00FB6B90" w:rsidRPr="00505CB2">
        <w:rPr>
          <w:noProof w:val="0"/>
        </w:rPr>
        <w:t>mw_r</w:t>
      </w:r>
      <w:r w:rsidRPr="00505CB2">
        <w:rPr>
          <w:noProof w:val="0"/>
        </w:rPr>
        <w:t>egExp2}d</w:t>
      </w:r>
      <w:r w:rsidR="005B4AA7" w:rsidRPr="00505CB2">
        <w:rPr>
          <w:noProof w:val="0"/>
        </w:rPr>
        <w:t>"</w:t>
      </w:r>
      <w:r w:rsidRPr="00505CB2">
        <w:rPr>
          <w:noProof w:val="0"/>
        </w:rPr>
        <w:t>;</w:t>
      </w:r>
    </w:p>
    <w:p w14:paraId="6C228E3A" w14:textId="77777777" w:rsidR="003E22A0" w:rsidRPr="00505CB2" w:rsidRDefault="003E22A0" w:rsidP="00073C31">
      <w:pPr>
        <w:pStyle w:val="PL"/>
        <w:rPr>
          <w:noProof w:val="0"/>
        </w:rPr>
      </w:pPr>
      <w:r w:rsidRPr="00505CB2">
        <w:rPr>
          <w:noProof w:val="0"/>
        </w:rPr>
        <w:tab/>
        <w:t xml:space="preserve">   // matches the string </w:t>
      </w:r>
      <w:r w:rsidR="005B4AA7" w:rsidRPr="00505CB2">
        <w:rPr>
          <w:noProof w:val="0"/>
        </w:rPr>
        <w:t>"</w:t>
      </w:r>
      <w:r w:rsidRPr="00505CB2">
        <w:rPr>
          <w:noProof w:val="0"/>
        </w:rPr>
        <w:t>cababd</w:t>
      </w:r>
      <w:r w:rsidR="005B4AA7" w:rsidRPr="00505CB2">
        <w:rPr>
          <w:noProof w:val="0"/>
        </w:rPr>
        <w:t>"</w:t>
      </w:r>
    </w:p>
    <w:p w14:paraId="04B73631" w14:textId="77777777" w:rsidR="003E22A0" w:rsidRPr="00505CB2" w:rsidRDefault="003E22A0" w:rsidP="00073C31">
      <w:pPr>
        <w:pStyle w:val="PL"/>
        <w:rPr>
          <w:noProof w:val="0"/>
        </w:rPr>
      </w:pPr>
    </w:p>
    <w:p w14:paraId="03A6B7AB" w14:textId="77777777" w:rsidR="003E22A0" w:rsidRPr="00505CB2" w:rsidRDefault="003E22A0" w:rsidP="00073C31">
      <w:pPr>
        <w:pStyle w:val="PL"/>
        <w:rPr>
          <w:noProof w:val="0"/>
        </w:rPr>
      </w:pPr>
      <w:r w:rsidRPr="00505CB2">
        <w:rPr>
          <w:noProof w:val="0"/>
        </w:rPr>
        <w:tab/>
      </w:r>
      <w:r w:rsidRPr="00505CB2">
        <w:rPr>
          <w:b/>
          <w:noProof w:val="0"/>
        </w:rPr>
        <w:t>template</w:t>
      </w:r>
      <w:r w:rsidRPr="00505CB2">
        <w:rPr>
          <w:noProof w:val="0"/>
        </w:rPr>
        <w:t xml:space="preserve"> </w:t>
      </w:r>
      <w:r w:rsidRPr="00505CB2">
        <w:rPr>
          <w:b/>
          <w:noProof w:val="0"/>
        </w:rPr>
        <w:t>charstring</w:t>
      </w:r>
      <w:r w:rsidRPr="00505CB2">
        <w:rPr>
          <w:noProof w:val="0"/>
        </w:rPr>
        <w:t xml:space="preserve"> </w:t>
      </w:r>
      <w:r w:rsidR="00FB6B90" w:rsidRPr="00505CB2">
        <w:rPr>
          <w:noProof w:val="0"/>
        </w:rPr>
        <w:t>mw_r</w:t>
      </w:r>
      <w:r w:rsidRPr="00505CB2">
        <w:rPr>
          <w:noProof w:val="0"/>
        </w:rPr>
        <w:t xml:space="preserve">egExp4 := </w:t>
      </w:r>
      <w:r w:rsidRPr="00505CB2">
        <w:rPr>
          <w:b/>
          <w:noProof w:val="0"/>
        </w:rPr>
        <w:t>pattern</w:t>
      </w:r>
      <w:r w:rsidRPr="00505CB2">
        <w:rPr>
          <w:noProof w:val="0"/>
        </w:rPr>
        <w:t xml:space="preserve"> </w:t>
      </w:r>
      <w:r w:rsidR="005B4AA7" w:rsidRPr="00505CB2">
        <w:rPr>
          <w:noProof w:val="0"/>
        </w:rPr>
        <w:t>"</w:t>
      </w:r>
      <w:r w:rsidRPr="00505CB2">
        <w:rPr>
          <w:noProof w:val="0"/>
        </w:rPr>
        <w:t>{</w:t>
      </w:r>
      <w:r w:rsidR="003859FC" w:rsidRPr="00505CB2">
        <w:rPr>
          <w:noProof w:val="0"/>
        </w:rPr>
        <w:t>mw_r</w:t>
      </w:r>
      <w:r w:rsidRPr="00505CB2">
        <w:rPr>
          <w:noProof w:val="0"/>
        </w:rPr>
        <w:t>eg</w:t>
      </w:r>
      <w:r w:rsidR="005B4AA7" w:rsidRPr="00505CB2">
        <w:rPr>
          <w:noProof w:val="0"/>
        </w:rPr>
        <w:t>"</w:t>
      </w:r>
      <w:r w:rsidRPr="00505CB2">
        <w:rPr>
          <w:noProof w:val="0"/>
        </w:rPr>
        <w:t xml:space="preserve">; </w:t>
      </w:r>
    </w:p>
    <w:p w14:paraId="2DE0C1A3" w14:textId="77777777" w:rsidR="003E22A0" w:rsidRPr="00505CB2" w:rsidRDefault="003E22A0" w:rsidP="00073C31">
      <w:pPr>
        <w:pStyle w:val="PL"/>
        <w:rPr>
          <w:noProof w:val="0"/>
        </w:rPr>
      </w:pPr>
      <w:r w:rsidRPr="00505CB2">
        <w:rPr>
          <w:noProof w:val="0"/>
        </w:rPr>
        <w:tab/>
      </w:r>
      <w:r w:rsidRPr="00505CB2">
        <w:rPr>
          <w:b/>
          <w:noProof w:val="0"/>
        </w:rPr>
        <w:t>template</w:t>
      </w:r>
      <w:r w:rsidRPr="00505CB2">
        <w:rPr>
          <w:noProof w:val="0"/>
        </w:rPr>
        <w:t xml:space="preserve"> </w:t>
      </w:r>
      <w:r w:rsidRPr="00505CB2">
        <w:rPr>
          <w:b/>
          <w:noProof w:val="0"/>
        </w:rPr>
        <w:t>charstring</w:t>
      </w:r>
      <w:r w:rsidRPr="00505CB2">
        <w:rPr>
          <w:noProof w:val="0"/>
        </w:rPr>
        <w:t xml:space="preserve"> </w:t>
      </w:r>
      <w:r w:rsidR="00FB6B90" w:rsidRPr="00505CB2">
        <w:rPr>
          <w:noProof w:val="0"/>
        </w:rPr>
        <w:t>mw_r</w:t>
      </w:r>
      <w:r w:rsidRPr="00505CB2">
        <w:rPr>
          <w:noProof w:val="0"/>
        </w:rPr>
        <w:t xml:space="preserve">egExp5 := </w:t>
      </w:r>
      <w:r w:rsidRPr="00505CB2">
        <w:rPr>
          <w:b/>
          <w:noProof w:val="0"/>
        </w:rPr>
        <w:t>pattern</w:t>
      </w:r>
      <w:r w:rsidRPr="00505CB2">
        <w:rPr>
          <w:noProof w:val="0"/>
        </w:rPr>
        <w:t xml:space="preserve"> </w:t>
      </w:r>
      <w:r w:rsidR="005B4AA7" w:rsidRPr="00505CB2">
        <w:rPr>
          <w:noProof w:val="0"/>
        </w:rPr>
        <w:t>"</w:t>
      </w:r>
      <w:r w:rsidRPr="00505CB2">
        <w:rPr>
          <w:noProof w:val="0"/>
        </w:rPr>
        <w:t>Exp1}</w:t>
      </w:r>
      <w:r w:rsidR="005B4AA7" w:rsidRPr="00505CB2">
        <w:rPr>
          <w:noProof w:val="0"/>
        </w:rPr>
        <w:t>"</w:t>
      </w:r>
      <w:r w:rsidRPr="00505CB2">
        <w:rPr>
          <w:noProof w:val="0"/>
        </w:rPr>
        <w:t>;</w:t>
      </w:r>
    </w:p>
    <w:p w14:paraId="22714BA1" w14:textId="77777777" w:rsidR="003E22A0" w:rsidRPr="00505CB2" w:rsidRDefault="003E22A0" w:rsidP="00073C31">
      <w:pPr>
        <w:pStyle w:val="PL"/>
        <w:rPr>
          <w:noProof w:val="0"/>
        </w:rPr>
      </w:pPr>
      <w:r w:rsidRPr="00505CB2">
        <w:rPr>
          <w:noProof w:val="0"/>
        </w:rPr>
        <w:tab/>
      </w:r>
      <w:r w:rsidRPr="00505CB2">
        <w:rPr>
          <w:b/>
          <w:noProof w:val="0"/>
        </w:rPr>
        <w:t>template</w:t>
      </w:r>
      <w:r w:rsidRPr="00505CB2">
        <w:rPr>
          <w:noProof w:val="0"/>
        </w:rPr>
        <w:t xml:space="preserve"> </w:t>
      </w:r>
      <w:r w:rsidRPr="00505CB2">
        <w:rPr>
          <w:b/>
          <w:noProof w:val="0"/>
        </w:rPr>
        <w:t>charstring</w:t>
      </w:r>
      <w:r w:rsidRPr="00505CB2">
        <w:rPr>
          <w:noProof w:val="0"/>
        </w:rPr>
        <w:t xml:space="preserve"> </w:t>
      </w:r>
      <w:r w:rsidR="00FB6B90" w:rsidRPr="00505CB2">
        <w:rPr>
          <w:noProof w:val="0"/>
        </w:rPr>
        <w:t>mw_r</w:t>
      </w:r>
      <w:r w:rsidRPr="00505CB2">
        <w:rPr>
          <w:noProof w:val="0"/>
        </w:rPr>
        <w:t xml:space="preserve">egExp6 := </w:t>
      </w:r>
      <w:r w:rsidRPr="00505CB2">
        <w:rPr>
          <w:b/>
          <w:noProof w:val="0"/>
        </w:rPr>
        <w:t>pattern</w:t>
      </w:r>
      <w:r w:rsidRPr="00505CB2">
        <w:rPr>
          <w:noProof w:val="0"/>
        </w:rPr>
        <w:t xml:space="preserve"> </w:t>
      </w:r>
      <w:r w:rsidR="005B4AA7" w:rsidRPr="00505CB2">
        <w:rPr>
          <w:noProof w:val="0"/>
        </w:rPr>
        <w:t>"</w:t>
      </w:r>
      <w:r w:rsidRPr="00505CB2">
        <w:rPr>
          <w:noProof w:val="0"/>
        </w:rPr>
        <w:t>{</w:t>
      </w:r>
      <w:r w:rsidR="00FB6B90" w:rsidRPr="00505CB2">
        <w:rPr>
          <w:noProof w:val="0"/>
        </w:rPr>
        <w:t>mw_r</w:t>
      </w:r>
      <w:r w:rsidRPr="00505CB2">
        <w:rPr>
          <w:noProof w:val="0"/>
        </w:rPr>
        <w:t>egExp4}{</w:t>
      </w:r>
      <w:r w:rsidR="00FB6B90" w:rsidRPr="00505CB2">
        <w:rPr>
          <w:noProof w:val="0"/>
        </w:rPr>
        <w:t>mw_r</w:t>
      </w:r>
      <w:r w:rsidRPr="00505CB2">
        <w:rPr>
          <w:noProof w:val="0"/>
        </w:rPr>
        <w:t>egExp5}</w:t>
      </w:r>
      <w:r w:rsidR="005B4AA7" w:rsidRPr="00505CB2">
        <w:rPr>
          <w:noProof w:val="0"/>
        </w:rPr>
        <w:t>"</w:t>
      </w:r>
      <w:r w:rsidRPr="00505CB2">
        <w:rPr>
          <w:noProof w:val="0"/>
        </w:rPr>
        <w:t>;</w:t>
      </w:r>
    </w:p>
    <w:p w14:paraId="6F6F28EA" w14:textId="77777777" w:rsidR="003E22A0" w:rsidRPr="00505CB2" w:rsidRDefault="003E22A0" w:rsidP="00073C31">
      <w:pPr>
        <w:pStyle w:val="PL"/>
        <w:rPr>
          <w:noProof w:val="0"/>
        </w:rPr>
      </w:pPr>
      <w:r w:rsidRPr="00505CB2">
        <w:rPr>
          <w:noProof w:val="0"/>
        </w:rPr>
        <w:tab/>
        <w:t xml:space="preserve">   // matches the string </w:t>
      </w:r>
      <w:r w:rsidR="005B4AA7" w:rsidRPr="00505CB2">
        <w:rPr>
          <w:noProof w:val="0"/>
        </w:rPr>
        <w:t>"</w:t>
      </w:r>
      <w:r w:rsidRPr="00505CB2">
        <w:rPr>
          <w:noProof w:val="0"/>
        </w:rPr>
        <w:t>{</w:t>
      </w:r>
      <w:r w:rsidR="00FB6B90" w:rsidRPr="00505CB2">
        <w:rPr>
          <w:noProof w:val="0"/>
        </w:rPr>
        <w:t>mw_r</w:t>
      </w:r>
      <w:r w:rsidRPr="00505CB2">
        <w:rPr>
          <w:noProof w:val="0"/>
        </w:rPr>
        <w:t>egExp1}</w:t>
      </w:r>
      <w:r w:rsidR="005B4AA7" w:rsidRPr="00505CB2">
        <w:rPr>
          <w:noProof w:val="0"/>
        </w:rPr>
        <w:t>"</w:t>
      </w:r>
      <w:r w:rsidRPr="00505CB2">
        <w:rPr>
          <w:noProof w:val="0"/>
        </w:rPr>
        <w:t xml:space="preserve"> only (i.e. shall not be handled as a reference </w:t>
      </w:r>
    </w:p>
    <w:p w14:paraId="16819983" w14:textId="77777777" w:rsidR="003E22A0" w:rsidRPr="00505CB2" w:rsidRDefault="003E22A0" w:rsidP="00073C31">
      <w:pPr>
        <w:pStyle w:val="PL"/>
        <w:rPr>
          <w:noProof w:val="0"/>
        </w:rPr>
      </w:pPr>
      <w:r w:rsidRPr="00505CB2">
        <w:rPr>
          <w:noProof w:val="0"/>
        </w:rPr>
        <w:tab/>
        <w:t xml:space="preserve">   // </w:t>
      </w:r>
      <w:r w:rsidR="00FB6B90" w:rsidRPr="00505CB2">
        <w:rPr>
          <w:noProof w:val="0"/>
        </w:rPr>
        <w:t xml:space="preserve">expression </w:t>
      </w:r>
      <w:r w:rsidRPr="00505CB2">
        <w:rPr>
          <w:noProof w:val="0"/>
        </w:rPr>
        <w:t xml:space="preserve">after insertion) </w:t>
      </w:r>
    </w:p>
    <w:p w14:paraId="04EAFDDA" w14:textId="77777777" w:rsidR="003E22A0" w:rsidRPr="00505CB2" w:rsidRDefault="003E22A0" w:rsidP="00073C31">
      <w:pPr>
        <w:pStyle w:val="PL"/>
        <w:rPr>
          <w:noProof w:val="0"/>
        </w:rPr>
      </w:pPr>
      <w:r w:rsidRPr="00505CB2">
        <w:rPr>
          <w:noProof w:val="0"/>
        </w:rPr>
        <w:tab/>
      </w:r>
      <w:r w:rsidRPr="00505CB2">
        <w:rPr>
          <w:b/>
          <w:noProof w:val="0"/>
        </w:rPr>
        <w:t>template</w:t>
      </w:r>
      <w:r w:rsidRPr="00505CB2">
        <w:rPr>
          <w:noProof w:val="0"/>
        </w:rPr>
        <w:t xml:space="preserve"> </w:t>
      </w:r>
      <w:r w:rsidRPr="00505CB2">
        <w:rPr>
          <w:b/>
          <w:noProof w:val="0"/>
        </w:rPr>
        <w:t>charstring</w:t>
      </w:r>
      <w:r w:rsidRPr="00505CB2">
        <w:rPr>
          <w:noProof w:val="0"/>
        </w:rPr>
        <w:t xml:space="preserve"> </w:t>
      </w:r>
      <w:r w:rsidR="00FB6B90" w:rsidRPr="00505CB2">
        <w:rPr>
          <w:noProof w:val="0"/>
        </w:rPr>
        <w:t>mw_r</w:t>
      </w:r>
      <w:r w:rsidRPr="00505CB2">
        <w:rPr>
          <w:noProof w:val="0"/>
        </w:rPr>
        <w:t xml:space="preserve">egExp7 := </w:t>
      </w:r>
      <w:r w:rsidRPr="00505CB2">
        <w:rPr>
          <w:b/>
          <w:noProof w:val="0"/>
        </w:rPr>
        <w:t>pattern</w:t>
      </w:r>
      <w:r w:rsidRPr="00505CB2">
        <w:rPr>
          <w:noProof w:val="0"/>
        </w:rPr>
        <w:t xml:space="preserve"> </w:t>
      </w:r>
      <w:r w:rsidR="005B4AA7" w:rsidRPr="00505CB2">
        <w:rPr>
          <w:noProof w:val="0"/>
        </w:rPr>
        <w:t>"</w:t>
      </w:r>
      <w:r w:rsidRPr="00505CB2">
        <w:rPr>
          <w:noProof w:val="0"/>
        </w:rPr>
        <w:t>{</w:t>
      </w:r>
      <w:r w:rsidR="003859FC" w:rsidRPr="00505CB2">
        <w:rPr>
          <w:noProof w:val="0"/>
        </w:rPr>
        <w:t>mw_r</w:t>
      </w:r>
      <w:r w:rsidRPr="00505CB2">
        <w:rPr>
          <w:noProof w:val="0"/>
        </w:rPr>
        <w:t>eg</w:t>
      </w:r>
      <w:r w:rsidR="005B4AA7" w:rsidRPr="00505CB2">
        <w:rPr>
          <w:noProof w:val="0"/>
        </w:rPr>
        <w:t>"</w:t>
      </w:r>
      <w:r w:rsidRPr="00505CB2">
        <w:rPr>
          <w:noProof w:val="0"/>
        </w:rPr>
        <w:t xml:space="preserve"> &amp; </w:t>
      </w:r>
      <w:r w:rsidR="005B4AA7" w:rsidRPr="00505CB2">
        <w:rPr>
          <w:noProof w:val="0"/>
        </w:rPr>
        <w:t>"</w:t>
      </w:r>
      <w:r w:rsidRPr="00505CB2">
        <w:rPr>
          <w:noProof w:val="0"/>
        </w:rPr>
        <w:t>Exp1}</w:t>
      </w:r>
      <w:r w:rsidR="005B4AA7" w:rsidRPr="00505CB2">
        <w:rPr>
          <w:noProof w:val="0"/>
        </w:rPr>
        <w:t>"</w:t>
      </w:r>
      <w:r w:rsidRPr="00505CB2">
        <w:rPr>
          <w:noProof w:val="0"/>
        </w:rPr>
        <w:t>;</w:t>
      </w:r>
    </w:p>
    <w:p w14:paraId="46193DB5" w14:textId="77777777" w:rsidR="00557B5A" w:rsidRPr="00505CB2" w:rsidRDefault="003E22A0" w:rsidP="00073C31">
      <w:pPr>
        <w:pStyle w:val="PL"/>
        <w:rPr>
          <w:noProof w:val="0"/>
        </w:rPr>
      </w:pPr>
      <w:r w:rsidRPr="00505CB2">
        <w:rPr>
          <w:noProof w:val="0"/>
        </w:rPr>
        <w:lastRenderedPageBreak/>
        <w:tab/>
        <w:t xml:space="preserve">   // note the difference to the previous example; in this case the fragments of the</w:t>
      </w:r>
    </w:p>
    <w:p w14:paraId="5161145B" w14:textId="77777777" w:rsidR="003E22A0" w:rsidRPr="00505CB2" w:rsidRDefault="003E22A0" w:rsidP="00073C31">
      <w:pPr>
        <w:pStyle w:val="PL"/>
        <w:rPr>
          <w:noProof w:val="0"/>
        </w:rPr>
      </w:pPr>
      <w:r w:rsidRPr="00505CB2">
        <w:rPr>
          <w:noProof w:val="0"/>
        </w:rPr>
        <w:tab/>
        <w:t xml:space="preserve">   // pattern are joined before any evaluation, i.e. this template will match the string </w:t>
      </w:r>
      <w:r w:rsidR="005B4AA7" w:rsidRPr="00505CB2">
        <w:rPr>
          <w:noProof w:val="0"/>
        </w:rPr>
        <w:t>"</w:t>
      </w:r>
      <w:r w:rsidRPr="00505CB2">
        <w:rPr>
          <w:noProof w:val="0"/>
        </w:rPr>
        <w:t>ab</w:t>
      </w:r>
      <w:r w:rsidR="005B4AA7" w:rsidRPr="00505CB2">
        <w:rPr>
          <w:noProof w:val="0"/>
        </w:rPr>
        <w:t>"</w:t>
      </w:r>
      <w:r w:rsidRPr="00505CB2">
        <w:rPr>
          <w:noProof w:val="0"/>
        </w:rPr>
        <w:t xml:space="preserve"> </w:t>
      </w:r>
    </w:p>
    <w:p w14:paraId="1456CB77" w14:textId="77777777" w:rsidR="003E22A0" w:rsidRPr="00505CB2" w:rsidRDefault="003E22A0" w:rsidP="00073C31">
      <w:pPr>
        <w:pStyle w:val="PL"/>
        <w:rPr>
          <w:noProof w:val="0"/>
        </w:rPr>
      </w:pPr>
    </w:p>
    <w:p w14:paraId="60C856FD" w14:textId="77777777" w:rsidR="003E22A0" w:rsidRPr="00505CB2" w:rsidRDefault="003E22A0" w:rsidP="00A54025">
      <w:pPr>
        <w:pStyle w:val="EX"/>
        <w:keepNext/>
      </w:pPr>
      <w:r w:rsidRPr="00505CB2">
        <w:t>EXAMPLE 3:</w:t>
      </w:r>
    </w:p>
    <w:p w14:paraId="00BE220C" w14:textId="77777777" w:rsidR="003E22A0" w:rsidRPr="00505CB2" w:rsidRDefault="003E22A0" w:rsidP="00A54025">
      <w:pPr>
        <w:pStyle w:val="PL"/>
        <w:keepNext/>
        <w:rPr>
          <w:noProof w:val="0"/>
        </w:rPr>
      </w:pPr>
      <w:r w:rsidRPr="00505CB2">
        <w:rPr>
          <w:b/>
          <w:noProof w:val="0"/>
        </w:rPr>
        <w:tab/>
        <w:t>template</w:t>
      </w:r>
      <w:r w:rsidRPr="00505CB2">
        <w:rPr>
          <w:noProof w:val="0"/>
        </w:rPr>
        <w:t xml:space="preserve"> </w:t>
      </w:r>
      <w:r w:rsidRPr="00505CB2">
        <w:rPr>
          <w:b/>
          <w:noProof w:val="0"/>
        </w:rPr>
        <w:t>charstring</w:t>
      </w:r>
      <w:r w:rsidRPr="00505CB2">
        <w:rPr>
          <w:noProof w:val="0"/>
        </w:rPr>
        <w:t xml:space="preserve"> </w:t>
      </w:r>
      <w:r w:rsidR="003859FC" w:rsidRPr="00505CB2">
        <w:rPr>
          <w:noProof w:val="0"/>
        </w:rPr>
        <w:t>m</w:t>
      </w:r>
      <w:r w:rsidR="00FB6B90" w:rsidRPr="00505CB2">
        <w:rPr>
          <w:noProof w:val="0"/>
        </w:rPr>
        <w:t>_ref0</w:t>
      </w:r>
      <w:r w:rsidRPr="00505CB2">
        <w:rPr>
          <w:noProof w:val="0"/>
        </w:rPr>
        <w:t xml:space="preserve">:= </w:t>
      </w:r>
      <w:r w:rsidR="005B4AA7" w:rsidRPr="00505CB2">
        <w:rPr>
          <w:noProof w:val="0"/>
        </w:rPr>
        <w:t>"</w:t>
      </w:r>
      <w:r w:rsidRPr="00505CB2">
        <w:rPr>
          <w:noProof w:val="0"/>
        </w:rPr>
        <w:t>My String</w:t>
      </w:r>
      <w:r w:rsidR="005B4AA7" w:rsidRPr="00505CB2">
        <w:rPr>
          <w:noProof w:val="0"/>
        </w:rPr>
        <w:t>"</w:t>
      </w:r>
      <w:r w:rsidRPr="00505CB2">
        <w:rPr>
          <w:noProof w:val="0"/>
        </w:rPr>
        <w:t>;</w:t>
      </w:r>
    </w:p>
    <w:p w14:paraId="192CDCAF" w14:textId="77777777" w:rsidR="003E22A0" w:rsidRPr="00505CB2" w:rsidRDefault="003E22A0" w:rsidP="00073C31">
      <w:pPr>
        <w:pStyle w:val="PL"/>
        <w:rPr>
          <w:noProof w:val="0"/>
        </w:rPr>
      </w:pPr>
      <w:r w:rsidRPr="00505CB2">
        <w:rPr>
          <w:b/>
          <w:noProof w:val="0"/>
        </w:rPr>
        <w:tab/>
        <w:t>template</w:t>
      </w:r>
      <w:r w:rsidRPr="00505CB2">
        <w:rPr>
          <w:noProof w:val="0"/>
        </w:rPr>
        <w:t xml:space="preserve"> </w:t>
      </w:r>
      <w:r w:rsidRPr="00505CB2">
        <w:rPr>
          <w:b/>
          <w:noProof w:val="0"/>
        </w:rPr>
        <w:t>charstring</w:t>
      </w:r>
      <w:r w:rsidRPr="00505CB2">
        <w:rPr>
          <w:noProof w:val="0"/>
        </w:rPr>
        <w:t xml:space="preserve"> </w:t>
      </w:r>
      <w:r w:rsidR="003859FC" w:rsidRPr="00505CB2">
        <w:rPr>
          <w:noProof w:val="0"/>
        </w:rPr>
        <w:t>m_ref1</w:t>
      </w:r>
      <w:r w:rsidRPr="00505CB2">
        <w:rPr>
          <w:noProof w:val="0"/>
        </w:rPr>
        <w:t xml:space="preserve">:= </w:t>
      </w:r>
      <w:r w:rsidR="005B4AA7" w:rsidRPr="00505CB2">
        <w:rPr>
          <w:noProof w:val="0"/>
        </w:rPr>
        <w:t>"</w:t>
      </w:r>
      <w:r w:rsidRPr="00505CB2">
        <w:rPr>
          <w:noProof w:val="0"/>
        </w:rPr>
        <w:t>{</w:t>
      </w:r>
      <w:r w:rsidR="003859FC" w:rsidRPr="00505CB2">
        <w:rPr>
          <w:noProof w:val="0"/>
        </w:rPr>
        <w:t>m_re</w:t>
      </w:r>
      <w:r w:rsidR="005B4AA7" w:rsidRPr="00505CB2">
        <w:rPr>
          <w:noProof w:val="0"/>
        </w:rPr>
        <w:t>"</w:t>
      </w:r>
      <w:r w:rsidRPr="00505CB2">
        <w:rPr>
          <w:noProof w:val="0"/>
        </w:rPr>
        <w:t>;</w:t>
      </w:r>
    </w:p>
    <w:p w14:paraId="691AF380" w14:textId="77777777" w:rsidR="003E22A0" w:rsidRPr="00505CB2" w:rsidRDefault="003E22A0" w:rsidP="00073C31">
      <w:pPr>
        <w:pStyle w:val="PL"/>
        <w:rPr>
          <w:noProof w:val="0"/>
        </w:rPr>
      </w:pPr>
      <w:r w:rsidRPr="00505CB2">
        <w:rPr>
          <w:b/>
          <w:noProof w:val="0"/>
        </w:rPr>
        <w:tab/>
        <w:t>template</w:t>
      </w:r>
      <w:r w:rsidRPr="00505CB2">
        <w:rPr>
          <w:noProof w:val="0"/>
        </w:rPr>
        <w:t xml:space="preserve"> </w:t>
      </w:r>
      <w:r w:rsidRPr="00505CB2">
        <w:rPr>
          <w:b/>
          <w:noProof w:val="0"/>
        </w:rPr>
        <w:t>charstring</w:t>
      </w:r>
      <w:r w:rsidRPr="00505CB2">
        <w:rPr>
          <w:noProof w:val="0"/>
        </w:rPr>
        <w:t xml:space="preserve"> </w:t>
      </w:r>
      <w:r w:rsidR="003859FC" w:rsidRPr="00505CB2">
        <w:rPr>
          <w:noProof w:val="0"/>
        </w:rPr>
        <w:t>m_ref2</w:t>
      </w:r>
      <w:r w:rsidRPr="00505CB2">
        <w:rPr>
          <w:noProof w:val="0"/>
        </w:rPr>
        <w:t xml:space="preserve">:= </w:t>
      </w:r>
      <w:r w:rsidR="005B4AA7" w:rsidRPr="00505CB2">
        <w:rPr>
          <w:noProof w:val="0"/>
        </w:rPr>
        <w:t>"</w:t>
      </w:r>
      <w:r w:rsidRPr="00505CB2">
        <w:rPr>
          <w:noProof w:val="0"/>
        </w:rPr>
        <w:t>f0}</w:t>
      </w:r>
      <w:r w:rsidR="005B4AA7" w:rsidRPr="00505CB2">
        <w:rPr>
          <w:noProof w:val="0"/>
        </w:rPr>
        <w:t>"</w:t>
      </w:r>
      <w:r w:rsidRPr="00505CB2">
        <w:rPr>
          <w:noProof w:val="0"/>
        </w:rPr>
        <w:t>;</w:t>
      </w:r>
    </w:p>
    <w:p w14:paraId="49FC573E" w14:textId="77777777" w:rsidR="003E22A0" w:rsidRPr="00505CB2" w:rsidRDefault="003E22A0" w:rsidP="00073C31">
      <w:pPr>
        <w:pStyle w:val="PL"/>
        <w:rPr>
          <w:noProof w:val="0"/>
        </w:rPr>
      </w:pPr>
      <w:r w:rsidRPr="00505CB2">
        <w:rPr>
          <w:b/>
          <w:noProof w:val="0"/>
        </w:rPr>
        <w:tab/>
        <w:t>template</w:t>
      </w:r>
      <w:r w:rsidRPr="00505CB2">
        <w:rPr>
          <w:noProof w:val="0"/>
        </w:rPr>
        <w:t xml:space="preserve"> </w:t>
      </w:r>
      <w:r w:rsidRPr="00505CB2">
        <w:rPr>
          <w:b/>
          <w:noProof w:val="0"/>
        </w:rPr>
        <w:t>charstring</w:t>
      </w:r>
      <w:r w:rsidRPr="00505CB2">
        <w:rPr>
          <w:noProof w:val="0"/>
        </w:rPr>
        <w:t xml:space="preserve"> </w:t>
      </w:r>
      <w:r w:rsidR="003859FC" w:rsidRPr="00505CB2">
        <w:rPr>
          <w:noProof w:val="0"/>
        </w:rPr>
        <w:t>m_ref3</w:t>
      </w:r>
      <w:r w:rsidRPr="00505CB2">
        <w:rPr>
          <w:noProof w:val="0"/>
        </w:rPr>
        <w:t xml:space="preserve">:= </w:t>
      </w:r>
      <w:r w:rsidR="005B4AA7" w:rsidRPr="00505CB2">
        <w:rPr>
          <w:noProof w:val="0"/>
        </w:rPr>
        <w:t>"</w:t>
      </w:r>
      <w:r w:rsidRPr="00505CB2">
        <w:rPr>
          <w:noProof w:val="0"/>
        </w:rPr>
        <w:t>{</w:t>
      </w:r>
      <w:r w:rsidR="003859FC" w:rsidRPr="00505CB2">
        <w:rPr>
          <w:noProof w:val="0"/>
        </w:rPr>
        <w:t>m_ref1</w:t>
      </w:r>
      <w:r w:rsidRPr="00505CB2">
        <w:rPr>
          <w:noProof w:val="0"/>
        </w:rPr>
        <w:t>}{</w:t>
      </w:r>
      <w:r w:rsidR="003859FC" w:rsidRPr="00505CB2">
        <w:rPr>
          <w:noProof w:val="0"/>
        </w:rPr>
        <w:t>m_ref2</w:t>
      </w:r>
      <w:r w:rsidRPr="00505CB2">
        <w:rPr>
          <w:noProof w:val="0"/>
        </w:rPr>
        <w:t>}</w:t>
      </w:r>
      <w:r w:rsidR="005B4AA7" w:rsidRPr="00505CB2">
        <w:rPr>
          <w:noProof w:val="0"/>
        </w:rPr>
        <w:t>"</w:t>
      </w:r>
      <w:r w:rsidRPr="00505CB2">
        <w:rPr>
          <w:noProof w:val="0"/>
        </w:rPr>
        <w:t>;</w:t>
      </w:r>
    </w:p>
    <w:p w14:paraId="70ABD0AB" w14:textId="77777777" w:rsidR="003E22A0" w:rsidRPr="00505CB2" w:rsidRDefault="003E22A0" w:rsidP="00073C31">
      <w:pPr>
        <w:pStyle w:val="PL"/>
        <w:rPr>
          <w:noProof w:val="0"/>
        </w:rPr>
      </w:pPr>
      <w:r w:rsidRPr="00505CB2">
        <w:rPr>
          <w:noProof w:val="0"/>
        </w:rPr>
        <w:tab/>
        <w:t xml:space="preserve">   //this matches </w:t>
      </w:r>
      <w:r w:rsidR="005B4AA7" w:rsidRPr="00505CB2">
        <w:rPr>
          <w:noProof w:val="0"/>
        </w:rPr>
        <w:t>"</w:t>
      </w:r>
      <w:r w:rsidRPr="00505CB2">
        <w:rPr>
          <w:noProof w:val="0"/>
        </w:rPr>
        <w:t>{</w:t>
      </w:r>
      <w:r w:rsidR="003859FC" w:rsidRPr="00505CB2">
        <w:rPr>
          <w:noProof w:val="0"/>
        </w:rPr>
        <w:t>m_ref0</w:t>
      </w:r>
      <w:r w:rsidRPr="00505CB2">
        <w:rPr>
          <w:noProof w:val="0"/>
        </w:rPr>
        <w:t>}</w:t>
      </w:r>
      <w:r w:rsidR="005B4AA7" w:rsidRPr="00505CB2">
        <w:rPr>
          <w:noProof w:val="0"/>
        </w:rPr>
        <w:t>"</w:t>
      </w:r>
    </w:p>
    <w:p w14:paraId="0A712696" w14:textId="77777777" w:rsidR="003E22A0" w:rsidRPr="00505CB2" w:rsidRDefault="003E22A0" w:rsidP="00073C31">
      <w:pPr>
        <w:pStyle w:val="PL"/>
        <w:rPr>
          <w:noProof w:val="0"/>
        </w:rPr>
      </w:pPr>
      <w:r w:rsidRPr="00505CB2">
        <w:rPr>
          <w:noProof w:val="0"/>
        </w:rPr>
        <w:tab/>
        <w:t xml:space="preserve">   //i.e. there is no further dereferencing</w:t>
      </w:r>
    </w:p>
    <w:p w14:paraId="31E202B6" w14:textId="77777777" w:rsidR="003E22A0" w:rsidRPr="00505CB2" w:rsidRDefault="003E22A0" w:rsidP="00073C31">
      <w:pPr>
        <w:pStyle w:val="PL"/>
        <w:rPr>
          <w:noProof w:val="0"/>
        </w:rPr>
      </w:pPr>
      <w:r w:rsidRPr="00505CB2">
        <w:rPr>
          <w:noProof w:val="0"/>
        </w:rPr>
        <w:tab/>
        <w:t xml:space="preserve">   //as </w:t>
      </w:r>
      <w:r w:rsidR="003859FC" w:rsidRPr="00505CB2">
        <w:rPr>
          <w:noProof w:val="0"/>
        </w:rPr>
        <w:t xml:space="preserve">m_ref1 </w:t>
      </w:r>
      <w:r w:rsidRPr="00505CB2">
        <w:rPr>
          <w:noProof w:val="0"/>
        </w:rPr>
        <w:t xml:space="preserve">and </w:t>
      </w:r>
      <w:r w:rsidR="003859FC" w:rsidRPr="00505CB2">
        <w:rPr>
          <w:noProof w:val="0"/>
        </w:rPr>
        <w:t xml:space="preserve">m_ref2 </w:t>
      </w:r>
      <w:r w:rsidRPr="00505CB2">
        <w:rPr>
          <w:noProof w:val="0"/>
        </w:rPr>
        <w:t>do not contain a reference</w:t>
      </w:r>
    </w:p>
    <w:p w14:paraId="468EDF20" w14:textId="77777777" w:rsidR="003E22A0" w:rsidRPr="00505CB2" w:rsidRDefault="003E22A0" w:rsidP="00073C31">
      <w:pPr>
        <w:pStyle w:val="PL"/>
        <w:rPr>
          <w:noProof w:val="0"/>
        </w:rPr>
      </w:pPr>
    </w:p>
    <w:p w14:paraId="7212B4C0" w14:textId="77777777" w:rsidR="003E22A0" w:rsidRPr="00505CB2" w:rsidRDefault="003E22A0" w:rsidP="00073C31">
      <w:pPr>
        <w:pStyle w:val="PL"/>
        <w:rPr>
          <w:noProof w:val="0"/>
        </w:rPr>
      </w:pPr>
      <w:r w:rsidRPr="00505CB2">
        <w:rPr>
          <w:b/>
          <w:noProof w:val="0"/>
        </w:rPr>
        <w:tab/>
        <w:t>template</w:t>
      </w:r>
      <w:r w:rsidRPr="00505CB2">
        <w:rPr>
          <w:noProof w:val="0"/>
        </w:rPr>
        <w:t xml:space="preserve"> </w:t>
      </w:r>
      <w:r w:rsidRPr="00505CB2">
        <w:rPr>
          <w:b/>
          <w:noProof w:val="0"/>
        </w:rPr>
        <w:t>charstring</w:t>
      </w:r>
      <w:r w:rsidRPr="00505CB2">
        <w:rPr>
          <w:noProof w:val="0"/>
        </w:rPr>
        <w:t xml:space="preserve"> </w:t>
      </w:r>
      <w:r w:rsidR="003859FC" w:rsidRPr="00505CB2">
        <w:rPr>
          <w:noProof w:val="0"/>
        </w:rPr>
        <w:t>m_ref4</w:t>
      </w:r>
      <w:r w:rsidRPr="00505CB2">
        <w:rPr>
          <w:noProof w:val="0"/>
        </w:rPr>
        <w:t xml:space="preserve">:= </w:t>
      </w:r>
      <w:r w:rsidR="005B4AA7" w:rsidRPr="00505CB2">
        <w:rPr>
          <w:noProof w:val="0"/>
        </w:rPr>
        <w:t>"</w:t>
      </w:r>
      <w:r w:rsidRPr="00505CB2">
        <w:rPr>
          <w:noProof w:val="0"/>
        </w:rPr>
        <w:t>{</w:t>
      </w:r>
      <w:r w:rsidR="003859FC" w:rsidRPr="00505CB2">
        <w:rPr>
          <w:noProof w:val="0"/>
        </w:rPr>
        <w:t>m_ref0</w:t>
      </w:r>
      <w:r w:rsidRPr="00505CB2">
        <w:rPr>
          <w:noProof w:val="0"/>
        </w:rPr>
        <w:t>}</w:t>
      </w:r>
      <w:r w:rsidR="005B4AA7" w:rsidRPr="00505CB2">
        <w:rPr>
          <w:noProof w:val="0"/>
        </w:rPr>
        <w:t>"</w:t>
      </w:r>
      <w:r w:rsidRPr="00505CB2">
        <w:rPr>
          <w:noProof w:val="0"/>
        </w:rPr>
        <w:t>;</w:t>
      </w:r>
    </w:p>
    <w:p w14:paraId="52AD19B1" w14:textId="77777777" w:rsidR="003E22A0" w:rsidRPr="00505CB2" w:rsidRDefault="003E22A0" w:rsidP="00073C31">
      <w:pPr>
        <w:pStyle w:val="PL"/>
        <w:rPr>
          <w:noProof w:val="0"/>
        </w:rPr>
      </w:pPr>
      <w:r w:rsidRPr="00505CB2">
        <w:rPr>
          <w:b/>
          <w:noProof w:val="0"/>
        </w:rPr>
        <w:tab/>
        <w:t>template</w:t>
      </w:r>
      <w:r w:rsidRPr="00505CB2">
        <w:rPr>
          <w:noProof w:val="0"/>
        </w:rPr>
        <w:t xml:space="preserve"> </w:t>
      </w:r>
      <w:r w:rsidRPr="00505CB2">
        <w:rPr>
          <w:b/>
          <w:noProof w:val="0"/>
        </w:rPr>
        <w:t>charstring</w:t>
      </w:r>
      <w:r w:rsidRPr="00505CB2">
        <w:rPr>
          <w:noProof w:val="0"/>
        </w:rPr>
        <w:t xml:space="preserve"> </w:t>
      </w:r>
      <w:r w:rsidR="003859FC" w:rsidRPr="00505CB2">
        <w:rPr>
          <w:noProof w:val="0"/>
        </w:rPr>
        <w:t>m_ref5</w:t>
      </w:r>
      <w:r w:rsidRPr="00505CB2">
        <w:rPr>
          <w:noProof w:val="0"/>
        </w:rPr>
        <w:t xml:space="preserve">:= </w:t>
      </w:r>
      <w:r w:rsidR="005B4AA7" w:rsidRPr="00505CB2">
        <w:rPr>
          <w:noProof w:val="0"/>
        </w:rPr>
        <w:t>""</w:t>
      </w:r>
      <w:r w:rsidRPr="00505CB2">
        <w:rPr>
          <w:noProof w:val="0"/>
        </w:rPr>
        <w:t>;</w:t>
      </w:r>
    </w:p>
    <w:p w14:paraId="55BF8386" w14:textId="77777777" w:rsidR="003E22A0" w:rsidRPr="00505CB2" w:rsidRDefault="003E22A0" w:rsidP="00073C31">
      <w:pPr>
        <w:pStyle w:val="PL"/>
        <w:rPr>
          <w:noProof w:val="0"/>
        </w:rPr>
      </w:pPr>
      <w:r w:rsidRPr="00505CB2">
        <w:rPr>
          <w:b/>
          <w:noProof w:val="0"/>
        </w:rPr>
        <w:tab/>
        <w:t>template</w:t>
      </w:r>
      <w:r w:rsidRPr="00505CB2">
        <w:rPr>
          <w:noProof w:val="0"/>
        </w:rPr>
        <w:t xml:space="preserve"> </w:t>
      </w:r>
      <w:r w:rsidRPr="00505CB2">
        <w:rPr>
          <w:b/>
          <w:noProof w:val="0"/>
        </w:rPr>
        <w:t>charstring</w:t>
      </w:r>
      <w:r w:rsidRPr="00505CB2">
        <w:rPr>
          <w:noProof w:val="0"/>
        </w:rPr>
        <w:t xml:space="preserve"> </w:t>
      </w:r>
      <w:r w:rsidR="003859FC" w:rsidRPr="00505CB2">
        <w:rPr>
          <w:noProof w:val="0"/>
        </w:rPr>
        <w:t>m_ref6</w:t>
      </w:r>
      <w:r w:rsidRPr="00505CB2">
        <w:rPr>
          <w:noProof w:val="0"/>
        </w:rPr>
        <w:t xml:space="preserve">:= </w:t>
      </w:r>
      <w:r w:rsidR="005B4AA7" w:rsidRPr="00505CB2">
        <w:rPr>
          <w:noProof w:val="0"/>
        </w:rPr>
        <w:t>"</w:t>
      </w:r>
      <w:r w:rsidRPr="00505CB2">
        <w:rPr>
          <w:noProof w:val="0"/>
        </w:rPr>
        <w:t>{</w:t>
      </w:r>
      <w:r w:rsidR="003859FC" w:rsidRPr="00505CB2">
        <w:rPr>
          <w:noProof w:val="0"/>
        </w:rPr>
        <w:t>m_ref4</w:t>
      </w:r>
      <w:r w:rsidRPr="00505CB2">
        <w:rPr>
          <w:noProof w:val="0"/>
        </w:rPr>
        <w:t>}{</w:t>
      </w:r>
      <w:r w:rsidR="003859FC" w:rsidRPr="00505CB2">
        <w:rPr>
          <w:noProof w:val="0"/>
        </w:rPr>
        <w:t>m_ref5</w:t>
      </w:r>
      <w:r w:rsidRPr="00505CB2">
        <w:rPr>
          <w:noProof w:val="0"/>
        </w:rPr>
        <w:t>}</w:t>
      </w:r>
      <w:r w:rsidR="005B4AA7" w:rsidRPr="00505CB2">
        <w:rPr>
          <w:noProof w:val="0"/>
        </w:rPr>
        <w:t>"</w:t>
      </w:r>
      <w:r w:rsidRPr="00505CB2">
        <w:rPr>
          <w:noProof w:val="0"/>
        </w:rPr>
        <w:t>;</w:t>
      </w:r>
    </w:p>
    <w:p w14:paraId="2F259EEC" w14:textId="77777777" w:rsidR="003E22A0" w:rsidRPr="00505CB2" w:rsidRDefault="003E22A0" w:rsidP="00073C31">
      <w:pPr>
        <w:pStyle w:val="PL"/>
        <w:rPr>
          <w:noProof w:val="0"/>
        </w:rPr>
      </w:pPr>
      <w:r w:rsidRPr="00505CB2">
        <w:rPr>
          <w:noProof w:val="0"/>
        </w:rPr>
        <w:tab/>
        <w:t xml:space="preserve">   //this matches </w:t>
      </w:r>
      <w:r w:rsidR="005B4AA7" w:rsidRPr="00505CB2">
        <w:rPr>
          <w:noProof w:val="0"/>
        </w:rPr>
        <w:t>"</w:t>
      </w:r>
      <w:r w:rsidRPr="00505CB2">
        <w:rPr>
          <w:noProof w:val="0"/>
        </w:rPr>
        <w:t>My String</w:t>
      </w:r>
      <w:r w:rsidR="005B4AA7" w:rsidRPr="00505CB2">
        <w:rPr>
          <w:noProof w:val="0"/>
        </w:rPr>
        <w:t>"</w:t>
      </w:r>
      <w:r w:rsidRPr="00505CB2">
        <w:rPr>
          <w:noProof w:val="0"/>
        </w:rPr>
        <w:t xml:space="preserve"> – here </w:t>
      </w:r>
      <w:r w:rsidR="003859FC" w:rsidRPr="00505CB2">
        <w:rPr>
          <w:noProof w:val="0"/>
        </w:rPr>
        <w:t xml:space="preserve">m_ref0 </w:t>
      </w:r>
      <w:r w:rsidRPr="00505CB2">
        <w:rPr>
          <w:noProof w:val="0"/>
        </w:rPr>
        <w:t xml:space="preserve">is dereferenced, because </w:t>
      </w:r>
      <w:r w:rsidR="003859FC" w:rsidRPr="00505CB2">
        <w:rPr>
          <w:noProof w:val="0"/>
        </w:rPr>
        <w:t xml:space="preserve">m_ref4 </w:t>
      </w:r>
      <w:r w:rsidRPr="00505CB2">
        <w:rPr>
          <w:noProof w:val="0"/>
        </w:rPr>
        <w:t xml:space="preserve">contains </w:t>
      </w:r>
    </w:p>
    <w:p w14:paraId="514E8525" w14:textId="77777777" w:rsidR="003E22A0" w:rsidRPr="00505CB2" w:rsidRDefault="003E22A0" w:rsidP="00073C31">
      <w:pPr>
        <w:pStyle w:val="PL"/>
        <w:rPr>
          <w:noProof w:val="0"/>
        </w:rPr>
      </w:pPr>
      <w:r w:rsidRPr="00505CB2">
        <w:rPr>
          <w:noProof w:val="0"/>
        </w:rPr>
        <w:tab/>
        <w:t xml:space="preserve">   //the reference expression {</w:t>
      </w:r>
      <w:r w:rsidR="003859FC" w:rsidRPr="00505CB2">
        <w:rPr>
          <w:noProof w:val="0"/>
        </w:rPr>
        <w:t>m_ref0</w:t>
      </w:r>
      <w:r w:rsidRPr="00505CB2">
        <w:rPr>
          <w:noProof w:val="0"/>
        </w:rPr>
        <w:t xml:space="preserve">} with the reference </w:t>
      </w:r>
      <w:r w:rsidR="003859FC" w:rsidRPr="00505CB2">
        <w:rPr>
          <w:noProof w:val="0"/>
        </w:rPr>
        <w:t>m_ref0</w:t>
      </w:r>
    </w:p>
    <w:p w14:paraId="4C56CC3C" w14:textId="77777777" w:rsidR="003E22A0" w:rsidRPr="00505CB2" w:rsidRDefault="003E22A0" w:rsidP="00073C31">
      <w:pPr>
        <w:pStyle w:val="PL"/>
        <w:rPr>
          <w:noProof w:val="0"/>
        </w:rPr>
      </w:pPr>
    </w:p>
    <w:p w14:paraId="38E5F3F0" w14:textId="77777777" w:rsidR="003E22A0" w:rsidRPr="00505CB2" w:rsidRDefault="003E22A0" w:rsidP="004E5BF5">
      <w:pPr>
        <w:pStyle w:val="EX"/>
        <w:keepNext/>
      </w:pPr>
      <w:r w:rsidRPr="00505CB2">
        <w:t>EXAMPLE 4:</w:t>
      </w:r>
    </w:p>
    <w:p w14:paraId="68CC055E" w14:textId="77777777" w:rsidR="003E22A0" w:rsidRPr="00505CB2" w:rsidRDefault="003E22A0" w:rsidP="00073C31">
      <w:pPr>
        <w:pStyle w:val="PL"/>
        <w:rPr>
          <w:noProof w:val="0"/>
        </w:rPr>
      </w:pPr>
      <w:r w:rsidRPr="00505CB2">
        <w:rPr>
          <w:b/>
          <w:noProof w:val="0"/>
        </w:rPr>
        <w:tab/>
        <w:t>type</w:t>
      </w:r>
      <w:r w:rsidRPr="00505CB2">
        <w:rPr>
          <w:noProof w:val="0"/>
        </w:rPr>
        <w:t xml:space="preserve"> </w:t>
      </w:r>
      <w:r w:rsidRPr="00505CB2">
        <w:rPr>
          <w:b/>
          <w:noProof w:val="0"/>
        </w:rPr>
        <w:t>record</w:t>
      </w:r>
      <w:r w:rsidRPr="00505CB2">
        <w:rPr>
          <w:noProof w:val="0"/>
        </w:rPr>
        <w:t xml:space="preserve"> MyRecord</w:t>
      </w:r>
      <w:r w:rsidR="003D4B45" w:rsidRPr="00505CB2">
        <w:rPr>
          <w:noProof w:val="0"/>
          <w:color w:val="000000"/>
        </w:rPr>
        <w:t>Type</w:t>
      </w:r>
      <w:r w:rsidRPr="00505CB2">
        <w:rPr>
          <w:noProof w:val="0"/>
        </w:rPr>
        <w:t xml:space="preserve"> {</w:t>
      </w:r>
    </w:p>
    <w:p w14:paraId="75F6D66A"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integer</w:t>
      </w:r>
      <w:r w:rsidRPr="00505CB2">
        <w:rPr>
          <w:noProof w:val="0"/>
        </w:rPr>
        <w:t xml:space="preserve"> i,</w:t>
      </w:r>
    </w:p>
    <w:p w14:paraId="198C9699"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charstring</w:t>
      </w:r>
      <w:r w:rsidRPr="00505CB2">
        <w:rPr>
          <w:noProof w:val="0"/>
        </w:rPr>
        <w:t xml:space="preserve"> c</w:t>
      </w:r>
    </w:p>
    <w:p w14:paraId="417A2940" w14:textId="77777777" w:rsidR="003E22A0" w:rsidRPr="00505CB2" w:rsidRDefault="003E22A0" w:rsidP="00073C31">
      <w:pPr>
        <w:pStyle w:val="PL"/>
        <w:rPr>
          <w:noProof w:val="0"/>
        </w:rPr>
      </w:pPr>
      <w:r w:rsidRPr="00505CB2">
        <w:rPr>
          <w:noProof w:val="0"/>
        </w:rPr>
        <w:tab/>
        <w:t>}</w:t>
      </w:r>
    </w:p>
    <w:p w14:paraId="068D4289" w14:textId="77777777" w:rsidR="003E22A0" w:rsidRPr="00505CB2" w:rsidRDefault="003E22A0" w:rsidP="00073C31">
      <w:pPr>
        <w:pStyle w:val="PL"/>
        <w:rPr>
          <w:noProof w:val="0"/>
        </w:rPr>
      </w:pPr>
      <w:r w:rsidRPr="00505CB2">
        <w:rPr>
          <w:b/>
          <w:noProof w:val="0"/>
        </w:rPr>
        <w:tab/>
        <w:t>const</w:t>
      </w:r>
      <w:r w:rsidRPr="00505CB2">
        <w:rPr>
          <w:noProof w:val="0"/>
        </w:rPr>
        <w:t xml:space="preserve"> MyRecord</w:t>
      </w:r>
      <w:r w:rsidR="003D4B45" w:rsidRPr="00505CB2">
        <w:rPr>
          <w:noProof w:val="0"/>
          <w:color w:val="000000"/>
        </w:rPr>
        <w:t>Type</w:t>
      </w:r>
      <w:r w:rsidRPr="00505CB2">
        <w:rPr>
          <w:noProof w:val="0"/>
        </w:rPr>
        <w:t xml:space="preserve"> </w:t>
      </w:r>
      <w:r w:rsidR="003859FC" w:rsidRPr="00505CB2">
        <w:rPr>
          <w:noProof w:val="0"/>
        </w:rPr>
        <w:t>c_</w:t>
      </w:r>
      <w:r w:rsidRPr="00505CB2">
        <w:rPr>
          <w:noProof w:val="0"/>
        </w:rPr>
        <w:t>referencedRecord:= {1,</w:t>
      </w:r>
      <w:r w:rsidR="005B4AA7" w:rsidRPr="00505CB2">
        <w:rPr>
          <w:noProof w:val="0"/>
        </w:rPr>
        <w:t>"</w:t>
      </w:r>
      <w:r w:rsidRPr="00505CB2">
        <w:rPr>
          <w:noProof w:val="0"/>
        </w:rPr>
        <w:t>this</w:t>
      </w:r>
      <w:r w:rsidR="005B4AA7" w:rsidRPr="00505CB2">
        <w:rPr>
          <w:noProof w:val="0"/>
        </w:rPr>
        <w:t>"</w:t>
      </w:r>
      <w:r w:rsidRPr="00505CB2">
        <w:rPr>
          <w:noProof w:val="0"/>
        </w:rPr>
        <w:t>}</w:t>
      </w:r>
    </w:p>
    <w:p w14:paraId="743E43C7" w14:textId="77777777" w:rsidR="003E22A0" w:rsidRPr="00505CB2" w:rsidRDefault="003E22A0" w:rsidP="00073C31">
      <w:pPr>
        <w:pStyle w:val="PL"/>
        <w:rPr>
          <w:noProof w:val="0"/>
        </w:rPr>
      </w:pPr>
      <w:r w:rsidRPr="00505CB2">
        <w:rPr>
          <w:b/>
          <w:noProof w:val="0"/>
        </w:rPr>
        <w:tab/>
        <w:t>const</w:t>
      </w:r>
      <w:r w:rsidRPr="00505CB2">
        <w:rPr>
          <w:noProof w:val="0"/>
        </w:rPr>
        <w:t xml:space="preserve"> </w:t>
      </w:r>
      <w:r w:rsidRPr="00505CB2">
        <w:rPr>
          <w:b/>
          <w:noProof w:val="0"/>
        </w:rPr>
        <w:t>charstring</w:t>
      </w:r>
      <w:r w:rsidRPr="00505CB2">
        <w:rPr>
          <w:noProof w:val="0"/>
        </w:rPr>
        <w:t xml:space="preserve"> </w:t>
      </w:r>
      <w:r w:rsidR="003859FC" w:rsidRPr="00505CB2">
        <w:rPr>
          <w:noProof w:val="0"/>
        </w:rPr>
        <w:t>c_</w:t>
      </w:r>
      <w:r w:rsidRPr="00505CB2">
        <w:rPr>
          <w:noProof w:val="0"/>
        </w:rPr>
        <w:t xml:space="preserve">referencedConstant := </w:t>
      </w:r>
      <w:r w:rsidR="003859FC" w:rsidRPr="00505CB2">
        <w:rPr>
          <w:noProof w:val="0"/>
        </w:rPr>
        <w:t>c_</w:t>
      </w:r>
      <w:r w:rsidRPr="00505CB2">
        <w:rPr>
          <w:noProof w:val="0"/>
        </w:rPr>
        <w:t>referencedRecord.c;</w:t>
      </w:r>
    </w:p>
    <w:p w14:paraId="13BB2A79" w14:textId="77777777" w:rsidR="003E22A0" w:rsidRPr="00505CB2" w:rsidRDefault="003E22A0" w:rsidP="00073C31">
      <w:pPr>
        <w:pStyle w:val="PL"/>
        <w:rPr>
          <w:noProof w:val="0"/>
        </w:rPr>
      </w:pPr>
      <w:r w:rsidRPr="00505CB2">
        <w:rPr>
          <w:b/>
          <w:noProof w:val="0"/>
        </w:rPr>
        <w:tab/>
        <w:t>template</w:t>
      </w:r>
      <w:r w:rsidRPr="00505CB2">
        <w:rPr>
          <w:noProof w:val="0"/>
        </w:rPr>
        <w:t xml:space="preserve"> </w:t>
      </w:r>
      <w:r w:rsidRPr="00505CB2">
        <w:rPr>
          <w:b/>
          <w:noProof w:val="0"/>
        </w:rPr>
        <w:t>charstring</w:t>
      </w:r>
      <w:r w:rsidRPr="00505CB2">
        <w:rPr>
          <w:noProof w:val="0"/>
        </w:rPr>
        <w:t xml:space="preserve"> </w:t>
      </w:r>
      <w:r w:rsidR="003859FC" w:rsidRPr="00505CB2">
        <w:rPr>
          <w:noProof w:val="0"/>
        </w:rPr>
        <w:t>m_</w:t>
      </w:r>
      <w:r w:rsidRPr="00505CB2">
        <w:rPr>
          <w:noProof w:val="0"/>
        </w:rPr>
        <w:t xml:space="preserve">referencingPattern := </w:t>
      </w:r>
      <w:r w:rsidRPr="00505CB2">
        <w:rPr>
          <w:b/>
          <w:noProof w:val="0"/>
        </w:rPr>
        <w:t>pattern</w:t>
      </w:r>
      <w:r w:rsidRPr="00505CB2">
        <w:rPr>
          <w:noProof w:val="0"/>
        </w:rPr>
        <w:t xml:space="preserve"> </w:t>
      </w:r>
      <w:r w:rsidR="005B4AA7" w:rsidRPr="00505CB2">
        <w:rPr>
          <w:noProof w:val="0"/>
        </w:rPr>
        <w:t>"</w:t>
      </w:r>
      <w:r w:rsidRPr="00505CB2">
        <w:rPr>
          <w:noProof w:val="0"/>
        </w:rPr>
        <w:t>{</w:t>
      </w:r>
      <w:r w:rsidR="003859FC" w:rsidRPr="00505CB2">
        <w:rPr>
          <w:noProof w:val="0"/>
        </w:rPr>
        <w:t>c_</w:t>
      </w:r>
      <w:r w:rsidRPr="00505CB2">
        <w:rPr>
          <w:noProof w:val="0"/>
        </w:rPr>
        <w:t>referencedConstant}</w:t>
      </w:r>
      <w:r w:rsidR="005B4AA7" w:rsidRPr="00505CB2">
        <w:rPr>
          <w:noProof w:val="0"/>
        </w:rPr>
        <w:t>"</w:t>
      </w:r>
    </w:p>
    <w:p w14:paraId="0E591D21" w14:textId="77777777" w:rsidR="003E22A0" w:rsidRPr="00505CB2" w:rsidRDefault="003E22A0" w:rsidP="00073C31">
      <w:pPr>
        <w:pStyle w:val="PL"/>
        <w:rPr>
          <w:noProof w:val="0"/>
        </w:rPr>
      </w:pPr>
      <w:r w:rsidRPr="00505CB2">
        <w:rPr>
          <w:noProof w:val="0"/>
        </w:rPr>
        <w:tab/>
        <w:t xml:space="preserve">   //this matches </w:t>
      </w:r>
      <w:r w:rsidR="005B4AA7" w:rsidRPr="00505CB2">
        <w:rPr>
          <w:noProof w:val="0"/>
        </w:rPr>
        <w:t>"</w:t>
      </w:r>
      <w:r w:rsidRPr="00505CB2">
        <w:rPr>
          <w:noProof w:val="0"/>
        </w:rPr>
        <w:t>this</w:t>
      </w:r>
      <w:r w:rsidR="005B4AA7" w:rsidRPr="00505CB2">
        <w:rPr>
          <w:noProof w:val="0"/>
        </w:rPr>
        <w:t>"</w:t>
      </w:r>
      <w:r w:rsidRPr="00505CB2">
        <w:rPr>
          <w:noProof w:val="0"/>
        </w:rPr>
        <w:t xml:space="preserve"> as the </w:t>
      </w:r>
      <w:r w:rsidR="003859FC" w:rsidRPr="00505CB2">
        <w:rPr>
          <w:noProof w:val="0"/>
        </w:rPr>
        <w:t>c_</w:t>
      </w:r>
      <w:r w:rsidRPr="00505CB2">
        <w:rPr>
          <w:noProof w:val="0"/>
        </w:rPr>
        <w:t>referencedConstant is dereferenced</w:t>
      </w:r>
    </w:p>
    <w:p w14:paraId="0BBF452C" w14:textId="77777777" w:rsidR="003E22A0" w:rsidRPr="00505CB2" w:rsidRDefault="003E22A0" w:rsidP="00073C31">
      <w:pPr>
        <w:pStyle w:val="PL"/>
        <w:rPr>
          <w:noProof w:val="0"/>
        </w:rPr>
      </w:pPr>
    </w:p>
    <w:p w14:paraId="43CD55B7" w14:textId="77777777" w:rsidR="003E22A0" w:rsidRPr="00505CB2" w:rsidRDefault="003E22A0" w:rsidP="00DC4A98">
      <w:pPr>
        <w:pStyle w:val="berschrift3"/>
      </w:pPr>
      <w:bookmarkStart w:id="10461" w:name="annex_Matching_Pattern_ExprNTimes"/>
      <w:bookmarkStart w:id="10462" w:name="_Toc69120597"/>
      <w:bookmarkStart w:id="10463" w:name="_Toc69717028"/>
      <w:bookmarkStart w:id="10464" w:name="_Toc69718307"/>
      <w:bookmarkStart w:id="10465" w:name="_Toc73972105"/>
      <w:bookmarkStart w:id="10466" w:name="_Toc73975144"/>
      <w:bookmarkStart w:id="10467" w:name="_Toc80089653"/>
      <w:bookmarkStart w:id="10468" w:name="_Toc80090188"/>
      <w:r w:rsidRPr="00505CB2">
        <w:t>B.1.5.3</w:t>
      </w:r>
      <w:bookmarkEnd w:id="10461"/>
      <w:r w:rsidRPr="00505CB2">
        <w:tab/>
        <w:t>Match expression n times</w:t>
      </w:r>
      <w:bookmarkEnd w:id="10462"/>
      <w:bookmarkEnd w:id="10463"/>
      <w:bookmarkEnd w:id="10464"/>
      <w:bookmarkEnd w:id="10465"/>
      <w:bookmarkEnd w:id="10466"/>
      <w:bookmarkEnd w:id="10467"/>
      <w:bookmarkEnd w:id="10468"/>
    </w:p>
    <w:p w14:paraId="375E382E" w14:textId="77777777" w:rsidR="00833AA4" w:rsidRPr="00505CB2" w:rsidRDefault="003E22A0" w:rsidP="009926D0">
      <w:pPr>
        <w:keepNext/>
        <w:keepLines/>
        <w:rPr>
          <w:color w:val="000000"/>
        </w:rPr>
      </w:pPr>
      <w:r w:rsidRPr="00505CB2">
        <w:rPr>
          <w:color w:val="000000"/>
        </w:rPr>
        <w:t xml:space="preserve">To specify that the preceding expression should be matched a number of times one of the following syntaxes shall be used: </w:t>
      </w:r>
      <w:r w:rsidR="005B4AA7" w:rsidRPr="00505CB2">
        <w:t>"</w:t>
      </w:r>
      <w:r w:rsidRPr="00505CB2">
        <w:rPr>
          <w:color w:val="000000"/>
        </w:rPr>
        <w:t>#(n, m)</w:t>
      </w:r>
      <w:r w:rsidR="005B4AA7" w:rsidRPr="00505CB2">
        <w:t>"</w:t>
      </w:r>
      <w:r w:rsidRPr="00505CB2">
        <w:rPr>
          <w:color w:val="000000"/>
        </w:rPr>
        <w:t xml:space="preserve">, </w:t>
      </w:r>
      <w:r w:rsidR="005B4AA7" w:rsidRPr="00505CB2">
        <w:t>"</w:t>
      </w:r>
      <w:r w:rsidRPr="00505CB2">
        <w:rPr>
          <w:color w:val="000000"/>
        </w:rPr>
        <w:t>#(n, )</w:t>
      </w:r>
      <w:r w:rsidR="005B4AA7" w:rsidRPr="00505CB2">
        <w:t>"</w:t>
      </w:r>
      <w:r w:rsidRPr="00505CB2">
        <w:rPr>
          <w:color w:val="000000"/>
        </w:rPr>
        <w:t xml:space="preserve">, </w:t>
      </w:r>
      <w:r w:rsidR="005B4AA7" w:rsidRPr="00505CB2">
        <w:t>"</w:t>
      </w:r>
      <w:r w:rsidRPr="00505CB2">
        <w:rPr>
          <w:color w:val="000000"/>
        </w:rPr>
        <w:t>#( , m)</w:t>
      </w:r>
      <w:r w:rsidR="005B4AA7" w:rsidRPr="00505CB2">
        <w:t>"</w:t>
      </w:r>
      <w:r w:rsidRPr="00505CB2">
        <w:rPr>
          <w:color w:val="000000"/>
        </w:rPr>
        <w:t xml:space="preserve">, </w:t>
      </w:r>
      <w:r w:rsidR="005B4AA7" w:rsidRPr="00505CB2">
        <w:t>"</w:t>
      </w:r>
      <w:r w:rsidRPr="00505CB2">
        <w:rPr>
          <w:color w:val="000000"/>
        </w:rPr>
        <w:t>#(n)</w:t>
      </w:r>
      <w:r w:rsidR="005B4AA7" w:rsidRPr="00505CB2">
        <w:t>"</w:t>
      </w:r>
      <w:r w:rsidRPr="00505CB2">
        <w:rPr>
          <w:color w:val="000000"/>
        </w:rPr>
        <w:t xml:space="preserve">, </w:t>
      </w:r>
      <w:r w:rsidR="005B4AA7" w:rsidRPr="00505CB2">
        <w:t>"</w:t>
      </w:r>
      <w:r w:rsidRPr="00505CB2">
        <w:rPr>
          <w:color w:val="000000"/>
        </w:rPr>
        <w:t>#n</w:t>
      </w:r>
      <w:r w:rsidR="005B4AA7" w:rsidRPr="00505CB2">
        <w:t>"</w:t>
      </w:r>
      <w:r w:rsidR="009926D0" w:rsidRPr="00505CB2">
        <w:t xml:space="preserve">, </w:t>
      </w:r>
      <w:r w:rsidR="005B4AA7" w:rsidRPr="00505CB2">
        <w:t>"</w:t>
      </w:r>
      <w:r w:rsidR="009926D0" w:rsidRPr="00505CB2">
        <w:t>#(,)</w:t>
      </w:r>
      <w:r w:rsidR="005B4AA7" w:rsidRPr="00505CB2">
        <w:t>"</w:t>
      </w:r>
      <w:r w:rsidR="009926D0" w:rsidRPr="00505CB2">
        <w:t xml:space="preserve">, </w:t>
      </w:r>
      <w:r w:rsidR="005B4AA7" w:rsidRPr="00505CB2">
        <w:t>"</w:t>
      </w:r>
      <w:r w:rsidR="009926D0" w:rsidRPr="00505CB2">
        <w:t>#()</w:t>
      </w:r>
      <w:r w:rsidR="005B4AA7" w:rsidRPr="00505CB2">
        <w:t>"</w:t>
      </w:r>
      <w:r w:rsidR="009926D0" w:rsidRPr="00505CB2">
        <w:rPr>
          <w:color w:val="000000"/>
        </w:rPr>
        <w:t xml:space="preserve"> </w:t>
      </w:r>
      <w:r w:rsidRPr="00505CB2">
        <w:rPr>
          <w:color w:val="000000"/>
        </w:rPr>
        <w:t xml:space="preserve">or </w:t>
      </w:r>
      <w:r w:rsidR="005B4AA7" w:rsidRPr="00505CB2">
        <w:t>"</w:t>
      </w:r>
      <w:r w:rsidRPr="00505CB2">
        <w:rPr>
          <w:color w:val="000000"/>
        </w:rPr>
        <w:t>+</w:t>
      </w:r>
      <w:r w:rsidR="005B4AA7" w:rsidRPr="00505CB2">
        <w:t>"</w:t>
      </w:r>
      <w:r w:rsidRPr="00505CB2">
        <w:rPr>
          <w:color w:val="000000"/>
        </w:rPr>
        <w:t>.</w:t>
      </w:r>
    </w:p>
    <w:p w14:paraId="349E095D" w14:textId="77777777" w:rsidR="00833AA4" w:rsidRPr="00505CB2" w:rsidRDefault="003E22A0" w:rsidP="009926D0">
      <w:pPr>
        <w:keepNext/>
        <w:keepLines/>
        <w:rPr>
          <w:color w:val="000000"/>
        </w:rPr>
      </w:pPr>
      <w:r w:rsidRPr="00505CB2">
        <w:rPr>
          <w:color w:val="000000"/>
        </w:rPr>
        <w:t xml:space="preserve">The </w:t>
      </w:r>
      <w:r w:rsidRPr="00505CB2">
        <w:t>form</w:t>
      </w:r>
      <w:r w:rsidRPr="00505CB2">
        <w:rPr>
          <w:color w:val="000000"/>
        </w:rPr>
        <w:t xml:space="preserve"> </w:t>
      </w:r>
      <w:r w:rsidR="005B4AA7" w:rsidRPr="00505CB2">
        <w:t>"</w:t>
      </w:r>
      <w:r w:rsidRPr="00505CB2">
        <w:rPr>
          <w:color w:val="000000"/>
        </w:rPr>
        <w:t>#(n, m)</w:t>
      </w:r>
      <w:r w:rsidR="005B4AA7" w:rsidRPr="00505CB2">
        <w:t>"</w:t>
      </w:r>
      <w:r w:rsidRPr="00505CB2">
        <w:rPr>
          <w:color w:val="000000"/>
        </w:rPr>
        <w:t xml:space="preserve"> specifies that the preceding expression shall be matched at least n times but not more than m times.</w:t>
      </w:r>
    </w:p>
    <w:p w14:paraId="2DDA07A8" w14:textId="77777777" w:rsidR="00833AA4" w:rsidRPr="00505CB2" w:rsidRDefault="003E22A0" w:rsidP="009926D0">
      <w:pPr>
        <w:keepNext/>
        <w:keepLines/>
        <w:rPr>
          <w:color w:val="000000"/>
        </w:rPr>
      </w:pPr>
      <w:r w:rsidRPr="00505CB2">
        <w:rPr>
          <w:color w:val="000000"/>
        </w:rPr>
        <w:t xml:space="preserve">The metacharacter postfix </w:t>
      </w:r>
      <w:r w:rsidR="005B4AA7" w:rsidRPr="00505CB2">
        <w:t>"</w:t>
      </w:r>
      <w:r w:rsidRPr="00505CB2">
        <w:rPr>
          <w:color w:val="000000"/>
        </w:rPr>
        <w:t>#(n, )</w:t>
      </w:r>
      <w:r w:rsidR="005B4AA7" w:rsidRPr="00505CB2">
        <w:t>"</w:t>
      </w:r>
      <w:r w:rsidRPr="00505CB2">
        <w:rPr>
          <w:color w:val="000000"/>
        </w:rPr>
        <w:t xml:space="preserve"> specifies that the preceding expression shall be matched at least n times while</w:t>
      </w:r>
      <w:r w:rsidR="002E7F90" w:rsidRPr="00505CB2">
        <w:rPr>
          <w:color w:val="000000"/>
        </w:rPr>
        <w:br/>
      </w:r>
      <w:r w:rsidR="005B4AA7" w:rsidRPr="00505CB2">
        <w:t>"</w:t>
      </w:r>
      <w:r w:rsidRPr="00505CB2">
        <w:rPr>
          <w:color w:val="000000"/>
        </w:rPr>
        <w:t>#( , m)</w:t>
      </w:r>
      <w:r w:rsidR="005B4AA7" w:rsidRPr="00505CB2">
        <w:t>"</w:t>
      </w:r>
      <w:r w:rsidRPr="00505CB2">
        <w:rPr>
          <w:color w:val="000000"/>
        </w:rPr>
        <w:t xml:space="preserve"> indicates that the preceding expression shall be matched not more than m times.</w:t>
      </w:r>
    </w:p>
    <w:p w14:paraId="20648DD4" w14:textId="77777777" w:rsidR="00833AA4" w:rsidRPr="00505CB2" w:rsidRDefault="003E22A0" w:rsidP="009926D0">
      <w:pPr>
        <w:keepNext/>
        <w:keepLines/>
        <w:rPr>
          <w:color w:val="000000"/>
        </w:rPr>
      </w:pPr>
      <w:r w:rsidRPr="00505CB2">
        <w:rPr>
          <w:color w:val="000000"/>
        </w:rPr>
        <w:t xml:space="preserve">Metacharacters (postfixes) </w:t>
      </w:r>
      <w:r w:rsidR="005B4AA7" w:rsidRPr="00505CB2">
        <w:t>"</w:t>
      </w:r>
      <w:r w:rsidRPr="00505CB2">
        <w:rPr>
          <w:color w:val="000000"/>
        </w:rPr>
        <w:t>#(n)</w:t>
      </w:r>
      <w:r w:rsidR="005B4AA7" w:rsidRPr="00505CB2">
        <w:t>"</w:t>
      </w:r>
      <w:r w:rsidRPr="00505CB2">
        <w:rPr>
          <w:color w:val="000000"/>
        </w:rPr>
        <w:t xml:space="preserve"> and </w:t>
      </w:r>
      <w:r w:rsidR="005B4AA7" w:rsidRPr="00505CB2">
        <w:t>"</w:t>
      </w:r>
      <w:r w:rsidRPr="00505CB2">
        <w:rPr>
          <w:color w:val="000000"/>
        </w:rPr>
        <w:t>#n</w:t>
      </w:r>
      <w:r w:rsidR="005B4AA7" w:rsidRPr="00505CB2">
        <w:t>"</w:t>
      </w:r>
      <w:r w:rsidRPr="00505CB2">
        <w:rPr>
          <w:color w:val="000000"/>
        </w:rPr>
        <w:t xml:space="preserve"> specify that the preceding expression shall be matched exactly n times (they are equivalent to </w:t>
      </w:r>
      <w:r w:rsidR="005B4AA7" w:rsidRPr="00505CB2">
        <w:t>"</w:t>
      </w:r>
      <w:r w:rsidRPr="00505CB2">
        <w:rPr>
          <w:color w:val="000000"/>
        </w:rPr>
        <w:t>#(n, n)</w:t>
      </w:r>
      <w:r w:rsidR="005B4AA7" w:rsidRPr="00505CB2">
        <w:t>"</w:t>
      </w:r>
      <w:r w:rsidRPr="00505CB2">
        <w:rPr>
          <w:color w:val="000000"/>
        </w:rPr>
        <w:t xml:space="preserve">). In the </w:t>
      </w:r>
      <w:r w:rsidRPr="00505CB2">
        <w:t>form</w:t>
      </w:r>
      <w:r w:rsidRPr="00505CB2">
        <w:rPr>
          <w:color w:val="000000"/>
        </w:rPr>
        <w:t xml:space="preserve"> </w:t>
      </w:r>
      <w:r w:rsidR="005B4AA7" w:rsidRPr="00505CB2">
        <w:t>"</w:t>
      </w:r>
      <w:r w:rsidRPr="00505CB2">
        <w:rPr>
          <w:color w:val="000000"/>
        </w:rPr>
        <w:t>#n</w:t>
      </w:r>
      <w:r w:rsidR="005B4AA7" w:rsidRPr="00505CB2">
        <w:t>"</w:t>
      </w:r>
      <w:r w:rsidRPr="00505CB2">
        <w:rPr>
          <w:color w:val="000000"/>
        </w:rPr>
        <w:t xml:space="preserve"> n shall be a single digit.</w:t>
      </w:r>
    </w:p>
    <w:p w14:paraId="4CA1B0AB" w14:textId="77777777" w:rsidR="009926D0" w:rsidRPr="00505CB2" w:rsidRDefault="009926D0" w:rsidP="009926D0">
      <w:pPr>
        <w:keepNext/>
        <w:keepLines/>
        <w:rPr>
          <w:color w:val="000000"/>
        </w:rPr>
      </w:pPr>
      <w:r w:rsidRPr="00505CB2">
        <w:rPr>
          <w:color w:val="000000"/>
        </w:rPr>
        <w:t xml:space="preserve">The forms </w:t>
      </w:r>
      <w:r w:rsidR="005B4AA7" w:rsidRPr="00505CB2">
        <w:t>"</w:t>
      </w:r>
      <w:r w:rsidRPr="00505CB2">
        <w:rPr>
          <w:color w:val="000000"/>
        </w:rPr>
        <w:t>#(,)</w:t>
      </w:r>
      <w:r w:rsidR="005B4AA7" w:rsidRPr="00505CB2">
        <w:t>"</w:t>
      </w:r>
      <w:r w:rsidRPr="00505CB2">
        <w:rPr>
          <w:color w:val="000000"/>
        </w:rPr>
        <w:t xml:space="preserve"> and </w:t>
      </w:r>
      <w:r w:rsidR="005B4AA7" w:rsidRPr="00505CB2">
        <w:t>"</w:t>
      </w:r>
      <w:r w:rsidRPr="00505CB2">
        <w:rPr>
          <w:color w:val="000000"/>
        </w:rPr>
        <w:t>#()</w:t>
      </w:r>
      <w:r w:rsidR="005B4AA7" w:rsidRPr="00505CB2">
        <w:t>"</w:t>
      </w:r>
      <w:r w:rsidRPr="00505CB2">
        <w:rPr>
          <w:color w:val="000000"/>
        </w:rPr>
        <w:t xml:space="preserve"> are shorthand notations for </w:t>
      </w:r>
      <w:r w:rsidR="005B4AA7" w:rsidRPr="00505CB2">
        <w:t>"</w:t>
      </w:r>
      <w:r w:rsidRPr="00505CB2">
        <w:rPr>
          <w:color w:val="000000"/>
        </w:rPr>
        <w:t>#(0,)</w:t>
      </w:r>
      <w:r w:rsidR="005B4AA7" w:rsidRPr="00505CB2">
        <w:t>"</w:t>
      </w:r>
      <w:r w:rsidRPr="00505CB2">
        <w:rPr>
          <w:color w:val="000000"/>
        </w:rPr>
        <w:t>, i.e. matches the preceding expression any number of times.</w:t>
      </w:r>
    </w:p>
    <w:p w14:paraId="720361DD" w14:textId="77777777" w:rsidR="003E22A0" w:rsidRPr="00505CB2" w:rsidRDefault="003E22A0" w:rsidP="00434541">
      <w:pPr>
        <w:keepNext/>
        <w:keepLines/>
        <w:rPr>
          <w:color w:val="000000"/>
        </w:rPr>
      </w:pPr>
      <w:r w:rsidRPr="00505CB2">
        <w:rPr>
          <w:color w:val="000000"/>
        </w:rPr>
        <w:t xml:space="preserve">The metacharacter postfix </w:t>
      </w:r>
      <w:r w:rsidR="005B4AA7" w:rsidRPr="00505CB2">
        <w:t>"</w:t>
      </w:r>
      <w:r w:rsidRPr="00505CB2">
        <w:rPr>
          <w:color w:val="000000"/>
        </w:rPr>
        <w:t>+</w:t>
      </w:r>
      <w:r w:rsidR="005B4AA7" w:rsidRPr="00505CB2">
        <w:t>"</w:t>
      </w:r>
      <w:r w:rsidRPr="00505CB2">
        <w:rPr>
          <w:color w:val="000000"/>
        </w:rPr>
        <w:t xml:space="preserve"> denotes that the preceding expression shall be matched at least 1 time (equivalent to </w:t>
      </w:r>
      <w:r w:rsidR="005B4AA7" w:rsidRPr="00505CB2">
        <w:t>"</w:t>
      </w:r>
      <w:r w:rsidRPr="00505CB2">
        <w:rPr>
          <w:color w:val="000000"/>
        </w:rPr>
        <w:t>#(1,)</w:t>
      </w:r>
      <w:r w:rsidR="005B4AA7" w:rsidRPr="00505CB2">
        <w:t>"</w:t>
      </w:r>
      <w:r w:rsidRPr="00505CB2">
        <w:rPr>
          <w:color w:val="000000"/>
        </w:rPr>
        <w:t>).</w:t>
      </w:r>
    </w:p>
    <w:p w14:paraId="06CE6203" w14:textId="77777777" w:rsidR="003E22A0" w:rsidRPr="00505CB2" w:rsidRDefault="003E22A0" w:rsidP="00073C31">
      <w:pPr>
        <w:pStyle w:val="EX"/>
      </w:pPr>
      <w:r w:rsidRPr="00505CB2">
        <w:rPr>
          <w:caps/>
          <w:color w:val="000000"/>
        </w:rPr>
        <w:t>EXAMPLE</w:t>
      </w:r>
      <w:r w:rsidRPr="00505CB2">
        <w:rPr>
          <w:color w:val="000000"/>
        </w:rPr>
        <w:t>:</w:t>
      </w:r>
    </w:p>
    <w:p w14:paraId="3692B0FB" w14:textId="77777777" w:rsidR="003E22A0" w:rsidRPr="00505CB2" w:rsidRDefault="003E22A0" w:rsidP="00073C31">
      <w:pPr>
        <w:pStyle w:val="PL"/>
        <w:rPr>
          <w:noProof w:val="0"/>
        </w:rPr>
      </w:pPr>
      <w:r w:rsidRPr="00505CB2">
        <w:rPr>
          <w:b/>
          <w:noProof w:val="0"/>
        </w:rPr>
        <w:tab/>
        <w:t>template</w:t>
      </w:r>
      <w:r w:rsidRPr="00505CB2">
        <w:rPr>
          <w:noProof w:val="0"/>
        </w:rPr>
        <w:t xml:space="preserve"> </w:t>
      </w:r>
      <w:r w:rsidRPr="00505CB2">
        <w:rPr>
          <w:b/>
          <w:noProof w:val="0"/>
        </w:rPr>
        <w:t>charstring</w:t>
      </w:r>
      <w:r w:rsidRPr="00505CB2">
        <w:rPr>
          <w:noProof w:val="0"/>
        </w:rPr>
        <w:t xml:space="preserve"> </w:t>
      </w:r>
      <w:r w:rsidR="003859FC" w:rsidRPr="00505CB2">
        <w:rPr>
          <w:noProof w:val="0"/>
        </w:rPr>
        <w:t>mw_regExp4</w:t>
      </w:r>
      <w:r w:rsidRPr="00505CB2">
        <w:rPr>
          <w:noProof w:val="0"/>
        </w:rPr>
        <w:t xml:space="preserve">:= </w:t>
      </w:r>
      <w:r w:rsidRPr="00505CB2">
        <w:rPr>
          <w:b/>
          <w:noProof w:val="0"/>
        </w:rPr>
        <w:t>pattern</w:t>
      </w:r>
      <w:r w:rsidRPr="00505CB2">
        <w:rPr>
          <w:noProof w:val="0"/>
        </w:rPr>
        <w:t xml:space="preserve"> </w:t>
      </w:r>
      <w:r w:rsidR="005B4AA7" w:rsidRPr="00505CB2">
        <w:rPr>
          <w:noProof w:val="0"/>
        </w:rPr>
        <w:t>"</w:t>
      </w:r>
      <w:r w:rsidRPr="00505CB2">
        <w:rPr>
          <w:noProof w:val="0"/>
        </w:rPr>
        <w:t>[a-z]#(9, 11)</w:t>
      </w:r>
      <w:r w:rsidR="005B4AA7" w:rsidRPr="00505CB2">
        <w:rPr>
          <w:noProof w:val="0"/>
        </w:rPr>
        <w:t>"</w:t>
      </w:r>
      <w:r w:rsidRPr="00505CB2">
        <w:rPr>
          <w:noProof w:val="0"/>
        </w:rPr>
        <w:t>; //match at least 9 but no more than 11</w:t>
      </w:r>
    </w:p>
    <w:p w14:paraId="349C6740" w14:textId="77777777" w:rsidR="003E22A0" w:rsidRPr="00505CB2" w:rsidRDefault="003E22A0" w:rsidP="00073C31">
      <w:pPr>
        <w:pStyle w:val="PL"/>
        <w:rPr>
          <w:noProof w:val="0"/>
        </w:rPr>
      </w:pP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003859FC" w:rsidRPr="00505CB2">
        <w:rPr>
          <w:b/>
          <w:noProof w:val="0"/>
        </w:rPr>
        <w:t xml:space="preserve">  </w:t>
      </w:r>
      <w:r w:rsidRPr="00505CB2">
        <w:rPr>
          <w:noProof w:val="0"/>
        </w:rPr>
        <w:t>// characters from a to z</w:t>
      </w:r>
    </w:p>
    <w:p w14:paraId="6F31C276" w14:textId="77777777" w:rsidR="003E22A0" w:rsidRPr="00505CB2" w:rsidRDefault="003E22A0" w:rsidP="00073C31">
      <w:pPr>
        <w:pStyle w:val="PL"/>
        <w:rPr>
          <w:noProof w:val="0"/>
        </w:rPr>
      </w:pPr>
      <w:r w:rsidRPr="00505CB2">
        <w:rPr>
          <w:b/>
          <w:noProof w:val="0"/>
        </w:rPr>
        <w:tab/>
        <w:t>template</w:t>
      </w:r>
      <w:r w:rsidRPr="00505CB2">
        <w:rPr>
          <w:noProof w:val="0"/>
        </w:rPr>
        <w:t xml:space="preserve"> </w:t>
      </w:r>
      <w:r w:rsidRPr="00505CB2">
        <w:rPr>
          <w:b/>
          <w:noProof w:val="0"/>
        </w:rPr>
        <w:t>charstring</w:t>
      </w:r>
      <w:r w:rsidRPr="00505CB2">
        <w:rPr>
          <w:noProof w:val="0"/>
        </w:rPr>
        <w:t xml:space="preserve"> </w:t>
      </w:r>
      <w:r w:rsidR="003859FC" w:rsidRPr="00505CB2">
        <w:rPr>
          <w:noProof w:val="0"/>
        </w:rPr>
        <w:t>mw_r</w:t>
      </w:r>
      <w:r w:rsidRPr="00505CB2">
        <w:rPr>
          <w:noProof w:val="0"/>
        </w:rPr>
        <w:t xml:space="preserve">egExp5a:= </w:t>
      </w:r>
      <w:r w:rsidRPr="00505CB2">
        <w:rPr>
          <w:b/>
          <w:noProof w:val="0"/>
        </w:rPr>
        <w:t>pattern</w:t>
      </w:r>
      <w:r w:rsidRPr="00505CB2">
        <w:rPr>
          <w:noProof w:val="0"/>
        </w:rPr>
        <w:t xml:space="preserve"> </w:t>
      </w:r>
      <w:r w:rsidR="005B4AA7" w:rsidRPr="00505CB2">
        <w:rPr>
          <w:noProof w:val="0"/>
        </w:rPr>
        <w:t>"</w:t>
      </w:r>
      <w:r w:rsidRPr="00505CB2">
        <w:rPr>
          <w:noProof w:val="0"/>
        </w:rPr>
        <w:t>[a-z]#(9)</w:t>
      </w:r>
      <w:r w:rsidR="005B4AA7" w:rsidRPr="00505CB2">
        <w:rPr>
          <w:noProof w:val="0"/>
        </w:rPr>
        <w:t>"</w:t>
      </w:r>
      <w:r w:rsidRPr="00505CB2">
        <w:rPr>
          <w:noProof w:val="0"/>
        </w:rPr>
        <w:t xml:space="preserve">;  </w:t>
      </w:r>
      <w:r w:rsidR="003859FC" w:rsidRPr="00505CB2">
        <w:rPr>
          <w:noProof w:val="0"/>
        </w:rPr>
        <w:t xml:space="preserve">  </w:t>
      </w:r>
      <w:r w:rsidRPr="00505CB2">
        <w:rPr>
          <w:noProof w:val="0"/>
        </w:rPr>
        <w:t xml:space="preserve">// match exactly 9  </w:t>
      </w:r>
    </w:p>
    <w:p w14:paraId="62FE1C41" w14:textId="77777777" w:rsidR="003E22A0" w:rsidRPr="00505CB2" w:rsidRDefault="003E22A0" w:rsidP="00073C31">
      <w:pPr>
        <w:pStyle w:val="PL"/>
        <w:rPr>
          <w:noProof w:val="0"/>
        </w:rPr>
      </w:pP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003859FC" w:rsidRPr="00505CB2">
        <w:rPr>
          <w:b/>
          <w:noProof w:val="0"/>
        </w:rPr>
        <w:t xml:space="preserve">  </w:t>
      </w:r>
      <w:r w:rsidRPr="00505CB2">
        <w:rPr>
          <w:noProof w:val="0"/>
        </w:rPr>
        <w:t>// characters from a to z</w:t>
      </w:r>
    </w:p>
    <w:p w14:paraId="498EDF53" w14:textId="77777777" w:rsidR="003E22A0" w:rsidRPr="00505CB2" w:rsidRDefault="003E22A0" w:rsidP="00073C31">
      <w:pPr>
        <w:pStyle w:val="PL"/>
        <w:rPr>
          <w:noProof w:val="0"/>
        </w:rPr>
      </w:pPr>
      <w:r w:rsidRPr="00505CB2">
        <w:rPr>
          <w:b/>
          <w:noProof w:val="0"/>
        </w:rPr>
        <w:tab/>
        <w:t>template</w:t>
      </w:r>
      <w:r w:rsidRPr="00505CB2">
        <w:rPr>
          <w:noProof w:val="0"/>
        </w:rPr>
        <w:t xml:space="preserve"> </w:t>
      </w:r>
      <w:r w:rsidRPr="00505CB2">
        <w:rPr>
          <w:b/>
          <w:noProof w:val="0"/>
        </w:rPr>
        <w:t>charstring</w:t>
      </w:r>
      <w:r w:rsidRPr="00505CB2">
        <w:rPr>
          <w:noProof w:val="0"/>
        </w:rPr>
        <w:t xml:space="preserve"> </w:t>
      </w:r>
      <w:r w:rsidR="003859FC" w:rsidRPr="00505CB2">
        <w:rPr>
          <w:noProof w:val="0"/>
        </w:rPr>
        <w:t>mw_r</w:t>
      </w:r>
      <w:r w:rsidRPr="00505CB2">
        <w:rPr>
          <w:noProof w:val="0"/>
        </w:rPr>
        <w:t xml:space="preserve">egExp5b:= </w:t>
      </w:r>
      <w:r w:rsidRPr="00505CB2">
        <w:rPr>
          <w:b/>
          <w:noProof w:val="0"/>
        </w:rPr>
        <w:t>pattern</w:t>
      </w:r>
      <w:r w:rsidRPr="00505CB2">
        <w:rPr>
          <w:noProof w:val="0"/>
        </w:rPr>
        <w:t xml:space="preserve"> </w:t>
      </w:r>
      <w:r w:rsidR="005B4AA7" w:rsidRPr="00505CB2">
        <w:rPr>
          <w:noProof w:val="0"/>
        </w:rPr>
        <w:t>"</w:t>
      </w:r>
      <w:r w:rsidRPr="00505CB2">
        <w:rPr>
          <w:noProof w:val="0"/>
        </w:rPr>
        <w:t>[a-z]#9</w:t>
      </w:r>
      <w:r w:rsidR="005B4AA7" w:rsidRPr="00505CB2">
        <w:rPr>
          <w:noProof w:val="0"/>
        </w:rPr>
        <w:t>"</w:t>
      </w:r>
      <w:r w:rsidRPr="00505CB2">
        <w:rPr>
          <w:noProof w:val="0"/>
        </w:rPr>
        <w:t xml:space="preserve">;  </w:t>
      </w:r>
      <w:r w:rsidRPr="00505CB2">
        <w:rPr>
          <w:noProof w:val="0"/>
        </w:rPr>
        <w:tab/>
      </w:r>
      <w:r w:rsidR="003859FC" w:rsidRPr="00505CB2">
        <w:rPr>
          <w:noProof w:val="0"/>
        </w:rPr>
        <w:t xml:space="preserve">  </w:t>
      </w:r>
      <w:r w:rsidRPr="00505CB2">
        <w:rPr>
          <w:noProof w:val="0"/>
        </w:rPr>
        <w:t xml:space="preserve">// match exactly 9  </w:t>
      </w:r>
    </w:p>
    <w:p w14:paraId="091A5AB5" w14:textId="77777777" w:rsidR="003E22A0" w:rsidRPr="00505CB2" w:rsidRDefault="003E22A0" w:rsidP="00073C31">
      <w:pPr>
        <w:pStyle w:val="PL"/>
        <w:rPr>
          <w:noProof w:val="0"/>
        </w:rPr>
      </w:pP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003859FC" w:rsidRPr="00505CB2">
        <w:rPr>
          <w:b/>
          <w:noProof w:val="0"/>
        </w:rPr>
        <w:t xml:space="preserve">  </w:t>
      </w:r>
      <w:r w:rsidRPr="00505CB2">
        <w:rPr>
          <w:noProof w:val="0"/>
        </w:rPr>
        <w:t>// characters from a to z</w:t>
      </w:r>
    </w:p>
    <w:p w14:paraId="53168647" w14:textId="77777777" w:rsidR="003E22A0" w:rsidRPr="00505CB2" w:rsidRDefault="003E22A0" w:rsidP="00073C31">
      <w:pPr>
        <w:pStyle w:val="PL"/>
        <w:rPr>
          <w:noProof w:val="0"/>
        </w:rPr>
      </w:pPr>
      <w:r w:rsidRPr="00505CB2">
        <w:rPr>
          <w:b/>
          <w:noProof w:val="0"/>
        </w:rPr>
        <w:tab/>
        <w:t>template</w:t>
      </w:r>
      <w:r w:rsidRPr="00505CB2">
        <w:rPr>
          <w:noProof w:val="0"/>
        </w:rPr>
        <w:t xml:space="preserve"> </w:t>
      </w:r>
      <w:r w:rsidRPr="00505CB2">
        <w:rPr>
          <w:b/>
          <w:noProof w:val="0"/>
        </w:rPr>
        <w:t>charstring</w:t>
      </w:r>
      <w:r w:rsidRPr="00505CB2">
        <w:rPr>
          <w:noProof w:val="0"/>
        </w:rPr>
        <w:t xml:space="preserve"> </w:t>
      </w:r>
      <w:r w:rsidR="003859FC" w:rsidRPr="00505CB2">
        <w:rPr>
          <w:noProof w:val="0"/>
        </w:rPr>
        <w:t>mw_r</w:t>
      </w:r>
      <w:r w:rsidRPr="00505CB2">
        <w:rPr>
          <w:noProof w:val="0"/>
        </w:rPr>
        <w:t xml:space="preserve">egExp6:= </w:t>
      </w:r>
      <w:r w:rsidRPr="00505CB2">
        <w:rPr>
          <w:b/>
          <w:noProof w:val="0"/>
        </w:rPr>
        <w:t>pattern</w:t>
      </w:r>
      <w:r w:rsidRPr="00505CB2">
        <w:rPr>
          <w:noProof w:val="0"/>
        </w:rPr>
        <w:t xml:space="preserve"> </w:t>
      </w:r>
      <w:r w:rsidR="005B4AA7" w:rsidRPr="00505CB2">
        <w:rPr>
          <w:noProof w:val="0"/>
        </w:rPr>
        <w:t>"</w:t>
      </w:r>
      <w:r w:rsidRPr="00505CB2">
        <w:rPr>
          <w:noProof w:val="0"/>
        </w:rPr>
        <w:t>[a-z]#(9, )</w:t>
      </w:r>
      <w:r w:rsidR="005B4AA7" w:rsidRPr="00505CB2">
        <w:rPr>
          <w:noProof w:val="0"/>
        </w:rPr>
        <w:t>"</w:t>
      </w:r>
      <w:r w:rsidRPr="00505CB2">
        <w:rPr>
          <w:noProof w:val="0"/>
        </w:rPr>
        <w:t xml:space="preserve">;  </w:t>
      </w:r>
      <w:r w:rsidR="003859FC" w:rsidRPr="00505CB2">
        <w:rPr>
          <w:noProof w:val="0"/>
        </w:rPr>
        <w:t xml:space="preserve"> </w:t>
      </w:r>
      <w:r w:rsidRPr="00505CB2">
        <w:rPr>
          <w:noProof w:val="0"/>
        </w:rPr>
        <w:t xml:space="preserve">// match at least 9  </w:t>
      </w:r>
    </w:p>
    <w:p w14:paraId="222A384C" w14:textId="77777777" w:rsidR="003E22A0" w:rsidRPr="00505CB2" w:rsidRDefault="003E22A0" w:rsidP="00073C31">
      <w:pPr>
        <w:pStyle w:val="PL"/>
        <w:rPr>
          <w:noProof w:val="0"/>
        </w:rPr>
      </w:pP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003859FC" w:rsidRPr="00505CB2">
        <w:rPr>
          <w:b/>
          <w:noProof w:val="0"/>
        </w:rPr>
        <w:t xml:space="preserve">  </w:t>
      </w:r>
      <w:r w:rsidRPr="00505CB2">
        <w:rPr>
          <w:noProof w:val="0"/>
        </w:rPr>
        <w:t>// characters from a to z</w:t>
      </w:r>
    </w:p>
    <w:p w14:paraId="48BE81AB" w14:textId="77777777" w:rsidR="003E22A0" w:rsidRPr="00505CB2" w:rsidRDefault="003E22A0" w:rsidP="00073C31">
      <w:pPr>
        <w:pStyle w:val="PL"/>
        <w:rPr>
          <w:noProof w:val="0"/>
        </w:rPr>
      </w:pPr>
      <w:r w:rsidRPr="00505CB2">
        <w:rPr>
          <w:b/>
          <w:noProof w:val="0"/>
        </w:rPr>
        <w:tab/>
        <w:t>template</w:t>
      </w:r>
      <w:r w:rsidRPr="00505CB2">
        <w:rPr>
          <w:noProof w:val="0"/>
        </w:rPr>
        <w:t xml:space="preserve"> </w:t>
      </w:r>
      <w:r w:rsidRPr="00505CB2">
        <w:rPr>
          <w:b/>
          <w:noProof w:val="0"/>
        </w:rPr>
        <w:t>charstring</w:t>
      </w:r>
      <w:r w:rsidRPr="00505CB2">
        <w:rPr>
          <w:noProof w:val="0"/>
        </w:rPr>
        <w:t xml:space="preserve"> </w:t>
      </w:r>
      <w:r w:rsidR="003859FC" w:rsidRPr="00505CB2">
        <w:rPr>
          <w:noProof w:val="0"/>
        </w:rPr>
        <w:t>mw_r</w:t>
      </w:r>
      <w:r w:rsidRPr="00505CB2">
        <w:rPr>
          <w:noProof w:val="0"/>
        </w:rPr>
        <w:t xml:space="preserve">egExp7:= </w:t>
      </w:r>
      <w:r w:rsidRPr="00505CB2">
        <w:rPr>
          <w:b/>
          <w:noProof w:val="0"/>
        </w:rPr>
        <w:t>pattern</w:t>
      </w:r>
      <w:r w:rsidRPr="00505CB2">
        <w:rPr>
          <w:noProof w:val="0"/>
        </w:rPr>
        <w:t xml:space="preserve"> </w:t>
      </w:r>
      <w:r w:rsidR="005B4AA7" w:rsidRPr="00505CB2">
        <w:rPr>
          <w:noProof w:val="0"/>
        </w:rPr>
        <w:t>"</w:t>
      </w:r>
      <w:r w:rsidRPr="00505CB2">
        <w:rPr>
          <w:noProof w:val="0"/>
        </w:rPr>
        <w:t>[a-z]#(, 11)</w:t>
      </w:r>
      <w:r w:rsidR="005B4AA7" w:rsidRPr="00505CB2">
        <w:rPr>
          <w:noProof w:val="0"/>
        </w:rPr>
        <w:t>"</w:t>
      </w:r>
      <w:r w:rsidRPr="00505CB2">
        <w:rPr>
          <w:noProof w:val="0"/>
        </w:rPr>
        <w:t xml:space="preserve">; </w:t>
      </w:r>
      <w:r w:rsidR="003859FC" w:rsidRPr="00505CB2">
        <w:rPr>
          <w:noProof w:val="0"/>
        </w:rPr>
        <w:t xml:space="preserve"> </w:t>
      </w:r>
      <w:r w:rsidRPr="00505CB2">
        <w:rPr>
          <w:noProof w:val="0"/>
        </w:rPr>
        <w:t xml:space="preserve">// match no more than 11 </w:t>
      </w:r>
    </w:p>
    <w:p w14:paraId="4F815097" w14:textId="77777777" w:rsidR="003E22A0" w:rsidRPr="00505CB2" w:rsidRDefault="003E22A0" w:rsidP="00073C31">
      <w:pPr>
        <w:pStyle w:val="PL"/>
        <w:rPr>
          <w:noProof w:val="0"/>
        </w:rPr>
      </w:pP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003859FC" w:rsidRPr="00505CB2">
        <w:rPr>
          <w:b/>
          <w:noProof w:val="0"/>
        </w:rPr>
        <w:t xml:space="preserve">  </w:t>
      </w:r>
      <w:r w:rsidRPr="00505CB2">
        <w:rPr>
          <w:noProof w:val="0"/>
        </w:rPr>
        <w:t>// characters from a to z</w:t>
      </w:r>
    </w:p>
    <w:p w14:paraId="2EFD9808" w14:textId="77777777" w:rsidR="003E22A0" w:rsidRPr="00505CB2" w:rsidRDefault="003E22A0" w:rsidP="00073C31">
      <w:pPr>
        <w:pStyle w:val="PL"/>
        <w:rPr>
          <w:noProof w:val="0"/>
        </w:rPr>
      </w:pPr>
      <w:r w:rsidRPr="00505CB2">
        <w:rPr>
          <w:b/>
          <w:noProof w:val="0"/>
        </w:rPr>
        <w:tab/>
        <w:t>template</w:t>
      </w:r>
      <w:r w:rsidRPr="00505CB2">
        <w:rPr>
          <w:noProof w:val="0"/>
        </w:rPr>
        <w:t xml:space="preserve"> </w:t>
      </w:r>
      <w:r w:rsidRPr="00505CB2">
        <w:rPr>
          <w:b/>
          <w:noProof w:val="0"/>
        </w:rPr>
        <w:t>charstring</w:t>
      </w:r>
      <w:r w:rsidRPr="00505CB2">
        <w:rPr>
          <w:noProof w:val="0"/>
        </w:rPr>
        <w:t xml:space="preserve"> </w:t>
      </w:r>
      <w:r w:rsidR="003859FC" w:rsidRPr="00505CB2">
        <w:rPr>
          <w:noProof w:val="0"/>
        </w:rPr>
        <w:t>mw_r</w:t>
      </w:r>
      <w:r w:rsidRPr="00505CB2">
        <w:rPr>
          <w:noProof w:val="0"/>
        </w:rPr>
        <w:t xml:space="preserve">egExp8:= </w:t>
      </w:r>
      <w:r w:rsidRPr="00505CB2">
        <w:rPr>
          <w:b/>
          <w:noProof w:val="0"/>
        </w:rPr>
        <w:t>pattern</w:t>
      </w:r>
      <w:r w:rsidRPr="00505CB2">
        <w:rPr>
          <w:noProof w:val="0"/>
        </w:rPr>
        <w:t xml:space="preserve"> </w:t>
      </w:r>
      <w:r w:rsidR="005B4AA7" w:rsidRPr="00505CB2">
        <w:rPr>
          <w:noProof w:val="0"/>
        </w:rPr>
        <w:t>"</w:t>
      </w:r>
      <w:r w:rsidRPr="00505CB2">
        <w:rPr>
          <w:noProof w:val="0"/>
        </w:rPr>
        <w:t>[a-z]+</w:t>
      </w:r>
      <w:r w:rsidR="005B4AA7" w:rsidRPr="00505CB2">
        <w:rPr>
          <w:noProof w:val="0"/>
        </w:rPr>
        <w:t>"</w:t>
      </w:r>
      <w:r w:rsidRPr="00505CB2">
        <w:rPr>
          <w:noProof w:val="0"/>
        </w:rPr>
        <w:t>;</w:t>
      </w:r>
      <w:r w:rsidRPr="00505CB2">
        <w:rPr>
          <w:noProof w:val="0"/>
        </w:rPr>
        <w:tab/>
      </w:r>
      <w:r w:rsidRPr="00505CB2">
        <w:rPr>
          <w:noProof w:val="0"/>
        </w:rPr>
        <w:tab/>
      </w:r>
      <w:r w:rsidR="003859FC" w:rsidRPr="00505CB2">
        <w:rPr>
          <w:noProof w:val="0"/>
        </w:rPr>
        <w:t xml:space="preserve">  </w:t>
      </w:r>
      <w:r w:rsidRPr="00505CB2">
        <w:rPr>
          <w:noProof w:val="0"/>
        </w:rPr>
        <w:t xml:space="preserve">// match at least 1 </w:t>
      </w:r>
    </w:p>
    <w:p w14:paraId="51BE4951" w14:textId="77777777" w:rsidR="003E22A0" w:rsidRPr="00505CB2" w:rsidRDefault="003E22A0" w:rsidP="00073C31">
      <w:pPr>
        <w:pStyle w:val="PL"/>
        <w:rPr>
          <w:noProof w:val="0"/>
        </w:rPr>
      </w:pP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Pr="00505CB2">
        <w:rPr>
          <w:b/>
          <w:noProof w:val="0"/>
        </w:rPr>
        <w:tab/>
      </w:r>
      <w:r w:rsidR="003859FC" w:rsidRPr="00505CB2">
        <w:rPr>
          <w:b/>
          <w:noProof w:val="0"/>
        </w:rPr>
        <w:t xml:space="preserve">  </w:t>
      </w:r>
      <w:r w:rsidRPr="00505CB2">
        <w:rPr>
          <w:noProof w:val="0"/>
        </w:rPr>
        <w:t>// characters from a to z,</w:t>
      </w:r>
    </w:p>
    <w:p w14:paraId="0C0F7D2C" w14:textId="77777777" w:rsidR="003E22A0" w:rsidRPr="00505CB2" w:rsidRDefault="003E22A0" w:rsidP="00073C31">
      <w:pPr>
        <w:pStyle w:val="PL"/>
        <w:rPr>
          <w:noProof w:val="0"/>
        </w:rPr>
      </w:pPr>
    </w:p>
    <w:p w14:paraId="4941C52B" w14:textId="77777777" w:rsidR="003E22A0" w:rsidRPr="00505CB2" w:rsidRDefault="003E22A0" w:rsidP="00DC4A98">
      <w:pPr>
        <w:pStyle w:val="berschrift3"/>
      </w:pPr>
      <w:bookmarkStart w:id="10469" w:name="annex_Matching_Pattern_RefCharSet"/>
      <w:bookmarkStart w:id="10470" w:name="_Toc69120598"/>
      <w:bookmarkStart w:id="10471" w:name="_Toc69717029"/>
      <w:bookmarkStart w:id="10472" w:name="_Toc69718308"/>
      <w:bookmarkStart w:id="10473" w:name="_Toc73972106"/>
      <w:bookmarkStart w:id="10474" w:name="_Toc73975145"/>
      <w:bookmarkStart w:id="10475" w:name="_Toc80089654"/>
      <w:bookmarkStart w:id="10476" w:name="_Toc80090189"/>
      <w:r w:rsidRPr="00505CB2">
        <w:t>B.1.5.4</w:t>
      </w:r>
      <w:bookmarkEnd w:id="10469"/>
      <w:r w:rsidRPr="00505CB2">
        <w:tab/>
        <w:t>Match a referenced character set</w:t>
      </w:r>
      <w:bookmarkEnd w:id="10470"/>
      <w:bookmarkEnd w:id="10471"/>
      <w:bookmarkEnd w:id="10472"/>
      <w:bookmarkEnd w:id="10473"/>
      <w:bookmarkEnd w:id="10474"/>
      <w:bookmarkEnd w:id="10475"/>
      <w:bookmarkEnd w:id="10476"/>
    </w:p>
    <w:p w14:paraId="7B35E7B2" w14:textId="77777777" w:rsidR="003E22A0" w:rsidRPr="00505CB2" w:rsidRDefault="003E22A0" w:rsidP="00073C31">
      <w:r w:rsidRPr="00505CB2">
        <w:t xml:space="preserve">A notation of the form </w:t>
      </w:r>
      <w:r w:rsidR="005B4AA7" w:rsidRPr="00505CB2">
        <w:rPr>
          <w:rStyle w:val="ASN1Text"/>
          <w:noProof w:val="0"/>
          <w:lang w:val="en-GB"/>
        </w:rPr>
        <w:t>"</w:t>
      </w:r>
      <w:r w:rsidRPr="00505CB2">
        <w:rPr>
          <w:rStyle w:val="ASN1Text"/>
          <w:noProof w:val="0"/>
          <w:lang w:val="en-GB"/>
        </w:rPr>
        <w:t>\N{</w:t>
      </w:r>
      <w:r w:rsidRPr="00505CB2">
        <w:t>reference</w:t>
      </w:r>
      <w:r w:rsidRPr="00505CB2">
        <w:rPr>
          <w:rStyle w:val="ASN1Text"/>
          <w:noProof w:val="0"/>
          <w:lang w:val="en-GB"/>
        </w:rPr>
        <w:t>}</w:t>
      </w:r>
      <w:r w:rsidR="005B4AA7" w:rsidRPr="00505CB2">
        <w:rPr>
          <w:rStyle w:val="ASN1Text"/>
          <w:noProof w:val="0"/>
          <w:lang w:val="en-GB"/>
        </w:rPr>
        <w:t>"</w:t>
      </w:r>
      <w:r w:rsidRPr="00505CB2">
        <w:t>, where reference is denoting a one</w:t>
      </w:r>
      <w:r w:rsidRPr="00505CB2">
        <w:noBreakHyphen/>
        <w:t>character</w:t>
      </w:r>
      <w:r w:rsidRPr="00505CB2">
        <w:noBreakHyphen/>
        <w:t>length template, constant, variable, formal parameter or module parameter, matches the character in the referenced value or template.</w:t>
      </w:r>
    </w:p>
    <w:p w14:paraId="5E069923" w14:textId="77777777" w:rsidR="003E22A0" w:rsidRPr="00505CB2" w:rsidRDefault="003E22A0" w:rsidP="00073C31">
      <w:r w:rsidRPr="00505CB2">
        <w:t>If the reference cannot be resolved or if the referenced symbol is anything else than</w:t>
      </w:r>
      <w:r w:rsidRPr="00505CB2" w:rsidDel="0007525F">
        <w:t xml:space="preserve"> </w:t>
      </w:r>
      <w:r w:rsidRPr="00505CB2">
        <w:t>a template, constant, variable, formal parameter or module parameter containing a character string of length 1, an error shall be generated.</w:t>
      </w:r>
    </w:p>
    <w:p w14:paraId="3E2DCF1F" w14:textId="77777777" w:rsidR="003E22A0" w:rsidRPr="00505CB2" w:rsidRDefault="003E22A0" w:rsidP="00073C31">
      <w:r w:rsidRPr="00505CB2">
        <w:lastRenderedPageBreak/>
        <w:t xml:space="preserve">A notation of the form </w:t>
      </w:r>
      <w:r w:rsidR="005B4AA7" w:rsidRPr="00505CB2">
        <w:rPr>
          <w:rStyle w:val="ASN1Text"/>
          <w:noProof w:val="0"/>
          <w:lang w:val="en-GB"/>
        </w:rPr>
        <w:t>"</w:t>
      </w:r>
      <w:r w:rsidRPr="00505CB2">
        <w:rPr>
          <w:rStyle w:val="ASN1Text"/>
          <w:noProof w:val="0"/>
          <w:lang w:val="en-GB"/>
        </w:rPr>
        <w:t>\N{</w:t>
      </w:r>
      <w:r w:rsidRPr="00505CB2">
        <w:t>typereference</w:t>
      </w:r>
      <w:r w:rsidRPr="00505CB2">
        <w:rPr>
          <w:rStyle w:val="ASN1Text"/>
          <w:noProof w:val="0"/>
          <w:lang w:val="en-GB"/>
        </w:rPr>
        <w:t>}</w:t>
      </w:r>
      <w:r w:rsidR="005B4AA7" w:rsidRPr="00505CB2">
        <w:rPr>
          <w:rStyle w:val="ASN1Text"/>
          <w:noProof w:val="0"/>
          <w:lang w:val="en-GB"/>
        </w:rPr>
        <w:t>"</w:t>
      </w:r>
      <w:r w:rsidRPr="00505CB2">
        <w:t xml:space="preserve">, where </w:t>
      </w:r>
      <w:r w:rsidR="005B4AA7" w:rsidRPr="00505CB2">
        <w:t>"</w:t>
      </w:r>
      <w:r w:rsidRPr="00505CB2">
        <w:t>typereference</w:t>
      </w:r>
      <w:r w:rsidR="005B4AA7" w:rsidRPr="00505CB2">
        <w:t>"</w:t>
      </w:r>
      <w:r w:rsidRPr="00505CB2">
        <w:t xml:space="preserve"> is a reference to a </w:t>
      </w:r>
      <w:r w:rsidRPr="00505CB2">
        <w:rPr>
          <w:rFonts w:ascii="Courier New" w:hAnsi="Courier New" w:cs="Courier New"/>
          <w:b/>
          <w:bCs/>
        </w:rPr>
        <w:t>charstring</w:t>
      </w:r>
      <w:r w:rsidRPr="00505CB2">
        <w:t xml:space="preserve"> or </w:t>
      </w:r>
      <w:r w:rsidRPr="00505CB2">
        <w:rPr>
          <w:rFonts w:ascii="Courier New" w:hAnsi="Courier New" w:cs="Courier New"/>
          <w:b/>
          <w:bCs/>
        </w:rPr>
        <w:t>universal charstring</w:t>
      </w:r>
      <w:r w:rsidRPr="00505CB2">
        <w:rPr>
          <w:rFonts w:ascii="Arial" w:hAnsi="Arial" w:cs="Arial"/>
        </w:rPr>
        <w:t xml:space="preserve"> </w:t>
      </w:r>
      <w:r w:rsidRPr="00505CB2">
        <w:t>type, matches any character of the character set denoted by the referenced type.</w:t>
      </w:r>
    </w:p>
    <w:p w14:paraId="7E6FB851" w14:textId="77777777" w:rsidR="003E22A0" w:rsidRPr="00505CB2" w:rsidRDefault="003E22A0" w:rsidP="00073C31">
      <w:pPr>
        <w:pStyle w:val="NO"/>
      </w:pPr>
      <w:r w:rsidRPr="00505CB2">
        <w:t>NOTE 1:</w:t>
      </w:r>
      <w:r w:rsidRPr="00505CB2">
        <w:tab/>
        <w:t>Cases when the referenced set of characters is not a subset of values allowed by the type definition of the template or template field for which the character pattern is used, are not be treated as an error (but e.g. matching never can occur if the two sets do not overlap).</w:t>
      </w:r>
    </w:p>
    <w:p w14:paraId="1EFEF663" w14:textId="77777777" w:rsidR="003E22A0" w:rsidRPr="00505CB2" w:rsidRDefault="003E22A0" w:rsidP="00073C31">
      <w:pPr>
        <w:pStyle w:val="NO"/>
      </w:pPr>
      <w:r w:rsidRPr="00505CB2">
        <w:t>NOTE 2:</w:t>
      </w:r>
      <w:r w:rsidRPr="00505CB2">
        <w:tab/>
        <w:t>\N{</w:t>
      </w:r>
      <w:r w:rsidRPr="00505CB2">
        <w:rPr>
          <w:rFonts w:ascii="Courier New" w:hAnsi="Courier New" w:cs="Courier New"/>
          <w:b/>
          <w:bCs/>
        </w:rPr>
        <w:t>charstring</w:t>
      </w:r>
      <w:r w:rsidRPr="00505CB2">
        <w:t xml:space="preserve">} is equivalent to ? when the latter is applied to a template or template field of </w:t>
      </w:r>
      <w:r w:rsidRPr="00505CB2">
        <w:rPr>
          <w:rFonts w:ascii="Courier New" w:hAnsi="Courier New" w:cs="Courier New"/>
          <w:b/>
          <w:bCs/>
        </w:rPr>
        <w:t>charstring</w:t>
      </w:r>
      <w:r w:rsidRPr="00505CB2">
        <w:t xml:space="preserve"> type and \N{</w:t>
      </w:r>
      <w:r w:rsidRPr="00505CB2">
        <w:rPr>
          <w:rFonts w:ascii="Courier New" w:hAnsi="Courier New" w:cs="Courier New"/>
          <w:b/>
          <w:bCs/>
        </w:rPr>
        <w:t>universal charstring</w:t>
      </w:r>
      <w:r w:rsidRPr="00505CB2">
        <w:t xml:space="preserve">} is equivalent to ? when the latter is applied to a template or template field of </w:t>
      </w:r>
      <w:r w:rsidRPr="00505CB2">
        <w:rPr>
          <w:rFonts w:ascii="Courier New" w:hAnsi="Courier New" w:cs="Courier New"/>
          <w:b/>
          <w:bCs/>
        </w:rPr>
        <w:t>universal charstring</w:t>
      </w:r>
      <w:r w:rsidRPr="00505CB2">
        <w:t xml:space="preserve"> type (but causes an error if applied to a template or template field of </w:t>
      </w:r>
      <w:r w:rsidRPr="00505CB2">
        <w:rPr>
          <w:rFonts w:ascii="Courier New" w:hAnsi="Courier New" w:cs="Courier New"/>
          <w:b/>
          <w:bCs/>
        </w:rPr>
        <w:t>charstring</w:t>
      </w:r>
      <w:r w:rsidRPr="00505CB2">
        <w:t xml:space="preserve"> type).</w:t>
      </w:r>
    </w:p>
    <w:p w14:paraId="363EEA4A" w14:textId="77777777" w:rsidR="003E22A0" w:rsidRPr="00505CB2" w:rsidRDefault="003E22A0" w:rsidP="00D5123A">
      <w:pPr>
        <w:pStyle w:val="EX"/>
        <w:keepNext/>
        <w:keepLines w:val="0"/>
      </w:pPr>
      <w:r w:rsidRPr="00505CB2">
        <w:t>EXAMPLE:</w:t>
      </w:r>
    </w:p>
    <w:p w14:paraId="26AEE6CF" w14:textId="77777777" w:rsidR="003E22A0" w:rsidRPr="00505CB2" w:rsidRDefault="003E22A0" w:rsidP="00D5123A">
      <w:pPr>
        <w:pStyle w:val="PL"/>
        <w:keepNext/>
        <w:rPr>
          <w:noProof w:val="0"/>
        </w:rPr>
      </w:pPr>
      <w:r w:rsidRPr="00505CB2">
        <w:rPr>
          <w:noProof w:val="0"/>
        </w:rPr>
        <w:tab/>
      </w:r>
      <w:r w:rsidRPr="00505CB2">
        <w:rPr>
          <w:b/>
          <w:noProof w:val="0"/>
        </w:rPr>
        <w:t>type</w:t>
      </w:r>
      <w:r w:rsidRPr="00505CB2">
        <w:rPr>
          <w:noProof w:val="0"/>
        </w:rPr>
        <w:t xml:space="preserve"> </w:t>
      </w:r>
      <w:r w:rsidRPr="00505CB2">
        <w:rPr>
          <w:b/>
          <w:noProof w:val="0"/>
        </w:rPr>
        <w:t>charstring</w:t>
      </w:r>
      <w:r w:rsidRPr="00505CB2">
        <w:rPr>
          <w:noProof w:val="0"/>
        </w:rPr>
        <w:t xml:space="preserve"> MyCharRange</w:t>
      </w:r>
      <w:r w:rsidR="003D4B45" w:rsidRPr="00505CB2">
        <w:rPr>
          <w:noProof w:val="0"/>
          <w:color w:val="000000"/>
        </w:rPr>
        <w:t>Type</w:t>
      </w:r>
      <w:r w:rsidRPr="00505CB2">
        <w:rPr>
          <w:noProof w:val="0"/>
        </w:rPr>
        <w:t xml:space="preserve"> (</w:t>
      </w:r>
      <w:r w:rsidR="005B4AA7" w:rsidRPr="00505CB2">
        <w:rPr>
          <w:noProof w:val="0"/>
        </w:rPr>
        <w:t>"</w:t>
      </w:r>
      <w:r w:rsidRPr="00505CB2">
        <w:rPr>
          <w:noProof w:val="0"/>
        </w:rPr>
        <w:t>a</w:t>
      </w:r>
      <w:r w:rsidR="005B4AA7" w:rsidRPr="00505CB2">
        <w:rPr>
          <w:noProof w:val="0"/>
        </w:rPr>
        <w:t>"</w:t>
      </w:r>
      <w:r w:rsidRPr="00505CB2">
        <w:rPr>
          <w:noProof w:val="0"/>
        </w:rPr>
        <w:t>..</w:t>
      </w:r>
      <w:r w:rsidR="005B4AA7" w:rsidRPr="00505CB2">
        <w:rPr>
          <w:noProof w:val="0"/>
        </w:rPr>
        <w:t>"</w:t>
      </w:r>
      <w:r w:rsidRPr="00505CB2">
        <w:rPr>
          <w:noProof w:val="0"/>
        </w:rPr>
        <w:t>z</w:t>
      </w:r>
      <w:r w:rsidR="005B4AA7" w:rsidRPr="00505CB2">
        <w:rPr>
          <w:noProof w:val="0"/>
        </w:rPr>
        <w:t>"</w:t>
      </w:r>
      <w:r w:rsidRPr="00505CB2">
        <w:rPr>
          <w:noProof w:val="0"/>
        </w:rPr>
        <w:t>);</w:t>
      </w:r>
    </w:p>
    <w:p w14:paraId="1ED96972" w14:textId="77777777" w:rsidR="003E22A0" w:rsidRPr="00505CB2" w:rsidRDefault="003E22A0" w:rsidP="00434541">
      <w:pPr>
        <w:pStyle w:val="PL"/>
        <w:keepLines/>
        <w:rPr>
          <w:noProof w:val="0"/>
        </w:rPr>
      </w:pPr>
      <w:r w:rsidRPr="00505CB2">
        <w:rPr>
          <w:noProof w:val="0"/>
        </w:rPr>
        <w:tab/>
      </w:r>
      <w:r w:rsidRPr="00505CB2">
        <w:rPr>
          <w:b/>
          <w:noProof w:val="0"/>
        </w:rPr>
        <w:t>type</w:t>
      </w:r>
      <w:r w:rsidRPr="00505CB2">
        <w:rPr>
          <w:noProof w:val="0"/>
        </w:rPr>
        <w:t xml:space="preserve"> </w:t>
      </w:r>
      <w:r w:rsidRPr="00505CB2">
        <w:rPr>
          <w:b/>
          <w:noProof w:val="0"/>
        </w:rPr>
        <w:t>charstring</w:t>
      </w:r>
      <w:r w:rsidRPr="00505CB2">
        <w:rPr>
          <w:noProof w:val="0"/>
        </w:rPr>
        <w:t xml:space="preserve"> MyCharList</w:t>
      </w:r>
      <w:r w:rsidR="003D4B45" w:rsidRPr="00505CB2">
        <w:rPr>
          <w:noProof w:val="0"/>
          <w:color w:val="000000"/>
        </w:rPr>
        <w:t>Type</w:t>
      </w:r>
      <w:r w:rsidRPr="00505CB2">
        <w:rPr>
          <w:noProof w:val="0"/>
        </w:rPr>
        <w:t xml:space="preserve"> (</w:t>
      </w:r>
      <w:r w:rsidR="005B4AA7" w:rsidRPr="00505CB2">
        <w:rPr>
          <w:noProof w:val="0"/>
        </w:rPr>
        <w:t>"</w:t>
      </w:r>
      <w:r w:rsidRPr="00505CB2">
        <w:rPr>
          <w:noProof w:val="0"/>
        </w:rPr>
        <w:t>a</w:t>
      </w:r>
      <w:r w:rsidR="005B4AA7" w:rsidRPr="00505CB2">
        <w:rPr>
          <w:noProof w:val="0"/>
        </w:rPr>
        <w:t>"</w:t>
      </w:r>
      <w:r w:rsidRPr="00505CB2">
        <w:rPr>
          <w:noProof w:val="0"/>
        </w:rPr>
        <w:t xml:space="preserve">, </w:t>
      </w:r>
      <w:r w:rsidR="005B4AA7" w:rsidRPr="00505CB2">
        <w:rPr>
          <w:noProof w:val="0"/>
        </w:rPr>
        <w:t>"</w:t>
      </w:r>
      <w:r w:rsidRPr="00505CB2">
        <w:rPr>
          <w:noProof w:val="0"/>
        </w:rPr>
        <w:t>z</w:t>
      </w:r>
      <w:r w:rsidR="005B4AA7" w:rsidRPr="00505CB2">
        <w:rPr>
          <w:noProof w:val="0"/>
        </w:rPr>
        <w:t>"</w:t>
      </w:r>
      <w:r w:rsidRPr="00505CB2">
        <w:rPr>
          <w:noProof w:val="0"/>
        </w:rPr>
        <w:t>);</w:t>
      </w:r>
    </w:p>
    <w:p w14:paraId="15AEF084" w14:textId="77777777" w:rsidR="003E22A0" w:rsidRPr="00505CB2" w:rsidRDefault="003E22A0" w:rsidP="00434541">
      <w:pPr>
        <w:pStyle w:val="PL"/>
        <w:keepLines/>
        <w:rPr>
          <w:noProof w:val="0"/>
        </w:rPr>
      </w:pPr>
      <w:r w:rsidRPr="00505CB2">
        <w:rPr>
          <w:noProof w:val="0"/>
        </w:rPr>
        <w:tab/>
      </w:r>
      <w:r w:rsidRPr="00505CB2">
        <w:rPr>
          <w:b/>
          <w:noProof w:val="0"/>
        </w:rPr>
        <w:t>const</w:t>
      </w:r>
      <w:r w:rsidRPr="00505CB2">
        <w:rPr>
          <w:noProof w:val="0"/>
        </w:rPr>
        <w:t xml:space="preserve"> MyCharRange</w:t>
      </w:r>
      <w:r w:rsidR="003D4B45" w:rsidRPr="00505CB2">
        <w:rPr>
          <w:noProof w:val="0"/>
          <w:color w:val="000000"/>
        </w:rPr>
        <w:t>Type</w:t>
      </w:r>
      <w:r w:rsidRPr="00505CB2">
        <w:rPr>
          <w:noProof w:val="0"/>
        </w:rPr>
        <w:t xml:space="preserve"> </w:t>
      </w:r>
      <w:r w:rsidR="003859FC" w:rsidRPr="00505CB2">
        <w:rPr>
          <w:noProof w:val="0"/>
        </w:rPr>
        <w:t>c_</w:t>
      </w:r>
      <w:r w:rsidRPr="00505CB2">
        <w:rPr>
          <w:noProof w:val="0"/>
        </w:rPr>
        <w:t xml:space="preserve">myCharR := </w:t>
      </w:r>
      <w:r w:rsidR="005B4AA7" w:rsidRPr="00505CB2">
        <w:rPr>
          <w:noProof w:val="0"/>
        </w:rPr>
        <w:t>"</w:t>
      </w:r>
      <w:r w:rsidRPr="00505CB2">
        <w:rPr>
          <w:noProof w:val="0"/>
        </w:rPr>
        <w:t>r</w:t>
      </w:r>
      <w:r w:rsidR="005B4AA7" w:rsidRPr="00505CB2">
        <w:rPr>
          <w:noProof w:val="0"/>
        </w:rPr>
        <w:t>"</w:t>
      </w:r>
      <w:r w:rsidRPr="00505CB2">
        <w:rPr>
          <w:noProof w:val="0"/>
        </w:rPr>
        <w:t>;</w:t>
      </w:r>
    </w:p>
    <w:p w14:paraId="734DB0F9" w14:textId="77777777" w:rsidR="003E22A0" w:rsidRPr="00505CB2" w:rsidRDefault="003E22A0" w:rsidP="00434541">
      <w:pPr>
        <w:pStyle w:val="PL"/>
        <w:keepLines/>
        <w:rPr>
          <w:noProof w:val="0"/>
        </w:rPr>
      </w:pPr>
      <w:r w:rsidRPr="00505CB2">
        <w:rPr>
          <w:noProof w:val="0"/>
        </w:rPr>
        <w:tab/>
      </w:r>
    </w:p>
    <w:p w14:paraId="068B2311" w14:textId="77777777" w:rsidR="003E22A0" w:rsidRPr="00505CB2" w:rsidRDefault="003E22A0" w:rsidP="00434541">
      <w:pPr>
        <w:pStyle w:val="PL"/>
        <w:keepLines/>
        <w:rPr>
          <w:noProof w:val="0"/>
        </w:rPr>
      </w:pPr>
      <w:r w:rsidRPr="00505CB2">
        <w:rPr>
          <w:noProof w:val="0"/>
        </w:rPr>
        <w:tab/>
      </w:r>
      <w:r w:rsidRPr="00505CB2">
        <w:rPr>
          <w:b/>
          <w:noProof w:val="0"/>
        </w:rPr>
        <w:t>template</w:t>
      </w:r>
      <w:r w:rsidRPr="00505CB2">
        <w:rPr>
          <w:noProof w:val="0"/>
        </w:rPr>
        <w:t xml:space="preserve"> </w:t>
      </w:r>
      <w:r w:rsidRPr="00505CB2">
        <w:rPr>
          <w:b/>
          <w:noProof w:val="0"/>
        </w:rPr>
        <w:t>charstring</w:t>
      </w:r>
      <w:r w:rsidRPr="00505CB2">
        <w:rPr>
          <w:noProof w:val="0"/>
        </w:rPr>
        <w:t xml:space="preserve"> </w:t>
      </w:r>
      <w:r w:rsidR="003859FC" w:rsidRPr="00505CB2">
        <w:rPr>
          <w:noProof w:val="0"/>
        </w:rPr>
        <w:t>mw_</w:t>
      </w:r>
      <w:r w:rsidRPr="00505CB2">
        <w:rPr>
          <w:noProof w:val="0"/>
        </w:rPr>
        <w:t xml:space="preserve">myTempPatt1 := </w:t>
      </w:r>
      <w:r w:rsidRPr="00505CB2">
        <w:rPr>
          <w:b/>
          <w:noProof w:val="0"/>
        </w:rPr>
        <w:t>pattern</w:t>
      </w:r>
      <w:r w:rsidRPr="00505CB2">
        <w:rPr>
          <w:noProof w:val="0"/>
        </w:rPr>
        <w:t xml:space="preserve"> </w:t>
      </w:r>
      <w:r w:rsidR="005B4AA7" w:rsidRPr="00505CB2">
        <w:rPr>
          <w:noProof w:val="0"/>
        </w:rPr>
        <w:t>"</w:t>
      </w:r>
      <w:r w:rsidRPr="00505CB2">
        <w:rPr>
          <w:noProof w:val="0"/>
        </w:rPr>
        <w:t>\N{</w:t>
      </w:r>
      <w:r w:rsidR="00BA033F" w:rsidRPr="00505CB2">
        <w:rPr>
          <w:noProof w:val="0"/>
        </w:rPr>
        <w:t>c_</w:t>
      </w:r>
      <w:r w:rsidRPr="00505CB2">
        <w:rPr>
          <w:noProof w:val="0"/>
        </w:rPr>
        <w:t>myCharR}</w:t>
      </w:r>
      <w:r w:rsidR="005B4AA7" w:rsidRPr="00505CB2">
        <w:rPr>
          <w:noProof w:val="0"/>
        </w:rPr>
        <w:t>"</w:t>
      </w:r>
      <w:r w:rsidRPr="00505CB2">
        <w:rPr>
          <w:noProof w:val="0"/>
        </w:rPr>
        <w:t>;</w:t>
      </w:r>
    </w:p>
    <w:p w14:paraId="22CCF827" w14:textId="77777777" w:rsidR="003E22A0" w:rsidRPr="00505CB2" w:rsidRDefault="003E22A0" w:rsidP="00434541">
      <w:pPr>
        <w:pStyle w:val="PL"/>
        <w:keepLines/>
        <w:rPr>
          <w:noProof w:val="0"/>
        </w:rPr>
      </w:pPr>
      <w:r w:rsidRPr="00505CB2">
        <w:rPr>
          <w:noProof w:val="0"/>
        </w:rPr>
        <w:tab/>
        <w:t xml:space="preserve">// </w:t>
      </w:r>
      <w:r w:rsidR="003859FC" w:rsidRPr="00505CB2">
        <w:rPr>
          <w:noProof w:val="0"/>
        </w:rPr>
        <w:t>mw_</w:t>
      </w:r>
      <w:r w:rsidRPr="00505CB2">
        <w:rPr>
          <w:noProof w:val="0"/>
        </w:rPr>
        <w:t xml:space="preserve">myTempPatt1 shall match the string </w:t>
      </w:r>
      <w:r w:rsidR="005B4AA7" w:rsidRPr="00505CB2">
        <w:rPr>
          <w:noProof w:val="0"/>
        </w:rPr>
        <w:t>"</w:t>
      </w:r>
      <w:r w:rsidRPr="00505CB2">
        <w:rPr>
          <w:noProof w:val="0"/>
        </w:rPr>
        <w:t>r</w:t>
      </w:r>
      <w:r w:rsidR="005B4AA7" w:rsidRPr="00505CB2">
        <w:rPr>
          <w:noProof w:val="0"/>
        </w:rPr>
        <w:t>"</w:t>
      </w:r>
      <w:r w:rsidRPr="00505CB2">
        <w:rPr>
          <w:noProof w:val="0"/>
        </w:rPr>
        <w:t xml:space="preserve"> only</w:t>
      </w:r>
    </w:p>
    <w:p w14:paraId="2C58B3C1" w14:textId="77777777" w:rsidR="003E22A0" w:rsidRPr="00505CB2" w:rsidRDefault="003E22A0" w:rsidP="00434541">
      <w:pPr>
        <w:pStyle w:val="PL"/>
        <w:keepLines/>
        <w:rPr>
          <w:noProof w:val="0"/>
        </w:rPr>
      </w:pPr>
      <w:r w:rsidRPr="00505CB2">
        <w:rPr>
          <w:noProof w:val="0"/>
        </w:rPr>
        <w:tab/>
      </w:r>
    </w:p>
    <w:p w14:paraId="61F4C6CE" w14:textId="77777777" w:rsidR="003E22A0" w:rsidRPr="00505CB2" w:rsidRDefault="003E22A0" w:rsidP="00434541">
      <w:pPr>
        <w:pStyle w:val="PL"/>
        <w:keepLines/>
        <w:rPr>
          <w:noProof w:val="0"/>
        </w:rPr>
      </w:pPr>
      <w:r w:rsidRPr="00505CB2">
        <w:rPr>
          <w:noProof w:val="0"/>
        </w:rPr>
        <w:tab/>
      </w:r>
      <w:r w:rsidRPr="00505CB2">
        <w:rPr>
          <w:b/>
          <w:noProof w:val="0"/>
        </w:rPr>
        <w:t>template</w:t>
      </w:r>
      <w:r w:rsidRPr="00505CB2">
        <w:rPr>
          <w:noProof w:val="0"/>
        </w:rPr>
        <w:t xml:space="preserve"> </w:t>
      </w:r>
      <w:r w:rsidRPr="00505CB2">
        <w:rPr>
          <w:b/>
          <w:noProof w:val="0"/>
        </w:rPr>
        <w:t>charstring</w:t>
      </w:r>
      <w:r w:rsidRPr="00505CB2">
        <w:rPr>
          <w:noProof w:val="0"/>
        </w:rPr>
        <w:t xml:space="preserve"> </w:t>
      </w:r>
      <w:r w:rsidR="003859FC" w:rsidRPr="00505CB2">
        <w:rPr>
          <w:noProof w:val="0"/>
        </w:rPr>
        <w:t>mw_</w:t>
      </w:r>
      <w:r w:rsidRPr="00505CB2">
        <w:rPr>
          <w:noProof w:val="0"/>
        </w:rPr>
        <w:t xml:space="preserve">myTempPatt2 := </w:t>
      </w:r>
      <w:r w:rsidRPr="00505CB2">
        <w:rPr>
          <w:b/>
          <w:noProof w:val="0"/>
        </w:rPr>
        <w:t>pattern</w:t>
      </w:r>
      <w:r w:rsidRPr="00505CB2">
        <w:rPr>
          <w:noProof w:val="0"/>
        </w:rPr>
        <w:t xml:space="preserve"> </w:t>
      </w:r>
      <w:r w:rsidR="005B4AA7" w:rsidRPr="00505CB2">
        <w:rPr>
          <w:noProof w:val="0"/>
        </w:rPr>
        <w:t>"</w:t>
      </w:r>
      <w:r w:rsidRPr="00505CB2">
        <w:rPr>
          <w:noProof w:val="0"/>
        </w:rPr>
        <w:t>\N{MyCharRange}</w:t>
      </w:r>
      <w:r w:rsidR="005B4AA7" w:rsidRPr="00505CB2">
        <w:rPr>
          <w:noProof w:val="0"/>
        </w:rPr>
        <w:t>"</w:t>
      </w:r>
      <w:r w:rsidRPr="00505CB2">
        <w:rPr>
          <w:noProof w:val="0"/>
        </w:rPr>
        <w:t>;</w:t>
      </w:r>
    </w:p>
    <w:p w14:paraId="067BC8EC" w14:textId="77777777" w:rsidR="003E22A0" w:rsidRPr="00505CB2" w:rsidRDefault="003E22A0" w:rsidP="00434541">
      <w:pPr>
        <w:pStyle w:val="PL"/>
        <w:keepLines/>
        <w:rPr>
          <w:noProof w:val="0"/>
        </w:rPr>
      </w:pPr>
      <w:r w:rsidRPr="00505CB2">
        <w:rPr>
          <w:noProof w:val="0"/>
        </w:rPr>
        <w:tab/>
        <w:t xml:space="preserve">// </w:t>
      </w:r>
      <w:r w:rsidR="003859FC" w:rsidRPr="00505CB2">
        <w:rPr>
          <w:noProof w:val="0"/>
        </w:rPr>
        <w:t>mw_</w:t>
      </w:r>
      <w:r w:rsidRPr="00505CB2">
        <w:rPr>
          <w:noProof w:val="0"/>
        </w:rPr>
        <w:t>myTempPatt2 shall match any string containing a single character from a to z</w:t>
      </w:r>
    </w:p>
    <w:p w14:paraId="55D7B16B" w14:textId="77777777" w:rsidR="003E22A0" w:rsidRPr="00505CB2" w:rsidRDefault="003E22A0" w:rsidP="00434541">
      <w:pPr>
        <w:pStyle w:val="PL"/>
        <w:keepLines/>
        <w:rPr>
          <w:noProof w:val="0"/>
        </w:rPr>
      </w:pPr>
      <w:r w:rsidRPr="00505CB2">
        <w:rPr>
          <w:noProof w:val="0"/>
        </w:rPr>
        <w:tab/>
      </w:r>
    </w:p>
    <w:p w14:paraId="4EBE2BBD" w14:textId="77777777" w:rsidR="003E22A0" w:rsidRPr="00505CB2" w:rsidRDefault="003E22A0" w:rsidP="00434541">
      <w:pPr>
        <w:pStyle w:val="PL"/>
        <w:keepLines/>
        <w:rPr>
          <w:noProof w:val="0"/>
        </w:rPr>
      </w:pPr>
      <w:r w:rsidRPr="00505CB2">
        <w:rPr>
          <w:noProof w:val="0"/>
        </w:rPr>
        <w:tab/>
      </w:r>
      <w:r w:rsidRPr="00505CB2">
        <w:rPr>
          <w:b/>
          <w:noProof w:val="0"/>
        </w:rPr>
        <w:t>template</w:t>
      </w:r>
      <w:r w:rsidRPr="00505CB2">
        <w:rPr>
          <w:noProof w:val="0"/>
        </w:rPr>
        <w:t xml:space="preserve"> MyCharRange</w:t>
      </w:r>
      <w:r w:rsidR="003D4B45" w:rsidRPr="00505CB2">
        <w:rPr>
          <w:noProof w:val="0"/>
          <w:color w:val="000000"/>
        </w:rPr>
        <w:t>Type</w:t>
      </w:r>
      <w:r w:rsidRPr="00505CB2">
        <w:rPr>
          <w:noProof w:val="0"/>
        </w:rPr>
        <w:t xml:space="preserve"> </w:t>
      </w:r>
      <w:r w:rsidR="003859FC" w:rsidRPr="00505CB2">
        <w:rPr>
          <w:noProof w:val="0"/>
        </w:rPr>
        <w:t>mw_</w:t>
      </w:r>
      <w:r w:rsidRPr="00505CB2">
        <w:rPr>
          <w:noProof w:val="0"/>
        </w:rPr>
        <w:t xml:space="preserve">myTempPatt3 := </w:t>
      </w:r>
      <w:r w:rsidRPr="00505CB2">
        <w:rPr>
          <w:b/>
          <w:noProof w:val="0"/>
        </w:rPr>
        <w:t>pattern</w:t>
      </w:r>
      <w:r w:rsidRPr="00505CB2">
        <w:rPr>
          <w:noProof w:val="0"/>
        </w:rPr>
        <w:t xml:space="preserve"> </w:t>
      </w:r>
      <w:r w:rsidR="005B4AA7" w:rsidRPr="00505CB2">
        <w:rPr>
          <w:noProof w:val="0"/>
        </w:rPr>
        <w:t>"</w:t>
      </w:r>
      <w:r w:rsidRPr="00505CB2">
        <w:rPr>
          <w:noProof w:val="0"/>
        </w:rPr>
        <w:t>\N{MyCharList}</w:t>
      </w:r>
      <w:r w:rsidR="005B4AA7" w:rsidRPr="00505CB2">
        <w:rPr>
          <w:noProof w:val="0"/>
        </w:rPr>
        <w:t>"</w:t>
      </w:r>
      <w:r w:rsidRPr="00505CB2">
        <w:rPr>
          <w:noProof w:val="0"/>
        </w:rPr>
        <w:t>;</w:t>
      </w:r>
    </w:p>
    <w:p w14:paraId="70A0D1A4" w14:textId="77777777" w:rsidR="003E22A0" w:rsidRPr="00505CB2" w:rsidRDefault="003E22A0" w:rsidP="00434541">
      <w:pPr>
        <w:pStyle w:val="PL"/>
        <w:keepLines/>
        <w:rPr>
          <w:noProof w:val="0"/>
        </w:rPr>
      </w:pPr>
      <w:r w:rsidRPr="00505CB2">
        <w:rPr>
          <w:noProof w:val="0"/>
        </w:rPr>
        <w:tab/>
        <w:t xml:space="preserve">// </w:t>
      </w:r>
      <w:r w:rsidR="003859FC" w:rsidRPr="00505CB2">
        <w:rPr>
          <w:noProof w:val="0"/>
        </w:rPr>
        <w:t>mw_</w:t>
      </w:r>
      <w:r w:rsidRPr="00505CB2">
        <w:rPr>
          <w:noProof w:val="0"/>
        </w:rPr>
        <w:t xml:space="preserve">myTempPatt3 shall match strings </w:t>
      </w:r>
      <w:r w:rsidR="005B4AA7" w:rsidRPr="00505CB2">
        <w:rPr>
          <w:noProof w:val="0"/>
        </w:rPr>
        <w:t>"</w:t>
      </w:r>
      <w:r w:rsidRPr="00505CB2">
        <w:rPr>
          <w:noProof w:val="0"/>
        </w:rPr>
        <w:t>a</w:t>
      </w:r>
      <w:r w:rsidR="005B4AA7" w:rsidRPr="00505CB2">
        <w:rPr>
          <w:noProof w:val="0"/>
        </w:rPr>
        <w:t>"</w:t>
      </w:r>
      <w:r w:rsidRPr="00505CB2">
        <w:rPr>
          <w:noProof w:val="0"/>
        </w:rPr>
        <w:t xml:space="preserve"> or </w:t>
      </w:r>
      <w:r w:rsidR="005B4AA7" w:rsidRPr="00505CB2">
        <w:rPr>
          <w:noProof w:val="0"/>
        </w:rPr>
        <w:t>"</w:t>
      </w:r>
      <w:r w:rsidRPr="00505CB2">
        <w:rPr>
          <w:noProof w:val="0"/>
        </w:rPr>
        <w:t>z</w:t>
      </w:r>
      <w:r w:rsidR="005B4AA7" w:rsidRPr="00505CB2">
        <w:rPr>
          <w:noProof w:val="0"/>
        </w:rPr>
        <w:t>"</w:t>
      </w:r>
      <w:r w:rsidRPr="00505CB2">
        <w:rPr>
          <w:noProof w:val="0"/>
        </w:rPr>
        <w:t xml:space="preserve"> only</w:t>
      </w:r>
    </w:p>
    <w:p w14:paraId="64977491" w14:textId="77777777" w:rsidR="003E22A0" w:rsidRPr="00505CB2" w:rsidRDefault="003E22A0" w:rsidP="00434541">
      <w:pPr>
        <w:pStyle w:val="PL"/>
        <w:keepLines/>
        <w:rPr>
          <w:noProof w:val="0"/>
        </w:rPr>
      </w:pPr>
    </w:p>
    <w:p w14:paraId="215FBF69" w14:textId="77777777" w:rsidR="003E22A0" w:rsidRPr="00505CB2" w:rsidRDefault="003E22A0" w:rsidP="00DC4A98">
      <w:pPr>
        <w:pStyle w:val="berschrift3"/>
      </w:pPr>
      <w:bookmarkStart w:id="10477" w:name="_Toc69120599"/>
      <w:bookmarkStart w:id="10478" w:name="_Toc69717030"/>
      <w:bookmarkStart w:id="10479" w:name="_Toc69718309"/>
      <w:bookmarkStart w:id="10480" w:name="_Toc73972107"/>
      <w:bookmarkStart w:id="10481" w:name="_Toc73975146"/>
      <w:bookmarkStart w:id="10482" w:name="_Toc80089655"/>
      <w:bookmarkStart w:id="10483" w:name="_Toc80090190"/>
      <w:r w:rsidRPr="00505CB2">
        <w:t>B.1.5.5</w:t>
      </w:r>
      <w:r w:rsidRPr="00505CB2">
        <w:tab/>
        <w:t>Type compatibility rules for patterns</w:t>
      </w:r>
      <w:bookmarkEnd w:id="10477"/>
      <w:bookmarkEnd w:id="10478"/>
      <w:bookmarkEnd w:id="10479"/>
      <w:bookmarkEnd w:id="10480"/>
      <w:bookmarkEnd w:id="10481"/>
      <w:bookmarkEnd w:id="10482"/>
      <w:bookmarkEnd w:id="10483"/>
    </w:p>
    <w:p w14:paraId="713EE5B9" w14:textId="77777777" w:rsidR="003E22A0" w:rsidRPr="00505CB2" w:rsidRDefault="003E22A0" w:rsidP="00434541">
      <w:pPr>
        <w:keepNext/>
        <w:keepLines/>
      </w:pPr>
      <w:r w:rsidRPr="00505CB2">
        <w:t xml:space="preserve">For the purpose of referenced patterns (see clause </w:t>
      </w:r>
      <w:r w:rsidR="00B654B9" w:rsidRPr="00505CB2">
        <w:fldChar w:fldCharType="begin"/>
      </w:r>
      <w:r w:rsidR="00B654B9" w:rsidRPr="00505CB2">
        <w:instrText xml:space="preserve"> REF annex_Matching_ReferenceExpr \h  \* MERGEFORMAT </w:instrText>
      </w:r>
      <w:r w:rsidR="00B654B9" w:rsidRPr="00505CB2">
        <w:fldChar w:fldCharType="separate"/>
      </w:r>
      <w:r w:rsidR="003742EA" w:rsidRPr="00505CB2">
        <w:t>27.9</w:t>
      </w:r>
      <w:r w:rsidR="00B654B9" w:rsidRPr="00505CB2">
        <w:fldChar w:fldCharType="end"/>
      </w:r>
      <w:r w:rsidRPr="00505CB2">
        <w:t xml:space="preserve">) and references character sets (see clause </w:t>
      </w:r>
      <w:r w:rsidR="00B654B9" w:rsidRPr="00505CB2">
        <w:fldChar w:fldCharType="begin"/>
      </w:r>
      <w:r w:rsidR="00B654B9" w:rsidRPr="00505CB2">
        <w:instrText xml:space="preserve"> REF annex_Matching_Pattern_ExprNTimes \h  \* MERGEFORMAT </w:instrText>
      </w:r>
      <w:r w:rsidR="00B654B9" w:rsidRPr="00505CB2">
        <w:fldChar w:fldCharType="separate"/>
      </w:r>
      <w:r w:rsidR="003742EA" w:rsidRPr="00505CB2">
        <w:t>B.1.5.3</w:t>
      </w:r>
      <w:r w:rsidR="00B654B9" w:rsidRPr="00505CB2">
        <w:fldChar w:fldCharType="end"/>
      </w:r>
      <w:r w:rsidRPr="00505CB2">
        <w:t xml:space="preserve">) specific type compatibility rules apply: a referenced type, template, constant, variable or module parameter of the type </w:t>
      </w:r>
      <w:r w:rsidRPr="00505CB2">
        <w:rPr>
          <w:rFonts w:ascii="Courier New" w:hAnsi="Courier New" w:cs="Courier New"/>
          <w:b/>
          <w:bCs/>
        </w:rPr>
        <w:t>charstring</w:t>
      </w:r>
      <w:r w:rsidRPr="00505CB2">
        <w:t xml:space="preserve"> always can be used in the pattern specification of a template or template field of </w:t>
      </w:r>
      <w:r w:rsidRPr="00505CB2">
        <w:rPr>
          <w:rFonts w:ascii="Courier New" w:hAnsi="Courier New" w:cs="Courier New"/>
          <w:b/>
          <w:bCs/>
        </w:rPr>
        <w:t>universal charstring</w:t>
      </w:r>
      <w:r w:rsidRPr="00505CB2">
        <w:t xml:space="preserve"> type; a referenced type, template or value of the type </w:t>
      </w:r>
      <w:r w:rsidRPr="00505CB2">
        <w:rPr>
          <w:rFonts w:ascii="Courier New" w:hAnsi="Courier New" w:cs="Courier New"/>
          <w:b/>
          <w:bCs/>
        </w:rPr>
        <w:t>universal charstring</w:t>
      </w:r>
      <w:r w:rsidRPr="00505CB2">
        <w:t xml:space="preserve"> can be used in the pattern specification of a template or template field of </w:t>
      </w:r>
      <w:r w:rsidRPr="00505CB2">
        <w:rPr>
          <w:rFonts w:ascii="Courier New" w:hAnsi="Courier New" w:cs="Courier New"/>
          <w:b/>
          <w:bCs/>
        </w:rPr>
        <w:t>charstring</w:t>
      </w:r>
      <w:r w:rsidRPr="00505CB2">
        <w:t xml:space="preserve"> type if all characters used in the referenced template or value and the character set allowed by the referenced type has their corresponding characters in the </w:t>
      </w:r>
      <w:r w:rsidRPr="00505CB2">
        <w:rPr>
          <w:rFonts w:ascii="Courier New" w:hAnsi="Courier New" w:cs="Courier New"/>
          <w:b/>
          <w:bCs/>
        </w:rPr>
        <w:t>charstring</w:t>
      </w:r>
      <w:r w:rsidRPr="00505CB2">
        <w:t xml:space="preserve"> type (see definition of corresponding characters in clause </w:t>
      </w:r>
      <w:r w:rsidR="00CC429E" w:rsidRPr="00505CB2">
        <w:fldChar w:fldCharType="begin"/>
      </w:r>
      <w:r w:rsidRPr="00505CB2">
        <w:instrText xml:space="preserve"> REF clause_Types_Compatibility_SimpleTypes \h </w:instrText>
      </w:r>
      <w:r w:rsidR="00CC429E" w:rsidRPr="00505CB2">
        <w:fldChar w:fldCharType="separate"/>
      </w:r>
      <w:r w:rsidR="003742EA" w:rsidRPr="00505CB2">
        <w:t>6.3.1</w:t>
      </w:r>
      <w:r w:rsidR="00CC429E" w:rsidRPr="00505CB2">
        <w:fldChar w:fldCharType="end"/>
      </w:r>
      <w:r w:rsidRPr="00505CB2">
        <w:t>).</w:t>
      </w:r>
    </w:p>
    <w:p w14:paraId="14FFEE75" w14:textId="77777777" w:rsidR="0021633C" w:rsidRPr="00505CB2" w:rsidRDefault="0021633C" w:rsidP="00DC4A98">
      <w:pPr>
        <w:pStyle w:val="berschrift3"/>
      </w:pPr>
      <w:bookmarkStart w:id="10484" w:name="annex_Matching_Pattern_CaseInsensitive"/>
      <w:bookmarkStart w:id="10485" w:name="_Toc69120600"/>
      <w:bookmarkStart w:id="10486" w:name="_Toc69717031"/>
      <w:bookmarkStart w:id="10487" w:name="_Toc69718310"/>
      <w:bookmarkStart w:id="10488" w:name="_Toc73972108"/>
      <w:bookmarkStart w:id="10489" w:name="_Toc73975147"/>
      <w:bookmarkStart w:id="10490" w:name="_Toc80089656"/>
      <w:bookmarkStart w:id="10491" w:name="_Toc80090191"/>
      <w:r w:rsidRPr="00505CB2">
        <w:t>B.1.5.6</w:t>
      </w:r>
      <w:bookmarkEnd w:id="10484"/>
      <w:r w:rsidRPr="00505CB2">
        <w:tab/>
        <w:t>Case insensitive pattern matching</w:t>
      </w:r>
      <w:bookmarkEnd w:id="10485"/>
      <w:bookmarkEnd w:id="10486"/>
      <w:bookmarkEnd w:id="10487"/>
      <w:bookmarkEnd w:id="10488"/>
      <w:bookmarkEnd w:id="10489"/>
      <w:bookmarkEnd w:id="10490"/>
      <w:bookmarkEnd w:id="10491"/>
    </w:p>
    <w:p w14:paraId="396BC8E9" w14:textId="77777777" w:rsidR="0021633C" w:rsidRPr="00505CB2" w:rsidRDefault="0021633C" w:rsidP="007F32AF">
      <w:r w:rsidRPr="00505CB2">
        <w:t xml:space="preserve">When the </w:t>
      </w:r>
      <w:r w:rsidR="005B4AA7" w:rsidRPr="00505CB2">
        <w:t>"</w:t>
      </w:r>
      <w:r w:rsidRPr="00505CB2">
        <w:rPr>
          <w:rFonts w:ascii="Courier New" w:hAnsi="Courier New" w:cs="Courier New"/>
          <w:b/>
        </w:rPr>
        <w:t>@nocase</w:t>
      </w:r>
      <w:r w:rsidR="005B4AA7" w:rsidRPr="00505CB2">
        <w:t>"</w:t>
      </w:r>
      <w:r w:rsidRPr="00505CB2">
        <w:t xml:space="preserve"> modifier is used after the pattern keyword, the matching is evaluated in a case insensitive way, i.e. at positions, where without the </w:t>
      </w:r>
      <w:r w:rsidR="005B4AA7" w:rsidRPr="00505CB2">
        <w:t>"</w:t>
      </w:r>
      <w:r w:rsidRPr="00505CB2">
        <w:rPr>
          <w:rFonts w:ascii="Courier New" w:hAnsi="Courier New" w:cs="Courier New"/>
          <w:b/>
        </w:rPr>
        <w:t>@nocase</w:t>
      </w:r>
      <w:r w:rsidR="005B4AA7" w:rsidRPr="00505CB2">
        <w:t>"</w:t>
      </w:r>
      <w:r w:rsidRPr="00505CB2">
        <w:t xml:space="preserve"> modifier a small letter </w:t>
      </w:r>
      <w:r w:rsidR="001E6AA0" w:rsidRPr="00505CB2">
        <w:t>alphabetical</w:t>
      </w:r>
      <w:r w:rsidRPr="00505CB2">
        <w:t xml:space="preserve"> character would be matched, with the </w:t>
      </w:r>
      <w:r w:rsidR="005B4AA7" w:rsidRPr="00505CB2">
        <w:t>"</w:t>
      </w:r>
      <w:r w:rsidRPr="00505CB2">
        <w:rPr>
          <w:rFonts w:ascii="Courier New" w:hAnsi="Courier New" w:cs="Courier New"/>
          <w:b/>
        </w:rPr>
        <w:t>@nocase</w:t>
      </w:r>
      <w:r w:rsidR="005B4AA7" w:rsidRPr="00505CB2">
        <w:t>"</w:t>
      </w:r>
      <w:r w:rsidRPr="00505CB2">
        <w:t xml:space="preserve"> modifier also capital letter counterpart </w:t>
      </w:r>
      <w:r w:rsidR="007F32AF" w:rsidRPr="00505CB2">
        <w:t xml:space="preserve">- </w:t>
      </w:r>
      <w:r w:rsidRPr="00505CB2">
        <w:t xml:space="preserve">but only that - shall be accepted. For example, at positions where the pattern matches the character </w:t>
      </w:r>
      <w:r w:rsidRPr="00505CB2">
        <w:rPr>
          <w:rFonts w:ascii="MS Mincho" w:eastAsia="MS Mincho" w:cs="MS Mincho" w:hint="eastAsia"/>
        </w:rPr>
        <w:t>đ</w:t>
      </w:r>
      <w:r w:rsidRPr="00505CB2">
        <w:rPr>
          <w:rFonts w:ascii="Arial" w:hAnsi="Arial" w:cs="Arial"/>
        </w:rPr>
        <w:t xml:space="preserve"> (</w:t>
      </w:r>
      <w:r w:rsidR="007F32AF" w:rsidRPr="00505CB2">
        <w:t>latin small letter d with stroke</w:t>
      </w:r>
      <w:r w:rsidRPr="00505CB2">
        <w:rPr>
          <w:rFonts w:ascii="Arial" w:hAnsi="Arial" w:cs="Arial"/>
        </w:rPr>
        <w:t xml:space="preserve">), </w:t>
      </w:r>
      <w:r w:rsidRPr="00505CB2">
        <w:t>also its counterpart</w:t>
      </w:r>
      <w:r w:rsidRPr="00505CB2">
        <w:rPr>
          <w:rFonts w:ascii="Arial" w:hAnsi="Arial" w:cs="Arial"/>
        </w:rPr>
        <w:t xml:space="preserve"> </w:t>
      </w:r>
      <w:r w:rsidRPr="00505CB2">
        <w:rPr>
          <w:rFonts w:ascii="MS Mincho" w:eastAsia="MS Mincho" w:cs="MS Mincho" w:hint="eastAsia"/>
        </w:rPr>
        <w:t>Đ</w:t>
      </w:r>
      <w:r w:rsidRPr="00505CB2">
        <w:rPr>
          <w:rFonts w:ascii="MS Mincho" w:eastAsia="MS Mincho" w:cs="MS Mincho"/>
        </w:rPr>
        <w:t xml:space="preserve"> (</w:t>
      </w:r>
      <w:r w:rsidR="007F32AF" w:rsidRPr="00505CB2">
        <w:t>latin capital letter d with stroke</w:t>
      </w:r>
      <w:r w:rsidRPr="00505CB2">
        <w:rPr>
          <w:rFonts w:ascii="MS Mincho" w:eastAsia="MS Mincho" w:cs="MS Mincho"/>
        </w:rPr>
        <w:t>)</w:t>
      </w:r>
      <w:r w:rsidRPr="00505CB2">
        <w:rPr>
          <w:rFonts w:ascii="Arial" w:hAnsi="Arial" w:cs="Arial"/>
        </w:rPr>
        <w:t xml:space="preserve"> </w:t>
      </w:r>
      <w:r w:rsidRPr="00505CB2">
        <w:t xml:space="preserve">shall be accepted, but the similarly looking graphical characters </w:t>
      </w:r>
      <w:r w:rsidRPr="00505CB2">
        <w:rPr>
          <w:rFonts w:ascii="Arial" w:hAnsi="Arial" w:cs="Arial"/>
        </w:rPr>
        <w:t>Ð (</w:t>
      </w:r>
      <w:r w:rsidR="007F32AF" w:rsidRPr="00505CB2">
        <w:t>latin capital letter eth</w:t>
      </w:r>
      <w:r w:rsidRPr="00505CB2">
        <w:rPr>
          <w:rFonts w:ascii="Arial" w:hAnsi="Arial" w:cs="Arial"/>
        </w:rPr>
        <w:t xml:space="preserve">) </w:t>
      </w:r>
      <w:r w:rsidRPr="00505CB2">
        <w:t>and</w:t>
      </w:r>
      <w:r w:rsidRPr="00505CB2">
        <w:rPr>
          <w:rFonts w:ascii="Arial" w:hAnsi="Arial" w:cs="Arial"/>
        </w:rPr>
        <w:t xml:space="preserve"> </w:t>
      </w:r>
      <w:r w:rsidRPr="00505CB2">
        <w:t>Ɖ (</w:t>
      </w:r>
      <w:r w:rsidR="007F32AF" w:rsidRPr="00505CB2">
        <w:t>latin capital letter african d</w:t>
      </w:r>
      <w:r w:rsidRPr="00505CB2">
        <w:t>) shall not.</w:t>
      </w:r>
    </w:p>
    <w:p w14:paraId="77075447" w14:textId="77777777" w:rsidR="0021633C" w:rsidRPr="00505CB2" w:rsidRDefault="0021633C" w:rsidP="0021633C">
      <w:pPr>
        <w:pStyle w:val="EX"/>
      </w:pPr>
      <w:r w:rsidRPr="00505CB2">
        <w:rPr>
          <w:caps/>
          <w:color w:val="000000"/>
        </w:rPr>
        <w:t>EXAMPLE 1</w:t>
      </w:r>
      <w:r w:rsidRPr="00505CB2">
        <w:rPr>
          <w:color w:val="000000"/>
        </w:rPr>
        <w:t>:</w:t>
      </w:r>
    </w:p>
    <w:p w14:paraId="6F392C7D" w14:textId="77777777" w:rsidR="0021633C" w:rsidRPr="00505CB2" w:rsidRDefault="0021633C" w:rsidP="0021633C">
      <w:pPr>
        <w:pStyle w:val="PL"/>
        <w:rPr>
          <w:noProof w:val="0"/>
        </w:rPr>
      </w:pPr>
      <w:r w:rsidRPr="00505CB2">
        <w:rPr>
          <w:b/>
          <w:noProof w:val="0"/>
        </w:rPr>
        <w:tab/>
        <w:t>template</w:t>
      </w:r>
      <w:r w:rsidRPr="00505CB2">
        <w:rPr>
          <w:noProof w:val="0"/>
        </w:rPr>
        <w:t xml:space="preserve"> </w:t>
      </w:r>
      <w:r w:rsidRPr="00505CB2">
        <w:rPr>
          <w:b/>
          <w:noProof w:val="0"/>
        </w:rPr>
        <w:t>charstring</w:t>
      </w:r>
      <w:r w:rsidRPr="00505CB2">
        <w:rPr>
          <w:noProof w:val="0"/>
        </w:rPr>
        <w:t xml:space="preserve"> </w:t>
      </w:r>
      <w:r w:rsidR="00BA033F" w:rsidRPr="00505CB2">
        <w:rPr>
          <w:noProof w:val="0"/>
        </w:rPr>
        <w:t>mw_myTemplateNoCase</w:t>
      </w:r>
      <w:r w:rsidRPr="00505CB2">
        <w:rPr>
          <w:noProof w:val="0"/>
        </w:rPr>
        <w:t xml:space="preserve">:= </w:t>
      </w:r>
      <w:r w:rsidRPr="00505CB2">
        <w:rPr>
          <w:b/>
          <w:noProof w:val="0"/>
        </w:rPr>
        <w:t>pattern</w:t>
      </w:r>
      <w:r w:rsidRPr="00505CB2">
        <w:rPr>
          <w:noProof w:val="0"/>
        </w:rPr>
        <w:t xml:space="preserve"> </w:t>
      </w:r>
      <w:r w:rsidRPr="00505CB2">
        <w:rPr>
          <w:rFonts w:cs="Courier New"/>
          <w:b/>
          <w:noProof w:val="0"/>
        </w:rPr>
        <w:t>@nocase</w:t>
      </w:r>
      <w:r w:rsidRPr="00505CB2">
        <w:rPr>
          <w:noProof w:val="0"/>
        </w:rPr>
        <w:t xml:space="preserve"> </w:t>
      </w:r>
      <w:r w:rsidR="005B4AA7" w:rsidRPr="00505CB2">
        <w:rPr>
          <w:noProof w:val="0"/>
        </w:rPr>
        <w:t>"</w:t>
      </w:r>
      <w:r w:rsidRPr="00505CB2">
        <w:rPr>
          <w:noProof w:val="0"/>
        </w:rPr>
        <w:t>ab??xyz*0</w:t>
      </w:r>
      <w:r w:rsidR="005B4AA7" w:rsidRPr="00505CB2">
        <w:rPr>
          <w:noProof w:val="0"/>
        </w:rPr>
        <w:t>"</w:t>
      </w:r>
      <w:r w:rsidRPr="00505CB2">
        <w:rPr>
          <w:noProof w:val="0"/>
        </w:rPr>
        <w:t>;</w:t>
      </w:r>
    </w:p>
    <w:p w14:paraId="7F6CAB9F" w14:textId="77777777" w:rsidR="0021633C" w:rsidRPr="00505CB2" w:rsidRDefault="0021633C" w:rsidP="0021633C">
      <w:pPr>
        <w:pStyle w:val="PL"/>
        <w:rPr>
          <w:noProof w:val="0"/>
        </w:rPr>
      </w:pPr>
      <w:r w:rsidRPr="00505CB2">
        <w:rPr>
          <w:noProof w:val="0"/>
        </w:rPr>
        <w:tab/>
        <w:t>//</w:t>
      </w:r>
      <w:r w:rsidRPr="00505CB2">
        <w:rPr>
          <w:noProof w:val="0"/>
          <w:color w:val="000000"/>
        </w:rPr>
        <w:t xml:space="preserve">This template would match any character string that start </w:t>
      </w:r>
      <w:r w:rsidRPr="00505CB2">
        <w:rPr>
          <w:noProof w:val="0"/>
        </w:rPr>
        <w:t>with</w:t>
      </w:r>
      <w:r w:rsidRPr="00505CB2">
        <w:rPr>
          <w:noProof w:val="0"/>
          <w:color w:val="000000"/>
        </w:rPr>
        <w:t xml:space="preserve"> the characters </w:t>
      </w:r>
      <w:r w:rsidR="005B4AA7" w:rsidRPr="00505CB2">
        <w:rPr>
          <w:noProof w:val="0"/>
        </w:rPr>
        <w:t>"</w:t>
      </w:r>
      <w:r w:rsidRPr="00505CB2">
        <w:rPr>
          <w:noProof w:val="0"/>
          <w:color w:val="000000"/>
        </w:rPr>
        <w:t>ab</w:t>
      </w:r>
      <w:r w:rsidR="005B4AA7" w:rsidRPr="00505CB2">
        <w:rPr>
          <w:noProof w:val="0"/>
        </w:rPr>
        <w:t>"</w:t>
      </w:r>
      <w:r w:rsidRPr="00505CB2">
        <w:rPr>
          <w:noProof w:val="0"/>
        </w:rPr>
        <w:t xml:space="preserve"> or </w:t>
      </w:r>
      <w:r w:rsidR="005B4AA7" w:rsidRPr="00505CB2">
        <w:rPr>
          <w:noProof w:val="0"/>
        </w:rPr>
        <w:t>"</w:t>
      </w:r>
      <w:r w:rsidRPr="00505CB2">
        <w:rPr>
          <w:noProof w:val="0"/>
          <w:color w:val="000000"/>
        </w:rPr>
        <w:t>Ab</w:t>
      </w:r>
      <w:r w:rsidR="005B4AA7" w:rsidRPr="00505CB2">
        <w:rPr>
          <w:noProof w:val="0"/>
        </w:rPr>
        <w:t>"</w:t>
      </w:r>
    </w:p>
    <w:p w14:paraId="0700E87A" w14:textId="77777777" w:rsidR="0021633C" w:rsidRPr="00505CB2" w:rsidRDefault="0021633C" w:rsidP="0021633C">
      <w:pPr>
        <w:pStyle w:val="PL"/>
        <w:rPr>
          <w:noProof w:val="0"/>
        </w:rPr>
      </w:pPr>
      <w:r w:rsidRPr="00505CB2">
        <w:rPr>
          <w:noProof w:val="0"/>
        </w:rPr>
        <w:tab/>
        <w:t xml:space="preserve">//or </w:t>
      </w:r>
      <w:r w:rsidR="005B4AA7" w:rsidRPr="00505CB2">
        <w:rPr>
          <w:noProof w:val="0"/>
        </w:rPr>
        <w:t>"</w:t>
      </w:r>
      <w:r w:rsidRPr="00505CB2">
        <w:rPr>
          <w:noProof w:val="0"/>
          <w:color w:val="000000"/>
        </w:rPr>
        <w:t>aB</w:t>
      </w:r>
      <w:r w:rsidR="005B4AA7" w:rsidRPr="00505CB2">
        <w:rPr>
          <w:noProof w:val="0"/>
        </w:rPr>
        <w:t>"</w:t>
      </w:r>
      <w:r w:rsidRPr="00505CB2">
        <w:rPr>
          <w:noProof w:val="0"/>
        </w:rPr>
        <w:t xml:space="preserve"> or </w:t>
      </w:r>
      <w:r w:rsidR="005B4AA7" w:rsidRPr="00505CB2">
        <w:rPr>
          <w:noProof w:val="0"/>
        </w:rPr>
        <w:t>"</w:t>
      </w:r>
      <w:r w:rsidRPr="00505CB2">
        <w:rPr>
          <w:noProof w:val="0"/>
          <w:color w:val="000000"/>
        </w:rPr>
        <w:t>AB</w:t>
      </w:r>
      <w:r w:rsidR="005B4AA7" w:rsidRPr="00505CB2">
        <w:rPr>
          <w:noProof w:val="0"/>
        </w:rPr>
        <w:t>"</w:t>
      </w:r>
      <w:r w:rsidRPr="00505CB2">
        <w:rPr>
          <w:noProof w:val="0"/>
          <w:color w:val="000000"/>
        </w:rPr>
        <w:t xml:space="preserve">, followed by any two characters, followed by the characters </w:t>
      </w:r>
      <w:r w:rsidR="005B4AA7" w:rsidRPr="00505CB2">
        <w:rPr>
          <w:noProof w:val="0"/>
        </w:rPr>
        <w:t>"</w:t>
      </w:r>
      <w:r w:rsidRPr="00505CB2">
        <w:rPr>
          <w:noProof w:val="0"/>
          <w:color w:val="000000"/>
        </w:rPr>
        <w:t>xyz</w:t>
      </w:r>
      <w:r w:rsidR="005B4AA7" w:rsidRPr="00505CB2">
        <w:rPr>
          <w:noProof w:val="0"/>
        </w:rPr>
        <w:t>"</w:t>
      </w:r>
      <w:r w:rsidRPr="00505CB2">
        <w:rPr>
          <w:noProof w:val="0"/>
        </w:rPr>
        <w:t xml:space="preserve"> or </w:t>
      </w:r>
      <w:r w:rsidR="005B4AA7" w:rsidRPr="00505CB2">
        <w:rPr>
          <w:noProof w:val="0"/>
        </w:rPr>
        <w:t>"</w:t>
      </w:r>
      <w:r w:rsidRPr="00505CB2">
        <w:rPr>
          <w:noProof w:val="0"/>
          <w:color w:val="000000"/>
        </w:rPr>
        <w:t>Xyz</w:t>
      </w:r>
      <w:r w:rsidR="005B4AA7" w:rsidRPr="00505CB2">
        <w:rPr>
          <w:noProof w:val="0"/>
        </w:rPr>
        <w:t>"</w:t>
      </w:r>
    </w:p>
    <w:p w14:paraId="48E35195" w14:textId="77777777" w:rsidR="0021633C" w:rsidRPr="00505CB2" w:rsidRDefault="0021633C" w:rsidP="0021633C">
      <w:pPr>
        <w:pStyle w:val="PL"/>
        <w:rPr>
          <w:noProof w:val="0"/>
          <w:color w:val="000000"/>
        </w:rPr>
      </w:pPr>
      <w:r w:rsidRPr="00505CB2">
        <w:rPr>
          <w:noProof w:val="0"/>
        </w:rPr>
        <w:tab/>
        <w:t xml:space="preserve">//or </w:t>
      </w:r>
      <w:r w:rsidR="005B4AA7" w:rsidRPr="00505CB2">
        <w:rPr>
          <w:noProof w:val="0"/>
        </w:rPr>
        <w:t>"</w:t>
      </w:r>
      <w:r w:rsidRPr="00505CB2">
        <w:rPr>
          <w:noProof w:val="0"/>
          <w:color w:val="000000"/>
        </w:rPr>
        <w:t>xYz</w:t>
      </w:r>
      <w:r w:rsidR="005B4AA7" w:rsidRPr="00505CB2">
        <w:rPr>
          <w:noProof w:val="0"/>
        </w:rPr>
        <w:t>"</w:t>
      </w:r>
      <w:r w:rsidRPr="00505CB2">
        <w:rPr>
          <w:noProof w:val="0"/>
        </w:rPr>
        <w:t xml:space="preserve"> or </w:t>
      </w:r>
      <w:r w:rsidR="005B4AA7" w:rsidRPr="00505CB2">
        <w:rPr>
          <w:noProof w:val="0"/>
        </w:rPr>
        <w:t>"</w:t>
      </w:r>
      <w:r w:rsidRPr="00505CB2">
        <w:rPr>
          <w:noProof w:val="0"/>
          <w:color w:val="000000"/>
        </w:rPr>
        <w:t>xyZ</w:t>
      </w:r>
      <w:r w:rsidR="005B4AA7" w:rsidRPr="00505CB2">
        <w:rPr>
          <w:noProof w:val="0"/>
        </w:rPr>
        <w:t>"</w:t>
      </w:r>
      <w:r w:rsidRPr="00505CB2">
        <w:rPr>
          <w:noProof w:val="0"/>
        </w:rPr>
        <w:t xml:space="preserve"> or </w:t>
      </w:r>
      <w:r w:rsidR="005B4AA7" w:rsidRPr="00505CB2">
        <w:rPr>
          <w:noProof w:val="0"/>
        </w:rPr>
        <w:t>"</w:t>
      </w:r>
      <w:r w:rsidRPr="00505CB2">
        <w:rPr>
          <w:noProof w:val="0"/>
          <w:color w:val="000000"/>
        </w:rPr>
        <w:t>XYz</w:t>
      </w:r>
      <w:r w:rsidR="005B4AA7" w:rsidRPr="00505CB2">
        <w:rPr>
          <w:noProof w:val="0"/>
        </w:rPr>
        <w:t>"</w:t>
      </w:r>
      <w:r w:rsidRPr="00505CB2">
        <w:rPr>
          <w:noProof w:val="0"/>
        </w:rPr>
        <w:t xml:space="preserve"> or </w:t>
      </w:r>
      <w:r w:rsidR="005B4AA7" w:rsidRPr="00505CB2">
        <w:rPr>
          <w:noProof w:val="0"/>
        </w:rPr>
        <w:t>"</w:t>
      </w:r>
      <w:r w:rsidRPr="00505CB2">
        <w:rPr>
          <w:noProof w:val="0"/>
          <w:color w:val="000000"/>
        </w:rPr>
        <w:t>xYZ</w:t>
      </w:r>
      <w:r w:rsidR="005B4AA7" w:rsidRPr="00505CB2">
        <w:rPr>
          <w:noProof w:val="0"/>
        </w:rPr>
        <w:t>"</w:t>
      </w:r>
      <w:r w:rsidRPr="00505CB2">
        <w:rPr>
          <w:noProof w:val="0"/>
        </w:rPr>
        <w:t xml:space="preserve"> or </w:t>
      </w:r>
      <w:r w:rsidR="005B4AA7" w:rsidRPr="00505CB2">
        <w:rPr>
          <w:noProof w:val="0"/>
        </w:rPr>
        <w:t>"</w:t>
      </w:r>
      <w:r w:rsidRPr="00505CB2">
        <w:rPr>
          <w:noProof w:val="0"/>
          <w:color w:val="000000"/>
        </w:rPr>
        <w:t>XyZ</w:t>
      </w:r>
      <w:r w:rsidR="005B4AA7" w:rsidRPr="00505CB2">
        <w:rPr>
          <w:noProof w:val="0"/>
        </w:rPr>
        <w:t>"</w:t>
      </w:r>
      <w:r w:rsidRPr="00505CB2">
        <w:rPr>
          <w:noProof w:val="0"/>
        </w:rPr>
        <w:t xml:space="preserve"> or </w:t>
      </w:r>
      <w:r w:rsidR="005B4AA7" w:rsidRPr="00505CB2">
        <w:rPr>
          <w:noProof w:val="0"/>
        </w:rPr>
        <w:t>"</w:t>
      </w:r>
      <w:r w:rsidRPr="00505CB2">
        <w:rPr>
          <w:noProof w:val="0"/>
          <w:color w:val="000000"/>
        </w:rPr>
        <w:t>XYZ</w:t>
      </w:r>
      <w:r w:rsidR="005B4AA7" w:rsidRPr="00505CB2">
        <w:rPr>
          <w:noProof w:val="0"/>
        </w:rPr>
        <w:t>"</w:t>
      </w:r>
      <w:r w:rsidRPr="00505CB2">
        <w:rPr>
          <w:noProof w:val="0"/>
          <w:color w:val="000000"/>
        </w:rPr>
        <w:t xml:space="preserve">, followed by any number of any </w:t>
      </w:r>
    </w:p>
    <w:p w14:paraId="53BDA2FC" w14:textId="77777777" w:rsidR="0021633C" w:rsidRPr="00505CB2" w:rsidRDefault="0021633C" w:rsidP="0021633C">
      <w:pPr>
        <w:pStyle w:val="PL"/>
        <w:rPr>
          <w:noProof w:val="0"/>
          <w:color w:val="000000"/>
        </w:rPr>
      </w:pPr>
      <w:r w:rsidRPr="00505CB2">
        <w:rPr>
          <w:noProof w:val="0"/>
          <w:color w:val="000000"/>
        </w:rPr>
        <w:tab/>
        <w:t xml:space="preserve">//characters </w:t>
      </w:r>
      <w:r w:rsidRPr="00505CB2">
        <w:rPr>
          <w:noProof w:val="0"/>
        </w:rPr>
        <w:t xml:space="preserve">(including any number of </w:t>
      </w:r>
      <w:r w:rsidR="005B4AA7" w:rsidRPr="00505CB2">
        <w:rPr>
          <w:noProof w:val="0"/>
        </w:rPr>
        <w:t>"</w:t>
      </w:r>
      <w:r w:rsidRPr="00505CB2">
        <w:rPr>
          <w:noProof w:val="0"/>
        </w:rPr>
        <w:t>0</w:t>
      </w:r>
      <w:r w:rsidR="005B4AA7" w:rsidRPr="00505CB2">
        <w:rPr>
          <w:noProof w:val="0"/>
        </w:rPr>
        <w:t>"</w:t>
      </w:r>
      <w:r w:rsidRPr="00505CB2">
        <w:rPr>
          <w:noProof w:val="0"/>
        </w:rPr>
        <w:t xml:space="preserve">-s) before the closing character </w:t>
      </w:r>
      <w:r w:rsidR="005B4AA7" w:rsidRPr="00505CB2">
        <w:rPr>
          <w:noProof w:val="0"/>
        </w:rPr>
        <w:t>"</w:t>
      </w:r>
      <w:r w:rsidRPr="00505CB2">
        <w:rPr>
          <w:noProof w:val="0"/>
        </w:rPr>
        <w:t>0</w:t>
      </w:r>
      <w:r w:rsidR="005B4AA7" w:rsidRPr="00505CB2">
        <w:rPr>
          <w:noProof w:val="0"/>
        </w:rPr>
        <w:t>"</w:t>
      </w:r>
      <w:r w:rsidRPr="00505CB2">
        <w:rPr>
          <w:noProof w:val="0"/>
          <w:color w:val="000000"/>
        </w:rPr>
        <w:t>.</w:t>
      </w:r>
    </w:p>
    <w:p w14:paraId="2D227FEE" w14:textId="77777777" w:rsidR="0021633C" w:rsidRPr="00505CB2" w:rsidRDefault="0021633C" w:rsidP="0021633C">
      <w:pPr>
        <w:pStyle w:val="PL"/>
        <w:rPr>
          <w:noProof w:val="0"/>
          <w:color w:val="000000"/>
        </w:rPr>
      </w:pPr>
    </w:p>
    <w:p w14:paraId="1F9293E5" w14:textId="77777777" w:rsidR="0021633C" w:rsidRPr="00505CB2" w:rsidRDefault="0021633C" w:rsidP="006C1C8E">
      <w:pPr>
        <w:keepNext/>
        <w:keepLines/>
      </w:pPr>
      <w:r w:rsidRPr="00505CB2">
        <w:t xml:space="preserve">When referencing a pattern from inside another pattern (see clause </w:t>
      </w:r>
      <w:r w:rsidR="00B654B9" w:rsidRPr="00505CB2">
        <w:fldChar w:fldCharType="begin"/>
      </w:r>
      <w:r w:rsidR="00B654B9" w:rsidRPr="00505CB2">
        <w:instrText xml:space="preserve"> REF annex_Matching_ReferenceExpr \h  \* MERGEFORMAT </w:instrText>
      </w:r>
      <w:r w:rsidR="00B654B9" w:rsidRPr="00505CB2">
        <w:fldChar w:fldCharType="separate"/>
      </w:r>
      <w:r w:rsidR="003742EA" w:rsidRPr="00505CB2">
        <w:t>27.9</w:t>
      </w:r>
      <w:r w:rsidR="00B654B9" w:rsidRPr="00505CB2">
        <w:fldChar w:fldCharType="end"/>
      </w:r>
      <w:r w:rsidRPr="00505CB2">
        <w:t>), the case sensitivity property of the referenced pattern is not inherited. I.e. - after dereferencing, possibly recursively - only the resulting string part of the referenced pattern is inserted into the referencing pattern. The whole resulting pattern is always evaluated according to the case-sensitivity of the referencing pattern.</w:t>
      </w:r>
    </w:p>
    <w:p w14:paraId="55408824" w14:textId="77777777" w:rsidR="0021633C" w:rsidRPr="00505CB2" w:rsidRDefault="0021633C" w:rsidP="0021633C">
      <w:pPr>
        <w:pStyle w:val="EX"/>
      </w:pPr>
      <w:r w:rsidRPr="00505CB2">
        <w:rPr>
          <w:caps/>
          <w:color w:val="000000"/>
        </w:rPr>
        <w:t>EXAMPLE 2</w:t>
      </w:r>
      <w:r w:rsidRPr="00505CB2">
        <w:rPr>
          <w:color w:val="000000"/>
        </w:rPr>
        <w:t>:</w:t>
      </w:r>
    </w:p>
    <w:p w14:paraId="27B39FA7" w14:textId="77777777" w:rsidR="0021633C" w:rsidRPr="00505CB2" w:rsidRDefault="0021633C" w:rsidP="0021633C">
      <w:pPr>
        <w:pStyle w:val="PL"/>
        <w:rPr>
          <w:noProof w:val="0"/>
        </w:rPr>
      </w:pPr>
      <w:r w:rsidRPr="00505CB2">
        <w:rPr>
          <w:noProof w:val="0"/>
        </w:rPr>
        <w:tab/>
      </w:r>
      <w:r w:rsidRPr="00505CB2">
        <w:rPr>
          <w:b/>
          <w:noProof w:val="0"/>
        </w:rPr>
        <w:t>const charstring</w:t>
      </w:r>
      <w:r w:rsidRPr="00505CB2">
        <w:rPr>
          <w:noProof w:val="0"/>
        </w:rPr>
        <w:t xml:space="preserve"> </w:t>
      </w:r>
      <w:r w:rsidR="00BA033F" w:rsidRPr="00505CB2">
        <w:rPr>
          <w:noProof w:val="0"/>
        </w:rPr>
        <w:t>c_myString</w:t>
      </w:r>
      <w:r w:rsidRPr="00505CB2">
        <w:rPr>
          <w:noProof w:val="0"/>
        </w:rPr>
        <w:t xml:space="preserve">:= </w:t>
      </w:r>
      <w:r w:rsidR="005B4AA7" w:rsidRPr="00505CB2">
        <w:rPr>
          <w:noProof w:val="0"/>
        </w:rPr>
        <w:t>"</w:t>
      </w:r>
      <w:r w:rsidRPr="00505CB2">
        <w:rPr>
          <w:noProof w:val="0"/>
        </w:rPr>
        <w:t>ab?</w:t>
      </w:r>
      <w:r w:rsidR="005B4AA7" w:rsidRPr="00505CB2">
        <w:rPr>
          <w:noProof w:val="0"/>
        </w:rPr>
        <w:t>"</w:t>
      </w:r>
      <w:r w:rsidRPr="00505CB2">
        <w:rPr>
          <w:noProof w:val="0"/>
        </w:rPr>
        <w:t>;</w:t>
      </w:r>
    </w:p>
    <w:p w14:paraId="31008397" w14:textId="77777777" w:rsidR="0021633C" w:rsidRPr="00505CB2" w:rsidRDefault="0021633C" w:rsidP="0021633C">
      <w:pPr>
        <w:pStyle w:val="PL"/>
        <w:ind w:left="283"/>
        <w:rPr>
          <w:b/>
          <w:noProof w:val="0"/>
          <w:color w:val="000000"/>
        </w:rPr>
      </w:pPr>
    </w:p>
    <w:p w14:paraId="7BC4FAFD" w14:textId="77777777" w:rsidR="0021633C" w:rsidRPr="00505CB2" w:rsidRDefault="0021633C" w:rsidP="0021633C">
      <w:pPr>
        <w:pStyle w:val="PL"/>
        <w:rPr>
          <w:noProof w:val="0"/>
        </w:rPr>
      </w:pPr>
      <w:r w:rsidRPr="00505CB2">
        <w:rPr>
          <w:b/>
          <w:noProof w:val="0"/>
        </w:rPr>
        <w:tab/>
        <w:t>template</w:t>
      </w:r>
      <w:r w:rsidRPr="00505CB2">
        <w:rPr>
          <w:noProof w:val="0"/>
        </w:rPr>
        <w:t xml:space="preserve"> </w:t>
      </w:r>
      <w:r w:rsidRPr="00505CB2">
        <w:rPr>
          <w:b/>
          <w:noProof w:val="0"/>
        </w:rPr>
        <w:t>charstring</w:t>
      </w:r>
      <w:r w:rsidRPr="00505CB2">
        <w:rPr>
          <w:noProof w:val="0"/>
        </w:rPr>
        <w:t xml:space="preserve"> </w:t>
      </w:r>
      <w:r w:rsidR="00BA033F" w:rsidRPr="00505CB2">
        <w:rPr>
          <w:noProof w:val="0"/>
        </w:rPr>
        <w:t>mw_m</w:t>
      </w:r>
      <w:r w:rsidRPr="00505CB2">
        <w:rPr>
          <w:noProof w:val="0"/>
        </w:rPr>
        <w:t xml:space="preserve">yTemplate:= </w:t>
      </w:r>
      <w:r w:rsidRPr="00505CB2">
        <w:rPr>
          <w:b/>
          <w:noProof w:val="0"/>
        </w:rPr>
        <w:t>pattern</w:t>
      </w:r>
      <w:r w:rsidRPr="00505CB2">
        <w:rPr>
          <w:noProof w:val="0"/>
        </w:rPr>
        <w:t xml:space="preserve"> </w:t>
      </w:r>
      <w:r w:rsidRPr="00505CB2">
        <w:rPr>
          <w:rFonts w:cs="Courier New"/>
          <w:b/>
          <w:noProof w:val="0"/>
        </w:rPr>
        <w:t>@nocase</w:t>
      </w:r>
      <w:r w:rsidRPr="00505CB2">
        <w:rPr>
          <w:noProof w:val="0"/>
        </w:rPr>
        <w:t xml:space="preserve"> </w:t>
      </w:r>
      <w:r w:rsidR="005B4AA7" w:rsidRPr="00505CB2">
        <w:rPr>
          <w:noProof w:val="0"/>
        </w:rPr>
        <w:t>"</w:t>
      </w:r>
      <w:r w:rsidRPr="00505CB2">
        <w:rPr>
          <w:noProof w:val="0"/>
        </w:rPr>
        <w:t>{</w:t>
      </w:r>
      <w:r w:rsidR="00BA033F" w:rsidRPr="00505CB2">
        <w:rPr>
          <w:noProof w:val="0"/>
        </w:rPr>
        <w:t>c_myString</w:t>
      </w:r>
      <w:r w:rsidRPr="00505CB2">
        <w:rPr>
          <w:noProof w:val="0"/>
        </w:rPr>
        <w:t>}</w:t>
      </w:r>
      <w:r w:rsidR="005B4AA7" w:rsidRPr="00505CB2">
        <w:rPr>
          <w:noProof w:val="0"/>
        </w:rPr>
        <w:t>"</w:t>
      </w:r>
      <w:r w:rsidRPr="00505CB2">
        <w:rPr>
          <w:noProof w:val="0"/>
        </w:rPr>
        <w:t>;</w:t>
      </w:r>
    </w:p>
    <w:p w14:paraId="4EDDB285" w14:textId="77777777" w:rsidR="0021633C" w:rsidRPr="00505CB2" w:rsidRDefault="0021633C" w:rsidP="0021633C">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uppressAutoHyphens/>
        <w:autoSpaceDN/>
        <w:adjustRightInd/>
        <w:spacing w:after="0"/>
        <w:rPr>
          <w:rFonts w:ascii="Courier New" w:hAnsi="Courier New"/>
          <w:sz w:val="16"/>
          <w:lang w:eastAsia="ar-SA"/>
        </w:rPr>
      </w:pPr>
      <w:r w:rsidRPr="00505CB2">
        <w:rPr>
          <w:rFonts w:ascii="Courier New" w:hAnsi="Courier New"/>
          <w:sz w:val="16"/>
          <w:lang w:eastAsia="ar-SA"/>
        </w:rPr>
        <w:tab/>
        <w:t xml:space="preserve">//matches any character string that consists of the characters </w:t>
      </w:r>
      <w:r w:rsidR="005B4AA7" w:rsidRPr="00505CB2">
        <w:rPr>
          <w:rFonts w:ascii="Courier New" w:hAnsi="Courier New"/>
          <w:sz w:val="16"/>
          <w:lang w:eastAsia="ar-SA"/>
        </w:rPr>
        <w:t>"</w:t>
      </w:r>
      <w:r w:rsidRPr="00505CB2">
        <w:rPr>
          <w:rFonts w:ascii="Courier New" w:hAnsi="Courier New"/>
          <w:sz w:val="16"/>
          <w:lang w:eastAsia="ar-SA"/>
        </w:rPr>
        <w:t>ab</w:t>
      </w:r>
      <w:r w:rsidR="005B4AA7" w:rsidRPr="00505CB2">
        <w:rPr>
          <w:rFonts w:ascii="Courier New" w:hAnsi="Courier New"/>
          <w:sz w:val="16"/>
          <w:lang w:eastAsia="ar-SA"/>
        </w:rPr>
        <w:t>"</w:t>
      </w:r>
      <w:r w:rsidRPr="00505CB2">
        <w:rPr>
          <w:rFonts w:ascii="Courier New" w:hAnsi="Courier New"/>
          <w:sz w:val="16"/>
          <w:lang w:eastAsia="ar-SA"/>
        </w:rPr>
        <w:t xml:space="preserve"> or </w:t>
      </w:r>
      <w:r w:rsidR="005B4AA7" w:rsidRPr="00505CB2">
        <w:rPr>
          <w:rFonts w:ascii="Courier New" w:hAnsi="Courier New"/>
          <w:sz w:val="16"/>
          <w:lang w:eastAsia="ar-SA"/>
        </w:rPr>
        <w:t>"</w:t>
      </w:r>
      <w:r w:rsidRPr="00505CB2">
        <w:rPr>
          <w:rFonts w:ascii="Courier New" w:hAnsi="Courier New"/>
          <w:sz w:val="16"/>
          <w:lang w:eastAsia="ar-SA"/>
        </w:rPr>
        <w:t>Ab</w:t>
      </w:r>
      <w:r w:rsidR="005B4AA7" w:rsidRPr="00505CB2">
        <w:rPr>
          <w:rFonts w:ascii="Courier New" w:hAnsi="Courier New"/>
          <w:sz w:val="16"/>
          <w:lang w:eastAsia="ar-SA"/>
        </w:rPr>
        <w:t>"</w:t>
      </w:r>
      <w:r w:rsidRPr="00505CB2">
        <w:rPr>
          <w:rFonts w:ascii="Courier New" w:hAnsi="Courier New"/>
          <w:sz w:val="16"/>
          <w:lang w:eastAsia="ar-SA"/>
        </w:rPr>
        <w:t xml:space="preserve"> or </w:t>
      </w:r>
      <w:r w:rsidR="005B4AA7" w:rsidRPr="00505CB2">
        <w:rPr>
          <w:rFonts w:ascii="Courier New" w:hAnsi="Courier New"/>
          <w:sz w:val="16"/>
          <w:lang w:eastAsia="ar-SA"/>
        </w:rPr>
        <w:t>"</w:t>
      </w:r>
      <w:r w:rsidRPr="00505CB2">
        <w:rPr>
          <w:rFonts w:ascii="Courier New" w:hAnsi="Courier New"/>
          <w:sz w:val="16"/>
          <w:lang w:eastAsia="ar-SA"/>
        </w:rPr>
        <w:t>aB</w:t>
      </w:r>
      <w:r w:rsidR="005B4AA7" w:rsidRPr="00505CB2">
        <w:rPr>
          <w:rFonts w:ascii="Courier New" w:hAnsi="Courier New"/>
          <w:sz w:val="16"/>
          <w:lang w:eastAsia="ar-SA"/>
        </w:rPr>
        <w:t>"</w:t>
      </w:r>
      <w:r w:rsidRPr="00505CB2">
        <w:rPr>
          <w:rFonts w:ascii="Courier New" w:hAnsi="Courier New"/>
          <w:sz w:val="16"/>
          <w:lang w:eastAsia="ar-SA"/>
        </w:rPr>
        <w:t xml:space="preserve"> or </w:t>
      </w:r>
      <w:r w:rsidR="005B4AA7" w:rsidRPr="00505CB2">
        <w:rPr>
          <w:rFonts w:ascii="Courier New" w:hAnsi="Courier New"/>
          <w:sz w:val="16"/>
          <w:lang w:eastAsia="ar-SA"/>
        </w:rPr>
        <w:t>"</w:t>
      </w:r>
      <w:r w:rsidRPr="00505CB2">
        <w:rPr>
          <w:rFonts w:ascii="Courier New" w:hAnsi="Courier New"/>
          <w:sz w:val="16"/>
          <w:lang w:eastAsia="ar-SA"/>
        </w:rPr>
        <w:t>AB</w:t>
      </w:r>
      <w:r w:rsidR="005B4AA7" w:rsidRPr="00505CB2">
        <w:rPr>
          <w:rFonts w:ascii="Courier New" w:hAnsi="Courier New"/>
          <w:sz w:val="16"/>
          <w:lang w:eastAsia="ar-SA"/>
        </w:rPr>
        <w:t>"</w:t>
      </w:r>
      <w:r w:rsidRPr="00505CB2">
        <w:rPr>
          <w:rFonts w:ascii="Courier New" w:hAnsi="Courier New"/>
          <w:sz w:val="16"/>
          <w:lang w:eastAsia="ar-SA"/>
        </w:rPr>
        <w:t>,</w:t>
      </w:r>
    </w:p>
    <w:p w14:paraId="2A1686D6" w14:textId="77777777" w:rsidR="0021633C" w:rsidRPr="00505CB2" w:rsidRDefault="0021633C" w:rsidP="0021633C">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uppressAutoHyphens/>
        <w:autoSpaceDN/>
        <w:adjustRightInd/>
        <w:spacing w:after="0"/>
        <w:rPr>
          <w:rFonts w:ascii="Courier New" w:hAnsi="Courier New"/>
          <w:sz w:val="16"/>
          <w:lang w:eastAsia="ar-SA"/>
        </w:rPr>
      </w:pPr>
      <w:r w:rsidRPr="00505CB2">
        <w:rPr>
          <w:rFonts w:ascii="Courier New" w:hAnsi="Courier New"/>
          <w:sz w:val="16"/>
          <w:lang w:eastAsia="ar-SA"/>
        </w:rPr>
        <w:lastRenderedPageBreak/>
        <w:tab/>
        <w:t>// followed by any character</w:t>
      </w:r>
    </w:p>
    <w:p w14:paraId="3D3F9682" w14:textId="77777777" w:rsidR="0021633C" w:rsidRPr="00505CB2" w:rsidRDefault="0021633C" w:rsidP="0021633C">
      <w:pPr>
        <w:pStyle w:val="PL"/>
        <w:rPr>
          <w:noProof w:val="0"/>
        </w:rPr>
      </w:pPr>
    </w:p>
    <w:p w14:paraId="4B7DE01A" w14:textId="77777777" w:rsidR="0021633C" w:rsidRPr="00505CB2" w:rsidRDefault="0021633C" w:rsidP="0021633C">
      <w:pPr>
        <w:pStyle w:val="PL"/>
        <w:rPr>
          <w:noProof w:val="0"/>
        </w:rPr>
      </w:pPr>
      <w:r w:rsidRPr="00505CB2">
        <w:rPr>
          <w:b/>
          <w:noProof w:val="0"/>
        </w:rPr>
        <w:tab/>
        <w:t>template</w:t>
      </w:r>
      <w:r w:rsidRPr="00505CB2">
        <w:rPr>
          <w:noProof w:val="0"/>
        </w:rPr>
        <w:t xml:space="preserve"> </w:t>
      </w:r>
      <w:r w:rsidRPr="00505CB2">
        <w:rPr>
          <w:b/>
          <w:noProof w:val="0"/>
        </w:rPr>
        <w:t>universal</w:t>
      </w:r>
      <w:r w:rsidRPr="00505CB2">
        <w:rPr>
          <w:noProof w:val="0"/>
        </w:rPr>
        <w:t xml:space="preserve"> </w:t>
      </w:r>
      <w:r w:rsidRPr="00505CB2">
        <w:rPr>
          <w:b/>
          <w:noProof w:val="0"/>
        </w:rPr>
        <w:t>charstring</w:t>
      </w:r>
      <w:r w:rsidRPr="00505CB2">
        <w:rPr>
          <w:noProof w:val="0"/>
        </w:rPr>
        <w:t xml:space="preserve"> </w:t>
      </w:r>
      <w:r w:rsidR="00BA033F" w:rsidRPr="00505CB2">
        <w:rPr>
          <w:noProof w:val="0"/>
        </w:rPr>
        <w:t>mw_m</w:t>
      </w:r>
      <w:r w:rsidRPr="00505CB2">
        <w:rPr>
          <w:noProof w:val="0"/>
        </w:rPr>
        <w:t xml:space="preserve">yTemplate3:= </w:t>
      </w:r>
      <w:r w:rsidRPr="00505CB2">
        <w:rPr>
          <w:b/>
          <w:noProof w:val="0"/>
        </w:rPr>
        <w:t>pattern</w:t>
      </w:r>
      <w:r w:rsidRPr="00505CB2">
        <w:rPr>
          <w:noProof w:val="0"/>
        </w:rPr>
        <w:t xml:space="preserve"> </w:t>
      </w:r>
      <w:r w:rsidR="005B4AA7" w:rsidRPr="00505CB2">
        <w:rPr>
          <w:noProof w:val="0"/>
        </w:rPr>
        <w:t>"</w:t>
      </w:r>
      <w:r w:rsidRPr="00505CB2">
        <w:rPr>
          <w:noProof w:val="0"/>
        </w:rPr>
        <w:t>{</w:t>
      </w:r>
      <w:r w:rsidR="00BA033F" w:rsidRPr="00505CB2">
        <w:rPr>
          <w:noProof w:val="0"/>
        </w:rPr>
        <w:t>mw_myTemplate</w:t>
      </w:r>
      <w:r w:rsidRPr="00505CB2">
        <w:rPr>
          <w:noProof w:val="0"/>
        </w:rPr>
        <w:t>}de\q{1, 1, 13, 7}</w:t>
      </w:r>
      <w:r w:rsidR="005B4AA7" w:rsidRPr="00505CB2">
        <w:rPr>
          <w:noProof w:val="0"/>
        </w:rPr>
        <w:t>"</w:t>
      </w:r>
      <w:r w:rsidRPr="00505CB2">
        <w:rPr>
          <w:noProof w:val="0"/>
        </w:rPr>
        <w:t>;</w:t>
      </w:r>
    </w:p>
    <w:p w14:paraId="370B2E59" w14:textId="77777777" w:rsidR="0021633C" w:rsidRPr="00505CB2" w:rsidRDefault="0021633C" w:rsidP="0021633C">
      <w:pPr>
        <w:pStyle w:val="PL"/>
        <w:ind w:left="283"/>
        <w:rPr>
          <w:noProof w:val="0"/>
          <w:lang w:eastAsia="ar-SA"/>
        </w:rPr>
      </w:pPr>
      <w:r w:rsidRPr="00505CB2">
        <w:rPr>
          <w:noProof w:val="0"/>
        </w:rPr>
        <w:tab/>
        <w:t>//</w:t>
      </w:r>
      <w:r w:rsidRPr="00505CB2">
        <w:rPr>
          <w:noProof w:val="0"/>
          <w:lang w:eastAsia="ar-SA"/>
        </w:rPr>
        <w:t xml:space="preserve">matches any character string which consists of the characters </w:t>
      </w:r>
      <w:r w:rsidR="005B4AA7" w:rsidRPr="00505CB2">
        <w:rPr>
          <w:noProof w:val="0"/>
          <w:lang w:eastAsia="ar-SA"/>
        </w:rPr>
        <w:t>"</w:t>
      </w:r>
      <w:r w:rsidRPr="00505CB2">
        <w:rPr>
          <w:noProof w:val="0"/>
          <w:lang w:eastAsia="ar-SA"/>
        </w:rPr>
        <w:t>ab</w:t>
      </w:r>
      <w:r w:rsidR="005B4AA7" w:rsidRPr="00505CB2">
        <w:rPr>
          <w:noProof w:val="0"/>
          <w:lang w:eastAsia="ar-SA"/>
        </w:rPr>
        <w:t>"</w:t>
      </w:r>
      <w:r w:rsidRPr="00505CB2">
        <w:rPr>
          <w:noProof w:val="0"/>
          <w:lang w:eastAsia="ar-SA"/>
        </w:rPr>
        <w:t>, followed by any</w:t>
      </w:r>
    </w:p>
    <w:p w14:paraId="42FDCB32" w14:textId="77777777" w:rsidR="0021633C" w:rsidRPr="00505CB2" w:rsidRDefault="0021633C" w:rsidP="0021633C">
      <w:pPr>
        <w:pStyle w:val="PL"/>
        <w:ind w:left="283"/>
        <w:rPr>
          <w:noProof w:val="0"/>
          <w:lang w:eastAsia="ar-SA"/>
        </w:rPr>
      </w:pPr>
      <w:r w:rsidRPr="00505CB2">
        <w:rPr>
          <w:noProof w:val="0"/>
          <w:lang w:eastAsia="ar-SA"/>
        </w:rPr>
        <w:t xml:space="preserve"> //character, followed by the characters </w:t>
      </w:r>
      <w:r w:rsidR="005B4AA7" w:rsidRPr="00505CB2">
        <w:rPr>
          <w:noProof w:val="0"/>
          <w:lang w:eastAsia="ar-SA"/>
        </w:rPr>
        <w:t>"</w:t>
      </w:r>
      <w:r w:rsidRPr="00505CB2">
        <w:rPr>
          <w:noProof w:val="0"/>
          <w:lang w:eastAsia="ar-SA"/>
        </w:rPr>
        <w:t>de</w:t>
      </w:r>
      <w:r w:rsidR="005B4AA7" w:rsidRPr="00505CB2">
        <w:rPr>
          <w:noProof w:val="0"/>
          <w:lang w:eastAsia="ar-SA"/>
        </w:rPr>
        <w:t>"</w:t>
      </w:r>
      <w:r w:rsidRPr="00505CB2">
        <w:rPr>
          <w:noProof w:val="0"/>
          <w:lang w:eastAsia="ar-SA"/>
        </w:rPr>
        <w:t>, followed by the character in ISO10646-1 with</w:t>
      </w:r>
    </w:p>
    <w:p w14:paraId="1D692637" w14:textId="77777777" w:rsidR="0021633C" w:rsidRPr="00505CB2" w:rsidRDefault="0021633C" w:rsidP="0021633C">
      <w:pPr>
        <w:pStyle w:val="PL"/>
        <w:ind w:left="283"/>
        <w:rPr>
          <w:noProof w:val="0"/>
          <w:lang w:eastAsia="ar-SA"/>
        </w:rPr>
      </w:pPr>
      <w:r w:rsidRPr="00505CB2">
        <w:rPr>
          <w:noProof w:val="0"/>
          <w:lang w:eastAsia="ar-SA"/>
        </w:rPr>
        <w:t xml:space="preserve"> //group=1, plane=1, row=13 and cell=7.</w:t>
      </w:r>
    </w:p>
    <w:p w14:paraId="65EBD8C8" w14:textId="77777777" w:rsidR="0021633C" w:rsidRPr="00505CB2" w:rsidRDefault="0021633C" w:rsidP="006375DE">
      <w:pPr>
        <w:pStyle w:val="PL"/>
        <w:rPr>
          <w:noProof w:val="0"/>
        </w:rPr>
      </w:pPr>
    </w:p>
    <w:p w14:paraId="23E85177" w14:textId="05842FCA" w:rsidR="003E22A0" w:rsidRPr="00505CB2" w:rsidRDefault="003E22A0" w:rsidP="00DC4A98">
      <w:pPr>
        <w:pStyle w:val="berschrift8"/>
      </w:pPr>
      <w:r w:rsidRPr="00505CB2">
        <w:rPr>
          <w:highlight w:val="cyan"/>
        </w:rPr>
        <w:br w:type="page"/>
      </w:r>
      <w:bookmarkStart w:id="10492" w:name="_Toc69120601"/>
      <w:bookmarkStart w:id="10493" w:name="_Toc69717032"/>
      <w:bookmarkStart w:id="10494" w:name="_Toc69718311"/>
      <w:bookmarkStart w:id="10495" w:name="_Toc73972109"/>
      <w:bookmarkStart w:id="10496" w:name="_Toc73975148"/>
      <w:bookmarkStart w:id="10497" w:name="_Toc80089657"/>
      <w:bookmarkStart w:id="10498" w:name="_Toc80090192"/>
      <w:r w:rsidRPr="00505CB2">
        <w:lastRenderedPageBreak/>
        <w:t xml:space="preserve">Annex </w:t>
      </w:r>
      <w:bookmarkStart w:id="10499" w:name="annex_PredefinedFunctions"/>
      <w:r w:rsidRPr="00505CB2">
        <w:t>C</w:t>
      </w:r>
      <w:bookmarkEnd w:id="10499"/>
      <w:r w:rsidRPr="00505CB2">
        <w:t xml:space="preserve"> (normative</w:t>
      </w:r>
      <w:r w:rsidR="007F4904">
        <w:t>):</w:t>
      </w:r>
      <w:r w:rsidR="007F4904">
        <w:br/>
      </w:r>
      <w:r w:rsidR="000B553A" w:rsidRPr="00505CB2">
        <w:t>Predefined</w:t>
      </w:r>
      <w:r w:rsidRPr="00505CB2">
        <w:t xml:space="preserve"> TTCN</w:t>
      </w:r>
      <w:r w:rsidRPr="00505CB2">
        <w:noBreakHyphen/>
        <w:t>3 functions</w:t>
      </w:r>
      <w:bookmarkEnd w:id="10492"/>
      <w:bookmarkEnd w:id="10493"/>
      <w:bookmarkEnd w:id="10494"/>
      <w:bookmarkEnd w:id="10495"/>
      <w:bookmarkEnd w:id="10496"/>
      <w:bookmarkEnd w:id="10497"/>
      <w:bookmarkEnd w:id="10498"/>
    </w:p>
    <w:p w14:paraId="228A0FC9" w14:textId="77777777" w:rsidR="003E22A0" w:rsidRPr="00505CB2" w:rsidRDefault="003E22A0" w:rsidP="008E2974">
      <w:pPr>
        <w:pStyle w:val="berschrift1"/>
      </w:pPr>
      <w:bookmarkStart w:id="10500" w:name="_Toc69120602"/>
      <w:bookmarkStart w:id="10501" w:name="_Toc69717033"/>
      <w:bookmarkStart w:id="10502" w:name="_Toc69718312"/>
      <w:bookmarkStart w:id="10503" w:name="_Toc73972110"/>
      <w:bookmarkStart w:id="10504" w:name="_Toc73975149"/>
      <w:bookmarkStart w:id="10505" w:name="_Toc80089658"/>
      <w:bookmarkStart w:id="10506" w:name="_Toc80090193"/>
      <w:r w:rsidRPr="00505CB2">
        <w:t>C.0</w:t>
      </w:r>
      <w:r w:rsidRPr="00505CB2">
        <w:tab/>
        <w:t>General exception handling procedures</w:t>
      </w:r>
      <w:bookmarkEnd w:id="10500"/>
      <w:bookmarkEnd w:id="10501"/>
      <w:bookmarkEnd w:id="10502"/>
      <w:bookmarkEnd w:id="10503"/>
      <w:bookmarkEnd w:id="10504"/>
      <w:bookmarkEnd w:id="10505"/>
      <w:bookmarkEnd w:id="10506"/>
    </w:p>
    <w:p w14:paraId="258C456C" w14:textId="77777777" w:rsidR="008E2974" w:rsidRPr="00505CB2" w:rsidRDefault="008E2974" w:rsidP="008E2974">
      <w:pPr>
        <w:rPr>
          <w:color w:val="000000"/>
        </w:rPr>
      </w:pPr>
      <w:r w:rsidRPr="00505CB2">
        <w:rPr>
          <w:color w:val="000000"/>
        </w:rPr>
        <w:t xml:space="preserve">This annex defines the </w:t>
      </w:r>
      <w:r w:rsidRPr="00505CB2">
        <w:t>TTCN</w:t>
      </w:r>
      <w:r w:rsidRPr="00505CB2">
        <w:noBreakHyphen/>
        <w:t>3</w:t>
      </w:r>
      <w:r w:rsidRPr="00505CB2">
        <w:rPr>
          <w:color w:val="000000"/>
        </w:rPr>
        <w:t xml:space="preserve"> predefined functions.</w:t>
      </w:r>
    </w:p>
    <w:p w14:paraId="11500AF1" w14:textId="77777777" w:rsidR="003E22A0" w:rsidRPr="00505CB2" w:rsidRDefault="003E22A0" w:rsidP="00073C31">
      <w:r w:rsidRPr="00505CB2">
        <w:t xml:space="preserve">When the general restrictions specified in clause </w:t>
      </w:r>
      <w:r w:rsidR="00B654B9" w:rsidRPr="00505CB2">
        <w:fldChar w:fldCharType="begin"/>
      </w:r>
      <w:r w:rsidR="00B654B9" w:rsidRPr="00505CB2">
        <w:instrText xml:space="preserve"> REF clause_PredefinedFunctions \h  \* MERGEFORMAT </w:instrText>
      </w:r>
      <w:r w:rsidR="00B654B9" w:rsidRPr="00505CB2">
        <w:fldChar w:fldCharType="separate"/>
      </w:r>
      <w:r w:rsidR="003742EA" w:rsidRPr="00505CB2">
        <w:t>16.1.2</w:t>
      </w:r>
      <w:r w:rsidR="00B654B9" w:rsidRPr="00505CB2">
        <w:fldChar w:fldCharType="end"/>
      </w:r>
      <w:r w:rsidRPr="00505CB2">
        <w:t xml:space="preserve"> are not met, this shall cause a compile time or runtime error. Error situations for which no explicit exception-handling rule is defined in the relevant clauses of this annex shall cause a TTCN</w:t>
      </w:r>
      <w:r w:rsidRPr="00505CB2">
        <w:noBreakHyphen/>
        <w:t xml:space="preserve">3 compile-time or </w:t>
      </w:r>
      <w:r w:rsidR="0036293B" w:rsidRPr="00505CB2">
        <w:t>runtime</w:t>
      </w:r>
      <w:r w:rsidRPr="00505CB2">
        <w:t xml:space="preserve"> error. Which error situation causes compile-time and which one </w:t>
      </w:r>
      <w:r w:rsidR="0036293B" w:rsidRPr="00505CB2">
        <w:t>runtime</w:t>
      </w:r>
      <w:r w:rsidRPr="00505CB2">
        <w:t xml:space="preserve"> error is a tool implementation option.</w:t>
      </w:r>
    </w:p>
    <w:p w14:paraId="46C076B3" w14:textId="77777777" w:rsidR="003E22A0" w:rsidRPr="00505CB2" w:rsidRDefault="003E22A0" w:rsidP="00DC4A98">
      <w:pPr>
        <w:pStyle w:val="berschrift1"/>
      </w:pPr>
      <w:bookmarkStart w:id="10507" w:name="_Toc69120603"/>
      <w:bookmarkStart w:id="10508" w:name="_Toc69717034"/>
      <w:bookmarkStart w:id="10509" w:name="_Toc69718313"/>
      <w:bookmarkStart w:id="10510" w:name="_Toc73972111"/>
      <w:bookmarkStart w:id="10511" w:name="_Toc73975150"/>
      <w:bookmarkStart w:id="10512" w:name="_Toc80089659"/>
      <w:bookmarkStart w:id="10513" w:name="_Toc80090194"/>
      <w:r w:rsidRPr="00505CB2">
        <w:t>C.1</w:t>
      </w:r>
      <w:r w:rsidRPr="00505CB2">
        <w:tab/>
        <w:t>Conversion functions</w:t>
      </w:r>
      <w:bookmarkEnd w:id="10507"/>
      <w:bookmarkEnd w:id="10508"/>
      <w:bookmarkEnd w:id="10509"/>
      <w:bookmarkEnd w:id="10510"/>
      <w:bookmarkEnd w:id="10511"/>
      <w:bookmarkEnd w:id="10512"/>
      <w:bookmarkEnd w:id="10513"/>
    </w:p>
    <w:p w14:paraId="60967EE0" w14:textId="77777777" w:rsidR="003E22A0" w:rsidRPr="00505CB2" w:rsidRDefault="003E22A0" w:rsidP="00DC4A98">
      <w:pPr>
        <w:pStyle w:val="berschrift2"/>
      </w:pPr>
      <w:bookmarkStart w:id="10514" w:name="annex_PredefinedFunctions_int2char"/>
      <w:bookmarkStart w:id="10515" w:name="_Toc69120604"/>
      <w:bookmarkStart w:id="10516" w:name="_Toc69717035"/>
      <w:bookmarkStart w:id="10517" w:name="_Toc69718314"/>
      <w:bookmarkStart w:id="10518" w:name="_Toc73972112"/>
      <w:bookmarkStart w:id="10519" w:name="_Toc73975151"/>
      <w:bookmarkStart w:id="10520" w:name="_Toc80089660"/>
      <w:bookmarkStart w:id="10521" w:name="_Toc80090195"/>
      <w:r w:rsidRPr="00505CB2">
        <w:t>C.1.1</w:t>
      </w:r>
      <w:bookmarkEnd w:id="10514"/>
      <w:r w:rsidRPr="00505CB2">
        <w:tab/>
        <w:t>Integer to character</w:t>
      </w:r>
      <w:bookmarkEnd w:id="10515"/>
      <w:bookmarkEnd w:id="10516"/>
      <w:bookmarkEnd w:id="10517"/>
      <w:bookmarkEnd w:id="10518"/>
      <w:bookmarkEnd w:id="10519"/>
      <w:bookmarkEnd w:id="10520"/>
      <w:bookmarkEnd w:id="10521"/>
    </w:p>
    <w:p w14:paraId="088E4D04" w14:textId="77777777" w:rsidR="003E22A0" w:rsidRPr="00505CB2" w:rsidRDefault="003E22A0" w:rsidP="00073C31">
      <w:pPr>
        <w:pStyle w:val="PL"/>
        <w:rPr>
          <w:b/>
          <w:noProof w:val="0"/>
          <w:color w:val="000000"/>
        </w:rPr>
      </w:pPr>
      <w:r w:rsidRPr="00505CB2">
        <w:rPr>
          <w:b/>
          <w:noProof w:val="0"/>
          <w:color w:val="000000"/>
        </w:rPr>
        <w:tab/>
        <w:t>int2char</w:t>
      </w:r>
      <w:r w:rsidRPr="00505CB2">
        <w:rPr>
          <w:noProof w:val="0"/>
          <w:color w:val="000000"/>
        </w:rPr>
        <w:t>(</w:t>
      </w:r>
      <w:r w:rsidRPr="00505CB2">
        <w:rPr>
          <w:b/>
          <w:noProof w:val="0"/>
          <w:color w:val="000000"/>
        </w:rPr>
        <w:t>in integer</w:t>
      </w:r>
      <w:r w:rsidRPr="00505CB2">
        <w:rPr>
          <w:noProof w:val="0"/>
          <w:color w:val="000000"/>
        </w:rPr>
        <w:t xml:space="preserve"> invalue) </w:t>
      </w:r>
      <w:r w:rsidRPr="00505CB2">
        <w:rPr>
          <w:b/>
          <w:noProof w:val="0"/>
        </w:rPr>
        <w:t>return</w:t>
      </w:r>
      <w:r w:rsidRPr="00505CB2">
        <w:rPr>
          <w:b/>
          <w:noProof w:val="0"/>
          <w:color w:val="000000"/>
        </w:rPr>
        <w:t xml:space="preserve"> charstring</w:t>
      </w:r>
    </w:p>
    <w:p w14:paraId="562D4CAC" w14:textId="77777777" w:rsidR="003E22A0" w:rsidRPr="00505CB2" w:rsidRDefault="003E22A0" w:rsidP="00073C31">
      <w:pPr>
        <w:pStyle w:val="PL"/>
        <w:rPr>
          <w:noProof w:val="0"/>
          <w:color w:val="000000"/>
        </w:rPr>
      </w:pPr>
    </w:p>
    <w:p w14:paraId="22E3417F" w14:textId="77777777" w:rsidR="003E22A0" w:rsidRPr="00505CB2" w:rsidRDefault="003E22A0" w:rsidP="00073C31">
      <w:pPr>
        <w:rPr>
          <w:color w:val="000000"/>
        </w:rPr>
      </w:pPr>
      <w:r w:rsidRPr="00505CB2">
        <w:rPr>
          <w:color w:val="000000"/>
        </w:rPr>
        <w:t xml:space="preserve">This function converts an </w:t>
      </w:r>
      <w:r w:rsidRPr="00505CB2">
        <w:rPr>
          <w:rFonts w:ascii="Courier New" w:hAnsi="Courier New"/>
          <w:b/>
          <w:color w:val="000000"/>
        </w:rPr>
        <w:t>integer</w:t>
      </w:r>
      <w:r w:rsidRPr="00505CB2">
        <w:rPr>
          <w:color w:val="000000"/>
        </w:rPr>
        <w:t xml:space="preserve"> value in the range of 0 to 127 (8-bit encoding) into a single-character-length </w:t>
      </w:r>
      <w:r w:rsidRPr="00505CB2">
        <w:rPr>
          <w:rFonts w:ascii="Courier New" w:hAnsi="Courier New" w:cs="Courier New"/>
          <w:b/>
          <w:color w:val="000000"/>
        </w:rPr>
        <w:t>charstring</w:t>
      </w:r>
      <w:r w:rsidRPr="00505CB2">
        <w:rPr>
          <w:color w:val="000000"/>
        </w:rPr>
        <w:t xml:space="preserve"> value. The integer value describes the 8-bit encoding of the character.</w:t>
      </w:r>
    </w:p>
    <w:p w14:paraId="035464E8" w14:textId="77777777" w:rsidR="003E22A0" w:rsidRPr="00505CB2" w:rsidRDefault="003E22A0" w:rsidP="00073C31">
      <w:pPr>
        <w:rPr>
          <w:color w:val="000000"/>
        </w:rPr>
      </w:pPr>
      <w:r w:rsidRPr="00505CB2">
        <w:rPr>
          <w:color w:val="000000"/>
        </w:rPr>
        <w:t xml:space="preserve">In addition to the general error causes in clause </w:t>
      </w:r>
      <w:r w:rsidR="00CC429E" w:rsidRPr="00505CB2">
        <w:rPr>
          <w:color w:val="000000"/>
        </w:rPr>
        <w:fldChar w:fldCharType="begin"/>
      </w:r>
      <w:r w:rsidRPr="00505CB2">
        <w:rPr>
          <w:color w:val="000000"/>
        </w:rPr>
        <w:instrText xml:space="preserve"> REF clause_PredefinedFunctions \h </w:instrText>
      </w:r>
      <w:r w:rsidR="00CC429E" w:rsidRPr="00505CB2">
        <w:rPr>
          <w:color w:val="000000"/>
        </w:rPr>
      </w:r>
      <w:r w:rsidR="00CC429E" w:rsidRPr="00505CB2">
        <w:rPr>
          <w:color w:val="000000"/>
        </w:rPr>
        <w:fldChar w:fldCharType="separate"/>
      </w:r>
      <w:r w:rsidR="003742EA" w:rsidRPr="00505CB2">
        <w:t>16.1.2</w:t>
      </w:r>
      <w:r w:rsidR="00CC429E" w:rsidRPr="00505CB2">
        <w:rPr>
          <w:color w:val="000000"/>
        </w:rPr>
        <w:fldChar w:fldCharType="end"/>
      </w:r>
      <w:r w:rsidRPr="00505CB2">
        <w:t>, e</w:t>
      </w:r>
      <w:r w:rsidRPr="00505CB2">
        <w:rPr>
          <w:color w:val="000000"/>
        </w:rPr>
        <w:t>rror causes are:</w:t>
      </w:r>
    </w:p>
    <w:p w14:paraId="57AFBB7F" w14:textId="77777777" w:rsidR="003E22A0" w:rsidRPr="00505CB2" w:rsidRDefault="003E22A0" w:rsidP="00073C31">
      <w:pPr>
        <w:pStyle w:val="B1"/>
        <w:rPr>
          <w:color w:val="000000"/>
        </w:rPr>
      </w:pPr>
      <w:r w:rsidRPr="00505CB2">
        <w:rPr>
          <w:rFonts w:ascii="Courier New" w:hAnsi="Courier New" w:cs="Courier New"/>
        </w:rPr>
        <w:t>invalue</w:t>
      </w:r>
      <w:r w:rsidRPr="00505CB2">
        <w:t xml:space="preserve"> is less than 0 or greater than 127.</w:t>
      </w:r>
    </w:p>
    <w:p w14:paraId="0BB8DF38" w14:textId="77777777" w:rsidR="003E22A0" w:rsidRPr="00505CB2" w:rsidRDefault="003E22A0" w:rsidP="00DC4A98">
      <w:pPr>
        <w:pStyle w:val="berschrift2"/>
      </w:pPr>
      <w:bookmarkStart w:id="10522" w:name="annex_PredefinedFunctions_int2unichar"/>
      <w:bookmarkStart w:id="10523" w:name="_Toc69120605"/>
      <w:bookmarkStart w:id="10524" w:name="_Toc69717036"/>
      <w:bookmarkStart w:id="10525" w:name="_Toc69718315"/>
      <w:bookmarkStart w:id="10526" w:name="_Toc73972113"/>
      <w:bookmarkStart w:id="10527" w:name="_Toc73975152"/>
      <w:bookmarkStart w:id="10528" w:name="_Toc80089661"/>
      <w:bookmarkStart w:id="10529" w:name="_Toc80090196"/>
      <w:r w:rsidRPr="00505CB2">
        <w:t>C.1.2</w:t>
      </w:r>
      <w:bookmarkEnd w:id="10522"/>
      <w:r w:rsidRPr="00505CB2">
        <w:tab/>
        <w:t>Integer to universal character</w:t>
      </w:r>
      <w:bookmarkEnd w:id="10523"/>
      <w:bookmarkEnd w:id="10524"/>
      <w:bookmarkEnd w:id="10525"/>
      <w:bookmarkEnd w:id="10526"/>
      <w:bookmarkEnd w:id="10527"/>
      <w:bookmarkEnd w:id="10528"/>
      <w:bookmarkEnd w:id="10529"/>
    </w:p>
    <w:p w14:paraId="4E5816EC" w14:textId="77777777" w:rsidR="003E22A0" w:rsidRPr="00505CB2" w:rsidRDefault="003E22A0" w:rsidP="00073C31">
      <w:pPr>
        <w:pStyle w:val="PL"/>
        <w:rPr>
          <w:b/>
          <w:noProof w:val="0"/>
          <w:color w:val="000000"/>
        </w:rPr>
      </w:pPr>
      <w:r w:rsidRPr="00505CB2">
        <w:rPr>
          <w:b/>
          <w:noProof w:val="0"/>
          <w:color w:val="000000"/>
        </w:rPr>
        <w:tab/>
        <w:t>int2unichar</w:t>
      </w:r>
      <w:r w:rsidRPr="00505CB2">
        <w:rPr>
          <w:noProof w:val="0"/>
          <w:color w:val="000000"/>
        </w:rPr>
        <w:t>(</w:t>
      </w:r>
      <w:r w:rsidRPr="00505CB2">
        <w:rPr>
          <w:b/>
          <w:noProof w:val="0"/>
          <w:color w:val="000000"/>
        </w:rPr>
        <w:t>in integer</w:t>
      </w:r>
      <w:r w:rsidRPr="00505CB2">
        <w:rPr>
          <w:noProof w:val="0"/>
          <w:color w:val="000000"/>
        </w:rPr>
        <w:t xml:space="preserve"> invalue) </w:t>
      </w:r>
      <w:r w:rsidRPr="00505CB2">
        <w:rPr>
          <w:b/>
          <w:noProof w:val="0"/>
        </w:rPr>
        <w:t>return</w:t>
      </w:r>
      <w:r w:rsidRPr="00505CB2">
        <w:rPr>
          <w:b/>
          <w:noProof w:val="0"/>
          <w:color w:val="000000"/>
        </w:rPr>
        <w:t xml:space="preserve"> universal charstring</w:t>
      </w:r>
    </w:p>
    <w:p w14:paraId="247442B0" w14:textId="77777777" w:rsidR="003E22A0" w:rsidRPr="00505CB2" w:rsidRDefault="003E22A0" w:rsidP="00073C31">
      <w:pPr>
        <w:pStyle w:val="PL"/>
        <w:rPr>
          <w:noProof w:val="0"/>
          <w:color w:val="000000"/>
        </w:rPr>
      </w:pPr>
    </w:p>
    <w:p w14:paraId="1B2F2372" w14:textId="77777777" w:rsidR="003E22A0" w:rsidRPr="00505CB2" w:rsidRDefault="003E22A0" w:rsidP="00073C31">
      <w:pPr>
        <w:rPr>
          <w:color w:val="000000"/>
        </w:rPr>
      </w:pPr>
      <w:r w:rsidRPr="00505CB2">
        <w:rPr>
          <w:color w:val="000000"/>
        </w:rPr>
        <w:t xml:space="preserve">This function converts an </w:t>
      </w:r>
      <w:r w:rsidRPr="00505CB2">
        <w:rPr>
          <w:rFonts w:ascii="Courier New" w:hAnsi="Courier New"/>
          <w:b/>
          <w:color w:val="000000"/>
        </w:rPr>
        <w:t>integer</w:t>
      </w:r>
      <w:r w:rsidRPr="00505CB2">
        <w:rPr>
          <w:color w:val="000000"/>
        </w:rPr>
        <w:t xml:space="preserve"> value in the range of 0 to </w:t>
      </w:r>
      <w:r w:rsidRPr="00505CB2">
        <w:t>2 147 483 647 </w:t>
      </w:r>
      <w:r w:rsidRPr="00505CB2">
        <w:rPr>
          <w:color w:val="000000"/>
        </w:rPr>
        <w:t>(32-bit encoding) into a single</w:t>
      </w:r>
      <w:r w:rsidRPr="00505CB2">
        <w:rPr>
          <w:color w:val="000000"/>
        </w:rPr>
        <w:noBreakHyphen/>
        <w:t>character</w:t>
      </w:r>
      <w:r w:rsidRPr="00505CB2">
        <w:rPr>
          <w:color w:val="000000"/>
        </w:rPr>
        <w:noBreakHyphen/>
        <w:t xml:space="preserve">length </w:t>
      </w:r>
      <w:r w:rsidRPr="00505CB2">
        <w:rPr>
          <w:rFonts w:ascii="Courier New" w:hAnsi="Courier New" w:cs="Courier New"/>
          <w:b/>
          <w:color w:val="000000"/>
        </w:rPr>
        <w:t>universal charstring</w:t>
      </w:r>
      <w:r w:rsidRPr="00505CB2">
        <w:rPr>
          <w:color w:val="000000"/>
        </w:rPr>
        <w:t xml:space="preserve"> value. The integer value describes the 32-bit encoding of the character.</w:t>
      </w:r>
    </w:p>
    <w:p w14:paraId="7A6F8728" w14:textId="77777777" w:rsidR="003E22A0" w:rsidRPr="00505CB2" w:rsidRDefault="003E22A0" w:rsidP="00073C31">
      <w:pPr>
        <w:rPr>
          <w:color w:val="000000"/>
        </w:rPr>
      </w:pPr>
      <w:r w:rsidRPr="00505CB2">
        <w:rPr>
          <w:color w:val="000000"/>
        </w:rPr>
        <w:t xml:space="preserve">In addition to the general error causes in clause </w:t>
      </w:r>
      <w:r w:rsidR="00CC429E" w:rsidRPr="00505CB2">
        <w:rPr>
          <w:color w:val="000000"/>
        </w:rPr>
        <w:fldChar w:fldCharType="begin"/>
      </w:r>
      <w:r w:rsidRPr="00505CB2">
        <w:rPr>
          <w:color w:val="000000"/>
        </w:rPr>
        <w:instrText xml:space="preserve"> REF clause_PredefinedFunctions \h </w:instrText>
      </w:r>
      <w:r w:rsidR="00CC429E" w:rsidRPr="00505CB2">
        <w:rPr>
          <w:color w:val="000000"/>
        </w:rPr>
      </w:r>
      <w:r w:rsidR="00CC429E" w:rsidRPr="00505CB2">
        <w:rPr>
          <w:color w:val="000000"/>
        </w:rPr>
        <w:fldChar w:fldCharType="separate"/>
      </w:r>
      <w:r w:rsidR="003742EA" w:rsidRPr="00505CB2">
        <w:t>16.1.2</w:t>
      </w:r>
      <w:r w:rsidR="00CC429E" w:rsidRPr="00505CB2">
        <w:rPr>
          <w:color w:val="000000"/>
        </w:rPr>
        <w:fldChar w:fldCharType="end"/>
      </w:r>
      <w:r w:rsidRPr="00505CB2">
        <w:t>, e</w:t>
      </w:r>
      <w:r w:rsidRPr="00505CB2">
        <w:rPr>
          <w:color w:val="000000"/>
        </w:rPr>
        <w:t>rror causes are:</w:t>
      </w:r>
    </w:p>
    <w:p w14:paraId="23A0F2F5" w14:textId="77777777" w:rsidR="003E22A0" w:rsidRPr="00505CB2" w:rsidRDefault="003E22A0" w:rsidP="00073C31">
      <w:pPr>
        <w:pStyle w:val="B1"/>
      </w:pPr>
      <w:r w:rsidRPr="00505CB2">
        <w:rPr>
          <w:rFonts w:ascii="Courier New" w:hAnsi="Courier New" w:cs="Courier New"/>
        </w:rPr>
        <w:t>invalue</w:t>
      </w:r>
      <w:r w:rsidRPr="00505CB2">
        <w:t xml:space="preserve"> is less than 0 or greater than 2147483647.</w:t>
      </w:r>
    </w:p>
    <w:p w14:paraId="70956A5B" w14:textId="77777777" w:rsidR="003E22A0" w:rsidRPr="00505CB2" w:rsidRDefault="003E22A0" w:rsidP="00DC4A98">
      <w:pPr>
        <w:pStyle w:val="berschrift2"/>
      </w:pPr>
      <w:bookmarkStart w:id="10530" w:name="annex_PredefinedFunctions_int2bit"/>
      <w:bookmarkStart w:id="10531" w:name="_Toc69120606"/>
      <w:bookmarkStart w:id="10532" w:name="_Toc69717037"/>
      <w:bookmarkStart w:id="10533" w:name="_Toc69718316"/>
      <w:bookmarkStart w:id="10534" w:name="_Toc73972114"/>
      <w:bookmarkStart w:id="10535" w:name="_Toc73975153"/>
      <w:bookmarkStart w:id="10536" w:name="_Toc80089662"/>
      <w:bookmarkStart w:id="10537" w:name="_Toc80090197"/>
      <w:r w:rsidRPr="00505CB2">
        <w:t>C.1.3</w:t>
      </w:r>
      <w:bookmarkEnd w:id="10530"/>
      <w:r w:rsidRPr="00505CB2">
        <w:tab/>
        <w:t>Integer to bitstring</w:t>
      </w:r>
      <w:bookmarkEnd w:id="10531"/>
      <w:bookmarkEnd w:id="10532"/>
      <w:bookmarkEnd w:id="10533"/>
      <w:bookmarkEnd w:id="10534"/>
      <w:bookmarkEnd w:id="10535"/>
      <w:bookmarkEnd w:id="10536"/>
      <w:bookmarkEnd w:id="10537"/>
    </w:p>
    <w:p w14:paraId="2F1E1E98" w14:textId="77777777" w:rsidR="003E22A0" w:rsidRPr="00505CB2" w:rsidRDefault="003E22A0" w:rsidP="00073C31">
      <w:pPr>
        <w:pStyle w:val="PL"/>
        <w:keepLines/>
        <w:rPr>
          <w:b/>
          <w:noProof w:val="0"/>
          <w:color w:val="000000"/>
        </w:rPr>
      </w:pPr>
      <w:r w:rsidRPr="00505CB2">
        <w:rPr>
          <w:b/>
          <w:noProof w:val="0"/>
          <w:color w:val="000000"/>
        </w:rPr>
        <w:tab/>
        <w:t>int2bit</w:t>
      </w:r>
      <w:r w:rsidRPr="00505CB2">
        <w:rPr>
          <w:noProof w:val="0"/>
          <w:color w:val="000000"/>
        </w:rPr>
        <w:t>(</w:t>
      </w:r>
      <w:r w:rsidRPr="00505CB2">
        <w:rPr>
          <w:b/>
          <w:noProof w:val="0"/>
          <w:color w:val="000000"/>
        </w:rPr>
        <w:t xml:space="preserve">in integer </w:t>
      </w:r>
      <w:r w:rsidRPr="00505CB2">
        <w:rPr>
          <w:bCs/>
          <w:noProof w:val="0"/>
          <w:color w:val="000000"/>
        </w:rPr>
        <w:t>in</w:t>
      </w:r>
      <w:r w:rsidRPr="00505CB2">
        <w:rPr>
          <w:noProof w:val="0"/>
          <w:color w:val="000000"/>
        </w:rPr>
        <w:t xml:space="preserve">value, </w:t>
      </w:r>
      <w:r w:rsidRPr="00505CB2">
        <w:rPr>
          <w:b/>
          <w:noProof w:val="0"/>
          <w:color w:val="000000"/>
        </w:rPr>
        <w:t xml:space="preserve">in integer </w:t>
      </w:r>
      <w:r w:rsidRPr="00505CB2">
        <w:rPr>
          <w:noProof w:val="0"/>
          <w:color w:val="000000"/>
        </w:rPr>
        <w:t xml:space="preserve">length) </w:t>
      </w:r>
      <w:r w:rsidRPr="00505CB2">
        <w:rPr>
          <w:b/>
          <w:noProof w:val="0"/>
        </w:rPr>
        <w:t>return</w:t>
      </w:r>
      <w:r w:rsidRPr="00505CB2">
        <w:rPr>
          <w:b/>
          <w:noProof w:val="0"/>
          <w:color w:val="000000"/>
        </w:rPr>
        <w:t xml:space="preserve"> bitstring</w:t>
      </w:r>
    </w:p>
    <w:p w14:paraId="318878AC" w14:textId="77777777" w:rsidR="003E22A0" w:rsidRPr="00505CB2" w:rsidRDefault="003E22A0" w:rsidP="00073C31">
      <w:pPr>
        <w:pStyle w:val="PL"/>
        <w:keepLines/>
        <w:rPr>
          <w:noProof w:val="0"/>
          <w:color w:val="000000"/>
        </w:rPr>
      </w:pPr>
    </w:p>
    <w:p w14:paraId="5B8A34F3" w14:textId="77777777" w:rsidR="003E22A0" w:rsidRPr="00505CB2" w:rsidRDefault="003E22A0" w:rsidP="00073C31">
      <w:pPr>
        <w:keepLines/>
        <w:rPr>
          <w:color w:val="000000"/>
        </w:rPr>
      </w:pPr>
      <w:r w:rsidRPr="00505CB2">
        <w:rPr>
          <w:color w:val="000000"/>
        </w:rPr>
        <w:t>This function converts a single</w:t>
      </w:r>
      <w:r w:rsidRPr="00505CB2">
        <w:rPr>
          <w:rFonts w:ascii="Courier New" w:hAnsi="Courier New"/>
          <w:b/>
          <w:color w:val="000000"/>
        </w:rPr>
        <w:t xml:space="preserve"> integer</w:t>
      </w:r>
      <w:r w:rsidRPr="00505CB2">
        <w:rPr>
          <w:color w:val="000000"/>
        </w:rPr>
        <w:t xml:space="preserve"> value to a single </w:t>
      </w:r>
      <w:r w:rsidRPr="00505CB2">
        <w:rPr>
          <w:rFonts w:ascii="Courier New" w:hAnsi="Courier New"/>
          <w:b/>
          <w:color w:val="000000"/>
        </w:rPr>
        <w:t>bitstring</w:t>
      </w:r>
      <w:r w:rsidRPr="00505CB2">
        <w:rPr>
          <w:color w:val="000000"/>
        </w:rPr>
        <w:t xml:space="preserve"> value. The resulting string is </w:t>
      </w:r>
      <w:r w:rsidRPr="00505CB2">
        <w:rPr>
          <w:rFonts w:ascii="Courier New" w:hAnsi="Courier New"/>
          <w:color w:val="000000"/>
        </w:rPr>
        <w:t>length</w:t>
      </w:r>
      <w:r w:rsidRPr="00505CB2">
        <w:rPr>
          <w:color w:val="000000"/>
        </w:rPr>
        <w:t xml:space="preserve"> bits long.</w:t>
      </w:r>
    </w:p>
    <w:p w14:paraId="601E3FA4" w14:textId="77777777" w:rsidR="003E22A0" w:rsidRPr="00505CB2" w:rsidRDefault="003E22A0" w:rsidP="00073C31">
      <w:pPr>
        <w:keepLines/>
        <w:rPr>
          <w:color w:val="000000"/>
        </w:rPr>
      </w:pPr>
      <w:r w:rsidRPr="00505CB2">
        <w:rPr>
          <w:color w:val="000000"/>
        </w:rPr>
        <w:t xml:space="preserve">For the purposes of this conversion, a </w:t>
      </w:r>
      <w:r w:rsidRPr="00505CB2">
        <w:rPr>
          <w:rFonts w:ascii="Courier New" w:hAnsi="Courier New"/>
          <w:b/>
          <w:color w:val="000000"/>
        </w:rPr>
        <w:t>bitstring</w:t>
      </w:r>
      <w:r w:rsidRPr="00505CB2">
        <w:rPr>
          <w:color w:val="000000"/>
        </w:rPr>
        <w:t xml:space="preserve"> shall be interpreted as a positive base 2 </w:t>
      </w:r>
      <w:r w:rsidRPr="00505CB2">
        <w:rPr>
          <w:rFonts w:ascii="Courier New" w:hAnsi="Courier New"/>
          <w:b/>
          <w:color w:val="000000"/>
        </w:rPr>
        <w:t>integer</w:t>
      </w:r>
      <w:r w:rsidRPr="00505CB2">
        <w:rPr>
          <w:color w:val="000000"/>
        </w:rPr>
        <w:t xml:space="preserve"> value. The rightmost bit is least significant, the leftmost bit is the most significant. The bits 0 and 1 represent the decimal values 0 and 1 respectively. If the conversion yields a value </w:t>
      </w:r>
      <w:r w:rsidRPr="00505CB2">
        <w:t>with</w:t>
      </w:r>
      <w:r w:rsidRPr="00505CB2">
        <w:rPr>
          <w:color w:val="000000"/>
        </w:rPr>
        <w:t xml:space="preserve"> fewer bits than specified in the </w:t>
      </w:r>
      <w:r w:rsidRPr="00505CB2">
        <w:rPr>
          <w:rFonts w:ascii="Courier New" w:hAnsi="Courier New"/>
          <w:color w:val="000000"/>
        </w:rPr>
        <w:t>length</w:t>
      </w:r>
      <w:r w:rsidRPr="00505CB2">
        <w:rPr>
          <w:color w:val="000000"/>
        </w:rPr>
        <w:t xml:space="preserve"> parameter, then the </w:t>
      </w:r>
      <w:r w:rsidRPr="00505CB2">
        <w:rPr>
          <w:rFonts w:ascii="Courier New" w:hAnsi="Courier New"/>
          <w:b/>
          <w:color w:val="000000"/>
        </w:rPr>
        <w:t>bitstring</w:t>
      </w:r>
      <w:r w:rsidRPr="00505CB2">
        <w:rPr>
          <w:color w:val="000000"/>
        </w:rPr>
        <w:t xml:space="preserve"> shall be padded on the left </w:t>
      </w:r>
      <w:r w:rsidRPr="00505CB2">
        <w:t>with</w:t>
      </w:r>
      <w:r w:rsidRPr="00505CB2">
        <w:rPr>
          <w:color w:val="000000"/>
        </w:rPr>
        <w:t xml:space="preserve"> zeros.</w:t>
      </w:r>
    </w:p>
    <w:p w14:paraId="037C6FF7" w14:textId="77777777" w:rsidR="003E22A0" w:rsidRPr="00505CB2" w:rsidRDefault="003E22A0" w:rsidP="00073C31">
      <w:pPr>
        <w:rPr>
          <w:color w:val="000000"/>
        </w:rPr>
      </w:pPr>
      <w:r w:rsidRPr="00505CB2">
        <w:rPr>
          <w:color w:val="000000"/>
        </w:rPr>
        <w:t xml:space="preserve">In addition to the general error causes in clause </w:t>
      </w:r>
      <w:r w:rsidR="00CC429E" w:rsidRPr="00505CB2">
        <w:rPr>
          <w:color w:val="000000"/>
        </w:rPr>
        <w:fldChar w:fldCharType="begin"/>
      </w:r>
      <w:r w:rsidRPr="00505CB2">
        <w:rPr>
          <w:color w:val="000000"/>
        </w:rPr>
        <w:instrText xml:space="preserve"> REF clause_PredefinedFunctions \h </w:instrText>
      </w:r>
      <w:r w:rsidR="00CC429E" w:rsidRPr="00505CB2">
        <w:rPr>
          <w:color w:val="000000"/>
        </w:rPr>
      </w:r>
      <w:r w:rsidR="00CC429E" w:rsidRPr="00505CB2">
        <w:rPr>
          <w:color w:val="000000"/>
        </w:rPr>
        <w:fldChar w:fldCharType="separate"/>
      </w:r>
      <w:r w:rsidR="003742EA" w:rsidRPr="00505CB2">
        <w:t>16.1.2</w:t>
      </w:r>
      <w:r w:rsidR="00CC429E" w:rsidRPr="00505CB2">
        <w:rPr>
          <w:color w:val="000000"/>
        </w:rPr>
        <w:fldChar w:fldCharType="end"/>
      </w:r>
      <w:r w:rsidRPr="00505CB2">
        <w:t>, e</w:t>
      </w:r>
      <w:r w:rsidRPr="00505CB2">
        <w:rPr>
          <w:color w:val="000000"/>
        </w:rPr>
        <w:t>rror causes are:</w:t>
      </w:r>
    </w:p>
    <w:p w14:paraId="57E01418" w14:textId="77777777" w:rsidR="003E22A0" w:rsidRPr="00505CB2" w:rsidRDefault="003E22A0" w:rsidP="00073C31">
      <w:pPr>
        <w:pStyle w:val="B1"/>
      </w:pPr>
      <w:r w:rsidRPr="00505CB2">
        <w:rPr>
          <w:rFonts w:ascii="Courier New" w:hAnsi="Courier New" w:cs="Courier New"/>
        </w:rPr>
        <w:t>invalue</w:t>
      </w:r>
      <w:r w:rsidRPr="00505CB2">
        <w:t xml:space="preserve"> is less than zero;</w:t>
      </w:r>
    </w:p>
    <w:p w14:paraId="4A6FD3DB" w14:textId="77777777" w:rsidR="003E22A0" w:rsidRPr="00505CB2" w:rsidRDefault="003E22A0" w:rsidP="00073C31">
      <w:pPr>
        <w:pStyle w:val="B1"/>
      </w:pPr>
      <w:r w:rsidRPr="00505CB2">
        <w:t xml:space="preserve">the conversion yields a return value with more bits than specified by </w:t>
      </w:r>
      <w:r w:rsidRPr="00505CB2">
        <w:rPr>
          <w:rFonts w:ascii="Courier New" w:hAnsi="Courier New" w:cs="Courier New"/>
        </w:rPr>
        <w:t>length</w:t>
      </w:r>
      <w:r w:rsidRPr="00505CB2">
        <w:t>.</w:t>
      </w:r>
    </w:p>
    <w:p w14:paraId="3F1F4B0E" w14:textId="77777777" w:rsidR="003E22A0" w:rsidRPr="00505CB2" w:rsidRDefault="003E22A0" w:rsidP="00DC4A98">
      <w:pPr>
        <w:pStyle w:val="berschrift2"/>
      </w:pPr>
      <w:bookmarkStart w:id="10538" w:name="annex_PredefinedFunctions_int2enum"/>
      <w:bookmarkStart w:id="10539" w:name="clause_integer_to_enumerated"/>
      <w:bookmarkStart w:id="10540" w:name="_Toc69120607"/>
      <w:bookmarkStart w:id="10541" w:name="_Toc69717038"/>
      <w:bookmarkStart w:id="10542" w:name="_Toc69718317"/>
      <w:bookmarkStart w:id="10543" w:name="_Toc73972115"/>
      <w:bookmarkStart w:id="10544" w:name="_Toc73975154"/>
      <w:bookmarkStart w:id="10545" w:name="_Toc80089663"/>
      <w:bookmarkStart w:id="10546" w:name="_Toc80090198"/>
      <w:r w:rsidRPr="00505CB2">
        <w:lastRenderedPageBreak/>
        <w:t>C.1.4</w:t>
      </w:r>
      <w:bookmarkEnd w:id="10538"/>
      <w:bookmarkEnd w:id="10539"/>
      <w:r w:rsidRPr="00505CB2">
        <w:tab/>
        <w:t>Integer to enumerated</w:t>
      </w:r>
      <w:bookmarkEnd w:id="10540"/>
      <w:bookmarkEnd w:id="10541"/>
      <w:bookmarkEnd w:id="10542"/>
      <w:bookmarkEnd w:id="10543"/>
      <w:bookmarkEnd w:id="10544"/>
      <w:bookmarkEnd w:id="10545"/>
      <w:bookmarkEnd w:id="10546"/>
    </w:p>
    <w:p w14:paraId="2E8F3167" w14:textId="77777777" w:rsidR="003E22A0" w:rsidRPr="00505CB2" w:rsidRDefault="003E22A0" w:rsidP="00B02FD5">
      <w:pPr>
        <w:pStyle w:val="PL"/>
        <w:keepNext/>
        <w:rPr>
          <w:b/>
          <w:noProof w:val="0"/>
          <w:snapToGrid w:val="0"/>
        </w:rPr>
      </w:pPr>
      <w:r w:rsidRPr="00505CB2">
        <w:rPr>
          <w:b/>
          <w:noProof w:val="0"/>
          <w:snapToGrid w:val="0"/>
        </w:rPr>
        <w:tab/>
        <w:t>int2enum</w:t>
      </w:r>
      <w:r w:rsidRPr="00505CB2">
        <w:rPr>
          <w:noProof w:val="0"/>
          <w:snapToGrid w:val="0"/>
        </w:rPr>
        <w:t xml:space="preserve"> ( </w:t>
      </w:r>
      <w:r w:rsidRPr="00505CB2">
        <w:rPr>
          <w:b/>
          <w:noProof w:val="0"/>
          <w:snapToGrid w:val="0"/>
        </w:rPr>
        <w:t xml:space="preserve">in integer </w:t>
      </w:r>
      <w:r w:rsidRPr="00505CB2">
        <w:rPr>
          <w:noProof w:val="0"/>
          <w:snapToGrid w:val="0"/>
        </w:rPr>
        <w:t>inpar</w:t>
      </w:r>
      <w:r w:rsidRPr="00505CB2">
        <w:rPr>
          <w:b/>
          <w:noProof w:val="0"/>
          <w:snapToGrid w:val="0"/>
        </w:rPr>
        <w:t xml:space="preserve">, out </w:t>
      </w:r>
      <w:r w:rsidRPr="00505CB2">
        <w:rPr>
          <w:noProof w:val="0"/>
          <w:snapToGrid w:val="0"/>
        </w:rPr>
        <w:t>Enumerated_type outpar)</w:t>
      </w:r>
    </w:p>
    <w:p w14:paraId="466703AD" w14:textId="77777777" w:rsidR="003E22A0" w:rsidRPr="00505CB2" w:rsidRDefault="003E22A0" w:rsidP="00B02FD5">
      <w:pPr>
        <w:pStyle w:val="PL"/>
        <w:keepNext/>
        <w:rPr>
          <w:noProof w:val="0"/>
          <w:snapToGrid w:val="0"/>
        </w:rPr>
      </w:pPr>
    </w:p>
    <w:p w14:paraId="7904D3B8" w14:textId="77777777" w:rsidR="003E22A0" w:rsidRPr="00505CB2" w:rsidRDefault="003E22A0" w:rsidP="00B02FD5">
      <w:pPr>
        <w:rPr>
          <w:snapToGrid w:val="0"/>
        </w:rPr>
      </w:pPr>
      <w:r w:rsidRPr="00505CB2">
        <w:rPr>
          <w:snapToGrid w:val="0"/>
        </w:rPr>
        <w:t>This function converts an integer value into an enumerated value of a given enumerated type. The integer value shall be provided as in parameter and the result of the conversion shall be stored in an out parameter. The type of the out parameter determines the type into which the in parameter is converted.</w:t>
      </w:r>
    </w:p>
    <w:p w14:paraId="493B2BCF" w14:textId="77777777" w:rsidR="003E22A0" w:rsidRPr="00505CB2" w:rsidRDefault="003E22A0" w:rsidP="00B02FD5">
      <w:pPr>
        <w:rPr>
          <w:color w:val="000000"/>
        </w:rPr>
      </w:pPr>
      <w:r w:rsidRPr="00505CB2">
        <w:rPr>
          <w:color w:val="000000"/>
        </w:rPr>
        <w:t xml:space="preserve">The general error causes in clause </w:t>
      </w:r>
      <w:r w:rsidR="00CC429E" w:rsidRPr="00505CB2">
        <w:rPr>
          <w:color w:val="000000"/>
        </w:rPr>
        <w:fldChar w:fldCharType="begin"/>
      </w:r>
      <w:r w:rsidRPr="00505CB2">
        <w:rPr>
          <w:color w:val="000000"/>
        </w:rPr>
        <w:instrText xml:space="preserve"> REF clause_PredefinedFunctions \h </w:instrText>
      </w:r>
      <w:r w:rsidR="00CC429E" w:rsidRPr="00505CB2">
        <w:rPr>
          <w:color w:val="000000"/>
        </w:rPr>
      </w:r>
      <w:r w:rsidR="00CC429E" w:rsidRPr="00505CB2">
        <w:rPr>
          <w:color w:val="000000"/>
        </w:rPr>
        <w:fldChar w:fldCharType="separate"/>
      </w:r>
      <w:r w:rsidR="003742EA" w:rsidRPr="00505CB2">
        <w:t>16.1.2</w:t>
      </w:r>
      <w:r w:rsidR="00CC429E" w:rsidRPr="00505CB2">
        <w:rPr>
          <w:color w:val="000000"/>
        </w:rPr>
        <w:fldChar w:fldCharType="end"/>
      </w:r>
      <w:r w:rsidRPr="00505CB2">
        <w:rPr>
          <w:color w:val="000000"/>
        </w:rPr>
        <w:t xml:space="preserve"> apply.</w:t>
      </w:r>
    </w:p>
    <w:p w14:paraId="7E0C88AD" w14:textId="77777777" w:rsidR="003E22A0" w:rsidRPr="00505CB2" w:rsidRDefault="003E22A0" w:rsidP="00B02FD5">
      <w:pPr>
        <w:pStyle w:val="EX"/>
        <w:keepNext/>
        <w:rPr>
          <w:snapToGrid w:val="0"/>
        </w:rPr>
      </w:pPr>
      <w:r w:rsidRPr="00505CB2">
        <w:rPr>
          <w:caps/>
          <w:snapToGrid w:val="0"/>
        </w:rPr>
        <w:t>EXAMPLE</w:t>
      </w:r>
      <w:r w:rsidRPr="00505CB2">
        <w:rPr>
          <w:snapToGrid w:val="0"/>
        </w:rPr>
        <w:t>:</w:t>
      </w:r>
    </w:p>
    <w:p w14:paraId="41E444F1" w14:textId="77777777" w:rsidR="003E22A0" w:rsidRPr="00505CB2" w:rsidRDefault="003E22A0" w:rsidP="00B02FD5">
      <w:pPr>
        <w:pStyle w:val="PL"/>
        <w:keepNext/>
        <w:keepLines/>
        <w:rPr>
          <w:noProof w:val="0"/>
        </w:rPr>
      </w:pPr>
      <w:r w:rsidRPr="00505CB2">
        <w:rPr>
          <w:noProof w:val="0"/>
        </w:rPr>
        <w:tab/>
      </w:r>
      <w:r w:rsidRPr="00505CB2">
        <w:rPr>
          <w:b/>
          <w:noProof w:val="0"/>
        </w:rPr>
        <w:t>type</w:t>
      </w:r>
      <w:r w:rsidRPr="00505CB2">
        <w:rPr>
          <w:noProof w:val="0"/>
        </w:rPr>
        <w:t xml:space="preserve"> </w:t>
      </w:r>
      <w:r w:rsidRPr="00505CB2">
        <w:rPr>
          <w:b/>
          <w:noProof w:val="0"/>
        </w:rPr>
        <w:t>enumerated</w:t>
      </w:r>
      <w:r w:rsidRPr="00505CB2">
        <w:rPr>
          <w:noProof w:val="0"/>
        </w:rPr>
        <w:t xml:space="preserve"> MyFirstEnumType {</w:t>
      </w:r>
    </w:p>
    <w:p w14:paraId="6D35A132" w14:textId="77777777" w:rsidR="003E22A0" w:rsidRPr="00505CB2" w:rsidRDefault="003E22A0" w:rsidP="00B02FD5">
      <w:pPr>
        <w:pStyle w:val="PL"/>
        <w:keepNext/>
        <w:keepLines/>
        <w:rPr>
          <w:noProof w:val="0"/>
        </w:rPr>
      </w:pPr>
      <w:r w:rsidRPr="00505CB2">
        <w:rPr>
          <w:noProof w:val="0"/>
        </w:rPr>
        <w:tab/>
      </w:r>
      <w:r w:rsidRPr="00505CB2">
        <w:rPr>
          <w:noProof w:val="0"/>
        </w:rPr>
        <w:tab/>
        <w:t>Monday, Tuesday, Wednesday, Thursday, Friday</w:t>
      </w:r>
      <w:r w:rsidR="002510E8" w:rsidRPr="00505CB2">
        <w:rPr>
          <w:noProof w:val="0"/>
        </w:rPr>
        <w:t>, Weekend(6..7)</w:t>
      </w:r>
    </w:p>
    <w:p w14:paraId="3D75FE97" w14:textId="77777777" w:rsidR="003E22A0" w:rsidRPr="00505CB2" w:rsidRDefault="003E22A0" w:rsidP="00B02FD5">
      <w:pPr>
        <w:pStyle w:val="PL"/>
        <w:keepNext/>
        <w:keepLines/>
        <w:rPr>
          <w:noProof w:val="0"/>
        </w:rPr>
      </w:pPr>
      <w:r w:rsidRPr="00505CB2">
        <w:rPr>
          <w:noProof w:val="0"/>
        </w:rPr>
        <w:tab/>
        <w:t>};</w:t>
      </w:r>
    </w:p>
    <w:p w14:paraId="72B4B168" w14:textId="77777777" w:rsidR="003E22A0" w:rsidRPr="00505CB2" w:rsidRDefault="003E22A0" w:rsidP="00B02FD5">
      <w:pPr>
        <w:pStyle w:val="PL"/>
        <w:rPr>
          <w:noProof w:val="0"/>
          <w:snapToGrid w:val="0"/>
        </w:rPr>
      </w:pPr>
    </w:p>
    <w:p w14:paraId="1906D8B9" w14:textId="77777777" w:rsidR="003E22A0" w:rsidRPr="00505CB2" w:rsidRDefault="003E22A0" w:rsidP="00B02FD5">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enumerated</w:t>
      </w:r>
      <w:r w:rsidRPr="00505CB2">
        <w:rPr>
          <w:noProof w:val="0"/>
        </w:rPr>
        <w:t xml:space="preserve"> MySecondEnumType {</w:t>
      </w:r>
    </w:p>
    <w:p w14:paraId="36B4E116" w14:textId="77777777" w:rsidR="003E22A0" w:rsidRPr="00505CB2" w:rsidRDefault="003E22A0" w:rsidP="00B02FD5">
      <w:pPr>
        <w:pStyle w:val="PL"/>
        <w:rPr>
          <w:noProof w:val="0"/>
        </w:rPr>
      </w:pPr>
      <w:r w:rsidRPr="00505CB2">
        <w:rPr>
          <w:noProof w:val="0"/>
        </w:rPr>
        <w:tab/>
      </w:r>
      <w:r w:rsidRPr="00505CB2">
        <w:rPr>
          <w:noProof w:val="0"/>
        </w:rPr>
        <w:tab/>
        <w:t>Saturday(-3), Sunday (0), Monday</w:t>
      </w:r>
    </w:p>
    <w:p w14:paraId="542BE574" w14:textId="77777777" w:rsidR="003E22A0" w:rsidRPr="00505CB2" w:rsidRDefault="003E22A0" w:rsidP="00B02FD5">
      <w:pPr>
        <w:pStyle w:val="PL"/>
        <w:rPr>
          <w:noProof w:val="0"/>
        </w:rPr>
      </w:pPr>
      <w:r w:rsidRPr="00505CB2">
        <w:rPr>
          <w:noProof w:val="0"/>
        </w:rPr>
        <w:tab/>
        <w:t>};</w:t>
      </w:r>
    </w:p>
    <w:p w14:paraId="330E7287" w14:textId="77777777" w:rsidR="003E22A0" w:rsidRPr="00505CB2" w:rsidRDefault="003E22A0" w:rsidP="00B02FD5">
      <w:pPr>
        <w:pStyle w:val="PL"/>
        <w:rPr>
          <w:noProof w:val="0"/>
          <w:snapToGrid w:val="0"/>
        </w:rPr>
      </w:pPr>
      <w:r w:rsidRPr="00505CB2">
        <w:rPr>
          <w:noProof w:val="0"/>
          <w:snapToGrid w:val="0"/>
        </w:rPr>
        <w:tab/>
      </w:r>
    </w:p>
    <w:p w14:paraId="4C4C6149" w14:textId="77777777" w:rsidR="003E22A0" w:rsidRPr="00505CB2" w:rsidRDefault="003E22A0" w:rsidP="00B02FD5">
      <w:pPr>
        <w:pStyle w:val="PL"/>
        <w:rPr>
          <w:bCs/>
          <w:noProof w:val="0"/>
          <w:snapToGrid w:val="0"/>
        </w:rPr>
      </w:pPr>
      <w:r w:rsidRPr="00505CB2">
        <w:rPr>
          <w:noProof w:val="0"/>
          <w:snapToGrid w:val="0"/>
        </w:rPr>
        <w:tab/>
      </w:r>
      <w:r w:rsidRPr="00505CB2">
        <w:rPr>
          <w:bCs/>
          <w:noProof w:val="0"/>
          <w:snapToGrid w:val="0"/>
        </w:rPr>
        <w:t>//within a dynamic language element:</w:t>
      </w:r>
    </w:p>
    <w:p w14:paraId="293D08DC" w14:textId="77777777" w:rsidR="003E22A0" w:rsidRPr="00505CB2" w:rsidRDefault="003E22A0" w:rsidP="00B02FD5">
      <w:pPr>
        <w:pStyle w:val="PL"/>
        <w:rPr>
          <w:noProof w:val="0"/>
        </w:rPr>
      </w:pPr>
      <w:r w:rsidRPr="00505CB2">
        <w:rPr>
          <w:bCs/>
          <w:noProof w:val="0"/>
          <w:snapToGrid w:val="0"/>
        </w:rPr>
        <w:tab/>
      </w:r>
      <w:r w:rsidRPr="00505CB2">
        <w:rPr>
          <w:b/>
          <w:bCs/>
          <w:noProof w:val="0"/>
          <w:snapToGrid w:val="0"/>
        </w:rPr>
        <w:t>var</w:t>
      </w:r>
      <w:r w:rsidRPr="00505CB2">
        <w:rPr>
          <w:noProof w:val="0"/>
          <w:snapToGrid w:val="0"/>
        </w:rPr>
        <w:t xml:space="preserve"> </w:t>
      </w:r>
      <w:r w:rsidRPr="00505CB2">
        <w:rPr>
          <w:noProof w:val="0"/>
        </w:rPr>
        <w:t xml:space="preserve">MyFirstEnumType </w:t>
      </w:r>
      <w:r w:rsidR="00731834" w:rsidRPr="00505CB2">
        <w:rPr>
          <w:noProof w:val="0"/>
        </w:rPr>
        <w:t>v_</w:t>
      </w:r>
      <w:r w:rsidRPr="00505CB2">
        <w:rPr>
          <w:noProof w:val="0"/>
        </w:rPr>
        <w:t xml:space="preserve">firstEnum </w:t>
      </w:r>
      <w:r w:rsidRPr="00505CB2">
        <w:rPr>
          <w:b/>
          <w:bCs/>
          <w:noProof w:val="0"/>
        </w:rPr>
        <w:t>:=</w:t>
      </w:r>
      <w:r w:rsidRPr="00505CB2">
        <w:rPr>
          <w:noProof w:val="0"/>
        </w:rPr>
        <w:t xml:space="preserve"> Tuesday;</w:t>
      </w:r>
    </w:p>
    <w:p w14:paraId="2589A382" w14:textId="77777777" w:rsidR="003E22A0" w:rsidRPr="00505CB2" w:rsidRDefault="003E22A0" w:rsidP="00B02FD5">
      <w:pPr>
        <w:pStyle w:val="PL"/>
        <w:rPr>
          <w:noProof w:val="0"/>
        </w:rPr>
      </w:pPr>
      <w:r w:rsidRPr="00505CB2">
        <w:rPr>
          <w:noProof w:val="0"/>
        </w:rPr>
        <w:tab/>
      </w:r>
      <w:r w:rsidRPr="00505CB2">
        <w:rPr>
          <w:b/>
          <w:bCs/>
          <w:noProof w:val="0"/>
        </w:rPr>
        <w:t>var</w:t>
      </w:r>
      <w:r w:rsidRPr="00505CB2">
        <w:rPr>
          <w:noProof w:val="0"/>
        </w:rPr>
        <w:t xml:space="preserve"> MySecondEnumType </w:t>
      </w:r>
      <w:r w:rsidR="00731834" w:rsidRPr="00505CB2">
        <w:rPr>
          <w:noProof w:val="0"/>
        </w:rPr>
        <w:t>v_</w:t>
      </w:r>
      <w:r w:rsidRPr="00505CB2">
        <w:rPr>
          <w:noProof w:val="0"/>
        </w:rPr>
        <w:t xml:space="preserve">secondEnum </w:t>
      </w:r>
      <w:r w:rsidRPr="00505CB2">
        <w:rPr>
          <w:b/>
          <w:bCs/>
          <w:noProof w:val="0"/>
        </w:rPr>
        <w:t>:=</w:t>
      </w:r>
      <w:r w:rsidRPr="00505CB2">
        <w:rPr>
          <w:noProof w:val="0"/>
        </w:rPr>
        <w:t xml:space="preserve"> Sunday;</w:t>
      </w:r>
    </w:p>
    <w:p w14:paraId="2C5285EC" w14:textId="77777777" w:rsidR="003E22A0" w:rsidRPr="00505CB2" w:rsidRDefault="003E22A0" w:rsidP="00B02FD5">
      <w:pPr>
        <w:pStyle w:val="PL"/>
        <w:rPr>
          <w:noProof w:val="0"/>
        </w:rPr>
      </w:pPr>
    </w:p>
    <w:p w14:paraId="74E88473" w14:textId="77777777" w:rsidR="003E22A0" w:rsidRPr="00505CB2" w:rsidRDefault="003E22A0" w:rsidP="00B02FD5">
      <w:pPr>
        <w:pStyle w:val="PL"/>
        <w:rPr>
          <w:bCs/>
          <w:noProof w:val="0"/>
          <w:snapToGrid w:val="0"/>
        </w:rPr>
      </w:pPr>
      <w:r w:rsidRPr="00505CB2">
        <w:rPr>
          <w:noProof w:val="0"/>
        </w:rPr>
        <w:tab/>
      </w:r>
      <w:r w:rsidRPr="00505CB2">
        <w:rPr>
          <w:b/>
          <w:bCs/>
          <w:noProof w:val="0"/>
        </w:rPr>
        <w:t>int2</w:t>
      </w:r>
      <w:r w:rsidRPr="00505CB2">
        <w:rPr>
          <w:b/>
          <w:noProof w:val="0"/>
          <w:snapToGrid w:val="0"/>
        </w:rPr>
        <w:t>enum</w:t>
      </w:r>
      <w:r w:rsidRPr="00505CB2">
        <w:rPr>
          <w:bCs/>
          <w:noProof w:val="0"/>
          <w:snapToGrid w:val="0"/>
        </w:rPr>
        <w:t xml:space="preserve">(0, </w:t>
      </w:r>
      <w:r w:rsidR="00731834" w:rsidRPr="00505CB2">
        <w:rPr>
          <w:bCs/>
          <w:noProof w:val="0"/>
          <w:snapToGrid w:val="0"/>
        </w:rPr>
        <w:t>v_</w:t>
      </w:r>
      <w:r w:rsidRPr="00505CB2">
        <w:rPr>
          <w:bCs/>
          <w:noProof w:val="0"/>
          <w:snapToGrid w:val="0"/>
        </w:rPr>
        <w:t>f</w:t>
      </w:r>
      <w:r w:rsidRPr="00505CB2">
        <w:rPr>
          <w:bCs/>
          <w:noProof w:val="0"/>
        </w:rPr>
        <w:t>irstEnum</w:t>
      </w:r>
      <w:r w:rsidRPr="00505CB2">
        <w:rPr>
          <w:bCs/>
          <w:noProof w:val="0"/>
          <w:snapToGrid w:val="0"/>
        </w:rPr>
        <w:t xml:space="preserve">) </w:t>
      </w:r>
      <w:r w:rsidRPr="00505CB2">
        <w:rPr>
          <w:bCs/>
          <w:noProof w:val="0"/>
          <w:snapToGrid w:val="0"/>
        </w:rPr>
        <w:tab/>
        <w:t xml:space="preserve">// </w:t>
      </w:r>
      <w:r w:rsidR="00731834" w:rsidRPr="00505CB2">
        <w:rPr>
          <w:bCs/>
          <w:noProof w:val="0"/>
          <w:snapToGrid w:val="0"/>
        </w:rPr>
        <w:t>v_</w:t>
      </w:r>
      <w:r w:rsidRPr="00505CB2">
        <w:rPr>
          <w:bCs/>
          <w:noProof w:val="0"/>
          <w:snapToGrid w:val="0"/>
        </w:rPr>
        <w:t>firstEnum == Monday</w:t>
      </w:r>
    </w:p>
    <w:p w14:paraId="172E2831" w14:textId="77777777" w:rsidR="003E22A0" w:rsidRPr="00505CB2" w:rsidRDefault="003E22A0" w:rsidP="00B02FD5">
      <w:pPr>
        <w:pStyle w:val="PL"/>
        <w:rPr>
          <w:bCs/>
          <w:noProof w:val="0"/>
          <w:snapToGrid w:val="0"/>
        </w:rPr>
      </w:pPr>
      <w:r w:rsidRPr="00505CB2">
        <w:rPr>
          <w:noProof w:val="0"/>
        </w:rPr>
        <w:tab/>
      </w:r>
      <w:r w:rsidRPr="00505CB2">
        <w:rPr>
          <w:b/>
          <w:bCs/>
          <w:noProof w:val="0"/>
        </w:rPr>
        <w:t>int2</w:t>
      </w:r>
      <w:r w:rsidRPr="00505CB2">
        <w:rPr>
          <w:b/>
          <w:bCs/>
          <w:noProof w:val="0"/>
          <w:snapToGrid w:val="0"/>
        </w:rPr>
        <w:t>enum</w:t>
      </w:r>
      <w:r w:rsidRPr="00505CB2">
        <w:rPr>
          <w:noProof w:val="0"/>
          <w:snapToGrid w:val="0"/>
        </w:rPr>
        <w:t>(</w:t>
      </w:r>
      <w:r w:rsidRPr="00505CB2">
        <w:rPr>
          <w:bCs/>
          <w:noProof w:val="0"/>
          <w:snapToGrid w:val="0"/>
        </w:rPr>
        <w:t xml:space="preserve">1, </w:t>
      </w:r>
      <w:r w:rsidR="00731834" w:rsidRPr="00505CB2">
        <w:rPr>
          <w:bCs/>
          <w:noProof w:val="0"/>
          <w:snapToGrid w:val="0"/>
        </w:rPr>
        <w:t>v_</w:t>
      </w:r>
      <w:r w:rsidRPr="00505CB2">
        <w:rPr>
          <w:bCs/>
          <w:noProof w:val="0"/>
          <w:snapToGrid w:val="0"/>
        </w:rPr>
        <w:t>s</w:t>
      </w:r>
      <w:r w:rsidRPr="00505CB2">
        <w:rPr>
          <w:bCs/>
          <w:noProof w:val="0"/>
        </w:rPr>
        <w:t>econdEnum</w:t>
      </w:r>
      <w:r w:rsidRPr="00505CB2">
        <w:rPr>
          <w:bCs/>
          <w:noProof w:val="0"/>
          <w:snapToGrid w:val="0"/>
        </w:rPr>
        <w:t xml:space="preserve">) </w:t>
      </w:r>
      <w:r w:rsidR="00731834" w:rsidRPr="00505CB2">
        <w:rPr>
          <w:bCs/>
          <w:noProof w:val="0"/>
          <w:snapToGrid w:val="0"/>
        </w:rPr>
        <w:t xml:space="preserve">  </w:t>
      </w:r>
      <w:r w:rsidRPr="00505CB2">
        <w:rPr>
          <w:bCs/>
          <w:noProof w:val="0"/>
          <w:snapToGrid w:val="0"/>
        </w:rPr>
        <w:t xml:space="preserve">// </w:t>
      </w:r>
      <w:r w:rsidR="00731834" w:rsidRPr="00505CB2">
        <w:rPr>
          <w:bCs/>
          <w:noProof w:val="0"/>
          <w:snapToGrid w:val="0"/>
        </w:rPr>
        <w:t>v_</w:t>
      </w:r>
      <w:r w:rsidRPr="00505CB2">
        <w:rPr>
          <w:bCs/>
          <w:noProof w:val="0"/>
          <w:snapToGrid w:val="0"/>
        </w:rPr>
        <w:t>secondEnum == Monday</w:t>
      </w:r>
    </w:p>
    <w:p w14:paraId="60C88F61" w14:textId="77777777" w:rsidR="002510E8" w:rsidRPr="00505CB2" w:rsidRDefault="002510E8" w:rsidP="002510E8">
      <w:pPr>
        <w:pStyle w:val="PL"/>
        <w:rPr>
          <w:bCs/>
          <w:noProof w:val="0"/>
          <w:snapToGrid w:val="0"/>
        </w:rPr>
      </w:pPr>
      <w:r w:rsidRPr="00505CB2">
        <w:rPr>
          <w:bCs/>
          <w:noProof w:val="0"/>
          <w:snapToGrid w:val="0"/>
        </w:rPr>
        <w:tab/>
      </w:r>
      <w:r w:rsidRPr="00505CB2">
        <w:rPr>
          <w:b/>
          <w:bCs/>
          <w:noProof w:val="0"/>
          <w:snapToGrid w:val="0"/>
        </w:rPr>
        <w:t>int2enum</w:t>
      </w:r>
      <w:r w:rsidRPr="00505CB2">
        <w:rPr>
          <w:bCs/>
          <w:noProof w:val="0"/>
          <w:snapToGrid w:val="0"/>
        </w:rPr>
        <w:t xml:space="preserve">(6, </w:t>
      </w:r>
      <w:r w:rsidR="00731834" w:rsidRPr="00505CB2">
        <w:rPr>
          <w:bCs/>
          <w:noProof w:val="0"/>
          <w:snapToGrid w:val="0"/>
        </w:rPr>
        <w:t>v_</w:t>
      </w:r>
      <w:r w:rsidRPr="00505CB2">
        <w:rPr>
          <w:bCs/>
          <w:noProof w:val="0"/>
          <w:snapToGrid w:val="0"/>
        </w:rPr>
        <w:t xml:space="preserve">firstEnum) </w:t>
      </w:r>
      <w:r w:rsidR="00731834" w:rsidRPr="00505CB2">
        <w:rPr>
          <w:bCs/>
          <w:noProof w:val="0"/>
          <w:snapToGrid w:val="0"/>
        </w:rPr>
        <w:t xml:space="preserve">   </w:t>
      </w:r>
      <w:r w:rsidRPr="00505CB2">
        <w:rPr>
          <w:bCs/>
          <w:noProof w:val="0"/>
          <w:snapToGrid w:val="0"/>
        </w:rPr>
        <w:t xml:space="preserve">// </w:t>
      </w:r>
      <w:r w:rsidR="00731834" w:rsidRPr="00505CB2">
        <w:rPr>
          <w:bCs/>
          <w:noProof w:val="0"/>
          <w:snapToGrid w:val="0"/>
        </w:rPr>
        <w:t>v_</w:t>
      </w:r>
      <w:r w:rsidRPr="00505CB2">
        <w:rPr>
          <w:bCs/>
          <w:noProof w:val="0"/>
          <w:snapToGrid w:val="0"/>
        </w:rPr>
        <w:t>firstEnum == Weekend(6)</w:t>
      </w:r>
    </w:p>
    <w:p w14:paraId="09316332" w14:textId="77777777" w:rsidR="00601345" w:rsidRPr="00505CB2" w:rsidRDefault="00601345" w:rsidP="00B02FD5">
      <w:pPr>
        <w:pStyle w:val="PL"/>
        <w:rPr>
          <w:bCs/>
          <w:noProof w:val="0"/>
          <w:snapToGrid w:val="0"/>
        </w:rPr>
      </w:pPr>
    </w:p>
    <w:p w14:paraId="46B7184E" w14:textId="77777777" w:rsidR="003E22A0" w:rsidRPr="00505CB2" w:rsidRDefault="003E22A0" w:rsidP="00DC4A98">
      <w:pPr>
        <w:pStyle w:val="berschrift2"/>
      </w:pPr>
      <w:bookmarkStart w:id="10547" w:name="annex_PredefinedFunctions_int2hex"/>
      <w:bookmarkStart w:id="10548" w:name="_Toc69120608"/>
      <w:bookmarkStart w:id="10549" w:name="_Toc69717039"/>
      <w:bookmarkStart w:id="10550" w:name="_Toc69718318"/>
      <w:bookmarkStart w:id="10551" w:name="_Toc73972116"/>
      <w:bookmarkStart w:id="10552" w:name="_Toc73975155"/>
      <w:bookmarkStart w:id="10553" w:name="_Toc80089664"/>
      <w:bookmarkStart w:id="10554" w:name="_Toc80090199"/>
      <w:r w:rsidRPr="00505CB2">
        <w:t>C.1.5</w:t>
      </w:r>
      <w:bookmarkEnd w:id="10547"/>
      <w:r w:rsidRPr="00505CB2">
        <w:tab/>
        <w:t>Integer to hexstring</w:t>
      </w:r>
      <w:bookmarkEnd w:id="10548"/>
      <w:bookmarkEnd w:id="10549"/>
      <w:bookmarkEnd w:id="10550"/>
      <w:bookmarkEnd w:id="10551"/>
      <w:bookmarkEnd w:id="10552"/>
      <w:bookmarkEnd w:id="10553"/>
      <w:bookmarkEnd w:id="10554"/>
    </w:p>
    <w:p w14:paraId="792C4971" w14:textId="77777777" w:rsidR="003E22A0" w:rsidRPr="00505CB2" w:rsidRDefault="003E22A0" w:rsidP="00073C31">
      <w:pPr>
        <w:pStyle w:val="PL"/>
        <w:keepNext/>
        <w:keepLines/>
        <w:rPr>
          <w:noProof w:val="0"/>
          <w:color w:val="000000"/>
        </w:rPr>
      </w:pPr>
      <w:r w:rsidRPr="00505CB2">
        <w:rPr>
          <w:noProof w:val="0"/>
          <w:color w:val="000000"/>
        </w:rPr>
        <w:tab/>
      </w:r>
      <w:r w:rsidRPr="00505CB2">
        <w:rPr>
          <w:b/>
          <w:noProof w:val="0"/>
          <w:color w:val="000000"/>
        </w:rPr>
        <w:t>int2hex</w:t>
      </w:r>
      <w:r w:rsidRPr="00505CB2">
        <w:rPr>
          <w:noProof w:val="0"/>
          <w:color w:val="000000"/>
        </w:rPr>
        <w:t>(</w:t>
      </w:r>
      <w:r w:rsidRPr="00505CB2">
        <w:rPr>
          <w:b/>
          <w:noProof w:val="0"/>
          <w:color w:val="000000"/>
        </w:rPr>
        <w:t>in integer</w:t>
      </w:r>
      <w:r w:rsidRPr="00505CB2">
        <w:rPr>
          <w:noProof w:val="0"/>
          <w:color w:val="000000"/>
        </w:rPr>
        <w:t xml:space="preserve"> invalue, </w:t>
      </w:r>
      <w:r w:rsidRPr="00505CB2">
        <w:rPr>
          <w:b/>
          <w:noProof w:val="0"/>
          <w:color w:val="000000"/>
        </w:rPr>
        <w:t>in integer</w:t>
      </w:r>
      <w:r w:rsidRPr="00505CB2">
        <w:rPr>
          <w:noProof w:val="0"/>
          <w:color w:val="000000"/>
        </w:rPr>
        <w:t xml:space="preserve"> length) </w:t>
      </w:r>
      <w:r w:rsidRPr="00505CB2">
        <w:rPr>
          <w:b/>
          <w:noProof w:val="0"/>
        </w:rPr>
        <w:t>return</w:t>
      </w:r>
      <w:r w:rsidRPr="00505CB2">
        <w:rPr>
          <w:b/>
          <w:noProof w:val="0"/>
          <w:color w:val="000000"/>
        </w:rPr>
        <w:t xml:space="preserve"> hexstring</w:t>
      </w:r>
    </w:p>
    <w:p w14:paraId="330A5D7A" w14:textId="77777777" w:rsidR="003E22A0" w:rsidRPr="00505CB2" w:rsidRDefault="003E22A0" w:rsidP="00073C31">
      <w:pPr>
        <w:pStyle w:val="PL"/>
        <w:keepNext/>
        <w:keepLines/>
        <w:rPr>
          <w:noProof w:val="0"/>
          <w:color w:val="000000"/>
        </w:rPr>
      </w:pPr>
    </w:p>
    <w:p w14:paraId="2FB0DAAD" w14:textId="77777777" w:rsidR="003E22A0" w:rsidRPr="00505CB2" w:rsidRDefault="003E22A0" w:rsidP="00073C31">
      <w:pPr>
        <w:keepNext/>
        <w:keepLines/>
        <w:rPr>
          <w:color w:val="000000"/>
        </w:rPr>
      </w:pPr>
      <w:r w:rsidRPr="00505CB2">
        <w:rPr>
          <w:color w:val="000000"/>
        </w:rPr>
        <w:t xml:space="preserve">This function converts a single </w:t>
      </w:r>
      <w:r w:rsidRPr="00505CB2">
        <w:rPr>
          <w:rFonts w:ascii="Courier New" w:hAnsi="Courier New"/>
          <w:b/>
          <w:color w:val="000000"/>
        </w:rPr>
        <w:t>integer</w:t>
      </w:r>
      <w:r w:rsidRPr="00505CB2">
        <w:rPr>
          <w:color w:val="000000"/>
        </w:rPr>
        <w:t xml:space="preserve"> value to a single </w:t>
      </w:r>
      <w:r w:rsidRPr="00505CB2">
        <w:rPr>
          <w:rFonts w:ascii="Courier New" w:hAnsi="Courier New"/>
          <w:b/>
          <w:color w:val="000000"/>
        </w:rPr>
        <w:t>hexstring</w:t>
      </w:r>
      <w:r w:rsidRPr="00505CB2">
        <w:rPr>
          <w:color w:val="000000"/>
        </w:rPr>
        <w:t xml:space="preserve"> value. The resulting string is </w:t>
      </w:r>
      <w:r w:rsidRPr="00505CB2">
        <w:rPr>
          <w:rFonts w:ascii="Courier New" w:hAnsi="Courier New"/>
          <w:color w:val="000000"/>
        </w:rPr>
        <w:t>length</w:t>
      </w:r>
      <w:r w:rsidRPr="00505CB2">
        <w:rPr>
          <w:color w:val="000000"/>
        </w:rPr>
        <w:t xml:space="preserve"> hexadecimal digits long.</w:t>
      </w:r>
    </w:p>
    <w:p w14:paraId="2EC1F205" w14:textId="77777777" w:rsidR="003E22A0" w:rsidRPr="00505CB2" w:rsidRDefault="003E22A0" w:rsidP="00073C31">
      <w:pPr>
        <w:keepLines/>
        <w:rPr>
          <w:color w:val="000000"/>
        </w:rPr>
      </w:pPr>
      <w:r w:rsidRPr="00505CB2">
        <w:rPr>
          <w:color w:val="000000"/>
        </w:rPr>
        <w:t xml:space="preserve">For the purposes of this conversion, a </w:t>
      </w:r>
      <w:r w:rsidRPr="00505CB2">
        <w:rPr>
          <w:rFonts w:ascii="Courier New" w:hAnsi="Courier New"/>
          <w:b/>
          <w:color w:val="000000"/>
        </w:rPr>
        <w:t>hexstring</w:t>
      </w:r>
      <w:r w:rsidRPr="00505CB2">
        <w:rPr>
          <w:color w:val="000000"/>
        </w:rPr>
        <w:t xml:space="preserve"> shall be interpreted as a positive base 16 </w:t>
      </w:r>
      <w:r w:rsidRPr="00505CB2">
        <w:rPr>
          <w:rFonts w:ascii="Courier New" w:hAnsi="Courier New"/>
          <w:b/>
          <w:color w:val="000000"/>
        </w:rPr>
        <w:t>integer</w:t>
      </w:r>
      <w:r w:rsidRPr="00505CB2">
        <w:rPr>
          <w:color w:val="000000"/>
        </w:rPr>
        <w:t xml:space="preserve"> value. The rightmost hexadecimal digit is least significant, the leftmost hexadecimal digit is the most significant. The hexadecimal digits 0 to F represent the decimal values 0 to 15 respectively. If the conversion yields a value </w:t>
      </w:r>
      <w:r w:rsidRPr="00505CB2">
        <w:t>with</w:t>
      </w:r>
      <w:r w:rsidRPr="00505CB2">
        <w:rPr>
          <w:color w:val="000000"/>
        </w:rPr>
        <w:t xml:space="preserve"> fewer hexadecimal digits than specified in the </w:t>
      </w:r>
      <w:r w:rsidRPr="00505CB2">
        <w:rPr>
          <w:rFonts w:ascii="Courier New" w:hAnsi="Courier New"/>
          <w:color w:val="000000"/>
        </w:rPr>
        <w:t>length</w:t>
      </w:r>
      <w:r w:rsidRPr="00505CB2">
        <w:rPr>
          <w:color w:val="000000"/>
        </w:rPr>
        <w:t xml:space="preserve"> parameter, then the </w:t>
      </w:r>
      <w:r w:rsidRPr="00505CB2">
        <w:rPr>
          <w:rFonts w:ascii="Courier New" w:hAnsi="Courier New"/>
          <w:b/>
          <w:color w:val="000000"/>
        </w:rPr>
        <w:t>hexstring</w:t>
      </w:r>
      <w:r w:rsidRPr="00505CB2">
        <w:rPr>
          <w:color w:val="000000"/>
        </w:rPr>
        <w:t xml:space="preserve"> shall be padded on the left </w:t>
      </w:r>
      <w:r w:rsidRPr="00505CB2">
        <w:t>with</w:t>
      </w:r>
      <w:r w:rsidRPr="00505CB2">
        <w:rPr>
          <w:color w:val="000000"/>
        </w:rPr>
        <w:t xml:space="preserve"> zeros.</w:t>
      </w:r>
    </w:p>
    <w:p w14:paraId="616E751E" w14:textId="77777777" w:rsidR="003E22A0" w:rsidRPr="00505CB2" w:rsidRDefault="003E22A0" w:rsidP="00073C31">
      <w:pPr>
        <w:rPr>
          <w:color w:val="000000"/>
        </w:rPr>
      </w:pPr>
      <w:r w:rsidRPr="00505CB2">
        <w:rPr>
          <w:color w:val="000000"/>
        </w:rPr>
        <w:t xml:space="preserve">In addition to the general error causes in clause </w:t>
      </w:r>
      <w:r w:rsidR="00CC429E" w:rsidRPr="00505CB2">
        <w:rPr>
          <w:color w:val="000000"/>
        </w:rPr>
        <w:fldChar w:fldCharType="begin"/>
      </w:r>
      <w:r w:rsidRPr="00505CB2">
        <w:rPr>
          <w:color w:val="000000"/>
        </w:rPr>
        <w:instrText xml:space="preserve"> REF clause_PredefinedFunctions \h </w:instrText>
      </w:r>
      <w:r w:rsidR="00CC429E" w:rsidRPr="00505CB2">
        <w:rPr>
          <w:color w:val="000000"/>
        </w:rPr>
      </w:r>
      <w:r w:rsidR="00CC429E" w:rsidRPr="00505CB2">
        <w:rPr>
          <w:color w:val="000000"/>
        </w:rPr>
        <w:fldChar w:fldCharType="separate"/>
      </w:r>
      <w:r w:rsidR="003742EA" w:rsidRPr="00505CB2">
        <w:t>16.1.2</w:t>
      </w:r>
      <w:r w:rsidR="00CC429E" w:rsidRPr="00505CB2">
        <w:rPr>
          <w:color w:val="000000"/>
        </w:rPr>
        <w:fldChar w:fldCharType="end"/>
      </w:r>
      <w:r w:rsidRPr="00505CB2">
        <w:t>, e</w:t>
      </w:r>
      <w:r w:rsidRPr="00505CB2">
        <w:rPr>
          <w:color w:val="000000"/>
        </w:rPr>
        <w:t>rror causes are:</w:t>
      </w:r>
    </w:p>
    <w:p w14:paraId="658FEECA" w14:textId="77777777" w:rsidR="003E22A0" w:rsidRPr="00505CB2" w:rsidRDefault="003E22A0" w:rsidP="00073C31">
      <w:pPr>
        <w:pStyle w:val="B1"/>
      </w:pPr>
      <w:r w:rsidRPr="00505CB2">
        <w:rPr>
          <w:rFonts w:ascii="Courier New" w:hAnsi="Courier New" w:cs="Courier New"/>
        </w:rPr>
        <w:t>invalue</w:t>
      </w:r>
      <w:r w:rsidRPr="00505CB2">
        <w:t xml:space="preserve"> is less than zero;</w:t>
      </w:r>
    </w:p>
    <w:p w14:paraId="5DC8B4FD" w14:textId="77777777" w:rsidR="003E22A0" w:rsidRPr="00505CB2" w:rsidRDefault="003E22A0" w:rsidP="00073C31">
      <w:pPr>
        <w:pStyle w:val="B1"/>
      </w:pPr>
      <w:r w:rsidRPr="00505CB2">
        <w:t xml:space="preserve">the conversion yields a return value with more hexadecimal characters than specified by </w:t>
      </w:r>
      <w:r w:rsidRPr="00505CB2">
        <w:rPr>
          <w:rFonts w:ascii="Courier New" w:hAnsi="Courier New" w:cs="Courier New"/>
        </w:rPr>
        <w:t>length</w:t>
      </w:r>
      <w:r w:rsidRPr="00505CB2">
        <w:t>.</w:t>
      </w:r>
    </w:p>
    <w:p w14:paraId="77D4468B" w14:textId="77777777" w:rsidR="003E22A0" w:rsidRPr="00505CB2" w:rsidRDefault="003E22A0" w:rsidP="00DC4A98">
      <w:pPr>
        <w:pStyle w:val="berschrift2"/>
      </w:pPr>
      <w:bookmarkStart w:id="10555" w:name="annex_PredefinedFunctions_int2oct"/>
      <w:bookmarkStart w:id="10556" w:name="_Toc69120609"/>
      <w:bookmarkStart w:id="10557" w:name="_Toc69717040"/>
      <w:bookmarkStart w:id="10558" w:name="_Toc69718319"/>
      <w:bookmarkStart w:id="10559" w:name="_Toc73972117"/>
      <w:bookmarkStart w:id="10560" w:name="_Toc73975156"/>
      <w:bookmarkStart w:id="10561" w:name="_Toc80089665"/>
      <w:bookmarkStart w:id="10562" w:name="_Toc80090200"/>
      <w:r w:rsidRPr="00505CB2">
        <w:t>C.1.6</w:t>
      </w:r>
      <w:bookmarkEnd w:id="10555"/>
      <w:r w:rsidRPr="00505CB2">
        <w:tab/>
        <w:t>Integer to octetstring</w:t>
      </w:r>
      <w:bookmarkEnd w:id="10556"/>
      <w:bookmarkEnd w:id="10557"/>
      <w:bookmarkEnd w:id="10558"/>
      <w:bookmarkEnd w:id="10559"/>
      <w:bookmarkEnd w:id="10560"/>
      <w:bookmarkEnd w:id="10561"/>
      <w:bookmarkEnd w:id="10562"/>
    </w:p>
    <w:p w14:paraId="25A32D45"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int2oct</w:t>
      </w:r>
      <w:r w:rsidRPr="00505CB2">
        <w:rPr>
          <w:noProof w:val="0"/>
          <w:color w:val="000000"/>
        </w:rPr>
        <w:t>(</w:t>
      </w:r>
      <w:r w:rsidRPr="00505CB2">
        <w:rPr>
          <w:b/>
          <w:noProof w:val="0"/>
          <w:color w:val="000000"/>
        </w:rPr>
        <w:t>in integer</w:t>
      </w:r>
      <w:r w:rsidRPr="00505CB2">
        <w:rPr>
          <w:noProof w:val="0"/>
          <w:color w:val="000000"/>
        </w:rPr>
        <w:t xml:space="preserve"> invalue, </w:t>
      </w:r>
      <w:r w:rsidRPr="00505CB2">
        <w:rPr>
          <w:b/>
          <w:noProof w:val="0"/>
          <w:color w:val="000000"/>
        </w:rPr>
        <w:t>in integer</w:t>
      </w:r>
      <w:r w:rsidRPr="00505CB2">
        <w:rPr>
          <w:noProof w:val="0"/>
          <w:color w:val="000000"/>
        </w:rPr>
        <w:t xml:space="preserve"> length) </w:t>
      </w:r>
      <w:r w:rsidRPr="00505CB2">
        <w:rPr>
          <w:b/>
          <w:noProof w:val="0"/>
        </w:rPr>
        <w:t>return</w:t>
      </w:r>
      <w:r w:rsidRPr="00505CB2">
        <w:rPr>
          <w:b/>
          <w:noProof w:val="0"/>
          <w:color w:val="000000"/>
        </w:rPr>
        <w:t xml:space="preserve"> octetstring</w:t>
      </w:r>
    </w:p>
    <w:p w14:paraId="000C83C4" w14:textId="77777777" w:rsidR="003E22A0" w:rsidRPr="00505CB2" w:rsidRDefault="003E22A0" w:rsidP="00073C31">
      <w:pPr>
        <w:pStyle w:val="PL"/>
        <w:rPr>
          <w:noProof w:val="0"/>
          <w:color w:val="000000"/>
        </w:rPr>
      </w:pPr>
    </w:p>
    <w:p w14:paraId="7B27A58E" w14:textId="77777777" w:rsidR="003E22A0" w:rsidRPr="00505CB2" w:rsidRDefault="003E22A0" w:rsidP="00073C31">
      <w:pPr>
        <w:rPr>
          <w:color w:val="000000"/>
        </w:rPr>
      </w:pPr>
      <w:r w:rsidRPr="00505CB2">
        <w:rPr>
          <w:color w:val="000000"/>
        </w:rPr>
        <w:t xml:space="preserve">This function converts a single </w:t>
      </w:r>
      <w:r w:rsidRPr="00505CB2">
        <w:rPr>
          <w:rFonts w:ascii="Courier New" w:hAnsi="Courier New"/>
          <w:b/>
          <w:color w:val="000000"/>
        </w:rPr>
        <w:t>integer</w:t>
      </w:r>
      <w:r w:rsidRPr="00505CB2">
        <w:rPr>
          <w:color w:val="000000"/>
        </w:rPr>
        <w:t xml:space="preserve"> value to a single </w:t>
      </w:r>
      <w:r w:rsidRPr="00505CB2">
        <w:rPr>
          <w:rFonts w:ascii="Courier New" w:hAnsi="Courier New"/>
          <w:b/>
          <w:color w:val="000000"/>
        </w:rPr>
        <w:t>octetstring</w:t>
      </w:r>
      <w:r w:rsidRPr="00505CB2">
        <w:rPr>
          <w:color w:val="000000"/>
        </w:rPr>
        <w:t xml:space="preserve"> value. The resulting string is </w:t>
      </w:r>
      <w:r w:rsidRPr="00505CB2">
        <w:rPr>
          <w:rFonts w:ascii="Courier New" w:hAnsi="Courier New"/>
          <w:color w:val="000000"/>
        </w:rPr>
        <w:t>length</w:t>
      </w:r>
      <w:r w:rsidRPr="00505CB2">
        <w:rPr>
          <w:color w:val="000000"/>
        </w:rPr>
        <w:t xml:space="preserve"> octets long.</w:t>
      </w:r>
    </w:p>
    <w:p w14:paraId="3B0730FF" w14:textId="77777777" w:rsidR="003E22A0" w:rsidRPr="00505CB2" w:rsidRDefault="003E22A0" w:rsidP="00073C31">
      <w:pPr>
        <w:rPr>
          <w:color w:val="000000"/>
        </w:rPr>
      </w:pPr>
      <w:r w:rsidRPr="00505CB2">
        <w:rPr>
          <w:color w:val="000000"/>
        </w:rPr>
        <w:t xml:space="preserve">For the purposes of this conversion, an </w:t>
      </w:r>
      <w:r w:rsidRPr="00505CB2">
        <w:rPr>
          <w:rFonts w:ascii="Courier New" w:hAnsi="Courier New"/>
          <w:b/>
          <w:color w:val="000000"/>
        </w:rPr>
        <w:t>octetstring</w:t>
      </w:r>
      <w:r w:rsidRPr="00505CB2">
        <w:rPr>
          <w:color w:val="000000"/>
        </w:rPr>
        <w:t xml:space="preserve"> shall be interpreted as a positive base 16 </w:t>
      </w:r>
      <w:r w:rsidRPr="00505CB2">
        <w:rPr>
          <w:rFonts w:ascii="Courier New" w:hAnsi="Courier New"/>
          <w:b/>
          <w:color w:val="000000"/>
        </w:rPr>
        <w:t>integer</w:t>
      </w:r>
      <w:r w:rsidRPr="00505CB2">
        <w:rPr>
          <w:color w:val="000000"/>
        </w:rPr>
        <w:t xml:space="preserve"> value. The rightmost hexadecimal digit is least significant, the leftmost hexadecimal digit is the most significant. The number of hexadecimal digits provided shall be multiples of 2 since one octet is composed of two hexadecimal digits. The hexadecimal digits 0 to F represent the decimal values 0 to 15 respectively. If the conversion yields a value </w:t>
      </w:r>
      <w:r w:rsidRPr="00505CB2">
        <w:t>with</w:t>
      </w:r>
      <w:r w:rsidRPr="00505CB2">
        <w:rPr>
          <w:color w:val="000000"/>
        </w:rPr>
        <w:t xml:space="preserve"> fewer hexadecimal digits than specified in the </w:t>
      </w:r>
      <w:r w:rsidRPr="00505CB2">
        <w:rPr>
          <w:rFonts w:ascii="Courier New" w:hAnsi="Courier New"/>
          <w:color w:val="000000"/>
        </w:rPr>
        <w:t>length</w:t>
      </w:r>
      <w:r w:rsidRPr="00505CB2">
        <w:rPr>
          <w:color w:val="000000"/>
        </w:rPr>
        <w:t xml:space="preserve"> parameter, then the </w:t>
      </w:r>
      <w:r w:rsidRPr="00505CB2">
        <w:rPr>
          <w:rFonts w:ascii="Courier New" w:hAnsi="Courier New"/>
          <w:b/>
          <w:color w:val="000000"/>
        </w:rPr>
        <w:t>hexstring</w:t>
      </w:r>
      <w:r w:rsidRPr="00505CB2">
        <w:rPr>
          <w:color w:val="000000"/>
        </w:rPr>
        <w:t xml:space="preserve"> shall be padded on the left </w:t>
      </w:r>
      <w:r w:rsidRPr="00505CB2">
        <w:t>with</w:t>
      </w:r>
      <w:r w:rsidRPr="00505CB2">
        <w:rPr>
          <w:color w:val="000000"/>
        </w:rPr>
        <w:t xml:space="preserve"> zeros.</w:t>
      </w:r>
    </w:p>
    <w:p w14:paraId="1DEF8A38" w14:textId="77777777" w:rsidR="003E22A0" w:rsidRPr="00505CB2" w:rsidRDefault="003E22A0" w:rsidP="00073C31">
      <w:pPr>
        <w:rPr>
          <w:color w:val="000000"/>
        </w:rPr>
      </w:pPr>
      <w:r w:rsidRPr="00505CB2">
        <w:rPr>
          <w:color w:val="000000"/>
        </w:rPr>
        <w:t xml:space="preserve">In addition to the general error causes in clause </w:t>
      </w:r>
      <w:r w:rsidR="00CC429E" w:rsidRPr="00505CB2">
        <w:rPr>
          <w:color w:val="000000"/>
        </w:rPr>
        <w:fldChar w:fldCharType="begin"/>
      </w:r>
      <w:r w:rsidRPr="00505CB2">
        <w:rPr>
          <w:color w:val="000000"/>
        </w:rPr>
        <w:instrText xml:space="preserve"> REF clause_PredefinedFunctions \h </w:instrText>
      </w:r>
      <w:r w:rsidR="00CC429E" w:rsidRPr="00505CB2">
        <w:rPr>
          <w:color w:val="000000"/>
        </w:rPr>
      </w:r>
      <w:r w:rsidR="00CC429E" w:rsidRPr="00505CB2">
        <w:rPr>
          <w:color w:val="000000"/>
        </w:rPr>
        <w:fldChar w:fldCharType="separate"/>
      </w:r>
      <w:r w:rsidR="003742EA" w:rsidRPr="00505CB2">
        <w:t>16.1.2</w:t>
      </w:r>
      <w:r w:rsidR="00CC429E" w:rsidRPr="00505CB2">
        <w:rPr>
          <w:color w:val="000000"/>
        </w:rPr>
        <w:fldChar w:fldCharType="end"/>
      </w:r>
      <w:r w:rsidRPr="00505CB2">
        <w:t>, e</w:t>
      </w:r>
      <w:r w:rsidRPr="00505CB2">
        <w:rPr>
          <w:color w:val="000000"/>
        </w:rPr>
        <w:t>rror causes are:</w:t>
      </w:r>
    </w:p>
    <w:p w14:paraId="0996492F" w14:textId="77777777" w:rsidR="003E22A0" w:rsidRPr="00505CB2" w:rsidRDefault="003E22A0" w:rsidP="00073C31">
      <w:pPr>
        <w:pStyle w:val="B1"/>
      </w:pPr>
      <w:r w:rsidRPr="00505CB2">
        <w:rPr>
          <w:rFonts w:ascii="Courier New" w:hAnsi="Courier New" w:cs="Courier New"/>
        </w:rPr>
        <w:t>invalue</w:t>
      </w:r>
      <w:r w:rsidRPr="00505CB2">
        <w:t xml:space="preserve"> is less than zero;</w:t>
      </w:r>
    </w:p>
    <w:p w14:paraId="65824472" w14:textId="77777777" w:rsidR="003E22A0" w:rsidRPr="00505CB2" w:rsidRDefault="003E22A0" w:rsidP="00073C31">
      <w:pPr>
        <w:pStyle w:val="B1"/>
      </w:pPr>
      <w:r w:rsidRPr="00505CB2">
        <w:t xml:space="preserve">the conversion yields a return value with more octets than specified by </w:t>
      </w:r>
      <w:r w:rsidRPr="00505CB2">
        <w:rPr>
          <w:rFonts w:ascii="Courier New" w:hAnsi="Courier New" w:cs="Courier New"/>
        </w:rPr>
        <w:t>length</w:t>
      </w:r>
      <w:r w:rsidRPr="00505CB2">
        <w:t>.</w:t>
      </w:r>
    </w:p>
    <w:p w14:paraId="5188C858" w14:textId="77777777" w:rsidR="003E22A0" w:rsidRPr="00505CB2" w:rsidRDefault="003E22A0" w:rsidP="00DC4A98">
      <w:pPr>
        <w:pStyle w:val="berschrift2"/>
      </w:pPr>
      <w:bookmarkStart w:id="10563" w:name="annex_PredefinedFunctions_int2str"/>
      <w:bookmarkStart w:id="10564" w:name="_Toc69120610"/>
      <w:bookmarkStart w:id="10565" w:name="_Toc69717041"/>
      <w:bookmarkStart w:id="10566" w:name="_Toc69718320"/>
      <w:bookmarkStart w:id="10567" w:name="_Toc73972118"/>
      <w:bookmarkStart w:id="10568" w:name="_Toc73975157"/>
      <w:bookmarkStart w:id="10569" w:name="_Toc80089666"/>
      <w:bookmarkStart w:id="10570" w:name="_Toc80090201"/>
      <w:r w:rsidRPr="00505CB2">
        <w:lastRenderedPageBreak/>
        <w:t>C.1.7</w:t>
      </w:r>
      <w:bookmarkEnd w:id="10563"/>
      <w:r w:rsidRPr="00505CB2">
        <w:tab/>
        <w:t>Integer to charstring</w:t>
      </w:r>
      <w:bookmarkEnd w:id="10564"/>
      <w:bookmarkEnd w:id="10565"/>
      <w:bookmarkEnd w:id="10566"/>
      <w:bookmarkEnd w:id="10567"/>
      <w:bookmarkEnd w:id="10568"/>
      <w:bookmarkEnd w:id="10569"/>
      <w:bookmarkEnd w:id="10570"/>
    </w:p>
    <w:p w14:paraId="077AA646"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int2str</w:t>
      </w:r>
      <w:r w:rsidRPr="00505CB2">
        <w:rPr>
          <w:noProof w:val="0"/>
          <w:color w:val="000000"/>
        </w:rPr>
        <w:t>(</w:t>
      </w:r>
      <w:r w:rsidRPr="00505CB2">
        <w:rPr>
          <w:b/>
          <w:noProof w:val="0"/>
          <w:color w:val="000000"/>
        </w:rPr>
        <w:t>in integer</w:t>
      </w:r>
      <w:r w:rsidRPr="00505CB2">
        <w:rPr>
          <w:noProof w:val="0"/>
          <w:color w:val="000000"/>
        </w:rPr>
        <w:t xml:space="preserve"> invalue) </w:t>
      </w:r>
      <w:r w:rsidRPr="00505CB2">
        <w:rPr>
          <w:b/>
          <w:noProof w:val="0"/>
        </w:rPr>
        <w:t>return</w:t>
      </w:r>
      <w:r w:rsidRPr="00505CB2">
        <w:rPr>
          <w:noProof w:val="0"/>
          <w:color w:val="000000"/>
        </w:rPr>
        <w:t xml:space="preserve"> </w:t>
      </w:r>
      <w:r w:rsidRPr="00505CB2">
        <w:rPr>
          <w:b/>
          <w:noProof w:val="0"/>
          <w:color w:val="000000"/>
        </w:rPr>
        <w:t>charstring</w:t>
      </w:r>
    </w:p>
    <w:p w14:paraId="074977CB" w14:textId="77777777" w:rsidR="003E22A0" w:rsidRPr="00505CB2" w:rsidRDefault="003E22A0" w:rsidP="00073C31">
      <w:pPr>
        <w:pStyle w:val="PL"/>
        <w:rPr>
          <w:i/>
          <w:noProof w:val="0"/>
          <w:color w:val="000000"/>
        </w:rPr>
      </w:pPr>
    </w:p>
    <w:p w14:paraId="2885483E" w14:textId="77777777" w:rsidR="003E22A0" w:rsidRPr="00505CB2" w:rsidRDefault="003E22A0" w:rsidP="00073C31">
      <w:pPr>
        <w:rPr>
          <w:color w:val="000000"/>
        </w:rPr>
      </w:pPr>
      <w:r w:rsidRPr="00505CB2">
        <w:rPr>
          <w:color w:val="000000"/>
        </w:rPr>
        <w:t xml:space="preserve">This function converts the integer value into its string equivalent (the base of the </w:t>
      </w:r>
      <w:r w:rsidRPr="00505CB2">
        <w:t>return</w:t>
      </w:r>
      <w:r w:rsidRPr="00505CB2">
        <w:rPr>
          <w:color w:val="000000"/>
        </w:rPr>
        <w:t xml:space="preserve"> string is always decimal).</w:t>
      </w:r>
    </w:p>
    <w:p w14:paraId="1C312D6B" w14:textId="77777777" w:rsidR="003E22A0" w:rsidRPr="00505CB2" w:rsidRDefault="003E22A0" w:rsidP="00073C31">
      <w:pPr>
        <w:rPr>
          <w:color w:val="000000"/>
        </w:rPr>
      </w:pPr>
      <w:r w:rsidRPr="00505CB2">
        <w:rPr>
          <w:color w:val="000000"/>
        </w:rPr>
        <w:t xml:space="preserve">The general error causes in clause </w:t>
      </w:r>
      <w:r w:rsidR="00CC429E" w:rsidRPr="00505CB2">
        <w:rPr>
          <w:color w:val="000000"/>
        </w:rPr>
        <w:fldChar w:fldCharType="begin"/>
      </w:r>
      <w:r w:rsidRPr="00505CB2">
        <w:rPr>
          <w:color w:val="000000"/>
        </w:rPr>
        <w:instrText xml:space="preserve"> REF clause_PredefinedFunctions \h </w:instrText>
      </w:r>
      <w:r w:rsidR="00CC429E" w:rsidRPr="00505CB2">
        <w:rPr>
          <w:color w:val="000000"/>
        </w:rPr>
      </w:r>
      <w:r w:rsidR="00CC429E" w:rsidRPr="00505CB2">
        <w:rPr>
          <w:color w:val="000000"/>
        </w:rPr>
        <w:fldChar w:fldCharType="separate"/>
      </w:r>
      <w:r w:rsidR="003742EA" w:rsidRPr="00505CB2">
        <w:t>16.1.2</w:t>
      </w:r>
      <w:r w:rsidR="00CC429E" w:rsidRPr="00505CB2">
        <w:rPr>
          <w:color w:val="000000"/>
        </w:rPr>
        <w:fldChar w:fldCharType="end"/>
      </w:r>
      <w:r w:rsidRPr="00505CB2">
        <w:rPr>
          <w:color w:val="000000"/>
        </w:rPr>
        <w:t xml:space="preserve"> apply.</w:t>
      </w:r>
    </w:p>
    <w:p w14:paraId="25A832DF" w14:textId="77777777" w:rsidR="003E22A0" w:rsidRPr="00505CB2" w:rsidRDefault="003E22A0" w:rsidP="00073C31">
      <w:pPr>
        <w:pStyle w:val="EX"/>
      </w:pPr>
      <w:r w:rsidRPr="00505CB2">
        <w:t>EXAMPLE:</w:t>
      </w:r>
    </w:p>
    <w:p w14:paraId="40B4560D" w14:textId="77777777" w:rsidR="003E22A0" w:rsidRPr="00505CB2" w:rsidRDefault="003E22A0" w:rsidP="00073C31">
      <w:pPr>
        <w:pStyle w:val="PL"/>
        <w:rPr>
          <w:noProof w:val="0"/>
        </w:rPr>
      </w:pPr>
      <w:r w:rsidRPr="00505CB2">
        <w:rPr>
          <w:noProof w:val="0"/>
        </w:rPr>
        <w:tab/>
      </w:r>
      <w:r w:rsidRPr="00505CB2">
        <w:rPr>
          <w:b/>
          <w:noProof w:val="0"/>
        </w:rPr>
        <w:t>int2str</w:t>
      </w:r>
      <w:r w:rsidRPr="00505CB2">
        <w:rPr>
          <w:noProof w:val="0"/>
        </w:rPr>
        <w:t xml:space="preserve">(66) </w:t>
      </w:r>
      <w:r w:rsidRPr="00505CB2">
        <w:rPr>
          <w:noProof w:val="0"/>
        </w:rPr>
        <w:tab/>
        <w:t xml:space="preserve">// will return the charstring value </w:t>
      </w:r>
      <w:r w:rsidR="005B4AA7" w:rsidRPr="00505CB2">
        <w:rPr>
          <w:noProof w:val="0"/>
        </w:rPr>
        <w:t>"</w:t>
      </w:r>
      <w:r w:rsidRPr="00505CB2">
        <w:rPr>
          <w:noProof w:val="0"/>
        </w:rPr>
        <w:t>66</w:t>
      </w:r>
      <w:r w:rsidR="005B4AA7" w:rsidRPr="00505CB2">
        <w:rPr>
          <w:noProof w:val="0"/>
        </w:rPr>
        <w:t>"</w:t>
      </w:r>
    </w:p>
    <w:p w14:paraId="6155FDAC" w14:textId="77777777" w:rsidR="003E22A0" w:rsidRPr="00505CB2" w:rsidRDefault="003E22A0" w:rsidP="00073C31">
      <w:pPr>
        <w:pStyle w:val="PL"/>
        <w:rPr>
          <w:noProof w:val="0"/>
        </w:rPr>
      </w:pPr>
    </w:p>
    <w:p w14:paraId="3AF19E3B" w14:textId="77777777" w:rsidR="003E22A0" w:rsidRPr="00505CB2" w:rsidRDefault="003E22A0" w:rsidP="00073C31">
      <w:pPr>
        <w:pStyle w:val="PL"/>
        <w:rPr>
          <w:noProof w:val="0"/>
        </w:rPr>
      </w:pPr>
      <w:r w:rsidRPr="00505CB2">
        <w:rPr>
          <w:noProof w:val="0"/>
        </w:rPr>
        <w:tab/>
      </w:r>
      <w:r w:rsidRPr="00505CB2">
        <w:rPr>
          <w:b/>
          <w:noProof w:val="0"/>
        </w:rPr>
        <w:t>int2str</w:t>
      </w:r>
      <w:r w:rsidRPr="00505CB2">
        <w:rPr>
          <w:noProof w:val="0"/>
        </w:rPr>
        <w:t xml:space="preserve">(-66) </w:t>
      </w:r>
      <w:r w:rsidRPr="00505CB2">
        <w:rPr>
          <w:noProof w:val="0"/>
        </w:rPr>
        <w:tab/>
        <w:t xml:space="preserve">// will return the charstring value </w:t>
      </w:r>
      <w:r w:rsidR="005B4AA7" w:rsidRPr="00505CB2">
        <w:rPr>
          <w:noProof w:val="0"/>
        </w:rPr>
        <w:t>"</w:t>
      </w:r>
      <w:r w:rsidRPr="00505CB2">
        <w:rPr>
          <w:noProof w:val="0"/>
        </w:rPr>
        <w:t>-66</w:t>
      </w:r>
      <w:r w:rsidR="005B4AA7" w:rsidRPr="00505CB2">
        <w:rPr>
          <w:noProof w:val="0"/>
        </w:rPr>
        <w:t>"</w:t>
      </w:r>
    </w:p>
    <w:p w14:paraId="625002BE" w14:textId="77777777" w:rsidR="003E22A0" w:rsidRPr="00505CB2" w:rsidRDefault="003E22A0" w:rsidP="00073C31">
      <w:pPr>
        <w:pStyle w:val="PL"/>
        <w:rPr>
          <w:noProof w:val="0"/>
        </w:rPr>
      </w:pPr>
    </w:p>
    <w:p w14:paraId="32860D8A" w14:textId="77777777" w:rsidR="003E22A0" w:rsidRPr="00505CB2" w:rsidRDefault="003E22A0" w:rsidP="00073C31">
      <w:pPr>
        <w:pStyle w:val="PL"/>
        <w:rPr>
          <w:noProof w:val="0"/>
        </w:rPr>
      </w:pPr>
      <w:r w:rsidRPr="00505CB2">
        <w:rPr>
          <w:noProof w:val="0"/>
        </w:rPr>
        <w:tab/>
      </w:r>
      <w:r w:rsidRPr="00505CB2">
        <w:rPr>
          <w:b/>
          <w:noProof w:val="0"/>
        </w:rPr>
        <w:t>int2str</w:t>
      </w:r>
      <w:r w:rsidRPr="00505CB2">
        <w:rPr>
          <w:noProof w:val="0"/>
        </w:rPr>
        <w:t xml:space="preserve">(0) </w:t>
      </w:r>
      <w:r w:rsidRPr="00505CB2">
        <w:rPr>
          <w:noProof w:val="0"/>
        </w:rPr>
        <w:tab/>
      </w:r>
      <w:r w:rsidRPr="00505CB2">
        <w:rPr>
          <w:noProof w:val="0"/>
        </w:rPr>
        <w:tab/>
        <w:t xml:space="preserve">// will return the charstring value </w:t>
      </w:r>
      <w:r w:rsidR="005B4AA7" w:rsidRPr="00505CB2">
        <w:rPr>
          <w:noProof w:val="0"/>
        </w:rPr>
        <w:t>"</w:t>
      </w:r>
      <w:r w:rsidRPr="00505CB2">
        <w:rPr>
          <w:noProof w:val="0"/>
        </w:rPr>
        <w:t>0</w:t>
      </w:r>
      <w:r w:rsidR="005B4AA7" w:rsidRPr="00505CB2">
        <w:rPr>
          <w:noProof w:val="0"/>
        </w:rPr>
        <w:t>"</w:t>
      </w:r>
    </w:p>
    <w:p w14:paraId="5BC22ACB" w14:textId="77777777" w:rsidR="003E22A0" w:rsidRPr="00505CB2" w:rsidRDefault="003E22A0" w:rsidP="00073C31">
      <w:pPr>
        <w:pStyle w:val="PL"/>
        <w:rPr>
          <w:noProof w:val="0"/>
        </w:rPr>
      </w:pPr>
    </w:p>
    <w:p w14:paraId="42F08869" w14:textId="77777777" w:rsidR="003E22A0" w:rsidRPr="00505CB2" w:rsidRDefault="003E22A0" w:rsidP="00DC4A98">
      <w:pPr>
        <w:pStyle w:val="berschrift2"/>
      </w:pPr>
      <w:bookmarkStart w:id="10571" w:name="annex_PredefinedFunctions_int2float"/>
      <w:bookmarkStart w:id="10572" w:name="_Toc69120611"/>
      <w:bookmarkStart w:id="10573" w:name="_Toc69717042"/>
      <w:bookmarkStart w:id="10574" w:name="_Toc69718321"/>
      <w:bookmarkStart w:id="10575" w:name="_Toc73972119"/>
      <w:bookmarkStart w:id="10576" w:name="_Toc73975158"/>
      <w:bookmarkStart w:id="10577" w:name="_Toc80089667"/>
      <w:bookmarkStart w:id="10578" w:name="_Toc80090202"/>
      <w:r w:rsidRPr="00505CB2">
        <w:t>C.1.8</w:t>
      </w:r>
      <w:bookmarkEnd w:id="10571"/>
      <w:r w:rsidRPr="00505CB2">
        <w:tab/>
        <w:t>Integer to float</w:t>
      </w:r>
      <w:bookmarkEnd w:id="10572"/>
      <w:bookmarkEnd w:id="10573"/>
      <w:bookmarkEnd w:id="10574"/>
      <w:bookmarkEnd w:id="10575"/>
      <w:bookmarkEnd w:id="10576"/>
      <w:bookmarkEnd w:id="10577"/>
      <w:bookmarkEnd w:id="10578"/>
    </w:p>
    <w:p w14:paraId="20ADF5BE" w14:textId="77777777" w:rsidR="003E22A0" w:rsidRPr="00505CB2" w:rsidRDefault="003E22A0" w:rsidP="00073C31">
      <w:pPr>
        <w:pStyle w:val="PL"/>
        <w:rPr>
          <w:b/>
          <w:noProof w:val="0"/>
          <w:snapToGrid w:val="0"/>
        </w:rPr>
      </w:pPr>
      <w:r w:rsidRPr="00505CB2">
        <w:rPr>
          <w:b/>
          <w:noProof w:val="0"/>
          <w:snapToGrid w:val="0"/>
        </w:rPr>
        <w:tab/>
        <w:t>int2float</w:t>
      </w:r>
      <w:r w:rsidRPr="00505CB2">
        <w:rPr>
          <w:noProof w:val="0"/>
          <w:snapToGrid w:val="0"/>
        </w:rPr>
        <w:t>(</w:t>
      </w:r>
      <w:r w:rsidRPr="00505CB2">
        <w:rPr>
          <w:b/>
          <w:noProof w:val="0"/>
          <w:color w:val="000000"/>
        </w:rPr>
        <w:t xml:space="preserve">in </w:t>
      </w:r>
      <w:r w:rsidRPr="00505CB2">
        <w:rPr>
          <w:b/>
          <w:noProof w:val="0"/>
          <w:snapToGrid w:val="0"/>
        </w:rPr>
        <w:t xml:space="preserve">integer </w:t>
      </w:r>
      <w:r w:rsidRPr="00505CB2">
        <w:rPr>
          <w:noProof w:val="0"/>
          <w:color w:val="000000"/>
        </w:rPr>
        <w:t>in</w:t>
      </w:r>
      <w:r w:rsidRPr="00505CB2">
        <w:rPr>
          <w:noProof w:val="0"/>
          <w:snapToGrid w:val="0"/>
        </w:rPr>
        <w:t>value)</w:t>
      </w:r>
      <w:r w:rsidRPr="00505CB2">
        <w:rPr>
          <w:b/>
          <w:noProof w:val="0"/>
          <w:snapToGrid w:val="0"/>
        </w:rPr>
        <w:t xml:space="preserve"> return float</w:t>
      </w:r>
    </w:p>
    <w:p w14:paraId="4CB94C72" w14:textId="77777777" w:rsidR="003E22A0" w:rsidRPr="00505CB2" w:rsidRDefault="003E22A0" w:rsidP="00073C31">
      <w:pPr>
        <w:pStyle w:val="PL"/>
        <w:rPr>
          <w:noProof w:val="0"/>
          <w:snapToGrid w:val="0"/>
        </w:rPr>
      </w:pPr>
    </w:p>
    <w:p w14:paraId="7BB683C2" w14:textId="77777777" w:rsidR="003E22A0" w:rsidRPr="00505CB2" w:rsidRDefault="003E22A0" w:rsidP="00073C31">
      <w:pPr>
        <w:rPr>
          <w:snapToGrid w:val="0"/>
        </w:rPr>
      </w:pPr>
      <w:r w:rsidRPr="00505CB2">
        <w:rPr>
          <w:snapToGrid w:val="0"/>
        </w:rPr>
        <w:t xml:space="preserve">This function converts an </w:t>
      </w:r>
      <w:r w:rsidRPr="00505CB2">
        <w:rPr>
          <w:rFonts w:ascii="Courier New" w:hAnsi="Courier New"/>
          <w:b/>
          <w:snapToGrid w:val="0"/>
        </w:rPr>
        <w:t>integer</w:t>
      </w:r>
      <w:r w:rsidRPr="00505CB2">
        <w:rPr>
          <w:snapToGrid w:val="0"/>
        </w:rPr>
        <w:t xml:space="preserve"> value into a </w:t>
      </w:r>
      <w:r w:rsidRPr="00505CB2">
        <w:rPr>
          <w:rFonts w:ascii="Courier New" w:hAnsi="Courier New"/>
          <w:b/>
          <w:snapToGrid w:val="0"/>
        </w:rPr>
        <w:t>float</w:t>
      </w:r>
      <w:r w:rsidRPr="00505CB2">
        <w:rPr>
          <w:snapToGrid w:val="0"/>
        </w:rPr>
        <w:t xml:space="preserve"> value.</w:t>
      </w:r>
    </w:p>
    <w:p w14:paraId="23E99B38" w14:textId="77777777" w:rsidR="003E22A0" w:rsidRPr="00505CB2" w:rsidRDefault="003E22A0" w:rsidP="00073C31">
      <w:pPr>
        <w:rPr>
          <w:color w:val="000000"/>
        </w:rPr>
      </w:pPr>
      <w:r w:rsidRPr="00505CB2">
        <w:rPr>
          <w:color w:val="000000"/>
        </w:rPr>
        <w:t xml:space="preserve">The general error causes in clause </w:t>
      </w:r>
      <w:r w:rsidR="00CC429E" w:rsidRPr="00505CB2">
        <w:rPr>
          <w:color w:val="000000"/>
        </w:rPr>
        <w:fldChar w:fldCharType="begin"/>
      </w:r>
      <w:r w:rsidRPr="00505CB2">
        <w:rPr>
          <w:color w:val="000000"/>
        </w:rPr>
        <w:instrText xml:space="preserve"> REF clause_PredefinedFunctions \h </w:instrText>
      </w:r>
      <w:r w:rsidR="00CC429E" w:rsidRPr="00505CB2">
        <w:rPr>
          <w:color w:val="000000"/>
        </w:rPr>
      </w:r>
      <w:r w:rsidR="00CC429E" w:rsidRPr="00505CB2">
        <w:rPr>
          <w:color w:val="000000"/>
        </w:rPr>
        <w:fldChar w:fldCharType="separate"/>
      </w:r>
      <w:r w:rsidR="003742EA" w:rsidRPr="00505CB2">
        <w:t>16.1.2</w:t>
      </w:r>
      <w:r w:rsidR="00CC429E" w:rsidRPr="00505CB2">
        <w:rPr>
          <w:color w:val="000000"/>
        </w:rPr>
        <w:fldChar w:fldCharType="end"/>
      </w:r>
      <w:r w:rsidRPr="00505CB2">
        <w:rPr>
          <w:color w:val="000000"/>
        </w:rPr>
        <w:t xml:space="preserve"> apply.</w:t>
      </w:r>
    </w:p>
    <w:p w14:paraId="53F482FE" w14:textId="77777777" w:rsidR="003E22A0" w:rsidRPr="00505CB2" w:rsidRDefault="003E22A0" w:rsidP="00073C31">
      <w:pPr>
        <w:pStyle w:val="EX"/>
        <w:keepLines w:val="0"/>
        <w:rPr>
          <w:snapToGrid w:val="0"/>
        </w:rPr>
      </w:pPr>
      <w:r w:rsidRPr="00505CB2">
        <w:rPr>
          <w:caps/>
          <w:snapToGrid w:val="0"/>
        </w:rPr>
        <w:t>EXAMPLE</w:t>
      </w:r>
      <w:r w:rsidRPr="00505CB2">
        <w:rPr>
          <w:snapToGrid w:val="0"/>
        </w:rPr>
        <w:t>:</w:t>
      </w:r>
    </w:p>
    <w:p w14:paraId="66522755" w14:textId="77777777" w:rsidR="003E22A0" w:rsidRPr="00505CB2" w:rsidRDefault="003E22A0" w:rsidP="00073C31">
      <w:pPr>
        <w:pStyle w:val="PL"/>
        <w:rPr>
          <w:noProof w:val="0"/>
          <w:snapToGrid w:val="0"/>
        </w:rPr>
      </w:pPr>
      <w:r w:rsidRPr="00505CB2">
        <w:rPr>
          <w:b/>
          <w:noProof w:val="0"/>
          <w:snapToGrid w:val="0"/>
        </w:rPr>
        <w:tab/>
        <w:t>int2floa</w:t>
      </w:r>
      <w:r w:rsidRPr="00505CB2">
        <w:rPr>
          <w:noProof w:val="0"/>
          <w:snapToGrid w:val="0"/>
        </w:rPr>
        <w:t>t(4) = 4.0</w:t>
      </w:r>
    </w:p>
    <w:p w14:paraId="78BBD8A5" w14:textId="77777777" w:rsidR="003E22A0" w:rsidRPr="00505CB2" w:rsidRDefault="003E22A0" w:rsidP="00073C31">
      <w:pPr>
        <w:pStyle w:val="PL"/>
        <w:rPr>
          <w:noProof w:val="0"/>
          <w:snapToGrid w:val="0"/>
        </w:rPr>
      </w:pPr>
    </w:p>
    <w:p w14:paraId="597319F1" w14:textId="77777777" w:rsidR="003E22A0" w:rsidRPr="00505CB2" w:rsidRDefault="003E22A0" w:rsidP="00DC4A98">
      <w:pPr>
        <w:pStyle w:val="berschrift2"/>
      </w:pPr>
      <w:bookmarkStart w:id="10579" w:name="annex_PredefinedFunctions_float2int"/>
      <w:bookmarkStart w:id="10580" w:name="_Toc69120612"/>
      <w:bookmarkStart w:id="10581" w:name="_Toc69717043"/>
      <w:bookmarkStart w:id="10582" w:name="_Toc69718322"/>
      <w:bookmarkStart w:id="10583" w:name="_Toc73972120"/>
      <w:bookmarkStart w:id="10584" w:name="_Toc73975159"/>
      <w:bookmarkStart w:id="10585" w:name="_Toc80089668"/>
      <w:bookmarkStart w:id="10586" w:name="_Toc80090203"/>
      <w:r w:rsidRPr="00505CB2">
        <w:t>C.1.9</w:t>
      </w:r>
      <w:bookmarkEnd w:id="10579"/>
      <w:r w:rsidRPr="00505CB2">
        <w:tab/>
        <w:t>Float to integer</w:t>
      </w:r>
      <w:bookmarkEnd w:id="10580"/>
      <w:bookmarkEnd w:id="10581"/>
      <w:bookmarkEnd w:id="10582"/>
      <w:bookmarkEnd w:id="10583"/>
      <w:bookmarkEnd w:id="10584"/>
      <w:bookmarkEnd w:id="10585"/>
      <w:bookmarkEnd w:id="10586"/>
    </w:p>
    <w:p w14:paraId="2FB710E3" w14:textId="77777777" w:rsidR="003E22A0" w:rsidRPr="00505CB2" w:rsidRDefault="003E22A0" w:rsidP="00073C31">
      <w:pPr>
        <w:pStyle w:val="PL"/>
        <w:rPr>
          <w:b/>
          <w:noProof w:val="0"/>
          <w:snapToGrid w:val="0"/>
        </w:rPr>
      </w:pPr>
      <w:r w:rsidRPr="00505CB2">
        <w:rPr>
          <w:noProof w:val="0"/>
          <w:snapToGrid w:val="0"/>
        </w:rPr>
        <w:tab/>
      </w:r>
      <w:r w:rsidRPr="00505CB2">
        <w:rPr>
          <w:b/>
          <w:noProof w:val="0"/>
          <w:snapToGrid w:val="0"/>
        </w:rPr>
        <w:t>float2int</w:t>
      </w:r>
      <w:r w:rsidRPr="00505CB2">
        <w:rPr>
          <w:noProof w:val="0"/>
          <w:snapToGrid w:val="0"/>
        </w:rPr>
        <w:t>(</w:t>
      </w:r>
      <w:r w:rsidRPr="00505CB2">
        <w:rPr>
          <w:b/>
          <w:noProof w:val="0"/>
          <w:color w:val="000000"/>
        </w:rPr>
        <w:t xml:space="preserve">in </w:t>
      </w:r>
      <w:r w:rsidRPr="00505CB2">
        <w:rPr>
          <w:b/>
          <w:noProof w:val="0"/>
          <w:snapToGrid w:val="0"/>
        </w:rPr>
        <w:t xml:space="preserve">float </w:t>
      </w:r>
      <w:r w:rsidRPr="00505CB2">
        <w:rPr>
          <w:noProof w:val="0"/>
          <w:color w:val="000000"/>
        </w:rPr>
        <w:t>in</w:t>
      </w:r>
      <w:r w:rsidRPr="00505CB2">
        <w:rPr>
          <w:noProof w:val="0"/>
          <w:snapToGrid w:val="0"/>
        </w:rPr>
        <w:t>value)</w:t>
      </w:r>
      <w:r w:rsidRPr="00505CB2">
        <w:rPr>
          <w:b/>
          <w:noProof w:val="0"/>
          <w:snapToGrid w:val="0"/>
        </w:rPr>
        <w:t xml:space="preserve"> return integer</w:t>
      </w:r>
    </w:p>
    <w:p w14:paraId="1D0FA23E" w14:textId="77777777" w:rsidR="003E22A0" w:rsidRPr="00505CB2" w:rsidRDefault="003E22A0" w:rsidP="00073C31">
      <w:pPr>
        <w:pStyle w:val="PL"/>
        <w:rPr>
          <w:noProof w:val="0"/>
          <w:snapToGrid w:val="0"/>
        </w:rPr>
      </w:pPr>
    </w:p>
    <w:p w14:paraId="7BCFECD3" w14:textId="77777777" w:rsidR="003E22A0" w:rsidRPr="00505CB2" w:rsidRDefault="003E22A0" w:rsidP="00073C31">
      <w:pPr>
        <w:rPr>
          <w:snapToGrid w:val="0"/>
        </w:rPr>
      </w:pPr>
      <w:r w:rsidRPr="00505CB2">
        <w:rPr>
          <w:snapToGrid w:val="0"/>
        </w:rPr>
        <w:t xml:space="preserve">This function converts a </w:t>
      </w:r>
      <w:r w:rsidRPr="00505CB2">
        <w:rPr>
          <w:rFonts w:ascii="Courier New" w:hAnsi="Courier New"/>
          <w:b/>
          <w:snapToGrid w:val="0"/>
        </w:rPr>
        <w:t>float</w:t>
      </w:r>
      <w:r w:rsidRPr="00505CB2">
        <w:rPr>
          <w:snapToGrid w:val="0"/>
        </w:rPr>
        <w:t xml:space="preserve"> value into an </w:t>
      </w:r>
      <w:r w:rsidRPr="00505CB2">
        <w:rPr>
          <w:rFonts w:ascii="Courier New" w:hAnsi="Courier New"/>
          <w:b/>
          <w:snapToGrid w:val="0"/>
        </w:rPr>
        <w:t>integer</w:t>
      </w:r>
      <w:r w:rsidRPr="00505CB2">
        <w:rPr>
          <w:snapToGrid w:val="0"/>
        </w:rPr>
        <w:t xml:space="preserve"> value by removing the fractional part of the argument and returning the resulting </w:t>
      </w:r>
      <w:r w:rsidRPr="00505CB2">
        <w:rPr>
          <w:rFonts w:ascii="Courier New" w:hAnsi="Courier New"/>
          <w:b/>
          <w:snapToGrid w:val="0"/>
        </w:rPr>
        <w:t>integer</w:t>
      </w:r>
      <w:r w:rsidRPr="00505CB2">
        <w:rPr>
          <w:snapToGrid w:val="0"/>
        </w:rPr>
        <w:t>.</w:t>
      </w:r>
    </w:p>
    <w:p w14:paraId="72BD65B7" w14:textId="77777777" w:rsidR="003E22A0" w:rsidRPr="00505CB2" w:rsidRDefault="003E22A0" w:rsidP="00073C31">
      <w:pPr>
        <w:keepNext/>
        <w:keepLines/>
        <w:rPr>
          <w:color w:val="000000"/>
        </w:rPr>
      </w:pPr>
      <w:r w:rsidRPr="00505CB2">
        <w:rPr>
          <w:color w:val="000000"/>
        </w:rPr>
        <w:t xml:space="preserve">In addition to the general error causes in clause </w:t>
      </w:r>
      <w:r w:rsidR="00B654B9" w:rsidRPr="00505CB2">
        <w:fldChar w:fldCharType="begin"/>
      </w:r>
      <w:r w:rsidR="00B654B9" w:rsidRPr="00505CB2">
        <w:instrText xml:space="preserve"> REF clause_PredefinedFunctions \h  \* MERGEFORMAT </w:instrText>
      </w:r>
      <w:r w:rsidR="00B654B9" w:rsidRPr="00505CB2">
        <w:fldChar w:fldCharType="separate"/>
      </w:r>
      <w:r w:rsidR="003742EA" w:rsidRPr="00505CB2">
        <w:t>16.1.2</w:t>
      </w:r>
      <w:r w:rsidR="00B654B9" w:rsidRPr="00505CB2">
        <w:fldChar w:fldCharType="end"/>
      </w:r>
      <w:r w:rsidRPr="00505CB2">
        <w:t>, e</w:t>
      </w:r>
      <w:r w:rsidRPr="00505CB2">
        <w:rPr>
          <w:color w:val="000000"/>
        </w:rPr>
        <w:t>rror causes are:</w:t>
      </w:r>
    </w:p>
    <w:p w14:paraId="66F4227A" w14:textId="77777777" w:rsidR="003E22A0" w:rsidRPr="00505CB2" w:rsidRDefault="003E22A0" w:rsidP="00073C31">
      <w:pPr>
        <w:pStyle w:val="B1"/>
      </w:pPr>
      <w:r w:rsidRPr="00505CB2">
        <w:rPr>
          <w:rFonts w:ascii="Courier New" w:hAnsi="Courier New" w:cs="Courier New"/>
        </w:rPr>
        <w:t>invalue</w:t>
      </w:r>
      <w:r w:rsidRPr="00505CB2">
        <w:t xml:space="preserve"> is</w:t>
      </w:r>
      <w:r w:rsidRPr="00505CB2">
        <w:rPr>
          <w:snapToGrid w:val="0"/>
        </w:rPr>
        <w:t xml:space="preserve"> </w:t>
      </w:r>
      <w:r w:rsidRPr="00505CB2">
        <w:rPr>
          <w:rFonts w:ascii="Courier New" w:hAnsi="Courier New"/>
          <w:b/>
          <w:snapToGrid w:val="0"/>
        </w:rPr>
        <w:t>infinity</w:t>
      </w:r>
      <w:r w:rsidRPr="00505CB2">
        <w:rPr>
          <w:snapToGrid w:val="0"/>
        </w:rPr>
        <w:t xml:space="preserve">, </w:t>
      </w:r>
      <w:r w:rsidRPr="00505CB2">
        <w:rPr>
          <w:rFonts w:ascii="Courier New" w:hAnsi="Courier New"/>
          <w:b/>
          <w:snapToGrid w:val="0"/>
        </w:rPr>
        <w:t>-infinity</w:t>
      </w:r>
      <w:r w:rsidRPr="00505CB2">
        <w:rPr>
          <w:snapToGrid w:val="0"/>
        </w:rPr>
        <w:t xml:space="preserve"> or </w:t>
      </w:r>
      <w:r w:rsidRPr="00505CB2">
        <w:rPr>
          <w:rFonts w:ascii="Courier New" w:hAnsi="Courier New"/>
          <w:b/>
          <w:snapToGrid w:val="0"/>
        </w:rPr>
        <w:t>not_a_number</w:t>
      </w:r>
      <w:r w:rsidRPr="00505CB2">
        <w:t>.</w:t>
      </w:r>
    </w:p>
    <w:p w14:paraId="3EDB8C0B" w14:textId="77777777" w:rsidR="003E22A0" w:rsidRPr="00505CB2" w:rsidRDefault="003E22A0" w:rsidP="00073C31">
      <w:pPr>
        <w:pStyle w:val="B1"/>
        <w:numPr>
          <w:ilvl w:val="0"/>
          <w:numId w:val="0"/>
        </w:numPr>
        <w:ind w:left="737" w:hanging="453"/>
        <w:rPr>
          <w:snapToGrid w:val="0"/>
        </w:rPr>
      </w:pPr>
      <w:r w:rsidRPr="00505CB2">
        <w:rPr>
          <w:caps/>
          <w:snapToGrid w:val="0"/>
        </w:rPr>
        <w:t>EXAMPLE</w:t>
      </w:r>
      <w:r w:rsidRPr="00505CB2">
        <w:rPr>
          <w:snapToGrid w:val="0"/>
        </w:rPr>
        <w:t>:</w:t>
      </w:r>
    </w:p>
    <w:p w14:paraId="07986727" w14:textId="77777777" w:rsidR="003E22A0" w:rsidRPr="00505CB2" w:rsidRDefault="003E22A0" w:rsidP="00073C31">
      <w:pPr>
        <w:pStyle w:val="PL"/>
        <w:rPr>
          <w:noProof w:val="0"/>
          <w:snapToGrid w:val="0"/>
        </w:rPr>
      </w:pPr>
      <w:r w:rsidRPr="00505CB2">
        <w:rPr>
          <w:b/>
          <w:noProof w:val="0"/>
          <w:snapToGrid w:val="0"/>
        </w:rPr>
        <w:tab/>
        <w:t>float2int</w:t>
      </w:r>
      <w:r w:rsidRPr="00505CB2">
        <w:rPr>
          <w:noProof w:val="0"/>
          <w:snapToGrid w:val="0"/>
        </w:rPr>
        <w:t xml:space="preserve">(3.12345E2) = </w:t>
      </w:r>
      <w:r w:rsidRPr="00505CB2">
        <w:rPr>
          <w:b/>
          <w:noProof w:val="0"/>
          <w:snapToGrid w:val="0"/>
        </w:rPr>
        <w:t>float2int</w:t>
      </w:r>
      <w:r w:rsidRPr="00505CB2">
        <w:rPr>
          <w:noProof w:val="0"/>
          <w:snapToGrid w:val="0"/>
        </w:rPr>
        <w:t>(312.345) = 312</w:t>
      </w:r>
    </w:p>
    <w:p w14:paraId="7CB9FEE2" w14:textId="77777777" w:rsidR="003E22A0" w:rsidRPr="00505CB2" w:rsidRDefault="003E22A0" w:rsidP="00073C31">
      <w:pPr>
        <w:pStyle w:val="PL"/>
        <w:rPr>
          <w:noProof w:val="0"/>
          <w:snapToGrid w:val="0"/>
        </w:rPr>
      </w:pPr>
    </w:p>
    <w:p w14:paraId="06741B64" w14:textId="77777777" w:rsidR="003E22A0" w:rsidRPr="00505CB2" w:rsidRDefault="003E22A0" w:rsidP="00DC4A98">
      <w:pPr>
        <w:pStyle w:val="berschrift2"/>
      </w:pPr>
      <w:bookmarkStart w:id="10587" w:name="annex_PredefinedFunctions_char2int"/>
      <w:bookmarkStart w:id="10588" w:name="_Toc69120613"/>
      <w:bookmarkStart w:id="10589" w:name="_Toc69717044"/>
      <w:bookmarkStart w:id="10590" w:name="_Toc69718323"/>
      <w:bookmarkStart w:id="10591" w:name="_Toc73972121"/>
      <w:bookmarkStart w:id="10592" w:name="_Toc73975160"/>
      <w:bookmarkStart w:id="10593" w:name="_Toc80089669"/>
      <w:bookmarkStart w:id="10594" w:name="_Toc80090204"/>
      <w:r w:rsidRPr="00505CB2">
        <w:t>C.1.10</w:t>
      </w:r>
      <w:bookmarkEnd w:id="10587"/>
      <w:r w:rsidRPr="00505CB2">
        <w:tab/>
        <w:t>Character to integer</w:t>
      </w:r>
      <w:bookmarkEnd w:id="10588"/>
      <w:bookmarkEnd w:id="10589"/>
      <w:bookmarkEnd w:id="10590"/>
      <w:bookmarkEnd w:id="10591"/>
      <w:bookmarkEnd w:id="10592"/>
      <w:bookmarkEnd w:id="10593"/>
      <w:bookmarkEnd w:id="10594"/>
    </w:p>
    <w:p w14:paraId="2F4B8566" w14:textId="77777777" w:rsidR="003E22A0" w:rsidRPr="00505CB2" w:rsidRDefault="003E22A0" w:rsidP="00073C31">
      <w:pPr>
        <w:pStyle w:val="PL"/>
        <w:rPr>
          <w:b/>
          <w:noProof w:val="0"/>
          <w:color w:val="000000"/>
        </w:rPr>
      </w:pPr>
      <w:r w:rsidRPr="00505CB2">
        <w:rPr>
          <w:b/>
          <w:noProof w:val="0"/>
          <w:color w:val="000000"/>
        </w:rPr>
        <w:tab/>
        <w:t>char2int</w:t>
      </w:r>
      <w:r w:rsidRPr="00505CB2">
        <w:rPr>
          <w:noProof w:val="0"/>
          <w:color w:val="000000"/>
        </w:rPr>
        <w:t>(</w:t>
      </w:r>
      <w:r w:rsidRPr="00505CB2">
        <w:rPr>
          <w:b/>
          <w:noProof w:val="0"/>
          <w:color w:val="000000"/>
        </w:rPr>
        <w:t>in charstring</w:t>
      </w:r>
      <w:r w:rsidRPr="00505CB2">
        <w:rPr>
          <w:noProof w:val="0"/>
          <w:color w:val="000000"/>
        </w:rPr>
        <w:t xml:space="preserve"> invalue) </w:t>
      </w:r>
      <w:r w:rsidRPr="00505CB2">
        <w:rPr>
          <w:b/>
          <w:noProof w:val="0"/>
        </w:rPr>
        <w:t>return</w:t>
      </w:r>
      <w:r w:rsidRPr="00505CB2">
        <w:rPr>
          <w:b/>
          <w:noProof w:val="0"/>
          <w:color w:val="000000"/>
        </w:rPr>
        <w:t xml:space="preserve"> integer</w:t>
      </w:r>
    </w:p>
    <w:p w14:paraId="7F496B20" w14:textId="77777777" w:rsidR="003E22A0" w:rsidRPr="00505CB2" w:rsidRDefault="003E22A0" w:rsidP="00073C31">
      <w:pPr>
        <w:pStyle w:val="PL"/>
        <w:rPr>
          <w:noProof w:val="0"/>
          <w:color w:val="000000"/>
        </w:rPr>
      </w:pPr>
    </w:p>
    <w:p w14:paraId="3E9F98FF" w14:textId="77777777" w:rsidR="003E22A0" w:rsidRPr="00505CB2" w:rsidRDefault="003E22A0" w:rsidP="00073C31">
      <w:r w:rsidRPr="00505CB2">
        <w:t xml:space="preserve">This function converts a single-character-length </w:t>
      </w:r>
      <w:r w:rsidRPr="00505CB2">
        <w:rPr>
          <w:rFonts w:ascii="Courier New" w:hAnsi="Courier New"/>
          <w:b/>
        </w:rPr>
        <w:t>charstring</w:t>
      </w:r>
      <w:r w:rsidRPr="00505CB2">
        <w:t xml:space="preserve"> value into an integer value in the range of 0 to 127. The integer value describes the 8-bit encoding of the character.</w:t>
      </w:r>
    </w:p>
    <w:p w14:paraId="0BBD378C" w14:textId="77777777" w:rsidR="003E22A0" w:rsidRPr="00505CB2" w:rsidRDefault="003E22A0" w:rsidP="00073C31">
      <w:pPr>
        <w:rPr>
          <w:color w:val="000000"/>
        </w:rPr>
      </w:pPr>
      <w:r w:rsidRPr="00505CB2">
        <w:rPr>
          <w:color w:val="000000"/>
        </w:rPr>
        <w:t xml:space="preserve">In addition to the general error causes in clause </w:t>
      </w:r>
      <w:r w:rsidR="00CC429E" w:rsidRPr="00505CB2">
        <w:rPr>
          <w:color w:val="000000"/>
        </w:rPr>
        <w:fldChar w:fldCharType="begin"/>
      </w:r>
      <w:r w:rsidRPr="00505CB2">
        <w:rPr>
          <w:color w:val="000000"/>
        </w:rPr>
        <w:instrText xml:space="preserve"> REF clause_PredefinedFunctions \h </w:instrText>
      </w:r>
      <w:r w:rsidR="00CC429E" w:rsidRPr="00505CB2">
        <w:rPr>
          <w:color w:val="000000"/>
        </w:rPr>
      </w:r>
      <w:r w:rsidR="00CC429E" w:rsidRPr="00505CB2">
        <w:rPr>
          <w:color w:val="000000"/>
        </w:rPr>
        <w:fldChar w:fldCharType="separate"/>
      </w:r>
      <w:r w:rsidR="003742EA" w:rsidRPr="00505CB2">
        <w:t>16.1.2</w:t>
      </w:r>
      <w:r w:rsidR="00CC429E" w:rsidRPr="00505CB2">
        <w:rPr>
          <w:color w:val="000000"/>
        </w:rPr>
        <w:fldChar w:fldCharType="end"/>
      </w:r>
      <w:r w:rsidRPr="00505CB2">
        <w:t>, e</w:t>
      </w:r>
      <w:r w:rsidRPr="00505CB2">
        <w:rPr>
          <w:color w:val="000000"/>
        </w:rPr>
        <w:t>rror causes are:</w:t>
      </w:r>
    </w:p>
    <w:p w14:paraId="75089F38" w14:textId="77777777" w:rsidR="003E22A0" w:rsidRPr="00505CB2" w:rsidRDefault="003E22A0" w:rsidP="00073C31">
      <w:pPr>
        <w:pStyle w:val="B1"/>
      </w:pPr>
      <w:r w:rsidRPr="00505CB2">
        <w:t xml:space="preserve">length of </w:t>
      </w:r>
      <w:r w:rsidRPr="00505CB2">
        <w:rPr>
          <w:rFonts w:ascii="Courier New" w:hAnsi="Courier New" w:cs="Courier New"/>
        </w:rPr>
        <w:t>invalue</w:t>
      </w:r>
      <w:r w:rsidRPr="00505CB2">
        <w:t xml:space="preserve"> does not equal 1.</w:t>
      </w:r>
    </w:p>
    <w:p w14:paraId="66D10B5F" w14:textId="77777777" w:rsidR="003E22A0" w:rsidRPr="00505CB2" w:rsidRDefault="003E22A0" w:rsidP="00DC4A98">
      <w:pPr>
        <w:pStyle w:val="berschrift2"/>
      </w:pPr>
      <w:bookmarkStart w:id="10595" w:name="annex_PredefinedFunctions_char2oct"/>
      <w:bookmarkStart w:id="10596" w:name="_Toc69120614"/>
      <w:bookmarkStart w:id="10597" w:name="_Toc69717045"/>
      <w:bookmarkStart w:id="10598" w:name="_Toc69718324"/>
      <w:bookmarkStart w:id="10599" w:name="_Toc73972122"/>
      <w:bookmarkStart w:id="10600" w:name="_Toc73975161"/>
      <w:bookmarkStart w:id="10601" w:name="_Toc80089670"/>
      <w:bookmarkStart w:id="10602" w:name="_Toc80090205"/>
      <w:r w:rsidRPr="00505CB2">
        <w:t>C.1.11</w:t>
      </w:r>
      <w:bookmarkEnd w:id="10595"/>
      <w:r w:rsidRPr="00505CB2">
        <w:tab/>
        <w:t>Character to octetstring</w:t>
      </w:r>
      <w:bookmarkEnd w:id="10596"/>
      <w:bookmarkEnd w:id="10597"/>
      <w:bookmarkEnd w:id="10598"/>
      <w:bookmarkEnd w:id="10599"/>
      <w:bookmarkEnd w:id="10600"/>
      <w:bookmarkEnd w:id="10601"/>
      <w:bookmarkEnd w:id="10602"/>
    </w:p>
    <w:p w14:paraId="7CAE283B" w14:textId="77777777" w:rsidR="003E22A0" w:rsidRPr="00505CB2" w:rsidRDefault="003E22A0" w:rsidP="00073C31">
      <w:pPr>
        <w:pStyle w:val="PL"/>
        <w:keepNext/>
        <w:keepLines/>
        <w:rPr>
          <w:noProof w:val="0"/>
        </w:rPr>
      </w:pPr>
      <w:r w:rsidRPr="00505CB2">
        <w:rPr>
          <w:noProof w:val="0"/>
        </w:rPr>
        <w:tab/>
      </w:r>
      <w:r w:rsidRPr="00505CB2">
        <w:rPr>
          <w:b/>
          <w:noProof w:val="0"/>
        </w:rPr>
        <w:t>char2oct(</w:t>
      </w:r>
      <w:r w:rsidRPr="00505CB2">
        <w:rPr>
          <w:b/>
          <w:noProof w:val="0"/>
          <w:color w:val="000000"/>
        </w:rPr>
        <w:t xml:space="preserve">in </w:t>
      </w:r>
      <w:r w:rsidRPr="00505CB2">
        <w:rPr>
          <w:b/>
          <w:noProof w:val="0"/>
          <w:snapToGrid w:val="0"/>
        </w:rPr>
        <w:t xml:space="preserve">charstring </w:t>
      </w:r>
      <w:r w:rsidRPr="00505CB2">
        <w:rPr>
          <w:rFonts w:cs="Courier New"/>
          <w:bCs/>
          <w:noProof w:val="0"/>
          <w:snapToGrid w:val="0"/>
        </w:rPr>
        <w:t>inv</w:t>
      </w:r>
      <w:r w:rsidRPr="00505CB2">
        <w:rPr>
          <w:rFonts w:cs="Courier New"/>
          <w:noProof w:val="0"/>
          <w:snapToGrid w:val="0"/>
        </w:rPr>
        <w:t>alue</w:t>
      </w:r>
      <w:r w:rsidRPr="00505CB2">
        <w:rPr>
          <w:b/>
          <w:noProof w:val="0"/>
        </w:rPr>
        <w:t>) return octetstring</w:t>
      </w:r>
    </w:p>
    <w:p w14:paraId="404A4EC7" w14:textId="77777777" w:rsidR="003E22A0" w:rsidRPr="00505CB2" w:rsidRDefault="003E22A0" w:rsidP="00073C31">
      <w:pPr>
        <w:pStyle w:val="PL"/>
        <w:rPr>
          <w:noProof w:val="0"/>
        </w:rPr>
      </w:pPr>
    </w:p>
    <w:p w14:paraId="7DBCFF22" w14:textId="77777777" w:rsidR="003E22A0" w:rsidRPr="00505CB2" w:rsidRDefault="003E22A0" w:rsidP="00073C31">
      <w:r w:rsidRPr="00505CB2">
        <w:t xml:space="preserve">This function converts a </w:t>
      </w:r>
      <w:r w:rsidRPr="00505CB2">
        <w:rPr>
          <w:rFonts w:ascii="Courier New" w:hAnsi="Courier New"/>
          <w:b/>
        </w:rPr>
        <w:t>charstring</w:t>
      </w:r>
      <w:r w:rsidRPr="00505CB2">
        <w:t xml:space="preserve"> </w:t>
      </w:r>
      <w:r w:rsidRPr="00505CB2">
        <w:rPr>
          <w:rFonts w:ascii="Courier New" w:hAnsi="Courier New" w:cs="Courier New"/>
        </w:rPr>
        <w:t>invalue</w:t>
      </w:r>
      <w:r w:rsidRPr="00505CB2">
        <w:t xml:space="preserve"> to an </w:t>
      </w:r>
      <w:r w:rsidRPr="00505CB2">
        <w:rPr>
          <w:rFonts w:ascii="Courier New" w:hAnsi="Courier New"/>
          <w:b/>
        </w:rPr>
        <w:t>octetstring</w:t>
      </w:r>
      <w:r w:rsidRPr="00505CB2">
        <w:t xml:space="preserve">. Each octet of the </w:t>
      </w:r>
      <w:r w:rsidRPr="00505CB2">
        <w:rPr>
          <w:rFonts w:ascii="Courier New" w:hAnsi="Courier New"/>
          <w:b/>
        </w:rPr>
        <w:t>octetstring</w:t>
      </w:r>
      <w:r w:rsidRPr="00505CB2">
        <w:t xml:space="preserve"> will contain the </w:t>
      </w:r>
      <w:r w:rsidR="005672ED" w:rsidRPr="00505CB2">
        <w:t>Recommendation ITU</w:t>
      </w:r>
      <w:r w:rsidR="005672ED" w:rsidRPr="00505CB2">
        <w:noBreakHyphen/>
        <w:t>T T.50</w:t>
      </w:r>
      <w:r w:rsidRPr="00505CB2">
        <w:t xml:space="preserve"> [</w:t>
      </w:r>
      <w:r w:rsidR="00CC429E" w:rsidRPr="00505CB2">
        <w:fldChar w:fldCharType="begin"/>
      </w:r>
      <w:r w:rsidR="006279B9" w:rsidRPr="00505CB2">
        <w:instrText xml:space="preserve">REF REF_ITU_TT50  \h </w:instrText>
      </w:r>
      <w:r w:rsidR="00CC429E" w:rsidRPr="00505CB2">
        <w:fldChar w:fldCharType="separate"/>
      </w:r>
      <w:r w:rsidR="003742EA" w:rsidRPr="00505CB2">
        <w:t>4</w:t>
      </w:r>
      <w:r w:rsidR="00CC429E" w:rsidRPr="00505CB2">
        <w:fldChar w:fldCharType="end"/>
      </w:r>
      <w:r w:rsidRPr="00505CB2">
        <w:t xml:space="preserve">] codes (according to the IRV) of the appropriate characters of </w:t>
      </w:r>
      <w:r w:rsidRPr="00505CB2">
        <w:rPr>
          <w:rFonts w:ascii="Courier New" w:hAnsi="Courier New" w:cs="Courier New"/>
          <w:bCs/>
          <w:snapToGrid w:val="0"/>
        </w:rPr>
        <w:t>inv</w:t>
      </w:r>
      <w:r w:rsidRPr="00505CB2">
        <w:rPr>
          <w:rFonts w:ascii="Courier New" w:hAnsi="Courier New" w:cs="Courier New"/>
          <w:snapToGrid w:val="0"/>
        </w:rPr>
        <w:t>alue</w:t>
      </w:r>
      <w:r w:rsidRPr="00505CB2">
        <w:t>.</w:t>
      </w:r>
    </w:p>
    <w:p w14:paraId="5694A932" w14:textId="77777777" w:rsidR="003E22A0" w:rsidRPr="00505CB2" w:rsidRDefault="003E22A0" w:rsidP="002E7F90">
      <w:pPr>
        <w:rPr>
          <w:color w:val="000000"/>
        </w:rPr>
      </w:pPr>
      <w:r w:rsidRPr="00505CB2">
        <w:rPr>
          <w:color w:val="000000"/>
        </w:rPr>
        <w:t xml:space="preserve">The general error causes in clause </w:t>
      </w:r>
      <w:r w:rsidR="00B654B9" w:rsidRPr="00505CB2">
        <w:fldChar w:fldCharType="begin"/>
      </w:r>
      <w:r w:rsidR="00B654B9" w:rsidRPr="00505CB2">
        <w:instrText xml:space="preserve"> REF clause_PredefinedFunctions \h  \* MERGEFORMAT </w:instrText>
      </w:r>
      <w:r w:rsidR="00B654B9" w:rsidRPr="00505CB2">
        <w:fldChar w:fldCharType="separate"/>
      </w:r>
      <w:r w:rsidR="003742EA" w:rsidRPr="00505CB2">
        <w:t>16.1.2</w:t>
      </w:r>
      <w:r w:rsidR="00B654B9" w:rsidRPr="00505CB2">
        <w:fldChar w:fldCharType="end"/>
      </w:r>
      <w:r w:rsidRPr="00505CB2">
        <w:rPr>
          <w:color w:val="000000"/>
        </w:rPr>
        <w:t xml:space="preserve"> apply.</w:t>
      </w:r>
    </w:p>
    <w:p w14:paraId="202BC818" w14:textId="77777777" w:rsidR="003E22A0" w:rsidRPr="00505CB2" w:rsidRDefault="003E22A0" w:rsidP="001C3A15">
      <w:pPr>
        <w:pStyle w:val="EX"/>
        <w:keepNext/>
        <w:keepLines w:val="0"/>
      </w:pPr>
      <w:r w:rsidRPr="00505CB2">
        <w:rPr>
          <w:caps/>
        </w:rPr>
        <w:lastRenderedPageBreak/>
        <w:t>EXAMPLE</w:t>
      </w:r>
      <w:r w:rsidRPr="00505CB2">
        <w:t>:</w:t>
      </w:r>
    </w:p>
    <w:p w14:paraId="4AA80DE5" w14:textId="77777777" w:rsidR="003E22A0" w:rsidRPr="00505CB2" w:rsidRDefault="003E22A0" w:rsidP="00073C31">
      <w:pPr>
        <w:pStyle w:val="PL"/>
        <w:rPr>
          <w:noProof w:val="0"/>
        </w:rPr>
      </w:pPr>
      <w:r w:rsidRPr="00505CB2">
        <w:rPr>
          <w:b/>
          <w:noProof w:val="0"/>
        </w:rPr>
        <w:tab/>
      </w:r>
      <w:r w:rsidRPr="00505CB2">
        <w:rPr>
          <w:rFonts w:cs="Courier New"/>
          <w:b/>
          <w:noProof w:val="0"/>
        </w:rPr>
        <w:t>char2oct</w:t>
      </w:r>
      <w:r w:rsidRPr="00505CB2">
        <w:rPr>
          <w:noProof w:val="0"/>
        </w:rPr>
        <w:t xml:space="preserve"> (</w:t>
      </w:r>
      <w:r w:rsidR="005B4AA7" w:rsidRPr="00505CB2">
        <w:rPr>
          <w:noProof w:val="0"/>
        </w:rPr>
        <w:t>"</w:t>
      </w:r>
      <w:r w:rsidRPr="00505CB2">
        <w:rPr>
          <w:noProof w:val="0"/>
        </w:rPr>
        <w:t>Tinky-Winky</w:t>
      </w:r>
      <w:r w:rsidR="005B4AA7" w:rsidRPr="00505CB2">
        <w:rPr>
          <w:noProof w:val="0"/>
        </w:rPr>
        <w:t>"</w:t>
      </w:r>
      <w:r w:rsidRPr="00505CB2">
        <w:rPr>
          <w:noProof w:val="0"/>
        </w:rPr>
        <w:t xml:space="preserve">) = </w:t>
      </w:r>
      <w:r w:rsidR="005B4AA7" w:rsidRPr="00505CB2">
        <w:rPr>
          <w:noProof w:val="0"/>
        </w:rPr>
        <w:t>'</w:t>
      </w:r>
      <w:r w:rsidRPr="00505CB2">
        <w:rPr>
          <w:noProof w:val="0"/>
        </w:rPr>
        <w:t>54696E6B792D57696E6B79</w:t>
      </w:r>
      <w:r w:rsidR="005B4AA7" w:rsidRPr="00505CB2">
        <w:rPr>
          <w:noProof w:val="0"/>
        </w:rPr>
        <w:t>'</w:t>
      </w:r>
      <w:r w:rsidRPr="00505CB2">
        <w:rPr>
          <w:noProof w:val="0"/>
        </w:rPr>
        <w:t>O</w:t>
      </w:r>
    </w:p>
    <w:p w14:paraId="2C29E77B" w14:textId="77777777" w:rsidR="003E22A0" w:rsidRPr="00505CB2" w:rsidRDefault="003E22A0" w:rsidP="00073C31">
      <w:pPr>
        <w:pStyle w:val="PL"/>
        <w:rPr>
          <w:noProof w:val="0"/>
        </w:rPr>
      </w:pPr>
    </w:p>
    <w:p w14:paraId="5EA212A1" w14:textId="77777777" w:rsidR="003E22A0" w:rsidRPr="00505CB2" w:rsidRDefault="003E22A0" w:rsidP="00DC4A98">
      <w:pPr>
        <w:pStyle w:val="berschrift2"/>
      </w:pPr>
      <w:bookmarkStart w:id="10603" w:name="annex_PredefinedFunctions_unichar2int"/>
      <w:bookmarkStart w:id="10604" w:name="_Toc69120615"/>
      <w:bookmarkStart w:id="10605" w:name="_Toc69717046"/>
      <w:bookmarkStart w:id="10606" w:name="_Toc69718325"/>
      <w:bookmarkStart w:id="10607" w:name="_Toc73972123"/>
      <w:bookmarkStart w:id="10608" w:name="_Toc73975162"/>
      <w:bookmarkStart w:id="10609" w:name="_Toc80089671"/>
      <w:bookmarkStart w:id="10610" w:name="_Toc80090206"/>
      <w:r w:rsidRPr="00505CB2">
        <w:t>C.1.12</w:t>
      </w:r>
      <w:bookmarkEnd w:id="10603"/>
      <w:r w:rsidRPr="00505CB2">
        <w:tab/>
        <w:t>Universal character to integer</w:t>
      </w:r>
      <w:bookmarkEnd w:id="10604"/>
      <w:bookmarkEnd w:id="10605"/>
      <w:bookmarkEnd w:id="10606"/>
      <w:bookmarkEnd w:id="10607"/>
      <w:bookmarkEnd w:id="10608"/>
      <w:bookmarkEnd w:id="10609"/>
      <w:bookmarkEnd w:id="10610"/>
    </w:p>
    <w:p w14:paraId="0AB18621" w14:textId="77777777" w:rsidR="003E22A0" w:rsidRPr="00505CB2" w:rsidRDefault="003E22A0" w:rsidP="00073C31">
      <w:pPr>
        <w:pStyle w:val="PL"/>
        <w:rPr>
          <w:b/>
          <w:noProof w:val="0"/>
          <w:color w:val="000000"/>
        </w:rPr>
      </w:pPr>
      <w:r w:rsidRPr="00505CB2">
        <w:rPr>
          <w:b/>
          <w:noProof w:val="0"/>
          <w:color w:val="000000"/>
        </w:rPr>
        <w:tab/>
        <w:t>unichar2int</w:t>
      </w:r>
      <w:r w:rsidRPr="00505CB2">
        <w:rPr>
          <w:noProof w:val="0"/>
          <w:color w:val="000000"/>
        </w:rPr>
        <w:t>(</w:t>
      </w:r>
      <w:r w:rsidRPr="00505CB2">
        <w:rPr>
          <w:b/>
          <w:noProof w:val="0"/>
          <w:color w:val="000000"/>
        </w:rPr>
        <w:t>in universal</w:t>
      </w:r>
      <w:r w:rsidRPr="00505CB2">
        <w:rPr>
          <w:noProof w:val="0"/>
          <w:color w:val="000000"/>
        </w:rPr>
        <w:t xml:space="preserve"> </w:t>
      </w:r>
      <w:r w:rsidRPr="00505CB2">
        <w:rPr>
          <w:b/>
          <w:noProof w:val="0"/>
          <w:color w:val="000000"/>
        </w:rPr>
        <w:t>charstring</w:t>
      </w:r>
      <w:r w:rsidRPr="00505CB2">
        <w:rPr>
          <w:noProof w:val="0"/>
          <w:color w:val="000000"/>
        </w:rPr>
        <w:t xml:space="preserve"> invalue) </w:t>
      </w:r>
      <w:r w:rsidRPr="00505CB2">
        <w:rPr>
          <w:b/>
          <w:noProof w:val="0"/>
        </w:rPr>
        <w:t>return</w:t>
      </w:r>
      <w:r w:rsidRPr="00505CB2">
        <w:rPr>
          <w:b/>
          <w:noProof w:val="0"/>
          <w:color w:val="000000"/>
        </w:rPr>
        <w:t xml:space="preserve"> integer</w:t>
      </w:r>
    </w:p>
    <w:p w14:paraId="57735915" w14:textId="77777777" w:rsidR="003E22A0" w:rsidRPr="00505CB2" w:rsidRDefault="003E22A0" w:rsidP="00073C31">
      <w:pPr>
        <w:pStyle w:val="PL"/>
        <w:rPr>
          <w:noProof w:val="0"/>
          <w:color w:val="000000"/>
        </w:rPr>
      </w:pPr>
    </w:p>
    <w:p w14:paraId="7F2D6433" w14:textId="77777777" w:rsidR="003E22A0" w:rsidRPr="00505CB2" w:rsidRDefault="003E22A0" w:rsidP="00073C31">
      <w:pPr>
        <w:rPr>
          <w:color w:val="000000"/>
        </w:rPr>
      </w:pPr>
      <w:r w:rsidRPr="00505CB2">
        <w:rPr>
          <w:color w:val="000000"/>
        </w:rPr>
        <w:t xml:space="preserve">This function converts a single-character-length </w:t>
      </w:r>
      <w:r w:rsidRPr="00505CB2">
        <w:rPr>
          <w:rFonts w:ascii="Courier New" w:hAnsi="Courier New"/>
          <w:b/>
          <w:color w:val="000000"/>
        </w:rPr>
        <w:t>universal</w:t>
      </w:r>
      <w:r w:rsidRPr="00505CB2">
        <w:rPr>
          <w:b/>
          <w:color w:val="000000"/>
        </w:rPr>
        <w:t xml:space="preserve"> </w:t>
      </w:r>
      <w:r w:rsidRPr="00505CB2">
        <w:rPr>
          <w:rFonts w:ascii="Courier New" w:hAnsi="Courier New"/>
          <w:b/>
          <w:color w:val="000000"/>
        </w:rPr>
        <w:t>charstring</w:t>
      </w:r>
      <w:r w:rsidRPr="00505CB2">
        <w:rPr>
          <w:color w:val="000000"/>
        </w:rPr>
        <w:t xml:space="preserve"> value into an integer value in the range of 0 to </w:t>
      </w:r>
      <w:r w:rsidRPr="00505CB2">
        <w:t>2 147 483 647</w:t>
      </w:r>
      <w:r w:rsidRPr="00505CB2">
        <w:rPr>
          <w:color w:val="000000"/>
        </w:rPr>
        <w:t>. The integer value describes the 32-bit encoding of the character.</w:t>
      </w:r>
    </w:p>
    <w:p w14:paraId="0B69F61C" w14:textId="77777777" w:rsidR="003E22A0" w:rsidRPr="00505CB2" w:rsidRDefault="003E22A0" w:rsidP="00073C31">
      <w:pPr>
        <w:keepNext/>
        <w:keepLines/>
        <w:rPr>
          <w:color w:val="000000"/>
        </w:rPr>
      </w:pPr>
      <w:r w:rsidRPr="00505CB2">
        <w:rPr>
          <w:color w:val="000000"/>
        </w:rPr>
        <w:t xml:space="preserve">In addition to the general error causes in clause </w:t>
      </w:r>
      <w:r w:rsidR="00B654B9" w:rsidRPr="00505CB2">
        <w:fldChar w:fldCharType="begin"/>
      </w:r>
      <w:r w:rsidR="00B654B9" w:rsidRPr="00505CB2">
        <w:instrText xml:space="preserve"> REF clause_PredefinedFunctions \h  \* MERGEFORMAT </w:instrText>
      </w:r>
      <w:r w:rsidR="00B654B9" w:rsidRPr="00505CB2">
        <w:fldChar w:fldCharType="separate"/>
      </w:r>
      <w:r w:rsidR="003742EA" w:rsidRPr="00505CB2">
        <w:t>16.1.2</w:t>
      </w:r>
      <w:r w:rsidR="00B654B9" w:rsidRPr="00505CB2">
        <w:fldChar w:fldCharType="end"/>
      </w:r>
      <w:r w:rsidRPr="00505CB2">
        <w:t>, e</w:t>
      </w:r>
      <w:r w:rsidRPr="00505CB2">
        <w:rPr>
          <w:color w:val="000000"/>
        </w:rPr>
        <w:t>rror causes are:</w:t>
      </w:r>
    </w:p>
    <w:p w14:paraId="7B135421" w14:textId="77777777" w:rsidR="003E22A0" w:rsidRPr="00505CB2" w:rsidRDefault="003E22A0" w:rsidP="00073C31">
      <w:pPr>
        <w:pStyle w:val="B1"/>
      </w:pPr>
      <w:r w:rsidRPr="00505CB2">
        <w:t xml:space="preserve">length of </w:t>
      </w:r>
      <w:r w:rsidRPr="00505CB2">
        <w:rPr>
          <w:rFonts w:ascii="Courier New" w:hAnsi="Courier New" w:cs="Courier New"/>
        </w:rPr>
        <w:t>invalue</w:t>
      </w:r>
      <w:r w:rsidRPr="00505CB2">
        <w:t xml:space="preserve"> does not equal 1.</w:t>
      </w:r>
    </w:p>
    <w:p w14:paraId="2F8F6C87" w14:textId="77777777" w:rsidR="003E22A0" w:rsidRPr="00505CB2" w:rsidRDefault="003E22A0" w:rsidP="00DC4A98">
      <w:pPr>
        <w:pStyle w:val="berschrift2"/>
      </w:pPr>
      <w:bookmarkStart w:id="10611" w:name="annex_PredefinedFunctions_bit2int"/>
      <w:bookmarkStart w:id="10612" w:name="_Toc69120616"/>
      <w:bookmarkStart w:id="10613" w:name="_Toc69717047"/>
      <w:bookmarkStart w:id="10614" w:name="_Toc69718326"/>
      <w:bookmarkStart w:id="10615" w:name="_Toc73972124"/>
      <w:bookmarkStart w:id="10616" w:name="_Toc73975163"/>
      <w:bookmarkStart w:id="10617" w:name="_Toc80089672"/>
      <w:bookmarkStart w:id="10618" w:name="_Toc80090207"/>
      <w:r w:rsidRPr="00505CB2">
        <w:t>C.1.13</w:t>
      </w:r>
      <w:bookmarkEnd w:id="10611"/>
      <w:r w:rsidRPr="00505CB2">
        <w:tab/>
        <w:t>Bitstring to integer</w:t>
      </w:r>
      <w:bookmarkEnd w:id="10612"/>
      <w:bookmarkEnd w:id="10613"/>
      <w:bookmarkEnd w:id="10614"/>
      <w:bookmarkEnd w:id="10615"/>
      <w:bookmarkEnd w:id="10616"/>
      <w:bookmarkEnd w:id="10617"/>
      <w:bookmarkEnd w:id="10618"/>
    </w:p>
    <w:p w14:paraId="2C43384F" w14:textId="77777777" w:rsidR="003E22A0" w:rsidRPr="00505CB2" w:rsidRDefault="003E22A0" w:rsidP="00073C31">
      <w:pPr>
        <w:pStyle w:val="PL"/>
        <w:keepNext/>
        <w:keepLines/>
        <w:rPr>
          <w:b/>
          <w:noProof w:val="0"/>
          <w:color w:val="000000"/>
        </w:rPr>
      </w:pPr>
      <w:r w:rsidRPr="00505CB2">
        <w:rPr>
          <w:b/>
          <w:noProof w:val="0"/>
          <w:color w:val="000000"/>
        </w:rPr>
        <w:tab/>
        <w:t>bit2int</w:t>
      </w:r>
      <w:r w:rsidRPr="00505CB2">
        <w:rPr>
          <w:noProof w:val="0"/>
          <w:color w:val="000000"/>
        </w:rPr>
        <w:t>(</w:t>
      </w:r>
      <w:r w:rsidRPr="00505CB2">
        <w:rPr>
          <w:b/>
          <w:noProof w:val="0"/>
          <w:color w:val="000000"/>
        </w:rPr>
        <w:t>in bitstring</w:t>
      </w:r>
      <w:r w:rsidRPr="00505CB2">
        <w:rPr>
          <w:noProof w:val="0"/>
          <w:color w:val="000000"/>
        </w:rPr>
        <w:t xml:space="preserve"> invalue) </w:t>
      </w:r>
      <w:r w:rsidRPr="00505CB2">
        <w:rPr>
          <w:b/>
          <w:noProof w:val="0"/>
        </w:rPr>
        <w:t>return</w:t>
      </w:r>
      <w:r w:rsidRPr="00505CB2">
        <w:rPr>
          <w:b/>
          <w:noProof w:val="0"/>
          <w:color w:val="000000"/>
        </w:rPr>
        <w:t xml:space="preserve"> integer</w:t>
      </w:r>
    </w:p>
    <w:p w14:paraId="29D3EA32" w14:textId="77777777" w:rsidR="003E22A0" w:rsidRPr="00505CB2" w:rsidRDefault="003E22A0" w:rsidP="00073C31">
      <w:pPr>
        <w:pStyle w:val="PL"/>
        <w:keepNext/>
        <w:keepLines/>
        <w:rPr>
          <w:noProof w:val="0"/>
          <w:color w:val="000000"/>
        </w:rPr>
      </w:pPr>
    </w:p>
    <w:p w14:paraId="41CC3C2F" w14:textId="77777777" w:rsidR="003E22A0" w:rsidRPr="00505CB2" w:rsidRDefault="003E22A0" w:rsidP="00073C31">
      <w:pPr>
        <w:keepNext/>
        <w:keepLines/>
        <w:rPr>
          <w:color w:val="000000"/>
        </w:rPr>
      </w:pPr>
      <w:r w:rsidRPr="00505CB2">
        <w:rPr>
          <w:color w:val="000000"/>
        </w:rPr>
        <w:t xml:space="preserve">This function converts a single </w:t>
      </w:r>
      <w:r w:rsidRPr="00505CB2">
        <w:rPr>
          <w:rFonts w:ascii="Courier New" w:hAnsi="Courier New"/>
          <w:b/>
          <w:color w:val="000000"/>
        </w:rPr>
        <w:t>bitstring</w:t>
      </w:r>
      <w:r w:rsidRPr="00505CB2">
        <w:rPr>
          <w:color w:val="000000"/>
        </w:rPr>
        <w:t xml:space="preserve"> value to a single </w:t>
      </w:r>
      <w:r w:rsidRPr="00505CB2">
        <w:rPr>
          <w:rFonts w:ascii="Courier New" w:hAnsi="Courier New"/>
          <w:b/>
          <w:color w:val="000000"/>
        </w:rPr>
        <w:t>integer</w:t>
      </w:r>
      <w:r w:rsidRPr="00505CB2">
        <w:rPr>
          <w:color w:val="000000"/>
        </w:rPr>
        <w:t xml:space="preserve"> value.</w:t>
      </w:r>
    </w:p>
    <w:p w14:paraId="532D9D82" w14:textId="77777777" w:rsidR="003E22A0" w:rsidRPr="00505CB2" w:rsidRDefault="003E22A0" w:rsidP="00073C31">
      <w:pPr>
        <w:keepNext/>
        <w:keepLines/>
        <w:rPr>
          <w:color w:val="000000"/>
        </w:rPr>
      </w:pPr>
      <w:r w:rsidRPr="00505CB2">
        <w:rPr>
          <w:color w:val="000000"/>
        </w:rPr>
        <w:t xml:space="preserve">For the purposes of this conversion, a </w:t>
      </w:r>
      <w:r w:rsidRPr="00505CB2">
        <w:rPr>
          <w:rFonts w:ascii="Courier New" w:hAnsi="Courier New"/>
          <w:b/>
          <w:color w:val="000000"/>
        </w:rPr>
        <w:t>bitstring</w:t>
      </w:r>
      <w:r w:rsidRPr="00505CB2">
        <w:rPr>
          <w:color w:val="000000"/>
        </w:rPr>
        <w:t xml:space="preserve"> shall be interpreted as a positive base 2 </w:t>
      </w:r>
      <w:r w:rsidRPr="00505CB2">
        <w:rPr>
          <w:rFonts w:ascii="Courier New" w:hAnsi="Courier New"/>
          <w:b/>
          <w:color w:val="000000"/>
        </w:rPr>
        <w:t>integer</w:t>
      </w:r>
      <w:r w:rsidRPr="00505CB2">
        <w:rPr>
          <w:color w:val="000000"/>
        </w:rPr>
        <w:t xml:space="preserve"> value. The rightmost bit is least significant, the leftmost bit is the most significant. The bits 0 and 1 represent the decimal values 0 and 1 respectively.</w:t>
      </w:r>
    </w:p>
    <w:p w14:paraId="1800542E" w14:textId="77777777" w:rsidR="003E22A0" w:rsidRPr="00505CB2" w:rsidRDefault="003E22A0" w:rsidP="00073C31">
      <w:pPr>
        <w:pStyle w:val="NO"/>
      </w:pPr>
      <w:r w:rsidRPr="00505CB2">
        <w:t>NOTE:</w:t>
      </w:r>
      <w:r w:rsidRPr="00505CB2">
        <w:tab/>
        <w:t xml:space="preserve">On real test systems the integer interpretation of </w:t>
      </w:r>
      <w:r w:rsidRPr="00505CB2">
        <w:rPr>
          <w:rFonts w:ascii="Courier New" w:hAnsi="Courier New" w:cs="Courier New"/>
        </w:rPr>
        <w:t>invalue</w:t>
      </w:r>
      <w:r w:rsidRPr="00505CB2">
        <w:t xml:space="preserve"> may lead to an overflow problem that causes compile time or </w:t>
      </w:r>
      <w:r w:rsidR="0036293B" w:rsidRPr="00505CB2">
        <w:t>runtime</w:t>
      </w:r>
      <w:r w:rsidRPr="00505CB2">
        <w:t xml:space="preserve"> error. However, this is out of the scope of the present document.</w:t>
      </w:r>
    </w:p>
    <w:p w14:paraId="5FAA14EB" w14:textId="77777777" w:rsidR="003E22A0" w:rsidRPr="00505CB2" w:rsidRDefault="003E22A0" w:rsidP="00073C31">
      <w:pPr>
        <w:rPr>
          <w:color w:val="000000"/>
        </w:rPr>
      </w:pPr>
      <w:r w:rsidRPr="00505CB2">
        <w:rPr>
          <w:color w:val="000000"/>
        </w:rPr>
        <w:t xml:space="preserve">The general error causes in clause </w:t>
      </w:r>
      <w:r w:rsidR="00CC429E" w:rsidRPr="00505CB2">
        <w:rPr>
          <w:color w:val="000000"/>
        </w:rPr>
        <w:fldChar w:fldCharType="begin"/>
      </w:r>
      <w:r w:rsidRPr="00505CB2">
        <w:rPr>
          <w:color w:val="000000"/>
        </w:rPr>
        <w:instrText xml:space="preserve"> REF clause_PredefinedFunctions \h </w:instrText>
      </w:r>
      <w:r w:rsidR="00CC429E" w:rsidRPr="00505CB2">
        <w:rPr>
          <w:color w:val="000000"/>
        </w:rPr>
      </w:r>
      <w:r w:rsidR="00CC429E" w:rsidRPr="00505CB2">
        <w:rPr>
          <w:color w:val="000000"/>
        </w:rPr>
        <w:fldChar w:fldCharType="separate"/>
      </w:r>
      <w:r w:rsidR="003742EA" w:rsidRPr="00505CB2">
        <w:t>16.1.2</w:t>
      </w:r>
      <w:r w:rsidR="00CC429E" w:rsidRPr="00505CB2">
        <w:rPr>
          <w:color w:val="000000"/>
        </w:rPr>
        <w:fldChar w:fldCharType="end"/>
      </w:r>
      <w:r w:rsidRPr="00505CB2">
        <w:t xml:space="preserve"> </w:t>
      </w:r>
      <w:r w:rsidRPr="00505CB2">
        <w:rPr>
          <w:color w:val="000000"/>
        </w:rPr>
        <w:t>apply.</w:t>
      </w:r>
    </w:p>
    <w:p w14:paraId="1AF15BA8" w14:textId="77777777" w:rsidR="003E22A0" w:rsidRPr="00505CB2" w:rsidRDefault="003E22A0" w:rsidP="00DC4A98">
      <w:pPr>
        <w:pStyle w:val="berschrift2"/>
      </w:pPr>
      <w:bookmarkStart w:id="10619" w:name="annex_PredefinedFunctions_bit2hex"/>
      <w:bookmarkStart w:id="10620" w:name="_Toc69120617"/>
      <w:bookmarkStart w:id="10621" w:name="_Toc69717048"/>
      <w:bookmarkStart w:id="10622" w:name="_Toc69718327"/>
      <w:bookmarkStart w:id="10623" w:name="_Toc73972125"/>
      <w:bookmarkStart w:id="10624" w:name="_Toc73975164"/>
      <w:bookmarkStart w:id="10625" w:name="_Toc80089673"/>
      <w:bookmarkStart w:id="10626" w:name="_Toc80090208"/>
      <w:r w:rsidRPr="00505CB2">
        <w:t>C.1.14</w:t>
      </w:r>
      <w:bookmarkEnd w:id="10619"/>
      <w:r w:rsidRPr="00505CB2">
        <w:tab/>
        <w:t>Bitstring to hexstring</w:t>
      </w:r>
      <w:bookmarkEnd w:id="10620"/>
      <w:bookmarkEnd w:id="10621"/>
      <w:bookmarkEnd w:id="10622"/>
      <w:bookmarkEnd w:id="10623"/>
      <w:bookmarkEnd w:id="10624"/>
      <w:bookmarkEnd w:id="10625"/>
      <w:bookmarkEnd w:id="10626"/>
    </w:p>
    <w:p w14:paraId="3855FF2B" w14:textId="77777777" w:rsidR="003E22A0" w:rsidRPr="00505CB2" w:rsidRDefault="003E22A0" w:rsidP="00073C31">
      <w:pPr>
        <w:pStyle w:val="PL"/>
        <w:rPr>
          <w:noProof w:val="0"/>
          <w:snapToGrid w:val="0"/>
        </w:rPr>
      </w:pPr>
      <w:r w:rsidRPr="00505CB2">
        <w:rPr>
          <w:noProof w:val="0"/>
          <w:snapToGrid w:val="0"/>
        </w:rPr>
        <w:tab/>
      </w:r>
      <w:r w:rsidRPr="00505CB2">
        <w:rPr>
          <w:b/>
          <w:noProof w:val="0"/>
          <w:snapToGrid w:val="0"/>
        </w:rPr>
        <w:t>bit2hex</w:t>
      </w:r>
      <w:r w:rsidRPr="00505CB2">
        <w:rPr>
          <w:noProof w:val="0"/>
          <w:snapToGrid w:val="0"/>
        </w:rPr>
        <w:t>(</w:t>
      </w:r>
      <w:r w:rsidRPr="00505CB2">
        <w:rPr>
          <w:b/>
          <w:noProof w:val="0"/>
          <w:color w:val="000000"/>
        </w:rPr>
        <w:t xml:space="preserve">in </w:t>
      </w:r>
      <w:r w:rsidRPr="00505CB2">
        <w:rPr>
          <w:b/>
          <w:noProof w:val="0"/>
          <w:snapToGrid w:val="0"/>
        </w:rPr>
        <w:t>bitstring</w:t>
      </w:r>
      <w:r w:rsidRPr="00505CB2">
        <w:rPr>
          <w:bCs/>
          <w:noProof w:val="0"/>
          <w:snapToGrid w:val="0"/>
        </w:rPr>
        <w:t xml:space="preserve"> in</w:t>
      </w:r>
      <w:r w:rsidRPr="00505CB2">
        <w:rPr>
          <w:noProof w:val="0"/>
          <w:snapToGrid w:val="0"/>
        </w:rPr>
        <w:t>value)</w:t>
      </w:r>
      <w:r w:rsidRPr="00505CB2">
        <w:rPr>
          <w:b/>
          <w:noProof w:val="0"/>
          <w:snapToGrid w:val="0"/>
        </w:rPr>
        <w:t xml:space="preserve"> return hexstring</w:t>
      </w:r>
    </w:p>
    <w:p w14:paraId="562AE4DE" w14:textId="77777777" w:rsidR="003E22A0" w:rsidRPr="00505CB2" w:rsidRDefault="003E22A0" w:rsidP="00073C31">
      <w:pPr>
        <w:pStyle w:val="PL"/>
        <w:rPr>
          <w:noProof w:val="0"/>
          <w:snapToGrid w:val="0"/>
        </w:rPr>
      </w:pPr>
    </w:p>
    <w:p w14:paraId="469B0718" w14:textId="77777777" w:rsidR="003E22A0" w:rsidRPr="00505CB2" w:rsidRDefault="003E22A0" w:rsidP="00073C31">
      <w:pPr>
        <w:rPr>
          <w:snapToGrid w:val="0"/>
        </w:rPr>
      </w:pPr>
      <w:r w:rsidRPr="00505CB2">
        <w:rPr>
          <w:snapToGrid w:val="0"/>
        </w:rPr>
        <w:t xml:space="preserve">This function converts a single </w:t>
      </w:r>
      <w:r w:rsidRPr="00505CB2">
        <w:rPr>
          <w:rFonts w:ascii="Courier New" w:hAnsi="Courier New"/>
          <w:b/>
          <w:snapToGrid w:val="0"/>
        </w:rPr>
        <w:t>bitstring</w:t>
      </w:r>
      <w:r w:rsidRPr="00505CB2">
        <w:rPr>
          <w:snapToGrid w:val="0"/>
        </w:rPr>
        <w:t xml:space="preserve"> value to a single </w:t>
      </w:r>
      <w:r w:rsidRPr="00505CB2">
        <w:rPr>
          <w:rFonts w:ascii="Courier New" w:hAnsi="Courier New"/>
          <w:b/>
          <w:snapToGrid w:val="0"/>
        </w:rPr>
        <w:t>hexstring</w:t>
      </w:r>
      <w:r w:rsidRPr="00505CB2">
        <w:rPr>
          <w:snapToGrid w:val="0"/>
        </w:rPr>
        <w:t xml:space="preserve">. The resulting </w:t>
      </w:r>
      <w:r w:rsidRPr="00505CB2">
        <w:rPr>
          <w:rFonts w:ascii="Courier New" w:hAnsi="Courier New"/>
          <w:b/>
          <w:snapToGrid w:val="0"/>
        </w:rPr>
        <w:t>hexstring</w:t>
      </w:r>
      <w:r w:rsidRPr="00505CB2">
        <w:rPr>
          <w:snapToGrid w:val="0"/>
        </w:rPr>
        <w:t xml:space="preserve"> represents the same value as the </w:t>
      </w:r>
      <w:r w:rsidRPr="00505CB2">
        <w:rPr>
          <w:rFonts w:ascii="Courier New" w:hAnsi="Courier New"/>
          <w:b/>
          <w:snapToGrid w:val="0"/>
        </w:rPr>
        <w:t>bitstring</w:t>
      </w:r>
      <w:r w:rsidRPr="00505CB2">
        <w:rPr>
          <w:snapToGrid w:val="0"/>
        </w:rPr>
        <w:t>.</w:t>
      </w:r>
    </w:p>
    <w:p w14:paraId="446BF384" w14:textId="77777777" w:rsidR="003E22A0" w:rsidRPr="00505CB2" w:rsidRDefault="003E22A0" w:rsidP="00073C31">
      <w:pPr>
        <w:rPr>
          <w:snapToGrid w:val="0"/>
        </w:rPr>
      </w:pPr>
      <w:r w:rsidRPr="00505CB2">
        <w:rPr>
          <w:snapToGrid w:val="0"/>
        </w:rPr>
        <w:t>For the purpose of this conversion, a bitstring shall be converted into a hexstring, where the bitstring is divided into groups of four bits beginning with the rightmost bit. Each group of four bits is converted into a hex digit as follows:</w:t>
      </w:r>
    </w:p>
    <w:p w14:paraId="7C69F9F3" w14:textId="77777777" w:rsidR="00557B5A" w:rsidRPr="00505CB2" w:rsidRDefault="005B4AA7" w:rsidP="00073C31">
      <w:pPr>
        <w:rPr>
          <w:snapToGrid w:val="0"/>
        </w:rPr>
      </w:pPr>
      <w:r w:rsidRPr="00505CB2">
        <w:rPr>
          <w:snapToGrid w:val="0"/>
        </w:rPr>
        <w:t>'</w:t>
      </w:r>
      <w:r w:rsidR="003E22A0" w:rsidRPr="00505CB2">
        <w:rPr>
          <w:snapToGrid w:val="0"/>
        </w:rPr>
        <w:t>0000</w:t>
      </w:r>
      <w:r w:rsidRPr="00505CB2">
        <w:rPr>
          <w:snapToGrid w:val="0"/>
        </w:rPr>
        <w:t>'</w:t>
      </w:r>
      <w:r w:rsidR="003E22A0" w:rsidRPr="00505CB2">
        <w:rPr>
          <w:snapToGrid w:val="0"/>
        </w:rPr>
        <w:t xml:space="preserve">B </w:t>
      </w:r>
      <w:r w:rsidR="003E22A0" w:rsidRPr="00505CB2">
        <w:rPr>
          <w:snapToGrid w:val="0"/>
        </w:rPr>
        <w:sym w:font="Symbol" w:char="F0AE"/>
      </w:r>
      <w:r w:rsidR="003E22A0" w:rsidRPr="00505CB2">
        <w:rPr>
          <w:snapToGrid w:val="0"/>
        </w:rPr>
        <w:t xml:space="preserve"> </w:t>
      </w:r>
      <w:r w:rsidRPr="00505CB2">
        <w:rPr>
          <w:snapToGrid w:val="0"/>
        </w:rPr>
        <w:t>'</w:t>
      </w:r>
      <w:r w:rsidR="003E22A0" w:rsidRPr="00505CB2">
        <w:rPr>
          <w:snapToGrid w:val="0"/>
        </w:rPr>
        <w:t>0</w:t>
      </w:r>
      <w:r w:rsidRPr="00505CB2">
        <w:rPr>
          <w:snapToGrid w:val="0"/>
        </w:rPr>
        <w:t>'</w:t>
      </w:r>
      <w:r w:rsidR="003E22A0" w:rsidRPr="00505CB2">
        <w:rPr>
          <w:snapToGrid w:val="0"/>
        </w:rPr>
        <w:t>H,</w:t>
      </w:r>
      <w:r w:rsidR="003E22A0" w:rsidRPr="00505CB2">
        <w:rPr>
          <w:snapToGrid w:val="0"/>
        </w:rPr>
        <w:tab/>
      </w:r>
      <w:r w:rsidRPr="00505CB2">
        <w:rPr>
          <w:snapToGrid w:val="0"/>
        </w:rPr>
        <w:t>'</w:t>
      </w:r>
      <w:r w:rsidR="003E22A0" w:rsidRPr="00505CB2">
        <w:rPr>
          <w:snapToGrid w:val="0"/>
        </w:rPr>
        <w:t>0001</w:t>
      </w:r>
      <w:r w:rsidRPr="00505CB2">
        <w:rPr>
          <w:snapToGrid w:val="0"/>
        </w:rPr>
        <w:t>'</w:t>
      </w:r>
      <w:r w:rsidR="003E22A0" w:rsidRPr="00505CB2">
        <w:rPr>
          <w:snapToGrid w:val="0"/>
        </w:rPr>
        <w:t xml:space="preserve">B </w:t>
      </w:r>
      <w:r w:rsidR="003E22A0" w:rsidRPr="00505CB2">
        <w:rPr>
          <w:snapToGrid w:val="0"/>
        </w:rPr>
        <w:sym w:font="Symbol" w:char="F0AE"/>
      </w:r>
      <w:r w:rsidR="003E22A0" w:rsidRPr="00505CB2">
        <w:rPr>
          <w:snapToGrid w:val="0"/>
        </w:rPr>
        <w:t xml:space="preserve"> </w:t>
      </w:r>
      <w:r w:rsidRPr="00505CB2">
        <w:rPr>
          <w:snapToGrid w:val="0"/>
        </w:rPr>
        <w:t>'</w:t>
      </w:r>
      <w:r w:rsidR="003E22A0" w:rsidRPr="00505CB2">
        <w:rPr>
          <w:snapToGrid w:val="0"/>
        </w:rPr>
        <w:t>1</w:t>
      </w:r>
      <w:r w:rsidRPr="00505CB2">
        <w:rPr>
          <w:snapToGrid w:val="0"/>
        </w:rPr>
        <w:t>'</w:t>
      </w:r>
      <w:r w:rsidR="003E22A0" w:rsidRPr="00505CB2">
        <w:rPr>
          <w:snapToGrid w:val="0"/>
        </w:rPr>
        <w:t>H,</w:t>
      </w:r>
      <w:r w:rsidR="003E22A0" w:rsidRPr="00505CB2">
        <w:rPr>
          <w:snapToGrid w:val="0"/>
        </w:rPr>
        <w:tab/>
      </w:r>
      <w:r w:rsidRPr="00505CB2">
        <w:rPr>
          <w:snapToGrid w:val="0"/>
        </w:rPr>
        <w:t>'</w:t>
      </w:r>
      <w:r w:rsidR="003E22A0" w:rsidRPr="00505CB2">
        <w:rPr>
          <w:snapToGrid w:val="0"/>
        </w:rPr>
        <w:t>0010</w:t>
      </w:r>
      <w:r w:rsidRPr="00505CB2">
        <w:rPr>
          <w:snapToGrid w:val="0"/>
        </w:rPr>
        <w:t>'</w:t>
      </w:r>
      <w:r w:rsidR="003E22A0" w:rsidRPr="00505CB2">
        <w:rPr>
          <w:snapToGrid w:val="0"/>
        </w:rPr>
        <w:t xml:space="preserve">B </w:t>
      </w:r>
      <w:r w:rsidR="003E22A0" w:rsidRPr="00505CB2">
        <w:rPr>
          <w:snapToGrid w:val="0"/>
        </w:rPr>
        <w:sym w:font="Symbol" w:char="F0AE"/>
      </w:r>
      <w:r w:rsidR="003E22A0" w:rsidRPr="00505CB2">
        <w:rPr>
          <w:snapToGrid w:val="0"/>
        </w:rPr>
        <w:t xml:space="preserve"> </w:t>
      </w:r>
      <w:r w:rsidRPr="00505CB2">
        <w:rPr>
          <w:snapToGrid w:val="0"/>
        </w:rPr>
        <w:t>'</w:t>
      </w:r>
      <w:r w:rsidR="003E22A0" w:rsidRPr="00505CB2">
        <w:rPr>
          <w:snapToGrid w:val="0"/>
        </w:rPr>
        <w:t>2</w:t>
      </w:r>
      <w:r w:rsidRPr="00505CB2">
        <w:rPr>
          <w:snapToGrid w:val="0"/>
        </w:rPr>
        <w:t>'</w:t>
      </w:r>
      <w:r w:rsidR="003E22A0" w:rsidRPr="00505CB2">
        <w:rPr>
          <w:snapToGrid w:val="0"/>
        </w:rPr>
        <w:t>H,</w:t>
      </w:r>
      <w:r w:rsidR="003E22A0" w:rsidRPr="00505CB2">
        <w:rPr>
          <w:snapToGrid w:val="0"/>
        </w:rPr>
        <w:tab/>
      </w:r>
      <w:r w:rsidRPr="00505CB2">
        <w:rPr>
          <w:snapToGrid w:val="0"/>
        </w:rPr>
        <w:t>'</w:t>
      </w:r>
      <w:r w:rsidR="003E22A0" w:rsidRPr="00505CB2">
        <w:rPr>
          <w:snapToGrid w:val="0"/>
        </w:rPr>
        <w:t>0011</w:t>
      </w:r>
      <w:r w:rsidRPr="00505CB2">
        <w:rPr>
          <w:snapToGrid w:val="0"/>
        </w:rPr>
        <w:t>'</w:t>
      </w:r>
      <w:r w:rsidR="003E22A0" w:rsidRPr="00505CB2">
        <w:rPr>
          <w:snapToGrid w:val="0"/>
        </w:rPr>
        <w:t xml:space="preserve">B </w:t>
      </w:r>
      <w:r w:rsidR="003E22A0" w:rsidRPr="00505CB2">
        <w:rPr>
          <w:snapToGrid w:val="0"/>
        </w:rPr>
        <w:sym w:font="Symbol" w:char="F0AE"/>
      </w:r>
      <w:r w:rsidR="003E22A0" w:rsidRPr="00505CB2">
        <w:rPr>
          <w:snapToGrid w:val="0"/>
        </w:rPr>
        <w:t xml:space="preserve"> </w:t>
      </w:r>
      <w:r w:rsidRPr="00505CB2">
        <w:rPr>
          <w:snapToGrid w:val="0"/>
        </w:rPr>
        <w:t>'</w:t>
      </w:r>
      <w:r w:rsidR="003E22A0" w:rsidRPr="00505CB2">
        <w:rPr>
          <w:snapToGrid w:val="0"/>
        </w:rPr>
        <w:t>3</w:t>
      </w:r>
      <w:r w:rsidRPr="00505CB2">
        <w:rPr>
          <w:snapToGrid w:val="0"/>
        </w:rPr>
        <w:t>'</w:t>
      </w:r>
      <w:r w:rsidR="003E22A0" w:rsidRPr="00505CB2">
        <w:rPr>
          <w:snapToGrid w:val="0"/>
        </w:rPr>
        <w:t>H,</w:t>
      </w:r>
      <w:r w:rsidR="003E22A0" w:rsidRPr="00505CB2">
        <w:rPr>
          <w:snapToGrid w:val="0"/>
        </w:rPr>
        <w:tab/>
      </w:r>
      <w:r w:rsidRPr="00505CB2">
        <w:rPr>
          <w:snapToGrid w:val="0"/>
        </w:rPr>
        <w:t>'</w:t>
      </w:r>
      <w:r w:rsidR="003E22A0" w:rsidRPr="00505CB2">
        <w:rPr>
          <w:snapToGrid w:val="0"/>
        </w:rPr>
        <w:t>0100</w:t>
      </w:r>
      <w:r w:rsidRPr="00505CB2">
        <w:rPr>
          <w:snapToGrid w:val="0"/>
        </w:rPr>
        <w:t>'</w:t>
      </w:r>
      <w:r w:rsidR="003E22A0" w:rsidRPr="00505CB2">
        <w:rPr>
          <w:snapToGrid w:val="0"/>
        </w:rPr>
        <w:t xml:space="preserve">B </w:t>
      </w:r>
      <w:r w:rsidR="003E22A0" w:rsidRPr="00505CB2">
        <w:rPr>
          <w:snapToGrid w:val="0"/>
        </w:rPr>
        <w:sym w:font="Symbol" w:char="F0AE"/>
      </w:r>
      <w:r w:rsidR="003E22A0" w:rsidRPr="00505CB2">
        <w:rPr>
          <w:snapToGrid w:val="0"/>
        </w:rPr>
        <w:t xml:space="preserve"> </w:t>
      </w:r>
      <w:r w:rsidRPr="00505CB2">
        <w:rPr>
          <w:snapToGrid w:val="0"/>
        </w:rPr>
        <w:t>'</w:t>
      </w:r>
      <w:r w:rsidR="003E22A0" w:rsidRPr="00505CB2">
        <w:rPr>
          <w:snapToGrid w:val="0"/>
        </w:rPr>
        <w:t>4</w:t>
      </w:r>
      <w:r w:rsidRPr="00505CB2">
        <w:rPr>
          <w:snapToGrid w:val="0"/>
        </w:rPr>
        <w:t>'</w:t>
      </w:r>
      <w:r w:rsidR="003E22A0" w:rsidRPr="00505CB2">
        <w:rPr>
          <w:snapToGrid w:val="0"/>
        </w:rPr>
        <w:t>H,</w:t>
      </w:r>
      <w:r w:rsidR="003E22A0" w:rsidRPr="00505CB2">
        <w:rPr>
          <w:snapToGrid w:val="0"/>
        </w:rPr>
        <w:tab/>
      </w:r>
      <w:r w:rsidRPr="00505CB2">
        <w:rPr>
          <w:snapToGrid w:val="0"/>
        </w:rPr>
        <w:t>'</w:t>
      </w:r>
      <w:r w:rsidR="003E22A0" w:rsidRPr="00505CB2">
        <w:rPr>
          <w:snapToGrid w:val="0"/>
        </w:rPr>
        <w:t>0101</w:t>
      </w:r>
      <w:r w:rsidRPr="00505CB2">
        <w:rPr>
          <w:snapToGrid w:val="0"/>
        </w:rPr>
        <w:t>'</w:t>
      </w:r>
      <w:r w:rsidR="003E22A0" w:rsidRPr="00505CB2">
        <w:rPr>
          <w:snapToGrid w:val="0"/>
        </w:rPr>
        <w:t xml:space="preserve">B </w:t>
      </w:r>
      <w:r w:rsidR="003E22A0" w:rsidRPr="00505CB2">
        <w:rPr>
          <w:snapToGrid w:val="0"/>
        </w:rPr>
        <w:sym w:font="Symbol" w:char="F0AE"/>
      </w:r>
      <w:r w:rsidR="003E22A0" w:rsidRPr="00505CB2">
        <w:rPr>
          <w:snapToGrid w:val="0"/>
        </w:rPr>
        <w:t xml:space="preserve"> </w:t>
      </w:r>
      <w:r w:rsidRPr="00505CB2">
        <w:rPr>
          <w:snapToGrid w:val="0"/>
        </w:rPr>
        <w:t>'</w:t>
      </w:r>
      <w:r w:rsidR="003E22A0" w:rsidRPr="00505CB2">
        <w:rPr>
          <w:snapToGrid w:val="0"/>
        </w:rPr>
        <w:t>5</w:t>
      </w:r>
      <w:r w:rsidRPr="00505CB2">
        <w:rPr>
          <w:snapToGrid w:val="0"/>
        </w:rPr>
        <w:t>'</w:t>
      </w:r>
      <w:r w:rsidR="003E22A0" w:rsidRPr="00505CB2">
        <w:rPr>
          <w:snapToGrid w:val="0"/>
        </w:rPr>
        <w:t>H,</w:t>
      </w:r>
    </w:p>
    <w:p w14:paraId="08A6C7CE" w14:textId="77777777" w:rsidR="00557B5A" w:rsidRPr="00505CB2" w:rsidRDefault="005B4AA7" w:rsidP="00073C31">
      <w:pPr>
        <w:rPr>
          <w:snapToGrid w:val="0"/>
        </w:rPr>
      </w:pPr>
      <w:r w:rsidRPr="00505CB2">
        <w:rPr>
          <w:snapToGrid w:val="0"/>
        </w:rPr>
        <w:t>'</w:t>
      </w:r>
      <w:r w:rsidR="003E22A0" w:rsidRPr="00505CB2">
        <w:rPr>
          <w:snapToGrid w:val="0"/>
        </w:rPr>
        <w:t>0110</w:t>
      </w:r>
      <w:r w:rsidRPr="00505CB2">
        <w:rPr>
          <w:snapToGrid w:val="0"/>
        </w:rPr>
        <w:t>'</w:t>
      </w:r>
      <w:r w:rsidR="003E22A0" w:rsidRPr="00505CB2">
        <w:rPr>
          <w:snapToGrid w:val="0"/>
        </w:rPr>
        <w:t xml:space="preserve">B </w:t>
      </w:r>
      <w:r w:rsidR="003E22A0" w:rsidRPr="00505CB2">
        <w:rPr>
          <w:snapToGrid w:val="0"/>
        </w:rPr>
        <w:sym w:font="Symbol" w:char="F0AE"/>
      </w:r>
      <w:r w:rsidR="003E22A0" w:rsidRPr="00505CB2">
        <w:rPr>
          <w:snapToGrid w:val="0"/>
        </w:rPr>
        <w:t xml:space="preserve"> </w:t>
      </w:r>
      <w:r w:rsidRPr="00505CB2">
        <w:rPr>
          <w:snapToGrid w:val="0"/>
        </w:rPr>
        <w:t>'</w:t>
      </w:r>
      <w:r w:rsidR="003E22A0" w:rsidRPr="00505CB2">
        <w:rPr>
          <w:snapToGrid w:val="0"/>
        </w:rPr>
        <w:t>6</w:t>
      </w:r>
      <w:r w:rsidRPr="00505CB2">
        <w:rPr>
          <w:snapToGrid w:val="0"/>
        </w:rPr>
        <w:t>'</w:t>
      </w:r>
      <w:r w:rsidR="003E22A0" w:rsidRPr="00505CB2">
        <w:rPr>
          <w:snapToGrid w:val="0"/>
        </w:rPr>
        <w:t>H,</w:t>
      </w:r>
      <w:r w:rsidR="003E22A0" w:rsidRPr="00505CB2">
        <w:rPr>
          <w:snapToGrid w:val="0"/>
        </w:rPr>
        <w:tab/>
      </w:r>
      <w:r w:rsidRPr="00505CB2">
        <w:rPr>
          <w:snapToGrid w:val="0"/>
        </w:rPr>
        <w:t>'</w:t>
      </w:r>
      <w:r w:rsidR="003E22A0" w:rsidRPr="00505CB2">
        <w:rPr>
          <w:snapToGrid w:val="0"/>
        </w:rPr>
        <w:t>0111</w:t>
      </w:r>
      <w:r w:rsidRPr="00505CB2">
        <w:rPr>
          <w:snapToGrid w:val="0"/>
        </w:rPr>
        <w:t>'</w:t>
      </w:r>
      <w:r w:rsidR="003E22A0" w:rsidRPr="00505CB2">
        <w:rPr>
          <w:snapToGrid w:val="0"/>
        </w:rPr>
        <w:t xml:space="preserve">B </w:t>
      </w:r>
      <w:r w:rsidR="003E22A0" w:rsidRPr="00505CB2">
        <w:rPr>
          <w:snapToGrid w:val="0"/>
        </w:rPr>
        <w:sym w:font="Symbol" w:char="F0AE"/>
      </w:r>
      <w:r w:rsidR="003E22A0" w:rsidRPr="00505CB2">
        <w:rPr>
          <w:snapToGrid w:val="0"/>
        </w:rPr>
        <w:t xml:space="preserve"> </w:t>
      </w:r>
      <w:r w:rsidRPr="00505CB2">
        <w:rPr>
          <w:snapToGrid w:val="0"/>
        </w:rPr>
        <w:t>'</w:t>
      </w:r>
      <w:r w:rsidR="003E22A0" w:rsidRPr="00505CB2">
        <w:rPr>
          <w:snapToGrid w:val="0"/>
        </w:rPr>
        <w:t>7</w:t>
      </w:r>
      <w:r w:rsidRPr="00505CB2">
        <w:rPr>
          <w:snapToGrid w:val="0"/>
        </w:rPr>
        <w:t>'</w:t>
      </w:r>
      <w:r w:rsidR="003E22A0" w:rsidRPr="00505CB2">
        <w:rPr>
          <w:snapToGrid w:val="0"/>
        </w:rPr>
        <w:t>H,</w:t>
      </w:r>
      <w:r w:rsidR="003E22A0" w:rsidRPr="00505CB2">
        <w:rPr>
          <w:snapToGrid w:val="0"/>
        </w:rPr>
        <w:tab/>
      </w:r>
      <w:r w:rsidRPr="00505CB2">
        <w:rPr>
          <w:snapToGrid w:val="0"/>
        </w:rPr>
        <w:t>'</w:t>
      </w:r>
      <w:r w:rsidR="003E22A0" w:rsidRPr="00505CB2">
        <w:rPr>
          <w:snapToGrid w:val="0"/>
        </w:rPr>
        <w:t>1000</w:t>
      </w:r>
      <w:r w:rsidRPr="00505CB2">
        <w:rPr>
          <w:snapToGrid w:val="0"/>
        </w:rPr>
        <w:t>'</w:t>
      </w:r>
      <w:r w:rsidR="003E22A0" w:rsidRPr="00505CB2">
        <w:rPr>
          <w:snapToGrid w:val="0"/>
        </w:rPr>
        <w:t xml:space="preserve">B </w:t>
      </w:r>
      <w:r w:rsidR="003E22A0" w:rsidRPr="00505CB2">
        <w:rPr>
          <w:snapToGrid w:val="0"/>
        </w:rPr>
        <w:sym w:font="Symbol" w:char="F0AE"/>
      </w:r>
      <w:r w:rsidR="003E22A0" w:rsidRPr="00505CB2">
        <w:rPr>
          <w:snapToGrid w:val="0"/>
        </w:rPr>
        <w:t xml:space="preserve"> </w:t>
      </w:r>
      <w:r w:rsidRPr="00505CB2">
        <w:rPr>
          <w:snapToGrid w:val="0"/>
        </w:rPr>
        <w:t>'</w:t>
      </w:r>
      <w:r w:rsidR="003E22A0" w:rsidRPr="00505CB2">
        <w:rPr>
          <w:snapToGrid w:val="0"/>
        </w:rPr>
        <w:t>8</w:t>
      </w:r>
      <w:r w:rsidRPr="00505CB2">
        <w:rPr>
          <w:snapToGrid w:val="0"/>
        </w:rPr>
        <w:t>'</w:t>
      </w:r>
      <w:r w:rsidR="003E22A0" w:rsidRPr="00505CB2">
        <w:rPr>
          <w:snapToGrid w:val="0"/>
        </w:rPr>
        <w:t>H,</w:t>
      </w:r>
      <w:r w:rsidR="003E22A0" w:rsidRPr="00505CB2">
        <w:rPr>
          <w:snapToGrid w:val="0"/>
        </w:rPr>
        <w:tab/>
      </w:r>
      <w:r w:rsidRPr="00505CB2">
        <w:rPr>
          <w:snapToGrid w:val="0"/>
        </w:rPr>
        <w:t>'</w:t>
      </w:r>
      <w:r w:rsidR="003E22A0" w:rsidRPr="00505CB2">
        <w:rPr>
          <w:snapToGrid w:val="0"/>
        </w:rPr>
        <w:t>1001</w:t>
      </w:r>
      <w:r w:rsidRPr="00505CB2">
        <w:rPr>
          <w:snapToGrid w:val="0"/>
        </w:rPr>
        <w:t>'</w:t>
      </w:r>
      <w:r w:rsidR="003E22A0" w:rsidRPr="00505CB2">
        <w:rPr>
          <w:snapToGrid w:val="0"/>
        </w:rPr>
        <w:t xml:space="preserve">B </w:t>
      </w:r>
      <w:r w:rsidR="003E22A0" w:rsidRPr="00505CB2">
        <w:rPr>
          <w:snapToGrid w:val="0"/>
        </w:rPr>
        <w:sym w:font="Symbol" w:char="F0AE"/>
      </w:r>
      <w:r w:rsidR="003E22A0" w:rsidRPr="00505CB2">
        <w:rPr>
          <w:snapToGrid w:val="0"/>
        </w:rPr>
        <w:t xml:space="preserve"> </w:t>
      </w:r>
      <w:r w:rsidRPr="00505CB2">
        <w:rPr>
          <w:snapToGrid w:val="0"/>
        </w:rPr>
        <w:t>'</w:t>
      </w:r>
      <w:r w:rsidR="003E22A0" w:rsidRPr="00505CB2">
        <w:rPr>
          <w:snapToGrid w:val="0"/>
        </w:rPr>
        <w:t>9</w:t>
      </w:r>
      <w:r w:rsidRPr="00505CB2">
        <w:rPr>
          <w:snapToGrid w:val="0"/>
        </w:rPr>
        <w:t>'</w:t>
      </w:r>
      <w:r w:rsidR="003E22A0" w:rsidRPr="00505CB2">
        <w:rPr>
          <w:snapToGrid w:val="0"/>
        </w:rPr>
        <w:t>H,</w:t>
      </w:r>
      <w:r w:rsidR="003E22A0" w:rsidRPr="00505CB2">
        <w:rPr>
          <w:snapToGrid w:val="0"/>
        </w:rPr>
        <w:tab/>
      </w:r>
      <w:r w:rsidRPr="00505CB2">
        <w:rPr>
          <w:snapToGrid w:val="0"/>
        </w:rPr>
        <w:t>'</w:t>
      </w:r>
      <w:r w:rsidR="003E22A0" w:rsidRPr="00505CB2">
        <w:rPr>
          <w:snapToGrid w:val="0"/>
        </w:rPr>
        <w:t>1010</w:t>
      </w:r>
      <w:r w:rsidRPr="00505CB2">
        <w:rPr>
          <w:snapToGrid w:val="0"/>
        </w:rPr>
        <w:t>'</w:t>
      </w:r>
      <w:r w:rsidR="003E22A0" w:rsidRPr="00505CB2">
        <w:rPr>
          <w:snapToGrid w:val="0"/>
        </w:rPr>
        <w:t xml:space="preserve">B </w:t>
      </w:r>
      <w:r w:rsidR="003E22A0" w:rsidRPr="00505CB2">
        <w:rPr>
          <w:snapToGrid w:val="0"/>
        </w:rPr>
        <w:sym w:font="Symbol" w:char="F0AE"/>
      </w:r>
      <w:r w:rsidR="003E22A0" w:rsidRPr="00505CB2">
        <w:rPr>
          <w:snapToGrid w:val="0"/>
        </w:rPr>
        <w:t xml:space="preserve"> </w:t>
      </w:r>
      <w:r w:rsidRPr="00505CB2">
        <w:rPr>
          <w:snapToGrid w:val="0"/>
        </w:rPr>
        <w:t>'</w:t>
      </w:r>
      <w:r w:rsidR="003E22A0" w:rsidRPr="00505CB2">
        <w:rPr>
          <w:snapToGrid w:val="0"/>
        </w:rPr>
        <w:t>A</w:t>
      </w:r>
      <w:r w:rsidRPr="00505CB2">
        <w:rPr>
          <w:snapToGrid w:val="0"/>
        </w:rPr>
        <w:t>'</w:t>
      </w:r>
      <w:r w:rsidR="003E22A0" w:rsidRPr="00505CB2">
        <w:rPr>
          <w:snapToGrid w:val="0"/>
        </w:rPr>
        <w:t>H,</w:t>
      </w:r>
      <w:r w:rsidR="003E22A0" w:rsidRPr="00505CB2">
        <w:rPr>
          <w:snapToGrid w:val="0"/>
        </w:rPr>
        <w:tab/>
      </w:r>
      <w:r w:rsidRPr="00505CB2">
        <w:rPr>
          <w:snapToGrid w:val="0"/>
        </w:rPr>
        <w:t>'</w:t>
      </w:r>
      <w:r w:rsidR="003E22A0" w:rsidRPr="00505CB2">
        <w:rPr>
          <w:snapToGrid w:val="0"/>
        </w:rPr>
        <w:t>1011</w:t>
      </w:r>
      <w:r w:rsidRPr="00505CB2">
        <w:rPr>
          <w:snapToGrid w:val="0"/>
        </w:rPr>
        <w:t>'</w:t>
      </w:r>
      <w:r w:rsidR="003E22A0" w:rsidRPr="00505CB2">
        <w:rPr>
          <w:snapToGrid w:val="0"/>
        </w:rPr>
        <w:t xml:space="preserve">B </w:t>
      </w:r>
      <w:r w:rsidR="003E22A0" w:rsidRPr="00505CB2">
        <w:rPr>
          <w:snapToGrid w:val="0"/>
        </w:rPr>
        <w:sym w:font="Symbol" w:char="F0AE"/>
      </w:r>
      <w:r w:rsidR="003E22A0" w:rsidRPr="00505CB2">
        <w:rPr>
          <w:snapToGrid w:val="0"/>
        </w:rPr>
        <w:t xml:space="preserve"> </w:t>
      </w:r>
      <w:r w:rsidRPr="00505CB2">
        <w:rPr>
          <w:snapToGrid w:val="0"/>
        </w:rPr>
        <w:t>'</w:t>
      </w:r>
      <w:r w:rsidR="003E22A0" w:rsidRPr="00505CB2">
        <w:rPr>
          <w:snapToGrid w:val="0"/>
        </w:rPr>
        <w:t>B</w:t>
      </w:r>
      <w:r w:rsidRPr="00505CB2">
        <w:rPr>
          <w:snapToGrid w:val="0"/>
        </w:rPr>
        <w:t>'</w:t>
      </w:r>
      <w:r w:rsidR="003E22A0" w:rsidRPr="00505CB2">
        <w:rPr>
          <w:snapToGrid w:val="0"/>
        </w:rPr>
        <w:t>H,</w:t>
      </w:r>
    </w:p>
    <w:p w14:paraId="014BEC4D" w14:textId="77777777" w:rsidR="003E22A0" w:rsidRPr="00505CB2" w:rsidRDefault="005B4AA7" w:rsidP="00073C31">
      <w:pPr>
        <w:rPr>
          <w:snapToGrid w:val="0"/>
        </w:rPr>
      </w:pPr>
      <w:r w:rsidRPr="00505CB2">
        <w:rPr>
          <w:snapToGrid w:val="0"/>
        </w:rPr>
        <w:t>'</w:t>
      </w:r>
      <w:r w:rsidR="003E22A0" w:rsidRPr="00505CB2">
        <w:rPr>
          <w:snapToGrid w:val="0"/>
        </w:rPr>
        <w:t>1100</w:t>
      </w:r>
      <w:r w:rsidRPr="00505CB2">
        <w:rPr>
          <w:snapToGrid w:val="0"/>
        </w:rPr>
        <w:t>'</w:t>
      </w:r>
      <w:r w:rsidR="003E22A0" w:rsidRPr="00505CB2">
        <w:rPr>
          <w:snapToGrid w:val="0"/>
        </w:rPr>
        <w:t xml:space="preserve">B </w:t>
      </w:r>
      <w:r w:rsidR="003E22A0" w:rsidRPr="00505CB2">
        <w:rPr>
          <w:snapToGrid w:val="0"/>
        </w:rPr>
        <w:sym w:font="Symbol" w:char="F0AE"/>
      </w:r>
      <w:r w:rsidR="003E22A0" w:rsidRPr="00505CB2">
        <w:rPr>
          <w:snapToGrid w:val="0"/>
        </w:rPr>
        <w:t xml:space="preserve"> </w:t>
      </w:r>
      <w:r w:rsidRPr="00505CB2">
        <w:rPr>
          <w:snapToGrid w:val="0"/>
        </w:rPr>
        <w:t>'</w:t>
      </w:r>
      <w:r w:rsidR="003E22A0" w:rsidRPr="00505CB2">
        <w:rPr>
          <w:snapToGrid w:val="0"/>
        </w:rPr>
        <w:t>C</w:t>
      </w:r>
      <w:r w:rsidRPr="00505CB2">
        <w:rPr>
          <w:snapToGrid w:val="0"/>
        </w:rPr>
        <w:t>'</w:t>
      </w:r>
      <w:r w:rsidR="003E22A0" w:rsidRPr="00505CB2">
        <w:rPr>
          <w:snapToGrid w:val="0"/>
        </w:rPr>
        <w:t>H,</w:t>
      </w:r>
      <w:r w:rsidR="003E22A0" w:rsidRPr="00505CB2">
        <w:rPr>
          <w:snapToGrid w:val="0"/>
        </w:rPr>
        <w:tab/>
      </w:r>
      <w:r w:rsidRPr="00505CB2">
        <w:rPr>
          <w:snapToGrid w:val="0"/>
        </w:rPr>
        <w:t>'</w:t>
      </w:r>
      <w:r w:rsidR="003E22A0" w:rsidRPr="00505CB2">
        <w:rPr>
          <w:snapToGrid w:val="0"/>
        </w:rPr>
        <w:t>1101</w:t>
      </w:r>
      <w:r w:rsidRPr="00505CB2">
        <w:rPr>
          <w:snapToGrid w:val="0"/>
        </w:rPr>
        <w:t>'</w:t>
      </w:r>
      <w:r w:rsidR="003E22A0" w:rsidRPr="00505CB2">
        <w:rPr>
          <w:snapToGrid w:val="0"/>
        </w:rPr>
        <w:t xml:space="preserve">B </w:t>
      </w:r>
      <w:r w:rsidR="003E22A0" w:rsidRPr="00505CB2">
        <w:rPr>
          <w:snapToGrid w:val="0"/>
        </w:rPr>
        <w:sym w:font="Symbol" w:char="F0AE"/>
      </w:r>
      <w:r w:rsidR="003E22A0" w:rsidRPr="00505CB2">
        <w:rPr>
          <w:snapToGrid w:val="0"/>
        </w:rPr>
        <w:t xml:space="preserve"> </w:t>
      </w:r>
      <w:r w:rsidRPr="00505CB2">
        <w:rPr>
          <w:snapToGrid w:val="0"/>
        </w:rPr>
        <w:t>'</w:t>
      </w:r>
      <w:r w:rsidR="003E22A0" w:rsidRPr="00505CB2">
        <w:rPr>
          <w:snapToGrid w:val="0"/>
        </w:rPr>
        <w:t>D</w:t>
      </w:r>
      <w:r w:rsidRPr="00505CB2">
        <w:rPr>
          <w:snapToGrid w:val="0"/>
        </w:rPr>
        <w:t>'</w:t>
      </w:r>
      <w:r w:rsidR="003E22A0" w:rsidRPr="00505CB2">
        <w:rPr>
          <w:snapToGrid w:val="0"/>
        </w:rPr>
        <w:t>H,</w:t>
      </w:r>
      <w:r w:rsidR="003E22A0" w:rsidRPr="00505CB2">
        <w:rPr>
          <w:snapToGrid w:val="0"/>
        </w:rPr>
        <w:tab/>
      </w:r>
      <w:r w:rsidRPr="00505CB2">
        <w:rPr>
          <w:snapToGrid w:val="0"/>
        </w:rPr>
        <w:t>'</w:t>
      </w:r>
      <w:r w:rsidR="003E22A0" w:rsidRPr="00505CB2">
        <w:rPr>
          <w:snapToGrid w:val="0"/>
        </w:rPr>
        <w:t>1110</w:t>
      </w:r>
      <w:r w:rsidRPr="00505CB2">
        <w:rPr>
          <w:snapToGrid w:val="0"/>
        </w:rPr>
        <w:t>'</w:t>
      </w:r>
      <w:r w:rsidR="003E22A0" w:rsidRPr="00505CB2">
        <w:rPr>
          <w:snapToGrid w:val="0"/>
        </w:rPr>
        <w:t xml:space="preserve">B </w:t>
      </w:r>
      <w:r w:rsidR="003E22A0" w:rsidRPr="00505CB2">
        <w:rPr>
          <w:snapToGrid w:val="0"/>
        </w:rPr>
        <w:sym w:font="Symbol" w:char="F0AE"/>
      </w:r>
      <w:r w:rsidR="003E22A0" w:rsidRPr="00505CB2">
        <w:rPr>
          <w:snapToGrid w:val="0"/>
        </w:rPr>
        <w:t xml:space="preserve"> </w:t>
      </w:r>
      <w:r w:rsidRPr="00505CB2">
        <w:rPr>
          <w:snapToGrid w:val="0"/>
        </w:rPr>
        <w:t>'</w:t>
      </w:r>
      <w:r w:rsidR="003E22A0" w:rsidRPr="00505CB2">
        <w:rPr>
          <w:snapToGrid w:val="0"/>
        </w:rPr>
        <w:t>E</w:t>
      </w:r>
      <w:r w:rsidRPr="00505CB2">
        <w:rPr>
          <w:snapToGrid w:val="0"/>
        </w:rPr>
        <w:t>'</w:t>
      </w:r>
      <w:r w:rsidR="003E22A0" w:rsidRPr="00505CB2">
        <w:rPr>
          <w:snapToGrid w:val="0"/>
        </w:rPr>
        <w:t xml:space="preserve">H, and </w:t>
      </w:r>
      <w:r w:rsidRPr="00505CB2">
        <w:rPr>
          <w:snapToGrid w:val="0"/>
        </w:rPr>
        <w:t>'</w:t>
      </w:r>
      <w:r w:rsidR="003E22A0" w:rsidRPr="00505CB2">
        <w:rPr>
          <w:snapToGrid w:val="0"/>
        </w:rPr>
        <w:t>1111</w:t>
      </w:r>
      <w:r w:rsidRPr="00505CB2">
        <w:rPr>
          <w:snapToGrid w:val="0"/>
        </w:rPr>
        <w:t>'</w:t>
      </w:r>
      <w:r w:rsidR="003E22A0" w:rsidRPr="00505CB2">
        <w:rPr>
          <w:snapToGrid w:val="0"/>
        </w:rPr>
        <w:t xml:space="preserve">B </w:t>
      </w:r>
      <w:r w:rsidR="003E22A0" w:rsidRPr="00505CB2">
        <w:rPr>
          <w:snapToGrid w:val="0"/>
        </w:rPr>
        <w:sym w:font="Symbol" w:char="F0AE"/>
      </w:r>
      <w:r w:rsidR="003E22A0" w:rsidRPr="00505CB2">
        <w:rPr>
          <w:snapToGrid w:val="0"/>
        </w:rPr>
        <w:t xml:space="preserve"> </w:t>
      </w:r>
      <w:r w:rsidRPr="00505CB2">
        <w:rPr>
          <w:snapToGrid w:val="0"/>
        </w:rPr>
        <w:t>'</w:t>
      </w:r>
      <w:r w:rsidR="003E22A0" w:rsidRPr="00505CB2">
        <w:rPr>
          <w:snapToGrid w:val="0"/>
        </w:rPr>
        <w:t>F</w:t>
      </w:r>
      <w:r w:rsidRPr="00505CB2">
        <w:rPr>
          <w:snapToGrid w:val="0"/>
        </w:rPr>
        <w:t>'</w:t>
      </w:r>
      <w:r w:rsidR="003E22A0" w:rsidRPr="00505CB2">
        <w:rPr>
          <w:snapToGrid w:val="0"/>
        </w:rPr>
        <w:t>H.</w:t>
      </w:r>
    </w:p>
    <w:p w14:paraId="58B4FDDE" w14:textId="77777777" w:rsidR="003E22A0" w:rsidRPr="00505CB2" w:rsidRDefault="003E22A0" w:rsidP="00073C31">
      <w:pPr>
        <w:rPr>
          <w:snapToGrid w:val="0"/>
        </w:rPr>
      </w:pPr>
      <w:r w:rsidRPr="00505CB2">
        <w:rPr>
          <w:snapToGrid w:val="0"/>
        </w:rPr>
        <w:t xml:space="preserve">When the leftmost group of bits does contain less than 4 bits, this group is filled with </w:t>
      </w:r>
      <w:r w:rsidR="005B4AA7" w:rsidRPr="00505CB2">
        <w:rPr>
          <w:snapToGrid w:val="0"/>
        </w:rPr>
        <w:t>'</w:t>
      </w:r>
      <w:r w:rsidRPr="00505CB2">
        <w:rPr>
          <w:snapToGrid w:val="0"/>
        </w:rPr>
        <w:t>0</w:t>
      </w:r>
      <w:r w:rsidR="005B4AA7" w:rsidRPr="00505CB2">
        <w:rPr>
          <w:snapToGrid w:val="0"/>
        </w:rPr>
        <w:t>'</w:t>
      </w:r>
      <w:r w:rsidRPr="00505CB2">
        <w:rPr>
          <w:snapToGrid w:val="0"/>
        </w:rPr>
        <w:t>B from the left until it contains exactly 4 bits and is converted afterwards. The consecutive order of hex digits in the resulting hexstring is the same as the order of groups of 4 bits in the bitstring.</w:t>
      </w:r>
    </w:p>
    <w:p w14:paraId="327C1AD2" w14:textId="77777777" w:rsidR="003E22A0" w:rsidRPr="00505CB2" w:rsidRDefault="003E22A0" w:rsidP="00073C31">
      <w:pPr>
        <w:rPr>
          <w:color w:val="000000"/>
        </w:rPr>
      </w:pPr>
      <w:r w:rsidRPr="00505CB2">
        <w:rPr>
          <w:color w:val="000000"/>
        </w:rPr>
        <w:t xml:space="preserve">The general error causes in clause </w:t>
      </w:r>
      <w:r w:rsidR="00CC429E" w:rsidRPr="00505CB2">
        <w:rPr>
          <w:color w:val="000000"/>
        </w:rPr>
        <w:fldChar w:fldCharType="begin"/>
      </w:r>
      <w:r w:rsidRPr="00505CB2">
        <w:rPr>
          <w:color w:val="000000"/>
        </w:rPr>
        <w:instrText xml:space="preserve"> REF clause_PredefinedFunctions \h </w:instrText>
      </w:r>
      <w:r w:rsidR="00CC429E" w:rsidRPr="00505CB2">
        <w:rPr>
          <w:color w:val="000000"/>
        </w:rPr>
      </w:r>
      <w:r w:rsidR="00CC429E" w:rsidRPr="00505CB2">
        <w:rPr>
          <w:color w:val="000000"/>
        </w:rPr>
        <w:fldChar w:fldCharType="separate"/>
      </w:r>
      <w:r w:rsidR="003742EA" w:rsidRPr="00505CB2">
        <w:t>16.1.2</w:t>
      </w:r>
      <w:r w:rsidR="00CC429E" w:rsidRPr="00505CB2">
        <w:rPr>
          <w:color w:val="000000"/>
        </w:rPr>
        <w:fldChar w:fldCharType="end"/>
      </w:r>
      <w:r w:rsidRPr="00505CB2">
        <w:rPr>
          <w:color w:val="000000"/>
        </w:rPr>
        <w:t xml:space="preserve"> apply.</w:t>
      </w:r>
    </w:p>
    <w:p w14:paraId="5E1DC22E" w14:textId="77777777" w:rsidR="003E22A0" w:rsidRPr="00505CB2" w:rsidRDefault="003E22A0" w:rsidP="00073C31">
      <w:pPr>
        <w:pStyle w:val="EX"/>
        <w:rPr>
          <w:snapToGrid w:val="0"/>
        </w:rPr>
      </w:pPr>
      <w:r w:rsidRPr="00505CB2">
        <w:rPr>
          <w:caps/>
          <w:snapToGrid w:val="0"/>
        </w:rPr>
        <w:t>EXAMPLE</w:t>
      </w:r>
      <w:r w:rsidRPr="00505CB2">
        <w:rPr>
          <w:snapToGrid w:val="0"/>
        </w:rPr>
        <w:t>:</w:t>
      </w:r>
    </w:p>
    <w:p w14:paraId="36AF3B06" w14:textId="77777777" w:rsidR="003E22A0" w:rsidRPr="00505CB2" w:rsidRDefault="003E22A0" w:rsidP="00073C31">
      <w:pPr>
        <w:pStyle w:val="PL"/>
        <w:rPr>
          <w:noProof w:val="0"/>
          <w:snapToGrid w:val="0"/>
        </w:rPr>
      </w:pPr>
      <w:r w:rsidRPr="00505CB2">
        <w:rPr>
          <w:b/>
          <w:noProof w:val="0"/>
          <w:snapToGrid w:val="0"/>
        </w:rPr>
        <w:tab/>
        <w:t xml:space="preserve">bit2hex </w:t>
      </w:r>
      <w:r w:rsidRPr="00505CB2">
        <w:rPr>
          <w:noProof w:val="0"/>
          <w:snapToGrid w:val="0"/>
        </w:rPr>
        <w:t>(</w:t>
      </w:r>
      <w:r w:rsidR="005B4AA7" w:rsidRPr="00505CB2">
        <w:rPr>
          <w:noProof w:val="0"/>
          <w:snapToGrid w:val="0"/>
        </w:rPr>
        <w:t>'</w:t>
      </w:r>
      <w:r w:rsidRPr="00505CB2">
        <w:rPr>
          <w:noProof w:val="0"/>
          <w:snapToGrid w:val="0"/>
        </w:rPr>
        <w:t>111010111</w:t>
      </w:r>
      <w:r w:rsidR="005B4AA7" w:rsidRPr="00505CB2">
        <w:rPr>
          <w:noProof w:val="0"/>
          <w:snapToGrid w:val="0"/>
        </w:rPr>
        <w:t>'</w:t>
      </w:r>
      <w:r w:rsidRPr="00505CB2">
        <w:rPr>
          <w:noProof w:val="0"/>
          <w:snapToGrid w:val="0"/>
        </w:rPr>
        <w:t xml:space="preserve">B)= </w:t>
      </w:r>
      <w:r w:rsidR="005B4AA7" w:rsidRPr="00505CB2">
        <w:rPr>
          <w:noProof w:val="0"/>
          <w:snapToGrid w:val="0"/>
        </w:rPr>
        <w:t>'</w:t>
      </w:r>
      <w:r w:rsidRPr="00505CB2">
        <w:rPr>
          <w:noProof w:val="0"/>
          <w:snapToGrid w:val="0"/>
        </w:rPr>
        <w:t>1D7</w:t>
      </w:r>
      <w:r w:rsidR="005B4AA7" w:rsidRPr="00505CB2">
        <w:rPr>
          <w:noProof w:val="0"/>
          <w:snapToGrid w:val="0"/>
        </w:rPr>
        <w:t>'</w:t>
      </w:r>
      <w:r w:rsidRPr="00505CB2">
        <w:rPr>
          <w:noProof w:val="0"/>
          <w:snapToGrid w:val="0"/>
        </w:rPr>
        <w:t>H</w:t>
      </w:r>
    </w:p>
    <w:p w14:paraId="7B7826A0" w14:textId="77777777" w:rsidR="003E22A0" w:rsidRPr="00505CB2" w:rsidRDefault="003E22A0" w:rsidP="00073C31">
      <w:pPr>
        <w:pStyle w:val="PL"/>
        <w:rPr>
          <w:noProof w:val="0"/>
          <w:snapToGrid w:val="0"/>
        </w:rPr>
      </w:pPr>
    </w:p>
    <w:p w14:paraId="4B6EB2F9" w14:textId="77777777" w:rsidR="003E22A0" w:rsidRPr="00505CB2" w:rsidRDefault="003E22A0" w:rsidP="002C2A44">
      <w:pPr>
        <w:pStyle w:val="berschrift2"/>
      </w:pPr>
      <w:bookmarkStart w:id="10627" w:name="annex_PredefinedFunctions_bit2oct"/>
      <w:bookmarkStart w:id="10628" w:name="_Toc69120618"/>
      <w:bookmarkStart w:id="10629" w:name="_Toc69717049"/>
      <w:bookmarkStart w:id="10630" w:name="_Toc69718328"/>
      <w:bookmarkStart w:id="10631" w:name="_Toc73972126"/>
      <w:bookmarkStart w:id="10632" w:name="_Toc73975165"/>
      <w:bookmarkStart w:id="10633" w:name="_Toc80089674"/>
      <w:bookmarkStart w:id="10634" w:name="_Toc80090209"/>
      <w:r w:rsidRPr="00505CB2">
        <w:t>C.1.15</w:t>
      </w:r>
      <w:bookmarkEnd w:id="10627"/>
      <w:r w:rsidRPr="00505CB2">
        <w:tab/>
        <w:t>Bitstring to octetstring</w:t>
      </w:r>
      <w:bookmarkEnd w:id="10628"/>
      <w:bookmarkEnd w:id="10629"/>
      <w:bookmarkEnd w:id="10630"/>
      <w:bookmarkEnd w:id="10631"/>
      <w:bookmarkEnd w:id="10632"/>
      <w:bookmarkEnd w:id="10633"/>
      <w:bookmarkEnd w:id="10634"/>
    </w:p>
    <w:p w14:paraId="70D4D531" w14:textId="77777777" w:rsidR="003E22A0" w:rsidRPr="00505CB2" w:rsidRDefault="003E22A0" w:rsidP="002C2A44">
      <w:pPr>
        <w:pStyle w:val="PL"/>
        <w:keepNext/>
        <w:rPr>
          <w:noProof w:val="0"/>
          <w:snapToGrid w:val="0"/>
        </w:rPr>
      </w:pPr>
      <w:r w:rsidRPr="00505CB2">
        <w:rPr>
          <w:noProof w:val="0"/>
          <w:snapToGrid w:val="0"/>
        </w:rPr>
        <w:tab/>
      </w:r>
      <w:r w:rsidRPr="00505CB2">
        <w:rPr>
          <w:b/>
          <w:noProof w:val="0"/>
          <w:snapToGrid w:val="0"/>
        </w:rPr>
        <w:t>bit2oct</w:t>
      </w:r>
      <w:r w:rsidRPr="00505CB2">
        <w:rPr>
          <w:noProof w:val="0"/>
          <w:snapToGrid w:val="0"/>
        </w:rPr>
        <w:t>(</w:t>
      </w:r>
      <w:r w:rsidRPr="00505CB2">
        <w:rPr>
          <w:b/>
          <w:noProof w:val="0"/>
          <w:color w:val="000000"/>
        </w:rPr>
        <w:t xml:space="preserve">in </w:t>
      </w:r>
      <w:r w:rsidRPr="00505CB2">
        <w:rPr>
          <w:b/>
          <w:noProof w:val="0"/>
          <w:snapToGrid w:val="0"/>
        </w:rPr>
        <w:t>bitstring</w:t>
      </w:r>
      <w:r w:rsidRPr="00505CB2">
        <w:rPr>
          <w:bCs/>
          <w:noProof w:val="0"/>
          <w:snapToGrid w:val="0"/>
        </w:rPr>
        <w:t xml:space="preserve"> in</w:t>
      </w:r>
      <w:r w:rsidRPr="00505CB2">
        <w:rPr>
          <w:noProof w:val="0"/>
          <w:snapToGrid w:val="0"/>
        </w:rPr>
        <w:t>value)</w:t>
      </w:r>
      <w:r w:rsidRPr="00505CB2">
        <w:rPr>
          <w:b/>
          <w:noProof w:val="0"/>
          <w:snapToGrid w:val="0"/>
        </w:rPr>
        <w:t xml:space="preserve"> return octetstring</w:t>
      </w:r>
    </w:p>
    <w:p w14:paraId="3003B7BB" w14:textId="77777777" w:rsidR="003E22A0" w:rsidRPr="00505CB2" w:rsidRDefault="003E22A0" w:rsidP="002C2A44">
      <w:pPr>
        <w:pStyle w:val="PL"/>
        <w:keepNext/>
        <w:rPr>
          <w:noProof w:val="0"/>
          <w:snapToGrid w:val="0"/>
        </w:rPr>
      </w:pPr>
    </w:p>
    <w:p w14:paraId="19AC4F63" w14:textId="77777777" w:rsidR="003E22A0" w:rsidRPr="00505CB2" w:rsidRDefault="003E22A0" w:rsidP="00073C31">
      <w:pPr>
        <w:rPr>
          <w:snapToGrid w:val="0"/>
        </w:rPr>
      </w:pPr>
      <w:r w:rsidRPr="00505CB2">
        <w:rPr>
          <w:snapToGrid w:val="0"/>
        </w:rPr>
        <w:t xml:space="preserve">This function converts a single </w:t>
      </w:r>
      <w:r w:rsidRPr="00505CB2">
        <w:rPr>
          <w:rFonts w:ascii="Courier New" w:hAnsi="Courier New"/>
          <w:b/>
          <w:snapToGrid w:val="0"/>
        </w:rPr>
        <w:t>bitstring</w:t>
      </w:r>
      <w:r w:rsidRPr="00505CB2">
        <w:rPr>
          <w:snapToGrid w:val="0"/>
        </w:rPr>
        <w:t xml:space="preserve"> value to a single </w:t>
      </w:r>
      <w:r w:rsidRPr="00505CB2">
        <w:rPr>
          <w:rFonts w:ascii="Courier New" w:hAnsi="Courier New"/>
          <w:b/>
          <w:snapToGrid w:val="0"/>
        </w:rPr>
        <w:t>octetstring</w:t>
      </w:r>
      <w:r w:rsidRPr="00505CB2">
        <w:rPr>
          <w:snapToGrid w:val="0"/>
        </w:rPr>
        <w:t xml:space="preserve">. The resulting </w:t>
      </w:r>
      <w:r w:rsidRPr="00505CB2">
        <w:rPr>
          <w:rFonts w:ascii="Courier New" w:hAnsi="Courier New"/>
          <w:b/>
          <w:snapToGrid w:val="0"/>
        </w:rPr>
        <w:t>octetstring</w:t>
      </w:r>
      <w:r w:rsidRPr="00505CB2">
        <w:rPr>
          <w:snapToGrid w:val="0"/>
        </w:rPr>
        <w:t xml:space="preserve"> represents the same value as the </w:t>
      </w:r>
      <w:r w:rsidRPr="00505CB2">
        <w:rPr>
          <w:rFonts w:ascii="Courier New" w:hAnsi="Courier New"/>
          <w:b/>
          <w:snapToGrid w:val="0"/>
        </w:rPr>
        <w:t>bitstring</w:t>
      </w:r>
      <w:r w:rsidRPr="00505CB2">
        <w:rPr>
          <w:snapToGrid w:val="0"/>
        </w:rPr>
        <w:t>.</w:t>
      </w:r>
    </w:p>
    <w:p w14:paraId="026E4343" w14:textId="77777777" w:rsidR="003E22A0" w:rsidRPr="00505CB2" w:rsidRDefault="003E22A0" w:rsidP="00073C31">
      <w:pPr>
        <w:rPr>
          <w:snapToGrid w:val="0"/>
        </w:rPr>
      </w:pPr>
      <w:r w:rsidRPr="00505CB2">
        <w:rPr>
          <w:snapToGrid w:val="0"/>
        </w:rPr>
        <w:lastRenderedPageBreak/>
        <w:t>For the conversion the following holds: bit2oct(value)=hex2oct(bit2hex(value)).</w:t>
      </w:r>
    </w:p>
    <w:p w14:paraId="5B1720F4" w14:textId="77777777" w:rsidR="003E22A0" w:rsidRPr="00505CB2" w:rsidRDefault="003E22A0" w:rsidP="00073C31">
      <w:pPr>
        <w:rPr>
          <w:color w:val="000000"/>
        </w:rPr>
      </w:pPr>
      <w:r w:rsidRPr="00505CB2">
        <w:rPr>
          <w:color w:val="000000"/>
        </w:rPr>
        <w:t xml:space="preserve">The general error causes in clause </w:t>
      </w:r>
      <w:r w:rsidR="00CC429E" w:rsidRPr="00505CB2">
        <w:rPr>
          <w:color w:val="000000"/>
        </w:rPr>
        <w:fldChar w:fldCharType="begin"/>
      </w:r>
      <w:r w:rsidRPr="00505CB2">
        <w:rPr>
          <w:color w:val="000000"/>
        </w:rPr>
        <w:instrText xml:space="preserve"> REF clause_PredefinedFunctions \h </w:instrText>
      </w:r>
      <w:r w:rsidR="00CC429E" w:rsidRPr="00505CB2">
        <w:rPr>
          <w:color w:val="000000"/>
        </w:rPr>
      </w:r>
      <w:r w:rsidR="00CC429E" w:rsidRPr="00505CB2">
        <w:rPr>
          <w:color w:val="000000"/>
        </w:rPr>
        <w:fldChar w:fldCharType="separate"/>
      </w:r>
      <w:r w:rsidR="003742EA" w:rsidRPr="00505CB2">
        <w:t>16.1.2</w:t>
      </w:r>
      <w:r w:rsidR="00CC429E" w:rsidRPr="00505CB2">
        <w:rPr>
          <w:color w:val="000000"/>
        </w:rPr>
        <w:fldChar w:fldCharType="end"/>
      </w:r>
      <w:r w:rsidRPr="00505CB2">
        <w:rPr>
          <w:color w:val="000000"/>
        </w:rPr>
        <w:t xml:space="preserve"> apply.</w:t>
      </w:r>
    </w:p>
    <w:p w14:paraId="215812A7" w14:textId="77777777" w:rsidR="003E22A0" w:rsidRPr="00505CB2" w:rsidRDefault="003E22A0" w:rsidP="00073C31">
      <w:pPr>
        <w:pStyle w:val="EX"/>
        <w:rPr>
          <w:snapToGrid w:val="0"/>
        </w:rPr>
      </w:pPr>
      <w:r w:rsidRPr="00505CB2">
        <w:rPr>
          <w:caps/>
          <w:snapToGrid w:val="0"/>
        </w:rPr>
        <w:t>EXAMPLE</w:t>
      </w:r>
      <w:r w:rsidRPr="00505CB2">
        <w:rPr>
          <w:snapToGrid w:val="0"/>
        </w:rPr>
        <w:t>:</w:t>
      </w:r>
    </w:p>
    <w:p w14:paraId="4AD04B43" w14:textId="77777777" w:rsidR="003E22A0" w:rsidRPr="00505CB2" w:rsidRDefault="003E22A0" w:rsidP="00073C31">
      <w:pPr>
        <w:pStyle w:val="PL"/>
        <w:rPr>
          <w:noProof w:val="0"/>
          <w:snapToGrid w:val="0"/>
        </w:rPr>
      </w:pPr>
      <w:r w:rsidRPr="00505CB2">
        <w:rPr>
          <w:b/>
          <w:noProof w:val="0"/>
          <w:snapToGrid w:val="0"/>
        </w:rPr>
        <w:tab/>
        <w:t>bit2oct</w:t>
      </w:r>
      <w:r w:rsidRPr="00505CB2">
        <w:rPr>
          <w:noProof w:val="0"/>
          <w:snapToGrid w:val="0"/>
        </w:rPr>
        <w:t>(</w:t>
      </w:r>
      <w:r w:rsidR="005B4AA7" w:rsidRPr="00505CB2">
        <w:rPr>
          <w:noProof w:val="0"/>
          <w:snapToGrid w:val="0"/>
        </w:rPr>
        <w:t>'</w:t>
      </w:r>
      <w:r w:rsidRPr="00505CB2">
        <w:rPr>
          <w:noProof w:val="0"/>
          <w:snapToGrid w:val="0"/>
        </w:rPr>
        <w:t>111010111</w:t>
      </w:r>
      <w:r w:rsidR="005B4AA7" w:rsidRPr="00505CB2">
        <w:rPr>
          <w:noProof w:val="0"/>
          <w:snapToGrid w:val="0"/>
        </w:rPr>
        <w:t>'</w:t>
      </w:r>
      <w:r w:rsidRPr="00505CB2">
        <w:rPr>
          <w:noProof w:val="0"/>
          <w:snapToGrid w:val="0"/>
        </w:rPr>
        <w:t xml:space="preserve">B)= </w:t>
      </w:r>
      <w:r w:rsidR="005B4AA7" w:rsidRPr="00505CB2">
        <w:rPr>
          <w:noProof w:val="0"/>
          <w:snapToGrid w:val="0"/>
        </w:rPr>
        <w:t>'</w:t>
      </w:r>
      <w:r w:rsidRPr="00505CB2">
        <w:rPr>
          <w:noProof w:val="0"/>
          <w:snapToGrid w:val="0"/>
        </w:rPr>
        <w:t>01D7</w:t>
      </w:r>
      <w:r w:rsidR="005B4AA7" w:rsidRPr="00505CB2">
        <w:rPr>
          <w:noProof w:val="0"/>
          <w:snapToGrid w:val="0"/>
        </w:rPr>
        <w:t>'</w:t>
      </w:r>
      <w:r w:rsidRPr="00505CB2">
        <w:rPr>
          <w:noProof w:val="0"/>
          <w:snapToGrid w:val="0"/>
        </w:rPr>
        <w:t>O</w:t>
      </w:r>
    </w:p>
    <w:p w14:paraId="33E424D4" w14:textId="77777777" w:rsidR="003E22A0" w:rsidRPr="00505CB2" w:rsidRDefault="003E22A0" w:rsidP="00073C31">
      <w:pPr>
        <w:pStyle w:val="PL"/>
        <w:rPr>
          <w:noProof w:val="0"/>
          <w:snapToGrid w:val="0"/>
        </w:rPr>
      </w:pPr>
    </w:p>
    <w:p w14:paraId="5265AA89" w14:textId="77777777" w:rsidR="003E22A0" w:rsidRPr="00505CB2" w:rsidRDefault="003E22A0" w:rsidP="00DC4A98">
      <w:pPr>
        <w:pStyle w:val="berschrift2"/>
      </w:pPr>
      <w:bookmarkStart w:id="10635" w:name="annex_PredefinedFunctions_bit2str"/>
      <w:bookmarkStart w:id="10636" w:name="_Toc69120619"/>
      <w:bookmarkStart w:id="10637" w:name="_Toc69717050"/>
      <w:bookmarkStart w:id="10638" w:name="_Toc69718329"/>
      <w:bookmarkStart w:id="10639" w:name="_Toc73972127"/>
      <w:bookmarkStart w:id="10640" w:name="_Toc73975166"/>
      <w:bookmarkStart w:id="10641" w:name="_Toc80089675"/>
      <w:bookmarkStart w:id="10642" w:name="_Toc80090210"/>
      <w:r w:rsidRPr="00505CB2">
        <w:t>C.1.16</w:t>
      </w:r>
      <w:bookmarkEnd w:id="10635"/>
      <w:r w:rsidRPr="00505CB2">
        <w:tab/>
        <w:t>Bitstring to charstring</w:t>
      </w:r>
      <w:bookmarkEnd w:id="10636"/>
      <w:bookmarkEnd w:id="10637"/>
      <w:bookmarkEnd w:id="10638"/>
      <w:bookmarkEnd w:id="10639"/>
      <w:bookmarkEnd w:id="10640"/>
      <w:bookmarkEnd w:id="10641"/>
      <w:bookmarkEnd w:id="10642"/>
    </w:p>
    <w:p w14:paraId="214C3B96" w14:textId="77777777" w:rsidR="003E22A0" w:rsidRPr="00505CB2" w:rsidRDefault="003E22A0" w:rsidP="00073C31">
      <w:pPr>
        <w:pStyle w:val="PL"/>
        <w:keepNext/>
        <w:keepLines/>
        <w:rPr>
          <w:b/>
          <w:noProof w:val="0"/>
          <w:snapToGrid w:val="0"/>
        </w:rPr>
      </w:pPr>
      <w:r w:rsidRPr="00505CB2">
        <w:rPr>
          <w:noProof w:val="0"/>
          <w:snapToGrid w:val="0"/>
        </w:rPr>
        <w:tab/>
      </w:r>
      <w:r w:rsidRPr="00505CB2">
        <w:rPr>
          <w:b/>
          <w:noProof w:val="0"/>
          <w:snapToGrid w:val="0"/>
        </w:rPr>
        <w:t>bit2str</w:t>
      </w:r>
      <w:r w:rsidRPr="00505CB2">
        <w:rPr>
          <w:noProof w:val="0"/>
          <w:snapToGrid w:val="0"/>
        </w:rPr>
        <w:t>(</w:t>
      </w:r>
      <w:r w:rsidRPr="00505CB2">
        <w:rPr>
          <w:b/>
          <w:noProof w:val="0"/>
          <w:color w:val="000000"/>
        </w:rPr>
        <w:t xml:space="preserve">in </w:t>
      </w:r>
      <w:r w:rsidRPr="00505CB2">
        <w:rPr>
          <w:b/>
          <w:noProof w:val="0"/>
          <w:snapToGrid w:val="0"/>
        </w:rPr>
        <w:t>bitstring</w:t>
      </w:r>
      <w:r w:rsidRPr="00505CB2">
        <w:rPr>
          <w:bCs/>
          <w:noProof w:val="0"/>
          <w:snapToGrid w:val="0"/>
        </w:rPr>
        <w:t xml:space="preserve"> in</w:t>
      </w:r>
      <w:r w:rsidRPr="00505CB2">
        <w:rPr>
          <w:noProof w:val="0"/>
          <w:snapToGrid w:val="0"/>
        </w:rPr>
        <w:t>value)</w:t>
      </w:r>
      <w:r w:rsidRPr="00505CB2">
        <w:rPr>
          <w:b/>
          <w:noProof w:val="0"/>
          <w:snapToGrid w:val="0"/>
        </w:rPr>
        <w:t xml:space="preserve"> return charstring</w:t>
      </w:r>
    </w:p>
    <w:p w14:paraId="0496BFF7" w14:textId="77777777" w:rsidR="003E22A0" w:rsidRPr="00505CB2" w:rsidRDefault="003E22A0" w:rsidP="00073C31">
      <w:pPr>
        <w:pStyle w:val="PL"/>
        <w:keepNext/>
        <w:keepLines/>
        <w:rPr>
          <w:noProof w:val="0"/>
          <w:snapToGrid w:val="0"/>
        </w:rPr>
      </w:pPr>
    </w:p>
    <w:p w14:paraId="264F0B5F" w14:textId="77777777" w:rsidR="003E22A0" w:rsidRPr="00505CB2" w:rsidRDefault="003E22A0" w:rsidP="00073C31">
      <w:pPr>
        <w:rPr>
          <w:snapToGrid w:val="0"/>
        </w:rPr>
      </w:pPr>
      <w:r w:rsidRPr="00505CB2">
        <w:rPr>
          <w:snapToGrid w:val="0"/>
        </w:rPr>
        <w:t xml:space="preserve">This function converts a single </w:t>
      </w:r>
      <w:r w:rsidRPr="00505CB2">
        <w:rPr>
          <w:rFonts w:ascii="Courier New" w:hAnsi="Courier New"/>
          <w:b/>
          <w:snapToGrid w:val="0"/>
        </w:rPr>
        <w:t xml:space="preserve">bitstring </w:t>
      </w:r>
      <w:r w:rsidRPr="00505CB2">
        <w:rPr>
          <w:snapToGrid w:val="0"/>
        </w:rPr>
        <w:t xml:space="preserve">value to a single </w:t>
      </w:r>
      <w:r w:rsidRPr="00505CB2">
        <w:rPr>
          <w:rFonts w:ascii="Courier New" w:hAnsi="Courier New"/>
          <w:b/>
          <w:snapToGrid w:val="0"/>
        </w:rPr>
        <w:t>charstrin</w:t>
      </w:r>
      <w:r w:rsidRPr="00505CB2">
        <w:rPr>
          <w:snapToGrid w:val="0"/>
        </w:rPr>
        <w:t xml:space="preserve">g. The resulting </w:t>
      </w:r>
      <w:r w:rsidRPr="00505CB2">
        <w:rPr>
          <w:rFonts w:ascii="Courier New" w:hAnsi="Courier New"/>
          <w:b/>
          <w:snapToGrid w:val="0"/>
        </w:rPr>
        <w:t xml:space="preserve">charstring </w:t>
      </w:r>
      <w:r w:rsidRPr="00505CB2">
        <w:rPr>
          <w:snapToGrid w:val="0"/>
        </w:rPr>
        <w:t xml:space="preserve">has the same length as the </w:t>
      </w:r>
      <w:r w:rsidRPr="00505CB2">
        <w:rPr>
          <w:rFonts w:ascii="Courier New" w:hAnsi="Courier New"/>
          <w:b/>
          <w:snapToGrid w:val="0"/>
        </w:rPr>
        <w:t xml:space="preserve">bitstring </w:t>
      </w:r>
      <w:r w:rsidRPr="00505CB2">
        <w:rPr>
          <w:snapToGrid w:val="0"/>
        </w:rPr>
        <w:t xml:space="preserve">and contains only the characters </w:t>
      </w:r>
      <w:r w:rsidR="005B4AA7" w:rsidRPr="00505CB2">
        <w:rPr>
          <w:snapToGrid w:val="0"/>
        </w:rPr>
        <w:t>'</w:t>
      </w:r>
      <w:r w:rsidRPr="00505CB2">
        <w:rPr>
          <w:snapToGrid w:val="0"/>
        </w:rPr>
        <w:t>0</w:t>
      </w:r>
      <w:r w:rsidR="005B4AA7" w:rsidRPr="00505CB2">
        <w:rPr>
          <w:snapToGrid w:val="0"/>
        </w:rPr>
        <w:t>'</w:t>
      </w:r>
      <w:r w:rsidRPr="00505CB2">
        <w:rPr>
          <w:snapToGrid w:val="0"/>
        </w:rPr>
        <w:t xml:space="preserve"> and </w:t>
      </w:r>
      <w:r w:rsidR="005B4AA7" w:rsidRPr="00505CB2">
        <w:rPr>
          <w:snapToGrid w:val="0"/>
        </w:rPr>
        <w:t>'</w:t>
      </w:r>
      <w:r w:rsidRPr="00505CB2">
        <w:rPr>
          <w:snapToGrid w:val="0"/>
        </w:rPr>
        <w:t>1</w:t>
      </w:r>
      <w:r w:rsidR="005B4AA7" w:rsidRPr="00505CB2">
        <w:rPr>
          <w:snapToGrid w:val="0"/>
        </w:rPr>
        <w:t>'</w:t>
      </w:r>
      <w:r w:rsidRPr="00505CB2">
        <w:rPr>
          <w:snapToGrid w:val="0"/>
        </w:rPr>
        <w:t>.</w:t>
      </w:r>
    </w:p>
    <w:p w14:paraId="41740E88" w14:textId="77777777" w:rsidR="003E22A0" w:rsidRPr="00505CB2" w:rsidRDefault="003E22A0" w:rsidP="00073C31">
      <w:pPr>
        <w:keepLines/>
        <w:rPr>
          <w:snapToGrid w:val="0"/>
        </w:rPr>
      </w:pPr>
      <w:r w:rsidRPr="00505CB2">
        <w:rPr>
          <w:snapToGrid w:val="0"/>
        </w:rPr>
        <w:t xml:space="preserve">For the purpose of this conversion, a </w:t>
      </w:r>
      <w:r w:rsidRPr="00505CB2">
        <w:rPr>
          <w:rFonts w:ascii="Courier New" w:hAnsi="Courier New"/>
          <w:b/>
          <w:snapToGrid w:val="0"/>
        </w:rPr>
        <w:t xml:space="preserve">bitstring </w:t>
      </w:r>
      <w:r w:rsidRPr="00505CB2">
        <w:rPr>
          <w:snapToGrid w:val="0"/>
        </w:rPr>
        <w:t xml:space="preserve">shall be converted into a </w:t>
      </w:r>
      <w:r w:rsidRPr="00505CB2">
        <w:rPr>
          <w:rFonts w:ascii="Courier New" w:hAnsi="Courier New"/>
          <w:b/>
          <w:snapToGrid w:val="0"/>
        </w:rPr>
        <w:t>charstrin</w:t>
      </w:r>
      <w:r w:rsidRPr="00505CB2">
        <w:rPr>
          <w:snapToGrid w:val="0"/>
        </w:rPr>
        <w:t xml:space="preserve">g. Each bit of the </w:t>
      </w:r>
      <w:r w:rsidRPr="00505CB2">
        <w:rPr>
          <w:rFonts w:ascii="Courier New" w:hAnsi="Courier New"/>
          <w:b/>
          <w:snapToGrid w:val="0"/>
        </w:rPr>
        <w:t xml:space="preserve">bitstring </w:t>
      </w:r>
      <w:r w:rsidRPr="00505CB2">
        <w:rPr>
          <w:snapToGrid w:val="0"/>
        </w:rPr>
        <w:t xml:space="preserve">is converted into a character </w:t>
      </w:r>
      <w:r w:rsidR="005B4AA7" w:rsidRPr="00505CB2">
        <w:rPr>
          <w:snapToGrid w:val="0"/>
        </w:rPr>
        <w:t>'</w:t>
      </w:r>
      <w:r w:rsidRPr="00505CB2">
        <w:rPr>
          <w:snapToGrid w:val="0"/>
        </w:rPr>
        <w:t>0</w:t>
      </w:r>
      <w:r w:rsidR="005B4AA7" w:rsidRPr="00505CB2">
        <w:rPr>
          <w:snapToGrid w:val="0"/>
        </w:rPr>
        <w:t>'</w:t>
      </w:r>
      <w:r w:rsidRPr="00505CB2">
        <w:rPr>
          <w:snapToGrid w:val="0"/>
        </w:rPr>
        <w:t xml:space="preserve"> or </w:t>
      </w:r>
      <w:r w:rsidR="005B4AA7" w:rsidRPr="00505CB2">
        <w:rPr>
          <w:snapToGrid w:val="0"/>
        </w:rPr>
        <w:t>'</w:t>
      </w:r>
      <w:r w:rsidRPr="00505CB2">
        <w:rPr>
          <w:snapToGrid w:val="0"/>
        </w:rPr>
        <w:t>1</w:t>
      </w:r>
      <w:r w:rsidR="005B4AA7" w:rsidRPr="00505CB2">
        <w:rPr>
          <w:snapToGrid w:val="0"/>
        </w:rPr>
        <w:t>'</w:t>
      </w:r>
      <w:r w:rsidRPr="00505CB2">
        <w:rPr>
          <w:snapToGrid w:val="0"/>
        </w:rPr>
        <w:t xml:space="preserve"> depending on the value 0 or 1 of the bit. The consecutive order of characters in the resulting </w:t>
      </w:r>
      <w:r w:rsidRPr="00505CB2">
        <w:rPr>
          <w:rFonts w:ascii="Courier New" w:hAnsi="Courier New"/>
          <w:b/>
          <w:snapToGrid w:val="0"/>
        </w:rPr>
        <w:t xml:space="preserve">charstring </w:t>
      </w:r>
      <w:r w:rsidRPr="00505CB2">
        <w:rPr>
          <w:snapToGrid w:val="0"/>
        </w:rPr>
        <w:t xml:space="preserve">is the same as the order of bits in the </w:t>
      </w:r>
      <w:r w:rsidRPr="00505CB2">
        <w:rPr>
          <w:rFonts w:ascii="Courier New" w:hAnsi="Courier New"/>
          <w:b/>
          <w:snapToGrid w:val="0"/>
        </w:rPr>
        <w:t>bitstrin</w:t>
      </w:r>
      <w:r w:rsidRPr="00505CB2">
        <w:rPr>
          <w:snapToGrid w:val="0"/>
        </w:rPr>
        <w:t>g.</w:t>
      </w:r>
    </w:p>
    <w:p w14:paraId="1C5E5B23" w14:textId="77777777" w:rsidR="003E22A0" w:rsidRPr="00505CB2" w:rsidRDefault="003E22A0" w:rsidP="00073C31">
      <w:pPr>
        <w:rPr>
          <w:color w:val="000000"/>
        </w:rPr>
      </w:pPr>
      <w:r w:rsidRPr="00505CB2">
        <w:rPr>
          <w:color w:val="000000"/>
        </w:rPr>
        <w:t xml:space="preserve">The general error causes in clause </w:t>
      </w:r>
      <w:r w:rsidR="00CC429E" w:rsidRPr="00505CB2">
        <w:rPr>
          <w:color w:val="000000"/>
        </w:rPr>
        <w:fldChar w:fldCharType="begin"/>
      </w:r>
      <w:r w:rsidRPr="00505CB2">
        <w:rPr>
          <w:color w:val="000000"/>
        </w:rPr>
        <w:instrText xml:space="preserve"> REF clause_PredefinedFunctions \h </w:instrText>
      </w:r>
      <w:r w:rsidR="00CC429E" w:rsidRPr="00505CB2">
        <w:rPr>
          <w:color w:val="000000"/>
        </w:rPr>
      </w:r>
      <w:r w:rsidR="00CC429E" w:rsidRPr="00505CB2">
        <w:rPr>
          <w:color w:val="000000"/>
        </w:rPr>
        <w:fldChar w:fldCharType="separate"/>
      </w:r>
      <w:r w:rsidR="003742EA" w:rsidRPr="00505CB2">
        <w:t>16.1.2</w:t>
      </w:r>
      <w:r w:rsidR="00CC429E" w:rsidRPr="00505CB2">
        <w:rPr>
          <w:color w:val="000000"/>
        </w:rPr>
        <w:fldChar w:fldCharType="end"/>
      </w:r>
      <w:r w:rsidRPr="00505CB2">
        <w:rPr>
          <w:color w:val="000000"/>
        </w:rPr>
        <w:t xml:space="preserve"> apply. </w:t>
      </w:r>
    </w:p>
    <w:p w14:paraId="6ADB1E7C" w14:textId="77777777" w:rsidR="003E22A0" w:rsidRPr="00505CB2" w:rsidRDefault="003E22A0" w:rsidP="00073C31">
      <w:pPr>
        <w:pStyle w:val="EX"/>
        <w:rPr>
          <w:snapToGrid w:val="0"/>
        </w:rPr>
      </w:pPr>
      <w:r w:rsidRPr="00505CB2">
        <w:rPr>
          <w:caps/>
          <w:snapToGrid w:val="0"/>
        </w:rPr>
        <w:t>EXAMPLE</w:t>
      </w:r>
      <w:r w:rsidRPr="00505CB2">
        <w:rPr>
          <w:snapToGrid w:val="0"/>
        </w:rPr>
        <w:t>:</w:t>
      </w:r>
    </w:p>
    <w:p w14:paraId="732D73E7" w14:textId="77777777" w:rsidR="003E22A0" w:rsidRPr="00505CB2" w:rsidRDefault="003E22A0" w:rsidP="00073C31">
      <w:pPr>
        <w:pStyle w:val="PL"/>
        <w:rPr>
          <w:noProof w:val="0"/>
          <w:snapToGrid w:val="0"/>
        </w:rPr>
      </w:pPr>
      <w:r w:rsidRPr="00505CB2">
        <w:rPr>
          <w:b/>
          <w:noProof w:val="0"/>
          <w:snapToGrid w:val="0"/>
        </w:rPr>
        <w:tab/>
        <w:t>bit2str</w:t>
      </w:r>
      <w:r w:rsidRPr="00505CB2">
        <w:rPr>
          <w:noProof w:val="0"/>
          <w:snapToGrid w:val="0"/>
        </w:rPr>
        <w:t>(</w:t>
      </w:r>
      <w:r w:rsidR="005B4AA7" w:rsidRPr="00505CB2">
        <w:rPr>
          <w:noProof w:val="0"/>
          <w:snapToGrid w:val="0"/>
        </w:rPr>
        <w:t>'</w:t>
      </w:r>
      <w:r w:rsidRPr="00505CB2">
        <w:rPr>
          <w:noProof w:val="0"/>
          <w:snapToGrid w:val="0"/>
        </w:rPr>
        <w:t>1110101</w:t>
      </w:r>
      <w:r w:rsidR="005B4AA7" w:rsidRPr="00505CB2">
        <w:rPr>
          <w:noProof w:val="0"/>
          <w:snapToGrid w:val="0"/>
        </w:rPr>
        <w:t>'</w:t>
      </w:r>
      <w:r w:rsidRPr="00505CB2">
        <w:rPr>
          <w:noProof w:val="0"/>
          <w:snapToGrid w:val="0"/>
        </w:rPr>
        <w:t xml:space="preserve">B) will return </w:t>
      </w:r>
      <w:r w:rsidR="005B4AA7" w:rsidRPr="00505CB2">
        <w:rPr>
          <w:noProof w:val="0"/>
          <w:snapToGrid w:val="0"/>
        </w:rPr>
        <w:t>"</w:t>
      </w:r>
      <w:r w:rsidRPr="00505CB2">
        <w:rPr>
          <w:noProof w:val="0"/>
          <w:snapToGrid w:val="0"/>
        </w:rPr>
        <w:t>1110101</w:t>
      </w:r>
      <w:r w:rsidR="005B4AA7" w:rsidRPr="00505CB2">
        <w:rPr>
          <w:noProof w:val="0"/>
          <w:snapToGrid w:val="0"/>
        </w:rPr>
        <w:t>"</w:t>
      </w:r>
    </w:p>
    <w:p w14:paraId="31C464AC" w14:textId="77777777" w:rsidR="003E22A0" w:rsidRPr="00505CB2" w:rsidRDefault="003E22A0" w:rsidP="00073C31">
      <w:pPr>
        <w:pStyle w:val="PL"/>
        <w:rPr>
          <w:noProof w:val="0"/>
          <w:snapToGrid w:val="0"/>
        </w:rPr>
      </w:pPr>
    </w:p>
    <w:p w14:paraId="5656E8C9" w14:textId="77777777" w:rsidR="003E22A0" w:rsidRPr="00505CB2" w:rsidRDefault="003E22A0" w:rsidP="00DC4A98">
      <w:pPr>
        <w:pStyle w:val="berschrift2"/>
      </w:pPr>
      <w:bookmarkStart w:id="10643" w:name="annex_PredefinedFunctions_hex2int"/>
      <w:bookmarkStart w:id="10644" w:name="_Toc69120620"/>
      <w:bookmarkStart w:id="10645" w:name="_Toc69717051"/>
      <w:bookmarkStart w:id="10646" w:name="_Toc69718330"/>
      <w:bookmarkStart w:id="10647" w:name="_Toc73972128"/>
      <w:bookmarkStart w:id="10648" w:name="_Toc73975167"/>
      <w:bookmarkStart w:id="10649" w:name="_Toc80089676"/>
      <w:bookmarkStart w:id="10650" w:name="_Toc80090211"/>
      <w:r w:rsidRPr="00505CB2">
        <w:t>C.1.17</w:t>
      </w:r>
      <w:bookmarkEnd w:id="10643"/>
      <w:r w:rsidRPr="00505CB2">
        <w:tab/>
        <w:t>Hexstring to integer</w:t>
      </w:r>
      <w:bookmarkEnd w:id="10644"/>
      <w:bookmarkEnd w:id="10645"/>
      <w:bookmarkEnd w:id="10646"/>
      <w:bookmarkEnd w:id="10647"/>
      <w:bookmarkEnd w:id="10648"/>
      <w:bookmarkEnd w:id="10649"/>
      <w:bookmarkEnd w:id="10650"/>
    </w:p>
    <w:p w14:paraId="5F2D39BD" w14:textId="77777777" w:rsidR="003E22A0" w:rsidRPr="00505CB2" w:rsidRDefault="003E22A0" w:rsidP="00073C31">
      <w:pPr>
        <w:pStyle w:val="PL"/>
        <w:keepLines/>
        <w:rPr>
          <w:noProof w:val="0"/>
          <w:color w:val="000000"/>
        </w:rPr>
      </w:pPr>
      <w:r w:rsidRPr="00505CB2">
        <w:rPr>
          <w:noProof w:val="0"/>
          <w:color w:val="000000"/>
        </w:rPr>
        <w:tab/>
      </w:r>
      <w:r w:rsidRPr="00505CB2">
        <w:rPr>
          <w:b/>
          <w:noProof w:val="0"/>
          <w:color w:val="000000"/>
        </w:rPr>
        <w:t>hex2int</w:t>
      </w:r>
      <w:r w:rsidRPr="00505CB2">
        <w:rPr>
          <w:noProof w:val="0"/>
          <w:color w:val="000000"/>
        </w:rPr>
        <w:t>(</w:t>
      </w:r>
      <w:r w:rsidRPr="00505CB2">
        <w:rPr>
          <w:b/>
          <w:noProof w:val="0"/>
          <w:color w:val="000000"/>
        </w:rPr>
        <w:t>in hexstring</w:t>
      </w:r>
      <w:r w:rsidRPr="00505CB2">
        <w:rPr>
          <w:bCs/>
          <w:noProof w:val="0"/>
          <w:color w:val="000000"/>
        </w:rPr>
        <w:t xml:space="preserve"> in</w:t>
      </w:r>
      <w:r w:rsidRPr="00505CB2">
        <w:rPr>
          <w:noProof w:val="0"/>
          <w:color w:val="000000"/>
        </w:rPr>
        <w:t xml:space="preserve">value) </w:t>
      </w:r>
      <w:r w:rsidRPr="00505CB2">
        <w:rPr>
          <w:b/>
          <w:noProof w:val="0"/>
        </w:rPr>
        <w:t>return</w:t>
      </w:r>
      <w:r w:rsidRPr="00505CB2">
        <w:rPr>
          <w:noProof w:val="0"/>
          <w:color w:val="000000"/>
        </w:rPr>
        <w:t xml:space="preserve"> </w:t>
      </w:r>
      <w:r w:rsidRPr="00505CB2">
        <w:rPr>
          <w:b/>
          <w:noProof w:val="0"/>
          <w:color w:val="000000"/>
        </w:rPr>
        <w:t>integer</w:t>
      </w:r>
    </w:p>
    <w:p w14:paraId="650CF5E1" w14:textId="77777777" w:rsidR="003E22A0" w:rsidRPr="00505CB2" w:rsidRDefault="003E22A0" w:rsidP="00073C31">
      <w:pPr>
        <w:pStyle w:val="PL"/>
        <w:keepLines/>
        <w:rPr>
          <w:noProof w:val="0"/>
          <w:color w:val="000000"/>
        </w:rPr>
      </w:pPr>
    </w:p>
    <w:p w14:paraId="3D4199FF" w14:textId="77777777" w:rsidR="003E22A0" w:rsidRPr="00505CB2" w:rsidRDefault="003E22A0" w:rsidP="00073C31">
      <w:pPr>
        <w:keepLines/>
        <w:rPr>
          <w:color w:val="000000"/>
        </w:rPr>
      </w:pPr>
      <w:r w:rsidRPr="00505CB2">
        <w:rPr>
          <w:color w:val="000000"/>
        </w:rPr>
        <w:t xml:space="preserve">This function converts a single </w:t>
      </w:r>
      <w:r w:rsidRPr="00505CB2">
        <w:rPr>
          <w:rFonts w:ascii="Courier New" w:hAnsi="Courier New"/>
          <w:b/>
          <w:color w:val="000000"/>
        </w:rPr>
        <w:t>hexstring</w:t>
      </w:r>
      <w:r w:rsidRPr="00505CB2">
        <w:rPr>
          <w:color w:val="000000"/>
        </w:rPr>
        <w:t xml:space="preserve"> value to a single </w:t>
      </w:r>
      <w:r w:rsidRPr="00505CB2">
        <w:rPr>
          <w:rFonts w:ascii="Courier New" w:hAnsi="Courier New"/>
          <w:b/>
          <w:color w:val="000000"/>
        </w:rPr>
        <w:t>integer</w:t>
      </w:r>
      <w:r w:rsidRPr="00505CB2">
        <w:rPr>
          <w:color w:val="000000"/>
        </w:rPr>
        <w:t xml:space="preserve"> value.</w:t>
      </w:r>
    </w:p>
    <w:p w14:paraId="18BD9CA3" w14:textId="77777777" w:rsidR="003E22A0" w:rsidRPr="00505CB2" w:rsidRDefault="003E22A0" w:rsidP="00073C31">
      <w:pPr>
        <w:keepLines/>
        <w:rPr>
          <w:color w:val="000000"/>
        </w:rPr>
      </w:pPr>
      <w:r w:rsidRPr="00505CB2">
        <w:rPr>
          <w:color w:val="000000"/>
        </w:rPr>
        <w:t xml:space="preserve">For the purposes of this conversion, a </w:t>
      </w:r>
      <w:r w:rsidRPr="00505CB2">
        <w:rPr>
          <w:rFonts w:ascii="Courier New" w:hAnsi="Courier New"/>
          <w:b/>
          <w:color w:val="000000"/>
        </w:rPr>
        <w:t>hexstring</w:t>
      </w:r>
      <w:r w:rsidRPr="00505CB2">
        <w:rPr>
          <w:color w:val="000000"/>
        </w:rPr>
        <w:t xml:space="preserve"> shall be interpreted as a positive base 16 </w:t>
      </w:r>
      <w:r w:rsidRPr="00505CB2">
        <w:rPr>
          <w:rFonts w:ascii="Courier New" w:hAnsi="Courier New"/>
          <w:b/>
          <w:color w:val="000000"/>
        </w:rPr>
        <w:t>integer</w:t>
      </w:r>
      <w:r w:rsidRPr="00505CB2">
        <w:rPr>
          <w:color w:val="000000"/>
        </w:rPr>
        <w:t xml:space="preserve"> value. The rightmost hexadecimal digit is least significant, the leftmost hexadecimal digit is the most significant. The hexadecimal digits 0 to F represent the decimal values 0 to 15 respectively.</w:t>
      </w:r>
    </w:p>
    <w:p w14:paraId="3D2EDA41" w14:textId="77777777" w:rsidR="003E22A0" w:rsidRPr="00505CB2" w:rsidRDefault="003E22A0" w:rsidP="00073C31">
      <w:pPr>
        <w:pStyle w:val="NO"/>
      </w:pPr>
      <w:r w:rsidRPr="00505CB2">
        <w:t>NOTE:</w:t>
      </w:r>
      <w:r w:rsidRPr="00505CB2">
        <w:tab/>
        <w:t xml:space="preserve">On real test systems the integer interpretation of </w:t>
      </w:r>
      <w:r w:rsidRPr="00505CB2">
        <w:rPr>
          <w:rFonts w:ascii="Courier New" w:hAnsi="Courier New" w:cs="Courier New"/>
        </w:rPr>
        <w:t>invalue</w:t>
      </w:r>
      <w:r w:rsidRPr="00505CB2">
        <w:t xml:space="preserve"> may lead to an overflow problem that causes compile time or </w:t>
      </w:r>
      <w:r w:rsidR="0036293B" w:rsidRPr="00505CB2">
        <w:t>runtime</w:t>
      </w:r>
      <w:r w:rsidRPr="00505CB2">
        <w:t xml:space="preserve"> error. However, this is out of the scope of the present document.</w:t>
      </w:r>
    </w:p>
    <w:p w14:paraId="4977BC90" w14:textId="77777777" w:rsidR="003E22A0" w:rsidRPr="00505CB2" w:rsidRDefault="003E22A0" w:rsidP="00073C31">
      <w:pPr>
        <w:rPr>
          <w:color w:val="000000"/>
        </w:rPr>
      </w:pPr>
      <w:r w:rsidRPr="00505CB2">
        <w:rPr>
          <w:color w:val="000000"/>
        </w:rPr>
        <w:t xml:space="preserve">The general error causes in clause </w:t>
      </w:r>
      <w:r w:rsidR="00CC429E" w:rsidRPr="00505CB2">
        <w:rPr>
          <w:color w:val="000000"/>
        </w:rPr>
        <w:fldChar w:fldCharType="begin"/>
      </w:r>
      <w:r w:rsidRPr="00505CB2">
        <w:rPr>
          <w:color w:val="000000"/>
        </w:rPr>
        <w:instrText xml:space="preserve"> REF clause_PredefinedFunctions \h </w:instrText>
      </w:r>
      <w:r w:rsidR="00CC429E" w:rsidRPr="00505CB2">
        <w:rPr>
          <w:color w:val="000000"/>
        </w:rPr>
      </w:r>
      <w:r w:rsidR="00CC429E" w:rsidRPr="00505CB2">
        <w:rPr>
          <w:color w:val="000000"/>
        </w:rPr>
        <w:fldChar w:fldCharType="separate"/>
      </w:r>
      <w:r w:rsidR="003742EA" w:rsidRPr="00505CB2">
        <w:t>16.1.2</w:t>
      </w:r>
      <w:r w:rsidR="00CC429E" w:rsidRPr="00505CB2">
        <w:rPr>
          <w:color w:val="000000"/>
        </w:rPr>
        <w:fldChar w:fldCharType="end"/>
      </w:r>
      <w:r w:rsidRPr="00505CB2">
        <w:rPr>
          <w:color w:val="000000"/>
        </w:rPr>
        <w:t xml:space="preserve"> apply.</w:t>
      </w:r>
    </w:p>
    <w:p w14:paraId="1189CF0F" w14:textId="77777777" w:rsidR="003E22A0" w:rsidRPr="00505CB2" w:rsidRDefault="003E22A0" w:rsidP="00DC4A98">
      <w:pPr>
        <w:pStyle w:val="berschrift2"/>
      </w:pPr>
      <w:bookmarkStart w:id="10651" w:name="annex_PredefinedFunctions_hex2bit"/>
      <w:bookmarkStart w:id="10652" w:name="_Toc69120621"/>
      <w:bookmarkStart w:id="10653" w:name="_Toc69717052"/>
      <w:bookmarkStart w:id="10654" w:name="_Toc69718331"/>
      <w:bookmarkStart w:id="10655" w:name="_Toc73972129"/>
      <w:bookmarkStart w:id="10656" w:name="_Toc73975168"/>
      <w:bookmarkStart w:id="10657" w:name="_Toc80089677"/>
      <w:bookmarkStart w:id="10658" w:name="_Toc80090212"/>
      <w:r w:rsidRPr="00505CB2">
        <w:t>C.1.18</w:t>
      </w:r>
      <w:bookmarkEnd w:id="10651"/>
      <w:r w:rsidRPr="00505CB2">
        <w:tab/>
        <w:t>Hexstring to bitstring</w:t>
      </w:r>
      <w:bookmarkEnd w:id="10652"/>
      <w:bookmarkEnd w:id="10653"/>
      <w:bookmarkEnd w:id="10654"/>
      <w:bookmarkEnd w:id="10655"/>
      <w:bookmarkEnd w:id="10656"/>
      <w:bookmarkEnd w:id="10657"/>
      <w:bookmarkEnd w:id="10658"/>
    </w:p>
    <w:p w14:paraId="6ED937C1" w14:textId="77777777" w:rsidR="003E22A0" w:rsidRPr="00505CB2" w:rsidRDefault="003E22A0" w:rsidP="00073C31">
      <w:pPr>
        <w:pStyle w:val="PL"/>
        <w:rPr>
          <w:noProof w:val="0"/>
          <w:snapToGrid w:val="0"/>
        </w:rPr>
      </w:pPr>
      <w:r w:rsidRPr="00505CB2">
        <w:rPr>
          <w:noProof w:val="0"/>
          <w:snapToGrid w:val="0"/>
        </w:rPr>
        <w:tab/>
      </w:r>
      <w:r w:rsidRPr="00505CB2">
        <w:rPr>
          <w:b/>
          <w:noProof w:val="0"/>
          <w:snapToGrid w:val="0"/>
        </w:rPr>
        <w:t>hex2bit</w:t>
      </w:r>
      <w:r w:rsidRPr="00505CB2">
        <w:rPr>
          <w:noProof w:val="0"/>
          <w:snapToGrid w:val="0"/>
        </w:rPr>
        <w:t>(</w:t>
      </w:r>
      <w:r w:rsidRPr="00505CB2">
        <w:rPr>
          <w:b/>
          <w:noProof w:val="0"/>
          <w:color w:val="000000"/>
        </w:rPr>
        <w:t xml:space="preserve">in </w:t>
      </w:r>
      <w:r w:rsidRPr="00505CB2">
        <w:rPr>
          <w:b/>
          <w:noProof w:val="0"/>
          <w:snapToGrid w:val="0"/>
        </w:rPr>
        <w:t>hexstring</w:t>
      </w:r>
      <w:r w:rsidRPr="00505CB2">
        <w:rPr>
          <w:bCs/>
          <w:noProof w:val="0"/>
          <w:snapToGrid w:val="0"/>
        </w:rPr>
        <w:t xml:space="preserve"> in</w:t>
      </w:r>
      <w:r w:rsidRPr="00505CB2">
        <w:rPr>
          <w:noProof w:val="0"/>
          <w:snapToGrid w:val="0"/>
        </w:rPr>
        <w:t>value)</w:t>
      </w:r>
      <w:r w:rsidRPr="00505CB2">
        <w:rPr>
          <w:b/>
          <w:noProof w:val="0"/>
          <w:snapToGrid w:val="0"/>
        </w:rPr>
        <w:t xml:space="preserve"> return bitstring</w:t>
      </w:r>
    </w:p>
    <w:p w14:paraId="1E3CE7FE" w14:textId="77777777" w:rsidR="003E22A0" w:rsidRPr="00505CB2" w:rsidRDefault="003E22A0" w:rsidP="00073C31">
      <w:pPr>
        <w:pStyle w:val="PL"/>
        <w:rPr>
          <w:noProof w:val="0"/>
          <w:snapToGrid w:val="0"/>
        </w:rPr>
      </w:pPr>
    </w:p>
    <w:p w14:paraId="219CBEF0" w14:textId="77777777" w:rsidR="003E22A0" w:rsidRPr="00505CB2" w:rsidRDefault="003E22A0" w:rsidP="00073C31">
      <w:pPr>
        <w:rPr>
          <w:snapToGrid w:val="0"/>
        </w:rPr>
      </w:pPr>
      <w:r w:rsidRPr="00505CB2">
        <w:rPr>
          <w:snapToGrid w:val="0"/>
        </w:rPr>
        <w:t xml:space="preserve">This function converts a single </w:t>
      </w:r>
      <w:r w:rsidRPr="00505CB2">
        <w:rPr>
          <w:rFonts w:ascii="Courier New" w:hAnsi="Courier New"/>
          <w:b/>
          <w:snapToGrid w:val="0"/>
        </w:rPr>
        <w:t>hexstring</w:t>
      </w:r>
      <w:r w:rsidRPr="00505CB2">
        <w:rPr>
          <w:snapToGrid w:val="0"/>
        </w:rPr>
        <w:t xml:space="preserve"> value to a single </w:t>
      </w:r>
      <w:r w:rsidRPr="00505CB2">
        <w:rPr>
          <w:rFonts w:ascii="Courier New" w:hAnsi="Courier New"/>
          <w:b/>
          <w:snapToGrid w:val="0"/>
        </w:rPr>
        <w:t>bitstring</w:t>
      </w:r>
      <w:r w:rsidRPr="00505CB2">
        <w:rPr>
          <w:snapToGrid w:val="0"/>
        </w:rPr>
        <w:t xml:space="preserve">. The resulting </w:t>
      </w:r>
      <w:r w:rsidRPr="00505CB2">
        <w:rPr>
          <w:rFonts w:ascii="Courier New" w:hAnsi="Courier New"/>
          <w:b/>
          <w:snapToGrid w:val="0"/>
        </w:rPr>
        <w:t>bitstring</w:t>
      </w:r>
      <w:r w:rsidRPr="00505CB2">
        <w:rPr>
          <w:snapToGrid w:val="0"/>
        </w:rPr>
        <w:t xml:space="preserve"> represents the same value as the </w:t>
      </w:r>
      <w:r w:rsidRPr="00505CB2">
        <w:rPr>
          <w:rFonts w:ascii="Courier New" w:hAnsi="Courier New"/>
          <w:b/>
          <w:snapToGrid w:val="0"/>
        </w:rPr>
        <w:t>hexstring</w:t>
      </w:r>
      <w:r w:rsidRPr="00505CB2">
        <w:rPr>
          <w:snapToGrid w:val="0"/>
        </w:rPr>
        <w:t>.</w:t>
      </w:r>
    </w:p>
    <w:p w14:paraId="1555B17E" w14:textId="77777777" w:rsidR="003E22A0" w:rsidRPr="00505CB2" w:rsidRDefault="003E22A0" w:rsidP="00073C31">
      <w:pPr>
        <w:rPr>
          <w:snapToGrid w:val="0"/>
        </w:rPr>
      </w:pPr>
      <w:r w:rsidRPr="00505CB2">
        <w:rPr>
          <w:snapToGrid w:val="0"/>
        </w:rPr>
        <w:t xml:space="preserve">For the purpose of this conversion, a </w:t>
      </w:r>
      <w:r w:rsidRPr="00505CB2">
        <w:rPr>
          <w:rFonts w:ascii="Courier New" w:hAnsi="Courier New"/>
          <w:b/>
          <w:snapToGrid w:val="0"/>
        </w:rPr>
        <w:t>hexstring</w:t>
      </w:r>
      <w:r w:rsidRPr="00505CB2">
        <w:rPr>
          <w:snapToGrid w:val="0"/>
        </w:rPr>
        <w:t xml:space="preserve"> shall be converted into a </w:t>
      </w:r>
      <w:r w:rsidRPr="00505CB2">
        <w:rPr>
          <w:rFonts w:ascii="Courier New" w:hAnsi="Courier New"/>
          <w:b/>
          <w:snapToGrid w:val="0"/>
        </w:rPr>
        <w:t>bitstring</w:t>
      </w:r>
      <w:r w:rsidRPr="00505CB2">
        <w:rPr>
          <w:snapToGrid w:val="0"/>
        </w:rPr>
        <w:t xml:space="preserve">, where the hex digits of the </w:t>
      </w:r>
      <w:r w:rsidRPr="00505CB2">
        <w:rPr>
          <w:rFonts w:ascii="Courier New" w:hAnsi="Courier New"/>
          <w:b/>
          <w:snapToGrid w:val="0"/>
        </w:rPr>
        <w:t>hexstring</w:t>
      </w:r>
      <w:r w:rsidRPr="00505CB2">
        <w:rPr>
          <w:snapToGrid w:val="0"/>
        </w:rPr>
        <w:t xml:space="preserve"> are converted in groups of bits as follows:</w:t>
      </w:r>
    </w:p>
    <w:p w14:paraId="1386DA03" w14:textId="77777777" w:rsidR="00557B5A" w:rsidRPr="00505CB2" w:rsidRDefault="005B4AA7" w:rsidP="00073C31">
      <w:pPr>
        <w:rPr>
          <w:snapToGrid w:val="0"/>
        </w:rPr>
      </w:pPr>
      <w:r w:rsidRPr="00505CB2">
        <w:rPr>
          <w:snapToGrid w:val="0"/>
        </w:rPr>
        <w:t>'</w:t>
      </w:r>
      <w:r w:rsidR="003E22A0" w:rsidRPr="00505CB2">
        <w:rPr>
          <w:snapToGrid w:val="0"/>
        </w:rPr>
        <w:t>0</w:t>
      </w:r>
      <w:r w:rsidRPr="00505CB2">
        <w:rPr>
          <w:snapToGrid w:val="0"/>
        </w:rPr>
        <w:t>'</w:t>
      </w:r>
      <w:r w:rsidR="003E22A0" w:rsidRPr="00505CB2">
        <w:rPr>
          <w:snapToGrid w:val="0"/>
        </w:rPr>
        <w:t xml:space="preserve">H </w:t>
      </w:r>
      <w:r w:rsidR="003E22A0" w:rsidRPr="00505CB2">
        <w:rPr>
          <w:snapToGrid w:val="0"/>
        </w:rPr>
        <w:sym w:font="Symbol" w:char="F0AE"/>
      </w:r>
      <w:r w:rsidR="003E22A0" w:rsidRPr="00505CB2">
        <w:rPr>
          <w:snapToGrid w:val="0"/>
        </w:rPr>
        <w:t xml:space="preserve"> </w:t>
      </w:r>
      <w:r w:rsidRPr="00505CB2">
        <w:rPr>
          <w:snapToGrid w:val="0"/>
        </w:rPr>
        <w:t>'</w:t>
      </w:r>
      <w:r w:rsidR="003E22A0" w:rsidRPr="00505CB2">
        <w:rPr>
          <w:snapToGrid w:val="0"/>
        </w:rPr>
        <w:t>0000</w:t>
      </w:r>
      <w:r w:rsidRPr="00505CB2">
        <w:rPr>
          <w:snapToGrid w:val="0"/>
        </w:rPr>
        <w:t>'</w:t>
      </w:r>
      <w:r w:rsidR="003E22A0" w:rsidRPr="00505CB2">
        <w:rPr>
          <w:snapToGrid w:val="0"/>
        </w:rPr>
        <w:t>B,</w:t>
      </w:r>
      <w:r w:rsidR="003E22A0" w:rsidRPr="00505CB2">
        <w:rPr>
          <w:snapToGrid w:val="0"/>
        </w:rPr>
        <w:tab/>
      </w:r>
      <w:r w:rsidRPr="00505CB2">
        <w:rPr>
          <w:snapToGrid w:val="0"/>
        </w:rPr>
        <w:t>'</w:t>
      </w:r>
      <w:r w:rsidR="003E22A0" w:rsidRPr="00505CB2">
        <w:rPr>
          <w:snapToGrid w:val="0"/>
        </w:rPr>
        <w:t>1</w:t>
      </w:r>
      <w:r w:rsidRPr="00505CB2">
        <w:rPr>
          <w:snapToGrid w:val="0"/>
        </w:rPr>
        <w:t>'</w:t>
      </w:r>
      <w:r w:rsidR="003E22A0" w:rsidRPr="00505CB2">
        <w:rPr>
          <w:snapToGrid w:val="0"/>
        </w:rPr>
        <w:t xml:space="preserve">H </w:t>
      </w:r>
      <w:r w:rsidR="003E22A0" w:rsidRPr="00505CB2">
        <w:rPr>
          <w:snapToGrid w:val="0"/>
        </w:rPr>
        <w:sym w:font="Symbol" w:char="F0AE"/>
      </w:r>
      <w:r w:rsidR="003E22A0" w:rsidRPr="00505CB2">
        <w:rPr>
          <w:snapToGrid w:val="0"/>
        </w:rPr>
        <w:t xml:space="preserve"> </w:t>
      </w:r>
      <w:r w:rsidRPr="00505CB2">
        <w:rPr>
          <w:snapToGrid w:val="0"/>
        </w:rPr>
        <w:t>'</w:t>
      </w:r>
      <w:r w:rsidR="003E22A0" w:rsidRPr="00505CB2">
        <w:rPr>
          <w:snapToGrid w:val="0"/>
        </w:rPr>
        <w:t>0001</w:t>
      </w:r>
      <w:r w:rsidRPr="00505CB2">
        <w:rPr>
          <w:snapToGrid w:val="0"/>
        </w:rPr>
        <w:t>'</w:t>
      </w:r>
      <w:r w:rsidR="003E22A0" w:rsidRPr="00505CB2">
        <w:rPr>
          <w:snapToGrid w:val="0"/>
        </w:rPr>
        <w:t>B,</w:t>
      </w:r>
      <w:r w:rsidR="003E22A0" w:rsidRPr="00505CB2">
        <w:rPr>
          <w:snapToGrid w:val="0"/>
        </w:rPr>
        <w:tab/>
      </w:r>
      <w:r w:rsidRPr="00505CB2">
        <w:rPr>
          <w:snapToGrid w:val="0"/>
        </w:rPr>
        <w:t>'</w:t>
      </w:r>
      <w:r w:rsidR="003E22A0" w:rsidRPr="00505CB2">
        <w:rPr>
          <w:snapToGrid w:val="0"/>
        </w:rPr>
        <w:t>2</w:t>
      </w:r>
      <w:r w:rsidRPr="00505CB2">
        <w:rPr>
          <w:snapToGrid w:val="0"/>
        </w:rPr>
        <w:t>'</w:t>
      </w:r>
      <w:r w:rsidR="003E22A0" w:rsidRPr="00505CB2">
        <w:rPr>
          <w:snapToGrid w:val="0"/>
        </w:rPr>
        <w:t xml:space="preserve">H </w:t>
      </w:r>
      <w:r w:rsidR="003E22A0" w:rsidRPr="00505CB2">
        <w:rPr>
          <w:snapToGrid w:val="0"/>
        </w:rPr>
        <w:sym w:font="Symbol" w:char="F0AE"/>
      </w:r>
      <w:r w:rsidR="003E22A0" w:rsidRPr="00505CB2">
        <w:rPr>
          <w:snapToGrid w:val="0"/>
        </w:rPr>
        <w:t xml:space="preserve"> </w:t>
      </w:r>
      <w:r w:rsidRPr="00505CB2">
        <w:rPr>
          <w:snapToGrid w:val="0"/>
        </w:rPr>
        <w:t>'</w:t>
      </w:r>
      <w:r w:rsidR="003E22A0" w:rsidRPr="00505CB2">
        <w:rPr>
          <w:snapToGrid w:val="0"/>
        </w:rPr>
        <w:t>0010</w:t>
      </w:r>
      <w:r w:rsidRPr="00505CB2">
        <w:rPr>
          <w:snapToGrid w:val="0"/>
        </w:rPr>
        <w:t>'</w:t>
      </w:r>
      <w:r w:rsidR="003E22A0" w:rsidRPr="00505CB2">
        <w:rPr>
          <w:snapToGrid w:val="0"/>
        </w:rPr>
        <w:t>B,</w:t>
      </w:r>
      <w:r w:rsidR="003E22A0" w:rsidRPr="00505CB2">
        <w:rPr>
          <w:snapToGrid w:val="0"/>
        </w:rPr>
        <w:tab/>
      </w:r>
      <w:r w:rsidRPr="00505CB2">
        <w:rPr>
          <w:snapToGrid w:val="0"/>
        </w:rPr>
        <w:t>'</w:t>
      </w:r>
      <w:r w:rsidR="003E22A0" w:rsidRPr="00505CB2">
        <w:rPr>
          <w:snapToGrid w:val="0"/>
        </w:rPr>
        <w:t>3</w:t>
      </w:r>
      <w:r w:rsidRPr="00505CB2">
        <w:rPr>
          <w:snapToGrid w:val="0"/>
        </w:rPr>
        <w:t>'</w:t>
      </w:r>
      <w:r w:rsidR="003E22A0" w:rsidRPr="00505CB2">
        <w:rPr>
          <w:snapToGrid w:val="0"/>
        </w:rPr>
        <w:t xml:space="preserve">H </w:t>
      </w:r>
      <w:r w:rsidR="003E22A0" w:rsidRPr="00505CB2">
        <w:rPr>
          <w:snapToGrid w:val="0"/>
        </w:rPr>
        <w:sym w:font="Symbol" w:char="F0AE"/>
      </w:r>
      <w:r w:rsidR="003E22A0" w:rsidRPr="00505CB2">
        <w:rPr>
          <w:snapToGrid w:val="0"/>
        </w:rPr>
        <w:t xml:space="preserve"> </w:t>
      </w:r>
      <w:r w:rsidRPr="00505CB2">
        <w:rPr>
          <w:snapToGrid w:val="0"/>
        </w:rPr>
        <w:t>'</w:t>
      </w:r>
      <w:r w:rsidR="003E22A0" w:rsidRPr="00505CB2">
        <w:rPr>
          <w:snapToGrid w:val="0"/>
        </w:rPr>
        <w:t>0011</w:t>
      </w:r>
      <w:r w:rsidRPr="00505CB2">
        <w:rPr>
          <w:snapToGrid w:val="0"/>
        </w:rPr>
        <w:t>'</w:t>
      </w:r>
      <w:r w:rsidR="003E22A0" w:rsidRPr="00505CB2">
        <w:rPr>
          <w:snapToGrid w:val="0"/>
        </w:rPr>
        <w:t>B,</w:t>
      </w:r>
      <w:r w:rsidR="003E22A0" w:rsidRPr="00505CB2">
        <w:rPr>
          <w:snapToGrid w:val="0"/>
        </w:rPr>
        <w:tab/>
      </w:r>
      <w:r w:rsidRPr="00505CB2">
        <w:rPr>
          <w:snapToGrid w:val="0"/>
        </w:rPr>
        <w:t>'</w:t>
      </w:r>
      <w:r w:rsidR="003E22A0" w:rsidRPr="00505CB2">
        <w:rPr>
          <w:snapToGrid w:val="0"/>
        </w:rPr>
        <w:t>4</w:t>
      </w:r>
      <w:r w:rsidRPr="00505CB2">
        <w:rPr>
          <w:snapToGrid w:val="0"/>
        </w:rPr>
        <w:t>'</w:t>
      </w:r>
      <w:r w:rsidR="003E22A0" w:rsidRPr="00505CB2">
        <w:rPr>
          <w:snapToGrid w:val="0"/>
        </w:rPr>
        <w:t xml:space="preserve">H </w:t>
      </w:r>
      <w:r w:rsidR="003E22A0" w:rsidRPr="00505CB2">
        <w:rPr>
          <w:snapToGrid w:val="0"/>
        </w:rPr>
        <w:sym w:font="Symbol" w:char="F0AE"/>
      </w:r>
      <w:r w:rsidR="003E22A0" w:rsidRPr="00505CB2">
        <w:rPr>
          <w:snapToGrid w:val="0"/>
        </w:rPr>
        <w:t xml:space="preserve"> </w:t>
      </w:r>
      <w:r w:rsidRPr="00505CB2">
        <w:rPr>
          <w:snapToGrid w:val="0"/>
        </w:rPr>
        <w:t>'</w:t>
      </w:r>
      <w:r w:rsidR="003E22A0" w:rsidRPr="00505CB2">
        <w:rPr>
          <w:snapToGrid w:val="0"/>
        </w:rPr>
        <w:t>0100</w:t>
      </w:r>
      <w:r w:rsidRPr="00505CB2">
        <w:rPr>
          <w:snapToGrid w:val="0"/>
        </w:rPr>
        <w:t>'</w:t>
      </w:r>
      <w:r w:rsidR="003E22A0" w:rsidRPr="00505CB2">
        <w:rPr>
          <w:snapToGrid w:val="0"/>
        </w:rPr>
        <w:t>B,</w:t>
      </w:r>
      <w:r w:rsidR="003E22A0" w:rsidRPr="00505CB2">
        <w:rPr>
          <w:snapToGrid w:val="0"/>
        </w:rPr>
        <w:tab/>
      </w:r>
      <w:r w:rsidRPr="00505CB2">
        <w:rPr>
          <w:snapToGrid w:val="0"/>
        </w:rPr>
        <w:t>'</w:t>
      </w:r>
      <w:r w:rsidR="003E22A0" w:rsidRPr="00505CB2">
        <w:rPr>
          <w:snapToGrid w:val="0"/>
        </w:rPr>
        <w:t>5</w:t>
      </w:r>
      <w:r w:rsidRPr="00505CB2">
        <w:rPr>
          <w:snapToGrid w:val="0"/>
        </w:rPr>
        <w:t>'</w:t>
      </w:r>
      <w:r w:rsidR="003E22A0" w:rsidRPr="00505CB2">
        <w:rPr>
          <w:snapToGrid w:val="0"/>
        </w:rPr>
        <w:t xml:space="preserve">H </w:t>
      </w:r>
      <w:r w:rsidR="003E22A0" w:rsidRPr="00505CB2">
        <w:rPr>
          <w:snapToGrid w:val="0"/>
        </w:rPr>
        <w:sym w:font="Symbol" w:char="F0AE"/>
      </w:r>
      <w:r w:rsidR="003E22A0" w:rsidRPr="00505CB2">
        <w:rPr>
          <w:snapToGrid w:val="0"/>
        </w:rPr>
        <w:t xml:space="preserve"> </w:t>
      </w:r>
      <w:r w:rsidRPr="00505CB2">
        <w:rPr>
          <w:snapToGrid w:val="0"/>
        </w:rPr>
        <w:t>'</w:t>
      </w:r>
      <w:r w:rsidR="003E22A0" w:rsidRPr="00505CB2">
        <w:rPr>
          <w:snapToGrid w:val="0"/>
        </w:rPr>
        <w:t>0101</w:t>
      </w:r>
      <w:r w:rsidRPr="00505CB2">
        <w:rPr>
          <w:snapToGrid w:val="0"/>
        </w:rPr>
        <w:t>'</w:t>
      </w:r>
      <w:r w:rsidR="003E22A0" w:rsidRPr="00505CB2">
        <w:rPr>
          <w:snapToGrid w:val="0"/>
        </w:rPr>
        <w:t>B,</w:t>
      </w:r>
    </w:p>
    <w:p w14:paraId="37665126" w14:textId="77777777" w:rsidR="00557B5A" w:rsidRPr="00505CB2" w:rsidRDefault="005B4AA7" w:rsidP="00073C31">
      <w:pPr>
        <w:rPr>
          <w:snapToGrid w:val="0"/>
        </w:rPr>
      </w:pPr>
      <w:r w:rsidRPr="00505CB2">
        <w:rPr>
          <w:snapToGrid w:val="0"/>
        </w:rPr>
        <w:t>'</w:t>
      </w:r>
      <w:r w:rsidR="003E22A0" w:rsidRPr="00505CB2">
        <w:rPr>
          <w:snapToGrid w:val="0"/>
        </w:rPr>
        <w:t>6</w:t>
      </w:r>
      <w:r w:rsidRPr="00505CB2">
        <w:rPr>
          <w:snapToGrid w:val="0"/>
        </w:rPr>
        <w:t>'</w:t>
      </w:r>
      <w:r w:rsidR="003E22A0" w:rsidRPr="00505CB2">
        <w:rPr>
          <w:snapToGrid w:val="0"/>
        </w:rPr>
        <w:t xml:space="preserve">H </w:t>
      </w:r>
      <w:r w:rsidR="003E22A0" w:rsidRPr="00505CB2">
        <w:rPr>
          <w:snapToGrid w:val="0"/>
        </w:rPr>
        <w:sym w:font="Symbol" w:char="F0AE"/>
      </w:r>
      <w:r w:rsidR="003E22A0" w:rsidRPr="00505CB2">
        <w:rPr>
          <w:snapToGrid w:val="0"/>
        </w:rPr>
        <w:t xml:space="preserve"> </w:t>
      </w:r>
      <w:r w:rsidRPr="00505CB2">
        <w:rPr>
          <w:snapToGrid w:val="0"/>
        </w:rPr>
        <w:t>'</w:t>
      </w:r>
      <w:r w:rsidR="003E22A0" w:rsidRPr="00505CB2">
        <w:rPr>
          <w:snapToGrid w:val="0"/>
        </w:rPr>
        <w:t>0110</w:t>
      </w:r>
      <w:r w:rsidRPr="00505CB2">
        <w:rPr>
          <w:snapToGrid w:val="0"/>
        </w:rPr>
        <w:t>'</w:t>
      </w:r>
      <w:r w:rsidR="003E22A0" w:rsidRPr="00505CB2">
        <w:rPr>
          <w:snapToGrid w:val="0"/>
        </w:rPr>
        <w:t>B,</w:t>
      </w:r>
      <w:r w:rsidR="003E22A0" w:rsidRPr="00505CB2">
        <w:rPr>
          <w:snapToGrid w:val="0"/>
        </w:rPr>
        <w:tab/>
      </w:r>
      <w:r w:rsidRPr="00505CB2">
        <w:rPr>
          <w:snapToGrid w:val="0"/>
        </w:rPr>
        <w:t>'</w:t>
      </w:r>
      <w:r w:rsidR="003E22A0" w:rsidRPr="00505CB2">
        <w:rPr>
          <w:snapToGrid w:val="0"/>
        </w:rPr>
        <w:t>7</w:t>
      </w:r>
      <w:r w:rsidRPr="00505CB2">
        <w:rPr>
          <w:snapToGrid w:val="0"/>
        </w:rPr>
        <w:t>'</w:t>
      </w:r>
      <w:r w:rsidR="003E22A0" w:rsidRPr="00505CB2">
        <w:rPr>
          <w:snapToGrid w:val="0"/>
        </w:rPr>
        <w:t xml:space="preserve">H </w:t>
      </w:r>
      <w:r w:rsidR="003E22A0" w:rsidRPr="00505CB2">
        <w:rPr>
          <w:snapToGrid w:val="0"/>
        </w:rPr>
        <w:sym w:font="Symbol" w:char="F0AE"/>
      </w:r>
      <w:r w:rsidR="003E22A0" w:rsidRPr="00505CB2">
        <w:rPr>
          <w:snapToGrid w:val="0"/>
        </w:rPr>
        <w:t xml:space="preserve"> </w:t>
      </w:r>
      <w:r w:rsidRPr="00505CB2">
        <w:rPr>
          <w:snapToGrid w:val="0"/>
        </w:rPr>
        <w:t>'</w:t>
      </w:r>
      <w:r w:rsidR="003E22A0" w:rsidRPr="00505CB2">
        <w:rPr>
          <w:snapToGrid w:val="0"/>
        </w:rPr>
        <w:t>0111</w:t>
      </w:r>
      <w:r w:rsidRPr="00505CB2">
        <w:rPr>
          <w:snapToGrid w:val="0"/>
        </w:rPr>
        <w:t>'</w:t>
      </w:r>
      <w:r w:rsidR="003E22A0" w:rsidRPr="00505CB2">
        <w:rPr>
          <w:snapToGrid w:val="0"/>
        </w:rPr>
        <w:t>B,</w:t>
      </w:r>
      <w:r w:rsidR="003E22A0" w:rsidRPr="00505CB2">
        <w:rPr>
          <w:snapToGrid w:val="0"/>
        </w:rPr>
        <w:tab/>
      </w:r>
      <w:r w:rsidRPr="00505CB2">
        <w:rPr>
          <w:snapToGrid w:val="0"/>
        </w:rPr>
        <w:t>'</w:t>
      </w:r>
      <w:r w:rsidR="003E22A0" w:rsidRPr="00505CB2">
        <w:rPr>
          <w:snapToGrid w:val="0"/>
        </w:rPr>
        <w:t>8</w:t>
      </w:r>
      <w:r w:rsidRPr="00505CB2">
        <w:rPr>
          <w:snapToGrid w:val="0"/>
        </w:rPr>
        <w:t>'</w:t>
      </w:r>
      <w:r w:rsidR="003E22A0" w:rsidRPr="00505CB2">
        <w:rPr>
          <w:snapToGrid w:val="0"/>
        </w:rPr>
        <w:t xml:space="preserve">H </w:t>
      </w:r>
      <w:r w:rsidR="003E22A0" w:rsidRPr="00505CB2">
        <w:rPr>
          <w:snapToGrid w:val="0"/>
        </w:rPr>
        <w:sym w:font="Symbol" w:char="F0AE"/>
      </w:r>
      <w:r w:rsidR="003E22A0" w:rsidRPr="00505CB2">
        <w:rPr>
          <w:snapToGrid w:val="0"/>
        </w:rPr>
        <w:t xml:space="preserve"> </w:t>
      </w:r>
      <w:r w:rsidRPr="00505CB2">
        <w:rPr>
          <w:snapToGrid w:val="0"/>
        </w:rPr>
        <w:t>'</w:t>
      </w:r>
      <w:r w:rsidR="003E22A0" w:rsidRPr="00505CB2">
        <w:rPr>
          <w:snapToGrid w:val="0"/>
        </w:rPr>
        <w:t>1000</w:t>
      </w:r>
      <w:r w:rsidRPr="00505CB2">
        <w:rPr>
          <w:snapToGrid w:val="0"/>
        </w:rPr>
        <w:t>'</w:t>
      </w:r>
      <w:r w:rsidR="003E22A0" w:rsidRPr="00505CB2">
        <w:rPr>
          <w:snapToGrid w:val="0"/>
        </w:rPr>
        <w:t>B,</w:t>
      </w:r>
      <w:r w:rsidR="003E22A0" w:rsidRPr="00505CB2">
        <w:rPr>
          <w:snapToGrid w:val="0"/>
        </w:rPr>
        <w:tab/>
      </w:r>
      <w:r w:rsidRPr="00505CB2">
        <w:rPr>
          <w:snapToGrid w:val="0"/>
        </w:rPr>
        <w:t>'</w:t>
      </w:r>
      <w:r w:rsidR="003E22A0" w:rsidRPr="00505CB2">
        <w:rPr>
          <w:snapToGrid w:val="0"/>
        </w:rPr>
        <w:t>9</w:t>
      </w:r>
      <w:r w:rsidRPr="00505CB2">
        <w:rPr>
          <w:snapToGrid w:val="0"/>
        </w:rPr>
        <w:t>'</w:t>
      </w:r>
      <w:r w:rsidR="003E22A0" w:rsidRPr="00505CB2">
        <w:rPr>
          <w:snapToGrid w:val="0"/>
        </w:rPr>
        <w:t xml:space="preserve">H </w:t>
      </w:r>
      <w:r w:rsidR="003E22A0" w:rsidRPr="00505CB2">
        <w:rPr>
          <w:snapToGrid w:val="0"/>
        </w:rPr>
        <w:sym w:font="Symbol" w:char="F0AE"/>
      </w:r>
      <w:r w:rsidR="003E22A0" w:rsidRPr="00505CB2">
        <w:rPr>
          <w:snapToGrid w:val="0"/>
        </w:rPr>
        <w:t xml:space="preserve"> </w:t>
      </w:r>
      <w:r w:rsidRPr="00505CB2">
        <w:rPr>
          <w:snapToGrid w:val="0"/>
        </w:rPr>
        <w:t>'</w:t>
      </w:r>
      <w:r w:rsidR="003E22A0" w:rsidRPr="00505CB2">
        <w:rPr>
          <w:snapToGrid w:val="0"/>
        </w:rPr>
        <w:t>1001</w:t>
      </w:r>
      <w:r w:rsidRPr="00505CB2">
        <w:rPr>
          <w:snapToGrid w:val="0"/>
        </w:rPr>
        <w:t>'</w:t>
      </w:r>
      <w:r w:rsidR="003E22A0" w:rsidRPr="00505CB2">
        <w:rPr>
          <w:snapToGrid w:val="0"/>
        </w:rPr>
        <w:t>B,</w:t>
      </w:r>
      <w:r w:rsidR="003E22A0" w:rsidRPr="00505CB2">
        <w:rPr>
          <w:snapToGrid w:val="0"/>
        </w:rPr>
        <w:tab/>
      </w:r>
      <w:r w:rsidRPr="00505CB2">
        <w:rPr>
          <w:snapToGrid w:val="0"/>
        </w:rPr>
        <w:t>'</w:t>
      </w:r>
      <w:r w:rsidR="003E22A0" w:rsidRPr="00505CB2">
        <w:rPr>
          <w:snapToGrid w:val="0"/>
        </w:rPr>
        <w:t>A</w:t>
      </w:r>
      <w:r w:rsidRPr="00505CB2">
        <w:rPr>
          <w:snapToGrid w:val="0"/>
        </w:rPr>
        <w:t>'</w:t>
      </w:r>
      <w:r w:rsidR="003E22A0" w:rsidRPr="00505CB2">
        <w:rPr>
          <w:snapToGrid w:val="0"/>
        </w:rPr>
        <w:t xml:space="preserve">H </w:t>
      </w:r>
      <w:r w:rsidR="003E22A0" w:rsidRPr="00505CB2">
        <w:rPr>
          <w:snapToGrid w:val="0"/>
        </w:rPr>
        <w:sym w:font="Symbol" w:char="F0AE"/>
      </w:r>
      <w:r w:rsidR="003E22A0" w:rsidRPr="00505CB2">
        <w:rPr>
          <w:snapToGrid w:val="0"/>
        </w:rPr>
        <w:t xml:space="preserve"> </w:t>
      </w:r>
      <w:r w:rsidRPr="00505CB2">
        <w:rPr>
          <w:snapToGrid w:val="0"/>
        </w:rPr>
        <w:t>'</w:t>
      </w:r>
      <w:r w:rsidR="003E22A0" w:rsidRPr="00505CB2">
        <w:rPr>
          <w:snapToGrid w:val="0"/>
        </w:rPr>
        <w:t>1010</w:t>
      </w:r>
      <w:r w:rsidRPr="00505CB2">
        <w:rPr>
          <w:snapToGrid w:val="0"/>
        </w:rPr>
        <w:t>'</w:t>
      </w:r>
      <w:r w:rsidR="003E22A0" w:rsidRPr="00505CB2">
        <w:rPr>
          <w:snapToGrid w:val="0"/>
        </w:rPr>
        <w:t>B,</w:t>
      </w:r>
      <w:r w:rsidR="003E22A0" w:rsidRPr="00505CB2">
        <w:rPr>
          <w:snapToGrid w:val="0"/>
        </w:rPr>
        <w:tab/>
      </w:r>
      <w:r w:rsidRPr="00505CB2">
        <w:rPr>
          <w:snapToGrid w:val="0"/>
        </w:rPr>
        <w:t>'</w:t>
      </w:r>
      <w:r w:rsidR="003E22A0" w:rsidRPr="00505CB2">
        <w:rPr>
          <w:snapToGrid w:val="0"/>
        </w:rPr>
        <w:t>B</w:t>
      </w:r>
      <w:r w:rsidRPr="00505CB2">
        <w:rPr>
          <w:snapToGrid w:val="0"/>
        </w:rPr>
        <w:t>'</w:t>
      </w:r>
      <w:r w:rsidR="003E22A0" w:rsidRPr="00505CB2">
        <w:rPr>
          <w:snapToGrid w:val="0"/>
        </w:rPr>
        <w:t xml:space="preserve">H </w:t>
      </w:r>
      <w:r w:rsidR="003E22A0" w:rsidRPr="00505CB2">
        <w:rPr>
          <w:snapToGrid w:val="0"/>
        </w:rPr>
        <w:sym w:font="Symbol" w:char="F0AE"/>
      </w:r>
      <w:r w:rsidR="003E22A0" w:rsidRPr="00505CB2">
        <w:rPr>
          <w:snapToGrid w:val="0"/>
        </w:rPr>
        <w:t xml:space="preserve"> </w:t>
      </w:r>
      <w:r w:rsidRPr="00505CB2">
        <w:rPr>
          <w:snapToGrid w:val="0"/>
        </w:rPr>
        <w:t>'</w:t>
      </w:r>
      <w:r w:rsidR="003E22A0" w:rsidRPr="00505CB2">
        <w:rPr>
          <w:snapToGrid w:val="0"/>
        </w:rPr>
        <w:t>1011</w:t>
      </w:r>
      <w:r w:rsidRPr="00505CB2">
        <w:rPr>
          <w:snapToGrid w:val="0"/>
        </w:rPr>
        <w:t>'</w:t>
      </w:r>
      <w:r w:rsidR="003E22A0" w:rsidRPr="00505CB2">
        <w:rPr>
          <w:snapToGrid w:val="0"/>
        </w:rPr>
        <w:t>B,</w:t>
      </w:r>
    </w:p>
    <w:p w14:paraId="6B43F126" w14:textId="77777777" w:rsidR="003E22A0" w:rsidRPr="00505CB2" w:rsidRDefault="005B4AA7" w:rsidP="00073C31">
      <w:pPr>
        <w:rPr>
          <w:snapToGrid w:val="0"/>
        </w:rPr>
      </w:pPr>
      <w:r w:rsidRPr="00505CB2">
        <w:rPr>
          <w:snapToGrid w:val="0"/>
        </w:rPr>
        <w:t>'</w:t>
      </w:r>
      <w:r w:rsidR="003E22A0" w:rsidRPr="00505CB2">
        <w:rPr>
          <w:snapToGrid w:val="0"/>
        </w:rPr>
        <w:t>C</w:t>
      </w:r>
      <w:r w:rsidRPr="00505CB2">
        <w:rPr>
          <w:snapToGrid w:val="0"/>
        </w:rPr>
        <w:t>'</w:t>
      </w:r>
      <w:r w:rsidR="003E22A0" w:rsidRPr="00505CB2">
        <w:rPr>
          <w:snapToGrid w:val="0"/>
        </w:rPr>
        <w:t xml:space="preserve">H </w:t>
      </w:r>
      <w:r w:rsidR="003E22A0" w:rsidRPr="00505CB2">
        <w:rPr>
          <w:snapToGrid w:val="0"/>
        </w:rPr>
        <w:sym w:font="Symbol" w:char="F0AE"/>
      </w:r>
      <w:r w:rsidR="003E22A0" w:rsidRPr="00505CB2">
        <w:rPr>
          <w:snapToGrid w:val="0"/>
        </w:rPr>
        <w:t xml:space="preserve"> </w:t>
      </w:r>
      <w:r w:rsidRPr="00505CB2">
        <w:rPr>
          <w:snapToGrid w:val="0"/>
        </w:rPr>
        <w:t>'</w:t>
      </w:r>
      <w:r w:rsidR="003E22A0" w:rsidRPr="00505CB2">
        <w:rPr>
          <w:snapToGrid w:val="0"/>
        </w:rPr>
        <w:t>1100</w:t>
      </w:r>
      <w:r w:rsidRPr="00505CB2">
        <w:rPr>
          <w:snapToGrid w:val="0"/>
        </w:rPr>
        <w:t>'</w:t>
      </w:r>
      <w:r w:rsidR="003E22A0" w:rsidRPr="00505CB2">
        <w:rPr>
          <w:snapToGrid w:val="0"/>
        </w:rPr>
        <w:t>B,</w:t>
      </w:r>
      <w:r w:rsidR="003E22A0" w:rsidRPr="00505CB2">
        <w:rPr>
          <w:snapToGrid w:val="0"/>
        </w:rPr>
        <w:tab/>
      </w:r>
      <w:r w:rsidRPr="00505CB2">
        <w:rPr>
          <w:snapToGrid w:val="0"/>
        </w:rPr>
        <w:t>'</w:t>
      </w:r>
      <w:r w:rsidR="003E22A0" w:rsidRPr="00505CB2">
        <w:rPr>
          <w:snapToGrid w:val="0"/>
        </w:rPr>
        <w:t>D</w:t>
      </w:r>
      <w:r w:rsidRPr="00505CB2">
        <w:rPr>
          <w:snapToGrid w:val="0"/>
        </w:rPr>
        <w:t>'</w:t>
      </w:r>
      <w:r w:rsidR="003E22A0" w:rsidRPr="00505CB2">
        <w:rPr>
          <w:snapToGrid w:val="0"/>
        </w:rPr>
        <w:t xml:space="preserve">H </w:t>
      </w:r>
      <w:r w:rsidR="003E22A0" w:rsidRPr="00505CB2">
        <w:rPr>
          <w:snapToGrid w:val="0"/>
        </w:rPr>
        <w:sym w:font="Symbol" w:char="F0AE"/>
      </w:r>
      <w:r w:rsidR="003E22A0" w:rsidRPr="00505CB2">
        <w:rPr>
          <w:snapToGrid w:val="0"/>
        </w:rPr>
        <w:t xml:space="preserve"> </w:t>
      </w:r>
      <w:r w:rsidRPr="00505CB2">
        <w:rPr>
          <w:snapToGrid w:val="0"/>
        </w:rPr>
        <w:t>'</w:t>
      </w:r>
      <w:r w:rsidR="003E22A0" w:rsidRPr="00505CB2">
        <w:rPr>
          <w:snapToGrid w:val="0"/>
        </w:rPr>
        <w:t>1101</w:t>
      </w:r>
      <w:r w:rsidRPr="00505CB2">
        <w:rPr>
          <w:snapToGrid w:val="0"/>
        </w:rPr>
        <w:t>'</w:t>
      </w:r>
      <w:r w:rsidR="003E22A0" w:rsidRPr="00505CB2">
        <w:rPr>
          <w:snapToGrid w:val="0"/>
        </w:rPr>
        <w:t>B,</w:t>
      </w:r>
      <w:r w:rsidR="003E22A0" w:rsidRPr="00505CB2">
        <w:rPr>
          <w:snapToGrid w:val="0"/>
        </w:rPr>
        <w:tab/>
      </w:r>
      <w:r w:rsidRPr="00505CB2">
        <w:rPr>
          <w:snapToGrid w:val="0"/>
        </w:rPr>
        <w:t>'</w:t>
      </w:r>
      <w:r w:rsidR="003E22A0" w:rsidRPr="00505CB2">
        <w:rPr>
          <w:snapToGrid w:val="0"/>
        </w:rPr>
        <w:t>E</w:t>
      </w:r>
      <w:r w:rsidRPr="00505CB2">
        <w:rPr>
          <w:snapToGrid w:val="0"/>
        </w:rPr>
        <w:t>'</w:t>
      </w:r>
      <w:r w:rsidR="003E22A0" w:rsidRPr="00505CB2">
        <w:rPr>
          <w:snapToGrid w:val="0"/>
        </w:rPr>
        <w:t xml:space="preserve">H </w:t>
      </w:r>
      <w:r w:rsidR="003E22A0" w:rsidRPr="00505CB2">
        <w:rPr>
          <w:snapToGrid w:val="0"/>
        </w:rPr>
        <w:sym w:font="Symbol" w:char="F0AE"/>
      </w:r>
      <w:r w:rsidR="003E22A0" w:rsidRPr="00505CB2">
        <w:rPr>
          <w:snapToGrid w:val="0"/>
        </w:rPr>
        <w:t xml:space="preserve"> </w:t>
      </w:r>
      <w:r w:rsidRPr="00505CB2">
        <w:rPr>
          <w:snapToGrid w:val="0"/>
        </w:rPr>
        <w:t>'</w:t>
      </w:r>
      <w:r w:rsidR="003E22A0" w:rsidRPr="00505CB2">
        <w:rPr>
          <w:snapToGrid w:val="0"/>
        </w:rPr>
        <w:t>1110</w:t>
      </w:r>
      <w:r w:rsidRPr="00505CB2">
        <w:rPr>
          <w:snapToGrid w:val="0"/>
        </w:rPr>
        <w:t>'</w:t>
      </w:r>
      <w:r w:rsidR="003E22A0" w:rsidRPr="00505CB2">
        <w:rPr>
          <w:snapToGrid w:val="0"/>
        </w:rPr>
        <w:t xml:space="preserve">B, and </w:t>
      </w:r>
      <w:r w:rsidRPr="00505CB2">
        <w:rPr>
          <w:snapToGrid w:val="0"/>
        </w:rPr>
        <w:t>'</w:t>
      </w:r>
      <w:r w:rsidR="003E22A0" w:rsidRPr="00505CB2">
        <w:rPr>
          <w:snapToGrid w:val="0"/>
        </w:rPr>
        <w:t>F</w:t>
      </w:r>
      <w:r w:rsidRPr="00505CB2">
        <w:rPr>
          <w:snapToGrid w:val="0"/>
        </w:rPr>
        <w:t>'</w:t>
      </w:r>
      <w:r w:rsidR="003E22A0" w:rsidRPr="00505CB2">
        <w:rPr>
          <w:snapToGrid w:val="0"/>
        </w:rPr>
        <w:t xml:space="preserve">H </w:t>
      </w:r>
      <w:r w:rsidR="003E22A0" w:rsidRPr="00505CB2">
        <w:rPr>
          <w:snapToGrid w:val="0"/>
        </w:rPr>
        <w:sym w:font="Symbol" w:char="F0AE"/>
      </w:r>
      <w:r w:rsidR="003E22A0" w:rsidRPr="00505CB2">
        <w:rPr>
          <w:snapToGrid w:val="0"/>
        </w:rPr>
        <w:t xml:space="preserve"> </w:t>
      </w:r>
      <w:r w:rsidRPr="00505CB2">
        <w:rPr>
          <w:snapToGrid w:val="0"/>
        </w:rPr>
        <w:t>'</w:t>
      </w:r>
      <w:r w:rsidR="003E22A0" w:rsidRPr="00505CB2">
        <w:rPr>
          <w:snapToGrid w:val="0"/>
        </w:rPr>
        <w:t>1111</w:t>
      </w:r>
      <w:r w:rsidRPr="00505CB2">
        <w:rPr>
          <w:snapToGrid w:val="0"/>
        </w:rPr>
        <w:t>'</w:t>
      </w:r>
      <w:r w:rsidR="003E22A0" w:rsidRPr="00505CB2">
        <w:rPr>
          <w:snapToGrid w:val="0"/>
        </w:rPr>
        <w:t>B.</w:t>
      </w:r>
    </w:p>
    <w:p w14:paraId="2887308C" w14:textId="77777777" w:rsidR="003E22A0" w:rsidRPr="00505CB2" w:rsidRDefault="003E22A0" w:rsidP="00073C31">
      <w:pPr>
        <w:rPr>
          <w:snapToGrid w:val="0"/>
        </w:rPr>
      </w:pPr>
      <w:r w:rsidRPr="00505CB2">
        <w:rPr>
          <w:snapToGrid w:val="0"/>
        </w:rPr>
        <w:t xml:space="preserve">The consecutive order of the groups of 4 bits in the resulting </w:t>
      </w:r>
      <w:r w:rsidRPr="00505CB2">
        <w:rPr>
          <w:rFonts w:ascii="Courier New" w:hAnsi="Courier New"/>
          <w:b/>
          <w:snapToGrid w:val="0"/>
        </w:rPr>
        <w:t>bitstring</w:t>
      </w:r>
      <w:r w:rsidRPr="00505CB2">
        <w:rPr>
          <w:snapToGrid w:val="0"/>
        </w:rPr>
        <w:t xml:space="preserve"> is the same as the order of hex digits in the </w:t>
      </w:r>
      <w:r w:rsidRPr="00505CB2">
        <w:rPr>
          <w:rFonts w:ascii="Courier New" w:hAnsi="Courier New"/>
          <w:b/>
          <w:snapToGrid w:val="0"/>
        </w:rPr>
        <w:t>hexstring</w:t>
      </w:r>
      <w:r w:rsidRPr="00505CB2">
        <w:rPr>
          <w:snapToGrid w:val="0"/>
        </w:rPr>
        <w:t>.</w:t>
      </w:r>
    </w:p>
    <w:p w14:paraId="655E3A82" w14:textId="77777777" w:rsidR="003E22A0" w:rsidRPr="00505CB2" w:rsidRDefault="003E22A0" w:rsidP="00073C31">
      <w:pPr>
        <w:rPr>
          <w:color w:val="000000"/>
        </w:rPr>
      </w:pPr>
      <w:r w:rsidRPr="00505CB2">
        <w:rPr>
          <w:color w:val="000000"/>
        </w:rPr>
        <w:t xml:space="preserve">The general error causes in clause </w:t>
      </w:r>
      <w:r w:rsidR="00CC429E" w:rsidRPr="00505CB2">
        <w:rPr>
          <w:color w:val="000000"/>
        </w:rPr>
        <w:fldChar w:fldCharType="begin"/>
      </w:r>
      <w:r w:rsidRPr="00505CB2">
        <w:rPr>
          <w:color w:val="000000"/>
        </w:rPr>
        <w:instrText xml:space="preserve"> REF clause_PredefinedFunctions \h </w:instrText>
      </w:r>
      <w:r w:rsidR="00CC429E" w:rsidRPr="00505CB2">
        <w:rPr>
          <w:color w:val="000000"/>
        </w:rPr>
      </w:r>
      <w:r w:rsidR="00CC429E" w:rsidRPr="00505CB2">
        <w:rPr>
          <w:color w:val="000000"/>
        </w:rPr>
        <w:fldChar w:fldCharType="separate"/>
      </w:r>
      <w:r w:rsidR="003742EA" w:rsidRPr="00505CB2">
        <w:t>16.1.2</w:t>
      </w:r>
      <w:r w:rsidR="00CC429E" w:rsidRPr="00505CB2">
        <w:rPr>
          <w:color w:val="000000"/>
        </w:rPr>
        <w:fldChar w:fldCharType="end"/>
      </w:r>
      <w:r w:rsidRPr="00505CB2">
        <w:rPr>
          <w:color w:val="000000"/>
        </w:rPr>
        <w:t xml:space="preserve"> apply.</w:t>
      </w:r>
    </w:p>
    <w:p w14:paraId="6AF76A49" w14:textId="77777777" w:rsidR="003E22A0" w:rsidRPr="00505CB2" w:rsidRDefault="003E22A0" w:rsidP="002E7F90">
      <w:pPr>
        <w:pStyle w:val="EX"/>
        <w:keepNext/>
        <w:keepLines w:val="0"/>
        <w:rPr>
          <w:snapToGrid w:val="0"/>
        </w:rPr>
      </w:pPr>
      <w:r w:rsidRPr="00505CB2">
        <w:rPr>
          <w:caps/>
          <w:snapToGrid w:val="0"/>
        </w:rPr>
        <w:lastRenderedPageBreak/>
        <w:t>EXAMPLE</w:t>
      </w:r>
      <w:r w:rsidRPr="00505CB2">
        <w:rPr>
          <w:snapToGrid w:val="0"/>
        </w:rPr>
        <w:t>:</w:t>
      </w:r>
    </w:p>
    <w:p w14:paraId="30B5634A" w14:textId="77777777" w:rsidR="003E22A0" w:rsidRPr="00505CB2" w:rsidRDefault="003E22A0" w:rsidP="00073C31">
      <w:pPr>
        <w:pStyle w:val="PL"/>
        <w:rPr>
          <w:noProof w:val="0"/>
          <w:snapToGrid w:val="0"/>
        </w:rPr>
      </w:pPr>
      <w:r w:rsidRPr="00505CB2">
        <w:rPr>
          <w:b/>
          <w:noProof w:val="0"/>
          <w:snapToGrid w:val="0"/>
        </w:rPr>
        <w:tab/>
        <w:t>hex2bit</w:t>
      </w:r>
      <w:r w:rsidRPr="00505CB2">
        <w:rPr>
          <w:noProof w:val="0"/>
          <w:snapToGrid w:val="0"/>
        </w:rPr>
        <w:t>(</w:t>
      </w:r>
      <w:r w:rsidR="005B4AA7" w:rsidRPr="00505CB2">
        <w:rPr>
          <w:noProof w:val="0"/>
          <w:snapToGrid w:val="0"/>
        </w:rPr>
        <w:t>'</w:t>
      </w:r>
      <w:r w:rsidRPr="00505CB2">
        <w:rPr>
          <w:noProof w:val="0"/>
          <w:snapToGrid w:val="0"/>
        </w:rPr>
        <w:t>1D7</w:t>
      </w:r>
      <w:r w:rsidR="005B4AA7" w:rsidRPr="00505CB2">
        <w:rPr>
          <w:noProof w:val="0"/>
          <w:snapToGrid w:val="0"/>
        </w:rPr>
        <w:t>'</w:t>
      </w:r>
      <w:r w:rsidRPr="00505CB2">
        <w:rPr>
          <w:noProof w:val="0"/>
          <w:snapToGrid w:val="0"/>
        </w:rPr>
        <w:t xml:space="preserve">H)= </w:t>
      </w:r>
      <w:r w:rsidR="005B4AA7" w:rsidRPr="00505CB2">
        <w:rPr>
          <w:noProof w:val="0"/>
          <w:snapToGrid w:val="0"/>
        </w:rPr>
        <w:t>'</w:t>
      </w:r>
      <w:r w:rsidRPr="00505CB2">
        <w:rPr>
          <w:noProof w:val="0"/>
          <w:snapToGrid w:val="0"/>
        </w:rPr>
        <w:t>000111010111</w:t>
      </w:r>
      <w:r w:rsidR="005B4AA7" w:rsidRPr="00505CB2">
        <w:rPr>
          <w:noProof w:val="0"/>
          <w:snapToGrid w:val="0"/>
        </w:rPr>
        <w:t>'</w:t>
      </w:r>
      <w:r w:rsidRPr="00505CB2">
        <w:rPr>
          <w:noProof w:val="0"/>
          <w:snapToGrid w:val="0"/>
        </w:rPr>
        <w:t>B</w:t>
      </w:r>
    </w:p>
    <w:p w14:paraId="39AECF98" w14:textId="77777777" w:rsidR="003E22A0" w:rsidRPr="00505CB2" w:rsidRDefault="003E22A0" w:rsidP="00073C31">
      <w:pPr>
        <w:pStyle w:val="PL"/>
        <w:rPr>
          <w:noProof w:val="0"/>
          <w:snapToGrid w:val="0"/>
        </w:rPr>
      </w:pPr>
    </w:p>
    <w:p w14:paraId="025EDF87" w14:textId="77777777" w:rsidR="003E22A0" w:rsidRPr="00505CB2" w:rsidRDefault="003E22A0" w:rsidP="00DC4A98">
      <w:pPr>
        <w:pStyle w:val="berschrift2"/>
      </w:pPr>
      <w:bookmarkStart w:id="10659" w:name="annex_PredefinedFunctions_hex2oct"/>
      <w:bookmarkStart w:id="10660" w:name="_Toc69120622"/>
      <w:bookmarkStart w:id="10661" w:name="_Toc69717053"/>
      <w:bookmarkStart w:id="10662" w:name="_Toc69718332"/>
      <w:bookmarkStart w:id="10663" w:name="_Toc73972130"/>
      <w:bookmarkStart w:id="10664" w:name="_Toc73975169"/>
      <w:bookmarkStart w:id="10665" w:name="_Toc80089678"/>
      <w:bookmarkStart w:id="10666" w:name="_Toc80090213"/>
      <w:r w:rsidRPr="00505CB2">
        <w:t>C.1.19</w:t>
      </w:r>
      <w:bookmarkEnd w:id="10659"/>
      <w:r w:rsidRPr="00505CB2">
        <w:tab/>
        <w:t>Hexstring to octetstring</w:t>
      </w:r>
      <w:bookmarkEnd w:id="10660"/>
      <w:bookmarkEnd w:id="10661"/>
      <w:bookmarkEnd w:id="10662"/>
      <w:bookmarkEnd w:id="10663"/>
      <w:bookmarkEnd w:id="10664"/>
      <w:bookmarkEnd w:id="10665"/>
      <w:bookmarkEnd w:id="10666"/>
    </w:p>
    <w:p w14:paraId="0CB1E156" w14:textId="77777777" w:rsidR="003E22A0" w:rsidRPr="00505CB2" w:rsidRDefault="003E22A0" w:rsidP="00073C31">
      <w:pPr>
        <w:pStyle w:val="PL"/>
        <w:keepNext/>
        <w:keepLines/>
        <w:rPr>
          <w:noProof w:val="0"/>
          <w:snapToGrid w:val="0"/>
        </w:rPr>
      </w:pPr>
      <w:r w:rsidRPr="00505CB2">
        <w:rPr>
          <w:noProof w:val="0"/>
          <w:snapToGrid w:val="0"/>
        </w:rPr>
        <w:tab/>
      </w:r>
      <w:r w:rsidRPr="00505CB2">
        <w:rPr>
          <w:b/>
          <w:noProof w:val="0"/>
          <w:snapToGrid w:val="0"/>
        </w:rPr>
        <w:t>hex2oct</w:t>
      </w:r>
      <w:r w:rsidRPr="00505CB2">
        <w:rPr>
          <w:noProof w:val="0"/>
          <w:snapToGrid w:val="0"/>
        </w:rPr>
        <w:t>(</w:t>
      </w:r>
      <w:r w:rsidRPr="00505CB2">
        <w:rPr>
          <w:b/>
          <w:noProof w:val="0"/>
          <w:color w:val="000000"/>
        </w:rPr>
        <w:t xml:space="preserve">in </w:t>
      </w:r>
      <w:r w:rsidRPr="00505CB2">
        <w:rPr>
          <w:b/>
          <w:noProof w:val="0"/>
          <w:snapToGrid w:val="0"/>
        </w:rPr>
        <w:t>hexstring</w:t>
      </w:r>
      <w:r w:rsidRPr="00505CB2">
        <w:rPr>
          <w:bCs/>
          <w:noProof w:val="0"/>
          <w:snapToGrid w:val="0"/>
        </w:rPr>
        <w:t xml:space="preserve"> in</w:t>
      </w:r>
      <w:r w:rsidRPr="00505CB2">
        <w:rPr>
          <w:noProof w:val="0"/>
          <w:snapToGrid w:val="0"/>
        </w:rPr>
        <w:t>value)</w:t>
      </w:r>
      <w:r w:rsidRPr="00505CB2">
        <w:rPr>
          <w:b/>
          <w:noProof w:val="0"/>
          <w:snapToGrid w:val="0"/>
        </w:rPr>
        <w:t xml:space="preserve"> return octetstring</w:t>
      </w:r>
    </w:p>
    <w:p w14:paraId="1F1E68ED" w14:textId="77777777" w:rsidR="003E22A0" w:rsidRPr="00505CB2" w:rsidRDefault="003E22A0" w:rsidP="00073C31">
      <w:pPr>
        <w:pStyle w:val="PL"/>
        <w:keepNext/>
        <w:keepLines/>
        <w:rPr>
          <w:noProof w:val="0"/>
          <w:snapToGrid w:val="0"/>
        </w:rPr>
      </w:pPr>
    </w:p>
    <w:p w14:paraId="6CAC1DE8" w14:textId="77777777" w:rsidR="003E22A0" w:rsidRPr="00505CB2" w:rsidRDefault="003E22A0" w:rsidP="00073C31">
      <w:pPr>
        <w:rPr>
          <w:snapToGrid w:val="0"/>
        </w:rPr>
      </w:pPr>
      <w:r w:rsidRPr="00505CB2">
        <w:rPr>
          <w:snapToGrid w:val="0"/>
        </w:rPr>
        <w:t xml:space="preserve">This function converts a single </w:t>
      </w:r>
      <w:r w:rsidRPr="00505CB2">
        <w:rPr>
          <w:rFonts w:ascii="Courier New" w:hAnsi="Courier New"/>
          <w:b/>
          <w:snapToGrid w:val="0"/>
        </w:rPr>
        <w:t>hexstring</w:t>
      </w:r>
      <w:r w:rsidRPr="00505CB2">
        <w:rPr>
          <w:snapToGrid w:val="0"/>
        </w:rPr>
        <w:t xml:space="preserve"> value to a single </w:t>
      </w:r>
      <w:r w:rsidRPr="00505CB2">
        <w:rPr>
          <w:rFonts w:ascii="Courier New" w:hAnsi="Courier New"/>
          <w:b/>
          <w:snapToGrid w:val="0"/>
        </w:rPr>
        <w:t>octetstring</w:t>
      </w:r>
      <w:r w:rsidRPr="00505CB2">
        <w:rPr>
          <w:snapToGrid w:val="0"/>
        </w:rPr>
        <w:t xml:space="preserve">. The resulting </w:t>
      </w:r>
      <w:r w:rsidRPr="00505CB2">
        <w:rPr>
          <w:rFonts w:ascii="Courier New" w:hAnsi="Courier New"/>
          <w:b/>
          <w:snapToGrid w:val="0"/>
        </w:rPr>
        <w:t>octetstring</w:t>
      </w:r>
      <w:r w:rsidRPr="00505CB2">
        <w:rPr>
          <w:snapToGrid w:val="0"/>
        </w:rPr>
        <w:t xml:space="preserve"> represents the same value as the </w:t>
      </w:r>
      <w:r w:rsidRPr="00505CB2">
        <w:rPr>
          <w:rFonts w:ascii="Courier New" w:hAnsi="Courier New"/>
          <w:b/>
          <w:snapToGrid w:val="0"/>
        </w:rPr>
        <w:t>hexstring</w:t>
      </w:r>
      <w:r w:rsidRPr="00505CB2">
        <w:rPr>
          <w:snapToGrid w:val="0"/>
        </w:rPr>
        <w:t>.</w:t>
      </w:r>
    </w:p>
    <w:p w14:paraId="22044BBA" w14:textId="77777777" w:rsidR="003E22A0" w:rsidRPr="00505CB2" w:rsidRDefault="003E22A0" w:rsidP="00073C31">
      <w:pPr>
        <w:keepNext/>
        <w:keepLines/>
        <w:rPr>
          <w:snapToGrid w:val="0"/>
        </w:rPr>
      </w:pPr>
      <w:r w:rsidRPr="00505CB2">
        <w:rPr>
          <w:snapToGrid w:val="0"/>
        </w:rPr>
        <w:t xml:space="preserve">For the purpose of this conversion, a </w:t>
      </w:r>
      <w:r w:rsidRPr="00505CB2">
        <w:rPr>
          <w:rFonts w:ascii="Courier New" w:hAnsi="Courier New"/>
          <w:b/>
          <w:snapToGrid w:val="0"/>
        </w:rPr>
        <w:t>hexstring</w:t>
      </w:r>
      <w:r w:rsidRPr="00505CB2">
        <w:rPr>
          <w:snapToGrid w:val="0"/>
        </w:rPr>
        <w:t xml:space="preserve"> shall be converted into a </w:t>
      </w:r>
      <w:r w:rsidRPr="00505CB2">
        <w:rPr>
          <w:rFonts w:ascii="Courier New" w:hAnsi="Courier New"/>
          <w:b/>
          <w:snapToGrid w:val="0"/>
        </w:rPr>
        <w:t>octetstring</w:t>
      </w:r>
      <w:r w:rsidRPr="00505CB2">
        <w:rPr>
          <w:snapToGrid w:val="0"/>
        </w:rPr>
        <w:t xml:space="preserve">, where the </w:t>
      </w:r>
      <w:r w:rsidRPr="00505CB2">
        <w:rPr>
          <w:rFonts w:ascii="Courier New" w:hAnsi="Courier New"/>
          <w:b/>
          <w:snapToGrid w:val="0"/>
        </w:rPr>
        <w:t>octetstring</w:t>
      </w:r>
      <w:r w:rsidRPr="00505CB2">
        <w:rPr>
          <w:snapToGrid w:val="0"/>
        </w:rPr>
        <w:t xml:space="preserve"> contains the same sequence of hex digits as the </w:t>
      </w:r>
      <w:r w:rsidRPr="00505CB2">
        <w:rPr>
          <w:rFonts w:ascii="Courier New" w:hAnsi="Courier New"/>
          <w:b/>
          <w:snapToGrid w:val="0"/>
        </w:rPr>
        <w:t>hexstring</w:t>
      </w:r>
      <w:r w:rsidRPr="00505CB2">
        <w:rPr>
          <w:snapToGrid w:val="0"/>
        </w:rPr>
        <w:t xml:space="preserve"> when the length of the </w:t>
      </w:r>
      <w:r w:rsidRPr="00505CB2">
        <w:rPr>
          <w:rFonts w:ascii="Courier New" w:hAnsi="Courier New"/>
          <w:b/>
          <w:snapToGrid w:val="0"/>
        </w:rPr>
        <w:t>hexstring</w:t>
      </w:r>
      <w:r w:rsidRPr="00505CB2">
        <w:rPr>
          <w:snapToGrid w:val="0"/>
        </w:rPr>
        <w:t xml:space="preserve"> modulo 2 is 0. Otherwise, the resulting </w:t>
      </w:r>
      <w:r w:rsidRPr="00505CB2">
        <w:rPr>
          <w:rFonts w:ascii="Courier New" w:hAnsi="Courier New"/>
          <w:b/>
          <w:snapToGrid w:val="0"/>
        </w:rPr>
        <w:t>octetstring</w:t>
      </w:r>
      <w:r w:rsidRPr="00505CB2">
        <w:rPr>
          <w:snapToGrid w:val="0"/>
        </w:rPr>
        <w:t xml:space="preserve"> contains 0 as leftmost hex digit followed by the same sequence of hex digits as in the </w:t>
      </w:r>
      <w:r w:rsidRPr="00505CB2">
        <w:rPr>
          <w:rFonts w:ascii="Courier New" w:hAnsi="Courier New"/>
          <w:b/>
          <w:snapToGrid w:val="0"/>
        </w:rPr>
        <w:t>hexstring</w:t>
      </w:r>
      <w:r w:rsidRPr="00505CB2">
        <w:rPr>
          <w:snapToGrid w:val="0"/>
        </w:rPr>
        <w:t>.</w:t>
      </w:r>
    </w:p>
    <w:p w14:paraId="19D9D2CC" w14:textId="77777777" w:rsidR="003E22A0" w:rsidRPr="00505CB2" w:rsidRDefault="003E22A0" w:rsidP="00073C31">
      <w:pPr>
        <w:rPr>
          <w:color w:val="000000"/>
        </w:rPr>
      </w:pPr>
      <w:r w:rsidRPr="00505CB2">
        <w:rPr>
          <w:color w:val="000000"/>
        </w:rPr>
        <w:t xml:space="preserve">The general error causes in clause </w:t>
      </w:r>
      <w:r w:rsidR="00CC429E" w:rsidRPr="00505CB2">
        <w:rPr>
          <w:color w:val="000000"/>
        </w:rPr>
        <w:fldChar w:fldCharType="begin"/>
      </w:r>
      <w:r w:rsidRPr="00505CB2">
        <w:rPr>
          <w:color w:val="000000"/>
        </w:rPr>
        <w:instrText xml:space="preserve"> REF clause_PredefinedFunctions \h </w:instrText>
      </w:r>
      <w:r w:rsidR="00CC429E" w:rsidRPr="00505CB2">
        <w:rPr>
          <w:color w:val="000000"/>
        </w:rPr>
      </w:r>
      <w:r w:rsidR="00CC429E" w:rsidRPr="00505CB2">
        <w:rPr>
          <w:color w:val="000000"/>
        </w:rPr>
        <w:fldChar w:fldCharType="separate"/>
      </w:r>
      <w:r w:rsidR="003742EA" w:rsidRPr="00505CB2">
        <w:t>16.1.2</w:t>
      </w:r>
      <w:r w:rsidR="00CC429E" w:rsidRPr="00505CB2">
        <w:rPr>
          <w:color w:val="000000"/>
        </w:rPr>
        <w:fldChar w:fldCharType="end"/>
      </w:r>
      <w:r w:rsidRPr="00505CB2">
        <w:rPr>
          <w:color w:val="000000"/>
        </w:rPr>
        <w:t xml:space="preserve"> apply.</w:t>
      </w:r>
    </w:p>
    <w:p w14:paraId="5478A6BD" w14:textId="77777777" w:rsidR="003E22A0" w:rsidRPr="00505CB2" w:rsidRDefault="003E22A0" w:rsidP="00073C31">
      <w:pPr>
        <w:pStyle w:val="EX"/>
        <w:rPr>
          <w:snapToGrid w:val="0"/>
        </w:rPr>
      </w:pPr>
      <w:r w:rsidRPr="00505CB2">
        <w:rPr>
          <w:caps/>
          <w:snapToGrid w:val="0"/>
        </w:rPr>
        <w:t>EXAMPLE</w:t>
      </w:r>
      <w:r w:rsidRPr="00505CB2">
        <w:rPr>
          <w:snapToGrid w:val="0"/>
        </w:rPr>
        <w:t>:</w:t>
      </w:r>
    </w:p>
    <w:p w14:paraId="33A17734" w14:textId="77777777" w:rsidR="003E22A0" w:rsidRPr="00505CB2" w:rsidRDefault="003E22A0" w:rsidP="00073C31">
      <w:pPr>
        <w:pStyle w:val="PL"/>
        <w:rPr>
          <w:noProof w:val="0"/>
          <w:snapToGrid w:val="0"/>
        </w:rPr>
      </w:pPr>
      <w:r w:rsidRPr="00505CB2">
        <w:rPr>
          <w:b/>
          <w:noProof w:val="0"/>
          <w:snapToGrid w:val="0"/>
        </w:rPr>
        <w:tab/>
        <w:t>hex2oct</w:t>
      </w:r>
      <w:r w:rsidRPr="00505CB2">
        <w:rPr>
          <w:noProof w:val="0"/>
          <w:snapToGrid w:val="0"/>
        </w:rPr>
        <w:t>(</w:t>
      </w:r>
      <w:r w:rsidR="005B4AA7" w:rsidRPr="00505CB2">
        <w:rPr>
          <w:noProof w:val="0"/>
          <w:snapToGrid w:val="0"/>
        </w:rPr>
        <w:t>'</w:t>
      </w:r>
      <w:r w:rsidRPr="00505CB2">
        <w:rPr>
          <w:noProof w:val="0"/>
          <w:snapToGrid w:val="0"/>
        </w:rPr>
        <w:t>1D7</w:t>
      </w:r>
      <w:r w:rsidR="005B4AA7" w:rsidRPr="00505CB2">
        <w:rPr>
          <w:noProof w:val="0"/>
          <w:snapToGrid w:val="0"/>
        </w:rPr>
        <w:t>'</w:t>
      </w:r>
      <w:r w:rsidRPr="00505CB2">
        <w:rPr>
          <w:noProof w:val="0"/>
          <w:snapToGrid w:val="0"/>
        </w:rPr>
        <w:t xml:space="preserve">H)= </w:t>
      </w:r>
      <w:r w:rsidR="005B4AA7" w:rsidRPr="00505CB2">
        <w:rPr>
          <w:noProof w:val="0"/>
          <w:snapToGrid w:val="0"/>
        </w:rPr>
        <w:t>'</w:t>
      </w:r>
      <w:r w:rsidRPr="00505CB2">
        <w:rPr>
          <w:noProof w:val="0"/>
          <w:snapToGrid w:val="0"/>
        </w:rPr>
        <w:t>01D7</w:t>
      </w:r>
      <w:r w:rsidR="005B4AA7" w:rsidRPr="00505CB2">
        <w:rPr>
          <w:noProof w:val="0"/>
          <w:snapToGrid w:val="0"/>
        </w:rPr>
        <w:t>'</w:t>
      </w:r>
      <w:r w:rsidRPr="00505CB2">
        <w:rPr>
          <w:noProof w:val="0"/>
          <w:snapToGrid w:val="0"/>
        </w:rPr>
        <w:t>O</w:t>
      </w:r>
    </w:p>
    <w:p w14:paraId="5466D7DC" w14:textId="77777777" w:rsidR="003E22A0" w:rsidRPr="00505CB2" w:rsidRDefault="003E22A0" w:rsidP="00073C31">
      <w:pPr>
        <w:pStyle w:val="PL"/>
        <w:rPr>
          <w:noProof w:val="0"/>
          <w:snapToGrid w:val="0"/>
        </w:rPr>
      </w:pPr>
    </w:p>
    <w:p w14:paraId="08740830" w14:textId="77777777" w:rsidR="003E22A0" w:rsidRPr="00505CB2" w:rsidRDefault="003E22A0" w:rsidP="00DC4A98">
      <w:pPr>
        <w:pStyle w:val="berschrift2"/>
      </w:pPr>
      <w:bookmarkStart w:id="10667" w:name="annex_PredefinedFunctions_hex2str"/>
      <w:bookmarkStart w:id="10668" w:name="_Toc69120623"/>
      <w:bookmarkStart w:id="10669" w:name="_Toc69717054"/>
      <w:bookmarkStart w:id="10670" w:name="_Toc69718333"/>
      <w:bookmarkStart w:id="10671" w:name="_Toc73972131"/>
      <w:bookmarkStart w:id="10672" w:name="_Toc73975170"/>
      <w:bookmarkStart w:id="10673" w:name="_Toc80089679"/>
      <w:bookmarkStart w:id="10674" w:name="_Toc80090214"/>
      <w:r w:rsidRPr="00505CB2">
        <w:t>C.1.20</w:t>
      </w:r>
      <w:bookmarkEnd w:id="10667"/>
      <w:r w:rsidRPr="00505CB2">
        <w:tab/>
        <w:t>Hexstring to charstring</w:t>
      </w:r>
      <w:bookmarkEnd w:id="10668"/>
      <w:bookmarkEnd w:id="10669"/>
      <w:bookmarkEnd w:id="10670"/>
      <w:bookmarkEnd w:id="10671"/>
      <w:bookmarkEnd w:id="10672"/>
      <w:bookmarkEnd w:id="10673"/>
      <w:bookmarkEnd w:id="10674"/>
    </w:p>
    <w:p w14:paraId="666AD72D" w14:textId="77777777" w:rsidR="003E22A0" w:rsidRPr="00505CB2" w:rsidRDefault="003E22A0" w:rsidP="00073C31">
      <w:pPr>
        <w:pStyle w:val="PL"/>
        <w:rPr>
          <w:noProof w:val="0"/>
          <w:snapToGrid w:val="0"/>
        </w:rPr>
      </w:pPr>
      <w:r w:rsidRPr="00505CB2">
        <w:rPr>
          <w:noProof w:val="0"/>
          <w:snapToGrid w:val="0"/>
        </w:rPr>
        <w:tab/>
      </w:r>
      <w:r w:rsidRPr="00505CB2">
        <w:rPr>
          <w:b/>
          <w:noProof w:val="0"/>
          <w:snapToGrid w:val="0"/>
        </w:rPr>
        <w:t>hex2str</w:t>
      </w:r>
      <w:r w:rsidRPr="00505CB2">
        <w:rPr>
          <w:noProof w:val="0"/>
          <w:snapToGrid w:val="0"/>
        </w:rPr>
        <w:t>(</w:t>
      </w:r>
      <w:r w:rsidRPr="00505CB2">
        <w:rPr>
          <w:b/>
          <w:noProof w:val="0"/>
          <w:color w:val="000000"/>
        </w:rPr>
        <w:t xml:space="preserve">in </w:t>
      </w:r>
      <w:r w:rsidRPr="00505CB2">
        <w:rPr>
          <w:b/>
          <w:noProof w:val="0"/>
          <w:snapToGrid w:val="0"/>
        </w:rPr>
        <w:t>hexstring</w:t>
      </w:r>
      <w:r w:rsidRPr="00505CB2">
        <w:rPr>
          <w:bCs/>
          <w:noProof w:val="0"/>
          <w:snapToGrid w:val="0"/>
        </w:rPr>
        <w:t xml:space="preserve"> in</w:t>
      </w:r>
      <w:r w:rsidRPr="00505CB2">
        <w:rPr>
          <w:noProof w:val="0"/>
          <w:snapToGrid w:val="0"/>
        </w:rPr>
        <w:t>value)</w:t>
      </w:r>
      <w:r w:rsidRPr="00505CB2">
        <w:rPr>
          <w:b/>
          <w:noProof w:val="0"/>
          <w:snapToGrid w:val="0"/>
        </w:rPr>
        <w:t xml:space="preserve"> return charstring</w:t>
      </w:r>
    </w:p>
    <w:p w14:paraId="2BCDCCF7" w14:textId="77777777" w:rsidR="003E22A0" w:rsidRPr="00505CB2" w:rsidRDefault="003E22A0" w:rsidP="00073C31">
      <w:pPr>
        <w:pStyle w:val="PL"/>
        <w:rPr>
          <w:noProof w:val="0"/>
          <w:snapToGrid w:val="0"/>
        </w:rPr>
      </w:pPr>
    </w:p>
    <w:p w14:paraId="113CDDA0" w14:textId="77777777" w:rsidR="003E22A0" w:rsidRPr="00505CB2" w:rsidRDefault="003E22A0" w:rsidP="00073C31">
      <w:pPr>
        <w:keepNext/>
        <w:keepLines/>
        <w:rPr>
          <w:snapToGrid w:val="0"/>
        </w:rPr>
      </w:pPr>
      <w:r w:rsidRPr="00505CB2">
        <w:rPr>
          <w:snapToGrid w:val="0"/>
        </w:rPr>
        <w:t xml:space="preserve">This function converts a single hexstring value to a single charstring. The resulting charstring has the same length as the hexstring and contains only the characters </w:t>
      </w:r>
      <w:r w:rsidR="005B4AA7" w:rsidRPr="00505CB2">
        <w:rPr>
          <w:snapToGrid w:val="0"/>
        </w:rPr>
        <w:t>'</w:t>
      </w:r>
      <w:r w:rsidRPr="00505CB2">
        <w:rPr>
          <w:snapToGrid w:val="0"/>
        </w:rPr>
        <w:t>0</w:t>
      </w:r>
      <w:r w:rsidR="005B4AA7" w:rsidRPr="00505CB2">
        <w:rPr>
          <w:snapToGrid w:val="0"/>
        </w:rPr>
        <w:t>'</w:t>
      </w:r>
      <w:r w:rsidRPr="00505CB2">
        <w:rPr>
          <w:snapToGrid w:val="0"/>
        </w:rPr>
        <w:t xml:space="preserve"> to </w:t>
      </w:r>
      <w:r w:rsidR="005B4AA7" w:rsidRPr="00505CB2">
        <w:rPr>
          <w:snapToGrid w:val="0"/>
        </w:rPr>
        <w:t>'</w:t>
      </w:r>
      <w:r w:rsidRPr="00505CB2">
        <w:rPr>
          <w:snapToGrid w:val="0"/>
        </w:rPr>
        <w:t>9</w:t>
      </w:r>
      <w:r w:rsidR="005B4AA7" w:rsidRPr="00505CB2">
        <w:rPr>
          <w:snapToGrid w:val="0"/>
        </w:rPr>
        <w:t>'</w:t>
      </w:r>
      <w:r w:rsidRPr="00505CB2">
        <w:rPr>
          <w:snapToGrid w:val="0"/>
        </w:rPr>
        <w:t xml:space="preserve">and </w:t>
      </w:r>
      <w:r w:rsidR="005B4AA7" w:rsidRPr="00505CB2">
        <w:rPr>
          <w:snapToGrid w:val="0"/>
        </w:rPr>
        <w:t>'</w:t>
      </w:r>
      <w:r w:rsidRPr="00505CB2">
        <w:rPr>
          <w:snapToGrid w:val="0"/>
        </w:rPr>
        <w:t>A</w:t>
      </w:r>
      <w:r w:rsidR="005B4AA7" w:rsidRPr="00505CB2">
        <w:rPr>
          <w:snapToGrid w:val="0"/>
        </w:rPr>
        <w:t>'</w:t>
      </w:r>
      <w:r w:rsidRPr="00505CB2">
        <w:rPr>
          <w:snapToGrid w:val="0"/>
        </w:rPr>
        <w:t xml:space="preserve"> to </w:t>
      </w:r>
      <w:r w:rsidR="005B4AA7" w:rsidRPr="00505CB2">
        <w:rPr>
          <w:snapToGrid w:val="0"/>
        </w:rPr>
        <w:t>'</w:t>
      </w:r>
      <w:r w:rsidRPr="00505CB2">
        <w:rPr>
          <w:snapToGrid w:val="0"/>
        </w:rPr>
        <w:t>F</w:t>
      </w:r>
      <w:r w:rsidR="005B4AA7" w:rsidRPr="00505CB2">
        <w:rPr>
          <w:snapToGrid w:val="0"/>
        </w:rPr>
        <w:t>'</w:t>
      </w:r>
      <w:r w:rsidRPr="00505CB2">
        <w:rPr>
          <w:snapToGrid w:val="0"/>
        </w:rPr>
        <w:t>.</w:t>
      </w:r>
    </w:p>
    <w:p w14:paraId="670EF7F3" w14:textId="77777777" w:rsidR="003E22A0" w:rsidRPr="00505CB2" w:rsidRDefault="003E22A0" w:rsidP="00073C31">
      <w:pPr>
        <w:rPr>
          <w:snapToGrid w:val="0"/>
        </w:rPr>
      </w:pPr>
      <w:r w:rsidRPr="00505CB2">
        <w:rPr>
          <w:snapToGrid w:val="0"/>
        </w:rPr>
        <w:t xml:space="preserve">For the purpose of this conversion, a </w:t>
      </w:r>
      <w:r w:rsidRPr="00505CB2">
        <w:rPr>
          <w:rFonts w:ascii="Courier New" w:hAnsi="Courier New"/>
          <w:b/>
          <w:snapToGrid w:val="0"/>
        </w:rPr>
        <w:t>hexstring</w:t>
      </w:r>
      <w:r w:rsidRPr="00505CB2">
        <w:rPr>
          <w:snapToGrid w:val="0"/>
        </w:rPr>
        <w:t xml:space="preserve"> shall be converted into a </w:t>
      </w:r>
      <w:r w:rsidRPr="00505CB2">
        <w:rPr>
          <w:rFonts w:ascii="Courier New" w:hAnsi="Courier New"/>
          <w:b/>
          <w:snapToGrid w:val="0"/>
        </w:rPr>
        <w:t>charstring</w:t>
      </w:r>
      <w:r w:rsidRPr="00505CB2">
        <w:rPr>
          <w:snapToGrid w:val="0"/>
        </w:rPr>
        <w:t xml:space="preserve">. Each hex digit of the </w:t>
      </w:r>
      <w:r w:rsidRPr="00505CB2">
        <w:rPr>
          <w:rFonts w:ascii="Courier New" w:hAnsi="Courier New"/>
          <w:b/>
          <w:snapToGrid w:val="0"/>
        </w:rPr>
        <w:t>hexstring</w:t>
      </w:r>
      <w:r w:rsidRPr="00505CB2">
        <w:rPr>
          <w:snapToGrid w:val="0"/>
        </w:rPr>
        <w:t xml:space="preserve"> is converted into a character </w:t>
      </w:r>
      <w:r w:rsidR="005B4AA7" w:rsidRPr="00505CB2">
        <w:rPr>
          <w:snapToGrid w:val="0"/>
        </w:rPr>
        <w:t>'</w:t>
      </w:r>
      <w:r w:rsidRPr="00505CB2">
        <w:rPr>
          <w:snapToGrid w:val="0"/>
        </w:rPr>
        <w:t>0</w:t>
      </w:r>
      <w:r w:rsidR="005B4AA7" w:rsidRPr="00505CB2">
        <w:rPr>
          <w:snapToGrid w:val="0"/>
        </w:rPr>
        <w:t>'</w:t>
      </w:r>
      <w:r w:rsidRPr="00505CB2">
        <w:rPr>
          <w:snapToGrid w:val="0"/>
        </w:rPr>
        <w:t xml:space="preserve"> to </w:t>
      </w:r>
      <w:r w:rsidR="005B4AA7" w:rsidRPr="00505CB2">
        <w:rPr>
          <w:snapToGrid w:val="0"/>
        </w:rPr>
        <w:t>'</w:t>
      </w:r>
      <w:r w:rsidRPr="00505CB2">
        <w:rPr>
          <w:snapToGrid w:val="0"/>
        </w:rPr>
        <w:t>9</w:t>
      </w:r>
      <w:r w:rsidR="005B4AA7" w:rsidRPr="00505CB2">
        <w:rPr>
          <w:snapToGrid w:val="0"/>
        </w:rPr>
        <w:t>'</w:t>
      </w:r>
      <w:r w:rsidRPr="00505CB2">
        <w:rPr>
          <w:snapToGrid w:val="0"/>
        </w:rPr>
        <w:t xml:space="preserve"> and </w:t>
      </w:r>
      <w:r w:rsidR="005B4AA7" w:rsidRPr="00505CB2">
        <w:rPr>
          <w:snapToGrid w:val="0"/>
        </w:rPr>
        <w:t>'</w:t>
      </w:r>
      <w:r w:rsidRPr="00505CB2">
        <w:rPr>
          <w:snapToGrid w:val="0"/>
        </w:rPr>
        <w:t>A</w:t>
      </w:r>
      <w:r w:rsidR="005B4AA7" w:rsidRPr="00505CB2">
        <w:rPr>
          <w:snapToGrid w:val="0"/>
        </w:rPr>
        <w:t>'</w:t>
      </w:r>
      <w:r w:rsidRPr="00505CB2">
        <w:rPr>
          <w:snapToGrid w:val="0"/>
        </w:rPr>
        <w:t xml:space="preserve"> to </w:t>
      </w:r>
      <w:r w:rsidR="005B4AA7" w:rsidRPr="00505CB2">
        <w:rPr>
          <w:snapToGrid w:val="0"/>
        </w:rPr>
        <w:t>'</w:t>
      </w:r>
      <w:r w:rsidRPr="00505CB2">
        <w:rPr>
          <w:snapToGrid w:val="0"/>
        </w:rPr>
        <w:t>F</w:t>
      </w:r>
      <w:r w:rsidR="005B4AA7" w:rsidRPr="00505CB2">
        <w:rPr>
          <w:snapToGrid w:val="0"/>
        </w:rPr>
        <w:t>'</w:t>
      </w:r>
      <w:r w:rsidRPr="00505CB2">
        <w:rPr>
          <w:snapToGrid w:val="0"/>
        </w:rPr>
        <w:t xml:space="preserve"> depending on the value 0 to 9 or A to F of the hex digit. The consecutive order of characters in the resulting </w:t>
      </w:r>
      <w:r w:rsidRPr="00505CB2">
        <w:rPr>
          <w:rFonts w:ascii="Courier New" w:hAnsi="Courier New"/>
          <w:b/>
          <w:snapToGrid w:val="0"/>
        </w:rPr>
        <w:t>charstring</w:t>
      </w:r>
      <w:r w:rsidRPr="00505CB2">
        <w:rPr>
          <w:snapToGrid w:val="0"/>
        </w:rPr>
        <w:t xml:space="preserve"> is the same as the order of digits in the </w:t>
      </w:r>
      <w:r w:rsidRPr="00505CB2">
        <w:rPr>
          <w:rFonts w:ascii="Courier New" w:hAnsi="Courier New"/>
          <w:b/>
          <w:snapToGrid w:val="0"/>
        </w:rPr>
        <w:t>hexstring</w:t>
      </w:r>
      <w:r w:rsidRPr="00505CB2">
        <w:rPr>
          <w:snapToGrid w:val="0"/>
        </w:rPr>
        <w:t>.</w:t>
      </w:r>
    </w:p>
    <w:p w14:paraId="444B014A" w14:textId="77777777" w:rsidR="003E22A0" w:rsidRPr="00505CB2" w:rsidRDefault="003E22A0" w:rsidP="00073C31">
      <w:pPr>
        <w:rPr>
          <w:color w:val="000000"/>
        </w:rPr>
      </w:pPr>
      <w:r w:rsidRPr="00505CB2">
        <w:rPr>
          <w:color w:val="000000"/>
        </w:rPr>
        <w:t xml:space="preserve">The general error causes in clause </w:t>
      </w:r>
      <w:r w:rsidR="00CC429E" w:rsidRPr="00505CB2">
        <w:rPr>
          <w:color w:val="000000"/>
        </w:rPr>
        <w:fldChar w:fldCharType="begin"/>
      </w:r>
      <w:r w:rsidRPr="00505CB2">
        <w:rPr>
          <w:color w:val="000000"/>
        </w:rPr>
        <w:instrText xml:space="preserve"> REF clause_PredefinedFunctions \h </w:instrText>
      </w:r>
      <w:r w:rsidR="00CC429E" w:rsidRPr="00505CB2">
        <w:rPr>
          <w:color w:val="000000"/>
        </w:rPr>
      </w:r>
      <w:r w:rsidR="00CC429E" w:rsidRPr="00505CB2">
        <w:rPr>
          <w:color w:val="000000"/>
        </w:rPr>
        <w:fldChar w:fldCharType="separate"/>
      </w:r>
      <w:r w:rsidR="003742EA" w:rsidRPr="00505CB2">
        <w:t>16.1.2</w:t>
      </w:r>
      <w:r w:rsidR="00CC429E" w:rsidRPr="00505CB2">
        <w:rPr>
          <w:color w:val="000000"/>
        </w:rPr>
        <w:fldChar w:fldCharType="end"/>
      </w:r>
      <w:r w:rsidRPr="00505CB2">
        <w:rPr>
          <w:color w:val="000000"/>
        </w:rPr>
        <w:t xml:space="preserve"> apply.</w:t>
      </w:r>
    </w:p>
    <w:p w14:paraId="0C7D4FD3" w14:textId="77777777" w:rsidR="003E22A0" w:rsidRPr="00505CB2" w:rsidRDefault="003E22A0" w:rsidP="00073C31">
      <w:pPr>
        <w:pStyle w:val="EX"/>
        <w:rPr>
          <w:snapToGrid w:val="0"/>
        </w:rPr>
      </w:pPr>
      <w:r w:rsidRPr="00505CB2">
        <w:rPr>
          <w:caps/>
          <w:snapToGrid w:val="0"/>
        </w:rPr>
        <w:t>EXAMPLE</w:t>
      </w:r>
      <w:r w:rsidRPr="00505CB2">
        <w:rPr>
          <w:snapToGrid w:val="0"/>
        </w:rPr>
        <w:t>:</w:t>
      </w:r>
    </w:p>
    <w:p w14:paraId="3E6C0042" w14:textId="77777777" w:rsidR="003E22A0" w:rsidRPr="00505CB2" w:rsidRDefault="003E22A0" w:rsidP="00073C31">
      <w:pPr>
        <w:pStyle w:val="PL"/>
        <w:rPr>
          <w:noProof w:val="0"/>
          <w:snapToGrid w:val="0"/>
        </w:rPr>
      </w:pPr>
      <w:r w:rsidRPr="00505CB2">
        <w:rPr>
          <w:b/>
          <w:noProof w:val="0"/>
          <w:snapToGrid w:val="0"/>
        </w:rPr>
        <w:tab/>
        <w:t>hex2str</w:t>
      </w:r>
      <w:r w:rsidRPr="00505CB2">
        <w:rPr>
          <w:noProof w:val="0"/>
          <w:snapToGrid w:val="0"/>
        </w:rPr>
        <w:t>(</w:t>
      </w:r>
      <w:r w:rsidR="005B4AA7" w:rsidRPr="00505CB2">
        <w:rPr>
          <w:noProof w:val="0"/>
          <w:snapToGrid w:val="0"/>
        </w:rPr>
        <w:t>'</w:t>
      </w:r>
      <w:r w:rsidRPr="00505CB2">
        <w:rPr>
          <w:noProof w:val="0"/>
          <w:snapToGrid w:val="0"/>
        </w:rPr>
        <w:t>AB801</w:t>
      </w:r>
      <w:r w:rsidR="005B4AA7" w:rsidRPr="00505CB2">
        <w:rPr>
          <w:noProof w:val="0"/>
          <w:snapToGrid w:val="0"/>
        </w:rPr>
        <w:t>'</w:t>
      </w:r>
      <w:r w:rsidRPr="00505CB2">
        <w:rPr>
          <w:noProof w:val="0"/>
          <w:snapToGrid w:val="0"/>
        </w:rPr>
        <w:t xml:space="preserve">H) </w:t>
      </w:r>
      <w:r w:rsidR="00731834" w:rsidRPr="00505CB2">
        <w:rPr>
          <w:noProof w:val="0"/>
          <w:snapToGrid w:val="0"/>
        </w:rPr>
        <w:t xml:space="preserve">// </w:t>
      </w:r>
      <w:r w:rsidRPr="00505CB2">
        <w:rPr>
          <w:noProof w:val="0"/>
          <w:snapToGrid w:val="0"/>
        </w:rPr>
        <w:t xml:space="preserve">will return </w:t>
      </w:r>
      <w:r w:rsidR="005B4AA7" w:rsidRPr="00505CB2">
        <w:rPr>
          <w:noProof w:val="0"/>
          <w:snapToGrid w:val="0"/>
        </w:rPr>
        <w:t>"</w:t>
      </w:r>
      <w:r w:rsidRPr="00505CB2">
        <w:rPr>
          <w:noProof w:val="0"/>
          <w:snapToGrid w:val="0"/>
        </w:rPr>
        <w:t>AB801</w:t>
      </w:r>
      <w:r w:rsidR="005B4AA7" w:rsidRPr="00505CB2">
        <w:rPr>
          <w:noProof w:val="0"/>
          <w:snapToGrid w:val="0"/>
        </w:rPr>
        <w:t>"</w:t>
      </w:r>
    </w:p>
    <w:p w14:paraId="5052BD11" w14:textId="77777777" w:rsidR="003E22A0" w:rsidRPr="00505CB2" w:rsidRDefault="003E22A0" w:rsidP="00073C31">
      <w:pPr>
        <w:pStyle w:val="PL"/>
        <w:rPr>
          <w:noProof w:val="0"/>
          <w:snapToGrid w:val="0"/>
        </w:rPr>
      </w:pPr>
    </w:p>
    <w:p w14:paraId="112C0DE5" w14:textId="77777777" w:rsidR="003E22A0" w:rsidRPr="00505CB2" w:rsidRDefault="003E22A0" w:rsidP="00DC4A98">
      <w:pPr>
        <w:pStyle w:val="berschrift2"/>
      </w:pPr>
      <w:bookmarkStart w:id="10675" w:name="annex_PredefinedFunctions_oct2int"/>
      <w:bookmarkStart w:id="10676" w:name="_Toc69120624"/>
      <w:bookmarkStart w:id="10677" w:name="_Toc69717055"/>
      <w:bookmarkStart w:id="10678" w:name="_Toc69718334"/>
      <w:bookmarkStart w:id="10679" w:name="_Toc73972132"/>
      <w:bookmarkStart w:id="10680" w:name="_Toc73975171"/>
      <w:bookmarkStart w:id="10681" w:name="_Toc80089680"/>
      <w:bookmarkStart w:id="10682" w:name="_Toc80090215"/>
      <w:r w:rsidRPr="00505CB2">
        <w:t>C.1.21</w:t>
      </w:r>
      <w:bookmarkEnd w:id="10675"/>
      <w:r w:rsidRPr="00505CB2">
        <w:tab/>
        <w:t>Octetstring to integer</w:t>
      </w:r>
      <w:bookmarkEnd w:id="10676"/>
      <w:bookmarkEnd w:id="10677"/>
      <w:bookmarkEnd w:id="10678"/>
      <w:bookmarkEnd w:id="10679"/>
      <w:bookmarkEnd w:id="10680"/>
      <w:bookmarkEnd w:id="10681"/>
      <w:bookmarkEnd w:id="10682"/>
    </w:p>
    <w:p w14:paraId="621DC010"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oct2int</w:t>
      </w:r>
      <w:r w:rsidRPr="00505CB2">
        <w:rPr>
          <w:noProof w:val="0"/>
          <w:color w:val="000000"/>
        </w:rPr>
        <w:t>(</w:t>
      </w:r>
      <w:r w:rsidRPr="00505CB2">
        <w:rPr>
          <w:b/>
          <w:noProof w:val="0"/>
          <w:color w:val="000000"/>
        </w:rPr>
        <w:t>in octetstring</w:t>
      </w:r>
      <w:r w:rsidRPr="00505CB2">
        <w:rPr>
          <w:noProof w:val="0"/>
          <w:color w:val="000000"/>
        </w:rPr>
        <w:t xml:space="preserve"> invalue) </w:t>
      </w:r>
      <w:r w:rsidRPr="00505CB2">
        <w:rPr>
          <w:b/>
          <w:noProof w:val="0"/>
        </w:rPr>
        <w:t>return</w:t>
      </w:r>
      <w:r w:rsidRPr="00505CB2">
        <w:rPr>
          <w:noProof w:val="0"/>
          <w:color w:val="000000"/>
        </w:rPr>
        <w:t xml:space="preserve"> </w:t>
      </w:r>
      <w:r w:rsidRPr="00505CB2">
        <w:rPr>
          <w:b/>
          <w:noProof w:val="0"/>
          <w:color w:val="000000"/>
        </w:rPr>
        <w:t>integer</w:t>
      </w:r>
    </w:p>
    <w:p w14:paraId="2A5E16A8" w14:textId="77777777" w:rsidR="003E22A0" w:rsidRPr="00505CB2" w:rsidRDefault="003E22A0" w:rsidP="00073C31">
      <w:pPr>
        <w:pStyle w:val="PL"/>
        <w:rPr>
          <w:noProof w:val="0"/>
          <w:color w:val="000000"/>
        </w:rPr>
      </w:pPr>
    </w:p>
    <w:p w14:paraId="7697F3A2" w14:textId="77777777" w:rsidR="003E22A0" w:rsidRPr="00505CB2" w:rsidRDefault="003E22A0" w:rsidP="00073C31">
      <w:pPr>
        <w:rPr>
          <w:color w:val="000000"/>
        </w:rPr>
      </w:pPr>
      <w:r w:rsidRPr="00505CB2">
        <w:rPr>
          <w:color w:val="000000"/>
        </w:rPr>
        <w:t xml:space="preserve">This function converts a single </w:t>
      </w:r>
      <w:r w:rsidRPr="00505CB2">
        <w:rPr>
          <w:rFonts w:ascii="Courier New" w:hAnsi="Courier New"/>
          <w:b/>
          <w:color w:val="000000"/>
        </w:rPr>
        <w:t>octetstring</w:t>
      </w:r>
      <w:r w:rsidRPr="00505CB2">
        <w:rPr>
          <w:color w:val="000000"/>
        </w:rPr>
        <w:t xml:space="preserve"> value to a single </w:t>
      </w:r>
      <w:r w:rsidRPr="00505CB2">
        <w:rPr>
          <w:rFonts w:ascii="Courier New" w:hAnsi="Courier New"/>
          <w:b/>
          <w:color w:val="000000"/>
        </w:rPr>
        <w:t>integer</w:t>
      </w:r>
      <w:r w:rsidRPr="00505CB2">
        <w:rPr>
          <w:color w:val="000000"/>
        </w:rPr>
        <w:t xml:space="preserve"> value.</w:t>
      </w:r>
    </w:p>
    <w:p w14:paraId="3E6A8E6E" w14:textId="77777777" w:rsidR="003E22A0" w:rsidRPr="00505CB2" w:rsidRDefault="003E22A0" w:rsidP="00073C31">
      <w:pPr>
        <w:rPr>
          <w:color w:val="000000"/>
        </w:rPr>
      </w:pPr>
      <w:r w:rsidRPr="00505CB2">
        <w:rPr>
          <w:color w:val="000000"/>
        </w:rPr>
        <w:t xml:space="preserve">For the purposes of this conversion, an </w:t>
      </w:r>
      <w:r w:rsidRPr="00505CB2">
        <w:rPr>
          <w:rFonts w:ascii="Courier New" w:hAnsi="Courier New"/>
          <w:b/>
          <w:color w:val="000000"/>
        </w:rPr>
        <w:t>octetstring</w:t>
      </w:r>
      <w:r w:rsidRPr="00505CB2">
        <w:rPr>
          <w:color w:val="000000"/>
        </w:rPr>
        <w:t xml:space="preserve"> shall be interpreted as a positive base 16 </w:t>
      </w:r>
      <w:r w:rsidRPr="00505CB2">
        <w:rPr>
          <w:rFonts w:ascii="Courier New" w:hAnsi="Courier New"/>
          <w:b/>
          <w:color w:val="000000"/>
        </w:rPr>
        <w:t>integer</w:t>
      </w:r>
      <w:r w:rsidRPr="00505CB2">
        <w:rPr>
          <w:color w:val="000000"/>
        </w:rPr>
        <w:t xml:space="preserve"> value. The rightmost hexadecimal digit is least significant, the leftmost hexadecimal digit is the most significant. The number of hexadecimal digits provided shall be multiples of 2 since one octet is composed of two hexadecimal digits. The hexadecimal digits 0 to F represent the decimal values 0 to 15 respectively.</w:t>
      </w:r>
    </w:p>
    <w:p w14:paraId="18E6E01D" w14:textId="77777777" w:rsidR="003E22A0" w:rsidRPr="00505CB2" w:rsidRDefault="003E22A0" w:rsidP="00073C31">
      <w:pPr>
        <w:pStyle w:val="NO"/>
        <w:rPr>
          <w:color w:val="000000"/>
        </w:rPr>
      </w:pPr>
      <w:r w:rsidRPr="00505CB2">
        <w:t>NOTE:</w:t>
      </w:r>
      <w:r w:rsidRPr="00505CB2">
        <w:tab/>
        <w:t xml:space="preserve">On real test systems the integer interpretation of </w:t>
      </w:r>
      <w:r w:rsidRPr="00505CB2">
        <w:rPr>
          <w:rFonts w:ascii="Courier New" w:hAnsi="Courier New" w:cs="Courier New"/>
        </w:rPr>
        <w:t>invalue</w:t>
      </w:r>
      <w:r w:rsidRPr="00505CB2">
        <w:t xml:space="preserve"> may lead to an overflow problem that causes compile time or </w:t>
      </w:r>
      <w:r w:rsidR="0036293B" w:rsidRPr="00505CB2">
        <w:t>runtime</w:t>
      </w:r>
      <w:r w:rsidRPr="00505CB2">
        <w:t xml:space="preserve"> error. However, this is out of the scope of the present document.</w:t>
      </w:r>
    </w:p>
    <w:p w14:paraId="6C307D51" w14:textId="77777777" w:rsidR="003E22A0" w:rsidRPr="00505CB2" w:rsidRDefault="003E22A0" w:rsidP="00073C31">
      <w:pPr>
        <w:rPr>
          <w:color w:val="000000"/>
        </w:rPr>
      </w:pPr>
      <w:r w:rsidRPr="00505CB2">
        <w:rPr>
          <w:color w:val="000000"/>
        </w:rPr>
        <w:t xml:space="preserve">The general error causes in clause </w:t>
      </w:r>
      <w:r w:rsidR="00CC429E" w:rsidRPr="00505CB2">
        <w:rPr>
          <w:color w:val="000000"/>
        </w:rPr>
        <w:fldChar w:fldCharType="begin"/>
      </w:r>
      <w:r w:rsidRPr="00505CB2">
        <w:rPr>
          <w:color w:val="000000"/>
        </w:rPr>
        <w:instrText xml:space="preserve"> REF clause_PredefinedFunctions \h </w:instrText>
      </w:r>
      <w:r w:rsidR="00CC429E" w:rsidRPr="00505CB2">
        <w:rPr>
          <w:color w:val="000000"/>
        </w:rPr>
      </w:r>
      <w:r w:rsidR="00CC429E" w:rsidRPr="00505CB2">
        <w:rPr>
          <w:color w:val="000000"/>
        </w:rPr>
        <w:fldChar w:fldCharType="separate"/>
      </w:r>
      <w:r w:rsidR="003742EA" w:rsidRPr="00505CB2">
        <w:t>16.1.2</w:t>
      </w:r>
      <w:r w:rsidR="00CC429E" w:rsidRPr="00505CB2">
        <w:rPr>
          <w:color w:val="000000"/>
        </w:rPr>
        <w:fldChar w:fldCharType="end"/>
      </w:r>
      <w:r w:rsidRPr="00505CB2">
        <w:rPr>
          <w:color w:val="000000"/>
        </w:rPr>
        <w:t xml:space="preserve"> apply.</w:t>
      </w:r>
    </w:p>
    <w:p w14:paraId="1B4482E4" w14:textId="77777777" w:rsidR="003E22A0" w:rsidRPr="00505CB2" w:rsidRDefault="003E22A0" w:rsidP="00DC4A98">
      <w:pPr>
        <w:pStyle w:val="berschrift2"/>
      </w:pPr>
      <w:bookmarkStart w:id="10683" w:name="annex_PredefinedFunctions_oct2bit"/>
      <w:bookmarkStart w:id="10684" w:name="_Toc69120625"/>
      <w:bookmarkStart w:id="10685" w:name="_Toc69717056"/>
      <w:bookmarkStart w:id="10686" w:name="_Toc69718335"/>
      <w:bookmarkStart w:id="10687" w:name="_Toc73972133"/>
      <w:bookmarkStart w:id="10688" w:name="_Toc73975172"/>
      <w:bookmarkStart w:id="10689" w:name="_Toc80089681"/>
      <w:bookmarkStart w:id="10690" w:name="_Toc80090216"/>
      <w:r w:rsidRPr="00505CB2">
        <w:t>C.1.22</w:t>
      </w:r>
      <w:bookmarkEnd w:id="10683"/>
      <w:r w:rsidRPr="00505CB2">
        <w:tab/>
        <w:t>Octetstring to bitstring</w:t>
      </w:r>
      <w:bookmarkEnd w:id="10684"/>
      <w:bookmarkEnd w:id="10685"/>
      <w:bookmarkEnd w:id="10686"/>
      <w:bookmarkEnd w:id="10687"/>
      <w:bookmarkEnd w:id="10688"/>
      <w:bookmarkEnd w:id="10689"/>
      <w:bookmarkEnd w:id="10690"/>
    </w:p>
    <w:p w14:paraId="2E5E1F0C" w14:textId="77777777" w:rsidR="003E22A0" w:rsidRPr="00505CB2" w:rsidRDefault="003E22A0" w:rsidP="00073C31">
      <w:pPr>
        <w:pStyle w:val="PL"/>
        <w:rPr>
          <w:b/>
          <w:noProof w:val="0"/>
          <w:snapToGrid w:val="0"/>
        </w:rPr>
      </w:pPr>
      <w:r w:rsidRPr="00505CB2">
        <w:rPr>
          <w:noProof w:val="0"/>
          <w:snapToGrid w:val="0"/>
        </w:rPr>
        <w:tab/>
      </w:r>
      <w:r w:rsidRPr="00505CB2">
        <w:rPr>
          <w:b/>
          <w:noProof w:val="0"/>
          <w:snapToGrid w:val="0"/>
        </w:rPr>
        <w:t>oct2bit</w:t>
      </w:r>
      <w:r w:rsidRPr="00505CB2">
        <w:rPr>
          <w:noProof w:val="0"/>
          <w:snapToGrid w:val="0"/>
        </w:rPr>
        <w:t>(</w:t>
      </w:r>
      <w:r w:rsidRPr="00505CB2">
        <w:rPr>
          <w:b/>
          <w:noProof w:val="0"/>
          <w:color w:val="000000"/>
        </w:rPr>
        <w:t xml:space="preserve">in </w:t>
      </w:r>
      <w:r w:rsidRPr="00505CB2">
        <w:rPr>
          <w:b/>
          <w:noProof w:val="0"/>
          <w:snapToGrid w:val="0"/>
        </w:rPr>
        <w:t>octetstring</w:t>
      </w:r>
      <w:r w:rsidRPr="00505CB2">
        <w:rPr>
          <w:bCs/>
          <w:noProof w:val="0"/>
          <w:snapToGrid w:val="0"/>
        </w:rPr>
        <w:t xml:space="preserve"> in</w:t>
      </w:r>
      <w:r w:rsidRPr="00505CB2">
        <w:rPr>
          <w:noProof w:val="0"/>
          <w:snapToGrid w:val="0"/>
        </w:rPr>
        <w:t>value)</w:t>
      </w:r>
      <w:r w:rsidRPr="00505CB2">
        <w:rPr>
          <w:b/>
          <w:noProof w:val="0"/>
          <w:snapToGrid w:val="0"/>
        </w:rPr>
        <w:t xml:space="preserve"> return bitstring</w:t>
      </w:r>
    </w:p>
    <w:p w14:paraId="6BD9EE5E" w14:textId="77777777" w:rsidR="003E22A0" w:rsidRPr="00505CB2" w:rsidRDefault="003E22A0" w:rsidP="00073C31">
      <w:pPr>
        <w:pStyle w:val="PL"/>
        <w:rPr>
          <w:noProof w:val="0"/>
          <w:snapToGrid w:val="0"/>
        </w:rPr>
      </w:pPr>
    </w:p>
    <w:p w14:paraId="229A7247" w14:textId="77777777" w:rsidR="003E22A0" w:rsidRPr="00505CB2" w:rsidRDefault="003E22A0" w:rsidP="00073C31">
      <w:pPr>
        <w:rPr>
          <w:snapToGrid w:val="0"/>
        </w:rPr>
      </w:pPr>
      <w:r w:rsidRPr="00505CB2">
        <w:rPr>
          <w:snapToGrid w:val="0"/>
        </w:rPr>
        <w:t xml:space="preserve">This function converts a single </w:t>
      </w:r>
      <w:r w:rsidRPr="00505CB2">
        <w:rPr>
          <w:rFonts w:ascii="Courier New" w:hAnsi="Courier New"/>
          <w:b/>
          <w:snapToGrid w:val="0"/>
        </w:rPr>
        <w:t>octetstring</w:t>
      </w:r>
      <w:r w:rsidRPr="00505CB2">
        <w:rPr>
          <w:snapToGrid w:val="0"/>
        </w:rPr>
        <w:t xml:space="preserve"> value to a single </w:t>
      </w:r>
      <w:r w:rsidRPr="00505CB2">
        <w:rPr>
          <w:rFonts w:ascii="Courier New" w:hAnsi="Courier New"/>
          <w:b/>
          <w:snapToGrid w:val="0"/>
        </w:rPr>
        <w:t>bitstring</w:t>
      </w:r>
      <w:r w:rsidRPr="00505CB2">
        <w:rPr>
          <w:snapToGrid w:val="0"/>
        </w:rPr>
        <w:t xml:space="preserve">. The resulting </w:t>
      </w:r>
      <w:r w:rsidRPr="00505CB2">
        <w:rPr>
          <w:rFonts w:ascii="Courier New" w:hAnsi="Courier New"/>
          <w:b/>
          <w:snapToGrid w:val="0"/>
        </w:rPr>
        <w:t>bitstring</w:t>
      </w:r>
      <w:r w:rsidRPr="00505CB2">
        <w:rPr>
          <w:snapToGrid w:val="0"/>
        </w:rPr>
        <w:t xml:space="preserve"> represents the same value as the </w:t>
      </w:r>
      <w:r w:rsidRPr="00505CB2">
        <w:rPr>
          <w:rFonts w:ascii="Courier New" w:hAnsi="Courier New"/>
          <w:b/>
          <w:snapToGrid w:val="0"/>
        </w:rPr>
        <w:t>octetstring</w:t>
      </w:r>
      <w:r w:rsidRPr="00505CB2">
        <w:rPr>
          <w:snapToGrid w:val="0"/>
        </w:rPr>
        <w:t>.</w:t>
      </w:r>
    </w:p>
    <w:p w14:paraId="1A1ED773" w14:textId="77777777" w:rsidR="003E22A0" w:rsidRPr="00505CB2" w:rsidRDefault="003E22A0" w:rsidP="00073C31">
      <w:pPr>
        <w:rPr>
          <w:snapToGrid w:val="0"/>
        </w:rPr>
      </w:pPr>
      <w:r w:rsidRPr="00505CB2">
        <w:rPr>
          <w:snapToGrid w:val="0"/>
        </w:rPr>
        <w:lastRenderedPageBreak/>
        <w:t>For the conversion the following holds: oct2bit(value)=hex2bit(oct2hex(value)).</w:t>
      </w:r>
    </w:p>
    <w:p w14:paraId="2C3C1F76" w14:textId="77777777" w:rsidR="003E22A0" w:rsidRPr="00505CB2" w:rsidRDefault="003E22A0" w:rsidP="00073C31">
      <w:pPr>
        <w:rPr>
          <w:color w:val="000000"/>
        </w:rPr>
      </w:pPr>
      <w:r w:rsidRPr="00505CB2">
        <w:rPr>
          <w:color w:val="000000"/>
        </w:rPr>
        <w:t xml:space="preserve">The general error causes in clause </w:t>
      </w:r>
      <w:r w:rsidR="00CC429E" w:rsidRPr="00505CB2">
        <w:rPr>
          <w:color w:val="000000"/>
        </w:rPr>
        <w:fldChar w:fldCharType="begin"/>
      </w:r>
      <w:r w:rsidRPr="00505CB2">
        <w:rPr>
          <w:color w:val="000000"/>
        </w:rPr>
        <w:instrText xml:space="preserve"> REF clause_PredefinedFunctions \h </w:instrText>
      </w:r>
      <w:r w:rsidR="00CC429E" w:rsidRPr="00505CB2">
        <w:rPr>
          <w:color w:val="000000"/>
        </w:rPr>
      </w:r>
      <w:r w:rsidR="00CC429E" w:rsidRPr="00505CB2">
        <w:rPr>
          <w:color w:val="000000"/>
        </w:rPr>
        <w:fldChar w:fldCharType="separate"/>
      </w:r>
      <w:r w:rsidR="003742EA" w:rsidRPr="00505CB2">
        <w:t>16.1.2</w:t>
      </w:r>
      <w:r w:rsidR="00CC429E" w:rsidRPr="00505CB2">
        <w:rPr>
          <w:color w:val="000000"/>
        </w:rPr>
        <w:fldChar w:fldCharType="end"/>
      </w:r>
      <w:r w:rsidRPr="00505CB2">
        <w:rPr>
          <w:color w:val="000000"/>
        </w:rPr>
        <w:t xml:space="preserve"> apply.</w:t>
      </w:r>
    </w:p>
    <w:p w14:paraId="198FACB0" w14:textId="77777777" w:rsidR="003E22A0" w:rsidRPr="00505CB2" w:rsidRDefault="003E22A0" w:rsidP="00073C31">
      <w:pPr>
        <w:pStyle w:val="EX"/>
        <w:rPr>
          <w:snapToGrid w:val="0"/>
        </w:rPr>
      </w:pPr>
      <w:r w:rsidRPr="00505CB2">
        <w:rPr>
          <w:caps/>
          <w:snapToGrid w:val="0"/>
        </w:rPr>
        <w:t>EXAMPLE</w:t>
      </w:r>
      <w:r w:rsidRPr="00505CB2">
        <w:rPr>
          <w:snapToGrid w:val="0"/>
        </w:rPr>
        <w:t>:</w:t>
      </w:r>
    </w:p>
    <w:p w14:paraId="37E0A5F8" w14:textId="77777777" w:rsidR="003E22A0" w:rsidRPr="00505CB2" w:rsidRDefault="003E22A0" w:rsidP="00073C31">
      <w:pPr>
        <w:pStyle w:val="PL"/>
        <w:rPr>
          <w:noProof w:val="0"/>
          <w:snapToGrid w:val="0"/>
        </w:rPr>
      </w:pPr>
      <w:r w:rsidRPr="00505CB2">
        <w:rPr>
          <w:b/>
          <w:noProof w:val="0"/>
          <w:snapToGrid w:val="0"/>
        </w:rPr>
        <w:tab/>
        <w:t xml:space="preserve">oct2bit </w:t>
      </w:r>
      <w:r w:rsidRPr="00505CB2">
        <w:rPr>
          <w:noProof w:val="0"/>
          <w:snapToGrid w:val="0"/>
        </w:rPr>
        <w:t>(</w:t>
      </w:r>
      <w:r w:rsidR="005B4AA7" w:rsidRPr="00505CB2">
        <w:rPr>
          <w:noProof w:val="0"/>
          <w:snapToGrid w:val="0"/>
        </w:rPr>
        <w:t>'</w:t>
      </w:r>
      <w:r w:rsidRPr="00505CB2">
        <w:rPr>
          <w:noProof w:val="0"/>
          <w:snapToGrid w:val="0"/>
        </w:rPr>
        <w:t>01D7</w:t>
      </w:r>
      <w:r w:rsidR="005B4AA7" w:rsidRPr="00505CB2">
        <w:rPr>
          <w:noProof w:val="0"/>
          <w:snapToGrid w:val="0"/>
        </w:rPr>
        <w:t>'</w:t>
      </w:r>
      <w:r w:rsidRPr="00505CB2">
        <w:rPr>
          <w:noProof w:val="0"/>
          <w:snapToGrid w:val="0"/>
        </w:rPr>
        <w:t>O)=</w:t>
      </w:r>
      <w:r w:rsidR="005B4AA7" w:rsidRPr="00505CB2">
        <w:rPr>
          <w:noProof w:val="0"/>
          <w:snapToGrid w:val="0"/>
        </w:rPr>
        <w:t>'</w:t>
      </w:r>
      <w:r w:rsidRPr="00505CB2">
        <w:rPr>
          <w:noProof w:val="0"/>
          <w:snapToGrid w:val="0"/>
        </w:rPr>
        <w:t>0</w:t>
      </w:r>
      <w:r w:rsidRPr="00505CB2">
        <w:rPr>
          <w:bCs/>
          <w:noProof w:val="0"/>
        </w:rPr>
        <w:t>000000111010111</w:t>
      </w:r>
      <w:r w:rsidR="005B4AA7" w:rsidRPr="00505CB2">
        <w:rPr>
          <w:noProof w:val="0"/>
          <w:snapToGrid w:val="0"/>
        </w:rPr>
        <w:t>'</w:t>
      </w:r>
      <w:r w:rsidRPr="00505CB2">
        <w:rPr>
          <w:noProof w:val="0"/>
          <w:snapToGrid w:val="0"/>
        </w:rPr>
        <w:t>B</w:t>
      </w:r>
    </w:p>
    <w:p w14:paraId="404BE041" w14:textId="77777777" w:rsidR="003E22A0" w:rsidRPr="00505CB2" w:rsidRDefault="003E22A0" w:rsidP="00073C31">
      <w:pPr>
        <w:pStyle w:val="PL"/>
        <w:rPr>
          <w:noProof w:val="0"/>
          <w:snapToGrid w:val="0"/>
        </w:rPr>
      </w:pPr>
    </w:p>
    <w:p w14:paraId="39E6EA31" w14:textId="77777777" w:rsidR="003E22A0" w:rsidRPr="00505CB2" w:rsidRDefault="003E22A0" w:rsidP="00DC4A98">
      <w:pPr>
        <w:pStyle w:val="berschrift2"/>
      </w:pPr>
      <w:bookmarkStart w:id="10691" w:name="annex_PredefinedFunctions_oct2hex"/>
      <w:bookmarkStart w:id="10692" w:name="_Toc69120626"/>
      <w:bookmarkStart w:id="10693" w:name="_Toc69717057"/>
      <w:bookmarkStart w:id="10694" w:name="_Toc69718336"/>
      <w:bookmarkStart w:id="10695" w:name="_Toc73972134"/>
      <w:bookmarkStart w:id="10696" w:name="_Toc73975173"/>
      <w:bookmarkStart w:id="10697" w:name="_Toc80089682"/>
      <w:bookmarkStart w:id="10698" w:name="_Toc80090217"/>
      <w:r w:rsidRPr="00505CB2">
        <w:t>C.1.23</w:t>
      </w:r>
      <w:bookmarkEnd w:id="10691"/>
      <w:r w:rsidRPr="00505CB2">
        <w:tab/>
        <w:t>Octetstring to hexstring</w:t>
      </w:r>
      <w:bookmarkEnd w:id="10692"/>
      <w:bookmarkEnd w:id="10693"/>
      <w:bookmarkEnd w:id="10694"/>
      <w:bookmarkEnd w:id="10695"/>
      <w:bookmarkEnd w:id="10696"/>
      <w:bookmarkEnd w:id="10697"/>
      <w:bookmarkEnd w:id="10698"/>
    </w:p>
    <w:p w14:paraId="6AB325B3" w14:textId="77777777" w:rsidR="003E22A0" w:rsidRPr="00505CB2" w:rsidRDefault="003E22A0" w:rsidP="00073C31">
      <w:pPr>
        <w:pStyle w:val="PL"/>
        <w:rPr>
          <w:noProof w:val="0"/>
          <w:snapToGrid w:val="0"/>
        </w:rPr>
      </w:pPr>
      <w:r w:rsidRPr="00505CB2">
        <w:rPr>
          <w:noProof w:val="0"/>
          <w:snapToGrid w:val="0"/>
        </w:rPr>
        <w:tab/>
      </w:r>
      <w:r w:rsidRPr="00505CB2">
        <w:rPr>
          <w:b/>
          <w:noProof w:val="0"/>
          <w:snapToGrid w:val="0"/>
        </w:rPr>
        <w:t>oct2hex</w:t>
      </w:r>
      <w:r w:rsidRPr="00505CB2">
        <w:rPr>
          <w:noProof w:val="0"/>
          <w:snapToGrid w:val="0"/>
        </w:rPr>
        <w:t>(</w:t>
      </w:r>
      <w:r w:rsidRPr="00505CB2">
        <w:rPr>
          <w:b/>
          <w:noProof w:val="0"/>
          <w:color w:val="000000"/>
        </w:rPr>
        <w:t xml:space="preserve">in </w:t>
      </w:r>
      <w:r w:rsidRPr="00505CB2">
        <w:rPr>
          <w:b/>
          <w:noProof w:val="0"/>
          <w:snapToGrid w:val="0"/>
        </w:rPr>
        <w:t>octetstring</w:t>
      </w:r>
      <w:r w:rsidRPr="00505CB2">
        <w:rPr>
          <w:bCs/>
          <w:noProof w:val="0"/>
          <w:snapToGrid w:val="0"/>
        </w:rPr>
        <w:t xml:space="preserve"> in</w:t>
      </w:r>
      <w:r w:rsidRPr="00505CB2">
        <w:rPr>
          <w:noProof w:val="0"/>
          <w:snapToGrid w:val="0"/>
        </w:rPr>
        <w:t>value)</w:t>
      </w:r>
      <w:r w:rsidRPr="00505CB2">
        <w:rPr>
          <w:b/>
          <w:noProof w:val="0"/>
          <w:snapToGrid w:val="0"/>
        </w:rPr>
        <w:t xml:space="preserve"> return hexstring</w:t>
      </w:r>
    </w:p>
    <w:p w14:paraId="75BA444D" w14:textId="77777777" w:rsidR="003E22A0" w:rsidRPr="00505CB2" w:rsidRDefault="003E22A0" w:rsidP="00073C31">
      <w:pPr>
        <w:pStyle w:val="PL"/>
        <w:rPr>
          <w:noProof w:val="0"/>
          <w:snapToGrid w:val="0"/>
        </w:rPr>
      </w:pPr>
    </w:p>
    <w:p w14:paraId="05DB3CFB" w14:textId="77777777" w:rsidR="003E22A0" w:rsidRPr="00505CB2" w:rsidRDefault="003E22A0" w:rsidP="00073C31">
      <w:pPr>
        <w:rPr>
          <w:snapToGrid w:val="0"/>
        </w:rPr>
      </w:pPr>
      <w:r w:rsidRPr="00505CB2">
        <w:rPr>
          <w:snapToGrid w:val="0"/>
        </w:rPr>
        <w:t xml:space="preserve">This function converts a single </w:t>
      </w:r>
      <w:r w:rsidRPr="00505CB2">
        <w:rPr>
          <w:rFonts w:ascii="Courier New" w:hAnsi="Courier New"/>
          <w:b/>
          <w:snapToGrid w:val="0"/>
        </w:rPr>
        <w:t>octetstring</w:t>
      </w:r>
      <w:r w:rsidRPr="00505CB2">
        <w:rPr>
          <w:snapToGrid w:val="0"/>
        </w:rPr>
        <w:t xml:space="preserve"> value to a single </w:t>
      </w:r>
      <w:r w:rsidRPr="00505CB2">
        <w:rPr>
          <w:rFonts w:ascii="Courier New" w:hAnsi="Courier New"/>
          <w:b/>
          <w:snapToGrid w:val="0"/>
        </w:rPr>
        <w:t>hexstring</w:t>
      </w:r>
      <w:r w:rsidRPr="00505CB2">
        <w:rPr>
          <w:snapToGrid w:val="0"/>
        </w:rPr>
        <w:t xml:space="preserve">. The resulting </w:t>
      </w:r>
      <w:r w:rsidRPr="00505CB2">
        <w:rPr>
          <w:rFonts w:ascii="Courier New" w:hAnsi="Courier New"/>
          <w:b/>
          <w:snapToGrid w:val="0"/>
        </w:rPr>
        <w:t>hexstring</w:t>
      </w:r>
      <w:r w:rsidRPr="00505CB2">
        <w:rPr>
          <w:snapToGrid w:val="0"/>
        </w:rPr>
        <w:t xml:space="preserve"> represents the same value as the </w:t>
      </w:r>
      <w:r w:rsidRPr="00505CB2">
        <w:rPr>
          <w:rFonts w:ascii="Courier New" w:hAnsi="Courier New"/>
          <w:b/>
          <w:snapToGrid w:val="0"/>
        </w:rPr>
        <w:t>octetstring</w:t>
      </w:r>
      <w:r w:rsidRPr="00505CB2">
        <w:rPr>
          <w:snapToGrid w:val="0"/>
        </w:rPr>
        <w:t>.</w:t>
      </w:r>
    </w:p>
    <w:p w14:paraId="46BF182A" w14:textId="77777777" w:rsidR="003E22A0" w:rsidRPr="00505CB2" w:rsidRDefault="003E22A0" w:rsidP="00073C31">
      <w:pPr>
        <w:rPr>
          <w:snapToGrid w:val="0"/>
        </w:rPr>
      </w:pPr>
      <w:r w:rsidRPr="00505CB2">
        <w:rPr>
          <w:snapToGrid w:val="0"/>
        </w:rPr>
        <w:t xml:space="preserve">For the purpose of this conversion, a </w:t>
      </w:r>
      <w:r w:rsidRPr="00505CB2">
        <w:rPr>
          <w:rFonts w:ascii="Courier New" w:hAnsi="Courier New"/>
          <w:b/>
          <w:snapToGrid w:val="0"/>
        </w:rPr>
        <w:t>octetstring</w:t>
      </w:r>
      <w:r w:rsidRPr="00505CB2">
        <w:rPr>
          <w:snapToGrid w:val="0"/>
        </w:rPr>
        <w:t xml:space="preserve"> shall be converted into a </w:t>
      </w:r>
      <w:r w:rsidRPr="00505CB2">
        <w:rPr>
          <w:rFonts w:ascii="Courier New" w:hAnsi="Courier New"/>
          <w:b/>
          <w:snapToGrid w:val="0"/>
        </w:rPr>
        <w:t>hexstring</w:t>
      </w:r>
      <w:r w:rsidRPr="00505CB2">
        <w:rPr>
          <w:snapToGrid w:val="0"/>
        </w:rPr>
        <w:t xml:space="preserve"> containing the same sequence of hex digits as the </w:t>
      </w:r>
      <w:r w:rsidRPr="00505CB2">
        <w:rPr>
          <w:rFonts w:ascii="Courier New" w:hAnsi="Courier New"/>
          <w:b/>
          <w:snapToGrid w:val="0"/>
        </w:rPr>
        <w:t>octetstring</w:t>
      </w:r>
      <w:r w:rsidRPr="00505CB2">
        <w:rPr>
          <w:snapToGrid w:val="0"/>
        </w:rPr>
        <w:t>.</w:t>
      </w:r>
    </w:p>
    <w:p w14:paraId="2C0ED8D4" w14:textId="77777777" w:rsidR="003E22A0" w:rsidRPr="00505CB2" w:rsidRDefault="003E22A0" w:rsidP="00073C31">
      <w:pPr>
        <w:rPr>
          <w:color w:val="000000"/>
        </w:rPr>
      </w:pPr>
      <w:r w:rsidRPr="00505CB2">
        <w:rPr>
          <w:color w:val="000000"/>
        </w:rPr>
        <w:t xml:space="preserve">The general error causes in clause </w:t>
      </w:r>
      <w:r w:rsidR="00CC429E" w:rsidRPr="00505CB2">
        <w:rPr>
          <w:color w:val="000000"/>
        </w:rPr>
        <w:fldChar w:fldCharType="begin"/>
      </w:r>
      <w:r w:rsidRPr="00505CB2">
        <w:rPr>
          <w:color w:val="000000"/>
        </w:rPr>
        <w:instrText xml:space="preserve"> REF clause_PredefinedFunctions \h </w:instrText>
      </w:r>
      <w:r w:rsidR="00CC429E" w:rsidRPr="00505CB2">
        <w:rPr>
          <w:color w:val="000000"/>
        </w:rPr>
      </w:r>
      <w:r w:rsidR="00CC429E" w:rsidRPr="00505CB2">
        <w:rPr>
          <w:color w:val="000000"/>
        </w:rPr>
        <w:fldChar w:fldCharType="separate"/>
      </w:r>
      <w:r w:rsidR="003742EA" w:rsidRPr="00505CB2">
        <w:t>16.1.2</w:t>
      </w:r>
      <w:r w:rsidR="00CC429E" w:rsidRPr="00505CB2">
        <w:rPr>
          <w:color w:val="000000"/>
        </w:rPr>
        <w:fldChar w:fldCharType="end"/>
      </w:r>
      <w:r w:rsidRPr="00505CB2">
        <w:rPr>
          <w:color w:val="000000"/>
        </w:rPr>
        <w:t xml:space="preserve"> apply.</w:t>
      </w:r>
    </w:p>
    <w:p w14:paraId="50A10120" w14:textId="77777777" w:rsidR="003E22A0" w:rsidRPr="00505CB2" w:rsidRDefault="003E22A0" w:rsidP="00073C31">
      <w:pPr>
        <w:pStyle w:val="EX"/>
        <w:keepNext/>
        <w:rPr>
          <w:snapToGrid w:val="0"/>
        </w:rPr>
      </w:pPr>
      <w:r w:rsidRPr="00505CB2">
        <w:rPr>
          <w:caps/>
          <w:snapToGrid w:val="0"/>
        </w:rPr>
        <w:t>EXAMPLE</w:t>
      </w:r>
      <w:r w:rsidRPr="00505CB2">
        <w:rPr>
          <w:snapToGrid w:val="0"/>
        </w:rPr>
        <w:t>:</w:t>
      </w:r>
    </w:p>
    <w:p w14:paraId="4BB506BC" w14:textId="77777777" w:rsidR="003E22A0" w:rsidRPr="00505CB2" w:rsidRDefault="003E22A0" w:rsidP="00073C31">
      <w:pPr>
        <w:pStyle w:val="PL"/>
        <w:rPr>
          <w:noProof w:val="0"/>
          <w:snapToGrid w:val="0"/>
        </w:rPr>
      </w:pPr>
      <w:r w:rsidRPr="00505CB2">
        <w:rPr>
          <w:b/>
          <w:noProof w:val="0"/>
          <w:snapToGrid w:val="0"/>
        </w:rPr>
        <w:tab/>
        <w:t>oct2hex</w:t>
      </w:r>
      <w:r w:rsidRPr="00505CB2">
        <w:rPr>
          <w:noProof w:val="0"/>
          <w:snapToGrid w:val="0"/>
        </w:rPr>
        <w:t>(</w:t>
      </w:r>
      <w:r w:rsidR="005B4AA7" w:rsidRPr="00505CB2">
        <w:rPr>
          <w:noProof w:val="0"/>
          <w:snapToGrid w:val="0"/>
        </w:rPr>
        <w:t>'</w:t>
      </w:r>
      <w:r w:rsidRPr="00505CB2">
        <w:rPr>
          <w:noProof w:val="0"/>
          <w:snapToGrid w:val="0"/>
        </w:rPr>
        <w:t>1D74</w:t>
      </w:r>
      <w:r w:rsidR="005B4AA7" w:rsidRPr="00505CB2">
        <w:rPr>
          <w:noProof w:val="0"/>
          <w:snapToGrid w:val="0"/>
        </w:rPr>
        <w:t>'</w:t>
      </w:r>
      <w:r w:rsidRPr="00505CB2">
        <w:rPr>
          <w:noProof w:val="0"/>
          <w:snapToGrid w:val="0"/>
        </w:rPr>
        <w:t xml:space="preserve">O)= </w:t>
      </w:r>
      <w:r w:rsidR="005B4AA7" w:rsidRPr="00505CB2">
        <w:rPr>
          <w:noProof w:val="0"/>
          <w:snapToGrid w:val="0"/>
        </w:rPr>
        <w:t>'</w:t>
      </w:r>
      <w:r w:rsidRPr="00505CB2">
        <w:rPr>
          <w:noProof w:val="0"/>
          <w:snapToGrid w:val="0"/>
        </w:rPr>
        <w:t>1D74</w:t>
      </w:r>
      <w:r w:rsidR="005B4AA7" w:rsidRPr="00505CB2">
        <w:rPr>
          <w:noProof w:val="0"/>
          <w:snapToGrid w:val="0"/>
        </w:rPr>
        <w:t>'</w:t>
      </w:r>
      <w:r w:rsidRPr="00505CB2">
        <w:rPr>
          <w:noProof w:val="0"/>
          <w:snapToGrid w:val="0"/>
        </w:rPr>
        <w:t>H</w:t>
      </w:r>
    </w:p>
    <w:p w14:paraId="7AD03987" w14:textId="77777777" w:rsidR="003E22A0" w:rsidRPr="00505CB2" w:rsidRDefault="003E22A0" w:rsidP="00073C31">
      <w:pPr>
        <w:pStyle w:val="PL"/>
        <w:rPr>
          <w:noProof w:val="0"/>
          <w:snapToGrid w:val="0"/>
        </w:rPr>
      </w:pPr>
    </w:p>
    <w:p w14:paraId="213BEB14" w14:textId="77777777" w:rsidR="003E22A0" w:rsidRPr="00505CB2" w:rsidRDefault="003E22A0" w:rsidP="00DC4A98">
      <w:pPr>
        <w:pStyle w:val="berschrift2"/>
      </w:pPr>
      <w:bookmarkStart w:id="10699" w:name="annex_PredefinedFunctions_oct2str"/>
      <w:bookmarkStart w:id="10700" w:name="_Toc69120627"/>
      <w:bookmarkStart w:id="10701" w:name="_Toc69717058"/>
      <w:bookmarkStart w:id="10702" w:name="_Toc69718337"/>
      <w:bookmarkStart w:id="10703" w:name="_Toc73972135"/>
      <w:bookmarkStart w:id="10704" w:name="_Toc73975174"/>
      <w:bookmarkStart w:id="10705" w:name="_Toc80089683"/>
      <w:bookmarkStart w:id="10706" w:name="_Toc80090218"/>
      <w:r w:rsidRPr="00505CB2">
        <w:t>C.1.24</w:t>
      </w:r>
      <w:bookmarkEnd w:id="10699"/>
      <w:r w:rsidRPr="00505CB2">
        <w:tab/>
        <w:t>Octetstring to character string</w:t>
      </w:r>
      <w:bookmarkEnd w:id="10700"/>
      <w:bookmarkEnd w:id="10701"/>
      <w:bookmarkEnd w:id="10702"/>
      <w:bookmarkEnd w:id="10703"/>
      <w:bookmarkEnd w:id="10704"/>
      <w:bookmarkEnd w:id="10705"/>
      <w:bookmarkEnd w:id="10706"/>
    </w:p>
    <w:p w14:paraId="12B61BA3" w14:textId="77777777" w:rsidR="003E22A0" w:rsidRPr="00505CB2" w:rsidRDefault="003E22A0" w:rsidP="00073C31">
      <w:pPr>
        <w:pStyle w:val="PL"/>
        <w:rPr>
          <w:noProof w:val="0"/>
          <w:snapToGrid w:val="0"/>
        </w:rPr>
      </w:pPr>
      <w:r w:rsidRPr="00505CB2">
        <w:rPr>
          <w:noProof w:val="0"/>
          <w:snapToGrid w:val="0"/>
        </w:rPr>
        <w:tab/>
      </w:r>
      <w:r w:rsidRPr="00505CB2">
        <w:rPr>
          <w:b/>
          <w:noProof w:val="0"/>
          <w:snapToGrid w:val="0"/>
        </w:rPr>
        <w:t>oct2str</w:t>
      </w:r>
      <w:r w:rsidRPr="00505CB2">
        <w:rPr>
          <w:noProof w:val="0"/>
          <w:snapToGrid w:val="0"/>
        </w:rPr>
        <w:t>(</w:t>
      </w:r>
      <w:r w:rsidRPr="00505CB2">
        <w:rPr>
          <w:b/>
          <w:noProof w:val="0"/>
          <w:color w:val="000000"/>
        </w:rPr>
        <w:t xml:space="preserve">in </w:t>
      </w:r>
      <w:r w:rsidRPr="00505CB2">
        <w:rPr>
          <w:b/>
          <w:noProof w:val="0"/>
          <w:snapToGrid w:val="0"/>
        </w:rPr>
        <w:t xml:space="preserve">octetstring </w:t>
      </w:r>
      <w:r w:rsidRPr="00505CB2">
        <w:rPr>
          <w:bCs/>
          <w:noProof w:val="0"/>
          <w:snapToGrid w:val="0"/>
        </w:rPr>
        <w:t>in</w:t>
      </w:r>
      <w:r w:rsidRPr="00505CB2">
        <w:rPr>
          <w:noProof w:val="0"/>
          <w:snapToGrid w:val="0"/>
        </w:rPr>
        <w:t>value)</w:t>
      </w:r>
      <w:r w:rsidRPr="00505CB2">
        <w:rPr>
          <w:b/>
          <w:noProof w:val="0"/>
          <w:snapToGrid w:val="0"/>
        </w:rPr>
        <w:t xml:space="preserve"> return charstring</w:t>
      </w:r>
    </w:p>
    <w:p w14:paraId="6F4EE69F" w14:textId="77777777" w:rsidR="003E22A0" w:rsidRPr="00505CB2" w:rsidRDefault="003E22A0" w:rsidP="00073C31">
      <w:pPr>
        <w:pStyle w:val="PL"/>
        <w:rPr>
          <w:noProof w:val="0"/>
          <w:snapToGrid w:val="0"/>
        </w:rPr>
      </w:pPr>
    </w:p>
    <w:p w14:paraId="40F25A9F" w14:textId="77777777" w:rsidR="003E22A0" w:rsidRPr="00505CB2" w:rsidRDefault="003E22A0" w:rsidP="00073C31">
      <w:r w:rsidRPr="00505CB2">
        <w:t xml:space="preserve">This function converts an </w:t>
      </w:r>
      <w:r w:rsidRPr="00505CB2">
        <w:rPr>
          <w:rFonts w:ascii="Courier New" w:hAnsi="Courier New"/>
          <w:b/>
        </w:rPr>
        <w:t>octetstring</w:t>
      </w:r>
      <w:r w:rsidRPr="00505CB2">
        <w:t xml:space="preserve"> </w:t>
      </w:r>
      <w:r w:rsidRPr="00505CB2">
        <w:rPr>
          <w:rFonts w:ascii="Courier New" w:hAnsi="Courier New" w:cs="Courier New"/>
        </w:rPr>
        <w:t>invalue</w:t>
      </w:r>
      <w:r w:rsidRPr="00505CB2">
        <w:t xml:space="preserve"> to an </w:t>
      </w:r>
      <w:r w:rsidRPr="00505CB2">
        <w:rPr>
          <w:rFonts w:ascii="Courier New" w:hAnsi="Courier New"/>
          <w:b/>
        </w:rPr>
        <w:t>charstring</w:t>
      </w:r>
      <w:r w:rsidRPr="00505CB2">
        <w:rPr>
          <w:bCs/>
        </w:rPr>
        <w:t xml:space="preserve"> representing the string equivalent of the input value</w:t>
      </w:r>
      <w:r w:rsidRPr="00505CB2">
        <w:t xml:space="preserve">. The resulting </w:t>
      </w:r>
      <w:r w:rsidRPr="00505CB2">
        <w:rPr>
          <w:rFonts w:ascii="Courier New" w:hAnsi="Courier New"/>
          <w:b/>
        </w:rPr>
        <w:t xml:space="preserve">charstring </w:t>
      </w:r>
      <w:r w:rsidRPr="00505CB2">
        <w:t xml:space="preserve">shall have the same length as the incoming </w:t>
      </w:r>
      <w:r w:rsidRPr="00505CB2">
        <w:rPr>
          <w:rFonts w:ascii="Courier New" w:hAnsi="Courier New"/>
          <w:b/>
        </w:rPr>
        <w:t>octetstring</w:t>
      </w:r>
      <w:r w:rsidRPr="00505CB2">
        <w:t>.</w:t>
      </w:r>
    </w:p>
    <w:p w14:paraId="2C8B5F27" w14:textId="77777777" w:rsidR="003E22A0" w:rsidRPr="00505CB2" w:rsidRDefault="003E22A0" w:rsidP="00073C31">
      <w:pPr>
        <w:rPr>
          <w:snapToGrid w:val="0"/>
        </w:rPr>
      </w:pPr>
      <w:r w:rsidRPr="00505CB2">
        <w:rPr>
          <w:snapToGrid w:val="0"/>
        </w:rPr>
        <w:t xml:space="preserve">For the purpose of this conversion each hex digit of </w:t>
      </w:r>
      <w:r w:rsidRPr="00505CB2">
        <w:rPr>
          <w:rFonts w:ascii="Courier New" w:hAnsi="Courier New" w:cs="Courier New"/>
          <w:bCs/>
          <w:snapToGrid w:val="0"/>
        </w:rPr>
        <w:t>inv</w:t>
      </w:r>
      <w:r w:rsidRPr="00505CB2">
        <w:rPr>
          <w:rFonts w:ascii="Courier New" w:hAnsi="Courier New" w:cs="Courier New"/>
          <w:snapToGrid w:val="0"/>
        </w:rPr>
        <w:t>alue</w:t>
      </w:r>
      <w:r w:rsidRPr="00505CB2">
        <w:t xml:space="preserve"> </w:t>
      </w:r>
      <w:r w:rsidRPr="00505CB2">
        <w:rPr>
          <w:snapToGrid w:val="0"/>
        </w:rPr>
        <w:t xml:space="preserve">is converted into a character </w:t>
      </w:r>
      <w:r w:rsidR="005B4AA7" w:rsidRPr="00505CB2">
        <w:rPr>
          <w:snapToGrid w:val="0"/>
        </w:rPr>
        <w:t>'</w:t>
      </w:r>
      <w:r w:rsidRPr="00505CB2">
        <w:rPr>
          <w:snapToGrid w:val="0"/>
        </w:rPr>
        <w:t>0</w:t>
      </w:r>
      <w:r w:rsidR="005B4AA7" w:rsidRPr="00505CB2">
        <w:rPr>
          <w:snapToGrid w:val="0"/>
        </w:rPr>
        <w:t>'</w:t>
      </w:r>
      <w:r w:rsidRPr="00505CB2">
        <w:rPr>
          <w:snapToGrid w:val="0"/>
        </w:rPr>
        <w:t xml:space="preserve">, </w:t>
      </w:r>
      <w:r w:rsidR="005B4AA7" w:rsidRPr="00505CB2">
        <w:rPr>
          <w:snapToGrid w:val="0"/>
        </w:rPr>
        <w:t>'</w:t>
      </w:r>
      <w:r w:rsidRPr="00505CB2">
        <w:rPr>
          <w:snapToGrid w:val="0"/>
        </w:rPr>
        <w:t>1</w:t>
      </w:r>
      <w:r w:rsidR="005B4AA7" w:rsidRPr="00505CB2">
        <w:rPr>
          <w:snapToGrid w:val="0"/>
        </w:rPr>
        <w:t>'</w:t>
      </w:r>
      <w:r w:rsidRPr="00505CB2">
        <w:rPr>
          <w:snapToGrid w:val="0"/>
        </w:rPr>
        <w:t xml:space="preserve">, </w:t>
      </w:r>
      <w:r w:rsidR="005B4AA7" w:rsidRPr="00505CB2">
        <w:rPr>
          <w:snapToGrid w:val="0"/>
        </w:rPr>
        <w:t>'</w:t>
      </w:r>
      <w:r w:rsidRPr="00505CB2">
        <w:rPr>
          <w:snapToGrid w:val="0"/>
        </w:rPr>
        <w:t>2</w:t>
      </w:r>
      <w:r w:rsidR="005B4AA7" w:rsidRPr="00505CB2">
        <w:rPr>
          <w:snapToGrid w:val="0"/>
        </w:rPr>
        <w:t>'</w:t>
      </w:r>
      <w:r w:rsidRPr="00505CB2">
        <w:rPr>
          <w:snapToGrid w:val="0"/>
        </w:rPr>
        <w:t xml:space="preserve">, </w:t>
      </w:r>
      <w:r w:rsidR="005B4AA7" w:rsidRPr="00505CB2">
        <w:rPr>
          <w:snapToGrid w:val="0"/>
        </w:rPr>
        <w:t>'</w:t>
      </w:r>
      <w:r w:rsidRPr="00505CB2">
        <w:rPr>
          <w:snapToGrid w:val="0"/>
        </w:rPr>
        <w:t>3</w:t>
      </w:r>
      <w:r w:rsidR="005B4AA7" w:rsidRPr="00505CB2">
        <w:rPr>
          <w:snapToGrid w:val="0"/>
        </w:rPr>
        <w:t>'</w:t>
      </w:r>
      <w:r w:rsidRPr="00505CB2">
        <w:rPr>
          <w:snapToGrid w:val="0"/>
        </w:rPr>
        <w:t xml:space="preserve">, </w:t>
      </w:r>
      <w:r w:rsidR="005B4AA7" w:rsidRPr="00505CB2">
        <w:rPr>
          <w:snapToGrid w:val="0"/>
        </w:rPr>
        <w:t>'</w:t>
      </w:r>
      <w:r w:rsidRPr="00505CB2">
        <w:rPr>
          <w:snapToGrid w:val="0"/>
        </w:rPr>
        <w:t>4</w:t>
      </w:r>
      <w:r w:rsidR="005B4AA7" w:rsidRPr="00505CB2">
        <w:rPr>
          <w:snapToGrid w:val="0"/>
        </w:rPr>
        <w:t>'</w:t>
      </w:r>
      <w:r w:rsidRPr="00505CB2">
        <w:rPr>
          <w:snapToGrid w:val="0"/>
        </w:rPr>
        <w:t xml:space="preserve">, </w:t>
      </w:r>
      <w:r w:rsidR="005B4AA7" w:rsidRPr="00505CB2">
        <w:rPr>
          <w:snapToGrid w:val="0"/>
        </w:rPr>
        <w:t>'</w:t>
      </w:r>
      <w:r w:rsidRPr="00505CB2">
        <w:rPr>
          <w:snapToGrid w:val="0"/>
        </w:rPr>
        <w:t>5</w:t>
      </w:r>
      <w:r w:rsidR="005B4AA7" w:rsidRPr="00505CB2">
        <w:rPr>
          <w:snapToGrid w:val="0"/>
        </w:rPr>
        <w:t>'</w:t>
      </w:r>
      <w:r w:rsidRPr="00505CB2">
        <w:rPr>
          <w:snapToGrid w:val="0"/>
        </w:rPr>
        <w:t xml:space="preserve">, </w:t>
      </w:r>
      <w:r w:rsidR="005B4AA7" w:rsidRPr="00505CB2">
        <w:rPr>
          <w:snapToGrid w:val="0"/>
        </w:rPr>
        <w:t>'</w:t>
      </w:r>
      <w:r w:rsidRPr="00505CB2">
        <w:rPr>
          <w:snapToGrid w:val="0"/>
        </w:rPr>
        <w:t>6</w:t>
      </w:r>
      <w:r w:rsidR="005B4AA7" w:rsidRPr="00505CB2">
        <w:rPr>
          <w:snapToGrid w:val="0"/>
        </w:rPr>
        <w:t>'</w:t>
      </w:r>
      <w:r w:rsidRPr="00505CB2">
        <w:rPr>
          <w:snapToGrid w:val="0"/>
        </w:rPr>
        <w:t xml:space="preserve">, </w:t>
      </w:r>
      <w:r w:rsidR="005B4AA7" w:rsidRPr="00505CB2">
        <w:rPr>
          <w:snapToGrid w:val="0"/>
        </w:rPr>
        <w:t>'</w:t>
      </w:r>
      <w:r w:rsidRPr="00505CB2">
        <w:rPr>
          <w:snapToGrid w:val="0"/>
        </w:rPr>
        <w:t>7</w:t>
      </w:r>
      <w:r w:rsidR="005B4AA7" w:rsidRPr="00505CB2">
        <w:rPr>
          <w:snapToGrid w:val="0"/>
        </w:rPr>
        <w:t>'</w:t>
      </w:r>
      <w:r w:rsidRPr="00505CB2">
        <w:rPr>
          <w:snapToGrid w:val="0"/>
        </w:rPr>
        <w:t xml:space="preserve">, </w:t>
      </w:r>
      <w:r w:rsidR="005B4AA7" w:rsidRPr="00505CB2">
        <w:rPr>
          <w:snapToGrid w:val="0"/>
        </w:rPr>
        <w:t>'</w:t>
      </w:r>
      <w:r w:rsidRPr="00505CB2">
        <w:rPr>
          <w:snapToGrid w:val="0"/>
        </w:rPr>
        <w:t>8</w:t>
      </w:r>
      <w:r w:rsidR="005B4AA7" w:rsidRPr="00505CB2">
        <w:rPr>
          <w:snapToGrid w:val="0"/>
        </w:rPr>
        <w:t>'</w:t>
      </w:r>
      <w:r w:rsidRPr="00505CB2">
        <w:rPr>
          <w:snapToGrid w:val="0"/>
        </w:rPr>
        <w:t xml:space="preserve">, </w:t>
      </w:r>
      <w:r w:rsidR="005B4AA7" w:rsidRPr="00505CB2">
        <w:rPr>
          <w:snapToGrid w:val="0"/>
        </w:rPr>
        <w:t>'</w:t>
      </w:r>
      <w:r w:rsidRPr="00505CB2">
        <w:rPr>
          <w:snapToGrid w:val="0"/>
        </w:rPr>
        <w:t>9</w:t>
      </w:r>
      <w:r w:rsidR="005B4AA7" w:rsidRPr="00505CB2">
        <w:rPr>
          <w:snapToGrid w:val="0"/>
        </w:rPr>
        <w:t>'</w:t>
      </w:r>
      <w:r w:rsidRPr="00505CB2">
        <w:rPr>
          <w:snapToGrid w:val="0"/>
        </w:rPr>
        <w:t xml:space="preserve">, </w:t>
      </w:r>
      <w:r w:rsidR="005B4AA7" w:rsidRPr="00505CB2">
        <w:rPr>
          <w:snapToGrid w:val="0"/>
        </w:rPr>
        <w:t>'</w:t>
      </w:r>
      <w:r w:rsidRPr="00505CB2">
        <w:rPr>
          <w:snapToGrid w:val="0"/>
        </w:rPr>
        <w:t>A</w:t>
      </w:r>
      <w:r w:rsidR="005B4AA7" w:rsidRPr="00505CB2">
        <w:rPr>
          <w:snapToGrid w:val="0"/>
        </w:rPr>
        <w:t>'</w:t>
      </w:r>
      <w:r w:rsidRPr="00505CB2">
        <w:rPr>
          <w:snapToGrid w:val="0"/>
        </w:rPr>
        <w:t xml:space="preserve">, </w:t>
      </w:r>
      <w:r w:rsidR="005B4AA7" w:rsidRPr="00505CB2">
        <w:rPr>
          <w:snapToGrid w:val="0"/>
        </w:rPr>
        <w:t>'</w:t>
      </w:r>
      <w:r w:rsidRPr="00505CB2">
        <w:rPr>
          <w:snapToGrid w:val="0"/>
        </w:rPr>
        <w:t>B</w:t>
      </w:r>
      <w:r w:rsidR="005B4AA7" w:rsidRPr="00505CB2">
        <w:rPr>
          <w:snapToGrid w:val="0"/>
        </w:rPr>
        <w:t>'</w:t>
      </w:r>
      <w:r w:rsidRPr="00505CB2">
        <w:rPr>
          <w:snapToGrid w:val="0"/>
        </w:rPr>
        <w:t xml:space="preserve">, </w:t>
      </w:r>
      <w:r w:rsidR="005B4AA7" w:rsidRPr="00505CB2">
        <w:rPr>
          <w:snapToGrid w:val="0"/>
        </w:rPr>
        <w:t>'</w:t>
      </w:r>
      <w:r w:rsidRPr="00505CB2">
        <w:rPr>
          <w:snapToGrid w:val="0"/>
        </w:rPr>
        <w:t>C</w:t>
      </w:r>
      <w:r w:rsidR="005B4AA7" w:rsidRPr="00505CB2">
        <w:rPr>
          <w:snapToGrid w:val="0"/>
        </w:rPr>
        <w:t>'</w:t>
      </w:r>
      <w:r w:rsidRPr="00505CB2">
        <w:rPr>
          <w:snapToGrid w:val="0"/>
        </w:rPr>
        <w:t xml:space="preserve">, </w:t>
      </w:r>
      <w:r w:rsidR="005B4AA7" w:rsidRPr="00505CB2">
        <w:rPr>
          <w:snapToGrid w:val="0"/>
        </w:rPr>
        <w:t>'</w:t>
      </w:r>
      <w:r w:rsidRPr="00505CB2">
        <w:rPr>
          <w:snapToGrid w:val="0"/>
        </w:rPr>
        <w:t>D</w:t>
      </w:r>
      <w:r w:rsidR="005B4AA7" w:rsidRPr="00505CB2">
        <w:rPr>
          <w:snapToGrid w:val="0"/>
        </w:rPr>
        <w:t>'</w:t>
      </w:r>
      <w:r w:rsidRPr="00505CB2">
        <w:rPr>
          <w:snapToGrid w:val="0"/>
        </w:rPr>
        <w:t xml:space="preserve">, </w:t>
      </w:r>
      <w:r w:rsidR="005B4AA7" w:rsidRPr="00505CB2">
        <w:rPr>
          <w:snapToGrid w:val="0"/>
        </w:rPr>
        <w:t>'</w:t>
      </w:r>
      <w:r w:rsidRPr="00505CB2">
        <w:rPr>
          <w:snapToGrid w:val="0"/>
        </w:rPr>
        <w:t>E</w:t>
      </w:r>
      <w:r w:rsidR="005B4AA7" w:rsidRPr="00505CB2">
        <w:rPr>
          <w:snapToGrid w:val="0"/>
        </w:rPr>
        <w:t>'</w:t>
      </w:r>
      <w:r w:rsidRPr="00505CB2">
        <w:rPr>
          <w:snapToGrid w:val="0"/>
        </w:rPr>
        <w:t xml:space="preserve"> or </w:t>
      </w:r>
      <w:r w:rsidR="005B4AA7" w:rsidRPr="00505CB2">
        <w:rPr>
          <w:snapToGrid w:val="0"/>
        </w:rPr>
        <w:t>'</w:t>
      </w:r>
      <w:r w:rsidRPr="00505CB2">
        <w:rPr>
          <w:snapToGrid w:val="0"/>
        </w:rPr>
        <w:t>F</w:t>
      </w:r>
      <w:r w:rsidR="005B4AA7" w:rsidRPr="00505CB2">
        <w:rPr>
          <w:snapToGrid w:val="0"/>
        </w:rPr>
        <w:t>'</w:t>
      </w:r>
      <w:r w:rsidRPr="00505CB2">
        <w:rPr>
          <w:snapToGrid w:val="0"/>
        </w:rPr>
        <w:t xml:space="preserve"> echoing the value of the hex digit. The consecutive order of characters in the resulting </w:t>
      </w:r>
      <w:r w:rsidRPr="00505CB2">
        <w:rPr>
          <w:rFonts w:ascii="Courier New" w:hAnsi="Courier New"/>
          <w:b/>
          <w:snapToGrid w:val="0"/>
        </w:rPr>
        <w:t xml:space="preserve">charstring </w:t>
      </w:r>
      <w:r w:rsidRPr="00505CB2">
        <w:rPr>
          <w:snapToGrid w:val="0"/>
        </w:rPr>
        <w:t xml:space="preserve">is the same as the order of hex digits in the </w:t>
      </w:r>
      <w:r w:rsidRPr="00505CB2">
        <w:rPr>
          <w:rFonts w:ascii="Courier New" w:hAnsi="Courier New"/>
          <w:b/>
          <w:snapToGrid w:val="0"/>
        </w:rPr>
        <w:t>octetstring</w:t>
      </w:r>
      <w:r w:rsidRPr="00505CB2">
        <w:rPr>
          <w:snapToGrid w:val="0"/>
        </w:rPr>
        <w:t>.</w:t>
      </w:r>
    </w:p>
    <w:p w14:paraId="79CE2964" w14:textId="77777777" w:rsidR="003E22A0" w:rsidRPr="00505CB2" w:rsidRDefault="003E22A0" w:rsidP="00073C31">
      <w:pPr>
        <w:rPr>
          <w:color w:val="000000"/>
        </w:rPr>
      </w:pPr>
      <w:r w:rsidRPr="00505CB2">
        <w:rPr>
          <w:color w:val="000000"/>
        </w:rPr>
        <w:t xml:space="preserve">The general error causes in clause </w:t>
      </w:r>
      <w:r w:rsidR="00CC429E" w:rsidRPr="00505CB2">
        <w:rPr>
          <w:color w:val="000000"/>
        </w:rPr>
        <w:fldChar w:fldCharType="begin"/>
      </w:r>
      <w:r w:rsidRPr="00505CB2">
        <w:rPr>
          <w:color w:val="000000"/>
        </w:rPr>
        <w:instrText xml:space="preserve"> REF clause_PredefinedFunctions \h </w:instrText>
      </w:r>
      <w:r w:rsidR="00CC429E" w:rsidRPr="00505CB2">
        <w:rPr>
          <w:color w:val="000000"/>
        </w:rPr>
      </w:r>
      <w:r w:rsidR="00CC429E" w:rsidRPr="00505CB2">
        <w:rPr>
          <w:color w:val="000000"/>
        </w:rPr>
        <w:fldChar w:fldCharType="separate"/>
      </w:r>
      <w:r w:rsidR="003742EA" w:rsidRPr="00505CB2">
        <w:t>16.1.2</w:t>
      </w:r>
      <w:r w:rsidR="00CC429E" w:rsidRPr="00505CB2">
        <w:rPr>
          <w:color w:val="000000"/>
        </w:rPr>
        <w:fldChar w:fldCharType="end"/>
      </w:r>
      <w:r w:rsidRPr="00505CB2">
        <w:rPr>
          <w:color w:val="000000"/>
        </w:rPr>
        <w:t xml:space="preserve"> apply.</w:t>
      </w:r>
    </w:p>
    <w:p w14:paraId="7516D371" w14:textId="77777777" w:rsidR="003E22A0" w:rsidRPr="00505CB2" w:rsidRDefault="003E22A0" w:rsidP="00073C31">
      <w:pPr>
        <w:pStyle w:val="EX"/>
      </w:pPr>
      <w:r w:rsidRPr="00505CB2">
        <w:rPr>
          <w:caps/>
        </w:rPr>
        <w:t>EXAMPLE</w:t>
      </w:r>
      <w:r w:rsidRPr="00505CB2">
        <w:t>:</w:t>
      </w:r>
    </w:p>
    <w:p w14:paraId="07BA8878" w14:textId="77777777" w:rsidR="003E22A0" w:rsidRPr="00505CB2" w:rsidRDefault="003E22A0" w:rsidP="00073C31">
      <w:pPr>
        <w:pStyle w:val="PL"/>
        <w:rPr>
          <w:noProof w:val="0"/>
        </w:rPr>
      </w:pPr>
      <w:r w:rsidRPr="00505CB2">
        <w:rPr>
          <w:b/>
          <w:noProof w:val="0"/>
        </w:rPr>
        <w:tab/>
        <w:t>oct2str</w:t>
      </w:r>
      <w:r w:rsidRPr="00505CB2">
        <w:rPr>
          <w:noProof w:val="0"/>
        </w:rPr>
        <w:t>(</w:t>
      </w:r>
      <w:r w:rsidR="005B4AA7" w:rsidRPr="00505CB2">
        <w:rPr>
          <w:noProof w:val="0"/>
        </w:rPr>
        <w:t>'</w:t>
      </w:r>
      <w:r w:rsidRPr="00505CB2">
        <w:rPr>
          <w:noProof w:val="0"/>
        </w:rPr>
        <w:t>4469707379</w:t>
      </w:r>
      <w:r w:rsidR="005B4AA7" w:rsidRPr="00505CB2">
        <w:rPr>
          <w:noProof w:val="0"/>
        </w:rPr>
        <w:t>'</w:t>
      </w:r>
      <w:r w:rsidRPr="00505CB2">
        <w:rPr>
          <w:noProof w:val="0"/>
        </w:rPr>
        <w:t xml:space="preserve">O) = </w:t>
      </w:r>
      <w:r w:rsidR="005B4AA7" w:rsidRPr="00505CB2">
        <w:rPr>
          <w:noProof w:val="0"/>
        </w:rPr>
        <w:t>"</w:t>
      </w:r>
      <w:r w:rsidRPr="00505CB2">
        <w:rPr>
          <w:noProof w:val="0"/>
        </w:rPr>
        <w:t>4469707379</w:t>
      </w:r>
      <w:r w:rsidR="005B4AA7" w:rsidRPr="00505CB2">
        <w:rPr>
          <w:noProof w:val="0"/>
        </w:rPr>
        <w:t>"</w:t>
      </w:r>
    </w:p>
    <w:p w14:paraId="1A122529" w14:textId="77777777" w:rsidR="003E22A0" w:rsidRPr="00505CB2" w:rsidRDefault="003E22A0" w:rsidP="00073C31">
      <w:pPr>
        <w:pStyle w:val="PL"/>
        <w:rPr>
          <w:noProof w:val="0"/>
        </w:rPr>
      </w:pPr>
    </w:p>
    <w:p w14:paraId="452846E6" w14:textId="77777777" w:rsidR="003E22A0" w:rsidRPr="00505CB2" w:rsidRDefault="003E22A0" w:rsidP="00DC4A98">
      <w:pPr>
        <w:pStyle w:val="berschrift2"/>
      </w:pPr>
      <w:bookmarkStart w:id="10707" w:name="annex_PredefinedFunctions_oct2char"/>
      <w:bookmarkStart w:id="10708" w:name="_Toc69120628"/>
      <w:bookmarkStart w:id="10709" w:name="_Toc69717059"/>
      <w:bookmarkStart w:id="10710" w:name="_Toc69718338"/>
      <w:bookmarkStart w:id="10711" w:name="_Toc73972136"/>
      <w:bookmarkStart w:id="10712" w:name="_Toc73975175"/>
      <w:bookmarkStart w:id="10713" w:name="_Toc80089684"/>
      <w:bookmarkStart w:id="10714" w:name="_Toc80090219"/>
      <w:r w:rsidRPr="00505CB2">
        <w:t>C.1.25</w:t>
      </w:r>
      <w:bookmarkEnd w:id="10707"/>
      <w:r w:rsidRPr="00505CB2">
        <w:tab/>
        <w:t>Octetstring to character string, version II</w:t>
      </w:r>
      <w:bookmarkEnd w:id="10708"/>
      <w:bookmarkEnd w:id="10709"/>
      <w:bookmarkEnd w:id="10710"/>
      <w:bookmarkEnd w:id="10711"/>
      <w:bookmarkEnd w:id="10712"/>
      <w:bookmarkEnd w:id="10713"/>
      <w:bookmarkEnd w:id="10714"/>
    </w:p>
    <w:p w14:paraId="3534B774" w14:textId="77777777" w:rsidR="003E22A0" w:rsidRPr="00505CB2" w:rsidRDefault="003E22A0" w:rsidP="00073C31">
      <w:pPr>
        <w:pStyle w:val="PL"/>
        <w:keepNext/>
        <w:keepLines/>
        <w:rPr>
          <w:noProof w:val="0"/>
          <w:snapToGrid w:val="0"/>
        </w:rPr>
      </w:pPr>
      <w:r w:rsidRPr="00505CB2">
        <w:rPr>
          <w:noProof w:val="0"/>
          <w:snapToGrid w:val="0"/>
        </w:rPr>
        <w:tab/>
      </w:r>
      <w:r w:rsidRPr="00505CB2">
        <w:rPr>
          <w:b/>
          <w:noProof w:val="0"/>
          <w:snapToGrid w:val="0"/>
        </w:rPr>
        <w:t>oct2char</w:t>
      </w:r>
      <w:r w:rsidRPr="00505CB2">
        <w:rPr>
          <w:noProof w:val="0"/>
          <w:snapToGrid w:val="0"/>
        </w:rPr>
        <w:t>(</w:t>
      </w:r>
      <w:r w:rsidRPr="00505CB2">
        <w:rPr>
          <w:b/>
          <w:noProof w:val="0"/>
          <w:color w:val="000000"/>
        </w:rPr>
        <w:t xml:space="preserve">in </w:t>
      </w:r>
      <w:r w:rsidRPr="00505CB2">
        <w:rPr>
          <w:b/>
          <w:noProof w:val="0"/>
          <w:snapToGrid w:val="0"/>
        </w:rPr>
        <w:t xml:space="preserve">octetstring </w:t>
      </w:r>
      <w:r w:rsidRPr="00505CB2">
        <w:rPr>
          <w:rFonts w:cs="Courier New"/>
          <w:bCs/>
          <w:noProof w:val="0"/>
          <w:snapToGrid w:val="0"/>
        </w:rPr>
        <w:t>inv</w:t>
      </w:r>
      <w:r w:rsidRPr="00505CB2">
        <w:rPr>
          <w:rFonts w:cs="Courier New"/>
          <w:noProof w:val="0"/>
          <w:snapToGrid w:val="0"/>
        </w:rPr>
        <w:t>alue</w:t>
      </w:r>
      <w:r w:rsidRPr="00505CB2">
        <w:rPr>
          <w:noProof w:val="0"/>
          <w:snapToGrid w:val="0"/>
        </w:rPr>
        <w:t>)</w:t>
      </w:r>
      <w:r w:rsidRPr="00505CB2">
        <w:rPr>
          <w:b/>
          <w:noProof w:val="0"/>
          <w:snapToGrid w:val="0"/>
        </w:rPr>
        <w:t xml:space="preserve"> return charstring</w:t>
      </w:r>
    </w:p>
    <w:p w14:paraId="426EA512" w14:textId="77777777" w:rsidR="003E22A0" w:rsidRPr="00505CB2" w:rsidRDefault="003E22A0" w:rsidP="00073C31">
      <w:pPr>
        <w:pStyle w:val="PL"/>
        <w:keepNext/>
        <w:keepLines/>
        <w:rPr>
          <w:noProof w:val="0"/>
          <w:snapToGrid w:val="0"/>
        </w:rPr>
      </w:pPr>
    </w:p>
    <w:p w14:paraId="29BF8BC4" w14:textId="77777777" w:rsidR="003E22A0" w:rsidRPr="00505CB2" w:rsidRDefault="003E22A0" w:rsidP="00073C31">
      <w:pPr>
        <w:keepNext/>
        <w:keepLines/>
      </w:pPr>
      <w:r w:rsidRPr="00505CB2">
        <w:t xml:space="preserve">This function converts an </w:t>
      </w:r>
      <w:r w:rsidRPr="00505CB2">
        <w:rPr>
          <w:rFonts w:ascii="Courier New" w:hAnsi="Courier New"/>
          <w:b/>
        </w:rPr>
        <w:t>octetstring</w:t>
      </w:r>
      <w:r w:rsidRPr="00505CB2">
        <w:t xml:space="preserve"> </w:t>
      </w:r>
      <w:r w:rsidRPr="00505CB2">
        <w:rPr>
          <w:rFonts w:ascii="Courier New" w:hAnsi="Courier New"/>
        </w:rPr>
        <w:t>invalue</w:t>
      </w:r>
      <w:r w:rsidRPr="00505CB2">
        <w:t xml:space="preserve"> to a </w:t>
      </w:r>
      <w:r w:rsidRPr="00505CB2">
        <w:rPr>
          <w:rFonts w:ascii="Courier New" w:hAnsi="Courier New"/>
          <w:b/>
        </w:rPr>
        <w:t>charstring</w:t>
      </w:r>
      <w:r w:rsidRPr="00505CB2">
        <w:t xml:space="preserve">. The input parameter </w:t>
      </w:r>
      <w:r w:rsidRPr="00505CB2">
        <w:rPr>
          <w:rFonts w:ascii="Courier New" w:hAnsi="Courier New" w:cs="Courier New"/>
          <w:bCs/>
          <w:snapToGrid w:val="0"/>
        </w:rPr>
        <w:t>inv</w:t>
      </w:r>
      <w:r w:rsidRPr="00505CB2">
        <w:rPr>
          <w:rFonts w:ascii="Courier New" w:hAnsi="Courier New" w:cs="Courier New"/>
          <w:snapToGrid w:val="0"/>
        </w:rPr>
        <w:t>alue</w:t>
      </w:r>
      <w:r w:rsidRPr="00505CB2">
        <w:t xml:space="preserve"> shall not contain octet values higher than 7F. The resulting </w:t>
      </w:r>
      <w:r w:rsidRPr="00505CB2">
        <w:rPr>
          <w:rFonts w:ascii="Courier New" w:hAnsi="Courier New"/>
          <w:b/>
        </w:rPr>
        <w:t>charstring</w:t>
      </w:r>
      <w:r w:rsidRPr="00505CB2">
        <w:t xml:space="preserve"> shall have the same length as the input </w:t>
      </w:r>
      <w:r w:rsidRPr="00505CB2">
        <w:rPr>
          <w:rFonts w:ascii="Courier New" w:hAnsi="Courier New"/>
          <w:b/>
        </w:rPr>
        <w:t>octetstring</w:t>
      </w:r>
      <w:r w:rsidRPr="00505CB2">
        <w:t xml:space="preserve">. The octets are interpreted as </w:t>
      </w:r>
      <w:r w:rsidR="005672ED" w:rsidRPr="00505CB2">
        <w:t>Recommendation ITU</w:t>
      </w:r>
      <w:r w:rsidR="005672ED" w:rsidRPr="00505CB2">
        <w:noBreakHyphen/>
        <w:t>T T.50</w:t>
      </w:r>
      <w:r w:rsidRPr="00505CB2">
        <w:t xml:space="preserve"> [</w:t>
      </w:r>
      <w:r w:rsidR="00CC429E" w:rsidRPr="00505CB2">
        <w:fldChar w:fldCharType="begin"/>
      </w:r>
      <w:r w:rsidR="006279B9" w:rsidRPr="00505CB2">
        <w:instrText xml:space="preserve">REF REF_ITU_TT50  \h </w:instrText>
      </w:r>
      <w:r w:rsidR="00CC429E" w:rsidRPr="00505CB2">
        <w:fldChar w:fldCharType="separate"/>
      </w:r>
      <w:r w:rsidR="003742EA" w:rsidRPr="00505CB2">
        <w:t>4</w:t>
      </w:r>
      <w:r w:rsidR="00CC429E" w:rsidRPr="00505CB2">
        <w:fldChar w:fldCharType="end"/>
      </w:r>
      <w:r w:rsidRPr="00505CB2">
        <w:t>] codes (according to the IRV) and the resulting characters are appended to the returned value.</w:t>
      </w:r>
    </w:p>
    <w:p w14:paraId="3461AB15" w14:textId="77777777" w:rsidR="003E22A0" w:rsidRPr="00505CB2" w:rsidRDefault="003E22A0" w:rsidP="00073C31">
      <w:pPr>
        <w:rPr>
          <w:color w:val="000000"/>
        </w:rPr>
      </w:pPr>
      <w:r w:rsidRPr="00505CB2">
        <w:rPr>
          <w:color w:val="000000"/>
        </w:rPr>
        <w:t xml:space="preserve">The general error causes in clause </w:t>
      </w:r>
      <w:r w:rsidR="00CC429E" w:rsidRPr="00505CB2">
        <w:rPr>
          <w:color w:val="000000"/>
        </w:rPr>
        <w:fldChar w:fldCharType="begin"/>
      </w:r>
      <w:r w:rsidRPr="00505CB2">
        <w:rPr>
          <w:color w:val="000000"/>
        </w:rPr>
        <w:instrText xml:space="preserve"> REF clause_PredefinedFunctions \h </w:instrText>
      </w:r>
      <w:r w:rsidR="00CC429E" w:rsidRPr="00505CB2">
        <w:rPr>
          <w:color w:val="000000"/>
        </w:rPr>
      </w:r>
      <w:r w:rsidR="00CC429E" w:rsidRPr="00505CB2">
        <w:rPr>
          <w:color w:val="000000"/>
        </w:rPr>
        <w:fldChar w:fldCharType="separate"/>
      </w:r>
      <w:r w:rsidR="003742EA" w:rsidRPr="00505CB2">
        <w:t>16.1.2</w:t>
      </w:r>
      <w:r w:rsidR="00CC429E" w:rsidRPr="00505CB2">
        <w:rPr>
          <w:color w:val="000000"/>
        </w:rPr>
        <w:fldChar w:fldCharType="end"/>
      </w:r>
      <w:r w:rsidRPr="00505CB2">
        <w:rPr>
          <w:color w:val="000000"/>
        </w:rPr>
        <w:t xml:space="preserve"> apply.</w:t>
      </w:r>
    </w:p>
    <w:p w14:paraId="21ED060B" w14:textId="77777777" w:rsidR="003E22A0" w:rsidRPr="00505CB2" w:rsidRDefault="003E22A0" w:rsidP="00073C31">
      <w:pPr>
        <w:pStyle w:val="EX"/>
      </w:pPr>
      <w:r w:rsidRPr="00505CB2">
        <w:rPr>
          <w:caps/>
        </w:rPr>
        <w:t>EXAMPLE</w:t>
      </w:r>
      <w:r w:rsidRPr="00505CB2">
        <w:t>:</w:t>
      </w:r>
    </w:p>
    <w:p w14:paraId="1D0D9D6E" w14:textId="77777777" w:rsidR="003E22A0" w:rsidRPr="00505CB2" w:rsidRDefault="003E22A0" w:rsidP="00073C31">
      <w:pPr>
        <w:pStyle w:val="PL"/>
        <w:rPr>
          <w:noProof w:val="0"/>
        </w:rPr>
      </w:pPr>
      <w:r w:rsidRPr="00505CB2">
        <w:rPr>
          <w:b/>
          <w:noProof w:val="0"/>
        </w:rPr>
        <w:tab/>
        <w:t>oct2char</w:t>
      </w:r>
      <w:r w:rsidRPr="00505CB2">
        <w:rPr>
          <w:noProof w:val="0"/>
        </w:rPr>
        <w:t>(</w:t>
      </w:r>
      <w:r w:rsidR="005B4AA7" w:rsidRPr="00505CB2">
        <w:rPr>
          <w:noProof w:val="0"/>
        </w:rPr>
        <w:t>'</w:t>
      </w:r>
      <w:r w:rsidRPr="00505CB2">
        <w:rPr>
          <w:noProof w:val="0"/>
        </w:rPr>
        <w:t>4469707379</w:t>
      </w:r>
      <w:r w:rsidR="005B4AA7" w:rsidRPr="00505CB2">
        <w:rPr>
          <w:noProof w:val="0"/>
        </w:rPr>
        <w:t>'</w:t>
      </w:r>
      <w:r w:rsidRPr="00505CB2">
        <w:rPr>
          <w:noProof w:val="0"/>
        </w:rPr>
        <w:t xml:space="preserve">O) = </w:t>
      </w:r>
      <w:r w:rsidR="005B4AA7" w:rsidRPr="00505CB2">
        <w:rPr>
          <w:noProof w:val="0"/>
        </w:rPr>
        <w:t>"</w:t>
      </w:r>
      <w:r w:rsidRPr="00505CB2">
        <w:rPr>
          <w:noProof w:val="0"/>
        </w:rPr>
        <w:t>Dipsy</w:t>
      </w:r>
      <w:r w:rsidR="005B4AA7" w:rsidRPr="00505CB2">
        <w:rPr>
          <w:noProof w:val="0"/>
        </w:rPr>
        <w:t>"</w:t>
      </w:r>
    </w:p>
    <w:p w14:paraId="2E5D38BD" w14:textId="77777777" w:rsidR="003E22A0" w:rsidRPr="00505CB2" w:rsidRDefault="003E22A0" w:rsidP="00073C31">
      <w:pPr>
        <w:pStyle w:val="PL"/>
        <w:rPr>
          <w:noProof w:val="0"/>
        </w:rPr>
      </w:pPr>
    </w:p>
    <w:p w14:paraId="495671D7" w14:textId="77777777" w:rsidR="003E22A0" w:rsidRPr="00505CB2" w:rsidRDefault="003E22A0" w:rsidP="00073C31">
      <w:pPr>
        <w:pStyle w:val="NO"/>
        <w:rPr>
          <w:snapToGrid w:val="0"/>
        </w:rPr>
      </w:pPr>
      <w:r w:rsidRPr="00505CB2">
        <w:rPr>
          <w:snapToGrid w:val="0"/>
        </w:rPr>
        <w:t>NOTE:</w:t>
      </w:r>
      <w:r w:rsidRPr="00505CB2">
        <w:rPr>
          <w:snapToGrid w:val="0"/>
        </w:rPr>
        <w:tab/>
        <w:t>The character string returned may contain non-graphical characters, which cannot be presented between the double quotes.</w:t>
      </w:r>
    </w:p>
    <w:p w14:paraId="145A3461" w14:textId="77777777" w:rsidR="003E22A0" w:rsidRPr="00505CB2" w:rsidRDefault="003E22A0" w:rsidP="006E78B9">
      <w:pPr>
        <w:pStyle w:val="berschrift2"/>
        <w:keepLines w:val="0"/>
      </w:pPr>
      <w:bookmarkStart w:id="10715" w:name="annex_PredefinedFunctions_str2int"/>
      <w:bookmarkStart w:id="10716" w:name="_Toc69120629"/>
      <w:bookmarkStart w:id="10717" w:name="_Toc69717060"/>
      <w:bookmarkStart w:id="10718" w:name="_Toc69718339"/>
      <w:bookmarkStart w:id="10719" w:name="_Toc73972137"/>
      <w:bookmarkStart w:id="10720" w:name="_Toc73975176"/>
      <w:bookmarkStart w:id="10721" w:name="_Toc80089685"/>
      <w:bookmarkStart w:id="10722" w:name="_Toc80090220"/>
      <w:r w:rsidRPr="00505CB2">
        <w:lastRenderedPageBreak/>
        <w:t>C.1.26</w:t>
      </w:r>
      <w:bookmarkEnd w:id="10715"/>
      <w:r w:rsidRPr="00505CB2">
        <w:tab/>
        <w:t>Charstring to integer</w:t>
      </w:r>
      <w:bookmarkEnd w:id="10716"/>
      <w:bookmarkEnd w:id="10717"/>
      <w:bookmarkEnd w:id="10718"/>
      <w:bookmarkEnd w:id="10719"/>
      <w:bookmarkEnd w:id="10720"/>
      <w:bookmarkEnd w:id="10721"/>
      <w:bookmarkEnd w:id="10722"/>
    </w:p>
    <w:p w14:paraId="63981699" w14:textId="77777777" w:rsidR="003E22A0" w:rsidRPr="00505CB2" w:rsidRDefault="003E22A0" w:rsidP="006E78B9">
      <w:pPr>
        <w:pStyle w:val="PL"/>
        <w:keepNext/>
        <w:rPr>
          <w:noProof w:val="0"/>
          <w:color w:val="000000"/>
        </w:rPr>
      </w:pPr>
      <w:r w:rsidRPr="00505CB2">
        <w:rPr>
          <w:noProof w:val="0"/>
          <w:color w:val="000000"/>
        </w:rPr>
        <w:tab/>
      </w:r>
      <w:r w:rsidRPr="00505CB2">
        <w:rPr>
          <w:b/>
          <w:noProof w:val="0"/>
          <w:color w:val="000000"/>
        </w:rPr>
        <w:t>str2int</w:t>
      </w:r>
      <w:r w:rsidRPr="00505CB2">
        <w:rPr>
          <w:noProof w:val="0"/>
          <w:color w:val="000000"/>
        </w:rPr>
        <w:t>(</w:t>
      </w:r>
      <w:r w:rsidRPr="00505CB2">
        <w:rPr>
          <w:b/>
          <w:noProof w:val="0"/>
          <w:color w:val="000000"/>
        </w:rPr>
        <w:t>in charstring</w:t>
      </w:r>
      <w:r w:rsidRPr="00505CB2">
        <w:rPr>
          <w:noProof w:val="0"/>
          <w:color w:val="000000"/>
        </w:rPr>
        <w:t xml:space="preserve"> invalue) </w:t>
      </w:r>
      <w:r w:rsidRPr="00505CB2">
        <w:rPr>
          <w:b/>
          <w:noProof w:val="0"/>
        </w:rPr>
        <w:t>return</w:t>
      </w:r>
      <w:r w:rsidRPr="00505CB2">
        <w:rPr>
          <w:noProof w:val="0"/>
          <w:color w:val="000000"/>
        </w:rPr>
        <w:t xml:space="preserve"> </w:t>
      </w:r>
      <w:r w:rsidRPr="00505CB2">
        <w:rPr>
          <w:b/>
          <w:noProof w:val="0"/>
          <w:color w:val="000000"/>
        </w:rPr>
        <w:t>integer</w:t>
      </w:r>
    </w:p>
    <w:p w14:paraId="5CA7CF9C" w14:textId="77777777" w:rsidR="003E22A0" w:rsidRPr="00505CB2" w:rsidRDefault="003E22A0" w:rsidP="006E78B9">
      <w:pPr>
        <w:pStyle w:val="PL"/>
        <w:keepNext/>
        <w:rPr>
          <w:i/>
          <w:noProof w:val="0"/>
          <w:color w:val="000000"/>
        </w:rPr>
      </w:pPr>
    </w:p>
    <w:p w14:paraId="2CD48052" w14:textId="77777777" w:rsidR="003E22A0" w:rsidRPr="00505CB2" w:rsidRDefault="003E22A0" w:rsidP="00A55ECA">
      <w:pPr>
        <w:keepLines/>
        <w:rPr>
          <w:color w:val="000000"/>
        </w:rPr>
      </w:pPr>
      <w:r w:rsidRPr="00505CB2">
        <w:rPr>
          <w:color w:val="000000"/>
        </w:rPr>
        <w:t xml:space="preserve">This function converts a </w:t>
      </w:r>
      <w:r w:rsidRPr="00505CB2">
        <w:rPr>
          <w:rFonts w:ascii="Courier New" w:hAnsi="Courier New"/>
          <w:b/>
          <w:color w:val="000000"/>
        </w:rPr>
        <w:t>charstring</w:t>
      </w:r>
      <w:r w:rsidRPr="00505CB2">
        <w:rPr>
          <w:color w:val="000000"/>
        </w:rPr>
        <w:t xml:space="preserve"> representing an </w:t>
      </w:r>
      <w:r w:rsidRPr="00505CB2">
        <w:rPr>
          <w:rFonts w:ascii="Courier New" w:hAnsi="Courier New"/>
          <w:b/>
          <w:color w:val="000000"/>
        </w:rPr>
        <w:t>integer</w:t>
      </w:r>
      <w:r w:rsidRPr="00505CB2">
        <w:rPr>
          <w:color w:val="000000"/>
        </w:rPr>
        <w:t xml:space="preserve"> value to the equivalent </w:t>
      </w:r>
      <w:r w:rsidRPr="00505CB2">
        <w:rPr>
          <w:rFonts w:ascii="Courier New" w:hAnsi="Courier New"/>
          <w:b/>
          <w:color w:val="000000"/>
        </w:rPr>
        <w:t>integer</w:t>
      </w:r>
      <w:r w:rsidRPr="00505CB2">
        <w:rPr>
          <w:color w:val="000000"/>
        </w:rPr>
        <w:t>.</w:t>
      </w:r>
    </w:p>
    <w:p w14:paraId="6F4B8BCC" w14:textId="77777777" w:rsidR="003E22A0" w:rsidRPr="00505CB2" w:rsidRDefault="003E22A0" w:rsidP="00073C31">
      <w:pPr>
        <w:keepNext/>
        <w:keepLines/>
        <w:rPr>
          <w:color w:val="000000"/>
        </w:rPr>
      </w:pPr>
      <w:r w:rsidRPr="00505CB2">
        <w:rPr>
          <w:color w:val="000000"/>
        </w:rPr>
        <w:t xml:space="preserve">In addition to the general error causes in clause </w:t>
      </w:r>
      <w:r w:rsidR="00CC429E" w:rsidRPr="00505CB2">
        <w:rPr>
          <w:color w:val="000000"/>
        </w:rPr>
        <w:fldChar w:fldCharType="begin"/>
      </w:r>
      <w:r w:rsidRPr="00505CB2">
        <w:rPr>
          <w:color w:val="000000"/>
        </w:rPr>
        <w:instrText xml:space="preserve"> REF clause_PredefinedFunctions \h </w:instrText>
      </w:r>
      <w:r w:rsidR="00CC429E" w:rsidRPr="00505CB2">
        <w:rPr>
          <w:color w:val="000000"/>
        </w:rPr>
      </w:r>
      <w:r w:rsidR="00CC429E" w:rsidRPr="00505CB2">
        <w:rPr>
          <w:color w:val="000000"/>
        </w:rPr>
        <w:fldChar w:fldCharType="separate"/>
      </w:r>
      <w:r w:rsidR="003742EA" w:rsidRPr="00505CB2">
        <w:t>16.1.2</w:t>
      </w:r>
      <w:r w:rsidR="00CC429E" w:rsidRPr="00505CB2">
        <w:rPr>
          <w:color w:val="000000"/>
        </w:rPr>
        <w:fldChar w:fldCharType="end"/>
      </w:r>
      <w:r w:rsidRPr="00505CB2">
        <w:t>, e</w:t>
      </w:r>
      <w:r w:rsidRPr="00505CB2">
        <w:rPr>
          <w:color w:val="000000"/>
        </w:rPr>
        <w:t>rror causes are:</w:t>
      </w:r>
    </w:p>
    <w:p w14:paraId="403F1249" w14:textId="77777777" w:rsidR="003E22A0" w:rsidRPr="00505CB2" w:rsidRDefault="003E22A0" w:rsidP="00073C31">
      <w:pPr>
        <w:pStyle w:val="B1"/>
        <w:keepNext/>
        <w:keepLines/>
      </w:pPr>
      <w:r w:rsidRPr="00505CB2">
        <w:rPr>
          <w:rFonts w:ascii="Courier New" w:hAnsi="Courier New" w:cs="Courier New"/>
        </w:rPr>
        <w:t>invalue</w:t>
      </w:r>
      <w:r w:rsidRPr="00505CB2">
        <w:t xml:space="preserve"> contains characters other than </w:t>
      </w:r>
      <w:r w:rsidR="005B4AA7" w:rsidRPr="00505CB2">
        <w:t>"</w:t>
      </w:r>
      <w:r w:rsidRPr="00505CB2">
        <w:t>0</w:t>
      </w:r>
      <w:r w:rsidR="005B4AA7" w:rsidRPr="00505CB2">
        <w:t>"</w:t>
      </w:r>
      <w:r w:rsidRPr="00505CB2">
        <w:t xml:space="preserve">, </w:t>
      </w:r>
      <w:r w:rsidR="005B4AA7" w:rsidRPr="00505CB2">
        <w:t>"</w:t>
      </w:r>
      <w:r w:rsidRPr="00505CB2">
        <w:t>1</w:t>
      </w:r>
      <w:r w:rsidR="005B4AA7" w:rsidRPr="00505CB2">
        <w:t>"</w:t>
      </w:r>
      <w:r w:rsidRPr="00505CB2">
        <w:t xml:space="preserve">, </w:t>
      </w:r>
      <w:r w:rsidR="005B4AA7" w:rsidRPr="00505CB2">
        <w:t>"</w:t>
      </w:r>
      <w:r w:rsidRPr="00505CB2">
        <w:t>2</w:t>
      </w:r>
      <w:r w:rsidR="005B4AA7" w:rsidRPr="00505CB2">
        <w:t>"</w:t>
      </w:r>
      <w:r w:rsidRPr="00505CB2">
        <w:t xml:space="preserve">, </w:t>
      </w:r>
      <w:r w:rsidR="005B4AA7" w:rsidRPr="00505CB2">
        <w:t>"</w:t>
      </w:r>
      <w:r w:rsidRPr="00505CB2">
        <w:t>3</w:t>
      </w:r>
      <w:r w:rsidR="005B4AA7" w:rsidRPr="00505CB2">
        <w:t>"</w:t>
      </w:r>
      <w:r w:rsidRPr="00505CB2">
        <w:t xml:space="preserve">, </w:t>
      </w:r>
      <w:r w:rsidR="005B4AA7" w:rsidRPr="00505CB2">
        <w:t>"</w:t>
      </w:r>
      <w:r w:rsidRPr="00505CB2">
        <w:t>4</w:t>
      </w:r>
      <w:r w:rsidR="005B4AA7" w:rsidRPr="00505CB2">
        <w:t>"</w:t>
      </w:r>
      <w:r w:rsidRPr="00505CB2">
        <w:t xml:space="preserve">, </w:t>
      </w:r>
      <w:r w:rsidR="005B4AA7" w:rsidRPr="00505CB2">
        <w:t>"</w:t>
      </w:r>
      <w:r w:rsidRPr="00505CB2">
        <w:t>5</w:t>
      </w:r>
      <w:r w:rsidR="005B4AA7" w:rsidRPr="00505CB2">
        <w:t>"</w:t>
      </w:r>
      <w:r w:rsidRPr="00505CB2">
        <w:t xml:space="preserve">, </w:t>
      </w:r>
      <w:r w:rsidR="005B4AA7" w:rsidRPr="00505CB2">
        <w:t>"</w:t>
      </w:r>
      <w:r w:rsidRPr="00505CB2">
        <w:t>6</w:t>
      </w:r>
      <w:r w:rsidR="005B4AA7" w:rsidRPr="00505CB2">
        <w:t>"</w:t>
      </w:r>
      <w:r w:rsidRPr="00505CB2">
        <w:t xml:space="preserve">, </w:t>
      </w:r>
      <w:r w:rsidR="005B4AA7" w:rsidRPr="00505CB2">
        <w:t>"</w:t>
      </w:r>
      <w:r w:rsidRPr="00505CB2">
        <w:t>7</w:t>
      </w:r>
      <w:r w:rsidR="005B4AA7" w:rsidRPr="00505CB2">
        <w:t>"</w:t>
      </w:r>
      <w:r w:rsidRPr="00505CB2">
        <w:t xml:space="preserve">, </w:t>
      </w:r>
      <w:r w:rsidR="005B4AA7" w:rsidRPr="00505CB2">
        <w:t>"</w:t>
      </w:r>
      <w:r w:rsidRPr="00505CB2">
        <w:t>8</w:t>
      </w:r>
      <w:r w:rsidR="005B4AA7" w:rsidRPr="00505CB2">
        <w:t>"</w:t>
      </w:r>
      <w:r w:rsidRPr="00505CB2">
        <w:t xml:space="preserve">, </w:t>
      </w:r>
      <w:r w:rsidR="005B4AA7" w:rsidRPr="00505CB2">
        <w:t>"</w:t>
      </w:r>
      <w:r w:rsidRPr="00505CB2">
        <w:t>9</w:t>
      </w:r>
      <w:r w:rsidR="005B4AA7" w:rsidRPr="00505CB2">
        <w:t>"</w:t>
      </w:r>
      <w:r w:rsidRPr="00505CB2">
        <w:t xml:space="preserve"> and </w:t>
      </w:r>
      <w:r w:rsidR="005B4AA7" w:rsidRPr="00505CB2">
        <w:t>"</w:t>
      </w:r>
      <w:r w:rsidRPr="00505CB2">
        <w:t>-</w:t>
      </w:r>
      <w:r w:rsidR="005B4AA7" w:rsidRPr="00505CB2">
        <w:t>"</w:t>
      </w:r>
      <w:r w:rsidRPr="00505CB2">
        <w:t>.</w:t>
      </w:r>
    </w:p>
    <w:p w14:paraId="4EAD5A0D" w14:textId="77777777" w:rsidR="003E22A0" w:rsidRPr="00505CB2" w:rsidRDefault="003E22A0" w:rsidP="00073C31">
      <w:pPr>
        <w:pStyle w:val="B1"/>
        <w:keepNext/>
        <w:keepLines/>
      </w:pPr>
      <w:r w:rsidRPr="00505CB2">
        <w:rPr>
          <w:rFonts w:ascii="Courier New" w:hAnsi="Courier New" w:cs="Courier New"/>
        </w:rPr>
        <w:t xml:space="preserve">invalue </w:t>
      </w:r>
      <w:r w:rsidRPr="00505CB2">
        <w:t xml:space="preserve">contains the character </w:t>
      </w:r>
      <w:r w:rsidR="005B4AA7" w:rsidRPr="00505CB2">
        <w:t>"</w:t>
      </w:r>
      <w:r w:rsidRPr="00505CB2">
        <w:t>-</w:t>
      </w:r>
      <w:r w:rsidR="005B4AA7" w:rsidRPr="00505CB2">
        <w:t>"</w:t>
      </w:r>
      <w:r w:rsidRPr="00505CB2">
        <w:t xml:space="preserve"> at another position than the leftmost one.</w:t>
      </w:r>
    </w:p>
    <w:p w14:paraId="6B649543" w14:textId="77777777" w:rsidR="003E22A0" w:rsidRPr="00505CB2" w:rsidRDefault="003E22A0" w:rsidP="00073C31">
      <w:pPr>
        <w:pStyle w:val="NO"/>
      </w:pPr>
      <w:r w:rsidRPr="00505CB2">
        <w:t>NOTE:</w:t>
      </w:r>
      <w:r w:rsidRPr="00505CB2">
        <w:tab/>
        <w:t xml:space="preserve">On real test systems the integer interpretation of </w:t>
      </w:r>
      <w:r w:rsidRPr="00505CB2">
        <w:rPr>
          <w:rFonts w:ascii="Courier New" w:hAnsi="Courier New" w:cs="Courier New"/>
        </w:rPr>
        <w:t>invalue</w:t>
      </w:r>
      <w:r w:rsidRPr="00505CB2">
        <w:t xml:space="preserve"> may lead to an overflow problem that causes compile time or </w:t>
      </w:r>
      <w:r w:rsidR="0036293B" w:rsidRPr="00505CB2">
        <w:t>runtime</w:t>
      </w:r>
      <w:r w:rsidRPr="00505CB2">
        <w:t xml:space="preserve"> error. However, this is out of the scope of the present document.</w:t>
      </w:r>
    </w:p>
    <w:p w14:paraId="0CBF24CD" w14:textId="77777777" w:rsidR="003E22A0" w:rsidRPr="00505CB2" w:rsidRDefault="003E22A0" w:rsidP="00073C31">
      <w:pPr>
        <w:pStyle w:val="EX"/>
      </w:pPr>
      <w:r w:rsidRPr="00505CB2">
        <w:t>EXAMPLE:</w:t>
      </w:r>
    </w:p>
    <w:p w14:paraId="1BF390E2" w14:textId="77777777" w:rsidR="003E22A0" w:rsidRPr="00505CB2" w:rsidRDefault="003E22A0" w:rsidP="00073C31">
      <w:pPr>
        <w:pStyle w:val="PL"/>
        <w:rPr>
          <w:noProof w:val="0"/>
        </w:rPr>
      </w:pPr>
      <w:r w:rsidRPr="00505CB2">
        <w:rPr>
          <w:noProof w:val="0"/>
        </w:rPr>
        <w:tab/>
      </w:r>
      <w:r w:rsidRPr="00505CB2">
        <w:rPr>
          <w:b/>
          <w:noProof w:val="0"/>
        </w:rPr>
        <w:t>str2int</w:t>
      </w:r>
      <w:r w:rsidRPr="00505CB2">
        <w:rPr>
          <w:noProof w:val="0"/>
        </w:rPr>
        <w:t>(</w:t>
      </w:r>
      <w:r w:rsidR="005B4AA7" w:rsidRPr="00505CB2">
        <w:rPr>
          <w:noProof w:val="0"/>
        </w:rPr>
        <w:t>"</w:t>
      </w:r>
      <w:r w:rsidRPr="00505CB2">
        <w:rPr>
          <w:noProof w:val="0"/>
        </w:rPr>
        <w:t>66</w:t>
      </w:r>
      <w:r w:rsidR="005B4AA7" w:rsidRPr="00505CB2">
        <w:rPr>
          <w:noProof w:val="0"/>
        </w:rPr>
        <w:t>"</w:t>
      </w:r>
      <w:r w:rsidRPr="00505CB2">
        <w:rPr>
          <w:noProof w:val="0"/>
        </w:rPr>
        <w:t xml:space="preserve">) </w:t>
      </w:r>
      <w:r w:rsidRPr="00505CB2">
        <w:rPr>
          <w:noProof w:val="0"/>
        </w:rPr>
        <w:tab/>
        <w:t xml:space="preserve">// will return the </w:t>
      </w:r>
      <w:r w:rsidRPr="00505CB2">
        <w:rPr>
          <w:b/>
          <w:noProof w:val="0"/>
        </w:rPr>
        <w:t>integer</w:t>
      </w:r>
      <w:r w:rsidRPr="00505CB2">
        <w:rPr>
          <w:noProof w:val="0"/>
        </w:rPr>
        <w:t xml:space="preserve"> value 66</w:t>
      </w:r>
    </w:p>
    <w:p w14:paraId="6A0A01B8" w14:textId="77777777" w:rsidR="003E22A0" w:rsidRPr="00505CB2" w:rsidRDefault="003E22A0" w:rsidP="00073C31">
      <w:pPr>
        <w:pStyle w:val="PL"/>
        <w:rPr>
          <w:noProof w:val="0"/>
          <w:color w:val="000000"/>
        </w:rPr>
      </w:pPr>
    </w:p>
    <w:p w14:paraId="1CF0E4F6" w14:textId="77777777" w:rsidR="003E22A0" w:rsidRPr="00505CB2" w:rsidRDefault="003E22A0" w:rsidP="00073C31">
      <w:pPr>
        <w:pStyle w:val="PL"/>
        <w:rPr>
          <w:noProof w:val="0"/>
        </w:rPr>
      </w:pPr>
      <w:r w:rsidRPr="00505CB2">
        <w:rPr>
          <w:noProof w:val="0"/>
        </w:rPr>
        <w:tab/>
      </w:r>
      <w:r w:rsidRPr="00505CB2">
        <w:rPr>
          <w:b/>
          <w:noProof w:val="0"/>
        </w:rPr>
        <w:t>str2int</w:t>
      </w:r>
      <w:r w:rsidRPr="00505CB2">
        <w:rPr>
          <w:noProof w:val="0"/>
        </w:rPr>
        <w:t>(</w:t>
      </w:r>
      <w:r w:rsidR="005B4AA7" w:rsidRPr="00505CB2">
        <w:rPr>
          <w:noProof w:val="0"/>
        </w:rPr>
        <w:t>"</w:t>
      </w:r>
      <w:r w:rsidRPr="00505CB2">
        <w:rPr>
          <w:noProof w:val="0"/>
        </w:rPr>
        <w:t>-66</w:t>
      </w:r>
      <w:r w:rsidR="005B4AA7" w:rsidRPr="00505CB2">
        <w:rPr>
          <w:noProof w:val="0"/>
        </w:rPr>
        <w:t>"</w:t>
      </w:r>
      <w:r w:rsidRPr="00505CB2">
        <w:rPr>
          <w:noProof w:val="0"/>
        </w:rPr>
        <w:t xml:space="preserve">) </w:t>
      </w:r>
      <w:r w:rsidRPr="00505CB2">
        <w:rPr>
          <w:noProof w:val="0"/>
        </w:rPr>
        <w:tab/>
        <w:t xml:space="preserve">// will return the </w:t>
      </w:r>
      <w:r w:rsidRPr="00505CB2">
        <w:rPr>
          <w:b/>
          <w:noProof w:val="0"/>
        </w:rPr>
        <w:t>integer</w:t>
      </w:r>
      <w:r w:rsidRPr="00505CB2">
        <w:rPr>
          <w:noProof w:val="0"/>
        </w:rPr>
        <w:t xml:space="preserve"> value -66</w:t>
      </w:r>
    </w:p>
    <w:p w14:paraId="608C612B" w14:textId="77777777" w:rsidR="003E22A0" w:rsidRPr="00505CB2" w:rsidRDefault="003E22A0" w:rsidP="00073C31">
      <w:pPr>
        <w:pStyle w:val="PL"/>
        <w:rPr>
          <w:noProof w:val="0"/>
          <w:color w:val="000000"/>
        </w:rPr>
      </w:pPr>
    </w:p>
    <w:p w14:paraId="0478AA7B" w14:textId="77777777" w:rsidR="003E22A0" w:rsidRPr="00505CB2" w:rsidRDefault="003E22A0" w:rsidP="00073C31">
      <w:pPr>
        <w:pStyle w:val="PL"/>
        <w:rPr>
          <w:noProof w:val="0"/>
        </w:rPr>
      </w:pPr>
      <w:r w:rsidRPr="00505CB2">
        <w:rPr>
          <w:noProof w:val="0"/>
        </w:rPr>
        <w:tab/>
      </w:r>
      <w:r w:rsidRPr="00505CB2">
        <w:rPr>
          <w:b/>
          <w:noProof w:val="0"/>
        </w:rPr>
        <w:t>str2int</w:t>
      </w:r>
      <w:r w:rsidRPr="00505CB2">
        <w:rPr>
          <w:noProof w:val="0"/>
        </w:rPr>
        <w:t>(</w:t>
      </w:r>
      <w:r w:rsidR="005B4AA7" w:rsidRPr="00505CB2">
        <w:rPr>
          <w:noProof w:val="0"/>
        </w:rPr>
        <w:t>"</w:t>
      </w:r>
      <w:r w:rsidRPr="00505CB2">
        <w:rPr>
          <w:noProof w:val="0"/>
        </w:rPr>
        <w:t>6-6</w:t>
      </w:r>
      <w:r w:rsidR="005B4AA7" w:rsidRPr="00505CB2">
        <w:rPr>
          <w:noProof w:val="0"/>
        </w:rPr>
        <w:t>"</w:t>
      </w:r>
      <w:r w:rsidRPr="00505CB2">
        <w:rPr>
          <w:noProof w:val="0"/>
        </w:rPr>
        <w:t xml:space="preserve">) </w:t>
      </w:r>
      <w:r w:rsidRPr="00505CB2">
        <w:rPr>
          <w:noProof w:val="0"/>
        </w:rPr>
        <w:tab/>
        <w:t>// will cause an error</w:t>
      </w:r>
    </w:p>
    <w:p w14:paraId="2430EDD4" w14:textId="77777777" w:rsidR="003E22A0" w:rsidRPr="00505CB2" w:rsidRDefault="003E22A0" w:rsidP="00073C31">
      <w:pPr>
        <w:pStyle w:val="PL"/>
        <w:rPr>
          <w:noProof w:val="0"/>
        </w:rPr>
      </w:pPr>
    </w:p>
    <w:p w14:paraId="042099E3"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str2int</w:t>
      </w:r>
      <w:r w:rsidRPr="00505CB2">
        <w:rPr>
          <w:noProof w:val="0"/>
          <w:color w:val="000000"/>
        </w:rPr>
        <w:t>(</w:t>
      </w:r>
      <w:r w:rsidR="005B4AA7" w:rsidRPr="00505CB2">
        <w:rPr>
          <w:noProof w:val="0"/>
          <w:color w:val="000000"/>
        </w:rPr>
        <w:t>"</w:t>
      </w:r>
      <w:r w:rsidRPr="00505CB2">
        <w:rPr>
          <w:noProof w:val="0"/>
          <w:color w:val="000000"/>
        </w:rPr>
        <w:t>abc</w:t>
      </w:r>
      <w:r w:rsidR="005B4AA7" w:rsidRPr="00505CB2">
        <w:rPr>
          <w:noProof w:val="0"/>
          <w:color w:val="000000"/>
        </w:rPr>
        <w:t>"</w:t>
      </w:r>
      <w:r w:rsidRPr="00505CB2">
        <w:rPr>
          <w:noProof w:val="0"/>
          <w:color w:val="000000"/>
        </w:rPr>
        <w:t xml:space="preserve">) </w:t>
      </w:r>
      <w:r w:rsidRPr="00505CB2">
        <w:rPr>
          <w:noProof w:val="0"/>
          <w:color w:val="000000"/>
        </w:rPr>
        <w:tab/>
        <w:t>// will cause an error</w:t>
      </w:r>
    </w:p>
    <w:p w14:paraId="71BC51F5" w14:textId="77777777" w:rsidR="003E22A0" w:rsidRPr="00505CB2" w:rsidRDefault="003E22A0" w:rsidP="00073C31">
      <w:pPr>
        <w:pStyle w:val="PL"/>
        <w:rPr>
          <w:noProof w:val="0"/>
          <w:color w:val="000000"/>
        </w:rPr>
      </w:pPr>
    </w:p>
    <w:p w14:paraId="60A1228E"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str2int</w:t>
      </w:r>
      <w:r w:rsidRPr="00505CB2">
        <w:rPr>
          <w:noProof w:val="0"/>
          <w:color w:val="000000"/>
        </w:rPr>
        <w:t>(</w:t>
      </w:r>
      <w:r w:rsidR="005B4AA7" w:rsidRPr="00505CB2">
        <w:rPr>
          <w:noProof w:val="0"/>
          <w:color w:val="000000"/>
        </w:rPr>
        <w:t>"</w:t>
      </w:r>
      <w:r w:rsidRPr="00505CB2">
        <w:rPr>
          <w:noProof w:val="0"/>
          <w:color w:val="000000"/>
        </w:rPr>
        <w:t>0</w:t>
      </w:r>
      <w:r w:rsidR="005B4AA7" w:rsidRPr="00505CB2">
        <w:rPr>
          <w:noProof w:val="0"/>
          <w:color w:val="000000"/>
        </w:rPr>
        <w:t>"</w:t>
      </w:r>
      <w:r w:rsidRPr="00505CB2">
        <w:rPr>
          <w:noProof w:val="0"/>
          <w:color w:val="000000"/>
        </w:rPr>
        <w:t xml:space="preserve">) </w:t>
      </w:r>
      <w:r w:rsidRPr="00505CB2">
        <w:rPr>
          <w:noProof w:val="0"/>
          <w:color w:val="000000"/>
        </w:rPr>
        <w:tab/>
        <w:t xml:space="preserve">// will </w:t>
      </w:r>
      <w:r w:rsidRPr="00505CB2">
        <w:rPr>
          <w:noProof w:val="0"/>
        </w:rPr>
        <w:t>return</w:t>
      </w:r>
      <w:r w:rsidRPr="00505CB2">
        <w:rPr>
          <w:noProof w:val="0"/>
          <w:color w:val="000000"/>
        </w:rPr>
        <w:t xml:space="preserve"> the </w:t>
      </w:r>
      <w:r w:rsidRPr="00505CB2">
        <w:rPr>
          <w:b/>
          <w:noProof w:val="0"/>
          <w:color w:val="000000"/>
        </w:rPr>
        <w:t>integer</w:t>
      </w:r>
      <w:r w:rsidRPr="00505CB2">
        <w:rPr>
          <w:noProof w:val="0"/>
          <w:color w:val="000000"/>
        </w:rPr>
        <w:t xml:space="preserve"> value 0</w:t>
      </w:r>
    </w:p>
    <w:p w14:paraId="20B799D9" w14:textId="77777777" w:rsidR="003E22A0" w:rsidRPr="00505CB2" w:rsidRDefault="003E22A0" w:rsidP="00073C31">
      <w:pPr>
        <w:pStyle w:val="PL"/>
        <w:rPr>
          <w:noProof w:val="0"/>
          <w:color w:val="000000"/>
        </w:rPr>
      </w:pPr>
    </w:p>
    <w:p w14:paraId="3E95E1C3" w14:textId="77777777" w:rsidR="003E22A0" w:rsidRPr="00505CB2" w:rsidRDefault="003E22A0" w:rsidP="00DC4A98">
      <w:pPr>
        <w:pStyle w:val="berschrift2"/>
      </w:pPr>
      <w:bookmarkStart w:id="10723" w:name="annex_PredefinedFunctions_str2hex"/>
      <w:bookmarkStart w:id="10724" w:name="_Toc69120630"/>
      <w:bookmarkStart w:id="10725" w:name="_Toc69717061"/>
      <w:bookmarkStart w:id="10726" w:name="_Toc69718340"/>
      <w:bookmarkStart w:id="10727" w:name="_Toc73972138"/>
      <w:bookmarkStart w:id="10728" w:name="_Toc73975177"/>
      <w:bookmarkStart w:id="10729" w:name="_Toc80089686"/>
      <w:bookmarkStart w:id="10730" w:name="_Toc80090221"/>
      <w:r w:rsidRPr="00505CB2">
        <w:t>C.1.27</w:t>
      </w:r>
      <w:bookmarkEnd w:id="10723"/>
      <w:r w:rsidRPr="00505CB2">
        <w:tab/>
        <w:t>Character string to hexstring</w:t>
      </w:r>
      <w:bookmarkEnd w:id="10724"/>
      <w:bookmarkEnd w:id="10725"/>
      <w:bookmarkEnd w:id="10726"/>
      <w:bookmarkEnd w:id="10727"/>
      <w:bookmarkEnd w:id="10728"/>
      <w:bookmarkEnd w:id="10729"/>
      <w:bookmarkEnd w:id="10730"/>
    </w:p>
    <w:p w14:paraId="1702DE11" w14:textId="77777777" w:rsidR="003E22A0" w:rsidRPr="00505CB2" w:rsidRDefault="003E22A0" w:rsidP="00073C31">
      <w:pPr>
        <w:pStyle w:val="PL"/>
        <w:rPr>
          <w:noProof w:val="0"/>
        </w:rPr>
      </w:pPr>
      <w:r w:rsidRPr="00505CB2">
        <w:rPr>
          <w:noProof w:val="0"/>
        </w:rPr>
        <w:tab/>
      </w:r>
      <w:r w:rsidRPr="00505CB2">
        <w:rPr>
          <w:b/>
          <w:noProof w:val="0"/>
        </w:rPr>
        <w:t>str2hex</w:t>
      </w:r>
      <w:r w:rsidRPr="00505CB2">
        <w:rPr>
          <w:noProof w:val="0"/>
        </w:rPr>
        <w:t>(</w:t>
      </w:r>
      <w:r w:rsidRPr="00505CB2">
        <w:rPr>
          <w:b/>
          <w:noProof w:val="0"/>
          <w:color w:val="000000"/>
        </w:rPr>
        <w:t xml:space="preserve">in </w:t>
      </w:r>
      <w:r w:rsidRPr="00505CB2">
        <w:rPr>
          <w:b/>
          <w:noProof w:val="0"/>
          <w:snapToGrid w:val="0"/>
        </w:rPr>
        <w:t>charstring</w:t>
      </w:r>
      <w:r w:rsidRPr="00505CB2">
        <w:rPr>
          <w:b/>
          <w:bCs/>
          <w:noProof w:val="0"/>
          <w:snapToGrid w:val="0"/>
        </w:rPr>
        <w:t xml:space="preserve"> </w:t>
      </w:r>
      <w:r w:rsidRPr="00505CB2">
        <w:rPr>
          <w:bCs/>
          <w:noProof w:val="0"/>
          <w:snapToGrid w:val="0"/>
        </w:rPr>
        <w:t>in</w:t>
      </w:r>
      <w:r w:rsidRPr="00505CB2">
        <w:rPr>
          <w:noProof w:val="0"/>
        </w:rPr>
        <w:t>value)</w:t>
      </w:r>
      <w:r w:rsidRPr="00505CB2">
        <w:rPr>
          <w:b/>
          <w:noProof w:val="0"/>
        </w:rPr>
        <w:t xml:space="preserve"> return hexstring</w:t>
      </w:r>
    </w:p>
    <w:p w14:paraId="640DFF0D" w14:textId="77777777" w:rsidR="003E22A0" w:rsidRPr="00505CB2" w:rsidRDefault="003E22A0" w:rsidP="00073C31">
      <w:pPr>
        <w:pStyle w:val="PL"/>
        <w:rPr>
          <w:noProof w:val="0"/>
        </w:rPr>
      </w:pPr>
    </w:p>
    <w:p w14:paraId="07FE7D81" w14:textId="77777777" w:rsidR="003E22A0" w:rsidRPr="00505CB2" w:rsidRDefault="003E22A0" w:rsidP="00073C31">
      <w:r w:rsidRPr="00505CB2">
        <w:t>This function converts a string of the type</w:t>
      </w:r>
      <w:r w:rsidRPr="00505CB2">
        <w:rPr>
          <w:rFonts w:ascii="Courier New" w:hAnsi="Courier New"/>
          <w:b/>
        </w:rPr>
        <w:t xml:space="preserve"> charstring</w:t>
      </w:r>
      <w:r w:rsidRPr="00505CB2">
        <w:t xml:space="preserve"> to a </w:t>
      </w:r>
      <w:r w:rsidRPr="00505CB2">
        <w:rPr>
          <w:rFonts w:ascii="Courier New" w:hAnsi="Courier New"/>
          <w:b/>
        </w:rPr>
        <w:t>hexstring</w:t>
      </w:r>
      <w:r w:rsidRPr="00505CB2">
        <w:t xml:space="preserve">. The string </w:t>
      </w:r>
      <w:r w:rsidRPr="00505CB2">
        <w:rPr>
          <w:rFonts w:ascii="Courier New" w:hAnsi="Courier New" w:cs="Courier New"/>
          <w:bCs/>
          <w:snapToGrid w:val="0"/>
        </w:rPr>
        <w:t>inv</w:t>
      </w:r>
      <w:r w:rsidRPr="00505CB2">
        <w:rPr>
          <w:rFonts w:ascii="Courier New" w:hAnsi="Courier New" w:cs="Courier New"/>
          <w:snapToGrid w:val="0"/>
        </w:rPr>
        <w:t>alue</w:t>
      </w:r>
      <w:r w:rsidRPr="00505CB2">
        <w:t xml:space="preserve"> shall contain the </w:t>
      </w:r>
      <w:r w:rsidR="005B4AA7" w:rsidRPr="00505CB2">
        <w:rPr>
          <w:snapToGrid w:val="0"/>
        </w:rPr>
        <w:t>"</w:t>
      </w:r>
      <w:r w:rsidRPr="00505CB2">
        <w:rPr>
          <w:snapToGrid w:val="0"/>
        </w:rPr>
        <w:t>0</w:t>
      </w:r>
      <w:r w:rsidR="005B4AA7" w:rsidRPr="00505CB2">
        <w:rPr>
          <w:snapToGrid w:val="0"/>
        </w:rPr>
        <w:t>"</w:t>
      </w:r>
      <w:r w:rsidRPr="00505CB2">
        <w:rPr>
          <w:snapToGrid w:val="0"/>
        </w:rPr>
        <w:t xml:space="preserve">, </w:t>
      </w:r>
      <w:r w:rsidR="005B4AA7" w:rsidRPr="00505CB2">
        <w:rPr>
          <w:snapToGrid w:val="0"/>
        </w:rPr>
        <w:t>"</w:t>
      </w:r>
      <w:r w:rsidRPr="00505CB2">
        <w:rPr>
          <w:snapToGrid w:val="0"/>
        </w:rPr>
        <w:t>1</w:t>
      </w:r>
      <w:r w:rsidR="005B4AA7" w:rsidRPr="00505CB2">
        <w:rPr>
          <w:snapToGrid w:val="0"/>
        </w:rPr>
        <w:t>"</w:t>
      </w:r>
      <w:r w:rsidRPr="00505CB2">
        <w:rPr>
          <w:snapToGrid w:val="0"/>
        </w:rPr>
        <w:t xml:space="preserve">, </w:t>
      </w:r>
      <w:r w:rsidR="005B4AA7" w:rsidRPr="00505CB2">
        <w:rPr>
          <w:snapToGrid w:val="0"/>
        </w:rPr>
        <w:t>"</w:t>
      </w:r>
      <w:r w:rsidRPr="00505CB2">
        <w:rPr>
          <w:snapToGrid w:val="0"/>
        </w:rPr>
        <w:t>2</w:t>
      </w:r>
      <w:r w:rsidR="005B4AA7" w:rsidRPr="00505CB2">
        <w:rPr>
          <w:snapToGrid w:val="0"/>
        </w:rPr>
        <w:t>"</w:t>
      </w:r>
      <w:r w:rsidRPr="00505CB2">
        <w:rPr>
          <w:snapToGrid w:val="0"/>
        </w:rPr>
        <w:t xml:space="preserve">, </w:t>
      </w:r>
      <w:r w:rsidR="005B4AA7" w:rsidRPr="00505CB2">
        <w:rPr>
          <w:snapToGrid w:val="0"/>
        </w:rPr>
        <w:t>"</w:t>
      </w:r>
      <w:r w:rsidRPr="00505CB2">
        <w:rPr>
          <w:snapToGrid w:val="0"/>
        </w:rPr>
        <w:t>3</w:t>
      </w:r>
      <w:r w:rsidR="005B4AA7" w:rsidRPr="00505CB2">
        <w:rPr>
          <w:snapToGrid w:val="0"/>
        </w:rPr>
        <w:t>"</w:t>
      </w:r>
      <w:r w:rsidRPr="00505CB2">
        <w:rPr>
          <w:snapToGrid w:val="0"/>
        </w:rPr>
        <w:t xml:space="preserve">, </w:t>
      </w:r>
      <w:r w:rsidR="005B4AA7" w:rsidRPr="00505CB2">
        <w:rPr>
          <w:snapToGrid w:val="0"/>
        </w:rPr>
        <w:t>"</w:t>
      </w:r>
      <w:r w:rsidRPr="00505CB2">
        <w:rPr>
          <w:snapToGrid w:val="0"/>
        </w:rPr>
        <w:t>4</w:t>
      </w:r>
      <w:r w:rsidR="005B4AA7" w:rsidRPr="00505CB2">
        <w:rPr>
          <w:snapToGrid w:val="0"/>
        </w:rPr>
        <w:t>"</w:t>
      </w:r>
      <w:r w:rsidRPr="00505CB2">
        <w:rPr>
          <w:snapToGrid w:val="0"/>
        </w:rPr>
        <w:t xml:space="preserve">, </w:t>
      </w:r>
      <w:r w:rsidR="005B4AA7" w:rsidRPr="00505CB2">
        <w:rPr>
          <w:snapToGrid w:val="0"/>
        </w:rPr>
        <w:t>"</w:t>
      </w:r>
      <w:r w:rsidRPr="00505CB2">
        <w:rPr>
          <w:snapToGrid w:val="0"/>
        </w:rPr>
        <w:t>5</w:t>
      </w:r>
      <w:r w:rsidR="005B4AA7" w:rsidRPr="00505CB2">
        <w:rPr>
          <w:snapToGrid w:val="0"/>
        </w:rPr>
        <w:t>"</w:t>
      </w:r>
      <w:r w:rsidRPr="00505CB2">
        <w:rPr>
          <w:snapToGrid w:val="0"/>
        </w:rPr>
        <w:t xml:space="preserve">, </w:t>
      </w:r>
      <w:r w:rsidR="005B4AA7" w:rsidRPr="00505CB2">
        <w:rPr>
          <w:snapToGrid w:val="0"/>
        </w:rPr>
        <w:t>"</w:t>
      </w:r>
      <w:r w:rsidRPr="00505CB2">
        <w:rPr>
          <w:snapToGrid w:val="0"/>
        </w:rPr>
        <w:t>6</w:t>
      </w:r>
      <w:r w:rsidR="005B4AA7" w:rsidRPr="00505CB2">
        <w:rPr>
          <w:snapToGrid w:val="0"/>
        </w:rPr>
        <w:t>"</w:t>
      </w:r>
      <w:r w:rsidRPr="00505CB2">
        <w:rPr>
          <w:snapToGrid w:val="0"/>
        </w:rPr>
        <w:t xml:space="preserve">, </w:t>
      </w:r>
      <w:r w:rsidR="005B4AA7" w:rsidRPr="00505CB2">
        <w:rPr>
          <w:snapToGrid w:val="0"/>
        </w:rPr>
        <w:t>"</w:t>
      </w:r>
      <w:r w:rsidRPr="00505CB2">
        <w:rPr>
          <w:snapToGrid w:val="0"/>
        </w:rPr>
        <w:t>7</w:t>
      </w:r>
      <w:r w:rsidR="005B4AA7" w:rsidRPr="00505CB2">
        <w:rPr>
          <w:snapToGrid w:val="0"/>
        </w:rPr>
        <w:t>"</w:t>
      </w:r>
      <w:r w:rsidRPr="00505CB2">
        <w:rPr>
          <w:snapToGrid w:val="0"/>
        </w:rPr>
        <w:t xml:space="preserve">, </w:t>
      </w:r>
      <w:r w:rsidR="005B4AA7" w:rsidRPr="00505CB2">
        <w:rPr>
          <w:snapToGrid w:val="0"/>
        </w:rPr>
        <w:t>"</w:t>
      </w:r>
      <w:r w:rsidRPr="00505CB2">
        <w:rPr>
          <w:snapToGrid w:val="0"/>
        </w:rPr>
        <w:t>8</w:t>
      </w:r>
      <w:r w:rsidR="005B4AA7" w:rsidRPr="00505CB2">
        <w:rPr>
          <w:snapToGrid w:val="0"/>
        </w:rPr>
        <w:t>"</w:t>
      </w:r>
      <w:r w:rsidRPr="00505CB2">
        <w:rPr>
          <w:snapToGrid w:val="0"/>
        </w:rPr>
        <w:t xml:space="preserve">, </w:t>
      </w:r>
      <w:r w:rsidR="005B4AA7" w:rsidRPr="00505CB2">
        <w:rPr>
          <w:snapToGrid w:val="0"/>
        </w:rPr>
        <w:t>"</w:t>
      </w:r>
      <w:r w:rsidRPr="00505CB2">
        <w:rPr>
          <w:snapToGrid w:val="0"/>
        </w:rPr>
        <w:t>9</w:t>
      </w:r>
      <w:r w:rsidR="005B4AA7" w:rsidRPr="00505CB2">
        <w:rPr>
          <w:snapToGrid w:val="0"/>
        </w:rPr>
        <w:t>"</w:t>
      </w:r>
      <w:r w:rsidRPr="00505CB2">
        <w:rPr>
          <w:snapToGrid w:val="0"/>
        </w:rPr>
        <w:t xml:space="preserve">, </w:t>
      </w:r>
      <w:r w:rsidR="005B4AA7" w:rsidRPr="00505CB2">
        <w:rPr>
          <w:snapToGrid w:val="0"/>
        </w:rPr>
        <w:t>"</w:t>
      </w:r>
      <w:r w:rsidRPr="00505CB2">
        <w:rPr>
          <w:snapToGrid w:val="0"/>
        </w:rPr>
        <w:t>a</w:t>
      </w:r>
      <w:r w:rsidR="005B4AA7" w:rsidRPr="00505CB2">
        <w:rPr>
          <w:snapToGrid w:val="0"/>
        </w:rPr>
        <w:t>"</w:t>
      </w:r>
      <w:r w:rsidRPr="00505CB2">
        <w:rPr>
          <w:snapToGrid w:val="0"/>
        </w:rPr>
        <w:t xml:space="preserve">, </w:t>
      </w:r>
      <w:r w:rsidR="005B4AA7" w:rsidRPr="00505CB2">
        <w:rPr>
          <w:snapToGrid w:val="0"/>
        </w:rPr>
        <w:t>"</w:t>
      </w:r>
      <w:r w:rsidRPr="00505CB2">
        <w:rPr>
          <w:snapToGrid w:val="0"/>
        </w:rPr>
        <w:t>b</w:t>
      </w:r>
      <w:r w:rsidR="005B4AA7" w:rsidRPr="00505CB2">
        <w:rPr>
          <w:snapToGrid w:val="0"/>
        </w:rPr>
        <w:t>"</w:t>
      </w:r>
      <w:r w:rsidRPr="00505CB2">
        <w:rPr>
          <w:snapToGrid w:val="0"/>
        </w:rPr>
        <w:t xml:space="preserve">, </w:t>
      </w:r>
      <w:r w:rsidR="005B4AA7" w:rsidRPr="00505CB2">
        <w:rPr>
          <w:snapToGrid w:val="0"/>
        </w:rPr>
        <w:t>"</w:t>
      </w:r>
      <w:r w:rsidRPr="00505CB2">
        <w:rPr>
          <w:snapToGrid w:val="0"/>
        </w:rPr>
        <w:t>c</w:t>
      </w:r>
      <w:r w:rsidR="005B4AA7" w:rsidRPr="00505CB2">
        <w:rPr>
          <w:snapToGrid w:val="0"/>
        </w:rPr>
        <w:t>"</w:t>
      </w:r>
      <w:r w:rsidRPr="00505CB2">
        <w:rPr>
          <w:snapToGrid w:val="0"/>
        </w:rPr>
        <w:t xml:space="preserve">, </w:t>
      </w:r>
      <w:r w:rsidR="005B4AA7" w:rsidRPr="00505CB2">
        <w:rPr>
          <w:snapToGrid w:val="0"/>
        </w:rPr>
        <w:t>"</w:t>
      </w:r>
      <w:r w:rsidRPr="00505CB2">
        <w:rPr>
          <w:snapToGrid w:val="0"/>
        </w:rPr>
        <w:t>d</w:t>
      </w:r>
      <w:r w:rsidR="005B4AA7" w:rsidRPr="00505CB2">
        <w:rPr>
          <w:snapToGrid w:val="0"/>
        </w:rPr>
        <w:t>"</w:t>
      </w:r>
      <w:r w:rsidRPr="00505CB2">
        <w:rPr>
          <w:snapToGrid w:val="0"/>
        </w:rPr>
        <w:t xml:space="preserve">, </w:t>
      </w:r>
      <w:r w:rsidR="005B4AA7" w:rsidRPr="00505CB2">
        <w:rPr>
          <w:snapToGrid w:val="0"/>
        </w:rPr>
        <w:t>"</w:t>
      </w:r>
      <w:r w:rsidRPr="00505CB2">
        <w:rPr>
          <w:snapToGrid w:val="0"/>
        </w:rPr>
        <w:t>e</w:t>
      </w:r>
      <w:r w:rsidR="005B4AA7" w:rsidRPr="00505CB2">
        <w:rPr>
          <w:snapToGrid w:val="0"/>
        </w:rPr>
        <w:t>"</w:t>
      </w:r>
      <w:r w:rsidRPr="00505CB2">
        <w:rPr>
          <w:snapToGrid w:val="0"/>
        </w:rPr>
        <w:t xml:space="preserve"> </w:t>
      </w:r>
      <w:r w:rsidR="005B4AA7" w:rsidRPr="00505CB2">
        <w:rPr>
          <w:snapToGrid w:val="0"/>
        </w:rPr>
        <w:t>"</w:t>
      </w:r>
      <w:r w:rsidRPr="00505CB2">
        <w:rPr>
          <w:snapToGrid w:val="0"/>
        </w:rPr>
        <w:t>f</w:t>
      </w:r>
      <w:r w:rsidR="005B4AA7" w:rsidRPr="00505CB2">
        <w:rPr>
          <w:snapToGrid w:val="0"/>
        </w:rPr>
        <w:t>"</w:t>
      </w:r>
      <w:r w:rsidRPr="00505CB2">
        <w:rPr>
          <w:snapToGrid w:val="0"/>
        </w:rPr>
        <w:t xml:space="preserve">, </w:t>
      </w:r>
      <w:r w:rsidR="005B4AA7" w:rsidRPr="00505CB2">
        <w:rPr>
          <w:snapToGrid w:val="0"/>
        </w:rPr>
        <w:t>"</w:t>
      </w:r>
      <w:r w:rsidRPr="00505CB2">
        <w:rPr>
          <w:snapToGrid w:val="0"/>
        </w:rPr>
        <w:t>A</w:t>
      </w:r>
      <w:r w:rsidR="005B4AA7" w:rsidRPr="00505CB2">
        <w:rPr>
          <w:snapToGrid w:val="0"/>
        </w:rPr>
        <w:t>"</w:t>
      </w:r>
      <w:r w:rsidRPr="00505CB2">
        <w:rPr>
          <w:snapToGrid w:val="0"/>
        </w:rPr>
        <w:t xml:space="preserve">, </w:t>
      </w:r>
      <w:r w:rsidR="005B4AA7" w:rsidRPr="00505CB2">
        <w:rPr>
          <w:snapToGrid w:val="0"/>
        </w:rPr>
        <w:t>"</w:t>
      </w:r>
      <w:r w:rsidRPr="00505CB2">
        <w:rPr>
          <w:snapToGrid w:val="0"/>
        </w:rPr>
        <w:t>B</w:t>
      </w:r>
      <w:r w:rsidR="005B4AA7" w:rsidRPr="00505CB2">
        <w:rPr>
          <w:snapToGrid w:val="0"/>
        </w:rPr>
        <w:t>"</w:t>
      </w:r>
      <w:r w:rsidRPr="00505CB2">
        <w:rPr>
          <w:snapToGrid w:val="0"/>
        </w:rPr>
        <w:t xml:space="preserve">, </w:t>
      </w:r>
      <w:r w:rsidR="005B4AA7" w:rsidRPr="00505CB2">
        <w:rPr>
          <w:snapToGrid w:val="0"/>
        </w:rPr>
        <w:t>"</w:t>
      </w:r>
      <w:r w:rsidRPr="00505CB2">
        <w:rPr>
          <w:snapToGrid w:val="0"/>
        </w:rPr>
        <w:t>C</w:t>
      </w:r>
      <w:r w:rsidR="005B4AA7" w:rsidRPr="00505CB2">
        <w:rPr>
          <w:snapToGrid w:val="0"/>
        </w:rPr>
        <w:t>"</w:t>
      </w:r>
      <w:r w:rsidRPr="00505CB2">
        <w:rPr>
          <w:snapToGrid w:val="0"/>
        </w:rPr>
        <w:t xml:space="preserve">, </w:t>
      </w:r>
      <w:r w:rsidR="005B4AA7" w:rsidRPr="00505CB2">
        <w:rPr>
          <w:snapToGrid w:val="0"/>
        </w:rPr>
        <w:t>"</w:t>
      </w:r>
      <w:r w:rsidRPr="00505CB2">
        <w:rPr>
          <w:snapToGrid w:val="0"/>
        </w:rPr>
        <w:t>D</w:t>
      </w:r>
      <w:r w:rsidR="005B4AA7" w:rsidRPr="00505CB2">
        <w:rPr>
          <w:snapToGrid w:val="0"/>
        </w:rPr>
        <w:t>"</w:t>
      </w:r>
      <w:r w:rsidRPr="00505CB2">
        <w:rPr>
          <w:snapToGrid w:val="0"/>
        </w:rPr>
        <w:t xml:space="preserve">, </w:t>
      </w:r>
      <w:r w:rsidR="005B4AA7" w:rsidRPr="00505CB2">
        <w:rPr>
          <w:snapToGrid w:val="0"/>
        </w:rPr>
        <w:t>"</w:t>
      </w:r>
      <w:r w:rsidRPr="00505CB2">
        <w:rPr>
          <w:snapToGrid w:val="0"/>
        </w:rPr>
        <w:t>E</w:t>
      </w:r>
      <w:r w:rsidR="005B4AA7" w:rsidRPr="00505CB2">
        <w:rPr>
          <w:snapToGrid w:val="0"/>
        </w:rPr>
        <w:t>"</w:t>
      </w:r>
      <w:r w:rsidRPr="00505CB2">
        <w:rPr>
          <w:snapToGrid w:val="0"/>
        </w:rPr>
        <w:t xml:space="preserve"> or </w:t>
      </w:r>
      <w:r w:rsidR="005B4AA7" w:rsidRPr="00505CB2">
        <w:rPr>
          <w:snapToGrid w:val="0"/>
        </w:rPr>
        <w:t>"</w:t>
      </w:r>
      <w:r w:rsidRPr="00505CB2">
        <w:rPr>
          <w:snapToGrid w:val="0"/>
        </w:rPr>
        <w:t>F</w:t>
      </w:r>
      <w:r w:rsidR="005B4AA7" w:rsidRPr="00505CB2">
        <w:rPr>
          <w:snapToGrid w:val="0"/>
        </w:rPr>
        <w:t>"</w:t>
      </w:r>
      <w:r w:rsidRPr="00505CB2">
        <w:rPr>
          <w:snapToGrid w:val="0"/>
        </w:rPr>
        <w:t xml:space="preserve"> graphical characters only. Each character of </w:t>
      </w:r>
      <w:r w:rsidRPr="00505CB2">
        <w:rPr>
          <w:rFonts w:ascii="Courier New" w:hAnsi="Courier New" w:cs="Courier New"/>
          <w:snapToGrid w:val="0"/>
        </w:rPr>
        <w:t>invalue</w:t>
      </w:r>
      <w:r w:rsidRPr="00505CB2">
        <w:rPr>
          <w:snapToGrid w:val="0"/>
        </w:rPr>
        <w:t xml:space="preserve"> shall be converted to the corresponding hexadecimal digit. </w:t>
      </w:r>
      <w:r w:rsidRPr="00505CB2">
        <w:t xml:space="preserve">The resulting </w:t>
      </w:r>
      <w:r w:rsidRPr="00505CB2">
        <w:rPr>
          <w:rFonts w:ascii="Courier New" w:hAnsi="Courier New"/>
          <w:b/>
        </w:rPr>
        <w:t>hexstring</w:t>
      </w:r>
      <w:r w:rsidRPr="00505CB2">
        <w:t xml:space="preserve"> will have the same length as the incoming </w:t>
      </w:r>
      <w:r w:rsidRPr="00505CB2">
        <w:rPr>
          <w:rFonts w:ascii="Courier New" w:hAnsi="Courier New"/>
          <w:b/>
        </w:rPr>
        <w:t>charstring</w:t>
      </w:r>
      <w:r w:rsidRPr="00505CB2">
        <w:t>.</w:t>
      </w:r>
    </w:p>
    <w:p w14:paraId="492160EE" w14:textId="77777777" w:rsidR="003E22A0" w:rsidRPr="00505CB2" w:rsidRDefault="003E22A0" w:rsidP="00073C31">
      <w:pPr>
        <w:rPr>
          <w:color w:val="000000"/>
        </w:rPr>
      </w:pPr>
      <w:r w:rsidRPr="00505CB2">
        <w:rPr>
          <w:color w:val="000000"/>
        </w:rPr>
        <w:t xml:space="preserve">In addition to the general error causes in clause </w:t>
      </w:r>
      <w:r w:rsidR="00CC429E" w:rsidRPr="00505CB2">
        <w:rPr>
          <w:color w:val="000000"/>
        </w:rPr>
        <w:fldChar w:fldCharType="begin"/>
      </w:r>
      <w:r w:rsidRPr="00505CB2">
        <w:rPr>
          <w:color w:val="000000"/>
        </w:rPr>
        <w:instrText xml:space="preserve"> REF clause_PredefinedFunctions \h </w:instrText>
      </w:r>
      <w:r w:rsidR="00CC429E" w:rsidRPr="00505CB2">
        <w:rPr>
          <w:color w:val="000000"/>
        </w:rPr>
      </w:r>
      <w:r w:rsidR="00CC429E" w:rsidRPr="00505CB2">
        <w:rPr>
          <w:color w:val="000000"/>
        </w:rPr>
        <w:fldChar w:fldCharType="separate"/>
      </w:r>
      <w:r w:rsidR="003742EA" w:rsidRPr="00505CB2">
        <w:t>16.1.2</w:t>
      </w:r>
      <w:r w:rsidR="00CC429E" w:rsidRPr="00505CB2">
        <w:rPr>
          <w:color w:val="000000"/>
        </w:rPr>
        <w:fldChar w:fldCharType="end"/>
      </w:r>
      <w:r w:rsidRPr="00505CB2">
        <w:t>, e</w:t>
      </w:r>
      <w:r w:rsidRPr="00505CB2">
        <w:rPr>
          <w:color w:val="000000"/>
        </w:rPr>
        <w:t>rror cause is:</w:t>
      </w:r>
    </w:p>
    <w:p w14:paraId="2090649A" w14:textId="77777777" w:rsidR="003E22A0" w:rsidRPr="00505CB2" w:rsidRDefault="003E22A0" w:rsidP="00073C31">
      <w:pPr>
        <w:pStyle w:val="B1"/>
      </w:pPr>
      <w:r w:rsidRPr="00505CB2">
        <w:rPr>
          <w:rFonts w:ascii="Courier New" w:hAnsi="Courier New" w:cs="Courier New"/>
        </w:rPr>
        <w:t>invalue</w:t>
      </w:r>
      <w:r w:rsidRPr="00505CB2">
        <w:t xml:space="preserve"> contains characters other than specified above.</w:t>
      </w:r>
    </w:p>
    <w:p w14:paraId="5E702F20" w14:textId="77777777" w:rsidR="003E22A0" w:rsidRPr="00505CB2" w:rsidRDefault="003E22A0" w:rsidP="00073C31">
      <w:pPr>
        <w:pStyle w:val="EX"/>
        <w:keepNext/>
      </w:pPr>
      <w:r w:rsidRPr="00505CB2">
        <w:rPr>
          <w:caps/>
        </w:rPr>
        <w:t>EXAMPLE</w:t>
      </w:r>
      <w:r w:rsidRPr="00505CB2">
        <w:t>:</w:t>
      </w:r>
    </w:p>
    <w:p w14:paraId="10CCCDE6" w14:textId="77777777" w:rsidR="003E22A0" w:rsidRPr="00505CB2" w:rsidRDefault="003E22A0" w:rsidP="00073C31">
      <w:pPr>
        <w:pStyle w:val="PL"/>
        <w:rPr>
          <w:noProof w:val="0"/>
        </w:rPr>
      </w:pPr>
      <w:r w:rsidRPr="00505CB2">
        <w:rPr>
          <w:b/>
          <w:noProof w:val="0"/>
        </w:rPr>
        <w:tab/>
        <w:t>str2hex</w:t>
      </w:r>
      <w:r w:rsidRPr="00505CB2">
        <w:rPr>
          <w:noProof w:val="0"/>
        </w:rPr>
        <w:t>(</w:t>
      </w:r>
      <w:r w:rsidR="005B4AA7" w:rsidRPr="00505CB2">
        <w:rPr>
          <w:noProof w:val="0"/>
        </w:rPr>
        <w:t>"</w:t>
      </w:r>
      <w:r w:rsidRPr="00505CB2">
        <w:rPr>
          <w:noProof w:val="0"/>
        </w:rPr>
        <w:t>54696E6B792D57696E6B7</w:t>
      </w:r>
      <w:r w:rsidR="005B4AA7" w:rsidRPr="00505CB2">
        <w:rPr>
          <w:noProof w:val="0"/>
        </w:rPr>
        <w:t>"</w:t>
      </w:r>
      <w:r w:rsidRPr="00505CB2">
        <w:rPr>
          <w:noProof w:val="0"/>
        </w:rPr>
        <w:t xml:space="preserve">) = </w:t>
      </w:r>
      <w:r w:rsidR="005B4AA7" w:rsidRPr="00505CB2">
        <w:rPr>
          <w:noProof w:val="0"/>
        </w:rPr>
        <w:t>'</w:t>
      </w:r>
      <w:r w:rsidRPr="00505CB2">
        <w:rPr>
          <w:noProof w:val="0"/>
        </w:rPr>
        <w:t>54696E6B792D57696E6B7</w:t>
      </w:r>
      <w:r w:rsidR="005B4AA7" w:rsidRPr="00505CB2">
        <w:rPr>
          <w:noProof w:val="0"/>
        </w:rPr>
        <w:t>'</w:t>
      </w:r>
      <w:r w:rsidRPr="00505CB2">
        <w:rPr>
          <w:noProof w:val="0"/>
        </w:rPr>
        <w:t>H</w:t>
      </w:r>
    </w:p>
    <w:p w14:paraId="1C0399EB" w14:textId="77777777" w:rsidR="003E22A0" w:rsidRPr="00505CB2" w:rsidRDefault="003E22A0" w:rsidP="00073C31">
      <w:pPr>
        <w:pStyle w:val="PL"/>
        <w:rPr>
          <w:noProof w:val="0"/>
        </w:rPr>
      </w:pPr>
    </w:p>
    <w:p w14:paraId="51348A09" w14:textId="77777777" w:rsidR="003E22A0" w:rsidRPr="00505CB2" w:rsidRDefault="003E22A0" w:rsidP="00DC4A98">
      <w:pPr>
        <w:pStyle w:val="berschrift2"/>
      </w:pPr>
      <w:bookmarkStart w:id="10731" w:name="annex_PredefinedFunctions_str2oct"/>
      <w:bookmarkStart w:id="10732" w:name="_Toc69120631"/>
      <w:bookmarkStart w:id="10733" w:name="_Toc69717062"/>
      <w:bookmarkStart w:id="10734" w:name="_Toc69718341"/>
      <w:bookmarkStart w:id="10735" w:name="_Toc73972139"/>
      <w:bookmarkStart w:id="10736" w:name="_Toc73975178"/>
      <w:bookmarkStart w:id="10737" w:name="_Toc80089687"/>
      <w:bookmarkStart w:id="10738" w:name="_Toc80090222"/>
      <w:r w:rsidRPr="00505CB2">
        <w:t>C.1.28</w:t>
      </w:r>
      <w:bookmarkEnd w:id="10731"/>
      <w:r w:rsidRPr="00505CB2">
        <w:tab/>
        <w:t>Character string to octetstring</w:t>
      </w:r>
      <w:bookmarkEnd w:id="10732"/>
      <w:bookmarkEnd w:id="10733"/>
      <w:bookmarkEnd w:id="10734"/>
      <w:bookmarkEnd w:id="10735"/>
      <w:bookmarkEnd w:id="10736"/>
      <w:bookmarkEnd w:id="10737"/>
      <w:bookmarkEnd w:id="10738"/>
    </w:p>
    <w:p w14:paraId="67A067EA" w14:textId="77777777" w:rsidR="003E22A0" w:rsidRPr="00505CB2" w:rsidRDefault="003E22A0" w:rsidP="00073C31">
      <w:pPr>
        <w:pStyle w:val="PL"/>
        <w:rPr>
          <w:noProof w:val="0"/>
        </w:rPr>
      </w:pPr>
      <w:r w:rsidRPr="00505CB2">
        <w:rPr>
          <w:noProof w:val="0"/>
        </w:rPr>
        <w:tab/>
      </w:r>
      <w:r w:rsidRPr="00505CB2">
        <w:rPr>
          <w:b/>
          <w:noProof w:val="0"/>
        </w:rPr>
        <w:t>str2oct</w:t>
      </w:r>
      <w:r w:rsidRPr="00505CB2">
        <w:rPr>
          <w:noProof w:val="0"/>
        </w:rPr>
        <w:t>(</w:t>
      </w:r>
      <w:r w:rsidRPr="00505CB2">
        <w:rPr>
          <w:b/>
          <w:noProof w:val="0"/>
          <w:color w:val="000000"/>
        </w:rPr>
        <w:t xml:space="preserve">in </w:t>
      </w:r>
      <w:r w:rsidRPr="00505CB2">
        <w:rPr>
          <w:b/>
          <w:noProof w:val="0"/>
          <w:snapToGrid w:val="0"/>
        </w:rPr>
        <w:t>charstring</w:t>
      </w:r>
      <w:r w:rsidRPr="00505CB2">
        <w:rPr>
          <w:b/>
          <w:bCs/>
          <w:noProof w:val="0"/>
          <w:snapToGrid w:val="0"/>
        </w:rPr>
        <w:t xml:space="preserve"> </w:t>
      </w:r>
      <w:r w:rsidRPr="00505CB2">
        <w:rPr>
          <w:bCs/>
          <w:noProof w:val="0"/>
          <w:snapToGrid w:val="0"/>
        </w:rPr>
        <w:t>in</w:t>
      </w:r>
      <w:r w:rsidRPr="00505CB2">
        <w:rPr>
          <w:noProof w:val="0"/>
        </w:rPr>
        <w:t>value)</w:t>
      </w:r>
      <w:r w:rsidRPr="00505CB2">
        <w:rPr>
          <w:b/>
          <w:noProof w:val="0"/>
        </w:rPr>
        <w:t xml:space="preserve"> return octetstring</w:t>
      </w:r>
    </w:p>
    <w:p w14:paraId="0FBF6463" w14:textId="77777777" w:rsidR="003E22A0" w:rsidRPr="00505CB2" w:rsidRDefault="003E22A0" w:rsidP="00073C31">
      <w:pPr>
        <w:pStyle w:val="PL"/>
        <w:rPr>
          <w:noProof w:val="0"/>
        </w:rPr>
      </w:pPr>
    </w:p>
    <w:p w14:paraId="3C7ADE6A" w14:textId="77777777" w:rsidR="003E22A0" w:rsidRPr="00505CB2" w:rsidRDefault="003E22A0" w:rsidP="00073C31">
      <w:pPr>
        <w:rPr>
          <w:snapToGrid w:val="0"/>
        </w:rPr>
      </w:pPr>
      <w:r w:rsidRPr="00505CB2">
        <w:t>This function converts a string of the type</w:t>
      </w:r>
      <w:r w:rsidRPr="00505CB2">
        <w:rPr>
          <w:rFonts w:ascii="Courier New" w:hAnsi="Courier New"/>
          <w:b/>
        </w:rPr>
        <w:t xml:space="preserve"> charstring</w:t>
      </w:r>
      <w:r w:rsidRPr="00505CB2">
        <w:t xml:space="preserve"> to an </w:t>
      </w:r>
      <w:r w:rsidRPr="00505CB2">
        <w:rPr>
          <w:rFonts w:ascii="Courier New" w:hAnsi="Courier New"/>
          <w:b/>
        </w:rPr>
        <w:t>octetstring</w:t>
      </w:r>
      <w:r w:rsidRPr="00505CB2">
        <w:t xml:space="preserve">. The string </w:t>
      </w:r>
      <w:r w:rsidRPr="00505CB2">
        <w:rPr>
          <w:rFonts w:ascii="Courier New" w:hAnsi="Courier New" w:cs="Courier New"/>
          <w:bCs/>
          <w:snapToGrid w:val="0"/>
        </w:rPr>
        <w:t>inv</w:t>
      </w:r>
      <w:r w:rsidRPr="00505CB2">
        <w:rPr>
          <w:rFonts w:ascii="Courier New" w:hAnsi="Courier New" w:cs="Courier New"/>
          <w:snapToGrid w:val="0"/>
        </w:rPr>
        <w:t>alue</w:t>
      </w:r>
      <w:r w:rsidRPr="00505CB2">
        <w:t xml:space="preserve"> shall contain the </w:t>
      </w:r>
      <w:r w:rsidR="005B4AA7" w:rsidRPr="00505CB2">
        <w:rPr>
          <w:snapToGrid w:val="0"/>
        </w:rPr>
        <w:t>"</w:t>
      </w:r>
      <w:r w:rsidRPr="00505CB2">
        <w:rPr>
          <w:snapToGrid w:val="0"/>
        </w:rPr>
        <w:t>0</w:t>
      </w:r>
      <w:r w:rsidR="005B4AA7" w:rsidRPr="00505CB2">
        <w:rPr>
          <w:snapToGrid w:val="0"/>
        </w:rPr>
        <w:t>"</w:t>
      </w:r>
      <w:r w:rsidRPr="00505CB2">
        <w:rPr>
          <w:snapToGrid w:val="0"/>
        </w:rPr>
        <w:t xml:space="preserve">, </w:t>
      </w:r>
      <w:r w:rsidR="005B4AA7" w:rsidRPr="00505CB2">
        <w:rPr>
          <w:snapToGrid w:val="0"/>
        </w:rPr>
        <w:t>"</w:t>
      </w:r>
      <w:r w:rsidRPr="00505CB2">
        <w:rPr>
          <w:snapToGrid w:val="0"/>
        </w:rPr>
        <w:t>1</w:t>
      </w:r>
      <w:r w:rsidR="005B4AA7" w:rsidRPr="00505CB2">
        <w:rPr>
          <w:snapToGrid w:val="0"/>
        </w:rPr>
        <w:t>"</w:t>
      </w:r>
      <w:r w:rsidRPr="00505CB2">
        <w:rPr>
          <w:snapToGrid w:val="0"/>
        </w:rPr>
        <w:t xml:space="preserve">, </w:t>
      </w:r>
      <w:r w:rsidR="005B4AA7" w:rsidRPr="00505CB2">
        <w:rPr>
          <w:snapToGrid w:val="0"/>
        </w:rPr>
        <w:t>"</w:t>
      </w:r>
      <w:r w:rsidRPr="00505CB2">
        <w:rPr>
          <w:snapToGrid w:val="0"/>
        </w:rPr>
        <w:t>2</w:t>
      </w:r>
      <w:r w:rsidR="005B4AA7" w:rsidRPr="00505CB2">
        <w:rPr>
          <w:snapToGrid w:val="0"/>
        </w:rPr>
        <w:t>"</w:t>
      </w:r>
      <w:r w:rsidRPr="00505CB2">
        <w:rPr>
          <w:snapToGrid w:val="0"/>
        </w:rPr>
        <w:t xml:space="preserve">, </w:t>
      </w:r>
      <w:r w:rsidR="005B4AA7" w:rsidRPr="00505CB2">
        <w:rPr>
          <w:snapToGrid w:val="0"/>
        </w:rPr>
        <w:t>"</w:t>
      </w:r>
      <w:r w:rsidRPr="00505CB2">
        <w:rPr>
          <w:snapToGrid w:val="0"/>
        </w:rPr>
        <w:t>3</w:t>
      </w:r>
      <w:r w:rsidR="005B4AA7" w:rsidRPr="00505CB2">
        <w:rPr>
          <w:snapToGrid w:val="0"/>
        </w:rPr>
        <w:t>"</w:t>
      </w:r>
      <w:r w:rsidRPr="00505CB2">
        <w:rPr>
          <w:snapToGrid w:val="0"/>
        </w:rPr>
        <w:t xml:space="preserve">, </w:t>
      </w:r>
      <w:r w:rsidR="005B4AA7" w:rsidRPr="00505CB2">
        <w:rPr>
          <w:snapToGrid w:val="0"/>
        </w:rPr>
        <w:t>"</w:t>
      </w:r>
      <w:r w:rsidRPr="00505CB2">
        <w:rPr>
          <w:snapToGrid w:val="0"/>
        </w:rPr>
        <w:t>4</w:t>
      </w:r>
      <w:r w:rsidR="005B4AA7" w:rsidRPr="00505CB2">
        <w:rPr>
          <w:snapToGrid w:val="0"/>
        </w:rPr>
        <w:t>"</w:t>
      </w:r>
      <w:r w:rsidRPr="00505CB2">
        <w:rPr>
          <w:snapToGrid w:val="0"/>
        </w:rPr>
        <w:t xml:space="preserve">, </w:t>
      </w:r>
      <w:r w:rsidR="005B4AA7" w:rsidRPr="00505CB2">
        <w:rPr>
          <w:snapToGrid w:val="0"/>
        </w:rPr>
        <w:t>"</w:t>
      </w:r>
      <w:r w:rsidRPr="00505CB2">
        <w:rPr>
          <w:snapToGrid w:val="0"/>
        </w:rPr>
        <w:t>5</w:t>
      </w:r>
      <w:r w:rsidR="005B4AA7" w:rsidRPr="00505CB2">
        <w:rPr>
          <w:snapToGrid w:val="0"/>
        </w:rPr>
        <w:t>"</w:t>
      </w:r>
      <w:r w:rsidRPr="00505CB2">
        <w:rPr>
          <w:snapToGrid w:val="0"/>
        </w:rPr>
        <w:t xml:space="preserve">, </w:t>
      </w:r>
      <w:r w:rsidR="005B4AA7" w:rsidRPr="00505CB2">
        <w:rPr>
          <w:snapToGrid w:val="0"/>
        </w:rPr>
        <w:t>"</w:t>
      </w:r>
      <w:r w:rsidRPr="00505CB2">
        <w:rPr>
          <w:snapToGrid w:val="0"/>
        </w:rPr>
        <w:t>6</w:t>
      </w:r>
      <w:r w:rsidR="005B4AA7" w:rsidRPr="00505CB2">
        <w:rPr>
          <w:snapToGrid w:val="0"/>
        </w:rPr>
        <w:t>"</w:t>
      </w:r>
      <w:r w:rsidRPr="00505CB2">
        <w:rPr>
          <w:snapToGrid w:val="0"/>
        </w:rPr>
        <w:t xml:space="preserve">, </w:t>
      </w:r>
      <w:r w:rsidR="005B4AA7" w:rsidRPr="00505CB2">
        <w:rPr>
          <w:snapToGrid w:val="0"/>
        </w:rPr>
        <w:t>"</w:t>
      </w:r>
      <w:r w:rsidRPr="00505CB2">
        <w:rPr>
          <w:snapToGrid w:val="0"/>
        </w:rPr>
        <w:t>7</w:t>
      </w:r>
      <w:r w:rsidR="005B4AA7" w:rsidRPr="00505CB2">
        <w:rPr>
          <w:snapToGrid w:val="0"/>
        </w:rPr>
        <w:t>"</w:t>
      </w:r>
      <w:r w:rsidRPr="00505CB2">
        <w:rPr>
          <w:snapToGrid w:val="0"/>
        </w:rPr>
        <w:t xml:space="preserve">, </w:t>
      </w:r>
      <w:r w:rsidR="005B4AA7" w:rsidRPr="00505CB2">
        <w:rPr>
          <w:snapToGrid w:val="0"/>
        </w:rPr>
        <w:t>"</w:t>
      </w:r>
      <w:r w:rsidRPr="00505CB2">
        <w:rPr>
          <w:snapToGrid w:val="0"/>
        </w:rPr>
        <w:t>8</w:t>
      </w:r>
      <w:r w:rsidR="005B4AA7" w:rsidRPr="00505CB2">
        <w:rPr>
          <w:snapToGrid w:val="0"/>
        </w:rPr>
        <w:t>"</w:t>
      </w:r>
      <w:r w:rsidRPr="00505CB2">
        <w:rPr>
          <w:snapToGrid w:val="0"/>
        </w:rPr>
        <w:t xml:space="preserve">, </w:t>
      </w:r>
      <w:r w:rsidR="005B4AA7" w:rsidRPr="00505CB2">
        <w:rPr>
          <w:snapToGrid w:val="0"/>
        </w:rPr>
        <w:t>"</w:t>
      </w:r>
      <w:r w:rsidRPr="00505CB2">
        <w:rPr>
          <w:snapToGrid w:val="0"/>
        </w:rPr>
        <w:t>9</w:t>
      </w:r>
      <w:r w:rsidR="005B4AA7" w:rsidRPr="00505CB2">
        <w:rPr>
          <w:snapToGrid w:val="0"/>
        </w:rPr>
        <w:t>"</w:t>
      </w:r>
      <w:r w:rsidRPr="00505CB2">
        <w:rPr>
          <w:snapToGrid w:val="0"/>
        </w:rPr>
        <w:t xml:space="preserve">, </w:t>
      </w:r>
      <w:r w:rsidR="005B4AA7" w:rsidRPr="00505CB2">
        <w:rPr>
          <w:snapToGrid w:val="0"/>
        </w:rPr>
        <w:t>"</w:t>
      </w:r>
      <w:r w:rsidRPr="00505CB2">
        <w:rPr>
          <w:snapToGrid w:val="0"/>
        </w:rPr>
        <w:t>a</w:t>
      </w:r>
      <w:r w:rsidR="005B4AA7" w:rsidRPr="00505CB2">
        <w:rPr>
          <w:snapToGrid w:val="0"/>
        </w:rPr>
        <w:t>"</w:t>
      </w:r>
      <w:r w:rsidRPr="00505CB2">
        <w:rPr>
          <w:snapToGrid w:val="0"/>
        </w:rPr>
        <w:t xml:space="preserve">, </w:t>
      </w:r>
      <w:r w:rsidR="005B4AA7" w:rsidRPr="00505CB2">
        <w:rPr>
          <w:snapToGrid w:val="0"/>
        </w:rPr>
        <w:t>"</w:t>
      </w:r>
      <w:r w:rsidRPr="00505CB2">
        <w:rPr>
          <w:snapToGrid w:val="0"/>
        </w:rPr>
        <w:t>b</w:t>
      </w:r>
      <w:r w:rsidR="005B4AA7" w:rsidRPr="00505CB2">
        <w:rPr>
          <w:snapToGrid w:val="0"/>
        </w:rPr>
        <w:t>"</w:t>
      </w:r>
      <w:r w:rsidRPr="00505CB2">
        <w:rPr>
          <w:snapToGrid w:val="0"/>
        </w:rPr>
        <w:t xml:space="preserve">, </w:t>
      </w:r>
      <w:r w:rsidR="005B4AA7" w:rsidRPr="00505CB2">
        <w:rPr>
          <w:snapToGrid w:val="0"/>
        </w:rPr>
        <w:t>"</w:t>
      </w:r>
      <w:r w:rsidRPr="00505CB2">
        <w:rPr>
          <w:snapToGrid w:val="0"/>
        </w:rPr>
        <w:t>c</w:t>
      </w:r>
      <w:r w:rsidR="005B4AA7" w:rsidRPr="00505CB2">
        <w:rPr>
          <w:snapToGrid w:val="0"/>
        </w:rPr>
        <w:t>"</w:t>
      </w:r>
      <w:r w:rsidRPr="00505CB2">
        <w:rPr>
          <w:snapToGrid w:val="0"/>
        </w:rPr>
        <w:t xml:space="preserve">, </w:t>
      </w:r>
      <w:r w:rsidR="005B4AA7" w:rsidRPr="00505CB2">
        <w:rPr>
          <w:snapToGrid w:val="0"/>
        </w:rPr>
        <w:t>"</w:t>
      </w:r>
      <w:r w:rsidRPr="00505CB2">
        <w:rPr>
          <w:snapToGrid w:val="0"/>
        </w:rPr>
        <w:t>d</w:t>
      </w:r>
      <w:r w:rsidR="005B4AA7" w:rsidRPr="00505CB2">
        <w:rPr>
          <w:snapToGrid w:val="0"/>
        </w:rPr>
        <w:t>"</w:t>
      </w:r>
      <w:r w:rsidRPr="00505CB2">
        <w:rPr>
          <w:snapToGrid w:val="0"/>
        </w:rPr>
        <w:t xml:space="preserve">, </w:t>
      </w:r>
      <w:r w:rsidR="005B4AA7" w:rsidRPr="00505CB2">
        <w:rPr>
          <w:snapToGrid w:val="0"/>
        </w:rPr>
        <w:t>"</w:t>
      </w:r>
      <w:r w:rsidRPr="00505CB2">
        <w:rPr>
          <w:snapToGrid w:val="0"/>
        </w:rPr>
        <w:t>e</w:t>
      </w:r>
      <w:r w:rsidR="005B4AA7" w:rsidRPr="00505CB2">
        <w:rPr>
          <w:snapToGrid w:val="0"/>
        </w:rPr>
        <w:t>"</w:t>
      </w:r>
      <w:r w:rsidRPr="00505CB2">
        <w:rPr>
          <w:snapToGrid w:val="0"/>
        </w:rPr>
        <w:t xml:space="preserve"> </w:t>
      </w:r>
      <w:r w:rsidR="005B4AA7" w:rsidRPr="00505CB2">
        <w:rPr>
          <w:snapToGrid w:val="0"/>
        </w:rPr>
        <w:t>"</w:t>
      </w:r>
      <w:r w:rsidRPr="00505CB2">
        <w:rPr>
          <w:snapToGrid w:val="0"/>
        </w:rPr>
        <w:t>f</w:t>
      </w:r>
      <w:r w:rsidR="005B4AA7" w:rsidRPr="00505CB2">
        <w:rPr>
          <w:snapToGrid w:val="0"/>
        </w:rPr>
        <w:t>"</w:t>
      </w:r>
      <w:r w:rsidRPr="00505CB2">
        <w:rPr>
          <w:snapToGrid w:val="0"/>
        </w:rPr>
        <w:t xml:space="preserve">, </w:t>
      </w:r>
      <w:r w:rsidR="005B4AA7" w:rsidRPr="00505CB2">
        <w:rPr>
          <w:snapToGrid w:val="0"/>
        </w:rPr>
        <w:t>"</w:t>
      </w:r>
      <w:r w:rsidRPr="00505CB2">
        <w:rPr>
          <w:snapToGrid w:val="0"/>
        </w:rPr>
        <w:t>A</w:t>
      </w:r>
      <w:r w:rsidR="005B4AA7" w:rsidRPr="00505CB2">
        <w:rPr>
          <w:snapToGrid w:val="0"/>
        </w:rPr>
        <w:t>"</w:t>
      </w:r>
      <w:r w:rsidRPr="00505CB2">
        <w:rPr>
          <w:snapToGrid w:val="0"/>
        </w:rPr>
        <w:t xml:space="preserve">, </w:t>
      </w:r>
      <w:r w:rsidR="005B4AA7" w:rsidRPr="00505CB2">
        <w:rPr>
          <w:snapToGrid w:val="0"/>
        </w:rPr>
        <w:t>"</w:t>
      </w:r>
      <w:r w:rsidRPr="00505CB2">
        <w:rPr>
          <w:snapToGrid w:val="0"/>
        </w:rPr>
        <w:t>B</w:t>
      </w:r>
      <w:r w:rsidR="005B4AA7" w:rsidRPr="00505CB2">
        <w:rPr>
          <w:snapToGrid w:val="0"/>
        </w:rPr>
        <w:t>"</w:t>
      </w:r>
      <w:r w:rsidRPr="00505CB2">
        <w:rPr>
          <w:snapToGrid w:val="0"/>
        </w:rPr>
        <w:t xml:space="preserve">, </w:t>
      </w:r>
      <w:r w:rsidR="005B4AA7" w:rsidRPr="00505CB2">
        <w:rPr>
          <w:snapToGrid w:val="0"/>
        </w:rPr>
        <w:t>"</w:t>
      </w:r>
      <w:r w:rsidRPr="00505CB2">
        <w:rPr>
          <w:snapToGrid w:val="0"/>
        </w:rPr>
        <w:t>C</w:t>
      </w:r>
      <w:r w:rsidR="005B4AA7" w:rsidRPr="00505CB2">
        <w:rPr>
          <w:snapToGrid w:val="0"/>
        </w:rPr>
        <w:t>"</w:t>
      </w:r>
      <w:r w:rsidRPr="00505CB2">
        <w:rPr>
          <w:snapToGrid w:val="0"/>
        </w:rPr>
        <w:t xml:space="preserve">, </w:t>
      </w:r>
      <w:r w:rsidR="005B4AA7" w:rsidRPr="00505CB2">
        <w:rPr>
          <w:snapToGrid w:val="0"/>
        </w:rPr>
        <w:t>"</w:t>
      </w:r>
      <w:r w:rsidRPr="00505CB2">
        <w:rPr>
          <w:snapToGrid w:val="0"/>
        </w:rPr>
        <w:t>D</w:t>
      </w:r>
      <w:r w:rsidR="005B4AA7" w:rsidRPr="00505CB2">
        <w:rPr>
          <w:snapToGrid w:val="0"/>
        </w:rPr>
        <w:t>"</w:t>
      </w:r>
      <w:r w:rsidRPr="00505CB2">
        <w:rPr>
          <w:snapToGrid w:val="0"/>
        </w:rPr>
        <w:t xml:space="preserve">, </w:t>
      </w:r>
      <w:r w:rsidR="005B4AA7" w:rsidRPr="00505CB2">
        <w:rPr>
          <w:snapToGrid w:val="0"/>
        </w:rPr>
        <w:t>"</w:t>
      </w:r>
      <w:r w:rsidRPr="00505CB2">
        <w:rPr>
          <w:snapToGrid w:val="0"/>
        </w:rPr>
        <w:t>E</w:t>
      </w:r>
      <w:r w:rsidR="005B4AA7" w:rsidRPr="00505CB2">
        <w:rPr>
          <w:snapToGrid w:val="0"/>
        </w:rPr>
        <w:t>"</w:t>
      </w:r>
      <w:r w:rsidRPr="00505CB2">
        <w:rPr>
          <w:snapToGrid w:val="0"/>
        </w:rPr>
        <w:t xml:space="preserve"> or </w:t>
      </w:r>
      <w:r w:rsidR="005B4AA7" w:rsidRPr="00505CB2">
        <w:rPr>
          <w:snapToGrid w:val="0"/>
        </w:rPr>
        <w:t>"</w:t>
      </w:r>
      <w:r w:rsidRPr="00505CB2">
        <w:rPr>
          <w:snapToGrid w:val="0"/>
        </w:rPr>
        <w:t>F</w:t>
      </w:r>
      <w:r w:rsidR="005B4AA7" w:rsidRPr="00505CB2">
        <w:rPr>
          <w:snapToGrid w:val="0"/>
        </w:rPr>
        <w:t>"</w:t>
      </w:r>
      <w:r w:rsidRPr="00505CB2">
        <w:rPr>
          <w:snapToGrid w:val="0"/>
        </w:rPr>
        <w:t xml:space="preserve"> graphical characters only. When t</w:t>
      </w:r>
      <w:r w:rsidRPr="00505CB2">
        <w:t xml:space="preserve">he string </w:t>
      </w:r>
      <w:r w:rsidRPr="00505CB2">
        <w:rPr>
          <w:rFonts w:ascii="Courier New" w:hAnsi="Courier New" w:cs="Courier New"/>
          <w:bCs/>
          <w:snapToGrid w:val="0"/>
        </w:rPr>
        <w:t>inv</w:t>
      </w:r>
      <w:r w:rsidRPr="00505CB2">
        <w:rPr>
          <w:rFonts w:ascii="Courier New" w:hAnsi="Courier New" w:cs="Courier New"/>
          <w:snapToGrid w:val="0"/>
        </w:rPr>
        <w:t>alue</w:t>
      </w:r>
      <w:r w:rsidRPr="00505CB2">
        <w:t xml:space="preserve"> contains even number characters</w:t>
      </w:r>
      <w:r w:rsidRPr="00505CB2">
        <w:rPr>
          <w:snapToGrid w:val="0"/>
        </w:rPr>
        <w:t xml:space="preserve"> the resulting </w:t>
      </w:r>
      <w:r w:rsidRPr="00505CB2">
        <w:rPr>
          <w:rFonts w:ascii="Courier New" w:hAnsi="Courier New"/>
          <w:b/>
          <w:snapToGrid w:val="0"/>
        </w:rPr>
        <w:t>octetstring</w:t>
      </w:r>
      <w:r w:rsidRPr="00505CB2">
        <w:rPr>
          <w:snapToGrid w:val="0"/>
        </w:rPr>
        <w:t xml:space="preserve"> contains 0 as leftmost character followed by the same sequence of characters as in the </w:t>
      </w:r>
      <w:r w:rsidRPr="00505CB2">
        <w:rPr>
          <w:rFonts w:ascii="Courier New" w:hAnsi="Courier New"/>
          <w:b/>
          <w:snapToGrid w:val="0"/>
        </w:rPr>
        <w:t>charstring</w:t>
      </w:r>
      <w:r w:rsidRPr="00505CB2">
        <w:rPr>
          <w:snapToGrid w:val="0"/>
        </w:rPr>
        <w:t>.</w:t>
      </w:r>
    </w:p>
    <w:p w14:paraId="50B3680A" w14:textId="77777777" w:rsidR="003E22A0" w:rsidRPr="00505CB2" w:rsidRDefault="003E22A0" w:rsidP="00073C31">
      <w:pPr>
        <w:rPr>
          <w:color w:val="000000"/>
        </w:rPr>
      </w:pPr>
      <w:r w:rsidRPr="00505CB2">
        <w:rPr>
          <w:rFonts w:ascii="Courier New" w:hAnsi="Courier New"/>
          <w:b/>
          <w:snapToGrid w:val="0"/>
        </w:rPr>
        <w:t>lengthof</w:t>
      </w:r>
      <w:r w:rsidRPr="00505CB2">
        <w:t xml:space="preserve"> (see clause </w:t>
      </w:r>
      <w:r w:rsidR="00CC429E" w:rsidRPr="00505CB2">
        <w:fldChar w:fldCharType="begin"/>
      </w:r>
      <w:r w:rsidR="00273B75" w:rsidRPr="00505CB2">
        <w:instrText xml:space="preserve"> REF annex_PredefinedFunctions_lengthof \h </w:instrText>
      </w:r>
      <w:r w:rsidR="00CC429E" w:rsidRPr="00505CB2">
        <w:fldChar w:fldCharType="separate"/>
      </w:r>
      <w:r w:rsidR="003742EA" w:rsidRPr="00505CB2">
        <w:t>C.2.1</w:t>
      </w:r>
      <w:r w:rsidR="00CC429E" w:rsidRPr="00505CB2">
        <w:fldChar w:fldCharType="end"/>
      </w:r>
      <w:r w:rsidRPr="00505CB2">
        <w:t xml:space="preserve"> for the resulting </w:t>
      </w:r>
      <w:r w:rsidRPr="00505CB2">
        <w:rPr>
          <w:rFonts w:ascii="Courier New" w:hAnsi="Courier New"/>
          <w:b/>
          <w:snapToGrid w:val="0"/>
        </w:rPr>
        <w:t>octetstring</w:t>
      </w:r>
      <w:r w:rsidR="003663C9" w:rsidRPr="00505CB2">
        <w:rPr>
          <w:rFonts w:ascii="Courier New" w:hAnsi="Courier New"/>
          <w:b/>
          <w:snapToGrid w:val="0"/>
        </w:rPr>
        <w:t>)</w:t>
      </w:r>
      <w:r w:rsidRPr="00505CB2">
        <w:t xml:space="preserve"> will return half of </w:t>
      </w:r>
      <w:r w:rsidRPr="00505CB2">
        <w:rPr>
          <w:rFonts w:ascii="Courier New" w:hAnsi="Courier New"/>
          <w:b/>
          <w:snapToGrid w:val="0"/>
        </w:rPr>
        <w:t>lengthof</w:t>
      </w:r>
      <w:r w:rsidRPr="00505CB2">
        <w:t xml:space="preserve"> of the incoming </w:t>
      </w:r>
      <w:r w:rsidRPr="00505CB2">
        <w:rPr>
          <w:rFonts w:ascii="Courier New" w:hAnsi="Courier New"/>
          <w:b/>
          <w:snapToGrid w:val="0"/>
        </w:rPr>
        <w:t>charstring</w:t>
      </w:r>
      <w:r w:rsidRPr="00505CB2">
        <w:t xml:space="preserve">. </w:t>
      </w:r>
      <w:r w:rsidRPr="00505CB2">
        <w:rPr>
          <w:color w:val="000000"/>
        </w:rPr>
        <w:t xml:space="preserve">In addition to the general error causes in clause </w:t>
      </w:r>
      <w:r w:rsidR="00CC429E" w:rsidRPr="00505CB2">
        <w:rPr>
          <w:color w:val="000000"/>
        </w:rPr>
        <w:fldChar w:fldCharType="begin"/>
      </w:r>
      <w:r w:rsidRPr="00505CB2">
        <w:rPr>
          <w:color w:val="000000"/>
        </w:rPr>
        <w:instrText xml:space="preserve"> REF clause_PredefinedFunctions \h </w:instrText>
      </w:r>
      <w:r w:rsidR="00CC429E" w:rsidRPr="00505CB2">
        <w:rPr>
          <w:color w:val="000000"/>
        </w:rPr>
      </w:r>
      <w:r w:rsidR="00CC429E" w:rsidRPr="00505CB2">
        <w:rPr>
          <w:color w:val="000000"/>
        </w:rPr>
        <w:fldChar w:fldCharType="separate"/>
      </w:r>
      <w:r w:rsidR="003742EA" w:rsidRPr="00505CB2">
        <w:t>16.1.2</w:t>
      </w:r>
      <w:r w:rsidR="00CC429E" w:rsidRPr="00505CB2">
        <w:rPr>
          <w:color w:val="000000"/>
        </w:rPr>
        <w:fldChar w:fldCharType="end"/>
      </w:r>
      <w:r w:rsidRPr="00505CB2">
        <w:t>, e</w:t>
      </w:r>
      <w:r w:rsidR="00880334" w:rsidRPr="00505CB2">
        <w:rPr>
          <w:color w:val="000000"/>
        </w:rPr>
        <w:t>rror causes is:</w:t>
      </w:r>
    </w:p>
    <w:p w14:paraId="0DAB382E" w14:textId="77777777" w:rsidR="003E22A0" w:rsidRPr="00505CB2" w:rsidRDefault="003E22A0" w:rsidP="00073C31">
      <w:pPr>
        <w:pStyle w:val="B1"/>
      </w:pPr>
      <w:r w:rsidRPr="00505CB2">
        <w:rPr>
          <w:rFonts w:ascii="Courier New" w:hAnsi="Courier New" w:cs="Courier New"/>
        </w:rPr>
        <w:t>invalue</w:t>
      </w:r>
      <w:r w:rsidRPr="00505CB2">
        <w:t xml:space="preserve"> contains characters other than specified above.</w:t>
      </w:r>
    </w:p>
    <w:p w14:paraId="7C96E971" w14:textId="77777777" w:rsidR="003E22A0" w:rsidRPr="00505CB2" w:rsidRDefault="003E22A0" w:rsidP="002C2A44">
      <w:pPr>
        <w:pStyle w:val="EX"/>
        <w:keepNext/>
      </w:pPr>
      <w:r w:rsidRPr="00505CB2">
        <w:rPr>
          <w:caps/>
        </w:rPr>
        <w:t>EXAMPLE</w:t>
      </w:r>
      <w:r w:rsidRPr="00505CB2">
        <w:t>:</w:t>
      </w:r>
    </w:p>
    <w:p w14:paraId="44867EC0" w14:textId="77777777" w:rsidR="003E22A0" w:rsidRPr="00505CB2" w:rsidRDefault="003E22A0" w:rsidP="002C2A44">
      <w:pPr>
        <w:pStyle w:val="PL"/>
        <w:keepNext/>
        <w:rPr>
          <w:noProof w:val="0"/>
        </w:rPr>
      </w:pPr>
      <w:r w:rsidRPr="00505CB2">
        <w:rPr>
          <w:b/>
          <w:noProof w:val="0"/>
        </w:rPr>
        <w:tab/>
        <w:t>str2oct</w:t>
      </w:r>
      <w:r w:rsidRPr="00505CB2">
        <w:rPr>
          <w:noProof w:val="0"/>
        </w:rPr>
        <w:t>(</w:t>
      </w:r>
      <w:r w:rsidR="005B4AA7" w:rsidRPr="00505CB2">
        <w:rPr>
          <w:noProof w:val="0"/>
        </w:rPr>
        <w:t>"</w:t>
      </w:r>
      <w:r w:rsidRPr="00505CB2">
        <w:rPr>
          <w:noProof w:val="0"/>
        </w:rPr>
        <w:t>54696E6B792D57696E6B79</w:t>
      </w:r>
      <w:r w:rsidR="005B4AA7" w:rsidRPr="00505CB2">
        <w:rPr>
          <w:noProof w:val="0"/>
        </w:rPr>
        <w:t>"</w:t>
      </w:r>
      <w:r w:rsidRPr="00505CB2">
        <w:rPr>
          <w:noProof w:val="0"/>
        </w:rPr>
        <w:t xml:space="preserve">) = </w:t>
      </w:r>
      <w:r w:rsidR="005B4AA7" w:rsidRPr="00505CB2">
        <w:rPr>
          <w:noProof w:val="0"/>
        </w:rPr>
        <w:t>'</w:t>
      </w:r>
      <w:r w:rsidRPr="00505CB2">
        <w:rPr>
          <w:noProof w:val="0"/>
        </w:rPr>
        <w:t>54696E6B792D57696E6B79</w:t>
      </w:r>
      <w:r w:rsidR="005B4AA7" w:rsidRPr="00505CB2">
        <w:rPr>
          <w:noProof w:val="0"/>
        </w:rPr>
        <w:t>'</w:t>
      </w:r>
      <w:r w:rsidRPr="00505CB2">
        <w:rPr>
          <w:noProof w:val="0"/>
        </w:rPr>
        <w:t>O</w:t>
      </w:r>
    </w:p>
    <w:p w14:paraId="76B95866" w14:textId="77777777" w:rsidR="003E22A0" w:rsidRPr="00505CB2" w:rsidRDefault="003E22A0" w:rsidP="00073C31">
      <w:pPr>
        <w:pStyle w:val="PL"/>
        <w:rPr>
          <w:noProof w:val="0"/>
          <w:snapToGrid w:val="0"/>
        </w:rPr>
      </w:pPr>
      <w:r w:rsidRPr="00505CB2">
        <w:rPr>
          <w:b/>
          <w:noProof w:val="0"/>
          <w:snapToGrid w:val="0"/>
        </w:rPr>
        <w:tab/>
        <w:t>str2oct</w:t>
      </w:r>
      <w:r w:rsidRPr="00505CB2">
        <w:rPr>
          <w:noProof w:val="0"/>
          <w:snapToGrid w:val="0"/>
        </w:rPr>
        <w:t>(</w:t>
      </w:r>
      <w:r w:rsidR="005B4AA7" w:rsidRPr="00505CB2">
        <w:rPr>
          <w:noProof w:val="0"/>
        </w:rPr>
        <w:t>"</w:t>
      </w:r>
      <w:r w:rsidRPr="00505CB2">
        <w:rPr>
          <w:noProof w:val="0"/>
          <w:snapToGrid w:val="0"/>
        </w:rPr>
        <w:t>1D7</w:t>
      </w:r>
      <w:r w:rsidR="005B4AA7" w:rsidRPr="00505CB2">
        <w:rPr>
          <w:noProof w:val="0"/>
        </w:rPr>
        <w:t>"</w:t>
      </w:r>
      <w:r w:rsidRPr="00505CB2">
        <w:rPr>
          <w:noProof w:val="0"/>
          <w:snapToGrid w:val="0"/>
        </w:rPr>
        <w:t xml:space="preserve">)= </w:t>
      </w:r>
      <w:r w:rsidR="005B4AA7" w:rsidRPr="00505CB2">
        <w:rPr>
          <w:noProof w:val="0"/>
          <w:snapToGrid w:val="0"/>
        </w:rPr>
        <w:t>'</w:t>
      </w:r>
      <w:r w:rsidRPr="00505CB2">
        <w:rPr>
          <w:noProof w:val="0"/>
          <w:snapToGrid w:val="0"/>
        </w:rPr>
        <w:t>01D7</w:t>
      </w:r>
      <w:r w:rsidR="005B4AA7" w:rsidRPr="00505CB2">
        <w:rPr>
          <w:noProof w:val="0"/>
          <w:snapToGrid w:val="0"/>
        </w:rPr>
        <w:t>'</w:t>
      </w:r>
      <w:r w:rsidRPr="00505CB2">
        <w:rPr>
          <w:noProof w:val="0"/>
          <w:snapToGrid w:val="0"/>
        </w:rPr>
        <w:t>O</w:t>
      </w:r>
    </w:p>
    <w:p w14:paraId="3F813A4A" w14:textId="77777777" w:rsidR="003E22A0" w:rsidRPr="00505CB2" w:rsidRDefault="003E22A0" w:rsidP="00073C31">
      <w:pPr>
        <w:pStyle w:val="PL"/>
        <w:rPr>
          <w:noProof w:val="0"/>
          <w:snapToGrid w:val="0"/>
        </w:rPr>
      </w:pPr>
    </w:p>
    <w:p w14:paraId="5BA5FED3" w14:textId="77777777" w:rsidR="003E22A0" w:rsidRPr="00505CB2" w:rsidRDefault="003E22A0" w:rsidP="00073C31">
      <w:pPr>
        <w:pStyle w:val="NO"/>
      </w:pPr>
      <w:r w:rsidRPr="00505CB2">
        <w:t>NOTE:</w:t>
      </w:r>
      <w:r w:rsidRPr="00505CB2">
        <w:tab/>
        <w:t>The semantic of the str2oct function cause asymmetric behaviour:</w:t>
      </w:r>
    </w:p>
    <w:p w14:paraId="0A2DCB9C" w14:textId="77777777" w:rsidR="003E22A0" w:rsidRPr="00505CB2" w:rsidRDefault="003E22A0" w:rsidP="00073C31">
      <w:pPr>
        <w:pStyle w:val="PL"/>
        <w:rPr>
          <w:noProof w:val="0"/>
        </w:rPr>
      </w:pPr>
      <w:r w:rsidRPr="00505CB2">
        <w:rPr>
          <w:b/>
          <w:noProof w:val="0"/>
        </w:rPr>
        <w:tab/>
        <w:t>oct2str(str2oct</w:t>
      </w:r>
      <w:r w:rsidRPr="00505CB2">
        <w:rPr>
          <w:noProof w:val="0"/>
        </w:rPr>
        <w:t>(</w:t>
      </w:r>
      <w:r w:rsidR="005B4AA7" w:rsidRPr="00505CB2">
        <w:rPr>
          <w:noProof w:val="0"/>
        </w:rPr>
        <w:t>"</w:t>
      </w:r>
      <w:r w:rsidRPr="00505CB2">
        <w:rPr>
          <w:noProof w:val="0"/>
        </w:rPr>
        <w:t>1D7</w:t>
      </w:r>
      <w:r w:rsidR="005B4AA7" w:rsidRPr="00505CB2">
        <w:rPr>
          <w:noProof w:val="0"/>
        </w:rPr>
        <w:t>"</w:t>
      </w:r>
      <w:r w:rsidRPr="00505CB2">
        <w:rPr>
          <w:noProof w:val="0"/>
        </w:rPr>
        <w:t xml:space="preserve">))// results </w:t>
      </w:r>
      <w:r w:rsidR="00B5098D" w:rsidRPr="00505CB2">
        <w:rPr>
          <w:noProof w:val="0"/>
        </w:rPr>
        <w:t xml:space="preserve">in </w:t>
      </w:r>
      <w:r w:rsidRPr="00505CB2">
        <w:rPr>
          <w:noProof w:val="0"/>
        </w:rPr>
        <w:t xml:space="preserve">the charstring value </w:t>
      </w:r>
      <w:r w:rsidR="005B4AA7" w:rsidRPr="00505CB2">
        <w:rPr>
          <w:noProof w:val="0"/>
        </w:rPr>
        <w:t>"</w:t>
      </w:r>
      <w:r w:rsidRPr="00505CB2">
        <w:rPr>
          <w:noProof w:val="0"/>
        </w:rPr>
        <w:t>01D7</w:t>
      </w:r>
      <w:r w:rsidR="005B4AA7" w:rsidRPr="00505CB2">
        <w:rPr>
          <w:noProof w:val="0"/>
        </w:rPr>
        <w:t>"</w:t>
      </w:r>
    </w:p>
    <w:p w14:paraId="19E8C2D1" w14:textId="77777777" w:rsidR="003E22A0" w:rsidRPr="00505CB2" w:rsidRDefault="003E22A0" w:rsidP="00DC4A98">
      <w:pPr>
        <w:pStyle w:val="berschrift2"/>
      </w:pPr>
      <w:bookmarkStart w:id="10739" w:name="annex_PredefinedFunctions_str2float"/>
      <w:bookmarkStart w:id="10740" w:name="clause_character_string_to_float"/>
      <w:bookmarkStart w:id="10741" w:name="_Toc69120632"/>
      <w:bookmarkStart w:id="10742" w:name="_Toc69717063"/>
      <w:bookmarkStart w:id="10743" w:name="_Toc69718342"/>
      <w:bookmarkStart w:id="10744" w:name="_Toc73972140"/>
      <w:bookmarkStart w:id="10745" w:name="_Toc73975179"/>
      <w:bookmarkStart w:id="10746" w:name="_Toc80089688"/>
      <w:bookmarkStart w:id="10747" w:name="_Toc80090223"/>
      <w:r w:rsidRPr="00505CB2">
        <w:lastRenderedPageBreak/>
        <w:t>C.1.29</w:t>
      </w:r>
      <w:bookmarkEnd w:id="10739"/>
      <w:bookmarkEnd w:id="10740"/>
      <w:r w:rsidRPr="00505CB2">
        <w:tab/>
        <w:t>Character string to float</w:t>
      </w:r>
      <w:bookmarkEnd w:id="10741"/>
      <w:bookmarkEnd w:id="10742"/>
      <w:bookmarkEnd w:id="10743"/>
      <w:bookmarkEnd w:id="10744"/>
      <w:bookmarkEnd w:id="10745"/>
      <w:bookmarkEnd w:id="10746"/>
      <w:bookmarkEnd w:id="10747"/>
    </w:p>
    <w:p w14:paraId="118686AC" w14:textId="77777777" w:rsidR="003E22A0" w:rsidRPr="00505CB2" w:rsidRDefault="003E22A0" w:rsidP="00073C31">
      <w:pPr>
        <w:pStyle w:val="PL"/>
        <w:keepNext/>
        <w:keepLines/>
        <w:rPr>
          <w:noProof w:val="0"/>
        </w:rPr>
      </w:pPr>
      <w:r w:rsidRPr="00505CB2">
        <w:rPr>
          <w:b/>
          <w:noProof w:val="0"/>
        </w:rPr>
        <w:tab/>
        <w:t>str2float</w:t>
      </w:r>
      <w:r w:rsidRPr="00505CB2">
        <w:rPr>
          <w:noProof w:val="0"/>
        </w:rPr>
        <w:t>(</w:t>
      </w:r>
      <w:r w:rsidRPr="00505CB2">
        <w:rPr>
          <w:b/>
          <w:noProof w:val="0"/>
          <w:color w:val="000000"/>
        </w:rPr>
        <w:t xml:space="preserve">in </w:t>
      </w:r>
      <w:r w:rsidRPr="00505CB2">
        <w:rPr>
          <w:b/>
          <w:noProof w:val="0"/>
        </w:rPr>
        <w:t xml:space="preserve">charstring </w:t>
      </w:r>
      <w:r w:rsidRPr="00505CB2">
        <w:rPr>
          <w:bCs/>
          <w:noProof w:val="0"/>
        </w:rPr>
        <w:t>in</w:t>
      </w:r>
      <w:r w:rsidRPr="00505CB2">
        <w:rPr>
          <w:noProof w:val="0"/>
        </w:rPr>
        <w:t>value)</w:t>
      </w:r>
      <w:r w:rsidRPr="00505CB2">
        <w:rPr>
          <w:b/>
          <w:noProof w:val="0"/>
        </w:rPr>
        <w:t xml:space="preserve"> return float</w:t>
      </w:r>
    </w:p>
    <w:p w14:paraId="70E9378B" w14:textId="77777777" w:rsidR="003E22A0" w:rsidRPr="00505CB2" w:rsidRDefault="003E22A0" w:rsidP="00073C31">
      <w:pPr>
        <w:pStyle w:val="PL"/>
        <w:keepNext/>
        <w:keepLines/>
        <w:rPr>
          <w:noProof w:val="0"/>
        </w:rPr>
      </w:pPr>
    </w:p>
    <w:p w14:paraId="3E04BF24" w14:textId="77777777" w:rsidR="003E22A0" w:rsidRPr="00505CB2" w:rsidRDefault="003E22A0" w:rsidP="00566F48">
      <w:r w:rsidRPr="00505CB2">
        <w:t xml:space="preserve">This function converts a </w:t>
      </w:r>
      <w:r w:rsidRPr="00505CB2">
        <w:rPr>
          <w:rFonts w:ascii="Courier New" w:hAnsi="Courier New"/>
          <w:b/>
          <w:snapToGrid w:val="0"/>
        </w:rPr>
        <w:t>charstring</w:t>
      </w:r>
      <w:r w:rsidRPr="00505CB2">
        <w:rPr>
          <w:b/>
          <w:bCs/>
        </w:rPr>
        <w:t xml:space="preserve"> </w:t>
      </w:r>
      <w:r w:rsidRPr="00505CB2">
        <w:t xml:space="preserve">comprising a number into a </w:t>
      </w:r>
      <w:r w:rsidRPr="00505CB2">
        <w:rPr>
          <w:rFonts w:ascii="Courier New" w:hAnsi="Courier New"/>
          <w:b/>
          <w:snapToGrid w:val="0"/>
        </w:rPr>
        <w:t>float</w:t>
      </w:r>
      <w:r w:rsidRPr="00505CB2">
        <w:t xml:space="preserve"> value. The format of the number in the </w:t>
      </w:r>
      <w:r w:rsidRPr="00505CB2">
        <w:rPr>
          <w:rFonts w:ascii="Courier New" w:hAnsi="Courier New"/>
          <w:b/>
          <w:snapToGrid w:val="0"/>
        </w:rPr>
        <w:t>charstring</w:t>
      </w:r>
      <w:r w:rsidRPr="00505CB2">
        <w:t xml:space="preserve"> shall follow rules in clause </w:t>
      </w:r>
      <w:r w:rsidR="00CC429E" w:rsidRPr="00505CB2">
        <w:fldChar w:fldCharType="begin"/>
      </w:r>
      <w:r w:rsidRPr="00505CB2">
        <w:instrText xml:space="preserve"> REF clause_Types_Simple \h </w:instrText>
      </w:r>
      <w:r w:rsidR="00CC429E" w:rsidRPr="00505CB2">
        <w:fldChar w:fldCharType="separate"/>
      </w:r>
      <w:r w:rsidR="003742EA" w:rsidRPr="00505CB2">
        <w:t>6.1.0</w:t>
      </w:r>
      <w:r w:rsidR="00CC429E" w:rsidRPr="00505CB2">
        <w:fldChar w:fldCharType="end"/>
      </w:r>
      <w:r w:rsidRPr="00505CB2">
        <w:t>, items a) or b) with the following exceptions:</w:t>
      </w:r>
    </w:p>
    <w:p w14:paraId="5725946E" w14:textId="77777777" w:rsidR="003E22A0" w:rsidRPr="00505CB2" w:rsidRDefault="003E22A0" w:rsidP="00073C31">
      <w:pPr>
        <w:pStyle w:val="B1"/>
      </w:pPr>
      <w:r w:rsidRPr="00505CB2">
        <w:t>leading zeros are allowed;</w:t>
      </w:r>
    </w:p>
    <w:p w14:paraId="57BC1D52" w14:textId="77777777" w:rsidR="003E22A0" w:rsidRPr="00505CB2" w:rsidRDefault="003E22A0" w:rsidP="00073C31">
      <w:pPr>
        <w:pStyle w:val="B1"/>
      </w:pPr>
      <w:r w:rsidRPr="00505CB2">
        <w:t xml:space="preserve">leading </w:t>
      </w:r>
      <w:r w:rsidR="005B4AA7" w:rsidRPr="00505CB2">
        <w:rPr>
          <w:snapToGrid w:val="0"/>
        </w:rPr>
        <w:t>"</w:t>
      </w:r>
      <w:r w:rsidRPr="00505CB2">
        <w:t>+</w:t>
      </w:r>
      <w:r w:rsidR="005B4AA7" w:rsidRPr="00505CB2">
        <w:rPr>
          <w:snapToGrid w:val="0"/>
        </w:rPr>
        <w:t>"</w:t>
      </w:r>
      <w:r w:rsidRPr="00505CB2">
        <w:t xml:space="preserve"> sign before positive values is allowed;</w:t>
      </w:r>
    </w:p>
    <w:p w14:paraId="66BDB910" w14:textId="77777777" w:rsidR="003E22A0" w:rsidRPr="00505CB2" w:rsidRDefault="005B4AA7" w:rsidP="00073C31">
      <w:pPr>
        <w:pStyle w:val="B1"/>
      </w:pPr>
      <w:r w:rsidRPr="00505CB2">
        <w:rPr>
          <w:snapToGrid w:val="0"/>
        </w:rPr>
        <w:t>"</w:t>
      </w:r>
      <w:r w:rsidR="003E22A0" w:rsidRPr="00505CB2">
        <w:t>-0.0</w:t>
      </w:r>
      <w:r w:rsidRPr="00505CB2">
        <w:rPr>
          <w:snapToGrid w:val="0"/>
        </w:rPr>
        <w:t>"</w:t>
      </w:r>
      <w:r w:rsidR="003E22A0" w:rsidRPr="00505CB2">
        <w:t xml:space="preserve"> is allowed;</w:t>
      </w:r>
    </w:p>
    <w:p w14:paraId="177198B2" w14:textId="77777777" w:rsidR="003E22A0" w:rsidRPr="00505CB2" w:rsidRDefault="003E22A0" w:rsidP="00073C31">
      <w:pPr>
        <w:pStyle w:val="B1"/>
      </w:pPr>
      <w:r w:rsidRPr="00505CB2">
        <w:t>no numbers after the dot in the decimal notation are allowed.</w:t>
      </w:r>
    </w:p>
    <w:p w14:paraId="7BFB9E21" w14:textId="77777777" w:rsidR="003E22A0" w:rsidRPr="00505CB2" w:rsidRDefault="003E22A0" w:rsidP="00073C31">
      <w:pPr>
        <w:keepNext/>
        <w:keepLines/>
        <w:rPr>
          <w:color w:val="000000"/>
        </w:rPr>
      </w:pPr>
      <w:r w:rsidRPr="00505CB2">
        <w:rPr>
          <w:color w:val="000000"/>
        </w:rPr>
        <w:t xml:space="preserve">In addition to the general error causes in clause </w:t>
      </w:r>
      <w:r w:rsidR="00B654B9" w:rsidRPr="00505CB2">
        <w:fldChar w:fldCharType="begin"/>
      </w:r>
      <w:r w:rsidR="00B654B9" w:rsidRPr="00505CB2">
        <w:instrText xml:space="preserve"> REF clause_PredefinedFunctions \h  \* MERGEFORMAT </w:instrText>
      </w:r>
      <w:r w:rsidR="00B654B9" w:rsidRPr="00505CB2">
        <w:fldChar w:fldCharType="separate"/>
      </w:r>
      <w:r w:rsidR="003742EA" w:rsidRPr="00505CB2">
        <w:t>16.1.2</w:t>
      </w:r>
      <w:r w:rsidR="00B654B9" w:rsidRPr="00505CB2">
        <w:fldChar w:fldCharType="end"/>
      </w:r>
      <w:r w:rsidRPr="00505CB2">
        <w:t>, e</w:t>
      </w:r>
      <w:r w:rsidRPr="00505CB2">
        <w:rPr>
          <w:color w:val="000000"/>
        </w:rPr>
        <w:t>rror causes are:</w:t>
      </w:r>
    </w:p>
    <w:p w14:paraId="7EEE6467" w14:textId="77777777" w:rsidR="003E22A0" w:rsidRPr="00505CB2" w:rsidRDefault="003E22A0" w:rsidP="00073C31">
      <w:pPr>
        <w:pStyle w:val="B1"/>
      </w:pPr>
      <w:r w:rsidRPr="00505CB2">
        <w:t>the format of invalue is different than defined above.</w:t>
      </w:r>
    </w:p>
    <w:p w14:paraId="1A8EAC8C" w14:textId="77777777" w:rsidR="003E22A0" w:rsidRPr="00505CB2" w:rsidRDefault="003E22A0" w:rsidP="00073C31">
      <w:pPr>
        <w:pStyle w:val="NO"/>
      </w:pPr>
      <w:r w:rsidRPr="00505CB2">
        <w:t>NOTE:</w:t>
      </w:r>
      <w:r w:rsidRPr="00505CB2">
        <w:tab/>
        <w:t xml:space="preserve">On real test systems the float interpretation of </w:t>
      </w:r>
      <w:r w:rsidRPr="00505CB2">
        <w:rPr>
          <w:rFonts w:ascii="Courier New" w:hAnsi="Courier New" w:cs="Courier New"/>
        </w:rPr>
        <w:t>invalue</w:t>
      </w:r>
      <w:r w:rsidRPr="00505CB2">
        <w:t xml:space="preserve"> may lead to an overflow problem that causes compile time or </w:t>
      </w:r>
      <w:r w:rsidR="0036293B" w:rsidRPr="00505CB2">
        <w:t>runtime</w:t>
      </w:r>
      <w:r w:rsidRPr="00505CB2">
        <w:t xml:space="preserve"> error. However, this is out of the scope of the present document.</w:t>
      </w:r>
    </w:p>
    <w:p w14:paraId="6E7E2457" w14:textId="77777777" w:rsidR="003E22A0" w:rsidRPr="00505CB2" w:rsidRDefault="003E22A0" w:rsidP="00073C31">
      <w:pPr>
        <w:pStyle w:val="EX"/>
      </w:pPr>
      <w:r w:rsidRPr="00505CB2">
        <w:t>EXAMPLE:</w:t>
      </w:r>
    </w:p>
    <w:p w14:paraId="78450142" w14:textId="77777777" w:rsidR="003E22A0" w:rsidRPr="00505CB2" w:rsidRDefault="003E22A0" w:rsidP="00073C31">
      <w:pPr>
        <w:pStyle w:val="PL"/>
        <w:rPr>
          <w:noProof w:val="0"/>
        </w:rPr>
      </w:pPr>
      <w:r w:rsidRPr="00505CB2">
        <w:rPr>
          <w:noProof w:val="0"/>
        </w:rPr>
        <w:tab/>
      </w:r>
      <w:r w:rsidRPr="00505CB2">
        <w:rPr>
          <w:b/>
          <w:noProof w:val="0"/>
        </w:rPr>
        <w:t>str2float</w:t>
      </w:r>
      <w:r w:rsidRPr="00505CB2">
        <w:rPr>
          <w:noProof w:val="0"/>
        </w:rPr>
        <w:t>(</w:t>
      </w:r>
      <w:r w:rsidR="005B4AA7" w:rsidRPr="00505CB2">
        <w:rPr>
          <w:noProof w:val="0"/>
        </w:rPr>
        <w:t>"</w:t>
      </w:r>
      <w:r w:rsidRPr="00505CB2">
        <w:rPr>
          <w:noProof w:val="0"/>
        </w:rPr>
        <w:t>12345.6</w:t>
      </w:r>
      <w:r w:rsidR="005B4AA7" w:rsidRPr="00505CB2">
        <w:rPr>
          <w:noProof w:val="0"/>
        </w:rPr>
        <w:t>"</w:t>
      </w:r>
      <w:r w:rsidRPr="00505CB2">
        <w:rPr>
          <w:noProof w:val="0"/>
        </w:rPr>
        <w:t xml:space="preserve">) </w:t>
      </w:r>
      <w:r w:rsidRPr="00505CB2">
        <w:rPr>
          <w:noProof w:val="0"/>
        </w:rPr>
        <w:tab/>
        <w:t>// is the same as str2float(</w:t>
      </w:r>
      <w:r w:rsidR="005B4AA7" w:rsidRPr="00505CB2">
        <w:rPr>
          <w:noProof w:val="0"/>
        </w:rPr>
        <w:t>"</w:t>
      </w:r>
      <w:r w:rsidRPr="00505CB2">
        <w:rPr>
          <w:noProof w:val="0"/>
        </w:rPr>
        <w:t>123.456E+02</w:t>
      </w:r>
      <w:r w:rsidR="005B4AA7" w:rsidRPr="00505CB2">
        <w:rPr>
          <w:noProof w:val="0"/>
        </w:rPr>
        <w:t>"</w:t>
      </w:r>
      <w:r w:rsidRPr="00505CB2">
        <w:rPr>
          <w:noProof w:val="0"/>
        </w:rPr>
        <w:t>)</w:t>
      </w:r>
    </w:p>
    <w:p w14:paraId="0A4E314C" w14:textId="77777777" w:rsidR="003E22A0" w:rsidRPr="00505CB2" w:rsidRDefault="003E22A0" w:rsidP="00073C31">
      <w:pPr>
        <w:pStyle w:val="PL"/>
        <w:rPr>
          <w:noProof w:val="0"/>
        </w:rPr>
      </w:pPr>
      <w:r w:rsidRPr="00505CB2">
        <w:rPr>
          <w:noProof w:val="0"/>
        </w:rPr>
        <w:tab/>
      </w:r>
      <w:r w:rsidRPr="00505CB2">
        <w:rPr>
          <w:b/>
          <w:noProof w:val="0"/>
        </w:rPr>
        <w:t>str2float</w:t>
      </w:r>
      <w:r w:rsidRPr="00505CB2">
        <w:rPr>
          <w:noProof w:val="0"/>
        </w:rPr>
        <w:t>(</w:t>
      </w:r>
      <w:r w:rsidR="005B4AA7" w:rsidRPr="00505CB2">
        <w:rPr>
          <w:noProof w:val="0"/>
        </w:rPr>
        <w:t>"</w:t>
      </w:r>
      <w:r w:rsidRPr="00505CB2">
        <w:rPr>
          <w:noProof w:val="0"/>
        </w:rPr>
        <w:t>1.6</w:t>
      </w:r>
      <w:r w:rsidR="005B4AA7" w:rsidRPr="00505CB2">
        <w:rPr>
          <w:noProof w:val="0"/>
        </w:rPr>
        <w:t>"</w:t>
      </w:r>
      <w:r w:rsidRPr="00505CB2">
        <w:rPr>
          <w:noProof w:val="0"/>
        </w:rPr>
        <w:t xml:space="preserve">) </w:t>
      </w:r>
      <w:r w:rsidRPr="00505CB2">
        <w:rPr>
          <w:noProof w:val="0"/>
        </w:rPr>
        <w:tab/>
      </w:r>
      <w:r w:rsidRPr="00505CB2">
        <w:rPr>
          <w:noProof w:val="0"/>
        </w:rPr>
        <w:tab/>
        <w:t>// returns a float value equal to 1.6</w:t>
      </w:r>
    </w:p>
    <w:p w14:paraId="74C5EEDF" w14:textId="77777777" w:rsidR="003E22A0" w:rsidRPr="00505CB2" w:rsidRDefault="003E22A0" w:rsidP="00073C31">
      <w:pPr>
        <w:pStyle w:val="PL"/>
        <w:rPr>
          <w:noProof w:val="0"/>
        </w:rPr>
      </w:pPr>
      <w:r w:rsidRPr="00505CB2">
        <w:rPr>
          <w:noProof w:val="0"/>
        </w:rPr>
        <w:tab/>
      </w:r>
      <w:r w:rsidRPr="00505CB2">
        <w:rPr>
          <w:b/>
          <w:noProof w:val="0"/>
        </w:rPr>
        <w:t>str2float</w:t>
      </w:r>
      <w:r w:rsidRPr="00505CB2">
        <w:rPr>
          <w:noProof w:val="0"/>
        </w:rPr>
        <w:t>(</w:t>
      </w:r>
      <w:r w:rsidR="005B4AA7" w:rsidRPr="00505CB2">
        <w:rPr>
          <w:noProof w:val="0"/>
        </w:rPr>
        <w:t>"</w:t>
      </w:r>
      <w:r w:rsidRPr="00505CB2">
        <w:rPr>
          <w:noProof w:val="0"/>
        </w:rPr>
        <w:t>+001.</w:t>
      </w:r>
      <w:r w:rsidR="005B4AA7" w:rsidRPr="00505CB2">
        <w:rPr>
          <w:noProof w:val="0"/>
        </w:rPr>
        <w:t>"</w:t>
      </w:r>
      <w:r w:rsidRPr="00505CB2">
        <w:rPr>
          <w:noProof w:val="0"/>
        </w:rPr>
        <w:t xml:space="preserve">) </w:t>
      </w:r>
      <w:r w:rsidRPr="00505CB2">
        <w:rPr>
          <w:noProof w:val="0"/>
        </w:rPr>
        <w:tab/>
      </w:r>
      <w:r w:rsidRPr="00505CB2">
        <w:rPr>
          <w:noProof w:val="0"/>
        </w:rPr>
        <w:tab/>
        <w:t>// returns a float value equal to 1.0</w:t>
      </w:r>
    </w:p>
    <w:p w14:paraId="6869DF0A" w14:textId="77777777" w:rsidR="003E22A0" w:rsidRPr="00505CB2" w:rsidRDefault="003E22A0" w:rsidP="00073C31">
      <w:pPr>
        <w:pStyle w:val="PL"/>
        <w:rPr>
          <w:noProof w:val="0"/>
        </w:rPr>
      </w:pPr>
      <w:r w:rsidRPr="00505CB2">
        <w:rPr>
          <w:noProof w:val="0"/>
        </w:rPr>
        <w:tab/>
      </w:r>
      <w:r w:rsidRPr="00505CB2">
        <w:rPr>
          <w:b/>
          <w:noProof w:val="0"/>
        </w:rPr>
        <w:t>str2float</w:t>
      </w:r>
      <w:r w:rsidRPr="00505CB2">
        <w:rPr>
          <w:noProof w:val="0"/>
        </w:rPr>
        <w:t>(</w:t>
      </w:r>
      <w:r w:rsidR="005B4AA7" w:rsidRPr="00505CB2">
        <w:rPr>
          <w:noProof w:val="0"/>
        </w:rPr>
        <w:t>"</w:t>
      </w:r>
      <w:r w:rsidRPr="00505CB2">
        <w:rPr>
          <w:noProof w:val="0"/>
        </w:rPr>
        <w:t>+001</w:t>
      </w:r>
      <w:r w:rsidR="005B4AA7" w:rsidRPr="00505CB2">
        <w:rPr>
          <w:noProof w:val="0"/>
        </w:rPr>
        <w:t>"</w:t>
      </w:r>
      <w:r w:rsidRPr="00505CB2">
        <w:rPr>
          <w:noProof w:val="0"/>
        </w:rPr>
        <w:t xml:space="preserve">) </w:t>
      </w:r>
      <w:r w:rsidRPr="00505CB2">
        <w:rPr>
          <w:noProof w:val="0"/>
        </w:rPr>
        <w:tab/>
      </w:r>
      <w:r w:rsidRPr="00505CB2">
        <w:rPr>
          <w:noProof w:val="0"/>
        </w:rPr>
        <w:tab/>
        <w:t>// returns a float value equal to 1.0</w:t>
      </w:r>
    </w:p>
    <w:p w14:paraId="409E708E" w14:textId="77777777" w:rsidR="003E22A0" w:rsidRPr="00505CB2" w:rsidRDefault="003E22A0" w:rsidP="00073C31">
      <w:pPr>
        <w:pStyle w:val="PL"/>
        <w:rPr>
          <w:noProof w:val="0"/>
        </w:rPr>
      </w:pPr>
      <w:r w:rsidRPr="00505CB2">
        <w:rPr>
          <w:noProof w:val="0"/>
        </w:rPr>
        <w:tab/>
      </w:r>
      <w:r w:rsidRPr="00505CB2">
        <w:rPr>
          <w:b/>
          <w:noProof w:val="0"/>
        </w:rPr>
        <w:t>str2float</w:t>
      </w:r>
      <w:r w:rsidRPr="00505CB2">
        <w:rPr>
          <w:noProof w:val="0"/>
        </w:rPr>
        <w:t>(</w:t>
      </w:r>
      <w:r w:rsidR="005B4AA7" w:rsidRPr="00505CB2">
        <w:rPr>
          <w:noProof w:val="0"/>
        </w:rPr>
        <w:t>"</w:t>
      </w:r>
      <w:r w:rsidRPr="00505CB2">
        <w:rPr>
          <w:noProof w:val="0"/>
        </w:rPr>
        <w:t>-0.0</w:t>
      </w:r>
      <w:r w:rsidR="005B4AA7" w:rsidRPr="00505CB2">
        <w:rPr>
          <w:noProof w:val="0"/>
        </w:rPr>
        <w:t>"</w:t>
      </w:r>
      <w:r w:rsidRPr="00505CB2">
        <w:rPr>
          <w:noProof w:val="0"/>
        </w:rPr>
        <w:t xml:space="preserve">) </w:t>
      </w:r>
      <w:r w:rsidRPr="00505CB2">
        <w:rPr>
          <w:noProof w:val="0"/>
        </w:rPr>
        <w:tab/>
      </w:r>
      <w:r w:rsidRPr="00505CB2">
        <w:rPr>
          <w:noProof w:val="0"/>
        </w:rPr>
        <w:tab/>
        <w:t>// returns a float value equal to -0.0</w:t>
      </w:r>
    </w:p>
    <w:p w14:paraId="1950BCF9" w14:textId="77777777" w:rsidR="003E22A0" w:rsidRPr="00505CB2" w:rsidRDefault="003E22A0" w:rsidP="00073C31">
      <w:pPr>
        <w:pStyle w:val="PL"/>
        <w:rPr>
          <w:noProof w:val="0"/>
        </w:rPr>
      </w:pPr>
    </w:p>
    <w:p w14:paraId="496E5793" w14:textId="77777777" w:rsidR="003E22A0" w:rsidRPr="00505CB2" w:rsidRDefault="003E22A0" w:rsidP="00DC4A98">
      <w:pPr>
        <w:pStyle w:val="berschrift2"/>
      </w:pPr>
      <w:bookmarkStart w:id="10748" w:name="annex_PredefinedFunctions_enum2int"/>
      <w:bookmarkStart w:id="10749" w:name="_Toc69120633"/>
      <w:bookmarkStart w:id="10750" w:name="_Toc69717064"/>
      <w:bookmarkStart w:id="10751" w:name="_Toc69718343"/>
      <w:bookmarkStart w:id="10752" w:name="_Toc73972141"/>
      <w:bookmarkStart w:id="10753" w:name="_Toc73975180"/>
      <w:bookmarkStart w:id="10754" w:name="_Toc80089689"/>
      <w:bookmarkStart w:id="10755" w:name="_Toc80090224"/>
      <w:r w:rsidRPr="00505CB2">
        <w:t>C.1.30</w:t>
      </w:r>
      <w:bookmarkEnd w:id="10748"/>
      <w:r w:rsidRPr="00505CB2">
        <w:tab/>
        <w:t>Enumerated to integer</w:t>
      </w:r>
      <w:bookmarkEnd w:id="10749"/>
      <w:bookmarkEnd w:id="10750"/>
      <w:bookmarkEnd w:id="10751"/>
      <w:bookmarkEnd w:id="10752"/>
      <w:bookmarkEnd w:id="10753"/>
      <w:bookmarkEnd w:id="10754"/>
      <w:bookmarkEnd w:id="10755"/>
    </w:p>
    <w:p w14:paraId="2922884E" w14:textId="77777777" w:rsidR="003E22A0" w:rsidRPr="00505CB2" w:rsidRDefault="003E22A0" w:rsidP="00B02FD5">
      <w:pPr>
        <w:pStyle w:val="PL"/>
        <w:rPr>
          <w:b/>
          <w:noProof w:val="0"/>
          <w:snapToGrid w:val="0"/>
        </w:rPr>
      </w:pPr>
      <w:r w:rsidRPr="00505CB2">
        <w:rPr>
          <w:b/>
          <w:noProof w:val="0"/>
          <w:snapToGrid w:val="0"/>
        </w:rPr>
        <w:tab/>
        <w:t>enum2int</w:t>
      </w:r>
      <w:r w:rsidRPr="00505CB2">
        <w:rPr>
          <w:noProof w:val="0"/>
          <w:snapToGrid w:val="0"/>
        </w:rPr>
        <w:t>(</w:t>
      </w:r>
      <w:r w:rsidRPr="00505CB2">
        <w:rPr>
          <w:b/>
          <w:noProof w:val="0"/>
          <w:color w:val="000000"/>
        </w:rPr>
        <w:t xml:space="preserve">in </w:t>
      </w:r>
      <w:r w:rsidRPr="00505CB2">
        <w:rPr>
          <w:bCs/>
          <w:noProof w:val="0"/>
          <w:snapToGrid w:val="0"/>
        </w:rPr>
        <w:t>Enumerated_type inpar</w:t>
      </w:r>
      <w:r w:rsidRPr="00505CB2">
        <w:rPr>
          <w:noProof w:val="0"/>
          <w:snapToGrid w:val="0"/>
        </w:rPr>
        <w:t>)</w:t>
      </w:r>
      <w:r w:rsidRPr="00505CB2">
        <w:rPr>
          <w:b/>
          <w:noProof w:val="0"/>
          <w:snapToGrid w:val="0"/>
        </w:rPr>
        <w:t xml:space="preserve"> return integer</w:t>
      </w:r>
    </w:p>
    <w:p w14:paraId="2CD3F360" w14:textId="77777777" w:rsidR="003E22A0" w:rsidRPr="00505CB2" w:rsidRDefault="003E22A0" w:rsidP="00B02FD5">
      <w:pPr>
        <w:pStyle w:val="PL"/>
        <w:rPr>
          <w:noProof w:val="0"/>
          <w:snapToGrid w:val="0"/>
        </w:rPr>
      </w:pPr>
    </w:p>
    <w:p w14:paraId="5A2C77F3" w14:textId="77777777" w:rsidR="003E22A0" w:rsidRPr="00505CB2" w:rsidRDefault="003E22A0" w:rsidP="00B02FD5">
      <w:pPr>
        <w:rPr>
          <w:snapToGrid w:val="0"/>
        </w:rPr>
      </w:pPr>
      <w:r w:rsidRPr="00505CB2">
        <w:rPr>
          <w:snapToGrid w:val="0"/>
        </w:rPr>
        <w:t xml:space="preserve">This function accepts an enumerated value and returns the </w:t>
      </w:r>
      <w:r w:rsidRPr="00505CB2">
        <w:rPr>
          <w:rFonts w:ascii="Courier New" w:hAnsi="Courier New"/>
          <w:b/>
          <w:snapToGrid w:val="0"/>
        </w:rPr>
        <w:t>integer</w:t>
      </w:r>
      <w:r w:rsidRPr="00505CB2">
        <w:rPr>
          <w:snapToGrid w:val="0"/>
        </w:rPr>
        <w:t xml:space="preserve"> value associated to the enumerated value (see also clause </w:t>
      </w:r>
      <w:r w:rsidR="00CC429E" w:rsidRPr="00505CB2">
        <w:rPr>
          <w:snapToGrid w:val="0"/>
        </w:rPr>
        <w:fldChar w:fldCharType="begin"/>
      </w:r>
      <w:r w:rsidRPr="00505CB2">
        <w:rPr>
          <w:snapToGrid w:val="0"/>
        </w:rPr>
        <w:instrText xml:space="preserve"> REF clause_Types_Struct_Enumerated \h </w:instrText>
      </w:r>
      <w:r w:rsidR="00CC429E" w:rsidRPr="00505CB2">
        <w:rPr>
          <w:snapToGrid w:val="0"/>
        </w:rPr>
      </w:r>
      <w:r w:rsidR="00CC429E" w:rsidRPr="00505CB2">
        <w:rPr>
          <w:snapToGrid w:val="0"/>
        </w:rPr>
        <w:fldChar w:fldCharType="separate"/>
      </w:r>
      <w:r w:rsidR="003742EA" w:rsidRPr="00505CB2">
        <w:t>6.2.4</w:t>
      </w:r>
      <w:r w:rsidR="00CC429E" w:rsidRPr="00505CB2">
        <w:rPr>
          <w:snapToGrid w:val="0"/>
        </w:rPr>
        <w:fldChar w:fldCharType="end"/>
      </w:r>
      <w:r w:rsidRPr="00505CB2">
        <w:rPr>
          <w:snapToGrid w:val="0"/>
        </w:rPr>
        <w:t xml:space="preserve">). </w:t>
      </w:r>
      <w:r w:rsidRPr="00505CB2">
        <w:t xml:space="preserve">The actual parameter passed to inpar always shall be a typed object (see clause </w:t>
      </w:r>
      <w:r w:rsidR="00CC429E" w:rsidRPr="00505CB2">
        <w:fldChar w:fldCharType="begin"/>
      </w:r>
      <w:r w:rsidRPr="00505CB2">
        <w:instrText xml:space="preserve"> REF clause_Types_Struct_Enumerated \h </w:instrText>
      </w:r>
      <w:r w:rsidR="00CC429E" w:rsidRPr="00505CB2">
        <w:fldChar w:fldCharType="separate"/>
      </w:r>
      <w:r w:rsidR="003742EA" w:rsidRPr="00505CB2">
        <w:t>6.2.4</w:t>
      </w:r>
      <w:r w:rsidR="00CC429E" w:rsidRPr="00505CB2">
        <w:fldChar w:fldCharType="end"/>
      </w:r>
      <w:r w:rsidRPr="00505CB2">
        <w:t xml:space="preserve"> and the definition </w:t>
      </w:r>
      <w:r w:rsidR="005B4AA7" w:rsidRPr="00505CB2">
        <w:t>"</w:t>
      </w:r>
      <w:r w:rsidRPr="00505CB2">
        <w:t>type context</w:t>
      </w:r>
      <w:r w:rsidR="005B4AA7" w:rsidRPr="00505CB2">
        <w:t>"</w:t>
      </w:r>
      <w:r w:rsidRPr="00505CB2">
        <w:t xml:space="preserve"> in clause </w:t>
      </w:r>
      <w:r w:rsidR="00CC429E" w:rsidRPr="00505CB2">
        <w:fldChar w:fldCharType="begin"/>
      </w:r>
      <w:r w:rsidRPr="00505CB2">
        <w:instrText xml:space="preserve"> REF clause_Definitions \h </w:instrText>
      </w:r>
      <w:r w:rsidR="00CC429E" w:rsidRPr="00505CB2">
        <w:fldChar w:fldCharType="separate"/>
      </w:r>
      <w:r w:rsidR="003742EA" w:rsidRPr="00505CB2">
        <w:t>3.1</w:t>
      </w:r>
      <w:r w:rsidR="00CC429E" w:rsidRPr="00505CB2">
        <w:fldChar w:fldCharType="end"/>
      </w:r>
      <w:r w:rsidRPr="00505CB2">
        <w:t>).</w:t>
      </w:r>
    </w:p>
    <w:p w14:paraId="77028974" w14:textId="77777777" w:rsidR="003E22A0" w:rsidRPr="00505CB2" w:rsidRDefault="003E22A0" w:rsidP="00B02FD5">
      <w:pPr>
        <w:rPr>
          <w:color w:val="000000"/>
        </w:rPr>
      </w:pPr>
      <w:r w:rsidRPr="00505CB2">
        <w:rPr>
          <w:color w:val="000000"/>
        </w:rPr>
        <w:t xml:space="preserve">The general error causes in clause </w:t>
      </w:r>
      <w:r w:rsidR="00CC429E" w:rsidRPr="00505CB2">
        <w:rPr>
          <w:color w:val="000000"/>
        </w:rPr>
        <w:fldChar w:fldCharType="begin"/>
      </w:r>
      <w:r w:rsidRPr="00505CB2">
        <w:rPr>
          <w:color w:val="000000"/>
        </w:rPr>
        <w:instrText xml:space="preserve"> REF clause_PredefinedFunctions \h </w:instrText>
      </w:r>
      <w:r w:rsidR="00CC429E" w:rsidRPr="00505CB2">
        <w:rPr>
          <w:color w:val="000000"/>
        </w:rPr>
      </w:r>
      <w:r w:rsidR="00CC429E" w:rsidRPr="00505CB2">
        <w:rPr>
          <w:color w:val="000000"/>
        </w:rPr>
        <w:fldChar w:fldCharType="separate"/>
      </w:r>
      <w:r w:rsidR="003742EA" w:rsidRPr="00505CB2">
        <w:t>16.1.2</w:t>
      </w:r>
      <w:r w:rsidR="00CC429E" w:rsidRPr="00505CB2">
        <w:rPr>
          <w:color w:val="000000"/>
        </w:rPr>
        <w:fldChar w:fldCharType="end"/>
      </w:r>
      <w:r w:rsidRPr="00505CB2">
        <w:rPr>
          <w:color w:val="000000"/>
        </w:rPr>
        <w:t xml:space="preserve"> apply.</w:t>
      </w:r>
    </w:p>
    <w:p w14:paraId="376021B9" w14:textId="77777777" w:rsidR="003E22A0" w:rsidRPr="00505CB2" w:rsidRDefault="003E22A0" w:rsidP="00B02FD5">
      <w:pPr>
        <w:pStyle w:val="EX"/>
        <w:rPr>
          <w:snapToGrid w:val="0"/>
        </w:rPr>
      </w:pPr>
      <w:r w:rsidRPr="00505CB2">
        <w:rPr>
          <w:caps/>
          <w:snapToGrid w:val="0"/>
        </w:rPr>
        <w:t>EXAMPLE</w:t>
      </w:r>
      <w:r w:rsidRPr="00505CB2">
        <w:rPr>
          <w:snapToGrid w:val="0"/>
        </w:rPr>
        <w:t>:</w:t>
      </w:r>
    </w:p>
    <w:p w14:paraId="7DFA9656" w14:textId="77777777" w:rsidR="003E22A0" w:rsidRPr="00505CB2" w:rsidRDefault="003E22A0" w:rsidP="00B02FD5">
      <w:pPr>
        <w:pStyle w:val="PL"/>
        <w:keepNext/>
        <w:keepLines/>
        <w:rPr>
          <w:noProof w:val="0"/>
        </w:rPr>
      </w:pPr>
      <w:r w:rsidRPr="00505CB2">
        <w:rPr>
          <w:noProof w:val="0"/>
        </w:rPr>
        <w:tab/>
      </w:r>
      <w:r w:rsidRPr="00505CB2">
        <w:rPr>
          <w:b/>
          <w:noProof w:val="0"/>
        </w:rPr>
        <w:t>type</w:t>
      </w:r>
      <w:r w:rsidRPr="00505CB2">
        <w:rPr>
          <w:noProof w:val="0"/>
        </w:rPr>
        <w:t xml:space="preserve"> </w:t>
      </w:r>
      <w:r w:rsidRPr="00505CB2">
        <w:rPr>
          <w:b/>
          <w:noProof w:val="0"/>
        </w:rPr>
        <w:t>enumerated</w:t>
      </w:r>
      <w:r w:rsidRPr="00505CB2">
        <w:rPr>
          <w:noProof w:val="0"/>
        </w:rPr>
        <w:t xml:space="preserve"> MyFirstEnumType {</w:t>
      </w:r>
    </w:p>
    <w:p w14:paraId="1166632C" w14:textId="77777777" w:rsidR="003E22A0" w:rsidRPr="00505CB2" w:rsidRDefault="003E22A0" w:rsidP="00B02FD5">
      <w:pPr>
        <w:pStyle w:val="PL"/>
        <w:keepNext/>
        <w:keepLines/>
        <w:rPr>
          <w:noProof w:val="0"/>
        </w:rPr>
      </w:pPr>
      <w:r w:rsidRPr="00505CB2">
        <w:rPr>
          <w:noProof w:val="0"/>
        </w:rPr>
        <w:tab/>
      </w:r>
      <w:r w:rsidRPr="00505CB2">
        <w:rPr>
          <w:noProof w:val="0"/>
        </w:rPr>
        <w:tab/>
        <w:t>Monday, Tuesday, Wednesday, Thursday, Friday</w:t>
      </w:r>
      <w:r w:rsidR="002510E8" w:rsidRPr="00505CB2">
        <w:rPr>
          <w:noProof w:val="0"/>
        </w:rPr>
        <w:t>, Weekend(5..6)</w:t>
      </w:r>
    </w:p>
    <w:p w14:paraId="1FF74143" w14:textId="77777777" w:rsidR="003E22A0" w:rsidRPr="00505CB2" w:rsidRDefault="003E22A0" w:rsidP="00B02FD5">
      <w:pPr>
        <w:pStyle w:val="PL"/>
        <w:keepNext/>
        <w:keepLines/>
        <w:rPr>
          <w:noProof w:val="0"/>
        </w:rPr>
      </w:pPr>
      <w:r w:rsidRPr="00505CB2">
        <w:rPr>
          <w:noProof w:val="0"/>
        </w:rPr>
        <w:tab/>
        <w:t>};</w:t>
      </w:r>
    </w:p>
    <w:p w14:paraId="6B8F7C9B" w14:textId="77777777" w:rsidR="003E22A0" w:rsidRPr="00505CB2" w:rsidRDefault="003E22A0" w:rsidP="00B02FD5">
      <w:pPr>
        <w:pStyle w:val="PL"/>
        <w:rPr>
          <w:noProof w:val="0"/>
          <w:snapToGrid w:val="0"/>
        </w:rPr>
      </w:pPr>
    </w:p>
    <w:p w14:paraId="7AAC3B45" w14:textId="77777777" w:rsidR="003E22A0" w:rsidRPr="00505CB2" w:rsidRDefault="003E22A0" w:rsidP="00B02FD5">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enumerated</w:t>
      </w:r>
      <w:r w:rsidRPr="00505CB2">
        <w:rPr>
          <w:noProof w:val="0"/>
        </w:rPr>
        <w:t xml:space="preserve"> MySecondEnumType {</w:t>
      </w:r>
    </w:p>
    <w:p w14:paraId="3C6AB4BC" w14:textId="77777777" w:rsidR="003E22A0" w:rsidRPr="00505CB2" w:rsidRDefault="003E22A0" w:rsidP="00B02FD5">
      <w:pPr>
        <w:pStyle w:val="PL"/>
        <w:rPr>
          <w:noProof w:val="0"/>
        </w:rPr>
      </w:pPr>
      <w:r w:rsidRPr="00505CB2">
        <w:rPr>
          <w:noProof w:val="0"/>
        </w:rPr>
        <w:tab/>
      </w:r>
      <w:r w:rsidRPr="00505CB2">
        <w:rPr>
          <w:noProof w:val="0"/>
        </w:rPr>
        <w:tab/>
        <w:t>Saturday(-3), Sunday (0), Monday</w:t>
      </w:r>
    </w:p>
    <w:p w14:paraId="64A47513" w14:textId="77777777" w:rsidR="003E22A0" w:rsidRPr="00505CB2" w:rsidRDefault="003E22A0" w:rsidP="00B02FD5">
      <w:pPr>
        <w:pStyle w:val="PL"/>
        <w:rPr>
          <w:noProof w:val="0"/>
        </w:rPr>
      </w:pPr>
      <w:r w:rsidRPr="00505CB2">
        <w:rPr>
          <w:noProof w:val="0"/>
        </w:rPr>
        <w:tab/>
        <w:t>};</w:t>
      </w:r>
    </w:p>
    <w:p w14:paraId="142C3F82" w14:textId="77777777" w:rsidR="003E22A0" w:rsidRPr="00505CB2" w:rsidRDefault="003E22A0" w:rsidP="00B02FD5">
      <w:pPr>
        <w:pStyle w:val="PL"/>
        <w:rPr>
          <w:noProof w:val="0"/>
          <w:snapToGrid w:val="0"/>
        </w:rPr>
      </w:pPr>
      <w:r w:rsidRPr="00505CB2">
        <w:rPr>
          <w:noProof w:val="0"/>
          <w:snapToGrid w:val="0"/>
        </w:rPr>
        <w:tab/>
      </w:r>
    </w:p>
    <w:p w14:paraId="008D1D65" w14:textId="77777777" w:rsidR="003E22A0" w:rsidRPr="00505CB2" w:rsidRDefault="003E22A0" w:rsidP="00B02FD5">
      <w:pPr>
        <w:pStyle w:val="PL"/>
        <w:rPr>
          <w:noProof w:val="0"/>
          <w:snapToGrid w:val="0"/>
        </w:rPr>
      </w:pPr>
      <w:r w:rsidRPr="00505CB2">
        <w:rPr>
          <w:noProof w:val="0"/>
          <w:snapToGrid w:val="0"/>
        </w:rPr>
        <w:tab/>
        <w:t>//within a dynamic language element:</w:t>
      </w:r>
    </w:p>
    <w:p w14:paraId="40AD63E3" w14:textId="77777777" w:rsidR="003E22A0" w:rsidRPr="00505CB2" w:rsidRDefault="003E22A0" w:rsidP="00B02FD5">
      <w:pPr>
        <w:pStyle w:val="PL"/>
        <w:rPr>
          <w:noProof w:val="0"/>
        </w:rPr>
      </w:pPr>
      <w:r w:rsidRPr="00505CB2">
        <w:rPr>
          <w:noProof w:val="0"/>
          <w:snapToGrid w:val="0"/>
        </w:rPr>
        <w:tab/>
      </w:r>
      <w:r w:rsidRPr="00505CB2">
        <w:rPr>
          <w:b/>
          <w:bCs/>
          <w:noProof w:val="0"/>
          <w:snapToGrid w:val="0"/>
        </w:rPr>
        <w:t>var</w:t>
      </w:r>
      <w:r w:rsidRPr="00505CB2">
        <w:rPr>
          <w:noProof w:val="0"/>
          <w:snapToGrid w:val="0"/>
        </w:rPr>
        <w:t xml:space="preserve"> </w:t>
      </w:r>
      <w:r w:rsidRPr="00505CB2">
        <w:rPr>
          <w:noProof w:val="0"/>
        </w:rPr>
        <w:t>MyFirstEnumType v_</w:t>
      </w:r>
      <w:r w:rsidR="00731834" w:rsidRPr="00505CB2">
        <w:rPr>
          <w:noProof w:val="0"/>
        </w:rPr>
        <w:t xml:space="preserve">firstEnum </w:t>
      </w:r>
      <w:r w:rsidRPr="00505CB2">
        <w:rPr>
          <w:b/>
          <w:bCs/>
          <w:noProof w:val="0"/>
        </w:rPr>
        <w:t>:=</w:t>
      </w:r>
      <w:r w:rsidRPr="00505CB2">
        <w:rPr>
          <w:noProof w:val="0"/>
        </w:rPr>
        <w:t xml:space="preserve"> Monday;</w:t>
      </w:r>
    </w:p>
    <w:p w14:paraId="56DDDE25" w14:textId="77777777" w:rsidR="003E22A0" w:rsidRPr="00505CB2" w:rsidRDefault="003E22A0" w:rsidP="00B02FD5">
      <w:pPr>
        <w:pStyle w:val="PL"/>
        <w:rPr>
          <w:noProof w:val="0"/>
        </w:rPr>
      </w:pPr>
      <w:r w:rsidRPr="00505CB2">
        <w:rPr>
          <w:noProof w:val="0"/>
        </w:rPr>
        <w:tab/>
      </w:r>
      <w:r w:rsidRPr="00505CB2">
        <w:rPr>
          <w:b/>
          <w:bCs/>
          <w:noProof w:val="0"/>
        </w:rPr>
        <w:t>var</w:t>
      </w:r>
      <w:r w:rsidRPr="00505CB2">
        <w:rPr>
          <w:noProof w:val="0"/>
        </w:rPr>
        <w:t xml:space="preserve"> MySecondEnumType v_</w:t>
      </w:r>
      <w:r w:rsidR="00731834" w:rsidRPr="00505CB2">
        <w:rPr>
          <w:noProof w:val="0"/>
        </w:rPr>
        <w:t xml:space="preserve">secondEnum </w:t>
      </w:r>
      <w:r w:rsidRPr="00505CB2">
        <w:rPr>
          <w:b/>
          <w:bCs/>
          <w:noProof w:val="0"/>
        </w:rPr>
        <w:t>:=</w:t>
      </w:r>
      <w:r w:rsidRPr="00505CB2">
        <w:rPr>
          <w:noProof w:val="0"/>
        </w:rPr>
        <w:t xml:space="preserve"> Monday;</w:t>
      </w:r>
    </w:p>
    <w:p w14:paraId="18A01F37" w14:textId="77777777" w:rsidR="003E22A0" w:rsidRPr="00505CB2" w:rsidRDefault="003E22A0" w:rsidP="00B02FD5">
      <w:pPr>
        <w:pStyle w:val="PL"/>
        <w:rPr>
          <w:noProof w:val="0"/>
        </w:rPr>
      </w:pPr>
    </w:p>
    <w:p w14:paraId="51DA386D" w14:textId="77777777" w:rsidR="003E22A0" w:rsidRPr="00505CB2" w:rsidRDefault="003E22A0" w:rsidP="00B02FD5">
      <w:pPr>
        <w:pStyle w:val="PL"/>
        <w:rPr>
          <w:bCs/>
          <w:noProof w:val="0"/>
          <w:snapToGrid w:val="0"/>
        </w:rPr>
      </w:pPr>
      <w:r w:rsidRPr="00505CB2">
        <w:rPr>
          <w:noProof w:val="0"/>
        </w:rPr>
        <w:tab/>
      </w:r>
      <w:r w:rsidRPr="00505CB2">
        <w:rPr>
          <w:b/>
          <w:noProof w:val="0"/>
          <w:snapToGrid w:val="0"/>
        </w:rPr>
        <w:t>enum2int(</w:t>
      </w:r>
      <w:r w:rsidRPr="00505CB2">
        <w:rPr>
          <w:bCs/>
          <w:noProof w:val="0"/>
          <w:snapToGrid w:val="0"/>
        </w:rPr>
        <w:t>v_</w:t>
      </w:r>
      <w:r w:rsidR="00731834" w:rsidRPr="00505CB2">
        <w:rPr>
          <w:noProof w:val="0"/>
        </w:rPr>
        <w:t>firstEnum</w:t>
      </w:r>
      <w:r w:rsidRPr="00505CB2">
        <w:rPr>
          <w:b/>
          <w:noProof w:val="0"/>
          <w:snapToGrid w:val="0"/>
        </w:rPr>
        <w:t>)</w:t>
      </w:r>
      <w:r w:rsidRPr="00505CB2">
        <w:rPr>
          <w:bCs/>
          <w:noProof w:val="0"/>
          <w:snapToGrid w:val="0"/>
        </w:rPr>
        <w:t xml:space="preserve">  // returns 0</w:t>
      </w:r>
    </w:p>
    <w:p w14:paraId="3BB39752" w14:textId="77777777" w:rsidR="003E22A0" w:rsidRPr="00505CB2" w:rsidRDefault="003E22A0" w:rsidP="00B02FD5">
      <w:pPr>
        <w:pStyle w:val="PL"/>
        <w:rPr>
          <w:bCs/>
          <w:noProof w:val="0"/>
          <w:snapToGrid w:val="0"/>
        </w:rPr>
      </w:pPr>
      <w:r w:rsidRPr="00505CB2">
        <w:rPr>
          <w:noProof w:val="0"/>
        </w:rPr>
        <w:tab/>
      </w:r>
      <w:r w:rsidRPr="00505CB2">
        <w:rPr>
          <w:b/>
          <w:noProof w:val="0"/>
          <w:snapToGrid w:val="0"/>
        </w:rPr>
        <w:t>enum2int(</w:t>
      </w:r>
      <w:r w:rsidRPr="00505CB2">
        <w:rPr>
          <w:bCs/>
          <w:noProof w:val="0"/>
          <w:snapToGrid w:val="0"/>
        </w:rPr>
        <w:t>v_</w:t>
      </w:r>
      <w:r w:rsidR="00731834" w:rsidRPr="00505CB2">
        <w:rPr>
          <w:noProof w:val="0"/>
        </w:rPr>
        <w:t>secondEnum</w:t>
      </w:r>
      <w:r w:rsidRPr="00505CB2">
        <w:rPr>
          <w:b/>
          <w:noProof w:val="0"/>
          <w:snapToGrid w:val="0"/>
        </w:rPr>
        <w:t>)</w:t>
      </w:r>
      <w:r w:rsidRPr="00505CB2">
        <w:rPr>
          <w:bCs/>
          <w:noProof w:val="0"/>
          <w:snapToGrid w:val="0"/>
        </w:rPr>
        <w:t xml:space="preserve"> // returns 1</w:t>
      </w:r>
    </w:p>
    <w:p w14:paraId="73C109F0" w14:textId="77777777" w:rsidR="003E22A0" w:rsidRPr="00505CB2" w:rsidRDefault="003E22A0" w:rsidP="00B02FD5">
      <w:pPr>
        <w:pStyle w:val="PL"/>
        <w:rPr>
          <w:bCs/>
          <w:noProof w:val="0"/>
          <w:snapToGrid w:val="0"/>
        </w:rPr>
      </w:pPr>
      <w:r w:rsidRPr="00505CB2">
        <w:rPr>
          <w:bCs/>
          <w:noProof w:val="0"/>
          <w:snapToGrid w:val="0"/>
        </w:rPr>
        <w:tab/>
      </w:r>
    </w:p>
    <w:p w14:paraId="4FA744A2" w14:textId="77777777" w:rsidR="003E22A0" w:rsidRPr="00505CB2" w:rsidRDefault="003E22A0" w:rsidP="00B02FD5">
      <w:pPr>
        <w:pStyle w:val="PL"/>
        <w:rPr>
          <w:noProof w:val="0"/>
        </w:rPr>
      </w:pPr>
      <w:r w:rsidRPr="00505CB2">
        <w:rPr>
          <w:bCs/>
          <w:noProof w:val="0"/>
          <w:snapToGrid w:val="0"/>
        </w:rPr>
        <w:tab/>
      </w:r>
      <w:r w:rsidRPr="00505CB2">
        <w:rPr>
          <w:noProof w:val="0"/>
        </w:rPr>
        <w:t>v_</w:t>
      </w:r>
      <w:r w:rsidR="00731834" w:rsidRPr="00505CB2">
        <w:rPr>
          <w:noProof w:val="0"/>
        </w:rPr>
        <w:t xml:space="preserve">firstEnum </w:t>
      </w:r>
      <w:r w:rsidRPr="00505CB2">
        <w:rPr>
          <w:b/>
          <w:bCs/>
          <w:noProof w:val="0"/>
        </w:rPr>
        <w:t>:=</w:t>
      </w:r>
      <w:r w:rsidRPr="00505CB2">
        <w:rPr>
          <w:noProof w:val="0"/>
        </w:rPr>
        <w:t xml:space="preserve"> Wednesday;</w:t>
      </w:r>
    </w:p>
    <w:p w14:paraId="5F00CBD9" w14:textId="77777777" w:rsidR="003E22A0" w:rsidRPr="00505CB2" w:rsidRDefault="003E22A0" w:rsidP="00B02FD5">
      <w:pPr>
        <w:pStyle w:val="PL"/>
        <w:rPr>
          <w:bCs/>
          <w:noProof w:val="0"/>
          <w:snapToGrid w:val="0"/>
        </w:rPr>
      </w:pPr>
      <w:r w:rsidRPr="00505CB2">
        <w:rPr>
          <w:noProof w:val="0"/>
        </w:rPr>
        <w:tab/>
      </w:r>
      <w:r w:rsidR="00731834" w:rsidRPr="00505CB2">
        <w:rPr>
          <w:noProof w:val="0"/>
        </w:rPr>
        <w:t>v_s</w:t>
      </w:r>
      <w:r w:rsidRPr="00505CB2">
        <w:rPr>
          <w:noProof w:val="0"/>
        </w:rPr>
        <w:t xml:space="preserve">econdEnum </w:t>
      </w:r>
      <w:r w:rsidRPr="00505CB2">
        <w:rPr>
          <w:b/>
          <w:bCs/>
          <w:noProof w:val="0"/>
        </w:rPr>
        <w:t>:=</w:t>
      </w:r>
      <w:r w:rsidRPr="00505CB2">
        <w:rPr>
          <w:noProof w:val="0"/>
        </w:rPr>
        <w:t xml:space="preserve"> Saturday;</w:t>
      </w:r>
    </w:p>
    <w:p w14:paraId="3C992B3C" w14:textId="77777777" w:rsidR="003E22A0" w:rsidRPr="00505CB2" w:rsidRDefault="003E22A0" w:rsidP="00B02FD5">
      <w:pPr>
        <w:pStyle w:val="PL"/>
        <w:rPr>
          <w:bCs/>
          <w:noProof w:val="0"/>
          <w:snapToGrid w:val="0"/>
        </w:rPr>
      </w:pPr>
      <w:r w:rsidRPr="00505CB2">
        <w:rPr>
          <w:noProof w:val="0"/>
        </w:rPr>
        <w:tab/>
      </w:r>
      <w:r w:rsidRPr="00505CB2">
        <w:rPr>
          <w:b/>
          <w:noProof w:val="0"/>
          <w:snapToGrid w:val="0"/>
        </w:rPr>
        <w:t>enum2int(</w:t>
      </w:r>
      <w:r w:rsidR="00731834" w:rsidRPr="00505CB2">
        <w:rPr>
          <w:noProof w:val="0"/>
        </w:rPr>
        <w:t>v_f</w:t>
      </w:r>
      <w:r w:rsidRPr="00505CB2">
        <w:rPr>
          <w:noProof w:val="0"/>
        </w:rPr>
        <w:t>irstEnum</w:t>
      </w:r>
      <w:r w:rsidRPr="00505CB2">
        <w:rPr>
          <w:b/>
          <w:noProof w:val="0"/>
          <w:snapToGrid w:val="0"/>
        </w:rPr>
        <w:t>)</w:t>
      </w:r>
      <w:r w:rsidRPr="00505CB2">
        <w:rPr>
          <w:bCs/>
          <w:noProof w:val="0"/>
          <w:snapToGrid w:val="0"/>
        </w:rPr>
        <w:t xml:space="preserve">  // returns 2</w:t>
      </w:r>
    </w:p>
    <w:p w14:paraId="5B1C69BF" w14:textId="77777777" w:rsidR="003E22A0" w:rsidRPr="00505CB2" w:rsidRDefault="003E22A0" w:rsidP="00B02FD5">
      <w:pPr>
        <w:pStyle w:val="PL"/>
        <w:rPr>
          <w:bCs/>
          <w:noProof w:val="0"/>
          <w:snapToGrid w:val="0"/>
        </w:rPr>
      </w:pPr>
      <w:r w:rsidRPr="00505CB2">
        <w:rPr>
          <w:noProof w:val="0"/>
        </w:rPr>
        <w:tab/>
      </w:r>
      <w:r w:rsidRPr="00505CB2">
        <w:rPr>
          <w:b/>
          <w:noProof w:val="0"/>
          <w:snapToGrid w:val="0"/>
        </w:rPr>
        <w:t>enum2int(</w:t>
      </w:r>
      <w:r w:rsidR="00731834" w:rsidRPr="00505CB2">
        <w:rPr>
          <w:noProof w:val="0"/>
        </w:rPr>
        <w:t>v_s</w:t>
      </w:r>
      <w:r w:rsidRPr="00505CB2">
        <w:rPr>
          <w:noProof w:val="0"/>
        </w:rPr>
        <w:t>econdEnum</w:t>
      </w:r>
      <w:r w:rsidRPr="00505CB2">
        <w:rPr>
          <w:b/>
          <w:noProof w:val="0"/>
          <w:snapToGrid w:val="0"/>
        </w:rPr>
        <w:t>)</w:t>
      </w:r>
      <w:r w:rsidRPr="00505CB2">
        <w:rPr>
          <w:bCs/>
          <w:noProof w:val="0"/>
          <w:snapToGrid w:val="0"/>
        </w:rPr>
        <w:t xml:space="preserve"> // returns -3</w:t>
      </w:r>
    </w:p>
    <w:p w14:paraId="6C11B321" w14:textId="77777777" w:rsidR="003E22A0" w:rsidRPr="00505CB2" w:rsidRDefault="003E22A0" w:rsidP="00B02FD5">
      <w:pPr>
        <w:pStyle w:val="PL"/>
        <w:rPr>
          <w:noProof w:val="0"/>
          <w:snapToGrid w:val="0"/>
        </w:rPr>
      </w:pPr>
    </w:p>
    <w:p w14:paraId="7E11E4A8" w14:textId="77777777" w:rsidR="003E22A0" w:rsidRPr="00505CB2" w:rsidRDefault="003E22A0" w:rsidP="00B02FD5">
      <w:pPr>
        <w:pStyle w:val="PL"/>
        <w:rPr>
          <w:noProof w:val="0"/>
        </w:rPr>
      </w:pPr>
      <w:r w:rsidRPr="00505CB2">
        <w:rPr>
          <w:bCs/>
          <w:noProof w:val="0"/>
          <w:snapToGrid w:val="0"/>
        </w:rPr>
        <w:tab/>
      </w:r>
      <w:r w:rsidR="00731834" w:rsidRPr="00505CB2">
        <w:rPr>
          <w:noProof w:val="0"/>
        </w:rPr>
        <w:t>v_f</w:t>
      </w:r>
      <w:r w:rsidRPr="00505CB2">
        <w:rPr>
          <w:noProof w:val="0"/>
        </w:rPr>
        <w:t xml:space="preserve">irstEnum </w:t>
      </w:r>
      <w:r w:rsidRPr="00505CB2">
        <w:rPr>
          <w:b/>
          <w:bCs/>
          <w:noProof w:val="0"/>
        </w:rPr>
        <w:t>:=</w:t>
      </w:r>
      <w:r w:rsidRPr="00505CB2">
        <w:rPr>
          <w:noProof w:val="0"/>
        </w:rPr>
        <w:t xml:space="preserve"> Friday;</w:t>
      </w:r>
    </w:p>
    <w:p w14:paraId="0F7E01FC" w14:textId="77777777" w:rsidR="003E22A0" w:rsidRPr="00505CB2" w:rsidRDefault="003E22A0" w:rsidP="00B02FD5">
      <w:pPr>
        <w:pStyle w:val="PL"/>
        <w:rPr>
          <w:bCs/>
          <w:noProof w:val="0"/>
          <w:snapToGrid w:val="0"/>
        </w:rPr>
      </w:pPr>
      <w:r w:rsidRPr="00505CB2">
        <w:rPr>
          <w:noProof w:val="0"/>
        </w:rPr>
        <w:tab/>
      </w:r>
      <w:r w:rsidR="00731834" w:rsidRPr="00505CB2">
        <w:rPr>
          <w:noProof w:val="0"/>
        </w:rPr>
        <w:t>v_s</w:t>
      </w:r>
      <w:r w:rsidRPr="00505CB2">
        <w:rPr>
          <w:noProof w:val="0"/>
        </w:rPr>
        <w:t xml:space="preserve">econdEnum </w:t>
      </w:r>
      <w:r w:rsidRPr="00505CB2">
        <w:rPr>
          <w:b/>
          <w:bCs/>
          <w:noProof w:val="0"/>
        </w:rPr>
        <w:t>:=</w:t>
      </w:r>
      <w:r w:rsidRPr="00505CB2">
        <w:rPr>
          <w:noProof w:val="0"/>
        </w:rPr>
        <w:t xml:space="preserve"> Sunday;</w:t>
      </w:r>
    </w:p>
    <w:p w14:paraId="701EEB3F" w14:textId="77777777" w:rsidR="003E22A0" w:rsidRPr="00505CB2" w:rsidRDefault="003E22A0" w:rsidP="00B02FD5">
      <w:pPr>
        <w:pStyle w:val="PL"/>
        <w:rPr>
          <w:bCs/>
          <w:noProof w:val="0"/>
          <w:snapToGrid w:val="0"/>
        </w:rPr>
      </w:pPr>
      <w:r w:rsidRPr="00505CB2">
        <w:rPr>
          <w:noProof w:val="0"/>
        </w:rPr>
        <w:tab/>
      </w:r>
      <w:r w:rsidRPr="00505CB2">
        <w:rPr>
          <w:b/>
          <w:noProof w:val="0"/>
          <w:snapToGrid w:val="0"/>
        </w:rPr>
        <w:t>enum2int(</w:t>
      </w:r>
      <w:r w:rsidR="00731834" w:rsidRPr="00505CB2">
        <w:rPr>
          <w:noProof w:val="0"/>
        </w:rPr>
        <w:t>v_f</w:t>
      </w:r>
      <w:r w:rsidRPr="00505CB2">
        <w:rPr>
          <w:noProof w:val="0"/>
        </w:rPr>
        <w:t>irstEnum</w:t>
      </w:r>
      <w:r w:rsidRPr="00505CB2">
        <w:rPr>
          <w:b/>
          <w:noProof w:val="0"/>
          <w:snapToGrid w:val="0"/>
        </w:rPr>
        <w:t>)</w:t>
      </w:r>
      <w:r w:rsidRPr="00505CB2">
        <w:rPr>
          <w:bCs/>
          <w:noProof w:val="0"/>
          <w:snapToGrid w:val="0"/>
        </w:rPr>
        <w:t xml:space="preserve">  // returns 4</w:t>
      </w:r>
    </w:p>
    <w:p w14:paraId="6D33D3C2" w14:textId="77777777" w:rsidR="003E22A0" w:rsidRPr="00505CB2" w:rsidRDefault="003E22A0" w:rsidP="00B02FD5">
      <w:pPr>
        <w:pStyle w:val="PL"/>
        <w:rPr>
          <w:bCs/>
          <w:noProof w:val="0"/>
          <w:snapToGrid w:val="0"/>
        </w:rPr>
      </w:pPr>
      <w:r w:rsidRPr="00505CB2">
        <w:rPr>
          <w:noProof w:val="0"/>
        </w:rPr>
        <w:tab/>
      </w:r>
      <w:r w:rsidRPr="00505CB2">
        <w:rPr>
          <w:b/>
          <w:noProof w:val="0"/>
          <w:snapToGrid w:val="0"/>
        </w:rPr>
        <w:t>enum2int(</w:t>
      </w:r>
      <w:r w:rsidR="00731834" w:rsidRPr="00505CB2">
        <w:rPr>
          <w:noProof w:val="0"/>
        </w:rPr>
        <w:t>v_s</w:t>
      </w:r>
      <w:r w:rsidRPr="00505CB2">
        <w:rPr>
          <w:noProof w:val="0"/>
        </w:rPr>
        <w:t>econdEnum</w:t>
      </w:r>
      <w:r w:rsidRPr="00505CB2">
        <w:rPr>
          <w:b/>
          <w:noProof w:val="0"/>
          <w:snapToGrid w:val="0"/>
        </w:rPr>
        <w:t>)</w:t>
      </w:r>
      <w:r w:rsidRPr="00505CB2">
        <w:rPr>
          <w:bCs/>
          <w:noProof w:val="0"/>
          <w:snapToGrid w:val="0"/>
        </w:rPr>
        <w:t xml:space="preserve"> // returns 0</w:t>
      </w:r>
    </w:p>
    <w:p w14:paraId="784FADB0" w14:textId="77777777" w:rsidR="002510E8" w:rsidRPr="00505CB2" w:rsidRDefault="002510E8" w:rsidP="002510E8">
      <w:pPr>
        <w:pStyle w:val="PL"/>
        <w:rPr>
          <w:bCs/>
          <w:noProof w:val="0"/>
          <w:snapToGrid w:val="0"/>
        </w:rPr>
      </w:pPr>
      <w:r w:rsidRPr="00505CB2">
        <w:rPr>
          <w:bCs/>
          <w:noProof w:val="0"/>
          <w:snapToGrid w:val="0"/>
        </w:rPr>
        <w:tab/>
      </w:r>
      <w:r w:rsidR="00731834" w:rsidRPr="00505CB2">
        <w:rPr>
          <w:noProof w:val="0"/>
        </w:rPr>
        <w:t>v_f</w:t>
      </w:r>
      <w:r w:rsidRPr="00505CB2">
        <w:rPr>
          <w:bCs/>
          <w:noProof w:val="0"/>
          <w:snapToGrid w:val="0"/>
        </w:rPr>
        <w:t>irstEnum := Weekend(6);</w:t>
      </w:r>
    </w:p>
    <w:p w14:paraId="23C72EA7" w14:textId="77777777" w:rsidR="002510E8" w:rsidRPr="00505CB2" w:rsidRDefault="002510E8" w:rsidP="002510E8">
      <w:pPr>
        <w:pStyle w:val="PL"/>
        <w:rPr>
          <w:bCs/>
          <w:noProof w:val="0"/>
          <w:snapToGrid w:val="0"/>
        </w:rPr>
      </w:pPr>
      <w:r w:rsidRPr="00505CB2">
        <w:rPr>
          <w:bCs/>
          <w:noProof w:val="0"/>
          <w:snapToGrid w:val="0"/>
        </w:rPr>
        <w:tab/>
      </w:r>
      <w:r w:rsidRPr="00505CB2">
        <w:rPr>
          <w:b/>
          <w:bCs/>
          <w:noProof w:val="0"/>
          <w:snapToGrid w:val="0"/>
        </w:rPr>
        <w:t>enum2int</w:t>
      </w:r>
      <w:r w:rsidRPr="00505CB2">
        <w:rPr>
          <w:bCs/>
          <w:noProof w:val="0"/>
          <w:snapToGrid w:val="0"/>
        </w:rPr>
        <w:t>(</w:t>
      </w:r>
      <w:r w:rsidR="00731834" w:rsidRPr="00505CB2">
        <w:rPr>
          <w:noProof w:val="0"/>
        </w:rPr>
        <w:t>v_f</w:t>
      </w:r>
      <w:r w:rsidRPr="00505CB2">
        <w:rPr>
          <w:bCs/>
          <w:noProof w:val="0"/>
          <w:snapToGrid w:val="0"/>
        </w:rPr>
        <w:t>irstEnum)  // returns 6</w:t>
      </w:r>
    </w:p>
    <w:p w14:paraId="2B557DEF" w14:textId="77777777" w:rsidR="003E22A0" w:rsidRPr="00505CB2" w:rsidRDefault="003E22A0" w:rsidP="00B02FD5">
      <w:pPr>
        <w:pStyle w:val="PL"/>
        <w:rPr>
          <w:noProof w:val="0"/>
          <w:snapToGrid w:val="0"/>
        </w:rPr>
      </w:pPr>
    </w:p>
    <w:p w14:paraId="09CCF552" w14:textId="77777777" w:rsidR="00657B38" w:rsidRPr="00505CB2" w:rsidRDefault="00657B38" w:rsidP="00DC4A98">
      <w:pPr>
        <w:pStyle w:val="berschrift2"/>
      </w:pPr>
      <w:bookmarkStart w:id="10756" w:name="annex_PredefinedFunctions_oct2unichar"/>
      <w:bookmarkStart w:id="10757" w:name="_Toc69120634"/>
      <w:bookmarkStart w:id="10758" w:name="_Toc69717065"/>
      <w:bookmarkStart w:id="10759" w:name="_Toc69718344"/>
      <w:bookmarkStart w:id="10760" w:name="_Toc73972142"/>
      <w:bookmarkStart w:id="10761" w:name="_Toc73975181"/>
      <w:bookmarkStart w:id="10762" w:name="_Toc80089690"/>
      <w:bookmarkStart w:id="10763" w:name="_Toc80090225"/>
      <w:r w:rsidRPr="00505CB2">
        <w:lastRenderedPageBreak/>
        <w:t>C.1.31</w:t>
      </w:r>
      <w:bookmarkEnd w:id="10756"/>
      <w:r w:rsidRPr="00505CB2">
        <w:tab/>
        <w:t>Octetstring to universal character string</w:t>
      </w:r>
      <w:bookmarkEnd w:id="10757"/>
      <w:bookmarkEnd w:id="10758"/>
      <w:bookmarkEnd w:id="10759"/>
      <w:bookmarkEnd w:id="10760"/>
      <w:bookmarkEnd w:id="10761"/>
      <w:bookmarkEnd w:id="10762"/>
      <w:bookmarkEnd w:id="10763"/>
    </w:p>
    <w:p w14:paraId="16EC06CF" w14:textId="77777777" w:rsidR="00657B38" w:rsidRPr="00505CB2" w:rsidRDefault="00657B38" w:rsidP="00657B38">
      <w:pPr>
        <w:pStyle w:val="PL"/>
        <w:keepNext/>
        <w:keepLines/>
        <w:rPr>
          <w:b/>
          <w:noProof w:val="0"/>
          <w:snapToGrid w:val="0"/>
        </w:rPr>
      </w:pPr>
      <w:r w:rsidRPr="00505CB2">
        <w:rPr>
          <w:noProof w:val="0"/>
          <w:snapToGrid w:val="0"/>
        </w:rPr>
        <w:tab/>
      </w:r>
      <w:r w:rsidRPr="00505CB2">
        <w:rPr>
          <w:b/>
          <w:noProof w:val="0"/>
          <w:snapToGrid w:val="0"/>
        </w:rPr>
        <w:t>oct2unichar</w:t>
      </w:r>
      <w:r w:rsidRPr="00505CB2">
        <w:rPr>
          <w:noProof w:val="0"/>
          <w:snapToGrid w:val="0"/>
        </w:rPr>
        <w:t>(</w:t>
      </w:r>
      <w:r w:rsidRPr="00505CB2">
        <w:rPr>
          <w:b/>
          <w:noProof w:val="0"/>
          <w:color w:val="000000"/>
        </w:rPr>
        <w:t xml:space="preserve">in </w:t>
      </w:r>
      <w:r w:rsidRPr="00505CB2">
        <w:rPr>
          <w:b/>
          <w:noProof w:val="0"/>
          <w:snapToGrid w:val="0"/>
        </w:rPr>
        <w:t xml:space="preserve">octetstring </w:t>
      </w:r>
      <w:r w:rsidRPr="00505CB2">
        <w:rPr>
          <w:rFonts w:cs="Courier New"/>
          <w:bCs/>
          <w:noProof w:val="0"/>
          <w:snapToGrid w:val="0"/>
        </w:rPr>
        <w:t>inv</w:t>
      </w:r>
      <w:r w:rsidRPr="00505CB2">
        <w:rPr>
          <w:rFonts w:cs="Courier New"/>
          <w:noProof w:val="0"/>
          <w:snapToGrid w:val="0"/>
        </w:rPr>
        <w:t xml:space="preserve">alue, </w:t>
      </w:r>
      <w:r w:rsidRPr="00505CB2">
        <w:rPr>
          <w:rFonts w:cs="Courier New"/>
          <w:b/>
          <w:noProof w:val="0"/>
          <w:snapToGrid w:val="0"/>
        </w:rPr>
        <w:t>in</w:t>
      </w:r>
      <w:r w:rsidRPr="00505CB2">
        <w:rPr>
          <w:rFonts w:cs="Courier New"/>
          <w:noProof w:val="0"/>
          <w:snapToGrid w:val="0"/>
        </w:rPr>
        <w:t xml:space="preserve"> </w:t>
      </w:r>
      <w:r w:rsidRPr="00505CB2">
        <w:rPr>
          <w:rFonts w:cs="Courier New"/>
          <w:b/>
          <w:noProof w:val="0"/>
          <w:snapToGrid w:val="0"/>
        </w:rPr>
        <w:t>charstring</w:t>
      </w:r>
      <w:r w:rsidRPr="00505CB2">
        <w:rPr>
          <w:rFonts w:cs="Courier New"/>
          <w:noProof w:val="0"/>
          <w:snapToGrid w:val="0"/>
        </w:rPr>
        <w:t xml:space="preserve"> string_encoding := </w:t>
      </w:r>
      <w:r w:rsidR="005B4AA7" w:rsidRPr="00505CB2">
        <w:rPr>
          <w:noProof w:val="0"/>
        </w:rPr>
        <w:t>"</w:t>
      </w:r>
      <w:r w:rsidRPr="00505CB2">
        <w:rPr>
          <w:rFonts w:cs="Courier New"/>
          <w:noProof w:val="0"/>
          <w:snapToGrid w:val="0"/>
        </w:rPr>
        <w:t>UTF-8</w:t>
      </w:r>
      <w:r w:rsidR="005B4AA7" w:rsidRPr="00505CB2">
        <w:rPr>
          <w:noProof w:val="0"/>
        </w:rPr>
        <w:t>"</w:t>
      </w:r>
      <w:r w:rsidRPr="00505CB2">
        <w:rPr>
          <w:noProof w:val="0"/>
          <w:snapToGrid w:val="0"/>
        </w:rPr>
        <w:t>)</w:t>
      </w:r>
      <w:r w:rsidRPr="00505CB2">
        <w:rPr>
          <w:b/>
          <w:noProof w:val="0"/>
          <w:snapToGrid w:val="0"/>
        </w:rPr>
        <w:t xml:space="preserve"> </w:t>
      </w:r>
    </w:p>
    <w:p w14:paraId="77CDF9A1" w14:textId="77777777" w:rsidR="00657B38" w:rsidRPr="00505CB2" w:rsidRDefault="00657B38" w:rsidP="00657B38">
      <w:pPr>
        <w:pStyle w:val="PL"/>
        <w:keepNext/>
        <w:keepLines/>
        <w:rPr>
          <w:noProof w:val="0"/>
          <w:snapToGrid w:val="0"/>
        </w:rPr>
      </w:pPr>
      <w:r w:rsidRPr="00505CB2">
        <w:rPr>
          <w:b/>
          <w:noProof w:val="0"/>
          <w:snapToGrid w:val="0"/>
        </w:rPr>
        <w:t xml:space="preserve">      return universal charstring</w:t>
      </w:r>
    </w:p>
    <w:p w14:paraId="33EE8BCD" w14:textId="77777777" w:rsidR="00657B38" w:rsidRPr="00505CB2" w:rsidRDefault="00657B38" w:rsidP="00657B38">
      <w:pPr>
        <w:pStyle w:val="PL"/>
        <w:keepNext/>
        <w:keepLines/>
        <w:rPr>
          <w:noProof w:val="0"/>
          <w:snapToGrid w:val="0"/>
        </w:rPr>
      </w:pPr>
    </w:p>
    <w:p w14:paraId="61760A1E" w14:textId="77777777" w:rsidR="00657B38" w:rsidRPr="00505CB2" w:rsidRDefault="00657B38" w:rsidP="00657B38">
      <w:pPr>
        <w:keepNext/>
        <w:keepLines/>
      </w:pPr>
      <w:r w:rsidRPr="00505CB2">
        <w:t xml:space="preserve">This function converts an </w:t>
      </w:r>
      <w:r w:rsidRPr="00505CB2">
        <w:rPr>
          <w:rFonts w:ascii="Courier New" w:hAnsi="Courier New"/>
          <w:b/>
        </w:rPr>
        <w:t>octetstring</w:t>
      </w:r>
      <w:r w:rsidRPr="00505CB2">
        <w:t xml:space="preserve"> </w:t>
      </w:r>
      <w:r w:rsidRPr="00505CB2">
        <w:rPr>
          <w:rFonts w:ascii="Courier New" w:hAnsi="Courier New"/>
        </w:rPr>
        <w:t>invalue</w:t>
      </w:r>
      <w:r w:rsidRPr="00505CB2">
        <w:t xml:space="preserve"> to a </w:t>
      </w:r>
      <w:r w:rsidRPr="00505CB2">
        <w:rPr>
          <w:rFonts w:ascii="Courier New" w:hAnsi="Courier New"/>
          <w:b/>
        </w:rPr>
        <w:t>universal</w:t>
      </w:r>
      <w:r w:rsidRPr="00505CB2">
        <w:t xml:space="preserve"> </w:t>
      </w:r>
      <w:r w:rsidRPr="00505CB2">
        <w:rPr>
          <w:rFonts w:ascii="Courier New" w:hAnsi="Courier New"/>
          <w:b/>
        </w:rPr>
        <w:t xml:space="preserve">charstring </w:t>
      </w:r>
      <w:r w:rsidRPr="00505CB2">
        <w:t>by use of the given</w:t>
      </w:r>
      <w:r w:rsidRPr="00505CB2">
        <w:rPr>
          <w:rFonts w:ascii="Courier New" w:hAnsi="Courier New"/>
          <w:b/>
        </w:rPr>
        <w:t xml:space="preserve"> </w:t>
      </w:r>
      <w:r w:rsidRPr="00505CB2">
        <w:t xml:space="preserve">string_encoding.  The octets are interpreted as mandated by the standardized mapping associated with the given string_encoding and the resulting characters are appended to the returned value. If the optional string_encoding parameter is omitted, the default value </w:t>
      </w:r>
      <w:r w:rsidR="005B4AA7" w:rsidRPr="00505CB2">
        <w:t>"</w:t>
      </w:r>
      <w:r w:rsidRPr="00505CB2">
        <w:t>UTF-8</w:t>
      </w:r>
      <w:r w:rsidR="005B4AA7" w:rsidRPr="00505CB2">
        <w:t>"</w:t>
      </w:r>
      <w:r w:rsidR="001D0278" w:rsidRPr="00505CB2">
        <w:t>.</w:t>
      </w:r>
    </w:p>
    <w:p w14:paraId="086F0827" w14:textId="77777777" w:rsidR="00657B38" w:rsidRPr="00505CB2" w:rsidRDefault="00657B38" w:rsidP="00657B38">
      <w:pPr>
        <w:keepNext/>
        <w:keepLines/>
      </w:pPr>
      <w:r w:rsidRPr="00505CB2">
        <w:t>The following values (see ISO/IEC 10646 [</w:t>
      </w:r>
      <w:r w:rsidR="00CC429E" w:rsidRPr="00505CB2">
        <w:fldChar w:fldCharType="begin"/>
      </w:r>
      <w:r w:rsidR="006279B9" w:rsidRPr="00505CB2">
        <w:instrText xml:space="preserve"> ref REF_ISOIEC10646  \h </w:instrText>
      </w:r>
      <w:r w:rsidR="00CC429E" w:rsidRPr="00505CB2">
        <w:fldChar w:fldCharType="separate"/>
      </w:r>
      <w:r w:rsidR="003742EA" w:rsidRPr="00505CB2">
        <w:t>2</w:t>
      </w:r>
      <w:r w:rsidR="00CC429E" w:rsidRPr="00505CB2">
        <w:fldChar w:fldCharType="end"/>
      </w:r>
      <w:r w:rsidRPr="00505CB2">
        <w:t>]) are allowed as string_encoding actual parameters</w:t>
      </w:r>
      <w:r w:rsidR="00E34B69" w:rsidRPr="00505CB2">
        <w:t xml:space="preserve"> (for the description of the codepoints see clause </w:t>
      </w:r>
      <w:r w:rsidR="00CC429E" w:rsidRPr="00505CB2">
        <w:fldChar w:fldCharType="begin"/>
      </w:r>
      <w:r w:rsidR="00E34B69" w:rsidRPr="00505CB2">
        <w:instrText xml:space="preserve"> REF clause_Attributes_Variant \h </w:instrText>
      </w:r>
      <w:r w:rsidR="00CC429E" w:rsidRPr="00505CB2">
        <w:fldChar w:fldCharType="separate"/>
      </w:r>
      <w:r w:rsidR="003742EA" w:rsidRPr="00505CB2">
        <w:t>27.5</w:t>
      </w:r>
      <w:r w:rsidR="00CC429E" w:rsidRPr="00505CB2">
        <w:fldChar w:fldCharType="end"/>
      </w:r>
      <w:r w:rsidR="00E34B69" w:rsidRPr="00505CB2">
        <w:t>)</w:t>
      </w:r>
      <w:r w:rsidRPr="00505CB2">
        <w:t>:</w:t>
      </w:r>
    </w:p>
    <w:p w14:paraId="26987F2F" w14:textId="77777777" w:rsidR="00657B38" w:rsidRPr="00505CB2" w:rsidRDefault="005B4AA7" w:rsidP="00190061">
      <w:pPr>
        <w:pStyle w:val="BL"/>
        <w:numPr>
          <w:ilvl w:val="0"/>
          <w:numId w:val="88"/>
        </w:numPr>
      </w:pPr>
      <w:r w:rsidRPr="00505CB2">
        <w:t>"</w:t>
      </w:r>
      <w:r w:rsidR="00657B38" w:rsidRPr="00505CB2">
        <w:t>UTF-8</w:t>
      </w:r>
      <w:r w:rsidRPr="00505CB2">
        <w:t>"</w:t>
      </w:r>
    </w:p>
    <w:p w14:paraId="4353FEB2" w14:textId="77777777" w:rsidR="00657B38" w:rsidRPr="00505CB2" w:rsidRDefault="005B4AA7" w:rsidP="00190061">
      <w:pPr>
        <w:pStyle w:val="BL"/>
      </w:pPr>
      <w:r w:rsidRPr="00505CB2">
        <w:t>"</w:t>
      </w:r>
      <w:r w:rsidR="00657B38" w:rsidRPr="00505CB2">
        <w:t>UTF-16</w:t>
      </w:r>
      <w:r w:rsidRPr="00505CB2">
        <w:t>"</w:t>
      </w:r>
    </w:p>
    <w:p w14:paraId="085EDD97" w14:textId="77777777" w:rsidR="00606461" w:rsidRPr="00505CB2" w:rsidRDefault="005B4AA7" w:rsidP="00190061">
      <w:pPr>
        <w:pStyle w:val="BL"/>
      </w:pPr>
      <w:r w:rsidRPr="00505CB2">
        <w:t>"</w:t>
      </w:r>
      <w:r w:rsidR="00606461" w:rsidRPr="00505CB2">
        <w:t>UTF-16LE</w:t>
      </w:r>
      <w:r w:rsidRPr="00505CB2">
        <w:t>"</w:t>
      </w:r>
    </w:p>
    <w:p w14:paraId="3A67A50D" w14:textId="77777777" w:rsidR="00606461" w:rsidRPr="00505CB2" w:rsidRDefault="005B4AA7" w:rsidP="00190061">
      <w:pPr>
        <w:pStyle w:val="BL"/>
      </w:pPr>
      <w:r w:rsidRPr="00505CB2">
        <w:t>"</w:t>
      </w:r>
      <w:r w:rsidR="00606461" w:rsidRPr="00505CB2">
        <w:t>UTF-16BE</w:t>
      </w:r>
      <w:r w:rsidRPr="00505CB2">
        <w:t>"</w:t>
      </w:r>
    </w:p>
    <w:p w14:paraId="3533AA3B" w14:textId="77777777" w:rsidR="00657B38" w:rsidRPr="00505CB2" w:rsidRDefault="005B4AA7" w:rsidP="00190061">
      <w:pPr>
        <w:pStyle w:val="BL"/>
      </w:pPr>
      <w:r w:rsidRPr="00505CB2">
        <w:t>"</w:t>
      </w:r>
      <w:r w:rsidR="00657B38" w:rsidRPr="00505CB2">
        <w:t>UTF-32</w:t>
      </w:r>
      <w:r w:rsidRPr="00505CB2">
        <w:t>"</w:t>
      </w:r>
    </w:p>
    <w:p w14:paraId="1A16705A" w14:textId="77777777" w:rsidR="00606461" w:rsidRPr="00505CB2" w:rsidRDefault="007B62C8" w:rsidP="00190061">
      <w:pPr>
        <w:pStyle w:val="BL"/>
      </w:pPr>
      <w:r w:rsidRPr="00505CB2">
        <w:t>"</w:t>
      </w:r>
      <w:r w:rsidR="00606461" w:rsidRPr="00505CB2">
        <w:t>UTF-32LE</w:t>
      </w:r>
      <w:r w:rsidR="005B4AA7" w:rsidRPr="00505CB2">
        <w:t>"</w:t>
      </w:r>
    </w:p>
    <w:p w14:paraId="69E0FB25" w14:textId="77777777" w:rsidR="00657B38" w:rsidRPr="00505CB2" w:rsidRDefault="005B4AA7" w:rsidP="00190061">
      <w:pPr>
        <w:pStyle w:val="BL"/>
      </w:pPr>
      <w:r w:rsidRPr="00505CB2">
        <w:t>"</w:t>
      </w:r>
      <w:r w:rsidR="00606461" w:rsidRPr="00505CB2">
        <w:t>UTF-32BE</w:t>
      </w:r>
      <w:r w:rsidRPr="00505CB2">
        <w:t>"</w:t>
      </w:r>
    </w:p>
    <w:p w14:paraId="770F9B19" w14:textId="77777777" w:rsidR="00606461" w:rsidRPr="00505CB2" w:rsidRDefault="00606461" w:rsidP="00606461">
      <w:r w:rsidRPr="00505CB2">
        <w:rPr>
          <w:snapToGrid w:val="0"/>
        </w:rPr>
        <w:t xml:space="preserve">The </w:t>
      </w:r>
      <w:r w:rsidRPr="00505CB2">
        <w:rPr>
          <w:rFonts w:ascii="Courier New" w:hAnsi="Courier New" w:cs="Courier New"/>
          <w:snapToGrid w:val="0"/>
        </w:rPr>
        <w:t>invalue</w:t>
      </w:r>
      <w:r w:rsidRPr="00505CB2">
        <w:rPr>
          <w:snapToGrid w:val="0"/>
        </w:rPr>
        <w:t xml:space="preserve"> parameter shall not include the optional signature (see clause 10 of ISO/IEC 10646 [</w:t>
      </w:r>
      <w:r w:rsidR="00B654B9" w:rsidRPr="00505CB2">
        <w:fldChar w:fldCharType="begin"/>
      </w:r>
      <w:r w:rsidR="00B654B9" w:rsidRPr="00505CB2">
        <w:instrText xml:space="preserve"> ref REF_ISOIEC10646  \h  \* MERGEFORMAT </w:instrText>
      </w:r>
      <w:r w:rsidR="00B654B9" w:rsidRPr="00505CB2">
        <w:fldChar w:fldCharType="separate"/>
      </w:r>
      <w:r w:rsidR="003742EA" w:rsidRPr="00505CB2">
        <w:t>2</w:t>
      </w:r>
      <w:r w:rsidR="00B654B9" w:rsidRPr="00505CB2">
        <w:fldChar w:fldCharType="end"/>
      </w:r>
      <w:r w:rsidRPr="00505CB2">
        <w:t>],</w:t>
      </w:r>
      <w:r w:rsidRPr="00505CB2">
        <w:rPr>
          <w:snapToGrid w:val="0"/>
        </w:rPr>
        <w:t xml:space="preserve"> also known as byte order mark)</w:t>
      </w:r>
      <w:r w:rsidRPr="00505CB2">
        <w:t>.</w:t>
      </w:r>
    </w:p>
    <w:p w14:paraId="2CBDF410" w14:textId="77777777" w:rsidR="00606461" w:rsidRPr="00505CB2" w:rsidRDefault="00606461" w:rsidP="00606461">
      <w:r w:rsidRPr="00505CB2">
        <w:rPr>
          <w:snapToGrid w:val="0"/>
        </w:rPr>
        <w:t xml:space="preserve">In case of </w:t>
      </w:r>
      <w:r w:rsidR="005B4AA7" w:rsidRPr="00505CB2">
        <w:t>"</w:t>
      </w:r>
      <w:r w:rsidRPr="00505CB2">
        <w:rPr>
          <w:snapToGrid w:val="0"/>
        </w:rPr>
        <w:t>UTF-16</w:t>
      </w:r>
      <w:r w:rsidR="005B4AA7" w:rsidRPr="00505CB2">
        <w:t>"</w:t>
      </w:r>
      <w:r w:rsidRPr="00505CB2">
        <w:rPr>
          <w:snapToGrid w:val="0"/>
        </w:rPr>
        <w:t xml:space="preserve"> and </w:t>
      </w:r>
      <w:r w:rsidR="005B4AA7" w:rsidRPr="00505CB2">
        <w:t>"</w:t>
      </w:r>
      <w:r w:rsidRPr="00505CB2">
        <w:rPr>
          <w:snapToGrid w:val="0"/>
        </w:rPr>
        <w:t>UTF-32</w:t>
      </w:r>
      <w:r w:rsidR="005B4AA7" w:rsidRPr="00505CB2">
        <w:t>"</w:t>
      </w:r>
      <w:r w:rsidRPr="00505CB2">
        <w:rPr>
          <w:snapToGrid w:val="0"/>
        </w:rPr>
        <w:t xml:space="preserve"> big-endian ordering shall be used (as described in </w:t>
      </w:r>
      <w:r w:rsidR="00EF1B91" w:rsidRPr="00505CB2">
        <w:rPr>
          <w:snapToGrid w:val="0"/>
        </w:rPr>
        <w:t>clauses</w:t>
      </w:r>
      <w:r w:rsidRPr="00505CB2">
        <w:rPr>
          <w:snapToGrid w:val="0"/>
        </w:rPr>
        <w:t xml:space="preserve"> 10.4 and 10.7 of </w:t>
      </w:r>
      <w:r w:rsidRPr="00505CB2">
        <w:t>ISO/IEC</w:t>
      </w:r>
      <w:r w:rsidR="003663C9" w:rsidRPr="00505CB2">
        <w:t> </w:t>
      </w:r>
      <w:r w:rsidRPr="00505CB2">
        <w:t>10646 [</w:t>
      </w:r>
      <w:r w:rsidR="00B654B9" w:rsidRPr="00505CB2">
        <w:fldChar w:fldCharType="begin"/>
      </w:r>
      <w:r w:rsidR="00B654B9" w:rsidRPr="00505CB2">
        <w:instrText xml:space="preserve"> ref REF_ISOIEC10646  \h  \* MERGEFORMAT </w:instrText>
      </w:r>
      <w:r w:rsidR="00B654B9" w:rsidRPr="00505CB2">
        <w:fldChar w:fldCharType="separate"/>
      </w:r>
      <w:r w:rsidR="003742EA" w:rsidRPr="00505CB2">
        <w:t>2</w:t>
      </w:r>
      <w:r w:rsidR="00B654B9" w:rsidRPr="00505CB2">
        <w:fldChar w:fldCharType="end"/>
      </w:r>
      <w:r w:rsidRPr="00505CB2">
        <w:t>]).</w:t>
      </w:r>
    </w:p>
    <w:p w14:paraId="0E48C589" w14:textId="77777777" w:rsidR="00657B38" w:rsidRPr="00505CB2" w:rsidRDefault="00657B38" w:rsidP="00606461">
      <w:pPr>
        <w:rPr>
          <w:color w:val="000000"/>
        </w:rPr>
      </w:pPr>
      <w:r w:rsidRPr="00505CB2">
        <w:rPr>
          <w:color w:val="000000"/>
        </w:rPr>
        <w:t xml:space="preserve">The general error causes in clause </w:t>
      </w:r>
      <w:r w:rsidR="00CC429E" w:rsidRPr="00505CB2">
        <w:rPr>
          <w:color w:val="000000"/>
        </w:rPr>
        <w:fldChar w:fldCharType="begin"/>
      </w:r>
      <w:r w:rsidRPr="00505CB2">
        <w:rPr>
          <w:color w:val="000000"/>
        </w:rPr>
        <w:instrText xml:space="preserve"> REF clause_PredefinedFunctions \h </w:instrText>
      </w:r>
      <w:r w:rsidR="00CC429E" w:rsidRPr="00505CB2">
        <w:rPr>
          <w:color w:val="000000"/>
        </w:rPr>
      </w:r>
      <w:r w:rsidR="00CC429E" w:rsidRPr="00505CB2">
        <w:rPr>
          <w:color w:val="000000"/>
        </w:rPr>
        <w:fldChar w:fldCharType="separate"/>
      </w:r>
      <w:r w:rsidR="003742EA" w:rsidRPr="00505CB2">
        <w:t>16.1.2</w:t>
      </w:r>
      <w:r w:rsidR="00CC429E" w:rsidRPr="00505CB2">
        <w:rPr>
          <w:color w:val="000000"/>
        </w:rPr>
        <w:fldChar w:fldCharType="end"/>
      </w:r>
      <w:r w:rsidRPr="00505CB2">
        <w:rPr>
          <w:color w:val="000000"/>
        </w:rPr>
        <w:t xml:space="preserve"> apply.</w:t>
      </w:r>
    </w:p>
    <w:p w14:paraId="18CEC355" w14:textId="77777777" w:rsidR="00657B38" w:rsidRPr="00505CB2" w:rsidRDefault="00657B38" w:rsidP="00657B38">
      <w:pPr>
        <w:pStyle w:val="EX"/>
      </w:pPr>
      <w:r w:rsidRPr="00505CB2">
        <w:rPr>
          <w:caps/>
        </w:rPr>
        <w:t>EXAMPLE</w:t>
      </w:r>
      <w:r w:rsidRPr="00505CB2">
        <w:t>:</w:t>
      </w:r>
    </w:p>
    <w:p w14:paraId="4F284DF3" w14:textId="77777777" w:rsidR="00FF1FE6" w:rsidRPr="00505CB2" w:rsidRDefault="00FF1FE6" w:rsidP="00657B38">
      <w:pPr>
        <w:pStyle w:val="PL"/>
        <w:rPr>
          <w:noProof w:val="0"/>
        </w:rPr>
      </w:pPr>
      <w:r w:rsidRPr="00505CB2">
        <w:rPr>
          <w:b/>
          <w:noProof w:val="0"/>
        </w:rPr>
        <w:tab/>
      </w:r>
      <w:r w:rsidR="00657B38" w:rsidRPr="00505CB2">
        <w:rPr>
          <w:b/>
          <w:noProof w:val="0"/>
        </w:rPr>
        <w:t>oct2unichar</w:t>
      </w:r>
      <w:r w:rsidR="00657B38" w:rsidRPr="00505CB2">
        <w:rPr>
          <w:noProof w:val="0"/>
        </w:rPr>
        <w:t>(</w:t>
      </w:r>
      <w:r w:rsidR="005B4AA7" w:rsidRPr="00505CB2">
        <w:rPr>
          <w:noProof w:val="0"/>
        </w:rPr>
        <w:t>'</w:t>
      </w:r>
      <w:r w:rsidR="00657B38" w:rsidRPr="00505CB2">
        <w:rPr>
          <w:noProof w:val="0"/>
        </w:rPr>
        <w:t>C384C396C39CC3A4C3B6C3BC</w:t>
      </w:r>
      <w:r w:rsidR="005B4AA7" w:rsidRPr="00505CB2">
        <w:rPr>
          <w:noProof w:val="0"/>
        </w:rPr>
        <w:t>'</w:t>
      </w:r>
      <w:r w:rsidR="00657B38" w:rsidRPr="00505CB2">
        <w:rPr>
          <w:noProof w:val="0"/>
        </w:rPr>
        <w:t xml:space="preserve">O) = </w:t>
      </w:r>
      <w:r w:rsidR="005B4AA7" w:rsidRPr="00505CB2">
        <w:rPr>
          <w:noProof w:val="0"/>
        </w:rPr>
        <w:t>"</w:t>
      </w:r>
      <w:r w:rsidR="00657B38" w:rsidRPr="00505CB2">
        <w:rPr>
          <w:noProof w:val="0"/>
        </w:rPr>
        <w:t>ÄÖÜäöü</w:t>
      </w:r>
      <w:r w:rsidR="005B4AA7" w:rsidRPr="00505CB2">
        <w:rPr>
          <w:noProof w:val="0"/>
        </w:rPr>
        <w:t>"</w:t>
      </w:r>
      <w:r w:rsidR="001D0278" w:rsidRPr="00505CB2">
        <w:rPr>
          <w:noProof w:val="0"/>
        </w:rPr>
        <w:t>;</w:t>
      </w:r>
    </w:p>
    <w:p w14:paraId="58433459" w14:textId="77777777" w:rsidR="00657B38" w:rsidRPr="00505CB2" w:rsidRDefault="00FF1FE6" w:rsidP="00657B38">
      <w:pPr>
        <w:pStyle w:val="PL"/>
        <w:rPr>
          <w:noProof w:val="0"/>
        </w:rPr>
      </w:pPr>
      <w:r w:rsidRPr="00505CB2">
        <w:rPr>
          <w:noProof w:val="0"/>
        </w:rPr>
        <w:tab/>
      </w:r>
      <w:r w:rsidR="00657B38" w:rsidRPr="00505CB2">
        <w:rPr>
          <w:b/>
          <w:noProof w:val="0"/>
        </w:rPr>
        <w:t>oct2unichar</w:t>
      </w:r>
      <w:r w:rsidR="00657B38" w:rsidRPr="00505CB2">
        <w:rPr>
          <w:noProof w:val="0"/>
        </w:rPr>
        <w:t>(</w:t>
      </w:r>
      <w:r w:rsidR="005B4AA7" w:rsidRPr="00505CB2">
        <w:rPr>
          <w:noProof w:val="0"/>
        </w:rPr>
        <w:t>'</w:t>
      </w:r>
      <w:r w:rsidR="00657B38" w:rsidRPr="00505CB2">
        <w:rPr>
          <w:noProof w:val="0"/>
        </w:rPr>
        <w:t>00C400D600DC00E400F600FC</w:t>
      </w:r>
      <w:r w:rsidR="005B4AA7" w:rsidRPr="00505CB2">
        <w:rPr>
          <w:noProof w:val="0"/>
        </w:rPr>
        <w:t>'</w:t>
      </w:r>
      <w:r w:rsidR="001D0278" w:rsidRPr="00505CB2">
        <w:rPr>
          <w:noProof w:val="0"/>
        </w:rPr>
        <w:t>O,</w:t>
      </w:r>
      <w:r w:rsidR="005B4AA7" w:rsidRPr="00505CB2">
        <w:rPr>
          <w:noProof w:val="0"/>
        </w:rPr>
        <w:t>"</w:t>
      </w:r>
      <w:r w:rsidR="00657B38" w:rsidRPr="00505CB2">
        <w:rPr>
          <w:noProof w:val="0"/>
        </w:rPr>
        <w:t>U</w:t>
      </w:r>
      <w:r w:rsidR="00E34B69" w:rsidRPr="00505CB2">
        <w:rPr>
          <w:noProof w:val="0"/>
        </w:rPr>
        <w:t>TF-16</w:t>
      </w:r>
      <w:r w:rsidR="00287353" w:rsidRPr="00505CB2">
        <w:rPr>
          <w:noProof w:val="0"/>
        </w:rPr>
        <w:t>B</w:t>
      </w:r>
      <w:r w:rsidR="00E34B69" w:rsidRPr="00505CB2">
        <w:rPr>
          <w:noProof w:val="0"/>
        </w:rPr>
        <w:t>E</w:t>
      </w:r>
      <w:r w:rsidR="005B4AA7" w:rsidRPr="00505CB2">
        <w:rPr>
          <w:noProof w:val="0"/>
        </w:rPr>
        <w:t>"</w:t>
      </w:r>
      <w:r w:rsidR="00657B38" w:rsidRPr="00505CB2">
        <w:rPr>
          <w:noProof w:val="0"/>
        </w:rPr>
        <w:t xml:space="preserve">) = </w:t>
      </w:r>
      <w:r w:rsidR="005B4AA7" w:rsidRPr="00505CB2">
        <w:rPr>
          <w:noProof w:val="0"/>
        </w:rPr>
        <w:t>"</w:t>
      </w:r>
      <w:r w:rsidR="00657B38" w:rsidRPr="00505CB2">
        <w:rPr>
          <w:noProof w:val="0"/>
        </w:rPr>
        <w:t>ÄÖÜäöü</w:t>
      </w:r>
      <w:r w:rsidR="005B4AA7" w:rsidRPr="00505CB2">
        <w:rPr>
          <w:noProof w:val="0"/>
        </w:rPr>
        <w:t>"</w:t>
      </w:r>
      <w:r w:rsidR="001D0278" w:rsidRPr="00505CB2">
        <w:rPr>
          <w:noProof w:val="0"/>
        </w:rPr>
        <w:t>;</w:t>
      </w:r>
    </w:p>
    <w:p w14:paraId="253C28B4" w14:textId="77777777" w:rsidR="00287353" w:rsidRPr="00505CB2" w:rsidRDefault="00287353" w:rsidP="00287353">
      <w:pPr>
        <w:pStyle w:val="PL"/>
        <w:rPr>
          <w:noProof w:val="0"/>
        </w:rPr>
      </w:pPr>
      <w:r w:rsidRPr="00505CB2">
        <w:rPr>
          <w:b/>
          <w:noProof w:val="0"/>
        </w:rPr>
        <w:tab/>
        <w:t>oct2unichar</w:t>
      </w:r>
      <w:r w:rsidRPr="00505CB2">
        <w:rPr>
          <w:noProof w:val="0"/>
        </w:rPr>
        <w:t>(</w:t>
      </w:r>
      <w:r w:rsidR="005B4AA7" w:rsidRPr="00505CB2">
        <w:rPr>
          <w:noProof w:val="0"/>
        </w:rPr>
        <w:t>'</w:t>
      </w:r>
      <w:r w:rsidRPr="00505CB2">
        <w:rPr>
          <w:noProof w:val="0"/>
        </w:rPr>
        <w:t>C400D600DC00E400F600FC00</w:t>
      </w:r>
      <w:r w:rsidR="005B4AA7" w:rsidRPr="00505CB2">
        <w:rPr>
          <w:noProof w:val="0"/>
        </w:rPr>
        <w:t>'</w:t>
      </w:r>
      <w:r w:rsidRPr="00505CB2">
        <w:rPr>
          <w:noProof w:val="0"/>
        </w:rPr>
        <w:t>O,</w:t>
      </w:r>
      <w:r w:rsidR="005B4AA7" w:rsidRPr="00505CB2">
        <w:rPr>
          <w:noProof w:val="0"/>
        </w:rPr>
        <w:t>"</w:t>
      </w:r>
      <w:r w:rsidRPr="00505CB2">
        <w:rPr>
          <w:noProof w:val="0"/>
        </w:rPr>
        <w:t>UTF-16LE</w:t>
      </w:r>
      <w:r w:rsidR="005B4AA7" w:rsidRPr="00505CB2">
        <w:rPr>
          <w:noProof w:val="0"/>
        </w:rPr>
        <w:t>"</w:t>
      </w:r>
      <w:r w:rsidRPr="00505CB2">
        <w:rPr>
          <w:noProof w:val="0"/>
        </w:rPr>
        <w:t xml:space="preserve">) = </w:t>
      </w:r>
      <w:r w:rsidR="005B4AA7" w:rsidRPr="00505CB2">
        <w:rPr>
          <w:noProof w:val="0"/>
        </w:rPr>
        <w:t>"</w:t>
      </w:r>
      <w:r w:rsidRPr="00505CB2">
        <w:rPr>
          <w:noProof w:val="0"/>
        </w:rPr>
        <w:t>ÄÖÜäöü</w:t>
      </w:r>
      <w:r w:rsidR="005B4AA7" w:rsidRPr="00505CB2">
        <w:rPr>
          <w:noProof w:val="0"/>
        </w:rPr>
        <w:t>"</w:t>
      </w:r>
      <w:r w:rsidRPr="00505CB2">
        <w:rPr>
          <w:noProof w:val="0"/>
        </w:rPr>
        <w:t>;</w:t>
      </w:r>
    </w:p>
    <w:p w14:paraId="0FF24A39" w14:textId="77777777" w:rsidR="00657B38" w:rsidRPr="00505CB2" w:rsidRDefault="00657B38" w:rsidP="00657B38">
      <w:pPr>
        <w:pStyle w:val="PL"/>
        <w:rPr>
          <w:noProof w:val="0"/>
        </w:rPr>
      </w:pPr>
    </w:p>
    <w:p w14:paraId="5D163576" w14:textId="77777777" w:rsidR="00657B38" w:rsidRPr="00505CB2" w:rsidRDefault="00657B38" w:rsidP="00657B38">
      <w:pPr>
        <w:pStyle w:val="NO"/>
        <w:rPr>
          <w:snapToGrid w:val="0"/>
        </w:rPr>
      </w:pPr>
      <w:r w:rsidRPr="00505CB2">
        <w:rPr>
          <w:snapToGrid w:val="0"/>
        </w:rPr>
        <w:t>NOTE:</w:t>
      </w:r>
      <w:r w:rsidRPr="00505CB2">
        <w:rPr>
          <w:snapToGrid w:val="0"/>
        </w:rPr>
        <w:tab/>
        <w:t>The character string returned may contain non-graphical characters, which cannot be presented between the double quotes.</w:t>
      </w:r>
    </w:p>
    <w:p w14:paraId="380DD805" w14:textId="77777777" w:rsidR="00657B38" w:rsidRPr="00505CB2" w:rsidRDefault="00657B38" w:rsidP="00DC4A98">
      <w:pPr>
        <w:pStyle w:val="berschrift2"/>
      </w:pPr>
      <w:bookmarkStart w:id="10764" w:name="annex_PredefinedFunctions_unichar2oct"/>
      <w:bookmarkStart w:id="10765" w:name="_Toc69120635"/>
      <w:bookmarkStart w:id="10766" w:name="_Toc69717066"/>
      <w:bookmarkStart w:id="10767" w:name="_Toc69718345"/>
      <w:bookmarkStart w:id="10768" w:name="_Toc73972143"/>
      <w:bookmarkStart w:id="10769" w:name="_Toc73975182"/>
      <w:bookmarkStart w:id="10770" w:name="_Toc80089691"/>
      <w:bookmarkStart w:id="10771" w:name="_Toc80090226"/>
      <w:r w:rsidRPr="00505CB2">
        <w:t>C.1.32</w:t>
      </w:r>
      <w:bookmarkEnd w:id="10764"/>
      <w:r w:rsidRPr="00505CB2">
        <w:tab/>
        <w:t>Universal character string to octetstring</w:t>
      </w:r>
      <w:bookmarkEnd w:id="10765"/>
      <w:bookmarkEnd w:id="10766"/>
      <w:bookmarkEnd w:id="10767"/>
      <w:bookmarkEnd w:id="10768"/>
      <w:bookmarkEnd w:id="10769"/>
      <w:bookmarkEnd w:id="10770"/>
      <w:bookmarkEnd w:id="10771"/>
    </w:p>
    <w:p w14:paraId="0624FDBA" w14:textId="77777777" w:rsidR="001D0278" w:rsidRPr="00505CB2" w:rsidRDefault="00657B38" w:rsidP="00E34B69">
      <w:pPr>
        <w:pStyle w:val="PL"/>
        <w:keepNext/>
        <w:keepLines/>
        <w:rPr>
          <w:b/>
          <w:noProof w:val="0"/>
        </w:rPr>
      </w:pPr>
      <w:r w:rsidRPr="00505CB2">
        <w:rPr>
          <w:noProof w:val="0"/>
        </w:rPr>
        <w:tab/>
      </w:r>
      <w:r w:rsidRPr="00505CB2">
        <w:rPr>
          <w:b/>
          <w:noProof w:val="0"/>
        </w:rPr>
        <w:t>unichar2oct(</w:t>
      </w:r>
      <w:r w:rsidRPr="00505CB2">
        <w:rPr>
          <w:b/>
          <w:noProof w:val="0"/>
          <w:color w:val="000000"/>
        </w:rPr>
        <w:t xml:space="preserve">in universal </w:t>
      </w:r>
      <w:r w:rsidRPr="00505CB2">
        <w:rPr>
          <w:b/>
          <w:noProof w:val="0"/>
          <w:snapToGrid w:val="0"/>
        </w:rPr>
        <w:t xml:space="preserve">charstring </w:t>
      </w:r>
      <w:r w:rsidRPr="00505CB2">
        <w:rPr>
          <w:rFonts w:cs="Courier New"/>
          <w:bCs/>
          <w:noProof w:val="0"/>
          <w:snapToGrid w:val="0"/>
        </w:rPr>
        <w:t>inv</w:t>
      </w:r>
      <w:r w:rsidRPr="00505CB2">
        <w:rPr>
          <w:rFonts w:cs="Courier New"/>
          <w:noProof w:val="0"/>
          <w:snapToGrid w:val="0"/>
        </w:rPr>
        <w:t xml:space="preserve">alue, </w:t>
      </w:r>
      <w:r w:rsidRPr="00505CB2">
        <w:rPr>
          <w:rFonts w:cs="Courier New"/>
          <w:b/>
          <w:noProof w:val="0"/>
          <w:snapToGrid w:val="0"/>
        </w:rPr>
        <w:t>in</w:t>
      </w:r>
      <w:r w:rsidRPr="00505CB2">
        <w:rPr>
          <w:rFonts w:cs="Courier New"/>
          <w:noProof w:val="0"/>
          <w:snapToGrid w:val="0"/>
        </w:rPr>
        <w:t xml:space="preserve"> </w:t>
      </w:r>
      <w:r w:rsidRPr="00505CB2">
        <w:rPr>
          <w:rFonts w:cs="Courier New"/>
          <w:b/>
          <w:noProof w:val="0"/>
          <w:snapToGrid w:val="0"/>
        </w:rPr>
        <w:t>charstring</w:t>
      </w:r>
      <w:r w:rsidRPr="00505CB2">
        <w:rPr>
          <w:rFonts w:cs="Courier New"/>
          <w:noProof w:val="0"/>
          <w:snapToGrid w:val="0"/>
        </w:rPr>
        <w:t xml:space="preserve"> string_encoding</w:t>
      </w:r>
      <w:r w:rsidR="00E34B69" w:rsidRPr="00505CB2">
        <w:rPr>
          <w:rFonts w:cs="Courier New"/>
          <w:noProof w:val="0"/>
          <w:snapToGrid w:val="0"/>
        </w:rPr>
        <w:t xml:space="preserve"> := </w:t>
      </w:r>
      <w:r w:rsidR="005B4AA7" w:rsidRPr="00505CB2">
        <w:rPr>
          <w:noProof w:val="0"/>
        </w:rPr>
        <w:t>"</w:t>
      </w:r>
      <w:r w:rsidR="00E34B69" w:rsidRPr="00505CB2">
        <w:rPr>
          <w:rFonts w:cs="Courier New"/>
          <w:noProof w:val="0"/>
          <w:snapToGrid w:val="0"/>
        </w:rPr>
        <w:t>UTF-8</w:t>
      </w:r>
      <w:r w:rsidR="005B4AA7" w:rsidRPr="00505CB2">
        <w:rPr>
          <w:noProof w:val="0"/>
        </w:rPr>
        <w:t>"</w:t>
      </w:r>
      <w:r w:rsidRPr="00505CB2">
        <w:rPr>
          <w:b/>
          <w:noProof w:val="0"/>
        </w:rPr>
        <w:t xml:space="preserve">) </w:t>
      </w:r>
    </w:p>
    <w:p w14:paraId="54268E1A" w14:textId="77777777" w:rsidR="00657B38" w:rsidRPr="00505CB2" w:rsidRDefault="001D0278" w:rsidP="00E34B69">
      <w:pPr>
        <w:pStyle w:val="PL"/>
        <w:keepNext/>
        <w:keepLines/>
        <w:rPr>
          <w:noProof w:val="0"/>
        </w:rPr>
      </w:pPr>
      <w:r w:rsidRPr="00505CB2">
        <w:rPr>
          <w:b/>
          <w:noProof w:val="0"/>
        </w:rPr>
        <w:t xml:space="preserve">    </w:t>
      </w:r>
      <w:r w:rsidR="00657B38" w:rsidRPr="00505CB2">
        <w:rPr>
          <w:b/>
          <w:noProof w:val="0"/>
        </w:rPr>
        <w:t>return octetstring</w:t>
      </w:r>
    </w:p>
    <w:p w14:paraId="66266ADD" w14:textId="77777777" w:rsidR="00657B38" w:rsidRPr="00505CB2" w:rsidRDefault="00657B38" w:rsidP="00657B38">
      <w:pPr>
        <w:pStyle w:val="PL"/>
        <w:rPr>
          <w:noProof w:val="0"/>
        </w:rPr>
      </w:pPr>
    </w:p>
    <w:p w14:paraId="6ADE7DF1" w14:textId="77777777" w:rsidR="00FE3D26" w:rsidRPr="00505CB2" w:rsidRDefault="00657B38">
      <w:pPr>
        <w:keepLines/>
      </w:pPr>
      <w:r w:rsidRPr="00505CB2">
        <w:t xml:space="preserve">This function converts a </w:t>
      </w:r>
      <w:r w:rsidRPr="00505CB2">
        <w:rPr>
          <w:rFonts w:ascii="Courier New" w:hAnsi="Courier New"/>
          <w:b/>
        </w:rPr>
        <w:t>universal</w:t>
      </w:r>
      <w:r w:rsidRPr="00505CB2">
        <w:t xml:space="preserve"> </w:t>
      </w:r>
      <w:r w:rsidRPr="00505CB2">
        <w:rPr>
          <w:rFonts w:ascii="Courier New" w:hAnsi="Courier New"/>
          <w:b/>
        </w:rPr>
        <w:t>charstring</w:t>
      </w:r>
      <w:r w:rsidRPr="00505CB2">
        <w:t xml:space="preserve"> </w:t>
      </w:r>
      <w:r w:rsidRPr="00505CB2">
        <w:rPr>
          <w:rFonts w:ascii="Courier New" w:hAnsi="Courier New" w:cs="Courier New"/>
        </w:rPr>
        <w:t>invalue</w:t>
      </w:r>
      <w:r w:rsidRPr="00505CB2">
        <w:t xml:space="preserve"> to an </w:t>
      </w:r>
      <w:r w:rsidRPr="00505CB2">
        <w:rPr>
          <w:rFonts w:ascii="Courier New" w:hAnsi="Courier New"/>
          <w:b/>
        </w:rPr>
        <w:t>octetstring</w:t>
      </w:r>
      <w:r w:rsidRPr="00505CB2">
        <w:t xml:space="preserve">. Each octet of the octetstring will contain the octets mandated by mapping the characters of invalue using the standardized mapping associated with the given string_encoding in the same order as the characters appear in inpar. If the optional string_encoding parameter is omitted, the default value </w:t>
      </w:r>
      <w:r w:rsidR="005B4AA7" w:rsidRPr="00505CB2">
        <w:t>"</w:t>
      </w:r>
      <w:r w:rsidRPr="00505CB2">
        <w:t>UTF-8</w:t>
      </w:r>
      <w:r w:rsidR="005B4AA7" w:rsidRPr="00505CB2">
        <w:t>"</w:t>
      </w:r>
      <w:r w:rsidR="001D0278" w:rsidRPr="00505CB2">
        <w:t>.</w:t>
      </w:r>
    </w:p>
    <w:p w14:paraId="749288B3" w14:textId="77777777" w:rsidR="00657B38" w:rsidRPr="00505CB2" w:rsidRDefault="00657B38" w:rsidP="00731039">
      <w:pPr>
        <w:keepLines/>
      </w:pPr>
      <w:r w:rsidRPr="00505CB2">
        <w:t>The following values (see ISO/IEC 10646 [</w:t>
      </w:r>
      <w:r w:rsidR="00B654B9" w:rsidRPr="00505CB2">
        <w:fldChar w:fldCharType="begin"/>
      </w:r>
      <w:r w:rsidR="00B654B9" w:rsidRPr="00505CB2">
        <w:instrText xml:space="preserve"> ref REF_ISOIEC10646  \h  \* MERGEFORMAT </w:instrText>
      </w:r>
      <w:r w:rsidR="00B654B9" w:rsidRPr="00505CB2">
        <w:fldChar w:fldCharType="separate"/>
      </w:r>
      <w:r w:rsidR="003742EA" w:rsidRPr="00505CB2">
        <w:t>2</w:t>
      </w:r>
      <w:r w:rsidR="00B654B9" w:rsidRPr="00505CB2">
        <w:fldChar w:fldCharType="end"/>
      </w:r>
      <w:r w:rsidRPr="00505CB2">
        <w:t>]) are allowed as string_encoding actual parameters</w:t>
      </w:r>
      <w:r w:rsidR="00E34B69" w:rsidRPr="00505CB2">
        <w:t xml:space="preserve"> (for the description of the UCS encoding scheme see clause </w:t>
      </w:r>
      <w:r w:rsidR="00B654B9" w:rsidRPr="00505CB2">
        <w:fldChar w:fldCharType="begin"/>
      </w:r>
      <w:r w:rsidR="00B654B9" w:rsidRPr="00505CB2">
        <w:instrText xml:space="preserve"> REF clause_Attributes_Variant \h  \* MERGEFORMAT </w:instrText>
      </w:r>
      <w:r w:rsidR="00B654B9" w:rsidRPr="00505CB2">
        <w:fldChar w:fldCharType="separate"/>
      </w:r>
      <w:r w:rsidR="003742EA" w:rsidRPr="00505CB2">
        <w:t>27.5</w:t>
      </w:r>
      <w:r w:rsidR="00B654B9" w:rsidRPr="00505CB2">
        <w:fldChar w:fldCharType="end"/>
      </w:r>
      <w:r w:rsidR="00E34B69" w:rsidRPr="00505CB2">
        <w:t>)</w:t>
      </w:r>
      <w:r w:rsidRPr="00505CB2">
        <w:t>:</w:t>
      </w:r>
    </w:p>
    <w:p w14:paraId="34932880" w14:textId="77777777" w:rsidR="00657B38" w:rsidRPr="00505CB2" w:rsidRDefault="005B4AA7" w:rsidP="00190061">
      <w:pPr>
        <w:pStyle w:val="BL"/>
        <w:numPr>
          <w:ilvl w:val="0"/>
          <w:numId w:val="89"/>
        </w:numPr>
      </w:pPr>
      <w:r w:rsidRPr="00505CB2">
        <w:t>"</w:t>
      </w:r>
      <w:r w:rsidR="00657B38" w:rsidRPr="00505CB2">
        <w:t>UTF-8</w:t>
      </w:r>
      <w:r w:rsidRPr="00505CB2">
        <w:t>"</w:t>
      </w:r>
    </w:p>
    <w:p w14:paraId="0C857884" w14:textId="77777777" w:rsidR="00657B38" w:rsidRPr="00505CB2" w:rsidRDefault="005B4AA7" w:rsidP="00190061">
      <w:pPr>
        <w:pStyle w:val="BL"/>
        <w:numPr>
          <w:ilvl w:val="0"/>
          <w:numId w:val="89"/>
        </w:numPr>
      </w:pPr>
      <w:r w:rsidRPr="00505CB2">
        <w:t>"</w:t>
      </w:r>
      <w:r w:rsidR="00657B38" w:rsidRPr="00505CB2">
        <w:t>UTF-16</w:t>
      </w:r>
      <w:r w:rsidRPr="00505CB2">
        <w:t>"</w:t>
      </w:r>
    </w:p>
    <w:p w14:paraId="776D1466" w14:textId="77777777" w:rsidR="00E34B69" w:rsidRPr="00505CB2" w:rsidRDefault="005B4AA7" w:rsidP="00190061">
      <w:pPr>
        <w:pStyle w:val="BL"/>
        <w:numPr>
          <w:ilvl w:val="0"/>
          <w:numId w:val="89"/>
        </w:numPr>
      </w:pPr>
      <w:r w:rsidRPr="00505CB2">
        <w:t>"</w:t>
      </w:r>
      <w:r w:rsidR="00E34B69" w:rsidRPr="00505CB2">
        <w:t>UTF-16LE</w:t>
      </w:r>
      <w:r w:rsidRPr="00505CB2">
        <w:t>"</w:t>
      </w:r>
    </w:p>
    <w:p w14:paraId="2EB492F4" w14:textId="77777777" w:rsidR="00E34B69" w:rsidRPr="00505CB2" w:rsidRDefault="005B4AA7" w:rsidP="00190061">
      <w:pPr>
        <w:pStyle w:val="BL"/>
        <w:numPr>
          <w:ilvl w:val="0"/>
          <w:numId w:val="89"/>
        </w:numPr>
      </w:pPr>
      <w:r w:rsidRPr="00505CB2">
        <w:t>"</w:t>
      </w:r>
      <w:r w:rsidR="00E34B69" w:rsidRPr="00505CB2">
        <w:t>UTF-16BE</w:t>
      </w:r>
      <w:r w:rsidRPr="00505CB2">
        <w:t>"</w:t>
      </w:r>
    </w:p>
    <w:p w14:paraId="607664E5" w14:textId="77777777" w:rsidR="00657B38" w:rsidRPr="00505CB2" w:rsidRDefault="005B4AA7" w:rsidP="00190061">
      <w:pPr>
        <w:pStyle w:val="BL"/>
        <w:numPr>
          <w:ilvl w:val="0"/>
          <w:numId w:val="89"/>
        </w:numPr>
      </w:pPr>
      <w:r w:rsidRPr="00505CB2">
        <w:t>"</w:t>
      </w:r>
      <w:r w:rsidR="00657B38" w:rsidRPr="00505CB2">
        <w:t>UTF-32</w:t>
      </w:r>
      <w:r w:rsidRPr="00505CB2">
        <w:t>"</w:t>
      </w:r>
    </w:p>
    <w:p w14:paraId="39097F42" w14:textId="77777777" w:rsidR="006E41CA" w:rsidRPr="00505CB2" w:rsidRDefault="005B4AA7" w:rsidP="00190061">
      <w:pPr>
        <w:pStyle w:val="BL"/>
        <w:numPr>
          <w:ilvl w:val="0"/>
          <w:numId w:val="89"/>
        </w:numPr>
      </w:pPr>
      <w:r w:rsidRPr="00505CB2">
        <w:lastRenderedPageBreak/>
        <w:t>"</w:t>
      </w:r>
      <w:r w:rsidR="006E41CA" w:rsidRPr="00505CB2">
        <w:t>UTF-32LE</w:t>
      </w:r>
      <w:r w:rsidRPr="00505CB2">
        <w:t>"</w:t>
      </w:r>
    </w:p>
    <w:p w14:paraId="3C63C731" w14:textId="77777777" w:rsidR="00657B38" w:rsidRPr="00505CB2" w:rsidRDefault="005B4AA7" w:rsidP="00190061">
      <w:pPr>
        <w:pStyle w:val="BL"/>
        <w:numPr>
          <w:ilvl w:val="0"/>
          <w:numId w:val="89"/>
        </w:numPr>
      </w:pPr>
      <w:r w:rsidRPr="00505CB2">
        <w:t>"</w:t>
      </w:r>
      <w:r w:rsidR="006E41CA" w:rsidRPr="00505CB2">
        <w:t>UTF-32BE</w:t>
      </w:r>
      <w:r w:rsidRPr="00505CB2">
        <w:t>"</w:t>
      </w:r>
    </w:p>
    <w:p w14:paraId="5ADD6FD3" w14:textId="77777777" w:rsidR="00657B38" w:rsidRPr="00505CB2" w:rsidRDefault="00657B38" w:rsidP="00657B38">
      <w:pPr>
        <w:rPr>
          <w:color w:val="000000"/>
        </w:rPr>
      </w:pPr>
      <w:r w:rsidRPr="00505CB2">
        <w:rPr>
          <w:color w:val="000000"/>
        </w:rPr>
        <w:t xml:space="preserve">The general error causes in clause </w:t>
      </w:r>
      <w:r w:rsidR="00CC429E" w:rsidRPr="00505CB2">
        <w:rPr>
          <w:color w:val="000000"/>
        </w:rPr>
        <w:fldChar w:fldCharType="begin"/>
      </w:r>
      <w:r w:rsidRPr="00505CB2">
        <w:rPr>
          <w:color w:val="000000"/>
        </w:rPr>
        <w:instrText xml:space="preserve"> REF clause_PredefinedFunctions \h </w:instrText>
      </w:r>
      <w:r w:rsidR="00CC429E" w:rsidRPr="00505CB2">
        <w:rPr>
          <w:color w:val="000000"/>
        </w:rPr>
      </w:r>
      <w:r w:rsidR="00CC429E" w:rsidRPr="00505CB2">
        <w:rPr>
          <w:color w:val="000000"/>
        </w:rPr>
        <w:fldChar w:fldCharType="separate"/>
      </w:r>
      <w:r w:rsidR="003742EA" w:rsidRPr="00505CB2">
        <w:t>16.1.2</w:t>
      </w:r>
      <w:r w:rsidR="00CC429E" w:rsidRPr="00505CB2">
        <w:rPr>
          <w:color w:val="000000"/>
        </w:rPr>
        <w:fldChar w:fldCharType="end"/>
      </w:r>
      <w:r w:rsidRPr="00505CB2">
        <w:rPr>
          <w:color w:val="000000"/>
        </w:rPr>
        <w:t xml:space="preserve"> apply.</w:t>
      </w:r>
    </w:p>
    <w:p w14:paraId="7C17E75D" w14:textId="77777777" w:rsidR="00657B38" w:rsidRPr="00505CB2" w:rsidRDefault="00657B38" w:rsidP="00657B38">
      <w:pPr>
        <w:pStyle w:val="EX"/>
      </w:pPr>
      <w:r w:rsidRPr="00505CB2">
        <w:rPr>
          <w:caps/>
        </w:rPr>
        <w:t>EXAMPLE</w:t>
      </w:r>
      <w:r w:rsidRPr="00505CB2">
        <w:t>:</w:t>
      </w:r>
    </w:p>
    <w:p w14:paraId="3C13C256" w14:textId="77777777" w:rsidR="001D0278" w:rsidRPr="00505CB2" w:rsidRDefault="001D0278" w:rsidP="00657B38">
      <w:pPr>
        <w:pStyle w:val="PL"/>
        <w:rPr>
          <w:noProof w:val="0"/>
        </w:rPr>
      </w:pPr>
      <w:r w:rsidRPr="00505CB2">
        <w:rPr>
          <w:b/>
          <w:noProof w:val="0"/>
        </w:rPr>
        <w:tab/>
      </w:r>
      <w:r w:rsidR="00657B38" w:rsidRPr="00505CB2">
        <w:rPr>
          <w:b/>
          <w:noProof w:val="0"/>
        </w:rPr>
        <w:t>uni</w:t>
      </w:r>
      <w:r w:rsidR="00657B38" w:rsidRPr="00505CB2">
        <w:rPr>
          <w:rFonts w:cs="Courier New"/>
          <w:b/>
          <w:noProof w:val="0"/>
        </w:rPr>
        <w:t>char2oct</w:t>
      </w:r>
      <w:r w:rsidR="00657B38" w:rsidRPr="00505CB2">
        <w:rPr>
          <w:noProof w:val="0"/>
        </w:rPr>
        <w:t>(</w:t>
      </w:r>
      <w:r w:rsidR="005B4AA7" w:rsidRPr="00505CB2">
        <w:rPr>
          <w:noProof w:val="0"/>
        </w:rPr>
        <w:t>"</w:t>
      </w:r>
      <w:r w:rsidR="00657B38" w:rsidRPr="00505CB2">
        <w:rPr>
          <w:noProof w:val="0"/>
        </w:rPr>
        <w:t>ÄÖÜäöü</w:t>
      </w:r>
      <w:r w:rsidR="005B4AA7" w:rsidRPr="00505CB2">
        <w:rPr>
          <w:noProof w:val="0"/>
        </w:rPr>
        <w:t>"</w:t>
      </w:r>
      <w:r w:rsidR="00657B38" w:rsidRPr="00505CB2">
        <w:rPr>
          <w:noProof w:val="0"/>
        </w:rPr>
        <w:t xml:space="preserve">) = </w:t>
      </w:r>
      <w:r w:rsidR="005B4AA7" w:rsidRPr="00505CB2">
        <w:rPr>
          <w:noProof w:val="0"/>
        </w:rPr>
        <w:t>'</w:t>
      </w:r>
      <w:r w:rsidR="00657B38" w:rsidRPr="00505CB2">
        <w:rPr>
          <w:noProof w:val="0"/>
        </w:rPr>
        <w:t>C384C396C39CC3A4C3B6C3BC</w:t>
      </w:r>
      <w:r w:rsidR="005B4AA7" w:rsidRPr="00505CB2">
        <w:rPr>
          <w:noProof w:val="0"/>
        </w:rPr>
        <w:t>'</w:t>
      </w:r>
      <w:r w:rsidR="00657B38" w:rsidRPr="00505CB2">
        <w:rPr>
          <w:noProof w:val="0"/>
        </w:rPr>
        <w:t>O</w:t>
      </w:r>
      <w:r w:rsidRPr="00505CB2">
        <w:rPr>
          <w:noProof w:val="0"/>
        </w:rPr>
        <w:t>;</w:t>
      </w:r>
    </w:p>
    <w:p w14:paraId="5D133847" w14:textId="77777777" w:rsidR="00657B38" w:rsidRPr="00505CB2" w:rsidRDefault="001D0278" w:rsidP="00657B38">
      <w:pPr>
        <w:pStyle w:val="PL"/>
        <w:rPr>
          <w:noProof w:val="0"/>
        </w:rPr>
      </w:pPr>
      <w:r w:rsidRPr="00505CB2">
        <w:rPr>
          <w:noProof w:val="0"/>
        </w:rPr>
        <w:tab/>
      </w:r>
      <w:r w:rsidR="00657B38" w:rsidRPr="00505CB2">
        <w:rPr>
          <w:b/>
          <w:noProof w:val="0"/>
        </w:rPr>
        <w:t>unichar2oct</w:t>
      </w:r>
      <w:r w:rsidR="00657B38" w:rsidRPr="00505CB2">
        <w:rPr>
          <w:noProof w:val="0"/>
        </w:rPr>
        <w:t>(</w:t>
      </w:r>
      <w:r w:rsidR="005B4AA7" w:rsidRPr="00505CB2">
        <w:rPr>
          <w:noProof w:val="0"/>
        </w:rPr>
        <w:t>"</w:t>
      </w:r>
      <w:r w:rsidR="00657B38" w:rsidRPr="00505CB2">
        <w:rPr>
          <w:noProof w:val="0"/>
        </w:rPr>
        <w:t>ÄÖÜäöü</w:t>
      </w:r>
      <w:r w:rsidR="005B4AA7" w:rsidRPr="00505CB2">
        <w:rPr>
          <w:noProof w:val="0"/>
        </w:rPr>
        <w:t>"</w:t>
      </w:r>
      <w:r w:rsidRPr="00505CB2">
        <w:rPr>
          <w:noProof w:val="0"/>
        </w:rPr>
        <w:t>,</w:t>
      </w:r>
      <w:r w:rsidR="005B4AA7" w:rsidRPr="00505CB2">
        <w:rPr>
          <w:noProof w:val="0"/>
        </w:rPr>
        <w:t>"</w:t>
      </w:r>
      <w:r w:rsidR="00657B38" w:rsidRPr="00505CB2">
        <w:rPr>
          <w:noProof w:val="0"/>
        </w:rPr>
        <w:t>U</w:t>
      </w:r>
      <w:r w:rsidR="00E34B69" w:rsidRPr="00505CB2">
        <w:rPr>
          <w:noProof w:val="0"/>
        </w:rPr>
        <w:t>TF-16</w:t>
      </w:r>
      <w:r w:rsidR="00287353" w:rsidRPr="00505CB2">
        <w:rPr>
          <w:noProof w:val="0"/>
        </w:rPr>
        <w:t>B</w:t>
      </w:r>
      <w:r w:rsidR="00E34B69" w:rsidRPr="00505CB2">
        <w:rPr>
          <w:noProof w:val="0"/>
        </w:rPr>
        <w:t>E</w:t>
      </w:r>
      <w:r w:rsidR="005B4AA7" w:rsidRPr="00505CB2">
        <w:rPr>
          <w:noProof w:val="0"/>
        </w:rPr>
        <w:t>"</w:t>
      </w:r>
      <w:r w:rsidR="00657B38" w:rsidRPr="00505CB2">
        <w:rPr>
          <w:noProof w:val="0"/>
        </w:rPr>
        <w:t xml:space="preserve">) = </w:t>
      </w:r>
      <w:r w:rsidR="005B4AA7" w:rsidRPr="00505CB2">
        <w:rPr>
          <w:noProof w:val="0"/>
        </w:rPr>
        <w:t>'</w:t>
      </w:r>
      <w:r w:rsidR="00657B38" w:rsidRPr="00505CB2">
        <w:rPr>
          <w:noProof w:val="0"/>
        </w:rPr>
        <w:t>00C400D600DC00E400F600FC</w:t>
      </w:r>
      <w:r w:rsidR="005B4AA7" w:rsidRPr="00505CB2">
        <w:rPr>
          <w:noProof w:val="0"/>
        </w:rPr>
        <w:t>'</w:t>
      </w:r>
      <w:r w:rsidR="00657B38" w:rsidRPr="00505CB2">
        <w:rPr>
          <w:noProof w:val="0"/>
        </w:rPr>
        <w:t>O</w:t>
      </w:r>
      <w:r w:rsidRPr="00505CB2">
        <w:rPr>
          <w:noProof w:val="0"/>
        </w:rPr>
        <w:t>;</w:t>
      </w:r>
    </w:p>
    <w:p w14:paraId="4562F03B" w14:textId="77777777" w:rsidR="00287353" w:rsidRPr="00505CB2" w:rsidRDefault="00287353" w:rsidP="00287353">
      <w:pPr>
        <w:pStyle w:val="PL"/>
        <w:rPr>
          <w:noProof w:val="0"/>
        </w:rPr>
      </w:pPr>
      <w:r w:rsidRPr="00505CB2">
        <w:rPr>
          <w:noProof w:val="0"/>
        </w:rPr>
        <w:tab/>
      </w:r>
      <w:r w:rsidRPr="00505CB2">
        <w:rPr>
          <w:b/>
          <w:noProof w:val="0"/>
        </w:rPr>
        <w:t>unichar2oct</w:t>
      </w:r>
      <w:r w:rsidRPr="00505CB2">
        <w:rPr>
          <w:noProof w:val="0"/>
        </w:rPr>
        <w:t>(</w:t>
      </w:r>
      <w:r w:rsidR="005B4AA7" w:rsidRPr="00505CB2">
        <w:rPr>
          <w:noProof w:val="0"/>
        </w:rPr>
        <w:t>"</w:t>
      </w:r>
      <w:r w:rsidRPr="00505CB2">
        <w:rPr>
          <w:noProof w:val="0"/>
        </w:rPr>
        <w:t>ÄÖÜäöü</w:t>
      </w:r>
      <w:r w:rsidR="005B4AA7" w:rsidRPr="00505CB2">
        <w:rPr>
          <w:noProof w:val="0"/>
        </w:rPr>
        <w:t>"</w:t>
      </w:r>
      <w:r w:rsidRPr="00505CB2">
        <w:rPr>
          <w:noProof w:val="0"/>
        </w:rPr>
        <w:t>,</w:t>
      </w:r>
      <w:r w:rsidR="005B4AA7" w:rsidRPr="00505CB2">
        <w:rPr>
          <w:noProof w:val="0"/>
        </w:rPr>
        <w:t>"</w:t>
      </w:r>
      <w:r w:rsidRPr="00505CB2">
        <w:rPr>
          <w:noProof w:val="0"/>
        </w:rPr>
        <w:t>UTF-16LE</w:t>
      </w:r>
      <w:r w:rsidR="005B4AA7" w:rsidRPr="00505CB2">
        <w:rPr>
          <w:noProof w:val="0"/>
        </w:rPr>
        <w:t>"</w:t>
      </w:r>
      <w:r w:rsidRPr="00505CB2">
        <w:rPr>
          <w:noProof w:val="0"/>
        </w:rPr>
        <w:t xml:space="preserve">) = </w:t>
      </w:r>
      <w:r w:rsidR="005B4AA7" w:rsidRPr="00505CB2">
        <w:rPr>
          <w:noProof w:val="0"/>
        </w:rPr>
        <w:t>'</w:t>
      </w:r>
      <w:r w:rsidRPr="00505CB2">
        <w:rPr>
          <w:noProof w:val="0"/>
        </w:rPr>
        <w:t>C400D600DC00E400F600FC00</w:t>
      </w:r>
      <w:r w:rsidR="005B4AA7" w:rsidRPr="00505CB2">
        <w:rPr>
          <w:noProof w:val="0"/>
        </w:rPr>
        <w:t>'</w:t>
      </w:r>
      <w:r w:rsidRPr="00505CB2">
        <w:rPr>
          <w:noProof w:val="0"/>
        </w:rPr>
        <w:t>O;</w:t>
      </w:r>
    </w:p>
    <w:p w14:paraId="7FA6EB9C" w14:textId="77777777" w:rsidR="00771C4A" w:rsidRPr="00505CB2" w:rsidRDefault="00771C4A" w:rsidP="00771C4A">
      <w:pPr>
        <w:pStyle w:val="PL"/>
        <w:rPr>
          <w:noProof w:val="0"/>
        </w:rPr>
      </w:pPr>
    </w:p>
    <w:p w14:paraId="41A9BA41" w14:textId="77777777" w:rsidR="00D279B1" w:rsidRPr="00505CB2" w:rsidRDefault="00D279B1" w:rsidP="00DC4A98">
      <w:pPr>
        <w:pStyle w:val="berschrift2"/>
      </w:pPr>
      <w:bookmarkStart w:id="10772" w:name="annex_PredefinedFunctions_any2unistr"/>
      <w:bookmarkStart w:id="10773" w:name="_Toc69120636"/>
      <w:bookmarkStart w:id="10774" w:name="_Toc69717067"/>
      <w:bookmarkStart w:id="10775" w:name="_Toc69718346"/>
      <w:bookmarkStart w:id="10776" w:name="_Toc73972144"/>
      <w:bookmarkStart w:id="10777" w:name="_Toc73975183"/>
      <w:bookmarkStart w:id="10778" w:name="_Toc80089692"/>
      <w:bookmarkStart w:id="10779" w:name="_Toc80090227"/>
      <w:r w:rsidRPr="00505CB2">
        <w:t>C.1.33</w:t>
      </w:r>
      <w:bookmarkEnd w:id="10772"/>
      <w:r w:rsidRPr="00505CB2">
        <w:tab/>
        <w:t>Value or template to universal charstring</w:t>
      </w:r>
      <w:bookmarkEnd w:id="10773"/>
      <w:bookmarkEnd w:id="10774"/>
      <w:bookmarkEnd w:id="10775"/>
      <w:bookmarkEnd w:id="10776"/>
      <w:bookmarkEnd w:id="10777"/>
      <w:bookmarkEnd w:id="10778"/>
      <w:bookmarkEnd w:id="10779"/>
    </w:p>
    <w:p w14:paraId="275B2FC0" w14:textId="77777777" w:rsidR="00CF37E9" w:rsidRPr="00505CB2" w:rsidRDefault="00D279B1" w:rsidP="00CF37E9">
      <w:pPr>
        <w:pStyle w:val="PL"/>
        <w:rPr>
          <w:noProof w:val="0"/>
          <w:snapToGrid w:val="0"/>
        </w:rPr>
      </w:pPr>
      <w:r w:rsidRPr="00505CB2">
        <w:rPr>
          <w:noProof w:val="0"/>
          <w:snapToGrid w:val="0"/>
        </w:rPr>
        <w:tab/>
      </w:r>
      <w:r w:rsidRPr="00505CB2">
        <w:rPr>
          <w:b/>
          <w:noProof w:val="0"/>
          <w:snapToGrid w:val="0"/>
        </w:rPr>
        <w:t>any2unistr</w:t>
      </w:r>
      <w:r w:rsidRPr="00505CB2">
        <w:rPr>
          <w:noProof w:val="0"/>
          <w:snapToGrid w:val="0"/>
        </w:rPr>
        <w:t>(</w:t>
      </w:r>
      <w:r w:rsidRPr="00505CB2">
        <w:rPr>
          <w:b/>
          <w:noProof w:val="0"/>
          <w:color w:val="000000"/>
        </w:rPr>
        <w:t xml:space="preserve">in </w:t>
      </w:r>
      <w:r w:rsidRPr="00505CB2">
        <w:rPr>
          <w:b/>
          <w:noProof w:val="0"/>
          <w:snapToGrid w:val="0"/>
        </w:rPr>
        <w:t>template</w:t>
      </w:r>
      <w:r w:rsidRPr="00505CB2">
        <w:rPr>
          <w:bCs/>
          <w:noProof w:val="0"/>
          <w:snapToGrid w:val="0"/>
        </w:rPr>
        <w:t xml:space="preserve"> </w:t>
      </w:r>
      <w:r w:rsidRPr="00505CB2">
        <w:rPr>
          <w:b/>
          <w:bCs/>
          <w:noProof w:val="0"/>
          <w:snapToGrid w:val="0"/>
        </w:rPr>
        <w:t>any</w:t>
      </w:r>
      <w:r w:rsidRPr="00505CB2">
        <w:rPr>
          <w:bCs/>
          <w:noProof w:val="0"/>
          <w:snapToGrid w:val="0"/>
        </w:rPr>
        <w:t xml:space="preserve"> in</w:t>
      </w:r>
      <w:r w:rsidRPr="00505CB2">
        <w:rPr>
          <w:noProof w:val="0"/>
          <w:snapToGrid w:val="0"/>
        </w:rPr>
        <w:t>value</w:t>
      </w:r>
      <w:r w:rsidR="00CF37E9" w:rsidRPr="00505CB2">
        <w:rPr>
          <w:noProof w:val="0"/>
          <w:snapToGrid w:val="0"/>
        </w:rPr>
        <w:t>,</w:t>
      </w:r>
    </w:p>
    <w:p w14:paraId="70438DF2" w14:textId="77777777" w:rsidR="00D279B1" w:rsidRPr="00505CB2" w:rsidRDefault="00CF37E9" w:rsidP="00CF37E9">
      <w:pPr>
        <w:pStyle w:val="PL"/>
        <w:rPr>
          <w:noProof w:val="0"/>
          <w:snapToGrid w:val="0"/>
        </w:rPr>
      </w:pPr>
      <w:r w:rsidRPr="00505CB2">
        <w:rPr>
          <w:noProof w:val="0"/>
          <w:snapToGrid w:val="0"/>
        </w:rPr>
        <w:tab/>
      </w:r>
      <w:r w:rsidRPr="00505CB2">
        <w:rPr>
          <w:noProof w:val="0"/>
          <w:snapToGrid w:val="0"/>
        </w:rPr>
        <w:tab/>
      </w:r>
      <w:r w:rsidRPr="00505CB2">
        <w:rPr>
          <w:noProof w:val="0"/>
          <w:snapToGrid w:val="0"/>
        </w:rPr>
        <w:tab/>
      </w:r>
      <w:r w:rsidRPr="00505CB2">
        <w:rPr>
          <w:noProof w:val="0"/>
          <w:snapToGrid w:val="0"/>
        </w:rPr>
        <w:tab/>
      </w:r>
      <w:r w:rsidRPr="00505CB2">
        <w:rPr>
          <w:rFonts w:eastAsia="PMingLiU"/>
          <w:b/>
          <w:noProof w:val="0"/>
        </w:rPr>
        <w:t>in</w:t>
      </w:r>
      <w:r w:rsidRPr="00505CB2">
        <w:rPr>
          <w:rFonts w:eastAsia="PMingLiU"/>
          <w:noProof w:val="0"/>
        </w:rPr>
        <w:t xml:space="preserve"> </w:t>
      </w:r>
      <w:r w:rsidRPr="00505CB2">
        <w:rPr>
          <w:rFonts w:eastAsia="PMingLiU"/>
          <w:b/>
          <w:noProof w:val="0"/>
        </w:rPr>
        <w:t>universal</w:t>
      </w:r>
      <w:r w:rsidRPr="00505CB2">
        <w:rPr>
          <w:rFonts w:eastAsia="PMingLiU"/>
          <w:noProof w:val="0"/>
        </w:rPr>
        <w:t xml:space="preserve"> </w:t>
      </w:r>
      <w:r w:rsidRPr="00505CB2">
        <w:rPr>
          <w:rFonts w:eastAsia="PMingLiU"/>
          <w:b/>
          <w:noProof w:val="0"/>
        </w:rPr>
        <w:t>charstring</w:t>
      </w:r>
      <w:r w:rsidRPr="00505CB2">
        <w:rPr>
          <w:rFonts w:eastAsia="PMingLiU"/>
          <w:noProof w:val="0"/>
        </w:rPr>
        <w:t xml:space="preserve"> format := ""</w:t>
      </w:r>
      <w:r w:rsidR="00D279B1" w:rsidRPr="00505CB2">
        <w:rPr>
          <w:noProof w:val="0"/>
          <w:snapToGrid w:val="0"/>
        </w:rPr>
        <w:t>)</w:t>
      </w:r>
      <w:r w:rsidR="00D279B1" w:rsidRPr="00505CB2">
        <w:rPr>
          <w:b/>
          <w:noProof w:val="0"/>
          <w:snapToGrid w:val="0"/>
        </w:rPr>
        <w:t xml:space="preserve"> return universal charstring</w:t>
      </w:r>
    </w:p>
    <w:p w14:paraId="6AA97BC4" w14:textId="77777777" w:rsidR="00D279B1" w:rsidRPr="00505CB2" w:rsidRDefault="00D279B1" w:rsidP="00D279B1">
      <w:pPr>
        <w:pStyle w:val="PL"/>
        <w:rPr>
          <w:noProof w:val="0"/>
          <w:snapToGrid w:val="0"/>
        </w:rPr>
      </w:pPr>
    </w:p>
    <w:p w14:paraId="02FDFBFA" w14:textId="77777777" w:rsidR="00D279B1" w:rsidRPr="00505CB2" w:rsidRDefault="00D279B1" w:rsidP="00D279B1">
      <w:pPr>
        <w:rPr>
          <w:snapToGrid w:val="0"/>
        </w:rPr>
      </w:pPr>
      <w:r w:rsidRPr="00505CB2">
        <w:rPr>
          <w:snapToGrid w:val="0"/>
        </w:rPr>
        <w:t xml:space="preserve">This function converts the content of a value or template to a single </w:t>
      </w:r>
      <w:r w:rsidRPr="00505CB2">
        <w:rPr>
          <w:rFonts w:ascii="Courier New" w:hAnsi="Courier New"/>
          <w:b/>
          <w:snapToGrid w:val="0"/>
        </w:rPr>
        <w:t>universal charstring</w:t>
      </w:r>
      <w:r w:rsidRPr="00505CB2">
        <w:rPr>
          <w:snapToGrid w:val="0"/>
        </w:rPr>
        <w:t xml:space="preserve">. The resulting </w:t>
      </w:r>
      <w:r w:rsidRPr="00505CB2">
        <w:rPr>
          <w:rFonts w:ascii="Courier New" w:hAnsi="Courier New"/>
          <w:b/>
          <w:snapToGrid w:val="0"/>
        </w:rPr>
        <w:t>universal charstring</w:t>
      </w:r>
      <w:r w:rsidRPr="00505CB2">
        <w:rPr>
          <w:snapToGrid w:val="0"/>
        </w:rPr>
        <w:t xml:space="preserve"> is the same as the string produced by the log operation containing the same operand as the one passed to the </w:t>
      </w:r>
      <w:r w:rsidRPr="00505CB2">
        <w:rPr>
          <w:rFonts w:ascii="Courier New" w:hAnsi="Courier New" w:cs="Courier New"/>
          <w:b/>
          <w:snapToGrid w:val="0"/>
        </w:rPr>
        <w:t>any2unistr</w:t>
      </w:r>
      <w:r w:rsidRPr="00505CB2">
        <w:rPr>
          <w:snapToGrid w:val="0"/>
        </w:rPr>
        <w:t xml:space="preserve"> function. The value or template passed as a parameter to the </w:t>
      </w:r>
      <w:r w:rsidRPr="00505CB2">
        <w:rPr>
          <w:rFonts w:ascii="Courier New" w:hAnsi="Courier New"/>
          <w:b/>
          <w:snapToGrid w:val="0"/>
        </w:rPr>
        <w:t>any2unichar</w:t>
      </w:r>
      <w:r w:rsidRPr="00505CB2">
        <w:rPr>
          <w:snapToGrid w:val="0"/>
        </w:rPr>
        <w:t xml:space="preserve"> function may be uninitialized, partially or completely initialized.</w:t>
      </w:r>
    </w:p>
    <w:p w14:paraId="64B85D44" w14:textId="77777777" w:rsidR="00CF37E9" w:rsidRPr="00505CB2" w:rsidRDefault="00CF37E9" w:rsidP="00CF37E9">
      <w:pPr>
        <w:keepLines/>
      </w:pPr>
      <w:r w:rsidRPr="00505CB2">
        <w:rPr>
          <w:snapToGrid w:val="0"/>
        </w:rPr>
        <w:t xml:space="preserve">The optional </w:t>
      </w:r>
      <w:r w:rsidRPr="00505CB2">
        <w:rPr>
          <w:rFonts w:ascii="Courier New" w:hAnsi="Courier New" w:cs="Courier New"/>
          <w:snapToGrid w:val="0"/>
        </w:rPr>
        <w:t>format</w:t>
      </w:r>
      <w:r w:rsidRPr="00505CB2">
        <w:rPr>
          <w:snapToGrid w:val="0"/>
        </w:rPr>
        <w:t xml:space="preserve"> parameter is used for dynamic selection of how the resulting </w:t>
      </w:r>
      <w:r w:rsidRPr="00505CB2">
        <w:rPr>
          <w:rFonts w:ascii="Courier New" w:hAnsi="Courier New" w:cs="Courier New"/>
          <w:b/>
          <w:snapToGrid w:val="0"/>
        </w:rPr>
        <w:t>universal charstring</w:t>
      </w:r>
      <w:r w:rsidRPr="00505CB2">
        <w:rPr>
          <w:snapToGrid w:val="0"/>
        </w:rPr>
        <w:t xml:space="preserve"> should be produced from the provided invalue. When the optional format parameter is missing or is set to an empty string the resulting </w:t>
      </w:r>
      <w:r w:rsidRPr="00505CB2">
        <w:rPr>
          <w:rFonts w:ascii="Courier New" w:hAnsi="Courier New"/>
          <w:b/>
          <w:snapToGrid w:val="0"/>
        </w:rPr>
        <w:t>universal charstring</w:t>
      </w:r>
      <w:r w:rsidRPr="00505CB2">
        <w:rPr>
          <w:snapToGrid w:val="0"/>
        </w:rPr>
        <w:t xml:space="preserve"> is the same as the string produced by the log operation for the same operand. When the optional </w:t>
      </w:r>
      <w:r w:rsidRPr="00505CB2">
        <w:rPr>
          <w:rFonts w:ascii="Courier New" w:hAnsi="Courier New" w:cs="Courier New"/>
          <w:snapToGrid w:val="0"/>
        </w:rPr>
        <w:t>format</w:t>
      </w:r>
      <w:r w:rsidRPr="00505CB2">
        <w:rPr>
          <w:snapToGrid w:val="0"/>
        </w:rPr>
        <w:t xml:space="preserve"> parameter takes the value "canonical": unbound fields are represented in the output as "-", the fields and members of structured types are represented recursively in assignment notation.</w:t>
      </w:r>
    </w:p>
    <w:p w14:paraId="0FDEE36F" w14:textId="77777777" w:rsidR="00CF37E9" w:rsidRPr="00505CB2" w:rsidRDefault="00CF37E9" w:rsidP="00CF37E9">
      <w:r w:rsidRPr="00505CB2">
        <w:t xml:space="preserve">If the actual value of the </w:t>
      </w:r>
      <w:r w:rsidRPr="00505CB2">
        <w:rPr>
          <w:rFonts w:ascii="Courier New" w:hAnsi="Courier New" w:cs="Courier New"/>
          <w:b/>
        </w:rPr>
        <w:t>format</w:t>
      </w:r>
      <w:r w:rsidRPr="00505CB2">
        <w:t xml:space="preserve"> parameter is different from the empty string and "canonical", the format of the result produced by the function is either tool-specific if the tool supports the specified custom format or it is the same as the string produced by the log operation (i.e. the same as if the parameter value was the empty string).</w:t>
      </w:r>
    </w:p>
    <w:p w14:paraId="74C7C8C0" w14:textId="77777777" w:rsidR="00D279B1" w:rsidRPr="00505CB2" w:rsidRDefault="00D279B1" w:rsidP="00CF37E9">
      <w:pPr>
        <w:rPr>
          <w:color w:val="000000"/>
        </w:rPr>
      </w:pPr>
      <w:r w:rsidRPr="00505CB2">
        <w:rPr>
          <w:color w:val="000000"/>
        </w:rPr>
        <w:t xml:space="preserve">The general error causes in clause </w:t>
      </w:r>
      <w:r w:rsidR="00CC429E" w:rsidRPr="00505CB2">
        <w:rPr>
          <w:color w:val="000000"/>
        </w:rPr>
        <w:fldChar w:fldCharType="begin"/>
      </w:r>
      <w:r w:rsidRPr="00505CB2">
        <w:rPr>
          <w:color w:val="000000"/>
        </w:rPr>
        <w:instrText xml:space="preserve"> REF clause_PredefinedFunctions \h </w:instrText>
      </w:r>
      <w:r w:rsidR="00CC429E" w:rsidRPr="00505CB2">
        <w:rPr>
          <w:color w:val="000000"/>
        </w:rPr>
      </w:r>
      <w:r w:rsidR="00CC429E" w:rsidRPr="00505CB2">
        <w:rPr>
          <w:color w:val="000000"/>
        </w:rPr>
        <w:fldChar w:fldCharType="separate"/>
      </w:r>
      <w:r w:rsidR="003742EA" w:rsidRPr="00505CB2">
        <w:t>16.1.2</w:t>
      </w:r>
      <w:r w:rsidR="00CC429E" w:rsidRPr="00505CB2">
        <w:rPr>
          <w:color w:val="000000"/>
        </w:rPr>
        <w:fldChar w:fldCharType="end"/>
      </w:r>
      <w:r w:rsidRPr="00505CB2">
        <w:rPr>
          <w:color w:val="000000"/>
        </w:rPr>
        <w:t xml:space="preserve"> apply.</w:t>
      </w:r>
    </w:p>
    <w:p w14:paraId="2F6D6D21" w14:textId="77777777" w:rsidR="00D279B1" w:rsidRPr="00505CB2" w:rsidRDefault="00D279B1" w:rsidP="00D279B1">
      <w:pPr>
        <w:pStyle w:val="EX"/>
        <w:keepNext/>
        <w:rPr>
          <w:snapToGrid w:val="0"/>
        </w:rPr>
      </w:pPr>
      <w:r w:rsidRPr="00505CB2">
        <w:rPr>
          <w:caps/>
          <w:snapToGrid w:val="0"/>
        </w:rPr>
        <w:t>EXAMPLE</w:t>
      </w:r>
      <w:r w:rsidRPr="00505CB2">
        <w:rPr>
          <w:snapToGrid w:val="0"/>
        </w:rPr>
        <w:t>:</w:t>
      </w:r>
    </w:p>
    <w:p w14:paraId="14005CBD" w14:textId="77777777" w:rsidR="00D279B1" w:rsidRPr="00505CB2" w:rsidRDefault="00D279B1" w:rsidP="00D279B1">
      <w:pPr>
        <w:pStyle w:val="PL"/>
        <w:rPr>
          <w:noProof w:val="0"/>
          <w:snapToGrid w:val="0"/>
        </w:rPr>
      </w:pPr>
      <w:r w:rsidRPr="00505CB2">
        <w:rPr>
          <w:b/>
          <w:noProof w:val="0"/>
          <w:snapToGrid w:val="0"/>
        </w:rPr>
        <w:tab/>
        <w:t xml:space="preserve">var integer </w:t>
      </w:r>
      <w:r w:rsidRPr="00505CB2">
        <w:rPr>
          <w:noProof w:val="0"/>
          <w:snapToGrid w:val="0"/>
        </w:rPr>
        <w:t>v_int1 :=</w:t>
      </w:r>
      <w:r w:rsidRPr="00505CB2">
        <w:rPr>
          <w:b/>
          <w:noProof w:val="0"/>
          <w:snapToGrid w:val="0"/>
        </w:rPr>
        <w:t xml:space="preserve"> </w:t>
      </w:r>
      <w:r w:rsidRPr="00505CB2">
        <w:rPr>
          <w:noProof w:val="0"/>
          <w:snapToGrid w:val="0"/>
        </w:rPr>
        <w:t>5, v_int2;</w:t>
      </w:r>
    </w:p>
    <w:p w14:paraId="6CF278A7" w14:textId="77777777" w:rsidR="00D279B1" w:rsidRPr="00505CB2" w:rsidRDefault="00D279B1" w:rsidP="00D279B1">
      <w:pPr>
        <w:pStyle w:val="PL"/>
        <w:rPr>
          <w:noProof w:val="0"/>
          <w:snapToGrid w:val="0"/>
        </w:rPr>
      </w:pPr>
      <w:r w:rsidRPr="00505CB2">
        <w:rPr>
          <w:b/>
          <w:noProof w:val="0"/>
          <w:snapToGrid w:val="0"/>
        </w:rPr>
        <w:tab/>
        <w:t xml:space="preserve">var template integer </w:t>
      </w:r>
      <w:r w:rsidRPr="00505CB2">
        <w:rPr>
          <w:noProof w:val="0"/>
          <w:snapToGrid w:val="0"/>
        </w:rPr>
        <w:t>mw_int1 :=</w:t>
      </w:r>
      <w:r w:rsidRPr="00505CB2">
        <w:rPr>
          <w:b/>
          <w:noProof w:val="0"/>
          <w:snapToGrid w:val="0"/>
        </w:rPr>
        <w:t xml:space="preserve"> </w:t>
      </w:r>
      <w:r w:rsidRPr="00505CB2">
        <w:rPr>
          <w:noProof w:val="0"/>
          <w:snapToGrid w:val="0"/>
        </w:rPr>
        <w:t>?;</w:t>
      </w:r>
    </w:p>
    <w:p w14:paraId="2D0B8F23" w14:textId="77777777" w:rsidR="00D279B1" w:rsidRPr="00505CB2" w:rsidRDefault="00D279B1" w:rsidP="00D279B1">
      <w:pPr>
        <w:pStyle w:val="PL"/>
        <w:rPr>
          <w:noProof w:val="0"/>
          <w:snapToGrid w:val="0"/>
        </w:rPr>
      </w:pPr>
      <w:r w:rsidRPr="00505CB2">
        <w:rPr>
          <w:b/>
          <w:noProof w:val="0"/>
          <w:snapToGrid w:val="0"/>
        </w:rPr>
        <w:tab/>
        <w:t xml:space="preserve">var template integer </w:t>
      </w:r>
      <w:r w:rsidRPr="00505CB2">
        <w:rPr>
          <w:noProof w:val="0"/>
          <w:snapToGrid w:val="0"/>
        </w:rPr>
        <w:t>mw_int2</w:t>
      </w:r>
      <w:r w:rsidRPr="00505CB2">
        <w:rPr>
          <w:b/>
          <w:noProof w:val="0"/>
          <w:snapToGrid w:val="0"/>
        </w:rPr>
        <w:t xml:space="preserve"> </w:t>
      </w:r>
      <w:r w:rsidRPr="00505CB2">
        <w:rPr>
          <w:noProof w:val="0"/>
          <w:snapToGrid w:val="0"/>
        </w:rPr>
        <w:t>:=</w:t>
      </w:r>
      <w:r w:rsidRPr="00505CB2">
        <w:rPr>
          <w:b/>
          <w:noProof w:val="0"/>
          <w:snapToGrid w:val="0"/>
        </w:rPr>
        <w:t xml:space="preserve"> </w:t>
      </w:r>
      <w:r w:rsidRPr="00505CB2">
        <w:rPr>
          <w:noProof w:val="0"/>
          <w:snapToGrid w:val="0"/>
        </w:rPr>
        <w:t xml:space="preserve">-1 </w:t>
      </w:r>
      <w:r w:rsidRPr="00505CB2">
        <w:rPr>
          <w:b/>
          <w:noProof w:val="0"/>
          <w:snapToGrid w:val="0"/>
        </w:rPr>
        <w:t>ifpresent</w:t>
      </w:r>
      <w:r w:rsidRPr="00505CB2">
        <w:rPr>
          <w:noProof w:val="0"/>
          <w:snapToGrid w:val="0"/>
        </w:rPr>
        <w:t>;</w:t>
      </w:r>
    </w:p>
    <w:p w14:paraId="2F7EFDEB" w14:textId="77777777" w:rsidR="00D279B1" w:rsidRPr="00505CB2" w:rsidRDefault="00D279B1" w:rsidP="00D279B1">
      <w:pPr>
        <w:pStyle w:val="PL"/>
        <w:rPr>
          <w:noProof w:val="0"/>
          <w:snapToGrid w:val="0"/>
        </w:rPr>
      </w:pPr>
      <w:r w:rsidRPr="00505CB2">
        <w:rPr>
          <w:b/>
          <w:noProof w:val="0"/>
          <w:snapToGrid w:val="0"/>
        </w:rPr>
        <w:tab/>
        <w:t xml:space="preserve">var universal charstring </w:t>
      </w:r>
      <w:r w:rsidRPr="00505CB2">
        <w:rPr>
          <w:noProof w:val="0"/>
          <w:snapToGrid w:val="0"/>
        </w:rPr>
        <w:t>v_chr1, v_chr2, v_chr3, v_chr4;</w:t>
      </w:r>
    </w:p>
    <w:p w14:paraId="35DFEFCC" w14:textId="77777777" w:rsidR="00D279B1" w:rsidRPr="00505CB2" w:rsidRDefault="00D279B1" w:rsidP="00D279B1">
      <w:pPr>
        <w:pStyle w:val="PL"/>
        <w:rPr>
          <w:noProof w:val="0"/>
          <w:snapToGrid w:val="0"/>
        </w:rPr>
      </w:pPr>
      <w:r w:rsidRPr="00505CB2">
        <w:rPr>
          <w:noProof w:val="0"/>
          <w:snapToGrid w:val="0"/>
        </w:rPr>
        <w:tab/>
        <w:t xml:space="preserve">v_chr1 := </w:t>
      </w:r>
      <w:r w:rsidRPr="00505CB2">
        <w:rPr>
          <w:b/>
          <w:noProof w:val="0"/>
          <w:snapToGrid w:val="0"/>
        </w:rPr>
        <w:t>any2unistr</w:t>
      </w:r>
      <w:r w:rsidRPr="00505CB2">
        <w:rPr>
          <w:noProof w:val="0"/>
          <w:snapToGrid w:val="0"/>
        </w:rPr>
        <w:t xml:space="preserve">(v_int1); // after the assignment v_chr1 will be </w:t>
      </w:r>
      <w:r w:rsidR="005B4AA7" w:rsidRPr="00505CB2">
        <w:rPr>
          <w:noProof w:val="0"/>
          <w:snapToGrid w:val="0"/>
        </w:rPr>
        <w:t>"</w:t>
      </w:r>
      <w:r w:rsidRPr="00505CB2">
        <w:rPr>
          <w:noProof w:val="0"/>
          <w:snapToGrid w:val="0"/>
        </w:rPr>
        <w:t>5</w:t>
      </w:r>
      <w:r w:rsidR="005B4AA7" w:rsidRPr="00505CB2">
        <w:rPr>
          <w:noProof w:val="0"/>
          <w:snapToGrid w:val="0"/>
        </w:rPr>
        <w:t>"</w:t>
      </w:r>
    </w:p>
    <w:p w14:paraId="6AFF2D43" w14:textId="77777777" w:rsidR="00D279B1" w:rsidRPr="00505CB2" w:rsidRDefault="00D279B1" w:rsidP="00D279B1">
      <w:pPr>
        <w:pStyle w:val="PL"/>
        <w:rPr>
          <w:noProof w:val="0"/>
          <w:snapToGrid w:val="0"/>
        </w:rPr>
      </w:pPr>
      <w:r w:rsidRPr="00505CB2">
        <w:rPr>
          <w:noProof w:val="0"/>
          <w:snapToGrid w:val="0"/>
        </w:rPr>
        <w:tab/>
        <w:t xml:space="preserve">v_chr2 := </w:t>
      </w:r>
      <w:r w:rsidRPr="00505CB2">
        <w:rPr>
          <w:b/>
          <w:noProof w:val="0"/>
          <w:snapToGrid w:val="0"/>
        </w:rPr>
        <w:t>any2unistr</w:t>
      </w:r>
      <w:r w:rsidRPr="00505CB2">
        <w:rPr>
          <w:noProof w:val="0"/>
          <w:snapToGrid w:val="0"/>
        </w:rPr>
        <w:t xml:space="preserve">(v_int2); // after the assignment v_chr2 will be </w:t>
      </w:r>
      <w:r w:rsidR="005B4AA7" w:rsidRPr="00505CB2">
        <w:rPr>
          <w:noProof w:val="0"/>
          <w:snapToGrid w:val="0"/>
        </w:rPr>
        <w:t>"</w:t>
      </w:r>
      <w:r w:rsidRPr="00505CB2">
        <w:rPr>
          <w:noProof w:val="0"/>
          <w:snapToGrid w:val="0"/>
        </w:rPr>
        <w:t>UNINITIALIZED</w:t>
      </w:r>
      <w:r w:rsidR="005B4AA7" w:rsidRPr="00505CB2">
        <w:rPr>
          <w:noProof w:val="0"/>
          <w:snapToGrid w:val="0"/>
        </w:rPr>
        <w:t>"</w:t>
      </w:r>
    </w:p>
    <w:p w14:paraId="5A786078" w14:textId="77777777" w:rsidR="00D279B1" w:rsidRPr="00505CB2" w:rsidRDefault="00D279B1" w:rsidP="00D279B1">
      <w:pPr>
        <w:pStyle w:val="PL"/>
        <w:rPr>
          <w:noProof w:val="0"/>
          <w:snapToGrid w:val="0"/>
        </w:rPr>
      </w:pPr>
      <w:r w:rsidRPr="00505CB2">
        <w:rPr>
          <w:noProof w:val="0"/>
          <w:snapToGrid w:val="0"/>
        </w:rPr>
        <w:tab/>
        <w:t xml:space="preserve">v_chr3 := </w:t>
      </w:r>
      <w:r w:rsidRPr="00505CB2">
        <w:rPr>
          <w:b/>
          <w:noProof w:val="0"/>
          <w:snapToGrid w:val="0"/>
        </w:rPr>
        <w:t>any2unistr</w:t>
      </w:r>
      <w:r w:rsidRPr="00505CB2">
        <w:rPr>
          <w:noProof w:val="0"/>
          <w:snapToGrid w:val="0"/>
        </w:rPr>
        <w:t xml:space="preserve">(mw_int1); // after the assignment v_chr3 will be </w:t>
      </w:r>
      <w:r w:rsidR="005B4AA7" w:rsidRPr="00505CB2">
        <w:rPr>
          <w:noProof w:val="0"/>
          <w:snapToGrid w:val="0"/>
        </w:rPr>
        <w:t>"</w:t>
      </w:r>
      <w:r w:rsidRPr="00505CB2">
        <w:rPr>
          <w:noProof w:val="0"/>
          <w:snapToGrid w:val="0"/>
        </w:rPr>
        <w:t>?</w:t>
      </w:r>
      <w:r w:rsidR="005B4AA7" w:rsidRPr="00505CB2">
        <w:rPr>
          <w:noProof w:val="0"/>
          <w:snapToGrid w:val="0"/>
        </w:rPr>
        <w:t>"</w:t>
      </w:r>
    </w:p>
    <w:p w14:paraId="5719C29E" w14:textId="77777777" w:rsidR="00D279B1" w:rsidRPr="00505CB2" w:rsidRDefault="00D279B1" w:rsidP="00D279B1">
      <w:pPr>
        <w:pStyle w:val="PL"/>
        <w:rPr>
          <w:noProof w:val="0"/>
          <w:snapToGrid w:val="0"/>
        </w:rPr>
      </w:pPr>
      <w:r w:rsidRPr="00505CB2">
        <w:rPr>
          <w:noProof w:val="0"/>
          <w:snapToGrid w:val="0"/>
        </w:rPr>
        <w:tab/>
        <w:t xml:space="preserve">v_chr4 := </w:t>
      </w:r>
      <w:r w:rsidRPr="00505CB2">
        <w:rPr>
          <w:b/>
          <w:noProof w:val="0"/>
          <w:snapToGrid w:val="0"/>
        </w:rPr>
        <w:t>any2unistr</w:t>
      </w:r>
      <w:r w:rsidRPr="00505CB2">
        <w:rPr>
          <w:noProof w:val="0"/>
          <w:snapToGrid w:val="0"/>
        </w:rPr>
        <w:t xml:space="preserve">(mw_int2); // after the assignment v_chr3 will be </w:t>
      </w:r>
      <w:r w:rsidR="005B4AA7" w:rsidRPr="00505CB2">
        <w:rPr>
          <w:noProof w:val="0"/>
          <w:snapToGrid w:val="0"/>
        </w:rPr>
        <w:t>"</w:t>
      </w:r>
      <w:r w:rsidRPr="00505CB2">
        <w:rPr>
          <w:noProof w:val="0"/>
          <w:snapToGrid w:val="0"/>
        </w:rPr>
        <w:t>-1 ifpresent</w:t>
      </w:r>
      <w:r w:rsidR="005B4AA7" w:rsidRPr="00505CB2">
        <w:rPr>
          <w:noProof w:val="0"/>
          <w:snapToGrid w:val="0"/>
        </w:rPr>
        <w:t>"</w:t>
      </w:r>
    </w:p>
    <w:p w14:paraId="124C1E3D" w14:textId="77777777" w:rsidR="00CF37E9" w:rsidRPr="00505CB2" w:rsidRDefault="00CF37E9" w:rsidP="00CF37E9">
      <w:pPr>
        <w:pStyle w:val="PL"/>
        <w:rPr>
          <w:noProof w:val="0"/>
          <w:snapToGrid w:val="0"/>
        </w:rPr>
      </w:pPr>
    </w:p>
    <w:p w14:paraId="0D30C0C9" w14:textId="77777777" w:rsidR="00CF37E9" w:rsidRPr="00505CB2" w:rsidRDefault="00CF37E9" w:rsidP="00CF37E9">
      <w:pPr>
        <w:pStyle w:val="PL"/>
        <w:rPr>
          <w:noProof w:val="0"/>
          <w:snapToGrid w:val="0"/>
        </w:rPr>
      </w:pPr>
      <w:r w:rsidRPr="00505CB2">
        <w:rPr>
          <w:noProof w:val="0"/>
          <w:snapToGrid w:val="0"/>
        </w:rPr>
        <w:tab/>
      </w:r>
      <w:r w:rsidRPr="00505CB2">
        <w:rPr>
          <w:b/>
          <w:noProof w:val="0"/>
          <w:snapToGrid w:val="0"/>
        </w:rPr>
        <w:t>type</w:t>
      </w:r>
      <w:r w:rsidRPr="00505CB2">
        <w:rPr>
          <w:noProof w:val="0"/>
          <w:snapToGrid w:val="0"/>
        </w:rPr>
        <w:t xml:space="preserve"> </w:t>
      </w:r>
      <w:r w:rsidRPr="00505CB2">
        <w:rPr>
          <w:b/>
          <w:noProof w:val="0"/>
          <w:snapToGrid w:val="0"/>
        </w:rPr>
        <w:t>record</w:t>
      </w:r>
      <w:r w:rsidRPr="00505CB2">
        <w:rPr>
          <w:noProof w:val="0"/>
          <w:snapToGrid w:val="0"/>
        </w:rPr>
        <w:t xml:space="preserve"> MyRecord {</w:t>
      </w:r>
    </w:p>
    <w:p w14:paraId="2260A275" w14:textId="77777777" w:rsidR="00CF37E9" w:rsidRPr="00505CB2" w:rsidRDefault="00CF37E9" w:rsidP="00CF37E9">
      <w:pPr>
        <w:pStyle w:val="PL"/>
        <w:rPr>
          <w:noProof w:val="0"/>
          <w:snapToGrid w:val="0"/>
        </w:rPr>
      </w:pPr>
      <w:r w:rsidRPr="00505CB2">
        <w:rPr>
          <w:noProof w:val="0"/>
          <w:snapToGrid w:val="0"/>
        </w:rPr>
        <w:tab/>
      </w:r>
      <w:r w:rsidRPr="00505CB2">
        <w:rPr>
          <w:noProof w:val="0"/>
          <w:snapToGrid w:val="0"/>
        </w:rPr>
        <w:tab/>
        <w:t>integer field1,</w:t>
      </w:r>
    </w:p>
    <w:p w14:paraId="70452842" w14:textId="77777777" w:rsidR="00CF37E9" w:rsidRPr="00505CB2" w:rsidRDefault="00CF37E9" w:rsidP="00CF37E9">
      <w:pPr>
        <w:pStyle w:val="PL"/>
        <w:rPr>
          <w:noProof w:val="0"/>
          <w:snapToGrid w:val="0"/>
        </w:rPr>
      </w:pPr>
      <w:r w:rsidRPr="00505CB2">
        <w:rPr>
          <w:noProof w:val="0"/>
          <w:snapToGrid w:val="0"/>
        </w:rPr>
        <w:tab/>
      </w:r>
      <w:r w:rsidRPr="00505CB2">
        <w:rPr>
          <w:noProof w:val="0"/>
          <w:snapToGrid w:val="0"/>
        </w:rPr>
        <w:tab/>
        <w:t>integer field2</w:t>
      </w:r>
    </w:p>
    <w:p w14:paraId="2826704D" w14:textId="77777777" w:rsidR="00CF37E9" w:rsidRPr="00505CB2" w:rsidRDefault="00CF37E9" w:rsidP="00CF37E9">
      <w:pPr>
        <w:pStyle w:val="PL"/>
        <w:rPr>
          <w:noProof w:val="0"/>
          <w:snapToGrid w:val="0"/>
        </w:rPr>
      </w:pPr>
      <w:r w:rsidRPr="00505CB2">
        <w:rPr>
          <w:noProof w:val="0"/>
          <w:snapToGrid w:val="0"/>
        </w:rPr>
        <w:tab/>
        <w:t>}</w:t>
      </w:r>
    </w:p>
    <w:p w14:paraId="65AF0B6B" w14:textId="77777777" w:rsidR="00CF37E9" w:rsidRPr="00505CB2" w:rsidRDefault="00CF37E9" w:rsidP="00CF37E9">
      <w:pPr>
        <w:pStyle w:val="PL"/>
        <w:rPr>
          <w:noProof w:val="0"/>
          <w:snapToGrid w:val="0"/>
        </w:rPr>
      </w:pPr>
      <w:r w:rsidRPr="00505CB2">
        <w:rPr>
          <w:noProof w:val="0"/>
          <w:snapToGrid w:val="0"/>
        </w:rPr>
        <w:tab/>
      </w:r>
      <w:r w:rsidRPr="00505CB2">
        <w:rPr>
          <w:b/>
          <w:noProof w:val="0"/>
          <w:snapToGrid w:val="0"/>
        </w:rPr>
        <w:t>var</w:t>
      </w:r>
      <w:r w:rsidRPr="00505CB2">
        <w:rPr>
          <w:noProof w:val="0"/>
          <w:snapToGrid w:val="0"/>
        </w:rPr>
        <w:t xml:space="preserve"> </w:t>
      </w:r>
      <w:r w:rsidRPr="00505CB2">
        <w:rPr>
          <w:b/>
          <w:noProof w:val="0"/>
          <w:snapToGrid w:val="0"/>
        </w:rPr>
        <w:t>template</w:t>
      </w:r>
      <w:r w:rsidRPr="00505CB2">
        <w:rPr>
          <w:noProof w:val="0"/>
          <w:snapToGrid w:val="0"/>
        </w:rPr>
        <w:t xml:space="preserve"> MyRecord t1;</w:t>
      </w:r>
    </w:p>
    <w:p w14:paraId="0755F2B9" w14:textId="77777777" w:rsidR="00CF37E9" w:rsidRPr="00505CB2" w:rsidRDefault="00CF37E9" w:rsidP="00CF37E9">
      <w:pPr>
        <w:pStyle w:val="PL"/>
        <w:rPr>
          <w:noProof w:val="0"/>
          <w:snapToGrid w:val="0"/>
        </w:rPr>
      </w:pPr>
      <w:r w:rsidRPr="00505CB2">
        <w:rPr>
          <w:noProof w:val="0"/>
          <w:snapToGrid w:val="0"/>
        </w:rPr>
        <w:tab/>
      </w:r>
      <w:r w:rsidRPr="00505CB2">
        <w:rPr>
          <w:b/>
          <w:noProof w:val="0"/>
          <w:snapToGrid w:val="0"/>
        </w:rPr>
        <w:t>var</w:t>
      </w:r>
      <w:r w:rsidRPr="00505CB2">
        <w:rPr>
          <w:noProof w:val="0"/>
          <w:snapToGrid w:val="0"/>
        </w:rPr>
        <w:t xml:space="preserve"> </w:t>
      </w:r>
      <w:r w:rsidRPr="00505CB2">
        <w:rPr>
          <w:b/>
          <w:noProof w:val="0"/>
          <w:snapToGrid w:val="0"/>
        </w:rPr>
        <w:t>template</w:t>
      </w:r>
      <w:r w:rsidRPr="00505CB2">
        <w:rPr>
          <w:noProof w:val="0"/>
          <w:snapToGrid w:val="0"/>
        </w:rPr>
        <w:t xml:space="preserve"> MyRecord t2 := {1};</w:t>
      </w:r>
    </w:p>
    <w:p w14:paraId="074D5770" w14:textId="77777777" w:rsidR="00CF37E9" w:rsidRPr="00505CB2" w:rsidRDefault="00CF37E9" w:rsidP="00CF37E9">
      <w:pPr>
        <w:pStyle w:val="PL"/>
        <w:rPr>
          <w:noProof w:val="0"/>
          <w:snapToGrid w:val="0"/>
        </w:rPr>
      </w:pPr>
      <w:r w:rsidRPr="00505CB2">
        <w:rPr>
          <w:noProof w:val="0"/>
          <w:snapToGrid w:val="0"/>
        </w:rPr>
        <w:tab/>
        <w:t xml:space="preserve">v_chr1 := </w:t>
      </w:r>
      <w:r w:rsidRPr="00505CB2">
        <w:rPr>
          <w:b/>
          <w:noProof w:val="0"/>
          <w:snapToGrid w:val="0"/>
        </w:rPr>
        <w:t>any2unistr</w:t>
      </w:r>
      <w:r w:rsidRPr="00505CB2">
        <w:rPr>
          <w:noProof w:val="0"/>
          <w:snapToGrid w:val="0"/>
        </w:rPr>
        <w:t>(t1); // after the assignment v_chr1 will be "UNINITIALIZED"</w:t>
      </w:r>
    </w:p>
    <w:p w14:paraId="3D2007F4" w14:textId="77777777" w:rsidR="00CF37E9" w:rsidRPr="00505CB2" w:rsidRDefault="00CF37E9" w:rsidP="00CF37E9">
      <w:pPr>
        <w:pStyle w:val="PL"/>
        <w:rPr>
          <w:noProof w:val="0"/>
          <w:snapToGrid w:val="0"/>
        </w:rPr>
      </w:pPr>
      <w:r w:rsidRPr="00505CB2">
        <w:rPr>
          <w:noProof w:val="0"/>
          <w:snapToGrid w:val="0"/>
        </w:rPr>
        <w:tab/>
        <w:t xml:space="preserve">v_chr1 := </w:t>
      </w:r>
      <w:r w:rsidRPr="00505CB2">
        <w:rPr>
          <w:b/>
          <w:noProof w:val="0"/>
          <w:snapToGrid w:val="0"/>
        </w:rPr>
        <w:t>any2unistr</w:t>
      </w:r>
      <w:r w:rsidRPr="00505CB2">
        <w:rPr>
          <w:noProof w:val="0"/>
          <w:snapToGrid w:val="0"/>
        </w:rPr>
        <w:t>(t2);</w:t>
      </w:r>
    </w:p>
    <w:p w14:paraId="10DDF230" w14:textId="77777777" w:rsidR="00CF37E9" w:rsidRPr="00505CB2" w:rsidRDefault="00CF37E9" w:rsidP="00CF37E9">
      <w:pPr>
        <w:pStyle w:val="PL"/>
        <w:rPr>
          <w:noProof w:val="0"/>
          <w:snapToGrid w:val="0"/>
        </w:rPr>
      </w:pPr>
      <w:r w:rsidRPr="00505CB2">
        <w:rPr>
          <w:noProof w:val="0"/>
          <w:snapToGrid w:val="0"/>
        </w:rPr>
        <w:tab/>
        <w:t>// after the assignment v_chr1 could be "</w:t>
      </w:r>
      <w:r w:rsidRPr="00505CB2">
        <w:rPr>
          <w:rFonts w:ascii="Consolas" w:eastAsia="PMingLiU" w:hAnsi="Consolas" w:cs="Consolas"/>
          <w:noProof w:val="0"/>
          <w:color w:val="000000"/>
        </w:rPr>
        <w:t xml:space="preserve">{ field1 := 1, field2 := </w:t>
      </w:r>
      <w:r w:rsidRPr="00505CB2">
        <w:rPr>
          <w:noProof w:val="0"/>
          <w:snapToGrid w:val="0"/>
        </w:rPr>
        <w:t>UNINITIALIZED</w:t>
      </w:r>
      <w:r w:rsidRPr="00505CB2">
        <w:rPr>
          <w:rFonts w:ascii="Consolas" w:eastAsia="PMingLiU" w:hAnsi="Consolas" w:cs="Consolas"/>
          <w:noProof w:val="0"/>
          <w:color w:val="000000"/>
        </w:rPr>
        <w:t xml:space="preserve"> }</w:t>
      </w:r>
      <w:r w:rsidRPr="00505CB2">
        <w:rPr>
          <w:noProof w:val="0"/>
          <w:snapToGrid w:val="0"/>
        </w:rPr>
        <w:t>"</w:t>
      </w:r>
    </w:p>
    <w:p w14:paraId="2DA0C70C" w14:textId="77777777" w:rsidR="00CF37E9" w:rsidRPr="00505CB2" w:rsidRDefault="00CF37E9" w:rsidP="00CF37E9">
      <w:pPr>
        <w:pStyle w:val="PL"/>
        <w:rPr>
          <w:noProof w:val="0"/>
          <w:snapToGrid w:val="0"/>
        </w:rPr>
      </w:pPr>
    </w:p>
    <w:p w14:paraId="0C00E643" w14:textId="77777777" w:rsidR="00CF37E9" w:rsidRPr="00505CB2" w:rsidRDefault="00CF37E9" w:rsidP="00CF37E9">
      <w:pPr>
        <w:pStyle w:val="PL"/>
        <w:rPr>
          <w:noProof w:val="0"/>
          <w:snapToGrid w:val="0"/>
        </w:rPr>
      </w:pPr>
      <w:r w:rsidRPr="00505CB2">
        <w:rPr>
          <w:noProof w:val="0"/>
          <w:snapToGrid w:val="0"/>
        </w:rPr>
        <w:tab/>
        <w:t xml:space="preserve">v_chr1 := </w:t>
      </w:r>
      <w:r w:rsidRPr="00505CB2">
        <w:rPr>
          <w:b/>
          <w:noProof w:val="0"/>
          <w:snapToGrid w:val="0"/>
        </w:rPr>
        <w:t>any2unistr</w:t>
      </w:r>
      <w:r w:rsidRPr="00505CB2">
        <w:rPr>
          <w:noProof w:val="0"/>
          <w:snapToGrid w:val="0"/>
        </w:rPr>
        <w:t xml:space="preserve">(t1, </w:t>
      </w:r>
      <w:r w:rsidR="00FA137E" w:rsidRPr="00505CB2">
        <w:rPr>
          <w:noProof w:val="0"/>
          <w:snapToGrid w:val="0"/>
        </w:rPr>
        <w:t>"</w:t>
      </w:r>
      <w:r w:rsidRPr="00505CB2">
        <w:rPr>
          <w:noProof w:val="0"/>
          <w:snapToGrid w:val="0"/>
        </w:rPr>
        <w:t>canonical</w:t>
      </w:r>
      <w:r w:rsidR="00FA137E" w:rsidRPr="00505CB2">
        <w:rPr>
          <w:noProof w:val="0"/>
          <w:snapToGrid w:val="0"/>
        </w:rPr>
        <w:t>"</w:t>
      </w:r>
      <w:r w:rsidRPr="00505CB2">
        <w:rPr>
          <w:noProof w:val="0"/>
          <w:snapToGrid w:val="0"/>
        </w:rPr>
        <w:t>); // after the assignment v_chr1 will be "-"</w:t>
      </w:r>
    </w:p>
    <w:p w14:paraId="198E5615" w14:textId="77777777" w:rsidR="00CF37E9" w:rsidRPr="00505CB2" w:rsidRDefault="00CF37E9" w:rsidP="00CF37E9">
      <w:pPr>
        <w:pStyle w:val="PL"/>
        <w:rPr>
          <w:noProof w:val="0"/>
          <w:snapToGrid w:val="0"/>
        </w:rPr>
      </w:pPr>
      <w:r w:rsidRPr="00505CB2">
        <w:rPr>
          <w:noProof w:val="0"/>
          <w:snapToGrid w:val="0"/>
        </w:rPr>
        <w:tab/>
        <w:t xml:space="preserve">v_chr1 := </w:t>
      </w:r>
      <w:r w:rsidRPr="00505CB2">
        <w:rPr>
          <w:b/>
          <w:noProof w:val="0"/>
          <w:snapToGrid w:val="0"/>
        </w:rPr>
        <w:t>any2unistr</w:t>
      </w:r>
      <w:r w:rsidRPr="00505CB2">
        <w:rPr>
          <w:noProof w:val="0"/>
          <w:snapToGrid w:val="0"/>
        </w:rPr>
        <w:t xml:space="preserve">(t2, </w:t>
      </w:r>
      <w:r w:rsidR="00FA137E" w:rsidRPr="00505CB2">
        <w:rPr>
          <w:noProof w:val="0"/>
          <w:snapToGrid w:val="0"/>
        </w:rPr>
        <w:t>"</w:t>
      </w:r>
      <w:r w:rsidRPr="00505CB2">
        <w:rPr>
          <w:noProof w:val="0"/>
          <w:snapToGrid w:val="0"/>
        </w:rPr>
        <w:t>canonical</w:t>
      </w:r>
      <w:r w:rsidR="00FA137E" w:rsidRPr="00505CB2">
        <w:rPr>
          <w:noProof w:val="0"/>
          <w:snapToGrid w:val="0"/>
        </w:rPr>
        <w:t>"</w:t>
      </w:r>
      <w:r w:rsidRPr="00505CB2">
        <w:rPr>
          <w:noProof w:val="0"/>
          <w:snapToGrid w:val="0"/>
        </w:rPr>
        <w:t>);</w:t>
      </w:r>
    </w:p>
    <w:p w14:paraId="048930E2" w14:textId="77777777" w:rsidR="00CF37E9" w:rsidRPr="00505CB2" w:rsidRDefault="00CF37E9" w:rsidP="00CF37E9">
      <w:pPr>
        <w:pStyle w:val="PL"/>
        <w:rPr>
          <w:noProof w:val="0"/>
          <w:snapToGrid w:val="0"/>
        </w:rPr>
      </w:pPr>
      <w:r w:rsidRPr="00505CB2">
        <w:rPr>
          <w:noProof w:val="0"/>
          <w:snapToGrid w:val="0"/>
        </w:rPr>
        <w:tab/>
        <w:t>// after the assignment v_chr1 will be "</w:t>
      </w:r>
      <w:r w:rsidRPr="00505CB2">
        <w:rPr>
          <w:rFonts w:ascii="Consolas" w:eastAsia="PMingLiU" w:hAnsi="Consolas" w:cs="Consolas"/>
          <w:noProof w:val="0"/>
          <w:color w:val="000000"/>
        </w:rPr>
        <w:t>{ fielfd1 := 1, field2 := - }</w:t>
      </w:r>
      <w:r w:rsidRPr="00505CB2">
        <w:rPr>
          <w:noProof w:val="0"/>
          <w:snapToGrid w:val="0"/>
        </w:rPr>
        <w:t>"</w:t>
      </w:r>
    </w:p>
    <w:p w14:paraId="1E250BFF" w14:textId="77777777" w:rsidR="00D279B1" w:rsidRPr="00505CB2" w:rsidRDefault="00D279B1" w:rsidP="00A67568">
      <w:pPr>
        <w:pStyle w:val="PL"/>
        <w:rPr>
          <w:noProof w:val="0"/>
        </w:rPr>
      </w:pPr>
    </w:p>
    <w:p w14:paraId="0E49EA77" w14:textId="77777777" w:rsidR="003E22A0" w:rsidRPr="00505CB2" w:rsidRDefault="003E22A0" w:rsidP="00DC4A98">
      <w:pPr>
        <w:pStyle w:val="berschrift1"/>
      </w:pPr>
      <w:bookmarkStart w:id="10780" w:name="_Toc69120637"/>
      <w:bookmarkStart w:id="10781" w:name="_Toc69717068"/>
      <w:bookmarkStart w:id="10782" w:name="_Toc69718347"/>
      <w:bookmarkStart w:id="10783" w:name="_Toc73972145"/>
      <w:bookmarkStart w:id="10784" w:name="_Toc73975184"/>
      <w:bookmarkStart w:id="10785" w:name="_Toc80089693"/>
      <w:bookmarkStart w:id="10786" w:name="_Toc80090228"/>
      <w:r w:rsidRPr="00505CB2">
        <w:lastRenderedPageBreak/>
        <w:t>C.2</w:t>
      </w:r>
      <w:r w:rsidRPr="00505CB2">
        <w:tab/>
        <w:t>Length/size functions</w:t>
      </w:r>
      <w:bookmarkEnd w:id="10780"/>
      <w:bookmarkEnd w:id="10781"/>
      <w:bookmarkEnd w:id="10782"/>
      <w:bookmarkEnd w:id="10783"/>
      <w:bookmarkEnd w:id="10784"/>
      <w:bookmarkEnd w:id="10785"/>
      <w:bookmarkEnd w:id="10786"/>
    </w:p>
    <w:p w14:paraId="44B48CE1" w14:textId="77777777" w:rsidR="003E22A0" w:rsidRPr="00505CB2" w:rsidRDefault="003E22A0" w:rsidP="00DC4A98">
      <w:pPr>
        <w:pStyle w:val="berschrift2"/>
      </w:pPr>
      <w:bookmarkStart w:id="10787" w:name="annex_PredefinedFunctions_lengthof"/>
      <w:bookmarkStart w:id="10788" w:name="annex_clause_LengthOf"/>
      <w:bookmarkStart w:id="10789" w:name="_Toc69120638"/>
      <w:bookmarkStart w:id="10790" w:name="_Toc69717069"/>
      <w:bookmarkStart w:id="10791" w:name="_Toc69718348"/>
      <w:bookmarkStart w:id="10792" w:name="_Toc73972146"/>
      <w:bookmarkStart w:id="10793" w:name="_Toc73975185"/>
      <w:bookmarkStart w:id="10794" w:name="_Toc80089694"/>
      <w:bookmarkStart w:id="10795" w:name="_Toc80090229"/>
      <w:r w:rsidRPr="00505CB2">
        <w:t>C.2.1</w:t>
      </w:r>
      <w:bookmarkEnd w:id="10787"/>
      <w:bookmarkEnd w:id="10788"/>
      <w:r w:rsidRPr="00505CB2">
        <w:tab/>
        <w:t>Length of strings and lists</w:t>
      </w:r>
      <w:bookmarkEnd w:id="10789"/>
      <w:bookmarkEnd w:id="10790"/>
      <w:bookmarkEnd w:id="10791"/>
      <w:bookmarkEnd w:id="10792"/>
      <w:bookmarkEnd w:id="10793"/>
      <w:bookmarkEnd w:id="10794"/>
      <w:bookmarkEnd w:id="10795"/>
    </w:p>
    <w:p w14:paraId="5D8D6FAC" w14:textId="77777777" w:rsidR="003E22A0" w:rsidRPr="00505CB2" w:rsidRDefault="003E22A0" w:rsidP="00073C31">
      <w:pPr>
        <w:pStyle w:val="PL"/>
        <w:keepNext/>
        <w:rPr>
          <w:noProof w:val="0"/>
          <w:color w:val="000000"/>
        </w:rPr>
      </w:pPr>
      <w:r w:rsidRPr="00505CB2">
        <w:rPr>
          <w:noProof w:val="0"/>
          <w:color w:val="000000"/>
        </w:rPr>
        <w:tab/>
      </w:r>
      <w:r w:rsidRPr="00505CB2">
        <w:rPr>
          <w:b/>
          <w:noProof w:val="0"/>
          <w:color w:val="000000"/>
        </w:rPr>
        <w:t>lengthof</w:t>
      </w:r>
      <w:r w:rsidRPr="00505CB2">
        <w:rPr>
          <w:noProof w:val="0"/>
          <w:color w:val="000000"/>
        </w:rPr>
        <w:t>(</w:t>
      </w:r>
      <w:r w:rsidRPr="00505CB2">
        <w:rPr>
          <w:b/>
          <w:noProof w:val="0"/>
          <w:color w:val="000000"/>
        </w:rPr>
        <w:t xml:space="preserve">in </w:t>
      </w:r>
      <w:r w:rsidRPr="00505CB2">
        <w:rPr>
          <w:b/>
          <w:bCs/>
          <w:noProof w:val="0"/>
          <w:color w:val="000000"/>
        </w:rPr>
        <w:t>template (present)</w:t>
      </w:r>
      <w:r w:rsidRPr="00505CB2">
        <w:rPr>
          <w:noProof w:val="0"/>
          <w:color w:val="000000"/>
        </w:rPr>
        <w:t xml:space="preserve"> </w:t>
      </w:r>
      <w:r w:rsidRPr="00505CB2">
        <w:rPr>
          <w:b/>
          <w:noProof w:val="0"/>
          <w:color w:val="000000"/>
        </w:rPr>
        <w:t>any</w:t>
      </w:r>
      <w:r w:rsidRPr="00505CB2">
        <w:rPr>
          <w:noProof w:val="0"/>
          <w:color w:val="000000"/>
        </w:rPr>
        <w:t xml:space="preserve"> inpar) </w:t>
      </w:r>
      <w:r w:rsidRPr="00505CB2">
        <w:rPr>
          <w:b/>
          <w:noProof w:val="0"/>
        </w:rPr>
        <w:t>return</w:t>
      </w:r>
      <w:r w:rsidRPr="00505CB2">
        <w:rPr>
          <w:b/>
          <w:noProof w:val="0"/>
          <w:color w:val="000000"/>
        </w:rPr>
        <w:t xml:space="preserve"> integer</w:t>
      </w:r>
    </w:p>
    <w:p w14:paraId="160214D2" w14:textId="77777777" w:rsidR="003E22A0" w:rsidRPr="00505CB2" w:rsidRDefault="003E22A0" w:rsidP="00073C31">
      <w:pPr>
        <w:pStyle w:val="PL"/>
        <w:keepNext/>
        <w:rPr>
          <w:noProof w:val="0"/>
          <w:color w:val="000000"/>
        </w:rPr>
      </w:pPr>
    </w:p>
    <w:p w14:paraId="68E56F03" w14:textId="77777777" w:rsidR="003E22A0" w:rsidRPr="00505CB2" w:rsidRDefault="003E22A0" w:rsidP="00073C31">
      <w:pPr>
        <w:keepNext/>
        <w:rPr>
          <w:color w:val="000000"/>
        </w:rPr>
      </w:pPr>
      <w:r w:rsidRPr="00505CB2">
        <w:rPr>
          <w:color w:val="000000"/>
        </w:rPr>
        <w:t xml:space="preserve">This function returns the length of a value or template that is of type </w:t>
      </w:r>
      <w:r w:rsidRPr="00505CB2">
        <w:rPr>
          <w:rFonts w:ascii="Courier New" w:hAnsi="Courier New"/>
          <w:b/>
          <w:color w:val="000000"/>
        </w:rPr>
        <w:t>bitstring</w:t>
      </w:r>
      <w:r w:rsidRPr="00505CB2">
        <w:rPr>
          <w:color w:val="000000"/>
        </w:rPr>
        <w:t xml:space="preserve">, </w:t>
      </w:r>
      <w:r w:rsidRPr="00505CB2">
        <w:rPr>
          <w:rFonts w:ascii="Courier New" w:hAnsi="Courier New"/>
          <w:b/>
          <w:color w:val="000000"/>
        </w:rPr>
        <w:t>hexstring</w:t>
      </w:r>
      <w:r w:rsidRPr="00505CB2">
        <w:rPr>
          <w:color w:val="000000"/>
        </w:rPr>
        <w:t xml:space="preserve">, </w:t>
      </w:r>
      <w:r w:rsidRPr="00505CB2">
        <w:rPr>
          <w:rFonts w:ascii="Courier New" w:hAnsi="Courier New"/>
          <w:b/>
          <w:color w:val="000000"/>
        </w:rPr>
        <w:t>octetstring</w:t>
      </w:r>
      <w:r w:rsidRPr="00505CB2">
        <w:rPr>
          <w:color w:val="000000"/>
        </w:rPr>
        <w:t xml:space="preserve">, </w:t>
      </w:r>
      <w:r w:rsidRPr="00505CB2">
        <w:rPr>
          <w:rFonts w:ascii="Courier New" w:hAnsi="Courier New" w:cs="Courier New"/>
          <w:b/>
          <w:bCs/>
          <w:color w:val="000000"/>
        </w:rPr>
        <w:t>charstring, universal charstring,</w:t>
      </w:r>
      <w:r w:rsidRPr="00505CB2">
        <w:rPr>
          <w:color w:val="000000"/>
        </w:rPr>
        <w:t xml:space="preserve"> </w:t>
      </w:r>
      <w:r w:rsidRPr="00505CB2">
        <w:rPr>
          <w:rFonts w:ascii="Courier New" w:hAnsi="Courier New"/>
          <w:b/>
          <w:color w:val="000000"/>
        </w:rPr>
        <w:t>record of</w:t>
      </w:r>
      <w:r w:rsidRPr="00505CB2">
        <w:rPr>
          <w:color w:val="000000"/>
        </w:rPr>
        <w:t xml:space="preserve">, </w:t>
      </w:r>
      <w:r w:rsidRPr="00505CB2">
        <w:rPr>
          <w:rFonts w:ascii="Courier New" w:hAnsi="Courier New"/>
          <w:b/>
          <w:color w:val="000000"/>
        </w:rPr>
        <w:t>set of</w:t>
      </w:r>
      <w:r w:rsidRPr="00505CB2">
        <w:rPr>
          <w:color w:val="000000"/>
        </w:rPr>
        <w:t>,  array</w:t>
      </w:r>
      <w:r w:rsidR="00551FF1" w:rsidRPr="00505CB2">
        <w:rPr>
          <w:color w:val="000000"/>
        </w:rPr>
        <w:t xml:space="preserve"> or </w:t>
      </w:r>
      <w:r w:rsidR="00551FF1" w:rsidRPr="00505CB2">
        <w:rPr>
          <w:rFonts w:ascii="Courier New" w:hAnsi="Courier New" w:cs="Courier New"/>
          <w:b/>
          <w:color w:val="000000"/>
        </w:rPr>
        <w:t>map</w:t>
      </w:r>
      <w:r w:rsidRPr="00505CB2">
        <w:rPr>
          <w:color w:val="000000"/>
        </w:rPr>
        <w:t xml:space="preserve">. The units of length for each string type are defined in table </w:t>
      </w:r>
      <w:fldSimple w:instr=" ref tab_UnitsOfLength  \* MERGEFORMAT ">
        <w:r w:rsidR="003742EA" w:rsidRPr="00505CB2">
          <w:rPr>
            <w:color w:val="000000"/>
          </w:rPr>
          <w:t>4</w:t>
        </w:r>
      </w:fldSimple>
      <w:r w:rsidRPr="00505CB2">
        <w:rPr>
          <w:color w:val="000000"/>
        </w:rPr>
        <w:t xml:space="preserve"> in the present document.</w:t>
      </w:r>
    </w:p>
    <w:p w14:paraId="44E0C52B" w14:textId="77777777" w:rsidR="003E22A0" w:rsidRPr="00505CB2" w:rsidRDefault="003E22A0" w:rsidP="00073C31">
      <w:pPr>
        <w:keepNext/>
        <w:rPr>
          <w:color w:val="000000"/>
        </w:rPr>
      </w:pPr>
      <w:r w:rsidRPr="00505CB2">
        <w:t xml:space="preserve">For values or templates of </w:t>
      </w:r>
      <w:r w:rsidRPr="00505CB2">
        <w:rPr>
          <w:rFonts w:ascii="Courier New" w:hAnsi="Courier New"/>
          <w:b/>
          <w:color w:val="000000"/>
        </w:rPr>
        <w:t>record</w:t>
      </w:r>
      <w:r w:rsidRPr="00505CB2">
        <w:t xml:space="preserve"> </w:t>
      </w:r>
      <w:r w:rsidRPr="00505CB2">
        <w:rPr>
          <w:rFonts w:ascii="Courier New" w:hAnsi="Courier New"/>
          <w:b/>
          <w:color w:val="000000"/>
        </w:rPr>
        <w:t>of</w:t>
      </w:r>
      <w:r w:rsidRPr="00505CB2">
        <w:rPr>
          <w:color w:val="000000"/>
        </w:rPr>
        <w:t xml:space="preserve"> or</w:t>
      </w:r>
      <w:r w:rsidRPr="00505CB2">
        <w:t xml:space="preserve"> </w:t>
      </w:r>
      <w:r w:rsidRPr="00505CB2">
        <w:rPr>
          <w:rFonts w:ascii="Courier New" w:hAnsi="Courier New"/>
          <w:b/>
          <w:color w:val="000000"/>
        </w:rPr>
        <w:t>set</w:t>
      </w:r>
      <w:r w:rsidRPr="00505CB2">
        <w:t xml:space="preserve"> </w:t>
      </w:r>
      <w:r w:rsidRPr="00505CB2">
        <w:rPr>
          <w:rFonts w:ascii="Courier New" w:hAnsi="Courier New"/>
          <w:b/>
          <w:color w:val="000000"/>
        </w:rPr>
        <w:t>of</w:t>
      </w:r>
      <w:r w:rsidR="007F45A8" w:rsidRPr="00505CB2">
        <w:t xml:space="preserve"> </w:t>
      </w:r>
      <w:r w:rsidRPr="00505CB2">
        <w:t>type, the value to be returned is the maximum of the minimal length restriction value of the type, or 0 for types with no minimal length restriction, and the index of the last initialized element plus 1.</w:t>
      </w:r>
    </w:p>
    <w:p w14:paraId="7DF8DEDB" w14:textId="77777777" w:rsidR="00551FF1" w:rsidRPr="00505CB2" w:rsidRDefault="00551FF1" w:rsidP="00551FF1">
      <w:pPr>
        <w:keepNext/>
        <w:rPr>
          <w:color w:val="000000"/>
        </w:rPr>
      </w:pPr>
      <w:r w:rsidRPr="00505CB2">
        <w:t xml:space="preserve">For values of the </w:t>
      </w:r>
      <w:r w:rsidRPr="00505CB2">
        <w:rPr>
          <w:rFonts w:ascii="Courier New" w:hAnsi="Courier New" w:cs="Courier New"/>
          <w:b/>
        </w:rPr>
        <w:t>map</w:t>
      </w:r>
      <w:r w:rsidRPr="00505CB2">
        <w:t xml:space="preserve"> type, the fuction returns the number of key value pairs in the map.</w:t>
      </w:r>
    </w:p>
    <w:p w14:paraId="4F8A6866" w14:textId="77777777" w:rsidR="003E22A0" w:rsidRPr="00505CB2" w:rsidRDefault="003E22A0" w:rsidP="00566F48">
      <w:pPr>
        <w:keepNext/>
        <w:rPr>
          <w:color w:val="000000"/>
        </w:rPr>
      </w:pPr>
      <w:r w:rsidRPr="00505CB2">
        <w:rPr>
          <w:color w:val="000000"/>
        </w:rPr>
        <w:t xml:space="preserve">The length value returned in case of length restricted string or list type shall be at least the minimum length according to the type definition. In particular, the length of a fixed length </w:t>
      </w:r>
      <w:r w:rsidRPr="00505CB2">
        <w:rPr>
          <w:rFonts w:ascii="Courier New" w:hAnsi="Courier New"/>
          <w:b/>
          <w:color w:val="000000"/>
        </w:rPr>
        <w:t>record of</w:t>
      </w:r>
      <w:r w:rsidRPr="00505CB2">
        <w:t xml:space="preserve"> </w:t>
      </w:r>
      <w:r w:rsidRPr="00505CB2">
        <w:rPr>
          <w:color w:val="000000"/>
        </w:rPr>
        <w:t xml:space="preserve">or </w:t>
      </w:r>
      <w:r w:rsidRPr="00505CB2">
        <w:rPr>
          <w:rFonts w:ascii="Courier New" w:hAnsi="Courier New"/>
          <w:b/>
          <w:color w:val="000000"/>
        </w:rPr>
        <w:t>set of</w:t>
      </w:r>
      <w:r w:rsidRPr="00505CB2">
        <w:rPr>
          <w:color w:val="000000"/>
        </w:rPr>
        <w:t xml:space="preserve"> value will always be the fixed length according to the type definition. </w:t>
      </w:r>
      <w:r w:rsidRPr="00505CB2">
        <w:t xml:space="preserve">For array values or templates, the value to be returned is the fixed length of the corresponding </w:t>
      </w:r>
      <w:r w:rsidRPr="00505CB2">
        <w:rPr>
          <w:rFonts w:ascii="Courier New" w:hAnsi="Courier New"/>
          <w:b/>
          <w:color w:val="000000"/>
        </w:rPr>
        <w:t>record</w:t>
      </w:r>
      <w:r w:rsidRPr="00505CB2">
        <w:t xml:space="preserve"> </w:t>
      </w:r>
      <w:r w:rsidRPr="00505CB2">
        <w:rPr>
          <w:rFonts w:ascii="Courier New" w:hAnsi="Courier New"/>
          <w:b/>
          <w:color w:val="000000"/>
        </w:rPr>
        <w:t>of</w:t>
      </w:r>
      <w:r w:rsidRPr="00505CB2">
        <w:t xml:space="preserve"> type.</w:t>
      </w:r>
    </w:p>
    <w:p w14:paraId="0BD4002D" w14:textId="77777777" w:rsidR="003E22A0" w:rsidRPr="00505CB2" w:rsidRDefault="003E22A0" w:rsidP="00566F48">
      <w:pPr>
        <w:pStyle w:val="NO"/>
      </w:pPr>
      <w:r w:rsidRPr="00505CB2">
        <w:t>NOTE 1:</w:t>
      </w:r>
      <w:r w:rsidRPr="00505CB2">
        <w:tab/>
        <w:t xml:space="preserve">As </w:t>
      </w:r>
      <w:r w:rsidRPr="00505CB2">
        <w:rPr>
          <w:rFonts w:ascii="Courier New" w:hAnsi="Courier New" w:cs="Courier New"/>
          <w:b/>
        </w:rPr>
        <w:t>in</w:t>
      </w:r>
      <w:r w:rsidRPr="00505CB2">
        <w:t xml:space="preserve"> formal parameters does not allow passing in uninitialized values or templates, even in these cases </w:t>
      </w:r>
      <w:r w:rsidRPr="00505CB2">
        <w:rPr>
          <w:rFonts w:ascii="Courier New" w:hAnsi="Courier New" w:cs="Courier New"/>
        </w:rPr>
        <w:t>inpar</w:t>
      </w:r>
      <w:r w:rsidRPr="00505CB2">
        <w:t xml:space="preserve"> will be at least partially initialized.</w:t>
      </w:r>
    </w:p>
    <w:p w14:paraId="5F178022" w14:textId="77777777" w:rsidR="003E22A0" w:rsidRPr="00505CB2" w:rsidRDefault="003E22A0" w:rsidP="00E7471F">
      <w:pPr>
        <w:rPr>
          <w:color w:val="000000"/>
        </w:rPr>
      </w:pPr>
      <w:r w:rsidRPr="00505CB2">
        <w:t xml:space="preserve">The length of an </w:t>
      </w:r>
      <w:r w:rsidRPr="00505CB2">
        <w:rPr>
          <w:rFonts w:ascii="Courier New" w:hAnsi="Courier New"/>
          <w:b/>
          <w:color w:val="000000"/>
        </w:rPr>
        <w:t>universal charstring</w:t>
      </w:r>
      <w:r w:rsidRPr="00505CB2">
        <w:t xml:space="preserve"> shall be calculated by counting each combining character and hangul syllable character (including fillers) on its own (see ISO/IEC 10646 [</w:t>
      </w:r>
      <w:r w:rsidR="00CC429E" w:rsidRPr="00505CB2">
        <w:fldChar w:fldCharType="begin"/>
      </w:r>
      <w:r w:rsidR="006279B9" w:rsidRPr="00505CB2">
        <w:instrText xml:space="preserve"> ref REF_ISOIEC10646  \h </w:instrText>
      </w:r>
      <w:r w:rsidR="00CC429E" w:rsidRPr="00505CB2">
        <w:fldChar w:fldCharType="separate"/>
      </w:r>
      <w:r w:rsidR="003742EA" w:rsidRPr="00505CB2">
        <w:t>2</w:t>
      </w:r>
      <w:r w:rsidR="00CC429E" w:rsidRPr="00505CB2">
        <w:fldChar w:fldCharType="end"/>
      </w:r>
      <w:r w:rsidRPr="00505CB2">
        <w:t>], clauses 23 and 24).</w:t>
      </w:r>
    </w:p>
    <w:p w14:paraId="239B84A0" w14:textId="4D3FB4F5" w:rsidR="003E22A0" w:rsidRPr="00505CB2" w:rsidRDefault="003E22A0" w:rsidP="009556E4">
      <w:pPr>
        <w:keepNext/>
        <w:keepLines/>
      </w:pPr>
      <w:r w:rsidRPr="00505CB2">
        <w:t xml:space="preserve">When the function </w:t>
      </w:r>
      <w:r w:rsidRPr="00505CB2">
        <w:rPr>
          <w:rFonts w:ascii="Courier New" w:hAnsi="Courier New" w:cs="Courier New"/>
          <w:b/>
          <w:bCs/>
        </w:rPr>
        <w:t>lengthof</w:t>
      </w:r>
      <w:r w:rsidRPr="00505CB2">
        <w:t xml:space="preserve"> is applied to string-type templates, </w:t>
      </w:r>
      <w:r w:rsidRPr="00505CB2">
        <w:rPr>
          <w:rFonts w:ascii="Courier New" w:hAnsi="Courier New" w:cs="Courier New"/>
        </w:rPr>
        <w:t>inpar</w:t>
      </w:r>
      <w:r w:rsidRPr="00505CB2">
        <w:t xml:space="preserve"> shall only contain the following matching mechanisms: specific value, value list, complemented value list, pattern, </w:t>
      </w:r>
      <w:r w:rsidR="005B4AA7" w:rsidRPr="00505CB2">
        <w:t>"</w:t>
      </w:r>
      <w:r w:rsidRPr="00505CB2">
        <w:t>?</w:t>
      </w:r>
      <w:r w:rsidR="005B4AA7" w:rsidRPr="00505CB2">
        <w:t>"</w:t>
      </w:r>
      <w:r w:rsidRPr="00505CB2">
        <w:t xml:space="preserve"> (</w:t>
      </w:r>
      <w:r w:rsidRPr="00505CB2">
        <w:rPr>
          <w:i/>
          <w:iCs/>
        </w:rPr>
        <w:t>AnyValue</w:t>
      </w:r>
      <w:r w:rsidRPr="00505CB2">
        <w:t xml:space="preserve"> instead of value), </w:t>
      </w:r>
      <w:r w:rsidR="005B4AA7" w:rsidRPr="00505CB2">
        <w:t>"</w:t>
      </w:r>
      <w:r w:rsidRPr="00505CB2">
        <w:t>*</w:t>
      </w:r>
      <w:r w:rsidR="005B4AA7" w:rsidRPr="00505CB2">
        <w:t>"</w:t>
      </w:r>
      <w:r w:rsidRPr="00505CB2">
        <w:t xml:space="preserve"> (</w:t>
      </w:r>
      <w:r w:rsidRPr="00505CB2">
        <w:rPr>
          <w:i/>
          <w:iCs/>
        </w:rPr>
        <w:t>AnyValueOrNone</w:t>
      </w:r>
      <w:r w:rsidRPr="00505CB2">
        <w:t xml:space="preserve"> instead of value), </w:t>
      </w:r>
      <w:r w:rsidR="005B5325" w:rsidRPr="00505CB2">
        <w:t>combined template</w:t>
      </w:r>
      <w:r w:rsidRPr="00505CB2">
        <w:t xml:space="preserve"> and the length restriction matching attribute. In case of string-type templates </w:t>
      </w:r>
      <w:r w:rsidRPr="00505CB2">
        <w:rPr>
          <w:rFonts w:ascii="Courier New" w:hAnsi="Courier New" w:cs="Courier New"/>
        </w:rPr>
        <w:t>inpar</w:t>
      </w:r>
      <w:r w:rsidRPr="00505CB2">
        <w:t xml:space="preserve"> shall match </w:t>
      </w:r>
      <w:r w:rsidR="00D801BB" w:rsidRPr="00505CB2">
        <w:t>values of the same length only</w:t>
      </w:r>
      <w:ins w:id="10796" w:author="Jens Grabowski" w:date="2021-11-23T15:38:00Z">
        <w:r w:rsidR="00FD0FBD" w:rsidRPr="00FD0FBD">
          <w:t xml:space="preserve"> </w:t>
        </w:r>
        <w:r w:rsidR="00FD0FBD">
          <w:t>with the exception of specific values and patterns</w:t>
        </w:r>
        <w:r w:rsidR="00FD0FBD" w:rsidRPr="00505CB2">
          <w:t>.</w:t>
        </w:r>
        <w:r w:rsidR="00FD0FBD">
          <w:t xml:space="preserve"> In case of these two matching mechanisms, the </w:t>
        </w:r>
        <w:r w:rsidR="00FD0FBD" w:rsidRPr="008B6E03">
          <w:rPr>
            <w:rFonts w:ascii="Courier New" w:hAnsi="Courier New" w:cs="Courier New"/>
            <w:b/>
            <w:bCs/>
          </w:rPr>
          <w:t>lengthof</w:t>
        </w:r>
        <w:r w:rsidR="00FD0FBD">
          <w:t xml:space="preserve"> function returns the number of indexable items according to the rules specified in 15.6.1</w:t>
        </w:r>
      </w:ins>
      <w:r w:rsidR="00D801BB" w:rsidRPr="00505CB2">
        <w:t>.</w:t>
      </w:r>
    </w:p>
    <w:p w14:paraId="203BB3A9" w14:textId="77777777" w:rsidR="003E22A0" w:rsidRPr="00505CB2" w:rsidRDefault="003E22A0" w:rsidP="00073C31">
      <w:r w:rsidRPr="00505CB2">
        <w:t xml:space="preserve">When the function </w:t>
      </w:r>
      <w:r w:rsidRPr="00505CB2">
        <w:rPr>
          <w:rFonts w:ascii="Courier New" w:hAnsi="Courier New" w:cs="Courier New"/>
          <w:b/>
          <w:bCs/>
        </w:rPr>
        <w:t>lengthof</w:t>
      </w:r>
      <w:r w:rsidRPr="00505CB2">
        <w:t xml:space="preserve"> is applied to templates of record of or set of types, </w:t>
      </w:r>
      <w:r w:rsidRPr="00505CB2">
        <w:rPr>
          <w:rFonts w:ascii="Courier New" w:hAnsi="Courier New" w:cs="Courier New"/>
        </w:rPr>
        <w:t>inpar</w:t>
      </w:r>
      <w:r w:rsidRPr="00505CB2">
        <w:t xml:space="preserve"> shall only contain the following matching mechanisms: specific value, value list, complemented value list, </w:t>
      </w:r>
      <w:r w:rsidR="005B4AA7" w:rsidRPr="00505CB2">
        <w:t>"</w:t>
      </w:r>
      <w:r w:rsidRPr="00505CB2">
        <w:t>?</w:t>
      </w:r>
      <w:r w:rsidR="005B4AA7" w:rsidRPr="00505CB2">
        <w:t>"</w:t>
      </w:r>
      <w:r w:rsidRPr="00505CB2">
        <w:t xml:space="preserve"> (</w:t>
      </w:r>
      <w:r w:rsidRPr="00505CB2">
        <w:rPr>
          <w:i/>
          <w:iCs/>
        </w:rPr>
        <w:t>AnyValue</w:t>
      </w:r>
      <w:r w:rsidRPr="00505CB2">
        <w:t xml:space="preserve"> instead of value), </w:t>
      </w:r>
      <w:r w:rsidR="005B4AA7" w:rsidRPr="00505CB2">
        <w:t>"</w:t>
      </w:r>
      <w:r w:rsidRPr="00505CB2">
        <w:t>*</w:t>
      </w:r>
      <w:r w:rsidR="005B4AA7" w:rsidRPr="00505CB2">
        <w:t>"</w:t>
      </w:r>
      <w:r w:rsidRPr="00505CB2">
        <w:t xml:space="preserve"> (</w:t>
      </w:r>
      <w:r w:rsidRPr="00505CB2">
        <w:rPr>
          <w:i/>
          <w:iCs/>
        </w:rPr>
        <w:t>AnyValueOrNone</w:t>
      </w:r>
      <w:r w:rsidRPr="00505CB2">
        <w:t xml:space="preserve"> instead of value), </w:t>
      </w:r>
      <w:r w:rsidRPr="00505CB2">
        <w:rPr>
          <w:i/>
          <w:iCs/>
        </w:rPr>
        <w:t>SuperSet</w:t>
      </w:r>
      <w:r w:rsidRPr="00505CB2">
        <w:t xml:space="preserve">, </w:t>
      </w:r>
      <w:r w:rsidRPr="00505CB2">
        <w:rPr>
          <w:i/>
          <w:iCs/>
        </w:rPr>
        <w:t>SubSet</w:t>
      </w:r>
      <w:r w:rsidRPr="00505CB2">
        <w:t xml:space="preserve">, </w:t>
      </w:r>
      <w:r w:rsidR="005B5325" w:rsidRPr="00505CB2">
        <w:t>combined template</w:t>
      </w:r>
      <w:r w:rsidRPr="00505CB2">
        <w:t xml:space="preserve">, permutation and the length restriction matching attribute. The parameter </w:t>
      </w:r>
      <w:r w:rsidRPr="00505CB2">
        <w:rPr>
          <w:rFonts w:ascii="Courier New" w:hAnsi="Courier New" w:cs="Courier New"/>
        </w:rPr>
        <w:t>inpar</w:t>
      </w:r>
      <w:r w:rsidRPr="00505CB2">
        <w:t xml:space="preserve"> shall only match values, for which the </w:t>
      </w:r>
      <w:r w:rsidRPr="00505CB2">
        <w:rPr>
          <w:rFonts w:ascii="Courier New" w:hAnsi="Courier New" w:cs="Courier New"/>
          <w:b/>
          <w:bCs/>
        </w:rPr>
        <w:t>lengthof</w:t>
      </w:r>
      <w:r w:rsidRPr="00505CB2">
        <w:t xml:space="preserve"> function would give the same result. </w:t>
      </w:r>
      <w:r w:rsidRPr="00505CB2">
        <w:rPr>
          <w:color w:val="000000"/>
        </w:rPr>
        <w:t xml:space="preserve">If </w:t>
      </w:r>
      <w:r w:rsidRPr="00505CB2">
        <w:rPr>
          <w:rFonts w:ascii="Courier New" w:hAnsi="Courier New" w:cs="Courier New"/>
          <w:color w:val="000000"/>
        </w:rPr>
        <w:t>inpar</w:t>
      </w:r>
      <w:r w:rsidRPr="00505CB2">
        <w:rPr>
          <w:color w:val="000000"/>
        </w:rPr>
        <w:t xml:space="preserve"> contains uninitialized elements, each of them shall be counted as 1 element, i.e. they shall be matched as if they contained the </w:t>
      </w:r>
      <w:r w:rsidR="005B4AA7" w:rsidRPr="00505CB2">
        <w:rPr>
          <w:color w:val="000000"/>
        </w:rPr>
        <w:t>"</w:t>
      </w:r>
      <w:r w:rsidRPr="00505CB2">
        <w:rPr>
          <w:color w:val="000000"/>
        </w:rPr>
        <w:t>?</w:t>
      </w:r>
      <w:r w:rsidR="005B4AA7" w:rsidRPr="00505CB2">
        <w:rPr>
          <w:color w:val="000000"/>
        </w:rPr>
        <w:t>"</w:t>
      </w:r>
      <w:r w:rsidRPr="00505CB2">
        <w:rPr>
          <w:color w:val="000000"/>
        </w:rPr>
        <w:t xml:space="preserve"> (</w:t>
      </w:r>
      <w:r w:rsidRPr="00505CB2">
        <w:rPr>
          <w:i/>
          <w:color w:val="000000"/>
        </w:rPr>
        <w:t>AnyElement</w:t>
      </w:r>
      <w:r w:rsidRPr="00505CB2">
        <w:rPr>
          <w:color w:val="000000"/>
        </w:rPr>
        <w:t xml:space="preserve"> inside value) matching character.</w:t>
      </w:r>
    </w:p>
    <w:p w14:paraId="2D682373" w14:textId="77777777" w:rsidR="003E22A0" w:rsidRPr="00505CB2" w:rsidRDefault="003E22A0" w:rsidP="00073C31">
      <w:pPr>
        <w:pStyle w:val="NO"/>
      </w:pPr>
      <w:r w:rsidRPr="00505CB2">
        <w:t>NOTE 2:</w:t>
      </w:r>
      <w:r w:rsidRPr="00505CB2">
        <w:tab/>
        <w:t>In case of record ofs and set ofs and arrays only elements of the TTCN</w:t>
      </w:r>
      <w:r w:rsidRPr="00505CB2">
        <w:noBreakHyphen/>
        <w:t>3 object, which is the parameter of the function are calculated; i.e. no elements of nested types are taken into account when determining the return value.</w:t>
      </w:r>
    </w:p>
    <w:p w14:paraId="0F24D071" w14:textId="77777777" w:rsidR="003E22A0" w:rsidRPr="00505CB2" w:rsidRDefault="003E22A0" w:rsidP="00073C31">
      <w:pPr>
        <w:rPr>
          <w:color w:val="000000"/>
        </w:rPr>
      </w:pPr>
      <w:r w:rsidRPr="00505CB2">
        <w:rPr>
          <w:color w:val="000000"/>
        </w:rPr>
        <w:t xml:space="preserve">In addition to the general error causes in clause </w:t>
      </w:r>
      <w:r w:rsidR="00CC429E" w:rsidRPr="00505CB2">
        <w:rPr>
          <w:color w:val="000000"/>
        </w:rPr>
        <w:fldChar w:fldCharType="begin"/>
      </w:r>
      <w:r w:rsidRPr="00505CB2">
        <w:rPr>
          <w:color w:val="000000"/>
        </w:rPr>
        <w:instrText xml:space="preserve"> REF clause_PredefinedFunctions \h </w:instrText>
      </w:r>
      <w:r w:rsidR="00CC429E" w:rsidRPr="00505CB2">
        <w:rPr>
          <w:color w:val="000000"/>
        </w:rPr>
      </w:r>
      <w:r w:rsidR="00CC429E" w:rsidRPr="00505CB2">
        <w:rPr>
          <w:color w:val="000000"/>
        </w:rPr>
        <w:fldChar w:fldCharType="separate"/>
      </w:r>
      <w:r w:rsidR="003742EA" w:rsidRPr="00505CB2">
        <w:t>16.1.2</w:t>
      </w:r>
      <w:r w:rsidR="00CC429E" w:rsidRPr="00505CB2">
        <w:rPr>
          <w:color w:val="000000"/>
        </w:rPr>
        <w:fldChar w:fldCharType="end"/>
      </w:r>
      <w:r w:rsidRPr="00505CB2">
        <w:t>, e</w:t>
      </w:r>
      <w:r w:rsidRPr="00505CB2">
        <w:rPr>
          <w:color w:val="000000"/>
        </w:rPr>
        <w:t>rror causes are:</w:t>
      </w:r>
    </w:p>
    <w:p w14:paraId="125D347A" w14:textId="77777777" w:rsidR="003E22A0" w:rsidRPr="00505CB2" w:rsidRDefault="003E22A0" w:rsidP="00073C31">
      <w:pPr>
        <w:pStyle w:val="B1"/>
        <w:rPr>
          <w:color w:val="000000"/>
        </w:rPr>
      </w:pPr>
      <w:r w:rsidRPr="00505CB2">
        <w:rPr>
          <w:rFonts w:ascii="Courier New" w:hAnsi="Courier New" w:cs="Courier New"/>
          <w:color w:val="000000"/>
        </w:rPr>
        <w:t>inpar</w:t>
      </w:r>
      <w:r w:rsidRPr="00505CB2">
        <w:rPr>
          <w:color w:val="000000"/>
        </w:rPr>
        <w:t xml:space="preserve"> is a string-type template and it can match string values </w:t>
      </w:r>
      <w:r w:rsidRPr="00505CB2">
        <w:t>with</w:t>
      </w:r>
      <w:r w:rsidRPr="00505CB2">
        <w:rPr>
          <w:color w:val="000000"/>
        </w:rPr>
        <w:t xml:space="preserve"> different length</w:t>
      </w:r>
      <w:r w:rsidRPr="00505CB2">
        <w:t xml:space="preserve"> or the length restriction matching attribute contradicts the number of string elements in the template body;</w:t>
      </w:r>
    </w:p>
    <w:p w14:paraId="1CB2F35B" w14:textId="77777777" w:rsidR="003E22A0" w:rsidRPr="00505CB2" w:rsidRDefault="003E22A0" w:rsidP="00073C31">
      <w:pPr>
        <w:pStyle w:val="B1"/>
        <w:rPr>
          <w:color w:val="000000"/>
        </w:rPr>
      </w:pPr>
      <w:r w:rsidRPr="00505CB2">
        <w:rPr>
          <w:rFonts w:ascii="Courier New" w:hAnsi="Courier New" w:cs="Courier New"/>
          <w:color w:val="000000"/>
        </w:rPr>
        <w:t>inpar</w:t>
      </w:r>
      <w:r w:rsidRPr="00505CB2">
        <w:rPr>
          <w:color w:val="000000"/>
        </w:rPr>
        <w:t xml:space="preserve"> is a record of or set of type</w:t>
      </w:r>
      <w:r w:rsidRPr="00505CB2">
        <w:t xml:space="preserve"> template and it can match values of different lengths or the length restriction matching attribute contradicts the number of elements in the template body</w:t>
      </w:r>
      <w:r w:rsidR="00AA4EF9" w:rsidRPr="00505CB2">
        <w:t>;</w:t>
      </w:r>
    </w:p>
    <w:p w14:paraId="182EA508" w14:textId="77777777" w:rsidR="00CF3AB6" w:rsidRPr="00505CB2" w:rsidRDefault="00CF3AB6" w:rsidP="00CF3AB6">
      <w:pPr>
        <w:pStyle w:val="B1"/>
        <w:rPr>
          <w:color w:val="000000"/>
        </w:rPr>
      </w:pPr>
      <w:r w:rsidRPr="00505CB2">
        <w:t xml:space="preserve">the template passed to the </w:t>
      </w:r>
      <w:r w:rsidRPr="00505CB2">
        <w:rPr>
          <w:rFonts w:ascii="Courier New" w:hAnsi="Courier New" w:cs="Courier New"/>
        </w:rPr>
        <w:t>invalue</w:t>
      </w:r>
      <w:r w:rsidRPr="00505CB2">
        <w:t xml:space="preserve"> parameter is not of </w:t>
      </w:r>
      <w:r w:rsidRPr="00505CB2">
        <w:rPr>
          <w:color w:val="000000"/>
        </w:rPr>
        <w:t xml:space="preserve">type </w:t>
      </w:r>
      <w:r w:rsidRPr="00505CB2">
        <w:rPr>
          <w:rFonts w:ascii="Courier New" w:hAnsi="Courier New"/>
          <w:b/>
          <w:color w:val="000000"/>
        </w:rPr>
        <w:t>bitstring</w:t>
      </w:r>
      <w:r w:rsidRPr="00505CB2">
        <w:rPr>
          <w:color w:val="000000"/>
        </w:rPr>
        <w:t xml:space="preserve">, </w:t>
      </w:r>
      <w:r w:rsidRPr="00505CB2">
        <w:rPr>
          <w:rFonts w:ascii="Courier New" w:hAnsi="Courier New"/>
          <w:b/>
          <w:color w:val="000000"/>
        </w:rPr>
        <w:t>hexstring</w:t>
      </w:r>
      <w:r w:rsidRPr="00505CB2">
        <w:rPr>
          <w:color w:val="000000"/>
        </w:rPr>
        <w:t xml:space="preserve">, </w:t>
      </w:r>
      <w:r w:rsidRPr="00505CB2">
        <w:rPr>
          <w:rFonts w:ascii="Courier New" w:hAnsi="Courier New"/>
          <w:b/>
          <w:color w:val="000000"/>
        </w:rPr>
        <w:t>octetstring</w:t>
      </w:r>
      <w:r w:rsidRPr="00505CB2">
        <w:rPr>
          <w:color w:val="000000"/>
        </w:rPr>
        <w:t xml:space="preserve">, </w:t>
      </w:r>
      <w:r w:rsidRPr="00505CB2">
        <w:rPr>
          <w:rFonts w:ascii="Courier New" w:hAnsi="Courier New" w:cs="Courier New"/>
          <w:b/>
          <w:bCs/>
          <w:color w:val="000000"/>
        </w:rPr>
        <w:t>charstring, universal charstring,</w:t>
      </w:r>
      <w:r w:rsidRPr="00505CB2">
        <w:rPr>
          <w:color w:val="000000"/>
        </w:rPr>
        <w:t xml:space="preserve"> </w:t>
      </w:r>
      <w:r w:rsidRPr="00505CB2">
        <w:rPr>
          <w:rFonts w:ascii="Courier New" w:hAnsi="Courier New"/>
          <w:b/>
          <w:color w:val="000000"/>
        </w:rPr>
        <w:t>record of</w:t>
      </w:r>
      <w:r w:rsidRPr="00505CB2">
        <w:rPr>
          <w:color w:val="000000"/>
        </w:rPr>
        <w:t xml:space="preserve">, </w:t>
      </w:r>
      <w:r w:rsidRPr="00505CB2">
        <w:rPr>
          <w:rFonts w:ascii="Courier New" w:hAnsi="Courier New"/>
          <w:b/>
          <w:color w:val="000000"/>
        </w:rPr>
        <w:t>set of</w:t>
      </w:r>
      <w:r w:rsidRPr="00505CB2">
        <w:rPr>
          <w:color w:val="000000"/>
        </w:rPr>
        <w:t>, or array.</w:t>
      </w:r>
    </w:p>
    <w:p w14:paraId="507DD582" w14:textId="77777777" w:rsidR="003E22A0" w:rsidRPr="00505CB2" w:rsidRDefault="003E22A0" w:rsidP="00073C31">
      <w:pPr>
        <w:pStyle w:val="NO"/>
      </w:pPr>
      <w:r w:rsidRPr="00505CB2">
        <w:t>NOTE 3:</w:t>
      </w:r>
      <w:r w:rsidRPr="00505CB2">
        <w:tab/>
        <w:t xml:space="preserve">On real test systems the length calculation of </w:t>
      </w:r>
      <w:r w:rsidRPr="00505CB2">
        <w:rPr>
          <w:rFonts w:ascii="Courier New" w:hAnsi="Courier New" w:cs="Courier New"/>
        </w:rPr>
        <w:t>inpar</w:t>
      </w:r>
      <w:r w:rsidRPr="00505CB2">
        <w:t xml:space="preserve"> may lead to an overflow problem that causes compile time or </w:t>
      </w:r>
      <w:r w:rsidR="0036293B" w:rsidRPr="00505CB2">
        <w:t>runtime</w:t>
      </w:r>
      <w:r w:rsidRPr="00505CB2">
        <w:t xml:space="preserve"> error. However, this is out of the scope of the present document.</w:t>
      </w:r>
    </w:p>
    <w:p w14:paraId="0674BF83" w14:textId="77777777" w:rsidR="003E22A0" w:rsidRPr="00505CB2" w:rsidRDefault="003E22A0" w:rsidP="00073C31">
      <w:pPr>
        <w:pStyle w:val="EX"/>
        <w:rPr>
          <w:color w:val="000000"/>
        </w:rPr>
      </w:pPr>
      <w:r w:rsidRPr="00505CB2">
        <w:rPr>
          <w:color w:val="000000"/>
        </w:rPr>
        <w:t>EXAMPLE 1:</w:t>
      </w:r>
      <w:r w:rsidRPr="00505CB2">
        <w:rPr>
          <w:color w:val="000000"/>
        </w:rPr>
        <w:tab/>
        <w:t>Using lengthof for values</w:t>
      </w:r>
    </w:p>
    <w:p w14:paraId="47E3AB8D" w14:textId="77777777" w:rsidR="003E22A0" w:rsidRPr="00505CB2" w:rsidRDefault="003E22A0" w:rsidP="00073C31">
      <w:pPr>
        <w:pStyle w:val="PL"/>
        <w:rPr>
          <w:noProof w:val="0"/>
        </w:rPr>
      </w:pPr>
      <w:r w:rsidRPr="00505CB2">
        <w:rPr>
          <w:b/>
          <w:noProof w:val="0"/>
        </w:rPr>
        <w:tab/>
        <w:t>lengthof</w:t>
      </w:r>
      <w:r w:rsidRPr="00505CB2">
        <w:rPr>
          <w:noProof w:val="0"/>
        </w:rPr>
        <w:t>(</w:t>
      </w:r>
      <w:r w:rsidR="005B4AA7" w:rsidRPr="00505CB2">
        <w:rPr>
          <w:noProof w:val="0"/>
        </w:rPr>
        <w:t>'</w:t>
      </w:r>
      <w:r w:rsidRPr="00505CB2">
        <w:rPr>
          <w:noProof w:val="0"/>
        </w:rPr>
        <w:t>010</w:t>
      </w:r>
      <w:r w:rsidR="005B4AA7" w:rsidRPr="00505CB2">
        <w:rPr>
          <w:noProof w:val="0"/>
        </w:rPr>
        <w:t>'</w:t>
      </w:r>
      <w:r w:rsidRPr="00505CB2">
        <w:rPr>
          <w:noProof w:val="0"/>
        </w:rPr>
        <w:t xml:space="preserve">B) </w:t>
      </w:r>
      <w:r w:rsidRPr="00505CB2">
        <w:rPr>
          <w:noProof w:val="0"/>
        </w:rPr>
        <w:tab/>
        <w:t xml:space="preserve">// returns 3 </w:t>
      </w:r>
    </w:p>
    <w:p w14:paraId="04392B73" w14:textId="77777777" w:rsidR="003E22A0" w:rsidRPr="00505CB2" w:rsidRDefault="003E22A0" w:rsidP="00073C31">
      <w:pPr>
        <w:pStyle w:val="PL"/>
        <w:rPr>
          <w:noProof w:val="0"/>
        </w:rPr>
      </w:pPr>
    </w:p>
    <w:p w14:paraId="20448B7C" w14:textId="77777777" w:rsidR="003E22A0" w:rsidRPr="00505CB2" w:rsidRDefault="003E22A0" w:rsidP="00073C31">
      <w:pPr>
        <w:pStyle w:val="PL"/>
        <w:rPr>
          <w:noProof w:val="0"/>
        </w:rPr>
      </w:pPr>
      <w:r w:rsidRPr="00505CB2">
        <w:rPr>
          <w:b/>
          <w:noProof w:val="0"/>
        </w:rPr>
        <w:tab/>
        <w:t>lengthof</w:t>
      </w:r>
      <w:r w:rsidRPr="00505CB2">
        <w:rPr>
          <w:noProof w:val="0"/>
        </w:rPr>
        <w:t>(</w:t>
      </w:r>
      <w:r w:rsidR="005B4AA7" w:rsidRPr="00505CB2">
        <w:rPr>
          <w:noProof w:val="0"/>
        </w:rPr>
        <w:t>'</w:t>
      </w:r>
      <w:r w:rsidRPr="00505CB2">
        <w:rPr>
          <w:noProof w:val="0"/>
        </w:rPr>
        <w:t>F3</w:t>
      </w:r>
      <w:r w:rsidR="005B4AA7" w:rsidRPr="00505CB2">
        <w:rPr>
          <w:noProof w:val="0"/>
        </w:rPr>
        <w:t>'</w:t>
      </w:r>
      <w:r w:rsidRPr="00505CB2">
        <w:rPr>
          <w:noProof w:val="0"/>
        </w:rPr>
        <w:t xml:space="preserve">H) </w:t>
      </w:r>
      <w:r w:rsidRPr="00505CB2">
        <w:rPr>
          <w:noProof w:val="0"/>
        </w:rPr>
        <w:tab/>
        <w:t xml:space="preserve">// returns 2 </w:t>
      </w:r>
    </w:p>
    <w:p w14:paraId="00A7CA13" w14:textId="77777777" w:rsidR="003E22A0" w:rsidRPr="00505CB2" w:rsidRDefault="003E22A0" w:rsidP="00073C31">
      <w:pPr>
        <w:pStyle w:val="PL"/>
        <w:rPr>
          <w:noProof w:val="0"/>
        </w:rPr>
      </w:pPr>
    </w:p>
    <w:p w14:paraId="3FFFECF4" w14:textId="77777777" w:rsidR="003E22A0" w:rsidRPr="00505CB2" w:rsidRDefault="003E22A0" w:rsidP="00073C31">
      <w:pPr>
        <w:pStyle w:val="PL"/>
        <w:rPr>
          <w:noProof w:val="0"/>
        </w:rPr>
      </w:pPr>
      <w:r w:rsidRPr="00505CB2">
        <w:rPr>
          <w:b/>
          <w:noProof w:val="0"/>
        </w:rPr>
        <w:tab/>
        <w:t>lengthof</w:t>
      </w:r>
      <w:r w:rsidRPr="00505CB2">
        <w:rPr>
          <w:noProof w:val="0"/>
        </w:rPr>
        <w:t>(</w:t>
      </w:r>
      <w:r w:rsidR="005B4AA7" w:rsidRPr="00505CB2">
        <w:rPr>
          <w:noProof w:val="0"/>
        </w:rPr>
        <w:t>'</w:t>
      </w:r>
      <w:r w:rsidRPr="00505CB2">
        <w:rPr>
          <w:noProof w:val="0"/>
        </w:rPr>
        <w:t>F2</w:t>
      </w:r>
      <w:r w:rsidR="005B4AA7" w:rsidRPr="00505CB2">
        <w:rPr>
          <w:noProof w:val="0"/>
        </w:rPr>
        <w:t>'</w:t>
      </w:r>
      <w:r w:rsidRPr="00505CB2">
        <w:rPr>
          <w:noProof w:val="0"/>
        </w:rPr>
        <w:t xml:space="preserve">O) </w:t>
      </w:r>
      <w:r w:rsidRPr="00505CB2">
        <w:rPr>
          <w:noProof w:val="0"/>
        </w:rPr>
        <w:tab/>
        <w:t xml:space="preserve">// returns 1 </w:t>
      </w:r>
    </w:p>
    <w:p w14:paraId="5832335E" w14:textId="77777777" w:rsidR="003E22A0" w:rsidRPr="00505CB2" w:rsidRDefault="003E22A0" w:rsidP="00073C31">
      <w:pPr>
        <w:pStyle w:val="PL"/>
        <w:rPr>
          <w:noProof w:val="0"/>
        </w:rPr>
      </w:pPr>
    </w:p>
    <w:p w14:paraId="18E98394" w14:textId="77777777" w:rsidR="003E22A0" w:rsidRPr="00505CB2" w:rsidRDefault="003E22A0" w:rsidP="00073C31">
      <w:pPr>
        <w:pStyle w:val="PL"/>
        <w:rPr>
          <w:noProof w:val="0"/>
        </w:rPr>
      </w:pPr>
      <w:r w:rsidRPr="00505CB2">
        <w:rPr>
          <w:b/>
          <w:noProof w:val="0"/>
        </w:rPr>
        <w:tab/>
        <w:t>lengthof</w:t>
      </w:r>
      <w:r w:rsidRPr="00505CB2">
        <w:rPr>
          <w:noProof w:val="0"/>
        </w:rPr>
        <w:t xml:space="preserve"> (</w:t>
      </w:r>
      <w:r w:rsidRPr="00505CB2">
        <w:rPr>
          <w:b/>
          <w:noProof w:val="0"/>
        </w:rPr>
        <w:t>universal charstring</w:t>
      </w:r>
      <w:r w:rsidRPr="00505CB2">
        <w:rPr>
          <w:noProof w:val="0"/>
        </w:rPr>
        <w:t xml:space="preserve"> : </w:t>
      </w:r>
      <w:r w:rsidR="005B4AA7" w:rsidRPr="00505CB2">
        <w:rPr>
          <w:noProof w:val="0"/>
        </w:rPr>
        <w:t>"</w:t>
      </w:r>
      <w:r w:rsidRPr="00505CB2">
        <w:rPr>
          <w:noProof w:val="0"/>
        </w:rPr>
        <w:t>Length_of_Example</w:t>
      </w:r>
      <w:r w:rsidR="005B4AA7" w:rsidRPr="00505CB2">
        <w:rPr>
          <w:noProof w:val="0"/>
        </w:rPr>
        <w:t>"</w:t>
      </w:r>
      <w:r w:rsidRPr="00505CB2">
        <w:rPr>
          <w:noProof w:val="0"/>
        </w:rPr>
        <w:t>) // returns 17</w:t>
      </w:r>
    </w:p>
    <w:p w14:paraId="516983DB" w14:textId="77777777" w:rsidR="003E22A0" w:rsidRPr="00505CB2" w:rsidRDefault="003E22A0" w:rsidP="00073C31">
      <w:pPr>
        <w:pStyle w:val="PL"/>
        <w:rPr>
          <w:noProof w:val="0"/>
          <w:color w:val="000000"/>
        </w:rPr>
      </w:pPr>
    </w:p>
    <w:p w14:paraId="57F44026" w14:textId="77777777" w:rsidR="003E22A0" w:rsidRPr="00505CB2" w:rsidRDefault="003E22A0" w:rsidP="00073C31">
      <w:pPr>
        <w:pStyle w:val="PL"/>
        <w:keepNext/>
        <w:keepLines/>
        <w:rPr>
          <w:noProof w:val="0"/>
          <w:color w:val="000000"/>
        </w:rPr>
      </w:pPr>
      <w:r w:rsidRPr="00505CB2">
        <w:rPr>
          <w:noProof w:val="0"/>
          <w:color w:val="000000"/>
        </w:rPr>
        <w:tab/>
        <w:t>// Given</w:t>
      </w:r>
    </w:p>
    <w:p w14:paraId="504DD89B" w14:textId="77777777" w:rsidR="003E22A0" w:rsidRPr="00505CB2" w:rsidRDefault="003E22A0" w:rsidP="00073C31">
      <w:pPr>
        <w:pStyle w:val="PL"/>
        <w:keepNext/>
        <w:keepLines/>
        <w:rPr>
          <w:noProof w:val="0"/>
        </w:rPr>
      </w:pPr>
      <w:r w:rsidRPr="00505CB2">
        <w:rPr>
          <w:noProof w:val="0"/>
        </w:rPr>
        <w:tab/>
      </w:r>
      <w:r w:rsidRPr="00505CB2">
        <w:rPr>
          <w:b/>
          <w:noProof w:val="0"/>
        </w:rPr>
        <w:t>type</w:t>
      </w:r>
      <w:r w:rsidRPr="00505CB2">
        <w:rPr>
          <w:noProof w:val="0"/>
        </w:rPr>
        <w:t xml:space="preserve"> </w:t>
      </w:r>
      <w:r w:rsidRPr="00505CB2">
        <w:rPr>
          <w:b/>
          <w:noProof w:val="0"/>
        </w:rPr>
        <w:t>record length</w:t>
      </w:r>
      <w:r w:rsidRPr="00505CB2">
        <w:rPr>
          <w:noProof w:val="0"/>
        </w:rPr>
        <w:t xml:space="preserve">(0..10) </w:t>
      </w:r>
      <w:r w:rsidRPr="00505CB2">
        <w:rPr>
          <w:b/>
          <w:noProof w:val="0"/>
        </w:rPr>
        <w:t>of integer</w:t>
      </w:r>
      <w:r w:rsidRPr="00505CB2">
        <w:rPr>
          <w:noProof w:val="0"/>
        </w:rPr>
        <w:t xml:space="preserve"> MyList;</w:t>
      </w:r>
    </w:p>
    <w:p w14:paraId="557B943D" w14:textId="77777777" w:rsidR="003E22A0" w:rsidRPr="00505CB2" w:rsidRDefault="003E22A0" w:rsidP="00073C31">
      <w:pPr>
        <w:pStyle w:val="PL"/>
        <w:keepNext/>
        <w:keepLines/>
        <w:rPr>
          <w:noProof w:val="0"/>
        </w:rPr>
      </w:pPr>
      <w:r w:rsidRPr="00505CB2">
        <w:rPr>
          <w:noProof w:val="0"/>
        </w:rPr>
        <w:tab/>
      </w:r>
      <w:r w:rsidRPr="00505CB2">
        <w:rPr>
          <w:b/>
          <w:noProof w:val="0"/>
        </w:rPr>
        <w:t>var</w:t>
      </w:r>
      <w:r w:rsidRPr="00505CB2">
        <w:rPr>
          <w:noProof w:val="0"/>
        </w:rPr>
        <w:t xml:space="preserve"> MyList </w:t>
      </w:r>
      <w:r w:rsidR="00576D32" w:rsidRPr="00505CB2">
        <w:rPr>
          <w:noProof w:val="0"/>
        </w:rPr>
        <w:t xml:space="preserve">v_myListVar </w:t>
      </w:r>
      <w:r w:rsidRPr="00505CB2">
        <w:rPr>
          <w:noProof w:val="0"/>
        </w:rPr>
        <w:t xml:space="preserve">:= { 0, 1, </w:t>
      </w:r>
      <w:r w:rsidRPr="00505CB2">
        <w:rPr>
          <w:b/>
          <w:noProof w:val="0"/>
        </w:rPr>
        <w:t>-</w:t>
      </w:r>
      <w:r w:rsidRPr="00505CB2">
        <w:rPr>
          <w:noProof w:val="0"/>
        </w:rPr>
        <w:t xml:space="preserve">, 2, </w:t>
      </w:r>
      <w:r w:rsidRPr="00505CB2">
        <w:rPr>
          <w:b/>
          <w:noProof w:val="0"/>
        </w:rPr>
        <w:t>-</w:t>
      </w:r>
      <w:r w:rsidRPr="00505CB2">
        <w:rPr>
          <w:noProof w:val="0"/>
        </w:rPr>
        <w:t xml:space="preserve"> };</w:t>
      </w:r>
    </w:p>
    <w:p w14:paraId="00F2D183" w14:textId="77777777" w:rsidR="003E22A0" w:rsidRPr="00505CB2" w:rsidRDefault="003E22A0" w:rsidP="00073C31">
      <w:pPr>
        <w:pStyle w:val="PL"/>
        <w:rPr>
          <w:noProof w:val="0"/>
        </w:rPr>
      </w:pPr>
    </w:p>
    <w:p w14:paraId="7E5C50E6"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lengthof</w:t>
      </w:r>
      <w:r w:rsidRPr="00505CB2">
        <w:rPr>
          <w:noProof w:val="0"/>
          <w:color w:val="000000"/>
        </w:rPr>
        <w:t>(</w:t>
      </w:r>
      <w:r w:rsidR="00576D32" w:rsidRPr="00505CB2">
        <w:rPr>
          <w:noProof w:val="0"/>
        </w:rPr>
        <w:t>v_myListVar</w:t>
      </w:r>
      <w:r w:rsidRPr="00505CB2">
        <w:rPr>
          <w:noProof w:val="0"/>
          <w:color w:val="000000"/>
        </w:rPr>
        <w:t>);</w:t>
      </w:r>
    </w:p>
    <w:p w14:paraId="36987E3E" w14:textId="77777777" w:rsidR="003E22A0" w:rsidRPr="00505CB2" w:rsidRDefault="003E22A0" w:rsidP="00073C31">
      <w:pPr>
        <w:pStyle w:val="PL"/>
        <w:ind w:left="284"/>
        <w:rPr>
          <w:noProof w:val="0"/>
        </w:rPr>
      </w:pPr>
      <w:r w:rsidRPr="00505CB2">
        <w:rPr>
          <w:noProof w:val="0"/>
          <w:color w:val="000000"/>
        </w:rPr>
        <w:tab/>
        <w:t xml:space="preserve">// returns 4 without respect to the fact, that the element </w:t>
      </w:r>
      <w:r w:rsidR="00576D32" w:rsidRPr="00505CB2">
        <w:rPr>
          <w:noProof w:val="0"/>
        </w:rPr>
        <w:t>v_myListVar</w:t>
      </w:r>
      <w:r w:rsidRPr="00505CB2">
        <w:rPr>
          <w:noProof w:val="0"/>
        </w:rPr>
        <w:t>[2] is not initialized</w:t>
      </w:r>
    </w:p>
    <w:p w14:paraId="132FEB1D" w14:textId="77777777" w:rsidR="003E22A0" w:rsidRPr="00505CB2" w:rsidRDefault="003E22A0" w:rsidP="00073C31">
      <w:pPr>
        <w:pStyle w:val="PL"/>
        <w:rPr>
          <w:noProof w:val="0"/>
        </w:rPr>
      </w:pPr>
    </w:p>
    <w:p w14:paraId="305B822A" w14:textId="77777777" w:rsidR="003E22A0" w:rsidRPr="00505CB2" w:rsidRDefault="003E22A0" w:rsidP="00073C31">
      <w:pPr>
        <w:pStyle w:val="EX"/>
        <w:rPr>
          <w:color w:val="000000"/>
        </w:rPr>
      </w:pPr>
      <w:r w:rsidRPr="00505CB2">
        <w:rPr>
          <w:color w:val="000000"/>
        </w:rPr>
        <w:t>EXAMPLE 2:</w:t>
      </w:r>
      <w:r w:rsidRPr="00505CB2">
        <w:rPr>
          <w:color w:val="000000"/>
        </w:rPr>
        <w:tab/>
        <w:t>Using lengthof for string-type templates</w:t>
      </w:r>
    </w:p>
    <w:p w14:paraId="419D5BCD" w14:textId="77777777" w:rsidR="003E22A0" w:rsidRPr="00505CB2" w:rsidRDefault="003E22A0" w:rsidP="00073C31">
      <w:pPr>
        <w:pStyle w:val="PL"/>
        <w:rPr>
          <w:rFonts w:cs="Courier New"/>
          <w:noProof w:val="0"/>
          <w:szCs w:val="16"/>
        </w:rPr>
      </w:pPr>
      <w:r w:rsidRPr="00505CB2">
        <w:rPr>
          <w:noProof w:val="0"/>
        </w:rPr>
        <w:tab/>
      </w:r>
      <w:r w:rsidRPr="00505CB2">
        <w:rPr>
          <w:rFonts w:cs="Courier New"/>
          <w:b/>
          <w:bCs/>
          <w:noProof w:val="0"/>
          <w:szCs w:val="16"/>
        </w:rPr>
        <w:t>lengthof</w:t>
      </w:r>
      <w:r w:rsidRPr="00505CB2">
        <w:rPr>
          <w:rFonts w:cs="Courier New"/>
          <w:noProof w:val="0"/>
          <w:szCs w:val="16"/>
        </w:rPr>
        <w:t>(</w:t>
      </w:r>
      <w:r w:rsidRPr="00505CB2">
        <w:rPr>
          <w:rFonts w:cs="Courier New"/>
          <w:b/>
          <w:bCs/>
          <w:noProof w:val="0"/>
          <w:szCs w:val="16"/>
        </w:rPr>
        <w:t>charstring</w:t>
      </w:r>
      <w:r w:rsidRPr="00505CB2">
        <w:rPr>
          <w:rFonts w:cs="Courier New"/>
          <w:noProof w:val="0"/>
          <w:szCs w:val="16"/>
        </w:rPr>
        <w:t xml:space="preserve"> : </w:t>
      </w:r>
      <w:r w:rsidR="005B4AA7" w:rsidRPr="00505CB2">
        <w:rPr>
          <w:rFonts w:cs="Courier New"/>
          <w:noProof w:val="0"/>
          <w:szCs w:val="16"/>
        </w:rPr>
        <w:t>"</w:t>
      </w:r>
      <w:r w:rsidRPr="00505CB2">
        <w:rPr>
          <w:rFonts w:cs="Courier New"/>
          <w:noProof w:val="0"/>
          <w:szCs w:val="16"/>
        </w:rPr>
        <w:t>HELLO</w:t>
      </w:r>
      <w:r w:rsidR="005B4AA7" w:rsidRPr="00505CB2">
        <w:rPr>
          <w:rFonts w:cs="Courier New"/>
          <w:noProof w:val="0"/>
          <w:szCs w:val="16"/>
        </w:rPr>
        <w:t>"</w:t>
      </w:r>
      <w:r w:rsidRPr="00505CB2">
        <w:rPr>
          <w:rFonts w:cs="Courier New"/>
          <w:noProof w:val="0"/>
          <w:szCs w:val="16"/>
        </w:rPr>
        <w:t xml:space="preserve">) </w:t>
      </w:r>
      <w:r w:rsidRPr="00505CB2">
        <w:rPr>
          <w:rFonts w:cs="Courier New"/>
          <w:noProof w:val="0"/>
          <w:szCs w:val="16"/>
        </w:rPr>
        <w:tab/>
      </w:r>
      <w:r w:rsidRPr="00505CB2">
        <w:rPr>
          <w:rFonts w:cs="Courier New"/>
          <w:noProof w:val="0"/>
          <w:szCs w:val="16"/>
        </w:rPr>
        <w:tab/>
      </w:r>
      <w:r w:rsidRPr="00505CB2">
        <w:rPr>
          <w:rFonts w:cs="Courier New"/>
          <w:noProof w:val="0"/>
          <w:szCs w:val="16"/>
        </w:rPr>
        <w:tab/>
        <w:t xml:space="preserve">// returns 5 </w:t>
      </w:r>
    </w:p>
    <w:p w14:paraId="4CD79972" w14:textId="77777777" w:rsidR="003E22A0" w:rsidRPr="00505CB2" w:rsidRDefault="003E22A0" w:rsidP="00073C31">
      <w:pPr>
        <w:pStyle w:val="PL"/>
        <w:rPr>
          <w:rFonts w:cs="Courier New"/>
          <w:noProof w:val="0"/>
          <w:szCs w:val="16"/>
        </w:rPr>
      </w:pPr>
    </w:p>
    <w:p w14:paraId="06267951" w14:textId="77777777" w:rsidR="003E22A0" w:rsidRPr="00505CB2" w:rsidRDefault="003E22A0" w:rsidP="00073C31">
      <w:pPr>
        <w:pStyle w:val="PL"/>
        <w:rPr>
          <w:rFonts w:cs="Courier New"/>
          <w:noProof w:val="0"/>
          <w:szCs w:val="16"/>
        </w:rPr>
      </w:pPr>
      <w:r w:rsidRPr="00505CB2">
        <w:rPr>
          <w:rFonts w:cs="Courier New"/>
          <w:noProof w:val="0"/>
          <w:szCs w:val="16"/>
        </w:rPr>
        <w:tab/>
      </w:r>
      <w:r w:rsidRPr="00505CB2">
        <w:rPr>
          <w:rFonts w:cs="Courier New"/>
          <w:b/>
          <w:bCs/>
          <w:noProof w:val="0"/>
          <w:szCs w:val="16"/>
        </w:rPr>
        <w:t>lengthof</w:t>
      </w:r>
      <w:r w:rsidRPr="00505CB2">
        <w:rPr>
          <w:rFonts w:cs="Courier New"/>
          <w:noProof w:val="0"/>
          <w:szCs w:val="16"/>
        </w:rPr>
        <w:t>(</w:t>
      </w:r>
      <w:r w:rsidRPr="00505CB2">
        <w:rPr>
          <w:rFonts w:cs="Courier New"/>
          <w:b/>
          <w:bCs/>
          <w:noProof w:val="0"/>
          <w:szCs w:val="16"/>
        </w:rPr>
        <w:t>octetstring</w:t>
      </w:r>
      <w:r w:rsidRPr="00505CB2">
        <w:rPr>
          <w:rFonts w:cs="Courier New"/>
          <w:noProof w:val="0"/>
          <w:szCs w:val="16"/>
        </w:rPr>
        <w:t xml:space="preserve"> : (</w:t>
      </w:r>
      <w:r w:rsidR="005B4AA7" w:rsidRPr="00505CB2">
        <w:rPr>
          <w:rFonts w:cs="Courier New"/>
          <w:noProof w:val="0"/>
          <w:szCs w:val="16"/>
        </w:rPr>
        <w:t>'</w:t>
      </w:r>
      <w:r w:rsidRPr="00505CB2">
        <w:rPr>
          <w:rFonts w:cs="Courier New"/>
          <w:noProof w:val="0"/>
          <w:szCs w:val="16"/>
        </w:rPr>
        <w:t>12</w:t>
      </w:r>
      <w:r w:rsidR="005B4AA7" w:rsidRPr="00505CB2">
        <w:rPr>
          <w:rFonts w:cs="Courier New"/>
          <w:noProof w:val="0"/>
          <w:szCs w:val="16"/>
        </w:rPr>
        <w:t>'</w:t>
      </w:r>
      <w:r w:rsidRPr="00505CB2">
        <w:rPr>
          <w:rFonts w:cs="Courier New"/>
          <w:noProof w:val="0"/>
          <w:szCs w:val="16"/>
        </w:rPr>
        <w:t xml:space="preserve">O, </w:t>
      </w:r>
      <w:r w:rsidR="005B4AA7" w:rsidRPr="00505CB2">
        <w:rPr>
          <w:rFonts w:cs="Courier New"/>
          <w:noProof w:val="0"/>
          <w:szCs w:val="16"/>
        </w:rPr>
        <w:t>'</w:t>
      </w:r>
      <w:r w:rsidRPr="00505CB2">
        <w:rPr>
          <w:rFonts w:cs="Courier New"/>
          <w:noProof w:val="0"/>
          <w:szCs w:val="16"/>
        </w:rPr>
        <w:t>34</w:t>
      </w:r>
      <w:r w:rsidR="005B4AA7" w:rsidRPr="00505CB2">
        <w:rPr>
          <w:rFonts w:cs="Courier New"/>
          <w:noProof w:val="0"/>
          <w:szCs w:val="16"/>
        </w:rPr>
        <w:t>'</w:t>
      </w:r>
      <w:r w:rsidRPr="00505CB2">
        <w:rPr>
          <w:rFonts w:cs="Courier New"/>
          <w:noProof w:val="0"/>
          <w:szCs w:val="16"/>
        </w:rPr>
        <w:t xml:space="preserve">O)) </w:t>
      </w:r>
      <w:r w:rsidRPr="00505CB2">
        <w:rPr>
          <w:rFonts w:cs="Courier New"/>
          <w:noProof w:val="0"/>
          <w:szCs w:val="16"/>
        </w:rPr>
        <w:tab/>
        <w:t xml:space="preserve">// returns 1 </w:t>
      </w:r>
    </w:p>
    <w:p w14:paraId="0D08D62C" w14:textId="77777777" w:rsidR="003E22A0" w:rsidRPr="00505CB2" w:rsidRDefault="003E22A0" w:rsidP="00073C31">
      <w:pPr>
        <w:pStyle w:val="PL"/>
        <w:rPr>
          <w:rFonts w:cs="Courier New"/>
          <w:noProof w:val="0"/>
          <w:szCs w:val="16"/>
        </w:rPr>
      </w:pPr>
    </w:p>
    <w:p w14:paraId="270CFCE0" w14:textId="77777777" w:rsidR="003E22A0" w:rsidRPr="00505CB2" w:rsidRDefault="003E22A0" w:rsidP="00073C31">
      <w:pPr>
        <w:pStyle w:val="PL"/>
        <w:rPr>
          <w:rFonts w:cs="Courier New"/>
          <w:noProof w:val="0"/>
          <w:szCs w:val="16"/>
        </w:rPr>
      </w:pPr>
      <w:r w:rsidRPr="00505CB2">
        <w:rPr>
          <w:rFonts w:cs="Courier New"/>
          <w:noProof w:val="0"/>
          <w:szCs w:val="16"/>
        </w:rPr>
        <w:tab/>
      </w:r>
      <w:r w:rsidRPr="00505CB2">
        <w:rPr>
          <w:rFonts w:cs="Courier New"/>
          <w:b/>
          <w:bCs/>
          <w:noProof w:val="0"/>
          <w:szCs w:val="16"/>
        </w:rPr>
        <w:t>lengthof</w:t>
      </w:r>
      <w:r w:rsidRPr="00505CB2">
        <w:rPr>
          <w:rFonts w:cs="Courier New"/>
          <w:noProof w:val="0"/>
          <w:szCs w:val="16"/>
        </w:rPr>
        <w:t>(</w:t>
      </w:r>
      <w:r w:rsidR="005B4AA7" w:rsidRPr="00505CB2">
        <w:rPr>
          <w:rFonts w:cs="Courier New"/>
          <w:noProof w:val="0"/>
          <w:szCs w:val="16"/>
        </w:rPr>
        <w:t>'</w:t>
      </w:r>
      <w:r w:rsidRPr="00505CB2">
        <w:rPr>
          <w:rFonts w:cs="Courier New"/>
          <w:noProof w:val="0"/>
          <w:szCs w:val="16"/>
        </w:rPr>
        <w:t>1??1</w:t>
      </w:r>
      <w:r w:rsidR="005B4AA7" w:rsidRPr="00505CB2">
        <w:rPr>
          <w:rFonts w:cs="Courier New"/>
          <w:noProof w:val="0"/>
          <w:szCs w:val="16"/>
        </w:rPr>
        <w:t>'</w:t>
      </w:r>
      <w:r w:rsidRPr="00505CB2">
        <w:rPr>
          <w:rFonts w:cs="Courier New"/>
          <w:noProof w:val="0"/>
          <w:szCs w:val="16"/>
        </w:rPr>
        <w:t xml:space="preserve">B) </w:t>
      </w:r>
      <w:r w:rsidRPr="00505CB2">
        <w:rPr>
          <w:rFonts w:cs="Courier New"/>
          <w:noProof w:val="0"/>
          <w:szCs w:val="16"/>
        </w:rPr>
        <w:tab/>
      </w:r>
      <w:r w:rsidRPr="00505CB2">
        <w:rPr>
          <w:rFonts w:cs="Courier New"/>
          <w:noProof w:val="0"/>
          <w:szCs w:val="16"/>
        </w:rPr>
        <w:tab/>
      </w:r>
      <w:r w:rsidRPr="00505CB2">
        <w:rPr>
          <w:rFonts w:cs="Courier New"/>
          <w:noProof w:val="0"/>
          <w:szCs w:val="16"/>
        </w:rPr>
        <w:tab/>
      </w:r>
      <w:r w:rsidRPr="00505CB2">
        <w:rPr>
          <w:rFonts w:cs="Courier New"/>
          <w:noProof w:val="0"/>
          <w:szCs w:val="16"/>
        </w:rPr>
        <w:tab/>
      </w:r>
      <w:r w:rsidRPr="00505CB2">
        <w:rPr>
          <w:rFonts w:cs="Courier New"/>
          <w:noProof w:val="0"/>
          <w:szCs w:val="16"/>
        </w:rPr>
        <w:tab/>
      </w:r>
      <w:r w:rsidRPr="00505CB2">
        <w:rPr>
          <w:rFonts w:cs="Courier New"/>
          <w:noProof w:val="0"/>
          <w:szCs w:val="16"/>
        </w:rPr>
        <w:tab/>
        <w:t xml:space="preserve">// returns 4 </w:t>
      </w:r>
    </w:p>
    <w:p w14:paraId="384DDB44" w14:textId="77777777" w:rsidR="003E22A0" w:rsidRPr="00505CB2" w:rsidRDefault="003E22A0" w:rsidP="00073C31">
      <w:pPr>
        <w:pStyle w:val="PL"/>
        <w:rPr>
          <w:rFonts w:cs="Courier New"/>
          <w:noProof w:val="0"/>
          <w:szCs w:val="16"/>
        </w:rPr>
      </w:pPr>
    </w:p>
    <w:p w14:paraId="1DE19AE5" w14:textId="77777777" w:rsidR="003E22A0" w:rsidRPr="00505CB2" w:rsidRDefault="003E22A0" w:rsidP="00073C31">
      <w:pPr>
        <w:pStyle w:val="PL"/>
        <w:rPr>
          <w:rFonts w:cs="Courier New"/>
          <w:noProof w:val="0"/>
          <w:szCs w:val="16"/>
        </w:rPr>
      </w:pPr>
      <w:r w:rsidRPr="00505CB2">
        <w:rPr>
          <w:rFonts w:cs="Courier New"/>
          <w:noProof w:val="0"/>
          <w:szCs w:val="16"/>
        </w:rPr>
        <w:tab/>
      </w:r>
      <w:r w:rsidRPr="00505CB2">
        <w:rPr>
          <w:rFonts w:cs="Courier New"/>
          <w:b/>
          <w:bCs/>
          <w:noProof w:val="0"/>
          <w:szCs w:val="16"/>
        </w:rPr>
        <w:t>lengthof</w:t>
      </w:r>
      <w:r w:rsidRPr="00505CB2">
        <w:rPr>
          <w:rFonts w:cs="Courier New"/>
          <w:noProof w:val="0"/>
          <w:szCs w:val="16"/>
        </w:rPr>
        <w:t>(</w:t>
      </w:r>
      <w:r w:rsidRPr="00505CB2">
        <w:rPr>
          <w:rFonts w:cs="Courier New"/>
          <w:b/>
          <w:bCs/>
          <w:noProof w:val="0"/>
          <w:szCs w:val="16"/>
        </w:rPr>
        <w:t>universal</w:t>
      </w:r>
      <w:r w:rsidRPr="00505CB2">
        <w:rPr>
          <w:rFonts w:cs="Courier New"/>
          <w:noProof w:val="0"/>
          <w:szCs w:val="16"/>
        </w:rPr>
        <w:t xml:space="preserve"> </w:t>
      </w:r>
      <w:r w:rsidRPr="00505CB2">
        <w:rPr>
          <w:rFonts w:cs="Courier New"/>
          <w:b/>
          <w:bCs/>
          <w:noProof w:val="0"/>
          <w:szCs w:val="16"/>
        </w:rPr>
        <w:t>charstring</w:t>
      </w:r>
      <w:r w:rsidRPr="00505CB2">
        <w:rPr>
          <w:rFonts w:cs="Courier New"/>
          <w:noProof w:val="0"/>
          <w:szCs w:val="16"/>
        </w:rPr>
        <w:t xml:space="preserve"> : ? length(8)) // returns 8 </w:t>
      </w:r>
    </w:p>
    <w:p w14:paraId="72FFF8D6" w14:textId="77777777" w:rsidR="003E22A0" w:rsidRPr="00505CB2" w:rsidRDefault="003E22A0" w:rsidP="00073C31">
      <w:pPr>
        <w:pStyle w:val="PL"/>
        <w:rPr>
          <w:rFonts w:cs="Courier New"/>
          <w:noProof w:val="0"/>
          <w:szCs w:val="16"/>
        </w:rPr>
      </w:pPr>
    </w:p>
    <w:p w14:paraId="60FA2C0A" w14:textId="77777777" w:rsidR="003E22A0" w:rsidRPr="00505CB2" w:rsidRDefault="003E22A0" w:rsidP="00073C31">
      <w:pPr>
        <w:pStyle w:val="PL"/>
        <w:rPr>
          <w:rFonts w:cs="Courier New"/>
          <w:noProof w:val="0"/>
          <w:szCs w:val="16"/>
        </w:rPr>
      </w:pPr>
      <w:r w:rsidRPr="00505CB2">
        <w:rPr>
          <w:rFonts w:cs="Courier New"/>
          <w:noProof w:val="0"/>
          <w:szCs w:val="16"/>
        </w:rPr>
        <w:tab/>
      </w:r>
      <w:r w:rsidRPr="00505CB2">
        <w:rPr>
          <w:rFonts w:cs="Courier New"/>
          <w:b/>
          <w:bCs/>
          <w:noProof w:val="0"/>
          <w:szCs w:val="16"/>
        </w:rPr>
        <w:t>lengthof</w:t>
      </w:r>
      <w:r w:rsidRPr="00505CB2">
        <w:rPr>
          <w:rFonts w:cs="Courier New"/>
          <w:noProof w:val="0"/>
          <w:szCs w:val="16"/>
        </w:rPr>
        <w:t>(</w:t>
      </w:r>
      <w:r w:rsidR="005B4AA7" w:rsidRPr="00505CB2">
        <w:rPr>
          <w:rFonts w:cs="Courier New"/>
          <w:noProof w:val="0"/>
          <w:szCs w:val="16"/>
        </w:rPr>
        <w:t>'</w:t>
      </w:r>
      <w:r w:rsidRPr="00505CB2">
        <w:rPr>
          <w:rFonts w:cs="Courier New"/>
          <w:noProof w:val="0"/>
          <w:szCs w:val="16"/>
        </w:rPr>
        <w:t>1*F</w:t>
      </w:r>
      <w:r w:rsidR="005B4AA7" w:rsidRPr="00505CB2">
        <w:rPr>
          <w:rFonts w:cs="Courier New"/>
          <w:noProof w:val="0"/>
          <w:szCs w:val="16"/>
        </w:rPr>
        <w:t>'</w:t>
      </w:r>
      <w:r w:rsidRPr="00505CB2">
        <w:rPr>
          <w:rFonts w:cs="Courier New"/>
          <w:noProof w:val="0"/>
          <w:szCs w:val="16"/>
        </w:rPr>
        <w:t xml:space="preserve">H)  </w:t>
      </w:r>
      <w:r w:rsidRPr="00505CB2">
        <w:rPr>
          <w:rFonts w:cs="Courier New"/>
          <w:noProof w:val="0"/>
          <w:szCs w:val="16"/>
        </w:rPr>
        <w:tab/>
      </w:r>
      <w:r w:rsidRPr="00505CB2">
        <w:rPr>
          <w:rFonts w:cs="Courier New"/>
          <w:noProof w:val="0"/>
          <w:szCs w:val="16"/>
        </w:rPr>
        <w:tab/>
      </w:r>
      <w:r w:rsidRPr="00505CB2">
        <w:rPr>
          <w:rFonts w:cs="Courier New"/>
          <w:noProof w:val="0"/>
          <w:szCs w:val="16"/>
        </w:rPr>
        <w:tab/>
      </w:r>
      <w:r w:rsidRPr="00505CB2">
        <w:rPr>
          <w:rFonts w:cs="Courier New"/>
          <w:noProof w:val="0"/>
          <w:szCs w:val="16"/>
        </w:rPr>
        <w:tab/>
      </w:r>
      <w:r w:rsidRPr="00505CB2">
        <w:rPr>
          <w:rFonts w:cs="Courier New"/>
          <w:noProof w:val="0"/>
          <w:szCs w:val="16"/>
        </w:rPr>
        <w:tab/>
      </w:r>
      <w:r w:rsidRPr="00505CB2">
        <w:rPr>
          <w:rFonts w:cs="Courier New"/>
          <w:noProof w:val="0"/>
          <w:szCs w:val="16"/>
        </w:rPr>
        <w:tab/>
        <w:t xml:space="preserve">// shall cause an error </w:t>
      </w:r>
    </w:p>
    <w:p w14:paraId="78787709" w14:textId="77777777" w:rsidR="003E22A0" w:rsidRPr="00505CB2" w:rsidRDefault="003E22A0" w:rsidP="00073C31">
      <w:pPr>
        <w:pStyle w:val="PL"/>
        <w:rPr>
          <w:rFonts w:cs="Courier New"/>
          <w:noProof w:val="0"/>
          <w:szCs w:val="16"/>
        </w:rPr>
      </w:pPr>
    </w:p>
    <w:p w14:paraId="407B9AB1" w14:textId="77777777" w:rsidR="003E22A0" w:rsidRPr="00505CB2" w:rsidRDefault="003E22A0" w:rsidP="00073C31">
      <w:pPr>
        <w:pStyle w:val="PL"/>
        <w:rPr>
          <w:rFonts w:cs="Courier New"/>
          <w:noProof w:val="0"/>
          <w:szCs w:val="16"/>
        </w:rPr>
      </w:pPr>
      <w:r w:rsidRPr="00505CB2">
        <w:rPr>
          <w:rFonts w:cs="Courier New"/>
          <w:noProof w:val="0"/>
          <w:szCs w:val="16"/>
        </w:rPr>
        <w:tab/>
      </w:r>
      <w:r w:rsidRPr="00505CB2">
        <w:rPr>
          <w:rFonts w:cs="Courier New"/>
          <w:b/>
          <w:bCs/>
          <w:noProof w:val="0"/>
          <w:szCs w:val="16"/>
        </w:rPr>
        <w:t>lengthof</w:t>
      </w:r>
      <w:r w:rsidRPr="00505CB2">
        <w:rPr>
          <w:rFonts w:cs="Courier New"/>
          <w:noProof w:val="0"/>
          <w:szCs w:val="16"/>
        </w:rPr>
        <w:t>(</w:t>
      </w:r>
      <w:r w:rsidR="005B4AA7" w:rsidRPr="00505CB2">
        <w:rPr>
          <w:rFonts w:cs="Courier New"/>
          <w:noProof w:val="0"/>
          <w:szCs w:val="16"/>
        </w:rPr>
        <w:t>'</w:t>
      </w:r>
      <w:r w:rsidRPr="00505CB2">
        <w:rPr>
          <w:rFonts w:cs="Courier New"/>
          <w:noProof w:val="0"/>
          <w:szCs w:val="16"/>
        </w:rPr>
        <w:t>1*F</w:t>
      </w:r>
      <w:r w:rsidR="005B4AA7" w:rsidRPr="00505CB2">
        <w:rPr>
          <w:rFonts w:cs="Courier New"/>
          <w:noProof w:val="0"/>
          <w:szCs w:val="16"/>
        </w:rPr>
        <w:t>'</w:t>
      </w:r>
      <w:r w:rsidRPr="00505CB2">
        <w:rPr>
          <w:rFonts w:cs="Courier New"/>
          <w:noProof w:val="0"/>
          <w:szCs w:val="16"/>
        </w:rPr>
        <w:t xml:space="preserve">H </w:t>
      </w:r>
      <w:r w:rsidRPr="00505CB2">
        <w:rPr>
          <w:rFonts w:cs="Courier New"/>
          <w:b/>
          <w:bCs/>
          <w:noProof w:val="0"/>
          <w:szCs w:val="16"/>
        </w:rPr>
        <w:t>length</w:t>
      </w:r>
      <w:r w:rsidRPr="00505CB2">
        <w:rPr>
          <w:rFonts w:cs="Courier New"/>
          <w:noProof w:val="0"/>
          <w:szCs w:val="16"/>
        </w:rPr>
        <w:t xml:space="preserve"> (8))  </w:t>
      </w:r>
      <w:r w:rsidRPr="00505CB2">
        <w:rPr>
          <w:rFonts w:cs="Courier New"/>
          <w:noProof w:val="0"/>
          <w:szCs w:val="16"/>
        </w:rPr>
        <w:tab/>
      </w:r>
      <w:r w:rsidRPr="00505CB2">
        <w:rPr>
          <w:rFonts w:cs="Courier New"/>
          <w:noProof w:val="0"/>
          <w:szCs w:val="16"/>
        </w:rPr>
        <w:tab/>
      </w:r>
      <w:r w:rsidRPr="00505CB2">
        <w:rPr>
          <w:rFonts w:cs="Courier New"/>
          <w:noProof w:val="0"/>
          <w:szCs w:val="16"/>
        </w:rPr>
        <w:tab/>
        <w:t>// returns 8</w:t>
      </w:r>
    </w:p>
    <w:p w14:paraId="60EA4D0B" w14:textId="77777777" w:rsidR="003E22A0" w:rsidRPr="00505CB2" w:rsidRDefault="003E22A0" w:rsidP="00073C31">
      <w:pPr>
        <w:pStyle w:val="PL"/>
        <w:rPr>
          <w:rFonts w:cs="Courier New"/>
          <w:noProof w:val="0"/>
          <w:szCs w:val="16"/>
        </w:rPr>
      </w:pPr>
    </w:p>
    <w:p w14:paraId="179A898C" w14:textId="77777777" w:rsidR="003E22A0" w:rsidRPr="00505CB2" w:rsidRDefault="003E22A0" w:rsidP="00073C31">
      <w:pPr>
        <w:pStyle w:val="PL"/>
        <w:rPr>
          <w:rFonts w:cs="Courier New"/>
          <w:noProof w:val="0"/>
          <w:szCs w:val="16"/>
        </w:rPr>
      </w:pPr>
      <w:r w:rsidRPr="00505CB2">
        <w:rPr>
          <w:rFonts w:cs="Courier New"/>
          <w:noProof w:val="0"/>
          <w:szCs w:val="16"/>
        </w:rPr>
        <w:tab/>
      </w:r>
      <w:r w:rsidRPr="00505CB2">
        <w:rPr>
          <w:rFonts w:cs="Courier New"/>
          <w:b/>
          <w:bCs/>
          <w:noProof w:val="0"/>
          <w:szCs w:val="16"/>
        </w:rPr>
        <w:t>lengthof</w:t>
      </w:r>
      <w:r w:rsidRPr="00505CB2">
        <w:rPr>
          <w:rFonts w:cs="Courier New"/>
          <w:noProof w:val="0"/>
          <w:szCs w:val="16"/>
        </w:rPr>
        <w:t xml:space="preserve">(bitstring : ? </w:t>
      </w:r>
      <w:r w:rsidRPr="00505CB2">
        <w:rPr>
          <w:rFonts w:cs="Courier New"/>
          <w:b/>
          <w:bCs/>
          <w:noProof w:val="0"/>
          <w:szCs w:val="16"/>
        </w:rPr>
        <w:t>length</w:t>
      </w:r>
      <w:r w:rsidRPr="00505CB2">
        <w:rPr>
          <w:rFonts w:cs="Courier New"/>
          <w:noProof w:val="0"/>
          <w:szCs w:val="16"/>
        </w:rPr>
        <w:t xml:space="preserve">(2..infinity)) // shall cause an error </w:t>
      </w:r>
    </w:p>
    <w:p w14:paraId="1E9B7E94" w14:textId="77777777" w:rsidR="003E22A0" w:rsidRPr="00505CB2" w:rsidRDefault="003E22A0" w:rsidP="00073C31">
      <w:pPr>
        <w:pStyle w:val="PL"/>
        <w:rPr>
          <w:rFonts w:cs="Courier New"/>
          <w:noProof w:val="0"/>
          <w:szCs w:val="16"/>
        </w:rPr>
      </w:pPr>
    </w:p>
    <w:p w14:paraId="4E53A884" w14:textId="77777777" w:rsidR="003E22A0" w:rsidRPr="00505CB2" w:rsidRDefault="003E22A0" w:rsidP="00073C31">
      <w:pPr>
        <w:pStyle w:val="PL"/>
        <w:rPr>
          <w:rFonts w:cs="Courier New"/>
          <w:noProof w:val="0"/>
          <w:szCs w:val="16"/>
        </w:rPr>
      </w:pPr>
      <w:r w:rsidRPr="00505CB2">
        <w:rPr>
          <w:rFonts w:cs="Courier New"/>
          <w:noProof w:val="0"/>
          <w:szCs w:val="16"/>
        </w:rPr>
        <w:tab/>
      </w:r>
      <w:r w:rsidRPr="00505CB2">
        <w:rPr>
          <w:rFonts w:cs="Courier New"/>
          <w:b/>
          <w:bCs/>
          <w:noProof w:val="0"/>
          <w:szCs w:val="16"/>
        </w:rPr>
        <w:t>lengthof</w:t>
      </w:r>
      <w:r w:rsidRPr="00505CB2">
        <w:rPr>
          <w:rFonts w:cs="Courier New"/>
          <w:noProof w:val="0"/>
          <w:szCs w:val="16"/>
        </w:rPr>
        <w:t>(</w:t>
      </w:r>
      <w:r w:rsidR="005B4AA7" w:rsidRPr="00505CB2">
        <w:rPr>
          <w:rFonts w:cs="Courier New"/>
          <w:noProof w:val="0"/>
          <w:szCs w:val="16"/>
        </w:rPr>
        <w:t>'</w:t>
      </w:r>
      <w:r w:rsidRPr="00505CB2">
        <w:rPr>
          <w:rFonts w:cs="Courier New"/>
          <w:noProof w:val="0"/>
          <w:szCs w:val="16"/>
        </w:rPr>
        <w:t>00*FF</w:t>
      </w:r>
      <w:r w:rsidR="005B4AA7" w:rsidRPr="00505CB2">
        <w:rPr>
          <w:rFonts w:cs="Courier New"/>
          <w:noProof w:val="0"/>
          <w:szCs w:val="16"/>
        </w:rPr>
        <w:t>'</w:t>
      </w:r>
      <w:r w:rsidRPr="00505CB2">
        <w:rPr>
          <w:rFonts w:cs="Courier New"/>
          <w:noProof w:val="0"/>
          <w:szCs w:val="16"/>
        </w:rPr>
        <w:t xml:space="preserve">O </w:t>
      </w:r>
      <w:r w:rsidRPr="00505CB2">
        <w:rPr>
          <w:rFonts w:cs="Courier New"/>
          <w:b/>
          <w:bCs/>
          <w:noProof w:val="0"/>
          <w:szCs w:val="16"/>
        </w:rPr>
        <w:t>length</w:t>
      </w:r>
      <w:r w:rsidRPr="00505CB2">
        <w:rPr>
          <w:rFonts w:cs="Courier New"/>
          <w:noProof w:val="0"/>
          <w:szCs w:val="16"/>
        </w:rPr>
        <w:t xml:space="preserve">(1..2)) </w:t>
      </w:r>
      <w:r w:rsidRPr="00505CB2">
        <w:rPr>
          <w:rFonts w:cs="Courier New"/>
          <w:noProof w:val="0"/>
          <w:szCs w:val="16"/>
        </w:rPr>
        <w:tab/>
      </w:r>
      <w:r w:rsidRPr="00505CB2">
        <w:rPr>
          <w:rFonts w:cs="Courier New"/>
          <w:noProof w:val="0"/>
          <w:szCs w:val="16"/>
        </w:rPr>
        <w:tab/>
        <w:t xml:space="preserve">    // returns 2 </w:t>
      </w:r>
    </w:p>
    <w:p w14:paraId="7A74A4FE" w14:textId="77777777" w:rsidR="003E22A0" w:rsidRPr="00505CB2" w:rsidRDefault="003E22A0" w:rsidP="00073C31">
      <w:pPr>
        <w:pStyle w:val="PL"/>
        <w:rPr>
          <w:rFonts w:cs="Courier New"/>
          <w:noProof w:val="0"/>
          <w:szCs w:val="16"/>
        </w:rPr>
      </w:pPr>
    </w:p>
    <w:p w14:paraId="67EAAAB1" w14:textId="77777777" w:rsidR="003E22A0" w:rsidRPr="00505CB2" w:rsidRDefault="003E22A0" w:rsidP="00073C31">
      <w:pPr>
        <w:pStyle w:val="PL"/>
        <w:rPr>
          <w:rFonts w:cs="Courier New"/>
          <w:noProof w:val="0"/>
          <w:szCs w:val="16"/>
        </w:rPr>
      </w:pPr>
      <w:r w:rsidRPr="00505CB2">
        <w:rPr>
          <w:rFonts w:cs="Courier New"/>
          <w:noProof w:val="0"/>
          <w:szCs w:val="16"/>
        </w:rPr>
        <w:tab/>
      </w:r>
      <w:r w:rsidRPr="00505CB2">
        <w:rPr>
          <w:rFonts w:cs="Courier New"/>
          <w:b/>
          <w:bCs/>
          <w:noProof w:val="0"/>
          <w:szCs w:val="16"/>
        </w:rPr>
        <w:t>lengthof</w:t>
      </w:r>
      <w:r w:rsidRPr="00505CB2">
        <w:rPr>
          <w:rFonts w:cs="Courier New"/>
          <w:noProof w:val="0"/>
          <w:szCs w:val="16"/>
        </w:rPr>
        <w:t>(</w:t>
      </w:r>
      <w:r w:rsidR="005B4AA7" w:rsidRPr="00505CB2">
        <w:rPr>
          <w:rFonts w:cs="Courier New"/>
          <w:noProof w:val="0"/>
          <w:szCs w:val="16"/>
        </w:rPr>
        <w:t>'</w:t>
      </w:r>
      <w:r w:rsidRPr="00505CB2">
        <w:rPr>
          <w:rFonts w:cs="Courier New"/>
          <w:noProof w:val="0"/>
          <w:szCs w:val="16"/>
        </w:rPr>
        <w:t>1*49</w:t>
      </w:r>
      <w:r w:rsidR="005B4AA7" w:rsidRPr="00505CB2">
        <w:rPr>
          <w:rFonts w:cs="Courier New"/>
          <w:noProof w:val="0"/>
          <w:szCs w:val="16"/>
        </w:rPr>
        <w:t>'</w:t>
      </w:r>
      <w:r w:rsidRPr="00505CB2">
        <w:rPr>
          <w:rFonts w:cs="Courier New"/>
          <w:noProof w:val="0"/>
          <w:szCs w:val="16"/>
        </w:rPr>
        <w:t xml:space="preserve">H </w:t>
      </w:r>
      <w:r w:rsidRPr="00505CB2">
        <w:rPr>
          <w:rFonts w:cs="Courier New"/>
          <w:b/>
          <w:bCs/>
          <w:noProof w:val="0"/>
          <w:szCs w:val="16"/>
        </w:rPr>
        <w:t>length</w:t>
      </w:r>
      <w:r w:rsidRPr="00505CB2">
        <w:rPr>
          <w:rFonts w:cs="Courier New"/>
          <w:noProof w:val="0"/>
          <w:szCs w:val="16"/>
        </w:rPr>
        <w:t xml:space="preserve">(1..2)) </w:t>
      </w:r>
      <w:r w:rsidRPr="00505CB2">
        <w:rPr>
          <w:rFonts w:cs="Courier New"/>
          <w:noProof w:val="0"/>
          <w:szCs w:val="16"/>
        </w:rPr>
        <w:tab/>
      </w:r>
      <w:r w:rsidRPr="00505CB2">
        <w:rPr>
          <w:rFonts w:cs="Courier New"/>
          <w:noProof w:val="0"/>
          <w:szCs w:val="16"/>
        </w:rPr>
        <w:tab/>
        <w:t xml:space="preserve">    // shall cause an error </w:t>
      </w:r>
    </w:p>
    <w:p w14:paraId="30A34369" w14:textId="77777777" w:rsidR="003E22A0" w:rsidRPr="00505CB2" w:rsidRDefault="003E22A0" w:rsidP="00073C31">
      <w:pPr>
        <w:pStyle w:val="PL"/>
        <w:rPr>
          <w:rFonts w:cs="Courier New"/>
          <w:noProof w:val="0"/>
          <w:szCs w:val="16"/>
        </w:rPr>
      </w:pPr>
    </w:p>
    <w:p w14:paraId="025DD755" w14:textId="77777777" w:rsidR="003E22A0" w:rsidRPr="00505CB2" w:rsidRDefault="003E22A0" w:rsidP="00073C31">
      <w:pPr>
        <w:pStyle w:val="PL"/>
        <w:rPr>
          <w:rFonts w:cs="Courier New"/>
          <w:noProof w:val="0"/>
          <w:szCs w:val="16"/>
        </w:rPr>
      </w:pPr>
      <w:r w:rsidRPr="00505CB2">
        <w:rPr>
          <w:rFonts w:cs="Courier New"/>
          <w:noProof w:val="0"/>
          <w:szCs w:val="16"/>
        </w:rPr>
        <w:tab/>
      </w:r>
      <w:r w:rsidRPr="00505CB2">
        <w:rPr>
          <w:rFonts w:cs="Courier New"/>
          <w:b/>
          <w:bCs/>
          <w:noProof w:val="0"/>
          <w:szCs w:val="16"/>
        </w:rPr>
        <w:t>lengthof</w:t>
      </w:r>
      <w:r w:rsidRPr="00505CB2">
        <w:rPr>
          <w:rFonts w:cs="Courier New"/>
          <w:noProof w:val="0"/>
          <w:szCs w:val="16"/>
        </w:rPr>
        <w:t>(</w:t>
      </w:r>
      <w:r w:rsidR="005B4AA7" w:rsidRPr="00505CB2">
        <w:rPr>
          <w:rFonts w:cs="Courier New"/>
          <w:noProof w:val="0"/>
          <w:szCs w:val="16"/>
        </w:rPr>
        <w:t>'</w:t>
      </w:r>
      <w:r w:rsidRPr="00505CB2">
        <w:rPr>
          <w:rFonts w:cs="Courier New"/>
          <w:noProof w:val="0"/>
          <w:szCs w:val="16"/>
        </w:rPr>
        <w:t>1</w:t>
      </w:r>
      <w:r w:rsidR="005B4AA7" w:rsidRPr="00505CB2">
        <w:rPr>
          <w:rFonts w:cs="Courier New"/>
          <w:noProof w:val="0"/>
          <w:szCs w:val="16"/>
        </w:rPr>
        <w:t>'</w:t>
      </w:r>
      <w:r w:rsidRPr="00505CB2">
        <w:rPr>
          <w:rFonts w:cs="Courier New"/>
          <w:noProof w:val="0"/>
          <w:szCs w:val="16"/>
        </w:rPr>
        <w:t xml:space="preserve">B </w:t>
      </w:r>
      <w:r w:rsidRPr="00505CB2">
        <w:rPr>
          <w:rFonts w:cs="Courier New"/>
          <w:b/>
          <w:bCs/>
          <w:noProof w:val="0"/>
          <w:szCs w:val="16"/>
        </w:rPr>
        <w:t>length</w:t>
      </w:r>
      <w:r w:rsidRPr="00505CB2">
        <w:rPr>
          <w:rFonts w:cs="Courier New"/>
          <w:noProof w:val="0"/>
          <w:szCs w:val="16"/>
        </w:rPr>
        <w:t xml:space="preserve">(3)) </w:t>
      </w:r>
      <w:r w:rsidRPr="00505CB2">
        <w:rPr>
          <w:rFonts w:cs="Courier New"/>
          <w:noProof w:val="0"/>
          <w:szCs w:val="16"/>
        </w:rPr>
        <w:tab/>
      </w:r>
      <w:r w:rsidRPr="00505CB2">
        <w:rPr>
          <w:rFonts w:cs="Courier New"/>
          <w:noProof w:val="0"/>
          <w:szCs w:val="16"/>
        </w:rPr>
        <w:tab/>
      </w:r>
      <w:r w:rsidRPr="00505CB2">
        <w:rPr>
          <w:rFonts w:cs="Courier New"/>
          <w:noProof w:val="0"/>
          <w:szCs w:val="16"/>
        </w:rPr>
        <w:tab/>
      </w:r>
      <w:r w:rsidRPr="00505CB2">
        <w:rPr>
          <w:rFonts w:cs="Courier New"/>
          <w:noProof w:val="0"/>
          <w:szCs w:val="16"/>
        </w:rPr>
        <w:tab/>
        <w:t xml:space="preserve">// shall cause an error </w:t>
      </w:r>
    </w:p>
    <w:p w14:paraId="651A9698" w14:textId="77777777" w:rsidR="003E22A0" w:rsidRPr="00505CB2" w:rsidRDefault="003E22A0" w:rsidP="00073C31">
      <w:pPr>
        <w:pStyle w:val="PL"/>
        <w:rPr>
          <w:rFonts w:cs="Courier New"/>
          <w:noProof w:val="0"/>
          <w:szCs w:val="16"/>
        </w:rPr>
      </w:pPr>
    </w:p>
    <w:p w14:paraId="48102055" w14:textId="77777777" w:rsidR="003E22A0" w:rsidRPr="00505CB2" w:rsidRDefault="003E22A0" w:rsidP="00073C31">
      <w:pPr>
        <w:pStyle w:val="PL"/>
        <w:rPr>
          <w:rFonts w:cs="Courier New"/>
          <w:noProof w:val="0"/>
          <w:szCs w:val="16"/>
        </w:rPr>
      </w:pPr>
      <w:r w:rsidRPr="00505CB2">
        <w:rPr>
          <w:rFonts w:cs="Courier New"/>
          <w:noProof w:val="0"/>
          <w:szCs w:val="16"/>
        </w:rPr>
        <w:tab/>
      </w:r>
      <w:r w:rsidRPr="00505CB2">
        <w:rPr>
          <w:rFonts w:cs="Courier New"/>
          <w:b/>
          <w:bCs/>
          <w:noProof w:val="0"/>
          <w:szCs w:val="16"/>
        </w:rPr>
        <w:t>lengthof</w:t>
      </w:r>
      <w:r w:rsidRPr="00505CB2">
        <w:rPr>
          <w:rFonts w:cs="Courier New"/>
          <w:noProof w:val="0"/>
          <w:szCs w:val="16"/>
        </w:rPr>
        <w:t>(</w:t>
      </w:r>
      <w:r w:rsidR="005B4AA7" w:rsidRPr="00505CB2">
        <w:rPr>
          <w:rFonts w:cs="Courier New"/>
          <w:noProof w:val="0"/>
          <w:szCs w:val="16"/>
        </w:rPr>
        <w:t>'</w:t>
      </w:r>
      <w:r w:rsidRPr="00505CB2">
        <w:rPr>
          <w:rFonts w:cs="Courier New"/>
          <w:noProof w:val="0"/>
          <w:szCs w:val="16"/>
        </w:rPr>
        <w:t>1*1</w:t>
      </w:r>
      <w:r w:rsidR="005B4AA7" w:rsidRPr="00505CB2">
        <w:rPr>
          <w:rFonts w:cs="Courier New"/>
          <w:noProof w:val="0"/>
          <w:szCs w:val="16"/>
        </w:rPr>
        <w:t>'</w:t>
      </w:r>
      <w:r w:rsidRPr="00505CB2">
        <w:rPr>
          <w:rFonts w:cs="Courier New"/>
          <w:noProof w:val="0"/>
          <w:szCs w:val="16"/>
        </w:rPr>
        <w:t xml:space="preserve">B </w:t>
      </w:r>
      <w:r w:rsidRPr="00505CB2">
        <w:rPr>
          <w:rFonts w:cs="Courier New"/>
          <w:b/>
          <w:bCs/>
          <w:noProof w:val="0"/>
          <w:szCs w:val="16"/>
        </w:rPr>
        <w:t>length</w:t>
      </w:r>
      <w:r w:rsidRPr="00505CB2">
        <w:rPr>
          <w:rFonts w:cs="Courier New"/>
          <w:noProof w:val="0"/>
          <w:szCs w:val="16"/>
        </w:rPr>
        <w:t xml:space="preserve">(10..20)) </w:t>
      </w:r>
      <w:r w:rsidRPr="00505CB2">
        <w:rPr>
          <w:rFonts w:cs="Courier New"/>
          <w:noProof w:val="0"/>
          <w:szCs w:val="16"/>
        </w:rPr>
        <w:tab/>
      </w:r>
      <w:r w:rsidRPr="00505CB2">
        <w:rPr>
          <w:rFonts w:cs="Courier New"/>
          <w:noProof w:val="0"/>
          <w:szCs w:val="16"/>
        </w:rPr>
        <w:tab/>
        <w:t xml:space="preserve">    // shall cause an error</w:t>
      </w:r>
    </w:p>
    <w:p w14:paraId="2DB548ED" w14:textId="77777777" w:rsidR="003E22A0" w:rsidRPr="00505CB2" w:rsidRDefault="003E22A0" w:rsidP="00073C31">
      <w:pPr>
        <w:pStyle w:val="PL"/>
        <w:rPr>
          <w:rFonts w:cs="Courier New"/>
          <w:noProof w:val="0"/>
          <w:szCs w:val="16"/>
        </w:rPr>
      </w:pPr>
    </w:p>
    <w:p w14:paraId="1EBB8317" w14:textId="77777777" w:rsidR="003E22A0" w:rsidRPr="00505CB2" w:rsidRDefault="003E22A0" w:rsidP="00073C31">
      <w:pPr>
        <w:pStyle w:val="EX"/>
      </w:pPr>
      <w:r w:rsidRPr="00505CB2">
        <w:t>EXAMPLE 3:</w:t>
      </w:r>
    </w:p>
    <w:p w14:paraId="1AA0DEC7" w14:textId="77777777" w:rsidR="003E22A0" w:rsidRPr="00505CB2" w:rsidRDefault="003E22A0" w:rsidP="00073C31">
      <w:pPr>
        <w:pStyle w:val="PL"/>
        <w:rPr>
          <w:noProof w:val="0"/>
        </w:rPr>
      </w:pPr>
      <w:r w:rsidRPr="00505CB2">
        <w:rPr>
          <w:noProof w:val="0"/>
        </w:rPr>
        <w:tab/>
      </w:r>
      <w:r w:rsidRPr="00505CB2">
        <w:rPr>
          <w:rFonts w:cs="Courier New"/>
          <w:b/>
          <w:bCs/>
          <w:noProof w:val="0"/>
          <w:szCs w:val="16"/>
        </w:rPr>
        <w:t>type</w:t>
      </w:r>
      <w:r w:rsidRPr="00505CB2">
        <w:rPr>
          <w:noProof w:val="0"/>
        </w:rPr>
        <w:t xml:space="preserve"> </w:t>
      </w:r>
      <w:r w:rsidRPr="00505CB2">
        <w:rPr>
          <w:rFonts w:cs="Courier New"/>
          <w:b/>
          <w:bCs/>
          <w:noProof w:val="0"/>
          <w:szCs w:val="16"/>
        </w:rPr>
        <w:t>record</w:t>
      </w:r>
      <w:r w:rsidRPr="00505CB2">
        <w:rPr>
          <w:noProof w:val="0"/>
        </w:rPr>
        <w:t xml:space="preserve"> </w:t>
      </w:r>
      <w:r w:rsidRPr="00505CB2">
        <w:rPr>
          <w:rFonts w:cs="Courier New"/>
          <w:b/>
          <w:bCs/>
          <w:noProof w:val="0"/>
          <w:szCs w:val="16"/>
        </w:rPr>
        <w:t>of</w:t>
      </w:r>
      <w:r w:rsidRPr="00505CB2">
        <w:rPr>
          <w:noProof w:val="0"/>
        </w:rPr>
        <w:t xml:space="preserve"> </w:t>
      </w:r>
      <w:r w:rsidRPr="00505CB2">
        <w:rPr>
          <w:rFonts w:cs="Courier New"/>
          <w:b/>
          <w:bCs/>
          <w:noProof w:val="0"/>
          <w:szCs w:val="16"/>
        </w:rPr>
        <w:t>integer</w:t>
      </w:r>
      <w:r w:rsidRPr="00505CB2">
        <w:rPr>
          <w:noProof w:val="0"/>
        </w:rPr>
        <w:t xml:space="preserve"> RoI; </w:t>
      </w:r>
    </w:p>
    <w:p w14:paraId="288F2E78" w14:textId="77777777" w:rsidR="003E22A0" w:rsidRPr="00505CB2" w:rsidRDefault="003E22A0" w:rsidP="00073C31">
      <w:pPr>
        <w:pStyle w:val="PL"/>
        <w:rPr>
          <w:noProof w:val="0"/>
        </w:rPr>
      </w:pPr>
      <w:r w:rsidRPr="00505CB2">
        <w:rPr>
          <w:noProof w:val="0"/>
        </w:rPr>
        <w:tab/>
      </w:r>
      <w:r w:rsidRPr="00505CB2">
        <w:rPr>
          <w:rFonts w:cs="Courier New"/>
          <w:b/>
          <w:bCs/>
          <w:noProof w:val="0"/>
          <w:szCs w:val="16"/>
        </w:rPr>
        <w:t>template</w:t>
      </w:r>
      <w:r w:rsidRPr="00505CB2">
        <w:rPr>
          <w:noProof w:val="0"/>
        </w:rPr>
        <w:t xml:space="preserve"> RoI </w:t>
      </w:r>
      <w:r w:rsidR="00576D32" w:rsidRPr="00505CB2">
        <w:rPr>
          <w:noProof w:val="0"/>
        </w:rPr>
        <w:t>mw</w:t>
      </w:r>
      <w:r w:rsidRPr="00505CB2">
        <w:rPr>
          <w:noProof w:val="0"/>
        </w:rPr>
        <w:t xml:space="preserve">_roI1 := { 1, </w:t>
      </w:r>
      <w:r w:rsidRPr="00505CB2">
        <w:rPr>
          <w:b/>
          <w:noProof w:val="0"/>
        </w:rPr>
        <w:t>permutation</w:t>
      </w:r>
      <w:r w:rsidRPr="00505CB2">
        <w:rPr>
          <w:noProof w:val="0"/>
        </w:rPr>
        <w:t xml:space="preserve">(2, 3), ? } </w:t>
      </w:r>
    </w:p>
    <w:p w14:paraId="17F67196" w14:textId="77777777" w:rsidR="003E22A0" w:rsidRPr="00505CB2" w:rsidRDefault="003E22A0" w:rsidP="00073C31">
      <w:pPr>
        <w:pStyle w:val="PL"/>
        <w:rPr>
          <w:noProof w:val="0"/>
        </w:rPr>
      </w:pPr>
      <w:r w:rsidRPr="00505CB2">
        <w:rPr>
          <w:noProof w:val="0"/>
        </w:rPr>
        <w:tab/>
      </w:r>
      <w:r w:rsidRPr="00505CB2">
        <w:rPr>
          <w:rFonts w:cs="Courier New"/>
          <w:b/>
          <w:bCs/>
          <w:noProof w:val="0"/>
          <w:szCs w:val="16"/>
        </w:rPr>
        <w:t>template</w:t>
      </w:r>
      <w:r w:rsidRPr="00505CB2">
        <w:rPr>
          <w:noProof w:val="0"/>
        </w:rPr>
        <w:t xml:space="preserve"> RoI </w:t>
      </w:r>
      <w:r w:rsidR="00576D32" w:rsidRPr="00505CB2">
        <w:rPr>
          <w:noProof w:val="0"/>
        </w:rPr>
        <w:t>mw</w:t>
      </w:r>
      <w:r w:rsidRPr="00505CB2">
        <w:rPr>
          <w:noProof w:val="0"/>
        </w:rPr>
        <w:t xml:space="preserve">_roI2 := {1, *, (2, 3) } </w:t>
      </w:r>
    </w:p>
    <w:p w14:paraId="64703F9D" w14:textId="77777777" w:rsidR="003E22A0" w:rsidRPr="00505CB2" w:rsidRDefault="003E22A0" w:rsidP="00073C31">
      <w:pPr>
        <w:pStyle w:val="PL"/>
        <w:rPr>
          <w:noProof w:val="0"/>
        </w:rPr>
      </w:pPr>
      <w:r w:rsidRPr="00505CB2">
        <w:rPr>
          <w:noProof w:val="0"/>
        </w:rPr>
        <w:tab/>
      </w:r>
      <w:r w:rsidRPr="00505CB2">
        <w:rPr>
          <w:rFonts w:cs="Courier New"/>
          <w:b/>
          <w:bCs/>
          <w:noProof w:val="0"/>
          <w:szCs w:val="16"/>
        </w:rPr>
        <w:t>template</w:t>
      </w:r>
      <w:r w:rsidRPr="00505CB2">
        <w:rPr>
          <w:noProof w:val="0"/>
        </w:rPr>
        <w:t xml:space="preserve"> RoI </w:t>
      </w:r>
      <w:r w:rsidR="00576D32" w:rsidRPr="00505CB2">
        <w:rPr>
          <w:noProof w:val="0"/>
        </w:rPr>
        <w:t>mw</w:t>
      </w:r>
      <w:r w:rsidRPr="00505CB2">
        <w:rPr>
          <w:noProof w:val="0"/>
        </w:rPr>
        <w:t xml:space="preserve">_roI3 := { 1, *, 10 } </w:t>
      </w:r>
      <w:r w:rsidRPr="00505CB2">
        <w:rPr>
          <w:b/>
          <w:noProof w:val="0"/>
        </w:rPr>
        <w:t>length</w:t>
      </w:r>
      <w:r w:rsidRPr="00505CB2">
        <w:rPr>
          <w:noProof w:val="0"/>
        </w:rPr>
        <w:t xml:space="preserve">(5) </w:t>
      </w:r>
    </w:p>
    <w:p w14:paraId="414545BF" w14:textId="77777777" w:rsidR="003E22A0" w:rsidRPr="00505CB2" w:rsidRDefault="003E22A0" w:rsidP="00073C31">
      <w:pPr>
        <w:pStyle w:val="PL"/>
        <w:rPr>
          <w:noProof w:val="0"/>
        </w:rPr>
      </w:pPr>
      <w:r w:rsidRPr="00505CB2">
        <w:rPr>
          <w:noProof w:val="0"/>
        </w:rPr>
        <w:tab/>
      </w:r>
      <w:r w:rsidRPr="00505CB2">
        <w:rPr>
          <w:rFonts w:cs="Courier New"/>
          <w:b/>
          <w:bCs/>
          <w:noProof w:val="0"/>
          <w:szCs w:val="16"/>
        </w:rPr>
        <w:t>template</w:t>
      </w:r>
      <w:r w:rsidRPr="00505CB2">
        <w:rPr>
          <w:noProof w:val="0"/>
        </w:rPr>
        <w:t xml:space="preserve"> RoI </w:t>
      </w:r>
      <w:r w:rsidR="00576D32" w:rsidRPr="00505CB2">
        <w:rPr>
          <w:noProof w:val="0"/>
        </w:rPr>
        <w:t>mw</w:t>
      </w:r>
      <w:r w:rsidRPr="00505CB2">
        <w:rPr>
          <w:noProof w:val="0"/>
        </w:rPr>
        <w:t xml:space="preserve">_roI4 := { 1, 2, 3, * } </w:t>
      </w:r>
      <w:r w:rsidRPr="00505CB2">
        <w:rPr>
          <w:b/>
          <w:noProof w:val="0"/>
        </w:rPr>
        <w:t>length</w:t>
      </w:r>
      <w:r w:rsidRPr="00505CB2">
        <w:rPr>
          <w:noProof w:val="0"/>
        </w:rPr>
        <w:t xml:space="preserve">(1..2) </w:t>
      </w:r>
    </w:p>
    <w:p w14:paraId="199196D1" w14:textId="77777777" w:rsidR="003E22A0" w:rsidRPr="00505CB2" w:rsidRDefault="003E22A0" w:rsidP="00073C31">
      <w:pPr>
        <w:pStyle w:val="PL"/>
        <w:rPr>
          <w:noProof w:val="0"/>
        </w:rPr>
      </w:pPr>
      <w:r w:rsidRPr="00505CB2">
        <w:rPr>
          <w:noProof w:val="0"/>
        </w:rPr>
        <w:tab/>
      </w:r>
      <w:r w:rsidRPr="00505CB2">
        <w:rPr>
          <w:rFonts w:cs="Courier New"/>
          <w:b/>
          <w:bCs/>
          <w:noProof w:val="0"/>
          <w:szCs w:val="16"/>
        </w:rPr>
        <w:t>template</w:t>
      </w:r>
      <w:r w:rsidRPr="00505CB2">
        <w:rPr>
          <w:noProof w:val="0"/>
        </w:rPr>
        <w:t xml:space="preserve"> RoI </w:t>
      </w:r>
      <w:r w:rsidR="00576D32" w:rsidRPr="00505CB2">
        <w:rPr>
          <w:noProof w:val="0"/>
        </w:rPr>
        <w:t>mw</w:t>
      </w:r>
      <w:r w:rsidRPr="00505CB2">
        <w:rPr>
          <w:noProof w:val="0"/>
        </w:rPr>
        <w:t xml:space="preserve">_roI5 := { 1, 2, 3, * } </w:t>
      </w:r>
      <w:r w:rsidRPr="00505CB2">
        <w:rPr>
          <w:b/>
          <w:noProof w:val="0"/>
        </w:rPr>
        <w:t>length</w:t>
      </w:r>
      <w:r w:rsidRPr="00505CB2">
        <w:rPr>
          <w:noProof w:val="0"/>
        </w:rPr>
        <w:t xml:space="preserve">(1..3) </w:t>
      </w:r>
    </w:p>
    <w:p w14:paraId="01538F05" w14:textId="77777777" w:rsidR="003E22A0" w:rsidRPr="00505CB2" w:rsidRDefault="003E22A0" w:rsidP="00073C31">
      <w:pPr>
        <w:pStyle w:val="PL"/>
        <w:rPr>
          <w:noProof w:val="0"/>
        </w:rPr>
      </w:pPr>
    </w:p>
    <w:p w14:paraId="7DA2640A" w14:textId="77777777" w:rsidR="003E22A0" w:rsidRPr="00505CB2" w:rsidRDefault="003E22A0" w:rsidP="00073C31">
      <w:pPr>
        <w:pStyle w:val="PL"/>
        <w:rPr>
          <w:noProof w:val="0"/>
        </w:rPr>
      </w:pPr>
      <w:r w:rsidRPr="00505CB2">
        <w:rPr>
          <w:noProof w:val="0"/>
        </w:rPr>
        <w:tab/>
      </w:r>
      <w:r w:rsidRPr="00505CB2">
        <w:rPr>
          <w:rFonts w:cs="Courier New"/>
          <w:b/>
          <w:bCs/>
          <w:noProof w:val="0"/>
          <w:szCs w:val="16"/>
        </w:rPr>
        <w:t>lengthof</w:t>
      </w:r>
      <w:r w:rsidRPr="00505CB2">
        <w:rPr>
          <w:noProof w:val="0"/>
        </w:rPr>
        <w:t xml:space="preserve"> (</w:t>
      </w:r>
      <w:r w:rsidR="00576D32" w:rsidRPr="00505CB2">
        <w:rPr>
          <w:noProof w:val="0"/>
        </w:rPr>
        <w:t>mw</w:t>
      </w:r>
      <w:r w:rsidRPr="00505CB2">
        <w:rPr>
          <w:noProof w:val="0"/>
        </w:rPr>
        <w:t xml:space="preserve">_roI1) </w:t>
      </w:r>
      <w:r w:rsidRPr="00505CB2">
        <w:rPr>
          <w:rFonts w:cs="Courier New"/>
          <w:noProof w:val="0"/>
          <w:szCs w:val="16"/>
        </w:rPr>
        <w:t>// returns</w:t>
      </w:r>
      <w:r w:rsidRPr="00505CB2">
        <w:rPr>
          <w:noProof w:val="0"/>
        </w:rPr>
        <w:t xml:space="preserve"> 4 </w:t>
      </w:r>
    </w:p>
    <w:p w14:paraId="59E4E0CC" w14:textId="77777777" w:rsidR="003E22A0" w:rsidRPr="00505CB2" w:rsidRDefault="003E22A0" w:rsidP="00073C31">
      <w:pPr>
        <w:pStyle w:val="PL"/>
        <w:rPr>
          <w:noProof w:val="0"/>
        </w:rPr>
      </w:pPr>
    </w:p>
    <w:p w14:paraId="3C90DF95" w14:textId="77777777" w:rsidR="003E22A0" w:rsidRPr="00505CB2" w:rsidRDefault="003E22A0" w:rsidP="00073C31">
      <w:pPr>
        <w:pStyle w:val="PL"/>
        <w:rPr>
          <w:noProof w:val="0"/>
        </w:rPr>
      </w:pPr>
      <w:r w:rsidRPr="00505CB2">
        <w:rPr>
          <w:noProof w:val="0"/>
        </w:rPr>
        <w:tab/>
      </w:r>
      <w:r w:rsidRPr="00505CB2">
        <w:rPr>
          <w:rFonts w:cs="Courier New"/>
          <w:b/>
          <w:bCs/>
          <w:noProof w:val="0"/>
          <w:szCs w:val="16"/>
        </w:rPr>
        <w:t>lengthof</w:t>
      </w:r>
      <w:r w:rsidRPr="00505CB2">
        <w:rPr>
          <w:noProof w:val="0"/>
        </w:rPr>
        <w:t xml:space="preserve"> (</w:t>
      </w:r>
      <w:r w:rsidR="00576D32" w:rsidRPr="00505CB2">
        <w:rPr>
          <w:noProof w:val="0"/>
        </w:rPr>
        <w:t>mw</w:t>
      </w:r>
      <w:r w:rsidRPr="00505CB2">
        <w:rPr>
          <w:noProof w:val="0"/>
        </w:rPr>
        <w:t xml:space="preserve">_roI2) </w:t>
      </w:r>
      <w:r w:rsidRPr="00505CB2">
        <w:rPr>
          <w:rFonts w:cs="Courier New"/>
          <w:noProof w:val="0"/>
          <w:szCs w:val="16"/>
        </w:rPr>
        <w:t>// shall cause an</w:t>
      </w:r>
      <w:r w:rsidRPr="00505CB2">
        <w:rPr>
          <w:noProof w:val="0"/>
        </w:rPr>
        <w:t xml:space="preserve"> error </w:t>
      </w:r>
    </w:p>
    <w:p w14:paraId="1CDE1911" w14:textId="77777777" w:rsidR="003E22A0" w:rsidRPr="00505CB2" w:rsidRDefault="003E22A0" w:rsidP="00073C31">
      <w:pPr>
        <w:pStyle w:val="PL"/>
        <w:rPr>
          <w:noProof w:val="0"/>
        </w:rPr>
      </w:pPr>
    </w:p>
    <w:p w14:paraId="0F747506" w14:textId="77777777" w:rsidR="003E22A0" w:rsidRPr="00505CB2" w:rsidRDefault="003E22A0" w:rsidP="00073C31">
      <w:pPr>
        <w:pStyle w:val="PL"/>
        <w:rPr>
          <w:noProof w:val="0"/>
        </w:rPr>
      </w:pPr>
      <w:r w:rsidRPr="00505CB2">
        <w:rPr>
          <w:noProof w:val="0"/>
        </w:rPr>
        <w:tab/>
      </w:r>
      <w:r w:rsidRPr="00505CB2">
        <w:rPr>
          <w:rFonts w:cs="Courier New"/>
          <w:b/>
          <w:bCs/>
          <w:noProof w:val="0"/>
          <w:szCs w:val="16"/>
        </w:rPr>
        <w:t>lengthof</w:t>
      </w:r>
      <w:r w:rsidRPr="00505CB2">
        <w:rPr>
          <w:noProof w:val="0"/>
        </w:rPr>
        <w:t xml:space="preserve"> (</w:t>
      </w:r>
      <w:r w:rsidR="00576D32" w:rsidRPr="00505CB2">
        <w:rPr>
          <w:noProof w:val="0"/>
        </w:rPr>
        <w:t>mw</w:t>
      </w:r>
      <w:r w:rsidRPr="00505CB2">
        <w:rPr>
          <w:noProof w:val="0"/>
        </w:rPr>
        <w:t xml:space="preserve">_roI3) </w:t>
      </w:r>
      <w:r w:rsidRPr="00505CB2">
        <w:rPr>
          <w:rFonts w:cs="Courier New"/>
          <w:noProof w:val="0"/>
          <w:szCs w:val="16"/>
        </w:rPr>
        <w:t>// returns</w:t>
      </w:r>
      <w:r w:rsidRPr="00505CB2">
        <w:rPr>
          <w:noProof w:val="0"/>
        </w:rPr>
        <w:t xml:space="preserve"> 5 </w:t>
      </w:r>
    </w:p>
    <w:p w14:paraId="01BA247A" w14:textId="77777777" w:rsidR="003E22A0" w:rsidRPr="00505CB2" w:rsidRDefault="003E22A0" w:rsidP="00073C31">
      <w:pPr>
        <w:pStyle w:val="PL"/>
        <w:rPr>
          <w:noProof w:val="0"/>
        </w:rPr>
      </w:pPr>
    </w:p>
    <w:p w14:paraId="5D15FFC3" w14:textId="77777777" w:rsidR="003E22A0" w:rsidRPr="00505CB2" w:rsidRDefault="003E22A0" w:rsidP="00073C31">
      <w:pPr>
        <w:pStyle w:val="PL"/>
        <w:keepNext/>
        <w:rPr>
          <w:noProof w:val="0"/>
        </w:rPr>
      </w:pPr>
      <w:r w:rsidRPr="00505CB2">
        <w:rPr>
          <w:noProof w:val="0"/>
        </w:rPr>
        <w:tab/>
      </w:r>
      <w:r w:rsidRPr="00505CB2">
        <w:rPr>
          <w:rFonts w:cs="Courier New"/>
          <w:b/>
          <w:bCs/>
          <w:noProof w:val="0"/>
          <w:szCs w:val="16"/>
        </w:rPr>
        <w:t>lengthof</w:t>
      </w:r>
      <w:r w:rsidRPr="00505CB2">
        <w:rPr>
          <w:noProof w:val="0"/>
        </w:rPr>
        <w:t xml:space="preserve"> (</w:t>
      </w:r>
      <w:r w:rsidR="00576D32" w:rsidRPr="00505CB2">
        <w:rPr>
          <w:noProof w:val="0"/>
        </w:rPr>
        <w:t>mw</w:t>
      </w:r>
      <w:r w:rsidRPr="00505CB2">
        <w:rPr>
          <w:noProof w:val="0"/>
        </w:rPr>
        <w:t xml:space="preserve">_roI4) </w:t>
      </w:r>
      <w:r w:rsidRPr="00505CB2">
        <w:rPr>
          <w:rFonts w:cs="Courier New"/>
          <w:noProof w:val="0"/>
          <w:szCs w:val="16"/>
        </w:rPr>
        <w:t>// shall cause an</w:t>
      </w:r>
      <w:r w:rsidRPr="00505CB2">
        <w:rPr>
          <w:noProof w:val="0"/>
        </w:rPr>
        <w:t xml:space="preserve"> error </w:t>
      </w:r>
    </w:p>
    <w:p w14:paraId="3001B276" w14:textId="77777777" w:rsidR="003E22A0" w:rsidRPr="00505CB2" w:rsidRDefault="003E22A0" w:rsidP="00073C31">
      <w:pPr>
        <w:pStyle w:val="PL"/>
        <w:rPr>
          <w:noProof w:val="0"/>
        </w:rPr>
      </w:pPr>
    </w:p>
    <w:p w14:paraId="4C282272" w14:textId="77777777" w:rsidR="003E22A0" w:rsidRPr="00505CB2" w:rsidRDefault="003E22A0" w:rsidP="00073C31">
      <w:pPr>
        <w:pStyle w:val="PL"/>
        <w:rPr>
          <w:noProof w:val="0"/>
        </w:rPr>
      </w:pPr>
      <w:r w:rsidRPr="00505CB2">
        <w:rPr>
          <w:noProof w:val="0"/>
        </w:rPr>
        <w:tab/>
      </w:r>
      <w:r w:rsidRPr="00505CB2">
        <w:rPr>
          <w:rFonts w:cs="Courier New"/>
          <w:b/>
          <w:bCs/>
          <w:noProof w:val="0"/>
          <w:szCs w:val="16"/>
        </w:rPr>
        <w:t>lengthof</w:t>
      </w:r>
      <w:r w:rsidRPr="00505CB2">
        <w:rPr>
          <w:noProof w:val="0"/>
        </w:rPr>
        <w:t xml:space="preserve"> (</w:t>
      </w:r>
      <w:r w:rsidR="00576D32" w:rsidRPr="00505CB2">
        <w:rPr>
          <w:noProof w:val="0"/>
        </w:rPr>
        <w:t>mw</w:t>
      </w:r>
      <w:r w:rsidRPr="00505CB2">
        <w:rPr>
          <w:noProof w:val="0"/>
        </w:rPr>
        <w:t>_roI5) // returns 3</w:t>
      </w:r>
    </w:p>
    <w:p w14:paraId="3ABE577D" w14:textId="77777777" w:rsidR="003E22A0" w:rsidRPr="00505CB2" w:rsidRDefault="003E22A0" w:rsidP="00073C31">
      <w:pPr>
        <w:pStyle w:val="PL"/>
        <w:rPr>
          <w:noProof w:val="0"/>
        </w:rPr>
      </w:pPr>
    </w:p>
    <w:p w14:paraId="332F3BB7" w14:textId="77777777" w:rsidR="003E22A0" w:rsidRPr="00505CB2" w:rsidRDefault="003E22A0" w:rsidP="00DC4A98">
      <w:pPr>
        <w:pStyle w:val="berschrift2"/>
      </w:pPr>
      <w:bookmarkStart w:id="10797" w:name="annex_PredefinedFunctions_sizeof"/>
      <w:bookmarkStart w:id="10798" w:name="_Toc69120639"/>
      <w:bookmarkStart w:id="10799" w:name="_Toc69717070"/>
      <w:bookmarkStart w:id="10800" w:name="_Toc69718349"/>
      <w:bookmarkStart w:id="10801" w:name="_Toc73972147"/>
      <w:bookmarkStart w:id="10802" w:name="_Toc73975186"/>
      <w:bookmarkStart w:id="10803" w:name="_Toc80089695"/>
      <w:bookmarkStart w:id="10804" w:name="_Toc80090230"/>
      <w:r w:rsidRPr="00505CB2">
        <w:t>C.2.2</w:t>
      </w:r>
      <w:bookmarkEnd w:id="10797"/>
      <w:r w:rsidRPr="00505CB2">
        <w:tab/>
        <w:t>Number of elements in a structured value</w:t>
      </w:r>
      <w:bookmarkEnd w:id="10798"/>
      <w:bookmarkEnd w:id="10799"/>
      <w:bookmarkEnd w:id="10800"/>
      <w:bookmarkEnd w:id="10801"/>
      <w:bookmarkEnd w:id="10802"/>
      <w:bookmarkEnd w:id="10803"/>
      <w:bookmarkEnd w:id="10804"/>
    </w:p>
    <w:p w14:paraId="3612A523" w14:textId="77777777" w:rsidR="003E22A0" w:rsidRPr="00505CB2" w:rsidRDefault="003E22A0" w:rsidP="00073C31">
      <w:pPr>
        <w:pStyle w:val="PL"/>
        <w:keepNext/>
        <w:keepLines/>
        <w:rPr>
          <w:noProof w:val="0"/>
          <w:color w:val="000000"/>
        </w:rPr>
      </w:pPr>
      <w:r w:rsidRPr="00505CB2">
        <w:rPr>
          <w:noProof w:val="0"/>
          <w:color w:val="000000"/>
        </w:rPr>
        <w:tab/>
      </w:r>
      <w:r w:rsidRPr="00505CB2">
        <w:rPr>
          <w:b/>
          <w:noProof w:val="0"/>
          <w:color w:val="000000"/>
        </w:rPr>
        <w:t>sizeof</w:t>
      </w:r>
      <w:r w:rsidRPr="00505CB2">
        <w:rPr>
          <w:noProof w:val="0"/>
          <w:color w:val="000000"/>
        </w:rPr>
        <w:t>(</w:t>
      </w:r>
      <w:r w:rsidRPr="00505CB2">
        <w:rPr>
          <w:b/>
          <w:noProof w:val="0"/>
          <w:color w:val="000000"/>
        </w:rPr>
        <w:t xml:space="preserve">in </w:t>
      </w:r>
      <w:r w:rsidRPr="00505CB2">
        <w:rPr>
          <w:b/>
          <w:bCs/>
          <w:noProof w:val="0"/>
          <w:color w:val="000000"/>
        </w:rPr>
        <w:t>template</w:t>
      </w:r>
      <w:r w:rsidRPr="00505CB2">
        <w:rPr>
          <w:noProof w:val="0"/>
          <w:color w:val="000000"/>
        </w:rPr>
        <w:t xml:space="preserve"> </w:t>
      </w:r>
      <w:r w:rsidRPr="00505CB2">
        <w:rPr>
          <w:b/>
          <w:bCs/>
          <w:noProof w:val="0"/>
          <w:color w:val="000000"/>
        </w:rPr>
        <w:t>(present)</w:t>
      </w:r>
      <w:r w:rsidRPr="00505CB2">
        <w:rPr>
          <w:noProof w:val="0"/>
          <w:color w:val="000000"/>
        </w:rPr>
        <w:t xml:space="preserve"> </w:t>
      </w:r>
      <w:r w:rsidRPr="00505CB2">
        <w:rPr>
          <w:b/>
          <w:noProof w:val="0"/>
          <w:color w:val="000000"/>
        </w:rPr>
        <w:t>any</w:t>
      </w:r>
      <w:r w:rsidRPr="00505CB2">
        <w:rPr>
          <w:noProof w:val="0"/>
          <w:color w:val="000000"/>
        </w:rPr>
        <w:t xml:space="preserve"> inpar) </w:t>
      </w:r>
      <w:r w:rsidRPr="00505CB2">
        <w:rPr>
          <w:b/>
          <w:noProof w:val="0"/>
        </w:rPr>
        <w:t>return</w:t>
      </w:r>
      <w:r w:rsidRPr="00505CB2">
        <w:rPr>
          <w:b/>
          <w:noProof w:val="0"/>
          <w:color w:val="000000"/>
        </w:rPr>
        <w:t xml:space="preserve"> integer</w:t>
      </w:r>
    </w:p>
    <w:p w14:paraId="0455F866" w14:textId="77777777" w:rsidR="003E22A0" w:rsidRPr="00505CB2" w:rsidRDefault="003E22A0" w:rsidP="00073C31">
      <w:pPr>
        <w:pStyle w:val="PL"/>
        <w:keepNext/>
        <w:keepLines/>
        <w:rPr>
          <w:noProof w:val="0"/>
          <w:color w:val="000000"/>
        </w:rPr>
      </w:pPr>
    </w:p>
    <w:p w14:paraId="71271BDF" w14:textId="77777777" w:rsidR="003E22A0" w:rsidRPr="00505CB2" w:rsidRDefault="003E22A0" w:rsidP="00073C31">
      <w:pPr>
        <w:keepNext/>
        <w:keepLines/>
        <w:rPr>
          <w:color w:val="000000"/>
        </w:rPr>
      </w:pPr>
      <w:r w:rsidRPr="00505CB2">
        <w:rPr>
          <w:color w:val="000000"/>
        </w:rPr>
        <w:t xml:space="preserve">This function returns the actual number of elements of a value or template of a </w:t>
      </w:r>
      <w:r w:rsidRPr="00505CB2">
        <w:rPr>
          <w:rFonts w:ascii="Courier New" w:hAnsi="Courier New"/>
          <w:b/>
          <w:color w:val="000000"/>
        </w:rPr>
        <w:t>record</w:t>
      </w:r>
      <w:r w:rsidRPr="00505CB2">
        <w:rPr>
          <w:color w:val="000000"/>
        </w:rPr>
        <w:t xml:space="preserve"> or </w:t>
      </w:r>
      <w:r w:rsidRPr="00505CB2">
        <w:rPr>
          <w:rFonts w:ascii="Courier New" w:hAnsi="Courier New"/>
          <w:b/>
          <w:color w:val="000000"/>
        </w:rPr>
        <w:t>set</w:t>
      </w:r>
      <w:r w:rsidR="00880334" w:rsidRPr="00505CB2">
        <w:rPr>
          <w:color w:val="000000"/>
        </w:rPr>
        <w:t xml:space="preserve"> type (see note).</w:t>
      </w:r>
    </w:p>
    <w:p w14:paraId="04652A68" w14:textId="77777777" w:rsidR="003E22A0" w:rsidRPr="00505CB2" w:rsidRDefault="003E22A0" w:rsidP="00073C31">
      <w:r w:rsidRPr="00505CB2">
        <w:t xml:space="preserve">The function </w:t>
      </w:r>
      <w:r w:rsidRPr="00505CB2">
        <w:rPr>
          <w:rFonts w:ascii="Courier New" w:hAnsi="Courier New" w:cs="Courier New"/>
          <w:b/>
          <w:bCs/>
        </w:rPr>
        <w:t>sizeof</w:t>
      </w:r>
      <w:r w:rsidRPr="00505CB2">
        <w:t xml:space="preserve"> is applicable to templates of record and set types. The function is applicable only if the </w:t>
      </w:r>
      <w:r w:rsidRPr="00505CB2">
        <w:rPr>
          <w:rFonts w:ascii="Courier New" w:hAnsi="Courier New" w:cs="Courier New"/>
          <w:b/>
          <w:bCs/>
        </w:rPr>
        <w:t>sizeof</w:t>
      </w:r>
      <w:r w:rsidRPr="00505CB2">
        <w:t xml:space="preserve"> function gives the same result on all values that match the template.</w:t>
      </w:r>
    </w:p>
    <w:p w14:paraId="38189CF1" w14:textId="77777777" w:rsidR="003E22A0" w:rsidRPr="00505CB2" w:rsidRDefault="003E22A0" w:rsidP="00073C31">
      <w:pPr>
        <w:pStyle w:val="NO"/>
      </w:pPr>
      <w:r w:rsidRPr="00505CB2">
        <w:t>NOTE:</w:t>
      </w:r>
      <w:r w:rsidRPr="00505CB2">
        <w:tab/>
        <w:t>Only elements of the TTCN</w:t>
      </w:r>
      <w:r w:rsidRPr="00505CB2">
        <w:noBreakHyphen/>
        <w:t>3 object, which is the parameter of the function are calculated; i.e. no elements of nested types/values are taken into account at determining the return value.</w:t>
      </w:r>
    </w:p>
    <w:p w14:paraId="23499621" w14:textId="77777777" w:rsidR="003E22A0" w:rsidRPr="00505CB2" w:rsidRDefault="003E22A0" w:rsidP="00073C31">
      <w:r w:rsidRPr="00505CB2">
        <w:rPr>
          <w:color w:val="000000"/>
        </w:rPr>
        <w:t xml:space="preserve">In addition to the general error causes in clause </w:t>
      </w:r>
      <w:r w:rsidR="00CC429E" w:rsidRPr="00505CB2">
        <w:rPr>
          <w:color w:val="000000"/>
        </w:rPr>
        <w:fldChar w:fldCharType="begin"/>
      </w:r>
      <w:r w:rsidRPr="00505CB2">
        <w:rPr>
          <w:color w:val="000000"/>
        </w:rPr>
        <w:instrText xml:space="preserve"> REF clause_PredefinedFunctions \h </w:instrText>
      </w:r>
      <w:r w:rsidR="00CC429E" w:rsidRPr="00505CB2">
        <w:rPr>
          <w:color w:val="000000"/>
        </w:rPr>
      </w:r>
      <w:r w:rsidR="00CC429E" w:rsidRPr="00505CB2">
        <w:rPr>
          <w:color w:val="000000"/>
        </w:rPr>
        <w:fldChar w:fldCharType="separate"/>
      </w:r>
      <w:r w:rsidR="003742EA" w:rsidRPr="00505CB2">
        <w:t>16.1.2</w:t>
      </w:r>
      <w:r w:rsidR="00CC429E" w:rsidRPr="00505CB2">
        <w:rPr>
          <w:color w:val="000000"/>
        </w:rPr>
        <w:fldChar w:fldCharType="end"/>
      </w:r>
      <w:r w:rsidRPr="00505CB2">
        <w:t>, error causes are:</w:t>
      </w:r>
    </w:p>
    <w:p w14:paraId="59113BE4" w14:textId="77777777" w:rsidR="003E22A0" w:rsidRPr="00505CB2" w:rsidRDefault="003E22A0" w:rsidP="00153D6A">
      <w:pPr>
        <w:pStyle w:val="B1"/>
      </w:pPr>
      <w:r w:rsidRPr="00505CB2">
        <w:t xml:space="preserve">when </w:t>
      </w:r>
      <w:r w:rsidRPr="00505CB2">
        <w:rPr>
          <w:rFonts w:ascii="Courier New" w:hAnsi="Courier New" w:cs="Courier New"/>
        </w:rPr>
        <w:t>inpar</w:t>
      </w:r>
      <w:r w:rsidRPr="00505CB2">
        <w:t xml:space="preserve"> is a template and it can match values of different sizes</w:t>
      </w:r>
      <w:r w:rsidR="00AA4EF9" w:rsidRPr="00505CB2">
        <w:t>;</w:t>
      </w:r>
    </w:p>
    <w:p w14:paraId="053373BF" w14:textId="77777777" w:rsidR="00CF3AB6" w:rsidRPr="00505CB2" w:rsidRDefault="00CF3AB6" w:rsidP="00CF3AB6">
      <w:pPr>
        <w:pStyle w:val="B1"/>
      </w:pPr>
      <w:r w:rsidRPr="00505CB2">
        <w:lastRenderedPageBreak/>
        <w:t xml:space="preserve">the template passed to the </w:t>
      </w:r>
      <w:r w:rsidRPr="00505CB2">
        <w:rPr>
          <w:rFonts w:ascii="Courier New" w:hAnsi="Courier New" w:cs="Courier New"/>
          <w:b/>
        </w:rPr>
        <w:t>inpar</w:t>
      </w:r>
      <w:r w:rsidRPr="00505CB2">
        <w:t xml:space="preserve"> parameter is not of a </w:t>
      </w:r>
      <w:r w:rsidRPr="00505CB2">
        <w:rPr>
          <w:rFonts w:ascii="Courier New" w:hAnsi="Courier New" w:cs="Courier New"/>
          <w:b/>
        </w:rPr>
        <w:t>record</w:t>
      </w:r>
      <w:r w:rsidRPr="00505CB2">
        <w:t xml:space="preserve"> or </w:t>
      </w:r>
      <w:r w:rsidRPr="00505CB2">
        <w:rPr>
          <w:rFonts w:ascii="Courier New" w:hAnsi="Courier New" w:cs="Courier New"/>
          <w:b/>
        </w:rPr>
        <w:t>set</w:t>
      </w:r>
      <w:r w:rsidRPr="00505CB2">
        <w:t xml:space="preserve"> type.</w:t>
      </w:r>
    </w:p>
    <w:p w14:paraId="21EC18AA" w14:textId="77777777" w:rsidR="003E22A0" w:rsidRPr="00505CB2" w:rsidRDefault="003E22A0" w:rsidP="00073C31">
      <w:pPr>
        <w:pStyle w:val="EX"/>
        <w:keepNext/>
      </w:pPr>
      <w:r w:rsidRPr="00505CB2">
        <w:t>EXAMPLE:</w:t>
      </w:r>
    </w:p>
    <w:p w14:paraId="797B0706" w14:textId="77777777" w:rsidR="003E22A0" w:rsidRPr="00505CB2" w:rsidRDefault="003E22A0" w:rsidP="00073C31">
      <w:pPr>
        <w:pStyle w:val="PL"/>
        <w:keepNext/>
        <w:keepLines/>
        <w:rPr>
          <w:noProof w:val="0"/>
          <w:color w:val="000000"/>
        </w:rPr>
      </w:pPr>
      <w:r w:rsidRPr="00505CB2">
        <w:rPr>
          <w:noProof w:val="0"/>
          <w:color w:val="000000"/>
        </w:rPr>
        <w:tab/>
        <w:t xml:space="preserve">// Given </w:t>
      </w:r>
    </w:p>
    <w:p w14:paraId="7FC96624" w14:textId="77777777" w:rsidR="003E22A0" w:rsidRPr="00505CB2" w:rsidRDefault="003E22A0" w:rsidP="00073C31">
      <w:pPr>
        <w:pStyle w:val="PL"/>
        <w:keepNext/>
        <w:keepLines/>
        <w:rPr>
          <w:noProof w:val="0"/>
          <w:color w:val="000000"/>
        </w:rPr>
      </w:pPr>
      <w:r w:rsidRPr="00505CB2">
        <w:rPr>
          <w:noProof w:val="0"/>
          <w:color w:val="000000"/>
        </w:rPr>
        <w:tab/>
      </w:r>
      <w:r w:rsidRPr="00505CB2">
        <w:rPr>
          <w:b/>
          <w:noProof w:val="0"/>
          <w:color w:val="000000"/>
        </w:rPr>
        <w:t xml:space="preserve">type record </w:t>
      </w:r>
      <w:r w:rsidRPr="00505CB2">
        <w:rPr>
          <w:noProof w:val="0"/>
          <w:color w:val="000000"/>
        </w:rPr>
        <w:t xml:space="preserve">MyPDU </w:t>
      </w:r>
    </w:p>
    <w:p w14:paraId="6C6061BF" w14:textId="77777777" w:rsidR="003E22A0" w:rsidRPr="00505CB2" w:rsidRDefault="003E22A0" w:rsidP="00073C31">
      <w:pPr>
        <w:pStyle w:val="PL"/>
        <w:keepNext/>
        <w:keepLines/>
        <w:rPr>
          <w:noProof w:val="0"/>
          <w:color w:val="000000"/>
        </w:rPr>
      </w:pPr>
      <w:r w:rsidRPr="00505CB2">
        <w:rPr>
          <w:noProof w:val="0"/>
          <w:color w:val="000000"/>
        </w:rPr>
        <w:tab/>
      </w:r>
      <w:r w:rsidRPr="00505CB2">
        <w:rPr>
          <w:noProof w:val="0"/>
          <w:color w:val="000000"/>
        </w:rPr>
        <w:tab/>
        <w:t xml:space="preserve">{ </w:t>
      </w:r>
      <w:r w:rsidRPr="00505CB2">
        <w:rPr>
          <w:noProof w:val="0"/>
          <w:color w:val="000000"/>
        </w:rPr>
        <w:tab/>
      </w:r>
      <w:r w:rsidRPr="00505CB2">
        <w:rPr>
          <w:b/>
          <w:noProof w:val="0"/>
          <w:color w:val="000000"/>
        </w:rPr>
        <w:t>boolean</w:t>
      </w:r>
      <w:r w:rsidRPr="00505CB2">
        <w:rPr>
          <w:noProof w:val="0"/>
          <w:color w:val="000000"/>
        </w:rPr>
        <w:t xml:space="preserve"> field1  </w:t>
      </w:r>
      <w:r w:rsidRPr="00505CB2">
        <w:rPr>
          <w:b/>
          <w:noProof w:val="0"/>
          <w:color w:val="000000"/>
        </w:rPr>
        <w:t>optional,</w:t>
      </w:r>
    </w:p>
    <w:p w14:paraId="4892C12A" w14:textId="77777777" w:rsidR="003E22A0" w:rsidRPr="00505CB2" w:rsidRDefault="003E22A0" w:rsidP="00073C31">
      <w:pPr>
        <w:pStyle w:val="PL"/>
        <w:keepNext/>
        <w:keepLines/>
        <w:rPr>
          <w:noProof w:val="0"/>
          <w:color w:val="000000"/>
        </w:rPr>
      </w:pPr>
      <w:r w:rsidRPr="00505CB2">
        <w:rPr>
          <w:noProof w:val="0"/>
          <w:color w:val="000000"/>
        </w:rPr>
        <w:tab/>
      </w:r>
      <w:r w:rsidRPr="00505CB2">
        <w:rPr>
          <w:noProof w:val="0"/>
          <w:color w:val="000000"/>
        </w:rPr>
        <w:tab/>
      </w:r>
      <w:r w:rsidRPr="00505CB2">
        <w:rPr>
          <w:noProof w:val="0"/>
          <w:color w:val="000000"/>
        </w:rPr>
        <w:tab/>
      </w:r>
      <w:r w:rsidRPr="00505CB2">
        <w:rPr>
          <w:b/>
          <w:noProof w:val="0"/>
          <w:color w:val="000000"/>
        </w:rPr>
        <w:t>integer</w:t>
      </w:r>
      <w:r w:rsidRPr="00505CB2">
        <w:rPr>
          <w:noProof w:val="0"/>
          <w:color w:val="000000"/>
        </w:rPr>
        <w:t xml:space="preserve"> field2</w:t>
      </w:r>
    </w:p>
    <w:p w14:paraId="41094DF0" w14:textId="77777777" w:rsidR="003E22A0" w:rsidRPr="00505CB2" w:rsidRDefault="003E22A0" w:rsidP="00073C31">
      <w:pPr>
        <w:pStyle w:val="PL"/>
        <w:keepNext/>
        <w:keepLines/>
        <w:rPr>
          <w:noProof w:val="0"/>
          <w:color w:val="000000"/>
        </w:rPr>
      </w:pPr>
      <w:r w:rsidRPr="00505CB2">
        <w:rPr>
          <w:noProof w:val="0"/>
          <w:color w:val="000000"/>
        </w:rPr>
        <w:tab/>
      </w:r>
      <w:r w:rsidRPr="00505CB2">
        <w:rPr>
          <w:noProof w:val="0"/>
          <w:color w:val="000000"/>
        </w:rPr>
        <w:tab/>
        <w:t>};</w:t>
      </w:r>
    </w:p>
    <w:p w14:paraId="1CFFB653" w14:textId="77777777" w:rsidR="003E22A0" w:rsidRPr="00505CB2" w:rsidRDefault="003E22A0" w:rsidP="00073C31">
      <w:pPr>
        <w:pStyle w:val="PL"/>
        <w:keepNext/>
        <w:keepLines/>
        <w:rPr>
          <w:noProof w:val="0"/>
          <w:color w:val="000000"/>
        </w:rPr>
      </w:pPr>
    </w:p>
    <w:p w14:paraId="1902423B" w14:textId="77777777" w:rsidR="003E22A0" w:rsidRPr="00505CB2" w:rsidRDefault="003E22A0" w:rsidP="00073C31">
      <w:pPr>
        <w:pStyle w:val="PL"/>
        <w:rPr>
          <w:noProof w:val="0"/>
          <w:color w:val="000000"/>
        </w:rPr>
      </w:pPr>
      <w:r w:rsidRPr="00505CB2">
        <w:rPr>
          <w:noProof w:val="0"/>
          <w:color w:val="000000"/>
        </w:rPr>
        <w:tab/>
      </w:r>
      <w:r w:rsidRPr="00505CB2">
        <w:rPr>
          <w:b/>
          <w:noProof w:val="0"/>
          <w:color w:val="000000"/>
        </w:rPr>
        <w:t>template</w:t>
      </w:r>
      <w:r w:rsidRPr="00505CB2">
        <w:rPr>
          <w:noProof w:val="0"/>
          <w:color w:val="000000"/>
        </w:rPr>
        <w:t xml:space="preserve"> MyPDU </w:t>
      </w:r>
      <w:r w:rsidR="00576D32" w:rsidRPr="00505CB2">
        <w:rPr>
          <w:noProof w:val="0"/>
          <w:color w:val="000000"/>
        </w:rPr>
        <w:t xml:space="preserve">m_myTemplate </w:t>
      </w:r>
      <w:r w:rsidRPr="00505CB2">
        <w:rPr>
          <w:noProof w:val="0"/>
          <w:color w:val="000000"/>
        </w:rPr>
        <w:t>:=</w:t>
      </w:r>
    </w:p>
    <w:p w14:paraId="06B38E21"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 field1 := </w:t>
      </w:r>
      <w:r w:rsidRPr="00505CB2">
        <w:rPr>
          <w:b/>
          <w:noProof w:val="0"/>
          <w:color w:val="000000"/>
        </w:rPr>
        <w:t>omit</w:t>
      </w:r>
      <w:r w:rsidRPr="00505CB2">
        <w:rPr>
          <w:noProof w:val="0"/>
          <w:color w:val="000000"/>
        </w:rPr>
        <w:t>,</w:t>
      </w:r>
    </w:p>
    <w:p w14:paraId="31604069"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 xml:space="preserve">  field2 :=</w:t>
      </w:r>
      <w:r w:rsidRPr="00505CB2">
        <w:rPr>
          <w:noProof w:val="0"/>
          <w:color w:val="000000"/>
        </w:rPr>
        <w:tab/>
        <w:t>5</w:t>
      </w:r>
    </w:p>
    <w:p w14:paraId="5493CD5E" w14:textId="77777777" w:rsidR="003E22A0" w:rsidRPr="00505CB2" w:rsidRDefault="003E22A0" w:rsidP="00073C31">
      <w:pPr>
        <w:pStyle w:val="PL"/>
        <w:rPr>
          <w:noProof w:val="0"/>
          <w:color w:val="000000"/>
        </w:rPr>
      </w:pPr>
      <w:r w:rsidRPr="00505CB2">
        <w:rPr>
          <w:noProof w:val="0"/>
          <w:color w:val="000000"/>
        </w:rPr>
        <w:tab/>
      </w:r>
      <w:r w:rsidRPr="00505CB2">
        <w:rPr>
          <w:noProof w:val="0"/>
          <w:color w:val="000000"/>
        </w:rPr>
        <w:tab/>
        <w:t>};</w:t>
      </w:r>
    </w:p>
    <w:p w14:paraId="453A6517" w14:textId="77777777" w:rsidR="003E22A0" w:rsidRPr="00505CB2" w:rsidRDefault="003E22A0" w:rsidP="00073C31">
      <w:pPr>
        <w:pStyle w:val="PL"/>
        <w:tabs>
          <w:tab w:val="clear" w:pos="384"/>
          <w:tab w:val="left" w:pos="400"/>
        </w:tabs>
        <w:rPr>
          <w:noProof w:val="0"/>
          <w:color w:val="000000"/>
        </w:rPr>
      </w:pPr>
    </w:p>
    <w:p w14:paraId="6C450A4E" w14:textId="77777777" w:rsidR="003E22A0" w:rsidRPr="00505CB2" w:rsidRDefault="003E22A0" w:rsidP="00073C31">
      <w:pPr>
        <w:pStyle w:val="PL"/>
        <w:tabs>
          <w:tab w:val="clear" w:pos="384"/>
          <w:tab w:val="left" w:pos="400"/>
        </w:tabs>
        <w:rPr>
          <w:noProof w:val="0"/>
          <w:color w:val="000000"/>
        </w:rPr>
      </w:pPr>
      <w:r w:rsidRPr="00505CB2">
        <w:rPr>
          <w:noProof w:val="0"/>
          <w:color w:val="000000"/>
        </w:rPr>
        <w:tab/>
      </w:r>
      <w:r w:rsidRPr="00505CB2">
        <w:rPr>
          <w:b/>
          <w:noProof w:val="0"/>
          <w:color w:val="000000"/>
        </w:rPr>
        <w:t>sizeof</w:t>
      </w:r>
      <w:r w:rsidRPr="00505CB2">
        <w:rPr>
          <w:noProof w:val="0"/>
          <w:color w:val="000000"/>
        </w:rPr>
        <w:t>(</w:t>
      </w:r>
      <w:r w:rsidR="00576D32" w:rsidRPr="00505CB2">
        <w:rPr>
          <w:noProof w:val="0"/>
          <w:color w:val="000000"/>
        </w:rPr>
        <w:t>m_myTemplate</w:t>
      </w:r>
      <w:r w:rsidRPr="00505CB2">
        <w:rPr>
          <w:noProof w:val="0"/>
          <w:color w:val="000000"/>
        </w:rPr>
        <w:t>);</w:t>
      </w:r>
      <w:r w:rsidRPr="00505CB2">
        <w:rPr>
          <w:noProof w:val="0"/>
          <w:color w:val="000000"/>
        </w:rPr>
        <w:tab/>
        <w:t>// returns 1</w:t>
      </w:r>
    </w:p>
    <w:p w14:paraId="2FA94235" w14:textId="77777777" w:rsidR="003E22A0" w:rsidRPr="00505CB2" w:rsidRDefault="003E22A0" w:rsidP="00073C31">
      <w:pPr>
        <w:pStyle w:val="PL"/>
        <w:tabs>
          <w:tab w:val="clear" w:pos="384"/>
          <w:tab w:val="left" w:pos="400"/>
        </w:tabs>
        <w:rPr>
          <w:noProof w:val="0"/>
          <w:color w:val="000000"/>
        </w:rPr>
      </w:pPr>
    </w:p>
    <w:p w14:paraId="0B5DA613" w14:textId="77777777" w:rsidR="003E22A0" w:rsidRPr="00505CB2" w:rsidRDefault="003E22A0" w:rsidP="00073C31">
      <w:pPr>
        <w:pStyle w:val="PL"/>
        <w:rPr>
          <w:rFonts w:cs="Courier New"/>
          <w:noProof w:val="0"/>
          <w:szCs w:val="16"/>
        </w:rPr>
      </w:pPr>
      <w:r w:rsidRPr="00505CB2">
        <w:rPr>
          <w:rFonts w:cs="Courier New"/>
          <w:noProof w:val="0"/>
          <w:szCs w:val="16"/>
        </w:rPr>
        <w:tab/>
      </w:r>
      <w:r w:rsidRPr="00505CB2">
        <w:rPr>
          <w:rFonts w:cs="Courier New"/>
          <w:b/>
          <w:noProof w:val="0"/>
          <w:szCs w:val="16"/>
        </w:rPr>
        <w:t>type</w:t>
      </w:r>
      <w:r w:rsidRPr="00505CB2">
        <w:rPr>
          <w:rFonts w:cs="Courier New"/>
          <w:noProof w:val="0"/>
          <w:szCs w:val="16"/>
        </w:rPr>
        <w:t xml:space="preserve"> </w:t>
      </w:r>
      <w:r w:rsidRPr="00505CB2">
        <w:rPr>
          <w:rFonts w:cs="Courier New"/>
          <w:b/>
          <w:noProof w:val="0"/>
          <w:szCs w:val="16"/>
        </w:rPr>
        <w:t>set</w:t>
      </w:r>
      <w:r w:rsidRPr="00505CB2">
        <w:rPr>
          <w:rFonts w:cs="Courier New"/>
          <w:noProof w:val="0"/>
          <w:szCs w:val="16"/>
        </w:rPr>
        <w:t xml:space="preserve"> S {</w:t>
      </w:r>
    </w:p>
    <w:p w14:paraId="22B8F0EF" w14:textId="77777777" w:rsidR="003E22A0" w:rsidRPr="00505CB2" w:rsidRDefault="003E22A0" w:rsidP="00073C31">
      <w:pPr>
        <w:pStyle w:val="PL"/>
        <w:rPr>
          <w:rFonts w:cs="Courier New"/>
          <w:noProof w:val="0"/>
          <w:szCs w:val="16"/>
        </w:rPr>
      </w:pPr>
      <w:r w:rsidRPr="00505CB2">
        <w:rPr>
          <w:rFonts w:cs="Courier New"/>
          <w:noProof w:val="0"/>
          <w:szCs w:val="16"/>
        </w:rPr>
        <w:tab/>
        <w:t xml:space="preserve">  </w:t>
      </w:r>
      <w:r w:rsidRPr="00505CB2">
        <w:rPr>
          <w:rFonts w:cs="Courier New"/>
          <w:b/>
          <w:noProof w:val="0"/>
          <w:szCs w:val="16"/>
        </w:rPr>
        <w:t>integer</w:t>
      </w:r>
      <w:r w:rsidRPr="00505CB2">
        <w:rPr>
          <w:rFonts w:cs="Courier New"/>
          <w:noProof w:val="0"/>
          <w:szCs w:val="16"/>
        </w:rPr>
        <w:t xml:space="preserve"> f1,</w:t>
      </w:r>
    </w:p>
    <w:p w14:paraId="2BFFC5FC" w14:textId="77777777" w:rsidR="003E22A0" w:rsidRPr="00505CB2" w:rsidRDefault="003E22A0" w:rsidP="00073C31">
      <w:pPr>
        <w:pStyle w:val="PL"/>
        <w:rPr>
          <w:rFonts w:cs="Courier New"/>
          <w:noProof w:val="0"/>
          <w:szCs w:val="16"/>
        </w:rPr>
      </w:pPr>
      <w:r w:rsidRPr="00505CB2">
        <w:rPr>
          <w:rFonts w:cs="Courier New"/>
          <w:noProof w:val="0"/>
          <w:szCs w:val="16"/>
        </w:rPr>
        <w:tab/>
        <w:t xml:space="preserve">  </w:t>
      </w:r>
      <w:r w:rsidRPr="00505CB2">
        <w:rPr>
          <w:rFonts w:cs="Courier New"/>
          <w:b/>
          <w:noProof w:val="0"/>
          <w:szCs w:val="16"/>
        </w:rPr>
        <w:t>bitstring</w:t>
      </w:r>
      <w:r w:rsidRPr="00505CB2">
        <w:rPr>
          <w:rFonts w:cs="Courier New"/>
          <w:noProof w:val="0"/>
          <w:szCs w:val="16"/>
        </w:rPr>
        <w:t xml:space="preserve"> f2 </w:t>
      </w:r>
      <w:r w:rsidRPr="00505CB2">
        <w:rPr>
          <w:rFonts w:cs="Courier New"/>
          <w:b/>
          <w:noProof w:val="0"/>
          <w:szCs w:val="16"/>
        </w:rPr>
        <w:t>optional</w:t>
      </w:r>
      <w:r w:rsidRPr="00505CB2">
        <w:rPr>
          <w:rFonts w:cs="Courier New"/>
          <w:noProof w:val="0"/>
          <w:szCs w:val="16"/>
        </w:rPr>
        <w:t>,</w:t>
      </w:r>
    </w:p>
    <w:p w14:paraId="0E5B2120" w14:textId="77777777" w:rsidR="003E22A0" w:rsidRPr="00505CB2" w:rsidRDefault="003E22A0" w:rsidP="00073C31">
      <w:pPr>
        <w:pStyle w:val="PL"/>
        <w:rPr>
          <w:rFonts w:cs="Courier New"/>
          <w:noProof w:val="0"/>
          <w:szCs w:val="16"/>
        </w:rPr>
      </w:pPr>
      <w:r w:rsidRPr="00505CB2">
        <w:rPr>
          <w:rFonts w:cs="Courier New"/>
          <w:noProof w:val="0"/>
          <w:szCs w:val="16"/>
        </w:rPr>
        <w:tab/>
        <w:t xml:space="preserve">  </w:t>
      </w:r>
      <w:r w:rsidRPr="00505CB2">
        <w:rPr>
          <w:rFonts w:cs="Courier New"/>
          <w:b/>
          <w:noProof w:val="0"/>
          <w:szCs w:val="16"/>
        </w:rPr>
        <w:t>charstring</w:t>
      </w:r>
      <w:r w:rsidRPr="00505CB2">
        <w:rPr>
          <w:rFonts w:cs="Courier New"/>
          <w:noProof w:val="0"/>
          <w:szCs w:val="16"/>
        </w:rPr>
        <w:t xml:space="preserve"> f3 </w:t>
      </w:r>
      <w:r w:rsidRPr="00505CB2">
        <w:rPr>
          <w:rFonts w:cs="Courier New"/>
          <w:b/>
          <w:noProof w:val="0"/>
          <w:szCs w:val="16"/>
        </w:rPr>
        <w:t>optional</w:t>
      </w:r>
    </w:p>
    <w:p w14:paraId="59129487" w14:textId="77777777" w:rsidR="003E22A0" w:rsidRPr="00505CB2" w:rsidRDefault="003E22A0" w:rsidP="00073C31">
      <w:pPr>
        <w:pStyle w:val="PL"/>
        <w:rPr>
          <w:rFonts w:cs="Courier New"/>
          <w:noProof w:val="0"/>
          <w:szCs w:val="16"/>
        </w:rPr>
      </w:pPr>
      <w:r w:rsidRPr="00505CB2">
        <w:rPr>
          <w:rFonts w:cs="Courier New"/>
          <w:noProof w:val="0"/>
          <w:szCs w:val="16"/>
        </w:rPr>
        <w:tab/>
        <w:t>}</w:t>
      </w:r>
    </w:p>
    <w:p w14:paraId="38D8D8F5" w14:textId="77777777" w:rsidR="003E22A0" w:rsidRPr="00505CB2" w:rsidRDefault="003E22A0" w:rsidP="00073C31">
      <w:pPr>
        <w:pStyle w:val="PL"/>
        <w:rPr>
          <w:rFonts w:cs="Courier New"/>
          <w:noProof w:val="0"/>
          <w:szCs w:val="16"/>
        </w:rPr>
      </w:pPr>
    </w:p>
    <w:p w14:paraId="720807A4" w14:textId="77777777" w:rsidR="003E22A0" w:rsidRPr="00505CB2" w:rsidRDefault="003E22A0" w:rsidP="00073C31">
      <w:pPr>
        <w:pStyle w:val="PL"/>
        <w:rPr>
          <w:rFonts w:cs="Courier New"/>
          <w:noProof w:val="0"/>
          <w:szCs w:val="16"/>
        </w:rPr>
      </w:pPr>
      <w:r w:rsidRPr="00505CB2">
        <w:rPr>
          <w:rFonts w:cs="Courier New"/>
          <w:noProof w:val="0"/>
          <w:szCs w:val="16"/>
        </w:rPr>
        <w:tab/>
      </w:r>
      <w:r w:rsidRPr="00505CB2">
        <w:rPr>
          <w:rFonts w:cs="Courier New"/>
          <w:b/>
          <w:noProof w:val="0"/>
          <w:szCs w:val="16"/>
        </w:rPr>
        <w:t>template</w:t>
      </w:r>
      <w:r w:rsidRPr="00505CB2">
        <w:rPr>
          <w:rFonts w:cs="Courier New"/>
          <w:noProof w:val="0"/>
          <w:szCs w:val="16"/>
        </w:rPr>
        <w:t xml:space="preserve"> S </w:t>
      </w:r>
      <w:r w:rsidR="00576D32" w:rsidRPr="00505CB2">
        <w:rPr>
          <w:rFonts w:cs="Courier New"/>
          <w:noProof w:val="0"/>
          <w:szCs w:val="16"/>
        </w:rPr>
        <w:t>mw_s</w:t>
      </w:r>
      <w:r w:rsidRPr="00505CB2">
        <w:rPr>
          <w:rFonts w:cs="Courier New"/>
          <w:noProof w:val="0"/>
          <w:szCs w:val="16"/>
        </w:rPr>
        <w:t xml:space="preserve">1 := { f1 := (0..99), f2 := </w:t>
      </w:r>
      <w:r w:rsidRPr="00505CB2">
        <w:rPr>
          <w:rFonts w:cs="Courier New"/>
          <w:b/>
          <w:noProof w:val="0"/>
          <w:szCs w:val="16"/>
        </w:rPr>
        <w:t>omit</w:t>
      </w:r>
      <w:r w:rsidRPr="00505CB2">
        <w:rPr>
          <w:rFonts w:cs="Courier New"/>
          <w:noProof w:val="0"/>
          <w:szCs w:val="16"/>
        </w:rPr>
        <w:t xml:space="preserve">, f3 := ? } </w:t>
      </w:r>
    </w:p>
    <w:p w14:paraId="391A1A36" w14:textId="77777777" w:rsidR="003E22A0" w:rsidRPr="00505CB2" w:rsidRDefault="003E22A0" w:rsidP="00073C31">
      <w:pPr>
        <w:pStyle w:val="PL"/>
        <w:rPr>
          <w:rFonts w:cs="Courier New"/>
          <w:noProof w:val="0"/>
          <w:szCs w:val="16"/>
        </w:rPr>
      </w:pPr>
      <w:r w:rsidRPr="00505CB2">
        <w:rPr>
          <w:rFonts w:cs="Courier New"/>
          <w:noProof w:val="0"/>
          <w:szCs w:val="16"/>
        </w:rPr>
        <w:tab/>
      </w:r>
      <w:r w:rsidRPr="00505CB2">
        <w:rPr>
          <w:rFonts w:cs="Courier New"/>
          <w:b/>
          <w:noProof w:val="0"/>
          <w:szCs w:val="16"/>
        </w:rPr>
        <w:t>template</w:t>
      </w:r>
      <w:r w:rsidRPr="00505CB2">
        <w:rPr>
          <w:rFonts w:cs="Courier New"/>
          <w:noProof w:val="0"/>
          <w:szCs w:val="16"/>
        </w:rPr>
        <w:t xml:space="preserve"> S </w:t>
      </w:r>
      <w:r w:rsidR="00576D32" w:rsidRPr="00505CB2">
        <w:rPr>
          <w:rFonts w:cs="Courier New"/>
          <w:noProof w:val="0"/>
          <w:szCs w:val="16"/>
        </w:rPr>
        <w:t>mw_s</w:t>
      </w:r>
      <w:r w:rsidRPr="00505CB2">
        <w:rPr>
          <w:rFonts w:cs="Courier New"/>
          <w:noProof w:val="0"/>
          <w:szCs w:val="16"/>
        </w:rPr>
        <w:t xml:space="preserve">2 := { f3 := *, f1 := 1, f2 := </w:t>
      </w:r>
      <w:r w:rsidR="005B4AA7" w:rsidRPr="00505CB2">
        <w:rPr>
          <w:rFonts w:cs="Courier New"/>
          <w:noProof w:val="0"/>
          <w:szCs w:val="16"/>
        </w:rPr>
        <w:t>'</w:t>
      </w:r>
      <w:r w:rsidRPr="00505CB2">
        <w:rPr>
          <w:rFonts w:cs="Courier New"/>
          <w:noProof w:val="0"/>
          <w:szCs w:val="16"/>
        </w:rPr>
        <w:t>00</w:t>
      </w:r>
      <w:r w:rsidR="005B4AA7" w:rsidRPr="00505CB2">
        <w:rPr>
          <w:rFonts w:cs="Courier New"/>
          <w:noProof w:val="0"/>
          <w:szCs w:val="16"/>
        </w:rPr>
        <w:t>'</w:t>
      </w:r>
      <w:r w:rsidRPr="00505CB2">
        <w:rPr>
          <w:rFonts w:cs="Courier New"/>
          <w:noProof w:val="0"/>
          <w:szCs w:val="16"/>
        </w:rPr>
        <w:t xml:space="preserve">B </w:t>
      </w:r>
      <w:r w:rsidRPr="00505CB2">
        <w:rPr>
          <w:rFonts w:cs="Courier New"/>
          <w:b/>
          <w:noProof w:val="0"/>
          <w:szCs w:val="16"/>
        </w:rPr>
        <w:t>ifpresent</w:t>
      </w:r>
      <w:r w:rsidRPr="00505CB2">
        <w:rPr>
          <w:rFonts w:cs="Courier New"/>
          <w:noProof w:val="0"/>
          <w:szCs w:val="16"/>
        </w:rPr>
        <w:t xml:space="preserve"> } </w:t>
      </w:r>
    </w:p>
    <w:p w14:paraId="396C585E" w14:textId="77777777" w:rsidR="00B17905" w:rsidRPr="00505CB2" w:rsidRDefault="003E22A0" w:rsidP="00073C31">
      <w:pPr>
        <w:pStyle w:val="PL"/>
        <w:rPr>
          <w:rFonts w:cs="Courier New"/>
          <w:noProof w:val="0"/>
          <w:szCs w:val="16"/>
        </w:rPr>
      </w:pPr>
      <w:r w:rsidRPr="00505CB2">
        <w:rPr>
          <w:rFonts w:cs="Courier New"/>
          <w:noProof w:val="0"/>
          <w:szCs w:val="16"/>
        </w:rPr>
        <w:tab/>
      </w:r>
      <w:r w:rsidRPr="00505CB2">
        <w:rPr>
          <w:rFonts w:cs="Courier New"/>
          <w:b/>
          <w:noProof w:val="0"/>
          <w:szCs w:val="16"/>
        </w:rPr>
        <w:t>template</w:t>
      </w:r>
      <w:r w:rsidRPr="00505CB2">
        <w:rPr>
          <w:rFonts w:cs="Courier New"/>
          <w:noProof w:val="0"/>
          <w:szCs w:val="16"/>
        </w:rPr>
        <w:t xml:space="preserve"> S </w:t>
      </w:r>
      <w:r w:rsidR="00576D32" w:rsidRPr="00505CB2">
        <w:rPr>
          <w:rFonts w:cs="Courier New"/>
          <w:noProof w:val="0"/>
          <w:szCs w:val="16"/>
        </w:rPr>
        <w:t>mw_s</w:t>
      </w:r>
      <w:r w:rsidRPr="00505CB2">
        <w:rPr>
          <w:rFonts w:cs="Courier New"/>
          <w:noProof w:val="0"/>
          <w:szCs w:val="16"/>
        </w:rPr>
        <w:t xml:space="preserve">3 := ({ f1 := 1, f2 := </w:t>
      </w:r>
      <w:r w:rsidRPr="00505CB2">
        <w:rPr>
          <w:rFonts w:cs="Courier New"/>
          <w:b/>
          <w:noProof w:val="0"/>
          <w:szCs w:val="16"/>
        </w:rPr>
        <w:t>omit</w:t>
      </w:r>
      <w:r w:rsidRPr="00505CB2">
        <w:rPr>
          <w:rFonts w:cs="Courier New"/>
          <w:noProof w:val="0"/>
          <w:szCs w:val="16"/>
        </w:rPr>
        <w:t xml:space="preserve">, f3 := </w:t>
      </w:r>
      <w:r w:rsidR="005B4AA7" w:rsidRPr="00505CB2">
        <w:rPr>
          <w:rFonts w:cs="Courier New"/>
          <w:noProof w:val="0"/>
          <w:szCs w:val="16"/>
        </w:rPr>
        <w:t>"</w:t>
      </w:r>
      <w:r w:rsidRPr="00505CB2">
        <w:rPr>
          <w:rFonts w:cs="Courier New"/>
          <w:noProof w:val="0"/>
          <w:szCs w:val="16"/>
        </w:rPr>
        <w:t>ABC</w:t>
      </w:r>
      <w:r w:rsidR="005B4AA7" w:rsidRPr="00505CB2">
        <w:rPr>
          <w:rFonts w:cs="Courier New"/>
          <w:noProof w:val="0"/>
          <w:szCs w:val="16"/>
        </w:rPr>
        <w:t>"</w:t>
      </w:r>
      <w:r w:rsidRPr="00505CB2">
        <w:rPr>
          <w:rFonts w:cs="Courier New"/>
          <w:noProof w:val="0"/>
          <w:szCs w:val="16"/>
        </w:rPr>
        <w:t xml:space="preserve"> },</w:t>
      </w:r>
    </w:p>
    <w:p w14:paraId="0C86E452" w14:textId="77777777" w:rsidR="00B17905" w:rsidRPr="00C95A28" w:rsidRDefault="00B17905" w:rsidP="00073C31">
      <w:pPr>
        <w:pStyle w:val="PL"/>
        <w:rPr>
          <w:rFonts w:cs="Courier New"/>
          <w:noProof w:val="0"/>
          <w:szCs w:val="16"/>
          <w:lang w:val="de-DE"/>
          <w:rPrChange w:id="10805" w:author="Jens Grabowski" w:date="2021-09-09T13:51:00Z">
            <w:rPr>
              <w:rFonts w:cs="Courier New"/>
              <w:noProof w:val="0"/>
              <w:szCs w:val="16"/>
            </w:rPr>
          </w:rPrChange>
        </w:rPr>
      </w:pPr>
      <w:r w:rsidRPr="00505CB2">
        <w:rPr>
          <w:rFonts w:cs="Courier New"/>
          <w:noProof w:val="0"/>
          <w:szCs w:val="16"/>
        </w:rPr>
        <w:tab/>
      </w:r>
      <w:r w:rsidRPr="00505CB2">
        <w:rPr>
          <w:rFonts w:cs="Courier New"/>
          <w:noProof w:val="0"/>
          <w:szCs w:val="16"/>
        </w:rPr>
        <w:tab/>
      </w:r>
      <w:r w:rsidRPr="00505CB2">
        <w:rPr>
          <w:rFonts w:cs="Courier New"/>
          <w:noProof w:val="0"/>
          <w:szCs w:val="16"/>
        </w:rPr>
        <w:tab/>
      </w:r>
      <w:r w:rsidRPr="00505CB2">
        <w:rPr>
          <w:rFonts w:cs="Courier New"/>
          <w:noProof w:val="0"/>
          <w:szCs w:val="16"/>
        </w:rPr>
        <w:tab/>
      </w:r>
      <w:r w:rsidRPr="00505CB2">
        <w:rPr>
          <w:rFonts w:cs="Courier New"/>
          <w:noProof w:val="0"/>
          <w:szCs w:val="16"/>
        </w:rPr>
        <w:tab/>
      </w:r>
      <w:r w:rsidRPr="00505CB2">
        <w:rPr>
          <w:rFonts w:cs="Courier New"/>
          <w:noProof w:val="0"/>
          <w:szCs w:val="16"/>
        </w:rPr>
        <w:tab/>
      </w:r>
      <w:r w:rsidR="003E22A0" w:rsidRPr="00505CB2">
        <w:rPr>
          <w:rFonts w:cs="Courier New"/>
          <w:noProof w:val="0"/>
          <w:szCs w:val="16"/>
        </w:rPr>
        <w:t xml:space="preserve"> </w:t>
      </w:r>
      <w:r w:rsidR="003E22A0" w:rsidRPr="00C95A28">
        <w:rPr>
          <w:rFonts w:cs="Courier New"/>
          <w:noProof w:val="0"/>
          <w:szCs w:val="16"/>
          <w:lang w:val="de-DE"/>
          <w:rPrChange w:id="10806" w:author="Jens Grabowski" w:date="2021-09-09T13:51:00Z">
            <w:rPr>
              <w:rFonts w:cs="Courier New"/>
              <w:noProof w:val="0"/>
              <w:szCs w:val="16"/>
            </w:rPr>
          </w:rPrChange>
        </w:rPr>
        <w:t xml:space="preserve">{ f1 := 2, f3 := </w:t>
      </w:r>
      <w:r w:rsidR="003E22A0" w:rsidRPr="00C95A28">
        <w:rPr>
          <w:rFonts w:cs="Courier New"/>
          <w:b/>
          <w:noProof w:val="0"/>
          <w:szCs w:val="16"/>
          <w:lang w:val="de-DE"/>
          <w:rPrChange w:id="10807" w:author="Jens Grabowski" w:date="2021-09-09T13:51:00Z">
            <w:rPr>
              <w:rFonts w:cs="Courier New"/>
              <w:b/>
              <w:noProof w:val="0"/>
              <w:szCs w:val="16"/>
            </w:rPr>
          </w:rPrChange>
        </w:rPr>
        <w:t>omit</w:t>
      </w:r>
      <w:r w:rsidR="003E22A0" w:rsidRPr="00C95A28">
        <w:rPr>
          <w:rFonts w:cs="Courier New"/>
          <w:noProof w:val="0"/>
          <w:szCs w:val="16"/>
          <w:lang w:val="de-DE"/>
          <w:rPrChange w:id="10808" w:author="Jens Grabowski" w:date="2021-09-09T13:51:00Z">
            <w:rPr>
              <w:rFonts w:cs="Courier New"/>
              <w:noProof w:val="0"/>
              <w:szCs w:val="16"/>
            </w:rPr>
          </w:rPrChange>
        </w:rPr>
        <w:t xml:space="preserve">, f2 := </w:t>
      </w:r>
      <w:r w:rsidR="005B4AA7" w:rsidRPr="00C95A28">
        <w:rPr>
          <w:rFonts w:cs="Courier New"/>
          <w:noProof w:val="0"/>
          <w:szCs w:val="16"/>
          <w:lang w:val="de-DE"/>
          <w:rPrChange w:id="10809" w:author="Jens Grabowski" w:date="2021-09-09T13:51:00Z">
            <w:rPr>
              <w:rFonts w:cs="Courier New"/>
              <w:noProof w:val="0"/>
              <w:szCs w:val="16"/>
            </w:rPr>
          </w:rPrChange>
        </w:rPr>
        <w:t>'</w:t>
      </w:r>
      <w:r w:rsidR="003E22A0" w:rsidRPr="00C95A28">
        <w:rPr>
          <w:rFonts w:cs="Courier New"/>
          <w:noProof w:val="0"/>
          <w:szCs w:val="16"/>
          <w:lang w:val="de-DE"/>
          <w:rPrChange w:id="10810" w:author="Jens Grabowski" w:date="2021-09-09T13:51:00Z">
            <w:rPr>
              <w:rFonts w:cs="Courier New"/>
              <w:noProof w:val="0"/>
              <w:szCs w:val="16"/>
            </w:rPr>
          </w:rPrChange>
        </w:rPr>
        <w:t>1</w:t>
      </w:r>
      <w:r w:rsidR="005B4AA7" w:rsidRPr="00C95A28">
        <w:rPr>
          <w:rFonts w:cs="Courier New"/>
          <w:noProof w:val="0"/>
          <w:szCs w:val="16"/>
          <w:lang w:val="de-DE"/>
          <w:rPrChange w:id="10811" w:author="Jens Grabowski" w:date="2021-09-09T13:51:00Z">
            <w:rPr>
              <w:rFonts w:cs="Courier New"/>
              <w:noProof w:val="0"/>
              <w:szCs w:val="16"/>
            </w:rPr>
          </w:rPrChange>
        </w:rPr>
        <w:t>'</w:t>
      </w:r>
      <w:r w:rsidR="003E22A0" w:rsidRPr="00C95A28">
        <w:rPr>
          <w:rFonts w:cs="Courier New"/>
          <w:noProof w:val="0"/>
          <w:szCs w:val="16"/>
          <w:lang w:val="de-DE"/>
          <w:rPrChange w:id="10812" w:author="Jens Grabowski" w:date="2021-09-09T13:51:00Z">
            <w:rPr>
              <w:rFonts w:cs="Courier New"/>
              <w:noProof w:val="0"/>
              <w:szCs w:val="16"/>
            </w:rPr>
          </w:rPrChange>
        </w:rPr>
        <w:t>B }</w:t>
      </w:r>
      <w:r w:rsidRPr="00C95A28">
        <w:rPr>
          <w:rFonts w:cs="Courier New"/>
          <w:noProof w:val="0"/>
          <w:szCs w:val="16"/>
          <w:lang w:val="de-DE"/>
          <w:rPrChange w:id="10813" w:author="Jens Grabowski" w:date="2021-09-09T13:51:00Z">
            <w:rPr>
              <w:rFonts w:cs="Courier New"/>
              <w:noProof w:val="0"/>
              <w:szCs w:val="16"/>
            </w:rPr>
          </w:rPrChange>
        </w:rPr>
        <w:t>,</w:t>
      </w:r>
    </w:p>
    <w:p w14:paraId="2DF1CCEC" w14:textId="77777777" w:rsidR="00B17905" w:rsidRPr="00C95A28" w:rsidRDefault="00B17905" w:rsidP="00B17905">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cs="Courier New"/>
          <w:sz w:val="16"/>
          <w:szCs w:val="16"/>
          <w:lang w:val="de-DE"/>
          <w:rPrChange w:id="10814" w:author="Jens Grabowski" w:date="2021-09-09T13:51:00Z">
            <w:rPr>
              <w:rFonts w:ascii="Courier New" w:hAnsi="Courier New" w:cs="Courier New"/>
              <w:sz w:val="16"/>
              <w:szCs w:val="16"/>
            </w:rPr>
          </w:rPrChange>
        </w:rPr>
      </w:pPr>
      <w:r w:rsidRPr="00C95A28">
        <w:rPr>
          <w:rFonts w:ascii="Courier New" w:hAnsi="Courier New" w:cs="Courier New"/>
          <w:sz w:val="16"/>
          <w:szCs w:val="16"/>
          <w:lang w:val="de-DE"/>
          <w:rPrChange w:id="10815" w:author="Jens Grabowski" w:date="2021-09-09T13:51:00Z">
            <w:rPr>
              <w:rFonts w:ascii="Courier New" w:hAnsi="Courier New" w:cs="Courier New"/>
              <w:sz w:val="16"/>
              <w:szCs w:val="16"/>
            </w:rPr>
          </w:rPrChange>
        </w:rPr>
        <w:tab/>
      </w:r>
      <w:r w:rsidRPr="00C95A28">
        <w:rPr>
          <w:rFonts w:ascii="Courier New" w:hAnsi="Courier New" w:cs="Courier New"/>
          <w:sz w:val="16"/>
          <w:szCs w:val="16"/>
          <w:lang w:val="de-DE"/>
          <w:rPrChange w:id="10816" w:author="Jens Grabowski" w:date="2021-09-09T13:51:00Z">
            <w:rPr>
              <w:rFonts w:ascii="Courier New" w:hAnsi="Courier New" w:cs="Courier New"/>
              <w:sz w:val="16"/>
              <w:szCs w:val="16"/>
            </w:rPr>
          </w:rPrChange>
        </w:rPr>
        <w:tab/>
      </w:r>
      <w:r w:rsidRPr="00C95A28">
        <w:rPr>
          <w:rFonts w:ascii="Courier New" w:hAnsi="Courier New" w:cs="Courier New"/>
          <w:sz w:val="16"/>
          <w:szCs w:val="16"/>
          <w:lang w:val="de-DE"/>
          <w:rPrChange w:id="10817" w:author="Jens Grabowski" w:date="2021-09-09T13:51:00Z">
            <w:rPr>
              <w:rFonts w:ascii="Courier New" w:hAnsi="Courier New" w:cs="Courier New"/>
              <w:sz w:val="16"/>
              <w:szCs w:val="16"/>
            </w:rPr>
          </w:rPrChange>
        </w:rPr>
        <w:tab/>
      </w:r>
      <w:r w:rsidRPr="00C95A28">
        <w:rPr>
          <w:rFonts w:ascii="Courier New" w:hAnsi="Courier New" w:cs="Courier New"/>
          <w:sz w:val="16"/>
          <w:szCs w:val="16"/>
          <w:lang w:val="de-DE"/>
          <w:rPrChange w:id="10818" w:author="Jens Grabowski" w:date="2021-09-09T13:51:00Z">
            <w:rPr>
              <w:rFonts w:ascii="Courier New" w:hAnsi="Courier New" w:cs="Courier New"/>
              <w:sz w:val="16"/>
              <w:szCs w:val="16"/>
            </w:rPr>
          </w:rPrChange>
        </w:rPr>
        <w:tab/>
      </w:r>
      <w:r w:rsidRPr="00C95A28">
        <w:rPr>
          <w:rFonts w:ascii="Courier New" w:hAnsi="Courier New" w:cs="Courier New"/>
          <w:sz w:val="16"/>
          <w:szCs w:val="16"/>
          <w:lang w:val="de-DE"/>
          <w:rPrChange w:id="10819" w:author="Jens Grabowski" w:date="2021-09-09T13:51:00Z">
            <w:rPr>
              <w:rFonts w:ascii="Courier New" w:hAnsi="Courier New" w:cs="Courier New"/>
              <w:sz w:val="16"/>
              <w:szCs w:val="16"/>
            </w:rPr>
          </w:rPrChange>
        </w:rPr>
        <w:tab/>
      </w:r>
      <w:r w:rsidRPr="00C95A28">
        <w:rPr>
          <w:rFonts w:ascii="Courier New" w:hAnsi="Courier New" w:cs="Courier New"/>
          <w:sz w:val="16"/>
          <w:szCs w:val="16"/>
          <w:lang w:val="de-DE"/>
          <w:rPrChange w:id="10820" w:author="Jens Grabowski" w:date="2021-09-09T13:51:00Z">
            <w:rPr>
              <w:rFonts w:ascii="Courier New" w:hAnsi="Courier New" w:cs="Courier New"/>
              <w:sz w:val="16"/>
              <w:szCs w:val="16"/>
            </w:rPr>
          </w:rPrChange>
        </w:rPr>
        <w:tab/>
        <w:t xml:space="preserve"> { f3 := </w:t>
      </w:r>
      <w:r w:rsidRPr="00C95A28">
        <w:rPr>
          <w:rFonts w:ascii="Courier New" w:hAnsi="Courier New" w:cs="Courier New"/>
          <w:b/>
          <w:sz w:val="16"/>
          <w:szCs w:val="16"/>
          <w:lang w:val="de-DE"/>
          <w:rPrChange w:id="10821" w:author="Jens Grabowski" w:date="2021-09-09T13:51:00Z">
            <w:rPr>
              <w:rFonts w:ascii="Courier New" w:hAnsi="Courier New" w:cs="Courier New"/>
              <w:b/>
              <w:sz w:val="16"/>
              <w:szCs w:val="16"/>
            </w:rPr>
          </w:rPrChange>
        </w:rPr>
        <w:t>omit</w:t>
      </w:r>
      <w:r w:rsidRPr="00C95A28">
        <w:rPr>
          <w:rFonts w:ascii="Courier New" w:hAnsi="Courier New" w:cs="Courier New"/>
          <w:sz w:val="16"/>
          <w:szCs w:val="16"/>
          <w:lang w:val="de-DE"/>
          <w:rPrChange w:id="10822" w:author="Jens Grabowski" w:date="2021-09-09T13:51:00Z">
            <w:rPr>
              <w:rFonts w:ascii="Courier New" w:hAnsi="Courier New" w:cs="Courier New"/>
              <w:sz w:val="16"/>
              <w:szCs w:val="16"/>
            </w:rPr>
          </w:rPrChange>
        </w:rPr>
        <w:t xml:space="preserve">, f1 := </w:t>
      </w:r>
      <w:r w:rsidRPr="00C95A28">
        <w:rPr>
          <w:rFonts w:ascii="Courier New" w:hAnsi="Courier New" w:cs="Courier New"/>
          <w:b/>
          <w:sz w:val="16"/>
          <w:szCs w:val="16"/>
          <w:lang w:val="de-DE"/>
          <w:rPrChange w:id="10823" w:author="Jens Grabowski" w:date="2021-09-09T13:51:00Z">
            <w:rPr>
              <w:rFonts w:ascii="Courier New" w:hAnsi="Courier New" w:cs="Courier New"/>
              <w:b/>
              <w:sz w:val="16"/>
              <w:szCs w:val="16"/>
            </w:rPr>
          </w:rPrChange>
        </w:rPr>
        <w:t>3</w:t>
      </w:r>
      <w:r w:rsidRPr="00C95A28">
        <w:rPr>
          <w:rFonts w:ascii="Courier New" w:hAnsi="Courier New" w:cs="Courier New"/>
          <w:sz w:val="16"/>
          <w:szCs w:val="16"/>
          <w:lang w:val="de-DE"/>
          <w:rPrChange w:id="10824" w:author="Jens Grabowski" w:date="2021-09-09T13:51:00Z">
            <w:rPr>
              <w:rFonts w:ascii="Courier New" w:hAnsi="Courier New" w:cs="Courier New"/>
              <w:sz w:val="16"/>
              <w:szCs w:val="16"/>
            </w:rPr>
          </w:rPrChange>
        </w:rPr>
        <w:t>, f2 := '1?1'B }</w:t>
      </w:r>
    </w:p>
    <w:p w14:paraId="304F36E1" w14:textId="77777777" w:rsidR="003E22A0" w:rsidRPr="00505CB2" w:rsidRDefault="00B17905" w:rsidP="00B17905">
      <w:pPr>
        <w:pStyle w:val="PL"/>
        <w:rPr>
          <w:rFonts w:cs="Courier New"/>
          <w:noProof w:val="0"/>
          <w:szCs w:val="16"/>
        </w:rPr>
      </w:pPr>
      <w:r w:rsidRPr="00C95A28">
        <w:rPr>
          <w:rFonts w:ascii="Times New Roman" w:hAnsi="Times New Roman" w:cs="Courier New"/>
          <w:noProof w:val="0"/>
          <w:sz w:val="20"/>
          <w:szCs w:val="16"/>
          <w:lang w:val="de-DE"/>
          <w:rPrChange w:id="10825" w:author="Jens Grabowski" w:date="2021-09-09T13:51:00Z">
            <w:rPr>
              <w:rFonts w:ascii="Times New Roman" w:hAnsi="Times New Roman" w:cs="Courier New"/>
              <w:noProof w:val="0"/>
              <w:sz w:val="20"/>
              <w:szCs w:val="16"/>
            </w:rPr>
          </w:rPrChange>
        </w:rPr>
        <w:tab/>
      </w:r>
      <w:r w:rsidRPr="00C95A28">
        <w:rPr>
          <w:rFonts w:ascii="Times New Roman" w:hAnsi="Times New Roman" w:cs="Courier New"/>
          <w:noProof w:val="0"/>
          <w:sz w:val="20"/>
          <w:szCs w:val="16"/>
          <w:lang w:val="de-DE"/>
          <w:rPrChange w:id="10826" w:author="Jens Grabowski" w:date="2021-09-09T13:51:00Z">
            <w:rPr>
              <w:rFonts w:ascii="Times New Roman" w:hAnsi="Times New Roman" w:cs="Courier New"/>
              <w:noProof w:val="0"/>
              <w:sz w:val="20"/>
              <w:szCs w:val="16"/>
            </w:rPr>
          </w:rPrChange>
        </w:rPr>
        <w:tab/>
      </w:r>
      <w:r w:rsidRPr="00C95A28">
        <w:rPr>
          <w:rFonts w:ascii="Times New Roman" w:hAnsi="Times New Roman" w:cs="Courier New"/>
          <w:noProof w:val="0"/>
          <w:sz w:val="20"/>
          <w:szCs w:val="16"/>
          <w:lang w:val="de-DE"/>
          <w:rPrChange w:id="10827" w:author="Jens Grabowski" w:date="2021-09-09T13:51:00Z">
            <w:rPr>
              <w:rFonts w:ascii="Times New Roman" w:hAnsi="Times New Roman" w:cs="Courier New"/>
              <w:noProof w:val="0"/>
              <w:sz w:val="20"/>
              <w:szCs w:val="16"/>
            </w:rPr>
          </w:rPrChange>
        </w:rPr>
        <w:tab/>
      </w:r>
      <w:r w:rsidRPr="00C95A28">
        <w:rPr>
          <w:rFonts w:ascii="Times New Roman" w:hAnsi="Times New Roman" w:cs="Courier New"/>
          <w:noProof w:val="0"/>
          <w:sz w:val="20"/>
          <w:szCs w:val="16"/>
          <w:lang w:val="de-DE"/>
          <w:rPrChange w:id="10828" w:author="Jens Grabowski" w:date="2021-09-09T13:51:00Z">
            <w:rPr>
              <w:rFonts w:ascii="Times New Roman" w:hAnsi="Times New Roman" w:cs="Courier New"/>
              <w:noProof w:val="0"/>
              <w:sz w:val="20"/>
              <w:szCs w:val="16"/>
            </w:rPr>
          </w:rPrChange>
        </w:rPr>
        <w:tab/>
      </w:r>
      <w:r w:rsidRPr="00C95A28">
        <w:rPr>
          <w:rFonts w:ascii="Times New Roman" w:hAnsi="Times New Roman" w:cs="Courier New"/>
          <w:noProof w:val="0"/>
          <w:sz w:val="20"/>
          <w:szCs w:val="16"/>
          <w:lang w:val="de-DE"/>
          <w:rPrChange w:id="10829" w:author="Jens Grabowski" w:date="2021-09-09T13:51:00Z">
            <w:rPr>
              <w:rFonts w:ascii="Times New Roman" w:hAnsi="Times New Roman" w:cs="Courier New"/>
              <w:noProof w:val="0"/>
              <w:sz w:val="20"/>
              <w:szCs w:val="16"/>
            </w:rPr>
          </w:rPrChange>
        </w:rPr>
        <w:tab/>
      </w:r>
      <w:r w:rsidRPr="00C95A28">
        <w:rPr>
          <w:rFonts w:ascii="Times New Roman" w:hAnsi="Times New Roman" w:cs="Courier New"/>
          <w:noProof w:val="0"/>
          <w:sz w:val="20"/>
          <w:szCs w:val="16"/>
          <w:lang w:val="de-DE"/>
          <w:rPrChange w:id="10830" w:author="Jens Grabowski" w:date="2021-09-09T13:51:00Z">
            <w:rPr>
              <w:rFonts w:ascii="Times New Roman" w:hAnsi="Times New Roman" w:cs="Courier New"/>
              <w:noProof w:val="0"/>
              <w:sz w:val="20"/>
              <w:szCs w:val="16"/>
            </w:rPr>
          </w:rPrChange>
        </w:rPr>
        <w:tab/>
      </w:r>
      <w:r w:rsidR="003E22A0" w:rsidRPr="00505CB2">
        <w:rPr>
          <w:rFonts w:cs="Courier New"/>
          <w:noProof w:val="0"/>
          <w:szCs w:val="16"/>
        </w:rPr>
        <w:t xml:space="preserve">) </w:t>
      </w:r>
    </w:p>
    <w:p w14:paraId="69F9119B" w14:textId="77777777" w:rsidR="003E22A0" w:rsidRPr="00505CB2" w:rsidRDefault="003E22A0" w:rsidP="00073C31">
      <w:pPr>
        <w:pStyle w:val="PL"/>
        <w:rPr>
          <w:rFonts w:cs="Courier New"/>
          <w:noProof w:val="0"/>
          <w:szCs w:val="16"/>
        </w:rPr>
      </w:pPr>
      <w:r w:rsidRPr="00505CB2">
        <w:rPr>
          <w:rFonts w:cs="Courier New"/>
          <w:noProof w:val="0"/>
          <w:szCs w:val="16"/>
        </w:rPr>
        <w:tab/>
      </w:r>
      <w:r w:rsidRPr="00505CB2">
        <w:rPr>
          <w:rFonts w:cs="Courier New"/>
          <w:b/>
          <w:noProof w:val="0"/>
          <w:szCs w:val="16"/>
        </w:rPr>
        <w:t>template</w:t>
      </w:r>
      <w:r w:rsidRPr="00505CB2">
        <w:rPr>
          <w:rFonts w:cs="Courier New"/>
          <w:noProof w:val="0"/>
          <w:szCs w:val="16"/>
        </w:rPr>
        <w:t xml:space="preserve"> S </w:t>
      </w:r>
      <w:r w:rsidR="00576D32" w:rsidRPr="00505CB2">
        <w:rPr>
          <w:rFonts w:cs="Courier New"/>
          <w:noProof w:val="0"/>
          <w:szCs w:val="16"/>
        </w:rPr>
        <w:t>mw_s</w:t>
      </w:r>
      <w:r w:rsidRPr="00505CB2">
        <w:rPr>
          <w:rFonts w:cs="Courier New"/>
          <w:noProof w:val="0"/>
          <w:szCs w:val="16"/>
        </w:rPr>
        <w:t xml:space="preserve">4 := ? </w:t>
      </w:r>
    </w:p>
    <w:p w14:paraId="1325462C" w14:textId="77777777" w:rsidR="003E22A0" w:rsidRPr="00505CB2" w:rsidRDefault="003E22A0" w:rsidP="00073C31">
      <w:pPr>
        <w:pStyle w:val="PL"/>
        <w:rPr>
          <w:rFonts w:cs="Courier New"/>
          <w:noProof w:val="0"/>
          <w:szCs w:val="16"/>
        </w:rPr>
      </w:pPr>
    </w:p>
    <w:p w14:paraId="1801B7D1" w14:textId="77777777" w:rsidR="003E22A0" w:rsidRPr="00505CB2" w:rsidRDefault="003E22A0" w:rsidP="00073C31">
      <w:pPr>
        <w:pStyle w:val="PL"/>
        <w:rPr>
          <w:rFonts w:cs="Courier New"/>
          <w:noProof w:val="0"/>
          <w:szCs w:val="16"/>
        </w:rPr>
      </w:pPr>
      <w:r w:rsidRPr="00505CB2">
        <w:rPr>
          <w:rFonts w:cs="Courier New"/>
          <w:noProof w:val="0"/>
          <w:szCs w:val="16"/>
        </w:rPr>
        <w:tab/>
      </w:r>
      <w:r w:rsidRPr="00505CB2">
        <w:rPr>
          <w:rFonts w:cs="Courier New"/>
          <w:b/>
          <w:noProof w:val="0"/>
          <w:szCs w:val="16"/>
        </w:rPr>
        <w:t>sizeof</w:t>
      </w:r>
      <w:r w:rsidRPr="00505CB2">
        <w:rPr>
          <w:rFonts w:cs="Courier New"/>
          <w:noProof w:val="0"/>
          <w:szCs w:val="16"/>
        </w:rPr>
        <w:t>(</w:t>
      </w:r>
      <w:r w:rsidR="00576D32" w:rsidRPr="00505CB2">
        <w:rPr>
          <w:rFonts w:cs="Courier New"/>
          <w:noProof w:val="0"/>
          <w:szCs w:val="16"/>
        </w:rPr>
        <w:t>mw_s</w:t>
      </w:r>
      <w:r w:rsidRPr="00505CB2">
        <w:rPr>
          <w:rFonts w:cs="Courier New"/>
          <w:noProof w:val="0"/>
          <w:szCs w:val="16"/>
        </w:rPr>
        <w:t xml:space="preserve">1) // returns 2 </w:t>
      </w:r>
    </w:p>
    <w:p w14:paraId="14F57863" w14:textId="77777777" w:rsidR="003E22A0" w:rsidRPr="00505CB2" w:rsidRDefault="003E22A0" w:rsidP="00073C31">
      <w:pPr>
        <w:pStyle w:val="PL"/>
        <w:rPr>
          <w:rFonts w:cs="Courier New"/>
          <w:noProof w:val="0"/>
          <w:szCs w:val="16"/>
        </w:rPr>
      </w:pPr>
      <w:r w:rsidRPr="00505CB2">
        <w:rPr>
          <w:rFonts w:cs="Courier New"/>
          <w:noProof w:val="0"/>
          <w:szCs w:val="16"/>
        </w:rPr>
        <w:tab/>
      </w:r>
      <w:r w:rsidRPr="00505CB2">
        <w:rPr>
          <w:rFonts w:cs="Courier New"/>
          <w:b/>
          <w:noProof w:val="0"/>
          <w:szCs w:val="16"/>
        </w:rPr>
        <w:t>sizeof</w:t>
      </w:r>
      <w:r w:rsidRPr="00505CB2">
        <w:rPr>
          <w:rFonts w:cs="Courier New"/>
          <w:noProof w:val="0"/>
          <w:szCs w:val="16"/>
        </w:rPr>
        <w:t>(</w:t>
      </w:r>
      <w:r w:rsidR="00576D32" w:rsidRPr="00505CB2">
        <w:rPr>
          <w:rFonts w:cs="Courier New"/>
          <w:noProof w:val="0"/>
          <w:szCs w:val="16"/>
        </w:rPr>
        <w:t>mw_s</w:t>
      </w:r>
      <w:r w:rsidRPr="00505CB2">
        <w:rPr>
          <w:rFonts w:cs="Courier New"/>
          <w:noProof w:val="0"/>
          <w:szCs w:val="16"/>
        </w:rPr>
        <w:t xml:space="preserve">2) // shall cause an error </w:t>
      </w:r>
    </w:p>
    <w:p w14:paraId="28182EEE" w14:textId="77777777" w:rsidR="003E22A0" w:rsidRPr="00505CB2" w:rsidRDefault="003E22A0" w:rsidP="00073C31">
      <w:pPr>
        <w:pStyle w:val="PL"/>
        <w:rPr>
          <w:rFonts w:cs="Courier New"/>
          <w:noProof w:val="0"/>
          <w:szCs w:val="16"/>
        </w:rPr>
      </w:pPr>
      <w:r w:rsidRPr="00505CB2">
        <w:rPr>
          <w:rFonts w:cs="Courier New"/>
          <w:noProof w:val="0"/>
          <w:szCs w:val="16"/>
        </w:rPr>
        <w:tab/>
      </w:r>
      <w:r w:rsidRPr="00505CB2">
        <w:rPr>
          <w:rFonts w:cs="Courier New"/>
          <w:b/>
          <w:noProof w:val="0"/>
          <w:szCs w:val="16"/>
        </w:rPr>
        <w:t>sizeof</w:t>
      </w:r>
      <w:r w:rsidRPr="00505CB2">
        <w:rPr>
          <w:rFonts w:cs="Courier New"/>
          <w:noProof w:val="0"/>
          <w:szCs w:val="16"/>
        </w:rPr>
        <w:t>(</w:t>
      </w:r>
      <w:r w:rsidR="00576D32" w:rsidRPr="00505CB2">
        <w:rPr>
          <w:rFonts w:cs="Courier New"/>
          <w:noProof w:val="0"/>
          <w:szCs w:val="16"/>
        </w:rPr>
        <w:t>mw_s</w:t>
      </w:r>
      <w:r w:rsidRPr="00505CB2">
        <w:rPr>
          <w:rFonts w:cs="Courier New"/>
          <w:noProof w:val="0"/>
          <w:szCs w:val="16"/>
        </w:rPr>
        <w:t xml:space="preserve">3) // returns 2 </w:t>
      </w:r>
    </w:p>
    <w:p w14:paraId="42CD2672" w14:textId="77777777" w:rsidR="003E22A0" w:rsidRPr="00505CB2" w:rsidRDefault="003E22A0" w:rsidP="00073C31">
      <w:pPr>
        <w:pStyle w:val="PL"/>
        <w:rPr>
          <w:rFonts w:cs="Courier New"/>
          <w:noProof w:val="0"/>
          <w:szCs w:val="16"/>
        </w:rPr>
      </w:pPr>
      <w:r w:rsidRPr="00505CB2">
        <w:rPr>
          <w:rFonts w:cs="Courier New"/>
          <w:noProof w:val="0"/>
          <w:szCs w:val="16"/>
        </w:rPr>
        <w:tab/>
      </w:r>
      <w:r w:rsidRPr="00505CB2">
        <w:rPr>
          <w:rFonts w:cs="Courier New"/>
          <w:b/>
          <w:noProof w:val="0"/>
          <w:szCs w:val="16"/>
        </w:rPr>
        <w:t>sizeof</w:t>
      </w:r>
      <w:r w:rsidRPr="00505CB2">
        <w:rPr>
          <w:rFonts w:cs="Courier New"/>
          <w:noProof w:val="0"/>
          <w:szCs w:val="16"/>
        </w:rPr>
        <w:t>(</w:t>
      </w:r>
      <w:r w:rsidR="00576D32" w:rsidRPr="00505CB2">
        <w:rPr>
          <w:rFonts w:cs="Courier New"/>
          <w:noProof w:val="0"/>
          <w:szCs w:val="16"/>
        </w:rPr>
        <w:t>mw_s</w:t>
      </w:r>
      <w:r w:rsidRPr="00505CB2">
        <w:rPr>
          <w:rFonts w:cs="Courier New"/>
          <w:noProof w:val="0"/>
          <w:szCs w:val="16"/>
        </w:rPr>
        <w:t>4) // shall cause an error</w:t>
      </w:r>
    </w:p>
    <w:p w14:paraId="5348AFEA" w14:textId="77777777" w:rsidR="003E22A0" w:rsidRPr="00505CB2" w:rsidRDefault="003E22A0" w:rsidP="00073C31">
      <w:pPr>
        <w:pStyle w:val="PL"/>
        <w:rPr>
          <w:noProof w:val="0"/>
          <w:color w:val="000000"/>
        </w:rPr>
      </w:pPr>
    </w:p>
    <w:p w14:paraId="26918F4F" w14:textId="77777777" w:rsidR="003E22A0" w:rsidRPr="00505CB2" w:rsidRDefault="003E22A0" w:rsidP="00DC4A98">
      <w:pPr>
        <w:pStyle w:val="berschrift1"/>
      </w:pPr>
      <w:bookmarkStart w:id="10831" w:name="_Toc69120640"/>
      <w:bookmarkStart w:id="10832" w:name="_Toc69717071"/>
      <w:bookmarkStart w:id="10833" w:name="_Toc69718350"/>
      <w:bookmarkStart w:id="10834" w:name="_Toc73972148"/>
      <w:bookmarkStart w:id="10835" w:name="_Toc73975187"/>
      <w:bookmarkStart w:id="10836" w:name="_Toc80089696"/>
      <w:bookmarkStart w:id="10837" w:name="_Toc80090231"/>
      <w:r w:rsidRPr="00505CB2">
        <w:t>C.3</w:t>
      </w:r>
      <w:r w:rsidRPr="00505CB2">
        <w:tab/>
        <w:t>Presence checking functions</w:t>
      </w:r>
      <w:bookmarkEnd w:id="10831"/>
      <w:bookmarkEnd w:id="10832"/>
      <w:bookmarkEnd w:id="10833"/>
      <w:bookmarkEnd w:id="10834"/>
      <w:bookmarkEnd w:id="10835"/>
      <w:bookmarkEnd w:id="10836"/>
      <w:bookmarkEnd w:id="10837"/>
    </w:p>
    <w:p w14:paraId="3933815F" w14:textId="77777777" w:rsidR="003E22A0" w:rsidRPr="00505CB2" w:rsidRDefault="003E22A0" w:rsidP="00DC4A98">
      <w:pPr>
        <w:pStyle w:val="berschrift2"/>
      </w:pPr>
      <w:bookmarkStart w:id="10838" w:name="annex_PredefinedFunctions_ispresent"/>
      <w:bookmarkStart w:id="10839" w:name="_Toc69120641"/>
      <w:bookmarkStart w:id="10840" w:name="_Toc69717072"/>
      <w:bookmarkStart w:id="10841" w:name="_Toc69718351"/>
      <w:bookmarkStart w:id="10842" w:name="_Toc73972149"/>
      <w:bookmarkStart w:id="10843" w:name="_Toc73975188"/>
      <w:bookmarkStart w:id="10844" w:name="_Toc80089697"/>
      <w:bookmarkStart w:id="10845" w:name="_Toc80090232"/>
      <w:r w:rsidRPr="00505CB2">
        <w:t>C.3.1</w:t>
      </w:r>
      <w:bookmarkEnd w:id="10838"/>
      <w:r w:rsidRPr="00505CB2">
        <w:tab/>
      </w:r>
      <w:r w:rsidR="00ED5457" w:rsidRPr="00505CB2">
        <w:t>Void</w:t>
      </w:r>
      <w:bookmarkEnd w:id="10839"/>
      <w:bookmarkEnd w:id="10840"/>
      <w:bookmarkEnd w:id="10841"/>
      <w:bookmarkEnd w:id="10842"/>
      <w:bookmarkEnd w:id="10843"/>
      <w:bookmarkEnd w:id="10844"/>
      <w:bookmarkEnd w:id="10845"/>
    </w:p>
    <w:p w14:paraId="07F6F1C8" w14:textId="77777777" w:rsidR="003E22A0" w:rsidRPr="00505CB2" w:rsidRDefault="003E22A0" w:rsidP="00DC4A98">
      <w:pPr>
        <w:pStyle w:val="berschrift2"/>
      </w:pPr>
      <w:bookmarkStart w:id="10846" w:name="annex_PredefinedFunctions_ischosen"/>
      <w:bookmarkStart w:id="10847" w:name="_Toc69120642"/>
      <w:bookmarkStart w:id="10848" w:name="_Toc69717073"/>
      <w:bookmarkStart w:id="10849" w:name="_Toc69718352"/>
      <w:bookmarkStart w:id="10850" w:name="_Toc73972150"/>
      <w:bookmarkStart w:id="10851" w:name="_Toc73975189"/>
      <w:bookmarkStart w:id="10852" w:name="_Toc80089698"/>
      <w:bookmarkStart w:id="10853" w:name="_Toc80090233"/>
      <w:r w:rsidRPr="00505CB2">
        <w:t>C.3.2</w:t>
      </w:r>
      <w:bookmarkEnd w:id="10846"/>
      <w:r w:rsidRPr="00505CB2">
        <w:tab/>
      </w:r>
      <w:r w:rsidR="00ED5457" w:rsidRPr="00505CB2">
        <w:t>Void</w:t>
      </w:r>
      <w:bookmarkEnd w:id="10847"/>
      <w:bookmarkEnd w:id="10848"/>
      <w:bookmarkEnd w:id="10849"/>
      <w:bookmarkEnd w:id="10850"/>
      <w:bookmarkEnd w:id="10851"/>
      <w:bookmarkEnd w:id="10852"/>
      <w:bookmarkEnd w:id="10853"/>
    </w:p>
    <w:p w14:paraId="27A63816" w14:textId="77777777" w:rsidR="003E22A0" w:rsidRPr="00505CB2" w:rsidRDefault="003E22A0" w:rsidP="00DC4A98">
      <w:pPr>
        <w:pStyle w:val="berschrift2"/>
      </w:pPr>
      <w:bookmarkStart w:id="10854" w:name="annex_PredefinedFunctions_isvalue"/>
      <w:bookmarkStart w:id="10855" w:name="_Toc69120643"/>
      <w:bookmarkStart w:id="10856" w:name="_Toc69717074"/>
      <w:bookmarkStart w:id="10857" w:name="_Toc69718353"/>
      <w:bookmarkStart w:id="10858" w:name="_Toc73972151"/>
      <w:bookmarkStart w:id="10859" w:name="_Toc73975190"/>
      <w:bookmarkStart w:id="10860" w:name="_Toc80089699"/>
      <w:bookmarkStart w:id="10861" w:name="_Toc80090234"/>
      <w:r w:rsidRPr="00505CB2">
        <w:t>C.3.3</w:t>
      </w:r>
      <w:bookmarkEnd w:id="10854"/>
      <w:r w:rsidRPr="00505CB2">
        <w:tab/>
      </w:r>
      <w:r w:rsidR="00A344C6" w:rsidRPr="00505CB2">
        <w:t>Void</w:t>
      </w:r>
      <w:bookmarkEnd w:id="10855"/>
      <w:bookmarkEnd w:id="10856"/>
      <w:bookmarkEnd w:id="10857"/>
      <w:bookmarkEnd w:id="10858"/>
      <w:bookmarkEnd w:id="10859"/>
      <w:bookmarkEnd w:id="10860"/>
      <w:bookmarkEnd w:id="10861"/>
    </w:p>
    <w:p w14:paraId="2EC260D6" w14:textId="77777777" w:rsidR="003E22A0" w:rsidRPr="00505CB2" w:rsidRDefault="003E22A0" w:rsidP="00EB2971">
      <w:pPr>
        <w:pStyle w:val="berschrift2"/>
      </w:pPr>
      <w:bookmarkStart w:id="10862" w:name="annex_PredefinedFunctions_isbound"/>
      <w:bookmarkStart w:id="10863" w:name="_Toc69120644"/>
      <w:bookmarkStart w:id="10864" w:name="_Toc69717075"/>
      <w:bookmarkStart w:id="10865" w:name="_Toc69718354"/>
      <w:bookmarkStart w:id="10866" w:name="_Toc73972152"/>
      <w:bookmarkStart w:id="10867" w:name="_Toc73975191"/>
      <w:bookmarkStart w:id="10868" w:name="_Toc80089700"/>
      <w:bookmarkStart w:id="10869" w:name="_Toc80090235"/>
      <w:r w:rsidRPr="00505CB2">
        <w:t>C.3.4</w:t>
      </w:r>
      <w:bookmarkEnd w:id="10862"/>
      <w:r w:rsidRPr="00505CB2">
        <w:tab/>
      </w:r>
      <w:r w:rsidR="00A344C6" w:rsidRPr="00505CB2">
        <w:t>Void</w:t>
      </w:r>
      <w:bookmarkEnd w:id="10863"/>
      <w:bookmarkEnd w:id="10864"/>
      <w:bookmarkEnd w:id="10865"/>
      <w:bookmarkEnd w:id="10866"/>
      <w:bookmarkEnd w:id="10867"/>
      <w:bookmarkEnd w:id="10868"/>
      <w:bookmarkEnd w:id="10869"/>
    </w:p>
    <w:p w14:paraId="7209B819" w14:textId="77777777" w:rsidR="004E59D2" w:rsidRPr="00505CB2" w:rsidRDefault="004E59D2" w:rsidP="00DC4A98">
      <w:pPr>
        <w:pStyle w:val="berschrift2"/>
      </w:pPr>
      <w:bookmarkStart w:id="10870" w:name="annex_PredefinedFunctions_isTemplateKind"/>
      <w:bookmarkStart w:id="10871" w:name="_Toc69120645"/>
      <w:bookmarkStart w:id="10872" w:name="_Toc69717076"/>
      <w:bookmarkStart w:id="10873" w:name="_Toc69718355"/>
      <w:bookmarkStart w:id="10874" w:name="_Toc73972153"/>
      <w:bookmarkStart w:id="10875" w:name="_Toc73975192"/>
      <w:bookmarkStart w:id="10876" w:name="_Toc80089701"/>
      <w:bookmarkStart w:id="10877" w:name="_Toc80090236"/>
      <w:r w:rsidRPr="00505CB2">
        <w:t>C.3.5</w:t>
      </w:r>
      <w:bookmarkEnd w:id="10870"/>
      <w:r w:rsidRPr="00505CB2">
        <w:tab/>
        <w:t>Matching mechanism detection</w:t>
      </w:r>
      <w:bookmarkEnd w:id="10871"/>
      <w:bookmarkEnd w:id="10872"/>
      <w:bookmarkEnd w:id="10873"/>
      <w:bookmarkEnd w:id="10874"/>
      <w:bookmarkEnd w:id="10875"/>
      <w:bookmarkEnd w:id="10876"/>
      <w:bookmarkEnd w:id="10877"/>
    </w:p>
    <w:p w14:paraId="79E8866C" w14:textId="77777777" w:rsidR="004E59D2" w:rsidRPr="00505CB2" w:rsidRDefault="004E59D2" w:rsidP="004E59D2">
      <w:pPr>
        <w:pStyle w:val="PL"/>
        <w:rPr>
          <w:noProof w:val="0"/>
          <w:snapToGrid w:val="0"/>
        </w:rPr>
      </w:pPr>
      <w:r w:rsidRPr="00505CB2">
        <w:rPr>
          <w:noProof w:val="0"/>
          <w:snapToGrid w:val="0"/>
        </w:rPr>
        <w:tab/>
      </w:r>
      <w:r w:rsidR="004A6AAF" w:rsidRPr="00505CB2">
        <w:rPr>
          <w:b/>
          <w:noProof w:val="0"/>
          <w:snapToGrid w:val="0"/>
        </w:rPr>
        <w:t>is</w:t>
      </w:r>
      <w:r w:rsidRPr="00505CB2">
        <w:rPr>
          <w:b/>
          <w:noProof w:val="0"/>
          <w:snapToGrid w:val="0"/>
        </w:rPr>
        <w:t>templatekind</w:t>
      </w:r>
      <w:r w:rsidRPr="00505CB2">
        <w:rPr>
          <w:noProof w:val="0"/>
          <w:snapToGrid w:val="0"/>
        </w:rPr>
        <w:t xml:space="preserve"> (</w:t>
      </w:r>
      <w:r w:rsidRPr="00505CB2">
        <w:rPr>
          <w:b/>
          <w:noProof w:val="0"/>
          <w:color w:val="000000"/>
        </w:rPr>
        <w:t xml:space="preserve">in </w:t>
      </w:r>
      <w:r w:rsidRPr="00505CB2">
        <w:rPr>
          <w:b/>
          <w:noProof w:val="0"/>
          <w:snapToGrid w:val="0"/>
        </w:rPr>
        <w:t>template</w:t>
      </w:r>
      <w:r w:rsidRPr="00505CB2">
        <w:rPr>
          <w:bCs/>
          <w:noProof w:val="0"/>
          <w:snapToGrid w:val="0"/>
        </w:rPr>
        <w:t xml:space="preserve"> any_type in</w:t>
      </w:r>
      <w:r w:rsidRPr="00505CB2">
        <w:rPr>
          <w:noProof w:val="0"/>
          <w:snapToGrid w:val="0"/>
        </w:rPr>
        <w:t xml:space="preserve">value, </w:t>
      </w:r>
      <w:r w:rsidRPr="00505CB2">
        <w:rPr>
          <w:b/>
          <w:noProof w:val="0"/>
          <w:snapToGrid w:val="0"/>
        </w:rPr>
        <w:t>in</w:t>
      </w:r>
      <w:r w:rsidRPr="00505CB2">
        <w:rPr>
          <w:noProof w:val="0"/>
          <w:snapToGrid w:val="0"/>
        </w:rPr>
        <w:t xml:space="preserve"> </w:t>
      </w:r>
      <w:r w:rsidRPr="00505CB2">
        <w:rPr>
          <w:b/>
          <w:noProof w:val="0"/>
          <w:snapToGrid w:val="0"/>
        </w:rPr>
        <w:t>charstring</w:t>
      </w:r>
      <w:r w:rsidRPr="00505CB2">
        <w:rPr>
          <w:noProof w:val="0"/>
          <w:snapToGrid w:val="0"/>
        </w:rPr>
        <w:t xml:space="preserve"> kind)</w:t>
      </w:r>
      <w:r w:rsidRPr="00505CB2">
        <w:rPr>
          <w:b/>
          <w:noProof w:val="0"/>
          <w:snapToGrid w:val="0"/>
        </w:rPr>
        <w:t xml:space="preserve"> return boolean</w:t>
      </w:r>
    </w:p>
    <w:p w14:paraId="6879DA70" w14:textId="77777777" w:rsidR="004E59D2" w:rsidRPr="00505CB2" w:rsidRDefault="004E59D2" w:rsidP="004E59D2">
      <w:pPr>
        <w:pStyle w:val="PL"/>
        <w:rPr>
          <w:noProof w:val="0"/>
          <w:snapToGrid w:val="0"/>
        </w:rPr>
      </w:pPr>
    </w:p>
    <w:p w14:paraId="25BDE89C" w14:textId="77777777" w:rsidR="00FE3D26" w:rsidRPr="00505CB2" w:rsidRDefault="004E59D2">
      <w:pPr>
        <w:pStyle w:val="NO"/>
        <w:ind w:left="0" w:firstLine="0"/>
        <w:rPr>
          <w:snapToGrid w:val="0"/>
        </w:rPr>
      </w:pPr>
      <w:r w:rsidRPr="00505CB2">
        <w:rPr>
          <w:snapToGrid w:val="0"/>
        </w:rPr>
        <w:t xml:space="preserve">This function allows to examine if a template contains a </w:t>
      </w:r>
      <w:r w:rsidR="006F3881" w:rsidRPr="00505CB2">
        <w:rPr>
          <w:snapToGrid w:val="0"/>
        </w:rPr>
        <w:t xml:space="preserve">certain kind of the </w:t>
      </w:r>
      <w:r w:rsidRPr="00505CB2">
        <w:rPr>
          <w:snapToGrid w:val="0"/>
        </w:rPr>
        <w:t>matching mechanism</w:t>
      </w:r>
      <w:r w:rsidR="006F3881" w:rsidRPr="00505CB2">
        <w:rPr>
          <w:snapToGrid w:val="0"/>
        </w:rPr>
        <w:t>s</w:t>
      </w:r>
      <w:r w:rsidRPr="00505CB2">
        <w:rPr>
          <w:snapToGrid w:val="0"/>
        </w:rPr>
        <w:t>.</w:t>
      </w:r>
    </w:p>
    <w:p w14:paraId="01916E0F" w14:textId="77777777" w:rsidR="004E59D2" w:rsidRPr="00505CB2" w:rsidRDefault="004E59D2" w:rsidP="004E59D2">
      <w:r w:rsidRPr="00505CB2">
        <w:t>If the matching mechanism kind enquired is matching a specific value (</w:t>
      </w:r>
      <w:r w:rsidR="003621C3" w:rsidRPr="00505CB2">
        <w:t xml:space="preserve">clause </w:t>
      </w:r>
      <w:r w:rsidR="00CC429E" w:rsidRPr="00505CB2">
        <w:fldChar w:fldCharType="begin"/>
      </w:r>
      <w:r w:rsidR="00CB2308" w:rsidRPr="00505CB2">
        <w:instrText xml:space="preserve"> REF </w:instrText>
      </w:r>
      <w:r w:rsidR="0005564F" w:rsidRPr="00505CB2">
        <w:instrText>annex</w:instrText>
      </w:r>
      <w:r w:rsidR="00CB2308" w:rsidRPr="00505CB2">
        <w:instrText xml:space="preserve">_Matching_SpecificValue \h </w:instrText>
      </w:r>
      <w:r w:rsidR="00CC429E" w:rsidRPr="00505CB2">
        <w:fldChar w:fldCharType="separate"/>
      </w:r>
      <w:r w:rsidR="003742EA" w:rsidRPr="00505CB2">
        <w:t>B.1.1</w:t>
      </w:r>
      <w:r w:rsidR="00CC429E" w:rsidRPr="00505CB2">
        <w:fldChar w:fldCharType="end"/>
      </w:r>
      <w:r w:rsidRPr="00505CB2">
        <w:t>), a matching mechanism instead of values (</w:t>
      </w:r>
      <w:r w:rsidR="003621C3" w:rsidRPr="00505CB2">
        <w:t xml:space="preserve">clause </w:t>
      </w:r>
      <w:r w:rsidR="00CC429E" w:rsidRPr="00505CB2">
        <w:fldChar w:fldCharType="begin"/>
      </w:r>
      <w:r w:rsidR="00CB2308" w:rsidRPr="00505CB2">
        <w:instrText xml:space="preserve"> REF </w:instrText>
      </w:r>
      <w:r w:rsidR="0005564F" w:rsidRPr="00505CB2">
        <w:instrText>annex</w:instrText>
      </w:r>
      <w:r w:rsidR="00CB2308" w:rsidRPr="00505CB2">
        <w:instrText xml:space="preserve">_Matching_InsteadOfMatchings \h </w:instrText>
      </w:r>
      <w:r w:rsidR="00CC429E" w:rsidRPr="00505CB2">
        <w:fldChar w:fldCharType="separate"/>
      </w:r>
      <w:r w:rsidR="003742EA" w:rsidRPr="00505CB2">
        <w:t>B.1.2</w:t>
      </w:r>
      <w:r w:rsidR="00CC429E" w:rsidRPr="00505CB2">
        <w:fldChar w:fldCharType="end"/>
      </w:r>
      <w:r w:rsidRPr="00505CB2">
        <w:t>) or matching character pattern (</w:t>
      </w:r>
      <w:r w:rsidR="003621C3" w:rsidRPr="00505CB2">
        <w:t xml:space="preserve">clause </w:t>
      </w:r>
      <w:r w:rsidR="00CC429E" w:rsidRPr="00505CB2">
        <w:fldChar w:fldCharType="begin"/>
      </w:r>
      <w:r w:rsidR="00CB2308" w:rsidRPr="00505CB2">
        <w:instrText xml:space="preserve"> REF </w:instrText>
      </w:r>
      <w:r w:rsidR="0005564F" w:rsidRPr="00505CB2">
        <w:instrText>annex</w:instrText>
      </w:r>
      <w:r w:rsidR="00CB2308" w:rsidRPr="00505CB2">
        <w:instrText xml:space="preserve">_Matching_Pattern \h </w:instrText>
      </w:r>
      <w:r w:rsidR="00CC429E" w:rsidRPr="00505CB2">
        <w:fldChar w:fldCharType="separate"/>
      </w:r>
      <w:r w:rsidR="003742EA" w:rsidRPr="00505CB2">
        <w:t>B.1.5</w:t>
      </w:r>
      <w:r w:rsidR="00CC429E" w:rsidRPr="00505CB2">
        <w:fldChar w:fldCharType="end"/>
      </w:r>
      <w:r w:rsidRPr="00505CB2">
        <w:t xml:space="preserve">), the function shall return </w:t>
      </w:r>
      <w:r w:rsidR="004A6AAF" w:rsidRPr="00505CB2">
        <w:rPr>
          <w:rFonts w:ascii="Courier New" w:hAnsi="Courier New" w:cs="Courier New"/>
          <w:b/>
        </w:rPr>
        <w:t>true</w:t>
      </w:r>
      <w:r w:rsidRPr="00505CB2">
        <w:t xml:space="preserve"> if the content of the invalue parameter is of the same kind.</w:t>
      </w:r>
    </w:p>
    <w:p w14:paraId="4337F091" w14:textId="77777777" w:rsidR="004E59D2" w:rsidRPr="00505CB2" w:rsidRDefault="004E59D2" w:rsidP="004E59D2">
      <w:r w:rsidRPr="00505CB2">
        <w:t>If the matching mechanism kind enquired is a matching mechanism inside values (</w:t>
      </w:r>
      <w:r w:rsidR="003621C3" w:rsidRPr="00505CB2">
        <w:t xml:space="preserve">clause </w:t>
      </w:r>
      <w:r w:rsidR="00CC429E" w:rsidRPr="00505CB2">
        <w:fldChar w:fldCharType="begin"/>
      </w:r>
      <w:r w:rsidR="00CB2308" w:rsidRPr="00505CB2">
        <w:instrText xml:space="preserve"> REF </w:instrText>
      </w:r>
      <w:r w:rsidR="0005564F" w:rsidRPr="00505CB2">
        <w:instrText>annex</w:instrText>
      </w:r>
      <w:r w:rsidR="00CB2308" w:rsidRPr="00505CB2">
        <w:instrText xml:space="preserve">_Matching_InsideMatchings \h </w:instrText>
      </w:r>
      <w:r w:rsidR="00CC429E" w:rsidRPr="00505CB2">
        <w:fldChar w:fldCharType="separate"/>
      </w:r>
      <w:r w:rsidR="003742EA" w:rsidRPr="00505CB2">
        <w:t>B.1.3</w:t>
      </w:r>
      <w:r w:rsidR="00CC429E" w:rsidRPr="00505CB2">
        <w:fldChar w:fldCharType="end"/>
      </w:r>
      <w:r w:rsidRPr="00505CB2">
        <w:t xml:space="preserve">), the function shall return </w:t>
      </w:r>
      <w:r w:rsidR="004A6AAF" w:rsidRPr="00505CB2">
        <w:rPr>
          <w:rFonts w:ascii="Courier New" w:hAnsi="Courier New" w:cs="Courier New"/>
          <w:b/>
        </w:rPr>
        <w:t>true</w:t>
      </w:r>
      <w:r w:rsidRPr="00505CB2">
        <w:t xml:space="preserve"> if the template in the invalue parameter contains this kind of matching mechanism on the first level of nesting.</w:t>
      </w:r>
    </w:p>
    <w:p w14:paraId="5414D094" w14:textId="77777777" w:rsidR="004E59D2" w:rsidRPr="00505CB2" w:rsidRDefault="004E59D2" w:rsidP="004E59D2">
      <w:r w:rsidRPr="00505CB2">
        <w:lastRenderedPageBreak/>
        <w:t>If the matching mechanism kind enquired is a matching attribute (</w:t>
      </w:r>
      <w:r w:rsidR="003621C3" w:rsidRPr="00505CB2">
        <w:t xml:space="preserve">clause </w:t>
      </w:r>
      <w:r w:rsidR="00CC429E" w:rsidRPr="00505CB2">
        <w:fldChar w:fldCharType="begin"/>
      </w:r>
      <w:r w:rsidR="00CB2308" w:rsidRPr="00505CB2">
        <w:instrText xml:space="preserve"> REF </w:instrText>
      </w:r>
      <w:r w:rsidR="0005564F" w:rsidRPr="00505CB2">
        <w:instrText>annex</w:instrText>
      </w:r>
      <w:r w:rsidR="00CB2308" w:rsidRPr="00505CB2">
        <w:instrText xml:space="preserve">_Matching_Attributes \h </w:instrText>
      </w:r>
      <w:r w:rsidR="00CC429E" w:rsidRPr="00505CB2">
        <w:fldChar w:fldCharType="separate"/>
      </w:r>
      <w:r w:rsidR="003742EA" w:rsidRPr="00505CB2">
        <w:t>B.1.4</w:t>
      </w:r>
      <w:r w:rsidR="00CC429E" w:rsidRPr="00505CB2">
        <w:fldChar w:fldCharType="end"/>
      </w:r>
      <w:r w:rsidRPr="00505CB2">
        <w:t xml:space="preserve">), the function shall return </w:t>
      </w:r>
      <w:r w:rsidR="004A6AAF" w:rsidRPr="00505CB2">
        <w:rPr>
          <w:rFonts w:ascii="Courier New" w:hAnsi="Courier New" w:cs="Courier New"/>
          <w:b/>
        </w:rPr>
        <w:t>true</w:t>
      </w:r>
      <w:r w:rsidRPr="00505CB2">
        <w:t xml:space="preserve"> if the template in the invalue parameter has this kind of matching attribute attached to it directly (i.e. it doesn</w:t>
      </w:r>
      <w:r w:rsidR="005B4AA7" w:rsidRPr="00505CB2">
        <w:t>'</w:t>
      </w:r>
      <w:r w:rsidRPr="00505CB2">
        <w:t>t count if the attribute is attached to a field of invalue at any level of nesting).</w:t>
      </w:r>
    </w:p>
    <w:p w14:paraId="3D92A445" w14:textId="77777777" w:rsidR="004E59D2" w:rsidRPr="00505CB2" w:rsidRDefault="004E59D2" w:rsidP="004E59D2">
      <w:r w:rsidRPr="00505CB2">
        <w:t xml:space="preserve">In all other cases the function returns </w:t>
      </w:r>
      <w:r w:rsidR="004A6AAF" w:rsidRPr="00505CB2">
        <w:rPr>
          <w:rFonts w:ascii="Courier New" w:hAnsi="Courier New" w:cs="Courier New"/>
          <w:b/>
        </w:rPr>
        <w:t>false</w:t>
      </w:r>
      <w:r w:rsidRPr="00505CB2">
        <w:t>.</w:t>
      </w:r>
    </w:p>
    <w:p w14:paraId="3DB4B120" w14:textId="77777777" w:rsidR="009D5227" w:rsidRPr="00505CB2" w:rsidRDefault="009D5227" w:rsidP="004E59D2">
      <w:pPr>
        <w:rPr>
          <w:snapToGrid w:val="0"/>
        </w:rPr>
      </w:pPr>
      <w:r w:rsidRPr="00505CB2">
        <w:t xml:space="preserve">The </w:t>
      </w:r>
      <w:r w:rsidRPr="00505CB2">
        <w:rPr>
          <w:rFonts w:ascii="Courier New" w:hAnsi="Courier New" w:cs="Courier New"/>
        </w:rPr>
        <w:t>kind</w:t>
      </w:r>
      <w:r w:rsidRPr="00505CB2">
        <w:t xml:space="preserve"> parameter shall be one of the strings listed in table </w:t>
      </w:r>
      <w:r w:rsidR="00B654B9" w:rsidRPr="00505CB2">
        <w:fldChar w:fldCharType="begin"/>
      </w:r>
      <w:r w:rsidR="00B654B9" w:rsidRPr="00505CB2">
        <w:instrText xml:space="preserve"> REF tab_TemplateKinds \h  \* MERGEFORMAT </w:instrText>
      </w:r>
      <w:r w:rsidR="00B654B9" w:rsidRPr="00505CB2">
        <w:fldChar w:fldCharType="separate"/>
      </w:r>
      <w:r w:rsidR="003742EA" w:rsidRPr="00505CB2">
        <w:t>C.1</w:t>
      </w:r>
      <w:r w:rsidR="00B654B9" w:rsidRPr="00505CB2">
        <w:fldChar w:fldCharType="end"/>
      </w:r>
      <w:r w:rsidRPr="00505CB2">
        <w:t>.</w:t>
      </w:r>
    </w:p>
    <w:p w14:paraId="57FBEC18" w14:textId="4BBB9C38" w:rsidR="004E59D2" w:rsidRPr="00505CB2" w:rsidRDefault="004E59D2" w:rsidP="004E59D2">
      <w:pPr>
        <w:pStyle w:val="TH"/>
      </w:pPr>
      <w:r w:rsidRPr="00505CB2">
        <w:t xml:space="preserve">Table </w:t>
      </w:r>
      <w:bookmarkStart w:id="10878" w:name="tab_TemplateKinds"/>
      <w:r w:rsidRPr="00505CB2">
        <w:t>C.</w:t>
      </w:r>
      <w:fldSimple w:instr=" SEQ tab \r1  \* MERGEFORMAT ">
        <w:r w:rsidR="009C0E17" w:rsidRPr="00505CB2">
          <w:t>1</w:t>
        </w:r>
      </w:fldSimple>
      <w:bookmarkEnd w:id="10878"/>
      <w:r w:rsidRPr="00505CB2">
        <w:t xml:space="preserve">: </w:t>
      </w:r>
      <w:r w:rsidR="004F5EDC" w:rsidRPr="00505CB2">
        <w:t>Allowed v</w:t>
      </w:r>
      <w:r w:rsidRPr="00505CB2">
        <w:t>alues of kind parameter</w:t>
      </w:r>
    </w:p>
    <w:tbl>
      <w:tblPr>
        <w:tblW w:w="79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tblCellMar>
        <w:tblLook w:val="04A0" w:firstRow="1" w:lastRow="0" w:firstColumn="1" w:lastColumn="0" w:noHBand="0" w:noVBand="1"/>
      </w:tblPr>
      <w:tblGrid>
        <w:gridCol w:w="3106"/>
        <w:gridCol w:w="3063"/>
        <w:gridCol w:w="1791"/>
      </w:tblGrid>
      <w:tr w:rsidR="0087687D" w:rsidRPr="00505CB2" w14:paraId="37444EB1" w14:textId="77777777" w:rsidTr="00B94079">
        <w:trPr>
          <w:tblHeader/>
          <w:jc w:val="center"/>
        </w:trPr>
        <w:tc>
          <w:tcPr>
            <w:tcW w:w="3106" w:type="dxa"/>
            <w:vMerge w:val="restart"/>
          </w:tcPr>
          <w:p w14:paraId="769D3BE4" w14:textId="77777777" w:rsidR="00FE3D26" w:rsidRPr="00505CB2" w:rsidRDefault="004F5EDC" w:rsidP="007A4293">
            <w:pPr>
              <w:pStyle w:val="TAH"/>
            </w:pPr>
            <w:r w:rsidRPr="00505CB2">
              <w:t>Value of kind parameter</w:t>
            </w:r>
          </w:p>
        </w:tc>
        <w:tc>
          <w:tcPr>
            <w:tcW w:w="4854" w:type="dxa"/>
            <w:gridSpan w:val="2"/>
          </w:tcPr>
          <w:p w14:paraId="090F9E9B" w14:textId="77777777" w:rsidR="00FE3D26" w:rsidRPr="00505CB2" w:rsidRDefault="004F5EDC" w:rsidP="007A4293">
            <w:pPr>
              <w:pStyle w:val="TAH"/>
            </w:pPr>
            <w:r w:rsidRPr="00505CB2">
              <w:t>Searched matching mechanism</w:t>
            </w:r>
          </w:p>
        </w:tc>
      </w:tr>
      <w:tr w:rsidR="0087687D" w:rsidRPr="00505CB2" w14:paraId="2FB95FB5" w14:textId="77777777" w:rsidTr="00B94079">
        <w:trPr>
          <w:tblHeader/>
          <w:jc w:val="center"/>
        </w:trPr>
        <w:tc>
          <w:tcPr>
            <w:tcW w:w="3106" w:type="dxa"/>
            <w:vMerge/>
          </w:tcPr>
          <w:p w14:paraId="528BA07C" w14:textId="77777777" w:rsidR="00FE3D26" w:rsidRPr="00505CB2" w:rsidRDefault="00FE3D26" w:rsidP="00610777">
            <w:pPr>
              <w:pStyle w:val="TAH"/>
            </w:pPr>
          </w:p>
        </w:tc>
        <w:tc>
          <w:tcPr>
            <w:tcW w:w="3063" w:type="dxa"/>
          </w:tcPr>
          <w:p w14:paraId="51989A20" w14:textId="77777777" w:rsidR="00FE3D26" w:rsidRPr="00505CB2" w:rsidRDefault="00CB2308" w:rsidP="00610777">
            <w:pPr>
              <w:pStyle w:val="TAH"/>
            </w:pPr>
            <w:r w:rsidRPr="00505CB2">
              <w:t>Name</w:t>
            </w:r>
          </w:p>
        </w:tc>
        <w:tc>
          <w:tcPr>
            <w:tcW w:w="1791" w:type="dxa"/>
          </w:tcPr>
          <w:p w14:paraId="665D98BC" w14:textId="77777777" w:rsidR="00FE3D26" w:rsidRPr="00505CB2" w:rsidRDefault="004F5EDC" w:rsidP="00610777">
            <w:pPr>
              <w:pStyle w:val="TAH"/>
            </w:pPr>
            <w:r w:rsidRPr="00505CB2">
              <w:t>Clause reference</w:t>
            </w:r>
          </w:p>
        </w:tc>
      </w:tr>
      <w:tr w:rsidR="0087687D" w:rsidRPr="00505CB2" w14:paraId="55EBE374" w14:textId="77777777" w:rsidTr="00B94079">
        <w:trPr>
          <w:jc w:val="center"/>
        </w:trPr>
        <w:tc>
          <w:tcPr>
            <w:tcW w:w="3106" w:type="dxa"/>
          </w:tcPr>
          <w:p w14:paraId="75995C72" w14:textId="77777777" w:rsidR="004F5EDC" w:rsidRPr="00505CB2" w:rsidRDefault="005B4AA7" w:rsidP="007A4293">
            <w:pPr>
              <w:pStyle w:val="TAL"/>
              <w:rPr>
                <w:color w:val="000000"/>
              </w:rPr>
            </w:pPr>
            <w:r w:rsidRPr="00505CB2">
              <w:rPr>
                <w:snapToGrid w:val="0"/>
              </w:rPr>
              <w:t>"</w:t>
            </w:r>
            <w:r w:rsidR="004F5EDC" w:rsidRPr="00505CB2">
              <w:rPr>
                <w:snapToGrid w:val="0"/>
              </w:rPr>
              <w:t>value</w:t>
            </w:r>
            <w:r w:rsidRPr="00505CB2">
              <w:rPr>
                <w:snapToGrid w:val="0"/>
              </w:rPr>
              <w:t>"</w:t>
            </w:r>
          </w:p>
        </w:tc>
        <w:tc>
          <w:tcPr>
            <w:tcW w:w="3063" w:type="dxa"/>
          </w:tcPr>
          <w:p w14:paraId="177C7C60" w14:textId="77777777" w:rsidR="004F5EDC" w:rsidRPr="00505CB2" w:rsidRDefault="007A4293" w:rsidP="007A4293">
            <w:pPr>
              <w:pStyle w:val="TAL"/>
              <w:rPr>
                <w:snapToGrid w:val="0"/>
              </w:rPr>
            </w:pPr>
            <w:r w:rsidRPr="00505CB2">
              <w:rPr>
                <w:color w:val="000000"/>
              </w:rPr>
              <w:t>Specific value</w:t>
            </w:r>
          </w:p>
        </w:tc>
        <w:tc>
          <w:tcPr>
            <w:tcW w:w="1791" w:type="dxa"/>
          </w:tcPr>
          <w:p w14:paraId="1DBC2533" w14:textId="77777777" w:rsidR="00FE3D26" w:rsidRPr="00505CB2" w:rsidRDefault="00CC429E" w:rsidP="007A4293">
            <w:pPr>
              <w:pStyle w:val="TAC"/>
            </w:pPr>
            <w:r w:rsidRPr="00505CB2">
              <w:fldChar w:fldCharType="begin"/>
            </w:r>
            <w:r w:rsidR="00A53C70" w:rsidRPr="00505CB2">
              <w:instrText xml:space="preserve"> REF </w:instrText>
            </w:r>
            <w:r w:rsidR="0005564F" w:rsidRPr="00505CB2">
              <w:instrText>annex</w:instrText>
            </w:r>
            <w:r w:rsidR="00A53C70" w:rsidRPr="00505CB2">
              <w:instrText xml:space="preserve">_Matching_SpecificValue \h </w:instrText>
            </w:r>
            <w:r w:rsidRPr="00505CB2">
              <w:fldChar w:fldCharType="separate"/>
            </w:r>
            <w:r w:rsidR="003742EA" w:rsidRPr="00505CB2">
              <w:t>B.1.1</w:t>
            </w:r>
            <w:r w:rsidRPr="00505CB2">
              <w:fldChar w:fldCharType="end"/>
            </w:r>
          </w:p>
        </w:tc>
      </w:tr>
      <w:tr w:rsidR="0087687D" w:rsidRPr="00505CB2" w14:paraId="001BC8D9" w14:textId="77777777" w:rsidTr="00B94079">
        <w:trPr>
          <w:jc w:val="center"/>
        </w:trPr>
        <w:tc>
          <w:tcPr>
            <w:tcW w:w="3106" w:type="dxa"/>
          </w:tcPr>
          <w:p w14:paraId="5581AF62" w14:textId="77777777" w:rsidR="004F5EDC" w:rsidRPr="00505CB2" w:rsidRDefault="005B4AA7" w:rsidP="007A4293">
            <w:pPr>
              <w:pStyle w:val="TAL"/>
              <w:rPr>
                <w:snapToGrid w:val="0"/>
              </w:rPr>
            </w:pPr>
            <w:r w:rsidRPr="00505CB2">
              <w:rPr>
                <w:snapToGrid w:val="0"/>
              </w:rPr>
              <w:t>"</w:t>
            </w:r>
            <w:r w:rsidR="004F5EDC" w:rsidRPr="00505CB2">
              <w:rPr>
                <w:snapToGrid w:val="0"/>
              </w:rPr>
              <w:t>list</w:t>
            </w:r>
            <w:r w:rsidRPr="00505CB2">
              <w:rPr>
                <w:snapToGrid w:val="0"/>
              </w:rPr>
              <w:t>"</w:t>
            </w:r>
          </w:p>
        </w:tc>
        <w:tc>
          <w:tcPr>
            <w:tcW w:w="3063" w:type="dxa"/>
          </w:tcPr>
          <w:p w14:paraId="6B321F10" w14:textId="77777777" w:rsidR="004F5EDC" w:rsidRPr="00505CB2" w:rsidRDefault="004F5EDC" w:rsidP="007A4293">
            <w:pPr>
              <w:pStyle w:val="TAL"/>
              <w:rPr>
                <w:snapToGrid w:val="0"/>
              </w:rPr>
            </w:pPr>
            <w:r w:rsidRPr="00505CB2">
              <w:rPr>
                <w:color w:val="000000"/>
              </w:rPr>
              <w:t>Template list</w:t>
            </w:r>
          </w:p>
        </w:tc>
        <w:tc>
          <w:tcPr>
            <w:tcW w:w="1791" w:type="dxa"/>
          </w:tcPr>
          <w:p w14:paraId="7CDE8831" w14:textId="77777777" w:rsidR="00FE3D26" w:rsidRPr="00505CB2" w:rsidRDefault="00CC429E" w:rsidP="007A4293">
            <w:pPr>
              <w:pStyle w:val="TAC"/>
            </w:pPr>
            <w:r w:rsidRPr="00505CB2">
              <w:fldChar w:fldCharType="begin"/>
            </w:r>
            <w:r w:rsidR="00A53C70" w:rsidRPr="00505CB2">
              <w:instrText xml:space="preserve"> REF </w:instrText>
            </w:r>
            <w:r w:rsidR="0005564F" w:rsidRPr="00505CB2">
              <w:instrText>annex</w:instrText>
            </w:r>
            <w:r w:rsidR="00A53C70" w:rsidRPr="00505CB2">
              <w:instrText xml:space="preserve">_Matching_TemplateList \h </w:instrText>
            </w:r>
            <w:r w:rsidRPr="00505CB2">
              <w:fldChar w:fldCharType="separate"/>
            </w:r>
            <w:r w:rsidR="003742EA" w:rsidRPr="00505CB2">
              <w:t>B.1.2.1</w:t>
            </w:r>
            <w:r w:rsidRPr="00505CB2">
              <w:fldChar w:fldCharType="end"/>
            </w:r>
          </w:p>
        </w:tc>
      </w:tr>
      <w:tr w:rsidR="0087687D" w:rsidRPr="00505CB2" w14:paraId="0D73F36F" w14:textId="77777777" w:rsidTr="00B94079">
        <w:trPr>
          <w:jc w:val="center"/>
        </w:trPr>
        <w:tc>
          <w:tcPr>
            <w:tcW w:w="3106" w:type="dxa"/>
          </w:tcPr>
          <w:p w14:paraId="44F4E8DA" w14:textId="77777777" w:rsidR="004F5EDC" w:rsidRPr="00505CB2" w:rsidRDefault="005B4AA7" w:rsidP="007A4293">
            <w:pPr>
              <w:pStyle w:val="TAL"/>
              <w:rPr>
                <w:snapToGrid w:val="0"/>
              </w:rPr>
            </w:pPr>
            <w:r w:rsidRPr="00505CB2">
              <w:rPr>
                <w:snapToGrid w:val="0"/>
              </w:rPr>
              <w:t>"</w:t>
            </w:r>
            <w:r w:rsidR="004F5EDC" w:rsidRPr="00505CB2">
              <w:rPr>
                <w:snapToGrid w:val="0"/>
              </w:rPr>
              <w:t>complement</w:t>
            </w:r>
            <w:r w:rsidRPr="00505CB2">
              <w:rPr>
                <w:snapToGrid w:val="0"/>
              </w:rPr>
              <w:t>"</w:t>
            </w:r>
          </w:p>
        </w:tc>
        <w:tc>
          <w:tcPr>
            <w:tcW w:w="3063" w:type="dxa"/>
          </w:tcPr>
          <w:p w14:paraId="0295B9A2" w14:textId="77777777" w:rsidR="004F5EDC" w:rsidRPr="00505CB2" w:rsidRDefault="004F5EDC" w:rsidP="007A4293">
            <w:pPr>
              <w:pStyle w:val="TAL"/>
              <w:rPr>
                <w:snapToGrid w:val="0"/>
              </w:rPr>
            </w:pPr>
            <w:r w:rsidRPr="00505CB2">
              <w:rPr>
                <w:color w:val="000000"/>
              </w:rPr>
              <w:t>Complemented template list</w:t>
            </w:r>
          </w:p>
        </w:tc>
        <w:tc>
          <w:tcPr>
            <w:tcW w:w="1791" w:type="dxa"/>
          </w:tcPr>
          <w:p w14:paraId="44FF33D3" w14:textId="77777777" w:rsidR="00FE3D26" w:rsidRPr="00505CB2" w:rsidRDefault="00CC429E" w:rsidP="007A4293">
            <w:pPr>
              <w:pStyle w:val="TAC"/>
            </w:pPr>
            <w:r w:rsidRPr="00505CB2">
              <w:fldChar w:fldCharType="begin"/>
            </w:r>
            <w:r w:rsidR="00A53C70" w:rsidRPr="00505CB2">
              <w:instrText xml:space="preserve"> REF </w:instrText>
            </w:r>
            <w:r w:rsidR="0005564F" w:rsidRPr="00505CB2">
              <w:instrText>annex</w:instrText>
            </w:r>
            <w:r w:rsidR="00A53C70" w:rsidRPr="00505CB2">
              <w:instrText xml:space="preserve">_Matching_ComplementedTemplateList \h </w:instrText>
            </w:r>
            <w:r w:rsidRPr="00505CB2">
              <w:fldChar w:fldCharType="separate"/>
            </w:r>
            <w:r w:rsidR="003742EA" w:rsidRPr="00505CB2">
              <w:t>B.1.2.2</w:t>
            </w:r>
            <w:r w:rsidRPr="00505CB2">
              <w:fldChar w:fldCharType="end"/>
            </w:r>
          </w:p>
        </w:tc>
      </w:tr>
      <w:tr w:rsidR="0087687D" w:rsidRPr="00505CB2" w14:paraId="0FF05269" w14:textId="77777777" w:rsidTr="00B94079">
        <w:trPr>
          <w:jc w:val="center"/>
        </w:trPr>
        <w:tc>
          <w:tcPr>
            <w:tcW w:w="3106" w:type="dxa"/>
          </w:tcPr>
          <w:p w14:paraId="344EA245" w14:textId="77777777" w:rsidR="004F5EDC" w:rsidRPr="00505CB2" w:rsidRDefault="005B4AA7" w:rsidP="007A4293">
            <w:pPr>
              <w:pStyle w:val="TAL"/>
              <w:rPr>
                <w:color w:val="000000"/>
              </w:rPr>
            </w:pPr>
            <w:r w:rsidRPr="00505CB2">
              <w:rPr>
                <w:color w:val="000000"/>
              </w:rPr>
              <w:t>"</w:t>
            </w:r>
            <w:r w:rsidR="004F5EDC" w:rsidRPr="00505CB2">
              <w:rPr>
                <w:color w:val="000000"/>
              </w:rPr>
              <w:t>AnyValue</w:t>
            </w:r>
            <w:r w:rsidRPr="00505CB2">
              <w:rPr>
                <w:color w:val="000000"/>
              </w:rPr>
              <w:t>"</w:t>
            </w:r>
            <w:r w:rsidR="004F5EDC" w:rsidRPr="00505CB2">
              <w:rPr>
                <w:color w:val="000000"/>
              </w:rPr>
              <w:t xml:space="preserve">, </w:t>
            </w:r>
            <w:r w:rsidRPr="00505CB2">
              <w:rPr>
                <w:snapToGrid w:val="0"/>
              </w:rPr>
              <w:t>"</w:t>
            </w:r>
            <w:r w:rsidR="004F5EDC" w:rsidRPr="00505CB2">
              <w:rPr>
                <w:snapToGrid w:val="0"/>
              </w:rPr>
              <w:t>?</w:t>
            </w:r>
            <w:r w:rsidRPr="00505CB2">
              <w:rPr>
                <w:snapToGrid w:val="0"/>
              </w:rPr>
              <w:t>"</w:t>
            </w:r>
          </w:p>
        </w:tc>
        <w:tc>
          <w:tcPr>
            <w:tcW w:w="3063" w:type="dxa"/>
          </w:tcPr>
          <w:p w14:paraId="47B40CB4" w14:textId="77777777" w:rsidR="004F5EDC" w:rsidRPr="00505CB2" w:rsidRDefault="004F5EDC" w:rsidP="007A4293">
            <w:pPr>
              <w:pStyle w:val="TAL"/>
              <w:rPr>
                <w:color w:val="000000"/>
              </w:rPr>
            </w:pPr>
            <w:r w:rsidRPr="00505CB2">
              <w:rPr>
                <w:color w:val="000000"/>
              </w:rPr>
              <w:t>Any value</w:t>
            </w:r>
          </w:p>
        </w:tc>
        <w:tc>
          <w:tcPr>
            <w:tcW w:w="1791" w:type="dxa"/>
          </w:tcPr>
          <w:p w14:paraId="615834D9" w14:textId="77777777" w:rsidR="00FE3D26" w:rsidRPr="00505CB2" w:rsidRDefault="00CC429E" w:rsidP="007A4293">
            <w:pPr>
              <w:pStyle w:val="TAC"/>
            </w:pPr>
            <w:r w:rsidRPr="00505CB2">
              <w:fldChar w:fldCharType="begin"/>
            </w:r>
            <w:r w:rsidR="00A53C70" w:rsidRPr="00505CB2">
              <w:instrText xml:space="preserve"> REF </w:instrText>
            </w:r>
            <w:r w:rsidR="0005564F" w:rsidRPr="00505CB2">
              <w:instrText>annex</w:instrText>
            </w:r>
            <w:r w:rsidR="00A53C70" w:rsidRPr="00505CB2">
              <w:instrText xml:space="preserve">_Matching_AnyValue \h </w:instrText>
            </w:r>
            <w:r w:rsidRPr="00505CB2">
              <w:fldChar w:fldCharType="separate"/>
            </w:r>
            <w:r w:rsidR="003742EA" w:rsidRPr="00505CB2">
              <w:t>B.1.2.3</w:t>
            </w:r>
            <w:r w:rsidRPr="00505CB2">
              <w:fldChar w:fldCharType="end"/>
            </w:r>
          </w:p>
        </w:tc>
      </w:tr>
      <w:tr w:rsidR="0087687D" w:rsidRPr="00505CB2" w14:paraId="09BE9C9D" w14:textId="77777777" w:rsidTr="00B94079">
        <w:trPr>
          <w:jc w:val="center"/>
        </w:trPr>
        <w:tc>
          <w:tcPr>
            <w:tcW w:w="3106" w:type="dxa"/>
          </w:tcPr>
          <w:p w14:paraId="11963700" w14:textId="77777777" w:rsidR="004F5EDC" w:rsidRPr="00505CB2" w:rsidRDefault="005B4AA7" w:rsidP="007A4293">
            <w:pPr>
              <w:pStyle w:val="TAL"/>
              <w:rPr>
                <w:color w:val="000000"/>
              </w:rPr>
            </w:pPr>
            <w:r w:rsidRPr="00505CB2">
              <w:rPr>
                <w:snapToGrid w:val="0"/>
              </w:rPr>
              <w:t>"</w:t>
            </w:r>
            <w:r w:rsidR="004F5EDC" w:rsidRPr="00505CB2">
              <w:rPr>
                <w:snapToGrid w:val="0"/>
              </w:rPr>
              <w:t>AnyValueOrNone</w:t>
            </w:r>
            <w:r w:rsidRPr="00505CB2">
              <w:rPr>
                <w:snapToGrid w:val="0"/>
              </w:rPr>
              <w:t>"</w:t>
            </w:r>
            <w:r w:rsidR="004F5EDC" w:rsidRPr="00505CB2">
              <w:rPr>
                <w:snapToGrid w:val="0"/>
              </w:rPr>
              <w:t xml:space="preserve">, </w:t>
            </w:r>
            <w:r w:rsidRPr="00505CB2">
              <w:rPr>
                <w:snapToGrid w:val="0"/>
              </w:rPr>
              <w:t>"</w:t>
            </w:r>
            <w:r w:rsidR="004F5EDC" w:rsidRPr="00505CB2">
              <w:rPr>
                <w:snapToGrid w:val="0"/>
              </w:rPr>
              <w:t>*</w:t>
            </w:r>
            <w:r w:rsidRPr="00505CB2">
              <w:rPr>
                <w:snapToGrid w:val="0"/>
              </w:rPr>
              <w:t>"</w:t>
            </w:r>
          </w:p>
        </w:tc>
        <w:tc>
          <w:tcPr>
            <w:tcW w:w="3063" w:type="dxa"/>
          </w:tcPr>
          <w:p w14:paraId="4AC8BEF6" w14:textId="77777777" w:rsidR="004F5EDC" w:rsidRPr="00505CB2" w:rsidRDefault="004F5EDC" w:rsidP="007A4293">
            <w:pPr>
              <w:pStyle w:val="TAL"/>
              <w:rPr>
                <w:snapToGrid w:val="0"/>
              </w:rPr>
            </w:pPr>
            <w:r w:rsidRPr="00505CB2">
              <w:rPr>
                <w:color w:val="000000"/>
              </w:rPr>
              <w:t>Any value or none</w:t>
            </w:r>
          </w:p>
        </w:tc>
        <w:tc>
          <w:tcPr>
            <w:tcW w:w="1791" w:type="dxa"/>
          </w:tcPr>
          <w:p w14:paraId="1252B38B" w14:textId="77777777" w:rsidR="00FE3D26" w:rsidRPr="00505CB2" w:rsidRDefault="00CC429E" w:rsidP="007A4293">
            <w:pPr>
              <w:pStyle w:val="TAC"/>
            </w:pPr>
            <w:r w:rsidRPr="00505CB2">
              <w:fldChar w:fldCharType="begin"/>
            </w:r>
            <w:r w:rsidR="00A53C70" w:rsidRPr="00505CB2">
              <w:instrText xml:space="preserve"> REF </w:instrText>
            </w:r>
            <w:r w:rsidR="0005564F" w:rsidRPr="00505CB2">
              <w:instrText>annex</w:instrText>
            </w:r>
            <w:r w:rsidR="00A53C70" w:rsidRPr="00505CB2">
              <w:instrText xml:space="preserve">_Matching_AnyValueOrNone \h </w:instrText>
            </w:r>
            <w:r w:rsidRPr="00505CB2">
              <w:fldChar w:fldCharType="separate"/>
            </w:r>
            <w:r w:rsidR="003742EA" w:rsidRPr="00505CB2">
              <w:t>B.1.2.4</w:t>
            </w:r>
            <w:r w:rsidRPr="00505CB2">
              <w:fldChar w:fldCharType="end"/>
            </w:r>
          </w:p>
        </w:tc>
      </w:tr>
      <w:tr w:rsidR="0087687D" w:rsidRPr="00505CB2" w14:paraId="2A693403" w14:textId="77777777" w:rsidTr="00B94079">
        <w:trPr>
          <w:jc w:val="center"/>
        </w:trPr>
        <w:tc>
          <w:tcPr>
            <w:tcW w:w="3106" w:type="dxa"/>
          </w:tcPr>
          <w:p w14:paraId="708AE097" w14:textId="77777777" w:rsidR="004F5EDC" w:rsidRPr="00505CB2" w:rsidRDefault="005B4AA7" w:rsidP="007A4293">
            <w:pPr>
              <w:pStyle w:val="TAL"/>
              <w:rPr>
                <w:color w:val="000000"/>
              </w:rPr>
            </w:pPr>
            <w:r w:rsidRPr="00505CB2">
              <w:rPr>
                <w:snapToGrid w:val="0"/>
              </w:rPr>
              <w:t>"</w:t>
            </w:r>
            <w:r w:rsidR="004F5EDC" w:rsidRPr="00505CB2">
              <w:rPr>
                <w:snapToGrid w:val="0"/>
              </w:rPr>
              <w:t>range</w:t>
            </w:r>
            <w:r w:rsidRPr="00505CB2">
              <w:rPr>
                <w:snapToGrid w:val="0"/>
              </w:rPr>
              <w:t>"</w:t>
            </w:r>
          </w:p>
        </w:tc>
        <w:tc>
          <w:tcPr>
            <w:tcW w:w="3063" w:type="dxa"/>
          </w:tcPr>
          <w:p w14:paraId="1AD6EB7B" w14:textId="77777777" w:rsidR="004F5EDC" w:rsidRPr="00505CB2" w:rsidRDefault="004F5EDC" w:rsidP="007A4293">
            <w:pPr>
              <w:pStyle w:val="TAL"/>
              <w:rPr>
                <w:snapToGrid w:val="0"/>
              </w:rPr>
            </w:pPr>
            <w:r w:rsidRPr="00505CB2">
              <w:rPr>
                <w:color w:val="000000"/>
              </w:rPr>
              <w:t>Value range</w:t>
            </w:r>
          </w:p>
        </w:tc>
        <w:tc>
          <w:tcPr>
            <w:tcW w:w="1791" w:type="dxa"/>
          </w:tcPr>
          <w:p w14:paraId="42149371" w14:textId="77777777" w:rsidR="00FE3D26" w:rsidRPr="00505CB2" w:rsidRDefault="00CC429E" w:rsidP="007A4293">
            <w:pPr>
              <w:pStyle w:val="TAC"/>
            </w:pPr>
            <w:r w:rsidRPr="00505CB2">
              <w:fldChar w:fldCharType="begin"/>
            </w:r>
            <w:r w:rsidR="00A53C70" w:rsidRPr="00505CB2">
              <w:instrText xml:space="preserve"> REF </w:instrText>
            </w:r>
            <w:r w:rsidR="0005564F" w:rsidRPr="00505CB2">
              <w:instrText>annex</w:instrText>
            </w:r>
            <w:r w:rsidR="00A53C70" w:rsidRPr="00505CB2">
              <w:instrText xml:space="preserve">_Matching_ValueRange \h </w:instrText>
            </w:r>
            <w:r w:rsidRPr="00505CB2">
              <w:fldChar w:fldCharType="separate"/>
            </w:r>
            <w:r w:rsidR="003742EA" w:rsidRPr="00505CB2">
              <w:t>B.1.2.5</w:t>
            </w:r>
            <w:r w:rsidRPr="00505CB2">
              <w:fldChar w:fldCharType="end"/>
            </w:r>
          </w:p>
        </w:tc>
      </w:tr>
      <w:tr w:rsidR="0087687D" w:rsidRPr="00505CB2" w14:paraId="4D876922" w14:textId="77777777" w:rsidTr="00B94079">
        <w:trPr>
          <w:jc w:val="center"/>
        </w:trPr>
        <w:tc>
          <w:tcPr>
            <w:tcW w:w="3106" w:type="dxa"/>
          </w:tcPr>
          <w:p w14:paraId="20FD2864" w14:textId="77777777" w:rsidR="004F5EDC" w:rsidRPr="00505CB2" w:rsidRDefault="005B4AA7" w:rsidP="007A4293">
            <w:pPr>
              <w:pStyle w:val="TAL"/>
              <w:rPr>
                <w:snapToGrid w:val="0"/>
              </w:rPr>
            </w:pPr>
            <w:r w:rsidRPr="00505CB2">
              <w:rPr>
                <w:snapToGrid w:val="0"/>
              </w:rPr>
              <w:t>"</w:t>
            </w:r>
            <w:r w:rsidR="004F5EDC" w:rsidRPr="00505CB2">
              <w:rPr>
                <w:snapToGrid w:val="0"/>
              </w:rPr>
              <w:t>superset</w:t>
            </w:r>
            <w:r w:rsidRPr="00505CB2">
              <w:rPr>
                <w:snapToGrid w:val="0"/>
              </w:rPr>
              <w:t>"</w:t>
            </w:r>
          </w:p>
        </w:tc>
        <w:tc>
          <w:tcPr>
            <w:tcW w:w="3063" w:type="dxa"/>
          </w:tcPr>
          <w:p w14:paraId="2B033AE1" w14:textId="77777777" w:rsidR="004F5EDC" w:rsidRPr="00505CB2" w:rsidRDefault="004F5EDC" w:rsidP="007A4293">
            <w:pPr>
              <w:pStyle w:val="TAL"/>
              <w:rPr>
                <w:snapToGrid w:val="0"/>
              </w:rPr>
            </w:pPr>
            <w:r w:rsidRPr="00505CB2">
              <w:rPr>
                <w:color w:val="000000"/>
              </w:rPr>
              <w:t>SuperSet</w:t>
            </w:r>
          </w:p>
        </w:tc>
        <w:tc>
          <w:tcPr>
            <w:tcW w:w="1791" w:type="dxa"/>
          </w:tcPr>
          <w:p w14:paraId="35F68635" w14:textId="77777777" w:rsidR="00FE3D26" w:rsidRPr="00505CB2" w:rsidRDefault="00CC429E" w:rsidP="007A4293">
            <w:pPr>
              <w:pStyle w:val="TAC"/>
            </w:pPr>
            <w:r w:rsidRPr="00505CB2">
              <w:fldChar w:fldCharType="begin"/>
            </w:r>
            <w:r w:rsidR="00A53C70" w:rsidRPr="00505CB2">
              <w:instrText xml:space="preserve"> REF </w:instrText>
            </w:r>
            <w:r w:rsidR="0005564F" w:rsidRPr="00505CB2">
              <w:instrText>annex</w:instrText>
            </w:r>
            <w:r w:rsidR="00A53C70" w:rsidRPr="00505CB2">
              <w:instrText xml:space="preserve">_Matching_Superset \h </w:instrText>
            </w:r>
            <w:r w:rsidRPr="00505CB2">
              <w:fldChar w:fldCharType="separate"/>
            </w:r>
            <w:r w:rsidR="003742EA" w:rsidRPr="00505CB2">
              <w:t>B.1.2.6</w:t>
            </w:r>
            <w:r w:rsidRPr="00505CB2">
              <w:fldChar w:fldCharType="end"/>
            </w:r>
          </w:p>
        </w:tc>
      </w:tr>
      <w:tr w:rsidR="0087687D" w:rsidRPr="00505CB2" w14:paraId="58D3A1B2" w14:textId="77777777" w:rsidTr="00B94079">
        <w:trPr>
          <w:jc w:val="center"/>
        </w:trPr>
        <w:tc>
          <w:tcPr>
            <w:tcW w:w="3106" w:type="dxa"/>
          </w:tcPr>
          <w:p w14:paraId="5ED91AEF" w14:textId="77777777" w:rsidR="004F5EDC" w:rsidRPr="00505CB2" w:rsidRDefault="005B4AA7" w:rsidP="007A4293">
            <w:pPr>
              <w:pStyle w:val="TAL"/>
              <w:rPr>
                <w:color w:val="000000"/>
              </w:rPr>
            </w:pPr>
            <w:r w:rsidRPr="00505CB2">
              <w:rPr>
                <w:snapToGrid w:val="0"/>
              </w:rPr>
              <w:t>"</w:t>
            </w:r>
            <w:r w:rsidR="004F5EDC" w:rsidRPr="00505CB2">
              <w:rPr>
                <w:snapToGrid w:val="0"/>
              </w:rPr>
              <w:t>subset</w:t>
            </w:r>
            <w:r w:rsidRPr="00505CB2">
              <w:rPr>
                <w:snapToGrid w:val="0"/>
              </w:rPr>
              <w:t>"</w:t>
            </w:r>
          </w:p>
        </w:tc>
        <w:tc>
          <w:tcPr>
            <w:tcW w:w="3063" w:type="dxa"/>
          </w:tcPr>
          <w:p w14:paraId="49EB3E02" w14:textId="77777777" w:rsidR="004F5EDC" w:rsidRPr="00505CB2" w:rsidRDefault="004F5EDC" w:rsidP="007A4293">
            <w:pPr>
              <w:pStyle w:val="TAL"/>
              <w:rPr>
                <w:snapToGrid w:val="0"/>
              </w:rPr>
            </w:pPr>
            <w:r w:rsidRPr="00505CB2">
              <w:rPr>
                <w:color w:val="000000"/>
              </w:rPr>
              <w:t>SubSet</w:t>
            </w:r>
          </w:p>
        </w:tc>
        <w:tc>
          <w:tcPr>
            <w:tcW w:w="1791" w:type="dxa"/>
          </w:tcPr>
          <w:p w14:paraId="60B69DE1" w14:textId="77777777" w:rsidR="00FE3D26" w:rsidRPr="00505CB2" w:rsidRDefault="00CC429E" w:rsidP="007A4293">
            <w:pPr>
              <w:pStyle w:val="TAC"/>
            </w:pPr>
            <w:r w:rsidRPr="00505CB2">
              <w:fldChar w:fldCharType="begin"/>
            </w:r>
            <w:r w:rsidR="00A53C70" w:rsidRPr="00505CB2">
              <w:instrText xml:space="preserve"> REF </w:instrText>
            </w:r>
            <w:r w:rsidR="0005564F" w:rsidRPr="00505CB2">
              <w:instrText>annex</w:instrText>
            </w:r>
            <w:r w:rsidR="00A53C70" w:rsidRPr="00505CB2">
              <w:instrText xml:space="preserve">_Matching_Subset \h </w:instrText>
            </w:r>
            <w:r w:rsidRPr="00505CB2">
              <w:fldChar w:fldCharType="separate"/>
            </w:r>
            <w:r w:rsidR="003742EA" w:rsidRPr="00505CB2">
              <w:t>B.1.2.7</w:t>
            </w:r>
            <w:r w:rsidRPr="00505CB2">
              <w:fldChar w:fldCharType="end"/>
            </w:r>
          </w:p>
        </w:tc>
      </w:tr>
      <w:tr w:rsidR="0087687D" w:rsidRPr="00505CB2" w14:paraId="3A76F9A8" w14:textId="77777777" w:rsidTr="00B94079">
        <w:trPr>
          <w:jc w:val="center"/>
        </w:trPr>
        <w:tc>
          <w:tcPr>
            <w:tcW w:w="3106" w:type="dxa"/>
          </w:tcPr>
          <w:p w14:paraId="49EF0527" w14:textId="77777777" w:rsidR="004F5EDC" w:rsidRPr="00505CB2" w:rsidRDefault="005B4AA7" w:rsidP="007A4293">
            <w:pPr>
              <w:pStyle w:val="TAL"/>
              <w:rPr>
                <w:snapToGrid w:val="0"/>
              </w:rPr>
            </w:pPr>
            <w:r w:rsidRPr="00505CB2">
              <w:rPr>
                <w:snapToGrid w:val="0"/>
              </w:rPr>
              <w:t>"</w:t>
            </w:r>
            <w:r w:rsidR="004F5EDC" w:rsidRPr="00505CB2">
              <w:rPr>
                <w:snapToGrid w:val="0"/>
              </w:rPr>
              <w:t>omit</w:t>
            </w:r>
            <w:r w:rsidRPr="00505CB2">
              <w:rPr>
                <w:snapToGrid w:val="0"/>
              </w:rPr>
              <w:t>"</w:t>
            </w:r>
          </w:p>
        </w:tc>
        <w:tc>
          <w:tcPr>
            <w:tcW w:w="3063" w:type="dxa"/>
          </w:tcPr>
          <w:p w14:paraId="71A57AB0" w14:textId="77777777" w:rsidR="004F5EDC" w:rsidRPr="00505CB2" w:rsidRDefault="004F5EDC" w:rsidP="007A4293">
            <w:pPr>
              <w:pStyle w:val="TAL"/>
              <w:rPr>
                <w:color w:val="000000"/>
              </w:rPr>
            </w:pPr>
            <w:r w:rsidRPr="00505CB2">
              <w:rPr>
                <w:color w:val="000000"/>
              </w:rPr>
              <w:t>Omit</w:t>
            </w:r>
          </w:p>
        </w:tc>
        <w:tc>
          <w:tcPr>
            <w:tcW w:w="1791" w:type="dxa"/>
          </w:tcPr>
          <w:p w14:paraId="7460A3C0" w14:textId="77777777" w:rsidR="00FE3D26" w:rsidRPr="00505CB2" w:rsidRDefault="00CC429E" w:rsidP="007A4293">
            <w:pPr>
              <w:pStyle w:val="TAC"/>
            </w:pPr>
            <w:r w:rsidRPr="00505CB2">
              <w:fldChar w:fldCharType="begin"/>
            </w:r>
            <w:r w:rsidR="00A53C70" w:rsidRPr="00505CB2">
              <w:instrText xml:space="preserve"> REF </w:instrText>
            </w:r>
            <w:r w:rsidR="0005564F" w:rsidRPr="00505CB2">
              <w:instrText>annex</w:instrText>
            </w:r>
            <w:r w:rsidR="00A53C70" w:rsidRPr="00505CB2">
              <w:instrText xml:space="preserve">_Matching_Omit \h </w:instrText>
            </w:r>
            <w:r w:rsidRPr="00505CB2">
              <w:fldChar w:fldCharType="separate"/>
            </w:r>
            <w:r w:rsidR="003742EA" w:rsidRPr="00505CB2">
              <w:t>B.1.2.8</w:t>
            </w:r>
            <w:r w:rsidRPr="00505CB2">
              <w:fldChar w:fldCharType="end"/>
            </w:r>
          </w:p>
        </w:tc>
      </w:tr>
      <w:tr w:rsidR="0087687D" w:rsidRPr="00505CB2" w14:paraId="1366555F" w14:textId="77777777" w:rsidTr="00B94079">
        <w:trPr>
          <w:jc w:val="center"/>
        </w:trPr>
        <w:tc>
          <w:tcPr>
            <w:tcW w:w="3106" w:type="dxa"/>
          </w:tcPr>
          <w:p w14:paraId="01547415" w14:textId="77777777" w:rsidR="004F5EDC" w:rsidRPr="00505CB2" w:rsidRDefault="005B4AA7" w:rsidP="007A4293">
            <w:pPr>
              <w:pStyle w:val="TAL"/>
              <w:rPr>
                <w:rFonts w:cs="Arial"/>
                <w:snapToGrid w:val="0"/>
                <w:szCs w:val="18"/>
              </w:rPr>
            </w:pPr>
            <w:r w:rsidRPr="00505CB2">
              <w:rPr>
                <w:rFonts w:cs="Arial"/>
                <w:snapToGrid w:val="0"/>
                <w:szCs w:val="18"/>
              </w:rPr>
              <w:t>"</w:t>
            </w:r>
            <w:r w:rsidR="00E430EF" w:rsidRPr="00505CB2">
              <w:rPr>
                <w:rFonts w:cs="Arial"/>
                <w:color w:val="000000"/>
                <w:szCs w:val="18"/>
              </w:rPr>
              <w:t>decmatch</w:t>
            </w:r>
            <w:r w:rsidRPr="00505CB2">
              <w:rPr>
                <w:rFonts w:cs="Arial"/>
                <w:snapToGrid w:val="0"/>
                <w:szCs w:val="18"/>
              </w:rPr>
              <w:t>"</w:t>
            </w:r>
          </w:p>
        </w:tc>
        <w:tc>
          <w:tcPr>
            <w:tcW w:w="3063" w:type="dxa"/>
          </w:tcPr>
          <w:p w14:paraId="1FF5F923" w14:textId="77777777" w:rsidR="004F5EDC" w:rsidRPr="00505CB2" w:rsidRDefault="00E430EF" w:rsidP="007A4293">
            <w:pPr>
              <w:pStyle w:val="TAL"/>
              <w:rPr>
                <w:rFonts w:cs="Arial"/>
                <w:snapToGrid w:val="0"/>
                <w:szCs w:val="18"/>
              </w:rPr>
            </w:pPr>
            <w:r w:rsidRPr="00505CB2">
              <w:rPr>
                <w:rFonts w:cs="Arial"/>
                <w:color w:val="000000"/>
                <w:szCs w:val="18"/>
              </w:rPr>
              <w:t>Matching decoded content</w:t>
            </w:r>
          </w:p>
        </w:tc>
        <w:tc>
          <w:tcPr>
            <w:tcW w:w="1791" w:type="dxa"/>
          </w:tcPr>
          <w:p w14:paraId="3A636D56" w14:textId="77777777" w:rsidR="00FE3D26" w:rsidRPr="00505CB2" w:rsidRDefault="00B968DE" w:rsidP="007A4293">
            <w:pPr>
              <w:pStyle w:val="TAC"/>
              <w:rPr>
                <w:rFonts w:cs="Arial"/>
                <w:szCs w:val="18"/>
              </w:rPr>
            </w:pPr>
            <w:r w:rsidRPr="00505CB2">
              <w:rPr>
                <w:rFonts w:cs="Arial"/>
                <w:szCs w:val="18"/>
              </w:rPr>
              <w:t>B.1.2.9</w:t>
            </w:r>
          </w:p>
        </w:tc>
      </w:tr>
      <w:tr w:rsidR="0087687D" w:rsidRPr="00505CB2" w14:paraId="6804E2BC" w14:textId="77777777" w:rsidTr="00B94079">
        <w:trPr>
          <w:jc w:val="center"/>
        </w:trPr>
        <w:tc>
          <w:tcPr>
            <w:tcW w:w="3106" w:type="dxa"/>
          </w:tcPr>
          <w:p w14:paraId="57E5E67E" w14:textId="77777777" w:rsidR="004F5EDC" w:rsidRPr="00505CB2" w:rsidRDefault="005B4AA7" w:rsidP="007A4293">
            <w:pPr>
              <w:pStyle w:val="TAL"/>
              <w:rPr>
                <w:color w:val="000000"/>
              </w:rPr>
            </w:pPr>
            <w:r w:rsidRPr="00505CB2">
              <w:rPr>
                <w:snapToGrid w:val="0"/>
              </w:rPr>
              <w:t>"</w:t>
            </w:r>
            <w:r w:rsidR="004F5EDC" w:rsidRPr="00505CB2">
              <w:rPr>
                <w:snapToGrid w:val="0"/>
              </w:rPr>
              <w:t>AnyElement</w:t>
            </w:r>
            <w:r w:rsidRPr="00505CB2">
              <w:rPr>
                <w:snapToGrid w:val="0"/>
              </w:rPr>
              <w:t>"</w:t>
            </w:r>
          </w:p>
        </w:tc>
        <w:tc>
          <w:tcPr>
            <w:tcW w:w="3063" w:type="dxa"/>
          </w:tcPr>
          <w:p w14:paraId="29C84678" w14:textId="77777777" w:rsidR="004F5EDC" w:rsidRPr="00505CB2" w:rsidRDefault="004F5EDC" w:rsidP="007A4293">
            <w:pPr>
              <w:pStyle w:val="TAL"/>
              <w:rPr>
                <w:snapToGrid w:val="0"/>
              </w:rPr>
            </w:pPr>
            <w:r w:rsidRPr="00505CB2">
              <w:rPr>
                <w:color w:val="000000"/>
              </w:rPr>
              <w:t>Any element</w:t>
            </w:r>
          </w:p>
        </w:tc>
        <w:tc>
          <w:tcPr>
            <w:tcW w:w="1791" w:type="dxa"/>
          </w:tcPr>
          <w:p w14:paraId="03442325" w14:textId="77777777" w:rsidR="00FE3D26" w:rsidRPr="00505CB2" w:rsidRDefault="00B654B9" w:rsidP="007A4293">
            <w:pPr>
              <w:pStyle w:val="TAC"/>
            </w:pPr>
            <w:r w:rsidRPr="00505CB2">
              <w:fldChar w:fldCharType="begin"/>
            </w:r>
            <w:r w:rsidRPr="00505CB2">
              <w:instrText xml:space="preserve"> REF annex_Matching_AnyElement \h  \* MERGEFORMAT </w:instrText>
            </w:r>
            <w:r w:rsidRPr="00505CB2">
              <w:fldChar w:fldCharType="separate"/>
            </w:r>
            <w:r w:rsidR="003742EA" w:rsidRPr="00505CB2">
              <w:t>B.1.3.1</w:t>
            </w:r>
            <w:r w:rsidRPr="00505CB2">
              <w:fldChar w:fldCharType="end"/>
            </w:r>
          </w:p>
        </w:tc>
      </w:tr>
      <w:tr w:rsidR="0087687D" w:rsidRPr="00505CB2" w14:paraId="63CC3E99" w14:textId="77777777" w:rsidTr="00B94079">
        <w:trPr>
          <w:jc w:val="center"/>
        </w:trPr>
        <w:tc>
          <w:tcPr>
            <w:tcW w:w="3106" w:type="dxa"/>
          </w:tcPr>
          <w:p w14:paraId="1E7B2B28" w14:textId="77777777" w:rsidR="004F5EDC" w:rsidRPr="00505CB2" w:rsidRDefault="005B4AA7" w:rsidP="007A4293">
            <w:pPr>
              <w:pStyle w:val="TAL"/>
              <w:rPr>
                <w:snapToGrid w:val="0"/>
              </w:rPr>
            </w:pPr>
            <w:r w:rsidRPr="00505CB2">
              <w:rPr>
                <w:snapToGrid w:val="0"/>
              </w:rPr>
              <w:t>"</w:t>
            </w:r>
            <w:r w:rsidR="004F5EDC" w:rsidRPr="00505CB2">
              <w:rPr>
                <w:snapToGrid w:val="0"/>
              </w:rPr>
              <w:t>AnyElementsOrNone</w:t>
            </w:r>
            <w:r w:rsidRPr="00505CB2">
              <w:rPr>
                <w:snapToGrid w:val="0"/>
              </w:rPr>
              <w:t>"</w:t>
            </w:r>
          </w:p>
        </w:tc>
        <w:tc>
          <w:tcPr>
            <w:tcW w:w="3063" w:type="dxa"/>
          </w:tcPr>
          <w:p w14:paraId="76335460" w14:textId="77777777" w:rsidR="004F5EDC" w:rsidRPr="00505CB2" w:rsidRDefault="004F5EDC" w:rsidP="007A4293">
            <w:pPr>
              <w:pStyle w:val="TAL"/>
              <w:rPr>
                <w:color w:val="000000"/>
              </w:rPr>
            </w:pPr>
            <w:r w:rsidRPr="00505CB2">
              <w:rPr>
                <w:color w:val="000000"/>
              </w:rPr>
              <w:t>Any number of elements or none</w:t>
            </w:r>
          </w:p>
        </w:tc>
        <w:tc>
          <w:tcPr>
            <w:tcW w:w="1791" w:type="dxa"/>
          </w:tcPr>
          <w:p w14:paraId="2A38E595" w14:textId="77777777" w:rsidR="00FE3D26" w:rsidRPr="00505CB2" w:rsidRDefault="00CC429E" w:rsidP="007A4293">
            <w:pPr>
              <w:pStyle w:val="TAC"/>
            </w:pPr>
            <w:r w:rsidRPr="00505CB2">
              <w:fldChar w:fldCharType="begin"/>
            </w:r>
            <w:r w:rsidR="00522E13" w:rsidRPr="00505CB2">
              <w:instrText xml:space="preserve"> REF </w:instrText>
            </w:r>
            <w:r w:rsidR="0005564F" w:rsidRPr="00505CB2">
              <w:instrText>annex</w:instrText>
            </w:r>
            <w:r w:rsidR="00522E13" w:rsidRPr="00505CB2">
              <w:instrText xml:space="preserve">_Matching_AnyElementsOrNone \h </w:instrText>
            </w:r>
            <w:r w:rsidRPr="00505CB2">
              <w:fldChar w:fldCharType="separate"/>
            </w:r>
            <w:r w:rsidR="003742EA" w:rsidRPr="00505CB2">
              <w:t>B.1.3.2</w:t>
            </w:r>
            <w:r w:rsidRPr="00505CB2">
              <w:fldChar w:fldCharType="end"/>
            </w:r>
          </w:p>
        </w:tc>
      </w:tr>
      <w:tr w:rsidR="0087687D" w:rsidRPr="00505CB2" w14:paraId="3FF82FC3" w14:textId="77777777" w:rsidTr="00B94079">
        <w:trPr>
          <w:jc w:val="center"/>
        </w:trPr>
        <w:tc>
          <w:tcPr>
            <w:tcW w:w="3106" w:type="dxa"/>
          </w:tcPr>
          <w:p w14:paraId="2D8A59A3" w14:textId="77777777" w:rsidR="004F5EDC" w:rsidRPr="00505CB2" w:rsidRDefault="005B4AA7" w:rsidP="007A4293">
            <w:pPr>
              <w:pStyle w:val="TAL"/>
              <w:rPr>
                <w:snapToGrid w:val="0"/>
              </w:rPr>
            </w:pPr>
            <w:r w:rsidRPr="00505CB2">
              <w:rPr>
                <w:snapToGrid w:val="0"/>
              </w:rPr>
              <w:t>"</w:t>
            </w:r>
            <w:r w:rsidR="004F5EDC" w:rsidRPr="00505CB2">
              <w:rPr>
                <w:snapToGrid w:val="0"/>
              </w:rPr>
              <w:t>permutation</w:t>
            </w:r>
            <w:r w:rsidRPr="00505CB2">
              <w:rPr>
                <w:snapToGrid w:val="0"/>
              </w:rPr>
              <w:t>"</w:t>
            </w:r>
          </w:p>
        </w:tc>
        <w:tc>
          <w:tcPr>
            <w:tcW w:w="3063" w:type="dxa"/>
          </w:tcPr>
          <w:p w14:paraId="2F9D84D4" w14:textId="77777777" w:rsidR="004F5EDC" w:rsidRPr="00505CB2" w:rsidRDefault="004F5EDC" w:rsidP="007A4293">
            <w:pPr>
              <w:pStyle w:val="TAL"/>
              <w:rPr>
                <w:color w:val="000000"/>
              </w:rPr>
            </w:pPr>
            <w:r w:rsidRPr="00505CB2">
              <w:rPr>
                <w:color w:val="000000"/>
              </w:rPr>
              <w:t>Permutation</w:t>
            </w:r>
          </w:p>
        </w:tc>
        <w:tc>
          <w:tcPr>
            <w:tcW w:w="1791" w:type="dxa"/>
          </w:tcPr>
          <w:p w14:paraId="48FD7ED9" w14:textId="77777777" w:rsidR="00FE3D26" w:rsidRPr="00505CB2" w:rsidRDefault="00CC429E" w:rsidP="007A4293">
            <w:pPr>
              <w:pStyle w:val="TAC"/>
            </w:pPr>
            <w:r w:rsidRPr="00505CB2">
              <w:fldChar w:fldCharType="begin"/>
            </w:r>
            <w:r w:rsidR="00522E13" w:rsidRPr="00505CB2">
              <w:instrText xml:space="preserve"> REF </w:instrText>
            </w:r>
            <w:r w:rsidR="0005564F" w:rsidRPr="00505CB2">
              <w:instrText>annex</w:instrText>
            </w:r>
            <w:r w:rsidR="00522E13" w:rsidRPr="00505CB2">
              <w:instrText xml:space="preserve">_Matching_Permutation \h </w:instrText>
            </w:r>
            <w:r w:rsidRPr="00505CB2">
              <w:fldChar w:fldCharType="separate"/>
            </w:r>
            <w:r w:rsidR="003742EA" w:rsidRPr="00505CB2">
              <w:t>B.1.3.3</w:t>
            </w:r>
            <w:r w:rsidRPr="00505CB2">
              <w:fldChar w:fldCharType="end"/>
            </w:r>
          </w:p>
        </w:tc>
      </w:tr>
      <w:tr w:rsidR="0087687D" w:rsidRPr="00505CB2" w14:paraId="1127F5BC" w14:textId="77777777" w:rsidTr="00B94079">
        <w:trPr>
          <w:jc w:val="center"/>
        </w:trPr>
        <w:tc>
          <w:tcPr>
            <w:tcW w:w="3106" w:type="dxa"/>
          </w:tcPr>
          <w:p w14:paraId="2F4D1904" w14:textId="77777777" w:rsidR="004F5EDC" w:rsidRPr="00505CB2" w:rsidRDefault="005B4AA7" w:rsidP="007A4293">
            <w:pPr>
              <w:pStyle w:val="TAL"/>
              <w:rPr>
                <w:color w:val="000000"/>
              </w:rPr>
            </w:pPr>
            <w:r w:rsidRPr="00505CB2">
              <w:rPr>
                <w:snapToGrid w:val="0"/>
              </w:rPr>
              <w:t>"</w:t>
            </w:r>
            <w:r w:rsidR="004F5EDC" w:rsidRPr="00505CB2">
              <w:rPr>
                <w:snapToGrid w:val="0"/>
              </w:rPr>
              <w:t>length</w:t>
            </w:r>
            <w:r w:rsidRPr="00505CB2">
              <w:rPr>
                <w:snapToGrid w:val="0"/>
              </w:rPr>
              <w:t>"</w:t>
            </w:r>
          </w:p>
        </w:tc>
        <w:tc>
          <w:tcPr>
            <w:tcW w:w="3063" w:type="dxa"/>
          </w:tcPr>
          <w:p w14:paraId="3BC58BBD" w14:textId="77777777" w:rsidR="004F5EDC" w:rsidRPr="00505CB2" w:rsidRDefault="004F5EDC" w:rsidP="007A4293">
            <w:pPr>
              <w:pStyle w:val="TAL"/>
              <w:rPr>
                <w:snapToGrid w:val="0"/>
              </w:rPr>
            </w:pPr>
            <w:r w:rsidRPr="00505CB2">
              <w:rPr>
                <w:color w:val="000000"/>
              </w:rPr>
              <w:t>Length restriction</w:t>
            </w:r>
          </w:p>
        </w:tc>
        <w:tc>
          <w:tcPr>
            <w:tcW w:w="1791" w:type="dxa"/>
          </w:tcPr>
          <w:p w14:paraId="248EB0F9" w14:textId="77777777" w:rsidR="00FE3D26" w:rsidRPr="00505CB2" w:rsidRDefault="00CC429E" w:rsidP="007A4293">
            <w:pPr>
              <w:pStyle w:val="TAC"/>
            </w:pPr>
            <w:r w:rsidRPr="00505CB2">
              <w:fldChar w:fldCharType="begin"/>
            </w:r>
            <w:r w:rsidR="00522E13" w:rsidRPr="00505CB2">
              <w:instrText xml:space="preserve"> REF annex_Matching_Length \h </w:instrText>
            </w:r>
            <w:r w:rsidRPr="00505CB2">
              <w:fldChar w:fldCharType="separate"/>
            </w:r>
            <w:r w:rsidR="003742EA" w:rsidRPr="00505CB2">
              <w:t>B.1.4.1</w:t>
            </w:r>
            <w:r w:rsidRPr="00505CB2">
              <w:fldChar w:fldCharType="end"/>
            </w:r>
          </w:p>
        </w:tc>
      </w:tr>
      <w:tr w:rsidR="0087687D" w:rsidRPr="00505CB2" w14:paraId="318BCEAD" w14:textId="77777777" w:rsidTr="00B94079">
        <w:trPr>
          <w:jc w:val="center"/>
        </w:trPr>
        <w:tc>
          <w:tcPr>
            <w:tcW w:w="3106" w:type="dxa"/>
          </w:tcPr>
          <w:p w14:paraId="450AE664" w14:textId="77777777" w:rsidR="004F5EDC" w:rsidRPr="00505CB2" w:rsidRDefault="005B4AA7" w:rsidP="007A4293">
            <w:pPr>
              <w:pStyle w:val="TAL"/>
              <w:rPr>
                <w:snapToGrid w:val="0"/>
              </w:rPr>
            </w:pPr>
            <w:r w:rsidRPr="00505CB2">
              <w:rPr>
                <w:snapToGrid w:val="0"/>
              </w:rPr>
              <w:t>"</w:t>
            </w:r>
            <w:r w:rsidR="004F5EDC" w:rsidRPr="00505CB2">
              <w:rPr>
                <w:snapToGrid w:val="0"/>
              </w:rPr>
              <w:t>ifpresent</w:t>
            </w:r>
            <w:r w:rsidRPr="00505CB2">
              <w:rPr>
                <w:snapToGrid w:val="0"/>
              </w:rPr>
              <w:t>"</w:t>
            </w:r>
          </w:p>
        </w:tc>
        <w:tc>
          <w:tcPr>
            <w:tcW w:w="3063" w:type="dxa"/>
          </w:tcPr>
          <w:p w14:paraId="4E3573E7" w14:textId="77777777" w:rsidR="004F5EDC" w:rsidRPr="00505CB2" w:rsidRDefault="004F5EDC" w:rsidP="007A4293">
            <w:pPr>
              <w:pStyle w:val="TAL"/>
              <w:rPr>
                <w:snapToGrid w:val="0"/>
              </w:rPr>
            </w:pPr>
            <w:r w:rsidRPr="00505CB2">
              <w:rPr>
                <w:color w:val="000000"/>
              </w:rPr>
              <w:t xml:space="preserve">The </w:t>
            </w:r>
            <w:r w:rsidRPr="00505CB2">
              <w:rPr>
                <w:i/>
                <w:color w:val="000000"/>
              </w:rPr>
              <w:t>IfPresent</w:t>
            </w:r>
            <w:r w:rsidRPr="00505CB2">
              <w:rPr>
                <w:color w:val="000000"/>
              </w:rPr>
              <w:t xml:space="preserve"> indicator</w:t>
            </w:r>
          </w:p>
        </w:tc>
        <w:tc>
          <w:tcPr>
            <w:tcW w:w="1791" w:type="dxa"/>
          </w:tcPr>
          <w:p w14:paraId="73AC3C22" w14:textId="77777777" w:rsidR="00FE3D26" w:rsidRPr="00505CB2" w:rsidRDefault="00CC429E" w:rsidP="007A4293">
            <w:pPr>
              <w:pStyle w:val="TAC"/>
            </w:pPr>
            <w:r w:rsidRPr="00505CB2">
              <w:fldChar w:fldCharType="begin"/>
            </w:r>
            <w:r w:rsidR="00522E13" w:rsidRPr="00505CB2">
              <w:instrText xml:space="preserve"> REF </w:instrText>
            </w:r>
            <w:r w:rsidR="0005564F" w:rsidRPr="00505CB2">
              <w:instrText>annex</w:instrText>
            </w:r>
            <w:r w:rsidR="00522E13" w:rsidRPr="00505CB2">
              <w:instrText xml:space="preserve">_Matching_Ifpresent \h </w:instrText>
            </w:r>
            <w:r w:rsidRPr="00505CB2">
              <w:fldChar w:fldCharType="separate"/>
            </w:r>
            <w:r w:rsidR="003742EA" w:rsidRPr="00505CB2">
              <w:t>B.1.4.2</w:t>
            </w:r>
            <w:r w:rsidRPr="00505CB2">
              <w:fldChar w:fldCharType="end"/>
            </w:r>
          </w:p>
        </w:tc>
      </w:tr>
      <w:tr w:rsidR="0087687D" w:rsidRPr="00505CB2" w14:paraId="7915B115" w14:textId="77777777" w:rsidTr="00B94079">
        <w:trPr>
          <w:jc w:val="center"/>
        </w:trPr>
        <w:tc>
          <w:tcPr>
            <w:tcW w:w="3106" w:type="dxa"/>
          </w:tcPr>
          <w:p w14:paraId="5B849318" w14:textId="77777777" w:rsidR="004F5EDC" w:rsidRPr="00505CB2" w:rsidRDefault="005B4AA7" w:rsidP="007A4293">
            <w:pPr>
              <w:pStyle w:val="TAL"/>
              <w:rPr>
                <w:color w:val="000000"/>
              </w:rPr>
            </w:pPr>
            <w:r w:rsidRPr="00505CB2">
              <w:rPr>
                <w:snapToGrid w:val="0"/>
              </w:rPr>
              <w:t>"</w:t>
            </w:r>
            <w:r w:rsidR="004F5EDC" w:rsidRPr="00505CB2">
              <w:rPr>
                <w:snapToGrid w:val="0"/>
              </w:rPr>
              <w:t>pattern</w:t>
            </w:r>
            <w:r w:rsidRPr="00505CB2">
              <w:rPr>
                <w:snapToGrid w:val="0"/>
              </w:rPr>
              <w:t>"</w:t>
            </w:r>
          </w:p>
        </w:tc>
        <w:tc>
          <w:tcPr>
            <w:tcW w:w="3063" w:type="dxa"/>
          </w:tcPr>
          <w:p w14:paraId="080BEE2B" w14:textId="77777777" w:rsidR="004F5EDC" w:rsidRPr="00505CB2" w:rsidRDefault="004F5EDC" w:rsidP="007A4293">
            <w:pPr>
              <w:pStyle w:val="TAL"/>
              <w:rPr>
                <w:snapToGrid w:val="0"/>
              </w:rPr>
            </w:pPr>
            <w:r w:rsidRPr="00505CB2">
              <w:rPr>
                <w:color w:val="000000"/>
              </w:rPr>
              <w:t>Matching character pattern</w:t>
            </w:r>
          </w:p>
        </w:tc>
        <w:tc>
          <w:tcPr>
            <w:tcW w:w="1791" w:type="dxa"/>
          </w:tcPr>
          <w:p w14:paraId="4CBC910E" w14:textId="77777777" w:rsidR="00FE3D26" w:rsidRPr="00505CB2" w:rsidRDefault="00CC429E" w:rsidP="007A4293">
            <w:pPr>
              <w:pStyle w:val="TAC"/>
            </w:pPr>
            <w:r w:rsidRPr="00505CB2">
              <w:fldChar w:fldCharType="begin"/>
            </w:r>
            <w:r w:rsidR="00522E13" w:rsidRPr="00505CB2">
              <w:instrText xml:space="preserve"> REF </w:instrText>
            </w:r>
            <w:r w:rsidR="0005564F" w:rsidRPr="00505CB2">
              <w:instrText>annex</w:instrText>
            </w:r>
            <w:r w:rsidR="00522E13" w:rsidRPr="00505CB2">
              <w:instrText xml:space="preserve">_Matching_Pattern \h </w:instrText>
            </w:r>
            <w:r w:rsidRPr="00505CB2">
              <w:fldChar w:fldCharType="separate"/>
            </w:r>
            <w:r w:rsidR="003742EA" w:rsidRPr="00505CB2">
              <w:t>B.1.5</w:t>
            </w:r>
            <w:r w:rsidRPr="00505CB2">
              <w:fldChar w:fldCharType="end"/>
            </w:r>
          </w:p>
        </w:tc>
      </w:tr>
    </w:tbl>
    <w:p w14:paraId="50375B27" w14:textId="77777777" w:rsidR="004E59D2" w:rsidRPr="00505CB2" w:rsidRDefault="004E59D2" w:rsidP="00190061"/>
    <w:p w14:paraId="76B0CFFD" w14:textId="77777777" w:rsidR="004E59D2" w:rsidRPr="00505CB2" w:rsidRDefault="004E59D2" w:rsidP="004E59D2">
      <w:pPr>
        <w:pStyle w:val="NO"/>
      </w:pPr>
      <w:r w:rsidRPr="00505CB2">
        <w:t>NOTE:</w:t>
      </w:r>
      <w:r w:rsidRPr="00505CB2">
        <w:tab/>
        <w:t xml:space="preserve">Clause </w:t>
      </w:r>
      <w:r w:rsidR="00CC429E" w:rsidRPr="00505CB2">
        <w:fldChar w:fldCharType="begin"/>
      </w:r>
      <w:r w:rsidR="00D964B1" w:rsidRPr="00505CB2">
        <w:instrText xml:space="preserve"> REF annex_UsefulTypes_TemplateKindValues \h </w:instrText>
      </w:r>
      <w:r w:rsidR="00CC429E" w:rsidRPr="00505CB2">
        <w:fldChar w:fldCharType="separate"/>
      </w:r>
      <w:r w:rsidR="003742EA" w:rsidRPr="00505CB2">
        <w:rPr>
          <w:snapToGrid w:val="0"/>
        </w:rPr>
        <w:t>E.2.2.5</w:t>
      </w:r>
      <w:r w:rsidR="00CC429E" w:rsidRPr="00505CB2">
        <w:fldChar w:fldCharType="end"/>
      </w:r>
      <w:r w:rsidRPr="00505CB2">
        <w:t xml:space="preserve"> includes the type definition TemplateKind and </w:t>
      </w:r>
      <w:r w:rsidR="00C60AD3" w:rsidRPr="00505CB2">
        <w:t>a</w:t>
      </w:r>
      <w:r w:rsidRPr="00505CB2">
        <w:t xml:space="preserve"> constant </w:t>
      </w:r>
      <w:r w:rsidR="00C60AD3" w:rsidRPr="00505CB2">
        <w:t>for each of the allowed values of the kind parameter</w:t>
      </w:r>
      <w:r w:rsidRPr="00505CB2">
        <w:t>. It is recommended to use the istemplatekind function in combination with this type and these constants to ease the checking of correct usage and to improve the readability of test specs.</w:t>
      </w:r>
    </w:p>
    <w:p w14:paraId="78282188" w14:textId="77777777" w:rsidR="009D5227" w:rsidRPr="00505CB2" w:rsidRDefault="009D5227" w:rsidP="009D5227">
      <w:pPr>
        <w:keepNext/>
        <w:keepLines/>
      </w:pPr>
      <w:r w:rsidRPr="00505CB2">
        <w:rPr>
          <w:b/>
          <w:i/>
        </w:rPr>
        <w:t>Restrictions</w:t>
      </w:r>
    </w:p>
    <w:p w14:paraId="369B4BBA" w14:textId="77777777" w:rsidR="009D5227" w:rsidRPr="00505CB2" w:rsidRDefault="009D5227" w:rsidP="009D5227">
      <w:r w:rsidRPr="00505CB2">
        <w:t>In addition to the general error causes given in clause 16.1.2, the following restrictions apply:</w:t>
      </w:r>
    </w:p>
    <w:p w14:paraId="7EB4F901" w14:textId="77777777" w:rsidR="004E59D2" w:rsidRPr="00505CB2" w:rsidRDefault="004E59D2" w:rsidP="00995146">
      <w:pPr>
        <w:pStyle w:val="BL"/>
        <w:numPr>
          <w:ilvl w:val="0"/>
          <w:numId w:val="62"/>
        </w:numPr>
      </w:pPr>
      <w:r w:rsidRPr="00505CB2">
        <w:t xml:space="preserve">Calling the </w:t>
      </w:r>
      <w:r w:rsidRPr="00505CB2">
        <w:rPr>
          <w:rFonts w:ascii="Courier New" w:hAnsi="Courier New" w:cs="Courier New"/>
        </w:rPr>
        <w:t>istemplatekind</w:t>
      </w:r>
      <w:r w:rsidRPr="00505CB2">
        <w:t xml:space="preserve"> function with a different second parameter than stated in table </w:t>
      </w:r>
      <w:r w:rsidR="00CC429E" w:rsidRPr="00505CB2">
        <w:fldChar w:fldCharType="begin"/>
      </w:r>
      <w:r w:rsidRPr="00505CB2">
        <w:instrText xml:space="preserve"> REF tab_TemplateKinds \h </w:instrText>
      </w:r>
      <w:r w:rsidR="00CC429E" w:rsidRPr="00505CB2">
        <w:fldChar w:fldCharType="separate"/>
      </w:r>
      <w:r w:rsidR="003742EA" w:rsidRPr="00505CB2">
        <w:t>C.1</w:t>
      </w:r>
      <w:r w:rsidR="00CC429E" w:rsidRPr="00505CB2">
        <w:fldChar w:fldCharType="end"/>
      </w:r>
      <w:r w:rsidRPr="00505CB2">
        <w:t xml:space="preserve"> shall lead to an error.</w:t>
      </w:r>
    </w:p>
    <w:p w14:paraId="7FC1A4C7" w14:textId="77777777" w:rsidR="00FE3D26" w:rsidRPr="00505CB2" w:rsidRDefault="004A6AAF">
      <w:pPr>
        <w:pStyle w:val="EX"/>
      </w:pPr>
      <w:r w:rsidRPr="00505CB2">
        <w:t>EXAMPLE:</w:t>
      </w:r>
    </w:p>
    <w:p w14:paraId="42DB6B97" w14:textId="77777777" w:rsidR="004E59D2" w:rsidRPr="00505CB2" w:rsidRDefault="004E59D2" w:rsidP="004E59D2">
      <w:pPr>
        <w:pStyle w:val="PL"/>
        <w:ind w:left="284"/>
        <w:rPr>
          <w:noProof w:val="0"/>
        </w:rPr>
      </w:pPr>
      <w:r w:rsidRPr="00505CB2">
        <w:rPr>
          <w:b/>
          <w:noProof w:val="0"/>
        </w:rPr>
        <w:t>type record of integer</w:t>
      </w:r>
      <w:r w:rsidRPr="00505CB2">
        <w:rPr>
          <w:noProof w:val="0"/>
        </w:rPr>
        <w:t xml:space="preserve"> RoI;</w:t>
      </w:r>
    </w:p>
    <w:p w14:paraId="76BB5F16" w14:textId="77777777" w:rsidR="004E59D2" w:rsidRPr="00505CB2" w:rsidRDefault="004E59D2" w:rsidP="004E59D2">
      <w:pPr>
        <w:pStyle w:val="PL"/>
        <w:ind w:left="284"/>
        <w:rPr>
          <w:noProof w:val="0"/>
        </w:rPr>
      </w:pPr>
      <w:r w:rsidRPr="00505CB2">
        <w:rPr>
          <w:noProof w:val="0"/>
        </w:rPr>
        <w:t>...</w:t>
      </w:r>
    </w:p>
    <w:p w14:paraId="0D3BCA07" w14:textId="77777777" w:rsidR="004E59D2" w:rsidRPr="00505CB2" w:rsidRDefault="004E59D2" w:rsidP="004E59D2">
      <w:pPr>
        <w:pStyle w:val="PL"/>
        <w:ind w:left="284"/>
        <w:rPr>
          <w:noProof w:val="0"/>
        </w:rPr>
      </w:pPr>
      <w:r w:rsidRPr="00505CB2">
        <w:rPr>
          <w:b/>
          <w:noProof w:val="0"/>
        </w:rPr>
        <w:t>var template integer</w:t>
      </w:r>
      <w:r w:rsidRPr="00505CB2">
        <w:rPr>
          <w:noProof w:val="0"/>
        </w:rPr>
        <w:t xml:space="preserve"> v_</w:t>
      </w:r>
      <w:r w:rsidR="00591564" w:rsidRPr="00505CB2">
        <w:rPr>
          <w:noProof w:val="0"/>
        </w:rPr>
        <w:t>t</w:t>
      </w:r>
      <w:r w:rsidRPr="00505CB2">
        <w:rPr>
          <w:noProof w:val="0"/>
        </w:rPr>
        <w:t>1 := ?, v</w:t>
      </w:r>
      <w:r w:rsidR="00591564" w:rsidRPr="00505CB2">
        <w:rPr>
          <w:noProof w:val="0"/>
        </w:rPr>
        <w:t>_</w:t>
      </w:r>
      <w:r w:rsidRPr="00505CB2">
        <w:rPr>
          <w:noProof w:val="0"/>
        </w:rPr>
        <w:t xml:space="preserve">t2 := (0,1,2) </w:t>
      </w:r>
      <w:r w:rsidR="004A6AAF" w:rsidRPr="00505CB2">
        <w:rPr>
          <w:b/>
          <w:noProof w:val="0"/>
        </w:rPr>
        <w:t>ifpresent</w:t>
      </w:r>
      <w:r w:rsidRPr="00505CB2">
        <w:rPr>
          <w:noProof w:val="0"/>
        </w:rPr>
        <w:t>;</w:t>
      </w:r>
    </w:p>
    <w:p w14:paraId="49C22BE9" w14:textId="77777777" w:rsidR="00557B5A" w:rsidRPr="00505CB2" w:rsidRDefault="004E59D2" w:rsidP="004E59D2">
      <w:pPr>
        <w:pStyle w:val="PL"/>
        <w:ind w:left="284"/>
        <w:rPr>
          <w:noProof w:val="0"/>
        </w:rPr>
      </w:pPr>
      <w:r w:rsidRPr="00505CB2">
        <w:rPr>
          <w:b/>
          <w:noProof w:val="0"/>
        </w:rPr>
        <w:t>var template</w:t>
      </w:r>
      <w:r w:rsidRPr="00505CB2">
        <w:rPr>
          <w:noProof w:val="0"/>
        </w:rPr>
        <w:t xml:space="preserve"> RoI v</w:t>
      </w:r>
      <w:r w:rsidR="00591564" w:rsidRPr="00505CB2">
        <w:rPr>
          <w:noProof w:val="0"/>
        </w:rPr>
        <w:t>_</w:t>
      </w:r>
      <w:r w:rsidRPr="00505CB2">
        <w:rPr>
          <w:noProof w:val="0"/>
        </w:rPr>
        <w:t xml:space="preserve">t3:= { </w:t>
      </w:r>
      <w:r w:rsidRPr="00505CB2">
        <w:rPr>
          <w:b/>
          <w:noProof w:val="0"/>
        </w:rPr>
        <w:t>permutation</w:t>
      </w:r>
      <w:r w:rsidRPr="00505CB2">
        <w:rPr>
          <w:noProof w:val="0"/>
        </w:rPr>
        <w:t>(1, 2, 3), ? };</w:t>
      </w:r>
    </w:p>
    <w:p w14:paraId="391B5A6B" w14:textId="77777777" w:rsidR="00557B5A" w:rsidRPr="00505CB2" w:rsidRDefault="004E59D2" w:rsidP="004E59D2">
      <w:pPr>
        <w:pStyle w:val="PL"/>
        <w:ind w:left="284"/>
        <w:rPr>
          <w:noProof w:val="0"/>
        </w:rPr>
      </w:pPr>
      <w:r w:rsidRPr="00505CB2">
        <w:rPr>
          <w:b/>
          <w:noProof w:val="0"/>
        </w:rPr>
        <w:t>var boolean</w:t>
      </w:r>
      <w:r w:rsidRPr="00505CB2">
        <w:rPr>
          <w:noProof w:val="0"/>
        </w:rPr>
        <w:t xml:space="preserve"> v_res;</w:t>
      </w:r>
    </w:p>
    <w:p w14:paraId="69688D5D" w14:textId="77777777" w:rsidR="00557B5A" w:rsidRPr="00505CB2" w:rsidRDefault="004E59D2" w:rsidP="004E59D2">
      <w:pPr>
        <w:pStyle w:val="PL"/>
        <w:ind w:left="284"/>
        <w:rPr>
          <w:noProof w:val="0"/>
        </w:rPr>
      </w:pPr>
      <w:r w:rsidRPr="00505CB2">
        <w:rPr>
          <w:noProof w:val="0"/>
        </w:rPr>
        <w:t>...</w:t>
      </w:r>
    </w:p>
    <w:p w14:paraId="6B042876" w14:textId="77777777" w:rsidR="00557B5A" w:rsidRPr="00505CB2" w:rsidRDefault="004E59D2" w:rsidP="00FA72A7">
      <w:pPr>
        <w:pStyle w:val="PL"/>
        <w:keepNext/>
        <w:keepLines/>
        <w:ind w:left="284"/>
        <w:rPr>
          <w:noProof w:val="0"/>
        </w:rPr>
      </w:pPr>
      <w:r w:rsidRPr="00505CB2">
        <w:rPr>
          <w:noProof w:val="0"/>
        </w:rPr>
        <w:t xml:space="preserve">v_res := </w:t>
      </w:r>
      <w:r w:rsidRPr="00505CB2">
        <w:rPr>
          <w:b/>
          <w:noProof w:val="0"/>
        </w:rPr>
        <w:t>istemplatekind</w:t>
      </w:r>
      <w:r w:rsidRPr="00505CB2">
        <w:rPr>
          <w:noProof w:val="0"/>
        </w:rPr>
        <w:t>(</w:t>
      </w:r>
      <w:r w:rsidR="00591564" w:rsidRPr="00505CB2">
        <w:rPr>
          <w:noProof w:val="0"/>
        </w:rPr>
        <w:t>v_t1</w:t>
      </w:r>
      <w:r w:rsidRPr="00505CB2">
        <w:rPr>
          <w:noProof w:val="0"/>
        </w:rPr>
        <w:t xml:space="preserve">, </w:t>
      </w:r>
      <w:r w:rsidR="005B4AA7" w:rsidRPr="00505CB2">
        <w:rPr>
          <w:noProof w:val="0"/>
        </w:rPr>
        <w:t>"</w:t>
      </w:r>
      <w:r w:rsidRPr="00505CB2">
        <w:rPr>
          <w:noProof w:val="0"/>
        </w:rPr>
        <w:t>AnyValue</w:t>
      </w:r>
      <w:r w:rsidR="005B4AA7" w:rsidRPr="00505CB2">
        <w:rPr>
          <w:noProof w:val="0"/>
        </w:rPr>
        <w:t>"</w:t>
      </w:r>
      <w:r w:rsidRPr="00505CB2">
        <w:rPr>
          <w:noProof w:val="0"/>
        </w:rPr>
        <w:t xml:space="preserve">); </w:t>
      </w:r>
      <w:r w:rsidR="00591564" w:rsidRPr="00505CB2">
        <w:rPr>
          <w:noProof w:val="0"/>
        </w:rPr>
        <w:t xml:space="preserve">      </w:t>
      </w:r>
      <w:r w:rsidRPr="00505CB2">
        <w:rPr>
          <w:noProof w:val="0"/>
        </w:rPr>
        <w:t>// true</w:t>
      </w:r>
    </w:p>
    <w:p w14:paraId="1991247D" w14:textId="77777777" w:rsidR="00557B5A" w:rsidRPr="00505CB2" w:rsidRDefault="004E59D2" w:rsidP="004E59D2">
      <w:pPr>
        <w:pStyle w:val="PL"/>
        <w:ind w:left="284"/>
        <w:rPr>
          <w:noProof w:val="0"/>
        </w:rPr>
      </w:pPr>
      <w:r w:rsidRPr="00505CB2">
        <w:rPr>
          <w:noProof w:val="0"/>
        </w:rPr>
        <w:t xml:space="preserve">v_res := </w:t>
      </w:r>
      <w:r w:rsidRPr="00505CB2">
        <w:rPr>
          <w:b/>
          <w:noProof w:val="0"/>
        </w:rPr>
        <w:t>istemplatekind</w:t>
      </w:r>
      <w:r w:rsidRPr="00505CB2">
        <w:rPr>
          <w:noProof w:val="0"/>
        </w:rPr>
        <w:t>(</w:t>
      </w:r>
      <w:r w:rsidR="00591564" w:rsidRPr="00505CB2">
        <w:rPr>
          <w:noProof w:val="0"/>
        </w:rPr>
        <w:t>v_t1</w:t>
      </w:r>
      <w:r w:rsidRPr="00505CB2">
        <w:rPr>
          <w:noProof w:val="0"/>
        </w:rPr>
        <w:t xml:space="preserve">, </w:t>
      </w:r>
      <w:r w:rsidR="005B4AA7" w:rsidRPr="00505CB2">
        <w:rPr>
          <w:noProof w:val="0"/>
        </w:rPr>
        <w:t>"</w:t>
      </w:r>
      <w:r w:rsidRPr="00505CB2">
        <w:rPr>
          <w:noProof w:val="0"/>
        </w:rPr>
        <w:t>AnyValueOrNone</w:t>
      </w:r>
      <w:r w:rsidR="005B4AA7" w:rsidRPr="00505CB2">
        <w:rPr>
          <w:noProof w:val="0"/>
        </w:rPr>
        <w:t>"</w:t>
      </w:r>
      <w:r w:rsidRPr="00505CB2">
        <w:rPr>
          <w:noProof w:val="0"/>
        </w:rPr>
        <w:t>); // false</w:t>
      </w:r>
    </w:p>
    <w:p w14:paraId="70319F5B" w14:textId="77777777" w:rsidR="00557B5A" w:rsidRPr="00505CB2" w:rsidRDefault="004E59D2" w:rsidP="004E59D2">
      <w:pPr>
        <w:pStyle w:val="PL"/>
        <w:ind w:left="284"/>
        <w:rPr>
          <w:noProof w:val="0"/>
        </w:rPr>
      </w:pPr>
      <w:r w:rsidRPr="00505CB2">
        <w:rPr>
          <w:noProof w:val="0"/>
        </w:rPr>
        <w:t xml:space="preserve">v_res := </w:t>
      </w:r>
      <w:r w:rsidRPr="00505CB2">
        <w:rPr>
          <w:b/>
          <w:noProof w:val="0"/>
        </w:rPr>
        <w:t>istemplatekind</w:t>
      </w:r>
      <w:r w:rsidRPr="00505CB2">
        <w:rPr>
          <w:noProof w:val="0"/>
        </w:rPr>
        <w:t>(</w:t>
      </w:r>
      <w:r w:rsidR="00591564" w:rsidRPr="00505CB2">
        <w:rPr>
          <w:noProof w:val="0"/>
        </w:rPr>
        <w:t>v_t2</w:t>
      </w:r>
      <w:r w:rsidRPr="00505CB2">
        <w:rPr>
          <w:noProof w:val="0"/>
        </w:rPr>
        <w:t xml:space="preserve">, </w:t>
      </w:r>
      <w:r w:rsidR="005B4AA7" w:rsidRPr="00505CB2">
        <w:rPr>
          <w:noProof w:val="0"/>
        </w:rPr>
        <w:t>"</w:t>
      </w:r>
      <w:r w:rsidRPr="00505CB2">
        <w:rPr>
          <w:noProof w:val="0"/>
        </w:rPr>
        <w:t>complement</w:t>
      </w:r>
      <w:r w:rsidR="005B4AA7" w:rsidRPr="00505CB2">
        <w:rPr>
          <w:noProof w:val="0"/>
        </w:rPr>
        <w:t>"</w:t>
      </w:r>
      <w:r w:rsidRPr="00505CB2">
        <w:rPr>
          <w:noProof w:val="0"/>
        </w:rPr>
        <w:t xml:space="preserve">); </w:t>
      </w:r>
      <w:r w:rsidR="00591564" w:rsidRPr="00505CB2">
        <w:rPr>
          <w:noProof w:val="0"/>
        </w:rPr>
        <w:t xml:space="preserve">    </w:t>
      </w:r>
      <w:r w:rsidRPr="00505CB2">
        <w:rPr>
          <w:noProof w:val="0"/>
        </w:rPr>
        <w:t>// false</w:t>
      </w:r>
    </w:p>
    <w:p w14:paraId="3ABB5EFE" w14:textId="77777777" w:rsidR="00557B5A" w:rsidRPr="00505CB2" w:rsidRDefault="004E59D2" w:rsidP="004E59D2">
      <w:pPr>
        <w:pStyle w:val="PL"/>
        <w:ind w:left="284"/>
        <w:rPr>
          <w:noProof w:val="0"/>
        </w:rPr>
      </w:pPr>
      <w:r w:rsidRPr="00505CB2">
        <w:rPr>
          <w:noProof w:val="0"/>
        </w:rPr>
        <w:t xml:space="preserve">v_res := </w:t>
      </w:r>
      <w:r w:rsidRPr="00505CB2">
        <w:rPr>
          <w:b/>
          <w:noProof w:val="0"/>
        </w:rPr>
        <w:t>istemplatekind</w:t>
      </w:r>
      <w:r w:rsidRPr="00505CB2">
        <w:rPr>
          <w:noProof w:val="0"/>
        </w:rPr>
        <w:t>(</w:t>
      </w:r>
      <w:r w:rsidR="00591564" w:rsidRPr="00505CB2">
        <w:rPr>
          <w:noProof w:val="0"/>
        </w:rPr>
        <w:t>v_t2</w:t>
      </w:r>
      <w:r w:rsidRPr="00505CB2">
        <w:rPr>
          <w:noProof w:val="0"/>
        </w:rPr>
        <w:t xml:space="preserve">, </w:t>
      </w:r>
      <w:r w:rsidR="005B4AA7" w:rsidRPr="00505CB2">
        <w:rPr>
          <w:noProof w:val="0"/>
        </w:rPr>
        <w:t>"</w:t>
      </w:r>
      <w:r w:rsidRPr="00505CB2">
        <w:rPr>
          <w:noProof w:val="0"/>
        </w:rPr>
        <w:t>list</w:t>
      </w:r>
      <w:r w:rsidR="005B4AA7" w:rsidRPr="00505CB2">
        <w:rPr>
          <w:noProof w:val="0"/>
        </w:rPr>
        <w:t>"</w:t>
      </w:r>
      <w:r w:rsidRPr="00505CB2">
        <w:rPr>
          <w:noProof w:val="0"/>
        </w:rPr>
        <w:t xml:space="preserve">); </w:t>
      </w:r>
      <w:r w:rsidR="00591564" w:rsidRPr="00505CB2">
        <w:rPr>
          <w:noProof w:val="0"/>
        </w:rPr>
        <w:t xml:space="preserve">          </w:t>
      </w:r>
      <w:r w:rsidRPr="00505CB2">
        <w:rPr>
          <w:noProof w:val="0"/>
        </w:rPr>
        <w:t>// true</w:t>
      </w:r>
    </w:p>
    <w:p w14:paraId="413816B5" w14:textId="77777777" w:rsidR="004E59D2" w:rsidRPr="00505CB2" w:rsidRDefault="004E59D2" w:rsidP="004E59D2">
      <w:pPr>
        <w:pStyle w:val="PL"/>
        <w:ind w:left="284"/>
        <w:rPr>
          <w:noProof w:val="0"/>
        </w:rPr>
      </w:pPr>
      <w:r w:rsidRPr="00505CB2">
        <w:rPr>
          <w:noProof w:val="0"/>
        </w:rPr>
        <w:t xml:space="preserve">v_res := </w:t>
      </w:r>
      <w:r w:rsidRPr="00505CB2">
        <w:rPr>
          <w:b/>
          <w:noProof w:val="0"/>
        </w:rPr>
        <w:t>istemplatekind</w:t>
      </w:r>
      <w:r w:rsidRPr="00505CB2">
        <w:rPr>
          <w:noProof w:val="0"/>
        </w:rPr>
        <w:t>(</w:t>
      </w:r>
      <w:r w:rsidR="00591564" w:rsidRPr="00505CB2">
        <w:rPr>
          <w:noProof w:val="0"/>
        </w:rPr>
        <w:t>v_t2</w:t>
      </w:r>
      <w:r w:rsidRPr="00505CB2">
        <w:rPr>
          <w:noProof w:val="0"/>
        </w:rPr>
        <w:t xml:space="preserve">, </w:t>
      </w:r>
      <w:r w:rsidR="005B4AA7" w:rsidRPr="00505CB2">
        <w:rPr>
          <w:noProof w:val="0"/>
        </w:rPr>
        <w:t>"</w:t>
      </w:r>
      <w:r w:rsidRPr="00505CB2">
        <w:rPr>
          <w:noProof w:val="0"/>
        </w:rPr>
        <w:t>ifpresent</w:t>
      </w:r>
      <w:r w:rsidR="005B4AA7" w:rsidRPr="00505CB2">
        <w:rPr>
          <w:noProof w:val="0"/>
        </w:rPr>
        <w:t>"</w:t>
      </w:r>
      <w:r w:rsidRPr="00505CB2">
        <w:rPr>
          <w:noProof w:val="0"/>
        </w:rPr>
        <w:t xml:space="preserve">); </w:t>
      </w:r>
      <w:r w:rsidR="00591564" w:rsidRPr="00505CB2">
        <w:rPr>
          <w:noProof w:val="0"/>
        </w:rPr>
        <w:t xml:space="preserve">     </w:t>
      </w:r>
      <w:r w:rsidRPr="00505CB2">
        <w:rPr>
          <w:noProof w:val="0"/>
        </w:rPr>
        <w:t>// true</w:t>
      </w:r>
    </w:p>
    <w:p w14:paraId="1FCBEED4" w14:textId="77777777" w:rsidR="004E59D2" w:rsidRPr="00505CB2" w:rsidRDefault="004E59D2" w:rsidP="004E59D2">
      <w:pPr>
        <w:pStyle w:val="PL"/>
        <w:ind w:left="284"/>
        <w:rPr>
          <w:noProof w:val="0"/>
        </w:rPr>
      </w:pPr>
      <w:r w:rsidRPr="00505CB2">
        <w:rPr>
          <w:noProof w:val="0"/>
        </w:rPr>
        <w:t xml:space="preserve">v_res := </w:t>
      </w:r>
      <w:r w:rsidRPr="00505CB2">
        <w:rPr>
          <w:b/>
          <w:noProof w:val="0"/>
        </w:rPr>
        <w:t>istemplatekind</w:t>
      </w:r>
      <w:r w:rsidRPr="00505CB2">
        <w:rPr>
          <w:noProof w:val="0"/>
        </w:rPr>
        <w:t>(</w:t>
      </w:r>
      <w:r w:rsidR="00591564" w:rsidRPr="00505CB2">
        <w:rPr>
          <w:noProof w:val="0"/>
        </w:rPr>
        <w:t>v_t3</w:t>
      </w:r>
      <w:r w:rsidRPr="00505CB2">
        <w:rPr>
          <w:noProof w:val="0"/>
        </w:rPr>
        <w:t xml:space="preserve">, </w:t>
      </w:r>
      <w:r w:rsidR="005B4AA7" w:rsidRPr="00505CB2">
        <w:rPr>
          <w:noProof w:val="0"/>
        </w:rPr>
        <w:t>"</w:t>
      </w:r>
      <w:r w:rsidRPr="00505CB2">
        <w:rPr>
          <w:noProof w:val="0"/>
        </w:rPr>
        <w:t>permutation</w:t>
      </w:r>
      <w:r w:rsidR="005B4AA7" w:rsidRPr="00505CB2">
        <w:rPr>
          <w:noProof w:val="0"/>
        </w:rPr>
        <w:t>"</w:t>
      </w:r>
      <w:r w:rsidRPr="00505CB2">
        <w:rPr>
          <w:noProof w:val="0"/>
        </w:rPr>
        <w:t xml:space="preserve">); </w:t>
      </w:r>
      <w:r w:rsidR="00591564" w:rsidRPr="00505CB2">
        <w:rPr>
          <w:noProof w:val="0"/>
        </w:rPr>
        <w:t xml:space="preserve">   </w:t>
      </w:r>
      <w:r w:rsidRPr="00505CB2">
        <w:rPr>
          <w:noProof w:val="0"/>
        </w:rPr>
        <w:t>// true</w:t>
      </w:r>
    </w:p>
    <w:p w14:paraId="6D960305" w14:textId="77777777" w:rsidR="004E59D2" w:rsidRPr="00505CB2" w:rsidRDefault="004E59D2" w:rsidP="004E59D2">
      <w:pPr>
        <w:pStyle w:val="PL"/>
        <w:ind w:left="284"/>
        <w:rPr>
          <w:noProof w:val="0"/>
        </w:rPr>
      </w:pPr>
      <w:r w:rsidRPr="00505CB2">
        <w:rPr>
          <w:noProof w:val="0"/>
        </w:rPr>
        <w:t xml:space="preserve">v_res := </w:t>
      </w:r>
      <w:r w:rsidRPr="00505CB2">
        <w:rPr>
          <w:b/>
          <w:noProof w:val="0"/>
        </w:rPr>
        <w:t>istemplatekind</w:t>
      </w:r>
      <w:r w:rsidRPr="00505CB2">
        <w:rPr>
          <w:noProof w:val="0"/>
        </w:rPr>
        <w:t>(</w:t>
      </w:r>
      <w:r w:rsidR="00591564" w:rsidRPr="00505CB2">
        <w:rPr>
          <w:noProof w:val="0"/>
        </w:rPr>
        <w:t>v_t3</w:t>
      </w:r>
      <w:r w:rsidRPr="00505CB2">
        <w:rPr>
          <w:noProof w:val="0"/>
        </w:rPr>
        <w:t xml:space="preserve">, </w:t>
      </w:r>
      <w:r w:rsidR="005B4AA7" w:rsidRPr="00505CB2">
        <w:rPr>
          <w:noProof w:val="0"/>
        </w:rPr>
        <w:t>"</w:t>
      </w:r>
      <w:r w:rsidRPr="00505CB2">
        <w:rPr>
          <w:noProof w:val="0"/>
          <w:snapToGrid w:val="0"/>
        </w:rPr>
        <w:t>AnyElement</w:t>
      </w:r>
      <w:r w:rsidR="005B4AA7" w:rsidRPr="00505CB2">
        <w:rPr>
          <w:noProof w:val="0"/>
        </w:rPr>
        <w:t>"</w:t>
      </w:r>
      <w:r w:rsidRPr="00505CB2">
        <w:rPr>
          <w:noProof w:val="0"/>
        </w:rPr>
        <w:t xml:space="preserve">); </w:t>
      </w:r>
      <w:r w:rsidR="00591564" w:rsidRPr="00505CB2">
        <w:rPr>
          <w:noProof w:val="0"/>
        </w:rPr>
        <w:t xml:space="preserve">    </w:t>
      </w:r>
      <w:r w:rsidRPr="00505CB2">
        <w:rPr>
          <w:noProof w:val="0"/>
        </w:rPr>
        <w:t>// true</w:t>
      </w:r>
    </w:p>
    <w:p w14:paraId="2EFEC603" w14:textId="77777777" w:rsidR="004E59D2" w:rsidRPr="00505CB2" w:rsidRDefault="004E59D2" w:rsidP="004E59D2">
      <w:pPr>
        <w:pStyle w:val="PL"/>
        <w:ind w:left="284"/>
        <w:rPr>
          <w:noProof w:val="0"/>
        </w:rPr>
      </w:pPr>
    </w:p>
    <w:p w14:paraId="7EFF29D7" w14:textId="77777777" w:rsidR="003E22A0" w:rsidRPr="00505CB2" w:rsidRDefault="003E22A0" w:rsidP="00DC4A98">
      <w:pPr>
        <w:pStyle w:val="berschrift1"/>
      </w:pPr>
      <w:bookmarkStart w:id="10879" w:name="_Toc69120646"/>
      <w:bookmarkStart w:id="10880" w:name="_Toc69717077"/>
      <w:bookmarkStart w:id="10881" w:name="_Toc69718356"/>
      <w:bookmarkStart w:id="10882" w:name="_Toc73972154"/>
      <w:bookmarkStart w:id="10883" w:name="_Toc73975193"/>
      <w:bookmarkStart w:id="10884" w:name="_Toc80089702"/>
      <w:bookmarkStart w:id="10885" w:name="_Toc80090237"/>
      <w:r w:rsidRPr="00505CB2">
        <w:t>C.4</w:t>
      </w:r>
      <w:r w:rsidRPr="00505CB2">
        <w:tab/>
        <w:t>String/list handling functions</w:t>
      </w:r>
      <w:bookmarkEnd w:id="10879"/>
      <w:bookmarkEnd w:id="10880"/>
      <w:bookmarkEnd w:id="10881"/>
      <w:bookmarkEnd w:id="10882"/>
      <w:bookmarkEnd w:id="10883"/>
      <w:bookmarkEnd w:id="10884"/>
      <w:bookmarkEnd w:id="10885"/>
    </w:p>
    <w:p w14:paraId="1DF52B9F" w14:textId="77777777" w:rsidR="003E22A0" w:rsidRPr="00505CB2" w:rsidRDefault="003E22A0" w:rsidP="00DC4A98">
      <w:pPr>
        <w:pStyle w:val="berschrift2"/>
      </w:pPr>
      <w:bookmarkStart w:id="10886" w:name="annex_PredefinedFunctions_regexp"/>
      <w:bookmarkStart w:id="10887" w:name="_Toc69120647"/>
      <w:bookmarkStart w:id="10888" w:name="_Toc69717078"/>
      <w:bookmarkStart w:id="10889" w:name="_Toc69718357"/>
      <w:bookmarkStart w:id="10890" w:name="_Toc73972155"/>
      <w:bookmarkStart w:id="10891" w:name="_Toc73975194"/>
      <w:bookmarkStart w:id="10892" w:name="_Toc80089703"/>
      <w:bookmarkStart w:id="10893" w:name="_Toc80090238"/>
      <w:r w:rsidRPr="00505CB2">
        <w:t>C.4.1</w:t>
      </w:r>
      <w:bookmarkEnd w:id="10886"/>
      <w:r w:rsidRPr="00505CB2">
        <w:tab/>
        <w:t>The Regexp function</w:t>
      </w:r>
      <w:bookmarkEnd w:id="10887"/>
      <w:bookmarkEnd w:id="10888"/>
      <w:bookmarkEnd w:id="10889"/>
      <w:bookmarkEnd w:id="10890"/>
      <w:bookmarkEnd w:id="10891"/>
      <w:bookmarkEnd w:id="10892"/>
      <w:bookmarkEnd w:id="10893"/>
    </w:p>
    <w:p w14:paraId="619738D1" w14:textId="77777777" w:rsidR="003E22A0" w:rsidRPr="00505CB2" w:rsidRDefault="003E22A0" w:rsidP="009F6A13">
      <w:pPr>
        <w:pStyle w:val="PL"/>
        <w:rPr>
          <w:noProof w:val="0"/>
        </w:rPr>
      </w:pPr>
      <w:r w:rsidRPr="00505CB2">
        <w:rPr>
          <w:noProof w:val="0"/>
          <w:color w:val="000000"/>
        </w:rPr>
        <w:tab/>
      </w:r>
      <w:r w:rsidR="00D5689D" w:rsidRPr="00505CB2">
        <w:rPr>
          <w:b/>
          <w:noProof w:val="0"/>
          <w:color w:val="000000"/>
        </w:rPr>
        <w:t>r</w:t>
      </w:r>
      <w:r w:rsidRPr="00505CB2">
        <w:rPr>
          <w:b/>
          <w:noProof w:val="0"/>
          <w:color w:val="000000"/>
        </w:rPr>
        <w:t>egexp</w:t>
      </w:r>
      <w:r w:rsidR="00CB04E5" w:rsidRPr="00505CB2">
        <w:rPr>
          <w:b/>
          <w:noProof w:val="0"/>
          <w:color w:val="000000"/>
        </w:rPr>
        <w:t xml:space="preserve"> [@nocase]</w:t>
      </w:r>
      <w:r w:rsidR="00CB04E5" w:rsidRPr="00505CB2">
        <w:rPr>
          <w:noProof w:val="0"/>
        </w:rPr>
        <w:t xml:space="preserve"> </w:t>
      </w:r>
      <w:r w:rsidRPr="00505CB2">
        <w:rPr>
          <w:noProof w:val="0"/>
        </w:rPr>
        <w:t>(</w:t>
      </w:r>
    </w:p>
    <w:p w14:paraId="016BA3C3" w14:textId="77777777" w:rsidR="003E22A0" w:rsidRPr="00505CB2" w:rsidRDefault="003E22A0" w:rsidP="009F6A13">
      <w:pPr>
        <w:pStyle w:val="PL"/>
        <w:rPr>
          <w:noProof w:val="0"/>
        </w:rPr>
      </w:pPr>
      <w:r w:rsidRPr="00505CB2">
        <w:rPr>
          <w:noProof w:val="0"/>
        </w:rPr>
        <w:tab/>
        <w:t xml:space="preserve">  </w:t>
      </w:r>
      <w:r w:rsidRPr="00505CB2">
        <w:rPr>
          <w:b/>
          <w:bCs/>
          <w:noProof w:val="0"/>
        </w:rPr>
        <w:t>in</w:t>
      </w:r>
      <w:r w:rsidRPr="00505CB2">
        <w:rPr>
          <w:noProof w:val="0"/>
        </w:rPr>
        <w:t xml:space="preserve"> </w:t>
      </w:r>
      <w:r w:rsidRPr="00505CB2">
        <w:rPr>
          <w:b/>
          <w:bCs/>
          <w:noProof w:val="0"/>
        </w:rPr>
        <w:t>template</w:t>
      </w:r>
      <w:r w:rsidRPr="00505CB2">
        <w:rPr>
          <w:noProof w:val="0"/>
        </w:rPr>
        <w:t xml:space="preserve"> </w:t>
      </w:r>
      <w:r w:rsidRPr="00505CB2">
        <w:rPr>
          <w:b/>
          <w:bCs/>
          <w:noProof w:val="0"/>
          <w:color w:val="000000"/>
        </w:rPr>
        <w:t>(value)</w:t>
      </w:r>
      <w:r w:rsidRPr="00505CB2">
        <w:rPr>
          <w:noProof w:val="0"/>
          <w:color w:val="000000"/>
        </w:rPr>
        <w:t xml:space="preserve"> </w:t>
      </w:r>
      <w:r w:rsidRPr="00505CB2">
        <w:rPr>
          <w:b/>
          <w:noProof w:val="0"/>
        </w:rPr>
        <w:t>any</w:t>
      </w:r>
      <w:r w:rsidRPr="00505CB2">
        <w:rPr>
          <w:noProof w:val="0"/>
        </w:rPr>
        <w:t xml:space="preserve"> inpar,</w:t>
      </w:r>
    </w:p>
    <w:p w14:paraId="197630A8" w14:textId="77777777" w:rsidR="003E22A0" w:rsidRPr="00505CB2" w:rsidRDefault="003E22A0" w:rsidP="009F6A13">
      <w:pPr>
        <w:pStyle w:val="PL"/>
        <w:rPr>
          <w:noProof w:val="0"/>
        </w:rPr>
      </w:pPr>
      <w:r w:rsidRPr="00505CB2">
        <w:rPr>
          <w:noProof w:val="0"/>
        </w:rPr>
        <w:tab/>
        <w:t xml:space="preserve">  </w:t>
      </w:r>
      <w:r w:rsidRPr="00505CB2">
        <w:rPr>
          <w:b/>
          <w:bCs/>
          <w:noProof w:val="0"/>
        </w:rPr>
        <w:t>in</w:t>
      </w:r>
      <w:r w:rsidRPr="00505CB2">
        <w:rPr>
          <w:noProof w:val="0"/>
        </w:rPr>
        <w:t xml:space="preserve"> </w:t>
      </w:r>
      <w:r w:rsidRPr="00505CB2">
        <w:rPr>
          <w:b/>
          <w:bCs/>
          <w:noProof w:val="0"/>
        </w:rPr>
        <w:t>template</w:t>
      </w:r>
      <w:r w:rsidRPr="00505CB2">
        <w:rPr>
          <w:noProof w:val="0"/>
        </w:rPr>
        <w:t xml:space="preserve"> </w:t>
      </w:r>
      <w:r w:rsidRPr="00505CB2">
        <w:rPr>
          <w:b/>
          <w:bCs/>
          <w:noProof w:val="0"/>
          <w:color w:val="000000"/>
        </w:rPr>
        <w:t>(present)</w:t>
      </w:r>
      <w:r w:rsidRPr="00505CB2">
        <w:rPr>
          <w:noProof w:val="0"/>
          <w:color w:val="000000"/>
        </w:rPr>
        <w:t xml:space="preserve"> </w:t>
      </w:r>
      <w:r w:rsidRPr="00505CB2">
        <w:rPr>
          <w:b/>
          <w:noProof w:val="0"/>
        </w:rPr>
        <w:t>any</w:t>
      </w:r>
      <w:r w:rsidRPr="00505CB2" w:rsidDel="004C31E8">
        <w:rPr>
          <w:noProof w:val="0"/>
        </w:rPr>
        <w:t xml:space="preserve"> </w:t>
      </w:r>
      <w:r w:rsidRPr="00505CB2">
        <w:rPr>
          <w:noProof w:val="0"/>
        </w:rPr>
        <w:t>expression,</w:t>
      </w:r>
    </w:p>
    <w:p w14:paraId="66355514" w14:textId="77777777" w:rsidR="003E22A0" w:rsidRPr="00505CB2" w:rsidRDefault="003E22A0" w:rsidP="009F6A13">
      <w:pPr>
        <w:pStyle w:val="PL"/>
        <w:rPr>
          <w:noProof w:val="0"/>
        </w:rPr>
      </w:pPr>
      <w:r w:rsidRPr="00505CB2">
        <w:rPr>
          <w:noProof w:val="0"/>
        </w:rPr>
        <w:t xml:space="preserve">      </w:t>
      </w:r>
      <w:r w:rsidRPr="00505CB2">
        <w:rPr>
          <w:b/>
          <w:bCs/>
          <w:noProof w:val="0"/>
        </w:rPr>
        <w:t>in</w:t>
      </w:r>
      <w:r w:rsidRPr="00505CB2">
        <w:rPr>
          <w:b/>
          <w:noProof w:val="0"/>
        </w:rPr>
        <w:t xml:space="preserve"> integer</w:t>
      </w:r>
      <w:r w:rsidRPr="00505CB2">
        <w:rPr>
          <w:noProof w:val="0"/>
        </w:rPr>
        <w:t xml:space="preserve"> groupno</w:t>
      </w:r>
    </w:p>
    <w:p w14:paraId="270DC083" w14:textId="77777777" w:rsidR="003E22A0" w:rsidRPr="00505CB2" w:rsidRDefault="003E22A0" w:rsidP="009F6A13">
      <w:pPr>
        <w:pStyle w:val="PL"/>
        <w:rPr>
          <w:noProof w:val="0"/>
          <w:color w:val="000000"/>
        </w:rPr>
      </w:pPr>
      <w:r w:rsidRPr="00505CB2">
        <w:rPr>
          <w:noProof w:val="0"/>
        </w:rPr>
        <w:lastRenderedPageBreak/>
        <w:t xml:space="preserve">    )</w:t>
      </w:r>
      <w:r w:rsidRPr="00505CB2">
        <w:rPr>
          <w:noProof w:val="0"/>
          <w:color w:val="000000"/>
        </w:rPr>
        <w:t xml:space="preserve"> </w:t>
      </w:r>
      <w:r w:rsidRPr="00505CB2">
        <w:rPr>
          <w:b/>
          <w:noProof w:val="0"/>
        </w:rPr>
        <w:t>return</w:t>
      </w:r>
      <w:r w:rsidRPr="00505CB2">
        <w:rPr>
          <w:noProof w:val="0"/>
          <w:color w:val="000000"/>
        </w:rPr>
        <w:t xml:space="preserve"> any_</w:t>
      </w:r>
      <w:r w:rsidRPr="00505CB2">
        <w:rPr>
          <w:noProof w:val="0"/>
        </w:rPr>
        <w:t>character_string_type</w:t>
      </w:r>
    </w:p>
    <w:p w14:paraId="559F3476" w14:textId="77777777" w:rsidR="003E22A0" w:rsidRPr="00505CB2" w:rsidRDefault="003E22A0" w:rsidP="009F6A13">
      <w:pPr>
        <w:pStyle w:val="PL"/>
        <w:rPr>
          <w:noProof w:val="0"/>
          <w:color w:val="000000"/>
        </w:rPr>
      </w:pPr>
    </w:p>
    <w:p w14:paraId="57AC68A9" w14:textId="77777777" w:rsidR="003E22A0" w:rsidRPr="00505CB2" w:rsidRDefault="003E22A0" w:rsidP="009F6A13">
      <w:pPr>
        <w:keepLines/>
      </w:pPr>
      <w:r w:rsidRPr="00505CB2">
        <w:t xml:space="preserve">This function first matches the parameter </w:t>
      </w:r>
      <w:r w:rsidRPr="00505CB2">
        <w:rPr>
          <w:rFonts w:ascii="Courier New" w:hAnsi="Courier New"/>
        </w:rPr>
        <w:t>inpar</w:t>
      </w:r>
      <w:r w:rsidRPr="00505CB2">
        <w:t xml:space="preserve"> (or in case </w:t>
      </w:r>
      <w:r w:rsidRPr="00505CB2">
        <w:rPr>
          <w:rFonts w:ascii="Courier New" w:hAnsi="Courier New" w:cs="Courier New"/>
        </w:rPr>
        <w:t>inpar</w:t>
      </w:r>
      <w:r w:rsidRPr="00505CB2">
        <w:t xml:space="preserve"> is a template, its value equivalent)</w:t>
      </w:r>
      <w:r w:rsidR="00672A02" w:rsidRPr="00505CB2">
        <w:t xml:space="preserve"> </w:t>
      </w:r>
      <w:r w:rsidRPr="00505CB2">
        <w:t xml:space="preserve">against the </w:t>
      </w:r>
      <w:r w:rsidRPr="00505CB2">
        <w:rPr>
          <w:rFonts w:ascii="Courier New" w:hAnsi="Courier New"/>
        </w:rPr>
        <w:t>expression</w:t>
      </w:r>
      <w:r w:rsidRPr="00505CB2">
        <w:t xml:space="preserve"> in the second parameter according to the pattern matching specified in clause B.1.5. If </w:t>
      </w:r>
      <w:r w:rsidRPr="00505CB2">
        <w:rPr>
          <w:rFonts w:ascii="Courier New" w:hAnsi="Courier New" w:cs="Courier New"/>
        </w:rPr>
        <w:t>expression</w:t>
      </w:r>
      <w:r w:rsidRPr="00505CB2">
        <w:t xml:space="preserve"> is not a template containing a pattern matching mechanism, it shall be processed by this predefined function as if it was a character pattern as described in clause B.1.5.</w:t>
      </w:r>
      <w:r w:rsidR="00CB04E5" w:rsidRPr="00505CB2">
        <w:t xml:space="preserve"> If the </w:t>
      </w:r>
      <w:r w:rsidR="00CB04E5" w:rsidRPr="00505CB2">
        <w:rPr>
          <w:rFonts w:ascii="Courier New" w:hAnsi="Courier New" w:cs="Courier New"/>
          <w:b/>
          <w:color w:val="000000"/>
        </w:rPr>
        <w:t>@nocase</w:t>
      </w:r>
      <w:r w:rsidR="00CB04E5" w:rsidRPr="00505CB2">
        <w:rPr>
          <w:color w:val="000000"/>
        </w:rPr>
        <w:t xml:space="preserve"> modifier is present, this and all subsequent matchings shall be done in a case-insensitive way, as specified in clause </w:t>
      </w:r>
      <w:r w:rsidR="00B654B9" w:rsidRPr="00505CB2">
        <w:fldChar w:fldCharType="begin"/>
      </w:r>
      <w:r w:rsidR="00B654B9" w:rsidRPr="00505CB2">
        <w:instrText xml:space="preserve"> REF annex_Matching_Pattern_CaseInsensitive \h  \* MERGEFORMAT </w:instrText>
      </w:r>
      <w:r w:rsidR="00B654B9" w:rsidRPr="00505CB2">
        <w:fldChar w:fldCharType="separate"/>
      </w:r>
      <w:r w:rsidR="003742EA" w:rsidRPr="00505CB2">
        <w:t>B.1.5.6</w:t>
      </w:r>
      <w:r w:rsidR="00B654B9" w:rsidRPr="00505CB2">
        <w:fldChar w:fldCharType="end"/>
      </w:r>
      <w:r w:rsidR="00CB04E5" w:rsidRPr="00505CB2">
        <w:t>.</w:t>
      </w:r>
      <w:r w:rsidR="004A6AAF" w:rsidRPr="00505CB2">
        <w:t xml:space="preserve"> If </w:t>
      </w:r>
      <w:r w:rsidR="004A6AAF" w:rsidRPr="00505CB2">
        <w:rPr>
          <w:rFonts w:ascii="Courier New" w:hAnsi="Courier New"/>
        </w:rPr>
        <w:t>inpar</w:t>
      </w:r>
      <w:r w:rsidR="004A6AAF" w:rsidRPr="00505CB2">
        <w:t xml:space="preserve"> is a literal (i.e. type is not explicitly given) the corresponding type shall be retrieved from the value contents</w:t>
      </w:r>
      <w:r w:rsidR="00DB139E" w:rsidRPr="00505CB2">
        <w:t>.</w:t>
      </w:r>
    </w:p>
    <w:p w14:paraId="0C37F46A" w14:textId="77777777" w:rsidR="003E22A0" w:rsidRPr="00505CB2" w:rsidRDefault="003E22A0" w:rsidP="00221918">
      <w:r w:rsidRPr="00505CB2">
        <w:t>If this matching is unsuccessful, an empty string shall be returned.</w:t>
      </w:r>
    </w:p>
    <w:p w14:paraId="59A831E4" w14:textId="77777777" w:rsidR="003E22A0" w:rsidRPr="00505CB2" w:rsidRDefault="003E22A0" w:rsidP="00221918">
      <w:r w:rsidRPr="00505CB2">
        <w:t xml:space="preserve">If this matching is successful, the substring of </w:t>
      </w:r>
      <w:r w:rsidRPr="00505CB2">
        <w:rPr>
          <w:rFonts w:ascii="Courier New" w:hAnsi="Courier New" w:cs="Courier New"/>
        </w:rPr>
        <w:t>inpar</w:t>
      </w:r>
      <w:r w:rsidRPr="00505CB2">
        <w:t xml:space="preserve"> shall be returned, which matched the </w:t>
      </w:r>
      <w:r w:rsidRPr="00505CB2">
        <w:rPr>
          <w:rFonts w:ascii="Courier New" w:hAnsi="Courier New" w:cs="Courier New"/>
        </w:rPr>
        <w:t>groupno</w:t>
      </w:r>
      <w:r w:rsidRPr="00505CB2">
        <w:t xml:space="preserve">-s group of </w:t>
      </w:r>
      <w:r w:rsidRPr="00505CB2">
        <w:rPr>
          <w:rFonts w:ascii="Courier New" w:hAnsi="Courier New" w:cs="Courier New"/>
        </w:rPr>
        <w:t>expression</w:t>
      </w:r>
      <w:r w:rsidRPr="00505CB2">
        <w:t xml:space="preserve"> during the matching. Group numbers are assigned by the order of occurrences of the opening bracket of a group and counted starting from 0 by step 1.</w:t>
      </w:r>
    </w:p>
    <w:p w14:paraId="248ED830" w14:textId="77777777" w:rsidR="003E22A0" w:rsidRPr="00505CB2" w:rsidRDefault="003E22A0" w:rsidP="00073C31">
      <w:r w:rsidRPr="00505CB2">
        <w:t xml:space="preserve">The parameters </w:t>
      </w:r>
      <w:r w:rsidRPr="00505CB2">
        <w:rPr>
          <w:rFonts w:ascii="Courier New" w:hAnsi="Courier New" w:cs="Courier New"/>
        </w:rPr>
        <w:t>inpar</w:t>
      </w:r>
      <w:r w:rsidRPr="00505CB2">
        <w:t xml:space="preserve"> and </w:t>
      </w:r>
      <w:r w:rsidRPr="00505CB2">
        <w:rPr>
          <w:rFonts w:ascii="Courier New" w:hAnsi="Courier New" w:cs="Courier New"/>
        </w:rPr>
        <w:t>expression</w:t>
      </w:r>
      <w:r w:rsidRPr="00505CB2">
        <w:t xml:space="preserve"> shall be a value or a template of </w:t>
      </w:r>
      <w:r w:rsidRPr="00505CB2">
        <w:rPr>
          <w:rFonts w:ascii="Courier New" w:hAnsi="Courier New" w:cs="Courier New"/>
          <w:b/>
          <w:bCs/>
        </w:rPr>
        <w:t>charstring</w:t>
      </w:r>
      <w:r w:rsidRPr="00505CB2">
        <w:t xml:space="preserve"> or </w:t>
      </w:r>
      <w:r w:rsidRPr="00505CB2">
        <w:rPr>
          <w:rFonts w:ascii="Courier New" w:hAnsi="Courier New" w:cs="Courier New"/>
          <w:b/>
          <w:bCs/>
        </w:rPr>
        <w:t>universal charstring</w:t>
      </w:r>
      <w:r w:rsidRPr="00505CB2">
        <w:t xml:space="preserve"> types. In case </w:t>
      </w:r>
      <w:r w:rsidRPr="00505CB2">
        <w:rPr>
          <w:rFonts w:ascii="Courier New" w:hAnsi="Courier New" w:cs="Courier New"/>
        </w:rPr>
        <w:t>inpar</w:t>
      </w:r>
      <w:r w:rsidRPr="00505CB2">
        <w:t xml:space="preserve"> is a template, it shall contain the specific value matching mechanism only. When </w:t>
      </w:r>
      <w:r w:rsidRPr="00505CB2">
        <w:rPr>
          <w:rFonts w:ascii="Courier New" w:hAnsi="Courier New" w:cs="Courier New"/>
        </w:rPr>
        <w:t>expression</w:t>
      </w:r>
      <w:r w:rsidRPr="00505CB2">
        <w:t xml:space="preserve"> is a template it shall contain the specific value or pattern matching mechanisms only. The parameter </w:t>
      </w:r>
      <w:r w:rsidRPr="00505CB2">
        <w:rPr>
          <w:rFonts w:ascii="Courier New" w:hAnsi="Courier New"/>
        </w:rPr>
        <w:t>groupno</w:t>
      </w:r>
      <w:r w:rsidRPr="00505CB2">
        <w:t xml:space="preserve"> shall be a non-negative integer. The type of the character string returned is the root type of </w:t>
      </w:r>
      <w:r w:rsidRPr="00505CB2">
        <w:rPr>
          <w:rFonts w:ascii="Courier New" w:hAnsi="Courier New" w:cs="Courier New"/>
        </w:rPr>
        <w:t>inpar</w:t>
      </w:r>
      <w:r w:rsidRPr="00505CB2">
        <w:t>.</w:t>
      </w:r>
    </w:p>
    <w:p w14:paraId="1708738B" w14:textId="77777777" w:rsidR="003E22A0" w:rsidRPr="00505CB2" w:rsidRDefault="003E22A0" w:rsidP="00221918">
      <w:pPr>
        <w:pStyle w:val="NO"/>
      </w:pPr>
      <w:r w:rsidRPr="00505CB2">
        <w:rPr>
          <w:caps/>
        </w:rPr>
        <w:t>NOTE</w:t>
      </w:r>
      <w:r w:rsidRPr="00505CB2">
        <w:t>:</w:t>
      </w:r>
      <w:r w:rsidRPr="00505CB2">
        <w:tab/>
        <w:t>This function differs from other well-known regular expression ma</w:t>
      </w:r>
      <w:r w:rsidR="00236392" w:rsidRPr="00505CB2">
        <w:t>tching implementations in that:</w:t>
      </w:r>
    </w:p>
    <w:p w14:paraId="3A4567A0" w14:textId="2CBEAFC5" w:rsidR="003E22A0" w:rsidRPr="00505CB2" w:rsidRDefault="003E22A0" w:rsidP="005C07AE">
      <w:pPr>
        <w:pStyle w:val="B30"/>
      </w:pPr>
      <w:r w:rsidRPr="00505CB2">
        <w:t>a)</w:t>
      </w:r>
      <w:r w:rsidRPr="00505CB2">
        <w:tab/>
        <w:t>It match</w:t>
      </w:r>
      <w:r w:rsidR="00773979" w:rsidRPr="00505CB2">
        <w:t>es</w:t>
      </w:r>
      <w:r w:rsidRPr="00505CB2">
        <w:t xml:space="preserve"> the whole inpar string instead of only a substring.</w:t>
      </w:r>
    </w:p>
    <w:p w14:paraId="13A52D95" w14:textId="77777777" w:rsidR="003E22A0" w:rsidRPr="00505CB2" w:rsidRDefault="003E22A0" w:rsidP="005C07AE">
      <w:pPr>
        <w:pStyle w:val="B30"/>
      </w:pPr>
      <w:r w:rsidRPr="00505CB2">
        <w:t>b)</w:t>
      </w:r>
      <w:r w:rsidRPr="00505CB2">
        <w:tab/>
        <w:t>It starts counting groups from 0, while in some other implementations the first group is referenced by 1 and the whole substring matched by the expression is referenced by 0.</w:t>
      </w:r>
    </w:p>
    <w:p w14:paraId="42D27968" w14:textId="77777777" w:rsidR="003E22A0" w:rsidRPr="00505CB2" w:rsidRDefault="003E22A0" w:rsidP="00073C31">
      <w:pPr>
        <w:rPr>
          <w:color w:val="000000"/>
        </w:rPr>
      </w:pPr>
      <w:r w:rsidRPr="00505CB2">
        <w:rPr>
          <w:color w:val="000000"/>
        </w:rPr>
        <w:t xml:space="preserve">In addition to the general error causes in clause </w:t>
      </w:r>
      <w:r w:rsidR="00CC429E" w:rsidRPr="00505CB2">
        <w:rPr>
          <w:color w:val="000000"/>
        </w:rPr>
        <w:fldChar w:fldCharType="begin"/>
      </w:r>
      <w:r w:rsidRPr="00505CB2">
        <w:rPr>
          <w:color w:val="000000"/>
        </w:rPr>
        <w:instrText xml:space="preserve"> REF clause_PredefinedFunctions \h </w:instrText>
      </w:r>
      <w:r w:rsidR="00CC429E" w:rsidRPr="00505CB2">
        <w:rPr>
          <w:color w:val="000000"/>
        </w:rPr>
      </w:r>
      <w:r w:rsidR="00CC429E" w:rsidRPr="00505CB2">
        <w:rPr>
          <w:color w:val="000000"/>
        </w:rPr>
        <w:fldChar w:fldCharType="separate"/>
      </w:r>
      <w:r w:rsidR="003742EA" w:rsidRPr="00505CB2">
        <w:t>16.1.2</w:t>
      </w:r>
      <w:r w:rsidR="00CC429E" w:rsidRPr="00505CB2">
        <w:rPr>
          <w:color w:val="000000"/>
        </w:rPr>
        <w:fldChar w:fldCharType="end"/>
      </w:r>
      <w:r w:rsidRPr="00505CB2">
        <w:t>, e</w:t>
      </w:r>
      <w:r w:rsidRPr="00505CB2">
        <w:rPr>
          <w:color w:val="000000"/>
        </w:rPr>
        <w:t>rror causes are:</w:t>
      </w:r>
    </w:p>
    <w:p w14:paraId="1F88612D" w14:textId="77777777" w:rsidR="003E22A0" w:rsidRPr="00505CB2" w:rsidRDefault="003E22A0" w:rsidP="001F574A">
      <w:pPr>
        <w:pStyle w:val="B1"/>
        <w:rPr>
          <w:color w:val="000000"/>
        </w:rPr>
      </w:pPr>
      <w:r w:rsidRPr="00505CB2">
        <w:t xml:space="preserve">when </w:t>
      </w:r>
      <w:r w:rsidRPr="00505CB2">
        <w:rPr>
          <w:rFonts w:ascii="Courier New" w:hAnsi="Courier New" w:cs="Courier New"/>
        </w:rPr>
        <w:t>inpar</w:t>
      </w:r>
      <w:r w:rsidRPr="00505CB2">
        <w:t xml:space="preserve"> is a template, it contains other matching mechanism than specific value or character pattern;</w:t>
      </w:r>
    </w:p>
    <w:p w14:paraId="4E04BF62" w14:textId="77777777" w:rsidR="003E22A0" w:rsidRPr="00505CB2" w:rsidRDefault="003E22A0" w:rsidP="001F574A">
      <w:pPr>
        <w:pStyle w:val="B1"/>
        <w:rPr>
          <w:color w:val="000000"/>
        </w:rPr>
      </w:pPr>
      <w:r w:rsidRPr="00505CB2">
        <w:t xml:space="preserve">when </w:t>
      </w:r>
      <w:r w:rsidRPr="00505CB2">
        <w:rPr>
          <w:rFonts w:ascii="Courier New" w:hAnsi="Courier New" w:cs="Courier New"/>
          <w:color w:val="000000"/>
        </w:rPr>
        <w:t>expression</w:t>
      </w:r>
      <w:r w:rsidRPr="00505CB2">
        <w:t xml:space="preserve"> is a template, it contains other matching mechanism than specific value or character pattern;</w:t>
      </w:r>
    </w:p>
    <w:p w14:paraId="272EE9BF" w14:textId="77777777" w:rsidR="003E22A0" w:rsidRPr="00505CB2" w:rsidRDefault="003E22A0" w:rsidP="001F574A">
      <w:pPr>
        <w:pStyle w:val="B1"/>
        <w:rPr>
          <w:color w:val="000000"/>
        </w:rPr>
      </w:pPr>
      <w:r w:rsidRPr="00505CB2">
        <w:rPr>
          <w:rFonts w:ascii="Courier New" w:hAnsi="Courier New" w:cs="Courier New"/>
        </w:rPr>
        <w:t>inpar</w:t>
      </w:r>
      <w:r w:rsidRPr="00505CB2">
        <w:t xml:space="preserve"> is of charstring type and </w:t>
      </w:r>
      <w:r w:rsidRPr="00505CB2">
        <w:rPr>
          <w:rFonts w:ascii="Courier New" w:hAnsi="Courier New" w:cs="Courier New"/>
          <w:color w:val="000000"/>
        </w:rPr>
        <w:t>expression</w:t>
      </w:r>
      <w:r w:rsidRPr="00505CB2">
        <w:rPr>
          <w:color w:val="000000"/>
        </w:rPr>
        <w:t xml:space="preserve"> is of universal </w:t>
      </w:r>
      <w:r w:rsidRPr="00505CB2">
        <w:t>charstring type;</w:t>
      </w:r>
    </w:p>
    <w:p w14:paraId="4DCA0161" w14:textId="77777777" w:rsidR="003E22A0" w:rsidRPr="00505CB2" w:rsidRDefault="003E22A0" w:rsidP="001F574A">
      <w:pPr>
        <w:pStyle w:val="B1"/>
        <w:rPr>
          <w:color w:val="000000"/>
        </w:rPr>
      </w:pPr>
      <w:r w:rsidRPr="00505CB2">
        <w:rPr>
          <w:rFonts w:ascii="Courier New" w:hAnsi="Courier New" w:cs="Courier New"/>
          <w:color w:val="000000"/>
        </w:rPr>
        <w:t>groupno</w:t>
      </w:r>
      <w:r w:rsidRPr="00505CB2">
        <w:rPr>
          <w:color w:val="000000"/>
        </w:rPr>
        <w:t xml:space="preserve"> is a negative integer;</w:t>
      </w:r>
    </w:p>
    <w:p w14:paraId="59A3BA88" w14:textId="77777777" w:rsidR="003E22A0" w:rsidRPr="00505CB2" w:rsidRDefault="003E22A0" w:rsidP="001F574A">
      <w:pPr>
        <w:pStyle w:val="B1"/>
        <w:rPr>
          <w:color w:val="000000"/>
        </w:rPr>
      </w:pPr>
      <w:r w:rsidRPr="00505CB2">
        <w:rPr>
          <w:color w:val="000000"/>
        </w:rPr>
        <w:t xml:space="preserve">there is no </w:t>
      </w:r>
      <w:r w:rsidRPr="00505CB2">
        <w:rPr>
          <w:rFonts w:ascii="Courier New" w:hAnsi="Courier New" w:cs="Courier New"/>
          <w:color w:val="000000"/>
        </w:rPr>
        <w:t>groupno</w:t>
      </w:r>
      <w:r w:rsidRPr="00505CB2">
        <w:rPr>
          <w:color w:val="000000"/>
        </w:rPr>
        <w:t xml:space="preserve"> -s group in </w:t>
      </w:r>
      <w:r w:rsidRPr="00505CB2">
        <w:rPr>
          <w:rFonts w:ascii="Courier New" w:hAnsi="Courier New" w:cs="Courier New"/>
          <w:color w:val="000000"/>
        </w:rPr>
        <w:t>expression</w:t>
      </w:r>
      <w:r w:rsidRPr="00505CB2">
        <w:rPr>
          <w:color w:val="000000"/>
        </w:rPr>
        <w:t>.</w:t>
      </w:r>
    </w:p>
    <w:p w14:paraId="7937DA81" w14:textId="77777777" w:rsidR="003E22A0" w:rsidRPr="00505CB2" w:rsidRDefault="003E22A0" w:rsidP="00073C31">
      <w:pPr>
        <w:pStyle w:val="EX"/>
      </w:pPr>
      <w:r w:rsidRPr="00505CB2">
        <w:rPr>
          <w:caps/>
          <w:color w:val="000000"/>
        </w:rPr>
        <w:t>EXAMPLE</w:t>
      </w:r>
      <w:r w:rsidRPr="00505CB2">
        <w:rPr>
          <w:color w:val="000000"/>
        </w:rPr>
        <w:t>:</w:t>
      </w:r>
    </w:p>
    <w:p w14:paraId="6EC684AA" w14:textId="77777777" w:rsidR="003E22A0" w:rsidRPr="00505CB2" w:rsidRDefault="003E22A0" w:rsidP="00073C31">
      <w:pPr>
        <w:pStyle w:val="PL"/>
        <w:rPr>
          <w:noProof w:val="0"/>
        </w:rPr>
      </w:pPr>
      <w:r w:rsidRPr="00505CB2">
        <w:rPr>
          <w:noProof w:val="0"/>
        </w:rPr>
        <w:tab/>
        <w:t>// Given</w:t>
      </w:r>
    </w:p>
    <w:p w14:paraId="50DC6D0F" w14:textId="77777777" w:rsidR="003E22A0" w:rsidRPr="00505CB2" w:rsidRDefault="003E22A0" w:rsidP="00073C31">
      <w:pPr>
        <w:pStyle w:val="PL"/>
        <w:rPr>
          <w:noProof w:val="0"/>
        </w:rPr>
      </w:pPr>
      <w:r w:rsidRPr="00505CB2">
        <w:rPr>
          <w:noProof w:val="0"/>
        </w:rPr>
        <w:tab/>
      </w:r>
      <w:r w:rsidRPr="00505CB2">
        <w:rPr>
          <w:b/>
          <w:bCs/>
          <w:noProof w:val="0"/>
        </w:rPr>
        <w:t>var charstring</w:t>
      </w:r>
      <w:r w:rsidRPr="00505CB2">
        <w:rPr>
          <w:noProof w:val="0"/>
        </w:rPr>
        <w:t xml:space="preserve"> </w:t>
      </w:r>
      <w:r w:rsidR="00591564" w:rsidRPr="00505CB2">
        <w:rPr>
          <w:noProof w:val="0"/>
        </w:rPr>
        <w:t>v_</w:t>
      </w:r>
      <w:r w:rsidRPr="00505CB2">
        <w:rPr>
          <w:noProof w:val="0"/>
        </w:rPr>
        <w:t xml:space="preserve">myInput := </w:t>
      </w:r>
      <w:r w:rsidR="005B4AA7" w:rsidRPr="00505CB2">
        <w:rPr>
          <w:noProof w:val="0"/>
        </w:rPr>
        <w:t>"</w:t>
      </w:r>
      <w:r w:rsidRPr="00505CB2">
        <w:rPr>
          <w:noProof w:val="0"/>
        </w:rPr>
        <w:t xml:space="preserve">   simple text for a regexp example   </w:t>
      </w:r>
      <w:r w:rsidR="005B4AA7" w:rsidRPr="00505CB2">
        <w:rPr>
          <w:noProof w:val="0"/>
        </w:rPr>
        <w:t>"</w:t>
      </w:r>
      <w:r w:rsidRPr="00505CB2">
        <w:rPr>
          <w:noProof w:val="0"/>
        </w:rPr>
        <w:t>;</w:t>
      </w:r>
    </w:p>
    <w:p w14:paraId="3350C9AB" w14:textId="77777777" w:rsidR="003E22A0" w:rsidRPr="00505CB2" w:rsidRDefault="003E22A0" w:rsidP="00073C31">
      <w:pPr>
        <w:pStyle w:val="PL"/>
        <w:rPr>
          <w:noProof w:val="0"/>
        </w:rPr>
      </w:pPr>
      <w:r w:rsidRPr="00505CB2">
        <w:rPr>
          <w:noProof w:val="0"/>
        </w:rPr>
        <w:tab/>
      </w:r>
      <w:r w:rsidRPr="00505CB2">
        <w:rPr>
          <w:b/>
          <w:bCs/>
          <w:noProof w:val="0"/>
        </w:rPr>
        <w:t>var charstring</w:t>
      </w:r>
      <w:r w:rsidRPr="00505CB2">
        <w:rPr>
          <w:noProof w:val="0"/>
        </w:rPr>
        <w:t xml:space="preserve"> </w:t>
      </w:r>
      <w:r w:rsidR="00591564" w:rsidRPr="00505CB2">
        <w:rPr>
          <w:noProof w:val="0"/>
        </w:rPr>
        <w:t>v_</w:t>
      </w:r>
      <w:r w:rsidRPr="00505CB2">
        <w:rPr>
          <w:noProof w:val="0"/>
        </w:rPr>
        <w:t>myString;</w:t>
      </w:r>
    </w:p>
    <w:p w14:paraId="3D556A35" w14:textId="77777777" w:rsidR="003E22A0" w:rsidRPr="00505CB2" w:rsidRDefault="003E22A0" w:rsidP="00073C31">
      <w:pPr>
        <w:pStyle w:val="PL"/>
        <w:rPr>
          <w:noProof w:val="0"/>
        </w:rPr>
      </w:pPr>
      <w:r w:rsidRPr="00505CB2">
        <w:rPr>
          <w:noProof w:val="0"/>
        </w:rPr>
        <w:tab/>
      </w:r>
    </w:p>
    <w:p w14:paraId="10D838DE" w14:textId="77777777" w:rsidR="00907F4B" w:rsidRPr="00505CB2" w:rsidRDefault="003E22A0" w:rsidP="00073C31">
      <w:pPr>
        <w:pStyle w:val="PL"/>
        <w:rPr>
          <w:noProof w:val="0"/>
        </w:rPr>
      </w:pPr>
      <w:r w:rsidRPr="00505CB2">
        <w:rPr>
          <w:noProof w:val="0"/>
        </w:rPr>
        <w:tab/>
      </w:r>
      <w:r w:rsidR="00591564" w:rsidRPr="00505CB2">
        <w:rPr>
          <w:noProof w:val="0"/>
        </w:rPr>
        <w:t>v_</w:t>
      </w:r>
      <w:r w:rsidRPr="00505CB2">
        <w:rPr>
          <w:noProof w:val="0"/>
        </w:rPr>
        <w:t xml:space="preserve">myString := </w:t>
      </w:r>
      <w:r w:rsidRPr="00505CB2">
        <w:rPr>
          <w:b/>
          <w:bCs/>
          <w:noProof w:val="0"/>
        </w:rPr>
        <w:t>regexp</w:t>
      </w:r>
      <w:r w:rsidRPr="00505CB2">
        <w:rPr>
          <w:noProof w:val="0"/>
        </w:rPr>
        <w:t>(</w:t>
      </w:r>
      <w:r w:rsidR="00DA15DC" w:rsidRPr="00505CB2">
        <w:rPr>
          <w:noProof w:val="0"/>
        </w:rPr>
        <w:t>v_</w:t>
      </w:r>
      <w:r w:rsidRPr="00505CB2">
        <w:rPr>
          <w:noProof w:val="0"/>
        </w:rPr>
        <w:t>myInput,</w:t>
      </w:r>
      <w:r w:rsidRPr="00505CB2">
        <w:rPr>
          <w:b/>
          <w:bCs/>
          <w:noProof w:val="0"/>
        </w:rPr>
        <w:t>charstring</w:t>
      </w:r>
      <w:r w:rsidRPr="00505CB2">
        <w:rPr>
          <w:noProof w:val="0"/>
        </w:rPr>
        <w:t>:</w:t>
      </w:r>
      <w:r w:rsidR="005B4AA7" w:rsidRPr="00505CB2">
        <w:rPr>
          <w:noProof w:val="0"/>
        </w:rPr>
        <w:t>"</w:t>
      </w:r>
      <w:r w:rsidRPr="00505CB2">
        <w:rPr>
          <w:noProof w:val="0"/>
        </w:rPr>
        <w:t>?+(text)?+</w:t>
      </w:r>
      <w:r w:rsidR="005B4AA7" w:rsidRPr="00505CB2">
        <w:rPr>
          <w:noProof w:val="0"/>
        </w:rPr>
        <w:t>"</w:t>
      </w:r>
      <w:r w:rsidRPr="00505CB2">
        <w:rPr>
          <w:noProof w:val="0"/>
        </w:rPr>
        <w:t>,0)</w:t>
      </w:r>
      <w:r w:rsidR="00907F4B" w:rsidRPr="00505CB2">
        <w:rPr>
          <w:noProof w:val="0"/>
        </w:rPr>
        <w:t>;</w:t>
      </w:r>
      <w:r w:rsidRPr="00505CB2">
        <w:rPr>
          <w:noProof w:val="0"/>
        </w:rPr>
        <w:t xml:space="preserve"> </w:t>
      </w:r>
    </w:p>
    <w:p w14:paraId="520A464F" w14:textId="77777777" w:rsidR="003E22A0" w:rsidRPr="00505CB2" w:rsidRDefault="00907F4B" w:rsidP="00073C31">
      <w:pPr>
        <w:pStyle w:val="PL"/>
        <w:rPr>
          <w:noProof w:val="0"/>
        </w:rPr>
      </w:pPr>
      <w:r w:rsidRPr="00505CB2">
        <w:rPr>
          <w:noProof w:val="0"/>
        </w:rPr>
        <w:t xml:space="preserve">      </w:t>
      </w:r>
      <w:r w:rsidR="003E22A0" w:rsidRPr="00505CB2">
        <w:rPr>
          <w:noProof w:val="0"/>
        </w:rPr>
        <w:t>//</w:t>
      </w:r>
      <w:r w:rsidRPr="00505CB2">
        <w:rPr>
          <w:noProof w:val="0"/>
        </w:rPr>
        <w:t xml:space="preserve"> </w:t>
      </w:r>
      <w:r w:rsidR="003E22A0" w:rsidRPr="00505CB2">
        <w:rPr>
          <w:noProof w:val="0"/>
        </w:rPr>
        <w:t xml:space="preserve">will return </w:t>
      </w:r>
      <w:r w:rsidR="005B4AA7" w:rsidRPr="00505CB2">
        <w:rPr>
          <w:noProof w:val="0"/>
        </w:rPr>
        <w:t>"</w:t>
      </w:r>
      <w:r w:rsidR="003E22A0" w:rsidRPr="00505CB2">
        <w:rPr>
          <w:noProof w:val="0"/>
        </w:rPr>
        <w:t>text</w:t>
      </w:r>
      <w:r w:rsidR="005B4AA7" w:rsidRPr="00505CB2">
        <w:rPr>
          <w:noProof w:val="0"/>
        </w:rPr>
        <w:t>"</w:t>
      </w:r>
    </w:p>
    <w:p w14:paraId="6F381E3C" w14:textId="77777777" w:rsidR="003E22A0" w:rsidRPr="00505CB2" w:rsidRDefault="003E22A0" w:rsidP="00073C31">
      <w:pPr>
        <w:pStyle w:val="PL"/>
        <w:rPr>
          <w:noProof w:val="0"/>
        </w:rPr>
      </w:pPr>
    </w:p>
    <w:p w14:paraId="56ECE652" w14:textId="77777777" w:rsidR="00907F4B" w:rsidRPr="00505CB2" w:rsidRDefault="003E22A0" w:rsidP="00907F4B">
      <w:pPr>
        <w:pStyle w:val="PL"/>
        <w:rPr>
          <w:noProof w:val="0"/>
        </w:rPr>
      </w:pPr>
      <w:r w:rsidRPr="00505CB2">
        <w:rPr>
          <w:noProof w:val="0"/>
        </w:rPr>
        <w:tab/>
      </w:r>
      <w:r w:rsidR="00DA15DC" w:rsidRPr="00505CB2">
        <w:rPr>
          <w:noProof w:val="0"/>
        </w:rPr>
        <w:t>v_</w:t>
      </w:r>
      <w:r w:rsidRPr="00505CB2">
        <w:rPr>
          <w:noProof w:val="0"/>
        </w:rPr>
        <w:t xml:space="preserve">myString := </w:t>
      </w:r>
      <w:r w:rsidRPr="00505CB2">
        <w:rPr>
          <w:b/>
          <w:bCs/>
          <w:noProof w:val="0"/>
        </w:rPr>
        <w:t>regexp</w:t>
      </w:r>
      <w:r w:rsidRPr="00505CB2">
        <w:rPr>
          <w:noProof w:val="0"/>
        </w:rPr>
        <w:t>(</w:t>
      </w:r>
      <w:r w:rsidR="00DA15DC" w:rsidRPr="00505CB2">
        <w:rPr>
          <w:noProof w:val="0"/>
        </w:rPr>
        <w:t>v_</w:t>
      </w:r>
      <w:r w:rsidRPr="00505CB2">
        <w:rPr>
          <w:noProof w:val="0"/>
        </w:rPr>
        <w:t>myInput,</w:t>
      </w:r>
      <w:r w:rsidRPr="00505CB2">
        <w:rPr>
          <w:b/>
          <w:bCs/>
          <w:noProof w:val="0"/>
        </w:rPr>
        <w:t>charstring</w:t>
      </w:r>
      <w:r w:rsidRPr="00505CB2">
        <w:rPr>
          <w:noProof w:val="0"/>
        </w:rPr>
        <w:t>:</w:t>
      </w:r>
      <w:r w:rsidR="005B4AA7" w:rsidRPr="00505CB2">
        <w:rPr>
          <w:noProof w:val="0"/>
        </w:rPr>
        <w:t>"</w:t>
      </w:r>
      <w:r w:rsidRPr="00505CB2">
        <w:rPr>
          <w:noProof w:val="0"/>
        </w:rPr>
        <w:t>?+(text)?+</w:t>
      </w:r>
      <w:r w:rsidR="005B4AA7" w:rsidRPr="00505CB2">
        <w:rPr>
          <w:noProof w:val="0"/>
        </w:rPr>
        <w:t>"</w:t>
      </w:r>
      <w:r w:rsidRPr="00505CB2">
        <w:rPr>
          <w:noProof w:val="0"/>
        </w:rPr>
        <w:t>,1)</w:t>
      </w:r>
      <w:r w:rsidR="00907F4B" w:rsidRPr="00505CB2">
        <w:rPr>
          <w:noProof w:val="0"/>
        </w:rPr>
        <w:t xml:space="preserve">; </w:t>
      </w:r>
    </w:p>
    <w:p w14:paraId="594CC1D0" w14:textId="77777777" w:rsidR="003E22A0" w:rsidRPr="00505CB2" w:rsidRDefault="00907F4B" w:rsidP="00FC10BB">
      <w:pPr>
        <w:pStyle w:val="PL"/>
        <w:rPr>
          <w:noProof w:val="0"/>
        </w:rPr>
      </w:pPr>
      <w:r w:rsidRPr="00505CB2">
        <w:rPr>
          <w:noProof w:val="0"/>
        </w:rPr>
        <w:t xml:space="preserve">      </w:t>
      </w:r>
      <w:r w:rsidR="003E22A0" w:rsidRPr="00505CB2">
        <w:rPr>
          <w:noProof w:val="0"/>
        </w:rPr>
        <w:t>//</w:t>
      </w:r>
      <w:r w:rsidRPr="00505CB2">
        <w:rPr>
          <w:noProof w:val="0"/>
        </w:rPr>
        <w:t xml:space="preserve"> </w:t>
      </w:r>
      <w:r w:rsidR="003E22A0" w:rsidRPr="00505CB2">
        <w:rPr>
          <w:noProof w:val="0"/>
        </w:rPr>
        <w:t>causes an error as there is</w:t>
      </w:r>
      <w:r w:rsidRPr="00505CB2">
        <w:rPr>
          <w:noProof w:val="0"/>
        </w:rPr>
        <w:t xml:space="preserve"> </w:t>
      </w:r>
      <w:r w:rsidR="003E22A0" w:rsidRPr="00505CB2">
        <w:rPr>
          <w:noProof w:val="0"/>
        </w:rPr>
        <w:t>no group with index 1</w:t>
      </w:r>
    </w:p>
    <w:p w14:paraId="70B42339" w14:textId="77777777" w:rsidR="00907F4B" w:rsidRPr="00505CB2" w:rsidRDefault="00907F4B" w:rsidP="008C5AC2">
      <w:pPr>
        <w:pStyle w:val="PL"/>
        <w:rPr>
          <w:noProof w:val="0"/>
        </w:rPr>
      </w:pPr>
    </w:p>
    <w:p w14:paraId="49B839AB" w14:textId="77777777" w:rsidR="00907F4B" w:rsidRPr="00505CB2" w:rsidRDefault="003E22A0" w:rsidP="00907F4B">
      <w:pPr>
        <w:pStyle w:val="PL"/>
        <w:rPr>
          <w:noProof w:val="0"/>
        </w:rPr>
      </w:pPr>
      <w:r w:rsidRPr="00505CB2">
        <w:rPr>
          <w:noProof w:val="0"/>
        </w:rPr>
        <w:tab/>
      </w:r>
      <w:r w:rsidR="00DA15DC" w:rsidRPr="00505CB2">
        <w:rPr>
          <w:noProof w:val="0"/>
        </w:rPr>
        <w:t>v_</w:t>
      </w:r>
      <w:r w:rsidRPr="00505CB2">
        <w:rPr>
          <w:noProof w:val="0"/>
        </w:rPr>
        <w:t xml:space="preserve">myString := </w:t>
      </w:r>
      <w:r w:rsidRPr="00505CB2">
        <w:rPr>
          <w:b/>
          <w:bCs/>
          <w:noProof w:val="0"/>
        </w:rPr>
        <w:t>regexp</w:t>
      </w:r>
      <w:r w:rsidRPr="00505CB2">
        <w:rPr>
          <w:noProof w:val="0"/>
        </w:rPr>
        <w:t>(</w:t>
      </w:r>
      <w:r w:rsidR="00DA15DC" w:rsidRPr="00505CB2">
        <w:rPr>
          <w:noProof w:val="0"/>
        </w:rPr>
        <w:t>v_</w:t>
      </w:r>
      <w:r w:rsidRPr="00505CB2">
        <w:rPr>
          <w:noProof w:val="0"/>
        </w:rPr>
        <w:t>myInput,</w:t>
      </w:r>
      <w:r w:rsidRPr="00505CB2">
        <w:rPr>
          <w:b/>
          <w:bCs/>
          <w:noProof w:val="0"/>
        </w:rPr>
        <w:t>charstring</w:t>
      </w:r>
      <w:r w:rsidRPr="00505CB2">
        <w:rPr>
          <w:noProof w:val="0"/>
        </w:rPr>
        <w:t>:</w:t>
      </w:r>
      <w:r w:rsidR="005B4AA7" w:rsidRPr="00505CB2">
        <w:rPr>
          <w:noProof w:val="0"/>
        </w:rPr>
        <w:t>"</w:t>
      </w:r>
      <w:r w:rsidRPr="00505CB2">
        <w:rPr>
          <w:noProof w:val="0"/>
        </w:rPr>
        <w:t>(?+)(text)(?+)</w:t>
      </w:r>
      <w:r w:rsidR="005B4AA7" w:rsidRPr="00505CB2">
        <w:rPr>
          <w:noProof w:val="0"/>
        </w:rPr>
        <w:t>"</w:t>
      </w:r>
      <w:r w:rsidRPr="00505CB2">
        <w:rPr>
          <w:noProof w:val="0"/>
        </w:rPr>
        <w:t>,0)</w:t>
      </w:r>
      <w:r w:rsidR="00907F4B" w:rsidRPr="00505CB2">
        <w:rPr>
          <w:noProof w:val="0"/>
        </w:rPr>
        <w:t xml:space="preserve">; </w:t>
      </w:r>
    </w:p>
    <w:p w14:paraId="3B89279E" w14:textId="77777777" w:rsidR="003E22A0" w:rsidRPr="00505CB2" w:rsidRDefault="00907F4B" w:rsidP="00907F4B">
      <w:pPr>
        <w:pStyle w:val="PL"/>
        <w:rPr>
          <w:noProof w:val="0"/>
        </w:rPr>
      </w:pPr>
      <w:r w:rsidRPr="00505CB2">
        <w:rPr>
          <w:noProof w:val="0"/>
        </w:rPr>
        <w:t xml:space="preserve">      </w:t>
      </w:r>
      <w:r w:rsidR="003E22A0" w:rsidRPr="00505CB2">
        <w:rPr>
          <w:noProof w:val="0"/>
        </w:rPr>
        <w:t>//</w:t>
      </w:r>
      <w:r w:rsidRPr="00505CB2">
        <w:rPr>
          <w:noProof w:val="0"/>
        </w:rPr>
        <w:t xml:space="preserve"> </w:t>
      </w:r>
      <w:r w:rsidR="003E22A0" w:rsidRPr="00505CB2">
        <w:rPr>
          <w:noProof w:val="0"/>
        </w:rPr>
        <w:t xml:space="preserve">will return </w:t>
      </w:r>
      <w:r w:rsidR="005B4AA7" w:rsidRPr="00505CB2">
        <w:rPr>
          <w:noProof w:val="0"/>
        </w:rPr>
        <w:t>"</w:t>
      </w:r>
      <w:r w:rsidR="003E22A0" w:rsidRPr="00505CB2">
        <w:rPr>
          <w:noProof w:val="0"/>
        </w:rPr>
        <w:t xml:space="preserve">   simple </w:t>
      </w:r>
      <w:r w:rsidR="005B4AA7" w:rsidRPr="00505CB2">
        <w:rPr>
          <w:noProof w:val="0"/>
        </w:rPr>
        <w:t>"</w:t>
      </w:r>
    </w:p>
    <w:p w14:paraId="17C1B1B7" w14:textId="77777777" w:rsidR="003E22A0" w:rsidRPr="00505CB2" w:rsidRDefault="003E22A0" w:rsidP="00073C31">
      <w:pPr>
        <w:pStyle w:val="PL"/>
        <w:rPr>
          <w:noProof w:val="0"/>
        </w:rPr>
      </w:pPr>
    </w:p>
    <w:p w14:paraId="7CCB80BC" w14:textId="77777777" w:rsidR="00907F4B" w:rsidRPr="00505CB2" w:rsidRDefault="003E22A0" w:rsidP="00907F4B">
      <w:pPr>
        <w:pStyle w:val="PL"/>
        <w:rPr>
          <w:noProof w:val="0"/>
        </w:rPr>
      </w:pPr>
      <w:r w:rsidRPr="00505CB2">
        <w:rPr>
          <w:noProof w:val="0"/>
        </w:rPr>
        <w:tab/>
      </w:r>
      <w:r w:rsidR="00DA15DC" w:rsidRPr="00505CB2">
        <w:rPr>
          <w:noProof w:val="0"/>
        </w:rPr>
        <w:t>v_</w:t>
      </w:r>
      <w:r w:rsidRPr="00505CB2">
        <w:rPr>
          <w:noProof w:val="0"/>
        </w:rPr>
        <w:t xml:space="preserve">myString := </w:t>
      </w:r>
      <w:r w:rsidRPr="00505CB2">
        <w:rPr>
          <w:b/>
          <w:bCs/>
          <w:noProof w:val="0"/>
        </w:rPr>
        <w:t>regexp</w:t>
      </w:r>
      <w:r w:rsidRPr="00505CB2">
        <w:rPr>
          <w:noProof w:val="0"/>
        </w:rPr>
        <w:t>(</w:t>
      </w:r>
      <w:r w:rsidR="00DA15DC" w:rsidRPr="00505CB2">
        <w:rPr>
          <w:noProof w:val="0"/>
        </w:rPr>
        <w:t>v_</w:t>
      </w:r>
      <w:r w:rsidRPr="00505CB2">
        <w:rPr>
          <w:noProof w:val="0"/>
        </w:rPr>
        <w:t>myInput,</w:t>
      </w:r>
      <w:r w:rsidRPr="00505CB2">
        <w:rPr>
          <w:b/>
          <w:bCs/>
          <w:noProof w:val="0"/>
        </w:rPr>
        <w:t>charstring</w:t>
      </w:r>
      <w:r w:rsidRPr="00505CB2">
        <w:rPr>
          <w:noProof w:val="0"/>
        </w:rPr>
        <w:t>:</w:t>
      </w:r>
      <w:r w:rsidR="005B4AA7" w:rsidRPr="00505CB2">
        <w:rPr>
          <w:noProof w:val="0"/>
        </w:rPr>
        <w:t>"</w:t>
      </w:r>
      <w:r w:rsidRPr="00505CB2">
        <w:rPr>
          <w:noProof w:val="0"/>
        </w:rPr>
        <w:t>(?+)(text)(?+)</w:t>
      </w:r>
      <w:r w:rsidR="005B4AA7" w:rsidRPr="00505CB2">
        <w:rPr>
          <w:noProof w:val="0"/>
        </w:rPr>
        <w:t>"</w:t>
      </w:r>
      <w:r w:rsidRPr="00505CB2">
        <w:rPr>
          <w:noProof w:val="0"/>
        </w:rPr>
        <w:t>,2)</w:t>
      </w:r>
      <w:r w:rsidR="00907F4B" w:rsidRPr="00505CB2">
        <w:rPr>
          <w:noProof w:val="0"/>
        </w:rPr>
        <w:t xml:space="preserve">; </w:t>
      </w:r>
    </w:p>
    <w:p w14:paraId="2616A289" w14:textId="77777777" w:rsidR="003E22A0" w:rsidRPr="00505CB2" w:rsidRDefault="00907F4B" w:rsidP="00FC10BB">
      <w:pPr>
        <w:pStyle w:val="PL"/>
        <w:rPr>
          <w:noProof w:val="0"/>
        </w:rPr>
      </w:pPr>
      <w:r w:rsidRPr="00505CB2">
        <w:rPr>
          <w:noProof w:val="0"/>
        </w:rPr>
        <w:t xml:space="preserve">      </w:t>
      </w:r>
      <w:r w:rsidR="003E22A0" w:rsidRPr="00505CB2">
        <w:rPr>
          <w:noProof w:val="0"/>
        </w:rPr>
        <w:t>//</w:t>
      </w:r>
      <w:r w:rsidRPr="00505CB2">
        <w:rPr>
          <w:noProof w:val="0"/>
        </w:rPr>
        <w:t xml:space="preserve"> </w:t>
      </w:r>
      <w:r w:rsidR="003E22A0" w:rsidRPr="00505CB2">
        <w:rPr>
          <w:noProof w:val="0"/>
        </w:rPr>
        <w:t>will return</w:t>
      </w:r>
      <w:r w:rsidRPr="00505CB2">
        <w:rPr>
          <w:noProof w:val="0"/>
        </w:rPr>
        <w:t xml:space="preserve"> </w:t>
      </w:r>
      <w:r w:rsidR="005B4AA7" w:rsidRPr="00505CB2">
        <w:rPr>
          <w:noProof w:val="0"/>
        </w:rPr>
        <w:t>"</w:t>
      </w:r>
      <w:r w:rsidR="003E22A0" w:rsidRPr="00505CB2">
        <w:rPr>
          <w:noProof w:val="0"/>
        </w:rPr>
        <w:t xml:space="preserve"> for a regexp example   </w:t>
      </w:r>
      <w:r w:rsidR="005B4AA7" w:rsidRPr="00505CB2">
        <w:rPr>
          <w:noProof w:val="0"/>
        </w:rPr>
        <w:t>"</w:t>
      </w:r>
    </w:p>
    <w:p w14:paraId="4D662D86" w14:textId="77777777" w:rsidR="00907F4B" w:rsidRPr="00505CB2" w:rsidRDefault="00907F4B" w:rsidP="008C5AC2">
      <w:pPr>
        <w:pStyle w:val="PL"/>
        <w:rPr>
          <w:noProof w:val="0"/>
        </w:rPr>
      </w:pPr>
    </w:p>
    <w:p w14:paraId="63ED39A8" w14:textId="77777777" w:rsidR="00907F4B" w:rsidRPr="00505CB2" w:rsidRDefault="003E22A0" w:rsidP="00907F4B">
      <w:pPr>
        <w:pStyle w:val="PL"/>
        <w:rPr>
          <w:noProof w:val="0"/>
        </w:rPr>
      </w:pPr>
      <w:r w:rsidRPr="00505CB2">
        <w:rPr>
          <w:noProof w:val="0"/>
        </w:rPr>
        <w:tab/>
      </w:r>
      <w:r w:rsidR="00DA15DC" w:rsidRPr="00505CB2">
        <w:rPr>
          <w:noProof w:val="0"/>
        </w:rPr>
        <w:t>v_</w:t>
      </w:r>
      <w:r w:rsidRPr="00505CB2">
        <w:rPr>
          <w:noProof w:val="0"/>
        </w:rPr>
        <w:t xml:space="preserve">myString := </w:t>
      </w:r>
      <w:r w:rsidRPr="00505CB2">
        <w:rPr>
          <w:b/>
          <w:bCs/>
          <w:noProof w:val="0"/>
        </w:rPr>
        <w:t>regexp</w:t>
      </w:r>
      <w:r w:rsidRPr="00505CB2">
        <w:rPr>
          <w:noProof w:val="0"/>
        </w:rPr>
        <w:t>(</w:t>
      </w:r>
      <w:r w:rsidR="00DA15DC" w:rsidRPr="00505CB2">
        <w:rPr>
          <w:noProof w:val="0"/>
        </w:rPr>
        <w:t>v_</w:t>
      </w:r>
      <w:r w:rsidRPr="00505CB2">
        <w:rPr>
          <w:noProof w:val="0"/>
        </w:rPr>
        <w:t>myInput,</w:t>
      </w:r>
      <w:r w:rsidRPr="00505CB2">
        <w:rPr>
          <w:b/>
          <w:bCs/>
          <w:noProof w:val="0"/>
        </w:rPr>
        <w:t>charstring</w:t>
      </w:r>
      <w:r w:rsidRPr="00505CB2">
        <w:rPr>
          <w:noProof w:val="0"/>
        </w:rPr>
        <w:t>:</w:t>
      </w:r>
      <w:r w:rsidR="005B4AA7" w:rsidRPr="00505CB2">
        <w:rPr>
          <w:noProof w:val="0"/>
        </w:rPr>
        <w:t>"</w:t>
      </w:r>
      <w:r w:rsidRPr="00505CB2">
        <w:rPr>
          <w:noProof w:val="0"/>
        </w:rPr>
        <w:t>((?+)(text)(?+))</w:t>
      </w:r>
      <w:r w:rsidR="005B4AA7" w:rsidRPr="00505CB2">
        <w:rPr>
          <w:noProof w:val="0"/>
        </w:rPr>
        <w:t>"</w:t>
      </w:r>
      <w:r w:rsidRPr="00505CB2">
        <w:rPr>
          <w:noProof w:val="0"/>
        </w:rPr>
        <w:t>,0)</w:t>
      </w:r>
      <w:r w:rsidR="00907F4B" w:rsidRPr="00505CB2">
        <w:rPr>
          <w:noProof w:val="0"/>
        </w:rPr>
        <w:t xml:space="preserve">; </w:t>
      </w:r>
    </w:p>
    <w:p w14:paraId="1EC9C2EA" w14:textId="77777777" w:rsidR="003E22A0" w:rsidRPr="00505CB2" w:rsidRDefault="00907F4B" w:rsidP="00907F4B">
      <w:pPr>
        <w:pStyle w:val="PL"/>
        <w:rPr>
          <w:noProof w:val="0"/>
        </w:rPr>
      </w:pPr>
      <w:r w:rsidRPr="00505CB2">
        <w:rPr>
          <w:noProof w:val="0"/>
        </w:rPr>
        <w:t xml:space="preserve">      </w:t>
      </w:r>
      <w:r w:rsidR="003E22A0" w:rsidRPr="00505CB2">
        <w:rPr>
          <w:noProof w:val="0"/>
        </w:rPr>
        <w:t>//</w:t>
      </w:r>
      <w:r w:rsidRPr="00505CB2">
        <w:rPr>
          <w:noProof w:val="0"/>
        </w:rPr>
        <w:t xml:space="preserve"> </w:t>
      </w:r>
      <w:r w:rsidR="003E22A0" w:rsidRPr="00505CB2">
        <w:rPr>
          <w:noProof w:val="0"/>
        </w:rPr>
        <w:t>will return the whole inpar,</w:t>
      </w:r>
      <w:r w:rsidRPr="00505CB2">
        <w:rPr>
          <w:noProof w:val="0"/>
        </w:rPr>
        <w:t xml:space="preserve"> </w:t>
      </w:r>
      <w:r w:rsidR="003E22A0" w:rsidRPr="00505CB2">
        <w:rPr>
          <w:noProof w:val="0"/>
        </w:rPr>
        <w:t xml:space="preserve">i.e. </w:t>
      </w:r>
      <w:r w:rsidR="005B4AA7" w:rsidRPr="00505CB2">
        <w:rPr>
          <w:noProof w:val="0"/>
        </w:rPr>
        <w:t>"</w:t>
      </w:r>
      <w:r w:rsidR="003E22A0" w:rsidRPr="00505CB2">
        <w:rPr>
          <w:noProof w:val="0"/>
        </w:rPr>
        <w:t xml:space="preserve">   simple text for a regexp example   </w:t>
      </w:r>
      <w:r w:rsidR="005B4AA7" w:rsidRPr="00505CB2">
        <w:rPr>
          <w:noProof w:val="0"/>
        </w:rPr>
        <w:t>"</w:t>
      </w:r>
    </w:p>
    <w:p w14:paraId="3D475F87" w14:textId="77777777" w:rsidR="00907F4B" w:rsidRPr="00505CB2" w:rsidRDefault="00907F4B" w:rsidP="00907F4B">
      <w:pPr>
        <w:pStyle w:val="PL"/>
        <w:rPr>
          <w:noProof w:val="0"/>
        </w:rPr>
      </w:pPr>
    </w:p>
    <w:p w14:paraId="762893AF" w14:textId="77777777" w:rsidR="00907F4B" w:rsidRPr="00505CB2" w:rsidRDefault="003E22A0" w:rsidP="00907F4B">
      <w:pPr>
        <w:pStyle w:val="PL"/>
        <w:rPr>
          <w:noProof w:val="0"/>
        </w:rPr>
      </w:pPr>
      <w:r w:rsidRPr="00505CB2">
        <w:rPr>
          <w:noProof w:val="0"/>
        </w:rPr>
        <w:tab/>
      </w:r>
      <w:r w:rsidR="00DA15DC" w:rsidRPr="00505CB2">
        <w:rPr>
          <w:noProof w:val="0"/>
        </w:rPr>
        <w:t>v_</w:t>
      </w:r>
      <w:r w:rsidRPr="00505CB2">
        <w:rPr>
          <w:noProof w:val="0"/>
        </w:rPr>
        <w:t xml:space="preserve">myString := </w:t>
      </w:r>
      <w:r w:rsidRPr="00505CB2">
        <w:rPr>
          <w:b/>
          <w:bCs/>
          <w:noProof w:val="0"/>
        </w:rPr>
        <w:t>regexp</w:t>
      </w:r>
      <w:r w:rsidRPr="00505CB2">
        <w:rPr>
          <w:noProof w:val="0"/>
        </w:rPr>
        <w:t>(</w:t>
      </w:r>
      <w:r w:rsidR="00DA15DC" w:rsidRPr="00505CB2">
        <w:rPr>
          <w:noProof w:val="0"/>
        </w:rPr>
        <w:t>v_</w:t>
      </w:r>
      <w:r w:rsidRPr="00505CB2">
        <w:rPr>
          <w:noProof w:val="0"/>
        </w:rPr>
        <w:t>myInput,</w:t>
      </w:r>
      <w:r w:rsidRPr="00505CB2">
        <w:rPr>
          <w:b/>
          <w:bCs/>
          <w:noProof w:val="0"/>
        </w:rPr>
        <w:t>charstring</w:t>
      </w:r>
      <w:r w:rsidRPr="00505CB2">
        <w:rPr>
          <w:noProof w:val="0"/>
        </w:rPr>
        <w:t>:</w:t>
      </w:r>
      <w:r w:rsidR="005B4AA7" w:rsidRPr="00505CB2">
        <w:rPr>
          <w:noProof w:val="0"/>
        </w:rPr>
        <w:t>"</w:t>
      </w:r>
      <w:r w:rsidRPr="00505CB2">
        <w:rPr>
          <w:noProof w:val="0"/>
        </w:rPr>
        <w:t>(([ ]+)(text)(?+))</w:t>
      </w:r>
      <w:r w:rsidR="005B4AA7" w:rsidRPr="00505CB2">
        <w:rPr>
          <w:noProof w:val="0"/>
        </w:rPr>
        <w:t>"</w:t>
      </w:r>
      <w:r w:rsidRPr="00505CB2">
        <w:rPr>
          <w:noProof w:val="0"/>
        </w:rPr>
        <w:t>,0)</w:t>
      </w:r>
      <w:r w:rsidR="00907F4B" w:rsidRPr="00505CB2">
        <w:rPr>
          <w:noProof w:val="0"/>
        </w:rPr>
        <w:t xml:space="preserve">; </w:t>
      </w:r>
    </w:p>
    <w:p w14:paraId="0DB69205" w14:textId="77777777" w:rsidR="003E22A0" w:rsidRPr="00505CB2" w:rsidRDefault="00907F4B" w:rsidP="00907F4B">
      <w:pPr>
        <w:pStyle w:val="PL"/>
        <w:rPr>
          <w:noProof w:val="0"/>
        </w:rPr>
      </w:pPr>
      <w:r w:rsidRPr="00505CB2">
        <w:rPr>
          <w:noProof w:val="0"/>
        </w:rPr>
        <w:t xml:space="preserve">      </w:t>
      </w:r>
      <w:r w:rsidR="003E22A0" w:rsidRPr="00505CB2">
        <w:rPr>
          <w:noProof w:val="0"/>
        </w:rPr>
        <w:t>//</w:t>
      </w:r>
      <w:r w:rsidRPr="00505CB2">
        <w:rPr>
          <w:noProof w:val="0"/>
        </w:rPr>
        <w:t xml:space="preserve"> </w:t>
      </w:r>
      <w:r w:rsidR="003E22A0" w:rsidRPr="00505CB2">
        <w:rPr>
          <w:noProof w:val="0"/>
        </w:rPr>
        <w:t>will return an empty string</w:t>
      </w:r>
      <w:r w:rsidRPr="00505CB2">
        <w:rPr>
          <w:noProof w:val="0"/>
        </w:rPr>
        <w:t xml:space="preserve"> </w:t>
      </w:r>
      <w:r w:rsidR="003E22A0" w:rsidRPr="00505CB2">
        <w:rPr>
          <w:noProof w:val="0"/>
        </w:rPr>
        <w:t>as expression does not matches inpar</w:t>
      </w:r>
    </w:p>
    <w:p w14:paraId="300C7D98" w14:textId="77777777" w:rsidR="00907F4B" w:rsidRPr="00505CB2" w:rsidRDefault="00907F4B" w:rsidP="00907F4B">
      <w:pPr>
        <w:pStyle w:val="PL"/>
        <w:rPr>
          <w:noProof w:val="0"/>
        </w:rPr>
      </w:pPr>
    </w:p>
    <w:p w14:paraId="6A3AF766" w14:textId="77777777" w:rsidR="00907F4B" w:rsidRPr="00505CB2" w:rsidRDefault="003E22A0" w:rsidP="00907F4B">
      <w:pPr>
        <w:pStyle w:val="PL"/>
        <w:rPr>
          <w:noProof w:val="0"/>
        </w:rPr>
      </w:pPr>
      <w:r w:rsidRPr="00505CB2">
        <w:rPr>
          <w:noProof w:val="0"/>
        </w:rPr>
        <w:tab/>
      </w:r>
      <w:r w:rsidR="00DA15DC" w:rsidRPr="00505CB2">
        <w:rPr>
          <w:noProof w:val="0"/>
        </w:rPr>
        <w:t>v_</w:t>
      </w:r>
      <w:r w:rsidRPr="00505CB2">
        <w:rPr>
          <w:noProof w:val="0"/>
        </w:rPr>
        <w:t xml:space="preserve">myString := </w:t>
      </w:r>
      <w:r w:rsidRPr="00505CB2">
        <w:rPr>
          <w:b/>
          <w:bCs/>
          <w:noProof w:val="0"/>
        </w:rPr>
        <w:t>regexp</w:t>
      </w:r>
      <w:r w:rsidRPr="00505CB2">
        <w:rPr>
          <w:noProof w:val="0"/>
        </w:rPr>
        <w:t>(</w:t>
      </w:r>
      <w:r w:rsidR="00DA15DC" w:rsidRPr="00505CB2">
        <w:rPr>
          <w:noProof w:val="0"/>
        </w:rPr>
        <w:t>v_</w:t>
      </w:r>
      <w:r w:rsidRPr="00505CB2">
        <w:rPr>
          <w:noProof w:val="0"/>
        </w:rPr>
        <w:t>myInput,</w:t>
      </w:r>
      <w:r w:rsidRPr="00505CB2">
        <w:rPr>
          <w:b/>
          <w:bCs/>
          <w:noProof w:val="0"/>
        </w:rPr>
        <w:t>universal</w:t>
      </w:r>
      <w:r w:rsidRPr="00505CB2">
        <w:rPr>
          <w:noProof w:val="0"/>
        </w:rPr>
        <w:t xml:space="preserve"> </w:t>
      </w:r>
      <w:r w:rsidRPr="00505CB2">
        <w:rPr>
          <w:b/>
          <w:bCs/>
          <w:noProof w:val="0"/>
        </w:rPr>
        <w:t>charstring</w:t>
      </w:r>
      <w:r w:rsidRPr="00505CB2">
        <w:rPr>
          <w:noProof w:val="0"/>
        </w:rPr>
        <w:t>:</w:t>
      </w:r>
      <w:r w:rsidR="005B4AA7" w:rsidRPr="00505CB2">
        <w:rPr>
          <w:noProof w:val="0"/>
        </w:rPr>
        <w:t>"</w:t>
      </w:r>
      <w:r w:rsidRPr="00505CB2">
        <w:rPr>
          <w:noProof w:val="0"/>
        </w:rPr>
        <w:t>?+(text)?+</w:t>
      </w:r>
      <w:r w:rsidR="005B4AA7" w:rsidRPr="00505CB2">
        <w:rPr>
          <w:noProof w:val="0"/>
        </w:rPr>
        <w:t>"</w:t>
      </w:r>
      <w:r w:rsidRPr="00505CB2">
        <w:rPr>
          <w:noProof w:val="0"/>
        </w:rPr>
        <w:t>,0)</w:t>
      </w:r>
      <w:r w:rsidR="00907F4B" w:rsidRPr="00505CB2">
        <w:rPr>
          <w:noProof w:val="0"/>
        </w:rPr>
        <w:t xml:space="preserve">; </w:t>
      </w:r>
    </w:p>
    <w:p w14:paraId="7331F352" w14:textId="77777777" w:rsidR="00907F4B" w:rsidRPr="00505CB2" w:rsidRDefault="00907F4B" w:rsidP="00907F4B">
      <w:pPr>
        <w:pStyle w:val="PL"/>
        <w:rPr>
          <w:noProof w:val="0"/>
        </w:rPr>
      </w:pPr>
      <w:r w:rsidRPr="00505CB2">
        <w:rPr>
          <w:noProof w:val="0"/>
        </w:rPr>
        <w:t xml:space="preserve">      </w:t>
      </w:r>
      <w:r w:rsidR="003E22A0" w:rsidRPr="00505CB2">
        <w:rPr>
          <w:noProof w:val="0"/>
        </w:rPr>
        <w:t>//</w:t>
      </w:r>
      <w:r w:rsidRPr="00505CB2">
        <w:rPr>
          <w:noProof w:val="0"/>
        </w:rPr>
        <w:t xml:space="preserve"> </w:t>
      </w:r>
      <w:r w:rsidR="003E22A0" w:rsidRPr="00505CB2">
        <w:rPr>
          <w:noProof w:val="0"/>
        </w:rPr>
        <w:t>will cause an error as</w:t>
      </w:r>
      <w:r w:rsidRPr="00505CB2">
        <w:rPr>
          <w:noProof w:val="0"/>
        </w:rPr>
        <w:t xml:space="preserve"> </w:t>
      </w:r>
      <w:r w:rsidR="003E22A0" w:rsidRPr="00505CB2">
        <w:rPr>
          <w:noProof w:val="0"/>
        </w:rPr>
        <w:t xml:space="preserve">inpar is of type charstring, while </w:t>
      </w:r>
      <w:r w:rsidRPr="00505CB2">
        <w:rPr>
          <w:noProof w:val="0"/>
        </w:rPr>
        <w:t xml:space="preserve"> </w:t>
      </w:r>
    </w:p>
    <w:p w14:paraId="5E5086E0" w14:textId="77777777" w:rsidR="003E22A0" w:rsidRPr="00505CB2" w:rsidRDefault="00907F4B" w:rsidP="00907F4B">
      <w:pPr>
        <w:pStyle w:val="PL"/>
        <w:rPr>
          <w:noProof w:val="0"/>
        </w:rPr>
      </w:pPr>
      <w:r w:rsidRPr="00505CB2">
        <w:rPr>
          <w:noProof w:val="0"/>
        </w:rPr>
        <w:t xml:space="preserve">      </w:t>
      </w:r>
      <w:r w:rsidR="003E22A0" w:rsidRPr="00505CB2">
        <w:rPr>
          <w:noProof w:val="0"/>
        </w:rPr>
        <w:t>// expression is of type universal charstring</w:t>
      </w:r>
    </w:p>
    <w:p w14:paraId="52532367" w14:textId="77777777" w:rsidR="003E22A0" w:rsidRPr="00505CB2" w:rsidRDefault="003E22A0" w:rsidP="00073C31">
      <w:pPr>
        <w:pStyle w:val="PL"/>
        <w:rPr>
          <w:noProof w:val="0"/>
        </w:rPr>
      </w:pPr>
    </w:p>
    <w:p w14:paraId="5A821310" w14:textId="77777777" w:rsidR="003E22A0" w:rsidRPr="00505CB2" w:rsidRDefault="003E22A0" w:rsidP="00073C31">
      <w:pPr>
        <w:pStyle w:val="PL"/>
        <w:rPr>
          <w:noProof w:val="0"/>
        </w:rPr>
      </w:pPr>
      <w:r w:rsidRPr="00505CB2">
        <w:rPr>
          <w:noProof w:val="0"/>
          <w:color w:val="000000"/>
        </w:rPr>
        <w:tab/>
      </w:r>
      <w:r w:rsidR="00DA15DC" w:rsidRPr="00505CB2">
        <w:rPr>
          <w:noProof w:val="0"/>
          <w:color w:val="000000"/>
        </w:rPr>
        <w:t>v_</w:t>
      </w:r>
      <w:r w:rsidRPr="00505CB2">
        <w:rPr>
          <w:noProof w:val="0"/>
        </w:rPr>
        <w:t xml:space="preserve">myInput := </w:t>
      </w:r>
      <w:r w:rsidR="005B4AA7" w:rsidRPr="00505CB2">
        <w:rPr>
          <w:noProof w:val="0"/>
        </w:rPr>
        <w:t>"</w:t>
      </w:r>
      <w:r w:rsidRPr="00505CB2">
        <w:rPr>
          <w:noProof w:val="0"/>
        </w:rPr>
        <w:t xml:space="preserve">      date: 2001-10-20 ;  msgno: 17; exp  </w:t>
      </w:r>
      <w:r w:rsidR="005B4AA7" w:rsidRPr="00505CB2">
        <w:rPr>
          <w:noProof w:val="0"/>
        </w:rPr>
        <w:t>"</w:t>
      </w:r>
      <w:r w:rsidR="00082215" w:rsidRPr="00505CB2">
        <w:rPr>
          <w:noProof w:val="0"/>
        </w:rPr>
        <w:t>;</w:t>
      </w:r>
    </w:p>
    <w:p w14:paraId="4B223530" w14:textId="77777777" w:rsidR="00907F4B" w:rsidRPr="00505CB2" w:rsidRDefault="003E22A0" w:rsidP="00073C31">
      <w:pPr>
        <w:pStyle w:val="PL"/>
        <w:rPr>
          <w:noProof w:val="0"/>
        </w:rPr>
      </w:pPr>
      <w:r w:rsidRPr="00505CB2">
        <w:rPr>
          <w:noProof w:val="0"/>
        </w:rPr>
        <w:tab/>
      </w:r>
      <w:r w:rsidRPr="00505CB2">
        <w:rPr>
          <w:b/>
          <w:noProof w:val="0"/>
          <w:color w:val="000000"/>
        </w:rPr>
        <w:t>var</w:t>
      </w:r>
      <w:r w:rsidRPr="00505CB2">
        <w:rPr>
          <w:noProof w:val="0"/>
        </w:rPr>
        <w:t xml:space="preserve"> </w:t>
      </w:r>
      <w:r w:rsidRPr="00505CB2">
        <w:rPr>
          <w:b/>
          <w:bCs/>
          <w:noProof w:val="0"/>
        </w:rPr>
        <w:t>template</w:t>
      </w:r>
      <w:r w:rsidRPr="00505CB2">
        <w:rPr>
          <w:noProof w:val="0"/>
        </w:rPr>
        <w:t xml:space="preserve"> </w:t>
      </w:r>
      <w:r w:rsidRPr="00505CB2">
        <w:rPr>
          <w:b/>
          <w:noProof w:val="0"/>
          <w:color w:val="000000"/>
        </w:rPr>
        <w:t>charstring</w:t>
      </w:r>
      <w:r w:rsidRPr="00505CB2">
        <w:rPr>
          <w:noProof w:val="0"/>
        </w:rPr>
        <w:t xml:space="preserve"> </w:t>
      </w:r>
      <w:r w:rsidR="00DA15DC" w:rsidRPr="00505CB2">
        <w:rPr>
          <w:noProof w:val="0"/>
        </w:rPr>
        <w:t>v_</w:t>
      </w:r>
      <w:r w:rsidRPr="00505CB2">
        <w:rPr>
          <w:noProof w:val="0"/>
        </w:rPr>
        <w:t xml:space="preserve">myPattern := </w:t>
      </w:r>
    </w:p>
    <w:p w14:paraId="7A5F4D3F" w14:textId="77777777" w:rsidR="00557B5A" w:rsidRPr="00C95A28" w:rsidRDefault="00907F4B" w:rsidP="00073C31">
      <w:pPr>
        <w:pStyle w:val="PL"/>
        <w:rPr>
          <w:noProof w:val="0"/>
          <w:lang w:val="de-DE"/>
          <w:rPrChange w:id="10894" w:author="Jens Grabowski" w:date="2021-09-09T13:51:00Z">
            <w:rPr>
              <w:noProof w:val="0"/>
            </w:rPr>
          </w:rPrChange>
        </w:rPr>
      </w:pPr>
      <w:r w:rsidRPr="00505CB2">
        <w:rPr>
          <w:noProof w:val="0"/>
        </w:rPr>
        <w:lastRenderedPageBreak/>
        <w:t xml:space="preserve">      </w:t>
      </w:r>
      <w:r w:rsidR="003E22A0" w:rsidRPr="00C95A28">
        <w:rPr>
          <w:b/>
          <w:bCs/>
          <w:noProof w:val="0"/>
          <w:lang w:val="de-DE"/>
          <w:rPrChange w:id="10895" w:author="Jens Grabowski" w:date="2021-09-09T13:51:00Z">
            <w:rPr>
              <w:b/>
              <w:bCs/>
              <w:noProof w:val="0"/>
            </w:rPr>
          </w:rPrChange>
        </w:rPr>
        <w:t>pattern</w:t>
      </w:r>
      <w:r w:rsidR="00082215" w:rsidRPr="00C95A28">
        <w:rPr>
          <w:b/>
          <w:bCs/>
          <w:noProof w:val="0"/>
          <w:lang w:val="de-DE"/>
          <w:rPrChange w:id="10896" w:author="Jens Grabowski" w:date="2021-09-09T13:51:00Z">
            <w:rPr>
              <w:b/>
              <w:bCs/>
              <w:noProof w:val="0"/>
            </w:rPr>
          </w:rPrChange>
        </w:rPr>
        <w:t xml:space="preserve"> </w:t>
      </w:r>
      <w:r w:rsidR="005B4AA7" w:rsidRPr="00C95A28">
        <w:rPr>
          <w:noProof w:val="0"/>
          <w:lang w:val="de-DE"/>
          <w:rPrChange w:id="10897" w:author="Jens Grabowski" w:date="2021-09-09T13:51:00Z">
            <w:rPr>
              <w:noProof w:val="0"/>
            </w:rPr>
          </w:rPrChange>
        </w:rPr>
        <w:t>"</w:t>
      </w:r>
      <w:r w:rsidR="003E22A0" w:rsidRPr="00C95A28">
        <w:rPr>
          <w:noProof w:val="0"/>
          <w:lang w:val="de-DE"/>
          <w:rPrChange w:id="10898" w:author="Jens Grabowski" w:date="2021-09-09T13:51:00Z">
            <w:rPr>
              <w:noProof w:val="0"/>
            </w:rPr>
          </w:rPrChange>
        </w:rPr>
        <w:t xml:space="preserve">([ </w:t>
      </w:r>
      <w:r w:rsidR="00082215" w:rsidRPr="00C95A28">
        <w:rPr>
          <w:noProof w:val="0"/>
          <w:lang w:val="de-DE"/>
          <w:rPrChange w:id="10899" w:author="Jens Grabowski" w:date="2021-09-09T13:51:00Z">
            <w:rPr>
              <w:noProof w:val="0"/>
            </w:rPr>
          </w:rPrChange>
        </w:rPr>
        <w:t>\</w:t>
      </w:r>
      <w:r w:rsidR="003E22A0" w:rsidRPr="00C95A28">
        <w:rPr>
          <w:noProof w:val="0"/>
          <w:lang w:val="de-DE"/>
          <w:rPrChange w:id="10900" w:author="Jens Grabowski" w:date="2021-09-09T13:51:00Z">
            <w:rPr>
              <w:noProof w:val="0"/>
            </w:rPr>
          </w:rPrChange>
        </w:rPr>
        <w:t>t]#(</w:t>
      </w:r>
      <w:r w:rsidR="00082215" w:rsidRPr="00C95A28">
        <w:rPr>
          <w:noProof w:val="0"/>
          <w:lang w:val="de-DE"/>
          <w:rPrChange w:id="10901" w:author="Jens Grabowski" w:date="2021-09-09T13:51:00Z">
            <w:rPr>
              <w:noProof w:val="0"/>
            </w:rPr>
          </w:rPrChange>
        </w:rPr>
        <w:t>0</w:t>
      </w:r>
      <w:r w:rsidR="003E22A0" w:rsidRPr="00C95A28">
        <w:rPr>
          <w:noProof w:val="0"/>
          <w:lang w:val="de-DE"/>
          <w:rPrChange w:id="10902" w:author="Jens Grabowski" w:date="2021-09-09T13:51:00Z">
            <w:rPr>
              <w:noProof w:val="0"/>
            </w:rPr>
          </w:rPrChange>
        </w:rPr>
        <w:t>,)date:[ \d\-]#(</w:t>
      </w:r>
      <w:r w:rsidR="00082215" w:rsidRPr="00C95A28">
        <w:rPr>
          <w:noProof w:val="0"/>
          <w:lang w:val="de-DE"/>
          <w:rPrChange w:id="10903" w:author="Jens Grabowski" w:date="2021-09-09T13:51:00Z">
            <w:rPr>
              <w:noProof w:val="0"/>
            </w:rPr>
          </w:rPrChange>
        </w:rPr>
        <w:t>0</w:t>
      </w:r>
      <w:r w:rsidR="003E22A0" w:rsidRPr="00C95A28">
        <w:rPr>
          <w:noProof w:val="0"/>
          <w:lang w:val="de-DE"/>
          <w:rPrChange w:id="10904" w:author="Jens Grabowski" w:date="2021-09-09T13:51:00Z">
            <w:rPr>
              <w:noProof w:val="0"/>
            </w:rPr>
          </w:rPrChange>
        </w:rPr>
        <w:t xml:space="preserve">,);[ </w:t>
      </w:r>
      <w:r w:rsidR="00082215" w:rsidRPr="00C95A28">
        <w:rPr>
          <w:noProof w:val="0"/>
          <w:lang w:val="de-DE"/>
          <w:rPrChange w:id="10905" w:author="Jens Grabowski" w:date="2021-09-09T13:51:00Z">
            <w:rPr>
              <w:noProof w:val="0"/>
            </w:rPr>
          </w:rPrChange>
        </w:rPr>
        <w:t>\</w:t>
      </w:r>
      <w:r w:rsidR="003E22A0" w:rsidRPr="00C95A28">
        <w:rPr>
          <w:noProof w:val="0"/>
          <w:lang w:val="de-DE"/>
          <w:rPrChange w:id="10906" w:author="Jens Grabowski" w:date="2021-09-09T13:51:00Z">
            <w:rPr>
              <w:noProof w:val="0"/>
            </w:rPr>
          </w:rPrChange>
        </w:rPr>
        <w:t>t]#(</w:t>
      </w:r>
      <w:r w:rsidR="00082215" w:rsidRPr="00C95A28">
        <w:rPr>
          <w:noProof w:val="0"/>
          <w:lang w:val="de-DE"/>
          <w:rPrChange w:id="10907" w:author="Jens Grabowski" w:date="2021-09-09T13:51:00Z">
            <w:rPr>
              <w:noProof w:val="0"/>
            </w:rPr>
          </w:rPrChange>
        </w:rPr>
        <w:t>0</w:t>
      </w:r>
      <w:r w:rsidR="003E22A0" w:rsidRPr="00C95A28">
        <w:rPr>
          <w:noProof w:val="0"/>
          <w:lang w:val="de-DE"/>
          <w:rPrChange w:id="10908" w:author="Jens Grabowski" w:date="2021-09-09T13:51:00Z">
            <w:rPr>
              <w:noProof w:val="0"/>
            </w:rPr>
          </w:rPrChange>
        </w:rPr>
        <w:t>,)msgno: (\d#(1,3)); (exp)#(0,1))</w:t>
      </w:r>
      <w:r w:rsidR="00082215" w:rsidRPr="00C95A28">
        <w:rPr>
          <w:rFonts w:cs="Courier New"/>
          <w:noProof w:val="0"/>
          <w:lang w:val="de-DE"/>
          <w:rPrChange w:id="10909" w:author="Jens Grabowski" w:date="2021-09-09T13:51:00Z">
            <w:rPr>
              <w:rFonts w:cs="Courier New"/>
              <w:noProof w:val="0"/>
            </w:rPr>
          </w:rPrChange>
        </w:rPr>
        <w:t xml:space="preserve"> [ \t]#(0,)</w:t>
      </w:r>
      <w:r w:rsidR="005B4AA7" w:rsidRPr="00C95A28">
        <w:rPr>
          <w:noProof w:val="0"/>
          <w:lang w:val="de-DE"/>
          <w:rPrChange w:id="10910" w:author="Jens Grabowski" w:date="2021-09-09T13:51:00Z">
            <w:rPr>
              <w:noProof w:val="0"/>
            </w:rPr>
          </w:rPrChange>
        </w:rPr>
        <w:t>"</w:t>
      </w:r>
      <w:r w:rsidR="00082215" w:rsidRPr="00C95A28">
        <w:rPr>
          <w:noProof w:val="0"/>
          <w:lang w:val="de-DE"/>
          <w:rPrChange w:id="10911" w:author="Jens Grabowski" w:date="2021-09-09T13:51:00Z">
            <w:rPr>
              <w:noProof w:val="0"/>
            </w:rPr>
          </w:rPrChange>
        </w:rPr>
        <w:t>;</w:t>
      </w:r>
    </w:p>
    <w:p w14:paraId="35236FC9" w14:textId="77777777" w:rsidR="003E22A0" w:rsidRPr="00505CB2" w:rsidRDefault="003E22A0" w:rsidP="00073C31">
      <w:pPr>
        <w:pStyle w:val="PL"/>
        <w:rPr>
          <w:rFonts w:cs="Courier New"/>
          <w:noProof w:val="0"/>
        </w:rPr>
      </w:pPr>
      <w:r w:rsidRPr="00C95A28">
        <w:rPr>
          <w:rFonts w:cs="Courier New"/>
          <w:noProof w:val="0"/>
          <w:lang w:val="de-DE"/>
          <w:rPrChange w:id="10912" w:author="Jens Grabowski" w:date="2021-09-09T13:51:00Z">
            <w:rPr>
              <w:rFonts w:cs="Courier New"/>
              <w:noProof w:val="0"/>
            </w:rPr>
          </w:rPrChange>
        </w:rPr>
        <w:tab/>
      </w:r>
      <w:r w:rsidR="00907F4B" w:rsidRPr="00C95A28">
        <w:rPr>
          <w:rFonts w:cs="Courier New"/>
          <w:noProof w:val="0"/>
          <w:lang w:val="de-DE"/>
          <w:rPrChange w:id="10913" w:author="Jens Grabowski" w:date="2021-09-09T13:51:00Z">
            <w:rPr>
              <w:rFonts w:cs="Courier New"/>
              <w:noProof w:val="0"/>
            </w:rPr>
          </w:rPrChange>
        </w:rPr>
        <w:t xml:space="preserve">  </w:t>
      </w:r>
      <w:r w:rsidRPr="00505CB2">
        <w:rPr>
          <w:rFonts w:cs="Courier New"/>
          <w:noProof w:val="0"/>
        </w:rPr>
        <w:t>//</w:t>
      </w:r>
      <w:r w:rsidR="00907F4B" w:rsidRPr="00505CB2">
        <w:rPr>
          <w:rFonts w:cs="Courier New"/>
          <w:noProof w:val="0"/>
        </w:rPr>
        <w:t xml:space="preserve"> </w:t>
      </w:r>
      <w:r w:rsidRPr="00505CB2">
        <w:rPr>
          <w:rFonts w:cs="Courier New"/>
          <w:noProof w:val="0"/>
        </w:rPr>
        <w:t xml:space="preserve">please note, that only the very first opening bracket and the bracket before </w:t>
      </w:r>
      <w:r w:rsidR="005B4AA7" w:rsidRPr="00505CB2">
        <w:rPr>
          <w:rFonts w:cs="Courier New"/>
          <w:noProof w:val="0"/>
        </w:rPr>
        <w:t>"</w:t>
      </w:r>
      <w:r w:rsidRPr="00505CB2">
        <w:rPr>
          <w:rFonts w:cs="Courier New"/>
          <w:noProof w:val="0"/>
        </w:rPr>
        <w:t>\d</w:t>
      </w:r>
      <w:r w:rsidR="00082215" w:rsidRPr="00505CB2">
        <w:rPr>
          <w:rFonts w:cs="Courier New"/>
          <w:noProof w:val="0"/>
        </w:rPr>
        <w:t>#(1,3)</w:t>
      </w:r>
      <w:r w:rsidR="005B4AA7" w:rsidRPr="00505CB2">
        <w:rPr>
          <w:rFonts w:cs="Courier New"/>
          <w:noProof w:val="0"/>
        </w:rPr>
        <w:t>"</w:t>
      </w:r>
      <w:r w:rsidRPr="00505CB2">
        <w:rPr>
          <w:rFonts w:cs="Courier New"/>
          <w:noProof w:val="0"/>
        </w:rPr>
        <w:t xml:space="preserve"> </w:t>
      </w:r>
    </w:p>
    <w:p w14:paraId="2B843C46" w14:textId="77777777" w:rsidR="00082215" w:rsidRPr="00505CB2" w:rsidRDefault="003E22A0" w:rsidP="00073C31">
      <w:pPr>
        <w:pStyle w:val="PL"/>
        <w:rPr>
          <w:rFonts w:cs="Courier New"/>
          <w:noProof w:val="0"/>
        </w:rPr>
      </w:pPr>
      <w:r w:rsidRPr="00505CB2">
        <w:rPr>
          <w:rFonts w:cs="Courier New"/>
          <w:noProof w:val="0"/>
        </w:rPr>
        <w:tab/>
      </w:r>
      <w:r w:rsidR="00907F4B" w:rsidRPr="00505CB2">
        <w:rPr>
          <w:rFonts w:cs="Courier New"/>
          <w:noProof w:val="0"/>
        </w:rPr>
        <w:t xml:space="preserve">  </w:t>
      </w:r>
      <w:r w:rsidRPr="00505CB2">
        <w:rPr>
          <w:rFonts w:cs="Courier New"/>
          <w:noProof w:val="0"/>
        </w:rPr>
        <w:t xml:space="preserve">// </w:t>
      </w:r>
      <w:r w:rsidR="00082215" w:rsidRPr="00505CB2">
        <w:rPr>
          <w:rFonts w:cs="Courier New"/>
          <w:noProof w:val="0"/>
        </w:rPr>
        <w:t xml:space="preserve">denotes </w:t>
      </w:r>
      <w:r w:rsidRPr="00505CB2">
        <w:rPr>
          <w:rFonts w:cs="Courier New"/>
          <w:noProof w:val="0"/>
        </w:rPr>
        <w:t xml:space="preserve">groups; </w:t>
      </w:r>
      <w:r w:rsidR="005B4AA7" w:rsidRPr="00505CB2">
        <w:rPr>
          <w:rFonts w:cs="Courier New"/>
          <w:noProof w:val="0"/>
        </w:rPr>
        <w:t>"</w:t>
      </w:r>
      <w:r w:rsidRPr="00505CB2">
        <w:rPr>
          <w:rFonts w:cs="Courier New"/>
          <w:noProof w:val="0"/>
        </w:rPr>
        <w:t>#(</w:t>
      </w:r>
      <w:r w:rsidR="00082215" w:rsidRPr="00505CB2">
        <w:rPr>
          <w:rFonts w:cs="Courier New"/>
          <w:noProof w:val="0"/>
        </w:rPr>
        <w:t>0</w:t>
      </w:r>
      <w:r w:rsidRPr="00505CB2">
        <w:rPr>
          <w:rFonts w:cs="Courier New"/>
          <w:noProof w:val="0"/>
        </w:rPr>
        <w:t>,)</w:t>
      </w:r>
      <w:r w:rsidR="005B4AA7" w:rsidRPr="00505CB2">
        <w:rPr>
          <w:rFonts w:cs="Courier New"/>
          <w:noProof w:val="0"/>
        </w:rPr>
        <w:t>"</w:t>
      </w:r>
      <w:r w:rsidRPr="00505CB2">
        <w:rPr>
          <w:rFonts w:cs="Courier New"/>
          <w:noProof w:val="0"/>
        </w:rPr>
        <w:t xml:space="preserve">, </w:t>
      </w:r>
      <w:r w:rsidR="005B4AA7" w:rsidRPr="00505CB2">
        <w:rPr>
          <w:rFonts w:cs="Courier New"/>
          <w:noProof w:val="0"/>
        </w:rPr>
        <w:t>"</w:t>
      </w:r>
      <w:r w:rsidRPr="00505CB2">
        <w:rPr>
          <w:rFonts w:cs="Courier New"/>
          <w:noProof w:val="0"/>
        </w:rPr>
        <w:t>#(1,3)</w:t>
      </w:r>
      <w:r w:rsidR="005B4AA7" w:rsidRPr="00505CB2">
        <w:rPr>
          <w:rFonts w:cs="Courier New"/>
          <w:noProof w:val="0"/>
        </w:rPr>
        <w:t>"</w:t>
      </w:r>
      <w:r w:rsidRPr="00505CB2">
        <w:rPr>
          <w:rFonts w:cs="Courier New"/>
          <w:noProof w:val="0"/>
        </w:rPr>
        <w:t xml:space="preserve"> and </w:t>
      </w:r>
      <w:r w:rsidR="005B4AA7" w:rsidRPr="00505CB2">
        <w:rPr>
          <w:rFonts w:cs="Courier New"/>
          <w:noProof w:val="0"/>
        </w:rPr>
        <w:t>"</w:t>
      </w:r>
      <w:r w:rsidRPr="00505CB2">
        <w:rPr>
          <w:rFonts w:cs="Courier New"/>
          <w:noProof w:val="0"/>
        </w:rPr>
        <w:t>#(0,1)</w:t>
      </w:r>
      <w:r w:rsidR="005B4AA7" w:rsidRPr="00505CB2">
        <w:rPr>
          <w:rFonts w:cs="Courier New"/>
          <w:noProof w:val="0"/>
        </w:rPr>
        <w:t>"</w:t>
      </w:r>
      <w:r w:rsidRPr="00505CB2">
        <w:rPr>
          <w:rFonts w:cs="Courier New"/>
          <w:noProof w:val="0"/>
        </w:rPr>
        <w:t xml:space="preserve"> denotes matching the preceding expression </w:t>
      </w:r>
    </w:p>
    <w:p w14:paraId="0B09237F" w14:textId="77777777" w:rsidR="003E22A0" w:rsidRPr="00505CB2" w:rsidRDefault="00082215" w:rsidP="00073C31">
      <w:pPr>
        <w:pStyle w:val="PL"/>
        <w:rPr>
          <w:rFonts w:cs="Courier New"/>
          <w:noProof w:val="0"/>
        </w:rPr>
      </w:pPr>
      <w:r w:rsidRPr="00505CB2">
        <w:rPr>
          <w:rFonts w:cs="Courier New"/>
          <w:noProof w:val="0"/>
        </w:rPr>
        <w:t xml:space="preserve">      // </w:t>
      </w:r>
      <w:r w:rsidR="003E22A0" w:rsidRPr="00505CB2">
        <w:rPr>
          <w:rFonts w:cs="Courier New"/>
          <w:noProof w:val="0"/>
        </w:rPr>
        <w:t>several time</w:t>
      </w:r>
    </w:p>
    <w:p w14:paraId="78A37F59" w14:textId="77777777" w:rsidR="003E22A0" w:rsidRPr="00505CB2" w:rsidRDefault="003E22A0" w:rsidP="00073C31">
      <w:pPr>
        <w:pStyle w:val="PL"/>
        <w:rPr>
          <w:noProof w:val="0"/>
        </w:rPr>
      </w:pPr>
    </w:p>
    <w:p w14:paraId="33596CB9" w14:textId="77777777" w:rsidR="00082215" w:rsidRPr="00505CB2" w:rsidRDefault="00082215" w:rsidP="00082215">
      <w:pPr>
        <w:pStyle w:val="PL"/>
        <w:rPr>
          <w:noProof w:val="0"/>
        </w:rPr>
      </w:pPr>
      <w:r w:rsidRPr="00505CB2">
        <w:rPr>
          <w:noProof w:val="0"/>
        </w:rPr>
        <w:tab/>
      </w:r>
      <w:r w:rsidR="00DA15DC" w:rsidRPr="00505CB2">
        <w:rPr>
          <w:noProof w:val="0"/>
        </w:rPr>
        <w:t>v_</w:t>
      </w:r>
      <w:r w:rsidRPr="00505CB2">
        <w:rPr>
          <w:noProof w:val="0"/>
        </w:rPr>
        <w:t xml:space="preserve">myString := </w:t>
      </w:r>
      <w:r w:rsidRPr="00505CB2">
        <w:rPr>
          <w:b/>
          <w:noProof w:val="0"/>
          <w:color w:val="000000"/>
        </w:rPr>
        <w:t>regexp</w:t>
      </w:r>
      <w:r w:rsidRPr="00505CB2">
        <w:rPr>
          <w:noProof w:val="0"/>
        </w:rPr>
        <w:t>(</w:t>
      </w:r>
      <w:r w:rsidR="00DA15DC" w:rsidRPr="00505CB2">
        <w:rPr>
          <w:noProof w:val="0"/>
        </w:rPr>
        <w:t>v_</w:t>
      </w:r>
      <w:r w:rsidRPr="00505CB2">
        <w:rPr>
          <w:noProof w:val="0"/>
        </w:rPr>
        <w:t xml:space="preserve">myInput, </w:t>
      </w:r>
      <w:r w:rsidR="00DA15DC" w:rsidRPr="00505CB2">
        <w:rPr>
          <w:noProof w:val="0"/>
        </w:rPr>
        <w:t>v_</w:t>
      </w:r>
      <w:r w:rsidRPr="00505CB2">
        <w:rPr>
          <w:noProof w:val="0"/>
        </w:rPr>
        <w:t>myPattern,0);</w:t>
      </w:r>
    </w:p>
    <w:p w14:paraId="08ACC48F" w14:textId="77777777" w:rsidR="00082215" w:rsidRPr="00505CB2" w:rsidRDefault="00082215" w:rsidP="00082215">
      <w:pPr>
        <w:pStyle w:val="PL"/>
        <w:rPr>
          <w:noProof w:val="0"/>
        </w:rPr>
      </w:pPr>
      <w:r w:rsidRPr="00505CB2">
        <w:rPr>
          <w:noProof w:val="0"/>
        </w:rPr>
        <w:tab/>
        <w:t xml:space="preserve">  // will return the input string but the whitespace at the end,</w:t>
      </w:r>
    </w:p>
    <w:p w14:paraId="66FD6323" w14:textId="77777777" w:rsidR="00082215" w:rsidRPr="00505CB2" w:rsidRDefault="00082215" w:rsidP="00082215">
      <w:pPr>
        <w:pStyle w:val="PL"/>
        <w:rPr>
          <w:noProof w:val="0"/>
        </w:rPr>
      </w:pPr>
      <w:r w:rsidRPr="00505CB2">
        <w:rPr>
          <w:noProof w:val="0"/>
        </w:rPr>
        <w:tab/>
        <w:t xml:space="preserve">  // i.e. </w:t>
      </w:r>
      <w:r w:rsidR="005B4AA7" w:rsidRPr="00505CB2">
        <w:rPr>
          <w:noProof w:val="0"/>
        </w:rPr>
        <w:t>"</w:t>
      </w:r>
      <w:r w:rsidRPr="00505CB2">
        <w:rPr>
          <w:noProof w:val="0"/>
        </w:rPr>
        <w:t xml:space="preserve">      date: 2001-10-20 ;  msgno: 17; exp</w:t>
      </w:r>
      <w:r w:rsidR="005B4AA7" w:rsidRPr="00505CB2">
        <w:rPr>
          <w:noProof w:val="0"/>
        </w:rPr>
        <w:t>"</w:t>
      </w:r>
    </w:p>
    <w:p w14:paraId="21D1109B" w14:textId="77777777" w:rsidR="00082215" w:rsidRPr="00505CB2" w:rsidRDefault="00082215" w:rsidP="00082215">
      <w:pPr>
        <w:pStyle w:val="PL"/>
        <w:rPr>
          <w:noProof w:val="0"/>
        </w:rPr>
      </w:pPr>
      <w:r w:rsidRPr="00505CB2">
        <w:rPr>
          <w:noProof w:val="0"/>
        </w:rPr>
        <w:tab/>
      </w:r>
    </w:p>
    <w:p w14:paraId="6C76CA72" w14:textId="77777777" w:rsidR="003E22A0" w:rsidRPr="00505CB2" w:rsidRDefault="003E22A0" w:rsidP="00073C31">
      <w:pPr>
        <w:pStyle w:val="PL"/>
        <w:rPr>
          <w:noProof w:val="0"/>
        </w:rPr>
      </w:pPr>
      <w:r w:rsidRPr="00505CB2">
        <w:rPr>
          <w:noProof w:val="0"/>
        </w:rPr>
        <w:tab/>
      </w:r>
    </w:p>
    <w:p w14:paraId="244163D6" w14:textId="77777777" w:rsidR="00907F4B" w:rsidRPr="00505CB2" w:rsidRDefault="003E22A0" w:rsidP="004B7316">
      <w:pPr>
        <w:pStyle w:val="PL"/>
        <w:keepNext/>
        <w:keepLines/>
        <w:rPr>
          <w:noProof w:val="0"/>
        </w:rPr>
      </w:pPr>
      <w:r w:rsidRPr="00505CB2">
        <w:rPr>
          <w:noProof w:val="0"/>
        </w:rPr>
        <w:tab/>
      </w:r>
      <w:r w:rsidR="00DA15DC" w:rsidRPr="00505CB2">
        <w:rPr>
          <w:noProof w:val="0"/>
        </w:rPr>
        <w:t>v_</w:t>
      </w:r>
      <w:r w:rsidRPr="00505CB2">
        <w:rPr>
          <w:noProof w:val="0"/>
        </w:rPr>
        <w:t xml:space="preserve">myString := </w:t>
      </w:r>
      <w:r w:rsidRPr="00505CB2">
        <w:rPr>
          <w:b/>
          <w:noProof w:val="0"/>
          <w:color w:val="000000"/>
        </w:rPr>
        <w:t>regexp</w:t>
      </w:r>
      <w:r w:rsidRPr="00505CB2">
        <w:rPr>
          <w:noProof w:val="0"/>
        </w:rPr>
        <w:t>(</w:t>
      </w:r>
      <w:r w:rsidR="00DA15DC" w:rsidRPr="00505CB2">
        <w:rPr>
          <w:noProof w:val="0"/>
        </w:rPr>
        <w:t>v_</w:t>
      </w:r>
      <w:r w:rsidRPr="00505CB2">
        <w:rPr>
          <w:noProof w:val="0"/>
        </w:rPr>
        <w:t xml:space="preserve">myInput, </w:t>
      </w:r>
      <w:r w:rsidR="00DA15DC" w:rsidRPr="00505CB2">
        <w:rPr>
          <w:noProof w:val="0"/>
        </w:rPr>
        <w:t>v_</w:t>
      </w:r>
      <w:r w:rsidRPr="00505CB2">
        <w:rPr>
          <w:noProof w:val="0"/>
        </w:rPr>
        <w:t>myPattern,1</w:t>
      </w:r>
      <w:r w:rsidR="00907F4B" w:rsidRPr="00505CB2">
        <w:rPr>
          <w:noProof w:val="0"/>
        </w:rPr>
        <w:t xml:space="preserve">); </w:t>
      </w:r>
    </w:p>
    <w:p w14:paraId="7B9FDC49" w14:textId="77777777" w:rsidR="003E22A0" w:rsidRPr="00505CB2" w:rsidRDefault="00907F4B" w:rsidP="00907F4B">
      <w:pPr>
        <w:pStyle w:val="PL"/>
        <w:rPr>
          <w:noProof w:val="0"/>
        </w:rPr>
      </w:pPr>
      <w:r w:rsidRPr="00505CB2">
        <w:rPr>
          <w:noProof w:val="0"/>
        </w:rPr>
        <w:t xml:space="preserve">      </w:t>
      </w:r>
      <w:r w:rsidR="003E22A0" w:rsidRPr="00505CB2">
        <w:rPr>
          <w:noProof w:val="0"/>
        </w:rPr>
        <w:t>//</w:t>
      </w:r>
      <w:r w:rsidRPr="00505CB2">
        <w:rPr>
          <w:noProof w:val="0"/>
        </w:rPr>
        <w:t xml:space="preserve"> </w:t>
      </w:r>
      <w:r w:rsidR="003E22A0" w:rsidRPr="00505CB2">
        <w:rPr>
          <w:noProof w:val="0"/>
        </w:rPr>
        <w:t xml:space="preserve">will return the value </w:t>
      </w:r>
      <w:r w:rsidR="005B4AA7" w:rsidRPr="00505CB2">
        <w:rPr>
          <w:noProof w:val="0"/>
        </w:rPr>
        <w:t>"</w:t>
      </w:r>
      <w:r w:rsidR="003E22A0" w:rsidRPr="00505CB2">
        <w:rPr>
          <w:noProof w:val="0"/>
        </w:rPr>
        <w:t>17</w:t>
      </w:r>
      <w:r w:rsidR="005B4AA7" w:rsidRPr="00505CB2">
        <w:rPr>
          <w:noProof w:val="0"/>
        </w:rPr>
        <w:t>"</w:t>
      </w:r>
    </w:p>
    <w:p w14:paraId="3ED2CAAA" w14:textId="77777777" w:rsidR="003E22A0" w:rsidRPr="00505CB2" w:rsidRDefault="003E22A0" w:rsidP="00073C31">
      <w:pPr>
        <w:pStyle w:val="PL"/>
        <w:rPr>
          <w:noProof w:val="0"/>
        </w:rPr>
      </w:pPr>
    </w:p>
    <w:p w14:paraId="37B5B632" w14:textId="77777777" w:rsidR="003E22A0" w:rsidRPr="00505CB2" w:rsidRDefault="003E22A0" w:rsidP="00073C31">
      <w:pPr>
        <w:pStyle w:val="PL"/>
        <w:rPr>
          <w:noProof w:val="0"/>
        </w:rPr>
      </w:pPr>
      <w:r w:rsidRPr="00505CB2">
        <w:rPr>
          <w:noProof w:val="0"/>
        </w:rPr>
        <w:tab/>
        <w:t>//An example of a wrapper function to count groups from 1 and return the complete p_inpar</w:t>
      </w:r>
    </w:p>
    <w:p w14:paraId="511B7F38" w14:textId="77777777" w:rsidR="003E22A0" w:rsidRPr="00505CB2" w:rsidRDefault="003E22A0" w:rsidP="00073C31">
      <w:pPr>
        <w:pStyle w:val="PL"/>
        <w:rPr>
          <w:noProof w:val="0"/>
        </w:rPr>
      </w:pPr>
      <w:r w:rsidRPr="00505CB2">
        <w:rPr>
          <w:noProof w:val="0"/>
        </w:rPr>
        <w:tab/>
        <w:t>//if p_groupno equals 0</w:t>
      </w:r>
    </w:p>
    <w:p w14:paraId="26EC6621" w14:textId="77777777" w:rsidR="003E22A0" w:rsidRPr="00505CB2" w:rsidRDefault="003E22A0" w:rsidP="00073C31">
      <w:pPr>
        <w:pStyle w:val="PL"/>
        <w:rPr>
          <w:noProof w:val="0"/>
        </w:rPr>
      </w:pPr>
      <w:r w:rsidRPr="00505CB2">
        <w:rPr>
          <w:noProof w:val="0"/>
        </w:rPr>
        <w:tab/>
      </w:r>
      <w:r w:rsidRPr="00505CB2">
        <w:rPr>
          <w:b/>
          <w:bCs/>
          <w:noProof w:val="0"/>
        </w:rPr>
        <w:t>function</w:t>
      </w:r>
      <w:r w:rsidRPr="00505CB2">
        <w:rPr>
          <w:noProof w:val="0"/>
        </w:rPr>
        <w:t xml:space="preserve"> </w:t>
      </w:r>
      <w:r w:rsidR="00DA15DC" w:rsidRPr="00505CB2">
        <w:rPr>
          <w:noProof w:val="0"/>
        </w:rPr>
        <w:t>f_</w:t>
      </w:r>
      <w:r w:rsidRPr="00505CB2">
        <w:rPr>
          <w:noProof w:val="0"/>
        </w:rPr>
        <w:t>regexp0(</w:t>
      </w:r>
    </w:p>
    <w:p w14:paraId="5616D136" w14:textId="77777777" w:rsidR="003E22A0" w:rsidRPr="00505CB2" w:rsidRDefault="003E22A0" w:rsidP="00073C31">
      <w:pPr>
        <w:pStyle w:val="PL"/>
        <w:rPr>
          <w:noProof w:val="0"/>
        </w:rPr>
      </w:pPr>
      <w:r w:rsidRPr="00505CB2">
        <w:rPr>
          <w:noProof w:val="0"/>
        </w:rPr>
        <w:tab/>
        <w:t xml:space="preserve">  </w:t>
      </w:r>
      <w:r w:rsidRPr="00505CB2">
        <w:rPr>
          <w:b/>
          <w:bCs/>
          <w:noProof w:val="0"/>
        </w:rPr>
        <w:t>in</w:t>
      </w:r>
      <w:r w:rsidRPr="00505CB2">
        <w:rPr>
          <w:noProof w:val="0"/>
        </w:rPr>
        <w:t xml:space="preserve"> </w:t>
      </w:r>
      <w:r w:rsidRPr="00505CB2">
        <w:rPr>
          <w:b/>
          <w:bCs/>
          <w:noProof w:val="0"/>
        </w:rPr>
        <w:t>template</w:t>
      </w:r>
      <w:r w:rsidRPr="00505CB2">
        <w:rPr>
          <w:noProof w:val="0"/>
        </w:rPr>
        <w:t xml:space="preserve"> </w:t>
      </w:r>
      <w:r w:rsidRPr="00505CB2">
        <w:rPr>
          <w:b/>
          <w:bCs/>
          <w:noProof w:val="0"/>
        </w:rPr>
        <w:t>charstring</w:t>
      </w:r>
      <w:r w:rsidRPr="00505CB2">
        <w:rPr>
          <w:noProof w:val="0"/>
        </w:rPr>
        <w:t xml:space="preserve"> p_inpar,</w:t>
      </w:r>
    </w:p>
    <w:p w14:paraId="4464DA8F" w14:textId="77777777" w:rsidR="003E22A0" w:rsidRPr="00505CB2" w:rsidRDefault="003E22A0" w:rsidP="00073C31">
      <w:pPr>
        <w:pStyle w:val="PL"/>
        <w:rPr>
          <w:noProof w:val="0"/>
        </w:rPr>
      </w:pPr>
      <w:r w:rsidRPr="00505CB2">
        <w:rPr>
          <w:noProof w:val="0"/>
        </w:rPr>
        <w:tab/>
        <w:t xml:space="preserve">  </w:t>
      </w:r>
      <w:r w:rsidRPr="00505CB2">
        <w:rPr>
          <w:b/>
          <w:bCs/>
          <w:noProof w:val="0"/>
        </w:rPr>
        <w:t>in</w:t>
      </w:r>
      <w:r w:rsidRPr="00505CB2">
        <w:rPr>
          <w:noProof w:val="0"/>
        </w:rPr>
        <w:t xml:space="preserve"> </w:t>
      </w:r>
      <w:r w:rsidRPr="00505CB2">
        <w:rPr>
          <w:b/>
          <w:bCs/>
          <w:noProof w:val="0"/>
        </w:rPr>
        <w:t>template</w:t>
      </w:r>
      <w:r w:rsidRPr="00505CB2">
        <w:rPr>
          <w:noProof w:val="0"/>
        </w:rPr>
        <w:t xml:space="preserve"> </w:t>
      </w:r>
      <w:r w:rsidRPr="00505CB2">
        <w:rPr>
          <w:b/>
          <w:bCs/>
          <w:noProof w:val="0"/>
        </w:rPr>
        <w:t>charstring</w:t>
      </w:r>
      <w:r w:rsidRPr="00505CB2">
        <w:rPr>
          <w:noProof w:val="0"/>
        </w:rPr>
        <w:t xml:space="preserve"> p_expression,</w:t>
      </w:r>
    </w:p>
    <w:p w14:paraId="6C2186E6" w14:textId="77777777" w:rsidR="003E22A0" w:rsidRPr="00505CB2" w:rsidRDefault="003E22A0" w:rsidP="00073C31">
      <w:pPr>
        <w:pStyle w:val="PL"/>
        <w:rPr>
          <w:noProof w:val="0"/>
        </w:rPr>
      </w:pPr>
      <w:r w:rsidRPr="00505CB2">
        <w:rPr>
          <w:noProof w:val="0"/>
        </w:rPr>
        <w:tab/>
        <w:t xml:space="preserve">  </w:t>
      </w:r>
      <w:r w:rsidRPr="00505CB2">
        <w:rPr>
          <w:b/>
          <w:bCs/>
          <w:noProof w:val="0"/>
        </w:rPr>
        <w:t>in</w:t>
      </w:r>
      <w:r w:rsidRPr="00505CB2">
        <w:rPr>
          <w:noProof w:val="0"/>
        </w:rPr>
        <w:t xml:space="preserve"> </w:t>
      </w:r>
      <w:r w:rsidRPr="00505CB2">
        <w:rPr>
          <w:b/>
          <w:bCs/>
          <w:noProof w:val="0"/>
        </w:rPr>
        <w:t>integer</w:t>
      </w:r>
      <w:r w:rsidRPr="00505CB2">
        <w:rPr>
          <w:noProof w:val="0"/>
        </w:rPr>
        <w:t xml:space="preserve"> p_groupno)</w:t>
      </w:r>
    </w:p>
    <w:p w14:paraId="5D41156C" w14:textId="77777777" w:rsidR="003E22A0" w:rsidRPr="00505CB2" w:rsidRDefault="003E22A0" w:rsidP="00073C31">
      <w:pPr>
        <w:pStyle w:val="PL"/>
        <w:rPr>
          <w:noProof w:val="0"/>
        </w:rPr>
      </w:pPr>
      <w:r w:rsidRPr="00505CB2">
        <w:rPr>
          <w:noProof w:val="0"/>
        </w:rPr>
        <w:tab/>
      </w:r>
      <w:r w:rsidRPr="00505CB2">
        <w:rPr>
          <w:b/>
          <w:bCs/>
          <w:noProof w:val="0"/>
        </w:rPr>
        <w:t>return</w:t>
      </w:r>
      <w:r w:rsidRPr="00505CB2">
        <w:rPr>
          <w:noProof w:val="0"/>
        </w:rPr>
        <w:t xml:space="preserve"> </w:t>
      </w:r>
      <w:r w:rsidRPr="00505CB2">
        <w:rPr>
          <w:b/>
          <w:bCs/>
          <w:noProof w:val="0"/>
        </w:rPr>
        <w:t>charstring</w:t>
      </w:r>
      <w:r w:rsidRPr="00505CB2">
        <w:rPr>
          <w:noProof w:val="0"/>
        </w:rPr>
        <w:t xml:space="preserve"> {</w:t>
      </w:r>
    </w:p>
    <w:p w14:paraId="24DFB16B" w14:textId="77777777" w:rsidR="003E22A0" w:rsidRPr="00505CB2" w:rsidRDefault="003E22A0" w:rsidP="00073C31">
      <w:pPr>
        <w:pStyle w:val="PL"/>
        <w:rPr>
          <w:noProof w:val="0"/>
        </w:rPr>
      </w:pPr>
      <w:r w:rsidRPr="00505CB2">
        <w:rPr>
          <w:noProof w:val="0"/>
        </w:rPr>
        <w:tab/>
      </w:r>
      <w:r w:rsidRPr="00505CB2">
        <w:rPr>
          <w:noProof w:val="0"/>
        </w:rPr>
        <w:tab/>
      </w:r>
      <w:r w:rsidRPr="00505CB2">
        <w:rPr>
          <w:b/>
          <w:bCs/>
          <w:noProof w:val="0"/>
        </w:rPr>
        <w:t>var</w:t>
      </w:r>
      <w:r w:rsidRPr="00505CB2">
        <w:rPr>
          <w:noProof w:val="0"/>
        </w:rPr>
        <w:t xml:space="preserve"> </w:t>
      </w:r>
      <w:r w:rsidRPr="00505CB2">
        <w:rPr>
          <w:b/>
          <w:bCs/>
          <w:noProof w:val="0"/>
        </w:rPr>
        <w:t>template</w:t>
      </w:r>
      <w:r w:rsidRPr="00505CB2">
        <w:rPr>
          <w:noProof w:val="0"/>
        </w:rPr>
        <w:t xml:space="preserve"> </w:t>
      </w:r>
      <w:r w:rsidRPr="00505CB2">
        <w:rPr>
          <w:b/>
          <w:bCs/>
          <w:noProof w:val="0"/>
        </w:rPr>
        <w:t>charstring</w:t>
      </w:r>
      <w:r w:rsidRPr="00505CB2">
        <w:rPr>
          <w:noProof w:val="0"/>
        </w:rPr>
        <w:t xml:space="preserve"> </w:t>
      </w:r>
      <w:r w:rsidR="00DA15DC" w:rsidRPr="00505CB2">
        <w:rPr>
          <w:noProof w:val="0"/>
        </w:rPr>
        <w:t>v_</w:t>
      </w:r>
      <w:r w:rsidRPr="00505CB2">
        <w:rPr>
          <w:noProof w:val="0"/>
        </w:rPr>
        <w:t>extended</w:t>
      </w:r>
      <w:r w:rsidR="00DA15DC" w:rsidRPr="00505CB2">
        <w:rPr>
          <w:noProof w:val="0"/>
        </w:rPr>
        <w:t>E</w:t>
      </w:r>
      <w:r w:rsidRPr="00505CB2">
        <w:rPr>
          <w:noProof w:val="0"/>
        </w:rPr>
        <w:t xml:space="preserve">xpr := </w:t>
      </w:r>
      <w:r w:rsidRPr="00505CB2">
        <w:rPr>
          <w:b/>
          <w:bCs/>
          <w:noProof w:val="0"/>
        </w:rPr>
        <w:t>pattern</w:t>
      </w:r>
      <w:r w:rsidRPr="00505CB2">
        <w:rPr>
          <w:noProof w:val="0"/>
        </w:rPr>
        <w:t xml:space="preserve"> </w:t>
      </w:r>
      <w:r w:rsidR="005B4AA7" w:rsidRPr="00505CB2">
        <w:rPr>
          <w:noProof w:val="0"/>
        </w:rPr>
        <w:t>"</w:t>
      </w:r>
      <w:r w:rsidRPr="00505CB2">
        <w:rPr>
          <w:noProof w:val="0"/>
        </w:rPr>
        <w:t>({</w:t>
      </w:r>
      <w:r w:rsidR="00DA15DC" w:rsidRPr="00505CB2">
        <w:rPr>
          <w:noProof w:val="0"/>
        </w:rPr>
        <w:t>p_</w:t>
      </w:r>
      <w:r w:rsidRPr="00505CB2">
        <w:rPr>
          <w:noProof w:val="0"/>
        </w:rPr>
        <w:t>expression})</w:t>
      </w:r>
      <w:r w:rsidR="005B4AA7" w:rsidRPr="00505CB2">
        <w:rPr>
          <w:noProof w:val="0"/>
        </w:rPr>
        <w:t>"</w:t>
      </w:r>
      <w:r w:rsidRPr="00505CB2">
        <w:rPr>
          <w:noProof w:val="0"/>
        </w:rPr>
        <w:t>;</w:t>
      </w:r>
    </w:p>
    <w:p w14:paraId="34A61FE7" w14:textId="77777777" w:rsidR="003E22A0" w:rsidRPr="00505CB2" w:rsidRDefault="003E22A0" w:rsidP="00073C31">
      <w:pPr>
        <w:pStyle w:val="PL"/>
        <w:rPr>
          <w:noProof w:val="0"/>
        </w:rPr>
      </w:pPr>
      <w:r w:rsidRPr="00505CB2">
        <w:rPr>
          <w:noProof w:val="0"/>
        </w:rPr>
        <w:tab/>
      </w:r>
      <w:r w:rsidRPr="00505CB2">
        <w:rPr>
          <w:noProof w:val="0"/>
        </w:rPr>
        <w:tab/>
      </w:r>
      <w:r w:rsidRPr="00505CB2">
        <w:rPr>
          <w:b/>
          <w:bCs/>
          <w:noProof w:val="0"/>
        </w:rPr>
        <w:t>return</w:t>
      </w:r>
      <w:r w:rsidRPr="00505CB2">
        <w:rPr>
          <w:noProof w:val="0"/>
        </w:rPr>
        <w:t xml:space="preserve"> </w:t>
      </w:r>
      <w:r w:rsidRPr="00505CB2">
        <w:rPr>
          <w:b/>
          <w:bCs/>
          <w:noProof w:val="0"/>
        </w:rPr>
        <w:t>regexp</w:t>
      </w:r>
      <w:r w:rsidRPr="00505CB2">
        <w:rPr>
          <w:noProof w:val="0"/>
        </w:rPr>
        <w:t>(</w:t>
      </w:r>
      <w:r w:rsidR="00DA15DC" w:rsidRPr="00505CB2">
        <w:rPr>
          <w:noProof w:val="0"/>
        </w:rPr>
        <w:t>p_</w:t>
      </w:r>
      <w:r w:rsidRPr="00505CB2">
        <w:rPr>
          <w:noProof w:val="0"/>
        </w:rPr>
        <w:t xml:space="preserve">inpar, </w:t>
      </w:r>
      <w:r w:rsidR="00DA15DC" w:rsidRPr="00505CB2">
        <w:rPr>
          <w:noProof w:val="0"/>
        </w:rPr>
        <w:t>v_extendedExpr</w:t>
      </w:r>
      <w:r w:rsidRPr="00505CB2">
        <w:rPr>
          <w:noProof w:val="0"/>
        </w:rPr>
        <w:t>, p_groupno )</w:t>
      </w:r>
    </w:p>
    <w:p w14:paraId="6422A613" w14:textId="77777777" w:rsidR="003E22A0" w:rsidRPr="00505CB2" w:rsidRDefault="003E22A0" w:rsidP="00073C31">
      <w:pPr>
        <w:pStyle w:val="PL"/>
        <w:rPr>
          <w:noProof w:val="0"/>
        </w:rPr>
      </w:pPr>
      <w:r w:rsidRPr="00505CB2">
        <w:rPr>
          <w:noProof w:val="0"/>
        </w:rPr>
        <w:tab/>
        <w:t>}</w:t>
      </w:r>
    </w:p>
    <w:p w14:paraId="204A19D8" w14:textId="77777777" w:rsidR="00601345" w:rsidRPr="00505CB2" w:rsidRDefault="00601345" w:rsidP="00073C31">
      <w:pPr>
        <w:pStyle w:val="PL"/>
        <w:rPr>
          <w:noProof w:val="0"/>
        </w:rPr>
      </w:pPr>
    </w:p>
    <w:p w14:paraId="55CE3F5F" w14:textId="77777777" w:rsidR="003E22A0" w:rsidRPr="00505CB2" w:rsidRDefault="003E22A0" w:rsidP="00DC4A98">
      <w:pPr>
        <w:pStyle w:val="berschrift2"/>
      </w:pPr>
      <w:bookmarkStart w:id="10914" w:name="annex_SubstringFunctions"/>
      <w:bookmarkStart w:id="10915" w:name="annex_PredefinedFunctions_substr"/>
      <w:bookmarkStart w:id="10916" w:name="_Toc69120648"/>
      <w:bookmarkStart w:id="10917" w:name="_Toc69717079"/>
      <w:bookmarkStart w:id="10918" w:name="_Toc69718358"/>
      <w:bookmarkStart w:id="10919" w:name="_Toc73972156"/>
      <w:bookmarkStart w:id="10920" w:name="_Toc73975195"/>
      <w:bookmarkStart w:id="10921" w:name="_Toc80089704"/>
      <w:bookmarkStart w:id="10922" w:name="_Toc80090239"/>
      <w:r w:rsidRPr="00505CB2">
        <w:t>C.</w:t>
      </w:r>
      <w:bookmarkEnd w:id="10914"/>
      <w:r w:rsidRPr="00505CB2">
        <w:t>4.2</w:t>
      </w:r>
      <w:bookmarkEnd w:id="10915"/>
      <w:r w:rsidRPr="00505CB2">
        <w:tab/>
        <w:t>The Substring function</w:t>
      </w:r>
      <w:bookmarkEnd w:id="10916"/>
      <w:bookmarkEnd w:id="10917"/>
      <w:bookmarkEnd w:id="10918"/>
      <w:bookmarkEnd w:id="10919"/>
      <w:bookmarkEnd w:id="10920"/>
      <w:bookmarkEnd w:id="10921"/>
      <w:bookmarkEnd w:id="10922"/>
    </w:p>
    <w:p w14:paraId="6461F96C" w14:textId="77777777" w:rsidR="00557B5A" w:rsidRPr="00505CB2" w:rsidRDefault="003E22A0" w:rsidP="00073C31">
      <w:pPr>
        <w:pStyle w:val="PL"/>
        <w:rPr>
          <w:noProof w:val="0"/>
          <w:snapToGrid w:val="0"/>
        </w:rPr>
      </w:pPr>
      <w:r w:rsidRPr="00505CB2">
        <w:rPr>
          <w:b/>
          <w:noProof w:val="0"/>
          <w:snapToGrid w:val="0"/>
        </w:rPr>
        <w:tab/>
        <w:t>substr</w:t>
      </w:r>
      <w:r w:rsidRPr="00505CB2">
        <w:rPr>
          <w:noProof w:val="0"/>
          <w:snapToGrid w:val="0"/>
        </w:rPr>
        <w:t>(</w:t>
      </w:r>
    </w:p>
    <w:p w14:paraId="1DAAA33E" w14:textId="77777777" w:rsidR="00557B5A" w:rsidRPr="00505CB2" w:rsidRDefault="003E22A0" w:rsidP="00073C31">
      <w:pPr>
        <w:pStyle w:val="PL"/>
        <w:rPr>
          <w:noProof w:val="0"/>
          <w:snapToGrid w:val="0"/>
        </w:rPr>
      </w:pPr>
      <w:r w:rsidRPr="00505CB2">
        <w:rPr>
          <w:b/>
          <w:noProof w:val="0"/>
          <w:snapToGrid w:val="0"/>
        </w:rPr>
        <w:tab/>
        <w:t xml:space="preserve">  </w:t>
      </w:r>
      <w:r w:rsidRPr="00505CB2">
        <w:rPr>
          <w:b/>
          <w:noProof w:val="0"/>
          <w:color w:val="000000"/>
        </w:rPr>
        <w:t xml:space="preserve">in </w:t>
      </w:r>
      <w:r w:rsidRPr="00505CB2">
        <w:rPr>
          <w:b/>
          <w:bCs/>
          <w:noProof w:val="0"/>
          <w:color w:val="000000"/>
        </w:rPr>
        <w:t>template</w:t>
      </w:r>
      <w:r w:rsidRPr="00505CB2">
        <w:rPr>
          <w:noProof w:val="0"/>
          <w:color w:val="000000"/>
        </w:rPr>
        <w:t xml:space="preserve"> </w:t>
      </w:r>
      <w:r w:rsidRPr="00505CB2">
        <w:rPr>
          <w:b/>
          <w:bCs/>
          <w:noProof w:val="0"/>
          <w:color w:val="000000"/>
        </w:rPr>
        <w:t>(present)</w:t>
      </w:r>
      <w:r w:rsidRPr="00505CB2">
        <w:rPr>
          <w:noProof w:val="0"/>
          <w:color w:val="000000"/>
        </w:rPr>
        <w:t xml:space="preserve"> </w:t>
      </w:r>
      <w:r w:rsidRPr="00505CB2">
        <w:rPr>
          <w:b/>
          <w:noProof w:val="0"/>
          <w:snapToGrid w:val="0"/>
        </w:rPr>
        <w:t>any</w:t>
      </w:r>
      <w:r w:rsidRPr="00505CB2">
        <w:rPr>
          <w:noProof w:val="0"/>
          <w:snapToGrid w:val="0"/>
        </w:rPr>
        <w:t xml:space="preserve"> inpar, </w:t>
      </w:r>
    </w:p>
    <w:p w14:paraId="3645306E" w14:textId="77777777" w:rsidR="00557B5A" w:rsidRPr="00505CB2" w:rsidRDefault="003E22A0" w:rsidP="00073C31">
      <w:pPr>
        <w:pStyle w:val="PL"/>
        <w:rPr>
          <w:noProof w:val="0"/>
          <w:snapToGrid w:val="0"/>
        </w:rPr>
      </w:pPr>
      <w:r w:rsidRPr="00505CB2">
        <w:rPr>
          <w:b/>
          <w:noProof w:val="0"/>
          <w:snapToGrid w:val="0"/>
        </w:rPr>
        <w:tab/>
        <w:t xml:space="preserve">  in integer</w:t>
      </w:r>
      <w:r w:rsidRPr="00505CB2">
        <w:rPr>
          <w:noProof w:val="0"/>
          <w:snapToGrid w:val="0"/>
        </w:rPr>
        <w:t xml:space="preserve"> index, </w:t>
      </w:r>
    </w:p>
    <w:p w14:paraId="175FBA90" w14:textId="77777777" w:rsidR="00557B5A" w:rsidRPr="00505CB2" w:rsidRDefault="003E22A0" w:rsidP="00073C31">
      <w:pPr>
        <w:pStyle w:val="PL"/>
        <w:rPr>
          <w:noProof w:val="0"/>
          <w:snapToGrid w:val="0"/>
        </w:rPr>
      </w:pPr>
      <w:r w:rsidRPr="00505CB2">
        <w:rPr>
          <w:b/>
          <w:noProof w:val="0"/>
          <w:snapToGrid w:val="0"/>
        </w:rPr>
        <w:tab/>
        <w:t xml:space="preserve">  in integer</w:t>
      </w:r>
      <w:r w:rsidRPr="00505CB2">
        <w:rPr>
          <w:noProof w:val="0"/>
          <w:snapToGrid w:val="0"/>
        </w:rPr>
        <w:t xml:space="preserve"> count</w:t>
      </w:r>
    </w:p>
    <w:p w14:paraId="4E84EE8B" w14:textId="77777777" w:rsidR="003E22A0" w:rsidRPr="00505CB2" w:rsidRDefault="003E22A0" w:rsidP="00073C31">
      <w:pPr>
        <w:pStyle w:val="PL"/>
        <w:rPr>
          <w:noProof w:val="0"/>
          <w:snapToGrid w:val="0"/>
        </w:rPr>
      </w:pPr>
      <w:r w:rsidRPr="00505CB2">
        <w:rPr>
          <w:b/>
          <w:noProof w:val="0"/>
          <w:snapToGrid w:val="0"/>
        </w:rPr>
        <w:tab/>
      </w:r>
      <w:r w:rsidRPr="00505CB2">
        <w:rPr>
          <w:noProof w:val="0"/>
          <w:snapToGrid w:val="0"/>
        </w:rPr>
        <w:t xml:space="preserve">) </w:t>
      </w:r>
      <w:r w:rsidRPr="00505CB2">
        <w:rPr>
          <w:b/>
          <w:bCs/>
          <w:noProof w:val="0"/>
          <w:snapToGrid w:val="0"/>
        </w:rPr>
        <w:t>return</w:t>
      </w:r>
      <w:r w:rsidRPr="00505CB2">
        <w:rPr>
          <w:noProof w:val="0"/>
          <w:snapToGrid w:val="0"/>
        </w:rPr>
        <w:t xml:space="preserve"> input_string_or_sequence_type</w:t>
      </w:r>
    </w:p>
    <w:p w14:paraId="5CC0283B" w14:textId="77777777" w:rsidR="003E22A0" w:rsidRPr="00505CB2" w:rsidRDefault="003E22A0" w:rsidP="00073C31">
      <w:pPr>
        <w:pStyle w:val="PL"/>
        <w:rPr>
          <w:noProof w:val="0"/>
          <w:snapToGrid w:val="0"/>
        </w:rPr>
      </w:pPr>
    </w:p>
    <w:p w14:paraId="52D44230" w14:textId="77777777" w:rsidR="003E22A0" w:rsidRPr="00505CB2" w:rsidRDefault="003E22A0" w:rsidP="00073C31">
      <w:pPr>
        <w:rPr>
          <w:snapToGrid w:val="0"/>
        </w:rPr>
      </w:pPr>
      <w:r w:rsidRPr="00505CB2">
        <w:rPr>
          <w:snapToGrid w:val="0"/>
        </w:rPr>
        <w:t>This function returns a substring or subsequence from a value that is of a binary string type (</w:t>
      </w:r>
      <w:r w:rsidRPr="00505CB2">
        <w:rPr>
          <w:rFonts w:ascii="Courier New" w:hAnsi="Courier New"/>
          <w:b/>
          <w:snapToGrid w:val="0"/>
        </w:rPr>
        <w:t>bitstring</w:t>
      </w:r>
      <w:r w:rsidRPr="00505CB2">
        <w:rPr>
          <w:snapToGrid w:val="0"/>
        </w:rPr>
        <w:t xml:space="preserve">, </w:t>
      </w:r>
      <w:r w:rsidRPr="00505CB2">
        <w:rPr>
          <w:rFonts w:ascii="Courier New" w:hAnsi="Courier New"/>
          <w:b/>
          <w:snapToGrid w:val="0"/>
        </w:rPr>
        <w:t>hexstring</w:t>
      </w:r>
      <w:r w:rsidRPr="00505CB2">
        <w:rPr>
          <w:snapToGrid w:val="0"/>
        </w:rPr>
        <w:t xml:space="preserve">, </w:t>
      </w:r>
      <w:r w:rsidRPr="00505CB2">
        <w:rPr>
          <w:rFonts w:ascii="Courier New" w:hAnsi="Courier New"/>
          <w:b/>
          <w:snapToGrid w:val="0"/>
        </w:rPr>
        <w:t>octetstring</w:t>
      </w:r>
      <w:r w:rsidRPr="00505CB2">
        <w:rPr>
          <w:snapToGrid w:val="0"/>
        </w:rPr>
        <w:t>), a character string type (</w:t>
      </w:r>
      <w:r w:rsidRPr="00505CB2">
        <w:rPr>
          <w:rFonts w:ascii="Courier New" w:hAnsi="Courier New"/>
          <w:b/>
          <w:snapToGrid w:val="0"/>
        </w:rPr>
        <w:t>charstring</w:t>
      </w:r>
      <w:r w:rsidRPr="00505CB2">
        <w:rPr>
          <w:snapToGrid w:val="0"/>
        </w:rPr>
        <w:t xml:space="preserve">, </w:t>
      </w:r>
      <w:r w:rsidRPr="00505CB2">
        <w:rPr>
          <w:rFonts w:ascii="Courier New" w:hAnsi="Courier New"/>
          <w:b/>
          <w:snapToGrid w:val="0"/>
        </w:rPr>
        <w:t>universal</w:t>
      </w:r>
      <w:r w:rsidRPr="00505CB2">
        <w:rPr>
          <w:snapToGrid w:val="0"/>
        </w:rPr>
        <w:t xml:space="preserve"> </w:t>
      </w:r>
      <w:r w:rsidRPr="00505CB2">
        <w:rPr>
          <w:rFonts w:ascii="Courier New" w:hAnsi="Courier New"/>
          <w:b/>
          <w:snapToGrid w:val="0"/>
        </w:rPr>
        <w:t>charstring</w:t>
      </w:r>
      <w:r w:rsidRPr="00505CB2">
        <w:rPr>
          <w:snapToGrid w:val="0"/>
        </w:rPr>
        <w:t>), or a sequence type (</w:t>
      </w:r>
      <w:r w:rsidRPr="00505CB2">
        <w:rPr>
          <w:rFonts w:ascii="Courier New" w:hAnsi="Courier New" w:cs="Courier New"/>
          <w:b/>
          <w:snapToGrid w:val="0"/>
        </w:rPr>
        <w:t>record of</w:t>
      </w:r>
      <w:r w:rsidRPr="00505CB2">
        <w:rPr>
          <w:snapToGrid w:val="0"/>
        </w:rPr>
        <w:t xml:space="preserve">, </w:t>
      </w:r>
      <w:r w:rsidRPr="00505CB2">
        <w:rPr>
          <w:rFonts w:ascii="Courier New" w:hAnsi="Courier New" w:cs="Courier New"/>
          <w:b/>
          <w:snapToGrid w:val="0"/>
        </w:rPr>
        <w:t>set of</w:t>
      </w:r>
      <w:r w:rsidRPr="00505CB2">
        <w:rPr>
          <w:snapToGrid w:val="0"/>
        </w:rPr>
        <w:t xml:space="preserve"> or array). </w:t>
      </w:r>
      <w:r w:rsidR="004A6AAF" w:rsidRPr="00505CB2">
        <w:t xml:space="preserve">If </w:t>
      </w:r>
      <w:r w:rsidR="004A6AAF" w:rsidRPr="00505CB2">
        <w:rPr>
          <w:rFonts w:ascii="Courier New" w:hAnsi="Courier New"/>
        </w:rPr>
        <w:t>inpar</w:t>
      </w:r>
      <w:r w:rsidR="004A6AAF" w:rsidRPr="00505CB2">
        <w:t xml:space="preserve"> is a literal (i.e. type is not explicitly given) the corresponding type shall be retrieved from the value contents.</w:t>
      </w:r>
      <w:r w:rsidR="007B186E" w:rsidRPr="00505CB2">
        <w:rPr>
          <w:snapToGrid w:val="0"/>
        </w:rPr>
        <w:t xml:space="preserve"> </w:t>
      </w:r>
      <w:r w:rsidRPr="00505CB2">
        <w:rPr>
          <w:snapToGrid w:val="0"/>
        </w:rPr>
        <w:t>The type of the substring or subsequence returned is the root type of the input parameter. The starting point of substring or subsequence to return is defined by the second parameter (</w:t>
      </w:r>
      <w:r w:rsidRPr="00505CB2">
        <w:rPr>
          <w:rFonts w:ascii="Courier New" w:hAnsi="Courier New" w:cs="Courier New"/>
          <w:snapToGrid w:val="0"/>
        </w:rPr>
        <w:t>index</w:t>
      </w:r>
      <w:r w:rsidRPr="00505CB2">
        <w:rPr>
          <w:snapToGrid w:val="0"/>
        </w:rPr>
        <w:t>). Indexing starts from zero. The third input parameter (</w:t>
      </w:r>
      <w:r w:rsidRPr="00505CB2">
        <w:rPr>
          <w:rFonts w:ascii="Courier New" w:hAnsi="Courier New" w:cs="Courier New"/>
          <w:snapToGrid w:val="0"/>
        </w:rPr>
        <w:t>count)</w:t>
      </w:r>
      <w:r w:rsidRPr="00505CB2">
        <w:rPr>
          <w:snapToGrid w:val="0"/>
        </w:rPr>
        <w:t xml:space="preserve"> defines the length of the substring or subsequence to be returned. The units of length for string types are as defined in table 4 of the present document. For sequence types, the unit of length is element.</w:t>
      </w:r>
    </w:p>
    <w:p w14:paraId="33FC14B6" w14:textId="77777777" w:rsidR="003E22A0" w:rsidRPr="00505CB2" w:rsidRDefault="003E22A0" w:rsidP="00073C31">
      <w:pPr>
        <w:pStyle w:val="NO"/>
      </w:pPr>
      <w:r w:rsidRPr="00505CB2">
        <w:t>NOTE:</w:t>
      </w:r>
      <w:r w:rsidRPr="00505CB2">
        <w:tab/>
        <w:t xml:space="preserve">Please note that the root types of arrays is </w:t>
      </w:r>
      <w:r w:rsidRPr="00505CB2">
        <w:rPr>
          <w:rFonts w:ascii="Courier New" w:hAnsi="Courier New"/>
          <w:b/>
        </w:rPr>
        <w:t>record of</w:t>
      </w:r>
      <w:r w:rsidRPr="00505CB2">
        <w:t xml:space="preserve">, therefore if </w:t>
      </w:r>
      <w:r w:rsidRPr="00505CB2">
        <w:rPr>
          <w:rFonts w:ascii="Courier New" w:hAnsi="Courier New" w:cs="Courier New"/>
        </w:rPr>
        <w:t>inpar</w:t>
      </w:r>
      <w:r w:rsidRPr="00505CB2">
        <w:t xml:space="preserve"> is an array the returned type is </w:t>
      </w:r>
      <w:r w:rsidRPr="00505CB2">
        <w:rPr>
          <w:rFonts w:ascii="Courier New" w:hAnsi="Courier New" w:cs="Courier New"/>
          <w:b/>
        </w:rPr>
        <w:t>record of</w:t>
      </w:r>
      <w:r w:rsidRPr="00505CB2">
        <w:t>. This, in s</w:t>
      </w:r>
      <w:r w:rsidR="005D75E7" w:rsidRPr="00505CB2">
        <w:t>o</w:t>
      </w:r>
      <w:r w:rsidRPr="00505CB2">
        <w:t xml:space="preserve">me cases, may lead to different indexing in </w:t>
      </w:r>
      <w:r w:rsidRPr="00505CB2">
        <w:rPr>
          <w:rFonts w:ascii="Courier New" w:hAnsi="Courier New" w:cs="Courier New"/>
        </w:rPr>
        <w:t>inpar</w:t>
      </w:r>
      <w:r w:rsidRPr="00505CB2">
        <w:t xml:space="preserve"> and in the returned value.</w:t>
      </w:r>
    </w:p>
    <w:p w14:paraId="7E05F606" w14:textId="77777777" w:rsidR="00997482" w:rsidRDefault="00997482" w:rsidP="00997482">
      <w:pPr>
        <w:keepNext/>
        <w:keepLines/>
        <w:rPr>
          <w:ins w:id="10923" w:author="Jens Grabowski" w:date="2021-11-23T15:44:00Z"/>
          <w:snapToGrid w:val="0"/>
        </w:rPr>
      </w:pPr>
      <w:ins w:id="10924" w:author="Jens Grabowski" w:date="2021-11-23T15:44:00Z">
        <w:r w:rsidRPr="00505CB2">
          <w:rPr>
            <w:snapToGrid w:val="0"/>
          </w:rPr>
          <w:lastRenderedPageBreak/>
          <w:t xml:space="preserve">When used on templates of character </w:t>
        </w:r>
        <w:r>
          <w:rPr>
            <w:snapToGrid w:val="0"/>
          </w:rPr>
          <w:t xml:space="preserve">and binary </w:t>
        </w:r>
        <w:r w:rsidRPr="00505CB2">
          <w:rPr>
            <w:snapToGrid w:val="0"/>
          </w:rPr>
          <w:t xml:space="preserve">string types, </w:t>
        </w:r>
        <w:r w:rsidRPr="00505CB2">
          <w:rPr>
            <w:rFonts w:ascii="Courier New" w:hAnsi="Courier New" w:cs="Courier New"/>
            <w:color w:val="000000"/>
          </w:rPr>
          <w:t>inpar</w:t>
        </w:r>
        <w:r w:rsidRPr="00505CB2">
          <w:rPr>
            <w:color w:val="000000"/>
          </w:rPr>
          <w:t xml:space="preserve"> </w:t>
        </w:r>
        <w:r>
          <w:rPr>
            <w:color w:val="000000"/>
          </w:rPr>
          <w:t xml:space="preserve">can contain any template that fulfils the requirements for referencing individual string elements on the right hand side of an assigmnent specified in 15.6.1. </w:t>
        </w:r>
        <w:r>
          <w:rPr>
            <w:snapToGrid w:val="0"/>
          </w:rPr>
          <w:t xml:space="preserve">The rules for the indexing of string templates specified in the same section are used for interpreting the </w:t>
        </w:r>
        <w:r w:rsidRPr="008B6E03">
          <w:rPr>
            <w:rFonts w:ascii="Courier New" w:hAnsi="Courier New" w:cs="Courier New"/>
            <w:snapToGrid w:val="0"/>
          </w:rPr>
          <w:t>index</w:t>
        </w:r>
        <w:r>
          <w:rPr>
            <w:snapToGrid w:val="0"/>
          </w:rPr>
          <w:t xml:space="preserve"> and </w:t>
        </w:r>
        <w:r w:rsidRPr="008B6E03">
          <w:rPr>
            <w:rFonts w:ascii="Courier New" w:hAnsi="Courier New" w:cs="Courier New"/>
            <w:snapToGrid w:val="0"/>
          </w:rPr>
          <w:t>count</w:t>
        </w:r>
        <w:r>
          <w:rPr>
            <w:snapToGrid w:val="0"/>
          </w:rPr>
          <w:t xml:space="preserve"> parameters, i.e. the </w:t>
        </w:r>
        <w:r w:rsidRPr="008B6E03">
          <w:rPr>
            <w:rFonts w:ascii="Courier New" w:hAnsi="Courier New" w:cs="Courier New"/>
            <w:snapToGrid w:val="0"/>
          </w:rPr>
          <w:t>count</w:t>
        </w:r>
        <w:r>
          <w:rPr>
            <w:snapToGrid w:val="0"/>
          </w:rPr>
          <w:t xml:space="preserve"> parameter counts indexable items. The </w:t>
        </w:r>
        <w:r w:rsidRPr="008B6E03">
          <w:rPr>
            <w:rFonts w:ascii="Courier New" w:hAnsi="Courier New" w:cs="Courier New"/>
            <w:b/>
            <w:bCs/>
            <w:snapToGrid w:val="0"/>
          </w:rPr>
          <w:t>substr</w:t>
        </w:r>
        <w:r>
          <w:rPr>
            <w:snapToGrid w:val="0"/>
          </w:rPr>
          <w:t xml:space="preserve"> function then returns a template according to the following rules:</w:t>
        </w:r>
      </w:ins>
    </w:p>
    <w:p w14:paraId="45BC3F36" w14:textId="77777777" w:rsidR="00997482" w:rsidRDefault="00997482" w:rsidP="00997482">
      <w:pPr>
        <w:pStyle w:val="Listenabsatz"/>
        <w:keepNext/>
        <w:keepLines/>
        <w:numPr>
          <w:ilvl w:val="0"/>
          <w:numId w:val="142"/>
        </w:numPr>
        <w:ind w:left="714" w:hanging="357"/>
        <w:contextualSpacing w:val="0"/>
        <w:rPr>
          <w:ins w:id="10925" w:author="Jens Grabowski" w:date="2021-11-23T15:44:00Z"/>
          <w:snapToGrid w:val="0"/>
        </w:rPr>
      </w:pPr>
      <w:ins w:id="10926" w:author="Jens Grabowski" w:date="2021-11-23T15:44:00Z">
        <w:r>
          <w:rPr>
            <w:snapToGrid w:val="0"/>
          </w:rPr>
          <w:t>A specific value is returned if the referenced template contains a specific value.</w:t>
        </w:r>
      </w:ins>
    </w:p>
    <w:p w14:paraId="61D1DE58" w14:textId="77777777" w:rsidR="00997482" w:rsidRDefault="00997482" w:rsidP="00997482">
      <w:pPr>
        <w:pStyle w:val="Listenabsatz"/>
        <w:keepNext/>
        <w:keepLines/>
        <w:numPr>
          <w:ilvl w:val="0"/>
          <w:numId w:val="142"/>
        </w:numPr>
        <w:ind w:left="714" w:hanging="357"/>
        <w:contextualSpacing w:val="0"/>
        <w:rPr>
          <w:ins w:id="10927" w:author="Jens Grabowski" w:date="2021-11-23T15:44:00Z"/>
          <w:snapToGrid w:val="0"/>
        </w:rPr>
      </w:pPr>
      <w:ins w:id="10928" w:author="Jens Grabowski" w:date="2021-11-23T15:44:00Z">
        <w:r>
          <w:rPr>
            <w:snapToGrid w:val="0"/>
          </w:rPr>
          <w:t>A pattern is returned if the referenced template contains a pattern.</w:t>
        </w:r>
      </w:ins>
    </w:p>
    <w:p w14:paraId="4B4BCD1B" w14:textId="77777777" w:rsidR="00997482" w:rsidRDefault="00997482" w:rsidP="00997482">
      <w:pPr>
        <w:pStyle w:val="Listenabsatz"/>
        <w:keepNext/>
        <w:keepLines/>
        <w:numPr>
          <w:ilvl w:val="0"/>
          <w:numId w:val="142"/>
        </w:numPr>
        <w:ind w:left="714" w:hanging="357"/>
        <w:contextualSpacing w:val="0"/>
        <w:rPr>
          <w:ins w:id="10929" w:author="Jens Grabowski" w:date="2021-11-23T15:44:00Z"/>
          <w:snapToGrid w:val="0"/>
        </w:rPr>
      </w:pPr>
      <w:ins w:id="10930" w:author="Jens Grabowski" w:date="2021-11-23T15:44:00Z">
        <w:r>
          <w:rPr>
            <w:snapToGrid w:val="0"/>
          </w:rPr>
          <w:t xml:space="preserve">A specific value containing as many </w:t>
        </w:r>
        <w:r w:rsidRPr="008B6E03">
          <w:rPr>
            <w:i/>
            <w:snapToGrid w:val="0"/>
          </w:rPr>
          <w:t>AnyElement</w:t>
        </w:r>
        <w:r>
          <w:rPr>
            <w:snapToGrid w:val="0"/>
          </w:rPr>
          <w:t xml:space="preserve"> symbols as is the </w:t>
        </w:r>
        <w:r w:rsidRPr="008B6E03">
          <w:rPr>
            <w:rFonts w:ascii="Courier New" w:hAnsi="Courier New" w:cs="Courier New"/>
            <w:snapToGrid w:val="0"/>
          </w:rPr>
          <w:t>count</w:t>
        </w:r>
        <w:r>
          <w:rPr>
            <w:snapToGrid w:val="0"/>
          </w:rPr>
          <w:t xml:space="preserve"> parameter is returned if the referenced template if of a binary string type and contains the </w:t>
        </w:r>
        <w:r w:rsidRPr="008B6E03">
          <w:rPr>
            <w:i/>
            <w:snapToGrid w:val="0"/>
          </w:rPr>
          <w:t>AnyValue</w:t>
        </w:r>
        <w:r>
          <w:rPr>
            <w:snapToGrid w:val="0"/>
          </w:rPr>
          <w:t xml:space="preserve"> or </w:t>
        </w:r>
        <w:r w:rsidRPr="008B6E03">
          <w:rPr>
            <w:i/>
            <w:snapToGrid w:val="0"/>
          </w:rPr>
          <w:t>AnyValueOrNone</w:t>
        </w:r>
        <w:r>
          <w:rPr>
            <w:snapToGrid w:val="0"/>
          </w:rPr>
          <w:t xml:space="preserve"> matching symbol. In case of the </w:t>
        </w:r>
        <w:r w:rsidRPr="008B6E03">
          <w:rPr>
            <w:i/>
            <w:snapToGrid w:val="0"/>
          </w:rPr>
          <w:t>AnyValueOrNone</w:t>
        </w:r>
        <w:r>
          <w:rPr>
            <w:snapToGrid w:val="0"/>
          </w:rPr>
          <w:t xml:space="preserve"> matching symbol, the </w:t>
        </w:r>
        <w:r w:rsidRPr="008B6E03">
          <w:rPr>
            <w:rFonts w:ascii="Courier New" w:hAnsi="Courier New" w:cs="Courier New"/>
            <w:b/>
            <w:snapToGrid w:val="0"/>
          </w:rPr>
          <w:t>ifpresent</w:t>
        </w:r>
        <w:r>
          <w:rPr>
            <w:snapToGrid w:val="0"/>
          </w:rPr>
          <w:t xml:space="preserve"> matching attribute shall be added to the returned value.</w:t>
        </w:r>
      </w:ins>
    </w:p>
    <w:p w14:paraId="3608574E" w14:textId="77777777" w:rsidR="00997482" w:rsidRDefault="00997482" w:rsidP="00997482">
      <w:pPr>
        <w:pStyle w:val="Listenabsatz"/>
        <w:keepNext/>
        <w:keepLines/>
        <w:numPr>
          <w:ilvl w:val="0"/>
          <w:numId w:val="142"/>
        </w:numPr>
        <w:ind w:left="714" w:hanging="357"/>
        <w:contextualSpacing w:val="0"/>
        <w:rPr>
          <w:ins w:id="10931" w:author="Jens Grabowski" w:date="2021-11-23T15:44:00Z"/>
          <w:snapToGrid w:val="0"/>
        </w:rPr>
      </w:pPr>
      <w:ins w:id="10932" w:author="Jens Grabowski" w:date="2021-11-23T15:44:00Z">
        <w:r>
          <w:rPr>
            <w:snapToGrid w:val="0"/>
          </w:rPr>
          <w:t xml:space="preserve">A pattern containing as many ? metacharacters as is the </w:t>
        </w:r>
        <w:r w:rsidRPr="00DE5F4E">
          <w:rPr>
            <w:rFonts w:ascii="Courier New" w:hAnsi="Courier New" w:cs="Courier New"/>
            <w:snapToGrid w:val="0"/>
          </w:rPr>
          <w:t>count</w:t>
        </w:r>
        <w:r>
          <w:rPr>
            <w:snapToGrid w:val="0"/>
          </w:rPr>
          <w:t xml:space="preserve"> parameter is returned if the referenced template if of a character string type and contains the </w:t>
        </w:r>
        <w:r w:rsidRPr="00DE5F4E">
          <w:rPr>
            <w:i/>
            <w:snapToGrid w:val="0"/>
          </w:rPr>
          <w:t>AnyValue</w:t>
        </w:r>
        <w:r>
          <w:rPr>
            <w:snapToGrid w:val="0"/>
          </w:rPr>
          <w:t xml:space="preserve"> or </w:t>
        </w:r>
        <w:r w:rsidRPr="00DE5F4E">
          <w:rPr>
            <w:i/>
            <w:snapToGrid w:val="0"/>
          </w:rPr>
          <w:t>AnyValueOrNone</w:t>
        </w:r>
        <w:r>
          <w:rPr>
            <w:snapToGrid w:val="0"/>
          </w:rPr>
          <w:t xml:space="preserve"> matching symbol. In case of the </w:t>
        </w:r>
        <w:r w:rsidRPr="00DE5F4E">
          <w:rPr>
            <w:i/>
            <w:snapToGrid w:val="0"/>
          </w:rPr>
          <w:t>AnyValueOrNone</w:t>
        </w:r>
        <w:r>
          <w:rPr>
            <w:snapToGrid w:val="0"/>
          </w:rPr>
          <w:t xml:space="preserve"> matching symbol, the </w:t>
        </w:r>
        <w:r w:rsidRPr="00DE5F4E">
          <w:rPr>
            <w:rFonts w:ascii="Courier New" w:hAnsi="Courier New" w:cs="Courier New"/>
            <w:b/>
            <w:snapToGrid w:val="0"/>
          </w:rPr>
          <w:t>ifpresent</w:t>
        </w:r>
        <w:r>
          <w:rPr>
            <w:snapToGrid w:val="0"/>
          </w:rPr>
          <w:t xml:space="preserve"> matching attribute shall be added to the returned value.</w:t>
        </w:r>
      </w:ins>
    </w:p>
    <w:p w14:paraId="790A24A6" w14:textId="77777777" w:rsidR="00997482" w:rsidRDefault="00997482" w:rsidP="00997482">
      <w:pPr>
        <w:pStyle w:val="Listenabsatz"/>
        <w:keepNext/>
        <w:keepLines/>
        <w:numPr>
          <w:ilvl w:val="0"/>
          <w:numId w:val="142"/>
        </w:numPr>
        <w:ind w:left="714" w:hanging="357"/>
        <w:contextualSpacing w:val="0"/>
        <w:rPr>
          <w:ins w:id="10933" w:author="Jens Grabowski" w:date="2021-11-23T15:44:00Z"/>
          <w:snapToGrid w:val="0"/>
        </w:rPr>
      </w:pPr>
      <w:ins w:id="10934" w:author="Jens Grabowski" w:date="2021-11-23T15:44:00Z">
        <w:r>
          <w:rPr>
            <w:snapToGrid w:val="0"/>
          </w:rPr>
          <w:t xml:space="preserve">If </w:t>
        </w:r>
        <w:r w:rsidRPr="008B6E03">
          <w:rPr>
            <w:rFonts w:ascii="Courier New" w:hAnsi="Courier New" w:cs="Courier New"/>
            <w:snapToGrid w:val="0"/>
          </w:rPr>
          <w:t>inpar</w:t>
        </w:r>
        <w:r>
          <w:rPr>
            <w:snapToGrid w:val="0"/>
          </w:rPr>
          <w:t xml:space="preserve"> contains a length matching attribute, the returned value shall be without this attribute</w:t>
        </w:r>
      </w:ins>
    </w:p>
    <w:p w14:paraId="152CE1ED" w14:textId="77777777" w:rsidR="00997482" w:rsidRDefault="00997482" w:rsidP="00997482">
      <w:pPr>
        <w:pStyle w:val="Listenabsatz"/>
        <w:keepNext/>
        <w:keepLines/>
        <w:numPr>
          <w:ilvl w:val="0"/>
          <w:numId w:val="142"/>
        </w:numPr>
        <w:ind w:left="714" w:hanging="357"/>
        <w:contextualSpacing w:val="0"/>
        <w:rPr>
          <w:ins w:id="10935" w:author="Jens Grabowski" w:date="2021-11-23T15:44:00Z"/>
          <w:snapToGrid w:val="0"/>
        </w:rPr>
      </w:pPr>
      <w:ins w:id="10936" w:author="Jens Grabowski" w:date="2021-11-23T15:44:00Z">
        <w:r>
          <w:rPr>
            <w:snapToGrid w:val="0"/>
          </w:rPr>
          <w:t xml:space="preserve">If </w:t>
        </w:r>
        <w:r w:rsidRPr="008B6E03">
          <w:rPr>
            <w:rFonts w:ascii="Courier New" w:hAnsi="Courier New" w:cs="Courier New"/>
            <w:snapToGrid w:val="0"/>
          </w:rPr>
          <w:t>inpar</w:t>
        </w:r>
        <w:r>
          <w:rPr>
            <w:snapToGrid w:val="0"/>
          </w:rPr>
          <w:t xml:space="preserve"> contains the </w:t>
        </w:r>
        <w:r w:rsidRPr="008B6E03">
          <w:rPr>
            <w:rFonts w:ascii="Courier New" w:hAnsi="Courier New" w:cs="Courier New"/>
            <w:b/>
            <w:snapToGrid w:val="0"/>
          </w:rPr>
          <w:t>ifpresent</w:t>
        </w:r>
        <w:r>
          <w:rPr>
            <w:snapToGrid w:val="0"/>
          </w:rPr>
          <w:t xml:space="preserve"> matching attribute, the returned value shall contain this attribute as well</w:t>
        </w:r>
      </w:ins>
    </w:p>
    <w:p w14:paraId="75E4110B" w14:textId="77777777" w:rsidR="00997482" w:rsidRPr="008B6E03" w:rsidRDefault="00997482" w:rsidP="00997482">
      <w:pPr>
        <w:pStyle w:val="Listenabsatz"/>
        <w:keepNext/>
        <w:keepLines/>
        <w:numPr>
          <w:ilvl w:val="0"/>
          <w:numId w:val="142"/>
        </w:numPr>
        <w:ind w:left="714" w:hanging="357"/>
        <w:contextualSpacing w:val="0"/>
        <w:rPr>
          <w:ins w:id="10937" w:author="Jens Grabowski" w:date="2021-11-23T15:44:00Z"/>
          <w:snapToGrid w:val="0"/>
        </w:rPr>
      </w:pPr>
      <w:ins w:id="10938" w:author="Jens Grabowski" w:date="2021-11-23T15:44:00Z">
        <w:r>
          <w:t xml:space="preserve">If </w:t>
        </w:r>
        <w:r w:rsidRPr="004D1808">
          <w:rPr>
            <w:rFonts w:ascii="Courier New" w:hAnsi="Courier New" w:cs="Courier New"/>
            <w:snapToGrid w:val="0"/>
          </w:rPr>
          <w:t>inpar</w:t>
        </w:r>
        <w:r w:rsidRPr="004D1808">
          <w:rPr>
            <w:snapToGrid w:val="0"/>
          </w:rPr>
          <w:t xml:space="preserve"> contains a reference </w:t>
        </w:r>
        <w:r>
          <w:t xml:space="preserve">to a template with the </w:t>
        </w:r>
        <w:r w:rsidRPr="004D1808">
          <w:rPr>
            <w:rFonts w:ascii="Courier New" w:hAnsi="Courier New" w:cs="Courier New"/>
            <w:b/>
          </w:rPr>
          <w:t>present</w:t>
        </w:r>
        <w:r>
          <w:t xml:space="preserve"> restriction</w:t>
        </w:r>
        <w:r w:rsidRPr="004D1808">
          <w:t xml:space="preserve"> </w:t>
        </w:r>
        <w:r>
          <w:t xml:space="preserve">a matching symbol that fulfils the requirements of the </w:t>
        </w:r>
        <w:r w:rsidRPr="004D1808">
          <w:rPr>
            <w:rFonts w:ascii="Courier New" w:hAnsi="Courier New" w:cs="Courier New"/>
            <w:b/>
          </w:rPr>
          <w:t>present</w:t>
        </w:r>
        <w:r>
          <w:t xml:space="preserve"> restriction or a reference  to an unrestricted template field that represents a mandatory field of a </w:t>
        </w:r>
        <w:r w:rsidRPr="004D1808">
          <w:rPr>
            <w:rFonts w:ascii="Courier New" w:hAnsi="Courier New" w:cs="Courier New"/>
            <w:b/>
          </w:rPr>
          <w:t>record</w:t>
        </w:r>
        <w:r>
          <w:t xml:space="preserve"> or </w:t>
        </w:r>
        <w:r w:rsidRPr="004D1808">
          <w:rPr>
            <w:rFonts w:ascii="Courier New" w:hAnsi="Courier New" w:cs="Courier New"/>
            <w:b/>
          </w:rPr>
          <w:t>set</w:t>
        </w:r>
        <w:r>
          <w:t xml:space="preserve"> or any field of a </w:t>
        </w:r>
        <w:r w:rsidRPr="004D1808">
          <w:rPr>
            <w:rFonts w:ascii="Courier New" w:hAnsi="Courier New" w:cs="Courier New"/>
            <w:b/>
          </w:rPr>
          <w:t>union</w:t>
        </w:r>
        <w:r>
          <w:t xml:space="preserve">, </w:t>
        </w:r>
        <w:r w:rsidRPr="004D1808">
          <w:rPr>
            <w:rFonts w:ascii="Courier New" w:hAnsi="Courier New" w:cs="Courier New"/>
            <w:b/>
          </w:rPr>
          <w:t>anytype</w:t>
        </w:r>
        <w:r>
          <w:t xml:space="preserve">, </w:t>
        </w:r>
        <w:r w:rsidRPr="004D1808">
          <w:rPr>
            <w:rFonts w:ascii="Courier New" w:hAnsi="Courier New" w:cs="Courier New"/>
            <w:b/>
          </w:rPr>
          <w:t>record</w:t>
        </w:r>
        <w:r w:rsidRPr="004D1808">
          <w:rPr>
            <w:b/>
          </w:rPr>
          <w:t xml:space="preserve"> </w:t>
        </w:r>
        <w:r w:rsidRPr="004D1808">
          <w:rPr>
            <w:rFonts w:ascii="Courier New" w:hAnsi="Courier New" w:cs="Courier New"/>
            <w:b/>
          </w:rPr>
          <w:t>of</w:t>
        </w:r>
        <w:r>
          <w:t xml:space="preserve">, </w:t>
        </w:r>
        <w:r w:rsidRPr="004D1808">
          <w:rPr>
            <w:rFonts w:ascii="Courier New" w:hAnsi="Courier New" w:cs="Courier New"/>
            <w:b/>
          </w:rPr>
          <w:t>set</w:t>
        </w:r>
        <w:r w:rsidRPr="004D1808">
          <w:rPr>
            <w:b/>
          </w:rPr>
          <w:t xml:space="preserve"> </w:t>
        </w:r>
        <w:r w:rsidRPr="004D1808">
          <w:rPr>
            <w:rFonts w:ascii="Courier New" w:hAnsi="Courier New" w:cs="Courier New"/>
            <w:b/>
          </w:rPr>
          <w:t>of</w:t>
        </w:r>
        <w:r>
          <w:t xml:space="preserve"> or array, the returned value shall have the </w:t>
        </w:r>
        <w:r w:rsidRPr="004D1808">
          <w:rPr>
            <w:rFonts w:ascii="Courier New" w:hAnsi="Courier New" w:cs="Courier New"/>
            <w:b/>
          </w:rPr>
          <w:t>present</w:t>
        </w:r>
        <w:r>
          <w:t xml:space="preserve"> restriction.</w:t>
        </w:r>
      </w:ins>
    </w:p>
    <w:p w14:paraId="496ECBEE" w14:textId="77777777" w:rsidR="00997482" w:rsidRPr="004D1808" w:rsidRDefault="00997482" w:rsidP="00997482">
      <w:pPr>
        <w:pStyle w:val="Listenabsatz"/>
        <w:keepNext/>
        <w:keepLines/>
        <w:numPr>
          <w:ilvl w:val="0"/>
          <w:numId w:val="142"/>
        </w:numPr>
        <w:ind w:left="714" w:hanging="357"/>
        <w:contextualSpacing w:val="0"/>
        <w:rPr>
          <w:ins w:id="10939" w:author="Jens Grabowski" w:date="2021-11-23T15:44:00Z"/>
          <w:snapToGrid w:val="0"/>
        </w:rPr>
      </w:pPr>
      <w:ins w:id="10940" w:author="Jens Grabowski" w:date="2021-11-23T15:44:00Z">
        <w:r>
          <w:t xml:space="preserve">If </w:t>
        </w:r>
        <w:r w:rsidRPr="004D1808">
          <w:rPr>
            <w:rFonts w:ascii="Courier New" w:hAnsi="Courier New" w:cs="Courier New"/>
            <w:snapToGrid w:val="0"/>
          </w:rPr>
          <w:t>inpar</w:t>
        </w:r>
        <w:r w:rsidRPr="00513349">
          <w:rPr>
            <w:snapToGrid w:val="0"/>
          </w:rPr>
          <w:t xml:space="preserve"> contains a reference </w:t>
        </w:r>
        <w:r>
          <w:t xml:space="preserve">to a template with the </w:t>
        </w:r>
        <w:r w:rsidRPr="004D1808">
          <w:rPr>
            <w:rFonts w:ascii="Courier New" w:hAnsi="Courier New" w:cs="Courier New"/>
            <w:b/>
          </w:rPr>
          <w:t>value</w:t>
        </w:r>
        <w:r>
          <w:t xml:space="preserve"> or </w:t>
        </w:r>
        <w:r w:rsidRPr="004D1808">
          <w:rPr>
            <w:rFonts w:ascii="Courier New" w:hAnsi="Courier New" w:cs="Courier New"/>
            <w:b/>
          </w:rPr>
          <w:t>omit</w:t>
        </w:r>
        <w:r>
          <w:t xml:space="preserve"> restriction, the returned value shall have the </w:t>
        </w:r>
        <w:r w:rsidRPr="004D1808">
          <w:rPr>
            <w:rFonts w:ascii="Courier New" w:hAnsi="Courier New" w:cs="Courier New"/>
            <w:b/>
          </w:rPr>
          <w:t>value</w:t>
        </w:r>
        <w:r>
          <w:t xml:space="preserve"> restriction.</w:t>
        </w:r>
      </w:ins>
    </w:p>
    <w:p w14:paraId="3A9249E5" w14:textId="77777777" w:rsidR="00997482" w:rsidRPr="00505CB2" w:rsidRDefault="00997482" w:rsidP="00997482">
      <w:pPr>
        <w:keepNext/>
        <w:keepLines/>
        <w:rPr>
          <w:ins w:id="10941" w:author="Jens Grabowski" w:date="2021-11-23T15:44:00Z"/>
          <w:snapToGrid w:val="0"/>
        </w:rPr>
      </w:pPr>
      <w:ins w:id="10942" w:author="Jens Grabowski" w:date="2021-11-23T15:44:00Z">
        <w:r w:rsidRPr="00505CB2">
          <w:rPr>
            <w:snapToGrid w:val="0"/>
          </w:rPr>
          <w:t xml:space="preserve">When </w:t>
        </w:r>
        <w:r w:rsidRPr="008B6E03">
          <w:rPr>
            <w:rFonts w:ascii="Courier New" w:hAnsi="Courier New" w:cs="Courier New"/>
            <w:snapToGrid w:val="0"/>
          </w:rPr>
          <w:t>inpar</w:t>
        </w:r>
        <w:r w:rsidRPr="00505CB2">
          <w:rPr>
            <w:snapToGrid w:val="0"/>
          </w:rPr>
          <w:t xml:space="preserve"> is a template of sequence type or is an array, only the specific value combined templates whose elements are specific values, and </w:t>
        </w:r>
        <w:r w:rsidRPr="00505CB2">
          <w:rPr>
            <w:i/>
            <w:iCs/>
            <w:snapToGrid w:val="0"/>
          </w:rPr>
          <w:t>AnyElement</w:t>
        </w:r>
        <w:r w:rsidRPr="00505CB2">
          <w:rPr>
            <w:snapToGrid w:val="0"/>
          </w:rPr>
          <w:t xml:space="preserve"> matching mechanisms or combined templates are allowed and the substring or subsequence to be returned shall not contain </w:t>
        </w:r>
        <w:r w:rsidRPr="00505CB2">
          <w:rPr>
            <w:i/>
            <w:iCs/>
            <w:snapToGrid w:val="0"/>
          </w:rPr>
          <w:t xml:space="preserve">AnyElement </w:t>
        </w:r>
        <w:r w:rsidRPr="00505CB2">
          <w:rPr>
            <w:iCs/>
            <w:snapToGrid w:val="0"/>
          </w:rPr>
          <w:t>or combined template</w:t>
        </w:r>
        <w:r w:rsidRPr="00505CB2">
          <w:rPr>
            <w:i/>
            <w:iCs/>
            <w:snapToGrid w:val="0"/>
          </w:rPr>
          <w:t>.</w:t>
        </w:r>
      </w:ins>
    </w:p>
    <w:p w14:paraId="1929A744" w14:textId="77777777" w:rsidR="00997482" w:rsidRPr="00505CB2" w:rsidRDefault="00997482" w:rsidP="00997482">
      <w:pPr>
        <w:rPr>
          <w:ins w:id="10943" w:author="Jens Grabowski" w:date="2021-11-23T15:44:00Z"/>
          <w:color w:val="000000"/>
        </w:rPr>
      </w:pPr>
      <w:ins w:id="10944" w:author="Jens Grabowski" w:date="2021-11-23T15:44:00Z">
        <w:r w:rsidRPr="00505CB2">
          <w:rPr>
            <w:color w:val="000000"/>
          </w:rPr>
          <w:t xml:space="preserve">In addition to the general error causes in clause </w:t>
        </w:r>
        <w:r w:rsidRPr="00505CB2">
          <w:rPr>
            <w:color w:val="000000"/>
          </w:rPr>
          <w:fldChar w:fldCharType="begin"/>
        </w:r>
        <w:r w:rsidRPr="00505CB2">
          <w:rPr>
            <w:color w:val="000000"/>
          </w:rPr>
          <w:instrText xml:space="preserve"> REF clause_PredefinedFunctions \h </w:instrText>
        </w:r>
      </w:ins>
      <w:r w:rsidRPr="00505CB2">
        <w:rPr>
          <w:color w:val="000000"/>
        </w:rPr>
      </w:r>
      <w:ins w:id="10945" w:author="Jens Grabowski" w:date="2021-11-23T15:44:00Z">
        <w:r w:rsidRPr="00505CB2">
          <w:rPr>
            <w:color w:val="000000"/>
          </w:rPr>
          <w:fldChar w:fldCharType="separate"/>
        </w:r>
        <w:r w:rsidRPr="00505CB2">
          <w:t>16.1.2</w:t>
        </w:r>
        <w:r w:rsidRPr="00505CB2">
          <w:rPr>
            <w:color w:val="000000"/>
          </w:rPr>
          <w:fldChar w:fldCharType="end"/>
        </w:r>
        <w:r w:rsidRPr="00505CB2">
          <w:t>, e</w:t>
        </w:r>
        <w:r w:rsidRPr="00505CB2">
          <w:rPr>
            <w:color w:val="000000"/>
          </w:rPr>
          <w:t>rror causes are:</w:t>
        </w:r>
      </w:ins>
    </w:p>
    <w:p w14:paraId="6E02A3B5" w14:textId="77777777" w:rsidR="00997482" w:rsidRPr="00505CB2" w:rsidRDefault="00997482" w:rsidP="00997482">
      <w:pPr>
        <w:pStyle w:val="B1"/>
        <w:rPr>
          <w:ins w:id="10946" w:author="Jens Grabowski" w:date="2021-11-23T15:44:00Z"/>
        </w:rPr>
      </w:pPr>
      <w:ins w:id="10947" w:author="Jens Grabowski" w:date="2021-11-23T15:44:00Z">
        <w:r w:rsidRPr="00505CB2">
          <w:rPr>
            <w:rFonts w:ascii="Courier New" w:hAnsi="Courier New" w:cs="Courier New"/>
          </w:rPr>
          <w:t>index</w:t>
        </w:r>
        <w:r w:rsidRPr="00505CB2">
          <w:t xml:space="preserve"> is less than zero;</w:t>
        </w:r>
      </w:ins>
    </w:p>
    <w:p w14:paraId="764F45F2" w14:textId="77777777" w:rsidR="00997482" w:rsidRPr="00505CB2" w:rsidRDefault="00997482" w:rsidP="00997482">
      <w:pPr>
        <w:pStyle w:val="B1"/>
        <w:rPr>
          <w:ins w:id="10948" w:author="Jens Grabowski" w:date="2021-11-23T15:44:00Z"/>
        </w:rPr>
      </w:pPr>
      <w:ins w:id="10949" w:author="Jens Grabowski" w:date="2021-11-23T15:44:00Z">
        <w:r w:rsidRPr="00505CB2">
          <w:rPr>
            <w:rFonts w:ascii="Courier New" w:hAnsi="Courier New" w:cs="Courier New"/>
          </w:rPr>
          <w:t>count</w:t>
        </w:r>
        <w:r w:rsidRPr="00505CB2">
          <w:t xml:space="preserve"> is less than zero;</w:t>
        </w:r>
      </w:ins>
    </w:p>
    <w:p w14:paraId="5A3B4408" w14:textId="77777777" w:rsidR="00997482" w:rsidRPr="00505CB2" w:rsidRDefault="00997482" w:rsidP="00997482">
      <w:pPr>
        <w:pStyle w:val="B1"/>
        <w:rPr>
          <w:ins w:id="10950" w:author="Jens Grabowski" w:date="2021-11-23T15:44:00Z"/>
        </w:rPr>
      </w:pPr>
      <w:ins w:id="10951" w:author="Jens Grabowski" w:date="2021-11-23T15:44:00Z">
        <w:r w:rsidRPr="00505CB2">
          <w:t>i</w:t>
        </w:r>
        <w:r>
          <w:t xml:space="preserve">f </w:t>
        </w:r>
        <w:r w:rsidRPr="008B6E03">
          <w:rPr>
            <w:rFonts w:ascii="Courier New" w:hAnsi="Courier New" w:cs="Courier New"/>
          </w:rPr>
          <w:t>inpar</w:t>
        </w:r>
        <w:r>
          <w:t xml:space="preserve"> contains neither </w:t>
        </w:r>
        <w:r w:rsidRPr="008B6E03">
          <w:rPr>
            <w:i/>
          </w:rPr>
          <w:t>AnyValue</w:t>
        </w:r>
        <w:r>
          <w:t xml:space="preserve"> nor </w:t>
        </w:r>
        <w:r w:rsidRPr="008B6E03">
          <w:rPr>
            <w:i/>
          </w:rPr>
          <w:t>AnyValueOr</w:t>
        </w:r>
        <w:r>
          <w:rPr>
            <w:i/>
          </w:rPr>
          <w:t>None</w:t>
        </w:r>
        <w:r>
          <w:t xml:space="preserve"> and </w:t>
        </w:r>
        <w:r w:rsidRPr="00505CB2">
          <w:rPr>
            <w:rFonts w:ascii="Courier New" w:hAnsi="Courier New" w:cs="Courier New"/>
          </w:rPr>
          <w:t>index</w:t>
        </w:r>
        <w:r w:rsidRPr="00505CB2">
          <w:t xml:space="preserve"> + </w:t>
        </w:r>
        <w:r w:rsidRPr="00505CB2">
          <w:rPr>
            <w:rFonts w:ascii="Courier New" w:hAnsi="Courier New" w:cs="Courier New"/>
          </w:rPr>
          <w:t>count</w:t>
        </w:r>
        <w:r w:rsidRPr="00505CB2">
          <w:t xml:space="preserve"> is greater than </w:t>
        </w:r>
        <w:r w:rsidRPr="00505CB2">
          <w:rPr>
            <w:rFonts w:ascii="Courier New" w:hAnsi="Courier New" w:cs="Courier New"/>
            <w:b/>
            <w:bCs/>
          </w:rPr>
          <w:t>lengthof</w:t>
        </w:r>
        <w:r w:rsidRPr="00505CB2">
          <w:t>(</w:t>
        </w:r>
        <w:r w:rsidRPr="00505CB2">
          <w:rPr>
            <w:rFonts w:ascii="Courier New" w:hAnsi="Courier New" w:cs="Courier New"/>
          </w:rPr>
          <w:t>inpar</w:t>
        </w:r>
        <w:r w:rsidRPr="00505CB2">
          <w:t>);</w:t>
        </w:r>
      </w:ins>
    </w:p>
    <w:p w14:paraId="2EADCF22" w14:textId="77777777" w:rsidR="00997482" w:rsidRPr="00505CB2" w:rsidRDefault="00997482" w:rsidP="00997482">
      <w:pPr>
        <w:pStyle w:val="B1"/>
        <w:rPr>
          <w:ins w:id="10952" w:author="Jens Grabowski" w:date="2021-11-23T15:44:00Z"/>
        </w:rPr>
      </w:pPr>
      <w:ins w:id="10953" w:author="Jens Grabowski" w:date="2021-11-23T15:44:00Z">
        <w:r w:rsidRPr="00505CB2">
          <w:rPr>
            <w:rFonts w:ascii="Courier New" w:hAnsi="Courier New" w:cs="Courier New"/>
          </w:rPr>
          <w:t>inpar</w:t>
        </w:r>
        <w:r w:rsidRPr="00505CB2">
          <w:t xml:space="preserve"> is a template of a </w:t>
        </w:r>
        <w:r w:rsidRPr="00505CB2">
          <w:rPr>
            <w:snapToGrid w:val="0"/>
          </w:rPr>
          <w:t xml:space="preserve">character </w:t>
        </w:r>
        <w:r>
          <w:rPr>
            <w:snapToGrid w:val="0"/>
          </w:rPr>
          <w:t xml:space="preserve">or binary </w:t>
        </w:r>
        <w:r w:rsidRPr="00505CB2">
          <w:rPr>
            <w:snapToGrid w:val="0"/>
          </w:rPr>
          <w:t>string type</w:t>
        </w:r>
        <w:r w:rsidRPr="00505CB2">
          <w:t xml:space="preserve"> and contains a matching mechanism other than </w:t>
        </w:r>
        <w:r>
          <w:t>those allowed for indexing as specified in the section 15.6.1</w:t>
        </w:r>
        <w:r w:rsidRPr="00505CB2">
          <w:t>;</w:t>
        </w:r>
      </w:ins>
    </w:p>
    <w:p w14:paraId="5CF0183A" w14:textId="77777777" w:rsidR="00997482" w:rsidRPr="00505CB2" w:rsidRDefault="00997482" w:rsidP="00997482">
      <w:pPr>
        <w:pStyle w:val="B1"/>
        <w:rPr>
          <w:ins w:id="10954" w:author="Jens Grabowski" w:date="2021-11-23T15:44:00Z"/>
        </w:rPr>
      </w:pPr>
      <w:ins w:id="10955" w:author="Jens Grabowski" w:date="2021-11-23T15:44:00Z">
        <w:r w:rsidRPr="00505CB2">
          <w:rPr>
            <w:rFonts w:ascii="Courier New" w:hAnsi="Courier New" w:cs="Courier New"/>
          </w:rPr>
          <w:t>inpar</w:t>
        </w:r>
        <w:r w:rsidRPr="00505CB2">
          <w:t xml:space="preserve"> is a template of a </w:t>
        </w:r>
        <w:r w:rsidRPr="00505CB2">
          <w:rPr>
            <w:snapToGrid w:val="0"/>
          </w:rPr>
          <w:t xml:space="preserve">sequence type or array and it contains other matching mechanism as specific value or combined template; or if the elements of combined template are any other matching mechanisms than specific values, and </w:t>
        </w:r>
        <w:r w:rsidRPr="00505CB2">
          <w:rPr>
            <w:i/>
          </w:rPr>
          <w:t xml:space="preserve">AnyElement </w:t>
        </w:r>
        <w:r w:rsidRPr="00505CB2">
          <w:t>or combined templates;</w:t>
        </w:r>
      </w:ins>
    </w:p>
    <w:p w14:paraId="01DE50DA" w14:textId="77777777" w:rsidR="00997482" w:rsidRPr="00505CB2" w:rsidRDefault="00997482" w:rsidP="00997482">
      <w:pPr>
        <w:pStyle w:val="B1"/>
        <w:rPr>
          <w:ins w:id="10956" w:author="Jens Grabowski" w:date="2021-11-23T15:44:00Z"/>
        </w:rPr>
      </w:pPr>
      <w:ins w:id="10957" w:author="Jens Grabowski" w:date="2021-11-23T15:44:00Z">
        <w:r w:rsidRPr="00505CB2">
          <w:t xml:space="preserve">the template passed to the </w:t>
        </w:r>
        <w:r w:rsidRPr="00505CB2">
          <w:rPr>
            <w:rFonts w:ascii="Courier New" w:hAnsi="Courier New" w:cs="Courier New"/>
          </w:rPr>
          <w:t>inpar</w:t>
        </w:r>
        <w:r w:rsidRPr="00505CB2">
          <w:t xml:space="preserve"> parameter is not of </w:t>
        </w:r>
        <w:r w:rsidRPr="00505CB2">
          <w:rPr>
            <w:color w:val="000000"/>
          </w:rPr>
          <w:t xml:space="preserve">type </w:t>
        </w:r>
        <w:r w:rsidRPr="00505CB2">
          <w:rPr>
            <w:rFonts w:ascii="Courier New" w:hAnsi="Courier New"/>
            <w:b/>
            <w:color w:val="000000"/>
          </w:rPr>
          <w:t>bitstring</w:t>
        </w:r>
        <w:r w:rsidRPr="00505CB2">
          <w:rPr>
            <w:color w:val="000000"/>
          </w:rPr>
          <w:t xml:space="preserve">, </w:t>
        </w:r>
        <w:r w:rsidRPr="00505CB2">
          <w:rPr>
            <w:rFonts w:ascii="Courier New" w:hAnsi="Courier New"/>
            <w:b/>
            <w:color w:val="000000"/>
          </w:rPr>
          <w:t>hexstring</w:t>
        </w:r>
        <w:r w:rsidRPr="00505CB2">
          <w:rPr>
            <w:color w:val="000000"/>
          </w:rPr>
          <w:t xml:space="preserve">, </w:t>
        </w:r>
        <w:r w:rsidRPr="00505CB2">
          <w:rPr>
            <w:rFonts w:ascii="Courier New" w:hAnsi="Courier New"/>
            <w:b/>
            <w:color w:val="000000"/>
          </w:rPr>
          <w:t>octetstring</w:t>
        </w:r>
        <w:r w:rsidRPr="00505CB2">
          <w:rPr>
            <w:color w:val="000000"/>
          </w:rPr>
          <w:t xml:space="preserve">, </w:t>
        </w:r>
        <w:r w:rsidRPr="00505CB2">
          <w:rPr>
            <w:rFonts w:ascii="Courier New" w:hAnsi="Courier New" w:cs="Courier New"/>
            <w:b/>
            <w:bCs/>
            <w:color w:val="000000"/>
          </w:rPr>
          <w:t>charstring, universal charstring,</w:t>
        </w:r>
        <w:r w:rsidRPr="00505CB2">
          <w:rPr>
            <w:color w:val="000000"/>
          </w:rPr>
          <w:t xml:space="preserve"> </w:t>
        </w:r>
        <w:r w:rsidRPr="00505CB2">
          <w:rPr>
            <w:rFonts w:ascii="Courier New" w:hAnsi="Courier New"/>
            <w:b/>
            <w:color w:val="000000"/>
          </w:rPr>
          <w:t>record of</w:t>
        </w:r>
        <w:r w:rsidRPr="00505CB2">
          <w:rPr>
            <w:color w:val="000000"/>
          </w:rPr>
          <w:t xml:space="preserve">, </w:t>
        </w:r>
        <w:r w:rsidRPr="00505CB2">
          <w:rPr>
            <w:rFonts w:ascii="Courier New" w:hAnsi="Courier New"/>
            <w:b/>
            <w:color w:val="000000"/>
          </w:rPr>
          <w:t>set of</w:t>
        </w:r>
        <w:r w:rsidRPr="00505CB2">
          <w:rPr>
            <w:color w:val="000000"/>
          </w:rPr>
          <w:t>, or array.</w:t>
        </w:r>
      </w:ins>
    </w:p>
    <w:p w14:paraId="48D05E43" w14:textId="77777777" w:rsidR="00997482" w:rsidRPr="00505CB2" w:rsidRDefault="00997482" w:rsidP="00997482">
      <w:pPr>
        <w:pStyle w:val="EX"/>
        <w:keepNext/>
        <w:keepLines w:val="0"/>
        <w:rPr>
          <w:ins w:id="10958" w:author="Jens Grabowski" w:date="2021-11-23T15:44:00Z"/>
          <w:snapToGrid w:val="0"/>
        </w:rPr>
      </w:pPr>
      <w:ins w:id="10959" w:author="Jens Grabowski" w:date="2021-11-23T15:44:00Z">
        <w:r w:rsidRPr="00505CB2">
          <w:rPr>
            <w:caps/>
            <w:snapToGrid w:val="0"/>
          </w:rPr>
          <w:t>EXAMPLE</w:t>
        </w:r>
        <w:r w:rsidRPr="00505CB2">
          <w:rPr>
            <w:snapToGrid w:val="0"/>
          </w:rPr>
          <w:t>:</w:t>
        </w:r>
      </w:ins>
    </w:p>
    <w:p w14:paraId="7CBD0A7A" w14:textId="77777777" w:rsidR="00997482" w:rsidRPr="00505CB2" w:rsidRDefault="00997482" w:rsidP="00997482">
      <w:pPr>
        <w:pStyle w:val="PL"/>
        <w:keepNext/>
        <w:rPr>
          <w:ins w:id="10960" w:author="Jens Grabowski" w:date="2021-11-23T15:44:00Z"/>
          <w:noProof w:val="0"/>
          <w:snapToGrid w:val="0"/>
        </w:rPr>
      </w:pPr>
      <w:ins w:id="10961" w:author="Jens Grabowski" w:date="2021-11-23T15:44:00Z">
        <w:r w:rsidRPr="00505CB2">
          <w:rPr>
            <w:b/>
            <w:noProof w:val="0"/>
            <w:snapToGrid w:val="0"/>
          </w:rPr>
          <w:tab/>
          <w:t>substr</w:t>
        </w:r>
        <w:r w:rsidRPr="00505CB2">
          <w:rPr>
            <w:noProof w:val="0"/>
            <w:snapToGrid w:val="0"/>
          </w:rPr>
          <w:t>('00100110'B, 3, 4)</w:t>
        </w:r>
        <w:r>
          <w:rPr>
            <w:noProof w:val="0"/>
            <w:snapToGrid w:val="0"/>
          </w:rPr>
          <w:t>;</w:t>
        </w:r>
        <w:r w:rsidRPr="00505CB2">
          <w:rPr>
            <w:noProof w:val="0"/>
            <w:snapToGrid w:val="0"/>
          </w:rPr>
          <w:tab/>
        </w:r>
        <w:r w:rsidRPr="00505CB2">
          <w:rPr>
            <w:noProof w:val="0"/>
            <w:snapToGrid w:val="0"/>
          </w:rPr>
          <w:tab/>
          <w:t>// returns '0011'B</w:t>
        </w:r>
      </w:ins>
    </w:p>
    <w:p w14:paraId="7B47EEDD" w14:textId="77777777" w:rsidR="00997482" w:rsidRPr="00505CB2" w:rsidRDefault="00997482" w:rsidP="00997482">
      <w:pPr>
        <w:pStyle w:val="PL"/>
        <w:rPr>
          <w:ins w:id="10962" w:author="Jens Grabowski" w:date="2021-11-23T15:44:00Z"/>
          <w:noProof w:val="0"/>
          <w:snapToGrid w:val="0"/>
        </w:rPr>
      </w:pPr>
    </w:p>
    <w:p w14:paraId="11A3A0EE" w14:textId="77777777" w:rsidR="00997482" w:rsidRPr="00505CB2" w:rsidRDefault="00997482" w:rsidP="00997482">
      <w:pPr>
        <w:pStyle w:val="PL"/>
        <w:rPr>
          <w:ins w:id="10963" w:author="Jens Grabowski" w:date="2021-11-23T15:44:00Z"/>
          <w:noProof w:val="0"/>
          <w:snapToGrid w:val="0"/>
        </w:rPr>
      </w:pPr>
      <w:ins w:id="10964" w:author="Jens Grabowski" w:date="2021-11-23T15:44:00Z">
        <w:r w:rsidRPr="00505CB2">
          <w:rPr>
            <w:b/>
            <w:noProof w:val="0"/>
            <w:snapToGrid w:val="0"/>
          </w:rPr>
          <w:tab/>
          <w:t>substr</w:t>
        </w:r>
        <w:r w:rsidRPr="00505CB2">
          <w:rPr>
            <w:noProof w:val="0"/>
            <w:snapToGrid w:val="0"/>
          </w:rPr>
          <w:t>('ABCDEF'H, 2, 3)</w:t>
        </w:r>
        <w:r>
          <w:rPr>
            <w:noProof w:val="0"/>
            <w:snapToGrid w:val="0"/>
          </w:rPr>
          <w:t>;</w:t>
        </w:r>
        <w:r w:rsidRPr="00505CB2">
          <w:rPr>
            <w:noProof w:val="0"/>
            <w:snapToGrid w:val="0"/>
          </w:rPr>
          <w:tab/>
          <w:t xml:space="preserve">    // returns 'CDE'H</w:t>
        </w:r>
      </w:ins>
    </w:p>
    <w:p w14:paraId="4D617BB0" w14:textId="77777777" w:rsidR="00997482" w:rsidRPr="00505CB2" w:rsidRDefault="00997482" w:rsidP="00997482">
      <w:pPr>
        <w:pStyle w:val="PL"/>
        <w:rPr>
          <w:ins w:id="10965" w:author="Jens Grabowski" w:date="2021-11-23T15:44:00Z"/>
          <w:noProof w:val="0"/>
          <w:snapToGrid w:val="0"/>
        </w:rPr>
      </w:pPr>
    </w:p>
    <w:p w14:paraId="2FD2F5BE" w14:textId="77777777" w:rsidR="00997482" w:rsidRPr="00505CB2" w:rsidRDefault="00997482" w:rsidP="00997482">
      <w:pPr>
        <w:pStyle w:val="PL"/>
        <w:rPr>
          <w:ins w:id="10966" w:author="Jens Grabowski" w:date="2021-11-23T15:44:00Z"/>
          <w:noProof w:val="0"/>
          <w:snapToGrid w:val="0"/>
        </w:rPr>
      </w:pPr>
      <w:ins w:id="10967" w:author="Jens Grabowski" w:date="2021-11-23T15:44:00Z">
        <w:r w:rsidRPr="00505CB2">
          <w:rPr>
            <w:b/>
            <w:noProof w:val="0"/>
            <w:snapToGrid w:val="0"/>
          </w:rPr>
          <w:tab/>
          <w:t>substr</w:t>
        </w:r>
        <w:r w:rsidRPr="00505CB2">
          <w:rPr>
            <w:noProof w:val="0"/>
            <w:snapToGrid w:val="0"/>
          </w:rPr>
          <w:t>('01AB23CD'O, 1, 2)</w:t>
        </w:r>
        <w:r>
          <w:rPr>
            <w:noProof w:val="0"/>
            <w:snapToGrid w:val="0"/>
          </w:rPr>
          <w:t>;</w:t>
        </w:r>
        <w:r w:rsidRPr="00505CB2">
          <w:rPr>
            <w:noProof w:val="0"/>
            <w:snapToGrid w:val="0"/>
          </w:rPr>
          <w:tab/>
        </w:r>
        <w:r w:rsidRPr="00505CB2">
          <w:rPr>
            <w:noProof w:val="0"/>
            <w:snapToGrid w:val="0"/>
          </w:rPr>
          <w:tab/>
          <w:t>// returns 'AB23'O</w:t>
        </w:r>
      </w:ins>
    </w:p>
    <w:p w14:paraId="4B2A3597" w14:textId="77777777" w:rsidR="00997482" w:rsidRPr="00505CB2" w:rsidRDefault="00997482" w:rsidP="00997482">
      <w:pPr>
        <w:pStyle w:val="PL"/>
        <w:rPr>
          <w:ins w:id="10968" w:author="Jens Grabowski" w:date="2021-11-23T15:44:00Z"/>
          <w:noProof w:val="0"/>
          <w:snapToGrid w:val="0"/>
        </w:rPr>
      </w:pPr>
    </w:p>
    <w:p w14:paraId="2D56CB35" w14:textId="77777777" w:rsidR="00997482" w:rsidRPr="00505CB2" w:rsidRDefault="00997482" w:rsidP="00997482">
      <w:pPr>
        <w:pStyle w:val="PL"/>
        <w:rPr>
          <w:ins w:id="10969" w:author="Jens Grabowski" w:date="2021-11-23T15:44:00Z"/>
          <w:noProof w:val="0"/>
          <w:snapToGrid w:val="0"/>
        </w:rPr>
      </w:pPr>
      <w:ins w:id="10970" w:author="Jens Grabowski" w:date="2021-11-23T15:44:00Z">
        <w:r w:rsidRPr="00505CB2">
          <w:rPr>
            <w:b/>
            <w:noProof w:val="0"/>
            <w:snapToGrid w:val="0"/>
          </w:rPr>
          <w:tab/>
          <w:t>substr</w:t>
        </w:r>
        <w:r w:rsidRPr="00505CB2">
          <w:rPr>
            <w:noProof w:val="0"/>
            <w:snapToGrid w:val="0"/>
          </w:rPr>
          <w:t>("My name is JJ", 11, 2)</w:t>
        </w:r>
        <w:r>
          <w:rPr>
            <w:noProof w:val="0"/>
            <w:snapToGrid w:val="0"/>
          </w:rPr>
          <w:t>;</w:t>
        </w:r>
        <w:r w:rsidRPr="00505CB2">
          <w:rPr>
            <w:noProof w:val="0"/>
            <w:snapToGrid w:val="0"/>
          </w:rPr>
          <w:tab/>
          <w:t>// returns "JJ"</w:t>
        </w:r>
      </w:ins>
    </w:p>
    <w:p w14:paraId="75BE7290" w14:textId="77777777" w:rsidR="00997482" w:rsidRPr="00505CB2" w:rsidRDefault="00997482" w:rsidP="00997482">
      <w:pPr>
        <w:pStyle w:val="PL"/>
        <w:rPr>
          <w:ins w:id="10971" w:author="Jens Grabowski" w:date="2021-11-23T15:44:00Z"/>
          <w:b/>
          <w:noProof w:val="0"/>
          <w:snapToGrid w:val="0"/>
        </w:rPr>
      </w:pPr>
    </w:p>
    <w:p w14:paraId="263DF500" w14:textId="77777777" w:rsidR="00997482" w:rsidRDefault="00997482" w:rsidP="00997482">
      <w:pPr>
        <w:pStyle w:val="PL"/>
        <w:rPr>
          <w:ins w:id="10972" w:author="Jens Grabowski" w:date="2021-11-23T15:44:00Z"/>
          <w:noProof w:val="0"/>
          <w:snapToGrid w:val="0"/>
        </w:rPr>
      </w:pPr>
      <w:ins w:id="10973" w:author="Jens Grabowski" w:date="2021-11-23T15:44:00Z">
        <w:r w:rsidRPr="00505CB2">
          <w:rPr>
            <w:b/>
            <w:noProof w:val="0"/>
            <w:snapToGrid w:val="0"/>
          </w:rPr>
          <w:lastRenderedPageBreak/>
          <w:tab/>
          <w:t>substr</w:t>
        </w:r>
        <w:r w:rsidRPr="00505CB2">
          <w:rPr>
            <w:noProof w:val="0"/>
            <w:snapToGrid w:val="0"/>
          </w:rPr>
          <w:t>({ 4, 5, 6 }, 1, 2)</w:t>
        </w:r>
        <w:r>
          <w:rPr>
            <w:noProof w:val="0"/>
            <w:snapToGrid w:val="0"/>
          </w:rPr>
          <w:t>;</w:t>
        </w:r>
        <w:r w:rsidRPr="00505CB2">
          <w:rPr>
            <w:noProof w:val="0"/>
            <w:snapToGrid w:val="0"/>
          </w:rPr>
          <w:tab/>
        </w:r>
        <w:r w:rsidRPr="00505CB2">
          <w:rPr>
            <w:noProof w:val="0"/>
            <w:snapToGrid w:val="0"/>
          </w:rPr>
          <w:tab/>
          <w:t>// returns {5, 6}</w:t>
        </w:r>
      </w:ins>
    </w:p>
    <w:p w14:paraId="31ECD00D" w14:textId="77777777" w:rsidR="00997482" w:rsidRDefault="00997482" w:rsidP="00997482">
      <w:pPr>
        <w:pStyle w:val="PL"/>
        <w:rPr>
          <w:ins w:id="10974" w:author="Jens Grabowski" w:date="2021-11-23T15:44:00Z"/>
          <w:noProof w:val="0"/>
          <w:snapToGrid w:val="0"/>
        </w:rPr>
      </w:pPr>
    </w:p>
    <w:p w14:paraId="64F64E66" w14:textId="77777777" w:rsidR="00997482" w:rsidRDefault="00997482" w:rsidP="00997482">
      <w:pPr>
        <w:pStyle w:val="PL"/>
        <w:rPr>
          <w:ins w:id="10975" w:author="Jens Grabowski" w:date="2021-11-23T15:44:00Z"/>
          <w:noProof w:val="0"/>
          <w:snapToGrid w:val="0"/>
        </w:rPr>
      </w:pPr>
      <w:ins w:id="10976" w:author="Jens Grabowski" w:date="2021-11-23T15:44:00Z">
        <w:r>
          <w:rPr>
            <w:noProof w:val="0"/>
            <w:snapToGrid w:val="0"/>
          </w:rPr>
          <w:tab/>
        </w:r>
        <w:r w:rsidRPr="008B6E03">
          <w:rPr>
            <w:b/>
            <w:noProof w:val="0"/>
            <w:snapToGrid w:val="0"/>
          </w:rPr>
          <w:t>var</w:t>
        </w:r>
        <w:r>
          <w:rPr>
            <w:noProof w:val="0"/>
            <w:snapToGrid w:val="0"/>
          </w:rPr>
          <w:t xml:space="preserve"> </w:t>
        </w:r>
        <w:r w:rsidRPr="008B6E03">
          <w:rPr>
            <w:b/>
            <w:noProof w:val="0"/>
            <w:snapToGrid w:val="0"/>
          </w:rPr>
          <w:t>template</w:t>
        </w:r>
        <w:r>
          <w:rPr>
            <w:noProof w:val="0"/>
            <w:snapToGrid w:val="0"/>
          </w:rPr>
          <w:t xml:space="preserve"> </w:t>
        </w:r>
        <w:r w:rsidRPr="008B6E03">
          <w:rPr>
            <w:b/>
            <w:noProof w:val="0"/>
            <w:snapToGrid w:val="0"/>
          </w:rPr>
          <w:t>charstring</w:t>
        </w:r>
        <w:r>
          <w:rPr>
            <w:noProof w:val="0"/>
            <w:snapToGrid w:val="0"/>
          </w:rPr>
          <w:t xml:space="preserve"> v_char1 := </w:t>
        </w:r>
        <w:r w:rsidRPr="008B6E03">
          <w:rPr>
            <w:b/>
            <w:noProof w:val="0"/>
            <w:snapToGrid w:val="0"/>
          </w:rPr>
          <w:t>pattern</w:t>
        </w:r>
        <w:r>
          <w:rPr>
            <w:noProof w:val="0"/>
            <w:snapToGrid w:val="0"/>
          </w:rPr>
          <w:t xml:space="preserve"> "abc[a-z]+", v_char2 := ?;</w:t>
        </w:r>
      </w:ins>
    </w:p>
    <w:p w14:paraId="582A8A6D" w14:textId="77777777" w:rsidR="00997482" w:rsidRDefault="00997482" w:rsidP="00997482">
      <w:pPr>
        <w:pStyle w:val="PL"/>
        <w:rPr>
          <w:ins w:id="10977" w:author="Jens Grabowski" w:date="2021-11-23T15:44:00Z"/>
          <w:noProof w:val="0"/>
          <w:snapToGrid w:val="0"/>
        </w:rPr>
      </w:pPr>
      <w:ins w:id="10978" w:author="Jens Grabowski" w:date="2021-11-23T15:44:00Z">
        <w:r>
          <w:rPr>
            <w:b/>
            <w:noProof w:val="0"/>
            <w:snapToGrid w:val="0"/>
          </w:rPr>
          <w:tab/>
        </w:r>
        <w:r w:rsidRPr="00505CB2">
          <w:rPr>
            <w:b/>
            <w:noProof w:val="0"/>
            <w:snapToGrid w:val="0"/>
          </w:rPr>
          <w:t>substr</w:t>
        </w:r>
        <w:r w:rsidRPr="00505CB2">
          <w:rPr>
            <w:noProof w:val="0"/>
            <w:snapToGrid w:val="0"/>
          </w:rPr>
          <w:t>(</w:t>
        </w:r>
        <w:r>
          <w:rPr>
            <w:noProof w:val="0"/>
            <w:snapToGrid w:val="0"/>
          </w:rPr>
          <w:t>v_char1</w:t>
        </w:r>
        <w:r w:rsidRPr="00505CB2">
          <w:rPr>
            <w:noProof w:val="0"/>
            <w:snapToGrid w:val="0"/>
          </w:rPr>
          <w:t xml:space="preserve">, </w:t>
        </w:r>
        <w:r>
          <w:rPr>
            <w:noProof w:val="0"/>
            <w:snapToGrid w:val="0"/>
          </w:rPr>
          <w:t>2</w:t>
        </w:r>
        <w:r w:rsidRPr="00505CB2">
          <w:rPr>
            <w:noProof w:val="0"/>
            <w:snapToGrid w:val="0"/>
          </w:rPr>
          <w:t xml:space="preserve">, </w:t>
        </w:r>
        <w:r>
          <w:rPr>
            <w:noProof w:val="0"/>
            <w:snapToGrid w:val="0"/>
          </w:rPr>
          <w:t>2</w:t>
        </w:r>
        <w:r w:rsidRPr="00505CB2">
          <w:rPr>
            <w:noProof w:val="0"/>
            <w:snapToGrid w:val="0"/>
          </w:rPr>
          <w:t>)</w:t>
        </w:r>
        <w:r>
          <w:rPr>
            <w:noProof w:val="0"/>
            <w:snapToGrid w:val="0"/>
          </w:rPr>
          <w:t>;</w:t>
        </w:r>
        <w:r w:rsidRPr="00505CB2">
          <w:rPr>
            <w:noProof w:val="0"/>
            <w:snapToGrid w:val="0"/>
          </w:rPr>
          <w:tab/>
        </w:r>
        <w:r w:rsidRPr="00505CB2">
          <w:rPr>
            <w:noProof w:val="0"/>
            <w:snapToGrid w:val="0"/>
          </w:rPr>
          <w:tab/>
          <w:t xml:space="preserve">// returns </w:t>
        </w:r>
        <w:r>
          <w:rPr>
            <w:noProof w:val="0"/>
            <w:snapToGrid w:val="0"/>
          </w:rPr>
          <w:t>pattern "c[a-z]+"</w:t>
        </w:r>
      </w:ins>
    </w:p>
    <w:p w14:paraId="730D5C99" w14:textId="77777777" w:rsidR="00997482" w:rsidRPr="00505CB2" w:rsidRDefault="00997482" w:rsidP="00997482">
      <w:pPr>
        <w:pStyle w:val="PL"/>
        <w:rPr>
          <w:ins w:id="10979" w:author="Jens Grabowski" w:date="2021-11-23T15:44:00Z"/>
          <w:noProof w:val="0"/>
          <w:snapToGrid w:val="0"/>
        </w:rPr>
      </w:pPr>
      <w:ins w:id="10980" w:author="Jens Grabowski" w:date="2021-11-23T15:44:00Z">
        <w:r>
          <w:rPr>
            <w:b/>
            <w:noProof w:val="0"/>
            <w:snapToGrid w:val="0"/>
          </w:rPr>
          <w:tab/>
        </w:r>
        <w:r w:rsidRPr="00505CB2">
          <w:rPr>
            <w:b/>
            <w:noProof w:val="0"/>
            <w:snapToGrid w:val="0"/>
          </w:rPr>
          <w:t>substr</w:t>
        </w:r>
        <w:r w:rsidRPr="00505CB2">
          <w:rPr>
            <w:noProof w:val="0"/>
            <w:snapToGrid w:val="0"/>
          </w:rPr>
          <w:t>(</w:t>
        </w:r>
        <w:r>
          <w:rPr>
            <w:noProof w:val="0"/>
            <w:snapToGrid w:val="0"/>
          </w:rPr>
          <w:t>v_char2</w:t>
        </w:r>
        <w:r w:rsidRPr="00505CB2">
          <w:rPr>
            <w:noProof w:val="0"/>
            <w:snapToGrid w:val="0"/>
          </w:rPr>
          <w:t xml:space="preserve">, </w:t>
        </w:r>
        <w:r>
          <w:rPr>
            <w:noProof w:val="0"/>
            <w:snapToGrid w:val="0"/>
          </w:rPr>
          <w:t>0</w:t>
        </w:r>
        <w:r w:rsidRPr="00505CB2">
          <w:rPr>
            <w:noProof w:val="0"/>
            <w:snapToGrid w:val="0"/>
          </w:rPr>
          <w:t xml:space="preserve">, </w:t>
        </w:r>
        <w:r>
          <w:rPr>
            <w:noProof w:val="0"/>
            <w:snapToGrid w:val="0"/>
          </w:rPr>
          <w:t>3</w:t>
        </w:r>
        <w:r w:rsidRPr="00505CB2">
          <w:rPr>
            <w:noProof w:val="0"/>
            <w:snapToGrid w:val="0"/>
          </w:rPr>
          <w:t>)</w:t>
        </w:r>
        <w:r>
          <w:rPr>
            <w:noProof w:val="0"/>
            <w:snapToGrid w:val="0"/>
          </w:rPr>
          <w:t>;</w:t>
        </w:r>
        <w:r w:rsidRPr="00505CB2">
          <w:rPr>
            <w:noProof w:val="0"/>
            <w:snapToGrid w:val="0"/>
          </w:rPr>
          <w:tab/>
        </w:r>
        <w:r w:rsidRPr="00505CB2">
          <w:rPr>
            <w:noProof w:val="0"/>
            <w:snapToGrid w:val="0"/>
          </w:rPr>
          <w:tab/>
          <w:t xml:space="preserve">// returns </w:t>
        </w:r>
        <w:r>
          <w:rPr>
            <w:noProof w:val="0"/>
            <w:snapToGrid w:val="0"/>
          </w:rPr>
          <w:t>pattern "???"</w:t>
        </w:r>
      </w:ins>
    </w:p>
    <w:p w14:paraId="62A65417" w14:textId="77777777" w:rsidR="00997482" w:rsidRPr="00505CB2" w:rsidRDefault="00997482" w:rsidP="00997482">
      <w:pPr>
        <w:pStyle w:val="PL"/>
        <w:rPr>
          <w:ins w:id="10981" w:author="Jens Grabowski" w:date="2021-11-23T15:44:00Z"/>
          <w:noProof w:val="0"/>
          <w:snapToGrid w:val="0"/>
        </w:rPr>
      </w:pPr>
    </w:p>
    <w:p w14:paraId="21F4CF99" w14:textId="77777777" w:rsidR="00997482" w:rsidRPr="00505CB2" w:rsidRDefault="00997482" w:rsidP="00997482">
      <w:pPr>
        <w:pStyle w:val="PL"/>
        <w:rPr>
          <w:ins w:id="10982" w:author="Jens Grabowski" w:date="2021-11-23T15:44:00Z"/>
          <w:noProof w:val="0"/>
          <w:snapToGrid w:val="0"/>
        </w:rPr>
      </w:pPr>
    </w:p>
    <w:p w14:paraId="68B36BD2" w14:textId="361ABDBF" w:rsidR="003E22A0" w:rsidRPr="00505CB2" w:rsidDel="00997482" w:rsidRDefault="003E22A0" w:rsidP="00604725">
      <w:pPr>
        <w:keepNext/>
        <w:keepLines/>
        <w:rPr>
          <w:del w:id="10983" w:author="Jens Grabowski" w:date="2021-11-23T15:44:00Z"/>
          <w:snapToGrid w:val="0"/>
        </w:rPr>
      </w:pPr>
      <w:del w:id="10984" w:author="Jens Grabowski" w:date="2021-11-23T15:44:00Z">
        <w:r w:rsidRPr="00505CB2" w:rsidDel="00997482">
          <w:rPr>
            <w:snapToGrid w:val="0"/>
          </w:rPr>
          <w:delText xml:space="preserve">When used on templates of character string types, </w:delText>
        </w:r>
        <w:r w:rsidR="005B5325" w:rsidRPr="00505CB2" w:rsidDel="00997482">
          <w:rPr>
            <w:snapToGrid w:val="0"/>
          </w:rPr>
          <w:delText xml:space="preserve">specific values and patterns that contain literal characters and the following metacharacters: "?", "*" </w:delText>
        </w:r>
        <w:r w:rsidRPr="00505CB2" w:rsidDel="00997482">
          <w:rPr>
            <w:color w:val="000000"/>
          </w:rPr>
          <w:delText xml:space="preserve">are allowed in </w:delText>
        </w:r>
        <w:r w:rsidRPr="00505CB2" w:rsidDel="00997482">
          <w:rPr>
            <w:rFonts w:ascii="Courier New" w:hAnsi="Courier New" w:cs="Courier New"/>
            <w:color w:val="000000"/>
          </w:rPr>
          <w:delText>inpar</w:delText>
        </w:r>
        <w:r w:rsidRPr="00505CB2" w:rsidDel="00997482">
          <w:rPr>
            <w:color w:val="000000"/>
          </w:rPr>
          <w:delText xml:space="preserve"> and </w:delText>
        </w:r>
        <w:r w:rsidRPr="00505CB2" w:rsidDel="00997482">
          <w:rPr>
            <w:snapToGrid w:val="0"/>
          </w:rPr>
          <w:delText>the function shall return the character representation of the matching mechanisms</w:delText>
        </w:r>
        <w:r w:rsidRPr="00505CB2" w:rsidDel="00997482">
          <w:rPr>
            <w:color w:val="000000"/>
          </w:rPr>
          <w:delText>.</w:delText>
        </w:r>
        <w:r w:rsidRPr="00505CB2" w:rsidDel="00997482">
          <w:rPr>
            <w:snapToGrid w:val="0"/>
          </w:rPr>
          <w:delText xml:space="preserve"> When inpar is a template of binary string or sequence type or is an array, only the specific value </w:delText>
        </w:r>
        <w:r w:rsidR="005B5325" w:rsidRPr="00505CB2" w:rsidDel="00997482">
          <w:rPr>
            <w:snapToGrid w:val="0"/>
          </w:rPr>
          <w:delText xml:space="preserve">combined templates whose elements are specific </w:delText>
        </w:r>
        <w:r w:rsidR="001E6AA0" w:rsidRPr="00505CB2" w:rsidDel="00997482">
          <w:rPr>
            <w:snapToGrid w:val="0"/>
          </w:rPr>
          <w:delText>values, and</w:delText>
        </w:r>
        <w:r w:rsidRPr="00505CB2" w:rsidDel="00997482">
          <w:rPr>
            <w:snapToGrid w:val="0"/>
          </w:rPr>
          <w:delText xml:space="preserve"> </w:delText>
        </w:r>
        <w:r w:rsidRPr="00505CB2" w:rsidDel="00997482">
          <w:rPr>
            <w:i/>
            <w:iCs/>
            <w:snapToGrid w:val="0"/>
          </w:rPr>
          <w:delText>AnyElement</w:delText>
        </w:r>
        <w:r w:rsidRPr="00505CB2" w:rsidDel="00997482">
          <w:rPr>
            <w:snapToGrid w:val="0"/>
          </w:rPr>
          <w:delText xml:space="preserve"> matching mechanisms </w:delText>
        </w:r>
        <w:r w:rsidR="005B5325" w:rsidRPr="00505CB2" w:rsidDel="00997482">
          <w:rPr>
            <w:snapToGrid w:val="0"/>
          </w:rPr>
          <w:delText xml:space="preserve">or combined templates </w:delText>
        </w:r>
        <w:r w:rsidRPr="00505CB2" w:rsidDel="00997482">
          <w:rPr>
            <w:snapToGrid w:val="0"/>
          </w:rPr>
          <w:delText xml:space="preserve">are allowed and the substring or subsequence to be returned shall not contain </w:delText>
        </w:r>
        <w:r w:rsidRPr="00505CB2" w:rsidDel="00997482">
          <w:rPr>
            <w:i/>
            <w:iCs/>
            <w:snapToGrid w:val="0"/>
          </w:rPr>
          <w:delText>AnyElement</w:delText>
        </w:r>
        <w:r w:rsidR="005B5325" w:rsidRPr="00505CB2" w:rsidDel="00997482">
          <w:rPr>
            <w:i/>
            <w:iCs/>
            <w:snapToGrid w:val="0"/>
          </w:rPr>
          <w:delText xml:space="preserve"> </w:delText>
        </w:r>
        <w:r w:rsidR="005B5325" w:rsidRPr="00505CB2" w:rsidDel="00997482">
          <w:rPr>
            <w:iCs/>
            <w:snapToGrid w:val="0"/>
          </w:rPr>
          <w:delText>or combined template</w:delText>
        </w:r>
        <w:r w:rsidRPr="00505CB2" w:rsidDel="00997482">
          <w:rPr>
            <w:i/>
            <w:iCs/>
            <w:snapToGrid w:val="0"/>
          </w:rPr>
          <w:delText>.</w:delText>
        </w:r>
      </w:del>
    </w:p>
    <w:p w14:paraId="463C5219" w14:textId="7B19359C" w:rsidR="003E22A0" w:rsidRPr="00505CB2" w:rsidDel="00997482" w:rsidRDefault="003E22A0" w:rsidP="00073C31">
      <w:pPr>
        <w:rPr>
          <w:del w:id="10985" w:author="Jens Grabowski" w:date="2021-11-23T15:44:00Z"/>
          <w:color w:val="000000"/>
        </w:rPr>
      </w:pPr>
      <w:del w:id="10986" w:author="Jens Grabowski" w:date="2021-11-23T15:44:00Z">
        <w:r w:rsidRPr="00505CB2" w:rsidDel="00997482">
          <w:rPr>
            <w:color w:val="000000"/>
          </w:rPr>
          <w:delText xml:space="preserve">In addition to the general error causes in clause </w:delText>
        </w:r>
        <w:r w:rsidR="00CC429E" w:rsidRPr="00505CB2" w:rsidDel="00997482">
          <w:rPr>
            <w:color w:val="000000"/>
          </w:rPr>
          <w:fldChar w:fldCharType="begin"/>
        </w:r>
        <w:r w:rsidRPr="00505CB2" w:rsidDel="00997482">
          <w:rPr>
            <w:color w:val="000000"/>
          </w:rPr>
          <w:delInstrText xml:space="preserve"> REF clause_PredefinedFunctions \h </w:delInstrText>
        </w:r>
        <w:r w:rsidR="00CC429E" w:rsidRPr="00505CB2" w:rsidDel="00997482">
          <w:rPr>
            <w:color w:val="000000"/>
          </w:rPr>
        </w:r>
        <w:r w:rsidR="00CC429E" w:rsidRPr="00505CB2" w:rsidDel="00997482">
          <w:rPr>
            <w:color w:val="000000"/>
          </w:rPr>
          <w:fldChar w:fldCharType="separate"/>
        </w:r>
        <w:r w:rsidR="003742EA" w:rsidRPr="00505CB2" w:rsidDel="00997482">
          <w:delText>16.1.2</w:delText>
        </w:r>
        <w:r w:rsidR="00CC429E" w:rsidRPr="00505CB2" w:rsidDel="00997482">
          <w:rPr>
            <w:color w:val="000000"/>
          </w:rPr>
          <w:fldChar w:fldCharType="end"/>
        </w:r>
        <w:r w:rsidRPr="00505CB2" w:rsidDel="00997482">
          <w:delText>, e</w:delText>
        </w:r>
        <w:r w:rsidRPr="00505CB2" w:rsidDel="00997482">
          <w:rPr>
            <w:color w:val="000000"/>
          </w:rPr>
          <w:delText>rror causes are:</w:delText>
        </w:r>
      </w:del>
    </w:p>
    <w:p w14:paraId="132657C3" w14:textId="28270770" w:rsidR="003E22A0" w:rsidRPr="00505CB2" w:rsidDel="00997482" w:rsidRDefault="003E22A0" w:rsidP="00073C31">
      <w:pPr>
        <w:pStyle w:val="B1"/>
        <w:rPr>
          <w:del w:id="10987" w:author="Jens Grabowski" w:date="2021-11-23T15:44:00Z"/>
        </w:rPr>
      </w:pPr>
      <w:del w:id="10988" w:author="Jens Grabowski" w:date="2021-11-23T15:44:00Z">
        <w:r w:rsidRPr="00505CB2" w:rsidDel="00997482">
          <w:rPr>
            <w:rFonts w:ascii="Courier New" w:hAnsi="Courier New" w:cs="Courier New"/>
          </w:rPr>
          <w:delText>index</w:delText>
        </w:r>
        <w:r w:rsidRPr="00505CB2" w:rsidDel="00997482">
          <w:delText xml:space="preserve"> is less than zero;</w:delText>
        </w:r>
      </w:del>
    </w:p>
    <w:p w14:paraId="41017CAD" w14:textId="1B9026AE" w:rsidR="003E22A0" w:rsidRPr="00505CB2" w:rsidDel="00997482" w:rsidRDefault="003E22A0" w:rsidP="00073C31">
      <w:pPr>
        <w:pStyle w:val="B1"/>
        <w:rPr>
          <w:del w:id="10989" w:author="Jens Grabowski" w:date="2021-11-23T15:44:00Z"/>
        </w:rPr>
      </w:pPr>
      <w:del w:id="10990" w:author="Jens Grabowski" w:date="2021-11-23T15:44:00Z">
        <w:r w:rsidRPr="00505CB2" w:rsidDel="00997482">
          <w:rPr>
            <w:rFonts w:ascii="Courier New" w:hAnsi="Courier New" w:cs="Courier New"/>
          </w:rPr>
          <w:delText>count</w:delText>
        </w:r>
        <w:r w:rsidRPr="00505CB2" w:rsidDel="00997482">
          <w:delText xml:space="preserve"> is less than zero;</w:delText>
        </w:r>
      </w:del>
    </w:p>
    <w:p w14:paraId="7118D276" w14:textId="19154CDD" w:rsidR="003E22A0" w:rsidRPr="00505CB2" w:rsidDel="00997482" w:rsidRDefault="003E22A0" w:rsidP="00073C31">
      <w:pPr>
        <w:pStyle w:val="B1"/>
        <w:rPr>
          <w:del w:id="10991" w:author="Jens Grabowski" w:date="2021-11-23T15:44:00Z"/>
        </w:rPr>
      </w:pPr>
      <w:del w:id="10992" w:author="Jens Grabowski" w:date="2021-11-23T15:44:00Z">
        <w:r w:rsidRPr="00505CB2" w:rsidDel="00997482">
          <w:rPr>
            <w:rFonts w:ascii="Courier New" w:hAnsi="Courier New" w:cs="Courier New"/>
          </w:rPr>
          <w:delText>index</w:delText>
        </w:r>
        <w:r w:rsidR="005B5325" w:rsidRPr="00505CB2" w:rsidDel="00997482">
          <w:delText xml:space="preserve"> </w:delText>
        </w:r>
        <w:r w:rsidRPr="00505CB2" w:rsidDel="00997482">
          <w:delText>+</w:delText>
        </w:r>
        <w:r w:rsidR="005B5325" w:rsidRPr="00505CB2" w:rsidDel="00997482">
          <w:delText xml:space="preserve"> </w:delText>
        </w:r>
        <w:r w:rsidRPr="00505CB2" w:rsidDel="00997482">
          <w:rPr>
            <w:rFonts w:ascii="Courier New" w:hAnsi="Courier New" w:cs="Courier New"/>
          </w:rPr>
          <w:delText>count</w:delText>
        </w:r>
        <w:r w:rsidRPr="00505CB2" w:rsidDel="00997482">
          <w:delText xml:space="preserve"> is greater than </w:delText>
        </w:r>
        <w:r w:rsidRPr="00505CB2" w:rsidDel="00997482">
          <w:rPr>
            <w:rFonts w:ascii="Courier New" w:hAnsi="Courier New" w:cs="Courier New"/>
            <w:b/>
            <w:bCs/>
          </w:rPr>
          <w:delText>lengthof</w:delText>
        </w:r>
        <w:r w:rsidRPr="00505CB2" w:rsidDel="00997482">
          <w:delText>(</w:delText>
        </w:r>
        <w:r w:rsidRPr="00505CB2" w:rsidDel="00997482">
          <w:rPr>
            <w:rFonts w:ascii="Courier New" w:hAnsi="Courier New" w:cs="Courier New"/>
          </w:rPr>
          <w:delText>inpar</w:delText>
        </w:r>
        <w:r w:rsidRPr="00505CB2" w:rsidDel="00997482">
          <w:delText>);</w:delText>
        </w:r>
      </w:del>
    </w:p>
    <w:p w14:paraId="604EDBFF" w14:textId="66BF51A6" w:rsidR="003E22A0" w:rsidRPr="00505CB2" w:rsidDel="00997482" w:rsidRDefault="003E22A0" w:rsidP="00073C31">
      <w:pPr>
        <w:pStyle w:val="B1"/>
        <w:rPr>
          <w:del w:id="10993" w:author="Jens Grabowski" w:date="2021-11-23T15:44:00Z"/>
        </w:rPr>
      </w:pPr>
      <w:del w:id="10994" w:author="Jens Grabowski" w:date="2021-11-23T15:44:00Z">
        <w:r w:rsidRPr="00505CB2" w:rsidDel="00997482">
          <w:rPr>
            <w:rFonts w:ascii="Courier New" w:hAnsi="Courier New" w:cs="Courier New"/>
          </w:rPr>
          <w:delText>inpar</w:delText>
        </w:r>
        <w:r w:rsidRPr="00505CB2" w:rsidDel="00997482">
          <w:delText xml:space="preserve"> is a template of a </w:delText>
        </w:r>
        <w:r w:rsidRPr="00505CB2" w:rsidDel="00997482">
          <w:rPr>
            <w:snapToGrid w:val="0"/>
          </w:rPr>
          <w:delText>character string type</w:delText>
        </w:r>
        <w:r w:rsidRPr="00505CB2" w:rsidDel="00997482">
          <w:delText xml:space="preserve"> and contains a matching mechanism other than </w:delText>
        </w:r>
        <w:r w:rsidR="005B5325" w:rsidRPr="00505CB2" w:rsidDel="00997482">
          <w:delText xml:space="preserve">a specific value or pattern; or if the pattern contains other metacharacters than </w:delText>
        </w:r>
        <w:r w:rsidR="005B5325" w:rsidRPr="00505CB2" w:rsidDel="00997482">
          <w:rPr>
            <w:snapToGrid w:val="0"/>
          </w:rPr>
          <w:delText>"?", "*"</w:delText>
        </w:r>
        <w:r w:rsidRPr="00505CB2" w:rsidDel="00997482">
          <w:delText>;</w:delText>
        </w:r>
      </w:del>
    </w:p>
    <w:p w14:paraId="4C5AAB77" w14:textId="7464DD35" w:rsidR="003E22A0" w:rsidRPr="00505CB2" w:rsidDel="00997482" w:rsidRDefault="003E22A0" w:rsidP="00073C31">
      <w:pPr>
        <w:pStyle w:val="B1"/>
        <w:rPr>
          <w:del w:id="10995" w:author="Jens Grabowski" w:date="2021-11-23T15:44:00Z"/>
        </w:rPr>
      </w:pPr>
      <w:del w:id="10996" w:author="Jens Grabowski" w:date="2021-11-23T15:44:00Z">
        <w:r w:rsidRPr="00505CB2" w:rsidDel="00997482">
          <w:rPr>
            <w:rFonts w:ascii="Courier New" w:hAnsi="Courier New" w:cs="Courier New"/>
          </w:rPr>
          <w:delText>inpar</w:delText>
        </w:r>
        <w:r w:rsidRPr="00505CB2" w:rsidDel="00997482">
          <w:delText xml:space="preserve"> is a template of a </w:delText>
        </w:r>
        <w:r w:rsidRPr="00505CB2" w:rsidDel="00997482">
          <w:rPr>
            <w:snapToGrid w:val="0"/>
          </w:rPr>
          <w:delText xml:space="preserve">binary string or sequence type or array and it contains other matching mechanism as specific value </w:delText>
        </w:r>
        <w:r w:rsidR="00B07DD6" w:rsidRPr="00505CB2" w:rsidDel="00997482">
          <w:rPr>
            <w:snapToGrid w:val="0"/>
          </w:rPr>
          <w:delText xml:space="preserve">or combined template; or if the elements of combined template are </w:delText>
        </w:r>
        <w:r w:rsidR="001E6AA0" w:rsidRPr="00505CB2" w:rsidDel="00997482">
          <w:rPr>
            <w:snapToGrid w:val="0"/>
          </w:rPr>
          <w:delText>any other</w:delText>
        </w:r>
        <w:r w:rsidR="00B07DD6" w:rsidRPr="00505CB2" w:rsidDel="00997482">
          <w:rPr>
            <w:snapToGrid w:val="0"/>
          </w:rPr>
          <w:delText xml:space="preserve"> matching mechanisms than specific values, </w:delText>
        </w:r>
        <w:r w:rsidRPr="00505CB2" w:rsidDel="00997482">
          <w:rPr>
            <w:snapToGrid w:val="0"/>
          </w:rPr>
          <w:delText xml:space="preserve">and </w:delText>
        </w:r>
        <w:r w:rsidRPr="00505CB2" w:rsidDel="00997482">
          <w:rPr>
            <w:i/>
          </w:rPr>
          <w:delText>AnyElement</w:delText>
        </w:r>
        <w:r w:rsidR="00B07DD6" w:rsidRPr="00505CB2" w:rsidDel="00997482">
          <w:rPr>
            <w:i/>
          </w:rPr>
          <w:delText xml:space="preserve"> </w:delText>
        </w:r>
        <w:r w:rsidR="00B07DD6" w:rsidRPr="00505CB2" w:rsidDel="00997482">
          <w:delText>or combined templates</w:delText>
        </w:r>
        <w:r w:rsidRPr="00505CB2" w:rsidDel="00997482">
          <w:delText>;</w:delText>
        </w:r>
      </w:del>
    </w:p>
    <w:p w14:paraId="4D70C84D" w14:textId="51248B1F" w:rsidR="003E22A0" w:rsidRPr="00505CB2" w:rsidDel="00997482" w:rsidRDefault="003E22A0" w:rsidP="00073C31">
      <w:pPr>
        <w:pStyle w:val="B1"/>
        <w:rPr>
          <w:del w:id="10997" w:author="Jens Grabowski" w:date="2021-11-23T15:44:00Z"/>
        </w:rPr>
      </w:pPr>
      <w:del w:id="10998" w:author="Jens Grabowski" w:date="2021-11-23T15:44:00Z">
        <w:r w:rsidRPr="00505CB2" w:rsidDel="00997482">
          <w:rPr>
            <w:rFonts w:ascii="Courier New" w:hAnsi="Courier New" w:cs="Courier New"/>
          </w:rPr>
          <w:delText>inpar</w:delText>
        </w:r>
        <w:r w:rsidRPr="00505CB2" w:rsidDel="00997482">
          <w:delText xml:space="preserve"> is a template of a </w:delText>
        </w:r>
        <w:r w:rsidRPr="00505CB2" w:rsidDel="00997482">
          <w:rPr>
            <w:snapToGrid w:val="0"/>
          </w:rPr>
          <w:delText xml:space="preserve">binary string or sequence type or array and the substring or subsequence to be returned contains the </w:delText>
        </w:r>
        <w:r w:rsidRPr="00505CB2" w:rsidDel="00997482">
          <w:rPr>
            <w:i/>
          </w:rPr>
          <w:delText>AnyElement</w:delText>
        </w:r>
        <w:r w:rsidRPr="00505CB2" w:rsidDel="00997482">
          <w:rPr>
            <w:iCs/>
          </w:rPr>
          <w:delText xml:space="preserve"> matching mechanism</w:delText>
        </w:r>
        <w:r w:rsidR="00B07DD6" w:rsidRPr="00505CB2" w:rsidDel="00997482">
          <w:rPr>
            <w:iCs/>
          </w:rPr>
          <w:delText xml:space="preserve"> </w:delText>
        </w:r>
        <w:r w:rsidR="00B07DD6" w:rsidRPr="00505CB2" w:rsidDel="00997482">
          <w:delText>or combined templates</w:delText>
        </w:r>
        <w:r w:rsidR="00AA4EF9" w:rsidRPr="00505CB2" w:rsidDel="00997482">
          <w:rPr>
            <w:iCs/>
          </w:rPr>
          <w:delText>;</w:delText>
        </w:r>
      </w:del>
    </w:p>
    <w:p w14:paraId="7AC1042A" w14:textId="20E727A5" w:rsidR="00CF3AB6" w:rsidRPr="00505CB2" w:rsidDel="00997482" w:rsidRDefault="00CF3AB6" w:rsidP="00CF3AB6">
      <w:pPr>
        <w:pStyle w:val="B1"/>
        <w:rPr>
          <w:del w:id="10999" w:author="Jens Grabowski" w:date="2021-11-23T15:44:00Z"/>
        </w:rPr>
      </w:pPr>
      <w:del w:id="11000" w:author="Jens Grabowski" w:date="2021-11-23T15:44:00Z">
        <w:r w:rsidRPr="00505CB2" w:rsidDel="00997482">
          <w:delText xml:space="preserve">the template passed to the </w:delText>
        </w:r>
        <w:r w:rsidRPr="00505CB2" w:rsidDel="00997482">
          <w:rPr>
            <w:rFonts w:ascii="Courier New" w:hAnsi="Courier New" w:cs="Courier New"/>
          </w:rPr>
          <w:delText>inpar</w:delText>
        </w:r>
        <w:r w:rsidRPr="00505CB2" w:rsidDel="00997482">
          <w:delText xml:space="preserve"> parameter is not of </w:delText>
        </w:r>
        <w:r w:rsidRPr="00505CB2" w:rsidDel="00997482">
          <w:rPr>
            <w:color w:val="000000"/>
          </w:rPr>
          <w:delText xml:space="preserve">type </w:delText>
        </w:r>
        <w:r w:rsidRPr="00505CB2" w:rsidDel="00997482">
          <w:rPr>
            <w:rFonts w:ascii="Courier New" w:hAnsi="Courier New"/>
            <w:b/>
            <w:color w:val="000000"/>
          </w:rPr>
          <w:delText>bitstring</w:delText>
        </w:r>
        <w:r w:rsidRPr="00505CB2" w:rsidDel="00997482">
          <w:rPr>
            <w:color w:val="000000"/>
          </w:rPr>
          <w:delText xml:space="preserve">, </w:delText>
        </w:r>
        <w:r w:rsidRPr="00505CB2" w:rsidDel="00997482">
          <w:rPr>
            <w:rFonts w:ascii="Courier New" w:hAnsi="Courier New"/>
            <w:b/>
            <w:color w:val="000000"/>
          </w:rPr>
          <w:delText>hexstring</w:delText>
        </w:r>
        <w:r w:rsidRPr="00505CB2" w:rsidDel="00997482">
          <w:rPr>
            <w:color w:val="000000"/>
          </w:rPr>
          <w:delText xml:space="preserve">, </w:delText>
        </w:r>
        <w:r w:rsidRPr="00505CB2" w:rsidDel="00997482">
          <w:rPr>
            <w:rFonts w:ascii="Courier New" w:hAnsi="Courier New"/>
            <w:b/>
            <w:color w:val="000000"/>
          </w:rPr>
          <w:delText>octetstring</w:delText>
        </w:r>
        <w:r w:rsidRPr="00505CB2" w:rsidDel="00997482">
          <w:rPr>
            <w:color w:val="000000"/>
          </w:rPr>
          <w:delText xml:space="preserve">, </w:delText>
        </w:r>
        <w:r w:rsidRPr="00505CB2" w:rsidDel="00997482">
          <w:rPr>
            <w:rFonts w:ascii="Courier New" w:hAnsi="Courier New" w:cs="Courier New"/>
            <w:b/>
            <w:bCs/>
            <w:color w:val="000000"/>
          </w:rPr>
          <w:delText>charstring, universal charstring,</w:delText>
        </w:r>
        <w:r w:rsidRPr="00505CB2" w:rsidDel="00997482">
          <w:rPr>
            <w:color w:val="000000"/>
          </w:rPr>
          <w:delText xml:space="preserve"> </w:delText>
        </w:r>
        <w:r w:rsidRPr="00505CB2" w:rsidDel="00997482">
          <w:rPr>
            <w:rFonts w:ascii="Courier New" w:hAnsi="Courier New"/>
            <w:b/>
            <w:color w:val="000000"/>
          </w:rPr>
          <w:delText>record of</w:delText>
        </w:r>
        <w:r w:rsidRPr="00505CB2" w:rsidDel="00997482">
          <w:rPr>
            <w:color w:val="000000"/>
          </w:rPr>
          <w:delText xml:space="preserve">, </w:delText>
        </w:r>
        <w:r w:rsidRPr="00505CB2" w:rsidDel="00997482">
          <w:rPr>
            <w:rFonts w:ascii="Courier New" w:hAnsi="Courier New"/>
            <w:b/>
            <w:color w:val="000000"/>
          </w:rPr>
          <w:delText>set of</w:delText>
        </w:r>
        <w:r w:rsidRPr="00505CB2" w:rsidDel="00997482">
          <w:rPr>
            <w:color w:val="000000"/>
          </w:rPr>
          <w:delText>, or array</w:delText>
        </w:r>
        <w:r w:rsidR="00CB39A1" w:rsidRPr="00505CB2" w:rsidDel="00997482">
          <w:rPr>
            <w:color w:val="000000"/>
          </w:rPr>
          <w:delText>.</w:delText>
        </w:r>
      </w:del>
    </w:p>
    <w:p w14:paraId="59C9C96D" w14:textId="1EFD9216" w:rsidR="003E22A0" w:rsidRPr="00505CB2" w:rsidDel="00997482" w:rsidRDefault="003E22A0" w:rsidP="00766F89">
      <w:pPr>
        <w:pStyle w:val="EX"/>
        <w:keepNext/>
        <w:keepLines w:val="0"/>
        <w:rPr>
          <w:del w:id="11001" w:author="Jens Grabowski" w:date="2021-11-23T15:44:00Z"/>
          <w:snapToGrid w:val="0"/>
        </w:rPr>
      </w:pPr>
      <w:del w:id="11002" w:author="Jens Grabowski" w:date="2021-11-23T15:44:00Z">
        <w:r w:rsidRPr="00505CB2" w:rsidDel="00997482">
          <w:rPr>
            <w:caps/>
            <w:snapToGrid w:val="0"/>
          </w:rPr>
          <w:delText>EXAMPLE</w:delText>
        </w:r>
        <w:r w:rsidRPr="00505CB2" w:rsidDel="00997482">
          <w:rPr>
            <w:snapToGrid w:val="0"/>
          </w:rPr>
          <w:delText>:</w:delText>
        </w:r>
      </w:del>
    </w:p>
    <w:p w14:paraId="2D413257" w14:textId="3AB8F3F8" w:rsidR="003E22A0" w:rsidRPr="00505CB2" w:rsidDel="00997482" w:rsidRDefault="003E22A0" w:rsidP="00766F89">
      <w:pPr>
        <w:pStyle w:val="PL"/>
        <w:keepNext/>
        <w:rPr>
          <w:del w:id="11003" w:author="Jens Grabowski" w:date="2021-11-23T15:44:00Z"/>
          <w:noProof w:val="0"/>
          <w:snapToGrid w:val="0"/>
        </w:rPr>
      </w:pPr>
      <w:del w:id="11004" w:author="Jens Grabowski" w:date="2021-11-23T15:44:00Z">
        <w:r w:rsidRPr="00505CB2" w:rsidDel="00997482">
          <w:rPr>
            <w:b/>
            <w:noProof w:val="0"/>
            <w:snapToGrid w:val="0"/>
          </w:rPr>
          <w:tab/>
          <w:delText>substr</w:delText>
        </w:r>
        <w:r w:rsidRPr="00505CB2" w:rsidDel="00997482">
          <w:rPr>
            <w:noProof w:val="0"/>
            <w:snapToGrid w:val="0"/>
          </w:rPr>
          <w:delText>(</w:delText>
        </w:r>
        <w:r w:rsidR="005B4AA7" w:rsidRPr="00505CB2" w:rsidDel="00997482">
          <w:rPr>
            <w:noProof w:val="0"/>
            <w:snapToGrid w:val="0"/>
          </w:rPr>
          <w:delText>'</w:delText>
        </w:r>
        <w:r w:rsidRPr="00505CB2" w:rsidDel="00997482">
          <w:rPr>
            <w:noProof w:val="0"/>
            <w:snapToGrid w:val="0"/>
          </w:rPr>
          <w:delText>00100110</w:delText>
        </w:r>
        <w:r w:rsidR="005B4AA7" w:rsidRPr="00505CB2" w:rsidDel="00997482">
          <w:rPr>
            <w:noProof w:val="0"/>
            <w:snapToGrid w:val="0"/>
          </w:rPr>
          <w:delText>'</w:delText>
        </w:r>
        <w:r w:rsidRPr="00505CB2" w:rsidDel="00997482">
          <w:rPr>
            <w:noProof w:val="0"/>
            <w:snapToGrid w:val="0"/>
          </w:rPr>
          <w:delText>B, 3, 4)</w:delText>
        </w:r>
        <w:r w:rsidRPr="00505CB2" w:rsidDel="00997482">
          <w:rPr>
            <w:noProof w:val="0"/>
            <w:snapToGrid w:val="0"/>
          </w:rPr>
          <w:tab/>
        </w:r>
        <w:r w:rsidRPr="00505CB2" w:rsidDel="00997482">
          <w:rPr>
            <w:noProof w:val="0"/>
            <w:snapToGrid w:val="0"/>
          </w:rPr>
          <w:tab/>
          <w:delText xml:space="preserve">// returns </w:delText>
        </w:r>
        <w:r w:rsidR="005B4AA7" w:rsidRPr="00505CB2" w:rsidDel="00997482">
          <w:rPr>
            <w:noProof w:val="0"/>
            <w:snapToGrid w:val="0"/>
          </w:rPr>
          <w:delText>'</w:delText>
        </w:r>
        <w:r w:rsidRPr="00505CB2" w:rsidDel="00997482">
          <w:rPr>
            <w:noProof w:val="0"/>
            <w:snapToGrid w:val="0"/>
          </w:rPr>
          <w:delText>0011</w:delText>
        </w:r>
        <w:r w:rsidR="005B4AA7" w:rsidRPr="00505CB2" w:rsidDel="00997482">
          <w:rPr>
            <w:noProof w:val="0"/>
            <w:snapToGrid w:val="0"/>
          </w:rPr>
          <w:delText>'</w:delText>
        </w:r>
        <w:r w:rsidRPr="00505CB2" w:rsidDel="00997482">
          <w:rPr>
            <w:noProof w:val="0"/>
            <w:snapToGrid w:val="0"/>
          </w:rPr>
          <w:delText>B</w:delText>
        </w:r>
      </w:del>
    </w:p>
    <w:p w14:paraId="393501FB" w14:textId="6474538C" w:rsidR="003E22A0" w:rsidRPr="00505CB2" w:rsidDel="00997482" w:rsidRDefault="003E22A0" w:rsidP="00073C31">
      <w:pPr>
        <w:pStyle w:val="PL"/>
        <w:rPr>
          <w:del w:id="11005" w:author="Jens Grabowski" w:date="2021-11-23T15:44:00Z"/>
          <w:noProof w:val="0"/>
          <w:snapToGrid w:val="0"/>
        </w:rPr>
      </w:pPr>
    </w:p>
    <w:p w14:paraId="4199D3DF" w14:textId="0B405568" w:rsidR="003E22A0" w:rsidRPr="00505CB2" w:rsidDel="00997482" w:rsidRDefault="003E22A0" w:rsidP="00073C31">
      <w:pPr>
        <w:pStyle w:val="PL"/>
        <w:rPr>
          <w:del w:id="11006" w:author="Jens Grabowski" w:date="2021-11-23T15:44:00Z"/>
          <w:noProof w:val="0"/>
          <w:snapToGrid w:val="0"/>
        </w:rPr>
      </w:pPr>
      <w:del w:id="11007" w:author="Jens Grabowski" w:date="2021-11-23T15:44:00Z">
        <w:r w:rsidRPr="00505CB2" w:rsidDel="00997482">
          <w:rPr>
            <w:b/>
            <w:noProof w:val="0"/>
            <w:snapToGrid w:val="0"/>
          </w:rPr>
          <w:tab/>
          <w:delText>substr</w:delText>
        </w:r>
        <w:r w:rsidRPr="00505CB2" w:rsidDel="00997482">
          <w:rPr>
            <w:noProof w:val="0"/>
            <w:snapToGrid w:val="0"/>
          </w:rPr>
          <w:delText>(</w:delText>
        </w:r>
        <w:r w:rsidR="005B4AA7" w:rsidRPr="00505CB2" w:rsidDel="00997482">
          <w:rPr>
            <w:noProof w:val="0"/>
            <w:snapToGrid w:val="0"/>
          </w:rPr>
          <w:delText>'</w:delText>
        </w:r>
        <w:r w:rsidRPr="00505CB2" w:rsidDel="00997482">
          <w:rPr>
            <w:noProof w:val="0"/>
            <w:snapToGrid w:val="0"/>
          </w:rPr>
          <w:delText>ABCDEF</w:delText>
        </w:r>
        <w:r w:rsidR="005B4AA7" w:rsidRPr="00505CB2" w:rsidDel="00997482">
          <w:rPr>
            <w:noProof w:val="0"/>
            <w:snapToGrid w:val="0"/>
          </w:rPr>
          <w:delText>'</w:delText>
        </w:r>
        <w:r w:rsidRPr="00505CB2" w:rsidDel="00997482">
          <w:rPr>
            <w:noProof w:val="0"/>
            <w:snapToGrid w:val="0"/>
          </w:rPr>
          <w:delText>H, 2, 3)</w:delText>
        </w:r>
        <w:r w:rsidRPr="00505CB2" w:rsidDel="00997482">
          <w:rPr>
            <w:noProof w:val="0"/>
            <w:snapToGrid w:val="0"/>
          </w:rPr>
          <w:tab/>
        </w:r>
        <w:r w:rsidRPr="00505CB2" w:rsidDel="00997482">
          <w:rPr>
            <w:noProof w:val="0"/>
            <w:snapToGrid w:val="0"/>
          </w:rPr>
          <w:tab/>
        </w:r>
        <w:r w:rsidR="00DA15DC" w:rsidRPr="00505CB2" w:rsidDel="00997482">
          <w:rPr>
            <w:noProof w:val="0"/>
            <w:snapToGrid w:val="0"/>
          </w:rPr>
          <w:delText xml:space="preserve">    </w:delText>
        </w:r>
        <w:r w:rsidRPr="00505CB2" w:rsidDel="00997482">
          <w:rPr>
            <w:noProof w:val="0"/>
            <w:snapToGrid w:val="0"/>
          </w:rPr>
          <w:delText xml:space="preserve">// returns </w:delText>
        </w:r>
        <w:r w:rsidR="005B4AA7" w:rsidRPr="00505CB2" w:rsidDel="00997482">
          <w:rPr>
            <w:noProof w:val="0"/>
            <w:snapToGrid w:val="0"/>
          </w:rPr>
          <w:delText>'</w:delText>
        </w:r>
        <w:r w:rsidRPr="00505CB2" w:rsidDel="00997482">
          <w:rPr>
            <w:noProof w:val="0"/>
            <w:snapToGrid w:val="0"/>
          </w:rPr>
          <w:delText>CDE</w:delText>
        </w:r>
        <w:r w:rsidR="005B4AA7" w:rsidRPr="00505CB2" w:rsidDel="00997482">
          <w:rPr>
            <w:noProof w:val="0"/>
            <w:snapToGrid w:val="0"/>
          </w:rPr>
          <w:delText>'</w:delText>
        </w:r>
        <w:r w:rsidRPr="00505CB2" w:rsidDel="00997482">
          <w:rPr>
            <w:noProof w:val="0"/>
            <w:snapToGrid w:val="0"/>
          </w:rPr>
          <w:delText>H</w:delText>
        </w:r>
      </w:del>
    </w:p>
    <w:p w14:paraId="4561FC1C" w14:textId="3E192876" w:rsidR="003E22A0" w:rsidRPr="00505CB2" w:rsidDel="00997482" w:rsidRDefault="003E22A0" w:rsidP="00073C31">
      <w:pPr>
        <w:pStyle w:val="PL"/>
        <w:rPr>
          <w:del w:id="11008" w:author="Jens Grabowski" w:date="2021-11-23T15:44:00Z"/>
          <w:noProof w:val="0"/>
          <w:snapToGrid w:val="0"/>
        </w:rPr>
      </w:pPr>
    </w:p>
    <w:p w14:paraId="5B119FCD" w14:textId="5DB39C7F" w:rsidR="003E22A0" w:rsidRPr="00505CB2" w:rsidDel="00997482" w:rsidRDefault="003E22A0" w:rsidP="00073C31">
      <w:pPr>
        <w:pStyle w:val="PL"/>
        <w:rPr>
          <w:del w:id="11009" w:author="Jens Grabowski" w:date="2021-11-23T15:44:00Z"/>
          <w:noProof w:val="0"/>
          <w:snapToGrid w:val="0"/>
        </w:rPr>
      </w:pPr>
      <w:del w:id="11010" w:author="Jens Grabowski" w:date="2021-11-23T15:44:00Z">
        <w:r w:rsidRPr="00505CB2" w:rsidDel="00997482">
          <w:rPr>
            <w:b/>
            <w:noProof w:val="0"/>
            <w:snapToGrid w:val="0"/>
          </w:rPr>
          <w:tab/>
          <w:delText>substr</w:delText>
        </w:r>
        <w:r w:rsidRPr="00505CB2" w:rsidDel="00997482">
          <w:rPr>
            <w:noProof w:val="0"/>
            <w:snapToGrid w:val="0"/>
          </w:rPr>
          <w:delText>(</w:delText>
        </w:r>
        <w:r w:rsidR="005B4AA7" w:rsidRPr="00505CB2" w:rsidDel="00997482">
          <w:rPr>
            <w:noProof w:val="0"/>
            <w:snapToGrid w:val="0"/>
          </w:rPr>
          <w:delText>'</w:delText>
        </w:r>
        <w:r w:rsidRPr="00505CB2" w:rsidDel="00997482">
          <w:rPr>
            <w:noProof w:val="0"/>
            <w:snapToGrid w:val="0"/>
          </w:rPr>
          <w:delText>01AB23CD</w:delText>
        </w:r>
        <w:r w:rsidR="005B4AA7" w:rsidRPr="00505CB2" w:rsidDel="00997482">
          <w:rPr>
            <w:noProof w:val="0"/>
            <w:snapToGrid w:val="0"/>
          </w:rPr>
          <w:delText>'</w:delText>
        </w:r>
        <w:r w:rsidRPr="00505CB2" w:rsidDel="00997482">
          <w:rPr>
            <w:noProof w:val="0"/>
            <w:snapToGrid w:val="0"/>
          </w:rPr>
          <w:delText>O, 1, 2)</w:delText>
        </w:r>
        <w:r w:rsidRPr="00505CB2" w:rsidDel="00997482">
          <w:rPr>
            <w:noProof w:val="0"/>
            <w:snapToGrid w:val="0"/>
          </w:rPr>
          <w:tab/>
        </w:r>
        <w:r w:rsidRPr="00505CB2" w:rsidDel="00997482">
          <w:rPr>
            <w:noProof w:val="0"/>
            <w:snapToGrid w:val="0"/>
          </w:rPr>
          <w:tab/>
          <w:delText xml:space="preserve">// returns </w:delText>
        </w:r>
        <w:r w:rsidR="005B4AA7" w:rsidRPr="00505CB2" w:rsidDel="00997482">
          <w:rPr>
            <w:noProof w:val="0"/>
            <w:snapToGrid w:val="0"/>
          </w:rPr>
          <w:delText>'</w:delText>
        </w:r>
        <w:r w:rsidRPr="00505CB2" w:rsidDel="00997482">
          <w:rPr>
            <w:noProof w:val="0"/>
            <w:snapToGrid w:val="0"/>
          </w:rPr>
          <w:delText>AB23</w:delText>
        </w:r>
        <w:r w:rsidR="005B4AA7" w:rsidRPr="00505CB2" w:rsidDel="00997482">
          <w:rPr>
            <w:noProof w:val="0"/>
            <w:snapToGrid w:val="0"/>
          </w:rPr>
          <w:delText>'</w:delText>
        </w:r>
        <w:r w:rsidRPr="00505CB2" w:rsidDel="00997482">
          <w:rPr>
            <w:noProof w:val="0"/>
            <w:snapToGrid w:val="0"/>
          </w:rPr>
          <w:delText>O</w:delText>
        </w:r>
      </w:del>
    </w:p>
    <w:p w14:paraId="4E2C6F50" w14:textId="4E879B16" w:rsidR="003E22A0" w:rsidRPr="00505CB2" w:rsidDel="00997482" w:rsidRDefault="003E22A0" w:rsidP="00073C31">
      <w:pPr>
        <w:pStyle w:val="PL"/>
        <w:rPr>
          <w:del w:id="11011" w:author="Jens Grabowski" w:date="2021-11-23T15:44:00Z"/>
          <w:noProof w:val="0"/>
          <w:snapToGrid w:val="0"/>
        </w:rPr>
      </w:pPr>
    </w:p>
    <w:p w14:paraId="19B722DC" w14:textId="75B349CD" w:rsidR="003E22A0" w:rsidRPr="00505CB2" w:rsidDel="00997482" w:rsidRDefault="003E22A0" w:rsidP="00073C31">
      <w:pPr>
        <w:pStyle w:val="PL"/>
        <w:rPr>
          <w:del w:id="11012" w:author="Jens Grabowski" w:date="2021-11-23T15:44:00Z"/>
          <w:noProof w:val="0"/>
          <w:snapToGrid w:val="0"/>
        </w:rPr>
      </w:pPr>
      <w:del w:id="11013" w:author="Jens Grabowski" w:date="2021-11-23T15:44:00Z">
        <w:r w:rsidRPr="00505CB2" w:rsidDel="00997482">
          <w:rPr>
            <w:b/>
            <w:noProof w:val="0"/>
            <w:snapToGrid w:val="0"/>
          </w:rPr>
          <w:tab/>
          <w:delText>substr</w:delText>
        </w:r>
        <w:r w:rsidRPr="00505CB2" w:rsidDel="00997482">
          <w:rPr>
            <w:noProof w:val="0"/>
            <w:snapToGrid w:val="0"/>
          </w:rPr>
          <w:delText>(</w:delText>
        </w:r>
        <w:r w:rsidR="005B4AA7" w:rsidRPr="00505CB2" w:rsidDel="00997482">
          <w:rPr>
            <w:noProof w:val="0"/>
            <w:snapToGrid w:val="0"/>
          </w:rPr>
          <w:delText>"</w:delText>
        </w:r>
        <w:r w:rsidRPr="00505CB2" w:rsidDel="00997482">
          <w:rPr>
            <w:noProof w:val="0"/>
            <w:snapToGrid w:val="0"/>
          </w:rPr>
          <w:delText>My name is JJ</w:delText>
        </w:r>
        <w:r w:rsidR="005B4AA7" w:rsidRPr="00505CB2" w:rsidDel="00997482">
          <w:rPr>
            <w:noProof w:val="0"/>
            <w:snapToGrid w:val="0"/>
          </w:rPr>
          <w:delText>"</w:delText>
        </w:r>
        <w:r w:rsidRPr="00505CB2" w:rsidDel="00997482">
          <w:rPr>
            <w:noProof w:val="0"/>
            <w:snapToGrid w:val="0"/>
          </w:rPr>
          <w:delText>, 11, 2)</w:delText>
        </w:r>
        <w:r w:rsidRPr="00505CB2" w:rsidDel="00997482">
          <w:rPr>
            <w:noProof w:val="0"/>
            <w:snapToGrid w:val="0"/>
          </w:rPr>
          <w:tab/>
          <w:delText xml:space="preserve">// returns </w:delText>
        </w:r>
        <w:r w:rsidR="005B4AA7" w:rsidRPr="00505CB2" w:rsidDel="00997482">
          <w:rPr>
            <w:noProof w:val="0"/>
            <w:snapToGrid w:val="0"/>
          </w:rPr>
          <w:delText>"</w:delText>
        </w:r>
        <w:r w:rsidRPr="00505CB2" w:rsidDel="00997482">
          <w:rPr>
            <w:noProof w:val="0"/>
            <w:snapToGrid w:val="0"/>
          </w:rPr>
          <w:delText>JJ</w:delText>
        </w:r>
        <w:r w:rsidR="005B4AA7" w:rsidRPr="00505CB2" w:rsidDel="00997482">
          <w:rPr>
            <w:noProof w:val="0"/>
            <w:snapToGrid w:val="0"/>
          </w:rPr>
          <w:delText>"</w:delText>
        </w:r>
      </w:del>
    </w:p>
    <w:p w14:paraId="21C120C0" w14:textId="7A2328C4" w:rsidR="003E22A0" w:rsidRPr="00505CB2" w:rsidDel="00997482" w:rsidRDefault="003E22A0" w:rsidP="00073C31">
      <w:pPr>
        <w:pStyle w:val="PL"/>
        <w:rPr>
          <w:del w:id="11014" w:author="Jens Grabowski" w:date="2021-11-23T15:44:00Z"/>
          <w:b/>
          <w:noProof w:val="0"/>
          <w:snapToGrid w:val="0"/>
        </w:rPr>
      </w:pPr>
    </w:p>
    <w:p w14:paraId="09121C87" w14:textId="765E4B48" w:rsidR="003E22A0" w:rsidRPr="00505CB2" w:rsidDel="00997482" w:rsidRDefault="003E22A0" w:rsidP="00073C31">
      <w:pPr>
        <w:pStyle w:val="PL"/>
        <w:rPr>
          <w:del w:id="11015" w:author="Jens Grabowski" w:date="2021-11-23T15:44:00Z"/>
          <w:noProof w:val="0"/>
          <w:snapToGrid w:val="0"/>
        </w:rPr>
      </w:pPr>
      <w:del w:id="11016" w:author="Jens Grabowski" w:date="2021-11-23T15:44:00Z">
        <w:r w:rsidRPr="00505CB2" w:rsidDel="00997482">
          <w:rPr>
            <w:b/>
            <w:noProof w:val="0"/>
            <w:snapToGrid w:val="0"/>
          </w:rPr>
          <w:tab/>
          <w:delText>substr</w:delText>
        </w:r>
        <w:r w:rsidRPr="00505CB2" w:rsidDel="00997482">
          <w:rPr>
            <w:noProof w:val="0"/>
            <w:snapToGrid w:val="0"/>
          </w:rPr>
          <w:delText>({ 4, 5, 6 }, 1, 2)</w:delText>
        </w:r>
        <w:r w:rsidRPr="00505CB2" w:rsidDel="00997482">
          <w:rPr>
            <w:noProof w:val="0"/>
            <w:snapToGrid w:val="0"/>
          </w:rPr>
          <w:tab/>
        </w:r>
        <w:r w:rsidRPr="00505CB2" w:rsidDel="00997482">
          <w:rPr>
            <w:noProof w:val="0"/>
            <w:snapToGrid w:val="0"/>
          </w:rPr>
          <w:tab/>
          <w:delText>// returns {5, 6}</w:delText>
        </w:r>
      </w:del>
    </w:p>
    <w:p w14:paraId="16DD120E" w14:textId="1A7B0F48" w:rsidR="00880334" w:rsidRPr="00505CB2" w:rsidDel="00997482" w:rsidRDefault="00880334" w:rsidP="00073C31">
      <w:pPr>
        <w:pStyle w:val="PL"/>
        <w:rPr>
          <w:del w:id="11017" w:author="Jens Grabowski" w:date="2021-11-23T15:44:00Z"/>
          <w:noProof w:val="0"/>
          <w:snapToGrid w:val="0"/>
        </w:rPr>
      </w:pPr>
    </w:p>
    <w:p w14:paraId="3A0A609A" w14:textId="77777777" w:rsidR="003E22A0" w:rsidRPr="00505CB2" w:rsidRDefault="003E22A0" w:rsidP="00DC4A98">
      <w:pPr>
        <w:pStyle w:val="berschrift2"/>
      </w:pPr>
      <w:bookmarkStart w:id="11018" w:name="annex_PredefinedFunctions_replace"/>
      <w:bookmarkStart w:id="11019" w:name="_Toc69120649"/>
      <w:bookmarkStart w:id="11020" w:name="_Toc69717080"/>
      <w:bookmarkStart w:id="11021" w:name="_Toc69718359"/>
      <w:bookmarkStart w:id="11022" w:name="_Toc73972157"/>
      <w:bookmarkStart w:id="11023" w:name="_Toc73975196"/>
      <w:bookmarkStart w:id="11024" w:name="_Toc80089705"/>
      <w:bookmarkStart w:id="11025" w:name="_Toc80090240"/>
      <w:r w:rsidRPr="00505CB2">
        <w:t>C.4.3</w:t>
      </w:r>
      <w:bookmarkEnd w:id="11018"/>
      <w:r w:rsidRPr="00505CB2">
        <w:tab/>
        <w:t>The Replace function</w:t>
      </w:r>
      <w:bookmarkEnd w:id="11019"/>
      <w:bookmarkEnd w:id="11020"/>
      <w:bookmarkEnd w:id="11021"/>
      <w:bookmarkEnd w:id="11022"/>
      <w:bookmarkEnd w:id="11023"/>
      <w:bookmarkEnd w:id="11024"/>
      <w:bookmarkEnd w:id="11025"/>
    </w:p>
    <w:p w14:paraId="3B28D2A8" w14:textId="77777777" w:rsidR="00557B5A" w:rsidRPr="00505CB2" w:rsidRDefault="003E22A0" w:rsidP="00073C31">
      <w:pPr>
        <w:pStyle w:val="PL"/>
        <w:rPr>
          <w:noProof w:val="0"/>
          <w:snapToGrid w:val="0"/>
        </w:rPr>
      </w:pPr>
      <w:r w:rsidRPr="00505CB2">
        <w:rPr>
          <w:b/>
          <w:noProof w:val="0"/>
          <w:snapToGrid w:val="0"/>
        </w:rPr>
        <w:tab/>
        <w:t>replace</w:t>
      </w:r>
      <w:r w:rsidRPr="00505CB2">
        <w:rPr>
          <w:noProof w:val="0"/>
          <w:snapToGrid w:val="0"/>
        </w:rPr>
        <w:t>(</w:t>
      </w:r>
    </w:p>
    <w:p w14:paraId="7EC50101" w14:textId="77777777" w:rsidR="00997482" w:rsidRPr="00505CB2" w:rsidRDefault="00997482" w:rsidP="00997482">
      <w:pPr>
        <w:pStyle w:val="PL"/>
        <w:rPr>
          <w:ins w:id="11026" w:author="Jens Grabowski" w:date="2021-11-23T15:48:00Z"/>
          <w:noProof w:val="0"/>
          <w:snapToGrid w:val="0"/>
        </w:rPr>
      </w:pPr>
      <w:ins w:id="11027" w:author="Jens Grabowski" w:date="2021-11-23T15:48:00Z">
        <w:r w:rsidRPr="00505CB2">
          <w:rPr>
            <w:b/>
            <w:noProof w:val="0"/>
            <w:snapToGrid w:val="0"/>
          </w:rPr>
          <w:tab/>
          <w:t xml:space="preserve">  in </w:t>
        </w:r>
        <w:r w:rsidRPr="00505CB2">
          <w:rPr>
            <w:b/>
            <w:bCs/>
            <w:noProof w:val="0"/>
            <w:color w:val="000000"/>
          </w:rPr>
          <w:t>template</w:t>
        </w:r>
        <w:r w:rsidRPr="00505CB2">
          <w:rPr>
            <w:noProof w:val="0"/>
            <w:color w:val="000000"/>
          </w:rPr>
          <w:t xml:space="preserve"> </w:t>
        </w:r>
        <w:r w:rsidRPr="00505CB2">
          <w:rPr>
            <w:b/>
            <w:bCs/>
            <w:noProof w:val="0"/>
            <w:color w:val="000000"/>
          </w:rPr>
          <w:t>(present)</w:t>
        </w:r>
        <w:r>
          <w:rPr>
            <w:b/>
            <w:bCs/>
            <w:noProof w:val="0"/>
            <w:color w:val="000000"/>
          </w:rPr>
          <w:t xml:space="preserve"> </w:t>
        </w:r>
        <w:r w:rsidRPr="00505CB2">
          <w:rPr>
            <w:b/>
            <w:noProof w:val="0"/>
            <w:snapToGrid w:val="0"/>
          </w:rPr>
          <w:t>any</w:t>
        </w:r>
        <w:r w:rsidRPr="00505CB2">
          <w:rPr>
            <w:noProof w:val="0"/>
            <w:snapToGrid w:val="0"/>
          </w:rPr>
          <w:t xml:space="preserve"> inpar, </w:t>
        </w:r>
      </w:ins>
    </w:p>
    <w:p w14:paraId="66C49027" w14:textId="77777777" w:rsidR="00997482" w:rsidRPr="008B6E03" w:rsidRDefault="00997482" w:rsidP="00997482">
      <w:pPr>
        <w:pStyle w:val="PL"/>
        <w:rPr>
          <w:ins w:id="11028" w:author="Jens Grabowski" w:date="2021-11-23T15:48:00Z"/>
          <w:noProof w:val="0"/>
          <w:snapToGrid w:val="0"/>
          <w:lang w:val="de-DE"/>
        </w:rPr>
      </w:pPr>
      <w:ins w:id="11029" w:author="Jens Grabowski" w:date="2021-11-23T15:48:00Z">
        <w:r w:rsidRPr="00505CB2">
          <w:rPr>
            <w:b/>
            <w:noProof w:val="0"/>
            <w:snapToGrid w:val="0"/>
          </w:rPr>
          <w:tab/>
          <w:t xml:space="preserve">  </w:t>
        </w:r>
        <w:r w:rsidRPr="008B6E03">
          <w:rPr>
            <w:b/>
            <w:noProof w:val="0"/>
            <w:snapToGrid w:val="0"/>
            <w:lang w:val="de-DE"/>
          </w:rPr>
          <w:t>in integer</w:t>
        </w:r>
        <w:r w:rsidRPr="008B6E03">
          <w:rPr>
            <w:noProof w:val="0"/>
            <w:snapToGrid w:val="0"/>
            <w:lang w:val="de-DE"/>
          </w:rPr>
          <w:t xml:space="preserve"> index,</w:t>
        </w:r>
      </w:ins>
    </w:p>
    <w:p w14:paraId="1DDB0DB3" w14:textId="77777777" w:rsidR="00997482" w:rsidRPr="008B6E03" w:rsidRDefault="00997482" w:rsidP="00997482">
      <w:pPr>
        <w:pStyle w:val="PL"/>
        <w:rPr>
          <w:ins w:id="11030" w:author="Jens Grabowski" w:date="2021-11-23T15:48:00Z"/>
          <w:noProof w:val="0"/>
          <w:snapToGrid w:val="0"/>
          <w:lang w:val="de-DE"/>
        </w:rPr>
      </w:pPr>
      <w:ins w:id="11031" w:author="Jens Grabowski" w:date="2021-11-23T15:48:00Z">
        <w:r w:rsidRPr="008B6E03">
          <w:rPr>
            <w:b/>
            <w:noProof w:val="0"/>
            <w:snapToGrid w:val="0"/>
            <w:lang w:val="de-DE"/>
          </w:rPr>
          <w:tab/>
          <w:t xml:space="preserve"> </w:t>
        </w:r>
        <w:r w:rsidRPr="008B6E03">
          <w:rPr>
            <w:noProof w:val="0"/>
            <w:snapToGrid w:val="0"/>
            <w:lang w:val="de-DE"/>
          </w:rPr>
          <w:t xml:space="preserve"> </w:t>
        </w:r>
        <w:r w:rsidRPr="008B6E03">
          <w:rPr>
            <w:b/>
            <w:noProof w:val="0"/>
            <w:snapToGrid w:val="0"/>
            <w:lang w:val="de-DE"/>
          </w:rPr>
          <w:t>in integer</w:t>
        </w:r>
        <w:r w:rsidRPr="008B6E03">
          <w:rPr>
            <w:noProof w:val="0"/>
            <w:snapToGrid w:val="0"/>
            <w:lang w:val="de-DE"/>
          </w:rPr>
          <w:t xml:space="preserve"> len, </w:t>
        </w:r>
      </w:ins>
    </w:p>
    <w:p w14:paraId="77A94438" w14:textId="77777777" w:rsidR="00997482" w:rsidRPr="00505CB2" w:rsidRDefault="00997482" w:rsidP="00997482">
      <w:pPr>
        <w:pStyle w:val="PL"/>
        <w:rPr>
          <w:ins w:id="11032" w:author="Jens Grabowski" w:date="2021-11-23T15:48:00Z"/>
          <w:noProof w:val="0"/>
          <w:snapToGrid w:val="0"/>
        </w:rPr>
      </w:pPr>
      <w:ins w:id="11033" w:author="Jens Grabowski" w:date="2021-11-23T15:48:00Z">
        <w:r w:rsidRPr="008B6E03">
          <w:rPr>
            <w:noProof w:val="0"/>
            <w:snapToGrid w:val="0"/>
            <w:lang w:val="de-DE"/>
          </w:rPr>
          <w:tab/>
          <w:t xml:space="preserve">  </w:t>
        </w:r>
        <w:r w:rsidRPr="00505CB2">
          <w:rPr>
            <w:b/>
            <w:noProof w:val="0"/>
            <w:snapToGrid w:val="0"/>
          </w:rPr>
          <w:t xml:space="preserve">in </w:t>
        </w:r>
        <w:r w:rsidRPr="00505CB2">
          <w:rPr>
            <w:b/>
            <w:bCs/>
            <w:noProof w:val="0"/>
            <w:color w:val="000000"/>
          </w:rPr>
          <w:t>template</w:t>
        </w:r>
        <w:r w:rsidRPr="00505CB2">
          <w:rPr>
            <w:noProof w:val="0"/>
            <w:color w:val="000000"/>
          </w:rPr>
          <w:t xml:space="preserve"> </w:t>
        </w:r>
        <w:r w:rsidRPr="00505CB2">
          <w:rPr>
            <w:b/>
            <w:bCs/>
            <w:noProof w:val="0"/>
            <w:color w:val="000000"/>
          </w:rPr>
          <w:t>(present)</w:t>
        </w:r>
        <w:r>
          <w:rPr>
            <w:b/>
            <w:bCs/>
            <w:noProof w:val="0"/>
            <w:color w:val="000000"/>
          </w:rPr>
          <w:t xml:space="preserve"> </w:t>
        </w:r>
        <w:r w:rsidRPr="00505CB2">
          <w:rPr>
            <w:b/>
            <w:noProof w:val="0"/>
            <w:snapToGrid w:val="0"/>
          </w:rPr>
          <w:t>any</w:t>
        </w:r>
        <w:r w:rsidRPr="00505CB2">
          <w:rPr>
            <w:noProof w:val="0"/>
            <w:snapToGrid w:val="0"/>
          </w:rPr>
          <w:t xml:space="preserve"> repl</w:t>
        </w:r>
      </w:ins>
    </w:p>
    <w:p w14:paraId="28264149" w14:textId="3D1F1C63" w:rsidR="00557B5A" w:rsidRPr="00505CB2" w:rsidDel="00997482" w:rsidRDefault="003E22A0" w:rsidP="00073C31">
      <w:pPr>
        <w:pStyle w:val="PL"/>
        <w:rPr>
          <w:del w:id="11034" w:author="Jens Grabowski" w:date="2021-11-23T15:48:00Z"/>
          <w:noProof w:val="0"/>
          <w:snapToGrid w:val="0"/>
        </w:rPr>
      </w:pPr>
      <w:del w:id="11035" w:author="Jens Grabowski" w:date="2021-11-23T15:48:00Z">
        <w:r w:rsidRPr="00505CB2" w:rsidDel="00997482">
          <w:rPr>
            <w:b/>
            <w:noProof w:val="0"/>
            <w:snapToGrid w:val="0"/>
          </w:rPr>
          <w:tab/>
          <w:delText xml:space="preserve">  in any</w:delText>
        </w:r>
        <w:r w:rsidRPr="00505CB2" w:rsidDel="00997482">
          <w:rPr>
            <w:noProof w:val="0"/>
            <w:snapToGrid w:val="0"/>
          </w:rPr>
          <w:delText xml:space="preserve"> inpar, </w:delText>
        </w:r>
      </w:del>
    </w:p>
    <w:p w14:paraId="5EA36795" w14:textId="78C52ADD" w:rsidR="00557B5A" w:rsidRPr="00505CB2" w:rsidDel="00997482" w:rsidRDefault="003E22A0" w:rsidP="00073C31">
      <w:pPr>
        <w:pStyle w:val="PL"/>
        <w:rPr>
          <w:del w:id="11036" w:author="Jens Grabowski" w:date="2021-11-23T15:48:00Z"/>
          <w:noProof w:val="0"/>
          <w:snapToGrid w:val="0"/>
        </w:rPr>
      </w:pPr>
      <w:del w:id="11037" w:author="Jens Grabowski" w:date="2021-11-23T15:48:00Z">
        <w:r w:rsidRPr="00505CB2" w:rsidDel="00997482">
          <w:rPr>
            <w:b/>
            <w:noProof w:val="0"/>
            <w:snapToGrid w:val="0"/>
          </w:rPr>
          <w:tab/>
          <w:delText xml:space="preserve">  in integer</w:delText>
        </w:r>
        <w:r w:rsidRPr="00505CB2" w:rsidDel="00997482">
          <w:rPr>
            <w:noProof w:val="0"/>
            <w:snapToGrid w:val="0"/>
          </w:rPr>
          <w:delText xml:space="preserve"> index,</w:delText>
        </w:r>
      </w:del>
    </w:p>
    <w:p w14:paraId="3DC9A5B5" w14:textId="0B3D0607" w:rsidR="003E22A0" w:rsidRPr="00505CB2" w:rsidDel="00997482" w:rsidRDefault="003E22A0" w:rsidP="00073C31">
      <w:pPr>
        <w:pStyle w:val="PL"/>
        <w:rPr>
          <w:del w:id="11038" w:author="Jens Grabowski" w:date="2021-11-23T15:48:00Z"/>
          <w:noProof w:val="0"/>
          <w:snapToGrid w:val="0"/>
        </w:rPr>
      </w:pPr>
      <w:del w:id="11039" w:author="Jens Grabowski" w:date="2021-11-23T15:48:00Z">
        <w:r w:rsidRPr="00505CB2" w:rsidDel="00997482">
          <w:rPr>
            <w:b/>
            <w:noProof w:val="0"/>
            <w:snapToGrid w:val="0"/>
          </w:rPr>
          <w:tab/>
          <w:delText xml:space="preserve"> </w:delText>
        </w:r>
        <w:r w:rsidRPr="00505CB2" w:rsidDel="00997482">
          <w:rPr>
            <w:noProof w:val="0"/>
            <w:snapToGrid w:val="0"/>
          </w:rPr>
          <w:delText xml:space="preserve"> </w:delText>
        </w:r>
        <w:r w:rsidRPr="00505CB2" w:rsidDel="00997482">
          <w:rPr>
            <w:b/>
            <w:noProof w:val="0"/>
            <w:snapToGrid w:val="0"/>
          </w:rPr>
          <w:delText>in integer</w:delText>
        </w:r>
        <w:r w:rsidRPr="00505CB2" w:rsidDel="00997482">
          <w:rPr>
            <w:noProof w:val="0"/>
            <w:snapToGrid w:val="0"/>
          </w:rPr>
          <w:delText xml:space="preserve"> len, </w:delText>
        </w:r>
      </w:del>
    </w:p>
    <w:p w14:paraId="7BE6DDC7" w14:textId="533A4DBC" w:rsidR="00557B5A" w:rsidRPr="00505CB2" w:rsidDel="00997482" w:rsidRDefault="003E22A0" w:rsidP="00073C31">
      <w:pPr>
        <w:pStyle w:val="PL"/>
        <w:rPr>
          <w:del w:id="11040" w:author="Jens Grabowski" w:date="2021-11-23T15:48:00Z"/>
          <w:noProof w:val="0"/>
          <w:snapToGrid w:val="0"/>
        </w:rPr>
      </w:pPr>
      <w:del w:id="11041" w:author="Jens Grabowski" w:date="2021-11-23T15:48:00Z">
        <w:r w:rsidRPr="00505CB2" w:rsidDel="00997482">
          <w:rPr>
            <w:noProof w:val="0"/>
            <w:snapToGrid w:val="0"/>
          </w:rPr>
          <w:tab/>
          <w:delText xml:space="preserve">  </w:delText>
        </w:r>
        <w:r w:rsidRPr="00505CB2" w:rsidDel="00997482">
          <w:rPr>
            <w:b/>
            <w:noProof w:val="0"/>
            <w:snapToGrid w:val="0"/>
          </w:rPr>
          <w:delText>in any</w:delText>
        </w:r>
        <w:r w:rsidRPr="00505CB2" w:rsidDel="00997482">
          <w:rPr>
            <w:noProof w:val="0"/>
            <w:snapToGrid w:val="0"/>
          </w:rPr>
          <w:delText xml:space="preserve"> repl</w:delText>
        </w:r>
      </w:del>
    </w:p>
    <w:p w14:paraId="62D71101" w14:textId="77777777" w:rsidR="003E22A0" w:rsidRPr="00505CB2" w:rsidRDefault="003E22A0" w:rsidP="00073C31">
      <w:pPr>
        <w:pStyle w:val="PL"/>
        <w:rPr>
          <w:noProof w:val="0"/>
          <w:snapToGrid w:val="0"/>
        </w:rPr>
      </w:pPr>
      <w:r w:rsidRPr="00505CB2">
        <w:rPr>
          <w:b/>
          <w:noProof w:val="0"/>
          <w:snapToGrid w:val="0"/>
        </w:rPr>
        <w:tab/>
      </w:r>
      <w:r w:rsidRPr="00505CB2">
        <w:rPr>
          <w:noProof w:val="0"/>
          <w:snapToGrid w:val="0"/>
        </w:rPr>
        <w:t xml:space="preserve">) </w:t>
      </w:r>
      <w:r w:rsidRPr="00505CB2">
        <w:rPr>
          <w:b/>
          <w:bCs/>
          <w:noProof w:val="0"/>
          <w:snapToGrid w:val="0"/>
        </w:rPr>
        <w:t>return</w:t>
      </w:r>
      <w:r w:rsidRPr="00505CB2">
        <w:rPr>
          <w:noProof w:val="0"/>
          <w:snapToGrid w:val="0"/>
        </w:rPr>
        <w:t xml:space="preserve"> any_string_or_sequence type</w:t>
      </w:r>
    </w:p>
    <w:p w14:paraId="6FB43AFD" w14:textId="77777777" w:rsidR="003E22A0" w:rsidRPr="00505CB2" w:rsidRDefault="003E22A0" w:rsidP="00073C31">
      <w:pPr>
        <w:pStyle w:val="PL"/>
        <w:rPr>
          <w:noProof w:val="0"/>
          <w:snapToGrid w:val="0"/>
        </w:rPr>
      </w:pPr>
    </w:p>
    <w:p w14:paraId="7047DDC4" w14:textId="77777777" w:rsidR="003E22A0" w:rsidRPr="00505CB2" w:rsidRDefault="003E22A0" w:rsidP="00102D22">
      <w:pPr>
        <w:keepNext/>
        <w:keepLines/>
        <w:rPr>
          <w:snapToGrid w:val="0"/>
        </w:rPr>
      </w:pPr>
      <w:r w:rsidRPr="00505CB2">
        <w:rPr>
          <w:snapToGrid w:val="0"/>
        </w:rPr>
        <w:lastRenderedPageBreak/>
        <w:t xml:space="preserve">This function replaces the substring or subsequence of value </w:t>
      </w:r>
      <w:r w:rsidRPr="00505CB2">
        <w:rPr>
          <w:rFonts w:ascii="Courier New" w:hAnsi="Courier New" w:cs="Courier New"/>
          <w:snapToGrid w:val="0"/>
        </w:rPr>
        <w:t>inpar</w:t>
      </w:r>
      <w:r w:rsidRPr="00505CB2">
        <w:rPr>
          <w:snapToGrid w:val="0"/>
        </w:rPr>
        <w:t xml:space="preserve"> at index </w:t>
      </w:r>
      <w:r w:rsidRPr="00505CB2">
        <w:rPr>
          <w:rFonts w:ascii="Courier New" w:hAnsi="Courier New"/>
          <w:snapToGrid w:val="0"/>
        </w:rPr>
        <w:t>index</w:t>
      </w:r>
      <w:r w:rsidRPr="00505CB2">
        <w:rPr>
          <w:snapToGrid w:val="0"/>
        </w:rPr>
        <w:t xml:space="preserve"> of length </w:t>
      </w:r>
      <w:r w:rsidRPr="00505CB2">
        <w:rPr>
          <w:rFonts w:ascii="Courier New" w:hAnsi="Courier New"/>
          <w:snapToGrid w:val="0"/>
        </w:rPr>
        <w:t>len</w:t>
      </w:r>
      <w:r w:rsidRPr="00505CB2">
        <w:rPr>
          <w:snapToGrid w:val="0"/>
        </w:rPr>
        <w:t xml:space="preserve"> with the string or sequence value </w:t>
      </w:r>
      <w:r w:rsidRPr="00505CB2">
        <w:rPr>
          <w:rFonts w:ascii="Courier New" w:hAnsi="Courier New"/>
          <w:snapToGrid w:val="0"/>
        </w:rPr>
        <w:t>repl</w:t>
      </w:r>
      <w:r w:rsidRPr="00505CB2">
        <w:rPr>
          <w:snapToGrid w:val="0"/>
        </w:rPr>
        <w:t xml:space="preserve"> and returns the resulting string or sequence. </w:t>
      </w:r>
      <w:r w:rsidRPr="00505CB2">
        <w:rPr>
          <w:rFonts w:ascii="Courier New" w:hAnsi="Courier New" w:cs="Courier New"/>
          <w:snapToGrid w:val="0"/>
        </w:rPr>
        <w:t>inpar</w:t>
      </w:r>
      <w:r w:rsidR="00B33592" w:rsidRPr="00505CB2">
        <w:rPr>
          <w:rFonts w:ascii="Courier New" w:hAnsi="Courier New" w:cs="Courier New"/>
          <w:snapToGrid w:val="0"/>
        </w:rPr>
        <w:t xml:space="preserve"> </w:t>
      </w:r>
      <w:r w:rsidRPr="00505CB2">
        <w:rPr>
          <w:snapToGrid w:val="0"/>
        </w:rPr>
        <w:t xml:space="preserve">shall not be modified. If </w:t>
      </w:r>
      <w:r w:rsidRPr="00505CB2">
        <w:rPr>
          <w:rFonts w:ascii="Courier New" w:hAnsi="Courier New"/>
          <w:snapToGrid w:val="0"/>
        </w:rPr>
        <w:t>len</w:t>
      </w:r>
      <w:r w:rsidRPr="00505CB2">
        <w:rPr>
          <w:snapToGrid w:val="0"/>
        </w:rPr>
        <w:t xml:space="preserve"> is </w:t>
      </w:r>
      <w:r w:rsidRPr="00505CB2">
        <w:rPr>
          <w:rFonts w:ascii="Courier New" w:hAnsi="Courier New"/>
          <w:snapToGrid w:val="0"/>
        </w:rPr>
        <w:t>0</w:t>
      </w:r>
      <w:r w:rsidRPr="00505CB2">
        <w:rPr>
          <w:snapToGrid w:val="0"/>
        </w:rPr>
        <w:t xml:space="preserve"> the string or sequence </w:t>
      </w:r>
      <w:r w:rsidRPr="00505CB2">
        <w:rPr>
          <w:rFonts w:ascii="Courier New" w:hAnsi="Courier New"/>
          <w:snapToGrid w:val="0"/>
        </w:rPr>
        <w:t>repl</w:t>
      </w:r>
      <w:r w:rsidRPr="00505CB2">
        <w:rPr>
          <w:snapToGrid w:val="0"/>
        </w:rPr>
        <w:t xml:space="preserve"> is inserted. If </w:t>
      </w:r>
      <w:r w:rsidRPr="00505CB2">
        <w:rPr>
          <w:rFonts w:ascii="Courier New" w:hAnsi="Courier New"/>
          <w:snapToGrid w:val="0"/>
        </w:rPr>
        <w:t>index</w:t>
      </w:r>
      <w:r w:rsidRPr="00505CB2">
        <w:rPr>
          <w:snapToGrid w:val="0"/>
        </w:rPr>
        <w:t xml:space="preserve"> is </w:t>
      </w:r>
      <w:r w:rsidRPr="00505CB2">
        <w:rPr>
          <w:rFonts w:ascii="Courier New" w:hAnsi="Courier New"/>
          <w:snapToGrid w:val="0"/>
        </w:rPr>
        <w:t>0</w:t>
      </w:r>
      <w:r w:rsidRPr="00505CB2">
        <w:rPr>
          <w:snapToGrid w:val="0"/>
        </w:rPr>
        <w:t xml:space="preserve">, </w:t>
      </w:r>
      <w:r w:rsidRPr="00505CB2">
        <w:rPr>
          <w:rFonts w:ascii="Courier New" w:hAnsi="Courier New"/>
          <w:snapToGrid w:val="0"/>
        </w:rPr>
        <w:t>repl</w:t>
      </w:r>
      <w:r w:rsidRPr="00505CB2">
        <w:rPr>
          <w:snapToGrid w:val="0"/>
        </w:rPr>
        <w:t xml:space="preserve"> is inserted at the beginning of </w:t>
      </w:r>
      <w:r w:rsidRPr="00505CB2">
        <w:rPr>
          <w:rFonts w:ascii="Courier New" w:hAnsi="Courier New" w:cs="Courier New"/>
          <w:snapToGrid w:val="0"/>
        </w:rPr>
        <w:t>inpar</w:t>
      </w:r>
      <w:r w:rsidRPr="00505CB2">
        <w:rPr>
          <w:snapToGrid w:val="0"/>
        </w:rPr>
        <w:t xml:space="preserve">. If </w:t>
      </w:r>
      <w:r w:rsidRPr="00505CB2">
        <w:rPr>
          <w:rFonts w:ascii="Courier New" w:hAnsi="Courier New"/>
          <w:snapToGrid w:val="0"/>
        </w:rPr>
        <w:t>index</w:t>
      </w:r>
      <w:r w:rsidRPr="00505CB2">
        <w:rPr>
          <w:snapToGrid w:val="0"/>
        </w:rPr>
        <w:t xml:space="preserve"> is </w:t>
      </w:r>
      <w:r w:rsidRPr="00505CB2">
        <w:rPr>
          <w:rFonts w:ascii="Courier New" w:hAnsi="Courier New"/>
          <w:b/>
          <w:bCs/>
          <w:snapToGrid w:val="0"/>
        </w:rPr>
        <w:t>lengthof</w:t>
      </w:r>
      <w:r w:rsidRPr="00505CB2">
        <w:rPr>
          <w:rFonts w:ascii="Courier New" w:hAnsi="Courier New"/>
          <w:snapToGrid w:val="0"/>
        </w:rPr>
        <w:t>(</w:t>
      </w:r>
      <w:r w:rsidRPr="00505CB2">
        <w:rPr>
          <w:rFonts w:ascii="Courier New" w:hAnsi="Courier New" w:cs="Courier New"/>
          <w:snapToGrid w:val="0"/>
        </w:rPr>
        <w:t>inpar</w:t>
      </w:r>
      <w:r w:rsidRPr="00505CB2">
        <w:rPr>
          <w:rFonts w:ascii="Courier New" w:hAnsi="Courier New"/>
          <w:snapToGrid w:val="0"/>
        </w:rPr>
        <w:t>)</w:t>
      </w:r>
      <w:r w:rsidRPr="00505CB2">
        <w:rPr>
          <w:snapToGrid w:val="0"/>
        </w:rPr>
        <w:t xml:space="preserve">, </w:t>
      </w:r>
      <w:r w:rsidRPr="00505CB2">
        <w:rPr>
          <w:rFonts w:ascii="Courier New" w:hAnsi="Courier New"/>
          <w:snapToGrid w:val="0"/>
        </w:rPr>
        <w:t>repl</w:t>
      </w:r>
      <w:r w:rsidRPr="00505CB2">
        <w:rPr>
          <w:snapToGrid w:val="0"/>
        </w:rPr>
        <w:t xml:space="preserve"> is inserted at the end of </w:t>
      </w:r>
      <w:r w:rsidRPr="00505CB2">
        <w:rPr>
          <w:rFonts w:ascii="Courier New" w:hAnsi="Courier New" w:cs="Courier New"/>
          <w:snapToGrid w:val="0"/>
        </w:rPr>
        <w:t>inpar</w:t>
      </w:r>
      <w:r w:rsidRPr="00505CB2">
        <w:rPr>
          <w:snapToGrid w:val="0"/>
        </w:rPr>
        <w:t xml:space="preserve">. </w:t>
      </w:r>
      <w:r w:rsidR="004A6AAF" w:rsidRPr="00505CB2">
        <w:t xml:space="preserve">If </w:t>
      </w:r>
      <w:r w:rsidR="004A6AAF" w:rsidRPr="00505CB2">
        <w:rPr>
          <w:rFonts w:ascii="Courier New" w:hAnsi="Courier New"/>
        </w:rPr>
        <w:t>inpar</w:t>
      </w:r>
      <w:r w:rsidR="004A6AAF" w:rsidRPr="00505CB2">
        <w:t xml:space="preserve"> is a literal (i.e. type is not explicitly given) the corresponding type shall be retrieved from the value contents.</w:t>
      </w:r>
      <w:r w:rsidR="007B186E" w:rsidRPr="00505CB2">
        <w:rPr>
          <w:rFonts w:ascii="Courier New" w:hAnsi="Courier New" w:cs="Courier New"/>
          <w:snapToGrid w:val="0"/>
        </w:rPr>
        <w:t xml:space="preserve"> </w:t>
      </w:r>
      <w:r w:rsidRPr="00505CB2">
        <w:rPr>
          <w:rFonts w:ascii="Courier New" w:hAnsi="Courier New" w:cs="Courier New"/>
          <w:snapToGrid w:val="0"/>
        </w:rPr>
        <w:t>inpar</w:t>
      </w:r>
      <w:r w:rsidRPr="00505CB2">
        <w:rPr>
          <w:snapToGrid w:val="0"/>
        </w:rPr>
        <w:t xml:space="preserve">and </w:t>
      </w:r>
      <w:r w:rsidRPr="00505CB2">
        <w:rPr>
          <w:rFonts w:ascii="Courier New" w:hAnsi="Courier New"/>
          <w:snapToGrid w:val="0"/>
        </w:rPr>
        <w:t>repl</w:t>
      </w:r>
      <w:r w:rsidRPr="00505CB2">
        <w:rPr>
          <w:snapToGrid w:val="0"/>
        </w:rPr>
        <w:t xml:space="preserve">, and the returned string or sequence shall be of the same root type. The function replace can be applied to </w:t>
      </w:r>
      <w:r w:rsidRPr="00505CB2">
        <w:rPr>
          <w:rFonts w:ascii="Courier New" w:hAnsi="Courier New"/>
          <w:b/>
          <w:bCs/>
          <w:snapToGrid w:val="0"/>
        </w:rPr>
        <w:t>bitstring</w:t>
      </w:r>
      <w:r w:rsidRPr="00505CB2">
        <w:rPr>
          <w:snapToGrid w:val="0"/>
        </w:rPr>
        <w:t xml:space="preserve">, </w:t>
      </w:r>
      <w:r w:rsidRPr="00505CB2">
        <w:rPr>
          <w:rFonts w:ascii="Courier New" w:hAnsi="Courier New"/>
          <w:b/>
          <w:bCs/>
          <w:snapToGrid w:val="0"/>
        </w:rPr>
        <w:t>hexstring</w:t>
      </w:r>
      <w:r w:rsidRPr="00505CB2">
        <w:rPr>
          <w:snapToGrid w:val="0"/>
        </w:rPr>
        <w:t xml:space="preserve">, </w:t>
      </w:r>
      <w:r w:rsidRPr="00505CB2">
        <w:rPr>
          <w:rFonts w:ascii="Courier New" w:hAnsi="Courier New"/>
          <w:b/>
          <w:bCs/>
          <w:snapToGrid w:val="0"/>
        </w:rPr>
        <w:t>octetstring</w:t>
      </w:r>
      <w:r w:rsidRPr="00505CB2">
        <w:rPr>
          <w:snapToGrid w:val="0"/>
        </w:rPr>
        <w:t xml:space="preserve">, or any character string, </w:t>
      </w:r>
      <w:r w:rsidRPr="00505CB2">
        <w:rPr>
          <w:rFonts w:ascii="Courier New" w:hAnsi="Courier New"/>
          <w:b/>
          <w:bCs/>
          <w:snapToGrid w:val="0"/>
        </w:rPr>
        <w:t>record</w:t>
      </w:r>
      <w:r w:rsidRPr="00505CB2">
        <w:rPr>
          <w:rFonts w:ascii="Courier New" w:hAnsi="Courier New" w:cs="Courier New"/>
          <w:snapToGrid w:val="0"/>
        </w:rPr>
        <w:t xml:space="preserve"> </w:t>
      </w:r>
      <w:r w:rsidRPr="00505CB2">
        <w:rPr>
          <w:rFonts w:ascii="Courier New" w:hAnsi="Courier New"/>
          <w:b/>
          <w:bCs/>
          <w:snapToGrid w:val="0"/>
        </w:rPr>
        <w:t>of</w:t>
      </w:r>
      <w:r w:rsidRPr="00505CB2">
        <w:rPr>
          <w:snapToGrid w:val="0"/>
        </w:rPr>
        <w:t xml:space="preserve">, </w:t>
      </w:r>
      <w:r w:rsidRPr="00505CB2">
        <w:rPr>
          <w:rFonts w:ascii="Courier New" w:hAnsi="Courier New"/>
          <w:b/>
          <w:bCs/>
          <w:snapToGrid w:val="0"/>
        </w:rPr>
        <w:t>set</w:t>
      </w:r>
      <w:r w:rsidRPr="00505CB2">
        <w:rPr>
          <w:rFonts w:ascii="Courier New" w:hAnsi="Courier New" w:cs="Courier New"/>
          <w:snapToGrid w:val="0"/>
        </w:rPr>
        <w:t xml:space="preserve"> </w:t>
      </w:r>
      <w:r w:rsidRPr="00505CB2">
        <w:rPr>
          <w:rFonts w:ascii="Courier New" w:hAnsi="Courier New"/>
          <w:b/>
          <w:bCs/>
          <w:snapToGrid w:val="0"/>
        </w:rPr>
        <w:t>of</w:t>
      </w:r>
      <w:r w:rsidRPr="00505CB2">
        <w:rPr>
          <w:snapToGrid w:val="0"/>
        </w:rPr>
        <w:t>, or arrays. Note that indexing in strings starts from zero.</w:t>
      </w:r>
    </w:p>
    <w:p w14:paraId="10138ABD" w14:textId="77777777" w:rsidR="003E22A0" w:rsidRPr="00505CB2" w:rsidRDefault="003E22A0" w:rsidP="00073C31">
      <w:pPr>
        <w:pStyle w:val="NO"/>
      </w:pPr>
      <w:r w:rsidRPr="00505CB2">
        <w:t>NOTE:</w:t>
      </w:r>
      <w:r w:rsidRPr="00505CB2">
        <w:tab/>
        <w:t xml:space="preserve">Please note that the root types of arrays is </w:t>
      </w:r>
      <w:r w:rsidRPr="00505CB2">
        <w:rPr>
          <w:rFonts w:ascii="Courier New" w:hAnsi="Courier New"/>
          <w:b/>
        </w:rPr>
        <w:t>record of</w:t>
      </w:r>
      <w:r w:rsidRPr="00505CB2">
        <w:t xml:space="preserve">, therefore if </w:t>
      </w:r>
      <w:r w:rsidRPr="00505CB2">
        <w:rPr>
          <w:rFonts w:ascii="Courier New" w:hAnsi="Courier New" w:cs="Courier New"/>
        </w:rPr>
        <w:t>inpar</w:t>
      </w:r>
      <w:r w:rsidRPr="00505CB2">
        <w:t xml:space="preserve"> or </w:t>
      </w:r>
      <w:r w:rsidRPr="00505CB2">
        <w:rPr>
          <w:rFonts w:ascii="Courier New" w:hAnsi="Courier New" w:cs="Courier New"/>
        </w:rPr>
        <w:t>repl</w:t>
      </w:r>
      <w:r w:rsidRPr="00505CB2">
        <w:t xml:space="preserve"> or both are an array, the returned type is </w:t>
      </w:r>
      <w:r w:rsidRPr="00505CB2">
        <w:rPr>
          <w:rFonts w:ascii="Courier New" w:hAnsi="Courier New" w:cs="Courier New"/>
          <w:b/>
        </w:rPr>
        <w:t>record of</w:t>
      </w:r>
      <w:r w:rsidRPr="00505CB2">
        <w:t>. This, in s</w:t>
      </w:r>
      <w:r w:rsidR="005D75E7" w:rsidRPr="00505CB2">
        <w:t>o</w:t>
      </w:r>
      <w:r w:rsidRPr="00505CB2">
        <w:t xml:space="preserve">me cases, may lead to different indexing in </w:t>
      </w:r>
      <w:r w:rsidRPr="00505CB2">
        <w:rPr>
          <w:rFonts w:ascii="Courier New" w:hAnsi="Courier New" w:cs="Courier New"/>
        </w:rPr>
        <w:t>inpar</w:t>
      </w:r>
      <w:r w:rsidRPr="00505CB2">
        <w:t xml:space="preserve"> and/or </w:t>
      </w:r>
      <w:r w:rsidRPr="00505CB2">
        <w:rPr>
          <w:rFonts w:ascii="Courier New" w:hAnsi="Courier New" w:cs="Courier New"/>
        </w:rPr>
        <w:t>repl</w:t>
      </w:r>
      <w:r w:rsidRPr="00505CB2">
        <w:t xml:space="preserve"> and in the returned value.</w:t>
      </w:r>
    </w:p>
    <w:p w14:paraId="25B4CB9F" w14:textId="77777777" w:rsidR="00997482" w:rsidRDefault="00997482" w:rsidP="00997482">
      <w:pPr>
        <w:rPr>
          <w:ins w:id="11042" w:author="Jens Grabowski" w:date="2021-11-23T15:50:00Z"/>
          <w:color w:val="000000"/>
        </w:rPr>
      </w:pPr>
      <w:ins w:id="11043" w:author="Jens Grabowski" w:date="2021-11-23T15:50:00Z">
        <w:r>
          <w:rPr>
            <w:color w:val="000000"/>
          </w:rPr>
          <w:t xml:space="preserve">The </w:t>
        </w:r>
        <w:r w:rsidRPr="008B6E03">
          <w:rPr>
            <w:rFonts w:ascii="Courier New" w:hAnsi="Courier New" w:cs="Courier New"/>
            <w:color w:val="000000"/>
          </w:rPr>
          <w:t>inpar</w:t>
        </w:r>
        <w:r>
          <w:rPr>
            <w:color w:val="000000"/>
          </w:rPr>
          <w:t xml:space="preserve"> parameter is allowed to contain a template. This template shall fulfil the requirements on the </w:t>
        </w:r>
        <w:r w:rsidRPr="008B6E03">
          <w:rPr>
            <w:rFonts w:ascii="Courier New" w:hAnsi="Courier New" w:cs="Courier New"/>
            <w:color w:val="000000"/>
          </w:rPr>
          <w:t>inpar</w:t>
        </w:r>
        <w:r>
          <w:rPr>
            <w:color w:val="000000"/>
          </w:rPr>
          <w:t xml:space="preserve"> parameter of the </w:t>
        </w:r>
        <w:r w:rsidRPr="008B6E03">
          <w:rPr>
            <w:rFonts w:ascii="Courier New" w:hAnsi="Courier New" w:cs="Courier New"/>
            <w:b/>
            <w:bCs/>
            <w:color w:val="000000"/>
          </w:rPr>
          <w:t>substr</w:t>
        </w:r>
        <w:r>
          <w:rPr>
            <w:color w:val="000000"/>
          </w:rPr>
          <w:t xml:space="preserve"> function specified in the section C.4.2. The </w:t>
        </w:r>
        <w:r w:rsidRPr="008B6E03">
          <w:rPr>
            <w:rFonts w:ascii="Courier New" w:hAnsi="Courier New" w:cs="Courier New"/>
            <w:color w:val="000000"/>
          </w:rPr>
          <w:t>repl</w:t>
        </w:r>
        <w:r>
          <w:rPr>
            <w:color w:val="000000"/>
          </w:rPr>
          <w:t xml:space="preserve"> parameter is allowed to contain a template that shall contain a specific value, pattern or </w:t>
        </w:r>
        <w:r w:rsidRPr="008B6E03">
          <w:rPr>
            <w:i/>
            <w:color w:val="000000"/>
          </w:rPr>
          <w:t>AnyValue</w:t>
        </w:r>
        <w:r>
          <w:rPr>
            <w:color w:val="000000"/>
          </w:rPr>
          <w:t xml:space="preserve"> without any matching attributes attached to it. If either the </w:t>
        </w:r>
        <w:r w:rsidRPr="008B6E03">
          <w:rPr>
            <w:rFonts w:ascii="Courier New" w:hAnsi="Courier New" w:cs="Courier New"/>
            <w:color w:val="000000"/>
          </w:rPr>
          <w:t>inpar</w:t>
        </w:r>
        <w:r>
          <w:rPr>
            <w:color w:val="000000"/>
          </w:rPr>
          <w:t xml:space="preserve"> or </w:t>
        </w:r>
        <w:r w:rsidRPr="008B6E03">
          <w:rPr>
            <w:rFonts w:ascii="Courier New" w:hAnsi="Courier New" w:cs="Courier New"/>
            <w:color w:val="000000"/>
          </w:rPr>
          <w:t>repl</w:t>
        </w:r>
        <w:r>
          <w:rPr>
            <w:color w:val="000000"/>
          </w:rPr>
          <w:t xml:space="preserve"> parameter contain a template, the </w:t>
        </w:r>
        <w:r w:rsidRPr="008B6E03">
          <w:rPr>
            <w:rFonts w:ascii="Courier New" w:hAnsi="Courier New" w:cs="Courier New"/>
            <w:b/>
            <w:bCs/>
            <w:color w:val="000000"/>
          </w:rPr>
          <w:t>replace</w:t>
        </w:r>
        <w:r>
          <w:rPr>
            <w:color w:val="000000"/>
          </w:rPr>
          <w:t xml:space="preserve"> function returns a template with the </w:t>
        </w:r>
        <w:r w:rsidRPr="008B6E03">
          <w:rPr>
            <w:rFonts w:ascii="Courier New" w:hAnsi="Courier New" w:cs="Courier New"/>
            <w:b/>
            <w:bCs/>
            <w:color w:val="000000"/>
          </w:rPr>
          <w:t>present</w:t>
        </w:r>
        <w:r>
          <w:rPr>
            <w:color w:val="000000"/>
          </w:rPr>
          <w:t xml:space="preserve"> restriction according to the following rules:</w:t>
        </w:r>
      </w:ins>
    </w:p>
    <w:p w14:paraId="23F46A34" w14:textId="77777777" w:rsidR="00997482" w:rsidRDefault="00997482" w:rsidP="00997482">
      <w:pPr>
        <w:pStyle w:val="Listenabsatz"/>
        <w:numPr>
          <w:ilvl w:val="0"/>
          <w:numId w:val="143"/>
        </w:numPr>
        <w:contextualSpacing w:val="0"/>
        <w:rPr>
          <w:ins w:id="11044" w:author="Jens Grabowski" w:date="2021-11-23T15:50:00Z"/>
          <w:color w:val="000000"/>
        </w:rPr>
      </w:pPr>
      <w:ins w:id="11045" w:author="Jens Grabowski" w:date="2021-11-23T15:50:00Z">
        <w:r w:rsidRPr="008B6E03">
          <w:rPr>
            <w:rFonts w:ascii="Courier New" w:hAnsi="Courier New" w:cs="Courier New"/>
            <w:color w:val="000000"/>
          </w:rPr>
          <w:t xml:space="preserve">? </w:t>
        </w:r>
        <w:r w:rsidRPr="008B6E03">
          <w:rPr>
            <w:rFonts w:ascii="Courier New" w:hAnsi="Courier New" w:cs="Courier New"/>
            <w:b/>
            <w:color w:val="000000"/>
          </w:rPr>
          <w:t>length</w:t>
        </w:r>
        <w:r w:rsidRPr="008B6E03">
          <w:rPr>
            <w:rFonts w:ascii="Courier New" w:hAnsi="Courier New" w:cs="Courier New"/>
            <w:color w:val="000000"/>
          </w:rPr>
          <w:t xml:space="preserve"> (index..</w:t>
        </w:r>
        <w:r w:rsidRPr="008B6E03">
          <w:rPr>
            <w:rFonts w:ascii="Courier New" w:hAnsi="Courier New" w:cs="Courier New"/>
            <w:b/>
            <w:color w:val="000000"/>
          </w:rPr>
          <w:t>infinity</w:t>
        </w:r>
        <w:r w:rsidRPr="008B6E03">
          <w:rPr>
            <w:rFonts w:ascii="Courier New" w:hAnsi="Courier New" w:cs="Courier New"/>
            <w:color w:val="000000"/>
          </w:rPr>
          <w:t>)</w:t>
        </w:r>
        <w:r>
          <w:rPr>
            <w:color w:val="000000"/>
          </w:rPr>
          <w:t xml:space="preserve"> is returned when both </w:t>
        </w:r>
        <w:r w:rsidRPr="008B6E03">
          <w:rPr>
            <w:rFonts w:ascii="Courier New" w:hAnsi="Courier New" w:cs="Courier New"/>
            <w:color w:val="000000"/>
          </w:rPr>
          <w:t>inpar</w:t>
        </w:r>
        <w:r>
          <w:rPr>
            <w:color w:val="000000"/>
          </w:rPr>
          <w:t xml:space="preserve"> and </w:t>
        </w:r>
        <w:r w:rsidRPr="008B6E03">
          <w:rPr>
            <w:rFonts w:ascii="Courier New" w:hAnsi="Courier New" w:cs="Courier New"/>
            <w:color w:val="000000"/>
          </w:rPr>
          <w:t>repl</w:t>
        </w:r>
        <w:r>
          <w:rPr>
            <w:color w:val="000000"/>
          </w:rPr>
          <w:t xml:space="preserve"> contain </w:t>
        </w:r>
        <w:r w:rsidRPr="008B6E03">
          <w:rPr>
            <w:i/>
            <w:color w:val="000000"/>
          </w:rPr>
          <w:t>AnyValue</w:t>
        </w:r>
      </w:ins>
    </w:p>
    <w:p w14:paraId="729B25C1" w14:textId="77777777" w:rsidR="00997482" w:rsidRDefault="00997482" w:rsidP="00997482">
      <w:pPr>
        <w:pStyle w:val="Listenabsatz"/>
        <w:numPr>
          <w:ilvl w:val="0"/>
          <w:numId w:val="143"/>
        </w:numPr>
        <w:contextualSpacing w:val="0"/>
        <w:rPr>
          <w:ins w:id="11046" w:author="Jens Grabowski" w:date="2021-11-23T15:50:00Z"/>
          <w:color w:val="000000"/>
        </w:rPr>
      </w:pPr>
      <w:ins w:id="11047" w:author="Jens Grabowski" w:date="2021-11-23T15:50:00Z">
        <w:r w:rsidRPr="008B6E03">
          <w:rPr>
            <w:rFonts w:ascii="Courier New" w:hAnsi="Courier New" w:cs="Courier New"/>
            <w:color w:val="000000"/>
          </w:rPr>
          <w:t xml:space="preserve">* </w:t>
        </w:r>
        <w:r w:rsidRPr="008B6E03">
          <w:rPr>
            <w:rFonts w:ascii="Courier New" w:hAnsi="Courier New" w:cs="Courier New"/>
            <w:b/>
            <w:color w:val="000000"/>
          </w:rPr>
          <w:t>length</w:t>
        </w:r>
        <w:r w:rsidRPr="008B6E03">
          <w:rPr>
            <w:rFonts w:ascii="Courier New" w:hAnsi="Courier New" w:cs="Courier New"/>
            <w:color w:val="000000"/>
          </w:rPr>
          <w:t xml:space="preserve"> (index..</w:t>
        </w:r>
        <w:r w:rsidRPr="008B6E03">
          <w:rPr>
            <w:rFonts w:ascii="Courier New" w:hAnsi="Courier New" w:cs="Courier New"/>
            <w:b/>
            <w:color w:val="000000"/>
          </w:rPr>
          <w:t>infinity</w:t>
        </w:r>
        <w:r w:rsidRPr="008B6E03">
          <w:rPr>
            <w:rFonts w:ascii="Courier New" w:hAnsi="Courier New" w:cs="Courier New"/>
            <w:color w:val="000000"/>
          </w:rPr>
          <w:t>)</w:t>
        </w:r>
        <w:r>
          <w:rPr>
            <w:color w:val="000000"/>
          </w:rPr>
          <w:t xml:space="preserve"> is returned when </w:t>
        </w:r>
        <w:r w:rsidRPr="008B6E03">
          <w:rPr>
            <w:rFonts w:ascii="Courier New" w:hAnsi="Courier New" w:cs="Courier New"/>
            <w:color w:val="000000"/>
          </w:rPr>
          <w:t>inpar</w:t>
        </w:r>
        <w:r>
          <w:rPr>
            <w:color w:val="000000"/>
          </w:rPr>
          <w:t xml:space="preserve"> contains </w:t>
        </w:r>
        <w:r w:rsidRPr="008B6E03">
          <w:rPr>
            <w:i/>
            <w:color w:val="000000"/>
          </w:rPr>
          <w:t>AnyValueOrNone</w:t>
        </w:r>
        <w:r>
          <w:rPr>
            <w:color w:val="000000"/>
          </w:rPr>
          <w:t xml:space="preserve"> and </w:t>
        </w:r>
        <w:r w:rsidRPr="008B6E03">
          <w:rPr>
            <w:rFonts w:ascii="Courier New" w:hAnsi="Courier New" w:cs="Courier New"/>
            <w:color w:val="000000"/>
          </w:rPr>
          <w:t>repl</w:t>
        </w:r>
        <w:r>
          <w:rPr>
            <w:color w:val="000000"/>
          </w:rPr>
          <w:t xml:space="preserve"> contains </w:t>
        </w:r>
        <w:r w:rsidRPr="008B6E03">
          <w:rPr>
            <w:i/>
            <w:color w:val="000000"/>
          </w:rPr>
          <w:t>AnyValue</w:t>
        </w:r>
      </w:ins>
    </w:p>
    <w:p w14:paraId="45044749" w14:textId="77777777" w:rsidR="00997482" w:rsidRDefault="00997482" w:rsidP="00997482">
      <w:pPr>
        <w:pStyle w:val="Listenabsatz"/>
        <w:numPr>
          <w:ilvl w:val="0"/>
          <w:numId w:val="143"/>
        </w:numPr>
        <w:contextualSpacing w:val="0"/>
        <w:rPr>
          <w:ins w:id="11048" w:author="Jens Grabowski" w:date="2021-11-23T15:50:00Z"/>
          <w:color w:val="000000"/>
        </w:rPr>
      </w:pPr>
      <w:ins w:id="11049" w:author="Jens Grabowski" w:date="2021-11-23T15:50:00Z">
        <w:r>
          <w:rPr>
            <w:color w:val="000000"/>
          </w:rPr>
          <w:t xml:space="preserve">In all other cases when the </w:t>
        </w:r>
        <w:r w:rsidRPr="008B6E03">
          <w:rPr>
            <w:i/>
            <w:color w:val="000000"/>
          </w:rPr>
          <w:t>AnyValue</w:t>
        </w:r>
        <w:r>
          <w:rPr>
            <w:color w:val="000000"/>
          </w:rPr>
          <w:t xml:space="preserve"> matching symbol occurs in the </w:t>
        </w:r>
        <w:r w:rsidRPr="008B6E03">
          <w:rPr>
            <w:rFonts w:ascii="Courier New" w:hAnsi="Courier New" w:cs="Courier New"/>
            <w:color w:val="000000"/>
          </w:rPr>
          <w:t>repl</w:t>
        </w:r>
        <w:r>
          <w:rPr>
            <w:color w:val="000000"/>
          </w:rPr>
          <w:t xml:space="preserve"> parameter, it is automatically converted prior to resolving the function evaluation if any of the following conditions is met:</w:t>
        </w:r>
      </w:ins>
    </w:p>
    <w:p w14:paraId="502FA432" w14:textId="77777777" w:rsidR="00997482" w:rsidRDefault="00997482" w:rsidP="00997482">
      <w:pPr>
        <w:pStyle w:val="Listenabsatz"/>
        <w:numPr>
          <w:ilvl w:val="1"/>
          <w:numId w:val="143"/>
        </w:numPr>
        <w:ind w:left="1434" w:hanging="357"/>
        <w:rPr>
          <w:ins w:id="11050" w:author="Jens Grabowski" w:date="2021-11-23T15:50:00Z"/>
          <w:color w:val="000000"/>
        </w:rPr>
      </w:pPr>
      <w:ins w:id="11051" w:author="Jens Grabowski" w:date="2021-11-23T15:50:00Z">
        <w:r>
          <w:rPr>
            <w:color w:val="000000"/>
          </w:rPr>
          <w:t xml:space="preserve">To a compatible binary string containing a single </w:t>
        </w:r>
        <w:r w:rsidRPr="008B6E03">
          <w:rPr>
            <w:i/>
            <w:iCs/>
            <w:color w:val="000000"/>
          </w:rPr>
          <w:t>AnyElementOrNone</w:t>
        </w:r>
        <w:r>
          <w:rPr>
            <w:color w:val="000000"/>
          </w:rPr>
          <w:t xml:space="preserve"> if </w:t>
        </w:r>
        <w:r w:rsidRPr="008B6E03">
          <w:rPr>
            <w:rFonts w:ascii="Courier New" w:hAnsi="Courier New" w:cs="Courier New"/>
            <w:color w:val="000000"/>
          </w:rPr>
          <w:t>inpar</w:t>
        </w:r>
        <w:r>
          <w:rPr>
            <w:color w:val="000000"/>
          </w:rPr>
          <w:t xml:space="preserve"> is of a binary string type</w:t>
        </w:r>
      </w:ins>
    </w:p>
    <w:p w14:paraId="4EBAE27D" w14:textId="77777777" w:rsidR="00997482" w:rsidRDefault="00997482" w:rsidP="00997482">
      <w:pPr>
        <w:pStyle w:val="Listenabsatz"/>
        <w:numPr>
          <w:ilvl w:val="1"/>
          <w:numId w:val="143"/>
        </w:numPr>
        <w:ind w:left="1434" w:hanging="357"/>
        <w:contextualSpacing w:val="0"/>
        <w:rPr>
          <w:ins w:id="11052" w:author="Jens Grabowski" w:date="2021-11-23T15:50:00Z"/>
          <w:color w:val="000000"/>
        </w:rPr>
      </w:pPr>
      <w:ins w:id="11053" w:author="Jens Grabowski" w:date="2021-11-23T15:50:00Z">
        <w:r>
          <w:rPr>
            <w:color w:val="000000"/>
          </w:rPr>
          <w:t xml:space="preserve">To </w:t>
        </w:r>
        <w:r w:rsidRPr="008B6E03">
          <w:rPr>
            <w:rFonts w:ascii="Courier New" w:hAnsi="Courier New" w:cs="Courier New"/>
            <w:b/>
            <w:color w:val="000000"/>
          </w:rPr>
          <w:t>pattern</w:t>
        </w:r>
        <w:r w:rsidRPr="008B6E03">
          <w:rPr>
            <w:rFonts w:ascii="Courier New" w:hAnsi="Courier New" w:cs="Courier New"/>
            <w:color w:val="000000"/>
          </w:rPr>
          <w:t xml:space="preserve"> "*"</w:t>
        </w:r>
        <w:r>
          <w:rPr>
            <w:color w:val="000000"/>
          </w:rPr>
          <w:t xml:space="preserve"> if inpar is of a character string type</w:t>
        </w:r>
      </w:ins>
    </w:p>
    <w:p w14:paraId="728FA475" w14:textId="77777777" w:rsidR="00997482" w:rsidRDefault="00997482" w:rsidP="00997482">
      <w:pPr>
        <w:pStyle w:val="Listenabsatz"/>
        <w:numPr>
          <w:ilvl w:val="0"/>
          <w:numId w:val="143"/>
        </w:numPr>
        <w:ind w:left="714" w:hanging="357"/>
        <w:rPr>
          <w:ins w:id="11054" w:author="Jens Grabowski" w:date="2021-11-23T15:50:00Z"/>
          <w:color w:val="000000"/>
        </w:rPr>
      </w:pPr>
      <w:ins w:id="11055" w:author="Jens Grabowski" w:date="2021-11-23T15:50:00Z">
        <w:r>
          <w:rPr>
            <w:color w:val="000000"/>
          </w:rPr>
          <w:t xml:space="preserve">The </w:t>
        </w:r>
        <w:r w:rsidRPr="008B6E03">
          <w:rPr>
            <w:rFonts w:ascii="Courier New" w:hAnsi="Courier New" w:cs="Courier New"/>
            <w:b/>
            <w:bCs/>
            <w:color w:val="000000"/>
          </w:rPr>
          <w:t>replace</w:t>
        </w:r>
        <w:r>
          <w:rPr>
            <w:color w:val="000000"/>
          </w:rPr>
          <w:t xml:space="preserve"> function then returns a value that is equal to the following expression:</w:t>
        </w:r>
      </w:ins>
    </w:p>
    <w:p w14:paraId="0BA50E8C" w14:textId="77777777" w:rsidR="00997482" w:rsidRDefault="00997482" w:rsidP="00997482">
      <w:pPr>
        <w:pStyle w:val="Listenabsatz"/>
        <w:rPr>
          <w:ins w:id="11056" w:author="Jens Grabowski" w:date="2021-11-23T15:50:00Z"/>
          <w:rFonts w:ascii="Courier New" w:hAnsi="Courier New" w:cs="Courier New"/>
          <w:color w:val="000000"/>
        </w:rPr>
      </w:pPr>
      <w:ins w:id="11057" w:author="Jens Grabowski" w:date="2021-11-23T15:50:00Z">
        <w:r w:rsidRPr="008B6E03">
          <w:rPr>
            <w:rFonts w:ascii="Courier New" w:hAnsi="Courier New" w:cs="Courier New"/>
            <w:b/>
            <w:bCs/>
            <w:color w:val="000000"/>
          </w:rPr>
          <w:t>substr</w:t>
        </w:r>
        <w:r w:rsidRPr="008B6E03">
          <w:rPr>
            <w:rFonts w:ascii="Courier New" w:hAnsi="Courier New" w:cs="Courier New"/>
            <w:color w:val="000000"/>
          </w:rPr>
          <w:t xml:space="preserve">(inpar, 0, index) &amp; repl &amp; </w:t>
        </w:r>
      </w:ins>
    </w:p>
    <w:p w14:paraId="562BD604" w14:textId="77777777" w:rsidR="00997482" w:rsidRPr="008B6E03" w:rsidRDefault="00997482" w:rsidP="00997482">
      <w:pPr>
        <w:pStyle w:val="Listenabsatz"/>
        <w:contextualSpacing w:val="0"/>
        <w:rPr>
          <w:ins w:id="11058" w:author="Jens Grabowski" w:date="2021-11-23T15:50:00Z"/>
          <w:rFonts w:ascii="Courier New" w:hAnsi="Courier New" w:cs="Courier New"/>
          <w:color w:val="000000"/>
        </w:rPr>
      </w:pPr>
      <w:ins w:id="11059" w:author="Jens Grabowski" w:date="2021-11-23T15:50:00Z">
        <w:r>
          <w:rPr>
            <w:rFonts w:ascii="Courier New" w:hAnsi="Courier New" w:cs="Courier New"/>
            <w:color w:val="000000"/>
          </w:rPr>
          <w:t xml:space="preserve">  </w:t>
        </w:r>
        <w:r w:rsidRPr="008B6E03">
          <w:rPr>
            <w:rFonts w:ascii="Courier New" w:hAnsi="Courier New" w:cs="Courier New"/>
            <w:b/>
            <w:bCs/>
            <w:color w:val="000000"/>
          </w:rPr>
          <w:t>substr</w:t>
        </w:r>
        <w:r w:rsidRPr="008B6E03">
          <w:rPr>
            <w:rFonts w:ascii="Courier New" w:hAnsi="Courier New" w:cs="Courier New"/>
            <w:color w:val="000000"/>
          </w:rPr>
          <w:t>(inpar</w:t>
        </w:r>
        <w:r>
          <w:rPr>
            <w:rFonts w:ascii="Courier New" w:hAnsi="Courier New" w:cs="Courier New"/>
            <w:color w:val="000000"/>
          </w:rPr>
          <w:t>, index</w:t>
        </w:r>
        <w:r w:rsidRPr="008B6E03">
          <w:rPr>
            <w:rFonts w:ascii="Courier New" w:hAnsi="Courier New" w:cs="Courier New"/>
            <w:color w:val="000000"/>
          </w:rPr>
          <w:t xml:space="preserve"> + len, </w:t>
        </w:r>
        <w:r w:rsidRPr="008B6E03">
          <w:rPr>
            <w:rFonts w:ascii="Courier New" w:hAnsi="Courier New" w:cs="Courier New"/>
            <w:b/>
            <w:bCs/>
            <w:color w:val="000000"/>
          </w:rPr>
          <w:t>lengthof</w:t>
        </w:r>
        <w:r w:rsidRPr="008B6E03">
          <w:rPr>
            <w:rFonts w:ascii="Courier New" w:hAnsi="Courier New" w:cs="Courier New"/>
            <w:color w:val="000000"/>
          </w:rPr>
          <w:t>(inpar) - in</w:t>
        </w:r>
        <w:r>
          <w:rPr>
            <w:rFonts w:ascii="Courier New" w:hAnsi="Courier New" w:cs="Courier New"/>
            <w:color w:val="000000"/>
          </w:rPr>
          <w:t>dex</w:t>
        </w:r>
        <w:r w:rsidRPr="008B6E03">
          <w:rPr>
            <w:rFonts w:ascii="Courier New" w:hAnsi="Courier New" w:cs="Courier New"/>
            <w:color w:val="000000"/>
          </w:rPr>
          <w:t xml:space="preserve"> - len)</w:t>
        </w:r>
      </w:ins>
    </w:p>
    <w:p w14:paraId="6ABE4A64" w14:textId="77777777" w:rsidR="00997482" w:rsidRDefault="00997482" w:rsidP="00997482">
      <w:pPr>
        <w:pStyle w:val="Listenabsatz"/>
        <w:numPr>
          <w:ilvl w:val="0"/>
          <w:numId w:val="143"/>
        </w:numPr>
        <w:contextualSpacing w:val="0"/>
        <w:rPr>
          <w:ins w:id="11060" w:author="Jens Grabowski" w:date="2021-11-23T15:50:00Z"/>
          <w:color w:val="000000"/>
        </w:rPr>
      </w:pPr>
      <w:ins w:id="11061" w:author="Jens Grabowski" w:date="2021-11-23T15:50:00Z">
        <w:r>
          <w:rPr>
            <w:color w:val="000000"/>
          </w:rPr>
          <w:t xml:space="preserve">If any of the </w:t>
        </w:r>
        <w:r w:rsidRPr="008B6E03">
          <w:rPr>
            <w:rFonts w:ascii="Courier New" w:hAnsi="Courier New" w:cs="Courier New"/>
            <w:b/>
            <w:bCs/>
            <w:color w:val="000000"/>
          </w:rPr>
          <w:t>substr</w:t>
        </w:r>
        <w:r>
          <w:rPr>
            <w:color w:val="000000"/>
          </w:rPr>
          <w:t xml:space="preserve"> calls in the previous point would yield a template with the </w:t>
        </w:r>
        <w:r w:rsidRPr="008B6E03">
          <w:rPr>
            <w:rFonts w:ascii="Courier New" w:hAnsi="Courier New" w:cs="Courier New"/>
            <w:b/>
            <w:color w:val="000000"/>
          </w:rPr>
          <w:t>ifpresent</w:t>
        </w:r>
        <w:r>
          <w:rPr>
            <w:color w:val="000000"/>
          </w:rPr>
          <w:t xml:space="preserve"> matching attribute, this attribute is removed before concatenation and added to the final result of the concatenation.</w:t>
        </w:r>
      </w:ins>
    </w:p>
    <w:p w14:paraId="2138D099" w14:textId="77777777" w:rsidR="00997482" w:rsidRPr="00513349" w:rsidRDefault="00997482" w:rsidP="00997482">
      <w:pPr>
        <w:pStyle w:val="Listenabsatz"/>
        <w:keepNext/>
        <w:keepLines/>
        <w:numPr>
          <w:ilvl w:val="0"/>
          <w:numId w:val="143"/>
        </w:numPr>
        <w:contextualSpacing w:val="0"/>
        <w:rPr>
          <w:ins w:id="11062" w:author="Jens Grabowski" w:date="2021-11-23T15:50:00Z"/>
          <w:snapToGrid w:val="0"/>
        </w:rPr>
      </w:pPr>
      <w:ins w:id="11063" w:author="Jens Grabowski" w:date="2021-11-23T15:50:00Z">
        <w:r>
          <w:t xml:space="preserve">If </w:t>
        </w:r>
        <w:r w:rsidRPr="004D1808">
          <w:rPr>
            <w:rFonts w:ascii="Courier New" w:hAnsi="Courier New" w:cs="Courier New"/>
            <w:snapToGrid w:val="0"/>
          </w:rPr>
          <w:t>inpar</w:t>
        </w:r>
        <w:r w:rsidRPr="004D1808">
          <w:rPr>
            <w:snapToGrid w:val="0"/>
          </w:rPr>
          <w:t xml:space="preserve"> contains a reference </w:t>
        </w:r>
        <w:r>
          <w:t xml:space="preserve">to a template with the </w:t>
        </w:r>
        <w:r w:rsidRPr="004D1808">
          <w:rPr>
            <w:rFonts w:ascii="Courier New" w:hAnsi="Courier New" w:cs="Courier New"/>
            <w:b/>
          </w:rPr>
          <w:t>present</w:t>
        </w:r>
        <w:r>
          <w:t xml:space="preserve"> restriction, a matching symbol that fulfills the requirements of the </w:t>
        </w:r>
        <w:r w:rsidRPr="004D1808">
          <w:rPr>
            <w:rFonts w:ascii="Courier New" w:hAnsi="Courier New" w:cs="Courier New"/>
            <w:b/>
          </w:rPr>
          <w:t>present</w:t>
        </w:r>
        <w:r>
          <w:t xml:space="preserve"> restriction or a reference to an unrestricted template field that represents a mandatory field of a </w:t>
        </w:r>
        <w:r w:rsidRPr="004D1808">
          <w:rPr>
            <w:rFonts w:ascii="Courier New" w:hAnsi="Courier New" w:cs="Courier New"/>
            <w:b/>
          </w:rPr>
          <w:t>record</w:t>
        </w:r>
        <w:r>
          <w:t xml:space="preserve"> or </w:t>
        </w:r>
        <w:r w:rsidRPr="004D1808">
          <w:rPr>
            <w:rFonts w:ascii="Courier New" w:hAnsi="Courier New" w:cs="Courier New"/>
            <w:b/>
          </w:rPr>
          <w:t>set</w:t>
        </w:r>
        <w:r>
          <w:t xml:space="preserve"> or any field of a </w:t>
        </w:r>
        <w:r w:rsidRPr="004D1808">
          <w:rPr>
            <w:rFonts w:ascii="Courier New" w:hAnsi="Courier New" w:cs="Courier New"/>
            <w:b/>
          </w:rPr>
          <w:t>union</w:t>
        </w:r>
        <w:r>
          <w:t xml:space="preserve">, </w:t>
        </w:r>
        <w:r w:rsidRPr="004D1808">
          <w:rPr>
            <w:rFonts w:ascii="Courier New" w:hAnsi="Courier New" w:cs="Courier New"/>
            <w:b/>
          </w:rPr>
          <w:t>anytype</w:t>
        </w:r>
        <w:r>
          <w:t xml:space="preserve">, </w:t>
        </w:r>
        <w:r w:rsidRPr="004D1808">
          <w:rPr>
            <w:rFonts w:ascii="Courier New" w:hAnsi="Courier New" w:cs="Courier New"/>
            <w:b/>
          </w:rPr>
          <w:t>record</w:t>
        </w:r>
        <w:r w:rsidRPr="004D1808">
          <w:rPr>
            <w:b/>
          </w:rPr>
          <w:t xml:space="preserve"> </w:t>
        </w:r>
        <w:r w:rsidRPr="004D1808">
          <w:rPr>
            <w:rFonts w:ascii="Courier New" w:hAnsi="Courier New" w:cs="Courier New"/>
            <w:b/>
          </w:rPr>
          <w:t>of</w:t>
        </w:r>
        <w:r>
          <w:t xml:space="preserve">, </w:t>
        </w:r>
        <w:r w:rsidRPr="004D1808">
          <w:rPr>
            <w:rFonts w:ascii="Courier New" w:hAnsi="Courier New" w:cs="Courier New"/>
            <w:b/>
          </w:rPr>
          <w:t>set</w:t>
        </w:r>
        <w:r w:rsidRPr="004D1808">
          <w:rPr>
            <w:b/>
          </w:rPr>
          <w:t xml:space="preserve"> </w:t>
        </w:r>
        <w:r w:rsidRPr="004D1808">
          <w:rPr>
            <w:rFonts w:ascii="Courier New" w:hAnsi="Courier New" w:cs="Courier New"/>
            <w:b/>
          </w:rPr>
          <w:t>of</w:t>
        </w:r>
        <w:r>
          <w:t xml:space="preserve"> or array, the returned value shall have the </w:t>
        </w:r>
        <w:r w:rsidRPr="004D1808">
          <w:rPr>
            <w:rFonts w:ascii="Courier New" w:hAnsi="Courier New" w:cs="Courier New"/>
            <w:b/>
          </w:rPr>
          <w:t>present</w:t>
        </w:r>
        <w:r>
          <w:t xml:space="preserve"> restriction.</w:t>
        </w:r>
      </w:ins>
    </w:p>
    <w:p w14:paraId="1BA73123" w14:textId="77777777" w:rsidR="00997482" w:rsidRDefault="00997482" w:rsidP="00997482">
      <w:pPr>
        <w:pStyle w:val="Listenabsatz"/>
        <w:numPr>
          <w:ilvl w:val="0"/>
          <w:numId w:val="143"/>
        </w:numPr>
        <w:contextualSpacing w:val="0"/>
        <w:rPr>
          <w:ins w:id="11064" w:author="Jens Grabowski" w:date="2021-11-23T15:50:00Z"/>
          <w:color w:val="000000"/>
        </w:rPr>
      </w:pPr>
      <w:ins w:id="11065" w:author="Jens Grabowski" w:date="2021-11-23T15:50:00Z">
        <w:r>
          <w:t xml:space="preserve">If </w:t>
        </w:r>
        <w:r w:rsidRPr="004D1808">
          <w:rPr>
            <w:rFonts w:ascii="Courier New" w:hAnsi="Courier New" w:cs="Courier New"/>
            <w:snapToGrid w:val="0"/>
          </w:rPr>
          <w:t>inpar</w:t>
        </w:r>
        <w:r w:rsidRPr="00513349">
          <w:rPr>
            <w:snapToGrid w:val="0"/>
          </w:rPr>
          <w:t xml:space="preserve"> contains a reference </w:t>
        </w:r>
        <w:r>
          <w:t xml:space="preserve">to a template with the </w:t>
        </w:r>
        <w:r w:rsidRPr="004D1808">
          <w:rPr>
            <w:rFonts w:ascii="Courier New" w:hAnsi="Courier New" w:cs="Courier New"/>
            <w:b/>
          </w:rPr>
          <w:t>value</w:t>
        </w:r>
        <w:r>
          <w:t xml:space="preserve"> or </w:t>
        </w:r>
        <w:r w:rsidRPr="004D1808">
          <w:rPr>
            <w:rFonts w:ascii="Courier New" w:hAnsi="Courier New" w:cs="Courier New"/>
            <w:b/>
          </w:rPr>
          <w:t>omit</w:t>
        </w:r>
        <w:r>
          <w:t xml:space="preserve"> restriction, the returned value shall have the </w:t>
        </w:r>
        <w:r w:rsidRPr="004D1808">
          <w:rPr>
            <w:rFonts w:ascii="Courier New" w:hAnsi="Courier New" w:cs="Courier New"/>
            <w:b/>
          </w:rPr>
          <w:t>value</w:t>
        </w:r>
        <w:r>
          <w:t xml:space="preserve"> restriction.</w:t>
        </w:r>
      </w:ins>
    </w:p>
    <w:p w14:paraId="7814BDFD" w14:textId="77777777" w:rsidR="00997482" w:rsidRPr="008B6E03" w:rsidRDefault="00997482" w:rsidP="00997482">
      <w:pPr>
        <w:ind w:left="1135" w:hanging="851"/>
        <w:rPr>
          <w:ins w:id="11066" w:author="Jens Grabowski" w:date="2021-11-23T15:50:00Z"/>
          <w:color w:val="000000"/>
        </w:rPr>
      </w:pPr>
      <w:ins w:id="11067" w:author="Jens Grabowski" w:date="2021-11-23T15:50:00Z">
        <w:r>
          <w:rPr>
            <w:color w:val="000000"/>
          </w:rPr>
          <w:t xml:space="preserve">NOTE: </w:t>
        </w:r>
        <w:r>
          <w:rPr>
            <w:color w:val="000000"/>
          </w:rPr>
          <w:tab/>
          <w:t xml:space="preserve">Since the </w:t>
        </w:r>
        <w:r w:rsidRPr="008B6E03">
          <w:rPr>
            <w:rFonts w:ascii="Courier New" w:hAnsi="Courier New" w:cs="Courier New"/>
            <w:b/>
            <w:bCs/>
            <w:color w:val="000000"/>
          </w:rPr>
          <w:t>substr</w:t>
        </w:r>
        <w:r>
          <w:rPr>
            <w:color w:val="000000"/>
          </w:rPr>
          <w:t xml:space="preserve"> fuction removes </w:t>
        </w:r>
        <w:r w:rsidRPr="008B6E03">
          <w:rPr>
            <w:rFonts w:ascii="Courier New" w:hAnsi="Courier New" w:cs="Courier New"/>
            <w:b/>
            <w:color w:val="000000"/>
          </w:rPr>
          <w:t>length</w:t>
        </w:r>
        <w:r>
          <w:rPr>
            <w:color w:val="000000"/>
          </w:rPr>
          <w:t xml:space="preserve"> matching attributes, the template returned using the concatenation formula will be without any </w:t>
        </w:r>
        <w:r w:rsidRPr="008B6E03">
          <w:rPr>
            <w:rFonts w:ascii="Courier New" w:hAnsi="Courier New" w:cs="Courier New"/>
            <w:b/>
            <w:color w:val="000000"/>
          </w:rPr>
          <w:t>length</w:t>
        </w:r>
        <w:r>
          <w:rPr>
            <w:color w:val="000000"/>
          </w:rPr>
          <w:t xml:space="preserve"> matching attribute</w:t>
        </w:r>
      </w:ins>
    </w:p>
    <w:p w14:paraId="58BE22BD" w14:textId="77777777" w:rsidR="003E22A0" w:rsidRPr="00505CB2" w:rsidRDefault="003E22A0" w:rsidP="00073C31">
      <w:pPr>
        <w:rPr>
          <w:snapToGrid w:val="0"/>
        </w:rPr>
      </w:pPr>
      <w:r w:rsidRPr="00505CB2">
        <w:rPr>
          <w:color w:val="000000"/>
        </w:rPr>
        <w:t xml:space="preserve">In addition to the general error causes in clause </w:t>
      </w:r>
      <w:r w:rsidR="00CC429E" w:rsidRPr="00505CB2">
        <w:rPr>
          <w:color w:val="000000"/>
        </w:rPr>
        <w:fldChar w:fldCharType="begin"/>
      </w:r>
      <w:r w:rsidRPr="00505CB2">
        <w:rPr>
          <w:color w:val="000000"/>
        </w:rPr>
        <w:instrText xml:space="preserve"> REF clause_PredefinedFunctions \h </w:instrText>
      </w:r>
      <w:r w:rsidR="00CC429E" w:rsidRPr="00505CB2">
        <w:rPr>
          <w:color w:val="000000"/>
        </w:rPr>
      </w:r>
      <w:r w:rsidR="00CC429E" w:rsidRPr="00505CB2">
        <w:rPr>
          <w:color w:val="000000"/>
        </w:rPr>
        <w:fldChar w:fldCharType="separate"/>
      </w:r>
      <w:r w:rsidR="003742EA" w:rsidRPr="00505CB2">
        <w:t>16.1.2</w:t>
      </w:r>
      <w:r w:rsidR="00CC429E" w:rsidRPr="00505CB2">
        <w:rPr>
          <w:color w:val="000000"/>
        </w:rPr>
        <w:fldChar w:fldCharType="end"/>
      </w:r>
      <w:r w:rsidRPr="00505CB2">
        <w:t>, e</w:t>
      </w:r>
      <w:r w:rsidRPr="00505CB2">
        <w:rPr>
          <w:color w:val="000000"/>
        </w:rPr>
        <w:t>rror causes are:</w:t>
      </w:r>
    </w:p>
    <w:p w14:paraId="1147A1B4" w14:textId="77777777" w:rsidR="003E22A0" w:rsidRPr="00505CB2" w:rsidRDefault="003E22A0" w:rsidP="00073C31">
      <w:pPr>
        <w:pStyle w:val="B1"/>
        <w:rPr>
          <w:snapToGrid w:val="0"/>
        </w:rPr>
      </w:pPr>
      <w:r w:rsidRPr="00505CB2">
        <w:rPr>
          <w:rFonts w:ascii="Courier New" w:hAnsi="Courier New" w:cs="Courier New"/>
          <w:snapToGrid w:val="0"/>
        </w:rPr>
        <w:t>inpar</w:t>
      </w:r>
      <w:r w:rsidRPr="00505CB2">
        <w:rPr>
          <w:snapToGrid w:val="0"/>
        </w:rPr>
        <w:t xml:space="preserve"> or </w:t>
      </w:r>
      <w:r w:rsidRPr="00505CB2">
        <w:rPr>
          <w:rFonts w:ascii="Courier New" w:hAnsi="Courier New"/>
          <w:snapToGrid w:val="0"/>
        </w:rPr>
        <w:t>repl</w:t>
      </w:r>
      <w:r w:rsidRPr="00505CB2">
        <w:rPr>
          <w:snapToGrid w:val="0"/>
        </w:rPr>
        <w:t xml:space="preserve"> are not of string, </w:t>
      </w:r>
      <w:r w:rsidRPr="00505CB2">
        <w:rPr>
          <w:rFonts w:ascii="Courier New" w:hAnsi="Courier New"/>
          <w:b/>
          <w:bCs/>
          <w:snapToGrid w:val="0"/>
        </w:rPr>
        <w:t>record</w:t>
      </w:r>
      <w:r w:rsidRPr="00505CB2">
        <w:rPr>
          <w:rFonts w:ascii="Courier New" w:hAnsi="Courier New" w:cs="Courier New"/>
          <w:snapToGrid w:val="0"/>
        </w:rPr>
        <w:t xml:space="preserve"> </w:t>
      </w:r>
      <w:r w:rsidRPr="00505CB2">
        <w:rPr>
          <w:rFonts w:ascii="Courier New" w:hAnsi="Courier New"/>
          <w:b/>
          <w:bCs/>
          <w:snapToGrid w:val="0"/>
        </w:rPr>
        <w:t>of</w:t>
      </w:r>
      <w:r w:rsidRPr="00505CB2">
        <w:rPr>
          <w:snapToGrid w:val="0"/>
        </w:rPr>
        <w:t xml:space="preserve">, </w:t>
      </w:r>
      <w:r w:rsidRPr="00505CB2">
        <w:rPr>
          <w:rFonts w:ascii="Courier New" w:hAnsi="Courier New"/>
          <w:b/>
          <w:bCs/>
          <w:snapToGrid w:val="0"/>
        </w:rPr>
        <w:t>set</w:t>
      </w:r>
      <w:r w:rsidRPr="00505CB2">
        <w:rPr>
          <w:rFonts w:ascii="Courier New" w:hAnsi="Courier New" w:cs="Courier New"/>
          <w:snapToGrid w:val="0"/>
        </w:rPr>
        <w:t xml:space="preserve"> </w:t>
      </w:r>
      <w:r w:rsidRPr="00505CB2">
        <w:rPr>
          <w:rFonts w:ascii="Courier New" w:hAnsi="Courier New"/>
          <w:b/>
          <w:bCs/>
          <w:snapToGrid w:val="0"/>
        </w:rPr>
        <w:t>of</w:t>
      </w:r>
      <w:r w:rsidRPr="00505CB2">
        <w:rPr>
          <w:snapToGrid w:val="0"/>
        </w:rPr>
        <w:t>, or array type;</w:t>
      </w:r>
    </w:p>
    <w:p w14:paraId="04131F3B" w14:textId="77777777" w:rsidR="003E22A0" w:rsidRPr="00505CB2" w:rsidRDefault="003E22A0" w:rsidP="00073C31">
      <w:pPr>
        <w:pStyle w:val="B1"/>
        <w:rPr>
          <w:snapToGrid w:val="0"/>
        </w:rPr>
      </w:pPr>
      <w:r w:rsidRPr="00505CB2">
        <w:rPr>
          <w:rFonts w:ascii="Courier New" w:hAnsi="Courier New" w:cs="Courier New"/>
          <w:snapToGrid w:val="0"/>
        </w:rPr>
        <w:t>inpar</w:t>
      </w:r>
      <w:r w:rsidRPr="00505CB2">
        <w:rPr>
          <w:snapToGrid w:val="0"/>
        </w:rPr>
        <w:t xml:space="preserve"> and </w:t>
      </w:r>
      <w:r w:rsidRPr="00505CB2">
        <w:rPr>
          <w:rFonts w:ascii="Courier New" w:hAnsi="Courier New"/>
          <w:snapToGrid w:val="0"/>
        </w:rPr>
        <w:t>repl</w:t>
      </w:r>
      <w:r w:rsidRPr="00505CB2">
        <w:rPr>
          <w:snapToGrid w:val="0"/>
        </w:rPr>
        <w:t xml:space="preserve"> are of different root type;</w:t>
      </w:r>
    </w:p>
    <w:p w14:paraId="6CA1CDAF" w14:textId="77777777" w:rsidR="003E22A0" w:rsidRPr="00505CB2" w:rsidRDefault="003E22A0" w:rsidP="00073C31">
      <w:pPr>
        <w:pStyle w:val="B1"/>
        <w:rPr>
          <w:snapToGrid w:val="0"/>
        </w:rPr>
      </w:pPr>
      <w:r w:rsidRPr="00505CB2">
        <w:rPr>
          <w:rFonts w:ascii="Courier New" w:hAnsi="Courier New"/>
          <w:snapToGrid w:val="0"/>
        </w:rPr>
        <w:t>index</w:t>
      </w:r>
      <w:r w:rsidRPr="00505CB2">
        <w:rPr>
          <w:snapToGrid w:val="0"/>
        </w:rPr>
        <w:t xml:space="preserve"> is less than </w:t>
      </w:r>
      <w:r w:rsidRPr="00505CB2">
        <w:rPr>
          <w:rFonts w:ascii="Courier New" w:hAnsi="Courier New"/>
          <w:snapToGrid w:val="0"/>
        </w:rPr>
        <w:t>0</w:t>
      </w:r>
      <w:r w:rsidRPr="00505CB2">
        <w:rPr>
          <w:snapToGrid w:val="0"/>
        </w:rPr>
        <w:t xml:space="preserve"> or greater than </w:t>
      </w:r>
      <w:r w:rsidRPr="00505CB2">
        <w:rPr>
          <w:rFonts w:ascii="Courier New" w:hAnsi="Courier New"/>
          <w:b/>
          <w:bCs/>
          <w:snapToGrid w:val="0"/>
        </w:rPr>
        <w:t>lengthof</w:t>
      </w:r>
      <w:r w:rsidRPr="00505CB2">
        <w:rPr>
          <w:rFonts w:ascii="Courier New" w:hAnsi="Courier New"/>
          <w:snapToGrid w:val="0"/>
        </w:rPr>
        <w:t>(</w:t>
      </w:r>
      <w:r w:rsidRPr="00505CB2">
        <w:rPr>
          <w:rFonts w:ascii="Courier New" w:hAnsi="Courier New" w:cs="Courier New"/>
          <w:snapToGrid w:val="0"/>
        </w:rPr>
        <w:t>inpar</w:t>
      </w:r>
      <w:r w:rsidRPr="00505CB2">
        <w:rPr>
          <w:rFonts w:ascii="Courier New" w:hAnsi="Courier New"/>
          <w:snapToGrid w:val="0"/>
        </w:rPr>
        <w:t>)</w:t>
      </w:r>
      <w:r w:rsidRPr="00505CB2">
        <w:rPr>
          <w:snapToGrid w:val="0"/>
        </w:rPr>
        <w:t>;</w:t>
      </w:r>
    </w:p>
    <w:p w14:paraId="165C95B5" w14:textId="77777777" w:rsidR="003E22A0" w:rsidRPr="00505CB2" w:rsidRDefault="003E22A0" w:rsidP="00073C31">
      <w:pPr>
        <w:pStyle w:val="B1"/>
        <w:rPr>
          <w:snapToGrid w:val="0"/>
        </w:rPr>
      </w:pPr>
      <w:r w:rsidRPr="00505CB2">
        <w:rPr>
          <w:rFonts w:ascii="Courier New" w:hAnsi="Courier New"/>
          <w:snapToGrid w:val="0"/>
        </w:rPr>
        <w:t>len</w:t>
      </w:r>
      <w:r w:rsidRPr="00505CB2">
        <w:rPr>
          <w:snapToGrid w:val="0"/>
        </w:rPr>
        <w:t xml:space="preserve"> is less than </w:t>
      </w:r>
      <w:r w:rsidRPr="00505CB2">
        <w:rPr>
          <w:rFonts w:ascii="Courier New" w:hAnsi="Courier New"/>
          <w:snapToGrid w:val="0"/>
        </w:rPr>
        <w:t>0</w:t>
      </w:r>
      <w:r w:rsidRPr="00505CB2">
        <w:rPr>
          <w:snapToGrid w:val="0"/>
        </w:rPr>
        <w:t xml:space="preserve"> or greater than </w:t>
      </w:r>
      <w:r w:rsidRPr="00505CB2">
        <w:rPr>
          <w:rFonts w:ascii="Courier New" w:hAnsi="Courier New"/>
          <w:b/>
          <w:bCs/>
          <w:snapToGrid w:val="0"/>
        </w:rPr>
        <w:t>lengthof</w:t>
      </w:r>
      <w:r w:rsidRPr="00505CB2">
        <w:rPr>
          <w:rFonts w:ascii="Courier New" w:hAnsi="Courier New"/>
          <w:snapToGrid w:val="0"/>
        </w:rPr>
        <w:t>(</w:t>
      </w:r>
      <w:r w:rsidRPr="00505CB2">
        <w:rPr>
          <w:rFonts w:ascii="Courier New" w:hAnsi="Courier New" w:cs="Courier New"/>
          <w:snapToGrid w:val="0"/>
        </w:rPr>
        <w:t>inpar</w:t>
      </w:r>
      <w:r w:rsidRPr="00505CB2">
        <w:rPr>
          <w:rFonts w:ascii="Courier New" w:hAnsi="Courier New"/>
          <w:snapToGrid w:val="0"/>
        </w:rPr>
        <w:t>)</w:t>
      </w:r>
      <w:r w:rsidRPr="00505CB2">
        <w:rPr>
          <w:snapToGrid w:val="0"/>
        </w:rPr>
        <w:t>;</w:t>
      </w:r>
    </w:p>
    <w:p w14:paraId="78E80037" w14:textId="55534A51" w:rsidR="003E22A0" w:rsidRPr="00505CB2" w:rsidRDefault="00997482" w:rsidP="00073C31">
      <w:pPr>
        <w:pStyle w:val="B1"/>
        <w:rPr>
          <w:snapToGrid w:val="0"/>
        </w:rPr>
      </w:pPr>
      <w:ins w:id="11068" w:author="Jens Grabowski" w:date="2021-11-23T15:52:00Z">
        <w:r w:rsidRPr="00513349">
          <w:rPr>
            <w:rFonts w:ascii="Courier New" w:hAnsi="Courier New" w:cs="Courier New"/>
          </w:rPr>
          <w:t>inpar</w:t>
        </w:r>
        <w:r>
          <w:t xml:space="preserve"> contains neither </w:t>
        </w:r>
        <w:r w:rsidRPr="00513349">
          <w:rPr>
            <w:i/>
          </w:rPr>
          <w:t>AnyValue</w:t>
        </w:r>
        <w:r>
          <w:t xml:space="preserve"> nor </w:t>
        </w:r>
        <w:r w:rsidRPr="00513349">
          <w:rPr>
            <w:i/>
          </w:rPr>
          <w:t>AnyValueOr</w:t>
        </w:r>
        <w:r>
          <w:rPr>
            <w:i/>
          </w:rPr>
          <w:t>None</w:t>
        </w:r>
        <w:r>
          <w:t xml:space="preserve"> and</w:t>
        </w:r>
        <w:r w:rsidRPr="00505CB2">
          <w:rPr>
            <w:rFonts w:ascii="Courier New" w:hAnsi="Courier New"/>
            <w:snapToGrid w:val="0"/>
          </w:rPr>
          <w:t xml:space="preserve"> </w:t>
        </w:r>
      </w:ins>
      <w:r w:rsidR="003E22A0" w:rsidRPr="00505CB2">
        <w:rPr>
          <w:rFonts w:ascii="Courier New" w:hAnsi="Courier New"/>
          <w:snapToGrid w:val="0"/>
        </w:rPr>
        <w:t>index+len</w:t>
      </w:r>
      <w:r w:rsidR="003E22A0" w:rsidRPr="00505CB2">
        <w:rPr>
          <w:snapToGrid w:val="0"/>
        </w:rPr>
        <w:t xml:space="preserve"> is greater than </w:t>
      </w:r>
      <w:r w:rsidR="003E22A0" w:rsidRPr="00505CB2">
        <w:rPr>
          <w:rFonts w:ascii="Courier New" w:hAnsi="Courier New"/>
          <w:b/>
          <w:bCs/>
          <w:snapToGrid w:val="0"/>
        </w:rPr>
        <w:t>lengthof</w:t>
      </w:r>
      <w:r w:rsidR="003E22A0" w:rsidRPr="00505CB2">
        <w:rPr>
          <w:rFonts w:ascii="Courier New" w:hAnsi="Courier New"/>
          <w:snapToGrid w:val="0"/>
        </w:rPr>
        <w:t>(</w:t>
      </w:r>
      <w:r w:rsidR="003E22A0" w:rsidRPr="00505CB2">
        <w:rPr>
          <w:rFonts w:ascii="Courier New" w:hAnsi="Courier New" w:cs="Courier New"/>
          <w:snapToGrid w:val="0"/>
        </w:rPr>
        <w:t>inpar</w:t>
      </w:r>
      <w:r w:rsidR="003E22A0" w:rsidRPr="00505CB2">
        <w:rPr>
          <w:rFonts w:ascii="Courier New" w:hAnsi="Courier New"/>
          <w:snapToGrid w:val="0"/>
        </w:rPr>
        <w:t>)</w:t>
      </w:r>
      <w:r w:rsidR="003E22A0" w:rsidRPr="00505CB2">
        <w:rPr>
          <w:snapToGrid w:val="0"/>
        </w:rPr>
        <w:t>.</w:t>
      </w:r>
    </w:p>
    <w:p w14:paraId="775D3869" w14:textId="77777777" w:rsidR="003E22A0" w:rsidRPr="00505CB2" w:rsidRDefault="003E22A0" w:rsidP="0007433F">
      <w:pPr>
        <w:pStyle w:val="EX"/>
        <w:keepNext/>
        <w:rPr>
          <w:snapToGrid w:val="0"/>
        </w:rPr>
      </w:pPr>
      <w:r w:rsidRPr="00505CB2">
        <w:rPr>
          <w:caps/>
          <w:snapToGrid w:val="0"/>
        </w:rPr>
        <w:lastRenderedPageBreak/>
        <w:t>EXAMPLE</w:t>
      </w:r>
      <w:r w:rsidRPr="00505CB2">
        <w:rPr>
          <w:snapToGrid w:val="0"/>
        </w:rPr>
        <w:t>:</w:t>
      </w:r>
    </w:p>
    <w:p w14:paraId="4E4A0CDA" w14:textId="02AEC9E7" w:rsidR="003E22A0" w:rsidRPr="00505CB2" w:rsidRDefault="003E22A0" w:rsidP="0007433F">
      <w:pPr>
        <w:pStyle w:val="PL"/>
        <w:keepNext/>
        <w:keepLines/>
        <w:rPr>
          <w:noProof w:val="0"/>
          <w:snapToGrid w:val="0"/>
        </w:rPr>
      </w:pPr>
      <w:r w:rsidRPr="00505CB2">
        <w:rPr>
          <w:b/>
          <w:noProof w:val="0"/>
          <w:snapToGrid w:val="0"/>
        </w:rPr>
        <w:tab/>
        <w:t>replace</w:t>
      </w:r>
      <w:r w:rsidRPr="00505CB2">
        <w:rPr>
          <w:noProof w:val="0"/>
          <w:snapToGrid w:val="0"/>
        </w:rPr>
        <w:t xml:space="preserve"> (</w:t>
      </w:r>
      <w:r w:rsidR="005B4AA7" w:rsidRPr="00505CB2">
        <w:rPr>
          <w:noProof w:val="0"/>
          <w:snapToGrid w:val="0"/>
        </w:rPr>
        <w:t>'</w:t>
      </w:r>
      <w:r w:rsidRPr="00505CB2">
        <w:rPr>
          <w:noProof w:val="0"/>
          <w:snapToGrid w:val="0"/>
        </w:rPr>
        <w:t>00000110</w:t>
      </w:r>
      <w:r w:rsidR="005B4AA7" w:rsidRPr="00505CB2">
        <w:rPr>
          <w:noProof w:val="0"/>
          <w:snapToGrid w:val="0"/>
        </w:rPr>
        <w:t>'</w:t>
      </w:r>
      <w:r w:rsidRPr="00505CB2">
        <w:rPr>
          <w:noProof w:val="0"/>
          <w:snapToGrid w:val="0"/>
        </w:rPr>
        <w:t xml:space="preserve">B, 1, 3, </w:t>
      </w:r>
      <w:r w:rsidR="005B4AA7" w:rsidRPr="00505CB2">
        <w:rPr>
          <w:noProof w:val="0"/>
          <w:snapToGrid w:val="0"/>
        </w:rPr>
        <w:t>'</w:t>
      </w:r>
      <w:r w:rsidRPr="00505CB2">
        <w:rPr>
          <w:noProof w:val="0"/>
          <w:snapToGrid w:val="0"/>
        </w:rPr>
        <w:t>111</w:t>
      </w:r>
      <w:r w:rsidR="005B4AA7" w:rsidRPr="00505CB2">
        <w:rPr>
          <w:noProof w:val="0"/>
          <w:snapToGrid w:val="0"/>
        </w:rPr>
        <w:t>'</w:t>
      </w:r>
      <w:r w:rsidRPr="00505CB2">
        <w:rPr>
          <w:noProof w:val="0"/>
          <w:snapToGrid w:val="0"/>
        </w:rPr>
        <w:t>B)</w:t>
      </w:r>
      <w:ins w:id="11069" w:author="Jens Grabowski" w:date="2021-11-23T15:52:00Z">
        <w:r w:rsidR="00A85D14">
          <w:rPr>
            <w:noProof w:val="0"/>
            <w:snapToGrid w:val="0"/>
          </w:rPr>
          <w:t>;</w:t>
        </w:r>
      </w:ins>
      <w:r w:rsidRPr="00505CB2">
        <w:rPr>
          <w:noProof w:val="0"/>
          <w:snapToGrid w:val="0"/>
        </w:rPr>
        <w:tab/>
      </w:r>
      <w:del w:id="11070" w:author="Jens Grabowski" w:date="2021-11-23T15:53:00Z">
        <w:r w:rsidR="00DA15DC" w:rsidRPr="00505CB2" w:rsidDel="00A85D14">
          <w:rPr>
            <w:noProof w:val="0"/>
            <w:snapToGrid w:val="0"/>
          </w:rPr>
          <w:delText xml:space="preserve">    </w:delText>
        </w:r>
      </w:del>
      <w:r w:rsidRPr="00505CB2">
        <w:rPr>
          <w:noProof w:val="0"/>
          <w:snapToGrid w:val="0"/>
        </w:rPr>
        <w:t xml:space="preserve">// returns </w:t>
      </w:r>
      <w:r w:rsidR="005B4AA7" w:rsidRPr="00505CB2">
        <w:rPr>
          <w:noProof w:val="0"/>
          <w:snapToGrid w:val="0"/>
        </w:rPr>
        <w:t>'</w:t>
      </w:r>
      <w:r w:rsidRPr="00505CB2">
        <w:rPr>
          <w:noProof w:val="0"/>
          <w:snapToGrid w:val="0"/>
        </w:rPr>
        <w:t>01110110</w:t>
      </w:r>
      <w:r w:rsidR="005B4AA7" w:rsidRPr="00505CB2">
        <w:rPr>
          <w:noProof w:val="0"/>
          <w:snapToGrid w:val="0"/>
        </w:rPr>
        <w:t>'</w:t>
      </w:r>
      <w:r w:rsidRPr="00505CB2">
        <w:rPr>
          <w:noProof w:val="0"/>
          <w:snapToGrid w:val="0"/>
        </w:rPr>
        <w:t>B</w:t>
      </w:r>
    </w:p>
    <w:p w14:paraId="09DBF904" w14:textId="77777777" w:rsidR="003E22A0" w:rsidRPr="00505CB2" w:rsidRDefault="003E22A0" w:rsidP="0007433F">
      <w:pPr>
        <w:pStyle w:val="PL"/>
        <w:keepNext/>
        <w:keepLines/>
        <w:rPr>
          <w:noProof w:val="0"/>
          <w:snapToGrid w:val="0"/>
        </w:rPr>
      </w:pPr>
    </w:p>
    <w:p w14:paraId="56ECBE8E" w14:textId="649EB21E" w:rsidR="003E22A0" w:rsidRPr="00505CB2" w:rsidRDefault="003E22A0" w:rsidP="00073C31">
      <w:pPr>
        <w:pStyle w:val="PL"/>
        <w:rPr>
          <w:noProof w:val="0"/>
          <w:snapToGrid w:val="0"/>
        </w:rPr>
      </w:pPr>
      <w:r w:rsidRPr="00505CB2">
        <w:rPr>
          <w:b/>
          <w:noProof w:val="0"/>
          <w:snapToGrid w:val="0"/>
        </w:rPr>
        <w:tab/>
        <w:t>replace</w:t>
      </w:r>
      <w:r w:rsidRPr="00505CB2">
        <w:rPr>
          <w:noProof w:val="0"/>
          <w:snapToGrid w:val="0"/>
        </w:rPr>
        <w:t xml:space="preserve"> (</w:t>
      </w:r>
      <w:r w:rsidR="005B4AA7" w:rsidRPr="00505CB2">
        <w:rPr>
          <w:noProof w:val="0"/>
          <w:snapToGrid w:val="0"/>
        </w:rPr>
        <w:t>'</w:t>
      </w:r>
      <w:r w:rsidRPr="00505CB2">
        <w:rPr>
          <w:noProof w:val="0"/>
          <w:snapToGrid w:val="0"/>
        </w:rPr>
        <w:t>ABCDEF</w:t>
      </w:r>
      <w:r w:rsidR="005B4AA7" w:rsidRPr="00505CB2">
        <w:rPr>
          <w:noProof w:val="0"/>
          <w:snapToGrid w:val="0"/>
        </w:rPr>
        <w:t>'</w:t>
      </w:r>
      <w:r w:rsidRPr="00505CB2">
        <w:rPr>
          <w:noProof w:val="0"/>
          <w:snapToGrid w:val="0"/>
        </w:rPr>
        <w:t xml:space="preserve">H, 0, 2, </w:t>
      </w:r>
      <w:r w:rsidR="005B4AA7" w:rsidRPr="00505CB2">
        <w:rPr>
          <w:noProof w:val="0"/>
          <w:snapToGrid w:val="0"/>
        </w:rPr>
        <w:t>'</w:t>
      </w:r>
      <w:r w:rsidRPr="00505CB2">
        <w:rPr>
          <w:noProof w:val="0"/>
          <w:snapToGrid w:val="0"/>
        </w:rPr>
        <w:t>123</w:t>
      </w:r>
      <w:r w:rsidR="005B4AA7" w:rsidRPr="00505CB2">
        <w:rPr>
          <w:noProof w:val="0"/>
          <w:snapToGrid w:val="0"/>
        </w:rPr>
        <w:t>'</w:t>
      </w:r>
      <w:r w:rsidRPr="00505CB2">
        <w:rPr>
          <w:noProof w:val="0"/>
          <w:snapToGrid w:val="0"/>
        </w:rPr>
        <w:t>H)</w:t>
      </w:r>
      <w:ins w:id="11071" w:author="Jens Grabowski" w:date="2021-11-23T15:53:00Z">
        <w:r w:rsidR="00A85D14">
          <w:rPr>
            <w:noProof w:val="0"/>
            <w:snapToGrid w:val="0"/>
          </w:rPr>
          <w:t>;</w:t>
        </w:r>
      </w:ins>
      <w:r w:rsidRPr="00505CB2">
        <w:rPr>
          <w:noProof w:val="0"/>
          <w:snapToGrid w:val="0"/>
        </w:rPr>
        <w:tab/>
      </w:r>
      <w:r w:rsidRPr="00505CB2">
        <w:rPr>
          <w:noProof w:val="0"/>
          <w:snapToGrid w:val="0"/>
        </w:rPr>
        <w:tab/>
        <w:t xml:space="preserve">// returns </w:t>
      </w:r>
      <w:r w:rsidR="005B4AA7" w:rsidRPr="00505CB2">
        <w:rPr>
          <w:noProof w:val="0"/>
          <w:snapToGrid w:val="0"/>
        </w:rPr>
        <w:t>'</w:t>
      </w:r>
      <w:r w:rsidRPr="00505CB2">
        <w:rPr>
          <w:noProof w:val="0"/>
          <w:snapToGrid w:val="0"/>
        </w:rPr>
        <w:t>123CDEF</w:t>
      </w:r>
      <w:r w:rsidR="005B4AA7" w:rsidRPr="00505CB2">
        <w:rPr>
          <w:noProof w:val="0"/>
          <w:snapToGrid w:val="0"/>
        </w:rPr>
        <w:t>'</w:t>
      </w:r>
      <w:r w:rsidRPr="00505CB2">
        <w:rPr>
          <w:noProof w:val="0"/>
          <w:snapToGrid w:val="0"/>
        </w:rPr>
        <w:t>H</w:t>
      </w:r>
    </w:p>
    <w:p w14:paraId="53573EF4" w14:textId="77777777" w:rsidR="003E22A0" w:rsidRPr="00505CB2" w:rsidRDefault="003E22A0" w:rsidP="00073C31">
      <w:pPr>
        <w:pStyle w:val="PL"/>
        <w:rPr>
          <w:noProof w:val="0"/>
          <w:snapToGrid w:val="0"/>
        </w:rPr>
      </w:pPr>
    </w:p>
    <w:p w14:paraId="5516E9A9" w14:textId="15289A98" w:rsidR="003E22A0" w:rsidRPr="00505CB2" w:rsidRDefault="003E22A0" w:rsidP="00073C31">
      <w:pPr>
        <w:pStyle w:val="PL"/>
        <w:rPr>
          <w:noProof w:val="0"/>
          <w:snapToGrid w:val="0"/>
        </w:rPr>
      </w:pPr>
      <w:r w:rsidRPr="00505CB2">
        <w:rPr>
          <w:b/>
          <w:noProof w:val="0"/>
          <w:snapToGrid w:val="0"/>
        </w:rPr>
        <w:tab/>
        <w:t>replace</w:t>
      </w:r>
      <w:r w:rsidRPr="00505CB2">
        <w:rPr>
          <w:noProof w:val="0"/>
          <w:snapToGrid w:val="0"/>
        </w:rPr>
        <w:t xml:space="preserve"> (</w:t>
      </w:r>
      <w:r w:rsidR="005B4AA7" w:rsidRPr="00505CB2">
        <w:rPr>
          <w:noProof w:val="0"/>
          <w:snapToGrid w:val="0"/>
        </w:rPr>
        <w:t>'</w:t>
      </w:r>
      <w:r w:rsidRPr="00505CB2">
        <w:rPr>
          <w:noProof w:val="0"/>
          <w:snapToGrid w:val="0"/>
        </w:rPr>
        <w:t>01AB23CD</w:t>
      </w:r>
      <w:r w:rsidR="005B4AA7" w:rsidRPr="00505CB2">
        <w:rPr>
          <w:noProof w:val="0"/>
          <w:snapToGrid w:val="0"/>
        </w:rPr>
        <w:t>'</w:t>
      </w:r>
      <w:r w:rsidRPr="00505CB2">
        <w:rPr>
          <w:noProof w:val="0"/>
          <w:snapToGrid w:val="0"/>
        </w:rPr>
        <w:t xml:space="preserve">O, 2, 1, </w:t>
      </w:r>
      <w:r w:rsidR="005B4AA7" w:rsidRPr="00505CB2">
        <w:rPr>
          <w:noProof w:val="0"/>
          <w:snapToGrid w:val="0"/>
        </w:rPr>
        <w:t>'</w:t>
      </w:r>
      <w:r w:rsidRPr="00505CB2">
        <w:rPr>
          <w:noProof w:val="0"/>
          <w:snapToGrid w:val="0"/>
        </w:rPr>
        <w:t>FF96</w:t>
      </w:r>
      <w:r w:rsidR="005B4AA7" w:rsidRPr="00505CB2">
        <w:rPr>
          <w:noProof w:val="0"/>
          <w:snapToGrid w:val="0"/>
        </w:rPr>
        <w:t>'</w:t>
      </w:r>
      <w:r w:rsidRPr="00505CB2">
        <w:rPr>
          <w:noProof w:val="0"/>
          <w:snapToGrid w:val="0"/>
        </w:rPr>
        <w:t>O)</w:t>
      </w:r>
      <w:ins w:id="11072" w:author="Jens Grabowski" w:date="2021-11-23T15:53:00Z">
        <w:r w:rsidR="00A85D14">
          <w:rPr>
            <w:noProof w:val="0"/>
            <w:snapToGrid w:val="0"/>
          </w:rPr>
          <w:t>;</w:t>
        </w:r>
      </w:ins>
      <w:r w:rsidRPr="00505CB2">
        <w:rPr>
          <w:noProof w:val="0"/>
          <w:snapToGrid w:val="0"/>
        </w:rPr>
        <w:tab/>
        <w:t xml:space="preserve">// returns </w:t>
      </w:r>
      <w:r w:rsidR="005B4AA7" w:rsidRPr="00505CB2">
        <w:rPr>
          <w:noProof w:val="0"/>
          <w:snapToGrid w:val="0"/>
        </w:rPr>
        <w:t>'</w:t>
      </w:r>
      <w:r w:rsidRPr="00505CB2">
        <w:rPr>
          <w:noProof w:val="0"/>
          <w:snapToGrid w:val="0"/>
        </w:rPr>
        <w:t>01ABFF96CD</w:t>
      </w:r>
      <w:r w:rsidR="005B4AA7" w:rsidRPr="00505CB2">
        <w:rPr>
          <w:noProof w:val="0"/>
          <w:snapToGrid w:val="0"/>
        </w:rPr>
        <w:t>'</w:t>
      </w:r>
      <w:r w:rsidRPr="00505CB2">
        <w:rPr>
          <w:noProof w:val="0"/>
          <w:snapToGrid w:val="0"/>
        </w:rPr>
        <w:t>O</w:t>
      </w:r>
    </w:p>
    <w:p w14:paraId="6B0EDC1F" w14:textId="77777777" w:rsidR="003E22A0" w:rsidRPr="00505CB2" w:rsidRDefault="003E22A0" w:rsidP="00073C31">
      <w:pPr>
        <w:pStyle w:val="PL"/>
        <w:rPr>
          <w:noProof w:val="0"/>
          <w:snapToGrid w:val="0"/>
        </w:rPr>
      </w:pPr>
    </w:p>
    <w:p w14:paraId="341F8866" w14:textId="63301C2A" w:rsidR="003E22A0" w:rsidRPr="00505CB2" w:rsidRDefault="003E22A0" w:rsidP="00073C31">
      <w:pPr>
        <w:pStyle w:val="PL"/>
        <w:rPr>
          <w:noProof w:val="0"/>
          <w:snapToGrid w:val="0"/>
        </w:rPr>
      </w:pPr>
      <w:r w:rsidRPr="00505CB2">
        <w:rPr>
          <w:b/>
          <w:noProof w:val="0"/>
          <w:snapToGrid w:val="0"/>
        </w:rPr>
        <w:tab/>
        <w:t>replace</w:t>
      </w:r>
      <w:r w:rsidRPr="00505CB2">
        <w:rPr>
          <w:noProof w:val="0"/>
          <w:snapToGrid w:val="0"/>
        </w:rPr>
        <w:t xml:space="preserve"> (</w:t>
      </w:r>
      <w:r w:rsidR="005B4AA7" w:rsidRPr="00505CB2">
        <w:rPr>
          <w:noProof w:val="0"/>
          <w:snapToGrid w:val="0"/>
        </w:rPr>
        <w:t>"</w:t>
      </w:r>
      <w:r w:rsidRPr="00505CB2">
        <w:rPr>
          <w:noProof w:val="0"/>
          <w:snapToGrid w:val="0"/>
        </w:rPr>
        <w:t>My name is JJ</w:t>
      </w:r>
      <w:r w:rsidR="005B4AA7" w:rsidRPr="00505CB2">
        <w:rPr>
          <w:noProof w:val="0"/>
          <w:snapToGrid w:val="0"/>
        </w:rPr>
        <w:t>"</w:t>
      </w:r>
      <w:r w:rsidRPr="00505CB2">
        <w:rPr>
          <w:noProof w:val="0"/>
          <w:snapToGrid w:val="0"/>
        </w:rPr>
        <w:t xml:space="preserve">, 11, 1, </w:t>
      </w:r>
      <w:r w:rsidR="005B4AA7" w:rsidRPr="00505CB2">
        <w:rPr>
          <w:noProof w:val="0"/>
          <w:snapToGrid w:val="0"/>
        </w:rPr>
        <w:t>"</w:t>
      </w:r>
      <w:r w:rsidRPr="00505CB2">
        <w:rPr>
          <w:noProof w:val="0"/>
          <w:snapToGrid w:val="0"/>
        </w:rPr>
        <w:t>xx</w:t>
      </w:r>
      <w:r w:rsidR="005B4AA7" w:rsidRPr="00505CB2">
        <w:rPr>
          <w:noProof w:val="0"/>
          <w:snapToGrid w:val="0"/>
        </w:rPr>
        <w:t>"</w:t>
      </w:r>
      <w:r w:rsidRPr="00505CB2">
        <w:rPr>
          <w:noProof w:val="0"/>
          <w:snapToGrid w:val="0"/>
        </w:rPr>
        <w:t>)</w:t>
      </w:r>
      <w:ins w:id="11073" w:author="Jens Grabowski" w:date="2021-11-23T15:54:00Z">
        <w:r w:rsidR="00A85D14">
          <w:rPr>
            <w:noProof w:val="0"/>
            <w:snapToGrid w:val="0"/>
          </w:rPr>
          <w:t>;</w:t>
        </w:r>
      </w:ins>
      <w:r w:rsidRPr="00505CB2">
        <w:rPr>
          <w:noProof w:val="0"/>
          <w:snapToGrid w:val="0"/>
        </w:rPr>
        <w:tab/>
        <w:t xml:space="preserve">// returns </w:t>
      </w:r>
      <w:r w:rsidR="005B4AA7" w:rsidRPr="00505CB2">
        <w:rPr>
          <w:noProof w:val="0"/>
          <w:snapToGrid w:val="0"/>
        </w:rPr>
        <w:t>"</w:t>
      </w:r>
      <w:r w:rsidRPr="00505CB2">
        <w:rPr>
          <w:noProof w:val="0"/>
          <w:snapToGrid w:val="0"/>
        </w:rPr>
        <w:t>My name is xxJ</w:t>
      </w:r>
      <w:r w:rsidR="005B4AA7" w:rsidRPr="00505CB2">
        <w:rPr>
          <w:noProof w:val="0"/>
          <w:snapToGrid w:val="0"/>
        </w:rPr>
        <w:t>"</w:t>
      </w:r>
    </w:p>
    <w:p w14:paraId="38C083B4" w14:textId="77777777" w:rsidR="003E22A0" w:rsidRPr="00505CB2" w:rsidRDefault="003E22A0" w:rsidP="00073C31">
      <w:pPr>
        <w:pStyle w:val="PL"/>
        <w:rPr>
          <w:noProof w:val="0"/>
          <w:snapToGrid w:val="0"/>
        </w:rPr>
      </w:pPr>
    </w:p>
    <w:p w14:paraId="4C895147" w14:textId="42F359A3" w:rsidR="003E22A0" w:rsidRPr="00505CB2" w:rsidRDefault="003E22A0" w:rsidP="00073C31">
      <w:pPr>
        <w:pStyle w:val="PL"/>
        <w:rPr>
          <w:noProof w:val="0"/>
          <w:snapToGrid w:val="0"/>
        </w:rPr>
      </w:pPr>
      <w:r w:rsidRPr="00505CB2">
        <w:rPr>
          <w:b/>
          <w:noProof w:val="0"/>
          <w:snapToGrid w:val="0"/>
        </w:rPr>
        <w:tab/>
        <w:t xml:space="preserve">replace </w:t>
      </w:r>
      <w:r w:rsidRPr="00505CB2">
        <w:rPr>
          <w:noProof w:val="0"/>
          <w:snapToGrid w:val="0"/>
        </w:rPr>
        <w:t>(</w:t>
      </w:r>
      <w:r w:rsidR="005B4AA7" w:rsidRPr="00505CB2">
        <w:rPr>
          <w:noProof w:val="0"/>
          <w:snapToGrid w:val="0"/>
        </w:rPr>
        <w:t>"</w:t>
      </w:r>
      <w:r w:rsidRPr="00505CB2">
        <w:rPr>
          <w:noProof w:val="0"/>
          <w:snapToGrid w:val="0"/>
        </w:rPr>
        <w:t>My name is JJ</w:t>
      </w:r>
      <w:r w:rsidR="005B4AA7" w:rsidRPr="00505CB2">
        <w:rPr>
          <w:noProof w:val="0"/>
          <w:snapToGrid w:val="0"/>
        </w:rPr>
        <w:t>"</w:t>
      </w:r>
      <w:r w:rsidRPr="00505CB2">
        <w:rPr>
          <w:noProof w:val="0"/>
          <w:snapToGrid w:val="0"/>
        </w:rPr>
        <w:t xml:space="preserve">, 11, 0, </w:t>
      </w:r>
      <w:r w:rsidR="005B4AA7" w:rsidRPr="00505CB2">
        <w:rPr>
          <w:noProof w:val="0"/>
          <w:snapToGrid w:val="0"/>
        </w:rPr>
        <w:t>"</w:t>
      </w:r>
      <w:r w:rsidRPr="00505CB2">
        <w:rPr>
          <w:noProof w:val="0"/>
          <w:snapToGrid w:val="0"/>
        </w:rPr>
        <w:t>xx</w:t>
      </w:r>
      <w:r w:rsidR="005B4AA7" w:rsidRPr="00505CB2">
        <w:rPr>
          <w:noProof w:val="0"/>
          <w:snapToGrid w:val="0"/>
        </w:rPr>
        <w:t>"</w:t>
      </w:r>
      <w:r w:rsidRPr="00505CB2">
        <w:rPr>
          <w:noProof w:val="0"/>
          <w:snapToGrid w:val="0"/>
        </w:rPr>
        <w:t>)</w:t>
      </w:r>
      <w:ins w:id="11074" w:author="Jens Grabowski" w:date="2021-11-23T15:54:00Z">
        <w:r w:rsidR="0066537A">
          <w:rPr>
            <w:noProof w:val="0"/>
            <w:snapToGrid w:val="0"/>
          </w:rPr>
          <w:t>;</w:t>
        </w:r>
      </w:ins>
      <w:r w:rsidRPr="00505CB2">
        <w:rPr>
          <w:noProof w:val="0"/>
          <w:snapToGrid w:val="0"/>
        </w:rPr>
        <w:tab/>
        <w:t xml:space="preserve">// returns </w:t>
      </w:r>
      <w:r w:rsidR="005B4AA7" w:rsidRPr="00505CB2">
        <w:rPr>
          <w:noProof w:val="0"/>
          <w:snapToGrid w:val="0"/>
        </w:rPr>
        <w:t>"</w:t>
      </w:r>
      <w:r w:rsidRPr="00505CB2">
        <w:rPr>
          <w:noProof w:val="0"/>
          <w:snapToGrid w:val="0"/>
        </w:rPr>
        <w:t>My name is xxJJ</w:t>
      </w:r>
      <w:r w:rsidR="005B4AA7" w:rsidRPr="00505CB2">
        <w:rPr>
          <w:noProof w:val="0"/>
          <w:snapToGrid w:val="0"/>
        </w:rPr>
        <w:t>"</w:t>
      </w:r>
    </w:p>
    <w:p w14:paraId="4AFFF62C" w14:textId="77777777" w:rsidR="003E22A0" w:rsidRPr="00505CB2" w:rsidRDefault="003E22A0" w:rsidP="00073C31">
      <w:pPr>
        <w:pStyle w:val="PL"/>
        <w:rPr>
          <w:noProof w:val="0"/>
          <w:snapToGrid w:val="0"/>
        </w:rPr>
      </w:pPr>
    </w:p>
    <w:p w14:paraId="5893C69B" w14:textId="36A4D20D" w:rsidR="003E22A0" w:rsidRPr="00505CB2" w:rsidRDefault="003E22A0" w:rsidP="00073C31">
      <w:pPr>
        <w:pStyle w:val="PL"/>
        <w:rPr>
          <w:noProof w:val="0"/>
          <w:snapToGrid w:val="0"/>
        </w:rPr>
      </w:pPr>
      <w:r w:rsidRPr="00505CB2">
        <w:rPr>
          <w:b/>
          <w:noProof w:val="0"/>
          <w:snapToGrid w:val="0"/>
        </w:rPr>
        <w:tab/>
        <w:t xml:space="preserve">replace </w:t>
      </w:r>
      <w:r w:rsidRPr="00505CB2">
        <w:rPr>
          <w:noProof w:val="0"/>
          <w:snapToGrid w:val="0"/>
        </w:rPr>
        <w:t>(</w:t>
      </w:r>
      <w:r w:rsidR="005B4AA7" w:rsidRPr="00505CB2">
        <w:rPr>
          <w:noProof w:val="0"/>
          <w:snapToGrid w:val="0"/>
        </w:rPr>
        <w:t>"</w:t>
      </w:r>
      <w:r w:rsidRPr="00505CB2">
        <w:rPr>
          <w:noProof w:val="0"/>
          <w:snapToGrid w:val="0"/>
        </w:rPr>
        <w:t>My name is JJ</w:t>
      </w:r>
      <w:r w:rsidR="005B4AA7" w:rsidRPr="00505CB2">
        <w:rPr>
          <w:noProof w:val="0"/>
          <w:snapToGrid w:val="0"/>
        </w:rPr>
        <w:t>"</w:t>
      </w:r>
      <w:r w:rsidRPr="00505CB2">
        <w:rPr>
          <w:noProof w:val="0"/>
          <w:snapToGrid w:val="0"/>
        </w:rPr>
        <w:t xml:space="preserve">, 2, 2, </w:t>
      </w:r>
      <w:r w:rsidR="005B4AA7" w:rsidRPr="00505CB2">
        <w:rPr>
          <w:noProof w:val="0"/>
          <w:snapToGrid w:val="0"/>
        </w:rPr>
        <w:t>"</w:t>
      </w:r>
      <w:r w:rsidRPr="00505CB2">
        <w:rPr>
          <w:noProof w:val="0"/>
          <w:snapToGrid w:val="0"/>
        </w:rPr>
        <w:t>x</w:t>
      </w:r>
      <w:r w:rsidR="005B4AA7" w:rsidRPr="00505CB2">
        <w:rPr>
          <w:noProof w:val="0"/>
          <w:snapToGrid w:val="0"/>
        </w:rPr>
        <w:t>"</w:t>
      </w:r>
      <w:r w:rsidRPr="00505CB2">
        <w:rPr>
          <w:noProof w:val="0"/>
          <w:snapToGrid w:val="0"/>
        </w:rPr>
        <w:t>)</w:t>
      </w:r>
      <w:ins w:id="11075" w:author="Jens Grabowski" w:date="2021-11-23T15:54:00Z">
        <w:r w:rsidR="0066537A">
          <w:rPr>
            <w:noProof w:val="0"/>
            <w:snapToGrid w:val="0"/>
          </w:rPr>
          <w:t>;</w:t>
        </w:r>
      </w:ins>
      <w:r w:rsidRPr="00505CB2">
        <w:rPr>
          <w:noProof w:val="0"/>
          <w:snapToGrid w:val="0"/>
        </w:rPr>
        <w:tab/>
        <w:t xml:space="preserve">// returns </w:t>
      </w:r>
      <w:r w:rsidR="005B4AA7" w:rsidRPr="00505CB2">
        <w:rPr>
          <w:noProof w:val="0"/>
          <w:snapToGrid w:val="0"/>
        </w:rPr>
        <w:t>"</w:t>
      </w:r>
      <w:r w:rsidRPr="00505CB2">
        <w:rPr>
          <w:noProof w:val="0"/>
          <w:snapToGrid w:val="0"/>
        </w:rPr>
        <w:t>Myxame is JJ</w:t>
      </w:r>
      <w:r w:rsidR="005B4AA7" w:rsidRPr="00505CB2">
        <w:rPr>
          <w:noProof w:val="0"/>
          <w:snapToGrid w:val="0"/>
        </w:rPr>
        <w:t>"</w:t>
      </w:r>
      <w:r w:rsidRPr="00505CB2">
        <w:rPr>
          <w:noProof w:val="0"/>
          <w:snapToGrid w:val="0"/>
        </w:rPr>
        <w:t xml:space="preserve">, </w:t>
      </w:r>
    </w:p>
    <w:p w14:paraId="3837133B" w14:textId="77777777" w:rsidR="003E22A0" w:rsidRPr="00505CB2" w:rsidRDefault="003E22A0" w:rsidP="00073C31">
      <w:pPr>
        <w:pStyle w:val="PL"/>
        <w:rPr>
          <w:noProof w:val="0"/>
          <w:snapToGrid w:val="0"/>
        </w:rPr>
      </w:pPr>
    </w:p>
    <w:p w14:paraId="33E99FFE" w14:textId="16EF698C" w:rsidR="003E22A0" w:rsidRPr="00505CB2" w:rsidRDefault="003E22A0" w:rsidP="00073C31">
      <w:pPr>
        <w:pStyle w:val="PL"/>
        <w:rPr>
          <w:noProof w:val="0"/>
          <w:snapToGrid w:val="0"/>
        </w:rPr>
      </w:pPr>
      <w:r w:rsidRPr="00505CB2">
        <w:rPr>
          <w:b/>
          <w:noProof w:val="0"/>
          <w:snapToGrid w:val="0"/>
        </w:rPr>
        <w:tab/>
        <w:t xml:space="preserve">replace </w:t>
      </w:r>
      <w:r w:rsidRPr="00505CB2">
        <w:rPr>
          <w:noProof w:val="0"/>
          <w:snapToGrid w:val="0"/>
        </w:rPr>
        <w:t>(</w:t>
      </w:r>
      <w:r w:rsidR="005B4AA7" w:rsidRPr="00505CB2">
        <w:rPr>
          <w:noProof w:val="0"/>
          <w:snapToGrid w:val="0"/>
        </w:rPr>
        <w:t>"</w:t>
      </w:r>
      <w:r w:rsidRPr="00505CB2">
        <w:rPr>
          <w:noProof w:val="0"/>
          <w:snapToGrid w:val="0"/>
        </w:rPr>
        <w:t>My name is JJ</w:t>
      </w:r>
      <w:r w:rsidR="005B4AA7" w:rsidRPr="00505CB2">
        <w:rPr>
          <w:noProof w:val="0"/>
          <w:snapToGrid w:val="0"/>
        </w:rPr>
        <w:t>"</w:t>
      </w:r>
      <w:r w:rsidRPr="00505CB2">
        <w:rPr>
          <w:noProof w:val="0"/>
          <w:snapToGrid w:val="0"/>
        </w:rPr>
        <w:t xml:space="preserve">, 12, 2, </w:t>
      </w:r>
      <w:r w:rsidR="005B4AA7" w:rsidRPr="00505CB2">
        <w:rPr>
          <w:noProof w:val="0"/>
          <w:snapToGrid w:val="0"/>
        </w:rPr>
        <w:t>"</w:t>
      </w:r>
      <w:r w:rsidRPr="00505CB2">
        <w:rPr>
          <w:noProof w:val="0"/>
          <w:snapToGrid w:val="0"/>
        </w:rPr>
        <w:t>xx</w:t>
      </w:r>
      <w:r w:rsidR="005B4AA7" w:rsidRPr="00505CB2">
        <w:rPr>
          <w:noProof w:val="0"/>
          <w:snapToGrid w:val="0"/>
        </w:rPr>
        <w:t>"</w:t>
      </w:r>
      <w:r w:rsidRPr="00505CB2">
        <w:rPr>
          <w:noProof w:val="0"/>
          <w:snapToGrid w:val="0"/>
        </w:rPr>
        <w:t>)</w:t>
      </w:r>
      <w:ins w:id="11076" w:author="Jens Grabowski" w:date="2021-11-23T15:54:00Z">
        <w:r w:rsidR="0066537A">
          <w:rPr>
            <w:noProof w:val="0"/>
            <w:snapToGrid w:val="0"/>
          </w:rPr>
          <w:t>;</w:t>
        </w:r>
      </w:ins>
      <w:r w:rsidRPr="00505CB2">
        <w:rPr>
          <w:noProof w:val="0"/>
          <w:snapToGrid w:val="0"/>
        </w:rPr>
        <w:tab/>
        <w:t>// produces test case error</w:t>
      </w:r>
    </w:p>
    <w:p w14:paraId="24AB99C8" w14:textId="77777777" w:rsidR="003E22A0" w:rsidRPr="00505CB2" w:rsidRDefault="003E22A0" w:rsidP="00073C31">
      <w:pPr>
        <w:pStyle w:val="PL"/>
        <w:rPr>
          <w:noProof w:val="0"/>
          <w:snapToGrid w:val="0"/>
        </w:rPr>
      </w:pPr>
    </w:p>
    <w:p w14:paraId="66376492" w14:textId="71623276" w:rsidR="003E22A0" w:rsidRPr="00505CB2" w:rsidRDefault="003E22A0" w:rsidP="00073C31">
      <w:pPr>
        <w:pStyle w:val="PL"/>
        <w:rPr>
          <w:noProof w:val="0"/>
          <w:snapToGrid w:val="0"/>
        </w:rPr>
      </w:pPr>
      <w:r w:rsidRPr="00505CB2">
        <w:rPr>
          <w:b/>
          <w:noProof w:val="0"/>
          <w:snapToGrid w:val="0"/>
        </w:rPr>
        <w:tab/>
        <w:t xml:space="preserve">replace </w:t>
      </w:r>
      <w:r w:rsidRPr="00505CB2">
        <w:rPr>
          <w:noProof w:val="0"/>
          <w:snapToGrid w:val="0"/>
        </w:rPr>
        <w:t>(</w:t>
      </w:r>
      <w:r w:rsidR="005B4AA7" w:rsidRPr="00505CB2">
        <w:rPr>
          <w:noProof w:val="0"/>
          <w:snapToGrid w:val="0"/>
        </w:rPr>
        <w:t>"</w:t>
      </w:r>
      <w:r w:rsidRPr="00505CB2">
        <w:rPr>
          <w:noProof w:val="0"/>
          <w:snapToGrid w:val="0"/>
        </w:rPr>
        <w:t>My name is JJ</w:t>
      </w:r>
      <w:r w:rsidR="005B4AA7" w:rsidRPr="00505CB2">
        <w:rPr>
          <w:noProof w:val="0"/>
          <w:snapToGrid w:val="0"/>
        </w:rPr>
        <w:t>"</w:t>
      </w:r>
      <w:r w:rsidRPr="00505CB2">
        <w:rPr>
          <w:noProof w:val="0"/>
          <w:snapToGrid w:val="0"/>
        </w:rPr>
        <w:t xml:space="preserve">, 13, 2, </w:t>
      </w:r>
      <w:r w:rsidR="005B4AA7" w:rsidRPr="00505CB2">
        <w:rPr>
          <w:noProof w:val="0"/>
          <w:snapToGrid w:val="0"/>
        </w:rPr>
        <w:t>"</w:t>
      </w:r>
      <w:r w:rsidRPr="00505CB2">
        <w:rPr>
          <w:noProof w:val="0"/>
          <w:snapToGrid w:val="0"/>
        </w:rPr>
        <w:t>xx</w:t>
      </w:r>
      <w:r w:rsidR="005B4AA7" w:rsidRPr="00505CB2">
        <w:rPr>
          <w:noProof w:val="0"/>
          <w:snapToGrid w:val="0"/>
        </w:rPr>
        <w:t>"</w:t>
      </w:r>
      <w:r w:rsidRPr="00505CB2">
        <w:rPr>
          <w:noProof w:val="0"/>
          <w:snapToGrid w:val="0"/>
        </w:rPr>
        <w:t>)</w:t>
      </w:r>
      <w:ins w:id="11077" w:author="Jens Grabowski" w:date="2021-11-23T15:54:00Z">
        <w:r w:rsidR="0066537A">
          <w:rPr>
            <w:noProof w:val="0"/>
            <w:snapToGrid w:val="0"/>
          </w:rPr>
          <w:t>;</w:t>
        </w:r>
      </w:ins>
      <w:r w:rsidRPr="00505CB2">
        <w:rPr>
          <w:noProof w:val="0"/>
          <w:snapToGrid w:val="0"/>
        </w:rPr>
        <w:tab/>
        <w:t>// produces test case error</w:t>
      </w:r>
    </w:p>
    <w:p w14:paraId="761A29D9" w14:textId="77777777" w:rsidR="003E22A0" w:rsidRPr="00505CB2" w:rsidRDefault="003E22A0" w:rsidP="00073C31">
      <w:pPr>
        <w:pStyle w:val="PL"/>
        <w:rPr>
          <w:noProof w:val="0"/>
          <w:snapToGrid w:val="0"/>
        </w:rPr>
      </w:pPr>
    </w:p>
    <w:p w14:paraId="64C470DA" w14:textId="51AC3424" w:rsidR="003E22A0" w:rsidRPr="00505CB2" w:rsidRDefault="003E22A0" w:rsidP="00073C31">
      <w:pPr>
        <w:pStyle w:val="PL"/>
        <w:rPr>
          <w:noProof w:val="0"/>
          <w:snapToGrid w:val="0"/>
        </w:rPr>
      </w:pPr>
      <w:r w:rsidRPr="00505CB2">
        <w:rPr>
          <w:b/>
          <w:noProof w:val="0"/>
          <w:snapToGrid w:val="0"/>
        </w:rPr>
        <w:tab/>
        <w:t xml:space="preserve">replace </w:t>
      </w:r>
      <w:r w:rsidRPr="00505CB2">
        <w:rPr>
          <w:noProof w:val="0"/>
          <w:snapToGrid w:val="0"/>
        </w:rPr>
        <w:t>(</w:t>
      </w:r>
      <w:r w:rsidR="005B4AA7" w:rsidRPr="00505CB2">
        <w:rPr>
          <w:noProof w:val="0"/>
          <w:snapToGrid w:val="0"/>
        </w:rPr>
        <w:t>"</w:t>
      </w:r>
      <w:r w:rsidRPr="00505CB2">
        <w:rPr>
          <w:noProof w:val="0"/>
          <w:snapToGrid w:val="0"/>
        </w:rPr>
        <w:t>My name is JJ</w:t>
      </w:r>
      <w:r w:rsidR="005B4AA7" w:rsidRPr="00505CB2">
        <w:rPr>
          <w:noProof w:val="0"/>
          <w:snapToGrid w:val="0"/>
        </w:rPr>
        <w:t>"</w:t>
      </w:r>
      <w:r w:rsidRPr="00505CB2">
        <w:rPr>
          <w:noProof w:val="0"/>
          <w:snapToGrid w:val="0"/>
        </w:rPr>
        <w:t xml:space="preserve">, 13, 0, </w:t>
      </w:r>
      <w:r w:rsidR="005B4AA7" w:rsidRPr="00505CB2">
        <w:rPr>
          <w:noProof w:val="0"/>
          <w:snapToGrid w:val="0"/>
        </w:rPr>
        <w:t>"</w:t>
      </w:r>
      <w:r w:rsidRPr="00505CB2">
        <w:rPr>
          <w:noProof w:val="0"/>
          <w:snapToGrid w:val="0"/>
        </w:rPr>
        <w:t>xx</w:t>
      </w:r>
      <w:r w:rsidR="005B4AA7" w:rsidRPr="00505CB2">
        <w:rPr>
          <w:noProof w:val="0"/>
          <w:snapToGrid w:val="0"/>
        </w:rPr>
        <w:t>"</w:t>
      </w:r>
      <w:r w:rsidRPr="00505CB2">
        <w:rPr>
          <w:noProof w:val="0"/>
          <w:snapToGrid w:val="0"/>
        </w:rPr>
        <w:t>)</w:t>
      </w:r>
      <w:ins w:id="11078" w:author="Jens Grabowski" w:date="2021-11-23T15:54:00Z">
        <w:r w:rsidR="0066537A">
          <w:rPr>
            <w:noProof w:val="0"/>
            <w:snapToGrid w:val="0"/>
          </w:rPr>
          <w:t>;</w:t>
        </w:r>
      </w:ins>
      <w:r w:rsidRPr="00505CB2">
        <w:rPr>
          <w:noProof w:val="0"/>
          <w:snapToGrid w:val="0"/>
        </w:rPr>
        <w:tab/>
        <w:t xml:space="preserve">// returns </w:t>
      </w:r>
      <w:r w:rsidR="005B4AA7" w:rsidRPr="00505CB2">
        <w:rPr>
          <w:noProof w:val="0"/>
          <w:snapToGrid w:val="0"/>
        </w:rPr>
        <w:t>"</w:t>
      </w:r>
      <w:r w:rsidRPr="00505CB2">
        <w:rPr>
          <w:noProof w:val="0"/>
          <w:snapToGrid w:val="0"/>
        </w:rPr>
        <w:t>My name is JJxx</w:t>
      </w:r>
      <w:r w:rsidR="005B4AA7" w:rsidRPr="00505CB2">
        <w:rPr>
          <w:noProof w:val="0"/>
          <w:snapToGrid w:val="0"/>
        </w:rPr>
        <w:t>"</w:t>
      </w:r>
    </w:p>
    <w:p w14:paraId="3233A36E" w14:textId="77777777" w:rsidR="0066537A" w:rsidRDefault="0066537A" w:rsidP="0066537A">
      <w:pPr>
        <w:pStyle w:val="PL"/>
        <w:rPr>
          <w:ins w:id="11079" w:author="Jens Grabowski" w:date="2021-11-23T15:55:00Z"/>
          <w:noProof w:val="0"/>
          <w:snapToGrid w:val="0"/>
        </w:rPr>
      </w:pPr>
    </w:p>
    <w:p w14:paraId="02118C48" w14:textId="77777777" w:rsidR="0066537A" w:rsidRDefault="0066537A" w:rsidP="0066537A">
      <w:pPr>
        <w:pStyle w:val="PL"/>
        <w:rPr>
          <w:ins w:id="11080" w:author="Jens Grabowski" w:date="2021-11-23T15:55:00Z"/>
          <w:noProof w:val="0"/>
          <w:snapToGrid w:val="0"/>
        </w:rPr>
      </w:pPr>
      <w:ins w:id="11081" w:author="Jens Grabowski" w:date="2021-11-23T15:55:00Z">
        <w:r>
          <w:rPr>
            <w:noProof w:val="0"/>
            <w:snapToGrid w:val="0"/>
          </w:rPr>
          <w:tab/>
        </w:r>
        <w:r w:rsidRPr="00DE5F4E">
          <w:rPr>
            <w:b/>
            <w:noProof w:val="0"/>
            <w:snapToGrid w:val="0"/>
          </w:rPr>
          <w:t>var</w:t>
        </w:r>
        <w:r>
          <w:rPr>
            <w:noProof w:val="0"/>
            <w:snapToGrid w:val="0"/>
          </w:rPr>
          <w:t xml:space="preserve"> </w:t>
        </w:r>
        <w:r w:rsidRPr="00DE5F4E">
          <w:rPr>
            <w:b/>
            <w:noProof w:val="0"/>
            <w:snapToGrid w:val="0"/>
          </w:rPr>
          <w:t>template</w:t>
        </w:r>
        <w:r>
          <w:rPr>
            <w:noProof w:val="0"/>
            <w:snapToGrid w:val="0"/>
          </w:rPr>
          <w:t xml:space="preserve"> </w:t>
        </w:r>
        <w:r w:rsidRPr="00DE5F4E">
          <w:rPr>
            <w:b/>
            <w:noProof w:val="0"/>
            <w:snapToGrid w:val="0"/>
          </w:rPr>
          <w:t>charstring</w:t>
        </w:r>
        <w:r>
          <w:rPr>
            <w:noProof w:val="0"/>
            <w:snapToGrid w:val="0"/>
          </w:rPr>
          <w:t xml:space="preserve"> v_char1 := </w:t>
        </w:r>
        <w:r w:rsidRPr="00DE5F4E">
          <w:rPr>
            <w:b/>
            <w:noProof w:val="0"/>
            <w:snapToGrid w:val="0"/>
          </w:rPr>
          <w:t>pattern</w:t>
        </w:r>
        <w:r>
          <w:rPr>
            <w:noProof w:val="0"/>
            <w:snapToGrid w:val="0"/>
          </w:rPr>
          <w:t xml:space="preserve"> "abc[a-z]+", v_char2 := ?;</w:t>
        </w:r>
      </w:ins>
    </w:p>
    <w:p w14:paraId="763F470C" w14:textId="77777777" w:rsidR="0066537A" w:rsidRDefault="0066537A" w:rsidP="0066537A">
      <w:pPr>
        <w:pStyle w:val="PL"/>
        <w:rPr>
          <w:ins w:id="11082" w:author="Jens Grabowski" w:date="2021-11-23T15:55:00Z"/>
          <w:noProof w:val="0"/>
          <w:snapToGrid w:val="0"/>
        </w:rPr>
      </w:pPr>
      <w:ins w:id="11083" w:author="Jens Grabowski" w:date="2021-11-23T15:55:00Z">
        <w:r>
          <w:rPr>
            <w:b/>
            <w:noProof w:val="0"/>
            <w:snapToGrid w:val="0"/>
          </w:rPr>
          <w:tab/>
          <w:t>replace</w:t>
        </w:r>
        <w:r w:rsidRPr="00505CB2">
          <w:rPr>
            <w:noProof w:val="0"/>
            <w:snapToGrid w:val="0"/>
          </w:rPr>
          <w:t>(</w:t>
        </w:r>
        <w:r>
          <w:rPr>
            <w:noProof w:val="0"/>
            <w:snapToGrid w:val="0"/>
          </w:rPr>
          <w:t>v_char1</w:t>
        </w:r>
        <w:r w:rsidRPr="00505CB2">
          <w:rPr>
            <w:noProof w:val="0"/>
            <w:snapToGrid w:val="0"/>
          </w:rPr>
          <w:t xml:space="preserve">, </w:t>
        </w:r>
        <w:r>
          <w:rPr>
            <w:noProof w:val="0"/>
            <w:snapToGrid w:val="0"/>
          </w:rPr>
          <w:t>2</w:t>
        </w:r>
        <w:r w:rsidRPr="00505CB2">
          <w:rPr>
            <w:noProof w:val="0"/>
            <w:snapToGrid w:val="0"/>
          </w:rPr>
          <w:t xml:space="preserve">, </w:t>
        </w:r>
        <w:r>
          <w:rPr>
            <w:noProof w:val="0"/>
            <w:snapToGrid w:val="0"/>
          </w:rPr>
          <w:t xml:space="preserve">2, </w:t>
        </w:r>
        <w:r w:rsidRPr="008B6E03">
          <w:rPr>
            <w:b/>
            <w:noProof w:val="0"/>
            <w:snapToGrid w:val="0"/>
          </w:rPr>
          <w:t>pattern</w:t>
        </w:r>
        <w:r>
          <w:rPr>
            <w:noProof w:val="0"/>
            <w:snapToGrid w:val="0"/>
          </w:rPr>
          <w:t xml:space="preserve"> "x</w:t>
        </w:r>
        <w:r>
          <w:rPr>
            <w:noProof w:val="0"/>
            <w:snapToGrid w:val="0"/>
            <w:lang w:val="en-US"/>
          </w:rPr>
          <w:t>#(1,2)</w:t>
        </w:r>
        <w:r>
          <w:rPr>
            <w:noProof w:val="0"/>
            <w:snapToGrid w:val="0"/>
          </w:rPr>
          <w:t>"</w:t>
        </w:r>
        <w:r w:rsidRPr="00505CB2">
          <w:rPr>
            <w:noProof w:val="0"/>
            <w:snapToGrid w:val="0"/>
          </w:rPr>
          <w:t>)</w:t>
        </w:r>
        <w:r>
          <w:rPr>
            <w:noProof w:val="0"/>
            <w:snapToGrid w:val="0"/>
          </w:rPr>
          <w:t>;</w:t>
        </w:r>
        <w:r w:rsidRPr="00505CB2">
          <w:rPr>
            <w:noProof w:val="0"/>
            <w:snapToGrid w:val="0"/>
          </w:rPr>
          <w:tab/>
          <w:t xml:space="preserve">// returns </w:t>
        </w:r>
        <w:r>
          <w:rPr>
            <w:noProof w:val="0"/>
            <w:snapToGrid w:val="0"/>
          </w:rPr>
          <w:t>pattern "abx</w:t>
        </w:r>
        <w:r>
          <w:rPr>
            <w:noProof w:val="0"/>
            <w:snapToGrid w:val="0"/>
            <w:lang w:val="en-US"/>
          </w:rPr>
          <w:t>#(1,2)</w:t>
        </w:r>
        <w:r>
          <w:rPr>
            <w:noProof w:val="0"/>
            <w:snapToGrid w:val="0"/>
          </w:rPr>
          <w:t>"</w:t>
        </w:r>
      </w:ins>
    </w:p>
    <w:p w14:paraId="74958D98" w14:textId="77777777" w:rsidR="0066537A" w:rsidRPr="00505CB2" w:rsidRDefault="0066537A" w:rsidP="0066537A">
      <w:pPr>
        <w:pStyle w:val="PL"/>
        <w:rPr>
          <w:ins w:id="11084" w:author="Jens Grabowski" w:date="2021-11-23T15:55:00Z"/>
          <w:noProof w:val="0"/>
          <w:snapToGrid w:val="0"/>
        </w:rPr>
      </w:pPr>
      <w:ins w:id="11085" w:author="Jens Grabowski" w:date="2021-11-23T15:55:00Z">
        <w:r>
          <w:rPr>
            <w:b/>
            <w:noProof w:val="0"/>
            <w:snapToGrid w:val="0"/>
          </w:rPr>
          <w:tab/>
          <w:t>replace</w:t>
        </w:r>
        <w:r w:rsidRPr="00505CB2">
          <w:rPr>
            <w:noProof w:val="0"/>
            <w:snapToGrid w:val="0"/>
          </w:rPr>
          <w:t>(</w:t>
        </w:r>
        <w:r>
          <w:rPr>
            <w:noProof w:val="0"/>
            <w:snapToGrid w:val="0"/>
          </w:rPr>
          <w:t>v_char2</w:t>
        </w:r>
        <w:r w:rsidRPr="00505CB2">
          <w:rPr>
            <w:noProof w:val="0"/>
            <w:snapToGrid w:val="0"/>
          </w:rPr>
          <w:t xml:space="preserve">, </w:t>
        </w:r>
        <w:r>
          <w:rPr>
            <w:noProof w:val="0"/>
            <w:snapToGrid w:val="0"/>
          </w:rPr>
          <w:t>2</w:t>
        </w:r>
        <w:r w:rsidRPr="00505CB2">
          <w:rPr>
            <w:noProof w:val="0"/>
            <w:snapToGrid w:val="0"/>
          </w:rPr>
          <w:t xml:space="preserve">, </w:t>
        </w:r>
        <w:r>
          <w:rPr>
            <w:noProof w:val="0"/>
            <w:snapToGrid w:val="0"/>
          </w:rPr>
          <w:t>2, "ab"</w:t>
        </w:r>
        <w:r w:rsidRPr="00505CB2">
          <w:rPr>
            <w:noProof w:val="0"/>
            <w:snapToGrid w:val="0"/>
          </w:rPr>
          <w:t>)</w:t>
        </w:r>
        <w:r>
          <w:rPr>
            <w:noProof w:val="0"/>
            <w:snapToGrid w:val="0"/>
          </w:rPr>
          <w:t xml:space="preserve">; </w:t>
        </w:r>
        <w:r w:rsidRPr="00505CB2">
          <w:rPr>
            <w:noProof w:val="0"/>
            <w:snapToGrid w:val="0"/>
          </w:rPr>
          <w:t xml:space="preserve">// returns </w:t>
        </w:r>
        <w:r>
          <w:rPr>
            <w:noProof w:val="0"/>
            <w:snapToGrid w:val="0"/>
          </w:rPr>
          <w:t>pattern "??ab"</w:t>
        </w:r>
      </w:ins>
    </w:p>
    <w:p w14:paraId="28660944" w14:textId="77777777" w:rsidR="0066537A" w:rsidRPr="00505CB2" w:rsidRDefault="0066537A" w:rsidP="0066537A">
      <w:pPr>
        <w:rPr>
          <w:ins w:id="11086" w:author="Jens Grabowski" w:date="2021-11-23T15:55:00Z"/>
        </w:rPr>
      </w:pPr>
    </w:p>
    <w:p w14:paraId="5F2A4152" w14:textId="499347BB" w:rsidR="003E22A0" w:rsidRPr="00505CB2" w:rsidDel="0066537A" w:rsidRDefault="003E22A0" w:rsidP="00073C31">
      <w:pPr>
        <w:pStyle w:val="PL"/>
        <w:rPr>
          <w:del w:id="11087" w:author="Jens Grabowski" w:date="2021-11-23T15:55:00Z"/>
          <w:noProof w:val="0"/>
          <w:snapToGrid w:val="0"/>
        </w:rPr>
      </w:pPr>
    </w:p>
    <w:p w14:paraId="7318D6BB" w14:textId="77777777" w:rsidR="003E22A0" w:rsidRPr="00505CB2" w:rsidRDefault="003E22A0" w:rsidP="00B44B8C">
      <w:pPr>
        <w:pStyle w:val="berschrift1"/>
        <w:keepNext w:val="0"/>
        <w:keepLines w:val="0"/>
      </w:pPr>
      <w:bookmarkStart w:id="11088" w:name="clause_AlternativeBehaviour_Default_Deac"/>
      <w:bookmarkStart w:id="11089" w:name="_Toc69120650"/>
      <w:bookmarkStart w:id="11090" w:name="_Toc69717081"/>
      <w:bookmarkStart w:id="11091" w:name="_Toc69718360"/>
      <w:bookmarkStart w:id="11092" w:name="_Toc73972158"/>
      <w:bookmarkStart w:id="11093" w:name="_Toc73975197"/>
      <w:bookmarkStart w:id="11094" w:name="_Toc80089706"/>
      <w:bookmarkStart w:id="11095" w:name="_Toc80090241"/>
      <w:r w:rsidRPr="00505CB2">
        <w:t>C.5</w:t>
      </w:r>
      <w:bookmarkEnd w:id="11088"/>
      <w:r w:rsidRPr="00505CB2">
        <w:tab/>
        <w:t>Codec functions</w:t>
      </w:r>
      <w:bookmarkEnd w:id="11089"/>
      <w:bookmarkEnd w:id="11090"/>
      <w:bookmarkEnd w:id="11091"/>
      <w:bookmarkEnd w:id="11092"/>
      <w:bookmarkEnd w:id="11093"/>
      <w:bookmarkEnd w:id="11094"/>
      <w:bookmarkEnd w:id="11095"/>
    </w:p>
    <w:p w14:paraId="1AF2AC03" w14:textId="77777777" w:rsidR="003E22A0" w:rsidRPr="00505CB2" w:rsidRDefault="003E22A0" w:rsidP="00B44B8C">
      <w:pPr>
        <w:pStyle w:val="berschrift2"/>
        <w:keepNext w:val="0"/>
        <w:keepLines w:val="0"/>
      </w:pPr>
      <w:bookmarkStart w:id="11096" w:name="annex_PredefinedFunctions_encvalue"/>
      <w:bookmarkStart w:id="11097" w:name="_Toc69120651"/>
      <w:bookmarkStart w:id="11098" w:name="_Toc69717082"/>
      <w:bookmarkStart w:id="11099" w:name="_Toc69718361"/>
      <w:bookmarkStart w:id="11100" w:name="_Toc73972159"/>
      <w:bookmarkStart w:id="11101" w:name="_Toc73975198"/>
      <w:bookmarkStart w:id="11102" w:name="_Toc80089707"/>
      <w:bookmarkStart w:id="11103" w:name="_Toc80090242"/>
      <w:r w:rsidRPr="00505CB2">
        <w:t>C.5.1</w:t>
      </w:r>
      <w:bookmarkEnd w:id="11096"/>
      <w:r w:rsidRPr="00505CB2">
        <w:tab/>
        <w:t>The encoding function</w:t>
      </w:r>
      <w:bookmarkEnd w:id="11097"/>
      <w:bookmarkEnd w:id="11098"/>
      <w:bookmarkEnd w:id="11099"/>
      <w:bookmarkEnd w:id="11100"/>
      <w:bookmarkEnd w:id="11101"/>
      <w:bookmarkEnd w:id="11102"/>
      <w:bookmarkEnd w:id="11103"/>
    </w:p>
    <w:p w14:paraId="6ABDAE1A" w14:textId="77777777" w:rsidR="00485961" w:rsidRPr="00505CB2" w:rsidRDefault="003E22A0" w:rsidP="00B44B8C">
      <w:pPr>
        <w:pStyle w:val="PL"/>
        <w:rPr>
          <w:noProof w:val="0"/>
          <w:snapToGrid w:val="0"/>
        </w:rPr>
      </w:pPr>
      <w:r w:rsidRPr="00505CB2">
        <w:rPr>
          <w:b/>
          <w:noProof w:val="0"/>
          <w:snapToGrid w:val="0"/>
        </w:rPr>
        <w:tab/>
        <w:t>encvalue</w:t>
      </w:r>
      <w:r w:rsidRPr="00505CB2">
        <w:rPr>
          <w:noProof w:val="0"/>
          <w:snapToGrid w:val="0"/>
        </w:rPr>
        <w:t>(</w:t>
      </w:r>
      <w:r w:rsidRPr="00505CB2">
        <w:rPr>
          <w:b/>
          <w:noProof w:val="0"/>
          <w:snapToGrid w:val="0"/>
        </w:rPr>
        <w:t xml:space="preserve">in template (value) </w:t>
      </w:r>
      <w:r w:rsidRPr="00505CB2">
        <w:rPr>
          <w:b/>
          <w:bCs/>
          <w:noProof w:val="0"/>
          <w:snapToGrid w:val="0"/>
        </w:rPr>
        <w:t>any</w:t>
      </w:r>
      <w:r w:rsidRPr="00505CB2">
        <w:rPr>
          <w:b/>
          <w:noProof w:val="0"/>
          <w:snapToGrid w:val="0"/>
        </w:rPr>
        <w:t xml:space="preserve"> </w:t>
      </w:r>
      <w:r w:rsidRPr="00505CB2">
        <w:rPr>
          <w:noProof w:val="0"/>
          <w:snapToGrid w:val="0"/>
        </w:rPr>
        <w:t>inpar</w:t>
      </w:r>
      <w:r w:rsidR="00485961" w:rsidRPr="00505CB2">
        <w:rPr>
          <w:noProof w:val="0"/>
          <w:snapToGrid w:val="0"/>
        </w:rPr>
        <w:t>,</w:t>
      </w:r>
    </w:p>
    <w:p w14:paraId="09CD126F" w14:textId="77777777" w:rsidR="0091109B" w:rsidRPr="00505CB2" w:rsidRDefault="00485961" w:rsidP="0091109B">
      <w:pPr>
        <w:pStyle w:val="PL"/>
        <w:keepNext/>
        <w:keepLines/>
        <w:rPr>
          <w:noProof w:val="0"/>
          <w:snapToGrid w:val="0"/>
        </w:rPr>
      </w:pPr>
      <w:r w:rsidRPr="00505CB2">
        <w:rPr>
          <w:noProof w:val="0"/>
          <w:snapToGrid w:val="0"/>
        </w:rPr>
        <w:t xml:space="preserve">             </w:t>
      </w:r>
      <w:r w:rsidRPr="00505CB2">
        <w:rPr>
          <w:b/>
          <w:noProof w:val="0"/>
          <w:snapToGrid w:val="0"/>
        </w:rPr>
        <w:t>in</w:t>
      </w:r>
      <w:r w:rsidRPr="00505CB2">
        <w:rPr>
          <w:noProof w:val="0"/>
          <w:snapToGrid w:val="0"/>
        </w:rPr>
        <w:t xml:space="preserve"> </w:t>
      </w:r>
      <w:r w:rsidRPr="00505CB2">
        <w:rPr>
          <w:b/>
          <w:noProof w:val="0"/>
          <w:snapToGrid w:val="0"/>
        </w:rPr>
        <w:t>universal charstring</w:t>
      </w:r>
      <w:r w:rsidRPr="00505CB2">
        <w:rPr>
          <w:noProof w:val="0"/>
          <w:snapToGrid w:val="0"/>
        </w:rPr>
        <w:t xml:space="preserve"> encoding_info := </w:t>
      </w:r>
      <w:r w:rsidR="005B4AA7" w:rsidRPr="00505CB2">
        <w:rPr>
          <w:noProof w:val="0"/>
          <w:snapToGrid w:val="0"/>
        </w:rPr>
        <w:t>""</w:t>
      </w:r>
      <w:r w:rsidR="0091109B" w:rsidRPr="00505CB2">
        <w:rPr>
          <w:noProof w:val="0"/>
          <w:snapToGrid w:val="0"/>
        </w:rPr>
        <w:t>,</w:t>
      </w:r>
    </w:p>
    <w:p w14:paraId="1B48F0E3" w14:textId="77777777" w:rsidR="003E22A0" w:rsidRPr="00505CB2" w:rsidRDefault="0091109B">
      <w:pPr>
        <w:pStyle w:val="PL"/>
        <w:rPr>
          <w:noProof w:val="0"/>
        </w:rPr>
      </w:pPr>
      <w:r w:rsidRPr="00505CB2">
        <w:rPr>
          <w:rFonts w:eastAsia="PMingLiU"/>
          <w:noProof w:val="0"/>
        </w:rPr>
        <w:t xml:space="preserve">             </w:t>
      </w:r>
      <w:r w:rsidRPr="00505CB2">
        <w:rPr>
          <w:rFonts w:eastAsia="PMingLiU"/>
          <w:b/>
          <w:noProof w:val="0"/>
        </w:rPr>
        <w:t>in</w:t>
      </w:r>
      <w:r w:rsidRPr="00505CB2">
        <w:rPr>
          <w:rFonts w:eastAsia="PMingLiU"/>
          <w:noProof w:val="0"/>
        </w:rPr>
        <w:t xml:space="preserve"> </w:t>
      </w:r>
      <w:r w:rsidRPr="00505CB2">
        <w:rPr>
          <w:rFonts w:eastAsia="PMingLiU"/>
          <w:b/>
          <w:noProof w:val="0"/>
        </w:rPr>
        <w:t>universal</w:t>
      </w:r>
      <w:r w:rsidRPr="00505CB2">
        <w:rPr>
          <w:rFonts w:eastAsia="PMingLiU"/>
          <w:noProof w:val="0"/>
        </w:rPr>
        <w:t xml:space="preserve"> </w:t>
      </w:r>
      <w:r w:rsidRPr="00505CB2">
        <w:rPr>
          <w:rFonts w:eastAsia="PMingLiU"/>
          <w:b/>
          <w:noProof w:val="0"/>
        </w:rPr>
        <w:t>charstring</w:t>
      </w:r>
      <w:r w:rsidRPr="00505CB2">
        <w:rPr>
          <w:rFonts w:eastAsia="PMingLiU"/>
          <w:noProof w:val="0"/>
        </w:rPr>
        <w:t xml:space="preserve"> dynamic_encoding := ""</w:t>
      </w:r>
      <w:r w:rsidR="003E22A0" w:rsidRPr="00505CB2">
        <w:rPr>
          <w:noProof w:val="0"/>
        </w:rPr>
        <w:t xml:space="preserve">) </w:t>
      </w:r>
      <w:r w:rsidR="003E22A0" w:rsidRPr="00505CB2">
        <w:rPr>
          <w:b/>
          <w:noProof w:val="0"/>
        </w:rPr>
        <w:t>return</w:t>
      </w:r>
      <w:r w:rsidR="003E22A0" w:rsidRPr="00505CB2">
        <w:rPr>
          <w:noProof w:val="0"/>
        </w:rPr>
        <w:t xml:space="preserve"> </w:t>
      </w:r>
      <w:r w:rsidR="003E22A0" w:rsidRPr="00505CB2">
        <w:rPr>
          <w:b/>
          <w:noProof w:val="0"/>
        </w:rPr>
        <w:t>bitstring</w:t>
      </w:r>
    </w:p>
    <w:p w14:paraId="584DEFA8" w14:textId="77777777" w:rsidR="003E22A0" w:rsidRPr="00505CB2" w:rsidRDefault="003E22A0">
      <w:pPr>
        <w:pStyle w:val="PL"/>
        <w:rPr>
          <w:noProof w:val="0"/>
        </w:rPr>
      </w:pPr>
    </w:p>
    <w:p w14:paraId="40EFECE7" w14:textId="77777777" w:rsidR="003E22A0" w:rsidRPr="00505CB2" w:rsidRDefault="003E22A0" w:rsidP="00B44B8C">
      <w:pPr>
        <w:keepNext/>
        <w:keepLines/>
      </w:pPr>
      <w:r w:rsidRPr="00505CB2">
        <w:rPr>
          <w:snapToGrid w:val="0"/>
        </w:rPr>
        <w:t xml:space="preserve">The </w:t>
      </w:r>
      <w:r w:rsidRPr="00505CB2">
        <w:rPr>
          <w:rFonts w:ascii="Courier New" w:hAnsi="Courier New"/>
          <w:b/>
          <w:snapToGrid w:val="0"/>
        </w:rPr>
        <w:t xml:space="preserve">encvalue </w:t>
      </w:r>
      <w:r w:rsidRPr="00505CB2">
        <w:rPr>
          <w:snapToGrid w:val="0"/>
        </w:rPr>
        <w:t xml:space="preserve">function encodes a value or template into a bitstring. When the actual parameter that is passed to </w:t>
      </w:r>
      <w:r w:rsidRPr="00505CB2">
        <w:rPr>
          <w:rFonts w:ascii="Courier New" w:hAnsi="Courier New" w:cs="Courier New"/>
          <w:snapToGrid w:val="0"/>
        </w:rPr>
        <w:t>inpar</w:t>
      </w:r>
      <w:r w:rsidRPr="00505CB2">
        <w:rPr>
          <w:snapToGrid w:val="0"/>
        </w:rPr>
        <w:t xml:space="preserve"> is a template, it shall resolve to a specific value (the same restrictions apply as for the argument of the </w:t>
      </w:r>
      <w:r w:rsidRPr="00505CB2">
        <w:rPr>
          <w:rFonts w:ascii="Courier New" w:hAnsi="Courier New" w:cs="Courier New"/>
          <w:b/>
          <w:bCs/>
          <w:snapToGrid w:val="0"/>
        </w:rPr>
        <w:t>send</w:t>
      </w:r>
      <w:r w:rsidRPr="00505CB2">
        <w:rPr>
          <w:snapToGrid w:val="0"/>
        </w:rPr>
        <w:t xml:space="preserve"> statement). The returned bitstring represents the encoded value of </w:t>
      </w:r>
      <w:r w:rsidRPr="00505CB2">
        <w:rPr>
          <w:rFonts w:ascii="Courier New" w:hAnsi="Courier New" w:cs="Courier New"/>
          <w:snapToGrid w:val="0"/>
        </w:rPr>
        <w:t>inpar</w:t>
      </w:r>
      <w:r w:rsidRPr="00505CB2">
        <w:rPr>
          <w:snapToGrid w:val="0"/>
        </w:rPr>
        <w:t>, however, the TTCN-3 test system need not make any check on its correctness.</w:t>
      </w:r>
      <w:r w:rsidR="000152EB" w:rsidRPr="00505CB2">
        <w:rPr>
          <w:snapToGrid w:val="0"/>
        </w:rPr>
        <w:t xml:space="preserve"> The optional </w:t>
      </w:r>
      <w:r w:rsidR="000152EB" w:rsidRPr="00505CB2">
        <w:rPr>
          <w:rFonts w:ascii="Courier New" w:hAnsi="Courier New" w:cs="Courier New"/>
          <w:snapToGrid w:val="0"/>
        </w:rPr>
        <w:t>encoding_info</w:t>
      </w:r>
      <w:r w:rsidR="000152EB" w:rsidRPr="00505CB2">
        <w:rPr>
          <w:snapToGrid w:val="0"/>
        </w:rPr>
        <w:t xml:space="preserve"> parameter is used for passing additional encoding information to the codec</w:t>
      </w:r>
      <w:r w:rsidR="001427E1" w:rsidRPr="00505CB2">
        <w:rPr>
          <w:snapToGrid w:val="0"/>
        </w:rPr>
        <w:t xml:space="preserve"> and</w:t>
      </w:r>
      <w:r w:rsidR="00EC4867" w:rsidRPr="00505CB2">
        <w:rPr>
          <w:snapToGrid w:val="0"/>
        </w:rPr>
        <w:t>,</w:t>
      </w:r>
      <w:r w:rsidR="001427E1" w:rsidRPr="00505CB2">
        <w:rPr>
          <w:snapToGrid w:val="0"/>
        </w:rPr>
        <w:t xml:space="preserve"> if it is omitted, no additional information is sent to the codec</w:t>
      </w:r>
      <w:r w:rsidR="000152EB" w:rsidRPr="00505CB2">
        <w:rPr>
          <w:snapToGrid w:val="0"/>
        </w:rPr>
        <w:t>.</w:t>
      </w:r>
    </w:p>
    <w:p w14:paraId="4F6030D6" w14:textId="77777777" w:rsidR="0091109B" w:rsidRPr="00505CB2" w:rsidRDefault="0091109B" w:rsidP="0091109B">
      <w:pPr>
        <w:keepLines/>
      </w:pPr>
      <w:r w:rsidRPr="00505CB2">
        <w:rPr>
          <w:snapToGrid w:val="0"/>
        </w:rPr>
        <w:t xml:space="preserve">The optional </w:t>
      </w:r>
      <w:r w:rsidRPr="00505CB2">
        <w:rPr>
          <w:rFonts w:ascii="Courier New" w:hAnsi="Courier New" w:cs="Courier New"/>
          <w:snapToGrid w:val="0"/>
        </w:rPr>
        <w:t>dynamic_encoding</w:t>
      </w:r>
      <w:r w:rsidRPr="00505CB2">
        <w:rPr>
          <w:snapToGrid w:val="0"/>
        </w:rPr>
        <w:t xml:space="preserve"> parameter is used for dynamic selection of </w:t>
      </w:r>
      <w:r w:rsidRPr="00505CB2">
        <w:rPr>
          <w:rFonts w:ascii="Courier New" w:hAnsi="Courier New" w:cs="Courier New"/>
          <w:b/>
          <w:snapToGrid w:val="0"/>
        </w:rPr>
        <w:t>encode</w:t>
      </w:r>
      <w:r w:rsidRPr="00505CB2">
        <w:rPr>
          <w:snapToGrid w:val="0"/>
        </w:rPr>
        <w:t xml:space="preserve"> attribute of the </w:t>
      </w:r>
      <w:r w:rsidRPr="00505CB2">
        <w:rPr>
          <w:rFonts w:ascii="Courier New" w:hAnsi="Courier New" w:cs="Courier New"/>
          <w:b/>
          <w:snapToGrid w:val="0"/>
        </w:rPr>
        <w:t>inpar</w:t>
      </w:r>
      <w:r w:rsidRPr="00505CB2">
        <w:rPr>
          <w:snapToGrid w:val="0"/>
        </w:rPr>
        <w:t xml:space="preserve"> value for this single </w:t>
      </w:r>
      <w:r w:rsidRPr="00505CB2">
        <w:rPr>
          <w:rFonts w:ascii="Courier New" w:hAnsi="Courier New" w:cs="Courier New"/>
          <w:b/>
          <w:snapToGrid w:val="0"/>
        </w:rPr>
        <w:t>encvalue</w:t>
      </w:r>
      <w:r w:rsidRPr="00505CB2">
        <w:rPr>
          <w:snapToGrid w:val="0"/>
        </w:rPr>
        <w:t xml:space="preserve"> call. The rules for dynamic selection of the </w:t>
      </w:r>
      <w:r w:rsidRPr="00505CB2">
        <w:rPr>
          <w:rFonts w:ascii="Courier New" w:hAnsi="Courier New" w:cs="Courier New"/>
          <w:b/>
          <w:snapToGrid w:val="0"/>
        </w:rPr>
        <w:t>encode</w:t>
      </w:r>
      <w:r w:rsidRPr="00505CB2">
        <w:rPr>
          <w:snapToGrid w:val="0"/>
        </w:rPr>
        <w:t xml:space="preserve"> attribute are described in </w:t>
      </w:r>
      <w:r w:rsidR="00635434" w:rsidRPr="00505CB2">
        <w:rPr>
          <w:snapToGrid w:val="0"/>
        </w:rPr>
        <w:t>clause</w:t>
      </w:r>
      <w:r w:rsidR="002754E8" w:rsidRPr="00505CB2">
        <w:rPr>
          <w:snapToGrid w:val="0"/>
        </w:rPr>
        <w:t> </w:t>
      </w:r>
      <w:r w:rsidRPr="00505CB2">
        <w:rPr>
          <w:snapToGrid w:val="0"/>
        </w:rPr>
        <w:t>27.9.</w:t>
      </w:r>
    </w:p>
    <w:p w14:paraId="383E5031" w14:textId="77777777" w:rsidR="003E22A0" w:rsidRPr="00505CB2" w:rsidRDefault="003E22A0" w:rsidP="009F6A13">
      <w:pPr>
        <w:keepNext/>
        <w:rPr>
          <w:color w:val="000000"/>
        </w:rPr>
      </w:pPr>
      <w:r w:rsidRPr="00505CB2">
        <w:rPr>
          <w:color w:val="000000"/>
        </w:rPr>
        <w:t xml:space="preserve">In addition to the general error causes in clause </w:t>
      </w:r>
      <w:r w:rsidR="00B654B9" w:rsidRPr="00505CB2">
        <w:fldChar w:fldCharType="begin"/>
      </w:r>
      <w:r w:rsidR="00B654B9" w:rsidRPr="00505CB2">
        <w:instrText xml:space="preserve"> REF clause_PredefinedFunctions \h  \* MERGEFORMAT </w:instrText>
      </w:r>
      <w:r w:rsidR="00B654B9" w:rsidRPr="00505CB2">
        <w:fldChar w:fldCharType="separate"/>
      </w:r>
      <w:r w:rsidR="003742EA" w:rsidRPr="00505CB2">
        <w:t>16.1.2</w:t>
      </w:r>
      <w:r w:rsidR="00B654B9" w:rsidRPr="00505CB2">
        <w:fldChar w:fldCharType="end"/>
      </w:r>
      <w:r w:rsidRPr="00505CB2">
        <w:t>, e</w:t>
      </w:r>
      <w:r w:rsidRPr="00505CB2">
        <w:rPr>
          <w:color w:val="000000"/>
        </w:rPr>
        <w:t>rror causes are:</w:t>
      </w:r>
    </w:p>
    <w:p w14:paraId="49974875" w14:textId="77777777" w:rsidR="003E22A0" w:rsidRPr="00505CB2" w:rsidRDefault="003E22A0" w:rsidP="003D1051">
      <w:pPr>
        <w:pStyle w:val="B1"/>
      </w:pPr>
      <w:r w:rsidRPr="00505CB2">
        <w:t xml:space="preserve">Encoding fails due to a runtime system problem (i.e. no encoding function exists for the actual type of </w:t>
      </w:r>
      <w:r w:rsidRPr="00505CB2">
        <w:rPr>
          <w:rFonts w:ascii="Courier New" w:hAnsi="Courier New" w:cs="Courier New"/>
        </w:rPr>
        <w:t>inpar</w:t>
      </w:r>
      <w:r w:rsidRPr="00505CB2">
        <w:t>).</w:t>
      </w:r>
    </w:p>
    <w:p w14:paraId="4BC3967B" w14:textId="77777777" w:rsidR="003E22A0" w:rsidRPr="00505CB2" w:rsidRDefault="003E22A0" w:rsidP="00DC4A98">
      <w:pPr>
        <w:pStyle w:val="berschrift2"/>
      </w:pPr>
      <w:bookmarkStart w:id="11104" w:name="annex_PredefinedFunctions_decvalue"/>
      <w:bookmarkStart w:id="11105" w:name="_Toc69120652"/>
      <w:bookmarkStart w:id="11106" w:name="_Toc69717083"/>
      <w:bookmarkStart w:id="11107" w:name="_Toc69718362"/>
      <w:bookmarkStart w:id="11108" w:name="_Toc73972160"/>
      <w:bookmarkStart w:id="11109" w:name="_Toc73975199"/>
      <w:bookmarkStart w:id="11110" w:name="_Toc80089708"/>
      <w:bookmarkStart w:id="11111" w:name="_Toc80090243"/>
      <w:r w:rsidRPr="00505CB2">
        <w:t>C.5.2</w:t>
      </w:r>
      <w:bookmarkEnd w:id="11104"/>
      <w:r w:rsidRPr="00505CB2">
        <w:tab/>
        <w:t>The decoding function</w:t>
      </w:r>
      <w:bookmarkEnd w:id="11105"/>
      <w:bookmarkEnd w:id="11106"/>
      <w:bookmarkEnd w:id="11107"/>
      <w:bookmarkEnd w:id="11108"/>
      <w:bookmarkEnd w:id="11109"/>
      <w:bookmarkEnd w:id="11110"/>
      <w:bookmarkEnd w:id="11111"/>
    </w:p>
    <w:p w14:paraId="2970CEB1" w14:textId="77777777" w:rsidR="006F7F1D" w:rsidRPr="00505CB2" w:rsidRDefault="003E22A0" w:rsidP="000152EB">
      <w:pPr>
        <w:pStyle w:val="PL"/>
        <w:rPr>
          <w:b/>
          <w:noProof w:val="0"/>
          <w:snapToGrid w:val="0"/>
        </w:rPr>
      </w:pPr>
      <w:r w:rsidRPr="00505CB2">
        <w:rPr>
          <w:b/>
          <w:noProof w:val="0"/>
          <w:snapToGrid w:val="0"/>
        </w:rPr>
        <w:tab/>
        <w:t>decvalue</w:t>
      </w:r>
      <w:r w:rsidRPr="00505CB2">
        <w:rPr>
          <w:noProof w:val="0"/>
          <w:snapToGrid w:val="0"/>
        </w:rPr>
        <w:t>(</w:t>
      </w:r>
      <w:r w:rsidRPr="00505CB2">
        <w:rPr>
          <w:b/>
          <w:noProof w:val="0"/>
          <w:snapToGrid w:val="0"/>
        </w:rPr>
        <w:t xml:space="preserve">inout bitstring </w:t>
      </w:r>
      <w:r w:rsidRPr="00505CB2">
        <w:rPr>
          <w:noProof w:val="0"/>
          <w:snapToGrid w:val="0"/>
        </w:rPr>
        <w:t>encoded_value</w:t>
      </w:r>
      <w:r w:rsidRPr="00505CB2">
        <w:rPr>
          <w:b/>
          <w:noProof w:val="0"/>
          <w:snapToGrid w:val="0"/>
        </w:rPr>
        <w:t>,</w:t>
      </w:r>
    </w:p>
    <w:p w14:paraId="67B62641" w14:textId="77777777" w:rsidR="000152EB" w:rsidRPr="00505CB2" w:rsidRDefault="006F7F1D" w:rsidP="000152EB">
      <w:pPr>
        <w:pStyle w:val="PL"/>
        <w:rPr>
          <w:noProof w:val="0"/>
          <w:snapToGrid w:val="0"/>
        </w:rPr>
      </w:pPr>
      <w:r w:rsidRPr="00505CB2">
        <w:rPr>
          <w:b/>
          <w:noProof w:val="0"/>
          <w:snapToGrid w:val="0"/>
        </w:rPr>
        <w:t xml:space="preserve">            </w:t>
      </w:r>
      <w:r w:rsidR="003E22A0" w:rsidRPr="00505CB2">
        <w:rPr>
          <w:b/>
          <w:noProof w:val="0"/>
          <w:snapToGrid w:val="0"/>
        </w:rPr>
        <w:t xml:space="preserve">out </w:t>
      </w:r>
      <w:r w:rsidR="003E22A0" w:rsidRPr="00505CB2">
        <w:rPr>
          <w:b/>
          <w:bCs/>
          <w:noProof w:val="0"/>
          <w:snapToGrid w:val="0"/>
        </w:rPr>
        <w:t>any</w:t>
      </w:r>
      <w:r w:rsidR="003E22A0" w:rsidRPr="00505CB2">
        <w:rPr>
          <w:b/>
          <w:noProof w:val="0"/>
          <w:snapToGrid w:val="0"/>
        </w:rPr>
        <w:t xml:space="preserve"> </w:t>
      </w:r>
      <w:r w:rsidR="003E22A0" w:rsidRPr="00505CB2">
        <w:rPr>
          <w:noProof w:val="0"/>
          <w:snapToGrid w:val="0"/>
        </w:rPr>
        <w:t>decoded_value</w:t>
      </w:r>
      <w:r w:rsidR="000152EB" w:rsidRPr="00505CB2">
        <w:rPr>
          <w:noProof w:val="0"/>
          <w:snapToGrid w:val="0"/>
        </w:rPr>
        <w:t>,</w:t>
      </w:r>
    </w:p>
    <w:p w14:paraId="51E6702B" w14:textId="77777777" w:rsidR="0091109B" w:rsidRPr="00505CB2" w:rsidRDefault="000152EB" w:rsidP="0091109B">
      <w:pPr>
        <w:pStyle w:val="PL"/>
        <w:rPr>
          <w:noProof w:val="0"/>
          <w:snapToGrid w:val="0"/>
        </w:rPr>
      </w:pPr>
      <w:r w:rsidRPr="00505CB2">
        <w:rPr>
          <w:noProof w:val="0"/>
          <w:snapToGrid w:val="0"/>
        </w:rPr>
        <w:t xml:space="preserve">             </w:t>
      </w:r>
      <w:r w:rsidRPr="00505CB2">
        <w:rPr>
          <w:b/>
          <w:noProof w:val="0"/>
          <w:snapToGrid w:val="0"/>
        </w:rPr>
        <w:t>in</w:t>
      </w:r>
      <w:r w:rsidRPr="00505CB2">
        <w:rPr>
          <w:noProof w:val="0"/>
          <w:snapToGrid w:val="0"/>
        </w:rPr>
        <w:t xml:space="preserve"> </w:t>
      </w:r>
      <w:r w:rsidRPr="00505CB2">
        <w:rPr>
          <w:b/>
          <w:noProof w:val="0"/>
          <w:snapToGrid w:val="0"/>
        </w:rPr>
        <w:t>universal charstring</w:t>
      </w:r>
      <w:r w:rsidRPr="00505CB2">
        <w:rPr>
          <w:noProof w:val="0"/>
          <w:snapToGrid w:val="0"/>
        </w:rPr>
        <w:t xml:space="preserve"> decoding_info := </w:t>
      </w:r>
      <w:r w:rsidR="005B4AA7" w:rsidRPr="00505CB2">
        <w:rPr>
          <w:noProof w:val="0"/>
          <w:snapToGrid w:val="0"/>
        </w:rPr>
        <w:t>""</w:t>
      </w:r>
      <w:r w:rsidR="0091109B" w:rsidRPr="00505CB2">
        <w:rPr>
          <w:noProof w:val="0"/>
          <w:snapToGrid w:val="0"/>
        </w:rPr>
        <w:t>,</w:t>
      </w:r>
    </w:p>
    <w:p w14:paraId="1069F252" w14:textId="77777777" w:rsidR="003E22A0" w:rsidRPr="00505CB2" w:rsidRDefault="0091109B">
      <w:pPr>
        <w:pStyle w:val="PL"/>
        <w:rPr>
          <w:noProof w:val="0"/>
        </w:rPr>
      </w:pPr>
      <w:r w:rsidRPr="00505CB2">
        <w:rPr>
          <w:rFonts w:eastAsia="PMingLiU"/>
          <w:noProof w:val="0"/>
        </w:rPr>
        <w:t xml:space="preserve">             </w:t>
      </w:r>
      <w:r w:rsidRPr="00505CB2">
        <w:rPr>
          <w:rFonts w:eastAsia="PMingLiU"/>
          <w:b/>
          <w:noProof w:val="0"/>
        </w:rPr>
        <w:t>in universal charstring</w:t>
      </w:r>
      <w:r w:rsidRPr="00505CB2">
        <w:rPr>
          <w:rFonts w:eastAsia="PMingLiU"/>
          <w:noProof w:val="0"/>
        </w:rPr>
        <w:t xml:space="preserve"> dynamic_encoding := ""</w:t>
      </w:r>
      <w:r w:rsidR="003E22A0" w:rsidRPr="00505CB2">
        <w:rPr>
          <w:noProof w:val="0"/>
        </w:rPr>
        <w:t xml:space="preserve">) </w:t>
      </w:r>
      <w:r w:rsidR="003E22A0" w:rsidRPr="00505CB2">
        <w:rPr>
          <w:b/>
          <w:noProof w:val="0"/>
        </w:rPr>
        <w:t>return integer</w:t>
      </w:r>
    </w:p>
    <w:p w14:paraId="4B81FF51" w14:textId="77777777" w:rsidR="003E22A0" w:rsidRPr="00505CB2" w:rsidRDefault="003E22A0" w:rsidP="003D1051">
      <w:pPr>
        <w:pStyle w:val="PL"/>
        <w:rPr>
          <w:noProof w:val="0"/>
          <w:snapToGrid w:val="0"/>
        </w:rPr>
      </w:pPr>
    </w:p>
    <w:p w14:paraId="552CA3DC" w14:textId="77777777" w:rsidR="003E22A0" w:rsidRPr="00505CB2" w:rsidRDefault="003E22A0" w:rsidP="003D1051">
      <w:r w:rsidRPr="00505CB2">
        <w:rPr>
          <w:snapToGrid w:val="0"/>
        </w:rPr>
        <w:t xml:space="preserve">The </w:t>
      </w:r>
      <w:r w:rsidRPr="00505CB2">
        <w:rPr>
          <w:rFonts w:ascii="Courier New" w:hAnsi="Courier New"/>
          <w:b/>
          <w:snapToGrid w:val="0"/>
        </w:rPr>
        <w:t xml:space="preserve">decvalue </w:t>
      </w:r>
      <w:r w:rsidRPr="00505CB2">
        <w:rPr>
          <w:snapToGrid w:val="0"/>
        </w:rPr>
        <w:t xml:space="preserve">function decodes a bitstring into a value. The test system shall suppose that the bitstring </w:t>
      </w:r>
      <w:r w:rsidRPr="00505CB2">
        <w:rPr>
          <w:rFonts w:ascii="Courier New" w:hAnsi="Courier New" w:cs="Courier New"/>
          <w:snapToGrid w:val="0"/>
        </w:rPr>
        <w:t>encoded_value</w:t>
      </w:r>
      <w:r w:rsidRPr="00505CB2">
        <w:rPr>
          <w:snapToGrid w:val="0"/>
        </w:rPr>
        <w:t xml:space="preserve"> represents an encoded instance of the actual type of </w:t>
      </w:r>
      <w:r w:rsidRPr="00505CB2">
        <w:rPr>
          <w:rFonts w:ascii="Courier New" w:hAnsi="Courier New"/>
          <w:snapToGrid w:val="0"/>
        </w:rPr>
        <w:t>decoded_value</w:t>
      </w:r>
      <w:r w:rsidRPr="00505CB2">
        <w:rPr>
          <w:snapToGrid w:val="0"/>
        </w:rPr>
        <w:t>.</w:t>
      </w:r>
      <w:r w:rsidR="000152EB" w:rsidRPr="00505CB2">
        <w:rPr>
          <w:snapToGrid w:val="0"/>
        </w:rPr>
        <w:t xml:space="preserve"> The optional </w:t>
      </w:r>
      <w:r w:rsidR="000152EB" w:rsidRPr="00505CB2">
        <w:rPr>
          <w:rFonts w:ascii="Courier New" w:hAnsi="Courier New" w:cs="Courier New"/>
          <w:snapToGrid w:val="0"/>
        </w:rPr>
        <w:t>decoding_info</w:t>
      </w:r>
      <w:r w:rsidR="000152EB" w:rsidRPr="00505CB2">
        <w:rPr>
          <w:snapToGrid w:val="0"/>
        </w:rPr>
        <w:t xml:space="preserve"> parameter is used for passing additional decoding information to the codec</w:t>
      </w:r>
      <w:r w:rsidR="001427E1" w:rsidRPr="00505CB2">
        <w:rPr>
          <w:snapToGrid w:val="0"/>
        </w:rPr>
        <w:t xml:space="preserve"> and</w:t>
      </w:r>
      <w:r w:rsidR="00EC4867" w:rsidRPr="00505CB2">
        <w:rPr>
          <w:snapToGrid w:val="0"/>
        </w:rPr>
        <w:t>,</w:t>
      </w:r>
      <w:r w:rsidR="001427E1" w:rsidRPr="00505CB2">
        <w:rPr>
          <w:snapToGrid w:val="0"/>
        </w:rPr>
        <w:t xml:space="preserve"> if it is omitted, no additional information is sent to the codec</w:t>
      </w:r>
      <w:r w:rsidR="000152EB" w:rsidRPr="00505CB2">
        <w:rPr>
          <w:snapToGrid w:val="0"/>
        </w:rPr>
        <w:t>.</w:t>
      </w:r>
    </w:p>
    <w:p w14:paraId="2C971C2B" w14:textId="77777777" w:rsidR="0091109B" w:rsidRPr="00505CB2" w:rsidRDefault="0091109B" w:rsidP="0091109B">
      <w:pPr>
        <w:keepNext/>
        <w:rPr>
          <w:snapToGrid w:val="0"/>
        </w:rPr>
      </w:pPr>
      <w:r w:rsidRPr="00505CB2">
        <w:rPr>
          <w:snapToGrid w:val="0"/>
        </w:rPr>
        <w:lastRenderedPageBreak/>
        <w:t xml:space="preserve">The optional </w:t>
      </w:r>
      <w:r w:rsidRPr="00505CB2">
        <w:rPr>
          <w:rFonts w:ascii="Courier New" w:hAnsi="Courier New" w:cs="Courier New"/>
          <w:snapToGrid w:val="0"/>
        </w:rPr>
        <w:t>dynamic_encoding</w:t>
      </w:r>
      <w:r w:rsidRPr="00505CB2">
        <w:rPr>
          <w:snapToGrid w:val="0"/>
        </w:rPr>
        <w:t xml:space="preserve"> parameter is used for dynamic selection of </w:t>
      </w:r>
      <w:r w:rsidRPr="00505CB2">
        <w:rPr>
          <w:rFonts w:ascii="Courier New" w:hAnsi="Courier New" w:cs="Courier New"/>
          <w:b/>
          <w:snapToGrid w:val="0"/>
        </w:rPr>
        <w:t>encode</w:t>
      </w:r>
      <w:r w:rsidRPr="00505CB2">
        <w:rPr>
          <w:snapToGrid w:val="0"/>
        </w:rPr>
        <w:t xml:space="preserve"> attribute of the </w:t>
      </w:r>
      <w:r w:rsidRPr="00505CB2">
        <w:rPr>
          <w:rFonts w:ascii="Courier New" w:hAnsi="Courier New" w:cs="Courier New"/>
          <w:snapToGrid w:val="0"/>
        </w:rPr>
        <w:t>decoded_value</w:t>
      </w:r>
      <w:r w:rsidRPr="00505CB2">
        <w:rPr>
          <w:snapToGrid w:val="0"/>
        </w:rPr>
        <w:t xml:space="preserve"> parameter for this single </w:t>
      </w:r>
      <w:r w:rsidRPr="00505CB2">
        <w:rPr>
          <w:rFonts w:ascii="Courier New" w:hAnsi="Courier New" w:cs="Courier New"/>
          <w:b/>
          <w:snapToGrid w:val="0"/>
        </w:rPr>
        <w:t>decvalue</w:t>
      </w:r>
      <w:r w:rsidRPr="00505CB2">
        <w:rPr>
          <w:snapToGrid w:val="0"/>
        </w:rPr>
        <w:t xml:space="preserve"> call. The rules for dynamic selection of the </w:t>
      </w:r>
      <w:r w:rsidRPr="00505CB2">
        <w:rPr>
          <w:rFonts w:ascii="Courier New" w:hAnsi="Courier New" w:cs="Courier New"/>
          <w:b/>
          <w:snapToGrid w:val="0"/>
        </w:rPr>
        <w:t>encode</w:t>
      </w:r>
      <w:r w:rsidRPr="00505CB2">
        <w:rPr>
          <w:snapToGrid w:val="0"/>
        </w:rPr>
        <w:t xml:space="preserve"> attribute are described in </w:t>
      </w:r>
      <w:r w:rsidR="00652F69" w:rsidRPr="00505CB2">
        <w:rPr>
          <w:snapToGrid w:val="0"/>
        </w:rPr>
        <w:t xml:space="preserve">clause </w:t>
      </w:r>
      <w:r w:rsidRPr="00505CB2">
        <w:rPr>
          <w:snapToGrid w:val="0"/>
        </w:rPr>
        <w:t>27.9.</w:t>
      </w:r>
    </w:p>
    <w:p w14:paraId="3C207104" w14:textId="77777777" w:rsidR="003E22A0" w:rsidRPr="00505CB2" w:rsidRDefault="003E22A0" w:rsidP="0091109B">
      <w:pPr>
        <w:keepNext/>
        <w:rPr>
          <w:snapToGrid w:val="0"/>
        </w:rPr>
      </w:pPr>
      <w:r w:rsidRPr="00505CB2">
        <w:rPr>
          <w:snapToGrid w:val="0"/>
        </w:rPr>
        <w:t xml:space="preserve">If the decoding was successful, then the used bits are removed from the parameter </w:t>
      </w:r>
      <w:r w:rsidRPr="00505CB2">
        <w:rPr>
          <w:rFonts w:ascii="Courier New" w:hAnsi="Courier New"/>
          <w:snapToGrid w:val="0"/>
        </w:rPr>
        <w:t>encoded_value</w:t>
      </w:r>
      <w:r w:rsidRPr="00505CB2">
        <w:rPr>
          <w:snapToGrid w:val="0"/>
        </w:rPr>
        <w:t xml:space="preserve">, the rest is returned (in the parameter </w:t>
      </w:r>
      <w:r w:rsidRPr="00505CB2">
        <w:rPr>
          <w:rFonts w:ascii="Courier New" w:hAnsi="Courier New"/>
          <w:snapToGrid w:val="0"/>
        </w:rPr>
        <w:t>encoded_value</w:t>
      </w:r>
      <w:r w:rsidRPr="00505CB2">
        <w:rPr>
          <w:snapToGrid w:val="0"/>
        </w:rPr>
        <w:t xml:space="preserve">), and the decoded value is returned in the parameter </w:t>
      </w:r>
      <w:r w:rsidRPr="00505CB2">
        <w:rPr>
          <w:rFonts w:ascii="Courier New" w:hAnsi="Courier New"/>
          <w:snapToGrid w:val="0"/>
        </w:rPr>
        <w:t>decoded_value</w:t>
      </w:r>
      <w:r w:rsidRPr="00505CB2">
        <w:rPr>
          <w:snapToGrid w:val="0"/>
        </w:rPr>
        <w:t xml:space="preserve">. If the decoding was unsuccessful, the actual parameters for </w:t>
      </w:r>
      <w:r w:rsidRPr="00505CB2">
        <w:rPr>
          <w:rFonts w:ascii="Courier New" w:hAnsi="Courier New"/>
          <w:snapToGrid w:val="0"/>
        </w:rPr>
        <w:t>encoded_value</w:t>
      </w:r>
      <w:r w:rsidRPr="00505CB2">
        <w:rPr>
          <w:snapToGrid w:val="0"/>
        </w:rPr>
        <w:t xml:space="preserve"> and </w:t>
      </w:r>
      <w:r w:rsidRPr="00505CB2">
        <w:rPr>
          <w:rFonts w:ascii="Courier New" w:hAnsi="Courier New"/>
          <w:snapToGrid w:val="0"/>
        </w:rPr>
        <w:t>decoded_value</w:t>
      </w:r>
      <w:r w:rsidRPr="00505CB2">
        <w:rPr>
          <w:snapToGrid w:val="0"/>
        </w:rPr>
        <w:t xml:space="preserve"> are not changed. The function shall return an integer value to indicate success or failure of the decoding below:</w:t>
      </w:r>
    </w:p>
    <w:p w14:paraId="439C86A9" w14:textId="77777777" w:rsidR="003E22A0" w:rsidRPr="00505CB2" w:rsidRDefault="003E22A0" w:rsidP="003D1051">
      <w:pPr>
        <w:pStyle w:val="B1"/>
        <w:rPr>
          <w:snapToGrid w:val="0"/>
        </w:rPr>
      </w:pPr>
      <w:r w:rsidRPr="00505CB2">
        <w:rPr>
          <w:snapToGrid w:val="0"/>
        </w:rPr>
        <w:t>The return value 0 indicates that decoding was successful.</w:t>
      </w:r>
    </w:p>
    <w:p w14:paraId="66E6E3EC" w14:textId="77777777" w:rsidR="003E22A0" w:rsidRPr="00505CB2" w:rsidRDefault="003E22A0" w:rsidP="003D1051">
      <w:pPr>
        <w:pStyle w:val="B1"/>
        <w:rPr>
          <w:snapToGrid w:val="0"/>
        </w:rPr>
      </w:pPr>
      <w:r w:rsidRPr="00505CB2">
        <w:rPr>
          <w:snapToGrid w:val="0"/>
        </w:rPr>
        <w:t>The return value 1 indicates an unspecified cause of decoding failure.</w:t>
      </w:r>
      <w:r w:rsidR="002A3DF9" w:rsidRPr="00505CB2">
        <w:rPr>
          <w:snapToGrid w:val="0"/>
        </w:rPr>
        <w:t xml:space="preserve"> This value is also returned if the </w:t>
      </w:r>
      <w:r w:rsidR="002A3DF9" w:rsidRPr="00505CB2">
        <w:rPr>
          <w:rFonts w:ascii="Courier New" w:hAnsi="Courier New" w:cs="Courier New"/>
          <w:snapToGrid w:val="0"/>
        </w:rPr>
        <w:t>encoded_value</w:t>
      </w:r>
      <w:r w:rsidR="002A3DF9" w:rsidRPr="00505CB2">
        <w:rPr>
          <w:snapToGrid w:val="0"/>
        </w:rPr>
        <w:t xml:space="preserve"> parameter contains an unitialized value.</w:t>
      </w:r>
    </w:p>
    <w:p w14:paraId="42C2CF78" w14:textId="77777777" w:rsidR="003E22A0" w:rsidRPr="00505CB2" w:rsidRDefault="003E22A0" w:rsidP="003D1051">
      <w:pPr>
        <w:pStyle w:val="B1"/>
        <w:rPr>
          <w:snapToGrid w:val="0"/>
        </w:rPr>
      </w:pPr>
      <w:r w:rsidRPr="00505CB2">
        <w:rPr>
          <w:snapToGrid w:val="0"/>
        </w:rPr>
        <w:t xml:space="preserve">The return value 2 indicates that decoding could not be completed as </w:t>
      </w:r>
      <w:r w:rsidRPr="00505CB2">
        <w:rPr>
          <w:rFonts w:ascii="Courier New" w:hAnsi="Courier New"/>
          <w:snapToGrid w:val="0"/>
        </w:rPr>
        <w:t>encoded_value</w:t>
      </w:r>
      <w:r w:rsidRPr="00505CB2">
        <w:rPr>
          <w:snapToGrid w:val="0"/>
        </w:rPr>
        <w:t xml:space="preserve"> did not contain enough bits.</w:t>
      </w:r>
    </w:p>
    <w:p w14:paraId="469DF64D" w14:textId="77777777" w:rsidR="003E22A0" w:rsidRPr="00505CB2" w:rsidRDefault="003E22A0" w:rsidP="003D1051">
      <w:pPr>
        <w:rPr>
          <w:color w:val="000000"/>
        </w:rPr>
      </w:pPr>
      <w:r w:rsidRPr="00505CB2">
        <w:rPr>
          <w:color w:val="000000"/>
        </w:rPr>
        <w:t xml:space="preserve">The restrictions in clause </w:t>
      </w:r>
      <w:r w:rsidR="00CC429E" w:rsidRPr="00505CB2">
        <w:rPr>
          <w:color w:val="000000"/>
        </w:rPr>
        <w:fldChar w:fldCharType="begin"/>
      </w:r>
      <w:r w:rsidRPr="00505CB2">
        <w:rPr>
          <w:color w:val="000000"/>
        </w:rPr>
        <w:instrText xml:space="preserve"> REF clause_PredefinedFunctions \h </w:instrText>
      </w:r>
      <w:r w:rsidR="00CC429E" w:rsidRPr="00505CB2">
        <w:rPr>
          <w:color w:val="000000"/>
        </w:rPr>
      </w:r>
      <w:r w:rsidR="00CC429E" w:rsidRPr="00505CB2">
        <w:rPr>
          <w:color w:val="000000"/>
        </w:rPr>
        <w:fldChar w:fldCharType="separate"/>
      </w:r>
      <w:r w:rsidR="003742EA" w:rsidRPr="00505CB2">
        <w:t>16.1.2</w:t>
      </w:r>
      <w:r w:rsidR="00CC429E" w:rsidRPr="00505CB2">
        <w:rPr>
          <w:color w:val="000000"/>
        </w:rPr>
        <w:fldChar w:fldCharType="end"/>
      </w:r>
      <w:r w:rsidRPr="00505CB2">
        <w:rPr>
          <w:color w:val="000000"/>
        </w:rPr>
        <w:t xml:space="preserve"> apply. </w:t>
      </w:r>
    </w:p>
    <w:p w14:paraId="34FEBB4B" w14:textId="77777777" w:rsidR="000E5EC1" w:rsidRPr="00505CB2" w:rsidRDefault="000E5EC1" w:rsidP="00DC4A98">
      <w:pPr>
        <w:pStyle w:val="berschrift2"/>
      </w:pPr>
      <w:bookmarkStart w:id="11112" w:name="annex_PredefinedFunctions_encvalueUchar"/>
      <w:bookmarkStart w:id="11113" w:name="_Toc69120653"/>
      <w:bookmarkStart w:id="11114" w:name="_Toc69717084"/>
      <w:bookmarkStart w:id="11115" w:name="_Toc69718363"/>
      <w:bookmarkStart w:id="11116" w:name="_Toc73972161"/>
      <w:bookmarkStart w:id="11117" w:name="_Toc73975200"/>
      <w:bookmarkStart w:id="11118" w:name="_Toc80089709"/>
      <w:bookmarkStart w:id="11119" w:name="_Toc80090244"/>
      <w:r w:rsidRPr="00505CB2">
        <w:t>C.5.3</w:t>
      </w:r>
      <w:bookmarkEnd w:id="11112"/>
      <w:r w:rsidRPr="00505CB2">
        <w:tab/>
        <w:t>The encoding to universal charstring function</w:t>
      </w:r>
      <w:bookmarkEnd w:id="11113"/>
      <w:bookmarkEnd w:id="11114"/>
      <w:bookmarkEnd w:id="11115"/>
      <w:bookmarkEnd w:id="11116"/>
      <w:bookmarkEnd w:id="11117"/>
      <w:bookmarkEnd w:id="11118"/>
      <w:bookmarkEnd w:id="11119"/>
    </w:p>
    <w:p w14:paraId="2B64057D" w14:textId="77777777" w:rsidR="000E5EC1" w:rsidRPr="00505CB2" w:rsidRDefault="000E5EC1" w:rsidP="000E5EC1">
      <w:pPr>
        <w:pStyle w:val="PL"/>
        <w:keepLines/>
        <w:rPr>
          <w:noProof w:val="0"/>
          <w:snapToGrid w:val="0"/>
        </w:rPr>
      </w:pPr>
      <w:r w:rsidRPr="00505CB2">
        <w:rPr>
          <w:b/>
          <w:noProof w:val="0"/>
          <w:snapToGrid w:val="0"/>
        </w:rPr>
        <w:tab/>
        <w:t>encvalue_unichar</w:t>
      </w:r>
      <w:r w:rsidRPr="00505CB2">
        <w:rPr>
          <w:noProof w:val="0"/>
          <w:snapToGrid w:val="0"/>
        </w:rPr>
        <w:t>(</w:t>
      </w:r>
      <w:r w:rsidRPr="00505CB2">
        <w:rPr>
          <w:b/>
          <w:noProof w:val="0"/>
          <w:snapToGrid w:val="0"/>
        </w:rPr>
        <w:t xml:space="preserve">in template </w:t>
      </w:r>
      <w:r w:rsidRPr="00505CB2">
        <w:rPr>
          <w:noProof w:val="0"/>
          <w:snapToGrid w:val="0"/>
        </w:rPr>
        <w:t>(</w:t>
      </w:r>
      <w:r w:rsidRPr="00505CB2">
        <w:rPr>
          <w:b/>
          <w:noProof w:val="0"/>
          <w:snapToGrid w:val="0"/>
        </w:rPr>
        <w:t>value</w:t>
      </w:r>
      <w:r w:rsidRPr="00505CB2">
        <w:rPr>
          <w:noProof w:val="0"/>
          <w:snapToGrid w:val="0"/>
        </w:rPr>
        <w:t>)</w:t>
      </w:r>
      <w:r w:rsidRPr="00505CB2">
        <w:rPr>
          <w:b/>
          <w:noProof w:val="0"/>
          <w:snapToGrid w:val="0"/>
        </w:rPr>
        <w:t xml:space="preserve"> </w:t>
      </w:r>
      <w:r w:rsidRPr="00505CB2">
        <w:rPr>
          <w:b/>
          <w:bCs/>
          <w:noProof w:val="0"/>
          <w:snapToGrid w:val="0"/>
        </w:rPr>
        <w:t>any</w:t>
      </w:r>
      <w:r w:rsidRPr="00505CB2">
        <w:rPr>
          <w:b/>
          <w:noProof w:val="0"/>
          <w:snapToGrid w:val="0"/>
        </w:rPr>
        <w:t xml:space="preserve"> </w:t>
      </w:r>
      <w:r w:rsidRPr="00505CB2">
        <w:rPr>
          <w:noProof w:val="0"/>
          <w:snapToGrid w:val="0"/>
        </w:rPr>
        <w:t xml:space="preserve">inpar, </w:t>
      </w:r>
    </w:p>
    <w:p w14:paraId="37334CB3" w14:textId="77777777" w:rsidR="000152EB" w:rsidRPr="00505CB2" w:rsidRDefault="000E5EC1" w:rsidP="000152EB">
      <w:pPr>
        <w:pStyle w:val="PL"/>
        <w:keepLines/>
        <w:rPr>
          <w:noProof w:val="0"/>
          <w:snapToGrid w:val="0"/>
        </w:rPr>
      </w:pPr>
      <w:r w:rsidRPr="00505CB2">
        <w:rPr>
          <w:noProof w:val="0"/>
          <w:snapToGrid w:val="0"/>
        </w:rPr>
        <w:t xml:space="preserve">                     </w:t>
      </w:r>
      <w:r w:rsidRPr="00505CB2">
        <w:rPr>
          <w:b/>
          <w:noProof w:val="0"/>
          <w:snapToGrid w:val="0"/>
        </w:rPr>
        <w:t>in</w:t>
      </w:r>
      <w:r w:rsidRPr="00505CB2">
        <w:rPr>
          <w:noProof w:val="0"/>
          <w:snapToGrid w:val="0"/>
        </w:rPr>
        <w:t xml:space="preserve"> </w:t>
      </w:r>
      <w:r w:rsidRPr="00505CB2">
        <w:rPr>
          <w:b/>
          <w:noProof w:val="0"/>
          <w:snapToGrid w:val="0"/>
        </w:rPr>
        <w:t>charstring</w:t>
      </w:r>
      <w:r w:rsidRPr="00505CB2">
        <w:rPr>
          <w:noProof w:val="0"/>
          <w:snapToGrid w:val="0"/>
        </w:rPr>
        <w:t xml:space="preserve"> string_</w:t>
      </w:r>
      <w:r w:rsidR="00853E4F" w:rsidRPr="00505CB2">
        <w:rPr>
          <w:noProof w:val="0"/>
          <w:snapToGrid w:val="0"/>
        </w:rPr>
        <w:t>serialization</w:t>
      </w:r>
      <w:r w:rsidRPr="00505CB2">
        <w:rPr>
          <w:noProof w:val="0"/>
          <w:snapToGrid w:val="0"/>
        </w:rPr>
        <w:t xml:space="preserve"> := </w:t>
      </w:r>
      <w:r w:rsidR="005B4AA7" w:rsidRPr="00505CB2">
        <w:rPr>
          <w:noProof w:val="0"/>
          <w:snapToGrid w:val="0"/>
        </w:rPr>
        <w:t>"</w:t>
      </w:r>
      <w:r w:rsidRPr="00505CB2">
        <w:rPr>
          <w:noProof w:val="0"/>
          <w:snapToGrid w:val="0"/>
        </w:rPr>
        <w:t>UTF-8</w:t>
      </w:r>
      <w:r w:rsidR="005B4AA7" w:rsidRPr="00505CB2">
        <w:rPr>
          <w:noProof w:val="0"/>
          <w:snapToGrid w:val="0"/>
        </w:rPr>
        <w:t>"</w:t>
      </w:r>
      <w:r w:rsidR="000152EB" w:rsidRPr="00505CB2">
        <w:rPr>
          <w:noProof w:val="0"/>
          <w:snapToGrid w:val="0"/>
        </w:rPr>
        <w:t>,</w:t>
      </w:r>
    </w:p>
    <w:p w14:paraId="46124306" w14:textId="77777777" w:rsidR="0091109B" w:rsidRPr="00505CB2" w:rsidRDefault="000152EB" w:rsidP="0091109B">
      <w:pPr>
        <w:pStyle w:val="PL"/>
        <w:keepLines/>
        <w:rPr>
          <w:noProof w:val="0"/>
          <w:snapToGrid w:val="0"/>
        </w:rPr>
      </w:pPr>
      <w:r w:rsidRPr="00505CB2">
        <w:rPr>
          <w:noProof w:val="0"/>
          <w:snapToGrid w:val="0"/>
        </w:rPr>
        <w:t xml:space="preserve">                     </w:t>
      </w:r>
      <w:r w:rsidRPr="00505CB2">
        <w:rPr>
          <w:b/>
          <w:noProof w:val="0"/>
          <w:snapToGrid w:val="0"/>
        </w:rPr>
        <w:t>in</w:t>
      </w:r>
      <w:r w:rsidRPr="00505CB2">
        <w:rPr>
          <w:noProof w:val="0"/>
          <w:snapToGrid w:val="0"/>
        </w:rPr>
        <w:t xml:space="preserve"> </w:t>
      </w:r>
      <w:r w:rsidRPr="00505CB2">
        <w:rPr>
          <w:b/>
          <w:noProof w:val="0"/>
          <w:snapToGrid w:val="0"/>
        </w:rPr>
        <w:t>universal charstring</w:t>
      </w:r>
      <w:r w:rsidRPr="00505CB2">
        <w:rPr>
          <w:noProof w:val="0"/>
          <w:snapToGrid w:val="0"/>
        </w:rPr>
        <w:t xml:space="preserve"> encoding_info := </w:t>
      </w:r>
      <w:r w:rsidR="005B4AA7" w:rsidRPr="00505CB2">
        <w:rPr>
          <w:noProof w:val="0"/>
          <w:snapToGrid w:val="0"/>
        </w:rPr>
        <w:t>""</w:t>
      </w:r>
      <w:r w:rsidR="0091109B" w:rsidRPr="00505CB2">
        <w:rPr>
          <w:noProof w:val="0"/>
          <w:snapToGrid w:val="0"/>
        </w:rPr>
        <w:t>,</w:t>
      </w:r>
    </w:p>
    <w:p w14:paraId="45A20868" w14:textId="77777777" w:rsidR="000E5EC1" w:rsidRPr="00505CB2" w:rsidRDefault="0091109B" w:rsidP="00635434">
      <w:pPr>
        <w:pStyle w:val="PL"/>
        <w:rPr>
          <w:noProof w:val="0"/>
        </w:rPr>
      </w:pPr>
      <w:r w:rsidRPr="00505CB2">
        <w:rPr>
          <w:rFonts w:eastAsia="PMingLiU"/>
          <w:noProof w:val="0"/>
        </w:rPr>
        <w:t xml:space="preserve">                     </w:t>
      </w:r>
      <w:r w:rsidRPr="00505CB2">
        <w:rPr>
          <w:rFonts w:eastAsia="PMingLiU"/>
          <w:b/>
          <w:noProof w:val="0"/>
        </w:rPr>
        <w:t>in universal charstring</w:t>
      </w:r>
      <w:r w:rsidRPr="00505CB2">
        <w:rPr>
          <w:rFonts w:eastAsia="PMingLiU"/>
          <w:noProof w:val="0"/>
        </w:rPr>
        <w:t xml:space="preserve"> dynamic_encoding := ""</w:t>
      </w:r>
      <w:r w:rsidR="000E5EC1" w:rsidRPr="00505CB2">
        <w:rPr>
          <w:noProof w:val="0"/>
        </w:rPr>
        <w:t xml:space="preserve">) </w:t>
      </w:r>
    </w:p>
    <w:p w14:paraId="742965B4" w14:textId="77777777" w:rsidR="000E5EC1" w:rsidRPr="00505CB2" w:rsidRDefault="000E5EC1" w:rsidP="000E5EC1">
      <w:pPr>
        <w:pStyle w:val="PL"/>
        <w:keepLines/>
        <w:rPr>
          <w:b/>
          <w:noProof w:val="0"/>
          <w:snapToGrid w:val="0"/>
        </w:rPr>
      </w:pPr>
      <w:r w:rsidRPr="00505CB2">
        <w:rPr>
          <w:noProof w:val="0"/>
          <w:snapToGrid w:val="0"/>
        </w:rPr>
        <w:t xml:space="preserve">                 </w:t>
      </w:r>
      <w:r w:rsidR="0091109B" w:rsidRPr="00505CB2">
        <w:rPr>
          <w:noProof w:val="0"/>
          <w:snapToGrid w:val="0"/>
        </w:rPr>
        <w:t xml:space="preserve"> </w:t>
      </w:r>
      <w:r w:rsidRPr="00505CB2">
        <w:rPr>
          <w:noProof w:val="0"/>
          <w:snapToGrid w:val="0"/>
        </w:rPr>
        <w:t xml:space="preserve">   </w:t>
      </w:r>
      <w:r w:rsidRPr="00505CB2">
        <w:rPr>
          <w:b/>
          <w:noProof w:val="0"/>
          <w:snapToGrid w:val="0"/>
        </w:rPr>
        <w:t>return universal charstring</w:t>
      </w:r>
    </w:p>
    <w:p w14:paraId="732FA81E" w14:textId="77777777" w:rsidR="000E5EC1" w:rsidRPr="00505CB2" w:rsidRDefault="000E5EC1" w:rsidP="000E5EC1">
      <w:pPr>
        <w:pStyle w:val="PL"/>
        <w:keepLines/>
        <w:rPr>
          <w:noProof w:val="0"/>
          <w:snapToGrid w:val="0"/>
        </w:rPr>
      </w:pPr>
    </w:p>
    <w:p w14:paraId="06517F50" w14:textId="77777777" w:rsidR="000E5EC1" w:rsidRPr="00505CB2" w:rsidRDefault="000E5EC1" w:rsidP="00236392">
      <w:pPr>
        <w:keepLines/>
      </w:pPr>
      <w:r w:rsidRPr="00505CB2">
        <w:rPr>
          <w:snapToGrid w:val="0"/>
        </w:rPr>
        <w:t xml:space="preserve">The </w:t>
      </w:r>
      <w:r w:rsidRPr="00505CB2">
        <w:rPr>
          <w:rFonts w:ascii="Courier New" w:hAnsi="Courier New"/>
          <w:b/>
          <w:snapToGrid w:val="0"/>
        </w:rPr>
        <w:t xml:space="preserve">encvalue_unichar </w:t>
      </w:r>
      <w:r w:rsidRPr="00505CB2">
        <w:rPr>
          <w:snapToGrid w:val="0"/>
        </w:rPr>
        <w:t xml:space="preserve">function encodes a value or template into a universal charstring. When the actual parameter that is passed to </w:t>
      </w:r>
      <w:r w:rsidRPr="00505CB2">
        <w:rPr>
          <w:rFonts w:ascii="Courier New" w:hAnsi="Courier New" w:cs="Courier New"/>
          <w:snapToGrid w:val="0"/>
        </w:rPr>
        <w:t>inpar</w:t>
      </w:r>
      <w:r w:rsidRPr="00505CB2">
        <w:rPr>
          <w:snapToGrid w:val="0"/>
        </w:rPr>
        <w:t xml:space="preserve"> is a template, it shall resolve to a specific value (the same restrictions apply as for the argument of the </w:t>
      </w:r>
      <w:r w:rsidRPr="00505CB2">
        <w:rPr>
          <w:rFonts w:ascii="Courier New" w:hAnsi="Courier New" w:cs="Courier New"/>
          <w:b/>
          <w:bCs/>
          <w:snapToGrid w:val="0"/>
        </w:rPr>
        <w:t>send</w:t>
      </w:r>
      <w:r w:rsidRPr="00505CB2">
        <w:rPr>
          <w:snapToGrid w:val="0"/>
        </w:rPr>
        <w:t xml:space="preserve"> statement). The returned universal charstring  represents the encoded value of </w:t>
      </w:r>
      <w:r w:rsidRPr="00505CB2">
        <w:rPr>
          <w:rFonts w:ascii="Courier New" w:hAnsi="Courier New" w:cs="Courier New"/>
          <w:snapToGrid w:val="0"/>
        </w:rPr>
        <w:t>inpar</w:t>
      </w:r>
      <w:r w:rsidRPr="00505CB2">
        <w:rPr>
          <w:snapToGrid w:val="0"/>
        </w:rPr>
        <w:t xml:space="preserve">, however, the TTCN-3 test system need not make any check on its correctness. </w:t>
      </w:r>
      <w:r w:rsidRPr="00505CB2">
        <w:t>If the optional string_</w:t>
      </w:r>
      <w:r w:rsidR="00853E4F" w:rsidRPr="00505CB2">
        <w:rPr>
          <w:snapToGrid w:val="0"/>
        </w:rPr>
        <w:t>serialization</w:t>
      </w:r>
      <w:r w:rsidRPr="00505CB2">
        <w:t xml:space="preserve"> parameter is omitted, the default value </w:t>
      </w:r>
      <w:r w:rsidR="005B4AA7" w:rsidRPr="00505CB2">
        <w:t>"</w:t>
      </w:r>
      <w:r w:rsidRPr="00505CB2">
        <w:t>UTF-8</w:t>
      </w:r>
      <w:r w:rsidR="005B4AA7" w:rsidRPr="00505CB2">
        <w:t>"</w:t>
      </w:r>
      <w:r w:rsidRPr="00505CB2">
        <w:t xml:space="preserve"> is used.</w:t>
      </w:r>
      <w:r w:rsidR="000152EB" w:rsidRPr="00505CB2">
        <w:rPr>
          <w:snapToGrid w:val="0"/>
        </w:rPr>
        <w:t xml:space="preserve"> The optional </w:t>
      </w:r>
      <w:r w:rsidR="000152EB" w:rsidRPr="00505CB2">
        <w:rPr>
          <w:rFonts w:ascii="Courier New" w:hAnsi="Courier New" w:cs="Courier New"/>
          <w:snapToGrid w:val="0"/>
        </w:rPr>
        <w:t>encoding_info</w:t>
      </w:r>
      <w:r w:rsidR="000152EB" w:rsidRPr="00505CB2">
        <w:rPr>
          <w:snapToGrid w:val="0"/>
        </w:rPr>
        <w:t xml:space="preserve"> parameter is used for passing additional encoding information to the codec</w:t>
      </w:r>
      <w:r w:rsidR="00951980" w:rsidRPr="00505CB2">
        <w:rPr>
          <w:snapToGrid w:val="0"/>
        </w:rPr>
        <w:t xml:space="preserve"> and</w:t>
      </w:r>
      <w:r w:rsidR="00EC4867" w:rsidRPr="00505CB2">
        <w:rPr>
          <w:snapToGrid w:val="0"/>
        </w:rPr>
        <w:t>,</w:t>
      </w:r>
      <w:r w:rsidR="00951980" w:rsidRPr="00505CB2">
        <w:rPr>
          <w:snapToGrid w:val="0"/>
        </w:rPr>
        <w:t xml:space="preserve"> if </w:t>
      </w:r>
      <w:r w:rsidR="001427E1" w:rsidRPr="00505CB2">
        <w:rPr>
          <w:snapToGrid w:val="0"/>
        </w:rPr>
        <w:t>it</w:t>
      </w:r>
      <w:r w:rsidR="00951980" w:rsidRPr="00505CB2">
        <w:rPr>
          <w:snapToGrid w:val="0"/>
        </w:rPr>
        <w:t xml:space="preserve"> is omitted, no additional information is sent to the codec</w:t>
      </w:r>
      <w:r w:rsidR="000152EB" w:rsidRPr="00505CB2">
        <w:rPr>
          <w:snapToGrid w:val="0"/>
        </w:rPr>
        <w:t>.</w:t>
      </w:r>
    </w:p>
    <w:p w14:paraId="7F8DCFA3" w14:textId="77777777" w:rsidR="0091109B" w:rsidRPr="00505CB2" w:rsidRDefault="0091109B" w:rsidP="0091109B">
      <w:pPr>
        <w:keepLines/>
        <w:rPr>
          <w:snapToGrid w:val="0"/>
        </w:rPr>
      </w:pPr>
      <w:r w:rsidRPr="00505CB2">
        <w:rPr>
          <w:snapToGrid w:val="0"/>
        </w:rPr>
        <w:t xml:space="preserve">The optional </w:t>
      </w:r>
      <w:r w:rsidRPr="00505CB2">
        <w:rPr>
          <w:rFonts w:ascii="Courier New" w:hAnsi="Courier New" w:cs="Courier New"/>
          <w:snapToGrid w:val="0"/>
        </w:rPr>
        <w:t>dynamic_encoding</w:t>
      </w:r>
      <w:r w:rsidRPr="00505CB2">
        <w:rPr>
          <w:snapToGrid w:val="0"/>
        </w:rPr>
        <w:t xml:space="preserve"> parameter is used for dynamic selection of </w:t>
      </w:r>
      <w:r w:rsidRPr="00505CB2">
        <w:rPr>
          <w:rFonts w:ascii="Courier New" w:hAnsi="Courier New" w:cs="Courier New"/>
          <w:b/>
          <w:snapToGrid w:val="0"/>
        </w:rPr>
        <w:t>encode</w:t>
      </w:r>
      <w:r w:rsidRPr="00505CB2">
        <w:rPr>
          <w:snapToGrid w:val="0"/>
        </w:rPr>
        <w:t xml:space="preserve"> attribute of the </w:t>
      </w:r>
      <w:r w:rsidRPr="00505CB2">
        <w:rPr>
          <w:rFonts w:ascii="Courier New" w:hAnsi="Courier New" w:cs="Courier New"/>
          <w:b/>
          <w:snapToGrid w:val="0"/>
        </w:rPr>
        <w:t>inpar</w:t>
      </w:r>
      <w:r w:rsidRPr="00505CB2">
        <w:rPr>
          <w:snapToGrid w:val="0"/>
        </w:rPr>
        <w:t xml:space="preserve"> value for this single </w:t>
      </w:r>
      <w:r w:rsidRPr="00505CB2">
        <w:rPr>
          <w:rFonts w:ascii="Courier New" w:hAnsi="Courier New" w:cs="Courier New"/>
          <w:snapToGrid w:val="0"/>
        </w:rPr>
        <w:t>encvalue_unichar</w:t>
      </w:r>
      <w:r w:rsidRPr="00505CB2">
        <w:rPr>
          <w:snapToGrid w:val="0"/>
        </w:rPr>
        <w:t xml:space="preserve"> call. The rules for dynamic selection of the </w:t>
      </w:r>
      <w:r w:rsidRPr="00505CB2">
        <w:rPr>
          <w:rFonts w:ascii="Courier New" w:hAnsi="Courier New" w:cs="Courier New"/>
          <w:b/>
          <w:snapToGrid w:val="0"/>
        </w:rPr>
        <w:t>encode</w:t>
      </w:r>
      <w:r w:rsidRPr="00505CB2">
        <w:rPr>
          <w:snapToGrid w:val="0"/>
        </w:rPr>
        <w:t xml:space="preserve"> attribute are described in </w:t>
      </w:r>
      <w:r w:rsidR="00635434" w:rsidRPr="00505CB2">
        <w:rPr>
          <w:snapToGrid w:val="0"/>
        </w:rPr>
        <w:t xml:space="preserve">clause </w:t>
      </w:r>
      <w:r w:rsidRPr="00505CB2">
        <w:rPr>
          <w:snapToGrid w:val="0"/>
        </w:rPr>
        <w:t>27.9.</w:t>
      </w:r>
    </w:p>
    <w:p w14:paraId="7E63AD87" w14:textId="77777777" w:rsidR="000E5EC1" w:rsidRPr="00505CB2" w:rsidRDefault="00236392" w:rsidP="0091109B">
      <w:pPr>
        <w:keepLines/>
      </w:pPr>
      <w:r w:rsidRPr="00505CB2">
        <w:t xml:space="preserve">The following values </w:t>
      </w:r>
      <w:r w:rsidR="000E5EC1" w:rsidRPr="00505CB2">
        <w:t>(see ISO/IEC 10646 [</w:t>
      </w:r>
      <w:r w:rsidR="00CC429E" w:rsidRPr="00505CB2">
        <w:fldChar w:fldCharType="begin"/>
      </w:r>
      <w:r w:rsidR="006279B9" w:rsidRPr="00505CB2">
        <w:instrText xml:space="preserve"> ref REF_ISOIEC10646  \h </w:instrText>
      </w:r>
      <w:r w:rsidR="00CC429E" w:rsidRPr="00505CB2">
        <w:fldChar w:fldCharType="separate"/>
      </w:r>
      <w:r w:rsidR="003742EA" w:rsidRPr="00505CB2">
        <w:t>2</w:t>
      </w:r>
      <w:r w:rsidR="00CC429E" w:rsidRPr="00505CB2">
        <w:fldChar w:fldCharType="end"/>
      </w:r>
      <w:r w:rsidR="000E5EC1" w:rsidRPr="00505CB2">
        <w:t>]) are allowed as string_</w:t>
      </w:r>
      <w:r w:rsidR="00853E4F" w:rsidRPr="00505CB2">
        <w:rPr>
          <w:snapToGrid w:val="0"/>
        </w:rPr>
        <w:t>serialization</w:t>
      </w:r>
      <w:r w:rsidR="000E5EC1" w:rsidRPr="00505CB2">
        <w:t xml:space="preserve"> actual parameters</w:t>
      </w:r>
      <w:r w:rsidR="00A6485B" w:rsidRPr="00505CB2">
        <w:t xml:space="preserve"> (for the description of the UCS encoding scheme see clause </w:t>
      </w:r>
      <w:r w:rsidR="00CC429E" w:rsidRPr="00505CB2">
        <w:fldChar w:fldCharType="begin"/>
      </w:r>
      <w:r w:rsidR="00A6485B" w:rsidRPr="00505CB2">
        <w:instrText xml:space="preserve"> REF clause_Attributes_Variant \h </w:instrText>
      </w:r>
      <w:r w:rsidR="00CC429E" w:rsidRPr="00505CB2">
        <w:fldChar w:fldCharType="separate"/>
      </w:r>
      <w:r w:rsidR="003742EA" w:rsidRPr="00505CB2">
        <w:t>27.5</w:t>
      </w:r>
      <w:r w:rsidR="00CC429E" w:rsidRPr="00505CB2">
        <w:fldChar w:fldCharType="end"/>
      </w:r>
      <w:r w:rsidR="00A6485B" w:rsidRPr="00505CB2">
        <w:t>)</w:t>
      </w:r>
      <w:r w:rsidR="000E5EC1" w:rsidRPr="00505CB2">
        <w:t>:</w:t>
      </w:r>
    </w:p>
    <w:p w14:paraId="5105040F" w14:textId="77777777" w:rsidR="000E5EC1" w:rsidRPr="00505CB2" w:rsidRDefault="005B4AA7" w:rsidP="00995146">
      <w:pPr>
        <w:pStyle w:val="BL"/>
        <w:numPr>
          <w:ilvl w:val="0"/>
          <w:numId w:val="63"/>
        </w:numPr>
      </w:pPr>
      <w:r w:rsidRPr="00505CB2">
        <w:t>"</w:t>
      </w:r>
      <w:r w:rsidR="000E5EC1" w:rsidRPr="00505CB2">
        <w:t>UTF-8</w:t>
      </w:r>
      <w:r w:rsidRPr="00505CB2">
        <w:t>"</w:t>
      </w:r>
    </w:p>
    <w:p w14:paraId="4879A291" w14:textId="77777777" w:rsidR="000E5EC1" w:rsidRPr="00505CB2" w:rsidRDefault="005B4AA7" w:rsidP="00995146">
      <w:pPr>
        <w:pStyle w:val="BL"/>
        <w:numPr>
          <w:ilvl w:val="0"/>
          <w:numId w:val="63"/>
        </w:numPr>
      </w:pPr>
      <w:r w:rsidRPr="00505CB2">
        <w:t>"</w:t>
      </w:r>
      <w:r w:rsidR="000E5EC1" w:rsidRPr="00505CB2">
        <w:t>UTF-16</w:t>
      </w:r>
      <w:r w:rsidRPr="00505CB2">
        <w:t>"</w:t>
      </w:r>
    </w:p>
    <w:p w14:paraId="7D5E7CD3" w14:textId="77777777" w:rsidR="00A6485B" w:rsidRPr="00505CB2" w:rsidRDefault="005B4AA7" w:rsidP="00995146">
      <w:pPr>
        <w:pStyle w:val="BL"/>
        <w:numPr>
          <w:ilvl w:val="0"/>
          <w:numId w:val="63"/>
        </w:numPr>
      </w:pPr>
      <w:r w:rsidRPr="00505CB2">
        <w:t>"</w:t>
      </w:r>
      <w:r w:rsidR="00A6485B" w:rsidRPr="00505CB2">
        <w:t>UTF-16LE</w:t>
      </w:r>
      <w:r w:rsidRPr="00505CB2">
        <w:t>"</w:t>
      </w:r>
    </w:p>
    <w:p w14:paraId="2CE796ED" w14:textId="77777777" w:rsidR="00A6485B" w:rsidRPr="00505CB2" w:rsidRDefault="005B4AA7" w:rsidP="00995146">
      <w:pPr>
        <w:pStyle w:val="BL"/>
        <w:numPr>
          <w:ilvl w:val="0"/>
          <w:numId w:val="63"/>
        </w:numPr>
      </w:pPr>
      <w:r w:rsidRPr="00505CB2">
        <w:t>"</w:t>
      </w:r>
      <w:r w:rsidR="00A6485B" w:rsidRPr="00505CB2">
        <w:t>UTF-16BE</w:t>
      </w:r>
      <w:r w:rsidRPr="00505CB2">
        <w:t>"</w:t>
      </w:r>
    </w:p>
    <w:p w14:paraId="4B95C7B5" w14:textId="77777777" w:rsidR="000E5EC1" w:rsidRPr="00505CB2" w:rsidRDefault="005B4AA7" w:rsidP="00995146">
      <w:pPr>
        <w:pStyle w:val="BL"/>
        <w:numPr>
          <w:ilvl w:val="0"/>
          <w:numId w:val="63"/>
        </w:numPr>
      </w:pPr>
      <w:r w:rsidRPr="00505CB2">
        <w:t>"</w:t>
      </w:r>
      <w:r w:rsidR="000E5EC1" w:rsidRPr="00505CB2">
        <w:t>UTF-32</w:t>
      </w:r>
      <w:r w:rsidRPr="00505CB2">
        <w:t>"</w:t>
      </w:r>
    </w:p>
    <w:p w14:paraId="4C1B3AC7" w14:textId="77777777" w:rsidR="00A6485B" w:rsidRPr="00505CB2" w:rsidRDefault="005B4AA7" w:rsidP="00995146">
      <w:pPr>
        <w:pStyle w:val="BL"/>
        <w:numPr>
          <w:ilvl w:val="0"/>
          <w:numId w:val="63"/>
        </w:numPr>
      </w:pPr>
      <w:r w:rsidRPr="00505CB2">
        <w:t>"</w:t>
      </w:r>
      <w:r w:rsidR="00A6485B" w:rsidRPr="00505CB2">
        <w:t>UTF-32LE</w:t>
      </w:r>
      <w:r w:rsidRPr="00505CB2">
        <w:t>"</w:t>
      </w:r>
    </w:p>
    <w:p w14:paraId="4BAABDD5" w14:textId="77777777" w:rsidR="000E5EC1" w:rsidRPr="00505CB2" w:rsidRDefault="005B4AA7" w:rsidP="00995146">
      <w:pPr>
        <w:pStyle w:val="BL"/>
        <w:numPr>
          <w:ilvl w:val="0"/>
          <w:numId w:val="63"/>
        </w:numPr>
      </w:pPr>
      <w:r w:rsidRPr="00505CB2">
        <w:t>"</w:t>
      </w:r>
      <w:r w:rsidR="00A6485B" w:rsidRPr="00505CB2">
        <w:t>UTF-32BE</w:t>
      </w:r>
      <w:r w:rsidRPr="00505CB2">
        <w:t>"</w:t>
      </w:r>
    </w:p>
    <w:p w14:paraId="7041708A" w14:textId="77777777" w:rsidR="00A6485B" w:rsidRPr="00505CB2" w:rsidRDefault="00A6485B" w:rsidP="00A6485B">
      <w:r w:rsidRPr="00505CB2">
        <w:rPr>
          <w:snapToGrid w:val="0"/>
        </w:rPr>
        <w:t xml:space="preserve">The serialized bitstring shall not include the optional signature (see clause 10 of </w:t>
      </w:r>
      <w:r w:rsidRPr="00505CB2">
        <w:t>ISO/IEC 10646 [</w:t>
      </w:r>
      <w:r w:rsidR="00B654B9" w:rsidRPr="00505CB2">
        <w:fldChar w:fldCharType="begin"/>
      </w:r>
      <w:r w:rsidR="00B654B9" w:rsidRPr="00505CB2">
        <w:instrText xml:space="preserve"> ref REF_ISOIEC10646  \h  \* MERGEFORMAT </w:instrText>
      </w:r>
      <w:r w:rsidR="00B654B9" w:rsidRPr="00505CB2">
        <w:fldChar w:fldCharType="separate"/>
      </w:r>
      <w:r w:rsidR="003742EA" w:rsidRPr="00505CB2">
        <w:t>2</w:t>
      </w:r>
      <w:r w:rsidR="00B654B9" w:rsidRPr="00505CB2">
        <w:fldChar w:fldCharType="end"/>
      </w:r>
      <w:r w:rsidRPr="00505CB2">
        <w:t>],</w:t>
      </w:r>
      <w:r w:rsidRPr="00505CB2">
        <w:rPr>
          <w:snapToGrid w:val="0"/>
        </w:rPr>
        <w:t xml:space="preserve"> also known as byte order mark</w:t>
      </w:r>
      <w:r w:rsidRPr="00505CB2">
        <w:t>).</w:t>
      </w:r>
    </w:p>
    <w:p w14:paraId="19874802" w14:textId="77777777" w:rsidR="00A6485B" w:rsidRPr="00505CB2" w:rsidRDefault="00A6485B" w:rsidP="00A6485B">
      <w:r w:rsidRPr="00505CB2">
        <w:rPr>
          <w:snapToGrid w:val="0"/>
        </w:rPr>
        <w:t xml:space="preserve">In case of </w:t>
      </w:r>
      <w:r w:rsidR="005B4AA7" w:rsidRPr="00505CB2">
        <w:t>"</w:t>
      </w:r>
      <w:r w:rsidRPr="00505CB2">
        <w:rPr>
          <w:snapToGrid w:val="0"/>
        </w:rPr>
        <w:t>UTF-16</w:t>
      </w:r>
      <w:r w:rsidR="005B4AA7" w:rsidRPr="00505CB2">
        <w:t>"</w:t>
      </w:r>
      <w:r w:rsidRPr="00505CB2">
        <w:rPr>
          <w:snapToGrid w:val="0"/>
        </w:rPr>
        <w:t xml:space="preserve"> and </w:t>
      </w:r>
      <w:r w:rsidR="005B4AA7" w:rsidRPr="00505CB2">
        <w:t>"</w:t>
      </w:r>
      <w:r w:rsidRPr="00505CB2">
        <w:rPr>
          <w:snapToGrid w:val="0"/>
        </w:rPr>
        <w:t>UTF-32</w:t>
      </w:r>
      <w:r w:rsidR="005B4AA7" w:rsidRPr="00505CB2">
        <w:t>"</w:t>
      </w:r>
      <w:r w:rsidRPr="00505CB2">
        <w:rPr>
          <w:snapToGrid w:val="0"/>
        </w:rPr>
        <w:t xml:space="preserve"> big-endian ordering shall be used (as described in </w:t>
      </w:r>
      <w:r w:rsidR="00766F89" w:rsidRPr="00505CB2">
        <w:rPr>
          <w:snapToGrid w:val="0"/>
        </w:rPr>
        <w:t>clauses</w:t>
      </w:r>
      <w:r w:rsidRPr="00505CB2">
        <w:rPr>
          <w:snapToGrid w:val="0"/>
        </w:rPr>
        <w:t xml:space="preserve"> 10.4 and 10.7 of </w:t>
      </w:r>
      <w:r w:rsidRPr="00505CB2">
        <w:t>ISO/IEC</w:t>
      </w:r>
      <w:r w:rsidR="00DB139E" w:rsidRPr="00505CB2">
        <w:t> </w:t>
      </w:r>
      <w:r w:rsidRPr="00505CB2">
        <w:t>10646 [</w:t>
      </w:r>
      <w:r w:rsidR="00CC429E" w:rsidRPr="00505CB2">
        <w:fldChar w:fldCharType="begin"/>
      </w:r>
      <w:r w:rsidRPr="00505CB2">
        <w:instrText xml:space="preserve"> ref REF_ISOIEC10646  \h </w:instrText>
      </w:r>
      <w:r w:rsidR="00CC429E" w:rsidRPr="00505CB2">
        <w:fldChar w:fldCharType="separate"/>
      </w:r>
      <w:r w:rsidR="003742EA" w:rsidRPr="00505CB2">
        <w:t>2</w:t>
      </w:r>
      <w:r w:rsidR="00CC429E" w:rsidRPr="00505CB2">
        <w:fldChar w:fldCharType="end"/>
      </w:r>
      <w:r w:rsidRPr="00505CB2">
        <w:t>]).</w:t>
      </w:r>
    </w:p>
    <w:p w14:paraId="75E24186" w14:textId="77777777" w:rsidR="000E5EC1" w:rsidRPr="00505CB2" w:rsidRDefault="000E5EC1" w:rsidP="000E5EC1">
      <w:pPr>
        <w:keepLines/>
        <w:rPr>
          <w:snapToGrid w:val="0"/>
        </w:rPr>
      </w:pPr>
      <w:r w:rsidRPr="00505CB2">
        <w:rPr>
          <w:snapToGrid w:val="0"/>
        </w:rPr>
        <w:t>The specific semantics of this function are explained by the following TTCN-3 definition:</w:t>
      </w:r>
    </w:p>
    <w:p w14:paraId="03F8B8DB" w14:textId="77777777" w:rsidR="001427E1" w:rsidRPr="00505CB2" w:rsidRDefault="000E5EC1" w:rsidP="000E5EC1">
      <w:pPr>
        <w:pStyle w:val="PL"/>
        <w:rPr>
          <w:noProof w:val="0"/>
          <w:snapToGrid w:val="0"/>
        </w:rPr>
      </w:pPr>
      <w:r w:rsidRPr="00505CB2">
        <w:rPr>
          <w:b/>
          <w:noProof w:val="0"/>
          <w:snapToGrid w:val="0"/>
        </w:rPr>
        <w:tab/>
        <w:t>function</w:t>
      </w:r>
      <w:r w:rsidRPr="00505CB2">
        <w:rPr>
          <w:noProof w:val="0"/>
          <w:snapToGrid w:val="0"/>
        </w:rPr>
        <w:t xml:space="preserve"> encvalue_unichar(</w:t>
      </w:r>
      <w:r w:rsidR="001427E1" w:rsidRPr="00505CB2">
        <w:rPr>
          <w:b/>
          <w:noProof w:val="0"/>
          <w:snapToGrid w:val="0"/>
        </w:rPr>
        <w:t>in</w:t>
      </w:r>
      <w:r w:rsidR="001427E1" w:rsidRPr="00505CB2">
        <w:rPr>
          <w:noProof w:val="0"/>
          <w:snapToGrid w:val="0"/>
        </w:rPr>
        <w:t xml:space="preserve"> </w:t>
      </w:r>
      <w:r w:rsidR="001427E1" w:rsidRPr="00505CB2">
        <w:rPr>
          <w:b/>
          <w:noProof w:val="0"/>
          <w:snapToGrid w:val="0"/>
        </w:rPr>
        <w:t>template</w:t>
      </w:r>
      <w:r w:rsidR="001427E1" w:rsidRPr="00505CB2">
        <w:rPr>
          <w:noProof w:val="0"/>
          <w:snapToGrid w:val="0"/>
        </w:rPr>
        <w:t>(</w:t>
      </w:r>
      <w:r w:rsidR="001427E1" w:rsidRPr="00505CB2">
        <w:rPr>
          <w:b/>
          <w:noProof w:val="0"/>
          <w:snapToGrid w:val="0"/>
        </w:rPr>
        <w:t>value</w:t>
      </w:r>
      <w:r w:rsidR="001427E1" w:rsidRPr="00505CB2">
        <w:rPr>
          <w:noProof w:val="0"/>
          <w:snapToGrid w:val="0"/>
        </w:rPr>
        <w:t xml:space="preserve">) </w:t>
      </w:r>
      <w:r w:rsidRPr="00505CB2">
        <w:rPr>
          <w:b/>
          <w:noProof w:val="0"/>
          <w:snapToGrid w:val="0"/>
        </w:rPr>
        <w:t>any</w:t>
      </w:r>
      <w:r w:rsidRPr="00505CB2">
        <w:rPr>
          <w:noProof w:val="0"/>
          <w:snapToGrid w:val="0"/>
        </w:rPr>
        <w:t xml:space="preserve"> </w:t>
      </w:r>
      <w:r w:rsidR="001427E1" w:rsidRPr="00505CB2">
        <w:rPr>
          <w:noProof w:val="0"/>
          <w:snapToGrid w:val="0"/>
        </w:rPr>
        <w:t>inpar</w:t>
      </w:r>
      <w:r w:rsidRPr="00505CB2">
        <w:rPr>
          <w:noProof w:val="0"/>
          <w:snapToGrid w:val="0"/>
        </w:rPr>
        <w:t>,</w:t>
      </w:r>
    </w:p>
    <w:p w14:paraId="77D850BE" w14:textId="77777777" w:rsidR="001427E1" w:rsidRPr="00505CB2" w:rsidRDefault="001427E1" w:rsidP="000E5EC1">
      <w:pPr>
        <w:pStyle w:val="PL"/>
        <w:rPr>
          <w:noProof w:val="0"/>
          <w:snapToGrid w:val="0"/>
        </w:rPr>
      </w:pPr>
      <w:r w:rsidRPr="00505CB2">
        <w:rPr>
          <w:noProof w:val="0"/>
          <w:snapToGrid w:val="0"/>
        </w:rPr>
        <w:tab/>
        <w:t xml:space="preserve">                          </w:t>
      </w:r>
      <w:r w:rsidRPr="00505CB2">
        <w:rPr>
          <w:b/>
          <w:noProof w:val="0"/>
          <w:snapToGrid w:val="0"/>
        </w:rPr>
        <w:t>in</w:t>
      </w:r>
      <w:r w:rsidR="000E5EC1" w:rsidRPr="00505CB2">
        <w:rPr>
          <w:noProof w:val="0"/>
          <w:snapToGrid w:val="0"/>
        </w:rPr>
        <w:t xml:space="preserve"> </w:t>
      </w:r>
      <w:r w:rsidR="000E5EC1" w:rsidRPr="00505CB2">
        <w:rPr>
          <w:b/>
          <w:noProof w:val="0"/>
          <w:snapToGrid w:val="0"/>
        </w:rPr>
        <w:t>charstring</w:t>
      </w:r>
      <w:r w:rsidR="000E5EC1" w:rsidRPr="00505CB2">
        <w:rPr>
          <w:noProof w:val="0"/>
          <w:snapToGrid w:val="0"/>
        </w:rPr>
        <w:t xml:space="preserve"> enc</w:t>
      </w:r>
    </w:p>
    <w:p w14:paraId="409E8927" w14:textId="77777777" w:rsidR="0091109B" w:rsidRPr="00505CB2" w:rsidRDefault="001427E1" w:rsidP="0091109B">
      <w:pPr>
        <w:pStyle w:val="PL"/>
        <w:rPr>
          <w:noProof w:val="0"/>
          <w:snapToGrid w:val="0"/>
        </w:rPr>
      </w:pPr>
      <w:r w:rsidRPr="00505CB2">
        <w:rPr>
          <w:noProof w:val="0"/>
          <w:snapToGrid w:val="0"/>
        </w:rPr>
        <w:lastRenderedPageBreak/>
        <w:tab/>
        <w:t xml:space="preserve">                          </w:t>
      </w:r>
      <w:r w:rsidRPr="00505CB2">
        <w:rPr>
          <w:b/>
          <w:noProof w:val="0"/>
          <w:snapToGrid w:val="0"/>
        </w:rPr>
        <w:t>in</w:t>
      </w:r>
      <w:r w:rsidRPr="00505CB2">
        <w:rPr>
          <w:noProof w:val="0"/>
          <w:snapToGrid w:val="0"/>
        </w:rPr>
        <w:t xml:space="preserve"> </w:t>
      </w:r>
      <w:r w:rsidRPr="00505CB2">
        <w:rPr>
          <w:b/>
          <w:noProof w:val="0"/>
          <w:snapToGrid w:val="0"/>
        </w:rPr>
        <w:t>universal</w:t>
      </w:r>
      <w:r w:rsidRPr="00505CB2">
        <w:rPr>
          <w:noProof w:val="0"/>
          <w:snapToGrid w:val="0"/>
        </w:rPr>
        <w:t xml:space="preserve"> </w:t>
      </w:r>
      <w:r w:rsidRPr="00505CB2">
        <w:rPr>
          <w:b/>
          <w:noProof w:val="0"/>
          <w:snapToGrid w:val="0"/>
        </w:rPr>
        <w:t>charstring</w:t>
      </w:r>
      <w:r w:rsidRPr="00505CB2">
        <w:rPr>
          <w:noProof w:val="0"/>
          <w:snapToGrid w:val="0"/>
        </w:rPr>
        <w:t xml:space="preserve"> encoding_info</w:t>
      </w:r>
      <w:r w:rsidR="00574CAA" w:rsidRPr="00505CB2">
        <w:rPr>
          <w:noProof w:val="0"/>
          <w:snapToGrid w:val="0"/>
        </w:rPr>
        <w:t xml:space="preserve"> := </w:t>
      </w:r>
      <w:r w:rsidR="005B4AA7" w:rsidRPr="00505CB2">
        <w:rPr>
          <w:noProof w:val="0"/>
          <w:snapToGrid w:val="0"/>
        </w:rPr>
        <w:t>""</w:t>
      </w:r>
      <w:r w:rsidR="0091109B" w:rsidRPr="00505CB2">
        <w:rPr>
          <w:noProof w:val="0"/>
          <w:snapToGrid w:val="0"/>
        </w:rPr>
        <w:t>,</w:t>
      </w:r>
    </w:p>
    <w:p w14:paraId="1D006806" w14:textId="77777777" w:rsidR="001427E1" w:rsidRPr="00505CB2" w:rsidRDefault="0091109B">
      <w:pPr>
        <w:pStyle w:val="PL"/>
        <w:rPr>
          <w:noProof w:val="0"/>
        </w:rPr>
      </w:pPr>
      <w:r w:rsidRPr="00505CB2">
        <w:rPr>
          <w:rFonts w:eastAsia="PMingLiU"/>
          <w:noProof w:val="0"/>
        </w:rPr>
        <w:tab/>
        <w:t xml:space="preserve">                          </w:t>
      </w:r>
      <w:r w:rsidRPr="00505CB2">
        <w:rPr>
          <w:rFonts w:eastAsia="PMingLiU"/>
          <w:b/>
          <w:noProof w:val="0"/>
        </w:rPr>
        <w:t>in universal charstring</w:t>
      </w:r>
      <w:r w:rsidRPr="00505CB2">
        <w:rPr>
          <w:rFonts w:eastAsia="PMingLiU"/>
          <w:noProof w:val="0"/>
        </w:rPr>
        <w:t xml:space="preserve"> dynamic_encoding := ""</w:t>
      </w:r>
      <w:r w:rsidR="000E5EC1" w:rsidRPr="00505CB2">
        <w:rPr>
          <w:noProof w:val="0"/>
        </w:rPr>
        <w:t>)</w:t>
      </w:r>
    </w:p>
    <w:p w14:paraId="33A37344" w14:textId="77777777" w:rsidR="000E5EC1" w:rsidRPr="00505CB2" w:rsidRDefault="00F82041" w:rsidP="000E5EC1">
      <w:pPr>
        <w:pStyle w:val="PL"/>
        <w:rPr>
          <w:noProof w:val="0"/>
          <w:snapToGrid w:val="0"/>
        </w:rPr>
      </w:pPr>
      <w:r w:rsidRPr="00505CB2">
        <w:rPr>
          <w:b/>
          <w:noProof w:val="0"/>
          <w:snapToGrid w:val="0"/>
        </w:rPr>
        <w:tab/>
      </w:r>
      <w:r w:rsidRPr="00505CB2">
        <w:rPr>
          <w:noProof w:val="0"/>
          <w:snapToGrid w:val="0"/>
        </w:rPr>
        <w:t xml:space="preserve">  </w:t>
      </w:r>
      <w:r w:rsidR="000E5EC1" w:rsidRPr="00505CB2">
        <w:rPr>
          <w:b/>
          <w:noProof w:val="0"/>
          <w:snapToGrid w:val="0"/>
        </w:rPr>
        <w:t>return</w:t>
      </w:r>
      <w:r w:rsidR="000E5EC1" w:rsidRPr="00505CB2">
        <w:rPr>
          <w:noProof w:val="0"/>
          <w:snapToGrid w:val="0"/>
        </w:rPr>
        <w:t xml:space="preserve"> </w:t>
      </w:r>
      <w:r w:rsidR="000E5EC1" w:rsidRPr="00505CB2">
        <w:rPr>
          <w:b/>
          <w:noProof w:val="0"/>
          <w:snapToGrid w:val="0"/>
        </w:rPr>
        <w:t>universal</w:t>
      </w:r>
      <w:r w:rsidR="000E5EC1" w:rsidRPr="00505CB2">
        <w:rPr>
          <w:noProof w:val="0"/>
          <w:snapToGrid w:val="0"/>
        </w:rPr>
        <w:t xml:space="preserve"> </w:t>
      </w:r>
      <w:r w:rsidR="000E5EC1" w:rsidRPr="00505CB2">
        <w:rPr>
          <w:b/>
          <w:noProof w:val="0"/>
          <w:snapToGrid w:val="0"/>
        </w:rPr>
        <w:t>charstring</w:t>
      </w:r>
      <w:r w:rsidR="000E5EC1" w:rsidRPr="00505CB2">
        <w:rPr>
          <w:noProof w:val="0"/>
          <w:snapToGrid w:val="0"/>
        </w:rPr>
        <w:t xml:space="preserve"> {</w:t>
      </w:r>
    </w:p>
    <w:p w14:paraId="2089BD50" w14:textId="77777777" w:rsidR="000E5EC1" w:rsidRPr="00505CB2" w:rsidRDefault="00F82041" w:rsidP="000E5EC1">
      <w:pPr>
        <w:pStyle w:val="PL"/>
        <w:rPr>
          <w:noProof w:val="0"/>
          <w:snapToGrid w:val="0"/>
        </w:rPr>
      </w:pPr>
      <w:r w:rsidRPr="00505CB2">
        <w:rPr>
          <w:noProof w:val="0"/>
          <w:snapToGrid w:val="0"/>
        </w:rPr>
        <w:tab/>
        <w:t xml:space="preserve">    </w:t>
      </w:r>
      <w:r w:rsidR="000E5EC1" w:rsidRPr="00505CB2">
        <w:rPr>
          <w:b/>
          <w:noProof w:val="0"/>
          <w:snapToGrid w:val="0"/>
        </w:rPr>
        <w:t>return</w:t>
      </w:r>
      <w:r w:rsidR="000E5EC1" w:rsidRPr="00505CB2">
        <w:rPr>
          <w:noProof w:val="0"/>
          <w:snapToGrid w:val="0"/>
        </w:rPr>
        <w:t xml:space="preserve"> </w:t>
      </w:r>
      <w:r w:rsidR="000E5EC1" w:rsidRPr="00505CB2">
        <w:rPr>
          <w:b/>
          <w:noProof w:val="0"/>
          <w:snapToGrid w:val="0"/>
        </w:rPr>
        <w:t>oct2unichar</w:t>
      </w:r>
      <w:r w:rsidR="000E5EC1" w:rsidRPr="00505CB2">
        <w:rPr>
          <w:noProof w:val="0"/>
          <w:snapToGrid w:val="0"/>
        </w:rPr>
        <w:t>(</w:t>
      </w:r>
      <w:r w:rsidR="000E5EC1" w:rsidRPr="00505CB2">
        <w:rPr>
          <w:b/>
          <w:noProof w:val="0"/>
          <w:snapToGrid w:val="0"/>
        </w:rPr>
        <w:t>bit2oct</w:t>
      </w:r>
      <w:r w:rsidR="000E5EC1" w:rsidRPr="00505CB2">
        <w:rPr>
          <w:noProof w:val="0"/>
          <w:snapToGrid w:val="0"/>
        </w:rPr>
        <w:t>(</w:t>
      </w:r>
      <w:r w:rsidR="000E5EC1" w:rsidRPr="00505CB2">
        <w:rPr>
          <w:b/>
          <w:noProof w:val="0"/>
          <w:snapToGrid w:val="0"/>
        </w:rPr>
        <w:t>encvalue</w:t>
      </w:r>
      <w:r w:rsidR="000E5EC1" w:rsidRPr="00505CB2">
        <w:rPr>
          <w:noProof w:val="0"/>
          <w:snapToGrid w:val="0"/>
        </w:rPr>
        <w:t>(</w:t>
      </w:r>
      <w:r w:rsidRPr="00505CB2">
        <w:rPr>
          <w:noProof w:val="0"/>
          <w:snapToGrid w:val="0"/>
        </w:rPr>
        <w:t>inpar, encoding_info</w:t>
      </w:r>
      <w:r w:rsidR="0091109B" w:rsidRPr="00505CB2">
        <w:rPr>
          <w:noProof w:val="0"/>
          <w:snapToGrid w:val="0"/>
        </w:rPr>
        <w:t>, dynamic_encoding</w:t>
      </w:r>
      <w:r w:rsidR="000E5EC1" w:rsidRPr="00505CB2">
        <w:rPr>
          <w:noProof w:val="0"/>
          <w:snapToGrid w:val="0"/>
        </w:rPr>
        <w:t>)), enc);</w:t>
      </w:r>
    </w:p>
    <w:p w14:paraId="5F307616" w14:textId="77777777" w:rsidR="000E5EC1" w:rsidRPr="00505CB2" w:rsidRDefault="000E5EC1" w:rsidP="000E5EC1">
      <w:pPr>
        <w:pStyle w:val="PL"/>
        <w:rPr>
          <w:noProof w:val="0"/>
          <w:snapToGrid w:val="0"/>
        </w:rPr>
      </w:pPr>
      <w:r w:rsidRPr="00505CB2">
        <w:rPr>
          <w:noProof w:val="0"/>
          <w:snapToGrid w:val="0"/>
        </w:rPr>
        <w:tab/>
        <w:t>}</w:t>
      </w:r>
    </w:p>
    <w:p w14:paraId="612F0388" w14:textId="77777777" w:rsidR="009724C2" w:rsidRPr="00505CB2" w:rsidRDefault="009724C2" w:rsidP="000E5EC1">
      <w:pPr>
        <w:pStyle w:val="PL"/>
        <w:rPr>
          <w:noProof w:val="0"/>
          <w:snapToGrid w:val="0"/>
        </w:rPr>
      </w:pPr>
    </w:p>
    <w:p w14:paraId="63A75491" w14:textId="77777777" w:rsidR="000E5EC1" w:rsidRPr="00505CB2" w:rsidRDefault="00785902" w:rsidP="00B77725">
      <w:pPr>
        <w:pStyle w:val="PL"/>
        <w:keepNext/>
        <w:keepLines/>
        <w:rPr>
          <w:noProof w:val="0"/>
          <w:snapToGrid w:val="0"/>
        </w:rPr>
      </w:pPr>
      <w:r w:rsidRPr="00505CB2">
        <w:rPr>
          <w:noProof w:val="0"/>
          <w:snapToGrid w:val="0"/>
        </w:rPr>
        <w:t xml:space="preserve">The </w:t>
      </w:r>
      <w:r w:rsidRPr="00505CB2">
        <w:rPr>
          <w:rFonts w:cs="Courier New"/>
          <w:noProof w:val="0"/>
          <w:snapToGrid w:val="0"/>
        </w:rPr>
        <w:t>encvalue_unichar</w:t>
      </w:r>
      <w:r w:rsidRPr="00505CB2">
        <w:rPr>
          <w:noProof w:val="0"/>
          <w:snapToGrid w:val="0"/>
        </w:rPr>
        <w:t xml:space="preserve"> function first invokes the </w:t>
      </w:r>
      <w:r w:rsidRPr="00505CB2">
        <w:rPr>
          <w:rFonts w:cs="Courier New"/>
          <w:noProof w:val="0"/>
          <w:snapToGrid w:val="0"/>
        </w:rPr>
        <w:t>encvalue</w:t>
      </w:r>
      <w:r w:rsidRPr="00505CB2">
        <w:rPr>
          <w:noProof w:val="0"/>
          <w:snapToGrid w:val="0"/>
        </w:rPr>
        <w:t xml:space="preserve"> function in order to encode the value passed in the </w:t>
      </w:r>
      <w:r w:rsidRPr="00505CB2">
        <w:rPr>
          <w:rFonts w:cs="Courier New"/>
          <w:noProof w:val="0"/>
          <w:snapToGrid w:val="0"/>
        </w:rPr>
        <w:t>inpar</w:t>
      </w:r>
      <w:r w:rsidRPr="00505CB2">
        <w:rPr>
          <w:noProof w:val="0"/>
          <w:snapToGrid w:val="0"/>
        </w:rPr>
        <w:t xml:space="preserve"> parameter to a </w:t>
      </w:r>
      <w:r w:rsidRPr="00505CB2">
        <w:rPr>
          <w:rFonts w:cs="Courier New"/>
          <w:noProof w:val="0"/>
          <w:snapToGrid w:val="0"/>
        </w:rPr>
        <w:t>bitstring</w:t>
      </w:r>
      <w:r w:rsidRPr="00505CB2">
        <w:rPr>
          <w:noProof w:val="0"/>
          <w:snapToGrid w:val="0"/>
        </w:rPr>
        <w:t xml:space="preserve">. The </w:t>
      </w:r>
      <w:r w:rsidRPr="00505CB2">
        <w:rPr>
          <w:rFonts w:cs="Courier New"/>
          <w:noProof w:val="0"/>
          <w:snapToGrid w:val="0"/>
        </w:rPr>
        <w:t>bitstring</w:t>
      </w:r>
      <w:r w:rsidRPr="00505CB2">
        <w:rPr>
          <w:noProof w:val="0"/>
          <w:snapToGrid w:val="0"/>
        </w:rPr>
        <w:t xml:space="preserve"> is then converted to an </w:t>
      </w:r>
      <w:r w:rsidRPr="00505CB2">
        <w:rPr>
          <w:rFonts w:cs="Courier New"/>
          <w:noProof w:val="0"/>
          <w:snapToGrid w:val="0"/>
        </w:rPr>
        <w:t>octetstring</w:t>
      </w:r>
      <w:r w:rsidRPr="00505CB2">
        <w:rPr>
          <w:noProof w:val="0"/>
          <w:snapToGrid w:val="0"/>
        </w:rPr>
        <w:t xml:space="preserve"> by the </w:t>
      </w:r>
      <w:r w:rsidRPr="00505CB2">
        <w:rPr>
          <w:rFonts w:cs="Courier New"/>
          <w:noProof w:val="0"/>
          <w:snapToGrid w:val="0"/>
        </w:rPr>
        <w:t>bit2oct</w:t>
      </w:r>
      <w:r w:rsidRPr="00505CB2">
        <w:rPr>
          <w:noProof w:val="0"/>
          <w:snapToGrid w:val="0"/>
        </w:rPr>
        <w:t xml:space="preserve"> function and subsequently to a </w:t>
      </w:r>
      <w:r w:rsidRPr="00505CB2">
        <w:rPr>
          <w:rFonts w:cs="Courier New"/>
          <w:noProof w:val="0"/>
          <w:snapToGrid w:val="0"/>
        </w:rPr>
        <w:t>universal</w:t>
      </w:r>
      <w:r w:rsidRPr="00505CB2">
        <w:rPr>
          <w:noProof w:val="0"/>
          <w:snapToGrid w:val="0"/>
        </w:rPr>
        <w:t xml:space="preserve"> </w:t>
      </w:r>
      <w:r w:rsidRPr="00505CB2">
        <w:rPr>
          <w:rFonts w:cs="Courier New"/>
          <w:noProof w:val="0"/>
          <w:snapToGrid w:val="0"/>
        </w:rPr>
        <w:t>charstring</w:t>
      </w:r>
      <w:r w:rsidRPr="00505CB2">
        <w:rPr>
          <w:noProof w:val="0"/>
          <w:snapToGrid w:val="0"/>
        </w:rPr>
        <w:t xml:space="preserve"> using the </w:t>
      </w:r>
      <w:r w:rsidRPr="00505CB2">
        <w:rPr>
          <w:rFonts w:cs="Courier New"/>
          <w:noProof w:val="0"/>
          <w:snapToGrid w:val="0"/>
        </w:rPr>
        <w:t>oct2unichar</w:t>
      </w:r>
      <w:r w:rsidRPr="00505CB2">
        <w:rPr>
          <w:noProof w:val="0"/>
          <w:snapToGrid w:val="0"/>
        </w:rPr>
        <w:t xml:space="preserve"> function. The </w:t>
      </w:r>
      <w:r w:rsidRPr="00505CB2">
        <w:rPr>
          <w:rFonts w:cs="Courier New"/>
          <w:noProof w:val="0"/>
          <w:snapToGrid w:val="0"/>
        </w:rPr>
        <w:t>string_serialization</w:t>
      </w:r>
      <w:r w:rsidRPr="00505CB2">
        <w:rPr>
          <w:noProof w:val="0"/>
          <w:snapToGrid w:val="0"/>
        </w:rPr>
        <w:t xml:space="preserve"> parameter defines how the encoded octets (in fact the encoded bitstring received from the codec) contain the characters. The </w:t>
      </w:r>
      <w:r w:rsidRPr="00505CB2">
        <w:rPr>
          <w:rFonts w:cs="Courier New"/>
          <w:noProof w:val="0"/>
          <w:snapToGrid w:val="0"/>
        </w:rPr>
        <w:t>universal</w:t>
      </w:r>
      <w:r w:rsidRPr="00505CB2">
        <w:rPr>
          <w:noProof w:val="0"/>
          <w:snapToGrid w:val="0"/>
        </w:rPr>
        <w:t xml:space="preserve"> </w:t>
      </w:r>
      <w:r w:rsidRPr="00505CB2">
        <w:rPr>
          <w:rFonts w:cs="Courier New"/>
          <w:noProof w:val="0"/>
          <w:snapToGrid w:val="0"/>
        </w:rPr>
        <w:t>charstring</w:t>
      </w:r>
      <w:r w:rsidRPr="00505CB2">
        <w:rPr>
          <w:noProof w:val="0"/>
          <w:snapToGrid w:val="0"/>
        </w:rPr>
        <w:t xml:space="preserve"> value is then returned as the result of the </w:t>
      </w:r>
      <w:r w:rsidRPr="00505CB2">
        <w:rPr>
          <w:rFonts w:cs="Courier New"/>
          <w:noProof w:val="0"/>
          <w:snapToGrid w:val="0"/>
        </w:rPr>
        <w:t>encvalue_unichar</w:t>
      </w:r>
      <w:r w:rsidRPr="00505CB2">
        <w:rPr>
          <w:noProof w:val="0"/>
          <w:snapToGrid w:val="0"/>
        </w:rPr>
        <w:t xml:space="preserve"> function.</w:t>
      </w:r>
    </w:p>
    <w:p w14:paraId="2564288D" w14:textId="77777777" w:rsidR="00785902" w:rsidRPr="00505CB2" w:rsidRDefault="00785902" w:rsidP="000E5EC1">
      <w:pPr>
        <w:pStyle w:val="PL"/>
        <w:rPr>
          <w:b/>
          <w:noProof w:val="0"/>
          <w:snapToGrid w:val="0"/>
        </w:rPr>
      </w:pPr>
    </w:p>
    <w:p w14:paraId="0E7475F4" w14:textId="77777777" w:rsidR="000E5EC1" w:rsidRPr="00505CB2" w:rsidRDefault="000E5EC1" w:rsidP="000E5EC1">
      <w:pPr>
        <w:keepNext/>
        <w:rPr>
          <w:color w:val="000000"/>
        </w:rPr>
      </w:pPr>
      <w:r w:rsidRPr="00505CB2">
        <w:rPr>
          <w:color w:val="000000"/>
        </w:rPr>
        <w:t xml:space="preserve">In addition to the general error causes in clause </w:t>
      </w:r>
      <w:r w:rsidR="00B654B9" w:rsidRPr="00505CB2">
        <w:fldChar w:fldCharType="begin"/>
      </w:r>
      <w:r w:rsidR="00B654B9" w:rsidRPr="00505CB2">
        <w:instrText xml:space="preserve"> REF clause_PredefinedFunctions \h  \* MERGEFORMAT </w:instrText>
      </w:r>
      <w:r w:rsidR="00B654B9" w:rsidRPr="00505CB2">
        <w:fldChar w:fldCharType="separate"/>
      </w:r>
      <w:r w:rsidR="003742EA" w:rsidRPr="00505CB2">
        <w:t>16.1.2</w:t>
      </w:r>
      <w:r w:rsidR="00B654B9" w:rsidRPr="00505CB2">
        <w:fldChar w:fldCharType="end"/>
      </w:r>
      <w:r w:rsidRPr="00505CB2">
        <w:t>, e</w:t>
      </w:r>
      <w:r w:rsidRPr="00505CB2">
        <w:rPr>
          <w:color w:val="000000"/>
        </w:rPr>
        <w:t>rror causes are:</w:t>
      </w:r>
    </w:p>
    <w:p w14:paraId="24DDC51E" w14:textId="77777777" w:rsidR="000E5EC1" w:rsidRPr="00505CB2" w:rsidRDefault="000E5EC1" w:rsidP="000E5EC1">
      <w:pPr>
        <w:pStyle w:val="B1"/>
      </w:pPr>
      <w:r w:rsidRPr="00505CB2">
        <w:t xml:space="preserve">Encoding fails due to a runtime system problem (i.e. no encoding function exists for the actual type of </w:t>
      </w:r>
      <w:r w:rsidRPr="00505CB2">
        <w:rPr>
          <w:rFonts w:ascii="Courier New" w:hAnsi="Courier New" w:cs="Courier New"/>
        </w:rPr>
        <w:t>inpar</w:t>
      </w:r>
      <w:r w:rsidRPr="00505CB2">
        <w:t>).</w:t>
      </w:r>
    </w:p>
    <w:p w14:paraId="6ADFE191" w14:textId="77777777" w:rsidR="000E5EC1" w:rsidRPr="00505CB2" w:rsidRDefault="000E5EC1" w:rsidP="000E5EC1">
      <w:pPr>
        <w:pStyle w:val="B1"/>
      </w:pPr>
      <w:r w:rsidRPr="00505CB2">
        <w:t>The given string encoding is not recognized.</w:t>
      </w:r>
    </w:p>
    <w:p w14:paraId="29DD776E" w14:textId="77777777" w:rsidR="000E5EC1" w:rsidRPr="00505CB2" w:rsidRDefault="000E5EC1" w:rsidP="00DC4A98">
      <w:pPr>
        <w:pStyle w:val="berschrift2"/>
      </w:pPr>
      <w:bookmarkStart w:id="11120" w:name="annex_PredefinedFunctions_decvalueUchar"/>
      <w:bookmarkStart w:id="11121" w:name="_Toc69120654"/>
      <w:bookmarkStart w:id="11122" w:name="_Toc69717085"/>
      <w:bookmarkStart w:id="11123" w:name="_Toc69718364"/>
      <w:bookmarkStart w:id="11124" w:name="_Toc73972162"/>
      <w:bookmarkStart w:id="11125" w:name="_Toc73975201"/>
      <w:bookmarkStart w:id="11126" w:name="_Toc80089710"/>
      <w:bookmarkStart w:id="11127" w:name="_Toc80090245"/>
      <w:r w:rsidRPr="00505CB2">
        <w:t>C.5.4</w:t>
      </w:r>
      <w:bookmarkEnd w:id="11120"/>
      <w:r w:rsidRPr="00505CB2">
        <w:tab/>
        <w:t>The decoding from universal charstring function</w:t>
      </w:r>
      <w:bookmarkEnd w:id="11121"/>
      <w:bookmarkEnd w:id="11122"/>
      <w:bookmarkEnd w:id="11123"/>
      <w:bookmarkEnd w:id="11124"/>
      <w:bookmarkEnd w:id="11125"/>
      <w:bookmarkEnd w:id="11126"/>
      <w:bookmarkEnd w:id="11127"/>
    </w:p>
    <w:p w14:paraId="303B8543" w14:textId="77777777" w:rsidR="00EC4867" w:rsidRPr="00505CB2" w:rsidRDefault="000E5EC1" w:rsidP="000E5EC1">
      <w:pPr>
        <w:pStyle w:val="PL"/>
        <w:rPr>
          <w:b/>
          <w:noProof w:val="0"/>
          <w:snapToGrid w:val="0"/>
        </w:rPr>
      </w:pPr>
      <w:r w:rsidRPr="00505CB2">
        <w:rPr>
          <w:b/>
          <w:noProof w:val="0"/>
          <w:snapToGrid w:val="0"/>
        </w:rPr>
        <w:tab/>
        <w:t>decvalue_unichar</w:t>
      </w:r>
      <w:r w:rsidRPr="00505CB2">
        <w:rPr>
          <w:noProof w:val="0"/>
          <w:snapToGrid w:val="0"/>
        </w:rPr>
        <w:t>(</w:t>
      </w:r>
      <w:r w:rsidRPr="00505CB2">
        <w:rPr>
          <w:b/>
          <w:noProof w:val="0"/>
          <w:snapToGrid w:val="0"/>
        </w:rPr>
        <w:t xml:space="preserve">inout universal charstring </w:t>
      </w:r>
      <w:r w:rsidRPr="00505CB2">
        <w:rPr>
          <w:noProof w:val="0"/>
          <w:snapToGrid w:val="0"/>
        </w:rPr>
        <w:t>encoded_value</w:t>
      </w:r>
      <w:r w:rsidRPr="00505CB2">
        <w:rPr>
          <w:b/>
          <w:noProof w:val="0"/>
          <w:snapToGrid w:val="0"/>
        </w:rPr>
        <w:t>,</w:t>
      </w:r>
    </w:p>
    <w:p w14:paraId="76742E0F" w14:textId="77777777" w:rsidR="000E5EC1" w:rsidRPr="00505CB2" w:rsidRDefault="000E5EC1" w:rsidP="000E5EC1">
      <w:pPr>
        <w:pStyle w:val="PL"/>
        <w:rPr>
          <w:noProof w:val="0"/>
          <w:snapToGrid w:val="0"/>
        </w:rPr>
      </w:pPr>
      <w:r w:rsidRPr="00505CB2">
        <w:rPr>
          <w:noProof w:val="0"/>
          <w:snapToGrid w:val="0"/>
        </w:rPr>
        <w:t xml:space="preserve"> </w:t>
      </w:r>
      <w:r w:rsidR="00EC4867" w:rsidRPr="00505CB2">
        <w:rPr>
          <w:noProof w:val="0"/>
          <w:snapToGrid w:val="0"/>
        </w:rPr>
        <w:t xml:space="preserve">                    </w:t>
      </w:r>
      <w:r w:rsidRPr="00505CB2">
        <w:rPr>
          <w:b/>
          <w:noProof w:val="0"/>
          <w:snapToGrid w:val="0"/>
        </w:rPr>
        <w:t xml:space="preserve">out </w:t>
      </w:r>
      <w:r w:rsidRPr="00505CB2">
        <w:rPr>
          <w:b/>
          <w:bCs/>
          <w:noProof w:val="0"/>
          <w:snapToGrid w:val="0"/>
        </w:rPr>
        <w:t>any</w:t>
      </w:r>
      <w:r w:rsidRPr="00505CB2">
        <w:rPr>
          <w:b/>
          <w:noProof w:val="0"/>
          <w:snapToGrid w:val="0"/>
        </w:rPr>
        <w:t xml:space="preserve"> </w:t>
      </w:r>
      <w:r w:rsidRPr="00505CB2">
        <w:rPr>
          <w:noProof w:val="0"/>
          <w:snapToGrid w:val="0"/>
        </w:rPr>
        <w:t xml:space="preserve">decoded_value, </w:t>
      </w:r>
    </w:p>
    <w:p w14:paraId="6217E3AB" w14:textId="77777777" w:rsidR="00EC4867" w:rsidRPr="00505CB2" w:rsidRDefault="000E5EC1" w:rsidP="00EC4867">
      <w:pPr>
        <w:pStyle w:val="PL"/>
        <w:rPr>
          <w:noProof w:val="0"/>
          <w:snapToGrid w:val="0"/>
        </w:rPr>
      </w:pPr>
      <w:r w:rsidRPr="00505CB2">
        <w:rPr>
          <w:noProof w:val="0"/>
          <w:snapToGrid w:val="0"/>
        </w:rPr>
        <w:t xml:space="preserve">                     </w:t>
      </w:r>
      <w:r w:rsidRPr="00505CB2">
        <w:rPr>
          <w:b/>
          <w:noProof w:val="0"/>
          <w:snapToGrid w:val="0"/>
        </w:rPr>
        <w:t>in charstring</w:t>
      </w:r>
      <w:r w:rsidRPr="00505CB2">
        <w:rPr>
          <w:noProof w:val="0"/>
          <w:snapToGrid w:val="0"/>
        </w:rPr>
        <w:t xml:space="preserve"> string_</w:t>
      </w:r>
      <w:r w:rsidR="00785902" w:rsidRPr="00505CB2">
        <w:rPr>
          <w:noProof w:val="0"/>
          <w:snapToGrid w:val="0"/>
        </w:rPr>
        <w:t>serialization</w:t>
      </w:r>
      <w:r w:rsidRPr="00505CB2">
        <w:rPr>
          <w:noProof w:val="0"/>
          <w:snapToGrid w:val="0"/>
        </w:rPr>
        <w:t xml:space="preserve">:= </w:t>
      </w:r>
      <w:r w:rsidR="005B4AA7" w:rsidRPr="00505CB2">
        <w:rPr>
          <w:noProof w:val="0"/>
          <w:snapToGrid w:val="0"/>
        </w:rPr>
        <w:t>"</w:t>
      </w:r>
      <w:r w:rsidRPr="00505CB2">
        <w:rPr>
          <w:noProof w:val="0"/>
          <w:snapToGrid w:val="0"/>
        </w:rPr>
        <w:t>UTF-8</w:t>
      </w:r>
      <w:r w:rsidR="005B4AA7" w:rsidRPr="00505CB2">
        <w:rPr>
          <w:noProof w:val="0"/>
          <w:snapToGrid w:val="0"/>
        </w:rPr>
        <w:t>"</w:t>
      </w:r>
      <w:r w:rsidR="00EC4867" w:rsidRPr="00505CB2">
        <w:rPr>
          <w:noProof w:val="0"/>
          <w:snapToGrid w:val="0"/>
        </w:rPr>
        <w:t>,</w:t>
      </w:r>
    </w:p>
    <w:p w14:paraId="4985F874" w14:textId="77777777" w:rsidR="0091109B" w:rsidRPr="00505CB2" w:rsidRDefault="00EC4867" w:rsidP="0091109B">
      <w:pPr>
        <w:pStyle w:val="PL"/>
        <w:rPr>
          <w:noProof w:val="0"/>
          <w:snapToGrid w:val="0"/>
        </w:rPr>
      </w:pPr>
      <w:r w:rsidRPr="00505CB2">
        <w:rPr>
          <w:noProof w:val="0"/>
          <w:snapToGrid w:val="0"/>
        </w:rPr>
        <w:t xml:space="preserve">                     </w:t>
      </w:r>
      <w:r w:rsidRPr="00505CB2">
        <w:rPr>
          <w:b/>
          <w:noProof w:val="0"/>
          <w:snapToGrid w:val="0"/>
        </w:rPr>
        <w:t>in</w:t>
      </w:r>
      <w:r w:rsidRPr="00505CB2">
        <w:rPr>
          <w:noProof w:val="0"/>
          <w:snapToGrid w:val="0"/>
        </w:rPr>
        <w:t xml:space="preserve"> </w:t>
      </w:r>
      <w:r w:rsidRPr="00505CB2">
        <w:rPr>
          <w:b/>
          <w:noProof w:val="0"/>
          <w:snapToGrid w:val="0"/>
        </w:rPr>
        <w:t>universal</w:t>
      </w:r>
      <w:r w:rsidRPr="00505CB2">
        <w:rPr>
          <w:noProof w:val="0"/>
          <w:snapToGrid w:val="0"/>
        </w:rPr>
        <w:t xml:space="preserve"> </w:t>
      </w:r>
      <w:r w:rsidRPr="00505CB2">
        <w:rPr>
          <w:b/>
          <w:noProof w:val="0"/>
          <w:snapToGrid w:val="0"/>
        </w:rPr>
        <w:t>charstring</w:t>
      </w:r>
      <w:r w:rsidRPr="00505CB2">
        <w:rPr>
          <w:noProof w:val="0"/>
          <w:snapToGrid w:val="0"/>
        </w:rPr>
        <w:t xml:space="preserve"> decoding_info := </w:t>
      </w:r>
      <w:r w:rsidR="005B4AA7" w:rsidRPr="00505CB2">
        <w:rPr>
          <w:noProof w:val="0"/>
          <w:snapToGrid w:val="0"/>
        </w:rPr>
        <w:t>""</w:t>
      </w:r>
      <w:r w:rsidR="0091109B" w:rsidRPr="00505CB2">
        <w:rPr>
          <w:noProof w:val="0"/>
          <w:snapToGrid w:val="0"/>
        </w:rPr>
        <w:t>,</w:t>
      </w:r>
    </w:p>
    <w:p w14:paraId="3399521C" w14:textId="77777777" w:rsidR="000E5EC1" w:rsidRPr="00505CB2" w:rsidRDefault="0091109B">
      <w:pPr>
        <w:pStyle w:val="PL"/>
        <w:rPr>
          <w:noProof w:val="0"/>
        </w:rPr>
      </w:pPr>
      <w:r w:rsidRPr="00505CB2">
        <w:rPr>
          <w:rFonts w:eastAsia="PMingLiU"/>
          <w:noProof w:val="0"/>
        </w:rPr>
        <w:t xml:space="preserve">                     </w:t>
      </w:r>
      <w:r w:rsidRPr="00505CB2">
        <w:rPr>
          <w:rFonts w:eastAsia="PMingLiU"/>
          <w:b/>
          <w:noProof w:val="0"/>
        </w:rPr>
        <w:t>in universal charstring</w:t>
      </w:r>
      <w:r w:rsidRPr="00505CB2">
        <w:rPr>
          <w:rFonts w:eastAsia="PMingLiU"/>
          <w:noProof w:val="0"/>
        </w:rPr>
        <w:t xml:space="preserve"> dynamic_encoding := ""</w:t>
      </w:r>
      <w:r w:rsidR="000E5EC1" w:rsidRPr="00505CB2">
        <w:rPr>
          <w:noProof w:val="0"/>
        </w:rPr>
        <w:t xml:space="preserve">) </w:t>
      </w:r>
    </w:p>
    <w:p w14:paraId="1BEFB917" w14:textId="77777777" w:rsidR="000E5EC1" w:rsidRPr="00505CB2" w:rsidRDefault="000E5EC1" w:rsidP="000E5EC1">
      <w:pPr>
        <w:pStyle w:val="PL"/>
        <w:rPr>
          <w:b/>
          <w:noProof w:val="0"/>
          <w:snapToGrid w:val="0"/>
        </w:rPr>
      </w:pPr>
      <w:r w:rsidRPr="00505CB2">
        <w:rPr>
          <w:noProof w:val="0"/>
          <w:snapToGrid w:val="0"/>
        </w:rPr>
        <w:t xml:space="preserve">                     </w:t>
      </w:r>
      <w:r w:rsidRPr="00505CB2">
        <w:rPr>
          <w:b/>
          <w:noProof w:val="0"/>
          <w:snapToGrid w:val="0"/>
        </w:rPr>
        <w:t>return integer</w:t>
      </w:r>
    </w:p>
    <w:p w14:paraId="569C74AE" w14:textId="77777777" w:rsidR="000E5EC1" w:rsidRPr="00505CB2" w:rsidRDefault="000E5EC1" w:rsidP="000E5EC1">
      <w:pPr>
        <w:pStyle w:val="PL"/>
        <w:rPr>
          <w:noProof w:val="0"/>
          <w:snapToGrid w:val="0"/>
        </w:rPr>
      </w:pPr>
    </w:p>
    <w:p w14:paraId="4B35226F" w14:textId="77777777" w:rsidR="000E5EC1" w:rsidRPr="00505CB2" w:rsidRDefault="000E5EC1" w:rsidP="000E5EC1">
      <w:r w:rsidRPr="00505CB2">
        <w:rPr>
          <w:snapToGrid w:val="0"/>
        </w:rPr>
        <w:t xml:space="preserve">The </w:t>
      </w:r>
      <w:r w:rsidRPr="00505CB2">
        <w:rPr>
          <w:rFonts w:ascii="Courier New" w:hAnsi="Courier New"/>
          <w:b/>
          <w:snapToGrid w:val="0"/>
        </w:rPr>
        <w:t xml:space="preserve">decvalue_unichar </w:t>
      </w:r>
      <w:r w:rsidRPr="00505CB2">
        <w:rPr>
          <w:snapToGrid w:val="0"/>
        </w:rPr>
        <w:t xml:space="preserve">function decodes (part of) a universal charstring  into a value. The test system shall suppose that a prefix of the universal charstring </w:t>
      </w:r>
      <w:r w:rsidRPr="00505CB2">
        <w:rPr>
          <w:rFonts w:ascii="Courier New" w:hAnsi="Courier New" w:cs="Courier New"/>
          <w:snapToGrid w:val="0"/>
        </w:rPr>
        <w:t>encoded_value</w:t>
      </w:r>
      <w:r w:rsidRPr="00505CB2">
        <w:rPr>
          <w:snapToGrid w:val="0"/>
        </w:rPr>
        <w:t xml:space="preserve"> represents an encoded instance of the actual type of </w:t>
      </w:r>
      <w:r w:rsidRPr="00505CB2">
        <w:rPr>
          <w:rFonts w:ascii="Courier New" w:hAnsi="Courier New"/>
          <w:snapToGrid w:val="0"/>
        </w:rPr>
        <w:t>decoded_value</w:t>
      </w:r>
      <w:r w:rsidRPr="00505CB2">
        <w:rPr>
          <w:snapToGrid w:val="0"/>
        </w:rPr>
        <w:t>.</w:t>
      </w:r>
      <w:r w:rsidR="00EC4867" w:rsidRPr="00505CB2">
        <w:rPr>
          <w:snapToGrid w:val="0"/>
        </w:rPr>
        <w:t xml:space="preserve"> The optional </w:t>
      </w:r>
      <w:r w:rsidR="00EC4867" w:rsidRPr="00505CB2">
        <w:rPr>
          <w:rFonts w:ascii="Courier New" w:hAnsi="Courier New" w:cs="Courier New"/>
          <w:snapToGrid w:val="0"/>
        </w:rPr>
        <w:t>decoding_info</w:t>
      </w:r>
      <w:r w:rsidR="00EC4867" w:rsidRPr="00505CB2">
        <w:rPr>
          <w:snapToGrid w:val="0"/>
        </w:rPr>
        <w:t xml:space="preserve"> parameter is used for passing additional decoding information to the codec and, if it is omitted, no additional information is sent to the codec.</w:t>
      </w:r>
    </w:p>
    <w:p w14:paraId="5076D364" w14:textId="77777777" w:rsidR="0091109B" w:rsidRPr="00505CB2" w:rsidRDefault="0091109B" w:rsidP="0091109B">
      <w:pPr>
        <w:keepNext/>
        <w:rPr>
          <w:snapToGrid w:val="0"/>
        </w:rPr>
      </w:pPr>
      <w:r w:rsidRPr="00505CB2">
        <w:rPr>
          <w:snapToGrid w:val="0"/>
        </w:rPr>
        <w:t xml:space="preserve">The optional </w:t>
      </w:r>
      <w:r w:rsidRPr="00505CB2">
        <w:rPr>
          <w:rFonts w:ascii="Courier New" w:hAnsi="Courier New" w:cs="Courier New"/>
          <w:snapToGrid w:val="0"/>
        </w:rPr>
        <w:t>dynamic_encoding</w:t>
      </w:r>
      <w:r w:rsidRPr="00505CB2">
        <w:rPr>
          <w:snapToGrid w:val="0"/>
        </w:rPr>
        <w:t xml:space="preserve"> parameter is used for dynamic selection of </w:t>
      </w:r>
      <w:r w:rsidRPr="00505CB2">
        <w:rPr>
          <w:rFonts w:ascii="Courier New" w:hAnsi="Courier New" w:cs="Courier New"/>
          <w:b/>
          <w:snapToGrid w:val="0"/>
        </w:rPr>
        <w:t>encode</w:t>
      </w:r>
      <w:r w:rsidRPr="00505CB2">
        <w:rPr>
          <w:snapToGrid w:val="0"/>
        </w:rPr>
        <w:t xml:space="preserve"> attribute of the </w:t>
      </w:r>
      <w:r w:rsidRPr="00505CB2">
        <w:rPr>
          <w:rFonts w:ascii="Courier New" w:hAnsi="Courier New" w:cs="Courier New"/>
          <w:snapToGrid w:val="0"/>
        </w:rPr>
        <w:t>decoded_value</w:t>
      </w:r>
      <w:r w:rsidRPr="00505CB2">
        <w:rPr>
          <w:snapToGrid w:val="0"/>
        </w:rPr>
        <w:t xml:space="preserve"> parameter for this single </w:t>
      </w:r>
      <w:r w:rsidRPr="00505CB2">
        <w:rPr>
          <w:rFonts w:ascii="Courier New" w:hAnsi="Courier New" w:cs="Courier New"/>
          <w:snapToGrid w:val="0"/>
        </w:rPr>
        <w:t>decvalue_unichar</w:t>
      </w:r>
      <w:r w:rsidRPr="00505CB2">
        <w:rPr>
          <w:snapToGrid w:val="0"/>
        </w:rPr>
        <w:t xml:space="preserve"> call. The rules for dynamic selection of the </w:t>
      </w:r>
      <w:r w:rsidRPr="00505CB2">
        <w:rPr>
          <w:rFonts w:ascii="Courier New" w:hAnsi="Courier New" w:cs="Courier New"/>
          <w:b/>
          <w:snapToGrid w:val="0"/>
        </w:rPr>
        <w:t>encode</w:t>
      </w:r>
      <w:r w:rsidRPr="00505CB2">
        <w:rPr>
          <w:snapToGrid w:val="0"/>
        </w:rPr>
        <w:t xml:space="preserve"> attribute are described in </w:t>
      </w:r>
      <w:r w:rsidR="00635434" w:rsidRPr="00505CB2">
        <w:rPr>
          <w:snapToGrid w:val="0"/>
        </w:rPr>
        <w:t xml:space="preserve">clause </w:t>
      </w:r>
      <w:r w:rsidR="00CC429E" w:rsidRPr="00505CB2">
        <w:rPr>
          <w:snapToGrid w:val="0"/>
        </w:rPr>
        <w:fldChar w:fldCharType="begin"/>
      </w:r>
      <w:r w:rsidR="002C2A44" w:rsidRPr="00505CB2">
        <w:rPr>
          <w:snapToGrid w:val="0"/>
        </w:rPr>
        <w:instrText xml:space="preserve"> REF annex_Matching_ReferenceExpr \h </w:instrText>
      </w:r>
      <w:r w:rsidR="00CC429E" w:rsidRPr="00505CB2">
        <w:rPr>
          <w:snapToGrid w:val="0"/>
        </w:rPr>
      </w:r>
      <w:r w:rsidR="00CC429E" w:rsidRPr="00505CB2">
        <w:rPr>
          <w:snapToGrid w:val="0"/>
        </w:rPr>
        <w:fldChar w:fldCharType="separate"/>
      </w:r>
      <w:r w:rsidR="003742EA" w:rsidRPr="00505CB2">
        <w:t>27.9</w:t>
      </w:r>
      <w:r w:rsidR="00CC429E" w:rsidRPr="00505CB2">
        <w:rPr>
          <w:snapToGrid w:val="0"/>
        </w:rPr>
        <w:fldChar w:fldCharType="end"/>
      </w:r>
      <w:r w:rsidRPr="00505CB2">
        <w:rPr>
          <w:snapToGrid w:val="0"/>
        </w:rPr>
        <w:t>.</w:t>
      </w:r>
    </w:p>
    <w:p w14:paraId="79987FB6" w14:textId="77777777" w:rsidR="000E5EC1" w:rsidRPr="00505CB2" w:rsidRDefault="000E5EC1" w:rsidP="000E5EC1">
      <w:pPr>
        <w:keepNext/>
        <w:rPr>
          <w:snapToGrid w:val="0"/>
        </w:rPr>
      </w:pPr>
      <w:r w:rsidRPr="00505CB2">
        <w:rPr>
          <w:snapToGrid w:val="0"/>
        </w:rPr>
        <w:t xml:space="preserve">If the decoding was successful, then the characters used for decoding are removed from the parameter </w:t>
      </w:r>
      <w:r w:rsidRPr="00505CB2">
        <w:rPr>
          <w:rFonts w:ascii="Courier New" w:hAnsi="Courier New"/>
          <w:snapToGrid w:val="0"/>
        </w:rPr>
        <w:t>encoded_value</w:t>
      </w:r>
      <w:r w:rsidRPr="00505CB2">
        <w:rPr>
          <w:snapToGrid w:val="0"/>
        </w:rPr>
        <w:t xml:space="preserve">, the rest is returned (in the parameter </w:t>
      </w:r>
      <w:r w:rsidRPr="00505CB2">
        <w:rPr>
          <w:rFonts w:ascii="Courier New" w:hAnsi="Courier New"/>
          <w:snapToGrid w:val="0"/>
        </w:rPr>
        <w:t>encoded_value</w:t>
      </w:r>
      <w:r w:rsidRPr="00505CB2">
        <w:rPr>
          <w:snapToGrid w:val="0"/>
        </w:rPr>
        <w:t xml:space="preserve">), and the decoded value is returned in the parameter </w:t>
      </w:r>
      <w:r w:rsidRPr="00505CB2">
        <w:rPr>
          <w:rFonts w:ascii="Courier New" w:hAnsi="Courier New"/>
          <w:snapToGrid w:val="0"/>
        </w:rPr>
        <w:t>decoded_value</w:t>
      </w:r>
      <w:r w:rsidRPr="00505CB2">
        <w:rPr>
          <w:snapToGrid w:val="0"/>
        </w:rPr>
        <w:t xml:space="preserve">. If the decoding was unsuccessful, the actual parameters for </w:t>
      </w:r>
      <w:r w:rsidRPr="00505CB2">
        <w:rPr>
          <w:rFonts w:ascii="Courier New" w:hAnsi="Courier New"/>
          <w:snapToGrid w:val="0"/>
        </w:rPr>
        <w:t>encoded_value</w:t>
      </w:r>
      <w:r w:rsidRPr="00505CB2">
        <w:rPr>
          <w:snapToGrid w:val="0"/>
        </w:rPr>
        <w:t xml:space="preserve"> and </w:t>
      </w:r>
      <w:r w:rsidRPr="00505CB2">
        <w:rPr>
          <w:rFonts w:ascii="Courier New" w:hAnsi="Courier New"/>
          <w:snapToGrid w:val="0"/>
        </w:rPr>
        <w:t>decoded_value</w:t>
      </w:r>
      <w:r w:rsidRPr="00505CB2">
        <w:rPr>
          <w:snapToGrid w:val="0"/>
        </w:rPr>
        <w:t xml:space="preserve"> are not changed. The function shall return an integer value to indicate success or failure of the decoding below:</w:t>
      </w:r>
    </w:p>
    <w:p w14:paraId="6A6867E5" w14:textId="77777777" w:rsidR="000E5EC1" w:rsidRPr="00505CB2" w:rsidRDefault="000E5EC1" w:rsidP="000E5EC1">
      <w:pPr>
        <w:pStyle w:val="B1"/>
        <w:rPr>
          <w:snapToGrid w:val="0"/>
        </w:rPr>
      </w:pPr>
      <w:r w:rsidRPr="00505CB2">
        <w:rPr>
          <w:snapToGrid w:val="0"/>
        </w:rPr>
        <w:t>The return value 0 indicates that decoding was successful.</w:t>
      </w:r>
    </w:p>
    <w:p w14:paraId="4266A2EB" w14:textId="77777777" w:rsidR="000E5EC1" w:rsidRPr="00505CB2" w:rsidRDefault="000E5EC1" w:rsidP="000E5EC1">
      <w:pPr>
        <w:pStyle w:val="B1"/>
        <w:rPr>
          <w:snapToGrid w:val="0"/>
        </w:rPr>
      </w:pPr>
      <w:r w:rsidRPr="00505CB2">
        <w:rPr>
          <w:snapToGrid w:val="0"/>
        </w:rPr>
        <w:t>The return value 1 indicates an unspecified cause of decoding failure.</w:t>
      </w:r>
      <w:r w:rsidR="00976BB0" w:rsidRPr="00505CB2">
        <w:rPr>
          <w:snapToGrid w:val="0"/>
        </w:rPr>
        <w:t xml:space="preserve"> This value is also returned if the </w:t>
      </w:r>
      <w:r w:rsidR="00976BB0" w:rsidRPr="00505CB2">
        <w:rPr>
          <w:rFonts w:ascii="Courier New" w:hAnsi="Courier New" w:cs="Courier New"/>
          <w:snapToGrid w:val="0"/>
        </w:rPr>
        <w:t>encoded_value</w:t>
      </w:r>
      <w:r w:rsidR="00976BB0" w:rsidRPr="00505CB2">
        <w:rPr>
          <w:snapToGrid w:val="0"/>
        </w:rPr>
        <w:t xml:space="preserve"> parameter contains an unitialized value.</w:t>
      </w:r>
    </w:p>
    <w:p w14:paraId="7684EC55" w14:textId="77777777" w:rsidR="000E5EC1" w:rsidRPr="00505CB2" w:rsidRDefault="000E5EC1" w:rsidP="000E5EC1">
      <w:pPr>
        <w:pStyle w:val="B1"/>
        <w:rPr>
          <w:snapToGrid w:val="0"/>
        </w:rPr>
      </w:pPr>
      <w:r w:rsidRPr="00505CB2">
        <w:rPr>
          <w:snapToGrid w:val="0"/>
        </w:rPr>
        <w:t xml:space="preserve">The return value 2 indicates that decoding could not be completed as </w:t>
      </w:r>
      <w:r w:rsidRPr="00505CB2">
        <w:rPr>
          <w:rFonts w:ascii="Courier New" w:hAnsi="Courier New"/>
          <w:snapToGrid w:val="0"/>
        </w:rPr>
        <w:t>encoded_value</w:t>
      </w:r>
      <w:r w:rsidRPr="00505CB2">
        <w:rPr>
          <w:snapToGrid w:val="0"/>
        </w:rPr>
        <w:t xml:space="preserve"> did not contain enough bits.</w:t>
      </w:r>
    </w:p>
    <w:p w14:paraId="646B6659" w14:textId="77777777" w:rsidR="000E5EC1" w:rsidRPr="00505CB2" w:rsidRDefault="000E5EC1" w:rsidP="00766F89">
      <w:pPr>
        <w:keepLines/>
      </w:pPr>
      <w:r w:rsidRPr="00505CB2">
        <w:t>If the optional string_</w:t>
      </w:r>
      <w:r w:rsidR="00785902" w:rsidRPr="00505CB2">
        <w:rPr>
          <w:snapToGrid w:val="0"/>
        </w:rPr>
        <w:t>serialization</w:t>
      </w:r>
      <w:r w:rsidRPr="00505CB2">
        <w:t xml:space="preserve"> parameter is omitted, the default value </w:t>
      </w:r>
      <w:r w:rsidR="005B4AA7" w:rsidRPr="00505CB2">
        <w:t>"</w:t>
      </w:r>
      <w:r w:rsidRPr="00505CB2">
        <w:t>UTF-8</w:t>
      </w:r>
      <w:r w:rsidR="005B4AA7" w:rsidRPr="00505CB2">
        <w:t>"</w:t>
      </w:r>
      <w:r w:rsidRPr="00505CB2">
        <w:t xml:space="preserve"> is used.</w:t>
      </w:r>
    </w:p>
    <w:p w14:paraId="07424CB6" w14:textId="77777777" w:rsidR="000E5EC1" w:rsidRPr="00505CB2" w:rsidRDefault="000E5EC1" w:rsidP="00766F89">
      <w:pPr>
        <w:keepLines/>
      </w:pPr>
      <w:r w:rsidRPr="00505CB2">
        <w:t>The following values (see ISO/IEC 10646 [</w:t>
      </w:r>
      <w:r w:rsidR="00B654B9" w:rsidRPr="00505CB2">
        <w:fldChar w:fldCharType="begin"/>
      </w:r>
      <w:r w:rsidR="00B654B9" w:rsidRPr="00505CB2">
        <w:instrText xml:space="preserve"> ref REF_ISOIEC10646  \h  \* MERGEFORMAT </w:instrText>
      </w:r>
      <w:r w:rsidR="00B654B9" w:rsidRPr="00505CB2">
        <w:fldChar w:fldCharType="separate"/>
      </w:r>
      <w:r w:rsidR="003742EA" w:rsidRPr="00505CB2">
        <w:t>2</w:t>
      </w:r>
      <w:r w:rsidR="00B654B9" w:rsidRPr="00505CB2">
        <w:fldChar w:fldCharType="end"/>
      </w:r>
      <w:r w:rsidRPr="00505CB2">
        <w:t>]) are allowed as string_</w:t>
      </w:r>
      <w:r w:rsidR="00785902" w:rsidRPr="00505CB2">
        <w:rPr>
          <w:snapToGrid w:val="0"/>
        </w:rPr>
        <w:t>serialization</w:t>
      </w:r>
      <w:r w:rsidRPr="00505CB2">
        <w:t xml:space="preserve"> actual parameters</w:t>
      </w:r>
      <w:r w:rsidR="00A6485B" w:rsidRPr="00505CB2">
        <w:t xml:space="preserve"> (for the description of the UCS encoding scheme see clause </w:t>
      </w:r>
      <w:r w:rsidR="00B654B9" w:rsidRPr="00505CB2">
        <w:fldChar w:fldCharType="begin"/>
      </w:r>
      <w:r w:rsidR="00B654B9" w:rsidRPr="00505CB2">
        <w:instrText xml:space="preserve"> REF clause_Attributes_Variant \h  \* MERGEFORMAT </w:instrText>
      </w:r>
      <w:r w:rsidR="00B654B9" w:rsidRPr="00505CB2">
        <w:fldChar w:fldCharType="separate"/>
      </w:r>
      <w:r w:rsidR="003742EA" w:rsidRPr="00505CB2">
        <w:t>27.5</w:t>
      </w:r>
      <w:r w:rsidR="00B654B9" w:rsidRPr="00505CB2">
        <w:fldChar w:fldCharType="end"/>
      </w:r>
      <w:r w:rsidR="00A6485B" w:rsidRPr="00505CB2">
        <w:t>)</w:t>
      </w:r>
      <w:r w:rsidRPr="00505CB2">
        <w:t>:</w:t>
      </w:r>
    </w:p>
    <w:p w14:paraId="15859692" w14:textId="77777777" w:rsidR="000E5EC1" w:rsidRPr="00505CB2" w:rsidRDefault="005B4AA7" w:rsidP="00995146">
      <w:pPr>
        <w:pStyle w:val="BL"/>
        <w:numPr>
          <w:ilvl w:val="0"/>
          <w:numId w:val="64"/>
        </w:numPr>
      </w:pPr>
      <w:r w:rsidRPr="00505CB2">
        <w:t>"</w:t>
      </w:r>
      <w:r w:rsidR="000E5EC1" w:rsidRPr="00505CB2">
        <w:t>UTF-8</w:t>
      </w:r>
      <w:r w:rsidRPr="00505CB2">
        <w:t>"</w:t>
      </w:r>
    </w:p>
    <w:p w14:paraId="40EE1836" w14:textId="77777777" w:rsidR="000E5EC1" w:rsidRPr="00505CB2" w:rsidRDefault="005B4AA7" w:rsidP="00995146">
      <w:pPr>
        <w:pStyle w:val="BL"/>
        <w:numPr>
          <w:ilvl w:val="0"/>
          <w:numId w:val="64"/>
        </w:numPr>
      </w:pPr>
      <w:r w:rsidRPr="00505CB2">
        <w:t>"</w:t>
      </w:r>
      <w:r w:rsidR="000E5EC1" w:rsidRPr="00505CB2">
        <w:t>UTF-16</w:t>
      </w:r>
      <w:r w:rsidRPr="00505CB2">
        <w:t>"</w:t>
      </w:r>
    </w:p>
    <w:p w14:paraId="092399CD" w14:textId="77777777" w:rsidR="00A6485B" w:rsidRPr="00505CB2" w:rsidRDefault="005B4AA7" w:rsidP="00995146">
      <w:pPr>
        <w:pStyle w:val="BL"/>
        <w:numPr>
          <w:ilvl w:val="0"/>
          <w:numId w:val="64"/>
        </w:numPr>
      </w:pPr>
      <w:r w:rsidRPr="00505CB2">
        <w:t>"</w:t>
      </w:r>
      <w:r w:rsidR="00A6485B" w:rsidRPr="00505CB2">
        <w:t>UTF-16LE</w:t>
      </w:r>
      <w:r w:rsidRPr="00505CB2">
        <w:t>"</w:t>
      </w:r>
    </w:p>
    <w:p w14:paraId="35CFFA35" w14:textId="77777777" w:rsidR="00A6485B" w:rsidRPr="00505CB2" w:rsidRDefault="005B4AA7" w:rsidP="00995146">
      <w:pPr>
        <w:pStyle w:val="BL"/>
        <w:numPr>
          <w:ilvl w:val="0"/>
          <w:numId w:val="64"/>
        </w:numPr>
      </w:pPr>
      <w:r w:rsidRPr="00505CB2">
        <w:t>"</w:t>
      </w:r>
      <w:r w:rsidR="00A6485B" w:rsidRPr="00505CB2">
        <w:t>UTF-16BE</w:t>
      </w:r>
      <w:r w:rsidRPr="00505CB2">
        <w:t>"</w:t>
      </w:r>
    </w:p>
    <w:p w14:paraId="06BE8798" w14:textId="77777777" w:rsidR="000E5EC1" w:rsidRPr="00505CB2" w:rsidRDefault="005B4AA7" w:rsidP="00995146">
      <w:pPr>
        <w:pStyle w:val="BL"/>
        <w:numPr>
          <w:ilvl w:val="0"/>
          <w:numId w:val="64"/>
        </w:numPr>
      </w:pPr>
      <w:r w:rsidRPr="00505CB2">
        <w:t>"</w:t>
      </w:r>
      <w:r w:rsidR="000E5EC1" w:rsidRPr="00505CB2">
        <w:t>UTF-32</w:t>
      </w:r>
      <w:r w:rsidRPr="00505CB2">
        <w:t>"</w:t>
      </w:r>
    </w:p>
    <w:p w14:paraId="56647882" w14:textId="77777777" w:rsidR="00FA320C" w:rsidRPr="00505CB2" w:rsidRDefault="005B4AA7" w:rsidP="00995146">
      <w:pPr>
        <w:pStyle w:val="BL"/>
        <w:numPr>
          <w:ilvl w:val="0"/>
          <w:numId w:val="64"/>
        </w:numPr>
      </w:pPr>
      <w:r w:rsidRPr="00505CB2">
        <w:lastRenderedPageBreak/>
        <w:t>"</w:t>
      </w:r>
      <w:r w:rsidR="00FA320C" w:rsidRPr="00505CB2">
        <w:t>UTF-32LE</w:t>
      </w:r>
      <w:r w:rsidRPr="00505CB2">
        <w:t>"</w:t>
      </w:r>
    </w:p>
    <w:p w14:paraId="676FE618" w14:textId="77777777" w:rsidR="000E5EC1" w:rsidRPr="00505CB2" w:rsidRDefault="005B4AA7" w:rsidP="00995146">
      <w:pPr>
        <w:pStyle w:val="BL"/>
        <w:numPr>
          <w:ilvl w:val="0"/>
          <w:numId w:val="64"/>
        </w:numPr>
      </w:pPr>
      <w:r w:rsidRPr="00505CB2">
        <w:t>"</w:t>
      </w:r>
      <w:r w:rsidR="00FA320C" w:rsidRPr="00505CB2">
        <w:t>UTF-32BE</w:t>
      </w:r>
      <w:r w:rsidRPr="00505CB2">
        <w:t>"</w:t>
      </w:r>
    </w:p>
    <w:p w14:paraId="4ADB22E0" w14:textId="77777777" w:rsidR="00FA320C" w:rsidRPr="00505CB2" w:rsidRDefault="00FA320C" w:rsidP="00FA320C">
      <w:r w:rsidRPr="00505CB2">
        <w:rPr>
          <w:snapToGrid w:val="0"/>
        </w:rPr>
        <w:t xml:space="preserve">The serialized bitstring shall not include the optional signature (see clause 10 of </w:t>
      </w:r>
      <w:r w:rsidRPr="00505CB2">
        <w:t>ISO/IEC 10646 [</w:t>
      </w:r>
      <w:r w:rsidR="00B654B9" w:rsidRPr="00505CB2">
        <w:fldChar w:fldCharType="begin"/>
      </w:r>
      <w:r w:rsidR="00B654B9" w:rsidRPr="00505CB2">
        <w:instrText xml:space="preserve"> ref REF_ISOIEC10646  \h  \* MERGEFORMAT </w:instrText>
      </w:r>
      <w:r w:rsidR="00B654B9" w:rsidRPr="00505CB2">
        <w:fldChar w:fldCharType="separate"/>
      </w:r>
      <w:r w:rsidR="003742EA" w:rsidRPr="00505CB2">
        <w:t>2</w:t>
      </w:r>
      <w:r w:rsidR="00B654B9" w:rsidRPr="00505CB2">
        <w:fldChar w:fldCharType="end"/>
      </w:r>
      <w:r w:rsidRPr="00505CB2">
        <w:t>],</w:t>
      </w:r>
      <w:r w:rsidRPr="00505CB2">
        <w:rPr>
          <w:snapToGrid w:val="0"/>
        </w:rPr>
        <w:t xml:space="preserve"> also known as byte order mark</w:t>
      </w:r>
      <w:r w:rsidRPr="00505CB2">
        <w:t>).</w:t>
      </w:r>
    </w:p>
    <w:p w14:paraId="53D5C464" w14:textId="77777777" w:rsidR="00FA320C" w:rsidRPr="00505CB2" w:rsidRDefault="00FA320C" w:rsidP="00766F89">
      <w:pPr>
        <w:pStyle w:val="B1"/>
        <w:numPr>
          <w:ilvl w:val="0"/>
          <w:numId w:val="0"/>
        </w:numPr>
      </w:pPr>
      <w:r w:rsidRPr="00505CB2">
        <w:rPr>
          <w:snapToGrid w:val="0"/>
        </w:rPr>
        <w:t xml:space="preserve">In case of </w:t>
      </w:r>
      <w:r w:rsidR="005B4AA7" w:rsidRPr="00505CB2">
        <w:t>"</w:t>
      </w:r>
      <w:r w:rsidRPr="00505CB2">
        <w:rPr>
          <w:snapToGrid w:val="0"/>
        </w:rPr>
        <w:t>UTF-16</w:t>
      </w:r>
      <w:r w:rsidR="005B4AA7" w:rsidRPr="00505CB2">
        <w:t>"</w:t>
      </w:r>
      <w:r w:rsidRPr="00505CB2">
        <w:rPr>
          <w:snapToGrid w:val="0"/>
        </w:rPr>
        <w:t xml:space="preserve"> and </w:t>
      </w:r>
      <w:r w:rsidR="005B4AA7" w:rsidRPr="00505CB2">
        <w:t>"</w:t>
      </w:r>
      <w:r w:rsidRPr="00505CB2">
        <w:rPr>
          <w:snapToGrid w:val="0"/>
        </w:rPr>
        <w:t>UTF-32</w:t>
      </w:r>
      <w:r w:rsidR="005B4AA7" w:rsidRPr="00505CB2">
        <w:t>"</w:t>
      </w:r>
      <w:r w:rsidRPr="00505CB2">
        <w:rPr>
          <w:snapToGrid w:val="0"/>
        </w:rPr>
        <w:t xml:space="preserve"> big-endian orde</w:t>
      </w:r>
      <w:r w:rsidR="00766F89" w:rsidRPr="00505CB2">
        <w:rPr>
          <w:snapToGrid w:val="0"/>
        </w:rPr>
        <w:t xml:space="preserve">ring shall be used </w:t>
      </w:r>
      <w:r w:rsidRPr="00505CB2">
        <w:rPr>
          <w:snapToGrid w:val="0"/>
        </w:rPr>
        <w:t xml:space="preserve">(as described in </w:t>
      </w:r>
      <w:r w:rsidR="00766F89" w:rsidRPr="00505CB2">
        <w:rPr>
          <w:snapToGrid w:val="0"/>
        </w:rPr>
        <w:t>clauses</w:t>
      </w:r>
      <w:r w:rsidRPr="00505CB2">
        <w:rPr>
          <w:snapToGrid w:val="0"/>
        </w:rPr>
        <w:t xml:space="preserve"> 10.4 and 10.7 of </w:t>
      </w:r>
      <w:r w:rsidRPr="00505CB2">
        <w:t>ISO/IEC</w:t>
      </w:r>
      <w:r w:rsidR="005D45DC" w:rsidRPr="00505CB2">
        <w:t> </w:t>
      </w:r>
      <w:r w:rsidRPr="00505CB2">
        <w:t>10646 [</w:t>
      </w:r>
      <w:r w:rsidR="00B654B9" w:rsidRPr="00505CB2">
        <w:fldChar w:fldCharType="begin"/>
      </w:r>
      <w:r w:rsidR="00B654B9" w:rsidRPr="00505CB2">
        <w:instrText xml:space="preserve"> ref REF_ISOIEC10646  \h  \* MERGEFORMAT </w:instrText>
      </w:r>
      <w:r w:rsidR="00B654B9" w:rsidRPr="00505CB2">
        <w:fldChar w:fldCharType="separate"/>
      </w:r>
      <w:r w:rsidR="003742EA" w:rsidRPr="00505CB2">
        <w:t>2</w:t>
      </w:r>
      <w:r w:rsidR="00B654B9" w:rsidRPr="00505CB2">
        <w:fldChar w:fldCharType="end"/>
      </w:r>
      <w:r w:rsidRPr="00505CB2">
        <w:t>]).</w:t>
      </w:r>
    </w:p>
    <w:p w14:paraId="4ADC0213" w14:textId="77777777" w:rsidR="000E5EC1" w:rsidRPr="00505CB2" w:rsidRDefault="000E5EC1" w:rsidP="00DB2F49">
      <w:pPr>
        <w:pStyle w:val="B1"/>
        <w:keepNext/>
        <w:keepLines/>
        <w:numPr>
          <w:ilvl w:val="0"/>
          <w:numId w:val="0"/>
        </w:numPr>
        <w:jc w:val="both"/>
        <w:rPr>
          <w:snapToGrid w:val="0"/>
        </w:rPr>
      </w:pPr>
      <w:r w:rsidRPr="00505CB2">
        <w:rPr>
          <w:snapToGrid w:val="0"/>
        </w:rPr>
        <w:t>The semantics of the function can be explained by the following TTCN-3 function:</w:t>
      </w:r>
    </w:p>
    <w:p w14:paraId="75487342" w14:textId="77777777" w:rsidR="00EC4867" w:rsidRPr="00505CB2" w:rsidRDefault="000E5EC1" w:rsidP="000E5EC1">
      <w:pPr>
        <w:pStyle w:val="PL"/>
        <w:ind w:left="283"/>
        <w:rPr>
          <w:noProof w:val="0"/>
          <w:snapToGrid w:val="0"/>
        </w:rPr>
      </w:pPr>
      <w:r w:rsidRPr="00505CB2">
        <w:rPr>
          <w:b/>
          <w:noProof w:val="0"/>
          <w:snapToGrid w:val="0"/>
        </w:rPr>
        <w:t>function</w:t>
      </w:r>
      <w:r w:rsidR="00EC4867" w:rsidRPr="00505CB2">
        <w:rPr>
          <w:noProof w:val="0"/>
          <w:snapToGrid w:val="0"/>
        </w:rPr>
        <w:t xml:space="preserve"> decvalue_unichar </w:t>
      </w:r>
      <w:r w:rsidRPr="00505CB2">
        <w:rPr>
          <w:noProof w:val="0"/>
          <w:snapToGrid w:val="0"/>
        </w:rPr>
        <w:t>(</w:t>
      </w:r>
      <w:r w:rsidRPr="00505CB2">
        <w:rPr>
          <w:b/>
          <w:noProof w:val="0"/>
          <w:snapToGrid w:val="0"/>
        </w:rPr>
        <w:t>inout</w:t>
      </w:r>
      <w:r w:rsidRPr="00505CB2">
        <w:rPr>
          <w:noProof w:val="0"/>
          <w:snapToGrid w:val="0"/>
        </w:rPr>
        <w:t xml:space="preserve"> </w:t>
      </w:r>
      <w:r w:rsidRPr="00505CB2">
        <w:rPr>
          <w:b/>
          <w:noProof w:val="0"/>
          <w:snapToGrid w:val="0"/>
        </w:rPr>
        <w:t>universal</w:t>
      </w:r>
      <w:r w:rsidRPr="00505CB2">
        <w:rPr>
          <w:noProof w:val="0"/>
          <w:snapToGrid w:val="0"/>
        </w:rPr>
        <w:t xml:space="preserve"> </w:t>
      </w:r>
      <w:r w:rsidRPr="00505CB2">
        <w:rPr>
          <w:b/>
          <w:noProof w:val="0"/>
          <w:snapToGrid w:val="0"/>
        </w:rPr>
        <w:t>charstring</w:t>
      </w:r>
      <w:r w:rsidRPr="00505CB2">
        <w:rPr>
          <w:noProof w:val="0"/>
          <w:snapToGrid w:val="0"/>
        </w:rPr>
        <w:t xml:space="preserve"> encoded_value,</w:t>
      </w:r>
    </w:p>
    <w:p w14:paraId="777A9B71" w14:textId="77777777" w:rsidR="000E5EC1" w:rsidRPr="00505CB2" w:rsidRDefault="000E5EC1" w:rsidP="000E5EC1">
      <w:pPr>
        <w:pStyle w:val="PL"/>
        <w:ind w:left="283"/>
        <w:rPr>
          <w:noProof w:val="0"/>
          <w:snapToGrid w:val="0"/>
        </w:rPr>
      </w:pPr>
      <w:r w:rsidRPr="00505CB2">
        <w:rPr>
          <w:noProof w:val="0"/>
          <w:snapToGrid w:val="0"/>
        </w:rPr>
        <w:t xml:space="preserve"> </w:t>
      </w:r>
      <w:r w:rsidR="00EC4867" w:rsidRPr="00505CB2">
        <w:rPr>
          <w:noProof w:val="0"/>
          <w:snapToGrid w:val="0"/>
        </w:rPr>
        <w:t xml:space="preserve">                          </w:t>
      </w:r>
      <w:r w:rsidRPr="00505CB2">
        <w:rPr>
          <w:b/>
          <w:noProof w:val="0"/>
          <w:snapToGrid w:val="0"/>
        </w:rPr>
        <w:t>out</w:t>
      </w:r>
      <w:r w:rsidRPr="00505CB2">
        <w:rPr>
          <w:noProof w:val="0"/>
          <w:snapToGrid w:val="0"/>
        </w:rPr>
        <w:t xml:space="preserve"> </w:t>
      </w:r>
      <w:r w:rsidRPr="00505CB2">
        <w:rPr>
          <w:b/>
          <w:noProof w:val="0"/>
          <w:snapToGrid w:val="0"/>
        </w:rPr>
        <w:t>any</w:t>
      </w:r>
      <w:r w:rsidRPr="00505CB2">
        <w:rPr>
          <w:noProof w:val="0"/>
          <w:snapToGrid w:val="0"/>
        </w:rPr>
        <w:t xml:space="preserve"> decoded_value, </w:t>
      </w:r>
    </w:p>
    <w:p w14:paraId="35AA309E" w14:textId="77777777" w:rsidR="00EC4867" w:rsidRPr="00505CB2" w:rsidRDefault="000E5EC1" w:rsidP="00EC4867">
      <w:pPr>
        <w:pStyle w:val="PL"/>
        <w:ind w:left="283"/>
        <w:rPr>
          <w:noProof w:val="0"/>
          <w:snapToGrid w:val="0"/>
        </w:rPr>
      </w:pPr>
      <w:r w:rsidRPr="00505CB2">
        <w:rPr>
          <w:noProof w:val="0"/>
          <w:snapToGrid w:val="0"/>
        </w:rPr>
        <w:t xml:space="preserve">          </w:t>
      </w:r>
      <w:r w:rsidR="00EC4867" w:rsidRPr="00505CB2">
        <w:rPr>
          <w:noProof w:val="0"/>
          <w:snapToGrid w:val="0"/>
        </w:rPr>
        <w:t xml:space="preserve">                 </w:t>
      </w:r>
      <w:r w:rsidRPr="00505CB2">
        <w:rPr>
          <w:b/>
          <w:noProof w:val="0"/>
          <w:snapToGrid w:val="0"/>
        </w:rPr>
        <w:t>in</w:t>
      </w:r>
      <w:r w:rsidRPr="00505CB2">
        <w:rPr>
          <w:noProof w:val="0"/>
          <w:snapToGrid w:val="0"/>
        </w:rPr>
        <w:t xml:space="preserve"> </w:t>
      </w:r>
      <w:r w:rsidRPr="00505CB2">
        <w:rPr>
          <w:b/>
          <w:noProof w:val="0"/>
          <w:snapToGrid w:val="0"/>
        </w:rPr>
        <w:t>charstring</w:t>
      </w:r>
      <w:r w:rsidRPr="00505CB2">
        <w:rPr>
          <w:noProof w:val="0"/>
          <w:snapToGrid w:val="0"/>
        </w:rPr>
        <w:t xml:space="preserve"> string_encoding := </w:t>
      </w:r>
      <w:r w:rsidR="005B4AA7" w:rsidRPr="00505CB2">
        <w:rPr>
          <w:noProof w:val="0"/>
          <w:snapToGrid w:val="0"/>
        </w:rPr>
        <w:t>"</w:t>
      </w:r>
      <w:r w:rsidRPr="00505CB2">
        <w:rPr>
          <w:noProof w:val="0"/>
          <w:snapToGrid w:val="0"/>
        </w:rPr>
        <w:t>UTF-8</w:t>
      </w:r>
      <w:r w:rsidR="005B4AA7" w:rsidRPr="00505CB2">
        <w:rPr>
          <w:noProof w:val="0"/>
          <w:snapToGrid w:val="0"/>
        </w:rPr>
        <w:t>""</w:t>
      </w:r>
      <w:r w:rsidR="00EC4867" w:rsidRPr="00505CB2">
        <w:rPr>
          <w:noProof w:val="0"/>
          <w:snapToGrid w:val="0"/>
        </w:rPr>
        <w:t>,</w:t>
      </w:r>
    </w:p>
    <w:p w14:paraId="5D17ECE5" w14:textId="77777777" w:rsidR="0091109B" w:rsidRPr="00505CB2" w:rsidRDefault="00EC4867" w:rsidP="0091109B">
      <w:pPr>
        <w:pStyle w:val="PL"/>
        <w:ind w:left="283"/>
        <w:rPr>
          <w:noProof w:val="0"/>
          <w:snapToGrid w:val="0"/>
        </w:rPr>
      </w:pPr>
      <w:r w:rsidRPr="00505CB2">
        <w:rPr>
          <w:noProof w:val="0"/>
          <w:snapToGrid w:val="0"/>
        </w:rPr>
        <w:t xml:space="preserve">                           </w:t>
      </w:r>
      <w:r w:rsidRPr="00505CB2">
        <w:rPr>
          <w:b/>
          <w:noProof w:val="0"/>
          <w:snapToGrid w:val="0"/>
        </w:rPr>
        <w:t>in</w:t>
      </w:r>
      <w:r w:rsidRPr="00505CB2">
        <w:rPr>
          <w:noProof w:val="0"/>
          <w:snapToGrid w:val="0"/>
        </w:rPr>
        <w:t xml:space="preserve"> </w:t>
      </w:r>
      <w:r w:rsidRPr="00505CB2">
        <w:rPr>
          <w:b/>
          <w:noProof w:val="0"/>
          <w:snapToGrid w:val="0"/>
        </w:rPr>
        <w:t>universal</w:t>
      </w:r>
      <w:r w:rsidRPr="00505CB2">
        <w:rPr>
          <w:noProof w:val="0"/>
          <w:snapToGrid w:val="0"/>
        </w:rPr>
        <w:t xml:space="preserve"> </w:t>
      </w:r>
      <w:r w:rsidRPr="00505CB2">
        <w:rPr>
          <w:b/>
          <w:noProof w:val="0"/>
          <w:snapToGrid w:val="0"/>
        </w:rPr>
        <w:t>charstring</w:t>
      </w:r>
      <w:r w:rsidRPr="00505CB2">
        <w:rPr>
          <w:noProof w:val="0"/>
          <w:snapToGrid w:val="0"/>
        </w:rPr>
        <w:t xml:space="preserve"> decoding_info := </w:t>
      </w:r>
      <w:r w:rsidR="005B4AA7" w:rsidRPr="00505CB2">
        <w:rPr>
          <w:noProof w:val="0"/>
          <w:snapToGrid w:val="0"/>
        </w:rPr>
        <w:t>""</w:t>
      </w:r>
      <w:r w:rsidR="0091109B" w:rsidRPr="00505CB2">
        <w:rPr>
          <w:noProof w:val="0"/>
          <w:snapToGrid w:val="0"/>
        </w:rPr>
        <w:t>,</w:t>
      </w:r>
    </w:p>
    <w:p w14:paraId="79E802AD" w14:textId="77777777" w:rsidR="000E5EC1" w:rsidRPr="00505CB2" w:rsidRDefault="0091109B" w:rsidP="00635434">
      <w:pPr>
        <w:pStyle w:val="PL"/>
        <w:rPr>
          <w:noProof w:val="0"/>
        </w:rPr>
      </w:pPr>
      <w:r w:rsidRPr="00505CB2">
        <w:rPr>
          <w:rFonts w:eastAsia="PMingLiU"/>
          <w:noProof w:val="0"/>
        </w:rPr>
        <w:t xml:space="preserve">                          </w:t>
      </w:r>
      <w:r w:rsidRPr="00505CB2">
        <w:rPr>
          <w:noProof w:val="0"/>
        </w:rPr>
        <w:t xml:space="preserve">   </w:t>
      </w:r>
      <w:r w:rsidRPr="00505CB2">
        <w:rPr>
          <w:rFonts w:eastAsia="PMingLiU"/>
          <w:noProof w:val="0"/>
        </w:rPr>
        <w:t xml:space="preserve"> </w:t>
      </w:r>
      <w:r w:rsidRPr="00505CB2">
        <w:rPr>
          <w:rFonts w:eastAsia="PMingLiU"/>
          <w:b/>
          <w:noProof w:val="0"/>
        </w:rPr>
        <w:t>in universal charstring</w:t>
      </w:r>
      <w:r w:rsidRPr="00505CB2">
        <w:rPr>
          <w:rFonts w:eastAsia="PMingLiU"/>
          <w:noProof w:val="0"/>
        </w:rPr>
        <w:t xml:space="preserve"> dynamic_encoding := ""</w:t>
      </w:r>
      <w:r w:rsidR="000E5EC1" w:rsidRPr="00505CB2">
        <w:rPr>
          <w:noProof w:val="0"/>
        </w:rPr>
        <w:t xml:space="preserve">) </w:t>
      </w:r>
      <w:r w:rsidR="000E5EC1" w:rsidRPr="00505CB2">
        <w:rPr>
          <w:b/>
          <w:noProof w:val="0"/>
        </w:rPr>
        <w:t>return integer</w:t>
      </w:r>
      <w:r w:rsidR="000E5EC1" w:rsidRPr="00505CB2">
        <w:rPr>
          <w:noProof w:val="0"/>
        </w:rPr>
        <w:t xml:space="preserve"> {</w:t>
      </w:r>
    </w:p>
    <w:p w14:paraId="54BB9FDB" w14:textId="77777777" w:rsidR="000E5EC1" w:rsidRPr="00505CB2" w:rsidRDefault="000E5EC1" w:rsidP="000E5EC1">
      <w:pPr>
        <w:pStyle w:val="PL"/>
        <w:ind w:left="283"/>
        <w:rPr>
          <w:noProof w:val="0"/>
          <w:snapToGrid w:val="0"/>
        </w:rPr>
      </w:pPr>
      <w:r w:rsidRPr="00505CB2">
        <w:rPr>
          <w:noProof w:val="0"/>
          <w:snapToGrid w:val="0"/>
        </w:rPr>
        <w:t xml:space="preserve">  </w:t>
      </w:r>
      <w:r w:rsidR="00EC4867" w:rsidRPr="00505CB2">
        <w:rPr>
          <w:noProof w:val="0"/>
          <w:snapToGrid w:val="0"/>
        </w:rPr>
        <w:t xml:space="preserve">  </w:t>
      </w:r>
      <w:r w:rsidRPr="00505CB2">
        <w:rPr>
          <w:b/>
          <w:noProof w:val="0"/>
          <w:snapToGrid w:val="0"/>
        </w:rPr>
        <w:t>var</w:t>
      </w:r>
      <w:r w:rsidRPr="00505CB2">
        <w:rPr>
          <w:noProof w:val="0"/>
          <w:snapToGrid w:val="0"/>
        </w:rPr>
        <w:t xml:space="preserve"> </w:t>
      </w:r>
      <w:r w:rsidRPr="00505CB2">
        <w:rPr>
          <w:b/>
          <w:noProof w:val="0"/>
          <w:snapToGrid w:val="0"/>
        </w:rPr>
        <w:t>bitstring</w:t>
      </w:r>
      <w:r w:rsidRPr="00505CB2">
        <w:rPr>
          <w:noProof w:val="0"/>
          <w:snapToGrid w:val="0"/>
        </w:rPr>
        <w:t xml:space="preserve"> </w:t>
      </w:r>
      <w:r w:rsidR="00BB7E2E" w:rsidRPr="00505CB2">
        <w:rPr>
          <w:noProof w:val="0"/>
          <w:snapToGrid w:val="0"/>
        </w:rPr>
        <w:t>v_</w:t>
      </w:r>
      <w:r w:rsidRPr="00505CB2">
        <w:rPr>
          <w:noProof w:val="0"/>
          <w:snapToGrid w:val="0"/>
        </w:rPr>
        <w:t xml:space="preserve">str = </w:t>
      </w:r>
      <w:r w:rsidRPr="00505CB2">
        <w:rPr>
          <w:b/>
          <w:noProof w:val="0"/>
          <w:snapToGrid w:val="0"/>
        </w:rPr>
        <w:t>oct2bit</w:t>
      </w:r>
      <w:r w:rsidRPr="00505CB2">
        <w:rPr>
          <w:noProof w:val="0"/>
          <w:snapToGrid w:val="0"/>
        </w:rPr>
        <w:t>(</w:t>
      </w:r>
      <w:r w:rsidRPr="00505CB2">
        <w:rPr>
          <w:b/>
          <w:noProof w:val="0"/>
          <w:snapToGrid w:val="0"/>
        </w:rPr>
        <w:t>unichar2oct</w:t>
      </w:r>
      <w:r w:rsidRPr="00505CB2">
        <w:rPr>
          <w:noProof w:val="0"/>
          <w:snapToGrid w:val="0"/>
        </w:rPr>
        <w:t>(encoded_value, string_encoding));</w:t>
      </w:r>
    </w:p>
    <w:p w14:paraId="3CF07BE3" w14:textId="77777777" w:rsidR="000E5EC1" w:rsidRPr="00505CB2" w:rsidRDefault="000E5EC1">
      <w:pPr>
        <w:pStyle w:val="PL"/>
        <w:ind w:left="283"/>
        <w:rPr>
          <w:noProof w:val="0"/>
        </w:rPr>
      </w:pPr>
      <w:r w:rsidRPr="00505CB2">
        <w:rPr>
          <w:noProof w:val="0"/>
          <w:snapToGrid w:val="0"/>
        </w:rPr>
        <w:t xml:space="preserve">  </w:t>
      </w:r>
      <w:r w:rsidR="00EC4867" w:rsidRPr="00505CB2">
        <w:rPr>
          <w:noProof w:val="0"/>
          <w:snapToGrid w:val="0"/>
        </w:rPr>
        <w:t xml:space="preserve">  </w:t>
      </w:r>
      <w:r w:rsidRPr="00505CB2">
        <w:rPr>
          <w:b/>
          <w:noProof w:val="0"/>
          <w:snapToGrid w:val="0"/>
        </w:rPr>
        <w:t>var</w:t>
      </w:r>
      <w:r w:rsidRPr="00505CB2">
        <w:rPr>
          <w:noProof w:val="0"/>
          <w:snapToGrid w:val="0"/>
        </w:rPr>
        <w:t xml:space="preserve"> </w:t>
      </w:r>
      <w:r w:rsidRPr="00505CB2">
        <w:rPr>
          <w:b/>
          <w:noProof w:val="0"/>
          <w:snapToGrid w:val="0"/>
        </w:rPr>
        <w:t>integer</w:t>
      </w:r>
      <w:r w:rsidRPr="00505CB2">
        <w:rPr>
          <w:noProof w:val="0"/>
          <w:snapToGrid w:val="0"/>
        </w:rPr>
        <w:t xml:space="preserve"> </w:t>
      </w:r>
      <w:r w:rsidR="00BB7E2E" w:rsidRPr="00505CB2">
        <w:rPr>
          <w:noProof w:val="0"/>
          <w:snapToGrid w:val="0"/>
        </w:rPr>
        <w:t>v_</w:t>
      </w:r>
      <w:r w:rsidRPr="00505CB2">
        <w:rPr>
          <w:noProof w:val="0"/>
          <w:snapToGrid w:val="0"/>
        </w:rPr>
        <w:t xml:space="preserve">result := </w:t>
      </w:r>
      <w:r w:rsidRPr="00505CB2">
        <w:rPr>
          <w:b/>
          <w:noProof w:val="0"/>
          <w:snapToGrid w:val="0"/>
        </w:rPr>
        <w:t>decvalue</w:t>
      </w:r>
      <w:r w:rsidRPr="00505CB2">
        <w:rPr>
          <w:noProof w:val="0"/>
          <w:snapToGrid w:val="0"/>
        </w:rPr>
        <w:t>(</w:t>
      </w:r>
      <w:r w:rsidR="00BB7E2E" w:rsidRPr="00505CB2">
        <w:rPr>
          <w:noProof w:val="0"/>
          <w:snapToGrid w:val="0"/>
        </w:rPr>
        <w:t>v_</w:t>
      </w:r>
      <w:r w:rsidRPr="00505CB2">
        <w:rPr>
          <w:noProof w:val="0"/>
          <w:snapToGrid w:val="0"/>
        </w:rPr>
        <w:t>str, decoded_value</w:t>
      </w:r>
      <w:r w:rsidR="00EC4867" w:rsidRPr="00505CB2">
        <w:rPr>
          <w:noProof w:val="0"/>
          <w:snapToGrid w:val="0"/>
        </w:rPr>
        <w:t>, decoding_info</w:t>
      </w:r>
      <w:r w:rsidR="0091109B" w:rsidRPr="00505CB2">
        <w:rPr>
          <w:noProof w:val="0"/>
          <w:snapToGrid w:val="0"/>
        </w:rPr>
        <w:t xml:space="preserve">, </w:t>
      </w:r>
      <w:r w:rsidR="0091109B" w:rsidRPr="00505CB2">
        <w:rPr>
          <w:rFonts w:eastAsia="PMingLiU"/>
          <w:noProof w:val="0"/>
        </w:rPr>
        <w:t>dynamic_encoding</w:t>
      </w:r>
      <w:r w:rsidRPr="00505CB2">
        <w:rPr>
          <w:noProof w:val="0"/>
        </w:rPr>
        <w:t>);</w:t>
      </w:r>
    </w:p>
    <w:p w14:paraId="70CD7972" w14:textId="77777777" w:rsidR="000E5EC1" w:rsidRPr="00505CB2" w:rsidRDefault="000E5EC1" w:rsidP="000E5EC1">
      <w:pPr>
        <w:pStyle w:val="PL"/>
        <w:ind w:left="283"/>
        <w:rPr>
          <w:noProof w:val="0"/>
          <w:snapToGrid w:val="0"/>
        </w:rPr>
      </w:pPr>
      <w:r w:rsidRPr="00505CB2">
        <w:rPr>
          <w:noProof w:val="0"/>
          <w:snapToGrid w:val="0"/>
        </w:rPr>
        <w:t xml:space="preserve">  </w:t>
      </w:r>
      <w:r w:rsidR="00EC4867" w:rsidRPr="00505CB2">
        <w:rPr>
          <w:noProof w:val="0"/>
          <w:snapToGrid w:val="0"/>
        </w:rPr>
        <w:t xml:space="preserve">  </w:t>
      </w:r>
      <w:r w:rsidRPr="00505CB2">
        <w:rPr>
          <w:b/>
          <w:noProof w:val="0"/>
          <w:snapToGrid w:val="0"/>
        </w:rPr>
        <w:t>if</w:t>
      </w:r>
      <w:r w:rsidRPr="00505CB2">
        <w:rPr>
          <w:noProof w:val="0"/>
          <w:snapToGrid w:val="0"/>
        </w:rPr>
        <w:t xml:space="preserve"> (</w:t>
      </w:r>
      <w:r w:rsidR="00BB7E2E" w:rsidRPr="00505CB2">
        <w:rPr>
          <w:noProof w:val="0"/>
          <w:snapToGrid w:val="0"/>
        </w:rPr>
        <w:t>v_</w:t>
      </w:r>
      <w:r w:rsidRPr="00505CB2">
        <w:rPr>
          <w:noProof w:val="0"/>
          <w:snapToGrid w:val="0"/>
        </w:rPr>
        <w:t>result == 0) { // success</w:t>
      </w:r>
    </w:p>
    <w:p w14:paraId="15B8FD48" w14:textId="77777777" w:rsidR="000E5EC1" w:rsidRPr="00505CB2" w:rsidRDefault="000E5EC1" w:rsidP="000E5EC1">
      <w:pPr>
        <w:pStyle w:val="PL"/>
        <w:ind w:left="283"/>
        <w:rPr>
          <w:noProof w:val="0"/>
          <w:snapToGrid w:val="0"/>
        </w:rPr>
      </w:pPr>
      <w:r w:rsidRPr="00505CB2">
        <w:rPr>
          <w:noProof w:val="0"/>
          <w:snapToGrid w:val="0"/>
        </w:rPr>
        <w:t xml:space="preserve">    </w:t>
      </w:r>
      <w:r w:rsidR="00EC4867" w:rsidRPr="00505CB2">
        <w:rPr>
          <w:noProof w:val="0"/>
          <w:snapToGrid w:val="0"/>
        </w:rPr>
        <w:t xml:space="preserve">  </w:t>
      </w:r>
      <w:r w:rsidRPr="00505CB2">
        <w:rPr>
          <w:noProof w:val="0"/>
          <w:snapToGrid w:val="0"/>
        </w:rPr>
        <w:t xml:space="preserve">encoded_value := </w:t>
      </w:r>
      <w:r w:rsidRPr="00505CB2">
        <w:rPr>
          <w:b/>
          <w:noProof w:val="0"/>
          <w:snapToGrid w:val="0"/>
        </w:rPr>
        <w:t>oct2unichar</w:t>
      </w:r>
      <w:r w:rsidRPr="00505CB2">
        <w:rPr>
          <w:noProof w:val="0"/>
          <w:snapToGrid w:val="0"/>
        </w:rPr>
        <w:t>(</w:t>
      </w:r>
      <w:r w:rsidRPr="00505CB2">
        <w:rPr>
          <w:b/>
          <w:noProof w:val="0"/>
          <w:snapToGrid w:val="0"/>
        </w:rPr>
        <w:t>bit2oct</w:t>
      </w:r>
      <w:r w:rsidRPr="00505CB2">
        <w:rPr>
          <w:noProof w:val="0"/>
          <w:snapToGrid w:val="0"/>
        </w:rPr>
        <w:t>(</w:t>
      </w:r>
      <w:r w:rsidR="00BB7E2E" w:rsidRPr="00505CB2">
        <w:rPr>
          <w:noProof w:val="0"/>
          <w:snapToGrid w:val="0"/>
        </w:rPr>
        <w:t>v_</w:t>
      </w:r>
      <w:r w:rsidRPr="00505CB2">
        <w:rPr>
          <w:noProof w:val="0"/>
          <w:snapToGrid w:val="0"/>
        </w:rPr>
        <w:t>str), string_encoding);</w:t>
      </w:r>
    </w:p>
    <w:p w14:paraId="74D9782A" w14:textId="77777777" w:rsidR="000E5EC1" w:rsidRPr="00505CB2" w:rsidRDefault="000E5EC1" w:rsidP="000E5EC1">
      <w:pPr>
        <w:pStyle w:val="PL"/>
        <w:ind w:left="283"/>
        <w:rPr>
          <w:noProof w:val="0"/>
          <w:snapToGrid w:val="0"/>
        </w:rPr>
      </w:pPr>
      <w:r w:rsidRPr="00505CB2">
        <w:rPr>
          <w:noProof w:val="0"/>
          <w:snapToGrid w:val="0"/>
        </w:rPr>
        <w:t xml:space="preserve">  </w:t>
      </w:r>
      <w:r w:rsidR="00EC4867" w:rsidRPr="00505CB2">
        <w:rPr>
          <w:noProof w:val="0"/>
          <w:snapToGrid w:val="0"/>
        </w:rPr>
        <w:t xml:space="preserve">  </w:t>
      </w:r>
      <w:r w:rsidRPr="00505CB2">
        <w:rPr>
          <w:noProof w:val="0"/>
          <w:snapToGrid w:val="0"/>
        </w:rPr>
        <w:t>}</w:t>
      </w:r>
    </w:p>
    <w:p w14:paraId="55E3C843" w14:textId="77777777" w:rsidR="000E5EC1" w:rsidRPr="00505CB2" w:rsidRDefault="000E5EC1" w:rsidP="000E5EC1">
      <w:pPr>
        <w:pStyle w:val="PL"/>
        <w:ind w:left="283"/>
        <w:rPr>
          <w:noProof w:val="0"/>
          <w:snapToGrid w:val="0"/>
        </w:rPr>
      </w:pPr>
      <w:r w:rsidRPr="00505CB2">
        <w:rPr>
          <w:noProof w:val="0"/>
          <w:snapToGrid w:val="0"/>
        </w:rPr>
        <w:t xml:space="preserve">  </w:t>
      </w:r>
      <w:r w:rsidRPr="00505CB2">
        <w:rPr>
          <w:b/>
          <w:noProof w:val="0"/>
          <w:snapToGrid w:val="0"/>
        </w:rPr>
        <w:t>return</w:t>
      </w:r>
      <w:r w:rsidRPr="00505CB2">
        <w:rPr>
          <w:noProof w:val="0"/>
          <w:snapToGrid w:val="0"/>
        </w:rPr>
        <w:t xml:space="preserve"> </w:t>
      </w:r>
      <w:r w:rsidR="00BB7E2E" w:rsidRPr="00505CB2">
        <w:rPr>
          <w:noProof w:val="0"/>
          <w:snapToGrid w:val="0"/>
        </w:rPr>
        <w:t>v_</w:t>
      </w:r>
      <w:r w:rsidRPr="00505CB2">
        <w:rPr>
          <w:noProof w:val="0"/>
          <w:snapToGrid w:val="0"/>
        </w:rPr>
        <w:t>result;</w:t>
      </w:r>
    </w:p>
    <w:p w14:paraId="1E86867D" w14:textId="77777777" w:rsidR="000E5EC1" w:rsidRPr="00505CB2" w:rsidRDefault="000E5EC1" w:rsidP="000E5EC1">
      <w:pPr>
        <w:pStyle w:val="PL"/>
        <w:ind w:left="283"/>
        <w:rPr>
          <w:noProof w:val="0"/>
          <w:snapToGrid w:val="0"/>
        </w:rPr>
      </w:pPr>
      <w:r w:rsidRPr="00505CB2">
        <w:rPr>
          <w:noProof w:val="0"/>
          <w:snapToGrid w:val="0"/>
        </w:rPr>
        <w:t>}</w:t>
      </w:r>
    </w:p>
    <w:p w14:paraId="29E21C37" w14:textId="77777777" w:rsidR="00B44B8C" w:rsidRPr="00505CB2" w:rsidRDefault="00B44B8C" w:rsidP="000E5EC1">
      <w:pPr>
        <w:pStyle w:val="PL"/>
        <w:ind w:left="283"/>
        <w:rPr>
          <w:noProof w:val="0"/>
          <w:snapToGrid w:val="0"/>
        </w:rPr>
      </w:pPr>
    </w:p>
    <w:p w14:paraId="6261234D" w14:textId="77777777" w:rsidR="00FE3D26" w:rsidRPr="00505CB2" w:rsidRDefault="004A6AAF" w:rsidP="00E77AF6">
      <w:pPr>
        <w:pStyle w:val="PL"/>
        <w:keepNext/>
        <w:keepLines/>
        <w:rPr>
          <w:rFonts w:ascii="Times New Roman" w:hAnsi="Times New Roman"/>
          <w:noProof w:val="0"/>
          <w:snapToGrid w:val="0"/>
          <w:sz w:val="20"/>
        </w:rPr>
      </w:pPr>
      <w:r w:rsidRPr="00505CB2">
        <w:rPr>
          <w:rFonts w:ascii="Times New Roman" w:hAnsi="Times New Roman"/>
          <w:noProof w:val="0"/>
          <w:snapToGrid w:val="0"/>
          <w:sz w:val="20"/>
        </w:rPr>
        <w:t xml:space="preserve">The </w:t>
      </w:r>
      <w:r w:rsidRPr="00505CB2">
        <w:rPr>
          <w:rFonts w:cs="Courier New"/>
          <w:noProof w:val="0"/>
          <w:snapToGrid w:val="0"/>
          <w:sz w:val="20"/>
        </w:rPr>
        <w:t>decvalue_unichar</w:t>
      </w:r>
      <w:r w:rsidRPr="00505CB2">
        <w:rPr>
          <w:rFonts w:ascii="Times New Roman" w:hAnsi="Times New Roman"/>
          <w:noProof w:val="0"/>
          <w:snapToGrid w:val="0"/>
          <w:sz w:val="20"/>
        </w:rPr>
        <w:t xml:space="preserve"> function first converts the universal charstring value passed in the </w:t>
      </w:r>
      <w:r w:rsidRPr="00505CB2">
        <w:rPr>
          <w:rFonts w:cs="Courier New"/>
          <w:noProof w:val="0"/>
          <w:snapToGrid w:val="0"/>
          <w:sz w:val="20"/>
        </w:rPr>
        <w:t>encoded_value</w:t>
      </w:r>
      <w:r w:rsidRPr="00505CB2">
        <w:rPr>
          <w:rFonts w:ascii="Times New Roman" w:hAnsi="Times New Roman"/>
          <w:noProof w:val="0"/>
          <w:snapToGrid w:val="0"/>
          <w:sz w:val="20"/>
        </w:rPr>
        <w:t xml:space="preserve"> parameter into an octetstring using the </w:t>
      </w:r>
      <w:r w:rsidRPr="00505CB2">
        <w:rPr>
          <w:rFonts w:cs="Courier New"/>
          <w:noProof w:val="0"/>
          <w:snapToGrid w:val="0"/>
          <w:sz w:val="20"/>
        </w:rPr>
        <w:t>unichar2oct</w:t>
      </w:r>
      <w:r w:rsidRPr="00505CB2">
        <w:rPr>
          <w:rFonts w:ascii="Times New Roman" w:hAnsi="Times New Roman"/>
          <w:noProof w:val="0"/>
          <w:snapToGrid w:val="0"/>
          <w:sz w:val="20"/>
        </w:rPr>
        <w:t xml:space="preserve"> function. The </w:t>
      </w:r>
      <w:r w:rsidRPr="00505CB2">
        <w:rPr>
          <w:rFonts w:cs="Courier New"/>
          <w:noProof w:val="0"/>
          <w:snapToGrid w:val="0"/>
          <w:sz w:val="20"/>
        </w:rPr>
        <w:t>string_</w:t>
      </w:r>
      <w:r w:rsidR="00BB7E2E" w:rsidRPr="00505CB2">
        <w:rPr>
          <w:rFonts w:cs="Courier New"/>
          <w:noProof w:val="0"/>
          <w:snapToGrid w:val="0"/>
          <w:sz w:val="20"/>
        </w:rPr>
        <w:t>encoding</w:t>
      </w:r>
      <w:r w:rsidR="00BB7E2E" w:rsidRPr="00505CB2">
        <w:rPr>
          <w:rFonts w:ascii="Times New Roman" w:hAnsi="Times New Roman"/>
          <w:noProof w:val="0"/>
          <w:snapToGrid w:val="0"/>
          <w:sz w:val="20"/>
        </w:rPr>
        <w:t xml:space="preserve"> </w:t>
      </w:r>
      <w:r w:rsidRPr="00505CB2">
        <w:rPr>
          <w:rFonts w:ascii="Times New Roman" w:hAnsi="Times New Roman"/>
          <w:noProof w:val="0"/>
          <w:snapToGrid w:val="0"/>
          <w:sz w:val="20"/>
        </w:rPr>
        <w:t xml:space="preserve">parameter controls how the characters are converted into octets (in fact how the bitstring sent to the codec contains the characters). The octetstring is subsequently converted into a bitstring by the </w:t>
      </w:r>
      <w:r w:rsidRPr="00505CB2">
        <w:rPr>
          <w:rFonts w:cs="Courier New"/>
          <w:noProof w:val="0"/>
          <w:snapToGrid w:val="0"/>
          <w:sz w:val="20"/>
        </w:rPr>
        <w:t>oct2bit</w:t>
      </w:r>
      <w:r w:rsidRPr="00505CB2">
        <w:rPr>
          <w:rFonts w:ascii="Times New Roman" w:hAnsi="Times New Roman"/>
          <w:noProof w:val="0"/>
          <w:snapToGrid w:val="0"/>
          <w:sz w:val="20"/>
        </w:rPr>
        <w:t xml:space="preserve"> function. This bitstring is then passed as a parameter to the standard </w:t>
      </w:r>
      <w:r w:rsidRPr="00505CB2">
        <w:rPr>
          <w:rFonts w:cs="Courier New"/>
          <w:noProof w:val="0"/>
          <w:snapToGrid w:val="0"/>
          <w:sz w:val="20"/>
        </w:rPr>
        <w:t>decvalue</w:t>
      </w:r>
      <w:r w:rsidRPr="00505CB2">
        <w:rPr>
          <w:rFonts w:ascii="Times New Roman" w:hAnsi="Times New Roman"/>
          <w:noProof w:val="0"/>
          <w:snapToGrid w:val="0"/>
          <w:sz w:val="20"/>
        </w:rPr>
        <w:t xml:space="preserve"> function that performs the actual decoding. In case of successful decoding, the undecoded part of the message is automatically converted from bitstring to octetstring by the </w:t>
      </w:r>
      <w:r w:rsidRPr="00505CB2">
        <w:rPr>
          <w:rFonts w:cs="Courier New"/>
          <w:noProof w:val="0"/>
          <w:snapToGrid w:val="0"/>
          <w:sz w:val="20"/>
        </w:rPr>
        <w:t>bit2oct</w:t>
      </w:r>
      <w:r w:rsidRPr="00505CB2">
        <w:rPr>
          <w:rFonts w:ascii="Times New Roman" w:hAnsi="Times New Roman"/>
          <w:noProof w:val="0"/>
          <w:snapToGrid w:val="0"/>
          <w:sz w:val="20"/>
        </w:rPr>
        <w:t xml:space="preserve"> function and then to universal charstring using the </w:t>
      </w:r>
      <w:r w:rsidRPr="00505CB2">
        <w:rPr>
          <w:rFonts w:cs="Courier New"/>
          <w:noProof w:val="0"/>
          <w:snapToGrid w:val="0"/>
          <w:sz w:val="20"/>
        </w:rPr>
        <w:t>oct2unichar</w:t>
      </w:r>
      <w:r w:rsidRPr="00505CB2">
        <w:rPr>
          <w:rFonts w:ascii="Times New Roman" w:hAnsi="Times New Roman"/>
          <w:noProof w:val="0"/>
          <w:snapToGrid w:val="0"/>
          <w:sz w:val="20"/>
        </w:rPr>
        <w:t xml:space="preserve"> function. This universal charstring is then assigned to the </w:t>
      </w:r>
      <w:r w:rsidRPr="00505CB2">
        <w:rPr>
          <w:rFonts w:cs="Courier New"/>
          <w:noProof w:val="0"/>
          <w:snapToGrid w:val="0"/>
          <w:sz w:val="20"/>
        </w:rPr>
        <w:t>encoded_value</w:t>
      </w:r>
      <w:r w:rsidRPr="00505CB2">
        <w:rPr>
          <w:rFonts w:ascii="Times New Roman" w:hAnsi="Times New Roman"/>
          <w:noProof w:val="0"/>
          <w:snapToGrid w:val="0"/>
          <w:sz w:val="20"/>
        </w:rPr>
        <w:t xml:space="preserve"> parameter. The result of decoding is then returned to the TE, finishing the </w:t>
      </w:r>
      <w:r w:rsidRPr="00505CB2">
        <w:rPr>
          <w:rFonts w:cs="Courier New"/>
          <w:noProof w:val="0"/>
          <w:snapToGrid w:val="0"/>
          <w:sz w:val="20"/>
        </w:rPr>
        <w:t>decvalue_unichar</w:t>
      </w:r>
      <w:r w:rsidRPr="00505CB2">
        <w:rPr>
          <w:rFonts w:ascii="Times New Roman" w:hAnsi="Times New Roman"/>
          <w:noProof w:val="0"/>
          <w:snapToGrid w:val="0"/>
          <w:sz w:val="20"/>
        </w:rPr>
        <w:t xml:space="preserve"> call.</w:t>
      </w:r>
    </w:p>
    <w:p w14:paraId="43941917" w14:textId="77777777" w:rsidR="00FE3D26" w:rsidRPr="00505CB2" w:rsidRDefault="00FE3D26">
      <w:pPr>
        <w:pStyle w:val="PL"/>
        <w:rPr>
          <w:noProof w:val="0"/>
        </w:rPr>
      </w:pPr>
    </w:p>
    <w:p w14:paraId="23935236" w14:textId="77777777" w:rsidR="000E5EC1" w:rsidRPr="00505CB2" w:rsidRDefault="000E5EC1" w:rsidP="000E5EC1">
      <w:pPr>
        <w:rPr>
          <w:color w:val="000000"/>
        </w:rPr>
      </w:pPr>
      <w:r w:rsidRPr="00505CB2">
        <w:rPr>
          <w:color w:val="000000"/>
        </w:rPr>
        <w:t xml:space="preserve">The restrictions in clause </w:t>
      </w:r>
      <w:r w:rsidR="00CC429E" w:rsidRPr="00505CB2">
        <w:rPr>
          <w:color w:val="000000"/>
        </w:rPr>
        <w:fldChar w:fldCharType="begin"/>
      </w:r>
      <w:r w:rsidRPr="00505CB2">
        <w:rPr>
          <w:color w:val="000000"/>
        </w:rPr>
        <w:instrText xml:space="preserve"> REF clause_PredefinedFunctions \h </w:instrText>
      </w:r>
      <w:r w:rsidR="00CC429E" w:rsidRPr="00505CB2">
        <w:rPr>
          <w:color w:val="000000"/>
        </w:rPr>
      </w:r>
      <w:r w:rsidR="00CC429E" w:rsidRPr="00505CB2">
        <w:rPr>
          <w:color w:val="000000"/>
        </w:rPr>
        <w:fldChar w:fldCharType="separate"/>
      </w:r>
      <w:r w:rsidR="003742EA" w:rsidRPr="00505CB2">
        <w:t>16.1.2</w:t>
      </w:r>
      <w:r w:rsidR="00CC429E" w:rsidRPr="00505CB2">
        <w:rPr>
          <w:color w:val="000000"/>
        </w:rPr>
        <w:fldChar w:fldCharType="end"/>
      </w:r>
      <w:r w:rsidR="00B44B8C" w:rsidRPr="00505CB2">
        <w:rPr>
          <w:color w:val="000000"/>
        </w:rPr>
        <w:t xml:space="preserve"> apply.</w:t>
      </w:r>
    </w:p>
    <w:p w14:paraId="65C5A6B3" w14:textId="77777777" w:rsidR="00A73804" w:rsidRPr="00505CB2" w:rsidRDefault="00A73804" w:rsidP="00A73804">
      <w:pPr>
        <w:pStyle w:val="berschrift2"/>
      </w:pPr>
      <w:bookmarkStart w:id="11128" w:name="_Toc69120655"/>
      <w:bookmarkStart w:id="11129" w:name="_Toc69717086"/>
      <w:bookmarkStart w:id="11130" w:name="_Toc69718365"/>
      <w:bookmarkStart w:id="11131" w:name="_Toc73972163"/>
      <w:bookmarkStart w:id="11132" w:name="_Toc73975202"/>
      <w:bookmarkStart w:id="11133" w:name="_Toc80089711"/>
      <w:bookmarkStart w:id="11134" w:name="_Toc80090246"/>
      <w:bookmarkStart w:id="11135" w:name="annex_PredefinedFunctions_getStringenc"/>
      <w:r w:rsidRPr="00505CB2">
        <w:t>C.5.5</w:t>
      </w:r>
      <w:r w:rsidRPr="00505CB2">
        <w:tab/>
        <w:t>The encoding to octetstring function</w:t>
      </w:r>
      <w:bookmarkEnd w:id="11128"/>
      <w:bookmarkEnd w:id="11129"/>
      <w:bookmarkEnd w:id="11130"/>
      <w:bookmarkEnd w:id="11131"/>
      <w:bookmarkEnd w:id="11132"/>
      <w:bookmarkEnd w:id="11133"/>
      <w:bookmarkEnd w:id="11134"/>
    </w:p>
    <w:p w14:paraId="6A990CFF" w14:textId="77777777" w:rsidR="00A73804" w:rsidRPr="00505CB2" w:rsidRDefault="00A73804" w:rsidP="00A73804">
      <w:pPr>
        <w:pStyle w:val="PL"/>
        <w:keepNext/>
        <w:keepLines/>
        <w:rPr>
          <w:noProof w:val="0"/>
          <w:snapToGrid w:val="0"/>
        </w:rPr>
      </w:pPr>
      <w:r w:rsidRPr="00505CB2">
        <w:rPr>
          <w:b/>
          <w:noProof w:val="0"/>
          <w:snapToGrid w:val="0"/>
        </w:rPr>
        <w:tab/>
        <w:t>encvalue_o</w:t>
      </w:r>
      <w:r w:rsidRPr="00505CB2">
        <w:rPr>
          <w:noProof w:val="0"/>
          <w:snapToGrid w:val="0"/>
        </w:rPr>
        <w:t>(</w:t>
      </w:r>
      <w:r w:rsidRPr="00505CB2">
        <w:rPr>
          <w:b/>
          <w:noProof w:val="0"/>
          <w:snapToGrid w:val="0"/>
        </w:rPr>
        <w:t xml:space="preserve">in template (value) </w:t>
      </w:r>
      <w:r w:rsidRPr="00505CB2">
        <w:rPr>
          <w:b/>
          <w:bCs/>
          <w:noProof w:val="0"/>
          <w:snapToGrid w:val="0"/>
        </w:rPr>
        <w:t>any</w:t>
      </w:r>
      <w:r w:rsidRPr="00505CB2">
        <w:rPr>
          <w:b/>
          <w:noProof w:val="0"/>
          <w:snapToGrid w:val="0"/>
        </w:rPr>
        <w:t xml:space="preserve"> </w:t>
      </w:r>
      <w:r w:rsidRPr="00505CB2">
        <w:rPr>
          <w:noProof w:val="0"/>
          <w:snapToGrid w:val="0"/>
        </w:rPr>
        <w:t>inpar,</w:t>
      </w:r>
    </w:p>
    <w:p w14:paraId="0C948907" w14:textId="77777777" w:rsidR="00E7457B" w:rsidRPr="00505CB2" w:rsidRDefault="00A73804" w:rsidP="00E7457B">
      <w:pPr>
        <w:pStyle w:val="PL"/>
        <w:keepNext/>
        <w:keepLines/>
        <w:rPr>
          <w:noProof w:val="0"/>
          <w:snapToGrid w:val="0"/>
        </w:rPr>
      </w:pPr>
      <w:r w:rsidRPr="00505CB2">
        <w:rPr>
          <w:noProof w:val="0"/>
          <w:snapToGrid w:val="0"/>
        </w:rPr>
        <w:t xml:space="preserve">               </w:t>
      </w:r>
      <w:r w:rsidRPr="00505CB2">
        <w:rPr>
          <w:b/>
          <w:noProof w:val="0"/>
          <w:snapToGrid w:val="0"/>
        </w:rPr>
        <w:t>in</w:t>
      </w:r>
      <w:r w:rsidRPr="00505CB2">
        <w:rPr>
          <w:noProof w:val="0"/>
          <w:snapToGrid w:val="0"/>
        </w:rPr>
        <w:t xml:space="preserve"> </w:t>
      </w:r>
      <w:r w:rsidRPr="00505CB2">
        <w:rPr>
          <w:b/>
          <w:noProof w:val="0"/>
          <w:snapToGrid w:val="0"/>
        </w:rPr>
        <w:t>universal charstring</w:t>
      </w:r>
      <w:r w:rsidRPr="00505CB2">
        <w:rPr>
          <w:noProof w:val="0"/>
          <w:snapToGrid w:val="0"/>
        </w:rPr>
        <w:t xml:space="preserve"> encoding_info := ""</w:t>
      </w:r>
      <w:r w:rsidR="00E7457B" w:rsidRPr="00505CB2">
        <w:rPr>
          <w:noProof w:val="0"/>
          <w:snapToGrid w:val="0"/>
        </w:rPr>
        <w:t>,</w:t>
      </w:r>
    </w:p>
    <w:p w14:paraId="395984B8" w14:textId="77777777" w:rsidR="00543454" w:rsidRPr="00505CB2" w:rsidRDefault="00E7457B" w:rsidP="00543454">
      <w:pPr>
        <w:pStyle w:val="PL"/>
        <w:keepNext/>
        <w:keepLines/>
        <w:rPr>
          <w:rFonts w:eastAsia="PMingLiU"/>
          <w:noProof w:val="0"/>
        </w:rPr>
      </w:pPr>
      <w:r w:rsidRPr="00505CB2">
        <w:rPr>
          <w:rFonts w:eastAsia="PMingLiU"/>
          <w:noProof w:val="0"/>
        </w:rPr>
        <w:t xml:space="preserve">               </w:t>
      </w:r>
      <w:r w:rsidRPr="00505CB2">
        <w:rPr>
          <w:rFonts w:eastAsia="PMingLiU"/>
          <w:b/>
          <w:noProof w:val="0"/>
        </w:rPr>
        <w:t>in</w:t>
      </w:r>
      <w:r w:rsidRPr="00505CB2">
        <w:rPr>
          <w:rFonts w:eastAsia="PMingLiU"/>
          <w:noProof w:val="0"/>
        </w:rPr>
        <w:t xml:space="preserve"> </w:t>
      </w:r>
      <w:r w:rsidRPr="00505CB2">
        <w:rPr>
          <w:rFonts w:eastAsia="PMingLiU"/>
          <w:b/>
          <w:noProof w:val="0"/>
        </w:rPr>
        <w:t>universal</w:t>
      </w:r>
      <w:r w:rsidRPr="00505CB2">
        <w:rPr>
          <w:rFonts w:eastAsia="PMingLiU"/>
          <w:noProof w:val="0"/>
        </w:rPr>
        <w:t xml:space="preserve"> </w:t>
      </w:r>
      <w:r w:rsidRPr="00505CB2">
        <w:rPr>
          <w:rFonts w:eastAsia="PMingLiU"/>
          <w:b/>
          <w:noProof w:val="0"/>
        </w:rPr>
        <w:t>charstring</w:t>
      </w:r>
      <w:r w:rsidRPr="00505CB2">
        <w:rPr>
          <w:rFonts w:eastAsia="PMingLiU"/>
          <w:noProof w:val="0"/>
        </w:rPr>
        <w:t xml:space="preserve"> dynamic_encoding := ""</w:t>
      </w:r>
      <w:r w:rsidR="00543454" w:rsidRPr="00505CB2">
        <w:rPr>
          <w:rFonts w:eastAsia="PMingLiU"/>
          <w:noProof w:val="0"/>
        </w:rPr>
        <w:t>,</w:t>
      </w:r>
    </w:p>
    <w:p w14:paraId="3A456302" w14:textId="77777777" w:rsidR="00A73804" w:rsidRPr="00505CB2" w:rsidRDefault="00543454" w:rsidP="00543454">
      <w:pPr>
        <w:pStyle w:val="PL"/>
        <w:keepNext/>
        <w:keepLines/>
        <w:rPr>
          <w:b/>
          <w:noProof w:val="0"/>
          <w:snapToGrid w:val="0"/>
        </w:rPr>
      </w:pPr>
      <w:r w:rsidRPr="00505CB2">
        <w:rPr>
          <w:noProof w:val="0"/>
          <w:snapToGrid w:val="0"/>
        </w:rPr>
        <w:t xml:space="preserve">               </w:t>
      </w:r>
      <w:r w:rsidRPr="00505CB2">
        <w:rPr>
          <w:b/>
          <w:noProof w:val="0"/>
          <w:snapToGrid w:val="0"/>
        </w:rPr>
        <w:t>out</w:t>
      </w:r>
      <w:r w:rsidRPr="00505CB2">
        <w:rPr>
          <w:noProof w:val="0"/>
          <w:snapToGrid w:val="0"/>
        </w:rPr>
        <w:t xml:space="preserve"> </w:t>
      </w:r>
      <w:r w:rsidRPr="00505CB2">
        <w:rPr>
          <w:b/>
          <w:noProof w:val="0"/>
          <w:snapToGrid w:val="0"/>
        </w:rPr>
        <w:t>integer</w:t>
      </w:r>
      <w:r w:rsidRPr="00505CB2">
        <w:rPr>
          <w:noProof w:val="0"/>
          <w:snapToGrid w:val="0"/>
        </w:rPr>
        <w:t xml:space="preserve"> bit_length</w:t>
      </w:r>
      <w:r w:rsidR="00A73804" w:rsidRPr="00505CB2">
        <w:rPr>
          <w:noProof w:val="0"/>
          <w:snapToGrid w:val="0"/>
        </w:rPr>
        <w:t>)</w:t>
      </w:r>
      <w:r w:rsidR="00A73804" w:rsidRPr="00505CB2">
        <w:rPr>
          <w:b/>
          <w:noProof w:val="0"/>
          <w:snapToGrid w:val="0"/>
        </w:rPr>
        <w:t xml:space="preserve"> return octetstring</w:t>
      </w:r>
    </w:p>
    <w:p w14:paraId="12F4073D" w14:textId="77777777" w:rsidR="00A73804" w:rsidRPr="00505CB2" w:rsidRDefault="00A73804" w:rsidP="00A73804">
      <w:pPr>
        <w:pStyle w:val="PL"/>
        <w:keepNext/>
        <w:keepLines/>
        <w:rPr>
          <w:noProof w:val="0"/>
          <w:snapToGrid w:val="0"/>
        </w:rPr>
      </w:pPr>
    </w:p>
    <w:p w14:paraId="36C67BE3" w14:textId="77777777" w:rsidR="00A73804" w:rsidRPr="00505CB2" w:rsidRDefault="00A73804" w:rsidP="00A73804">
      <w:pPr>
        <w:keepLines/>
      </w:pPr>
      <w:r w:rsidRPr="00505CB2">
        <w:rPr>
          <w:snapToGrid w:val="0"/>
        </w:rPr>
        <w:t xml:space="preserve">The </w:t>
      </w:r>
      <w:r w:rsidRPr="00505CB2">
        <w:rPr>
          <w:rFonts w:ascii="Courier New" w:hAnsi="Courier New"/>
          <w:b/>
          <w:snapToGrid w:val="0"/>
        </w:rPr>
        <w:t xml:space="preserve">encvalue_o </w:t>
      </w:r>
      <w:r w:rsidRPr="00505CB2">
        <w:rPr>
          <w:snapToGrid w:val="0"/>
        </w:rPr>
        <w:t xml:space="preserve">function encodes a value or template into an octetstring. When the actual parameter that is passed to </w:t>
      </w:r>
      <w:r w:rsidRPr="00505CB2">
        <w:rPr>
          <w:rFonts w:ascii="Courier New" w:hAnsi="Courier New" w:cs="Courier New"/>
          <w:snapToGrid w:val="0"/>
        </w:rPr>
        <w:t>inpar</w:t>
      </w:r>
      <w:r w:rsidRPr="00505CB2">
        <w:rPr>
          <w:snapToGrid w:val="0"/>
        </w:rPr>
        <w:t xml:space="preserve"> is a template, it shall resolve to a specific value (the same restrictions apply as for the argument of the </w:t>
      </w:r>
      <w:r w:rsidRPr="00505CB2">
        <w:rPr>
          <w:rFonts w:ascii="Courier New" w:hAnsi="Courier New" w:cs="Courier New"/>
          <w:b/>
          <w:bCs/>
          <w:snapToGrid w:val="0"/>
        </w:rPr>
        <w:t>send</w:t>
      </w:r>
      <w:r w:rsidRPr="00505CB2">
        <w:rPr>
          <w:snapToGrid w:val="0"/>
        </w:rPr>
        <w:t xml:space="preserve"> statement). The returned octetstring represents the encoded value of </w:t>
      </w:r>
      <w:r w:rsidRPr="00505CB2">
        <w:rPr>
          <w:rFonts w:ascii="Courier New" w:hAnsi="Courier New" w:cs="Courier New"/>
          <w:snapToGrid w:val="0"/>
        </w:rPr>
        <w:t>inpar</w:t>
      </w:r>
      <w:r w:rsidRPr="00505CB2">
        <w:rPr>
          <w:snapToGrid w:val="0"/>
        </w:rPr>
        <w:t xml:space="preserve">, however, the TTCN-3 test system need not make any check on its correctness. </w:t>
      </w:r>
      <w:r w:rsidR="00543454" w:rsidRPr="00505CB2">
        <w:rPr>
          <w:snapToGrid w:val="0"/>
        </w:rPr>
        <w:t xml:space="preserve">In case the encoded message is not octet-based and has a bit length not divisable by 8, the encoded message will be left-aligned in the returned octetstring and the least significant (8 - (bit length mod 8)) bits in the least significant octet will be 0. The bit length can be assigned to a variable by usage of the formal out parameter </w:t>
      </w:r>
      <w:r w:rsidR="00543454" w:rsidRPr="00505CB2">
        <w:rPr>
          <w:rFonts w:ascii="Courier New" w:hAnsi="Courier New" w:cs="Courier New"/>
          <w:snapToGrid w:val="0"/>
        </w:rPr>
        <w:t>bit_length</w:t>
      </w:r>
      <w:r w:rsidR="00543454" w:rsidRPr="00505CB2">
        <w:rPr>
          <w:snapToGrid w:val="0"/>
        </w:rPr>
        <w:t xml:space="preserve">. </w:t>
      </w:r>
      <w:r w:rsidRPr="00505CB2">
        <w:rPr>
          <w:snapToGrid w:val="0"/>
        </w:rPr>
        <w:t xml:space="preserve">The optional </w:t>
      </w:r>
      <w:r w:rsidRPr="00505CB2">
        <w:rPr>
          <w:rFonts w:ascii="Courier New" w:hAnsi="Courier New" w:cs="Courier New"/>
          <w:snapToGrid w:val="0"/>
        </w:rPr>
        <w:t>encoding_info</w:t>
      </w:r>
      <w:r w:rsidRPr="00505CB2">
        <w:rPr>
          <w:snapToGrid w:val="0"/>
        </w:rPr>
        <w:t xml:space="preserve"> parameter is used for passing additional encoding information to the codec and, if it is omitted, no additional information is sent to the codec.</w:t>
      </w:r>
    </w:p>
    <w:p w14:paraId="778B8D4D" w14:textId="77777777" w:rsidR="00E7457B" w:rsidRPr="00505CB2" w:rsidRDefault="00E7457B" w:rsidP="00E7457B">
      <w:pPr>
        <w:keepLines/>
      </w:pPr>
      <w:r w:rsidRPr="00505CB2">
        <w:rPr>
          <w:snapToGrid w:val="0"/>
        </w:rPr>
        <w:t xml:space="preserve">The optional </w:t>
      </w:r>
      <w:r w:rsidRPr="00505CB2">
        <w:rPr>
          <w:rFonts w:ascii="Courier New" w:hAnsi="Courier New" w:cs="Courier New"/>
          <w:snapToGrid w:val="0"/>
        </w:rPr>
        <w:t>dynamic_encoding</w:t>
      </w:r>
      <w:r w:rsidRPr="00505CB2">
        <w:rPr>
          <w:snapToGrid w:val="0"/>
        </w:rPr>
        <w:t xml:space="preserve"> parameter is used for dynamic selection of </w:t>
      </w:r>
      <w:r w:rsidRPr="00505CB2">
        <w:rPr>
          <w:rFonts w:ascii="Courier New" w:hAnsi="Courier New" w:cs="Courier New"/>
          <w:b/>
          <w:snapToGrid w:val="0"/>
        </w:rPr>
        <w:t>encode</w:t>
      </w:r>
      <w:r w:rsidRPr="00505CB2">
        <w:rPr>
          <w:snapToGrid w:val="0"/>
        </w:rPr>
        <w:t xml:space="preserve"> attribute of the </w:t>
      </w:r>
      <w:r w:rsidRPr="00505CB2">
        <w:rPr>
          <w:rFonts w:ascii="Courier New" w:hAnsi="Courier New" w:cs="Courier New"/>
          <w:b/>
          <w:snapToGrid w:val="0"/>
        </w:rPr>
        <w:t>inpar</w:t>
      </w:r>
      <w:r w:rsidRPr="00505CB2">
        <w:rPr>
          <w:snapToGrid w:val="0"/>
        </w:rPr>
        <w:t xml:space="preserve"> value for this single </w:t>
      </w:r>
      <w:r w:rsidRPr="00505CB2">
        <w:rPr>
          <w:rFonts w:ascii="Courier New" w:hAnsi="Courier New" w:cs="Courier New"/>
          <w:b/>
          <w:snapToGrid w:val="0"/>
        </w:rPr>
        <w:t>encvalue_o</w:t>
      </w:r>
      <w:r w:rsidRPr="00505CB2">
        <w:rPr>
          <w:snapToGrid w:val="0"/>
        </w:rPr>
        <w:t xml:space="preserve"> call. The rules for dynamic selection of the </w:t>
      </w:r>
      <w:r w:rsidRPr="00505CB2">
        <w:rPr>
          <w:rFonts w:ascii="Courier New" w:hAnsi="Courier New" w:cs="Courier New"/>
          <w:b/>
          <w:snapToGrid w:val="0"/>
        </w:rPr>
        <w:t>encode</w:t>
      </w:r>
      <w:r w:rsidRPr="00505CB2">
        <w:rPr>
          <w:snapToGrid w:val="0"/>
        </w:rPr>
        <w:t xml:space="preserve"> attribute are described in clause</w:t>
      </w:r>
      <w:r w:rsidR="002754E8" w:rsidRPr="00505CB2">
        <w:rPr>
          <w:snapToGrid w:val="0"/>
        </w:rPr>
        <w:t> </w:t>
      </w:r>
      <w:r w:rsidRPr="00505CB2">
        <w:rPr>
          <w:snapToGrid w:val="0"/>
        </w:rPr>
        <w:t>27.9.</w:t>
      </w:r>
    </w:p>
    <w:p w14:paraId="3FB8BB02" w14:textId="77777777" w:rsidR="00A73804" w:rsidRPr="00505CB2" w:rsidRDefault="00A73804" w:rsidP="00A73804">
      <w:pPr>
        <w:keepNext/>
        <w:rPr>
          <w:color w:val="000000"/>
        </w:rPr>
      </w:pPr>
      <w:r w:rsidRPr="00505CB2">
        <w:rPr>
          <w:color w:val="000000"/>
        </w:rPr>
        <w:t xml:space="preserve">In addition to the general error causes in clause </w:t>
      </w:r>
      <w:r w:rsidR="00B654B9" w:rsidRPr="00505CB2">
        <w:fldChar w:fldCharType="begin"/>
      </w:r>
      <w:r w:rsidR="00B654B9" w:rsidRPr="00505CB2">
        <w:instrText xml:space="preserve"> REF clause_PredefinedFunctions \h  \* MERGEFORMAT </w:instrText>
      </w:r>
      <w:r w:rsidR="00B654B9" w:rsidRPr="00505CB2">
        <w:fldChar w:fldCharType="separate"/>
      </w:r>
      <w:r w:rsidR="003742EA" w:rsidRPr="00505CB2">
        <w:t>16.1.2</w:t>
      </w:r>
      <w:r w:rsidR="00B654B9" w:rsidRPr="00505CB2">
        <w:fldChar w:fldCharType="end"/>
      </w:r>
      <w:r w:rsidRPr="00505CB2">
        <w:t>, e</w:t>
      </w:r>
      <w:r w:rsidRPr="00505CB2">
        <w:rPr>
          <w:color w:val="000000"/>
        </w:rPr>
        <w:t>rror causes are:</w:t>
      </w:r>
    </w:p>
    <w:p w14:paraId="2CEB1544" w14:textId="77777777" w:rsidR="00A73804" w:rsidRPr="00505CB2" w:rsidRDefault="00A73804" w:rsidP="00A73804">
      <w:pPr>
        <w:pStyle w:val="B1"/>
      </w:pPr>
      <w:r w:rsidRPr="00505CB2">
        <w:t xml:space="preserve">Encoding fails due to a runtime system problem (i.e. no encoding function exists for the actual type of </w:t>
      </w:r>
      <w:r w:rsidRPr="00505CB2">
        <w:rPr>
          <w:rFonts w:ascii="Courier New" w:hAnsi="Courier New" w:cs="Courier New"/>
        </w:rPr>
        <w:t>inpar</w:t>
      </w:r>
      <w:r w:rsidRPr="00505CB2">
        <w:t>).</w:t>
      </w:r>
    </w:p>
    <w:p w14:paraId="519BADDD" w14:textId="77777777" w:rsidR="00A73804" w:rsidRPr="00505CB2" w:rsidRDefault="00A73804" w:rsidP="00A73804">
      <w:pPr>
        <w:pStyle w:val="berschrift2"/>
      </w:pPr>
      <w:bookmarkStart w:id="11136" w:name="_Toc69120656"/>
      <w:bookmarkStart w:id="11137" w:name="_Toc69717087"/>
      <w:bookmarkStart w:id="11138" w:name="_Toc69718366"/>
      <w:bookmarkStart w:id="11139" w:name="_Toc73972164"/>
      <w:bookmarkStart w:id="11140" w:name="_Toc73975203"/>
      <w:bookmarkStart w:id="11141" w:name="_Toc80089712"/>
      <w:bookmarkStart w:id="11142" w:name="_Toc80090247"/>
      <w:r w:rsidRPr="00505CB2">
        <w:t>C.5.6</w:t>
      </w:r>
      <w:r w:rsidRPr="00505CB2">
        <w:tab/>
        <w:t>The decoding from octetstring function</w:t>
      </w:r>
      <w:bookmarkEnd w:id="11136"/>
      <w:bookmarkEnd w:id="11137"/>
      <w:bookmarkEnd w:id="11138"/>
      <w:bookmarkEnd w:id="11139"/>
      <w:bookmarkEnd w:id="11140"/>
      <w:bookmarkEnd w:id="11141"/>
      <w:bookmarkEnd w:id="11142"/>
    </w:p>
    <w:p w14:paraId="5C69E128" w14:textId="77777777" w:rsidR="00294190" w:rsidRPr="00505CB2" w:rsidRDefault="00A73804" w:rsidP="00A73804">
      <w:pPr>
        <w:pStyle w:val="PL"/>
        <w:rPr>
          <w:b/>
          <w:noProof w:val="0"/>
          <w:snapToGrid w:val="0"/>
        </w:rPr>
      </w:pPr>
      <w:r w:rsidRPr="00505CB2">
        <w:rPr>
          <w:b/>
          <w:noProof w:val="0"/>
          <w:snapToGrid w:val="0"/>
        </w:rPr>
        <w:tab/>
        <w:t>decvalue_o</w:t>
      </w:r>
      <w:r w:rsidRPr="00505CB2">
        <w:rPr>
          <w:noProof w:val="0"/>
          <w:snapToGrid w:val="0"/>
        </w:rPr>
        <w:t>(</w:t>
      </w:r>
      <w:r w:rsidRPr="00505CB2">
        <w:rPr>
          <w:b/>
          <w:noProof w:val="0"/>
          <w:snapToGrid w:val="0"/>
        </w:rPr>
        <w:t xml:space="preserve">inout octetstring </w:t>
      </w:r>
      <w:r w:rsidRPr="00505CB2">
        <w:rPr>
          <w:noProof w:val="0"/>
          <w:snapToGrid w:val="0"/>
        </w:rPr>
        <w:t>encoded_value</w:t>
      </w:r>
      <w:r w:rsidR="00294190" w:rsidRPr="00505CB2">
        <w:rPr>
          <w:b/>
          <w:noProof w:val="0"/>
          <w:snapToGrid w:val="0"/>
        </w:rPr>
        <w:t>,</w:t>
      </w:r>
    </w:p>
    <w:p w14:paraId="64EFAE9F" w14:textId="77777777" w:rsidR="00A73804" w:rsidRPr="00505CB2" w:rsidRDefault="00294190" w:rsidP="00A73804">
      <w:pPr>
        <w:pStyle w:val="PL"/>
        <w:rPr>
          <w:noProof w:val="0"/>
          <w:snapToGrid w:val="0"/>
        </w:rPr>
      </w:pPr>
      <w:r w:rsidRPr="00505CB2">
        <w:rPr>
          <w:noProof w:val="0"/>
          <w:snapToGrid w:val="0"/>
        </w:rPr>
        <w:t xml:space="preserve">               </w:t>
      </w:r>
      <w:r w:rsidR="00A73804" w:rsidRPr="00505CB2">
        <w:rPr>
          <w:b/>
          <w:noProof w:val="0"/>
          <w:snapToGrid w:val="0"/>
        </w:rPr>
        <w:t xml:space="preserve">out </w:t>
      </w:r>
      <w:r w:rsidR="00A73804" w:rsidRPr="00505CB2">
        <w:rPr>
          <w:b/>
          <w:bCs/>
          <w:noProof w:val="0"/>
          <w:snapToGrid w:val="0"/>
        </w:rPr>
        <w:t>any</w:t>
      </w:r>
      <w:r w:rsidR="00A73804" w:rsidRPr="00505CB2">
        <w:rPr>
          <w:b/>
          <w:noProof w:val="0"/>
          <w:snapToGrid w:val="0"/>
        </w:rPr>
        <w:t xml:space="preserve"> </w:t>
      </w:r>
      <w:r w:rsidR="00A73804" w:rsidRPr="00505CB2">
        <w:rPr>
          <w:noProof w:val="0"/>
          <w:snapToGrid w:val="0"/>
        </w:rPr>
        <w:t>decoded_value,</w:t>
      </w:r>
    </w:p>
    <w:p w14:paraId="5A0AE399" w14:textId="77777777" w:rsidR="00E7457B" w:rsidRPr="00505CB2" w:rsidRDefault="00A73804" w:rsidP="00E7457B">
      <w:pPr>
        <w:pStyle w:val="PL"/>
        <w:rPr>
          <w:noProof w:val="0"/>
          <w:snapToGrid w:val="0"/>
        </w:rPr>
      </w:pPr>
      <w:r w:rsidRPr="00505CB2">
        <w:rPr>
          <w:noProof w:val="0"/>
          <w:snapToGrid w:val="0"/>
        </w:rPr>
        <w:lastRenderedPageBreak/>
        <w:t xml:space="preserve">               </w:t>
      </w:r>
      <w:r w:rsidRPr="00505CB2">
        <w:rPr>
          <w:b/>
          <w:noProof w:val="0"/>
          <w:snapToGrid w:val="0"/>
        </w:rPr>
        <w:t>in</w:t>
      </w:r>
      <w:r w:rsidRPr="00505CB2">
        <w:rPr>
          <w:noProof w:val="0"/>
          <w:snapToGrid w:val="0"/>
        </w:rPr>
        <w:t xml:space="preserve"> </w:t>
      </w:r>
      <w:r w:rsidRPr="00505CB2">
        <w:rPr>
          <w:b/>
          <w:noProof w:val="0"/>
          <w:snapToGrid w:val="0"/>
        </w:rPr>
        <w:t>universal charstring</w:t>
      </w:r>
      <w:r w:rsidRPr="00505CB2">
        <w:rPr>
          <w:noProof w:val="0"/>
          <w:snapToGrid w:val="0"/>
        </w:rPr>
        <w:t xml:space="preserve"> decoding_info := ""</w:t>
      </w:r>
      <w:r w:rsidR="00E7457B" w:rsidRPr="00505CB2">
        <w:rPr>
          <w:noProof w:val="0"/>
          <w:snapToGrid w:val="0"/>
        </w:rPr>
        <w:t>,</w:t>
      </w:r>
    </w:p>
    <w:p w14:paraId="6ECA5C9D" w14:textId="77777777" w:rsidR="00A73804" w:rsidRPr="00505CB2" w:rsidRDefault="00E7457B" w:rsidP="00E7457B">
      <w:pPr>
        <w:pStyle w:val="PL"/>
        <w:rPr>
          <w:b/>
          <w:noProof w:val="0"/>
          <w:snapToGrid w:val="0"/>
        </w:rPr>
      </w:pPr>
      <w:r w:rsidRPr="00505CB2">
        <w:rPr>
          <w:rFonts w:eastAsia="PMingLiU"/>
          <w:noProof w:val="0"/>
        </w:rPr>
        <w:t xml:space="preserve">               </w:t>
      </w:r>
      <w:r w:rsidRPr="00505CB2">
        <w:rPr>
          <w:rFonts w:eastAsia="PMingLiU"/>
          <w:b/>
          <w:noProof w:val="0"/>
        </w:rPr>
        <w:t>in universal charstring</w:t>
      </w:r>
      <w:r w:rsidRPr="00505CB2">
        <w:rPr>
          <w:rFonts w:eastAsia="PMingLiU"/>
          <w:noProof w:val="0"/>
        </w:rPr>
        <w:t xml:space="preserve"> dynamic_encoding := ""</w:t>
      </w:r>
      <w:r w:rsidR="00A73804" w:rsidRPr="00505CB2">
        <w:rPr>
          <w:noProof w:val="0"/>
          <w:snapToGrid w:val="0"/>
        </w:rPr>
        <w:t>)</w:t>
      </w:r>
      <w:r w:rsidR="00A73804" w:rsidRPr="00505CB2">
        <w:rPr>
          <w:b/>
          <w:noProof w:val="0"/>
          <w:snapToGrid w:val="0"/>
        </w:rPr>
        <w:t xml:space="preserve"> return integer</w:t>
      </w:r>
    </w:p>
    <w:p w14:paraId="644FF2C9" w14:textId="77777777" w:rsidR="00A73804" w:rsidRPr="00505CB2" w:rsidRDefault="00A73804" w:rsidP="00A73804">
      <w:pPr>
        <w:pStyle w:val="PL"/>
        <w:rPr>
          <w:noProof w:val="0"/>
          <w:snapToGrid w:val="0"/>
        </w:rPr>
      </w:pPr>
    </w:p>
    <w:p w14:paraId="6A21FDAE" w14:textId="77777777" w:rsidR="00A73804" w:rsidRPr="00505CB2" w:rsidRDefault="00A73804" w:rsidP="00A73804">
      <w:r w:rsidRPr="00505CB2">
        <w:rPr>
          <w:snapToGrid w:val="0"/>
        </w:rPr>
        <w:t xml:space="preserve">The </w:t>
      </w:r>
      <w:r w:rsidRPr="00505CB2">
        <w:rPr>
          <w:rFonts w:ascii="Courier New" w:hAnsi="Courier New"/>
          <w:b/>
          <w:snapToGrid w:val="0"/>
        </w:rPr>
        <w:t xml:space="preserve">decvalue_o </w:t>
      </w:r>
      <w:r w:rsidRPr="00505CB2">
        <w:rPr>
          <w:snapToGrid w:val="0"/>
        </w:rPr>
        <w:t xml:space="preserve">function decodes an octetstring into a value. The test system shall suppose that the octetstring </w:t>
      </w:r>
      <w:r w:rsidRPr="00505CB2">
        <w:rPr>
          <w:rFonts w:ascii="Courier New" w:hAnsi="Courier New" w:cs="Courier New"/>
          <w:snapToGrid w:val="0"/>
        </w:rPr>
        <w:t>encoded_value</w:t>
      </w:r>
      <w:r w:rsidRPr="00505CB2">
        <w:rPr>
          <w:snapToGrid w:val="0"/>
        </w:rPr>
        <w:t xml:space="preserve"> represents an encoded instance of the actual type of </w:t>
      </w:r>
      <w:r w:rsidRPr="00505CB2">
        <w:rPr>
          <w:rFonts w:ascii="Courier New" w:hAnsi="Courier New"/>
          <w:snapToGrid w:val="0"/>
        </w:rPr>
        <w:t>decoded_value</w:t>
      </w:r>
      <w:r w:rsidRPr="00505CB2">
        <w:rPr>
          <w:snapToGrid w:val="0"/>
        </w:rPr>
        <w:t xml:space="preserve">. The optional </w:t>
      </w:r>
      <w:r w:rsidRPr="00505CB2">
        <w:rPr>
          <w:rFonts w:ascii="Courier New" w:hAnsi="Courier New" w:cs="Courier New"/>
          <w:snapToGrid w:val="0"/>
        </w:rPr>
        <w:t>decoding_info</w:t>
      </w:r>
      <w:r w:rsidRPr="00505CB2">
        <w:rPr>
          <w:snapToGrid w:val="0"/>
        </w:rPr>
        <w:t xml:space="preserve"> parameter is used for passing additional decoding information to the codec and, if it is omitted, no additional information is sent to the codec.</w:t>
      </w:r>
    </w:p>
    <w:p w14:paraId="350DF54C" w14:textId="77777777" w:rsidR="00E7457B" w:rsidRPr="00505CB2" w:rsidRDefault="00E7457B" w:rsidP="00DB2F49">
      <w:pPr>
        <w:rPr>
          <w:snapToGrid w:val="0"/>
        </w:rPr>
      </w:pPr>
      <w:r w:rsidRPr="00505CB2">
        <w:rPr>
          <w:snapToGrid w:val="0"/>
        </w:rPr>
        <w:t xml:space="preserve">The optional </w:t>
      </w:r>
      <w:r w:rsidRPr="00505CB2">
        <w:rPr>
          <w:rFonts w:ascii="Courier New" w:hAnsi="Courier New" w:cs="Courier New"/>
          <w:snapToGrid w:val="0"/>
        </w:rPr>
        <w:t>dynamic_encoding</w:t>
      </w:r>
      <w:r w:rsidRPr="00505CB2">
        <w:rPr>
          <w:snapToGrid w:val="0"/>
        </w:rPr>
        <w:t xml:space="preserve"> parameter is used for dynamic selection of </w:t>
      </w:r>
      <w:r w:rsidRPr="00505CB2">
        <w:rPr>
          <w:rFonts w:ascii="Courier New" w:hAnsi="Courier New" w:cs="Courier New"/>
          <w:b/>
          <w:snapToGrid w:val="0"/>
        </w:rPr>
        <w:t>encode</w:t>
      </w:r>
      <w:r w:rsidRPr="00505CB2">
        <w:rPr>
          <w:snapToGrid w:val="0"/>
        </w:rPr>
        <w:t xml:space="preserve"> attribute of the </w:t>
      </w:r>
      <w:r w:rsidRPr="00505CB2">
        <w:rPr>
          <w:rFonts w:ascii="Courier New" w:hAnsi="Courier New" w:cs="Courier New"/>
          <w:snapToGrid w:val="0"/>
        </w:rPr>
        <w:t>decoded_value</w:t>
      </w:r>
      <w:r w:rsidRPr="00505CB2">
        <w:rPr>
          <w:snapToGrid w:val="0"/>
        </w:rPr>
        <w:t xml:space="preserve"> parameter for this single </w:t>
      </w:r>
      <w:r w:rsidRPr="00505CB2">
        <w:rPr>
          <w:rFonts w:ascii="Courier New" w:hAnsi="Courier New" w:cs="Courier New"/>
          <w:b/>
          <w:snapToGrid w:val="0"/>
        </w:rPr>
        <w:t>decvalue_o</w:t>
      </w:r>
      <w:r w:rsidRPr="00505CB2">
        <w:rPr>
          <w:snapToGrid w:val="0"/>
        </w:rPr>
        <w:t xml:space="preserve"> call. The rules for dynamic selection of the </w:t>
      </w:r>
      <w:r w:rsidRPr="00505CB2">
        <w:rPr>
          <w:rFonts w:ascii="Courier New" w:hAnsi="Courier New" w:cs="Courier New"/>
          <w:b/>
          <w:snapToGrid w:val="0"/>
        </w:rPr>
        <w:t>encode</w:t>
      </w:r>
      <w:r w:rsidRPr="00505CB2">
        <w:rPr>
          <w:snapToGrid w:val="0"/>
        </w:rPr>
        <w:t xml:space="preserve"> attribute are described in </w:t>
      </w:r>
      <w:r w:rsidR="00A23B90" w:rsidRPr="00505CB2">
        <w:rPr>
          <w:snapToGrid w:val="0"/>
        </w:rPr>
        <w:t xml:space="preserve">clause </w:t>
      </w:r>
      <w:r w:rsidRPr="00505CB2">
        <w:rPr>
          <w:snapToGrid w:val="0"/>
        </w:rPr>
        <w:t>27.9.</w:t>
      </w:r>
    </w:p>
    <w:p w14:paraId="73882C76" w14:textId="77777777" w:rsidR="00A73804" w:rsidRPr="00505CB2" w:rsidRDefault="00A73804" w:rsidP="00A73804">
      <w:pPr>
        <w:keepNext/>
        <w:rPr>
          <w:snapToGrid w:val="0"/>
        </w:rPr>
      </w:pPr>
      <w:r w:rsidRPr="00505CB2">
        <w:rPr>
          <w:snapToGrid w:val="0"/>
        </w:rPr>
        <w:t xml:space="preserve">If the decoding was successful, then the used octets are removed from the parameter </w:t>
      </w:r>
      <w:r w:rsidRPr="00505CB2">
        <w:rPr>
          <w:rFonts w:ascii="Courier New" w:hAnsi="Courier New"/>
          <w:snapToGrid w:val="0"/>
        </w:rPr>
        <w:t>encoded_value</w:t>
      </w:r>
      <w:r w:rsidRPr="00505CB2">
        <w:rPr>
          <w:snapToGrid w:val="0"/>
        </w:rPr>
        <w:t xml:space="preserve">, the rest is returned (in the parameter </w:t>
      </w:r>
      <w:r w:rsidRPr="00505CB2">
        <w:rPr>
          <w:rFonts w:ascii="Courier New" w:hAnsi="Courier New"/>
          <w:snapToGrid w:val="0"/>
        </w:rPr>
        <w:t>encoded_value</w:t>
      </w:r>
      <w:r w:rsidRPr="00505CB2">
        <w:rPr>
          <w:snapToGrid w:val="0"/>
        </w:rPr>
        <w:t xml:space="preserve">), and the decoded value is returned in the parameter </w:t>
      </w:r>
      <w:r w:rsidRPr="00505CB2">
        <w:rPr>
          <w:rFonts w:ascii="Courier New" w:hAnsi="Courier New"/>
          <w:snapToGrid w:val="0"/>
        </w:rPr>
        <w:t>decoded_value</w:t>
      </w:r>
      <w:r w:rsidRPr="00505CB2">
        <w:rPr>
          <w:snapToGrid w:val="0"/>
        </w:rPr>
        <w:t xml:space="preserve">. If the decoding was unsuccessful, the actual parameters for </w:t>
      </w:r>
      <w:r w:rsidRPr="00505CB2">
        <w:rPr>
          <w:rFonts w:ascii="Courier New" w:hAnsi="Courier New"/>
          <w:snapToGrid w:val="0"/>
        </w:rPr>
        <w:t>encoded_value</w:t>
      </w:r>
      <w:r w:rsidRPr="00505CB2">
        <w:rPr>
          <w:snapToGrid w:val="0"/>
        </w:rPr>
        <w:t xml:space="preserve"> and </w:t>
      </w:r>
      <w:r w:rsidRPr="00505CB2">
        <w:rPr>
          <w:rFonts w:ascii="Courier New" w:hAnsi="Courier New"/>
          <w:snapToGrid w:val="0"/>
        </w:rPr>
        <w:t>decoded_value</w:t>
      </w:r>
      <w:r w:rsidRPr="00505CB2">
        <w:rPr>
          <w:snapToGrid w:val="0"/>
        </w:rPr>
        <w:t xml:space="preserve"> are not changed. The function shall return an integer value to indicate success or failure of the decoding below:</w:t>
      </w:r>
    </w:p>
    <w:p w14:paraId="4A1EB27D" w14:textId="77777777" w:rsidR="00A73804" w:rsidRPr="00505CB2" w:rsidRDefault="00A73804" w:rsidP="00A73804">
      <w:pPr>
        <w:pStyle w:val="B1"/>
        <w:rPr>
          <w:snapToGrid w:val="0"/>
        </w:rPr>
      </w:pPr>
      <w:r w:rsidRPr="00505CB2">
        <w:rPr>
          <w:snapToGrid w:val="0"/>
        </w:rPr>
        <w:t>The return value 0 indicates that decoding was successful.</w:t>
      </w:r>
    </w:p>
    <w:p w14:paraId="16B2368F" w14:textId="77777777" w:rsidR="00A73804" w:rsidRPr="00505CB2" w:rsidRDefault="00A73804" w:rsidP="00A73804">
      <w:pPr>
        <w:pStyle w:val="B1"/>
        <w:rPr>
          <w:snapToGrid w:val="0"/>
        </w:rPr>
      </w:pPr>
      <w:r w:rsidRPr="00505CB2">
        <w:rPr>
          <w:snapToGrid w:val="0"/>
        </w:rPr>
        <w:t xml:space="preserve">The return value 1 indicates an unspecified cause of decoding failure. This value is also returned if the </w:t>
      </w:r>
      <w:r w:rsidRPr="00505CB2">
        <w:rPr>
          <w:rFonts w:ascii="Courier New" w:hAnsi="Courier New" w:cs="Courier New"/>
          <w:snapToGrid w:val="0"/>
        </w:rPr>
        <w:t>encoded_value</w:t>
      </w:r>
      <w:r w:rsidRPr="00505CB2">
        <w:rPr>
          <w:snapToGrid w:val="0"/>
        </w:rPr>
        <w:t xml:space="preserve"> parameter contains an unitialized value.</w:t>
      </w:r>
    </w:p>
    <w:p w14:paraId="4DE3DAEC" w14:textId="77777777" w:rsidR="00A73804" w:rsidRPr="00505CB2" w:rsidRDefault="00A73804" w:rsidP="00A73804">
      <w:pPr>
        <w:pStyle w:val="B1"/>
        <w:rPr>
          <w:snapToGrid w:val="0"/>
        </w:rPr>
      </w:pPr>
      <w:r w:rsidRPr="00505CB2">
        <w:rPr>
          <w:snapToGrid w:val="0"/>
        </w:rPr>
        <w:t xml:space="preserve">The return value 2 indicates that decoding could not be completed as </w:t>
      </w:r>
      <w:r w:rsidRPr="00505CB2">
        <w:rPr>
          <w:rFonts w:ascii="Courier New" w:hAnsi="Courier New"/>
          <w:snapToGrid w:val="0"/>
        </w:rPr>
        <w:t>encoded_value</w:t>
      </w:r>
      <w:r w:rsidRPr="00505CB2">
        <w:rPr>
          <w:snapToGrid w:val="0"/>
        </w:rPr>
        <w:t xml:space="preserve"> did not contain enough octets.</w:t>
      </w:r>
    </w:p>
    <w:p w14:paraId="39527ACF" w14:textId="77777777" w:rsidR="00A73804" w:rsidRPr="00505CB2" w:rsidRDefault="00A73804" w:rsidP="00A73804">
      <w:pPr>
        <w:rPr>
          <w:color w:val="000000"/>
        </w:rPr>
      </w:pPr>
      <w:r w:rsidRPr="00505CB2">
        <w:rPr>
          <w:color w:val="000000"/>
        </w:rPr>
        <w:t xml:space="preserve">The restrictions in clause </w:t>
      </w:r>
      <w:r w:rsidR="00CC429E" w:rsidRPr="00505CB2">
        <w:rPr>
          <w:color w:val="000000"/>
        </w:rPr>
        <w:fldChar w:fldCharType="begin"/>
      </w:r>
      <w:r w:rsidRPr="00505CB2">
        <w:rPr>
          <w:color w:val="000000"/>
        </w:rPr>
        <w:instrText xml:space="preserve"> REF clause_PredefinedFunctions \h </w:instrText>
      </w:r>
      <w:r w:rsidR="00CC429E" w:rsidRPr="00505CB2">
        <w:rPr>
          <w:color w:val="000000"/>
        </w:rPr>
      </w:r>
      <w:r w:rsidR="00CC429E" w:rsidRPr="00505CB2">
        <w:rPr>
          <w:color w:val="000000"/>
        </w:rPr>
        <w:fldChar w:fldCharType="separate"/>
      </w:r>
      <w:r w:rsidR="003742EA" w:rsidRPr="00505CB2">
        <w:t>16.1.2</w:t>
      </w:r>
      <w:r w:rsidR="00CC429E" w:rsidRPr="00505CB2">
        <w:rPr>
          <w:color w:val="000000"/>
        </w:rPr>
        <w:fldChar w:fldCharType="end"/>
      </w:r>
      <w:r w:rsidRPr="00505CB2">
        <w:rPr>
          <w:color w:val="000000"/>
        </w:rPr>
        <w:t xml:space="preserve"> apply.</w:t>
      </w:r>
    </w:p>
    <w:p w14:paraId="2C3E2055" w14:textId="77777777" w:rsidR="008335A9" w:rsidRPr="00505CB2" w:rsidRDefault="008335A9" w:rsidP="00DC4A98">
      <w:pPr>
        <w:pStyle w:val="berschrift2"/>
      </w:pPr>
      <w:bookmarkStart w:id="11143" w:name="_Toc69120657"/>
      <w:bookmarkStart w:id="11144" w:name="_Toc69717088"/>
      <w:bookmarkStart w:id="11145" w:name="_Toc69718367"/>
      <w:bookmarkStart w:id="11146" w:name="_Toc73972165"/>
      <w:bookmarkStart w:id="11147" w:name="_Toc73975204"/>
      <w:bookmarkStart w:id="11148" w:name="_Toc80089713"/>
      <w:bookmarkStart w:id="11149" w:name="_Toc80090248"/>
      <w:r w:rsidRPr="00505CB2">
        <w:t>C.5.</w:t>
      </w:r>
      <w:r w:rsidR="00A73804" w:rsidRPr="00505CB2">
        <w:t>7</w:t>
      </w:r>
      <w:bookmarkEnd w:id="11135"/>
      <w:r w:rsidRPr="00505CB2">
        <w:tab/>
        <w:t>Retrieving the type of string encoding</w:t>
      </w:r>
      <w:bookmarkEnd w:id="11143"/>
      <w:bookmarkEnd w:id="11144"/>
      <w:bookmarkEnd w:id="11145"/>
      <w:bookmarkEnd w:id="11146"/>
      <w:bookmarkEnd w:id="11147"/>
      <w:bookmarkEnd w:id="11148"/>
      <w:bookmarkEnd w:id="11149"/>
    </w:p>
    <w:p w14:paraId="666B1B24" w14:textId="77777777" w:rsidR="008335A9" w:rsidRPr="00505CB2" w:rsidRDefault="008335A9" w:rsidP="008335A9">
      <w:pPr>
        <w:pStyle w:val="PL"/>
        <w:rPr>
          <w:b/>
          <w:noProof w:val="0"/>
          <w:snapToGrid w:val="0"/>
        </w:rPr>
      </w:pPr>
      <w:r w:rsidRPr="00505CB2">
        <w:rPr>
          <w:b/>
          <w:noProof w:val="0"/>
          <w:snapToGrid w:val="0"/>
        </w:rPr>
        <w:t xml:space="preserve">get_stringencoding(in octetstring </w:t>
      </w:r>
      <w:r w:rsidRPr="00505CB2">
        <w:rPr>
          <w:noProof w:val="0"/>
          <w:snapToGrid w:val="0"/>
        </w:rPr>
        <w:t>encoded_value</w:t>
      </w:r>
      <w:r w:rsidRPr="00505CB2">
        <w:rPr>
          <w:b/>
          <w:noProof w:val="0"/>
          <w:snapToGrid w:val="0"/>
        </w:rPr>
        <w:t>) return charstring</w:t>
      </w:r>
    </w:p>
    <w:p w14:paraId="35FD321C" w14:textId="77777777" w:rsidR="008335A9" w:rsidRPr="00505CB2" w:rsidRDefault="008335A9" w:rsidP="008335A9">
      <w:pPr>
        <w:pStyle w:val="PL"/>
        <w:rPr>
          <w:noProof w:val="0"/>
          <w:snapToGrid w:val="0"/>
        </w:rPr>
      </w:pPr>
    </w:p>
    <w:p w14:paraId="4D782394" w14:textId="77777777" w:rsidR="008335A9" w:rsidRPr="00505CB2" w:rsidRDefault="008335A9" w:rsidP="008335A9">
      <w:pPr>
        <w:rPr>
          <w:snapToGrid w:val="0"/>
        </w:rPr>
      </w:pPr>
      <w:r w:rsidRPr="00505CB2">
        <w:rPr>
          <w:snapToGrid w:val="0"/>
        </w:rPr>
        <w:t xml:space="preserve">The </w:t>
      </w:r>
      <w:r w:rsidRPr="00505CB2">
        <w:rPr>
          <w:b/>
          <w:snapToGrid w:val="0"/>
        </w:rPr>
        <w:t>get_stringencoding</w:t>
      </w:r>
      <w:r w:rsidRPr="00505CB2">
        <w:rPr>
          <w:rFonts w:ascii="Courier New" w:hAnsi="Courier New"/>
          <w:b/>
          <w:snapToGrid w:val="0"/>
        </w:rPr>
        <w:t xml:space="preserve"> </w:t>
      </w:r>
      <w:r w:rsidRPr="00505CB2">
        <w:rPr>
          <w:snapToGrid w:val="0"/>
        </w:rPr>
        <w:t>function analyses the encoded_value and returns the UCS encoding scheme according to clause 10 of ISO/IEC 10646 [</w:t>
      </w:r>
      <w:r w:rsidR="00CC429E" w:rsidRPr="00505CB2">
        <w:fldChar w:fldCharType="begin"/>
      </w:r>
      <w:r w:rsidRPr="00505CB2">
        <w:instrText xml:space="preserve"> REF REF_ISOIEC10646 \h </w:instrText>
      </w:r>
      <w:r w:rsidR="00CC429E" w:rsidRPr="00505CB2">
        <w:fldChar w:fldCharType="separate"/>
      </w:r>
      <w:r w:rsidR="003742EA" w:rsidRPr="00505CB2">
        <w:t>2</w:t>
      </w:r>
      <w:r w:rsidR="00CC429E" w:rsidRPr="00505CB2">
        <w:fldChar w:fldCharType="end"/>
      </w:r>
      <w:r w:rsidRPr="00505CB2">
        <w:rPr>
          <w:snapToGrid w:val="0"/>
        </w:rPr>
        <w:t xml:space="preserve">] (see also clause </w:t>
      </w:r>
      <w:r w:rsidR="00CC429E" w:rsidRPr="00505CB2">
        <w:rPr>
          <w:snapToGrid w:val="0"/>
        </w:rPr>
        <w:fldChar w:fldCharType="begin"/>
      </w:r>
      <w:r w:rsidR="0089635E" w:rsidRPr="00505CB2">
        <w:rPr>
          <w:snapToGrid w:val="0"/>
        </w:rPr>
        <w:instrText xml:space="preserve"> REF clause_Attributes_Variant \h </w:instrText>
      </w:r>
      <w:r w:rsidR="00CC429E" w:rsidRPr="00505CB2">
        <w:rPr>
          <w:snapToGrid w:val="0"/>
        </w:rPr>
      </w:r>
      <w:r w:rsidR="00CC429E" w:rsidRPr="00505CB2">
        <w:rPr>
          <w:snapToGrid w:val="0"/>
        </w:rPr>
        <w:fldChar w:fldCharType="separate"/>
      </w:r>
      <w:r w:rsidR="003742EA" w:rsidRPr="00505CB2">
        <w:t>27.5</w:t>
      </w:r>
      <w:r w:rsidR="00CC429E" w:rsidRPr="00505CB2">
        <w:rPr>
          <w:snapToGrid w:val="0"/>
        </w:rPr>
        <w:fldChar w:fldCharType="end"/>
      </w:r>
      <w:r w:rsidRPr="00505CB2">
        <w:rPr>
          <w:snapToGrid w:val="0"/>
        </w:rPr>
        <w:t xml:space="preserve"> of th</w:t>
      </w:r>
      <w:r w:rsidR="00EF1B91" w:rsidRPr="00505CB2">
        <w:rPr>
          <w:snapToGrid w:val="0"/>
        </w:rPr>
        <w:t>e present</w:t>
      </w:r>
      <w:r w:rsidRPr="00505CB2">
        <w:rPr>
          <w:snapToGrid w:val="0"/>
        </w:rPr>
        <w:t xml:space="preserve"> document). The identified encoding scheme, or the value </w:t>
      </w:r>
      <w:r w:rsidR="005B4AA7" w:rsidRPr="00505CB2">
        <w:rPr>
          <w:snapToGrid w:val="0"/>
        </w:rPr>
        <w:t>"</w:t>
      </w:r>
      <w:r w:rsidRPr="00505CB2">
        <w:rPr>
          <w:snapToGrid w:val="0"/>
        </w:rPr>
        <w:t>&lt;unknown&gt;</w:t>
      </w:r>
      <w:r w:rsidR="005B4AA7" w:rsidRPr="00505CB2">
        <w:rPr>
          <w:snapToGrid w:val="0"/>
        </w:rPr>
        <w:t>"</w:t>
      </w:r>
      <w:r w:rsidRPr="00505CB2">
        <w:rPr>
          <w:snapToGrid w:val="0"/>
        </w:rPr>
        <w:t>, if the type of encoding cannot be determined unanimously, shall be returned as a character string.</w:t>
      </w:r>
    </w:p>
    <w:p w14:paraId="14F9C294" w14:textId="77777777" w:rsidR="008335A9" w:rsidRPr="00505CB2" w:rsidRDefault="008335A9" w:rsidP="008335A9">
      <w:pPr>
        <w:pStyle w:val="NO"/>
        <w:rPr>
          <w:snapToGrid w:val="0"/>
        </w:rPr>
      </w:pPr>
      <w:r w:rsidRPr="00505CB2">
        <w:rPr>
          <w:snapToGrid w:val="0"/>
        </w:rPr>
        <w:t>NOTE:</w:t>
      </w:r>
      <w:r w:rsidRPr="00505CB2">
        <w:rPr>
          <w:snapToGrid w:val="0"/>
        </w:rPr>
        <w:tab/>
        <w:t xml:space="preserve">The initial octet sequence (also known as byte order mark, BOM), when present, allows identifying the encoding scheme unanimously. When it is not present, other symptoms may be used to identify the encoding scheme unanimously; for example, only UTF-8 may have odd number of octets </w:t>
      </w:r>
      <w:r w:rsidRPr="00505CB2">
        <w:rPr>
          <w:b/>
          <w:snapToGrid w:val="0"/>
        </w:rPr>
        <w:t>and</w:t>
      </w:r>
      <w:r w:rsidRPr="00505CB2">
        <w:rPr>
          <w:snapToGrid w:val="0"/>
        </w:rPr>
        <w:t xml:space="preserve"> bit distribution according to table 2 of clause 9.1 of ISO/IEC 10646 [</w:t>
      </w:r>
      <w:r w:rsidR="00CC429E" w:rsidRPr="00505CB2">
        <w:fldChar w:fldCharType="begin"/>
      </w:r>
      <w:r w:rsidRPr="00505CB2">
        <w:instrText xml:space="preserve"> REF REF_ISOIEC10646 \h </w:instrText>
      </w:r>
      <w:r w:rsidR="00CC429E" w:rsidRPr="00505CB2">
        <w:fldChar w:fldCharType="separate"/>
      </w:r>
      <w:r w:rsidR="003742EA" w:rsidRPr="00505CB2">
        <w:t>2</w:t>
      </w:r>
      <w:r w:rsidR="00CC429E" w:rsidRPr="00505CB2">
        <w:fldChar w:fldCharType="end"/>
      </w:r>
      <w:r w:rsidRPr="00505CB2">
        <w:rPr>
          <w:snapToGrid w:val="0"/>
        </w:rPr>
        <w:t>].</w:t>
      </w:r>
    </w:p>
    <w:p w14:paraId="4CAA6B20" w14:textId="77777777" w:rsidR="008335A9" w:rsidRPr="00505CB2" w:rsidRDefault="008335A9" w:rsidP="00362AF3">
      <w:pPr>
        <w:pStyle w:val="EX"/>
        <w:rPr>
          <w:snapToGrid w:val="0"/>
        </w:rPr>
      </w:pPr>
      <w:r w:rsidRPr="00505CB2">
        <w:rPr>
          <w:snapToGrid w:val="0"/>
        </w:rPr>
        <w:t>EXAMPLE:</w:t>
      </w:r>
    </w:p>
    <w:p w14:paraId="40DC8FC7" w14:textId="77777777" w:rsidR="00557B5A" w:rsidRPr="00505CB2" w:rsidRDefault="00362AF3" w:rsidP="008335A9">
      <w:pPr>
        <w:pStyle w:val="PL"/>
        <w:rPr>
          <w:noProof w:val="0"/>
          <w:snapToGrid w:val="0"/>
        </w:rPr>
      </w:pPr>
      <w:r w:rsidRPr="00505CB2">
        <w:rPr>
          <w:b/>
          <w:noProof w:val="0"/>
          <w:snapToGrid w:val="0"/>
        </w:rPr>
        <w:tab/>
      </w:r>
      <w:r w:rsidR="008335A9" w:rsidRPr="00505CB2">
        <w:rPr>
          <w:b/>
          <w:noProof w:val="0"/>
          <w:snapToGrid w:val="0"/>
        </w:rPr>
        <w:t>match</w:t>
      </w:r>
      <w:r w:rsidR="008335A9" w:rsidRPr="00505CB2">
        <w:rPr>
          <w:noProof w:val="0"/>
          <w:snapToGrid w:val="0"/>
        </w:rPr>
        <w:t xml:space="preserve"> ( </w:t>
      </w:r>
      <w:r w:rsidR="008335A9" w:rsidRPr="00505CB2">
        <w:rPr>
          <w:b/>
          <w:noProof w:val="0"/>
          <w:snapToGrid w:val="0"/>
        </w:rPr>
        <w:t>get_stringencoding</w:t>
      </w:r>
      <w:r w:rsidR="008335A9" w:rsidRPr="00505CB2">
        <w:rPr>
          <w:noProof w:val="0"/>
          <w:snapToGrid w:val="0"/>
        </w:rPr>
        <w:t>(</w:t>
      </w:r>
      <w:r w:rsidR="005B4AA7" w:rsidRPr="00505CB2">
        <w:rPr>
          <w:noProof w:val="0"/>
          <w:snapToGrid w:val="0"/>
        </w:rPr>
        <w:t>'</w:t>
      </w:r>
      <w:r w:rsidR="008335A9" w:rsidRPr="00505CB2">
        <w:rPr>
          <w:noProof w:val="0"/>
          <w:snapToGrid w:val="0"/>
        </w:rPr>
        <w:t>6869C3BA7A</w:t>
      </w:r>
      <w:r w:rsidR="005B4AA7" w:rsidRPr="00505CB2">
        <w:rPr>
          <w:noProof w:val="0"/>
          <w:snapToGrid w:val="0"/>
        </w:rPr>
        <w:t>'</w:t>
      </w:r>
      <w:r w:rsidR="008335A9" w:rsidRPr="00505CB2">
        <w:rPr>
          <w:noProof w:val="0"/>
          <w:snapToGrid w:val="0"/>
        </w:rPr>
        <w:t>O</w:t>
      </w:r>
      <w:r w:rsidR="0085023A" w:rsidRPr="00505CB2">
        <w:rPr>
          <w:noProof w:val="0"/>
          <w:snapToGrid w:val="0"/>
        </w:rPr>
        <w:t>)</w:t>
      </w:r>
      <w:r w:rsidR="008335A9" w:rsidRPr="00505CB2">
        <w:rPr>
          <w:noProof w:val="0"/>
          <w:snapToGrid w:val="0"/>
        </w:rPr>
        <w:t>,</w:t>
      </w:r>
      <w:r w:rsidR="008335A9" w:rsidRPr="00505CB2">
        <w:rPr>
          <w:b/>
          <w:noProof w:val="0"/>
          <w:snapToGrid w:val="0"/>
        </w:rPr>
        <w:t>charstring</w:t>
      </w:r>
      <w:r w:rsidR="008335A9" w:rsidRPr="00505CB2">
        <w:rPr>
          <w:noProof w:val="0"/>
          <w:snapToGrid w:val="0"/>
        </w:rPr>
        <w:t>:</w:t>
      </w:r>
      <w:r w:rsidR="005B4AA7" w:rsidRPr="00505CB2">
        <w:rPr>
          <w:noProof w:val="0"/>
        </w:rPr>
        <w:t>"</w:t>
      </w:r>
      <w:r w:rsidR="008335A9" w:rsidRPr="00505CB2">
        <w:rPr>
          <w:noProof w:val="0"/>
          <w:snapToGrid w:val="0"/>
        </w:rPr>
        <w:t>UTF-8</w:t>
      </w:r>
      <w:r w:rsidR="005B4AA7" w:rsidRPr="00505CB2">
        <w:rPr>
          <w:noProof w:val="0"/>
        </w:rPr>
        <w:t>"</w:t>
      </w:r>
      <w:r w:rsidR="008335A9" w:rsidRPr="00505CB2">
        <w:rPr>
          <w:noProof w:val="0"/>
          <w:snapToGrid w:val="0"/>
        </w:rPr>
        <w:t>) // true</w:t>
      </w:r>
    </w:p>
    <w:p w14:paraId="6884A75F" w14:textId="77777777" w:rsidR="008335A9" w:rsidRPr="00505CB2" w:rsidRDefault="00362AF3" w:rsidP="008335A9">
      <w:pPr>
        <w:pStyle w:val="PL"/>
        <w:rPr>
          <w:noProof w:val="0"/>
          <w:snapToGrid w:val="0"/>
        </w:rPr>
      </w:pPr>
      <w:r w:rsidRPr="00505CB2">
        <w:rPr>
          <w:noProof w:val="0"/>
          <w:snapToGrid w:val="0"/>
        </w:rPr>
        <w:tab/>
      </w:r>
      <w:r w:rsidR="008335A9" w:rsidRPr="00505CB2">
        <w:rPr>
          <w:noProof w:val="0"/>
          <w:snapToGrid w:val="0"/>
        </w:rPr>
        <w:t xml:space="preserve">//(the octetstring contains the UTF-8 encoding of the character sequence </w:t>
      </w:r>
      <w:r w:rsidR="005B4AA7" w:rsidRPr="00505CB2">
        <w:rPr>
          <w:rFonts w:cs="Courier New"/>
          <w:noProof w:val="0"/>
          <w:snapToGrid w:val="0"/>
        </w:rPr>
        <w:t>"</w:t>
      </w:r>
      <w:r w:rsidR="008335A9" w:rsidRPr="00505CB2">
        <w:rPr>
          <w:noProof w:val="0"/>
          <w:snapToGrid w:val="0"/>
        </w:rPr>
        <w:t>hiúz</w:t>
      </w:r>
      <w:r w:rsidR="005B4AA7" w:rsidRPr="00505CB2">
        <w:rPr>
          <w:rFonts w:cs="Courier New"/>
          <w:noProof w:val="0"/>
          <w:snapToGrid w:val="0"/>
        </w:rPr>
        <w:t>"</w:t>
      </w:r>
      <w:r w:rsidR="008335A9" w:rsidRPr="00505CB2">
        <w:rPr>
          <w:rFonts w:cs="Courier New"/>
          <w:noProof w:val="0"/>
          <w:snapToGrid w:val="0"/>
        </w:rPr>
        <w:t>)</w:t>
      </w:r>
    </w:p>
    <w:p w14:paraId="4415DECC" w14:textId="77777777" w:rsidR="008335A9" w:rsidRPr="00505CB2" w:rsidRDefault="008335A9" w:rsidP="00A67568">
      <w:pPr>
        <w:pStyle w:val="PL"/>
        <w:rPr>
          <w:noProof w:val="0"/>
        </w:rPr>
      </w:pPr>
    </w:p>
    <w:p w14:paraId="1611188C" w14:textId="77777777" w:rsidR="008335A9" w:rsidRPr="00505CB2" w:rsidRDefault="008335A9" w:rsidP="00B77725">
      <w:pPr>
        <w:pStyle w:val="berschrift2"/>
        <w:keepNext w:val="0"/>
      </w:pPr>
      <w:bookmarkStart w:id="11150" w:name="annex_PredefinedFunctions_removeBOM"/>
      <w:bookmarkStart w:id="11151" w:name="_Toc69120658"/>
      <w:bookmarkStart w:id="11152" w:name="_Toc69717089"/>
      <w:bookmarkStart w:id="11153" w:name="_Toc69718368"/>
      <w:bookmarkStart w:id="11154" w:name="_Toc73972166"/>
      <w:bookmarkStart w:id="11155" w:name="_Toc73975205"/>
      <w:bookmarkStart w:id="11156" w:name="_Toc80089714"/>
      <w:bookmarkStart w:id="11157" w:name="_Toc80090249"/>
      <w:r w:rsidRPr="00505CB2">
        <w:t>C.5.</w:t>
      </w:r>
      <w:r w:rsidR="00A73804" w:rsidRPr="00505CB2">
        <w:t>8</w:t>
      </w:r>
      <w:bookmarkEnd w:id="11150"/>
      <w:r w:rsidRPr="00505CB2">
        <w:tab/>
        <w:t>Removing BOMs of UCS encoding schemes</w:t>
      </w:r>
      <w:bookmarkEnd w:id="11151"/>
      <w:bookmarkEnd w:id="11152"/>
      <w:bookmarkEnd w:id="11153"/>
      <w:bookmarkEnd w:id="11154"/>
      <w:bookmarkEnd w:id="11155"/>
      <w:bookmarkEnd w:id="11156"/>
      <w:bookmarkEnd w:id="11157"/>
    </w:p>
    <w:p w14:paraId="28E75D92" w14:textId="77777777" w:rsidR="008335A9" w:rsidRPr="00505CB2" w:rsidRDefault="008335A9" w:rsidP="00B77725">
      <w:pPr>
        <w:pStyle w:val="PL"/>
        <w:keepLines/>
        <w:rPr>
          <w:b/>
          <w:noProof w:val="0"/>
          <w:snapToGrid w:val="0"/>
        </w:rPr>
      </w:pPr>
      <w:r w:rsidRPr="00505CB2">
        <w:rPr>
          <w:b/>
          <w:noProof w:val="0"/>
          <w:snapToGrid w:val="0"/>
        </w:rPr>
        <w:tab/>
        <w:t>remove_bom</w:t>
      </w:r>
      <w:r w:rsidRPr="00505CB2">
        <w:rPr>
          <w:noProof w:val="0"/>
          <w:snapToGrid w:val="0"/>
        </w:rPr>
        <w:t>(</w:t>
      </w:r>
      <w:r w:rsidRPr="00505CB2">
        <w:rPr>
          <w:b/>
          <w:noProof w:val="0"/>
          <w:snapToGrid w:val="0"/>
        </w:rPr>
        <w:t xml:space="preserve">in octetstring </w:t>
      </w:r>
      <w:r w:rsidRPr="00505CB2">
        <w:rPr>
          <w:bCs/>
          <w:noProof w:val="0"/>
          <w:snapToGrid w:val="0"/>
        </w:rPr>
        <w:t>encoded_value</w:t>
      </w:r>
      <w:r w:rsidRPr="00505CB2">
        <w:rPr>
          <w:noProof w:val="0"/>
          <w:snapToGrid w:val="0"/>
        </w:rPr>
        <w:t>)</w:t>
      </w:r>
      <w:r w:rsidRPr="00505CB2">
        <w:rPr>
          <w:b/>
          <w:noProof w:val="0"/>
          <w:snapToGrid w:val="0"/>
        </w:rPr>
        <w:t xml:space="preserve"> return octetstring</w:t>
      </w:r>
    </w:p>
    <w:p w14:paraId="4EFD720B" w14:textId="77777777" w:rsidR="008335A9" w:rsidRPr="00505CB2" w:rsidRDefault="008335A9" w:rsidP="00B77725">
      <w:pPr>
        <w:pStyle w:val="PL"/>
        <w:rPr>
          <w:noProof w:val="0"/>
          <w:snapToGrid w:val="0"/>
        </w:rPr>
      </w:pPr>
    </w:p>
    <w:p w14:paraId="6C0CFF30" w14:textId="77777777" w:rsidR="008335A9" w:rsidRPr="00505CB2" w:rsidRDefault="008335A9" w:rsidP="00B77725">
      <w:pPr>
        <w:keepLines/>
        <w:rPr>
          <w:snapToGrid w:val="0"/>
        </w:rPr>
      </w:pPr>
      <w:r w:rsidRPr="00505CB2">
        <w:rPr>
          <w:snapToGrid w:val="0"/>
        </w:rPr>
        <w:t xml:space="preserve">The </w:t>
      </w:r>
      <w:r w:rsidRPr="00505CB2">
        <w:rPr>
          <w:rFonts w:ascii="Courier New" w:hAnsi="Courier New"/>
          <w:b/>
          <w:snapToGrid w:val="0"/>
        </w:rPr>
        <w:t>remove_bom</w:t>
      </w:r>
      <w:r w:rsidRPr="00505CB2">
        <w:rPr>
          <w:snapToGrid w:val="0"/>
        </w:rPr>
        <w:t xml:space="preserve"> function removes the optional </w:t>
      </w:r>
      <w:r w:rsidRPr="00505CB2">
        <w:t>FEFF ZERO WIDTH NO-BREAK SPACE</w:t>
      </w:r>
      <w:r w:rsidRPr="00505CB2">
        <w:rPr>
          <w:snapToGrid w:val="0"/>
        </w:rPr>
        <w:t xml:space="preserve"> sequence that may be present at the beginning of a stream of serialized (encoded) universal character strings to indicate the order of the octets within the encoding form, as defined in clause 10 of ISO/IEC 10646 [</w:t>
      </w:r>
      <w:r w:rsidR="00B654B9" w:rsidRPr="00505CB2">
        <w:fldChar w:fldCharType="begin"/>
      </w:r>
      <w:r w:rsidR="00B654B9" w:rsidRPr="00505CB2">
        <w:instrText xml:space="preserve"> REF REF_ISOIEC10646 \h  \* MERGEFORMAT </w:instrText>
      </w:r>
      <w:r w:rsidR="00B654B9" w:rsidRPr="00505CB2">
        <w:fldChar w:fldCharType="separate"/>
      </w:r>
      <w:r w:rsidR="003742EA" w:rsidRPr="00505CB2">
        <w:t>2</w:t>
      </w:r>
      <w:r w:rsidR="00B654B9" w:rsidRPr="00505CB2">
        <w:fldChar w:fldCharType="end"/>
      </w:r>
      <w:r w:rsidRPr="00505CB2">
        <w:rPr>
          <w:snapToGrid w:val="0"/>
        </w:rPr>
        <w:t xml:space="preserve">]. If no </w:t>
      </w:r>
      <w:r w:rsidRPr="00505CB2">
        <w:t>FEFF ZERO WIDTH NO-BREAK SPACE sequence</w:t>
      </w:r>
      <w:r w:rsidRPr="00505CB2">
        <w:rPr>
          <w:snapToGrid w:val="0"/>
        </w:rPr>
        <w:t xml:space="preserve"> present in the </w:t>
      </w:r>
      <w:r w:rsidRPr="00505CB2">
        <w:rPr>
          <w:rFonts w:ascii="Courier New" w:hAnsi="Courier New" w:cs="Courier New"/>
          <w:snapToGrid w:val="0"/>
        </w:rPr>
        <w:t>encoded_value</w:t>
      </w:r>
      <w:r w:rsidRPr="00505CB2">
        <w:rPr>
          <w:snapToGrid w:val="0"/>
        </w:rPr>
        <w:t xml:space="preserve"> parameter, the function shall return the value of the parameter without change.</w:t>
      </w:r>
    </w:p>
    <w:p w14:paraId="49A6C38E" w14:textId="77777777" w:rsidR="008335A9" w:rsidRPr="00505CB2" w:rsidRDefault="008335A9" w:rsidP="008335A9">
      <w:pPr>
        <w:pStyle w:val="TH"/>
        <w:rPr>
          <w:color w:val="000000"/>
        </w:rPr>
      </w:pPr>
      <w:r w:rsidRPr="00505CB2">
        <w:rPr>
          <w:color w:val="000000"/>
        </w:rPr>
        <w:lastRenderedPageBreak/>
        <w:t>Table</w:t>
      </w:r>
      <w:r w:rsidR="00046743" w:rsidRPr="00505CB2">
        <w:rPr>
          <w:color w:val="000000"/>
        </w:rPr>
        <w:t xml:space="preserve"> C.2</w:t>
      </w:r>
      <w:r w:rsidRPr="00505CB2">
        <w:rPr>
          <w:color w:val="000000"/>
        </w:rPr>
        <w:t xml:space="preserve">: Overview of </w:t>
      </w:r>
      <w:r w:rsidRPr="00505CB2">
        <w:t>initial octet</w:t>
      </w:r>
      <w:r w:rsidRPr="00505CB2">
        <w:rPr>
          <w:color w:val="000000"/>
        </w:rPr>
        <w:t xml:space="preserve"> sequences used for </w:t>
      </w:r>
      <w:r w:rsidRPr="00505CB2">
        <w:t>BOM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tblCellMar>
        <w:tblLook w:val="04A0" w:firstRow="1" w:lastRow="0" w:firstColumn="1" w:lastColumn="0" w:noHBand="0" w:noVBand="1"/>
      </w:tblPr>
      <w:tblGrid>
        <w:gridCol w:w="2962"/>
        <w:gridCol w:w="3071"/>
        <w:gridCol w:w="3071"/>
      </w:tblGrid>
      <w:tr w:rsidR="0087687D" w:rsidRPr="00505CB2" w14:paraId="43A264BC" w14:textId="77777777" w:rsidTr="00B94079">
        <w:trPr>
          <w:jc w:val="center"/>
        </w:trPr>
        <w:tc>
          <w:tcPr>
            <w:tcW w:w="296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DA906D0" w14:textId="77777777" w:rsidR="008335A9" w:rsidRPr="00505CB2" w:rsidRDefault="008335A9" w:rsidP="00362AF3">
            <w:pPr>
              <w:pStyle w:val="TAH"/>
            </w:pPr>
            <w:r w:rsidRPr="00505CB2">
              <w:t>Coding scheme</w:t>
            </w:r>
          </w:p>
        </w:tc>
        <w:tc>
          <w:tcPr>
            <w:tcW w:w="3071"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8772670" w14:textId="77777777" w:rsidR="008335A9" w:rsidRPr="00505CB2" w:rsidRDefault="008335A9" w:rsidP="00362AF3">
            <w:pPr>
              <w:pStyle w:val="TAH"/>
            </w:pPr>
            <w:r w:rsidRPr="00505CB2">
              <w:t>initial octet sequence</w:t>
            </w:r>
          </w:p>
        </w:tc>
        <w:tc>
          <w:tcPr>
            <w:tcW w:w="3071"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E0A7E77" w14:textId="77777777" w:rsidR="008335A9" w:rsidRPr="00505CB2" w:rsidRDefault="008335A9" w:rsidP="00362AF3">
            <w:pPr>
              <w:pStyle w:val="TAH"/>
            </w:pPr>
            <w:r w:rsidRPr="00505CB2">
              <w:t>comments</w:t>
            </w:r>
          </w:p>
        </w:tc>
      </w:tr>
      <w:tr w:rsidR="0087687D" w:rsidRPr="00505CB2" w14:paraId="6B58B9F3" w14:textId="77777777" w:rsidTr="00B94079">
        <w:trPr>
          <w:jc w:val="center"/>
        </w:trPr>
        <w:tc>
          <w:tcPr>
            <w:tcW w:w="2962" w:type="dxa"/>
            <w:tcBorders>
              <w:top w:val="single" w:sz="4" w:space="0" w:color="auto"/>
              <w:left w:val="single" w:sz="4" w:space="0" w:color="auto"/>
              <w:bottom w:val="single" w:sz="4" w:space="0" w:color="auto"/>
              <w:right w:val="single" w:sz="4" w:space="0" w:color="auto"/>
            </w:tcBorders>
            <w:hideMark/>
          </w:tcPr>
          <w:p w14:paraId="47FF6167" w14:textId="77777777" w:rsidR="008335A9" w:rsidRPr="00505CB2" w:rsidRDefault="008335A9" w:rsidP="00362AF3">
            <w:pPr>
              <w:pStyle w:val="TAL"/>
            </w:pPr>
            <w:r w:rsidRPr="00505CB2">
              <w:t>UTF-8</w:t>
            </w:r>
          </w:p>
        </w:tc>
        <w:tc>
          <w:tcPr>
            <w:tcW w:w="3071" w:type="dxa"/>
            <w:tcBorders>
              <w:top w:val="single" w:sz="4" w:space="0" w:color="auto"/>
              <w:left w:val="single" w:sz="4" w:space="0" w:color="auto"/>
              <w:bottom w:val="single" w:sz="4" w:space="0" w:color="auto"/>
              <w:right w:val="single" w:sz="4" w:space="0" w:color="auto"/>
            </w:tcBorders>
            <w:hideMark/>
          </w:tcPr>
          <w:p w14:paraId="2B4895D8" w14:textId="77777777" w:rsidR="008335A9" w:rsidRPr="00505CB2" w:rsidRDefault="008335A9" w:rsidP="00362AF3">
            <w:pPr>
              <w:pStyle w:val="TAL"/>
            </w:pPr>
            <w:r w:rsidRPr="00505CB2">
              <w:t>EF BB BF</w:t>
            </w:r>
          </w:p>
        </w:tc>
        <w:tc>
          <w:tcPr>
            <w:tcW w:w="3071" w:type="dxa"/>
            <w:tcBorders>
              <w:top w:val="single" w:sz="4" w:space="0" w:color="auto"/>
              <w:left w:val="single" w:sz="4" w:space="0" w:color="auto"/>
              <w:bottom w:val="single" w:sz="4" w:space="0" w:color="auto"/>
              <w:right w:val="single" w:sz="4" w:space="0" w:color="auto"/>
            </w:tcBorders>
            <w:hideMark/>
          </w:tcPr>
          <w:p w14:paraId="1AA948C0" w14:textId="77777777" w:rsidR="008335A9" w:rsidRPr="00505CB2" w:rsidRDefault="008335A9" w:rsidP="00362AF3">
            <w:pPr>
              <w:pStyle w:val="TAL"/>
            </w:pPr>
            <w:r w:rsidRPr="00505CB2">
              <w:t>signature not required / no effect</w:t>
            </w:r>
          </w:p>
        </w:tc>
      </w:tr>
      <w:tr w:rsidR="0087687D" w:rsidRPr="00505CB2" w14:paraId="2C23E4D2" w14:textId="77777777" w:rsidTr="00B94079">
        <w:trPr>
          <w:jc w:val="center"/>
        </w:trPr>
        <w:tc>
          <w:tcPr>
            <w:tcW w:w="2962" w:type="dxa"/>
            <w:tcBorders>
              <w:top w:val="single" w:sz="4" w:space="0" w:color="auto"/>
              <w:left w:val="single" w:sz="4" w:space="0" w:color="auto"/>
              <w:bottom w:val="single" w:sz="4" w:space="0" w:color="auto"/>
              <w:right w:val="single" w:sz="4" w:space="0" w:color="auto"/>
            </w:tcBorders>
            <w:hideMark/>
          </w:tcPr>
          <w:p w14:paraId="45E29511" w14:textId="77777777" w:rsidR="008335A9" w:rsidRPr="00505CB2" w:rsidRDefault="008335A9" w:rsidP="00362AF3">
            <w:pPr>
              <w:pStyle w:val="TAL"/>
            </w:pPr>
            <w:r w:rsidRPr="00505CB2">
              <w:t>UTF-16BE</w:t>
            </w:r>
          </w:p>
        </w:tc>
        <w:tc>
          <w:tcPr>
            <w:tcW w:w="3071" w:type="dxa"/>
            <w:tcBorders>
              <w:top w:val="single" w:sz="4" w:space="0" w:color="auto"/>
              <w:left w:val="single" w:sz="4" w:space="0" w:color="auto"/>
              <w:bottom w:val="single" w:sz="4" w:space="0" w:color="auto"/>
              <w:right w:val="single" w:sz="4" w:space="0" w:color="auto"/>
            </w:tcBorders>
            <w:hideMark/>
          </w:tcPr>
          <w:p w14:paraId="207D7555" w14:textId="77777777" w:rsidR="008335A9" w:rsidRPr="00505CB2" w:rsidRDefault="008335A9" w:rsidP="00362AF3">
            <w:pPr>
              <w:pStyle w:val="TAL"/>
            </w:pPr>
            <w:r w:rsidRPr="00505CB2">
              <w:t>FE FF</w:t>
            </w:r>
          </w:p>
        </w:tc>
        <w:tc>
          <w:tcPr>
            <w:tcW w:w="3071" w:type="dxa"/>
            <w:tcBorders>
              <w:top w:val="single" w:sz="4" w:space="0" w:color="auto"/>
              <w:left w:val="single" w:sz="4" w:space="0" w:color="auto"/>
              <w:bottom w:val="single" w:sz="4" w:space="0" w:color="auto"/>
              <w:right w:val="single" w:sz="4" w:space="0" w:color="auto"/>
            </w:tcBorders>
            <w:hideMark/>
          </w:tcPr>
          <w:p w14:paraId="080B14A6" w14:textId="77777777" w:rsidR="008335A9" w:rsidRPr="00505CB2" w:rsidRDefault="008335A9" w:rsidP="00362AF3">
            <w:pPr>
              <w:pStyle w:val="TAL"/>
            </w:pPr>
            <w:r w:rsidRPr="00505CB2">
              <w:t>no signature meaning</w:t>
            </w:r>
          </w:p>
        </w:tc>
      </w:tr>
      <w:tr w:rsidR="0087687D" w:rsidRPr="00505CB2" w14:paraId="33BE330E" w14:textId="77777777" w:rsidTr="00B94079">
        <w:trPr>
          <w:jc w:val="center"/>
        </w:trPr>
        <w:tc>
          <w:tcPr>
            <w:tcW w:w="2962" w:type="dxa"/>
            <w:tcBorders>
              <w:top w:val="single" w:sz="4" w:space="0" w:color="auto"/>
              <w:left w:val="single" w:sz="4" w:space="0" w:color="auto"/>
              <w:bottom w:val="single" w:sz="4" w:space="0" w:color="auto"/>
              <w:right w:val="single" w:sz="4" w:space="0" w:color="auto"/>
            </w:tcBorders>
            <w:hideMark/>
          </w:tcPr>
          <w:p w14:paraId="780E0ED3" w14:textId="77777777" w:rsidR="008335A9" w:rsidRPr="00505CB2" w:rsidRDefault="008335A9" w:rsidP="00362AF3">
            <w:pPr>
              <w:pStyle w:val="TAL"/>
            </w:pPr>
            <w:r w:rsidRPr="00505CB2">
              <w:t>UTF-16LE</w:t>
            </w:r>
          </w:p>
        </w:tc>
        <w:tc>
          <w:tcPr>
            <w:tcW w:w="3071" w:type="dxa"/>
            <w:tcBorders>
              <w:top w:val="single" w:sz="4" w:space="0" w:color="auto"/>
              <w:left w:val="single" w:sz="4" w:space="0" w:color="auto"/>
              <w:bottom w:val="single" w:sz="4" w:space="0" w:color="auto"/>
              <w:right w:val="single" w:sz="4" w:space="0" w:color="auto"/>
            </w:tcBorders>
            <w:hideMark/>
          </w:tcPr>
          <w:p w14:paraId="4E5B99E1" w14:textId="77777777" w:rsidR="008335A9" w:rsidRPr="00505CB2" w:rsidRDefault="008335A9" w:rsidP="00362AF3">
            <w:pPr>
              <w:pStyle w:val="TAL"/>
            </w:pPr>
            <w:r w:rsidRPr="00505CB2">
              <w:t>FF FE</w:t>
            </w:r>
          </w:p>
        </w:tc>
        <w:tc>
          <w:tcPr>
            <w:tcW w:w="3071" w:type="dxa"/>
            <w:tcBorders>
              <w:top w:val="single" w:sz="4" w:space="0" w:color="auto"/>
              <w:left w:val="single" w:sz="4" w:space="0" w:color="auto"/>
              <w:bottom w:val="single" w:sz="4" w:space="0" w:color="auto"/>
              <w:right w:val="single" w:sz="4" w:space="0" w:color="auto"/>
            </w:tcBorders>
            <w:hideMark/>
          </w:tcPr>
          <w:p w14:paraId="2B2B35DD" w14:textId="77777777" w:rsidR="008335A9" w:rsidRPr="00505CB2" w:rsidRDefault="008335A9" w:rsidP="00362AF3">
            <w:pPr>
              <w:pStyle w:val="TAL"/>
            </w:pPr>
            <w:r w:rsidRPr="00505CB2">
              <w:t>no signature meaning</w:t>
            </w:r>
          </w:p>
        </w:tc>
      </w:tr>
      <w:tr w:rsidR="0087687D" w:rsidRPr="00505CB2" w14:paraId="03E58F9B" w14:textId="77777777" w:rsidTr="00B94079">
        <w:trPr>
          <w:jc w:val="center"/>
        </w:trPr>
        <w:tc>
          <w:tcPr>
            <w:tcW w:w="2962" w:type="dxa"/>
            <w:tcBorders>
              <w:top w:val="single" w:sz="4" w:space="0" w:color="auto"/>
              <w:left w:val="single" w:sz="4" w:space="0" w:color="auto"/>
              <w:bottom w:val="single" w:sz="4" w:space="0" w:color="auto"/>
              <w:right w:val="single" w:sz="4" w:space="0" w:color="auto"/>
            </w:tcBorders>
            <w:vAlign w:val="center"/>
            <w:hideMark/>
          </w:tcPr>
          <w:p w14:paraId="22B97CC6" w14:textId="77777777" w:rsidR="008335A9" w:rsidRPr="00505CB2" w:rsidRDefault="008335A9" w:rsidP="00362AF3">
            <w:pPr>
              <w:pStyle w:val="TAL"/>
            </w:pPr>
            <w:r w:rsidRPr="00505CB2">
              <w:t>UTF-16</w:t>
            </w:r>
          </w:p>
        </w:tc>
        <w:tc>
          <w:tcPr>
            <w:tcW w:w="3071" w:type="dxa"/>
            <w:tcBorders>
              <w:top w:val="single" w:sz="4" w:space="0" w:color="auto"/>
              <w:left w:val="single" w:sz="4" w:space="0" w:color="auto"/>
              <w:bottom w:val="single" w:sz="4" w:space="0" w:color="auto"/>
              <w:right w:val="single" w:sz="4" w:space="0" w:color="auto"/>
            </w:tcBorders>
            <w:hideMark/>
          </w:tcPr>
          <w:p w14:paraId="40F485DB" w14:textId="77777777" w:rsidR="00557B5A" w:rsidRPr="00505CB2" w:rsidRDefault="008335A9" w:rsidP="00362AF3">
            <w:pPr>
              <w:pStyle w:val="TAL"/>
            </w:pPr>
            <w:r w:rsidRPr="00505CB2">
              <w:t>FE FF</w:t>
            </w:r>
          </w:p>
          <w:p w14:paraId="7FBFF8CC" w14:textId="77777777" w:rsidR="008335A9" w:rsidRPr="00505CB2" w:rsidRDefault="008335A9" w:rsidP="00362AF3">
            <w:pPr>
              <w:pStyle w:val="TAL"/>
            </w:pPr>
            <w:r w:rsidRPr="00505CB2">
              <w:t>FF FE</w:t>
            </w:r>
          </w:p>
        </w:tc>
        <w:tc>
          <w:tcPr>
            <w:tcW w:w="3071" w:type="dxa"/>
            <w:tcBorders>
              <w:top w:val="single" w:sz="4" w:space="0" w:color="auto"/>
              <w:left w:val="single" w:sz="4" w:space="0" w:color="auto"/>
              <w:bottom w:val="single" w:sz="4" w:space="0" w:color="auto"/>
              <w:right w:val="single" w:sz="4" w:space="0" w:color="auto"/>
            </w:tcBorders>
            <w:hideMark/>
          </w:tcPr>
          <w:p w14:paraId="02B8ACF0" w14:textId="77777777" w:rsidR="00557B5A" w:rsidRPr="00505CB2" w:rsidRDefault="008335A9" w:rsidP="00362AF3">
            <w:pPr>
              <w:pStyle w:val="TAL"/>
            </w:pPr>
            <w:r w:rsidRPr="00505CB2">
              <w:t>signature</w:t>
            </w:r>
          </w:p>
          <w:p w14:paraId="01CF2C5D" w14:textId="77777777" w:rsidR="008335A9" w:rsidRPr="00505CB2" w:rsidRDefault="008335A9" w:rsidP="00362AF3">
            <w:pPr>
              <w:pStyle w:val="TAL"/>
            </w:pPr>
            <w:r w:rsidRPr="00505CB2">
              <w:t>(default FE FF)</w:t>
            </w:r>
          </w:p>
        </w:tc>
      </w:tr>
      <w:tr w:rsidR="0087687D" w:rsidRPr="00505CB2" w14:paraId="26BF0C82" w14:textId="77777777" w:rsidTr="00B94079">
        <w:trPr>
          <w:jc w:val="center"/>
        </w:trPr>
        <w:tc>
          <w:tcPr>
            <w:tcW w:w="2962" w:type="dxa"/>
            <w:tcBorders>
              <w:top w:val="single" w:sz="4" w:space="0" w:color="auto"/>
              <w:left w:val="single" w:sz="4" w:space="0" w:color="auto"/>
              <w:bottom w:val="single" w:sz="4" w:space="0" w:color="auto"/>
              <w:right w:val="single" w:sz="4" w:space="0" w:color="auto"/>
            </w:tcBorders>
            <w:hideMark/>
          </w:tcPr>
          <w:p w14:paraId="18C2F10B" w14:textId="77777777" w:rsidR="008335A9" w:rsidRPr="00505CB2" w:rsidRDefault="008335A9" w:rsidP="00362AF3">
            <w:pPr>
              <w:pStyle w:val="TAL"/>
            </w:pPr>
            <w:r w:rsidRPr="00505CB2">
              <w:t>UTF-32BE</w:t>
            </w:r>
          </w:p>
        </w:tc>
        <w:tc>
          <w:tcPr>
            <w:tcW w:w="3071" w:type="dxa"/>
            <w:tcBorders>
              <w:top w:val="single" w:sz="4" w:space="0" w:color="auto"/>
              <w:left w:val="single" w:sz="4" w:space="0" w:color="auto"/>
              <w:bottom w:val="single" w:sz="4" w:space="0" w:color="auto"/>
              <w:right w:val="single" w:sz="4" w:space="0" w:color="auto"/>
            </w:tcBorders>
            <w:hideMark/>
          </w:tcPr>
          <w:p w14:paraId="09A5E6A4" w14:textId="77777777" w:rsidR="008335A9" w:rsidRPr="00505CB2" w:rsidRDefault="008335A9" w:rsidP="00362AF3">
            <w:pPr>
              <w:pStyle w:val="TAL"/>
            </w:pPr>
            <w:r w:rsidRPr="00505CB2">
              <w:t>00 00 FE FF</w:t>
            </w:r>
          </w:p>
        </w:tc>
        <w:tc>
          <w:tcPr>
            <w:tcW w:w="3071" w:type="dxa"/>
            <w:tcBorders>
              <w:top w:val="single" w:sz="4" w:space="0" w:color="auto"/>
              <w:left w:val="single" w:sz="4" w:space="0" w:color="auto"/>
              <w:bottom w:val="single" w:sz="4" w:space="0" w:color="auto"/>
              <w:right w:val="single" w:sz="4" w:space="0" w:color="auto"/>
            </w:tcBorders>
            <w:hideMark/>
          </w:tcPr>
          <w:p w14:paraId="3C8DCB5A" w14:textId="77777777" w:rsidR="008335A9" w:rsidRPr="00505CB2" w:rsidRDefault="008335A9" w:rsidP="00362AF3">
            <w:pPr>
              <w:pStyle w:val="TAL"/>
            </w:pPr>
            <w:r w:rsidRPr="00505CB2">
              <w:t>no signature meaning</w:t>
            </w:r>
          </w:p>
        </w:tc>
      </w:tr>
      <w:tr w:rsidR="0087687D" w:rsidRPr="00505CB2" w14:paraId="148FCAB0" w14:textId="77777777" w:rsidTr="00B94079">
        <w:trPr>
          <w:jc w:val="center"/>
        </w:trPr>
        <w:tc>
          <w:tcPr>
            <w:tcW w:w="2962" w:type="dxa"/>
            <w:tcBorders>
              <w:top w:val="single" w:sz="4" w:space="0" w:color="auto"/>
              <w:left w:val="single" w:sz="4" w:space="0" w:color="auto"/>
              <w:bottom w:val="single" w:sz="4" w:space="0" w:color="auto"/>
              <w:right w:val="single" w:sz="4" w:space="0" w:color="auto"/>
            </w:tcBorders>
            <w:hideMark/>
          </w:tcPr>
          <w:p w14:paraId="0A4F9A11" w14:textId="77777777" w:rsidR="008335A9" w:rsidRPr="00505CB2" w:rsidRDefault="008335A9" w:rsidP="00362AF3">
            <w:pPr>
              <w:pStyle w:val="TAL"/>
            </w:pPr>
            <w:r w:rsidRPr="00505CB2">
              <w:t>UTF-32LE</w:t>
            </w:r>
          </w:p>
        </w:tc>
        <w:tc>
          <w:tcPr>
            <w:tcW w:w="3071" w:type="dxa"/>
            <w:tcBorders>
              <w:top w:val="single" w:sz="4" w:space="0" w:color="auto"/>
              <w:left w:val="single" w:sz="4" w:space="0" w:color="auto"/>
              <w:bottom w:val="single" w:sz="4" w:space="0" w:color="auto"/>
              <w:right w:val="single" w:sz="4" w:space="0" w:color="auto"/>
            </w:tcBorders>
            <w:hideMark/>
          </w:tcPr>
          <w:p w14:paraId="2AD6328D" w14:textId="77777777" w:rsidR="008335A9" w:rsidRPr="00505CB2" w:rsidRDefault="008335A9" w:rsidP="00362AF3">
            <w:pPr>
              <w:pStyle w:val="TAL"/>
            </w:pPr>
            <w:r w:rsidRPr="00505CB2">
              <w:t>FF FE 00 00</w:t>
            </w:r>
          </w:p>
        </w:tc>
        <w:tc>
          <w:tcPr>
            <w:tcW w:w="3071" w:type="dxa"/>
            <w:tcBorders>
              <w:top w:val="single" w:sz="4" w:space="0" w:color="auto"/>
              <w:left w:val="single" w:sz="4" w:space="0" w:color="auto"/>
              <w:bottom w:val="single" w:sz="4" w:space="0" w:color="auto"/>
              <w:right w:val="single" w:sz="4" w:space="0" w:color="auto"/>
            </w:tcBorders>
            <w:hideMark/>
          </w:tcPr>
          <w:p w14:paraId="765E23C9" w14:textId="77777777" w:rsidR="008335A9" w:rsidRPr="00505CB2" w:rsidRDefault="008335A9" w:rsidP="00362AF3">
            <w:pPr>
              <w:pStyle w:val="TAL"/>
            </w:pPr>
            <w:r w:rsidRPr="00505CB2">
              <w:t>no signature meaning</w:t>
            </w:r>
          </w:p>
        </w:tc>
      </w:tr>
      <w:tr w:rsidR="0087687D" w:rsidRPr="00505CB2" w14:paraId="0174EEF0" w14:textId="77777777" w:rsidTr="00B94079">
        <w:trPr>
          <w:jc w:val="center"/>
        </w:trPr>
        <w:tc>
          <w:tcPr>
            <w:tcW w:w="2962" w:type="dxa"/>
            <w:tcBorders>
              <w:top w:val="single" w:sz="4" w:space="0" w:color="auto"/>
              <w:left w:val="single" w:sz="4" w:space="0" w:color="auto"/>
              <w:bottom w:val="single" w:sz="4" w:space="0" w:color="auto"/>
              <w:right w:val="single" w:sz="4" w:space="0" w:color="auto"/>
            </w:tcBorders>
            <w:vAlign w:val="center"/>
            <w:hideMark/>
          </w:tcPr>
          <w:p w14:paraId="6B5F6E5E" w14:textId="77777777" w:rsidR="008335A9" w:rsidRPr="00505CB2" w:rsidRDefault="008335A9" w:rsidP="00362AF3">
            <w:pPr>
              <w:pStyle w:val="TAL"/>
            </w:pPr>
            <w:r w:rsidRPr="00505CB2">
              <w:t>UTF-32</w:t>
            </w:r>
          </w:p>
        </w:tc>
        <w:tc>
          <w:tcPr>
            <w:tcW w:w="3071" w:type="dxa"/>
            <w:tcBorders>
              <w:top w:val="single" w:sz="4" w:space="0" w:color="auto"/>
              <w:left w:val="single" w:sz="4" w:space="0" w:color="auto"/>
              <w:bottom w:val="single" w:sz="4" w:space="0" w:color="auto"/>
              <w:right w:val="single" w:sz="4" w:space="0" w:color="auto"/>
            </w:tcBorders>
            <w:hideMark/>
          </w:tcPr>
          <w:p w14:paraId="471A0156" w14:textId="77777777" w:rsidR="00557B5A" w:rsidRPr="00505CB2" w:rsidRDefault="008335A9" w:rsidP="00362AF3">
            <w:pPr>
              <w:pStyle w:val="TAL"/>
            </w:pPr>
            <w:r w:rsidRPr="00505CB2">
              <w:t>00 00 FE FF</w:t>
            </w:r>
          </w:p>
          <w:p w14:paraId="4BB21D61" w14:textId="77777777" w:rsidR="008335A9" w:rsidRPr="00505CB2" w:rsidRDefault="008335A9" w:rsidP="00362AF3">
            <w:pPr>
              <w:pStyle w:val="TAL"/>
            </w:pPr>
            <w:r w:rsidRPr="00505CB2">
              <w:t>FF FE 00 00</w:t>
            </w:r>
          </w:p>
        </w:tc>
        <w:tc>
          <w:tcPr>
            <w:tcW w:w="3071" w:type="dxa"/>
            <w:tcBorders>
              <w:top w:val="single" w:sz="4" w:space="0" w:color="auto"/>
              <w:left w:val="single" w:sz="4" w:space="0" w:color="auto"/>
              <w:bottom w:val="single" w:sz="4" w:space="0" w:color="auto"/>
              <w:right w:val="single" w:sz="4" w:space="0" w:color="auto"/>
            </w:tcBorders>
            <w:hideMark/>
          </w:tcPr>
          <w:p w14:paraId="0B1DE39D" w14:textId="77777777" w:rsidR="00557B5A" w:rsidRPr="00505CB2" w:rsidRDefault="008335A9" w:rsidP="00362AF3">
            <w:pPr>
              <w:pStyle w:val="TAL"/>
            </w:pPr>
            <w:r w:rsidRPr="00505CB2">
              <w:t>signature</w:t>
            </w:r>
          </w:p>
          <w:p w14:paraId="14B1BB8E" w14:textId="77777777" w:rsidR="008335A9" w:rsidRPr="00505CB2" w:rsidRDefault="008335A9" w:rsidP="00362AF3">
            <w:pPr>
              <w:pStyle w:val="TAL"/>
            </w:pPr>
            <w:r w:rsidRPr="00505CB2">
              <w:t>(default 00 00 FE FF)</w:t>
            </w:r>
          </w:p>
        </w:tc>
      </w:tr>
    </w:tbl>
    <w:p w14:paraId="7DFF1113" w14:textId="77777777" w:rsidR="008335A9" w:rsidRPr="00505CB2" w:rsidRDefault="008335A9" w:rsidP="008335A9"/>
    <w:p w14:paraId="3D3F0655" w14:textId="77777777" w:rsidR="008335A9" w:rsidRPr="00505CB2" w:rsidRDefault="008335A9" w:rsidP="00190061">
      <w:pPr>
        <w:keepNext/>
        <w:rPr>
          <w:snapToGrid w:val="0"/>
        </w:rPr>
      </w:pPr>
      <w:r w:rsidRPr="00505CB2">
        <w:rPr>
          <w:snapToGrid w:val="0"/>
        </w:rPr>
        <w:t>EXAMPLE:</w:t>
      </w:r>
    </w:p>
    <w:p w14:paraId="35E2B6A2" w14:textId="77777777" w:rsidR="008335A9" w:rsidRPr="00505CB2" w:rsidRDefault="008335A9" w:rsidP="008335A9">
      <w:pPr>
        <w:pStyle w:val="PL"/>
        <w:rPr>
          <w:noProof w:val="0"/>
          <w:snapToGrid w:val="0"/>
        </w:rPr>
      </w:pPr>
      <w:r w:rsidRPr="00505CB2">
        <w:rPr>
          <w:b/>
          <w:noProof w:val="0"/>
          <w:snapToGrid w:val="0"/>
        </w:rPr>
        <w:t>remove_bom</w:t>
      </w:r>
      <w:r w:rsidRPr="00505CB2">
        <w:rPr>
          <w:noProof w:val="0"/>
          <w:snapToGrid w:val="0"/>
        </w:rPr>
        <w:t>(</w:t>
      </w:r>
      <w:r w:rsidR="005B4AA7" w:rsidRPr="00505CB2">
        <w:rPr>
          <w:noProof w:val="0"/>
          <w:snapToGrid w:val="0"/>
        </w:rPr>
        <w:t>'</w:t>
      </w:r>
      <w:r w:rsidRPr="00505CB2">
        <w:rPr>
          <w:noProof w:val="0"/>
          <w:snapToGrid w:val="0"/>
        </w:rPr>
        <w:t>FEFF0068006900FA007A</w:t>
      </w:r>
      <w:r w:rsidR="005B4AA7" w:rsidRPr="00505CB2">
        <w:rPr>
          <w:noProof w:val="0"/>
          <w:snapToGrid w:val="0"/>
        </w:rPr>
        <w:t>'</w:t>
      </w:r>
      <w:r w:rsidRPr="00505CB2">
        <w:rPr>
          <w:noProof w:val="0"/>
          <w:snapToGrid w:val="0"/>
        </w:rPr>
        <w:t xml:space="preserve">O) // returns </w:t>
      </w:r>
      <w:r w:rsidR="005B4AA7" w:rsidRPr="00505CB2">
        <w:rPr>
          <w:noProof w:val="0"/>
          <w:snapToGrid w:val="0"/>
        </w:rPr>
        <w:t>'</w:t>
      </w:r>
      <w:r w:rsidRPr="00505CB2">
        <w:rPr>
          <w:noProof w:val="0"/>
          <w:snapToGrid w:val="0"/>
        </w:rPr>
        <w:t>0068006900FA007A</w:t>
      </w:r>
      <w:r w:rsidR="005B4AA7" w:rsidRPr="00505CB2">
        <w:rPr>
          <w:noProof w:val="0"/>
          <w:snapToGrid w:val="0"/>
        </w:rPr>
        <w:t>'</w:t>
      </w:r>
      <w:r w:rsidRPr="00505CB2">
        <w:rPr>
          <w:noProof w:val="0"/>
          <w:snapToGrid w:val="0"/>
        </w:rPr>
        <w:t>O</w:t>
      </w:r>
    </w:p>
    <w:p w14:paraId="558530D4" w14:textId="77777777" w:rsidR="008335A9" w:rsidRPr="00505CB2" w:rsidRDefault="008335A9" w:rsidP="008335A9">
      <w:pPr>
        <w:pStyle w:val="PL"/>
        <w:rPr>
          <w:noProof w:val="0"/>
          <w:snapToGrid w:val="0"/>
        </w:rPr>
      </w:pPr>
    </w:p>
    <w:p w14:paraId="71AF15E5" w14:textId="77777777" w:rsidR="008335A9" w:rsidRPr="00505CB2" w:rsidRDefault="008335A9" w:rsidP="008335A9">
      <w:pPr>
        <w:pStyle w:val="PL"/>
        <w:rPr>
          <w:noProof w:val="0"/>
          <w:snapToGrid w:val="0"/>
        </w:rPr>
      </w:pPr>
      <w:r w:rsidRPr="00505CB2">
        <w:rPr>
          <w:b/>
          <w:noProof w:val="0"/>
          <w:snapToGrid w:val="0"/>
        </w:rPr>
        <w:t>remove_bom</w:t>
      </w:r>
      <w:r w:rsidRPr="00505CB2">
        <w:rPr>
          <w:noProof w:val="0"/>
          <w:snapToGrid w:val="0"/>
        </w:rPr>
        <w:t>(</w:t>
      </w:r>
      <w:r w:rsidR="005B4AA7" w:rsidRPr="00505CB2">
        <w:rPr>
          <w:noProof w:val="0"/>
          <w:snapToGrid w:val="0"/>
        </w:rPr>
        <w:t>'</w:t>
      </w:r>
      <w:r w:rsidRPr="00505CB2">
        <w:rPr>
          <w:noProof w:val="0"/>
          <w:snapToGrid w:val="0"/>
        </w:rPr>
        <w:t>BC</w:t>
      </w:r>
      <w:r w:rsidR="005B4AA7" w:rsidRPr="00505CB2">
        <w:rPr>
          <w:noProof w:val="0"/>
          <w:snapToGrid w:val="0"/>
        </w:rPr>
        <w:t>'</w:t>
      </w:r>
      <w:r w:rsidRPr="00505CB2">
        <w:rPr>
          <w:noProof w:val="0"/>
          <w:snapToGrid w:val="0"/>
        </w:rPr>
        <w:t xml:space="preserve">O) ) // returns </w:t>
      </w:r>
      <w:r w:rsidR="005B4AA7" w:rsidRPr="00505CB2">
        <w:rPr>
          <w:noProof w:val="0"/>
          <w:snapToGrid w:val="0"/>
        </w:rPr>
        <w:t>'</w:t>
      </w:r>
      <w:r w:rsidRPr="00505CB2">
        <w:rPr>
          <w:noProof w:val="0"/>
          <w:snapToGrid w:val="0"/>
        </w:rPr>
        <w:t>BC</w:t>
      </w:r>
      <w:r w:rsidR="005B4AA7" w:rsidRPr="00505CB2">
        <w:rPr>
          <w:noProof w:val="0"/>
          <w:snapToGrid w:val="0"/>
        </w:rPr>
        <w:t>'</w:t>
      </w:r>
      <w:r w:rsidRPr="00505CB2">
        <w:rPr>
          <w:noProof w:val="0"/>
          <w:snapToGrid w:val="0"/>
        </w:rPr>
        <w:t>O</w:t>
      </w:r>
    </w:p>
    <w:p w14:paraId="64E7ED12" w14:textId="77777777" w:rsidR="008335A9" w:rsidRPr="00505CB2" w:rsidRDefault="008335A9" w:rsidP="008335A9">
      <w:pPr>
        <w:pStyle w:val="PL"/>
        <w:rPr>
          <w:noProof w:val="0"/>
          <w:snapToGrid w:val="0"/>
        </w:rPr>
      </w:pPr>
      <w:r w:rsidRPr="00505CB2">
        <w:rPr>
          <w:noProof w:val="0"/>
          <w:snapToGrid w:val="0"/>
        </w:rPr>
        <w:t>// note that this octetstring doesn</w:t>
      </w:r>
      <w:r w:rsidR="005B4AA7" w:rsidRPr="00505CB2">
        <w:rPr>
          <w:noProof w:val="0"/>
          <w:snapToGrid w:val="0"/>
        </w:rPr>
        <w:t>'</w:t>
      </w:r>
      <w:r w:rsidRPr="00505CB2">
        <w:rPr>
          <w:noProof w:val="0"/>
          <w:snapToGrid w:val="0"/>
        </w:rPr>
        <w:t>t contain valid UCS character</w:t>
      </w:r>
    </w:p>
    <w:p w14:paraId="307EC78C" w14:textId="77777777" w:rsidR="008335A9" w:rsidRPr="00505CB2" w:rsidRDefault="008335A9" w:rsidP="008335A9">
      <w:pPr>
        <w:pStyle w:val="PL"/>
        <w:rPr>
          <w:noProof w:val="0"/>
          <w:snapToGrid w:val="0"/>
        </w:rPr>
      </w:pPr>
    </w:p>
    <w:p w14:paraId="0ABA10F1" w14:textId="77777777" w:rsidR="008335A9" w:rsidRPr="00505CB2" w:rsidRDefault="008335A9" w:rsidP="008335A9">
      <w:pPr>
        <w:pStyle w:val="PL"/>
        <w:rPr>
          <w:noProof w:val="0"/>
          <w:snapToGrid w:val="0"/>
        </w:rPr>
      </w:pPr>
      <w:r w:rsidRPr="00505CB2">
        <w:rPr>
          <w:noProof w:val="0"/>
          <w:snapToGrid w:val="0"/>
        </w:rPr>
        <w:t>//example use: automatic decoding of encoded character strings:</w:t>
      </w:r>
    </w:p>
    <w:p w14:paraId="1F28A12E" w14:textId="77777777" w:rsidR="008335A9" w:rsidRPr="00505CB2" w:rsidRDefault="008335A9" w:rsidP="008335A9">
      <w:pPr>
        <w:pStyle w:val="PL"/>
        <w:rPr>
          <w:noProof w:val="0"/>
          <w:snapToGrid w:val="0"/>
        </w:rPr>
      </w:pPr>
      <w:r w:rsidRPr="00505CB2">
        <w:rPr>
          <w:b/>
          <w:noProof w:val="0"/>
          <w:snapToGrid w:val="0"/>
        </w:rPr>
        <w:t>oct2unichar</w:t>
      </w:r>
      <w:r w:rsidRPr="00505CB2">
        <w:rPr>
          <w:noProof w:val="0"/>
          <w:snapToGrid w:val="0"/>
        </w:rPr>
        <w:t>(</w:t>
      </w:r>
      <w:r w:rsidRPr="00505CB2">
        <w:rPr>
          <w:b/>
          <w:noProof w:val="0"/>
          <w:snapToGrid w:val="0"/>
        </w:rPr>
        <w:t>remove_bom</w:t>
      </w:r>
      <w:r w:rsidRPr="00505CB2">
        <w:rPr>
          <w:noProof w:val="0"/>
          <w:snapToGrid w:val="0"/>
        </w:rPr>
        <w:t>(</w:t>
      </w:r>
      <w:r w:rsidR="00402A40" w:rsidRPr="00505CB2">
        <w:rPr>
          <w:noProof w:val="0"/>
          <w:snapToGrid w:val="0"/>
        </w:rPr>
        <w:t>v_myEncodedCharacterSequence</w:t>
      </w:r>
      <w:r w:rsidRPr="00505CB2">
        <w:rPr>
          <w:noProof w:val="0"/>
          <w:snapToGrid w:val="0"/>
        </w:rPr>
        <w:t>),</w:t>
      </w:r>
    </w:p>
    <w:p w14:paraId="74BC1AF4" w14:textId="77777777" w:rsidR="008335A9" w:rsidRPr="00505CB2" w:rsidRDefault="008335A9" w:rsidP="008335A9">
      <w:pPr>
        <w:pStyle w:val="PL"/>
        <w:rPr>
          <w:b/>
          <w:noProof w:val="0"/>
          <w:snapToGrid w:val="0"/>
        </w:rPr>
      </w:pPr>
      <w:r w:rsidRPr="00505CB2">
        <w:rPr>
          <w:noProof w:val="0"/>
          <w:snapToGrid w:val="0"/>
        </w:rPr>
        <w:t xml:space="preserve">            </w:t>
      </w:r>
      <w:r w:rsidRPr="00505CB2">
        <w:rPr>
          <w:b/>
          <w:noProof w:val="0"/>
          <w:snapToGrid w:val="0"/>
        </w:rPr>
        <w:t>get_stringencoding</w:t>
      </w:r>
      <w:r w:rsidRPr="00505CB2">
        <w:rPr>
          <w:noProof w:val="0"/>
          <w:snapToGrid w:val="0"/>
        </w:rPr>
        <w:t>(</w:t>
      </w:r>
      <w:r w:rsidR="00402A40" w:rsidRPr="00505CB2">
        <w:rPr>
          <w:noProof w:val="0"/>
          <w:snapToGrid w:val="0"/>
        </w:rPr>
        <w:t>v_m</w:t>
      </w:r>
      <w:r w:rsidRPr="00505CB2">
        <w:rPr>
          <w:noProof w:val="0"/>
          <w:snapToGrid w:val="0"/>
        </w:rPr>
        <w:t>yEncodedCharacterSequence))</w:t>
      </w:r>
    </w:p>
    <w:p w14:paraId="6F62FA26" w14:textId="77777777" w:rsidR="008335A9" w:rsidRPr="00505CB2" w:rsidRDefault="008335A9" w:rsidP="00A67568">
      <w:pPr>
        <w:pStyle w:val="PL"/>
        <w:rPr>
          <w:noProof w:val="0"/>
        </w:rPr>
      </w:pPr>
    </w:p>
    <w:p w14:paraId="43237938" w14:textId="77777777" w:rsidR="003E22A0" w:rsidRPr="00505CB2" w:rsidRDefault="003E22A0" w:rsidP="00DC4A98">
      <w:pPr>
        <w:pStyle w:val="berschrift1"/>
      </w:pPr>
      <w:bookmarkStart w:id="11158" w:name="_Toc69120659"/>
      <w:bookmarkStart w:id="11159" w:name="_Toc69717090"/>
      <w:bookmarkStart w:id="11160" w:name="_Toc69718369"/>
      <w:bookmarkStart w:id="11161" w:name="_Toc73972167"/>
      <w:bookmarkStart w:id="11162" w:name="_Toc73975206"/>
      <w:bookmarkStart w:id="11163" w:name="_Toc80089715"/>
      <w:bookmarkStart w:id="11164" w:name="_Toc80090250"/>
      <w:r w:rsidRPr="00505CB2">
        <w:t>C.6</w:t>
      </w:r>
      <w:r w:rsidRPr="00505CB2">
        <w:tab/>
        <w:t>Other functions</w:t>
      </w:r>
      <w:bookmarkEnd w:id="11158"/>
      <w:bookmarkEnd w:id="11159"/>
      <w:bookmarkEnd w:id="11160"/>
      <w:bookmarkEnd w:id="11161"/>
      <w:bookmarkEnd w:id="11162"/>
      <w:bookmarkEnd w:id="11163"/>
      <w:bookmarkEnd w:id="11164"/>
    </w:p>
    <w:p w14:paraId="42EE2519" w14:textId="77777777" w:rsidR="003E22A0" w:rsidRPr="00505CB2" w:rsidRDefault="003E22A0" w:rsidP="00DC4A98">
      <w:pPr>
        <w:pStyle w:val="berschrift2"/>
      </w:pPr>
      <w:bookmarkStart w:id="11165" w:name="annex_PredefinedFunctions_rnd"/>
      <w:bookmarkStart w:id="11166" w:name="_Toc69120660"/>
      <w:bookmarkStart w:id="11167" w:name="_Toc69717091"/>
      <w:bookmarkStart w:id="11168" w:name="_Toc69718370"/>
      <w:bookmarkStart w:id="11169" w:name="_Toc73972168"/>
      <w:bookmarkStart w:id="11170" w:name="_Toc73975207"/>
      <w:bookmarkStart w:id="11171" w:name="_Toc80089716"/>
      <w:bookmarkStart w:id="11172" w:name="_Toc80090251"/>
      <w:r w:rsidRPr="00505CB2">
        <w:t>C.6.1</w:t>
      </w:r>
      <w:bookmarkEnd w:id="11165"/>
      <w:r w:rsidRPr="00505CB2">
        <w:tab/>
        <w:t>The random number generator function</w:t>
      </w:r>
      <w:bookmarkEnd w:id="11166"/>
      <w:bookmarkEnd w:id="11167"/>
      <w:bookmarkEnd w:id="11168"/>
      <w:bookmarkEnd w:id="11169"/>
      <w:bookmarkEnd w:id="11170"/>
      <w:bookmarkEnd w:id="11171"/>
      <w:bookmarkEnd w:id="11172"/>
    </w:p>
    <w:p w14:paraId="4511FC0F" w14:textId="77777777" w:rsidR="003E22A0" w:rsidRPr="00505CB2" w:rsidRDefault="003E22A0" w:rsidP="00073C31">
      <w:pPr>
        <w:pStyle w:val="PL"/>
        <w:keepNext/>
        <w:keepLines/>
        <w:rPr>
          <w:b/>
          <w:noProof w:val="0"/>
          <w:snapToGrid w:val="0"/>
        </w:rPr>
      </w:pPr>
      <w:r w:rsidRPr="00505CB2">
        <w:rPr>
          <w:b/>
          <w:noProof w:val="0"/>
          <w:snapToGrid w:val="0"/>
        </w:rPr>
        <w:tab/>
        <w:t>rnd([</w:t>
      </w:r>
      <w:r w:rsidRPr="00505CB2">
        <w:rPr>
          <w:b/>
          <w:noProof w:val="0"/>
          <w:color w:val="000000"/>
        </w:rPr>
        <w:t xml:space="preserve">in </w:t>
      </w:r>
      <w:r w:rsidRPr="00505CB2">
        <w:rPr>
          <w:b/>
          <w:noProof w:val="0"/>
          <w:snapToGrid w:val="0"/>
        </w:rPr>
        <w:t xml:space="preserve">float </w:t>
      </w:r>
      <w:r w:rsidRPr="00505CB2">
        <w:rPr>
          <w:noProof w:val="0"/>
          <w:snapToGrid w:val="0"/>
        </w:rPr>
        <w:t>seed</w:t>
      </w:r>
      <w:r w:rsidRPr="00505CB2">
        <w:rPr>
          <w:b/>
          <w:noProof w:val="0"/>
          <w:snapToGrid w:val="0"/>
        </w:rPr>
        <w:t>]) return float</w:t>
      </w:r>
    </w:p>
    <w:p w14:paraId="5DFFAC54" w14:textId="77777777" w:rsidR="003E22A0" w:rsidRPr="00505CB2" w:rsidRDefault="003E22A0" w:rsidP="00073C31">
      <w:pPr>
        <w:pStyle w:val="PL"/>
        <w:keepNext/>
        <w:keepLines/>
        <w:rPr>
          <w:noProof w:val="0"/>
          <w:snapToGrid w:val="0"/>
        </w:rPr>
      </w:pPr>
    </w:p>
    <w:p w14:paraId="34830D66" w14:textId="77777777" w:rsidR="003E22A0" w:rsidRPr="00505CB2" w:rsidRDefault="003E22A0" w:rsidP="00073C31">
      <w:pPr>
        <w:keepNext/>
        <w:keepLines/>
        <w:rPr>
          <w:snapToGrid w:val="0"/>
        </w:rPr>
      </w:pPr>
      <w:r w:rsidRPr="00505CB2">
        <w:rPr>
          <w:snapToGrid w:val="0"/>
        </w:rPr>
        <w:t xml:space="preserve">The </w:t>
      </w:r>
      <w:r w:rsidRPr="00505CB2">
        <w:rPr>
          <w:rFonts w:ascii="Courier New" w:hAnsi="Courier New"/>
          <w:b/>
          <w:snapToGrid w:val="0"/>
        </w:rPr>
        <w:t xml:space="preserve">rnd </w:t>
      </w:r>
      <w:r w:rsidRPr="00505CB2">
        <w:rPr>
          <w:snapToGrid w:val="0"/>
        </w:rPr>
        <w:t xml:space="preserve">function returns a (pseudo) random number less than 1 but greater or equal to 0. The random number generator is initialized </w:t>
      </w:r>
      <w:r w:rsidR="001700BB" w:rsidRPr="00505CB2">
        <w:rPr>
          <w:snapToGrid w:val="0"/>
        </w:rPr>
        <w:t xml:space="preserve">per test component and for the control part </w:t>
      </w:r>
      <w:r w:rsidRPr="00505CB2">
        <w:rPr>
          <w:snapToGrid w:val="0"/>
        </w:rPr>
        <w:t xml:space="preserve">by means of an optional seed value (a numerical float value). If no new seed is provided, the last generated number will be used as seed for the next random number. Without a previous initialization a value calculated from the system time will be used as seed value when </w:t>
      </w:r>
      <w:r w:rsidRPr="00505CB2">
        <w:rPr>
          <w:rFonts w:ascii="Courier New" w:hAnsi="Courier New"/>
          <w:b/>
          <w:snapToGrid w:val="0"/>
        </w:rPr>
        <w:t xml:space="preserve">rnd </w:t>
      </w:r>
      <w:r w:rsidRPr="00505CB2">
        <w:rPr>
          <w:snapToGrid w:val="0"/>
        </w:rPr>
        <w:t>is used the first time</w:t>
      </w:r>
      <w:r w:rsidR="001700BB" w:rsidRPr="00505CB2">
        <w:rPr>
          <w:snapToGrid w:val="0"/>
        </w:rPr>
        <w:t xml:space="preserve"> in a test component or the control part</w:t>
      </w:r>
      <w:r w:rsidRPr="00505CB2">
        <w:rPr>
          <w:snapToGrid w:val="0"/>
        </w:rPr>
        <w:t>.</w:t>
      </w:r>
    </w:p>
    <w:p w14:paraId="22A5D7B3" w14:textId="77777777" w:rsidR="003E22A0" w:rsidRPr="00505CB2" w:rsidRDefault="003E22A0" w:rsidP="00073C31">
      <w:pPr>
        <w:rPr>
          <w:snapToGrid w:val="0"/>
        </w:rPr>
      </w:pPr>
      <w:r w:rsidRPr="00505CB2">
        <w:rPr>
          <w:snapToGrid w:val="0"/>
        </w:rPr>
        <w:t xml:space="preserve">Each time the </w:t>
      </w:r>
      <w:r w:rsidRPr="00505CB2">
        <w:rPr>
          <w:rFonts w:ascii="Courier New" w:hAnsi="Courier New"/>
          <w:b/>
          <w:snapToGrid w:val="0"/>
        </w:rPr>
        <w:t xml:space="preserve">rnd </w:t>
      </w:r>
      <w:r w:rsidRPr="00505CB2">
        <w:rPr>
          <w:snapToGrid w:val="0"/>
        </w:rPr>
        <w:t>function is initialized with the same seed value, it shall repeat the same sequence of random numbers.</w:t>
      </w:r>
    </w:p>
    <w:p w14:paraId="4F50B91B" w14:textId="77777777" w:rsidR="001700BB" w:rsidRPr="00505CB2" w:rsidRDefault="001700BB" w:rsidP="001700BB">
      <w:pPr>
        <w:pStyle w:val="NO"/>
        <w:rPr>
          <w:snapToGrid w:val="0"/>
        </w:rPr>
      </w:pPr>
      <w:r w:rsidRPr="00505CB2">
        <w:rPr>
          <w:snapToGrid w:val="0"/>
        </w:rPr>
        <w:t>NOTE:</w:t>
      </w:r>
      <w:r w:rsidRPr="00505CB2">
        <w:rPr>
          <w:snapToGrid w:val="0"/>
        </w:rPr>
        <w:tab/>
        <w:t xml:space="preserve">For the purpose of keeping parallel testing deterministic, each test component, as well as the control part has its own random seed. This allows for better </w:t>
      </w:r>
      <w:r w:rsidR="0020216C" w:rsidRPr="00505CB2">
        <w:rPr>
          <w:snapToGrid w:val="0"/>
        </w:rPr>
        <w:t>reproducibility</w:t>
      </w:r>
      <w:r w:rsidRPr="00505CB2">
        <w:rPr>
          <w:snapToGrid w:val="0"/>
        </w:rPr>
        <w:t xml:space="preserve"> of test executions. Thus, the rnd function will always use the seed of the component or control part which calls it.</w:t>
      </w:r>
    </w:p>
    <w:p w14:paraId="66DA1ACC" w14:textId="77777777" w:rsidR="003E22A0" w:rsidRPr="00505CB2" w:rsidRDefault="003E22A0" w:rsidP="00073C31">
      <w:pPr>
        <w:keepNext/>
        <w:keepLines/>
        <w:rPr>
          <w:snapToGrid w:val="0"/>
        </w:rPr>
      </w:pPr>
      <w:r w:rsidRPr="00505CB2">
        <w:rPr>
          <w:snapToGrid w:val="0"/>
        </w:rPr>
        <w:t>To produce a random integers in a given range, the following formula can be used:</w:t>
      </w:r>
    </w:p>
    <w:p w14:paraId="5842E3B7" w14:textId="77777777" w:rsidR="003E22A0" w:rsidRPr="00505CB2" w:rsidRDefault="003E22A0" w:rsidP="00073C31">
      <w:pPr>
        <w:pStyle w:val="PL"/>
        <w:rPr>
          <w:i/>
          <w:noProof w:val="0"/>
          <w:snapToGrid w:val="0"/>
        </w:rPr>
      </w:pPr>
      <w:r w:rsidRPr="00505CB2">
        <w:rPr>
          <w:b/>
          <w:noProof w:val="0"/>
          <w:snapToGrid w:val="0"/>
        </w:rPr>
        <w:tab/>
        <w:t>float2in</w:t>
      </w:r>
      <w:r w:rsidRPr="00505CB2">
        <w:rPr>
          <w:noProof w:val="0"/>
          <w:snapToGrid w:val="0"/>
        </w:rPr>
        <w:t>t(</w:t>
      </w:r>
      <w:r w:rsidRPr="00505CB2">
        <w:rPr>
          <w:b/>
          <w:noProof w:val="0"/>
          <w:snapToGrid w:val="0"/>
        </w:rPr>
        <w:t>int2floa</w:t>
      </w:r>
      <w:r w:rsidRPr="00505CB2">
        <w:rPr>
          <w:noProof w:val="0"/>
          <w:snapToGrid w:val="0"/>
        </w:rPr>
        <w:t>t(</w:t>
      </w:r>
      <w:r w:rsidRPr="00505CB2">
        <w:rPr>
          <w:i/>
          <w:noProof w:val="0"/>
          <w:snapToGrid w:val="0"/>
        </w:rPr>
        <w:t xml:space="preserve">upperbound </w:t>
      </w:r>
      <w:r w:rsidRPr="00505CB2">
        <w:rPr>
          <w:noProof w:val="0"/>
          <w:snapToGrid w:val="0"/>
        </w:rPr>
        <w:t xml:space="preserve">- </w:t>
      </w:r>
      <w:r w:rsidRPr="00505CB2">
        <w:rPr>
          <w:i/>
          <w:noProof w:val="0"/>
          <w:snapToGrid w:val="0"/>
        </w:rPr>
        <w:t xml:space="preserve">lowerbound </w:t>
      </w:r>
      <w:r w:rsidRPr="00505CB2">
        <w:rPr>
          <w:noProof w:val="0"/>
          <w:snapToGrid w:val="0"/>
        </w:rPr>
        <w:t>+1)*</w:t>
      </w:r>
      <w:r w:rsidRPr="00505CB2">
        <w:rPr>
          <w:b/>
          <w:noProof w:val="0"/>
          <w:snapToGrid w:val="0"/>
        </w:rPr>
        <w:t>rnd</w:t>
      </w:r>
      <w:r w:rsidRPr="00505CB2">
        <w:rPr>
          <w:noProof w:val="0"/>
          <w:snapToGrid w:val="0"/>
        </w:rPr>
        <w:t xml:space="preserve">()) + </w:t>
      </w:r>
      <w:r w:rsidRPr="00505CB2">
        <w:rPr>
          <w:i/>
          <w:noProof w:val="0"/>
          <w:snapToGrid w:val="0"/>
        </w:rPr>
        <w:t>lowerbound</w:t>
      </w:r>
    </w:p>
    <w:p w14:paraId="1926DAFE" w14:textId="77777777" w:rsidR="003E22A0" w:rsidRPr="00505CB2" w:rsidRDefault="003E22A0" w:rsidP="00073C31">
      <w:pPr>
        <w:pStyle w:val="PL"/>
        <w:rPr>
          <w:noProof w:val="0"/>
          <w:snapToGrid w:val="0"/>
        </w:rPr>
      </w:pPr>
      <w:r w:rsidRPr="00505CB2">
        <w:rPr>
          <w:noProof w:val="0"/>
          <w:snapToGrid w:val="0"/>
        </w:rPr>
        <w:tab/>
        <w:t xml:space="preserve">// Here, </w:t>
      </w:r>
      <w:r w:rsidRPr="00505CB2">
        <w:rPr>
          <w:i/>
          <w:noProof w:val="0"/>
          <w:snapToGrid w:val="0"/>
        </w:rPr>
        <w:t xml:space="preserve">upperbound </w:t>
      </w:r>
      <w:r w:rsidRPr="00505CB2">
        <w:rPr>
          <w:noProof w:val="0"/>
          <w:snapToGrid w:val="0"/>
        </w:rPr>
        <w:t xml:space="preserve">and </w:t>
      </w:r>
      <w:r w:rsidRPr="00505CB2">
        <w:rPr>
          <w:i/>
          <w:noProof w:val="0"/>
          <w:snapToGrid w:val="0"/>
        </w:rPr>
        <w:t xml:space="preserve">lowerbound </w:t>
      </w:r>
      <w:r w:rsidRPr="00505CB2">
        <w:rPr>
          <w:noProof w:val="0"/>
          <w:snapToGrid w:val="0"/>
        </w:rPr>
        <w:t>denote highest and lowest number in range.</w:t>
      </w:r>
    </w:p>
    <w:p w14:paraId="02AC1140" w14:textId="77777777" w:rsidR="003E22A0" w:rsidRPr="00505CB2" w:rsidRDefault="003E22A0" w:rsidP="00073C31">
      <w:pPr>
        <w:pStyle w:val="PL"/>
        <w:rPr>
          <w:noProof w:val="0"/>
          <w:snapToGrid w:val="0"/>
        </w:rPr>
      </w:pPr>
    </w:p>
    <w:p w14:paraId="1E1E88F6" w14:textId="77777777" w:rsidR="003E22A0" w:rsidRPr="00505CB2" w:rsidRDefault="003E22A0" w:rsidP="00D355FE">
      <w:pPr>
        <w:keepNext/>
        <w:keepLines/>
        <w:rPr>
          <w:color w:val="000000"/>
        </w:rPr>
      </w:pPr>
      <w:r w:rsidRPr="00505CB2">
        <w:rPr>
          <w:color w:val="000000"/>
        </w:rPr>
        <w:t xml:space="preserve">In addition to the general error causes in clause </w:t>
      </w:r>
      <w:r w:rsidR="00B654B9" w:rsidRPr="00505CB2">
        <w:fldChar w:fldCharType="begin"/>
      </w:r>
      <w:r w:rsidR="00B654B9" w:rsidRPr="00505CB2">
        <w:instrText xml:space="preserve"> REF clause_PredefinedFunctions \h  \* MERGEFORMAT </w:instrText>
      </w:r>
      <w:r w:rsidR="00B654B9" w:rsidRPr="00505CB2">
        <w:fldChar w:fldCharType="separate"/>
      </w:r>
      <w:r w:rsidR="003742EA" w:rsidRPr="00505CB2">
        <w:t>16.1.2</w:t>
      </w:r>
      <w:r w:rsidR="00B654B9" w:rsidRPr="00505CB2">
        <w:fldChar w:fldCharType="end"/>
      </w:r>
      <w:r w:rsidRPr="00505CB2">
        <w:t>, e</w:t>
      </w:r>
      <w:r w:rsidRPr="00505CB2">
        <w:rPr>
          <w:color w:val="000000"/>
        </w:rPr>
        <w:t>rror causes are:</w:t>
      </w:r>
    </w:p>
    <w:p w14:paraId="14790E81" w14:textId="77777777" w:rsidR="003E22A0" w:rsidRPr="00505CB2" w:rsidRDefault="003E22A0" w:rsidP="00D355FE">
      <w:pPr>
        <w:pStyle w:val="B1"/>
      </w:pPr>
      <w:r w:rsidRPr="00505CB2">
        <w:rPr>
          <w:rFonts w:ascii="Courier New" w:hAnsi="Courier New" w:cs="Courier New"/>
        </w:rPr>
        <w:t xml:space="preserve">seed </w:t>
      </w:r>
      <w:r w:rsidRPr="00505CB2">
        <w:t>is</w:t>
      </w:r>
      <w:r w:rsidRPr="00505CB2">
        <w:rPr>
          <w:snapToGrid w:val="0"/>
        </w:rPr>
        <w:t xml:space="preserve"> </w:t>
      </w:r>
      <w:r w:rsidRPr="00505CB2">
        <w:rPr>
          <w:rFonts w:ascii="Courier New" w:hAnsi="Courier New"/>
          <w:b/>
          <w:snapToGrid w:val="0"/>
        </w:rPr>
        <w:t>infinity</w:t>
      </w:r>
      <w:r w:rsidRPr="00505CB2">
        <w:rPr>
          <w:snapToGrid w:val="0"/>
        </w:rPr>
        <w:t xml:space="preserve">, </w:t>
      </w:r>
      <w:r w:rsidRPr="00505CB2">
        <w:rPr>
          <w:rFonts w:ascii="Courier New" w:hAnsi="Courier New"/>
          <w:b/>
          <w:snapToGrid w:val="0"/>
        </w:rPr>
        <w:t>-infinity</w:t>
      </w:r>
      <w:r w:rsidRPr="00505CB2">
        <w:rPr>
          <w:snapToGrid w:val="0"/>
        </w:rPr>
        <w:t xml:space="preserve"> or </w:t>
      </w:r>
      <w:r w:rsidRPr="00505CB2">
        <w:rPr>
          <w:rFonts w:ascii="Courier New" w:hAnsi="Courier New"/>
          <w:b/>
          <w:snapToGrid w:val="0"/>
        </w:rPr>
        <w:t>not_a_number</w:t>
      </w:r>
      <w:r w:rsidRPr="00505CB2">
        <w:t>.</w:t>
      </w:r>
    </w:p>
    <w:p w14:paraId="032E19C6" w14:textId="77777777" w:rsidR="003E22A0" w:rsidRPr="00505CB2" w:rsidRDefault="003E22A0" w:rsidP="00DC4A98">
      <w:pPr>
        <w:pStyle w:val="berschrift2"/>
      </w:pPr>
      <w:bookmarkStart w:id="11173" w:name="annex_PredefinedFunctions_testcasename"/>
      <w:bookmarkStart w:id="11174" w:name="_Toc69120661"/>
      <w:bookmarkStart w:id="11175" w:name="_Toc69717092"/>
      <w:bookmarkStart w:id="11176" w:name="_Toc69718371"/>
      <w:bookmarkStart w:id="11177" w:name="_Toc73972169"/>
      <w:bookmarkStart w:id="11178" w:name="_Toc73975208"/>
      <w:bookmarkStart w:id="11179" w:name="_Toc80089717"/>
      <w:bookmarkStart w:id="11180" w:name="_Toc80090252"/>
      <w:r w:rsidRPr="00505CB2">
        <w:t>C.6.2</w:t>
      </w:r>
      <w:bookmarkEnd w:id="11173"/>
      <w:r w:rsidRPr="00505CB2">
        <w:tab/>
        <w:t>The testcasename function</w:t>
      </w:r>
      <w:bookmarkEnd w:id="11174"/>
      <w:bookmarkEnd w:id="11175"/>
      <w:bookmarkEnd w:id="11176"/>
      <w:bookmarkEnd w:id="11177"/>
      <w:bookmarkEnd w:id="11178"/>
      <w:bookmarkEnd w:id="11179"/>
      <w:bookmarkEnd w:id="11180"/>
    </w:p>
    <w:p w14:paraId="1A9F692B" w14:textId="77777777" w:rsidR="003E22A0" w:rsidRPr="00505CB2" w:rsidRDefault="003E22A0" w:rsidP="00073C31">
      <w:pPr>
        <w:pStyle w:val="PL"/>
        <w:rPr>
          <w:b/>
          <w:noProof w:val="0"/>
          <w:snapToGrid w:val="0"/>
        </w:rPr>
      </w:pPr>
      <w:r w:rsidRPr="00505CB2">
        <w:rPr>
          <w:b/>
          <w:noProof w:val="0"/>
          <w:snapToGrid w:val="0"/>
        </w:rPr>
        <w:tab/>
        <w:t>testcasename</w:t>
      </w:r>
      <w:r w:rsidRPr="00505CB2">
        <w:rPr>
          <w:noProof w:val="0"/>
          <w:snapToGrid w:val="0"/>
        </w:rPr>
        <w:t xml:space="preserve">() </w:t>
      </w:r>
      <w:r w:rsidRPr="00505CB2">
        <w:rPr>
          <w:b/>
          <w:noProof w:val="0"/>
          <w:snapToGrid w:val="0"/>
        </w:rPr>
        <w:t>return charstring</w:t>
      </w:r>
    </w:p>
    <w:p w14:paraId="70925EDA" w14:textId="77777777" w:rsidR="003E22A0" w:rsidRPr="00505CB2" w:rsidRDefault="003E22A0" w:rsidP="00073C31">
      <w:pPr>
        <w:pStyle w:val="PL"/>
        <w:rPr>
          <w:noProof w:val="0"/>
          <w:snapToGrid w:val="0"/>
        </w:rPr>
      </w:pPr>
    </w:p>
    <w:p w14:paraId="3A4DC5EF" w14:textId="77777777" w:rsidR="003E22A0" w:rsidRPr="00505CB2" w:rsidRDefault="003E22A0" w:rsidP="00073C31">
      <w:pPr>
        <w:rPr>
          <w:snapToGrid w:val="0"/>
        </w:rPr>
      </w:pPr>
      <w:r w:rsidRPr="00505CB2">
        <w:rPr>
          <w:snapToGrid w:val="0"/>
        </w:rPr>
        <w:t xml:space="preserve">The </w:t>
      </w:r>
      <w:r w:rsidRPr="00505CB2">
        <w:rPr>
          <w:rFonts w:ascii="Courier New" w:hAnsi="Courier New"/>
          <w:b/>
          <w:snapToGrid w:val="0"/>
        </w:rPr>
        <w:t>testcasename</w:t>
      </w:r>
      <w:r w:rsidRPr="00505CB2">
        <w:rPr>
          <w:snapToGrid w:val="0"/>
        </w:rPr>
        <w:t xml:space="preserve"> function shall return the unqualified name of the actually executing test case.</w:t>
      </w:r>
    </w:p>
    <w:p w14:paraId="54AF3BAA" w14:textId="77777777" w:rsidR="003E22A0" w:rsidRPr="00505CB2" w:rsidRDefault="003E22A0" w:rsidP="004E5BF5">
      <w:pPr>
        <w:pStyle w:val="EX"/>
        <w:keepNext/>
        <w:rPr>
          <w:snapToGrid w:val="0"/>
        </w:rPr>
      </w:pPr>
      <w:r w:rsidRPr="00505CB2">
        <w:rPr>
          <w:snapToGrid w:val="0"/>
        </w:rPr>
        <w:lastRenderedPageBreak/>
        <w:t>EXAMPLE 1:</w:t>
      </w:r>
    </w:p>
    <w:p w14:paraId="6190BA6E" w14:textId="77777777" w:rsidR="003E22A0" w:rsidRPr="00505CB2" w:rsidRDefault="003E22A0" w:rsidP="004E5BF5">
      <w:pPr>
        <w:pStyle w:val="PL"/>
        <w:keepNext/>
        <w:rPr>
          <w:noProof w:val="0"/>
          <w:snapToGrid w:val="0"/>
        </w:rPr>
      </w:pPr>
      <w:r w:rsidRPr="00505CB2">
        <w:rPr>
          <w:noProof w:val="0"/>
          <w:snapToGrid w:val="0"/>
        </w:rPr>
        <w:tab/>
      </w:r>
      <w:r w:rsidRPr="00505CB2">
        <w:rPr>
          <w:b/>
          <w:noProof w:val="0"/>
          <w:snapToGrid w:val="0"/>
        </w:rPr>
        <w:t>module</w:t>
      </w:r>
      <w:r w:rsidRPr="00505CB2">
        <w:rPr>
          <w:noProof w:val="0"/>
          <w:snapToGrid w:val="0"/>
        </w:rPr>
        <w:t xml:space="preserve"> MyTCModule {</w:t>
      </w:r>
    </w:p>
    <w:p w14:paraId="084CE75B" w14:textId="77777777" w:rsidR="003E22A0" w:rsidRPr="00505CB2" w:rsidRDefault="003E22A0" w:rsidP="004E5BF5">
      <w:pPr>
        <w:pStyle w:val="PL"/>
        <w:keepNext/>
        <w:rPr>
          <w:noProof w:val="0"/>
          <w:snapToGrid w:val="0"/>
        </w:rPr>
      </w:pPr>
      <w:r w:rsidRPr="00505CB2">
        <w:rPr>
          <w:noProof w:val="0"/>
          <w:snapToGrid w:val="0"/>
        </w:rPr>
        <w:tab/>
      </w:r>
      <w:r w:rsidRPr="00505CB2">
        <w:rPr>
          <w:noProof w:val="0"/>
          <w:snapToGrid w:val="0"/>
        </w:rPr>
        <w:tab/>
        <w:t>:</w:t>
      </w:r>
    </w:p>
    <w:p w14:paraId="095435ED" w14:textId="77777777" w:rsidR="003E22A0" w:rsidRPr="00505CB2" w:rsidRDefault="003E22A0" w:rsidP="004E5BF5">
      <w:pPr>
        <w:pStyle w:val="PL"/>
        <w:keepNext/>
        <w:rPr>
          <w:noProof w:val="0"/>
          <w:snapToGrid w:val="0"/>
        </w:rPr>
      </w:pPr>
      <w:r w:rsidRPr="00505CB2">
        <w:rPr>
          <w:noProof w:val="0"/>
          <w:snapToGrid w:val="0"/>
        </w:rPr>
        <w:tab/>
      </w:r>
      <w:r w:rsidRPr="00505CB2">
        <w:rPr>
          <w:noProof w:val="0"/>
          <w:snapToGrid w:val="0"/>
        </w:rPr>
        <w:tab/>
      </w:r>
      <w:r w:rsidRPr="00505CB2">
        <w:rPr>
          <w:b/>
          <w:noProof w:val="0"/>
          <w:snapToGrid w:val="0"/>
        </w:rPr>
        <w:t>testcase</w:t>
      </w:r>
      <w:r w:rsidRPr="00505CB2">
        <w:rPr>
          <w:noProof w:val="0"/>
          <w:snapToGrid w:val="0"/>
        </w:rPr>
        <w:t xml:space="preserve"> </w:t>
      </w:r>
      <w:r w:rsidR="00402A40" w:rsidRPr="00505CB2">
        <w:rPr>
          <w:noProof w:val="0"/>
          <w:snapToGrid w:val="0"/>
        </w:rPr>
        <w:t>TC_</w:t>
      </w:r>
      <w:r w:rsidRPr="00505CB2">
        <w:rPr>
          <w:noProof w:val="0"/>
          <w:snapToGrid w:val="0"/>
        </w:rPr>
        <w:t xml:space="preserve">MyTestCase1 () </w:t>
      </w:r>
      <w:r w:rsidRPr="00505CB2">
        <w:rPr>
          <w:b/>
          <w:noProof w:val="0"/>
          <w:snapToGrid w:val="0"/>
        </w:rPr>
        <w:t>runs</w:t>
      </w:r>
      <w:r w:rsidRPr="00505CB2">
        <w:rPr>
          <w:noProof w:val="0"/>
          <w:snapToGrid w:val="0"/>
        </w:rPr>
        <w:t xml:space="preserve"> </w:t>
      </w:r>
      <w:r w:rsidRPr="00505CB2">
        <w:rPr>
          <w:b/>
          <w:noProof w:val="0"/>
          <w:snapToGrid w:val="0"/>
        </w:rPr>
        <w:t>on</w:t>
      </w:r>
      <w:r w:rsidRPr="00505CB2">
        <w:rPr>
          <w:noProof w:val="0"/>
          <w:snapToGrid w:val="0"/>
        </w:rPr>
        <w:t xml:space="preserve"> MTC </w:t>
      </w:r>
      <w:r w:rsidRPr="00505CB2">
        <w:rPr>
          <w:b/>
          <w:noProof w:val="0"/>
          <w:snapToGrid w:val="0"/>
        </w:rPr>
        <w:t>system</w:t>
      </w:r>
      <w:r w:rsidRPr="00505CB2">
        <w:rPr>
          <w:noProof w:val="0"/>
          <w:snapToGrid w:val="0"/>
        </w:rPr>
        <w:t xml:space="preserve"> TSI</w:t>
      </w:r>
    </w:p>
    <w:p w14:paraId="7EA56A7C" w14:textId="77777777" w:rsidR="003E22A0" w:rsidRPr="00505CB2" w:rsidRDefault="003E22A0" w:rsidP="00073C31">
      <w:pPr>
        <w:pStyle w:val="PL"/>
        <w:rPr>
          <w:noProof w:val="0"/>
          <w:snapToGrid w:val="0"/>
        </w:rPr>
      </w:pPr>
      <w:r w:rsidRPr="00505CB2">
        <w:rPr>
          <w:noProof w:val="0"/>
          <w:snapToGrid w:val="0"/>
        </w:rPr>
        <w:tab/>
      </w:r>
      <w:r w:rsidRPr="00505CB2">
        <w:rPr>
          <w:noProof w:val="0"/>
          <w:snapToGrid w:val="0"/>
        </w:rPr>
        <w:tab/>
        <w:t>{</w:t>
      </w:r>
    </w:p>
    <w:p w14:paraId="2AF30964" w14:textId="77777777" w:rsidR="003E22A0" w:rsidRPr="00505CB2" w:rsidRDefault="003E22A0" w:rsidP="00073C31">
      <w:pPr>
        <w:pStyle w:val="PL"/>
        <w:rPr>
          <w:noProof w:val="0"/>
        </w:rPr>
      </w:pPr>
      <w:r w:rsidRPr="00505CB2">
        <w:rPr>
          <w:noProof w:val="0"/>
          <w:snapToGrid w:val="0"/>
        </w:rPr>
        <w:tab/>
      </w:r>
      <w:r w:rsidRPr="00505CB2">
        <w:rPr>
          <w:noProof w:val="0"/>
          <w:snapToGrid w:val="0"/>
        </w:rPr>
        <w:tab/>
      </w:r>
      <w:r w:rsidRPr="00505CB2">
        <w:rPr>
          <w:noProof w:val="0"/>
          <w:snapToGrid w:val="0"/>
        </w:rPr>
        <w:tab/>
      </w:r>
      <w:r w:rsidRPr="00505CB2">
        <w:rPr>
          <w:b/>
          <w:noProof w:val="0"/>
          <w:snapToGrid w:val="0"/>
        </w:rPr>
        <w:t>var</w:t>
      </w:r>
      <w:r w:rsidRPr="00505CB2">
        <w:rPr>
          <w:noProof w:val="0"/>
          <w:snapToGrid w:val="0"/>
        </w:rPr>
        <w:t xml:space="preserve"> </w:t>
      </w:r>
      <w:r w:rsidRPr="00505CB2">
        <w:rPr>
          <w:b/>
          <w:noProof w:val="0"/>
          <w:snapToGrid w:val="0"/>
        </w:rPr>
        <w:t>charstring</w:t>
      </w:r>
      <w:r w:rsidRPr="00505CB2">
        <w:rPr>
          <w:noProof w:val="0"/>
          <w:snapToGrid w:val="0"/>
        </w:rPr>
        <w:t xml:space="preserve"> v_</w:t>
      </w:r>
      <w:r w:rsidR="00402A40" w:rsidRPr="00505CB2">
        <w:rPr>
          <w:noProof w:val="0"/>
          <w:snapToGrid w:val="0"/>
        </w:rPr>
        <w:t xml:space="preserve">tcName </w:t>
      </w:r>
      <w:r w:rsidRPr="00505CB2">
        <w:rPr>
          <w:noProof w:val="0"/>
          <w:snapToGrid w:val="0"/>
        </w:rPr>
        <w:t xml:space="preserve">:= </w:t>
      </w:r>
      <w:r w:rsidRPr="00505CB2">
        <w:rPr>
          <w:b/>
          <w:noProof w:val="0"/>
        </w:rPr>
        <w:t>testcasename</w:t>
      </w:r>
      <w:r w:rsidRPr="00505CB2">
        <w:rPr>
          <w:noProof w:val="0"/>
          <w:snapToGrid w:val="0"/>
        </w:rPr>
        <w:t xml:space="preserve"> (</w:t>
      </w:r>
      <w:r w:rsidRPr="00505CB2">
        <w:rPr>
          <w:noProof w:val="0"/>
        </w:rPr>
        <w:t>);</w:t>
      </w:r>
    </w:p>
    <w:p w14:paraId="48BBFBFF"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t xml:space="preserve">  // will return the charstring </w:t>
      </w:r>
      <w:r w:rsidR="005B4AA7" w:rsidRPr="00505CB2">
        <w:rPr>
          <w:noProof w:val="0"/>
        </w:rPr>
        <w:t>"</w:t>
      </w:r>
      <w:r w:rsidR="00402A40" w:rsidRPr="00505CB2">
        <w:rPr>
          <w:noProof w:val="0"/>
        </w:rPr>
        <w:t>TC_</w:t>
      </w:r>
      <w:r w:rsidRPr="00505CB2">
        <w:rPr>
          <w:noProof w:val="0"/>
        </w:rPr>
        <w:t>MyTestCase1</w:t>
      </w:r>
      <w:r w:rsidR="005B4AA7" w:rsidRPr="00505CB2">
        <w:rPr>
          <w:noProof w:val="0"/>
        </w:rPr>
        <w:t>"</w:t>
      </w:r>
    </w:p>
    <w:p w14:paraId="6EBF4817"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t>:</w:t>
      </w:r>
    </w:p>
    <w:p w14:paraId="3B3D8E1F" w14:textId="77777777" w:rsidR="003E22A0" w:rsidRPr="00505CB2" w:rsidRDefault="003E22A0" w:rsidP="00073C31">
      <w:pPr>
        <w:pStyle w:val="PL"/>
        <w:rPr>
          <w:noProof w:val="0"/>
        </w:rPr>
      </w:pPr>
      <w:r w:rsidRPr="00505CB2">
        <w:rPr>
          <w:noProof w:val="0"/>
        </w:rPr>
        <w:tab/>
      </w:r>
      <w:r w:rsidRPr="00505CB2">
        <w:rPr>
          <w:noProof w:val="0"/>
        </w:rPr>
        <w:tab/>
        <w:t>}</w:t>
      </w:r>
    </w:p>
    <w:p w14:paraId="4382072A" w14:textId="77777777" w:rsidR="003E22A0" w:rsidRPr="00505CB2" w:rsidRDefault="003E22A0" w:rsidP="00073C31">
      <w:pPr>
        <w:pStyle w:val="PL"/>
        <w:rPr>
          <w:noProof w:val="0"/>
        </w:rPr>
      </w:pPr>
      <w:r w:rsidRPr="00505CB2">
        <w:rPr>
          <w:noProof w:val="0"/>
        </w:rPr>
        <w:tab/>
      </w:r>
      <w:r w:rsidRPr="00505CB2">
        <w:rPr>
          <w:noProof w:val="0"/>
        </w:rPr>
        <w:tab/>
        <w:t>:</w:t>
      </w:r>
    </w:p>
    <w:p w14:paraId="6E59B02B" w14:textId="77777777" w:rsidR="003E22A0" w:rsidRPr="00505CB2" w:rsidRDefault="003E22A0" w:rsidP="00073C31">
      <w:pPr>
        <w:pStyle w:val="PL"/>
        <w:rPr>
          <w:noProof w:val="0"/>
          <w:snapToGrid w:val="0"/>
        </w:rPr>
      </w:pPr>
      <w:r w:rsidRPr="00505CB2">
        <w:rPr>
          <w:noProof w:val="0"/>
          <w:snapToGrid w:val="0"/>
        </w:rPr>
        <w:tab/>
      </w:r>
      <w:r w:rsidRPr="00505CB2">
        <w:rPr>
          <w:noProof w:val="0"/>
          <w:snapToGrid w:val="0"/>
        </w:rPr>
        <w:tab/>
      </w:r>
      <w:r w:rsidRPr="00505CB2">
        <w:rPr>
          <w:b/>
          <w:noProof w:val="0"/>
          <w:snapToGrid w:val="0"/>
        </w:rPr>
        <w:t>testcase</w:t>
      </w:r>
      <w:r w:rsidRPr="00505CB2">
        <w:rPr>
          <w:noProof w:val="0"/>
          <w:snapToGrid w:val="0"/>
        </w:rPr>
        <w:t xml:space="preserve"> </w:t>
      </w:r>
      <w:r w:rsidR="00402A40" w:rsidRPr="00505CB2">
        <w:rPr>
          <w:noProof w:val="0"/>
          <w:snapToGrid w:val="0"/>
        </w:rPr>
        <w:t>TC_</w:t>
      </w:r>
      <w:r w:rsidRPr="00505CB2">
        <w:rPr>
          <w:noProof w:val="0"/>
          <w:snapToGrid w:val="0"/>
        </w:rPr>
        <w:t xml:space="preserve">MyTestCase2 () </w:t>
      </w:r>
      <w:r w:rsidRPr="00505CB2">
        <w:rPr>
          <w:b/>
          <w:noProof w:val="0"/>
          <w:snapToGrid w:val="0"/>
        </w:rPr>
        <w:t>runs on</w:t>
      </w:r>
      <w:r w:rsidRPr="00505CB2">
        <w:rPr>
          <w:noProof w:val="0"/>
          <w:snapToGrid w:val="0"/>
        </w:rPr>
        <w:t xml:space="preserve"> MTC </w:t>
      </w:r>
      <w:r w:rsidRPr="00505CB2">
        <w:rPr>
          <w:b/>
          <w:noProof w:val="0"/>
          <w:snapToGrid w:val="0"/>
        </w:rPr>
        <w:t>system</w:t>
      </w:r>
      <w:r w:rsidRPr="00505CB2">
        <w:rPr>
          <w:noProof w:val="0"/>
          <w:snapToGrid w:val="0"/>
        </w:rPr>
        <w:t xml:space="preserve"> TSI</w:t>
      </w:r>
    </w:p>
    <w:p w14:paraId="01C860A1" w14:textId="77777777" w:rsidR="003E22A0" w:rsidRPr="00505CB2" w:rsidRDefault="003E22A0" w:rsidP="00073C31">
      <w:pPr>
        <w:pStyle w:val="PL"/>
        <w:rPr>
          <w:noProof w:val="0"/>
          <w:snapToGrid w:val="0"/>
        </w:rPr>
      </w:pPr>
      <w:r w:rsidRPr="00505CB2">
        <w:rPr>
          <w:noProof w:val="0"/>
          <w:snapToGrid w:val="0"/>
        </w:rPr>
        <w:tab/>
      </w:r>
      <w:r w:rsidRPr="00505CB2">
        <w:rPr>
          <w:noProof w:val="0"/>
          <w:snapToGrid w:val="0"/>
        </w:rPr>
        <w:tab/>
        <w:t>{</w:t>
      </w:r>
    </w:p>
    <w:p w14:paraId="7F2FAF77"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t>:</w:t>
      </w:r>
    </w:p>
    <w:p w14:paraId="636B642A" w14:textId="77777777" w:rsidR="003E22A0" w:rsidRPr="00505CB2" w:rsidRDefault="003E22A0" w:rsidP="00073C31">
      <w:pPr>
        <w:pStyle w:val="PL"/>
        <w:rPr>
          <w:noProof w:val="0"/>
        </w:rPr>
      </w:pPr>
      <w:r w:rsidRPr="00505CB2">
        <w:rPr>
          <w:noProof w:val="0"/>
        </w:rPr>
        <w:tab/>
      </w:r>
      <w:r w:rsidRPr="00505CB2">
        <w:rPr>
          <w:noProof w:val="0"/>
        </w:rPr>
        <w:tab/>
        <w:t>}</w:t>
      </w:r>
    </w:p>
    <w:p w14:paraId="29EE7A72" w14:textId="77777777" w:rsidR="003E22A0" w:rsidRPr="00505CB2" w:rsidRDefault="003E22A0" w:rsidP="00073C31">
      <w:pPr>
        <w:pStyle w:val="PL"/>
        <w:rPr>
          <w:noProof w:val="0"/>
        </w:rPr>
      </w:pPr>
      <w:r w:rsidRPr="00505CB2">
        <w:rPr>
          <w:noProof w:val="0"/>
        </w:rPr>
        <w:tab/>
      </w:r>
      <w:r w:rsidRPr="00505CB2">
        <w:rPr>
          <w:noProof w:val="0"/>
        </w:rPr>
        <w:tab/>
        <w:t>:</w:t>
      </w:r>
    </w:p>
    <w:p w14:paraId="3CDC436D" w14:textId="77777777" w:rsidR="003E22A0" w:rsidRPr="00505CB2" w:rsidRDefault="003E22A0" w:rsidP="00073C31">
      <w:pPr>
        <w:pStyle w:val="PL"/>
        <w:rPr>
          <w:noProof w:val="0"/>
        </w:rPr>
      </w:pPr>
      <w:r w:rsidRPr="00505CB2">
        <w:rPr>
          <w:noProof w:val="0"/>
        </w:rPr>
        <w:tab/>
        <w:t>}</w:t>
      </w:r>
    </w:p>
    <w:p w14:paraId="69138888" w14:textId="77777777" w:rsidR="003E22A0" w:rsidRPr="00505CB2" w:rsidRDefault="003E22A0" w:rsidP="00073C31">
      <w:pPr>
        <w:pStyle w:val="PL"/>
        <w:rPr>
          <w:noProof w:val="0"/>
        </w:rPr>
      </w:pPr>
      <w:r w:rsidRPr="00505CB2">
        <w:rPr>
          <w:noProof w:val="0"/>
        </w:rPr>
        <w:tab/>
      </w:r>
      <w:r w:rsidRPr="00505CB2">
        <w:rPr>
          <w:b/>
          <w:noProof w:val="0"/>
        </w:rPr>
        <w:t>module</w:t>
      </w:r>
      <w:r w:rsidRPr="00505CB2">
        <w:rPr>
          <w:noProof w:val="0"/>
        </w:rPr>
        <w:t xml:space="preserve"> MyTSModule {</w:t>
      </w:r>
    </w:p>
    <w:p w14:paraId="2D69C4BD" w14:textId="77777777" w:rsidR="003E22A0" w:rsidRPr="00505CB2" w:rsidRDefault="003E22A0" w:rsidP="00073C31">
      <w:pPr>
        <w:pStyle w:val="PL"/>
        <w:rPr>
          <w:noProof w:val="0"/>
          <w:snapToGrid w:val="0"/>
        </w:rPr>
      </w:pPr>
      <w:r w:rsidRPr="00505CB2">
        <w:rPr>
          <w:noProof w:val="0"/>
          <w:snapToGrid w:val="0"/>
        </w:rPr>
        <w:tab/>
      </w:r>
      <w:r w:rsidRPr="00505CB2">
        <w:rPr>
          <w:noProof w:val="0"/>
          <w:snapToGrid w:val="0"/>
        </w:rPr>
        <w:tab/>
        <w:t>:</w:t>
      </w:r>
    </w:p>
    <w:p w14:paraId="4DAD5FC0"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function</w:t>
      </w:r>
      <w:r w:rsidRPr="00505CB2">
        <w:rPr>
          <w:noProof w:val="0"/>
        </w:rPr>
        <w:t xml:space="preserve"> </w:t>
      </w:r>
      <w:r w:rsidR="00402A40" w:rsidRPr="00505CB2">
        <w:rPr>
          <w:noProof w:val="0"/>
        </w:rPr>
        <w:t>f_myStartAPTC</w:t>
      </w:r>
      <w:r w:rsidRPr="00505CB2">
        <w:rPr>
          <w:noProof w:val="0"/>
        </w:rPr>
        <w:t xml:space="preserve">() </w:t>
      </w:r>
      <w:r w:rsidRPr="00505CB2">
        <w:rPr>
          <w:b/>
          <w:noProof w:val="0"/>
        </w:rPr>
        <w:t>runs</w:t>
      </w:r>
      <w:r w:rsidRPr="00505CB2">
        <w:rPr>
          <w:noProof w:val="0"/>
        </w:rPr>
        <w:t xml:space="preserve"> </w:t>
      </w:r>
      <w:r w:rsidRPr="00505CB2">
        <w:rPr>
          <w:b/>
          <w:noProof w:val="0"/>
        </w:rPr>
        <w:t>on</w:t>
      </w:r>
      <w:r w:rsidRPr="00505CB2">
        <w:rPr>
          <w:noProof w:val="0"/>
        </w:rPr>
        <w:t xml:space="preserve"> PTC {</w:t>
      </w:r>
    </w:p>
    <w:p w14:paraId="0F3F2178" w14:textId="77777777" w:rsidR="003E22A0" w:rsidRPr="00505CB2" w:rsidRDefault="003E22A0" w:rsidP="00073C31">
      <w:pPr>
        <w:pStyle w:val="PL"/>
        <w:rPr>
          <w:noProof w:val="0"/>
        </w:rPr>
      </w:pPr>
      <w:r w:rsidRPr="00505CB2">
        <w:rPr>
          <w:noProof w:val="0"/>
          <w:snapToGrid w:val="0"/>
        </w:rPr>
        <w:tab/>
      </w:r>
      <w:r w:rsidRPr="00505CB2">
        <w:rPr>
          <w:noProof w:val="0"/>
          <w:snapToGrid w:val="0"/>
        </w:rPr>
        <w:tab/>
      </w:r>
      <w:r w:rsidRPr="00505CB2">
        <w:rPr>
          <w:noProof w:val="0"/>
          <w:snapToGrid w:val="0"/>
        </w:rPr>
        <w:tab/>
      </w:r>
      <w:r w:rsidRPr="00505CB2">
        <w:rPr>
          <w:b/>
          <w:noProof w:val="0"/>
        </w:rPr>
        <w:t>var</w:t>
      </w:r>
      <w:r w:rsidRPr="00505CB2">
        <w:rPr>
          <w:noProof w:val="0"/>
          <w:snapToGrid w:val="0"/>
        </w:rPr>
        <w:t xml:space="preserve"> </w:t>
      </w:r>
      <w:r w:rsidRPr="00505CB2">
        <w:rPr>
          <w:b/>
          <w:noProof w:val="0"/>
        </w:rPr>
        <w:t>charstring</w:t>
      </w:r>
      <w:r w:rsidRPr="00505CB2">
        <w:rPr>
          <w:noProof w:val="0"/>
          <w:snapToGrid w:val="0"/>
        </w:rPr>
        <w:t xml:space="preserve"> </w:t>
      </w:r>
      <w:r w:rsidR="00402A40" w:rsidRPr="00505CB2">
        <w:rPr>
          <w:noProof w:val="0"/>
          <w:snapToGrid w:val="0"/>
        </w:rPr>
        <w:t>v_tcName</w:t>
      </w:r>
      <w:r w:rsidRPr="00505CB2">
        <w:rPr>
          <w:noProof w:val="0"/>
          <w:snapToGrid w:val="0"/>
        </w:rPr>
        <w:t xml:space="preserve"> := </w:t>
      </w:r>
      <w:r w:rsidRPr="00505CB2">
        <w:rPr>
          <w:b/>
          <w:noProof w:val="0"/>
        </w:rPr>
        <w:t>testcasename</w:t>
      </w:r>
      <w:r w:rsidRPr="00505CB2">
        <w:rPr>
          <w:noProof w:val="0"/>
          <w:snapToGrid w:val="0"/>
        </w:rPr>
        <w:t xml:space="preserve"> (</w:t>
      </w:r>
      <w:r w:rsidRPr="00505CB2">
        <w:rPr>
          <w:noProof w:val="0"/>
        </w:rPr>
        <w:t>);</w:t>
      </w:r>
    </w:p>
    <w:p w14:paraId="03F3AE79" w14:textId="77777777" w:rsidR="00557B5A" w:rsidRPr="00505CB2" w:rsidRDefault="003E22A0" w:rsidP="00073C31">
      <w:pPr>
        <w:pStyle w:val="PL"/>
        <w:rPr>
          <w:noProof w:val="0"/>
        </w:rPr>
      </w:pPr>
      <w:r w:rsidRPr="00505CB2">
        <w:rPr>
          <w:noProof w:val="0"/>
        </w:rPr>
        <w:tab/>
      </w:r>
      <w:r w:rsidRPr="00505CB2">
        <w:rPr>
          <w:noProof w:val="0"/>
        </w:rPr>
        <w:tab/>
      </w:r>
      <w:r w:rsidRPr="00505CB2">
        <w:rPr>
          <w:noProof w:val="0"/>
        </w:rPr>
        <w:tab/>
        <w:t xml:space="preserve">  // will return charstring </w:t>
      </w:r>
      <w:r w:rsidR="005B4AA7" w:rsidRPr="00505CB2">
        <w:rPr>
          <w:noProof w:val="0"/>
        </w:rPr>
        <w:t>"</w:t>
      </w:r>
      <w:r w:rsidR="00402A40" w:rsidRPr="00505CB2">
        <w:rPr>
          <w:noProof w:val="0"/>
        </w:rPr>
        <w:t>TC_</w:t>
      </w:r>
      <w:r w:rsidRPr="00505CB2">
        <w:rPr>
          <w:noProof w:val="0"/>
        </w:rPr>
        <w:t>MyTestCase1</w:t>
      </w:r>
      <w:r w:rsidR="005B4AA7" w:rsidRPr="00505CB2">
        <w:rPr>
          <w:noProof w:val="0"/>
        </w:rPr>
        <w:t>"</w:t>
      </w:r>
      <w:r w:rsidRPr="00505CB2">
        <w:rPr>
          <w:noProof w:val="0"/>
        </w:rPr>
        <w:t>, if the function is</w:t>
      </w:r>
    </w:p>
    <w:p w14:paraId="3678FC13"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t xml:space="preserve">  // called by a test component during the execution of </w:t>
      </w:r>
      <w:r w:rsidR="00402A40" w:rsidRPr="00505CB2">
        <w:rPr>
          <w:noProof w:val="0"/>
        </w:rPr>
        <w:t>TC_</w:t>
      </w:r>
      <w:r w:rsidRPr="00505CB2">
        <w:rPr>
          <w:noProof w:val="0"/>
        </w:rPr>
        <w:t xml:space="preserve">MyTestCase1 </w:t>
      </w:r>
    </w:p>
    <w:p w14:paraId="5A6B2D82" w14:textId="77777777" w:rsidR="00557B5A" w:rsidRPr="00505CB2" w:rsidRDefault="003E22A0" w:rsidP="00073C31">
      <w:pPr>
        <w:pStyle w:val="PL"/>
        <w:rPr>
          <w:noProof w:val="0"/>
        </w:rPr>
      </w:pPr>
      <w:r w:rsidRPr="00505CB2">
        <w:rPr>
          <w:noProof w:val="0"/>
        </w:rPr>
        <w:tab/>
      </w:r>
      <w:r w:rsidRPr="00505CB2">
        <w:rPr>
          <w:noProof w:val="0"/>
        </w:rPr>
        <w:tab/>
      </w:r>
      <w:r w:rsidRPr="00505CB2">
        <w:rPr>
          <w:noProof w:val="0"/>
        </w:rPr>
        <w:tab/>
        <w:t xml:space="preserve">  // will return charstring </w:t>
      </w:r>
      <w:r w:rsidR="005B4AA7" w:rsidRPr="00505CB2">
        <w:rPr>
          <w:noProof w:val="0"/>
        </w:rPr>
        <w:t>"</w:t>
      </w:r>
      <w:r w:rsidR="00402A40" w:rsidRPr="00505CB2">
        <w:rPr>
          <w:noProof w:val="0"/>
        </w:rPr>
        <w:t>TC_</w:t>
      </w:r>
      <w:r w:rsidRPr="00505CB2">
        <w:rPr>
          <w:noProof w:val="0"/>
        </w:rPr>
        <w:t>MyTestCase2</w:t>
      </w:r>
      <w:r w:rsidR="005B4AA7" w:rsidRPr="00505CB2">
        <w:rPr>
          <w:noProof w:val="0"/>
        </w:rPr>
        <w:t>"</w:t>
      </w:r>
      <w:r w:rsidRPr="00505CB2">
        <w:rPr>
          <w:noProof w:val="0"/>
        </w:rPr>
        <w:t>, if the function is</w:t>
      </w:r>
    </w:p>
    <w:p w14:paraId="5CBDAE70"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t xml:space="preserve">  // called by a test component when </w:t>
      </w:r>
      <w:r w:rsidR="00402A40" w:rsidRPr="00505CB2">
        <w:rPr>
          <w:noProof w:val="0"/>
        </w:rPr>
        <w:t>TC_</w:t>
      </w:r>
      <w:r w:rsidRPr="00505CB2">
        <w:rPr>
          <w:noProof w:val="0"/>
        </w:rPr>
        <w:t>MyTestCase2 is being executed</w:t>
      </w:r>
    </w:p>
    <w:p w14:paraId="73D9F333" w14:textId="77777777" w:rsidR="003E22A0" w:rsidRPr="00505CB2" w:rsidRDefault="003E22A0" w:rsidP="00073C31">
      <w:pPr>
        <w:pStyle w:val="PL"/>
        <w:rPr>
          <w:noProof w:val="0"/>
        </w:rPr>
      </w:pPr>
      <w:r w:rsidRPr="00505CB2">
        <w:rPr>
          <w:noProof w:val="0"/>
        </w:rPr>
        <w:tab/>
      </w:r>
      <w:r w:rsidRPr="00505CB2">
        <w:rPr>
          <w:noProof w:val="0"/>
        </w:rPr>
        <w:tab/>
        <w:t>}</w:t>
      </w:r>
    </w:p>
    <w:p w14:paraId="0B53D6AE" w14:textId="77777777" w:rsidR="003E22A0" w:rsidRPr="00505CB2" w:rsidRDefault="003E22A0" w:rsidP="00073C31">
      <w:pPr>
        <w:pStyle w:val="PL"/>
        <w:rPr>
          <w:noProof w:val="0"/>
          <w:snapToGrid w:val="0"/>
        </w:rPr>
      </w:pPr>
      <w:r w:rsidRPr="00505CB2">
        <w:rPr>
          <w:noProof w:val="0"/>
          <w:snapToGrid w:val="0"/>
        </w:rPr>
        <w:tab/>
      </w:r>
      <w:r w:rsidRPr="00505CB2">
        <w:rPr>
          <w:noProof w:val="0"/>
          <w:snapToGrid w:val="0"/>
        </w:rPr>
        <w:tab/>
        <w:t>:</w:t>
      </w:r>
    </w:p>
    <w:p w14:paraId="2A5F7B19" w14:textId="77777777" w:rsidR="003E22A0" w:rsidRPr="00505CB2" w:rsidRDefault="003E22A0" w:rsidP="00073C31">
      <w:pPr>
        <w:pStyle w:val="PL"/>
        <w:rPr>
          <w:noProof w:val="0"/>
        </w:rPr>
      </w:pPr>
      <w:r w:rsidRPr="00505CB2">
        <w:rPr>
          <w:noProof w:val="0"/>
        </w:rPr>
        <w:tab/>
        <w:t>}</w:t>
      </w:r>
    </w:p>
    <w:p w14:paraId="2C02362A" w14:textId="77777777" w:rsidR="003E22A0" w:rsidRPr="00505CB2" w:rsidRDefault="003E22A0" w:rsidP="00073C31">
      <w:pPr>
        <w:pStyle w:val="PL"/>
        <w:rPr>
          <w:noProof w:val="0"/>
          <w:snapToGrid w:val="0"/>
        </w:rPr>
      </w:pPr>
    </w:p>
    <w:p w14:paraId="6BE4B90E" w14:textId="77777777" w:rsidR="003E22A0" w:rsidRPr="00505CB2" w:rsidRDefault="003E22A0" w:rsidP="00073C31">
      <w:r w:rsidRPr="00505CB2">
        <w:t xml:space="preserve">When the function </w:t>
      </w:r>
      <w:r w:rsidRPr="00505CB2">
        <w:rPr>
          <w:rFonts w:ascii="Courier New" w:hAnsi="Courier New" w:cs="Courier New"/>
          <w:b/>
        </w:rPr>
        <w:t>testcasename</w:t>
      </w:r>
      <w:r w:rsidRPr="00505CB2">
        <w:t xml:space="preserve"> is called if the control part is being executed but no testcase, it shall return the empty string</w:t>
      </w:r>
      <w:r w:rsidRPr="00505CB2">
        <w:rPr>
          <w:snapToGrid w:val="0"/>
        </w:rPr>
        <w:t>.</w:t>
      </w:r>
    </w:p>
    <w:p w14:paraId="409C3915" w14:textId="77777777" w:rsidR="003E22A0" w:rsidRPr="00505CB2" w:rsidRDefault="003E22A0" w:rsidP="00AA4EF9">
      <w:pPr>
        <w:pStyle w:val="EX"/>
        <w:keepNext/>
        <w:keepLines w:val="0"/>
        <w:rPr>
          <w:snapToGrid w:val="0"/>
        </w:rPr>
      </w:pPr>
      <w:r w:rsidRPr="00505CB2">
        <w:rPr>
          <w:snapToGrid w:val="0"/>
        </w:rPr>
        <w:t>EXAMPLE 2:</w:t>
      </w:r>
    </w:p>
    <w:p w14:paraId="4446C327" w14:textId="77777777" w:rsidR="003E22A0" w:rsidRPr="00505CB2" w:rsidRDefault="003E22A0" w:rsidP="00073C31">
      <w:pPr>
        <w:pStyle w:val="PL"/>
        <w:rPr>
          <w:noProof w:val="0"/>
          <w:snapToGrid w:val="0"/>
        </w:rPr>
      </w:pPr>
      <w:r w:rsidRPr="00505CB2">
        <w:rPr>
          <w:noProof w:val="0"/>
          <w:snapToGrid w:val="0"/>
        </w:rPr>
        <w:tab/>
      </w:r>
      <w:r w:rsidRPr="00505CB2">
        <w:rPr>
          <w:b/>
          <w:noProof w:val="0"/>
          <w:snapToGrid w:val="0"/>
        </w:rPr>
        <w:t>module</w:t>
      </w:r>
      <w:r w:rsidRPr="00505CB2">
        <w:rPr>
          <w:noProof w:val="0"/>
          <w:snapToGrid w:val="0"/>
        </w:rPr>
        <w:t xml:space="preserve"> MyModule {</w:t>
      </w:r>
    </w:p>
    <w:p w14:paraId="69B997EA" w14:textId="77777777" w:rsidR="003E22A0" w:rsidRPr="00505CB2" w:rsidRDefault="003E22A0" w:rsidP="00073C31">
      <w:pPr>
        <w:pStyle w:val="PL"/>
        <w:rPr>
          <w:noProof w:val="0"/>
          <w:snapToGrid w:val="0"/>
        </w:rPr>
      </w:pPr>
      <w:r w:rsidRPr="00505CB2">
        <w:rPr>
          <w:noProof w:val="0"/>
          <w:snapToGrid w:val="0"/>
        </w:rPr>
        <w:tab/>
      </w:r>
      <w:r w:rsidRPr="00505CB2">
        <w:rPr>
          <w:noProof w:val="0"/>
          <w:snapToGrid w:val="0"/>
        </w:rPr>
        <w:tab/>
        <w:t>:</w:t>
      </w:r>
    </w:p>
    <w:p w14:paraId="1005E9AA" w14:textId="77777777" w:rsidR="003E22A0" w:rsidRPr="00505CB2" w:rsidRDefault="003E22A0" w:rsidP="00073C31">
      <w:pPr>
        <w:pStyle w:val="PL"/>
        <w:rPr>
          <w:b/>
          <w:noProof w:val="0"/>
          <w:snapToGrid w:val="0"/>
        </w:rPr>
      </w:pPr>
      <w:r w:rsidRPr="00505CB2">
        <w:rPr>
          <w:noProof w:val="0"/>
          <w:snapToGrid w:val="0"/>
        </w:rPr>
        <w:tab/>
      </w:r>
      <w:r w:rsidRPr="00505CB2">
        <w:rPr>
          <w:noProof w:val="0"/>
          <w:snapToGrid w:val="0"/>
        </w:rPr>
        <w:tab/>
      </w:r>
      <w:r w:rsidRPr="00505CB2">
        <w:rPr>
          <w:b/>
          <w:noProof w:val="0"/>
          <w:snapToGrid w:val="0"/>
        </w:rPr>
        <w:t>control</w:t>
      </w:r>
    </w:p>
    <w:p w14:paraId="4DE1E9B0" w14:textId="77777777" w:rsidR="003E22A0" w:rsidRPr="00505CB2" w:rsidRDefault="003E22A0" w:rsidP="00073C31">
      <w:pPr>
        <w:pStyle w:val="PL"/>
        <w:rPr>
          <w:noProof w:val="0"/>
          <w:snapToGrid w:val="0"/>
        </w:rPr>
      </w:pPr>
      <w:r w:rsidRPr="00505CB2">
        <w:rPr>
          <w:noProof w:val="0"/>
          <w:snapToGrid w:val="0"/>
        </w:rPr>
        <w:tab/>
      </w:r>
      <w:r w:rsidRPr="00505CB2">
        <w:rPr>
          <w:noProof w:val="0"/>
          <w:snapToGrid w:val="0"/>
        </w:rPr>
        <w:tab/>
        <w:t>{</w:t>
      </w:r>
    </w:p>
    <w:p w14:paraId="6ECED0FD" w14:textId="77777777" w:rsidR="003E22A0" w:rsidRPr="00505CB2" w:rsidRDefault="003E22A0" w:rsidP="00073C31">
      <w:pPr>
        <w:pStyle w:val="PL"/>
        <w:rPr>
          <w:noProof w:val="0"/>
        </w:rPr>
      </w:pPr>
      <w:r w:rsidRPr="00505CB2">
        <w:rPr>
          <w:noProof w:val="0"/>
          <w:snapToGrid w:val="0"/>
        </w:rPr>
        <w:tab/>
      </w:r>
      <w:r w:rsidRPr="00505CB2">
        <w:rPr>
          <w:noProof w:val="0"/>
          <w:snapToGrid w:val="0"/>
        </w:rPr>
        <w:tab/>
      </w:r>
      <w:r w:rsidRPr="00505CB2">
        <w:rPr>
          <w:noProof w:val="0"/>
          <w:snapToGrid w:val="0"/>
        </w:rPr>
        <w:tab/>
      </w:r>
      <w:r w:rsidRPr="00505CB2">
        <w:rPr>
          <w:b/>
          <w:noProof w:val="0"/>
          <w:snapToGrid w:val="0"/>
        </w:rPr>
        <w:t>var</w:t>
      </w:r>
      <w:r w:rsidRPr="00505CB2">
        <w:rPr>
          <w:noProof w:val="0"/>
          <w:snapToGrid w:val="0"/>
        </w:rPr>
        <w:t xml:space="preserve"> </w:t>
      </w:r>
      <w:r w:rsidRPr="00505CB2">
        <w:rPr>
          <w:b/>
          <w:noProof w:val="0"/>
          <w:snapToGrid w:val="0"/>
        </w:rPr>
        <w:t>charstring</w:t>
      </w:r>
      <w:r w:rsidRPr="00505CB2">
        <w:rPr>
          <w:noProof w:val="0"/>
          <w:snapToGrid w:val="0"/>
        </w:rPr>
        <w:t xml:space="preserve"> v_</w:t>
      </w:r>
      <w:r w:rsidR="00402A40" w:rsidRPr="00505CB2">
        <w:rPr>
          <w:noProof w:val="0"/>
          <w:snapToGrid w:val="0"/>
        </w:rPr>
        <w:t xml:space="preserve">tcName </w:t>
      </w:r>
      <w:r w:rsidRPr="00505CB2">
        <w:rPr>
          <w:noProof w:val="0"/>
          <w:snapToGrid w:val="0"/>
        </w:rPr>
        <w:t xml:space="preserve">:= </w:t>
      </w:r>
      <w:r w:rsidRPr="00505CB2">
        <w:rPr>
          <w:b/>
          <w:noProof w:val="0"/>
          <w:snapToGrid w:val="0"/>
        </w:rPr>
        <w:t>testcasename</w:t>
      </w:r>
      <w:r w:rsidRPr="00505CB2">
        <w:rPr>
          <w:noProof w:val="0"/>
          <w:snapToGrid w:val="0"/>
        </w:rPr>
        <w:t xml:space="preserve"> (</w:t>
      </w:r>
      <w:r w:rsidRPr="00505CB2">
        <w:rPr>
          <w:noProof w:val="0"/>
        </w:rPr>
        <w:t xml:space="preserve">) // will return charstring </w:t>
      </w:r>
      <w:r w:rsidR="005B4AA7" w:rsidRPr="00505CB2">
        <w:rPr>
          <w:noProof w:val="0"/>
        </w:rPr>
        <w:t>""</w:t>
      </w:r>
    </w:p>
    <w:p w14:paraId="0F3461C4"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t>:</w:t>
      </w:r>
    </w:p>
    <w:p w14:paraId="67974663" w14:textId="77777777" w:rsidR="003E22A0" w:rsidRPr="00505CB2" w:rsidRDefault="003E22A0" w:rsidP="00073C31">
      <w:pPr>
        <w:pStyle w:val="PL"/>
        <w:rPr>
          <w:noProof w:val="0"/>
        </w:rPr>
      </w:pPr>
      <w:r w:rsidRPr="00505CB2">
        <w:rPr>
          <w:noProof w:val="0"/>
        </w:rPr>
        <w:tab/>
      </w:r>
      <w:r w:rsidRPr="00505CB2">
        <w:rPr>
          <w:noProof w:val="0"/>
        </w:rPr>
        <w:tab/>
        <w:t>}</w:t>
      </w:r>
    </w:p>
    <w:p w14:paraId="317427EC" w14:textId="77777777" w:rsidR="003E22A0" w:rsidRPr="00505CB2" w:rsidRDefault="003E22A0" w:rsidP="00073C31">
      <w:pPr>
        <w:pStyle w:val="PL"/>
        <w:rPr>
          <w:noProof w:val="0"/>
        </w:rPr>
      </w:pPr>
      <w:r w:rsidRPr="00505CB2">
        <w:rPr>
          <w:noProof w:val="0"/>
        </w:rPr>
        <w:tab/>
      </w:r>
      <w:r w:rsidRPr="00505CB2">
        <w:rPr>
          <w:noProof w:val="0"/>
        </w:rPr>
        <w:tab/>
        <w:t>:</w:t>
      </w:r>
    </w:p>
    <w:p w14:paraId="502C480C" w14:textId="77777777" w:rsidR="003E22A0" w:rsidRPr="00505CB2" w:rsidRDefault="003E22A0" w:rsidP="00073C31">
      <w:pPr>
        <w:pStyle w:val="PL"/>
        <w:rPr>
          <w:noProof w:val="0"/>
        </w:rPr>
      </w:pPr>
      <w:r w:rsidRPr="00505CB2">
        <w:rPr>
          <w:noProof w:val="0"/>
        </w:rPr>
        <w:tab/>
        <w:t>}</w:t>
      </w:r>
    </w:p>
    <w:p w14:paraId="4DD4E0DB" w14:textId="77777777" w:rsidR="003E22A0" w:rsidRPr="00505CB2" w:rsidRDefault="003E22A0" w:rsidP="00073C31">
      <w:pPr>
        <w:pStyle w:val="PL"/>
        <w:rPr>
          <w:noProof w:val="0"/>
        </w:rPr>
      </w:pPr>
    </w:p>
    <w:p w14:paraId="7AC30BFE" w14:textId="77777777" w:rsidR="003E22A0" w:rsidRPr="00505CB2" w:rsidRDefault="003E22A0" w:rsidP="00073C31">
      <w:r w:rsidRPr="00505CB2">
        <w:t xml:space="preserve">The general error causes in clause </w:t>
      </w:r>
      <w:r w:rsidR="00CC429E" w:rsidRPr="00505CB2">
        <w:fldChar w:fldCharType="begin"/>
      </w:r>
      <w:r w:rsidRPr="00505CB2">
        <w:instrText xml:space="preserve"> REF clause_PredefinedFunctions \h </w:instrText>
      </w:r>
      <w:r w:rsidR="00CC429E" w:rsidRPr="00505CB2">
        <w:fldChar w:fldCharType="separate"/>
      </w:r>
      <w:r w:rsidR="003742EA" w:rsidRPr="00505CB2">
        <w:t>16.1.2</w:t>
      </w:r>
      <w:r w:rsidR="00CC429E" w:rsidRPr="00505CB2">
        <w:fldChar w:fldCharType="end"/>
      </w:r>
      <w:r w:rsidRPr="00505CB2">
        <w:t xml:space="preserve"> apply.</w:t>
      </w:r>
    </w:p>
    <w:p w14:paraId="27B018B2" w14:textId="77777777" w:rsidR="00F13341" w:rsidRPr="00505CB2" w:rsidRDefault="00F13341" w:rsidP="00DC4A98">
      <w:pPr>
        <w:pStyle w:val="berschrift2"/>
      </w:pPr>
      <w:bookmarkStart w:id="11181" w:name="annex_PredefinedFunctions_hostid"/>
      <w:bookmarkStart w:id="11182" w:name="_Toc69120662"/>
      <w:bookmarkStart w:id="11183" w:name="_Toc69717093"/>
      <w:bookmarkStart w:id="11184" w:name="_Toc69718372"/>
      <w:bookmarkStart w:id="11185" w:name="_Toc73972170"/>
      <w:bookmarkStart w:id="11186" w:name="_Toc73975209"/>
      <w:bookmarkStart w:id="11187" w:name="_Toc80089718"/>
      <w:bookmarkStart w:id="11188" w:name="_Toc80090253"/>
      <w:r w:rsidRPr="00505CB2">
        <w:t>C.6.3</w:t>
      </w:r>
      <w:bookmarkEnd w:id="11181"/>
      <w:r w:rsidRPr="00505CB2">
        <w:tab/>
        <w:t>The hostId function</w:t>
      </w:r>
      <w:bookmarkEnd w:id="11182"/>
      <w:bookmarkEnd w:id="11183"/>
      <w:bookmarkEnd w:id="11184"/>
      <w:bookmarkEnd w:id="11185"/>
      <w:bookmarkEnd w:id="11186"/>
      <w:bookmarkEnd w:id="11187"/>
      <w:bookmarkEnd w:id="11188"/>
    </w:p>
    <w:p w14:paraId="29B01D3D" w14:textId="77777777" w:rsidR="00F13341" w:rsidRPr="00505CB2" w:rsidRDefault="00F13341" w:rsidP="00F13341">
      <w:pPr>
        <w:pStyle w:val="PL"/>
        <w:rPr>
          <w:b/>
          <w:noProof w:val="0"/>
          <w:snapToGrid w:val="0"/>
        </w:rPr>
      </w:pPr>
      <w:r w:rsidRPr="00505CB2">
        <w:rPr>
          <w:b/>
          <w:noProof w:val="0"/>
          <w:snapToGrid w:val="0"/>
        </w:rPr>
        <w:tab/>
      </w:r>
      <w:r w:rsidR="009319CB" w:rsidRPr="00505CB2">
        <w:rPr>
          <w:b/>
          <w:noProof w:val="0"/>
          <w:snapToGrid w:val="0"/>
        </w:rPr>
        <w:t>hostid</w:t>
      </w:r>
      <w:r w:rsidRPr="00505CB2">
        <w:rPr>
          <w:noProof w:val="0"/>
          <w:snapToGrid w:val="0"/>
        </w:rPr>
        <w:t>(</w:t>
      </w:r>
      <w:r w:rsidRPr="00505CB2">
        <w:rPr>
          <w:b/>
          <w:noProof w:val="0"/>
          <w:snapToGrid w:val="0"/>
        </w:rPr>
        <w:t xml:space="preserve">in charstring </w:t>
      </w:r>
      <w:r w:rsidRPr="00505CB2">
        <w:rPr>
          <w:noProof w:val="0"/>
          <w:snapToGrid w:val="0"/>
        </w:rPr>
        <w:t xml:space="preserve">idkind := </w:t>
      </w:r>
      <w:r w:rsidR="005B4AA7" w:rsidRPr="00505CB2">
        <w:rPr>
          <w:noProof w:val="0"/>
        </w:rPr>
        <w:t>"</w:t>
      </w:r>
      <w:r w:rsidRPr="00505CB2">
        <w:rPr>
          <w:noProof w:val="0"/>
        </w:rPr>
        <w:t>I</w:t>
      </w:r>
      <w:r w:rsidR="00720EA0" w:rsidRPr="00505CB2">
        <w:rPr>
          <w:noProof w:val="0"/>
        </w:rPr>
        <w:t>p</w:t>
      </w:r>
      <w:r w:rsidRPr="00505CB2">
        <w:rPr>
          <w:noProof w:val="0"/>
        </w:rPr>
        <w:t>v4orIPv6</w:t>
      </w:r>
      <w:r w:rsidR="005B4AA7" w:rsidRPr="00505CB2">
        <w:rPr>
          <w:noProof w:val="0"/>
        </w:rPr>
        <w:t>"</w:t>
      </w:r>
      <w:r w:rsidRPr="00505CB2">
        <w:rPr>
          <w:noProof w:val="0"/>
          <w:snapToGrid w:val="0"/>
        </w:rPr>
        <w:t xml:space="preserve">) </w:t>
      </w:r>
      <w:r w:rsidRPr="00505CB2">
        <w:rPr>
          <w:b/>
          <w:noProof w:val="0"/>
          <w:snapToGrid w:val="0"/>
        </w:rPr>
        <w:t>return charstring</w:t>
      </w:r>
    </w:p>
    <w:p w14:paraId="645E65F4" w14:textId="77777777" w:rsidR="00F13341" w:rsidRPr="00505CB2" w:rsidRDefault="00F13341" w:rsidP="00F13341">
      <w:pPr>
        <w:pStyle w:val="PL"/>
        <w:rPr>
          <w:noProof w:val="0"/>
          <w:snapToGrid w:val="0"/>
        </w:rPr>
      </w:pPr>
    </w:p>
    <w:p w14:paraId="147A35B5" w14:textId="77777777" w:rsidR="00F13341" w:rsidRPr="00505CB2" w:rsidRDefault="00F13341" w:rsidP="00F13341">
      <w:pPr>
        <w:rPr>
          <w:snapToGrid w:val="0"/>
        </w:rPr>
      </w:pPr>
      <w:r w:rsidRPr="00505CB2">
        <w:rPr>
          <w:snapToGrid w:val="0"/>
        </w:rPr>
        <w:t xml:space="preserve">The </w:t>
      </w:r>
      <w:r w:rsidR="009319CB" w:rsidRPr="00505CB2">
        <w:rPr>
          <w:rFonts w:ascii="Courier New" w:hAnsi="Courier New" w:cs="Courier New"/>
          <w:b/>
          <w:snapToGrid w:val="0"/>
        </w:rPr>
        <w:t>hostid</w:t>
      </w:r>
      <w:r w:rsidRPr="00505CB2">
        <w:rPr>
          <w:snapToGrid w:val="0"/>
        </w:rPr>
        <w:t xml:space="preserve"> function shall return the host id of the test component or module control executing the </w:t>
      </w:r>
      <w:r w:rsidR="004A6AAF" w:rsidRPr="00505CB2">
        <w:rPr>
          <w:rFonts w:ascii="Courier New" w:hAnsi="Courier New" w:cs="Courier New"/>
          <w:b/>
          <w:snapToGrid w:val="0"/>
        </w:rPr>
        <w:t>hostid</w:t>
      </w:r>
      <w:r w:rsidRPr="00505CB2">
        <w:rPr>
          <w:snapToGrid w:val="0"/>
        </w:rPr>
        <w:t xml:space="preserve"> function in form of a character string. The </w:t>
      </w:r>
      <w:r w:rsidRPr="00505CB2">
        <w:rPr>
          <w:rFonts w:ascii="Courier New" w:hAnsi="Courier New" w:cs="Courier New"/>
          <w:b/>
          <w:snapToGrid w:val="0"/>
        </w:rPr>
        <w:t>in</w:t>
      </w:r>
      <w:r w:rsidRPr="00505CB2">
        <w:rPr>
          <w:snapToGrid w:val="0"/>
        </w:rPr>
        <w:t xml:space="preserve"> parameter </w:t>
      </w:r>
      <w:r w:rsidRPr="00505CB2">
        <w:rPr>
          <w:rFonts w:ascii="Courier New" w:hAnsi="Courier New" w:cs="Courier New"/>
          <w:snapToGrid w:val="0"/>
        </w:rPr>
        <w:t>idkind</w:t>
      </w:r>
      <w:r w:rsidRPr="00505CB2">
        <w:rPr>
          <w:snapToGrid w:val="0"/>
        </w:rPr>
        <w:t xml:space="preserve"> allows to specify the expected id format to be returned.</w:t>
      </w:r>
    </w:p>
    <w:p w14:paraId="2F6B2218" w14:textId="77777777" w:rsidR="00F13341" w:rsidRPr="00505CB2" w:rsidRDefault="00F13341" w:rsidP="00F13341">
      <w:pPr>
        <w:rPr>
          <w:snapToGrid w:val="0"/>
        </w:rPr>
      </w:pPr>
      <w:r w:rsidRPr="00505CB2">
        <w:rPr>
          <w:snapToGrid w:val="0"/>
        </w:rPr>
        <w:t xml:space="preserve">Predefined </w:t>
      </w:r>
      <w:r w:rsidRPr="00505CB2">
        <w:rPr>
          <w:rFonts w:ascii="Courier New" w:hAnsi="Courier New" w:cs="Courier New"/>
          <w:snapToGrid w:val="0"/>
        </w:rPr>
        <w:t>idkind</w:t>
      </w:r>
      <w:r w:rsidRPr="00505CB2">
        <w:rPr>
          <w:snapToGrid w:val="0"/>
        </w:rPr>
        <w:t xml:space="preserve"> values are:</w:t>
      </w:r>
    </w:p>
    <w:p w14:paraId="3C07B52E" w14:textId="77777777" w:rsidR="00F13341" w:rsidRPr="00505CB2" w:rsidRDefault="005B4AA7" w:rsidP="00E7471F">
      <w:pPr>
        <w:pStyle w:val="B1"/>
      </w:pPr>
      <w:r w:rsidRPr="00505CB2">
        <w:rPr>
          <w:rFonts w:ascii="Courier New" w:hAnsi="Courier New" w:cs="Courier New"/>
        </w:rPr>
        <w:t>"</w:t>
      </w:r>
      <w:r w:rsidR="00F13341" w:rsidRPr="00505CB2">
        <w:rPr>
          <w:rFonts w:ascii="Courier New" w:hAnsi="Courier New" w:cs="Courier New"/>
        </w:rPr>
        <w:t>I</w:t>
      </w:r>
      <w:r w:rsidR="00720EA0" w:rsidRPr="00505CB2">
        <w:rPr>
          <w:rFonts w:ascii="Courier New" w:hAnsi="Courier New" w:cs="Courier New"/>
        </w:rPr>
        <w:t>p</w:t>
      </w:r>
      <w:r w:rsidR="00F13341" w:rsidRPr="00505CB2">
        <w:rPr>
          <w:rFonts w:ascii="Courier New" w:hAnsi="Courier New" w:cs="Courier New"/>
        </w:rPr>
        <w:t>v4orIPv6</w:t>
      </w:r>
      <w:r w:rsidRPr="00505CB2">
        <w:rPr>
          <w:rFonts w:ascii="Courier New" w:hAnsi="Courier New" w:cs="Courier New"/>
        </w:rPr>
        <w:t>"</w:t>
      </w:r>
      <w:r w:rsidR="00F13341" w:rsidRPr="00505CB2">
        <w:t>: The contents of the returned character string is an I</w:t>
      </w:r>
      <w:r w:rsidR="00720EA0" w:rsidRPr="00505CB2">
        <w:t>p</w:t>
      </w:r>
      <w:r w:rsidR="00F13341" w:rsidRPr="00505CB2">
        <w:t>v4 address. If no I</w:t>
      </w:r>
      <w:r w:rsidR="00720EA0" w:rsidRPr="00505CB2">
        <w:t>p</w:t>
      </w:r>
      <w:r w:rsidR="00F13341" w:rsidRPr="00505CB2">
        <w:t>v4 address, but an I</w:t>
      </w:r>
      <w:r w:rsidR="00720EA0" w:rsidRPr="00505CB2">
        <w:t>p</w:t>
      </w:r>
      <w:r w:rsidR="00F13341" w:rsidRPr="00505CB2">
        <w:t>v6 address is available, a character string representation of the I</w:t>
      </w:r>
      <w:r w:rsidR="00720EA0" w:rsidRPr="00505CB2">
        <w:t>p</w:t>
      </w:r>
      <w:r w:rsidR="00F13341" w:rsidRPr="00505CB2">
        <w:t>v6 address is returned.</w:t>
      </w:r>
    </w:p>
    <w:p w14:paraId="0EBE83F9" w14:textId="77777777" w:rsidR="00F13341" w:rsidRPr="00505CB2" w:rsidRDefault="005B4AA7" w:rsidP="00E7471F">
      <w:pPr>
        <w:pStyle w:val="B1"/>
        <w:rPr>
          <w:snapToGrid w:val="0"/>
        </w:rPr>
      </w:pPr>
      <w:r w:rsidRPr="00505CB2">
        <w:t>"</w:t>
      </w:r>
      <w:r w:rsidR="00F13341" w:rsidRPr="00505CB2">
        <w:rPr>
          <w:rFonts w:ascii="Courier New" w:hAnsi="Courier New" w:cs="Courier New"/>
        </w:rPr>
        <w:t>I</w:t>
      </w:r>
      <w:r w:rsidR="00720EA0" w:rsidRPr="00505CB2">
        <w:rPr>
          <w:rFonts w:ascii="Courier New" w:hAnsi="Courier New" w:cs="Courier New"/>
        </w:rPr>
        <w:t>p</w:t>
      </w:r>
      <w:r w:rsidR="00F13341" w:rsidRPr="00505CB2">
        <w:rPr>
          <w:rFonts w:ascii="Courier New" w:hAnsi="Courier New" w:cs="Courier New"/>
        </w:rPr>
        <w:t>v4</w:t>
      </w:r>
      <w:r w:rsidRPr="00505CB2">
        <w:rPr>
          <w:rFonts w:ascii="Courier New" w:hAnsi="Courier New" w:cs="Courier New"/>
        </w:rPr>
        <w:t>"</w:t>
      </w:r>
      <w:r w:rsidR="00F13341" w:rsidRPr="00505CB2">
        <w:t>: The contents of the returned character string shall be an I</w:t>
      </w:r>
      <w:r w:rsidR="00720EA0" w:rsidRPr="00505CB2">
        <w:t>p</w:t>
      </w:r>
      <w:r w:rsidR="00F13341" w:rsidRPr="00505CB2">
        <w:t>v4 address.</w:t>
      </w:r>
    </w:p>
    <w:p w14:paraId="3DD9AE44" w14:textId="77777777" w:rsidR="00F13341" w:rsidRPr="00505CB2" w:rsidRDefault="005B4AA7" w:rsidP="00E7471F">
      <w:pPr>
        <w:pStyle w:val="B1"/>
        <w:rPr>
          <w:snapToGrid w:val="0"/>
        </w:rPr>
      </w:pPr>
      <w:r w:rsidRPr="00505CB2">
        <w:rPr>
          <w:rFonts w:ascii="Courier New" w:hAnsi="Courier New" w:cs="Courier New"/>
        </w:rPr>
        <w:t>"</w:t>
      </w:r>
      <w:r w:rsidR="00F13341" w:rsidRPr="00505CB2">
        <w:rPr>
          <w:rFonts w:ascii="Courier New" w:hAnsi="Courier New" w:cs="Courier New"/>
        </w:rPr>
        <w:t>I</w:t>
      </w:r>
      <w:r w:rsidR="00720EA0" w:rsidRPr="00505CB2">
        <w:rPr>
          <w:rFonts w:ascii="Courier New" w:hAnsi="Courier New" w:cs="Courier New"/>
        </w:rPr>
        <w:t>p</w:t>
      </w:r>
      <w:r w:rsidR="00F13341" w:rsidRPr="00505CB2">
        <w:rPr>
          <w:rFonts w:ascii="Courier New" w:hAnsi="Courier New" w:cs="Courier New"/>
        </w:rPr>
        <w:t>v6</w:t>
      </w:r>
      <w:r w:rsidRPr="00505CB2">
        <w:rPr>
          <w:rFonts w:ascii="Courier New" w:hAnsi="Courier New" w:cs="Courier New"/>
        </w:rPr>
        <w:t>"</w:t>
      </w:r>
      <w:r w:rsidR="00F13341" w:rsidRPr="00505CB2">
        <w:t>: The contents of the returned characterstring shall be an I</w:t>
      </w:r>
      <w:r w:rsidR="00720EA0" w:rsidRPr="00505CB2">
        <w:t>p</w:t>
      </w:r>
      <w:r w:rsidR="00F13341" w:rsidRPr="00505CB2">
        <w:t>v6 address.</w:t>
      </w:r>
    </w:p>
    <w:p w14:paraId="62FF3321" w14:textId="77777777" w:rsidR="00F13341" w:rsidRPr="00505CB2" w:rsidRDefault="00F13341" w:rsidP="00F13341">
      <w:pPr>
        <w:pStyle w:val="EX"/>
        <w:ind w:left="0" w:firstLine="0"/>
        <w:rPr>
          <w:snapToGrid w:val="0"/>
        </w:rPr>
      </w:pPr>
      <w:r w:rsidRPr="00505CB2">
        <w:t xml:space="preserve">The </w:t>
      </w:r>
      <w:r w:rsidR="009319CB" w:rsidRPr="00505CB2">
        <w:rPr>
          <w:rFonts w:ascii="Courier New" w:hAnsi="Courier New" w:cs="Courier New"/>
          <w:b/>
          <w:snapToGrid w:val="0"/>
        </w:rPr>
        <w:t>hostid</w:t>
      </w:r>
      <w:r w:rsidRPr="00505CB2">
        <w:rPr>
          <w:snapToGrid w:val="0"/>
        </w:rPr>
        <w:t xml:space="preserve"> function shall return the empty string, if it cannot retrieve any host id or a host id of a kind different from the kind defined </w:t>
      </w:r>
      <w:r w:rsidR="00B26351" w:rsidRPr="00505CB2">
        <w:rPr>
          <w:snapToGrid w:val="0"/>
        </w:rPr>
        <w:t>by the actual idkind parameter.</w:t>
      </w:r>
    </w:p>
    <w:p w14:paraId="73595D51" w14:textId="77777777" w:rsidR="00F13341" w:rsidRPr="00505CB2" w:rsidRDefault="00F13341" w:rsidP="00F13341">
      <w:r w:rsidRPr="00505CB2">
        <w:t xml:space="preserve">The general error causes in clause </w:t>
      </w:r>
      <w:r w:rsidR="00CC429E" w:rsidRPr="00505CB2">
        <w:fldChar w:fldCharType="begin"/>
      </w:r>
      <w:r w:rsidRPr="00505CB2">
        <w:instrText xml:space="preserve"> REF clause_PredefinedFunctions \h </w:instrText>
      </w:r>
      <w:r w:rsidR="00CC429E" w:rsidRPr="00505CB2">
        <w:fldChar w:fldCharType="separate"/>
      </w:r>
      <w:r w:rsidR="003742EA" w:rsidRPr="00505CB2">
        <w:t>16.1.2</w:t>
      </w:r>
      <w:r w:rsidR="00CC429E" w:rsidRPr="00505CB2">
        <w:fldChar w:fldCharType="end"/>
      </w:r>
      <w:r w:rsidRPr="00505CB2">
        <w:t xml:space="preserve"> apply.</w:t>
      </w:r>
    </w:p>
    <w:p w14:paraId="465DCE95" w14:textId="77777777" w:rsidR="00F13341" w:rsidRPr="00505CB2" w:rsidRDefault="00F13341" w:rsidP="00766F89">
      <w:pPr>
        <w:pStyle w:val="EX"/>
        <w:keepNext/>
        <w:ind w:left="0" w:firstLine="0"/>
        <w:rPr>
          <w:snapToGrid w:val="0"/>
        </w:rPr>
      </w:pPr>
      <w:r w:rsidRPr="00505CB2">
        <w:rPr>
          <w:snapToGrid w:val="0"/>
        </w:rPr>
        <w:lastRenderedPageBreak/>
        <w:t>EXAMPLE:</w:t>
      </w:r>
    </w:p>
    <w:p w14:paraId="17CB022C" w14:textId="77777777" w:rsidR="00F13341" w:rsidRPr="00505CB2" w:rsidRDefault="00F13341" w:rsidP="00766F89">
      <w:pPr>
        <w:pStyle w:val="PL"/>
        <w:keepNext/>
        <w:keepLines/>
        <w:rPr>
          <w:noProof w:val="0"/>
        </w:rPr>
      </w:pPr>
      <w:r w:rsidRPr="00505CB2">
        <w:rPr>
          <w:noProof w:val="0"/>
        </w:rPr>
        <w:t>// assume</w:t>
      </w:r>
    </w:p>
    <w:p w14:paraId="621F15DE" w14:textId="77777777" w:rsidR="00F13341" w:rsidRPr="00505CB2" w:rsidRDefault="00F13341" w:rsidP="00766F89">
      <w:pPr>
        <w:pStyle w:val="PL"/>
        <w:keepNext/>
        <w:keepLines/>
        <w:rPr>
          <w:b/>
          <w:noProof w:val="0"/>
        </w:rPr>
      </w:pPr>
    </w:p>
    <w:p w14:paraId="5D96D537" w14:textId="77777777" w:rsidR="00F13341" w:rsidRPr="00505CB2" w:rsidRDefault="00F13341" w:rsidP="00F13341">
      <w:pPr>
        <w:pStyle w:val="PL"/>
        <w:rPr>
          <w:noProof w:val="0"/>
          <w:snapToGrid w:val="0"/>
        </w:rPr>
      </w:pPr>
      <w:r w:rsidRPr="00505CB2">
        <w:rPr>
          <w:noProof w:val="0"/>
          <w:snapToGrid w:val="0"/>
        </w:rPr>
        <w:tab/>
      </w:r>
      <w:r w:rsidRPr="00505CB2">
        <w:rPr>
          <w:b/>
          <w:noProof w:val="0"/>
          <w:snapToGrid w:val="0"/>
        </w:rPr>
        <w:t>testcase</w:t>
      </w:r>
      <w:r w:rsidRPr="00505CB2">
        <w:rPr>
          <w:noProof w:val="0"/>
          <w:snapToGrid w:val="0"/>
        </w:rPr>
        <w:t xml:space="preserve"> </w:t>
      </w:r>
      <w:r w:rsidR="00402A40" w:rsidRPr="00505CB2">
        <w:rPr>
          <w:noProof w:val="0"/>
          <w:snapToGrid w:val="0"/>
        </w:rPr>
        <w:t>TC_</w:t>
      </w:r>
      <w:r w:rsidRPr="00505CB2">
        <w:rPr>
          <w:noProof w:val="0"/>
          <w:snapToGrid w:val="0"/>
        </w:rPr>
        <w:t xml:space="preserve">MyTestCase () </w:t>
      </w:r>
      <w:r w:rsidRPr="00505CB2">
        <w:rPr>
          <w:b/>
          <w:noProof w:val="0"/>
          <w:snapToGrid w:val="0"/>
        </w:rPr>
        <w:t>runs</w:t>
      </w:r>
      <w:r w:rsidRPr="00505CB2">
        <w:rPr>
          <w:noProof w:val="0"/>
          <w:snapToGrid w:val="0"/>
        </w:rPr>
        <w:t xml:space="preserve"> </w:t>
      </w:r>
      <w:r w:rsidRPr="00505CB2">
        <w:rPr>
          <w:b/>
          <w:noProof w:val="0"/>
          <w:snapToGrid w:val="0"/>
        </w:rPr>
        <w:t>on</w:t>
      </w:r>
      <w:r w:rsidRPr="00505CB2">
        <w:rPr>
          <w:noProof w:val="0"/>
          <w:snapToGrid w:val="0"/>
        </w:rPr>
        <w:t xml:space="preserve"> MTC </w:t>
      </w:r>
      <w:r w:rsidRPr="00505CB2">
        <w:rPr>
          <w:b/>
          <w:noProof w:val="0"/>
          <w:snapToGrid w:val="0"/>
        </w:rPr>
        <w:t>system</w:t>
      </w:r>
      <w:r w:rsidRPr="00505CB2">
        <w:rPr>
          <w:noProof w:val="0"/>
          <w:snapToGrid w:val="0"/>
        </w:rPr>
        <w:t xml:space="preserve"> TSI</w:t>
      </w:r>
    </w:p>
    <w:p w14:paraId="7E7E8A93" w14:textId="77777777" w:rsidR="00F13341" w:rsidRPr="00505CB2" w:rsidRDefault="00F13341" w:rsidP="00F13341">
      <w:pPr>
        <w:pStyle w:val="PL"/>
        <w:rPr>
          <w:noProof w:val="0"/>
          <w:snapToGrid w:val="0"/>
        </w:rPr>
      </w:pPr>
      <w:r w:rsidRPr="00505CB2">
        <w:rPr>
          <w:noProof w:val="0"/>
          <w:snapToGrid w:val="0"/>
        </w:rPr>
        <w:tab/>
        <w:t>{</w:t>
      </w:r>
    </w:p>
    <w:p w14:paraId="5797234F" w14:textId="77777777" w:rsidR="00F13341" w:rsidRPr="00505CB2" w:rsidRDefault="00F13341" w:rsidP="00F13341">
      <w:pPr>
        <w:pStyle w:val="PL"/>
        <w:rPr>
          <w:noProof w:val="0"/>
        </w:rPr>
      </w:pPr>
      <w:r w:rsidRPr="00505CB2">
        <w:rPr>
          <w:noProof w:val="0"/>
        </w:rPr>
        <w:tab/>
      </w:r>
      <w:r w:rsidRPr="00505CB2">
        <w:rPr>
          <w:noProof w:val="0"/>
        </w:rPr>
        <w:tab/>
        <w:t>:</w:t>
      </w:r>
    </w:p>
    <w:p w14:paraId="5C327BEB" w14:textId="77777777" w:rsidR="00F13341" w:rsidRPr="00505CB2" w:rsidRDefault="00F13341" w:rsidP="00F13341">
      <w:pPr>
        <w:pStyle w:val="PL"/>
        <w:rPr>
          <w:noProof w:val="0"/>
        </w:rPr>
      </w:pPr>
      <w:r w:rsidRPr="00505CB2">
        <w:rPr>
          <w:noProof w:val="0"/>
          <w:snapToGrid w:val="0"/>
        </w:rPr>
        <w:tab/>
      </w:r>
      <w:r w:rsidRPr="00505CB2">
        <w:rPr>
          <w:noProof w:val="0"/>
          <w:snapToGrid w:val="0"/>
        </w:rPr>
        <w:tab/>
      </w:r>
      <w:r w:rsidRPr="00505CB2">
        <w:rPr>
          <w:b/>
          <w:noProof w:val="0"/>
          <w:snapToGrid w:val="0"/>
        </w:rPr>
        <w:t>var</w:t>
      </w:r>
      <w:r w:rsidRPr="00505CB2">
        <w:rPr>
          <w:noProof w:val="0"/>
          <w:snapToGrid w:val="0"/>
        </w:rPr>
        <w:t xml:space="preserve"> </w:t>
      </w:r>
      <w:r w:rsidRPr="00505CB2">
        <w:rPr>
          <w:b/>
          <w:noProof w:val="0"/>
          <w:snapToGrid w:val="0"/>
        </w:rPr>
        <w:t>charstring</w:t>
      </w:r>
      <w:r w:rsidRPr="00505CB2">
        <w:rPr>
          <w:noProof w:val="0"/>
          <w:snapToGrid w:val="0"/>
        </w:rPr>
        <w:t xml:space="preserve"> v_</w:t>
      </w:r>
      <w:r w:rsidR="00402A40" w:rsidRPr="00505CB2">
        <w:rPr>
          <w:noProof w:val="0"/>
          <w:snapToGrid w:val="0"/>
        </w:rPr>
        <w:t xml:space="preserve">myHostId </w:t>
      </w:r>
      <w:r w:rsidRPr="00505CB2">
        <w:rPr>
          <w:noProof w:val="0"/>
          <w:snapToGrid w:val="0"/>
        </w:rPr>
        <w:t xml:space="preserve">:= </w:t>
      </w:r>
      <w:r w:rsidR="009319CB" w:rsidRPr="00505CB2">
        <w:rPr>
          <w:rFonts w:cs="Courier New"/>
          <w:b/>
          <w:noProof w:val="0"/>
          <w:snapToGrid w:val="0"/>
        </w:rPr>
        <w:t>hostid</w:t>
      </w:r>
      <w:r w:rsidRPr="00505CB2">
        <w:rPr>
          <w:noProof w:val="0"/>
          <w:snapToGrid w:val="0"/>
        </w:rPr>
        <w:t xml:space="preserve"> (</w:t>
      </w:r>
      <w:r w:rsidR="005B4AA7" w:rsidRPr="00505CB2">
        <w:rPr>
          <w:noProof w:val="0"/>
        </w:rPr>
        <w:t>"</w:t>
      </w:r>
      <w:r w:rsidRPr="00505CB2">
        <w:rPr>
          <w:rFonts w:cs="Courier New"/>
          <w:noProof w:val="0"/>
        </w:rPr>
        <w:t>I</w:t>
      </w:r>
      <w:r w:rsidR="00720EA0" w:rsidRPr="00505CB2">
        <w:rPr>
          <w:rFonts w:cs="Courier New"/>
          <w:noProof w:val="0"/>
        </w:rPr>
        <w:t>p</w:t>
      </w:r>
      <w:r w:rsidRPr="00505CB2">
        <w:rPr>
          <w:rFonts w:cs="Courier New"/>
          <w:noProof w:val="0"/>
        </w:rPr>
        <w:t>v4</w:t>
      </w:r>
      <w:r w:rsidR="005B4AA7" w:rsidRPr="00505CB2">
        <w:rPr>
          <w:rFonts w:cs="Courier New"/>
          <w:noProof w:val="0"/>
        </w:rPr>
        <w:t>"</w:t>
      </w:r>
      <w:r w:rsidRPr="00505CB2">
        <w:rPr>
          <w:noProof w:val="0"/>
        </w:rPr>
        <w:t>);</w:t>
      </w:r>
    </w:p>
    <w:p w14:paraId="17C8C7A1" w14:textId="77777777" w:rsidR="00F13341" w:rsidRPr="00505CB2" w:rsidRDefault="00F13341" w:rsidP="00F13341">
      <w:pPr>
        <w:pStyle w:val="PL"/>
        <w:rPr>
          <w:noProof w:val="0"/>
        </w:rPr>
      </w:pPr>
      <w:r w:rsidRPr="00505CB2">
        <w:rPr>
          <w:noProof w:val="0"/>
        </w:rPr>
        <w:tab/>
      </w:r>
      <w:r w:rsidRPr="00505CB2">
        <w:rPr>
          <w:noProof w:val="0"/>
        </w:rPr>
        <w:tab/>
        <w:t>:</w:t>
      </w:r>
    </w:p>
    <w:p w14:paraId="0C9F3C7D" w14:textId="77777777" w:rsidR="00F13341" w:rsidRPr="00505CB2" w:rsidRDefault="00F13341" w:rsidP="00F13341">
      <w:pPr>
        <w:pStyle w:val="PL"/>
        <w:rPr>
          <w:noProof w:val="0"/>
        </w:rPr>
      </w:pPr>
      <w:r w:rsidRPr="00505CB2">
        <w:rPr>
          <w:noProof w:val="0"/>
        </w:rPr>
        <w:tab/>
        <w:t>}</w:t>
      </w:r>
    </w:p>
    <w:p w14:paraId="53E04872" w14:textId="77777777" w:rsidR="00F13341" w:rsidRPr="00505CB2" w:rsidRDefault="00F13341" w:rsidP="00F13341">
      <w:pPr>
        <w:pStyle w:val="PL"/>
        <w:rPr>
          <w:b/>
          <w:noProof w:val="0"/>
        </w:rPr>
      </w:pPr>
    </w:p>
    <w:p w14:paraId="5E4830BA" w14:textId="77777777" w:rsidR="00F13341" w:rsidRPr="00505CB2" w:rsidRDefault="00F13341" w:rsidP="00F13341">
      <w:pPr>
        <w:pStyle w:val="PL"/>
        <w:rPr>
          <w:b/>
          <w:noProof w:val="0"/>
        </w:rPr>
      </w:pPr>
    </w:p>
    <w:p w14:paraId="12823E51" w14:textId="77777777" w:rsidR="00F13341" w:rsidRPr="00505CB2" w:rsidRDefault="00F13341" w:rsidP="00F13341">
      <w:pPr>
        <w:pStyle w:val="PL"/>
        <w:rPr>
          <w:noProof w:val="0"/>
        </w:rPr>
      </w:pPr>
      <w:r w:rsidRPr="00505CB2">
        <w:rPr>
          <w:noProof w:val="0"/>
        </w:rPr>
        <w:t>// assume further the following statement in module control</w:t>
      </w:r>
    </w:p>
    <w:p w14:paraId="299D6EBC" w14:textId="77777777" w:rsidR="00F13341" w:rsidRPr="00505CB2" w:rsidRDefault="00F13341" w:rsidP="00F13341">
      <w:pPr>
        <w:pStyle w:val="PL"/>
        <w:rPr>
          <w:b/>
          <w:noProof w:val="0"/>
        </w:rPr>
      </w:pPr>
    </w:p>
    <w:p w14:paraId="17ADFCD0" w14:textId="77777777" w:rsidR="00F13341" w:rsidRPr="00505CB2" w:rsidRDefault="00F13341" w:rsidP="00F13341">
      <w:pPr>
        <w:pStyle w:val="PL"/>
        <w:rPr>
          <w:noProof w:val="0"/>
        </w:rPr>
      </w:pPr>
      <w:r w:rsidRPr="00505CB2">
        <w:rPr>
          <w:b/>
          <w:noProof w:val="0"/>
        </w:rPr>
        <w:tab/>
        <w:t>execute</w:t>
      </w:r>
      <w:r w:rsidRPr="00505CB2">
        <w:rPr>
          <w:noProof w:val="0"/>
        </w:rPr>
        <w:t>(</w:t>
      </w:r>
      <w:r w:rsidR="00402A40" w:rsidRPr="00505CB2">
        <w:rPr>
          <w:noProof w:val="0"/>
        </w:rPr>
        <w:t>TC_</w:t>
      </w:r>
      <w:r w:rsidRPr="00505CB2">
        <w:rPr>
          <w:noProof w:val="0"/>
        </w:rPr>
        <w:t xml:space="preserve">MyTestCase(), -, </w:t>
      </w:r>
      <w:r w:rsidR="005B4AA7" w:rsidRPr="00505CB2">
        <w:rPr>
          <w:noProof w:val="0"/>
        </w:rPr>
        <w:t>"</w:t>
      </w:r>
      <w:r w:rsidRPr="00505CB2">
        <w:rPr>
          <w:noProof w:val="0"/>
        </w:rPr>
        <w:t>127.0.0.1</w:t>
      </w:r>
      <w:r w:rsidR="005B4AA7" w:rsidRPr="00505CB2">
        <w:rPr>
          <w:noProof w:val="0"/>
        </w:rPr>
        <w:t>"</w:t>
      </w:r>
      <w:r w:rsidRPr="00505CB2">
        <w:rPr>
          <w:b/>
          <w:noProof w:val="0"/>
        </w:rPr>
        <w:t>)</w:t>
      </w:r>
      <w:r w:rsidRPr="00505CB2">
        <w:rPr>
          <w:noProof w:val="0"/>
        </w:rPr>
        <w:t>;</w:t>
      </w:r>
    </w:p>
    <w:p w14:paraId="08C87B3A" w14:textId="77777777" w:rsidR="00F13341" w:rsidRPr="00505CB2" w:rsidRDefault="00F13341" w:rsidP="00F13341">
      <w:pPr>
        <w:pStyle w:val="PL"/>
        <w:rPr>
          <w:noProof w:val="0"/>
        </w:rPr>
      </w:pPr>
    </w:p>
    <w:p w14:paraId="0E2C1460" w14:textId="77777777" w:rsidR="00F13341" w:rsidRPr="00505CB2" w:rsidRDefault="00F13341" w:rsidP="00F13341">
      <w:pPr>
        <w:pStyle w:val="PL"/>
        <w:rPr>
          <w:noProof w:val="0"/>
        </w:rPr>
      </w:pPr>
    </w:p>
    <w:p w14:paraId="4C16521C" w14:textId="77777777" w:rsidR="00F13341" w:rsidRPr="00505CB2" w:rsidRDefault="00F13341" w:rsidP="00F13341">
      <w:pPr>
        <w:pStyle w:val="PL"/>
        <w:rPr>
          <w:noProof w:val="0"/>
        </w:rPr>
      </w:pPr>
      <w:r w:rsidRPr="00505CB2">
        <w:rPr>
          <w:noProof w:val="0"/>
        </w:rPr>
        <w:t xml:space="preserve">// In this setting, </w:t>
      </w:r>
      <w:r w:rsidRPr="00505CB2">
        <w:rPr>
          <w:noProof w:val="0"/>
          <w:snapToGrid w:val="0"/>
        </w:rPr>
        <w:t>v_</w:t>
      </w:r>
      <w:r w:rsidR="00402A40" w:rsidRPr="00505CB2">
        <w:rPr>
          <w:noProof w:val="0"/>
          <w:snapToGrid w:val="0"/>
        </w:rPr>
        <w:t xml:space="preserve">myHostId </w:t>
      </w:r>
      <w:r w:rsidRPr="00505CB2">
        <w:rPr>
          <w:noProof w:val="0"/>
          <w:snapToGrid w:val="0"/>
        </w:rPr>
        <w:t xml:space="preserve">will have the value </w:t>
      </w:r>
      <w:r w:rsidR="005B4AA7" w:rsidRPr="00505CB2">
        <w:rPr>
          <w:noProof w:val="0"/>
        </w:rPr>
        <w:t>"</w:t>
      </w:r>
      <w:r w:rsidRPr="00505CB2">
        <w:rPr>
          <w:noProof w:val="0"/>
        </w:rPr>
        <w:t>127.0.0.1</w:t>
      </w:r>
      <w:r w:rsidR="005B4AA7" w:rsidRPr="00505CB2">
        <w:rPr>
          <w:noProof w:val="0"/>
        </w:rPr>
        <w:t>"</w:t>
      </w:r>
      <w:r w:rsidRPr="00505CB2">
        <w:rPr>
          <w:noProof w:val="0"/>
        </w:rPr>
        <w:t xml:space="preserve"> after the execution of </w:t>
      </w:r>
      <w:r w:rsidR="000A4A64" w:rsidRPr="00505CB2">
        <w:rPr>
          <w:noProof w:val="0"/>
        </w:rPr>
        <w:t>hostid</w:t>
      </w:r>
    </w:p>
    <w:p w14:paraId="0F58CE99" w14:textId="77777777" w:rsidR="00F13341" w:rsidRPr="00505CB2" w:rsidRDefault="00F13341" w:rsidP="00F13341">
      <w:pPr>
        <w:pStyle w:val="PL"/>
        <w:rPr>
          <w:noProof w:val="0"/>
        </w:rPr>
      </w:pPr>
    </w:p>
    <w:p w14:paraId="5CFA6F90" w14:textId="4EA956B6" w:rsidR="003E22A0" w:rsidRPr="00505CB2" w:rsidRDefault="008B7A31" w:rsidP="00DC4A98">
      <w:pPr>
        <w:pStyle w:val="berschrift8"/>
      </w:pPr>
      <w:r w:rsidRPr="00505CB2">
        <w:rPr>
          <w:highlight w:val="cyan"/>
        </w:rPr>
        <w:br w:type="page"/>
      </w:r>
      <w:bookmarkStart w:id="11189" w:name="_Toc69120663"/>
      <w:bookmarkStart w:id="11190" w:name="_Toc69717094"/>
      <w:bookmarkStart w:id="11191" w:name="_Toc69718373"/>
      <w:bookmarkStart w:id="11192" w:name="_Toc73972171"/>
      <w:bookmarkStart w:id="11193" w:name="_Toc73975210"/>
      <w:bookmarkStart w:id="11194" w:name="_Toc80089719"/>
      <w:bookmarkStart w:id="11195" w:name="_Toc80090254"/>
      <w:r w:rsidR="003E22A0" w:rsidRPr="00505CB2">
        <w:lastRenderedPageBreak/>
        <w:t>Annex D (normative</w:t>
      </w:r>
      <w:r w:rsidR="007F4904">
        <w:t>):</w:t>
      </w:r>
      <w:r w:rsidR="007F4904">
        <w:br/>
      </w:r>
      <w:r w:rsidR="003E22A0" w:rsidRPr="00505CB2">
        <w:t>Preprocessing macros</w:t>
      </w:r>
      <w:bookmarkEnd w:id="11189"/>
      <w:bookmarkEnd w:id="11190"/>
      <w:bookmarkEnd w:id="11191"/>
      <w:bookmarkEnd w:id="11192"/>
      <w:bookmarkEnd w:id="11193"/>
      <w:bookmarkEnd w:id="11194"/>
      <w:bookmarkEnd w:id="11195"/>
    </w:p>
    <w:p w14:paraId="0E96D90F" w14:textId="77777777" w:rsidR="007E466A" w:rsidRPr="00505CB2" w:rsidRDefault="007E466A" w:rsidP="007E466A">
      <w:pPr>
        <w:pStyle w:val="berschrift1"/>
      </w:pPr>
      <w:bookmarkStart w:id="11196" w:name="_Toc69120664"/>
      <w:bookmarkStart w:id="11197" w:name="_Toc69717095"/>
      <w:bookmarkStart w:id="11198" w:name="_Toc69718374"/>
      <w:bookmarkStart w:id="11199" w:name="_Toc73972172"/>
      <w:bookmarkStart w:id="11200" w:name="_Toc73975211"/>
      <w:bookmarkStart w:id="11201" w:name="_Toc80089720"/>
      <w:bookmarkStart w:id="11202" w:name="_Toc80090255"/>
      <w:r w:rsidRPr="00505CB2">
        <w:t>D.0</w:t>
      </w:r>
      <w:r w:rsidRPr="00505CB2">
        <w:tab/>
        <w:t>General</w:t>
      </w:r>
      <w:bookmarkEnd w:id="11196"/>
      <w:bookmarkEnd w:id="11197"/>
      <w:bookmarkEnd w:id="11198"/>
      <w:bookmarkEnd w:id="11199"/>
      <w:bookmarkEnd w:id="11200"/>
      <w:bookmarkEnd w:id="11201"/>
      <w:bookmarkEnd w:id="11202"/>
    </w:p>
    <w:p w14:paraId="4C11BD96" w14:textId="77777777" w:rsidR="003E22A0" w:rsidRPr="00505CB2" w:rsidRDefault="003E22A0" w:rsidP="00073C31">
      <w:pPr>
        <w:rPr>
          <w:snapToGrid w:val="0"/>
        </w:rPr>
      </w:pPr>
      <w:r w:rsidRPr="00505CB2">
        <w:rPr>
          <w:snapToGrid w:val="0"/>
        </w:rPr>
        <w:t xml:space="preserve">This annex defines a set of preprocessing macros. A preprocessing macro is a macro that is replaced by a </w:t>
      </w:r>
      <w:r w:rsidR="006B24A8" w:rsidRPr="00505CB2">
        <w:t>preproce</w:t>
      </w:r>
      <w:r w:rsidR="00720EA0" w:rsidRPr="00505CB2">
        <w:rPr>
          <w:snapToGrid w:val="0"/>
        </w:rPr>
        <w:t>ssor</w:t>
      </w:r>
      <w:r w:rsidRPr="00505CB2">
        <w:rPr>
          <w:snapToGrid w:val="0"/>
        </w:rPr>
        <w:t xml:space="preserve"> or a compiler with a </w:t>
      </w:r>
      <w:r w:rsidRPr="00505CB2">
        <w:rPr>
          <w:rFonts w:ascii="Courier New" w:hAnsi="Courier New" w:cs="Courier New"/>
          <w:b/>
          <w:snapToGrid w:val="0"/>
        </w:rPr>
        <w:t>charstring</w:t>
      </w:r>
      <w:r w:rsidRPr="00505CB2">
        <w:rPr>
          <w:snapToGrid w:val="0"/>
        </w:rPr>
        <w:t xml:space="preserve"> or </w:t>
      </w:r>
      <w:r w:rsidRPr="00505CB2">
        <w:rPr>
          <w:rFonts w:ascii="Courier New" w:hAnsi="Courier New" w:cs="Courier New"/>
          <w:b/>
          <w:snapToGrid w:val="0"/>
        </w:rPr>
        <w:t>integer</w:t>
      </w:r>
      <w:r w:rsidRPr="00505CB2">
        <w:rPr>
          <w:snapToGrid w:val="0"/>
        </w:rPr>
        <w:t xml:space="preserve"> value respectively before compilation. </w:t>
      </w:r>
      <w:r w:rsidRPr="00505CB2">
        <w:t xml:space="preserve">Preprocessing macros shall not be replaced inside literal </w:t>
      </w:r>
      <w:r w:rsidRPr="00505CB2">
        <w:rPr>
          <w:rFonts w:ascii="Courier New" w:hAnsi="Courier New" w:cs="Courier New"/>
          <w:b/>
          <w:snapToGrid w:val="0"/>
        </w:rPr>
        <w:t>charstring</w:t>
      </w:r>
      <w:r w:rsidRPr="00505CB2">
        <w:t xml:space="preserve"> values and templates and not in TTCN-3 comments.</w:t>
      </w:r>
      <w:r w:rsidRPr="00505CB2">
        <w:rPr>
          <w:snapToGrid w:val="0"/>
        </w:rPr>
        <w:t xml:space="preserve"> In the TTCN-3 code, it can be used like a </w:t>
      </w:r>
      <w:r w:rsidRPr="00505CB2">
        <w:rPr>
          <w:rFonts w:ascii="Courier New" w:hAnsi="Courier New" w:cs="Courier New"/>
          <w:b/>
          <w:snapToGrid w:val="0"/>
        </w:rPr>
        <w:t>charstring</w:t>
      </w:r>
      <w:r w:rsidRPr="00505CB2">
        <w:rPr>
          <w:snapToGrid w:val="0"/>
        </w:rPr>
        <w:t xml:space="preserve"> or an </w:t>
      </w:r>
      <w:r w:rsidRPr="00505CB2">
        <w:rPr>
          <w:rFonts w:ascii="Courier New" w:hAnsi="Courier New" w:cs="Courier New"/>
          <w:b/>
          <w:snapToGrid w:val="0"/>
        </w:rPr>
        <w:t>integer</w:t>
      </w:r>
      <w:r w:rsidRPr="00505CB2">
        <w:rPr>
          <w:snapToGrid w:val="0"/>
        </w:rPr>
        <w:t xml:space="preserve"> value respectively.</w:t>
      </w:r>
    </w:p>
    <w:p w14:paraId="5FA2F29D" w14:textId="77777777" w:rsidR="003E22A0" w:rsidRPr="00505CB2" w:rsidRDefault="003E22A0" w:rsidP="00DC4A98">
      <w:pPr>
        <w:pStyle w:val="berschrift1"/>
      </w:pPr>
      <w:bookmarkStart w:id="11203" w:name="_Toc69120665"/>
      <w:bookmarkStart w:id="11204" w:name="_Toc69717096"/>
      <w:bookmarkStart w:id="11205" w:name="_Toc69718375"/>
      <w:bookmarkStart w:id="11206" w:name="_Toc73972173"/>
      <w:bookmarkStart w:id="11207" w:name="_Toc73975212"/>
      <w:bookmarkStart w:id="11208" w:name="_Toc80089721"/>
      <w:bookmarkStart w:id="11209" w:name="_Toc80090256"/>
      <w:r w:rsidRPr="00505CB2">
        <w:t>D.1</w:t>
      </w:r>
      <w:r w:rsidRPr="00505CB2">
        <w:tab/>
        <w:t>Preprocessing macro __MODULE__</w:t>
      </w:r>
      <w:bookmarkEnd w:id="11203"/>
      <w:bookmarkEnd w:id="11204"/>
      <w:bookmarkEnd w:id="11205"/>
      <w:bookmarkEnd w:id="11206"/>
      <w:bookmarkEnd w:id="11207"/>
      <w:bookmarkEnd w:id="11208"/>
      <w:bookmarkEnd w:id="11209"/>
    </w:p>
    <w:p w14:paraId="09426A0C" w14:textId="77777777" w:rsidR="003E22A0" w:rsidRPr="00505CB2" w:rsidRDefault="003E22A0" w:rsidP="00073C31">
      <w:r w:rsidRPr="00505CB2">
        <w:t xml:space="preserve">The </w:t>
      </w:r>
      <w:r w:rsidRPr="00505CB2">
        <w:rPr>
          <w:rFonts w:ascii="Courier New" w:hAnsi="Courier New" w:cs="Courier New"/>
          <w:b/>
        </w:rPr>
        <w:t>__MODULE__</w:t>
      </w:r>
      <w:r w:rsidRPr="00505CB2">
        <w:t xml:space="preserve"> preprocessing macro denotes the module name in which the macro is used. A </w:t>
      </w:r>
      <w:r w:rsidR="00EF1B91" w:rsidRPr="00505CB2">
        <w:t>preprocessor</w:t>
      </w:r>
      <w:r w:rsidRPr="00505CB2">
        <w:t xml:space="preserve"> or compiler shall replace all occurrences of </w:t>
      </w:r>
      <w:r w:rsidRPr="00505CB2">
        <w:rPr>
          <w:rFonts w:ascii="Courier New" w:hAnsi="Courier New" w:cs="Courier New"/>
          <w:b/>
        </w:rPr>
        <w:t>__MODULE__</w:t>
      </w:r>
      <w:r w:rsidRPr="00505CB2">
        <w:t xml:space="preserve"> with the actual module name in form of a </w:t>
      </w:r>
      <w:r w:rsidRPr="00505CB2">
        <w:rPr>
          <w:rFonts w:ascii="Courier New" w:hAnsi="Courier New"/>
          <w:b/>
        </w:rPr>
        <w:t>charstring</w:t>
      </w:r>
      <w:r w:rsidRPr="00505CB2">
        <w:t xml:space="preserve"> value.</w:t>
      </w:r>
    </w:p>
    <w:p w14:paraId="53EB0F3F" w14:textId="77777777" w:rsidR="003E22A0" w:rsidRPr="00505CB2" w:rsidRDefault="003E22A0" w:rsidP="00DC4A98">
      <w:pPr>
        <w:pStyle w:val="berschrift1"/>
      </w:pPr>
      <w:bookmarkStart w:id="11210" w:name="_Toc69120666"/>
      <w:bookmarkStart w:id="11211" w:name="_Toc69717097"/>
      <w:bookmarkStart w:id="11212" w:name="_Toc69718376"/>
      <w:bookmarkStart w:id="11213" w:name="_Toc73972174"/>
      <w:bookmarkStart w:id="11214" w:name="_Toc73975213"/>
      <w:bookmarkStart w:id="11215" w:name="_Toc80089722"/>
      <w:bookmarkStart w:id="11216" w:name="_Toc80090257"/>
      <w:r w:rsidRPr="00505CB2">
        <w:t>D.2</w:t>
      </w:r>
      <w:r w:rsidRPr="00505CB2">
        <w:tab/>
        <w:t>Preprocessing macro __FILE__</w:t>
      </w:r>
      <w:bookmarkEnd w:id="11210"/>
      <w:bookmarkEnd w:id="11211"/>
      <w:bookmarkEnd w:id="11212"/>
      <w:bookmarkEnd w:id="11213"/>
      <w:bookmarkEnd w:id="11214"/>
      <w:bookmarkEnd w:id="11215"/>
      <w:bookmarkEnd w:id="11216"/>
    </w:p>
    <w:p w14:paraId="7BB4C943" w14:textId="77777777" w:rsidR="003E22A0" w:rsidRPr="00505CB2" w:rsidRDefault="003E22A0" w:rsidP="00073C31">
      <w:r w:rsidRPr="00505CB2">
        <w:t xml:space="preserve">The </w:t>
      </w:r>
      <w:r w:rsidRPr="00505CB2">
        <w:rPr>
          <w:rFonts w:ascii="Courier New" w:hAnsi="Courier New" w:cs="Courier New"/>
          <w:b/>
        </w:rPr>
        <w:t>__FILE__</w:t>
      </w:r>
      <w:r w:rsidRPr="00505CB2">
        <w:t xml:space="preserve"> preprocessing macro denotes the canonical (absolute) file name, i.e. the full path and the basic file name, in which the macro is used. A </w:t>
      </w:r>
      <w:r w:rsidR="00EF1B91" w:rsidRPr="00505CB2">
        <w:t>preprocessor</w:t>
      </w:r>
      <w:r w:rsidRPr="00505CB2">
        <w:t xml:space="preserve"> or compiler shall replace all occurrences of </w:t>
      </w:r>
      <w:r w:rsidRPr="00505CB2">
        <w:rPr>
          <w:rFonts w:ascii="Courier New" w:hAnsi="Courier New" w:cs="Courier New"/>
          <w:b/>
        </w:rPr>
        <w:t>__FILE__</w:t>
      </w:r>
      <w:r w:rsidRPr="00505CB2">
        <w:t xml:space="preserve"> with the actual canonical (absolute) file name in form of a </w:t>
      </w:r>
      <w:r w:rsidRPr="00505CB2">
        <w:rPr>
          <w:rFonts w:ascii="Courier New" w:hAnsi="Courier New"/>
          <w:b/>
        </w:rPr>
        <w:t>charstring</w:t>
      </w:r>
      <w:r w:rsidRPr="00505CB2">
        <w:t xml:space="preserve"> value.</w:t>
      </w:r>
    </w:p>
    <w:p w14:paraId="619A0653" w14:textId="77777777" w:rsidR="003E22A0" w:rsidRPr="00505CB2" w:rsidRDefault="003E22A0" w:rsidP="00073C31">
      <w:pPr>
        <w:pStyle w:val="NO"/>
      </w:pPr>
      <w:r w:rsidRPr="00505CB2">
        <w:t>NOTE:</w:t>
      </w:r>
      <w:r w:rsidRPr="00505CB2">
        <w:tab/>
        <w:t>The format of the canonical file name depends on the operating system and is not specified by the present document.</w:t>
      </w:r>
    </w:p>
    <w:p w14:paraId="6CF18913" w14:textId="77777777" w:rsidR="003E22A0" w:rsidRPr="00505CB2" w:rsidRDefault="003E22A0" w:rsidP="00073C31">
      <w:pPr>
        <w:pStyle w:val="EX"/>
      </w:pPr>
      <w:r w:rsidRPr="00505CB2">
        <w:t>EXAMPLE:</w:t>
      </w:r>
    </w:p>
    <w:p w14:paraId="09247F76" w14:textId="77777777" w:rsidR="003E22A0" w:rsidRPr="00505CB2" w:rsidRDefault="003E22A0" w:rsidP="00073C31">
      <w:pPr>
        <w:pStyle w:val="PL"/>
        <w:rPr>
          <w:noProof w:val="0"/>
        </w:rPr>
      </w:pPr>
      <w:r w:rsidRPr="00505CB2">
        <w:rPr>
          <w:noProof w:val="0"/>
        </w:rPr>
        <w:tab/>
      </w:r>
      <w:r w:rsidRPr="00505CB2">
        <w:rPr>
          <w:b/>
          <w:noProof w:val="0"/>
        </w:rPr>
        <w:t>const</w:t>
      </w:r>
      <w:r w:rsidRPr="00505CB2">
        <w:rPr>
          <w:noProof w:val="0"/>
        </w:rPr>
        <w:t xml:space="preserve"> </w:t>
      </w:r>
      <w:r w:rsidRPr="00505CB2">
        <w:rPr>
          <w:b/>
          <w:noProof w:val="0"/>
        </w:rPr>
        <w:t>charstring</w:t>
      </w:r>
      <w:r w:rsidRPr="00505CB2">
        <w:rPr>
          <w:noProof w:val="0"/>
        </w:rPr>
        <w:t xml:space="preserve"> </w:t>
      </w:r>
      <w:r w:rsidR="00A10DBA" w:rsidRPr="00505CB2">
        <w:rPr>
          <w:noProof w:val="0"/>
        </w:rPr>
        <w:t>c_myConst</w:t>
      </w:r>
      <w:r w:rsidRPr="00505CB2">
        <w:rPr>
          <w:noProof w:val="0"/>
        </w:rPr>
        <w:t xml:space="preserve">:= </w:t>
      </w:r>
      <w:r w:rsidRPr="00505CB2">
        <w:rPr>
          <w:b/>
          <w:noProof w:val="0"/>
        </w:rPr>
        <w:t>__FILE__</w:t>
      </w:r>
      <w:r w:rsidRPr="00505CB2">
        <w:rPr>
          <w:noProof w:val="0"/>
        </w:rPr>
        <w:t>;</w:t>
      </w:r>
    </w:p>
    <w:p w14:paraId="583A9886" w14:textId="77777777" w:rsidR="003E22A0" w:rsidRPr="00505CB2" w:rsidRDefault="003E22A0" w:rsidP="00073C31">
      <w:pPr>
        <w:pStyle w:val="PL"/>
        <w:rPr>
          <w:noProof w:val="0"/>
        </w:rPr>
      </w:pPr>
      <w:r w:rsidRPr="00505CB2">
        <w:rPr>
          <w:noProof w:val="0"/>
        </w:rPr>
        <w:tab/>
        <w:t>//</w:t>
      </w:r>
      <w:r w:rsidR="00A10DBA" w:rsidRPr="00505CB2">
        <w:rPr>
          <w:noProof w:val="0"/>
        </w:rPr>
        <w:t xml:space="preserve">c_myConst </w:t>
      </w:r>
      <w:r w:rsidRPr="00505CB2">
        <w:rPr>
          <w:noProof w:val="0"/>
        </w:rPr>
        <w:t xml:space="preserve">is for example </w:t>
      </w:r>
      <w:r w:rsidR="005B4AA7" w:rsidRPr="00505CB2">
        <w:rPr>
          <w:noProof w:val="0"/>
        </w:rPr>
        <w:t>"</w:t>
      </w:r>
      <w:r w:rsidRPr="00505CB2">
        <w:rPr>
          <w:noProof w:val="0"/>
        </w:rPr>
        <w:t>/home/myhome/MyTest.ttcn</w:t>
      </w:r>
      <w:r w:rsidR="005B4AA7" w:rsidRPr="00505CB2">
        <w:rPr>
          <w:noProof w:val="0"/>
        </w:rPr>
        <w:t>"</w:t>
      </w:r>
    </w:p>
    <w:p w14:paraId="5AFA3188" w14:textId="77777777" w:rsidR="00A53A33" w:rsidRPr="00505CB2" w:rsidRDefault="00A53A33" w:rsidP="00073C31">
      <w:pPr>
        <w:pStyle w:val="PL"/>
        <w:rPr>
          <w:noProof w:val="0"/>
        </w:rPr>
      </w:pPr>
    </w:p>
    <w:p w14:paraId="4B4B1AFA" w14:textId="77777777" w:rsidR="003E22A0" w:rsidRPr="00505CB2" w:rsidRDefault="003E22A0" w:rsidP="00DC4A98">
      <w:pPr>
        <w:pStyle w:val="berschrift1"/>
      </w:pPr>
      <w:bookmarkStart w:id="11217" w:name="_Toc69120667"/>
      <w:bookmarkStart w:id="11218" w:name="_Toc69717098"/>
      <w:bookmarkStart w:id="11219" w:name="_Toc69718377"/>
      <w:bookmarkStart w:id="11220" w:name="_Toc73972175"/>
      <w:bookmarkStart w:id="11221" w:name="_Toc73975214"/>
      <w:bookmarkStart w:id="11222" w:name="_Toc80089723"/>
      <w:bookmarkStart w:id="11223" w:name="_Toc80090258"/>
      <w:r w:rsidRPr="00505CB2">
        <w:t>D.3</w:t>
      </w:r>
      <w:r w:rsidRPr="00505CB2">
        <w:tab/>
        <w:t>Preprocessing macro __BFILE__</w:t>
      </w:r>
      <w:bookmarkEnd w:id="11217"/>
      <w:bookmarkEnd w:id="11218"/>
      <w:bookmarkEnd w:id="11219"/>
      <w:bookmarkEnd w:id="11220"/>
      <w:bookmarkEnd w:id="11221"/>
      <w:bookmarkEnd w:id="11222"/>
      <w:bookmarkEnd w:id="11223"/>
    </w:p>
    <w:p w14:paraId="1B56CA3B" w14:textId="77777777" w:rsidR="003E22A0" w:rsidRPr="00505CB2" w:rsidRDefault="003E22A0" w:rsidP="00073C31">
      <w:r w:rsidRPr="00505CB2">
        <w:t xml:space="preserve">The </w:t>
      </w:r>
      <w:r w:rsidRPr="00505CB2">
        <w:rPr>
          <w:rFonts w:ascii="Courier New" w:hAnsi="Courier New" w:cs="Courier New"/>
          <w:b/>
        </w:rPr>
        <w:t>__BFILE__</w:t>
      </w:r>
      <w:r w:rsidRPr="00505CB2">
        <w:t xml:space="preserve"> preprocessing macro denotes the basic (relative) file name, i.e. without path, in which the macro is used. A </w:t>
      </w:r>
      <w:r w:rsidR="00EF1B91" w:rsidRPr="00505CB2">
        <w:t>preprocessor</w:t>
      </w:r>
      <w:r w:rsidRPr="00505CB2">
        <w:t xml:space="preserve"> or compiler shall replace all occurrences of </w:t>
      </w:r>
      <w:r w:rsidRPr="00505CB2">
        <w:rPr>
          <w:rFonts w:ascii="Courier New" w:hAnsi="Courier New" w:cs="Courier New"/>
          <w:b/>
        </w:rPr>
        <w:t>__BFILE__</w:t>
      </w:r>
      <w:r w:rsidRPr="00505CB2">
        <w:t xml:space="preserve"> with the actual basic (relative) file name in form of a </w:t>
      </w:r>
      <w:r w:rsidRPr="00505CB2">
        <w:rPr>
          <w:rFonts w:ascii="Courier New" w:hAnsi="Courier New"/>
          <w:b/>
        </w:rPr>
        <w:t>charstring</w:t>
      </w:r>
      <w:r w:rsidRPr="00505CB2">
        <w:t xml:space="preserve"> value.</w:t>
      </w:r>
    </w:p>
    <w:p w14:paraId="6B98F201" w14:textId="77777777" w:rsidR="003E22A0" w:rsidRPr="00505CB2" w:rsidRDefault="003E22A0" w:rsidP="00073C31">
      <w:pPr>
        <w:pStyle w:val="NO"/>
      </w:pPr>
      <w:r w:rsidRPr="00505CB2">
        <w:t>NOTE:</w:t>
      </w:r>
      <w:r w:rsidRPr="00505CB2">
        <w:tab/>
        <w:t>The format of the basic file name depends on the operating system and is not specified by the present document.</w:t>
      </w:r>
    </w:p>
    <w:p w14:paraId="6588EF85" w14:textId="77777777" w:rsidR="003E22A0" w:rsidRPr="00505CB2" w:rsidRDefault="003E22A0" w:rsidP="00073C31">
      <w:pPr>
        <w:pStyle w:val="EX"/>
      </w:pPr>
      <w:r w:rsidRPr="00505CB2">
        <w:t>EXAMPLE:</w:t>
      </w:r>
    </w:p>
    <w:p w14:paraId="5159B588" w14:textId="77777777" w:rsidR="003E22A0" w:rsidRPr="00505CB2" w:rsidRDefault="003E22A0" w:rsidP="00073C31">
      <w:pPr>
        <w:pStyle w:val="PL"/>
        <w:rPr>
          <w:noProof w:val="0"/>
        </w:rPr>
      </w:pPr>
      <w:r w:rsidRPr="00505CB2">
        <w:rPr>
          <w:noProof w:val="0"/>
        </w:rPr>
        <w:tab/>
      </w:r>
      <w:r w:rsidRPr="00505CB2">
        <w:rPr>
          <w:b/>
          <w:noProof w:val="0"/>
        </w:rPr>
        <w:t>const</w:t>
      </w:r>
      <w:r w:rsidRPr="00505CB2">
        <w:rPr>
          <w:noProof w:val="0"/>
        </w:rPr>
        <w:t xml:space="preserve"> </w:t>
      </w:r>
      <w:r w:rsidRPr="00505CB2">
        <w:rPr>
          <w:b/>
          <w:noProof w:val="0"/>
        </w:rPr>
        <w:t>charstring</w:t>
      </w:r>
      <w:r w:rsidRPr="00505CB2">
        <w:rPr>
          <w:noProof w:val="0"/>
        </w:rPr>
        <w:t xml:space="preserve"> </w:t>
      </w:r>
      <w:r w:rsidR="00A10DBA" w:rsidRPr="00505CB2">
        <w:rPr>
          <w:noProof w:val="0"/>
        </w:rPr>
        <w:t>c_myConst</w:t>
      </w:r>
      <w:r w:rsidRPr="00505CB2">
        <w:rPr>
          <w:noProof w:val="0"/>
        </w:rPr>
        <w:t xml:space="preserve">:= </w:t>
      </w:r>
      <w:r w:rsidRPr="00505CB2">
        <w:rPr>
          <w:b/>
          <w:noProof w:val="0"/>
        </w:rPr>
        <w:t>__BFILE__</w:t>
      </w:r>
      <w:r w:rsidRPr="00505CB2">
        <w:rPr>
          <w:noProof w:val="0"/>
        </w:rPr>
        <w:t>;</w:t>
      </w:r>
    </w:p>
    <w:p w14:paraId="7995F1AD" w14:textId="77777777" w:rsidR="003E22A0" w:rsidRPr="00505CB2" w:rsidRDefault="003E22A0" w:rsidP="00073C31">
      <w:pPr>
        <w:pStyle w:val="PL"/>
        <w:rPr>
          <w:noProof w:val="0"/>
        </w:rPr>
      </w:pPr>
      <w:r w:rsidRPr="00505CB2">
        <w:rPr>
          <w:noProof w:val="0"/>
        </w:rPr>
        <w:tab/>
        <w:t xml:space="preserve">// </w:t>
      </w:r>
      <w:r w:rsidR="00A10DBA" w:rsidRPr="00505CB2">
        <w:rPr>
          <w:noProof w:val="0"/>
        </w:rPr>
        <w:t xml:space="preserve">c_myConst </w:t>
      </w:r>
      <w:r w:rsidRPr="00505CB2">
        <w:rPr>
          <w:noProof w:val="0"/>
        </w:rPr>
        <w:t xml:space="preserve">is for example </w:t>
      </w:r>
      <w:r w:rsidR="005B4AA7" w:rsidRPr="00505CB2">
        <w:rPr>
          <w:noProof w:val="0"/>
        </w:rPr>
        <w:t>"</w:t>
      </w:r>
      <w:r w:rsidRPr="00505CB2">
        <w:rPr>
          <w:noProof w:val="0"/>
        </w:rPr>
        <w:t>MyTest.ttcn</w:t>
      </w:r>
      <w:r w:rsidR="005B4AA7" w:rsidRPr="00505CB2">
        <w:rPr>
          <w:noProof w:val="0"/>
        </w:rPr>
        <w:t>"</w:t>
      </w:r>
    </w:p>
    <w:p w14:paraId="086580CC" w14:textId="77777777" w:rsidR="00A53A33" w:rsidRPr="00505CB2" w:rsidRDefault="00A53A33" w:rsidP="00073C31">
      <w:pPr>
        <w:pStyle w:val="PL"/>
        <w:rPr>
          <w:noProof w:val="0"/>
        </w:rPr>
      </w:pPr>
    </w:p>
    <w:p w14:paraId="390ACAD5" w14:textId="77777777" w:rsidR="003E22A0" w:rsidRPr="00505CB2" w:rsidRDefault="003E22A0" w:rsidP="00DC4A98">
      <w:pPr>
        <w:pStyle w:val="berschrift1"/>
      </w:pPr>
      <w:bookmarkStart w:id="11224" w:name="_Toc69120668"/>
      <w:bookmarkStart w:id="11225" w:name="_Toc69717099"/>
      <w:bookmarkStart w:id="11226" w:name="_Toc69718378"/>
      <w:bookmarkStart w:id="11227" w:name="_Toc73972176"/>
      <w:bookmarkStart w:id="11228" w:name="_Toc73975215"/>
      <w:bookmarkStart w:id="11229" w:name="_Toc80089724"/>
      <w:bookmarkStart w:id="11230" w:name="_Toc80090259"/>
      <w:r w:rsidRPr="00505CB2">
        <w:t>D.4</w:t>
      </w:r>
      <w:r w:rsidRPr="00505CB2">
        <w:tab/>
        <w:t>Preprocessing macro __LINE__</w:t>
      </w:r>
      <w:bookmarkEnd w:id="11224"/>
      <w:bookmarkEnd w:id="11225"/>
      <w:bookmarkEnd w:id="11226"/>
      <w:bookmarkEnd w:id="11227"/>
      <w:bookmarkEnd w:id="11228"/>
      <w:bookmarkEnd w:id="11229"/>
      <w:bookmarkEnd w:id="11230"/>
    </w:p>
    <w:p w14:paraId="6E14141C" w14:textId="77777777" w:rsidR="003E22A0" w:rsidRPr="00505CB2" w:rsidRDefault="003E22A0" w:rsidP="00073C31">
      <w:r w:rsidRPr="00505CB2">
        <w:t xml:space="preserve">The </w:t>
      </w:r>
      <w:r w:rsidRPr="00505CB2">
        <w:rPr>
          <w:rFonts w:ascii="Courier New" w:hAnsi="Courier New" w:cs="Courier New"/>
          <w:b/>
        </w:rPr>
        <w:t>__LINE__</w:t>
      </w:r>
      <w:r w:rsidRPr="00505CB2">
        <w:t xml:space="preserve"> preprocessing macro denotes the line number of the file in which the macro is used. A </w:t>
      </w:r>
      <w:r w:rsidR="00EF1B91" w:rsidRPr="00505CB2">
        <w:t>preprocessor</w:t>
      </w:r>
      <w:r w:rsidRPr="00505CB2">
        <w:t xml:space="preserve"> or compiler shall replace each occurrence of </w:t>
      </w:r>
      <w:r w:rsidRPr="00505CB2">
        <w:rPr>
          <w:rFonts w:ascii="Courier New" w:hAnsi="Courier New" w:cs="Courier New"/>
          <w:b/>
        </w:rPr>
        <w:t>__LINE__</w:t>
      </w:r>
      <w:r w:rsidRPr="00505CB2">
        <w:t xml:space="preserve"> with the actual line number in form of an </w:t>
      </w:r>
      <w:r w:rsidRPr="00505CB2">
        <w:rPr>
          <w:rFonts w:ascii="Courier New" w:hAnsi="Courier New"/>
          <w:b/>
        </w:rPr>
        <w:t>integer</w:t>
      </w:r>
      <w:r w:rsidRPr="00505CB2">
        <w:t xml:space="preserve"> value. </w:t>
      </w:r>
    </w:p>
    <w:p w14:paraId="135461FF" w14:textId="77777777" w:rsidR="003E22A0" w:rsidRPr="00505CB2" w:rsidRDefault="003E22A0" w:rsidP="00073C31">
      <w:r w:rsidRPr="00505CB2">
        <w:t xml:space="preserve">A file starts with line number </w:t>
      </w:r>
      <w:r w:rsidRPr="00505CB2">
        <w:rPr>
          <w:rFonts w:ascii="Courier New" w:hAnsi="Courier New" w:cs="Courier New"/>
          <w:b/>
        </w:rPr>
        <w:t>1</w:t>
      </w:r>
      <w:r w:rsidRPr="00505CB2">
        <w:t xml:space="preserve">. Each newline shall increase the line number by </w:t>
      </w:r>
      <w:r w:rsidRPr="00505CB2">
        <w:rPr>
          <w:rFonts w:ascii="Courier New" w:hAnsi="Courier New" w:cs="Courier New"/>
          <w:b/>
        </w:rPr>
        <w:t>1</w:t>
      </w:r>
      <w:r w:rsidRPr="00505CB2">
        <w:t xml:space="preserve"> (see clause </w:t>
      </w:r>
      <w:r w:rsidR="00CC429E" w:rsidRPr="00505CB2">
        <w:fldChar w:fldCharType="begin"/>
      </w:r>
      <w:r w:rsidRPr="00505CB2">
        <w:instrText xml:space="preserve"> REF annex_BNF_Whitespaces \h </w:instrText>
      </w:r>
      <w:r w:rsidR="00CC429E" w:rsidRPr="00505CB2">
        <w:fldChar w:fldCharType="separate"/>
      </w:r>
      <w:r w:rsidR="003742EA" w:rsidRPr="00505CB2">
        <w:t>A.1.5.1</w:t>
      </w:r>
      <w:r w:rsidR="00CC429E" w:rsidRPr="00505CB2">
        <w:fldChar w:fldCharType="end"/>
      </w:r>
      <w:r w:rsidRPr="00505CB2">
        <w:t xml:space="preserve">). Also newlines of commented lines shall increase the line number by </w:t>
      </w:r>
      <w:r w:rsidRPr="00505CB2">
        <w:rPr>
          <w:rFonts w:ascii="Courier New" w:hAnsi="Courier New" w:cs="Courier New"/>
          <w:b/>
        </w:rPr>
        <w:t>1</w:t>
      </w:r>
      <w:r w:rsidRPr="00505CB2">
        <w:t>.</w:t>
      </w:r>
    </w:p>
    <w:p w14:paraId="274035CD" w14:textId="77777777" w:rsidR="003E22A0" w:rsidRPr="00505CB2" w:rsidRDefault="003E22A0" w:rsidP="00DC4A98">
      <w:pPr>
        <w:pStyle w:val="berschrift1"/>
      </w:pPr>
      <w:bookmarkStart w:id="11231" w:name="_Toc69120669"/>
      <w:bookmarkStart w:id="11232" w:name="_Toc69717100"/>
      <w:bookmarkStart w:id="11233" w:name="_Toc69718379"/>
      <w:bookmarkStart w:id="11234" w:name="_Toc73972177"/>
      <w:bookmarkStart w:id="11235" w:name="_Toc73975216"/>
      <w:bookmarkStart w:id="11236" w:name="_Toc80089725"/>
      <w:bookmarkStart w:id="11237" w:name="_Toc80090260"/>
      <w:r w:rsidRPr="00505CB2">
        <w:lastRenderedPageBreak/>
        <w:t>D.5</w:t>
      </w:r>
      <w:r w:rsidRPr="00505CB2">
        <w:tab/>
        <w:t>Preprocessing macro __SCOPE__</w:t>
      </w:r>
      <w:bookmarkEnd w:id="11231"/>
      <w:bookmarkEnd w:id="11232"/>
      <w:bookmarkEnd w:id="11233"/>
      <w:bookmarkEnd w:id="11234"/>
      <w:bookmarkEnd w:id="11235"/>
      <w:bookmarkEnd w:id="11236"/>
      <w:bookmarkEnd w:id="11237"/>
    </w:p>
    <w:p w14:paraId="655CBBDB" w14:textId="77777777" w:rsidR="003E22A0" w:rsidRPr="00505CB2" w:rsidRDefault="003E22A0" w:rsidP="00067CD6">
      <w:pPr>
        <w:keepNext/>
        <w:keepLines/>
      </w:pPr>
      <w:r w:rsidRPr="00505CB2">
        <w:t xml:space="preserve">The </w:t>
      </w:r>
      <w:r w:rsidRPr="00505CB2">
        <w:rPr>
          <w:rFonts w:ascii="Courier New" w:hAnsi="Courier New" w:cs="Courier New"/>
          <w:b/>
        </w:rPr>
        <w:t>__SCOPE__</w:t>
      </w:r>
      <w:r w:rsidRPr="00505CB2">
        <w:t xml:space="preserve"> preprocessing macro denotes the unqualified name of the lowest named basic scope unit in which the macro is used. According to clause </w:t>
      </w:r>
      <w:r w:rsidR="00CC429E" w:rsidRPr="00505CB2">
        <w:fldChar w:fldCharType="begin"/>
      </w:r>
      <w:r w:rsidRPr="00505CB2">
        <w:instrText xml:space="preserve"> REF clause_LanguageElements_Scope \h </w:instrText>
      </w:r>
      <w:r w:rsidR="00CC429E" w:rsidRPr="00505CB2">
        <w:fldChar w:fldCharType="separate"/>
      </w:r>
      <w:r w:rsidR="003742EA" w:rsidRPr="00505CB2">
        <w:t>5.2</w:t>
      </w:r>
      <w:r w:rsidR="00CC429E" w:rsidRPr="00505CB2">
        <w:fldChar w:fldCharType="end"/>
      </w:r>
      <w:r w:rsidRPr="00505CB2">
        <w:t xml:space="preserve">, basic scope units of TTCN-3 are module definitions part, module control </w:t>
      </w:r>
      <w:r w:rsidR="00985F0E" w:rsidRPr="00505CB2">
        <w:t>function</w:t>
      </w:r>
      <w:r w:rsidRPr="00505CB2">
        <w:t xml:space="preserve">, component types, functions, altsteps, test cases, statement blocks, templates and user defined named types. Statement blocks have no name and therefore, a </w:t>
      </w:r>
      <w:r w:rsidRPr="00505CB2">
        <w:rPr>
          <w:rFonts w:ascii="Courier New" w:hAnsi="Courier New" w:cs="Courier New"/>
          <w:b/>
        </w:rPr>
        <w:t>__SCOPE__</w:t>
      </w:r>
      <w:r w:rsidRPr="00505CB2">
        <w:t xml:space="preserve"> preprocessing macro used in a statement block refers to the next higher named basic scope unit.</w:t>
      </w:r>
    </w:p>
    <w:p w14:paraId="319FBE37" w14:textId="77777777" w:rsidR="003E22A0" w:rsidRPr="00505CB2" w:rsidRDefault="003E22A0" w:rsidP="00073C31">
      <w:r w:rsidRPr="00505CB2">
        <w:t xml:space="preserve">A </w:t>
      </w:r>
      <w:r w:rsidR="00B923EE" w:rsidRPr="00505CB2">
        <w:t>preproc</w:t>
      </w:r>
      <w:r w:rsidR="00720EA0" w:rsidRPr="00505CB2">
        <w:t>essor</w:t>
      </w:r>
      <w:r w:rsidRPr="00505CB2">
        <w:t xml:space="preserve"> or compiler shall replace all occurrences of </w:t>
      </w:r>
      <w:r w:rsidRPr="00505CB2">
        <w:rPr>
          <w:rFonts w:ascii="Courier New" w:hAnsi="Courier New" w:cs="Courier New"/>
          <w:b/>
        </w:rPr>
        <w:t>__SCOPE__</w:t>
      </w:r>
      <w:r w:rsidRPr="00505CB2">
        <w:t xml:space="preserve"> with a </w:t>
      </w:r>
      <w:r w:rsidRPr="00505CB2">
        <w:rPr>
          <w:rFonts w:ascii="Courier New" w:hAnsi="Courier New"/>
          <w:b/>
        </w:rPr>
        <w:t>charstring</w:t>
      </w:r>
      <w:r w:rsidRPr="00505CB2">
        <w:t xml:space="preserve"> value which includes:</w:t>
      </w:r>
    </w:p>
    <w:p w14:paraId="58510EE8" w14:textId="77777777" w:rsidR="003E22A0" w:rsidRPr="00505CB2" w:rsidRDefault="003E22A0" w:rsidP="00995146">
      <w:pPr>
        <w:pStyle w:val="BL"/>
        <w:numPr>
          <w:ilvl w:val="0"/>
          <w:numId w:val="61"/>
        </w:numPr>
      </w:pPr>
      <w:r w:rsidRPr="00505CB2">
        <w:t>the module name, if the lowest named scope unit is the module definitions part;</w:t>
      </w:r>
    </w:p>
    <w:p w14:paraId="38B5CCB3" w14:textId="77777777" w:rsidR="003E22A0" w:rsidRPr="00505CB2" w:rsidRDefault="005B4AA7" w:rsidP="00995146">
      <w:pPr>
        <w:pStyle w:val="BL"/>
        <w:numPr>
          <w:ilvl w:val="0"/>
          <w:numId w:val="61"/>
        </w:numPr>
      </w:pPr>
      <w:r w:rsidRPr="00505CB2">
        <w:rPr>
          <w:sz w:val="16"/>
        </w:rPr>
        <w:t>"</w:t>
      </w:r>
      <w:r w:rsidR="003E22A0" w:rsidRPr="00505CB2">
        <w:rPr>
          <w:rFonts w:ascii="Courier New" w:hAnsi="Courier New" w:cs="Courier New"/>
          <w:b/>
        </w:rPr>
        <w:t>control</w:t>
      </w:r>
      <w:r w:rsidRPr="00505CB2">
        <w:rPr>
          <w:sz w:val="16"/>
        </w:rPr>
        <w:t>"</w:t>
      </w:r>
      <w:r w:rsidR="003E22A0" w:rsidRPr="00505CB2">
        <w:t xml:space="preserve">, if the lowest named scope unit is the module control </w:t>
      </w:r>
      <w:r w:rsidR="00985F0E" w:rsidRPr="00505CB2">
        <w:t>function</w:t>
      </w:r>
      <w:r w:rsidR="003E22A0" w:rsidRPr="00505CB2">
        <w:t>;</w:t>
      </w:r>
    </w:p>
    <w:p w14:paraId="317AB084" w14:textId="77777777" w:rsidR="003E22A0" w:rsidRPr="00505CB2" w:rsidRDefault="003E22A0" w:rsidP="00995146">
      <w:pPr>
        <w:pStyle w:val="BL"/>
        <w:numPr>
          <w:ilvl w:val="0"/>
          <w:numId w:val="61"/>
        </w:numPr>
      </w:pPr>
      <w:r w:rsidRPr="00505CB2">
        <w:t>a component type name, if the lowest named scope unit is a component type definition;</w:t>
      </w:r>
    </w:p>
    <w:p w14:paraId="4AD2885A" w14:textId="77777777" w:rsidR="003E22A0" w:rsidRPr="00505CB2" w:rsidRDefault="003E22A0" w:rsidP="00995146">
      <w:pPr>
        <w:pStyle w:val="BL"/>
        <w:numPr>
          <w:ilvl w:val="0"/>
          <w:numId w:val="61"/>
        </w:numPr>
      </w:pPr>
      <w:r w:rsidRPr="00505CB2">
        <w:t>a test case name, if the lowest named scope unit is a test case definition;</w:t>
      </w:r>
    </w:p>
    <w:p w14:paraId="09C5BAB7" w14:textId="77777777" w:rsidR="003E22A0" w:rsidRPr="00505CB2" w:rsidRDefault="003E22A0" w:rsidP="00995146">
      <w:pPr>
        <w:pStyle w:val="BL"/>
        <w:numPr>
          <w:ilvl w:val="0"/>
          <w:numId w:val="61"/>
        </w:numPr>
      </w:pPr>
      <w:r w:rsidRPr="00505CB2">
        <w:t>an altstep name, if the lowest named scope is an altstep definition;</w:t>
      </w:r>
    </w:p>
    <w:p w14:paraId="0198C60B" w14:textId="77777777" w:rsidR="003E22A0" w:rsidRPr="00505CB2" w:rsidRDefault="003E22A0" w:rsidP="00995146">
      <w:pPr>
        <w:pStyle w:val="BL"/>
        <w:numPr>
          <w:ilvl w:val="0"/>
          <w:numId w:val="61"/>
        </w:numPr>
      </w:pPr>
      <w:r w:rsidRPr="00505CB2">
        <w:t>a function name, if the lowest named scope is a function definition;</w:t>
      </w:r>
    </w:p>
    <w:p w14:paraId="5CF23304" w14:textId="77777777" w:rsidR="003E22A0" w:rsidRPr="00505CB2" w:rsidRDefault="003E22A0" w:rsidP="00995146">
      <w:pPr>
        <w:pStyle w:val="BL"/>
        <w:numPr>
          <w:ilvl w:val="0"/>
          <w:numId w:val="61"/>
        </w:numPr>
      </w:pPr>
      <w:r w:rsidRPr="00505CB2">
        <w:t>a template name, if the lowest named scope is a template definition (local or global); or</w:t>
      </w:r>
    </w:p>
    <w:p w14:paraId="529C01EF" w14:textId="77777777" w:rsidR="003E22A0" w:rsidRPr="00505CB2" w:rsidRDefault="003E22A0" w:rsidP="00995146">
      <w:pPr>
        <w:pStyle w:val="BL"/>
        <w:numPr>
          <w:ilvl w:val="0"/>
          <w:numId w:val="61"/>
        </w:numPr>
      </w:pPr>
      <w:r w:rsidRPr="00505CB2">
        <w:t>the type name, if the lowest named scope is a user defined named type definition.</w:t>
      </w:r>
    </w:p>
    <w:p w14:paraId="46031F31" w14:textId="77777777" w:rsidR="003E22A0" w:rsidRPr="00505CB2" w:rsidRDefault="003E22A0" w:rsidP="00073C31">
      <w:pPr>
        <w:pStyle w:val="NO"/>
      </w:pPr>
      <w:r w:rsidRPr="00505CB2">
        <w:t>NOTE:</w:t>
      </w:r>
      <w:r w:rsidRPr="00505CB2">
        <w:tab/>
        <w:t xml:space="preserve">The </w:t>
      </w:r>
      <w:r w:rsidRPr="00505CB2">
        <w:rPr>
          <w:rFonts w:ascii="Courier New" w:hAnsi="Courier New" w:cs="Courier New"/>
          <w:b/>
        </w:rPr>
        <w:t>__SCOPE__</w:t>
      </w:r>
      <w:r w:rsidRPr="00505CB2">
        <w:t xml:space="preserve"> preprocessing macro cannot be used to retrieve the names of other kinds of definitions, like for example names of groups of definitions or names of global constants.</w:t>
      </w:r>
    </w:p>
    <w:p w14:paraId="00D06DD3" w14:textId="77777777" w:rsidR="003E22A0" w:rsidRPr="00505CB2" w:rsidRDefault="003E22A0" w:rsidP="00073C31">
      <w:pPr>
        <w:pStyle w:val="EX"/>
      </w:pPr>
      <w:r w:rsidRPr="00505CB2">
        <w:t>EXAMPLE 1:</w:t>
      </w:r>
      <w:r w:rsidRPr="00505CB2">
        <w:tab/>
        <w:t xml:space="preserve">Using </w:t>
      </w:r>
      <w:r w:rsidRPr="00505CB2">
        <w:rPr>
          <w:rFonts w:ascii="Courier New" w:hAnsi="Courier New" w:cs="Courier New"/>
          <w:b/>
        </w:rPr>
        <w:t>__SCOPE__</w:t>
      </w:r>
      <w:r w:rsidRPr="00505CB2">
        <w:t xml:space="preserve"> in constant and template definitions</w:t>
      </w:r>
      <w:r w:rsidR="002754E8" w:rsidRPr="00505CB2">
        <w:t>:</w:t>
      </w:r>
    </w:p>
    <w:p w14:paraId="5711F504" w14:textId="77777777" w:rsidR="003E22A0" w:rsidRPr="00505CB2" w:rsidRDefault="003E22A0" w:rsidP="00073C31">
      <w:pPr>
        <w:pStyle w:val="PL"/>
        <w:rPr>
          <w:noProof w:val="0"/>
        </w:rPr>
      </w:pPr>
      <w:r w:rsidRPr="00505CB2">
        <w:rPr>
          <w:noProof w:val="0"/>
        </w:rPr>
        <w:tab/>
      </w:r>
      <w:r w:rsidRPr="00505CB2">
        <w:rPr>
          <w:b/>
          <w:noProof w:val="0"/>
        </w:rPr>
        <w:t>module</w:t>
      </w:r>
      <w:r w:rsidRPr="00505CB2">
        <w:rPr>
          <w:noProof w:val="0"/>
        </w:rPr>
        <w:t xml:space="preserve"> MyModule</w:t>
      </w:r>
    </w:p>
    <w:p w14:paraId="66F19197" w14:textId="77777777" w:rsidR="003E22A0" w:rsidRPr="00505CB2" w:rsidRDefault="003E22A0" w:rsidP="00073C31">
      <w:pPr>
        <w:pStyle w:val="PL"/>
        <w:rPr>
          <w:noProof w:val="0"/>
        </w:rPr>
      </w:pPr>
      <w:r w:rsidRPr="00505CB2">
        <w:rPr>
          <w:noProof w:val="0"/>
        </w:rPr>
        <w:tab/>
        <w:t>{</w:t>
      </w:r>
    </w:p>
    <w:p w14:paraId="5C6B2BD0"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const</w:t>
      </w:r>
      <w:r w:rsidRPr="00505CB2">
        <w:rPr>
          <w:noProof w:val="0"/>
        </w:rPr>
        <w:t xml:space="preserve"> </w:t>
      </w:r>
      <w:r w:rsidRPr="00505CB2">
        <w:rPr>
          <w:b/>
          <w:noProof w:val="0"/>
        </w:rPr>
        <w:t>charstring</w:t>
      </w:r>
      <w:r w:rsidRPr="00505CB2">
        <w:rPr>
          <w:noProof w:val="0"/>
        </w:rPr>
        <w:t xml:space="preserve"> </w:t>
      </w:r>
      <w:r w:rsidR="00A10DBA" w:rsidRPr="00505CB2">
        <w:rPr>
          <w:noProof w:val="0"/>
        </w:rPr>
        <w:t>c_m</w:t>
      </w:r>
      <w:r w:rsidRPr="00505CB2">
        <w:rPr>
          <w:noProof w:val="0"/>
        </w:rPr>
        <w:t xml:space="preserve">yConst := </w:t>
      </w:r>
      <w:r w:rsidRPr="00505CB2">
        <w:rPr>
          <w:b/>
          <w:noProof w:val="0"/>
        </w:rPr>
        <w:t>__SCOPE__</w:t>
      </w:r>
      <w:r w:rsidRPr="00505CB2">
        <w:rPr>
          <w:noProof w:val="0"/>
        </w:rPr>
        <w:t xml:space="preserve">;  </w:t>
      </w:r>
      <w:r w:rsidRPr="00505CB2">
        <w:rPr>
          <w:noProof w:val="0"/>
        </w:rPr>
        <w:tab/>
      </w:r>
      <w:r w:rsidRPr="00505CB2">
        <w:rPr>
          <w:noProof w:val="0"/>
        </w:rPr>
        <w:tab/>
        <w:t xml:space="preserve">// </w:t>
      </w:r>
      <w:r w:rsidR="00A10DBA" w:rsidRPr="00505CB2">
        <w:rPr>
          <w:noProof w:val="0"/>
        </w:rPr>
        <w:t>c_myConst</w:t>
      </w:r>
      <w:r w:rsidRPr="00505CB2">
        <w:rPr>
          <w:noProof w:val="0"/>
        </w:rPr>
        <w:t xml:space="preserve"> contains </w:t>
      </w:r>
      <w:r w:rsidR="005B4AA7" w:rsidRPr="00505CB2">
        <w:rPr>
          <w:noProof w:val="0"/>
        </w:rPr>
        <w:t>"</w:t>
      </w:r>
      <w:r w:rsidRPr="00505CB2">
        <w:rPr>
          <w:noProof w:val="0"/>
        </w:rPr>
        <w:t>MyModule</w:t>
      </w:r>
      <w:r w:rsidR="005B4AA7" w:rsidRPr="00505CB2">
        <w:rPr>
          <w:noProof w:val="0"/>
        </w:rPr>
        <w:t>"</w:t>
      </w:r>
    </w:p>
    <w:p w14:paraId="167CC23A"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template</w:t>
      </w:r>
      <w:r w:rsidRPr="00505CB2">
        <w:rPr>
          <w:noProof w:val="0"/>
        </w:rPr>
        <w:t xml:space="preserve"> </w:t>
      </w:r>
      <w:r w:rsidRPr="00505CB2">
        <w:rPr>
          <w:b/>
          <w:noProof w:val="0"/>
        </w:rPr>
        <w:t>charstring</w:t>
      </w:r>
      <w:r w:rsidRPr="00505CB2">
        <w:rPr>
          <w:noProof w:val="0"/>
        </w:rPr>
        <w:t xml:space="preserve"> </w:t>
      </w:r>
      <w:r w:rsidR="00A10DBA" w:rsidRPr="00505CB2">
        <w:rPr>
          <w:noProof w:val="0"/>
        </w:rPr>
        <w:t>m_m</w:t>
      </w:r>
      <w:r w:rsidRPr="00505CB2">
        <w:rPr>
          <w:noProof w:val="0"/>
        </w:rPr>
        <w:t xml:space="preserve">yTemplate := </w:t>
      </w:r>
      <w:r w:rsidR="00A10DBA" w:rsidRPr="00505CB2">
        <w:rPr>
          <w:b/>
          <w:noProof w:val="0"/>
        </w:rPr>
        <w:t>__SCOPE__</w:t>
      </w:r>
      <w:r w:rsidR="00A10DBA" w:rsidRPr="00505CB2">
        <w:rPr>
          <w:noProof w:val="0"/>
        </w:rPr>
        <w:t>;</w:t>
      </w:r>
      <w:r w:rsidRPr="00505CB2">
        <w:rPr>
          <w:noProof w:val="0"/>
        </w:rPr>
        <w:tab/>
        <w:t xml:space="preserve">// </w:t>
      </w:r>
      <w:r w:rsidR="00A10DBA" w:rsidRPr="00505CB2">
        <w:rPr>
          <w:noProof w:val="0"/>
        </w:rPr>
        <w:t xml:space="preserve">m_myTemplate </w:t>
      </w:r>
      <w:r w:rsidRPr="00505CB2">
        <w:rPr>
          <w:noProof w:val="0"/>
        </w:rPr>
        <w:t xml:space="preserve">contains </w:t>
      </w:r>
      <w:r w:rsidR="005B4AA7" w:rsidRPr="00505CB2">
        <w:rPr>
          <w:noProof w:val="0"/>
        </w:rPr>
        <w:t>"</w:t>
      </w:r>
      <w:r w:rsidR="00A10DBA" w:rsidRPr="00505CB2">
        <w:rPr>
          <w:noProof w:val="0"/>
        </w:rPr>
        <w:t>m_myTemplate</w:t>
      </w:r>
      <w:r w:rsidR="005B4AA7" w:rsidRPr="00505CB2">
        <w:rPr>
          <w:noProof w:val="0"/>
        </w:rPr>
        <w:t>"</w:t>
      </w:r>
    </w:p>
    <w:p w14:paraId="4B33E19E" w14:textId="77777777" w:rsidR="003E22A0" w:rsidRPr="00505CB2" w:rsidRDefault="003E22A0" w:rsidP="00073C31">
      <w:pPr>
        <w:pStyle w:val="PL"/>
        <w:rPr>
          <w:noProof w:val="0"/>
        </w:rPr>
      </w:pPr>
    </w:p>
    <w:p w14:paraId="20634D3B" w14:textId="77777777" w:rsidR="003E22A0" w:rsidRPr="00505CB2" w:rsidRDefault="003E22A0" w:rsidP="00073C31">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MyRecord1 </w:t>
      </w:r>
    </w:p>
    <w:p w14:paraId="1C969A51" w14:textId="77777777" w:rsidR="003E22A0" w:rsidRPr="00505CB2" w:rsidRDefault="003E22A0" w:rsidP="00073C31">
      <w:pPr>
        <w:pStyle w:val="PL"/>
        <w:rPr>
          <w:noProof w:val="0"/>
        </w:rPr>
      </w:pPr>
      <w:r w:rsidRPr="00505CB2">
        <w:rPr>
          <w:noProof w:val="0"/>
        </w:rPr>
        <w:tab/>
        <w:t>{</w:t>
      </w:r>
    </w:p>
    <w:p w14:paraId="58AACCA6"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charstring</w:t>
      </w:r>
      <w:r w:rsidRPr="00505CB2">
        <w:rPr>
          <w:noProof w:val="0"/>
        </w:rPr>
        <w:t xml:space="preserve"> field11,</w:t>
      </w:r>
    </w:p>
    <w:p w14:paraId="2B79D120"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charstring</w:t>
      </w:r>
      <w:r w:rsidRPr="00505CB2">
        <w:rPr>
          <w:noProof w:val="0"/>
        </w:rPr>
        <w:t xml:space="preserve"> field12</w:t>
      </w:r>
    </w:p>
    <w:p w14:paraId="7B5883C6" w14:textId="77777777" w:rsidR="003E22A0" w:rsidRPr="00505CB2" w:rsidRDefault="003E22A0" w:rsidP="00073C31">
      <w:pPr>
        <w:pStyle w:val="PL"/>
        <w:rPr>
          <w:noProof w:val="0"/>
        </w:rPr>
      </w:pPr>
      <w:r w:rsidRPr="00505CB2">
        <w:rPr>
          <w:noProof w:val="0"/>
        </w:rPr>
        <w:tab/>
        <w:t>}</w:t>
      </w:r>
    </w:p>
    <w:p w14:paraId="0DC44A41" w14:textId="77777777" w:rsidR="003E22A0" w:rsidRPr="00505CB2" w:rsidRDefault="003E22A0" w:rsidP="00073C31">
      <w:pPr>
        <w:pStyle w:val="PL"/>
        <w:rPr>
          <w:noProof w:val="0"/>
        </w:rPr>
      </w:pPr>
    </w:p>
    <w:p w14:paraId="3E6154E3" w14:textId="77777777" w:rsidR="003E22A0" w:rsidRPr="00505CB2" w:rsidRDefault="003E22A0" w:rsidP="00073C31">
      <w:pPr>
        <w:pStyle w:val="PL"/>
        <w:rPr>
          <w:noProof w:val="0"/>
        </w:rPr>
      </w:pPr>
      <w:r w:rsidRPr="00505CB2">
        <w:rPr>
          <w:noProof w:val="0"/>
        </w:rPr>
        <w:tab/>
      </w:r>
      <w:r w:rsidRPr="00505CB2">
        <w:rPr>
          <w:b/>
          <w:noProof w:val="0"/>
        </w:rPr>
        <w:t>template</w:t>
      </w:r>
      <w:r w:rsidRPr="00505CB2">
        <w:rPr>
          <w:noProof w:val="0"/>
        </w:rPr>
        <w:t xml:space="preserve"> MyRecord1 </w:t>
      </w:r>
      <w:r w:rsidR="00A10DBA" w:rsidRPr="00505CB2">
        <w:rPr>
          <w:noProof w:val="0"/>
        </w:rPr>
        <w:t xml:space="preserve">m_myTemplate1 </w:t>
      </w:r>
      <w:r w:rsidRPr="00505CB2">
        <w:rPr>
          <w:noProof w:val="0"/>
        </w:rPr>
        <w:t>(</w:t>
      </w:r>
      <w:r w:rsidRPr="00505CB2">
        <w:rPr>
          <w:b/>
          <w:noProof w:val="0"/>
        </w:rPr>
        <w:t>charstring</w:t>
      </w:r>
      <w:r w:rsidRPr="00505CB2">
        <w:rPr>
          <w:noProof w:val="0"/>
        </w:rPr>
        <w:t xml:space="preserve"> p</w:t>
      </w:r>
      <w:r w:rsidR="00A10DBA" w:rsidRPr="00505CB2">
        <w:rPr>
          <w:noProof w:val="0"/>
        </w:rPr>
        <w:t>_p</w:t>
      </w:r>
      <w:r w:rsidRPr="00505CB2">
        <w:rPr>
          <w:noProof w:val="0"/>
        </w:rPr>
        <w:t xml:space="preserve"> := </w:t>
      </w:r>
      <w:r w:rsidRPr="00505CB2">
        <w:rPr>
          <w:b/>
          <w:noProof w:val="0"/>
        </w:rPr>
        <w:t>__SCOPE__</w:t>
      </w:r>
      <w:r w:rsidRPr="00505CB2">
        <w:rPr>
          <w:noProof w:val="0"/>
        </w:rPr>
        <w:t xml:space="preserve">) := </w:t>
      </w:r>
    </w:p>
    <w:p w14:paraId="370267ED" w14:textId="77777777" w:rsidR="003E22A0" w:rsidRPr="00505CB2" w:rsidRDefault="003E22A0" w:rsidP="00073C31">
      <w:pPr>
        <w:pStyle w:val="PL"/>
        <w:rPr>
          <w:noProof w:val="0"/>
        </w:rPr>
      </w:pPr>
      <w:r w:rsidRPr="00505CB2">
        <w:rPr>
          <w:noProof w:val="0"/>
        </w:rPr>
        <w:tab/>
        <w:t>{</w:t>
      </w:r>
    </w:p>
    <w:p w14:paraId="7259B24E" w14:textId="77777777" w:rsidR="003E22A0" w:rsidRPr="00505CB2" w:rsidRDefault="003E22A0" w:rsidP="00073C31">
      <w:pPr>
        <w:pStyle w:val="PL"/>
        <w:rPr>
          <w:noProof w:val="0"/>
        </w:rPr>
      </w:pPr>
      <w:r w:rsidRPr="00505CB2">
        <w:rPr>
          <w:noProof w:val="0"/>
        </w:rPr>
        <w:tab/>
      </w:r>
      <w:r w:rsidRPr="00505CB2">
        <w:rPr>
          <w:noProof w:val="0"/>
        </w:rPr>
        <w:tab/>
        <w:t>field11 := p</w:t>
      </w:r>
      <w:r w:rsidR="00A10DBA" w:rsidRPr="00505CB2">
        <w:rPr>
          <w:noProof w:val="0"/>
        </w:rPr>
        <w:t>_p</w:t>
      </w:r>
      <w:r w:rsidRPr="00505CB2">
        <w:rPr>
          <w:noProof w:val="0"/>
        </w:rPr>
        <w:t>,</w:t>
      </w:r>
    </w:p>
    <w:p w14:paraId="761A57EA" w14:textId="77777777" w:rsidR="003E22A0" w:rsidRPr="00505CB2" w:rsidRDefault="003E22A0" w:rsidP="00073C31">
      <w:pPr>
        <w:pStyle w:val="PL"/>
        <w:rPr>
          <w:noProof w:val="0"/>
        </w:rPr>
      </w:pPr>
      <w:r w:rsidRPr="00505CB2">
        <w:rPr>
          <w:noProof w:val="0"/>
        </w:rPr>
        <w:tab/>
      </w:r>
      <w:r w:rsidRPr="00505CB2">
        <w:rPr>
          <w:noProof w:val="0"/>
        </w:rPr>
        <w:tab/>
        <w:t xml:space="preserve">field12 := </w:t>
      </w:r>
      <w:r w:rsidRPr="00505CB2">
        <w:rPr>
          <w:b/>
          <w:noProof w:val="0"/>
        </w:rPr>
        <w:t>__SCOPE__</w:t>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xml:space="preserve">// field12 contains </w:t>
      </w:r>
      <w:r w:rsidR="005B4AA7" w:rsidRPr="00505CB2">
        <w:rPr>
          <w:noProof w:val="0"/>
        </w:rPr>
        <w:t>"</w:t>
      </w:r>
      <w:r w:rsidR="00A10DBA" w:rsidRPr="00505CB2">
        <w:rPr>
          <w:noProof w:val="0"/>
        </w:rPr>
        <w:t>m_m</w:t>
      </w:r>
      <w:r w:rsidRPr="00505CB2">
        <w:rPr>
          <w:noProof w:val="0"/>
        </w:rPr>
        <w:t>yTemplate1</w:t>
      </w:r>
      <w:r w:rsidR="005B4AA7" w:rsidRPr="00505CB2">
        <w:rPr>
          <w:noProof w:val="0"/>
        </w:rPr>
        <w:t>"</w:t>
      </w:r>
    </w:p>
    <w:p w14:paraId="6BAB9654" w14:textId="77777777" w:rsidR="003E22A0" w:rsidRPr="00505CB2" w:rsidRDefault="003E22A0" w:rsidP="00073C31">
      <w:pPr>
        <w:pStyle w:val="PL"/>
        <w:rPr>
          <w:noProof w:val="0"/>
        </w:rPr>
      </w:pPr>
      <w:r w:rsidRPr="00505CB2">
        <w:rPr>
          <w:noProof w:val="0"/>
        </w:rPr>
        <w:tab/>
        <w:t>}</w:t>
      </w:r>
    </w:p>
    <w:p w14:paraId="30B30B21" w14:textId="77777777" w:rsidR="003E22A0" w:rsidRPr="00505CB2" w:rsidRDefault="003E22A0" w:rsidP="00073C31">
      <w:pPr>
        <w:pStyle w:val="PL"/>
        <w:rPr>
          <w:noProof w:val="0"/>
        </w:rPr>
      </w:pPr>
      <w:r w:rsidRPr="00505CB2">
        <w:rPr>
          <w:noProof w:val="0"/>
        </w:rPr>
        <w:tab/>
      </w:r>
    </w:p>
    <w:p w14:paraId="5FBEB925" w14:textId="77777777" w:rsidR="003E22A0" w:rsidRPr="00505CB2" w:rsidRDefault="003E22A0" w:rsidP="00073C31">
      <w:pPr>
        <w:pStyle w:val="PL"/>
        <w:rPr>
          <w:noProof w:val="0"/>
        </w:rPr>
      </w:pPr>
      <w:r w:rsidRPr="00505CB2">
        <w:rPr>
          <w:noProof w:val="0"/>
        </w:rPr>
        <w:tab/>
      </w:r>
      <w:r w:rsidRPr="00505CB2">
        <w:rPr>
          <w:b/>
          <w:noProof w:val="0"/>
        </w:rPr>
        <w:t>function</w:t>
      </w:r>
      <w:r w:rsidRPr="00505CB2">
        <w:rPr>
          <w:noProof w:val="0"/>
        </w:rPr>
        <w:t xml:space="preserve"> </w:t>
      </w:r>
      <w:r w:rsidR="00A10DBA" w:rsidRPr="00505CB2">
        <w:rPr>
          <w:noProof w:val="0"/>
        </w:rPr>
        <w:t>f_m</w:t>
      </w:r>
      <w:r w:rsidRPr="00505CB2">
        <w:rPr>
          <w:noProof w:val="0"/>
        </w:rPr>
        <w:t>yFunction() {</w:t>
      </w:r>
    </w:p>
    <w:p w14:paraId="32D19736" w14:textId="77777777" w:rsidR="003E22A0" w:rsidRPr="00505CB2" w:rsidRDefault="003E22A0" w:rsidP="00073C31">
      <w:pPr>
        <w:pStyle w:val="PL"/>
        <w:rPr>
          <w:noProof w:val="0"/>
        </w:rPr>
      </w:pPr>
      <w:r w:rsidRPr="00505CB2">
        <w:rPr>
          <w:noProof w:val="0"/>
        </w:rPr>
        <w:tab/>
        <w:t xml:space="preserve">  </w:t>
      </w:r>
      <w:r w:rsidRPr="00505CB2">
        <w:rPr>
          <w:b/>
          <w:noProof w:val="0"/>
        </w:rPr>
        <w:t>var</w:t>
      </w:r>
      <w:r w:rsidRPr="00505CB2">
        <w:rPr>
          <w:noProof w:val="0"/>
        </w:rPr>
        <w:t xml:space="preserve"> </w:t>
      </w:r>
      <w:r w:rsidRPr="00505CB2">
        <w:rPr>
          <w:b/>
          <w:noProof w:val="0"/>
        </w:rPr>
        <w:t>template</w:t>
      </w:r>
      <w:r w:rsidRPr="00505CB2">
        <w:rPr>
          <w:noProof w:val="0"/>
        </w:rPr>
        <w:t xml:space="preserve"> MyRecord1 v_</w:t>
      </w:r>
      <w:r w:rsidR="003F01F8" w:rsidRPr="00505CB2">
        <w:rPr>
          <w:noProof w:val="0"/>
        </w:rPr>
        <w:t xml:space="preserve">myvar1 </w:t>
      </w:r>
      <w:r w:rsidRPr="00505CB2">
        <w:rPr>
          <w:noProof w:val="0"/>
        </w:rPr>
        <w:t xml:space="preserve">:= </w:t>
      </w:r>
      <w:r w:rsidR="00A10DBA" w:rsidRPr="00505CB2">
        <w:rPr>
          <w:noProof w:val="0"/>
        </w:rPr>
        <w:t>m_myTemplate1</w:t>
      </w:r>
      <w:r w:rsidRPr="00505CB2">
        <w:rPr>
          <w:noProof w:val="0"/>
        </w:rPr>
        <w:t>;</w:t>
      </w:r>
    </w:p>
    <w:p w14:paraId="2DA2B322" w14:textId="77777777" w:rsidR="003E22A0" w:rsidRPr="00505CB2" w:rsidRDefault="003E22A0" w:rsidP="00073C31">
      <w:pPr>
        <w:pStyle w:val="PL"/>
        <w:rPr>
          <w:noProof w:val="0"/>
        </w:rPr>
      </w:pPr>
      <w:r w:rsidRPr="00505CB2">
        <w:rPr>
          <w:noProof w:val="0"/>
        </w:rPr>
        <w:tab/>
        <w:t xml:space="preserve">    // field11 of </w:t>
      </w:r>
      <w:r w:rsidR="00A10DBA" w:rsidRPr="00505CB2">
        <w:rPr>
          <w:noProof w:val="0"/>
        </w:rPr>
        <w:t xml:space="preserve">m_myTemplate1 </w:t>
      </w:r>
      <w:r w:rsidRPr="00505CB2">
        <w:rPr>
          <w:noProof w:val="0"/>
        </w:rPr>
        <w:t>will contain the default value of parameter p</w:t>
      </w:r>
      <w:r w:rsidR="00A10DBA" w:rsidRPr="00505CB2">
        <w:rPr>
          <w:noProof w:val="0"/>
        </w:rPr>
        <w:t>_p</w:t>
      </w:r>
      <w:r w:rsidRPr="00505CB2">
        <w:rPr>
          <w:noProof w:val="0"/>
        </w:rPr>
        <w:t>,</w:t>
      </w:r>
    </w:p>
    <w:p w14:paraId="55BEE1E3" w14:textId="77777777" w:rsidR="003E22A0" w:rsidRPr="00505CB2" w:rsidRDefault="003E22A0" w:rsidP="00073C31">
      <w:pPr>
        <w:pStyle w:val="PL"/>
        <w:rPr>
          <w:noProof w:val="0"/>
        </w:rPr>
      </w:pPr>
      <w:r w:rsidRPr="00505CB2">
        <w:rPr>
          <w:noProof w:val="0"/>
        </w:rPr>
        <w:tab/>
        <w:t xml:space="preserve">    // i.e. </w:t>
      </w:r>
      <w:r w:rsidR="005B4AA7" w:rsidRPr="00505CB2">
        <w:rPr>
          <w:noProof w:val="0"/>
        </w:rPr>
        <w:t>"</w:t>
      </w:r>
      <w:r w:rsidR="00A10DBA" w:rsidRPr="00505CB2">
        <w:rPr>
          <w:noProof w:val="0"/>
        </w:rPr>
        <w:t>m_myTemplate1</w:t>
      </w:r>
      <w:r w:rsidR="005B4AA7" w:rsidRPr="00505CB2">
        <w:rPr>
          <w:noProof w:val="0"/>
        </w:rPr>
        <w:t>"</w:t>
      </w:r>
    </w:p>
    <w:p w14:paraId="16ECA6B2" w14:textId="77777777" w:rsidR="00985F0E" w:rsidRPr="00505CB2" w:rsidRDefault="003E22A0" w:rsidP="00985F0E">
      <w:pPr>
        <w:pStyle w:val="PL"/>
        <w:rPr>
          <w:noProof w:val="0"/>
        </w:rPr>
      </w:pPr>
      <w:r w:rsidRPr="00505CB2">
        <w:rPr>
          <w:noProof w:val="0"/>
        </w:rPr>
        <w:tab/>
        <w:t>}</w:t>
      </w:r>
      <w:r w:rsidRPr="00505CB2" w:rsidDel="00636540">
        <w:rPr>
          <w:noProof w:val="0"/>
        </w:rPr>
        <w:t>;</w:t>
      </w:r>
    </w:p>
    <w:p w14:paraId="0FC3BD5A" w14:textId="77777777" w:rsidR="00985F0E" w:rsidRPr="00505CB2" w:rsidRDefault="00985F0E" w:rsidP="00985F0E">
      <w:pPr>
        <w:pStyle w:val="PL"/>
        <w:rPr>
          <w:noProof w:val="0"/>
        </w:rPr>
      </w:pPr>
    </w:p>
    <w:p w14:paraId="6343F27F" w14:textId="77777777" w:rsidR="00985F0E" w:rsidRPr="00505CB2" w:rsidRDefault="00985F0E" w:rsidP="00985F0E">
      <w:pPr>
        <w:pStyle w:val="PL"/>
        <w:rPr>
          <w:noProof w:val="0"/>
        </w:rPr>
      </w:pPr>
      <w:r w:rsidRPr="00505CB2">
        <w:rPr>
          <w:noProof w:val="0"/>
        </w:rPr>
        <w:tab/>
      </w:r>
      <w:r w:rsidRPr="00505CB2">
        <w:rPr>
          <w:b/>
          <w:noProof w:val="0"/>
        </w:rPr>
        <w:t>control</w:t>
      </w:r>
      <w:r w:rsidRPr="00505CB2">
        <w:rPr>
          <w:noProof w:val="0"/>
        </w:rPr>
        <w:t xml:space="preserve"> {</w:t>
      </w:r>
    </w:p>
    <w:p w14:paraId="40BAD2F2" w14:textId="77777777" w:rsidR="00985F0E" w:rsidRPr="00505CB2" w:rsidRDefault="00985F0E" w:rsidP="00985F0E">
      <w:pPr>
        <w:pStyle w:val="PL"/>
        <w:rPr>
          <w:noProof w:val="0"/>
        </w:rPr>
      </w:pPr>
      <w:r w:rsidRPr="00505CB2">
        <w:rPr>
          <w:noProof w:val="0"/>
        </w:rPr>
        <w:tab/>
      </w:r>
      <w:r w:rsidRPr="00505CB2">
        <w:rPr>
          <w:noProof w:val="0"/>
        </w:rPr>
        <w:tab/>
      </w:r>
      <w:r w:rsidRPr="00505CB2">
        <w:rPr>
          <w:b/>
          <w:noProof w:val="0"/>
        </w:rPr>
        <w:t>const</w:t>
      </w:r>
      <w:r w:rsidRPr="00505CB2">
        <w:rPr>
          <w:noProof w:val="0"/>
        </w:rPr>
        <w:t xml:space="preserve"> </w:t>
      </w:r>
      <w:r w:rsidRPr="00505CB2">
        <w:rPr>
          <w:b/>
          <w:noProof w:val="0"/>
        </w:rPr>
        <w:t>charstring</w:t>
      </w:r>
      <w:r w:rsidRPr="00505CB2">
        <w:rPr>
          <w:noProof w:val="0"/>
        </w:rPr>
        <w:t xml:space="preserve"> c_myLocalConst := </w:t>
      </w:r>
      <w:r w:rsidRPr="00505CB2">
        <w:rPr>
          <w:b/>
          <w:noProof w:val="0"/>
        </w:rPr>
        <w:t>__SCOPE__</w:t>
      </w:r>
      <w:r w:rsidRPr="00505CB2">
        <w:rPr>
          <w:noProof w:val="0"/>
        </w:rPr>
        <w:t xml:space="preserve">;  </w:t>
      </w:r>
      <w:r w:rsidRPr="00505CB2">
        <w:rPr>
          <w:noProof w:val="0"/>
        </w:rPr>
        <w:tab/>
      </w:r>
      <w:r w:rsidRPr="00505CB2">
        <w:rPr>
          <w:noProof w:val="0"/>
        </w:rPr>
        <w:tab/>
        <w:t>// c_myLocalConst contains "control"</w:t>
      </w:r>
    </w:p>
    <w:p w14:paraId="5A3B5B77" w14:textId="77777777" w:rsidR="003E22A0" w:rsidRPr="00505CB2" w:rsidRDefault="00985F0E" w:rsidP="00985F0E">
      <w:pPr>
        <w:pStyle w:val="PL"/>
        <w:rPr>
          <w:noProof w:val="0"/>
        </w:rPr>
      </w:pPr>
      <w:r w:rsidRPr="00505CB2">
        <w:rPr>
          <w:noProof w:val="0"/>
        </w:rPr>
        <w:tab/>
        <w:t>}</w:t>
      </w:r>
    </w:p>
    <w:p w14:paraId="3230BDFF" w14:textId="77777777" w:rsidR="003E22A0" w:rsidRPr="00505CB2" w:rsidRDefault="003E22A0" w:rsidP="00073C31">
      <w:pPr>
        <w:pStyle w:val="PL"/>
        <w:rPr>
          <w:noProof w:val="0"/>
        </w:rPr>
      </w:pPr>
      <w:r w:rsidRPr="00505CB2">
        <w:rPr>
          <w:noProof w:val="0"/>
        </w:rPr>
        <w:tab/>
        <w:t>}</w:t>
      </w:r>
    </w:p>
    <w:p w14:paraId="12F5AA58" w14:textId="77777777" w:rsidR="003E22A0" w:rsidRPr="00505CB2" w:rsidRDefault="003E22A0" w:rsidP="00073C31">
      <w:pPr>
        <w:pStyle w:val="PL"/>
        <w:rPr>
          <w:noProof w:val="0"/>
        </w:rPr>
      </w:pPr>
    </w:p>
    <w:p w14:paraId="7594A91D" w14:textId="77777777" w:rsidR="003E22A0" w:rsidRPr="00505CB2" w:rsidRDefault="003E22A0" w:rsidP="00073C31">
      <w:pPr>
        <w:pStyle w:val="EX"/>
      </w:pPr>
      <w:r w:rsidRPr="00505CB2">
        <w:t>EXAMPLE 2:</w:t>
      </w:r>
      <w:r w:rsidRPr="00505CB2">
        <w:tab/>
        <w:t xml:space="preserve">Using </w:t>
      </w:r>
      <w:r w:rsidRPr="00505CB2">
        <w:rPr>
          <w:rFonts w:ascii="Courier New" w:hAnsi="Courier New" w:cs="Courier New"/>
          <w:b/>
        </w:rPr>
        <w:t>__SCOPE__</w:t>
      </w:r>
      <w:r w:rsidRPr="00505CB2">
        <w:t xml:space="preserve"> in a structured type scope</w:t>
      </w:r>
      <w:r w:rsidR="002754E8" w:rsidRPr="00505CB2">
        <w:t>:</w:t>
      </w:r>
    </w:p>
    <w:p w14:paraId="6328B1BF" w14:textId="77777777" w:rsidR="003E22A0" w:rsidRPr="00505CB2" w:rsidRDefault="003E22A0" w:rsidP="00073C31">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MyRecord2 {</w:t>
      </w:r>
    </w:p>
    <w:p w14:paraId="2B37E21A"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charstring</w:t>
      </w:r>
      <w:r w:rsidRPr="00505CB2">
        <w:rPr>
          <w:noProof w:val="0"/>
        </w:rPr>
        <w:t xml:space="preserve"> field21,</w:t>
      </w:r>
    </w:p>
    <w:p w14:paraId="19E9C0A3"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charstring</w:t>
      </w:r>
      <w:r w:rsidRPr="00505CB2">
        <w:rPr>
          <w:noProof w:val="0"/>
        </w:rPr>
        <w:t xml:space="preserve"> field22 (</w:t>
      </w:r>
      <w:r w:rsidR="005B4AA7" w:rsidRPr="00505CB2">
        <w:rPr>
          <w:noProof w:val="0"/>
        </w:rPr>
        <w:t>"</w:t>
      </w:r>
      <w:r w:rsidRPr="00505CB2">
        <w:rPr>
          <w:noProof w:val="0"/>
        </w:rPr>
        <w:t>a</w:t>
      </w:r>
      <w:r w:rsidR="005B4AA7" w:rsidRPr="00505CB2">
        <w:rPr>
          <w:noProof w:val="0"/>
        </w:rPr>
        <w:t>"</w:t>
      </w:r>
      <w:r w:rsidRPr="00505CB2">
        <w:rPr>
          <w:noProof w:val="0"/>
        </w:rPr>
        <w:t xml:space="preserve">, </w:t>
      </w:r>
      <w:r w:rsidR="005B4AA7" w:rsidRPr="00505CB2">
        <w:rPr>
          <w:noProof w:val="0"/>
        </w:rPr>
        <w:t>"</w:t>
      </w:r>
      <w:r w:rsidRPr="00505CB2">
        <w:rPr>
          <w:noProof w:val="0"/>
        </w:rPr>
        <w:t>b</w:t>
      </w:r>
      <w:r w:rsidR="005B4AA7" w:rsidRPr="00505CB2">
        <w:rPr>
          <w:noProof w:val="0"/>
        </w:rPr>
        <w:t>"</w:t>
      </w:r>
      <w:r w:rsidRPr="00505CB2">
        <w:rPr>
          <w:noProof w:val="0"/>
        </w:rPr>
        <w:t xml:space="preserve">, </w:t>
      </w:r>
      <w:r w:rsidRPr="00505CB2">
        <w:rPr>
          <w:b/>
          <w:noProof w:val="0"/>
        </w:rPr>
        <w:t>__SCOPE__</w:t>
      </w:r>
      <w:r w:rsidRPr="00505CB2">
        <w:rPr>
          <w:noProof w:val="0"/>
        </w:rPr>
        <w:t>)</w:t>
      </w:r>
    </w:p>
    <w:p w14:paraId="378FE1BE" w14:textId="77777777" w:rsidR="003E22A0" w:rsidRPr="00505CB2" w:rsidRDefault="003E22A0" w:rsidP="00073C31">
      <w:pPr>
        <w:pStyle w:val="PL"/>
        <w:rPr>
          <w:noProof w:val="0"/>
        </w:rPr>
      </w:pPr>
      <w:r w:rsidRPr="00505CB2">
        <w:rPr>
          <w:noProof w:val="0"/>
        </w:rPr>
        <w:tab/>
        <w:t xml:space="preserve">    // list constrained field: a legal values are </w:t>
      </w:r>
      <w:r w:rsidR="005B4AA7" w:rsidRPr="00505CB2">
        <w:rPr>
          <w:noProof w:val="0"/>
        </w:rPr>
        <w:t>"</w:t>
      </w:r>
      <w:r w:rsidRPr="00505CB2">
        <w:rPr>
          <w:noProof w:val="0"/>
        </w:rPr>
        <w:t>a</w:t>
      </w:r>
      <w:r w:rsidR="005B4AA7" w:rsidRPr="00505CB2">
        <w:rPr>
          <w:noProof w:val="0"/>
        </w:rPr>
        <w:t>"</w:t>
      </w:r>
      <w:r w:rsidRPr="00505CB2">
        <w:rPr>
          <w:noProof w:val="0"/>
        </w:rPr>
        <w:t xml:space="preserve">, </w:t>
      </w:r>
      <w:r w:rsidR="005B4AA7" w:rsidRPr="00505CB2">
        <w:rPr>
          <w:noProof w:val="0"/>
        </w:rPr>
        <w:t>"</w:t>
      </w:r>
      <w:r w:rsidRPr="00505CB2">
        <w:rPr>
          <w:noProof w:val="0"/>
        </w:rPr>
        <w:t>b</w:t>
      </w:r>
      <w:r w:rsidR="005B4AA7" w:rsidRPr="00505CB2">
        <w:rPr>
          <w:noProof w:val="0"/>
        </w:rPr>
        <w:t>"</w:t>
      </w:r>
      <w:r w:rsidRPr="00505CB2">
        <w:rPr>
          <w:noProof w:val="0"/>
        </w:rPr>
        <w:t xml:space="preserve"> or </w:t>
      </w:r>
      <w:r w:rsidR="005B4AA7" w:rsidRPr="00505CB2">
        <w:rPr>
          <w:noProof w:val="0"/>
        </w:rPr>
        <w:t>"</w:t>
      </w:r>
      <w:r w:rsidRPr="00505CB2">
        <w:rPr>
          <w:noProof w:val="0"/>
        </w:rPr>
        <w:t>MyRecord2</w:t>
      </w:r>
      <w:r w:rsidR="005B4AA7" w:rsidRPr="00505CB2">
        <w:rPr>
          <w:noProof w:val="0"/>
        </w:rPr>
        <w:t>"</w:t>
      </w:r>
    </w:p>
    <w:p w14:paraId="25D3F62A" w14:textId="77777777" w:rsidR="003E22A0" w:rsidRPr="00505CB2" w:rsidRDefault="003E22A0" w:rsidP="00073C31">
      <w:pPr>
        <w:pStyle w:val="PL"/>
        <w:rPr>
          <w:noProof w:val="0"/>
        </w:rPr>
      </w:pPr>
      <w:r w:rsidRPr="00505CB2">
        <w:rPr>
          <w:noProof w:val="0"/>
        </w:rPr>
        <w:tab/>
        <w:t>}</w:t>
      </w:r>
    </w:p>
    <w:p w14:paraId="4F976F51" w14:textId="77777777" w:rsidR="003E22A0" w:rsidRPr="00505CB2" w:rsidRDefault="003E22A0" w:rsidP="00073C31">
      <w:pPr>
        <w:pStyle w:val="PL"/>
        <w:rPr>
          <w:noProof w:val="0"/>
        </w:rPr>
      </w:pPr>
    </w:p>
    <w:p w14:paraId="7F9649E4" w14:textId="77777777" w:rsidR="003E22A0" w:rsidRPr="00505CB2" w:rsidRDefault="003E22A0" w:rsidP="00073C31">
      <w:pPr>
        <w:pStyle w:val="PL"/>
        <w:keepNext/>
        <w:keepLines/>
        <w:rPr>
          <w:noProof w:val="0"/>
        </w:rPr>
      </w:pPr>
      <w:r w:rsidRPr="00505CB2">
        <w:rPr>
          <w:noProof w:val="0"/>
        </w:rPr>
        <w:tab/>
      </w:r>
      <w:r w:rsidRPr="00505CB2">
        <w:rPr>
          <w:b/>
          <w:noProof w:val="0"/>
        </w:rPr>
        <w:t>template</w:t>
      </w:r>
      <w:r w:rsidRPr="00505CB2">
        <w:rPr>
          <w:noProof w:val="0"/>
        </w:rPr>
        <w:t xml:space="preserve"> MyRecord2 </w:t>
      </w:r>
      <w:r w:rsidR="003F01F8" w:rsidRPr="00505CB2">
        <w:rPr>
          <w:noProof w:val="0"/>
        </w:rPr>
        <w:t>m_m</w:t>
      </w:r>
      <w:r w:rsidRPr="00505CB2">
        <w:rPr>
          <w:noProof w:val="0"/>
        </w:rPr>
        <w:t>yTemplate2 := {</w:t>
      </w:r>
    </w:p>
    <w:p w14:paraId="439DBD5E" w14:textId="77777777" w:rsidR="003E22A0" w:rsidRPr="00505CB2" w:rsidRDefault="003E22A0" w:rsidP="00073C31">
      <w:pPr>
        <w:pStyle w:val="PL"/>
        <w:keepNext/>
        <w:keepLines/>
        <w:rPr>
          <w:noProof w:val="0"/>
        </w:rPr>
      </w:pPr>
      <w:r w:rsidRPr="00505CB2">
        <w:rPr>
          <w:noProof w:val="0"/>
        </w:rPr>
        <w:tab/>
      </w:r>
      <w:r w:rsidRPr="00505CB2">
        <w:rPr>
          <w:noProof w:val="0"/>
        </w:rPr>
        <w:tab/>
        <w:t xml:space="preserve">field21 := </w:t>
      </w:r>
      <w:r w:rsidR="005B4AA7" w:rsidRPr="00505CB2">
        <w:rPr>
          <w:noProof w:val="0"/>
        </w:rPr>
        <w:t>"</w:t>
      </w:r>
      <w:r w:rsidRPr="00505CB2">
        <w:rPr>
          <w:noProof w:val="0"/>
        </w:rPr>
        <w:t>a</w:t>
      </w:r>
      <w:r w:rsidR="005B4AA7" w:rsidRPr="00505CB2">
        <w:rPr>
          <w:noProof w:val="0"/>
        </w:rPr>
        <w:t>"</w:t>
      </w:r>
      <w:r w:rsidRPr="00505CB2">
        <w:rPr>
          <w:noProof w:val="0"/>
        </w:rPr>
        <w:t>,</w:t>
      </w:r>
    </w:p>
    <w:p w14:paraId="15769DA3" w14:textId="77777777" w:rsidR="003E22A0" w:rsidRPr="00505CB2" w:rsidRDefault="003E22A0" w:rsidP="00073C31">
      <w:pPr>
        <w:pStyle w:val="PL"/>
        <w:rPr>
          <w:noProof w:val="0"/>
        </w:rPr>
      </w:pPr>
      <w:r w:rsidRPr="00505CB2">
        <w:rPr>
          <w:noProof w:val="0"/>
        </w:rPr>
        <w:tab/>
      </w:r>
      <w:r w:rsidRPr="00505CB2">
        <w:rPr>
          <w:noProof w:val="0"/>
        </w:rPr>
        <w:tab/>
        <w:t xml:space="preserve">field22 := </w:t>
      </w:r>
      <w:r w:rsidR="005B4AA7" w:rsidRPr="00505CB2">
        <w:rPr>
          <w:noProof w:val="0"/>
        </w:rPr>
        <w:t>"</w:t>
      </w:r>
      <w:r w:rsidRPr="00505CB2">
        <w:rPr>
          <w:noProof w:val="0"/>
        </w:rPr>
        <w:t>MyRecord2</w:t>
      </w:r>
      <w:r w:rsidR="005B4AA7" w:rsidRPr="00505CB2">
        <w:rPr>
          <w:noProof w:val="0"/>
        </w:rPr>
        <w:t>"</w:t>
      </w:r>
      <w:r w:rsidRPr="00505CB2">
        <w:rPr>
          <w:noProof w:val="0"/>
        </w:rPr>
        <w:t xml:space="preserve"> </w:t>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a valid specific value matching</w:t>
      </w:r>
    </w:p>
    <w:p w14:paraId="028A2B91" w14:textId="77777777" w:rsidR="003E22A0" w:rsidRPr="00505CB2" w:rsidRDefault="003E22A0" w:rsidP="00073C31">
      <w:pPr>
        <w:pStyle w:val="PL"/>
        <w:rPr>
          <w:noProof w:val="0"/>
        </w:rPr>
      </w:pPr>
      <w:r w:rsidRPr="00505CB2">
        <w:rPr>
          <w:noProof w:val="0"/>
        </w:rPr>
        <w:tab/>
        <w:t>}</w:t>
      </w:r>
    </w:p>
    <w:p w14:paraId="09B619BE" w14:textId="77777777" w:rsidR="003E22A0" w:rsidRPr="00505CB2" w:rsidRDefault="003E22A0" w:rsidP="00073C31">
      <w:pPr>
        <w:pStyle w:val="PL"/>
        <w:rPr>
          <w:noProof w:val="0"/>
        </w:rPr>
      </w:pPr>
    </w:p>
    <w:p w14:paraId="2A064D1E" w14:textId="77777777" w:rsidR="003E22A0" w:rsidRPr="00505CB2" w:rsidRDefault="003E22A0" w:rsidP="00517A37">
      <w:pPr>
        <w:pStyle w:val="PL"/>
        <w:keepNext/>
        <w:keepLines/>
        <w:rPr>
          <w:noProof w:val="0"/>
        </w:rPr>
      </w:pPr>
      <w:r w:rsidRPr="00505CB2">
        <w:rPr>
          <w:noProof w:val="0"/>
        </w:rPr>
        <w:tab/>
      </w:r>
      <w:r w:rsidRPr="00505CB2">
        <w:rPr>
          <w:b/>
          <w:noProof w:val="0"/>
        </w:rPr>
        <w:t>template</w:t>
      </w:r>
      <w:r w:rsidRPr="00505CB2">
        <w:rPr>
          <w:noProof w:val="0"/>
        </w:rPr>
        <w:t xml:space="preserve"> MyRecord2 </w:t>
      </w:r>
      <w:r w:rsidR="003F01F8" w:rsidRPr="00505CB2">
        <w:rPr>
          <w:noProof w:val="0"/>
        </w:rPr>
        <w:t>m_m</w:t>
      </w:r>
      <w:r w:rsidRPr="00505CB2">
        <w:rPr>
          <w:noProof w:val="0"/>
        </w:rPr>
        <w:t>yTemplate3 := {</w:t>
      </w:r>
    </w:p>
    <w:p w14:paraId="4EC9401F" w14:textId="77777777" w:rsidR="003E22A0" w:rsidRPr="00505CB2" w:rsidRDefault="003E22A0" w:rsidP="00517A37">
      <w:pPr>
        <w:pStyle w:val="PL"/>
        <w:keepNext/>
        <w:keepLines/>
        <w:rPr>
          <w:noProof w:val="0"/>
        </w:rPr>
      </w:pPr>
      <w:r w:rsidRPr="00505CB2">
        <w:rPr>
          <w:noProof w:val="0"/>
        </w:rPr>
        <w:tab/>
      </w:r>
      <w:r w:rsidRPr="00505CB2">
        <w:rPr>
          <w:noProof w:val="0"/>
        </w:rPr>
        <w:tab/>
        <w:t xml:space="preserve">field21 := </w:t>
      </w:r>
      <w:r w:rsidR="005B4AA7" w:rsidRPr="00505CB2">
        <w:rPr>
          <w:noProof w:val="0"/>
        </w:rPr>
        <w:t>"</w:t>
      </w:r>
      <w:r w:rsidRPr="00505CB2">
        <w:rPr>
          <w:noProof w:val="0"/>
        </w:rPr>
        <w:t>a</w:t>
      </w:r>
      <w:r w:rsidR="005B4AA7" w:rsidRPr="00505CB2">
        <w:rPr>
          <w:noProof w:val="0"/>
        </w:rPr>
        <w:t>"</w:t>
      </w:r>
      <w:r w:rsidRPr="00505CB2">
        <w:rPr>
          <w:noProof w:val="0"/>
        </w:rPr>
        <w:t>,</w:t>
      </w:r>
    </w:p>
    <w:p w14:paraId="19ADB3C0" w14:textId="77777777" w:rsidR="003E22A0" w:rsidRPr="00505CB2" w:rsidRDefault="003E22A0" w:rsidP="00517A37">
      <w:pPr>
        <w:pStyle w:val="PL"/>
        <w:keepNext/>
        <w:rPr>
          <w:noProof w:val="0"/>
        </w:rPr>
      </w:pPr>
      <w:r w:rsidRPr="00505CB2">
        <w:rPr>
          <w:noProof w:val="0"/>
        </w:rPr>
        <w:tab/>
      </w:r>
      <w:r w:rsidRPr="00505CB2">
        <w:rPr>
          <w:noProof w:val="0"/>
        </w:rPr>
        <w:tab/>
        <w:t xml:space="preserve">field22 := </w:t>
      </w:r>
      <w:r w:rsidRPr="00505CB2">
        <w:rPr>
          <w:b/>
          <w:noProof w:val="0"/>
        </w:rPr>
        <w:t>__SCOPE__</w:t>
      </w:r>
    </w:p>
    <w:p w14:paraId="37D59DAC" w14:textId="77777777" w:rsidR="003E22A0" w:rsidRPr="00505CB2" w:rsidRDefault="003E22A0" w:rsidP="00073C31">
      <w:pPr>
        <w:pStyle w:val="PL"/>
        <w:rPr>
          <w:noProof w:val="0"/>
        </w:rPr>
      </w:pPr>
      <w:r w:rsidRPr="00505CB2">
        <w:rPr>
          <w:noProof w:val="0"/>
        </w:rPr>
        <w:tab/>
        <w:t xml:space="preserve">    // Causes an error as __SCOPE__ is replaced with </w:t>
      </w:r>
      <w:r w:rsidR="005B4AA7" w:rsidRPr="00505CB2">
        <w:rPr>
          <w:noProof w:val="0"/>
        </w:rPr>
        <w:t>"</w:t>
      </w:r>
      <w:r w:rsidR="003F01F8" w:rsidRPr="00505CB2">
        <w:rPr>
          <w:noProof w:val="0"/>
        </w:rPr>
        <w:t>m_m</w:t>
      </w:r>
      <w:r w:rsidRPr="00505CB2">
        <w:rPr>
          <w:noProof w:val="0"/>
        </w:rPr>
        <w:t>yTemplate3</w:t>
      </w:r>
      <w:r w:rsidR="005B4AA7" w:rsidRPr="00505CB2">
        <w:rPr>
          <w:noProof w:val="0"/>
        </w:rPr>
        <w:t>"</w:t>
      </w:r>
      <w:r w:rsidRPr="00505CB2">
        <w:rPr>
          <w:noProof w:val="0"/>
        </w:rPr>
        <w:t>,</w:t>
      </w:r>
    </w:p>
    <w:p w14:paraId="190EAFEB" w14:textId="77777777" w:rsidR="003E22A0" w:rsidRPr="00505CB2" w:rsidRDefault="003E22A0" w:rsidP="00073C31">
      <w:pPr>
        <w:pStyle w:val="PL"/>
        <w:rPr>
          <w:noProof w:val="0"/>
        </w:rPr>
      </w:pPr>
      <w:r w:rsidRPr="00505CB2">
        <w:rPr>
          <w:noProof w:val="0"/>
        </w:rPr>
        <w:tab/>
        <w:t xml:space="preserve">    // which is violating the list constraint of field22</w:t>
      </w:r>
    </w:p>
    <w:p w14:paraId="637F9B71" w14:textId="77777777" w:rsidR="003E22A0" w:rsidRPr="00505CB2" w:rsidRDefault="003E22A0" w:rsidP="00073C31">
      <w:pPr>
        <w:pStyle w:val="PL"/>
        <w:rPr>
          <w:noProof w:val="0"/>
        </w:rPr>
      </w:pPr>
      <w:r w:rsidRPr="00505CB2">
        <w:rPr>
          <w:noProof w:val="0"/>
        </w:rPr>
        <w:tab/>
        <w:t>}</w:t>
      </w:r>
    </w:p>
    <w:p w14:paraId="317B2C6C" w14:textId="77777777" w:rsidR="00A53A33" w:rsidRPr="00505CB2" w:rsidRDefault="00A53A33" w:rsidP="00073C31">
      <w:pPr>
        <w:pStyle w:val="PL"/>
        <w:rPr>
          <w:noProof w:val="0"/>
        </w:rPr>
      </w:pPr>
    </w:p>
    <w:p w14:paraId="5D63F410" w14:textId="77777777" w:rsidR="003E22A0" w:rsidRPr="00505CB2" w:rsidRDefault="003E22A0" w:rsidP="00073C31">
      <w:pPr>
        <w:pStyle w:val="EX"/>
        <w:keepNext/>
      </w:pPr>
      <w:r w:rsidRPr="00505CB2">
        <w:t>EXAMPLE 3:</w:t>
      </w:r>
      <w:r w:rsidRPr="00505CB2">
        <w:tab/>
        <w:t>Using __SCOPE__ in an embedded structured type scope</w:t>
      </w:r>
      <w:r w:rsidR="002754E8" w:rsidRPr="00505CB2">
        <w:t>:</w:t>
      </w:r>
    </w:p>
    <w:p w14:paraId="5E96F8EE" w14:textId="77777777" w:rsidR="003E22A0" w:rsidRPr="00505CB2" w:rsidRDefault="003E22A0" w:rsidP="00073C31">
      <w:pPr>
        <w:pStyle w:val="PL"/>
        <w:keepNext/>
        <w:rPr>
          <w:noProof w:val="0"/>
        </w:rPr>
      </w:pPr>
      <w:r w:rsidRPr="00505CB2">
        <w:rPr>
          <w:noProof w:val="0"/>
        </w:rPr>
        <w:tab/>
      </w:r>
      <w:r w:rsidRPr="00505CB2">
        <w:rPr>
          <w:b/>
          <w:noProof w:val="0"/>
        </w:rPr>
        <w:t>type</w:t>
      </w:r>
      <w:r w:rsidRPr="00505CB2">
        <w:rPr>
          <w:noProof w:val="0"/>
        </w:rPr>
        <w:t xml:space="preserve"> </w:t>
      </w:r>
      <w:r w:rsidRPr="00505CB2">
        <w:rPr>
          <w:b/>
          <w:noProof w:val="0"/>
        </w:rPr>
        <w:t>record</w:t>
      </w:r>
      <w:r w:rsidRPr="00505CB2">
        <w:rPr>
          <w:noProof w:val="0"/>
        </w:rPr>
        <w:t xml:space="preserve"> MyRecord3 {</w:t>
      </w:r>
    </w:p>
    <w:p w14:paraId="60D8AA9C"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charstring</w:t>
      </w:r>
      <w:r w:rsidRPr="00505CB2">
        <w:rPr>
          <w:noProof w:val="0"/>
        </w:rPr>
        <w:t xml:space="preserve"> field31,</w:t>
      </w:r>
    </w:p>
    <w:p w14:paraId="73160EF1"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record</w:t>
      </w:r>
      <w:r w:rsidRPr="00505CB2">
        <w:rPr>
          <w:noProof w:val="0"/>
        </w:rPr>
        <w:t xml:space="preserve"> {</w:t>
      </w:r>
    </w:p>
    <w:p w14:paraId="30481F73"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b/>
          <w:noProof w:val="0"/>
        </w:rPr>
        <w:t>charstring</w:t>
      </w:r>
      <w:r w:rsidRPr="00505CB2">
        <w:rPr>
          <w:noProof w:val="0"/>
        </w:rPr>
        <w:t xml:space="preserve"> field321 (</w:t>
      </w:r>
      <w:r w:rsidR="005B4AA7" w:rsidRPr="00505CB2">
        <w:rPr>
          <w:noProof w:val="0"/>
        </w:rPr>
        <w:t>"</w:t>
      </w:r>
      <w:r w:rsidRPr="00505CB2">
        <w:rPr>
          <w:noProof w:val="0"/>
        </w:rPr>
        <w:t>a</w:t>
      </w:r>
      <w:r w:rsidR="005B4AA7" w:rsidRPr="00505CB2">
        <w:rPr>
          <w:noProof w:val="0"/>
        </w:rPr>
        <w:t>"</w:t>
      </w:r>
      <w:r w:rsidRPr="00505CB2">
        <w:rPr>
          <w:noProof w:val="0"/>
        </w:rPr>
        <w:t xml:space="preserve">, </w:t>
      </w:r>
      <w:r w:rsidR="005B4AA7" w:rsidRPr="00505CB2">
        <w:rPr>
          <w:noProof w:val="0"/>
        </w:rPr>
        <w:t>"</w:t>
      </w:r>
      <w:r w:rsidRPr="00505CB2">
        <w:rPr>
          <w:noProof w:val="0"/>
        </w:rPr>
        <w:t>b</w:t>
      </w:r>
      <w:r w:rsidR="005B4AA7" w:rsidRPr="00505CB2">
        <w:rPr>
          <w:noProof w:val="0"/>
        </w:rPr>
        <w:t>"</w:t>
      </w:r>
      <w:r w:rsidRPr="00505CB2">
        <w:rPr>
          <w:noProof w:val="0"/>
        </w:rPr>
        <w:t xml:space="preserve">, </w:t>
      </w:r>
      <w:r w:rsidRPr="00505CB2">
        <w:rPr>
          <w:b/>
          <w:noProof w:val="0"/>
        </w:rPr>
        <w:t>__SCOPE__</w:t>
      </w:r>
      <w:r w:rsidRPr="00505CB2">
        <w:rPr>
          <w:noProof w:val="0"/>
        </w:rPr>
        <w:t>)</w:t>
      </w:r>
    </w:p>
    <w:p w14:paraId="59EB47D5" w14:textId="77777777" w:rsidR="003E22A0" w:rsidRPr="00505CB2" w:rsidRDefault="003E22A0" w:rsidP="00073C31">
      <w:pPr>
        <w:pStyle w:val="PL"/>
        <w:rPr>
          <w:noProof w:val="0"/>
        </w:rPr>
      </w:pPr>
      <w:r w:rsidRPr="00505CB2">
        <w:rPr>
          <w:noProof w:val="0"/>
        </w:rPr>
        <w:tab/>
        <w:t xml:space="preserve">    </w:t>
      </w:r>
      <w:r w:rsidRPr="00505CB2">
        <w:rPr>
          <w:noProof w:val="0"/>
        </w:rPr>
        <w:tab/>
        <w:t xml:space="preserve">// list constrained field: a legal value shall be </w:t>
      </w:r>
      <w:r w:rsidR="005B4AA7" w:rsidRPr="00505CB2">
        <w:rPr>
          <w:noProof w:val="0"/>
        </w:rPr>
        <w:t>"</w:t>
      </w:r>
      <w:r w:rsidRPr="00505CB2">
        <w:rPr>
          <w:noProof w:val="0"/>
        </w:rPr>
        <w:t>a</w:t>
      </w:r>
      <w:r w:rsidR="005B4AA7" w:rsidRPr="00505CB2">
        <w:rPr>
          <w:noProof w:val="0"/>
        </w:rPr>
        <w:t>"</w:t>
      </w:r>
      <w:r w:rsidRPr="00505CB2">
        <w:rPr>
          <w:noProof w:val="0"/>
        </w:rPr>
        <w:t xml:space="preserve">, </w:t>
      </w:r>
      <w:r w:rsidR="005B4AA7" w:rsidRPr="00505CB2">
        <w:rPr>
          <w:noProof w:val="0"/>
        </w:rPr>
        <w:t>"</w:t>
      </w:r>
      <w:r w:rsidRPr="00505CB2">
        <w:rPr>
          <w:noProof w:val="0"/>
        </w:rPr>
        <w:t>b</w:t>
      </w:r>
      <w:r w:rsidR="005B4AA7" w:rsidRPr="00505CB2">
        <w:rPr>
          <w:noProof w:val="0"/>
        </w:rPr>
        <w:t>"</w:t>
      </w:r>
      <w:r w:rsidRPr="00505CB2">
        <w:rPr>
          <w:noProof w:val="0"/>
        </w:rPr>
        <w:t xml:space="preserve"> or </w:t>
      </w:r>
      <w:r w:rsidR="005B4AA7" w:rsidRPr="00505CB2">
        <w:rPr>
          <w:noProof w:val="0"/>
        </w:rPr>
        <w:t>"</w:t>
      </w:r>
      <w:r w:rsidRPr="00505CB2">
        <w:rPr>
          <w:noProof w:val="0"/>
        </w:rPr>
        <w:t>MyRecord3</w:t>
      </w:r>
      <w:r w:rsidR="005B4AA7" w:rsidRPr="00505CB2">
        <w:rPr>
          <w:noProof w:val="0"/>
        </w:rPr>
        <w:t>"</w:t>
      </w:r>
    </w:p>
    <w:p w14:paraId="322F940A" w14:textId="77777777" w:rsidR="003E22A0" w:rsidRPr="00505CB2" w:rsidRDefault="003E22A0" w:rsidP="00073C31">
      <w:pPr>
        <w:pStyle w:val="PL"/>
        <w:rPr>
          <w:noProof w:val="0"/>
        </w:rPr>
      </w:pPr>
      <w:r w:rsidRPr="00505CB2">
        <w:rPr>
          <w:noProof w:val="0"/>
        </w:rPr>
        <w:tab/>
      </w:r>
      <w:r w:rsidRPr="00505CB2">
        <w:rPr>
          <w:noProof w:val="0"/>
        </w:rPr>
        <w:tab/>
        <w:t>} field32</w:t>
      </w:r>
    </w:p>
    <w:p w14:paraId="664F1F6B" w14:textId="77777777" w:rsidR="003E22A0" w:rsidRPr="00505CB2" w:rsidRDefault="003E22A0" w:rsidP="00073C31">
      <w:pPr>
        <w:pStyle w:val="PL"/>
        <w:rPr>
          <w:noProof w:val="0"/>
        </w:rPr>
      </w:pPr>
      <w:r w:rsidRPr="00505CB2">
        <w:rPr>
          <w:noProof w:val="0"/>
        </w:rPr>
        <w:tab/>
        <w:t>}</w:t>
      </w:r>
    </w:p>
    <w:p w14:paraId="04753945" w14:textId="77777777" w:rsidR="003E22A0" w:rsidRPr="00505CB2" w:rsidRDefault="003E22A0" w:rsidP="00073C31">
      <w:pPr>
        <w:pStyle w:val="PL"/>
        <w:rPr>
          <w:noProof w:val="0"/>
        </w:rPr>
      </w:pPr>
    </w:p>
    <w:p w14:paraId="2022C70A" w14:textId="77777777" w:rsidR="003E22A0" w:rsidRPr="00505CB2" w:rsidRDefault="003E22A0" w:rsidP="00073C31">
      <w:pPr>
        <w:pStyle w:val="PL"/>
        <w:rPr>
          <w:noProof w:val="0"/>
        </w:rPr>
      </w:pPr>
      <w:r w:rsidRPr="00505CB2">
        <w:rPr>
          <w:noProof w:val="0"/>
        </w:rPr>
        <w:tab/>
      </w:r>
      <w:r w:rsidRPr="00505CB2">
        <w:rPr>
          <w:b/>
          <w:noProof w:val="0"/>
        </w:rPr>
        <w:t>template</w:t>
      </w:r>
      <w:r w:rsidRPr="00505CB2">
        <w:rPr>
          <w:noProof w:val="0"/>
        </w:rPr>
        <w:t xml:space="preserve"> MyRecord3 </w:t>
      </w:r>
      <w:r w:rsidR="003F01F8" w:rsidRPr="00505CB2">
        <w:rPr>
          <w:noProof w:val="0"/>
        </w:rPr>
        <w:t>m_m</w:t>
      </w:r>
      <w:r w:rsidRPr="00505CB2">
        <w:rPr>
          <w:noProof w:val="0"/>
        </w:rPr>
        <w:t xml:space="preserve">yTemplate4 := </w:t>
      </w:r>
    </w:p>
    <w:p w14:paraId="713A7C3C" w14:textId="77777777" w:rsidR="003E22A0" w:rsidRPr="00505CB2" w:rsidRDefault="003E22A0" w:rsidP="00073C31">
      <w:pPr>
        <w:pStyle w:val="PL"/>
        <w:rPr>
          <w:noProof w:val="0"/>
        </w:rPr>
      </w:pPr>
      <w:r w:rsidRPr="00505CB2">
        <w:rPr>
          <w:noProof w:val="0"/>
        </w:rPr>
        <w:tab/>
        <w:t>{</w:t>
      </w:r>
    </w:p>
    <w:p w14:paraId="6BBCED13" w14:textId="77777777" w:rsidR="003E22A0" w:rsidRPr="00505CB2" w:rsidRDefault="003E22A0" w:rsidP="00073C31">
      <w:pPr>
        <w:pStyle w:val="PL"/>
        <w:rPr>
          <w:noProof w:val="0"/>
        </w:rPr>
      </w:pPr>
      <w:r w:rsidRPr="00505CB2">
        <w:rPr>
          <w:noProof w:val="0"/>
        </w:rPr>
        <w:tab/>
      </w:r>
      <w:r w:rsidRPr="00505CB2">
        <w:rPr>
          <w:noProof w:val="0"/>
        </w:rPr>
        <w:tab/>
        <w:t xml:space="preserve">field31 := </w:t>
      </w:r>
      <w:r w:rsidR="005B4AA7" w:rsidRPr="00505CB2">
        <w:rPr>
          <w:noProof w:val="0"/>
        </w:rPr>
        <w:t>"</w:t>
      </w:r>
      <w:r w:rsidRPr="00505CB2">
        <w:rPr>
          <w:noProof w:val="0"/>
        </w:rPr>
        <w:t>a</w:t>
      </w:r>
      <w:r w:rsidR="005B4AA7" w:rsidRPr="00505CB2">
        <w:rPr>
          <w:noProof w:val="0"/>
        </w:rPr>
        <w:t>"</w:t>
      </w:r>
      <w:r w:rsidRPr="00505CB2">
        <w:rPr>
          <w:noProof w:val="0"/>
        </w:rPr>
        <w:t>,</w:t>
      </w:r>
    </w:p>
    <w:p w14:paraId="49DFE5AB" w14:textId="77777777" w:rsidR="003E22A0" w:rsidRPr="00505CB2" w:rsidRDefault="003E22A0" w:rsidP="00073C31">
      <w:pPr>
        <w:pStyle w:val="PL"/>
        <w:rPr>
          <w:noProof w:val="0"/>
        </w:rPr>
      </w:pPr>
      <w:r w:rsidRPr="00505CB2">
        <w:rPr>
          <w:noProof w:val="0"/>
        </w:rPr>
        <w:tab/>
      </w:r>
      <w:r w:rsidRPr="00505CB2">
        <w:rPr>
          <w:noProof w:val="0"/>
        </w:rPr>
        <w:tab/>
        <w:t>field32 :=</w:t>
      </w:r>
    </w:p>
    <w:p w14:paraId="2D7A9D06" w14:textId="77777777" w:rsidR="003E22A0" w:rsidRPr="00505CB2" w:rsidRDefault="003E22A0" w:rsidP="00073C31">
      <w:pPr>
        <w:pStyle w:val="PL"/>
        <w:rPr>
          <w:noProof w:val="0"/>
        </w:rPr>
      </w:pPr>
      <w:r w:rsidRPr="00505CB2">
        <w:rPr>
          <w:noProof w:val="0"/>
        </w:rPr>
        <w:tab/>
      </w:r>
      <w:r w:rsidRPr="00505CB2">
        <w:rPr>
          <w:noProof w:val="0"/>
        </w:rPr>
        <w:tab/>
        <w:t>{</w:t>
      </w:r>
    </w:p>
    <w:p w14:paraId="53E6C918"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t xml:space="preserve">field321 := </w:t>
      </w:r>
      <w:r w:rsidR="005B4AA7" w:rsidRPr="00505CB2">
        <w:rPr>
          <w:noProof w:val="0"/>
        </w:rPr>
        <w:t>"</w:t>
      </w:r>
      <w:r w:rsidRPr="00505CB2">
        <w:rPr>
          <w:noProof w:val="0"/>
        </w:rPr>
        <w:t>MyRecord3</w:t>
      </w:r>
      <w:r w:rsidR="005B4AA7" w:rsidRPr="00505CB2">
        <w:rPr>
          <w:noProof w:val="0"/>
        </w:rPr>
        <w:t>"</w:t>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 a valid specific value matching</w:t>
      </w:r>
    </w:p>
    <w:p w14:paraId="57BD765C" w14:textId="77777777" w:rsidR="003E22A0" w:rsidRPr="00505CB2" w:rsidRDefault="003E22A0" w:rsidP="00073C31">
      <w:pPr>
        <w:pStyle w:val="PL"/>
        <w:rPr>
          <w:noProof w:val="0"/>
        </w:rPr>
      </w:pPr>
      <w:r w:rsidRPr="00505CB2">
        <w:rPr>
          <w:noProof w:val="0"/>
        </w:rPr>
        <w:tab/>
        <w:t xml:space="preserve">    }</w:t>
      </w:r>
    </w:p>
    <w:p w14:paraId="1A727CB1" w14:textId="77777777" w:rsidR="003E22A0" w:rsidRPr="00505CB2" w:rsidRDefault="003E22A0" w:rsidP="00073C31">
      <w:pPr>
        <w:pStyle w:val="PL"/>
        <w:rPr>
          <w:noProof w:val="0"/>
        </w:rPr>
      </w:pPr>
      <w:r w:rsidRPr="00505CB2">
        <w:rPr>
          <w:noProof w:val="0"/>
        </w:rPr>
        <w:tab/>
        <w:t>}</w:t>
      </w:r>
    </w:p>
    <w:p w14:paraId="352660E7" w14:textId="77777777" w:rsidR="003E22A0" w:rsidRPr="00505CB2" w:rsidRDefault="003E22A0" w:rsidP="00073C31">
      <w:pPr>
        <w:pStyle w:val="PL"/>
        <w:rPr>
          <w:noProof w:val="0"/>
        </w:rPr>
      </w:pPr>
    </w:p>
    <w:p w14:paraId="1C604627" w14:textId="77777777" w:rsidR="003E22A0" w:rsidRPr="00505CB2" w:rsidRDefault="003E22A0" w:rsidP="00073C31">
      <w:pPr>
        <w:pStyle w:val="PL"/>
        <w:rPr>
          <w:noProof w:val="0"/>
        </w:rPr>
      </w:pPr>
      <w:r w:rsidRPr="00505CB2">
        <w:rPr>
          <w:noProof w:val="0"/>
        </w:rPr>
        <w:tab/>
      </w:r>
      <w:r w:rsidRPr="00505CB2">
        <w:rPr>
          <w:b/>
          <w:noProof w:val="0"/>
        </w:rPr>
        <w:t>template</w:t>
      </w:r>
      <w:r w:rsidRPr="00505CB2">
        <w:rPr>
          <w:noProof w:val="0"/>
        </w:rPr>
        <w:t xml:space="preserve"> MyRecord3 </w:t>
      </w:r>
      <w:r w:rsidR="003F01F8" w:rsidRPr="00505CB2">
        <w:rPr>
          <w:noProof w:val="0"/>
        </w:rPr>
        <w:t>m_m</w:t>
      </w:r>
      <w:r w:rsidRPr="00505CB2">
        <w:rPr>
          <w:noProof w:val="0"/>
        </w:rPr>
        <w:t xml:space="preserve">yTemplate5 := </w:t>
      </w:r>
    </w:p>
    <w:p w14:paraId="346FFD8A" w14:textId="77777777" w:rsidR="003E22A0" w:rsidRPr="00505CB2" w:rsidRDefault="003E22A0" w:rsidP="00073C31">
      <w:pPr>
        <w:pStyle w:val="PL"/>
        <w:rPr>
          <w:noProof w:val="0"/>
        </w:rPr>
      </w:pPr>
      <w:r w:rsidRPr="00505CB2">
        <w:rPr>
          <w:noProof w:val="0"/>
        </w:rPr>
        <w:tab/>
        <w:t>{</w:t>
      </w:r>
    </w:p>
    <w:p w14:paraId="475E79E3" w14:textId="77777777" w:rsidR="003E22A0" w:rsidRPr="00505CB2" w:rsidRDefault="003E22A0" w:rsidP="00073C31">
      <w:pPr>
        <w:pStyle w:val="PL"/>
        <w:rPr>
          <w:noProof w:val="0"/>
        </w:rPr>
      </w:pPr>
      <w:r w:rsidRPr="00505CB2">
        <w:rPr>
          <w:noProof w:val="0"/>
        </w:rPr>
        <w:tab/>
      </w:r>
      <w:r w:rsidRPr="00505CB2">
        <w:rPr>
          <w:noProof w:val="0"/>
        </w:rPr>
        <w:tab/>
        <w:t xml:space="preserve">field31 := </w:t>
      </w:r>
      <w:r w:rsidR="005B4AA7" w:rsidRPr="00505CB2">
        <w:rPr>
          <w:noProof w:val="0"/>
        </w:rPr>
        <w:t>"</w:t>
      </w:r>
      <w:r w:rsidRPr="00505CB2">
        <w:rPr>
          <w:noProof w:val="0"/>
        </w:rPr>
        <w:t>a</w:t>
      </w:r>
      <w:r w:rsidR="005B4AA7" w:rsidRPr="00505CB2">
        <w:rPr>
          <w:noProof w:val="0"/>
        </w:rPr>
        <w:t>"</w:t>
      </w:r>
      <w:r w:rsidRPr="00505CB2">
        <w:rPr>
          <w:noProof w:val="0"/>
        </w:rPr>
        <w:t>,</w:t>
      </w:r>
    </w:p>
    <w:p w14:paraId="0E76E2BE" w14:textId="77777777" w:rsidR="003E22A0" w:rsidRPr="00505CB2" w:rsidRDefault="003E22A0" w:rsidP="00073C31">
      <w:pPr>
        <w:pStyle w:val="PL"/>
        <w:rPr>
          <w:noProof w:val="0"/>
        </w:rPr>
      </w:pPr>
      <w:r w:rsidRPr="00505CB2">
        <w:rPr>
          <w:noProof w:val="0"/>
        </w:rPr>
        <w:tab/>
      </w:r>
      <w:r w:rsidRPr="00505CB2">
        <w:rPr>
          <w:noProof w:val="0"/>
        </w:rPr>
        <w:tab/>
        <w:t>field32 :=</w:t>
      </w:r>
    </w:p>
    <w:p w14:paraId="01E54E5F" w14:textId="77777777" w:rsidR="003E22A0" w:rsidRPr="00505CB2" w:rsidRDefault="003E22A0" w:rsidP="00073C31">
      <w:pPr>
        <w:pStyle w:val="PL"/>
        <w:rPr>
          <w:noProof w:val="0"/>
        </w:rPr>
      </w:pPr>
      <w:r w:rsidRPr="00505CB2">
        <w:rPr>
          <w:noProof w:val="0"/>
        </w:rPr>
        <w:tab/>
      </w:r>
      <w:r w:rsidRPr="00505CB2">
        <w:rPr>
          <w:noProof w:val="0"/>
        </w:rPr>
        <w:tab/>
        <w:t>{</w:t>
      </w:r>
    </w:p>
    <w:p w14:paraId="54FC4097"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t xml:space="preserve">field321 := </w:t>
      </w:r>
      <w:r w:rsidRPr="00505CB2">
        <w:rPr>
          <w:b/>
          <w:noProof w:val="0"/>
        </w:rPr>
        <w:t>__SCOPE__</w:t>
      </w:r>
      <w:r w:rsidRPr="00505CB2">
        <w:rPr>
          <w:noProof w:val="0"/>
        </w:rPr>
        <w:tab/>
      </w:r>
    </w:p>
    <w:p w14:paraId="6C46D5E5"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t xml:space="preserve">// Causes and error as __SCOPE__ is replaced with </w:t>
      </w:r>
      <w:r w:rsidR="005B4AA7" w:rsidRPr="00505CB2">
        <w:rPr>
          <w:noProof w:val="0"/>
        </w:rPr>
        <w:t>"</w:t>
      </w:r>
      <w:r w:rsidR="003F01F8" w:rsidRPr="00505CB2">
        <w:rPr>
          <w:noProof w:val="0"/>
        </w:rPr>
        <w:t>m_myTemplate5</w:t>
      </w:r>
      <w:r w:rsidR="005B4AA7" w:rsidRPr="00505CB2">
        <w:rPr>
          <w:noProof w:val="0"/>
        </w:rPr>
        <w:t>"</w:t>
      </w:r>
      <w:r w:rsidRPr="00505CB2">
        <w:rPr>
          <w:noProof w:val="0"/>
        </w:rPr>
        <w:t xml:space="preserve">, </w:t>
      </w:r>
    </w:p>
    <w:p w14:paraId="74889864"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t>// which is violating the list constraint of field321</w:t>
      </w:r>
    </w:p>
    <w:p w14:paraId="374B2B3D" w14:textId="77777777" w:rsidR="003E22A0" w:rsidRPr="00505CB2" w:rsidRDefault="003E22A0" w:rsidP="00073C31">
      <w:pPr>
        <w:pStyle w:val="PL"/>
        <w:rPr>
          <w:noProof w:val="0"/>
        </w:rPr>
      </w:pPr>
      <w:r w:rsidRPr="00505CB2">
        <w:rPr>
          <w:noProof w:val="0"/>
        </w:rPr>
        <w:tab/>
      </w:r>
      <w:r w:rsidRPr="00505CB2">
        <w:rPr>
          <w:noProof w:val="0"/>
        </w:rPr>
        <w:tab/>
        <w:t>}</w:t>
      </w:r>
    </w:p>
    <w:p w14:paraId="59C6A730" w14:textId="77777777" w:rsidR="003E22A0" w:rsidRPr="00505CB2" w:rsidRDefault="003E22A0" w:rsidP="00073C31">
      <w:pPr>
        <w:pStyle w:val="PL"/>
        <w:rPr>
          <w:noProof w:val="0"/>
        </w:rPr>
      </w:pPr>
      <w:r w:rsidRPr="00505CB2">
        <w:rPr>
          <w:noProof w:val="0"/>
        </w:rPr>
        <w:tab/>
        <w:t>}</w:t>
      </w:r>
    </w:p>
    <w:p w14:paraId="3508C916" w14:textId="77777777" w:rsidR="003E22A0" w:rsidRPr="00505CB2" w:rsidRDefault="003E22A0" w:rsidP="00073C31">
      <w:pPr>
        <w:pStyle w:val="PL"/>
        <w:rPr>
          <w:noProof w:val="0"/>
        </w:rPr>
      </w:pPr>
    </w:p>
    <w:p w14:paraId="2D171301" w14:textId="03461CBA" w:rsidR="003E22A0" w:rsidRPr="00505CB2" w:rsidRDefault="003E22A0" w:rsidP="00DC4A98">
      <w:pPr>
        <w:pStyle w:val="berschrift8"/>
      </w:pPr>
      <w:r w:rsidRPr="00505CB2">
        <w:br w:type="page"/>
      </w:r>
      <w:bookmarkStart w:id="11238" w:name="_Toc69120670"/>
      <w:bookmarkStart w:id="11239" w:name="_Toc69717101"/>
      <w:bookmarkStart w:id="11240" w:name="_Toc69718380"/>
      <w:bookmarkStart w:id="11241" w:name="_Toc73972178"/>
      <w:bookmarkStart w:id="11242" w:name="_Toc73975217"/>
      <w:bookmarkStart w:id="11243" w:name="_Toc80089726"/>
      <w:bookmarkStart w:id="11244" w:name="_Toc80090261"/>
      <w:r w:rsidRPr="00505CB2">
        <w:lastRenderedPageBreak/>
        <w:t xml:space="preserve">Annex </w:t>
      </w:r>
      <w:bookmarkStart w:id="11245" w:name="annex_UsefulTypes"/>
      <w:r w:rsidRPr="00505CB2">
        <w:t>E</w:t>
      </w:r>
      <w:bookmarkEnd w:id="11245"/>
      <w:r w:rsidRPr="00505CB2">
        <w:t xml:space="preserve"> (informative</w:t>
      </w:r>
      <w:r w:rsidR="007F4904">
        <w:t>):</w:t>
      </w:r>
      <w:r w:rsidR="007F4904">
        <w:br/>
      </w:r>
      <w:r w:rsidRPr="00505CB2">
        <w:t>Library of Useful Types</w:t>
      </w:r>
      <w:bookmarkEnd w:id="11238"/>
      <w:bookmarkEnd w:id="11239"/>
      <w:bookmarkEnd w:id="11240"/>
      <w:bookmarkEnd w:id="11241"/>
      <w:bookmarkEnd w:id="11242"/>
      <w:bookmarkEnd w:id="11243"/>
      <w:bookmarkEnd w:id="11244"/>
    </w:p>
    <w:p w14:paraId="6940E82D" w14:textId="77777777" w:rsidR="003E22A0" w:rsidRPr="00505CB2" w:rsidRDefault="003E22A0" w:rsidP="00DC4A98">
      <w:pPr>
        <w:pStyle w:val="berschrift1"/>
      </w:pPr>
      <w:bookmarkStart w:id="11246" w:name="_Toc69120671"/>
      <w:bookmarkStart w:id="11247" w:name="_Toc69717102"/>
      <w:bookmarkStart w:id="11248" w:name="_Toc69718381"/>
      <w:bookmarkStart w:id="11249" w:name="_Toc73972179"/>
      <w:bookmarkStart w:id="11250" w:name="_Toc73975218"/>
      <w:bookmarkStart w:id="11251" w:name="_Toc80089727"/>
      <w:bookmarkStart w:id="11252" w:name="_Toc80090262"/>
      <w:r w:rsidRPr="00505CB2">
        <w:t>E.1</w:t>
      </w:r>
      <w:r w:rsidRPr="00505CB2">
        <w:tab/>
      </w:r>
      <w:r w:rsidRPr="00505CB2">
        <w:rPr>
          <w:snapToGrid w:val="0"/>
        </w:rPr>
        <w:t>Limitations</w:t>
      </w:r>
      <w:bookmarkEnd w:id="11246"/>
      <w:bookmarkEnd w:id="11247"/>
      <w:bookmarkEnd w:id="11248"/>
      <w:bookmarkEnd w:id="11249"/>
      <w:bookmarkEnd w:id="11250"/>
      <w:bookmarkEnd w:id="11251"/>
      <w:bookmarkEnd w:id="11252"/>
    </w:p>
    <w:p w14:paraId="7A17E5E1" w14:textId="77777777" w:rsidR="003E22A0" w:rsidRPr="00505CB2" w:rsidRDefault="003E22A0" w:rsidP="00073C31">
      <w:r w:rsidRPr="00505CB2">
        <w:t>Names of types added to this library are to be unique within the whole language and within the library (i.e. are not to be one of the names defined in annex C). Names defined in this library are not to be used by TTCN</w:t>
      </w:r>
      <w:r w:rsidRPr="00505CB2">
        <w:noBreakHyphen/>
        <w:t>3 users as identifiers of other definitions than given in this annex.</w:t>
      </w:r>
    </w:p>
    <w:p w14:paraId="01DAD949" w14:textId="77777777" w:rsidR="003E22A0" w:rsidRPr="00505CB2" w:rsidRDefault="003E22A0" w:rsidP="00073C31">
      <w:pPr>
        <w:pStyle w:val="NO"/>
        <w:rPr>
          <w:snapToGrid w:val="0"/>
        </w:rPr>
      </w:pPr>
      <w:r w:rsidRPr="00505CB2">
        <w:rPr>
          <w:snapToGrid w:val="0"/>
        </w:rPr>
        <w:t>NOTE:</w:t>
      </w:r>
      <w:r w:rsidRPr="00505CB2">
        <w:rPr>
          <w:snapToGrid w:val="0"/>
        </w:rPr>
        <w:tab/>
        <w:t>Therefore type definitions given in this annex may be repeated in TTCN</w:t>
      </w:r>
      <w:r w:rsidRPr="00505CB2">
        <w:rPr>
          <w:snapToGrid w:val="0"/>
        </w:rPr>
        <w:noBreakHyphen/>
        <w:t>3 modules but no type distinct from the one specified in this annex can be defined with one of the identifiers used in this annex.</w:t>
      </w:r>
    </w:p>
    <w:p w14:paraId="43CE7267" w14:textId="77777777" w:rsidR="003E22A0" w:rsidRPr="00505CB2" w:rsidRDefault="003E22A0" w:rsidP="00DC4A98">
      <w:pPr>
        <w:pStyle w:val="berschrift1"/>
      </w:pPr>
      <w:bookmarkStart w:id="11253" w:name="_Toc69120672"/>
      <w:bookmarkStart w:id="11254" w:name="_Toc69717103"/>
      <w:bookmarkStart w:id="11255" w:name="_Toc69718382"/>
      <w:bookmarkStart w:id="11256" w:name="_Toc73972180"/>
      <w:bookmarkStart w:id="11257" w:name="_Toc73975219"/>
      <w:bookmarkStart w:id="11258" w:name="_Toc80089728"/>
      <w:bookmarkStart w:id="11259" w:name="_Toc80090263"/>
      <w:r w:rsidRPr="00505CB2">
        <w:rPr>
          <w:snapToGrid w:val="0"/>
        </w:rPr>
        <w:t>E.2</w:t>
      </w:r>
      <w:r w:rsidRPr="00505CB2">
        <w:rPr>
          <w:snapToGrid w:val="0"/>
        </w:rPr>
        <w:tab/>
        <w:t>Useful TTCN</w:t>
      </w:r>
      <w:r w:rsidRPr="00505CB2">
        <w:rPr>
          <w:snapToGrid w:val="0"/>
        </w:rPr>
        <w:noBreakHyphen/>
        <w:t>3 types</w:t>
      </w:r>
      <w:bookmarkEnd w:id="11253"/>
      <w:bookmarkEnd w:id="11254"/>
      <w:bookmarkEnd w:id="11255"/>
      <w:bookmarkEnd w:id="11256"/>
      <w:bookmarkEnd w:id="11257"/>
      <w:bookmarkEnd w:id="11258"/>
      <w:bookmarkEnd w:id="11259"/>
    </w:p>
    <w:p w14:paraId="6207ABB1" w14:textId="77777777" w:rsidR="003E22A0" w:rsidRPr="00505CB2" w:rsidRDefault="003E22A0" w:rsidP="00DC4A98">
      <w:pPr>
        <w:pStyle w:val="berschrift2"/>
        <w:rPr>
          <w:snapToGrid w:val="0"/>
        </w:rPr>
      </w:pPr>
      <w:bookmarkStart w:id="11260" w:name="annex_UsefulTypes_Basic"/>
      <w:bookmarkStart w:id="11261" w:name="_Toc69120673"/>
      <w:bookmarkStart w:id="11262" w:name="_Toc69717104"/>
      <w:bookmarkStart w:id="11263" w:name="_Toc69718383"/>
      <w:bookmarkStart w:id="11264" w:name="_Toc73972181"/>
      <w:bookmarkStart w:id="11265" w:name="_Toc73975220"/>
      <w:bookmarkStart w:id="11266" w:name="_Toc80089729"/>
      <w:bookmarkStart w:id="11267" w:name="_Toc80090264"/>
      <w:r w:rsidRPr="00505CB2">
        <w:rPr>
          <w:snapToGrid w:val="0"/>
        </w:rPr>
        <w:t>E.2.1</w:t>
      </w:r>
      <w:bookmarkEnd w:id="11260"/>
      <w:r w:rsidRPr="00505CB2">
        <w:rPr>
          <w:snapToGrid w:val="0"/>
        </w:rPr>
        <w:tab/>
        <w:t>Useful simple basic types</w:t>
      </w:r>
      <w:bookmarkEnd w:id="11261"/>
      <w:bookmarkEnd w:id="11262"/>
      <w:bookmarkEnd w:id="11263"/>
      <w:bookmarkEnd w:id="11264"/>
      <w:bookmarkEnd w:id="11265"/>
      <w:bookmarkEnd w:id="11266"/>
      <w:bookmarkEnd w:id="11267"/>
    </w:p>
    <w:p w14:paraId="5B5280B6" w14:textId="77777777" w:rsidR="003E22A0" w:rsidRPr="00505CB2" w:rsidRDefault="003E22A0" w:rsidP="00DC4A98">
      <w:pPr>
        <w:pStyle w:val="berschrift3"/>
        <w:rPr>
          <w:snapToGrid w:val="0"/>
        </w:rPr>
      </w:pPr>
      <w:bookmarkStart w:id="11268" w:name="_Toc69120674"/>
      <w:bookmarkStart w:id="11269" w:name="_Toc69717105"/>
      <w:bookmarkStart w:id="11270" w:name="_Toc69718384"/>
      <w:bookmarkStart w:id="11271" w:name="_Toc73972182"/>
      <w:bookmarkStart w:id="11272" w:name="_Toc73975221"/>
      <w:bookmarkStart w:id="11273" w:name="_Toc80089730"/>
      <w:bookmarkStart w:id="11274" w:name="_Toc80090265"/>
      <w:r w:rsidRPr="00505CB2">
        <w:rPr>
          <w:snapToGrid w:val="0"/>
        </w:rPr>
        <w:t>E.2.1.0</w:t>
      </w:r>
      <w:r w:rsidRPr="00505CB2">
        <w:rPr>
          <w:snapToGrid w:val="0"/>
        </w:rPr>
        <w:tab/>
        <w:t>Signed and unsigned single byte integers</w:t>
      </w:r>
      <w:bookmarkEnd w:id="11268"/>
      <w:bookmarkEnd w:id="11269"/>
      <w:bookmarkEnd w:id="11270"/>
      <w:bookmarkEnd w:id="11271"/>
      <w:bookmarkEnd w:id="11272"/>
      <w:bookmarkEnd w:id="11273"/>
      <w:bookmarkEnd w:id="11274"/>
    </w:p>
    <w:p w14:paraId="0720B70A" w14:textId="77777777" w:rsidR="003E22A0" w:rsidRPr="00505CB2" w:rsidRDefault="003E22A0" w:rsidP="00073C31">
      <w:r w:rsidRPr="00505CB2">
        <w:t>These types support integer values of the range from -128 to 127 for the signed and from 0 to 255 for the unsigned type. The value notation for these types is the same as the value notation for the integer type. Values of these types are to be encoded and decoded as they were represented on a single byte within the system independently from the actual representation form used.</w:t>
      </w:r>
    </w:p>
    <w:p w14:paraId="0D1AA3D9" w14:textId="77777777" w:rsidR="003E22A0" w:rsidRPr="00505CB2" w:rsidRDefault="003E22A0" w:rsidP="00073C31">
      <w:pPr>
        <w:pStyle w:val="NO"/>
      </w:pPr>
      <w:r w:rsidRPr="00505CB2">
        <w:t>NOTE:</w:t>
      </w:r>
      <w:r w:rsidRPr="00505CB2">
        <w:tab/>
        <w:t>Encoding of values of these types may be the same or may differ from each other and from the encoding of the integer type (the root type of these useful types) depending on the actual encoding rules used. Details of encoding rules are out of the scope of the present document.</w:t>
      </w:r>
    </w:p>
    <w:p w14:paraId="520C6B90" w14:textId="77777777" w:rsidR="003E22A0" w:rsidRPr="00505CB2" w:rsidRDefault="003E22A0" w:rsidP="00073C31">
      <w:pPr>
        <w:rPr>
          <w:color w:val="000000"/>
        </w:rPr>
      </w:pPr>
      <w:r w:rsidRPr="00505CB2">
        <w:rPr>
          <w:color w:val="000000"/>
        </w:rPr>
        <w:t>Type definitions for these types are:</w:t>
      </w:r>
    </w:p>
    <w:p w14:paraId="418741D6" w14:textId="77777777" w:rsidR="003E22A0" w:rsidRPr="00505CB2" w:rsidRDefault="003E22A0" w:rsidP="00073C31">
      <w:pPr>
        <w:pStyle w:val="PL"/>
        <w:rPr>
          <w:noProof w:val="0"/>
        </w:rPr>
      </w:pPr>
      <w:r w:rsidRPr="00505CB2">
        <w:rPr>
          <w:noProof w:val="0"/>
        </w:rPr>
        <w:tab/>
      </w:r>
      <w:r w:rsidRPr="00505CB2">
        <w:rPr>
          <w:b/>
          <w:noProof w:val="0"/>
        </w:rPr>
        <w:t>type integer</w:t>
      </w:r>
      <w:r w:rsidRPr="00505CB2">
        <w:rPr>
          <w:b/>
          <w:noProof w:val="0"/>
        </w:rPr>
        <w:tab/>
      </w:r>
      <w:r w:rsidRPr="00505CB2">
        <w:rPr>
          <w:noProof w:val="0"/>
        </w:rPr>
        <w:t>byte</w:t>
      </w:r>
      <w:r w:rsidRPr="00505CB2">
        <w:rPr>
          <w:noProof w:val="0"/>
        </w:rPr>
        <w:tab/>
      </w:r>
      <w:r w:rsidRPr="00505CB2">
        <w:rPr>
          <w:noProof w:val="0"/>
        </w:rPr>
        <w:tab/>
      </w:r>
      <w:r w:rsidRPr="00505CB2">
        <w:rPr>
          <w:noProof w:val="0"/>
        </w:rPr>
        <w:tab/>
        <w:t>(-128 .. 127)</w:t>
      </w:r>
      <w:r w:rsidRPr="00505CB2">
        <w:rPr>
          <w:noProof w:val="0"/>
        </w:rPr>
        <w:tab/>
      </w:r>
      <w:r w:rsidRPr="00505CB2">
        <w:rPr>
          <w:b/>
          <w:noProof w:val="0"/>
        </w:rPr>
        <w:t>with</w:t>
      </w:r>
      <w:r w:rsidRPr="00505CB2">
        <w:rPr>
          <w:noProof w:val="0"/>
        </w:rPr>
        <w:t xml:space="preserve"> { </w:t>
      </w:r>
      <w:r w:rsidRPr="00505CB2">
        <w:rPr>
          <w:b/>
          <w:noProof w:val="0"/>
        </w:rPr>
        <w:t xml:space="preserve">variant </w:t>
      </w:r>
      <w:r w:rsidR="005B4AA7" w:rsidRPr="00505CB2">
        <w:rPr>
          <w:noProof w:val="0"/>
        </w:rPr>
        <w:t>"</w:t>
      </w:r>
      <w:r w:rsidRPr="00505CB2">
        <w:rPr>
          <w:noProof w:val="0"/>
        </w:rPr>
        <w:t>8 bit</w:t>
      </w:r>
      <w:r w:rsidR="005B4AA7" w:rsidRPr="00505CB2">
        <w:rPr>
          <w:noProof w:val="0"/>
        </w:rPr>
        <w:t>"</w:t>
      </w:r>
      <w:r w:rsidRPr="00505CB2">
        <w:rPr>
          <w:noProof w:val="0"/>
        </w:rPr>
        <w:t xml:space="preserve"> };</w:t>
      </w:r>
    </w:p>
    <w:p w14:paraId="7CF5965D" w14:textId="77777777" w:rsidR="003E22A0" w:rsidRPr="00505CB2" w:rsidRDefault="003E22A0" w:rsidP="00073C31">
      <w:pPr>
        <w:pStyle w:val="PL"/>
        <w:rPr>
          <w:noProof w:val="0"/>
        </w:rPr>
      </w:pPr>
    </w:p>
    <w:p w14:paraId="74967600" w14:textId="77777777" w:rsidR="003E22A0" w:rsidRPr="00505CB2" w:rsidRDefault="003E22A0" w:rsidP="00073C31">
      <w:pPr>
        <w:pStyle w:val="PL"/>
        <w:rPr>
          <w:noProof w:val="0"/>
        </w:rPr>
      </w:pPr>
      <w:r w:rsidRPr="00505CB2">
        <w:rPr>
          <w:noProof w:val="0"/>
        </w:rPr>
        <w:tab/>
      </w:r>
      <w:r w:rsidRPr="00505CB2">
        <w:rPr>
          <w:b/>
          <w:noProof w:val="0"/>
        </w:rPr>
        <w:t>type integer</w:t>
      </w:r>
      <w:r w:rsidRPr="00505CB2">
        <w:rPr>
          <w:noProof w:val="0"/>
        </w:rPr>
        <w:tab/>
        <w:t>unsignedbyte</w:t>
      </w:r>
      <w:r w:rsidRPr="00505CB2">
        <w:rPr>
          <w:noProof w:val="0"/>
        </w:rPr>
        <w:tab/>
        <w:t>(0 .. 255)</w:t>
      </w:r>
      <w:r w:rsidRPr="00505CB2">
        <w:rPr>
          <w:noProof w:val="0"/>
        </w:rPr>
        <w:tab/>
      </w:r>
      <w:r w:rsidRPr="00505CB2">
        <w:rPr>
          <w:noProof w:val="0"/>
        </w:rPr>
        <w:tab/>
      </w:r>
      <w:r w:rsidRPr="00505CB2">
        <w:rPr>
          <w:b/>
          <w:noProof w:val="0"/>
        </w:rPr>
        <w:t>with</w:t>
      </w:r>
      <w:r w:rsidRPr="00505CB2">
        <w:rPr>
          <w:noProof w:val="0"/>
        </w:rPr>
        <w:t xml:space="preserve"> { </w:t>
      </w:r>
      <w:r w:rsidRPr="00505CB2">
        <w:rPr>
          <w:b/>
          <w:noProof w:val="0"/>
        </w:rPr>
        <w:t xml:space="preserve">variant </w:t>
      </w:r>
      <w:r w:rsidR="005B4AA7" w:rsidRPr="00505CB2">
        <w:rPr>
          <w:noProof w:val="0"/>
        </w:rPr>
        <w:t>"</w:t>
      </w:r>
      <w:r w:rsidRPr="00505CB2">
        <w:rPr>
          <w:noProof w:val="0"/>
        </w:rPr>
        <w:t>unsigned 8 bit</w:t>
      </w:r>
      <w:r w:rsidR="005B4AA7" w:rsidRPr="00505CB2">
        <w:rPr>
          <w:noProof w:val="0"/>
        </w:rPr>
        <w:t>"</w:t>
      </w:r>
      <w:r w:rsidRPr="00505CB2">
        <w:rPr>
          <w:noProof w:val="0"/>
        </w:rPr>
        <w:t xml:space="preserve"> };</w:t>
      </w:r>
    </w:p>
    <w:p w14:paraId="4B39E6E5" w14:textId="77777777" w:rsidR="003E22A0" w:rsidRPr="00505CB2" w:rsidRDefault="003E22A0" w:rsidP="00073C31">
      <w:pPr>
        <w:pStyle w:val="PL"/>
        <w:rPr>
          <w:noProof w:val="0"/>
        </w:rPr>
      </w:pPr>
    </w:p>
    <w:p w14:paraId="075BB3A4" w14:textId="77777777" w:rsidR="003E22A0" w:rsidRPr="00505CB2" w:rsidRDefault="003E22A0" w:rsidP="00DC4A98">
      <w:pPr>
        <w:pStyle w:val="berschrift3"/>
        <w:rPr>
          <w:snapToGrid w:val="0"/>
        </w:rPr>
      </w:pPr>
      <w:bookmarkStart w:id="11275" w:name="_Toc69120675"/>
      <w:bookmarkStart w:id="11276" w:name="_Toc69717106"/>
      <w:bookmarkStart w:id="11277" w:name="_Toc69718385"/>
      <w:bookmarkStart w:id="11278" w:name="_Toc73972183"/>
      <w:bookmarkStart w:id="11279" w:name="_Toc73975222"/>
      <w:bookmarkStart w:id="11280" w:name="_Toc80089731"/>
      <w:bookmarkStart w:id="11281" w:name="_Toc80090266"/>
      <w:r w:rsidRPr="00505CB2">
        <w:rPr>
          <w:snapToGrid w:val="0"/>
        </w:rPr>
        <w:t>E.2.1.1</w:t>
      </w:r>
      <w:r w:rsidRPr="00505CB2">
        <w:rPr>
          <w:snapToGrid w:val="0"/>
        </w:rPr>
        <w:tab/>
        <w:t>Signed and unsigned short integers</w:t>
      </w:r>
      <w:bookmarkEnd w:id="11275"/>
      <w:bookmarkEnd w:id="11276"/>
      <w:bookmarkEnd w:id="11277"/>
      <w:bookmarkEnd w:id="11278"/>
      <w:bookmarkEnd w:id="11279"/>
      <w:bookmarkEnd w:id="11280"/>
      <w:bookmarkEnd w:id="11281"/>
    </w:p>
    <w:p w14:paraId="640742E3" w14:textId="77777777" w:rsidR="003E22A0" w:rsidRPr="00505CB2" w:rsidRDefault="003E22A0" w:rsidP="00073C31">
      <w:r w:rsidRPr="00505CB2">
        <w:t>These types support integer values of the range from -32 768 to 32 767 for the signed and from 0 to 65 535 for the unsigned type. The value notation for these types is the same as the value notation for the integer type. Values of these types are to be encoded and decoded as they were represented on two bytes within the system independently from the actual representation form used.</w:t>
      </w:r>
    </w:p>
    <w:p w14:paraId="059DF408" w14:textId="77777777" w:rsidR="003E22A0" w:rsidRPr="00505CB2" w:rsidRDefault="003E22A0" w:rsidP="00073C31">
      <w:pPr>
        <w:pStyle w:val="NO"/>
      </w:pPr>
      <w:r w:rsidRPr="00505CB2">
        <w:t>NOTE:</w:t>
      </w:r>
      <w:r w:rsidRPr="00505CB2">
        <w:tab/>
        <w:t>Encoding of values of these types may be the same or may differ from each other and from the encoding of the integer type (the root type of these useful types) depending on the actual encoding rules used. Details of encoding rules are out of the scope of the present document.</w:t>
      </w:r>
    </w:p>
    <w:p w14:paraId="17A78A29" w14:textId="77777777" w:rsidR="003E22A0" w:rsidRPr="00505CB2" w:rsidRDefault="003E22A0" w:rsidP="00073C31">
      <w:pPr>
        <w:rPr>
          <w:color w:val="000000"/>
        </w:rPr>
      </w:pPr>
      <w:r w:rsidRPr="00505CB2">
        <w:rPr>
          <w:color w:val="000000"/>
        </w:rPr>
        <w:t>Type definitions for these types are:</w:t>
      </w:r>
    </w:p>
    <w:p w14:paraId="116C03AA" w14:textId="77777777" w:rsidR="003E22A0" w:rsidRPr="00505CB2" w:rsidRDefault="003E22A0" w:rsidP="00073C31">
      <w:pPr>
        <w:pStyle w:val="PL"/>
        <w:rPr>
          <w:noProof w:val="0"/>
        </w:rPr>
      </w:pPr>
      <w:r w:rsidRPr="00505CB2">
        <w:rPr>
          <w:noProof w:val="0"/>
        </w:rPr>
        <w:tab/>
      </w:r>
      <w:r w:rsidRPr="00505CB2">
        <w:rPr>
          <w:b/>
          <w:noProof w:val="0"/>
        </w:rPr>
        <w:t>type integer</w:t>
      </w:r>
      <w:r w:rsidRPr="00505CB2">
        <w:rPr>
          <w:b/>
          <w:noProof w:val="0"/>
        </w:rPr>
        <w:tab/>
      </w:r>
      <w:r w:rsidRPr="00505CB2">
        <w:rPr>
          <w:noProof w:val="0"/>
        </w:rPr>
        <w:t>short</w:t>
      </w:r>
      <w:r w:rsidRPr="00505CB2">
        <w:rPr>
          <w:noProof w:val="0"/>
        </w:rPr>
        <w:tab/>
      </w:r>
      <w:r w:rsidRPr="00505CB2">
        <w:rPr>
          <w:noProof w:val="0"/>
        </w:rPr>
        <w:tab/>
      </w:r>
      <w:r w:rsidRPr="00505CB2">
        <w:rPr>
          <w:noProof w:val="0"/>
        </w:rPr>
        <w:tab/>
        <w:t>(-32768 .. 32767)</w:t>
      </w:r>
      <w:r w:rsidRPr="00505CB2">
        <w:rPr>
          <w:noProof w:val="0"/>
        </w:rPr>
        <w:tab/>
      </w:r>
      <w:r w:rsidRPr="00505CB2">
        <w:rPr>
          <w:b/>
          <w:noProof w:val="0"/>
        </w:rPr>
        <w:t>with</w:t>
      </w:r>
      <w:r w:rsidRPr="00505CB2">
        <w:rPr>
          <w:noProof w:val="0"/>
        </w:rPr>
        <w:t xml:space="preserve"> { </w:t>
      </w:r>
      <w:r w:rsidRPr="00505CB2">
        <w:rPr>
          <w:b/>
          <w:noProof w:val="0"/>
        </w:rPr>
        <w:t>variant</w:t>
      </w:r>
      <w:r w:rsidRPr="00505CB2">
        <w:rPr>
          <w:noProof w:val="0"/>
        </w:rPr>
        <w:t xml:space="preserve"> </w:t>
      </w:r>
      <w:r w:rsidR="005B4AA7" w:rsidRPr="00505CB2">
        <w:rPr>
          <w:noProof w:val="0"/>
        </w:rPr>
        <w:t>"</w:t>
      </w:r>
      <w:r w:rsidRPr="00505CB2">
        <w:rPr>
          <w:noProof w:val="0"/>
        </w:rPr>
        <w:t>16 bit</w:t>
      </w:r>
      <w:r w:rsidR="005B4AA7" w:rsidRPr="00505CB2">
        <w:rPr>
          <w:noProof w:val="0"/>
        </w:rPr>
        <w:t>"</w:t>
      </w:r>
      <w:r w:rsidRPr="00505CB2">
        <w:rPr>
          <w:noProof w:val="0"/>
        </w:rPr>
        <w:t xml:space="preserve"> };</w:t>
      </w:r>
    </w:p>
    <w:p w14:paraId="77D55025" w14:textId="77777777" w:rsidR="003E22A0" w:rsidRPr="00505CB2" w:rsidRDefault="003E22A0" w:rsidP="00073C31">
      <w:pPr>
        <w:pStyle w:val="PL"/>
        <w:rPr>
          <w:noProof w:val="0"/>
        </w:rPr>
      </w:pPr>
    </w:p>
    <w:p w14:paraId="4D708EE8" w14:textId="77777777" w:rsidR="003E22A0" w:rsidRPr="00505CB2" w:rsidRDefault="003E22A0" w:rsidP="00073C31">
      <w:pPr>
        <w:pStyle w:val="PL"/>
        <w:rPr>
          <w:noProof w:val="0"/>
        </w:rPr>
      </w:pPr>
      <w:r w:rsidRPr="00505CB2">
        <w:rPr>
          <w:noProof w:val="0"/>
        </w:rPr>
        <w:tab/>
      </w:r>
      <w:r w:rsidRPr="00505CB2">
        <w:rPr>
          <w:b/>
          <w:noProof w:val="0"/>
        </w:rPr>
        <w:t>type integer</w:t>
      </w:r>
      <w:r w:rsidRPr="00505CB2">
        <w:rPr>
          <w:b/>
          <w:noProof w:val="0"/>
        </w:rPr>
        <w:tab/>
      </w:r>
      <w:r w:rsidRPr="00505CB2">
        <w:rPr>
          <w:noProof w:val="0"/>
        </w:rPr>
        <w:t>unsignedshort</w:t>
      </w:r>
      <w:r w:rsidRPr="00505CB2">
        <w:rPr>
          <w:noProof w:val="0"/>
        </w:rPr>
        <w:tab/>
        <w:t>(0 .. 65535)</w:t>
      </w:r>
      <w:r w:rsidRPr="00505CB2">
        <w:rPr>
          <w:noProof w:val="0"/>
        </w:rPr>
        <w:tab/>
      </w:r>
      <w:r w:rsidRPr="00505CB2">
        <w:rPr>
          <w:noProof w:val="0"/>
        </w:rPr>
        <w:tab/>
      </w:r>
      <w:r w:rsidRPr="00505CB2">
        <w:rPr>
          <w:b/>
          <w:noProof w:val="0"/>
        </w:rPr>
        <w:t>with</w:t>
      </w:r>
      <w:r w:rsidRPr="00505CB2">
        <w:rPr>
          <w:noProof w:val="0"/>
        </w:rPr>
        <w:t xml:space="preserve"> { </w:t>
      </w:r>
      <w:r w:rsidRPr="00505CB2">
        <w:rPr>
          <w:b/>
          <w:noProof w:val="0"/>
        </w:rPr>
        <w:t>variant</w:t>
      </w:r>
      <w:r w:rsidRPr="00505CB2">
        <w:rPr>
          <w:noProof w:val="0"/>
        </w:rPr>
        <w:t xml:space="preserve"> </w:t>
      </w:r>
      <w:r w:rsidR="005B4AA7" w:rsidRPr="00505CB2">
        <w:rPr>
          <w:noProof w:val="0"/>
        </w:rPr>
        <w:t>"</w:t>
      </w:r>
      <w:r w:rsidRPr="00505CB2">
        <w:rPr>
          <w:noProof w:val="0"/>
        </w:rPr>
        <w:t>unsigned 16 bit</w:t>
      </w:r>
      <w:r w:rsidR="005B4AA7" w:rsidRPr="00505CB2">
        <w:rPr>
          <w:noProof w:val="0"/>
        </w:rPr>
        <w:t>"</w:t>
      </w:r>
      <w:r w:rsidRPr="00505CB2">
        <w:rPr>
          <w:noProof w:val="0"/>
        </w:rPr>
        <w:t xml:space="preserve"> };</w:t>
      </w:r>
    </w:p>
    <w:p w14:paraId="722730AC" w14:textId="77777777" w:rsidR="003E22A0" w:rsidRPr="00505CB2" w:rsidRDefault="003E22A0" w:rsidP="00073C31">
      <w:pPr>
        <w:pStyle w:val="PL"/>
        <w:rPr>
          <w:noProof w:val="0"/>
        </w:rPr>
      </w:pPr>
    </w:p>
    <w:p w14:paraId="648320E1" w14:textId="77777777" w:rsidR="003E22A0" w:rsidRPr="00505CB2" w:rsidRDefault="003E22A0" w:rsidP="00B26351">
      <w:pPr>
        <w:pStyle w:val="berschrift3"/>
        <w:rPr>
          <w:snapToGrid w:val="0"/>
        </w:rPr>
      </w:pPr>
      <w:bookmarkStart w:id="11282" w:name="_Toc69120676"/>
      <w:bookmarkStart w:id="11283" w:name="_Toc69717107"/>
      <w:bookmarkStart w:id="11284" w:name="_Toc69718386"/>
      <w:bookmarkStart w:id="11285" w:name="_Toc73972184"/>
      <w:bookmarkStart w:id="11286" w:name="_Toc73975223"/>
      <w:bookmarkStart w:id="11287" w:name="_Toc80089732"/>
      <w:bookmarkStart w:id="11288" w:name="_Toc80090267"/>
      <w:r w:rsidRPr="00505CB2">
        <w:rPr>
          <w:snapToGrid w:val="0"/>
        </w:rPr>
        <w:lastRenderedPageBreak/>
        <w:t>E.2.1.2</w:t>
      </w:r>
      <w:r w:rsidRPr="00505CB2">
        <w:rPr>
          <w:snapToGrid w:val="0"/>
        </w:rPr>
        <w:tab/>
        <w:t>Signed and unsigned long integers</w:t>
      </w:r>
      <w:bookmarkEnd w:id="11282"/>
      <w:bookmarkEnd w:id="11283"/>
      <w:bookmarkEnd w:id="11284"/>
      <w:bookmarkEnd w:id="11285"/>
      <w:bookmarkEnd w:id="11286"/>
      <w:bookmarkEnd w:id="11287"/>
      <w:bookmarkEnd w:id="11288"/>
    </w:p>
    <w:p w14:paraId="1591553F" w14:textId="77777777" w:rsidR="003E22A0" w:rsidRPr="00505CB2" w:rsidRDefault="003E22A0" w:rsidP="00B26351">
      <w:pPr>
        <w:keepNext/>
        <w:keepLines/>
      </w:pPr>
      <w:r w:rsidRPr="00505CB2">
        <w:t>These types support integer values of the range from -2 147 483 648 to 2 147 483 647 for the signed and from 0 to 4 294 967 295 for the unsigned type. The value notation for these types is the same as the value notation for the integer type. Values of these types are to be encoded and decoded as they were represented on four bytes within the system independently from the actual representation form used.</w:t>
      </w:r>
    </w:p>
    <w:p w14:paraId="03800EE2" w14:textId="77777777" w:rsidR="003E22A0" w:rsidRPr="00505CB2" w:rsidRDefault="003E22A0" w:rsidP="00073C31">
      <w:pPr>
        <w:pStyle w:val="NO"/>
      </w:pPr>
      <w:r w:rsidRPr="00505CB2">
        <w:t>NOTE:</w:t>
      </w:r>
      <w:r w:rsidRPr="00505CB2">
        <w:tab/>
        <w:t>Encoding of values of these types may be the same or may differ from each other and from the encoding of the integer type (the root type of these useful types) depending on the actual encoding rules used. Details of encoding rules are out of the scope of the present document.</w:t>
      </w:r>
    </w:p>
    <w:p w14:paraId="62C7A208" w14:textId="77777777" w:rsidR="003E22A0" w:rsidRPr="00505CB2" w:rsidRDefault="003E22A0" w:rsidP="00073C31">
      <w:pPr>
        <w:rPr>
          <w:color w:val="000000"/>
        </w:rPr>
      </w:pPr>
      <w:r w:rsidRPr="00505CB2">
        <w:rPr>
          <w:color w:val="000000"/>
        </w:rPr>
        <w:t>Type definitions for these types are:</w:t>
      </w:r>
    </w:p>
    <w:p w14:paraId="1F9FF403" w14:textId="77777777" w:rsidR="00557B5A" w:rsidRPr="00505CB2" w:rsidRDefault="003E22A0" w:rsidP="00073C31">
      <w:pPr>
        <w:pStyle w:val="PL"/>
        <w:rPr>
          <w:noProof w:val="0"/>
        </w:rPr>
      </w:pPr>
      <w:r w:rsidRPr="00505CB2">
        <w:rPr>
          <w:noProof w:val="0"/>
        </w:rPr>
        <w:tab/>
      </w:r>
      <w:r w:rsidRPr="00505CB2">
        <w:rPr>
          <w:b/>
          <w:noProof w:val="0"/>
        </w:rPr>
        <w:t>type integer</w:t>
      </w:r>
      <w:r w:rsidRPr="00505CB2">
        <w:rPr>
          <w:b/>
          <w:noProof w:val="0"/>
        </w:rPr>
        <w:tab/>
      </w:r>
      <w:r w:rsidRPr="00505CB2">
        <w:rPr>
          <w:noProof w:val="0"/>
        </w:rPr>
        <w:t>long</w:t>
      </w:r>
      <w:r w:rsidRPr="00505CB2">
        <w:rPr>
          <w:noProof w:val="0"/>
        </w:rPr>
        <w:tab/>
        <w:t>(-2147483648 .. 2147483647)</w:t>
      </w:r>
    </w:p>
    <w:p w14:paraId="5660C82B"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b/>
          <w:noProof w:val="0"/>
        </w:rPr>
        <w:t>with</w:t>
      </w:r>
      <w:r w:rsidRPr="00505CB2">
        <w:rPr>
          <w:noProof w:val="0"/>
        </w:rPr>
        <w:t xml:space="preserve"> { </w:t>
      </w:r>
      <w:r w:rsidRPr="00505CB2">
        <w:rPr>
          <w:b/>
          <w:noProof w:val="0"/>
        </w:rPr>
        <w:t>variant</w:t>
      </w:r>
      <w:r w:rsidRPr="00505CB2">
        <w:rPr>
          <w:noProof w:val="0"/>
        </w:rPr>
        <w:t xml:space="preserve"> </w:t>
      </w:r>
      <w:r w:rsidR="005B4AA7" w:rsidRPr="00505CB2">
        <w:rPr>
          <w:noProof w:val="0"/>
        </w:rPr>
        <w:t>"</w:t>
      </w:r>
      <w:r w:rsidRPr="00505CB2">
        <w:rPr>
          <w:noProof w:val="0"/>
        </w:rPr>
        <w:t>32 bit</w:t>
      </w:r>
      <w:r w:rsidR="005B4AA7" w:rsidRPr="00505CB2">
        <w:rPr>
          <w:noProof w:val="0"/>
        </w:rPr>
        <w:t>"</w:t>
      </w:r>
      <w:r w:rsidRPr="00505CB2">
        <w:rPr>
          <w:noProof w:val="0"/>
        </w:rPr>
        <w:t xml:space="preserve"> };</w:t>
      </w:r>
    </w:p>
    <w:p w14:paraId="59EBF27C" w14:textId="77777777" w:rsidR="003E22A0" w:rsidRPr="00505CB2" w:rsidRDefault="003E22A0" w:rsidP="00073C31">
      <w:pPr>
        <w:pStyle w:val="PL"/>
        <w:rPr>
          <w:noProof w:val="0"/>
        </w:rPr>
      </w:pPr>
    </w:p>
    <w:p w14:paraId="4BC26938" w14:textId="77777777" w:rsidR="00557B5A" w:rsidRPr="00505CB2" w:rsidRDefault="003E22A0" w:rsidP="00073C31">
      <w:pPr>
        <w:pStyle w:val="PL"/>
        <w:rPr>
          <w:noProof w:val="0"/>
        </w:rPr>
      </w:pPr>
      <w:r w:rsidRPr="00505CB2">
        <w:rPr>
          <w:noProof w:val="0"/>
        </w:rPr>
        <w:tab/>
      </w:r>
      <w:r w:rsidRPr="00505CB2">
        <w:rPr>
          <w:b/>
          <w:noProof w:val="0"/>
        </w:rPr>
        <w:t>type integer</w:t>
      </w:r>
      <w:r w:rsidRPr="00505CB2">
        <w:rPr>
          <w:b/>
          <w:noProof w:val="0"/>
        </w:rPr>
        <w:tab/>
      </w:r>
      <w:r w:rsidRPr="00505CB2">
        <w:rPr>
          <w:noProof w:val="0"/>
        </w:rPr>
        <w:t>unsignedlong</w:t>
      </w:r>
      <w:r w:rsidRPr="00505CB2">
        <w:rPr>
          <w:noProof w:val="0"/>
        </w:rPr>
        <w:tab/>
        <w:t>(0 .. 4294967295)</w:t>
      </w:r>
    </w:p>
    <w:p w14:paraId="7C4B71F1"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b/>
          <w:noProof w:val="0"/>
        </w:rPr>
        <w:t>with</w:t>
      </w:r>
      <w:r w:rsidRPr="00505CB2">
        <w:rPr>
          <w:noProof w:val="0"/>
        </w:rPr>
        <w:t xml:space="preserve"> { </w:t>
      </w:r>
      <w:r w:rsidRPr="00505CB2">
        <w:rPr>
          <w:b/>
          <w:noProof w:val="0"/>
        </w:rPr>
        <w:t>variant</w:t>
      </w:r>
      <w:r w:rsidRPr="00505CB2">
        <w:rPr>
          <w:noProof w:val="0"/>
        </w:rPr>
        <w:t xml:space="preserve"> </w:t>
      </w:r>
      <w:r w:rsidR="005B4AA7" w:rsidRPr="00505CB2">
        <w:rPr>
          <w:noProof w:val="0"/>
        </w:rPr>
        <w:t>"</w:t>
      </w:r>
      <w:r w:rsidRPr="00505CB2">
        <w:rPr>
          <w:noProof w:val="0"/>
        </w:rPr>
        <w:t>unsigned 32 bit</w:t>
      </w:r>
      <w:r w:rsidR="005B4AA7" w:rsidRPr="00505CB2">
        <w:rPr>
          <w:noProof w:val="0"/>
        </w:rPr>
        <w:t>"</w:t>
      </w:r>
      <w:r w:rsidRPr="00505CB2">
        <w:rPr>
          <w:noProof w:val="0"/>
        </w:rPr>
        <w:t xml:space="preserve"> };</w:t>
      </w:r>
    </w:p>
    <w:p w14:paraId="755F1A44" w14:textId="77777777" w:rsidR="003E22A0" w:rsidRPr="00505CB2" w:rsidRDefault="003E22A0" w:rsidP="00073C31">
      <w:pPr>
        <w:pStyle w:val="PL"/>
        <w:rPr>
          <w:noProof w:val="0"/>
        </w:rPr>
      </w:pPr>
    </w:p>
    <w:p w14:paraId="5C7F9C4F" w14:textId="77777777" w:rsidR="003E22A0" w:rsidRPr="00505CB2" w:rsidRDefault="003E22A0" w:rsidP="00DC4A98">
      <w:pPr>
        <w:pStyle w:val="berschrift3"/>
        <w:rPr>
          <w:snapToGrid w:val="0"/>
        </w:rPr>
      </w:pPr>
      <w:bookmarkStart w:id="11289" w:name="_Toc69120677"/>
      <w:bookmarkStart w:id="11290" w:name="_Toc69717108"/>
      <w:bookmarkStart w:id="11291" w:name="_Toc69718387"/>
      <w:bookmarkStart w:id="11292" w:name="_Toc73972185"/>
      <w:bookmarkStart w:id="11293" w:name="_Toc73975224"/>
      <w:bookmarkStart w:id="11294" w:name="_Toc80089733"/>
      <w:bookmarkStart w:id="11295" w:name="_Toc80090268"/>
      <w:r w:rsidRPr="00505CB2">
        <w:rPr>
          <w:snapToGrid w:val="0"/>
        </w:rPr>
        <w:t>E.2.1.3</w:t>
      </w:r>
      <w:r w:rsidRPr="00505CB2">
        <w:rPr>
          <w:snapToGrid w:val="0"/>
        </w:rPr>
        <w:tab/>
        <w:t>Signed and unsigned longlong integers</w:t>
      </w:r>
      <w:bookmarkEnd w:id="11289"/>
      <w:bookmarkEnd w:id="11290"/>
      <w:bookmarkEnd w:id="11291"/>
      <w:bookmarkEnd w:id="11292"/>
      <w:bookmarkEnd w:id="11293"/>
      <w:bookmarkEnd w:id="11294"/>
      <w:bookmarkEnd w:id="11295"/>
    </w:p>
    <w:p w14:paraId="269C7B69" w14:textId="77777777" w:rsidR="003E22A0" w:rsidRPr="00505CB2" w:rsidRDefault="003E22A0" w:rsidP="00073C31">
      <w:r w:rsidRPr="00505CB2">
        <w:t>These types support integer values of the range from -9 223 372 036 854 775 808 to 9 223 372 036 854 775 807 for the signed and from 0 to 18 446 744 073 709 551 615 for the unsigned type. The value notation for these types is the same as the value notation for the integer type. Values of these types are to be encoded and decoded as they were represented on eight bytes within the system independently from the actual representation form used.</w:t>
      </w:r>
    </w:p>
    <w:p w14:paraId="5C373685" w14:textId="77777777" w:rsidR="003E22A0" w:rsidRPr="00505CB2" w:rsidRDefault="003E22A0" w:rsidP="00073C31">
      <w:pPr>
        <w:pStyle w:val="NO"/>
      </w:pPr>
      <w:r w:rsidRPr="00505CB2">
        <w:t>NOTE:</w:t>
      </w:r>
      <w:r w:rsidRPr="00505CB2">
        <w:tab/>
        <w:t>Encoding of values of these types may be the same or may differ from each other and from the encoding of the integer type (the root type of these useful types) depending on the actual encoding rules used. Details of encoding rules are out of the scope of the present document.</w:t>
      </w:r>
    </w:p>
    <w:p w14:paraId="4D33822E" w14:textId="77777777" w:rsidR="003E22A0" w:rsidRPr="00505CB2" w:rsidRDefault="003E22A0" w:rsidP="00073C31">
      <w:pPr>
        <w:rPr>
          <w:color w:val="000000"/>
        </w:rPr>
      </w:pPr>
      <w:r w:rsidRPr="00505CB2">
        <w:rPr>
          <w:color w:val="000000"/>
        </w:rPr>
        <w:t>Type definitions for these types are:</w:t>
      </w:r>
    </w:p>
    <w:p w14:paraId="4C15EDD6" w14:textId="77777777" w:rsidR="00557B5A" w:rsidRPr="00505CB2" w:rsidRDefault="003E22A0" w:rsidP="00073C31">
      <w:pPr>
        <w:pStyle w:val="PL"/>
        <w:rPr>
          <w:noProof w:val="0"/>
        </w:rPr>
      </w:pPr>
      <w:r w:rsidRPr="00505CB2">
        <w:rPr>
          <w:noProof w:val="0"/>
        </w:rPr>
        <w:tab/>
      </w:r>
      <w:r w:rsidRPr="00505CB2">
        <w:rPr>
          <w:b/>
          <w:noProof w:val="0"/>
        </w:rPr>
        <w:t>type integer</w:t>
      </w:r>
      <w:r w:rsidRPr="00505CB2">
        <w:rPr>
          <w:b/>
          <w:noProof w:val="0"/>
        </w:rPr>
        <w:tab/>
      </w:r>
      <w:r w:rsidRPr="00505CB2">
        <w:rPr>
          <w:noProof w:val="0"/>
        </w:rPr>
        <w:t>longlong</w:t>
      </w:r>
      <w:r w:rsidRPr="00505CB2">
        <w:rPr>
          <w:noProof w:val="0"/>
        </w:rPr>
        <w:tab/>
        <w:t>(-9223372036854775808 .. 9223372036854775807)</w:t>
      </w:r>
    </w:p>
    <w:p w14:paraId="0051FD64"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b/>
          <w:noProof w:val="0"/>
        </w:rPr>
        <w:t>with</w:t>
      </w:r>
      <w:r w:rsidRPr="00505CB2">
        <w:rPr>
          <w:noProof w:val="0"/>
        </w:rPr>
        <w:t xml:space="preserve"> { </w:t>
      </w:r>
      <w:r w:rsidRPr="00505CB2">
        <w:rPr>
          <w:b/>
          <w:noProof w:val="0"/>
        </w:rPr>
        <w:t>variant</w:t>
      </w:r>
      <w:r w:rsidRPr="00505CB2">
        <w:rPr>
          <w:noProof w:val="0"/>
        </w:rPr>
        <w:t xml:space="preserve"> </w:t>
      </w:r>
      <w:r w:rsidR="005B4AA7" w:rsidRPr="00505CB2">
        <w:rPr>
          <w:noProof w:val="0"/>
        </w:rPr>
        <w:t>"</w:t>
      </w:r>
      <w:r w:rsidRPr="00505CB2">
        <w:rPr>
          <w:noProof w:val="0"/>
        </w:rPr>
        <w:t>64 bit</w:t>
      </w:r>
      <w:r w:rsidR="005B4AA7" w:rsidRPr="00505CB2">
        <w:rPr>
          <w:noProof w:val="0"/>
        </w:rPr>
        <w:t>"</w:t>
      </w:r>
      <w:r w:rsidRPr="00505CB2">
        <w:rPr>
          <w:noProof w:val="0"/>
        </w:rPr>
        <w:t xml:space="preserve"> };</w:t>
      </w:r>
    </w:p>
    <w:p w14:paraId="6472A637" w14:textId="77777777" w:rsidR="003E22A0" w:rsidRPr="00505CB2" w:rsidRDefault="003E22A0" w:rsidP="00073C31">
      <w:pPr>
        <w:pStyle w:val="PL"/>
        <w:rPr>
          <w:noProof w:val="0"/>
        </w:rPr>
      </w:pPr>
    </w:p>
    <w:p w14:paraId="1D5F715D" w14:textId="77777777" w:rsidR="00557B5A" w:rsidRPr="00505CB2" w:rsidRDefault="003E22A0" w:rsidP="00073C31">
      <w:pPr>
        <w:pStyle w:val="PL"/>
        <w:rPr>
          <w:noProof w:val="0"/>
        </w:rPr>
      </w:pPr>
      <w:r w:rsidRPr="00505CB2">
        <w:rPr>
          <w:noProof w:val="0"/>
        </w:rPr>
        <w:tab/>
      </w:r>
      <w:r w:rsidRPr="00505CB2">
        <w:rPr>
          <w:b/>
          <w:noProof w:val="0"/>
        </w:rPr>
        <w:t>type integer</w:t>
      </w:r>
      <w:r w:rsidRPr="00505CB2">
        <w:rPr>
          <w:b/>
          <w:noProof w:val="0"/>
        </w:rPr>
        <w:tab/>
      </w:r>
      <w:r w:rsidRPr="00505CB2">
        <w:rPr>
          <w:noProof w:val="0"/>
        </w:rPr>
        <w:t>unsignedlonglong</w:t>
      </w:r>
      <w:r w:rsidRPr="00505CB2">
        <w:rPr>
          <w:noProof w:val="0"/>
        </w:rPr>
        <w:tab/>
        <w:t>(0 .. 18446744073709551615)</w:t>
      </w:r>
    </w:p>
    <w:p w14:paraId="718CB56E"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b/>
          <w:noProof w:val="0"/>
        </w:rPr>
        <w:t>with</w:t>
      </w:r>
      <w:r w:rsidRPr="00505CB2">
        <w:rPr>
          <w:noProof w:val="0"/>
        </w:rPr>
        <w:t xml:space="preserve"> { </w:t>
      </w:r>
      <w:r w:rsidRPr="00505CB2">
        <w:rPr>
          <w:b/>
          <w:noProof w:val="0"/>
        </w:rPr>
        <w:t>variant</w:t>
      </w:r>
      <w:r w:rsidRPr="00505CB2">
        <w:rPr>
          <w:noProof w:val="0"/>
        </w:rPr>
        <w:t xml:space="preserve"> </w:t>
      </w:r>
      <w:r w:rsidR="005B4AA7" w:rsidRPr="00505CB2">
        <w:rPr>
          <w:noProof w:val="0"/>
        </w:rPr>
        <w:t>"</w:t>
      </w:r>
      <w:r w:rsidRPr="00505CB2">
        <w:rPr>
          <w:noProof w:val="0"/>
        </w:rPr>
        <w:t>unsigned 64 bit</w:t>
      </w:r>
      <w:r w:rsidR="005B4AA7" w:rsidRPr="00505CB2">
        <w:rPr>
          <w:noProof w:val="0"/>
        </w:rPr>
        <w:t>"</w:t>
      </w:r>
      <w:r w:rsidRPr="00505CB2">
        <w:rPr>
          <w:noProof w:val="0"/>
        </w:rPr>
        <w:t xml:space="preserve"> };</w:t>
      </w:r>
    </w:p>
    <w:p w14:paraId="3E192317" w14:textId="77777777" w:rsidR="003E22A0" w:rsidRPr="00505CB2" w:rsidRDefault="003E22A0" w:rsidP="00073C31">
      <w:pPr>
        <w:pStyle w:val="PL"/>
        <w:rPr>
          <w:noProof w:val="0"/>
        </w:rPr>
      </w:pPr>
    </w:p>
    <w:p w14:paraId="6563F302" w14:textId="77777777" w:rsidR="003E22A0" w:rsidRPr="00505CB2" w:rsidRDefault="003E22A0" w:rsidP="00DC4A98">
      <w:pPr>
        <w:pStyle w:val="berschrift3"/>
        <w:rPr>
          <w:snapToGrid w:val="0"/>
        </w:rPr>
      </w:pPr>
      <w:bookmarkStart w:id="11296" w:name="_Toc69120678"/>
      <w:bookmarkStart w:id="11297" w:name="_Toc69717109"/>
      <w:bookmarkStart w:id="11298" w:name="_Toc69718388"/>
      <w:bookmarkStart w:id="11299" w:name="_Toc73972186"/>
      <w:bookmarkStart w:id="11300" w:name="_Toc73975225"/>
      <w:bookmarkStart w:id="11301" w:name="_Toc80089734"/>
      <w:bookmarkStart w:id="11302" w:name="_Toc80090269"/>
      <w:r w:rsidRPr="00505CB2">
        <w:rPr>
          <w:snapToGrid w:val="0"/>
        </w:rPr>
        <w:t>E.2.1.4</w:t>
      </w:r>
      <w:r w:rsidRPr="00505CB2">
        <w:rPr>
          <w:snapToGrid w:val="0"/>
        </w:rPr>
        <w:tab/>
        <w:t>IEEE 754</w:t>
      </w:r>
      <w:r w:rsidR="00190061" w:rsidRPr="00505CB2">
        <w:rPr>
          <w:snapToGrid w:val="0"/>
        </w:rPr>
        <w:t xml:space="preserve"> </w:t>
      </w:r>
      <w:r w:rsidRPr="00505CB2">
        <w:rPr>
          <w:snapToGrid w:val="0"/>
        </w:rPr>
        <w:t>floats</w:t>
      </w:r>
      <w:bookmarkEnd w:id="11296"/>
      <w:bookmarkEnd w:id="11297"/>
      <w:bookmarkEnd w:id="11298"/>
      <w:bookmarkEnd w:id="11299"/>
      <w:bookmarkEnd w:id="11300"/>
      <w:bookmarkEnd w:id="11301"/>
      <w:bookmarkEnd w:id="11302"/>
    </w:p>
    <w:p w14:paraId="466E82C5" w14:textId="60FEBFF6" w:rsidR="003E22A0" w:rsidRPr="00505CB2" w:rsidRDefault="003E22A0" w:rsidP="00073C31">
      <w:r w:rsidRPr="00505CB2">
        <w:t>These types support the IEEE 754</w:t>
      </w:r>
      <w:r w:rsidR="00190061" w:rsidRPr="00505CB2">
        <w:t xml:space="preserve"> </w:t>
      </w:r>
      <w:r w:rsidR="00C50078" w:rsidRPr="00505CB2">
        <w:t>[</w:t>
      </w:r>
      <w:r w:rsidR="00CC429E" w:rsidRPr="00505CB2">
        <w:fldChar w:fldCharType="begin"/>
      </w:r>
      <w:r w:rsidR="0052703B" w:rsidRPr="00505CB2">
        <w:instrText xml:space="preserve">REF REF_IEEE754  \h </w:instrText>
      </w:r>
      <w:r w:rsidR="00CC429E" w:rsidRPr="00505CB2">
        <w:fldChar w:fldCharType="separate"/>
      </w:r>
      <w:r w:rsidR="003742EA" w:rsidRPr="00505CB2">
        <w:t>6</w:t>
      </w:r>
      <w:r w:rsidR="00CC429E" w:rsidRPr="00505CB2">
        <w:fldChar w:fldCharType="end"/>
      </w:r>
      <w:r w:rsidR="00C50078" w:rsidRPr="00505CB2">
        <w:t>]</w:t>
      </w:r>
      <w:r w:rsidRPr="00505CB2">
        <w:t xml:space="preserve"> for binary floating-point arithmetic. The type IEEE 754</w:t>
      </w:r>
      <w:r w:rsidR="00190061" w:rsidRPr="00505CB2">
        <w:t xml:space="preserve"> </w:t>
      </w:r>
      <w:r w:rsidR="00C50078" w:rsidRPr="00505CB2">
        <w:t>[</w:t>
      </w:r>
      <w:r w:rsidR="00CC429E" w:rsidRPr="00505CB2">
        <w:fldChar w:fldCharType="begin"/>
      </w:r>
      <w:r w:rsidR="0052703B" w:rsidRPr="00505CB2">
        <w:instrText xml:space="preserve">REF REF_IEEE754  \h </w:instrText>
      </w:r>
      <w:r w:rsidR="00CC429E" w:rsidRPr="00505CB2">
        <w:fldChar w:fldCharType="separate"/>
      </w:r>
      <w:r w:rsidR="003742EA" w:rsidRPr="00505CB2">
        <w:t>6</w:t>
      </w:r>
      <w:r w:rsidR="00CC429E" w:rsidRPr="00505CB2">
        <w:fldChar w:fldCharType="end"/>
      </w:r>
      <w:r w:rsidR="00C50078" w:rsidRPr="00505CB2">
        <w:t>]</w:t>
      </w:r>
      <w:r w:rsidRPr="00505CB2">
        <w:t xml:space="preserve"> float supports floating-point numbers with base 10, exponent of size 8, mantissa of size 23 and a sign bit. The type IEEE 754</w:t>
      </w:r>
      <w:r w:rsidR="00190061" w:rsidRPr="00505CB2">
        <w:t xml:space="preserve"> </w:t>
      </w:r>
      <w:r w:rsidR="00C50078" w:rsidRPr="00505CB2">
        <w:t>[</w:t>
      </w:r>
      <w:r w:rsidR="00CC429E" w:rsidRPr="00505CB2">
        <w:fldChar w:fldCharType="begin"/>
      </w:r>
      <w:r w:rsidR="0052703B" w:rsidRPr="00505CB2">
        <w:instrText xml:space="preserve">REF REF_IEEE754  \h </w:instrText>
      </w:r>
      <w:r w:rsidR="00CC429E" w:rsidRPr="00505CB2">
        <w:fldChar w:fldCharType="separate"/>
      </w:r>
      <w:r w:rsidR="003742EA" w:rsidRPr="00505CB2">
        <w:t>6</w:t>
      </w:r>
      <w:r w:rsidR="00CC429E" w:rsidRPr="00505CB2">
        <w:fldChar w:fldCharType="end"/>
      </w:r>
      <w:r w:rsidR="00C50078" w:rsidRPr="00505CB2">
        <w:t>]</w:t>
      </w:r>
      <w:r w:rsidRPr="00505CB2">
        <w:t xml:space="preserve"> double supports floating-point numbers with base 10, exponent of size 11, mantissa of size 52 and a sign bit. The type IEEE 754</w:t>
      </w:r>
      <w:r w:rsidR="00190061" w:rsidRPr="00505CB2">
        <w:t xml:space="preserve"> </w:t>
      </w:r>
      <w:r w:rsidR="00C50078" w:rsidRPr="00505CB2">
        <w:t>[</w:t>
      </w:r>
      <w:r w:rsidR="00CC429E" w:rsidRPr="00505CB2">
        <w:fldChar w:fldCharType="begin"/>
      </w:r>
      <w:r w:rsidR="0052703B" w:rsidRPr="00505CB2">
        <w:instrText xml:space="preserve">REF REF_IEEE754  \h </w:instrText>
      </w:r>
      <w:r w:rsidR="00CC429E" w:rsidRPr="00505CB2">
        <w:fldChar w:fldCharType="separate"/>
      </w:r>
      <w:r w:rsidR="003742EA" w:rsidRPr="00505CB2">
        <w:t>6</w:t>
      </w:r>
      <w:r w:rsidR="00CC429E" w:rsidRPr="00505CB2">
        <w:fldChar w:fldCharType="end"/>
      </w:r>
      <w:r w:rsidR="00C50078" w:rsidRPr="00505CB2">
        <w:t>]</w:t>
      </w:r>
      <w:r w:rsidRPr="00505CB2">
        <w:t xml:space="preserve"> </w:t>
      </w:r>
      <w:r w:rsidRPr="00505CB2">
        <w:rPr>
          <w:rFonts w:ascii="Courier New" w:hAnsi="Courier New"/>
        </w:rPr>
        <w:t>extfloat</w:t>
      </w:r>
      <w:r w:rsidRPr="00505CB2">
        <w:t xml:space="preserve"> supports floating-point numbers with base 10, minimal exponent of size</w:t>
      </w:r>
      <w:r w:rsidR="00DB2F49" w:rsidRPr="00505CB2">
        <w:t> </w:t>
      </w:r>
      <w:r w:rsidRPr="00505CB2">
        <w:t>11, minimal mantissa of size 32 and a sign bit. The type IEEE 754</w:t>
      </w:r>
      <w:r w:rsidR="00190061" w:rsidRPr="00505CB2">
        <w:t xml:space="preserve"> </w:t>
      </w:r>
      <w:r w:rsidR="00C50078" w:rsidRPr="00505CB2">
        <w:t>[</w:t>
      </w:r>
      <w:r w:rsidR="00CC429E" w:rsidRPr="00505CB2">
        <w:fldChar w:fldCharType="begin"/>
      </w:r>
      <w:r w:rsidR="0052703B" w:rsidRPr="00505CB2">
        <w:instrText xml:space="preserve">REF REF_IEEE754  \h </w:instrText>
      </w:r>
      <w:r w:rsidR="00CC429E" w:rsidRPr="00505CB2">
        <w:fldChar w:fldCharType="separate"/>
      </w:r>
      <w:r w:rsidR="003742EA" w:rsidRPr="00505CB2">
        <w:t>6</w:t>
      </w:r>
      <w:r w:rsidR="00CC429E" w:rsidRPr="00505CB2">
        <w:fldChar w:fldCharType="end"/>
      </w:r>
      <w:r w:rsidR="00C50078" w:rsidRPr="00505CB2">
        <w:t>]</w:t>
      </w:r>
      <w:r w:rsidRPr="00505CB2">
        <w:t xml:space="preserve"> </w:t>
      </w:r>
      <w:r w:rsidRPr="00505CB2">
        <w:rPr>
          <w:rFonts w:ascii="Courier New" w:hAnsi="Courier New"/>
        </w:rPr>
        <w:t>extdouble</w:t>
      </w:r>
      <w:r w:rsidRPr="00505CB2">
        <w:t xml:space="preserve"> supports floating-point numbers with base 10, minimal exponent of size 15, minimal mantissa of size 64 and a sign bit.</w:t>
      </w:r>
    </w:p>
    <w:p w14:paraId="189BA0C0" w14:textId="77777777" w:rsidR="003E22A0" w:rsidRPr="00505CB2" w:rsidRDefault="003E22A0" w:rsidP="00073C31">
      <w:r w:rsidRPr="00505CB2">
        <w:t>Values of these types are to be encoded and decoded according to the IEEE 754</w:t>
      </w:r>
      <w:r w:rsidR="00190061" w:rsidRPr="00505CB2">
        <w:t xml:space="preserve"> </w:t>
      </w:r>
      <w:r w:rsidR="00C50078" w:rsidRPr="00505CB2">
        <w:t>[</w:t>
      </w:r>
      <w:r w:rsidR="00CC429E" w:rsidRPr="00505CB2">
        <w:fldChar w:fldCharType="begin"/>
      </w:r>
      <w:r w:rsidR="0052703B" w:rsidRPr="00505CB2">
        <w:instrText xml:space="preserve">REF REF_IEEE754  \h </w:instrText>
      </w:r>
      <w:r w:rsidR="00CC429E" w:rsidRPr="00505CB2">
        <w:fldChar w:fldCharType="separate"/>
      </w:r>
      <w:r w:rsidR="003742EA" w:rsidRPr="00505CB2">
        <w:t>6</w:t>
      </w:r>
      <w:r w:rsidR="00CC429E" w:rsidRPr="00505CB2">
        <w:fldChar w:fldCharType="end"/>
      </w:r>
      <w:r w:rsidR="00C50078" w:rsidRPr="00505CB2">
        <w:t>]</w:t>
      </w:r>
      <w:r w:rsidRPr="00505CB2">
        <w:t xml:space="preserve"> definitions. The value notation for these types is the same as the value notation for the float type (base 10).</w:t>
      </w:r>
    </w:p>
    <w:p w14:paraId="2572AFC8" w14:textId="77777777" w:rsidR="003E22A0" w:rsidRPr="00505CB2" w:rsidRDefault="003E22A0" w:rsidP="00073C31">
      <w:pPr>
        <w:pStyle w:val="NO"/>
      </w:pPr>
      <w:r w:rsidRPr="00505CB2">
        <w:t>NOTE:</w:t>
      </w:r>
      <w:r w:rsidRPr="00505CB2">
        <w:tab/>
        <w:t>Precise encoding of values of this type depends on the actual encoding rules used. Details of encoding rules are out of the scope of the present document.</w:t>
      </w:r>
    </w:p>
    <w:p w14:paraId="3BCE50D1" w14:textId="77777777" w:rsidR="003E22A0" w:rsidRPr="00505CB2" w:rsidRDefault="003E22A0" w:rsidP="00073C31">
      <w:pPr>
        <w:rPr>
          <w:color w:val="000000"/>
        </w:rPr>
      </w:pPr>
      <w:r w:rsidRPr="00505CB2">
        <w:rPr>
          <w:color w:val="000000"/>
        </w:rPr>
        <w:t>Type definitions for these types are:</w:t>
      </w:r>
    </w:p>
    <w:p w14:paraId="74FF2E80" w14:textId="77777777" w:rsidR="003E22A0" w:rsidRPr="00505CB2" w:rsidRDefault="003E22A0" w:rsidP="00073C31">
      <w:pPr>
        <w:pStyle w:val="PL"/>
        <w:rPr>
          <w:noProof w:val="0"/>
        </w:rPr>
      </w:pPr>
      <w:r w:rsidRPr="00505CB2">
        <w:rPr>
          <w:noProof w:val="0"/>
        </w:rPr>
        <w:tab/>
      </w:r>
      <w:r w:rsidRPr="00505CB2">
        <w:rPr>
          <w:b/>
          <w:noProof w:val="0"/>
        </w:rPr>
        <w:t>type</w:t>
      </w:r>
      <w:r w:rsidRPr="00505CB2">
        <w:rPr>
          <w:noProof w:val="0"/>
        </w:rPr>
        <w:tab/>
      </w:r>
      <w:r w:rsidRPr="00505CB2">
        <w:rPr>
          <w:b/>
          <w:noProof w:val="0"/>
        </w:rPr>
        <w:t>float</w:t>
      </w:r>
      <w:r w:rsidRPr="00505CB2">
        <w:rPr>
          <w:noProof w:val="0"/>
        </w:rPr>
        <w:tab/>
        <w:t>IEEE754float</w:t>
      </w:r>
      <w:r w:rsidRPr="00505CB2">
        <w:rPr>
          <w:noProof w:val="0"/>
        </w:rPr>
        <w:tab/>
      </w:r>
      <w:r w:rsidRPr="00505CB2">
        <w:rPr>
          <w:noProof w:val="0"/>
        </w:rPr>
        <w:tab/>
      </w:r>
      <w:r w:rsidRPr="00505CB2">
        <w:rPr>
          <w:b/>
          <w:noProof w:val="0"/>
        </w:rPr>
        <w:t>with</w:t>
      </w:r>
      <w:r w:rsidRPr="00505CB2">
        <w:rPr>
          <w:noProof w:val="0"/>
        </w:rPr>
        <w:t xml:space="preserve"> { </w:t>
      </w:r>
      <w:r w:rsidRPr="00505CB2">
        <w:rPr>
          <w:b/>
          <w:noProof w:val="0"/>
        </w:rPr>
        <w:t>variant</w:t>
      </w:r>
      <w:r w:rsidRPr="00505CB2">
        <w:rPr>
          <w:noProof w:val="0"/>
        </w:rPr>
        <w:t xml:space="preserve"> </w:t>
      </w:r>
      <w:r w:rsidR="005B4AA7" w:rsidRPr="00505CB2">
        <w:rPr>
          <w:noProof w:val="0"/>
        </w:rPr>
        <w:t>"</w:t>
      </w:r>
      <w:r w:rsidRPr="00505CB2">
        <w:rPr>
          <w:noProof w:val="0"/>
        </w:rPr>
        <w:t>IEEE754 float</w:t>
      </w:r>
      <w:r w:rsidR="005B4AA7" w:rsidRPr="00505CB2">
        <w:rPr>
          <w:noProof w:val="0"/>
        </w:rPr>
        <w:t>"</w:t>
      </w:r>
      <w:r w:rsidRPr="00505CB2">
        <w:rPr>
          <w:noProof w:val="0"/>
        </w:rPr>
        <w:t xml:space="preserve"> };</w:t>
      </w:r>
    </w:p>
    <w:p w14:paraId="7CA7D6C3" w14:textId="77777777" w:rsidR="003E22A0" w:rsidRPr="00505CB2" w:rsidRDefault="003E22A0" w:rsidP="00073C31">
      <w:pPr>
        <w:pStyle w:val="PL"/>
        <w:rPr>
          <w:noProof w:val="0"/>
        </w:rPr>
      </w:pPr>
    </w:p>
    <w:p w14:paraId="4DE6F731" w14:textId="77777777" w:rsidR="003E22A0" w:rsidRPr="00505CB2" w:rsidRDefault="003E22A0" w:rsidP="00073C31">
      <w:pPr>
        <w:pStyle w:val="PL"/>
        <w:rPr>
          <w:noProof w:val="0"/>
        </w:rPr>
      </w:pPr>
      <w:r w:rsidRPr="00505CB2">
        <w:rPr>
          <w:noProof w:val="0"/>
        </w:rPr>
        <w:tab/>
      </w:r>
      <w:r w:rsidRPr="00505CB2">
        <w:rPr>
          <w:b/>
          <w:noProof w:val="0"/>
        </w:rPr>
        <w:t>type</w:t>
      </w:r>
      <w:r w:rsidRPr="00505CB2">
        <w:rPr>
          <w:noProof w:val="0"/>
        </w:rPr>
        <w:tab/>
      </w:r>
      <w:r w:rsidRPr="00505CB2">
        <w:rPr>
          <w:b/>
          <w:noProof w:val="0"/>
        </w:rPr>
        <w:t>float</w:t>
      </w:r>
      <w:r w:rsidRPr="00505CB2">
        <w:rPr>
          <w:noProof w:val="0"/>
        </w:rPr>
        <w:tab/>
        <w:t>IEEE754double</w:t>
      </w:r>
      <w:r w:rsidRPr="00505CB2">
        <w:rPr>
          <w:noProof w:val="0"/>
        </w:rPr>
        <w:tab/>
      </w:r>
      <w:r w:rsidRPr="00505CB2">
        <w:rPr>
          <w:noProof w:val="0"/>
        </w:rPr>
        <w:tab/>
      </w:r>
      <w:r w:rsidRPr="00505CB2">
        <w:rPr>
          <w:b/>
          <w:noProof w:val="0"/>
        </w:rPr>
        <w:t>with</w:t>
      </w:r>
      <w:r w:rsidRPr="00505CB2">
        <w:rPr>
          <w:noProof w:val="0"/>
        </w:rPr>
        <w:t xml:space="preserve"> { </w:t>
      </w:r>
      <w:r w:rsidRPr="00505CB2">
        <w:rPr>
          <w:b/>
          <w:noProof w:val="0"/>
        </w:rPr>
        <w:t>variant</w:t>
      </w:r>
      <w:r w:rsidRPr="00505CB2">
        <w:rPr>
          <w:noProof w:val="0"/>
        </w:rPr>
        <w:t xml:space="preserve"> </w:t>
      </w:r>
      <w:r w:rsidR="005B4AA7" w:rsidRPr="00505CB2">
        <w:rPr>
          <w:noProof w:val="0"/>
        </w:rPr>
        <w:t>"</w:t>
      </w:r>
      <w:r w:rsidRPr="00505CB2">
        <w:rPr>
          <w:noProof w:val="0"/>
        </w:rPr>
        <w:t>IEEE754 double</w:t>
      </w:r>
      <w:r w:rsidR="005B4AA7" w:rsidRPr="00505CB2">
        <w:rPr>
          <w:noProof w:val="0"/>
        </w:rPr>
        <w:t>"</w:t>
      </w:r>
      <w:r w:rsidRPr="00505CB2">
        <w:rPr>
          <w:noProof w:val="0"/>
        </w:rPr>
        <w:t xml:space="preserve"> };</w:t>
      </w:r>
    </w:p>
    <w:p w14:paraId="30A5F27C" w14:textId="77777777" w:rsidR="003E22A0" w:rsidRPr="00505CB2" w:rsidRDefault="003E22A0" w:rsidP="00073C31">
      <w:pPr>
        <w:pStyle w:val="PL"/>
        <w:rPr>
          <w:noProof w:val="0"/>
        </w:rPr>
      </w:pPr>
    </w:p>
    <w:p w14:paraId="69545729" w14:textId="77777777" w:rsidR="003E22A0" w:rsidRPr="00505CB2" w:rsidRDefault="003E22A0" w:rsidP="00073C31">
      <w:pPr>
        <w:pStyle w:val="PL"/>
        <w:rPr>
          <w:noProof w:val="0"/>
        </w:rPr>
      </w:pPr>
      <w:r w:rsidRPr="00505CB2">
        <w:rPr>
          <w:noProof w:val="0"/>
        </w:rPr>
        <w:tab/>
      </w:r>
      <w:r w:rsidRPr="00505CB2">
        <w:rPr>
          <w:b/>
          <w:noProof w:val="0"/>
        </w:rPr>
        <w:t>type</w:t>
      </w:r>
      <w:r w:rsidRPr="00505CB2">
        <w:rPr>
          <w:noProof w:val="0"/>
        </w:rPr>
        <w:tab/>
      </w:r>
      <w:r w:rsidRPr="00505CB2">
        <w:rPr>
          <w:b/>
          <w:noProof w:val="0"/>
        </w:rPr>
        <w:t>float</w:t>
      </w:r>
      <w:r w:rsidRPr="00505CB2">
        <w:rPr>
          <w:noProof w:val="0"/>
        </w:rPr>
        <w:tab/>
        <w:t>IEEE754extfloat</w:t>
      </w:r>
      <w:r w:rsidRPr="00505CB2">
        <w:rPr>
          <w:noProof w:val="0"/>
        </w:rPr>
        <w:tab/>
      </w:r>
      <w:r w:rsidRPr="00505CB2">
        <w:rPr>
          <w:noProof w:val="0"/>
        </w:rPr>
        <w:tab/>
      </w:r>
      <w:r w:rsidRPr="00505CB2">
        <w:rPr>
          <w:b/>
          <w:noProof w:val="0"/>
        </w:rPr>
        <w:t>with</w:t>
      </w:r>
      <w:r w:rsidRPr="00505CB2">
        <w:rPr>
          <w:noProof w:val="0"/>
        </w:rPr>
        <w:t xml:space="preserve"> { </w:t>
      </w:r>
      <w:r w:rsidRPr="00505CB2">
        <w:rPr>
          <w:b/>
          <w:noProof w:val="0"/>
        </w:rPr>
        <w:t>variant</w:t>
      </w:r>
      <w:r w:rsidRPr="00505CB2">
        <w:rPr>
          <w:noProof w:val="0"/>
        </w:rPr>
        <w:t xml:space="preserve"> </w:t>
      </w:r>
      <w:r w:rsidR="005B4AA7" w:rsidRPr="00505CB2">
        <w:rPr>
          <w:noProof w:val="0"/>
        </w:rPr>
        <w:t>"</w:t>
      </w:r>
      <w:r w:rsidRPr="00505CB2">
        <w:rPr>
          <w:noProof w:val="0"/>
        </w:rPr>
        <w:t>IEEE754 extended float</w:t>
      </w:r>
      <w:r w:rsidR="005B4AA7" w:rsidRPr="00505CB2">
        <w:rPr>
          <w:noProof w:val="0"/>
        </w:rPr>
        <w:t>"</w:t>
      </w:r>
      <w:r w:rsidRPr="00505CB2">
        <w:rPr>
          <w:noProof w:val="0"/>
        </w:rPr>
        <w:t xml:space="preserve"> };</w:t>
      </w:r>
    </w:p>
    <w:p w14:paraId="63A0B11C" w14:textId="77777777" w:rsidR="003E22A0" w:rsidRPr="00505CB2" w:rsidRDefault="003E22A0" w:rsidP="00073C31">
      <w:pPr>
        <w:pStyle w:val="PL"/>
        <w:rPr>
          <w:noProof w:val="0"/>
        </w:rPr>
      </w:pPr>
    </w:p>
    <w:p w14:paraId="26B76A9F" w14:textId="77777777" w:rsidR="003E22A0" w:rsidRPr="00505CB2" w:rsidRDefault="003E22A0" w:rsidP="00073C31">
      <w:pPr>
        <w:pStyle w:val="PL"/>
        <w:rPr>
          <w:noProof w:val="0"/>
        </w:rPr>
      </w:pPr>
      <w:r w:rsidRPr="00505CB2">
        <w:rPr>
          <w:noProof w:val="0"/>
        </w:rPr>
        <w:tab/>
      </w:r>
      <w:r w:rsidRPr="00505CB2">
        <w:rPr>
          <w:b/>
          <w:noProof w:val="0"/>
        </w:rPr>
        <w:t>type</w:t>
      </w:r>
      <w:r w:rsidRPr="00505CB2">
        <w:rPr>
          <w:noProof w:val="0"/>
        </w:rPr>
        <w:tab/>
      </w:r>
      <w:r w:rsidRPr="00505CB2">
        <w:rPr>
          <w:b/>
          <w:noProof w:val="0"/>
        </w:rPr>
        <w:t>float</w:t>
      </w:r>
      <w:r w:rsidRPr="00505CB2">
        <w:rPr>
          <w:noProof w:val="0"/>
        </w:rPr>
        <w:tab/>
        <w:t>IEEE754extdouble</w:t>
      </w:r>
      <w:r w:rsidRPr="00505CB2">
        <w:rPr>
          <w:noProof w:val="0"/>
        </w:rPr>
        <w:tab/>
      </w:r>
      <w:r w:rsidRPr="00505CB2">
        <w:rPr>
          <w:b/>
          <w:noProof w:val="0"/>
        </w:rPr>
        <w:t>with</w:t>
      </w:r>
      <w:r w:rsidRPr="00505CB2">
        <w:rPr>
          <w:noProof w:val="0"/>
        </w:rPr>
        <w:t xml:space="preserve"> { </w:t>
      </w:r>
      <w:r w:rsidRPr="00505CB2">
        <w:rPr>
          <w:b/>
          <w:noProof w:val="0"/>
        </w:rPr>
        <w:t>variant</w:t>
      </w:r>
      <w:r w:rsidRPr="00505CB2">
        <w:rPr>
          <w:noProof w:val="0"/>
        </w:rPr>
        <w:t xml:space="preserve"> </w:t>
      </w:r>
      <w:r w:rsidR="005B4AA7" w:rsidRPr="00505CB2">
        <w:rPr>
          <w:noProof w:val="0"/>
        </w:rPr>
        <w:t>"</w:t>
      </w:r>
      <w:r w:rsidRPr="00505CB2">
        <w:rPr>
          <w:noProof w:val="0"/>
        </w:rPr>
        <w:t>IEEE754 extended double</w:t>
      </w:r>
      <w:r w:rsidR="005B4AA7" w:rsidRPr="00505CB2">
        <w:rPr>
          <w:noProof w:val="0"/>
        </w:rPr>
        <w:t>"</w:t>
      </w:r>
      <w:r w:rsidRPr="00505CB2">
        <w:rPr>
          <w:noProof w:val="0"/>
        </w:rPr>
        <w:t xml:space="preserve"> };</w:t>
      </w:r>
    </w:p>
    <w:p w14:paraId="65821B5E" w14:textId="77777777" w:rsidR="003E22A0" w:rsidRPr="00505CB2" w:rsidRDefault="003E22A0" w:rsidP="00073C31">
      <w:pPr>
        <w:pStyle w:val="PL"/>
        <w:rPr>
          <w:noProof w:val="0"/>
        </w:rPr>
      </w:pPr>
    </w:p>
    <w:p w14:paraId="4B60DB89" w14:textId="77777777" w:rsidR="003E22A0" w:rsidRPr="00505CB2" w:rsidRDefault="003E22A0" w:rsidP="00B26351">
      <w:pPr>
        <w:pStyle w:val="berschrift2"/>
        <w:rPr>
          <w:snapToGrid w:val="0"/>
        </w:rPr>
      </w:pPr>
      <w:bookmarkStart w:id="11303" w:name="annex_UsefulTypes_String"/>
      <w:bookmarkStart w:id="11304" w:name="_Toc69120679"/>
      <w:bookmarkStart w:id="11305" w:name="_Toc69717110"/>
      <w:bookmarkStart w:id="11306" w:name="_Toc69718389"/>
      <w:bookmarkStart w:id="11307" w:name="_Toc73972187"/>
      <w:bookmarkStart w:id="11308" w:name="_Toc73975226"/>
      <w:bookmarkStart w:id="11309" w:name="_Toc80089735"/>
      <w:bookmarkStart w:id="11310" w:name="_Toc80090270"/>
      <w:r w:rsidRPr="00505CB2">
        <w:rPr>
          <w:snapToGrid w:val="0"/>
        </w:rPr>
        <w:lastRenderedPageBreak/>
        <w:t>E.2.2</w:t>
      </w:r>
      <w:bookmarkEnd w:id="11303"/>
      <w:r w:rsidRPr="00505CB2">
        <w:rPr>
          <w:snapToGrid w:val="0"/>
        </w:rPr>
        <w:tab/>
        <w:t>Useful character string types</w:t>
      </w:r>
      <w:bookmarkEnd w:id="11304"/>
      <w:bookmarkEnd w:id="11305"/>
      <w:bookmarkEnd w:id="11306"/>
      <w:bookmarkEnd w:id="11307"/>
      <w:bookmarkEnd w:id="11308"/>
      <w:bookmarkEnd w:id="11309"/>
      <w:bookmarkEnd w:id="11310"/>
    </w:p>
    <w:p w14:paraId="5DD2F04F" w14:textId="77777777" w:rsidR="003E22A0" w:rsidRPr="00505CB2" w:rsidRDefault="003E22A0" w:rsidP="00B26351">
      <w:pPr>
        <w:pStyle w:val="berschrift3"/>
        <w:rPr>
          <w:snapToGrid w:val="0"/>
        </w:rPr>
      </w:pPr>
      <w:bookmarkStart w:id="11311" w:name="_Toc69120680"/>
      <w:bookmarkStart w:id="11312" w:name="_Toc69717111"/>
      <w:bookmarkStart w:id="11313" w:name="_Toc69718390"/>
      <w:bookmarkStart w:id="11314" w:name="_Toc73972188"/>
      <w:bookmarkStart w:id="11315" w:name="_Toc73975227"/>
      <w:bookmarkStart w:id="11316" w:name="_Toc80089736"/>
      <w:bookmarkStart w:id="11317" w:name="_Toc80090271"/>
      <w:r w:rsidRPr="00505CB2">
        <w:rPr>
          <w:snapToGrid w:val="0"/>
        </w:rPr>
        <w:t>E.2.2.0</w:t>
      </w:r>
      <w:r w:rsidRPr="00505CB2">
        <w:rPr>
          <w:snapToGrid w:val="0"/>
        </w:rPr>
        <w:tab/>
        <w:t xml:space="preserve">UTF-8 character string </w:t>
      </w:r>
      <w:r w:rsidR="005B4AA7" w:rsidRPr="00505CB2">
        <w:rPr>
          <w:snapToGrid w:val="0"/>
        </w:rPr>
        <w:t>"</w:t>
      </w:r>
      <w:r w:rsidRPr="00505CB2">
        <w:rPr>
          <w:snapToGrid w:val="0"/>
        </w:rPr>
        <w:t>utf8string</w:t>
      </w:r>
      <w:r w:rsidR="005B4AA7" w:rsidRPr="00505CB2">
        <w:rPr>
          <w:snapToGrid w:val="0"/>
        </w:rPr>
        <w:t>"</w:t>
      </w:r>
      <w:bookmarkEnd w:id="11311"/>
      <w:bookmarkEnd w:id="11312"/>
      <w:bookmarkEnd w:id="11313"/>
      <w:bookmarkEnd w:id="11314"/>
      <w:bookmarkEnd w:id="11315"/>
      <w:bookmarkEnd w:id="11316"/>
      <w:bookmarkEnd w:id="11317"/>
    </w:p>
    <w:p w14:paraId="0059E2DD" w14:textId="77777777" w:rsidR="003E22A0" w:rsidRPr="00505CB2" w:rsidRDefault="003E22A0" w:rsidP="00B26351">
      <w:pPr>
        <w:keepNext/>
        <w:keepLines/>
        <w:rPr>
          <w:color w:val="000000"/>
        </w:rPr>
      </w:pPr>
      <w:r w:rsidRPr="00505CB2">
        <w:t>This type supports the whole character set of the TTCN</w:t>
      </w:r>
      <w:r w:rsidRPr="00505CB2">
        <w:noBreakHyphen/>
        <w:t xml:space="preserve">3 type </w:t>
      </w:r>
      <w:r w:rsidRPr="00505CB2">
        <w:rPr>
          <w:rFonts w:ascii="Courier New" w:hAnsi="Courier New"/>
          <w:b/>
        </w:rPr>
        <w:t>universal charstring</w:t>
      </w:r>
      <w:r w:rsidRPr="00505CB2">
        <w:t xml:space="preserve"> (see paragraph d) of clause</w:t>
      </w:r>
      <w:r w:rsidR="002754E8" w:rsidRPr="00505CB2">
        <w:t> </w:t>
      </w:r>
      <w:r w:rsidR="00B654B9" w:rsidRPr="00505CB2">
        <w:fldChar w:fldCharType="begin"/>
      </w:r>
      <w:r w:rsidR="00B654B9" w:rsidRPr="00505CB2">
        <w:instrText xml:space="preserve"> REF clause_Types_Strings \h  \* MERGEFORMAT </w:instrText>
      </w:r>
      <w:r w:rsidR="00B654B9" w:rsidRPr="00505CB2">
        <w:fldChar w:fldCharType="separate"/>
      </w:r>
      <w:r w:rsidR="003742EA" w:rsidRPr="00505CB2">
        <w:t>6.1.1</w:t>
      </w:r>
      <w:r w:rsidR="00B654B9" w:rsidRPr="00505CB2">
        <w:fldChar w:fldCharType="end"/>
      </w:r>
      <w:r w:rsidRPr="00505CB2">
        <w:t>). Its</w:t>
      </w:r>
      <w:r w:rsidRPr="00505CB2">
        <w:rPr>
          <w:color w:val="000000"/>
        </w:rPr>
        <w:t xml:space="preserve"> distinguished values are </w:t>
      </w:r>
      <w:r w:rsidRPr="00505CB2">
        <w:t>zero</w:t>
      </w:r>
      <w:r w:rsidRPr="00505CB2">
        <w:rPr>
          <w:color w:val="000000"/>
        </w:rPr>
        <w:t xml:space="preserve">, one, or more characters from this set. Values </w:t>
      </w:r>
      <w:r w:rsidR="00FF36D4" w:rsidRPr="00505CB2">
        <w:rPr>
          <w:color w:val="000000"/>
        </w:rPr>
        <w:t>of this type are entirely (e.g. </w:t>
      </w:r>
      <w:r w:rsidRPr="00505CB2">
        <w:rPr>
          <w:color w:val="000000"/>
        </w:rPr>
        <w:t xml:space="preserve">each character of the value individually) to be encoded and decoded according to the </w:t>
      </w:r>
      <w:r w:rsidRPr="00505CB2">
        <w:t>UCS</w:t>
      </w:r>
      <w:r w:rsidR="00FF36D4" w:rsidRPr="00505CB2">
        <w:rPr>
          <w:color w:val="000000"/>
        </w:rPr>
        <w:t xml:space="preserve"> Transformation Format </w:t>
      </w:r>
      <w:r w:rsidRPr="00505CB2">
        <w:rPr>
          <w:color w:val="000000"/>
        </w:rPr>
        <w:t>8 (</w:t>
      </w:r>
      <w:r w:rsidRPr="00505CB2">
        <w:t>UTF-8</w:t>
      </w:r>
      <w:r w:rsidRPr="00505CB2">
        <w:rPr>
          <w:color w:val="000000"/>
        </w:rPr>
        <w:t xml:space="preserve">) as defined in annex R of </w:t>
      </w:r>
      <w:r w:rsidRPr="00505CB2">
        <w:t>ISO/IEC 10646 [</w:t>
      </w:r>
      <w:r w:rsidR="00CC429E" w:rsidRPr="00505CB2">
        <w:fldChar w:fldCharType="begin"/>
      </w:r>
      <w:r w:rsidR="006279B9" w:rsidRPr="00505CB2">
        <w:instrText xml:space="preserve"> ref REF_ISOIEC10646  \h </w:instrText>
      </w:r>
      <w:r w:rsidR="00CC429E" w:rsidRPr="00505CB2">
        <w:fldChar w:fldCharType="separate"/>
      </w:r>
      <w:r w:rsidR="003742EA" w:rsidRPr="00505CB2">
        <w:t>2</w:t>
      </w:r>
      <w:r w:rsidR="00CC429E" w:rsidRPr="00505CB2">
        <w:fldChar w:fldCharType="end"/>
      </w:r>
      <w:r w:rsidRPr="00505CB2">
        <w:t>]</w:t>
      </w:r>
      <w:r w:rsidRPr="00505CB2">
        <w:rPr>
          <w:color w:val="000000"/>
        </w:rPr>
        <w:t xml:space="preserve">. The value notation for this type is the same as the value notation for the </w:t>
      </w:r>
      <w:r w:rsidRPr="00505CB2">
        <w:rPr>
          <w:rFonts w:ascii="Courier New" w:hAnsi="Courier New"/>
          <w:b/>
        </w:rPr>
        <w:t>universal charstring</w:t>
      </w:r>
      <w:r w:rsidRPr="00505CB2">
        <w:t xml:space="preserve"> type.</w:t>
      </w:r>
    </w:p>
    <w:p w14:paraId="1360FBCC" w14:textId="77777777" w:rsidR="003E22A0" w:rsidRPr="00505CB2" w:rsidRDefault="003E22A0" w:rsidP="00073C31">
      <w:pPr>
        <w:rPr>
          <w:color w:val="000000"/>
        </w:rPr>
      </w:pPr>
      <w:r w:rsidRPr="00505CB2">
        <w:rPr>
          <w:color w:val="000000"/>
        </w:rPr>
        <w:t>The type definition for this type is:</w:t>
      </w:r>
    </w:p>
    <w:p w14:paraId="0AA88DD7" w14:textId="77777777" w:rsidR="003E22A0" w:rsidRPr="00505CB2" w:rsidRDefault="003E22A0" w:rsidP="00073C31">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universal</w:t>
      </w:r>
      <w:r w:rsidRPr="00505CB2">
        <w:rPr>
          <w:noProof w:val="0"/>
        </w:rPr>
        <w:t xml:space="preserve"> </w:t>
      </w:r>
      <w:r w:rsidRPr="00505CB2">
        <w:rPr>
          <w:b/>
          <w:noProof w:val="0"/>
        </w:rPr>
        <w:t>charstring</w:t>
      </w:r>
      <w:r w:rsidRPr="00505CB2">
        <w:rPr>
          <w:noProof w:val="0"/>
        </w:rPr>
        <w:t xml:space="preserve"> utf8string </w:t>
      </w:r>
      <w:r w:rsidRPr="00505CB2">
        <w:rPr>
          <w:b/>
          <w:noProof w:val="0"/>
        </w:rPr>
        <w:t>with</w:t>
      </w:r>
      <w:r w:rsidRPr="00505CB2">
        <w:rPr>
          <w:noProof w:val="0"/>
        </w:rPr>
        <w:t xml:space="preserve"> { </w:t>
      </w:r>
      <w:r w:rsidRPr="00505CB2">
        <w:rPr>
          <w:b/>
          <w:noProof w:val="0"/>
        </w:rPr>
        <w:t>variant</w:t>
      </w:r>
      <w:r w:rsidRPr="00505CB2">
        <w:rPr>
          <w:noProof w:val="0"/>
        </w:rPr>
        <w:t xml:space="preserve"> </w:t>
      </w:r>
      <w:r w:rsidR="005B4AA7" w:rsidRPr="00505CB2">
        <w:rPr>
          <w:noProof w:val="0"/>
        </w:rPr>
        <w:t>"</w:t>
      </w:r>
      <w:r w:rsidRPr="00505CB2">
        <w:rPr>
          <w:noProof w:val="0"/>
        </w:rPr>
        <w:t>UTF-8</w:t>
      </w:r>
      <w:r w:rsidR="005B4AA7" w:rsidRPr="00505CB2">
        <w:rPr>
          <w:noProof w:val="0"/>
        </w:rPr>
        <w:t>"</w:t>
      </w:r>
      <w:r w:rsidRPr="00505CB2">
        <w:rPr>
          <w:noProof w:val="0"/>
        </w:rPr>
        <w:t xml:space="preserve"> };</w:t>
      </w:r>
    </w:p>
    <w:p w14:paraId="7F5632F2" w14:textId="77777777" w:rsidR="003E22A0" w:rsidRPr="00505CB2" w:rsidRDefault="003E22A0" w:rsidP="00073C31">
      <w:pPr>
        <w:pStyle w:val="PL"/>
        <w:rPr>
          <w:noProof w:val="0"/>
        </w:rPr>
      </w:pPr>
    </w:p>
    <w:p w14:paraId="28ED6901" w14:textId="77777777" w:rsidR="003E22A0" w:rsidRPr="00505CB2" w:rsidRDefault="003E22A0" w:rsidP="00DC4A98">
      <w:pPr>
        <w:pStyle w:val="berschrift3"/>
        <w:rPr>
          <w:snapToGrid w:val="0"/>
        </w:rPr>
      </w:pPr>
      <w:bookmarkStart w:id="11318" w:name="_Toc69120681"/>
      <w:bookmarkStart w:id="11319" w:name="_Toc69717112"/>
      <w:bookmarkStart w:id="11320" w:name="_Toc69718391"/>
      <w:bookmarkStart w:id="11321" w:name="_Toc73972189"/>
      <w:bookmarkStart w:id="11322" w:name="_Toc73975228"/>
      <w:bookmarkStart w:id="11323" w:name="_Toc80089737"/>
      <w:bookmarkStart w:id="11324" w:name="_Toc80090272"/>
      <w:r w:rsidRPr="00505CB2">
        <w:rPr>
          <w:snapToGrid w:val="0"/>
        </w:rPr>
        <w:t>E.2.2.1</w:t>
      </w:r>
      <w:r w:rsidRPr="00505CB2">
        <w:rPr>
          <w:snapToGrid w:val="0"/>
        </w:rPr>
        <w:tab/>
        <w:t xml:space="preserve">BMP character string </w:t>
      </w:r>
      <w:r w:rsidR="005B4AA7" w:rsidRPr="00505CB2">
        <w:rPr>
          <w:snapToGrid w:val="0"/>
        </w:rPr>
        <w:t>"</w:t>
      </w:r>
      <w:r w:rsidRPr="00505CB2">
        <w:rPr>
          <w:snapToGrid w:val="0"/>
        </w:rPr>
        <w:t>bmpstring</w:t>
      </w:r>
      <w:r w:rsidR="005B4AA7" w:rsidRPr="00505CB2">
        <w:rPr>
          <w:snapToGrid w:val="0"/>
        </w:rPr>
        <w:t>"</w:t>
      </w:r>
      <w:bookmarkEnd w:id="11318"/>
      <w:bookmarkEnd w:id="11319"/>
      <w:bookmarkEnd w:id="11320"/>
      <w:bookmarkEnd w:id="11321"/>
      <w:bookmarkEnd w:id="11322"/>
      <w:bookmarkEnd w:id="11323"/>
      <w:bookmarkEnd w:id="11324"/>
    </w:p>
    <w:p w14:paraId="36E2176B" w14:textId="77777777" w:rsidR="003E22A0" w:rsidRPr="00505CB2" w:rsidRDefault="003E22A0" w:rsidP="00073C31">
      <w:r w:rsidRPr="00505CB2">
        <w:t>This type supports the Basic Multilingual Plane (BMP) character set of ISO/IEC 10646 [</w:t>
      </w:r>
      <w:r w:rsidR="00CC429E" w:rsidRPr="00505CB2">
        <w:fldChar w:fldCharType="begin"/>
      </w:r>
      <w:r w:rsidR="006279B9" w:rsidRPr="00505CB2">
        <w:instrText xml:space="preserve"> ref REF_ISOIEC10646  \h </w:instrText>
      </w:r>
      <w:r w:rsidR="00CC429E" w:rsidRPr="00505CB2">
        <w:fldChar w:fldCharType="separate"/>
      </w:r>
      <w:r w:rsidR="003742EA" w:rsidRPr="00505CB2">
        <w:t>2</w:t>
      </w:r>
      <w:r w:rsidR="00CC429E" w:rsidRPr="00505CB2">
        <w:fldChar w:fldCharType="end"/>
      </w:r>
      <w:r w:rsidRPr="00505CB2">
        <w:t>]. The BMP represents all characters of plane 00 of group 00 of the Universal Multiple-octet coded Character Set. Its</w:t>
      </w:r>
      <w:r w:rsidRPr="00505CB2">
        <w:rPr>
          <w:color w:val="000000"/>
        </w:rPr>
        <w:t xml:space="preserve"> distinguished values are </w:t>
      </w:r>
      <w:r w:rsidRPr="00505CB2">
        <w:t>zero</w:t>
      </w:r>
      <w:r w:rsidRPr="00505CB2">
        <w:rPr>
          <w:color w:val="000000"/>
        </w:rPr>
        <w:t xml:space="preserve">, one, or more characters from the </w:t>
      </w:r>
      <w:r w:rsidRPr="00505CB2">
        <w:t>BMP</w:t>
      </w:r>
      <w:r w:rsidRPr="00505CB2">
        <w:rPr>
          <w:color w:val="000000"/>
        </w:rPr>
        <w:t xml:space="preserve">. Values of this type are entirely (e.g. each character of the value individually) to be encoded and decoded according to the </w:t>
      </w:r>
      <w:r w:rsidR="00FA320C" w:rsidRPr="00505CB2">
        <w:t>UTF-16</w:t>
      </w:r>
      <w:r w:rsidRPr="00505CB2">
        <w:rPr>
          <w:color w:val="000000"/>
        </w:rPr>
        <w:t xml:space="preserve"> coded representation </w:t>
      </w:r>
      <w:r w:rsidRPr="00505CB2">
        <w:t>form</w:t>
      </w:r>
      <w:r w:rsidRPr="00505CB2">
        <w:rPr>
          <w:color w:val="000000"/>
        </w:rPr>
        <w:t xml:space="preserve"> (see clause </w:t>
      </w:r>
      <w:r w:rsidR="00FA320C" w:rsidRPr="00505CB2">
        <w:rPr>
          <w:color w:val="000000"/>
        </w:rPr>
        <w:t xml:space="preserve">9.2 </w:t>
      </w:r>
      <w:r w:rsidRPr="00505CB2">
        <w:rPr>
          <w:color w:val="000000"/>
        </w:rPr>
        <w:t xml:space="preserve">of </w:t>
      </w:r>
      <w:r w:rsidRPr="00505CB2">
        <w:t>ISO/IEC 10646 [</w:t>
      </w:r>
      <w:r w:rsidR="00CC429E" w:rsidRPr="00505CB2">
        <w:fldChar w:fldCharType="begin"/>
      </w:r>
      <w:r w:rsidR="006279B9" w:rsidRPr="00505CB2">
        <w:instrText xml:space="preserve"> ref REF_ISOIEC10646  \h </w:instrText>
      </w:r>
      <w:r w:rsidR="00CC429E" w:rsidRPr="00505CB2">
        <w:fldChar w:fldCharType="separate"/>
      </w:r>
      <w:r w:rsidR="003742EA" w:rsidRPr="00505CB2">
        <w:t>2</w:t>
      </w:r>
      <w:r w:rsidR="00CC429E" w:rsidRPr="00505CB2">
        <w:fldChar w:fldCharType="end"/>
      </w:r>
      <w:r w:rsidRPr="00505CB2">
        <w:t>])</w:t>
      </w:r>
      <w:r w:rsidRPr="00505CB2">
        <w:rPr>
          <w:color w:val="000000"/>
        </w:rPr>
        <w:t xml:space="preserve">. The value notation for this type is the same as the value notation for the </w:t>
      </w:r>
      <w:r w:rsidRPr="00505CB2">
        <w:rPr>
          <w:rFonts w:ascii="Courier New" w:hAnsi="Courier New"/>
          <w:b/>
        </w:rPr>
        <w:t>universal charstring</w:t>
      </w:r>
      <w:r w:rsidRPr="00505CB2">
        <w:t xml:space="preserve"> type.</w:t>
      </w:r>
    </w:p>
    <w:p w14:paraId="1AA9255C" w14:textId="77777777" w:rsidR="003E22A0" w:rsidRPr="00505CB2" w:rsidRDefault="003E22A0" w:rsidP="00073C31">
      <w:pPr>
        <w:pStyle w:val="NO"/>
      </w:pPr>
      <w:r w:rsidRPr="00505CB2">
        <w:t>NOTE:</w:t>
      </w:r>
      <w:r w:rsidRPr="00505CB2">
        <w:tab/>
        <w:t xml:space="preserve">The type </w:t>
      </w:r>
      <w:r w:rsidR="005B4AA7" w:rsidRPr="00505CB2">
        <w:t>"</w:t>
      </w:r>
      <w:r w:rsidRPr="00505CB2">
        <w:t>bmpstring</w:t>
      </w:r>
      <w:r w:rsidR="005B4AA7" w:rsidRPr="00505CB2">
        <w:t>"</w:t>
      </w:r>
      <w:r w:rsidRPr="00505CB2">
        <w:t xml:space="preserve"> supports a subset of the TTCN</w:t>
      </w:r>
      <w:r w:rsidRPr="00505CB2">
        <w:noBreakHyphen/>
        <w:t xml:space="preserve">3 type </w:t>
      </w:r>
      <w:r w:rsidRPr="00505CB2">
        <w:rPr>
          <w:rFonts w:ascii="Courier New" w:hAnsi="Courier New"/>
          <w:b/>
        </w:rPr>
        <w:t>universal charstring.</w:t>
      </w:r>
    </w:p>
    <w:p w14:paraId="660B0AD1" w14:textId="77777777" w:rsidR="003E22A0" w:rsidRPr="00505CB2" w:rsidRDefault="003E22A0" w:rsidP="00073C31">
      <w:pPr>
        <w:rPr>
          <w:color w:val="000000"/>
        </w:rPr>
      </w:pPr>
      <w:r w:rsidRPr="00505CB2">
        <w:rPr>
          <w:color w:val="000000"/>
        </w:rPr>
        <w:t>The type definition for this type is:</w:t>
      </w:r>
    </w:p>
    <w:p w14:paraId="50AAF04E" w14:textId="77777777" w:rsidR="003E22A0" w:rsidRPr="00505CB2" w:rsidRDefault="003E22A0" w:rsidP="00073C31">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universal charstring</w:t>
      </w:r>
      <w:r w:rsidRPr="00505CB2">
        <w:rPr>
          <w:noProof w:val="0"/>
        </w:rPr>
        <w:t xml:space="preserve"> bmpstring</w:t>
      </w:r>
      <w:r w:rsidRPr="00505CB2">
        <w:rPr>
          <w:noProof w:val="0"/>
        </w:rPr>
        <w:tab/>
        <w:t xml:space="preserve">( </w:t>
      </w:r>
      <w:r w:rsidRPr="00505CB2">
        <w:rPr>
          <w:b/>
          <w:noProof w:val="0"/>
        </w:rPr>
        <w:t>char</w:t>
      </w:r>
      <w:r w:rsidRPr="00505CB2">
        <w:rPr>
          <w:noProof w:val="0"/>
        </w:rPr>
        <w:t xml:space="preserve"> ( 0,0,0,0 ) .. </w:t>
      </w:r>
      <w:r w:rsidRPr="00505CB2">
        <w:rPr>
          <w:b/>
          <w:noProof w:val="0"/>
        </w:rPr>
        <w:t>char</w:t>
      </w:r>
      <w:r w:rsidRPr="00505CB2">
        <w:rPr>
          <w:noProof w:val="0"/>
        </w:rPr>
        <w:t xml:space="preserve"> ( 0,0,255,255) )</w:t>
      </w:r>
    </w:p>
    <w:p w14:paraId="48D1CE41" w14:textId="77777777" w:rsidR="003E22A0" w:rsidRPr="00505CB2" w:rsidRDefault="003E22A0" w:rsidP="00073C31">
      <w:pPr>
        <w:pStyle w:val="PL"/>
        <w:rPr>
          <w:noProof w:val="0"/>
        </w:rPr>
      </w:pPr>
      <w:r w:rsidRPr="00505CB2">
        <w:rPr>
          <w:noProof w:val="0"/>
        </w:rPr>
        <w:tab/>
      </w:r>
      <w:r w:rsidRPr="00505CB2">
        <w:rPr>
          <w:b/>
          <w:noProof w:val="0"/>
        </w:rPr>
        <w:t xml:space="preserve">with </w:t>
      </w:r>
      <w:r w:rsidRPr="00505CB2">
        <w:rPr>
          <w:noProof w:val="0"/>
        </w:rPr>
        <w:t xml:space="preserve">{ </w:t>
      </w:r>
      <w:r w:rsidRPr="00505CB2">
        <w:rPr>
          <w:b/>
          <w:noProof w:val="0"/>
        </w:rPr>
        <w:t>variant</w:t>
      </w:r>
      <w:r w:rsidRPr="00505CB2">
        <w:rPr>
          <w:noProof w:val="0"/>
        </w:rPr>
        <w:t xml:space="preserve"> </w:t>
      </w:r>
      <w:r w:rsidR="005B4AA7" w:rsidRPr="00505CB2">
        <w:rPr>
          <w:noProof w:val="0"/>
        </w:rPr>
        <w:t>"</w:t>
      </w:r>
      <w:r w:rsidRPr="00505CB2">
        <w:rPr>
          <w:noProof w:val="0"/>
        </w:rPr>
        <w:t>U</w:t>
      </w:r>
      <w:r w:rsidR="001D33D3" w:rsidRPr="00505CB2">
        <w:rPr>
          <w:noProof w:val="0"/>
        </w:rPr>
        <w:t>TF-16</w:t>
      </w:r>
      <w:r w:rsidR="005B4AA7" w:rsidRPr="00505CB2">
        <w:rPr>
          <w:noProof w:val="0"/>
        </w:rPr>
        <w:t>"</w:t>
      </w:r>
      <w:r w:rsidRPr="00505CB2">
        <w:rPr>
          <w:noProof w:val="0"/>
        </w:rPr>
        <w:t xml:space="preserve"> };</w:t>
      </w:r>
    </w:p>
    <w:p w14:paraId="33E27F5C" w14:textId="77777777" w:rsidR="003E22A0" w:rsidRPr="00505CB2" w:rsidRDefault="003E22A0" w:rsidP="00073C31">
      <w:pPr>
        <w:pStyle w:val="PL"/>
        <w:rPr>
          <w:noProof w:val="0"/>
        </w:rPr>
      </w:pPr>
    </w:p>
    <w:p w14:paraId="133CCDE8" w14:textId="77777777" w:rsidR="003E22A0" w:rsidRPr="00505CB2" w:rsidRDefault="003E22A0" w:rsidP="00DC4A98">
      <w:pPr>
        <w:pStyle w:val="berschrift3"/>
        <w:rPr>
          <w:snapToGrid w:val="0"/>
        </w:rPr>
      </w:pPr>
      <w:bookmarkStart w:id="11325" w:name="_Toc69120682"/>
      <w:bookmarkStart w:id="11326" w:name="_Toc69717113"/>
      <w:bookmarkStart w:id="11327" w:name="_Toc69718392"/>
      <w:bookmarkStart w:id="11328" w:name="_Toc73972190"/>
      <w:bookmarkStart w:id="11329" w:name="_Toc73975229"/>
      <w:bookmarkStart w:id="11330" w:name="_Toc80089738"/>
      <w:bookmarkStart w:id="11331" w:name="_Toc80090273"/>
      <w:r w:rsidRPr="00505CB2">
        <w:rPr>
          <w:snapToGrid w:val="0"/>
        </w:rPr>
        <w:t>E.2.2.2</w:t>
      </w:r>
      <w:r w:rsidRPr="00505CB2">
        <w:rPr>
          <w:snapToGrid w:val="0"/>
        </w:rPr>
        <w:tab/>
        <w:t xml:space="preserve">UTF-16 character string </w:t>
      </w:r>
      <w:r w:rsidR="005B4AA7" w:rsidRPr="00505CB2">
        <w:rPr>
          <w:snapToGrid w:val="0"/>
        </w:rPr>
        <w:t>"</w:t>
      </w:r>
      <w:r w:rsidRPr="00505CB2">
        <w:rPr>
          <w:snapToGrid w:val="0"/>
        </w:rPr>
        <w:t>utf16string</w:t>
      </w:r>
      <w:r w:rsidR="005B4AA7" w:rsidRPr="00505CB2">
        <w:rPr>
          <w:snapToGrid w:val="0"/>
        </w:rPr>
        <w:t>"</w:t>
      </w:r>
      <w:bookmarkEnd w:id="11325"/>
      <w:bookmarkEnd w:id="11326"/>
      <w:bookmarkEnd w:id="11327"/>
      <w:bookmarkEnd w:id="11328"/>
      <w:bookmarkEnd w:id="11329"/>
      <w:bookmarkEnd w:id="11330"/>
      <w:bookmarkEnd w:id="11331"/>
    </w:p>
    <w:p w14:paraId="1EB3FCD3" w14:textId="77777777" w:rsidR="003E22A0" w:rsidRPr="00505CB2" w:rsidRDefault="003E22A0" w:rsidP="00073C31">
      <w:pPr>
        <w:rPr>
          <w:color w:val="000000"/>
        </w:rPr>
      </w:pPr>
      <w:r w:rsidRPr="00505CB2">
        <w:t xml:space="preserve">This type supports all characters of planes 00 to 16 of group 00 of the Universal Multiple-octet coded Character Set </w:t>
      </w:r>
      <w:r w:rsidRPr="00505CB2">
        <w:rPr>
          <w:color w:val="000000"/>
        </w:rPr>
        <w:t xml:space="preserve">(see </w:t>
      </w:r>
      <w:r w:rsidRPr="00505CB2">
        <w:t>ISO/IEC 10646 [</w:t>
      </w:r>
      <w:r w:rsidR="00CC429E" w:rsidRPr="00505CB2">
        <w:fldChar w:fldCharType="begin"/>
      </w:r>
      <w:r w:rsidR="006279B9" w:rsidRPr="00505CB2">
        <w:instrText xml:space="preserve"> ref REF_ISOIEC10646  \h </w:instrText>
      </w:r>
      <w:r w:rsidR="00CC429E" w:rsidRPr="00505CB2">
        <w:fldChar w:fldCharType="separate"/>
      </w:r>
      <w:r w:rsidR="003742EA" w:rsidRPr="00505CB2">
        <w:t>2</w:t>
      </w:r>
      <w:r w:rsidR="00CC429E" w:rsidRPr="00505CB2">
        <w:fldChar w:fldCharType="end"/>
      </w:r>
      <w:r w:rsidRPr="00505CB2">
        <w:t>]). Its</w:t>
      </w:r>
      <w:r w:rsidRPr="00505CB2">
        <w:rPr>
          <w:color w:val="000000"/>
        </w:rPr>
        <w:t xml:space="preserve"> distinguished values are </w:t>
      </w:r>
      <w:r w:rsidRPr="00505CB2">
        <w:t>zero</w:t>
      </w:r>
      <w:r w:rsidRPr="00505CB2">
        <w:rPr>
          <w:color w:val="000000"/>
        </w:rPr>
        <w:t xml:space="preserve">, one, or more characters from this set. Values of this type are entirely (e.g. each character of the value individually) to be encoded and decoded according to the </w:t>
      </w:r>
      <w:r w:rsidRPr="00505CB2">
        <w:t>UCS</w:t>
      </w:r>
      <w:r w:rsidRPr="00505CB2">
        <w:rPr>
          <w:color w:val="000000"/>
        </w:rPr>
        <w:t xml:space="preserve"> Transformation Format 16 (</w:t>
      </w:r>
      <w:r w:rsidRPr="00505CB2">
        <w:t>UTF-16</w:t>
      </w:r>
      <w:r w:rsidRPr="00505CB2">
        <w:rPr>
          <w:color w:val="000000"/>
        </w:rPr>
        <w:t xml:space="preserve">) as defined in annex Q of </w:t>
      </w:r>
      <w:r w:rsidRPr="00505CB2">
        <w:t>ISO/IEC 10646 [</w:t>
      </w:r>
      <w:r w:rsidR="00CC429E" w:rsidRPr="00505CB2">
        <w:fldChar w:fldCharType="begin"/>
      </w:r>
      <w:r w:rsidR="006279B9" w:rsidRPr="00505CB2">
        <w:instrText xml:space="preserve"> ref REF_ISOIEC10646  \h </w:instrText>
      </w:r>
      <w:r w:rsidR="00CC429E" w:rsidRPr="00505CB2">
        <w:fldChar w:fldCharType="separate"/>
      </w:r>
      <w:r w:rsidR="003742EA" w:rsidRPr="00505CB2">
        <w:t>2</w:t>
      </w:r>
      <w:r w:rsidR="00CC429E" w:rsidRPr="00505CB2">
        <w:fldChar w:fldCharType="end"/>
      </w:r>
      <w:r w:rsidRPr="00505CB2">
        <w:t>]</w:t>
      </w:r>
      <w:r w:rsidRPr="00505CB2">
        <w:rPr>
          <w:color w:val="000000"/>
        </w:rPr>
        <w:t xml:space="preserve">. The value notation for this type is the same as the value notation for the </w:t>
      </w:r>
      <w:r w:rsidRPr="00505CB2">
        <w:rPr>
          <w:rFonts w:ascii="Courier New" w:hAnsi="Courier New"/>
          <w:b/>
        </w:rPr>
        <w:t>universal charstring</w:t>
      </w:r>
      <w:r w:rsidRPr="00505CB2">
        <w:t xml:space="preserve"> type.</w:t>
      </w:r>
    </w:p>
    <w:p w14:paraId="79F6DF53" w14:textId="77777777" w:rsidR="003E22A0" w:rsidRPr="00505CB2" w:rsidRDefault="003E22A0" w:rsidP="00073C31">
      <w:pPr>
        <w:pStyle w:val="NO"/>
      </w:pPr>
      <w:r w:rsidRPr="00505CB2">
        <w:t>NOTE:</w:t>
      </w:r>
      <w:r w:rsidRPr="00505CB2">
        <w:tab/>
        <w:t xml:space="preserve">The type </w:t>
      </w:r>
      <w:r w:rsidR="005B4AA7" w:rsidRPr="00505CB2">
        <w:t>"</w:t>
      </w:r>
      <w:r w:rsidRPr="00505CB2">
        <w:t>utf16string</w:t>
      </w:r>
      <w:r w:rsidR="005B4AA7" w:rsidRPr="00505CB2">
        <w:t>"</w:t>
      </w:r>
      <w:r w:rsidRPr="00505CB2">
        <w:t xml:space="preserve"> supports a subset of the TTCN</w:t>
      </w:r>
      <w:r w:rsidRPr="00505CB2">
        <w:noBreakHyphen/>
        <w:t xml:space="preserve">3 type </w:t>
      </w:r>
      <w:r w:rsidRPr="00505CB2">
        <w:rPr>
          <w:rFonts w:ascii="Courier New" w:hAnsi="Courier New"/>
          <w:b/>
        </w:rPr>
        <w:t>universal charstring.</w:t>
      </w:r>
    </w:p>
    <w:p w14:paraId="0EE26798" w14:textId="77777777" w:rsidR="003E22A0" w:rsidRPr="00505CB2" w:rsidRDefault="003E22A0" w:rsidP="00073C31">
      <w:pPr>
        <w:rPr>
          <w:color w:val="000000"/>
        </w:rPr>
      </w:pPr>
      <w:r w:rsidRPr="00505CB2">
        <w:rPr>
          <w:color w:val="000000"/>
        </w:rPr>
        <w:t>The type definition for this type is:</w:t>
      </w:r>
    </w:p>
    <w:p w14:paraId="1EACF030" w14:textId="77777777" w:rsidR="00557B5A" w:rsidRPr="00505CB2" w:rsidRDefault="003E22A0" w:rsidP="00073C31">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universal charstring</w:t>
      </w:r>
      <w:r w:rsidRPr="00505CB2">
        <w:rPr>
          <w:noProof w:val="0"/>
        </w:rPr>
        <w:t xml:space="preserve"> utf16string</w:t>
      </w:r>
      <w:r w:rsidRPr="00505CB2">
        <w:rPr>
          <w:noProof w:val="0"/>
        </w:rPr>
        <w:tab/>
        <w:t xml:space="preserve">( </w:t>
      </w:r>
      <w:r w:rsidRPr="00505CB2">
        <w:rPr>
          <w:b/>
          <w:noProof w:val="0"/>
        </w:rPr>
        <w:t>char</w:t>
      </w:r>
      <w:r w:rsidRPr="00505CB2">
        <w:rPr>
          <w:noProof w:val="0"/>
        </w:rPr>
        <w:t xml:space="preserve"> ( 0,0,0,0 ) .. </w:t>
      </w:r>
      <w:r w:rsidRPr="00505CB2">
        <w:rPr>
          <w:b/>
          <w:noProof w:val="0"/>
        </w:rPr>
        <w:t>char</w:t>
      </w:r>
      <w:r w:rsidRPr="00505CB2">
        <w:rPr>
          <w:noProof w:val="0"/>
        </w:rPr>
        <w:t xml:space="preserve"> ( 0,16,255,255) )</w:t>
      </w:r>
    </w:p>
    <w:p w14:paraId="6B871D3A" w14:textId="77777777" w:rsidR="003E22A0" w:rsidRPr="00505CB2" w:rsidRDefault="003E22A0" w:rsidP="00073C31">
      <w:pPr>
        <w:pStyle w:val="PL"/>
        <w:rPr>
          <w:noProof w:val="0"/>
        </w:rPr>
      </w:pPr>
      <w:r w:rsidRPr="00505CB2">
        <w:rPr>
          <w:noProof w:val="0"/>
        </w:rPr>
        <w:tab/>
      </w:r>
      <w:r w:rsidRPr="00505CB2">
        <w:rPr>
          <w:b/>
          <w:noProof w:val="0"/>
        </w:rPr>
        <w:t xml:space="preserve">with </w:t>
      </w:r>
      <w:r w:rsidRPr="00505CB2">
        <w:rPr>
          <w:noProof w:val="0"/>
        </w:rPr>
        <w:t xml:space="preserve">{ </w:t>
      </w:r>
      <w:r w:rsidRPr="00505CB2">
        <w:rPr>
          <w:b/>
          <w:noProof w:val="0"/>
        </w:rPr>
        <w:t>variant</w:t>
      </w:r>
      <w:r w:rsidRPr="00505CB2">
        <w:rPr>
          <w:noProof w:val="0"/>
        </w:rPr>
        <w:t xml:space="preserve"> </w:t>
      </w:r>
      <w:r w:rsidR="005B4AA7" w:rsidRPr="00505CB2">
        <w:rPr>
          <w:noProof w:val="0"/>
        </w:rPr>
        <w:t>"</w:t>
      </w:r>
      <w:r w:rsidRPr="00505CB2">
        <w:rPr>
          <w:noProof w:val="0"/>
        </w:rPr>
        <w:t>UTF-16</w:t>
      </w:r>
      <w:r w:rsidR="005B4AA7" w:rsidRPr="00505CB2">
        <w:rPr>
          <w:noProof w:val="0"/>
        </w:rPr>
        <w:t>"</w:t>
      </w:r>
      <w:r w:rsidRPr="00505CB2">
        <w:rPr>
          <w:noProof w:val="0"/>
        </w:rPr>
        <w:t xml:space="preserve"> };</w:t>
      </w:r>
    </w:p>
    <w:p w14:paraId="39793853" w14:textId="77777777" w:rsidR="003E22A0" w:rsidRPr="00505CB2" w:rsidRDefault="003E22A0" w:rsidP="00073C31">
      <w:pPr>
        <w:pStyle w:val="PL"/>
        <w:rPr>
          <w:noProof w:val="0"/>
        </w:rPr>
      </w:pPr>
    </w:p>
    <w:p w14:paraId="7A72A489" w14:textId="77777777" w:rsidR="003E22A0" w:rsidRPr="00505CB2" w:rsidRDefault="003E22A0" w:rsidP="00DC4A98">
      <w:pPr>
        <w:pStyle w:val="berschrift3"/>
        <w:rPr>
          <w:snapToGrid w:val="0"/>
        </w:rPr>
      </w:pPr>
      <w:bookmarkStart w:id="11332" w:name="_Toc69120683"/>
      <w:bookmarkStart w:id="11333" w:name="_Toc69717114"/>
      <w:bookmarkStart w:id="11334" w:name="_Toc69718393"/>
      <w:bookmarkStart w:id="11335" w:name="_Toc73972191"/>
      <w:bookmarkStart w:id="11336" w:name="_Toc73975230"/>
      <w:bookmarkStart w:id="11337" w:name="_Toc80089739"/>
      <w:bookmarkStart w:id="11338" w:name="_Toc80090274"/>
      <w:r w:rsidRPr="00505CB2">
        <w:rPr>
          <w:snapToGrid w:val="0"/>
        </w:rPr>
        <w:t>E.2.2.3</w:t>
      </w:r>
      <w:r w:rsidRPr="00505CB2">
        <w:rPr>
          <w:snapToGrid w:val="0"/>
        </w:rPr>
        <w:tab/>
      </w:r>
      <w:r w:rsidRPr="00505CB2">
        <w:t xml:space="preserve">ISO/IEC 10646 </w:t>
      </w:r>
      <w:r w:rsidRPr="00505CB2">
        <w:rPr>
          <w:snapToGrid w:val="0"/>
        </w:rPr>
        <w:t xml:space="preserve">character string </w:t>
      </w:r>
      <w:r w:rsidR="005B4AA7" w:rsidRPr="00505CB2">
        <w:rPr>
          <w:snapToGrid w:val="0"/>
        </w:rPr>
        <w:t>"</w:t>
      </w:r>
      <w:r w:rsidRPr="00505CB2">
        <w:rPr>
          <w:snapToGrid w:val="0"/>
        </w:rPr>
        <w:t>iso8859string</w:t>
      </w:r>
      <w:r w:rsidR="005B4AA7" w:rsidRPr="00505CB2">
        <w:rPr>
          <w:snapToGrid w:val="0"/>
        </w:rPr>
        <w:t>"</w:t>
      </w:r>
      <w:bookmarkEnd w:id="11332"/>
      <w:bookmarkEnd w:id="11333"/>
      <w:bookmarkEnd w:id="11334"/>
      <w:bookmarkEnd w:id="11335"/>
      <w:bookmarkEnd w:id="11336"/>
      <w:bookmarkEnd w:id="11337"/>
      <w:bookmarkEnd w:id="11338"/>
    </w:p>
    <w:p w14:paraId="1B1F1A8D" w14:textId="77777777" w:rsidR="003E22A0" w:rsidRPr="00505CB2" w:rsidRDefault="003E22A0" w:rsidP="00073C31">
      <w:r w:rsidRPr="00505CB2">
        <w:t>This type supports all characters in all alphabets defined in the multiparty standard ISO/IEC 10646 [</w:t>
      </w:r>
      <w:r w:rsidR="00CC429E" w:rsidRPr="00505CB2">
        <w:fldChar w:fldCharType="begin"/>
      </w:r>
      <w:r w:rsidR="006279B9" w:rsidRPr="00505CB2">
        <w:instrText xml:space="preserve"> ref REF_ISOIEC10646  \h </w:instrText>
      </w:r>
      <w:r w:rsidR="00CC429E" w:rsidRPr="00505CB2">
        <w:fldChar w:fldCharType="separate"/>
      </w:r>
      <w:r w:rsidR="003742EA" w:rsidRPr="00505CB2">
        <w:t>2</w:t>
      </w:r>
      <w:r w:rsidR="00CC429E" w:rsidRPr="00505CB2">
        <w:fldChar w:fldCharType="end"/>
      </w:r>
      <w:r w:rsidRPr="00505CB2">
        <w:t>]. Its</w:t>
      </w:r>
      <w:r w:rsidRPr="00505CB2">
        <w:rPr>
          <w:color w:val="000000"/>
        </w:rPr>
        <w:t xml:space="preserve"> distinguished values are </w:t>
      </w:r>
      <w:r w:rsidRPr="00505CB2">
        <w:t>zero</w:t>
      </w:r>
      <w:r w:rsidRPr="00505CB2">
        <w:rPr>
          <w:color w:val="000000"/>
        </w:rPr>
        <w:t xml:space="preserve">, one, or more characters from the </w:t>
      </w:r>
      <w:r w:rsidRPr="00505CB2">
        <w:t>ISO/IEC 10646 [</w:t>
      </w:r>
      <w:r w:rsidR="00CC429E" w:rsidRPr="00505CB2">
        <w:fldChar w:fldCharType="begin"/>
      </w:r>
      <w:r w:rsidR="006279B9" w:rsidRPr="00505CB2">
        <w:instrText xml:space="preserve"> ref REF_ISOIEC10646  \h </w:instrText>
      </w:r>
      <w:r w:rsidR="00CC429E" w:rsidRPr="00505CB2">
        <w:fldChar w:fldCharType="separate"/>
      </w:r>
      <w:r w:rsidR="003742EA" w:rsidRPr="00505CB2">
        <w:t>2</w:t>
      </w:r>
      <w:r w:rsidR="00CC429E" w:rsidRPr="00505CB2">
        <w:fldChar w:fldCharType="end"/>
      </w:r>
      <w:r w:rsidRPr="00505CB2">
        <w:t>] character set</w:t>
      </w:r>
      <w:r w:rsidRPr="00505CB2">
        <w:rPr>
          <w:color w:val="000000"/>
        </w:rPr>
        <w:t>. Values of this type are entirely</w:t>
      </w:r>
      <w:r w:rsidR="002C0634" w:rsidRPr="00505CB2">
        <w:rPr>
          <w:color w:val="000000"/>
        </w:rPr>
        <w:t xml:space="preserve"> </w:t>
      </w:r>
      <w:r w:rsidRPr="00505CB2">
        <w:rPr>
          <w:color w:val="000000"/>
        </w:rPr>
        <w:t xml:space="preserve">(e.g. each character of the value individually) to be encoded and decoded according to the coded representation as specified in </w:t>
      </w:r>
      <w:r w:rsidRPr="00505CB2">
        <w:t>ISO/IEC 10646 [</w:t>
      </w:r>
      <w:r w:rsidR="00CC429E" w:rsidRPr="00505CB2">
        <w:fldChar w:fldCharType="begin"/>
      </w:r>
      <w:r w:rsidR="006279B9" w:rsidRPr="00505CB2">
        <w:instrText xml:space="preserve"> ref REF_ISOIEC10646  \h </w:instrText>
      </w:r>
      <w:r w:rsidR="00CC429E" w:rsidRPr="00505CB2">
        <w:fldChar w:fldCharType="separate"/>
      </w:r>
      <w:r w:rsidR="003742EA" w:rsidRPr="00505CB2">
        <w:t>2</w:t>
      </w:r>
      <w:r w:rsidR="00CC429E" w:rsidRPr="00505CB2">
        <w:fldChar w:fldCharType="end"/>
      </w:r>
      <w:r w:rsidRPr="00505CB2">
        <w:t>]</w:t>
      </w:r>
      <w:r w:rsidRPr="00505CB2">
        <w:rPr>
          <w:color w:val="000000"/>
        </w:rPr>
        <w:t xml:space="preserve"> (an 8-bit coding</w:t>
      </w:r>
      <w:r w:rsidRPr="00505CB2">
        <w:t>)</w:t>
      </w:r>
      <w:r w:rsidRPr="00505CB2">
        <w:rPr>
          <w:color w:val="000000"/>
        </w:rPr>
        <w:t xml:space="preserve">. The value notation for this type is the same as the value notation for the </w:t>
      </w:r>
      <w:r w:rsidRPr="00505CB2">
        <w:rPr>
          <w:rFonts w:ascii="Courier New" w:hAnsi="Courier New"/>
          <w:b/>
        </w:rPr>
        <w:t>universal charstring</w:t>
      </w:r>
      <w:r w:rsidRPr="00505CB2">
        <w:t xml:space="preserve"> type.</w:t>
      </w:r>
    </w:p>
    <w:p w14:paraId="134A5397" w14:textId="77777777" w:rsidR="003E22A0" w:rsidRPr="00505CB2" w:rsidRDefault="003E22A0" w:rsidP="00073C31">
      <w:pPr>
        <w:pStyle w:val="NO"/>
      </w:pPr>
      <w:r w:rsidRPr="00505CB2">
        <w:t>NOTE 1:</w:t>
      </w:r>
      <w:r w:rsidRPr="00505CB2">
        <w:tab/>
        <w:t xml:space="preserve">The type </w:t>
      </w:r>
      <w:r w:rsidR="005B4AA7" w:rsidRPr="00505CB2">
        <w:t>"</w:t>
      </w:r>
      <w:r w:rsidRPr="00505CB2">
        <w:rPr>
          <w:snapToGrid w:val="0"/>
        </w:rPr>
        <w:t>iso8859</w:t>
      </w:r>
      <w:r w:rsidRPr="00505CB2">
        <w:t>string</w:t>
      </w:r>
      <w:r w:rsidR="005B4AA7" w:rsidRPr="00505CB2">
        <w:t>"</w:t>
      </w:r>
      <w:r w:rsidRPr="00505CB2">
        <w:t xml:space="preserve"> supports a subset of the TTCN</w:t>
      </w:r>
      <w:r w:rsidRPr="00505CB2">
        <w:noBreakHyphen/>
        <w:t xml:space="preserve">3 type </w:t>
      </w:r>
      <w:r w:rsidRPr="00505CB2">
        <w:rPr>
          <w:rFonts w:ascii="Courier New" w:hAnsi="Courier New"/>
          <w:b/>
        </w:rPr>
        <w:t>universal charstring.</w:t>
      </w:r>
    </w:p>
    <w:p w14:paraId="25757C75" w14:textId="77777777" w:rsidR="003E22A0" w:rsidRPr="00505CB2" w:rsidRDefault="003E22A0" w:rsidP="00073C31">
      <w:pPr>
        <w:pStyle w:val="NO"/>
        <w:rPr>
          <w:color w:val="000000"/>
        </w:rPr>
      </w:pPr>
      <w:r w:rsidRPr="00505CB2">
        <w:t>NOTE 2:</w:t>
      </w:r>
      <w:r w:rsidRPr="00505CB2">
        <w:tab/>
        <w:t>In each ISO/IEC 10646 [</w:t>
      </w:r>
      <w:r w:rsidR="00CC429E" w:rsidRPr="00505CB2">
        <w:fldChar w:fldCharType="begin"/>
      </w:r>
      <w:r w:rsidR="006279B9" w:rsidRPr="00505CB2">
        <w:instrText xml:space="preserve"> ref REF_ISOIEC10646  \h </w:instrText>
      </w:r>
      <w:r w:rsidR="00CC429E" w:rsidRPr="00505CB2">
        <w:fldChar w:fldCharType="separate"/>
      </w:r>
      <w:r w:rsidR="003742EA" w:rsidRPr="00505CB2">
        <w:t>2</w:t>
      </w:r>
      <w:r w:rsidR="00CC429E" w:rsidRPr="00505CB2">
        <w:fldChar w:fldCharType="end"/>
      </w:r>
      <w:r w:rsidRPr="00505CB2">
        <w:t xml:space="preserve">] alphabet the lower part of the character set table (positions 02/00 to 07/14) is compatible with the </w:t>
      </w:r>
      <w:r w:rsidR="005672ED" w:rsidRPr="00505CB2">
        <w:t>Recommendation ITU</w:t>
      </w:r>
      <w:r w:rsidR="005672ED" w:rsidRPr="00505CB2">
        <w:noBreakHyphen/>
        <w:t>T T.50</w:t>
      </w:r>
      <w:r w:rsidRPr="00505CB2">
        <w:t xml:space="preserve"> [</w:t>
      </w:r>
      <w:r w:rsidR="00CC429E" w:rsidRPr="00505CB2">
        <w:fldChar w:fldCharType="begin"/>
      </w:r>
      <w:r w:rsidR="006279B9" w:rsidRPr="00505CB2">
        <w:instrText xml:space="preserve">REF REF_ITU_TT50  \h </w:instrText>
      </w:r>
      <w:r w:rsidR="00CC429E" w:rsidRPr="00505CB2">
        <w:fldChar w:fldCharType="separate"/>
      </w:r>
      <w:r w:rsidR="003742EA" w:rsidRPr="00505CB2">
        <w:t>4</w:t>
      </w:r>
      <w:r w:rsidR="00CC429E" w:rsidRPr="00505CB2">
        <w:fldChar w:fldCharType="end"/>
      </w:r>
      <w:r w:rsidRPr="00505CB2">
        <w:t xml:space="preserve">] character set. Hence all extra language specific characters are defined for the upper part of the character table only (positions 10/00 to 15/15). </w:t>
      </w:r>
    </w:p>
    <w:p w14:paraId="27345B9D" w14:textId="77777777" w:rsidR="003E22A0" w:rsidRPr="00505CB2" w:rsidRDefault="003E22A0" w:rsidP="00102D22">
      <w:pPr>
        <w:keepNext/>
        <w:rPr>
          <w:color w:val="000000"/>
        </w:rPr>
      </w:pPr>
      <w:r w:rsidRPr="00505CB2">
        <w:rPr>
          <w:color w:val="000000"/>
        </w:rPr>
        <w:lastRenderedPageBreak/>
        <w:t>The type definition for this type is:</w:t>
      </w:r>
    </w:p>
    <w:p w14:paraId="1EAB57F9" w14:textId="77777777" w:rsidR="00557B5A" w:rsidRPr="00505CB2" w:rsidRDefault="003E22A0" w:rsidP="00102D22">
      <w:pPr>
        <w:pStyle w:val="PL"/>
        <w:keepNext/>
        <w:rPr>
          <w:noProof w:val="0"/>
        </w:rPr>
      </w:pPr>
      <w:r w:rsidRPr="00505CB2">
        <w:rPr>
          <w:noProof w:val="0"/>
        </w:rPr>
        <w:tab/>
      </w:r>
      <w:r w:rsidRPr="00505CB2">
        <w:rPr>
          <w:b/>
          <w:noProof w:val="0"/>
        </w:rPr>
        <w:t>type</w:t>
      </w:r>
      <w:r w:rsidRPr="00505CB2">
        <w:rPr>
          <w:noProof w:val="0"/>
        </w:rPr>
        <w:t xml:space="preserve"> </w:t>
      </w:r>
      <w:r w:rsidRPr="00505CB2">
        <w:rPr>
          <w:b/>
          <w:noProof w:val="0"/>
        </w:rPr>
        <w:t>universal charstring</w:t>
      </w:r>
      <w:r w:rsidRPr="00505CB2">
        <w:rPr>
          <w:noProof w:val="0"/>
        </w:rPr>
        <w:t xml:space="preserve"> </w:t>
      </w:r>
      <w:r w:rsidRPr="00505CB2">
        <w:rPr>
          <w:noProof w:val="0"/>
          <w:snapToGrid w:val="0"/>
        </w:rPr>
        <w:t>iso8859</w:t>
      </w:r>
      <w:r w:rsidRPr="00505CB2">
        <w:rPr>
          <w:noProof w:val="0"/>
        </w:rPr>
        <w:t>string</w:t>
      </w:r>
      <w:r w:rsidRPr="00505CB2">
        <w:rPr>
          <w:noProof w:val="0"/>
        </w:rPr>
        <w:tab/>
        <w:t xml:space="preserve">( </w:t>
      </w:r>
      <w:r w:rsidRPr="00505CB2">
        <w:rPr>
          <w:b/>
          <w:noProof w:val="0"/>
        </w:rPr>
        <w:t>char</w:t>
      </w:r>
      <w:r w:rsidRPr="00505CB2">
        <w:rPr>
          <w:noProof w:val="0"/>
        </w:rPr>
        <w:t xml:space="preserve"> (0,0,0,0) .. </w:t>
      </w:r>
      <w:r w:rsidRPr="00505CB2">
        <w:rPr>
          <w:b/>
          <w:noProof w:val="0"/>
        </w:rPr>
        <w:t>char</w:t>
      </w:r>
      <w:r w:rsidRPr="00505CB2">
        <w:rPr>
          <w:noProof w:val="0"/>
        </w:rPr>
        <w:t xml:space="preserve"> (0,0,0,255) )</w:t>
      </w:r>
    </w:p>
    <w:p w14:paraId="2E5ABF4E" w14:textId="77777777" w:rsidR="003E22A0" w:rsidRPr="00505CB2" w:rsidRDefault="003E22A0" w:rsidP="00102D22">
      <w:pPr>
        <w:pStyle w:val="PL"/>
        <w:keepNext/>
        <w:rPr>
          <w:noProof w:val="0"/>
        </w:rPr>
      </w:pPr>
      <w:r w:rsidRPr="00505CB2">
        <w:rPr>
          <w:noProof w:val="0"/>
        </w:rPr>
        <w:tab/>
      </w:r>
      <w:r w:rsidRPr="00505CB2">
        <w:rPr>
          <w:b/>
          <w:noProof w:val="0"/>
        </w:rPr>
        <w:t xml:space="preserve">with </w:t>
      </w:r>
      <w:r w:rsidRPr="00505CB2">
        <w:rPr>
          <w:noProof w:val="0"/>
        </w:rPr>
        <w:t xml:space="preserve">{ </w:t>
      </w:r>
      <w:r w:rsidRPr="00505CB2">
        <w:rPr>
          <w:b/>
          <w:noProof w:val="0"/>
        </w:rPr>
        <w:t>variant</w:t>
      </w:r>
      <w:r w:rsidRPr="00505CB2">
        <w:rPr>
          <w:noProof w:val="0"/>
        </w:rPr>
        <w:t xml:space="preserve"> </w:t>
      </w:r>
      <w:r w:rsidR="005B4AA7" w:rsidRPr="00505CB2">
        <w:rPr>
          <w:noProof w:val="0"/>
        </w:rPr>
        <w:t>"</w:t>
      </w:r>
      <w:r w:rsidRPr="00505CB2">
        <w:rPr>
          <w:noProof w:val="0"/>
        </w:rPr>
        <w:t>8 bit</w:t>
      </w:r>
      <w:r w:rsidR="005B4AA7" w:rsidRPr="00505CB2">
        <w:rPr>
          <w:noProof w:val="0"/>
        </w:rPr>
        <w:t>"</w:t>
      </w:r>
      <w:r w:rsidRPr="00505CB2">
        <w:rPr>
          <w:noProof w:val="0"/>
        </w:rPr>
        <w:t xml:space="preserve"> };</w:t>
      </w:r>
    </w:p>
    <w:p w14:paraId="6A69D0A0" w14:textId="77777777" w:rsidR="003E22A0" w:rsidRPr="00505CB2" w:rsidRDefault="003E22A0" w:rsidP="00073C31">
      <w:pPr>
        <w:pStyle w:val="PL"/>
        <w:rPr>
          <w:noProof w:val="0"/>
        </w:rPr>
      </w:pPr>
    </w:p>
    <w:p w14:paraId="78757A4A" w14:textId="77777777" w:rsidR="003E22A0" w:rsidRPr="00505CB2" w:rsidRDefault="003E22A0" w:rsidP="00DC4A98">
      <w:pPr>
        <w:pStyle w:val="berschrift3"/>
        <w:rPr>
          <w:snapToGrid w:val="0"/>
        </w:rPr>
      </w:pPr>
      <w:bookmarkStart w:id="11339" w:name="annex_UsefulTypes_CharString_StatusValue"/>
      <w:bookmarkStart w:id="11340" w:name="_Toc69120684"/>
      <w:bookmarkStart w:id="11341" w:name="_Toc69717115"/>
      <w:bookmarkStart w:id="11342" w:name="_Toc69718394"/>
      <w:bookmarkStart w:id="11343" w:name="_Toc73972192"/>
      <w:bookmarkStart w:id="11344" w:name="_Toc73975231"/>
      <w:bookmarkStart w:id="11345" w:name="_Toc80089740"/>
      <w:bookmarkStart w:id="11346" w:name="_Toc80090275"/>
      <w:r w:rsidRPr="00505CB2">
        <w:rPr>
          <w:snapToGrid w:val="0"/>
        </w:rPr>
        <w:t>E.2.2.4</w:t>
      </w:r>
      <w:bookmarkEnd w:id="11339"/>
      <w:r w:rsidRPr="00505CB2">
        <w:rPr>
          <w:snapToGrid w:val="0"/>
        </w:rPr>
        <w:tab/>
        <w:t>Status values for TTCN-3 objects</w:t>
      </w:r>
      <w:bookmarkEnd w:id="11340"/>
      <w:bookmarkEnd w:id="11341"/>
      <w:bookmarkEnd w:id="11342"/>
      <w:bookmarkEnd w:id="11343"/>
      <w:bookmarkEnd w:id="11344"/>
      <w:bookmarkEnd w:id="11345"/>
      <w:bookmarkEnd w:id="11346"/>
    </w:p>
    <w:p w14:paraId="4DE165DD" w14:textId="77777777" w:rsidR="003E22A0" w:rsidRPr="00505CB2" w:rsidRDefault="003E22A0" w:rsidP="00370FD0">
      <w:r w:rsidRPr="00505CB2">
        <w:t>Type and constants defined in this clause support the secure usage of the checkstate port operation defined in clause </w:t>
      </w:r>
      <w:r w:rsidR="00CC429E" w:rsidRPr="00505CB2">
        <w:fldChar w:fldCharType="begin"/>
      </w:r>
      <w:r w:rsidRPr="00505CB2">
        <w:instrText xml:space="preserve"> REF clause_CommOps_ControllingPorts_CheckSta \h </w:instrText>
      </w:r>
      <w:r w:rsidR="00CC429E" w:rsidRPr="00505CB2">
        <w:fldChar w:fldCharType="separate"/>
      </w:r>
      <w:r w:rsidR="003742EA" w:rsidRPr="00505CB2">
        <w:t>22.5.5</w:t>
      </w:r>
      <w:r w:rsidR="00CC429E" w:rsidRPr="00505CB2">
        <w:fldChar w:fldCharType="end"/>
      </w:r>
      <w:r w:rsidRPr="00505CB2">
        <w:t>.</w:t>
      </w:r>
    </w:p>
    <w:p w14:paraId="5B0DA839" w14:textId="77777777" w:rsidR="003E22A0" w:rsidRPr="00505CB2" w:rsidRDefault="003E22A0" w:rsidP="00370FD0">
      <w:pPr>
        <w:rPr>
          <w:color w:val="000000"/>
        </w:rPr>
      </w:pPr>
      <w:r w:rsidRPr="00505CB2">
        <w:rPr>
          <w:color w:val="000000"/>
        </w:rPr>
        <w:t>The type definition for this type is:</w:t>
      </w:r>
    </w:p>
    <w:p w14:paraId="35FB83DA" w14:textId="77777777" w:rsidR="003E22A0" w:rsidRPr="00505CB2" w:rsidRDefault="003E22A0" w:rsidP="00370FD0">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charstring</w:t>
      </w:r>
      <w:r w:rsidRPr="00505CB2">
        <w:rPr>
          <w:noProof w:val="0"/>
        </w:rPr>
        <w:t xml:space="preserve"> </w:t>
      </w:r>
      <w:r w:rsidRPr="00505CB2">
        <w:rPr>
          <w:bCs/>
          <w:noProof w:val="0"/>
          <w:snapToGrid w:val="0"/>
        </w:rPr>
        <w:t>objState</w:t>
      </w:r>
      <w:r w:rsidRPr="00505CB2">
        <w:rPr>
          <w:noProof w:val="0"/>
        </w:rPr>
        <w:tab/>
        <w:t>(</w:t>
      </w:r>
      <w:r w:rsidR="005B4AA7" w:rsidRPr="00505CB2">
        <w:rPr>
          <w:rFonts w:cs="Courier New"/>
          <w:noProof w:val="0"/>
          <w:szCs w:val="16"/>
        </w:rPr>
        <w:t>"</w:t>
      </w:r>
      <w:r w:rsidRPr="00505CB2">
        <w:rPr>
          <w:noProof w:val="0"/>
        </w:rPr>
        <w:t>Started</w:t>
      </w:r>
      <w:r w:rsidR="005B4AA7" w:rsidRPr="00505CB2">
        <w:rPr>
          <w:rFonts w:cs="Courier New"/>
          <w:noProof w:val="0"/>
          <w:szCs w:val="16"/>
        </w:rPr>
        <w:t>"</w:t>
      </w:r>
      <w:r w:rsidRPr="00505CB2">
        <w:rPr>
          <w:noProof w:val="0"/>
        </w:rPr>
        <w:t xml:space="preserve">, </w:t>
      </w:r>
      <w:r w:rsidR="005B4AA7" w:rsidRPr="00505CB2">
        <w:rPr>
          <w:rFonts w:cs="Courier New"/>
          <w:noProof w:val="0"/>
          <w:szCs w:val="16"/>
        </w:rPr>
        <w:t>"</w:t>
      </w:r>
      <w:r w:rsidRPr="00505CB2">
        <w:rPr>
          <w:noProof w:val="0"/>
        </w:rPr>
        <w:t>Halted</w:t>
      </w:r>
      <w:r w:rsidR="005B4AA7" w:rsidRPr="00505CB2">
        <w:rPr>
          <w:rFonts w:cs="Courier New"/>
          <w:noProof w:val="0"/>
          <w:szCs w:val="16"/>
        </w:rPr>
        <w:t>"</w:t>
      </w:r>
      <w:r w:rsidRPr="00505CB2">
        <w:rPr>
          <w:rFonts w:cs="Courier New"/>
          <w:noProof w:val="0"/>
          <w:szCs w:val="16"/>
        </w:rPr>
        <w:t xml:space="preserve">, </w:t>
      </w:r>
      <w:r w:rsidR="005B4AA7" w:rsidRPr="00505CB2">
        <w:rPr>
          <w:rFonts w:cs="Courier New"/>
          <w:noProof w:val="0"/>
          <w:szCs w:val="16"/>
        </w:rPr>
        <w:t>"</w:t>
      </w:r>
      <w:r w:rsidRPr="00505CB2">
        <w:rPr>
          <w:noProof w:val="0"/>
        </w:rPr>
        <w:t>Stopped</w:t>
      </w:r>
      <w:r w:rsidR="005B4AA7" w:rsidRPr="00505CB2">
        <w:rPr>
          <w:rFonts w:cs="Courier New"/>
          <w:noProof w:val="0"/>
          <w:szCs w:val="16"/>
        </w:rPr>
        <w:t>"</w:t>
      </w:r>
      <w:r w:rsidRPr="00505CB2">
        <w:rPr>
          <w:rFonts w:cs="Courier New"/>
          <w:noProof w:val="0"/>
          <w:szCs w:val="16"/>
        </w:rPr>
        <w:t xml:space="preserve">, </w:t>
      </w:r>
      <w:r w:rsidR="005B4AA7" w:rsidRPr="00505CB2">
        <w:rPr>
          <w:rFonts w:cs="Courier New"/>
          <w:noProof w:val="0"/>
          <w:szCs w:val="16"/>
        </w:rPr>
        <w:t>"</w:t>
      </w:r>
      <w:r w:rsidRPr="00505CB2">
        <w:rPr>
          <w:noProof w:val="0"/>
        </w:rPr>
        <w:t>Connected</w:t>
      </w:r>
      <w:r w:rsidR="005B4AA7" w:rsidRPr="00505CB2">
        <w:rPr>
          <w:rFonts w:cs="Courier New"/>
          <w:noProof w:val="0"/>
          <w:szCs w:val="16"/>
        </w:rPr>
        <w:t>"</w:t>
      </w:r>
      <w:r w:rsidRPr="00505CB2">
        <w:rPr>
          <w:rFonts w:cs="Courier New"/>
          <w:noProof w:val="0"/>
          <w:szCs w:val="16"/>
        </w:rPr>
        <w:t xml:space="preserve">, </w:t>
      </w:r>
      <w:r w:rsidR="005B4AA7" w:rsidRPr="00505CB2">
        <w:rPr>
          <w:rFonts w:cs="Courier New"/>
          <w:noProof w:val="0"/>
          <w:szCs w:val="16"/>
        </w:rPr>
        <w:t>"</w:t>
      </w:r>
      <w:r w:rsidRPr="00505CB2">
        <w:rPr>
          <w:noProof w:val="0"/>
        </w:rPr>
        <w:t>Mapped</w:t>
      </w:r>
      <w:r w:rsidR="005B4AA7" w:rsidRPr="00505CB2">
        <w:rPr>
          <w:rFonts w:cs="Courier New"/>
          <w:noProof w:val="0"/>
          <w:szCs w:val="16"/>
        </w:rPr>
        <w:t>"</w:t>
      </w:r>
      <w:r w:rsidRPr="00505CB2">
        <w:rPr>
          <w:rFonts w:cs="Courier New"/>
          <w:noProof w:val="0"/>
          <w:szCs w:val="16"/>
        </w:rPr>
        <w:t xml:space="preserve">, </w:t>
      </w:r>
      <w:r w:rsidR="005B4AA7" w:rsidRPr="00505CB2">
        <w:rPr>
          <w:rFonts w:cs="Courier New"/>
          <w:noProof w:val="0"/>
          <w:szCs w:val="16"/>
        </w:rPr>
        <w:t>"</w:t>
      </w:r>
      <w:r w:rsidRPr="00505CB2">
        <w:rPr>
          <w:noProof w:val="0"/>
        </w:rPr>
        <w:t>Linked</w:t>
      </w:r>
      <w:r w:rsidR="005B4AA7" w:rsidRPr="00505CB2">
        <w:rPr>
          <w:rFonts w:cs="Courier New"/>
          <w:noProof w:val="0"/>
          <w:szCs w:val="16"/>
        </w:rPr>
        <w:t>"</w:t>
      </w:r>
      <w:r w:rsidRPr="00505CB2">
        <w:rPr>
          <w:noProof w:val="0"/>
        </w:rPr>
        <w:t>);</w:t>
      </w:r>
    </w:p>
    <w:p w14:paraId="0CFE0050" w14:textId="77777777" w:rsidR="003E22A0" w:rsidRPr="00505CB2" w:rsidRDefault="003E22A0" w:rsidP="00370FD0">
      <w:pPr>
        <w:pStyle w:val="PL"/>
        <w:rPr>
          <w:noProof w:val="0"/>
        </w:rPr>
      </w:pPr>
    </w:p>
    <w:p w14:paraId="075EC6CC" w14:textId="77777777" w:rsidR="003E22A0" w:rsidRPr="00505CB2" w:rsidRDefault="003E22A0" w:rsidP="004B7316">
      <w:pPr>
        <w:keepNext/>
        <w:rPr>
          <w:color w:val="000000"/>
        </w:rPr>
      </w:pPr>
      <w:r w:rsidRPr="00505CB2">
        <w:rPr>
          <w:color w:val="000000"/>
        </w:rPr>
        <w:t xml:space="preserve">Useful constant definitions for working </w:t>
      </w:r>
      <w:r w:rsidRPr="00505CB2">
        <w:t>with</w:t>
      </w:r>
      <w:r w:rsidRPr="00505CB2">
        <w:rPr>
          <w:color w:val="000000"/>
        </w:rPr>
        <w:t xml:space="preserve"> object states are:</w:t>
      </w:r>
    </w:p>
    <w:p w14:paraId="59FD2965" w14:textId="77777777" w:rsidR="003E22A0" w:rsidRPr="00505CB2" w:rsidRDefault="003E22A0" w:rsidP="00370FD0">
      <w:pPr>
        <w:pStyle w:val="PL"/>
        <w:rPr>
          <w:noProof w:val="0"/>
        </w:rPr>
      </w:pPr>
      <w:r w:rsidRPr="00505CB2">
        <w:rPr>
          <w:b/>
          <w:noProof w:val="0"/>
        </w:rPr>
        <w:tab/>
        <w:t>const</w:t>
      </w:r>
      <w:r w:rsidRPr="00505CB2">
        <w:rPr>
          <w:noProof w:val="0"/>
        </w:rPr>
        <w:t xml:space="preserve"> </w:t>
      </w:r>
      <w:r w:rsidRPr="00505CB2">
        <w:rPr>
          <w:bCs/>
          <w:noProof w:val="0"/>
          <w:snapToGrid w:val="0"/>
        </w:rPr>
        <w:t>objState</w:t>
      </w:r>
      <w:r w:rsidRPr="00505CB2">
        <w:rPr>
          <w:noProof w:val="0"/>
        </w:rPr>
        <w:t xml:space="preserve"> STARTED := </w:t>
      </w:r>
      <w:r w:rsidR="005B4AA7" w:rsidRPr="00505CB2">
        <w:rPr>
          <w:rFonts w:cs="Courier New"/>
          <w:noProof w:val="0"/>
          <w:szCs w:val="16"/>
        </w:rPr>
        <w:t>"</w:t>
      </w:r>
      <w:r w:rsidRPr="00505CB2">
        <w:rPr>
          <w:noProof w:val="0"/>
        </w:rPr>
        <w:t>Started</w:t>
      </w:r>
      <w:r w:rsidR="005B4AA7" w:rsidRPr="00505CB2">
        <w:rPr>
          <w:rFonts w:cs="Courier New"/>
          <w:noProof w:val="0"/>
          <w:szCs w:val="16"/>
        </w:rPr>
        <w:t>"</w:t>
      </w:r>
      <w:r w:rsidRPr="00505CB2">
        <w:rPr>
          <w:noProof w:val="0"/>
        </w:rPr>
        <w:t>;</w:t>
      </w:r>
    </w:p>
    <w:p w14:paraId="6029E4C0" w14:textId="77777777" w:rsidR="003E22A0" w:rsidRPr="00505CB2" w:rsidRDefault="003E22A0" w:rsidP="00370FD0">
      <w:pPr>
        <w:pStyle w:val="PL"/>
        <w:rPr>
          <w:rFonts w:cs="Courier New"/>
          <w:noProof w:val="0"/>
          <w:szCs w:val="16"/>
        </w:rPr>
      </w:pPr>
      <w:r w:rsidRPr="00505CB2">
        <w:rPr>
          <w:b/>
          <w:noProof w:val="0"/>
        </w:rPr>
        <w:tab/>
        <w:t>const</w:t>
      </w:r>
      <w:r w:rsidRPr="00505CB2">
        <w:rPr>
          <w:noProof w:val="0"/>
        </w:rPr>
        <w:t xml:space="preserve"> </w:t>
      </w:r>
      <w:r w:rsidRPr="00505CB2">
        <w:rPr>
          <w:bCs/>
          <w:noProof w:val="0"/>
          <w:snapToGrid w:val="0"/>
        </w:rPr>
        <w:t>objState</w:t>
      </w:r>
      <w:r w:rsidRPr="00505CB2">
        <w:rPr>
          <w:noProof w:val="0"/>
        </w:rPr>
        <w:t xml:space="preserve"> HALTED := </w:t>
      </w:r>
      <w:r w:rsidR="005B4AA7" w:rsidRPr="00505CB2">
        <w:rPr>
          <w:rFonts w:cs="Courier New"/>
          <w:noProof w:val="0"/>
          <w:szCs w:val="16"/>
        </w:rPr>
        <w:t>"</w:t>
      </w:r>
      <w:r w:rsidRPr="00505CB2">
        <w:rPr>
          <w:noProof w:val="0"/>
        </w:rPr>
        <w:t>Halted</w:t>
      </w:r>
      <w:r w:rsidR="005B4AA7" w:rsidRPr="00505CB2">
        <w:rPr>
          <w:rFonts w:cs="Courier New"/>
          <w:noProof w:val="0"/>
          <w:szCs w:val="16"/>
        </w:rPr>
        <w:t>"</w:t>
      </w:r>
      <w:r w:rsidRPr="00505CB2">
        <w:rPr>
          <w:rFonts w:cs="Courier New"/>
          <w:noProof w:val="0"/>
          <w:szCs w:val="16"/>
        </w:rPr>
        <w:t>;</w:t>
      </w:r>
    </w:p>
    <w:p w14:paraId="42398A84" w14:textId="77777777" w:rsidR="003E22A0" w:rsidRPr="00505CB2" w:rsidRDefault="003E22A0" w:rsidP="00370FD0">
      <w:pPr>
        <w:pStyle w:val="PL"/>
        <w:rPr>
          <w:rFonts w:cs="Courier New"/>
          <w:noProof w:val="0"/>
          <w:szCs w:val="16"/>
        </w:rPr>
      </w:pPr>
      <w:r w:rsidRPr="00505CB2">
        <w:rPr>
          <w:b/>
          <w:noProof w:val="0"/>
        </w:rPr>
        <w:tab/>
        <w:t>const</w:t>
      </w:r>
      <w:r w:rsidRPr="00505CB2">
        <w:rPr>
          <w:noProof w:val="0"/>
        </w:rPr>
        <w:t xml:space="preserve"> </w:t>
      </w:r>
      <w:r w:rsidRPr="00505CB2">
        <w:rPr>
          <w:bCs/>
          <w:noProof w:val="0"/>
          <w:snapToGrid w:val="0"/>
        </w:rPr>
        <w:t>objState</w:t>
      </w:r>
      <w:r w:rsidRPr="00505CB2">
        <w:rPr>
          <w:noProof w:val="0"/>
        </w:rPr>
        <w:t xml:space="preserve"> STOPPED := </w:t>
      </w:r>
      <w:r w:rsidR="005B4AA7" w:rsidRPr="00505CB2">
        <w:rPr>
          <w:rFonts w:cs="Courier New"/>
          <w:noProof w:val="0"/>
          <w:szCs w:val="16"/>
        </w:rPr>
        <w:t>"</w:t>
      </w:r>
      <w:r w:rsidRPr="00505CB2">
        <w:rPr>
          <w:noProof w:val="0"/>
        </w:rPr>
        <w:t>Stopped</w:t>
      </w:r>
      <w:r w:rsidR="005B4AA7" w:rsidRPr="00505CB2">
        <w:rPr>
          <w:rFonts w:cs="Courier New"/>
          <w:noProof w:val="0"/>
          <w:szCs w:val="16"/>
        </w:rPr>
        <w:t>"</w:t>
      </w:r>
      <w:r w:rsidRPr="00505CB2">
        <w:rPr>
          <w:rFonts w:cs="Courier New"/>
          <w:noProof w:val="0"/>
          <w:szCs w:val="16"/>
        </w:rPr>
        <w:t>;</w:t>
      </w:r>
    </w:p>
    <w:p w14:paraId="3483D1F4" w14:textId="77777777" w:rsidR="003E22A0" w:rsidRPr="00505CB2" w:rsidRDefault="003E22A0" w:rsidP="00370FD0">
      <w:pPr>
        <w:pStyle w:val="PL"/>
        <w:rPr>
          <w:rFonts w:cs="Courier New"/>
          <w:noProof w:val="0"/>
          <w:szCs w:val="16"/>
        </w:rPr>
      </w:pPr>
      <w:r w:rsidRPr="00505CB2">
        <w:rPr>
          <w:b/>
          <w:noProof w:val="0"/>
        </w:rPr>
        <w:tab/>
        <w:t>const</w:t>
      </w:r>
      <w:r w:rsidRPr="00505CB2">
        <w:rPr>
          <w:noProof w:val="0"/>
        </w:rPr>
        <w:t xml:space="preserve"> </w:t>
      </w:r>
      <w:r w:rsidRPr="00505CB2">
        <w:rPr>
          <w:bCs/>
          <w:noProof w:val="0"/>
          <w:snapToGrid w:val="0"/>
        </w:rPr>
        <w:t>objState</w:t>
      </w:r>
      <w:r w:rsidRPr="00505CB2">
        <w:rPr>
          <w:noProof w:val="0"/>
        </w:rPr>
        <w:t xml:space="preserve"> CONNECTED :=</w:t>
      </w:r>
      <w:r w:rsidRPr="00505CB2">
        <w:rPr>
          <w:rFonts w:cs="Courier New"/>
          <w:noProof w:val="0"/>
          <w:szCs w:val="16"/>
        </w:rPr>
        <w:t xml:space="preserve"> </w:t>
      </w:r>
      <w:r w:rsidR="005B4AA7" w:rsidRPr="00505CB2">
        <w:rPr>
          <w:rFonts w:cs="Courier New"/>
          <w:noProof w:val="0"/>
          <w:szCs w:val="16"/>
        </w:rPr>
        <w:t>"</w:t>
      </w:r>
      <w:r w:rsidRPr="00505CB2">
        <w:rPr>
          <w:noProof w:val="0"/>
        </w:rPr>
        <w:t>Connected</w:t>
      </w:r>
      <w:r w:rsidR="005B4AA7" w:rsidRPr="00505CB2">
        <w:rPr>
          <w:rFonts w:cs="Courier New"/>
          <w:noProof w:val="0"/>
          <w:szCs w:val="16"/>
        </w:rPr>
        <w:t>"</w:t>
      </w:r>
      <w:r w:rsidRPr="00505CB2">
        <w:rPr>
          <w:rFonts w:cs="Courier New"/>
          <w:noProof w:val="0"/>
          <w:szCs w:val="16"/>
        </w:rPr>
        <w:t>;</w:t>
      </w:r>
    </w:p>
    <w:p w14:paraId="401A5BFA" w14:textId="77777777" w:rsidR="003E22A0" w:rsidRPr="00505CB2" w:rsidRDefault="003E22A0" w:rsidP="00370FD0">
      <w:pPr>
        <w:pStyle w:val="PL"/>
        <w:rPr>
          <w:rFonts w:cs="Courier New"/>
          <w:noProof w:val="0"/>
          <w:szCs w:val="16"/>
        </w:rPr>
      </w:pPr>
      <w:r w:rsidRPr="00505CB2">
        <w:rPr>
          <w:b/>
          <w:noProof w:val="0"/>
        </w:rPr>
        <w:tab/>
        <w:t>const</w:t>
      </w:r>
      <w:r w:rsidRPr="00505CB2">
        <w:rPr>
          <w:noProof w:val="0"/>
        </w:rPr>
        <w:t xml:space="preserve"> </w:t>
      </w:r>
      <w:r w:rsidRPr="00505CB2">
        <w:rPr>
          <w:bCs/>
          <w:noProof w:val="0"/>
          <w:snapToGrid w:val="0"/>
        </w:rPr>
        <w:t>objState</w:t>
      </w:r>
      <w:r w:rsidRPr="00505CB2">
        <w:rPr>
          <w:noProof w:val="0"/>
        </w:rPr>
        <w:t xml:space="preserve"> MAPPED :=</w:t>
      </w:r>
      <w:r w:rsidRPr="00505CB2">
        <w:rPr>
          <w:rFonts w:cs="Courier New"/>
          <w:noProof w:val="0"/>
          <w:szCs w:val="16"/>
        </w:rPr>
        <w:t xml:space="preserve"> </w:t>
      </w:r>
      <w:r w:rsidR="005B4AA7" w:rsidRPr="00505CB2">
        <w:rPr>
          <w:rFonts w:cs="Courier New"/>
          <w:noProof w:val="0"/>
          <w:szCs w:val="16"/>
        </w:rPr>
        <w:t>"</w:t>
      </w:r>
      <w:r w:rsidRPr="00505CB2">
        <w:rPr>
          <w:noProof w:val="0"/>
        </w:rPr>
        <w:t>Mapped</w:t>
      </w:r>
      <w:r w:rsidR="005B4AA7" w:rsidRPr="00505CB2">
        <w:rPr>
          <w:rFonts w:cs="Courier New"/>
          <w:noProof w:val="0"/>
          <w:szCs w:val="16"/>
        </w:rPr>
        <w:t>"</w:t>
      </w:r>
      <w:r w:rsidRPr="00505CB2">
        <w:rPr>
          <w:rFonts w:cs="Courier New"/>
          <w:noProof w:val="0"/>
          <w:szCs w:val="16"/>
        </w:rPr>
        <w:t>;</w:t>
      </w:r>
    </w:p>
    <w:p w14:paraId="4E475398" w14:textId="77777777" w:rsidR="003E22A0" w:rsidRPr="00505CB2" w:rsidRDefault="003E22A0" w:rsidP="00370FD0">
      <w:pPr>
        <w:pStyle w:val="PL"/>
        <w:rPr>
          <w:noProof w:val="0"/>
        </w:rPr>
      </w:pPr>
      <w:r w:rsidRPr="00505CB2">
        <w:rPr>
          <w:b/>
          <w:noProof w:val="0"/>
        </w:rPr>
        <w:tab/>
        <w:t>const</w:t>
      </w:r>
      <w:r w:rsidRPr="00505CB2">
        <w:rPr>
          <w:noProof w:val="0"/>
        </w:rPr>
        <w:t xml:space="preserve"> </w:t>
      </w:r>
      <w:r w:rsidRPr="00505CB2">
        <w:rPr>
          <w:bCs/>
          <w:noProof w:val="0"/>
          <w:snapToGrid w:val="0"/>
        </w:rPr>
        <w:t>objState</w:t>
      </w:r>
      <w:r w:rsidRPr="00505CB2">
        <w:rPr>
          <w:noProof w:val="0"/>
        </w:rPr>
        <w:t xml:space="preserve"> LINKED :=</w:t>
      </w:r>
      <w:r w:rsidRPr="00505CB2">
        <w:rPr>
          <w:rFonts w:cs="Courier New"/>
          <w:noProof w:val="0"/>
          <w:szCs w:val="16"/>
        </w:rPr>
        <w:t xml:space="preserve"> </w:t>
      </w:r>
      <w:r w:rsidR="005B4AA7" w:rsidRPr="00505CB2">
        <w:rPr>
          <w:rFonts w:cs="Courier New"/>
          <w:noProof w:val="0"/>
          <w:szCs w:val="16"/>
        </w:rPr>
        <w:t>"</w:t>
      </w:r>
      <w:r w:rsidRPr="00505CB2">
        <w:rPr>
          <w:noProof w:val="0"/>
        </w:rPr>
        <w:t>Linked</w:t>
      </w:r>
      <w:r w:rsidR="005B4AA7" w:rsidRPr="00505CB2">
        <w:rPr>
          <w:rFonts w:cs="Courier New"/>
          <w:noProof w:val="0"/>
          <w:szCs w:val="16"/>
        </w:rPr>
        <w:t>"</w:t>
      </w:r>
      <w:r w:rsidRPr="00505CB2">
        <w:rPr>
          <w:bCs/>
          <w:noProof w:val="0"/>
        </w:rPr>
        <w:t>;</w:t>
      </w:r>
    </w:p>
    <w:p w14:paraId="215EDCE4" w14:textId="77777777" w:rsidR="003E22A0" w:rsidRPr="00505CB2" w:rsidRDefault="003E22A0" w:rsidP="00370FD0">
      <w:pPr>
        <w:pStyle w:val="PL"/>
        <w:rPr>
          <w:noProof w:val="0"/>
        </w:rPr>
      </w:pPr>
    </w:p>
    <w:p w14:paraId="4F4CD52B" w14:textId="77777777" w:rsidR="00D964B1" w:rsidRPr="00505CB2" w:rsidRDefault="00D964B1" w:rsidP="00DC4A98">
      <w:pPr>
        <w:pStyle w:val="berschrift3"/>
        <w:rPr>
          <w:snapToGrid w:val="0"/>
        </w:rPr>
      </w:pPr>
      <w:bookmarkStart w:id="11347" w:name="annex_UsefulTypes_TemplateKindValues"/>
      <w:bookmarkStart w:id="11348" w:name="_Toc69120685"/>
      <w:bookmarkStart w:id="11349" w:name="_Toc69717116"/>
      <w:bookmarkStart w:id="11350" w:name="_Toc69718395"/>
      <w:bookmarkStart w:id="11351" w:name="_Toc73972193"/>
      <w:bookmarkStart w:id="11352" w:name="_Toc73975232"/>
      <w:bookmarkStart w:id="11353" w:name="_Toc80089741"/>
      <w:bookmarkStart w:id="11354" w:name="_Toc80090276"/>
      <w:r w:rsidRPr="00505CB2">
        <w:rPr>
          <w:snapToGrid w:val="0"/>
        </w:rPr>
        <w:t>E.2.2.5</w:t>
      </w:r>
      <w:bookmarkEnd w:id="11347"/>
      <w:r w:rsidRPr="00505CB2">
        <w:rPr>
          <w:snapToGrid w:val="0"/>
        </w:rPr>
        <w:tab/>
        <w:t>Template kinds of TTCN-3 objects</w:t>
      </w:r>
      <w:bookmarkEnd w:id="11348"/>
      <w:bookmarkEnd w:id="11349"/>
      <w:bookmarkEnd w:id="11350"/>
      <w:bookmarkEnd w:id="11351"/>
      <w:bookmarkEnd w:id="11352"/>
      <w:bookmarkEnd w:id="11353"/>
      <w:bookmarkEnd w:id="11354"/>
    </w:p>
    <w:p w14:paraId="519AB141" w14:textId="77777777" w:rsidR="00D964B1" w:rsidRPr="00505CB2" w:rsidRDefault="00D964B1" w:rsidP="00D964B1">
      <w:r w:rsidRPr="00505CB2">
        <w:t xml:space="preserve">Type and constants defined in this clause support the secure usage of the predefined </w:t>
      </w:r>
      <w:r w:rsidRPr="00505CB2">
        <w:rPr>
          <w:rFonts w:ascii="Courier New" w:hAnsi="Courier New" w:cs="Courier New"/>
        </w:rPr>
        <w:t>istemplatekind</w:t>
      </w:r>
      <w:r w:rsidRPr="00505CB2">
        <w:t xml:space="preserve"> function</w:t>
      </w:r>
      <w:r w:rsidR="009D5227" w:rsidRPr="00505CB2">
        <w:t>,</w:t>
      </w:r>
      <w:r w:rsidRPr="00505CB2">
        <w:t xml:space="preserve"> </w:t>
      </w:r>
      <w:r w:rsidR="009D5227" w:rsidRPr="00505CB2">
        <w:t xml:space="preserve">described </w:t>
      </w:r>
      <w:r w:rsidRPr="00505CB2">
        <w:t>in clause </w:t>
      </w:r>
      <w:r w:rsidR="00CC429E" w:rsidRPr="00505CB2">
        <w:fldChar w:fldCharType="begin"/>
      </w:r>
      <w:r w:rsidR="009D5227" w:rsidRPr="00505CB2">
        <w:instrText xml:space="preserve"> REF annex_PredefinedFunctions_isTemplateKind \h </w:instrText>
      </w:r>
      <w:r w:rsidR="00CC429E" w:rsidRPr="00505CB2">
        <w:fldChar w:fldCharType="separate"/>
      </w:r>
      <w:r w:rsidR="003742EA" w:rsidRPr="00505CB2">
        <w:t>C.3.5</w:t>
      </w:r>
      <w:r w:rsidR="00CC429E" w:rsidRPr="00505CB2">
        <w:fldChar w:fldCharType="end"/>
      </w:r>
      <w:r w:rsidRPr="00505CB2">
        <w:t>.</w:t>
      </w:r>
    </w:p>
    <w:p w14:paraId="368EF443" w14:textId="77777777" w:rsidR="00D964B1" w:rsidRPr="00505CB2" w:rsidRDefault="00D964B1" w:rsidP="00D964B1">
      <w:pPr>
        <w:rPr>
          <w:color w:val="000000"/>
        </w:rPr>
      </w:pPr>
      <w:r w:rsidRPr="00505CB2">
        <w:rPr>
          <w:color w:val="000000"/>
        </w:rPr>
        <w:t>The type definition for this type is:</w:t>
      </w:r>
    </w:p>
    <w:p w14:paraId="253D8C87" w14:textId="77777777" w:rsidR="00D964B1" w:rsidRPr="00505CB2" w:rsidRDefault="00D964B1" w:rsidP="00D964B1">
      <w:pPr>
        <w:pStyle w:val="PL"/>
        <w:rPr>
          <w:noProof w:val="0"/>
        </w:rPr>
      </w:pPr>
      <w:r w:rsidRPr="00505CB2">
        <w:rPr>
          <w:b/>
          <w:noProof w:val="0"/>
        </w:rPr>
        <w:tab/>
        <w:t>type</w:t>
      </w:r>
      <w:r w:rsidRPr="00505CB2">
        <w:rPr>
          <w:noProof w:val="0"/>
        </w:rPr>
        <w:t xml:space="preserve"> </w:t>
      </w:r>
      <w:r w:rsidRPr="00505CB2">
        <w:rPr>
          <w:b/>
          <w:noProof w:val="0"/>
        </w:rPr>
        <w:t>charstring</w:t>
      </w:r>
      <w:r w:rsidRPr="00505CB2">
        <w:rPr>
          <w:noProof w:val="0"/>
        </w:rPr>
        <w:t xml:space="preserve"> </w:t>
      </w:r>
      <w:r w:rsidRPr="00505CB2">
        <w:rPr>
          <w:bCs/>
          <w:noProof w:val="0"/>
          <w:snapToGrid w:val="0"/>
        </w:rPr>
        <w:t xml:space="preserve">TemplateKind </w:t>
      </w:r>
      <w:r w:rsidRPr="00505CB2">
        <w:rPr>
          <w:noProof w:val="0"/>
        </w:rPr>
        <w:t>(</w:t>
      </w:r>
      <w:r w:rsidR="005B4AA7" w:rsidRPr="00505CB2">
        <w:rPr>
          <w:noProof w:val="0"/>
          <w:snapToGrid w:val="0"/>
        </w:rPr>
        <w:t>"</w:t>
      </w:r>
      <w:r w:rsidRPr="00505CB2">
        <w:rPr>
          <w:noProof w:val="0"/>
          <w:snapToGrid w:val="0"/>
        </w:rPr>
        <w:t>value</w:t>
      </w:r>
      <w:r w:rsidR="005B4AA7" w:rsidRPr="00505CB2">
        <w:rPr>
          <w:noProof w:val="0"/>
          <w:snapToGrid w:val="0"/>
        </w:rPr>
        <w:t>"</w:t>
      </w:r>
      <w:r w:rsidRPr="00505CB2">
        <w:rPr>
          <w:noProof w:val="0"/>
        </w:rPr>
        <w:t xml:space="preserve">, </w:t>
      </w:r>
      <w:r w:rsidR="005B4AA7" w:rsidRPr="00505CB2">
        <w:rPr>
          <w:noProof w:val="0"/>
          <w:snapToGrid w:val="0"/>
        </w:rPr>
        <w:t>"</w:t>
      </w:r>
      <w:r w:rsidRPr="00505CB2">
        <w:rPr>
          <w:noProof w:val="0"/>
          <w:snapToGrid w:val="0"/>
        </w:rPr>
        <w:t>list</w:t>
      </w:r>
      <w:r w:rsidR="005B4AA7" w:rsidRPr="00505CB2">
        <w:rPr>
          <w:noProof w:val="0"/>
          <w:snapToGrid w:val="0"/>
        </w:rPr>
        <w:t>"</w:t>
      </w:r>
      <w:r w:rsidRPr="00505CB2">
        <w:rPr>
          <w:rFonts w:cs="Courier New"/>
          <w:noProof w:val="0"/>
          <w:szCs w:val="16"/>
        </w:rPr>
        <w:t xml:space="preserve">, </w:t>
      </w:r>
      <w:r w:rsidR="005B4AA7" w:rsidRPr="00505CB2">
        <w:rPr>
          <w:noProof w:val="0"/>
          <w:snapToGrid w:val="0"/>
        </w:rPr>
        <w:t>"</w:t>
      </w:r>
      <w:r w:rsidRPr="00505CB2">
        <w:rPr>
          <w:noProof w:val="0"/>
          <w:snapToGrid w:val="0"/>
        </w:rPr>
        <w:t>complement</w:t>
      </w:r>
      <w:r w:rsidR="005B4AA7" w:rsidRPr="00505CB2">
        <w:rPr>
          <w:noProof w:val="0"/>
          <w:snapToGrid w:val="0"/>
        </w:rPr>
        <w:t>"</w:t>
      </w:r>
      <w:r w:rsidRPr="00505CB2">
        <w:rPr>
          <w:rFonts w:cs="Courier New"/>
          <w:noProof w:val="0"/>
          <w:szCs w:val="16"/>
        </w:rPr>
        <w:t xml:space="preserve">, </w:t>
      </w:r>
      <w:r w:rsidR="005B4AA7" w:rsidRPr="00505CB2">
        <w:rPr>
          <w:rFonts w:cs="Courier New"/>
          <w:noProof w:val="0"/>
          <w:szCs w:val="16"/>
        </w:rPr>
        <w:t>"</w:t>
      </w:r>
      <w:r w:rsidRPr="00505CB2">
        <w:rPr>
          <w:noProof w:val="0"/>
        </w:rPr>
        <w:t>AnyValue</w:t>
      </w:r>
      <w:r w:rsidR="005B4AA7" w:rsidRPr="00505CB2">
        <w:rPr>
          <w:rFonts w:cs="Courier New"/>
          <w:noProof w:val="0"/>
          <w:szCs w:val="16"/>
        </w:rPr>
        <w:t>"</w:t>
      </w:r>
      <w:r w:rsidRPr="00505CB2">
        <w:rPr>
          <w:rFonts w:cs="Courier New"/>
          <w:noProof w:val="0"/>
          <w:szCs w:val="16"/>
        </w:rPr>
        <w:t xml:space="preserve">, </w:t>
      </w:r>
      <w:r w:rsidR="005B4AA7" w:rsidRPr="00505CB2">
        <w:rPr>
          <w:rFonts w:cs="Courier New"/>
          <w:noProof w:val="0"/>
          <w:szCs w:val="16"/>
        </w:rPr>
        <w:t>"</w:t>
      </w:r>
      <w:r w:rsidRPr="00505CB2">
        <w:rPr>
          <w:noProof w:val="0"/>
        </w:rPr>
        <w:t>?</w:t>
      </w:r>
      <w:r w:rsidR="005B4AA7" w:rsidRPr="00505CB2">
        <w:rPr>
          <w:rFonts w:cs="Courier New"/>
          <w:noProof w:val="0"/>
          <w:szCs w:val="16"/>
        </w:rPr>
        <w:t>"</w:t>
      </w:r>
      <w:r w:rsidRPr="00505CB2">
        <w:rPr>
          <w:rFonts w:cs="Courier New"/>
          <w:noProof w:val="0"/>
          <w:szCs w:val="16"/>
        </w:rPr>
        <w:t xml:space="preserve">, </w:t>
      </w:r>
      <w:r w:rsidR="005B4AA7" w:rsidRPr="00505CB2">
        <w:rPr>
          <w:rFonts w:cs="Courier New"/>
          <w:noProof w:val="0"/>
          <w:szCs w:val="16"/>
        </w:rPr>
        <w:t>"</w:t>
      </w:r>
      <w:r w:rsidRPr="00505CB2">
        <w:rPr>
          <w:noProof w:val="0"/>
        </w:rPr>
        <w:t>AnyValueOrNone</w:t>
      </w:r>
      <w:r w:rsidR="005B4AA7" w:rsidRPr="00505CB2">
        <w:rPr>
          <w:rFonts w:cs="Courier New"/>
          <w:noProof w:val="0"/>
          <w:szCs w:val="16"/>
        </w:rPr>
        <w:t>"</w:t>
      </w:r>
      <w:r w:rsidRPr="00505CB2">
        <w:rPr>
          <w:rFonts w:cs="Courier New"/>
          <w:noProof w:val="0"/>
          <w:szCs w:val="16"/>
        </w:rPr>
        <w:t xml:space="preserve">, </w:t>
      </w:r>
      <w:r w:rsidRPr="00505CB2">
        <w:rPr>
          <w:b/>
          <w:noProof w:val="0"/>
        </w:rPr>
        <w:tab/>
      </w:r>
      <w:r w:rsidRPr="00505CB2">
        <w:rPr>
          <w:b/>
          <w:noProof w:val="0"/>
        </w:rPr>
        <w:tab/>
      </w:r>
      <w:r w:rsidR="005B4AA7" w:rsidRPr="00505CB2">
        <w:rPr>
          <w:noProof w:val="0"/>
          <w:snapToGrid w:val="0"/>
        </w:rPr>
        <w:t>"</w:t>
      </w:r>
      <w:r w:rsidRPr="00505CB2">
        <w:rPr>
          <w:noProof w:val="0"/>
          <w:snapToGrid w:val="0"/>
        </w:rPr>
        <w:t>*</w:t>
      </w:r>
      <w:r w:rsidR="005B4AA7" w:rsidRPr="00505CB2">
        <w:rPr>
          <w:noProof w:val="0"/>
          <w:snapToGrid w:val="0"/>
        </w:rPr>
        <w:t>"</w:t>
      </w:r>
      <w:r w:rsidRPr="00505CB2">
        <w:rPr>
          <w:noProof w:val="0"/>
          <w:snapToGrid w:val="0"/>
        </w:rPr>
        <w:t xml:space="preserve">, </w:t>
      </w:r>
      <w:r w:rsidR="005B4AA7" w:rsidRPr="00505CB2">
        <w:rPr>
          <w:noProof w:val="0"/>
          <w:snapToGrid w:val="0"/>
        </w:rPr>
        <w:t>"</w:t>
      </w:r>
      <w:r w:rsidRPr="00505CB2">
        <w:rPr>
          <w:noProof w:val="0"/>
          <w:snapToGrid w:val="0"/>
        </w:rPr>
        <w:t>range</w:t>
      </w:r>
      <w:r w:rsidR="005B4AA7" w:rsidRPr="00505CB2">
        <w:rPr>
          <w:noProof w:val="0"/>
          <w:snapToGrid w:val="0"/>
        </w:rPr>
        <w:t>"</w:t>
      </w:r>
      <w:r w:rsidRPr="00505CB2">
        <w:rPr>
          <w:noProof w:val="0"/>
          <w:snapToGrid w:val="0"/>
        </w:rPr>
        <w:t xml:space="preserve">, </w:t>
      </w:r>
      <w:r w:rsidR="005B4AA7" w:rsidRPr="00505CB2">
        <w:rPr>
          <w:noProof w:val="0"/>
          <w:snapToGrid w:val="0"/>
        </w:rPr>
        <w:t>"</w:t>
      </w:r>
      <w:r w:rsidRPr="00505CB2">
        <w:rPr>
          <w:noProof w:val="0"/>
          <w:snapToGrid w:val="0"/>
        </w:rPr>
        <w:t>subset</w:t>
      </w:r>
      <w:r w:rsidR="005B4AA7" w:rsidRPr="00505CB2">
        <w:rPr>
          <w:noProof w:val="0"/>
          <w:snapToGrid w:val="0"/>
        </w:rPr>
        <w:t>"</w:t>
      </w:r>
      <w:r w:rsidRPr="00505CB2">
        <w:rPr>
          <w:noProof w:val="0"/>
          <w:snapToGrid w:val="0"/>
        </w:rPr>
        <w:t xml:space="preserve">, </w:t>
      </w:r>
      <w:r w:rsidR="005B4AA7" w:rsidRPr="00505CB2">
        <w:rPr>
          <w:noProof w:val="0"/>
          <w:snapToGrid w:val="0"/>
        </w:rPr>
        <w:t>"</w:t>
      </w:r>
      <w:r w:rsidRPr="00505CB2">
        <w:rPr>
          <w:noProof w:val="0"/>
          <w:snapToGrid w:val="0"/>
        </w:rPr>
        <w:t>superset</w:t>
      </w:r>
      <w:r w:rsidR="005B4AA7" w:rsidRPr="00505CB2">
        <w:rPr>
          <w:noProof w:val="0"/>
          <w:snapToGrid w:val="0"/>
        </w:rPr>
        <w:t>"</w:t>
      </w:r>
      <w:r w:rsidRPr="00505CB2">
        <w:rPr>
          <w:noProof w:val="0"/>
          <w:snapToGrid w:val="0"/>
        </w:rPr>
        <w:t xml:space="preserve">, </w:t>
      </w:r>
      <w:r w:rsidR="005B4AA7" w:rsidRPr="00505CB2">
        <w:rPr>
          <w:noProof w:val="0"/>
          <w:snapToGrid w:val="0"/>
        </w:rPr>
        <w:t>"</w:t>
      </w:r>
      <w:r w:rsidRPr="00505CB2">
        <w:rPr>
          <w:noProof w:val="0"/>
          <w:snapToGrid w:val="0"/>
        </w:rPr>
        <w:t>omit</w:t>
      </w:r>
      <w:r w:rsidR="005B4AA7" w:rsidRPr="00505CB2">
        <w:rPr>
          <w:noProof w:val="0"/>
          <w:snapToGrid w:val="0"/>
        </w:rPr>
        <w:t>"</w:t>
      </w:r>
      <w:r w:rsidRPr="00505CB2">
        <w:rPr>
          <w:noProof w:val="0"/>
          <w:snapToGrid w:val="0"/>
        </w:rPr>
        <w:t xml:space="preserve">, </w:t>
      </w:r>
      <w:r w:rsidR="005B4AA7" w:rsidRPr="00505CB2">
        <w:rPr>
          <w:noProof w:val="0"/>
          <w:snapToGrid w:val="0"/>
        </w:rPr>
        <w:t>"</w:t>
      </w:r>
      <w:r w:rsidR="00064A9F" w:rsidRPr="00505CB2">
        <w:rPr>
          <w:noProof w:val="0"/>
          <w:snapToGrid w:val="0"/>
        </w:rPr>
        <w:t>decmatch</w:t>
      </w:r>
      <w:r w:rsidR="005B4AA7" w:rsidRPr="00505CB2">
        <w:rPr>
          <w:noProof w:val="0"/>
          <w:snapToGrid w:val="0"/>
        </w:rPr>
        <w:t>"</w:t>
      </w:r>
      <w:r w:rsidRPr="00505CB2">
        <w:rPr>
          <w:noProof w:val="0"/>
          <w:snapToGrid w:val="0"/>
        </w:rPr>
        <w:t xml:space="preserve">, </w:t>
      </w:r>
      <w:r w:rsidR="005B4AA7" w:rsidRPr="00505CB2">
        <w:rPr>
          <w:noProof w:val="0"/>
          <w:snapToGrid w:val="0"/>
        </w:rPr>
        <w:t>"</w:t>
      </w:r>
      <w:r w:rsidRPr="00505CB2">
        <w:rPr>
          <w:noProof w:val="0"/>
          <w:snapToGrid w:val="0"/>
        </w:rPr>
        <w:t>AnyElement</w:t>
      </w:r>
      <w:r w:rsidR="005B4AA7" w:rsidRPr="00505CB2">
        <w:rPr>
          <w:noProof w:val="0"/>
          <w:snapToGrid w:val="0"/>
        </w:rPr>
        <w:t>"</w:t>
      </w:r>
      <w:r w:rsidRPr="00505CB2">
        <w:rPr>
          <w:noProof w:val="0"/>
          <w:snapToGrid w:val="0"/>
        </w:rPr>
        <w:t xml:space="preserve">, </w:t>
      </w:r>
      <w:r w:rsidR="005B4AA7" w:rsidRPr="00505CB2">
        <w:rPr>
          <w:rFonts w:cs="Courier New"/>
          <w:noProof w:val="0"/>
          <w:szCs w:val="16"/>
        </w:rPr>
        <w:t>"</w:t>
      </w:r>
      <w:r w:rsidRPr="00505CB2">
        <w:rPr>
          <w:noProof w:val="0"/>
        </w:rPr>
        <w:t>AnyElementsOrNone</w:t>
      </w:r>
      <w:r w:rsidR="005B4AA7" w:rsidRPr="00505CB2">
        <w:rPr>
          <w:rFonts w:cs="Courier New"/>
          <w:noProof w:val="0"/>
          <w:szCs w:val="16"/>
        </w:rPr>
        <w:t>"</w:t>
      </w:r>
      <w:r w:rsidRPr="00505CB2">
        <w:rPr>
          <w:rFonts w:cs="Courier New"/>
          <w:noProof w:val="0"/>
          <w:szCs w:val="16"/>
        </w:rPr>
        <w:t xml:space="preserve">, </w:t>
      </w:r>
      <w:r w:rsidRPr="00505CB2">
        <w:rPr>
          <w:b/>
          <w:noProof w:val="0"/>
        </w:rPr>
        <w:tab/>
      </w:r>
      <w:r w:rsidRPr="00505CB2">
        <w:rPr>
          <w:b/>
          <w:noProof w:val="0"/>
        </w:rPr>
        <w:tab/>
      </w:r>
      <w:r w:rsidR="005B4AA7" w:rsidRPr="00505CB2">
        <w:rPr>
          <w:rFonts w:cs="Courier New"/>
          <w:noProof w:val="0"/>
          <w:szCs w:val="16"/>
        </w:rPr>
        <w:t>"</w:t>
      </w:r>
      <w:r w:rsidRPr="00505CB2">
        <w:rPr>
          <w:noProof w:val="0"/>
        </w:rPr>
        <w:t>permutation</w:t>
      </w:r>
      <w:r w:rsidR="005B4AA7" w:rsidRPr="00505CB2">
        <w:rPr>
          <w:rFonts w:cs="Courier New"/>
          <w:noProof w:val="0"/>
          <w:szCs w:val="16"/>
        </w:rPr>
        <w:t>"</w:t>
      </w:r>
      <w:r w:rsidRPr="00505CB2">
        <w:rPr>
          <w:rFonts w:cs="Courier New"/>
          <w:noProof w:val="0"/>
          <w:szCs w:val="16"/>
        </w:rPr>
        <w:t xml:space="preserve">, </w:t>
      </w:r>
      <w:r w:rsidR="005B4AA7" w:rsidRPr="00505CB2">
        <w:rPr>
          <w:noProof w:val="0"/>
          <w:snapToGrid w:val="0"/>
        </w:rPr>
        <w:t>"</w:t>
      </w:r>
      <w:r w:rsidRPr="00505CB2">
        <w:rPr>
          <w:noProof w:val="0"/>
          <w:snapToGrid w:val="0"/>
        </w:rPr>
        <w:t>length</w:t>
      </w:r>
      <w:r w:rsidR="005B4AA7" w:rsidRPr="00505CB2">
        <w:rPr>
          <w:noProof w:val="0"/>
          <w:snapToGrid w:val="0"/>
        </w:rPr>
        <w:t>"</w:t>
      </w:r>
      <w:r w:rsidRPr="00505CB2">
        <w:rPr>
          <w:noProof w:val="0"/>
          <w:snapToGrid w:val="0"/>
        </w:rPr>
        <w:t xml:space="preserve">, </w:t>
      </w:r>
      <w:r w:rsidR="005B4AA7" w:rsidRPr="00505CB2">
        <w:rPr>
          <w:noProof w:val="0"/>
          <w:snapToGrid w:val="0"/>
        </w:rPr>
        <w:t>"</w:t>
      </w:r>
      <w:r w:rsidRPr="00505CB2">
        <w:rPr>
          <w:noProof w:val="0"/>
          <w:snapToGrid w:val="0"/>
        </w:rPr>
        <w:t>ifpresent</w:t>
      </w:r>
      <w:r w:rsidR="005B4AA7" w:rsidRPr="00505CB2">
        <w:rPr>
          <w:noProof w:val="0"/>
          <w:snapToGrid w:val="0"/>
        </w:rPr>
        <w:t>"</w:t>
      </w:r>
      <w:r w:rsidRPr="00505CB2">
        <w:rPr>
          <w:noProof w:val="0"/>
          <w:snapToGrid w:val="0"/>
        </w:rPr>
        <w:t xml:space="preserve">, </w:t>
      </w:r>
      <w:r w:rsidR="005B4AA7" w:rsidRPr="00505CB2">
        <w:rPr>
          <w:noProof w:val="0"/>
          <w:snapToGrid w:val="0"/>
        </w:rPr>
        <w:t>"</w:t>
      </w:r>
      <w:r w:rsidRPr="00505CB2">
        <w:rPr>
          <w:noProof w:val="0"/>
          <w:snapToGrid w:val="0"/>
        </w:rPr>
        <w:t>pattern</w:t>
      </w:r>
      <w:r w:rsidR="005B4AA7" w:rsidRPr="00505CB2">
        <w:rPr>
          <w:noProof w:val="0"/>
          <w:snapToGrid w:val="0"/>
        </w:rPr>
        <w:t>"</w:t>
      </w:r>
      <w:r w:rsidRPr="00505CB2">
        <w:rPr>
          <w:noProof w:val="0"/>
        </w:rPr>
        <w:t>);</w:t>
      </w:r>
    </w:p>
    <w:p w14:paraId="4544D6E2" w14:textId="77777777" w:rsidR="00D964B1" w:rsidRPr="00505CB2" w:rsidRDefault="00D964B1" w:rsidP="00D964B1">
      <w:pPr>
        <w:pStyle w:val="PL"/>
        <w:rPr>
          <w:noProof w:val="0"/>
        </w:rPr>
      </w:pPr>
    </w:p>
    <w:p w14:paraId="7CF46CA5" w14:textId="77777777" w:rsidR="00D964B1" w:rsidRPr="00505CB2" w:rsidRDefault="00D964B1" w:rsidP="00D964B1">
      <w:pPr>
        <w:rPr>
          <w:color w:val="000000"/>
        </w:rPr>
      </w:pPr>
      <w:r w:rsidRPr="00505CB2">
        <w:rPr>
          <w:color w:val="000000"/>
        </w:rPr>
        <w:t xml:space="preserve">Useful constant definitions for working </w:t>
      </w:r>
      <w:r w:rsidRPr="00505CB2">
        <w:t>with</w:t>
      </w:r>
      <w:r w:rsidRPr="00505CB2">
        <w:rPr>
          <w:color w:val="000000"/>
        </w:rPr>
        <w:t xml:space="preserve"> template kinds are:</w:t>
      </w:r>
    </w:p>
    <w:p w14:paraId="47F90042" w14:textId="77777777" w:rsidR="00D964B1" w:rsidRPr="00505CB2" w:rsidRDefault="00D964B1" w:rsidP="00D964B1">
      <w:pPr>
        <w:pStyle w:val="PL"/>
        <w:rPr>
          <w:noProof w:val="0"/>
        </w:rPr>
      </w:pPr>
      <w:r w:rsidRPr="00505CB2">
        <w:rPr>
          <w:b/>
          <w:noProof w:val="0"/>
        </w:rPr>
        <w:tab/>
        <w:t>const</w:t>
      </w:r>
      <w:r w:rsidRPr="00505CB2">
        <w:rPr>
          <w:noProof w:val="0"/>
        </w:rPr>
        <w:t xml:space="preserve"> TemplateKind VALUE := </w:t>
      </w:r>
      <w:r w:rsidR="005B4AA7" w:rsidRPr="00505CB2">
        <w:rPr>
          <w:rFonts w:cs="Courier New"/>
          <w:noProof w:val="0"/>
          <w:szCs w:val="16"/>
        </w:rPr>
        <w:t>"</w:t>
      </w:r>
      <w:r w:rsidRPr="00505CB2">
        <w:rPr>
          <w:noProof w:val="0"/>
        </w:rPr>
        <w:t>value</w:t>
      </w:r>
      <w:r w:rsidR="005B4AA7" w:rsidRPr="00505CB2">
        <w:rPr>
          <w:rFonts w:cs="Courier New"/>
          <w:noProof w:val="0"/>
          <w:szCs w:val="16"/>
        </w:rPr>
        <w:t>"</w:t>
      </w:r>
      <w:r w:rsidRPr="00505CB2">
        <w:rPr>
          <w:noProof w:val="0"/>
        </w:rPr>
        <w:t>;</w:t>
      </w:r>
    </w:p>
    <w:p w14:paraId="368BC9CE" w14:textId="77777777" w:rsidR="00D964B1" w:rsidRPr="00505CB2" w:rsidRDefault="00D964B1" w:rsidP="00D964B1">
      <w:pPr>
        <w:pStyle w:val="PL"/>
        <w:rPr>
          <w:rFonts w:cs="Courier New"/>
          <w:noProof w:val="0"/>
          <w:szCs w:val="16"/>
        </w:rPr>
      </w:pPr>
      <w:r w:rsidRPr="00505CB2">
        <w:rPr>
          <w:b/>
          <w:noProof w:val="0"/>
        </w:rPr>
        <w:tab/>
        <w:t>const</w:t>
      </w:r>
      <w:r w:rsidRPr="00505CB2">
        <w:rPr>
          <w:noProof w:val="0"/>
        </w:rPr>
        <w:t xml:space="preserve"> TemplateKind LIST := </w:t>
      </w:r>
      <w:r w:rsidR="005B4AA7" w:rsidRPr="00505CB2">
        <w:rPr>
          <w:rFonts w:cs="Courier New"/>
          <w:noProof w:val="0"/>
          <w:szCs w:val="16"/>
        </w:rPr>
        <w:t>"</w:t>
      </w:r>
      <w:r w:rsidRPr="00505CB2">
        <w:rPr>
          <w:noProof w:val="0"/>
        </w:rPr>
        <w:t>list</w:t>
      </w:r>
      <w:r w:rsidR="005B4AA7" w:rsidRPr="00505CB2">
        <w:rPr>
          <w:rFonts w:cs="Courier New"/>
          <w:noProof w:val="0"/>
          <w:szCs w:val="16"/>
        </w:rPr>
        <w:t>"</w:t>
      </w:r>
      <w:r w:rsidRPr="00505CB2">
        <w:rPr>
          <w:rFonts w:cs="Courier New"/>
          <w:noProof w:val="0"/>
          <w:szCs w:val="16"/>
        </w:rPr>
        <w:t>;</w:t>
      </w:r>
    </w:p>
    <w:p w14:paraId="2BC9B7E8" w14:textId="77777777" w:rsidR="00D964B1" w:rsidRPr="00505CB2" w:rsidRDefault="00D964B1" w:rsidP="00D964B1">
      <w:pPr>
        <w:pStyle w:val="PL"/>
        <w:rPr>
          <w:rFonts w:cs="Courier New"/>
          <w:noProof w:val="0"/>
          <w:szCs w:val="16"/>
        </w:rPr>
      </w:pPr>
      <w:r w:rsidRPr="00505CB2">
        <w:rPr>
          <w:b/>
          <w:noProof w:val="0"/>
        </w:rPr>
        <w:tab/>
        <w:t>const</w:t>
      </w:r>
      <w:r w:rsidRPr="00505CB2">
        <w:rPr>
          <w:noProof w:val="0"/>
        </w:rPr>
        <w:t xml:space="preserve"> TemplateKind COMPLEMENT := </w:t>
      </w:r>
      <w:r w:rsidR="005B4AA7" w:rsidRPr="00505CB2">
        <w:rPr>
          <w:rFonts w:cs="Courier New"/>
          <w:noProof w:val="0"/>
          <w:szCs w:val="16"/>
        </w:rPr>
        <w:t>"</w:t>
      </w:r>
      <w:r w:rsidRPr="00505CB2">
        <w:rPr>
          <w:noProof w:val="0"/>
        </w:rPr>
        <w:t>complement</w:t>
      </w:r>
      <w:r w:rsidR="005B4AA7" w:rsidRPr="00505CB2">
        <w:rPr>
          <w:rFonts w:cs="Courier New"/>
          <w:noProof w:val="0"/>
          <w:szCs w:val="16"/>
        </w:rPr>
        <w:t>"</w:t>
      </w:r>
      <w:r w:rsidRPr="00505CB2">
        <w:rPr>
          <w:rFonts w:cs="Courier New"/>
          <w:noProof w:val="0"/>
          <w:szCs w:val="16"/>
        </w:rPr>
        <w:t>;</w:t>
      </w:r>
    </w:p>
    <w:p w14:paraId="74A1117A" w14:textId="77777777" w:rsidR="00D964B1" w:rsidRPr="00505CB2" w:rsidRDefault="00D964B1" w:rsidP="00D964B1">
      <w:pPr>
        <w:pStyle w:val="PL"/>
        <w:rPr>
          <w:rFonts w:cs="Courier New"/>
          <w:noProof w:val="0"/>
          <w:szCs w:val="16"/>
        </w:rPr>
      </w:pPr>
      <w:r w:rsidRPr="00505CB2">
        <w:rPr>
          <w:b/>
          <w:noProof w:val="0"/>
        </w:rPr>
        <w:tab/>
        <w:t>const</w:t>
      </w:r>
      <w:r w:rsidRPr="00505CB2">
        <w:rPr>
          <w:noProof w:val="0"/>
        </w:rPr>
        <w:t xml:space="preserve"> TemplateKind ANY_VALUE :=</w:t>
      </w:r>
      <w:r w:rsidRPr="00505CB2">
        <w:rPr>
          <w:rFonts w:cs="Courier New"/>
          <w:noProof w:val="0"/>
          <w:szCs w:val="16"/>
        </w:rPr>
        <w:t xml:space="preserve"> </w:t>
      </w:r>
      <w:r w:rsidR="005B4AA7" w:rsidRPr="00505CB2">
        <w:rPr>
          <w:rFonts w:cs="Courier New"/>
          <w:noProof w:val="0"/>
          <w:szCs w:val="16"/>
        </w:rPr>
        <w:t>"</w:t>
      </w:r>
      <w:r w:rsidRPr="00505CB2">
        <w:rPr>
          <w:noProof w:val="0"/>
        </w:rPr>
        <w:t>AnyValue</w:t>
      </w:r>
      <w:r w:rsidR="005B4AA7" w:rsidRPr="00505CB2">
        <w:rPr>
          <w:rFonts w:cs="Courier New"/>
          <w:noProof w:val="0"/>
          <w:szCs w:val="16"/>
        </w:rPr>
        <w:t>"</w:t>
      </w:r>
      <w:r w:rsidRPr="00505CB2">
        <w:rPr>
          <w:rFonts w:cs="Courier New"/>
          <w:noProof w:val="0"/>
          <w:szCs w:val="16"/>
        </w:rPr>
        <w:t>;</w:t>
      </w:r>
    </w:p>
    <w:p w14:paraId="6228591F" w14:textId="77777777" w:rsidR="00D964B1" w:rsidRPr="00505CB2" w:rsidRDefault="00D964B1" w:rsidP="00D964B1">
      <w:pPr>
        <w:pStyle w:val="PL"/>
        <w:rPr>
          <w:rFonts w:cs="Courier New"/>
          <w:noProof w:val="0"/>
          <w:szCs w:val="16"/>
        </w:rPr>
      </w:pPr>
      <w:r w:rsidRPr="00505CB2">
        <w:rPr>
          <w:b/>
          <w:noProof w:val="0"/>
        </w:rPr>
        <w:tab/>
        <w:t>const</w:t>
      </w:r>
      <w:r w:rsidRPr="00505CB2">
        <w:rPr>
          <w:noProof w:val="0"/>
        </w:rPr>
        <w:t xml:space="preserve"> TemplateKind ANY_VALUE_OR_NONE :=</w:t>
      </w:r>
      <w:r w:rsidRPr="00505CB2">
        <w:rPr>
          <w:rFonts w:cs="Courier New"/>
          <w:noProof w:val="0"/>
          <w:szCs w:val="16"/>
        </w:rPr>
        <w:t xml:space="preserve"> </w:t>
      </w:r>
      <w:r w:rsidR="005B4AA7" w:rsidRPr="00505CB2">
        <w:rPr>
          <w:rFonts w:cs="Courier New"/>
          <w:noProof w:val="0"/>
          <w:szCs w:val="16"/>
        </w:rPr>
        <w:t>"</w:t>
      </w:r>
      <w:r w:rsidRPr="00505CB2">
        <w:rPr>
          <w:noProof w:val="0"/>
        </w:rPr>
        <w:t>AnyValueOrNone</w:t>
      </w:r>
      <w:r w:rsidR="005B4AA7" w:rsidRPr="00505CB2">
        <w:rPr>
          <w:rFonts w:cs="Courier New"/>
          <w:noProof w:val="0"/>
          <w:szCs w:val="16"/>
        </w:rPr>
        <w:t>"</w:t>
      </w:r>
      <w:r w:rsidRPr="00505CB2">
        <w:rPr>
          <w:rFonts w:cs="Courier New"/>
          <w:noProof w:val="0"/>
          <w:szCs w:val="16"/>
        </w:rPr>
        <w:t>;</w:t>
      </w:r>
    </w:p>
    <w:p w14:paraId="40EFF85E" w14:textId="77777777" w:rsidR="00D964B1" w:rsidRPr="00505CB2" w:rsidRDefault="00D964B1" w:rsidP="00D964B1">
      <w:pPr>
        <w:pStyle w:val="PL"/>
        <w:rPr>
          <w:bCs/>
          <w:noProof w:val="0"/>
        </w:rPr>
      </w:pPr>
      <w:r w:rsidRPr="00505CB2">
        <w:rPr>
          <w:b/>
          <w:noProof w:val="0"/>
        </w:rPr>
        <w:tab/>
        <w:t>const</w:t>
      </w:r>
      <w:r w:rsidRPr="00505CB2">
        <w:rPr>
          <w:noProof w:val="0"/>
        </w:rPr>
        <w:t xml:space="preserve"> TemplateKind RANGE :=</w:t>
      </w:r>
      <w:r w:rsidRPr="00505CB2">
        <w:rPr>
          <w:rFonts w:cs="Courier New"/>
          <w:noProof w:val="0"/>
          <w:szCs w:val="16"/>
        </w:rPr>
        <w:t xml:space="preserve"> </w:t>
      </w:r>
      <w:r w:rsidR="005B4AA7" w:rsidRPr="00505CB2">
        <w:rPr>
          <w:rFonts w:cs="Courier New"/>
          <w:noProof w:val="0"/>
          <w:szCs w:val="16"/>
        </w:rPr>
        <w:t>"</w:t>
      </w:r>
      <w:r w:rsidRPr="00505CB2">
        <w:rPr>
          <w:noProof w:val="0"/>
        </w:rPr>
        <w:t>range</w:t>
      </w:r>
      <w:r w:rsidR="005B4AA7" w:rsidRPr="00505CB2">
        <w:rPr>
          <w:rFonts w:cs="Courier New"/>
          <w:noProof w:val="0"/>
          <w:szCs w:val="16"/>
        </w:rPr>
        <w:t>"</w:t>
      </w:r>
      <w:r w:rsidRPr="00505CB2">
        <w:rPr>
          <w:bCs/>
          <w:noProof w:val="0"/>
        </w:rPr>
        <w:t>;</w:t>
      </w:r>
    </w:p>
    <w:p w14:paraId="5117FC86" w14:textId="77777777" w:rsidR="00D964B1" w:rsidRPr="00505CB2" w:rsidRDefault="00D964B1" w:rsidP="00D964B1">
      <w:pPr>
        <w:pStyle w:val="PL"/>
        <w:rPr>
          <w:noProof w:val="0"/>
        </w:rPr>
      </w:pPr>
      <w:r w:rsidRPr="00505CB2">
        <w:rPr>
          <w:b/>
          <w:noProof w:val="0"/>
        </w:rPr>
        <w:tab/>
        <w:t>const</w:t>
      </w:r>
      <w:r w:rsidRPr="00505CB2">
        <w:rPr>
          <w:noProof w:val="0"/>
        </w:rPr>
        <w:t xml:space="preserve"> TemplateKind SUBSET := </w:t>
      </w:r>
      <w:r w:rsidR="005B4AA7" w:rsidRPr="00505CB2">
        <w:rPr>
          <w:rFonts w:cs="Courier New"/>
          <w:noProof w:val="0"/>
          <w:szCs w:val="16"/>
        </w:rPr>
        <w:t>"</w:t>
      </w:r>
      <w:r w:rsidRPr="00505CB2">
        <w:rPr>
          <w:noProof w:val="0"/>
        </w:rPr>
        <w:t>subset</w:t>
      </w:r>
      <w:r w:rsidR="005B4AA7" w:rsidRPr="00505CB2">
        <w:rPr>
          <w:rFonts w:cs="Courier New"/>
          <w:noProof w:val="0"/>
          <w:szCs w:val="16"/>
        </w:rPr>
        <w:t>"</w:t>
      </w:r>
      <w:r w:rsidRPr="00505CB2">
        <w:rPr>
          <w:noProof w:val="0"/>
        </w:rPr>
        <w:t>;</w:t>
      </w:r>
    </w:p>
    <w:p w14:paraId="203F7A5F" w14:textId="77777777" w:rsidR="00D964B1" w:rsidRPr="00505CB2" w:rsidRDefault="00D964B1" w:rsidP="00D964B1">
      <w:pPr>
        <w:pStyle w:val="PL"/>
        <w:rPr>
          <w:rFonts w:cs="Courier New"/>
          <w:noProof w:val="0"/>
          <w:szCs w:val="16"/>
        </w:rPr>
      </w:pPr>
      <w:r w:rsidRPr="00505CB2">
        <w:rPr>
          <w:b/>
          <w:noProof w:val="0"/>
        </w:rPr>
        <w:tab/>
        <w:t>const</w:t>
      </w:r>
      <w:r w:rsidRPr="00505CB2">
        <w:rPr>
          <w:noProof w:val="0"/>
        </w:rPr>
        <w:t xml:space="preserve"> TemplateKind SUPERSET := </w:t>
      </w:r>
      <w:r w:rsidR="005B4AA7" w:rsidRPr="00505CB2">
        <w:rPr>
          <w:rFonts w:cs="Courier New"/>
          <w:noProof w:val="0"/>
          <w:szCs w:val="16"/>
        </w:rPr>
        <w:t>"</w:t>
      </w:r>
      <w:r w:rsidRPr="00505CB2">
        <w:rPr>
          <w:noProof w:val="0"/>
        </w:rPr>
        <w:t>superset</w:t>
      </w:r>
      <w:r w:rsidR="005B4AA7" w:rsidRPr="00505CB2">
        <w:rPr>
          <w:rFonts w:cs="Courier New"/>
          <w:noProof w:val="0"/>
          <w:szCs w:val="16"/>
        </w:rPr>
        <w:t>"</w:t>
      </w:r>
      <w:r w:rsidRPr="00505CB2">
        <w:rPr>
          <w:rFonts w:cs="Courier New"/>
          <w:noProof w:val="0"/>
          <w:szCs w:val="16"/>
        </w:rPr>
        <w:t>;</w:t>
      </w:r>
    </w:p>
    <w:p w14:paraId="3E46523F" w14:textId="77777777" w:rsidR="00D964B1" w:rsidRPr="00505CB2" w:rsidRDefault="00D964B1" w:rsidP="00D964B1">
      <w:pPr>
        <w:pStyle w:val="PL"/>
        <w:rPr>
          <w:rFonts w:cs="Courier New"/>
          <w:noProof w:val="0"/>
          <w:szCs w:val="16"/>
        </w:rPr>
      </w:pPr>
      <w:r w:rsidRPr="00505CB2">
        <w:rPr>
          <w:b/>
          <w:noProof w:val="0"/>
        </w:rPr>
        <w:tab/>
        <w:t>const</w:t>
      </w:r>
      <w:r w:rsidRPr="00505CB2">
        <w:rPr>
          <w:noProof w:val="0"/>
        </w:rPr>
        <w:t xml:space="preserve"> TemplateKind OMIT := </w:t>
      </w:r>
      <w:r w:rsidR="005B4AA7" w:rsidRPr="00505CB2">
        <w:rPr>
          <w:rFonts w:cs="Courier New"/>
          <w:noProof w:val="0"/>
          <w:szCs w:val="16"/>
        </w:rPr>
        <w:t>"</w:t>
      </w:r>
      <w:r w:rsidRPr="00505CB2">
        <w:rPr>
          <w:noProof w:val="0"/>
        </w:rPr>
        <w:t>omit</w:t>
      </w:r>
      <w:r w:rsidR="005B4AA7" w:rsidRPr="00505CB2">
        <w:rPr>
          <w:rFonts w:cs="Courier New"/>
          <w:noProof w:val="0"/>
          <w:szCs w:val="16"/>
        </w:rPr>
        <w:t>"</w:t>
      </w:r>
      <w:r w:rsidRPr="00505CB2">
        <w:rPr>
          <w:rFonts w:cs="Courier New"/>
          <w:noProof w:val="0"/>
          <w:szCs w:val="16"/>
        </w:rPr>
        <w:t>;</w:t>
      </w:r>
    </w:p>
    <w:p w14:paraId="2ACE1C85" w14:textId="77777777" w:rsidR="00D964B1" w:rsidRPr="00505CB2" w:rsidRDefault="00D964B1" w:rsidP="00D964B1">
      <w:pPr>
        <w:pStyle w:val="PL"/>
        <w:rPr>
          <w:rFonts w:cs="Courier New"/>
          <w:noProof w:val="0"/>
          <w:szCs w:val="16"/>
        </w:rPr>
      </w:pPr>
      <w:r w:rsidRPr="00505CB2">
        <w:rPr>
          <w:b/>
          <w:noProof w:val="0"/>
        </w:rPr>
        <w:tab/>
        <w:t>const</w:t>
      </w:r>
      <w:r w:rsidRPr="00505CB2">
        <w:rPr>
          <w:noProof w:val="0"/>
        </w:rPr>
        <w:t xml:space="preserve"> TemplateKind </w:t>
      </w:r>
      <w:r w:rsidR="00064A9F" w:rsidRPr="00505CB2">
        <w:rPr>
          <w:noProof w:val="0"/>
        </w:rPr>
        <w:t xml:space="preserve">DECMATCH </w:t>
      </w:r>
      <w:r w:rsidRPr="00505CB2">
        <w:rPr>
          <w:noProof w:val="0"/>
        </w:rPr>
        <w:t>:=</w:t>
      </w:r>
      <w:r w:rsidRPr="00505CB2">
        <w:rPr>
          <w:rFonts w:cs="Courier New"/>
          <w:noProof w:val="0"/>
          <w:szCs w:val="16"/>
        </w:rPr>
        <w:t xml:space="preserve"> </w:t>
      </w:r>
      <w:r w:rsidR="005B4AA7" w:rsidRPr="00505CB2">
        <w:rPr>
          <w:rFonts w:cs="Courier New"/>
          <w:noProof w:val="0"/>
          <w:szCs w:val="16"/>
        </w:rPr>
        <w:t>"</w:t>
      </w:r>
      <w:r w:rsidR="00064A9F" w:rsidRPr="00505CB2">
        <w:rPr>
          <w:noProof w:val="0"/>
          <w:snapToGrid w:val="0"/>
        </w:rPr>
        <w:t>decmatch</w:t>
      </w:r>
      <w:r w:rsidR="005B4AA7" w:rsidRPr="00505CB2">
        <w:rPr>
          <w:rFonts w:cs="Courier New"/>
          <w:noProof w:val="0"/>
          <w:szCs w:val="16"/>
        </w:rPr>
        <w:t>"</w:t>
      </w:r>
      <w:r w:rsidRPr="00505CB2">
        <w:rPr>
          <w:rFonts w:cs="Courier New"/>
          <w:noProof w:val="0"/>
          <w:szCs w:val="16"/>
        </w:rPr>
        <w:t>;</w:t>
      </w:r>
    </w:p>
    <w:p w14:paraId="4028E7CB" w14:textId="77777777" w:rsidR="00D964B1" w:rsidRPr="00505CB2" w:rsidRDefault="00D964B1" w:rsidP="00D964B1">
      <w:pPr>
        <w:pStyle w:val="PL"/>
        <w:rPr>
          <w:rFonts w:cs="Courier New"/>
          <w:noProof w:val="0"/>
          <w:szCs w:val="16"/>
        </w:rPr>
      </w:pPr>
      <w:r w:rsidRPr="00505CB2">
        <w:rPr>
          <w:b/>
          <w:noProof w:val="0"/>
        </w:rPr>
        <w:tab/>
        <w:t>const</w:t>
      </w:r>
      <w:r w:rsidRPr="00505CB2">
        <w:rPr>
          <w:noProof w:val="0"/>
        </w:rPr>
        <w:t xml:space="preserve"> TemplateKind ANY_ELEMENT :=</w:t>
      </w:r>
      <w:r w:rsidRPr="00505CB2">
        <w:rPr>
          <w:rFonts w:cs="Courier New"/>
          <w:noProof w:val="0"/>
          <w:szCs w:val="16"/>
        </w:rPr>
        <w:t xml:space="preserve"> </w:t>
      </w:r>
      <w:r w:rsidR="005B4AA7" w:rsidRPr="00505CB2">
        <w:rPr>
          <w:rFonts w:cs="Courier New"/>
          <w:noProof w:val="0"/>
          <w:szCs w:val="16"/>
        </w:rPr>
        <w:t>"</w:t>
      </w:r>
      <w:r w:rsidRPr="00505CB2">
        <w:rPr>
          <w:noProof w:val="0"/>
        </w:rPr>
        <w:t>AnyElement</w:t>
      </w:r>
      <w:r w:rsidR="005B4AA7" w:rsidRPr="00505CB2">
        <w:rPr>
          <w:rFonts w:cs="Courier New"/>
          <w:noProof w:val="0"/>
          <w:szCs w:val="16"/>
        </w:rPr>
        <w:t>"</w:t>
      </w:r>
      <w:r w:rsidRPr="00505CB2">
        <w:rPr>
          <w:rFonts w:cs="Courier New"/>
          <w:noProof w:val="0"/>
          <w:szCs w:val="16"/>
        </w:rPr>
        <w:t>;</w:t>
      </w:r>
    </w:p>
    <w:p w14:paraId="7C51298A" w14:textId="77777777" w:rsidR="00D964B1" w:rsidRPr="00505CB2" w:rsidRDefault="00D964B1" w:rsidP="00D964B1">
      <w:pPr>
        <w:pStyle w:val="PL"/>
        <w:rPr>
          <w:rFonts w:cs="Courier New"/>
          <w:noProof w:val="0"/>
          <w:szCs w:val="16"/>
        </w:rPr>
      </w:pPr>
      <w:r w:rsidRPr="00505CB2">
        <w:rPr>
          <w:b/>
          <w:noProof w:val="0"/>
        </w:rPr>
        <w:tab/>
        <w:t>const</w:t>
      </w:r>
      <w:r w:rsidRPr="00505CB2">
        <w:rPr>
          <w:noProof w:val="0"/>
        </w:rPr>
        <w:t xml:space="preserve"> TemplateKind ANY_ELEMENTS_OR_NONE :=</w:t>
      </w:r>
      <w:r w:rsidRPr="00505CB2">
        <w:rPr>
          <w:rFonts w:cs="Courier New"/>
          <w:noProof w:val="0"/>
          <w:szCs w:val="16"/>
        </w:rPr>
        <w:t xml:space="preserve"> </w:t>
      </w:r>
      <w:r w:rsidR="005B4AA7" w:rsidRPr="00505CB2">
        <w:rPr>
          <w:rFonts w:cs="Courier New"/>
          <w:noProof w:val="0"/>
          <w:szCs w:val="16"/>
        </w:rPr>
        <w:t>"</w:t>
      </w:r>
      <w:r w:rsidRPr="00505CB2">
        <w:rPr>
          <w:noProof w:val="0"/>
        </w:rPr>
        <w:t>AnyElementsOrNone</w:t>
      </w:r>
      <w:r w:rsidR="005B4AA7" w:rsidRPr="00505CB2">
        <w:rPr>
          <w:rFonts w:cs="Courier New"/>
          <w:noProof w:val="0"/>
          <w:szCs w:val="16"/>
        </w:rPr>
        <w:t>"</w:t>
      </w:r>
      <w:r w:rsidRPr="00505CB2">
        <w:rPr>
          <w:rFonts w:cs="Courier New"/>
          <w:noProof w:val="0"/>
          <w:szCs w:val="16"/>
        </w:rPr>
        <w:t>;</w:t>
      </w:r>
    </w:p>
    <w:p w14:paraId="50B38852" w14:textId="77777777" w:rsidR="00D964B1" w:rsidRPr="00505CB2" w:rsidRDefault="00D964B1" w:rsidP="00D964B1">
      <w:pPr>
        <w:pStyle w:val="PL"/>
        <w:rPr>
          <w:bCs/>
          <w:noProof w:val="0"/>
        </w:rPr>
      </w:pPr>
      <w:r w:rsidRPr="00505CB2">
        <w:rPr>
          <w:b/>
          <w:noProof w:val="0"/>
        </w:rPr>
        <w:tab/>
        <w:t>const</w:t>
      </w:r>
      <w:r w:rsidRPr="00505CB2">
        <w:rPr>
          <w:noProof w:val="0"/>
        </w:rPr>
        <w:t xml:space="preserve"> TemplateKind PERMUTATION :=</w:t>
      </w:r>
      <w:r w:rsidRPr="00505CB2">
        <w:rPr>
          <w:rFonts w:cs="Courier New"/>
          <w:noProof w:val="0"/>
          <w:szCs w:val="16"/>
        </w:rPr>
        <w:t xml:space="preserve"> </w:t>
      </w:r>
      <w:r w:rsidR="005B4AA7" w:rsidRPr="00505CB2">
        <w:rPr>
          <w:rFonts w:cs="Courier New"/>
          <w:noProof w:val="0"/>
          <w:szCs w:val="16"/>
        </w:rPr>
        <w:t>"</w:t>
      </w:r>
      <w:r w:rsidRPr="00505CB2">
        <w:rPr>
          <w:noProof w:val="0"/>
        </w:rPr>
        <w:t>permutation</w:t>
      </w:r>
      <w:r w:rsidR="005B4AA7" w:rsidRPr="00505CB2">
        <w:rPr>
          <w:rFonts w:cs="Courier New"/>
          <w:noProof w:val="0"/>
          <w:szCs w:val="16"/>
        </w:rPr>
        <w:t>"</w:t>
      </w:r>
      <w:r w:rsidRPr="00505CB2">
        <w:rPr>
          <w:bCs/>
          <w:noProof w:val="0"/>
        </w:rPr>
        <w:t>;</w:t>
      </w:r>
    </w:p>
    <w:p w14:paraId="12818EEE" w14:textId="77777777" w:rsidR="00D964B1" w:rsidRPr="00505CB2" w:rsidRDefault="00D964B1" w:rsidP="00D964B1">
      <w:pPr>
        <w:pStyle w:val="PL"/>
        <w:rPr>
          <w:bCs/>
          <w:noProof w:val="0"/>
        </w:rPr>
      </w:pPr>
      <w:r w:rsidRPr="00505CB2">
        <w:rPr>
          <w:b/>
          <w:noProof w:val="0"/>
        </w:rPr>
        <w:tab/>
        <w:t>const</w:t>
      </w:r>
      <w:r w:rsidRPr="00505CB2">
        <w:rPr>
          <w:noProof w:val="0"/>
        </w:rPr>
        <w:t xml:space="preserve"> TemplateKind LENGTH :=</w:t>
      </w:r>
      <w:r w:rsidRPr="00505CB2">
        <w:rPr>
          <w:rFonts w:cs="Courier New"/>
          <w:noProof w:val="0"/>
          <w:szCs w:val="16"/>
        </w:rPr>
        <w:t xml:space="preserve"> </w:t>
      </w:r>
      <w:r w:rsidR="005B4AA7" w:rsidRPr="00505CB2">
        <w:rPr>
          <w:rFonts w:cs="Courier New"/>
          <w:noProof w:val="0"/>
          <w:szCs w:val="16"/>
        </w:rPr>
        <w:t>"</w:t>
      </w:r>
      <w:r w:rsidRPr="00505CB2">
        <w:rPr>
          <w:noProof w:val="0"/>
        </w:rPr>
        <w:t>length</w:t>
      </w:r>
      <w:r w:rsidR="005B4AA7" w:rsidRPr="00505CB2">
        <w:rPr>
          <w:rFonts w:cs="Courier New"/>
          <w:noProof w:val="0"/>
          <w:szCs w:val="16"/>
        </w:rPr>
        <w:t>"</w:t>
      </w:r>
      <w:r w:rsidRPr="00505CB2">
        <w:rPr>
          <w:bCs/>
          <w:noProof w:val="0"/>
        </w:rPr>
        <w:t>;</w:t>
      </w:r>
    </w:p>
    <w:p w14:paraId="0F54EB79" w14:textId="77777777" w:rsidR="00D964B1" w:rsidRPr="00505CB2" w:rsidRDefault="00D964B1" w:rsidP="00D964B1">
      <w:pPr>
        <w:pStyle w:val="PL"/>
        <w:rPr>
          <w:noProof w:val="0"/>
        </w:rPr>
      </w:pPr>
      <w:r w:rsidRPr="00505CB2">
        <w:rPr>
          <w:b/>
          <w:noProof w:val="0"/>
        </w:rPr>
        <w:tab/>
        <w:t>const</w:t>
      </w:r>
      <w:r w:rsidRPr="00505CB2">
        <w:rPr>
          <w:noProof w:val="0"/>
        </w:rPr>
        <w:t xml:space="preserve"> TemplateKind IFPRESENT := </w:t>
      </w:r>
      <w:r w:rsidR="005B4AA7" w:rsidRPr="00505CB2">
        <w:rPr>
          <w:rFonts w:cs="Courier New"/>
          <w:noProof w:val="0"/>
          <w:szCs w:val="16"/>
        </w:rPr>
        <w:t>"</w:t>
      </w:r>
      <w:r w:rsidRPr="00505CB2">
        <w:rPr>
          <w:noProof w:val="0"/>
        </w:rPr>
        <w:t>ifpresent</w:t>
      </w:r>
      <w:r w:rsidR="005B4AA7" w:rsidRPr="00505CB2">
        <w:rPr>
          <w:rFonts w:cs="Courier New"/>
          <w:noProof w:val="0"/>
          <w:szCs w:val="16"/>
        </w:rPr>
        <w:t>"</w:t>
      </w:r>
      <w:r w:rsidRPr="00505CB2">
        <w:rPr>
          <w:noProof w:val="0"/>
        </w:rPr>
        <w:t>;</w:t>
      </w:r>
    </w:p>
    <w:p w14:paraId="47DA3E79" w14:textId="77777777" w:rsidR="00D964B1" w:rsidRPr="00505CB2" w:rsidRDefault="00D964B1" w:rsidP="00D964B1">
      <w:pPr>
        <w:pStyle w:val="PL"/>
        <w:rPr>
          <w:rFonts w:cs="Courier New"/>
          <w:noProof w:val="0"/>
          <w:szCs w:val="16"/>
        </w:rPr>
      </w:pPr>
      <w:r w:rsidRPr="00505CB2">
        <w:rPr>
          <w:b/>
          <w:noProof w:val="0"/>
        </w:rPr>
        <w:tab/>
        <w:t>const</w:t>
      </w:r>
      <w:r w:rsidRPr="00505CB2">
        <w:rPr>
          <w:noProof w:val="0"/>
        </w:rPr>
        <w:t xml:space="preserve"> TemplateKind PATTERN := </w:t>
      </w:r>
      <w:r w:rsidR="005B4AA7" w:rsidRPr="00505CB2">
        <w:rPr>
          <w:rFonts w:cs="Courier New"/>
          <w:noProof w:val="0"/>
          <w:szCs w:val="16"/>
        </w:rPr>
        <w:t>"</w:t>
      </w:r>
      <w:r w:rsidRPr="00505CB2">
        <w:rPr>
          <w:noProof w:val="0"/>
        </w:rPr>
        <w:t>pattern</w:t>
      </w:r>
      <w:r w:rsidR="005B4AA7" w:rsidRPr="00505CB2">
        <w:rPr>
          <w:rFonts w:cs="Courier New"/>
          <w:noProof w:val="0"/>
          <w:szCs w:val="16"/>
        </w:rPr>
        <w:t>"</w:t>
      </w:r>
      <w:r w:rsidRPr="00505CB2">
        <w:rPr>
          <w:rFonts w:cs="Courier New"/>
          <w:noProof w:val="0"/>
          <w:szCs w:val="16"/>
        </w:rPr>
        <w:t>;</w:t>
      </w:r>
    </w:p>
    <w:p w14:paraId="1A9B86AB" w14:textId="77777777" w:rsidR="00D964B1" w:rsidRPr="00505CB2" w:rsidRDefault="00D964B1" w:rsidP="00FF36D4">
      <w:pPr>
        <w:pStyle w:val="PL"/>
        <w:rPr>
          <w:noProof w:val="0"/>
        </w:rPr>
      </w:pPr>
    </w:p>
    <w:p w14:paraId="5B8A1860" w14:textId="77777777" w:rsidR="003E22A0" w:rsidRPr="00505CB2" w:rsidRDefault="003E22A0" w:rsidP="00DC4A98">
      <w:pPr>
        <w:pStyle w:val="berschrift2"/>
        <w:rPr>
          <w:snapToGrid w:val="0"/>
        </w:rPr>
      </w:pPr>
      <w:bookmarkStart w:id="11355" w:name="annex_UsefulTypes_Struct"/>
      <w:bookmarkStart w:id="11356" w:name="_Toc69120686"/>
      <w:bookmarkStart w:id="11357" w:name="_Toc69717117"/>
      <w:bookmarkStart w:id="11358" w:name="_Toc69718396"/>
      <w:bookmarkStart w:id="11359" w:name="_Toc73972194"/>
      <w:bookmarkStart w:id="11360" w:name="_Toc73975233"/>
      <w:bookmarkStart w:id="11361" w:name="_Toc80089742"/>
      <w:bookmarkStart w:id="11362" w:name="_Toc80090277"/>
      <w:r w:rsidRPr="00505CB2">
        <w:rPr>
          <w:snapToGrid w:val="0"/>
        </w:rPr>
        <w:t>E.2.3</w:t>
      </w:r>
      <w:bookmarkEnd w:id="11355"/>
      <w:r w:rsidRPr="00505CB2">
        <w:rPr>
          <w:snapToGrid w:val="0"/>
        </w:rPr>
        <w:tab/>
        <w:t>Useful structured types</w:t>
      </w:r>
      <w:bookmarkEnd w:id="11356"/>
      <w:bookmarkEnd w:id="11357"/>
      <w:bookmarkEnd w:id="11358"/>
      <w:bookmarkEnd w:id="11359"/>
      <w:bookmarkEnd w:id="11360"/>
      <w:bookmarkEnd w:id="11361"/>
      <w:bookmarkEnd w:id="11362"/>
    </w:p>
    <w:p w14:paraId="5BD5F4F0" w14:textId="77777777" w:rsidR="003E22A0" w:rsidRPr="00505CB2" w:rsidRDefault="003E22A0" w:rsidP="00DC4A98">
      <w:pPr>
        <w:pStyle w:val="berschrift3"/>
        <w:rPr>
          <w:snapToGrid w:val="0"/>
        </w:rPr>
      </w:pPr>
      <w:bookmarkStart w:id="11363" w:name="_Toc69120687"/>
      <w:bookmarkStart w:id="11364" w:name="_Toc69717118"/>
      <w:bookmarkStart w:id="11365" w:name="_Toc69718397"/>
      <w:bookmarkStart w:id="11366" w:name="_Toc73972195"/>
      <w:bookmarkStart w:id="11367" w:name="_Toc73975234"/>
      <w:bookmarkStart w:id="11368" w:name="_Toc80089743"/>
      <w:bookmarkStart w:id="11369" w:name="_Toc80090278"/>
      <w:r w:rsidRPr="00505CB2">
        <w:rPr>
          <w:snapToGrid w:val="0"/>
        </w:rPr>
        <w:t>E.2.3.0</w:t>
      </w:r>
      <w:r w:rsidRPr="00505CB2">
        <w:rPr>
          <w:snapToGrid w:val="0"/>
        </w:rPr>
        <w:tab/>
        <w:t>Fixed-point decimal literal</w:t>
      </w:r>
      <w:bookmarkEnd w:id="11363"/>
      <w:bookmarkEnd w:id="11364"/>
      <w:bookmarkEnd w:id="11365"/>
      <w:bookmarkEnd w:id="11366"/>
      <w:bookmarkEnd w:id="11367"/>
      <w:bookmarkEnd w:id="11368"/>
      <w:bookmarkEnd w:id="11369"/>
    </w:p>
    <w:p w14:paraId="3A2281C4" w14:textId="77777777" w:rsidR="003E22A0" w:rsidRPr="00505CB2" w:rsidRDefault="003E22A0" w:rsidP="00073C31">
      <w:r w:rsidRPr="00505CB2">
        <w:t>This type supports the use of fixed-point decimal literal as defined in the IDL Syntax and Semantics version 2.6</w:t>
      </w:r>
      <w:r w:rsidR="00365BA5" w:rsidRPr="00505CB2">
        <w:t xml:space="preserve"> [</w:t>
      </w:r>
      <w:r w:rsidR="00365BA5" w:rsidRPr="00505CB2">
        <w:fldChar w:fldCharType="begin"/>
      </w:r>
      <w:r w:rsidR="00365BA5" w:rsidRPr="00505CB2">
        <w:instrText xml:space="preserve">REF REF_OBJECTMANAGEMENTGROUP \h </w:instrText>
      </w:r>
      <w:r w:rsidR="00365BA5" w:rsidRPr="00505CB2">
        <w:fldChar w:fldCharType="separate"/>
      </w:r>
      <w:r w:rsidR="00365BA5" w:rsidRPr="00505CB2">
        <w:t>i.10</w:t>
      </w:r>
      <w:r w:rsidR="00365BA5" w:rsidRPr="00505CB2">
        <w:fldChar w:fldCharType="end"/>
      </w:r>
      <w:r w:rsidR="00365BA5" w:rsidRPr="00505CB2">
        <w:t>]</w:t>
      </w:r>
      <w:r w:rsidRPr="00505CB2">
        <w:t xml:space="preserve">. It is specified by an integer part, a decimal point and a fraction part. The integer and fraction parts both consist of a sequence of decimal (base 10) digits. The number of digits is stored in </w:t>
      </w:r>
      <w:r w:rsidR="005B4AA7" w:rsidRPr="00505CB2">
        <w:t>"</w:t>
      </w:r>
      <w:r w:rsidRPr="00505CB2">
        <w:t>digits</w:t>
      </w:r>
      <w:r w:rsidR="005B4AA7" w:rsidRPr="00505CB2">
        <w:t>"</w:t>
      </w:r>
      <w:r w:rsidRPr="00505CB2">
        <w:t xml:space="preserve"> and the size of the fraction part is given in </w:t>
      </w:r>
      <w:r w:rsidR="005B4AA7" w:rsidRPr="00505CB2">
        <w:t>"</w:t>
      </w:r>
      <w:r w:rsidRPr="00505CB2">
        <w:t>scale</w:t>
      </w:r>
      <w:r w:rsidR="005B4AA7" w:rsidRPr="00505CB2">
        <w:t>"</w:t>
      </w:r>
      <w:r w:rsidRPr="00505CB2">
        <w:t xml:space="preserve">. The digits itself are stored in </w:t>
      </w:r>
      <w:r w:rsidR="005B4AA7" w:rsidRPr="00505CB2">
        <w:t>"</w:t>
      </w:r>
      <w:r w:rsidRPr="00505CB2">
        <w:t>value_</w:t>
      </w:r>
      <w:r w:rsidR="005B4AA7" w:rsidRPr="00505CB2">
        <w:t>"</w:t>
      </w:r>
      <w:r w:rsidRPr="00505CB2">
        <w:t>. Value notation for this type is the same as the value notation for the record type. Values of this type are to be encoded and decoded as IDL fixed point decimal values.</w:t>
      </w:r>
    </w:p>
    <w:p w14:paraId="58D9093A" w14:textId="77777777" w:rsidR="003E22A0" w:rsidRPr="00505CB2" w:rsidRDefault="003E22A0" w:rsidP="00073C31">
      <w:pPr>
        <w:pStyle w:val="NO"/>
      </w:pPr>
      <w:r w:rsidRPr="00505CB2">
        <w:t>NOTE:</w:t>
      </w:r>
      <w:r w:rsidRPr="00505CB2">
        <w:tab/>
        <w:t>Precise encoding of values of this type depends on the actual encoding rules used. Details of encoding rules are out of the scope of the present document.</w:t>
      </w:r>
    </w:p>
    <w:p w14:paraId="1943EBC9" w14:textId="77777777" w:rsidR="003E22A0" w:rsidRPr="00505CB2" w:rsidRDefault="003E22A0" w:rsidP="006C1C8E">
      <w:pPr>
        <w:keepNext/>
        <w:rPr>
          <w:color w:val="000000"/>
        </w:rPr>
      </w:pPr>
      <w:r w:rsidRPr="00505CB2">
        <w:rPr>
          <w:color w:val="000000"/>
        </w:rPr>
        <w:lastRenderedPageBreak/>
        <w:t>The type definition for this type is:</w:t>
      </w:r>
    </w:p>
    <w:p w14:paraId="5DB93F35" w14:textId="77777777" w:rsidR="00557B5A" w:rsidRPr="00505CB2" w:rsidRDefault="003E22A0" w:rsidP="00073C31">
      <w:pPr>
        <w:pStyle w:val="PL"/>
        <w:rPr>
          <w:noProof w:val="0"/>
        </w:rPr>
      </w:pPr>
      <w:r w:rsidRPr="00505CB2">
        <w:rPr>
          <w:noProof w:val="0"/>
        </w:rPr>
        <w:tab/>
      </w:r>
      <w:r w:rsidRPr="00505CB2">
        <w:rPr>
          <w:b/>
          <w:noProof w:val="0"/>
        </w:rPr>
        <w:t>type record</w:t>
      </w:r>
      <w:r w:rsidRPr="00505CB2">
        <w:rPr>
          <w:noProof w:val="0"/>
        </w:rPr>
        <w:tab/>
      </w:r>
      <w:r w:rsidRPr="00505CB2">
        <w:rPr>
          <w:b/>
          <w:noProof w:val="0"/>
        </w:rPr>
        <w:t>IDLfixed</w:t>
      </w:r>
      <w:r w:rsidRPr="00505CB2">
        <w:rPr>
          <w:noProof w:val="0"/>
        </w:rPr>
        <w:t xml:space="preserve"> {</w:t>
      </w:r>
    </w:p>
    <w:p w14:paraId="26BAAF25" w14:textId="77777777" w:rsidR="00557B5A"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b/>
          <w:noProof w:val="0"/>
        </w:rPr>
        <w:t>unsignedshort</w:t>
      </w:r>
      <w:r w:rsidRPr="00505CB2">
        <w:rPr>
          <w:noProof w:val="0"/>
        </w:rPr>
        <w:tab/>
        <w:t>digits,</w:t>
      </w:r>
    </w:p>
    <w:p w14:paraId="62DDDE94" w14:textId="77777777" w:rsidR="00557B5A"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b/>
          <w:noProof w:val="0"/>
        </w:rPr>
        <w:t>short</w:t>
      </w:r>
      <w:r w:rsidRPr="00505CB2">
        <w:rPr>
          <w:noProof w:val="0"/>
        </w:rPr>
        <w:tab/>
        <w:t>scale,</w:t>
      </w:r>
    </w:p>
    <w:p w14:paraId="74B0C02F" w14:textId="77777777" w:rsidR="00557B5A"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b/>
          <w:noProof w:val="0"/>
        </w:rPr>
        <w:t>charstring</w:t>
      </w:r>
      <w:r w:rsidRPr="00505CB2">
        <w:rPr>
          <w:noProof w:val="0"/>
        </w:rPr>
        <w:tab/>
        <w:t>value_</w:t>
      </w:r>
    </w:p>
    <w:p w14:paraId="3BC9C4E9" w14:textId="77777777" w:rsidR="00557B5A"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t>}</w:t>
      </w:r>
    </w:p>
    <w:p w14:paraId="4693DF9B" w14:textId="77777777" w:rsidR="003E22A0" w:rsidRPr="00505CB2" w:rsidRDefault="003E22A0" w:rsidP="00073C31">
      <w:pPr>
        <w:pStyle w:val="PL"/>
        <w:rPr>
          <w:noProof w:val="0"/>
        </w:rPr>
      </w:pP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noProof w:val="0"/>
        </w:rPr>
        <w:tab/>
      </w:r>
      <w:r w:rsidRPr="00505CB2">
        <w:rPr>
          <w:b/>
          <w:noProof w:val="0"/>
        </w:rPr>
        <w:t>with</w:t>
      </w:r>
      <w:r w:rsidRPr="00505CB2">
        <w:rPr>
          <w:noProof w:val="0"/>
        </w:rPr>
        <w:t xml:space="preserve"> { </w:t>
      </w:r>
      <w:r w:rsidRPr="00505CB2">
        <w:rPr>
          <w:b/>
          <w:noProof w:val="0"/>
        </w:rPr>
        <w:t>variant</w:t>
      </w:r>
      <w:r w:rsidRPr="00505CB2">
        <w:rPr>
          <w:noProof w:val="0"/>
        </w:rPr>
        <w:t xml:space="preserve"> </w:t>
      </w:r>
      <w:r w:rsidR="005B4AA7" w:rsidRPr="00505CB2">
        <w:rPr>
          <w:noProof w:val="0"/>
        </w:rPr>
        <w:t>"</w:t>
      </w:r>
      <w:r w:rsidRPr="00505CB2">
        <w:rPr>
          <w:noProof w:val="0"/>
        </w:rPr>
        <w:t>IDL:fixed FORMAL/01-12-01 v.2.6</w:t>
      </w:r>
      <w:r w:rsidR="005B4AA7" w:rsidRPr="00505CB2">
        <w:rPr>
          <w:noProof w:val="0"/>
        </w:rPr>
        <w:t>"</w:t>
      </w:r>
      <w:r w:rsidRPr="00505CB2">
        <w:rPr>
          <w:noProof w:val="0"/>
        </w:rPr>
        <w:t xml:space="preserve"> };</w:t>
      </w:r>
    </w:p>
    <w:p w14:paraId="31F629A8" w14:textId="77777777" w:rsidR="003E22A0" w:rsidRPr="00505CB2" w:rsidRDefault="003E22A0" w:rsidP="00073C31">
      <w:pPr>
        <w:pStyle w:val="PL"/>
        <w:rPr>
          <w:noProof w:val="0"/>
        </w:rPr>
      </w:pPr>
    </w:p>
    <w:p w14:paraId="4BA8DE88" w14:textId="77777777" w:rsidR="003E22A0" w:rsidRPr="00505CB2" w:rsidRDefault="003E22A0" w:rsidP="00DC4A98">
      <w:pPr>
        <w:pStyle w:val="berschrift2"/>
        <w:rPr>
          <w:snapToGrid w:val="0"/>
        </w:rPr>
      </w:pPr>
      <w:bookmarkStart w:id="11370" w:name="_Toc69120688"/>
      <w:bookmarkStart w:id="11371" w:name="_Toc69717119"/>
      <w:bookmarkStart w:id="11372" w:name="_Toc69718398"/>
      <w:bookmarkStart w:id="11373" w:name="_Toc73972196"/>
      <w:bookmarkStart w:id="11374" w:name="_Toc73975235"/>
      <w:bookmarkStart w:id="11375" w:name="_Toc80089744"/>
      <w:bookmarkStart w:id="11376" w:name="_Toc80090279"/>
      <w:r w:rsidRPr="00505CB2">
        <w:rPr>
          <w:snapToGrid w:val="0"/>
        </w:rPr>
        <w:t>E.2.4</w:t>
      </w:r>
      <w:r w:rsidRPr="00505CB2">
        <w:rPr>
          <w:snapToGrid w:val="0"/>
        </w:rPr>
        <w:tab/>
        <w:t>Useful atomic string types</w:t>
      </w:r>
      <w:bookmarkEnd w:id="11370"/>
      <w:bookmarkEnd w:id="11371"/>
      <w:bookmarkEnd w:id="11372"/>
      <w:bookmarkEnd w:id="11373"/>
      <w:bookmarkEnd w:id="11374"/>
      <w:bookmarkEnd w:id="11375"/>
      <w:bookmarkEnd w:id="11376"/>
    </w:p>
    <w:p w14:paraId="286DF2B5" w14:textId="77777777" w:rsidR="003E22A0" w:rsidRPr="00505CB2" w:rsidRDefault="003E22A0" w:rsidP="00DC4A98">
      <w:pPr>
        <w:pStyle w:val="berschrift3"/>
        <w:rPr>
          <w:snapToGrid w:val="0"/>
        </w:rPr>
      </w:pPr>
      <w:bookmarkStart w:id="11377" w:name="_Toc69120689"/>
      <w:bookmarkStart w:id="11378" w:name="_Toc69717120"/>
      <w:bookmarkStart w:id="11379" w:name="_Toc69718399"/>
      <w:bookmarkStart w:id="11380" w:name="_Toc73972197"/>
      <w:bookmarkStart w:id="11381" w:name="_Toc73975236"/>
      <w:bookmarkStart w:id="11382" w:name="_Toc80089745"/>
      <w:bookmarkStart w:id="11383" w:name="_Toc80090280"/>
      <w:r w:rsidRPr="00505CB2">
        <w:rPr>
          <w:snapToGrid w:val="0"/>
        </w:rPr>
        <w:t>E.2.4.1</w:t>
      </w:r>
      <w:r w:rsidRPr="00505CB2">
        <w:rPr>
          <w:snapToGrid w:val="0"/>
        </w:rPr>
        <w:tab/>
        <w:t xml:space="preserve">Single </w:t>
      </w:r>
      <w:r w:rsidR="005672ED" w:rsidRPr="00505CB2">
        <w:rPr>
          <w:snapToGrid w:val="0"/>
        </w:rPr>
        <w:t>Recommendation ITU</w:t>
      </w:r>
      <w:r w:rsidR="005672ED" w:rsidRPr="00505CB2">
        <w:rPr>
          <w:snapToGrid w:val="0"/>
        </w:rPr>
        <w:noBreakHyphen/>
        <w:t>T T.50</w:t>
      </w:r>
      <w:r w:rsidR="00C50078" w:rsidRPr="00505CB2">
        <w:rPr>
          <w:snapToGrid w:val="0"/>
        </w:rPr>
        <w:t xml:space="preserve"> </w:t>
      </w:r>
      <w:r w:rsidRPr="00505CB2">
        <w:rPr>
          <w:snapToGrid w:val="0"/>
        </w:rPr>
        <w:t>character type</w:t>
      </w:r>
      <w:bookmarkEnd w:id="11377"/>
      <w:bookmarkEnd w:id="11378"/>
      <w:bookmarkEnd w:id="11379"/>
      <w:bookmarkEnd w:id="11380"/>
      <w:bookmarkEnd w:id="11381"/>
      <w:bookmarkEnd w:id="11382"/>
      <w:bookmarkEnd w:id="11383"/>
    </w:p>
    <w:p w14:paraId="1D04C16E" w14:textId="77777777" w:rsidR="003E22A0" w:rsidRPr="00505CB2" w:rsidRDefault="003E22A0" w:rsidP="00073C31">
      <w:r w:rsidRPr="00505CB2">
        <w:rPr>
          <w:color w:val="000000"/>
        </w:rPr>
        <w:t xml:space="preserve">A type whose distinguished values are single characters of the version of </w:t>
      </w:r>
      <w:r w:rsidR="005672ED" w:rsidRPr="00505CB2">
        <w:t>Recommendation</w:t>
      </w:r>
      <w:r w:rsidR="00190061" w:rsidRPr="00505CB2">
        <w:t xml:space="preserve"> </w:t>
      </w:r>
      <w:r w:rsidR="005672ED" w:rsidRPr="00505CB2">
        <w:t>ITU</w:t>
      </w:r>
      <w:r w:rsidR="005672ED" w:rsidRPr="00505CB2">
        <w:noBreakHyphen/>
        <w:t>T T.50</w:t>
      </w:r>
      <w:r w:rsidRPr="00505CB2">
        <w:t xml:space="preserve"> [</w:t>
      </w:r>
      <w:r w:rsidR="00CC429E" w:rsidRPr="00505CB2">
        <w:fldChar w:fldCharType="begin"/>
      </w:r>
      <w:r w:rsidR="006279B9" w:rsidRPr="00505CB2">
        <w:instrText xml:space="preserve">REF REF_ITU_TT50  \h </w:instrText>
      </w:r>
      <w:r w:rsidR="00CC429E" w:rsidRPr="00505CB2">
        <w:fldChar w:fldCharType="separate"/>
      </w:r>
      <w:r w:rsidR="003742EA" w:rsidRPr="00505CB2">
        <w:t>4</w:t>
      </w:r>
      <w:r w:rsidR="00CC429E" w:rsidRPr="00505CB2">
        <w:fldChar w:fldCharType="end"/>
      </w:r>
      <w:r w:rsidRPr="00505CB2">
        <w:t xml:space="preserve">] complying to the International Reference Version (IRV) as specified in clause 8.2 of </w:t>
      </w:r>
      <w:r w:rsidR="005672ED" w:rsidRPr="00505CB2">
        <w:t>Recommendation</w:t>
      </w:r>
      <w:r w:rsidR="00190061" w:rsidRPr="00505CB2">
        <w:t xml:space="preserve"> </w:t>
      </w:r>
      <w:r w:rsidR="005672ED" w:rsidRPr="00505CB2">
        <w:t>ITU</w:t>
      </w:r>
      <w:r w:rsidR="005672ED" w:rsidRPr="00505CB2">
        <w:noBreakHyphen/>
        <w:t>T T.50</w:t>
      </w:r>
      <w:r w:rsidRPr="00505CB2">
        <w:t xml:space="preserve"> [</w:t>
      </w:r>
      <w:r w:rsidR="00CC429E" w:rsidRPr="00505CB2">
        <w:fldChar w:fldCharType="begin"/>
      </w:r>
      <w:r w:rsidR="006279B9" w:rsidRPr="00505CB2">
        <w:instrText xml:space="preserve">REF REF_ITU_TT50  \h </w:instrText>
      </w:r>
      <w:r w:rsidR="00CC429E" w:rsidRPr="00505CB2">
        <w:fldChar w:fldCharType="separate"/>
      </w:r>
      <w:r w:rsidR="003742EA" w:rsidRPr="00505CB2">
        <w:t>4</w:t>
      </w:r>
      <w:r w:rsidR="00CC429E" w:rsidRPr="00505CB2">
        <w:fldChar w:fldCharType="end"/>
      </w:r>
      <w:r w:rsidRPr="00505CB2">
        <w:t xml:space="preserve">] (see also note 1 to clause </w:t>
      </w:r>
      <w:r w:rsidR="00CC429E" w:rsidRPr="00505CB2">
        <w:fldChar w:fldCharType="begin"/>
      </w:r>
      <w:r w:rsidRPr="00505CB2">
        <w:instrText xml:space="preserve"> REF clause_Types_Strings \h </w:instrText>
      </w:r>
      <w:r w:rsidR="00CC429E" w:rsidRPr="00505CB2">
        <w:fldChar w:fldCharType="separate"/>
      </w:r>
      <w:r w:rsidR="003742EA" w:rsidRPr="00505CB2">
        <w:t>6.1.1</w:t>
      </w:r>
      <w:r w:rsidR="00CC429E" w:rsidRPr="00505CB2">
        <w:fldChar w:fldCharType="end"/>
      </w:r>
      <w:r w:rsidRPr="00505CB2">
        <w:t>).</w:t>
      </w:r>
    </w:p>
    <w:p w14:paraId="5A7D4ADD" w14:textId="77777777" w:rsidR="003E22A0" w:rsidRPr="00505CB2" w:rsidRDefault="003E22A0" w:rsidP="00073C31">
      <w:pPr>
        <w:rPr>
          <w:color w:val="000000"/>
        </w:rPr>
      </w:pPr>
      <w:r w:rsidRPr="00505CB2">
        <w:rPr>
          <w:color w:val="000000"/>
        </w:rPr>
        <w:t>The type definition for this type is:</w:t>
      </w:r>
    </w:p>
    <w:p w14:paraId="13ADD914" w14:textId="77777777" w:rsidR="003E22A0" w:rsidRPr="00505CB2" w:rsidRDefault="003E22A0" w:rsidP="00073C31">
      <w:pPr>
        <w:pStyle w:val="PL"/>
        <w:rPr>
          <w:noProof w:val="0"/>
        </w:rPr>
      </w:pPr>
      <w:r w:rsidRPr="00505CB2">
        <w:rPr>
          <w:noProof w:val="0"/>
        </w:rPr>
        <w:tab/>
      </w:r>
      <w:r w:rsidRPr="00505CB2">
        <w:rPr>
          <w:b/>
          <w:noProof w:val="0"/>
        </w:rPr>
        <w:t>type</w:t>
      </w:r>
      <w:r w:rsidRPr="00505CB2">
        <w:rPr>
          <w:noProof w:val="0"/>
        </w:rPr>
        <w:t xml:space="preserve"> </w:t>
      </w:r>
      <w:r w:rsidRPr="00505CB2">
        <w:rPr>
          <w:b/>
          <w:noProof w:val="0"/>
        </w:rPr>
        <w:t>charstring</w:t>
      </w:r>
      <w:r w:rsidRPr="00505CB2">
        <w:rPr>
          <w:noProof w:val="0"/>
        </w:rPr>
        <w:t xml:space="preserve"> char646 </w:t>
      </w:r>
      <w:r w:rsidRPr="00505CB2">
        <w:rPr>
          <w:b/>
          <w:noProof w:val="0"/>
        </w:rPr>
        <w:t>length (1)</w:t>
      </w:r>
      <w:r w:rsidRPr="00505CB2">
        <w:rPr>
          <w:noProof w:val="0"/>
        </w:rPr>
        <w:t>;</w:t>
      </w:r>
    </w:p>
    <w:p w14:paraId="0F6D911C" w14:textId="77777777" w:rsidR="003E22A0" w:rsidRPr="00505CB2" w:rsidRDefault="003E22A0" w:rsidP="00073C31">
      <w:pPr>
        <w:pStyle w:val="PL"/>
        <w:rPr>
          <w:noProof w:val="0"/>
        </w:rPr>
      </w:pPr>
    </w:p>
    <w:p w14:paraId="7964A587" w14:textId="77777777" w:rsidR="003E22A0" w:rsidRPr="00505CB2" w:rsidRDefault="003E22A0" w:rsidP="00073C31">
      <w:pPr>
        <w:pStyle w:val="NO"/>
      </w:pPr>
      <w:r w:rsidRPr="00505CB2">
        <w:t>NOTE:</w:t>
      </w:r>
      <w:r w:rsidRPr="00505CB2">
        <w:tab/>
        <w:t xml:space="preserve">The special string </w:t>
      </w:r>
      <w:r w:rsidR="005B4AA7" w:rsidRPr="00505CB2">
        <w:t>"</w:t>
      </w:r>
      <w:r w:rsidRPr="00505CB2">
        <w:t>8 bit</w:t>
      </w:r>
      <w:r w:rsidR="005B4AA7" w:rsidRPr="00505CB2">
        <w:t>"</w:t>
      </w:r>
      <w:r w:rsidRPr="00505CB2">
        <w:t xml:space="preserve"> defined in clause </w:t>
      </w:r>
      <w:r w:rsidR="00CC429E" w:rsidRPr="00505CB2">
        <w:fldChar w:fldCharType="begin"/>
      </w:r>
      <w:r w:rsidR="009F097E" w:rsidRPr="00505CB2">
        <w:instrText xml:space="preserve"> REF clause_Attributes_Variant \h </w:instrText>
      </w:r>
      <w:r w:rsidR="00CC429E" w:rsidRPr="00505CB2">
        <w:fldChar w:fldCharType="separate"/>
      </w:r>
      <w:r w:rsidR="003742EA" w:rsidRPr="00505CB2">
        <w:t>27.5</w:t>
      </w:r>
      <w:r w:rsidR="00CC429E" w:rsidRPr="00505CB2">
        <w:fldChar w:fldCharType="end"/>
      </w:r>
      <w:r w:rsidRPr="00505CB2">
        <w:t xml:space="preserve"> may be used with this type to specify a given encoding for its values. Also, other properties of the base type can be changed by using attribute mechanisms.</w:t>
      </w:r>
    </w:p>
    <w:p w14:paraId="252F1B63" w14:textId="77777777" w:rsidR="003E22A0" w:rsidRPr="00505CB2" w:rsidRDefault="003E22A0" w:rsidP="00DC4A98">
      <w:pPr>
        <w:pStyle w:val="berschrift3"/>
      </w:pPr>
      <w:bookmarkStart w:id="11384" w:name="_Toc69120690"/>
      <w:bookmarkStart w:id="11385" w:name="_Toc69717121"/>
      <w:bookmarkStart w:id="11386" w:name="_Toc69718400"/>
      <w:bookmarkStart w:id="11387" w:name="_Toc73972198"/>
      <w:bookmarkStart w:id="11388" w:name="_Toc73975237"/>
      <w:bookmarkStart w:id="11389" w:name="_Toc80089746"/>
      <w:bookmarkStart w:id="11390" w:name="_Toc80090281"/>
      <w:r w:rsidRPr="00505CB2">
        <w:rPr>
          <w:snapToGrid w:val="0"/>
        </w:rPr>
        <w:t>E.2.4.2</w:t>
      </w:r>
      <w:r w:rsidRPr="00505CB2">
        <w:rPr>
          <w:snapToGrid w:val="0"/>
        </w:rPr>
        <w:tab/>
        <w:t>Single universal character type</w:t>
      </w:r>
      <w:bookmarkEnd w:id="11384"/>
      <w:bookmarkEnd w:id="11385"/>
      <w:bookmarkEnd w:id="11386"/>
      <w:bookmarkEnd w:id="11387"/>
      <w:bookmarkEnd w:id="11388"/>
      <w:bookmarkEnd w:id="11389"/>
      <w:bookmarkEnd w:id="11390"/>
    </w:p>
    <w:p w14:paraId="1B3A7BCF" w14:textId="77777777" w:rsidR="003E22A0" w:rsidRPr="00505CB2" w:rsidRDefault="003E22A0" w:rsidP="003D096F">
      <w:pPr>
        <w:keepNext/>
        <w:keepLines/>
      </w:pPr>
      <w:r w:rsidRPr="00505CB2">
        <w:rPr>
          <w:color w:val="000000"/>
        </w:rPr>
        <w:t xml:space="preserve">A type whose distinguished values are single characters from </w:t>
      </w:r>
      <w:r w:rsidRPr="00505CB2">
        <w:t>ISO/IEC 10646 [</w:t>
      </w:r>
      <w:r w:rsidR="00B654B9" w:rsidRPr="00505CB2">
        <w:fldChar w:fldCharType="begin"/>
      </w:r>
      <w:r w:rsidR="00B654B9" w:rsidRPr="00505CB2">
        <w:instrText xml:space="preserve"> ref REF_ISOIEC10646  \h  \* MERGEFORMAT </w:instrText>
      </w:r>
      <w:r w:rsidR="00B654B9" w:rsidRPr="00505CB2">
        <w:fldChar w:fldCharType="separate"/>
      </w:r>
      <w:r w:rsidR="003742EA" w:rsidRPr="00505CB2">
        <w:t>2</w:t>
      </w:r>
      <w:r w:rsidR="00B654B9" w:rsidRPr="00505CB2">
        <w:fldChar w:fldCharType="end"/>
      </w:r>
      <w:r w:rsidRPr="00505CB2">
        <w:t>].</w:t>
      </w:r>
    </w:p>
    <w:p w14:paraId="2DAC7BAF" w14:textId="77777777" w:rsidR="003E22A0" w:rsidRPr="00505CB2" w:rsidRDefault="003E22A0" w:rsidP="00073C31">
      <w:pPr>
        <w:rPr>
          <w:color w:val="000000"/>
        </w:rPr>
      </w:pPr>
      <w:r w:rsidRPr="00505CB2">
        <w:rPr>
          <w:color w:val="000000"/>
        </w:rPr>
        <w:t>The type definition for this type is:</w:t>
      </w:r>
    </w:p>
    <w:p w14:paraId="4D11A6FD" w14:textId="77777777" w:rsidR="003E22A0" w:rsidRPr="00505CB2" w:rsidRDefault="003E22A0" w:rsidP="00073C31">
      <w:pPr>
        <w:pStyle w:val="PL"/>
        <w:rPr>
          <w:noProof w:val="0"/>
        </w:rPr>
      </w:pPr>
      <w:r w:rsidRPr="00505CB2">
        <w:rPr>
          <w:noProof w:val="0"/>
        </w:rPr>
        <w:tab/>
      </w:r>
      <w:r w:rsidRPr="00505CB2">
        <w:rPr>
          <w:b/>
          <w:noProof w:val="0"/>
        </w:rPr>
        <w:t>type universal</w:t>
      </w:r>
      <w:r w:rsidRPr="00505CB2">
        <w:rPr>
          <w:noProof w:val="0"/>
        </w:rPr>
        <w:t xml:space="preserve"> </w:t>
      </w:r>
      <w:r w:rsidRPr="00505CB2">
        <w:rPr>
          <w:b/>
          <w:noProof w:val="0"/>
        </w:rPr>
        <w:t>charstring</w:t>
      </w:r>
      <w:r w:rsidRPr="00505CB2">
        <w:rPr>
          <w:noProof w:val="0"/>
        </w:rPr>
        <w:t xml:space="preserve"> uchar </w:t>
      </w:r>
      <w:r w:rsidRPr="00505CB2">
        <w:rPr>
          <w:b/>
          <w:noProof w:val="0"/>
        </w:rPr>
        <w:t>length (1)</w:t>
      </w:r>
      <w:r w:rsidRPr="00505CB2">
        <w:rPr>
          <w:noProof w:val="0"/>
        </w:rPr>
        <w:t>;</w:t>
      </w:r>
    </w:p>
    <w:p w14:paraId="39401D83" w14:textId="77777777" w:rsidR="003E22A0" w:rsidRPr="00505CB2" w:rsidRDefault="003E22A0" w:rsidP="00073C31">
      <w:pPr>
        <w:pStyle w:val="PL"/>
        <w:rPr>
          <w:noProof w:val="0"/>
        </w:rPr>
      </w:pPr>
    </w:p>
    <w:p w14:paraId="6BB9101E" w14:textId="77777777" w:rsidR="003E22A0" w:rsidRPr="00505CB2" w:rsidRDefault="003E22A0" w:rsidP="00073C31">
      <w:pPr>
        <w:pStyle w:val="NO"/>
      </w:pPr>
      <w:r w:rsidRPr="00505CB2">
        <w:t>NOTE:</w:t>
      </w:r>
      <w:r w:rsidRPr="00505CB2">
        <w:tab/>
        <w:t xml:space="preserve">Special strings defined in clause </w:t>
      </w:r>
      <w:r w:rsidR="00CC429E" w:rsidRPr="00505CB2">
        <w:fldChar w:fldCharType="begin"/>
      </w:r>
      <w:r w:rsidR="009F097E" w:rsidRPr="00505CB2">
        <w:instrText xml:space="preserve"> REF clause_Attributes_Variant \h </w:instrText>
      </w:r>
      <w:r w:rsidR="00CC429E" w:rsidRPr="00505CB2">
        <w:fldChar w:fldCharType="separate"/>
      </w:r>
      <w:r w:rsidR="003742EA" w:rsidRPr="00505CB2">
        <w:t>27.5</w:t>
      </w:r>
      <w:r w:rsidR="00CC429E" w:rsidRPr="00505CB2">
        <w:fldChar w:fldCharType="end"/>
      </w:r>
      <w:r w:rsidRPr="00505CB2">
        <w:t xml:space="preserve"> except </w:t>
      </w:r>
      <w:r w:rsidR="005B4AA7" w:rsidRPr="00505CB2">
        <w:t>"</w:t>
      </w:r>
      <w:r w:rsidRPr="00505CB2">
        <w:t>8 bit</w:t>
      </w:r>
      <w:r w:rsidR="005B4AA7" w:rsidRPr="00505CB2">
        <w:t>"</w:t>
      </w:r>
      <w:r w:rsidRPr="00505CB2">
        <w:t xml:space="preserve"> may be used with this type to specify a given encoding for its values. Also, other properties of the base type can be changed by using attribute mechanisms.</w:t>
      </w:r>
    </w:p>
    <w:p w14:paraId="35AC2D75" w14:textId="77777777" w:rsidR="003E22A0" w:rsidRPr="00505CB2" w:rsidRDefault="003E22A0" w:rsidP="00DC4A98">
      <w:pPr>
        <w:pStyle w:val="berschrift3"/>
      </w:pPr>
      <w:bookmarkStart w:id="11391" w:name="_Toc69120691"/>
      <w:bookmarkStart w:id="11392" w:name="_Toc69717122"/>
      <w:bookmarkStart w:id="11393" w:name="_Toc69718401"/>
      <w:bookmarkStart w:id="11394" w:name="_Toc73972199"/>
      <w:bookmarkStart w:id="11395" w:name="_Toc73975238"/>
      <w:bookmarkStart w:id="11396" w:name="_Toc80089747"/>
      <w:bookmarkStart w:id="11397" w:name="_Toc80090282"/>
      <w:r w:rsidRPr="00505CB2">
        <w:rPr>
          <w:snapToGrid w:val="0"/>
        </w:rPr>
        <w:t>E.2.4.3</w:t>
      </w:r>
      <w:r w:rsidRPr="00505CB2">
        <w:rPr>
          <w:snapToGrid w:val="0"/>
        </w:rPr>
        <w:tab/>
        <w:t>Single bit type</w:t>
      </w:r>
      <w:bookmarkEnd w:id="11391"/>
      <w:bookmarkEnd w:id="11392"/>
      <w:bookmarkEnd w:id="11393"/>
      <w:bookmarkEnd w:id="11394"/>
      <w:bookmarkEnd w:id="11395"/>
      <w:bookmarkEnd w:id="11396"/>
      <w:bookmarkEnd w:id="11397"/>
    </w:p>
    <w:p w14:paraId="2958C456" w14:textId="77777777" w:rsidR="003E22A0" w:rsidRPr="00505CB2" w:rsidRDefault="003E22A0" w:rsidP="00073C31">
      <w:pPr>
        <w:keepNext/>
        <w:keepLines/>
      </w:pPr>
      <w:r w:rsidRPr="00505CB2">
        <w:rPr>
          <w:color w:val="000000"/>
        </w:rPr>
        <w:t>A type whose distinguished values are single binary digits</w:t>
      </w:r>
      <w:r w:rsidRPr="00505CB2">
        <w:t>.</w:t>
      </w:r>
    </w:p>
    <w:p w14:paraId="4D70E11F" w14:textId="77777777" w:rsidR="003E22A0" w:rsidRPr="00505CB2" w:rsidRDefault="003E22A0" w:rsidP="00073C31">
      <w:pPr>
        <w:keepNext/>
        <w:keepLines/>
        <w:rPr>
          <w:color w:val="000000"/>
        </w:rPr>
      </w:pPr>
      <w:r w:rsidRPr="00505CB2">
        <w:rPr>
          <w:color w:val="000000"/>
        </w:rPr>
        <w:t>The type definition for this type is:</w:t>
      </w:r>
    </w:p>
    <w:p w14:paraId="7E793FD8" w14:textId="77777777" w:rsidR="003E22A0" w:rsidRPr="00505CB2" w:rsidRDefault="003E22A0" w:rsidP="00073C31">
      <w:pPr>
        <w:pStyle w:val="PL"/>
        <w:keepNext/>
        <w:keepLines/>
        <w:rPr>
          <w:noProof w:val="0"/>
        </w:rPr>
      </w:pPr>
      <w:r w:rsidRPr="00505CB2">
        <w:rPr>
          <w:noProof w:val="0"/>
        </w:rPr>
        <w:tab/>
      </w:r>
      <w:r w:rsidRPr="00505CB2">
        <w:rPr>
          <w:b/>
          <w:noProof w:val="0"/>
        </w:rPr>
        <w:t>type bitstring</w:t>
      </w:r>
      <w:r w:rsidRPr="00505CB2">
        <w:rPr>
          <w:noProof w:val="0"/>
        </w:rPr>
        <w:t xml:space="preserve"> bit </w:t>
      </w:r>
      <w:r w:rsidRPr="00505CB2">
        <w:rPr>
          <w:b/>
          <w:noProof w:val="0"/>
        </w:rPr>
        <w:t>length</w:t>
      </w:r>
      <w:r w:rsidRPr="00505CB2">
        <w:rPr>
          <w:noProof w:val="0"/>
        </w:rPr>
        <w:t xml:space="preserve"> (1);</w:t>
      </w:r>
    </w:p>
    <w:p w14:paraId="0C933CA8" w14:textId="77777777" w:rsidR="003E22A0" w:rsidRPr="00505CB2" w:rsidRDefault="003E22A0" w:rsidP="00073C31">
      <w:pPr>
        <w:pStyle w:val="PL"/>
        <w:rPr>
          <w:noProof w:val="0"/>
        </w:rPr>
      </w:pPr>
    </w:p>
    <w:p w14:paraId="078A9DD3" w14:textId="77777777" w:rsidR="003E22A0" w:rsidRPr="00505CB2" w:rsidRDefault="003E22A0" w:rsidP="00DC4A98">
      <w:pPr>
        <w:pStyle w:val="berschrift3"/>
      </w:pPr>
      <w:bookmarkStart w:id="11398" w:name="_Toc69120692"/>
      <w:bookmarkStart w:id="11399" w:name="_Toc69717123"/>
      <w:bookmarkStart w:id="11400" w:name="_Toc69718402"/>
      <w:bookmarkStart w:id="11401" w:name="_Toc73972200"/>
      <w:bookmarkStart w:id="11402" w:name="_Toc73975239"/>
      <w:bookmarkStart w:id="11403" w:name="_Toc80089748"/>
      <w:bookmarkStart w:id="11404" w:name="_Toc80090283"/>
      <w:r w:rsidRPr="00505CB2">
        <w:rPr>
          <w:snapToGrid w:val="0"/>
        </w:rPr>
        <w:t>E.2.4.4</w:t>
      </w:r>
      <w:r w:rsidRPr="00505CB2">
        <w:rPr>
          <w:snapToGrid w:val="0"/>
        </w:rPr>
        <w:tab/>
        <w:t>Single hex type</w:t>
      </w:r>
      <w:bookmarkEnd w:id="11398"/>
      <w:bookmarkEnd w:id="11399"/>
      <w:bookmarkEnd w:id="11400"/>
      <w:bookmarkEnd w:id="11401"/>
      <w:bookmarkEnd w:id="11402"/>
      <w:bookmarkEnd w:id="11403"/>
      <w:bookmarkEnd w:id="11404"/>
    </w:p>
    <w:p w14:paraId="6BD5623E" w14:textId="77777777" w:rsidR="003E22A0" w:rsidRPr="00505CB2" w:rsidRDefault="003E22A0" w:rsidP="00572F3C">
      <w:pPr>
        <w:keepNext/>
      </w:pPr>
      <w:r w:rsidRPr="00505CB2">
        <w:rPr>
          <w:color w:val="000000"/>
        </w:rPr>
        <w:t xml:space="preserve">A type whose distinguished values are single </w:t>
      </w:r>
      <w:r w:rsidRPr="00505CB2">
        <w:t>hexadecimal</w:t>
      </w:r>
      <w:r w:rsidRPr="00505CB2">
        <w:rPr>
          <w:color w:val="000000"/>
        </w:rPr>
        <w:t xml:space="preserve"> digits</w:t>
      </w:r>
      <w:r w:rsidRPr="00505CB2">
        <w:t>.</w:t>
      </w:r>
    </w:p>
    <w:p w14:paraId="7426E65F" w14:textId="77777777" w:rsidR="003E22A0" w:rsidRPr="00505CB2" w:rsidRDefault="003E22A0" w:rsidP="00073C31">
      <w:pPr>
        <w:rPr>
          <w:color w:val="000000"/>
        </w:rPr>
      </w:pPr>
      <w:r w:rsidRPr="00505CB2">
        <w:rPr>
          <w:color w:val="000000"/>
        </w:rPr>
        <w:t>The type definition for this type is:</w:t>
      </w:r>
    </w:p>
    <w:p w14:paraId="1360C27A" w14:textId="77777777" w:rsidR="003E22A0" w:rsidRPr="00505CB2" w:rsidRDefault="003E22A0" w:rsidP="00073C31">
      <w:pPr>
        <w:pStyle w:val="PL"/>
        <w:rPr>
          <w:noProof w:val="0"/>
        </w:rPr>
      </w:pPr>
      <w:r w:rsidRPr="00505CB2">
        <w:rPr>
          <w:noProof w:val="0"/>
        </w:rPr>
        <w:tab/>
      </w:r>
      <w:r w:rsidRPr="00505CB2">
        <w:rPr>
          <w:b/>
          <w:noProof w:val="0"/>
        </w:rPr>
        <w:t>type hexstring</w:t>
      </w:r>
      <w:r w:rsidRPr="00505CB2">
        <w:rPr>
          <w:noProof w:val="0"/>
        </w:rPr>
        <w:t xml:space="preserve"> hex </w:t>
      </w:r>
      <w:r w:rsidRPr="00505CB2">
        <w:rPr>
          <w:b/>
          <w:noProof w:val="0"/>
        </w:rPr>
        <w:t>length</w:t>
      </w:r>
      <w:r w:rsidRPr="00505CB2">
        <w:rPr>
          <w:noProof w:val="0"/>
        </w:rPr>
        <w:t xml:space="preserve"> (1);</w:t>
      </w:r>
    </w:p>
    <w:p w14:paraId="02116E75" w14:textId="77777777" w:rsidR="003E22A0" w:rsidRPr="00505CB2" w:rsidRDefault="003E22A0" w:rsidP="00073C31">
      <w:pPr>
        <w:pStyle w:val="PL"/>
        <w:rPr>
          <w:noProof w:val="0"/>
        </w:rPr>
      </w:pPr>
    </w:p>
    <w:p w14:paraId="71C73174" w14:textId="77777777" w:rsidR="003E22A0" w:rsidRPr="00505CB2" w:rsidRDefault="003E22A0" w:rsidP="00DC4A98">
      <w:pPr>
        <w:pStyle w:val="berschrift3"/>
      </w:pPr>
      <w:bookmarkStart w:id="11405" w:name="_Toc69120693"/>
      <w:bookmarkStart w:id="11406" w:name="_Toc69717124"/>
      <w:bookmarkStart w:id="11407" w:name="_Toc69718403"/>
      <w:bookmarkStart w:id="11408" w:name="_Toc73972201"/>
      <w:bookmarkStart w:id="11409" w:name="_Toc73975240"/>
      <w:bookmarkStart w:id="11410" w:name="_Toc80089749"/>
      <w:bookmarkStart w:id="11411" w:name="_Toc80090284"/>
      <w:r w:rsidRPr="00505CB2">
        <w:rPr>
          <w:snapToGrid w:val="0"/>
        </w:rPr>
        <w:t>E.2.4.5</w:t>
      </w:r>
      <w:r w:rsidRPr="00505CB2">
        <w:rPr>
          <w:snapToGrid w:val="0"/>
        </w:rPr>
        <w:tab/>
        <w:t>Single octet type</w:t>
      </w:r>
      <w:bookmarkEnd w:id="11405"/>
      <w:bookmarkEnd w:id="11406"/>
      <w:bookmarkEnd w:id="11407"/>
      <w:bookmarkEnd w:id="11408"/>
      <w:bookmarkEnd w:id="11409"/>
      <w:bookmarkEnd w:id="11410"/>
      <w:bookmarkEnd w:id="11411"/>
    </w:p>
    <w:p w14:paraId="01C11CC4" w14:textId="77777777" w:rsidR="003E22A0" w:rsidRPr="00505CB2" w:rsidRDefault="003E22A0" w:rsidP="00073C31">
      <w:r w:rsidRPr="00505CB2">
        <w:rPr>
          <w:color w:val="000000"/>
        </w:rPr>
        <w:t xml:space="preserve">A type whose distinguished values are pairs of </w:t>
      </w:r>
      <w:r w:rsidRPr="00505CB2">
        <w:t>hexadecimal</w:t>
      </w:r>
      <w:r w:rsidRPr="00505CB2">
        <w:rPr>
          <w:color w:val="000000"/>
        </w:rPr>
        <w:t xml:space="preserve"> digits</w:t>
      </w:r>
      <w:r w:rsidRPr="00505CB2">
        <w:t>.</w:t>
      </w:r>
    </w:p>
    <w:p w14:paraId="68794BB7" w14:textId="77777777" w:rsidR="003E22A0" w:rsidRPr="00505CB2" w:rsidRDefault="003E22A0" w:rsidP="00073C31">
      <w:pPr>
        <w:rPr>
          <w:color w:val="000000"/>
        </w:rPr>
      </w:pPr>
      <w:r w:rsidRPr="00505CB2">
        <w:rPr>
          <w:color w:val="000000"/>
        </w:rPr>
        <w:t>The type definition for this type is:</w:t>
      </w:r>
    </w:p>
    <w:p w14:paraId="105A9463" w14:textId="77777777" w:rsidR="003E22A0" w:rsidRPr="00505CB2" w:rsidRDefault="003E22A0" w:rsidP="00073C31">
      <w:pPr>
        <w:pStyle w:val="PL"/>
        <w:rPr>
          <w:noProof w:val="0"/>
        </w:rPr>
      </w:pPr>
      <w:r w:rsidRPr="00505CB2">
        <w:rPr>
          <w:noProof w:val="0"/>
        </w:rPr>
        <w:tab/>
      </w:r>
      <w:r w:rsidRPr="00505CB2">
        <w:rPr>
          <w:b/>
          <w:noProof w:val="0"/>
        </w:rPr>
        <w:t>type octetstring</w:t>
      </w:r>
      <w:r w:rsidRPr="00505CB2">
        <w:rPr>
          <w:noProof w:val="0"/>
        </w:rPr>
        <w:t xml:space="preserve"> octet </w:t>
      </w:r>
      <w:r w:rsidRPr="00505CB2">
        <w:rPr>
          <w:b/>
          <w:noProof w:val="0"/>
        </w:rPr>
        <w:t>length</w:t>
      </w:r>
      <w:r w:rsidRPr="00505CB2">
        <w:rPr>
          <w:noProof w:val="0"/>
        </w:rPr>
        <w:t xml:space="preserve"> (1);</w:t>
      </w:r>
    </w:p>
    <w:p w14:paraId="7DFB4977" w14:textId="77777777" w:rsidR="003E22A0" w:rsidRPr="00505CB2" w:rsidRDefault="003E22A0" w:rsidP="00073C31">
      <w:pPr>
        <w:pStyle w:val="PL"/>
        <w:rPr>
          <w:noProof w:val="0"/>
        </w:rPr>
      </w:pPr>
    </w:p>
    <w:p w14:paraId="2C3E6094" w14:textId="68E4AC1A" w:rsidR="003E22A0" w:rsidRPr="00505CB2" w:rsidRDefault="003E22A0" w:rsidP="00DC4A98">
      <w:pPr>
        <w:pStyle w:val="berschrift8"/>
      </w:pPr>
      <w:r w:rsidRPr="00505CB2">
        <w:rPr>
          <w:color w:val="000000"/>
          <w:highlight w:val="cyan"/>
        </w:rPr>
        <w:br w:type="page"/>
      </w:r>
      <w:bookmarkStart w:id="11412" w:name="_Toc69120694"/>
      <w:bookmarkStart w:id="11413" w:name="_Toc69717125"/>
      <w:bookmarkStart w:id="11414" w:name="_Toc69718404"/>
      <w:bookmarkStart w:id="11415" w:name="_Toc73972202"/>
      <w:bookmarkStart w:id="11416" w:name="_Toc73975241"/>
      <w:bookmarkStart w:id="11417" w:name="_Toc80089750"/>
      <w:bookmarkStart w:id="11418" w:name="_Toc80090285"/>
      <w:r w:rsidRPr="00505CB2">
        <w:lastRenderedPageBreak/>
        <w:t xml:space="preserve">Annex </w:t>
      </w:r>
      <w:bookmarkStart w:id="11419" w:name="annex_ActiveObjects"/>
      <w:r w:rsidRPr="00505CB2">
        <w:t>F</w:t>
      </w:r>
      <w:bookmarkEnd w:id="11419"/>
      <w:r w:rsidRPr="00505CB2">
        <w:t xml:space="preserve"> (informative</w:t>
      </w:r>
      <w:r w:rsidR="007F4904">
        <w:t>):</w:t>
      </w:r>
      <w:r w:rsidR="007F4904">
        <w:br/>
      </w:r>
      <w:r w:rsidRPr="00505CB2">
        <w:t>Operations on TTCN</w:t>
      </w:r>
      <w:r w:rsidRPr="00505CB2">
        <w:noBreakHyphen/>
        <w:t>3 active objects</w:t>
      </w:r>
      <w:bookmarkEnd w:id="11412"/>
      <w:bookmarkEnd w:id="11413"/>
      <w:bookmarkEnd w:id="11414"/>
      <w:bookmarkEnd w:id="11415"/>
      <w:bookmarkEnd w:id="11416"/>
      <w:bookmarkEnd w:id="11417"/>
      <w:bookmarkEnd w:id="11418"/>
    </w:p>
    <w:p w14:paraId="700BDB77" w14:textId="77777777" w:rsidR="007E466A" w:rsidRPr="00505CB2" w:rsidRDefault="007E466A" w:rsidP="007E466A">
      <w:pPr>
        <w:pStyle w:val="berschrift1"/>
      </w:pPr>
      <w:bookmarkStart w:id="11420" w:name="_Toc69120695"/>
      <w:bookmarkStart w:id="11421" w:name="_Toc69717126"/>
      <w:bookmarkStart w:id="11422" w:name="_Toc69718405"/>
      <w:bookmarkStart w:id="11423" w:name="_Toc73972203"/>
      <w:bookmarkStart w:id="11424" w:name="_Toc73975242"/>
      <w:bookmarkStart w:id="11425" w:name="_Toc80089751"/>
      <w:bookmarkStart w:id="11426" w:name="_Toc80090286"/>
      <w:r w:rsidRPr="00505CB2">
        <w:t>F.0</w:t>
      </w:r>
      <w:r w:rsidRPr="00505CB2">
        <w:tab/>
        <w:t>General</w:t>
      </w:r>
      <w:bookmarkEnd w:id="11420"/>
      <w:bookmarkEnd w:id="11421"/>
      <w:bookmarkEnd w:id="11422"/>
      <w:bookmarkEnd w:id="11423"/>
      <w:bookmarkEnd w:id="11424"/>
      <w:bookmarkEnd w:id="11425"/>
      <w:bookmarkEnd w:id="11426"/>
    </w:p>
    <w:p w14:paraId="11EF4BEF" w14:textId="77777777" w:rsidR="003E22A0" w:rsidRPr="00505CB2" w:rsidRDefault="003E22A0" w:rsidP="00073C31">
      <w:r w:rsidRPr="00505CB2">
        <w:t>This annex describes in a short form the semantics of operations on active objects in TTCN</w:t>
      </w:r>
      <w:r w:rsidRPr="00505CB2">
        <w:noBreakHyphen/>
        <w:t>3 being test components, timers and ports. This dynamic behaviour is written in the form of state machines with:</w:t>
      </w:r>
    </w:p>
    <w:p w14:paraId="2440D24A" w14:textId="77777777" w:rsidR="003E22A0" w:rsidRPr="00505CB2" w:rsidRDefault="003E22A0" w:rsidP="00073C31">
      <w:pPr>
        <w:pStyle w:val="B1"/>
      </w:pPr>
      <w:r w:rsidRPr="00505CB2">
        <w:t>the states being named and identified as nodes;</w:t>
      </w:r>
    </w:p>
    <w:p w14:paraId="65D018C7" w14:textId="77777777" w:rsidR="003E22A0" w:rsidRPr="00505CB2" w:rsidRDefault="003E22A0" w:rsidP="00073C31">
      <w:pPr>
        <w:pStyle w:val="B1"/>
      </w:pPr>
      <w:r w:rsidRPr="00505CB2">
        <w:t>the initial state being identified by an incoming arrow;</w:t>
      </w:r>
    </w:p>
    <w:p w14:paraId="7B537776" w14:textId="77777777" w:rsidR="003E22A0" w:rsidRPr="00505CB2" w:rsidRDefault="003E22A0" w:rsidP="00073C31">
      <w:pPr>
        <w:pStyle w:val="B1"/>
      </w:pPr>
      <w:r w:rsidRPr="00505CB2">
        <w:t>transitions between states connecting two states (not necessarily different states) and identified as arrows;</w:t>
      </w:r>
    </w:p>
    <w:p w14:paraId="4C1ADCA8" w14:textId="77777777" w:rsidR="003E22A0" w:rsidRPr="00505CB2" w:rsidRDefault="003E22A0" w:rsidP="00073C31">
      <w:pPr>
        <w:pStyle w:val="B1"/>
      </w:pPr>
      <w:r w:rsidRPr="00505CB2">
        <w:t xml:space="preserve">transitions being marked with the enabling condition for that transition (i.e. operation or statement calls) and the resulting condition (for example a test case error), both are separated by </w:t>
      </w:r>
      <w:r w:rsidR="005B4AA7" w:rsidRPr="00505CB2">
        <w:t>'</w:t>
      </w:r>
      <w:r w:rsidRPr="00505CB2">
        <w:t>/</w:t>
      </w:r>
      <w:r w:rsidR="005B4AA7" w:rsidRPr="00505CB2">
        <w:t>'</w:t>
      </w:r>
      <w:r w:rsidRPr="00505CB2">
        <w:t>:</w:t>
      </w:r>
    </w:p>
    <w:p w14:paraId="3D8FFD5C" w14:textId="77777777" w:rsidR="003E22A0" w:rsidRPr="00505CB2" w:rsidRDefault="003E22A0" w:rsidP="00073C31">
      <w:pPr>
        <w:pStyle w:val="B2"/>
      </w:pPr>
      <w:r w:rsidRPr="00505CB2">
        <w:t>operation and statement calls are the TTCN</w:t>
      </w:r>
      <w:r w:rsidRPr="00505CB2">
        <w:noBreakHyphen/>
        <w:t>3 operations and statements applicable to the object (written in bold);</w:t>
      </w:r>
    </w:p>
    <w:p w14:paraId="57F79494" w14:textId="77777777" w:rsidR="003E22A0" w:rsidRPr="00505CB2" w:rsidRDefault="003E22A0" w:rsidP="00073C31">
      <w:pPr>
        <w:pStyle w:val="B2"/>
      </w:pPr>
      <w:r w:rsidRPr="00505CB2">
        <w:t>error as a resulting condition means testcase error (written in bold);</w:t>
      </w:r>
    </w:p>
    <w:p w14:paraId="500BC9A8" w14:textId="77777777" w:rsidR="003E22A0" w:rsidRPr="00505CB2" w:rsidRDefault="003E22A0" w:rsidP="00073C31">
      <w:pPr>
        <w:pStyle w:val="B2"/>
      </w:pPr>
      <w:r w:rsidRPr="00505CB2">
        <w:t>null as a resulting condition means that except of a possible state change no other results apply (written in bold);</w:t>
      </w:r>
    </w:p>
    <w:p w14:paraId="6F440E57" w14:textId="77777777" w:rsidR="003E22A0" w:rsidRPr="00505CB2" w:rsidRDefault="003E22A0" w:rsidP="00073C31">
      <w:pPr>
        <w:pStyle w:val="B2"/>
      </w:pPr>
      <w:r w:rsidRPr="00505CB2">
        <w:t>match/no match refers to the matching result of a transition (written in bold);</w:t>
      </w:r>
    </w:p>
    <w:p w14:paraId="20E7176B" w14:textId="77777777" w:rsidR="003E22A0" w:rsidRPr="00505CB2" w:rsidRDefault="003E22A0" w:rsidP="00073C31">
      <w:pPr>
        <w:pStyle w:val="B2"/>
      </w:pPr>
      <w:r w:rsidRPr="00505CB2">
        <w:t xml:space="preserve">concrete values are </w:t>
      </w:r>
      <w:r w:rsidR="001654A2" w:rsidRPr="00505CB2">
        <w:t>b</w:t>
      </w:r>
      <w:r w:rsidR="00720EA0" w:rsidRPr="00505CB2">
        <w:t>oolean</w:t>
      </w:r>
      <w:r w:rsidRPr="00505CB2">
        <w:t xml:space="preserve"> or float results (written in bold italics);</w:t>
      </w:r>
    </w:p>
    <w:p w14:paraId="5C7A286E" w14:textId="77777777" w:rsidR="003E22A0" w:rsidRPr="00505CB2" w:rsidRDefault="003E22A0" w:rsidP="00073C31">
      <w:pPr>
        <w:pStyle w:val="B2"/>
      </w:pPr>
      <w:r w:rsidRPr="00505CB2">
        <w:t>all other resulting conditions are textually described (written in standard font);</w:t>
      </w:r>
    </w:p>
    <w:p w14:paraId="556DE584" w14:textId="77777777" w:rsidR="003E22A0" w:rsidRPr="00505CB2" w:rsidRDefault="003E22A0" w:rsidP="00073C31">
      <w:pPr>
        <w:pStyle w:val="B1"/>
      </w:pPr>
      <w:r w:rsidRPr="00505CB2">
        <w:t>notes are used to explain further details of the state machine.</w:t>
      </w:r>
    </w:p>
    <w:p w14:paraId="740AE5D2" w14:textId="77777777" w:rsidR="003E22A0" w:rsidRPr="00505CB2" w:rsidRDefault="003E22A0" w:rsidP="00073C31">
      <w:r w:rsidRPr="00505CB2">
        <w:t>For further details, please refer to the operational semantics of TTCN</w:t>
      </w:r>
      <w:r w:rsidRPr="00505CB2">
        <w:noBreakHyphen/>
        <w:t>3</w:t>
      </w:r>
      <w:r w:rsidR="00365BA5" w:rsidRPr="00505CB2">
        <w:t xml:space="preserve"> [</w:t>
      </w:r>
      <w:r w:rsidR="00365BA5" w:rsidRPr="00505CB2">
        <w:fldChar w:fldCharType="begin"/>
      </w:r>
      <w:r w:rsidR="00365BA5" w:rsidRPr="00505CB2">
        <w:instrText xml:space="preserve">REF REF_ES201873_4 \h </w:instrText>
      </w:r>
      <w:r w:rsidR="00365BA5" w:rsidRPr="00505CB2">
        <w:fldChar w:fldCharType="separate"/>
      </w:r>
      <w:r w:rsidR="00365BA5" w:rsidRPr="00505CB2">
        <w:t>1</w:t>
      </w:r>
      <w:r w:rsidR="00365BA5" w:rsidRPr="00505CB2">
        <w:fldChar w:fldCharType="end"/>
      </w:r>
      <w:r w:rsidR="00365BA5" w:rsidRPr="00505CB2">
        <w:t>]</w:t>
      </w:r>
      <w:r w:rsidRPr="00505CB2">
        <w:t>. In case of any contradiction between this annex and the operational semantics of TTCN</w:t>
      </w:r>
      <w:r w:rsidRPr="00505CB2">
        <w:noBreakHyphen/>
        <w:t xml:space="preserve">3 </w:t>
      </w:r>
      <w:r w:rsidR="00365BA5" w:rsidRPr="00505CB2">
        <w:t>[</w:t>
      </w:r>
      <w:r w:rsidR="00365BA5" w:rsidRPr="00505CB2">
        <w:fldChar w:fldCharType="begin"/>
      </w:r>
      <w:r w:rsidR="00365BA5" w:rsidRPr="00505CB2">
        <w:instrText xml:space="preserve">REF REF_ES201873_4 \h </w:instrText>
      </w:r>
      <w:r w:rsidR="00365BA5" w:rsidRPr="00505CB2">
        <w:fldChar w:fldCharType="separate"/>
      </w:r>
      <w:r w:rsidR="00365BA5" w:rsidRPr="00505CB2">
        <w:t>1</w:t>
      </w:r>
      <w:r w:rsidR="00365BA5" w:rsidRPr="00505CB2">
        <w:fldChar w:fldCharType="end"/>
      </w:r>
      <w:r w:rsidR="00365BA5" w:rsidRPr="00505CB2">
        <w:t>]</w:t>
      </w:r>
      <w:r w:rsidRPr="00505CB2">
        <w:t xml:space="preserve"> the latter takes precedence.</w:t>
      </w:r>
    </w:p>
    <w:p w14:paraId="611FA691" w14:textId="77777777" w:rsidR="003E22A0" w:rsidRPr="00505CB2" w:rsidRDefault="003E22A0" w:rsidP="00DC4A98">
      <w:pPr>
        <w:pStyle w:val="berschrift1"/>
      </w:pPr>
      <w:bookmarkStart w:id="11427" w:name="_Toc69120696"/>
      <w:bookmarkStart w:id="11428" w:name="_Toc69717127"/>
      <w:bookmarkStart w:id="11429" w:name="_Toc69718406"/>
      <w:bookmarkStart w:id="11430" w:name="_Toc73972204"/>
      <w:bookmarkStart w:id="11431" w:name="_Toc73975243"/>
      <w:bookmarkStart w:id="11432" w:name="_Toc80089752"/>
      <w:bookmarkStart w:id="11433" w:name="_Toc80090287"/>
      <w:r w:rsidRPr="00505CB2">
        <w:t>F.1</w:t>
      </w:r>
      <w:r w:rsidRPr="00505CB2">
        <w:tab/>
        <w:t>Test components</w:t>
      </w:r>
      <w:bookmarkEnd w:id="11427"/>
      <w:bookmarkEnd w:id="11428"/>
      <w:bookmarkEnd w:id="11429"/>
      <w:bookmarkEnd w:id="11430"/>
      <w:bookmarkEnd w:id="11431"/>
      <w:bookmarkEnd w:id="11432"/>
      <w:bookmarkEnd w:id="11433"/>
    </w:p>
    <w:p w14:paraId="1645FD7E" w14:textId="77777777" w:rsidR="003E22A0" w:rsidRPr="00505CB2" w:rsidRDefault="003E22A0" w:rsidP="00DC4A98">
      <w:pPr>
        <w:pStyle w:val="berschrift2"/>
      </w:pPr>
      <w:bookmarkStart w:id="11434" w:name="_Toc69120697"/>
      <w:bookmarkStart w:id="11435" w:name="_Toc69717128"/>
      <w:bookmarkStart w:id="11436" w:name="_Toc69718407"/>
      <w:bookmarkStart w:id="11437" w:name="_Toc73972205"/>
      <w:bookmarkStart w:id="11438" w:name="_Toc73975244"/>
      <w:bookmarkStart w:id="11439" w:name="_Toc80089753"/>
      <w:bookmarkStart w:id="11440" w:name="_Toc80090288"/>
      <w:r w:rsidRPr="00505CB2">
        <w:t>F.1.1</w:t>
      </w:r>
      <w:r w:rsidRPr="00505CB2">
        <w:tab/>
        <w:t>Test component references</w:t>
      </w:r>
      <w:bookmarkEnd w:id="11434"/>
      <w:bookmarkEnd w:id="11435"/>
      <w:bookmarkEnd w:id="11436"/>
      <w:bookmarkEnd w:id="11437"/>
      <w:bookmarkEnd w:id="11438"/>
      <w:bookmarkEnd w:id="11439"/>
      <w:bookmarkEnd w:id="11440"/>
    </w:p>
    <w:p w14:paraId="161A8512" w14:textId="77777777" w:rsidR="003E22A0" w:rsidRPr="00505CB2" w:rsidRDefault="003E22A0" w:rsidP="00073C31">
      <w:r w:rsidRPr="00505CB2">
        <w:t xml:space="preserve">Variables of test component types, the </w:t>
      </w:r>
      <w:r w:rsidRPr="00505CB2">
        <w:rPr>
          <w:rFonts w:ascii="Courier New" w:hAnsi="Courier New" w:cs="Courier New"/>
          <w:b/>
        </w:rPr>
        <w:t>self</w:t>
      </w:r>
      <w:r w:rsidRPr="00505CB2">
        <w:t xml:space="preserve"> and </w:t>
      </w:r>
      <w:r w:rsidRPr="00505CB2">
        <w:rPr>
          <w:rFonts w:ascii="Courier New" w:hAnsi="Courier New" w:cs="Courier New"/>
          <w:b/>
        </w:rPr>
        <w:t>mtc</w:t>
      </w:r>
      <w:r w:rsidRPr="00505CB2">
        <w:t xml:space="preserve"> operations are used to reference test components. The </w:t>
      </w:r>
      <w:r w:rsidRPr="00505CB2">
        <w:rPr>
          <w:rFonts w:ascii="Courier New" w:hAnsi="Courier New" w:cs="Courier New"/>
          <w:b/>
          <w:bCs/>
        </w:rPr>
        <w:t>start</w:t>
      </w:r>
      <w:r w:rsidRPr="00505CB2">
        <w:t xml:space="preserve">, </w:t>
      </w:r>
      <w:r w:rsidRPr="00505CB2">
        <w:rPr>
          <w:rFonts w:ascii="Courier New" w:hAnsi="Courier New" w:cs="Courier New"/>
          <w:b/>
          <w:bCs/>
        </w:rPr>
        <w:t>stop</w:t>
      </w:r>
      <w:r w:rsidRPr="00505CB2">
        <w:t xml:space="preserve">, </w:t>
      </w:r>
      <w:r w:rsidRPr="00505CB2">
        <w:rPr>
          <w:rFonts w:ascii="Courier New" w:hAnsi="Courier New" w:cs="Courier New"/>
          <w:b/>
          <w:bCs/>
        </w:rPr>
        <w:t>done</w:t>
      </w:r>
      <w:r w:rsidRPr="00505CB2">
        <w:t xml:space="preserve"> and </w:t>
      </w:r>
      <w:r w:rsidRPr="00505CB2">
        <w:rPr>
          <w:rFonts w:ascii="Courier New" w:hAnsi="Courier New" w:cs="Courier New"/>
          <w:b/>
          <w:bCs/>
        </w:rPr>
        <w:t>running</w:t>
      </w:r>
      <w:r w:rsidRPr="00505CB2">
        <w:t xml:space="preserve"> operations are not directly applied on test components but on component references. The test system has to decide if the operation requested should affect the component object itself or other action is appropriate (e.g. an error occurs when the reference of a stopped PTC is used in a component start operation). The </w:t>
      </w:r>
      <w:r w:rsidRPr="00505CB2">
        <w:rPr>
          <w:rFonts w:ascii="Courier New" w:hAnsi="Courier New" w:cs="Courier New"/>
          <w:b/>
          <w:bCs/>
        </w:rPr>
        <w:t>create</w:t>
      </w:r>
      <w:r w:rsidRPr="00505CB2">
        <w:t xml:space="preserve"> operation used to create PTCs returns a unique reference to the created PTC, which is typically bound to a variable</w:t>
      </w:r>
      <w:r w:rsidR="004C4F73" w:rsidRPr="00505CB2">
        <w:t xml:space="preserve"> of component type</w:t>
      </w:r>
      <w:r w:rsidRPr="00505CB2">
        <w:t xml:space="preserve">. The behaviour related to variables </w:t>
      </w:r>
      <w:r w:rsidR="004C4F73" w:rsidRPr="00505CB2">
        <w:t xml:space="preserve">of component type </w:t>
      </w:r>
      <w:r w:rsidRPr="00505CB2">
        <w:t xml:space="preserve">themselves is shown in figure </w:t>
      </w:r>
      <w:r w:rsidR="00CC429E" w:rsidRPr="00505CB2">
        <w:fldChar w:fldCharType="begin"/>
      </w:r>
      <w:r w:rsidRPr="00505CB2">
        <w:instrText xml:space="preserve"> REF fig_AnnT3Obj_HandlingOfTestComponent \h </w:instrText>
      </w:r>
      <w:r w:rsidR="00CC429E" w:rsidRPr="00505CB2">
        <w:fldChar w:fldCharType="separate"/>
      </w:r>
      <w:r w:rsidR="003742EA" w:rsidRPr="00505CB2">
        <w:t>F.1</w:t>
      </w:r>
      <w:r w:rsidR="00CC429E" w:rsidRPr="00505CB2">
        <w:fldChar w:fldCharType="end"/>
      </w:r>
      <w:r w:rsidRPr="00505CB2">
        <w:t>.</w:t>
      </w:r>
    </w:p>
    <w:p w14:paraId="126FC328" w14:textId="77777777" w:rsidR="003E22A0" w:rsidRPr="00505CB2" w:rsidRDefault="003E22A0" w:rsidP="00073C31">
      <w:pPr>
        <w:pStyle w:val="FL"/>
      </w:pPr>
      <w:r w:rsidRPr="00505CB2">
        <w:object w:dxaOrig="13230" w:dyaOrig="7395" w14:anchorId="70FA7D9A">
          <v:shape id="_x0000_i1038" type="#_x0000_t75" style="width:404.25pt;height:238.5pt" o:ole="">
            <v:imagedata r:id="rId48" o:title=""/>
          </v:shape>
          <o:OLEObject Type="Embed" ProgID="Word.Picture.8" ShapeID="_x0000_i1038" DrawAspect="Content" ObjectID="_1701502686" r:id="rId49"/>
        </w:object>
      </w:r>
    </w:p>
    <w:p w14:paraId="649E912C" w14:textId="77777777" w:rsidR="003E22A0" w:rsidRPr="00505CB2" w:rsidRDefault="003E22A0" w:rsidP="00073C31">
      <w:pPr>
        <w:pStyle w:val="NF"/>
      </w:pPr>
      <w:r w:rsidRPr="00505CB2">
        <w:t>NOTE:</w:t>
      </w:r>
      <w:r w:rsidRPr="00505CB2">
        <w:tab/>
        <w:t>Whenever a test component enters its error state, the error verdict is assigned to its local verdict, the test case terminates and the overall test case result will be error.</w:t>
      </w:r>
    </w:p>
    <w:p w14:paraId="3234354E" w14:textId="77777777" w:rsidR="003E22A0" w:rsidRPr="00505CB2" w:rsidRDefault="003E22A0" w:rsidP="00073C31">
      <w:pPr>
        <w:pStyle w:val="NF"/>
      </w:pPr>
    </w:p>
    <w:p w14:paraId="17EDAF87" w14:textId="77777777" w:rsidR="003E22A0" w:rsidRPr="00505CB2" w:rsidRDefault="003E22A0" w:rsidP="00073C31">
      <w:pPr>
        <w:pStyle w:val="TF"/>
      </w:pPr>
      <w:r w:rsidRPr="00505CB2">
        <w:t>Figure </w:t>
      </w:r>
      <w:bookmarkStart w:id="11441" w:name="fig_AnnT3Obj_HandlingOfTestComponent"/>
      <w:r w:rsidRPr="00505CB2">
        <w:t>F.1</w:t>
      </w:r>
      <w:bookmarkEnd w:id="11441"/>
      <w:r w:rsidRPr="00505CB2">
        <w:t>: Handling of test component references</w:t>
      </w:r>
    </w:p>
    <w:p w14:paraId="14739EBE" w14:textId="77777777" w:rsidR="003E22A0" w:rsidRPr="00505CB2" w:rsidRDefault="003E22A0" w:rsidP="00DC4A98">
      <w:pPr>
        <w:pStyle w:val="berschrift2"/>
      </w:pPr>
      <w:bookmarkStart w:id="11442" w:name="annex_ActiveObjects_PTCs"/>
      <w:bookmarkStart w:id="11443" w:name="_Toc69120698"/>
      <w:bookmarkStart w:id="11444" w:name="_Toc69717129"/>
      <w:bookmarkStart w:id="11445" w:name="_Toc69718408"/>
      <w:bookmarkStart w:id="11446" w:name="_Toc73972206"/>
      <w:bookmarkStart w:id="11447" w:name="_Toc73975245"/>
      <w:bookmarkStart w:id="11448" w:name="_Toc80089754"/>
      <w:bookmarkStart w:id="11449" w:name="_Toc80090289"/>
      <w:r w:rsidRPr="00505CB2">
        <w:t>F.1.2</w:t>
      </w:r>
      <w:bookmarkEnd w:id="11442"/>
      <w:r w:rsidRPr="00505CB2">
        <w:tab/>
        <w:t>Dynamic behaviour of PTCs</w:t>
      </w:r>
      <w:bookmarkEnd w:id="11443"/>
      <w:bookmarkEnd w:id="11444"/>
      <w:bookmarkEnd w:id="11445"/>
      <w:bookmarkEnd w:id="11446"/>
      <w:bookmarkEnd w:id="11447"/>
      <w:bookmarkEnd w:id="11448"/>
      <w:bookmarkEnd w:id="11449"/>
    </w:p>
    <w:p w14:paraId="329DAA8D" w14:textId="77777777" w:rsidR="003E22A0" w:rsidRPr="00505CB2" w:rsidRDefault="003E22A0" w:rsidP="00073C31">
      <w:r w:rsidRPr="00505CB2">
        <w:t xml:space="preserve">PTCs can be of non-alive type or alive-type. Non-alive type PTCs can be in Inactive, Running and Killed states. Their dynamic behaviour is shown in figure </w:t>
      </w:r>
      <w:r w:rsidR="00CC429E" w:rsidRPr="00505CB2">
        <w:fldChar w:fldCharType="begin"/>
      </w:r>
      <w:r w:rsidRPr="00505CB2">
        <w:instrText xml:space="preserve"> REF fig_AnnT3Obj_DynamicBehaviourOfNonAlPTC \h </w:instrText>
      </w:r>
      <w:r w:rsidR="00CC429E" w:rsidRPr="00505CB2">
        <w:fldChar w:fldCharType="separate"/>
      </w:r>
      <w:r w:rsidR="003742EA" w:rsidRPr="00505CB2">
        <w:t>F.2</w:t>
      </w:r>
      <w:r w:rsidR="00CC429E" w:rsidRPr="00505CB2">
        <w:fldChar w:fldCharType="end"/>
      </w:r>
      <w:r w:rsidRPr="00505CB2">
        <w:t>.</w:t>
      </w:r>
    </w:p>
    <w:p w14:paraId="65A4C0A8" w14:textId="77777777" w:rsidR="003E22A0" w:rsidRPr="00505CB2" w:rsidRDefault="003E22A0" w:rsidP="00073C31">
      <w:pPr>
        <w:pStyle w:val="FL"/>
      </w:pPr>
      <w:r w:rsidRPr="00505CB2">
        <w:object w:dxaOrig="14940" w:dyaOrig="7620" w14:anchorId="54B165D8">
          <v:shape id="_x0000_i1039" type="#_x0000_t75" style="width:424.9pt;height:3in" o:ole="">
            <v:imagedata r:id="rId50" o:title=""/>
          </v:shape>
          <o:OLEObject Type="Embed" ProgID="Word.Picture.8" ShapeID="_x0000_i1039" DrawAspect="Content" ObjectID="_1701502687" r:id="rId51"/>
        </w:object>
      </w:r>
    </w:p>
    <w:p w14:paraId="7C7FDA46" w14:textId="77777777" w:rsidR="00557B5A" w:rsidRPr="00505CB2" w:rsidRDefault="003E22A0" w:rsidP="00073C31">
      <w:pPr>
        <w:pStyle w:val="NF"/>
        <w:tabs>
          <w:tab w:val="left" w:pos="1500"/>
        </w:tabs>
        <w:rPr>
          <w:szCs w:val="28"/>
        </w:rPr>
      </w:pPr>
      <w:r w:rsidRPr="00505CB2">
        <w:rPr>
          <w:szCs w:val="28"/>
        </w:rPr>
        <w:t>NOTE 1:</w:t>
      </w:r>
      <w:r w:rsidRPr="00505CB2">
        <w:rPr>
          <w:szCs w:val="28"/>
        </w:rPr>
        <w:tab/>
        <w:t>(a)</w:t>
      </w:r>
      <w:r w:rsidRPr="00505CB2">
        <w:rPr>
          <w:szCs w:val="28"/>
        </w:rPr>
        <w:tab/>
        <w:t>Stop can be either a stop, self.stop or a stop from another test component.</w:t>
      </w:r>
    </w:p>
    <w:p w14:paraId="4FE5A930" w14:textId="77777777" w:rsidR="003E22A0" w:rsidRPr="00505CB2" w:rsidRDefault="003410E4" w:rsidP="008F1BD3">
      <w:pPr>
        <w:pStyle w:val="NF"/>
        <w:tabs>
          <w:tab w:val="left" w:pos="851"/>
          <w:tab w:val="left" w:pos="1500"/>
        </w:tabs>
        <w:rPr>
          <w:szCs w:val="28"/>
        </w:rPr>
      </w:pPr>
      <w:r w:rsidRPr="00505CB2">
        <w:rPr>
          <w:szCs w:val="28"/>
        </w:rPr>
        <w:tab/>
      </w:r>
      <w:r w:rsidR="009C4AD0" w:rsidRPr="00505CB2">
        <w:rPr>
          <w:szCs w:val="28"/>
        </w:rPr>
        <w:tab/>
      </w:r>
      <w:r w:rsidR="003E22A0" w:rsidRPr="00505CB2">
        <w:rPr>
          <w:szCs w:val="28"/>
        </w:rPr>
        <w:t>(b)</w:t>
      </w:r>
      <w:r w:rsidR="003E22A0" w:rsidRPr="00505CB2">
        <w:rPr>
          <w:szCs w:val="28"/>
        </w:rPr>
        <w:tab/>
        <w:t>Kill can be either a kill, self.kill, a kill from another test component or a kill from the test system</w:t>
      </w:r>
      <w:r w:rsidRPr="00505CB2">
        <w:rPr>
          <w:szCs w:val="28"/>
        </w:rPr>
        <w:t xml:space="preserve"> </w:t>
      </w:r>
      <w:r w:rsidR="00541A35" w:rsidRPr="00505CB2">
        <w:rPr>
          <w:szCs w:val="28"/>
        </w:rPr>
        <w:tab/>
      </w:r>
      <w:r w:rsidR="003E22A0" w:rsidRPr="00505CB2">
        <w:rPr>
          <w:szCs w:val="28"/>
        </w:rPr>
        <w:t>(in</w:t>
      </w:r>
      <w:r w:rsidR="00541A35" w:rsidRPr="00505CB2">
        <w:rPr>
          <w:szCs w:val="28"/>
        </w:rPr>
        <w:t> </w:t>
      </w:r>
      <w:r w:rsidR="003E22A0" w:rsidRPr="00505CB2">
        <w:rPr>
          <w:szCs w:val="28"/>
        </w:rPr>
        <w:t>error cases).</w:t>
      </w:r>
    </w:p>
    <w:p w14:paraId="389876B9" w14:textId="77777777" w:rsidR="00557B5A" w:rsidRPr="00505CB2" w:rsidRDefault="003E22A0" w:rsidP="00073C31">
      <w:pPr>
        <w:pStyle w:val="NF"/>
        <w:tabs>
          <w:tab w:val="left" w:pos="1500"/>
        </w:tabs>
        <w:ind w:left="1100" w:hanging="816"/>
        <w:rPr>
          <w:szCs w:val="28"/>
        </w:rPr>
      </w:pPr>
      <w:r w:rsidRPr="00505CB2">
        <w:rPr>
          <w:szCs w:val="28"/>
        </w:rPr>
        <w:t>NOTE 2:</w:t>
      </w:r>
      <w:r w:rsidRPr="00505CB2">
        <w:rPr>
          <w:szCs w:val="28"/>
        </w:rPr>
        <w:tab/>
        <w:t>(a)</w:t>
      </w:r>
      <w:r w:rsidRPr="00505CB2">
        <w:rPr>
          <w:szCs w:val="28"/>
        </w:rPr>
        <w:tab/>
        <w:t>Stop can be from another test component only.</w:t>
      </w:r>
    </w:p>
    <w:p w14:paraId="4C0F5A58" w14:textId="77777777" w:rsidR="003E22A0" w:rsidRPr="00505CB2" w:rsidRDefault="003410E4" w:rsidP="00073C31">
      <w:pPr>
        <w:pStyle w:val="NF"/>
        <w:tabs>
          <w:tab w:val="left" w:pos="1500"/>
        </w:tabs>
        <w:ind w:left="1100" w:hanging="816"/>
        <w:rPr>
          <w:szCs w:val="28"/>
        </w:rPr>
      </w:pPr>
      <w:r w:rsidRPr="00505CB2">
        <w:rPr>
          <w:szCs w:val="28"/>
        </w:rPr>
        <w:tab/>
      </w:r>
      <w:r w:rsidR="003E22A0" w:rsidRPr="00505CB2">
        <w:rPr>
          <w:szCs w:val="28"/>
        </w:rPr>
        <w:t>(b)</w:t>
      </w:r>
      <w:r w:rsidR="003E22A0" w:rsidRPr="00505CB2">
        <w:rPr>
          <w:szCs w:val="28"/>
        </w:rPr>
        <w:tab/>
        <w:t>Kill can be from another test component or from the test system (in error cases) only.</w:t>
      </w:r>
    </w:p>
    <w:p w14:paraId="0409B239" w14:textId="77777777" w:rsidR="003E22A0" w:rsidRPr="00505CB2" w:rsidRDefault="003E22A0" w:rsidP="00073C31">
      <w:pPr>
        <w:pStyle w:val="NF"/>
        <w:rPr>
          <w:szCs w:val="28"/>
        </w:rPr>
      </w:pPr>
      <w:r w:rsidRPr="00505CB2">
        <w:t>NOTE 3:</w:t>
      </w:r>
      <w:r w:rsidRPr="00505CB2">
        <w:tab/>
        <w:t>Whenever a test component enters its error state, the error verdict is assigned to its local verdict,</w:t>
      </w:r>
      <w:r w:rsidR="003410E4" w:rsidRPr="00505CB2">
        <w:t xml:space="preserve"> </w:t>
      </w:r>
      <w:r w:rsidRPr="00505CB2">
        <w:rPr>
          <w:szCs w:val="28"/>
        </w:rPr>
        <w:t>the test case terminates and the overall test case result will be error.</w:t>
      </w:r>
    </w:p>
    <w:p w14:paraId="0306D66E" w14:textId="77777777" w:rsidR="003E22A0" w:rsidRPr="00505CB2" w:rsidRDefault="003E22A0" w:rsidP="00073C31">
      <w:pPr>
        <w:pStyle w:val="NF"/>
      </w:pPr>
    </w:p>
    <w:p w14:paraId="385CE366" w14:textId="77777777" w:rsidR="003E22A0" w:rsidRPr="00505CB2" w:rsidRDefault="003E22A0" w:rsidP="00073C31">
      <w:pPr>
        <w:pStyle w:val="TF"/>
      </w:pPr>
      <w:r w:rsidRPr="00505CB2">
        <w:t>Figure </w:t>
      </w:r>
      <w:bookmarkStart w:id="11450" w:name="fig_AnnT3Obj_DynamicBehaviourOfNonAlPTC"/>
      <w:r w:rsidRPr="00505CB2">
        <w:t>F.2</w:t>
      </w:r>
      <w:bookmarkEnd w:id="11450"/>
      <w:r w:rsidRPr="00505CB2">
        <w:t>: Dynamic behaviour of non-alive type PTCs</w:t>
      </w:r>
    </w:p>
    <w:p w14:paraId="5E8C84B1" w14:textId="77777777" w:rsidR="003E22A0" w:rsidRPr="00505CB2" w:rsidRDefault="003E22A0" w:rsidP="00073C31">
      <w:r w:rsidRPr="00505CB2">
        <w:lastRenderedPageBreak/>
        <w:t>Alive-type PTCs can be in Inactive, Running, Stopped and Killed states. Their dynamic behaviour is shown in figure </w:t>
      </w:r>
      <w:r w:rsidR="00B654B9" w:rsidRPr="00505CB2">
        <w:fldChar w:fldCharType="begin"/>
      </w:r>
      <w:r w:rsidR="00B654B9" w:rsidRPr="00505CB2">
        <w:instrText xml:space="preserve"> REF fig_AnnT3Obj_DynamicBehaviourOfAlivePTC \h  \* MERGEFORMAT </w:instrText>
      </w:r>
      <w:r w:rsidR="00B654B9" w:rsidRPr="00505CB2">
        <w:fldChar w:fldCharType="separate"/>
      </w:r>
      <w:r w:rsidR="003742EA" w:rsidRPr="00505CB2">
        <w:t>F.3</w:t>
      </w:r>
      <w:r w:rsidR="00B654B9" w:rsidRPr="00505CB2">
        <w:fldChar w:fldCharType="end"/>
      </w:r>
      <w:r w:rsidRPr="00505CB2">
        <w:t>.</w:t>
      </w:r>
    </w:p>
    <w:p w14:paraId="4FCB5377" w14:textId="77777777" w:rsidR="003E22A0" w:rsidRPr="00505CB2" w:rsidRDefault="003E22A0" w:rsidP="00073C31">
      <w:pPr>
        <w:pStyle w:val="FL"/>
      </w:pPr>
      <w:r w:rsidRPr="00505CB2">
        <w:object w:dxaOrig="4305" w:dyaOrig="2660" w14:anchorId="349CF4B3">
          <v:shape id="_x0000_i1040" type="#_x0000_t75" style="width:6in;height:267pt" o:ole="">
            <v:imagedata r:id="rId52" o:title=""/>
          </v:shape>
          <o:OLEObject Type="Embed" ProgID="Word.Picture.8" ShapeID="_x0000_i1040" DrawAspect="Content" ObjectID="_1701502688" r:id="rId53"/>
        </w:object>
      </w:r>
    </w:p>
    <w:p w14:paraId="464DDBEA" w14:textId="77777777" w:rsidR="00557B5A" w:rsidRPr="00505CB2" w:rsidRDefault="003E22A0" w:rsidP="00073C31">
      <w:pPr>
        <w:pStyle w:val="NF"/>
        <w:tabs>
          <w:tab w:val="left" w:pos="1500"/>
        </w:tabs>
        <w:rPr>
          <w:szCs w:val="28"/>
        </w:rPr>
      </w:pPr>
      <w:r w:rsidRPr="00505CB2">
        <w:rPr>
          <w:szCs w:val="28"/>
        </w:rPr>
        <w:t>NOTE 1:</w:t>
      </w:r>
      <w:r w:rsidRPr="00505CB2">
        <w:rPr>
          <w:szCs w:val="28"/>
        </w:rPr>
        <w:tab/>
        <w:t>(a)</w:t>
      </w:r>
      <w:r w:rsidRPr="00505CB2">
        <w:rPr>
          <w:szCs w:val="28"/>
        </w:rPr>
        <w:tab/>
        <w:t>Stop can be either a stop, self.stop or a stop from another test component.</w:t>
      </w:r>
    </w:p>
    <w:p w14:paraId="33FA7820" w14:textId="77777777" w:rsidR="003E22A0" w:rsidRPr="00505CB2" w:rsidRDefault="009C4AD0" w:rsidP="00073C31">
      <w:pPr>
        <w:pStyle w:val="NF"/>
        <w:tabs>
          <w:tab w:val="left" w:pos="1500"/>
        </w:tabs>
        <w:rPr>
          <w:szCs w:val="28"/>
        </w:rPr>
      </w:pPr>
      <w:r w:rsidRPr="00505CB2">
        <w:rPr>
          <w:szCs w:val="28"/>
        </w:rPr>
        <w:tab/>
      </w:r>
      <w:r w:rsidR="003E22A0" w:rsidRPr="00505CB2">
        <w:rPr>
          <w:szCs w:val="28"/>
        </w:rPr>
        <w:t>(b)</w:t>
      </w:r>
      <w:r w:rsidR="003E22A0" w:rsidRPr="00505CB2">
        <w:rPr>
          <w:szCs w:val="28"/>
        </w:rPr>
        <w:tab/>
        <w:t>Kill can be either a kill, self.kill, a kill from another test component or a kill from the test system</w:t>
      </w:r>
      <w:r w:rsidRPr="00505CB2">
        <w:rPr>
          <w:szCs w:val="28"/>
        </w:rPr>
        <w:t xml:space="preserve"> </w:t>
      </w:r>
      <w:r w:rsidR="00B77725" w:rsidRPr="00505CB2">
        <w:rPr>
          <w:szCs w:val="28"/>
        </w:rPr>
        <w:tab/>
      </w:r>
      <w:r w:rsidR="003E22A0" w:rsidRPr="00505CB2">
        <w:rPr>
          <w:szCs w:val="28"/>
        </w:rPr>
        <w:t>(in</w:t>
      </w:r>
      <w:r w:rsidR="00B77725" w:rsidRPr="00505CB2">
        <w:rPr>
          <w:szCs w:val="28"/>
        </w:rPr>
        <w:t> </w:t>
      </w:r>
      <w:r w:rsidR="003E22A0" w:rsidRPr="00505CB2">
        <w:rPr>
          <w:szCs w:val="28"/>
        </w:rPr>
        <w:t>error cases).</w:t>
      </w:r>
    </w:p>
    <w:p w14:paraId="2ADF2E7B" w14:textId="77777777" w:rsidR="009724C2" w:rsidRPr="00505CB2" w:rsidRDefault="003E22A0" w:rsidP="00073C31">
      <w:pPr>
        <w:pStyle w:val="NF"/>
        <w:tabs>
          <w:tab w:val="left" w:pos="1500"/>
        </w:tabs>
        <w:rPr>
          <w:szCs w:val="28"/>
        </w:rPr>
      </w:pPr>
      <w:r w:rsidRPr="00505CB2">
        <w:rPr>
          <w:szCs w:val="28"/>
        </w:rPr>
        <w:t>NOTE 2:</w:t>
      </w:r>
      <w:r w:rsidRPr="00505CB2">
        <w:rPr>
          <w:szCs w:val="28"/>
        </w:rPr>
        <w:tab/>
        <w:t>(a)</w:t>
      </w:r>
      <w:r w:rsidRPr="00505CB2">
        <w:rPr>
          <w:szCs w:val="28"/>
        </w:rPr>
        <w:tab/>
        <w:t>Stop can be from another test component only.</w:t>
      </w:r>
    </w:p>
    <w:p w14:paraId="4F06E9C4" w14:textId="77777777" w:rsidR="003E22A0" w:rsidRPr="00505CB2" w:rsidRDefault="009724C2" w:rsidP="00073C31">
      <w:pPr>
        <w:pStyle w:val="NF"/>
        <w:tabs>
          <w:tab w:val="left" w:pos="1500"/>
        </w:tabs>
        <w:rPr>
          <w:szCs w:val="28"/>
        </w:rPr>
      </w:pPr>
      <w:r w:rsidRPr="00505CB2">
        <w:rPr>
          <w:szCs w:val="28"/>
        </w:rPr>
        <w:tab/>
      </w:r>
      <w:r w:rsidR="003E22A0" w:rsidRPr="00505CB2">
        <w:rPr>
          <w:szCs w:val="28"/>
        </w:rPr>
        <w:t>(b)</w:t>
      </w:r>
      <w:r w:rsidR="003E22A0" w:rsidRPr="00505CB2">
        <w:rPr>
          <w:szCs w:val="28"/>
        </w:rPr>
        <w:tab/>
        <w:t>Kill can be from another test component or from the test system (in error cases) only.</w:t>
      </w:r>
    </w:p>
    <w:p w14:paraId="5742F02C" w14:textId="77777777" w:rsidR="003E22A0" w:rsidRPr="00505CB2" w:rsidRDefault="003E22A0" w:rsidP="00073C31">
      <w:pPr>
        <w:pStyle w:val="NF"/>
        <w:rPr>
          <w:szCs w:val="28"/>
        </w:rPr>
      </w:pPr>
      <w:r w:rsidRPr="00505CB2">
        <w:rPr>
          <w:szCs w:val="28"/>
        </w:rPr>
        <w:t>NOTE 3:</w:t>
      </w:r>
      <w:r w:rsidRPr="00505CB2">
        <w:rPr>
          <w:szCs w:val="28"/>
        </w:rPr>
        <w:tab/>
        <w:t>Whenever a test component enters its error state, the error verdict is assigned to its local verdict,</w:t>
      </w:r>
      <w:r w:rsidR="007F32AF" w:rsidRPr="00505CB2">
        <w:rPr>
          <w:szCs w:val="28"/>
        </w:rPr>
        <w:t xml:space="preserve"> </w:t>
      </w:r>
      <w:r w:rsidRPr="00505CB2">
        <w:rPr>
          <w:szCs w:val="28"/>
        </w:rPr>
        <w:t>the test case terminates and the overall test case result will be error.</w:t>
      </w:r>
    </w:p>
    <w:p w14:paraId="3E04BE5F" w14:textId="77777777" w:rsidR="003E22A0" w:rsidRPr="00505CB2" w:rsidRDefault="003E22A0" w:rsidP="00073C31">
      <w:pPr>
        <w:pStyle w:val="NF"/>
      </w:pPr>
    </w:p>
    <w:p w14:paraId="57081C0D" w14:textId="77777777" w:rsidR="003E22A0" w:rsidRPr="00505CB2" w:rsidRDefault="003E22A0" w:rsidP="00073C31">
      <w:pPr>
        <w:pStyle w:val="TF"/>
      </w:pPr>
      <w:r w:rsidRPr="00505CB2">
        <w:t>Figure </w:t>
      </w:r>
      <w:bookmarkStart w:id="11451" w:name="fig_AnnT3Obj_DynamicBehaviourOfAlivePTC"/>
      <w:r w:rsidRPr="00505CB2">
        <w:t>F.3</w:t>
      </w:r>
      <w:bookmarkEnd w:id="11451"/>
      <w:r w:rsidRPr="00505CB2">
        <w:t>: Dynamic behaviour of alive-type PTCs</w:t>
      </w:r>
    </w:p>
    <w:p w14:paraId="6D28FAE2" w14:textId="77777777" w:rsidR="003E22A0" w:rsidRPr="00505CB2" w:rsidRDefault="003E22A0" w:rsidP="00DC4A98">
      <w:pPr>
        <w:pStyle w:val="berschrift2"/>
      </w:pPr>
      <w:bookmarkStart w:id="11452" w:name="_Toc69120699"/>
      <w:bookmarkStart w:id="11453" w:name="_Toc69717130"/>
      <w:bookmarkStart w:id="11454" w:name="_Toc69718409"/>
      <w:bookmarkStart w:id="11455" w:name="_Toc73972207"/>
      <w:bookmarkStart w:id="11456" w:name="_Toc73975246"/>
      <w:bookmarkStart w:id="11457" w:name="_Toc80089755"/>
      <w:bookmarkStart w:id="11458" w:name="_Toc80090290"/>
      <w:r w:rsidRPr="00505CB2">
        <w:lastRenderedPageBreak/>
        <w:t>F.1.3</w:t>
      </w:r>
      <w:r w:rsidRPr="00505CB2">
        <w:tab/>
        <w:t>Dynamic behaviour of the MTC</w:t>
      </w:r>
      <w:bookmarkEnd w:id="11452"/>
      <w:bookmarkEnd w:id="11453"/>
      <w:bookmarkEnd w:id="11454"/>
      <w:bookmarkEnd w:id="11455"/>
      <w:bookmarkEnd w:id="11456"/>
      <w:bookmarkEnd w:id="11457"/>
      <w:bookmarkEnd w:id="11458"/>
    </w:p>
    <w:p w14:paraId="582D99F9" w14:textId="77777777" w:rsidR="003E22A0" w:rsidRPr="00505CB2" w:rsidRDefault="003E22A0" w:rsidP="002C26FD">
      <w:pPr>
        <w:keepNext/>
        <w:tabs>
          <w:tab w:val="right" w:pos="9639"/>
        </w:tabs>
      </w:pPr>
      <w:r w:rsidRPr="00505CB2">
        <w:t xml:space="preserve">The MTC can be in Running or Killed state. The dynamic behaviour of the MTC is shown in figure </w:t>
      </w:r>
      <w:r w:rsidR="00B654B9" w:rsidRPr="00505CB2">
        <w:fldChar w:fldCharType="begin"/>
      </w:r>
      <w:r w:rsidR="00B654B9" w:rsidRPr="00505CB2">
        <w:instrText xml:space="preserve"> REF fig_AnnT3Obj_DynamicBehaviourOfTheMTC \h  \* MERGEFORMAT </w:instrText>
      </w:r>
      <w:r w:rsidR="00B654B9" w:rsidRPr="00505CB2">
        <w:fldChar w:fldCharType="separate"/>
      </w:r>
      <w:r w:rsidR="003742EA" w:rsidRPr="00505CB2">
        <w:t>F.4</w:t>
      </w:r>
      <w:r w:rsidR="00B654B9" w:rsidRPr="00505CB2">
        <w:fldChar w:fldCharType="end"/>
      </w:r>
      <w:r w:rsidRPr="00505CB2">
        <w:t>.</w:t>
      </w:r>
    </w:p>
    <w:p w14:paraId="6878D89F" w14:textId="77777777" w:rsidR="003E22A0" w:rsidRPr="00505CB2" w:rsidRDefault="003E22A0" w:rsidP="001D5BD9">
      <w:pPr>
        <w:pStyle w:val="FL"/>
        <w:keepLines w:val="0"/>
      </w:pPr>
      <w:r w:rsidRPr="00505CB2">
        <w:object w:dxaOrig="14835" w:dyaOrig="5610" w14:anchorId="046439B8">
          <v:shape id="_x0000_i1041" type="#_x0000_t75" style="width:410.25pt;height:153pt" o:ole="">
            <v:imagedata r:id="rId54" o:title=""/>
          </v:shape>
          <o:OLEObject Type="Embed" ProgID="Word.Picture.8" ShapeID="_x0000_i1041" DrawAspect="Content" ObjectID="_1701502689" r:id="rId55"/>
        </w:object>
      </w:r>
    </w:p>
    <w:p w14:paraId="7F1B2C91" w14:textId="77777777" w:rsidR="00715AE6" w:rsidRPr="00505CB2" w:rsidRDefault="003E22A0" w:rsidP="001D5BD9">
      <w:pPr>
        <w:pStyle w:val="NF"/>
        <w:keepLines w:val="0"/>
        <w:tabs>
          <w:tab w:val="left" w:pos="1500"/>
        </w:tabs>
        <w:rPr>
          <w:szCs w:val="28"/>
        </w:rPr>
      </w:pPr>
      <w:r w:rsidRPr="00505CB2">
        <w:rPr>
          <w:szCs w:val="28"/>
        </w:rPr>
        <w:t>NOTE 1:</w:t>
      </w:r>
      <w:r w:rsidRPr="00505CB2">
        <w:rPr>
          <w:szCs w:val="28"/>
        </w:rPr>
        <w:tab/>
        <w:t>(a)</w:t>
      </w:r>
      <w:r w:rsidRPr="00505CB2">
        <w:rPr>
          <w:szCs w:val="28"/>
        </w:rPr>
        <w:tab/>
        <w:t>Stop can be either a stop, self.stop, a stop from another test component.</w:t>
      </w:r>
    </w:p>
    <w:p w14:paraId="5089AA97" w14:textId="77777777" w:rsidR="00557B5A" w:rsidRPr="00505CB2" w:rsidRDefault="00715AE6" w:rsidP="001D5BD9">
      <w:pPr>
        <w:pStyle w:val="NF"/>
        <w:keepLines w:val="0"/>
        <w:tabs>
          <w:tab w:val="left" w:pos="1500"/>
        </w:tabs>
        <w:rPr>
          <w:szCs w:val="28"/>
        </w:rPr>
      </w:pPr>
      <w:r w:rsidRPr="00505CB2">
        <w:rPr>
          <w:szCs w:val="28"/>
        </w:rPr>
        <w:tab/>
      </w:r>
      <w:r w:rsidR="003E22A0" w:rsidRPr="00505CB2">
        <w:rPr>
          <w:szCs w:val="28"/>
        </w:rPr>
        <w:t>(b)</w:t>
      </w:r>
      <w:r w:rsidR="003E22A0" w:rsidRPr="00505CB2">
        <w:rPr>
          <w:szCs w:val="28"/>
        </w:rPr>
        <w:tab/>
        <w:t>Kill can be either a kill, self.kill, a kill from another test component or a kill from the test system</w:t>
      </w:r>
    </w:p>
    <w:p w14:paraId="4C623CB2" w14:textId="77777777" w:rsidR="003E22A0" w:rsidRPr="00505CB2" w:rsidRDefault="003E22A0" w:rsidP="001D5BD9">
      <w:pPr>
        <w:pStyle w:val="NF"/>
        <w:keepLines w:val="0"/>
        <w:tabs>
          <w:tab w:val="left" w:pos="1500"/>
        </w:tabs>
        <w:rPr>
          <w:szCs w:val="28"/>
        </w:rPr>
      </w:pPr>
      <w:r w:rsidRPr="00505CB2">
        <w:rPr>
          <w:szCs w:val="28"/>
        </w:rPr>
        <w:tab/>
      </w:r>
      <w:r w:rsidR="009724C2" w:rsidRPr="00505CB2">
        <w:rPr>
          <w:szCs w:val="28"/>
        </w:rPr>
        <w:tab/>
      </w:r>
      <w:r w:rsidRPr="00505CB2">
        <w:rPr>
          <w:szCs w:val="28"/>
        </w:rPr>
        <w:t>(in error cases).</w:t>
      </w:r>
    </w:p>
    <w:p w14:paraId="6FBF4A55" w14:textId="77777777" w:rsidR="003E22A0" w:rsidRPr="00505CB2" w:rsidRDefault="003E22A0" w:rsidP="001D5BD9">
      <w:pPr>
        <w:pStyle w:val="NF"/>
        <w:keepLines w:val="0"/>
        <w:rPr>
          <w:szCs w:val="28"/>
        </w:rPr>
      </w:pPr>
      <w:r w:rsidRPr="00505CB2">
        <w:rPr>
          <w:szCs w:val="28"/>
        </w:rPr>
        <w:t>NOTE 2:</w:t>
      </w:r>
      <w:r w:rsidRPr="00505CB2">
        <w:rPr>
          <w:szCs w:val="28"/>
        </w:rPr>
        <w:tab/>
        <w:t>All remaining PTCs are to be killed as well and the testcase terminates.</w:t>
      </w:r>
    </w:p>
    <w:p w14:paraId="18939EA2" w14:textId="77777777" w:rsidR="003E22A0" w:rsidRPr="00505CB2" w:rsidRDefault="003E22A0" w:rsidP="001D5BD9">
      <w:pPr>
        <w:pStyle w:val="NF"/>
        <w:keepLines w:val="0"/>
        <w:rPr>
          <w:szCs w:val="28"/>
        </w:rPr>
      </w:pPr>
      <w:r w:rsidRPr="00505CB2">
        <w:rPr>
          <w:szCs w:val="28"/>
        </w:rPr>
        <w:t>NOTE 3:</w:t>
      </w:r>
      <w:r w:rsidRPr="00505CB2">
        <w:rPr>
          <w:szCs w:val="28"/>
        </w:rPr>
        <w:tab/>
        <w:t>Whenever the MTC enters its error state, the error verdict is assigned to its local verdict,the test case terminates and the overall test case result will be error.</w:t>
      </w:r>
    </w:p>
    <w:p w14:paraId="72397B26" w14:textId="77777777" w:rsidR="003E22A0" w:rsidRPr="00505CB2" w:rsidRDefault="003E22A0" w:rsidP="001D5BD9">
      <w:pPr>
        <w:pStyle w:val="NF"/>
        <w:keepLines w:val="0"/>
      </w:pPr>
    </w:p>
    <w:p w14:paraId="223659E4" w14:textId="77777777" w:rsidR="003E22A0" w:rsidRPr="00505CB2" w:rsidRDefault="003E22A0" w:rsidP="00073C31">
      <w:pPr>
        <w:pStyle w:val="TF"/>
        <w:keepLines w:val="0"/>
      </w:pPr>
      <w:r w:rsidRPr="00505CB2">
        <w:t>Figure </w:t>
      </w:r>
      <w:bookmarkStart w:id="11459" w:name="fig_AnnT3Obj_DynamicBehaviourOfTheMTC"/>
      <w:r w:rsidRPr="00505CB2">
        <w:t>F.4</w:t>
      </w:r>
      <w:bookmarkEnd w:id="11459"/>
      <w:r w:rsidRPr="00505CB2">
        <w:t>: Dynamic behaviour of the MTC</w:t>
      </w:r>
    </w:p>
    <w:p w14:paraId="1A2347B0" w14:textId="77777777" w:rsidR="003E22A0" w:rsidRPr="00505CB2" w:rsidRDefault="003E22A0" w:rsidP="00DC4A98">
      <w:pPr>
        <w:pStyle w:val="berschrift1"/>
      </w:pPr>
      <w:bookmarkStart w:id="11460" w:name="_Toc69120700"/>
      <w:bookmarkStart w:id="11461" w:name="_Toc69717131"/>
      <w:bookmarkStart w:id="11462" w:name="_Toc69718410"/>
      <w:bookmarkStart w:id="11463" w:name="_Toc73972208"/>
      <w:bookmarkStart w:id="11464" w:name="_Toc73975247"/>
      <w:bookmarkStart w:id="11465" w:name="_Toc80089756"/>
      <w:bookmarkStart w:id="11466" w:name="_Toc80090291"/>
      <w:r w:rsidRPr="00505CB2">
        <w:lastRenderedPageBreak/>
        <w:t>F.2</w:t>
      </w:r>
      <w:r w:rsidRPr="00505CB2">
        <w:tab/>
        <w:t>Timers</w:t>
      </w:r>
      <w:bookmarkEnd w:id="11460"/>
      <w:bookmarkEnd w:id="11461"/>
      <w:bookmarkEnd w:id="11462"/>
      <w:bookmarkEnd w:id="11463"/>
      <w:bookmarkEnd w:id="11464"/>
      <w:bookmarkEnd w:id="11465"/>
      <w:bookmarkEnd w:id="11466"/>
    </w:p>
    <w:p w14:paraId="5681E5D5" w14:textId="77777777" w:rsidR="003E22A0" w:rsidRPr="00505CB2" w:rsidRDefault="003E22A0" w:rsidP="00073C31">
      <w:pPr>
        <w:keepNext/>
        <w:keepLines/>
      </w:pPr>
      <w:r w:rsidRPr="00505CB2">
        <w:t xml:space="preserve">Timers can be in Inactive, Running or Expired state. The dynamic behaviour of a timer is shown in figure </w:t>
      </w:r>
      <w:r w:rsidR="00B654B9" w:rsidRPr="00505CB2">
        <w:fldChar w:fldCharType="begin"/>
      </w:r>
      <w:r w:rsidR="00B654B9" w:rsidRPr="00505CB2">
        <w:instrText xml:space="preserve"> REF fig_AnnT3Obj_DynamicBehaviourOfaTimer \h  \* MERGEFORMAT </w:instrText>
      </w:r>
      <w:r w:rsidR="00B654B9" w:rsidRPr="00505CB2">
        <w:fldChar w:fldCharType="separate"/>
      </w:r>
      <w:r w:rsidR="003742EA" w:rsidRPr="00505CB2">
        <w:t>F.5</w:t>
      </w:r>
      <w:r w:rsidR="00B654B9" w:rsidRPr="00505CB2">
        <w:fldChar w:fldCharType="end"/>
      </w:r>
      <w:r w:rsidRPr="00505CB2">
        <w:t>.</w:t>
      </w:r>
    </w:p>
    <w:p w14:paraId="505AED60" w14:textId="77777777" w:rsidR="003E22A0" w:rsidRPr="00505CB2" w:rsidRDefault="003E22A0" w:rsidP="00073C31">
      <w:pPr>
        <w:pStyle w:val="FL"/>
      </w:pPr>
      <w:r w:rsidRPr="00505CB2">
        <w:object w:dxaOrig="15000" w:dyaOrig="9135" w14:anchorId="1406EE49">
          <v:shape id="_x0000_i1042" type="#_x0000_t75" style="width:453.75pt;height:265.9pt" o:ole="">
            <v:imagedata r:id="rId56" o:title=""/>
          </v:shape>
          <o:OLEObject Type="Embed" ProgID="Word.Picture.8" ShapeID="_x0000_i1042" DrawAspect="Content" ObjectID="_1701502690" r:id="rId57"/>
        </w:object>
      </w:r>
    </w:p>
    <w:p w14:paraId="4B516347" w14:textId="77777777" w:rsidR="003E22A0" w:rsidRPr="00505CB2" w:rsidRDefault="003E22A0" w:rsidP="00073C31">
      <w:pPr>
        <w:pStyle w:val="NF"/>
        <w:rPr>
          <w:szCs w:val="28"/>
        </w:rPr>
      </w:pPr>
      <w:r w:rsidRPr="00505CB2">
        <w:rPr>
          <w:szCs w:val="28"/>
        </w:rPr>
        <w:t>NOTE 1:</w:t>
      </w:r>
      <w:r w:rsidRPr="00505CB2">
        <w:rPr>
          <w:szCs w:val="28"/>
        </w:rPr>
        <w:tab/>
        <w:t>For any scope unit, all timers in that scope being in Running state constitute the running-timer list.</w:t>
      </w:r>
    </w:p>
    <w:p w14:paraId="0C5A67BF" w14:textId="77777777" w:rsidR="003E22A0" w:rsidRPr="00505CB2" w:rsidRDefault="003E22A0" w:rsidP="00073C31">
      <w:pPr>
        <w:pStyle w:val="NF"/>
        <w:rPr>
          <w:szCs w:val="28"/>
        </w:rPr>
      </w:pPr>
      <w:r w:rsidRPr="00505CB2">
        <w:rPr>
          <w:szCs w:val="28"/>
        </w:rPr>
        <w:t>NOTE 2:</w:t>
      </w:r>
      <w:r w:rsidRPr="00505CB2">
        <w:rPr>
          <w:szCs w:val="28"/>
        </w:rPr>
        <w:tab/>
        <w:t>For any scope unit, all timers in that scope being in Expired state constitute the timeout-list.</w:t>
      </w:r>
    </w:p>
    <w:p w14:paraId="034AD2C5" w14:textId="77777777" w:rsidR="003E22A0" w:rsidRPr="00505CB2" w:rsidRDefault="003E22A0" w:rsidP="00073C31">
      <w:pPr>
        <w:pStyle w:val="NF"/>
        <w:rPr>
          <w:szCs w:val="28"/>
        </w:rPr>
      </w:pPr>
      <w:r w:rsidRPr="00505CB2">
        <w:rPr>
          <w:szCs w:val="28"/>
        </w:rPr>
        <w:t>NOTE 3:</w:t>
      </w:r>
      <w:r w:rsidRPr="00505CB2">
        <w:rPr>
          <w:szCs w:val="28"/>
        </w:rPr>
        <w:tab/>
        <w:t>Whenever a timer enters its error state, the test component it belongs to enters also its error state,assigns a local error verdict, the test case terminates and the overall test case result will be error.</w:t>
      </w:r>
    </w:p>
    <w:p w14:paraId="688494DF" w14:textId="77777777" w:rsidR="003E22A0" w:rsidRPr="00505CB2" w:rsidRDefault="003E22A0" w:rsidP="00073C31">
      <w:pPr>
        <w:pStyle w:val="NF"/>
      </w:pPr>
    </w:p>
    <w:p w14:paraId="41502FE4" w14:textId="77777777" w:rsidR="003E22A0" w:rsidRPr="00505CB2" w:rsidRDefault="003E22A0" w:rsidP="00073C31">
      <w:pPr>
        <w:pStyle w:val="TF"/>
      </w:pPr>
      <w:r w:rsidRPr="00505CB2">
        <w:t>Figure </w:t>
      </w:r>
      <w:bookmarkStart w:id="11467" w:name="fig_AnnT3Obj_DynamicBehaviourOfaTimer"/>
      <w:r w:rsidRPr="00505CB2">
        <w:t>F.5</w:t>
      </w:r>
      <w:bookmarkEnd w:id="11467"/>
      <w:r w:rsidRPr="00505CB2">
        <w:t>: Dynamic behaviour of timers</w:t>
      </w:r>
    </w:p>
    <w:p w14:paraId="3C4A187E" w14:textId="77777777" w:rsidR="003E22A0" w:rsidRPr="00505CB2" w:rsidRDefault="003E22A0" w:rsidP="00DC4A98">
      <w:pPr>
        <w:pStyle w:val="berschrift1"/>
      </w:pPr>
      <w:bookmarkStart w:id="11468" w:name="_Toc69120701"/>
      <w:bookmarkStart w:id="11469" w:name="_Toc69717132"/>
      <w:bookmarkStart w:id="11470" w:name="_Toc69718411"/>
      <w:bookmarkStart w:id="11471" w:name="_Toc73972209"/>
      <w:bookmarkStart w:id="11472" w:name="_Toc73975248"/>
      <w:bookmarkStart w:id="11473" w:name="_Toc80089757"/>
      <w:bookmarkStart w:id="11474" w:name="_Toc80090292"/>
      <w:r w:rsidRPr="00505CB2">
        <w:t>F.3</w:t>
      </w:r>
      <w:r w:rsidRPr="00505CB2">
        <w:tab/>
        <w:t>Ports</w:t>
      </w:r>
      <w:bookmarkEnd w:id="11468"/>
      <w:bookmarkEnd w:id="11469"/>
      <w:bookmarkEnd w:id="11470"/>
      <w:bookmarkEnd w:id="11471"/>
      <w:bookmarkEnd w:id="11472"/>
      <w:bookmarkEnd w:id="11473"/>
      <w:bookmarkEnd w:id="11474"/>
    </w:p>
    <w:p w14:paraId="019A6B60" w14:textId="77777777" w:rsidR="007E466A" w:rsidRPr="00505CB2" w:rsidRDefault="007E466A" w:rsidP="00E36846">
      <w:pPr>
        <w:pStyle w:val="berschrift2"/>
      </w:pPr>
      <w:bookmarkStart w:id="11475" w:name="_Toc69120702"/>
      <w:bookmarkStart w:id="11476" w:name="_Toc69717133"/>
      <w:bookmarkStart w:id="11477" w:name="_Toc69718412"/>
      <w:bookmarkStart w:id="11478" w:name="_Toc73972210"/>
      <w:bookmarkStart w:id="11479" w:name="_Toc73975249"/>
      <w:bookmarkStart w:id="11480" w:name="_Toc80089758"/>
      <w:bookmarkStart w:id="11481" w:name="_Toc80090293"/>
      <w:r w:rsidRPr="00505CB2">
        <w:t>F.3.0</w:t>
      </w:r>
      <w:r w:rsidR="00E36846" w:rsidRPr="00505CB2">
        <w:tab/>
        <w:t>General</w:t>
      </w:r>
      <w:bookmarkEnd w:id="11475"/>
      <w:bookmarkEnd w:id="11476"/>
      <w:bookmarkEnd w:id="11477"/>
      <w:bookmarkEnd w:id="11478"/>
      <w:bookmarkEnd w:id="11479"/>
      <w:bookmarkEnd w:id="11480"/>
      <w:bookmarkEnd w:id="11481"/>
    </w:p>
    <w:p w14:paraId="1C15EDEF" w14:textId="77777777" w:rsidR="003E22A0" w:rsidRPr="00505CB2" w:rsidRDefault="003E22A0" w:rsidP="00073C31">
      <w:pPr>
        <w:keepNext/>
        <w:keepLines/>
      </w:pPr>
      <w:r w:rsidRPr="00505CB2">
        <w:t>Ports can be in Started or Stopped state. As their behaviour is rather complex, the state machine has been split into a state machine giving the dynamic behaviour of configuration operations (i.e. connect, disconnect, map and unmap), of port controlling operations (i.e. start, stop and clear) and of communication operations (i.e. send, receive, call, getcall, raise, catch, reply, getreply and check). As trigger is a shorthand for an alt together with receive it is not considered here.</w:t>
      </w:r>
    </w:p>
    <w:p w14:paraId="1055BC2D" w14:textId="77777777" w:rsidR="003E22A0" w:rsidRPr="00505CB2" w:rsidRDefault="003E22A0" w:rsidP="00DC4A98">
      <w:pPr>
        <w:pStyle w:val="berschrift2"/>
      </w:pPr>
      <w:bookmarkStart w:id="11482" w:name="annex_ActiveObjects_Ports_Config"/>
      <w:bookmarkStart w:id="11483" w:name="_Toc69120703"/>
      <w:bookmarkStart w:id="11484" w:name="_Toc69717134"/>
      <w:bookmarkStart w:id="11485" w:name="_Toc69718413"/>
      <w:bookmarkStart w:id="11486" w:name="_Toc73972211"/>
      <w:bookmarkStart w:id="11487" w:name="_Toc73975250"/>
      <w:bookmarkStart w:id="11488" w:name="_Toc80089759"/>
      <w:bookmarkStart w:id="11489" w:name="_Toc80090294"/>
      <w:r w:rsidRPr="00505CB2">
        <w:t>F.3.1</w:t>
      </w:r>
      <w:bookmarkEnd w:id="11482"/>
      <w:r w:rsidRPr="00505CB2">
        <w:tab/>
        <w:t>Configuration Operations</w:t>
      </w:r>
      <w:bookmarkEnd w:id="11483"/>
      <w:bookmarkEnd w:id="11484"/>
      <w:bookmarkEnd w:id="11485"/>
      <w:bookmarkEnd w:id="11486"/>
      <w:bookmarkEnd w:id="11487"/>
      <w:bookmarkEnd w:id="11488"/>
      <w:bookmarkEnd w:id="11489"/>
    </w:p>
    <w:p w14:paraId="4420BADD" w14:textId="77777777" w:rsidR="003E22A0" w:rsidRPr="00505CB2" w:rsidRDefault="003E22A0" w:rsidP="00073C31">
      <w:r w:rsidRPr="00505CB2">
        <w:t xml:space="preserve">The port configuration operations (i.e. connect, disconnect, map and unmap) are indifferent to the state of the port. They show the behaviour shown in figure </w:t>
      </w:r>
      <w:r w:rsidR="00CC429E" w:rsidRPr="00505CB2">
        <w:fldChar w:fldCharType="begin"/>
      </w:r>
      <w:r w:rsidRPr="00505CB2">
        <w:instrText xml:space="preserve"> REF fig_AnnT3Obj_DynBehOfPort_ConfigOpers \h </w:instrText>
      </w:r>
      <w:r w:rsidR="00CC429E" w:rsidRPr="00505CB2">
        <w:fldChar w:fldCharType="separate"/>
      </w:r>
      <w:r w:rsidR="003742EA" w:rsidRPr="00505CB2">
        <w:t>F.6</w:t>
      </w:r>
      <w:r w:rsidR="00CC429E" w:rsidRPr="00505CB2">
        <w:fldChar w:fldCharType="end"/>
      </w:r>
      <w:r w:rsidRPr="00505CB2">
        <w:t>.</w:t>
      </w:r>
    </w:p>
    <w:p w14:paraId="36AD8E6F" w14:textId="77777777" w:rsidR="003E22A0" w:rsidRPr="00505CB2" w:rsidRDefault="003E22A0" w:rsidP="00073C31">
      <w:pPr>
        <w:pStyle w:val="FL"/>
      </w:pPr>
      <w:r w:rsidRPr="00505CB2">
        <w:object w:dxaOrig="15795" w:dyaOrig="8610" w14:anchorId="68F020F6">
          <v:shape id="_x0000_i1043" type="#_x0000_t75" style="width:468.4pt;height:252pt" o:ole="">
            <v:imagedata r:id="rId58" o:title=""/>
          </v:shape>
          <o:OLEObject Type="Embed" ProgID="Word.Picture.8" ShapeID="_x0000_i1043" DrawAspect="Content" ObjectID="_1701502691" r:id="rId59"/>
        </w:object>
      </w:r>
    </w:p>
    <w:p w14:paraId="3B3E07E6" w14:textId="77777777" w:rsidR="003E22A0" w:rsidRPr="00505CB2" w:rsidRDefault="003E22A0" w:rsidP="00073C31">
      <w:pPr>
        <w:pStyle w:val="NF"/>
      </w:pPr>
      <w:r w:rsidRPr="00505CB2">
        <w:t>NOTE 1:</w:t>
      </w:r>
      <w:r w:rsidRPr="00505CB2">
        <w:tab/>
        <w:t>When creating a PTC the ports of that PTC are created and started; when creating the MTC the ports of the MTC and the ports of the TSI are created and started.</w:t>
      </w:r>
    </w:p>
    <w:p w14:paraId="55C1D8A5" w14:textId="77777777" w:rsidR="003E22A0" w:rsidRPr="00505CB2" w:rsidRDefault="003E22A0" w:rsidP="00073C31">
      <w:pPr>
        <w:pStyle w:val="NF"/>
      </w:pPr>
      <w:r w:rsidRPr="00505CB2">
        <w:t>NOTE 2:</w:t>
      </w:r>
      <w:r w:rsidRPr="00505CB2">
        <w:tab/>
        <w:t>Whenever a port enters its error state, the test component it belongs to enters also its error state, assigns a local error verdict, the test case terminates and the overall test case result will be error.</w:t>
      </w:r>
    </w:p>
    <w:p w14:paraId="08A126D5" w14:textId="77777777" w:rsidR="003E22A0" w:rsidRPr="00505CB2" w:rsidRDefault="003E22A0" w:rsidP="00073C31">
      <w:pPr>
        <w:pStyle w:val="NF"/>
      </w:pPr>
    </w:p>
    <w:p w14:paraId="295B7AA5" w14:textId="77777777" w:rsidR="003E22A0" w:rsidRPr="00505CB2" w:rsidRDefault="003E22A0" w:rsidP="00073C31">
      <w:pPr>
        <w:pStyle w:val="TF"/>
      </w:pPr>
      <w:r w:rsidRPr="00505CB2">
        <w:t>Figure </w:t>
      </w:r>
      <w:bookmarkStart w:id="11490" w:name="fig_AnnT3Obj_DynBehOfPort_ConfigOpers"/>
      <w:r w:rsidRPr="00505CB2">
        <w:t>F.6</w:t>
      </w:r>
      <w:bookmarkEnd w:id="11490"/>
      <w:r w:rsidRPr="00505CB2">
        <w:t>: Dynamic behaviour of ports: port configuration operations</w:t>
      </w:r>
    </w:p>
    <w:p w14:paraId="357CC76F" w14:textId="77777777" w:rsidR="003E22A0" w:rsidRPr="00505CB2" w:rsidRDefault="003E22A0" w:rsidP="00073C31">
      <w:r w:rsidRPr="00505CB2">
        <w:t>The transitions do not change the main state of the port, i.e. the port remains in the Started or Stopped state.</w:t>
      </w:r>
    </w:p>
    <w:p w14:paraId="0EFBCFB5" w14:textId="77777777" w:rsidR="003E22A0" w:rsidRPr="00505CB2" w:rsidRDefault="003E22A0" w:rsidP="00DC4A98">
      <w:pPr>
        <w:pStyle w:val="berschrift2"/>
      </w:pPr>
      <w:bookmarkStart w:id="11491" w:name="annex_ActiveObjects_Ports_Control"/>
      <w:bookmarkStart w:id="11492" w:name="_Toc69120704"/>
      <w:bookmarkStart w:id="11493" w:name="_Toc69717135"/>
      <w:bookmarkStart w:id="11494" w:name="_Toc69718414"/>
      <w:bookmarkStart w:id="11495" w:name="_Toc73972212"/>
      <w:bookmarkStart w:id="11496" w:name="_Toc73975251"/>
      <w:bookmarkStart w:id="11497" w:name="_Toc80089760"/>
      <w:bookmarkStart w:id="11498" w:name="_Toc80090295"/>
      <w:r w:rsidRPr="00505CB2">
        <w:t>F.3.2</w:t>
      </w:r>
      <w:bookmarkEnd w:id="11491"/>
      <w:r w:rsidRPr="00505CB2">
        <w:tab/>
        <w:t>Port Controlling Operations</w:t>
      </w:r>
      <w:bookmarkEnd w:id="11492"/>
      <w:bookmarkEnd w:id="11493"/>
      <w:bookmarkEnd w:id="11494"/>
      <w:bookmarkEnd w:id="11495"/>
      <w:bookmarkEnd w:id="11496"/>
      <w:bookmarkEnd w:id="11497"/>
      <w:bookmarkEnd w:id="11498"/>
    </w:p>
    <w:p w14:paraId="6D5C192F" w14:textId="77777777" w:rsidR="003E22A0" w:rsidRPr="00505CB2" w:rsidRDefault="003E22A0" w:rsidP="00073C31">
      <w:pPr>
        <w:keepNext/>
        <w:keepLines/>
      </w:pPr>
      <w:r w:rsidRPr="00505CB2">
        <w:t xml:space="preserve">The results of port controlling operations are shown in figure </w:t>
      </w:r>
      <w:r w:rsidR="00CC429E" w:rsidRPr="00505CB2">
        <w:fldChar w:fldCharType="begin"/>
      </w:r>
      <w:r w:rsidRPr="00505CB2">
        <w:instrText xml:space="preserve"> REF fig_AnnT3Obj_DynBehOfPort_ControlOpers \h </w:instrText>
      </w:r>
      <w:r w:rsidR="00CC429E" w:rsidRPr="00505CB2">
        <w:fldChar w:fldCharType="separate"/>
      </w:r>
      <w:r w:rsidR="003742EA" w:rsidRPr="00505CB2">
        <w:t>F.7</w:t>
      </w:r>
      <w:r w:rsidR="00CC429E" w:rsidRPr="00505CB2">
        <w:fldChar w:fldCharType="end"/>
      </w:r>
      <w:r w:rsidRPr="00505CB2">
        <w:t>.</w:t>
      </w:r>
    </w:p>
    <w:p w14:paraId="013F1664" w14:textId="77777777" w:rsidR="003E22A0" w:rsidRPr="00505CB2" w:rsidRDefault="003E22A0" w:rsidP="00073C31">
      <w:pPr>
        <w:pStyle w:val="FL"/>
      </w:pPr>
      <w:r w:rsidRPr="00505CB2">
        <w:object w:dxaOrig="15510" w:dyaOrig="7935" w14:anchorId="5F2D7148">
          <v:shape id="_x0000_i1044" type="#_x0000_t75" style="width:467.65pt;height:238.9pt" o:ole="">
            <v:imagedata r:id="rId60" o:title=""/>
          </v:shape>
          <o:OLEObject Type="Embed" ProgID="Word.Picture.8" ShapeID="_x0000_i1044" DrawAspect="Content" ObjectID="_1701502692" r:id="rId61"/>
        </w:object>
      </w:r>
    </w:p>
    <w:p w14:paraId="6C4AA69C" w14:textId="77777777" w:rsidR="003E22A0" w:rsidRPr="00505CB2" w:rsidRDefault="003E22A0" w:rsidP="00073C31">
      <w:pPr>
        <w:pStyle w:val="NF"/>
        <w:rPr>
          <w:szCs w:val="28"/>
        </w:rPr>
      </w:pPr>
      <w:r w:rsidRPr="00505CB2">
        <w:rPr>
          <w:szCs w:val="28"/>
        </w:rPr>
        <w:t>NOTE:</w:t>
      </w:r>
      <w:r w:rsidRPr="00505CB2">
        <w:rPr>
          <w:szCs w:val="28"/>
        </w:rPr>
        <w:tab/>
        <w:t>When creating a PTC the ports of that PTC are created and started; when creating the MTC the ports of the MTC and the ports of the TSI are created and started.</w:t>
      </w:r>
    </w:p>
    <w:p w14:paraId="06E695EE" w14:textId="77777777" w:rsidR="003E22A0" w:rsidRPr="00505CB2" w:rsidRDefault="003E22A0" w:rsidP="00073C31">
      <w:pPr>
        <w:pStyle w:val="NF"/>
      </w:pPr>
    </w:p>
    <w:p w14:paraId="57126FA6" w14:textId="77777777" w:rsidR="003E22A0" w:rsidRPr="00505CB2" w:rsidRDefault="003E22A0" w:rsidP="00073C31">
      <w:pPr>
        <w:pStyle w:val="TF"/>
      </w:pPr>
      <w:r w:rsidRPr="00505CB2">
        <w:t xml:space="preserve">Figure </w:t>
      </w:r>
      <w:bookmarkStart w:id="11499" w:name="fig_AnnT3Obj_DynBehOfPort_ControlOpers"/>
      <w:r w:rsidRPr="00505CB2">
        <w:t>F.7</w:t>
      </w:r>
      <w:bookmarkEnd w:id="11499"/>
      <w:r w:rsidRPr="00505CB2">
        <w:t>: Dynamic behaviour of ports: port controlling operations</w:t>
      </w:r>
    </w:p>
    <w:p w14:paraId="7952293D" w14:textId="77777777" w:rsidR="003E22A0" w:rsidRPr="00505CB2" w:rsidRDefault="003E22A0" w:rsidP="00DC4A98">
      <w:pPr>
        <w:pStyle w:val="berschrift2"/>
      </w:pPr>
      <w:bookmarkStart w:id="11500" w:name="_Toc69120705"/>
      <w:bookmarkStart w:id="11501" w:name="_Toc69717136"/>
      <w:bookmarkStart w:id="11502" w:name="_Toc69718415"/>
      <w:bookmarkStart w:id="11503" w:name="_Toc73972213"/>
      <w:bookmarkStart w:id="11504" w:name="_Toc73975252"/>
      <w:bookmarkStart w:id="11505" w:name="_Toc80089761"/>
      <w:bookmarkStart w:id="11506" w:name="_Toc80090296"/>
      <w:r w:rsidRPr="00505CB2">
        <w:lastRenderedPageBreak/>
        <w:t>F.3.3</w:t>
      </w:r>
      <w:r w:rsidRPr="00505CB2">
        <w:tab/>
        <w:t>Communication Operations</w:t>
      </w:r>
      <w:bookmarkEnd w:id="11500"/>
      <w:bookmarkEnd w:id="11501"/>
      <w:bookmarkEnd w:id="11502"/>
      <w:bookmarkEnd w:id="11503"/>
      <w:bookmarkEnd w:id="11504"/>
      <w:bookmarkEnd w:id="11505"/>
      <w:bookmarkEnd w:id="11506"/>
    </w:p>
    <w:p w14:paraId="6005059D" w14:textId="77777777" w:rsidR="003E22A0" w:rsidRPr="00505CB2" w:rsidRDefault="003E22A0" w:rsidP="00073C31">
      <w:pPr>
        <w:keepNext/>
        <w:keepLines/>
      </w:pPr>
      <w:r w:rsidRPr="00505CB2">
        <w:t xml:space="preserve">The results of the communication operations send, receive, call, getcall, raise, catch, reply, getreply, check are shown in figure </w:t>
      </w:r>
      <w:r w:rsidR="00CC429E" w:rsidRPr="00505CB2">
        <w:fldChar w:fldCharType="begin"/>
      </w:r>
      <w:r w:rsidRPr="00505CB2">
        <w:instrText xml:space="preserve"> REF fig_AnnT3Obj_DynBehOfPort_CommunicOpers \h </w:instrText>
      </w:r>
      <w:r w:rsidR="00CC429E" w:rsidRPr="00505CB2">
        <w:fldChar w:fldCharType="separate"/>
      </w:r>
      <w:r w:rsidR="003742EA" w:rsidRPr="00505CB2">
        <w:t>F.8</w:t>
      </w:r>
      <w:r w:rsidR="00CC429E" w:rsidRPr="00505CB2">
        <w:fldChar w:fldCharType="end"/>
      </w:r>
      <w:r w:rsidRPr="00505CB2">
        <w:t>.</w:t>
      </w:r>
    </w:p>
    <w:p w14:paraId="3BB54D00" w14:textId="77777777" w:rsidR="003E22A0" w:rsidRPr="00505CB2" w:rsidRDefault="003E22A0" w:rsidP="00073C31">
      <w:pPr>
        <w:pStyle w:val="FL"/>
      </w:pPr>
      <w:r w:rsidRPr="00505CB2">
        <w:object w:dxaOrig="17310" w:dyaOrig="11085" w14:anchorId="6D5FB0EB">
          <v:shape id="_x0000_i1045" type="#_x0000_t75" style="width:475.15pt;height:303pt" o:ole="">
            <v:imagedata r:id="rId62" o:title=""/>
          </v:shape>
          <o:OLEObject Type="Embed" ProgID="Word.Picture.8" ShapeID="_x0000_i1045" DrawAspect="Content" ObjectID="_1701502693" r:id="rId63"/>
        </w:object>
      </w:r>
    </w:p>
    <w:p w14:paraId="3557C13B" w14:textId="77777777" w:rsidR="003E22A0" w:rsidRPr="00505CB2" w:rsidRDefault="003E22A0" w:rsidP="00073C31">
      <w:pPr>
        <w:pStyle w:val="NF"/>
      </w:pPr>
      <w:r w:rsidRPr="00505CB2">
        <w:t>NOTE 1:</w:t>
      </w:r>
      <w:r w:rsidRPr="00505CB2">
        <w:tab/>
        <w:t>When creating a PTC the ports of that PTC are created and started; when creating a MTC the ports of the MTC and the ports of the TSI are created and started.</w:t>
      </w:r>
    </w:p>
    <w:p w14:paraId="029CD22C" w14:textId="77777777" w:rsidR="003E22A0" w:rsidRPr="00505CB2" w:rsidRDefault="003E22A0" w:rsidP="00073C31">
      <w:pPr>
        <w:pStyle w:val="NF"/>
      </w:pPr>
      <w:r w:rsidRPr="00505CB2">
        <w:t>NOTE 2:</w:t>
      </w:r>
      <w:r w:rsidRPr="00505CB2">
        <w:tab/>
        <w:t>A unique receiver exists if there is only one link for this port or if the to address expression references a test component whose port is linked to this port (a terminated test component is not a legal receiver).</w:t>
      </w:r>
    </w:p>
    <w:p w14:paraId="55379E60" w14:textId="77777777" w:rsidR="003E22A0" w:rsidRPr="00505CB2" w:rsidRDefault="003E22A0" w:rsidP="00073C31">
      <w:pPr>
        <w:pStyle w:val="NF"/>
      </w:pPr>
      <w:r w:rsidRPr="00505CB2">
        <w:t>NOTE 3:</w:t>
      </w:r>
      <w:r w:rsidRPr="00505CB2">
        <w:tab/>
        <w:t>Whenever a port enters its error state, the test component it belongs to enters also its error state, assigns a local error verdict, the test case terminates and the overall test case result will be error.</w:t>
      </w:r>
    </w:p>
    <w:p w14:paraId="51C3B227" w14:textId="77777777" w:rsidR="003E22A0" w:rsidRPr="00505CB2" w:rsidRDefault="003E22A0" w:rsidP="00073C31">
      <w:pPr>
        <w:pStyle w:val="NF"/>
      </w:pPr>
      <w:r w:rsidRPr="00505CB2">
        <w:t>NOTE 4:</w:t>
      </w:r>
      <w:r w:rsidRPr="00505CB2">
        <w:tab/>
        <w:t>As trigger is a shorthand for an alt together with receive it is not considered here.</w:t>
      </w:r>
    </w:p>
    <w:p w14:paraId="5B965483" w14:textId="77777777" w:rsidR="003E22A0" w:rsidRPr="00505CB2" w:rsidRDefault="003E22A0" w:rsidP="00073C31">
      <w:pPr>
        <w:pStyle w:val="NF"/>
      </w:pPr>
    </w:p>
    <w:p w14:paraId="31351755" w14:textId="77777777" w:rsidR="003E22A0" w:rsidRPr="00505CB2" w:rsidRDefault="003E22A0" w:rsidP="00073C31">
      <w:pPr>
        <w:pStyle w:val="TF"/>
      </w:pPr>
      <w:r w:rsidRPr="00505CB2">
        <w:t>Figure </w:t>
      </w:r>
      <w:bookmarkStart w:id="11507" w:name="fig_AnnT3Obj_DynBehOfPort_CommunicOpers"/>
      <w:r w:rsidRPr="00505CB2">
        <w:t>F.8</w:t>
      </w:r>
      <w:bookmarkEnd w:id="11507"/>
      <w:r w:rsidRPr="00505CB2">
        <w:t>: Dynamic behaviour of ports: communication operations</w:t>
      </w:r>
    </w:p>
    <w:p w14:paraId="5CCCE760" w14:textId="65D5AD93" w:rsidR="003E22A0" w:rsidRPr="00505CB2" w:rsidRDefault="003E22A0" w:rsidP="00DC4A98">
      <w:pPr>
        <w:pStyle w:val="berschrift8"/>
      </w:pPr>
      <w:r w:rsidRPr="00505CB2">
        <w:br w:type="page"/>
      </w:r>
      <w:bookmarkStart w:id="11508" w:name="_Toc69120706"/>
      <w:bookmarkStart w:id="11509" w:name="_Toc69717137"/>
      <w:bookmarkStart w:id="11510" w:name="_Toc69718416"/>
      <w:bookmarkStart w:id="11511" w:name="_Toc73972214"/>
      <w:bookmarkStart w:id="11512" w:name="_Toc73975253"/>
      <w:bookmarkStart w:id="11513" w:name="_Toc80089762"/>
      <w:bookmarkStart w:id="11514" w:name="_Toc80090297"/>
      <w:r w:rsidRPr="00505CB2">
        <w:lastRenderedPageBreak/>
        <w:t>Annex G (informative</w:t>
      </w:r>
      <w:r w:rsidR="007F4904">
        <w:t>):</w:t>
      </w:r>
      <w:r w:rsidR="007F4904">
        <w:br/>
      </w:r>
      <w:r w:rsidRPr="00505CB2">
        <w:t>Deprecated language features</w:t>
      </w:r>
      <w:bookmarkEnd w:id="11508"/>
      <w:bookmarkEnd w:id="11509"/>
      <w:bookmarkEnd w:id="11510"/>
      <w:bookmarkEnd w:id="11511"/>
      <w:bookmarkEnd w:id="11512"/>
      <w:bookmarkEnd w:id="11513"/>
      <w:bookmarkEnd w:id="11514"/>
    </w:p>
    <w:p w14:paraId="3BD5435D" w14:textId="77777777" w:rsidR="003E22A0" w:rsidRPr="00505CB2" w:rsidRDefault="003E22A0" w:rsidP="00DC4A98">
      <w:pPr>
        <w:pStyle w:val="berschrift1"/>
      </w:pPr>
      <w:bookmarkStart w:id="11515" w:name="_Toc69120707"/>
      <w:bookmarkStart w:id="11516" w:name="_Toc69717138"/>
      <w:bookmarkStart w:id="11517" w:name="_Toc69718417"/>
      <w:bookmarkStart w:id="11518" w:name="_Toc73972215"/>
      <w:bookmarkStart w:id="11519" w:name="_Toc73975254"/>
      <w:bookmarkStart w:id="11520" w:name="_Toc80089763"/>
      <w:bookmarkStart w:id="11521" w:name="_Toc80090298"/>
      <w:r w:rsidRPr="00505CB2">
        <w:t>G.1</w:t>
      </w:r>
      <w:r w:rsidRPr="00505CB2">
        <w:tab/>
        <w:t>Group style definition of module parameters</w:t>
      </w:r>
      <w:bookmarkEnd w:id="11515"/>
      <w:bookmarkEnd w:id="11516"/>
      <w:bookmarkEnd w:id="11517"/>
      <w:bookmarkEnd w:id="11518"/>
      <w:bookmarkEnd w:id="11519"/>
      <w:bookmarkEnd w:id="11520"/>
      <w:bookmarkEnd w:id="11521"/>
    </w:p>
    <w:p w14:paraId="7F86196D" w14:textId="77777777" w:rsidR="003E22A0" w:rsidRPr="00505CB2" w:rsidRDefault="003E22A0" w:rsidP="00073C31">
      <w:r w:rsidRPr="00505CB2">
        <w:t xml:space="preserve">Previous versions of the present document (up to and including V2.2.1) required to use a group-like syntax shown in the example below to declare module parameters. The module parameter syntax has been unified with constant and variable declaration syntax in this version but group-like syntax is not fully removed to leave a time period for tool providers and users to change from the old syntax to the new one. The group-like syntax of module parameter declarations may be fully removed in a future edition of the </w:t>
      </w:r>
      <w:r w:rsidR="00715AE6" w:rsidRPr="00505CB2">
        <w:t>present document</w:t>
      </w:r>
      <w:r w:rsidRPr="00505CB2">
        <w:t>.</w:t>
      </w:r>
    </w:p>
    <w:p w14:paraId="568A7836" w14:textId="77777777" w:rsidR="003E22A0" w:rsidRPr="00505CB2" w:rsidRDefault="003E22A0" w:rsidP="00073C31">
      <w:pPr>
        <w:pStyle w:val="EX"/>
      </w:pPr>
      <w:r w:rsidRPr="00505CB2">
        <w:t>EXAMPLE (superfluous syntax):</w:t>
      </w:r>
    </w:p>
    <w:p w14:paraId="19329526" w14:textId="77777777" w:rsidR="003E22A0" w:rsidRPr="00505CB2" w:rsidRDefault="003E22A0" w:rsidP="00073C31">
      <w:pPr>
        <w:pStyle w:val="PL"/>
        <w:rPr>
          <w:noProof w:val="0"/>
        </w:rPr>
      </w:pPr>
      <w:r w:rsidRPr="00505CB2">
        <w:rPr>
          <w:b/>
          <w:noProof w:val="0"/>
        </w:rPr>
        <w:tab/>
        <w:t>module</w:t>
      </w:r>
      <w:r w:rsidRPr="00505CB2">
        <w:rPr>
          <w:noProof w:val="0"/>
        </w:rPr>
        <w:t xml:space="preserve"> MyModuleWithParameters</w:t>
      </w:r>
    </w:p>
    <w:p w14:paraId="44908B00" w14:textId="77777777" w:rsidR="003E22A0" w:rsidRPr="00505CB2" w:rsidRDefault="003E22A0" w:rsidP="00073C31">
      <w:pPr>
        <w:pStyle w:val="PL"/>
        <w:rPr>
          <w:noProof w:val="0"/>
        </w:rPr>
      </w:pPr>
      <w:r w:rsidRPr="00505CB2">
        <w:rPr>
          <w:noProof w:val="0"/>
        </w:rPr>
        <w:tab/>
        <w:t xml:space="preserve">{ </w:t>
      </w:r>
    </w:p>
    <w:p w14:paraId="783161AD" w14:textId="77777777" w:rsidR="003E22A0" w:rsidRPr="00505CB2" w:rsidRDefault="003E22A0" w:rsidP="00073C31">
      <w:pPr>
        <w:pStyle w:val="PL"/>
        <w:rPr>
          <w:noProof w:val="0"/>
        </w:rPr>
      </w:pPr>
      <w:r w:rsidRPr="00505CB2">
        <w:rPr>
          <w:noProof w:val="0"/>
        </w:rPr>
        <w:tab/>
      </w:r>
      <w:r w:rsidRPr="00505CB2">
        <w:rPr>
          <w:noProof w:val="0"/>
        </w:rPr>
        <w:tab/>
      </w:r>
      <w:r w:rsidR="009F54B4" w:rsidRPr="00505CB2">
        <w:rPr>
          <w:b/>
          <w:noProof w:val="0"/>
        </w:rPr>
        <w:t>modulepar</w:t>
      </w:r>
      <w:r w:rsidR="009F097E" w:rsidRPr="00505CB2">
        <w:rPr>
          <w:noProof w:val="0"/>
        </w:rPr>
        <w:t xml:space="preserve"> {</w:t>
      </w:r>
      <w:r w:rsidR="009F54B4" w:rsidRPr="00505CB2">
        <w:rPr>
          <w:noProof w:val="0"/>
        </w:rPr>
        <w:t xml:space="preserve"> </w:t>
      </w:r>
      <w:r w:rsidR="009F097E" w:rsidRPr="00505CB2">
        <w:rPr>
          <w:b/>
          <w:noProof w:val="0"/>
        </w:rPr>
        <w:t>integer</w:t>
      </w:r>
      <w:r w:rsidR="009F097E" w:rsidRPr="00505CB2">
        <w:rPr>
          <w:noProof w:val="0"/>
        </w:rPr>
        <w:t xml:space="preserve"> </w:t>
      </w:r>
      <w:r w:rsidR="00DC1C13" w:rsidRPr="00505CB2">
        <w:rPr>
          <w:noProof w:val="0"/>
        </w:rPr>
        <w:t>PX</w:t>
      </w:r>
      <w:r w:rsidR="009F097E" w:rsidRPr="00505CB2">
        <w:rPr>
          <w:noProof w:val="0"/>
        </w:rPr>
        <w:t xml:space="preserve">_Par0, </w:t>
      </w:r>
      <w:r w:rsidR="00DC1C13" w:rsidRPr="00505CB2">
        <w:rPr>
          <w:noProof w:val="0"/>
        </w:rPr>
        <w:t>PX</w:t>
      </w:r>
      <w:r w:rsidR="009F097E" w:rsidRPr="00505CB2">
        <w:rPr>
          <w:noProof w:val="0"/>
        </w:rPr>
        <w:t>_Par1 := 0;</w:t>
      </w:r>
    </w:p>
    <w:p w14:paraId="197D3285" w14:textId="77777777" w:rsidR="003E22A0" w:rsidRPr="00505CB2" w:rsidRDefault="009F097E" w:rsidP="00073C31">
      <w:pPr>
        <w:pStyle w:val="PL"/>
        <w:rPr>
          <w:noProof w:val="0"/>
        </w:rPr>
      </w:pPr>
      <w:r w:rsidRPr="00505CB2">
        <w:rPr>
          <w:noProof w:val="0"/>
        </w:rPr>
        <w:t xml:space="preserve">                    </w:t>
      </w:r>
      <w:r w:rsidR="001654A2" w:rsidRPr="00505CB2">
        <w:rPr>
          <w:b/>
          <w:noProof w:val="0"/>
        </w:rPr>
        <w:t>b</w:t>
      </w:r>
      <w:r w:rsidR="00720EA0" w:rsidRPr="00505CB2">
        <w:rPr>
          <w:b/>
          <w:noProof w:val="0"/>
        </w:rPr>
        <w:t>oolean</w:t>
      </w:r>
      <w:r w:rsidR="003E22A0" w:rsidRPr="00505CB2">
        <w:rPr>
          <w:noProof w:val="0"/>
        </w:rPr>
        <w:t xml:space="preserve"> </w:t>
      </w:r>
      <w:r w:rsidR="00DC1C13" w:rsidRPr="00505CB2">
        <w:rPr>
          <w:noProof w:val="0"/>
        </w:rPr>
        <w:t>PX</w:t>
      </w:r>
      <w:r w:rsidR="003E22A0" w:rsidRPr="00505CB2">
        <w:rPr>
          <w:noProof w:val="0"/>
        </w:rPr>
        <w:t xml:space="preserve">_Par2 := </w:t>
      </w:r>
      <w:r w:rsidR="003E22A0" w:rsidRPr="00505CB2">
        <w:rPr>
          <w:b/>
          <w:noProof w:val="0"/>
        </w:rPr>
        <w:t>true</w:t>
      </w:r>
    </w:p>
    <w:p w14:paraId="7307D7C7" w14:textId="77777777" w:rsidR="003E22A0" w:rsidRPr="00505CB2" w:rsidRDefault="003E22A0" w:rsidP="00073C31">
      <w:pPr>
        <w:pStyle w:val="PL"/>
        <w:rPr>
          <w:noProof w:val="0"/>
        </w:rPr>
      </w:pPr>
      <w:r w:rsidRPr="00505CB2">
        <w:rPr>
          <w:noProof w:val="0"/>
        </w:rPr>
        <w:t xml:space="preserve">                </w:t>
      </w:r>
      <w:r w:rsidR="00DC1C13" w:rsidRPr="00505CB2">
        <w:rPr>
          <w:noProof w:val="0"/>
        </w:rPr>
        <w:t xml:space="preserve">  </w:t>
      </w:r>
      <w:r w:rsidRPr="00505CB2">
        <w:rPr>
          <w:noProof w:val="0"/>
        </w:rPr>
        <w:t>};</w:t>
      </w:r>
    </w:p>
    <w:p w14:paraId="0EEDE7BB" w14:textId="77777777" w:rsidR="003E22A0" w:rsidRPr="00505CB2" w:rsidRDefault="003E22A0" w:rsidP="00073C31">
      <w:pPr>
        <w:pStyle w:val="PL"/>
        <w:rPr>
          <w:noProof w:val="0"/>
        </w:rPr>
      </w:pPr>
      <w:r w:rsidRPr="00505CB2">
        <w:rPr>
          <w:noProof w:val="0"/>
        </w:rPr>
        <w:tab/>
      </w:r>
      <w:r w:rsidRPr="00505CB2">
        <w:rPr>
          <w:noProof w:val="0"/>
        </w:rPr>
        <w:tab/>
      </w:r>
      <w:r w:rsidRPr="00505CB2">
        <w:rPr>
          <w:b/>
          <w:noProof w:val="0"/>
        </w:rPr>
        <w:t>modulepar</w:t>
      </w:r>
      <w:r w:rsidRPr="00505CB2">
        <w:rPr>
          <w:noProof w:val="0"/>
        </w:rPr>
        <w:t xml:space="preserve"> { </w:t>
      </w:r>
      <w:r w:rsidRPr="00505CB2">
        <w:rPr>
          <w:b/>
          <w:noProof w:val="0"/>
        </w:rPr>
        <w:t>hexstring</w:t>
      </w:r>
      <w:r w:rsidRPr="00505CB2">
        <w:rPr>
          <w:noProof w:val="0"/>
        </w:rPr>
        <w:t xml:space="preserve"> </w:t>
      </w:r>
      <w:r w:rsidR="00DC1C13" w:rsidRPr="00505CB2">
        <w:rPr>
          <w:noProof w:val="0"/>
        </w:rPr>
        <w:t>PX</w:t>
      </w:r>
      <w:r w:rsidRPr="00505CB2">
        <w:rPr>
          <w:noProof w:val="0"/>
        </w:rPr>
        <w:t>_Par3 };</w:t>
      </w:r>
    </w:p>
    <w:p w14:paraId="57DF9CEA" w14:textId="77777777" w:rsidR="003E22A0" w:rsidRPr="00505CB2" w:rsidRDefault="003E22A0" w:rsidP="00073C31">
      <w:pPr>
        <w:pStyle w:val="PL"/>
        <w:rPr>
          <w:noProof w:val="0"/>
        </w:rPr>
      </w:pPr>
      <w:r w:rsidRPr="00505CB2">
        <w:rPr>
          <w:noProof w:val="0"/>
        </w:rPr>
        <w:tab/>
        <w:t>}</w:t>
      </w:r>
    </w:p>
    <w:p w14:paraId="3893AEC0" w14:textId="77777777" w:rsidR="003E22A0" w:rsidRPr="00505CB2" w:rsidRDefault="003E22A0" w:rsidP="00073C31">
      <w:pPr>
        <w:pStyle w:val="PL"/>
        <w:rPr>
          <w:noProof w:val="0"/>
        </w:rPr>
      </w:pPr>
    </w:p>
    <w:p w14:paraId="73130F45" w14:textId="5DF2BF43" w:rsidR="00D06E27" w:rsidRPr="00505CB2" w:rsidRDefault="003E22A0" w:rsidP="00D06E27">
      <w:pPr>
        <w:pStyle w:val="berschrift1"/>
      </w:pPr>
      <w:bookmarkStart w:id="11522" w:name="_Toc69120708"/>
      <w:bookmarkStart w:id="11523" w:name="_Toc69717139"/>
      <w:bookmarkStart w:id="11524" w:name="_Toc69718418"/>
      <w:bookmarkStart w:id="11525" w:name="_Toc73972216"/>
      <w:bookmarkStart w:id="11526" w:name="_Toc73975255"/>
      <w:bookmarkStart w:id="11527" w:name="_Toc80089764"/>
      <w:bookmarkStart w:id="11528" w:name="_Toc80090299"/>
      <w:r w:rsidRPr="00505CB2">
        <w:t>G.2</w:t>
      </w:r>
      <w:r w:rsidRPr="00505CB2">
        <w:tab/>
      </w:r>
      <w:r w:rsidR="009E388A" w:rsidRPr="00505CB2">
        <w:t>Void</w:t>
      </w:r>
      <w:bookmarkEnd w:id="11522"/>
      <w:bookmarkEnd w:id="11523"/>
      <w:bookmarkEnd w:id="11524"/>
      <w:bookmarkEnd w:id="11525"/>
      <w:bookmarkEnd w:id="11526"/>
      <w:bookmarkEnd w:id="11527"/>
      <w:bookmarkEnd w:id="11528"/>
    </w:p>
    <w:p w14:paraId="5BDBA685" w14:textId="77777777" w:rsidR="003E22A0" w:rsidRPr="00505CB2" w:rsidRDefault="003E22A0" w:rsidP="00DC4A98">
      <w:pPr>
        <w:pStyle w:val="berschrift1"/>
      </w:pPr>
      <w:bookmarkStart w:id="11529" w:name="_Toc69120709"/>
      <w:bookmarkStart w:id="11530" w:name="_Toc69717140"/>
      <w:bookmarkStart w:id="11531" w:name="_Toc69718419"/>
      <w:bookmarkStart w:id="11532" w:name="_Toc73972217"/>
      <w:bookmarkStart w:id="11533" w:name="_Toc73975256"/>
      <w:bookmarkStart w:id="11534" w:name="_Toc80089765"/>
      <w:bookmarkStart w:id="11535" w:name="_Toc80090300"/>
      <w:r w:rsidRPr="00505CB2">
        <w:t>G.3</w:t>
      </w:r>
      <w:r w:rsidRPr="00505CB2">
        <w:tab/>
        <w:t xml:space="preserve">Using </w:t>
      </w:r>
      <w:r w:rsidRPr="00505CB2">
        <w:rPr>
          <w:rFonts w:ascii="Courier New" w:hAnsi="Courier New"/>
          <w:b/>
          <w:color w:val="090000"/>
        </w:rPr>
        <w:t>all</w:t>
      </w:r>
      <w:r w:rsidRPr="00505CB2">
        <w:t xml:space="preserve"> in port type definitions</w:t>
      </w:r>
      <w:bookmarkEnd w:id="11529"/>
      <w:bookmarkEnd w:id="11530"/>
      <w:bookmarkEnd w:id="11531"/>
      <w:bookmarkEnd w:id="11532"/>
      <w:bookmarkEnd w:id="11533"/>
      <w:bookmarkEnd w:id="11534"/>
      <w:bookmarkEnd w:id="11535"/>
    </w:p>
    <w:p w14:paraId="14902392" w14:textId="77777777" w:rsidR="003E22A0" w:rsidRPr="00505CB2" w:rsidRDefault="003E22A0" w:rsidP="00073C31">
      <w:r w:rsidRPr="00505CB2">
        <w:t xml:space="preserve">Previous versions of the present document (up to and including V2.2.1) allowed to use the </w:t>
      </w:r>
      <w:r w:rsidRPr="00505CB2">
        <w:rPr>
          <w:rFonts w:ascii="Courier New" w:hAnsi="Courier New"/>
          <w:b/>
          <w:color w:val="090000"/>
        </w:rPr>
        <w:t>all</w:t>
      </w:r>
      <w:r w:rsidRPr="00505CB2">
        <w:t xml:space="preserve"> keyword in port type definitions instead of an explicit list of types and signatures allowed via the given port. This feature is deprecated and may be fully removed in a future edition of </w:t>
      </w:r>
      <w:r w:rsidR="009E157A" w:rsidRPr="00505CB2">
        <w:t xml:space="preserve"> the present document</w:t>
      </w:r>
      <w:r w:rsidR="00D5123A" w:rsidRPr="00505CB2">
        <w:t>.</w:t>
      </w:r>
    </w:p>
    <w:p w14:paraId="78B1570D" w14:textId="77777777" w:rsidR="003E22A0" w:rsidRPr="00505CB2" w:rsidRDefault="003E22A0" w:rsidP="00DC4A98">
      <w:pPr>
        <w:pStyle w:val="berschrift1"/>
      </w:pPr>
      <w:bookmarkStart w:id="11536" w:name="_Toc69120710"/>
      <w:bookmarkStart w:id="11537" w:name="_Toc69717141"/>
      <w:bookmarkStart w:id="11538" w:name="_Toc69718420"/>
      <w:bookmarkStart w:id="11539" w:name="_Toc73972218"/>
      <w:bookmarkStart w:id="11540" w:name="_Toc73975257"/>
      <w:bookmarkStart w:id="11541" w:name="_Toc80089766"/>
      <w:bookmarkStart w:id="11542" w:name="_Toc80090301"/>
      <w:r w:rsidRPr="00505CB2">
        <w:t>G.4</w:t>
      </w:r>
      <w:r w:rsidRPr="00505CB2">
        <w:tab/>
        <w:t>sizeof for length of lists</w:t>
      </w:r>
      <w:bookmarkEnd w:id="11536"/>
      <w:bookmarkEnd w:id="11537"/>
      <w:bookmarkEnd w:id="11538"/>
      <w:bookmarkEnd w:id="11539"/>
      <w:bookmarkEnd w:id="11540"/>
      <w:bookmarkEnd w:id="11541"/>
      <w:bookmarkEnd w:id="11542"/>
    </w:p>
    <w:p w14:paraId="466584B5" w14:textId="77777777" w:rsidR="003E22A0" w:rsidRPr="00505CB2" w:rsidRDefault="003E22A0" w:rsidP="00073C31">
      <w:r w:rsidRPr="00505CB2">
        <w:t>Previous versions of the present document (up to and including V3.2.</w:t>
      </w:r>
      <w:r w:rsidR="00A52A74" w:rsidRPr="00505CB2">
        <w:t>1</w:t>
      </w:r>
      <w:r w:rsidRPr="00505CB2">
        <w:t xml:space="preserve">) allowed to use the built-in function </w:t>
      </w:r>
      <w:r w:rsidRPr="00505CB2">
        <w:rPr>
          <w:rFonts w:ascii="Courier New" w:hAnsi="Courier New"/>
          <w:b/>
          <w:color w:val="090000"/>
        </w:rPr>
        <w:t>sizeof</w:t>
      </w:r>
      <w:r w:rsidRPr="00505CB2">
        <w:t xml:space="preserve"> to compute the length of </w:t>
      </w:r>
      <w:r w:rsidRPr="00505CB2">
        <w:rPr>
          <w:rFonts w:ascii="Courier New" w:hAnsi="Courier New"/>
          <w:b/>
        </w:rPr>
        <w:t>record of</w:t>
      </w:r>
      <w:r w:rsidRPr="00505CB2">
        <w:t xml:space="preserve">, </w:t>
      </w:r>
      <w:r w:rsidRPr="00505CB2">
        <w:rPr>
          <w:rFonts w:ascii="Courier New" w:hAnsi="Courier New"/>
          <w:b/>
        </w:rPr>
        <w:t>set of</w:t>
      </w:r>
      <w:r w:rsidRPr="00505CB2">
        <w:t xml:space="preserve">, and </w:t>
      </w:r>
      <w:r w:rsidRPr="00505CB2">
        <w:rPr>
          <w:rFonts w:ascii="Courier New" w:hAnsi="Courier New"/>
          <w:b/>
        </w:rPr>
        <w:t>array</w:t>
      </w:r>
      <w:r w:rsidRPr="00505CB2">
        <w:t xml:space="preserve">. This has been replaced by </w:t>
      </w:r>
      <w:r w:rsidRPr="00505CB2">
        <w:rPr>
          <w:rFonts w:ascii="Courier New" w:hAnsi="Courier New"/>
          <w:b/>
        </w:rPr>
        <w:t>lengthof</w:t>
      </w:r>
      <w:r w:rsidRPr="00505CB2">
        <w:t xml:space="preserve">. The use of </w:t>
      </w:r>
      <w:r w:rsidRPr="00505CB2">
        <w:rPr>
          <w:rFonts w:ascii="Courier New" w:hAnsi="Courier New"/>
          <w:b/>
        </w:rPr>
        <w:t>sizeof</w:t>
      </w:r>
      <w:r w:rsidRPr="00505CB2">
        <w:t xml:space="preserve"> for list like types is deprecated and is planned to be fully removed in the next published </w:t>
      </w:r>
      <w:r w:rsidR="009E157A" w:rsidRPr="00505CB2">
        <w:t>version</w:t>
      </w:r>
      <w:r w:rsidRPr="00505CB2">
        <w:t>.</w:t>
      </w:r>
    </w:p>
    <w:p w14:paraId="3FA0FEAD" w14:textId="77777777" w:rsidR="003E22A0" w:rsidRPr="00505CB2" w:rsidRDefault="003E22A0" w:rsidP="00DC4A98">
      <w:pPr>
        <w:pStyle w:val="berschrift1"/>
      </w:pPr>
      <w:bookmarkStart w:id="11543" w:name="_Toc69120711"/>
      <w:bookmarkStart w:id="11544" w:name="_Toc69717142"/>
      <w:bookmarkStart w:id="11545" w:name="_Toc69718421"/>
      <w:bookmarkStart w:id="11546" w:name="_Toc73972219"/>
      <w:bookmarkStart w:id="11547" w:name="_Toc73975258"/>
      <w:bookmarkStart w:id="11548" w:name="_Toc80089767"/>
      <w:bookmarkStart w:id="11549" w:name="_Toc80090302"/>
      <w:r w:rsidRPr="00505CB2">
        <w:t>G.5</w:t>
      </w:r>
      <w:r w:rsidRPr="00505CB2">
        <w:tab/>
      </w:r>
      <w:r w:rsidR="009E388A" w:rsidRPr="00505CB2">
        <w:t>Void</w:t>
      </w:r>
      <w:bookmarkEnd w:id="11543"/>
      <w:bookmarkEnd w:id="11544"/>
      <w:bookmarkEnd w:id="11545"/>
      <w:bookmarkEnd w:id="11546"/>
      <w:bookmarkEnd w:id="11547"/>
      <w:bookmarkEnd w:id="11548"/>
      <w:bookmarkEnd w:id="11549"/>
    </w:p>
    <w:p w14:paraId="0DB6A04B" w14:textId="77777777" w:rsidR="003E22A0" w:rsidRPr="00505CB2" w:rsidRDefault="003E22A0" w:rsidP="00DC4A98">
      <w:pPr>
        <w:pStyle w:val="berschrift1"/>
      </w:pPr>
      <w:bookmarkStart w:id="11550" w:name="_Toc69120712"/>
      <w:bookmarkStart w:id="11551" w:name="_Toc69717143"/>
      <w:bookmarkStart w:id="11552" w:name="_Toc69718422"/>
      <w:bookmarkStart w:id="11553" w:name="_Toc73972220"/>
      <w:bookmarkStart w:id="11554" w:name="_Toc73975259"/>
      <w:bookmarkStart w:id="11555" w:name="_Toc80089768"/>
      <w:bookmarkStart w:id="11556" w:name="_Toc80090303"/>
      <w:r w:rsidRPr="00505CB2">
        <w:t>G.6</w:t>
      </w:r>
      <w:r w:rsidRPr="00505CB2">
        <w:tab/>
        <w:t>Mixed ports</w:t>
      </w:r>
      <w:bookmarkEnd w:id="11550"/>
      <w:bookmarkEnd w:id="11551"/>
      <w:bookmarkEnd w:id="11552"/>
      <w:bookmarkEnd w:id="11553"/>
      <w:bookmarkEnd w:id="11554"/>
      <w:bookmarkEnd w:id="11555"/>
      <w:bookmarkEnd w:id="11556"/>
    </w:p>
    <w:p w14:paraId="32300DCD" w14:textId="77777777" w:rsidR="003E22A0" w:rsidRPr="00505CB2" w:rsidRDefault="003E22A0" w:rsidP="00073C31">
      <w:r w:rsidRPr="00505CB2">
        <w:t>Previous versions of the present document (up to and including V3.2.</w:t>
      </w:r>
      <w:r w:rsidR="00A52A74" w:rsidRPr="00505CB2">
        <w:t>1</w:t>
      </w:r>
      <w:r w:rsidRPr="00505CB2">
        <w:t xml:space="preserve">) allowed to use </w:t>
      </w:r>
      <w:r w:rsidRPr="00505CB2">
        <w:rPr>
          <w:rFonts w:ascii="Courier New" w:hAnsi="Courier New"/>
          <w:b/>
          <w:color w:val="090000"/>
        </w:rPr>
        <w:t>mixed</w:t>
      </w:r>
      <w:r w:rsidRPr="00505CB2">
        <w:t xml:space="preserve"> ports. This feature is deprecated and may be fully removed in a future edition of the </w:t>
      </w:r>
      <w:r w:rsidR="009E157A" w:rsidRPr="00505CB2">
        <w:t>present document</w:t>
      </w:r>
      <w:r w:rsidRPr="00505CB2">
        <w:t>.</w:t>
      </w:r>
    </w:p>
    <w:p w14:paraId="04372165" w14:textId="07BF2C7A" w:rsidR="003E22A0" w:rsidRPr="00505CB2" w:rsidRDefault="003E22A0" w:rsidP="000B0129">
      <w:pPr>
        <w:pStyle w:val="berschrift1"/>
        <w:keepNext w:val="0"/>
      </w:pPr>
      <w:bookmarkStart w:id="11557" w:name="_Toc69120713"/>
      <w:bookmarkStart w:id="11558" w:name="_Toc69717144"/>
      <w:bookmarkStart w:id="11559" w:name="_Toc69718423"/>
      <w:bookmarkStart w:id="11560" w:name="_Toc73972221"/>
      <w:bookmarkStart w:id="11561" w:name="_Toc73975260"/>
      <w:bookmarkStart w:id="11562" w:name="_Toc80089769"/>
      <w:bookmarkStart w:id="11563" w:name="_Toc80090304"/>
      <w:r w:rsidRPr="00505CB2">
        <w:t>G.7</w:t>
      </w:r>
      <w:r w:rsidRPr="00505CB2">
        <w:tab/>
      </w:r>
      <w:r w:rsidR="009E388A" w:rsidRPr="00505CB2">
        <w:t>Void</w:t>
      </w:r>
      <w:bookmarkEnd w:id="11557"/>
      <w:bookmarkEnd w:id="11558"/>
      <w:bookmarkEnd w:id="11559"/>
      <w:bookmarkEnd w:id="11560"/>
      <w:bookmarkEnd w:id="11561"/>
      <w:bookmarkEnd w:id="11562"/>
      <w:bookmarkEnd w:id="11563"/>
    </w:p>
    <w:p w14:paraId="39715516" w14:textId="24073A4B" w:rsidR="003E22A0" w:rsidRPr="00505CB2" w:rsidRDefault="003E22A0" w:rsidP="000B0129">
      <w:pPr>
        <w:pStyle w:val="berschrift1"/>
      </w:pPr>
      <w:bookmarkStart w:id="11564" w:name="_Toc69120714"/>
      <w:bookmarkStart w:id="11565" w:name="_Toc69717145"/>
      <w:bookmarkStart w:id="11566" w:name="_Toc69718424"/>
      <w:bookmarkStart w:id="11567" w:name="_Toc73972222"/>
      <w:bookmarkStart w:id="11568" w:name="_Toc73975261"/>
      <w:bookmarkStart w:id="11569" w:name="_Toc80089770"/>
      <w:bookmarkStart w:id="11570" w:name="_Toc80090305"/>
      <w:r w:rsidRPr="00505CB2">
        <w:lastRenderedPageBreak/>
        <w:t>G.8</w:t>
      </w:r>
      <w:r w:rsidRPr="00505CB2">
        <w:tab/>
      </w:r>
      <w:r w:rsidR="009E388A" w:rsidRPr="00505CB2">
        <w:t>Void</w:t>
      </w:r>
      <w:bookmarkEnd w:id="11564"/>
      <w:bookmarkEnd w:id="11565"/>
      <w:bookmarkEnd w:id="11566"/>
      <w:bookmarkEnd w:id="11567"/>
      <w:bookmarkEnd w:id="11568"/>
      <w:bookmarkEnd w:id="11569"/>
      <w:bookmarkEnd w:id="11570"/>
    </w:p>
    <w:p w14:paraId="02A754B3" w14:textId="43DCEB66" w:rsidR="003E22A0" w:rsidRPr="00505CB2" w:rsidRDefault="003E22A0" w:rsidP="000B0129">
      <w:pPr>
        <w:pStyle w:val="berschrift1"/>
      </w:pPr>
      <w:bookmarkStart w:id="11571" w:name="_Toc69120715"/>
      <w:bookmarkStart w:id="11572" w:name="_Toc69717146"/>
      <w:bookmarkStart w:id="11573" w:name="_Toc69718425"/>
      <w:bookmarkStart w:id="11574" w:name="_Toc73972223"/>
      <w:bookmarkStart w:id="11575" w:name="_Toc73975262"/>
      <w:bookmarkStart w:id="11576" w:name="_Toc80089771"/>
      <w:bookmarkStart w:id="11577" w:name="_Toc80090306"/>
      <w:r w:rsidRPr="00505CB2">
        <w:t>G.9</w:t>
      </w:r>
      <w:r w:rsidRPr="00505CB2">
        <w:tab/>
      </w:r>
      <w:r w:rsidR="009E388A" w:rsidRPr="00505CB2">
        <w:t>Void</w:t>
      </w:r>
      <w:bookmarkEnd w:id="11571"/>
      <w:bookmarkEnd w:id="11572"/>
      <w:bookmarkEnd w:id="11573"/>
      <w:bookmarkEnd w:id="11574"/>
      <w:bookmarkEnd w:id="11575"/>
      <w:bookmarkEnd w:id="11576"/>
      <w:bookmarkEnd w:id="11577"/>
    </w:p>
    <w:p w14:paraId="1E57E479" w14:textId="55D4204A" w:rsidR="001D33D3" w:rsidRPr="00505CB2" w:rsidRDefault="001D33D3" w:rsidP="000B0129">
      <w:pPr>
        <w:pStyle w:val="berschrift1"/>
      </w:pPr>
      <w:bookmarkStart w:id="11578" w:name="_Toc69120716"/>
      <w:bookmarkStart w:id="11579" w:name="_Toc69717147"/>
      <w:bookmarkStart w:id="11580" w:name="_Toc69718426"/>
      <w:bookmarkStart w:id="11581" w:name="_Toc73972224"/>
      <w:bookmarkStart w:id="11582" w:name="_Toc73975263"/>
      <w:bookmarkStart w:id="11583" w:name="_Toc80089772"/>
      <w:bookmarkStart w:id="11584" w:name="_Toc80090307"/>
      <w:r w:rsidRPr="00505CB2">
        <w:t>G.10</w:t>
      </w:r>
      <w:r w:rsidRPr="00505CB2">
        <w:tab/>
      </w:r>
      <w:r w:rsidR="009E388A" w:rsidRPr="00505CB2">
        <w:t>Void</w:t>
      </w:r>
      <w:bookmarkEnd w:id="11578"/>
      <w:bookmarkEnd w:id="11579"/>
      <w:bookmarkEnd w:id="11580"/>
      <w:bookmarkEnd w:id="11581"/>
      <w:bookmarkEnd w:id="11582"/>
      <w:bookmarkEnd w:id="11583"/>
      <w:bookmarkEnd w:id="11584"/>
    </w:p>
    <w:p w14:paraId="5FD1049E" w14:textId="6615144E" w:rsidR="00912778" w:rsidRPr="00505CB2" w:rsidRDefault="00912778" w:rsidP="000B0129">
      <w:pPr>
        <w:pStyle w:val="berschrift1"/>
      </w:pPr>
      <w:bookmarkStart w:id="11585" w:name="_Toc69120717"/>
      <w:bookmarkStart w:id="11586" w:name="_Toc69717148"/>
      <w:bookmarkStart w:id="11587" w:name="_Toc69718427"/>
      <w:bookmarkStart w:id="11588" w:name="_Toc73972225"/>
      <w:bookmarkStart w:id="11589" w:name="_Toc73975264"/>
      <w:bookmarkStart w:id="11590" w:name="_Toc80089773"/>
      <w:bookmarkStart w:id="11591" w:name="_Toc80090308"/>
      <w:r w:rsidRPr="00505CB2">
        <w:t>G.11</w:t>
      </w:r>
      <w:r w:rsidR="00473FC5" w:rsidRPr="00505CB2">
        <w:tab/>
      </w:r>
      <w:r w:rsidR="009E388A" w:rsidRPr="00505CB2">
        <w:t>Void</w:t>
      </w:r>
      <w:bookmarkEnd w:id="11585"/>
      <w:bookmarkEnd w:id="11586"/>
      <w:bookmarkEnd w:id="11587"/>
      <w:bookmarkEnd w:id="11588"/>
      <w:bookmarkEnd w:id="11589"/>
      <w:bookmarkEnd w:id="11590"/>
      <w:bookmarkEnd w:id="11591"/>
    </w:p>
    <w:p w14:paraId="6D3B24E3" w14:textId="4A1A8CF4" w:rsidR="005A7DBE" w:rsidRPr="00505CB2" w:rsidRDefault="005A7DBE" w:rsidP="000B0129">
      <w:pPr>
        <w:pStyle w:val="berschrift1"/>
      </w:pPr>
      <w:bookmarkStart w:id="11592" w:name="_Toc69120718"/>
      <w:bookmarkStart w:id="11593" w:name="_Toc69717149"/>
      <w:bookmarkStart w:id="11594" w:name="_Toc69718428"/>
      <w:bookmarkStart w:id="11595" w:name="_Toc73972226"/>
      <w:bookmarkStart w:id="11596" w:name="_Toc73975265"/>
      <w:bookmarkStart w:id="11597" w:name="_Toc80089774"/>
      <w:bookmarkStart w:id="11598" w:name="_Toc80090309"/>
      <w:r w:rsidRPr="00505CB2">
        <w:t>G.12</w:t>
      </w:r>
      <w:r w:rsidRPr="00505CB2">
        <w:tab/>
      </w:r>
      <w:r w:rsidR="009E388A" w:rsidRPr="00505CB2">
        <w:t>Void</w:t>
      </w:r>
      <w:bookmarkEnd w:id="11592"/>
      <w:bookmarkEnd w:id="11593"/>
      <w:bookmarkEnd w:id="11594"/>
      <w:bookmarkEnd w:id="11595"/>
      <w:bookmarkEnd w:id="11596"/>
      <w:bookmarkEnd w:id="11597"/>
      <w:bookmarkEnd w:id="11598"/>
    </w:p>
    <w:p w14:paraId="110303D7" w14:textId="77777777" w:rsidR="00944613" w:rsidRPr="00505CB2" w:rsidRDefault="00944613" w:rsidP="00944613">
      <w:pPr>
        <w:pStyle w:val="berschrift1"/>
      </w:pPr>
      <w:bookmarkStart w:id="11599" w:name="_Toc69120719"/>
      <w:bookmarkStart w:id="11600" w:name="_Toc69717150"/>
      <w:bookmarkStart w:id="11601" w:name="_Toc69718429"/>
      <w:bookmarkStart w:id="11602" w:name="_Toc73972227"/>
      <w:bookmarkStart w:id="11603" w:name="_Toc73975266"/>
      <w:bookmarkStart w:id="11604" w:name="_Toc80089775"/>
      <w:bookmarkStart w:id="11605" w:name="_Toc80090310"/>
      <w:r w:rsidRPr="00505CB2">
        <w:t>G.13</w:t>
      </w:r>
      <w:r w:rsidRPr="00505CB2">
        <w:tab/>
        <w:t>Assignment of less restrictive templates to more restrictive templates</w:t>
      </w:r>
      <w:bookmarkEnd w:id="11599"/>
      <w:bookmarkEnd w:id="11600"/>
      <w:bookmarkEnd w:id="11601"/>
      <w:bookmarkEnd w:id="11602"/>
      <w:bookmarkEnd w:id="11603"/>
      <w:bookmarkEnd w:id="11604"/>
      <w:bookmarkEnd w:id="11605"/>
    </w:p>
    <w:p w14:paraId="3BB70DD2" w14:textId="77777777" w:rsidR="00944613" w:rsidRPr="00505CB2" w:rsidRDefault="00944613" w:rsidP="00944613">
      <w:r w:rsidRPr="00505CB2">
        <w:t>Previous versions of the present document (up to and including V4.9.1) allowed assignment of less restrictive templates to more restrictive templates and the use of less restrictive templates as actual parameters of formal parameters with stronger template restriction if the actual content of the less restrictive template fulfilled requirements of the stronger template restriction. This feature is deprecated and may be fully removed in the future versions of the document.</w:t>
      </w:r>
    </w:p>
    <w:p w14:paraId="789A0C66" w14:textId="77777777" w:rsidR="00AB01F7" w:rsidRPr="00505CB2" w:rsidRDefault="00AB01F7" w:rsidP="00AB01F7">
      <w:pPr>
        <w:pStyle w:val="berschrift1"/>
      </w:pPr>
      <w:bookmarkStart w:id="11606" w:name="_Toc69120720"/>
      <w:bookmarkStart w:id="11607" w:name="_Toc69717151"/>
      <w:bookmarkStart w:id="11608" w:name="_Toc69718430"/>
      <w:bookmarkStart w:id="11609" w:name="_Toc73972228"/>
      <w:bookmarkStart w:id="11610" w:name="_Toc73975267"/>
      <w:bookmarkStart w:id="11611" w:name="_Toc80089776"/>
      <w:bookmarkStart w:id="11612" w:name="_Toc80090311"/>
      <w:r w:rsidRPr="00505CB2">
        <w:t>G.14</w:t>
      </w:r>
      <w:r w:rsidRPr="00505CB2">
        <w:tab/>
        <w:t>Mixing case and case else branches in select statements</w:t>
      </w:r>
      <w:bookmarkEnd w:id="11606"/>
      <w:bookmarkEnd w:id="11607"/>
      <w:bookmarkEnd w:id="11608"/>
      <w:bookmarkEnd w:id="11609"/>
      <w:bookmarkEnd w:id="11610"/>
      <w:bookmarkEnd w:id="11611"/>
      <w:bookmarkEnd w:id="11612"/>
    </w:p>
    <w:p w14:paraId="48DAA076" w14:textId="77777777" w:rsidR="00AB01F7" w:rsidRPr="00505CB2" w:rsidRDefault="00AB01F7" w:rsidP="00AB01F7">
      <w:r w:rsidRPr="00505CB2">
        <w:t xml:space="preserve">Previous versions of the present document (up to and including V4.9.1) allowed to use several </w:t>
      </w:r>
      <w:r w:rsidRPr="00505CB2">
        <w:rPr>
          <w:rFonts w:ascii="Courier New" w:hAnsi="Courier New" w:cs="Courier New"/>
          <w:b/>
        </w:rPr>
        <w:t>case else</w:t>
      </w:r>
      <w:r w:rsidRPr="00505CB2">
        <w:t xml:space="preserve"> branches in the same </w:t>
      </w:r>
      <w:r w:rsidRPr="00505CB2">
        <w:rPr>
          <w:rFonts w:ascii="Courier New" w:hAnsi="Courier New" w:cs="Courier New"/>
          <w:b/>
        </w:rPr>
        <w:t>select</w:t>
      </w:r>
      <w:r w:rsidRPr="00505CB2">
        <w:t xml:space="preserve"> statement. It was also allowed to have </w:t>
      </w:r>
      <w:r w:rsidRPr="00505CB2">
        <w:rPr>
          <w:rFonts w:ascii="Courier New" w:hAnsi="Courier New" w:cs="Courier New"/>
          <w:b/>
        </w:rPr>
        <w:t>case else</w:t>
      </w:r>
      <w:r w:rsidRPr="00505CB2">
        <w:t xml:space="preserve"> branches in between other case statements. </w:t>
      </w:r>
      <w:r w:rsidRPr="00505CB2">
        <w:br/>
        <w:t xml:space="preserve">Using several </w:t>
      </w:r>
      <w:r w:rsidRPr="00505CB2">
        <w:rPr>
          <w:rFonts w:ascii="Courier New" w:hAnsi="Courier New" w:cs="Courier New"/>
          <w:b/>
        </w:rPr>
        <w:t>case else</w:t>
      </w:r>
      <w:r w:rsidRPr="00505CB2">
        <w:t xml:space="preserve"> branches in the same select statement, and using a </w:t>
      </w:r>
      <w:r w:rsidRPr="00505CB2">
        <w:rPr>
          <w:rFonts w:ascii="Courier New" w:hAnsi="Courier New" w:cs="Courier New"/>
          <w:b/>
        </w:rPr>
        <w:t>case else</w:t>
      </w:r>
      <w:r w:rsidRPr="00505CB2">
        <w:t xml:space="preserve"> branch not as the textually last branch is deprecated and may be fully removed in a future edition of the present document.</w:t>
      </w:r>
    </w:p>
    <w:p w14:paraId="064AAF01" w14:textId="77777777" w:rsidR="00AB01F7" w:rsidRPr="00505CB2" w:rsidRDefault="00AB01F7" w:rsidP="00541A35">
      <w:pPr>
        <w:pStyle w:val="EX"/>
        <w:keepLines w:val="0"/>
      </w:pPr>
      <w:r w:rsidRPr="00505CB2">
        <w:t>EXAMPLE (superfluous syntax):</w:t>
      </w:r>
    </w:p>
    <w:p w14:paraId="7A286E8F" w14:textId="77777777" w:rsidR="00AB01F7" w:rsidRPr="00505CB2" w:rsidRDefault="00AB01F7" w:rsidP="00541A35">
      <w:pPr>
        <w:pStyle w:val="PL"/>
        <w:keepLines/>
        <w:rPr>
          <w:noProof w:val="0"/>
        </w:rPr>
      </w:pPr>
      <w:r w:rsidRPr="00505CB2">
        <w:rPr>
          <w:b/>
          <w:noProof w:val="0"/>
        </w:rPr>
        <w:tab/>
        <w:t>select</w:t>
      </w:r>
      <w:r w:rsidRPr="00505CB2">
        <w:rPr>
          <w:noProof w:val="0"/>
        </w:rPr>
        <w:t xml:space="preserve"> (PX_</w:t>
      </w:r>
      <w:r w:rsidRPr="00505CB2">
        <w:rPr>
          <w:noProof w:val="0"/>
          <w:color w:val="000000"/>
        </w:rPr>
        <w:t>MyModulePar</w:t>
      </w:r>
      <w:r w:rsidRPr="00505CB2">
        <w:rPr>
          <w:noProof w:val="0"/>
        </w:rPr>
        <w:t>)  // where PX_MyModulePar is of charstring type</w:t>
      </w:r>
    </w:p>
    <w:p w14:paraId="7C2662CD" w14:textId="77777777" w:rsidR="00AB01F7" w:rsidRPr="00505CB2" w:rsidRDefault="00AB01F7" w:rsidP="00541A35">
      <w:pPr>
        <w:pStyle w:val="PL"/>
        <w:keepLines/>
        <w:rPr>
          <w:noProof w:val="0"/>
          <w:color w:val="000000"/>
        </w:rPr>
      </w:pPr>
      <w:r w:rsidRPr="00505CB2">
        <w:rPr>
          <w:bCs/>
          <w:noProof w:val="0"/>
          <w:color w:val="000000"/>
        </w:rPr>
        <w:tab/>
        <w:t>{</w:t>
      </w:r>
      <w:r w:rsidRPr="00505CB2">
        <w:rPr>
          <w:b/>
          <w:noProof w:val="0"/>
          <w:color w:val="000000"/>
        </w:rPr>
        <w:br/>
      </w:r>
      <w:r w:rsidRPr="00505CB2">
        <w:rPr>
          <w:b/>
          <w:noProof w:val="0"/>
          <w:color w:val="000000"/>
        </w:rPr>
        <w:tab/>
      </w:r>
      <w:r w:rsidRPr="00505CB2">
        <w:rPr>
          <w:noProof w:val="0"/>
          <w:color w:val="000000"/>
        </w:rPr>
        <w:tab/>
      </w:r>
      <w:r w:rsidRPr="00505CB2">
        <w:rPr>
          <w:b/>
          <w:noProof w:val="0"/>
          <w:color w:val="000000"/>
        </w:rPr>
        <w:t>case</w:t>
      </w:r>
      <w:r w:rsidRPr="00505CB2">
        <w:rPr>
          <w:noProof w:val="0"/>
          <w:color w:val="000000"/>
        </w:rPr>
        <w:t xml:space="preserve"> (</w:t>
      </w:r>
      <w:r w:rsidRPr="00505CB2">
        <w:rPr>
          <w:b/>
          <w:noProof w:val="0"/>
          <w:color w:val="000000"/>
        </w:rPr>
        <w:t>charstring</w:t>
      </w:r>
      <w:r w:rsidRPr="00505CB2">
        <w:rPr>
          <w:noProof w:val="0"/>
          <w:color w:val="000000"/>
        </w:rPr>
        <w:t>:"firstValue")</w:t>
      </w:r>
      <w:r w:rsidRPr="00505CB2">
        <w:rPr>
          <w:noProof w:val="0"/>
          <w:color w:val="000000"/>
        </w:rPr>
        <w:br/>
      </w:r>
      <w:r w:rsidRPr="00505CB2">
        <w:rPr>
          <w:noProof w:val="0"/>
          <w:color w:val="000000"/>
        </w:rPr>
        <w:tab/>
      </w:r>
      <w:r w:rsidRPr="00505CB2">
        <w:rPr>
          <w:noProof w:val="0"/>
          <w:color w:val="000000"/>
        </w:rPr>
        <w:tab/>
      </w:r>
      <w:r w:rsidRPr="00505CB2">
        <w:rPr>
          <w:noProof w:val="0"/>
          <w:color w:val="000000"/>
        </w:rPr>
        <w:tab/>
        <w:t>{</w:t>
      </w:r>
      <w:r w:rsidRPr="00505CB2">
        <w:rPr>
          <w:noProof w:val="0"/>
          <w:color w:val="000000"/>
        </w:rPr>
        <w:br/>
      </w:r>
      <w:r w:rsidRPr="00505CB2">
        <w:rPr>
          <w:noProof w:val="0"/>
          <w:color w:val="000000"/>
        </w:rPr>
        <w:tab/>
      </w:r>
      <w:r w:rsidRPr="00505CB2">
        <w:rPr>
          <w:noProof w:val="0"/>
          <w:color w:val="000000"/>
        </w:rPr>
        <w:tab/>
      </w:r>
      <w:r w:rsidRPr="00505CB2">
        <w:rPr>
          <w:noProof w:val="0"/>
          <w:color w:val="000000"/>
        </w:rPr>
        <w:tab/>
        <w:t xml:space="preserve"> </w:t>
      </w:r>
      <w:r w:rsidRPr="00505CB2">
        <w:rPr>
          <w:b/>
          <w:noProof w:val="0"/>
          <w:color w:val="090000"/>
        </w:rPr>
        <w:t>log</w:t>
      </w:r>
      <w:r w:rsidRPr="00505CB2">
        <w:rPr>
          <w:noProof w:val="0"/>
          <w:color w:val="000000"/>
        </w:rPr>
        <w:t xml:space="preserve"> ("The first branch is selected");</w:t>
      </w:r>
      <w:r w:rsidRPr="00505CB2">
        <w:rPr>
          <w:noProof w:val="0"/>
          <w:color w:val="000000"/>
        </w:rPr>
        <w:br/>
      </w:r>
      <w:r w:rsidRPr="00505CB2">
        <w:rPr>
          <w:noProof w:val="0"/>
          <w:color w:val="000000"/>
        </w:rPr>
        <w:tab/>
      </w:r>
      <w:r w:rsidRPr="00505CB2">
        <w:rPr>
          <w:noProof w:val="0"/>
          <w:color w:val="000000"/>
        </w:rPr>
        <w:tab/>
      </w:r>
      <w:r w:rsidRPr="00505CB2">
        <w:rPr>
          <w:noProof w:val="0"/>
          <w:color w:val="000000"/>
        </w:rPr>
        <w:tab/>
        <w:t>}</w:t>
      </w:r>
    </w:p>
    <w:p w14:paraId="67A9403E" w14:textId="77777777" w:rsidR="00AB01F7" w:rsidRPr="00505CB2" w:rsidRDefault="00AB01F7" w:rsidP="00541A35">
      <w:pPr>
        <w:pStyle w:val="PL"/>
        <w:keepLines/>
        <w:rPr>
          <w:noProof w:val="0"/>
          <w:color w:val="000000"/>
        </w:rPr>
      </w:pPr>
      <w:r w:rsidRPr="00505CB2">
        <w:rPr>
          <w:b/>
          <w:noProof w:val="0"/>
          <w:color w:val="000000"/>
        </w:rPr>
        <w:tab/>
      </w:r>
      <w:r w:rsidRPr="00505CB2">
        <w:rPr>
          <w:b/>
          <w:noProof w:val="0"/>
          <w:color w:val="000000"/>
        </w:rPr>
        <w:tab/>
        <w:t>case</w:t>
      </w:r>
      <w:r w:rsidRPr="00505CB2">
        <w:rPr>
          <w:noProof w:val="0"/>
          <w:color w:val="000000"/>
        </w:rPr>
        <w:t xml:space="preserve"> </w:t>
      </w:r>
      <w:r w:rsidRPr="00505CB2">
        <w:rPr>
          <w:b/>
          <w:noProof w:val="0"/>
          <w:color w:val="000000"/>
        </w:rPr>
        <w:t>else</w:t>
      </w:r>
      <w:r w:rsidRPr="00505CB2">
        <w:rPr>
          <w:noProof w:val="0"/>
          <w:color w:val="000000"/>
        </w:rPr>
        <w:br/>
      </w:r>
      <w:r w:rsidRPr="00505CB2">
        <w:rPr>
          <w:noProof w:val="0"/>
          <w:color w:val="000000"/>
        </w:rPr>
        <w:tab/>
      </w:r>
      <w:r w:rsidRPr="00505CB2">
        <w:rPr>
          <w:noProof w:val="0"/>
          <w:color w:val="000000"/>
        </w:rPr>
        <w:tab/>
      </w:r>
      <w:r w:rsidRPr="00505CB2">
        <w:rPr>
          <w:noProof w:val="0"/>
          <w:color w:val="000000"/>
        </w:rPr>
        <w:tab/>
        <w:t>{</w:t>
      </w:r>
      <w:r w:rsidRPr="00505CB2">
        <w:rPr>
          <w:noProof w:val="0"/>
          <w:color w:val="000000"/>
        </w:rPr>
        <w:br/>
      </w:r>
      <w:r w:rsidRPr="00505CB2">
        <w:rPr>
          <w:noProof w:val="0"/>
          <w:color w:val="000000"/>
        </w:rPr>
        <w:tab/>
      </w:r>
      <w:r w:rsidRPr="00505CB2">
        <w:rPr>
          <w:noProof w:val="0"/>
          <w:color w:val="000000"/>
        </w:rPr>
        <w:tab/>
      </w:r>
      <w:r w:rsidRPr="00505CB2">
        <w:rPr>
          <w:noProof w:val="0"/>
          <w:color w:val="000000"/>
        </w:rPr>
        <w:tab/>
        <w:t xml:space="preserve"> </w:t>
      </w:r>
      <w:r w:rsidRPr="00505CB2">
        <w:rPr>
          <w:b/>
          <w:noProof w:val="0"/>
          <w:color w:val="090000"/>
        </w:rPr>
        <w:t>log</w:t>
      </w:r>
      <w:r w:rsidRPr="00505CB2">
        <w:rPr>
          <w:noProof w:val="0"/>
          <w:color w:val="000000"/>
        </w:rPr>
        <w:t xml:space="preserve"> ("This else branch would make all later branches unreachable");</w:t>
      </w:r>
      <w:r w:rsidRPr="00505CB2">
        <w:rPr>
          <w:noProof w:val="0"/>
          <w:color w:val="000000"/>
        </w:rPr>
        <w:br/>
      </w:r>
      <w:r w:rsidRPr="00505CB2">
        <w:rPr>
          <w:noProof w:val="0"/>
          <w:color w:val="000000"/>
        </w:rPr>
        <w:tab/>
      </w:r>
      <w:r w:rsidRPr="00505CB2">
        <w:rPr>
          <w:noProof w:val="0"/>
          <w:color w:val="000000"/>
        </w:rPr>
        <w:tab/>
      </w:r>
      <w:r w:rsidRPr="00505CB2">
        <w:rPr>
          <w:noProof w:val="0"/>
          <w:color w:val="000000"/>
        </w:rPr>
        <w:tab/>
        <w:t>}</w:t>
      </w:r>
      <w:r w:rsidRPr="00505CB2">
        <w:rPr>
          <w:noProof w:val="0"/>
          <w:color w:val="000000"/>
        </w:rPr>
        <w:br/>
      </w:r>
      <w:r w:rsidRPr="00505CB2">
        <w:rPr>
          <w:noProof w:val="0"/>
          <w:color w:val="000000"/>
        </w:rPr>
        <w:tab/>
      </w:r>
      <w:r w:rsidRPr="00505CB2">
        <w:rPr>
          <w:noProof w:val="0"/>
          <w:color w:val="000000"/>
        </w:rPr>
        <w:tab/>
      </w:r>
      <w:r w:rsidRPr="00505CB2">
        <w:rPr>
          <w:b/>
          <w:noProof w:val="0"/>
          <w:color w:val="000000"/>
        </w:rPr>
        <w:t>case</w:t>
      </w:r>
      <w:r w:rsidRPr="00505CB2">
        <w:rPr>
          <w:noProof w:val="0"/>
          <w:color w:val="000000"/>
        </w:rPr>
        <w:t xml:space="preserve"> (v_myCharVar, c_myCharConst)</w:t>
      </w:r>
      <w:r w:rsidRPr="00505CB2">
        <w:rPr>
          <w:noProof w:val="0"/>
          <w:color w:val="000000"/>
        </w:rPr>
        <w:br/>
      </w:r>
      <w:r w:rsidRPr="00505CB2">
        <w:rPr>
          <w:noProof w:val="0"/>
          <w:color w:val="000000"/>
        </w:rPr>
        <w:tab/>
      </w:r>
      <w:r w:rsidRPr="00505CB2">
        <w:rPr>
          <w:noProof w:val="0"/>
          <w:color w:val="000000"/>
        </w:rPr>
        <w:tab/>
      </w:r>
      <w:r w:rsidRPr="00505CB2">
        <w:rPr>
          <w:noProof w:val="0"/>
          <w:color w:val="000000"/>
        </w:rPr>
        <w:tab/>
        <w:t>{</w:t>
      </w:r>
      <w:r w:rsidRPr="00505CB2">
        <w:rPr>
          <w:noProof w:val="0"/>
          <w:color w:val="000000"/>
        </w:rPr>
        <w:br/>
      </w:r>
      <w:r w:rsidRPr="00505CB2">
        <w:rPr>
          <w:noProof w:val="0"/>
          <w:color w:val="000000"/>
        </w:rPr>
        <w:tab/>
      </w:r>
      <w:r w:rsidRPr="00505CB2">
        <w:rPr>
          <w:noProof w:val="0"/>
          <w:color w:val="000000"/>
        </w:rPr>
        <w:tab/>
      </w:r>
      <w:r w:rsidRPr="00505CB2">
        <w:rPr>
          <w:noProof w:val="0"/>
          <w:color w:val="000000"/>
        </w:rPr>
        <w:tab/>
        <w:t xml:space="preserve"> </w:t>
      </w:r>
      <w:r w:rsidRPr="00505CB2">
        <w:rPr>
          <w:b/>
          <w:noProof w:val="0"/>
          <w:color w:val="090000"/>
        </w:rPr>
        <w:t>log</w:t>
      </w:r>
      <w:r w:rsidRPr="00505CB2">
        <w:rPr>
          <w:noProof w:val="0"/>
          <w:color w:val="000000"/>
        </w:rPr>
        <w:t xml:space="preserve"> ("The second branch is selected");</w:t>
      </w:r>
      <w:r w:rsidRPr="00505CB2">
        <w:rPr>
          <w:noProof w:val="0"/>
          <w:color w:val="000000"/>
        </w:rPr>
        <w:br/>
      </w:r>
      <w:r w:rsidRPr="00505CB2">
        <w:rPr>
          <w:noProof w:val="0"/>
          <w:color w:val="000000"/>
        </w:rPr>
        <w:tab/>
      </w:r>
      <w:r w:rsidRPr="00505CB2">
        <w:rPr>
          <w:noProof w:val="0"/>
          <w:color w:val="000000"/>
        </w:rPr>
        <w:tab/>
      </w:r>
      <w:r w:rsidRPr="00505CB2">
        <w:rPr>
          <w:noProof w:val="0"/>
          <w:color w:val="000000"/>
        </w:rPr>
        <w:tab/>
        <w:t>}</w:t>
      </w:r>
      <w:r w:rsidRPr="00505CB2">
        <w:rPr>
          <w:noProof w:val="0"/>
          <w:color w:val="000000"/>
        </w:rPr>
        <w:br/>
      </w:r>
      <w:r w:rsidRPr="00505CB2">
        <w:rPr>
          <w:noProof w:val="0"/>
          <w:color w:val="000000"/>
        </w:rPr>
        <w:tab/>
      </w:r>
      <w:r w:rsidRPr="00505CB2">
        <w:rPr>
          <w:noProof w:val="0"/>
          <w:color w:val="000000"/>
        </w:rPr>
        <w:tab/>
      </w:r>
      <w:r w:rsidRPr="00505CB2">
        <w:rPr>
          <w:b/>
          <w:noProof w:val="0"/>
          <w:color w:val="000000"/>
        </w:rPr>
        <w:t>case</w:t>
      </w:r>
      <w:r w:rsidRPr="00505CB2">
        <w:rPr>
          <w:noProof w:val="0"/>
          <w:color w:val="000000"/>
        </w:rPr>
        <w:t xml:space="preserve"> </w:t>
      </w:r>
      <w:r w:rsidRPr="00505CB2">
        <w:rPr>
          <w:b/>
          <w:noProof w:val="0"/>
          <w:color w:val="000000"/>
        </w:rPr>
        <w:t>else</w:t>
      </w:r>
      <w:r w:rsidRPr="00505CB2">
        <w:rPr>
          <w:noProof w:val="0"/>
          <w:color w:val="000000"/>
        </w:rPr>
        <w:br/>
      </w:r>
      <w:r w:rsidRPr="00505CB2">
        <w:rPr>
          <w:noProof w:val="0"/>
          <w:color w:val="000000"/>
        </w:rPr>
        <w:tab/>
      </w:r>
      <w:r w:rsidRPr="00505CB2">
        <w:rPr>
          <w:noProof w:val="0"/>
          <w:color w:val="000000"/>
        </w:rPr>
        <w:tab/>
      </w:r>
      <w:r w:rsidRPr="00505CB2">
        <w:rPr>
          <w:noProof w:val="0"/>
          <w:color w:val="000000"/>
        </w:rPr>
        <w:tab/>
        <w:t>{</w:t>
      </w:r>
      <w:r w:rsidRPr="00505CB2">
        <w:rPr>
          <w:noProof w:val="0"/>
          <w:color w:val="000000"/>
        </w:rPr>
        <w:br/>
      </w:r>
      <w:r w:rsidRPr="00505CB2">
        <w:rPr>
          <w:noProof w:val="0"/>
          <w:color w:val="000000"/>
        </w:rPr>
        <w:tab/>
      </w:r>
      <w:r w:rsidRPr="00505CB2">
        <w:rPr>
          <w:noProof w:val="0"/>
          <w:color w:val="000000"/>
        </w:rPr>
        <w:tab/>
      </w:r>
      <w:r w:rsidRPr="00505CB2">
        <w:rPr>
          <w:noProof w:val="0"/>
          <w:color w:val="000000"/>
        </w:rPr>
        <w:tab/>
        <w:t xml:space="preserve"> </w:t>
      </w:r>
      <w:r w:rsidRPr="00505CB2">
        <w:rPr>
          <w:b/>
          <w:noProof w:val="0"/>
          <w:color w:val="090000"/>
        </w:rPr>
        <w:t>log</w:t>
      </w:r>
      <w:r w:rsidRPr="00505CB2">
        <w:rPr>
          <w:noProof w:val="0"/>
          <w:color w:val="000000"/>
        </w:rPr>
        <w:t xml:space="preserve"> ("The value of the module parameter PX_</w:t>
      </w:r>
      <w:r w:rsidRPr="00505CB2">
        <w:rPr>
          <w:noProof w:val="0"/>
        </w:rPr>
        <w:t xml:space="preserve">MyModulePar </w:t>
      </w:r>
      <w:r w:rsidRPr="00505CB2">
        <w:rPr>
          <w:noProof w:val="0"/>
          <w:color w:val="000000"/>
        </w:rPr>
        <w:t>is selected");</w:t>
      </w:r>
      <w:r w:rsidRPr="00505CB2">
        <w:rPr>
          <w:noProof w:val="0"/>
          <w:color w:val="000000"/>
        </w:rPr>
        <w:br/>
      </w:r>
      <w:r w:rsidRPr="00505CB2">
        <w:rPr>
          <w:noProof w:val="0"/>
          <w:color w:val="000000"/>
        </w:rPr>
        <w:tab/>
      </w:r>
      <w:r w:rsidRPr="00505CB2">
        <w:rPr>
          <w:noProof w:val="0"/>
          <w:color w:val="000000"/>
        </w:rPr>
        <w:tab/>
      </w:r>
      <w:r w:rsidRPr="00505CB2">
        <w:rPr>
          <w:noProof w:val="0"/>
          <w:color w:val="000000"/>
        </w:rPr>
        <w:tab/>
        <w:t>}</w:t>
      </w:r>
    </w:p>
    <w:p w14:paraId="63126868" w14:textId="77777777" w:rsidR="00AB01F7" w:rsidRPr="00505CB2" w:rsidRDefault="00AB01F7" w:rsidP="00541A35">
      <w:pPr>
        <w:pStyle w:val="PL"/>
        <w:keepLines/>
        <w:rPr>
          <w:noProof w:val="0"/>
          <w:color w:val="000000"/>
        </w:rPr>
      </w:pPr>
      <w:r w:rsidRPr="00505CB2">
        <w:rPr>
          <w:noProof w:val="0"/>
          <w:color w:val="000000"/>
        </w:rPr>
        <w:tab/>
        <w:t>}</w:t>
      </w:r>
    </w:p>
    <w:p w14:paraId="543C4E79" w14:textId="77777777" w:rsidR="00946219" w:rsidRPr="00505CB2" w:rsidRDefault="00946219" w:rsidP="00946219">
      <w:pPr>
        <w:pStyle w:val="berschrift1"/>
      </w:pPr>
      <w:bookmarkStart w:id="11613" w:name="_Toc69120721"/>
      <w:bookmarkStart w:id="11614" w:name="_Toc69717152"/>
      <w:bookmarkStart w:id="11615" w:name="_Toc69718431"/>
      <w:bookmarkStart w:id="11616" w:name="_Toc73972229"/>
      <w:bookmarkStart w:id="11617" w:name="_Toc73975268"/>
      <w:bookmarkStart w:id="11618" w:name="_Toc80089777"/>
      <w:bookmarkStart w:id="11619" w:name="_Toc80090312"/>
      <w:r w:rsidRPr="00505CB2">
        <w:lastRenderedPageBreak/>
        <w:t>G.15</w:t>
      </w:r>
      <w:r w:rsidRPr="00505CB2">
        <w:tab/>
        <w:t>Partially initialized global and local templates</w:t>
      </w:r>
      <w:bookmarkEnd w:id="11613"/>
      <w:bookmarkEnd w:id="11614"/>
      <w:bookmarkEnd w:id="11615"/>
      <w:bookmarkEnd w:id="11616"/>
      <w:bookmarkEnd w:id="11617"/>
      <w:bookmarkEnd w:id="11618"/>
      <w:bookmarkEnd w:id="11619"/>
    </w:p>
    <w:p w14:paraId="289B58FE" w14:textId="77777777" w:rsidR="00946219" w:rsidRPr="00505CB2" w:rsidRDefault="00946219" w:rsidP="00340903">
      <w:pPr>
        <w:rPr>
          <w:color w:val="000000"/>
        </w:rPr>
      </w:pPr>
      <w:r w:rsidRPr="00505CB2">
        <w:t xml:space="preserve">Previous versions of the present document (up to and including V4.11.1) allowed global and local templates without the </w:t>
      </w:r>
      <w:r w:rsidRPr="00505CB2">
        <w:rPr>
          <w:rFonts w:ascii="Courier New" w:hAnsi="Courier New" w:cs="Courier New"/>
        </w:rPr>
        <w:t>@abstract</w:t>
      </w:r>
      <w:r w:rsidRPr="00505CB2">
        <w:t xml:space="preserve"> modifier to be partially initialized after their initialization has been completed. This feature is deprecated and may be fully removed in a future edition of the present document.</w:t>
      </w:r>
    </w:p>
    <w:p w14:paraId="6AB1C45D" w14:textId="77777777" w:rsidR="00034F1E" w:rsidRPr="00505CB2" w:rsidRDefault="00034F1E" w:rsidP="00034F1E">
      <w:pPr>
        <w:pStyle w:val="berschrift1"/>
      </w:pPr>
      <w:bookmarkStart w:id="11620" w:name="_Toc69120722"/>
      <w:bookmarkStart w:id="11621" w:name="_Toc69717153"/>
      <w:bookmarkStart w:id="11622" w:name="_Toc69718432"/>
      <w:bookmarkStart w:id="11623" w:name="_Toc73972230"/>
      <w:bookmarkStart w:id="11624" w:name="_Toc73975269"/>
      <w:bookmarkStart w:id="11625" w:name="_Toc80089778"/>
      <w:bookmarkStart w:id="11626" w:name="_Toc80090313"/>
      <w:r w:rsidRPr="00505CB2">
        <w:t>G.16</w:t>
      </w:r>
      <w:r w:rsidRPr="00505CB2">
        <w:tab/>
        <w:t>Template modification of less restrictive templates to more restrictive templates</w:t>
      </w:r>
      <w:bookmarkEnd w:id="11620"/>
      <w:bookmarkEnd w:id="11621"/>
      <w:bookmarkEnd w:id="11622"/>
      <w:bookmarkEnd w:id="11623"/>
      <w:bookmarkEnd w:id="11624"/>
      <w:bookmarkEnd w:id="11625"/>
      <w:bookmarkEnd w:id="11626"/>
    </w:p>
    <w:p w14:paraId="40C7178D" w14:textId="77777777" w:rsidR="00034F1E" w:rsidRPr="00505CB2" w:rsidRDefault="00034F1E" w:rsidP="00034F1E">
      <w:r w:rsidRPr="00505CB2">
        <w:t>Previous versions of the present document (up to and including V4.11.1) allowed for the modified template mechanism (global, local and inline) the modification of less restrictive templates to yield more restrictive templates if the actual content of the less restrictive template fulfilled requirements of the stronger template restriction.</w:t>
      </w:r>
    </w:p>
    <w:p w14:paraId="30DF480D" w14:textId="733F858F" w:rsidR="00034F1E" w:rsidRPr="00505CB2" w:rsidRDefault="00034F1E" w:rsidP="00034F1E">
      <w:r w:rsidRPr="00505CB2">
        <w:t xml:space="preserve">To strengthen the semantic checking of the code this feature is deprecated and may be fully removed in the future versions of the </w:t>
      </w:r>
      <w:r w:rsidR="005D21E7" w:rsidRPr="00505CB2">
        <w:t xml:space="preserve">present </w:t>
      </w:r>
      <w:r w:rsidRPr="00505CB2">
        <w:t>document.</w:t>
      </w:r>
    </w:p>
    <w:p w14:paraId="555F3C5A" w14:textId="77777777" w:rsidR="00EE3986" w:rsidRPr="00505CB2" w:rsidRDefault="00EE3986" w:rsidP="00EE3986">
      <w:pPr>
        <w:pStyle w:val="berschrift1"/>
        <w:rPr>
          <w:ins w:id="11627" w:author="Jens Grabowski" w:date="2021-11-29T12:49:00Z"/>
        </w:rPr>
      </w:pPr>
      <w:bookmarkStart w:id="11628" w:name="_Toc69120723"/>
      <w:bookmarkStart w:id="11629" w:name="_Toc69718433"/>
      <w:ins w:id="11630" w:author="Jens Grabowski" w:date="2021-11-29T12:49:00Z">
        <w:r w:rsidRPr="00505CB2">
          <w:t>G.1</w:t>
        </w:r>
        <w:r>
          <w:t>7</w:t>
        </w:r>
        <w:r w:rsidRPr="00505CB2">
          <w:tab/>
        </w:r>
        <w:r>
          <w:t>Unrestricted template fields, alternatives and elements</w:t>
        </w:r>
      </w:ins>
    </w:p>
    <w:p w14:paraId="419B217C" w14:textId="77777777" w:rsidR="00EE3986" w:rsidRPr="00505CB2" w:rsidRDefault="00EE3986" w:rsidP="00EE3986">
      <w:pPr>
        <w:rPr>
          <w:ins w:id="11631" w:author="Jens Grabowski" w:date="2021-11-29T12:49:00Z"/>
        </w:rPr>
      </w:pPr>
      <w:ins w:id="11632" w:author="Jens Grabowski" w:date="2021-11-29T12:49:00Z">
        <w:r w:rsidRPr="00505CB2">
          <w:t>Previous versions of the present document (up to and including V4.1</w:t>
        </w:r>
        <w:r>
          <w:t>3</w:t>
        </w:r>
        <w:r w:rsidRPr="00505CB2">
          <w:t xml:space="preserve">.1) </w:t>
        </w:r>
        <w:r>
          <w:t>didn’t contain any rule for implicit template restrictions resulting in all referenced template fields, alternatives and elements being unrestricted</w:t>
        </w:r>
        <w:r w:rsidRPr="00505CB2">
          <w:t>.</w:t>
        </w:r>
      </w:ins>
    </w:p>
    <w:p w14:paraId="77607540" w14:textId="77777777" w:rsidR="00EE3986" w:rsidRPr="00505CB2" w:rsidRDefault="00EE3986" w:rsidP="00EE3986">
      <w:pPr>
        <w:rPr>
          <w:ins w:id="11633" w:author="Jens Grabowski" w:date="2021-11-29T12:49:00Z"/>
        </w:rPr>
      </w:pPr>
      <w:ins w:id="11634" w:author="Jens Grabowski" w:date="2021-11-29T12:49:00Z">
        <w:r w:rsidRPr="00505CB2">
          <w:t>To strengthen the semantic checking of the code</w:t>
        </w:r>
        <w:r>
          <w:t>,</w:t>
        </w:r>
        <w:r w:rsidRPr="00505CB2">
          <w:t xml:space="preserve"> this feature is deprecated and may be fully removed in the future versions of the present document. </w:t>
        </w:r>
      </w:ins>
    </w:p>
    <w:p w14:paraId="00DBEDAC" w14:textId="5F2DC824" w:rsidR="003E22A0" w:rsidRPr="00505CB2" w:rsidRDefault="003E22A0" w:rsidP="00DC4A98">
      <w:pPr>
        <w:pStyle w:val="berschrift8"/>
      </w:pPr>
      <w:r w:rsidRPr="00505CB2">
        <w:br w:type="page"/>
      </w:r>
      <w:bookmarkStart w:id="11635" w:name="_Toc69717154"/>
      <w:bookmarkStart w:id="11636" w:name="_Toc73972231"/>
      <w:bookmarkStart w:id="11637" w:name="_Toc73975270"/>
      <w:bookmarkStart w:id="11638" w:name="_Toc80089779"/>
      <w:bookmarkStart w:id="11639" w:name="_Toc80090314"/>
      <w:r w:rsidRPr="00505CB2">
        <w:lastRenderedPageBreak/>
        <w:t xml:space="preserve">Annex </w:t>
      </w:r>
      <w:bookmarkStart w:id="11640" w:name="annex_Bibliography"/>
      <w:r w:rsidRPr="00505CB2">
        <w:t>H</w:t>
      </w:r>
      <w:bookmarkEnd w:id="11640"/>
      <w:r w:rsidRPr="00505CB2">
        <w:t xml:space="preserve"> (informative</w:t>
      </w:r>
      <w:r w:rsidR="007F4904">
        <w:t>):</w:t>
      </w:r>
      <w:r w:rsidR="007F4904">
        <w:br/>
      </w:r>
      <w:r w:rsidRPr="00505CB2">
        <w:t>Bibliography</w:t>
      </w:r>
      <w:bookmarkEnd w:id="11635"/>
      <w:bookmarkEnd w:id="11636"/>
      <w:bookmarkEnd w:id="11637"/>
      <w:bookmarkEnd w:id="11638"/>
      <w:bookmarkEnd w:id="11639"/>
    </w:p>
    <w:bookmarkEnd w:id="11628"/>
    <w:bookmarkEnd w:id="11629"/>
    <w:p w14:paraId="103995E3" w14:textId="77777777" w:rsidR="00717210" w:rsidRPr="00505CB2" w:rsidRDefault="00717210" w:rsidP="00717210">
      <w:pPr>
        <w:pStyle w:val="B1"/>
      </w:pPr>
      <w:r w:rsidRPr="00505CB2">
        <w:t>ISO/IEC 10646 (2003): "Information technology -- Universal Coded Character Set (UCS)".</w:t>
      </w:r>
    </w:p>
    <w:p w14:paraId="0C37D400" w14:textId="77777777" w:rsidR="00331AEA" w:rsidRPr="00505CB2" w:rsidRDefault="00717210" w:rsidP="00717210">
      <w:pPr>
        <w:pStyle w:val="B1"/>
      </w:pPr>
      <w:r w:rsidRPr="00505CB2">
        <w:t>ETSI ES 201 873-2: "Methods for Testing and Specification (MTS); The Testing and Test Control Notation version 3; Part 2: TTCN-3 Tabular presentation Format (TFT)".</w:t>
      </w:r>
    </w:p>
    <w:p w14:paraId="54CCBB42" w14:textId="77777777" w:rsidR="003E22A0" w:rsidRPr="00505CB2" w:rsidRDefault="003E22A0" w:rsidP="00DC4A98">
      <w:pPr>
        <w:pStyle w:val="berschrift1"/>
      </w:pPr>
      <w:r w:rsidRPr="00505CB2">
        <w:br w:type="page"/>
      </w:r>
      <w:bookmarkStart w:id="11641" w:name="_Toc69120724"/>
      <w:bookmarkStart w:id="11642" w:name="_Toc69717155"/>
      <w:bookmarkStart w:id="11643" w:name="_Toc69718434"/>
      <w:bookmarkStart w:id="11644" w:name="_Toc73972232"/>
      <w:bookmarkStart w:id="11645" w:name="_Toc73975271"/>
      <w:bookmarkStart w:id="11646" w:name="_Toc80089780"/>
      <w:bookmarkStart w:id="11647" w:name="_Toc80090315"/>
      <w:r w:rsidRPr="00505CB2">
        <w:lastRenderedPageBreak/>
        <w:t>History</w:t>
      </w:r>
      <w:bookmarkEnd w:id="11641"/>
      <w:bookmarkEnd w:id="11642"/>
      <w:bookmarkEnd w:id="11643"/>
      <w:bookmarkEnd w:id="11644"/>
      <w:bookmarkEnd w:id="11645"/>
      <w:bookmarkEnd w:id="11646"/>
      <w:bookmarkEnd w:id="11647"/>
    </w:p>
    <w:tbl>
      <w:tblPr>
        <w:tblW w:w="9639" w:type="dxa"/>
        <w:jc w:val="center"/>
        <w:tblLayout w:type="fixed"/>
        <w:tblCellMar>
          <w:left w:w="28" w:type="dxa"/>
          <w:right w:w="28" w:type="dxa"/>
        </w:tblCellMar>
        <w:tblLook w:val="0000" w:firstRow="0" w:lastRow="0" w:firstColumn="0" w:lastColumn="0" w:noHBand="0" w:noVBand="0"/>
      </w:tblPr>
      <w:tblGrid>
        <w:gridCol w:w="1247"/>
        <w:gridCol w:w="1588"/>
        <w:gridCol w:w="6804"/>
      </w:tblGrid>
      <w:tr w:rsidR="003E22A0" w:rsidRPr="00505CB2" w14:paraId="14EF912F" w14:textId="77777777" w:rsidTr="00B17132">
        <w:trPr>
          <w:cantSplit/>
          <w:jc w:val="center"/>
        </w:trPr>
        <w:tc>
          <w:tcPr>
            <w:tcW w:w="9639" w:type="dxa"/>
            <w:gridSpan w:val="3"/>
            <w:tcBorders>
              <w:top w:val="single" w:sz="4" w:space="0" w:color="auto"/>
              <w:left w:val="single" w:sz="4" w:space="0" w:color="auto"/>
              <w:bottom w:val="single" w:sz="4" w:space="0" w:color="auto"/>
              <w:right w:val="single" w:sz="4" w:space="0" w:color="auto"/>
            </w:tcBorders>
          </w:tcPr>
          <w:p w14:paraId="4D38BE76" w14:textId="77777777" w:rsidR="003E22A0" w:rsidRPr="00505CB2" w:rsidRDefault="003E22A0" w:rsidP="004F53F3">
            <w:pPr>
              <w:spacing w:before="60" w:after="60"/>
              <w:jc w:val="center"/>
              <w:rPr>
                <w:b/>
                <w:sz w:val="24"/>
              </w:rPr>
            </w:pPr>
            <w:r w:rsidRPr="00505CB2">
              <w:rPr>
                <w:b/>
                <w:sz w:val="24"/>
              </w:rPr>
              <w:t>Document history</w:t>
            </w:r>
          </w:p>
        </w:tc>
      </w:tr>
      <w:tr w:rsidR="003E22A0" w:rsidRPr="00505CB2" w14:paraId="1E2E66A6" w14:textId="77777777" w:rsidTr="00B17132">
        <w:trPr>
          <w:cantSplit/>
          <w:jc w:val="center"/>
        </w:trPr>
        <w:tc>
          <w:tcPr>
            <w:tcW w:w="1247" w:type="dxa"/>
            <w:tcBorders>
              <w:top w:val="single" w:sz="4" w:space="0" w:color="auto"/>
              <w:left w:val="single" w:sz="4" w:space="0" w:color="auto"/>
              <w:bottom w:val="single" w:sz="4" w:space="0" w:color="auto"/>
              <w:right w:val="single" w:sz="4" w:space="0" w:color="auto"/>
            </w:tcBorders>
          </w:tcPr>
          <w:p w14:paraId="45A16328" w14:textId="77777777" w:rsidR="003E22A0" w:rsidRPr="00505CB2" w:rsidRDefault="003E22A0" w:rsidP="004F53F3">
            <w:pPr>
              <w:pStyle w:val="FP"/>
              <w:spacing w:before="80" w:after="80"/>
              <w:ind w:left="57"/>
            </w:pPr>
            <w:r w:rsidRPr="00505CB2">
              <w:t>V1.1.1</w:t>
            </w:r>
          </w:p>
        </w:tc>
        <w:tc>
          <w:tcPr>
            <w:tcW w:w="1588" w:type="dxa"/>
            <w:tcBorders>
              <w:top w:val="single" w:sz="4" w:space="0" w:color="auto"/>
              <w:left w:val="single" w:sz="4" w:space="0" w:color="auto"/>
              <w:bottom w:val="single" w:sz="4" w:space="0" w:color="auto"/>
              <w:right w:val="single" w:sz="4" w:space="0" w:color="auto"/>
            </w:tcBorders>
          </w:tcPr>
          <w:p w14:paraId="5B65E061" w14:textId="77777777" w:rsidR="003E22A0" w:rsidRPr="00505CB2" w:rsidRDefault="003E22A0" w:rsidP="004F53F3">
            <w:pPr>
              <w:pStyle w:val="FP"/>
              <w:spacing w:before="80" w:after="80"/>
              <w:ind w:left="57"/>
            </w:pPr>
            <w:r w:rsidRPr="00505CB2">
              <w:t>March 2001</w:t>
            </w:r>
          </w:p>
        </w:tc>
        <w:tc>
          <w:tcPr>
            <w:tcW w:w="6804" w:type="dxa"/>
            <w:tcBorders>
              <w:top w:val="single" w:sz="4" w:space="0" w:color="auto"/>
              <w:left w:val="single" w:sz="4" w:space="0" w:color="auto"/>
              <w:bottom w:val="single" w:sz="4" w:space="0" w:color="auto"/>
              <w:right w:val="single" w:sz="4" w:space="0" w:color="auto"/>
            </w:tcBorders>
          </w:tcPr>
          <w:p w14:paraId="6E5DC3D3" w14:textId="77777777" w:rsidR="003E22A0" w:rsidRPr="00505CB2" w:rsidRDefault="003E22A0" w:rsidP="007F4904">
            <w:pPr>
              <w:pStyle w:val="FP"/>
              <w:tabs>
                <w:tab w:val="left" w:pos="3118"/>
              </w:tabs>
              <w:spacing w:before="80" w:after="80"/>
              <w:ind w:left="57"/>
            </w:pPr>
            <w:r w:rsidRPr="00505CB2">
              <w:t>Publication</w:t>
            </w:r>
          </w:p>
        </w:tc>
      </w:tr>
      <w:tr w:rsidR="003E22A0" w:rsidRPr="00505CB2" w14:paraId="65089B53" w14:textId="77777777" w:rsidTr="00B17132">
        <w:trPr>
          <w:cantSplit/>
          <w:jc w:val="center"/>
        </w:trPr>
        <w:tc>
          <w:tcPr>
            <w:tcW w:w="1247" w:type="dxa"/>
            <w:tcBorders>
              <w:top w:val="single" w:sz="4" w:space="0" w:color="auto"/>
              <w:left w:val="single" w:sz="4" w:space="0" w:color="auto"/>
              <w:bottom w:val="single" w:sz="4" w:space="0" w:color="auto"/>
              <w:right w:val="single" w:sz="4" w:space="0" w:color="auto"/>
            </w:tcBorders>
          </w:tcPr>
          <w:p w14:paraId="75249E7B" w14:textId="77777777" w:rsidR="003E22A0" w:rsidRPr="00505CB2" w:rsidRDefault="003E22A0" w:rsidP="004F53F3">
            <w:pPr>
              <w:pStyle w:val="FP"/>
              <w:spacing w:before="80" w:after="80"/>
              <w:ind w:left="57"/>
            </w:pPr>
            <w:r w:rsidRPr="00505CB2">
              <w:t>V1.1.2</w:t>
            </w:r>
          </w:p>
        </w:tc>
        <w:tc>
          <w:tcPr>
            <w:tcW w:w="1588" w:type="dxa"/>
            <w:tcBorders>
              <w:top w:val="single" w:sz="4" w:space="0" w:color="auto"/>
              <w:left w:val="single" w:sz="4" w:space="0" w:color="auto"/>
              <w:bottom w:val="single" w:sz="4" w:space="0" w:color="auto"/>
              <w:right w:val="single" w:sz="4" w:space="0" w:color="auto"/>
            </w:tcBorders>
          </w:tcPr>
          <w:p w14:paraId="18E0CD05" w14:textId="77777777" w:rsidR="003E22A0" w:rsidRPr="00505CB2" w:rsidRDefault="003E22A0" w:rsidP="004F53F3">
            <w:pPr>
              <w:pStyle w:val="FP"/>
              <w:spacing w:before="80" w:after="80"/>
              <w:ind w:left="57"/>
            </w:pPr>
            <w:r w:rsidRPr="00505CB2">
              <w:t>June 2001</w:t>
            </w:r>
          </w:p>
        </w:tc>
        <w:tc>
          <w:tcPr>
            <w:tcW w:w="6804" w:type="dxa"/>
            <w:tcBorders>
              <w:top w:val="single" w:sz="4" w:space="0" w:color="auto"/>
              <w:left w:val="single" w:sz="4" w:space="0" w:color="auto"/>
              <w:bottom w:val="single" w:sz="4" w:space="0" w:color="auto"/>
              <w:right w:val="single" w:sz="4" w:space="0" w:color="auto"/>
            </w:tcBorders>
          </w:tcPr>
          <w:p w14:paraId="032607DF" w14:textId="77777777" w:rsidR="003E22A0" w:rsidRPr="00505CB2" w:rsidRDefault="003E22A0" w:rsidP="007F4904">
            <w:pPr>
              <w:pStyle w:val="FP"/>
              <w:tabs>
                <w:tab w:val="left" w:pos="3118"/>
              </w:tabs>
              <w:spacing w:before="80" w:after="80"/>
              <w:ind w:left="57"/>
            </w:pPr>
            <w:r w:rsidRPr="00505CB2">
              <w:t>Publication</w:t>
            </w:r>
          </w:p>
        </w:tc>
      </w:tr>
      <w:tr w:rsidR="003E22A0" w:rsidRPr="00505CB2" w14:paraId="1869F472" w14:textId="77777777" w:rsidTr="00B17132">
        <w:trPr>
          <w:cantSplit/>
          <w:jc w:val="center"/>
        </w:trPr>
        <w:tc>
          <w:tcPr>
            <w:tcW w:w="1247" w:type="dxa"/>
            <w:tcBorders>
              <w:top w:val="single" w:sz="4" w:space="0" w:color="auto"/>
              <w:left w:val="single" w:sz="4" w:space="0" w:color="auto"/>
              <w:bottom w:val="single" w:sz="4" w:space="0" w:color="auto"/>
              <w:right w:val="single" w:sz="4" w:space="0" w:color="auto"/>
            </w:tcBorders>
          </w:tcPr>
          <w:p w14:paraId="163BAA88" w14:textId="77777777" w:rsidR="003E22A0" w:rsidRPr="00505CB2" w:rsidRDefault="003E22A0" w:rsidP="004F53F3">
            <w:pPr>
              <w:pStyle w:val="FP"/>
              <w:spacing w:before="80" w:after="80"/>
              <w:ind w:left="57"/>
            </w:pPr>
            <w:r w:rsidRPr="00505CB2">
              <w:t>V2.2.1</w:t>
            </w:r>
          </w:p>
        </w:tc>
        <w:tc>
          <w:tcPr>
            <w:tcW w:w="1588" w:type="dxa"/>
            <w:tcBorders>
              <w:top w:val="single" w:sz="4" w:space="0" w:color="auto"/>
              <w:left w:val="single" w:sz="4" w:space="0" w:color="auto"/>
              <w:bottom w:val="single" w:sz="4" w:space="0" w:color="auto"/>
              <w:right w:val="single" w:sz="4" w:space="0" w:color="auto"/>
            </w:tcBorders>
          </w:tcPr>
          <w:p w14:paraId="0A09D2B1" w14:textId="77777777" w:rsidR="003E22A0" w:rsidRPr="00505CB2" w:rsidRDefault="003E22A0" w:rsidP="004F53F3">
            <w:pPr>
              <w:pStyle w:val="FP"/>
              <w:spacing w:before="80" w:after="80"/>
              <w:ind w:left="57"/>
            </w:pPr>
            <w:r w:rsidRPr="00505CB2">
              <w:t>February 2003</w:t>
            </w:r>
          </w:p>
        </w:tc>
        <w:tc>
          <w:tcPr>
            <w:tcW w:w="6804" w:type="dxa"/>
            <w:tcBorders>
              <w:top w:val="single" w:sz="4" w:space="0" w:color="auto"/>
              <w:left w:val="single" w:sz="4" w:space="0" w:color="auto"/>
              <w:bottom w:val="single" w:sz="4" w:space="0" w:color="auto"/>
              <w:right w:val="single" w:sz="4" w:space="0" w:color="auto"/>
            </w:tcBorders>
          </w:tcPr>
          <w:p w14:paraId="35E47504" w14:textId="77777777" w:rsidR="003E22A0" w:rsidRPr="00505CB2" w:rsidRDefault="003E22A0" w:rsidP="007F4904">
            <w:pPr>
              <w:pStyle w:val="FP"/>
              <w:tabs>
                <w:tab w:val="left" w:pos="3118"/>
              </w:tabs>
              <w:spacing w:before="80" w:after="80"/>
              <w:ind w:left="57"/>
            </w:pPr>
            <w:r w:rsidRPr="00505CB2">
              <w:t>Publication</w:t>
            </w:r>
          </w:p>
        </w:tc>
      </w:tr>
      <w:tr w:rsidR="003E22A0" w:rsidRPr="00505CB2" w14:paraId="74409BAA" w14:textId="77777777" w:rsidTr="00B17132">
        <w:trPr>
          <w:cantSplit/>
          <w:jc w:val="center"/>
        </w:trPr>
        <w:tc>
          <w:tcPr>
            <w:tcW w:w="1247" w:type="dxa"/>
            <w:tcBorders>
              <w:top w:val="single" w:sz="4" w:space="0" w:color="auto"/>
              <w:left w:val="single" w:sz="4" w:space="0" w:color="auto"/>
              <w:bottom w:val="single" w:sz="4" w:space="0" w:color="auto"/>
              <w:right w:val="single" w:sz="4" w:space="0" w:color="auto"/>
            </w:tcBorders>
          </w:tcPr>
          <w:p w14:paraId="33D372A9" w14:textId="77777777" w:rsidR="003E22A0" w:rsidRPr="00505CB2" w:rsidRDefault="003E22A0" w:rsidP="004F53F3">
            <w:pPr>
              <w:pStyle w:val="FP"/>
              <w:spacing w:before="80" w:after="80"/>
              <w:ind w:left="57"/>
            </w:pPr>
            <w:r w:rsidRPr="00505CB2">
              <w:t>V3.1.1</w:t>
            </w:r>
          </w:p>
        </w:tc>
        <w:tc>
          <w:tcPr>
            <w:tcW w:w="1588" w:type="dxa"/>
            <w:tcBorders>
              <w:top w:val="single" w:sz="4" w:space="0" w:color="auto"/>
              <w:left w:val="single" w:sz="4" w:space="0" w:color="auto"/>
              <w:bottom w:val="single" w:sz="4" w:space="0" w:color="auto"/>
              <w:right w:val="single" w:sz="4" w:space="0" w:color="auto"/>
            </w:tcBorders>
          </w:tcPr>
          <w:p w14:paraId="51E28E8B" w14:textId="77777777" w:rsidR="003E22A0" w:rsidRPr="00505CB2" w:rsidRDefault="003E22A0" w:rsidP="004F53F3">
            <w:pPr>
              <w:pStyle w:val="FP"/>
              <w:spacing w:before="80" w:after="80"/>
              <w:ind w:left="57"/>
            </w:pPr>
            <w:r w:rsidRPr="00505CB2">
              <w:t>June 2005</w:t>
            </w:r>
          </w:p>
        </w:tc>
        <w:tc>
          <w:tcPr>
            <w:tcW w:w="6804" w:type="dxa"/>
            <w:tcBorders>
              <w:top w:val="single" w:sz="4" w:space="0" w:color="auto"/>
              <w:left w:val="single" w:sz="4" w:space="0" w:color="auto"/>
              <w:bottom w:val="single" w:sz="4" w:space="0" w:color="auto"/>
              <w:right w:val="single" w:sz="4" w:space="0" w:color="auto"/>
            </w:tcBorders>
          </w:tcPr>
          <w:p w14:paraId="7B833978" w14:textId="77777777" w:rsidR="003E22A0" w:rsidRPr="00505CB2" w:rsidRDefault="003E22A0" w:rsidP="007F4904">
            <w:pPr>
              <w:pStyle w:val="FP"/>
              <w:tabs>
                <w:tab w:val="left" w:pos="3118"/>
              </w:tabs>
              <w:spacing w:before="80" w:after="80"/>
              <w:ind w:left="57"/>
            </w:pPr>
            <w:r w:rsidRPr="00505CB2">
              <w:t>Publication</w:t>
            </w:r>
          </w:p>
        </w:tc>
      </w:tr>
      <w:tr w:rsidR="003E22A0" w:rsidRPr="00505CB2" w14:paraId="542F1527" w14:textId="77777777" w:rsidTr="00B17132">
        <w:trPr>
          <w:cantSplit/>
          <w:jc w:val="center"/>
        </w:trPr>
        <w:tc>
          <w:tcPr>
            <w:tcW w:w="1247" w:type="dxa"/>
            <w:tcBorders>
              <w:top w:val="single" w:sz="4" w:space="0" w:color="auto"/>
              <w:left w:val="single" w:sz="4" w:space="0" w:color="auto"/>
              <w:bottom w:val="single" w:sz="4" w:space="0" w:color="auto"/>
              <w:right w:val="single" w:sz="4" w:space="0" w:color="auto"/>
            </w:tcBorders>
          </w:tcPr>
          <w:p w14:paraId="6DA0B853" w14:textId="77777777" w:rsidR="003E22A0" w:rsidRPr="00505CB2" w:rsidRDefault="003E22A0" w:rsidP="004F53F3">
            <w:pPr>
              <w:pStyle w:val="FP"/>
              <w:spacing w:before="80" w:after="80"/>
              <w:ind w:left="57"/>
            </w:pPr>
            <w:r w:rsidRPr="00505CB2">
              <w:t>V3.2.1</w:t>
            </w:r>
          </w:p>
        </w:tc>
        <w:tc>
          <w:tcPr>
            <w:tcW w:w="1588" w:type="dxa"/>
            <w:tcBorders>
              <w:top w:val="single" w:sz="4" w:space="0" w:color="auto"/>
              <w:left w:val="single" w:sz="4" w:space="0" w:color="auto"/>
              <w:bottom w:val="single" w:sz="4" w:space="0" w:color="auto"/>
              <w:right w:val="single" w:sz="4" w:space="0" w:color="auto"/>
            </w:tcBorders>
          </w:tcPr>
          <w:p w14:paraId="49CC33D3" w14:textId="77777777" w:rsidR="003E22A0" w:rsidRPr="00505CB2" w:rsidRDefault="003E22A0" w:rsidP="004F53F3">
            <w:pPr>
              <w:pStyle w:val="FP"/>
              <w:spacing w:before="80" w:after="80"/>
              <w:ind w:left="57"/>
            </w:pPr>
            <w:r w:rsidRPr="00505CB2">
              <w:t>February 2007</w:t>
            </w:r>
          </w:p>
        </w:tc>
        <w:tc>
          <w:tcPr>
            <w:tcW w:w="6804" w:type="dxa"/>
            <w:tcBorders>
              <w:top w:val="single" w:sz="4" w:space="0" w:color="auto"/>
              <w:left w:val="single" w:sz="4" w:space="0" w:color="auto"/>
              <w:bottom w:val="single" w:sz="4" w:space="0" w:color="auto"/>
              <w:right w:val="single" w:sz="4" w:space="0" w:color="auto"/>
            </w:tcBorders>
          </w:tcPr>
          <w:p w14:paraId="39ED003E" w14:textId="77777777" w:rsidR="003E22A0" w:rsidRPr="00505CB2" w:rsidRDefault="003E22A0" w:rsidP="007F4904">
            <w:pPr>
              <w:pStyle w:val="FP"/>
              <w:tabs>
                <w:tab w:val="left" w:pos="3118"/>
              </w:tabs>
              <w:spacing w:before="80" w:after="80"/>
              <w:ind w:left="57"/>
            </w:pPr>
            <w:r w:rsidRPr="00505CB2">
              <w:t>Publication</w:t>
            </w:r>
          </w:p>
        </w:tc>
      </w:tr>
      <w:tr w:rsidR="003E22A0" w:rsidRPr="00505CB2" w14:paraId="0307A1B9" w14:textId="77777777" w:rsidTr="00B17132">
        <w:trPr>
          <w:cantSplit/>
          <w:jc w:val="center"/>
        </w:trPr>
        <w:tc>
          <w:tcPr>
            <w:tcW w:w="1247" w:type="dxa"/>
            <w:tcBorders>
              <w:top w:val="single" w:sz="4" w:space="0" w:color="auto"/>
              <w:left w:val="single" w:sz="4" w:space="0" w:color="auto"/>
              <w:bottom w:val="single" w:sz="4" w:space="0" w:color="auto"/>
              <w:right w:val="single" w:sz="4" w:space="0" w:color="auto"/>
            </w:tcBorders>
          </w:tcPr>
          <w:p w14:paraId="2D4B4FB6" w14:textId="77777777" w:rsidR="003E22A0" w:rsidRPr="00505CB2" w:rsidRDefault="003E22A0" w:rsidP="004F53F3">
            <w:pPr>
              <w:pStyle w:val="FP"/>
              <w:spacing w:before="80" w:after="80"/>
              <w:ind w:left="57"/>
            </w:pPr>
            <w:r w:rsidRPr="00505CB2">
              <w:t>V3.3.2</w:t>
            </w:r>
          </w:p>
        </w:tc>
        <w:tc>
          <w:tcPr>
            <w:tcW w:w="1588" w:type="dxa"/>
            <w:tcBorders>
              <w:top w:val="single" w:sz="4" w:space="0" w:color="auto"/>
              <w:left w:val="single" w:sz="4" w:space="0" w:color="auto"/>
              <w:bottom w:val="single" w:sz="4" w:space="0" w:color="auto"/>
              <w:right w:val="single" w:sz="4" w:space="0" w:color="auto"/>
            </w:tcBorders>
          </w:tcPr>
          <w:p w14:paraId="3D3DCB17" w14:textId="77777777" w:rsidR="003E22A0" w:rsidRPr="00505CB2" w:rsidRDefault="003E22A0" w:rsidP="004F53F3">
            <w:pPr>
              <w:pStyle w:val="FP"/>
              <w:spacing w:before="80" w:after="80"/>
              <w:ind w:left="57"/>
            </w:pPr>
            <w:r w:rsidRPr="00505CB2">
              <w:t>April 2008</w:t>
            </w:r>
          </w:p>
        </w:tc>
        <w:tc>
          <w:tcPr>
            <w:tcW w:w="6804" w:type="dxa"/>
            <w:tcBorders>
              <w:top w:val="single" w:sz="4" w:space="0" w:color="auto"/>
              <w:left w:val="single" w:sz="4" w:space="0" w:color="auto"/>
              <w:bottom w:val="single" w:sz="4" w:space="0" w:color="auto"/>
              <w:right w:val="single" w:sz="4" w:space="0" w:color="auto"/>
            </w:tcBorders>
          </w:tcPr>
          <w:p w14:paraId="06A50042" w14:textId="77777777" w:rsidR="003E22A0" w:rsidRPr="00505CB2" w:rsidRDefault="003E22A0" w:rsidP="007F4904">
            <w:pPr>
              <w:pStyle w:val="FP"/>
              <w:tabs>
                <w:tab w:val="left" w:pos="3118"/>
              </w:tabs>
              <w:spacing w:before="80" w:after="80"/>
              <w:ind w:left="57"/>
            </w:pPr>
            <w:r w:rsidRPr="00505CB2">
              <w:t>Publication</w:t>
            </w:r>
          </w:p>
        </w:tc>
      </w:tr>
      <w:tr w:rsidR="003E22A0" w:rsidRPr="00505CB2" w14:paraId="3F7C5A40" w14:textId="77777777" w:rsidTr="00B17132">
        <w:trPr>
          <w:cantSplit/>
          <w:jc w:val="center"/>
        </w:trPr>
        <w:tc>
          <w:tcPr>
            <w:tcW w:w="1247" w:type="dxa"/>
            <w:tcBorders>
              <w:top w:val="single" w:sz="4" w:space="0" w:color="auto"/>
              <w:left w:val="single" w:sz="4" w:space="0" w:color="auto"/>
              <w:bottom w:val="single" w:sz="4" w:space="0" w:color="auto"/>
              <w:right w:val="single" w:sz="4" w:space="0" w:color="auto"/>
            </w:tcBorders>
          </w:tcPr>
          <w:p w14:paraId="56D3DD18" w14:textId="77777777" w:rsidR="003E22A0" w:rsidRPr="00505CB2" w:rsidRDefault="003E22A0" w:rsidP="004F53F3">
            <w:pPr>
              <w:pStyle w:val="FP"/>
              <w:spacing w:before="80" w:after="80"/>
              <w:ind w:left="57"/>
            </w:pPr>
            <w:r w:rsidRPr="00505CB2">
              <w:t>V3.4.1</w:t>
            </w:r>
          </w:p>
        </w:tc>
        <w:tc>
          <w:tcPr>
            <w:tcW w:w="1588" w:type="dxa"/>
            <w:tcBorders>
              <w:top w:val="single" w:sz="4" w:space="0" w:color="auto"/>
              <w:left w:val="single" w:sz="4" w:space="0" w:color="auto"/>
              <w:bottom w:val="single" w:sz="4" w:space="0" w:color="auto"/>
              <w:right w:val="single" w:sz="4" w:space="0" w:color="auto"/>
            </w:tcBorders>
          </w:tcPr>
          <w:p w14:paraId="18D5C5FA" w14:textId="77777777" w:rsidR="003E22A0" w:rsidRPr="00505CB2" w:rsidRDefault="003E22A0" w:rsidP="004F53F3">
            <w:pPr>
              <w:pStyle w:val="FP"/>
              <w:spacing w:before="80" w:after="80"/>
              <w:ind w:left="57"/>
            </w:pPr>
            <w:r w:rsidRPr="00505CB2">
              <w:t>September 2008</w:t>
            </w:r>
          </w:p>
        </w:tc>
        <w:tc>
          <w:tcPr>
            <w:tcW w:w="6804" w:type="dxa"/>
            <w:tcBorders>
              <w:top w:val="single" w:sz="4" w:space="0" w:color="auto"/>
              <w:left w:val="single" w:sz="4" w:space="0" w:color="auto"/>
              <w:bottom w:val="single" w:sz="4" w:space="0" w:color="auto"/>
              <w:right w:val="single" w:sz="4" w:space="0" w:color="auto"/>
            </w:tcBorders>
          </w:tcPr>
          <w:p w14:paraId="5C18D3A5" w14:textId="77777777" w:rsidR="003E22A0" w:rsidRPr="00505CB2" w:rsidRDefault="003E22A0" w:rsidP="007F4904">
            <w:pPr>
              <w:pStyle w:val="FP"/>
              <w:tabs>
                <w:tab w:val="left" w:pos="3118"/>
              </w:tabs>
              <w:spacing w:before="80" w:after="80"/>
              <w:ind w:left="57"/>
            </w:pPr>
            <w:r w:rsidRPr="00505CB2">
              <w:t>Publication</w:t>
            </w:r>
          </w:p>
        </w:tc>
      </w:tr>
      <w:tr w:rsidR="003E22A0" w:rsidRPr="00505CB2" w14:paraId="4D481AF5" w14:textId="77777777" w:rsidTr="00B17132">
        <w:trPr>
          <w:cantSplit/>
          <w:jc w:val="center"/>
        </w:trPr>
        <w:tc>
          <w:tcPr>
            <w:tcW w:w="1247" w:type="dxa"/>
            <w:tcBorders>
              <w:top w:val="single" w:sz="4" w:space="0" w:color="auto"/>
              <w:left w:val="single" w:sz="4" w:space="0" w:color="auto"/>
              <w:bottom w:val="single" w:sz="4" w:space="0" w:color="auto"/>
              <w:right w:val="single" w:sz="4" w:space="0" w:color="auto"/>
            </w:tcBorders>
          </w:tcPr>
          <w:p w14:paraId="209F2603" w14:textId="77777777" w:rsidR="003E22A0" w:rsidRPr="00505CB2" w:rsidRDefault="003E22A0" w:rsidP="004F53F3">
            <w:pPr>
              <w:pStyle w:val="FP"/>
              <w:spacing w:before="80" w:after="80"/>
              <w:ind w:left="57"/>
            </w:pPr>
            <w:r w:rsidRPr="00505CB2">
              <w:t>V4.1.1</w:t>
            </w:r>
          </w:p>
        </w:tc>
        <w:tc>
          <w:tcPr>
            <w:tcW w:w="1588" w:type="dxa"/>
            <w:tcBorders>
              <w:top w:val="single" w:sz="4" w:space="0" w:color="auto"/>
              <w:left w:val="single" w:sz="4" w:space="0" w:color="auto"/>
              <w:bottom w:val="single" w:sz="4" w:space="0" w:color="auto"/>
              <w:right w:val="single" w:sz="4" w:space="0" w:color="auto"/>
            </w:tcBorders>
          </w:tcPr>
          <w:p w14:paraId="148215FD" w14:textId="77777777" w:rsidR="003E22A0" w:rsidRPr="00505CB2" w:rsidRDefault="003E22A0" w:rsidP="004F53F3">
            <w:pPr>
              <w:pStyle w:val="FP"/>
              <w:spacing w:before="80" w:after="80"/>
              <w:ind w:left="57"/>
            </w:pPr>
            <w:r w:rsidRPr="00505CB2">
              <w:t>June 2009</w:t>
            </w:r>
          </w:p>
        </w:tc>
        <w:tc>
          <w:tcPr>
            <w:tcW w:w="6804" w:type="dxa"/>
            <w:tcBorders>
              <w:top w:val="single" w:sz="4" w:space="0" w:color="auto"/>
              <w:left w:val="single" w:sz="4" w:space="0" w:color="auto"/>
              <w:bottom w:val="single" w:sz="4" w:space="0" w:color="auto"/>
              <w:right w:val="single" w:sz="4" w:space="0" w:color="auto"/>
            </w:tcBorders>
          </w:tcPr>
          <w:p w14:paraId="5D9236AB" w14:textId="77777777" w:rsidR="003E22A0" w:rsidRPr="00505CB2" w:rsidRDefault="003E22A0" w:rsidP="007F4904">
            <w:pPr>
              <w:pStyle w:val="FP"/>
              <w:tabs>
                <w:tab w:val="left" w:pos="3118"/>
              </w:tabs>
              <w:spacing w:before="80" w:after="80"/>
              <w:ind w:left="57"/>
            </w:pPr>
            <w:r w:rsidRPr="00505CB2">
              <w:t>Publication</w:t>
            </w:r>
          </w:p>
        </w:tc>
      </w:tr>
      <w:tr w:rsidR="003E22A0" w:rsidRPr="00505CB2" w14:paraId="4CB57F4B" w14:textId="77777777" w:rsidTr="00B17132">
        <w:trPr>
          <w:cantSplit/>
          <w:jc w:val="center"/>
        </w:trPr>
        <w:tc>
          <w:tcPr>
            <w:tcW w:w="1247" w:type="dxa"/>
            <w:tcBorders>
              <w:top w:val="single" w:sz="4" w:space="0" w:color="auto"/>
              <w:left w:val="single" w:sz="4" w:space="0" w:color="auto"/>
              <w:bottom w:val="single" w:sz="4" w:space="0" w:color="auto"/>
              <w:right w:val="single" w:sz="4" w:space="0" w:color="auto"/>
            </w:tcBorders>
          </w:tcPr>
          <w:p w14:paraId="623F04DD" w14:textId="77777777" w:rsidR="003E22A0" w:rsidRPr="00505CB2" w:rsidRDefault="003E22A0" w:rsidP="00687536">
            <w:pPr>
              <w:pStyle w:val="FP"/>
              <w:spacing w:before="80" w:after="80"/>
              <w:ind w:left="57"/>
            </w:pPr>
            <w:r w:rsidRPr="00505CB2">
              <w:t>V4.2.1</w:t>
            </w:r>
          </w:p>
        </w:tc>
        <w:tc>
          <w:tcPr>
            <w:tcW w:w="1588" w:type="dxa"/>
            <w:tcBorders>
              <w:top w:val="single" w:sz="4" w:space="0" w:color="auto"/>
              <w:left w:val="single" w:sz="4" w:space="0" w:color="auto"/>
              <w:bottom w:val="single" w:sz="4" w:space="0" w:color="auto"/>
              <w:right w:val="single" w:sz="4" w:space="0" w:color="auto"/>
            </w:tcBorders>
          </w:tcPr>
          <w:p w14:paraId="26AA86A7" w14:textId="77777777" w:rsidR="003E22A0" w:rsidRPr="00505CB2" w:rsidRDefault="003E22A0" w:rsidP="004F53F3">
            <w:pPr>
              <w:pStyle w:val="FP"/>
              <w:spacing w:before="80" w:after="80"/>
              <w:ind w:left="57"/>
            </w:pPr>
            <w:r w:rsidRPr="00505CB2">
              <w:t>July 2010</w:t>
            </w:r>
          </w:p>
        </w:tc>
        <w:tc>
          <w:tcPr>
            <w:tcW w:w="6804" w:type="dxa"/>
            <w:tcBorders>
              <w:top w:val="single" w:sz="4" w:space="0" w:color="auto"/>
              <w:left w:val="single" w:sz="4" w:space="0" w:color="auto"/>
              <w:bottom w:val="single" w:sz="4" w:space="0" w:color="auto"/>
              <w:right w:val="single" w:sz="4" w:space="0" w:color="auto"/>
            </w:tcBorders>
          </w:tcPr>
          <w:p w14:paraId="76FC6B83" w14:textId="77777777" w:rsidR="003E22A0" w:rsidRPr="00505CB2" w:rsidRDefault="003E22A0" w:rsidP="007F4904">
            <w:pPr>
              <w:pStyle w:val="FP"/>
              <w:tabs>
                <w:tab w:val="left" w:pos="3118"/>
              </w:tabs>
              <w:spacing w:before="80" w:after="80"/>
              <w:ind w:left="57"/>
            </w:pPr>
            <w:r w:rsidRPr="00505CB2">
              <w:t>Publication</w:t>
            </w:r>
          </w:p>
        </w:tc>
      </w:tr>
      <w:tr w:rsidR="003E22A0" w:rsidRPr="00505CB2" w14:paraId="4CEF9E40" w14:textId="77777777" w:rsidTr="00B17132">
        <w:trPr>
          <w:cantSplit/>
          <w:jc w:val="center"/>
        </w:trPr>
        <w:tc>
          <w:tcPr>
            <w:tcW w:w="1247" w:type="dxa"/>
            <w:tcBorders>
              <w:top w:val="single" w:sz="4" w:space="0" w:color="auto"/>
              <w:left w:val="single" w:sz="4" w:space="0" w:color="auto"/>
              <w:bottom w:val="single" w:sz="4" w:space="0" w:color="auto"/>
              <w:right w:val="single" w:sz="4" w:space="0" w:color="auto"/>
            </w:tcBorders>
          </w:tcPr>
          <w:p w14:paraId="69E14014" w14:textId="77777777" w:rsidR="003E22A0" w:rsidRPr="00505CB2" w:rsidRDefault="003E22A0" w:rsidP="00687536">
            <w:pPr>
              <w:pStyle w:val="FP"/>
              <w:spacing w:before="80" w:after="80"/>
              <w:ind w:left="57"/>
            </w:pPr>
            <w:r w:rsidRPr="00505CB2">
              <w:t>V4.3.1</w:t>
            </w:r>
          </w:p>
        </w:tc>
        <w:tc>
          <w:tcPr>
            <w:tcW w:w="1588" w:type="dxa"/>
            <w:tcBorders>
              <w:top w:val="single" w:sz="4" w:space="0" w:color="auto"/>
              <w:left w:val="single" w:sz="4" w:space="0" w:color="auto"/>
              <w:bottom w:val="single" w:sz="4" w:space="0" w:color="auto"/>
              <w:right w:val="single" w:sz="4" w:space="0" w:color="auto"/>
            </w:tcBorders>
          </w:tcPr>
          <w:p w14:paraId="01642552" w14:textId="77777777" w:rsidR="003E22A0" w:rsidRPr="00505CB2" w:rsidRDefault="003E22A0" w:rsidP="004F53F3">
            <w:pPr>
              <w:pStyle w:val="FP"/>
              <w:spacing w:before="80" w:after="80"/>
              <w:ind w:left="57"/>
            </w:pPr>
            <w:r w:rsidRPr="00505CB2">
              <w:t>June 2011</w:t>
            </w:r>
          </w:p>
        </w:tc>
        <w:tc>
          <w:tcPr>
            <w:tcW w:w="6804" w:type="dxa"/>
            <w:tcBorders>
              <w:top w:val="single" w:sz="4" w:space="0" w:color="auto"/>
              <w:left w:val="single" w:sz="4" w:space="0" w:color="auto"/>
              <w:bottom w:val="single" w:sz="4" w:space="0" w:color="auto"/>
              <w:right w:val="single" w:sz="4" w:space="0" w:color="auto"/>
            </w:tcBorders>
          </w:tcPr>
          <w:p w14:paraId="79F87D66" w14:textId="77777777" w:rsidR="003E22A0" w:rsidRPr="00505CB2" w:rsidRDefault="003E22A0" w:rsidP="007F4904">
            <w:pPr>
              <w:pStyle w:val="FP"/>
              <w:tabs>
                <w:tab w:val="left" w:pos="3118"/>
              </w:tabs>
              <w:spacing w:before="80" w:after="80"/>
              <w:ind w:left="57"/>
            </w:pPr>
            <w:r w:rsidRPr="00505CB2">
              <w:t>Publication</w:t>
            </w:r>
          </w:p>
        </w:tc>
      </w:tr>
      <w:tr w:rsidR="003E22A0" w:rsidRPr="00505CB2" w14:paraId="0C25045D" w14:textId="77777777" w:rsidTr="00B17132">
        <w:trPr>
          <w:cantSplit/>
          <w:jc w:val="center"/>
        </w:trPr>
        <w:tc>
          <w:tcPr>
            <w:tcW w:w="1247" w:type="dxa"/>
            <w:tcBorders>
              <w:top w:val="single" w:sz="4" w:space="0" w:color="auto"/>
              <w:left w:val="single" w:sz="4" w:space="0" w:color="auto"/>
              <w:bottom w:val="single" w:sz="4" w:space="0" w:color="auto"/>
              <w:right w:val="single" w:sz="4" w:space="0" w:color="auto"/>
            </w:tcBorders>
          </w:tcPr>
          <w:p w14:paraId="1F96EDB8" w14:textId="77777777" w:rsidR="003E22A0" w:rsidRPr="00505CB2" w:rsidRDefault="003E22A0" w:rsidP="00687536">
            <w:pPr>
              <w:pStyle w:val="FP"/>
              <w:spacing w:before="80" w:after="80"/>
              <w:ind w:left="57"/>
            </w:pPr>
            <w:r w:rsidRPr="00505CB2">
              <w:t>V4.4.1</w:t>
            </w:r>
          </w:p>
        </w:tc>
        <w:tc>
          <w:tcPr>
            <w:tcW w:w="1588" w:type="dxa"/>
            <w:tcBorders>
              <w:top w:val="single" w:sz="4" w:space="0" w:color="auto"/>
              <w:left w:val="single" w:sz="4" w:space="0" w:color="auto"/>
              <w:bottom w:val="single" w:sz="4" w:space="0" w:color="auto"/>
              <w:right w:val="single" w:sz="4" w:space="0" w:color="auto"/>
            </w:tcBorders>
          </w:tcPr>
          <w:p w14:paraId="7C2A77F8" w14:textId="77777777" w:rsidR="003E22A0" w:rsidRPr="00505CB2" w:rsidRDefault="003E22A0" w:rsidP="004F53F3">
            <w:pPr>
              <w:pStyle w:val="FP"/>
              <w:spacing w:before="80" w:after="80"/>
              <w:ind w:left="57"/>
            </w:pPr>
            <w:r w:rsidRPr="00505CB2">
              <w:t>April 2012</w:t>
            </w:r>
          </w:p>
        </w:tc>
        <w:tc>
          <w:tcPr>
            <w:tcW w:w="6804" w:type="dxa"/>
            <w:tcBorders>
              <w:top w:val="single" w:sz="4" w:space="0" w:color="auto"/>
              <w:left w:val="single" w:sz="4" w:space="0" w:color="auto"/>
              <w:bottom w:val="single" w:sz="4" w:space="0" w:color="auto"/>
              <w:right w:val="single" w:sz="4" w:space="0" w:color="auto"/>
            </w:tcBorders>
          </w:tcPr>
          <w:p w14:paraId="044953EB" w14:textId="77777777" w:rsidR="003E22A0" w:rsidRPr="00505CB2" w:rsidRDefault="003E22A0" w:rsidP="007F4904">
            <w:pPr>
              <w:pStyle w:val="FP"/>
              <w:tabs>
                <w:tab w:val="left" w:pos="3118"/>
              </w:tabs>
              <w:spacing w:before="80" w:after="80"/>
              <w:ind w:left="57"/>
            </w:pPr>
            <w:r w:rsidRPr="00505CB2">
              <w:t>Publication</w:t>
            </w:r>
          </w:p>
        </w:tc>
      </w:tr>
      <w:tr w:rsidR="00770E37" w:rsidRPr="00505CB2" w14:paraId="4B4ED871" w14:textId="77777777" w:rsidTr="00B17132">
        <w:trPr>
          <w:cantSplit/>
          <w:jc w:val="center"/>
        </w:trPr>
        <w:tc>
          <w:tcPr>
            <w:tcW w:w="1247" w:type="dxa"/>
            <w:tcBorders>
              <w:top w:val="single" w:sz="4" w:space="0" w:color="auto"/>
              <w:left w:val="single" w:sz="4" w:space="0" w:color="auto"/>
              <w:bottom w:val="single" w:sz="4" w:space="0" w:color="auto"/>
              <w:right w:val="single" w:sz="4" w:space="0" w:color="auto"/>
            </w:tcBorders>
          </w:tcPr>
          <w:p w14:paraId="03251AC9" w14:textId="77777777" w:rsidR="00770E37" w:rsidRPr="00505CB2" w:rsidRDefault="00770E37" w:rsidP="004E0209">
            <w:pPr>
              <w:pStyle w:val="FP"/>
              <w:spacing w:before="80" w:after="80"/>
              <w:ind w:left="57"/>
            </w:pPr>
            <w:r w:rsidRPr="00505CB2">
              <w:t>V4.5.1</w:t>
            </w:r>
          </w:p>
        </w:tc>
        <w:tc>
          <w:tcPr>
            <w:tcW w:w="1588" w:type="dxa"/>
            <w:tcBorders>
              <w:top w:val="single" w:sz="4" w:space="0" w:color="auto"/>
              <w:left w:val="single" w:sz="4" w:space="0" w:color="auto"/>
              <w:bottom w:val="single" w:sz="4" w:space="0" w:color="auto"/>
              <w:right w:val="single" w:sz="4" w:space="0" w:color="auto"/>
            </w:tcBorders>
          </w:tcPr>
          <w:p w14:paraId="418150EF" w14:textId="77777777" w:rsidR="00770E37" w:rsidRPr="00505CB2" w:rsidRDefault="00E87711" w:rsidP="004F53F3">
            <w:pPr>
              <w:pStyle w:val="FP"/>
              <w:spacing w:before="80" w:after="80"/>
              <w:ind w:left="57"/>
            </w:pPr>
            <w:r w:rsidRPr="00505CB2">
              <w:t>April</w:t>
            </w:r>
            <w:r w:rsidR="00770E37" w:rsidRPr="00505CB2">
              <w:t xml:space="preserve"> 2013</w:t>
            </w:r>
          </w:p>
        </w:tc>
        <w:tc>
          <w:tcPr>
            <w:tcW w:w="6804" w:type="dxa"/>
            <w:tcBorders>
              <w:top w:val="single" w:sz="4" w:space="0" w:color="auto"/>
              <w:left w:val="single" w:sz="4" w:space="0" w:color="auto"/>
              <w:bottom w:val="single" w:sz="4" w:space="0" w:color="auto"/>
              <w:right w:val="single" w:sz="4" w:space="0" w:color="auto"/>
            </w:tcBorders>
          </w:tcPr>
          <w:p w14:paraId="190AB858" w14:textId="77777777" w:rsidR="00770E37" w:rsidRPr="00505CB2" w:rsidRDefault="00770E37" w:rsidP="007F4904">
            <w:pPr>
              <w:pStyle w:val="FP"/>
              <w:tabs>
                <w:tab w:val="left" w:pos="3118"/>
              </w:tabs>
              <w:spacing w:before="80" w:after="80"/>
              <w:ind w:left="57"/>
            </w:pPr>
            <w:r w:rsidRPr="00505CB2">
              <w:t>Publication</w:t>
            </w:r>
          </w:p>
        </w:tc>
      </w:tr>
      <w:tr w:rsidR="004B689F" w:rsidRPr="00505CB2" w14:paraId="256BC892" w14:textId="77777777" w:rsidTr="00B17132">
        <w:trPr>
          <w:cantSplit/>
          <w:jc w:val="center"/>
        </w:trPr>
        <w:tc>
          <w:tcPr>
            <w:tcW w:w="1247" w:type="dxa"/>
            <w:tcBorders>
              <w:top w:val="single" w:sz="4" w:space="0" w:color="auto"/>
              <w:left w:val="single" w:sz="4" w:space="0" w:color="auto"/>
              <w:bottom w:val="single" w:sz="4" w:space="0" w:color="auto"/>
              <w:right w:val="single" w:sz="4" w:space="0" w:color="auto"/>
            </w:tcBorders>
          </w:tcPr>
          <w:p w14:paraId="2AD2440A" w14:textId="77777777" w:rsidR="004B689F" w:rsidRPr="00505CB2" w:rsidRDefault="004B689F" w:rsidP="006375DE">
            <w:pPr>
              <w:pStyle w:val="FP"/>
              <w:spacing w:before="80" w:after="80"/>
              <w:ind w:left="57"/>
            </w:pPr>
            <w:r w:rsidRPr="00505CB2">
              <w:t>V4.6.1</w:t>
            </w:r>
          </w:p>
        </w:tc>
        <w:tc>
          <w:tcPr>
            <w:tcW w:w="1588" w:type="dxa"/>
            <w:tcBorders>
              <w:top w:val="single" w:sz="4" w:space="0" w:color="auto"/>
              <w:left w:val="single" w:sz="4" w:space="0" w:color="auto"/>
              <w:bottom w:val="single" w:sz="4" w:space="0" w:color="auto"/>
              <w:right w:val="single" w:sz="4" w:space="0" w:color="auto"/>
            </w:tcBorders>
          </w:tcPr>
          <w:p w14:paraId="5F88F711" w14:textId="77777777" w:rsidR="004B689F" w:rsidRPr="00505CB2" w:rsidRDefault="004B689F" w:rsidP="006375DE">
            <w:pPr>
              <w:pStyle w:val="FP"/>
              <w:spacing w:before="80" w:after="80"/>
              <w:ind w:left="57"/>
            </w:pPr>
            <w:r w:rsidRPr="00505CB2">
              <w:t>June 2014</w:t>
            </w:r>
          </w:p>
        </w:tc>
        <w:tc>
          <w:tcPr>
            <w:tcW w:w="6804" w:type="dxa"/>
            <w:tcBorders>
              <w:top w:val="single" w:sz="4" w:space="0" w:color="auto"/>
              <w:left w:val="single" w:sz="4" w:space="0" w:color="auto"/>
              <w:bottom w:val="single" w:sz="4" w:space="0" w:color="auto"/>
              <w:right w:val="single" w:sz="4" w:space="0" w:color="auto"/>
            </w:tcBorders>
          </w:tcPr>
          <w:p w14:paraId="247B334D" w14:textId="77777777" w:rsidR="004B689F" w:rsidRPr="00505CB2" w:rsidRDefault="004B689F" w:rsidP="007F4904">
            <w:pPr>
              <w:pStyle w:val="FP"/>
              <w:tabs>
                <w:tab w:val="left" w:pos="3118"/>
              </w:tabs>
              <w:spacing w:before="80" w:after="80"/>
              <w:ind w:left="57"/>
            </w:pPr>
            <w:r w:rsidRPr="00505CB2">
              <w:t>Publication</w:t>
            </w:r>
          </w:p>
        </w:tc>
      </w:tr>
      <w:tr w:rsidR="00995146" w:rsidRPr="00505CB2" w14:paraId="05C83AE2" w14:textId="77777777" w:rsidTr="00B17132">
        <w:trPr>
          <w:cantSplit/>
          <w:jc w:val="center"/>
        </w:trPr>
        <w:tc>
          <w:tcPr>
            <w:tcW w:w="1247" w:type="dxa"/>
            <w:tcBorders>
              <w:top w:val="single" w:sz="4" w:space="0" w:color="auto"/>
              <w:left w:val="single" w:sz="4" w:space="0" w:color="auto"/>
              <w:bottom w:val="single" w:sz="4" w:space="0" w:color="auto"/>
              <w:right w:val="single" w:sz="4" w:space="0" w:color="auto"/>
            </w:tcBorders>
          </w:tcPr>
          <w:p w14:paraId="32FA5A56" w14:textId="77777777" w:rsidR="00995146" w:rsidRPr="00505CB2" w:rsidRDefault="00995146" w:rsidP="002816EC">
            <w:pPr>
              <w:pStyle w:val="FP"/>
              <w:spacing w:before="80" w:after="80"/>
              <w:ind w:left="57"/>
            </w:pPr>
            <w:r w:rsidRPr="00505CB2">
              <w:t>V4.7.1</w:t>
            </w:r>
          </w:p>
        </w:tc>
        <w:tc>
          <w:tcPr>
            <w:tcW w:w="1588" w:type="dxa"/>
            <w:tcBorders>
              <w:top w:val="single" w:sz="4" w:space="0" w:color="auto"/>
              <w:left w:val="single" w:sz="4" w:space="0" w:color="auto"/>
              <w:bottom w:val="single" w:sz="4" w:space="0" w:color="auto"/>
              <w:right w:val="single" w:sz="4" w:space="0" w:color="auto"/>
            </w:tcBorders>
          </w:tcPr>
          <w:p w14:paraId="49687227" w14:textId="77777777" w:rsidR="00995146" w:rsidRPr="00505CB2" w:rsidRDefault="002779B4" w:rsidP="004F53F3">
            <w:pPr>
              <w:pStyle w:val="FP"/>
              <w:spacing w:before="80" w:after="80"/>
              <w:ind w:left="57"/>
            </w:pPr>
            <w:r w:rsidRPr="00505CB2">
              <w:t xml:space="preserve">June </w:t>
            </w:r>
            <w:r w:rsidR="00995146" w:rsidRPr="00505CB2">
              <w:t>2015</w:t>
            </w:r>
          </w:p>
        </w:tc>
        <w:tc>
          <w:tcPr>
            <w:tcW w:w="6804" w:type="dxa"/>
            <w:tcBorders>
              <w:top w:val="single" w:sz="4" w:space="0" w:color="auto"/>
              <w:left w:val="single" w:sz="4" w:space="0" w:color="auto"/>
              <w:bottom w:val="single" w:sz="4" w:space="0" w:color="auto"/>
              <w:right w:val="single" w:sz="4" w:space="0" w:color="auto"/>
            </w:tcBorders>
          </w:tcPr>
          <w:p w14:paraId="46F02500" w14:textId="77777777" w:rsidR="00995146" w:rsidRPr="00505CB2" w:rsidRDefault="00995146" w:rsidP="007F4904">
            <w:pPr>
              <w:pStyle w:val="FP"/>
              <w:tabs>
                <w:tab w:val="left" w:pos="3118"/>
              </w:tabs>
              <w:spacing w:before="80" w:after="80"/>
              <w:ind w:left="57"/>
            </w:pPr>
            <w:r w:rsidRPr="00505CB2">
              <w:t>Publication</w:t>
            </w:r>
          </w:p>
        </w:tc>
      </w:tr>
      <w:tr w:rsidR="0062797D" w:rsidRPr="00505CB2" w14:paraId="5982B7A1" w14:textId="77777777" w:rsidTr="00B17132">
        <w:trPr>
          <w:cantSplit/>
          <w:jc w:val="center"/>
        </w:trPr>
        <w:tc>
          <w:tcPr>
            <w:tcW w:w="1247" w:type="dxa"/>
            <w:tcBorders>
              <w:top w:val="single" w:sz="4" w:space="0" w:color="auto"/>
              <w:left w:val="single" w:sz="4" w:space="0" w:color="auto"/>
              <w:bottom w:val="single" w:sz="4" w:space="0" w:color="auto"/>
              <w:right w:val="single" w:sz="4" w:space="0" w:color="auto"/>
            </w:tcBorders>
          </w:tcPr>
          <w:p w14:paraId="6D87A752" w14:textId="77777777" w:rsidR="0062797D" w:rsidRPr="00505CB2" w:rsidRDefault="0062797D" w:rsidP="00F373B2">
            <w:pPr>
              <w:pStyle w:val="FP"/>
              <w:spacing w:before="80" w:after="80"/>
              <w:ind w:left="57"/>
            </w:pPr>
            <w:r w:rsidRPr="00505CB2">
              <w:t>V4.8.1</w:t>
            </w:r>
          </w:p>
        </w:tc>
        <w:tc>
          <w:tcPr>
            <w:tcW w:w="1588" w:type="dxa"/>
            <w:tcBorders>
              <w:top w:val="single" w:sz="4" w:space="0" w:color="auto"/>
              <w:left w:val="single" w:sz="4" w:space="0" w:color="auto"/>
              <w:bottom w:val="single" w:sz="4" w:space="0" w:color="auto"/>
              <w:right w:val="single" w:sz="4" w:space="0" w:color="auto"/>
            </w:tcBorders>
          </w:tcPr>
          <w:p w14:paraId="082AEFFA" w14:textId="77777777" w:rsidR="0062797D" w:rsidRPr="00505CB2" w:rsidRDefault="0062797D" w:rsidP="004F53F3">
            <w:pPr>
              <w:pStyle w:val="FP"/>
              <w:spacing w:before="80" w:after="80"/>
              <w:ind w:left="57"/>
            </w:pPr>
            <w:r w:rsidRPr="00505CB2">
              <w:t>July 2016</w:t>
            </w:r>
          </w:p>
        </w:tc>
        <w:tc>
          <w:tcPr>
            <w:tcW w:w="6804" w:type="dxa"/>
            <w:tcBorders>
              <w:top w:val="single" w:sz="4" w:space="0" w:color="auto"/>
              <w:left w:val="single" w:sz="4" w:space="0" w:color="auto"/>
              <w:bottom w:val="single" w:sz="4" w:space="0" w:color="auto"/>
              <w:right w:val="single" w:sz="4" w:space="0" w:color="auto"/>
            </w:tcBorders>
          </w:tcPr>
          <w:p w14:paraId="7244EE9B" w14:textId="77777777" w:rsidR="0062797D" w:rsidRPr="00505CB2" w:rsidRDefault="0062797D" w:rsidP="007F4904">
            <w:pPr>
              <w:pStyle w:val="FP"/>
              <w:tabs>
                <w:tab w:val="left" w:pos="3118"/>
              </w:tabs>
              <w:spacing w:before="80" w:after="80"/>
              <w:ind w:left="57"/>
            </w:pPr>
            <w:r w:rsidRPr="00505CB2">
              <w:t>Publication</w:t>
            </w:r>
          </w:p>
        </w:tc>
      </w:tr>
      <w:tr w:rsidR="00AE057E" w:rsidRPr="00505CB2" w14:paraId="5F33AB1B" w14:textId="77777777" w:rsidTr="00B17132">
        <w:trPr>
          <w:cantSplit/>
          <w:jc w:val="center"/>
        </w:trPr>
        <w:tc>
          <w:tcPr>
            <w:tcW w:w="1247" w:type="dxa"/>
            <w:tcBorders>
              <w:top w:val="single" w:sz="4" w:space="0" w:color="auto"/>
              <w:left w:val="single" w:sz="4" w:space="0" w:color="auto"/>
              <w:bottom w:val="single" w:sz="4" w:space="0" w:color="auto"/>
              <w:right w:val="single" w:sz="4" w:space="0" w:color="auto"/>
            </w:tcBorders>
          </w:tcPr>
          <w:p w14:paraId="06CB7721" w14:textId="77777777" w:rsidR="00AE057E" w:rsidRPr="00505CB2" w:rsidRDefault="00AE057E" w:rsidP="007F32AF">
            <w:pPr>
              <w:pStyle w:val="FP"/>
              <w:spacing w:before="80" w:after="80"/>
              <w:ind w:left="57"/>
            </w:pPr>
            <w:r w:rsidRPr="00505CB2">
              <w:t>V4.9.1</w:t>
            </w:r>
          </w:p>
        </w:tc>
        <w:tc>
          <w:tcPr>
            <w:tcW w:w="1588" w:type="dxa"/>
            <w:tcBorders>
              <w:top w:val="single" w:sz="4" w:space="0" w:color="auto"/>
              <w:left w:val="single" w:sz="4" w:space="0" w:color="auto"/>
              <w:bottom w:val="single" w:sz="4" w:space="0" w:color="auto"/>
              <w:right w:val="single" w:sz="4" w:space="0" w:color="auto"/>
            </w:tcBorders>
          </w:tcPr>
          <w:p w14:paraId="46A5E615" w14:textId="77777777" w:rsidR="00AE057E" w:rsidRPr="00505CB2" w:rsidRDefault="00AE057E" w:rsidP="0041612A">
            <w:pPr>
              <w:pStyle w:val="FP"/>
              <w:spacing w:before="80" w:after="80"/>
              <w:ind w:left="57"/>
            </w:pPr>
            <w:r w:rsidRPr="00505CB2">
              <w:t>May 2017</w:t>
            </w:r>
          </w:p>
        </w:tc>
        <w:tc>
          <w:tcPr>
            <w:tcW w:w="6804" w:type="dxa"/>
            <w:tcBorders>
              <w:top w:val="single" w:sz="4" w:space="0" w:color="auto"/>
              <w:left w:val="single" w:sz="4" w:space="0" w:color="auto"/>
              <w:bottom w:val="single" w:sz="4" w:space="0" w:color="auto"/>
              <w:right w:val="single" w:sz="4" w:space="0" w:color="auto"/>
            </w:tcBorders>
          </w:tcPr>
          <w:p w14:paraId="65789D33" w14:textId="77777777" w:rsidR="00AE057E" w:rsidRPr="00505CB2" w:rsidRDefault="00AE057E" w:rsidP="007F4904">
            <w:pPr>
              <w:pStyle w:val="FP"/>
              <w:tabs>
                <w:tab w:val="left" w:pos="3118"/>
              </w:tabs>
              <w:spacing w:before="80" w:after="80"/>
              <w:ind w:left="57"/>
            </w:pPr>
            <w:r w:rsidRPr="00505CB2">
              <w:t>Publication</w:t>
            </w:r>
          </w:p>
        </w:tc>
      </w:tr>
      <w:tr w:rsidR="009249C3" w:rsidRPr="00505CB2" w14:paraId="594DEF86" w14:textId="77777777" w:rsidTr="00B17132">
        <w:trPr>
          <w:cantSplit/>
          <w:jc w:val="center"/>
        </w:trPr>
        <w:tc>
          <w:tcPr>
            <w:tcW w:w="1247" w:type="dxa"/>
            <w:tcBorders>
              <w:top w:val="single" w:sz="4" w:space="0" w:color="auto"/>
              <w:left w:val="single" w:sz="4" w:space="0" w:color="auto"/>
              <w:bottom w:val="single" w:sz="4" w:space="0" w:color="auto"/>
              <w:right w:val="single" w:sz="4" w:space="0" w:color="auto"/>
            </w:tcBorders>
          </w:tcPr>
          <w:p w14:paraId="5C381521" w14:textId="77777777" w:rsidR="009249C3" w:rsidRPr="00505CB2" w:rsidRDefault="009249C3" w:rsidP="007F32AF">
            <w:pPr>
              <w:pStyle w:val="FP"/>
              <w:spacing w:before="80" w:after="80"/>
              <w:ind w:left="57"/>
            </w:pPr>
            <w:r w:rsidRPr="00505CB2">
              <w:t>V4.10.1</w:t>
            </w:r>
          </w:p>
        </w:tc>
        <w:tc>
          <w:tcPr>
            <w:tcW w:w="1588" w:type="dxa"/>
            <w:tcBorders>
              <w:top w:val="single" w:sz="4" w:space="0" w:color="auto"/>
              <w:left w:val="single" w:sz="4" w:space="0" w:color="auto"/>
              <w:bottom w:val="single" w:sz="4" w:space="0" w:color="auto"/>
              <w:right w:val="single" w:sz="4" w:space="0" w:color="auto"/>
            </w:tcBorders>
          </w:tcPr>
          <w:p w14:paraId="6E8F8986" w14:textId="77777777" w:rsidR="009249C3" w:rsidRPr="00505CB2" w:rsidRDefault="009249C3" w:rsidP="0041612A">
            <w:pPr>
              <w:pStyle w:val="FP"/>
              <w:spacing w:before="80" w:after="80"/>
              <w:ind w:left="57"/>
            </w:pPr>
            <w:r w:rsidRPr="00505CB2">
              <w:t>May 2018</w:t>
            </w:r>
          </w:p>
        </w:tc>
        <w:tc>
          <w:tcPr>
            <w:tcW w:w="6804" w:type="dxa"/>
            <w:tcBorders>
              <w:top w:val="single" w:sz="4" w:space="0" w:color="auto"/>
              <w:left w:val="single" w:sz="4" w:space="0" w:color="auto"/>
              <w:bottom w:val="single" w:sz="4" w:space="0" w:color="auto"/>
              <w:right w:val="single" w:sz="4" w:space="0" w:color="auto"/>
            </w:tcBorders>
          </w:tcPr>
          <w:p w14:paraId="139BC129" w14:textId="77777777" w:rsidR="009249C3" w:rsidRPr="00505CB2" w:rsidRDefault="009249C3" w:rsidP="007F4904">
            <w:pPr>
              <w:pStyle w:val="FP"/>
              <w:tabs>
                <w:tab w:val="left" w:pos="3118"/>
              </w:tabs>
              <w:spacing w:before="80" w:after="80"/>
              <w:ind w:left="57"/>
            </w:pPr>
            <w:r w:rsidRPr="00505CB2">
              <w:t>Publication</w:t>
            </w:r>
          </w:p>
        </w:tc>
      </w:tr>
      <w:tr w:rsidR="0015205F" w:rsidRPr="00505CB2" w14:paraId="25113B7A" w14:textId="77777777" w:rsidTr="00B17132">
        <w:trPr>
          <w:cantSplit/>
          <w:jc w:val="center"/>
        </w:trPr>
        <w:tc>
          <w:tcPr>
            <w:tcW w:w="1247" w:type="dxa"/>
            <w:tcBorders>
              <w:top w:val="single" w:sz="4" w:space="0" w:color="auto"/>
              <w:left w:val="single" w:sz="4" w:space="0" w:color="auto"/>
              <w:bottom w:val="single" w:sz="4" w:space="0" w:color="auto"/>
              <w:right w:val="single" w:sz="4" w:space="0" w:color="auto"/>
            </w:tcBorders>
          </w:tcPr>
          <w:p w14:paraId="1DEAD946" w14:textId="77777777" w:rsidR="0015205F" w:rsidRPr="00505CB2" w:rsidRDefault="0015205F" w:rsidP="007F32AF">
            <w:pPr>
              <w:pStyle w:val="FP"/>
              <w:spacing w:before="80" w:after="80"/>
              <w:ind w:left="57"/>
            </w:pPr>
            <w:r w:rsidRPr="00505CB2">
              <w:t>V4.11.1</w:t>
            </w:r>
          </w:p>
        </w:tc>
        <w:tc>
          <w:tcPr>
            <w:tcW w:w="1588" w:type="dxa"/>
            <w:tcBorders>
              <w:top w:val="single" w:sz="4" w:space="0" w:color="auto"/>
              <w:left w:val="single" w:sz="4" w:space="0" w:color="auto"/>
              <w:bottom w:val="single" w:sz="4" w:space="0" w:color="auto"/>
              <w:right w:val="single" w:sz="4" w:space="0" w:color="auto"/>
            </w:tcBorders>
          </w:tcPr>
          <w:p w14:paraId="559E13FE" w14:textId="77777777" w:rsidR="0015205F" w:rsidRPr="00505CB2" w:rsidRDefault="0015205F" w:rsidP="0041612A">
            <w:pPr>
              <w:pStyle w:val="FP"/>
              <w:spacing w:before="80" w:after="80"/>
              <w:ind w:left="57"/>
            </w:pPr>
            <w:r w:rsidRPr="00505CB2">
              <w:t>April 2019</w:t>
            </w:r>
          </w:p>
        </w:tc>
        <w:tc>
          <w:tcPr>
            <w:tcW w:w="6804" w:type="dxa"/>
            <w:tcBorders>
              <w:top w:val="single" w:sz="4" w:space="0" w:color="auto"/>
              <w:left w:val="single" w:sz="4" w:space="0" w:color="auto"/>
              <w:bottom w:val="single" w:sz="4" w:space="0" w:color="auto"/>
              <w:right w:val="single" w:sz="4" w:space="0" w:color="auto"/>
            </w:tcBorders>
          </w:tcPr>
          <w:p w14:paraId="2C71CEA4" w14:textId="77777777" w:rsidR="0015205F" w:rsidRPr="00505CB2" w:rsidRDefault="0015205F" w:rsidP="007F4904">
            <w:pPr>
              <w:pStyle w:val="FP"/>
              <w:tabs>
                <w:tab w:val="left" w:pos="3118"/>
              </w:tabs>
              <w:spacing w:before="80" w:after="80"/>
              <w:ind w:left="57"/>
            </w:pPr>
            <w:r w:rsidRPr="00505CB2">
              <w:t>Publication</w:t>
            </w:r>
          </w:p>
        </w:tc>
      </w:tr>
      <w:tr w:rsidR="001E0A06" w:rsidRPr="00505CB2" w14:paraId="1D844C26" w14:textId="77777777" w:rsidTr="00B17132">
        <w:trPr>
          <w:cantSplit/>
          <w:jc w:val="center"/>
        </w:trPr>
        <w:tc>
          <w:tcPr>
            <w:tcW w:w="1247" w:type="dxa"/>
            <w:tcBorders>
              <w:top w:val="single" w:sz="4" w:space="0" w:color="auto"/>
              <w:left w:val="single" w:sz="4" w:space="0" w:color="auto"/>
              <w:bottom w:val="single" w:sz="4" w:space="0" w:color="auto"/>
              <w:right w:val="single" w:sz="4" w:space="0" w:color="auto"/>
            </w:tcBorders>
          </w:tcPr>
          <w:p w14:paraId="5F3C3EFB" w14:textId="77777777" w:rsidR="001E0A06" w:rsidRPr="00505CB2" w:rsidRDefault="001E0A06" w:rsidP="002368E7">
            <w:pPr>
              <w:pStyle w:val="FP"/>
              <w:tabs>
                <w:tab w:val="left" w:pos="3118"/>
              </w:tabs>
              <w:spacing w:before="80" w:after="80"/>
              <w:ind w:left="57"/>
            </w:pPr>
            <w:r w:rsidRPr="00505CB2">
              <w:t>V4.12.1</w:t>
            </w:r>
          </w:p>
        </w:tc>
        <w:tc>
          <w:tcPr>
            <w:tcW w:w="1588" w:type="dxa"/>
            <w:tcBorders>
              <w:top w:val="single" w:sz="4" w:space="0" w:color="auto"/>
              <w:left w:val="single" w:sz="4" w:space="0" w:color="auto"/>
              <w:bottom w:val="single" w:sz="4" w:space="0" w:color="auto"/>
              <w:right w:val="single" w:sz="4" w:space="0" w:color="auto"/>
            </w:tcBorders>
          </w:tcPr>
          <w:p w14:paraId="2548FD53" w14:textId="77777777" w:rsidR="001E0A06" w:rsidRPr="00505CB2" w:rsidRDefault="001E0A06" w:rsidP="00A47AB7">
            <w:pPr>
              <w:pStyle w:val="FP"/>
              <w:spacing w:before="80" w:after="80"/>
              <w:ind w:left="57"/>
            </w:pPr>
            <w:r w:rsidRPr="00505CB2">
              <w:t>May 2020</w:t>
            </w:r>
          </w:p>
        </w:tc>
        <w:tc>
          <w:tcPr>
            <w:tcW w:w="6804" w:type="dxa"/>
            <w:tcBorders>
              <w:top w:val="single" w:sz="4" w:space="0" w:color="auto"/>
              <w:left w:val="single" w:sz="4" w:space="0" w:color="auto"/>
              <w:bottom w:val="single" w:sz="4" w:space="0" w:color="auto"/>
              <w:right w:val="single" w:sz="4" w:space="0" w:color="auto"/>
            </w:tcBorders>
          </w:tcPr>
          <w:p w14:paraId="7C2B2055" w14:textId="77777777" w:rsidR="001E0A06" w:rsidRPr="00505CB2" w:rsidRDefault="001E0A06" w:rsidP="007F4904">
            <w:pPr>
              <w:pStyle w:val="FP"/>
              <w:tabs>
                <w:tab w:val="left" w:pos="3118"/>
              </w:tabs>
              <w:spacing w:before="80" w:after="80"/>
              <w:ind w:left="57"/>
            </w:pPr>
            <w:r w:rsidRPr="00505CB2">
              <w:t>Publication</w:t>
            </w:r>
          </w:p>
        </w:tc>
      </w:tr>
      <w:tr w:rsidR="00D06E27" w:rsidRPr="00505CB2" w14:paraId="2AB6D5FC" w14:textId="77777777" w:rsidTr="005808A3">
        <w:trPr>
          <w:cantSplit/>
          <w:jc w:val="center"/>
        </w:trPr>
        <w:tc>
          <w:tcPr>
            <w:tcW w:w="1247" w:type="dxa"/>
            <w:tcBorders>
              <w:top w:val="single" w:sz="4" w:space="0" w:color="auto"/>
              <w:left w:val="single" w:sz="4" w:space="0" w:color="auto"/>
              <w:bottom w:val="single" w:sz="4" w:space="0" w:color="auto"/>
              <w:right w:val="single" w:sz="4" w:space="0" w:color="auto"/>
            </w:tcBorders>
          </w:tcPr>
          <w:p w14:paraId="1B3C6A8A" w14:textId="52F2E241" w:rsidR="00D06E27" w:rsidRPr="00505CB2" w:rsidRDefault="00D06E27" w:rsidP="002368E7">
            <w:pPr>
              <w:pStyle w:val="FP"/>
              <w:tabs>
                <w:tab w:val="left" w:pos="3118"/>
              </w:tabs>
              <w:spacing w:before="80" w:after="80"/>
              <w:ind w:left="57"/>
            </w:pPr>
            <w:r w:rsidRPr="00505CB2">
              <w:t>V4.13.1</w:t>
            </w:r>
          </w:p>
        </w:tc>
        <w:tc>
          <w:tcPr>
            <w:tcW w:w="1588" w:type="dxa"/>
            <w:tcBorders>
              <w:top w:val="single" w:sz="4" w:space="0" w:color="auto"/>
              <w:left w:val="single" w:sz="4" w:space="0" w:color="auto"/>
              <w:bottom w:val="single" w:sz="4" w:space="0" w:color="auto"/>
              <w:right w:val="single" w:sz="4" w:space="0" w:color="auto"/>
            </w:tcBorders>
          </w:tcPr>
          <w:p w14:paraId="77CFE807" w14:textId="40CE167C" w:rsidR="00D06E27" w:rsidRPr="00505CB2" w:rsidRDefault="00D85714" w:rsidP="005808A3">
            <w:pPr>
              <w:pStyle w:val="FP"/>
              <w:spacing w:before="80" w:after="80"/>
              <w:ind w:left="57"/>
            </w:pPr>
            <w:r w:rsidRPr="00505CB2">
              <w:t>June</w:t>
            </w:r>
            <w:r w:rsidR="00D06E27" w:rsidRPr="00505CB2">
              <w:t xml:space="preserve"> 2021</w:t>
            </w:r>
          </w:p>
        </w:tc>
        <w:tc>
          <w:tcPr>
            <w:tcW w:w="6804" w:type="dxa"/>
            <w:tcBorders>
              <w:top w:val="single" w:sz="4" w:space="0" w:color="auto"/>
              <w:left w:val="single" w:sz="4" w:space="0" w:color="auto"/>
              <w:bottom w:val="single" w:sz="4" w:space="0" w:color="auto"/>
              <w:right w:val="single" w:sz="4" w:space="0" w:color="auto"/>
            </w:tcBorders>
          </w:tcPr>
          <w:p w14:paraId="7E0541B6" w14:textId="5310EFA0" w:rsidR="00D06E27" w:rsidRPr="00505CB2" w:rsidRDefault="00D06E27" w:rsidP="007F4904">
            <w:pPr>
              <w:pStyle w:val="FP"/>
              <w:tabs>
                <w:tab w:val="left" w:pos="3118"/>
              </w:tabs>
              <w:spacing w:before="80" w:after="80"/>
              <w:ind w:left="57"/>
            </w:pPr>
            <w:r w:rsidRPr="00505CB2">
              <w:t>Membership Approval Procedure</w:t>
            </w:r>
            <w:r w:rsidRPr="00505CB2">
              <w:tab/>
              <w:t>MV</w:t>
            </w:r>
            <w:r w:rsidR="00C07AF4" w:rsidRPr="00505CB2">
              <w:t xml:space="preserve"> 20210813</w:t>
            </w:r>
            <w:r w:rsidRPr="00505CB2">
              <w:t xml:space="preserve">: </w:t>
            </w:r>
            <w:r w:rsidR="00C07AF4" w:rsidRPr="00505CB2">
              <w:t>2021</w:t>
            </w:r>
            <w:r w:rsidRPr="00505CB2">
              <w:t>-</w:t>
            </w:r>
            <w:r w:rsidR="00C07AF4" w:rsidRPr="00505CB2">
              <w:t>06</w:t>
            </w:r>
            <w:r w:rsidRPr="00505CB2">
              <w:t>-</w:t>
            </w:r>
            <w:r w:rsidR="00C07AF4" w:rsidRPr="00505CB2">
              <w:t>14</w:t>
            </w:r>
            <w:r w:rsidRPr="00505CB2">
              <w:t xml:space="preserve"> to </w:t>
            </w:r>
            <w:r w:rsidR="00C07AF4" w:rsidRPr="00505CB2">
              <w:t>2021</w:t>
            </w:r>
            <w:r w:rsidRPr="00505CB2">
              <w:t>-</w:t>
            </w:r>
            <w:r w:rsidR="00C07AF4" w:rsidRPr="00505CB2">
              <w:t>08</w:t>
            </w:r>
            <w:r w:rsidRPr="00505CB2">
              <w:t>-</w:t>
            </w:r>
            <w:r w:rsidR="00C07AF4" w:rsidRPr="00505CB2">
              <w:t>13</w:t>
            </w:r>
          </w:p>
        </w:tc>
      </w:tr>
      <w:tr w:rsidR="007F4904" w:rsidRPr="00505CB2" w14:paraId="0220DCD1" w14:textId="77777777" w:rsidTr="005808A3">
        <w:trPr>
          <w:cantSplit/>
          <w:jc w:val="center"/>
        </w:trPr>
        <w:tc>
          <w:tcPr>
            <w:tcW w:w="1247" w:type="dxa"/>
            <w:tcBorders>
              <w:top w:val="single" w:sz="4" w:space="0" w:color="auto"/>
              <w:left w:val="single" w:sz="4" w:space="0" w:color="auto"/>
              <w:bottom w:val="single" w:sz="4" w:space="0" w:color="auto"/>
              <w:right w:val="single" w:sz="4" w:space="0" w:color="auto"/>
            </w:tcBorders>
          </w:tcPr>
          <w:p w14:paraId="2815CA20" w14:textId="48915C74" w:rsidR="007F4904" w:rsidRPr="00505CB2" w:rsidRDefault="007F4904" w:rsidP="002368E7">
            <w:pPr>
              <w:pStyle w:val="FP"/>
              <w:tabs>
                <w:tab w:val="left" w:pos="3118"/>
              </w:tabs>
              <w:spacing w:before="80" w:after="80"/>
              <w:ind w:left="57"/>
            </w:pPr>
            <w:r>
              <w:t>V4.13.1</w:t>
            </w:r>
          </w:p>
        </w:tc>
        <w:tc>
          <w:tcPr>
            <w:tcW w:w="1588" w:type="dxa"/>
            <w:tcBorders>
              <w:top w:val="single" w:sz="4" w:space="0" w:color="auto"/>
              <w:left w:val="single" w:sz="4" w:space="0" w:color="auto"/>
              <w:bottom w:val="single" w:sz="4" w:space="0" w:color="auto"/>
              <w:right w:val="single" w:sz="4" w:space="0" w:color="auto"/>
            </w:tcBorders>
          </w:tcPr>
          <w:p w14:paraId="66F7F28F" w14:textId="0B94A3B6" w:rsidR="007F4904" w:rsidRPr="00505CB2" w:rsidRDefault="007F4904" w:rsidP="005808A3">
            <w:pPr>
              <w:pStyle w:val="FP"/>
              <w:spacing w:before="80" w:after="80"/>
              <w:ind w:left="57"/>
            </w:pPr>
            <w:r>
              <w:t>August 2021</w:t>
            </w:r>
          </w:p>
        </w:tc>
        <w:tc>
          <w:tcPr>
            <w:tcW w:w="6804" w:type="dxa"/>
            <w:tcBorders>
              <w:top w:val="single" w:sz="4" w:space="0" w:color="auto"/>
              <w:left w:val="single" w:sz="4" w:space="0" w:color="auto"/>
              <w:bottom w:val="single" w:sz="4" w:space="0" w:color="auto"/>
              <w:right w:val="single" w:sz="4" w:space="0" w:color="auto"/>
            </w:tcBorders>
          </w:tcPr>
          <w:p w14:paraId="512135FC" w14:textId="6059413A" w:rsidR="007F4904" w:rsidRPr="00505CB2" w:rsidRDefault="007F4904" w:rsidP="007F4904">
            <w:pPr>
              <w:pStyle w:val="FP"/>
              <w:tabs>
                <w:tab w:val="left" w:pos="3118"/>
              </w:tabs>
              <w:spacing w:before="80" w:after="80"/>
              <w:ind w:left="57"/>
            </w:pPr>
            <w:r>
              <w:t>Publication</w:t>
            </w:r>
          </w:p>
        </w:tc>
      </w:tr>
    </w:tbl>
    <w:p w14:paraId="0B9E36EE" w14:textId="77777777" w:rsidR="00D725AB" w:rsidRPr="00505CB2" w:rsidRDefault="00D725AB" w:rsidP="00D725AB"/>
    <w:sectPr w:rsidR="00D725AB" w:rsidRPr="00505CB2" w:rsidSect="007F4904">
      <w:headerReference w:type="default" r:id="rId64"/>
      <w:footerReference w:type="default" r:id="rId65"/>
      <w:footnotePr>
        <w:numRestart w:val="eachSect"/>
      </w:footnotePr>
      <w:pgSz w:w="11906" w:h="16840"/>
      <w:pgMar w:top="1417" w:right="1134" w:bottom="1134" w:left="1134" w:header="850" w:footer="340"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B433707" w14:textId="77777777" w:rsidR="001B0826" w:rsidRDefault="001B0826">
      <w:r>
        <w:separator/>
      </w:r>
    </w:p>
  </w:endnote>
  <w:endnote w:type="continuationSeparator" w:id="0">
    <w:p w14:paraId="72A6FC00" w14:textId="77777777" w:rsidR="001B0826" w:rsidRDefault="001B082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MingLiU">
    <w:altName w:val="新細明體"/>
    <w:panose1 w:val="02010601000101010101"/>
    <w:charset w:val="88"/>
    <w:family w:val="roman"/>
    <w:pitch w:val="variable"/>
    <w:sig w:usb0="A00002FF" w:usb1="28CFFCFA" w:usb2="00000016" w:usb3="00000000" w:csb0="001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entury Gothic">
    <w:panose1 w:val="020B0502020202020204"/>
    <w:charset w:val="00"/>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MS Mincho">
    <w:altName w:val="Yu Gothic UI"/>
    <w:panose1 w:val="02020609040205080304"/>
    <w:charset w:val="80"/>
    <w:family w:val="modern"/>
    <w:pitch w:val="fixed"/>
    <w:sig w:usb0="E00002FF" w:usb1="6AC7FDFB" w:usb2="08000012" w:usb3="00000000" w:csb0="0002009F" w:csb1="00000000"/>
  </w:font>
  <w:font w:name="Times">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B0C608" w14:textId="77777777" w:rsidR="00B27169" w:rsidRDefault="00B27169">
    <w:pPr>
      <w:pStyle w:val="Fuzeile"/>
    </w:pPr>
  </w:p>
  <w:p w14:paraId="3FA9F7C0" w14:textId="77777777" w:rsidR="00B27169" w:rsidRDefault="00B27169">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42E175" w14:textId="79DB806E" w:rsidR="00B27169" w:rsidRPr="007F4904" w:rsidRDefault="00B27169" w:rsidP="007F4904">
    <w:pPr>
      <w:pStyle w:val="Fuzeile"/>
    </w:pPr>
    <w:r>
      <w:t>ETSI</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61CF670" w14:textId="77777777" w:rsidR="001B0826" w:rsidRDefault="001B0826">
      <w:r>
        <w:separator/>
      </w:r>
    </w:p>
  </w:footnote>
  <w:footnote w:type="continuationSeparator" w:id="0">
    <w:p w14:paraId="5274766A" w14:textId="77777777" w:rsidR="001B0826" w:rsidRDefault="001B082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907005" w14:textId="77777777" w:rsidR="00B27169" w:rsidRDefault="00B27169">
    <w:pPr>
      <w:pStyle w:val="Kopfzeile"/>
    </w:pPr>
    <w:r>
      <w:rPr>
        <w:lang w:val="de-DE" w:eastAsia="de-DE"/>
      </w:rPr>
      <w:drawing>
        <wp:anchor distT="0" distB="0" distL="114300" distR="114300" simplePos="0" relativeHeight="251659264" behindDoc="1" locked="0" layoutInCell="1" allowOverlap="1" wp14:anchorId="64E9E436" wp14:editId="7BE4D14B">
          <wp:simplePos x="0" y="0"/>
          <wp:positionH relativeFrom="column">
            <wp:posOffset>-100965</wp:posOffset>
          </wp:positionH>
          <wp:positionV relativeFrom="paragraph">
            <wp:posOffset>998220</wp:posOffset>
          </wp:positionV>
          <wp:extent cx="6607810" cy="2876550"/>
          <wp:effectExtent l="19050" t="0" r="2540" b="0"/>
          <wp:wrapNone/>
          <wp:docPr id="36" name="Picture 36" descr="ETSI_BG_final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ETSI_BG_final_new"/>
                  <pic:cNvPicPr>
                    <a:picLocks noChangeAspect="1" noChangeArrowheads="1"/>
                  </pic:cNvPicPr>
                </pic:nvPicPr>
                <pic:blipFill>
                  <a:blip r:embed="rId1"/>
                  <a:srcRect/>
                  <a:stretch>
                    <a:fillRect/>
                  </a:stretch>
                </pic:blipFill>
                <pic:spPr bwMode="auto">
                  <a:xfrm>
                    <a:off x="0" y="0"/>
                    <a:ext cx="6607810" cy="2876550"/>
                  </a:xfrm>
                  <a:prstGeom prst="rect">
                    <a:avLst/>
                  </a:prstGeom>
                  <a:noFill/>
                  <a:ln w="9525">
                    <a:noFill/>
                    <a:miter lim="800000"/>
                    <a:headEnd/>
                    <a:tailEnd/>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260D75" w14:textId="646710AC" w:rsidR="00B27169" w:rsidRDefault="00B27169" w:rsidP="007F4904">
    <w:pPr>
      <w:pStyle w:val="Kopfzeile"/>
      <w:framePr w:wrap="auto" w:vAnchor="text" w:hAnchor="margin" w:xAlign="right" w:y="1"/>
      <w:widowControl/>
      <w:rPr>
        <w:noProof w:val="0"/>
      </w:rPr>
    </w:pPr>
    <w:r>
      <w:rPr>
        <w:noProof w:val="0"/>
      </w:rPr>
      <w:fldChar w:fldCharType="begin"/>
    </w:r>
    <w:r>
      <w:rPr>
        <w:noProof w:val="0"/>
      </w:rPr>
      <w:instrText xml:space="preserve">styleref ZA </w:instrText>
    </w:r>
    <w:r>
      <w:rPr>
        <w:noProof w:val="0"/>
      </w:rPr>
      <w:fldChar w:fldCharType="separate"/>
    </w:r>
    <w:r w:rsidR="007A6791">
      <w:t>ETSI ES 201 873-1 V4.13XX.X1 (20221-XX08)</w:t>
    </w:r>
    <w:r>
      <w:rPr>
        <w:noProof w:val="0"/>
      </w:rPr>
      <w:fldChar w:fldCharType="end"/>
    </w:r>
  </w:p>
  <w:p w14:paraId="18DF2F6D" w14:textId="153D1109" w:rsidR="00B27169" w:rsidRDefault="00B27169" w:rsidP="007F4904">
    <w:pPr>
      <w:pStyle w:val="Kopfzeile"/>
      <w:framePr w:wrap="auto" w:vAnchor="text" w:hAnchor="margin" w:xAlign="center" w:y="1"/>
      <w:widowControl/>
      <w:rPr>
        <w:noProof w:val="0"/>
      </w:rPr>
    </w:pPr>
    <w:r>
      <w:rPr>
        <w:noProof w:val="0"/>
      </w:rPr>
      <w:fldChar w:fldCharType="begin"/>
    </w:r>
    <w:r>
      <w:rPr>
        <w:noProof w:val="0"/>
      </w:rPr>
      <w:instrText xml:space="preserve">page </w:instrText>
    </w:r>
    <w:r>
      <w:rPr>
        <w:noProof w:val="0"/>
      </w:rPr>
      <w:fldChar w:fldCharType="separate"/>
    </w:r>
    <w:r w:rsidR="007A6791">
      <w:t>319</w:t>
    </w:r>
    <w:r>
      <w:rPr>
        <w:noProof w:val="0"/>
      </w:rPr>
      <w:fldChar w:fldCharType="end"/>
    </w:r>
  </w:p>
  <w:p w14:paraId="452B2DFB" w14:textId="77853ACE" w:rsidR="00B27169" w:rsidRDefault="00B27169" w:rsidP="007F4904">
    <w:pPr>
      <w:pStyle w:val="Kopfzeile"/>
      <w:framePr w:wrap="auto" w:vAnchor="text" w:hAnchor="margin" w:y="1"/>
      <w:widowControl/>
      <w:rPr>
        <w:noProof w:val="0"/>
      </w:rPr>
    </w:pPr>
    <w:r>
      <w:rPr>
        <w:noProof w:val="0"/>
      </w:rPr>
      <w:fldChar w:fldCharType="begin"/>
    </w:r>
    <w:r>
      <w:rPr>
        <w:noProof w:val="0"/>
      </w:rPr>
      <w:instrText xml:space="preserve">styleref ZGSM </w:instrText>
    </w:r>
    <w:r>
      <w:rPr>
        <w:noProof w:val="0"/>
      </w:rPr>
      <w:fldChar w:fldCharType="end"/>
    </w:r>
  </w:p>
  <w:p w14:paraId="7AC23DC7" w14:textId="77777777" w:rsidR="00B27169" w:rsidRPr="007F4904" w:rsidRDefault="00B27169" w:rsidP="007F490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F"/>
    <w:multiLevelType w:val="singleLevel"/>
    <w:tmpl w:val="D99E36B8"/>
    <w:lvl w:ilvl="0">
      <w:start w:val="1"/>
      <w:numFmt w:val="decimal"/>
      <w:lvlText w:val="%1."/>
      <w:lvlJc w:val="left"/>
      <w:pPr>
        <w:tabs>
          <w:tab w:val="num" w:pos="643"/>
        </w:tabs>
        <w:ind w:left="643" w:hanging="360"/>
      </w:pPr>
    </w:lvl>
  </w:abstractNum>
  <w:abstractNum w:abstractNumId="1" w15:restartNumberingAfterBreak="0">
    <w:nsid w:val="FFFFFF80"/>
    <w:multiLevelType w:val="singleLevel"/>
    <w:tmpl w:val="7A162058"/>
    <w:lvl w:ilvl="0">
      <w:start w:val="1"/>
      <w:numFmt w:val="bullet"/>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958456B6"/>
    <w:lvl w:ilvl="0">
      <w:start w:val="1"/>
      <w:numFmt w:val="bullet"/>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F91C347E"/>
    <w:lvl w:ilvl="0">
      <w:start w:val="1"/>
      <w:numFmt w:val="bullet"/>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170C7C70"/>
    <w:lvl w:ilvl="0">
      <w:start w:val="1"/>
      <w:numFmt w:val="bullet"/>
      <w:lvlText w:val=""/>
      <w:lvlJc w:val="left"/>
      <w:pPr>
        <w:tabs>
          <w:tab w:val="num" w:pos="643"/>
        </w:tabs>
        <w:ind w:left="643" w:hanging="360"/>
      </w:pPr>
      <w:rPr>
        <w:rFonts w:ascii="Symbol" w:hAnsi="Symbol" w:hint="default"/>
      </w:rPr>
    </w:lvl>
  </w:abstractNum>
  <w:abstractNum w:abstractNumId="5" w15:restartNumberingAfterBreak="0">
    <w:nsid w:val="FFFFFF88"/>
    <w:multiLevelType w:val="singleLevel"/>
    <w:tmpl w:val="D6147F26"/>
    <w:lvl w:ilvl="0">
      <w:start w:val="1"/>
      <w:numFmt w:val="decimal"/>
      <w:lvlText w:val="%1."/>
      <w:lvlJc w:val="left"/>
      <w:pPr>
        <w:tabs>
          <w:tab w:val="num" w:pos="360"/>
        </w:tabs>
        <w:ind w:left="360" w:hanging="360"/>
      </w:pPr>
    </w:lvl>
  </w:abstractNum>
  <w:abstractNum w:abstractNumId="6" w15:restartNumberingAfterBreak="0">
    <w:nsid w:val="FFFFFF89"/>
    <w:multiLevelType w:val="singleLevel"/>
    <w:tmpl w:val="7A5ECFBA"/>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00000009"/>
    <w:multiLevelType w:val="singleLevel"/>
    <w:tmpl w:val="00000009"/>
    <w:name w:val="WW8Num9"/>
    <w:lvl w:ilvl="0">
      <w:start w:val="1"/>
      <w:numFmt w:val="lowerLetter"/>
      <w:lvlText w:val="%1)"/>
      <w:lvlJc w:val="left"/>
      <w:pPr>
        <w:tabs>
          <w:tab w:val="num" w:pos="644"/>
        </w:tabs>
        <w:ind w:left="644" w:hanging="360"/>
      </w:pPr>
    </w:lvl>
  </w:abstractNum>
  <w:abstractNum w:abstractNumId="8" w15:restartNumberingAfterBreak="0">
    <w:nsid w:val="00822905"/>
    <w:multiLevelType w:val="hybridMultilevel"/>
    <w:tmpl w:val="4C805F3C"/>
    <w:lvl w:ilvl="0" w:tplc="3EB63FAE">
      <w:start w:val="1"/>
      <w:numFmt w:val="lowerLetter"/>
      <w:lvlText w:val="%1)"/>
      <w:lvlJc w:val="left"/>
      <w:pPr>
        <w:tabs>
          <w:tab w:val="num" w:pos="737"/>
        </w:tabs>
        <w:ind w:left="737" w:hanging="453"/>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01750435"/>
    <w:multiLevelType w:val="hybridMultilevel"/>
    <w:tmpl w:val="405EBC08"/>
    <w:lvl w:ilvl="0" w:tplc="9A622E18">
      <w:start w:val="1"/>
      <w:numFmt w:val="lowerLetter"/>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0" w15:restartNumberingAfterBreak="0">
    <w:nsid w:val="03574B8E"/>
    <w:multiLevelType w:val="hybridMultilevel"/>
    <w:tmpl w:val="8728A232"/>
    <w:lvl w:ilvl="0" w:tplc="9A622E18">
      <w:start w:val="1"/>
      <w:numFmt w:val="lowerLetter"/>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1" w15:restartNumberingAfterBreak="0">
    <w:nsid w:val="04F675B0"/>
    <w:multiLevelType w:val="hybridMultilevel"/>
    <w:tmpl w:val="2AC42F10"/>
    <w:lvl w:ilvl="0" w:tplc="45BE19CC">
      <w:start w:val="1"/>
      <w:numFmt w:val="lowerLetter"/>
      <w:lvlText w:val="%1)"/>
      <w:lvlJc w:val="left"/>
      <w:pPr>
        <w:ind w:left="644" w:hanging="360"/>
      </w:pPr>
      <w:rPr>
        <w:rFonts w:cs="Times New Roman" w:hint="default"/>
      </w:rPr>
    </w:lvl>
    <w:lvl w:ilvl="1" w:tplc="04250019" w:tentative="1">
      <w:start w:val="1"/>
      <w:numFmt w:val="lowerLetter"/>
      <w:lvlText w:val="%2."/>
      <w:lvlJc w:val="left"/>
      <w:pPr>
        <w:ind w:left="1364" w:hanging="360"/>
      </w:pPr>
      <w:rPr>
        <w:rFonts w:cs="Times New Roman"/>
      </w:rPr>
    </w:lvl>
    <w:lvl w:ilvl="2" w:tplc="0425001B" w:tentative="1">
      <w:start w:val="1"/>
      <w:numFmt w:val="lowerRoman"/>
      <w:lvlText w:val="%3."/>
      <w:lvlJc w:val="right"/>
      <w:pPr>
        <w:ind w:left="2084" w:hanging="180"/>
      </w:pPr>
      <w:rPr>
        <w:rFonts w:cs="Times New Roman"/>
      </w:rPr>
    </w:lvl>
    <w:lvl w:ilvl="3" w:tplc="0425000F" w:tentative="1">
      <w:start w:val="1"/>
      <w:numFmt w:val="decimal"/>
      <w:lvlText w:val="%4."/>
      <w:lvlJc w:val="left"/>
      <w:pPr>
        <w:ind w:left="2804" w:hanging="360"/>
      </w:pPr>
      <w:rPr>
        <w:rFonts w:cs="Times New Roman"/>
      </w:rPr>
    </w:lvl>
    <w:lvl w:ilvl="4" w:tplc="04250019" w:tentative="1">
      <w:start w:val="1"/>
      <w:numFmt w:val="lowerLetter"/>
      <w:lvlText w:val="%5."/>
      <w:lvlJc w:val="left"/>
      <w:pPr>
        <w:ind w:left="3524" w:hanging="360"/>
      </w:pPr>
      <w:rPr>
        <w:rFonts w:cs="Times New Roman"/>
      </w:rPr>
    </w:lvl>
    <w:lvl w:ilvl="5" w:tplc="0425001B" w:tentative="1">
      <w:start w:val="1"/>
      <w:numFmt w:val="lowerRoman"/>
      <w:lvlText w:val="%6."/>
      <w:lvlJc w:val="right"/>
      <w:pPr>
        <w:ind w:left="4244" w:hanging="180"/>
      </w:pPr>
      <w:rPr>
        <w:rFonts w:cs="Times New Roman"/>
      </w:rPr>
    </w:lvl>
    <w:lvl w:ilvl="6" w:tplc="0425000F" w:tentative="1">
      <w:start w:val="1"/>
      <w:numFmt w:val="decimal"/>
      <w:lvlText w:val="%7."/>
      <w:lvlJc w:val="left"/>
      <w:pPr>
        <w:ind w:left="4964" w:hanging="360"/>
      </w:pPr>
      <w:rPr>
        <w:rFonts w:cs="Times New Roman"/>
      </w:rPr>
    </w:lvl>
    <w:lvl w:ilvl="7" w:tplc="04250019" w:tentative="1">
      <w:start w:val="1"/>
      <w:numFmt w:val="lowerLetter"/>
      <w:lvlText w:val="%8."/>
      <w:lvlJc w:val="left"/>
      <w:pPr>
        <w:ind w:left="5684" w:hanging="360"/>
      </w:pPr>
      <w:rPr>
        <w:rFonts w:cs="Times New Roman"/>
      </w:rPr>
    </w:lvl>
    <w:lvl w:ilvl="8" w:tplc="0425001B" w:tentative="1">
      <w:start w:val="1"/>
      <w:numFmt w:val="lowerRoman"/>
      <w:lvlText w:val="%9."/>
      <w:lvlJc w:val="right"/>
      <w:pPr>
        <w:ind w:left="6404" w:hanging="180"/>
      </w:pPr>
      <w:rPr>
        <w:rFonts w:cs="Times New Roman"/>
      </w:rPr>
    </w:lvl>
  </w:abstractNum>
  <w:abstractNum w:abstractNumId="12" w15:restartNumberingAfterBreak="0">
    <w:nsid w:val="0616304B"/>
    <w:multiLevelType w:val="hybridMultilevel"/>
    <w:tmpl w:val="EA5430FA"/>
    <w:name w:val="WW8Num3"/>
    <w:lvl w:ilvl="0" w:tplc="00CAA7E4">
      <w:start w:val="1"/>
      <w:numFmt w:val="lowerLetter"/>
      <w:lvlText w:val="%1)"/>
      <w:lvlJc w:val="left"/>
      <w:pPr>
        <w:tabs>
          <w:tab w:val="num" w:pos="644"/>
        </w:tabs>
        <w:ind w:left="644" w:hanging="360"/>
      </w:pPr>
      <w:rPr>
        <w:rFonts w:cs="Times New Roman" w:hint="default"/>
      </w:rPr>
    </w:lvl>
    <w:lvl w:ilvl="1" w:tplc="778A8976" w:tentative="1">
      <w:start w:val="1"/>
      <w:numFmt w:val="lowerLetter"/>
      <w:lvlText w:val="%2."/>
      <w:lvlJc w:val="left"/>
      <w:pPr>
        <w:tabs>
          <w:tab w:val="num" w:pos="1440"/>
        </w:tabs>
        <w:ind w:left="1440" w:hanging="360"/>
      </w:pPr>
      <w:rPr>
        <w:rFonts w:cs="Times New Roman"/>
      </w:rPr>
    </w:lvl>
    <w:lvl w:ilvl="2" w:tplc="E6F27218" w:tentative="1">
      <w:start w:val="1"/>
      <w:numFmt w:val="lowerRoman"/>
      <w:lvlText w:val="%3."/>
      <w:lvlJc w:val="right"/>
      <w:pPr>
        <w:tabs>
          <w:tab w:val="num" w:pos="2160"/>
        </w:tabs>
        <w:ind w:left="2160" w:hanging="180"/>
      </w:pPr>
      <w:rPr>
        <w:rFonts w:cs="Times New Roman"/>
      </w:rPr>
    </w:lvl>
    <w:lvl w:ilvl="3" w:tplc="8252EB64" w:tentative="1">
      <w:start w:val="1"/>
      <w:numFmt w:val="decimal"/>
      <w:lvlText w:val="%4."/>
      <w:lvlJc w:val="left"/>
      <w:pPr>
        <w:tabs>
          <w:tab w:val="num" w:pos="2880"/>
        </w:tabs>
        <w:ind w:left="2880" w:hanging="360"/>
      </w:pPr>
      <w:rPr>
        <w:rFonts w:cs="Times New Roman"/>
      </w:rPr>
    </w:lvl>
    <w:lvl w:ilvl="4" w:tplc="E4B0C6C0" w:tentative="1">
      <w:start w:val="1"/>
      <w:numFmt w:val="lowerLetter"/>
      <w:lvlText w:val="%5."/>
      <w:lvlJc w:val="left"/>
      <w:pPr>
        <w:tabs>
          <w:tab w:val="num" w:pos="3600"/>
        </w:tabs>
        <w:ind w:left="3600" w:hanging="360"/>
      </w:pPr>
      <w:rPr>
        <w:rFonts w:cs="Times New Roman"/>
      </w:rPr>
    </w:lvl>
    <w:lvl w:ilvl="5" w:tplc="3DE4A3B8" w:tentative="1">
      <w:start w:val="1"/>
      <w:numFmt w:val="lowerRoman"/>
      <w:lvlText w:val="%6."/>
      <w:lvlJc w:val="right"/>
      <w:pPr>
        <w:tabs>
          <w:tab w:val="num" w:pos="4320"/>
        </w:tabs>
        <w:ind w:left="4320" w:hanging="180"/>
      </w:pPr>
      <w:rPr>
        <w:rFonts w:cs="Times New Roman"/>
      </w:rPr>
    </w:lvl>
    <w:lvl w:ilvl="6" w:tplc="4CBE7176" w:tentative="1">
      <w:start w:val="1"/>
      <w:numFmt w:val="decimal"/>
      <w:lvlText w:val="%7."/>
      <w:lvlJc w:val="left"/>
      <w:pPr>
        <w:tabs>
          <w:tab w:val="num" w:pos="5040"/>
        </w:tabs>
        <w:ind w:left="5040" w:hanging="360"/>
      </w:pPr>
      <w:rPr>
        <w:rFonts w:cs="Times New Roman"/>
      </w:rPr>
    </w:lvl>
    <w:lvl w:ilvl="7" w:tplc="15C2FABC" w:tentative="1">
      <w:start w:val="1"/>
      <w:numFmt w:val="lowerLetter"/>
      <w:lvlText w:val="%8."/>
      <w:lvlJc w:val="left"/>
      <w:pPr>
        <w:tabs>
          <w:tab w:val="num" w:pos="5760"/>
        </w:tabs>
        <w:ind w:left="5760" w:hanging="360"/>
      </w:pPr>
      <w:rPr>
        <w:rFonts w:cs="Times New Roman"/>
      </w:rPr>
    </w:lvl>
    <w:lvl w:ilvl="8" w:tplc="A30A5CFA" w:tentative="1">
      <w:start w:val="1"/>
      <w:numFmt w:val="lowerRoman"/>
      <w:lvlText w:val="%9."/>
      <w:lvlJc w:val="right"/>
      <w:pPr>
        <w:tabs>
          <w:tab w:val="num" w:pos="6480"/>
        </w:tabs>
        <w:ind w:left="6480" w:hanging="180"/>
      </w:pPr>
      <w:rPr>
        <w:rFonts w:cs="Times New Roman"/>
      </w:rPr>
    </w:lvl>
  </w:abstractNum>
  <w:abstractNum w:abstractNumId="13" w15:restartNumberingAfterBreak="0">
    <w:nsid w:val="07561BD0"/>
    <w:multiLevelType w:val="hybridMultilevel"/>
    <w:tmpl w:val="34C48C5A"/>
    <w:name w:val="WW8Num4"/>
    <w:lvl w:ilvl="0" w:tplc="19424976">
      <w:start w:val="1"/>
      <w:numFmt w:val="lowerLetter"/>
      <w:lvlText w:val="%1)"/>
      <w:lvlJc w:val="left"/>
      <w:pPr>
        <w:ind w:left="644" w:hanging="360"/>
      </w:pPr>
      <w:rPr>
        <w:rFonts w:hint="default"/>
      </w:rPr>
    </w:lvl>
    <w:lvl w:ilvl="1" w:tplc="C5CA8814" w:tentative="1">
      <w:start w:val="1"/>
      <w:numFmt w:val="lowerLetter"/>
      <w:lvlText w:val="%2."/>
      <w:lvlJc w:val="left"/>
      <w:pPr>
        <w:ind w:left="1364" w:hanging="360"/>
      </w:pPr>
    </w:lvl>
    <w:lvl w:ilvl="2" w:tplc="CA36F18C" w:tentative="1">
      <w:start w:val="1"/>
      <w:numFmt w:val="lowerRoman"/>
      <w:lvlText w:val="%3."/>
      <w:lvlJc w:val="right"/>
      <w:pPr>
        <w:ind w:left="2084" w:hanging="180"/>
      </w:pPr>
    </w:lvl>
    <w:lvl w:ilvl="3" w:tplc="0E0A0B04" w:tentative="1">
      <w:start w:val="1"/>
      <w:numFmt w:val="decimal"/>
      <w:lvlText w:val="%4."/>
      <w:lvlJc w:val="left"/>
      <w:pPr>
        <w:ind w:left="2804" w:hanging="360"/>
      </w:pPr>
    </w:lvl>
    <w:lvl w:ilvl="4" w:tplc="FD86800C" w:tentative="1">
      <w:start w:val="1"/>
      <w:numFmt w:val="lowerLetter"/>
      <w:lvlText w:val="%5."/>
      <w:lvlJc w:val="left"/>
      <w:pPr>
        <w:ind w:left="3524" w:hanging="360"/>
      </w:pPr>
    </w:lvl>
    <w:lvl w:ilvl="5" w:tplc="C2C49592" w:tentative="1">
      <w:start w:val="1"/>
      <w:numFmt w:val="lowerRoman"/>
      <w:lvlText w:val="%6."/>
      <w:lvlJc w:val="right"/>
      <w:pPr>
        <w:ind w:left="4244" w:hanging="180"/>
      </w:pPr>
    </w:lvl>
    <w:lvl w:ilvl="6" w:tplc="924630F8" w:tentative="1">
      <w:start w:val="1"/>
      <w:numFmt w:val="decimal"/>
      <w:lvlText w:val="%7."/>
      <w:lvlJc w:val="left"/>
      <w:pPr>
        <w:ind w:left="4964" w:hanging="360"/>
      </w:pPr>
    </w:lvl>
    <w:lvl w:ilvl="7" w:tplc="E026C082" w:tentative="1">
      <w:start w:val="1"/>
      <w:numFmt w:val="lowerLetter"/>
      <w:lvlText w:val="%8."/>
      <w:lvlJc w:val="left"/>
      <w:pPr>
        <w:ind w:left="5684" w:hanging="360"/>
      </w:pPr>
    </w:lvl>
    <w:lvl w:ilvl="8" w:tplc="CAE0B24E" w:tentative="1">
      <w:start w:val="1"/>
      <w:numFmt w:val="lowerRoman"/>
      <w:lvlText w:val="%9."/>
      <w:lvlJc w:val="right"/>
      <w:pPr>
        <w:ind w:left="6404" w:hanging="180"/>
      </w:pPr>
    </w:lvl>
  </w:abstractNum>
  <w:abstractNum w:abstractNumId="14" w15:restartNumberingAfterBreak="0">
    <w:nsid w:val="07FB46C8"/>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 w15:restartNumberingAfterBreak="0">
    <w:nsid w:val="0804323C"/>
    <w:multiLevelType w:val="hybridMultilevel"/>
    <w:tmpl w:val="15662FB6"/>
    <w:name w:val="WW8Num28"/>
    <w:lvl w:ilvl="0" w:tplc="E2266EAC">
      <w:start w:val="1"/>
      <w:numFmt w:val="lowerLetter"/>
      <w:lvlText w:val="%1)"/>
      <w:lvlJc w:val="left"/>
      <w:pPr>
        <w:tabs>
          <w:tab w:val="num" w:pos="644"/>
        </w:tabs>
        <w:ind w:left="644" w:hanging="360"/>
      </w:pPr>
      <w:rPr>
        <w:rFonts w:cs="Times New Roman" w:hint="default"/>
      </w:rPr>
    </w:lvl>
    <w:lvl w:ilvl="1" w:tplc="544EA2A6" w:tentative="1">
      <w:start w:val="1"/>
      <w:numFmt w:val="lowerLetter"/>
      <w:lvlText w:val="%2."/>
      <w:lvlJc w:val="left"/>
      <w:pPr>
        <w:tabs>
          <w:tab w:val="num" w:pos="1440"/>
        </w:tabs>
        <w:ind w:left="1440" w:hanging="360"/>
      </w:pPr>
      <w:rPr>
        <w:rFonts w:cs="Times New Roman"/>
      </w:rPr>
    </w:lvl>
    <w:lvl w:ilvl="2" w:tplc="57E2056A" w:tentative="1">
      <w:start w:val="1"/>
      <w:numFmt w:val="lowerRoman"/>
      <w:lvlText w:val="%3."/>
      <w:lvlJc w:val="right"/>
      <w:pPr>
        <w:tabs>
          <w:tab w:val="num" w:pos="2160"/>
        </w:tabs>
        <w:ind w:left="2160" w:hanging="180"/>
      </w:pPr>
      <w:rPr>
        <w:rFonts w:cs="Times New Roman"/>
      </w:rPr>
    </w:lvl>
    <w:lvl w:ilvl="3" w:tplc="05A620D8" w:tentative="1">
      <w:start w:val="1"/>
      <w:numFmt w:val="decimal"/>
      <w:lvlText w:val="%4."/>
      <w:lvlJc w:val="left"/>
      <w:pPr>
        <w:tabs>
          <w:tab w:val="num" w:pos="2880"/>
        </w:tabs>
        <w:ind w:left="2880" w:hanging="360"/>
      </w:pPr>
      <w:rPr>
        <w:rFonts w:cs="Times New Roman"/>
      </w:rPr>
    </w:lvl>
    <w:lvl w:ilvl="4" w:tplc="7F405A3A" w:tentative="1">
      <w:start w:val="1"/>
      <w:numFmt w:val="lowerLetter"/>
      <w:lvlText w:val="%5."/>
      <w:lvlJc w:val="left"/>
      <w:pPr>
        <w:tabs>
          <w:tab w:val="num" w:pos="3600"/>
        </w:tabs>
        <w:ind w:left="3600" w:hanging="360"/>
      </w:pPr>
      <w:rPr>
        <w:rFonts w:cs="Times New Roman"/>
      </w:rPr>
    </w:lvl>
    <w:lvl w:ilvl="5" w:tplc="DD3AABD6" w:tentative="1">
      <w:start w:val="1"/>
      <w:numFmt w:val="lowerRoman"/>
      <w:lvlText w:val="%6."/>
      <w:lvlJc w:val="right"/>
      <w:pPr>
        <w:tabs>
          <w:tab w:val="num" w:pos="4320"/>
        </w:tabs>
        <w:ind w:left="4320" w:hanging="180"/>
      </w:pPr>
      <w:rPr>
        <w:rFonts w:cs="Times New Roman"/>
      </w:rPr>
    </w:lvl>
    <w:lvl w:ilvl="6" w:tplc="AEA0BA16" w:tentative="1">
      <w:start w:val="1"/>
      <w:numFmt w:val="decimal"/>
      <w:lvlText w:val="%7."/>
      <w:lvlJc w:val="left"/>
      <w:pPr>
        <w:tabs>
          <w:tab w:val="num" w:pos="5040"/>
        </w:tabs>
        <w:ind w:left="5040" w:hanging="360"/>
      </w:pPr>
      <w:rPr>
        <w:rFonts w:cs="Times New Roman"/>
      </w:rPr>
    </w:lvl>
    <w:lvl w:ilvl="7" w:tplc="76646BF0" w:tentative="1">
      <w:start w:val="1"/>
      <w:numFmt w:val="lowerLetter"/>
      <w:lvlText w:val="%8."/>
      <w:lvlJc w:val="left"/>
      <w:pPr>
        <w:tabs>
          <w:tab w:val="num" w:pos="5760"/>
        </w:tabs>
        <w:ind w:left="5760" w:hanging="360"/>
      </w:pPr>
      <w:rPr>
        <w:rFonts w:cs="Times New Roman"/>
      </w:rPr>
    </w:lvl>
    <w:lvl w:ilvl="8" w:tplc="4C0E359E" w:tentative="1">
      <w:start w:val="1"/>
      <w:numFmt w:val="lowerRoman"/>
      <w:lvlText w:val="%9."/>
      <w:lvlJc w:val="right"/>
      <w:pPr>
        <w:tabs>
          <w:tab w:val="num" w:pos="6480"/>
        </w:tabs>
        <w:ind w:left="6480" w:hanging="180"/>
      </w:pPr>
      <w:rPr>
        <w:rFonts w:cs="Times New Roman"/>
      </w:rPr>
    </w:lvl>
  </w:abstractNum>
  <w:abstractNum w:abstractNumId="16" w15:restartNumberingAfterBreak="0">
    <w:nsid w:val="08BB2ED1"/>
    <w:multiLevelType w:val="hybridMultilevel"/>
    <w:tmpl w:val="A91AB986"/>
    <w:lvl w:ilvl="0" w:tplc="08090017">
      <w:start w:val="1"/>
      <w:numFmt w:val="lowerLetter"/>
      <w:lvlText w:val="%1)"/>
      <w:lvlJc w:val="left"/>
      <w:pPr>
        <w:tabs>
          <w:tab w:val="num" w:pos="737"/>
        </w:tabs>
        <w:ind w:left="737" w:hanging="453"/>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15:restartNumberingAfterBreak="0">
    <w:nsid w:val="0A603540"/>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8" w15:restartNumberingAfterBreak="0">
    <w:nsid w:val="0B8A515A"/>
    <w:multiLevelType w:val="hybridMultilevel"/>
    <w:tmpl w:val="15662FB6"/>
    <w:lvl w:ilvl="0" w:tplc="D59071A8">
      <w:start w:val="1"/>
      <w:numFmt w:val="lowerLetter"/>
      <w:lvlText w:val="%1)"/>
      <w:lvlJc w:val="left"/>
      <w:pPr>
        <w:tabs>
          <w:tab w:val="num" w:pos="644"/>
        </w:tabs>
        <w:ind w:left="644" w:hanging="360"/>
      </w:pPr>
      <w:rPr>
        <w:rFonts w:cs="Times New Roman" w:hint="default"/>
      </w:rPr>
    </w:lvl>
    <w:lvl w:ilvl="1" w:tplc="04090003" w:tentative="1">
      <w:start w:val="1"/>
      <w:numFmt w:val="lowerLetter"/>
      <w:lvlText w:val="%2."/>
      <w:lvlJc w:val="left"/>
      <w:pPr>
        <w:tabs>
          <w:tab w:val="num" w:pos="1440"/>
        </w:tabs>
        <w:ind w:left="1440" w:hanging="360"/>
      </w:pPr>
      <w:rPr>
        <w:rFonts w:cs="Times New Roman"/>
      </w:rPr>
    </w:lvl>
    <w:lvl w:ilvl="2" w:tplc="04090005" w:tentative="1">
      <w:start w:val="1"/>
      <w:numFmt w:val="lowerRoman"/>
      <w:lvlText w:val="%3."/>
      <w:lvlJc w:val="right"/>
      <w:pPr>
        <w:tabs>
          <w:tab w:val="num" w:pos="2160"/>
        </w:tabs>
        <w:ind w:left="2160" w:hanging="180"/>
      </w:pPr>
      <w:rPr>
        <w:rFonts w:cs="Times New Roman"/>
      </w:rPr>
    </w:lvl>
    <w:lvl w:ilvl="3" w:tplc="04090001" w:tentative="1">
      <w:start w:val="1"/>
      <w:numFmt w:val="decimal"/>
      <w:lvlText w:val="%4."/>
      <w:lvlJc w:val="left"/>
      <w:pPr>
        <w:tabs>
          <w:tab w:val="num" w:pos="2880"/>
        </w:tabs>
        <w:ind w:left="2880" w:hanging="360"/>
      </w:pPr>
      <w:rPr>
        <w:rFonts w:cs="Times New Roman"/>
      </w:rPr>
    </w:lvl>
    <w:lvl w:ilvl="4" w:tplc="04090003" w:tentative="1">
      <w:start w:val="1"/>
      <w:numFmt w:val="lowerLetter"/>
      <w:lvlText w:val="%5."/>
      <w:lvlJc w:val="left"/>
      <w:pPr>
        <w:tabs>
          <w:tab w:val="num" w:pos="3600"/>
        </w:tabs>
        <w:ind w:left="3600" w:hanging="360"/>
      </w:pPr>
      <w:rPr>
        <w:rFonts w:cs="Times New Roman"/>
      </w:rPr>
    </w:lvl>
    <w:lvl w:ilvl="5" w:tplc="04090005" w:tentative="1">
      <w:start w:val="1"/>
      <w:numFmt w:val="lowerRoman"/>
      <w:lvlText w:val="%6."/>
      <w:lvlJc w:val="right"/>
      <w:pPr>
        <w:tabs>
          <w:tab w:val="num" w:pos="4320"/>
        </w:tabs>
        <w:ind w:left="4320" w:hanging="180"/>
      </w:pPr>
      <w:rPr>
        <w:rFonts w:cs="Times New Roman"/>
      </w:rPr>
    </w:lvl>
    <w:lvl w:ilvl="6" w:tplc="04090001" w:tentative="1">
      <w:start w:val="1"/>
      <w:numFmt w:val="decimal"/>
      <w:lvlText w:val="%7."/>
      <w:lvlJc w:val="left"/>
      <w:pPr>
        <w:tabs>
          <w:tab w:val="num" w:pos="5040"/>
        </w:tabs>
        <w:ind w:left="5040" w:hanging="360"/>
      </w:pPr>
      <w:rPr>
        <w:rFonts w:cs="Times New Roman"/>
      </w:rPr>
    </w:lvl>
    <w:lvl w:ilvl="7" w:tplc="04090003" w:tentative="1">
      <w:start w:val="1"/>
      <w:numFmt w:val="lowerLetter"/>
      <w:lvlText w:val="%8."/>
      <w:lvlJc w:val="left"/>
      <w:pPr>
        <w:tabs>
          <w:tab w:val="num" w:pos="5760"/>
        </w:tabs>
        <w:ind w:left="5760" w:hanging="360"/>
      </w:pPr>
      <w:rPr>
        <w:rFonts w:cs="Times New Roman"/>
      </w:rPr>
    </w:lvl>
    <w:lvl w:ilvl="8" w:tplc="04090005" w:tentative="1">
      <w:start w:val="1"/>
      <w:numFmt w:val="lowerRoman"/>
      <w:lvlText w:val="%9."/>
      <w:lvlJc w:val="right"/>
      <w:pPr>
        <w:tabs>
          <w:tab w:val="num" w:pos="6480"/>
        </w:tabs>
        <w:ind w:left="6480" w:hanging="180"/>
      </w:pPr>
      <w:rPr>
        <w:rFonts w:cs="Times New Roman"/>
      </w:rPr>
    </w:lvl>
  </w:abstractNum>
  <w:abstractNum w:abstractNumId="19" w15:restartNumberingAfterBreak="0">
    <w:nsid w:val="0D8F5844"/>
    <w:multiLevelType w:val="hybridMultilevel"/>
    <w:tmpl w:val="CC6A78D6"/>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0" w15:restartNumberingAfterBreak="0">
    <w:nsid w:val="0DE25A37"/>
    <w:multiLevelType w:val="hybridMultilevel"/>
    <w:tmpl w:val="74BE36D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0F8D4591"/>
    <w:multiLevelType w:val="hybridMultilevel"/>
    <w:tmpl w:val="17AECF7C"/>
    <w:lvl w:ilvl="0" w:tplc="9A622E18">
      <w:start w:val="1"/>
      <w:numFmt w:val="lowerLetter"/>
      <w:lvlText w:val="%1)"/>
      <w:lvlJc w:val="left"/>
      <w:pPr>
        <w:ind w:left="899" w:hanging="360"/>
      </w:pPr>
      <w:rPr>
        <w:rFonts w:hint="default"/>
      </w:rPr>
    </w:lvl>
    <w:lvl w:ilvl="1" w:tplc="04090019" w:tentative="1">
      <w:start w:val="1"/>
      <w:numFmt w:val="lowerLetter"/>
      <w:lvlText w:val="%2."/>
      <w:lvlJc w:val="left"/>
      <w:pPr>
        <w:ind w:left="1619" w:hanging="360"/>
      </w:pPr>
    </w:lvl>
    <w:lvl w:ilvl="2" w:tplc="0409001B" w:tentative="1">
      <w:start w:val="1"/>
      <w:numFmt w:val="lowerRoman"/>
      <w:lvlText w:val="%3."/>
      <w:lvlJc w:val="right"/>
      <w:pPr>
        <w:ind w:left="2339" w:hanging="180"/>
      </w:pPr>
    </w:lvl>
    <w:lvl w:ilvl="3" w:tplc="0409000F" w:tentative="1">
      <w:start w:val="1"/>
      <w:numFmt w:val="decimal"/>
      <w:lvlText w:val="%4."/>
      <w:lvlJc w:val="left"/>
      <w:pPr>
        <w:ind w:left="3059" w:hanging="360"/>
      </w:pPr>
    </w:lvl>
    <w:lvl w:ilvl="4" w:tplc="04090019" w:tentative="1">
      <w:start w:val="1"/>
      <w:numFmt w:val="lowerLetter"/>
      <w:lvlText w:val="%5."/>
      <w:lvlJc w:val="left"/>
      <w:pPr>
        <w:ind w:left="3779" w:hanging="360"/>
      </w:pPr>
    </w:lvl>
    <w:lvl w:ilvl="5" w:tplc="0409001B" w:tentative="1">
      <w:start w:val="1"/>
      <w:numFmt w:val="lowerRoman"/>
      <w:lvlText w:val="%6."/>
      <w:lvlJc w:val="right"/>
      <w:pPr>
        <w:ind w:left="4499" w:hanging="180"/>
      </w:pPr>
    </w:lvl>
    <w:lvl w:ilvl="6" w:tplc="0409000F" w:tentative="1">
      <w:start w:val="1"/>
      <w:numFmt w:val="decimal"/>
      <w:lvlText w:val="%7."/>
      <w:lvlJc w:val="left"/>
      <w:pPr>
        <w:ind w:left="5219" w:hanging="360"/>
      </w:pPr>
    </w:lvl>
    <w:lvl w:ilvl="7" w:tplc="04090019" w:tentative="1">
      <w:start w:val="1"/>
      <w:numFmt w:val="lowerLetter"/>
      <w:lvlText w:val="%8."/>
      <w:lvlJc w:val="left"/>
      <w:pPr>
        <w:ind w:left="5939" w:hanging="360"/>
      </w:pPr>
    </w:lvl>
    <w:lvl w:ilvl="8" w:tplc="0409001B" w:tentative="1">
      <w:start w:val="1"/>
      <w:numFmt w:val="lowerRoman"/>
      <w:lvlText w:val="%9."/>
      <w:lvlJc w:val="right"/>
      <w:pPr>
        <w:ind w:left="6659" w:hanging="180"/>
      </w:pPr>
    </w:lvl>
  </w:abstractNum>
  <w:abstractNum w:abstractNumId="22" w15:restartNumberingAfterBreak="0">
    <w:nsid w:val="10C15FE7"/>
    <w:multiLevelType w:val="hybridMultilevel"/>
    <w:tmpl w:val="1736DD48"/>
    <w:lvl w:ilvl="0" w:tplc="4E462B14">
      <w:start w:val="1"/>
      <w:numFmt w:val="bullet"/>
      <w:pStyle w:val="B3"/>
      <w:lvlText w:val=""/>
      <w:lvlJc w:val="left"/>
      <w:pPr>
        <w:tabs>
          <w:tab w:val="num" w:pos="1644"/>
        </w:tabs>
        <w:ind w:left="1644" w:hanging="453"/>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11105012"/>
    <w:multiLevelType w:val="hybridMultilevel"/>
    <w:tmpl w:val="0CA8016A"/>
    <w:lvl w:ilvl="0" w:tplc="9A622E18">
      <w:start w:val="1"/>
      <w:numFmt w:val="lowerLetter"/>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24" w15:restartNumberingAfterBreak="0">
    <w:nsid w:val="1A015609"/>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5" w15:restartNumberingAfterBreak="0">
    <w:nsid w:val="1B251218"/>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6" w15:restartNumberingAfterBreak="0">
    <w:nsid w:val="1B3A27F9"/>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7" w15:restartNumberingAfterBreak="0">
    <w:nsid w:val="1F856EF9"/>
    <w:multiLevelType w:val="hybridMultilevel"/>
    <w:tmpl w:val="418AA1C4"/>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8" w15:restartNumberingAfterBreak="0">
    <w:nsid w:val="216A26DF"/>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9" w15:restartNumberingAfterBreak="0">
    <w:nsid w:val="27A75BBA"/>
    <w:multiLevelType w:val="hybridMultilevel"/>
    <w:tmpl w:val="70806A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29F978E9"/>
    <w:multiLevelType w:val="hybridMultilevel"/>
    <w:tmpl w:val="669A7826"/>
    <w:lvl w:ilvl="0" w:tplc="9704FDD4">
      <w:start w:val="1"/>
      <w:numFmt w:val="bullet"/>
      <w:pStyle w:val="B1"/>
      <w:lvlText w:val=""/>
      <w:lvlJc w:val="left"/>
      <w:pPr>
        <w:tabs>
          <w:tab w:val="num" w:pos="737"/>
        </w:tabs>
        <w:ind w:left="737" w:hanging="453"/>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2D083645"/>
    <w:multiLevelType w:val="hybridMultilevel"/>
    <w:tmpl w:val="750E0DCC"/>
    <w:lvl w:ilvl="0" w:tplc="9A622E18">
      <w:start w:val="1"/>
      <w:numFmt w:val="lowerLetter"/>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32" w15:restartNumberingAfterBreak="0">
    <w:nsid w:val="2DD753B8"/>
    <w:multiLevelType w:val="hybridMultilevel"/>
    <w:tmpl w:val="F65EF7B2"/>
    <w:lvl w:ilvl="0" w:tplc="9A622E18">
      <w:start w:val="1"/>
      <w:numFmt w:val="lowerLetter"/>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33" w15:restartNumberingAfterBreak="0">
    <w:nsid w:val="2FAF0E25"/>
    <w:multiLevelType w:val="hybridMultilevel"/>
    <w:tmpl w:val="4BC67B46"/>
    <w:lvl w:ilvl="0" w:tplc="20000017">
      <w:start w:val="1"/>
      <w:numFmt w:val="lowerLetter"/>
      <w:lvlText w:val="%1)"/>
      <w:lvlJc w:val="left"/>
      <w:pPr>
        <w:ind w:left="720" w:hanging="360"/>
      </w:p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34" w15:restartNumberingAfterBreak="0">
    <w:nsid w:val="32CE44BB"/>
    <w:multiLevelType w:val="hybridMultilevel"/>
    <w:tmpl w:val="C9DC6FFA"/>
    <w:lvl w:ilvl="0" w:tplc="F3B642D8">
      <w:start w:val="1"/>
      <w:numFmt w:val="lowerLetter"/>
      <w:lvlText w:val="%1)"/>
      <w:lvlJc w:val="left"/>
      <w:pPr>
        <w:ind w:left="643" w:hanging="360"/>
      </w:pPr>
      <w:rPr>
        <w:rFonts w:hint="default"/>
      </w:rPr>
    </w:lvl>
    <w:lvl w:ilvl="1" w:tplc="08090019" w:tentative="1">
      <w:start w:val="1"/>
      <w:numFmt w:val="lowerLetter"/>
      <w:lvlText w:val="%2."/>
      <w:lvlJc w:val="left"/>
      <w:pPr>
        <w:ind w:left="1363" w:hanging="360"/>
      </w:pPr>
    </w:lvl>
    <w:lvl w:ilvl="2" w:tplc="0809001B" w:tentative="1">
      <w:start w:val="1"/>
      <w:numFmt w:val="lowerRoman"/>
      <w:lvlText w:val="%3."/>
      <w:lvlJc w:val="right"/>
      <w:pPr>
        <w:ind w:left="2083" w:hanging="180"/>
      </w:pPr>
    </w:lvl>
    <w:lvl w:ilvl="3" w:tplc="0809000F" w:tentative="1">
      <w:start w:val="1"/>
      <w:numFmt w:val="decimal"/>
      <w:lvlText w:val="%4."/>
      <w:lvlJc w:val="left"/>
      <w:pPr>
        <w:ind w:left="2803" w:hanging="360"/>
      </w:pPr>
    </w:lvl>
    <w:lvl w:ilvl="4" w:tplc="08090019" w:tentative="1">
      <w:start w:val="1"/>
      <w:numFmt w:val="lowerLetter"/>
      <w:lvlText w:val="%5."/>
      <w:lvlJc w:val="left"/>
      <w:pPr>
        <w:ind w:left="3523" w:hanging="360"/>
      </w:pPr>
    </w:lvl>
    <w:lvl w:ilvl="5" w:tplc="0809001B" w:tentative="1">
      <w:start w:val="1"/>
      <w:numFmt w:val="lowerRoman"/>
      <w:lvlText w:val="%6."/>
      <w:lvlJc w:val="right"/>
      <w:pPr>
        <w:ind w:left="4243" w:hanging="180"/>
      </w:pPr>
    </w:lvl>
    <w:lvl w:ilvl="6" w:tplc="0809000F" w:tentative="1">
      <w:start w:val="1"/>
      <w:numFmt w:val="decimal"/>
      <w:lvlText w:val="%7."/>
      <w:lvlJc w:val="left"/>
      <w:pPr>
        <w:ind w:left="4963" w:hanging="360"/>
      </w:pPr>
    </w:lvl>
    <w:lvl w:ilvl="7" w:tplc="08090019" w:tentative="1">
      <w:start w:val="1"/>
      <w:numFmt w:val="lowerLetter"/>
      <w:lvlText w:val="%8."/>
      <w:lvlJc w:val="left"/>
      <w:pPr>
        <w:ind w:left="5683" w:hanging="360"/>
      </w:pPr>
    </w:lvl>
    <w:lvl w:ilvl="8" w:tplc="0809001B" w:tentative="1">
      <w:start w:val="1"/>
      <w:numFmt w:val="lowerRoman"/>
      <w:lvlText w:val="%9."/>
      <w:lvlJc w:val="right"/>
      <w:pPr>
        <w:ind w:left="6403" w:hanging="180"/>
      </w:pPr>
    </w:lvl>
  </w:abstractNum>
  <w:abstractNum w:abstractNumId="35" w15:restartNumberingAfterBreak="0">
    <w:nsid w:val="33A46213"/>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6" w15:restartNumberingAfterBreak="0">
    <w:nsid w:val="34E85998"/>
    <w:multiLevelType w:val="hybridMultilevel"/>
    <w:tmpl w:val="C09818F8"/>
    <w:lvl w:ilvl="0" w:tplc="F58EDE48">
      <w:start w:val="1"/>
      <w:numFmt w:val="bullet"/>
      <w:lvlText w:val=""/>
      <w:lvlJc w:val="left"/>
      <w:pPr>
        <w:tabs>
          <w:tab w:val="num" w:pos="567"/>
        </w:tabs>
        <w:ind w:left="568" w:hanging="284"/>
      </w:pPr>
      <w:rPr>
        <w:rFonts w:ascii="Symbol" w:hAnsi="Symbol" w:hint="default"/>
        <w:color w:val="auto"/>
      </w:rPr>
    </w:lvl>
    <w:lvl w:ilvl="1" w:tplc="350EACBC" w:tentative="1">
      <w:start w:val="1"/>
      <w:numFmt w:val="bullet"/>
      <w:lvlText w:val="o"/>
      <w:lvlJc w:val="left"/>
      <w:pPr>
        <w:tabs>
          <w:tab w:val="num" w:pos="1440"/>
        </w:tabs>
        <w:ind w:left="1440" w:hanging="360"/>
      </w:pPr>
      <w:rPr>
        <w:rFonts w:ascii="Courier New" w:hAnsi="Courier New" w:hint="default"/>
      </w:rPr>
    </w:lvl>
    <w:lvl w:ilvl="2" w:tplc="29783466" w:tentative="1">
      <w:start w:val="1"/>
      <w:numFmt w:val="bullet"/>
      <w:lvlText w:val=""/>
      <w:lvlJc w:val="left"/>
      <w:pPr>
        <w:tabs>
          <w:tab w:val="num" w:pos="2160"/>
        </w:tabs>
        <w:ind w:left="2160" w:hanging="360"/>
      </w:pPr>
      <w:rPr>
        <w:rFonts w:ascii="Wingdings" w:hAnsi="Wingdings" w:hint="default"/>
      </w:rPr>
    </w:lvl>
    <w:lvl w:ilvl="3" w:tplc="9B34A5BE" w:tentative="1">
      <w:start w:val="1"/>
      <w:numFmt w:val="bullet"/>
      <w:lvlText w:val=""/>
      <w:lvlJc w:val="left"/>
      <w:pPr>
        <w:tabs>
          <w:tab w:val="num" w:pos="2880"/>
        </w:tabs>
        <w:ind w:left="2880" w:hanging="360"/>
      </w:pPr>
      <w:rPr>
        <w:rFonts w:ascii="Symbol" w:hAnsi="Symbol" w:hint="default"/>
      </w:rPr>
    </w:lvl>
    <w:lvl w:ilvl="4" w:tplc="EE409642" w:tentative="1">
      <w:start w:val="1"/>
      <w:numFmt w:val="bullet"/>
      <w:lvlText w:val="o"/>
      <w:lvlJc w:val="left"/>
      <w:pPr>
        <w:tabs>
          <w:tab w:val="num" w:pos="3600"/>
        </w:tabs>
        <w:ind w:left="3600" w:hanging="360"/>
      </w:pPr>
      <w:rPr>
        <w:rFonts w:ascii="Courier New" w:hAnsi="Courier New" w:hint="default"/>
      </w:rPr>
    </w:lvl>
    <w:lvl w:ilvl="5" w:tplc="F1CCE1CA" w:tentative="1">
      <w:start w:val="1"/>
      <w:numFmt w:val="bullet"/>
      <w:lvlText w:val=""/>
      <w:lvlJc w:val="left"/>
      <w:pPr>
        <w:tabs>
          <w:tab w:val="num" w:pos="4320"/>
        </w:tabs>
        <w:ind w:left="4320" w:hanging="360"/>
      </w:pPr>
      <w:rPr>
        <w:rFonts w:ascii="Wingdings" w:hAnsi="Wingdings" w:hint="default"/>
      </w:rPr>
    </w:lvl>
    <w:lvl w:ilvl="6" w:tplc="8E6C347A" w:tentative="1">
      <w:start w:val="1"/>
      <w:numFmt w:val="bullet"/>
      <w:lvlText w:val=""/>
      <w:lvlJc w:val="left"/>
      <w:pPr>
        <w:tabs>
          <w:tab w:val="num" w:pos="5040"/>
        </w:tabs>
        <w:ind w:left="5040" w:hanging="360"/>
      </w:pPr>
      <w:rPr>
        <w:rFonts w:ascii="Symbol" w:hAnsi="Symbol" w:hint="default"/>
      </w:rPr>
    </w:lvl>
    <w:lvl w:ilvl="7" w:tplc="B90C82FA" w:tentative="1">
      <w:start w:val="1"/>
      <w:numFmt w:val="bullet"/>
      <w:lvlText w:val="o"/>
      <w:lvlJc w:val="left"/>
      <w:pPr>
        <w:tabs>
          <w:tab w:val="num" w:pos="5760"/>
        </w:tabs>
        <w:ind w:left="5760" w:hanging="360"/>
      </w:pPr>
      <w:rPr>
        <w:rFonts w:ascii="Courier New" w:hAnsi="Courier New" w:hint="default"/>
      </w:rPr>
    </w:lvl>
    <w:lvl w:ilvl="8" w:tplc="3008FF2A"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35C80964"/>
    <w:multiLevelType w:val="hybridMultilevel"/>
    <w:tmpl w:val="E9C00184"/>
    <w:lvl w:ilvl="0" w:tplc="3EF48BA0">
      <w:start w:val="1"/>
      <w:numFmt w:val="decimal"/>
      <w:pStyle w:val="BN"/>
      <w:lvlText w:val="%1)"/>
      <w:lvlJc w:val="left"/>
      <w:pPr>
        <w:tabs>
          <w:tab w:val="num" w:pos="737"/>
        </w:tabs>
        <w:ind w:left="737" w:hanging="453"/>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8" w15:restartNumberingAfterBreak="0">
    <w:nsid w:val="362569F2"/>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9" w15:restartNumberingAfterBreak="0">
    <w:nsid w:val="38107A64"/>
    <w:multiLevelType w:val="hybridMultilevel"/>
    <w:tmpl w:val="97CCE5FE"/>
    <w:lvl w:ilvl="0" w:tplc="18AAA828">
      <w:start w:val="1"/>
      <w:numFmt w:val="lowerLetter"/>
      <w:lvlText w:val="%1)"/>
      <w:lvlJc w:val="left"/>
      <w:pPr>
        <w:ind w:left="899" w:hanging="360"/>
      </w:pPr>
      <w:rPr>
        <w:rFonts w:hint="default"/>
      </w:rPr>
    </w:lvl>
    <w:lvl w:ilvl="1" w:tplc="04090019" w:tentative="1">
      <w:start w:val="1"/>
      <w:numFmt w:val="lowerLetter"/>
      <w:lvlText w:val="%2."/>
      <w:lvlJc w:val="left"/>
      <w:pPr>
        <w:ind w:left="1619" w:hanging="360"/>
      </w:pPr>
    </w:lvl>
    <w:lvl w:ilvl="2" w:tplc="0409001B" w:tentative="1">
      <w:start w:val="1"/>
      <w:numFmt w:val="lowerRoman"/>
      <w:lvlText w:val="%3."/>
      <w:lvlJc w:val="right"/>
      <w:pPr>
        <w:ind w:left="2339" w:hanging="180"/>
      </w:pPr>
    </w:lvl>
    <w:lvl w:ilvl="3" w:tplc="0409000F" w:tentative="1">
      <w:start w:val="1"/>
      <w:numFmt w:val="decimal"/>
      <w:lvlText w:val="%4."/>
      <w:lvlJc w:val="left"/>
      <w:pPr>
        <w:ind w:left="3059" w:hanging="360"/>
      </w:pPr>
    </w:lvl>
    <w:lvl w:ilvl="4" w:tplc="04090019" w:tentative="1">
      <w:start w:val="1"/>
      <w:numFmt w:val="lowerLetter"/>
      <w:lvlText w:val="%5."/>
      <w:lvlJc w:val="left"/>
      <w:pPr>
        <w:ind w:left="3779" w:hanging="360"/>
      </w:pPr>
    </w:lvl>
    <w:lvl w:ilvl="5" w:tplc="0409001B" w:tentative="1">
      <w:start w:val="1"/>
      <w:numFmt w:val="lowerRoman"/>
      <w:lvlText w:val="%6."/>
      <w:lvlJc w:val="right"/>
      <w:pPr>
        <w:ind w:left="4499" w:hanging="180"/>
      </w:pPr>
    </w:lvl>
    <w:lvl w:ilvl="6" w:tplc="0409000F" w:tentative="1">
      <w:start w:val="1"/>
      <w:numFmt w:val="decimal"/>
      <w:lvlText w:val="%7."/>
      <w:lvlJc w:val="left"/>
      <w:pPr>
        <w:ind w:left="5219" w:hanging="360"/>
      </w:pPr>
    </w:lvl>
    <w:lvl w:ilvl="7" w:tplc="04090019" w:tentative="1">
      <w:start w:val="1"/>
      <w:numFmt w:val="lowerLetter"/>
      <w:lvlText w:val="%8."/>
      <w:lvlJc w:val="left"/>
      <w:pPr>
        <w:ind w:left="5939" w:hanging="360"/>
      </w:pPr>
    </w:lvl>
    <w:lvl w:ilvl="8" w:tplc="0409001B" w:tentative="1">
      <w:start w:val="1"/>
      <w:numFmt w:val="lowerRoman"/>
      <w:lvlText w:val="%9."/>
      <w:lvlJc w:val="right"/>
      <w:pPr>
        <w:ind w:left="6659" w:hanging="180"/>
      </w:pPr>
    </w:lvl>
  </w:abstractNum>
  <w:abstractNum w:abstractNumId="40" w15:restartNumberingAfterBreak="0">
    <w:nsid w:val="38FB2926"/>
    <w:multiLevelType w:val="hybridMultilevel"/>
    <w:tmpl w:val="8CECE5CA"/>
    <w:lvl w:ilvl="0" w:tplc="20000017">
      <w:start w:val="1"/>
      <w:numFmt w:val="lowerLetter"/>
      <w:lvlText w:val="%1)"/>
      <w:lvlJc w:val="left"/>
      <w:pPr>
        <w:ind w:left="720" w:hanging="360"/>
      </w:p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41" w15:restartNumberingAfterBreak="0">
    <w:nsid w:val="39D4458B"/>
    <w:multiLevelType w:val="hybridMultilevel"/>
    <w:tmpl w:val="54A0F1A0"/>
    <w:lvl w:ilvl="0" w:tplc="7CD0D824">
      <w:start w:val="1"/>
      <w:numFmt w:val="lowerLetter"/>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2" w15:restartNumberingAfterBreak="0">
    <w:nsid w:val="3BFD20CC"/>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3" w15:restartNumberingAfterBreak="0">
    <w:nsid w:val="3F736092"/>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4" w15:restartNumberingAfterBreak="0">
    <w:nsid w:val="3FA60D42"/>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5" w15:restartNumberingAfterBreak="0">
    <w:nsid w:val="42CD6880"/>
    <w:multiLevelType w:val="hybridMultilevel"/>
    <w:tmpl w:val="CB6A2B76"/>
    <w:lvl w:ilvl="0" w:tplc="C86A0B8A">
      <w:start w:val="1"/>
      <w:numFmt w:val="lowerLetter"/>
      <w:lvlText w:val="%1)"/>
      <w:lvlJc w:val="left"/>
      <w:pPr>
        <w:tabs>
          <w:tab w:val="num" w:pos="644"/>
        </w:tabs>
        <w:ind w:left="644"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46" w15:restartNumberingAfterBreak="0">
    <w:nsid w:val="43C77B00"/>
    <w:multiLevelType w:val="hybridMultilevel"/>
    <w:tmpl w:val="15662FB6"/>
    <w:lvl w:ilvl="0" w:tplc="3EF48BA0">
      <w:start w:val="1"/>
      <w:numFmt w:val="lowerLetter"/>
      <w:lvlText w:val="%1)"/>
      <w:lvlJc w:val="left"/>
      <w:pPr>
        <w:tabs>
          <w:tab w:val="num" w:pos="644"/>
        </w:tabs>
        <w:ind w:left="644"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47" w15:restartNumberingAfterBreak="0">
    <w:nsid w:val="444121C0"/>
    <w:multiLevelType w:val="hybridMultilevel"/>
    <w:tmpl w:val="10C01A74"/>
    <w:lvl w:ilvl="0" w:tplc="04090001">
      <w:start w:val="1"/>
      <w:numFmt w:val="bullet"/>
      <w:lvlText w:val=""/>
      <w:lvlJc w:val="left"/>
      <w:pPr>
        <w:ind w:left="1098" w:hanging="360"/>
      </w:pPr>
      <w:rPr>
        <w:rFonts w:ascii="Symbol" w:hAnsi="Symbol" w:hint="default"/>
      </w:rPr>
    </w:lvl>
    <w:lvl w:ilvl="1" w:tplc="04090003" w:tentative="1">
      <w:start w:val="1"/>
      <w:numFmt w:val="bullet"/>
      <w:lvlText w:val="o"/>
      <w:lvlJc w:val="left"/>
      <w:pPr>
        <w:ind w:left="1818" w:hanging="360"/>
      </w:pPr>
      <w:rPr>
        <w:rFonts w:ascii="Courier New" w:hAnsi="Courier New" w:cs="Courier New" w:hint="default"/>
      </w:rPr>
    </w:lvl>
    <w:lvl w:ilvl="2" w:tplc="04090005" w:tentative="1">
      <w:start w:val="1"/>
      <w:numFmt w:val="bullet"/>
      <w:lvlText w:val=""/>
      <w:lvlJc w:val="left"/>
      <w:pPr>
        <w:ind w:left="2538" w:hanging="360"/>
      </w:pPr>
      <w:rPr>
        <w:rFonts w:ascii="Wingdings" w:hAnsi="Wingdings" w:hint="default"/>
      </w:rPr>
    </w:lvl>
    <w:lvl w:ilvl="3" w:tplc="04090001" w:tentative="1">
      <w:start w:val="1"/>
      <w:numFmt w:val="bullet"/>
      <w:lvlText w:val=""/>
      <w:lvlJc w:val="left"/>
      <w:pPr>
        <w:ind w:left="3258" w:hanging="360"/>
      </w:pPr>
      <w:rPr>
        <w:rFonts w:ascii="Symbol" w:hAnsi="Symbol" w:hint="default"/>
      </w:rPr>
    </w:lvl>
    <w:lvl w:ilvl="4" w:tplc="04090003" w:tentative="1">
      <w:start w:val="1"/>
      <w:numFmt w:val="bullet"/>
      <w:lvlText w:val="o"/>
      <w:lvlJc w:val="left"/>
      <w:pPr>
        <w:ind w:left="3978" w:hanging="360"/>
      </w:pPr>
      <w:rPr>
        <w:rFonts w:ascii="Courier New" w:hAnsi="Courier New" w:cs="Courier New" w:hint="default"/>
      </w:rPr>
    </w:lvl>
    <w:lvl w:ilvl="5" w:tplc="04090005" w:tentative="1">
      <w:start w:val="1"/>
      <w:numFmt w:val="bullet"/>
      <w:lvlText w:val=""/>
      <w:lvlJc w:val="left"/>
      <w:pPr>
        <w:ind w:left="4698" w:hanging="360"/>
      </w:pPr>
      <w:rPr>
        <w:rFonts w:ascii="Wingdings" w:hAnsi="Wingdings" w:hint="default"/>
      </w:rPr>
    </w:lvl>
    <w:lvl w:ilvl="6" w:tplc="04090001" w:tentative="1">
      <w:start w:val="1"/>
      <w:numFmt w:val="bullet"/>
      <w:lvlText w:val=""/>
      <w:lvlJc w:val="left"/>
      <w:pPr>
        <w:ind w:left="5418" w:hanging="360"/>
      </w:pPr>
      <w:rPr>
        <w:rFonts w:ascii="Symbol" w:hAnsi="Symbol" w:hint="default"/>
      </w:rPr>
    </w:lvl>
    <w:lvl w:ilvl="7" w:tplc="04090003" w:tentative="1">
      <w:start w:val="1"/>
      <w:numFmt w:val="bullet"/>
      <w:lvlText w:val="o"/>
      <w:lvlJc w:val="left"/>
      <w:pPr>
        <w:ind w:left="6138" w:hanging="360"/>
      </w:pPr>
      <w:rPr>
        <w:rFonts w:ascii="Courier New" w:hAnsi="Courier New" w:cs="Courier New" w:hint="default"/>
      </w:rPr>
    </w:lvl>
    <w:lvl w:ilvl="8" w:tplc="04090005" w:tentative="1">
      <w:start w:val="1"/>
      <w:numFmt w:val="bullet"/>
      <w:lvlText w:val=""/>
      <w:lvlJc w:val="left"/>
      <w:pPr>
        <w:ind w:left="6858" w:hanging="360"/>
      </w:pPr>
      <w:rPr>
        <w:rFonts w:ascii="Wingdings" w:hAnsi="Wingdings" w:hint="default"/>
      </w:rPr>
    </w:lvl>
  </w:abstractNum>
  <w:abstractNum w:abstractNumId="48" w15:restartNumberingAfterBreak="0">
    <w:nsid w:val="44B76B6B"/>
    <w:multiLevelType w:val="hybridMultilevel"/>
    <w:tmpl w:val="79BCB988"/>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49" w15:restartNumberingAfterBreak="0">
    <w:nsid w:val="450F062B"/>
    <w:multiLevelType w:val="hybridMultilevel"/>
    <w:tmpl w:val="F8D25142"/>
    <w:lvl w:ilvl="0" w:tplc="CF00E954">
      <w:start w:val="1"/>
      <w:numFmt w:val="lowerLetter"/>
      <w:lvlText w:val="%1)"/>
      <w:lvlJc w:val="left"/>
      <w:pPr>
        <w:ind w:left="740" w:hanging="456"/>
      </w:pPr>
      <w:rPr>
        <w:rFonts w:hint="default"/>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50" w15:restartNumberingAfterBreak="0">
    <w:nsid w:val="47BF1D1D"/>
    <w:multiLevelType w:val="hybridMultilevel"/>
    <w:tmpl w:val="4970E42C"/>
    <w:lvl w:ilvl="0" w:tplc="04070001">
      <w:start w:val="1"/>
      <w:numFmt w:val="lowerLetter"/>
      <w:lvlText w:val="%1)"/>
      <w:lvlJc w:val="left"/>
      <w:pPr>
        <w:tabs>
          <w:tab w:val="num" w:pos="737"/>
        </w:tabs>
        <w:ind w:left="737" w:hanging="453"/>
      </w:pPr>
      <w:rPr>
        <w:rFonts w:cs="Times New Roman" w:hint="default"/>
      </w:rPr>
    </w:lvl>
    <w:lvl w:ilvl="1" w:tplc="04070003">
      <w:start w:val="1"/>
      <w:numFmt w:val="lowerLetter"/>
      <w:lvlText w:val="%2."/>
      <w:lvlJc w:val="left"/>
      <w:pPr>
        <w:tabs>
          <w:tab w:val="num" w:pos="1440"/>
        </w:tabs>
        <w:ind w:left="1440" w:hanging="360"/>
      </w:pPr>
      <w:rPr>
        <w:rFonts w:cs="Times New Roman"/>
      </w:rPr>
    </w:lvl>
    <w:lvl w:ilvl="2" w:tplc="04070005" w:tentative="1">
      <w:start w:val="1"/>
      <w:numFmt w:val="lowerRoman"/>
      <w:lvlText w:val="%3."/>
      <w:lvlJc w:val="right"/>
      <w:pPr>
        <w:tabs>
          <w:tab w:val="num" w:pos="2160"/>
        </w:tabs>
        <w:ind w:left="2160" w:hanging="180"/>
      </w:pPr>
      <w:rPr>
        <w:rFonts w:cs="Times New Roman"/>
      </w:rPr>
    </w:lvl>
    <w:lvl w:ilvl="3" w:tplc="04070001" w:tentative="1">
      <w:start w:val="1"/>
      <w:numFmt w:val="decimal"/>
      <w:lvlText w:val="%4."/>
      <w:lvlJc w:val="left"/>
      <w:pPr>
        <w:tabs>
          <w:tab w:val="num" w:pos="2880"/>
        </w:tabs>
        <w:ind w:left="2880" w:hanging="360"/>
      </w:pPr>
      <w:rPr>
        <w:rFonts w:cs="Times New Roman"/>
      </w:rPr>
    </w:lvl>
    <w:lvl w:ilvl="4" w:tplc="04070003" w:tentative="1">
      <w:start w:val="1"/>
      <w:numFmt w:val="lowerLetter"/>
      <w:lvlText w:val="%5."/>
      <w:lvlJc w:val="left"/>
      <w:pPr>
        <w:tabs>
          <w:tab w:val="num" w:pos="3600"/>
        </w:tabs>
        <w:ind w:left="3600" w:hanging="360"/>
      </w:pPr>
      <w:rPr>
        <w:rFonts w:cs="Times New Roman"/>
      </w:rPr>
    </w:lvl>
    <w:lvl w:ilvl="5" w:tplc="04070005" w:tentative="1">
      <w:start w:val="1"/>
      <w:numFmt w:val="lowerRoman"/>
      <w:lvlText w:val="%6."/>
      <w:lvlJc w:val="right"/>
      <w:pPr>
        <w:tabs>
          <w:tab w:val="num" w:pos="4320"/>
        </w:tabs>
        <w:ind w:left="4320" w:hanging="180"/>
      </w:pPr>
      <w:rPr>
        <w:rFonts w:cs="Times New Roman"/>
      </w:rPr>
    </w:lvl>
    <w:lvl w:ilvl="6" w:tplc="04070001" w:tentative="1">
      <w:start w:val="1"/>
      <w:numFmt w:val="decimal"/>
      <w:lvlText w:val="%7."/>
      <w:lvlJc w:val="left"/>
      <w:pPr>
        <w:tabs>
          <w:tab w:val="num" w:pos="5040"/>
        </w:tabs>
        <w:ind w:left="5040" w:hanging="360"/>
      </w:pPr>
      <w:rPr>
        <w:rFonts w:cs="Times New Roman"/>
      </w:rPr>
    </w:lvl>
    <w:lvl w:ilvl="7" w:tplc="04070003" w:tentative="1">
      <w:start w:val="1"/>
      <w:numFmt w:val="lowerLetter"/>
      <w:lvlText w:val="%8."/>
      <w:lvlJc w:val="left"/>
      <w:pPr>
        <w:tabs>
          <w:tab w:val="num" w:pos="5760"/>
        </w:tabs>
        <w:ind w:left="5760" w:hanging="360"/>
      </w:pPr>
      <w:rPr>
        <w:rFonts w:cs="Times New Roman"/>
      </w:rPr>
    </w:lvl>
    <w:lvl w:ilvl="8" w:tplc="04070005" w:tentative="1">
      <w:start w:val="1"/>
      <w:numFmt w:val="lowerRoman"/>
      <w:lvlText w:val="%9."/>
      <w:lvlJc w:val="right"/>
      <w:pPr>
        <w:tabs>
          <w:tab w:val="num" w:pos="6480"/>
        </w:tabs>
        <w:ind w:left="6480" w:hanging="180"/>
      </w:pPr>
      <w:rPr>
        <w:rFonts w:cs="Times New Roman"/>
      </w:rPr>
    </w:lvl>
  </w:abstractNum>
  <w:abstractNum w:abstractNumId="51" w15:restartNumberingAfterBreak="0">
    <w:nsid w:val="4A0906A6"/>
    <w:multiLevelType w:val="hybridMultilevel"/>
    <w:tmpl w:val="C9CE9C36"/>
    <w:lvl w:ilvl="0" w:tplc="04070001">
      <w:start w:val="1"/>
      <w:numFmt w:val="lowerLetter"/>
      <w:lvlText w:val="%1)"/>
      <w:lvlJc w:val="left"/>
      <w:pPr>
        <w:tabs>
          <w:tab w:val="num" w:pos="737"/>
        </w:tabs>
        <w:ind w:left="737" w:hanging="453"/>
      </w:pPr>
      <w:rPr>
        <w:rFonts w:cs="Times New Roman" w:hint="default"/>
      </w:rPr>
    </w:lvl>
    <w:lvl w:ilvl="1" w:tplc="04070003">
      <w:start w:val="1"/>
      <w:numFmt w:val="lowerLetter"/>
      <w:lvlText w:val="%2."/>
      <w:lvlJc w:val="left"/>
      <w:pPr>
        <w:tabs>
          <w:tab w:val="num" w:pos="1440"/>
        </w:tabs>
        <w:ind w:left="1440" w:hanging="360"/>
      </w:pPr>
      <w:rPr>
        <w:rFonts w:cs="Times New Roman"/>
      </w:rPr>
    </w:lvl>
    <w:lvl w:ilvl="2" w:tplc="04070005" w:tentative="1">
      <w:start w:val="1"/>
      <w:numFmt w:val="lowerRoman"/>
      <w:lvlText w:val="%3."/>
      <w:lvlJc w:val="right"/>
      <w:pPr>
        <w:tabs>
          <w:tab w:val="num" w:pos="2160"/>
        </w:tabs>
        <w:ind w:left="2160" w:hanging="180"/>
      </w:pPr>
      <w:rPr>
        <w:rFonts w:cs="Times New Roman"/>
      </w:rPr>
    </w:lvl>
    <w:lvl w:ilvl="3" w:tplc="04070001" w:tentative="1">
      <w:start w:val="1"/>
      <w:numFmt w:val="decimal"/>
      <w:lvlText w:val="%4."/>
      <w:lvlJc w:val="left"/>
      <w:pPr>
        <w:tabs>
          <w:tab w:val="num" w:pos="2880"/>
        </w:tabs>
        <w:ind w:left="2880" w:hanging="360"/>
      </w:pPr>
      <w:rPr>
        <w:rFonts w:cs="Times New Roman"/>
      </w:rPr>
    </w:lvl>
    <w:lvl w:ilvl="4" w:tplc="04070003" w:tentative="1">
      <w:start w:val="1"/>
      <w:numFmt w:val="lowerLetter"/>
      <w:lvlText w:val="%5."/>
      <w:lvlJc w:val="left"/>
      <w:pPr>
        <w:tabs>
          <w:tab w:val="num" w:pos="3600"/>
        </w:tabs>
        <w:ind w:left="3600" w:hanging="360"/>
      </w:pPr>
      <w:rPr>
        <w:rFonts w:cs="Times New Roman"/>
      </w:rPr>
    </w:lvl>
    <w:lvl w:ilvl="5" w:tplc="04070005" w:tentative="1">
      <w:start w:val="1"/>
      <w:numFmt w:val="lowerRoman"/>
      <w:lvlText w:val="%6."/>
      <w:lvlJc w:val="right"/>
      <w:pPr>
        <w:tabs>
          <w:tab w:val="num" w:pos="4320"/>
        </w:tabs>
        <w:ind w:left="4320" w:hanging="180"/>
      </w:pPr>
      <w:rPr>
        <w:rFonts w:cs="Times New Roman"/>
      </w:rPr>
    </w:lvl>
    <w:lvl w:ilvl="6" w:tplc="04070001" w:tentative="1">
      <w:start w:val="1"/>
      <w:numFmt w:val="decimal"/>
      <w:lvlText w:val="%7."/>
      <w:lvlJc w:val="left"/>
      <w:pPr>
        <w:tabs>
          <w:tab w:val="num" w:pos="5040"/>
        </w:tabs>
        <w:ind w:left="5040" w:hanging="360"/>
      </w:pPr>
      <w:rPr>
        <w:rFonts w:cs="Times New Roman"/>
      </w:rPr>
    </w:lvl>
    <w:lvl w:ilvl="7" w:tplc="04070003" w:tentative="1">
      <w:start w:val="1"/>
      <w:numFmt w:val="lowerLetter"/>
      <w:lvlText w:val="%8."/>
      <w:lvlJc w:val="left"/>
      <w:pPr>
        <w:tabs>
          <w:tab w:val="num" w:pos="5760"/>
        </w:tabs>
        <w:ind w:left="5760" w:hanging="360"/>
      </w:pPr>
      <w:rPr>
        <w:rFonts w:cs="Times New Roman"/>
      </w:rPr>
    </w:lvl>
    <w:lvl w:ilvl="8" w:tplc="04070005" w:tentative="1">
      <w:start w:val="1"/>
      <w:numFmt w:val="lowerRoman"/>
      <w:lvlText w:val="%9."/>
      <w:lvlJc w:val="right"/>
      <w:pPr>
        <w:tabs>
          <w:tab w:val="num" w:pos="6480"/>
        </w:tabs>
        <w:ind w:left="6480" w:hanging="180"/>
      </w:pPr>
      <w:rPr>
        <w:rFonts w:cs="Times New Roman"/>
      </w:rPr>
    </w:lvl>
  </w:abstractNum>
  <w:abstractNum w:abstractNumId="52" w15:restartNumberingAfterBreak="0">
    <w:nsid w:val="4E66533F"/>
    <w:multiLevelType w:val="hybridMultilevel"/>
    <w:tmpl w:val="BE58B828"/>
    <w:lvl w:ilvl="0" w:tplc="C86A0B8A">
      <w:start w:val="1"/>
      <w:numFmt w:val="lowerLetter"/>
      <w:lvlText w:val="%1)"/>
      <w:lvlJc w:val="left"/>
      <w:pPr>
        <w:ind w:left="720" w:hanging="360"/>
      </w:pPr>
      <w:rPr>
        <w:rFonts w:cs="Times New Roman"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3" w15:restartNumberingAfterBreak="0">
    <w:nsid w:val="4F2D3CBA"/>
    <w:multiLevelType w:val="hybridMultilevel"/>
    <w:tmpl w:val="E770663C"/>
    <w:lvl w:ilvl="0" w:tplc="C86A0B8A">
      <w:start w:val="1"/>
      <w:numFmt w:val="lowerLetter"/>
      <w:pStyle w:val="BL"/>
      <w:lvlText w:val="%1)"/>
      <w:lvlJc w:val="left"/>
      <w:pPr>
        <w:tabs>
          <w:tab w:val="num" w:pos="737"/>
        </w:tabs>
        <w:ind w:left="737" w:hanging="453"/>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4" w15:restartNumberingAfterBreak="0">
    <w:nsid w:val="52641BFD"/>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5" w15:restartNumberingAfterBreak="0">
    <w:nsid w:val="596A0DFB"/>
    <w:multiLevelType w:val="hybridMultilevel"/>
    <w:tmpl w:val="4A062EBE"/>
    <w:lvl w:ilvl="0" w:tplc="B8426558">
      <w:start w:val="1"/>
      <w:numFmt w:val="lowerLetter"/>
      <w:lvlText w:val="%1)"/>
      <w:lvlJc w:val="left"/>
      <w:pPr>
        <w:ind w:left="1065" w:hanging="360"/>
      </w:pPr>
      <w:rPr>
        <w:rFonts w:cs="Times New Roman" w:hint="default"/>
      </w:rPr>
    </w:lvl>
    <w:lvl w:ilvl="1" w:tplc="04250019" w:tentative="1">
      <w:start w:val="1"/>
      <w:numFmt w:val="lowerLetter"/>
      <w:lvlText w:val="%2."/>
      <w:lvlJc w:val="left"/>
      <w:pPr>
        <w:ind w:left="1785" w:hanging="360"/>
      </w:pPr>
      <w:rPr>
        <w:rFonts w:cs="Times New Roman"/>
      </w:rPr>
    </w:lvl>
    <w:lvl w:ilvl="2" w:tplc="0425001B" w:tentative="1">
      <w:start w:val="1"/>
      <w:numFmt w:val="lowerRoman"/>
      <w:lvlText w:val="%3."/>
      <w:lvlJc w:val="right"/>
      <w:pPr>
        <w:ind w:left="2505" w:hanging="180"/>
      </w:pPr>
      <w:rPr>
        <w:rFonts w:cs="Times New Roman"/>
      </w:rPr>
    </w:lvl>
    <w:lvl w:ilvl="3" w:tplc="0425000F" w:tentative="1">
      <w:start w:val="1"/>
      <w:numFmt w:val="decimal"/>
      <w:lvlText w:val="%4."/>
      <w:lvlJc w:val="left"/>
      <w:pPr>
        <w:ind w:left="3225" w:hanging="360"/>
      </w:pPr>
      <w:rPr>
        <w:rFonts w:cs="Times New Roman"/>
      </w:rPr>
    </w:lvl>
    <w:lvl w:ilvl="4" w:tplc="04250019" w:tentative="1">
      <w:start w:val="1"/>
      <w:numFmt w:val="lowerLetter"/>
      <w:lvlText w:val="%5."/>
      <w:lvlJc w:val="left"/>
      <w:pPr>
        <w:ind w:left="3945" w:hanging="360"/>
      </w:pPr>
      <w:rPr>
        <w:rFonts w:cs="Times New Roman"/>
      </w:rPr>
    </w:lvl>
    <w:lvl w:ilvl="5" w:tplc="0425001B" w:tentative="1">
      <w:start w:val="1"/>
      <w:numFmt w:val="lowerRoman"/>
      <w:lvlText w:val="%6."/>
      <w:lvlJc w:val="right"/>
      <w:pPr>
        <w:ind w:left="4665" w:hanging="180"/>
      </w:pPr>
      <w:rPr>
        <w:rFonts w:cs="Times New Roman"/>
      </w:rPr>
    </w:lvl>
    <w:lvl w:ilvl="6" w:tplc="0425000F" w:tentative="1">
      <w:start w:val="1"/>
      <w:numFmt w:val="decimal"/>
      <w:lvlText w:val="%7."/>
      <w:lvlJc w:val="left"/>
      <w:pPr>
        <w:ind w:left="5385" w:hanging="360"/>
      </w:pPr>
      <w:rPr>
        <w:rFonts w:cs="Times New Roman"/>
      </w:rPr>
    </w:lvl>
    <w:lvl w:ilvl="7" w:tplc="04250019" w:tentative="1">
      <w:start w:val="1"/>
      <w:numFmt w:val="lowerLetter"/>
      <w:lvlText w:val="%8."/>
      <w:lvlJc w:val="left"/>
      <w:pPr>
        <w:ind w:left="6105" w:hanging="360"/>
      </w:pPr>
      <w:rPr>
        <w:rFonts w:cs="Times New Roman"/>
      </w:rPr>
    </w:lvl>
    <w:lvl w:ilvl="8" w:tplc="0425001B" w:tentative="1">
      <w:start w:val="1"/>
      <w:numFmt w:val="lowerRoman"/>
      <w:lvlText w:val="%9."/>
      <w:lvlJc w:val="right"/>
      <w:pPr>
        <w:ind w:left="6825" w:hanging="180"/>
      </w:pPr>
      <w:rPr>
        <w:rFonts w:cs="Times New Roman"/>
      </w:rPr>
    </w:lvl>
  </w:abstractNum>
  <w:abstractNum w:abstractNumId="56" w15:restartNumberingAfterBreak="0">
    <w:nsid w:val="5B064021"/>
    <w:multiLevelType w:val="hybridMultilevel"/>
    <w:tmpl w:val="CB30AAC4"/>
    <w:lvl w:ilvl="0" w:tplc="9A622E18">
      <w:start w:val="1"/>
      <w:numFmt w:val="lowerLetter"/>
      <w:lvlText w:val="%1)"/>
      <w:lvlJc w:val="left"/>
      <w:pPr>
        <w:ind w:left="1100" w:hanging="360"/>
      </w:pPr>
      <w:rPr>
        <w:rFonts w:hint="default"/>
      </w:rPr>
    </w:lvl>
    <w:lvl w:ilvl="1" w:tplc="04090019" w:tentative="1">
      <w:start w:val="1"/>
      <w:numFmt w:val="lowerLetter"/>
      <w:lvlText w:val="%2."/>
      <w:lvlJc w:val="left"/>
      <w:pPr>
        <w:ind w:left="1820" w:hanging="360"/>
      </w:pPr>
    </w:lvl>
    <w:lvl w:ilvl="2" w:tplc="0409001B" w:tentative="1">
      <w:start w:val="1"/>
      <w:numFmt w:val="lowerRoman"/>
      <w:lvlText w:val="%3."/>
      <w:lvlJc w:val="right"/>
      <w:pPr>
        <w:ind w:left="2540" w:hanging="180"/>
      </w:pPr>
    </w:lvl>
    <w:lvl w:ilvl="3" w:tplc="0409000F" w:tentative="1">
      <w:start w:val="1"/>
      <w:numFmt w:val="decimal"/>
      <w:lvlText w:val="%4."/>
      <w:lvlJc w:val="left"/>
      <w:pPr>
        <w:ind w:left="3260" w:hanging="360"/>
      </w:pPr>
    </w:lvl>
    <w:lvl w:ilvl="4" w:tplc="04090019" w:tentative="1">
      <w:start w:val="1"/>
      <w:numFmt w:val="lowerLetter"/>
      <w:lvlText w:val="%5."/>
      <w:lvlJc w:val="left"/>
      <w:pPr>
        <w:ind w:left="3980" w:hanging="360"/>
      </w:pPr>
    </w:lvl>
    <w:lvl w:ilvl="5" w:tplc="0409001B" w:tentative="1">
      <w:start w:val="1"/>
      <w:numFmt w:val="lowerRoman"/>
      <w:lvlText w:val="%6."/>
      <w:lvlJc w:val="right"/>
      <w:pPr>
        <w:ind w:left="4700" w:hanging="180"/>
      </w:pPr>
    </w:lvl>
    <w:lvl w:ilvl="6" w:tplc="0409000F" w:tentative="1">
      <w:start w:val="1"/>
      <w:numFmt w:val="decimal"/>
      <w:lvlText w:val="%7."/>
      <w:lvlJc w:val="left"/>
      <w:pPr>
        <w:ind w:left="5420" w:hanging="360"/>
      </w:pPr>
    </w:lvl>
    <w:lvl w:ilvl="7" w:tplc="04090019" w:tentative="1">
      <w:start w:val="1"/>
      <w:numFmt w:val="lowerLetter"/>
      <w:lvlText w:val="%8."/>
      <w:lvlJc w:val="left"/>
      <w:pPr>
        <w:ind w:left="6140" w:hanging="360"/>
      </w:pPr>
    </w:lvl>
    <w:lvl w:ilvl="8" w:tplc="0409001B" w:tentative="1">
      <w:start w:val="1"/>
      <w:numFmt w:val="lowerRoman"/>
      <w:lvlText w:val="%9."/>
      <w:lvlJc w:val="right"/>
      <w:pPr>
        <w:ind w:left="6860" w:hanging="180"/>
      </w:pPr>
    </w:lvl>
  </w:abstractNum>
  <w:abstractNum w:abstractNumId="57" w15:restartNumberingAfterBreak="0">
    <w:nsid w:val="5BED62CB"/>
    <w:multiLevelType w:val="hybridMultilevel"/>
    <w:tmpl w:val="9006B7D0"/>
    <w:lvl w:ilvl="0" w:tplc="20000017">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8" w15:restartNumberingAfterBreak="0">
    <w:nsid w:val="5C817DBE"/>
    <w:multiLevelType w:val="hybridMultilevel"/>
    <w:tmpl w:val="C9CE9C36"/>
    <w:lvl w:ilvl="0" w:tplc="04070001">
      <w:start w:val="1"/>
      <w:numFmt w:val="lowerLetter"/>
      <w:lvlText w:val="%1)"/>
      <w:lvlJc w:val="left"/>
      <w:pPr>
        <w:tabs>
          <w:tab w:val="num" w:pos="737"/>
        </w:tabs>
        <w:ind w:left="737" w:hanging="453"/>
      </w:pPr>
      <w:rPr>
        <w:rFonts w:cs="Times New Roman" w:hint="default"/>
      </w:rPr>
    </w:lvl>
    <w:lvl w:ilvl="1" w:tplc="04070003">
      <w:start w:val="1"/>
      <w:numFmt w:val="lowerLetter"/>
      <w:lvlText w:val="%2."/>
      <w:lvlJc w:val="left"/>
      <w:pPr>
        <w:tabs>
          <w:tab w:val="num" w:pos="1440"/>
        </w:tabs>
        <w:ind w:left="1440" w:hanging="360"/>
      </w:pPr>
      <w:rPr>
        <w:rFonts w:cs="Times New Roman"/>
      </w:rPr>
    </w:lvl>
    <w:lvl w:ilvl="2" w:tplc="04070005" w:tentative="1">
      <w:start w:val="1"/>
      <w:numFmt w:val="lowerRoman"/>
      <w:lvlText w:val="%3."/>
      <w:lvlJc w:val="right"/>
      <w:pPr>
        <w:tabs>
          <w:tab w:val="num" w:pos="2160"/>
        </w:tabs>
        <w:ind w:left="2160" w:hanging="180"/>
      </w:pPr>
      <w:rPr>
        <w:rFonts w:cs="Times New Roman"/>
      </w:rPr>
    </w:lvl>
    <w:lvl w:ilvl="3" w:tplc="04070001" w:tentative="1">
      <w:start w:val="1"/>
      <w:numFmt w:val="decimal"/>
      <w:lvlText w:val="%4."/>
      <w:lvlJc w:val="left"/>
      <w:pPr>
        <w:tabs>
          <w:tab w:val="num" w:pos="2880"/>
        </w:tabs>
        <w:ind w:left="2880" w:hanging="360"/>
      </w:pPr>
      <w:rPr>
        <w:rFonts w:cs="Times New Roman"/>
      </w:rPr>
    </w:lvl>
    <w:lvl w:ilvl="4" w:tplc="04070003" w:tentative="1">
      <w:start w:val="1"/>
      <w:numFmt w:val="lowerLetter"/>
      <w:lvlText w:val="%5."/>
      <w:lvlJc w:val="left"/>
      <w:pPr>
        <w:tabs>
          <w:tab w:val="num" w:pos="3600"/>
        </w:tabs>
        <w:ind w:left="3600" w:hanging="360"/>
      </w:pPr>
      <w:rPr>
        <w:rFonts w:cs="Times New Roman"/>
      </w:rPr>
    </w:lvl>
    <w:lvl w:ilvl="5" w:tplc="04070005" w:tentative="1">
      <w:start w:val="1"/>
      <w:numFmt w:val="lowerRoman"/>
      <w:lvlText w:val="%6."/>
      <w:lvlJc w:val="right"/>
      <w:pPr>
        <w:tabs>
          <w:tab w:val="num" w:pos="4320"/>
        </w:tabs>
        <w:ind w:left="4320" w:hanging="180"/>
      </w:pPr>
      <w:rPr>
        <w:rFonts w:cs="Times New Roman"/>
      </w:rPr>
    </w:lvl>
    <w:lvl w:ilvl="6" w:tplc="04070001" w:tentative="1">
      <w:start w:val="1"/>
      <w:numFmt w:val="decimal"/>
      <w:lvlText w:val="%7."/>
      <w:lvlJc w:val="left"/>
      <w:pPr>
        <w:tabs>
          <w:tab w:val="num" w:pos="5040"/>
        </w:tabs>
        <w:ind w:left="5040" w:hanging="360"/>
      </w:pPr>
      <w:rPr>
        <w:rFonts w:cs="Times New Roman"/>
      </w:rPr>
    </w:lvl>
    <w:lvl w:ilvl="7" w:tplc="04070003" w:tentative="1">
      <w:start w:val="1"/>
      <w:numFmt w:val="lowerLetter"/>
      <w:lvlText w:val="%8."/>
      <w:lvlJc w:val="left"/>
      <w:pPr>
        <w:tabs>
          <w:tab w:val="num" w:pos="5760"/>
        </w:tabs>
        <w:ind w:left="5760" w:hanging="360"/>
      </w:pPr>
      <w:rPr>
        <w:rFonts w:cs="Times New Roman"/>
      </w:rPr>
    </w:lvl>
    <w:lvl w:ilvl="8" w:tplc="04070005" w:tentative="1">
      <w:start w:val="1"/>
      <w:numFmt w:val="lowerRoman"/>
      <w:lvlText w:val="%9."/>
      <w:lvlJc w:val="right"/>
      <w:pPr>
        <w:tabs>
          <w:tab w:val="num" w:pos="6480"/>
        </w:tabs>
        <w:ind w:left="6480" w:hanging="180"/>
      </w:pPr>
      <w:rPr>
        <w:rFonts w:cs="Times New Roman"/>
      </w:rPr>
    </w:lvl>
  </w:abstractNum>
  <w:abstractNum w:abstractNumId="59" w15:restartNumberingAfterBreak="0">
    <w:nsid w:val="5FD65A92"/>
    <w:multiLevelType w:val="hybridMultilevel"/>
    <w:tmpl w:val="C6A43B7E"/>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60" w15:restartNumberingAfterBreak="0">
    <w:nsid w:val="60196125"/>
    <w:multiLevelType w:val="hybridMultilevel"/>
    <w:tmpl w:val="4BC67B46"/>
    <w:lvl w:ilvl="0" w:tplc="20000017">
      <w:start w:val="1"/>
      <w:numFmt w:val="lowerLetter"/>
      <w:lvlText w:val="%1)"/>
      <w:lvlJc w:val="left"/>
      <w:pPr>
        <w:ind w:left="720" w:hanging="360"/>
      </w:p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61" w15:restartNumberingAfterBreak="0">
    <w:nsid w:val="630173B8"/>
    <w:multiLevelType w:val="hybridMultilevel"/>
    <w:tmpl w:val="9D903862"/>
    <w:lvl w:ilvl="0" w:tplc="7A94E5F6">
      <w:start w:val="1"/>
      <w:numFmt w:val="lowerLetter"/>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62" w15:restartNumberingAfterBreak="0">
    <w:nsid w:val="63185F27"/>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3" w15:restartNumberingAfterBreak="0">
    <w:nsid w:val="634A5EDF"/>
    <w:multiLevelType w:val="hybridMultilevel"/>
    <w:tmpl w:val="C304E326"/>
    <w:lvl w:ilvl="0" w:tplc="9A622E18">
      <w:start w:val="1"/>
      <w:numFmt w:val="lowerLetter"/>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64" w15:restartNumberingAfterBreak="0">
    <w:nsid w:val="64EC06C9"/>
    <w:multiLevelType w:val="hybridMultilevel"/>
    <w:tmpl w:val="8CECE5CA"/>
    <w:lvl w:ilvl="0" w:tplc="20000017">
      <w:start w:val="1"/>
      <w:numFmt w:val="lowerLetter"/>
      <w:lvlText w:val="%1)"/>
      <w:lvlJc w:val="left"/>
      <w:pPr>
        <w:ind w:left="720" w:hanging="360"/>
      </w:p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65" w15:restartNumberingAfterBreak="0">
    <w:nsid w:val="666D34C1"/>
    <w:multiLevelType w:val="hybridMultilevel"/>
    <w:tmpl w:val="CB6A2B76"/>
    <w:lvl w:ilvl="0" w:tplc="C86A0B8A">
      <w:start w:val="1"/>
      <w:numFmt w:val="lowerLetter"/>
      <w:lvlText w:val="%1)"/>
      <w:lvlJc w:val="left"/>
      <w:pPr>
        <w:tabs>
          <w:tab w:val="num" w:pos="644"/>
        </w:tabs>
        <w:ind w:left="644"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66" w15:restartNumberingAfterBreak="0">
    <w:nsid w:val="66F03F9C"/>
    <w:multiLevelType w:val="hybridMultilevel"/>
    <w:tmpl w:val="141CCE66"/>
    <w:lvl w:ilvl="0" w:tplc="04090017">
      <w:start w:val="1"/>
      <w:numFmt w:val="lowerLetter"/>
      <w:lvlText w:val="%1)"/>
      <w:lvlJc w:val="left"/>
      <w:pPr>
        <w:tabs>
          <w:tab w:val="num" w:pos="737"/>
        </w:tabs>
        <w:ind w:left="737" w:hanging="453"/>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7" w15:restartNumberingAfterBreak="0">
    <w:nsid w:val="67690660"/>
    <w:multiLevelType w:val="hybridMultilevel"/>
    <w:tmpl w:val="8618CDE0"/>
    <w:lvl w:ilvl="0" w:tplc="04250017">
      <w:start w:val="1"/>
      <w:numFmt w:val="lowerLetter"/>
      <w:lvlText w:val="%1)"/>
      <w:lvlJc w:val="left"/>
      <w:pPr>
        <w:ind w:left="1004" w:hanging="360"/>
      </w:pPr>
    </w:lvl>
    <w:lvl w:ilvl="1" w:tplc="04250019">
      <w:start w:val="1"/>
      <w:numFmt w:val="lowerLetter"/>
      <w:lvlText w:val="%2."/>
      <w:lvlJc w:val="left"/>
      <w:pPr>
        <w:ind w:left="1724" w:hanging="360"/>
      </w:pPr>
    </w:lvl>
    <w:lvl w:ilvl="2" w:tplc="0425001B">
      <w:start w:val="1"/>
      <w:numFmt w:val="lowerRoman"/>
      <w:lvlText w:val="%3."/>
      <w:lvlJc w:val="right"/>
      <w:pPr>
        <w:ind w:left="2444" w:hanging="180"/>
      </w:pPr>
    </w:lvl>
    <w:lvl w:ilvl="3" w:tplc="0425000F">
      <w:start w:val="1"/>
      <w:numFmt w:val="decimal"/>
      <w:lvlText w:val="%4."/>
      <w:lvlJc w:val="left"/>
      <w:pPr>
        <w:ind w:left="3164" w:hanging="360"/>
      </w:pPr>
    </w:lvl>
    <w:lvl w:ilvl="4" w:tplc="04250019">
      <w:start w:val="1"/>
      <w:numFmt w:val="lowerLetter"/>
      <w:lvlText w:val="%5."/>
      <w:lvlJc w:val="left"/>
      <w:pPr>
        <w:ind w:left="3884" w:hanging="360"/>
      </w:pPr>
    </w:lvl>
    <w:lvl w:ilvl="5" w:tplc="0425001B">
      <w:start w:val="1"/>
      <w:numFmt w:val="lowerRoman"/>
      <w:lvlText w:val="%6."/>
      <w:lvlJc w:val="right"/>
      <w:pPr>
        <w:ind w:left="4604" w:hanging="180"/>
      </w:pPr>
    </w:lvl>
    <w:lvl w:ilvl="6" w:tplc="0425000F">
      <w:start w:val="1"/>
      <w:numFmt w:val="decimal"/>
      <w:lvlText w:val="%7."/>
      <w:lvlJc w:val="left"/>
      <w:pPr>
        <w:ind w:left="5324" w:hanging="360"/>
      </w:pPr>
    </w:lvl>
    <w:lvl w:ilvl="7" w:tplc="04250019">
      <w:start w:val="1"/>
      <w:numFmt w:val="lowerLetter"/>
      <w:lvlText w:val="%8."/>
      <w:lvlJc w:val="left"/>
      <w:pPr>
        <w:ind w:left="6044" w:hanging="360"/>
      </w:pPr>
    </w:lvl>
    <w:lvl w:ilvl="8" w:tplc="0425001B">
      <w:start w:val="1"/>
      <w:numFmt w:val="lowerRoman"/>
      <w:lvlText w:val="%9."/>
      <w:lvlJc w:val="right"/>
      <w:pPr>
        <w:ind w:left="6764" w:hanging="180"/>
      </w:pPr>
    </w:lvl>
  </w:abstractNum>
  <w:abstractNum w:abstractNumId="68" w15:restartNumberingAfterBreak="0">
    <w:nsid w:val="67713573"/>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9" w15:restartNumberingAfterBreak="0">
    <w:nsid w:val="690942F1"/>
    <w:multiLevelType w:val="hybridMultilevel"/>
    <w:tmpl w:val="BB2892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0" w15:restartNumberingAfterBreak="0">
    <w:nsid w:val="69151B06"/>
    <w:multiLevelType w:val="hybridMultilevel"/>
    <w:tmpl w:val="15662FB6"/>
    <w:lvl w:ilvl="0" w:tplc="7A94E5F6">
      <w:start w:val="1"/>
      <w:numFmt w:val="lowerLetter"/>
      <w:lvlText w:val="%1)"/>
      <w:lvlJc w:val="left"/>
      <w:pPr>
        <w:tabs>
          <w:tab w:val="num" w:pos="644"/>
        </w:tabs>
        <w:ind w:left="644"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71" w15:restartNumberingAfterBreak="0">
    <w:nsid w:val="6AF166AE"/>
    <w:multiLevelType w:val="hybridMultilevel"/>
    <w:tmpl w:val="DB8E8014"/>
    <w:lvl w:ilvl="0" w:tplc="808AC992">
      <w:start w:val="1"/>
      <w:numFmt w:val="lowerLetter"/>
      <w:lvlText w:val="%1)"/>
      <w:lvlJc w:val="left"/>
      <w:pPr>
        <w:tabs>
          <w:tab w:val="num" w:pos="644"/>
        </w:tabs>
        <w:ind w:left="644" w:hanging="36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72" w15:restartNumberingAfterBreak="0">
    <w:nsid w:val="6B9A3EFD"/>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73" w15:restartNumberingAfterBreak="0">
    <w:nsid w:val="70BD643C"/>
    <w:multiLevelType w:val="hybridMultilevel"/>
    <w:tmpl w:val="699CF268"/>
    <w:lvl w:ilvl="0" w:tplc="1674C0D4">
      <w:start w:val="1"/>
      <w:numFmt w:val="bullet"/>
      <w:pStyle w:val="TB1"/>
      <w:lvlText w:val=""/>
      <w:lvlJc w:val="left"/>
      <w:pPr>
        <w:ind w:left="720" w:hanging="360"/>
      </w:pPr>
      <w:rPr>
        <w:rFonts w:ascii="Symbol" w:hAnsi="Symbol" w:hint="default"/>
      </w:rPr>
    </w:lvl>
    <w:lvl w:ilvl="1" w:tplc="2A0EB680">
      <w:start w:val="1"/>
      <w:numFmt w:val="bullet"/>
      <w:lvlText w:val=""/>
      <w:lvlJc w:val="left"/>
      <w:pPr>
        <w:ind w:left="1440" w:hanging="360"/>
      </w:pPr>
      <w:rPr>
        <w:rFonts w:ascii="Symbol" w:hAnsi="Symbol" w:hint="default"/>
        <w:color w:val="auto"/>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4" w15:restartNumberingAfterBreak="0">
    <w:nsid w:val="75127542"/>
    <w:multiLevelType w:val="hybridMultilevel"/>
    <w:tmpl w:val="E68051D2"/>
    <w:lvl w:ilvl="0" w:tplc="04070001">
      <w:start w:val="1"/>
      <w:numFmt w:val="lowerLetter"/>
      <w:lvlText w:val="%1)"/>
      <w:lvlJc w:val="left"/>
      <w:pPr>
        <w:tabs>
          <w:tab w:val="num" w:pos="644"/>
        </w:tabs>
        <w:ind w:left="644" w:hanging="360"/>
      </w:pPr>
      <w:rPr>
        <w:rFonts w:cs="Times New Roman"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75" w15:restartNumberingAfterBreak="0">
    <w:nsid w:val="75D41826"/>
    <w:multiLevelType w:val="hybridMultilevel"/>
    <w:tmpl w:val="3BC43F8C"/>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6" w15:restartNumberingAfterBreak="0">
    <w:nsid w:val="78134527"/>
    <w:multiLevelType w:val="multilevel"/>
    <w:tmpl w:val="673833F4"/>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77" w15:restartNumberingAfterBreak="0">
    <w:nsid w:val="782152F9"/>
    <w:multiLevelType w:val="hybridMultilevel"/>
    <w:tmpl w:val="B6AC55C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8" w15:restartNumberingAfterBreak="0">
    <w:nsid w:val="79156C54"/>
    <w:multiLevelType w:val="hybridMultilevel"/>
    <w:tmpl w:val="EAFC6A0C"/>
    <w:lvl w:ilvl="0" w:tplc="8564E26C">
      <w:start w:val="1"/>
      <w:numFmt w:val="bullet"/>
      <w:pStyle w:val="B2"/>
      <w:lvlText w:val="-"/>
      <w:lvlJc w:val="left"/>
      <w:pPr>
        <w:tabs>
          <w:tab w:val="num" w:pos="1191"/>
        </w:tabs>
        <w:ind w:left="1191" w:hanging="454"/>
      </w:pPr>
      <w:rPr>
        <w:rFont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9" w15:restartNumberingAfterBreak="0">
    <w:nsid w:val="792F5895"/>
    <w:multiLevelType w:val="hybridMultilevel"/>
    <w:tmpl w:val="18ACF656"/>
    <w:lvl w:ilvl="0" w:tplc="48BE087C">
      <w:start w:val="1"/>
      <w:numFmt w:val="bullet"/>
      <w:pStyle w:val="TB2"/>
      <w:lvlText w:val=""/>
      <w:lvlJc w:val="left"/>
      <w:pPr>
        <w:ind w:left="1403" w:hanging="360"/>
      </w:pPr>
      <w:rPr>
        <w:rFonts w:ascii="Symbol" w:hAnsi="Symbol" w:hint="default"/>
      </w:rPr>
    </w:lvl>
    <w:lvl w:ilvl="1" w:tplc="04090003" w:tentative="1">
      <w:start w:val="1"/>
      <w:numFmt w:val="bullet"/>
      <w:lvlText w:val="o"/>
      <w:lvlJc w:val="left"/>
      <w:pPr>
        <w:ind w:left="2123" w:hanging="360"/>
      </w:pPr>
      <w:rPr>
        <w:rFonts w:ascii="Courier New" w:hAnsi="Courier New" w:cs="Courier New" w:hint="default"/>
      </w:rPr>
    </w:lvl>
    <w:lvl w:ilvl="2" w:tplc="04090005" w:tentative="1">
      <w:start w:val="1"/>
      <w:numFmt w:val="bullet"/>
      <w:lvlText w:val=""/>
      <w:lvlJc w:val="left"/>
      <w:pPr>
        <w:ind w:left="2843" w:hanging="360"/>
      </w:pPr>
      <w:rPr>
        <w:rFonts w:ascii="Wingdings" w:hAnsi="Wingdings" w:hint="default"/>
      </w:rPr>
    </w:lvl>
    <w:lvl w:ilvl="3" w:tplc="04090001" w:tentative="1">
      <w:start w:val="1"/>
      <w:numFmt w:val="bullet"/>
      <w:lvlText w:val=""/>
      <w:lvlJc w:val="left"/>
      <w:pPr>
        <w:ind w:left="3563" w:hanging="360"/>
      </w:pPr>
      <w:rPr>
        <w:rFonts w:ascii="Symbol" w:hAnsi="Symbol" w:hint="default"/>
      </w:rPr>
    </w:lvl>
    <w:lvl w:ilvl="4" w:tplc="04090003" w:tentative="1">
      <w:start w:val="1"/>
      <w:numFmt w:val="bullet"/>
      <w:lvlText w:val="o"/>
      <w:lvlJc w:val="left"/>
      <w:pPr>
        <w:ind w:left="4283" w:hanging="360"/>
      </w:pPr>
      <w:rPr>
        <w:rFonts w:ascii="Courier New" w:hAnsi="Courier New" w:cs="Courier New" w:hint="default"/>
      </w:rPr>
    </w:lvl>
    <w:lvl w:ilvl="5" w:tplc="04090005" w:tentative="1">
      <w:start w:val="1"/>
      <w:numFmt w:val="bullet"/>
      <w:lvlText w:val=""/>
      <w:lvlJc w:val="left"/>
      <w:pPr>
        <w:ind w:left="5003" w:hanging="360"/>
      </w:pPr>
      <w:rPr>
        <w:rFonts w:ascii="Wingdings" w:hAnsi="Wingdings" w:hint="default"/>
      </w:rPr>
    </w:lvl>
    <w:lvl w:ilvl="6" w:tplc="04090001" w:tentative="1">
      <w:start w:val="1"/>
      <w:numFmt w:val="bullet"/>
      <w:lvlText w:val=""/>
      <w:lvlJc w:val="left"/>
      <w:pPr>
        <w:ind w:left="5723" w:hanging="360"/>
      </w:pPr>
      <w:rPr>
        <w:rFonts w:ascii="Symbol" w:hAnsi="Symbol" w:hint="default"/>
      </w:rPr>
    </w:lvl>
    <w:lvl w:ilvl="7" w:tplc="04090003" w:tentative="1">
      <w:start w:val="1"/>
      <w:numFmt w:val="bullet"/>
      <w:lvlText w:val="o"/>
      <w:lvlJc w:val="left"/>
      <w:pPr>
        <w:ind w:left="6443" w:hanging="360"/>
      </w:pPr>
      <w:rPr>
        <w:rFonts w:ascii="Courier New" w:hAnsi="Courier New" w:cs="Courier New" w:hint="default"/>
      </w:rPr>
    </w:lvl>
    <w:lvl w:ilvl="8" w:tplc="04090005" w:tentative="1">
      <w:start w:val="1"/>
      <w:numFmt w:val="bullet"/>
      <w:lvlText w:val=""/>
      <w:lvlJc w:val="left"/>
      <w:pPr>
        <w:ind w:left="7163" w:hanging="360"/>
      </w:pPr>
      <w:rPr>
        <w:rFonts w:ascii="Wingdings" w:hAnsi="Wingdings" w:hint="default"/>
      </w:rPr>
    </w:lvl>
  </w:abstractNum>
  <w:abstractNum w:abstractNumId="80" w15:restartNumberingAfterBreak="0">
    <w:nsid w:val="798B0ADF"/>
    <w:multiLevelType w:val="hybridMultilevel"/>
    <w:tmpl w:val="61902C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15:restartNumberingAfterBreak="0">
    <w:nsid w:val="7ADD38E2"/>
    <w:multiLevelType w:val="hybridMultilevel"/>
    <w:tmpl w:val="99829F9A"/>
    <w:lvl w:ilvl="0" w:tplc="5C5471BC">
      <w:start w:val="1"/>
      <w:numFmt w:val="lowerLetter"/>
      <w:lvlText w:val="%1)"/>
      <w:lvlJc w:val="left"/>
      <w:pPr>
        <w:tabs>
          <w:tab w:val="num" w:pos="737"/>
        </w:tabs>
        <w:ind w:left="737" w:hanging="453"/>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2" w15:restartNumberingAfterBreak="0">
    <w:nsid w:val="7F942897"/>
    <w:multiLevelType w:val="hybridMultilevel"/>
    <w:tmpl w:val="33EEA5D8"/>
    <w:lvl w:ilvl="0" w:tplc="28C470C8">
      <w:start w:val="1"/>
      <w:numFmt w:val="lowerLetter"/>
      <w:lvlText w:val="%1)"/>
      <w:lvlJc w:val="left"/>
      <w:pPr>
        <w:ind w:left="734" w:hanging="450"/>
      </w:pPr>
      <w:rPr>
        <w:rFonts w:cs="Times New Roman" w:hint="default"/>
      </w:rPr>
    </w:lvl>
    <w:lvl w:ilvl="1" w:tplc="04250019" w:tentative="1">
      <w:start w:val="1"/>
      <w:numFmt w:val="lowerLetter"/>
      <w:lvlText w:val="%2."/>
      <w:lvlJc w:val="left"/>
      <w:pPr>
        <w:ind w:left="1364" w:hanging="360"/>
      </w:pPr>
      <w:rPr>
        <w:rFonts w:cs="Times New Roman"/>
      </w:rPr>
    </w:lvl>
    <w:lvl w:ilvl="2" w:tplc="0425001B" w:tentative="1">
      <w:start w:val="1"/>
      <w:numFmt w:val="lowerRoman"/>
      <w:lvlText w:val="%3."/>
      <w:lvlJc w:val="right"/>
      <w:pPr>
        <w:ind w:left="2084" w:hanging="180"/>
      </w:pPr>
      <w:rPr>
        <w:rFonts w:cs="Times New Roman"/>
      </w:rPr>
    </w:lvl>
    <w:lvl w:ilvl="3" w:tplc="0425000F" w:tentative="1">
      <w:start w:val="1"/>
      <w:numFmt w:val="decimal"/>
      <w:lvlText w:val="%4."/>
      <w:lvlJc w:val="left"/>
      <w:pPr>
        <w:ind w:left="2804" w:hanging="360"/>
      </w:pPr>
      <w:rPr>
        <w:rFonts w:cs="Times New Roman"/>
      </w:rPr>
    </w:lvl>
    <w:lvl w:ilvl="4" w:tplc="04250019" w:tentative="1">
      <w:start w:val="1"/>
      <w:numFmt w:val="lowerLetter"/>
      <w:lvlText w:val="%5."/>
      <w:lvlJc w:val="left"/>
      <w:pPr>
        <w:ind w:left="3524" w:hanging="360"/>
      </w:pPr>
      <w:rPr>
        <w:rFonts w:cs="Times New Roman"/>
      </w:rPr>
    </w:lvl>
    <w:lvl w:ilvl="5" w:tplc="0425001B" w:tentative="1">
      <w:start w:val="1"/>
      <w:numFmt w:val="lowerRoman"/>
      <w:lvlText w:val="%6."/>
      <w:lvlJc w:val="right"/>
      <w:pPr>
        <w:ind w:left="4244" w:hanging="180"/>
      </w:pPr>
      <w:rPr>
        <w:rFonts w:cs="Times New Roman"/>
      </w:rPr>
    </w:lvl>
    <w:lvl w:ilvl="6" w:tplc="0425000F" w:tentative="1">
      <w:start w:val="1"/>
      <w:numFmt w:val="decimal"/>
      <w:lvlText w:val="%7."/>
      <w:lvlJc w:val="left"/>
      <w:pPr>
        <w:ind w:left="4964" w:hanging="360"/>
      </w:pPr>
      <w:rPr>
        <w:rFonts w:cs="Times New Roman"/>
      </w:rPr>
    </w:lvl>
    <w:lvl w:ilvl="7" w:tplc="04250019" w:tentative="1">
      <w:start w:val="1"/>
      <w:numFmt w:val="lowerLetter"/>
      <w:lvlText w:val="%8."/>
      <w:lvlJc w:val="left"/>
      <w:pPr>
        <w:ind w:left="5684" w:hanging="360"/>
      </w:pPr>
      <w:rPr>
        <w:rFonts w:cs="Times New Roman"/>
      </w:rPr>
    </w:lvl>
    <w:lvl w:ilvl="8" w:tplc="0425001B" w:tentative="1">
      <w:start w:val="1"/>
      <w:numFmt w:val="lowerRoman"/>
      <w:lvlText w:val="%9."/>
      <w:lvlJc w:val="right"/>
      <w:pPr>
        <w:ind w:left="6404" w:hanging="180"/>
      </w:pPr>
      <w:rPr>
        <w:rFonts w:cs="Times New Roman"/>
      </w:rPr>
    </w:lvl>
  </w:abstractNum>
  <w:num w:numId="1">
    <w:abstractNumId w:val="30"/>
  </w:num>
  <w:num w:numId="2">
    <w:abstractNumId w:val="78"/>
  </w:num>
  <w:num w:numId="3">
    <w:abstractNumId w:val="22"/>
  </w:num>
  <w:num w:numId="4">
    <w:abstractNumId w:val="37"/>
  </w:num>
  <w:num w:numId="5">
    <w:abstractNumId w:val="36"/>
  </w:num>
  <w:num w:numId="6">
    <w:abstractNumId w:val="74"/>
  </w:num>
  <w:num w:numId="7">
    <w:abstractNumId w:val="65"/>
  </w:num>
  <w:num w:numId="8">
    <w:abstractNumId w:val="12"/>
  </w:num>
  <w:num w:numId="9">
    <w:abstractNumId w:val="71"/>
  </w:num>
  <w:num w:numId="10">
    <w:abstractNumId w:val="53"/>
    <w:lvlOverride w:ilvl="0">
      <w:startOverride w:val="1"/>
    </w:lvlOverride>
  </w:num>
  <w:num w:numId="11">
    <w:abstractNumId w:val="53"/>
    <w:lvlOverride w:ilvl="0">
      <w:startOverride w:val="1"/>
    </w:lvlOverride>
  </w:num>
  <w:num w:numId="12">
    <w:abstractNumId w:val="53"/>
    <w:lvlOverride w:ilvl="0">
      <w:startOverride w:val="1"/>
    </w:lvlOverride>
  </w:num>
  <w:num w:numId="13">
    <w:abstractNumId w:val="53"/>
    <w:lvlOverride w:ilvl="0">
      <w:startOverride w:val="1"/>
    </w:lvlOverride>
  </w:num>
  <w:num w:numId="14">
    <w:abstractNumId w:val="53"/>
    <w:lvlOverride w:ilvl="0">
      <w:startOverride w:val="1"/>
    </w:lvlOverride>
  </w:num>
  <w:num w:numId="15">
    <w:abstractNumId w:val="53"/>
    <w:lvlOverride w:ilvl="0">
      <w:startOverride w:val="1"/>
    </w:lvlOverride>
  </w:num>
  <w:num w:numId="16">
    <w:abstractNumId w:val="53"/>
    <w:lvlOverride w:ilvl="0">
      <w:startOverride w:val="1"/>
    </w:lvlOverride>
  </w:num>
  <w:num w:numId="17">
    <w:abstractNumId w:val="53"/>
    <w:lvlOverride w:ilvl="0">
      <w:startOverride w:val="1"/>
    </w:lvlOverride>
  </w:num>
  <w:num w:numId="18">
    <w:abstractNumId w:val="53"/>
    <w:lvlOverride w:ilvl="0">
      <w:startOverride w:val="1"/>
    </w:lvlOverride>
  </w:num>
  <w:num w:numId="19">
    <w:abstractNumId w:val="53"/>
    <w:lvlOverride w:ilvl="0">
      <w:startOverride w:val="1"/>
    </w:lvlOverride>
  </w:num>
  <w:num w:numId="20">
    <w:abstractNumId w:val="53"/>
    <w:lvlOverride w:ilvl="0">
      <w:startOverride w:val="1"/>
    </w:lvlOverride>
  </w:num>
  <w:num w:numId="21">
    <w:abstractNumId w:val="53"/>
    <w:lvlOverride w:ilvl="0">
      <w:startOverride w:val="1"/>
    </w:lvlOverride>
  </w:num>
  <w:num w:numId="22">
    <w:abstractNumId w:val="53"/>
    <w:lvlOverride w:ilvl="0">
      <w:startOverride w:val="1"/>
    </w:lvlOverride>
  </w:num>
  <w:num w:numId="23">
    <w:abstractNumId w:val="53"/>
    <w:lvlOverride w:ilvl="0">
      <w:startOverride w:val="1"/>
    </w:lvlOverride>
  </w:num>
  <w:num w:numId="24">
    <w:abstractNumId w:val="53"/>
    <w:lvlOverride w:ilvl="0">
      <w:startOverride w:val="1"/>
    </w:lvlOverride>
  </w:num>
  <w:num w:numId="25">
    <w:abstractNumId w:val="53"/>
    <w:lvlOverride w:ilvl="0">
      <w:startOverride w:val="1"/>
    </w:lvlOverride>
  </w:num>
  <w:num w:numId="26">
    <w:abstractNumId w:val="53"/>
    <w:lvlOverride w:ilvl="0">
      <w:startOverride w:val="1"/>
    </w:lvlOverride>
  </w:num>
  <w:num w:numId="27">
    <w:abstractNumId w:val="53"/>
    <w:lvlOverride w:ilvl="0">
      <w:startOverride w:val="1"/>
    </w:lvlOverride>
  </w:num>
  <w:num w:numId="28">
    <w:abstractNumId w:val="53"/>
  </w:num>
  <w:num w:numId="29">
    <w:abstractNumId w:val="53"/>
    <w:lvlOverride w:ilvl="0">
      <w:startOverride w:val="1"/>
    </w:lvlOverride>
  </w:num>
  <w:num w:numId="30">
    <w:abstractNumId w:val="53"/>
    <w:lvlOverride w:ilvl="0">
      <w:startOverride w:val="1"/>
    </w:lvlOverride>
  </w:num>
  <w:num w:numId="31">
    <w:abstractNumId w:val="53"/>
    <w:lvlOverride w:ilvl="0">
      <w:startOverride w:val="1"/>
    </w:lvlOverride>
  </w:num>
  <w:num w:numId="32">
    <w:abstractNumId w:val="53"/>
    <w:lvlOverride w:ilvl="0">
      <w:startOverride w:val="1"/>
    </w:lvlOverride>
  </w:num>
  <w:num w:numId="33">
    <w:abstractNumId w:val="53"/>
    <w:lvlOverride w:ilvl="0">
      <w:startOverride w:val="1"/>
    </w:lvlOverride>
  </w:num>
  <w:num w:numId="34">
    <w:abstractNumId w:val="46"/>
  </w:num>
  <w:num w:numId="35">
    <w:abstractNumId w:val="53"/>
    <w:lvlOverride w:ilvl="0">
      <w:startOverride w:val="1"/>
    </w:lvlOverride>
  </w:num>
  <w:num w:numId="36">
    <w:abstractNumId w:val="53"/>
    <w:lvlOverride w:ilvl="0">
      <w:startOverride w:val="1"/>
    </w:lvlOverride>
  </w:num>
  <w:num w:numId="37">
    <w:abstractNumId w:val="73"/>
  </w:num>
  <w:num w:numId="38">
    <w:abstractNumId w:val="51"/>
    <w:lvlOverride w:ilvl="0">
      <w:startOverride w:val="1"/>
    </w:lvlOverride>
  </w:num>
  <w:num w:numId="39">
    <w:abstractNumId w:val="51"/>
    <w:lvlOverride w:ilvl="0">
      <w:startOverride w:val="1"/>
    </w:lvlOverride>
  </w:num>
  <w:num w:numId="40">
    <w:abstractNumId w:val="51"/>
    <w:lvlOverride w:ilvl="0">
      <w:startOverride w:val="1"/>
    </w:lvlOverride>
  </w:num>
  <w:num w:numId="41">
    <w:abstractNumId w:val="51"/>
    <w:lvlOverride w:ilvl="0">
      <w:startOverride w:val="1"/>
    </w:lvlOverride>
  </w:num>
  <w:num w:numId="42">
    <w:abstractNumId w:val="51"/>
    <w:lvlOverride w:ilvl="0">
      <w:startOverride w:val="1"/>
    </w:lvlOverride>
  </w:num>
  <w:num w:numId="43">
    <w:abstractNumId w:val="51"/>
    <w:lvlOverride w:ilvl="0">
      <w:startOverride w:val="1"/>
    </w:lvlOverride>
  </w:num>
  <w:num w:numId="44">
    <w:abstractNumId w:val="51"/>
    <w:lvlOverride w:ilvl="0">
      <w:startOverride w:val="1"/>
    </w:lvlOverride>
  </w:num>
  <w:num w:numId="45">
    <w:abstractNumId w:val="51"/>
    <w:lvlOverride w:ilvl="0">
      <w:startOverride w:val="1"/>
    </w:lvlOverride>
  </w:num>
  <w:num w:numId="46">
    <w:abstractNumId w:val="51"/>
    <w:lvlOverride w:ilvl="0">
      <w:startOverride w:val="1"/>
    </w:lvlOverride>
  </w:num>
  <w:num w:numId="47">
    <w:abstractNumId w:val="51"/>
    <w:lvlOverride w:ilvl="0">
      <w:startOverride w:val="1"/>
    </w:lvlOverride>
  </w:num>
  <w:num w:numId="48">
    <w:abstractNumId w:val="51"/>
    <w:lvlOverride w:ilvl="0">
      <w:startOverride w:val="1"/>
    </w:lvlOverride>
  </w:num>
  <w:num w:numId="49">
    <w:abstractNumId w:val="58"/>
  </w:num>
  <w:num w:numId="50">
    <w:abstractNumId w:val="53"/>
    <w:lvlOverride w:ilvl="0">
      <w:startOverride w:val="1"/>
    </w:lvlOverride>
  </w:num>
  <w:num w:numId="51">
    <w:abstractNumId w:val="70"/>
  </w:num>
  <w:num w:numId="52">
    <w:abstractNumId w:val="18"/>
  </w:num>
  <w:num w:numId="53">
    <w:abstractNumId w:val="61"/>
  </w:num>
  <w:num w:numId="54">
    <w:abstractNumId w:val="53"/>
    <w:lvlOverride w:ilvl="0">
      <w:startOverride w:val="1"/>
    </w:lvlOverride>
  </w:num>
  <w:num w:numId="55">
    <w:abstractNumId w:val="79"/>
  </w:num>
  <w:num w:numId="56">
    <w:abstractNumId w:val="53"/>
    <w:lvlOverride w:ilvl="0">
      <w:startOverride w:val="1"/>
    </w:lvlOverride>
  </w:num>
  <w:num w:numId="57">
    <w:abstractNumId w:val="53"/>
    <w:lvlOverride w:ilvl="0">
      <w:startOverride w:val="1"/>
    </w:lvlOverride>
  </w:num>
  <w:num w:numId="58">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66"/>
  </w:num>
  <w:num w:numId="60">
    <w:abstractNumId w:val="7"/>
    <w:lvlOverride w:ilvl="0">
      <w:startOverride w:val="1"/>
    </w:lvlOverride>
  </w:num>
  <w:num w:numId="61">
    <w:abstractNumId w:val="53"/>
    <w:lvlOverride w:ilvl="0">
      <w:startOverride w:val="1"/>
    </w:lvlOverride>
  </w:num>
  <w:num w:numId="62">
    <w:abstractNumId w:val="53"/>
    <w:lvlOverride w:ilvl="0">
      <w:startOverride w:val="1"/>
    </w:lvlOverride>
  </w:num>
  <w:num w:numId="63">
    <w:abstractNumId w:val="53"/>
    <w:lvlOverride w:ilvl="0">
      <w:startOverride w:val="1"/>
    </w:lvlOverride>
  </w:num>
  <w:num w:numId="64">
    <w:abstractNumId w:val="53"/>
    <w:lvlOverride w:ilvl="0">
      <w:startOverride w:val="1"/>
    </w:lvlOverride>
  </w:num>
  <w:num w:numId="65">
    <w:abstractNumId w:val="53"/>
    <w:lvlOverride w:ilvl="0">
      <w:startOverride w:val="1"/>
    </w:lvlOverride>
  </w:num>
  <w:num w:numId="66">
    <w:abstractNumId w:val="45"/>
  </w:num>
  <w:num w:numId="67">
    <w:abstractNumId w:val="53"/>
    <w:lvlOverride w:ilvl="0">
      <w:startOverride w:val="3"/>
    </w:lvlOverride>
  </w:num>
  <w:num w:numId="68">
    <w:abstractNumId w:val="55"/>
  </w:num>
  <w:num w:numId="69">
    <w:abstractNumId w:val="49"/>
  </w:num>
  <w:num w:numId="70">
    <w:abstractNumId w:val="11"/>
  </w:num>
  <w:num w:numId="71">
    <w:abstractNumId w:val="82"/>
  </w:num>
  <w:num w:numId="72">
    <w:abstractNumId w:val="75"/>
  </w:num>
  <w:num w:numId="73">
    <w:abstractNumId w:val="30"/>
  </w:num>
  <w:num w:numId="74">
    <w:abstractNumId w:val="81"/>
  </w:num>
  <w:num w:numId="75">
    <w:abstractNumId w:val="8"/>
  </w:num>
  <w:num w:numId="76">
    <w:abstractNumId w:val="16"/>
  </w:num>
  <w:num w:numId="77">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8"/>
    <w:lvlOverride w:ilvl="0">
      <w:startOverride w:val="2"/>
    </w:lvlOverride>
  </w:num>
  <w:num w:numId="79">
    <w:abstractNumId w:val="8"/>
    <w:lvlOverride w:ilvl="0">
      <w:startOverride w:val="1"/>
    </w:lvlOverride>
  </w:num>
  <w:num w:numId="80">
    <w:abstractNumId w:val="8"/>
    <w:lvlOverride w:ilvl="0">
      <w:startOverride w:val="1"/>
    </w:lvlOverride>
  </w:num>
  <w:num w:numId="81">
    <w:abstractNumId w:val="8"/>
    <w:lvlOverride w:ilvl="0">
      <w:startOverride w:val="1"/>
    </w:lvlOverride>
  </w:num>
  <w:num w:numId="82">
    <w:abstractNumId w:val="53"/>
    <w:lvlOverride w:ilvl="0">
      <w:startOverride w:val="1"/>
    </w:lvlOverride>
  </w:num>
  <w:num w:numId="83">
    <w:abstractNumId w:val="53"/>
    <w:lvlOverride w:ilvl="0">
      <w:startOverride w:val="1"/>
    </w:lvlOverride>
  </w:num>
  <w:num w:numId="84">
    <w:abstractNumId w:val="53"/>
    <w:lvlOverride w:ilvl="0">
      <w:startOverride w:val="1"/>
    </w:lvlOverride>
  </w:num>
  <w:num w:numId="85">
    <w:abstractNumId w:val="53"/>
    <w:lvlOverride w:ilvl="0">
      <w:startOverride w:val="1"/>
    </w:lvlOverride>
  </w:num>
  <w:num w:numId="86">
    <w:abstractNumId w:val="53"/>
    <w:lvlOverride w:ilvl="0">
      <w:startOverride w:val="1"/>
    </w:lvlOverride>
  </w:num>
  <w:num w:numId="87">
    <w:abstractNumId w:val="53"/>
    <w:lvlOverride w:ilvl="0">
      <w:startOverride w:val="1"/>
    </w:lvlOverride>
  </w:num>
  <w:num w:numId="88">
    <w:abstractNumId w:val="53"/>
    <w:lvlOverride w:ilvl="0">
      <w:startOverride w:val="1"/>
    </w:lvlOverride>
  </w:num>
  <w:num w:numId="89">
    <w:abstractNumId w:val="53"/>
    <w:lvlOverride w:ilvl="0">
      <w:startOverride w:val="1"/>
    </w:lvlOverride>
  </w:num>
  <w:num w:numId="90">
    <w:abstractNumId w:val="6"/>
  </w:num>
  <w:num w:numId="91">
    <w:abstractNumId w:val="4"/>
  </w:num>
  <w:num w:numId="92">
    <w:abstractNumId w:val="3"/>
  </w:num>
  <w:num w:numId="93">
    <w:abstractNumId w:val="2"/>
  </w:num>
  <w:num w:numId="94">
    <w:abstractNumId w:val="1"/>
  </w:num>
  <w:num w:numId="95">
    <w:abstractNumId w:val="5"/>
  </w:num>
  <w:num w:numId="96">
    <w:abstractNumId w:val="0"/>
  </w:num>
  <w:num w:numId="97">
    <w:abstractNumId w:val="28"/>
  </w:num>
  <w:num w:numId="98">
    <w:abstractNumId w:val="62"/>
  </w:num>
  <w:num w:numId="99">
    <w:abstractNumId w:val="43"/>
  </w:num>
  <w:num w:numId="100">
    <w:abstractNumId w:val="54"/>
  </w:num>
  <w:num w:numId="101">
    <w:abstractNumId w:val="26"/>
  </w:num>
  <w:num w:numId="102">
    <w:abstractNumId w:val="17"/>
  </w:num>
  <w:num w:numId="103">
    <w:abstractNumId w:val="24"/>
  </w:num>
  <w:num w:numId="104">
    <w:abstractNumId w:val="44"/>
  </w:num>
  <w:num w:numId="105">
    <w:abstractNumId w:val="72"/>
  </w:num>
  <w:num w:numId="106">
    <w:abstractNumId w:val="38"/>
  </w:num>
  <w:num w:numId="107">
    <w:abstractNumId w:val="14"/>
  </w:num>
  <w:num w:numId="108">
    <w:abstractNumId w:val="42"/>
  </w:num>
  <w:num w:numId="109">
    <w:abstractNumId w:val="25"/>
  </w:num>
  <w:num w:numId="110">
    <w:abstractNumId w:val="35"/>
  </w:num>
  <w:num w:numId="111">
    <w:abstractNumId w:val="68"/>
  </w:num>
  <w:num w:numId="112">
    <w:abstractNumId w:val="53"/>
    <w:lvlOverride w:ilvl="0">
      <w:startOverride w:val="1"/>
    </w:lvlOverride>
  </w:num>
  <w:num w:numId="113">
    <w:abstractNumId w:val="53"/>
    <w:lvlOverride w:ilvl="0">
      <w:startOverride w:val="1"/>
    </w:lvlOverride>
  </w:num>
  <w:num w:numId="114">
    <w:abstractNumId w:val="27"/>
  </w:num>
  <w:num w:numId="115">
    <w:abstractNumId w:val="19"/>
  </w:num>
  <w:num w:numId="116">
    <w:abstractNumId w:val="40"/>
  </w:num>
  <w:num w:numId="117">
    <w:abstractNumId w:val="33"/>
  </w:num>
  <w:num w:numId="118">
    <w:abstractNumId w:val="64"/>
  </w:num>
  <w:num w:numId="119">
    <w:abstractNumId w:val="60"/>
  </w:num>
  <w:num w:numId="120">
    <w:abstractNumId w:val="39"/>
  </w:num>
  <w:num w:numId="121">
    <w:abstractNumId w:val="56"/>
  </w:num>
  <w:num w:numId="122">
    <w:abstractNumId w:val="31"/>
  </w:num>
  <w:num w:numId="123">
    <w:abstractNumId w:val="41"/>
  </w:num>
  <w:num w:numId="124">
    <w:abstractNumId w:val="21"/>
  </w:num>
  <w:num w:numId="125">
    <w:abstractNumId w:val="9"/>
  </w:num>
  <w:num w:numId="126">
    <w:abstractNumId w:val="63"/>
  </w:num>
  <w:num w:numId="127">
    <w:abstractNumId w:val="32"/>
  </w:num>
  <w:num w:numId="128">
    <w:abstractNumId w:val="23"/>
  </w:num>
  <w:num w:numId="129">
    <w:abstractNumId w:val="47"/>
  </w:num>
  <w:num w:numId="130">
    <w:abstractNumId w:val="29"/>
  </w:num>
  <w:num w:numId="131">
    <w:abstractNumId w:val="10"/>
  </w:num>
  <w:num w:numId="132">
    <w:abstractNumId w:val="53"/>
    <w:lvlOverride w:ilvl="0">
      <w:startOverride w:val="1"/>
    </w:lvlOverride>
  </w:num>
  <w:num w:numId="133">
    <w:abstractNumId w:val="65"/>
    <w:lvlOverride w:ilvl="0">
      <w:startOverride w:val="1"/>
    </w:lvlOverride>
  </w:num>
  <w:num w:numId="134">
    <w:abstractNumId w:val="53"/>
    <w:lvlOverride w:ilvl="0">
      <w:startOverride w:val="1"/>
    </w:lvlOverride>
  </w:num>
  <w:num w:numId="135">
    <w:abstractNumId w:val="48"/>
  </w:num>
  <w:num w:numId="136">
    <w:abstractNumId w:val="51"/>
  </w:num>
  <w:num w:numId="137">
    <w:abstractNumId w:val="50"/>
  </w:num>
  <w:num w:numId="138">
    <w:abstractNumId w:val="69"/>
  </w:num>
  <w:num w:numId="139">
    <w:abstractNumId w:val="34"/>
  </w:num>
  <w:num w:numId="140">
    <w:abstractNumId w:val="59"/>
  </w:num>
  <w:num w:numId="141">
    <w:abstractNumId w:val="52"/>
  </w:num>
  <w:num w:numId="142">
    <w:abstractNumId w:val="80"/>
  </w:num>
  <w:num w:numId="143">
    <w:abstractNumId w:val="77"/>
  </w:num>
  <w:num w:numId="144">
    <w:abstractNumId w:val="76"/>
  </w:num>
  <w:num w:numId="145">
    <w:abstractNumId w:val="20"/>
  </w:num>
  <w:num w:numId="146">
    <w:abstractNumId w:val="57"/>
  </w:num>
  <w:numIdMacAtCleanup w:val="143"/>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Jens Grabowski">
    <w15:presenceInfo w15:providerId="Windows Live" w15:userId="c599917eea967e96"/>
  </w15:person>
  <w15:person w15:author="Wieland, Jacob">
    <w15:presenceInfo w15:providerId="AD" w15:userId="S::Jacob.Wieland@spirent.com::cf00bcd8-3369-4dc9-ab6e-951a32e9186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hideSpellingErrors/>
  <w:hideGrammaticalError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cumentProtection w:edit="trackedChanges" w:enforcement="0"/>
  <w:defaultTabStop w:val="283"/>
  <w:hyphenationZone w:val="425"/>
  <w:doNotHyphenateCaps/>
  <w:drawingGridHorizontalSpacing w:val="100"/>
  <w:displayHorizontalDrawingGridEvery w:val="0"/>
  <w:displayVerticalDrawingGridEvery w:val="0"/>
  <w:doNotShadeFormData/>
  <w:noPunctuationKerning/>
  <w:characterSpacingControl w:val="doNotCompress"/>
  <w:hdrShapeDefaults>
    <o:shapedefaults v:ext="edit" spidmax="2049"/>
  </w:hdrShapeDefaults>
  <w:footnotePr>
    <w:numRestart w:val="eachSect"/>
    <w:footnote w:id="-1"/>
    <w:footnote w:id="0"/>
  </w:footnotePr>
  <w:endnotePr>
    <w:endnote w:id="-1"/>
    <w:endnote w:id="0"/>
  </w:endnotePr>
  <w:compat>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C055B"/>
    <w:rsid w:val="00000465"/>
    <w:rsid w:val="00000DC8"/>
    <w:rsid w:val="000018F1"/>
    <w:rsid w:val="00001DE4"/>
    <w:rsid w:val="000024EF"/>
    <w:rsid w:val="0000272C"/>
    <w:rsid w:val="00002F2C"/>
    <w:rsid w:val="000030B9"/>
    <w:rsid w:val="0000312A"/>
    <w:rsid w:val="000032C6"/>
    <w:rsid w:val="00003776"/>
    <w:rsid w:val="000038B5"/>
    <w:rsid w:val="00003A57"/>
    <w:rsid w:val="00003D7E"/>
    <w:rsid w:val="00003E36"/>
    <w:rsid w:val="000041D4"/>
    <w:rsid w:val="000043A6"/>
    <w:rsid w:val="00004544"/>
    <w:rsid w:val="0000465D"/>
    <w:rsid w:val="00005CF6"/>
    <w:rsid w:val="000062B4"/>
    <w:rsid w:val="0000699D"/>
    <w:rsid w:val="00006A0B"/>
    <w:rsid w:val="00006D6E"/>
    <w:rsid w:val="00006EEB"/>
    <w:rsid w:val="00006FE3"/>
    <w:rsid w:val="00007AA4"/>
    <w:rsid w:val="00007D4A"/>
    <w:rsid w:val="000101CE"/>
    <w:rsid w:val="00010880"/>
    <w:rsid w:val="00011165"/>
    <w:rsid w:val="0001186F"/>
    <w:rsid w:val="00011BC7"/>
    <w:rsid w:val="00011E8D"/>
    <w:rsid w:val="0001292F"/>
    <w:rsid w:val="00012D74"/>
    <w:rsid w:val="00013D69"/>
    <w:rsid w:val="0001505C"/>
    <w:rsid w:val="000152EB"/>
    <w:rsid w:val="00015809"/>
    <w:rsid w:val="000160DA"/>
    <w:rsid w:val="000161B4"/>
    <w:rsid w:val="00017301"/>
    <w:rsid w:val="00017457"/>
    <w:rsid w:val="00017AB9"/>
    <w:rsid w:val="00020CFA"/>
    <w:rsid w:val="00020E31"/>
    <w:rsid w:val="00021143"/>
    <w:rsid w:val="00021327"/>
    <w:rsid w:val="0002234D"/>
    <w:rsid w:val="00022473"/>
    <w:rsid w:val="0002274B"/>
    <w:rsid w:val="000235E8"/>
    <w:rsid w:val="00023614"/>
    <w:rsid w:val="00024150"/>
    <w:rsid w:val="00024C0C"/>
    <w:rsid w:val="00024DA6"/>
    <w:rsid w:val="000254A7"/>
    <w:rsid w:val="000271C0"/>
    <w:rsid w:val="000277FA"/>
    <w:rsid w:val="00030047"/>
    <w:rsid w:val="00030947"/>
    <w:rsid w:val="00030B46"/>
    <w:rsid w:val="00030C29"/>
    <w:rsid w:val="00031059"/>
    <w:rsid w:val="00032233"/>
    <w:rsid w:val="00032B68"/>
    <w:rsid w:val="00033475"/>
    <w:rsid w:val="00033813"/>
    <w:rsid w:val="0003402C"/>
    <w:rsid w:val="00034F1E"/>
    <w:rsid w:val="00035CC8"/>
    <w:rsid w:val="00037071"/>
    <w:rsid w:val="00037B9B"/>
    <w:rsid w:val="00037D79"/>
    <w:rsid w:val="00040035"/>
    <w:rsid w:val="000400BC"/>
    <w:rsid w:val="0004090B"/>
    <w:rsid w:val="0004262D"/>
    <w:rsid w:val="00042DB7"/>
    <w:rsid w:val="000439C7"/>
    <w:rsid w:val="00043A38"/>
    <w:rsid w:val="00044861"/>
    <w:rsid w:val="000464F5"/>
    <w:rsid w:val="00046743"/>
    <w:rsid w:val="00050C49"/>
    <w:rsid w:val="00050D27"/>
    <w:rsid w:val="00050E79"/>
    <w:rsid w:val="0005146D"/>
    <w:rsid w:val="0005255B"/>
    <w:rsid w:val="00053F6D"/>
    <w:rsid w:val="00055434"/>
    <w:rsid w:val="00055551"/>
    <w:rsid w:val="0005564F"/>
    <w:rsid w:val="00056BF2"/>
    <w:rsid w:val="000570FE"/>
    <w:rsid w:val="0006052D"/>
    <w:rsid w:val="000606F8"/>
    <w:rsid w:val="00060A3C"/>
    <w:rsid w:val="00061484"/>
    <w:rsid w:val="000618BF"/>
    <w:rsid w:val="00061970"/>
    <w:rsid w:val="000626DC"/>
    <w:rsid w:val="00062AB5"/>
    <w:rsid w:val="000637CE"/>
    <w:rsid w:val="00063F59"/>
    <w:rsid w:val="00064A9F"/>
    <w:rsid w:val="0006570B"/>
    <w:rsid w:val="00066935"/>
    <w:rsid w:val="000673DE"/>
    <w:rsid w:val="00067763"/>
    <w:rsid w:val="00067977"/>
    <w:rsid w:val="00067CD6"/>
    <w:rsid w:val="0007134E"/>
    <w:rsid w:val="000721A9"/>
    <w:rsid w:val="00072EBB"/>
    <w:rsid w:val="00073C31"/>
    <w:rsid w:val="0007433F"/>
    <w:rsid w:val="00074BF3"/>
    <w:rsid w:val="0007525F"/>
    <w:rsid w:val="0007546E"/>
    <w:rsid w:val="0007624A"/>
    <w:rsid w:val="00076C14"/>
    <w:rsid w:val="000810FD"/>
    <w:rsid w:val="0008198F"/>
    <w:rsid w:val="00081E22"/>
    <w:rsid w:val="00082215"/>
    <w:rsid w:val="00082A40"/>
    <w:rsid w:val="0008401A"/>
    <w:rsid w:val="000845AB"/>
    <w:rsid w:val="00084D17"/>
    <w:rsid w:val="00085087"/>
    <w:rsid w:val="000871BE"/>
    <w:rsid w:val="00087629"/>
    <w:rsid w:val="000905B6"/>
    <w:rsid w:val="00090DCA"/>
    <w:rsid w:val="00091884"/>
    <w:rsid w:val="00092ABF"/>
    <w:rsid w:val="00092BBD"/>
    <w:rsid w:val="00092E2C"/>
    <w:rsid w:val="000934B4"/>
    <w:rsid w:val="00094B89"/>
    <w:rsid w:val="00094FFB"/>
    <w:rsid w:val="00095202"/>
    <w:rsid w:val="000965D6"/>
    <w:rsid w:val="0009661E"/>
    <w:rsid w:val="000A024E"/>
    <w:rsid w:val="000A06BA"/>
    <w:rsid w:val="000A0B53"/>
    <w:rsid w:val="000A2379"/>
    <w:rsid w:val="000A266F"/>
    <w:rsid w:val="000A3444"/>
    <w:rsid w:val="000A44C6"/>
    <w:rsid w:val="000A47B4"/>
    <w:rsid w:val="000A4A64"/>
    <w:rsid w:val="000A50F9"/>
    <w:rsid w:val="000A55D9"/>
    <w:rsid w:val="000A5A49"/>
    <w:rsid w:val="000A5C9A"/>
    <w:rsid w:val="000A5D23"/>
    <w:rsid w:val="000A6711"/>
    <w:rsid w:val="000A753C"/>
    <w:rsid w:val="000B0129"/>
    <w:rsid w:val="000B0C00"/>
    <w:rsid w:val="000B142C"/>
    <w:rsid w:val="000B1906"/>
    <w:rsid w:val="000B1B05"/>
    <w:rsid w:val="000B23F2"/>
    <w:rsid w:val="000B33CF"/>
    <w:rsid w:val="000B3662"/>
    <w:rsid w:val="000B3AF2"/>
    <w:rsid w:val="000B553A"/>
    <w:rsid w:val="000C03A7"/>
    <w:rsid w:val="000C05D6"/>
    <w:rsid w:val="000C0647"/>
    <w:rsid w:val="000C0789"/>
    <w:rsid w:val="000C0C9A"/>
    <w:rsid w:val="000C1C4B"/>
    <w:rsid w:val="000C1FC3"/>
    <w:rsid w:val="000C2CD5"/>
    <w:rsid w:val="000C3C4F"/>
    <w:rsid w:val="000C3CD2"/>
    <w:rsid w:val="000C4C96"/>
    <w:rsid w:val="000C56E3"/>
    <w:rsid w:val="000C704B"/>
    <w:rsid w:val="000C70CE"/>
    <w:rsid w:val="000C7290"/>
    <w:rsid w:val="000C7304"/>
    <w:rsid w:val="000C736B"/>
    <w:rsid w:val="000C7A14"/>
    <w:rsid w:val="000C7D64"/>
    <w:rsid w:val="000D18B9"/>
    <w:rsid w:val="000D1C62"/>
    <w:rsid w:val="000D268D"/>
    <w:rsid w:val="000D2B2B"/>
    <w:rsid w:val="000D2D41"/>
    <w:rsid w:val="000D3471"/>
    <w:rsid w:val="000D48DB"/>
    <w:rsid w:val="000D4C5A"/>
    <w:rsid w:val="000D4D14"/>
    <w:rsid w:val="000D536D"/>
    <w:rsid w:val="000D6E54"/>
    <w:rsid w:val="000D70B4"/>
    <w:rsid w:val="000D7D5D"/>
    <w:rsid w:val="000E0679"/>
    <w:rsid w:val="000E3256"/>
    <w:rsid w:val="000E3400"/>
    <w:rsid w:val="000E3B72"/>
    <w:rsid w:val="000E429E"/>
    <w:rsid w:val="000E43F1"/>
    <w:rsid w:val="000E5EC1"/>
    <w:rsid w:val="000E5FD1"/>
    <w:rsid w:val="000E611C"/>
    <w:rsid w:val="000E656E"/>
    <w:rsid w:val="000E6656"/>
    <w:rsid w:val="000E6EC0"/>
    <w:rsid w:val="000E6EF3"/>
    <w:rsid w:val="000E7020"/>
    <w:rsid w:val="000E76F8"/>
    <w:rsid w:val="000F039F"/>
    <w:rsid w:val="000F0C9F"/>
    <w:rsid w:val="000F11A4"/>
    <w:rsid w:val="000F12FC"/>
    <w:rsid w:val="000F1CCA"/>
    <w:rsid w:val="000F236B"/>
    <w:rsid w:val="000F328E"/>
    <w:rsid w:val="000F3442"/>
    <w:rsid w:val="000F3977"/>
    <w:rsid w:val="000F3BB2"/>
    <w:rsid w:val="000F3BCA"/>
    <w:rsid w:val="000F45E5"/>
    <w:rsid w:val="000F5BFF"/>
    <w:rsid w:val="000F6077"/>
    <w:rsid w:val="000F6549"/>
    <w:rsid w:val="000F6590"/>
    <w:rsid w:val="000F6C06"/>
    <w:rsid w:val="000F727B"/>
    <w:rsid w:val="0010050F"/>
    <w:rsid w:val="001012AE"/>
    <w:rsid w:val="00101E82"/>
    <w:rsid w:val="001027F5"/>
    <w:rsid w:val="00102A9A"/>
    <w:rsid w:val="00102D22"/>
    <w:rsid w:val="00103B9F"/>
    <w:rsid w:val="00104AE1"/>
    <w:rsid w:val="00105F53"/>
    <w:rsid w:val="00106157"/>
    <w:rsid w:val="00106451"/>
    <w:rsid w:val="00106587"/>
    <w:rsid w:val="0010673F"/>
    <w:rsid w:val="001072A1"/>
    <w:rsid w:val="001072E3"/>
    <w:rsid w:val="00110424"/>
    <w:rsid w:val="0011248B"/>
    <w:rsid w:val="00112958"/>
    <w:rsid w:val="00112C86"/>
    <w:rsid w:val="00112D39"/>
    <w:rsid w:val="00113700"/>
    <w:rsid w:val="00113AC0"/>
    <w:rsid w:val="00113E52"/>
    <w:rsid w:val="00114B10"/>
    <w:rsid w:val="00115FF1"/>
    <w:rsid w:val="001170F8"/>
    <w:rsid w:val="00117246"/>
    <w:rsid w:val="001222FC"/>
    <w:rsid w:val="0012246C"/>
    <w:rsid w:val="0012291A"/>
    <w:rsid w:val="00122A44"/>
    <w:rsid w:val="0012349D"/>
    <w:rsid w:val="001234B2"/>
    <w:rsid w:val="0012411B"/>
    <w:rsid w:val="0012480D"/>
    <w:rsid w:val="00124FF9"/>
    <w:rsid w:val="00125493"/>
    <w:rsid w:val="001262B6"/>
    <w:rsid w:val="00126EDD"/>
    <w:rsid w:val="00127598"/>
    <w:rsid w:val="00127758"/>
    <w:rsid w:val="00131627"/>
    <w:rsid w:val="0013208A"/>
    <w:rsid w:val="00133E05"/>
    <w:rsid w:val="0013462C"/>
    <w:rsid w:val="0013467F"/>
    <w:rsid w:val="00134FA9"/>
    <w:rsid w:val="00135001"/>
    <w:rsid w:val="001350D3"/>
    <w:rsid w:val="00135300"/>
    <w:rsid w:val="001363E8"/>
    <w:rsid w:val="0013657E"/>
    <w:rsid w:val="0013694A"/>
    <w:rsid w:val="0013749F"/>
    <w:rsid w:val="001415D4"/>
    <w:rsid w:val="001427E1"/>
    <w:rsid w:val="001428D5"/>
    <w:rsid w:val="00143141"/>
    <w:rsid w:val="00146869"/>
    <w:rsid w:val="00146D4E"/>
    <w:rsid w:val="00147101"/>
    <w:rsid w:val="001477E9"/>
    <w:rsid w:val="001478A7"/>
    <w:rsid w:val="0015000E"/>
    <w:rsid w:val="0015028B"/>
    <w:rsid w:val="0015157D"/>
    <w:rsid w:val="001519E7"/>
    <w:rsid w:val="0015205F"/>
    <w:rsid w:val="00152518"/>
    <w:rsid w:val="00153547"/>
    <w:rsid w:val="00153D6A"/>
    <w:rsid w:val="00154949"/>
    <w:rsid w:val="001559C1"/>
    <w:rsid w:val="00155F61"/>
    <w:rsid w:val="00157B01"/>
    <w:rsid w:val="00157C6E"/>
    <w:rsid w:val="00160A66"/>
    <w:rsid w:val="00160E02"/>
    <w:rsid w:val="001616FD"/>
    <w:rsid w:val="00162CEE"/>
    <w:rsid w:val="00162FE2"/>
    <w:rsid w:val="001654A2"/>
    <w:rsid w:val="00165959"/>
    <w:rsid w:val="00165A13"/>
    <w:rsid w:val="0016682E"/>
    <w:rsid w:val="00166A04"/>
    <w:rsid w:val="00167130"/>
    <w:rsid w:val="00167B5E"/>
    <w:rsid w:val="00170097"/>
    <w:rsid w:val="001700BB"/>
    <w:rsid w:val="00170295"/>
    <w:rsid w:val="001718AB"/>
    <w:rsid w:val="00172FEA"/>
    <w:rsid w:val="001731D1"/>
    <w:rsid w:val="0017348A"/>
    <w:rsid w:val="001735E5"/>
    <w:rsid w:val="00175D7E"/>
    <w:rsid w:val="00176614"/>
    <w:rsid w:val="00176F0D"/>
    <w:rsid w:val="0017704D"/>
    <w:rsid w:val="0017728A"/>
    <w:rsid w:val="00177311"/>
    <w:rsid w:val="001773F1"/>
    <w:rsid w:val="0017770C"/>
    <w:rsid w:val="00177AD2"/>
    <w:rsid w:val="001818C0"/>
    <w:rsid w:val="00181AF2"/>
    <w:rsid w:val="00181E70"/>
    <w:rsid w:val="00182899"/>
    <w:rsid w:val="001828CA"/>
    <w:rsid w:val="00183828"/>
    <w:rsid w:val="0018452A"/>
    <w:rsid w:val="00184AE0"/>
    <w:rsid w:val="00184FED"/>
    <w:rsid w:val="00185C8A"/>
    <w:rsid w:val="00185EBC"/>
    <w:rsid w:val="001860E4"/>
    <w:rsid w:val="001866E2"/>
    <w:rsid w:val="00187A97"/>
    <w:rsid w:val="00187C82"/>
    <w:rsid w:val="00190061"/>
    <w:rsid w:val="00190458"/>
    <w:rsid w:val="00190874"/>
    <w:rsid w:val="001909B1"/>
    <w:rsid w:val="00190AB7"/>
    <w:rsid w:val="00191142"/>
    <w:rsid w:val="001912FD"/>
    <w:rsid w:val="00191CCC"/>
    <w:rsid w:val="00192051"/>
    <w:rsid w:val="00192F9D"/>
    <w:rsid w:val="00193601"/>
    <w:rsid w:val="001953C4"/>
    <w:rsid w:val="0019590D"/>
    <w:rsid w:val="00195A57"/>
    <w:rsid w:val="001A0D4B"/>
    <w:rsid w:val="001A180D"/>
    <w:rsid w:val="001A207D"/>
    <w:rsid w:val="001A38BC"/>
    <w:rsid w:val="001A4238"/>
    <w:rsid w:val="001A4D9D"/>
    <w:rsid w:val="001A60D2"/>
    <w:rsid w:val="001A660C"/>
    <w:rsid w:val="001A6E5B"/>
    <w:rsid w:val="001A7F2B"/>
    <w:rsid w:val="001A7FFC"/>
    <w:rsid w:val="001B0826"/>
    <w:rsid w:val="001B0B93"/>
    <w:rsid w:val="001B0D57"/>
    <w:rsid w:val="001B2208"/>
    <w:rsid w:val="001B2338"/>
    <w:rsid w:val="001B2860"/>
    <w:rsid w:val="001B2D2D"/>
    <w:rsid w:val="001B3E5C"/>
    <w:rsid w:val="001B72AD"/>
    <w:rsid w:val="001B755D"/>
    <w:rsid w:val="001C099F"/>
    <w:rsid w:val="001C0E42"/>
    <w:rsid w:val="001C2228"/>
    <w:rsid w:val="001C3A15"/>
    <w:rsid w:val="001C3CA8"/>
    <w:rsid w:val="001C43ED"/>
    <w:rsid w:val="001C594B"/>
    <w:rsid w:val="001C72C3"/>
    <w:rsid w:val="001C74AC"/>
    <w:rsid w:val="001D0278"/>
    <w:rsid w:val="001D062B"/>
    <w:rsid w:val="001D0638"/>
    <w:rsid w:val="001D0C3F"/>
    <w:rsid w:val="001D104E"/>
    <w:rsid w:val="001D1A86"/>
    <w:rsid w:val="001D1E5C"/>
    <w:rsid w:val="001D1F18"/>
    <w:rsid w:val="001D1F7E"/>
    <w:rsid w:val="001D22E0"/>
    <w:rsid w:val="001D33D3"/>
    <w:rsid w:val="001D3925"/>
    <w:rsid w:val="001D3D21"/>
    <w:rsid w:val="001D3E22"/>
    <w:rsid w:val="001D4010"/>
    <w:rsid w:val="001D4655"/>
    <w:rsid w:val="001D48D9"/>
    <w:rsid w:val="001D4E9D"/>
    <w:rsid w:val="001D4FCF"/>
    <w:rsid w:val="001D548A"/>
    <w:rsid w:val="001D5BD9"/>
    <w:rsid w:val="001D63C1"/>
    <w:rsid w:val="001D6969"/>
    <w:rsid w:val="001D6B21"/>
    <w:rsid w:val="001D799D"/>
    <w:rsid w:val="001D7CC8"/>
    <w:rsid w:val="001E0A06"/>
    <w:rsid w:val="001E0B95"/>
    <w:rsid w:val="001E0C10"/>
    <w:rsid w:val="001E21AB"/>
    <w:rsid w:val="001E2A7E"/>
    <w:rsid w:val="001E4074"/>
    <w:rsid w:val="001E5165"/>
    <w:rsid w:val="001E5E89"/>
    <w:rsid w:val="001E6AA0"/>
    <w:rsid w:val="001F0BA7"/>
    <w:rsid w:val="001F1CFE"/>
    <w:rsid w:val="001F2576"/>
    <w:rsid w:val="001F31ED"/>
    <w:rsid w:val="001F574A"/>
    <w:rsid w:val="001F5A22"/>
    <w:rsid w:val="001F5A6C"/>
    <w:rsid w:val="001F5AC1"/>
    <w:rsid w:val="001F71FD"/>
    <w:rsid w:val="001F7D31"/>
    <w:rsid w:val="00201FE3"/>
    <w:rsid w:val="0020216C"/>
    <w:rsid w:val="00202702"/>
    <w:rsid w:val="002035F1"/>
    <w:rsid w:val="00203C70"/>
    <w:rsid w:val="0020568C"/>
    <w:rsid w:val="002056F5"/>
    <w:rsid w:val="00206941"/>
    <w:rsid w:val="00206C8B"/>
    <w:rsid w:val="00206D66"/>
    <w:rsid w:val="00210496"/>
    <w:rsid w:val="00211C6A"/>
    <w:rsid w:val="00215351"/>
    <w:rsid w:val="00215C40"/>
    <w:rsid w:val="00215C97"/>
    <w:rsid w:val="00215EB8"/>
    <w:rsid w:val="00216169"/>
    <w:rsid w:val="00216187"/>
    <w:rsid w:val="0021633C"/>
    <w:rsid w:val="002164CE"/>
    <w:rsid w:val="0021665A"/>
    <w:rsid w:val="002167BE"/>
    <w:rsid w:val="00217FA1"/>
    <w:rsid w:val="00220437"/>
    <w:rsid w:val="00220637"/>
    <w:rsid w:val="002209B6"/>
    <w:rsid w:val="00220D35"/>
    <w:rsid w:val="00220EC4"/>
    <w:rsid w:val="00221881"/>
    <w:rsid w:val="00221918"/>
    <w:rsid w:val="00222B83"/>
    <w:rsid w:val="00222B9B"/>
    <w:rsid w:val="00222DCB"/>
    <w:rsid w:val="0022564D"/>
    <w:rsid w:val="002259A1"/>
    <w:rsid w:val="002259FB"/>
    <w:rsid w:val="00227424"/>
    <w:rsid w:val="002301FB"/>
    <w:rsid w:val="002305E8"/>
    <w:rsid w:val="00232353"/>
    <w:rsid w:val="00233D43"/>
    <w:rsid w:val="00233DE1"/>
    <w:rsid w:val="00234765"/>
    <w:rsid w:val="00234775"/>
    <w:rsid w:val="0023503F"/>
    <w:rsid w:val="00236392"/>
    <w:rsid w:val="002365DA"/>
    <w:rsid w:val="002368E7"/>
    <w:rsid w:val="00240B25"/>
    <w:rsid w:val="00242137"/>
    <w:rsid w:val="0024237D"/>
    <w:rsid w:val="0024270A"/>
    <w:rsid w:val="00243AFD"/>
    <w:rsid w:val="002441BE"/>
    <w:rsid w:val="002442A5"/>
    <w:rsid w:val="002450F6"/>
    <w:rsid w:val="00245B1F"/>
    <w:rsid w:val="00245B4F"/>
    <w:rsid w:val="00245C1A"/>
    <w:rsid w:val="0024617B"/>
    <w:rsid w:val="00246263"/>
    <w:rsid w:val="00247462"/>
    <w:rsid w:val="00247BD6"/>
    <w:rsid w:val="00250964"/>
    <w:rsid w:val="00250A0A"/>
    <w:rsid w:val="00250B28"/>
    <w:rsid w:val="002510E8"/>
    <w:rsid w:val="00251738"/>
    <w:rsid w:val="00251DB6"/>
    <w:rsid w:val="002522BB"/>
    <w:rsid w:val="002525E6"/>
    <w:rsid w:val="00252FDB"/>
    <w:rsid w:val="00253361"/>
    <w:rsid w:val="00253A34"/>
    <w:rsid w:val="00254534"/>
    <w:rsid w:val="0025530E"/>
    <w:rsid w:val="0025596A"/>
    <w:rsid w:val="0025649D"/>
    <w:rsid w:val="00256FC0"/>
    <w:rsid w:val="002577D9"/>
    <w:rsid w:val="002577F8"/>
    <w:rsid w:val="00257903"/>
    <w:rsid w:val="00260E4D"/>
    <w:rsid w:val="002639DC"/>
    <w:rsid w:val="00263E8D"/>
    <w:rsid w:val="00265175"/>
    <w:rsid w:val="002664E4"/>
    <w:rsid w:val="00266854"/>
    <w:rsid w:val="00266A13"/>
    <w:rsid w:val="00267814"/>
    <w:rsid w:val="00267EAF"/>
    <w:rsid w:val="00270015"/>
    <w:rsid w:val="0027032B"/>
    <w:rsid w:val="002707B1"/>
    <w:rsid w:val="0027098B"/>
    <w:rsid w:val="0027130F"/>
    <w:rsid w:val="00271B3D"/>
    <w:rsid w:val="00271DA4"/>
    <w:rsid w:val="00273B75"/>
    <w:rsid w:val="00274AA6"/>
    <w:rsid w:val="00274F4E"/>
    <w:rsid w:val="00275343"/>
    <w:rsid w:val="002754E8"/>
    <w:rsid w:val="00276889"/>
    <w:rsid w:val="002771C2"/>
    <w:rsid w:val="002772D9"/>
    <w:rsid w:val="002775A1"/>
    <w:rsid w:val="002779B4"/>
    <w:rsid w:val="002816EC"/>
    <w:rsid w:val="00281780"/>
    <w:rsid w:val="0028182A"/>
    <w:rsid w:val="00281C6B"/>
    <w:rsid w:val="00282463"/>
    <w:rsid w:val="002839F5"/>
    <w:rsid w:val="00283E96"/>
    <w:rsid w:val="00285B3D"/>
    <w:rsid w:val="00285E75"/>
    <w:rsid w:val="002869E6"/>
    <w:rsid w:val="002870ED"/>
    <w:rsid w:val="00287216"/>
    <w:rsid w:val="00287353"/>
    <w:rsid w:val="00287358"/>
    <w:rsid w:val="002906A0"/>
    <w:rsid w:val="00290858"/>
    <w:rsid w:val="002916F5"/>
    <w:rsid w:val="00291866"/>
    <w:rsid w:val="002923BA"/>
    <w:rsid w:val="00292595"/>
    <w:rsid w:val="0029294F"/>
    <w:rsid w:val="0029332E"/>
    <w:rsid w:val="00294190"/>
    <w:rsid w:val="00294B6A"/>
    <w:rsid w:val="00295548"/>
    <w:rsid w:val="00295A2F"/>
    <w:rsid w:val="00295D2B"/>
    <w:rsid w:val="0029653E"/>
    <w:rsid w:val="0029750F"/>
    <w:rsid w:val="00297E9E"/>
    <w:rsid w:val="00297FB8"/>
    <w:rsid w:val="002A03DC"/>
    <w:rsid w:val="002A1204"/>
    <w:rsid w:val="002A16E9"/>
    <w:rsid w:val="002A173E"/>
    <w:rsid w:val="002A1791"/>
    <w:rsid w:val="002A2A83"/>
    <w:rsid w:val="002A3DF9"/>
    <w:rsid w:val="002A42B7"/>
    <w:rsid w:val="002A4666"/>
    <w:rsid w:val="002A4B6B"/>
    <w:rsid w:val="002A51A4"/>
    <w:rsid w:val="002A565B"/>
    <w:rsid w:val="002A6802"/>
    <w:rsid w:val="002A6BC8"/>
    <w:rsid w:val="002A7565"/>
    <w:rsid w:val="002B072B"/>
    <w:rsid w:val="002B0869"/>
    <w:rsid w:val="002B0DED"/>
    <w:rsid w:val="002B0F5F"/>
    <w:rsid w:val="002B1573"/>
    <w:rsid w:val="002B235E"/>
    <w:rsid w:val="002B3476"/>
    <w:rsid w:val="002B4ED5"/>
    <w:rsid w:val="002B53C3"/>
    <w:rsid w:val="002B594F"/>
    <w:rsid w:val="002B604A"/>
    <w:rsid w:val="002B60B4"/>
    <w:rsid w:val="002B6C54"/>
    <w:rsid w:val="002B6DE8"/>
    <w:rsid w:val="002B7815"/>
    <w:rsid w:val="002B7CB7"/>
    <w:rsid w:val="002B7FD2"/>
    <w:rsid w:val="002C0634"/>
    <w:rsid w:val="002C0AE9"/>
    <w:rsid w:val="002C0CF3"/>
    <w:rsid w:val="002C0ED1"/>
    <w:rsid w:val="002C0F42"/>
    <w:rsid w:val="002C1983"/>
    <w:rsid w:val="002C26FD"/>
    <w:rsid w:val="002C2A44"/>
    <w:rsid w:val="002C2E1B"/>
    <w:rsid w:val="002C31C9"/>
    <w:rsid w:val="002C3320"/>
    <w:rsid w:val="002C3CDB"/>
    <w:rsid w:val="002C5DFF"/>
    <w:rsid w:val="002C61D3"/>
    <w:rsid w:val="002C6F5D"/>
    <w:rsid w:val="002C7059"/>
    <w:rsid w:val="002C7DF5"/>
    <w:rsid w:val="002D04E8"/>
    <w:rsid w:val="002D1510"/>
    <w:rsid w:val="002D1811"/>
    <w:rsid w:val="002D219C"/>
    <w:rsid w:val="002D2A0E"/>
    <w:rsid w:val="002D2EB6"/>
    <w:rsid w:val="002D3910"/>
    <w:rsid w:val="002D3AAA"/>
    <w:rsid w:val="002D3AB9"/>
    <w:rsid w:val="002D3DAB"/>
    <w:rsid w:val="002D47F5"/>
    <w:rsid w:val="002D6B84"/>
    <w:rsid w:val="002D70DE"/>
    <w:rsid w:val="002D7A9E"/>
    <w:rsid w:val="002E0FE3"/>
    <w:rsid w:val="002E13DC"/>
    <w:rsid w:val="002E2595"/>
    <w:rsid w:val="002E2C06"/>
    <w:rsid w:val="002E2C9F"/>
    <w:rsid w:val="002E2FCB"/>
    <w:rsid w:val="002E3A78"/>
    <w:rsid w:val="002E3F65"/>
    <w:rsid w:val="002E4035"/>
    <w:rsid w:val="002E4334"/>
    <w:rsid w:val="002E4A9B"/>
    <w:rsid w:val="002E4B77"/>
    <w:rsid w:val="002E68F2"/>
    <w:rsid w:val="002E6AC9"/>
    <w:rsid w:val="002E70EB"/>
    <w:rsid w:val="002E7F90"/>
    <w:rsid w:val="002F12A7"/>
    <w:rsid w:val="002F12B5"/>
    <w:rsid w:val="002F28AC"/>
    <w:rsid w:val="002F48ED"/>
    <w:rsid w:val="002F516F"/>
    <w:rsid w:val="002F517B"/>
    <w:rsid w:val="002F5576"/>
    <w:rsid w:val="002F65D7"/>
    <w:rsid w:val="002F6904"/>
    <w:rsid w:val="002F6949"/>
    <w:rsid w:val="002F6975"/>
    <w:rsid w:val="002F7C0F"/>
    <w:rsid w:val="003005E4"/>
    <w:rsid w:val="0030070B"/>
    <w:rsid w:val="00300E5B"/>
    <w:rsid w:val="00300F62"/>
    <w:rsid w:val="00300F95"/>
    <w:rsid w:val="003014D6"/>
    <w:rsid w:val="003015E0"/>
    <w:rsid w:val="003018C1"/>
    <w:rsid w:val="00301947"/>
    <w:rsid w:val="0030208B"/>
    <w:rsid w:val="0030216C"/>
    <w:rsid w:val="00302C36"/>
    <w:rsid w:val="00302D20"/>
    <w:rsid w:val="00302F99"/>
    <w:rsid w:val="00303449"/>
    <w:rsid w:val="00305975"/>
    <w:rsid w:val="00305ABA"/>
    <w:rsid w:val="003061F7"/>
    <w:rsid w:val="00306339"/>
    <w:rsid w:val="0030684E"/>
    <w:rsid w:val="003074D9"/>
    <w:rsid w:val="00310651"/>
    <w:rsid w:val="0031171F"/>
    <w:rsid w:val="00311C24"/>
    <w:rsid w:val="003122A9"/>
    <w:rsid w:val="003123D4"/>
    <w:rsid w:val="00312877"/>
    <w:rsid w:val="00312FE5"/>
    <w:rsid w:val="003133A0"/>
    <w:rsid w:val="00313F39"/>
    <w:rsid w:val="00314349"/>
    <w:rsid w:val="00314449"/>
    <w:rsid w:val="0031456A"/>
    <w:rsid w:val="003165B1"/>
    <w:rsid w:val="003166B7"/>
    <w:rsid w:val="00320CBA"/>
    <w:rsid w:val="00320F6B"/>
    <w:rsid w:val="00321E23"/>
    <w:rsid w:val="003221DF"/>
    <w:rsid w:val="00322B08"/>
    <w:rsid w:val="00323047"/>
    <w:rsid w:val="00323476"/>
    <w:rsid w:val="00323929"/>
    <w:rsid w:val="00324889"/>
    <w:rsid w:val="00324ACE"/>
    <w:rsid w:val="00324D1D"/>
    <w:rsid w:val="003259D1"/>
    <w:rsid w:val="00327330"/>
    <w:rsid w:val="003305CD"/>
    <w:rsid w:val="003306F7"/>
    <w:rsid w:val="003310B1"/>
    <w:rsid w:val="00331AEA"/>
    <w:rsid w:val="00332540"/>
    <w:rsid w:val="00334773"/>
    <w:rsid w:val="00334E1F"/>
    <w:rsid w:val="0033536D"/>
    <w:rsid w:val="00335AEF"/>
    <w:rsid w:val="00337009"/>
    <w:rsid w:val="003401A7"/>
    <w:rsid w:val="003403C9"/>
    <w:rsid w:val="003403DE"/>
    <w:rsid w:val="00340903"/>
    <w:rsid w:val="003410E4"/>
    <w:rsid w:val="003413E0"/>
    <w:rsid w:val="00341FEB"/>
    <w:rsid w:val="00342D17"/>
    <w:rsid w:val="003430CF"/>
    <w:rsid w:val="003434EE"/>
    <w:rsid w:val="00343730"/>
    <w:rsid w:val="00343D20"/>
    <w:rsid w:val="00344ACA"/>
    <w:rsid w:val="00345CE6"/>
    <w:rsid w:val="0034656C"/>
    <w:rsid w:val="003470DA"/>
    <w:rsid w:val="0035009F"/>
    <w:rsid w:val="00350678"/>
    <w:rsid w:val="003519EC"/>
    <w:rsid w:val="00352595"/>
    <w:rsid w:val="00353370"/>
    <w:rsid w:val="0035359C"/>
    <w:rsid w:val="0035382D"/>
    <w:rsid w:val="00354093"/>
    <w:rsid w:val="003557B2"/>
    <w:rsid w:val="003559FA"/>
    <w:rsid w:val="00355C86"/>
    <w:rsid w:val="00355E05"/>
    <w:rsid w:val="00356142"/>
    <w:rsid w:val="0035634D"/>
    <w:rsid w:val="00356BB2"/>
    <w:rsid w:val="00357399"/>
    <w:rsid w:val="00357645"/>
    <w:rsid w:val="00361EBC"/>
    <w:rsid w:val="0036200B"/>
    <w:rsid w:val="003621C3"/>
    <w:rsid w:val="003623E2"/>
    <w:rsid w:val="0036293B"/>
    <w:rsid w:val="00362AF3"/>
    <w:rsid w:val="00363720"/>
    <w:rsid w:val="0036385C"/>
    <w:rsid w:val="0036431A"/>
    <w:rsid w:val="00364BC4"/>
    <w:rsid w:val="003653E9"/>
    <w:rsid w:val="00365495"/>
    <w:rsid w:val="00365BA5"/>
    <w:rsid w:val="003663C9"/>
    <w:rsid w:val="003700EC"/>
    <w:rsid w:val="00370522"/>
    <w:rsid w:val="00370FD0"/>
    <w:rsid w:val="0037166F"/>
    <w:rsid w:val="00372608"/>
    <w:rsid w:val="003728F8"/>
    <w:rsid w:val="003731F1"/>
    <w:rsid w:val="0037379B"/>
    <w:rsid w:val="003742EA"/>
    <w:rsid w:val="0037466D"/>
    <w:rsid w:val="003749F4"/>
    <w:rsid w:val="00374B15"/>
    <w:rsid w:val="00374BE6"/>
    <w:rsid w:val="00376099"/>
    <w:rsid w:val="00376AED"/>
    <w:rsid w:val="00376FD9"/>
    <w:rsid w:val="0037726D"/>
    <w:rsid w:val="00377AE0"/>
    <w:rsid w:val="0038076D"/>
    <w:rsid w:val="00381412"/>
    <w:rsid w:val="003825F4"/>
    <w:rsid w:val="003830FC"/>
    <w:rsid w:val="003859FC"/>
    <w:rsid w:val="003862B9"/>
    <w:rsid w:val="003872A2"/>
    <w:rsid w:val="0038758A"/>
    <w:rsid w:val="003905E6"/>
    <w:rsid w:val="00390E90"/>
    <w:rsid w:val="003914E0"/>
    <w:rsid w:val="003918D7"/>
    <w:rsid w:val="00395CAA"/>
    <w:rsid w:val="00397260"/>
    <w:rsid w:val="003A0C0D"/>
    <w:rsid w:val="003A1A6F"/>
    <w:rsid w:val="003A1C8E"/>
    <w:rsid w:val="003A1F60"/>
    <w:rsid w:val="003A2B38"/>
    <w:rsid w:val="003A2CBD"/>
    <w:rsid w:val="003A33A3"/>
    <w:rsid w:val="003A359C"/>
    <w:rsid w:val="003A4135"/>
    <w:rsid w:val="003A4747"/>
    <w:rsid w:val="003A50F7"/>
    <w:rsid w:val="003A5FD5"/>
    <w:rsid w:val="003A757E"/>
    <w:rsid w:val="003B0951"/>
    <w:rsid w:val="003B1E2F"/>
    <w:rsid w:val="003B22A1"/>
    <w:rsid w:val="003B284E"/>
    <w:rsid w:val="003B2CF9"/>
    <w:rsid w:val="003B35A3"/>
    <w:rsid w:val="003B4124"/>
    <w:rsid w:val="003B6C11"/>
    <w:rsid w:val="003B6C24"/>
    <w:rsid w:val="003B6F7D"/>
    <w:rsid w:val="003B7221"/>
    <w:rsid w:val="003B73A8"/>
    <w:rsid w:val="003B74ED"/>
    <w:rsid w:val="003B76CA"/>
    <w:rsid w:val="003C0AA4"/>
    <w:rsid w:val="003C10C6"/>
    <w:rsid w:val="003C12A0"/>
    <w:rsid w:val="003C149F"/>
    <w:rsid w:val="003C1827"/>
    <w:rsid w:val="003C1859"/>
    <w:rsid w:val="003C1BAE"/>
    <w:rsid w:val="003C28CB"/>
    <w:rsid w:val="003C2A2F"/>
    <w:rsid w:val="003C3F79"/>
    <w:rsid w:val="003C40F7"/>
    <w:rsid w:val="003C4C2E"/>
    <w:rsid w:val="003C52B2"/>
    <w:rsid w:val="003C694A"/>
    <w:rsid w:val="003C6A2E"/>
    <w:rsid w:val="003C7E7D"/>
    <w:rsid w:val="003D096F"/>
    <w:rsid w:val="003D0FF6"/>
    <w:rsid w:val="003D1051"/>
    <w:rsid w:val="003D11EF"/>
    <w:rsid w:val="003D13B3"/>
    <w:rsid w:val="003D1E51"/>
    <w:rsid w:val="003D270E"/>
    <w:rsid w:val="003D3DAC"/>
    <w:rsid w:val="003D4B45"/>
    <w:rsid w:val="003D4CC6"/>
    <w:rsid w:val="003D52A1"/>
    <w:rsid w:val="003D535D"/>
    <w:rsid w:val="003D6A6A"/>
    <w:rsid w:val="003D6FC1"/>
    <w:rsid w:val="003E09A6"/>
    <w:rsid w:val="003E0D9B"/>
    <w:rsid w:val="003E22A0"/>
    <w:rsid w:val="003E2B46"/>
    <w:rsid w:val="003E2BB8"/>
    <w:rsid w:val="003E3716"/>
    <w:rsid w:val="003E5433"/>
    <w:rsid w:val="003E55CB"/>
    <w:rsid w:val="003E59EE"/>
    <w:rsid w:val="003E6290"/>
    <w:rsid w:val="003E7273"/>
    <w:rsid w:val="003E792A"/>
    <w:rsid w:val="003F01F8"/>
    <w:rsid w:val="003F0708"/>
    <w:rsid w:val="003F10CF"/>
    <w:rsid w:val="003F16B8"/>
    <w:rsid w:val="003F1721"/>
    <w:rsid w:val="003F1D81"/>
    <w:rsid w:val="003F2180"/>
    <w:rsid w:val="003F2B9B"/>
    <w:rsid w:val="003F3069"/>
    <w:rsid w:val="003F3442"/>
    <w:rsid w:val="003F439F"/>
    <w:rsid w:val="003F5E89"/>
    <w:rsid w:val="003F5EE8"/>
    <w:rsid w:val="003F741D"/>
    <w:rsid w:val="003F7536"/>
    <w:rsid w:val="003F76C9"/>
    <w:rsid w:val="00400224"/>
    <w:rsid w:val="00401BDC"/>
    <w:rsid w:val="00402A40"/>
    <w:rsid w:val="004049B5"/>
    <w:rsid w:val="00404A38"/>
    <w:rsid w:val="00404FB4"/>
    <w:rsid w:val="004053DF"/>
    <w:rsid w:val="00405593"/>
    <w:rsid w:val="00405A57"/>
    <w:rsid w:val="00411212"/>
    <w:rsid w:val="00411D0D"/>
    <w:rsid w:val="00411E26"/>
    <w:rsid w:val="00412574"/>
    <w:rsid w:val="00412A66"/>
    <w:rsid w:val="0041309A"/>
    <w:rsid w:val="00413298"/>
    <w:rsid w:val="00413A22"/>
    <w:rsid w:val="00413C53"/>
    <w:rsid w:val="00413EAA"/>
    <w:rsid w:val="004143C4"/>
    <w:rsid w:val="004145D0"/>
    <w:rsid w:val="0041469D"/>
    <w:rsid w:val="004148EC"/>
    <w:rsid w:val="0041529B"/>
    <w:rsid w:val="00415707"/>
    <w:rsid w:val="00415C29"/>
    <w:rsid w:val="0041612A"/>
    <w:rsid w:val="00416540"/>
    <w:rsid w:val="00416EBD"/>
    <w:rsid w:val="004178D3"/>
    <w:rsid w:val="00420E2F"/>
    <w:rsid w:val="00421F18"/>
    <w:rsid w:val="0042213A"/>
    <w:rsid w:val="00422E85"/>
    <w:rsid w:val="00422FA2"/>
    <w:rsid w:val="00423318"/>
    <w:rsid w:val="00423476"/>
    <w:rsid w:val="00423874"/>
    <w:rsid w:val="0042505C"/>
    <w:rsid w:val="00425464"/>
    <w:rsid w:val="0042758E"/>
    <w:rsid w:val="004276BA"/>
    <w:rsid w:val="004308B3"/>
    <w:rsid w:val="00430A7C"/>
    <w:rsid w:val="004312AB"/>
    <w:rsid w:val="00432CA0"/>
    <w:rsid w:val="00432F61"/>
    <w:rsid w:val="004337E2"/>
    <w:rsid w:val="00434257"/>
    <w:rsid w:val="00434541"/>
    <w:rsid w:val="00434F3A"/>
    <w:rsid w:val="00435249"/>
    <w:rsid w:val="0043565D"/>
    <w:rsid w:val="004356A8"/>
    <w:rsid w:val="00435778"/>
    <w:rsid w:val="0043628E"/>
    <w:rsid w:val="004367D9"/>
    <w:rsid w:val="00436DF2"/>
    <w:rsid w:val="004416F1"/>
    <w:rsid w:val="00441EF3"/>
    <w:rsid w:val="0044330C"/>
    <w:rsid w:val="004438DD"/>
    <w:rsid w:val="00445886"/>
    <w:rsid w:val="00446509"/>
    <w:rsid w:val="00446584"/>
    <w:rsid w:val="004466F0"/>
    <w:rsid w:val="00446F91"/>
    <w:rsid w:val="00447127"/>
    <w:rsid w:val="00447B9E"/>
    <w:rsid w:val="00450AED"/>
    <w:rsid w:val="00450FF3"/>
    <w:rsid w:val="00451FE1"/>
    <w:rsid w:val="004527A5"/>
    <w:rsid w:val="00452D51"/>
    <w:rsid w:val="00453ADA"/>
    <w:rsid w:val="00455187"/>
    <w:rsid w:val="00455321"/>
    <w:rsid w:val="00456CF7"/>
    <w:rsid w:val="0046066E"/>
    <w:rsid w:val="004618FC"/>
    <w:rsid w:val="00461A9D"/>
    <w:rsid w:val="00462020"/>
    <w:rsid w:val="00462150"/>
    <w:rsid w:val="0046415F"/>
    <w:rsid w:val="00464B36"/>
    <w:rsid w:val="0046558D"/>
    <w:rsid w:val="00465D22"/>
    <w:rsid w:val="00466450"/>
    <w:rsid w:val="00467D2A"/>
    <w:rsid w:val="00470D68"/>
    <w:rsid w:val="00470D6E"/>
    <w:rsid w:val="00471823"/>
    <w:rsid w:val="00471F6F"/>
    <w:rsid w:val="00472CC4"/>
    <w:rsid w:val="00473048"/>
    <w:rsid w:val="00473FC5"/>
    <w:rsid w:val="00474760"/>
    <w:rsid w:val="00474863"/>
    <w:rsid w:val="00474903"/>
    <w:rsid w:val="00474D80"/>
    <w:rsid w:val="00474E94"/>
    <w:rsid w:val="00475E22"/>
    <w:rsid w:val="0047692A"/>
    <w:rsid w:val="00476B6A"/>
    <w:rsid w:val="00477686"/>
    <w:rsid w:val="00480254"/>
    <w:rsid w:val="004807F9"/>
    <w:rsid w:val="004810E2"/>
    <w:rsid w:val="00481B2A"/>
    <w:rsid w:val="004829AC"/>
    <w:rsid w:val="00483192"/>
    <w:rsid w:val="004846AE"/>
    <w:rsid w:val="00484BD4"/>
    <w:rsid w:val="004851F8"/>
    <w:rsid w:val="00485961"/>
    <w:rsid w:val="004863BD"/>
    <w:rsid w:val="004863E5"/>
    <w:rsid w:val="00486E41"/>
    <w:rsid w:val="00487360"/>
    <w:rsid w:val="004876D4"/>
    <w:rsid w:val="00490236"/>
    <w:rsid w:val="00491825"/>
    <w:rsid w:val="00491F55"/>
    <w:rsid w:val="004920AA"/>
    <w:rsid w:val="00493803"/>
    <w:rsid w:val="00493832"/>
    <w:rsid w:val="00493B8A"/>
    <w:rsid w:val="00494B9E"/>
    <w:rsid w:val="00496308"/>
    <w:rsid w:val="004976FF"/>
    <w:rsid w:val="00497910"/>
    <w:rsid w:val="004A0FA3"/>
    <w:rsid w:val="004A1156"/>
    <w:rsid w:val="004A16BE"/>
    <w:rsid w:val="004A2BEE"/>
    <w:rsid w:val="004A3C92"/>
    <w:rsid w:val="004A5152"/>
    <w:rsid w:val="004A5E8C"/>
    <w:rsid w:val="004A6044"/>
    <w:rsid w:val="004A67A7"/>
    <w:rsid w:val="004A6AAF"/>
    <w:rsid w:val="004A7646"/>
    <w:rsid w:val="004B1088"/>
    <w:rsid w:val="004B2D5D"/>
    <w:rsid w:val="004B2E52"/>
    <w:rsid w:val="004B2FDB"/>
    <w:rsid w:val="004B40BD"/>
    <w:rsid w:val="004B428D"/>
    <w:rsid w:val="004B4B6D"/>
    <w:rsid w:val="004B555C"/>
    <w:rsid w:val="004B671F"/>
    <w:rsid w:val="004B689F"/>
    <w:rsid w:val="004B7210"/>
    <w:rsid w:val="004B7316"/>
    <w:rsid w:val="004B75FC"/>
    <w:rsid w:val="004B7665"/>
    <w:rsid w:val="004C08CD"/>
    <w:rsid w:val="004C094E"/>
    <w:rsid w:val="004C1BA2"/>
    <w:rsid w:val="004C22E1"/>
    <w:rsid w:val="004C2A8A"/>
    <w:rsid w:val="004C31E8"/>
    <w:rsid w:val="004C33DE"/>
    <w:rsid w:val="004C3CBD"/>
    <w:rsid w:val="004C4F73"/>
    <w:rsid w:val="004C559D"/>
    <w:rsid w:val="004C5963"/>
    <w:rsid w:val="004C5B58"/>
    <w:rsid w:val="004C64C3"/>
    <w:rsid w:val="004C67BE"/>
    <w:rsid w:val="004C7580"/>
    <w:rsid w:val="004C7C37"/>
    <w:rsid w:val="004D0963"/>
    <w:rsid w:val="004D10F7"/>
    <w:rsid w:val="004D16ED"/>
    <w:rsid w:val="004D20BC"/>
    <w:rsid w:val="004D23EF"/>
    <w:rsid w:val="004D25D6"/>
    <w:rsid w:val="004D3651"/>
    <w:rsid w:val="004D4185"/>
    <w:rsid w:val="004D41DD"/>
    <w:rsid w:val="004D4CBD"/>
    <w:rsid w:val="004D6E74"/>
    <w:rsid w:val="004D724C"/>
    <w:rsid w:val="004D7BAE"/>
    <w:rsid w:val="004D7F0E"/>
    <w:rsid w:val="004E0209"/>
    <w:rsid w:val="004E03C7"/>
    <w:rsid w:val="004E0F75"/>
    <w:rsid w:val="004E219F"/>
    <w:rsid w:val="004E22CB"/>
    <w:rsid w:val="004E2FF7"/>
    <w:rsid w:val="004E3560"/>
    <w:rsid w:val="004E363F"/>
    <w:rsid w:val="004E3B2E"/>
    <w:rsid w:val="004E461A"/>
    <w:rsid w:val="004E4C32"/>
    <w:rsid w:val="004E4FB2"/>
    <w:rsid w:val="004E55B3"/>
    <w:rsid w:val="004E59D2"/>
    <w:rsid w:val="004E5BF5"/>
    <w:rsid w:val="004E6698"/>
    <w:rsid w:val="004E7640"/>
    <w:rsid w:val="004F0477"/>
    <w:rsid w:val="004F0589"/>
    <w:rsid w:val="004F07D1"/>
    <w:rsid w:val="004F11EA"/>
    <w:rsid w:val="004F21B8"/>
    <w:rsid w:val="004F2258"/>
    <w:rsid w:val="004F2D92"/>
    <w:rsid w:val="004F2EC0"/>
    <w:rsid w:val="004F3127"/>
    <w:rsid w:val="004F36C3"/>
    <w:rsid w:val="004F3BF2"/>
    <w:rsid w:val="004F4E6F"/>
    <w:rsid w:val="004F53F3"/>
    <w:rsid w:val="004F549F"/>
    <w:rsid w:val="004F5EDC"/>
    <w:rsid w:val="004F668C"/>
    <w:rsid w:val="004F7300"/>
    <w:rsid w:val="004F74A4"/>
    <w:rsid w:val="00502B05"/>
    <w:rsid w:val="00502D58"/>
    <w:rsid w:val="005054A7"/>
    <w:rsid w:val="00505CB2"/>
    <w:rsid w:val="0050632D"/>
    <w:rsid w:val="00506416"/>
    <w:rsid w:val="00506BA5"/>
    <w:rsid w:val="005115CD"/>
    <w:rsid w:val="00511A3D"/>
    <w:rsid w:val="00512C55"/>
    <w:rsid w:val="00513904"/>
    <w:rsid w:val="00513D21"/>
    <w:rsid w:val="005144EA"/>
    <w:rsid w:val="00514EEE"/>
    <w:rsid w:val="005159AB"/>
    <w:rsid w:val="00515B6C"/>
    <w:rsid w:val="005167F8"/>
    <w:rsid w:val="00516A66"/>
    <w:rsid w:val="00516B9D"/>
    <w:rsid w:val="00516CC7"/>
    <w:rsid w:val="00516DD5"/>
    <w:rsid w:val="00517A37"/>
    <w:rsid w:val="005204FD"/>
    <w:rsid w:val="00520898"/>
    <w:rsid w:val="005211C1"/>
    <w:rsid w:val="00521FB4"/>
    <w:rsid w:val="00522757"/>
    <w:rsid w:val="00522C9E"/>
    <w:rsid w:val="00522E13"/>
    <w:rsid w:val="005231B7"/>
    <w:rsid w:val="00524201"/>
    <w:rsid w:val="00524D84"/>
    <w:rsid w:val="00525500"/>
    <w:rsid w:val="005260FA"/>
    <w:rsid w:val="0052703B"/>
    <w:rsid w:val="0053056D"/>
    <w:rsid w:val="00530F07"/>
    <w:rsid w:val="00531865"/>
    <w:rsid w:val="00533389"/>
    <w:rsid w:val="00533EBC"/>
    <w:rsid w:val="00535F27"/>
    <w:rsid w:val="0053679C"/>
    <w:rsid w:val="00537286"/>
    <w:rsid w:val="00540729"/>
    <w:rsid w:val="005409E6"/>
    <w:rsid w:val="00540F1A"/>
    <w:rsid w:val="00541011"/>
    <w:rsid w:val="00541129"/>
    <w:rsid w:val="00541A35"/>
    <w:rsid w:val="005426C5"/>
    <w:rsid w:val="00542DE5"/>
    <w:rsid w:val="00543454"/>
    <w:rsid w:val="00543B64"/>
    <w:rsid w:val="00543C85"/>
    <w:rsid w:val="00544837"/>
    <w:rsid w:val="00544A92"/>
    <w:rsid w:val="00545736"/>
    <w:rsid w:val="00546CD3"/>
    <w:rsid w:val="00547914"/>
    <w:rsid w:val="0055062B"/>
    <w:rsid w:val="0055086D"/>
    <w:rsid w:val="00551FF1"/>
    <w:rsid w:val="005528B6"/>
    <w:rsid w:val="00554488"/>
    <w:rsid w:val="00554D8A"/>
    <w:rsid w:val="00555CD5"/>
    <w:rsid w:val="0055610D"/>
    <w:rsid w:val="00556F47"/>
    <w:rsid w:val="00557975"/>
    <w:rsid w:val="00557B5A"/>
    <w:rsid w:val="00557FF2"/>
    <w:rsid w:val="00560336"/>
    <w:rsid w:val="00560E2C"/>
    <w:rsid w:val="00562147"/>
    <w:rsid w:val="00562897"/>
    <w:rsid w:val="00563CB0"/>
    <w:rsid w:val="005642D8"/>
    <w:rsid w:val="00564953"/>
    <w:rsid w:val="00566041"/>
    <w:rsid w:val="005666B2"/>
    <w:rsid w:val="005668F8"/>
    <w:rsid w:val="00566F48"/>
    <w:rsid w:val="005672ED"/>
    <w:rsid w:val="005679E1"/>
    <w:rsid w:val="00567E5E"/>
    <w:rsid w:val="00567FED"/>
    <w:rsid w:val="00570DE6"/>
    <w:rsid w:val="00571418"/>
    <w:rsid w:val="00571571"/>
    <w:rsid w:val="00571618"/>
    <w:rsid w:val="0057279C"/>
    <w:rsid w:val="00572F3C"/>
    <w:rsid w:val="00573204"/>
    <w:rsid w:val="00573670"/>
    <w:rsid w:val="005742CC"/>
    <w:rsid w:val="00574404"/>
    <w:rsid w:val="0057480E"/>
    <w:rsid w:val="0057495A"/>
    <w:rsid w:val="00574CAA"/>
    <w:rsid w:val="00576D32"/>
    <w:rsid w:val="005808A3"/>
    <w:rsid w:val="0058181F"/>
    <w:rsid w:val="00581E5A"/>
    <w:rsid w:val="00582233"/>
    <w:rsid w:val="00582682"/>
    <w:rsid w:val="005826FE"/>
    <w:rsid w:val="00583D2F"/>
    <w:rsid w:val="00584092"/>
    <w:rsid w:val="0058590F"/>
    <w:rsid w:val="0058623E"/>
    <w:rsid w:val="00586FE9"/>
    <w:rsid w:val="00587E80"/>
    <w:rsid w:val="005913D0"/>
    <w:rsid w:val="00591564"/>
    <w:rsid w:val="005926AB"/>
    <w:rsid w:val="005937B5"/>
    <w:rsid w:val="00593BB7"/>
    <w:rsid w:val="00594A60"/>
    <w:rsid w:val="0059598C"/>
    <w:rsid w:val="005964C2"/>
    <w:rsid w:val="00596E53"/>
    <w:rsid w:val="00597C8A"/>
    <w:rsid w:val="00597D5E"/>
    <w:rsid w:val="00597DCA"/>
    <w:rsid w:val="005A0911"/>
    <w:rsid w:val="005A0EEE"/>
    <w:rsid w:val="005A0FA3"/>
    <w:rsid w:val="005A1AE3"/>
    <w:rsid w:val="005A1D47"/>
    <w:rsid w:val="005A1F56"/>
    <w:rsid w:val="005A246A"/>
    <w:rsid w:val="005A287C"/>
    <w:rsid w:val="005A2881"/>
    <w:rsid w:val="005A2899"/>
    <w:rsid w:val="005A3FB0"/>
    <w:rsid w:val="005A4B2F"/>
    <w:rsid w:val="005A51F2"/>
    <w:rsid w:val="005A548D"/>
    <w:rsid w:val="005A59A0"/>
    <w:rsid w:val="005A5FEE"/>
    <w:rsid w:val="005A6458"/>
    <w:rsid w:val="005A6E38"/>
    <w:rsid w:val="005A7DA6"/>
    <w:rsid w:val="005A7DBE"/>
    <w:rsid w:val="005B0603"/>
    <w:rsid w:val="005B06EA"/>
    <w:rsid w:val="005B08D1"/>
    <w:rsid w:val="005B2107"/>
    <w:rsid w:val="005B2B57"/>
    <w:rsid w:val="005B2D6B"/>
    <w:rsid w:val="005B2EAD"/>
    <w:rsid w:val="005B4AA7"/>
    <w:rsid w:val="005B511C"/>
    <w:rsid w:val="005B5325"/>
    <w:rsid w:val="005B5C97"/>
    <w:rsid w:val="005B5E38"/>
    <w:rsid w:val="005B6077"/>
    <w:rsid w:val="005B68EA"/>
    <w:rsid w:val="005B78B4"/>
    <w:rsid w:val="005C041E"/>
    <w:rsid w:val="005C07AE"/>
    <w:rsid w:val="005C0AD1"/>
    <w:rsid w:val="005C0AED"/>
    <w:rsid w:val="005C1F74"/>
    <w:rsid w:val="005C1FE7"/>
    <w:rsid w:val="005C2786"/>
    <w:rsid w:val="005C29CE"/>
    <w:rsid w:val="005C3AA1"/>
    <w:rsid w:val="005C3B4D"/>
    <w:rsid w:val="005C3D25"/>
    <w:rsid w:val="005C4572"/>
    <w:rsid w:val="005C487D"/>
    <w:rsid w:val="005C59AD"/>
    <w:rsid w:val="005C5B02"/>
    <w:rsid w:val="005C64BE"/>
    <w:rsid w:val="005C64CC"/>
    <w:rsid w:val="005C6994"/>
    <w:rsid w:val="005C729E"/>
    <w:rsid w:val="005C7D1D"/>
    <w:rsid w:val="005D1E44"/>
    <w:rsid w:val="005D21E7"/>
    <w:rsid w:val="005D2773"/>
    <w:rsid w:val="005D3693"/>
    <w:rsid w:val="005D3FE6"/>
    <w:rsid w:val="005D4096"/>
    <w:rsid w:val="005D44D9"/>
    <w:rsid w:val="005D452D"/>
    <w:rsid w:val="005D45DC"/>
    <w:rsid w:val="005D4E5A"/>
    <w:rsid w:val="005D6F00"/>
    <w:rsid w:val="005D75E7"/>
    <w:rsid w:val="005D7B2C"/>
    <w:rsid w:val="005E0604"/>
    <w:rsid w:val="005E06C8"/>
    <w:rsid w:val="005E10CE"/>
    <w:rsid w:val="005E10FD"/>
    <w:rsid w:val="005E1137"/>
    <w:rsid w:val="005E1389"/>
    <w:rsid w:val="005E15FC"/>
    <w:rsid w:val="005E1642"/>
    <w:rsid w:val="005E1EA2"/>
    <w:rsid w:val="005E1F7C"/>
    <w:rsid w:val="005E2930"/>
    <w:rsid w:val="005E2D80"/>
    <w:rsid w:val="005E2EBF"/>
    <w:rsid w:val="005E47CA"/>
    <w:rsid w:val="005E5D30"/>
    <w:rsid w:val="005E7A90"/>
    <w:rsid w:val="005F0C75"/>
    <w:rsid w:val="005F0D0B"/>
    <w:rsid w:val="005F1C3A"/>
    <w:rsid w:val="005F2780"/>
    <w:rsid w:val="005F33F5"/>
    <w:rsid w:val="005F349C"/>
    <w:rsid w:val="005F401B"/>
    <w:rsid w:val="005F4656"/>
    <w:rsid w:val="005F6BA4"/>
    <w:rsid w:val="005F6DBE"/>
    <w:rsid w:val="005F7501"/>
    <w:rsid w:val="006007B8"/>
    <w:rsid w:val="00601300"/>
    <w:rsid w:val="00601345"/>
    <w:rsid w:val="00603B3D"/>
    <w:rsid w:val="006041BB"/>
    <w:rsid w:val="00604725"/>
    <w:rsid w:val="00604FA5"/>
    <w:rsid w:val="00605834"/>
    <w:rsid w:val="00605A0E"/>
    <w:rsid w:val="0060607E"/>
    <w:rsid w:val="00606461"/>
    <w:rsid w:val="00607F7D"/>
    <w:rsid w:val="00610777"/>
    <w:rsid w:val="00610B41"/>
    <w:rsid w:val="00610C8C"/>
    <w:rsid w:val="006110BA"/>
    <w:rsid w:val="006124E9"/>
    <w:rsid w:val="006151D1"/>
    <w:rsid w:val="00616B0D"/>
    <w:rsid w:val="00616C09"/>
    <w:rsid w:val="00620788"/>
    <w:rsid w:val="0062124F"/>
    <w:rsid w:val="00622C37"/>
    <w:rsid w:val="0062462C"/>
    <w:rsid w:val="0062483C"/>
    <w:rsid w:val="00625A35"/>
    <w:rsid w:val="00625B70"/>
    <w:rsid w:val="00625E4F"/>
    <w:rsid w:val="00626281"/>
    <w:rsid w:val="006265FA"/>
    <w:rsid w:val="00627411"/>
    <w:rsid w:val="0062797D"/>
    <w:rsid w:val="006279B9"/>
    <w:rsid w:val="00630E22"/>
    <w:rsid w:val="00630E82"/>
    <w:rsid w:val="00631334"/>
    <w:rsid w:val="006319A2"/>
    <w:rsid w:val="00631AC8"/>
    <w:rsid w:val="00631AD5"/>
    <w:rsid w:val="0063237C"/>
    <w:rsid w:val="006325C2"/>
    <w:rsid w:val="00633326"/>
    <w:rsid w:val="00633B1A"/>
    <w:rsid w:val="00633D0B"/>
    <w:rsid w:val="00633D83"/>
    <w:rsid w:val="00634152"/>
    <w:rsid w:val="00634208"/>
    <w:rsid w:val="00634760"/>
    <w:rsid w:val="00635434"/>
    <w:rsid w:val="006362BC"/>
    <w:rsid w:val="006364BB"/>
    <w:rsid w:val="00636540"/>
    <w:rsid w:val="00636742"/>
    <w:rsid w:val="00636C56"/>
    <w:rsid w:val="006375DE"/>
    <w:rsid w:val="0063772F"/>
    <w:rsid w:val="006408CE"/>
    <w:rsid w:val="0064212E"/>
    <w:rsid w:val="0064284C"/>
    <w:rsid w:val="00642972"/>
    <w:rsid w:val="00643458"/>
    <w:rsid w:val="00644E5B"/>
    <w:rsid w:val="006452F6"/>
    <w:rsid w:val="00645383"/>
    <w:rsid w:val="0064588A"/>
    <w:rsid w:val="0064592B"/>
    <w:rsid w:val="006467C5"/>
    <w:rsid w:val="006467E0"/>
    <w:rsid w:val="00646DF7"/>
    <w:rsid w:val="00646E1F"/>
    <w:rsid w:val="0064766F"/>
    <w:rsid w:val="0065033D"/>
    <w:rsid w:val="006505C0"/>
    <w:rsid w:val="00650772"/>
    <w:rsid w:val="006509C5"/>
    <w:rsid w:val="00650B11"/>
    <w:rsid w:val="00650BEE"/>
    <w:rsid w:val="00650F8B"/>
    <w:rsid w:val="0065110A"/>
    <w:rsid w:val="00651956"/>
    <w:rsid w:val="00652F69"/>
    <w:rsid w:val="006532C1"/>
    <w:rsid w:val="00653E3A"/>
    <w:rsid w:val="006542E8"/>
    <w:rsid w:val="00654FF8"/>
    <w:rsid w:val="00656E12"/>
    <w:rsid w:val="006579C4"/>
    <w:rsid w:val="00657B38"/>
    <w:rsid w:val="00660379"/>
    <w:rsid w:val="006629FD"/>
    <w:rsid w:val="00662EBE"/>
    <w:rsid w:val="00663312"/>
    <w:rsid w:val="00663704"/>
    <w:rsid w:val="006649B4"/>
    <w:rsid w:val="0066537A"/>
    <w:rsid w:val="0066584A"/>
    <w:rsid w:val="00665D12"/>
    <w:rsid w:val="006660F4"/>
    <w:rsid w:val="00667997"/>
    <w:rsid w:val="006718BF"/>
    <w:rsid w:val="00672399"/>
    <w:rsid w:val="006728ED"/>
    <w:rsid w:val="00672A02"/>
    <w:rsid w:val="00673E73"/>
    <w:rsid w:val="0067438A"/>
    <w:rsid w:val="00675312"/>
    <w:rsid w:val="00676FE1"/>
    <w:rsid w:val="006774AE"/>
    <w:rsid w:val="00680317"/>
    <w:rsid w:val="00681712"/>
    <w:rsid w:val="00681B1B"/>
    <w:rsid w:val="00681CB8"/>
    <w:rsid w:val="00681FA6"/>
    <w:rsid w:val="00682576"/>
    <w:rsid w:val="006825E2"/>
    <w:rsid w:val="00683A91"/>
    <w:rsid w:val="00683ED8"/>
    <w:rsid w:val="006847E3"/>
    <w:rsid w:val="00685247"/>
    <w:rsid w:val="006852DA"/>
    <w:rsid w:val="00685AC1"/>
    <w:rsid w:val="00686CAC"/>
    <w:rsid w:val="00687058"/>
    <w:rsid w:val="00687536"/>
    <w:rsid w:val="00687632"/>
    <w:rsid w:val="00687823"/>
    <w:rsid w:val="00687BAE"/>
    <w:rsid w:val="0069058C"/>
    <w:rsid w:val="006907E1"/>
    <w:rsid w:val="006908B1"/>
    <w:rsid w:val="00692319"/>
    <w:rsid w:val="00692A3D"/>
    <w:rsid w:val="00693506"/>
    <w:rsid w:val="00693F44"/>
    <w:rsid w:val="006949D6"/>
    <w:rsid w:val="00694C88"/>
    <w:rsid w:val="006952A7"/>
    <w:rsid w:val="00696770"/>
    <w:rsid w:val="006974E9"/>
    <w:rsid w:val="00697EA4"/>
    <w:rsid w:val="006A0AA7"/>
    <w:rsid w:val="006A0C70"/>
    <w:rsid w:val="006A0CD1"/>
    <w:rsid w:val="006A108C"/>
    <w:rsid w:val="006A12B3"/>
    <w:rsid w:val="006A19C0"/>
    <w:rsid w:val="006A1A4F"/>
    <w:rsid w:val="006A1B6D"/>
    <w:rsid w:val="006A1BAB"/>
    <w:rsid w:val="006A31B3"/>
    <w:rsid w:val="006A3A69"/>
    <w:rsid w:val="006A3C46"/>
    <w:rsid w:val="006A415D"/>
    <w:rsid w:val="006A47D0"/>
    <w:rsid w:val="006A4AEF"/>
    <w:rsid w:val="006A5610"/>
    <w:rsid w:val="006A6457"/>
    <w:rsid w:val="006A743D"/>
    <w:rsid w:val="006A77F2"/>
    <w:rsid w:val="006B21DB"/>
    <w:rsid w:val="006B24A8"/>
    <w:rsid w:val="006B29B5"/>
    <w:rsid w:val="006B3092"/>
    <w:rsid w:val="006B30CA"/>
    <w:rsid w:val="006B33CF"/>
    <w:rsid w:val="006B40D9"/>
    <w:rsid w:val="006B44FA"/>
    <w:rsid w:val="006B46A7"/>
    <w:rsid w:val="006B568C"/>
    <w:rsid w:val="006B5AA7"/>
    <w:rsid w:val="006B61D9"/>
    <w:rsid w:val="006C0E82"/>
    <w:rsid w:val="006C1B3F"/>
    <w:rsid w:val="006C1C8E"/>
    <w:rsid w:val="006C1D46"/>
    <w:rsid w:val="006C24A0"/>
    <w:rsid w:val="006C28FD"/>
    <w:rsid w:val="006C2CFD"/>
    <w:rsid w:val="006C32CE"/>
    <w:rsid w:val="006C36D7"/>
    <w:rsid w:val="006C3EF9"/>
    <w:rsid w:val="006C47F4"/>
    <w:rsid w:val="006C51B0"/>
    <w:rsid w:val="006C5409"/>
    <w:rsid w:val="006C5D58"/>
    <w:rsid w:val="006C622E"/>
    <w:rsid w:val="006C6484"/>
    <w:rsid w:val="006C69B6"/>
    <w:rsid w:val="006C78AA"/>
    <w:rsid w:val="006C7BE5"/>
    <w:rsid w:val="006D3EBC"/>
    <w:rsid w:val="006D466E"/>
    <w:rsid w:val="006D48B9"/>
    <w:rsid w:val="006D4C51"/>
    <w:rsid w:val="006D651B"/>
    <w:rsid w:val="006D72A3"/>
    <w:rsid w:val="006E041A"/>
    <w:rsid w:val="006E1826"/>
    <w:rsid w:val="006E25B7"/>
    <w:rsid w:val="006E2FAC"/>
    <w:rsid w:val="006E3347"/>
    <w:rsid w:val="006E36EB"/>
    <w:rsid w:val="006E41CA"/>
    <w:rsid w:val="006E4BB1"/>
    <w:rsid w:val="006E5302"/>
    <w:rsid w:val="006E5CD8"/>
    <w:rsid w:val="006E6260"/>
    <w:rsid w:val="006E6692"/>
    <w:rsid w:val="006E7123"/>
    <w:rsid w:val="006E71F3"/>
    <w:rsid w:val="006E78B9"/>
    <w:rsid w:val="006E7B72"/>
    <w:rsid w:val="006F08B3"/>
    <w:rsid w:val="006F1109"/>
    <w:rsid w:val="006F13D7"/>
    <w:rsid w:val="006F15F7"/>
    <w:rsid w:val="006F2950"/>
    <w:rsid w:val="006F2CBE"/>
    <w:rsid w:val="006F3881"/>
    <w:rsid w:val="006F3D81"/>
    <w:rsid w:val="006F3E6E"/>
    <w:rsid w:val="006F5EE2"/>
    <w:rsid w:val="006F6D8A"/>
    <w:rsid w:val="006F6F41"/>
    <w:rsid w:val="006F77E7"/>
    <w:rsid w:val="006F7A66"/>
    <w:rsid w:val="006F7E1B"/>
    <w:rsid w:val="006F7F1D"/>
    <w:rsid w:val="00700F5F"/>
    <w:rsid w:val="00701F6C"/>
    <w:rsid w:val="007020ED"/>
    <w:rsid w:val="00703361"/>
    <w:rsid w:val="00703621"/>
    <w:rsid w:val="00703D1C"/>
    <w:rsid w:val="00703EB9"/>
    <w:rsid w:val="007045EC"/>
    <w:rsid w:val="00704943"/>
    <w:rsid w:val="00704A4E"/>
    <w:rsid w:val="0070548E"/>
    <w:rsid w:val="007054CB"/>
    <w:rsid w:val="00705530"/>
    <w:rsid w:val="00706A04"/>
    <w:rsid w:val="00707427"/>
    <w:rsid w:val="007076C8"/>
    <w:rsid w:val="00707D31"/>
    <w:rsid w:val="00710920"/>
    <w:rsid w:val="00710AAF"/>
    <w:rsid w:val="00710F7B"/>
    <w:rsid w:val="00711148"/>
    <w:rsid w:val="00711DE3"/>
    <w:rsid w:val="00712300"/>
    <w:rsid w:val="007127B6"/>
    <w:rsid w:val="00712AD5"/>
    <w:rsid w:val="00712E66"/>
    <w:rsid w:val="00714DEF"/>
    <w:rsid w:val="0071564E"/>
    <w:rsid w:val="00715AE6"/>
    <w:rsid w:val="00717210"/>
    <w:rsid w:val="00720A5D"/>
    <w:rsid w:val="00720EA0"/>
    <w:rsid w:val="00721372"/>
    <w:rsid w:val="0072146D"/>
    <w:rsid w:val="007220BC"/>
    <w:rsid w:val="00722686"/>
    <w:rsid w:val="007226C7"/>
    <w:rsid w:val="007229BB"/>
    <w:rsid w:val="00725B9D"/>
    <w:rsid w:val="0072622F"/>
    <w:rsid w:val="00727102"/>
    <w:rsid w:val="007274B4"/>
    <w:rsid w:val="007275B0"/>
    <w:rsid w:val="00730256"/>
    <w:rsid w:val="007305C9"/>
    <w:rsid w:val="007306EB"/>
    <w:rsid w:val="00731039"/>
    <w:rsid w:val="0073117C"/>
    <w:rsid w:val="00731834"/>
    <w:rsid w:val="00732438"/>
    <w:rsid w:val="007326CC"/>
    <w:rsid w:val="007329C3"/>
    <w:rsid w:val="00732A0B"/>
    <w:rsid w:val="00732CBE"/>
    <w:rsid w:val="00733C2E"/>
    <w:rsid w:val="0073468B"/>
    <w:rsid w:val="007352C7"/>
    <w:rsid w:val="00736045"/>
    <w:rsid w:val="007366AB"/>
    <w:rsid w:val="007375BB"/>
    <w:rsid w:val="007378EF"/>
    <w:rsid w:val="007401E9"/>
    <w:rsid w:val="00740CE3"/>
    <w:rsid w:val="00741057"/>
    <w:rsid w:val="007413A8"/>
    <w:rsid w:val="00742608"/>
    <w:rsid w:val="007450BD"/>
    <w:rsid w:val="007455E0"/>
    <w:rsid w:val="00745D67"/>
    <w:rsid w:val="00746DFE"/>
    <w:rsid w:val="00747078"/>
    <w:rsid w:val="00750352"/>
    <w:rsid w:val="007514E6"/>
    <w:rsid w:val="00751DE5"/>
    <w:rsid w:val="00752F8B"/>
    <w:rsid w:val="007533DD"/>
    <w:rsid w:val="00756594"/>
    <w:rsid w:val="007567BF"/>
    <w:rsid w:val="00756FD2"/>
    <w:rsid w:val="0076005E"/>
    <w:rsid w:val="00761842"/>
    <w:rsid w:val="007621D1"/>
    <w:rsid w:val="007623F6"/>
    <w:rsid w:val="00762444"/>
    <w:rsid w:val="00762807"/>
    <w:rsid w:val="00762ECD"/>
    <w:rsid w:val="00764312"/>
    <w:rsid w:val="007651E3"/>
    <w:rsid w:val="007652D3"/>
    <w:rsid w:val="0076551F"/>
    <w:rsid w:val="007661BB"/>
    <w:rsid w:val="0076695E"/>
    <w:rsid w:val="00766F89"/>
    <w:rsid w:val="007672E1"/>
    <w:rsid w:val="00767609"/>
    <w:rsid w:val="00767E36"/>
    <w:rsid w:val="007709CC"/>
    <w:rsid w:val="00770E37"/>
    <w:rsid w:val="00771966"/>
    <w:rsid w:val="00771BC3"/>
    <w:rsid w:val="00771C4A"/>
    <w:rsid w:val="00771C7D"/>
    <w:rsid w:val="00772951"/>
    <w:rsid w:val="007733E8"/>
    <w:rsid w:val="00773979"/>
    <w:rsid w:val="00774252"/>
    <w:rsid w:val="00774787"/>
    <w:rsid w:val="0077508C"/>
    <w:rsid w:val="007751B2"/>
    <w:rsid w:val="007805A4"/>
    <w:rsid w:val="007821C7"/>
    <w:rsid w:val="00782298"/>
    <w:rsid w:val="007825B9"/>
    <w:rsid w:val="00783407"/>
    <w:rsid w:val="007849AF"/>
    <w:rsid w:val="00784EFF"/>
    <w:rsid w:val="00785902"/>
    <w:rsid w:val="00785D15"/>
    <w:rsid w:val="00786611"/>
    <w:rsid w:val="00787C2E"/>
    <w:rsid w:val="007909C8"/>
    <w:rsid w:val="00791AA4"/>
    <w:rsid w:val="007921A2"/>
    <w:rsid w:val="00792C87"/>
    <w:rsid w:val="00792E91"/>
    <w:rsid w:val="007948E3"/>
    <w:rsid w:val="00794A67"/>
    <w:rsid w:val="00794A7A"/>
    <w:rsid w:val="007950A6"/>
    <w:rsid w:val="0079576C"/>
    <w:rsid w:val="00795CB1"/>
    <w:rsid w:val="00795EEE"/>
    <w:rsid w:val="00795EF8"/>
    <w:rsid w:val="007960C6"/>
    <w:rsid w:val="007969F7"/>
    <w:rsid w:val="007A0CF8"/>
    <w:rsid w:val="007A0D0D"/>
    <w:rsid w:val="007A3926"/>
    <w:rsid w:val="007A3936"/>
    <w:rsid w:val="007A3C5D"/>
    <w:rsid w:val="007A3C96"/>
    <w:rsid w:val="007A4293"/>
    <w:rsid w:val="007A4B2D"/>
    <w:rsid w:val="007A5BA7"/>
    <w:rsid w:val="007A5DFE"/>
    <w:rsid w:val="007A5F71"/>
    <w:rsid w:val="007A5FBC"/>
    <w:rsid w:val="007A6763"/>
    <w:rsid w:val="007A6791"/>
    <w:rsid w:val="007A7F1C"/>
    <w:rsid w:val="007B03D3"/>
    <w:rsid w:val="007B0477"/>
    <w:rsid w:val="007B085B"/>
    <w:rsid w:val="007B085E"/>
    <w:rsid w:val="007B186E"/>
    <w:rsid w:val="007B18D1"/>
    <w:rsid w:val="007B2DA5"/>
    <w:rsid w:val="007B330D"/>
    <w:rsid w:val="007B41FC"/>
    <w:rsid w:val="007B4741"/>
    <w:rsid w:val="007B48B0"/>
    <w:rsid w:val="007B51E5"/>
    <w:rsid w:val="007B522D"/>
    <w:rsid w:val="007B56B8"/>
    <w:rsid w:val="007B5A46"/>
    <w:rsid w:val="007B62C8"/>
    <w:rsid w:val="007B7DEE"/>
    <w:rsid w:val="007C0F74"/>
    <w:rsid w:val="007C13DE"/>
    <w:rsid w:val="007C1C3F"/>
    <w:rsid w:val="007C270F"/>
    <w:rsid w:val="007C27DB"/>
    <w:rsid w:val="007C2C4D"/>
    <w:rsid w:val="007C2E19"/>
    <w:rsid w:val="007C3787"/>
    <w:rsid w:val="007C43A0"/>
    <w:rsid w:val="007C446B"/>
    <w:rsid w:val="007C54EC"/>
    <w:rsid w:val="007C5E5F"/>
    <w:rsid w:val="007C62E0"/>
    <w:rsid w:val="007D0707"/>
    <w:rsid w:val="007D088A"/>
    <w:rsid w:val="007D0EB1"/>
    <w:rsid w:val="007D0FA4"/>
    <w:rsid w:val="007D31B9"/>
    <w:rsid w:val="007D3A79"/>
    <w:rsid w:val="007D3A7F"/>
    <w:rsid w:val="007D4CE4"/>
    <w:rsid w:val="007D5375"/>
    <w:rsid w:val="007D537D"/>
    <w:rsid w:val="007D5788"/>
    <w:rsid w:val="007D72E9"/>
    <w:rsid w:val="007E2B02"/>
    <w:rsid w:val="007E4661"/>
    <w:rsid w:val="007E466A"/>
    <w:rsid w:val="007E4AB9"/>
    <w:rsid w:val="007E4C49"/>
    <w:rsid w:val="007E52D6"/>
    <w:rsid w:val="007E565E"/>
    <w:rsid w:val="007E5B5A"/>
    <w:rsid w:val="007E677F"/>
    <w:rsid w:val="007E7ED5"/>
    <w:rsid w:val="007F01ED"/>
    <w:rsid w:val="007F0714"/>
    <w:rsid w:val="007F0BA2"/>
    <w:rsid w:val="007F12F5"/>
    <w:rsid w:val="007F1BDC"/>
    <w:rsid w:val="007F1D76"/>
    <w:rsid w:val="007F2D23"/>
    <w:rsid w:val="007F32AF"/>
    <w:rsid w:val="007F37EE"/>
    <w:rsid w:val="007F40E6"/>
    <w:rsid w:val="007F45A8"/>
    <w:rsid w:val="007F476A"/>
    <w:rsid w:val="007F4904"/>
    <w:rsid w:val="007F4B7E"/>
    <w:rsid w:val="007F4B87"/>
    <w:rsid w:val="007F6CF8"/>
    <w:rsid w:val="007F6EF8"/>
    <w:rsid w:val="007F71B1"/>
    <w:rsid w:val="007F7F8F"/>
    <w:rsid w:val="0080026D"/>
    <w:rsid w:val="00800D1F"/>
    <w:rsid w:val="00802000"/>
    <w:rsid w:val="00802A22"/>
    <w:rsid w:val="0080630D"/>
    <w:rsid w:val="00807115"/>
    <w:rsid w:val="0080785B"/>
    <w:rsid w:val="0081267C"/>
    <w:rsid w:val="008127FF"/>
    <w:rsid w:val="00812CB4"/>
    <w:rsid w:val="008130AD"/>
    <w:rsid w:val="0081319C"/>
    <w:rsid w:val="00813CBC"/>
    <w:rsid w:val="00814157"/>
    <w:rsid w:val="00815056"/>
    <w:rsid w:val="008150D9"/>
    <w:rsid w:val="00815239"/>
    <w:rsid w:val="00815318"/>
    <w:rsid w:val="00815A2E"/>
    <w:rsid w:val="00815ACF"/>
    <w:rsid w:val="00815B6D"/>
    <w:rsid w:val="008167E5"/>
    <w:rsid w:val="00817877"/>
    <w:rsid w:val="00817F66"/>
    <w:rsid w:val="0082047A"/>
    <w:rsid w:val="008204E8"/>
    <w:rsid w:val="008229D7"/>
    <w:rsid w:val="00823104"/>
    <w:rsid w:val="008237FA"/>
    <w:rsid w:val="00823D25"/>
    <w:rsid w:val="00824FD6"/>
    <w:rsid w:val="0082596F"/>
    <w:rsid w:val="00826530"/>
    <w:rsid w:val="00826AA3"/>
    <w:rsid w:val="00826BE3"/>
    <w:rsid w:val="008273BA"/>
    <w:rsid w:val="0082757D"/>
    <w:rsid w:val="00830E31"/>
    <w:rsid w:val="00831C00"/>
    <w:rsid w:val="00833494"/>
    <w:rsid w:val="008335A9"/>
    <w:rsid w:val="00833AA4"/>
    <w:rsid w:val="00834200"/>
    <w:rsid w:val="008343D7"/>
    <w:rsid w:val="00834FB6"/>
    <w:rsid w:val="00835685"/>
    <w:rsid w:val="00835DB6"/>
    <w:rsid w:val="008361BF"/>
    <w:rsid w:val="00836644"/>
    <w:rsid w:val="0084128D"/>
    <w:rsid w:val="00841B07"/>
    <w:rsid w:val="008443C0"/>
    <w:rsid w:val="008449AB"/>
    <w:rsid w:val="00847592"/>
    <w:rsid w:val="0085023A"/>
    <w:rsid w:val="00850F8E"/>
    <w:rsid w:val="00851992"/>
    <w:rsid w:val="008524F4"/>
    <w:rsid w:val="008527A0"/>
    <w:rsid w:val="008530B0"/>
    <w:rsid w:val="008534B6"/>
    <w:rsid w:val="00853AC3"/>
    <w:rsid w:val="00853E02"/>
    <w:rsid w:val="00853E4F"/>
    <w:rsid w:val="00854521"/>
    <w:rsid w:val="008547DF"/>
    <w:rsid w:val="00854AB5"/>
    <w:rsid w:val="00855201"/>
    <w:rsid w:val="00855FC8"/>
    <w:rsid w:val="00856FC9"/>
    <w:rsid w:val="008579BF"/>
    <w:rsid w:val="0086224B"/>
    <w:rsid w:val="00862689"/>
    <w:rsid w:val="00863571"/>
    <w:rsid w:val="0086371B"/>
    <w:rsid w:val="00863C55"/>
    <w:rsid w:val="00864299"/>
    <w:rsid w:val="008644FE"/>
    <w:rsid w:val="00865067"/>
    <w:rsid w:val="008659B3"/>
    <w:rsid w:val="00865A7C"/>
    <w:rsid w:val="00866E93"/>
    <w:rsid w:val="00867336"/>
    <w:rsid w:val="00867C64"/>
    <w:rsid w:val="00870A11"/>
    <w:rsid w:val="00870F53"/>
    <w:rsid w:val="0087162E"/>
    <w:rsid w:val="008724E2"/>
    <w:rsid w:val="0087264A"/>
    <w:rsid w:val="0087446C"/>
    <w:rsid w:val="008748FF"/>
    <w:rsid w:val="00874B12"/>
    <w:rsid w:val="00874FA7"/>
    <w:rsid w:val="0087687D"/>
    <w:rsid w:val="00876E3A"/>
    <w:rsid w:val="008770E2"/>
    <w:rsid w:val="008778ED"/>
    <w:rsid w:val="00877B6E"/>
    <w:rsid w:val="00877E24"/>
    <w:rsid w:val="00880210"/>
    <w:rsid w:val="00880334"/>
    <w:rsid w:val="00880713"/>
    <w:rsid w:val="00880A16"/>
    <w:rsid w:val="00880D98"/>
    <w:rsid w:val="00880E66"/>
    <w:rsid w:val="008819A4"/>
    <w:rsid w:val="00881C58"/>
    <w:rsid w:val="008825FC"/>
    <w:rsid w:val="008837A5"/>
    <w:rsid w:val="00883F42"/>
    <w:rsid w:val="00883F8B"/>
    <w:rsid w:val="00884078"/>
    <w:rsid w:val="00884836"/>
    <w:rsid w:val="008848F3"/>
    <w:rsid w:val="00884B52"/>
    <w:rsid w:val="00884E29"/>
    <w:rsid w:val="008852A8"/>
    <w:rsid w:val="008903EB"/>
    <w:rsid w:val="00890D25"/>
    <w:rsid w:val="00893C67"/>
    <w:rsid w:val="008942B3"/>
    <w:rsid w:val="008945A5"/>
    <w:rsid w:val="00894A3D"/>
    <w:rsid w:val="0089585D"/>
    <w:rsid w:val="0089622D"/>
    <w:rsid w:val="0089635E"/>
    <w:rsid w:val="008971D2"/>
    <w:rsid w:val="00897A2B"/>
    <w:rsid w:val="008A08FE"/>
    <w:rsid w:val="008A12B7"/>
    <w:rsid w:val="008A1C86"/>
    <w:rsid w:val="008A20D5"/>
    <w:rsid w:val="008A2B96"/>
    <w:rsid w:val="008A2CC5"/>
    <w:rsid w:val="008A3590"/>
    <w:rsid w:val="008A35D8"/>
    <w:rsid w:val="008A3740"/>
    <w:rsid w:val="008A44BC"/>
    <w:rsid w:val="008A465B"/>
    <w:rsid w:val="008A68D9"/>
    <w:rsid w:val="008B12A2"/>
    <w:rsid w:val="008B1718"/>
    <w:rsid w:val="008B1B52"/>
    <w:rsid w:val="008B2DEF"/>
    <w:rsid w:val="008B2E2D"/>
    <w:rsid w:val="008B310A"/>
    <w:rsid w:val="008B352B"/>
    <w:rsid w:val="008B459A"/>
    <w:rsid w:val="008B4C10"/>
    <w:rsid w:val="008B4E2F"/>
    <w:rsid w:val="008B56F6"/>
    <w:rsid w:val="008B7880"/>
    <w:rsid w:val="008B7A31"/>
    <w:rsid w:val="008C055B"/>
    <w:rsid w:val="008C088C"/>
    <w:rsid w:val="008C246E"/>
    <w:rsid w:val="008C2526"/>
    <w:rsid w:val="008C274A"/>
    <w:rsid w:val="008C39B8"/>
    <w:rsid w:val="008C39E3"/>
    <w:rsid w:val="008C5184"/>
    <w:rsid w:val="008C54E6"/>
    <w:rsid w:val="008C5AB5"/>
    <w:rsid w:val="008C5AC2"/>
    <w:rsid w:val="008C6A8A"/>
    <w:rsid w:val="008C6B12"/>
    <w:rsid w:val="008C71D0"/>
    <w:rsid w:val="008C75F9"/>
    <w:rsid w:val="008D09BB"/>
    <w:rsid w:val="008D09D5"/>
    <w:rsid w:val="008D0C02"/>
    <w:rsid w:val="008D0D00"/>
    <w:rsid w:val="008D0EE0"/>
    <w:rsid w:val="008D0F5D"/>
    <w:rsid w:val="008D13E8"/>
    <w:rsid w:val="008D1978"/>
    <w:rsid w:val="008D5839"/>
    <w:rsid w:val="008D59F7"/>
    <w:rsid w:val="008D5A9C"/>
    <w:rsid w:val="008D5C7A"/>
    <w:rsid w:val="008D5DF7"/>
    <w:rsid w:val="008D616D"/>
    <w:rsid w:val="008D697C"/>
    <w:rsid w:val="008D77D5"/>
    <w:rsid w:val="008D7ECF"/>
    <w:rsid w:val="008E03E1"/>
    <w:rsid w:val="008E0821"/>
    <w:rsid w:val="008E1B1B"/>
    <w:rsid w:val="008E1D19"/>
    <w:rsid w:val="008E210A"/>
    <w:rsid w:val="008E2974"/>
    <w:rsid w:val="008E3E83"/>
    <w:rsid w:val="008E568F"/>
    <w:rsid w:val="008E571E"/>
    <w:rsid w:val="008E5B92"/>
    <w:rsid w:val="008E5E22"/>
    <w:rsid w:val="008F0567"/>
    <w:rsid w:val="008F0FD0"/>
    <w:rsid w:val="008F14A7"/>
    <w:rsid w:val="008F1A82"/>
    <w:rsid w:val="008F1BD3"/>
    <w:rsid w:val="008F2C94"/>
    <w:rsid w:val="008F3103"/>
    <w:rsid w:val="008F387B"/>
    <w:rsid w:val="008F3D3D"/>
    <w:rsid w:val="008F599F"/>
    <w:rsid w:val="008F6105"/>
    <w:rsid w:val="008F62BD"/>
    <w:rsid w:val="008F6DFD"/>
    <w:rsid w:val="00900D18"/>
    <w:rsid w:val="00902218"/>
    <w:rsid w:val="009023DB"/>
    <w:rsid w:val="00902753"/>
    <w:rsid w:val="00902C77"/>
    <w:rsid w:val="00902CFF"/>
    <w:rsid w:val="00903406"/>
    <w:rsid w:val="00903A84"/>
    <w:rsid w:val="0090452D"/>
    <w:rsid w:val="00904C30"/>
    <w:rsid w:val="00904D71"/>
    <w:rsid w:val="00906143"/>
    <w:rsid w:val="009062B7"/>
    <w:rsid w:val="0090670A"/>
    <w:rsid w:val="00906F1C"/>
    <w:rsid w:val="00907017"/>
    <w:rsid w:val="00907F4B"/>
    <w:rsid w:val="009103FB"/>
    <w:rsid w:val="00910E2B"/>
    <w:rsid w:val="0091109B"/>
    <w:rsid w:val="009115CF"/>
    <w:rsid w:val="0091179E"/>
    <w:rsid w:val="009124ED"/>
    <w:rsid w:val="00912778"/>
    <w:rsid w:val="009132BE"/>
    <w:rsid w:val="009132D9"/>
    <w:rsid w:val="009146D1"/>
    <w:rsid w:val="00914912"/>
    <w:rsid w:val="00917131"/>
    <w:rsid w:val="00917AB4"/>
    <w:rsid w:val="00917DBF"/>
    <w:rsid w:val="00920BE4"/>
    <w:rsid w:val="00920EF5"/>
    <w:rsid w:val="00921DCB"/>
    <w:rsid w:val="0092204E"/>
    <w:rsid w:val="00922473"/>
    <w:rsid w:val="00923057"/>
    <w:rsid w:val="00923155"/>
    <w:rsid w:val="009234FC"/>
    <w:rsid w:val="009245D4"/>
    <w:rsid w:val="009246C0"/>
    <w:rsid w:val="009249C3"/>
    <w:rsid w:val="00924D65"/>
    <w:rsid w:val="00924E88"/>
    <w:rsid w:val="009253B0"/>
    <w:rsid w:val="00925CB3"/>
    <w:rsid w:val="009268C0"/>
    <w:rsid w:val="00926BC8"/>
    <w:rsid w:val="009270E0"/>
    <w:rsid w:val="009278DC"/>
    <w:rsid w:val="00927D8E"/>
    <w:rsid w:val="00927DF4"/>
    <w:rsid w:val="00930AD5"/>
    <w:rsid w:val="00931224"/>
    <w:rsid w:val="009314E3"/>
    <w:rsid w:val="009319CB"/>
    <w:rsid w:val="0093229F"/>
    <w:rsid w:val="00932925"/>
    <w:rsid w:val="00932B84"/>
    <w:rsid w:val="00933DE8"/>
    <w:rsid w:val="00934652"/>
    <w:rsid w:val="00934975"/>
    <w:rsid w:val="00935704"/>
    <w:rsid w:val="00935E8D"/>
    <w:rsid w:val="00936345"/>
    <w:rsid w:val="00936649"/>
    <w:rsid w:val="0093681A"/>
    <w:rsid w:val="0093724B"/>
    <w:rsid w:val="009378F6"/>
    <w:rsid w:val="00937F99"/>
    <w:rsid w:val="009424B7"/>
    <w:rsid w:val="009431E0"/>
    <w:rsid w:val="00943BC3"/>
    <w:rsid w:val="00944613"/>
    <w:rsid w:val="00944705"/>
    <w:rsid w:val="00945531"/>
    <w:rsid w:val="009458BD"/>
    <w:rsid w:val="00945B11"/>
    <w:rsid w:val="00945EEA"/>
    <w:rsid w:val="00946219"/>
    <w:rsid w:val="009474D8"/>
    <w:rsid w:val="00947724"/>
    <w:rsid w:val="00947EFC"/>
    <w:rsid w:val="00947F8B"/>
    <w:rsid w:val="00950DCA"/>
    <w:rsid w:val="0095176F"/>
    <w:rsid w:val="00951795"/>
    <w:rsid w:val="00951980"/>
    <w:rsid w:val="00951A59"/>
    <w:rsid w:val="009528CE"/>
    <w:rsid w:val="009532E6"/>
    <w:rsid w:val="0095456D"/>
    <w:rsid w:val="009545B6"/>
    <w:rsid w:val="009549CD"/>
    <w:rsid w:val="00954A57"/>
    <w:rsid w:val="009556E4"/>
    <w:rsid w:val="0095580C"/>
    <w:rsid w:val="00955E94"/>
    <w:rsid w:val="0095712C"/>
    <w:rsid w:val="00957677"/>
    <w:rsid w:val="00957775"/>
    <w:rsid w:val="0095779D"/>
    <w:rsid w:val="009577F3"/>
    <w:rsid w:val="009605F2"/>
    <w:rsid w:val="00960845"/>
    <w:rsid w:val="00960A0B"/>
    <w:rsid w:val="00963249"/>
    <w:rsid w:val="0096463F"/>
    <w:rsid w:val="009646DE"/>
    <w:rsid w:val="0096496F"/>
    <w:rsid w:val="00964CDD"/>
    <w:rsid w:val="00965423"/>
    <w:rsid w:val="0096708E"/>
    <w:rsid w:val="00970787"/>
    <w:rsid w:val="009716FA"/>
    <w:rsid w:val="00971F52"/>
    <w:rsid w:val="009724C2"/>
    <w:rsid w:val="00973721"/>
    <w:rsid w:val="00973C83"/>
    <w:rsid w:val="00974030"/>
    <w:rsid w:val="00974915"/>
    <w:rsid w:val="009749C6"/>
    <w:rsid w:val="009751C7"/>
    <w:rsid w:val="00975286"/>
    <w:rsid w:val="009756B2"/>
    <w:rsid w:val="009761EA"/>
    <w:rsid w:val="009766E1"/>
    <w:rsid w:val="00976BB0"/>
    <w:rsid w:val="00976C16"/>
    <w:rsid w:val="00977AE0"/>
    <w:rsid w:val="00977F0B"/>
    <w:rsid w:val="00980333"/>
    <w:rsid w:val="0098087B"/>
    <w:rsid w:val="009815CB"/>
    <w:rsid w:val="00982127"/>
    <w:rsid w:val="00982177"/>
    <w:rsid w:val="00983296"/>
    <w:rsid w:val="00983F75"/>
    <w:rsid w:val="009847AB"/>
    <w:rsid w:val="00984FEA"/>
    <w:rsid w:val="00985F0E"/>
    <w:rsid w:val="00986461"/>
    <w:rsid w:val="0098716E"/>
    <w:rsid w:val="009914EC"/>
    <w:rsid w:val="00992002"/>
    <w:rsid w:val="009926D0"/>
    <w:rsid w:val="009938ED"/>
    <w:rsid w:val="0099412B"/>
    <w:rsid w:val="00994531"/>
    <w:rsid w:val="00994BC2"/>
    <w:rsid w:val="00995146"/>
    <w:rsid w:val="00995258"/>
    <w:rsid w:val="00995FCA"/>
    <w:rsid w:val="00996D34"/>
    <w:rsid w:val="00996EB2"/>
    <w:rsid w:val="00996ECE"/>
    <w:rsid w:val="00997482"/>
    <w:rsid w:val="00997666"/>
    <w:rsid w:val="00997D22"/>
    <w:rsid w:val="009A015B"/>
    <w:rsid w:val="009A0642"/>
    <w:rsid w:val="009A0D54"/>
    <w:rsid w:val="009A0F40"/>
    <w:rsid w:val="009A1531"/>
    <w:rsid w:val="009A36C6"/>
    <w:rsid w:val="009A3999"/>
    <w:rsid w:val="009A5307"/>
    <w:rsid w:val="009A742E"/>
    <w:rsid w:val="009A790E"/>
    <w:rsid w:val="009A7CAC"/>
    <w:rsid w:val="009B1EEF"/>
    <w:rsid w:val="009B35CA"/>
    <w:rsid w:val="009B4C53"/>
    <w:rsid w:val="009B5D85"/>
    <w:rsid w:val="009B69C7"/>
    <w:rsid w:val="009B7880"/>
    <w:rsid w:val="009B7DE0"/>
    <w:rsid w:val="009C0092"/>
    <w:rsid w:val="009C0BB3"/>
    <w:rsid w:val="009C0CD7"/>
    <w:rsid w:val="009C0D02"/>
    <w:rsid w:val="009C0E10"/>
    <w:rsid w:val="009C0E17"/>
    <w:rsid w:val="009C1602"/>
    <w:rsid w:val="009C1697"/>
    <w:rsid w:val="009C2EDA"/>
    <w:rsid w:val="009C3A3A"/>
    <w:rsid w:val="009C4AD0"/>
    <w:rsid w:val="009C50D6"/>
    <w:rsid w:val="009C54F9"/>
    <w:rsid w:val="009C5B61"/>
    <w:rsid w:val="009C631D"/>
    <w:rsid w:val="009C78FB"/>
    <w:rsid w:val="009C7BE7"/>
    <w:rsid w:val="009D05E3"/>
    <w:rsid w:val="009D0722"/>
    <w:rsid w:val="009D0F63"/>
    <w:rsid w:val="009D14DA"/>
    <w:rsid w:val="009D1725"/>
    <w:rsid w:val="009D23A5"/>
    <w:rsid w:val="009D25E1"/>
    <w:rsid w:val="009D2F74"/>
    <w:rsid w:val="009D32AC"/>
    <w:rsid w:val="009D3575"/>
    <w:rsid w:val="009D3FB1"/>
    <w:rsid w:val="009D4A91"/>
    <w:rsid w:val="009D5227"/>
    <w:rsid w:val="009D5B24"/>
    <w:rsid w:val="009D6176"/>
    <w:rsid w:val="009D7C4B"/>
    <w:rsid w:val="009E157A"/>
    <w:rsid w:val="009E1ADF"/>
    <w:rsid w:val="009E1E59"/>
    <w:rsid w:val="009E23F8"/>
    <w:rsid w:val="009E2594"/>
    <w:rsid w:val="009E388A"/>
    <w:rsid w:val="009E417B"/>
    <w:rsid w:val="009E4510"/>
    <w:rsid w:val="009E4D2C"/>
    <w:rsid w:val="009E67E7"/>
    <w:rsid w:val="009E6965"/>
    <w:rsid w:val="009E71CD"/>
    <w:rsid w:val="009E74B0"/>
    <w:rsid w:val="009E7B3F"/>
    <w:rsid w:val="009E7C15"/>
    <w:rsid w:val="009F097E"/>
    <w:rsid w:val="009F0E4B"/>
    <w:rsid w:val="009F0FAF"/>
    <w:rsid w:val="009F1005"/>
    <w:rsid w:val="009F25BA"/>
    <w:rsid w:val="009F26BB"/>
    <w:rsid w:val="009F29D0"/>
    <w:rsid w:val="009F2B66"/>
    <w:rsid w:val="009F3650"/>
    <w:rsid w:val="009F3F5F"/>
    <w:rsid w:val="009F44FA"/>
    <w:rsid w:val="009F4B07"/>
    <w:rsid w:val="009F4FBA"/>
    <w:rsid w:val="009F54B4"/>
    <w:rsid w:val="009F54F0"/>
    <w:rsid w:val="009F551E"/>
    <w:rsid w:val="009F5D2F"/>
    <w:rsid w:val="009F6628"/>
    <w:rsid w:val="009F6A13"/>
    <w:rsid w:val="009F6AF6"/>
    <w:rsid w:val="00A005F9"/>
    <w:rsid w:val="00A02292"/>
    <w:rsid w:val="00A02DE9"/>
    <w:rsid w:val="00A02E93"/>
    <w:rsid w:val="00A03ED3"/>
    <w:rsid w:val="00A04584"/>
    <w:rsid w:val="00A04F71"/>
    <w:rsid w:val="00A05748"/>
    <w:rsid w:val="00A05C6B"/>
    <w:rsid w:val="00A06572"/>
    <w:rsid w:val="00A07354"/>
    <w:rsid w:val="00A10079"/>
    <w:rsid w:val="00A10DBA"/>
    <w:rsid w:val="00A11350"/>
    <w:rsid w:val="00A126E8"/>
    <w:rsid w:val="00A16BA5"/>
    <w:rsid w:val="00A17889"/>
    <w:rsid w:val="00A17D86"/>
    <w:rsid w:val="00A20957"/>
    <w:rsid w:val="00A21534"/>
    <w:rsid w:val="00A2169D"/>
    <w:rsid w:val="00A220E0"/>
    <w:rsid w:val="00A226BA"/>
    <w:rsid w:val="00A23B90"/>
    <w:rsid w:val="00A249D5"/>
    <w:rsid w:val="00A24ED9"/>
    <w:rsid w:val="00A25477"/>
    <w:rsid w:val="00A25BF4"/>
    <w:rsid w:val="00A2625A"/>
    <w:rsid w:val="00A26AC1"/>
    <w:rsid w:val="00A27209"/>
    <w:rsid w:val="00A27D05"/>
    <w:rsid w:val="00A30A6D"/>
    <w:rsid w:val="00A31AAE"/>
    <w:rsid w:val="00A31FBB"/>
    <w:rsid w:val="00A32516"/>
    <w:rsid w:val="00A333EC"/>
    <w:rsid w:val="00A336B5"/>
    <w:rsid w:val="00A344C6"/>
    <w:rsid w:val="00A344C7"/>
    <w:rsid w:val="00A34B6D"/>
    <w:rsid w:val="00A35828"/>
    <w:rsid w:val="00A362CC"/>
    <w:rsid w:val="00A362E4"/>
    <w:rsid w:val="00A36A9D"/>
    <w:rsid w:val="00A37D96"/>
    <w:rsid w:val="00A41AA8"/>
    <w:rsid w:val="00A41ACB"/>
    <w:rsid w:val="00A4252C"/>
    <w:rsid w:val="00A4389F"/>
    <w:rsid w:val="00A44BF8"/>
    <w:rsid w:val="00A45B91"/>
    <w:rsid w:val="00A46ACF"/>
    <w:rsid w:val="00A46AFD"/>
    <w:rsid w:val="00A4716C"/>
    <w:rsid w:val="00A47AB7"/>
    <w:rsid w:val="00A50821"/>
    <w:rsid w:val="00A50EF2"/>
    <w:rsid w:val="00A51432"/>
    <w:rsid w:val="00A52904"/>
    <w:rsid w:val="00A52A74"/>
    <w:rsid w:val="00A53A33"/>
    <w:rsid w:val="00A53C70"/>
    <w:rsid w:val="00A53EFF"/>
    <w:rsid w:val="00A54025"/>
    <w:rsid w:val="00A54305"/>
    <w:rsid w:val="00A55ECA"/>
    <w:rsid w:val="00A57292"/>
    <w:rsid w:val="00A5730E"/>
    <w:rsid w:val="00A60CDA"/>
    <w:rsid w:val="00A60D9B"/>
    <w:rsid w:val="00A60E92"/>
    <w:rsid w:val="00A61F8E"/>
    <w:rsid w:val="00A61FA6"/>
    <w:rsid w:val="00A6294B"/>
    <w:rsid w:val="00A62B2E"/>
    <w:rsid w:val="00A63643"/>
    <w:rsid w:val="00A644AE"/>
    <w:rsid w:val="00A646F4"/>
    <w:rsid w:val="00A6485B"/>
    <w:rsid w:val="00A64FFA"/>
    <w:rsid w:val="00A65170"/>
    <w:rsid w:val="00A66714"/>
    <w:rsid w:val="00A66EAB"/>
    <w:rsid w:val="00A67568"/>
    <w:rsid w:val="00A71B11"/>
    <w:rsid w:val="00A72EF9"/>
    <w:rsid w:val="00A73804"/>
    <w:rsid w:val="00A75899"/>
    <w:rsid w:val="00A77849"/>
    <w:rsid w:val="00A80F05"/>
    <w:rsid w:val="00A8116C"/>
    <w:rsid w:val="00A81EF6"/>
    <w:rsid w:val="00A8246E"/>
    <w:rsid w:val="00A82BE6"/>
    <w:rsid w:val="00A82FD7"/>
    <w:rsid w:val="00A83CD1"/>
    <w:rsid w:val="00A83E49"/>
    <w:rsid w:val="00A84037"/>
    <w:rsid w:val="00A844C2"/>
    <w:rsid w:val="00A8487C"/>
    <w:rsid w:val="00A857AD"/>
    <w:rsid w:val="00A85D14"/>
    <w:rsid w:val="00A9092F"/>
    <w:rsid w:val="00A91665"/>
    <w:rsid w:val="00A919BD"/>
    <w:rsid w:val="00A92604"/>
    <w:rsid w:val="00A932E2"/>
    <w:rsid w:val="00A9351C"/>
    <w:rsid w:val="00A936A8"/>
    <w:rsid w:val="00A956E2"/>
    <w:rsid w:val="00A95C7E"/>
    <w:rsid w:val="00A96E96"/>
    <w:rsid w:val="00A97A45"/>
    <w:rsid w:val="00AA2C35"/>
    <w:rsid w:val="00AA2F71"/>
    <w:rsid w:val="00AA3065"/>
    <w:rsid w:val="00AA4600"/>
    <w:rsid w:val="00AA4BE6"/>
    <w:rsid w:val="00AA4EF9"/>
    <w:rsid w:val="00AA5BB1"/>
    <w:rsid w:val="00AA6579"/>
    <w:rsid w:val="00AA6A89"/>
    <w:rsid w:val="00AA72B2"/>
    <w:rsid w:val="00AB01F7"/>
    <w:rsid w:val="00AB0649"/>
    <w:rsid w:val="00AB1144"/>
    <w:rsid w:val="00AB166C"/>
    <w:rsid w:val="00AB2234"/>
    <w:rsid w:val="00AB28D0"/>
    <w:rsid w:val="00AB2A2A"/>
    <w:rsid w:val="00AB2A49"/>
    <w:rsid w:val="00AB3FA9"/>
    <w:rsid w:val="00AB402A"/>
    <w:rsid w:val="00AB4043"/>
    <w:rsid w:val="00AB42AE"/>
    <w:rsid w:val="00AB453C"/>
    <w:rsid w:val="00AB4C3E"/>
    <w:rsid w:val="00AB51C4"/>
    <w:rsid w:val="00AB6C5C"/>
    <w:rsid w:val="00AB6D34"/>
    <w:rsid w:val="00AB6E31"/>
    <w:rsid w:val="00AB7822"/>
    <w:rsid w:val="00AB7C8A"/>
    <w:rsid w:val="00AC091E"/>
    <w:rsid w:val="00AC445D"/>
    <w:rsid w:val="00AC4602"/>
    <w:rsid w:val="00AC46F0"/>
    <w:rsid w:val="00AC5D7E"/>
    <w:rsid w:val="00AC71FB"/>
    <w:rsid w:val="00AC7237"/>
    <w:rsid w:val="00AC73AC"/>
    <w:rsid w:val="00AC7F60"/>
    <w:rsid w:val="00AD1847"/>
    <w:rsid w:val="00AD2AEC"/>
    <w:rsid w:val="00AD2F66"/>
    <w:rsid w:val="00AD47FD"/>
    <w:rsid w:val="00AD5FF7"/>
    <w:rsid w:val="00AD6179"/>
    <w:rsid w:val="00AD671D"/>
    <w:rsid w:val="00AD6CE1"/>
    <w:rsid w:val="00AD7F07"/>
    <w:rsid w:val="00AE0074"/>
    <w:rsid w:val="00AE057E"/>
    <w:rsid w:val="00AE0838"/>
    <w:rsid w:val="00AE40F2"/>
    <w:rsid w:val="00AE422F"/>
    <w:rsid w:val="00AE49CB"/>
    <w:rsid w:val="00AE5461"/>
    <w:rsid w:val="00AE5C46"/>
    <w:rsid w:val="00AE6859"/>
    <w:rsid w:val="00AE76E7"/>
    <w:rsid w:val="00AE78C6"/>
    <w:rsid w:val="00AF0496"/>
    <w:rsid w:val="00AF049D"/>
    <w:rsid w:val="00AF1636"/>
    <w:rsid w:val="00AF1FB4"/>
    <w:rsid w:val="00AF253D"/>
    <w:rsid w:val="00AF3BBE"/>
    <w:rsid w:val="00AF3C74"/>
    <w:rsid w:val="00AF4A8B"/>
    <w:rsid w:val="00AF7E92"/>
    <w:rsid w:val="00B00364"/>
    <w:rsid w:val="00B00E11"/>
    <w:rsid w:val="00B01813"/>
    <w:rsid w:val="00B02533"/>
    <w:rsid w:val="00B02E84"/>
    <w:rsid w:val="00B02FD5"/>
    <w:rsid w:val="00B0313B"/>
    <w:rsid w:val="00B03276"/>
    <w:rsid w:val="00B0393E"/>
    <w:rsid w:val="00B03ED3"/>
    <w:rsid w:val="00B042BB"/>
    <w:rsid w:val="00B048D1"/>
    <w:rsid w:val="00B04B27"/>
    <w:rsid w:val="00B05498"/>
    <w:rsid w:val="00B07784"/>
    <w:rsid w:val="00B07DD6"/>
    <w:rsid w:val="00B10E90"/>
    <w:rsid w:val="00B11525"/>
    <w:rsid w:val="00B11B6A"/>
    <w:rsid w:val="00B132BF"/>
    <w:rsid w:val="00B14B36"/>
    <w:rsid w:val="00B14D92"/>
    <w:rsid w:val="00B17132"/>
    <w:rsid w:val="00B17905"/>
    <w:rsid w:val="00B17D98"/>
    <w:rsid w:val="00B20765"/>
    <w:rsid w:val="00B20D04"/>
    <w:rsid w:val="00B20F47"/>
    <w:rsid w:val="00B21EE9"/>
    <w:rsid w:val="00B23B33"/>
    <w:rsid w:val="00B23B7E"/>
    <w:rsid w:val="00B262C7"/>
    <w:rsid w:val="00B26351"/>
    <w:rsid w:val="00B26A72"/>
    <w:rsid w:val="00B26D3E"/>
    <w:rsid w:val="00B27169"/>
    <w:rsid w:val="00B276BE"/>
    <w:rsid w:val="00B27DAF"/>
    <w:rsid w:val="00B27F56"/>
    <w:rsid w:val="00B31281"/>
    <w:rsid w:val="00B324FF"/>
    <w:rsid w:val="00B32962"/>
    <w:rsid w:val="00B33005"/>
    <w:rsid w:val="00B33592"/>
    <w:rsid w:val="00B338A5"/>
    <w:rsid w:val="00B34AAC"/>
    <w:rsid w:val="00B40BAA"/>
    <w:rsid w:val="00B42156"/>
    <w:rsid w:val="00B42D6C"/>
    <w:rsid w:val="00B4352A"/>
    <w:rsid w:val="00B43D40"/>
    <w:rsid w:val="00B43F87"/>
    <w:rsid w:val="00B44B8C"/>
    <w:rsid w:val="00B4651B"/>
    <w:rsid w:val="00B47C93"/>
    <w:rsid w:val="00B50136"/>
    <w:rsid w:val="00B5031C"/>
    <w:rsid w:val="00B5098D"/>
    <w:rsid w:val="00B50F49"/>
    <w:rsid w:val="00B5188C"/>
    <w:rsid w:val="00B51B40"/>
    <w:rsid w:val="00B51E28"/>
    <w:rsid w:val="00B52AD5"/>
    <w:rsid w:val="00B52EAD"/>
    <w:rsid w:val="00B539BF"/>
    <w:rsid w:val="00B540D9"/>
    <w:rsid w:val="00B54366"/>
    <w:rsid w:val="00B545B7"/>
    <w:rsid w:val="00B54CBE"/>
    <w:rsid w:val="00B550D6"/>
    <w:rsid w:val="00B559E9"/>
    <w:rsid w:val="00B5659F"/>
    <w:rsid w:val="00B56B3E"/>
    <w:rsid w:val="00B5715F"/>
    <w:rsid w:val="00B60676"/>
    <w:rsid w:val="00B61C80"/>
    <w:rsid w:val="00B62257"/>
    <w:rsid w:val="00B62CB5"/>
    <w:rsid w:val="00B64DEF"/>
    <w:rsid w:val="00B64E91"/>
    <w:rsid w:val="00B654B9"/>
    <w:rsid w:val="00B654F1"/>
    <w:rsid w:val="00B663F2"/>
    <w:rsid w:val="00B71125"/>
    <w:rsid w:val="00B71B94"/>
    <w:rsid w:val="00B72223"/>
    <w:rsid w:val="00B7331C"/>
    <w:rsid w:val="00B738FF"/>
    <w:rsid w:val="00B74EFA"/>
    <w:rsid w:val="00B7554F"/>
    <w:rsid w:val="00B75823"/>
    <w:rsid w:val="00B75EB9"/>
    <w:rsid w:val="00B7668F"/>
    <w:rsid w:val="00B77725"/>
    <w:rsid w:val="00B7789B"/>
    <w:rsid w:val="00B81996"/>
    <w:rsid w:val="00B81E84"/>
    <w:rsid w:val="00B81F2D"/>
    <w:rsid w:val="00B82090"/>
    <w:rsid w:val="00B822E3"/>
    <w:rsid w:val="00B826C9"/>
    <w:rsid w:val="00B82EF7"/>
    <w:rsid w:val="00B83B5E"/>
    <w:rsid w:val="00B83CE2"/>
    <w:rsid w:val="00B84BA8"/>
    <w:rsid w:val="00B85742"/>
    <w:rsid w:val="00B86441"/>
    <w:rsid w:val="00B865FD"/>
    <w:rsid w:val="00B86762"/>
    <w:rsid w:val="00B86AA5"/>
    <w:rsid w:val="00B8702F"/>
    <w:rsid w:val="00B870D6"/>
    <w:rsid w:val="00B87861"/>
    <w:rsid w:val="00B87C1A"/>
    <w:rsid w:val="00B906E5"/>
    <w:rsid w:val="00B923EE"/>
    <w:rsid w:val="00B92557"/>
    <w:rsid w:val="00B92C8B"/>
    <w:rsid w:val="00B931B4"/>
    <w:rsid w:val="00B935A2"/>
    <w:rsid w:val="00B9365B"/>
    <w:rsid w:val="00B94079"/>
    <w:rsid w:val="00B94B20"/>
    <w:rsid w:val="00B95387"/>
    <w:rsid w:val="00B95751"/>
    <w:rsid w:val="00B9579D"/>
    <w:rsid w:val="00B95C6B"/>
    <w:rsid w:val="00B968DE"/>
    <w:rsid w:val="00B96D4C"/>
    <w:rsid w:val="00B97904"/>
    <w:rsid w:val="00B97E0B"/>
    <w:rsid w:val="00BA033F"/>
    <w:rsid w:val="00BA0557"/>
    <w:rsid w:val="00BA1776"/>
    <w:rsid w:val="00BA18B5"/>
    <w:rsid w:val="00BA1E82"/>
    <w:rsid w:val="00BA235A"/>
    <w:rsid w:val="00BA25FC"/>
    <w:rsid w:val="00BA284B"/>
    <w:rsid w:val="00BA3419"/>
    <w:rsid w:val="00BA3572"/>
    <w:rsid w:val="00BA4AD1"/>
    <w:rsid w:val="00BA57DD"/>
    <w:rsid w:val="00BA6B39"/>
    <w:rsid w:val="00BB0564"/>
    <w:rsid w:val="00BB0AF9"/>
    <w:rsid w:val="00BB1645"/>
    <w:rsid w:val="00BB2634"/>
    <w:rsid w:val="00BB2A98"/>
    <w:rsid w:val="00BB2E40"/>
    <w:rsid w:val="00BB31B6"/>
    <w:rsid w:val="00BB3EA5"/>
    <w:rsid w:val="00BB40E7"/>
    <w:rsid w:val="00BB4343"/>
    <w:rsid w:val="00BB4DCB"/>
    <w:rsid w:val="00BB5AC9"/>
    <w:rsid w:val="00BB5DCB"/>
    <w:rsid w:val="00BB65B8"/>
    <w:rsid w:val="00BB6E53"/>
    <w:rsid w:val="00BB7A69"/>
    <w:rsid w:val="00BB7B45"/>
    <w:rsid w:val="00BB7E2E"/>
    <w:rsid w:val="00BB7E78"/>
    <w:rsid w:val="00BC0625"/>
    <w:rsid w:val="00BC0A92"/>
    <w:rsid w:val="00BC109B"/>
    <w:rsid w:val="00BC11E0"/>
    <w:rsid w:val="00BC149E"/>
    <w:rsid w:val="00BC1FD2"/>
    <w:rsid w:val="00BC22DA"/>
    <w:rsid w:val="00BC27E5"/>
    <w:rsid w:val="00BC2A97"/>
    <w:rsid w:val="00BC3DFA"/>
    <w:rsid w:val="00BC4669"/>
    <w:rsid w:val="00BC4BF4"/>
    <w:rsid w:val="00BC6075"/>
    <w:rsid w:val="00BC6759"/>
    <w:rsid w:val="00BC792C"/>
    <w:rsid w:val="00BD00E5"/>
    <w:rsid w:val="00BD1274"/>
    <w:rsid w:val="00BD133B"/>
    <w:rsid w:val="00BD1FC4"/>
    <w:rsid w:val="00BD2690"/>
    <w:rsid w:val="00BD3A98"/>
    <w:rsid w:val="00BD3D19"/>
    <w:rsid w:val="00BD4B7A"/>
    <w:rsid w:val="00BD57D3"/>
    <w:rsid w:val="00BD649E"/>
    <w:rsid w:val="00BD7498"/>
    <w:rsid w:val="00BD7A45"/>
    <w:rsid w:val="00BD7B65"/>
    <w:rsid w:val="00BD7BE2"/>
    <w:rsid w:val="00BD7C4F"/>
    <w:rsid w:val="00BE0149"/>
    <w:rsid w:val="00BE05FB"/>
    <w:rsid w:val="00BE110A"/>
    <w:rsid w:val="00BE17F0"/>
    <w:rsid w:val="00BE18C2"/>
    <w:rsid w:val="00BE2032"/>
    <w:rsid w:val="00BE3F2C"/>
    <w:rsid w:val="00BE3FAA"/>
    <w:rsid w:val="00BE466D"/>
    <w:rsid w:val="00BE485F"/>
    <w:rsid w:val="00BE4928"/>
    <w:rsid w:val="00BE553E"/>
    <w:rsid w:val="00BE5AD9"/>
    <w:rsid w:val="00BE5E8B"/>
    <w:rsid w:val="00BE6E38"/>
    <w:rsid w:val="00BE724E"/>
    <w:rsid w:val="00BE7921"/>
    <w:rsid w:val="00BF1B3E"/>
    <w:rsid w:val="00BF42E7"/>
    <w:rsid w:val="00BF4AC3"/>
    <w:rsid w:val="00BF4AC9"/>
    <w:rsid w:val="00BF4BFB"/>
    <w:rsid w:val="00BF7026"/>
    <w:rsid w:val="00BF798C"/>
    <w:rsid w:val="00C005B7"/>
    <w:rsid w:val="00C00D22"/>
    <w:rsid w:val="00C01265"/>
    <w:rsid w:val="00C017C0"/>
    <w:rsid w:val="00C02397"/>
    <w:rsid w:val="00C02727"/>
    <w:rsid w:val="00C03BDD"/>
    <w:rsid w:val="00C04105"/>
    <w:rsid w:val="00C05044"/>
    <w:rsid w:val="00C05265"/>
    <w:rsid w:val="00C054C0"/>
    <w:rsid w:val="00C058BA"/>
    <w:rsid w:val="00C05BC1"/>
    <w:rsid w:val="00C05C26"/>
    <w:rsid w:val="00C06131"/>
    <w:rsid w:val="00C061E3"/>
    <w:rsid w:val="00C06E66"/>
    <w:rsid w:val="00C07866"/>
    <w:rsid w:val="00C07AF4"/>
    <w:rsid w:val="00C1082C"/>
    <w:rsid w:val="00C10850"/>
    <w:rsid w:val="00C11545"/>
    <w:rsid w:val="00C13579"/>
    <w:rsid w:val="00C1407A"/>
    <w:rsid w:val="00C14F1D"/>
    <w:rsid w:val="00C154A2"/>
    <w:rsid w:val="00C15613"/>
    <w:rsid w:val="00C15FA5"/>
    <w:rsid w:val="00C1654A"/>
    <w:rsid w:val="00C17D95"/>
    <w:rsid w:val="00C21D77"/>
    <w:rsid w:val="00C2213A"/>
    <w:rsid w:val="00C221DA"/>
    <w:rsid w:val="00C22D7F"/>
    <w:rsid w:val="00C22E97"/>
    <w:rsid w:val="00C234CB"/>
    <w:rsid w:val="00C237AE"/>
    <w:rsid w:val="00C23F13"/>
    <w:rsid w:val="00C24504"/>
    <w:rsid w:val="00C24A2A"/>
    <w:rsid w:val="00C25788"/>
    <w:rsid w:val="00C257B3"/>
    <w:rsid w:val="00C25A71"/>
    <w:rsid w:val="00C25CD6"/>
    <w:rsid w:val="00C27C3A"/>
    <w:rsid w:val="00C30384"/>
    <w:rsid w:val="00C326DC"/>
    <w:rsid w:val="00C333F8"/>
    <w:rsid w:val="00C33C09"/>
    <w:rsid w:val="00C33D0C"/>
    <w:rsid w:val="00C356D1"/>
    <w:rsid w:val="00C35EA3"/>
    <w:rsid w:val="00C40BBC"/>
    <w:rsid w:val="00C410B0"/>
    <w:rsid w:val="00C4131C"/>
    <w:rsid w:val="00C418DB"/>
    <w:rsid w:val="00C419B7"/>
    <w:rsid w:val="00C419B9"/>
    <w:rsid w:val="00C42C63"/>
    <w:rsid w:val="00C43167"/>
    <w:rsid w:val="00C44A92"/>
    <w:rsid w:val="00C44CE2"/>
    <w:rsid w:val="00C45EFC"/>
    <w:rsid w:val="00C4649F"/>
    <w:rsid w:val="00C46883"/>
    <w:rsid w:val="00C46A0B"/>
    <w:rsid w:val="00C47B89"/>
    <w:rsid w:val="00C50078"/>
    <w:rsid w:val="00C50095"/>
    <w:rsid w:val="00C52519"/>
    <w:rsid w:val="00C52B1D"/>
    <w:rsid w:val="00C52DB7"/>
    <w:rsid w:val="00C53A8B"/>
    <w:rsid w:val="00C5460E"/>
    <w:rsid w:val="00C5488D"/>
    <w:rsid w:val="00C556E5"/>
    <w:rsid w:val="00C55ACF"/>
    <w:rsid w:val="00C564FA"/>
    <w:rsid w:val="00C56823"/>
    <w:rsid w:val="00C57172"/>
    <w:rsid w:val="00C571DF"/>
    <w:rsid w:val="00C57E20"/>
    <w:rsid w:val="00C600A6"/>
    <w:rsid w:val="00C60722"/>
    <w:rsid w:val="00C60AD3"/>
    <w:rsid w:val="00C62231"/>
    <w:rsid w:val="00C6255D"/>
    <w:rsid w:val="00C6298D"/>
    <w:rsid w:val="00C64282"/>
    <w:rsid w:val="00C64B88"/>
    <w:rsid w:val="00C64D64"/>
    <w:rsid w:val="00C65752"/>
    <w:rsid w:val="00C669F4"/>
    <w:rsid w:val="00C670D3"/>
    <w:rsid w:val="00C67141"/>
    <w:rsid w:val="00C67FC1"/>
    <w:rsid w:val="00C70CAF"/>
    <w:rsid w:val="00C70EF1"/>
    <w:rsid w:val="00C72D0B"/>
    <w:rsid w:val="00C736A0"/>
    <w:rsid w:val="00C73773"/>
    <w:rsid w:val="00C74328"/>
    <w:rsid w:val="00C74BB3"/>
    <w:rsid w:val="00C74FEF"/>
    <w:rsid w:val="00C752F0"/>
    <w:rsid w:val="00C75794"/>
    <w:rsid w:val="00C7624D"/>
    <w:rsid w:val="00C76CA4"/>
    <w:rsid w:val="00C76FFB"/>
    <w:rsid w:val="00C77380"/>
    <w:rsid w:val="00C824FF"/>
    <w:rsid w:val="00C82BCC"/>
    <w:rsid w:val="00C82EBE"/>
    <w:rsid w:val="00C8386D"/>
    <w:rsid w:val="00C83982"/>
    <w:rsid w:val="00C841D6"/>
    <w:rsid w:val="00C84A4C"/>
    <w:rsid w:val="00C85237"/>
    <w:rsid w:val="00C85982"/>
    <w:rsid w:val="00C85E9C"/>
    <w:rsid w:val="00C86EAB"/>
    <w:rsid w:val="00C87B7A"/>
    <w:rsid w:val="00C906C5"/>
    <w:rsid w:val="00C90ADB"/>
    <w:rsid w:val="00C91CC0"/>
    <w:rsid w:val="00C91F8F"/>
    <w:rsid w:val="00C91FB9"/>
    <w:rsid w:val="00C9276D"/>
    <w:rsid w:val="00C92A10"/>
    <w:rsid w:val="00C94128"/>
    <w:rsid w:val="00C956E1"/>
    <w:rsid w:val="00C95A28"/>
    <w:rsid w:val="00C96B5B"/>
    <w:rsid w:val="00C970F6"/>
    <w:rsid w:val="00CA0A52"/>
    <w:rsid w:val="00CA0BB4"/>
    <w:rsid w:val="00CA0F5D"/>
    <w:rsid w:val="00CA1894"/>
    <w:rsid w:val="00CA1BBB"/>
    <w:rsid w:val="00CA2A45"/>
    <w:rsid w:val="00CA2AD5"/>
    <w:rsid w:val="00CA3013"/>
    <w:rsid w:val="00CA4844"/>
    <w:rsid w:val="00CA4B5F"/>
    <w:rsid w:val="00CA5DA2"/>
    <w:rsid w:val="00CA5F09"/>
    <w:rsid w:val="00CA67FC"/>
    <w:rsid w:val="00CA6CAE"/>
    <w:rsid w:val="00CA7218"/>
    <w:rsid w:val="00CA7412"/>
    <w:rsid w:val="00CB04E5"/>
    <w:rsid w:val="00CB1AFB"/>
    <w:rsid w:val="00CB2308"/>
    <w:rsid w:val="00CB2EA5"/>
    <w:rsid w:val="00CB39A1"/>
    <w:rsid w:val="00CB4188"/>
    <w:rsid w:val="00CB4A58"/>
    <w:rsid w:val="00CB6633"/>
    <w:rsid w:val="00CB6DF2"/>
    <w:rsid w:val="00CB745B"/>
    <w:rsid w:val="00CB7507"/>
    <w:rsid w:val="00CB7609"/>
    <w:rsid w:val="00CB7ABB"/>
    <w:rsid w:val="00CB7BFF"/>
    <w:rsid w:val="00CC030B"/>
    <w:rsid w:val="00CC071B"/>
    <w:rsid w:val="00CC137E"/>
    <w:rsid w:val="00CC1934"/>
    <w:rsid w:val="00CC1F05"/>
    <w:rsid w:val="00CC1F36"/>
    <w:rsid w:val="00CC320E"/>
    <w:rsid w:val="00CC3CCF"/>
    <w:rsid w:val="00CC429E"/>
    <w:rsid w:val="00CC51F9"/>
    <w:rsid w:val="00CC6BDE"/>
    <w:rsid w:val="00CD0548"/>
    <w:rsid w:val="00CD0667"/>
    <w:rsid w:val="00CD0C87"/>
    <w:rsid w:val="00CD139C"/>
    <w:rsid w:val="00CD22A5"/>
    <w:rsid w:val="00CD254D"/>
    <w:rsid w:val="00CD2A6C"/>
    <w:rsid w:val="00CD3668"/>
    <w:rsid w:val="00CD3A63"/>
    <w:rsid w:val="00CD3B23"/>
    <w:rsid w:val="00CD5422"/>
    <w:rsid w:val="00CD6153"/>
    <w:rsid w:val="00CD64AF"/>
    <w:rsid w:val="00CD64DB"/>
    <w:rsid w:val="00CD6BA5"/>
    <w:rsid w:val="00CD6E8D"/>
    <w:rsid w:val="00CD71EA"/>
    <w:rsid w:val="00CD7971"/>
    <w:rsid w:val="00CE0601"/>
    <w:rsid w:val="00CE1007"/>
    <w:rsid w:val="00CE1BE7"/>
    <w:rsid w:val="00CE2AE3"/>
    <w:rsid w:val="00CE3467"/>
    <w:rsid w:val="00CE3676"/>
    <w:rsid w:val="00CE4415"/>
    <w:rsid w:val="00CE4882"/>
    <w:rsid w:val="00CE560F"/>
    <w:rsid w:val="00CE6203"/>
    <w:rsid w:val="00CE6C62"/>
    <w:rsid w:val="00CE6F0A"/>
    <w:rsid w:val="00CE79B7"/>
    <w:rsid w:val="00CF039B"/>
    <w:rsid w:val="00CF16B5"/>
    <w:rsid w:val="00CF21E7"/>
    <w:rsid w:val="00CF29CC"/>
    <w:rsid w:val="00CF36FA"/>
    <w:rsid w:val="00CF37E9"/>
    <w:rsid w:val="00CF3AB6"/>
    <w:rsid w:val="00CF4070"/>
    <w:rsid w:val="00CF4378"/>
    <w:rsid w:val="00CF49AF"/>
    <w:rsid w:val="00CF570B"/>
    <w:rsid w:val="00CF5C17"/>
    <w:rsid w:val="00CF5E69"/>
    <w:rsid w:val="00CF78F7"/>
    <w:rsid w:val="00CF7A8F"/>
    <w:rsid w:val="00D0035E"/>
    <w:rsid w:val="00D00543"/>
    <w:rsid w:val="00D00609"/>
    <w:rsid w:val="00D0198C"/>
    <w:rsid w:val="00D01FA5"/>
    <w:rsid w:val="00D03053"/>
    <w:rsid w:val="00D03EBD"/>
    <w:rsid w:val="00D049F4"/>
    <w:rsid w:val="00D04B5F"/>
    <w:rsid w:val="00D05726"/>
    <w:rsid w:val="00D06C01"/>
    <w:rsid w:val="00D06E27"/>
    <w:rsid w:val="00D072FA"/>
    <w:rsid w:val="00D07B06"/>
    <w:rsid w:val="00D106C1"/>
    <w:rsid w:val="00D109F6"/>
    <w:rsid w:val="00D10D56"/>
    <w:rsid w:val="00D1159A"/>
    <w:rsid w:val="00D1181F"/>
    <w:rsid w:val="00D11C61"/>
    <w:rsid w:val="00D12C15"/>
    <w:rsid w:val="00D1335F"/>
    <w:rsid w:val="00D134D2"/>
    <w:rsid w:val="00D1554D"/>
    <w:rsid w:val="00D15858"/>
    <w:rsid w:val="00D160BB"/>
    <w:rsid w:val="00D161AD"/>
    <w:rsid w:val="00D1628D"/>
    <w:rsid w:val="00D17CFA"/>
    <w:rsid w:val="00D17E62"/>
    <w:rsid w:val="00D2071C"/>
    <w:rsid w:val="00D2155E"/>
    <w:rsid w:val="00D222D0"/>
    <w:rsid w:val="00D24177"/>
    <w:rsid w:val="00D2451B"/>
    <w:rsid w:val="00D247E6"/>
    <w:rsid w:val="00D24B50"/>
    <w:rsid w:val="00D25A69"/>
    <w:rsid w:val="00D25F19"/>
    <w:rsid w:val="00D276A3"/>
    <w:rsid w:val="00D27780"/>
    <w:rsid w:val="00D279B1"/>
    <w:rsid w:val="00D27F3F"/>
    <w:rsid w:val="00D30321"/>
    <w:rsid w:val="00D31158"/>
    <w:rsid w:val="00D31A12"/>
    <w:rsid w:val="00D31B3D"/>
    <w:rsid w:val="00D32CC7"/>
    <w:rsid w:val="00D340EE"/>
    <w:rsid w:val="00D341B1"/>
    <w:rsid w:val="00D34DEF"/>
    <w:rsid w:val="00D34E75"/>
    <w:rsid w:val="00D355FE"/>
    <w:rsid w:val="00D35E8A"/>
    <w:rsid w:val="00D373BB"/>
    <w:rsid w:val="00D37653"/>
    <w:rsid w:val="00D37DF3"/>
    <w:rsid w:val="00D409A6"/>
    <w:rsid w:val="00D417A2"/>
    <w:rsid w:val="00D42857"/>
    <w:rsid w:val="00D428B7"/>
    <w:rsid w:val="00D42D93"/>
    <w:rsid w:val="00D4323E"/>
    <w:rsid w:val="00D4376E"/>
    <w:rsid w:val="00D4388C"/>
    <w:rsid w:val="00D4457A"/>
    <w:rsid w:val="00D44FE7"/>
    <w:rsid w:val="00D4521C"/>
    <w:rsid w:val="00D45928"/>
    <w:rsid w:val="00D45F89"/>
    <w:rsid w:val="00D4622D"/>
    <w:rsid w:val="00D46315"/>
    <w:rsid w:val="00D468E5"/>
    <w:rsid w:val="00D474DB"/>
    <w:rsid w:val="00D47637"/>
    <w:rsid w:val="00D47CD1"/>
    <w:rsid w:val="00D50F34"/>
    <w:rsid w:val="00D5123A"/>
    <w:rsid w:val="00D51379"/>
    <w:rsid w:val="00D51B4A"/>
    <w:rsid w:val="00D52192"/>
    <w:rsid w:val="00D52404"/>
    <w:rsid w:val="00D5258C"/>
    <w:rsid w:val="00D53BE3"/>
    <w:rsid w:val="00D54565"/>
    <w:rsid w:val="00D54C98"/>
    <w:rsid w:val="00D558DE"/>
    <w:rsid w:val="00D561F4"/>
    <w:rsid w:val="00D5689D"/>
    <w:rsid w:val="00D56EB1"/>
    <w:rsid w:val="00D57F2A"/>
    <w:rsid w:val="00D60182"/>
    <w:rsid w:val="00D607E6"/>
    <w:rsid w:val="00D60A7F"/>
    <w:rsid w:val="00D60CB6"/>
    <w:rsid w:val="00D60DF5"/>
    <w:rsid w:val="00D6238E"/>
    <w:rsid w:val="00D631C4"/>
    <w:rsid w:val="00D634B0"/>
    <w:rsid w:val="00D63C32"/>
    <w:rsid w:val="00D640D4"/>
    <w:rsid w:val="00D66960"/>
    <w:rsid w:val="00D67061"/>
    <w:rsid w:val="00D70041"/>
    <w:rsid w:val="00D705F9"/>
    <w:rsid w:val="00D716D6"/>
    <w:rsid w:val="00D717FB"/>
    <w:rsid w:val="00D724B4"/>
    <w:rsid w:val="00D725AB"/>
    <w:rsid w:val="00D73084"/>
    <w:rsid w:val="00D74E29"/>
    <w:rsid w:val="00D753B3"/>
    <w:rsid w:val="00D75779"/>
    <w:rsid w:val="00D75D40"/>
    <w:rsid w:val="00D76DD4"/>
    <w:rsid w:val="00D77234"/>
    <w:rsid w:val="00D801BB"/>
    <w:rsid w:val="00D80326"/>
    <w:rsid w:val="00D806BD"/>
    <w:rsid w:val="00D80A9D"/>
    <w:rsid w:val="00D80B58"/>
    <w:rsid w:val="00D81834"/>
    <w:rsid w:val="00D81BA0"/>
    <w:rsid w:val="00D8270E"/>
    <w:rsid w:val="00D828AB"/>
    <w:rsid w:val="00D838CB"/>
    <w:rsid w:val="00D8398B"/>
    <w:rsid w:val="00D83BF4"/>
    <w:rsid w:val="00D83BF7"/>
    <w:rsid w:val="00D83D8A"/>
    <w:rsid w:val="00D8437C"/>
    <w:rsid w:val="00D85714"/>
    <w:rsid w:val="00D85750"/>
    <w:rsid w:val="00D859CC"/>
    <w:rsid w:val="00D86A63"/>
    <w:rsid w:val="00D86E93"/>
    <w:rsid w:val="00D90000"/>
    <w:rsid w:val="00D9127F"/>
    <w:rsid w:val="00D9180C"/>
    <w:rsid w:val="00D92B17"/>
    <w:rsid w:val="00D9365E"/>
    <w:rsid w:val="00D94298"/>
    <w:rsid w:val="00D94FEC"/>
    <w:rsid w:val="00D95045"/>
    <w:rsid w:val="00D96100"/>
    <w:rsid w:val="00D96138"/>
    <w:rsid w:val="00D964B1"/>
    <w:rsid w:val="00D96D37"/>
    <w:rsid w:val="00DA0494"/>
    <w:rsid w:val="00DA15DC"/>
    <w:rsid w:val="00DA16E3"/>
    <w:rsid w:val="00DA2360"/>
    <w:rsid w:val="00DA285F"/>
    <w:rsid w:val="00DA2C8F"/>
    <w:rsid w:val="00DA4119"/>
    <w:rsid w:val="00DA41D9"/>
    <w:rsid w:val="00DA53B1"/>
    <w:rsid w:val="00DA53CF"/>
    <w:rsid w:val="00DA5476"/>
    <w:rsid w:val="00DA576D"/>
    <w:rsid w:val="00DA7124"/>
    <w:rsid w:val="00DB04FA"/>
    <w:rsid w:val="00DB139E"/>
    <w:rsid w:val="00DB13B8"/>
    <w:rsid w:val="00DB2168"/>
    <w:rsid w:val="00DB2666"/>
    <w:rsid w:val="00DB2F49"/>
    <w:rsid w:val="00DB46E5"/>
    <w:rsid w:val="00DB4C72"/>
    <w:rsid w:val="00DB5134"/>
    <w:rsid w:val="00DB5211"/>
    <w:rsid w:val="00DC0549"/>
    <w:rsid w:val="00DC055D"/>
    <w:rsid w:val="00DC059B"/>
    <w:rsid w:val="00DC0BCB"/>
    <w:rsid w:val="00DC1C13"/>
    <w:rsid w:val="00DC283F"/>
    <w:rsid w:val="00DC309D"/>
    <w:rsid w:val="00DC3260"/>
    <w:rsid w:val="00DC3F16"/>
    <w:rsid w:val="00DC43F9"/>
    <w:rsid w:val="00DC4A98"/>
    <w:rsid w:val="00DC55C3"/>
    <w:rsid w:val="00DC61F9"/>
    <w:rsid w:val="00DC6C83"/>
    <w:rsid w:val="00DC6ED2"/>
    <w:rsid w:val="00DC776F"/>
    <w:rsid w:val="00DD00DF"/>
    <w:rsid w:val="00DD08A0"/>
    <w:rsid w:val="00DD156C"/>
    <w:rsid w:val="00DD1A4D"/>
    <w:rsid w:val="00DD4571"/>
    <w:rsid w:val="00DD4CB9"/>
    <w:rsid w:val="00DD6B90"/>
    <w:rsid w:val="00DD6E71"/>
    <w:rsid w:val="00DD6FE1"/>
    <w:rsid w:val="00DE28FD"/>
    <w:rsid w:val="00DE3CED"/>
    <w:rsid w:val="00DE44C2"/>
    <w:rsid w:val="00DE66FF"/>
    <w:rsid w:val="00DE79C2"/>
    <w:rsid w:val="00DE79EA"/>
    <w:rsid w:val="00DE7ADF"/>
    <w:rsid w:val="00DE7FE4"/>
    <w:rsid w:val="00DF0388"/>
    <w:rsid w:val="00DF0D95"/>
    <w:rsid w:val="00DF1B62"/>
    <w:rsid w:val="00DF210A"/>
    <w:rsid w:val="00DF223E"/>
    <w:rsid w:val="00DF25A3"/>
    <w:rsid w:val="00DF2E95"/>
    <w:rsid w:val="00DF36F5"/>
    <w:rsid w:val="00DF42B6"/>
    <w:rsid w:val="00DF524D"/>
    <w:rsid w:val="00DF598B"/>
    <w:rsid w:val="00DF5F76"/>
    <w:rsid w:val="00DF68F7"/>
    <w:rsid w:val="00DF6A75"/>
    <w:rsid w:val="00DF7CFF"/>
    <w:rsid w:val="00E0118F"/>
    <w:rsid w:val="00E01741"/>
    <w:rsid w:val="00E02271"/>
    <w:rsid w:val="00E032E9"/>
    <w:rsid w:val="00E0399B"/>
    <w:rsid w:val="00E039A0"/>
    <w:rsid w:val="00E039CF"/>
    <w:rsid w:val="00E044EA"/>
    <w:rsid w:val="00E049C5"/>
    <w:rsid w:val="00E04B9C"/>
    <w:rsid w:val="00E07753"/>
    <w:rsid w:val="00E07A9A"/>
    <w:rsid w:val="00E07DE3"/>
    <w:rsid w:val="00E07E13"/>
    <w:rsid w:val="00E10090"/>
    <w:rsid w:val="00E11202"/>
    <w:rsid w:val="00E12438"/>
    <w:rsid w:val="00E13661"/>
    <w:rsid w:val="00E13DCC"/>
    <w:rsid w:val="00E1571B"/>
    <w:rsid w:val="00E15B08"/>
    <w:rsid w:val="00E15BF7"/>
    <w:rsid w:val="00E16135"/>
    <w:rsid w:val="00E1759D"/>
    <w:rsid w:val="00E20221"/>
    <w:rsid w:val="00E206A2"/>
    <w:rsid w:val="00E21103"/>
    <w:rsid w:val="00E2282F"/>
    <w:rsid w:val="00E22B6C"/>
    <w:rsid w:val="00E231A4"/>
    <w:rsid w:val="00E239AF"/>
    <w:rsid w:val="00E2472B"/>
    <w:rsid w:val="00E25A39"/>
    <w:rsid w:val="00E25C4B"/>
    <w:rsid w:val="00E25F15"/>
    <w:rsid w:val="00E262B6"/>
    <w:rsid w:val="00E26935"/>
    <w:rsid w:val="00E27293"/>
    <w:rsid w:val="00E27946"/>
    <w:rsid w:val="00E27B90"/>
    <w:rsid w:val="00E27BFD"/>
    <w:rsid w:val="00E304D2"/>
    <w:rsid w:val="00E3098A"/>
    <w:rsid w:val="00E31051"/>
    <w:rsid w:val="00E31B51"/>
    <w:rsid w:val="00E32635"/>
    <w:rsid w:val="00E331FF"/>
    <w:rsid w:val="00E338EE"/>
    <w:rsid w:val="00E33BE0"/>
    <w:rsid w:val="00E3468A"/>
    <w:rsid w:val="00E34B69"/>
    <w:rsid w:val="00E34D8E"/>
    <w:rsid w:val="00E34EBA"/>
    <w:rsid w:val="00E35587"/>
    <w:rsid w:val="00E35B87"/>
    <w:rsid w:val="00E36749"/>
    <w:rsid w:val="00E36846"/>
    <w:rsid w:val="00E3752A"/>
    <w:rsid w:val="00E40B2A"/>
    <w:rsid w:val="00E41007"/>
    <w:rsid w:val="00E42C70"/>
    <w:rsid w:val="00E42EC2"/>
    <w:rsid w:val="00E430EF"/>
    <w:rsid w:val="00E43158"/>
    <w:rsid w:val="00E4378A"/>
    <w:rsid w:val="00E43FFA"/>
    <w:rsid w:val="00E44017"/>
    <w:rsid w:val="00E4536D"/>
    <w:rsid w:val="00E455DB"/>
    <w:rsid w:val="00E4617F"/>
    <w:rsid w:val="00E464FE"/>
    <w:rsid w:val="00E47003"/>
    <w:rsid w:val="00E479A5"/>
    <w:rsid w:val="00E47F9A"/>
    <w:rsid w:val="00E500E2"/>
    <w:rsid w:val="00E51BD3"/>
    <w:rsid w:val="00E51CF4"/>
    <w:rsid w:val="00E51DF1"/>
    <w:rsid w:val="00E5222C"/>
    <w:rsid w:val="00E547FD"/>
    <w:rsid w:val="00E54EB8"/>
    <w:rsid w:val="00E54FF2"/>
    <w:rsid w:val="00E551DA"/>
    <w:rsid w:val="00E55351"/>
    <w:rsid w:val="00E55504"/>
    <w:rsid w:val="00E55EB6"/>
    <w:rsid w:val="00E56DB3"/>
    <w:rsid w:val="00E572DF"/>
    <w:rsid w:val="00E575AB"/>
    <w:rsid w:val="00E5773C"/>
    <w:rsid w:val="00E62478"/>
    <w:rsid w:val="00E62DE6"/>
    <w:rsid w:val="00E635C1"/>
    <w:rsid w:val="00E63E91"/>
    <w:rsid w:val="00E645B4"/>
    <w:rsid w:val="00E64609"/>
    <w:rsid w:val="00E64C2C"/>
    <w:rsid w:val="00E655D7"/>
    <w:rsid w:val="00E6708A"/>
    <w:rsid w:val="00E67310"/>
    <w:rsid w:val="00E67423"/>
    <w:rsid w:val="00E67BA3"/>
    <w:rsid w:val="00E70474"/>
    <w:rsid w:val="00E71AC7"/>
    <w:rsid w:val="00E71CAF"/>
    <w:rsid w:val="00E71E3D"/>
    <w:rsid w:val="00E72023"/>
    <w:rsid w:val="00E7217B"/>
    <w:rsid w:val="00E7255C"/>
    <w:rsid w:val="00E738A2"/>
    <w:rsid w:val="00E73CAB"/>
    <w:rsid w:val="00E7457B"/>
    <w:rsid w:val="00E7471F"/>
    <w:rsid w:val="00E7477F"/>
    <w:rsid w:val="00E75090"/>
    <w:rsid w:val="00E75352"/>
    <w:rsid w:val="00E75CE2"/>
    <w:rsid w:val="00E764E2"/>
    <w:rsid w:val="00E76DA4"/>
    <w:rsid w:val="00E7739F"/>
    <w:rsid w:val="00E77AF6"/>
    <w:rsid w:val="00E80140"/>
    <w:rsid w:val="00E807A4"/>
    <w:rsid w:val="00E80A60"/>
    <w:rsid w:val="00E80EF1"/>
    <w:rsid w:val="00E81960"/>
    <w:rsid w:val="00E81BDD"/>
    <w:rsid w:val="00E81DEE"/>
    <w:rsid w:val="00E826B5"/>
    <w:rsid w:val="00E83453"/>
    <w:rsid w:val="00E836BC"/>
    <w:rsid w:val="00E84105"/>
    <w:rsid w:val="00E8455B"/>
    <w:rsid w:val="00E84691"/>
    <w:rsid w:val="00E84876"/>
    <w:rsid w:val="00E84A59"/>
    <w:rsid w:val="00E84A5E"/>
    <w:rsid w:val="00E860FE"/>
    <w:rsid w:val="00E86C8D"/>
    <w:rsid w:val="00E86FD2"/>
    <w:rsid w:val="00E874F7"/>
    <w:rsid w:val="00E87711"/>
    <w:rsid w:val="00E87D3D"/>
    <w:rsid w:val="00E90138"/>
    <w:rsid w:val="00E90487"/>
    <w:rsid w:val="00E90745"/>
    <w:rsid w:val="00E9150E"/>
    <w:rsid w:val="00E925C3"/>
    <w:rsid w:val="00E93518"/>
    <w:rsid w:val="00E94432"/>
    <w:rsid w:val="00E955E4"/>
    <w:rsid w:val="00E965C1"/>
    <w:rsid w:val="00E9690F"/>
    <w:rsid w:val="00E9728F"/>
    <w:rsid w:val="00E973CF"/>
    <w:rsid w:val="00E97D8F"/>
    <w:rsid w:val="00EA23A0"/>
    <w:rsid w:val="00EA29E5"/>
    <w:rsid w:val="00EA3660"/>
    <w:rsid w:val="00EA4FE5"/>
    <w:rsid w:val="00EA53CA"/>
    <w:rsid w:val="00EA58B1"/>
    <w:rsid w:val="00EA5B7A"/>
    <w:rsid w:val="00EA69F5"/>
    <w:rsid w:val="00EA7C59"/>
    <w:rsid w:val="00EA7F02"/>
    <w:rsid w:val="00EB0D22"/>
    <w:rsid w:val="00EB20F3"/>
    <w:rsid w:val="00EB2971"/>
    <w:rsid w:val="00EB2A5D"/>
    <w:rsid w:val="00EB2ABC"/>
    <w:rsid w:val="00EB3F04"/>
    <w:rsid w:val="00EB4962"/>
    <w:rsid w:val="00EB5036"/>
    <w:rsid w:val="00EB62CE"/>
    <w:rsid w:val="00EB66DA"/>
    <w:rsid w:val="00EB6BC4"/>
    <w:rsid w:val="00EB6F16"/>
    <w:rsid w:val="00EB73EE"/>
    <w:rsid w:val="00EB7E3D"/>
    <w:rsid w:val="00EC0E11"/>
    <w:rsid w:val="00EC14A4"/>
    <w:rsid w:val="00EC1DC4"/>
    <w:rsid w:val="00EC1E65"/>
    <w:rsid w:val="00EC2192"/>
    <w:rsid w:val="00EC361B"/>
    <w:rsid w:val="00EC3CA3"/>
    <w:rsid w:val="00EC3CAC"/>
    <w:rsid w:val="00EC3DC6"/>
    <w:rsid w:val="00EC4867"/>
    <w:rsid w:val="00EC5F37"/>
    <w:rsid w:val="00EC60B3"/>
    <w:rsid w:val="00ED03A9"/>
    <w:rsid w:val="00ED1699"/>
    <w:rsid w:val="00ED171D"/>
    <w:rsid w:val="00ED26B2"/>
    <w:rsid w:val="00ED47FE"/>
    <w:rsid w:val="00ED4EE0"/>
    <w:rsid w:val="00ED5457"/>
    <w:rsid w:val="00ED564F"/>
    <w:rsid w:val="00ED6348"/>
    <w:rsid w:val="00ED69BC"/>
    <w:rsid w:val="00EE02E8"/>
    <w:rsid w:val="00EE1B2F"/>
    <w:rsid w:val="00EE1D23"/>
    <w:rsid w:val="00EE1F2C"/>
    <w:rsid w:val="00EE2138"/>
    <w:rsid w:val="00EE2512"/>
    <w:rsid w:val="00EE37C3"/>
    <w:rsid w:val="00EE3986"/>
    <w:rsid w:val="00EE3C0C"/>
    <w:rsid w:val="00EE4B78"/>
    <w:rsid w:val="00EE4E46"/>
    <w:rsid w:val="00EE79F1"/>
    <w:rsid w:val="00EF078D"/>
    <w:rsid w:val="00EF0BD3"/>
    <w:rsid w:val="00EF1482"/>
    <w:rsid w:val="00EF1B7A"/>
    <w:rsid w:val="00EF1B91"/>
    <w:rsid w:val="00EF23DE"/>
    <w:rsid w:val="00EF309B"/>
    <w:rsid w:val="00EF3E43"/>
    <w:rsid w:val="00EF4BCC"/>
    <w:rsid w:val="00EF57A8"/>
    <w:rsid w:val="00EF5836"/>
    <w:rsid w:val="00EF587B"/>
    <w:rsid w:val="00EF5BFC"/>
    <w:rsid w:val="00EF6177"/>
    <w:rsid w:val="00EF70A2"/>
    <w:rsid w:val="00EF79DE"/>
    <w:rsid w:val="00F0017E"/>
    <w:rsid w:val="00F00419"/>
    <w:rsid w:val="00F017B4"/>
    <w:rsid w:val="00F0188F"/>
    <w:rsid w:val="00F01E54"/>
    <w:rsid w:val="00F020D2"/>
    <w:rsid w:val="00F03C0A"/>
    <w:rsid w:val="00F03E3C"/>
    <w:rsid w:val="00F041D8"/>
    <w:rsid w:val="00F0472B"/>
    <w:rsid w:val="00F04C54"/>
    <w:rsid w:val="00F06A0F"/>
    <w:rsid w:val="00F07C8F"/>
    <w:rsid w:val="00F10DBA"/>
    <w:rsid w:val="00F10EEB"/>
    <w:rsid w:val="00F11CBE"/>
    <w:rsid w:val="00F1240B"/>
    <w:rsid w:val="00F13341"/>
    <w:rsid w:val="00F13C15"/>
    <w:rsid w:val="00F1449E"/>
    <w:rsid w:val="00F15950"/>
    <w:rsid w:val="00F15B76"/>
    <w:rsid w:val="00F16CD0"/>
    <w:rsid w:val="00F16D77"/>
    <w:rsid w:val="00F177C1"/>
    <w:rsid w:val="00F1798E"/>
    <w:rsid w:val="00F20B87"/>
    <w:rsid w:val="00F2174A"/>
    <w:rsid w:val="00F221DF"/>
    <w:rsid w:val="00F238E5"/>
    <w:rsid w:val="00F2399C"/>
    <w:rsid w:val="00F260B4"/>
    <w:rsid w:val="00F262D8"/>
    <w:rsid w:val="00F26EB0"/>
    <w:rsid w:val="00F27596"/>
    <w:rsid w:val="00F3017A"/>
    <w:rsid w:val="00F3030A"/>
    <w:rsid w:val="00F3041E"/>
    <w:rsid w:val="00F314DC"/>
    <w:rsid w:val="00F31F9F"/>
    <w:rsid w:val="00F33E7F"/>
    <w:rsid w:val="00F33E8B"/>
    <w:rsid w:val="00F3437D"/>
    <w:rsid w:val="00F34A0D"/>
    <w:rsid w:val="00F350A2"/>
    <w:rsid w:val="00F36466"/>
    <w:rsid w:val="00F36D1B"/>
    <w:rsid w:val="00F373B2"/>
    <w:rsid w:val="00F40074"/>
    <w:rsid w:val="00F40A49"/>
    <w:rsid w:val="00F41224"/>
    <w:rsid w:val="00F4230F"/>
    <w:rsid w:val="00F42369"/>
    <w:rsid w:val="00F42A4C"/>
    <w:rsid w:val="00F43743"/>
    <w:rsid w:val="00F44EFC"/>
    <w:rsid w:val="00F466DF"/>
    <w:rsid w:val="00F469E1"/>
    <w:rsid w:val="00F477AE"/>
    <w:rsid w:val="00F47F34"/>
    <w:rsid w:val="00F504FC"/>
    <w:rsid w:val="00F50E3C"/>
    <w:rsid w:val="00F511CF"/>
    <w:rsid w:val="00F514FB"/>
    <w:rsid w:val="00F51F76"/>
    <w:rsid w:val="00F5444F"/>
    <w:rsid w:val="00F54996"/>
    <w:rsid w:val="00F5548C"/>
    <w:rsid w:val="00F56FB4"/>
    <w:rsid w:val="00F57482"/>
    <w:rsid w:val="00F57F32"/>
    <w:rsid w:val="00F6017F"/>
    <w:rsid w:val="00F602D5"/>
    <w:rsid w:val="00F60E06"/>
    <w:rsid w:val="00F60E58"/>
    <w:rsid w:val="00F61420"/>
    <w:rsid w:val="00F6145A"/>
    <w:rsid w:val="00F6150E"/>
    <w:rsid w:val="00F61556"/>
    <w:rsid w:val="00F61C53"/>
    <w:rsid w:val="00F625B0"/>
    <w:rsid w:val="00F62B8D"/>
    <w:rsid w:val="00F63D5F"/>
    <w:rsid w:val="00F652D6"/>
    <w:rsid w:val="00F6577E"/>
    <w:rsid w:val="00F66207"/>
    <w:rsid w:val="00F66A20"/>
    <w:rsid w:val="00F66D72"/>
    <w:rsid w:val="00F66F3A"/>
    <w:rsid w:val="00F6726C"/>
    <w:rsid w:val="00F67A8C"/>
    <w:rsid w:val="00F70BB3"/>
    <w:rsid w:val="00F7121B"/>
    <w:rsid w:val="00F71575"/>
    <w:rsid w:val="00F728FE"/>
    <w:rsid w:val="00F73941"/>
    <w:rsid w:val="00F76FCB"/>
    <w:rsid w:val="00F7702F"/>
    <w:rsid w:val="00F8010A"/>
    <w:rsid w:val="00F80321"/>
    <w:rsid w:val="00F807E8"/>
    <w:rsid w:val="00F810C2"/>
    <w:rsid w:val="00F81158"/>
    <w:rsid w:val="00F81290"/>
    <w:rsid w:val="00F812F3"/>
    <w:rsid w:val="00F81ADA"/>
    <w:rsid w:val="00F82041"/>
    <w:rsid w:val="00F82B07"/>
    <w:rsid w:val="00F837D7"/>
    <w:rsid w:val="00F8452D"/>
    <w:rsid w:val="00F854CE"/>
    <w:rsid w:val="00F85E69"/>
    <w:rsid w:val="00F86142"/>
    <w:rsid w:val="00F87013"/>
    <w:rsid w:val="00F87485"/>
    <w:rsid w:val="00F913C2"/>
    <w:rsid w:val="00F91663"/>
    <w:rsid w:val="00F91BD8"/>
    <w:rsid w:val="00F927C2"/>
    <w:rsid w:val="00F93694"/>
    <w:rsid w:val="00F93DC5"/>
    <w:rsid w:val="00F946D6"/>
    <w:rsid w:val="00F95DBA"/>
    <w:rsid w:val="00F9792D"/>
    <w:rsid w:val="00FA00E6"/>
    <w:rsid w:val="00FA1302"/>
    <w:rsid w:val="00FA137E"/>
    <w:rsid w:val="00FA1396"/>
    <w:rsid w:val="00FA13FF"/>
    <w:rsid w:val="00FA320C"/>
    <w:rsid w:val="00FA3933"/>
    <w:rsid w:val="00FA4306"/>
    <w:rsid w:val="00FA5A68"/>
    <w:rsid w:val="00FA5F1A"/>
    <w:rsid w:val="00FA719F"/>
    <w:rsid w:val="00FA72A7"/>
    <w:rsid w:val="00FA73F0"/>
    <w:rsid w:val="00FA776C"/>
    <w:rsid w:val="00FA7D41"/>
    <w:rsid w:val="00FB090C"/>
    <w:rsid w:val="00FB0C47"/>
    <w:rsid w:val="00FB1366"/>
    <w:rsid w:val="00FB2519"/>
    <w:rsid w:val="00FB2E96"/>
    <w:rsid w:val="00FB31D9"/>
    <w:rsid w:val="00FB3EA4"/>
    <w:rsid w:val="00FB3F9A"/>
    <w:rsid w:val="00FB431D"/>
    <w:rsid w:val="00FB4366"/>
    <w:rsid w:val="00FB463C"/>
    <w:rsid w:val="00FB49D3"/>
    <w:rsid w:val="00FB5382"/>
    <w:rsid w:val="00FB5B70"/>
    <w:rsid w:val="00FB5EF9"/>
    <w:rsid w:val="00FB6251"/>
    <w:rsid w:val="00FB62CC"/>
    <w:rsid w:val="00FB6B90"/>
    <w:rsid w:val="00FB7D2F"/>
    <w:rsid w:val="00FC088F"/>
    <w:rsid w:val="00FC0D7C"/>
    <w:rsid w:val="00FC10BB"/>
    <w:rsid w:val="00FC15FF"/>
    <w:rsid w:val="00FC1758"/>
    <w:rsid w:val="00FC2A5F"/>
    <w:rsid w:val="00FC2BD6"/>
    <w:rsid w:val="00FC2CB0"/>
    <w:rsid w:val="00FC2EA8"/>
    <w:rsid w:val="00FC337F"/>
    <w:rsid w:val="00FC3E36"/>
    <w:rsid w:val="00FC461A"/>
    <w:rsid w:val="00FC5CBD"/>
    <w:rsid w:val="00FC62FE"/>
    <w:rsid w:val="00FC64D5"/>
    <w:rsid w:val="00FC6EAA"/>
    <w:rsid w:val="00FD0771"/>
    <w:rsid w:val="00FD0FBD"/>
    <w:rsid w:val="00FD30A4"/>
    <w:rsid w:val="00FD3AB4"/>
    <w:rsid w:val="00FD4D4C"/>
    <w:rsid w:val="00FD6A62"/>
    <w:rsid w:val="00FD6D47"/>
    <w:rsid w:val="00FD6F90"/>
    <w:rsid w:val="00FD78DC"/>
    <w:rsid w:val="00FE01BA"/>
    <w:rsid w:val="00FE061C"/>
    <w:rsid w:val="00FE0EBA"/>
    <w:rsid w:val="00FE24E1"/>
    <w:rsid w:val="00FE299A"/>
    <w:rsid w:val="00FE3505"/>
    <w:rsid w:val="00FE3D26"/>
    <w:rsid w:val="00FE40DF"/>
    <w:rsid w:val="00FE4772"/>
    <w:rsid w:val="00FE5459"/>
    <w:rsid w:val="00FE5528"/>
    <w:rsid w:val="00FE5AA1"/>
    <w:rsid w:val="00FE6794"/>
    <w:rsid w:val="00FE68C0"/>
    <w:rsid w:val="00FE6B5C"/>
    <w:rsid w:val="00FE74F3"/>
    <w:rsid w:val="00FE758A"/>
    <w:rsid w:val="00FE789F"/>
    <w:rsid w:val="00FE7F7B"/>
    <w:rsid w:val="00FF0678"/>
    <w:rsid w:val="00FF0876"/>
    <w:rsid w:val="00FF09FC"/>
    <w:rsid w:val="00FF0C07"/>
    <w:rsid w:val="00FF1A70"/>
    <w:rsid w:val="00FF1FE6"/>
    <w:rsid w:val="00FF2C03"/>
    <w:rsid w:val="00FF303D"/>
    <w:rsid w:val="00FF36D4"/>
    <w:rsid w:val="00FF5285"/>
    <w:rsid w:val="00FF6077"/>
    <w:rsid w:val="00FF6671"/>
    <w:rsid w:val="00FF72E1"/>
    <w:rsid w:val="00FF797F"/>
    <w:rsid w:val="00FF7E31"/>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49662A0F"/>
  <w15:docId w15:val="{B2E8F296-8BE8-4DED-8C83-C4FFB23FD3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PMingLiU" w:hAnsi="Times New Roman" w:cs="Times New Roman"/>
        <w:lang w:val="en-US" w:eastAsia="en-US" w:bidi="ar-SA"/>
      </w:rPr>
    </w:rPrDefault>
    <w:pPrDefault/>
  </w:docDefaults>
  <w:latentStyles w:defLockedState="0" w:defUIPriority="99" w:defSemiHidden="0" w:defUnhideWhenUsed="0" w:defQFormat="0" w:count="371">
    <w:lsdException w:name="Normal" w:locked="1" w:uiPriority="0" w:qFormat="1"/>
    <w:lsdException w:name="heading 1" w:locked="1" w:uiPriority="9"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iPriority="0" w:unhideWhenUsed="1"/>
    <w:lsdException w:name="index 2" w:semiHidden="1" w:uiPriority="0"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locked="1" w:semiHidden="1" w:unhideWhenUsed="1"/>
    <w:lsdException w:name="caption" w:locked="1" w:semiHidden="1"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semiHidden="1" w:uiPriority="0" w:unhideWhenUsed="1"/>
    <w:lsdException w:name="annotation reference" w:semiHidden="1" w:unhideWhenUsed="1"/>
    <w:lsdException w:name="line number" w:semiHidden="1" w:uiPriority="0" w:unhideWhenUsed="1"/>
    <w:lsdException w:name="page number" w:semiHidden="1" w:unhideWhenUsed="1"/>
    <w:lsdException w:name="endnote reference" w:semiHidden="1" w:uiPriority="0"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locked="1" w:semiHidden="1" w:unhideWhenUsed="1"/>
    <w:lsdException w:name="List Number 4" w:locked="1" w:semiHidden="1" w:unhideWhenUsed="1"/>
    <w:lsdException w:name="List Number 5" w:locked="1" w:semiHidden="1" w:unhideWhenUsed="1"/>
    <w:lsdException w:name="Title" w:locked="1" w:qFormat="1"/>
    <w:lsdException w:name="Closing" w:locked="1" w:semiHidden="1" w:unhideWhenUsed="1"/>
    <w:lsdException w:name="Signature" w:locked="1" w:semiHidden="1" w:unhideWhenUsed="1"/>
    <w:lsdException w:name="Default Paragraph Font"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qFormat="1"/>
    <w:lsdException w:name="Salutation" w:locked="1"/>
    <w:lsdException w:name="Date" w:locked="1"/>
    <w:lsdException w:name="Body Text First Indent" w:lock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semiHidden="1" w:unhideWhenUsed="1"/>
    <w:lsdException w:name="FollowedHyperlink" w:semiHidden="1" w:uiPriority="0" w:unhideWhenUsed="1"/>
    <w:lsdException w:name="Strong" w:locked="1" w:uiPriority="22" w:qFormat="1"/>
    <w:lsdException w:name="Emphasis" w:locked="1" w:qFormat="1"/>
    <w:lsdException w:name="Document Map" w:locked="1" w:semiHidden="1" w:unhideWhenUsed="1"/>
    <w:lsdException w:name="Plain Text" w:locked="1" w:semiHidden="1" w:unhideWhenUsed="1"/>
    <w:lsdException w:name="E-mail Signature" w:locked="1" w:semiHidden="1" w:unhideWhenUsed="1"/>
    <w:lsdException w:name="HTML Top of Form" w:semiHidden="1" w:unhideWhenUsed="1"/>
    <w:lsdException w:name="HTML Bottom of Form" w:semiHidden="1" w:unhideWhenUsed="1"/>
    <w:lsdException w:name="Normal (Web)" w:locked="1" w:semiHidden="1" w:unhideWhenUsed="1"/>
    <w:lsdException w:name="HTML Acronym" w:semiHidden="1" w:unhideWhenUsed="1"/>
    <w:lsdException w:name="HTML Address" w:semiHidden="1" w:uiPriority="0" w:unhideWhenUsed="1"/>
    <w:lsdException w:name="HTML Cite" w:semiHidden="1" w:unhideWhenUsed="1"/>
    <w:lsdException w:name="HTML Code" w:semiHidden="1" w:uiPriority="0" w:unhideWhenUsed="1"/>
    <w:lsdException w:name="HTML Definition" w:semiHidden="1" w:unhideWhenUsed="1"/>
    <w:lsdException w:name="HTML Keyboard" w:semiHidden="1" w:uiPriority="0" w:unhideWhenUsed="1"/>
    <w:lsdException w:name="HTML Preformatted" w:semiHidden="1" w:uiPriority="0" w:unhideWhenUsed="1"/>
    <w:lsdException w:name="HTML Sample" w:semiHidden="1" w:uiPriority="0" w:unhideWhenUsed="1"/>
    <w:lsdException w:name="HTML Typewriter" w:semiHidden="1" w:unhideWhenUsed="1"/>
    <w:lsdException w:name="HTML Variable" w:semiHidden="1" w:unhideWhenUsed="1"/>
    <w:lsdException w:name="Normal Table" w:semiHidden="1" w:unhideWhenUsed="1"/>
    <w:lsdException w:name="annotation subject" w:locked="1" w:semiHidden="1" w:unhideWhenUsed="1"/>
    <w:lsdException w:name="No List" w:locked="1"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locked="1"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7F4904"/>
    <w:pPr>
      <w:overflowPunct w:val="0"/>
      <w:autoSpaceDE w:val="0"/>
      <w:autoSpaceDN w:val="0"/>
      <w:adjustRightInd w:val="0"/>
      <w:spacing w:after="180"/>
      <w:textAlignment w:val="baseline"/>
    </w:pPr>
    <w:rPr>
      <w:rFonts w:eastAsia="Times New Roman"/>
      <w:lang w:val="en-GB"/>
    </w:rPr>
  </w:style>
  <w:style w:type="paragraph" w:styleId="berschrift1">
    <w:name w:val="heading 1"/>
    <w:next w:val="Standard"/>
    <w:link w:val="berschrift1Zchn"/>
    <w:uiPriority w:val="9"/>
    <w:qFormat/>
    <w:rsid w:val="007F4904"/>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eastAsia="Times New Roman" w:hAnsi="Arial"/>
      <w:sz w:val="36"/>
      <w:lang w:val="en-GB"/>
    </w:rPr>
  </w:style>
  <w:style w:type="paragraph" w:styleId="berschrift2">
    <w:name w:val="heading 2"/>
    <w:basedOn w:val="berschrift1"/>
    <w:next w:val="Standard"/>
    <w:link w:val="berschrift2Zchn"/>
    <w:qFormat/>
    <w:rsid w:val="007F4904"/>
    <w:pPr>
      <w:pBdr>
        <w:top w:val="none" w:sz="0" w:space="0" w:color="auto"/>
      </w:pBdr>
      <w:spacing w:before="180"/>
      <w:outlineLvl w:val="1"/>
    </w:pPr>
    <w:rPr>
      <w:sz w:val="32"/>
    </w:rPr>
  </w:style>
  <w:style w:type="paragraph" w:styleId="berschrift3">
    <w:name w:val="heading 3"/>
    <w:basedOn w:val="berschrift2"/>
    <w:next w:val="Standard"/>
    <w:link w:val="berschrift3Zchn"/>
    <w:qFormat/>
    <w:rsid w:val="007F4904"/>
    <w:pPr>
      <w:spacing w:before="120"/>
      <w:outlineLvl w:val="2"/>
    </w:pPr>
    <w:rPr>
      <w:sz w:val="28"/>
    </w:rPr>
  </w:style>
  <w:style w:type="paragraph" w:styleId="berschrift4">
    <w:name w:val="heading 4"/>
    <w:basedOn w:val="berschrift3"/>
    <w:next w:val="Standard"/>
    <w:link w:val="berschrift4Zchn"/>
    <w:qFormat/>
    <w:rsid w:val="007F4904"/>
    <w:pPr>
      <w:ind w:left="1418" w:hanging="1418"/>
      <w:outlineLvl w:val="3"/>
    </w:pPr>
    <w:rPr>
      <w:sz w:val="24"/>
    </w:rPr>
  </w:style>
  <w:style w:type="paragraph" w:styleId="berschrift5">
    <w:name w:val="heading 5"/>
    <w:basedOn w:val="berschrift4"/>
    <w:next w:val="Standard"/>
    <w:link w:val="berschrift5Zchn"/>
    <w:qFormat/>
    <w:rsid w:val="007F4904"/>
    <w:pPr>
      <w:ind w:left="1701" w:hanging="1701"/>
      <w:outlineLvl w:val="4"/>
    </w:pPr>
    <w:rPr>
      <w:sz w:val="22"/>
    </w:rPr>
  </w:style>
  <w:style w:type="paragraph" w:styleId="berschrift6">
    <w:name w:val="heading 6"/>
    <w:basedOn w:val="H6"/>
    <w:next w:val="Standard"/>
    <w:link w:val="berschrift6Zchn"/>
    <w:qFormat/>
    <w:rsid w:val="007F4904"/>
    <w:pPr>
      <w:outlineLvl w:val="5"/>
    </w:pPr>
  </w:style>
  <w:style w:type="paragraph" w:styleId="berschrift7">
    <w:name w:val="heading 7"/>
    <w:basedOn w:val="H6"/>
    <w:next w:val="Standard"/>
    <w:link w:val="berschrift7Zchn"/>
    <w:qFormat/>
    <w:rsid w:val="007F4904"/>
    <w:pPr>
      <w:outlineLvl w:val="6"/>
    </w:pPr>
  </w:style>
  <w:style w:type="paragraph" w:styleId="berschrift8">
    <w:name w:val="heading 8"/>
    <w:basedOn w:val="berschrift1"/>
    <w:next w:val="Standard"/>
    <w:link w:val="berschrift8Zchn"/>
    <w:qFormat/>
    <w:rsid w:val="007F4904"/>
    <w:pPr>
      <w:ind w:left="0" w:firstLine="0"/>
      <w:outlineLvl w:val="7"/>
    </w:pPr>
  </w:style>
  <w:style w:type="paragraph" w:styleId="berschrift9">
    <w:name w:val="heading 9"/>
    <w:basedOn w:val="berschrift8"/>
    <w:next w:val="Standard"/>
    <w:link w:val="berschrift9Zchn"/>
    <w:qFormat/>
    <w:rsid w:val="007F4904"/>
    <w:pPr>
      <w:outlineLvl w:val="8"/>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
    <w:locked/>
    <w:rsid w:val="00073C31"/>
    <w:rPr>
      <w:rFonts w:ascii="Arial" w:eastAsia="Times New Roman" w:hAnsi="Arial"/>
      <w:sz w:val="36"/>
      <w:lang w:val="en-GB"/>
    </w:rPr>
  </w:style>
  <w:style w:type="character" w:customStyle="1" w:styleId="berschrift2Zchn">
    <w:name w:val="Überschrift 2 Zchn"/>
    <w:link w:val="berschrift2"/>
    <w:locked/>
    <w:rsid w:val="00073C31"/>
    <w:rPr>
      <w:rFonts w:ascii="Arial" w:eastAsia="Times New Roman" w:hAnsi="Arial"/>
      <w:sz w:val="32"/>
      <w:lang w:val="en-GB"/>
    </w:rPr>
  </w:style>
  <w:style w:type="character" w:customStyle="1" w:styleId="berschrift3Zchn">
    <w:name w:val="Überschrift 3 Zchn"/>
    <w:link w:val="berschrift3"/>
    <w:locked/>
    <w:rsid w:val="00073C31"/>
    <w:rPr>
      <w:rFonts w:ascii="Arial" w:eastAsia="Times New Roman" w:hAnsi="Arial"/>
      <w:sz w:val="28"/>
      <w:lang w:val="en-GB"/>
    </w:rPr>
  </w:style>
  <w:style w:type="character" w:customStyle="1" w:styleId="berschrift4Zchn">
    <w:name w:val="Überschrift 4 Zchn"/>
    <w:link w:val="berschrift4"/>
    <w:locked/>
    <w:rsid w:val="00C85237"/>
    <w:rPr>
      <w:rFonts w:ascii="Arial" w:eastAsia="Times New Roman" w:hAnsi="Arial"/>
      <w:sz w:val="24"/>
      <w:lang w:val="en-GB"/>
    </w:rPr>
  </w:style>
  <w:style w:type="character" w:customStyle="1" w:styleId="berschrift5Zchn">
    <w:name w:val="Überschrift 5 Zchn"/>
    <w:link w:val="berschrift5"/>
    <w:locked/>
    <w:rsid w:val="00C85237"/>
    <w:rPr>
      <w:rFonts w:ascii="Arial" w:eastAsia="Times New Roman" w:hAnsi="Arial"/>
      <w:sz w:val="22"/>
      <w:lang w:val="en-GB"/>
    </w:rPr>
  </w:style>
  <w:style w:type="paragraph" w:customStyle="1" w:styleId="H6">
    <w:name w:val="H6"/>
    <w:basedOn w:val="berschrift5"/>
    <w:next w:val="Standard"/>
    <w:rsid w:val="007F4904"/>
    <w:pPr>
      <w:ind w:left="1985" w:hanging="1985"/>
      <w:outlineLvl w:val="9"/>
    </w:pPr>
    <w:rPr>
      <w:sz w:val="20"/>
    </w:rPr>
  </w:style>
  <w:style w:type="character" w:customStyle="1" w:styleId="berschrift6Zchn">
    <w:name w:val="Überschrift 6 Zchn"/>
    <w:link w:val="berschrift6"/>
    <w:locked/>
    <w:rsid w:val="00C85237"/>
    <w:rPr>
      <w:rFonts w:ascii="Arial" w:eastAsia="Times New Roman" w:hAnsi="Arial"/>
      <w:lang w:val="en-GB"/>
    </w:rPr>
  </w:style>
  <w:style w:type="character" w:customStyle="1" w:styleId="berschrift7Zchn">
    <w:name w:val="Überschrift 7 Zchn"/>
    <w:link w:val="berschrift7"/>
    <w:locked/>
    <w:rsid w:val="00C85237"/>
    <w:rPr>
      <w:rFonts w:ascii="Arial" w:eastAsia="Times New Roman" w:hAnsi="Arial"/>
      <w:lang w:val="en-GB"/>
    </w:rPr>
  </w:style>
  <w:style w:type="character" w:customStyle="1" w:styleId="berschrift8Zchn">
    <w:name w:val="Überschrift 8 Zchn"/>
    <w:link w:val="berschrift8"/>
    <w:locked/>
    <w:rsid w:val="00C85237"/>
    <w:rPr>
      <w:rFonts w:ascii="Arial" w:eastAsia="Times New Roman" w:hAnsi="Arial"/>
      <w:sz w:val="36"/>
      <w:lang w:val="en-GB"/>
    </w:rPr>
  </w:style>
  <w:style w:type="character" w:customStyle="1" w:styleId="berschrift9Zchn">
    <w:name w:val="Überschrift 9 Zchn"/>
    <w:link w:val="berschrift9"/>
    <w:locked/>
    <w:rsid w:val="00C85237"/>
    <w:rPr>
      <w:rFonts w:ascii="Arial" w:eastAsia="Times New Roman" w:hAnsi="Arial"/>
      <w:sz w:val="36"/>
      <w:lang w:val="en-GB"/>
    </w:rPr>
  </w:style>
  <w:style w:type="paragraph" w:styleId="Verzeichnis9">
    <w:name w:val="toc 9"/>
    <w:basedOn w:val="Verzeichnis8"/>
    <w:uiPriority w:val="39"/>
    <w:rsid w:val="007F4904"/>
    <w:pPr>
      <w:ind w:left="1418" w:hanging="1418"/>
    </w:pPr>
  </w:style>
  <w:style w:type="paragraph" w:styleId="Verzeichnis8">
    <w:name w:val="toc 8"/>
    <w:basedOn w:val="Verzeichnis1"/>
    <w:uiPriority w:val="39"/>
    <w:rsid w:val="007F4904"/>
    <w:pPr>
      <w:spacing w:before="180"/>
      <w:ind w:left="2693" w:hanging="2693"/>
    </w:pPr>
    <w:rPr>
      <w:b/>
    </w:rPr>
  </w:style>
  <w:style w:type="paragraph" w:styleId="Verzeichnis1">
    <w:name w:val="toc 1"/>
    <w:uiPriority w:val="39"/>
    <w:rsid w:val="007F4904"/>
    <w:pPr>
      <w:keepLines/>
      <w:widowControl w:val="0"/>
      <w:tabs>
        <w:tab w:val="right" w:leader="dot" w:pos="9639"/>
      </w:tabs>
      <w:overflowPunct w:val="0"/>
      <w:autoSpaceDE w:val="0"/>
      <w:autoSpaceDN w:val="0"/>
      <w:adjustRightInd w:val="0"/>
      <w:spacing w:before="120"/>
      <w:ind w:left="567" w:right="425" w:hanging="567"/>
      <w:textAlignment w:val="baseline"/>
    </w:pPr>
    <w:rPr>
      <w:rFonts w:eastAsia="Times New Roman"/>
      <w:noProof/>
      <w:sz w:val="22"/>
      <w:lang w:val="en-GB"/>
    </w:rPr>
  </w:style>
  <w:style w:type="paragraph" w:customStyle="1" w:styleId="EQ">
    <w:name w:val="EQ"/>
    <w:basedOn w:val="Standard"/>
    <w:next w:val="Standard"/>
    <w:rsid w:val="007F4904"/>
    <w:pPr>
      <w:keepLines/>
      <w:tabs>
        <w:tab w:val="center" w:pos="4536"/>
        <w:tab w:val="right" w:pos="9072"/>
      </w:tabs>
    </w:pPr>
    <w:rPr>
      <w:noProof/>
    </w:rPr>
  </w:style>
  <w:style w:type="character" w:customStyle="1" w:styleId="ZGSM">
    <w:name w:val="ZGSM"/>
    <w:rsid w:val="007F4904"/>
  </w:style>
  <w:style w:type="paragraph" w:styleId="Kopfzeile">
    <w:name w:val="header"/>
    <w:link w:val="KopfzeileZchn"/>
    <w:rsid w:val="007F4904"/>
    <w:pPr>
      <w:widowControl w:val="0"/>
      <w:overflowPunct w:val="0"/>
      <w:autoSpaceDE w:val="0"/>
      <w:autoSpaceDN w:val="0"/>
      <w:adjustRightInd w:val="0"/>
      <w:textAlignment w:val="baseline"/>
    </w:pPr>
    <w:rPr>
      <w:rFonts w:ascii="Arial" w:eastAsia="Times New Roman" w:hAnsi="Arial"/>
      <w:b/>
      <w:noProof/>
      <w:sz w:val="18"/>
      <w:lang w:val="en-GB"/>
    </w:rPr>
  </w:style>
  <w:style w:type="character" w:customStyle="1" w:styleId="KopfzeileZchn">
    <w:name w:val="Kopfzeile Zchn"/>
    <w:link w:val="Kopfzeile"/>
    <w:locked/>
    <w:rsid w:val="00073C31"/>
    <w:rPr>
      <w:rFonts w:ascii="Arial" w:eastAsia="Times New Roman" w:hAnsi="Arial"/>
      <w:b/>
      <w:noProof/>
      <w:sz w:val="18"/>
      <w:lang w:val="en-GB"/>
    </w:rPr>
  </w:style>
  <w:style w:type="paragraph" w:customStyle="1" w:styleId="ZD">
    <w:name w:val="ZD"/>
    <w:rsid w:val="007F4904"/>
    <w:pPr>
      <w:framePr w:wrap="notBeside" w:vAnchor="page" w:hAnchor="margin" w:y="15764"/>
      <w:widowControl w:val="0"/>
      <w:overflowPunct w:val="0"/>
      <w:autoSpaceDE w:val="0"/>
      <w:autoSpaceDN w:val="0"/>
      <w:adjustRightInd w:val="0"/>
      <w:textAlignment w:val="baseline"/>
    </w:pPr>
    <w:rPr>
      <w:rFonts w:ascii="Arial" w:eastAsia="Times New Roman" w:hAnsi="Arial"/>
      <w:noProof/>
      <w:sz w:val="32"/>
      <w:lang w:val="en-GB"/>
    </w:rPr>
  </w:style>
  <w:style w:type="paragraph" w:styleId="Verzeichnis5">
    <w:name w:val="toc 5"/>
    <w:basedOn w:val="Verzeichnis4"/>
    <w:uiPriority w:val="39"/>
    <w:rsid w:val="007F4904"/>
    <w:pPr>
      <w:ind w:left="1701" w:hanging="1701"/>
    </w:pPr>
  </w:style>
  <w:style w:type="paragraph" w:styleId="Verzeichnis4">
    <w:name w:val="toc 4"/>
    <w:basedOn w:val="Verzeichnis3"/>
    <w:uiPriority w:val="39"/>
    <w:rsid w:val="007F4904"/>
    <w:pPr>
      <w:ind w:left="1418" w:hanging="1418"/>
    </w:pPr>
  </w:style>
  <w:style w:type="paragraph" w:styleId="Verzeichnis3">
    <w:name w:val="toc 3"/>
    <w:basedOn w:val="Verzeichnis2"/>
    <w:uiPriority w:val="39"/>
    <w:rsid w:val="007F4904"/>
    <w:pPr>
      <w:ind w:left="1134" w:hanging="1134"/>
    </w:pPr>
  </w:style>
  <w:style w:type="paragraph" w:styleId="Verzeichnis2">
    <w:name w:val="toc 2"/>
    <w:basedOn w:val="Verzeichnis1"/>
    <w:uiPriority w:val="39"/>
    <w:rsid w:val="007F4904"/>
    <w:pPr>
      <w:spacing w:before="0"/>
      <w:ind w:left="851" w:hanging="851"/>
    </w:pPr>
    <w:rPr>
      <w:sz w:val="20"/>
    </w:rPr>
  </w:style>
  <w:style w:type="paragraph" w:styleId="Index1">
    <w:name w:val="index 1"/>
    <w:basedOn w:val="Standard"/>
    <w:semiHidden/>
    <w:rsid w:val="007F4904"/>
    <w:pPr>
      <w:keepLines/>
    </w:pPr>
  </w:style>
  <w:style w:type="paragraph" w:styleId="Index2">
    <w:name w:val="index 2"/>
    <w:basedOn w:val="Index1"/>
    <w:semiHidden/>
    <w:rsid w:val="007F4904"/>
    <w:pPr>
      <w:ind w:left="284"/>
    </w:pPr>
  </w:style>
  <w:style w:type="paragraph" w:customStyle="1" w:styleId="TT">
    <w:name w:val="TT"/>
    <w:basedOn w:val="berschrift1"/>
    <w:next w:val="Standard"/>
    <w:rsid w:val="007F4904"/>
    <w:pPr>
      <w:outlineLvl w:val="9"/>
    </w:pPr>
  </w:style>
  <w:style w:type="paragraph" w:styleId="Fuzeile">
    <w:name w:val="footer"/>
    <w:basedOn w:val="Kopfzeile"/>
    <w:link w:val="FuzeileZchn"/>
    <w:rsid w:val="007F4904"/>
    <w:pPr>
      <w:jc w:val="center"/>
    </w:pPr>
    <w:rPr>
      <w:i/>
    </w:rPr>
  </w:style>
  <w:style w:type="character" w:customStyle="1" w:styleId="FuzeileZchn">
    <w:name w:val="Fußzeile Zchn"/>
    <w:link w:val="Fuzeile"/>
    <w:locked/>
    <w:rsid w:val="00C85237"/>
    <w:rPr>
      <w:rFonts w:ascii="Arial" w:eastAsia="Times New Roman" w:hAnsi="Arial"/>
      <w:b/>
      <w:i/>
      <w:noProof/>
      <w:sz w:val="18"/>
      <w:lang w:val="en-GB"/>
    </w:rPr>
  </w:style>
  <w:style w:type="character" w:styleId="Funotenzeichen">
    <w:name w:val="footnote reference"/>
    <w:basedOn w:val="Absatz-Standardschriftart"/>
    <w:semiHidden/>
    <w:rsid w:val="007F4904"/>
    <w:rPr>
      <w:b/>
      <w:position w:val="6"/>
      <w:sz w:val="16"/>
    </w:rPr>
  </w:style>
  <w:style w:type="paragraph" w:styleId="Funotentext">
    <w:name w:val="footnote text"/>
    <w:basedOn w:val="Standard"/>
    <w:link w:val="FunotentextZchn"/>
    <w:semiHidden/>
    <w:rsid w:val="007F4904"/>
    <w:pPr>
      <w:keepLines/>
      <w:ind w:left="454" w:hanging="454"/>
    </w:pPr>
    <w:rPr>
      <w:sz w:val="16"/>
    </w:rPr>
  </w:style>
  <w:style w:type="character" w:customStyle="1" w:styleId="FunotentextZchn">
    <w:name w:val="Fußnotentext Zchn"/>
    <w:link w:val="Funotentext"/>
    <w:semiHidden/>
    <w:locked/>
    <w:rsid w:val="00C85237"/>
    <w:rPr>
      <w:rFonts w:eastAsia="Times New Roman"/>
      <w:sz w:val="16"/>
      <w:lang w:val="en-GB"/>
    </w:rPr>
  </w:style>
  <w:style w:type="paragraph" w:customStyle="1" w:styleId="NF">
    <w:name w:val="NF"/>
    <w:basedOn w:val="NO"/>
    <w:rsid w:val="007F4904"/>
    <w:pPr>
      <w:keepNext/>
      <w:spacing w:after="0"/>
    </w:pPr>
    <w:rPr>
      <w:rFonts w:ascii="Arial" w:hAnsi="Arial"/>
      <w:sz w:val="18"/>
    </w:rPr>
  </w:style>
  <w:style w:type="paragraph" w:customStyle="1" w:styleId="NO">
    <w:name w:val="NO"/>
    <w:basedOn w:val="Standard"/>
    <w:link w:val="NOChar"/>
    <w:rsid w:val="007F4904"/>
    <w:pPr>
      <w:keepLines/>
      <w:ind w:left="1135" w:hanging="851"/>
    </w:pPr>
  </w:style>
  <w:style w:type="character" w:customStyle="1" w:styleId="NOChar">
    <w:name w:val="NO Char"/>
    <w:link w:val="NO"/>
    <w:locked/>
    <w:rsid w:val="00073C31"/>
    <w:rPr>
      <w:rFonts w:eastAsia="Times New Roman"/>
      <w:lang w:val="en-GB"/>
    </w:rPr>
  </w:style>
  <w:style w:type="paragraph" w:customStyle="1" w:styleId="PL">
    <w:name w:val="PL"/>
    <w:link w:val="PLChar"/>
    <w:rsid w:val="007F4904"/>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Times New Roman" w:hAnsi="Courier New"/>
      <w:noProof/>
      <w:sz w:val="16"/>
      <w:lang w:val="en-GB"/>
    </w:rPr>
  </w:style>
  <w:style w:type="character" w:customStyle="1" w:styleId="PLChar">
    <w:name w:val="PL Char"/>
    <w:link w:val="PL"/>
    <w:locked/>
    <w:rsid w:val="00073C31"/>
    <w:rPr>
      <w:rFonts w:ascii="Courier New" w:eastAsia="Times New Roman" w:hAnsi="Courier New"/>
      <w:noProof/>
      <w:sz w:val="16"/>
      <w:lang w:val="en-GB"/>
    </w:rPr>
  </w:style>
  <w:style w:type="paragraph" w:customStyle="1" w:styleId="TAR">
    <w:name w:val="TAR"/>
    <w:basedOn w:val="TAL"/>
    <w:rsid w:val="007F4904"/>
    <w:pPr>
      <w:jc w:val="right"/>
    </w:pPr>
  </w:style>
  <w:style w:type="paragraph" w:customStyle="1" w:styleId="TAL">
    <w:name w:val="TAL"/>
    <w:basedOn w:val="Standard"/>
    <w:rsid w:val="007F4904"/>
    <w:pPr>
      <w:keepNext/>
      <w:keepLines/>
      <w:spacing w:after="0"/>
    </w:pPr>
    <w:rPr>
      <w:rFonts w:ascii="Arial" w:hAnsi="Arial"/>
      <w:sz w:val="18"/>
    </w:rPr>
  </w:style>
  <w:style w:type="paragraph" w:styleId="Listennummer2">
    <w:name w:val="List Number 2"/>
    <w:basedOn w:val="Listennummer"/>
    <w:rsid w:val="007F4904"/>
    <w:pPr>
      <w:ind w:left="851"/>
    </w:pPr>
  </w:style>
  <w:style w:type="paragraph" w:styleId="Listennummer">
    <w:name w:val="List Number"/>
    <w:basedOn w:val="Liste"/>
    <w:rsid w:val="007F4904"/>
  </w:style>
  <w:style w:type="paragraph" w:styleId="Liste">
    <w:name w:val="List"/>
    <w:basedOn w:val="Standard"/>
    <w:rsid w:val="007F4904"/>
    <w:pPr>
      <w:ind w:left="568" w:hanging="284"/>
    </w:pPr>
  </w:style>
  <w:style w:type="paragraph" w:customStyle="1" w:styleId="TAH">
    <w:name w:val="TAH"/>
    <w:basedOn w:val="TAC"/>
    <w:rsid w:val="007F4904"/>
    <w:rPr>
      <w:b/>
    </w:rPr>
  </w:style>
  <w:style w:type="paragraph" w:customStyle="1" w:styleId="TAC">
    <w:name w:val="TAC"/>
    <w:basedOn w:val="TAL"/>
    <w:rsid w:val="007F4904"/>
    <w:pPr>
      <w:jc w:val="center"/>
    </w:pPr>
  </w:style>
  <w:style w:type="paragraph" w:customStyle="1" w:styleId="LD">
    <w:name w:val="LD"/>
    <w:rsid w:val="007F4904"/>
    <w:pPr>
      <w:keepNext/>
      <w:keepLines/>
      <w:overflowPunct w:val="0"/>
      <w:autoSpaceDE w:val="0"/>
      <w:autoSpaceDN w:val="0"/>
      <w:adjustRightInd w:val="0"/>
      <w:spacing w:line="180" w:lineRule="exact"/>
      <w:textAlignment w:val="baseline"/>
    </w:pPr>
    <w:rPr>
      <w:rFonts w:ascii="Courier New" w:eastAsia="Times New Roman" w:hAnsi="Courier New"/>
      <w:noProof/>
      <w:lang w:val="en-GB"/>
    </w:rPr>
  </w:style>
  <w:style w:type="paragraph" w:customStyle="1" w:styleId="EX">
    <w:name w:val="EX"/>
    <w:basedOn w:val="Standard"/>
    <w:link w:val="EXChar"/>
    <w:rsid w:val="007F4904"/>
    <w:pPr>
      <w:keepLines/>
      <w:ind w:left="1702" w:hanging="1418"/>
    </w:pPr>
  </w:style>
  <w:style w:type="character" w:customStyle="1" w:styleId="EXChar">
    <w:name w:val="EX Char"/>
    <w:link w:val="EX"/>
    <w:locked/>
    <w:rsid w:val="00073C31"/>
    <w:rPr>
      <w:rFonts w:eastAsia="Times New Roman"/>
      <w:lang w:val="en-GB"/>
    </w:rPr>
  </w:style>
  <w:style w:type="paragraph" w:customStyle="1" w:styleId="FP">
    <w:name w:val="FP"/>
    <w:basedOn w:val="Standard"/>
    <w:rsid w:val="007F4904"/>
    <w:pPr>
      <w:spacing w:after="0"/>
    </w:pPr>
  </w:style>
  <w:style w:type="paragraph" w:customStyle="1" w:styleId="NW">
    <w:name w:val="NW"/>
    <w:basedOn w:val="NO"/>
    <w:rsid w:val="007F4904"/>
    <w:pPr>
      <w:spacing w:after="0"/>
    </w:pPr>
  </w:style>
  <w:style w:type="paragraph" w:customStyle="1" w:styleId="EW">
    <w:name w:val="EW"/>
    <w:basedOn w:val="EX"/>
    <w:rsid w:val="007F4904"/>
    <w:pPr>
      <w:spacing w:after="0"/>
    </w:pPr>
  </w:style>
  <w:style w:type="paragraph" w:customStyle="1" w:styleId="B10">
    <w:name w:val="B1"/>
    <w:basedOn w:val="Liste"/>
    <w:rsid w:val="007F4904"/>
    <w:pPr>
      <w:ind w:left="738" w:hanging="454"/>
    </w:pPr>
  </w:style>
  <w:style w:type="paragraph" w:styleId="Verzeichnis6">
    <w:name w:val="toc 6"/>
    <w:basedOn w:val="Verzeichnis5"/>
    <w:next w:val="Standard"/>
    <w:uiPriority w:val="39"/>
    <w:rsid w:val="007F4904"/>
    <w:pPr>
      <w:ind w:left="1985" w:hanging="1985"/>
    </w:pPr>
  </w:style>
  <w:style w:type="paragraph" w:styleId="Verzeichnis7">
    <w:name w:val="toc 7"/>
    <w:basedOn w:val="Verzeichnis6"/>
    <w:next w:val="Standard"/>
    <w:uiPriority w:val="39"/>
    <w:rsid w:val="007F4904"/>
    <w:pPr>
      <w:ind w:left="2268" w:hanging="2268"/>
    </w:pPr>
  </w:style>
  <w:style w:type="paragraph" w:styleId="Aufzhlungszeichen2">
    <w:name w:val="List Bullet 2"/>
    <w:basedOn w:val="Aufzhlungszeichen"/>
    <w:rsid w:val="007F4904"/>
    <w:pPr>
      <w:ind w:left="851"/>
    </w:pPr>
  </w:style>
  <w:style w:type="paragraph" w:styleId="Aufzhlungszeichen">
    <w:name w:val="List Bullet"/>
    <w:basedOn w:val="Liste"/>
    <w:rsid w:val="007F4904"/>
  </w:style>
  <w:style w:type="paragraph" w:customStyle="1" w:styleId="EditorsNote">
    <w:name w:val="Editor's Note"/>
    <w:basedOn w:val="NO"/>
    <w:rsid w:val="007F4904"/>
    <w:rPr>
      <w:color w:val="FF0000"/>
    </w:rPr>
  </w:style>
  <w:style w:type="paragraph" w:customStyle="1" w:styleId="TH">
    <w:name w:val="TH"/>
    <w:basedOn w:val="FL"/>
    <w:next w:val="FL"/>
    <w:rsid w:val="007F4904"/>
  </w:style>
  <w:style w:type="paragraph" w:customStyle="1" w:styleId="FL">
    <w:name w:val="FL"/>
    <w:basedOn w:val="Standard"/>
    <w:rsid w:val="007F4904"/>
    <w:pPr>
      <w:keepNext/>
      <w:keepLines/>
      <w:spacing w:before="60"/>
      <w:jc w:val="center"/>
    </w:pPr>
    <w:rPr>
      <w:rFonts w:ascii="Arial" w:hAnsi="Arial"/>
      <w:b/>
    </w:rPr>
  </w:style>
  <w:style w:type="paragraph" w:customStyle="1" w:styleId="ZA">
    <w:name w:val="ZA"/>
    <w:rsid w:val="007F4904"/>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eastAsia="Times New Roman" w:hAnsi="Arial"/>
      <w:noProof/>
      <w:sz w:val="40"/>
      <w:lang w:val="en-GB"/>
    </w:rPr>
  </w:style>
  <w:style w:type="paragraph" w:customStyle="1" w:styleId="ZB">
    <w:name w:val="ZB"/>
    <w:rsid w:val="007F4904"/>
    <w:pPr>
      <w:framePr w:w="10206" w:h="284" w:hRule="exact" w:wrap="notBeside" w:vAnchor="page" w:hAnchor="margin" w:y="1986"/>
      <w:widowControl w:val="0"/>
      <w:overflowPunct w:val="0"/>
      <w:autoSpaceDE w:val="0"/>
      <w:autoSpaceDN w:val="0"/>
      <w:adjustRightInd w:val="0"/>
      <w:ind w:right="28"/>
      <w:jc w:val="right"/>
      <w:textAlignment w:val="baseline"/>
    </w:pPr>
    <w:rPr>
      <w:rFonts w:ascii="Arial" w:eastAsia="Times New Roman" w:hAnsi="Arial"/>
      <w:i/>
      <w:noProof/>
      <w:lang w:val="en-GB"/>
    </w:rPr>
  </w:style>
  <w:style w:type="paragraph" w:customStyle="1" w:styleId="ZT">
    <w:name w:val="ZT"/>
    <w:rsid w:val="007F4904"/>
    <w:pPr>
      <w:framePr w:wrap="notBeside" w:vAnchor="page" w:hAnchor="margin" w:yAlign="center" w:anchorLock="1"/>
      <w:widowControl w:val="0"/>
      <w:overflowPunct w:val="0"/>
      <w:autoSpaceDE w:val="0"/>
      <w:autoSpaceDN w:val="0"/>
      <w:adjustRightInd w:val="0"/>
      <w:spacing w:line="240" w:lineRule="atLeast"/>
      <w:jc w:val="center"/>
      <w:textAlignment w:val="baseline"/>
    </w:pPr>
    <w:rPr>
      <w:rFonts w:ascii="Arial" w:eastAsia="Times New Roman" w:hAnsi="Arial"/>
      <w:b/>
      <w:sz w:val="34"/>
      <w:lang w:val="en-GB"/>
    </w:rPr>
  </w:style>
  <w:style w:type="paragraph" w:customStyle="1" w:styleId="ZU">
    <w:name w:val="ZU"/>
    <w:rsid w:val="007F4904"/>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eastAsia="Times New Roman" w:hAnsi="Arial"/>
      <w:noProof/>
      <w:lang w:val="en-GB"/>
    </w:rPr>
  </w:style>
  <w:style w:type="paragraph" w:customStyle="1" w:styleId="TAN">
    <w:name w:val="TAN"/>
    <w:basedOn w:val="TAL"/>
    <w:rsid w:val="007F4904"/>
    <w:pPr>
      <w:ind w:left="851" w:hanging="851"/>
    </w:pPr>
  </w:style>
  <w:style w:type="paragraph" w:customStyle="1" w:styleId="ZH">
    <w:name w:val="ZH"/>
    <w:rsid w:val="007F4904"/>
    <w:pPr>
      <w:framePr w:wrap="notBeside" w:vAnchor="page" w:hAnchor="margin" w:xAlign="center" w:y="6805"/>
      <w:widowControl w:val="0"/>
      <w:overflowPunct w:val="0"/>
      <w:autoSpaceDE w:val="0"/>
      <w:autoSpaceDN w:val="0"/>
      <w:adjustRightInd w:val="0"/>
      <w:textAlignment w:val="baseline"/>
    </w:pPr>
    <w:rPr>
      <w:rFonts w:ascii="Arial" w:eastAsia="Times New Roman" w:hAnsi="Arial"/>
      <w:noProof/>
      <w:lang w:val="en-GB"/>
    </w:rPr>
  </w:style>
  <w:style w:type="paragraph" w:customStyle="1" w:styleId="TF">
    <w:name w:val="TF"/>
    <w:basedOn w:val="FL"/>
    <w:rsid w:val="007F4904"/>
    <w:pPr>
      <w:keepNext w:val="0"/>
      <w:spacing w:before="0" w:after="240"/>
    </w:pPr>
  </w:style>
  <w:style w:type="paragraph" w:customStyle="1" w:styleId="ZG">
    <w:name w:val="ZG"/>
    <w:rsid w:val="007F4904"/>
    <w:pPr>
      <w:framePr w:wrap="notBeside" w:vAnchor="page" w:hAnchor="margin" w:xAlign="right" w:y="6805"/>
      <w:widowControl w:val="0"/>
      <w:overflowPunct w:val="0"/>
      <w:autoSpaceDE w:val="0"/>
      <w:autoSpaceDN w:val="0"/>
      <w:adjustRightInd w:val="0"/>
      <w:jc w:val="right"/>
      <w:textAlignment w:val="baseline"/>
    </w:pPr>
    <w:rPr>
      <w:rFonts w:ascii="Arial" w:eastAsia="Times New Roman" w:hAnsi="Arial"/>
      <w:noProof/>
      <w:lang w:val="en-GB"/>
    </w:rPr>
  </w:style>
  <w:style w:type="paragraph" w:styleId="Aufzhlungszeichen3">
    <w:name w:val="List Bullet 3"/>
    <w:basedOn w:val="Aufzhlungszeichen2"/>
    <w:rsid w:val="007F4904"/>
    <w:pPr>
      <w:ind w:left="1135"/>
    </w:pPr>
  </w:style>
  <w:style w:type="paragraph" w:styleId="Liste2">
    <w:name w:val="List 2"/>
    <w:basedOn w:val="Liste"/>
    <w:rsid w:val="007F4904"/>
    <w:pPr>
      <w:ind w:left="851"/>
    </w:pPr>
  </w:style>
  <w:style w:type="paragraph" w:styleId="Liste3">
    <w:name w:val="List 3"/>
    <w:basedOn w:val="Liste2"/>
    <w:rsid w:val="007F4904"/>
    <w:pPr>
      <w:ind w:left="1135"/>
    </w:pPr>
  </w:style>
  <w:style w:type="paragraph" w:styleId="Liste4">
    <w:name w:val="List 4"/>
    <w:basedOn w:val="Liste3"/>
    <w:rsid w:val="007F4904"/>
    <w:pPr>
      <w:ind w:left="1418"/>
    </w:pPr>
  </w:style>
  <w:style w:type="paragraph" w:styleId="Liste5">
    <w:name w:val="List 5"/>
    <w:basedOn w:val="Liste4"/>
    <w:rsid w:val="007F4904"/>
    <w:pPr>
      <w:ind w:left="1702"/>
    </w:pPr>
  </w:style>
  <w:style w:type="paragraph" w:styleId="Aufzhlungszeichen4">
    <w:name w:val="List Bullet 4"/>
    <w:basedOn w:val="Aufzhlungszeichen3"/>
    <w:rsid w:val="007F4904"/>
    <w:pPr>
      <w:ind w:left="1418"/>
    </w:pPr>
  </w:style>
  <w:style w:type="paragraph" w:styleId="Aufzhlungszeichen5">
    <w:name w:val="List Bullet 5"/>
    <w:basedOn w:val="Aufzhlungszeichen4"/>
    <w:rsid w:val="007F4904"/>
    <w:pPr>
      <w:ind w:left="1702"/>
    </w:pPr>
  </w:style>
  <w:style w:type="paragraph" w:customStyle="1" w:styleId="B20">
    <w:name w:val="B2"/>
    <w:basedOn w:val="Liste2"/>
    <w:rsid w:val="007F4904"/>
    <w:pPr>
      <w:ind w:left="1191" w:hanging="454"/>
    </w:pPr>
  </w:style>
  <w:style w:type="paragraph" w:customStyle="1" w:styleId="B30">
    <w:name w:val="B3"/>
    <w:basedOn w:val="Liste3"/>
    <w:rsid w:val="007F4904"/>
    <w:pPr>
      <w:ind w:left="1645" w:hanging="454"/>
    </w:pPr>
  </w:style>
  <w:style w:type="paragraph" w:customStyle="1" w:styleId="B4">
    <w:name w:val="B4"/>
    <w:basedOn w:val="Liste4"/>
    <w:rsid w:val="007F4904"/>
    <w:pPr>
      <w:ind w:left="2098" w:hanging="454"/>
    </w:pPr>
  </w:style>
  <w:style w:type="paragraph" w:customStyle="1" w:styleId="B5">
    <w:name w:val="B5"/>
    <w:basedOn w:val="Liste5"/>
    <w:rsid w:val="007F4904"/>
    <w:pPr>
      <w:ind w:left="2552" w:hanging="454"/>
    </w:pPr>
  </w:style>
  <w:style w:type="paragraph" w:customStyle="1" w:styleId="ZTD">
    <w:name w:val="ZTD"/>
    <w:basedOn w:val="ZB"/>
    <w:rsid w:val="007F4904"/>
    <w:pPr>
      <w:framePr w:hRule="auto" w:wrap="notBeside" w:y="852"/>
    </w:pPr>
    <w:rPr>
      <w:i w:val="0"/>
      <w:sz w:val="40"/>
    </w:rPr>
  </w:style>
  <w:style w:type="paragraph" w:customStyle="1" w:styleId="ZV">
    <w:name w:val="ZV"/>
    <w:basedOn w:val="ZU"/>
    <w:rsid w:val="007F4904"/>
    <w:pPr>
      <w:framePr w:wrap="notBeside" w:y="16161"/>
    </w:pPr>
  </w:style>
  <w:style w:type="paragraph" w:styleId="Indexberschrift">
    <w:name w:val="index heading"/>
    <w:basedOn w:val="Standard"/>
    <w:next w:val="Standard"/>
    <w:uiPriority w:val="99"/>
    <w:semiHidden/>
    <w:rsid w:val="005E47CA"/>
    <w:pPr>
      <w:pBdr>
        <w:top w:val="single" w:sz="12" w:space="0" w:color="auto"/>
      </w:pBdr>
      <w:spacing w:before="360" w:after="240"/>
    </w:pPr>
    <w:rPr>
      <w:b/>
      <w:i/>
      <w:sz w:val="26"/>
    </w:rPr>
  </w:style>
  <w:style w:type="character" w:styleId="Hyperlink">
    <w:name w:val="Hyperlink"/>
    <w:uiPriority w:val="99"/>
    <w:rsid w:val="005E47CA"/>
    <w:rPr>
      <w:rFonts w:cs="Times New Roman"/>
      <w:color w:val="0000FF"/>
      <w:u w:val="single"/>
    </w:rPr>
  </w:style>
  <w:style w:type="character" w:styleId="BesuchterLink">
    <w:name w:val="FollowedHyperlink"/>
    <w:rsid w:val="005E47CA"/>
    <w:rPr>
      <w:rFonts w:cs="Times New Roman"/>
      <w:color w:val="800080"/>
      <w:u w:val="single"/>
    </w:rPr>
  </w:style>
  <w:style w:type="paragraph" w:customStyle="1" w:styleId="B3">
    <w:name w:val="B3+"/>
    <w:basedOn w:val="B30"/>
    <w:rsid w:val="007F4904"/>
    <w:pPr>
      <w:numPr>
        <w:numId w:val="3"/>
      </w:numPr>
      <w:tabs>
        <w:tab w:val="left" w:pos="1134"/>
      </w:tabs>
    </w:pPr>
  </w:style>
  <w:style w:type="paragraph" w:customStyle="1" w:styleId="B1">
    <w:name w:val="B1+"/>
    <w:basedOn w:val="B10"/>
    <w:link w:val="B1Car"/>
    <w:rsid w:val="007F4904"/>
    <w:pPr>
      <w:numPr>
        <w:numId w:val="1"/>
      </w:numPr>
    </w:pPr>
  </w:style>
  <w:style w:type="paragraph" w:customStyle="1" w:styleId="B2">
    <w:name w:val="B2+"/>
    <w:basedOn w:val="B20"/>
    <w:rsid w:val="007F4904"/>
    <w:pPr>
      <w:numPr>
        <w:numId w:val="2"/>
      </w:numPr>
    </w:pPr>
  </w:style>
  <w:style w:type="paragraph" w:customStyle="1" w:styleId="BL">
    <w:name w:val="BL"/>
    <w:basedOn w:val="Standard"/>
    <w:rsid w:val="007F4904"/>
    <w:pPr>
      <w:numPr>
        <w:numId w:val="28"/>
      </w:numPr>
      <w:tabs>
        <w:tab w:val="left" w:pos="851"/>
      </w:tabs>
    </w:pPr>
  </w:style>
  <w:style w:type="paragraph" w:customStyle="1" w:styleId="BN">
    <w:name w:val="BN"/>
    <w:basedOn w:val="Standard"/>
    <w:rsid w:val="007F4904"/>
    <w:pPr>
      <w:numPr>
        <w:numId w:val="4"/>
      </w:numPr>
    </w:pPr>
  </w:style>
  <w:style w:type="paragraph" w:styleId="Textkrper">
    <w:name w:val="Body Text"/>
    <w:basedOn w:val="Standard"/>
    <w:link w:val="TextkrperZchn"/>
    <w:uiPriority w:val="99"/>
    <w:rsid w:val="005E47CA"/>
    <w:pPr>
      <w:keepNext/>
      <w:spacing w:after="140"/>
    </w:pPr>
  </w:style>
  <w:style w:type="character" w:customStyle="1" w:styleId="TextkrperZchn">
    <w:name w:val="Textkörper Zchn"/>
    <w:link w:val="Textkrper"/>
    <w:uiPriority w:val="99"/>
    <w:locked/>
    <w:rsid w:val="00C85237"/>
    <w:rPr>
      <w:lang w:val="en-GB" w:eastAsia="en-US"/>
    </w:rPr>
  </w:style>
  <w:style w:type="paragraph" w:styleId="Blocktext">
    <w:name w:val="Block Text"/>
    <w:basedOn w:val="Standard"/>
    <w:uiPriority w:val="99"/>
    <w:rsid w:val="005E47CA"/>
    <w:pPr>
      <w:spacing w:after="120"/>
      <w:ind w:left="1440" w:right="1440"/>
    </w:pPr>
  </w:style>
  <w:style w:type="paragraph" w:styleId="Textkrper2">
    <w:name w:val="Body Text 2"/>
    <w:basedOn w:val="Standard"/>
    <w:link w:val="Textkrper2Zchn"/>
    <w:uiPriority w:val="99"/>
    <w:rsid w:val="005E47CA"/>
    <w:pPr>
      <w:spacing w:after="120" w:line="480" w:lineRule="auto"/>
    </w:pPr>
  </w:style>
  <w:style w:type="character" w:customStyle="1" w:styleId="Textkrper2Zchn">
    <w:name w:val="Textkörper 2 Zchn"/>
    <w:link w:val="Textkrper2"/>
    <w:uiPriority w:val="99"/>
    <w:locked/>
    <w:rsid w:val="00C85237"/>
    <w:rPr>
      <w:lang w:val="en-GB" w:eastAsia="en-US"/>
    </w:rPr>
  </w:style>
  <w:style w:type="paragraph" w:styleId="Textkrper3">
    <w:name w:val="Body Text 3"/>
    <w:basedOn w:val="Standard"/>
    <w:link w:val="Textkrper3Zchn"/>
    <w:uiPriority w:val="99"/>
    <w:rsid w:val="005E47CA"/>
    <w:pPr>
      <w:spacing w:after="120"/>
    </w:pPr>
    <w:rPr>
      <w:sz w:val="16"/>
    </w:rPr>
  </w:style>
  <w:style w:type="character" w:customStyle="1" w:styleId="Textkrper3Zchn">
    <w:name w:val="Textkörper 3 Zchn"/>
    <w:link w:val="Textkrper3"/>
    <w:uiPriority w:val="99"/>
    <w:locked/>
    <w:rsid w:val="00C85237"/>
    <w:rPr>
      <w:sz w:val="16"/>
      <w:lang w:val="en-GB" w:eastAsia="en-US"/>
    </w:rPr>
  </w:style>
  <w:style w:type="paragraph" w:styleId="Textkrper-Erstzeileneinzug">
    <w:name w:val="Body Text First Indent"/>
    <w:basedOn w:val="Textkrper"/>
    <w:link w:val="Textkrper-ErstzeileneinzugZchn"/>
    <w:uiPriority w:val="99"/>
    <w:rsid w:val="005E47CA"/>
    <w:pPr>
      <w:keepNext w:val="0"/>
      <w:spacing w:after="120"/>
      <w:ind w:firstLine="210"/>
    </w:pPr>
  </w:style>
  <w:style w:type="character" w:customStyle="1" w:styleId="Textkrper-ErstzeileneinzugZchn">
    <w:name w:val="Textkörper-Erstzeileneinzug Zchn"/>
    <w:basedOn w:val="TextkrperZchn"/>
    <w:link w:val="Textkrper-Erstzeileneinzug"/>
    <w:uiPriority w:val="99"/>
    <w:locked/>
    <w:rsid w:val="00C85237"/>
    <w:rPr>
      <w:lang w:val="en-GB" w:eastAsia="en-US"/>
    </w:rPr>
  </w:style>
  <w:style w:type="paragraph" w:styleId="Textkrper-Zeileneinzug">
    <w:name w:val="Body Text Indent"/>
    <w:basedOn w:val="Standard"/>
    <w:link w:val="Textkrper-ZeileneinzugZchn"/>
    <w:uiPriority w:val="99"/>
    <w:rsid w:val="005E47CA"/>
    <w:pPr>
      <w:spacing w:after="120"/>
      <w:ind w:left="283"/>
    </w:pPr>
  </w:style>
  <w:style w:type="character" w:customStyle="1" w:styleId="Textkrper-ZeileneinzugZchn">
    <w:name w:val="Textkörper-Zeileneinzug Zchn"/>
    <w:link w:val="Textkrper-Zeileneinzug"/>
    <w:uiPriority w:val="99"/>
    <w:locked/>
    <w:rsid w:val="00C85237"/>
    <w:rPr>
      <w:lang w:val="en-GB" w:eastAsia="en-US"/>
    </w:rPr>
  </w:style>
  <w:style w:type="paragraph" w:styleId="Textkrper-Erstzeileneinzug2">
    <w:name w:val="Body Text First Indent 2"/>
    <w:basedOn w:val="Textkrper-Zeileneinzug"/>
    <w:link w:val="Textkrper-Erstzeileneinzug2Zchn"/>
    <w:uiPriority w:val="99"/>
    <w:rsid w:val="005E47CA"/>
    <w:pPr>
      <w:ind w:firstLine="210"/>
    </w:pPr>
  </w:style>
  <w:style w:type="character" w:customStyle="1" w:styleId="Textkrper-Erstzeileneinzug2Zchn">
    <w:name w:val="Textkörper-Erstzeileneinzug 2 Zchn"/>
    <w:basedOn w:val="Textkrper-ZeileneinzugZchn"/>
    <w:link w:val="Textkrper-Erstzeileneinzug2"/>
    <w:uiPriority w:val="99"/>
    <w:locked/>
    <w:rsid w:val="00C85237"/>
    <w:rPr>
      <w:lang w:val="en-GB" w:eastAsia="en-US"/>
    </w:rPr>
  </w:style>
  <w:style w:type="paragraph" w:styleId="Textkrper-Einzug2">
    <w:name w:val="Body Text Indent 2"/>
    <w:basedOn w:val="Standard"/>
    <w:link w:val="Textkrper-Einzug2Zchn"/>
    <w:uiPriority w:val="99"/>
    <w:rsid w:val="005E47CA"/>
    <w:pPr>
      <w:spacing w:after="120" w:line="480" w:lineRule="auto"/>
      <w:ind w:left="283"/>
    </w:pPr>
  </w:style>
  <w:style w:type="character" w:customStyle="1" w:styleId="Textkrper-Einzug2Zchn">
    <w:name w:val="Textkörper-Einzug 2 Zchn"/>
    <w:link w:val="Textkrper-Einzug2"/>
    <w:uiPriority w:val="99"/>
    <w:locked/>
    <w:rsid w:val="00C85237"/>
    <w:rPr>
      <w:lang w:val="en-GB" w:eastAsia="en-US"/>
    </w:rPr>
  </w:style>
  <w:style w:type="paragraph" w:styleId="Textkrper-Einzug3">
    <w:name w:val="Body Text Indent 3"/>
    <w:basedOn w:val="Standard"/>
    <w:link w:val="Textkrper-Einzug3Zchn"/>
    <w:uiPriority w:val="99"/>
    <w:rsid w:val="005E47CA"/>
    <w:pPr>
      <w:spacing w:after="120"/>
      <w:ind w:left="283"/>
    </w:pPr>
    <w:rPr>
      <w:sz w:val="16"/>
    </w:rPr>
  </w:style>
  <w:style w:type="character" w:customStyle="1" w:styleId="Textkrper-Einzug3Zchn">
    <w:name w:val="Textkörper-Einzug 3 Zchn"/>
    <w:link w:val="Textkrper-Einzug3"/>
    <w:uiPriority w:val="99"/>
    <w:locked/>
    <w:rsid w:val="00C85237"/>
    <w:rPr>
      <w:sz w:val="16"/>
      <w:lang w:val="en-GB" w:eastAsia="en-US"/>
    </w:rPr>
  </w:style>
  <w:style w:type="paragraph" w:styleId="Beschriftung">
    <w:name w:val="caption"/>
    <w:basedOn w:val="Standard"/>
    <w:next w:val="Standard"/>
    <w:uiPriority w:val="99"/>
    <w:qFormat/>
    <w:rsid w:val="005E47CA"/>
    <w:pPr>
      <w:spacing w:before="120" w:after="120"/>
    </w:pPr>
    <w:rPr>
      <w:b/>
      <w:bCs/>
    </w:rPr>
  </w:style>
  <w:style w:type="paragraph" w:styleId="Gruformel">
    <w:name w:val="Closing"/>
    <w:basedOn w:val="Standard"/>
    <w:link w:val="GruformelZchn"/>
    <w:uiPriority w:val="99"/>
    <w:rsid w:val="005E47CA"/>
    <w:pPr>
      <w:ind w:left="4252"/>
    </w:pPr>
  </w:style>
  <w:style w:type="character" w:customStyle="1" w:styleId="GruformelZchn">
    <w:name w:val="Grußformel Zchn"/>
    <w:link w:val="Gruformel"/>
    <w:uiPriority w:val="99"/>
    <w:locked/>
    <w:rsid w:val="00C85237"/>
    <w:rPr>
      <w:lang w:val="en-GB" w:eastAsia="en-US"/>
    </w:rPr>
  </w:style>
  <w:style w:type="character" w:styleId="Kommentarzeichen">
    <w:name w:val="annotation reference"/>
    <w:uiPriority w:val="99"/>
    <w:rsid w:val="005E47CA"/>
    <w:rPr>
      <w:rFonts w:cs="Times New Roman"/>
      <w:sz w:val="16"/>
    </w:rPr>
  </w:style>
  <w:style w:type="paragraph" w:styleId="Kommentartext">
    <w:name w:val="annotation text"/>
    <w:basedOn w:val="Standard"/>
    <w:link w:val="KommentartextZchn"/>
    <w:rsid w:val="005E47CA"/>
  </w:style>
  <w:style w:type="character" w:customStyle="1" w:styleId="KommentartextZchn">
    <w:name w:val="Kommentartext Zchn"/>
    <w:link w:val="Kommentartext"/>
    <w:locked/>
    <w:rsid w:val="00073C31"/>
    <w:rPr>
      <w:lang w:eastAsia="en-US"/>
    </w:rPr>
  </w:style>
  <w:style w:type="paragraph" w:styleId="Datum">
    <w:name w:val="Date"/>
    <w:basedOn w:val="Standard"/>
    <w:next w:val="Standard"/>
    <w:link w:val="DatumZchn"/>
    <w:uiPriority w:val="99"/>
    <w:rsid w:val="005E47CA"/>
  </w:style>
  <w:style w:type="character" w:customStyle="1" w:styleId="DatumZchn">
    <w:name w:val="Datum Zchn"/>
    <w:link w:val="Datum"/>
    <w:uiPriority w:val="99"/>
    <w:locked/>
    <w:rsid w:val="00C85237"/>
    <w:rPr>
      <w:lang w:val="en-GB" w:eastAsia="en-US"/>
    </w:rPr>
  </w:style>
  <w:style w:type="paragraph" w:styleId="Dokumentstruktur">
    <w:name w:val="Document Map"/>
    <w:basedOn w:val="Standard"/>
    <w:link w:val="DokumentstrukturZchn"/>
    <w:uiPriority w:val="99"/>
    <w:semiHidden/>
    <w:rsid w:val="005E47CA"/>
    <w:pPr>
      <w:shd w:val="clear" w:color="auto" w:fill="000080"/>
    </w:pPr>
    <w:rPr>
      <w:rFonts w:ascii="Tahoma" w:hAnsi="Tahoma"/>
    </w:rPr>
  </w:style>
  <w:style w:type="character" w:customStyle="1" w:styleId="DokumentstrukturZchn">
    <w:name w:val="Dokumentstruktur Zchn"/>
    <w:link w:val="Dokumentstruktur"/>
    <w:uiPriority w:val="99"/>
    <w:locked/>
    <w:rsid w:val="00C85237"/>
    <w:rPr>
      <w:rFonts w:ascii="Tahoma" w:hAnsi="Tahoma"/>
      <w:shd w:val="clear" w:color="auto" w:fill="000080"/>
      <w:lang w:val="en-GB" w:eastAsia="en-US"/>
    </w:rPr>
  </w:style>
  <w:style w:type="paragraph" w:styleId="E-Mail-Signatur">
    <w:name w:val="E-mail Signature"/>
    <w:basedOn w:val="Standard"/>
    <w:link w:val="E-Mail-SignaturZchn"/>
    <w:uiPriority w:val="99"/>
    <w:rsid w:val="005E47CA"/>
  </w:style>
  <w:style w:type="character" w:customStyle="1" w:styleId="E-Mail-SignaturZchn">
    <w:name w:val="E-Mail-Signatur Zchn"/>
    <w:link w:val="E-Mail-Signatur"/>
    <w:uiPriority w:val="99"/>
    <w:locked/>
    <w:rsid w:val="00C85237"/>
    <w:rPr>
      <w:lang w:val="en-GB" w:eastAsia="en-US"/>
    </w:rPr>
  </w:style>
  <w:style w:type="character" w:styleId="Hervorhebung">
    <w:name w:val="Emphasis"/>
    <w:uiPriority w:val="99"/>
    <w:qFormat/>
    <w:rsid w:val="005E47CA"/>
    <w:rPr>
      <w:rFonts w:cs="Times New Roman"/>
      <w:i/>
    </w:rPr>
  </w:style>
  <w:style w:type="character" w:styleId="Endnotenzeichen">
    <w:name w:val="endnote reference"/>
    <w:semiHidden/>
    <w:rsid w:val="005E47CA"/>
    <w:rPr>
      <w:rFonts w:cs="Times New Roman"/>
      <w:vertAlign w:val="superscript"/>
    </w:rPr>
  </w:style>
  <w:style w:type="paragraph" w:styleId="Endnotentext">
    <w:name w:val="endnote text"/>
    <w:basedOn w:val="Standard"/>
    <w:link w:val="EndnotentextZchn"/>
    <w:uiPriority w:val="99"/>
    <w:semiHidden/>
    <w:rsid w:val="005E47CA"/>
  </w:style>
  <w:style w:type="character" w:customStyle="1" w:styleId="EndnotentextZchn">
    <w:name w:val="Endnotentext Zchn"/>
    <w:link w:val="Endnotentext"/>
    <w:uiPriority w:val="99"/>
    <w:locked/>
    <w:rsid w:val="00C85237"/>
    <w:rPr>
      <w:lang w:val="en-GB" w:eastAsia="en-US"/>
    </w:rPr>
  </w:style>
  <w:style w:type="paragraph" w:styleId="Umschlagadresse">
    <w:name w:val="envelope address"/>
    <w:basedOn w:val="Standard"/>
    <w:uiPriority w:val="99"/>
    <w:rsid w:val="005E47CA"/>
    <w:pPr>
      <w:framePr w:w="7920" w:h="1980" w:hRule="exact" w:hSpace="180" w:wrap="auto" w:hAnchor="page" w:xAlign="center" w:yAlign="bottom"/>
      <w:ind w:left="2880"/>
    </w:pPr>
    <w:rPr>
      <w:rFonts w:ascii="Arial" w:hAnsi="Arial" w:cs="Arial"/>
      <w:sz w:val="24"/>
      <w:szCs w:val="24"/>
    </w:rPr>
  </w:style>
  <w:style w:type="paragraph" w:styleId="Umschlagabsenderadresse">
    <w:name w:val="envelope return"/>
    <w:basedOn w:val="Standard"/>
    <w:uiPriority w:val="99"/>
    <w:rsid w:val="005E47CA"/>
    <w:rPr>
      <w:rFonts w:ascii="Arial" w:hAnsi="Arial" w:cs="Arial"/>
    </w:rPr>
  </w:style>
  <w:style w:type="character" w:styleId="HTMLAkronym">
    <w:name w:val="HTML Acronym"/>
    <w:uiPriority w:val="99"/>
    <w:rsid w:val="005E47CA"/>
    <w:rPr>
      <w:rFonts w:cs="Times New Roman"/>
    </w:rPr>
  </w:style>
  <w:style w:type="paragraph" w:styleId="HTMLAdresse">
    <w:name w:val="HTML Address"/>
    <w:basedOn w:val="Standard"/>
    <w:link w:val="HTMLAdresseZchn"/>
    <w:rsid w:val="005E47CA"/>
    <w:rPr>
      <w:i/>
    </w:rPr>
  </w:style>
  <w:style w:type="character" w:customStyle="1" w:styleId="HTMLAdresseZchn">
    <w:name w:val="HTML Adresse Zchn"/>
    <w:link w:val="HTMLAdresse"/>
    <w:locked/>
    <w:rsid w:val="00C85237"/>
    <w:rPr>
      <w:i/>
      <w:lang w:val="en-GB" w:eastAsia="en-US"/>
    </w:rPr>
  </w:style>
  <w:style w:type="character" w:styleId="HTMLZitat">
    <w:name w:val="HTML Cite"/>
    <w:uiPriority w:val="99"/>
    <w:rsid w:val="005E47CA"/>
    <w:rPr>
      <w:rFonts w:cs="Times New Roman"/>
      <w:i/>
    </w:rPr>
  </w:style>
  <w:style w:type="character" w:styleId="HTMLCode">
    <w:name w:val="HTML Code"/>
    <w:rsid w:val="005E47CA"/>
    <w:rPr>
      <w:rFonts w:ascii="Courier New" w:hAnsi="Courier New" w:cs="Times New Roman"/>
      <w:sz w:val="20"/>
    </w:rPr>
  </w:style>
  <w:style w:type="character" w:styleId="HTMLDefinition">
    <w:name w:val="HTML Definition"/>
    <w:uiPriority w:val="99"/>
    <w:rsid w:val="005E47CA"/>
    <w:rPr>
      <w:rFonts w:cs="Times New Roman"/>
      <w:i/>
    </w:rPr>
  </w:style>
  <w:style w:type="character" w:styleId="HTMLTastatur">
    <w:name w:val="HTML Keyboard"/>
    <w:rsid w:val="005E47CA"/>
    <w:rPr>
      <w:rFonts w:ascii="Courier New" w:hAnsi="Courier New" w:cs="Times New Roman"/>
      <w:sz w:val="20"/>
    </w:rPr>
  </w:style>
  <w:style w:type="paragraph" w:styleId="HTMLVorformatiert">
    <w:name w:val="HTML Preformatted"/>
    <w:basedOn w:val="Standard"/>
    <w:link w:val="HTMLVorformatiertZchn"/>
    <w:rsid w:val="005E47CA"/>
    <w:rPr>
      <w:rFonts w:ascii="Courier New" w:hAnsi="Courier New"/>
    </w:rPr>
  </w:style>
  <w:style w:type="character" w:customStyle="1" w:styleId="HTMLVorformatiertZchn">
    <w:name w:val="HTML Vorformatiert Zchn"/>
    <w:link w:val="HTMLVorformatiert"/>
    <w:locked/>
    <w:rsid w:val="00C85237"/>
    <w:rPr>
      <w:rFonts w:ascii="Courier New" w:hAnsi="Courier New"/>
      <w:lang w:val="en-GB" w:eastAsia="en-US"/>
    </w:rPr>
  </w:style>
  <w:style w:type="character" w:styleId="HTMLBeispiel">
    <w:name w:val="HTML Sample"/>
    <w:rsid w:val="005E47CA"/>
    <w:rPr>
      <w:rFonts w:ascii="Courier New" w:hAnsi="Courier New" w:cs="Times New Roman"/>
    </w:rPr>
  </w:style>
  <w:style w:type="character" w:styleId="HTMLSchreibmaschine">
    <w:name w:val="HTML Typewriter"/>
    <w:uiPriority w:val="99"/>
    <w:rsid w:val="005E47CA"/>
    <w:rPr>
      <w:rFonts w:ascii="Courier New" w:hAnsi="Courier New" w:cs="Times New Roman"/>
      <w:sz w:val="20"/>
    </w:rPr>
  </w:style>
  <w:style w:type="character" w:styleId="HTMLVariable">
    <w:name w:val="HTML Variable"/>
    <w:uiPriority w:val="99"/>
    <w:rsid w:val="005E47CA"/>
    <w:rPr>
      <w:rFonts w:cs="Times New Roman"/>
      <w:i/>
    </w:rPr>
  </w:style>
  <w:style w:type="paragraph" w:styleId="Index3">
    <w:name w:val="index 3"/>
    <w:basedOn w:val="Standard"/>
    <w:next w:val="Standard"/>
    <w:autoRedefine/>
    <w:uiPriority w:val="99"/>
    <w:semiHidden/>
    <w:rsid w:val="005E47CA"/>
    <w:pPr>
      <w:ind w:left="600" w:hanging="200"/>
    </w:pPr>
  </w:style>
  <w:style w:type="paragraph" w:styleId="Index4">
    <w:name w:val="index 4"/>
    <w:basedOn w:val="Standard"/>
    <w:next w:val="Standard"/>
    <w:autoRedefine/>
    <w:uiPriority w:val="99"/>
    <w:semiHidden/>
    <w:rsid w:val="005E47CA"/>
    <w:pPr>
      <w:ind w:left="800" w:hanging="200"/>
    </w:pPr>
  </w:style>
  <w:style w:type="paragraph" w:styleId="Index5">
    <w:name w:val="index 5"/>
    <w:basedOn w:val="Standard"/>
    <w:next w:val="Standard"/>
    <w:autoRedefine/>
    <w:uiPriority w:val="99"/>
    <w:semiHidden/>
    <w:rsid w:val="005E47CA"/>
    <w:pPr>
      <w:ind w:left="1000" w:hanging="200"/>
    </w:pPr>
  </w:style>
  <w:style w:type="paragraph" w:styleId="Index6">
    <w:name w:val="index 6"/>
    <w:basedOn w:val="Standard"/>
    <w:next w:val="Standard"/>
    <w:autoRedefine/>
    <w:uiPriority w:val="99"/>
    <w:semiHidden/>
    <w:rsid w:val="005E47CA"/>
    <w:pPr>
      <w:ind w:left="1200" w:hanging="200"/>
    </w:pPr>
  </w:style>
  <w:style w:type="paragraph" w:styleId="Index7">
    <w:name w:val="index 7"/>
    <w:basedOn w:val="Standard"/>
    <w:next w:val="Standard"/>
    <w:autoRedefine/>
    <w:uiPriority w:val="99"/>
    <w:semiHidden/>
    <w:rsid w:val="005E47CA"/>
    <w:pPr>
      <w:ind w:left="1400" w:hanging="200"/>
    </w:pPr>
  </w:style>
  <w:style w:type="paragraph" w:styleId="Index8">
    <w:name w:val="index 8"/>
    <w:basedOn w:val="Standard"/>
    <w:next w:val="Standard"/>
    <w:autoRedefine/>
    <w:uiPriority w:val="99"/>
    <w:semiHidden/>
    <w:rsid w:val="005E47CA"/>
    <w:pPr>
      <w:ind w:left="1600" w:hanging="200"/>
    </w:pPr>
  </w:style>
  <w:style w:type="paragraph" w:styleId="Index9">
    <w:name w:val="index 9"/>
    <w:basedOn w:val="Standard"/>
    <w:next w:val="Standard"/>
    <w:autoRedefine/>
    <w:uiPriority w:val="99"/>
    <w:semiHidden/>
    <w:rsid w:val="005E47CA"/>
    <w:pPr>
      <w:ind w:left="1800" w:hanging="200"/>
    </w:pPr>
  </w:style>
  <w:style w:type="character" w:styleId="Zeilennummer">
    <w:name w:val="line number"/>
    <w:rsid w:val="005E47CA"/>
    <w:rPr>
      <w:rFonts w:cs="Times New Roman"/>
    </w:rPr>
  </w:style>
  <w:style w:type="paragraph" w:styleId="Listenfortsetzung">
    <w:name w:val="List Continue"/>
    <w:basedOn w:val="Standard"/>
    <w:uiPriority w:val="99"/>
    <w:rsid w:val="005E47CA"/>
    <w:pPr>
      <w:spacing w:after="120"/>
      <w:ind w:left="283"/>
    </w:pPr>
  </w:style>
  <w:style w:type="paragraph" w:styleId="Listenfortsetzung2">
    <w:name w:val="List Continue 2"/>
    <w:basedOn w:val="Standard"/>
    <w:uiPriority w:val="99"/>
    <w:rsid w:val="005E47CA"/>
    <w:pPr>
      <w:spacing w:after="120"/>
      <w:ind w:left="566"/>
    </w:pPr>
  </w:style>
  <w:style w:type="paragraph" w:styleId="Listenfortsetzung3">
    <w:name w:val="List Continue 3"/>
    <w:basedOn w:val="Standard"/>
    <w:uiPriority w:val="99"/>
    <w:rsid w:val="005E47CA"/>
    <w:pPr>
      <w:spacing w:after="120"/>
      <w:ind w:left="849"/>
    </w:pPr>
  </w:style>
  <w:style w:type="paragraph" w:styleId="Listenfortsetzung4">
    <w:name w:val="List Continue 4"/>
    <w:basedOn w:val="Standard"/>
    <w:uiPriority w:val="99"/>
    <w:rsid w:val="005E47CA"/>
    <w:pPr>
      <w:spacing w:after="120"/>
      <w:ind w:left="1132"/>
    </w:pPr>
  </w:style>
  <w:style w:type="paragraph" w:styleId="Listenfortsetzung5">
    <w:name w:val="List Continue 5"/>
    <w:basedOn w:val="Standard"/>
    <w:uiPriority w:val="99"/>
    <w:rsid w:val="005E47CA"/>
    <w:pPr>
      <w:spacing w:after="120"/>
      <w:ind w:left="1415"/>
    </w:pPr>
  </w:style>
  <w:style w:type="paragraph" w:styleId="Listennummer3">
    <w:name w:val="List Number 3"/>
    <w:basedOn w:val="Standard"/>
    <w:uiPriority w:val="99"/>
    <w:rsid w:val="005E47CA"/>
    <w:pPr>
      <w:tabs>
        <w:tab w:val="num" w:pos="926"/>
      </w:tabs>
      <w:ind w:left="926" w:hanging="360"/>
    </w:pPr>
  </w:style>
  <w:style w:type="paragraph" w:styleId="Listennummer4">
    <w:name w:val="List Number 4"/>
    <w:basedOn w:val="Standard"/>
    <w:uiPriority w:val="99"/>
    <w:rsid w:val="005E47CA"/>
    <w:pPr>
      <w:tabs>
        <w:tab w:val="num" w:pos="1209"/>
      </w:tabs>
      <w:ind w:left="1209" w:hanging="360"/>
    </w:pPr>
  </w:style>
  <w:style w:type="paragraph" w:styleId="Listennummer5">
    <w:name w:val="List Number 5"/>
    <w:basedOn w:val="Standard"/>
    <w:uiPriority w:val="99"/>
    <w:rsid w:val="005E47CA"/>
    <w:pPr>
      <w:tabs>
        <w:tab w:val="num" w:pos="1492"/>
      </w:tabs>
      <w:ind w:left="1492" w:hanging="360"/>
    </w:pPr>
  </w:style>
  <w:style w:type="paragraph" w:styleId="Makrotext">
    <w:name w:val="macro"/>
    <w:link w:val="MakrotextZchn"/>
    <w:uiPriority w:val="99"/>
    <w:semiHidden/>
    <w:rsid w:val="005E47CA"/>
    <w:pPr>
      <w:tabs>
        <w:tab w:val="left" w:pos="480"/>
        <w:tab w:val="left" w:pos="960"/>
        <w:tab w:val="left" w:pos="1440"/>
        <w:tab w:val="left" w:pos="1920"/>
        <w:tab w:val="left" w:pos="2400"/>
        <w:tab w:val="left" w:pos="2880"/>
        <w:tab w:val="left" w:pos="3360"/>
        <w:tab w:val="left" w:pos="3840"/>
        <w:tab w:val="left" w:pos="4320"/>
      </w:tabs>
      <w:overflowPunct w:val="0"/>
      <w:autoSpaceDE w:val="0"/>
      <w:autoSpaceDN w:val="0"/>
      <w:adjustRightInd w:val="0"/>
      <w:spacing w:after="180"/>
      <w:textAlignment w:val="baseline"/>
    </w:pPr>
    <w:rPr>
      <w:rFonts w:ascii="Courier New" w:hAnsi="Courier New" w:cs="Courier New"/>
      <w:lang w:val="en-GB"/>
    </w:rPr>
  </w:style>
  <w:style w:type="character" w:customStyle="1" w:styleId="MakrotextZchn">
    <w:name w:val="Makrotext Zchn"/>
    <w:link w:val="Makrotext"/>
    <w:uiPriority w:val="99"/>
    <w:semiHidden/>
    <w:locked/>
    <w:rsid w:val="00C85237"/>
    <w:rPr>
      <w:rFonts w:ascii="Courier New" w:hAnsi="Courier New" w:cs="Courier New"/>
      <w:lang w:val="en-GB" w:eastAsia="en-US" w:bidi="ar-SA"/>
    </w:rPr>
  </w:style>
  <w:style w:type="paragraph" w:styleId="Nachrichtenkopf">
    <w:name w:val="Message Header"/>
    <w:basedOn w:val="Standard"/>
    <w:link w:val="NachrichtenkopfZchn"/>
    <w:uiPriority w:val="99"/>
    <w:rsid w:val="005E47CA"/>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sz w:val="24"/>
    </w:rPr>
  </w:style>
  <w:style w:type="character" w:customStyle="1" w:styleId="NachrichtenkopfZchn">
    <w:name w:val="Nachrichtenkopf Zchn"/>
    <w:link w:val="Nachrichtenkopf"/>
    <w:uiPriority w:val="99"/>
    <w:locked/>
    <w:rsid w:val="00C85237"/>
    <w:rPr>
      <w:rFonts w:ascii="Arial" w:hAnsi="Arial"/>
      <w:sz w:val="24"/>
      <w:shd w:val="pct20" w:color="auto" w:fill="auto"/>
      <w:lang w:val="en-GB" w:eastAsia="en-US"/>
    </w:rPr>
  </w:style>
  <w:style w:type="paragraph" w:styleId="StandardWeb">
    <w:name w:val="Normal (Web)"/>
    <w:basedOn w:val="Standard"/>
    <w:uiPriority w:val="99"/>
    <w:rsid w:val="005E47CA"/>
    <w:rPr>
      <w:sz w:val="24"/>
      <w:szCs w:val="24"/>
    </w:rPr>
  </w:style>
  <w:style w:type="paragraph" w:styleId="Standardeinzug">
    <w:name w:val="Normal Indent"/>
    <w:basedOn w:val="Standard"/>
    <w:uiPriority w:val="99"/>
    <w:rsid w:val="005E47CA"/>
    <w:pPr>
      <w:ind w:left="720"/>
    </w:pPr>
  </w:style>
  <w:style w:type="paragraph" w:styleId="Fu-Endnotenberschrift">
    <w:name w:val="Note Heading"/>
    <w:basedOn w:val="Standard"/>
    <w:next w:val="Standard"/>
    <w:link w:val="Fu-EndnotenberschriftZchn"/>
    <w:uiPriority w:val="99"/>
    <w:rsid w:val="005E47CA"/>
  </w:style>
  <w:style w:type="character" w:customStyle="1" w:styleId="Fu-EndnotenberschriftZchn">
    <w:name w:val="Fuß/-Endnotenüberschrift Zchn"/>
    <w:link w:val="Fu-Endnotenberschrift"/>
    <w:uiPriority w:val="99"/>
    <w:locked/>
    <w:rsid w:val="00C85237"/>
    <w:rPr>
      <w:lang w:val="en-GB" w:eastAsia="en-US"/>
    </w:rPr>
  </w:style>
  <w:style w:type="character" w:styleId="Seitenzahl">
    <w:name w:val="page number"/>
    <w:uiPriority w:val="99"/>
    <w:rsid w:val="005E47CA"/>
    <w:rPr>
      <w:rFonts w:cs="Times New Roman"/>
    </w:rPr>
  </w:style>
  <w:style w:type="paragraph" w:styleId="NurText">
    <w:name w:val="Plain Text"/>
    <w:basedOn w:val="Standard"/>
    <w:link w:val="NurTextZchn"/>
    <w:uiPriority w:val="99"/>
    <w:rsid w:val="005E47CA"/>
    <w:rPr>
      <w:rFonts w:ascii="Courier New" w:hAnsi="Courier New"/>
    </w:rPr>
  </w:style>
  <w:style w:type="character" w:customStyle="1" w:styleId="NurTextZchn">
    <w:name w:val="Nur Text Zchn"/>
    <w:link w:val="NurText"/>
    <w:uiPriority w:val="99"/>
    <w:locked/>
    <w:rsid w:val="00C85237"/>
    <w:rPr>
      <w:rFonts w:ascii="Courier New" w:hAnsi="Courier New"/>
      <w:lang w:val="en-GB" w:eastAsia="en-US"/>
    </w:rPr>
  </w:style>
  <w:style w:type="paragraph" w:styleId="Anrede">
    <w:name w:val="Salutation"/>
    <w:basedOn w:val="Standard"/>
    <w:next w:val="Standard"/>
    <w:link w:val="AnredeZchn"/>
    <w:uiPriority w:val="99"/>
    <w:rsid w:val="005E47CA"/>
  </w:style>
  <w:style w:type="character" w:customStyle="1" w:styleId="AnredeZchn">
    <w:name w:val="Anrede Zchn"/>
    <w:link w:val="Anrede"/>
    <w:uiPriority w:val="99"/>
    <w:locked/>
    <w:rsid w:val="00C85237"/>
    <w:rPr>
      <w:lang w:val="en-GB" w:eastAsia="en-US"/>
    </w:rPr>
  </w:style>
  <w:style w:type="paragraph" w:styleId="Unterschrift">
    <w:name w:val="Signature"/>
    <w:basedOn w:val="Standard"/>
    <w:link w:val="UnterschriftZchn"/>
    <w:uiPriority w:val="99"/>
    <w:rsid w:val="005E47CA"/>
    <w:pPr>
      <w:ind w:left="4252"/>
    </w:pPr>
  </w:style>
  <w:style w:type="character" w:customStyle="1" w:styleId="UnterschriftZchn">
    <w:name w:val="Unterschrift Zchn"/>
    <w:link w:val="Unterschrift"/>
    <w:uiPriority w:val="99"/>
    <w:locked/>
    <w:rsid w:val="00C85237"/>
    <w:rPr>
      <w:lang w:val="en-GB" w:eastAsia="en-US"/>
    </w:rPr>
  </w:style>
  <w:style w:type="character" w:styleId="Fett">
    <w:name w:val="Strong"/>
    <w:uiPriority w:val="22"/>
    <w:qFormat/>
    <w:rsid w:val="005E47CA"/>
    <w:rPr>
      <w:rFonts w:cs="Times New Roman"/>
      <w:b/>
    </w:rPr>
  </w:style>
  <w:style w:type="paragraph" w:styleId="Untertitel">
    <w:name w:val="Subtitle"/>
    <w:basedOn w:val="Standard"/>
    <w:link w:val="UntertitelZchn"/>
    <w:uiPriority w:val="99"/>
    <w:qFormat/>
    <w:rsid w:val="005E47CA"/>
    <w:pPr>
      <w:spacing w:after="60"/>
      <w:jc w:val="center"/>
      <w:outlineLvl w:val="1"/>
    </w:pPr>
    <w:rPr>
      <w:rFonts w:ascii="Arial" w:hAnsi="Arial"/>
      <w:sz w:val="24"/>
    </w:rPr>
  </w:style>
  <w:style w:type="character" w:customStyle="1" w:styleId="UntertitelZchn">
    <w:name w:val="Untertitel Zchn"/>
    <w:link w:val="Untertitel"/>
    <w:uiPriority w:val="99"/>
    <w:locked/>
    <w:rsid w:val="00C85237"/>
    <w:rPr>
      <w:rFonts w:ascii="Arial" w:hAnsi="Arial"/>
      <w:sz w:val="24"/>
      <w:lang w:val="en-GB" w:eastAsia="en-US"/>
    </w:rPr>
  </w:style>
  <w:style w:type="paragraph" w:styleId="Rechtsgrundlagenverzeichnis">
    <w:name w:val="table of authorities"/>
    <w:basedOn w:val="Standard"/>
    <w:next w:val="Standard"/>
    <w:uiPriority w:val="99"/>
    <w:semiHidden/>
    <w:rsid w:val="005E47CA"/>
    <w:pPr>
      <w:ind w:left="200" w:hanging="200"/>
    </w:pPr>
  </w:style>
  <w:style w:type="paragraph" w:styleId="Abbildungsverzeichnis">
    <w:name w:val="table of figures"/>
    <w:basedOn w:val="Standard"/>
    <w:next w:val="Standard"/>
    <w:uiPriority w:val="99"/>
    <w:rsid w:val="005E47CA"/>
    <w:pPr>
      <w:ind w:left="400" w:hanging="400"/>
    </w:pPr>
  </w:style>
  <w:style w:type="paragraph" w:styleId="Titel">
    <w:name w:val="Title"/>
    <w:basedOn w:val="Standard"/>
    <w:link w:val="TitelZchn"/>
    <w:uiPriority w:val="99"/>
    <w:qFormat/>
    <w:rsid w:val="005E47CA"/>
    <w:pPr>
      <w:spacing w:before="240" w:after="60"/>
      <w:jc w:val="center"/>
      <w:outlineLvl w:val="0"/>
    </w:pPr>
    <w:rPr>
      <w:rFonts w:ascii="Arial" w:hAnsi="Arial"/>
      <w:b/>
      <w:kern w:val="28"/>
      <w:sz w:val="32"/>
    </w:rPr>
  </w:style>
  <w:style w:type="character" w:customStyle="1" w:styleId="TitelZchn">
    <w:name w:val="Titel Zchn"/>
    <w:link w:val="Titel"/>
    <w:uiPriority w:val="99"/>
    <w:locked/>
    <w:rsid w:val="00C85237"/>
    <w:rPr>
      <w:rFonts w:ascii="Arial" w:hAnsi="Arial"/>
      <w:b/>
      <w:kern w:val="28"/>
      <w:sz w:val="32"/>
      <w:lang w:val="en-GB" w:eastAsia="en-US"/>
    </w:rPr>
  </w:style>
  <w:style w:type="paragraph" w:styleId="RGV-berschrift">
    <w:name w:val="toa heading"/>
    <w:basedOn w:val="Standard"/>
    <w:next w:val="Standard"/>
    <w:uiPriority w:val="99"/>
    <w:semiHidden/>
    <w:rsid w:val="005E47CA"/>
    <w:pPr>
      <w:spacing w:before="120"/>
    </w:pPr>
    <w:rPr>
      <w:rFonts w:ascii="Arial" w:hAnsi="Arial" w:cs="Arial"/>
      <w:b/>
      <w:bCs/>
      <w:sz w:val="24"/>
      <w:szCs w:val="24"/>
    </w:rPr>
  </w:style>
  <w:style w:type="paragraph" w:customStyle="1" w:styleId="TAJ">
    <w:name w:val="TAJ"/>
    <w:basedOn w:val="Standard"/>
    <w:rsid w:val="007F4904"/>
    <w:pPr>
      <w:keepNext/>
      <w:keepLines/>
      <w:spacing w:after="0"/>
      <w:jc w:val="both"/>
    </w:pPr>
    <w:rPr>
      <w:rFonts w:ascii="Arial" w:hAnsi="Arial"/>
      <w:sz w:val="18"/>
    </w:rPr>
  </w:style>
  <w:style w:type="paragraph" w:styleId="Sprechblasentext">
    <w:name w:val="Balloon Text"/>
    <w:basedOn w:val="Standard"/>
    <w:link w:val="SprechblasentextZchn"/>
    <w:uiPriority w:val="99"/>
    <w:semiHidden/>
    <w:rsid w:val="00A54305"/>
    <w:rPr>
      <w:rFonts w:ascii="Tahoma" w:hAnsi="Tahoma"/>
      <w:sz w:val="16"/>
    </w:rPr>
  </w:style>
  <w:style w:type="character" w:customStyle="1" w:styleId="SprechblasentextZchn">
    <w:name w:val="Sprechblasentext Zchn"/>
    <w:link w:val="Sprechblasentext"/>
    <w:uiPriority w:val="99"/>
    <w:locked/>
    <w:rsid w:val="00C85237"/>
    <w:rPr>
      <w:rFonts w:ascii="Tahoma" w:hAnsi="Tahoma"/>
      <w:sz w:val="16"/>
      <w:lang w:val="en-GB" w:eastAsia="en-US"/>
    </w:rPr>
  </w:style>
  <w:style w:type="character" w:customStyle="1" w:styleId="ASN1Text">
    <w:name w:val="ASN.1 Text"/>
    <w:rsid w:val="00073C31"/>
    <w:rPr>
      <w:rFonts w:ascii="Courier New" w:hAnsi="Courier New"/>
      <w:b/>
      <w:noProof/>
      <w:color w:val="auto"/>
      <w:spacing w:val="-2"/>
      <w:w w:val="100"/>
      <w:kern w:val="0"/>
      <w:sz w:val="18"/>
      <w:u w:val="none"/>
      <w:effect w:val="none"/>
      <w:vertAlign w:val="baseline"/>
      <w:lang w:val="en-US"/>
    </w:rPr>
  </w:style>
  <w:style w:type="paragraph" w:styleId="Kommentarthema">
    <w:name w:val="annotation subject"/>
    <w:basedOn w:val="Kommentartext"/>
    <w:next w:val="Kommentartext"/>
    <w:link w:val="KommentarthemaZchn2"/>
    <w:uiPriority w:val="99"/>
    <w:rsid w:val="00073C31"/>
    <w:rPr>
      <w:b/>
    </w:rPr>
  </w:style>
  <w:style w:type="character" w:customStyle="1" w:styleId="KommentarthemaZchn2">
    <w:name w:val="Kommentarthema Zchn2"/>
    <w:link w:val="Kommentarthema"/>
    <w:uiPriority w:val="99"/>
    <w:locked/>
    <w:rsid w:val="00C85237"/>
    <w:rPr>
      <w:b/>
      <w:lang w:val="en-GB" w:eastAsia="en-US"/>
    </w:rPr>
  </w:style>
  <w:style w:type="table" w:styleId="Tabellenraster">
    <w:name w:val="Table Grid"/>
    <w:basedOn w:val="NormaleTabelle"/>
    <w:uiPriority w:val="59"/>
    <w:rsid w:val="00073C31"/>
    <w:pPr>
      <w:overflowPunct w:val="0"/>
      <w:autoSpaceDE w:val="0"/>
      <w:autoSpaceDN w:val="0"/>
      <w:adjustRightInd w:val="0"/>
      <w:spacing w:after="18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rarbeitung">
    <w:name w:val="Revision"/>
    <w:hidden/>
    <w:uiPriority w:val="99"/>
    <w:semiHidden/>
    <w:rsid w:val="00680317"/>
    <w:rPr>
      <w:lang w:val="en-GB"/>
    </w:rPr>
  </w:style>
  <w:style w:type="character" w:customStyle="1" w:styleId="WW8Num16z2">
    <w:name w:val="WW8Num16z2"/>
    <w:uiPriority w:val="99"/>
    <w:rsid w:val="00BB7A69"/>
    <w:rPr>
      <w:rFonts w:ascii="Wingdings" w:hAnsi="Wingdings"/>
    </w:rPr>
  </w:style>
  <w:style w:type="character" w:customStyle="1" w:styleId="WW8Num34z3">
    <w:name w:val="WW8Num34z3"/>
    <w:uiPriority w:val="99"/>
    <w:rsid w:val="00813CBC"/>
    <w:rPr>
      <w:rFonts w:ascii="Symbol" w:hAnsi="Symbol"/>
    </w:rPr>
  </w:style>
  <w:style w:type="paragraph" w:customStyle="1" w:styleId="TB1">
    <w:name w:val="TB1"/>
    <w:basedOn w:val="Standard"/>
    <w:qFormat/>
    <w:rsid w:val="007F4904"/>
    <w:pPr>
      <w:keepNext/>
      <w:keepLines/>
      <w:numPr>
        <w:numId w:val="37"/>
      </w:numPr>
      <w:tabs>
        <w:tab w:val="left" w:pos="720"/>
      </w:tabs>
      <w:spacing w:after="0"/>
      <w:ind w:left="737" w:hanging="380"/>
    </w:pPr>
    <w:rPr>
      <w:rFonts w:ascii="Arial" w:hAnsi="Arial"/>
      <w:sz w:val="18"/>
    </w:rPr>
  </w:style>
  <w:style w:type="paragraph" w:customStyle="1" w:styleId="TB2">
    <w:name w:val="TB2"/>
    <w:basedOn w:val="Standard"/>
    <w:qFormat/>
    <w:rsid w:val="007F4904"/>
    <w:pPr>
      <w:keepNext/>
      <w:keepLines/>
      <w:numPr>
        <w:numId w:val="55"/>
      </w:numPr>
      <w:tabs>
        <w:tab w:val="left" w:pos="1109"/>
      </w:tabs>
      <w:spacing w:after="0"/>
      <w:ind w:left="1100" w:hanging="380"/>
    </w:pPr>
    <w:rPr>
      <w:rFonts w:ascii="Arial" w:hAnsi="Arial"/>
      <w:sz w:val="18"/>
    </w:rPr>
  </w:style>
  <w:style w:type="paragraph" w:styleId="Zitat">
    <w:name w:val="Quote"/>
    <w:basedOn w:val="Standard"/>
    <w:next w:val="Standard"/>
    <w:link w:val="ZitatZchn"/>
    <w:uiPriority w:val="29"/>
    <w:qFormat/>
    <w:rsid w:val="0081267C"/>
    <w:rPr>
      <w:i/>
      <w:iCs/>
      <w:color w:val="000000"/>
    </w:rPr>
  </w:style>
  <w:style w:type="character" w:customStyle="1" w:styleId="ZitatZchn">
    <w:name w:val="Zitat Zchn"/>
    <w:link w:val="Zitat"/>
    <w:uiPriority w:val="29"/>
    <w:rsid w:val="0081267C"/>
    <w:rPr>
      <w:i/>
      <w:iCs/>
      <w:color w:val="000000"/>
      <w:lang w:val="en-GB" w:eastAsia="en-US"/>
    </w:rPr>
  </w:style>
  <w:style w:type="character" w:customStyle="1" w:styleId="KommentarthemaZchn1">
    <w:name w:val="Kommentarthema Zchn1"/>
    <w:locked/>
    <w:rsid w:val="00880E66"/>
  </w:style>
  <w:style w:type="character" w:customStyle="1" w:styleId="KommentarthemaZchn">
    <w:name w:val="Kommentarthema Zchn"/>
    <w:rsid w:val="005C041E"/>
    <w:rPr>
      <w:b/>
      <w:bCs/>
      <w:lang w:val="en-GB" w:eastAsia="en-US"/>
    </w:rPr>
  </w:style>
  <w:style w:type="character" w:customStyle="1" w:styleId="apple-converted-space">
    <w:name w:val="apple-converted-space"/>
    <w:rsid w:val="00D03EBD"/>
  </w:style>
  <w:style w:type="paragraph" w:styleId="Listenabsatz">
    <w:name w:val="List Paragraph"/>
    <w:basedOn w:val="Standard"/>
    <w:uiPriority w:val="34"/>
    <w:qFormat/>
    <w:rsid w:val="004E59D2"/>
    <w:pPr>
      <w:ind w:left="720"/>
      <w:contextualSpacing/>
    </w:pPr>
  </w:style>
  <w:style w:type="paragraph" w:customStyle="1" w:styleId="NormalBlack">
    <w:name w:val="Normal + Black"/>
    <w:basedOn w:val="Standard"/>
    <w:rsid w:val="00033475"/>
    <w:rPr>
      <w:color w:val="000000"/>
    </w:rPr>
  </w:style>
  <w:style w:type="character" w:customStyle="1" w:styleId="B1Car">
    <w:name w:val="B1+ Car"/>
    <w:link w:val="B1"/>
    <w:rsid w:val="00422FA2"/>
    <w:rPr>
      <w:rFonts w:eastAsia="Times New Roman"/>
      <w:lang w:val="en-GB"/>
    </w:rPr>
  </w:style>
  <w:style w:type="character" w:customStyle="1" w:styleId="small1">
    <w:name w:val="small1"/>
    <w:basedOn w:val="Absatz-Standardschriftart"/>
    <w:rsid w:val="00397260"/>
    <w:rPr>
      <w:rFonts w:ascii="Verdana" w:hAnsi="Verdana" w:hint="default"/>
      <w:b w:val="0"/>
      <w:bCs w:val="0"/>
      <w:sz w:val="16"/>
      <w:szCs w:val="16"/>
    </w:rPr>
  </w:style>
  <w:style w:type="character" w:customStyle="1" w:styleId="UnresolvedMention1">
    <w:name w:val="Unresolved Mention1"/>
    <w:basedOn w:val="Absatz-Standardschriftart"/>
    <w:uiPriority w:val="99"/>
    <w:semiHidden/>
    <w:unhideWhenUsed/>
    <w:rsid w:val="00A47AB7"/>
    <w:rPr>
      <w:color w:val="605E5C"/>
      <w:shd w:val="clear" w:color="auto" w:fill="E1DFDD"/>
    </w:rPr>
  </w:style>
  <w:style w:type="character" w:customStyle="1" w:styleId="UnresolvedMention">
    <w:name w:val="Unresolved Mention"/>
    <w:basedOn w:val="Absatz-Standardschriftart"/>
    <w:uiPriority w:val="99"/>
    <w:semiHidden/>
    <w:unhideWhenUsed/>
    <w:rsid w:val="00F44EFC"/>
    <w:rPr>
      <w:color w:val="605E5C"/>
      <w:shd w:val="clear" w:color="auto" w:fill="E1DFDD"/>
    </w:rPr>
  </w:style>
  <w:style w:type="character" w:customStyle="1" w:styleId="NichtaufgelsteErwhnung1">
    <w:name w:val="Nicht aufgelöste Erwähnung1"/>
    <w:basedOn w:val="Absatz-Standardschriftart"/>
    <w:uiPriority w:val="99"/>
    <w:semiHidden/>
    <w:unhideWhenUsed/>
    <w:rsid w:val="00AC445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79169">
      <w:bodyDiv w:val="1"/>
      <w:marLeft w:val="0"/>
      <w:marRight w:val="0"/>
      <w:marTop w:val="0"/>
      <w:marBottom w:val="0"/>
      <w:divBdr>
        <w:top w:val="none" w:sz="0" w:space="0" w:color="auto"/>
        <w:left w:val="none" w:sz="0" w:space="0" w:color="auto"/>
        <w:bottom w:val="none" w:sz="0" w:space="0" w:color="auto"/>
        <w:right w:val="none" w:sz="0" w:space="0" w:color="auto"/>
      </w:divBdr>
    </w:div>
    <w:div w:id="5256422">
      <w:bodyDiv w:val="1"/>
      <w:marLeft w:val="0"/>
      <w:marRight w:val="0"/>
      <w:marTop w:val="0"/>
      <w:marBottom w:val="0"/>
      <w:divBdr>
        <w:top w:val="none" w:sz="0" w:space="0" w:color="auto"/>
        <w:left w:val="none" w:sz="0" w:space="0" w:color="auto"/>
        <w:bottom w:val="none" w:sz="0" w:space="0" w:color="auto"/>
        <w:right w:val="none" w:sz="0" w:space="0" w:color="auto"/>
      </w:divBdr>
    </w:div>
    <w:div w:id="30620289">
      <w:bodyDiv w:val="1"/>
      <w:marLeft w:val="0"/>
      <w:marRight w:val="0"/>
      <w:marTop w:val="0"/>
      <w:marBottom w:val="0"/>
      <w:divBdr>
        <w:top w:val="none" w:sz="0" w:space="0" w:color="auto"/>
        <w:left w:val="none" w:sz="0" w:space="0" w:color="auto"/>
        <w:bottom w:val="none" w:sz="0" w:space="0" w:color="auto"/>
        <w:right w:val="none" w:sz="0" w:space="0" w:color="auto"/>
      </w:divBdr>
    </w:div>
    <w:div w:id="48460860">
      <w:bodyDiv w:val="1"/>
      <w:marLeft w:val="0"/>
      <w:marRight w:val="0"/>
      <w:marTop w:val="0"/>
      <w:marBottom w:val="0"/>
      <w:divBdr>
        <w:top w:val="none" w:sz="0" w:space="0" w:color="auto"/>
        <w:left w:val="none" w:sz="0" w:space="0" w:color="auto"/>
        <w:bottom w:val="none" w:sz="0" w:space="0" w:color="auto"/>
        <w:right w:val="none" w:sz="0" w:space="0" w:color="auto"/>
      </w:divBdr>
    </w:div>
    <w:div w:id="63457838">
      <w:bodyDiv w:val="1"/>
      <w:marLeft w:val="0"/>
      <w:marRight w:val="0"/>
      <w:marTop w:val="0"/>
      <w:marBottom w:val="0"/>
      <w:divBdr>
        <w:top w:val="none" w:sz="0" w:space="0" w:color="auto"/>
        <w:left w:val="none" w:sz="0" w:space="0" w:color="auto"/>
        <w:bottom w:val="none" w:sz="0" w:space="0" w:color="auto"/>
        <w:right w:val="none" w:sz="0" w:space="0" w:color="auto"/>
      </w:divBdr>
    </w:div>
    <w:div w:id="68960996">
      <w:bodyDiv w:val="1"/>
      <w:marLeft w:val="0"/>
      <w:marRight w:val="0"/>
      <w:marTop w:val="0"/>
      <w:marBottom w:val="0"/>
      <w:divBdr>
        <w:top w:val="none" w:sz="0" w:space="0" w:color="auto"/>
        <w:left w:val="none" w:sz="0" w:space="0" w:color="auto"/>
        <w:bottom w:val="none" w:sz="0" w:space="0" w:color="auto"/>
        <w:right w:val="none" w:sz="0" w:space="0" w:color="auto"/>
      </w:divBdr>
    </w:div>
    <w:div w:id="109784291">
      <w:bodyDiv w:val="1"/>
      <w:marLeft w:val="0"/>
      <w:marRight w:val="0"/>
      <w:marTop w:val="0"/>
      <w:marBottom w:val="0"/>
      <w:divBdr>
        <w:top w:val="none" w:sz="0" w:space="0" w:color="auto"/>
        <w:left w:val="none" w:sz="0" w:space="0" w:color="auto"/>
        <w:bottom w:val="none" w:sz="0" w:space="0" w:color="auto"/>
        <w:right w:val="none" w:sz="0" w:space="0" w:color="auto"/>
      </w:divBdr>
    </w:div>
    <w:div w:id="112486266">
      <w:bodyDiv w:val="1"/>
      <w:marLeft w:val="0"/>
      <w:marRight w:val="0"/>
      <w:marTop w:val="0"/>
      <w:marBottom w:val="0"/>
      <w:divBdr>
        <w:top w:val="none" w:sz="0" w:space="0" w:color="auto"/>
        <w:left w:val="none" w:sz="0" w:space="0" w:color="auto"/>
        <w:bottom w:val="none" w:sz="0" w:space="0" w:color="auto"/>
        <w:right w:val="none" w:sz="0" w:space="0" w:color="auto"/>
      </w:divBdr>
    </w:div>
    <w:div w:id="121190269">
      <w:marLeft w:val="0"/>
      <w:marRight w:val="0"/>
      <w:marTop w:val="0"/>
      <w:marBottom w:val="0"/>
      <w:divBdr>
        <w:top w:val="none" w:sz="0" w:space="0" w:color="auto"/>
        <w:left w:val="none" w:sz="0" w:space="0" w:color="auto"/>
        <w:bottom w:val="none" w:sz="0" w:space="0" w:color="auto"/>
        <w:right w:val="none" w:sz="0" w:space="0" w:color="auto"/>
      </w:divBdr>
      <w:divsChild>
        <w:div w:id="121190272">
          <w:marLeft w:val="0"/>
          <w:marRight w:val="0"/>
          <w:marTop w:val="0"/>
          <w:marBottom w:val="0"/>
          <w:divBdr>
            <w:top w:val="none" w:sz="0" w:space="0" w:color="auto"/>
            <w:left w:val="none" w:sz="0" w:space="0" w:color="auto"/>
            <w:bottom w:val="none" w:sz="0" w:space="0" w:color="auto"/>
            <w:right w:val="none" w:sz="0" w:space="0" w:color="auto"/>
          </w:divBdr>
          <w:divsChild>
            <w:div w:id="121190277">
              <w:marLeft w:val="0"/>
              <w:marRight w:val="0"/>
              <w:marTop w:val="0"/>
              <w:marBottom w:val="0"/>
              <w:divBdr>
                <w:top w:val="single" w:sz="4" w:space="1" w:color="auto"/>
                <w:left w:val="single" w:sz="4" w:space="4" w:color="auto"/>
                <w:bottom w:val="single" w:sz="4" w:space="1" w:color="auto"/>
                <w:right w:val="single" w:sz="4" w:space="4" w:color="auto"/>
              </w:divBdr>
            </w:div>
          </w:divsChild>
        </w:div>
      </w:divsChild>
    </w:div>
    <w:div w:id="121190270">
      <w:marLeft w:val="0"/>
      <w:marRight w:val="0"/>
      <w:marTop w:val="0"/>
      <w:marBottom w:val="0"/>
      <w:divBdr>
        <w:top w:val="none" w:sz="0" w:space="0" w:color="auto"/>
        <w:left w:val="none" w:sz="0" w:space="0" w:color="auto"/>
        <w:bottom w:val="none" w:sz="0" w:space="0" w:color="auto"/>
        <w:right w:val="none" w:sz="0" w:space="0" w:color="auto"/>
      </w:divBdr>
      <w:divsChild>
        <w:div w:id="121190275">
          <w:marLeft w:val="0"/>
          <w:marRight w:val="0"/>
          <w:marTop w:val="0"/>
          <w:marBottom w:val="0"/>
          <w:divBdr>
            <w:top w:val="none" w:sz="0" w:space="0" w:color="auto"/>
            <w:left w:val="none" w:sz="0" w:space="0" w:color="auto"/>
            <w:bottom w:val="none" w:sz="0" w:space="0" w:color="auto"/>
            <w:right w:val="none" w:sz="0" w:space="0" w:color="auto"/>
          </w:divBdr>
          <w:divsChild>
            <w:div w:id="121190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190271">
      <w:marLeft w:val="0"/>
      <w:marRight w:val="0"/>
      <w:marTop w:val="0"/>
      <w:marBottom w:val="0"/>
      <w:divBdr>
        <w:top w:val="none" w:sz="0" w:space="0" w:color="auto"/>
        <w:left w:val="none" w:sz="0" w:space="0" w:color="auto"/>
        <w:bottom w:val="none" w:sz="0" w:space="0" w:color="auto"/>
        <w:right w:val="none" w:sz="0" w:space="0" w:color="auto"/>
      </w:divBdr>
    </w:div>
    <w:div w:id="121190273">
      <w:marLeft w:val="0"/>
      <w:marRight w:val="0"/>
      <w:marTop w:val="0"/>
      <w:marBottom w:val="0"/>
      <w:divBdr>
        <w:top w:val="none" w:sz="0" w:space="0" w:color="auto"/>
        <w:left w:val="none" w:sz="0" w:space="0" w:color="auto"/>
        <w:bottom w:val="none" w:sz="0" w:space="0" w:color="auto"/>
        <w:right w:val="none" w:sz="0" w:space="0" w:color="auto"/>
      </w:divBdr>
    </w:div>
    <w:div w:id="121190274">
      <w:marLeft w:val="0"/>
      <w:marRight w:val="0"/>
      <w:marTop w:val="0"/>
      <w:marBottom w:val="0"/>
      <w:divBdr>
        <w:top w:val="none" w:sz="0" w:space="0" w:color="auto"/>
        <w:left w:val="none" w:sz="0" w:space="0" w:color="auto"/>
        <w:bottom w:val="none" w:sz="0" w:space="0" w:color="auto"/>
        <w:right w:val="none" w:sz="0" w:space="0" w:color="auto"/>
      </w:divBdr>
    </w:div>
    <w:div w:id="121190276">
      <w:marLeft w:val="0"/>
      <w:marRight w:val="0"/>
      <w:marTop w:val="0"/>
      <w:marBottom w:val="0"/>
      <w:divBdr>
        <w:top w:val="none" w:sz="0" w:space="0" w:color="auto"/>
        <w:left w:val="none" w:sz="0" w:space="0" w:color="auto"/>
        <w:bottom w:val="none" w:sz="0" w:space="0" w:color="auto"/>
        <w:right w:val="none" w:sz="0" w:space="0" w:color="auto"/>
      </w:divBdr>
    </w:div>
    <w:div w:id="121190278">
      <w:marLeft w:val="0"/>
      <w:marRight w:val="0"/>
      <w:marTop w:val="0"/>
      <w:marBottom w:val="0"/>
      <w:divBdr>
        <w:top w:val="none" w:sz="0" w:space="0" w:color="auto"/>
        <w:left w:val="none" w:sz="0" w:space="0" w:color="auto"/>
        <w:bottom w:val="none" w:sz="0" w:space="0" w:color="auto"/>
        <w:right w:val="none" w:sz="0" w:space="0" w:color="auto"/>
      </w:divBdr>
    </w:div>
    <w:div w:id="121190279">
      <w:marLeft w:val="0"/>
      <w:marRight w:val="0"/>
      <w:marTop w:val="0"/>
      <w:marBottom w:val="0"/>
      <w:divBdr>
        <w:top w:val="none" w:sz="0" w:space="0" w:color="auto"/>
        <w:left w:val="none" w:sz="0" w:space="0" w:color="auto"/>
        <w:bottom w:val="none" w:sz="0" w:space="0" w:color="auto"/>
        <w:right w:val="none" w:sz="0" w:space="0" w:color="auto"/>
      </w:divBdr>
    </w:div>
    <w:div w:id="131026228">
      <w:bodyDiv w:val="1"/>
      <w:marLeft w:val="0"/>
      <w:marRight w:val="0"/>
      <w:marTop w:val="0"/>
      <w:marBottom w:val="0"/>
      <w:divBdr>
        <w:top w:val="none" w:sz="0" w:space="0" w:color="auto"/>
        <w:left w:val="none" w:sz="0" w:space="0" w:color="auto"/>
        <w:bottom w:val="none" w:sz="0" w:space="0" w:color="auto"/>
        <w:right w:val="none" w:sz="0" w:space="0" w:color="auto"/>
      </w:divBdr>
    </w:div>
    <w:div w:id="141315752">
      <w:bodyDiv w:val="1"/>
      <w:marLeft w:val="0"/>
      <w:marRight w:val="0"/>
      <w:marTop w:val="0"/>
      <w:marBottom w:val="0"/>
      <w:divBdr>
        <w:top w:val="none" w:sz="0" w:space="0" w:color="auto"/>
        <w:left w:val="none" w:sz="0" w:space="0" w:color="auto"/>
        <w:bottom w:val="none" w:sz="0" w:space="0" w:color="auto"/>
        <w:right w:val="none" w:sz="0" w:space="0" w:color="auto"/>
      </w:divBdr>
    </w:div>
    <w:div w:id="150680865">
      <w:bodyDiv w:val="1"/>
      <w:marLeft w:val="0"/>
      <w:marRight w:val="0"/>
      <w:marTop w:val="0"/>
      <w:marBottom w:val="0"/>
      <w:divBdr>
        <w:top w:val="none" w:sz="0" w:space="0" w:color="auto"/>
        <w:left w:val="none" w:sz="0" w:space="0" w:color="auto"/>
        <w:bottom w:val="none" w:sz="0" w:space="0" w:color="auto"/>
        <w:right w:val="none" w:sz="0" w:space="0" w:color="auto"/>
      </w:divBdr>
    </w:div>
    <w:div w:id="158010000">
      <w:bodyDiv w:val="1"/>
      <w:marLeft w:val="0"/>
      <w:marRight w:val="0"/>
      <w:marTop w:val="0"/>
      <w:marBottom w:val="0"/>
      <w:divBdr>
        <w:top w:val="none" w:sz="0" w:space="0" w:color="auto"/>
        <w:left w:val="none" w:sz="0" w:space="0" w:color="auto"/>
        <w:bottom w:val="none" w:sz="0" w:space="0" w:color="auto"/>
        <w:right w:val="none" w:sz="0" w:space="0" w:color="auto"/>
      </w:divBdr>
    </w:div>
    <w:div w:id="166597505">
      <w:bodyDiv w:val="1"/>
      <w:marLeft w:val="0"/>
      <w:marRight w:val="0"/>
      <w:marTop w:val="0"/>
      <w:marBottom w:val="0"/>
      <w:divBdr>
        <w:top w:val="none" w:sz="0" w:space="0" w:color="auto"/>
        <w:left w:val="none" w:sz="0" w:space="0" w:color="auto"/>
        <w:bottom w:val="none" w:sz="0" w:space="0" w:color="auto"/>
        <w:right w:val="none" w:sz="0" w:space="0" w:color="auto"/>
      </w:divBdr>
    </w:div>
    <w:div w:id="171454858">
      <w:bodyDiv w:val="1"/>
      <w:marLeft w:val="0"/>
      <w:marRight w:val="0"/>
      <w:marTop w:val="0"/>
      <w:marBottom w:val="0"/>
      <w:divBdr>
        <w:top w:val="none" w:sz="0" w:space="0" w:color="auto"/>
        <w:left w:val="none" w:sz="0" w:space="0" w:color="auto"/>
        <w:bottom w:val="none" w:sz="0" w:space="0" w:color="auto"/>
        <w:right w:val="none" w:sz="0" w:space="0" w:color="auto"/>
      </w:divBdr>
    </w:div>
    <w:div w:id="226916103">
      <w:bodyDiv w:val="1"/>
      <w:marLeft w:val="0"/>
      <w:marRight w:val="0"/>
      <w:marTop w:val="0"/>
      <w:marBottom w:val="0"/>
      <w:divBdr>
        <w:top w:val="none" w:sz="0" w:space="0" w:color="auto"/>
        <w:left w:val="none" w:sz="0" w:space="0" w:color="auto"/>
        <w:bottom w:val="none" w:sz="0" w:space="0" w:color="auto"/>
        <w:right w:val="none" w:sz="0" w:space="0" w:color="auto"/>
      </w:divBdr>
    </w:div>
    <w:div w:id="253394056">
      <w:bodyDiv w:val="1"/>
      <w:marLeft w:val="0"/>
      <w:marRight w:val="0"/>
      <w:marTop w:val="0"/>
      <w:marBottom w:val="0"/>
      <w:divBdr>
        <w:top w:val="none" w:sz="0" w:space="0" w:color="auto"/>
        <w:left w:val="none" w:sz="0" w:space="0" w:color="auto"/>
        <w:bottom w:val="none" w:sz="0" w:space="0" w:color="auto"/>
        <w:right w:val="none" w:sz="0" w:space="0" w:color="auto"/>
      </w:divBdr>
    </w:div>
    <w:div w:id="269625509">
      <w:bodyDiv w:val="1"/>
      <w:marLeft w:val="0"/>
      <w:marRight w:val="0"/>
      <w:marTop w:val="0"/>
      <w:marBottom w:val="0"/>
      <w:divBdr>
        <w:top w:val="none" w:sz="0" w:space="0" w:color="auto"/>
        <w:left w:val="none" w:sz="0" w:space="0" w:color="auto"/>
        <w:bottom w:val="none" w:sz="0" w:space="0" w:color="auto"/>
        <w:right w:val="none" w:sz="0" w:space="0" w:color="auto"/>
      </w:divBdr>
    </w:div>
    <w:div w:id="295912489">
      <w:bodyDiv w:val="1"/>
      <w:marLeft w:val="0"/>
      <w:marRight w:val="0"/>
      <w:marTop w:val="0"/>
      <w:marBottom w:val="0"/>
      <w:divBdr>
        <w:top w:val="none" w:sz="0" w:space="0" w:color="auto"/>
        <w:left w:val="none" w:sz="0" w:space="0" w:color="auto"/>
        <w:bottom w:val="none" w:sz="0" w:space="0" w:color="auto"/>
        <w:right w:val="none" w:sz="0" w:space="0" w:color="auto"/>
      </w:divBdr>
    </w:div>
    <w:div w:id="308049879">
      <w:bodyDiv w:val="1"/>
      <w:marLeft w:val="0"/>
      <w:marRight w:val="0"/>
      <w:marTop w:val="0"/>
      <w:marBottom w:val="0"/>
      <w:divBdr>
        <w:top w:val="none" w:sz="0" w:space="0" w:color="auto"/>
        <w:left w:val="none" w:sz="0" w:space="0" w:color="auto"/>
        <w:bottom w:val="none" w:sz="0" w:space="0" w:color="auto"/>
        <w:right w:val="none" w:sz="0" w:space="0" w:color="auto"/>
      </w:divBdr>
    </w:div>
    <w:div w:id="310864455">
      <w:bodyDiv w:val="1"/>
      <w:marLeft w:val="0"/>
      <w:marRight w:val="0"/>
      <w:marTop w:val="0"/>
      <w:marBottom w:val="0"/>
      <w:divBdr>
        <w:top w:val="none" w:sz="0" w:space="0" w:color="auto"/>
        <w:left w:val="none" w:sz="0" w:space="0" w:color="auto"/>
        <w:bottom w:val="none" w:sz="0" w:space="0" w:color="auto"/>
        <w:right w:val="none" w:sz="0" w:space="0" w:color="auto"/>
      </w:divBdr>
    </w:div>
    <w:div w:id="319429629">
      <w:bodyDiv w:val="1"/>
      <w:marLeft w:val="0"/>
      <w:marRight w:val="0"/>
      <w:marTop w:val="0"/>
      <w:marBottom w:val="0"/>
      <w:divBdr>
        <w:top w:val="none" w:sz="0" w:space="0" w:color="auto"/>
        <w:left w:val="none" w:sz="0" w:space="0" w:color="auto"/>
        <w:bottom w:val="none" w:sz="0" w:space="0" w:color="auto"/>
        <w:right w:val="none" w:sz="0" w:space="0" w:color="auto"/>
      </w:divBdr>
    </w:div>
    <w:div w:id="329254398">
      <w:bodyDiv w:val="1"/>
      <w:marLeft w:val="0"/>
      <w:marRight w:val="0"/>
      <w:marTop w:val="0"/>
      <w:marBottom w:val="0"/>
      <w:divBdr>
        <w:top w:val="none" w:sz="0" w:space="0" w:color="auto"/>
        <w:left w:val="none" w:sz="0" w:space="0" w:color="auto"/>
        <w:bottom w:val="none" w:sz="0" w:space="0" w:color="auto"/>
        <w:right w:val="none" w:sz="0" w:space="0" w:color="auto"/>
      </w:divBdr>
    </w:div>
    <w:div w:id="345640096">
      <w:bodyDiv w:val="1"/>
      <w:marLeft w:val="0"/>
      <w:marRight w:val="0"/>
      <w:marTop w:val="0"/>
      <w:marBottom w:val="0"/>
      <w:divBdr>
        <w:top w:val="none" w:sz="0" w:space="0" w:color="auto"/>
        <w:left w:val="none" w:sz="0" w:space="0" w:color="auto"/>
        <w:bottom w:val="none" w:sz="0" w:space="0" w:color="auto"/>
        <w:right w:val="none" w:sz="0" w:space="0" w:color="auto"/>
      </w:divBdr>
    </w:div>
    <w:div w:id="349141094">
      <w:bodyDiv w:val="1"/>
      <w:marLeft w:val="0"/>
      <w:marRight w:val="0"/>
      <w:marTop w:val="0"/>
      <w:marBottom w:val="0"/>
      <w:divBdr>
        <w:top w:val="none" w:sz="0" w:space="0" w:color="auto"/>
        <w:left w:val="none" w:sz="0" w:space="0" w:color="auto"/>
        <w:bottom w:val="none" w:sz="0" w:space="0" w:color="auto"/>
        <w:right w:val="none" w:sz="0" w:space="0" w:color="auto"/>
      </w:divBdr>
    </w:div>
    <w:div w:id="349962559">
      <w:bodyDiv w:val="1"/>
      <w:marLeft w:val="0"/>
      <w:marRight w:val="0"/>
      <w:marTop w:val="0"/>
      <w:marBottom w:val="0"/>
      <w:divBdr>
        <w:top w:val="none" w:sz="0" w:space="0" w:color="auto"/>
        <w:left w:val="none" w:sz="0" w:space="0" w:color="auto"/>
        <w:bottom w:val="none" w:sz="0" w:space="0" w:color="auto"/>
        <w:right w:val="none" w:sz="0" w:space="0" w:color="auto"/>
      </w:divBdr>
    </w:div>
    <w:div w:id="364410801">
      <w:bodyDiv w:val="1"/>
      <w:marLeft w:val="0"/>
      <w:marRight w:val="0"/>
      <w:marTop w:val="0"/>
      <w:marBottom w:val="0"/>
      <w:divBdr>
        <w:top w:val="none" w:sz="0" w:space="0" w:color="auto"/>
        <w:left w:val="none" w:sz="0" w:space="0" w:color="auto"/>
        <w:bottom w:val="none" w:sz="0" w:space="0" w:color="auto"/>
        <w:right w:val="none" w:sz="0" w:space="0" w:color="auto"/>
      </w:divBdr>
    </w:div>
    <w:div w:id="371467630">
      <w:bodyDiv w:val="1"/>
      <w:marLeft w:val="0"/>
      <w:marRight w:val="0"/>
      <w:marTop w:val="0"/>
      <w:marBottom w:val="0"/>
      <w:divBdr>
        <w:top w:val="none" w:sz="0" w:space="0" w:color="auto"/>
        <w:left w:val="none" w:sz="0" w:space="0" w:color="auto"/>
        <w:bottom w:val="none" w:sz="0" w:space="0" w:color="auto"/>
        <w:right w:val="none" w:sz="0" w:space="0" w:color="auto"/>
      </w:divBdr>
    </w:div>
    <w:div w:id="384111559">
      <w:bodyDiv w:val="1"/>
      <w:marLeft w:val="0"/>
      <w:marRight w:val="0"/>
      <w:marTop w:val="0"/>
      <w:marBottom w:val="0"/>
      <w:divBdr>
        <w:top w:val="none" w:sz="0" w:space="0" w:color="auto"/>
        <w:left w:val="none" w:sz="0" w:space="0" w:color="auto"/>
        <w:bottom w:val="none" w:sz="0" w:space="0" w:color="auto"/>
        <w:right w:val="none" w:sz="0" w:space="0" w:color="auto"/>
      </w:divBdr>
    </w:div>
    <w:div w:id="391544353">
      <w:bodyDiv w:val="1"/>
      <w:marLeft w:val="0"/>
      <w:marRight w:val="0"/>
      <w:marTop w:val="0"/>
      <w:marBottom w:val="0"/>
      <w:divBdr>
        <w:top w:val="none" w:sz="0" w:space="0" w:color="auto"/>
        <w:left w:val="none" w:sz="0" w:space="0" w:color="auto"/>
        <w:bottom w:val="none" w:sz="0" w:space="0" w:color="auto"/>
        <w:right w:val="none" w:sz="0" w:space="0" w:color="auto"/>
      </w:divBdr>
    </w:div>
    <w:div w:id="399140101">
      <w:bodyDiv w:val="1"/>
      <w:marLeft w:val="0"/>
      <w:marRight w:val="0"/>
      <w:marTop w:val="0"/>
      <w:marBottom w:val="0"/>
      <w:divBdr>
        <w:top w:val="none" w:sz="0" w:space="0" w:color="auto"/>
        <w:left w:val="none" w:sz="0" w:space="0" w:color="auto"/>
        <w:bottom w:val="none" w:sz="0" w:space="0" w:color="auto"/>
        <w:right w:val="none" w:sz="0" w:space="0" w:color="auto"/>
      </w:divBdr>
    </w:div>
    <w:div w:id="399450566">
      <w:bodyDiv w:val="1"/>
      <w:marLeft w:val="0"/>
      <w:marRight w:val="0"/>
      <w:marTop w:val="0"/>
      <w:marBottom w:val="0"/>
      <w:divBdr>
        <w:top w:val="none" w:sz="0" w:space="0" w:color="auto"/>
        <w:left w:val="none" w:sz="0" w:space="0" w:color="auto"/>
        <w:bottom w:val="none" w:sz="0" w:space="0" w:color="auto"/>
        <w:right w:val="none" w:sz="0" w:space="0" w:color="auto"/>
      </w:divBdr>
    </w:div>
    <w:div w:id="404307884">
      <w:bodyDiv w:val="1"/>
      <w:marLeft w:val="0"/>
      <w:marRight w:val="0"/>
      <w:marTop w:val="0"/>
      <w:marBottom w:val="0"/>
      <w:divBdr>
        <w:top w:val="none" w:sz="0" w:space="0" w:color="auto"/>
        <w:left w:val="none" w:sz="0" w:space="0" w:color="auto"/>
        <w:bottom w:val="none" w:sz="0" w:space="0" w:color="auto"/>
        <w:right w:val="none" w:sz="0" w:space="0" w:color="auto"/>
      </w:divBdr>
    </w:div>
    <w:div w:id="409928727">
      <w:bodyDiv w:val="1"/>
      <w:marLeft w:val="0"/>
      <w:marRight w:val="0"/>
      <w:marTop w:val="0"/>
      <w:marBottom w:val="0"/>
      <w:divBdr>
        <w:top w:val="none" w:sz="0" w:space="0" w:color="auto"/>
        <w:left w:val="none" w:sz="0" w:space="0" w:color="auto"/>
        <w:bottom w:val="none" w:sz="0" w:space="0" w:color="auto"/>
        <w:right w:val="none" w:sz="0" w:space="0" w:color="auto"/>
      </w:divBdr>
    </w:div>
    <w:div w:id="423259132">
      <w:bodyDiv w:val="1"/>
      <w:marLeft w:val="0"/>
      <w:marRight w:val="0"/>
      <w:marTop w:val="0"/>
      <w:marBottom w:val="0"/>
      <w:divBdr>
        <w:top w:val="none" w:sz="0" w:space="0" w:color="auto"/>
        <w:left w:val="none" w:sz="0" w:space="0" w:color="auto"/>
        <w:bottom w:val="none" w:sz="0" w:space="0" w:color="auto"/>
        <w:right w:val="none" w:sz="0" w:space="0" w:color="auto"/>
      </w:divBdr>
    </w:div>
    <w:div w:id="430396515">
      <w:bodyDiv w:val="1"/>
      <w:marLeft w:val="0"/>
      <w:marRight w:val="0"/>
      <w:marTop w:val="0"/>
      <w:marBottom w:val="0"/>
      <w:divBdr>
        <w:top w:val="none" w:sz="0" w:space="0" w:color="auto"/>
        <w:left w:val="none" w:sz="0" w:space="0" w:color="auto"/>
        <w:bottom w:val="none" w:sz="0" w:space="0" w:color="auto"/>
        <w:right w:val="none" w:sz="0" w:space="0" w:color="auto"/>
      </w:divBdr>
    </w:div>
    <w:div w:id="526060657">
      <w:bodyDiv w:val="1"/>
      <w:marLeft w:val="0"/>
      <w:marRight w:val="0"/>
      <w:marTop w:val="0"/>
      <w:marBottom w:val="0"/>
      <w:divBdr>
        <w:top w:val="none" w:sz="0" w:space="0" w:color="auto"/>
        <w:left w:val="none" w:sz="0" w:space="0" w:color="auto"/>
        <w:bottom w:val="none" w:sz="0" w:space="0" w:color="auto"/>
        <w:right w:val="none" w:sz="0" w:space="0" w:color="auto"/>
      </w:divBdr>
    </w:div>
    <w:div w:id="574045950">
      <w:bodyDiv w:val="1"/>
      <w:marLeft w:val="0"/>
      <w:marRight w:val="0"/>
      <w:marTop w:val="0"/>
      <w:marBottom w:val="0"/>
      <w:divBdr>
        <w:top w:val="none" w:sz="0" w:space="0" w:color="auto"/>
        <w:left w:val="none" w:sz="0" w:space="0" w:color="auto"/>
        <w:bottom w:val="none" w:sz="0" w:space="0" w:color="auto"/>
        <w:right w:val="none" w:sz="0" w:space="0" w:color="auto"/>
      </w:divBdr>
    </w:div>
    <w:div w:id="581837839">
      <w:bodyDiv w:val="1"/>
      <w:marLeft w:val="0"/>
      <w:marRight w:val="0"/>
      <w:marTop w:val="0"/>
      <w:marBottom w:val="0"/>
      <w:divBdr>
        <w:top w:val="none" w:sz="0" w:space="0" w:color="auto"/>
        <w:left w:val="none" w:sz="0" w:space="0" w:color="auto"/>
        <w:bottom w:val="none" w:sz="0" w:space="0" w:color="auto"/>
        <w:right w:val="none" w:sz="0" w:space="0" w:color="auto"/>
      </w:divBdr>
    </w:div>
    <w:div w:id="633172845">
      <w:bodyDiv w:val="1"/>
      <w:marLeft w:val="0"/>
      <w:marRight w:val="0"/>
      <w:marTop w:val="0"/>
      <w:marBottom w:val="0"/>
      <w:divBdr>
        <w:top w:val="none" w:sz="0" w:space="0" w:color="auto"/>
        <w:left w:val="none" w:sz="0" w:space="0" w:color="auto"/>
        <w:bottom w:val="none" w:sz="0" w:space="0" w:color="auto"/>
        <w:right w:val="none" w:sz="0" w:space="0" w:color="auto"/>
      </w:divBdr>
    </w:div>
    <w:div w:id="647980520">
      <w:bodyDiv w:val="1"/>
      <w:marLeft w:val="0"/>
      <w:marRight w:val="0"/>
      <w:marTop w:val="0"/>
      <w:marBottom w:val="0"/>
      <w:divBdr>
        <w:top w:val="none" w:sz="0" w:space="0" w:color="auto"/>
        <w:left w:val="none" w:sz="0" w:space="0" w:color="auto"/>
        <w:bottom w:val="none" w:sz="0" w:space="0" w:color="auto"/>
        <w:right w:val="none" w:sz="0" w:space="0" w:color="auto"/>
      </w:divBdr>
    </w:div>
    <w:div w:id="648444338">
      <w:bodyDiv w:val="1"/>
      <w:marLeft w:val="0"/>
      <w:marRight w:val="0"/>
      <w:marTop w:val="0"/>
      <w:marBottom w:val="0"/>
      <w:divBdr>
        <w:top w:val="none" w:sz="0" w:space="0" w:color="auto"/>
        <w:left w:val="none" w:sz="0" w:space="0" w:color="auto"/>
        <w:bottom w:val="none" w:sz="0" w:space="0" w:color="auto"/>
        <w:right w:val="none" w:sz="0" w:space="0" w:color="auto"/>
      </w:divBdr>
    </w:div>
    <w:div w:id="651372856">
      <w:bodyDiv w:val="1"/>
      <w:marLeft w:val="0"/>
      <w:marRight w:val="0"/>
      <w:marTop w:val="0"/>
      <w:marBottom w:val="0"/>
      <w:divBdr>
        <w:top w:val="none" w:sz="0" w:space="0" w:color="auto"/>
        <w:left w:val="none" w:sz="0" w:space="0" w:color="auto"/>
        <w:bottom w:val="none" w:sz="0" w:space="0" w:color="auto"/>
        <w:right w:val="none" w:sz="0" w:space="0" w:color="auto"/>
      </w:divBdr>
    </w:div>
    <w:div w:id="676225298">
      <w:bodyDiv w:val="1"/>
      <w:marLeft w:val="0"/>
      <w:marRight w:val="0"/>
      <w:marTop w:val="0"/>
      <w:marBottom w:val="0"/>
      <w:divBdr>
        <w:top w:val="none" w:sz="0" w:space="0" w:color="auto"/>
        <w:left w:val="none" w:sz="0" w:space="0" w:color="auto"/>
        <w:bottom w:val="none" w:sz="0" w:space="0" w:color="auto"/>
        <w:right w:val="none" w:sz="0" w:space="0" w:color="auto"/>
      </w:divBdr>
    </w:div>
    <w:div w:id="704453770">
      <w:bodyDiv w:val="1"/>
      <w:marLeft w:val="0"/>
      <w:marRight w:val="0"/>
      <w:marTop w:val="0"/>
      <w:marBottom w:val="0"/>
      <w:divBdr>
        <w:top w:val="none" w:sz="0" w:space="0" w:color="auto"/>
        <w:left w:val="none" w:sz="0" w:space="0" w:color="auto"/>
        <w:bottom w:val="none" w:sz="0" w:space="0" w:color="auto"/>
        <w:right w:val="none" w:sz="0" w:space="0" w:color="auto"/>
      </w:divBdr>
    </w:div>
    <w:div w:id="712735661">
      <w:bodyDiv w:val="1"/>
      <w:marLeft w:val="0"/>
      <w:marRight w:val="0"/>
      <w:marTop w:val="0"/>
      <w:marBottom w:val="0"/>
      <w:divBdr>
        <w:top w:val="none" w:sz="0" w:space="0" w:color="auto"/>
        <w:left w:val="none" w:sz="0" w:space="0" w:color="auto"/>
        <w:bottom w:val="none" w:sz="0" w:space="0" w:color="auto"/>
        <w:right w:val="none" w:sz="0" w:space="0" w:color="auto"/>
      </w:divBdr>
    </w:div>
    <w:div w:id="728847341">
      <w:bodyDiv w:val="1"/>
      <w:marLeft w:val="0"/>
      <w:marRight w:val="0"/>
      <w:marTop w:val="0"/>
      <w:marBottom w:val="0"/>
      <w:divBdr>
        <w:top w:val="none" w:sz="0" w:space="0" w:color="auto"/>
        <w:left w:val="none" w:sz="0" w:space="0" w:color="auto"/>
        <w:bottom w:val="none" w:sz="0" w:space="0" w:color="auto"/>
        <w:right w:val="none" w:sz="0" w:space="0" w:color="auto"/>
      </w:divBdr>
    </w:div>
    <w:div w:id="753286451">
      <w:bodyDiv w:val="1"/>
      <w:marLeft w:val="0"/>
      <w:marRight w:val="0"/>
      <w:marTop w:val="0"/>
      <w:marBottom w:val="0"/>
      <w:divBdr>
        <w:top w:val="none" w:sz="0" w:space="0" w:color="auto"/>
        <w:left w:val="none" w:sz="0" w:space="0" w:color="auto"/>
        <w:bottom w:val="none" w:sz="0" w:space="0" w:color="auto"/>
        <w:right w:val="none" w:sz="0" w:space="0" w:color="auto"/>
      </w:divBdr>
    </w:div>
    <w:div w:id="770055501">
      <w:bodyDiv w:val="1"/>
      <w:marLeft w:val="0"/>
      <w:marRight w:val="0"/>
      <w:marTop w:val="0"/>
      <w:marBottom w:val="0"/>
      <w:divBdr>
        <w:top w:val="none" w:sz="0" w:space="0" w:color="auto"/>
        <w:left w:val="none" w:sz="0" w:space="0" w:color="auto"/>
        <w:bottom w:val="none" w:sz="0" w:space="0" w:color="auto"/>
        <w:right w:val="none" w:sz="0" w:space="0" w:color="auto"/>
      </w:divBdr>
    </w:div>
    <w:div w:id="772820907">
      <w:bodyDiv w:val="1"/>
      <w:marLeft w:val="0"/>
      <w:marRight w:val="0"/>
      <w:marTop w:val="0"/>
      <w:marBottom w:val="0"/>
      <w:divBdr>
        <w:top w:val="none" w:sz="0" w:space="0" w:color="auto"/>
        <w:left w:val="none" w:sz="0" w:space="0" w:color="auto"/>
        <w:bottom w:val="none" w:sz="0" w:space="0" w:color="auto"/>
        <w:right w:val="none" w:sz="0" w:space="0" w:color="auto"/>
      </w:divBdr>
    </w:div>
    <w:div w:id="789593213">
      <w:bodyDiv w:val="1"/>
      <w:marLeft w:val="0"/>
      <w:marRight w:val="0"/>
      <w:marTop w:val="0"/>
      <w:marBottom w:val="0"/>
      <w:divBdr>
        <w:top w:val="none" w:sz="0" w:space="0" w:color="auto"/>
        <w:left w:val="none" w:sz="0" w:space="0" w:color="auto"/>
        <w:bottom w:val="none" w:sz="0" w:space="0" w:color="auto"/>
        <w:right w:val="none" w:sz="0" w:space="0" w:color="auto"/>
      </w:divBdr>
    </w:div>
    <w:div w:id="802235844">
      <w:bodyDiv w:val="1"/>
      <w:marLeft w:val="0"/>
      <w:marRight w:val="0"/>
      <w:marTop w:val="0"/>
      <w:marBottom w:val="0"/>
      <w:divBdr>
        <w:top w:val="none" w:sz="0" w:space="0" w:color="auto"/>
        <w:left w:val="none" w:sz="0" w:space="0" w:color="auto"/>
        <w:bottom w:val="none" w:sz="0" w:space="0" w:color="auto"/>
        <w:right w:val="none" w:sz="0" w:space="0" w:color="auto"/>
      </w:divBdr>
    </w:div>
    <w:div w:id="822307554">
      <w:bodyDiv w:val="1"/>
      <w:marLeft w:val="0"/>
      <w:marRight w:val="0"/>
      <w:marTop w:val="0"/>
      <w:marBottom w:val="0"/>
      <w:divBdr>
        <w:top w:val="none" w:sz="0" w:space="0" w:color="auto"/>
        <w:left w:val="none" w:sz="0" w:space="0" w:color="auto"/>
        <w:bottom w:val="none" w:sz="0" w:space="0" w:color="auto"/>
        <w:right w:val="none" w:sz="0" w:space="0" w:color="auto"/>
      </w:divBdr>
    </w:div>
    <w:div w:id="827089487">
      <w:bodyDiv w:val="1"/>
      <w:marLeft w:val="0"/>
      <w:marRight w:val="0"/>
      <w:marTop w:val="0"/>
      <w:marBottom w:val="0"/>
      <w:divBdr>
        <w:top w:val="none" w:sz="0" w:space="0" w:color="auto"/>
        <w:left w:val="none" w:sz="0" w:space="0" w:color="auto"/>
        <w:bottom w:val="none" w:sz="0" w:space="0" w:color="auto"/>
        <w:right w:val="none" w:sz="0" w:space="0" w:color="auto"/>
      </w:divBdr>
    </w:div>
    <w:div w:id="829101667">
      <w:bodyDiv w:val="1"/>
      <w:marLeft w:val="0"/>
      <w:marRight w:val="0"/>
      <w:marTop w:val="0"/>
      <w:marBottom w:val="0"/>
      <w:divBdr>
        <w:top w:val="none" w:sz="0" w:space="0" w:color="auto"/>
        <w:left w:val="none" w:sz="0" w:space="0" w:color="auto"/>
        <w:bottom w:val="none" w:sz="0" w:space="0" w:color="auto"/>
        <w:right w:val="none" w:sz="0" w:space="0" w:color="auto"/>
      </w:divBdr>
    </w:div>
    <w:div w:id="840854954">
      <w:bodyDiv w:val="1"/>
      <w:marLeft w:val="0"/>
      <w:marRight w:val="0"/>
      <w:marTop w:val="0"/>
      <w:marBottom w:val="0"/>
      <w:divBdr>
        <w:top w:val="none" w:sz="0" w:space="0" w:color="auto"/>
        <w:left w:val="none" w:sz="0" w:space="0" w:color="auto"/>
        <w:bottom w:val="none" w:sz="0" w:space="0" w:color="auto"/>
        <w:right w:val="none" w:sz="0" w:space="0" w:color="auto"/>
      </w:divBdr>
    </w:div>
    <w:div w:id="884566919">
      <w:bodyDiv w:val="1"/>
      <w:marLeft w:val="0"/>
      <w:marRight w:val="0"/>
      <w:marTop w:val="0"/>
      <w:marBottom w:val="0"/>
      <w:divBdr>
        <w:top w:val="none" w:sz="0" w:space="0" w:color="auto"/>
        <w:left w:val="none" w:sz="0" w:space="0" w:color="auto"/>
        <w:bottom w:val="none" w:sz="0" w:space="0" w:color="auto"/>
        <w:right w:val="none" w:sz="0" w:space="0" w:color="auto"/>
      </w:divBdr>
    </w:div>
    <w:div w:id="888954972">
      <w:bodyDiv w:val="1"/>
      <w:marLeft w:val="0"/>
      <w:marRight w:val="0"/>
      <w:marTop w:val="0"/>
      <w:marBottom w:val="0"/>
      <w:divBdr>
        <w:top w:val="none" w:sz="0" w:space="0" w:color="auto"/>
        <w:left w:val="none" w:sz="0" w:space="0" w:color="auto"/>
        <w:bottom w:val="none" w:sz="0" w:space="0" w:color="auto"/>
        <w:right w:val="none" w:sz="0" w:space="0" w:color="auto"/>
      </w:divBdr>
    </w:div>
    <w:div w:id="890338617">
      <w:bodyDiv w:val="1"/>
      <w:marLeft w:val="0"/>
      <w:marRight w:val="0"/>
      <w:marTop w:val="0"/>
      <w:marBottom w:val="0"/>
      <w:divBdr>
        <w:top w:val="none" w:sz="0" w:space="0" w:color="auto"/>
        <w:left w:val="none" w:sz="0" w:space="0" w:color="auto"/>
        <w:bottom w:val="none" w:sz="0" w:space="0" w:color="auto"/>
        <w:right w:val="none" w:sz="0" w:space="0" w:color="auto"/>
      </w:divBdr>
    </w:div>
    <w:div w:id="892734794">
      <w:bodyDiv w:val="1"/>
      <w:marLeft w:val="0"/>
      <w:marRight w:val="0"/>
      <w:marTop w:val="0"/>
      <w:marBottom w:val="0"/>
      <w:divBdr>
        <w:top w:val="none" w:sz="0" w:space="0" w:color="auto"/>
        <w:left w:val="none" w:sz="0" w:space="0" w:color="auto"/>
        <w:bottom w:val="none" w:sz="0" w:space="0" w:color="auto"/>
        <w:right w:val="none" w:sz="0" w:space="0" w:color="auto"/>
      </w:divBdr>
    </w:div>
    <w:div w:id="915358699">
      <w:bodyDiv w:val="1"/>
      <w:marLeft w:val="0"/>
      <w:marRight w:val="0"/>
      <w:marTop w:val="0"/>
      <w:marBottom w:val="0"/>
      <w:divBdr>
        <w:top w:val="none" w:sz="0" w:space="0" w:color="auto"/>
        <w:left w:val="none" w:sz="0" w:space="0" w:color="auto"/>
        <w:bottom w:val="none" w:sz="0" w:space="0" w:color="auto"/>
        <w:right w:val="none" w:sz="0" w:space="0" w:color="auto"/>
      </w:divBdr>
    </w:div>
    <w:div w:id="917635709">
      <w:bodyDiv w:val="1"/>
      <w:marLeft w:val="0"/>
      <w:marRight w:val="0"/>
      <w:marTop w:val="0"/>
      <w:marBottom w:val="0"/>
      <w:divBdr>
        <w:top w:val="none" w:sz="0" w:space="0" w:color="auto"/>
        <w:left w:val="none" w:sz="0" w:space="0" w:color="auto"/>
        <w:bottom w:val="none" w:sz="0" w:space="0" w:color="auto"/>
        <w:right w:val="none" w:sz="0" w:space="0" w:color="auto"/>
      </w:divBdr>
    </w:div>
    <w:div w:id="940143767">
      <w:bodyDiv w:val="1"/>
      <w:marLeft w:val="0"/>
      <w:marRight w:val="0"/>
      <w:marTop w:val="0"/>
      <w:marBottom w:val="0"/>
      <w:divBdr>
        <w:top w:val="none" w:sz="0" w:space="0" w:color="auto"/>
        <w:left w:val="none" w:sz="0" w:space="0" w:color="auto"/>
        <w:bottom w:val="none" w:sz="0" w:space="0" w:color="auto"/>
        <w:right w:val="none" w:sz="0" w:space="0" w:color="auto"/>
      </w:divBdr>
    </w:div>
    <w:div w:id="969937875">
      <w:bodyDiv w:val="1"/>
      <w:marLeft w:val="0"/>
      <w:marRight w:val="0"/>
      <w:marTop w:val="0"/>
      <w:marBottom w:val="0"/>
      <w:divBdr>
        <w:top w:val="none" w:sz="0" w:space="0" w:color="auto"/>
        <w:left w:val="none" w:sz="0" w:space="0" w:color="auto"/>
        <w:bottom w:val="none" w:sz="0" w:space="0" w:color="auto"/>
        <w:right w:val="none" w:sz="0" w:space="0" w:color="auto"/>
      </w:divBdr>
    </w:div>
    <w:div w:id="971323427">
      <w:bodyDiv w:val="1"/>
      <w:marLeft w:val="0"/>
      <w:marRight w:val="0"/>
      <w:marTop w:val="0"/>
      <w:marBottom w:val="0"/>
      <w:divBdr>
        <w:top w:val="none" w:sz="0" w:space="0" w:color="auto"/>
        <w:left w:val="none" w:sz="0" w:space="0" w:color="auto"/>
        <w:bottom w:val="none" w:sz="0" w:space="0" w:color="auto"/>
        <w:right w:val="none" w:sz="0" w:space="0" w:color="auto"/>
      </w:divBdr>
    </w:div>
    <w:div w:id="992835918">
      <w:bodyDiv w:val="1"/>
      <w:marLeft w:val="0"/>
      <w:marRight w:val="0"/>
      <w:marTop w:val="0"/>
      <w:marBottom w:val="0"/>
      <w:divBdr>
        <w:top w:val="none" w:sz="0" w:space="0" w:color="auto"/>
        <w:left w:val="none" w:sz="0" w:space="0" w:color="auto"/>
        <w:bottom w:val="none" w:sz="0" w:space="0" w:color="auto"/>
        <w:right w:val="none" w:sz="0" w:space="0" w:color="auto"/>
      </w:divBdr>
    </w:div>
    <w:div w:id="1036002998">
      <w:bodyDiv w:val="1"/>
      <w:marLeft w:val="0"/>
      <w:marRight w:val="0"/>
      <w:marTop w:val="0"/>
      <w:marBottom w:val="0"/>
      <w:divBdr>
        <w:top w:val="none" w:sz="0" w:space="0" w:color="auto"/>
        <w:left w:val="none" w:sz="0" w:space="0" w:color="auto"/>
        <w:bottom w:val="none" w:sz="0" w:space="0" w:color="auto"/>
        <w:right w:val="none" w:sz="0" w:space="0" w:color="auto"/>
      </w:divBdr>
    </w:div>
    <w:div w:id="1056320255">
      <w:bodyDiv w:val="1"/>
      <w:marLeft w:val="0"/>
      <w:marRight w:val="0"/>
      <w:marTop w:val="0"/>
      <w:marBottom w:val="0"/>
      <w:divBdr>
        <w:top w:val="none" w:sz="0" w:space="0" w:color="auto"/>
        <w:left w:val="none" w:sz="0" w:space="0" w:color="auto"/>
        <w:bottom w:val="none" w:sz="0" w:space="0" w:color="auto"/>
        <w:right w:val="none" w:sz="0" w:space="0" w:color="auto"/>
      </w:divBdr>
    </w:div>
    <w:div w:id="1078871152">
      <w:bodyDiv w:val="1"/>
      <w:marLeft w:val="0"/>
      <w:marRight w:val="0"/>
      <w:marTop w:val="0"/>
      <w:marBottom w:val="0"/>
      <w:divBdr>
        <w:top w:val="none" w:sz="0" w:space="0" w:color="auto"/>
        <w:left w:val="none" w:sz="0" w:space="0" w:color="auto"/>
        <w:bottom w:val="none" w:sz="0" w:space="0" w:color="auto"/>
        <w:right w:val="none" w:sz="0" w:space="0" w:color="auto"/>
      </w:divBdr>
    </w:div>
    <w:div w:id="1093236245">
      <w:bodyDiv w:val="1"/>
      <w:marLeft w:val="0"/>
      <w:marRight w:val="0"/>
      <w:marTop w:val="0"/>
      <w:marBottom w:val="0"/>
      <w:divBdr>
        <w:top w:val="none" w:sz="0" w:space="0" w:color="auto"/>
        <w:left w:val="none" w:sz="0" w:space="0" w:color="auto"/>
        <w:bottom w:val="none" w:sz="0" w:space="0" w:color="auto"/>
        <w:right w:val="none" w:sz="0" w:space="0" w:color="auto"/>
      </w:divBdr>
    </w:div>
    <w:div w:id="1106847747">
      <w:bodyDiv w:val="1"/>
      <w:marLeft w:val="0"/>
      <w:marRight w:val="0"/>
      <w:marTop w:val="0"/>
      <w:marBottom w:val="0"/>
      <w:divBdr>
        <w:top w:val="none" w:sz="0" w:space="0" w:color="auto"/>
        <w:left w:val="none" w:sz="0" w:space="0" w:color="auto"/>
        <w:bottom w:val="none" w:sz="0" w:space="0" w:color="auto"/>
        <w:right w:val="none" w:sz="0" w:space="0" w:color="auto"/>
      </w:divBdr>
    </w:div>
    <w:div w:id="1107699190">
      <w:bodyDiv w:val="1"/>
      <w:marLeft w:val="0"/>
      <w:marRight w:val="0"/>
      <w:marTop w:val="0"/>
      <w:marBottom w:val="0"/>
      <w:divBdr>
        <w:top w:val="none" w:sz="0" w:space="0" w:color="auto"/>
        <w:left w:val="none" w:sz="0" w:space="0" w:color="auto"/>
        <w:bottom w:val="none" w:sz="0" w:space="0" w:color="auto"/>
        <w:right w:val="none" w:sz="0" w:space="0" w:color="auto"/>
      </w:divBdr>
    </w:div>
    <w:div w:id="1126311361">
      <w:bodyDiv w:val="1"/>
      <w:marLeft w:val="0"/>
      <w:marRight w:val="0"/>
      <w:marTop w:val="0"/>
      <w:marBottom w:val="0"/>
      <w:divBdr>
        <w:top w:val="none" w:sz="0" w:space="0" w:color="auto"/>
        <w:left w:val="none" w:sz="0" w:space="0" w:color="auto"/>
        <w:bottom w:val="none" w:sz="0" w:space="0" w:color="auto"/>
        <w:right w:val="none" w:sz="0" w:space="0" w:color="auto"/>
      </w:divBdr>
    </w:div>
    <w:div w:id="1127049485">
      <w:bodyDiv w:val="1"/>
      <w:marLeft w:val="0"/>
      <w:marRight w:val="0"/>
      <w:marTop w:val="0"/>
      <w:marBottom w:val="0"/>
      <w:divBdr>
        <w:top w:val="none" w:sz="0" w:space="0" w:color="auto"/>
        <w:left w:val="none" w:sz="0" w:space="0" w:color="auto"/>
        <w:bottom w:val="none" w:sz="0" w:space="0" w:color="auto"/>
        <w:right w:val="none" w:sz="0" w:space="0" w:color="auto"/>
      </w:divBdr>
    </w:div>
    <w:div w:id="1129086602">
      <w:bodyDiv w:val="1"/>
      <w:marLeft w:val="0"/>
      <w:marRight w:val="0"/>
      <w:marTop w:val="0"/>
      <w:marBottom w:val="0"/>
      <w:divBdr>
        <w:top w:val="none" w:sz="0" w:space="0" w:color="auto"/>
        <w:left w:val="none" w:sz="0" w:space="0" w:color="auto"/>
        <w:bottom w:val="none" w:sz="0" w:space="0" w:color="auto"/>
        <w:right w:val="none" w:sz="0" w:space="0" w:color="auto"/>
      </w:divBdr>
    </w:div>
    <w:div w:id="1139104699">
      <w:bodyDiv w:val="1"/>
      <w:marLeft w:val="0"/>
      <w:marRight w:val="0"/>
      <w:marTop w:val="0"/>
      <w:marBottom w:val="0"/>
      <w:divBdr>
        <w:top w:val="none" w:sz="0" w:space="0" w:color="auto"/>
        <w:left w:val="none" w:sz="0" w:space="0" w:color="auto"/>
        <w:bottom w:val="none" w:sz="0" w:space="0" w:color="auto"/>
        <w:right w:val="none" w:sz="0" w:space="0" w:color="auto"/>
      </w:divBdr>
    </w:div>
    <w:div w:id="1143153568">
      <w:bodyDiv w:val="1"/>
      <w:marLeft w:val="0"/>
      <w:marRight w:val="0"/>
      <w:marTop w:val="0"/>
      <w:marBottom w:val="0"/>
      <w:divBdr>
        <w:top w:val="none" w:sz="0" w:space="0" w:color="auto"/>
        <w:left w:val="none" w:sz="0" w:space="0" w:color="auto"/>
        <w:bottom w:val="none" w:sz="0" w:space="0" w:color="auto"/>
        <w:right w:val="none" w:sz="0" w:space="0" w:color="auto"/>
      </w:divBdr>
    </w:div>
    <w:div w:id="1149323147">
      <w:bodyDiv w:val="1"/>
      <w:marLeft w:val="0"/>
      <w:marRight w:val="0"/>
      <w:marTop w:val="0"/>
      <w:marBottom w:val="0"/>
      <w:divBdr>
        <w:top w:val="none" w:sz="0" w:space="0" w:color="auto"/>
        <w:left w:val="none" w:sz="0" w:space="0" w:color="auto"/>
        <w:bottom w:val="none" w:sz="0" w:space="0" w:color="auto"/>
        <w:right w:val="none" w:sz="0" w:space="0" w:color="auto"/>
      </w:divBdr>
    </w:div>
    <w:div w:id="1158231836">
      <w:bodyDiv w:val="1"/>
      <w:marLeft w:val="0"/>
      <w:marRight w:val="0"/>
      <w:marTop w:val="0"/>
      <w:marBottom w:val="0"/>
      <w:divBdr>
        <w:top w:val="none" w:sz="0" w:space="0" w:color="auto"/>
        <w:left w:val="none" w:sz="0" w:space="0" w:color="auto"/>
        <w:bottom w:val="none" w:sz="0" w:space="0" w:color="auto"/>
        <w:right w:val="none" w:sz="0" w:space="0" w:color="auto"/>
      </w:divBdr>
    </w:div>
    <w:div w:id="1166702927">
      <w:bodyDiv w:val="1"/>
      <w:marLeft w:val="0"/>
      <w:marRight w:val="0"/>
      <w:marTop w:val="0"/>
      <w:marBottom w:val="0"/>
      <w:divBdr>
        <w:top w:val="none" w:sz="0" w:space="0" w:color="auto"/>
        <w:left w:val="none" w:sz="0" w:space="0" w:color="auto"/>
        <w:bottom w:val="none" w:sz="0" w:space="0" w:color="auto"/>
        <w:right w:val="none" w:sz="0" w:space="0" w:color="auto"/>
      </w:divBdr>
    </w:div>
    <w:div w:id="1172911660">
      <w:bodyDiv w:val="1"/>
      <w:marLeft w:val="0"/>
      <w:marRight w:val="0"/>
      <w:marTop w:val="0"/>
      <w:marBottom w:val="0"/>
      <w:divBdr>
        <w:top w:val="none" w:sz="0" w:space="0" w:color="auto"/>
        <w:left w:val="none" w:sz="0" w:space="0" w:color="auto"/>
        <w:bottom w:val="none" w:sz="0" w:space="0" w:color="auto"/>
        <w:right w:val="none" w:sz="0" w:space="0" w:color="auto"/>
      </w:divBdr>
    </w:div>
    <w:div w:id="1210844140">
      <w:bodyDiv w:val="1"/>
      <w:marLeft w:val="0"/>
      <w:marRight w:val="0"/>
      <w:marTop w:val="0"/>
      <w:marBottom w:val="0"/>
      <w:divBdr>
        <w:top w:val="none" w:sz="0" w:space="0" w:color="auto"/>
        <w:left w:val="none" w:sz="0" w:space="0" w:color="auto"/>
        <w:bottom w:val="none" w:sz="0" w:space="0" w:color="auto"/>
        <w:right w:val="none" w:sz="0" w:space="0" w:color="auto"/>
      </w:divBdr>
    </w:div>
    <w:div w:id="1217860172">
      <w:bodyDiv w:val="1"/>
      <w:marLeft w:val="0"/>
      <w:marRight w:val="0"/>
      <w:marTop w:val="0"/>
      <w:marBottom w:val="0"/>
      <w:divBdr>
        <w:top w:val="none" w:sz="0" w:space="0" w:color="auto"/>
        <w:left w:val="none" w:sz="0" w:space="0" w:color="auto"/>
        <w:bottom w:val="none" w:sz="0" w:space="0" w:color="auto"/>
        <w:right w:val="none" w:sz="0" w:space="0" w:color="auto"/>
      </w:divBdr>
    </w:div>
    <w:div w:id="1226725768">
      <w:bodyDiv w:val="1"/>
      <w:marLeft w:val="0"/>
      <w:marRight w:val="0"/>
      <w:marTop w:val="0"/>
      <w:marBottom w:val="0"/>
      <w:divBdr>
        <w:top w:val="none" w:sz="0" w:space="0" w:color="auto"/>
        <w:left w:val="none" w:sz="0" w:space="0" w:color="auto"/>
        <w:bottom w:val="none" w:sz="0" w:space="0" w:color="auto"/>
        <w:right w:val="none" w:sz="0" w:space="0" w:color="auto"/>
      </w:divBdr>
    </w:div>
    <w:div w:id="1227882937">
      <w:bodyDiv w:val="1"/>
      <w:marLeft w:val="0"/>
      <w:marRight w:val="0"/>
      <w:marTop w:val="0"/>
      <w:marBottom w:val="0"/>
      <w:divBdr>
        <w:top w:val="none" w:sz="0" w:space="0" w:color="auto"/>
        <w:left w:val="none" w:sz="0" w:space="0" w:color="auto"/>
        <w:bottom w:val="none" w:sz="0" w:space="0" w:color="auto"/>
        <w:right w:val="none" w:sz="0" w:space="0" w:color="auto"/>
      </w:divBdr>
    </w:div>
    <w:div w:id="1230072017">
      <w:bodyDiv w:val="1"/>
      <w:marLeft w:val="0"/>
      <w:marRight w:val="0"/>
      <w:marTop w:val="0"/>
      <w:marBottom w:val="0"/>
      <w:divBdr>
        <w:top w:val="none" w:sz="0" w:space="0" w:color="auto"/>
        <w:left w:val="none" w:sz="0" w:space="0" w:color="auto"/>
        <w:bottom w:val="none" w:sz="0" w:space="0" w:color="auto"/>
        <w:right w:val="none" w:sz="0" w:space="0" w:color="auto"/>
      </w:divBdr>
    </w:div>
    <w:div w:id="1234970213">
      <w:bodyDiv w:val="1"/>
      <w:marLeft w:val="0"/>
      <w:marRight w:val="0"/>
      <w:marTop w:val="0"/>
      <w:marBottom w:val="0"/>
      <w:divBdr>
        <w:top w:val="none" w:sz="0" w:space="0" w:color="auto"/>
        <w:left w:val="none" w:sz="0" w:space="0" w:color="auto"/>
        <w:bottom w:val="none" w:sz="0" w:space="0" w:color="auto"/>
        <w:right w:val="none" w:sz="0" w:space="0" w:color="auto"/>
      </w:divBdr>
    </w:div>
    <w:div w:id="1249071799">
      <w:bodyDiv w:val="1"/>
      <w:marLeft w:val="0"/>
      <w:marRight w:val="0"/>
      <w:marTop w:val="0"/>
      <w:marBottom w:val="0"/>
      <w:divBdr>
        <w:top w:val="none" w:sz="0" w:space="0" w:color="auto"/>
        <w:left w:val="none" w:sz="0" w:space="0" w:color="auto"/>
        <w:bottom w:val="none" w:sz="0" w:space="0" w:color="auto"/>
        <w:right w:val="none" w:sz="0" w:space="0" w:color="auto"/>
      </w:divBdr>
    </w:div>
    <w:div w:id="1259093873">
      <w:bodyDiv w:val="1"/>
      <w:marLeft w:val="0"/>
      <w:marRight w:val="0"/>
      <w:marTop w:val="0"/>
      <w:marBottom w:val="0"/>
      <w:divBdr>
        <w:top w:val="none" w:sz="0" w:space="0" w:color="auto"/>
        <w:left w:val="none" w:sz="0" w:space="0" w:color="auto"/>
        <w:bottom w:val="none" w:sz="0" w:space="0" w:color="auto"/>
        <w:right w:val="none" w:sz="0" w:space="0" w:color="auto"/>
      </w:divBdr>
    </w:div>
    <w:div w:id="1276906720">
      <w:bodyDiv w:val="1"/>
      <w:marLeft w:val="0"/>
      <w:marRight w:val="0"/>
      <w:marTop w:val="0"/>
      <w:marBottom w:val="0"/>
      <w:divBdr>
        <w:top w:val="none" w:sz="0" w:space="0" w:color="auto"/>
        <w:left w:val="none" w:sz="0" w:space="0" w:color="auto"/>
        <w:bottom w:val="none" w:sz="0" w:space="0" w:color="auto"/>
        <w:right w:val="none" w:sz="0" w:space="0" w:color="auto"/>
      </w:divBdr>
    </w:div>
    <w:div w:id="1301838678">
      <w:bodyDiv w:val="1"/>
      <w:marLeft w:val="0"/>
      <w:marRight w:val="0"/>
      <w:marTop w:val="0"/>
      <w:marBottom w:val="0"/>
      <w:divBdr>
        <w:top w:val="none" w:sz="0" w:space="0" w:color="auto"/>
        <w:left w:val="none" w:sz="0" w:space="0" w:color="auto"/>
        <w:bottom w:val="none" w:sz="0" w:space="0" w:color="auto"/>
        <w:right w:val="none" w:sz="0" w:space="0" w:color="auto"/>
      </w:divBdr>
    </w:div>
    <w:div w:id="1329594638">
      <w:bodyDiv w:val="1"/>
      <w:marLeft w:val="0"/>
      <w:marRight w:val="0"/>
      <w:marTop w:val="0"/>
      <w:marBottom w:val="0"/>
      <w:divBdr>
        <w:top w:val="none" w:sz="0" w:space="0" w:color="auto"/>
        <w:left w:val="none" w:sz="0" w:space="0" w:color="auto"/>
        <w:bottom w:val="none" w:sz="0" w:space="0" w:color="auto"/>
        <w:right w:val="none" w:sz="0" w:space="0" w:color="auto"/>
      </w:divBdr>
    </w:div>
    <w:div w:id="1350914920">
      <w:bodyDiv w:val="1"/>
      <w:marLeft w:val="0"/>
      <w:marRight w:val="0"/>
      <w:marTop w:val="0"/>
      <w:marBottom w:val="0"/>
      <w:divBdr>
        <w:top w:val="none" w:sz="0" w:space="0" w:color="auto"/>
        <w:left w:val="none" w:sz="0" w:space="0" w:color="auto"/>
        <w:bottom w:val="none" w:sz="0" w:space="0" w:color="auto"/>
        <w:right w:val="none" w:sz="0" w:space="0" w:color="auto"/>
      </w:divBdr>
    </w:div>
    <w:div w:id="1413505451">
      <w:bodyDiv w:val="1"/>
      <w:marLeft w:val="0"/>
      <w:marRight w:val="0"/>
      <w:marTop w:val="0"/>
      <w:marBottom w:val="0"/>
      <w:divBdr>
        <w:top w:val="none" w:sz="0" w:space="0" w:color="auto"/>
        <w:left w:val="none" w:sz="0" w:space="0" w:color="auto"/>
        <w:bottom w:val="none" w:sz="0" w:space="0" w:color="auto"/>
        <w:right w:val="none" w:sz="0" w:space="0" w:color="auto"/>
      </w:divBdr>
    </w:div>
    <w:div w:id="1425952882">
      <w:bodyDiv w:val="1"/>
      <w:marLeft w:val="0"/>
      <w:marRight w:val="0"/>
      <w:marTop w:val="0"/>
      <w:marBottom w:val="0"/>
      <w:divBdr>
        <w:top w:val="none" w:sz="0" w:space="0" w:color="auto"/>
        <w:left w:val="none" w:sz="0" w:space="0" w:color="auto"/>
        <w:bottom w:val="none" w:sz="0" w:space="0" w:color="auto"/>
        <w:right w:val="none" w:sz="0" w:space="0" w:color="auto"/>
      </w:divBdr>
    </w:div>
    <w:div w:id="1501044085">
      <w:bodyDiv w:val="1"/>
      <w:marLeft w:val="0"/>
      <w:marRight w:val="0"/>
      <w:marTop w:val="0"/>
      <w:marBottom w:val="0"/>
      <w:divBdr>
        <w:top w:val="none" w:sz="0" w:space="0" w:color="auto"/>
        <w:left w:val="none" w:sz="0" w:space="0" w:color="auto"/>
        <w:bottom w:val="none" w:sz="0" w:space="0" w:color="auto"/>
        <w:right w:val="none" w:sz="0" w:space="0" w:color="auto"/>
      </w:divBdr>
    </w:div>
    <w:div w:id="1521778385">
      <w:bodyDiv w:val="1"/>
      <w:marLeft w:val="0"/>
      <w:marRight w:val="0"/>
      <w:marTop w:val="0"/>
      <w:marBottom w:val="0"/>
      <w:divBdr>
        <w:top w:val="none" w:sz="0" w:space="0" w:color="auto"/>
        <w:left w:val="none" w:sz="0" w:space="0" w:color="auto"/>
        <w:bottom w:val="none" w:sz="0" w:space="0" w:color="auto"/>
        <w:right w:val="none" w:sz="0" w:space="0" w:color="auto"/>
      </w:divBdr>
    </w:div>
    <w:div w:id="1594969600">
      <w:bodyDiv w:val="1"/>
      <w:marLeft w:val="0"/>
      <w:marRight w:val="0"/>
      <w:marTop w:val="0"/>
      <w:marBottom w:val="0"/>
      <w:divBdr>
        <w:top w:val="none" w:sz="0" w:space="0" w:color="auto"/>
        <w:left w:val="none" w:sz="0" w:space="0" w:color="auto"/>
        <w:bottom w:val="none" w:sz="0" w:space="0" w:color="auto"/>
        <w:right w:val="none" w:sz="0" w:space="0" w:color="auto"/>
      </w:divBdr>
    </w:div>
    <w:div w:id="1621111654">
      <w:bodyDiv w:val="1"/>
      <w:marLeft w:val="0"/>
      <w:marRight w:val="0"/>
      <w:marTop w:val="0"/>
      <w:marBottom w:val="0"/>
      <w:divBdr>
        <w:top w:val="none" w:sz="0" w:space="0" w:color="auto"/>
        <w:left w:val="none" w:sz="0" w:space="0" w:color="auto"/>
        <w:bottom w:val="none" w:sz="0" w:space="0" w:color="auto"/>
        <w:right w:val="none" w:sz="0" w:space="0" w:color="auto"/>
      </w:divBdr>
    </w:div>
    <w:div w:id="1638531324">
      <w:bodyDiv w:val="1"/>
      <w:marLeft w:val="0"/>
      <w:marRight w:val="0"/>
      <w:marTop w:val="0"/>
      <w:marBottom w:val="0"/>
      <w:divBdr>
        <w:top w:val="none" w:sz="0" w:space="0" w:color="auto"/>
        <w:left w:val="none" w:sz="0" w:space="0" w:color="auto"/>
        <w:bottom w:val="none" w:sz="0" w:space="0" w:color="auto"/>
        <w:right w:val="none" w:sz="0" w:space="0" w:color="auto"/>
      </w:divBdr>
    </w:div>
    <w:div w:id="1644502582">
      <w:bodyDiv w:val="1"/>
      <w:marLeft w:val="0"/>
      <w:marRight w:val="0"/>
      <w:marTop w:val="0"/>
      <w:marBottom w:val="0"/>
      <w:divBdr>
        <w:top w:val="none" w:sz="0" w:space="0" w:color="auto"/>
        <w:left w:val="none" w:sz="0" w:space="0" w:color="auto"/>
        <w:bottom w:val="none" w:sz="0" w:space="0" w:color="auto"/>
        <w:right w:val="none" w:sz="0" w:space="0" w:color="auto"/>
      </w:divBdr>
    </w:div>
    <w:div w:id="1644965742">
      <w:bodyDiv w:val="1"/>
      <w:marLeft w:val="0"/>
      <w:marRight w:val="0"/>
      <w:marTop w:val="0"/>
      <w:marBottom w:val="0"/>
      <w:divBdr>
        <w:top w:val="none" w:sz="0" w:space="0" w:color="auto"/>
        <w:left w:val="none" w:sz="0" w:space="0" w:color="auto"/>
        <w:bottom w:val="none" w:sz="0" w:space="0" w:color="auto"/>
        <w:right w:val="none" w:sz="0" w:space="0" w:color="auto"/>
      </w:divBdr>
    </w:div>
    <w:div w:id="1655644634">
      <w:bodyDiv w:val="1"/>
      <w:marLeft w:val="0"/>
      <w:marRight w:val="0"/>
      <w:marTop w:val="0"/>
      <w:marBottom w:val="0"/>
      <w:divBdr>
        <w:top w:val="none" w:sz="0" w:space="0" w:color="auto"/>
        <w:left w:val="none" w:sz="0" w:space="0" w:color="auto"/>
        <w:bottom w:val="none" w:sz="0" w:space="0" w:color="auto"/>
        <w:right w:val="none" w:sz="0" w:space="0" w:color="auto"/>
      </w:divBdr>
    </w:div>
    <w:div w:id="1667394460">
      <w:bodyDiv w:val="1"/>
      <w:marLeft w:val="0"/>
      <w:marRight w:val="0"/>
      <w:marTop w:val="0"/>
      <w:marBottom w:val="0"/>
      <w:divBdr>
        <w:top w:val="none" w:sz="0" w:space="0" w:color="auto"/>
        <w:left w:val="none" w:sz="0" w:space="0" w:color="auto"/>
        <w:bottom w:val="none" w:sz="0" w:space="0" w:color="auto"/>
        <w:right w:val="none" w:sz="0" w:space="0" w:color="auto"/>
      </w:divBdr>
    </w:div>
    <w:div w:id="1682655844">
      <w:bodyDiv w:val="1"/>
      <w:marLeft w:val="0"/>
      <w:marRight w:val="0"/>
      <w:marTop w:val="0"/>
      <w:marBottom w:val="0"/>
      <w:divBdr>
        <w:top w:val="none" w:sz="0" w:space="0" w:color="auto"/>
        <w:left w:val="none" w:sz="0" w:space="0" w:color="auto"/>
        <w:bottom w:val="none" w:sz="0" w:space="0" w:color="auto"/>
        <w:right w:val="none" w:sz="0" w:space="0" w:color="auto"/>
      </w:divBdr>
    </w:div>
    <w:div w:id="1687171357">
      <w:bodyDiv w:val="1"/>
      <w:marLeft w:val="0"/>
      <w:marRight w:val="0"/>
      <w:marTop w:val="0"/>
      <w:marBottom w:val="0"/>
      <w:divBdr>
        <w:top w:val="none" w:sz="0" w:space="0" w:color="auto"/>
        <w:left w:val="none" w:sz="0" w:space="0" w:color="auto"/>
        <w:bottom w:val="none" w:sz="0" w:space="0" w:color="auto"/>
        <w:right w:val="none" w:sz="0" w:space="0" w:color="auto"/>
      </w:divBdr>
    </w:div>
    <w:div w:id="1691030873">
      <w:bodyDiv w:val="1"/>
      <w:marLeft w:val="0"/>
      <w:marRight w:val="0"/>
      <w:marTop w:val="0"/>
      <w:marBottom w:val="0"/>
      <w:divBdr>
        <w:top w:val="none" w:sz="0" w:space="0" w:color="auto"/>
        <w:left w:val="none" w:sz="0" w:space="0" w:color="auto"/>
        <w:bottom w:val="none" w:sz="0" w:space="0" w:color="auto"/>
        <w:right w:val="none" w:sz="0" w:space="0" w:color="auto"/>
      </w:divBdr>
    </w:div>
    <w:div w:id="1703246897">
      <w:bodyDiv w:val="1"/>
      <w:marLeft w:val="0"/>
      <w:marRight w:val="0"/>
      <w:marTop w:val="0"/>
      <w:marBottom w:val="0"/>
      <w:divBdr>
        <w:top w:val="none" w:sz="0" w:space="0" w:color="auto"/>
        <w:left w:val="none" w:sz="0" w:space="0" w:color="auto"/>
        <w:bottom w:val="none" w:sz="0" w:space="0" w:color="auto"/>
        <w:right w:val="none" w:sz="0" w:space="0" w:color="auto"/>
      </w:divBdr>
    </w:div>
    <w:div w:id="1716612706">
      <w:bodyDiv w:val="1"/>
      <w:marLeft w:val="0"/>
      <w:marRight w:val="0"/>
      <w:marTop w:val="0"/>
      <w:marBottom w:val="0"/>
      <w:divBdr>
        <w:top w:val="none" w:sz="0" w:space="0" w:color="auto"/>
        <w:left w:val="none" w:sz="0" w:space="0" w:color="auto"/>
        <w:bottom w:val="none" w:sz="0" w:space="0" w:color="auto"/>
        <w:right w:val="none" w:sz="0" w:space="0" w:color="auto"/>
      </w:divBdr>
    </w:div>
    <w:div w:id="1725912683">
      <w:bodyDiv w:val="1"/>
      <w:marLeft w:val="0"/>
      <w:marRight w:val="0"/>
      <w:marTop w:val="0"/>
      <w:marBottom w:val="0"/>
      <w:divBdr>
        <w:top w:val="none" w:sz="0" w:space="0" w:color="auto"/>
        <w:left w:val="none" w:sz="0" w:space="0" w:color="auto"/>
        <w:bottom w:val="none" w:sz="0" w:space="0" w:color="auto"/>
        <w:right w:val="none" w:sz="0" w:space="0" w:color="auto"/>
      </w:divBdr>
      <w:divsChild>
        <w:div w:id="936407347">
          <w:marLeft w:val="0"/>
          <w:marRight w:val="0"/>
          <w:marTop w:val="0"/>
          <w:marBottom w:val="360"/>
          <w:divBdr>
            <w:top w:val="none" w:sz="0" w:space="0" w:color="auto"/>
            <w:left w:val="none" w:sz="0" w:space="0" w:color="auto"/>
            <w:bottom w:val="none" w:sz="0" w:space="0" w:color="auto"/>
            <w:right w:val="none" w:sz="0" w:space="0" w:color="auto"/>
          </w:divBdr>
          <w:divsChild>
            <w:div w:id="1071271869">
              <w:marLeft w:val="0"/>
              <w:marRight w:val="0"/>
              <w:marTop w:val="0"/>
              <w:marBottom w:val="0"/>
              <w:divBdr>
                <w:top w:val="none" w:sz="0" w:space="0" w:color="auto"/>
                <w:left w:val="none" w:sz="0" w:space="0" w:color="auto"/>
                <w:bottom w:val="none" w:sz="0" w:space="0" w:color="auto"/>
                <w:right w:val="none" w:sz="0" w:space="0" w:color="auto"/>
              </w:divBdr>
              <w:divsChild>
                <w:div w:id="1477837692">
                  <w:marLeft w:val="0"/>
                  <w:marRight w:val="0"/>
                  <w:marTop w:val="0"/>
                  <w:marBottom w:val="0"/>
                  <w:divBdr>
                    <w:top w:val="none" w:sz="0" w:space="0" w:color="auto"/>
                    <w:left w:val="none" w:sz="0" w:space="0" w:color="auto"/>
                    <w:bottom w:val="none" w:sz="0" w:space="0" w:color="auto"/>
                    <w:right w:val="none" w:sz="0" w:space="0" w:color="auto"/>
                  </w:divBdr>
                  <w:divsChild>
                    <w:div w:id="306860817">
                      <w:marLeft w:val="0"/>
                      <w:marRight w:val="0"/>
                      <w:marTop w:val="0"/>
                      <w:marBottom w:val="0"/>
                      <w:divBdr>
                        <w:top w:val="none" w:sz="0" w:space="0" w:color="auto"/>
                        <w:left w:val="none" w:sz="0" w:space="0" w:color="auto"/>
                        <w:bottom w:val="none" w:sz="0" w:space="0" w:color="auto"/>
                        <w:right w:val="none" w:sz="0" w:space="0" w:color="auto"/>
                      </w:divBdr>
                      <w:divsChild>
                        <w:div w:id="1454248027">
                          <w:marLeft w:val="0"/>
                          <w:marRight w:val="0"/>
                          <w:marTop w:val="0"/>
                          <w:marBottom w:val="72"/>
                          <w:divBdr>
                            <w:top w:val="single" w:sz="2" w:space="6" w:color="C3D9E6"/>
                            <w:left w:val="single" w:sz="2" w:space="0" w:color="C3D9E6"/>
                            <w:bottom w:val="single" w:sz="4" w:space="6" w:color="C3D9E6"/>
                            <w:right w:val="single" w:sz="2" w:space="0" w:color="C3D9E6"/>
                          </w:divBdr>
                        </w:div>
                      </w:divsChild>
                    </w:div>
                  </w:divsChild>
                </w:div>
              </w:divsChild>
            </w:div>
          </w:divsChild>
        </w:div>
      </w:divsChild>
    </w:div>
    <w:div w:id="1780026819">
      <w:bodyDiv w:val="1"/>
      <w:marLeft w:val="0"/>
      <w:marRight w:val="0"/>
      <w:marTop w:val="0"/>
      <w:marBottom w:val="0"/>
      <w:divBdr>
        <w:top w:val="none" w:sz="0" w:space="0" w:color="auto"/>
        <w:left w:val="none" w:sz="0" w:space="0" w:color="auto"/>
        <w:bottom w:val="none" w:sz="0" w:space="0" w:color="auto"/>
        <w:right w:val="none" w:sz="0" w:space="0" w:color="auto"/>
      </w:divBdr>
    </w:div>
    <w:div w:id="1786002741">
      <w:bodyDiv w:val="1"/>
      <w:marLeft w:val="0"/>
      <w:marRight w:val="0"/>
      <w:marTop w:val="0"/>
      <w:marBottom w:val="0"/>
      <w:divBdr>
        <w:top w:val="none" w:sz="0" w:space="0" w:color="auto"/>
        <w:left w:val="none" w:sz="0" w:space="0" w:color="auto"/>
        <w:bottom w:val="none" w:sz="0" w:space="0" w:color="auto"/>
        <w:right w:val="none" w:sz="0" w:space="0" w:color="auto"/>
      </w:divBdr>
    </w:div>
    <w:div w:id="1797288531">
      <w:bodyDiv w:val="1"/>
      <w:marLeft w:val="0"/>
      <w:marRight w:val="0"/>
      <w:marTop w:val="0"/>
      <w:marBottom w:val="0"/>
      <w:divBdr>
        <w:top w:val="none" w:sz="0" w:space="0" w:color="auto"/>
        <w:left w:val="none" w:sz="0" w:space="0" w:color="auto"/>
        <w:bottom w:val="none" w:sz="0" w:space="0" w:color="auto"/>
        <w:right w:val="none" w:sz="0" w:space="0" w:color="auto"/>
      </w:divBdr>
    </w:div>
    <w:div w:id="1816557754">
      <w:bodyDiv w:val="1"/>
      <w:marLeft w:val="0"/>
      <w:marRight w:val="0"/>
      <w:marTop w:val="0"/>
      <w:marBottom w:val="0"/>
      <w:divBdr>
        <w:top w:val="none" w:sz="0" w:space="0" w:color="auto"/>
        <w:left w:val="none" w:sz="0" w:space="0" w:color="auto"/>
        <w:bottom w:val="none" w:sz="0" w:space="0" w:color="auto"/>
        <w:right w:val="none" w:sz="0" w:space="0" w:color="auto"/>
      </w:divBdr>
    </w:div>
    <w:div w:id="1821532026">
      <w:bodyDiv w:val="1"/>
      <w:marLeft w:val="0"/>
      <w:marRight w:val="0"/>
      <w:marTop w:val="0"/>
      <w:marBottom w:val="0"/>
      <w:divBdr>
        <w:top w:val="none" w:sz="0" w:space="0" w:color="auto"/>
        <w:left w:val="none" w:sz="0" w:space="0" w:color="auto"/>
        <w:bottom w:val="none" w:sz="0" w:space="0" w:color="auto"/>
        <w:right w:val="none" w:sz="0" w:space="0" w:color="auto"/>
      </w:divBdr>
    </w:div>
    <w:div w:id="1823887177">
      <w:bodyDiv w:val="1"/>
      <w:marLeft w:val="0"/>
      <w:marRight w:val="0"/>
      <w:marTop w:val="0"/>
      <w:marBottom w:val="0"/>
      <w:divBdr>
        <w:top w:val="none" w:sz="0" w:space="0" w:color="auto"/>
        <w:left w:val="none" w:sz="0" w:space="0" w:color="auto"/>
        <w:bottom w:val="none" w:sz="0" w:space="0" w:color="auto"/>
        <w:right w:val="none" w:sz="0" w:space="0" w:color="auto"/>
      </w:divBdr>
    </w:div>
    <w:div w:id="1827209751">
      <w:bodyDiv w:val="1"/>
      <w:marLeft w:val="0"/>
      <w:marRight w:val="0"/>
      <w:marTop w:val="0"/>
      <w:marBottom w:val="0"/>
      <w:divBdr>
        <w:top w:val="none" w:sz="0" w:space="0" w:color="auto"/>
        <w:left w:val="none" w:sz="0" w:space="0" w:color="auto"/>
        <w:bottom w:val="none" w:sz="0" w:space="0" w:color="auto"/>
        <w:right w:val="none" w:sz="0" w:space="0" w:color="auto"/>
      </w:divBdr>
    </w:div>
    <w:div w:id="1849326074">
      <w:bodyDiv w:val="1"/>
      <w:marLeft w:val="0"/>
      <w:marRight w:val="0"/>
      <w:marTop w:val="0"/>
      <w:marBottom w:val="0"/>
      <w:divBdr>
        <w:top w:val="none" w:sz="0" w:space="0" w:color="auto"/>
        <w:left w:val="none" w:sz="0" w:space="0" w:color="auto"/>
        <w:bottom w:val="none" w:sz="0" w:space="0" w:color="auto"/>
        <w:right w:val="none" w:sz="0" w:space="0" w:color="auto"/>
      </w:divBdr>
    </w:div>
    <w:div w:id="1851673121">
      <w:bodyDiv w:val="1"/>
      <w:marLeft w:val="0"/>
      <w:marRight w:val="0"/>
      <w:marTop w:val="0"/>
      <w:marBottom w:val="0"/>
      <w:divBdr>
        <w:top w:val="none" w:sz="0" w:space="0" w:color="auto"/>
        <w:left w:val="none" w:sz="0" w:space="0" w:color="auto"/>
        <w:bottom w:val="none" w:sz="0" w:space="0" w:color="auto"/>
        <w:right w:val="none" w:sz="0" w:space="0" w:color="auto"/>
      </w:divBdr>
    </w:div>
    <w:div w:id="1858349465">
      <w:bodyDiv w:val="1"/>
      <w:marLeft w:val="0"/>
      <w:marRight w:val="0"/>
      <w:marTop w:val="0"/>
      <w:marBottom w:val="0"/>
      <w:divBdr>
        <w:top w:val="none" w:sz="0" w:space="0" w:color="auto"/>
        <w:left w:val="none" w:sz="0" w:space="0" w:color="auto"/>
        <w:bottom w:val="none" w:sz="0" w:space="0" w:color="auto"/>
        <w:right w:val="none" w:sz="0" w:space="0" w:color="auto"/>
      </w:divBdr>
    </w:div>
    <w:div w:id="1864054876">
      <w:bodyDiv w:val="1"/>
      <w:marLeft w:val="0"/>
      <w:marRight w:val="0"/>
      <w:marTop w:val="0"/>
      <w:marBottom w:val="0"/>
      <w:divBdr>
        <w:top w:val="none" w:sz="0" w:space="0" w:color="auto"/>
        <w:left w:val="none" w:sz="0" w:space="0" w:color="auto"/>
        <w:bottom w:val="none" w:sz="0" w:space="0" w:color="auto"/>
        <w:right w:val="none" w:sz="0" w:space="0" w:color="auto"/>
      </w:divBdr>
    </w:div>
    <w:div w:id="1877159133">
      <w:bodyDiv w:val="1"/>
      <w:marLeft w:val="0"/>
      <w:marRight w:val="0"/>
      <w:marTop w:val="0"/>
      <w:marBottom w:val="0"/>
      <w:divBdr>
        <w:top w:val="none" w:sz="0" w:space="0" w:color="auto"/>
        <w:left w:val="none" w:sz="0" w:space="0" w:color="auto"/>
        <w:bottom w:val="none" w:sz="0" w:space="0" w:color="auto"/>
        <w:right w:val="none" w:sz="0" w:space="0" w:color="auto"/>
      </w:divBdr>
    </w:div>
    <w:div w:id="1892303366">
      <w:bodyDiv w:val="1"/>
      <w:marLeft w:val="0"/>
      <w:marRight w:val="0"/>
      <w:marTop w:val="0"/>
      <w:marBottom w:val="0"/>
      <w:divBdr>
        <w:top w:val="none" w:sz="0" w:space="0" w:color="auto"/>
        <w:left w:val="none" w:sz="0" w:space="0" w:color="auto"/>
        <w:bottom w:val="none" w:sz="0" w:space="0" w:color="auto"/>
        <w:right w:val="none" w:sz="0" w:space="0" w:color="auto"/>
      </w:divBdr>
    </w:div>
    <w:div w:id="1892568889">
      <w:bodyDiv w:val="1"/>
      <w:marLeft w:val="0"/>
      <w:marRight w:val="0"/>
      <w:marTop w:val="0"/>
      <w:marBottom w:val="0"/>
      <w:divBdr>
        <w:top w:val="none" w:sz="0" w:space="0" w:color="auto"/>
        <w:left w:val="none" w:sz="0" w:space="0" w:color="auto"/>
        <w:bottom w:val="none" w:sz="0" w:space="0" w:color="auto"/>
        <w:right w:val="none" w:sz="0" w:space="0" w:color="auto"/>
      </w:divBdr>
    </w:div>
    <w:div w:id="1895002985">
      <w:bodyDiv w:val="1"/>
      <w:marLeft w:val="0"/>
      <w:marRight w:val="0"/>
      <w:marTop w:val="0"/>
      <w:marBottom w:val="0"/>
      <w:divBdr>
        <w:top w:val="none" w:sz="0" w:space="0" w:color="auto"/>
        <w:left w:val="none" w:sz="0" w:space="0" w:color="auto"/>
        <w:bottom w:val="none" w:sz="0" w:space="0" w:color="auto"/>
        <w:right w:val="none" w:sz="0" w:space="0" w:color="auto"/>
      </w:divBdr>
    </w:div>
    <w:div w:id="1905287673">
      <w:bodyDiv w:val="1"/>
      <w:marLeft w:val="0"/>
      <w:marRight w:val="0"/>
      <w:marTop w:val="0"/>
      <w:marBottom w:val="0"/>
      <w:divBdr>
        <w:top w:val="none" w:sz="0" w:space="0" w:color="auto"/>
        <w:left w:val="none" w:sz="0" w:space="0" w:color="auto"/>
        <w:bottom w:val="none" w:sz="0" w:space="0" w:color="auto"/>
        <w:right w:val="none" w:sz="0" w:space="0" w:color="auto"/>
      </w:divBdr>
    </w:div>
    <w:div w:id="1945570582">
      <w:bodyDiv w:val="1"/>
      <w:marLeft w:val="0"/>
      <w:marRight w:val="0"/>
      <w:marTop w:val="0"/>
      <w:marBottom w:val="0"/>
      <w:divBdr>
        <w:top w:val="none" w:sz="0" w:space="0" w:color="auto"/>
        <w:left w:val="none" w:sz="0" w:space="0" w:color="auto"/>
        <w:bottom w:val="none" w:sz="0" w:space="0" w:color="auto"/>
        <w:right w:val="none" w:sz="0" w:space="0" w:color="auto"/>
      </w:divBdr>
    </w:div>
    <w:div w:id="1956477772">
      <w:bodyDiv w:val="1"/>
      <w:marLeft w:val="0"/>
      <w:marRight w:val="0"/>
      <w:marTop w:val="0"/>
      <w:marBottom w:val="0"/>
      <w:divBdr>
        <w:top w:val="none" w:sz="0" w:space="0" w:color="auto"/>
        <w:left w:val="none" w:sz="0" w:space="0" w:color="auto"/>
        <w:bottom w:val="none" w:sz="0" w:space="0" w:color="auto"/>
        <w:right w:val="none" w:sz="0" w:space="0" w:color="auto"/>
      </w:divBdr>
    </w:div>
    <w:div w:id="1956906925">
      <w:bodyDiv w:val="1"/>
      <w:marLeft w:val="0"/>
      <w:marRight w:val="0"/>
      <w:marTop w:val="0"/>
      <w:marBottom w:val="0"/>
      <w:divBdr>
        <w:top w:val="none" w:sz="0" w:space="0" w:color="auto"/>
        <w:left w:val="none" w:sz="0" w:space="0" w:color="auto"/>
        <w:bottom w:val="none" w:sz="0" w:space="0" w:color="auto"/>
        <w:right w:val="none" w:sz="0" w:space="0" w:color="auto"/>
      </w:divBdr>
    </w:div>
    <w:div w:id="1965653584">
      <w:bodyDiv w:val="1"/>
      <w:marLeft w:val="0"/>
      <w:marRight w:val="0"/>
      <w:marTop w:val="0"/>
      <w:marBottom w:val="0"/>
      <w:divBdr>
        <w:top w:val="none" w:sz="0" w:space="0" w:color="auto"/>
        <w:left w:val="none" w:sz="0" w:space="0" w:color="auto"/>
        <w:bottom w:val="none" w:sz="0" w:space="0" w:color="auto"/>
        <w:right w:val="none" w:sz="0" w:space="0" w:color="auto"/>
      </w:divBdr>
    </w:div>
    <w:div w:id="1966230142">
      <w:bodyDiv w:val="1"/>
      <w:marLeft w:val="0"/>
      <w:marRight w:val="0"/>
      <w:marTop w:val="0"/>
      <w:marBottom w:val="0"/>
      <w:divBdr>
        <w:top w:val="none" w:sz="0" w:space="0" w:color="auto"/>
        <w:left w:val="none" w:sz="0" w:space="0" w:color="auto"/>
        <w:bottom w:val="none" w:sz="0" w:space="0" w:color="auto"/>
        <w:right w:val="none" w:sz="0" w:space="0" w:color="auto"/>
      </w:divBdr>
    </w:div>
    <w:div w:id="1985501965">
      <w:bodyDiv w:val="1"/>
      <w:marLeft w:val="0"/>
      <w:marRight w:val="0"/>
      <w:marTop w:val="0"/>
      <w:marBottom w:val="0"/>
      <w:divBdr>
        <w:top w:val="none" w:sz="0" w:space="0" w:color="auto"/>
        <w:left w:val="none" w:sz="0" w:space="0" w:color="auto"/>
        <w:bottom w:val="none" w:sz="0" w:space="0" w:color="auto"/>
        <w:right w:val="none" w:sz="0" w:space="0" w:color="auto"/>
      </w:divBdr>
    </w:div>
    <w:div w:id="2008317736">
      <w:bodyDiv w:val="1"/>
      <w:marLeft w:val="0"/>
      <w:marRight w:val="0"/>
      <w:marTop w:val="0"/>
      <w:marBottom w:val="0"/>
      <w:divBdr>
        <w:top w:val="none" w:sz="0" w:space="0" w:color="auto"/>
        <w:left w:val="none" w:sz="0" w:space="0" w:color="auto"/>
        <w:bottom w:val="none" w:sz="0" w:space="0" w:color="auto"/>
        <w:right w:val="none" w:sz="0" w:space="0" w:color="auto"/>
      </w:divBdr>
    </w:div>
    <w:div w:id="2027630123">
      <w:bodyDiv w:val="1"/>
      <w:marLeft w:val="0"/>
      <w:marRight w:val="0"/>
      <w:marTop w:val="0"/>
      <w:marBottom w:val="0"/>
      <w:divBdr>
        <w:top w:val="none" w:sz="0" w:space="0" w:color="auto"/>
        <w:left w:val="none" w:sz="0" w:space="0" w:color="auto"/>
        <w:bottom w:val="none" w:sz="0" w:space="0" w:color="auto"/>
        <w:right w:val="none" w:sz="0" w:space="0" w:color="auto"/>
      </w:divBdr>
    </w:div>
    <w:div w:id="2063600859">
      <w:bodyDiv w:val="1"/>
      <w:marLeft w:val="0"/>
      <w:marRight w:val="0"/>
      <w:marTop w:val="0"/>
      <w:marBottom w:val="0"/>
      <w:divBdr>
        <w:top w:val="none" w:sz="0" w:space="0" w:color="auto"/>
        <w:left w:val="none" w:sz="0" w:space="0" w:color="auto"/>
        <w:bottom w:val="none" w:sz="0" w:space="0" w:color="auto"/>
        <w:right w:val="none" w:sz="0" w:space="0" w:color="auto"/>
      </w:divBdr>
    </w:div>
    <w:div w:id="2073038857">
      <w:bodyDiv w:val="1"/>
      <w:marLeft w:val="0"/>
      <w:marRight w:val="0"/>
      <w:marTop w:val="0"/>
      <w:marBottom w:val="0"/>
      <w:divBdr>
        <w:top w:val="none" w:sz="0" w:space="0" w:color="auto"/>
        <w:left w:val="none" w:sz="0" w:space="0" w:color="auto"/>
        <w:bottom w:val="none" w:sz="0" w:space="0" w:color="auto"/>
        <w:right w:val="none" w:sz="0" w:space="0" w:color="auto"/>
      </w:divBdr>
    </w:div>
    <w:div w:id="2085177281">
      <w:bodyDiv w:val="1"/>
      <w:marLeft w:val="0"/>
      <w:marRight w:val="0"/>
      <w:marTop w:val="0"/>
      <w:marBottom w:val="0"/>
      <w:divBdr>
        <w:top w:val="none" w:sz="0" w:space="0" w:color="auto"/>
        <w:left w:val="none" w:sz="0" w:space="0" w:color="auto"/>
        <w:bottom w:val="none" w:sz="0" w:space="0" w:color="auto"/>
        <w:right w:val="none" w:sz="0" w:space="0" w:color="auto"/>
      </w:divBdr>
    </w:div>
    <w:div w:id="2114931841">
      <w:bodyDiv w:val="1"/>
      <w:marLeft w:val="0"/>
      <w:marRight w:val="0"/>
      <w:marTop w:val="0"/>
      <w:marBottom w:val="0"/>
      <w:divBdr>
        <w:top w:val="none" w:sz="0" w:space="0" w:color="auto"/>
        <w:left w:val="none" w:sz="0" w:space="0" w:color="auto"/>
        <w:bottom w:val="none" w:sz="0" w:space="0" w:color="auto"/>
        <w:right w:val="none" w:sz="0" w:space="0" w:color="auto"/>
      </w:divBdr>
    </w:div>
    <w:div w:id="21362153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yperlink" Target="https://ipr.etsi.org/" TargetMode="External"/><Relationship Id="rId26" Type="http://schemas.openxmlformats.org/officeDocument/2006/relationships/image" Target="media/image5.wmf"/><Relationship Id="rId39" Type="http://schemas.openxmlformats.org/officeDocument/2006/relationships/oleObject" Target="embeddings/oleObject8.bin"/><Relationship Id="rId21" Type="http://schemas.openxmlformats.org/officeDocument/2006/relationships/image" Target="media/image2.emf"/><Relationship Id="rId34" Type="http://schemas.openxmlformats.org/officeDocument/2006/relationships/image" Target="media/image9.wmf"/><Relationship Id="rId42" Type="http://schemas.openxmlformats.org/officeDocument/2006/relationships/image" Target="media/image13.emf"/><Relationship Id="rId47" Type="http://schemas.openxmlformats.org/officeDocument/2006/relationships/oleObject" Target="embeddings/oleObject12.bin"/><Relationship Id="rId50" Type="http://schemas.openxmlformats.org/officeDocument/2006/relationships/image" Target="media/image17.wmf"/><Relationship Id="rId55" Type="http://schemas.openxmlformats.org/officeDocument/2006/relationships/oleObject" Target="embeddings/oleObject16.bin"/><Relationship Id="rId63" Type="http://schemas.openxmlformats.org/officeDocument/2006/relationships/oleObject" Target="embeddings/oleObject20.bin"/><Relationship Id="rId68" Type="http://schemas.openxmlformats.org/officeDocument/2006/relationships/theme" Target="theme/theme1.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hyperlink" Target="https://portal.etsi.org/TB/ETSIDeliverableStatus.aspx" TargetMode="External"/><Relationship Id="rId29" Type="http://schemas.openxmlformats.org/officeDocument/2006/relationships/oleObject" Target="embeddings/oleObject3.bin"/><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4.wmf"/><Relationship Id="rId32" Type="http://schemas.openxmlformats.org/officeDocument/2006/relationships/image" Target="media/image8.emf"/><Relationship Id="rId37" Type="http://schemas.openxmlformats.org/officeDocument/2006/relationships/oleObject" Target="embeddings/oleObject7.bin"/><Relationship Id="rId40" Type="http://schemas.openxmlformats.org/officeDocument/2006/relationships/image" Target="media/image12.emf"/><Relationship Id="rId45" Type="http://schemas.openxmlformats.org/officeDocument/2006/relationships/oleObject" Target="embeddings/oleObject11.bin"/><Relationship Id="rId53" Type="http://schemas.openxmlformats.org/officeDocument/2006/relationships/oleObject" Target="embeddings/oleObject15.bin"/><Relationship Id="rId58" Type="http://schemas.openxmlformats.org/officeDocument/2006/relationships/image" Target="media/image21.wmf"/><Relationship Id="rId66"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hyperlink" Target="http://www.etsi.org/deliver" TargetMode="External"/><Relationship Id="rId23" Type="http://schemas.openxmlformats.org/officeDocument/2006/relationships/image" Target="media/image3.png"/><Relationship Id="rId28" Type="http://schemas.openxmlformats.org/officeDocument/2006/relationships/image" Target="media/image6.wmf"/><Relationship Id="rId36" Type="http://schemas.openxmlformats.org/officeDocument/2006/relationships/image" Target="media/image10.emf"/><Relationship Id="rId49" Type="http://schemas.openxmlformats.org/officeDocument/2006/relationships/oleObject" Target="embeddings/oleObject13.bin"/><Relationship Id="rId57" Type="http://schemas.openxmlformats.org/officeDocument/2006/relationships/oleObject" Target="embeddings/oleObject17.bin"/><Relationship Id="rId61" Type="http://schemas.openxmlformats.org/officeDocument/2006/relationships/oleObject" Target="embeddings/oleObject19.bin"/><Relationship Id="rId10" Type="http://schemas.openxmlformats.org/officeDocument/2006/relationships/footnotes" Target="footnotes.xml"/><Relationship Id="rId19" Type="http://schemas.openxmlformats.org/officeDocument/2006/relationships/hyperlink" Target="https://portal.etsi.org/Services/editHelp!/Howtostart/ETSIDraftingRules.aspx" TargetMode="External"/><Relationship Id="rId31" Type="http://schemas.openxmlformats.org/officeDocument/2006/relationships/oleObject" Target="embeddings/oleObject4.bin"/><Relationship Id="rId44" Type="http://schemas.openxmlformats.org/officeDocument/2006/relationships/image" Target="media/image14.emf"/><Relationship Id="rId52" Type="http://schemas.openxmlformats.org/officeDocument/2006/relationships/image" Target="media/image18.emf"/><Relationship Id="rId60" Type="http://schemas.openxmlformats.org/officeDocument/2006/relationships/image" Target="media/image22.wmf"/><Relationship Id="rId65"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www.etsi.org/standards-search" TargetMode="External"/><Relationship Id="rId22" Type="http://schemas.openxmlformats.org/officeDocument/2006/relationships/oleObject" Target="embeddings/Microsoft_PowerPoint_97-2003-Pr_sentation.ppt"/><Relationship Id="rId27" Type="http://schemas.openxmlformats.org/officeDocument/2006/relationships/oleObject" Target="embeddings/oleObject2.bin"/><Relationship Id="rId30" Type="http://schemas.openxmlformats.org/officeDocument/2006/relationships/image" Target="media/image7.emf"/><Relationship Id="rId35" Type="http://schemas.openxmlformats.org/officeDocument/2006/relationships/oleObject" Target="embeddings/oleObject6.bin"/><Relationship Id="rId43" Type="http://schemas.openxmlformats.org/officeDocument/2006/relationships/oleObject" Target="embeddings/oleObject10.bin"/><Relationship Id="rId48" Type="http://schemas.openxmlformats.org/officeDocument/2006/relationships/image" Target="media/image16.wmf"/><Relationship Id="rId56" Type="http://schemas.openxmlformats.org/officeDocument/2006/relationships/image" Target="media/image20.wmf"/><Relationship Id="rId64" Type="http://schemas.openxmlformats.org/officeDocument/2006/relationships/header" Target="header2.xml"/><Relationship Id="rId8" Type="http://schemas.openxmlformats.org/officeDocument/2006/relationships/settings" Target="settings.xml"/><Relationship Id="rId51" Type="http://schemas.openxmlformats.org/officeDocument/2006/relationships/oleObject" Target="embeddings/oleObject14.bin"/><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yperlink" Target="https://portal.etsi.org/People/CommiteeSupportStaff.aspx" TargetMode="External"/><Relationship Id="rId25" Type="http://schemas.openxmlformats.org/officeDocument/2006/relationships/oleObject" Target="embeddings/oleObject1.bin"/><Relationship Id="rId33" Type="http://schemas.openxmlformats.org/officeDocument/2006/relationships/oleObject" Target="embeddings/oleObject5.bin"/><Relationship Id="rId38" Type="http://schemas.openxmlformats.org/officeDocument/2006/relationships/image" Target="media/image11.emf"/><Relationship Id="rId46" Type="http://schemas.openxmlformats.org/officeDocument/2006/relationships/image" Target="media/image15.wmf"/><Relationship Id="rId59" Type="http://schemas.openxmlformats.org/officeDocument/2006/relationships/oleObject" Target="embeddings/oleObject18.bin"/><Relationship Id="rId67" Type="http://schemas.microsoft.com/office/2011/relationships/people" Target="people.xml"/><Relationship Id="rId20" Type="http://schemas.openxmlformats.org/officeDocument/2006/relationships/hyperlink" Target="https://docbox.etsi.org/Reference" TargetMode="External"/><Relationship Id="rId41" Type="http://schemas.openxmlformats.org/officeDocument/2006/relationships/oleObject" Target="embeddings/oleObject9.bin"/><Relationship Id="rId54" Type="http://schemas.openxmlformats.org/officeDocument/2006/relationships/image" Target="media/image19.wmf"/><Relationship Id="rId62" Type="http://schemas.openxmlformats.org/officeDocument/2006/relationships/image" Target="media/image23.wm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ETSI\Templates\ETSI%20'new'%20deliverables\ETSIW_2013.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495E2614B55994418310EBCA9CC035C5" ma:contentTypeVersion="4" ma:contentTypeDescription="Ein neues Dokument erstellen." ma:contentTypeScope="" ma:versionID="38e020f597a7a8015bc4ad7456c432bb">
  <xsd:schema xmlns:xsd="http://www.w3.org/2001/XMLSchema" xmlns:xs="http://www.w3.org/2001/XMLSchema" xmlns:p="http://schemas.microsoft.com/office/2006/metadata/properties" xmlns:ns2="8185f5cb-7348-46f9-8db8-82f4902aca60" targetNamespace="http://schemas.microsoft.com/office/2006/metadata/properties" ma:root="true" ma:fieldsID="65b140d709623eb557fb3e7904114379" ns2:_="">
    <xsd:import namespace="8185f5cb-7348-46f9-8db8-82f4902aca60"/>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185f5cb-7348-46f9-8db8-82f4902aca6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fth Edition"/>
</file>

<file path=customXml/item5.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2EBD0A5-1C67-496A-B185-080CB62099B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185f5cb-7348-46f9-8db8-82f4902aca6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2639550-C116-4D1D-BEC6-E2E28E093A90}">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8ADF10EC-C607-4A4E-9E43-E6AB2795FB29}">
  <ds:schemaRefs>
    <ds:schemaRef ds:uri="http://schemas.microsoft.com/sharepoint/v3/contenttype/forms"/>
  </ds:schemaRefs>
</ds:datastoreItem>
</file>

<file path=customXml/itemProps4.xml><?xml version="1.0" encoding="utf-8"?>
<ds:datastoreItem xmlns:ds="http://schemas.openxmlformats.org/officeDocument/2006/customXml" ds:itemID="{E2D7FFAF-3DB6-4882-8D86-B8986CD73D24}">
  <ds:schemaRefs>
    <ds:schemaRef ds:uri="http://schemas.openxmlformats.org/officeDocument/2006/bibliography"/>
  </ds:schemaRefs>
</ds:datastoreItem>
</file>

<file path=customXml/itemProps5.xml><?xml version="1.0" encoding="utf-8"?>
<ds:datastoreItem xmlns:ds="http://schemas.openxmlformats.org/officeDocument/2006/customXml" ds:itemID="{EFA914C3-3829-450D-AD86-7DCA49B1BD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ETSIW_2013</Template>
  <TotalTime>0</TotalTime>
  <Pages>407</Pages>
  <Words>180353</Words>
  <Characters>1136224</Characters>
  <Application>Microsoft Office Word</Application>
  <DocSecurity>0</DocSecurity>
  <Lines>9468</Lines>
  <Paragraphs>2627</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ETSI ES 201 873-1 V4.13.1</vt:lpstr>
      <vt:lpstr>ETSI ES 201 873-1 V4.12.1</vt:lpstr>
    </vt:vector>
  </TitlesOfParts>
  <Company>ETSI Secretariat</Company>
  <LinksUpToDate>false</LinksUpToDate>
  <CharactersWithSpaces>1313950</CharactersWithSpaces>
  <SharedDoc>false</SharedDoc>
  <HLinks>
    <vt:vector size="8094" baseType="variant">
      <vt:variant>
        <vt:i4>786453</vt:i4>
      </vt:variant>
      <vt:variant>
        <vt:i4>8588</vt:i4>
      </vt:variant>
      <vt:variant>
        <vt:i4>0</vt:i4>
      </vt:variant>
      <vt:variant>
        <vt:i4>5</vt:i4>
      </vt:variant>
      <vt:variant>
        <vt:lpwstr/>
      </vt:variant>
      <vt:variant>
        <vt:lpwstr>TQualifiedIdentifier</vt:lpwstr>
      </vt:variant>
      <vt:variant>
        <vt:i4>786453</vt:i4>
      </vt:variant>
      <vt:variant>
        <vt:i4>8585</vt:i4>
      </vt:variant>
      <vt:variant>
        <vt:i4>0</vt:i4>
      </vt:variant>
      <vt:variant>
        <vt:i4>5</vt:i4>
      </vt:variant>
      <vt:variant>
        <vt:lpwstr/>
      </vt:variant>
      <vt:variant>
        <vt:lpwstr>TQualifiedIdentifier</vt:lpwstr>
      </vt:variant>
      <vt:variant>
        <vt:i4>8061054</vt:i4>
      </vt:variant>
      <vt:variant>
        <vt:i4>8580</vt:i4>
      </vt:variant>
      <vt:variant>
        <vt:i4>0</vt:i4>
      </vt:variant>
      <vt:variant>
        <vt:i4>5</vt:i4>
      </vt:variant>
      <vt:variant>
        <vt:lpwstr/>
      </vt:variant>
      <vt:variant>
        <vt:lpwstr>TIdentifier</vt:lpwstr>
      </vt:variant>
      <vt:variant>
        <vt:i4>8061054</vt:i4>
      </vt:variant>
      <vt:variant>
        <vt:i4>8577</vt:i4>
      </vt:variant>
      <vt:variant>
        <vt:i4>0</vt:i4>
      </vt:variant>
      <vt:variant>
        <vt:i4>5</vt:i4>
      </vt:variant>
      <vt:variant>
        <vt:lpwstr/>
      </vt:variant>
      <vt:variant>
        <vt:lpwstr>TIdentifier</vt:lpwstr>
      </vt:variant>
      <vt:variant>
        <vt:i4>8061054</vt:i4>
      </vt:variant>
      <vt:variant>
        <vt:i4>8572</vt:i4>
      </vt:variant>
      <vt:variant>
        <vt:i4>0</vt:i4>
      </vt:variant>
      <vt:variant>
        <vt:i4>5</vt:i4>
      </vt:variant>
      <vt:variant>
        <vt:lpwstr/>
      </vt:variant>
      <vt:variant>
        <vt:lpwstr>TIdentifier</vt:lpwstr>
      </vt:variant>
      <vt:variant>
        <vt:i4>1048603</vt:i4>
      </vt:variant>
      <vt:variant>
        <vt:i4>8569</vt:i4>
      </vt:variant>
      <vt:variant>
        <vt:i4>0</vt:i4>
      </vt:variant>
      <vt:variant>
        <vt:i4>5</vt:i4>
      </vt:variant>
      <vt:variant>
        <vt:lpwstr/>
      </vt:variant>
      <vt:variant>
        <vt:lpwstr>TDot</vt:lpwstr>
      </vt:variant>
      <vt:variant>
        <vt:i4>8061054</vt:i4>
      </vt:variant>
      <vt:variant>
        <vt:i4>8566</vt:i4>
      </vt:variant>
      <vt:variant>
        <vt:i4>0</vt:i4>
      </vt:variant>
      <vt:variant>
        <vt:i4>5</vt:i4>
      </vt:variant>
      <vt:variant>
        <vt:lpwstr/>
      </vt:variant>
      <vt:variant>
        <vt:lpwstr>TIdentifier</vt:lpwstr>
      </vt:variant>
      <vt:variant>
        <vt:i4>6881402</vt:i4>
      </vt:variant>
      <vt:variant>
        <vt:i4>8559</vt:i4>
      </vt:variant>
      <vt:variant>
        <vt:i4>0</vt:i4>
      </vt:variant>
      <vt:variant>
        <vt:i4>5</vt:i4>
      </vt:variant>
      <vt:variant>
        <vt:lpwstr/>
      </vt:variant>
      <vt:variant>
        <vt:lpwstr>TStatementBlock</vt:lpwstr>
      </vt:variant>
      <vt:variant>
        <vt:i4>983069</vt:i4>
      </vt:variant>
      <vt:variant>
        <vt:i4>8556</vt:i4>
      </vt:variant>
      <vt:variant>
        <vt:i4>0</vt:i4>
      </vt:variant>
      <vt:variant>
        <vt:i4>5</vt:i4>
      </vt:variant>
      <vt:variant>
        <vt:lpwstr/>
      </vt:variant>
      <vt:variant>
        <vt:lpwstr>TElseKeyword</vt:lpwstr>
      </vt:variant>
      <vt:variant>
        <vt:i4>6946914</vt:i4>
      </vt:variant>
      <vt:variant>
        <vt:i4>8553</vt:i4>
      </vt:variant>
      <vt:variant>
        <vt:i4>0</vt:i4>
      </vt:variant>
      <vt:variant>
        <vt:i4>5</vt:i4>
      </vt:variant>
      <vt:variant>
        <vt:lpwstr/>
      </vt:variant>
      <vt:variant>
        <vt:lpwstr>TInLineTemplate</vt:lpwstr>
      </vt:variant>
      <vt:variant>
        <vt:i4>6946914</vt:i4>
      </vt:variant>
      <vt:variant>
        <vt:i4>8550</vt:i4>
      </vt:variant>
      <vt:variant>
        <vt:i4>0</vt:i4>
      </vt:variant>
      <vt:variant>
        <vt:i4>5</vt:i4>
      </vt:variant>
      <vt:variant>
        <vt:lpwstr/>
      </vt:variant>
      <vt:variant>
        <vt:lpwstr>TInLineTemplate</vt:lpwstr>
      </vt:variant>
      <vt:variant>
        <vt:i4>589840</vt:i4>
      </vt:variant>
      <vt:variant>
        <vt:i4>8547</vt:i4>
      </vt:variant>
      <vt:variant>
        <vt:i4>0</vt:i4>
      </vt:variant>
      <vt:variant>
        <vt:i4>5</vt:i4>
      </vt:variant>
      <vt:variant>
        <vt:lpwstr/>
      </vt:variant>
      <vt:variant>
        <vt:lpwstr>TCaseKeyword</vt:lpwstr>
      </vt:variant>
      <vt:variant>
        <vt:i4>7077985</vt:i4>
      </vt:variant>
      <vt:variant>
        <vt:i4>8542</vt:i4>
      </vt:variant>
      <vt:variant>
        <vt:i4>0</vt:i4>
      </vt:variant>
      <vt:variant>
        <vt:i4>5</vt:i4>
      </vt:variant>
      <vt:variant>
        <vt:lpwstr/>
      </vt:variant>
      <vt:variant>
        <vt:lpwstr>TSelectCase</vt:lpwstr>
      </vt:variant>
      <vt:variant>
        <vt:i4>6946923</vt:i4>
      </vt:variant>
      <vt:variant>
        <vt:i4>8535</vt:i4>
      </vt:variant>
      <vt:variant>
        <vt:i4>0</vt:i4>
      </vt:variant>
      <vt:variant>
        <vt:i4>5</vt:i4>
      </vt:variant>
      <vt:variant>
        <vt:lpwstr/>
      </vt:variant>
      <vt:variant>
        <vt:lpwstr>TSelectCaseBody</vt:lpwstr>
      </vt:variant>
      <vt:variant>
        <vt:i4>1900559</vt:i4>
      </vt:variant>
      <vt:variant>
        <vt:i4>8532</vt:i4>
      </vt:variant>
      <vt:variant>
        <vt:i4>0</vt:i4>
      </vt:variant>
      <vt:variant>
        <vt:i4>5</vt:i4>
      </vt:variant>
      <vt:variant>
        <vt:lpwstr/>
      </vt:variant>
      <vt:variant>
        <vt:lpwstr>TSingleExpression</vt:lpwstr>
      </vt:variant>
      <vt:variant>
        <vt:i4>6619232</vt:i4>
      </vt:variant>
      <vt:variant>
        <vt:i4>8529</vt:i4>
      </vt:variant>
      <vt:variant>
        <vt:i4>0</vt:i4>
      </vt:variant>
      <vt:variant>
        <vt:i4>5</vt:i4>
      </vt:variant>
      <vt:variant>
        <vt:lpwstr/>
      </vt:variant>
      <vt:variant>
        <vt:lpwstr>TSelectKeyword</vt:lpwstr>
      </vt:variant>
      <vt:variant>
        <vt:i4>6881402</vt:i4>
      </vt:variant>
      <vt:variant>
        <vt:i4>8524</vt:i4>
      </vt:variant>
      <vt:variant>
        <vt:i4>0</vt:i4>
      </vt:variant>
      <vt:variant>
        <vt:i4>5</vt:i4>
      </vt:variant>
      <vt:variant>
        <vt:lpwstr/>
      </vt:variant>
      <vt:variant>
        <vt:lpwstr>TStatementBlock</vt:lpwstr>
      </vt:variant>
      <vt:variant>
        <vt:i4>983069</vt:i4>
      </vt:variant>
      <vt:variant>
        <vt:i4>8521</vt:i4>
      </vt:variant>
      <vt:variant>
        <vt:i4>0</vt:i4>
      </vt:variant>
      <vt:variant>
        <vt:i4>5</vt:i4>
      </vt:variant>
      <vt:variant>
        <vt:lpwstr/>
      </vt:variant>
      <vt:variant>
        <vt:lpwstr>TElseKeyword</vt:lpwstr>
      </vt:variant>
      <vt:variant>
        <vt:i4>6881402</vt:i4>
      </vt:variant>
      <vt:variant>
        <vt:i4>8514</vt:i4>
      </vt:variant>
      <vt:variant>
        <vt:i4>0</vt:i4>
      </vt:variant>
      <vt:variant>
        <vt:i4>5</vt:i4>
      </vt:variant>
      <vt:variant>
        <vt:lpwstr/>
      </vt:variant>
      <vt:variant>
        <vt:lpwstr>TStatementBlock</vt:lpwstr>
      </vt:variant>
      <vt:variant>
        <vt:i4>7864442</vt:i4>
      </vt:variant>
      <vt:variant>
        <vt:i4>8511</vt:i4>
      </vt:variant>
      <vt:variant>
        <vt:i4>0</vt:i4>
      </vt:variant>
      <vt:variant>
        <vt:i4>5</vt:i4>
      </vt:variant>
      <vt:variant>
        <vt:lpwstr/>
      </vt:variant>
      <vt:variant>
        <vt:lpwstr>TBooleanExpression</vt:lpwstr>
      </vt:variant>
      <vt:variant>
        <vt:i4>7340146</vt:i4>
      </vt:variant>
      <vt:variant>
        <vt:i4>8508</vt:i4>
      </vt:variant>
      <vt:variant>
        <vt:i4>0</vt:i4>
      </vt:variant>
      <vt:variant>
        <vt:i4>5</vt:i4>
      </vt:variant>
      <vt:variant>
        <vt:lpwstr/>
      </vt:variant>
      <vt:variant>
        <vt:lpwstr>TIfKeyword</vt:lpwstr>
      </vt:variant>
      <vt:variant>
        <vt:i4>983069</vt:i4>
      </vt:variant>
      <vt:variant>
        <vt:i4>8505</vt:i4>
      </vt:variant>
      <vt:variant>
        <vt:i4>0</vt:i4>
      </vt:variant>
      <vt:variant>
        <vt:i4>5</vt:i4>
      </vt:variant>
      <vt:variant>
        <vt:lpwstr/>
      </vt:variant>
      <vt:variant>
        <vt:lpwstr>TElseKeyword</vt:lpwstr>
      </vt:variant>
      <vt:variant>
        <vt:i4>6750308</vt:i4>
      </vt:variant>
      <vt:variant>
        <vt:i4>8498</vt:i4>
      </vt:variant>
      <vt:variant>
        <vt:i4>0</vt:i4>
      </vt:variant>
      <vt:variant>
        <vt:i4>5</vt:i4>
      </vt:variant>
      <vt:variant>
        <vt:lpwstr/>
      </vt:variant>
      <vt:variant>
        <vt:lpwstr>TElseClause</vt:lpwstr>
      </vt:variant>
      <vt:variant>
        <vt:i4>917506</vt:i4>
      </vt:variant>
      <vt:variant>
        <vt:i4>8495</vt:i4>
      </vt:variant>
      <vt:variant>
        <vt:i4>0</vt:i4>
      </vt:variant>
      <vt:variant>
        <vt:i4>5</vt:i4>
      </vt:variant>
      <vt:variant>
        <vt:lpwstr/>
      </vt:variant>
      <vt:variant>
        <vt:lpwstr>TElseIfClause</vt:lpwstr>
      </vt:variant>
      <vt:variant>
        <vt:i4>6881402</vt:i4>
      </vt:variant>
      <vt:variant>
        <vt:i4>8492</vt:i4>
      </vt:variant>
      <vt:variant>
        <vt:i4>0</vt:i4>
      </vt:variant>
      <vt:variant>
        <vt:i4>5</vt:i4>
      </vt:variant>
      <vt:variant>
        <vt:lpwstr/>
      </vt:variant>
      <vt:variant>
        <vt:lpwstr>TStatementBlock</vt:lpwstr>
      </vt:variant>
      <vt:variant>
        <vt:i4>7864442</vt:i4>
      </vt:variant>
      <vt:variant>
        <vt:i4>8489</vt:i4>
      </vt:variant>
      <vt:variant>
        <vt:i4>0</vt:i4>
      </vt:variant>
      <vt:variant>
        <vt:i4>5</vt:i4>
      </vt:variant>
      <vt:variant>
        <vt:lpwstr/>
      </vt:variant>
      <vt:variant>
        <vt:lpwstr>TBooleanExpression</vt:lpwstr>
      </vt:variant>
      <vt:variant>
        <vt:i4>7340146</vt:i4>
      </vt:variant>
      <vt:variant>
        <vt:i4>8486</vt:i4>
      </vt:variant>
      <vt:variant>
        <vt:i4>0</vt:i4>
      </vt:variant>
      <vt:variant>
        <vt:i4>5</vt:i4>
      </vt:variant>
      <vt:variant>
        <vt:lpwstr/>
      </vt:variant>
      <vt:variant>
        <vt:lpwstr>TIfKeyword</vt:lpwstr>
      </vt:variant>
      <vt:variant>
        <vt:i4>7864442</vt:i4>
      </vt:variant>
      <vt:variant>
        <vt:i4>8479</vt:i4>
      </vt:variant>
      <vt:variant>
        <vt:i4>0</vt:i4>
      </vt:variant>
      <vt:variant>
        <vt:i4>5</vt:i4>
      </vt:variant>
      <vt:variant>
        <vt:lpwstr/>
      </vt:variant>
      <vt:variant>
        <vt:lpwstr>TBooleanExpression</vt:lpwstr>
      </vt:variant>
      <vt:variant>
        <vt:i4>1769485</vt:i4>
      </vt:variant>
      <vt:variant>
        <vt:i4>8476</vt:i4>
      </vt:variant>
      <vt:variant>
        <vt:i4>0</vt:i4>
      </vt:variant>
      <vt:variant>
        <vt:i4>5</vt:i4>
      </vt:variant>
      <vt:variant>
        <vt:lpwstr/>
      </vt:variant>
      <vt:variant>
        <vt:lpwstr>TWhileKeyword</vt:lpwstr>
      </vt:variant>
      <vt:variant>
        <vt:i4>6881402</vt:i4>
      </vt:variant>
      <vt:variant>
        <vt:i4>8473</vt:i4>
      </vt:variant>
      <vt:variant>
        <vt:i4>0</vt:i4>
      </vt:variant>
      <vt:variant>
        <vt:i4>5</vt:i4>
      </vt:variant>
      <vt:variant>
        <vt:lpwstr/>
      </vt:variant>
      <vt:variant>
        <vt:lpwstr>TStatementBlock</vt:lpwstr>
      </vt:variant>
      <vt:variant>
        <vt:i4>8192123</vt:i4>
      </vt:variant>
      <vt:variant>
        <vt:i4>8470</vt:i4>
      </vt:variant>
      <vt:variant>
        <vt:i4>0</vt:i4>
      </vt:variant>
      <vt:variant>
        <vt:i4>5</vt:i4>
      </vt:variant>
      <vt:variant>
        <vt:lpwstr/>
      </vt:variant>
      <vt:variant>
        <vt:lpwstr>TDoKeyword</vt:lpwstr>
      </vt:variant>
      <vt:variant>
        <vt:i4>6881402</vt:i4>
      </vt:variant>
      <vt:variant>
        <vt:i4>8463</vt:i4>
      </vt:variant>
      <vt:variant>
        <vt:i4>0</vt:i4>
      </vt:variant>
      <vt:variant>
        <vt:i4>5</vt:i4>
      </vt:variant>
      <vt:variant>
        <vt:lpwstr/>
      </vt:variant>
      <vt:variant>
        <vt:lpwstr>TStatementBlock</vt:lpwstr>
      </vt:variant>
      <vt:variant>
        <vt:i4>7864442</vt:i4>
      </vt:variant>
      <vt:variant>
        <vt:i4>8460</vt:i4>
      </vt:variant>
      <vt:variant>
        <vt:i4>0</vt:i4>
      </vt:variant>
      <vt:variant>
        <vt:i4>5</vt:i4>
      </vt:variant>
      <vt:variant>
        <vt:lpwstr/>
      </vt:variant>
      <vt:variant>
        <vt:lpwstr>TBooleanExpression</vt:lpwstr>
      </vt:variant>
      <vt:variant>
        <vt:i4>1769485</vt:i4>
      </vt:variant>
      <vt:variant>
        <vt:i4>8457</vt:i4>
      </vt:variant>
      <vt:variant>
        <vt:i4>0</vt:i4>
      </vt:variant>
      <vt:variant>
        <vt:i4>5</vt:i4>
      </vt:variant>
      <vt:variant>
        <vt:lpwstr/>
      </vt:variant>
      <vt:variant>
        <vt:lpwstr>TWhileKeyword</vt:lpwstr>
      </vt:variant>
      <vt:variant>
        <vt:i4>7733349</vt:i4>
      </vt:variant>
      <vt:variant>
        <vt:i4>8452</vt:i4>
      </vt:variant>
      <vt:variant>
        <vt:i4>0</vt:i4>
      </vt:variant>
      <vt:variant>
        <vt:i4>5</vt:i4>
      </vt:variant>
      <vt:variant>
        <vt:lpwstr/>
      </vt:variant>
      <vt:variant>
        <vt:lpwstr>TAssignment</vt:lpwstr>
      </vt:variant>
      <vt:variant>
        <vt:i4>1376269</vt:i4>
      </vt:variant>
      <vt:variant>
        <vt:i4>8449</vt:i4>
      </vt:variant>
      <vt:variant>
        <vt:i4>0</vt:i4>
      </vt:variant>
      <vt:variant>
        <vt:i4>5</vt:i4>
      </vt:variant>
      <vt:variant>
        <vt:lpwstr/>
      </vt:variant>
      <vt:variant>
        <vt:lpwstr>TVarInstance</vt:lpwstr>
      </vt:variant>
      <vt:variant>
        <vt:i4>6881402</vt:i4>
      </vt:variant>
      <vt:variant>
        <vt:i4>8442</vt:i4>
      </vt:variant>
      <vt:variant>
        <vt:i4>0</vt:i4>
      </vt:variant>
      <vt:variant>
        <vt:i4>5</vt:i4>
      </vt:variant>
      <vt:variant>
        <vt:lpwstr/>
      </vt:variant>
      <vt:variant>
        <vt:lpwstr>TStatementBlock</vt:lpwstr>
      </vt:variant>
      <vt:variant>
        <vt:i4>7733349</vt:i4>
      </vt:variant>
      <vt:variant>
        <vt:i4>8439</vt:i4>
      </vt:variant>
      <vt:variant>
        <vt:i4>0</vt:i4>
      </vt:variant>
      <vt:variant>
        <vt:i4>5</vt:i4>
      </vt:variant>
      <vt:variant>
        <vt:lpwstr/>
      </vt:variant>
      <vt:variant>
        <vt:lpwstr>TAssignment</vt:lpwstr>
      </vt:variant>
      <vt:variant>
        <vt:i4>8323192</vt:i4>
      </vt:variant>
      <vt:variant>
        <vt:i4>8436</vt:i4>
      </vt:variant>
      <vt:variant>
        <vt:i4>0</vt:i4>
      </vt:variant>
      <vt:variant>
        <vt:i4>5</vt:i4>
      </vt:variant>
      <vt:variant>
        <vt:lpwstr/>
      </vt:variant>
      <vt:variant>
        <vt:lpwstr>TSemiColon</vt:lpwstr>
      </vt:variant>
      <vt:variant>
        <vt:i4>7864442</vt:i4>
      </vt:variant>
      <vt:variant>
        <vt:i4>8433</vt:i4>
      </vt:variant>
      <vt:variant>
        <vt:i4>0</vt:i4>
      </vt:variant>
      <vt:variant>
        <vt:i4>5</vt:i4>
      </vt:variant>
      <vt:variant>
        <vt:lpwstr/>
      </vt:variant>
      <vt:variant>
        <vt:lpwstr>TBooleanExpression</vt:lpwstr>
      </vt:variant>
      <vt:variant>
        <vt:i4>8323192</vt:i4>
      </vt:variant>
      <vt:variant>
        <vt:i4>8430</vt:i4>
      </vt:variant>
      <vt:variant>
        <vt:i4>0</vt:i4>
      </vt:variant>
      <vt:variant>
        <vt:i4>5</vt:i4>
      </vt:variant>
      <vt:variant>
        <vt:lpwstr/>
      </vt:variant>
      <vt:variant>
        <vt:lpwstr>TSemiColon</vt:lpwstr>
      </vt:variant>
      <vt:variant>
        <vt:i4>327695</vt:i4>
      </vt:variant>
      <vt:variant>
        <vt:i4>8427</vt:i4>
      </vt:variant>
      <vt:variant>
        <vt:i4>0</vt:i4>
      </vt:variant>
      <vt:variant>
        <vt:i4>5</vt:i4>
      </vt:variant>
      <vt:variant>
        <vt:lpwstr/>
      </vt:variant>
      <vt:variant>
        <vt:lpwstr>TInitial</vt:lpwstr>
      </vt:variant>
      <vt:variant>
        <vt:i4>7602278</vt:i4>
      </vt:variant>
      <vt:variant>
        <vt:i4>8424</vt:i4>
      </vt:variant>
      <vt:variant>
        <vt:i4>0</vt:i4>
      </vt:variant>
      <vt:variant>
        <vt:i4>5</vt:i4>
      </vt:variant>
      <vt:variant>
        <vt:lpwstr/>
      </vt:variant>
      <vt:variant>
        <vt:lpwstr>TForKeyword</vt:lpwstr>
      </vt:variant>
      <vt:variant>
        <vt:i4>1835021</vt:i4>
      </vt:variant>
      <vt:variant>
        <vt:i4>8419</vt:i4>
      </vt:variant>
      <vt:variant>
        <vt:i4>0</vt:i4>
      </vt:variant>
      <vt:variant>
        <vt:i4>5</vt:i4>
      </vt:variant>
      <vt:variant>
        <vt:lpwstr/>
      </vt:variant>
      <vt:variant>
        <vt:lpwstr>TDoWhileStatement</vt:lpwstr>
      </vt:variant>
      <vt:variant>
        <vt:i4>7864418</vt:i4>
      </vt:variant>
      <vt:variant>
        <vt:i4>8416</vt:i4>
      </vt:variant>
      <vt:variant>
        <vt:i4>0</vt:i4>
      </vt:variant>
      <vt:variant>
        <vt:i4>5</vt:i4>
      </vt:variant>
      <vt:variant>
        <vt:lpwstr/>
      </vt:variant>
      <vt:variant>
        <vt:lpwstr>TWhileStatement</vt:lpwstr>
      </vt:variant>
      <vt:variant>
        <vt:i4>1507337</vt:i4>
      </vt:variant>
      <vt:variant>
        <vt:i4>8413</vt:i4>
      </vt:variant>
      <vt:variant>
        <vt:i4>0</vt:i4>
      </vt:variant>
      <vt:variant>
        <vt:i4>5</vt:i4>
      </vt:variant>
      <vt:variant>
        <vt:lpwstr/>
      </vt:variant>
      <vt:variant>
        <vt:lpwstr>TForStatement</vt:lpwstr>
      </vt:variant>
      <vt:variant>
        <vt:i4>6946914</vt:i4>
      </vt:variant>
      <vt:variant>
        <vt:i4>8408</vt:i4>
      </vt:variant>
      <vt:variant>
        <vt:i4>0</vt:i4>
      </vt:variant>
      <vt:variant>
        <vt:i4>5</vt:i4>
      </vt:variant>
      <vt:variant>
        <vt:lpwstr/>
      </vt:variant>
      <vt:variant>
        <vt:lpwstr>TInLineTemplate</vt:lpwstr>
      </vt:variant>
      <vt:variant>
        <vt:i4>983046</vt:i4>
      </vt:variant>
      <vt:variant>
        <vt:i4>8405</vt:i4>
      </vt:variant>
      <vt:variant>
        <vt:i4>0</vt:i4>
      </vt:variant>
      <vt:variant>
        <vt:i4>5</vt:i4>
      </vt:variant>
      <vt:variant>
        <vt:lpwstr/>
      </vt:variant>
      <vt:variant>
        <vt:lpwstr>TFreeText</vt:lpwstr>
      </vt:variant>
      <vt:variant>
        <vt:i4>1179671</vt:i4>
      </vt:variant>
      <vt:variant>
        <vt:i4>8398</vt:i4>
      </vt:variant>
      <vt:variant>
        <vt:i4>0</vt:i4>
      </vt:variant>
      <vt:variant>
        <vt:i4>5</vt:i4>
      </vt:variant>
      <vt:variant>
        <vt:lpwstr/>
      </vt:variant>
      <vt:variant>
        <vt:lpwstr>TLogItem</vt:lpwstr>
      </vt:variant>
      <vt:variant>
        <vt:i4>1179671</vt:i4>
      </vt:variant>
      <vt:variant>
        <vt:i4>8395</vt:i4>
      </vt:variant>
      <vt:variant>
        <vt:i4>0</vt:i4>
      </vt:variant>
      <vt:variant>
        <vt:i4>5</vt:i4>
      </vt:variant>
      <vt:variant>
        <vt:lpwstr/>
      </vt:variant>
      <vt:variant>
        <vt:lpwstr>TLogItem</vt:lpwstr>
      </vt:variant>
      <vt:variant>
        <vt:i4>7012454</vt:i4>
      </vt:variant>
      <vt:variant>
        <vt:i4>8392</vt:i4>
      </vt:variant>
      <vt:variant>
        <vt:i4>0</vt:i4>
      </vt:variant>
      <vt:variant>
        <vt:i4>5</vt:i4>
      </vt:variant>
      <vt:variant>
        <vt:lpwstr/>
      </vt:variant>
      <vt:variant>
        <vt:lpwstr>TLogKeyword</vt:lpwstr>
      </vt:variant>
      <vt:variant>
        <vt:i4>14</vt:i4>
      </vt:variant>
      <vt:variant>
        <vt:i4>8375</vt:i4>
      </vt:variant>
      <vt:variant>
        <vt:i4>0</vt:i4>
      </vt:variant>
      <vt:variant>
        <vt:i4>5</vt:i4>
      </vt:variant>
      <vt:variant>
        <vt:lpwstr/>
      </vt:variant>
      <vt:variant>
        <vt:lpwstr>TStringOp</vt:lpwstr>
      </vt:variant>
      <vt:variant>
        <vt:i4>7864442</vt:i4>
      </vt:variant>
      <vt:variant>
        <vt:i4>8370</vt:i4>
      </vt:variant>
      <vt:variant>
        <vt:i4>0</vt:i4>
      </vt:variant>
      <vt:variant>
        <vt:i4>5</vt:i4>
      </vt:variant>
      <vt:variant>
        <vt:lpwstr/>
      </vt:variant>
      <vt:variant>
        <vt:lpwstr>TActivateOp</vt:lpwstr>
      </vt:variant>
      <vt:variant>
        <vt:i4>8061028</vt:i4>
      </vt:variant>
      <vt:variant>
        <vt:i4>8367</vt:i4>
      </vt:variant>
      <vt:variant>
        <vt:i4>0</vt:i4>
      </vt:variant>
      <vt:variant>
        <vt:i4>5</vt:i4>
      </vt:variant>
      <vt:variant>
        <vt:lpwstr/>
      </vt:variant>
      <vt:variant>
        <vt:lpwstr>TExtendedFieldReference</vt:lpwstr>
      </vt:variant>
      <vt:variant>
        <vt:i4>1900565</vt:i4>
      </vt:variant>
      <vt:variant>
        <vt:i4>8364</vt:i4>
      </vt:variant>
      <vt:variant>
        <vt:i4>0</vt:i4>
      </vt:variant>
      <vt:variant>
        <vt:i4>5</vt:i4>
      </vt:variant>
      <vt:variant>
        <vt:lpwstr/>
      </vt:variant>
      <vt:variant>
        <vt:lpwstr>TTemplateOps</vt:lpwstr>
      </vt:variant>
      <vt:variant>
        <vt:i4>8061028</vt:i4>
      </vt:variant>
      <vt:variant>
        <vt:i4>8361</vt:i4>
      </vt:variant>
      <vt:variant>
        <vt:i4>0</vt:i4>
      </vt:variant>
      <vt:variant>
        <vt:i4>5</vt:i4>
      </vt:variant>
      <vt:variant>
        <vt:lpwstr/>
      </vt:variant>
      <vt:variant>
        <vt:lpwstr>TExtendedFieldReference</vt:lpwstr>
      </vt:variant>
      <vt:variant>
        <vt:i4>720913</vt:i4>
      </vt:variant>
      <vt:variant>
        <vt:i4>8358</vt:i4>
      </vt:variant>
      <vt:variant>
        <vt:i4>0</vt:i4>
      </vt:variant>
      <vt:variant>
        <vt:i4>5</vt:i4>
      </vt:variant>
      <vt:variant>
        <vt:lpwstr/>
      </vt:variant>
      <vt:variant>
        <vt:lpwstr>TFunctionInstance</vt:lpwstr>
      </vt:variant>
      <vt:variant>
        <vt:i4>983061</vt:i4>
      </vt:variant>
      <vt:variant>
        <vt:i4>8355</vt:i4>
      </vt:variant>
      <vt:variant>
        <vt:i4>0</vt:i4>
      </vt:variant>
      <vt:variant>
        <vt:i4>5</vt:i4>
      </vt:variant>
      <vt:variant>
        <vt:lpwstr/>
      </vt:variant>
      <vt:variant>
        <vt:lpwstr>TTestcaseInstance</vt:lpwstr>
      </vt:variant>
      <vt:variant>
        <vt:i4>1769495</vt:i4>
      </vt:variant>
      <vt:variant>
        <vt:i4>8352</vt:i4>
      </vt:variant>
      <vt:variant>
        <vt:i4>0</vt:i4>
      </vt:variant>
      <vt:variant>
        <vt:i4>5</vt:i4>
      </vt:variant>
      <vt:variant>
        <vt:lpwstr/>
      </vt:variant>
      <vt:variant>
        <vt:lpwstr>TTimerOps</vt:lpwstr>
      </vt:variant>
      <vt:variant>
        <vt:i4>262160</vt:i4>
      </vt:variant>
      <vt:variant>
        <vt:i4>8349</vt:i4>
      </vt:variant>
      <vt:variant>
        <vt:i4>0</vt:i4>
      </vt:variant>
      <vt:variant>
        <vt:i4>5</vt:i4>
      </vt:variant>
      <vt:variant>
        <vt:lpwstr/>
      </vt:variant>
      <vt:variant>
        <vt:lpwstr>TGetLocalVerdict</vt:lpwstr>
      </vt:variant>
      <vt:variant>
        <vt:i4>458780</vt:i4>
      </vt:variant>
      <vt:variant>
        <vt:i4>8346</vt:i4>
      </vt:variant>
      <vt:variant>
        <vt:i4>0</vt:i4>
      </vt:variant>
      <vt:variant>
        <vt:i4>5</vt:i4>
      </vt:variant>
      <vt:variant>
        <vt:lpwstr/>
      </vt:variant>
      <vt:variant>
        <vt:lpwstr>TConfigurationOps</vt:lpwstr>
      </vt:variant>
      <vt:variant>
        <vt:i4>7340136</vt:i4>
      </vt:variant>
      <vt:variant>
        <vt:i4>8341</vt:i4>
      </vt:variant>
      <vt:variant>
        <vt:i4>0</vt:i4>
      </vt:variant>
      <vt:variant>
        <vt:i4>5</vt:i4>
      </vt:variant>
      <vt:variant>
        <vt:lpwstr/>
      </vt:variant>
      <vt:variant>
        <vt:lpwstr>TMinus</vt:lpwstr>
      </vt:variant>
      <vt:variant>
        <vt:i4>6619259</vt:i4>
      </vt:variant>
      <vt:variant>
        <vt:i4>8338</vt:i4>
      </vt:variant>
      <vt:variant>
        <vt:i4>0</vt:i4>
      </vt:variant>
      <vt:variant>
        <vt:i4>5</vt:i4>
      </vt:variant>
      <vt:variant>
        <vt:lpwstr/>
      </vt:variant>
      <vt:variant>
        <vt:lpwstr>TArrayOrBitRef</vt:lpwstr>
      </vt:variant>
      <vt:variant>
        <vt:i4>7864439</vt:i4>
      </vt:variant>
      <vt:variant>
        <vt:i4>8335</vt:i4>
      </vt:variant>
      <vt:variant>
        <vt:i4>0</vt:i4>
      </vt:variant>
      <vt:variant>
        <vt:i4>5</vt:i4>
      </vt:variant>
      <vt:variant>
        <vt:lpwstr/>
      </vt:variant>
      <vt:variant>
        <vt:lpwstr>TPredefinedType</vt:lpwstr>
      </vt:variant>
      <vt:variant>
        <vt:i4>8061054</vt:i4>
      </vt:variant>
      <vt:variant>
        <vt:i4>8332</vt:i4>
      </vt:variant>
      <vt:variant>
        <vt:i4>0</vt:i4>
      </vt:variant>
      <vt:variant>
        <vt:i4>5</vt:i4>
      </vt:variant>
      <vt:variant>
        <vt:lpwstr/>
      </vt:variant>
      <vt:variant>
        <vt:lpwstr>TIdentifier</vt:lpwstr>
      </vt:variant>
      <vt:variant>
        <vt:i4>1048603</vt:i4>
      </vt:variant>
      <vt:variant>
        <vt:i4>8329</vt:i4>
      </vt:variant>
      <vt:variant>
        <vt:i4>0</vt:i4>
      </vt:variant>
      <vt:variant>
        <vt:i4>5</vt:i4>
      </vt:variant>
      <vt:variant>
        <vt:lpwstr/>
      </vt:variant>
      <vt:variant>
        <vt:lpwstr>TDot</vt:lpwstr>
      </vt:variant>
      <vt:variant>
        <vt:i4>1900559</vt:i4>
      </vt:variant>
      <vt:variant>
        <vt:i4>8324</vt:i4>
      </vt:variant>
      <vt:variant>
        <vt:i4>0</vt:i4>
      </vt:variant>
      <vt:variant>
        <vt:i4>5</vt:i4>
      </vt:variant>
      <vt:variant>
        <vt:lpwstr/>
      </vt:variant>
      <vt:variant>
        <vt:lpwstr>TSingleExpression</vt:lpwstr>
      </vt:variant>
      <vt:variant>
        <vt:i4>8323168</vt:i4>
      </vt:variant>
      <vt:variant>
        <vt:i4>8321</vt:i4>
      </vt:variant>
      <vt:variant>
        <vt:i4>0</vt:i4>
      </vt:variant>
      <vt:variant>
        <vt:i4>5</vt:i4>
      </vt:variant>
      <vt:variant>
        <vt:lpwstr/>
      </vt:variant>
      <vt:variant>
        <vt:lpwstr>TValue</vt:lpwstr>
      </vt:variant>
      <vt:variant>
        <vt:i4>6291557</vt:i4>
      </vt:variant>
      <vt:variant>
        <vt:i4>8318</vt:i4>
      </vt:variant>
      <vt:variant>
        <vt:i4>0</vt:i4>
      </vt:variant>
      <vt:variant>
        <vt:i4>5</vt:i4>
      </vt:variant>
      <vt:variant>
        <vt:lpwstr/>
      </vt:variant>
      <vt:variant>
        <vt:lpwstr>TOpCall</vt:lpwstr>
      </vt:variant>
      <vt:variant>
        <vt:i4>65561</vt:i4>
      </vt:variant>
      <vt:variant>
        <vt:i4>8313</vt:i4>
      </vt:variant>
      <vt:variant>
        <vt:i4>0</vt:i4>
      </vt:variant>
      <vt:variant>
        <vt:i4>5</vt:i4>
      </vt:variant>
      <vt:variant>
        <vt:lpwstr/>
      </vt:variant>
      <vt:variant>
        <vt:lpwstr>TPrimary</vt:lpwstr>
      </vt:variant>
      <vt:variant>
        <vt:i4>1900551</vt:i4>
      </vt:variant>
      <vt:variant>
        <vt:i4>8310</vt:i4>
      </vt:variant>
      <vt:variant>
        <vt:i4>0</vt:i4>
      </vt:variant>
      <vt:variant>
        <vt:i4>5</vt:i4>
      </vt:variant>
      <vt:variant>
        <vt:lpwstr/>
      </vt:variant>
      <vt:variant>
        <vt:lpwstr>TUnaryOp</vt:lpwstr>
      </vt:variant>
      <vt:variant>
        <vt:i4>6488170</vt:i4>
      </vt:variant>
      <vt:variant>
        <vt:i4>8305</vt:i4>
      </vt:variant>
      <vt:variant>
        <vt:i4>0</vt:i4>
      </vt:variant>
      <vt:variant>
        <vt:i4>5</vt:i4>
      </vt:variant>
      <vt:variant>
        <vt:lpwstr/>
      </vt:variant>
      <vt:variant>
        <vt:lpwstr>TCompoundExpression</vt:lpwstr>
      </vt:variant>
      <vt:variant>
        <vt:i4>1245188</vt:i4>
      </vt:variant>
      <vt:variant>
        <vt:i4>8302</vt:i4>
      </vt:variant>
      <vt:variant>
        <vt:i4>0</vt:i4>
      </vt:variant>
      <vt:variant>
        <vt:i4>5</vt:i4>
      </vt:variant>
      <vt:variant>
        <vt:lpwstr/>
      </vt:variant>
      <vt:variant>
        <vt:lpwstr>TUnaryExpression</vt:lpwstr>
      </vt:variant>
      <vt:variant>
        <vt:i4>7012476</vt:i4>
      </vt:variant>
      <vt:variant>
        <vt:i4>8299</vt:i4>
      </vt:variant>
      <vt:variant>
        <vt:i4>0</vt:i4>
      </vt:variant>
      <vt:variant>
        <vt:i4>5</vt:i4>
      </vt:variant>
      <vt:variant>
        <vt:lpwstr/>
      </vt:variant>
      <vt:variant>
        <vt:lpwstr>TMultiplyOp</vt:lpwstr>
      </vt:variant>
      <vt:variant>
        <vt:i4>1245188</vt:i4>
      </vt:variant>
      <vt:variant>
        <vt:i4>8296</vt:i4>
      </vt:variant>
      <vt:variant>
        <vt:i4>0</vt:i4>
      </vt:variant>
      <vt:variant>
        <vt:i4>5</vt:i4>
      </vt:variant>
      <vt:variant>
        <vt:lpwstr/>
      </vt:variant>
      <vt:variant>
        <vt:lpwstr>TUnaryExpression</vt:lpwstr>
      </vt:variant>
      <vt:variant>
        <vt:i4>8323181</vt:i4>
      </vt:variant>
      <vt:variant>
        <vt:i4>8291</vt:i4>
      </vt:variant>
      <vt:variant>
        <vt:i4>0</vt:i4>
      </vt:variant>
      <vt:variant>
        <vt:i4>5</vt:i4>
      </vt:variant>
      <vt:variant>
        <vt:lpwstr/>
      </vt:variant>
      <vt:variant>
        <vt:lpwstr>TMulExpression</vt:lpwstr>
      </vt:variant>
      <vt:variant>
        <vt:i4>7667839</vt:i4>
      </vt:variant>
      <vt:variant>
        <vt:i4>8288</vt:i4>
      </vt:variant>
      <vt:variant>
        <vt:i4>0</vt:i4>
      </vt:variant>
      <vt:variant>
        <vt:i4>5</vt:i4>
      </vt:variant>
      <vt:variant>
        <vt:lpwstr/>
      </vt:variant>
      <vt:variant>
        <vt:lpwstr>TAddOp</vt:lpwstr>
      </vt:variant>
      <vt:variant>
        <vt:i4>8323181</vt:i4>
      </vt:variant>
      <vt:variant>
        <vt:i4>8285</vt:i4>
      </vt:variant>
      <vt:variant>
        <vt:i4>0</vt:i4>
      </vt:variant>
      <vt:variant>
        <vt:i4>5</vt:i4>
      </vt:variant>
      <vt:variant>
        <vt:lpwstr/>
      </vt:variant>
      <vt:variant>
        <vt:lpwstr>TMulExpression</vt:lpwstr>
      </vt:variant>
      <vt:variant>
        <vt:i4>8061052</vt:i4>
      </vt:variant>
      <vt:variant>
        <vt:i4>8280</vt:i4>
      </vt:variant>
      <vt:variant>
        <vt:i4>0</vt:i4>
      </vt:variant>
      <vt:variant>
        <vt:i4>5</vt:i4>
      </vt:variant>
      <vt:variant>
        <vt:lpwstr/>
      </vt:variant>
      <vt:variant>
        <vt:lpwstr>TAddExpression</vt:lpwstr>
      </vt:variant>
      <vt:variant>
        <vt:i4>1376279</vt:i4>
      </vt:variant>
      <vt:variant>
        <vt:i4>8275</vt:i4>
      </vt:variant>
      <vt:variant>
        <vt:i4>0</vt:i4>
      </vt:variant>
      <vt:variant>
        <vt:i4>5</vt:i4>
      </vt:variant>
      <vt:variant>
        <vt:lpwstr/>
      </vt:variant>
      <vt:variant>
        <vt:lpwstr>TBitNotExpression</vt:lpwstr>
      </vt:variant>
      <vt:variant>
        <vt:i4>1376279</vt:i4>
      </vt:variant>
      <vt:variant>
        <vt:i4>8272</vt:i4>
      </vt:variant>
      <vt:variant>
        <vt:i4>0</vt:i4>
      </vt:variant>
      <vt:variant>
        <vt:i4>5</vt:i4>
      </vt:variant>
      <vt:variant>
        <vt:lpwstr/>
      </vt:variant>
      <vt:variant>
        <vt:lpwstr>TBitNotExpression</vt:lpwstr>
      </vt:variant>
      <vt:variant>
        <vt:i4>1310728</vt:i4>
      </vt:variant>
      <vt:variant>
        <vt:i4>8267</vt:i4>
      </vt:variant>
      <vt:variant>
        <vt:i4>0</vt:i4>
      </vt:variant>
      <vt:variant>
        <vt:i4>5</vt:i4>
      </vt:variant>
      <vt:variant>
        <vt:lpwstr/>
      </vt:variant>
      <vt:variant>
        <vt:lpwstr>TBitAndExpression</vt:lpwstr>
      </vt:variant>
      <vt:variant>
        <vt:i4>1310728</vt:i4>
      </vt:variant>
      <vt:variant>
        <vt:i4>8264</vt:i4>
      </vt:variant>
      <vt:variant>
        <vt:i4>0</vt:i4>
      </vt:variant>
      <vt:variant>
        <vt:i4>5</vt:i4>
      </vt:variant>
      <vt:variant>
        <vt:lpwstr/>
      </vt:variant>
      <vt:variant>
        <vt:lpwstr>TBitAndExpression</vt:lpwstr>
      </vt:variant>
      <vt:variant>
        <vt:i4>1376263</vt:i4>
      </vt:variant>
      <vt:variant>
        <vt:i4>8259</vt:i4>
      </vt:variant>
      <vt:variant>
        <vt:i4>0</vt:i4>
      </vt:variant>
      <vt:variant>
        <vt:i4>5</vt:i4>
      </vt:variant>
      <vt:variant>
        <vt:lpwstr/>
      </vt:variant>
      <vt:variant>
        <vt:lpwstr>TBitXorExpression</vt:lpwstr>
      </vt:variant>
      <vt:variant>
        <vt:i4>1376263</vt:i4>
      </vt:variant>
      <vt:variant>
        <vt:i4>8256</vt:i4>
      </vt:variant>
      <vt:variant>
        <vt:i4>0</vt:i4>
      </vt:variant>
      <vt:variant>
        <vt:i4>5</vt:i4>
      </vt:variant>
      <vt:variant>
        <vt:lpwstr/>
      </vt:variant>
      <vt:variant>
        <vt:lpwstr>TBitXorExpression</vt:lpwstr>
      </vt:variant>
      <vt:variant>
        <vt:i4>1703966</vt:i4>
      </vt:variant>
      <vt:variant>
        <vt:i4>8251</vt:i4>
      </vt:variant>
      <vt:variant>
        <vt:i4>0</vt:i4>
      </vt:variant>
      <vt:variant>
        <vt:i4>5</vt:i4>
      </vt:variant>
      <vt:variant>
        <vt:lpwstr/>
      </vt:variant>
      <vt:variant>
        <vt:lpwstr>TBitOrExpression</vt:lpwstr>
      </vt:variant>
      <vt:variant>
        <vt:i4>1966101</vt:i4>
      </vt:variant>
      <vt:variant>
        <vt:i4>8248</vt:i4>
      </vt:variant>
      <vt:variant>
        <vt:i4>0</vt:i4>
      </vt:variant>
      <vt:variant>
        <vt:i4>5</vt:i4>
      </vt:variant>
      <vt:variant>
        <vt:lpwstr/>
      </vt:variant>
      <vt:variant>
        <vt:lpwstr>TShiftOp</vt:lpwstr>
      </vt:variant>
      <vt:variant>
        <vt:i4>1703966</vt:i4>
      </vt:variant>
      <vt:variant>
        <vt:i4>8245</vt:i4>
      </vt:variant>
      <vt:variant>
        <vt:i4>0</vt:i4>
      </vt:variant>
      <vt:variant>
        <vt:i4>5</vt:i4>
      </vt:variant>
      <vt:variant>
        <vt:lpwstr/>
      </vt:variant>
      <vt:variant>
        <vt:lpwstr>TBitOrExpression</vt:lpwstr>
      </vt:variant>
      <vt:variant>
        <vt:i4>6488170</vt:i4>
      </vt:variant>
      <vt:variant>
        <vt:i4>8240</vt:i4>
      </vt:variant>
      <vt:variant>
        <vt:i4>0</vt:i4>
      </vt:variant>
      <vt:variant>
        <vt:i4>5</vt:i4>
      </vt:variant>
      <vt:variant>
        <vt:lpwstr/>
      </vt:variant>
      <vt:variant>
        <vt:lpwstr>TCompoundExpression</vt:lpwstr>
      </vt:variant>
      <vt:variant>
        <vt:i4>1048598</vt:i4>
      </vt:variant>
      <vt:variant>
        <vt:i4>8237</vt:i4>
      </vt:variant>
      <vt:variant>
        <vt:i4>0</vt:i4>
      </vt:variant>
      <vt:variant>
        <vt:i4>5</vt:i4>
      </vt:variant>
      <vt:variant>
        <vt:lpwstr/>
      </vt:variant>
      <vt:variant>
        <vt:lpwstr>TShiftExpression</vt:lpwstr>
      </vt:variant>
      <vt:variant>
        <vt:i4>7209086</vt:i4>
      </vt:variant>
      <vt:variant>
        <vt:i4>8234</vt:i4>
      </vt:variant>
      <vt:variant>
        <vt:i4>0</vt:i4>
      </vt:variant>
      <vt:variant>
        <vt:i4>5</vt:i4>
      </vt:variant>
      <vt:variant>
        <vt:lpwstr/>
      </vt:variant>
      <vt:variant>
        <vt:lpwstr>TRelOp</vt:lpwstr>
      </vt:variant>
      <vt:variant>
        <vt:i4>1048598</vt:i4>
      </vt:variant>
      <vt:variant>
        <vt:i4>8231</vt:i4>
      </vt:variant>
      <vt:variant>
        <vt:i4>0</vt:i4>
      </vt:variant>
      <vt:variant>
        <vt:i4>5</vt:i4>
      </vt:variant>
      <vt:variant>
        <vt:lpwstr/>
      </vt:variant>
      <vt:variant>
        <vt:lpwstr>TShiftExpression</vt:lpwstr>
      </vt:variant>
      <vt:variant>
        <vt:i4>6291581</vt:i4>
      </vt:variant>
      <vt:variant>
        <vt:i4>8226</vt:i4>
      </vt:variant>
      <vt:variant>
        <vt:i4>0</vt:i4>
      </vt:variant>
      <vt:variant>
        <vt:i4>5</vt:i4>
      </vt:variant>
      <vt:variant>
        <vt:lpwstr/>
      </vt:variant>
      <vt:variant>
        <vt:lpwstr>TRelExpression</vt:lpwstr>
      </vt:variant>
      <vt:variant>
        <vt:i4>786443</vt:i4>
      </vt:variant>
      <vt:variant>
        <vt:i4>8223</vt:i4>
      </vt:variant>
      <vt:variant>
        <vt:i4>0</vt:i4>
      </vt:variant>
      <vt:variant>
        <vt:i4>5</vt:i4>
      </vt:variant>
      <vt:variant>
        <vt:lpwstr/>
      </vt:variant>
      <vt:variant>
        <vt:lpwstr>TEqualOp</vt:lpwstr>
      </vt:variant>
      <vt:variant>
        <vt:i4>6291581</vt:i4>
      </vt:variant>
      <vt:variant>
        <vt:i4>8220</vt:i4>
      </vt:variant>
      <vt:variant>
        <vt:i4>0</vt:i4>
      </vt:variant>
      <vt:variant>
        <vt:i4>5</vt:i4>
      </vt:variant>
      <vt:variant>
        <vt:lpwstr/>
      </vt:variant>
      <vt:variant>
        <vt:lpwstr>TRelExpression</vt:lpwstr>
      </vt:variant>
      <vt:variant>
        <vt:i4>131080</vt:i4>
      </vt:variant>
      <vt:variant>
        <vt:i4>8215</vt:i4>
      </vt:variant>
      <vt:variant>
        <vt:i4>0</vt:i4>
      </vt:variant>
      <vt:variant>
        <vt:i4>5</vt:i4>
      </vt:variant>
      <vt:variant>
        <vt:lpwstr/>
      </vt:variant>
      <vt:variant>
        <vt:lpwstr>TEqualExpression</vt:lpwstr>
      </vt:variant>
      <vt:variant>
        <vt:i4>6553719</vt:i4>
      </vt:variant>
      <vt:variant>
        <vt:i4>8210</vt:i4>
      </vt:variant>
      <vt:variant>
        <vt:i4>0</vt:i4>
      </vt:variant>
      <vt:variant>
        <vt:i4>5</vt:i4>
      </vt:variant>
      <vt:variant>
        <vt:lpwstr/>
      </vt:variant>
      <vt:variant>
        <vt:lpwstr>TNotExpression</vt:lpwstr>
      </vt:variant>
      <vt:variant>
        <vt:i4>6553719</vt:i4>
      </vt:variant>
      <vt:variant>
        <vt:i4>8207</vt:i4>
      </vt:variant>
      <vt:variant>
        <vt:i4>0</vt:i4>
      </vt:variant>
      <vt:variant>
        <vt:i4>5</vt:i4>
      </vt:variant>
      <vt:variant>
        <vt:lpwstr/>
      </vt:variant>
      <vt:variant>
        <vt:lpwstr>TNotExpression</vt:lpwstr>
      </vt:variant>
      <vt:variant>
        <vt:i4>8061046</vt:i4>
      </vt:variant>
      <vt:variant>
        <vt:i4>8202</vt:i4>
      </vt:variant>
      <vt:variant>
        <vt:i4>0</vt:i4>
      </vt:variant>
      <vt:variant>
        <vt:i4>5</vt:i4>
      </vt:variant>
      <vt:variant>
        <vt:lpwstr/>
      </vt:variant>
      <vt:variant>
        <vt:lpwstr>TAndExpression</vt:lpwstr>
      </vt:variant>
      <vt:variant>
        <vt:i4>8061046</vt:i4>
      </vt:variant>
      <vt:variant>
        <vt:i4>8199</vt:i4>
      </vt:variant>
      <vt:variant>
        <vt:i4>0</vt:i4>
      </vt:variant>
      <vt:variant>
        <vt:i4>5</vt:i4>
      </vt:variant>
      <vt:variant>
        <vt:lpwstr/>
      </vt:variant>
      <vt:variant>
        <vt:lpwstr>TAndExpression</vt:lpwstr>
      </vt:variant>
      <vt:variant>
        <vt:i4>7602295</vt:i4>
      </vt:variant>
      <vt:variant>
        <vt:i4>8194</vt:i4>
      </vt:variant>
      <vt:variant>
        <vt:i4>0</vt:i4>
      </vt:variant>
      <vt:variant>
        <vt:i4>5</vt:i4>
      </vt:variant>
      <vt:variant>
        <vt:lpwstr/>
      </vt:variant>
      <vt:variant>
        <vt:lpwstr>TXorExpression</vt:lpwstr>
      </vt:variant>
      <vt:variant>
        <vt:i4>7602295</vt:i4>
      </vt:variant>
      <vt:variant>
        <vt:i4>8191</vt:i4>
      </vt:variant>
      <vt:variant>
        <vt:i4>0</vt:i4>
      </vt:variant>
      <vt:variant>
        <vt:i4>5</vt:i4>
      </vt:variant>
      <vt:variant>
        <vt:lpwstr/>
      </vt:variant>
      <vt:variant>
        <vt:lpwstr>TXorExpression</vt:lpwstr>
      </vt:variant>
      <vt:variant>
        <vt:i4>458762</vt:i4>
      </vt:variant>
      <vt:variant>
        <vt:i4>8186</vt:i4>
      </vt:variant>
      <vt:variant>
        <vt:i4>0</vt:i4>
      </vt:variant>
      <vt:variant>
        <vt:i4>5</vt:i4>
      </vt:variant>
      <vt:variant>
        <vt:lpwstr/>
      </vt:variant>
      <vt:variant>
        <vt:lpwstr>TTemplateBody</vt:lpwstr>
      </vt:variant>
      <vt:variant>
        <vt:i4>7077988</vt:i4>
      </vt:variant>
      <vt:variant>
        <vt:i4>8183</vt:i4>
      </vt:variant>
      <vt:variant>
        <vt:i4>0</vt:i4>
      </vt:variant>
      <vt:variant>
        <vt:i4>5</vt:i4>
      </vt:variant>
      <vt:variant>
        <vt:lpwstr/>
      </vt:variant>
      <vt:variant>
        <vt:lpwstr>TExpression</vt:lpwstr>
      </vt:variant>
      <vt:variant>
        <vt:i4>7602297</vt:i4>
      </vt:variant>
      <vt:variant>
        <vt:i4>8180</vt:i4>
      </vt:variant>
      <vt:variant>
        <vt:i4>0</vt:i4>
      </vt:variant>
      <vt:variant>
        <vt:i4>5</vt:i4>
      </vt:variant>
      <vt:variant>
        <vt:lpwstr/>
      </vt:variant>
      <vt:variant>
        <vt:lpwstr>TAssignmentChar</vt:lpwstr>
      </vt:variant>
      <vt:variant>
        <vt:i4>1900574</vt:i4>
      </vt:variant>
      <vt:variant>
        <vt:i4>8177</vt:i4>
      </vt:variant>
      <vt:variant>
        <vt:i4>0</vt:i4>
      </vt:variant>
      <vt:variant>
        <vt:i4>5</vt:i4>
      </vt:variant>
      <vt:variant>
        <vt:lpwstr/>
      </vt:variant>
      <vt:variant>
        <vt:lpwstr>TVariableRef</vt:lpwstr>
      </vt:variant>
      <vt:variant>
        <vt:i4>8061037</vt:i4>
      </vt:variant>
      <vt:variant>
        <vt:i4>8172</vt:i4>
      </vt:variant>
      <vt:variant>
        <vt:i4>0</vt:i4>
      </vt:variant>
      <vt:variant>
        <vt:i4>5</vt:i4>
      </vt:variant>
      <vt:variant>
        <vt:lpwstr/>
      </vt:variant>
      <vt:variant>
        <vt:lpwstr>TConstantExpression</vt:lpwstr>
      </vt:variant>
      <vt:variant>
        <vt:i4>8061037</vt:i4>
      </vt:variant>
      <vt:variant>
        <vt:i4>8169</vt:i4>
      </vt:variant>
      <vt:variant>
        <vt:i4>0</vt:i4>
      </vt:variant>
      <vt:variant>
        <vt:i4>5</vt:i4>
      </vt:variant>
      <vt:variant>
        <vt:lpwstr/>
      </vt:variant>
      <vt:variant>
        <vt:lpwstr>TConstantExpression</vt:lpwstr>
      </vt:variant>
      <vt:variant>
        <vt:i4>2031641</vt:i4>
      </vt:variant>
      <vt:variant>
        <vt:i4>8164</vt:i4>
      </vt:variant>
      <vt:variant>
        <vt:i4>0</vt:i4>
      </vt:variant>
      <vt:variant>
        <vt:i4>5</vt:i4>
      </vt:variant>
      <vt:variant>
        <vt:lpwstr/>
      </vt:variant>
      <vt:variant>
        <vt:lpwstr>TArrayElementConstExpressionList</vt:lpwstr>
      </vt:variant>
      <vt:variant>
        <vt:i4>8061037</vt:i4>
      </vt:variant>
      <vt:variant>
        <vt:i4>8159</vt:i4>
      </vt:variant>
      <vt:variant>
        <vt:i4>0</vt:i4>
      </vt:variant>
      <vt:variant>
        <vt:i4>5</vt:i4>
      </vt:variant>
      <vt:variant>
        <vt:lpwstr/>
      </vt:variant>
      <vt:variant>
        <vt:lpwstr>TConstantExpression</vt:lpwstr>
      </vt:variant>
      <vt:variant>
        <vt:i4>7602297</vt:i4>
      </vt:variant>
      <vt:variant>
        <vt:i4>8156</vt:i4>
      </vt:variant>
      <vt:variant>
        <vt:i4>0</vt:i4>
      </vt:variant>
      <vt:variant>
        <vt:i4>5</vt:i4>
      </vt:variant>
      <vt:variant>
        <vt:lpwstr/>
      </vt:variant>
      <vt:variant>
        <vt:lpwstr>TAssignmentChar</vt:lpwstr>
      </vt:variant>
      <vt:variant>
        <vt:i4>6357113</vt:i4>
      </vt:variant>
      <vt:variant>
        <vt:i4>8153</vt:i4>
      </vt:variant>
      <vt:variant>
        <vt:i4>0</vt:i4>
      </vt:variant>
      <vt:variant>
        <vt:i4>5</vt:i4>
      </vt:variant>
      <vt:variant>
        <vt:lpwstr/>
      </vt:variant>
      <vt:variant>
        <vt:lpwstr>TFieldReference</vt:lpwstr>
      </vt:variant>
      <vt:variant>
        <vt:i4>65542</vt:i4>
      </vt:variant>
      <vt:variant>
        <vt:i4>8148</vt:i4>
      </vt:variant>
      <vt:variant>
        <vt:i4>0</vt:i4>
      </vt:variant>
      <vt:variant>
        <vt:i4>5</vt:i4>
      </vt:variant>
      <vt:variant>
        <vt:lpwstr/>
      </vt:variant>
      <vt:variant>
        <vt:lpwstr>TFieldConstExpressionSpec</vt:lpwstr>
      </vt:variant>
      <vt:variant>
        <vt:i4>65542</vt:i4>
      </vt:variant>
      <vt:variant>
        <vt:i4>8145</vt:i4>
      </vt:variant>
      <vt:variant>
        <vt:i4>0</vt:i4>
      </vt:variant>
      <vt:variant>
        <vt:i4>5</vt:i4>
      </vt:variant>
      <vt:variant>
        <vt:lpwstr/>
      </vt:variant>
      <vt:variant>
        <vt:lpwstr>TFieldConstExpressionSpec</vt:lpwstr>
      </vt:variant>
      <vt:variant>
        <vt:i4>1703950</vt:i4>
      </vt:variant>
      <vt:variant>
        <vt:i4>8140</vt:i4>
      </vt:variant>
      <vt:variant>
        <vt:i4>0</vt:i4>
      </vt:variant>
      <vt:variant>
        <vt:i4>5</vt:i4>
      </vt:variant>
      <vt:variant>
        <vt:lpwstr/>
      </vt:variant>
      <vt:variant>
        <vt:lpwstr>TArrayConstExpression</vt:lpwstr>
      </vt:variant>
      <vt:variant>
        <vt:i4>524319</vt:i4>
      </vt:variant>
      <vt:variant>
        <vt:i4>8137</vt:i4>
      </vt:variant>
      <vt:variant>
        <vt:i4>0</vt:i4>
      </vt:variant>
      <vt:variant>
        <vt:i4>5</vt:i4>
      </vt:variant>
      <vt:variant>
        <vt:lpwstr/>
      </vt:variant>
      <vt:variant>
        <vt:lpwstr>TFieldConstExpressionList</vt:lpwstr>
      </vt:variant>
      <vt:variant>
        <vt:i4>1900559</vt:i4>
      </vt:variant>
      <vt:variant>
        <vt:i4>8132</vt:i4>
      </vt:variant>
      <vt:variant>
        <vt:i4>0</vt:i4>
      </vt:variant>
      <vt:variant>
        <vt:i4>5</vt:i4>
      </vt:variant>
      <vt:variant>
        <vt:lpwstr/>
      </vt:variant>
      <vt:variant>
        <vt:lpwstr>TSingleExpression</vt:lpwstr>
      </vt:variant>
      <vt:variant>
        <vt:i4>524298</vt:i4>
      </vt:variant>
      <vt:variant>
        <vt:i4>8127</vt:i4>
      </vt:variant>
      <vt:variant>
        <vt:i4>0</vt:i4>
      </vt:variant>
      <vt:variant>
        <vt:i4>5</vt:i4>
      </vt:variant>
      <vt:variant>
        <vt:lpwstr/>
      </vt:variant>
      <vt:variant>
        <vt:lpwstr>TCompoundConstExpression</vt:lpwstr>
      </vt:variant>
      <vt:variant>
        <vt:i4>1900559</vt:i4>
      </vt:variant>
      <vt:variant>
        <vt:i4>8124</vt:i4>
      </vt:variant>
      <vt:variant>
        <vt:i4>0</vt:i4>
      </vt:variant>
      <vt:variant>
        <vt:i4>5</vt:i4>
      </vt:variant>
      <vt:variant>
        <vt:lpwstr/>
      </vt:variant>
      <vt:variant>
        <vt:lpwstr>TSingleExpression</vt:lpwstr>
      </vt:variant>
      <vt:variant>
        <vt:i4>7340136</vt:i4>
      </vt:variant>
      <vt:variant>
        <vt:i4>8119</vt:i4>
      </vt:variant>
      <vt:variant>
        <vt:i4>0</vt:i4>
      </vt:variant>
      <vt:variant>
        <vt:i4>5</vt:i4>
      </vt:variant>
      <vt:variant>
        <vt:lpwstr/>
      </vt:variant>
      <vt:variant>
        <vt:lpwstr>TMinus</vt:lpwstr>
      </vt:variant>
      <vt:variant>
        <vt:i4>7077988</vt:i4>
      </vt:variant>
      <vt:variant>
        <vt:i4>8116</vt:i4>
      </vt:variant>
      <vt:variant>
        <vt:i4>0</vt:i4>
      </vt:variant>
      <vt:variant>
        <vt:i4>5</vt:i4>
      </vt:variant>
      <vt:variant>
        <vt:lpwstr/>
      </vt:variant>
      <vt:variant>
        <vt:lpwstr>TExpression</vt:lpwstr>
      </vt:variant>
      <vt:variant>
        <vt:i4>65544</vt:i4>
      </vt:variant>
      <vt:variant>
        <vt:i4>8111</vt:i4>
      </vt:variant>
      <vt:variant>
        <vt:i4>0</vt:i4>
      </vt:variant>
      <vt:variant>
        <vt:i4>5</vt:i4>
      </vt:variant>
      <vt:variant>
        <vt:lpwstr/>
      </vt:variant>
      <vt:variant>
        <vt:lpwstr>TNotUsedOrExpression</vt:lpwstr>
      </vt:variant>
      <vt:variant>
        <vt:i4>65544</vt:i4>
      </vt:variant>
      <vt:variant>
        <vt:i4>8108</vt:i4>
      </vt:variant>
      <vt:variant>
        <vt:i4>0</vt:i4>
      </vt:variant>
      <vt:variant>
        <vt:i4>5</vt:i4>
      </vt:variant>
      <vt:variant>
        <vt:lpwstr/>
      </vt:variant>
      <vt:variant>
        <vt:lpwstr>TNotUsedOrExpression</vt:lpwstr>
      </vt:variant>
      <vt:variant>
        <vt:i4>7733345</vt:i4>
      </vt:variant>
      <vt:variant>
        <vt:i4>8103</vt:i4>
      </vt:variant>
      <vt:variant>
        <vt:i4>0</vt:i4>
      </vt:variant>
      <vt:variant>
        <vt:i4>5</vt:i4>
      </vt:variant>
      <vt:variant>
        <vt:lpwstr/>
      </vt:variant>
      <vt:variant>
        <vt:lpwstr>TArrayElementExpressionList</vt:lpwstr>
      </vt:variant>
      <vt:variant>
        <vt:i4>65544</vt:i4>
      </vt:variant>
      <vt:variant>
        <vt:i4>8098</vt:i4>
      </vt:variant>
      <vt:variant>
        <vt:i4>0</vt:i4>
      </vt:variant>
      <vt:variant>
        <vt:i4>5</vt:i4>
      </vt:variant>
      <vt:variant>
        <vt:lpwstr/>
      </vt:variant>
      <vt:variant>
        <vt:lpwstr>TNotUsedOrExpression</vt:lpwstr>
      </vt:variant>
      <vt:variant>
        <vt:i4>7602297</vt:i4>
      </vt:variant>
      <vt:variant>
        <vt:i4>8095</vt:i4>
      </vt:variant>
      <vt:variant>
        <vt:i4>0</vt:i4>
      </vt:variant>
      <vt:variant>
        <vt:i4>5</vt:i4>
      </vt:variant>
      <vt:variant>
        <vt:lpwstr/>
      </vt:variant>
      <vt:variant>
        <vt:lpwstr>TAssignmentChar</vt:lpwstr>
      </vt:variant>
      <vt:variant>
        <vt:i4>6357113</vt:i4>
      </vt:variant>
      <vt:variant>
        <vt:i4>8092</vt:i4>
      </vt:variant>
      <vt:variant>
        <vt:i4>0</vt:i4>
      </vt:variant>
      <vt:variant>
        <vt:i4>5</vt:i4>
      </vt:variant>
      <vt:variant>
        <vt:lpwstr/>
      </vt:variant>
      <vt:variant>
        <vt:lpwstr>TFieldReference</vt:lpwstr>
      </vt:variant>
      <vt:variant>
        <vt:i4>655371</vt:i4>
      </vt:variant>
      <vt:variant>
        <vt:i4>8087</vt:i4>
      </vt:variant>
      <vt:variant>
        <vt:i4>0</vt:i4>
      </vt:variant>
      <vt:variant>
        <vt:i4>5</vt:i4>
      </vt:variant>
      <vt:variant>
        <vt:lpwstr/>
      </vt:variant>
      <vt:variant>
        <vt:lpwstr>TFieldExpressionSpec</vt:lpwstr>
      </vt:variant>
      <vt:variant>
        <vt:i4>655371</vt:i4>
      </vt:variant>
      <vt:variant>
        <vt:i4>8084</vt:i4>
      </vt:variant>
      <vt:variant>
        <vt:i4>0</vt:i4>
      </vt:variant>
      <vt:variant>
        <vt:i4>5</vt:i4>
      </vt:variant>
      <vt:variant>
        <vt:lpwstr/>
      </vt:variant>
      <vt:variant>
        <vt:lpwstr>TFieldExpressionSpec</vt:lpwstr>
      </vt:variant>
      <vt:variant>
        <vt:i4>1310731</vt:i4>
      </vt:variant>
      <vt:variant>
        <vt:i4>8079</vt:i4>
      </vt:variant>
      <vt:variant>
        <vt:i4>0</vt:i4>
      </vt:variant>
      <vt:variant>
        <vt:i4>5</vt:i4>
      </vt:variant>
      <vt:variant>
        <vt:lpwstr/>
      </vt:variant>
      <vt:variant>
        <vt:lpwstr>TArrayExpression</vt:lpwstr>
      </vt:variant>
      <vt:variant>
        <vt:i4>262146</vt:i4>
      </vt:variant>
      <vt:variant>
        <vt:i4>8076</vt:i4>
      </vt:variant>
      <vt:variant>
        <vt:i4>0</vt:i4>
      </vt:variant>
      <vt:variant>
        <vt:i4>5</vt:i4>
      </vt:variant>
      <vt:variant>
        <vt:lpwstr/>
      </vt:variant>
      <vt:variant>
        <vt:lpwstr>TFieldExpressionList</vt:lpwstr>
      </vt:variant>
      <vt:variant>
        <vt:i4>6488170</vt:i4>
      </vt:variant>
      <vt:variant>
        <vt:i4>8071</vt:i4>
      </vt:variant>
      <vt:variant>
        <vt:i4>0</vt:i4>
      </vt:variant>
      <vt:variant>
        <vt:i4>5</vt:i4>
      </vt:variant>
      <vt:variant>
        <vt:lpwstr/>
      </vt:variant>
      <vt:variant>
        <vt:lpwstr>TCompoundExpression</vt:lpwstr>
      </vt:variant>
      <vt:variant>
        <vt:i4>1900559</vt:i4>
      </vt:variant>
      <vt:variant>
        <vt:i4>8068</vt:i4>
      </vt:variant>
      <vt:variant>
        <vt:i4>0</vt:i4>
      </vt:variant>
      <vt:variant>
        <vt:i4>5</vt:i4>
      </vt:variant>
      <vt:variant>
        <vt:lpwstr/>
      </vt:variant>
      <vt:variant>
        <vt:lpwstr>TSingleExpression</vt:lpwstr>
      </vt:variant>
      <vt:variant>
        <vt:i4>6881402</vt:i4>
      </vt:variant>
      <vt:variant>
        <vt:i4>8063</vt:i4>
      </vt:variant>
      <vt:variant>
        <vt:i4>0</vt:i4>
      </vt:variant>
      <vt:variant>
        <vt:i4>5</vt:i4>
      </vt:variant>
      <vt:variant>
        <vt:lpwstr/>
      </vt:variant>
      <vt:variant>
        <vt:lpwstr>TStatementBlock</vt:lpwstr>
      </vt:variant>
      <vt:variant>
        <vt:i4>1310729</vt:i4>
      </vt:variant>
      <vt:variant>
        <vt:i4>8060</vt:i4>
      </vt:variant>
      <vt:variant>
        <vt:i4>0</vt:i4>
      </vt:variant>
      <vt:variant>
        <vt:i4>5</vt:i4>
      </vt:variant>
      <vt:variant>
        <vt:lpwstr/>
      </vt:variant>
      <vt:variant>
        <vt:lpwstr>TSelectCaseConstruct</vt:lpwstr>
      </vt:variant>
      <vt:variant>
        <vt:i4>131081</vt:i4>
      </vt:variant>
      <vt:variant>
        <vt:i4>8057</vt:i4>
      </vt:variant>
      <vt:variant>
        <vt:i4>0</vt:i4>
      </vt:variant>
      <vt:variant>
        <vt:i4>5</vt:i4>
      </vt:variant>
      <vt:variant>
        <vt:lpwstr/>
      </vt:variant>
      <vt:variant>
        <vt:lpwstr>TConditionalConstruct</vt:lpwstr>
      </vt:variant>
      <vt:variant>
        <vt:i4>8061030</vt:i4>
      </vt:variant>
      <vt:variant>
        <vt:i4>8054</vt:i4>
      </vt:variant>
      <vt:variant>
        <vt:i4>0</vt:i4>
      </vt:variant>
      <vt:variant>
        <vt:i4>5</vt:i4>
      </vt:variant>
      <vt:variant>
        <vt:lpwstr/>
      </vt:variant>
      <vt:variant>
        <vt:lpwstr>TLoopConstruct</vt:lpwstr>
      </vt:variant>
      <vt:variant>
        <vt:i4>524297</vt:i4>
      </vt:variant>
      <vt:variant>
        <vt:i4>8051</vt:i4>
      </vt:variant>
      <vt:variant>
        <vt:i4>0</vt:i4>
      </vt:variant>
      <vt:variant>
        <vt:i4>5</vt:i4>
      </vt:variant>
      <vt:variant>
        <vt:lpwstr/>
      </vt:variant>
      <vt:variant>
        <vt:lpwstr>TLogStatement</vt:lpwstr>
      </vt:variant>
      <vt:variant>
        <vt:i4>7733349</vt:i4>
      </vt:variant>
      <vt:variant>
        <vt:i4>8048</vt:i4>
      </vt:variant>
      <vt:variant>
        <vt:i4>0</vt:i4>
      </vt:variant>
      <vt:variant>
        <vt:i4>5</vt:i4>
      </vt:variant>
      <vt:variant>
        <vt:lpwstr/>
      </vt:variant>
      <vt:variant>
        <vt:lpwstr>TAssignment</vt:lpwstr>
      </vt:variant>
      <vt:variant>
        <vt:i4>458753</vt:i4>
      </vt:variant>
      <vt:variant>
        <vt:i4>8037</vt:i4>
      </vt:variant>
      <vt:variant>
        <vt:i4>0</vt:i4>
      </vt:variant>
      <vt:variant>
        <vt:i4>5</vt:i4>
      </vt:variant>
      <vt:variant>
        <vt:lpwstr/>
      </vt:variant>
      <vt:variant>
        <vt:lpwstr>TComponentOrDefaultReference</vt:lpwstr>
      </vt:variant>
      <vt:variant>
        <vt:i4>6946943</vt:i4>
      </vt:variant>
      <vt:variant>
        <vt:i4>8034</vt:i4>
      </vt:variant>
      <vt:variant>
        <vt:i4>0</vt:i4>
      </vt:variant>
      <vt:variant>
        <vt:i4>5</vt:i4>
      </vt:variant>
      <vt:variant>
        <vt:lpwstr/>
      </vt:variant>
      <vt:variant>
        <vt:lpwstr>TDeactivateKeyword</vt:lpwstr>
      </vt:variant>
      <vt:variant>
        <vt:i4>22</vt:i4>
      </vt:variant>
      <vt:variant>
        <vt:i4>8027</vt:i4>
      </vt:variant>
      <vt:variant>
        <vt:i4>0</vt:i4>
      </vt:variant>
      <vt:variant>
        <vt:i4>5</vt:i4>
      </vt:variant>
      <vt:variant>
        <vt:lpwstr/>
      </vt:variant>
      <vt:variant>
        <vt:lpwstr>TAltstepInstance</vt:lpwstr>
      </vt:variant>
      <vt:variant>
        <vt:i4>917530</vt:i4>
      </vt:variant>
      <vt:variant>
        <vt:i4>8024</vt:i4>
      </vt:variant>
      <vt:variant>
        <vt:i4>0</vt:i4>
      </vt:variant>
      <vt:variant>
        <vt:i4>5</vt:i4>
      </vt:variant>
      <vt:variant>
        <vt:lpwstr/>
      </vt:variant>
      <vt:variant>
        <vt:lpwstr>TActivateKeyword</vt:lpwstr>
      </vt:variant>
      <vt:variant>
        <vt:i4>8061054</vt:i4>
      </vt:variant>
      <vt:variant>
        <vt:i4>8015</vt:i4>
      </vt:variant>
      <vt:variant>
        <vt:i4>0</vt:i4>
      </vt:variant>
      <vt:variant>
        <vt:i4>5</vt:i4>
      </vt:variant>
      <vt:variant>
        <vt:lpwstr/>
      </vt:variant>
      <vt:variant>
        <vt:lpwstr>TIdentifier</vt:lpwstr>
      </vt:variant>
      <vt:variant>
        <vt:i4>655380</vt:i4>
      </vt:variant>
      <vt:variant>
        <vt:i4>8012</vt:i4>
      </vt:variant>
      <vt:variant>
        <vt:i4>0</vt:i4>
      </vt:variant>
      <vt:variant>
        <vt:i4>5</vt:i4>
      </vt:variant>
      <vt:variant>
        <vt:lpwstr/>
      </vt:variant>
      <vt:variant>
        <vt:lpwstr>TGotoKeyword</vt:lpwstr>
      </vt:variant>
      <vt:variant>
        <vt:i4>8061054</vt:i4>
      </vt:variant>
      <vt:variant>
        <vt:i4>8005</vt:i4>
      </vt:variant>
      <vt:variant>
        <vt:i4>0</vt:i4>
      </vt:variant>
      <vt:variant>
        <vt:i4>5</vt:i4>
      </vt:variant>
      <vt:variant>
        <vt:lpwstr/>
      </vt:variant>
      <vt:variant>
        <vt:lpwstr>TIdentifier</vt:lpwstr>
      </vt:variant>
      <vt:variant>
        <vt:i4>131085</vt:i4>
      </vt:variant>
      <vt:variant>
        <vt:i4>8002</vt:i4>
      </vt:variant>
      <vt:variant>
        <vt:i4>0</vt:i4>
      </vt:variant>
      <vt:variant>
        <vt:i4>5</vt:i4>
      </vt:variant>
      <vt:variant>
        <vt:lpwstr/>
      </vt:variant>
      <vt:variant>
        <vt:lpwstr>TLabelKeyword</vt:lpwstr>
      </vt:variant>
      <vt:variant>
        <vt:i4>1179676</vt:i4>
      </vt:variant>
      <vt:variant>
        <vt:i4>7997</vt:i4>
      </vt:variant>
      <vt:variant>
        <vt:i4>0</vt:i4>
      </vt:variant>
      <vt:variant>
        <vt:i4>5</vt:i4>
      </vt:variant>
      <vt:variant>
        <vt:lpwstr/>
      </vt:variant>
      <vt:variant>
        <vt:lpwstr>TGuardOp</vt:lpwstr>
      </vt:variant>
      <vt:variant>
        <vt:i4>6881402</vt:i4>
      </vt:variant>
      <vt:variant>
        <vt:i4>7992</vt:i4>
      </vt:variant>
      <vt:variant>
        <vt:i4>0</vt:i4>
      </vt:variant>
      <vt:variant>
        <vt:i4>5</vt:i4>
      </vt:variant>
      <vt:variant>
        <vt:lpwstr/>
      </vt:variant>
      <vt:variant>
        <vt:lpwstr>TStatementBlock</vt:lpwstr>
      </vt:variant>
      <vt:variant>
        <vt:i4>2031633</vt:i4>
      </vt:variant>
      <vt:variant>
        <vt:i4>7989</vt:i4>
      </vt:variant>
      <vt:variant>
        <vt:i4>0</vt:i4>
      </vt:variant>
      <vt:variant>
        <vt:i4>5</vt:i4>
      </vt:variant>
      <vt:variant>
        <vt:lpwstr/>
      </vt:variant>
      <vt:variant>
        <vt:lpwstr>TInterleavedGuard</vt:lpwstr>
      </vt:variant>
      <vt:variant>
        <vt:i4>8323192</vt:i4>
      </vt:variant>
      <vt:variant>
        <vt:i4>7984</vt:i4>
      </vt:variant>
      <vt:variant>
        <vt:i4>0</vt:i4>
      </vt:variant>
      <vt:variant>
        <vt:i4>5</vt:i4>
      </vt:variant>
      <vt:variant>
        <vt:lpwstr/>
      </vt:variant>
      <vt:variant>
        <vt:lpwstr>TSemiColon</vt:lpwstr>
      </vt:variant>
      <vt:variant>
        <vt:i4>917530</vt:i4>
      </vt:variant>
      <vt:variant>
        <vt:i4>7981</vt:i4>
      </vt:variant>
      <vt:variant>
        <vt:i4>0</vt:i4>
      </vt:variant>
      <vt:variant>
        <vt:i4>5</vt:i4>
      </vt:variant>
      <vt:variant>
        <vt:lpwstr/>
      </vt:variant>
      <vt:variant>
        <vt:lpwstr>TInterleavedGuardElement</vt:lpwstr>
      </vt:variant>
      <vt:variant>
        <vt:i4>28</vt:i4>
      </vt:variant>
      <vt:variant>
        <vt:i4>7974</vt:i4>
      </vt:variant>
      <vt:variant>
        <vt:i4>0</vt:i4>
      </vt:variant>
      <vt:variant>
        <vt:i4>5</vt:i4>
      </vt:variant>
      <vt:variant>
        <vt:lpwstr/>
      </vt:variant>
      <vt:variant>
        <vt:lpwstr>TInterleavedGuardList</vt:lpwstr>
      </vt:variant>
      <vt:variant>
        <vt:i4>7864426</vt:i4>
      </vt:variant>
      <vt:variant>
        <vt:i4>7971</vt:i4>
      </vt:variant>
      <vt:variant>
        <vt:i4>0</vt:i4>
      </vt:variant>
      <vt:variant>
        <vt:i4>5</vt:i4>
      </vt:variant>
      <vt:variant>
        <vt:lpwstr/>
      </vt:variant>
      <vt:variant>
        <vt:lpwstr>TInterleavedKeyword</vt:lpwstr>
      </vt:variant>
      <vt:variant>
        <vt:i4>262166</vt:i4>
      </vt:variant>
      <vt:variant>
        <vt:i4>7966</vt:i4>
      </vt:variant>
      <vt:variant>
        <vt:i4>0</vt:i4>
      </vt:variant>
      <vt:variant>
        <vt:i4>5</vt:i4>
      </vt:variant>
      <vt:variant>
        <vt:lpwstr/>
      </vt:variant>
      <vt:variant>
        <vt:lpwstr>TKilledStatement</vt:lpwstr>
      </vt:variant>
      <vt:variant>
        <vt:i4>7078013</vt:i4>
      </vt:variant>
      <vt:variant>
        <vt:i4>7963</vt:i4>
      </vt:variant>
      <vt:variant>
        <vt:i4>0</vt:i4>
      </vt:variant>
      <vt:variant>
        <vt:i4>5</vt:i4>
      </vt:variant>
      <vt:variant>
        <vt:lpwstr/>
      </vt:variant>
      <vt:variant>
        <vt:lpwstr>TDoneStatement</vt:lpwstr>
      </vt:variant>
      <vt:variant>
        <vt:i4>8126569</vt:i4>
      </vt:variant>
      <vt:variant>
        <vt:i4>7960</vt:i4>
      </vt:variant>
      <vt:variant>
        <vt:i4>0</vt:i4>
      </vt:variant>
      <vt:variant>
        <vt:i4>5</vt:i4>
      </vt:variant>
      <vt:variant>
        <vt:lpwstr/>
      </vt:variant>
      <vt:variant>
        <vt:lpwstr>TGetReplyStatement</vt:lpwstr>
      </vt:variant>
      <vt:variant>
        <vt:i4>7209069</vt:i4>
      </vt:variant>
      <vt:variant>
        <vt:i4>7957</vt:i4>
      </vt:variant>
      <vt:variant>
        <vt:i4>0</vt:i4>
      </vt:variant>
      <vt:variant>
        <vt:i4>5</vt:i4>
      </vt:variant>
      <vt:variant>
        <vt:lpwstr/>
      </vt:variant>
      <vt:variant>
        <vt:lpwstr>TCheckStatement</vt:lpwstr>
      </vt:variant>
      <vt:variant>
        <vt:i4>8126564</vt:i4>
      </vt:variant>
      <vt:variant>
        <vt:i4>7954</vt:i4>
      </vt:variant>
      <vt:variant>
        <vt:i4>0</vt:i4>
      </vt:variant>
      <vt:variant>
        <vt:i4>5</vt:i4>
      </vt:variant>
      <vt:variant>
        <vt:lpwstr/>
      </vt:variant>
      <vt:variant>
        <vt:lpwstr>TCatchStatement</vt:lpwstr>
      </vt:variant>
      <vt:variant>
        <vt:i4>1900556</vt:i4>
      </vt:variant>
      <vt:variant>
        <vt:i4>7951</vt:i4>
      </vt:variant>
      <vt:variant>
        <vt:i4>0</vt:i4>
      </vt:variant>
      <vt:variant>
        <vt:i4>5</vt:i4>
      </vt:variant>
      <vt:variant>
        <vt:lpwstr/>
      </vt:variant>
      <vt:variant>
        <vt:lpwstr>TGetCallStatement</vt:lpwstr>
      </vt:variant>
      <vt:variant>
        <vt:i4>720918</vt:i4>
      </vt:variant>
      <vt:variant>
        <vt:i4>7948</vt:i4>
      </vt:variant>
      <vt:variant>
        <vt:i4>0</vt:i4>
      </vt:variant>
      <vt:variant>
        <vt:i4>5</vt:i4>
      </vt:variant>
      <vt:variant>
        <vt:lpwstr/>
      </vt:variant>
      <vt:variant>
        <vt:lpwstr>TTriggerStatement</vt:lpwstr>
      </vt:variant>
      <vt:variant>
        <vt:i4>1966096</vt:i4>
      </vt:variant>
      <vt:variant>
        <vt:i4>7945</vt:i4>
      </vt:variant>
      <vt:variant>
        <vt:i4>0</vt:i4>
      </vt:variant>
      <vt:variant>
        <vt:i4>5</vt:i4>
      </vt:variant>
      <vt:variant>
        <vt:lpwstr/>
      </vt:variant>
      <vt:variant>
        <vt:lpwstr>TReceiveStatement</vt:lpwstr>
      </vt:variant>
      <vt:variant>
        <vt:i4>65567</vt:i4>
      </vt:variant>
      <vt:variant>
        <vt:i4>7942</vt:i4>
      </vt:variant>
      <vt:variant>
        <vt:i4>0</vt:i4>
      </vt:variant>
      <vt:variant>
        <vt:i4>5</vt:i4>
      </vt:variant>
      <vt:variant>
        <vt:lpwstr/>
      </vt:variant>
      <vt:variant>
        <vt:lpwstr>TTimeoutStatement</vt:lpwstr>
      </vt:variant>
      <vt:variant>
        <vt:i4>7864442</vt:i4>
      </vt:variant>
      <vt:variant>
        <vt:i4>7937</vt:i4>
      </vt:variant>
      <vt:variant>
        <vt:i4>0</vt:i4>
      </vt:variant>
      <vt:variant>
        <vt:i4>5</vt:i4>
      </vt:variant>
      <vt:variant>
        <vt:lpwstr/>
      </vt:variant>
      <vt:variant>
        <vt:lpwstr>TBooleanExpression</vt:lpwstr>
      </vt:variant>
      <vt:variant>
        <vt:i4>6881402</vt:i4>
      </vt:variant>
      <vt:variant>
        <vt:i4>7932</vt:i4>
      </vt:variant>
      <vt:variant>
        <vt:i4>0</vt:i4>
      </vt:variant>
      <vt:variant>
        <vt:i4>5</vt:i4>
      </vt:variant>
      <vt:variant>
        <vt:lpwstr/>
      </vt:variant>
      <vt:variant>
        <vt:lpwstr>TStatementBlock</vt:lpwstr>
      </vt:variant>
      <vt:variant>
        <vt:i4>983069</vt:i4>
      </vt:variant>
      <vt:variant>
        <vt:i4>7929</vt:i4>
      </vt:variant>
      <vt:variant>
        <vt:i4>0</vt:i4>
      </vt:variant>
      <vt:variant>
        <vt:i4>5</vt:i4>
      </vt:variant>
      <vt:variant>
        <vt:lpwstr/>
      </vt:variant>
      <vt:variant>
        <vt:lpwstr>TElseKeyword</vt:lpwstr>
      </vt:variant>
      <vt:variant>
        <vt:i4>6881402</vt:i4>
      </vt:variant>
      <vt:variant>
        <vt:i4>7924</vt:i4>
      </vt:variant>
      <vt:variant>
        <vt:i4>0</vt:i4>
      </vt:variant>
      <vt:variant>
        <vt:i4>5</vt:i4>
      </vt:variant>
      <vt:variant>
        <vt:lpwstr/>
      </vt:variant>
      <vt:variant>
        <vt:lpwstr>TStatementBlock</vt:lpwstr>
      </vt:variant>
      <vt:variant>
        <vt:i4>1179676</vt:i4>
      </vt:variant>
      <vt:variant>
        <vt:i4>7921</vt:i4>
      </vt:variant>
      <vt:variant>
        <vt:i4>0</vt:i4>
      </vt:variant>
      <vt:variant>
        <vt:i4>5</vt:i4>
      </vt:variant>
      <vt:variant>
        <vt:lpwstr/>
      </vt:variant>
      <vt:variant>
        <vt:lpwstr>TGuardOp</vt:lpwstr>
      </vt:variant>
      <vt:variant>
        <vt:i4>6881402</vt:i4>
      </vt:variant>
      <vt:variant>
        <vt:i4>7918</vt:i4>
      </vt:variant>
      <vt:variant>
        <vt:i4>0</vt:i4>
      </vt:variant>
      <vt:variant>
        <vt:i4>5</vt:i4>
      </vt:variant>
      <vt:variant>
        <vt:lpwstr/>
      </vt:variant>
      <vt:variant>
        <vt:lpwstr>TStatementBlock</vt:lpwstr>
      </vt:variant>
      <vt:variant>
        <vt:i4>22</vt:i4>
      </vt:variant>
      <vt:variant>
        <vt:i4>7915</vt:i4>
      </vt:variant>
      <vt:variant>
        <vt:i4>0</vt:i4>
      </vt:variant>
      <vt:variant>
        <vt:i4>5</vt:i4>
      </vt:variant>
      <vt:variant>
        <vt:lpwstr/>
      </vt:variant>
      <vt:variant>
        <vt:lpwstr>TAltstepInstance</vt:lpwstr>
      </vt:variant>
      <vt:variant>
        <vt:i4>1048594</vt:i4>
      </vt:variant>
      <vt:variant>
        <vt:i4>7912</vt:i4>
      </vt:variant>
      <vt:variant>
        <vt:i4>0</vt:i4>
      </vt:variant>
      <vt:variant>
        <vt:i4>5</vt:i4>
      </vt:variant>
      <vt:variant>
        <vt:lpwstr/>
      </vt:variant>
      <vt:variant>
        <vt:lpwstr>TAltGuardChar</vt:lpwstr>
      </vt:variant>
      <vt:variant>
        <vt:i4>8323192</vt:i4>
      </vt:variant>
      <vt:variant>
        <vt:i4>7907</vt:i4>
      </vt:variant>
      <vt:variant>
        <vt:i4>0</vt:i4>
      </vt:variant>
      <vt:variant>
        <vt:i4>5</vt:i4>
      </vt:variant>
      <vt:variant>
        <vt:lpwstr/>
      </vt:variant>
      <vt:variant>
        <vt:lpwstr>TSemiColon</vt:lpwstr>
      </vt:variant>
      <vt:variant>
        <vt:i4>7340158</vt:i4>
      </vt:variant>
      <vt:variant>
        <vt:i4>7904</vt:i4>
      </vt:variant>
      <vt:variant>
        <vt:i4>0</vt:i4>
      </vt:variant>
      <vt:variant>
        <vt:i4>5</vt:i4>
      </vt:variant>
      <vt:variant>
        <vt:lpwstr/>
      </vt:variant>
      <vt:variant>
        <vt:lpwstr>TElseStatement</vt:lpwstr>
      </vt:variant>
      <vt:variant>
        <vt:i4>6357089</vt:i4>
      </vt:variant>
      <vt:variant>
        <vt:i4>7901</vt:i4>
      </vt:variant>
      <vt:variant>
        <vt:i4>0</vt:i4>
      </vt:variant>
      <vt:variant>
        <vt:i4>5</vt:i4>
      </vt:variant>
      <vt:variant>
        <vt:lpwstr/>
      </vt:variant>
      <vt:variant>
        <vt:lpwstr>TGuardStatement</vt:lpwstr>
      </vt:variant>
      <vt:variant>
        <vt:i4>851987</vt:i4>
      </vt:variant>
      <vt:variant>
        <vt:i4>7894</vt:i4>
      </vt:variant>
      <vt:variant>
        <vt:i4>0</vt:i4>
      </vt:variant>
      <vt:variant>
        <vt:i4>5</vt:i4>
      </vt:variant>
      <vt:variant>
        <vt:lpwstr/>
      </vt:variant>
      <vt:variant>
        <vt:lpwstr>TAltGuardList</vt:lpwstr>
      </vt:variant>
      <vt:variant>
        <vt:i4>7667813</vt:i4>
      </vt:variant>
      <vt:variant>
        <vt:i4>7891</vt:i4>
      </vt:variant>
      <vt:variant>
        <vt:i4>0</vt:i4>
      </vt:variant>
      <vt:variant>
        <vt:i4>5</vt:i4>
      </vt:variant>
      <vt:variant>
        <vt:lpwstr/>
      </vt:variant>
      <vt:variant>
        <vt:lpwstr>TAltKeyword</vt:lpwstr>
      </vt:variant>
      <vt:variant>
        <vt:i4>6946914</vt:i4>
      </vt:variant>
      <vt:variant>
        <vt:i4>7886</vt:i4>
      </vt:variant>
      <vt:variant>
        <vt:i4>0</vt:i4>
      </vt:variant>
      <vt:variant>
        <vt:i4>5</vt:i4>
      </vt:variant>
      <vt:variant>
        <vt:lpwstr/>
      </vt:variant>
      <vt:variant>
        <vt:lpwstr>TInLineTemplate</vt:lpwstr>
      </vt:variant>
      <vt:variant>
        <vt:i4>7077988</vt:i4>
      </vt:variant>
      <vt:variant>
        <vt:i4>7883</vt:i4>
      </vt:variant>
      <vt:variant>
        <vt:i4>0</vt:i4>
      </vt:variant>
      <vt:variant>
        <vt:i4>5</vt:i4>
      </vt:variant>
      <vt:variant>
        <vt:lpwstr/>
      </vt:variant>
      <vt:variant>
        <vt:lpwstr>TExpression</vt:lpwstr>
      </vt:variant>
      <vt:variant>
        <vt:i4>7143530</vt:i4>
      </vt:variant>
      <vt:variant>
        <vt:i4>7880</vt:i4>
      </vt:variant>
      <vt:variant>
        <vt:i4>0</vt:i4>
      </vt:variant>
      <vt:variant>
        <vt:i4>5</vt:i4>
      </vt:variant>
      <vt:variant>
        <vt:lpwstr/>
      </vt:variant>
      <vt:variant>
        <vt:lpwstr>TReturnKeyword</vt:lpwstr>
      </vt:variant>
      <vt:variant>
        <vt:i4>7077988</vt:i4>
      </vt:variant>
      <vt:variant>
        <vt:i4>7875</vt:i4>
      </vt:variant>
      <vt:variant>
        <vt:i4>0</vt:i4>
      </vt:variant>
      <vt:variant>
        <vt:i4>5</vt:i4>
      </vt:variant>
      <vt:variant>
        <vt:lpwstr/>
      </vt:variant>
      <vt:variant>
        <vt:lpwstr>TExpression</vt:lpwstr>
      </vt:variant>
      <vt:variant>
        <vt:i4>983046</vt:i4>
      </vt:variant>
      <vt:variant>
        <vt:i4>7872</vt:i4>
      </vt:variant>
      <vt:variant>
        <vt:i4>0</vt:i4>
      </vt:variant>
      <vt:variant>
        <vt:i4>5</vt:i4>
      </vt:variant>
      <vt:variant>
        <vt:lpwstr/>
      </vt:variant>
      <vt:variant>
        <vt:lpwstr>TFreeText</vt:lpwstr>
      </vt:variant>
      <vt:variant>
        <vt:i4>7733365</vt:i4>
      </vt:variant>
      <vt:variant>
        <vt:i4>7865</vt:i4>
      </vt:variant>
      <vt:variant>
        <vt:i4>0</vt:i4>
      </vt:variant>
      <vt:variant>
        <vt:i4>5</vt:i4>
      </vt:variant>
      <vt:variant>
        <vt:lpwstr/>
      </vt:variant>
      <vt:variant>
        <vt:lpwstr>TActionText</vt:lpwstr>
      </vt:variant>
      <vt:variant>
        <vt:i4>14</vt:i4>
      </vt:variant>
      <vt:variant>
        <vt:i4>7862</vt:i4>
      </vt:variant>
      <vt:variant>
        <vt:i4>0</vt:i4>
      </vt:variant>
      <vt:variant>
        <vt:i4>5</vt:i4>
      </vt:variant>
      <vt:variant>
        <vt:lpwstr/>
      </vt:variant>
      <vt:variant>
        <vt:lpwstr>TStringOp</vt:lpwstr>
      </vt:variant>
      <vt:variant>
        <vt:i4>7733365</vt:i4>
      </vt:variant>
      <vt:variant>
        <vt:i4>7859</vt:i4>
      </vt:variant>
      <vt:variant>
        <vt:i4>0</vt:i4>
      </vt:variant>
      <vt:variant>
        <vt:i4>5</vt:i4>
      </vt:variant>
      <vt:variant>
        <vt:lpwstr/>
      </vt:variant>
      <vt:variant>
        <vt:lpwstr>TActionText</vt:lpwstr>
      </vt:variant>
      <vt:variant>
        <vt:i4>6488176</vt:i4>
      </vt:variant>
      <vt:variant>
        <vt:i4>7856</vt:i4>
      </vt:variant>
      <vt:variant>
        <vt:i4>0</vt:i4>
      </vt:variant>
      <vt:variant>
        <vt:i4>5</vt:i4>
      </vt:variant>
      <vt:variant>
        <vt:lpwstr/>
      </vt:variant>
      <vt:variant>
        <vt:lpwstr>TActionKeyword</vt:lpwstr>
      </vt:variant>
      <vt:variant>
        <vt:i4>1179671</vt:i4>
      </vt:variant>
      <vt:variant>
        <vt:i4>7847</vt:i4>
      </vt:variant>
      <vt:variant>
        <vt:i4>0</vt:i4>
      </vt:variant>
      <vt:variant>
        <vt:i4>5</vt:i4>
      </vt:variant>
      <vt:variant>
        <vt:lpwstr/>
      </vt:variant>
      <vt:variant>
        <vt:lpwstr>TLogItem</vt:lpwstr>
      </vt:variant>
      <vt:variant>
        <vt:i4>1900559</vt:i4>
      </vt:variant>
      <vt:variant>
        <vt:i4>7844</vt:i4>
      </vt:variant>
      <vt:variant>
        <vt:i4>0</vt:i4>
      </vt:variant>
      <vt:variant>
        <vt:i4>5</vt:i4>
      </vt:variant>
      <vt:variant>
        <vt:lpwstr/>
      </vt:variant>
      <vt:variant>
        <vt:lpwstr>TSingleExpression</vt:lpwstr>
      </vt:variant>
      <vt:variant>
        <vt:i4>8126568</vt:i4>
      </vt:variant>
      <vt:variant>
        <vt:i4>7841</vt:i4>
      </vt:variant>
      <vt:variant>
        <vt:i4>0</vt:i4>
      </vt:variant>
      <vt:variant>
        <vt:i4>5</vt:i4>
      </vt:variant>
      <vt:variant>
        <vt:lpwstr/>
      </vt:variant>
      <vt:variant>
        <vt:lpwstr>TSetVerdictKeyword</vt:lpwstr>
      </vt:variant>
      <vt:variant>
        <vt:i4>7798887</vt:i4>
      </vt:variant>
      <vt:variant>
        <vt:i4>7836</vt:i4>
      </vt:variant>
      <vt:variant>
        <vt:i4>0</vt:i4>
      </vt:variant>
      <vt:variant>
        <vt:i4>5</vt:i4>
      </vt:variant>
      <vt:variant>
        <vt:lpwstr/>
      </vt:variant>
      <vt:variant>
        <vt:lpwstr>TContinueStatement</vt:lpwstr>
      </vt:variant>
      <vt:variant>
        <vt:i4>7274613</vt:i4>
      </vt:variant>
      <vt:variant>
        <vt:i4>7833</vt:i4>
      </vt:variant>
      <vt:variant>
        <vt:i4>0</vt:i4>
      </vt:variant>
      <vt:variant>
        <vt:i4>5</vt:i4>
      </vt:variant>
      <vt:variant>
        <vt:lpwstr/>
      </vt:variant>
      <vt:variant>
        <vt:lpwstr>TBreakStatement</vt:lpwstr>
      </vt:variant>
      <vt:variant>
        <vt:i4>7864442</vt:i4>
      </vt:variant>
      <vt:variant>
        <vt:i4>7830</vt:i4>
      </vt:variant>
      <vt:variant>
        <vt:i4>0</vt:i4>
      </vt:variant>
      <vt:variant>
        <vt:i4>5</vt:i4>
      </vt:variant>
      <vt:variant>
        <vt:lpwstr/>
      </vt:variant>
      <vt:variant>
        <vt:lpwstr>TActivateOp</vt:lpwstr>
      </vt:variant>
      <vt:variant>
        <vt:i4>22</vt:i4>
      </vt:variant>
      <vt:variant>
        <vt:i4>7827</vt:i4>
      </vt:variant>
      <vt:variant>
        <vt:i4>0</vt:i4>
      </vt:variant>
      <vt:variant>
        <vt:i4>5</vt:i4>
      </vt:variant>
      <vt:variant>
        <vt:lpwstr/>
      </vt:variant>
      <vt:variant>
        <vt:lpwstr>TAltstepInstance</vt:lpwstr>
      </vt:variant>
      <vt:variant>
        <vt:i4>1376284</vt:i4>
      </vt:variant>
      <vt:variant>
        <vt:i4>7824</vt:i4>
      </vt:variant>
      <vt:variant>
        <vt:i4>0</vt:i4>
      </vt:variant>
      <vt:variant>
        <vt:i4>5</vt:i4>
      </vt:variant>
      <vt:variant>
        <vt:lpwstr/>
      </vt:variant>
      <vt:variant>
        <vt:lpwstr>TDeactivateStatement</vt:lpwstr>
      </vt:variant>
      <vt:variant>
        <vt:i4>327683</vt:i4>
      </vt:variant>
      <vt:variant>
        <vt:i4>7821</vt:i4>
      </vt:variant>
      <vt:variant>
        <vt:i4>0</vt:i4>
      </vt:variant>
      <vt:variant>
        <vt:i4>5</vt:i4>
      </vt:variant>
      <vt:variant>
        <vt:lpwstr/>
      </vt:variant>
      <vt:variant>
        <vt:lpwstr>TRepeatStatement</vt:lpwstr>
      </vt:variant>
      <vt:variant>
        <vt:i4>7667831</vt:i4>
      </vt:variant>
      <vt:variant>
        <vt:i4>7818</vt:i4>
      </vt:variant>
      <vt:variant>
        <vt:i4>0</vt:i4>
      </vt:variant>
      <vt:variant>
        <vt:i4>5</vt:i4>
      </vt:variant>
      <vt:variant>
        <vt:lpwstr/>
      </vt:variant>
      <vt:variant>
        <vt:lpwstr>TGotoStatement</vt:lpwstr>
      </vt:variant>
      <vt:variant>
        <vt:i4>6357090</vt:i4>
      </vt:variant>
      <vt:variant>
        <vt:i4>7815</vt:i4>
      </vt:variant>
      <vt:variant>
        <vt:i4>0</vt:i4>
      </vt:variant>
      <vt:variant>
        <vt:i4>5</vt:i4>
      </vt:variant>
      <vt:variant>
        <vt:lpwstr/>
      </vt:variant>
      <vt:variant>
        <vt:lpwstr>TLabelStatement</vt:lpwstr>
      </vt:variant>
      <vt:variant>
        <vt:i4>1376283</vt:i4>
      </vt:variant>
      <vt:variant>
        <vt:i4>7812</vt:i4>
      </vt:variant>
      <vt:variant>
        <vt:i4>0</vt:i4>
      </vt:variant>
      <vt:variant>
        <vt:i4>5</vt:i4>
      </vt:variant>
      <vt:variant>
        <vt:lpwstr/>
      </vt:variant>
      <vt:variant>
        <vt:lpwstr>TInterleavedConstruct</vt:lpwstr>
      </vt:variant>
      <vt:variant>
        <vt:i4>1572884</vt:i4>
      </vt:variant>
      <vt:variant>
        <vt:i4>7809</vt:i4>
      </vt:variant>
      <vt:variant>
        <vt:i4>0</vt:i4>
      </vt:variant>
      <vt:variant>
        <vt:i4>5</vt:i4>
      </vt:variant>
      <vt:variant>
        <vt:lpwstr/>
      </vt:variant>
      <vt:variant>
        <vt:lpwstr>TAltConstruct</vt:lpwstr>
      </vt:variant>
      <vt:variant>
        <vt:i4>1179657</vt:i4>
      </vt:variant>
      <vt:variant>
        <vt:i4>7806</vt:i4>
      </vt:variant>
      <vt:variant>
        <vt:i4>0</vt:i4>
      </vt:variant>
      <vt:variant>
        <vt:i4>5</vt:i4>
      </vt:variant>
      <vt:variant>
        <vt:lpwstr/>
      </vt:variant>
      <vt:variant>
        <vt:lpwstr>TReturnStatement</vt:lpwstr>
      </vt:variant>
      <vt:variant>
        <vt:i4>720913</vt:i4>
      </vt:variant>
      <vt:variant>
        <vt:i4>7803</vt:i4>
      </vt:variant>
      <vt:variant>
        <vt:i4>0</vt:i4>
      </vt:variant>
      <vt:variant>
        <vt:i4>5</vt:i4>
      </vt:variant>
      <vt:variant>
        <vt:lpwstr/>
      </vt:variant>
      <vt:variant>
        <vt:lpwstr>TFunctionInstance</vt:lpwstr>
      </vt:variant>
      <vt:variant>
        <vt:i4>983061</vt:i4>
      </vt:variant>
      <vt:variant>
        <vt:i4>7800</vt:i4>
      </vt:variant>
      <vt:variant>
        <vt:i4>0</vt:i4>
      </vt:variant>
      <vt:variant>
        <vt:i4>5</vt:i4>
      </vt:variant>
      <vt:variant>
        <vt:lpwstr/>
      </vt:variant>
      <vt:variant>
        <vt:lpwstr>TTestcaseInstance</vt:lpwstr>
      </vt:variant>
      <vt:variant>
        <vt:i4>6553701</vt:i4>
      </vt:variant>
      <vt:variant>
        <vt:i4>7795</vt:i4>
      </vt:variant>
      <vt:variant>
        <vt:i4>0</vt:i4>
      </vt:variant>
      <vt:variant>
        <vt:i4>5</vt:i4>
      </vt:variant>
      <vt:variant>
        <vt:lpwstr/>
      </vt:variant>
      <vt:variant>
        <vt:lpwstr>TIdentifierList</vt:lpwstr>
      </vt:variant>
      <vt:variant>
        <vt:i4>7274621</vt:i4>
      </vt:variant>
      <vt:variant>
        <vt:i4>7792</vt:i4>
      </vt:variant>
      <vt:variant>
        <vt:i4>0</vt:i4>
      </vt:variant>
      <vt:variant>
        <vt:i4>5</vt:i4>
      </vt:variant>
      <vt:variant>
        <vt:lpwstr/>
      </vt:variant>
      <vt:variant>
        <vt:lpwstr>TExceptKeyword</vt:lpwstr>
      </vt:variant>
      <vt:variant>
        <vt:i4>7143525</vt:i4>
      </vt:variant>
      <vt:variant>
        <vt:i4>7789</vt:i4>
      </vt:variant>
      <vt:variant>
        <vt:i4>0</vt:i4>
      </vt:variant>
      <vt:variant>
        <vt:i4>5</vt:i4>
      </vt:variant>
      <vt:variant>
        <vt:lpwstr/>
      </vt:variant>
      <vt:variant>
        <vt:lpwstr>TAllKeyword</vt:lpwstr>
      </vt:variant>
      <vt:variant>
        <vt:i4>458775</vt:i4>
      </vt:variant>
      <vt:variant>
        <vt:i4>7786</vt:i4>
      </vt:variant>
      <vt:variant>
        <vt:i4>0</vt:i4>
      </vt:variant>
      <vt:variant>
        <vt:i4>5</vt:i4>
      </vt:variant>
      <vt:variant>
        <vt:lpwstr/>
      </vt:variant>
      <vt:variant>
        <vt:lpwstr>TModuleParKeyword</vt:lpwstr>
      </vt:variant>
      <vt:variant>
        <vt:i4>327688</vt:i4>
      </vt:variant>
      <vt:variant>
        <vt:i4>7783</vt:i4>
      </vt:variant>
      <vt:variant>
        <vt:i4>0</vt:i4>
      </vt:variant>
      <vt:variant>
        <vt:i4>5</vt:i4>
      </vt:variant>
      <vt:variant>
        <vt:lpwstr/>
      </vt:variant>
      <vt:variant>
        <vt:lpwstr>TSignatureKeyword</vt:lpwstr>
      </vt:variant>
      <vt:variant>
        <vt:i4>655365</vt:i4>
      </vt:variant>
      <vt:variant>
        <vt:i4>7780</vt:i4>
      </vt:variant>
      <vt:variant>
        <vt:i4>0</vt:i4>
      </vt:variant>
      <vt:variant>
        <vt:i4>5</vt:i4>
      </vt:variant>
      <vt:variant>
        <vt:lpwstr/>
      </vt:variant>
      <vt:variant>
        <vt:lpwstr>TFunctionKeyword</vt:lpwstr>
      </vt:variant>
      <vt:variant>
        <vt:i4>917505</vt:i4>
      </vt:variant>
      <vt:variant>
        <vt:i4>7777</vt:i4>
      </vt:variant>
      <vt:variant>
        <vt:i4>0</vt:i4>
      </vt:variant>
      <vt:variant>
        <vt:i4>5</vt:i4>
      </vt:variant>
      <vt:variant>
        <vt:lpwstr/>
      </vt:variant>
      <vt:variant>
        <vt:lpwstr>TTestcaseKeyword</vt:lpwstr>
      </vt:variant>
      <vt:variant>
        <vt:i4>7405683</vt:i4>
      </vt:variant>
      <vt:variant>
        <vt:i4>7774</vt:i4>
      </vt:variant>
      <vt:variant>
        <vt:i4>0</vt:i4>
      </vt:variant>
      <vt:variant>
        <vt:i4>5</vt:i4>
      </vt:variant>
      <vt:variant>
        <vt:lpwstr/>
      </vt:variant>
      <vt:variant>
        <vt:lpwstr>TAltstepKeyword</vt:lpwstr>
      </vt:variant>
      <vt:variant>
        <vt:i4>1638421</vt:i4>
      </vt:variant>
      <vt:variant>
        <vt:i4>7771</vt:i4>
      </vt:variant>
      <vt:variant>
        <vt:i4>0</vt:i4>
      </vt:variant>
      <vt:variant>
        <vt:i4>5</vt:i4>
      </vt:variant>
      <vt:variant>
        <vt:lpwstr/>
      </vt:variant>
      <vt:variant>
        <vt:lpwstr>TConstKeyword</vt:lpwstr>
      </vt:variant>
      <vt:variant>
        <vt:i4>1572869</vt:i4>
      </vt:variant>
      <vt:variant>
        <vt:i4>7768</vt:i4>
      </vt:variant>
      <vt:variant>
        <vt:i4>0</vt:i4>
      </vt:variant>
      <vt:variant>
        <vt:i4>5</vt:i4>
      </vt:variant>
      <vt:variant>
        <vt:lpwstr/>
      </vt:variant>
      <vt:variant>
        <vt:lpwstr>TTemplateKeyword</vt:lpwstr>
      </vt:variant>
      <vt:variant>
        <vt:i4>6684784</vt:i4>
      </vt:variant>
      <vt:variant>
        <vt:i4>7765</vt:i4>
      </vt:variant>
      <vt:variant>
        <vt:i4>0</vt:i4>
      </vt:variant>
      <vt:variant>
        <vt:i4>5</vt:i4>
      </vt:variant>
      <vt:variant>
        <vt:lpwstr/>
      </vt:variant>
      <vt:variant>
        <vt:lpwstr>TTypeDefKeyword</vt:lpwstr>
      </vt:variant>
      <vt:variant>
        <vt:i4>1114122</vt:i4>
      </vt:variant>
      <vt:variant>
        <vt:i4>7762</vt:i4>
      </vt:variant>
      <vt:variant>
        <vt:i4>0</vt:i4>
      </vt:variant>
      <vt:variant>
        <vt:i4>5</vt:i4>
      </vt:variant>
      <vt:variant>
        <vt:lpwstr/>
      </vt:variant>
      <vt:variant>
        <vt:lpwstr>TQualifiedIdentifierList</vt:lpwstr>
      </vt:variant>
      <vt:variant>
        <vt:i4>7274621</vt:i4>
      </vt:variant>
      <vt:variant>
        <vt:i4>7759</vt:i4>
      </vt:variant>
      <vt:variant>
        <vt:i4>0</vt:i4>
      </vt:variant>
      <vt:variant>
        <vt:i4>5</vt:i4>
      </vt:variant>
      <vt:variant>
        <vt:lpwstr/>
      </vt:variant>
      <vt:variant>
        <vt:lpwstr>TExceptKeyword</vt:lpwstr>
      </vt:variant>
      <vt:variant>
        <vt:i4>7143525</vt:i4>
      </vt:variant>
      <vt:variant>
        <vt:i4>7756</vt:i4>
      </vt:variant>
      <vt:variant>
        <vt:i4>0</vt:i4>
      </vt:variant>
      <vt:variant>
        <vt:i4>5</vt:i4>
      </vt:variant>
      <vt:variant>
        <vt:lpwstr/>
      </vt:variant>
      <vt:variant>
        <vt:lpwstr>TAllKeyword</vt:lpwstr>
      </vt:variant>
      <vt:variant>
        <vt:i4>1572878</vt:i4>
      </vt:variant>
      <vt:variant>
        <vt:i4>7753</vt:i4>
      </vt:variant>
      <vt:variant>
        <vt:i4>0</vt:i4>
      </vt:variant>
      <vt:variant>
        <vt:i4>5</vt:i4>
      </vt:variant>
      <vt:variant>
        <vt:lpwstr/>
      </vt:variant>
      <vt:variant>
        <vt:lpwstr>TGroupKeyword</vt:lpwstr>
      </vt:variant>
      <vt:variant>
        <vt:i4>8061054</vt:i4>
      </vt:variant>
      <vt:variant>
        <vt:i4>7748</vt:i4>
      </vt:variant>
      <vt:variant>
        <vt:i4>0</vt:i4>
      </vt:variant>
      <vt:variant>
        <vt:i4>5</vt:i4>
      </vt:variant>
      <vt:variant>
        <vt:lpwstr/>
      </vt:variant>
      <vt:variant>
        <vt:lpwstr>TIdentifier</vt:lpwstr>
      </vt:variant>
      <vt:variant>
        <vt:i4>1048603</vt:i4>
      </vt:variant>
      <vt:variant>
        <vt:i4>7745</vt:i4>
      </vt:variant>
      <vt:variant>
        <vt:i4>0</vt:i4>
      </vt:variant>
      <vt:variant>
        <vt:i4>5</vt:i4>
      </vt:variant>
      <vt:variant>
        <vt:lpwstr/>
      </vt:variant>
      <vt:variant>
        <vt:lpwstr>TDot</vt:lpwstr>
      </vt:variant>
      <vt:variant>
        <vt:i4>8061054</vt:i4>
      </vt:variant>
      <vt:variant>
        <vt:i4>7742</vt:i4>
      </vt:variant>
      <vt:variant>
        <vt:i4>0</vt:i4>
      </vt:variant>
      <vt:variant>
        <vt:i4>5</vt:i4>
      </vt:variant>
      <vt:variant>
        <vt:lpwstr/>
      </vt:variant>
      <vt:variant>
        <vt:lpwstr>TIdentifier</vt:lpwstr>
      </vt:variant>
      <vt:variant>
        <vt:i4>6815850</vt:i4>
      </vt:variant>
      <vt:variant>
        <vt:i4>7737</vt:i4>
      </vt:variant>
      <vt:variant>
        <vt:i4>0</vt:i4>
      </vt:variant>
      <vt:variant>
        <vt:i4>5</vt:i4>
      </vt:variant>
      <vt:variant>
        <vt:lpwstr/>
      </vt:variant>
      <vt:variant>
        <vt:lpwstr>TAllRef</vt:lpwstr>
      </vt:variant>
      <vt:variant>
        <vt:i4>8061028</vt:i4>
      </vt:variant>
      <vt:variant>
        <vt:i4>7734</vt:i4>
      </vt:variant>
      <vt:variant>
        <vt:i4>0</vt:i4>
      </vt:variant>
      <vt:variant>
        <vt:i4>5</vt:i4>
      </vt:variant>
      <vt:variant>
        <vt:lpwstr/>
      </vt:variant>
      <vt:variant>
        <vt:lpwstr>TExtendedFieldReference</vt:lpwstr>
      </vt:variant>
      <vt:variant>
        <vt:i4>7340136</vt:i4>
      </vt:variant>
      <vt:variant>
        <vt:i4>7731</vt:i4>
      </vt:variant>
      <vt:variant>
        <vt:i4>0</vt:i4>
      </vt:variant>
      <vt:variant>
        <vt:i4>5</vt:i4>
      </vt:variant>
      <vt:variant>
        <vt:lpwstr/>
      </vt:variant>
      <vt:variant>
        <vt:lpwstr>TMinus</vt:lpwstr>
      </vt:variant>
      <vt:variant>
        <vt:i4>6357113</vt:i4>
      </vt:variant>
      <vt:variant>
        <vt:i4>7728</vt:i4>
      </vt:variant>
      <vt:variant>
        <vt:i4>0</vt:i4>
      </vt:variant>
      <vt:variant>
        <vt:i4>5</vt:i4>
      </vt:variant>
      <vt:variant>
        <vt:lpwstr/>
      </vt:variant>
      <vt:variant>
        <vt:lpwstr>TFieldReference</vt:lpwstr>
      </vt:variant>
      <vt:variant>
        <vt:i4>786453</vt:i4>
      </vt:variant>
      <vt:variant>
        <vt:i4>7725</vt:i4>
      </vt:variant>
      <vt:variant>
        <vt:i4>0</vt:i4>
      </vt:variant>
      <vt:variant>
        <vt:i4>5</vt:i4>
      </vt:variant>
      <vt:variant>
        <vt:lpwstr/>
      </vt:variant>
      <vt:variant>
        <vt:lpwstr>TQualifiedIdentifier</vt:lpwstr>
      </vt:variant>
      <vt:variant>
        <vt:i4>6357116</vt:i4>
      </vt:variant>
      <vt:variant>
        <vt:i4>7720</vt:i4>
      </vt:variant>
      <vt:variant>
        <vt:i4>0</vt:i4>
      </vt:variant>
      <vt:variant>
        <vt:i4>5</vt:i4>
      </vt:variant>
      <vt:variant>
        <vt:lpwstr/>
      </vt:variant>
      <vt:variant>
        <vt:lpwstr>TDefOrFieldRef</vt:lpwstr>
      </vt:variant>
      <vt:variant>
        <vt:i4>6357116</vt:i4>
      </vt:variant>
      <vt:variant>
        <vt:i4>7717</vt:i4>
      </vt:variant>
      <vt:variant>
        <vt:i4>0</vt:i4>
      </vt:variant>
      <vt:variant>
        <vt:i4>5</vt:i4>
      </vt:variant>
      <vt:variant>
        <vt:lpwstr/>
      </vt:variant>
      <vt:variant>
        <vt:lpwstr>TDefOrFieldRef</vt:lpwstr>
      </vt:variant>
      <vt:variant>
        <vt:i4>8126563</vt:i4>
      </vt:variant>
      <vt:variant>
        <vt:i4>7712</vt:i4>
      </vt:variant>
      <vt:variant>
        <vt:i4>0</vt:i4>
      </vt:variant>
      <vt:variant>
        <vt:i4>5</vt:i4>
      </vt:variant>
      <vt:variant>
        <vt:lpwstr/>
      </vt:variant>
      <vt:variant>
        <vt:lpwstr>TDefOrFieldRefList</vt:lpwstr>
      </vt:variant>
      <vt:variant>
        <vt:i4>786447</vt:i4>
      </vt:variant>
      <vt:variant>
        <vt:i4>7697</vt:i4>
      </vt:variant>
      <vt:variant>
        <vt:i4>0</vt:i4>
      </vt:variant>
      <vt:variant>
        <vt:i4>5</vt:i4>
      </vt:variant>
      <vt:variant>
        <vt:lpwstr/>
      </vt:variant>
      <vt:variant>
        <vt:lpwstr>TOptionalKeyword</vt:lpwstr>
      </vt:variant>
      <vt:variant>
        <vt:i4>1572872</vt:i4>
      </vt:variant>
      <vt:variant>
        <vt:i4>7694</vt:i4>
      </vt:variant>
      <vt:variant>
        <vt:i4>0</vt:i4>
      </vt:variant>
      <vt:variant>
        <vt:i4>5</vt:i4>
      </vt:variant>
      <vt:variant>
        <vt:lpwstr/>
      </vt:variant>
      <vt:variant>
        <vt:lpwstr>TExtensionKeyword</vt:lpwstr>
      </vt:variant>
      <vt:variant>
        <vt:i4>6422641</vt:i4>
      </vt:variant>
      <vt:variant>
        <vt:i4>7691</vt:i4>
      </vt:variant>
      <vt:variant>
        <vt:i4>0</vt:i4>
      </vt:variant>
      <vt:variant>
        <vt:i4>5</vt:i4>
      </vt:variant>
      <vt:variant>
        <vt:lpwstr/>
      </vt:variant>
      <vt:variant>
        <vt:lpwstr>TDisplayKeyword</vt:lpwstr>
      </vt:variant>
      <vt:variant>
        <vt:i4>7405679</vt:i4>
      </vt:variant>
      <vt:variant>
        <vt:i4>7688</vt:i4>
      </vt:variant>
      <vt:variant>
        <vt:i4>0</vt:i4>
      </vt:variant>
      <vt:variant>
        <vt:i4>5</vt:i4>
      </vt:variant>
      <vt:variant>
        <vt:lpwstr/>
      </vt:variant>
      <vt:variant>
        <vt:lpwstr>TVariantKeyword</vt:lpwstr>
      </vt:variant>
      <vt:variant>
        <vt:i4>8061040</vt:i4>
      </vt:variant>
      <vt:variant>
        <vt:i4>7685</vt:i4>
      </vt:variant>
      <vt:variant>
        <vt:i4>0</vt:i4>
      </vt:variant>
      <vt:variant>
        <vt:i4>5</vt:i4>
      </vt:variant>
      <vt:variant>
        <vt:lpwstr/>
      </vt:variant>
      <vt:variant>
        <vt:lpwstr>TEncodeKeyword</vt:lpwstr>
      </vt:variant>
      <vt:variant>
        <vt:i4>983046</vt:i4>
      </vt:variant>
      <vt:variant>
        <vt:i4>7680</vt:i4>
      </vt:variant>
      <vt:variant>
        <vt:i4>0</vt:i4>
      </vt:variant>
      <vt:variant>
        <vt:i4>5</vt:i4>
      </vt:variant>
      <vt:variant>
        <vt:lpwstr/>
      </vt:variant>
      <vt:variant>
        <vt:lpwstr>TFreeText</vt:lpwstr>
      </vt:variant>
      <vt:variant>
        <vt:i4>1966090</vt:i4>
      </vt:variant>
      <vt:variant>
        <vt:i4>7677</vt:i4>
      </vt:variant>
      <vt:variant>
        <vt:i4>0</vt:i4>
      </vt:variant>
      <vt:variant>
        <vt:i4>5</vt:i4>
      </vt:variant>
      <vt:variant>
        <vt:lpwstr/>
      </vt:variant>
      <vt:variant>
        <vt:lpwstr>TAttribQualifier</vt:lpwstr>
      </vt:variant>
      <vt:variant>
        <vt:i4>327708</vt:i4>
      </vt:variant>
      <vt:variant>
        <vt:i4>7674</vt:i4>
      </vt:variant>
      <vt:variant>
        <vt:i4>0</vt:i4>
      </vt:variant>
      <vt:variant>
        <vt:i4>5</vt:i4>
      </vt:variant>
      <vt:variant>
        <vt:lpwstr/>
      </vt:variant>
      <vt:variant>
        <vt:lpwstr>TOverrideKeyword</vt:lpwstr>
      </vt:variant>
      <vt:variant>
        <vt:i4>6619248</vt:i4>
      </vt:variant>
      <vt:variant>
        <vt:i4>7671</vt:i4>
      </vt:variant>
      <vt:variant>
        <vt:i4>0</vt:i4>
      </vt:variant>
      <vt:variant>
        <vt:i4>5</vt:i4>
      </vt:variant>
      <vt:variant>
        <vt:lpwstr/>
      </vt:variant>
      <vt:variant>
        <vt:lpwstr>TAttribKeyword</vt:lpwstr>
      </vt:variant>
      <vt:variant>
        <vt:i4>8323192</vt:i4>
      </vt:variant>
      <vt:variant>
        <vt:i4>7666</vt:i4>
      </vt:variant>
      <vt:variant>
        <vt:i4>0</vt:i4>
      </vt:variant>
      <vt:variant>
        <vt:i4>5</vt:i4>
      </vt:variant>
      <vt:variant>
        <vt:lpwstr/>
      </vt:variant>
      <vt:variant>
        <vt:lpwstr>TSemiColon</vt:lpwstr>
      </vt:variant>
      <vt:variant>
        <vt:i4>917528</vt:i4>
      </vt:variant>
      <vt:variant>
        <vt:i4>7663</vt:i4>
      </vt:variant>
      <vt:variant>
        <vt:i4>0</vt:i4>
      </vt:variant>
      <vt:variant>
        <vt:i4>5</vt:i4>
      </vt:variant>
      <vt:variant>
        <vt:lpwstr/>
      </vt:variant>
      <vt:variant>
        <vt:lpwstr>TSingleWithAttrib</vt:lpwstr>
      </vt:variant>
      <vt:variant>
        <vt:i4>851978</vt:i4>
      </vt:variant>
      <vt:variant>
        <vt:i4>7658</vt:i4>
      </vt:variant>
      <vt:variant>
        <vt:i4>0</vt:i4>
      </vt:variant>
      <vt:variant>
        <vt:i4>5</vt:i4>
      </vt:variant>
      <vt:variant>
        <vt:lpwstr/>
      </vt:variant>
      <vt:variant>
        <vt:lpwstr>TMultiWithAttrib</vt:lpwstr>
      </vt:variant>
      <vt:variant>
        <vt:i4>6291576</vt:i4>
      </vt:variant>
      <vt:variant>
        <vt:i4>7651</vt:i4>
      </vt:variant>
      <vt:variant>
        <vt:i4>0</vt:i4>
      </vt:variant>
      <vt:variant>
        <vt:i4>5</vt:i4>
      </vt:variant>
      <vt:variant>
        <vt:lpwstr/>
      </vt:variant>
      <vt:variant>
        <vt:lpwstr>TWithAttribList</vt:lpwstr>
      </vt:variant>
      <vt:variant>
        <vt:i4>1703957</vt:i4>
      </vt:variant>
      <vt:variant>
        <vt:i4>7648</vt:i4>
      </vt:variant>
      <vt:variant>
        <vt:i4>0</vt:i4>
      </vt:variant>
      <vt:variant>
        <vt:i4>5</vt:i4>
      </vt:variant>
      <vt:variant>
        <vt:lpwstr/>
      </vt:variant>
      <vt:variant>
        <vt:lpwstr>TWithKeyword</vt:lpwstr>
      </vt:variant>
      <vt:variant>
        <vt:i4>6553702</vt:i4>
      </vt:variant>
      <vt:variant>
        <vt:i4>7643</vt:i4>
      </vt:variant>
      <vt:variant>
        <vt:i4>0</vt:i4>
      </vt:variant>
      <vt:variant>
        <vt:i4>5</vt:i4>
      </vt:variant>
      <vt:variant>
        <vt:lpwstr/>
      </vt:variant>
      <vt:variant>
        <vt:lpwstr>TPresentKeyword</vt:lpwstr>
      </vt:variant>
      <vt:variant>
        <vt:i4>2031645</vt:i4>
      </vt:variant>
      <vt:variant>
        <vt:i4>7640</vt:i4>
      </vt:variant>
      <vt:variant>
        <vt:i4>0</vt:i4>
      </vt:variant>
      <vt:variant>
        <vt:i4>5</vt:i4>
      </vt:variant>
      <vt:variant>
        <vt:lpwstr/>
      </vt:variant>
      <vt:variant>
        <vt:lpwstr>TValueKeyword</vt:lpwstr>
      </vt:variant>
      <vt:variant>
        <vt:i4>2031629</vt:i4>
      </vt:variant>
      <vt:variant>
        <vt:i4>7637</vt:i4>
      </vt:variant>
      <vt:variant>
        <vt:i4>0</vt:i4>
      </vt:variant>
      <vt:variant>
        <vt:i4>5</vt:i4>
      </vt:variant>
      <vt:variant>
        <vt:lpwstr/>
      </vt:variant>
      <vt:variant>
        <vt:lpwstr>TOmitKeyword</vt:lpwstr>
      </vt:variant>
      <vt:variant>
        <vt:i4>1441798</vt:i4>
      </vt:variant>
      <vt:variant>
        <vt:i4>7632</vt:i4>
      </vt:variant>
      <vt:variant>
        <vt:i4>0</vt:i4>
      </vt:variant>
      <vt:variant>
        <vt:i4>5</vt:i4>
      </vt:variant>
      <vt:variant>
        <vt:lpwstr/>
      </vt:variant>
      <vt:variant>
        <vt:lpwstr>TTemplateRestriction</vt:lpwstr>
      </vt:variant>
      <vt:variant>
        <vt:i4>1572869</vt:i4>
      </vt:variant>
      <vt:variant>
        <vt:i4>7629</vt:i4>
      </vt:variant>
      <vt:variant>
        <vt:i4>0</vt:i4>
      </vt:variant>
      <vt:variant>
        <vt:i4>5</vt:i4>
      </vt:variant>
      <vt:variant>
        <vt:lpwstr/>
      </vt:variant>
      <vt:variant>
        <vt:lpwstr>TTemplateKeyword</vt:lpwstr>
      </vt:variant>
      <vt:variant>
        <vt:i4>2031629</vt:i4>
      </vt:variant>
      <vt:variant>
        <vt:i4>7626</vt:i4>
      </vt:variant>
      <vt:variant>
        <vt:i4>0</vt:i4>
      </vt:variant>
      <vt:variant>
        <vt:i4>5</vt:i4>
      </vt:variant>
      <vt:variant>
        <vt:lpwstr/>
      </vt:variant>
      <vt:variant>
        <vt:lpwstr>TOmitKeyword</vt:lpwstr>
      </vt:variant>
      <vt:variant>
        <vt:i4>7340136</vt:i4>
      </vt:variant>
      <vt:variant>
        <vt:i4>7621</vt:i4>
      </vt:variant>
      <vt:variant>
        <vt:i4>0</vt:i4>
      </vt:variant>
      <vt:variant>
        <vt:i4>5</vt:i4>
      </vt:variant>
      <vt:variant>
        <vt:lpwstr/>
      </vt:variant>
      <vt:variant>
        <vt:lpwstr>TMinus</vt:lpwstr>
      </vt:variant>
      <vt:variant>
        <vt:i4>6946914</vt:i4>
      </vt:variant>
      <vt:variant>
        <vt:i4>7618</vt:i4>
      </vt:variant>
      <vt:variant>
        <vt:i4>0</vt:i4>
      </vt:variant>
      <vt:variant>
        <vt:i4>5</vt:i4>
      </vt:variant>
      <vt:variant>
        <vt:lpwstr/>
      </vt:variant>
      <vt:variant>
        <vt:lpwstr>TInLineTemplate</vt:lpwstr>
      </vt:variant>
      <vt:variant>
        <vt:i4>8061054</vt:i4>
      </vt:variant>
      <vt:variant>
        <vt:i4>7615</vt:i4>
      </vt:variant>
      <vt:variant>
        <vt:i4>0</vt:i4>
      </vt:variant>
      <vt:variant>
        <vt:i4>5</vt:i4>
      </vt:variant>
      <vt:variant>
        <vt:lpwstr/>
      </vt:variant>
      <vt:variant>
        <vt:lpwstr>TIdentifier</vt:lpwstr>
      </vt:variant>
      <vt:variant>
        <vt:i4>262157</vt:i4>
      </vt:variant>
      <vt:variant>
        <vt:i4>7612</vt:i4>
      </vt:variant>
      <vt:variant>
        <vt:i4>0</vt:i4>
      </vt:variant>
      <vt:variant>
        <vt:i4>5</vt:i4>
      </vt:variant>
      <vt:variant>
        <vt:lpwstr/>
      </vt:variant>
      <vt:variant>
        <vt:lpwstr>TType</vt:lpwstr>
      </vt:variant>
      <vt:variant>
        <vt:i4>7864433</vt:i4>
      </vt:variant>
      <vt:variant>
        <vt:i4>7609</vt:i4>
      </vt:variant>
      <vt:variant>
        <vt:i4>0</vt:i4>
      </vt:variant>
      <vt:variant>
        <vt:i4>5</vt:i4>
      </vt:variant>
      <vt:variant>
        <vt:lpwstr/>
      </vt:variant>
      <vt:variant>
        <vt:lpwstr>TFuzzyModifier</vt:lpwstr>
      </vt:variant>
      <vt:variant>
        <vt:i4>1835011</vt:i4>
      </vt:variant>
      <vt:variant>
        <vt:i4>7606</vt:i4>
      </vt:variant>
      <vt:variant>
        <vt:i4>0</vt:i4>
      </vt:variant>
      <vt:variant>
        <vt:i4>5</vt:i4>
      </vt:variant>
      <vt:variant>
        <vt:lpwstr/>
      </vt:variant>
      <vt:variant>
        <vt:lpwstr>TLazyModifier</vt:lpwstr>
      </vt:variant>
      <vt:variant>
        <vt:i4>7602280</vt:i4>
      </vt:variant>
      <vt:variant>
        <vt:i4>7603</vt:i4>
      </vt:variant>
      <vt:variant>
        <vt:i4>0</vt:i4>
      </vt:variant>
      <vt:variant>
        <vt:i4>5</vt:i4>
      </vt:variant>
      <vt:variant>
        <vt:lpwstr/>
      </vt:variant>
      <vt:variant>
        <vt:lpwstr>TRestrictedTemplate</vt:lpwstr>
      </vt:variant>
      <vt:variant>
        <vt:i4>1572869</vt:i4>
      </vt:variant>
      <vt:variant>
        <vt:i4>7600</vt:i4>
      </vt:variant>
      <vt:variant>
        <vt:i4>0</vt:i4>
      </vt:variant>
      <vt:variant>
        <vt:i4>5</vt:i4>
      </vt:variant>
      <vt:variant>
        <vt:lpwstr/>
      </vt:variant>
      <vt:variant>
        <vt:lpwstr>TTemplateKeyword</vt:lpwstr>
      </vt:variant>
      <vt:variant>
        <vt:i4>655373</vt:i4>
      </vt:variant>
      <vt:variant>
        <vt:i4>7597</vt:i4>
      </vt:variant>
      <vt:variant>
        <vt:i4>0</vt:i4>
      </vt:variant>
      <vt:variant>
        <vt:i4>5</vt:i4>
      </vt:variant>
      <vt:variant>
        <vt:lpwstr/>
      </vt:variant>
      <vt:variant>
        <vt:lpwstr>TInOutParKeyword</vt:lpwstr>
      </vt:variant>
      <vt:variant>
        <vt:i4>6488163</vt:i4>
      </vt:variant>
      <vt:variant>
        <vt:i4>7594</vt:i4>
      </vt:variant>
      <vt:variant>
        <vt:i4>0</vt:i4>
      </vt:variant>
      <vt:variant>
        <vt:i4>5</vt:i4>
      </vt:variant>
      <vt:variant>
        <vt:lpwstr/>
      </vt:variant>
      <vt:variant>
        <vt:lpwstr>TOutParKeyword</vt:lpwstr>
      </vt:variant>
      <vt:variant>
        <vt:i4>720902</vt:i4>
      </vt:variant>
      <vt:variant>
        <vt:i4>7591</vt:i4>
      </vt:variant>
      <vt:variant>
        <vt:i4>0</vt:i4>
      </vt:variant>
      <vt:variant>
        <vt:i4>5</vt:i4>
      </vt:variant>
      <vt:variant>
        <vt:lpwstr/>
      </vt:variant>
      <vt:variant>
        <vt:lpwstr>TInParKeyword</vt:lpwstr>
      </vt:variant>
      <vt:variant>
        <vt:i4>8061054</vt:i4>
      </vt:variant>
      <vt:variant>
        <vt:i4>7586</vt:i4>
      </vt:variant>
      <vt:variant>
        <vt:i4>0</vt:i4>
      </vt:variant>
      <vt:variant>
        <vt:i4>5</vt:i4>
      </vt:variant>
      <vt:variant>
        <vt:lpwstr/>
      </vt:variant>
      <vt:variant>
        <vt:lpwstr>TIdentifier</vt:lpwstr>
      </vt:variant>
      <vt:variant>
        <vt:i4>720901</vt:i4>
      </vt:variant>
      <vt:variant>
        <vt:i4>7583</vt:i4>
      </vt:variant>
      <vt:variant>
        <vt:i4>0</vt:i4>
      </vt:variant>
      <vt:variant>
        <vt:i4>5</vt:i4>
      </vt:variant>
      <vt:variant>
        <vt:lpwstr/>
      </vt:variant>
      <vt:variant>
        <vt:lpwstr>TTimerKeyword</vt:lpwstr>
      </vt:variant>
      <vt:variant>
        <vt:i4>655373</vt:i4>
      </vt:variant>
      <vt:variant>
        <vt:i4>7580</vt:i4>
      </vt:variant>
      <vt:variant>
        <vt:i4>0</vt:i4>
      </vt:variant>
      <vt:variant>
        <vt:i4>5</vt:i4>
      </vt:variant>
      <vt:variant>
        <vt:lpwstr/>
      </vt:variant>
      <vt:variant>
        <vt:lpwstr>TInOutParKeyword</vt:lpwstr>
      </vt:variant>
      <vt:variant>
        <vt:i4>8061054</vt:i4>
      </vt:variant>
      <vt:variant>
        <vt:i4>7575</vt:i4>
      </vt:variant>
      <vt:variant>
        <vt:i4>0</vt:i4>
      </vt:variant>
      <vt:variant>
        <vt:i4>5</vt:i4>
      </vt:variant>
      <vt:variant>
        <vt:lpwstr/>
      </vt:variant>
      <vt:variant>
        <vt:lpwstr>TIdentifier</vt:lpwstr>
      </vt:variant>
      <vt:variant>
        <vt:i4>8061054</vt:i4>
      </vt:variant>
      <vt:variant>
        <vt:i4>7572</vt:i4>
      </vt:variant>
      <vt:variant>
        <vt:i4>0</vt:i4>
      </vt:variant>
      <vt:variant>
        <vt:i4>5</vt:i4>
      </vt:variant>
      <vt:variant>
        <vt:lpwstr/>
      </vt:variant>
      <vt:variant>
        <vt:lpwstr>TIdentifier</vt:lpwstr>
      </vt:variant>
      <vt:variant>
        <vt:i4>655373</vt:i4>
      </vt:variant>
      <vt:variant>
        <vt:i4>7569</vt:i4>
      </vt:variant>
      <vt:variant>
        <vt:i4>0</vt:i4>
      </vt:variant>
      <vt:variant>
        <vt:i4>5</vt:i4>
      </vt:variant>
      <vt:variant>
        <vt:lpwstr/>
      </vt:variant>
      <vt:variant>
        <vt:lpwstr>TInOutParKeyword</vt:lpwstr>
      </vt:variant>
      <vt:variant>
        <vt:i4>7340136</vt:i4>
      </vt:variant>
      <vt:variant>
        <vt:i4>7564</vt:i4>
      </vt:variant>
      <vt:variant>
        <vt:i4>0</vt:i4>
      </vt:variant>
      <vt:variant>
        <vt:i4>5</vt:i4>
      </vt:variant>
      <vt:variant>
        <vt:lpwstr/>
      </vt:variant>
      <vt:variant>
        <vt:lpwstr>TMinus</vt:lpwstr>
      </vt:variant>
      <vt:variant>
        <vt:i4>7077988</vt:i4>
      </vt:variant>
      <vt:variant>
        <vt:i4>7561</vt:i4>
      </vt:variant>
      <vt:variant>
        <vt:i4>0</vt:i4>
      </vt:variant>
      <vt:variant>
        <vt:i4>5</vt:i4>
      </vt:variant>
      <vt:variant>
        <vt:lpwstr/>
      </vt:variant>
      <vt:variant>
        <vt:lpwstr>TExpression</vt:lpwstr>
      </vt:variant>
      <vt:variant>
        <vt:i4>8061054</vt:i4>
      </vt:variant>
      <vt:variant>
        <vt:i4>7558</vt:i4>
      </vt:variant>
      <vt:variant>
        <vt:i4>0</vt:i4>
      </vt:variant>
      <vt:variant>
        <vt:i4>5</vt:i4>
      </vt:variant>
      <vt:variant>
        <vt:lpwstr/>
      </vt:variant>
      <vt:variant>
        <vt:lpwstr>TIdentifier</vt:lpwstr>
      </vt:variant>
      <vt:variant>
        <vt:i4>262157</vt:i4>
      </vt:variant>
      <vt:variant>
        <vt:i4>7555</vt:i4>
      </vt:variant>
      <vt:variant>
        <vt:i4>0</vt:i4>
      </vt:variant>
      <vt:variant>
        <vt:i4>5</vt:i4>
      </vt:variant>
      <vt:variant>
        <vt:lpwstr/>
      </vt:variant>
      <vt:variant>
        <vt:lpwstr>TType</vt:lpwstr>
      </vt:variant>
      <vt:variant>
        <vt:i4>7864433</vt:i4>
      </vt:variant>
      <vt:variant>
        <vt:i4>7552</vt:i4>
      </vt:variant>
      <vt:variant>
        <vt:i4>0</vt:i4>
      </vt:variant>
      <vt:variant>
        <vt:i4>5</vt:i4>
      </vt:variant>
      <vt:variant>
        <vt:lpwstr/>
      </vt:variant>
      <vt:variant>
        <vt:lpwstr>TFuzzyModifier</vt:lpwstr>
      </vt:variant>
      <vt:variant>
        <vt:i4>1835011</vt:i4>
      </vt:variant>
      <vt:variant>
        <vt:i4>7549</vt:i4>
      </vt:variant>
      <vt:variant>
        <vt:i4>0</vt:i4>
      </vt:variant>
      <vt:variant>
        <vt:i4>5</vt:i4>
      </vt:variant>
      <vt:variant>
        <vt:lpwstr/>
      </vt:variant>
      <vt:variant>
        <vt:lpwstr>TLazyModifier</vt:lpwstr>
      </vt:variant>
      <vt:variant>
        <vt:i4>6488163</vt:i4>
      </vt:variant>
      <vt:variant>
        <vt:i4>7546</vt:i4>
      </vt:variant>
      <vt:variant>
        <vt:i4>0</vt:i4>
      </vt:variant>
      <vt:variant>
        <vt:i4>5</vt:i4>
      </vt:variant>
      <vt:variant>
        <vt:lpwstr/>
      </vt:variant>
      <vt:variant>
        <vt:lpwstr>TOutParKeyword</vt:lpwstr>
      </vt:variant>
      <vt:variant>
        <vt:i4>655373</vt:i4>
      </vt:variant>
      <vt:variant>
        <vt:i4>7543</vt:i4>
      </vt:variant>
      <vt:variant>
        <vt:i4>0</vt:i4>
      </vt:variant>
      <vt:variant>
        <vt:i4>5</vt:i4>
      </vt:variant>
      <vt:variant>
        <vt:lpwstr/>
      </vt:variant>
      <vt:variant>
        <vt:lpwstr>TInOutParKeyword</vt:lpwstr>
      </vt:variant>
      <vt:variant>
        <vt:i4>720902</vt:i4>
      </vt:variant>
      <vt:variant>
        <vt:i4>7540</vt:i4>
      </vt:variant>
      <vt:variant>
        <vt:i4>0</vt:i4>
      </vt:variant>
      <vt:variant>
        <vt:i4>5</vt:i4>
      </vt:variant>
      <vt:variant>
        <vt:lpwstr/>
      </vt:variant>
      <vt:variant>
        <vt:lpwstr>TInParKeyword</vt:lpwstr>
      </vt:variant>
      <vt:variant>
        <vt:i4>2031619</vt:i4>
      </vt:variant>
      <vt:variant>
        <vt:i4>7525</vt:i4>
      </vt:variant>
      <vt:variant>
        <vt:i4>0</vt:i4>
      </vt:variant>
      <vt:variant>
        <vt:i4>5</vt:i4>
      </vt:variant>
      <vt:variant>
        <vt:lpwstr/>
      </vt:variant>
      <vt:variant>
        <vt:lpwstr>TExtendedAlphaNum</vt:lpwstr>
      </vt:variant>
      <vt:variant>
        <vt:i4>196609</vt:i4>
      </vt:variant>
      <vt:variant>
        <vt:i4>7514</vt:i4>
      </vt:variant>
      <vt:variant>
        <vt:i4>0</vt:i4>
      </vt:variant>
      <vt:variant>
        <vt:i4>5</vt:i4>
      </vt:variant>
      <vt:variant>
        <vt:lpwstr/>
      </vt:variant>
      <vt:variant>
        <vt:lpwstr>TNum</vt:lpwstr>
      </vt:variant>
      <vt:variant>
        <vt:i4>7340144</vt:i4>
      </vt:variant>
      <vt:variant>
        <vt:i4>7511</vt:i4>
      </vt:variant>
      <vt:variant>
        <vt:i4>0</vt:i4>
      </vt:variant>
      <vt:variant>
        <vt:i4>5</vt:i4>
      </vt:variant>
      <vt:variant>
        <vt:lpwstr/>
      </vt:variant>
      <vt:variant>
        <vt:lpwstr>TAlpha</vt:lpwstr>
      </vt:variant>
      <vt:variant>
        <vt:i4>7143535</vt:i4>
      </vt:variant>
      <vt:variant>
        <vt:i4>7506</vt:i4>
      </vt:variant>
      <vt:variant>
        <vt:i4>0</vt:i4>
      </vt:variant>
      <vt:variant>
        <vt:i4>5</vt:i4>
      </vt:variant>
      <vt:variant>
        <vt:lpwstr/>
      </vt:variant>
      <vt:variant>
        <vt:lpwstr>TLowerAlpha</vt:lpwstr>
      </vt:variant>
      <vt:variant>
        <vt:i4>7536752</vt:i4>
      </vt:variant>
      <vt:variant>
        <vt:i4>7503</vt:i4>
      </vt:variant>
      <vt:variant>
        <vt:i4>0</vt:i4>
      </vt:variant>
      <vt:variant>
        <vt:i4>5</vt:i4>
      </vt:variant>
      <vt:variant>
        <vt:lpwstr/>
      </vt:variant>
      <vt:variant>
        <vt:lpwstr>TUpperAlpha</vt:lpwstr>
      </vt:variant>
      <vt:variant>
        <vt:i4>7471203</vt:i4>
      </vt:variant>
      <vt:variant>
        <vt:i4>7498</vt:i4>
      </vt:variant>
      <vt:variant>
        <vt:i4>0</vt:i4>
      </vt:variant>
      <vt:variant>
        <vt:i4>5</vt:i4>
      </vt:variant>
      <vt:variant>
        <vt:lpwstr/>
      </vt:variant>
      <vt:variant>
        <vt:lpwstr>TUnderscore</vt:lpwstr>
      </vt:variant>
      <vt:variant>
        <vt:i4>327710</vt:i4>
      </vt:variant>
      <vt:variant>
        <vt:i4>7495</vt:i4>
      </vt:variant>
      <vt:variant>
        <vt:i4>0</vt:i4>
      </vt:variant>
      <vt:variant>
        <vt:i4>5</vt:i4>
      </vt:variant>
      <vt:variant>
        <vt:lpwstr/>
      </vt:variant>
      <vt:variant>
        <vt:lpwstr>TAlphaNum</vt:lpwstr>
      </vt:variant>
      <vt:variant>
        <vt:i4>7340144</vt:i4>
      </vt:variant>
      <vt:variant>
        <vt:i4>7492</vt:i4>
      </vt:variant>
      <vt:variant>
        <vt:i4>0</vt:i4>
      </vt:variant>
      <vt:variant>
        <vt:i4>5</vt:i4>
      </vt:variant>
      <vt:variant>
        <vt:lpwstr/>
      </vt:variant>
      <vt:variant>
        <vt:lpwstr>TAlpha</vt:lpwstr>
      </vt:variant>
      <vt:variant>
        <vt:i4>131100</vt:i4>
      </vt:variant>
      <vt:variant>
        <vt:i4>7485</vt:i4>
      </vt:variant>
      <vt:variant>
        <vt:i4>0</vt:i4>
      </vt:variant>
      <vt:variant>
        <vt:i4>5</vt:i4>
      </vt:variant>
      <vt:variant>
        <vt:lpwstr/>
      </vt:variant>
      <vt:variant>
        <vt:lpwstr>TChar</vt:lpwstr>
      </vt:variant>
      <vt:variant>
        <vt:i4>1048593</vt:i4>
      </vt:variant>
      <vt:variant>
        <vt:i4>7480</vt:i4>
      </vt:variant>
      <vt:variant>
        <vt:i4>0</vt:i4>
      </vt:variant>
      <vt:variant>
        <vt:i4>5</vt:i4>
      </vt:variant>
      <vt:variant>
        <vt:lpwstr/>
      </vt:variant>
      <vt:variant>
        <vt:lpwstr>THex</vt:lpwstr>
      </vt:variant>
      <vt:variant>
        <vt:i4>1048593</vt:i4>
      </vt:variant>
      <vt:variant>
        <vt:i4>7477</vt:i4>
      </vt:variant>
      <vt:variant>
        <vt:i4>0</vt:i4>
      </vt:variant>
      <vt:variant>
        <vt:i4>5</vt:i4>
      </vt:variant>
      <vt:variant>
        <vt:lpwstr/>
      </vt:variant>
      <vt:variant>
        <vt:lpwstr>THex</vt:lpwstr>
      </vt:variant>
      <vt:variant>
        <vt:i4>1769495</vt:i4>
      </vt:variant>
      <vt:variant>
        <vt:i4>7472</vt:i4>
      </vt:variant>
      <vt:variant>
        <vt:i4>0</vt:i4>
      </vt:variant>
      <vt:variant>
        <vt:i4>5</vt:i4>
      </vt:variant>
      <vt:variant>
        <vt:lpwstr/>
      </vt:variant>
      <vt:variant>
        <vt:lpwstr>TOct</vt:lpwstr>
      </vt:variant>
      <vt:variant>
        <vt:i4>196609</vt:i4>
      </vt:variant>
      <vt:variant>
        <vt:i4>7467</vt:i4>
      </vt:variant>
      <vt:variant>
        <vt:i4>0</vt:i4>
      </vt:variant>
      <vt:variant>
        <vt:i4>5</vt:i4>
      </vt:variant>
      <vt:variant>
        <vt:lpwstr/>
      </vt:variant>
      <vt:variant>
        <vt:lpwstr>TNum</vt:lpwstr>
      </vt:variant>
      <vt:variant>
        <vt:i4>1048593</vt:i4>
      </vt:variant>
      <vt:variant>
        <vt:i4>7462</vt:i4>
      </vt:variant>
      <vt:variant>
        <vt:i4>0</vt:i4>
      </vt:variant>
      <vt:variant>
        <vt:i4>5</vt:i4>
      </vt:variant>
      <vt:variant>
        <vt:lpwstr/>
      </vt:variant>
      <vt:variant>
        <vt:lpwstr>THex</vt:lpwstr>
      </vt:variant>
      <vt:variant>
        <vt:i4>786461</vt:i4>
      </vt:variant>
      <vt:variant>
        <vt:i4>7455</vt:i4>
      </vt:variant>
      <vt:variant>
        <vt:i4>0</vt:i4>
      </vt:variant>
      <vt:variant>
        <vt:i4>5</vt:i4>
      </vt:variant>
      <vt:variant>
        <vt:lpwstr/>
      </vt:variant>
      <vt:variant>
        <vt:lpwstr>TBin</vt:lpwstr>
      </vt:variant>
      <vt:variant>
        <vt:i4>8323197</vt:i4>
      </vt:variant>
      <vt:variant>
        <vt:i4>7450</vt:i4>
      </vt:variant>
      <vt:variant>
        <vt:i4>0</vt:i4>
      </vt:variant>
      <vt:variant>
        <vt:i4>5</vt:i4>
      </vt:variant>
      <vt:variant>
        <vt:lpwstr/>
      </vt:variant>
      <vt:variant>
        <vt:lpwstr>TNonZeroNum</vt:lpwstr>
      </vt:variant>
      <vt:variant>
        <vt:i4>196609</vt:i4>
      </vt:variant>
      <vt:variant>
        <vt:i4>7445</vt:i4>
      </vt:variant>
      <vt:variant>
        <vt:i4>0</vt:i4>
      </vt:variant>
      <vt:variant>
        <vt:i4>5</vt:i4>
      </vt:variant>
      <vt:variant>
        <vt:lpwstr/>
      </vt:variant>
      <vt:variant>
        <vt:lpwstr>TNum</vt:lpwstr>
      </vt:variant>
      <vt:variant>
        <vt:i4>196609</vt:i4>
      </vt:variant>
      <vt:variant>
        <vt:i4>7438</vt:i4>
      </vt:variant>
      <vt:variant>
        <vt:i4>0</vt:i4>
      </vt:variant>
      <vt:variant>
        <vt:i4>5</vt:i4>
      </vt:variant>
      <vt:variant>
        <vt:lpwstr/>
      </vt:variant>
      <vt:variant>
        <vt:lpwstr>TNum</vt:lpwstr>
      </vt:variant>
      <vt:variant>
        <vt:i4>8323197</vt:i4>
      </vt:variant>
      <vt:variant>
        <vt:i4>7435</vt:i4>
      </vt:variant>
      <vt:variant>
        <vt:i4>0</vt:i4>
      </vt:variant>
      <vt:variant>
        <vt:i4>5</vt:i4>
      </vt:variant>
      <vt:variant>
        <vt:lpwstr/>
      </vt:variant>
      <vt:variant>
        <vt:lpwstr>TNonZeroNum</vt:lpwstr>
      </vt:variant>
      <vt:variant>
        <vt:i4>8061028</vt:i4>
      </vt:variant>
      <vt:variant>
        <vt:i4>7430</vt:i4>
      </vt:variant>
      <vt:variant>
        <vt:i4>0</vt:i4>
      </vt:variant>
      <vt:variant>
        <vt:i4>5</vt:i4>
      </vt:variant>
      <vt:variant>
        <vt:lpwstr/>
      </vt:variant>
      <vt:variant>
        <vt:lpwstr>TExtendedFieldReference</vt:lpwstr>
      </vt:variant>
      <vt:variant>
        <vt:i4>6357091</vt:i4>
      </vt:variant>
      <vt:variant>
        <vt:i4>7427</vt:i4>
      </vt:variant>
      <vt:variant>
        <vt:i4>0</vt:i4>
      </vt:variant>
      <vt:variant>
        <vt:i4>5</vt:i4>
      </vt:variant>
      <vt:variant>
        <vt:lpwstr/>
      </vt:variant>
      <vt:variant>
        <vt:lpwstr>TExtendedIdentifier</vt:lpwstr>
      </vt:variant>
      <vt:variant>
        <vt:i4>6684771</vt:i4>
      </vt:variant>
      <vt:variant>
        <vt:i4>7420</vt:i4>
      </vt:variant>
      <vt:variant>
        <vt:i4>0</vt:i4>
      </vt:variant>
      <vt:variant>
        <vt:i4>5</vt:i4>
      </vt:variant>
      <vt:variant>
        <vt:lpwstr/>
      </vt:variant>
      <vt:variant>
        <vt:lpwstr>TNumber</vt:lpwstr>
      </vt:variant>
      <vt:variant>
        <vt:i4>7340136</vt:i4>
      </vt:variant>
      <vt:variant>
        <vt:i4>7417</vt:i4>
      </vt:variant>
      <vt:variant>
        <vt:i4>0</vt:i4>
      </vt:variant>
      <vt:variant>
        <vt:i4>5</vt:i4>
      </vt:variant>
      <vt:variant>
        <vt:lpwstr/>
      </vt:variant>
      <vt:variant>
        <vt:lpwstr>TMinus</vt:lpwstr>
      </vt:variant>
      <vt:variant>
        <vt:i4>1048595</vt:i4>
      </vt:variant>
      <vt:variant>
        <vt:i4>7414</vt:i4>
      </vt:variant>
      <vt:variant>
        <vt:i4>0</vt:i4>
      </vt:variant>
      <vt:variant>
        <vt:i4>5</vt:i4>
      </vt:variant>
      <vt:variant>
        <vt:lpwstr/>
      </vt:variant>
      <vt:variant>
        <vt:lpwstr>TExponential</vt:lpwstr>
      </vt:variant>
      <vt:variant>
        <vt:i4>6488191</vt:i4>
      </vt:variant>
      <vt:variant>
        <vt:i4>7411</vt:i4>
      </vt:variant>
      <vt:variant>
        <vt:i4>0</vt:i4>
      </vt:variant>
      <vt:variant>
        <vt:i4>5</vt:i4>
      </vt:variant>
      <vt:variant>
        <vt:lpwstr/>
      </vt:variant>
      <vt:variant>
        <vt:lpwstr>TDecimalNumber</vt:lpwstr>
      </vt:variant>
      <vt:variant>
        <vt:i4>1048603</vt:i4>
      </vt:variant>
      <vt:variant>
        <vt:i4>7408</vt:i4>
      </vt:variant>
      <vt:variant>
        <vt:i4>0</vt:i4>
      </vt:variant>
      <vt:variant>
        <vt:i4>5</vt:i4>
      </vt:variant>
      <vt:variant>
        <vt:lpwstr/>
      </vt:variant>
      <vt:variant>
        <vt:lpwstr>TDot</vt:lpwstr>
      </vt:variant>
      <vt:variant>
        <vt:i4>6684771</vt:i4>
      </vt:variant>
      <vt:variant>
        <vt:i4>7405</vt:i4>
      </vt:variant>
      <vt:variant>
        <vt:i4>0</vt:i4>
      </vt:variant>
      <vt:variant>
        <vt:i4>5</vt:i4>
      </vt:variant>
      <vt:variant>
        <vt:lpwstr/>
      </vt:variant>
      <vt:variant>
        <vt:lpwstr>TNumber</vt:lpwstr>
      </vt:variant>
      <vt:variant>
        <vt:i4>6488191</vt:i4>
      </vt:variant>
      <vt:variant>
        <vt:i4>7400</vt:i4>
      </vt:variant>
      <vt:variant>
        <vt:i4>0</vt:i4>
      </vt:variant>
      <vt:variant>
        <vt:i4>5</vt:i4>
      </vt:variant>
      <vt:variant>
        <vt:lpwstr/>
      </vt:variant>
      <vt:variant>
        <vt:lpwstr>TDecimalNumber</vt:lpwstr>
      </vt:variant>
      <vt:variant>
        <vt:i4>1048603</vt:i4>
      </vt:variant>
      <vt:variant>
        <vt:i4>7397</vt:i4>
      </vt:variant>
      <vt:variant>
        <vt:i4>0</vt:i4>
      </vt:variant>
      <vt:variant>
        <vt:i4>5</vt:i4>
      </vt:variant>
      <vt:variant>
        <vt:lpwstr/>
      </vt:variant>
      <vt:variant>
        <vt:lpwstr>TDot</vt:lpwstr>
      </vt:variant>
      <vt:variant>
        <vt:i4>6684771</vt:i4>
      </vt:variant>
      <vt:variant>
        <vt:i4>7394</vt:i4>
      </vt:variant>
      <vt:variant>
        <vt:i4>0</vt:i4>
      </vt:variant>
      <vt:variant>
        <vt:i4>5</vt:i4>
      </vt:variant>
      <vt:variant>
        <vt:lpwstr/>
      </vt:variant>
      <vt:variant>
        <vt:lpwstr>TNumber</vt:lpwstr>
      </vt:variant>
      <vt:variant>
        <vt:i4>6291560</vt:i4>
      </vt:variant>
      <vt:variant>
        <vt:i4>7387</vt:i4>
      </vt:variant>
      <vt:variant>
        <vt:i4>0</vt:i4>
      </vt:variant>
      <vt:variant>
        <vt:i4>5</vt:i4>
      </vt:variant>
      <vt:variant>
        <vt:lpwstr/>
      </vt:variant>
      <vt:variant>
        <vt:lpwstr>TNaNKeyword</vt:lpwstr>
      </vt:variant>
      <vt:variant>
        <vt:i4>8126587</vt:i4>
      </vt:variant>
      <vt:variant>
        <vt:i4>7384</vt:i4>
      </vt:variant>
      <vt:variant>
        <vt:i4>0</vt:i4>
      </vt:variant>
      <vt:variant>
        <vt:i4>5</vt:i4>
      </vt:variant>
      <vt:variant>
        <vt:lpwstr/>
      </vt:variant>
      <vt:variant>
        <vt:lpwstr>TFloatENotation</vt:lpwstr>
      </vt:variant>
      <vt:variant>
        <vt:i4>1245198</vt:i4>
      </vt:variant>
      <vt:variant>
        <vt:i4>7381</vt:i4>
      </vt:variant>
      <vt:variant>
        <vt:i4>0</vt:i4>
      </vt:variant>
      <vt:variant>
        <vt:i4>5</vt:i4>
      </vt:variant>
      <vt:variant>
        <vt:lpwstr/>
      </vt:variant>
      <vt:variant>
        <vt:lpwstr>TFloatDotNotation</vt:lpwstr>
      </vt:variant>
      <vt:variant>
        <vt:i4>6684771</vt:i4>
      </vt:variant>
      <vt:variant>
        <vt:i4>7374</vt:i4>
      </vt:variant>
      <vt:variant>
        <vt:i4>0</vt:i4>
      </vt:variant>
      <vt:variant>
        <vt:i4>5</vt:i4>
      </vt:variant>
      <vt:variant>
        <vt:lpwstr/>
      </vt:variant>
      <vt:variant>
        <vt:lpwstr>TNumber</vt:lpwstr>
      </vt:variant>
      <vt:variant>
        <vt:i4>6684771</vt:i4>
      </vt:variant>
      <vt:variant>
        <vt:i4>7371</vt:i4>
      </vt:variant>
      <vt:variant>
        <vt:i4>0</vt:i4>
      </vt:variant>
      <vt:variant>
        <vt:i4>5</vt:i4>
      </vt:variant>
      <vt:variant>
        <vt:lpwstr/>
      </vt:variant>
      <vt:variant>
        <vt:lpwstr>TNumber</vt:lpwstr>
      </vt:variant>
      <vt:variant>
        <vt:i4>6684771</vt:i4>
      </vt:variant>
      <vt:variant>
        <vt:i4>7368</vt:i4>
      </vt:variant>
      <vt:variant>
        <vt:i4>0</vt:i4>
      </vt:variant>
      <vt:variant>
        <vt:i4>5</vt:i4>
      </vt:variant>
      <vt:variant>
        <vt:lpwstr/>
      </vt:variant>
      <vt:variant>
        <vt:lpwstr>TNumber</vt:lpwstr>
      </vt:variant>
      <vt:variant>
        <vt:i4>6684771</vt:i4>
      </vt:variant>
      <vt:variant>
        <vt:i4>7365</vt:i4>
      </vt:variant>
      <vt:variant>
        <vt:i4>0</vt:i4>
      </vt:variant>
      <vt:variant>
        <vt:i4>5</vt:i4>
      </vt:variant>
      <vt:variant>
        <vt:lpwstr/>
      </vt:variant>
      <vt:variant>
        <vt:lpwstr>TNumber</vt:lpwstr>
      </vt:variant>
      <vt:variant>
        <vt:i4>1769486</vt:i4>
      </vt:variant>
      <vt:variant>
        <vt:i4>7362</vt:i4>
      </vt:variant>
      <vt:variant>
        <vt:i4>0</vt:i4>
      </vt:variant>
      <vt:variant>
        <vt:i4>5</vt:i4>
      </vt:variant>
      <vt:variant>
        <vt:lpwstr/>
      </vt:variant>
      <vt:variant>
        <vt:lpwstr>TCharKeyword</vt:lpwstr>
      </vt:variant>
      <vt:variant>
        <vt:i4>7798908</vt:i4>
      </vt:variant>
      <vt:variant>
        <vt:i4>7357</vt:i4>
      </vt:variant>
      <vt:variant>
        <vt:i4>0</vt:i4>
      </vt:variant>
      <vt:variant>
        <vt:i4>5</vt:i4>
      </vt:variant>
      <vt:variant>
        <vt:lpwstr/>
      </vt:variant>
      <vt:variant>
        <vt:lpwstr>TQuadruple</vt:lpwstr>
      </vt:variant>
      <vt:variant>
        <vt:i4>1638427</vt:i4>
      </vt:variant>
      <vt:variant>
        <vt:i4>7354</vt:i4>
      </vt:variant>
      <vt:variant>
        <vt:i4>0</vt:i4>
      </vt:variant>
      <vt:variant>
        <vt:i4>5</vt:i4>
      </vt:variant>
      <vt:variant>
        <vt:lpwstr/>
      </vt:variant>
      <vt:variant>
        <vt:lpwstr>TCstring</vt:lpwstr>
      </vt:variant>
      <vt:variant>
        <vt:i4>2031629</vt:i4>
      </vt:variant>
      <vt:variant>
        <vt:i4>7345</vt:i4>
      </vt:variant>
      <vt:variant>
        <vt:i4>0</vt:i4>
      </vt:variant>
      <vt:variant>
        <vt:i4>5</vt:i4>
      </vt:variant>
      <vt:variant>
        <vt:lpwstr/>
      </vt:variant>
      <vt:variant>
        <vt:lpwstr>TOmitKeyword</vt:lpwstr>
      </vt:variant>
      <vt:variant>
        <vt:i4>458763</vt:i4>
      </vt:variant>
      <vt:variant>
        <vt:i4>7342</vt:i4>
      </vt:variant>
      <vt:variant>
        <vt:i4>0</vt:i4>
      </vt:variant>
      <vt:variant>
        <vt:i4>5</vt:i4>
      </vt:variant>
      <vt:variant>
        <vt:lpwstr/>
      </vt:variant>
      <vt:variant>
        <vt:lpwstr>TAddressValue</vt:lpwstr>
      </vt:variant>
      <vt:variant>
        <vt:i4>6881379</vt:i4>
      </vt:variant>
      <vt:variant>
        <vt:i4>7339</vt:i4>
      </vt:variant>
      <vt:variant>
        <vt:i4>0</vt:i4>
      </vt:variant>
      <vt:variant>
        <vt:i4>5</vt:i4>
      </vt:variant>
      <vt:variant>
        <vt:lpwstr/>
      </vt:variant>
      <vt:variant>
        <vt:lpwstr>TFloatValue</vt:lpwstr>
      </vt:variant>
      <vt:variant>
        <vt:i4>8061054</vt:i4>
      </vt:variant>
      <vt:variant>
        <vt:i4>7336</vt:i4>
      </vt:variant>
      <vt:variant>
        <vt:i4>0</vt:i4>
      </vt:variant>
      <vt:variant>
        <vt:i4>5</vt:i4>
      </vt:variant>
      <vt:variant>
        <vt:lpwstr/>
      </vt:variant>
      <vt:variant>
        <vt:lpwstr>TIdentifier</vt:lpwstr>
      </vt:variant>
      <vt:variant>
        <vt:i4>1114120</vt:i4>
      </vt:variant>
      <vt:variant>
        <vt:i4>7333</vt:i4>
      </vt:variant>
      <vt:variant>
        <vt:i4>0</vt:i4>
      </vt:variant>
      <vt:variant>
        <vt:i4>5</vt:i4>
      </vt:variant>
      <vt:variant>
        <vt:lpwstr/>
      </vt:variant>
      <vt:variant>
        <vt:lpwstr>TVerdictTypeValue</vt:lpwstr>
      </vt:variant>
      <vt:variant>
        <vt:i4>1179675</vt:i4>
      </vt:variant>
      <vt:variant>
        <vt:i4>7330</vt:i4>
      </vt:variant>
      <vt:variant>
        <vt:i4>0</vt:i4>
      </vt:variant>
      <vt:variant>
        <vt:i4>5</vt:i4>
      </vt:variant>
      <vt:variant>
        <vt:lpwstr/>
      </vt:variant>
      <vt:variant>
        <vt:lpwstr>THstring</vt:lpwstr>
      </vt:variant>
      <vt:variant>
        <vt:i4>1376283</vt:i4>
      </vt:variant>
      <vt:variant>
        <vt:i4>7327</vt:i4>
      </vt:variant>
      <vt:variant>
        <vt:i4>0</vt:i4>
      </vt:variant>
      <vt:variant>
        <vt:i4>5</vt:i4>
      </vt:variant>
      <vt:variant>
        <vt:lpwstr/>
      </vt:variant>
      <vt:variant>
        <vt:lpwstr>TOstring</vt:lpwstr>
      </vt:variant>
      <vt:variant>
        <vt:i4>6684771</vt:i4>
      </vt:variant>
      <vt:variant>
        <vt:i4>7324</vt:i4>
      </vt:variant>
      <vt:variant>
        <vt:i4>0</vt:i4>
      </vt:variant>
      <vt:variant>
        <vt:i4>5</vt:i4>
      </vt:variant>
      <vt:variant>
        <vt:lpwstr/>
      </vt:variant>
      <vt:variant>
        <vt:lpwstr>TNumber</vt:lpwstr>
      </vt:variant>
      <vt:variant>
        <vt:i4>1179648</vt:i4>
      </vt:variant>
      <vt:variant>
        <vt:i4>7321</vt:i4>
      </vt:variant>
      <vt:variant>
        <vt:i4>0</vt:i4>
      </vt:variant>
      <vt:variant>
        <vt:i4>5</vt:i4>
      </vt:variant>
      <vt:variant>
        <vt:lpwstr/>
      </vt:variant>
      <vt:variant>
        <vt:lpwstr>TCharStringValue</vt:lpwstr>
      </vt:variant>
      <vt:variant>
        <vt:i4>1179660</vt:i4>
      </vt:variant>
      <vt:variant>
        <vt:i4>7318</vt:i4>
      </vt:variant>
      <vt:variant>
        <vt:i4>0</vt:i4>
      </vt:variant>
      <vt:variant>
        <vt:i4>5</vt:i4>
      </vt:variant>
      <vt:variant>
        <vt:lpwstr/>
      </vt:variant>
      <vt:variant>
        <vt:lpwstr>TBooleanValue</vt:lpwstr>
      </vt:variant>
      <vt:variant>
        <vt:i4>1572891</vt:i4>
      </vt:variant>
      <vt:variant>
        <vt:i4>7315</vt:i4>
      </vt:variant>
      <vt:variant>
        <vt:i4>0</vt:i4>
      </vt:variant>
      <vt:variant>
        <vt:i4>5</vt:i4>
      </vt:variant>
      <vt:variant>
        <vt:lpwstr/>
      </vt:variant>
      <vt:variant>
        <vt:lpwstr>TBstring</vt:lpwstr>
      </vt:variant>
      <vt:variant>
        <vt:i4>1179650</vt:i4>
      </vt:variant>
      <vt:variant>
        <vt:i4>7310</vt:i4>
      </vt:variant>
      <vt:variant>
        <vt:i4>0</vt:i4>
      </vt:variant>
      <vt:variant>
        <vt:i4>5</vt:i4>
      </vt:variant>
      <vt:variant>
        <vt:lpwstr/>
      </vt:variant>
      <vt:variant>
        <vt:lpwstr>TReferencedValue</vt:lpwstr>
      </vt:variant>
      <vt:variant>
        <vt:i4>196634</vt:i4>
      </vt:variant>
      <vt:variant>
        <vt:i4>7307</vt:i4>
      </vt:variant>
      <vt:variant>
        <vt:i4>0</vt:i4>
      </vt:variant>
      <vt:variant>
        <vt:i4>5</vt:i4>
      </vt:variant>
      <vt:variant>
        <vt:lpwstr/>
      </vt:variant>
      <vt:variant>
        <vt:lpwstr>TPredefinedValue</vt:lpwstr>
      </vt:variant>
      <vt:variant>
        <vt:i4>1900559</vt:i4>
      </vt:variant>
      <vt:variant>
        <vt:i4>7302</vt:i4>
      </vt:variant>
      <vt:variant>
        <vt:i4>0</vt:i4>
      </vt:variant>
      <vt:variant>
        <vt:i4>5</vt:i4>
      </vt:variant>
      <vt:variant>
        <vt:lpwstr/>
      </vt:variant>
      <vt:variant>
        <vt:lpwstr>TSingleExpression</vt:lpwstr>
      </vt:variant>
      <vt:variant>
        <vt:i4>1900559</vt:i4>
      </vt:variant>
      <vt:variant>
        <vt:i4>7299</vt:i4>
      </vt:variant>
      <vt:variant>
        <vt:i4>0</vt:i4>
      </vt:variant>
      <vt:variant>
        <vt:i4>5</vt:i4>
      </vt:variant>
      <vt:variant>
        <vt:lpwstr/>
      </vt:variant>
      <vt:variant>
        <vt:lpwstr>TSingleExpression</vt:lpwstr>
      </vt:variant>
      <vt:variant>
        <vt:i4>8061054</vt:i4>
      </vt:variant>
      <vt:variant>
        <vt:i4>7294</vt:i4>
      </vt:variant>
      <vt:variant>
        <vt:i4>0</vt:i4>
      </vt:variant>
      <vt:variant>
        <vt:i4>5</vt:i4>
      </vt:variant>
      <vt:variant>
        <vt:lpwstr/>
      </vt:variant>
      <vt:variant>
        <vt:lpwstr>TIdentifier</vt:lpwstr>
      </vt:variant>
      <vt:variant>
        <vt:i4>8061028</vt:i4>
      </vt:variant>
      <vt:variant>
        <vt:i4>7289</vt:i4>
      </vt:variant>
      <vt:variant>
        <vt:i4>0</vt:i4>
      </vt:variant>
      <vt:variant>
        <vt:i4>5</vt:i4>
      </vt:variant>
      <vt:variant>
        <vt:lpwstr/>
      </vt:variant>
      <vt:variant>
        <vt:lpwstr>TExtendedFieldReference</vt:lpwstr>
      </vt:variant>
      <vt:variant>
        <vt:i4>6357091</vt:i4>
      </vt:variant>
      <vt:variant>
        <vt:i4>7286</vt:i4>
      </vt:variant>
      <vt:variant>
        <vt:i4>0</vt:i4>
      </vt:variant>
      <vt:variant>
        <vt:i4>5</vt:i4>
      </vt:variant>
      <vt:variant>
        <vt:lpwstr/>
      </vt:variant>
      <vt:variant>
        <vt:lpwstr>TExtendedIdentifier</vt:lpwstr>
      </vt:variant>
      <vt:variant>
        <vt:i4>7602292</vt:i4>
      </vt:variant>
      <vt:variant>
        <vt:i4>7279</vt:i4>
      </vt:variant>
      <vt:variant>
        <vt:i4>0</vt:i4>
      </vt:variant>
      <vt:variant>
        <vt:i4>5</vt:i4>
      </vt:variant>
      <vt:variant>
        <vt:lpwstr/>
      </vt:variant>
      <vt:variant>
        <vt:lpwstr>TCharStringKeyword</vt:lpwstr>
      </vt:variant>
      <vt:variant>
        <vt:i4>393218</vt:i4>
      </vt:variant>
      <vt:variant>
        <vt:i4>7276</vt:i4>
      </vt:variant>
      <vt:variant>
        <vt:i4>0</vt:i4>
      </vt:variant>
      <vt:variant>
        <vt:i4>5</vt:i4>
      </vt:variant>
      <vt:variant>
        <vt:lpwstr/>
      </vt:variant>
      <vt:variant>
        <vt:lpwstr>TUniversalKeyword</vt:lpwstr>
      </vt:variant>
      <vt:variant>
        <vt:i4>6553699</vt:i4>
      </vt:variant>
      <vt:variant>
        <vt:i4>7249</vt:i4>
      </vt:variant>
      <vt:variant>
        <vt:i4>0</vt:i4>
      </vt:variant>
      <vt:variant>
        <vt:i4>5</vt:i4>
      </vt:variant>
      <vt:variant>
        <vt:lpwstr/>
      </vt:variant>
      <vt:variant>
        <vt:lpwstr>TAnyTypeKeyword</vt:lpwstr>
      </vt:variant>
      <vt:variant>
        <vt:i4>6488161</vt:i4>
      </vt:variant>
      <vt:variant>
        <vt:i4>7246</vt:i4>
      </vt:variant>
      <vt:variant>
        <vt:i4>0</vt:i4>
      </vt:variant>
      <vt:variant>
        <vt:i4>5</vt:i4>
      </vt:variant>
      <vt:variant>
        <vt:lpwstr/>
      </vt:variant>
      <vt:variant>
        <vt:lpwstr>TDefaultKeyword</vt:lpwstr>
      </vt:variant>
      <vt:variant>
        <vt:i4>7536748</vt:i4>
      </vt:variant>
      <vt:variant>
        <vt:i4>7243</vt:i4>
      </vt:variant>
      <vt:variant>
        <vt:i4>0</vt:i4>
      </vt:variant>
      <vt:variant>
        <vt:i4>5</vt:i4>
      </vt:variant>
      <vt:variant>
        <vt:lpwstr/>
      </vt:variant>
      <vt:variant>
        <vt:lpwstr>TAddressKeyword</vt:lpwstr>
      </vt:variant>
      <vt:variant>
        <vt:i4>1900548</vt:i4>
      </vt:variant>
      <vt:variant>
        <vt:i4>7240</vt:i4>
      </vt:variant>
      <vt:variant>
        <vt:i4>0</vt:i4>
      </vt:variant>
      <vt:variant>
        <vt:i4>5</vt:i4>
      </vt:variant>
      <vt:variant>
        <vt:lpwstr/>
      </vt:variant>
      <vt:variant>
        <vt:lpwstr>TFloatKeyword</vt:lpwstr>
      </vt:variant>
      <vt:variant>
        <vt:i4>6619247</vt:i4>
      </vt:variant>
      <vt:variant>
        <vt:i4>7237</vt:i4>
      </vt:variant>
      <vt:variant>
        <vt:i4>0</vt:i4>
      </vt:variant>
      <vt:variant>
        <vt:i4>5</vt:i4>
      </vt:variant>
      <vt:variant>
        <vt:lpwstr/>
      </vt:variant>
      <vt:variant>
        <vt:lpwstr>TVerdictTypeKeyword</vt:lpwstr>
      </vt:variant>
      <vt:variant>
        <vt:i4>655363</vt:i4>
      </vt:variant>
      <vt:variant>
        <vt:i4>7234</vt:i4>
      </vt:variant>
      <vt:variant>
        <vt:i4>0</vt:i4>
      </vt:variant>
      <vt:variant>
        <vt:i4>5</vt:i4>
      </vt:variant>
      <vt:variant>
        <vt:lpwstr/>
      </vt:variant>
      <vt:variant>
        <vt:lpwstr>THexStringKeyword</vt:lpwstr>
      </vt:variant>
      <vt:variant>
        <vt:i4>7667808</vt:i4>
      </vt:variant>
      <vt:variant>
        <vt:i4>7231</vt:i4>
      </vt:variant>
      <vt:variant>
        <vt:i4>0</vt:i4>
      </vt:variant>
      <vt:variant>
        <vt:i4>5</vt:i4>
      </vt:variant>
      <vt:variant>
        <vt:lpwstr/>
      </vt:variant>
      <vt:variant>
        <vt:lpwstr>TOctetStringKeyword</vt:lpwstr>
      </vt:variant>
      <vt:variant>
        <vt:i4>6815847</vt:i4>
      </vt:variant>
      <vt:variant>
        <vt:i4>7228</vt:i4>
      </vt:variant>
      <vt:variant>
        <vt:i4>0</vt:i4>
      </vt:variant>
      <vt:variant>
        <vt:i4>5</vt:i4>
      </vt:variant>
      <vt:variant>
        <vt:lpwstr/>
      </vt:variant>
      <vt:variant>
        <vt:lpwstr>TIntegerKeyword</vt:lpwstr>
      </vt:variant>
      <vt:variant>
        <vt:i4>393234</vt:i4>
      </vt:variant>
      <vt:variant>
        <vt:i4>7225</vt:i4>
      </vt:variant>
      <vt:variant>
        <vt:i4>0</vt:i4>
      </vt:variant>
      <vt:variant>
        <vt:i4>5</vt:i4>
      </vt:variant>
      <vt:variant>
        <vt:lpwstr/>
      </vt:variant>
      <vt:variant>
        <vt:lpwstr>TUniversalCharString</vt:lpwstr>
      </vt:variant>
      <vt:variant>
        <vt:i4>7602292</vt:i4>
      </vt:variant>
      <vt:variant>
        <vt:i4>7222</vt:i4>
      </vt:variant>
      <vt:variant>
        <vt:i4>0</vt:i4>
      </vt:variant>
      <vt:variant>
        <vt:i4>5</vt:i4>
      </vt:variant>
      <vt:variant>
        <vt:lpwstr/>
      </vt:variant>
      <vt:variant>
        <vt:lpwstr>TCharStringKeyword</vt:lpwstr>
      </vt:variant>
      <vt:variant>
        <vt:i4>6684779</vt:i4>
      </vt:variant>
      <vt:variant>
        <vt:i4>7219</vt:i4>
      </vt:variant>
      <vt:variant>
        <vt:i4>0</vt:i4>
      </vt:variant>
      <vt:variant>
        <vt:i4>5</vt:i4>
      </vt:variant>
      <vt:variant>
        <vt:lpwstr/>
      </vt:variant>
      <vt:variant>
        <vt:lpwstr>TBooleanKeyword</vt:lpwstr>
      </vt:variant>
      <vt:variant>
        <vt:i4>786447</vt:i4>
      </vt:variant>
      <vt:variant>
        <vt:i4>7216</vt:i4>
      </vt:variant>
      <vt:variant>
        <vt:i4>0</vt:i4>
      </vt:variant>
      <vt:variant>
        <vt:i4>5</vt:i4>
      </vt:variant>
      <vt:variant>
        <vt:lpwstr/>
      </vt:variant>
      <vt:variant>
        <vt:lpwstr>TBitStringKeyword</vt:lpwstr>
      </vt:variant>
      <vt:variant>
        <vt:i4>6881391</vt:i4>
      </vt:variant>
      <vt:variant>
        <vt:i4>7211</vt:i4>
      </vt:variant>
      <vt:variant>
        <vt:i4>0</vt:i4>
      </vt:variant>
      <vt:variant>
        <vt:i4>5</vt:i4>
      </vt:variant>
      <vt:variant>
        <vt:lpwstr/>
      </vt:variant>
      <vt:variant>
        <vt:lpwstr>TReferencedType</vt:lpwstr>
      </vt:variant>
      <vt:variant>
        <vt:i4>7864439</vt:i4>
      </vt:variant>
      <vt:variant>
        <vt:i4>7208</vt:i4>
      </vt:variant>
      <vt:variant>
        <vt:i4>0</vt:i4>
      </vt:variant>
      <vt:variant>
        <vt:i4>5</vt:i4>
      </vt:variant>
      <vt:variant>
        <vt:lpwstr/>
      </vt:variant>
      <vt:variant>
        <vt:lpwstr>TPredefinedType</vt:lpwstr>
      </vt:variant>
      <vt:variant>
        <vt:i4>6946914</vt:i4>
      </vt:variant>
      <vt:variant>
        <vt:i4>7203</vt:i4>
      </vt:variant>
      <vt:variant>
        <vt:i4>0</vt:i4>
      </vt:variant>
      <vt:variant>
        <vt:i4>5</vt:i4>
      </vt:variant>
      <vt:variant>
        <vt:lpwstr/>
      </vt:variant>
      <vt:variant>
        <vt:lpwstr>TInLineTemplate</vt:lpwstr>
      </vt:variant>
      <vt:variant>
        <vt:i4>983046</vt:i4>
      </vt:variant>
      <vt:variant>
        <vt:i4>7200</vt:i4>
      </vt:variant>
      <vt:variant>
        <vt:i4>0</vt:i4>
      </vt:variant>
      <vt:variant>
        <vt:i4>5</vt:i4>
      </vt:variant>
      <vt:variant>
        <vt:lpwstr/>
      </vt:variant>
      <vt:variant>
        <vt:lpwstr>TFreeText</vt:lpwstr>
      </vt:variant>
      <vt:variant>
        <vt:i4>327696</vt:i4>
      </vt:variant>
      <vt:variant>
        <vt:i4>7197</vt:i4>
      </vt:variant>
      <vt:variant>
        <vt:i4>0</vt:i4>
      </vt:variant>
      <vt:variant>
        <vt:i4>5</vt:i4>
      </vt:variant>
      <vt:variant>
        <vt:lpwstr/>
      </vt:variant>
      <vt:variant>
        <vt:lpwstr>TStopKeyword</vt:lpwstr>
      </vt:variant>
      <vt:variant>
        <vt:i4>917505</vt:i4>
      </vt:variant>
      <vt:variant>
        <vt:i4>7194</vt:i4>
      </vt:variant>
      <vt:variant>
        <vt:i4>0</vt:i4>
      </vt:variant>
      <vt:variant>
        <vt:i4>5</vt:i4>
      </vt:variant>
      <vt:variant>
        <vt:lpwstr/>
      </vt:variant>
      <vt:variant>
        <vt:lpwstr>TTestcaseKeyword</vt:lpwstr>
      </vt:variant>
      <vt:variant>
        <vt:i4>8061054</vt:i4>
      </vt:variant>
      <vt:variant>
        <vt:i4>7187</vt:i4>
      </vt:variant>
      <vt:variant>
        <vt:i4>0</vt:i4>
      </vt:variant>
      <vt:variant>
        <vt:i4>5</vt:i4>
      </vt:variant>
      <vt:variant>
        <vt:lpwstr/>
      </vt:variant>
      <vt:variant>
        <vt:lpwstr>TIdentifier</vt:lpwstr>
      </vt:variant>
      <vt:variant>
        <vt:i4>1048587</vt:i4>
      </vt:variant>
      <vt:variant>
        <vt:i4>7184</vt:i4>
      </vt:variant>
      <vt:variant>
        <vt:i4>0</vt:i4>
      </vt:variant>
      <vt:variant>
        <vt:i4>5</vt:i4>
      </vt:variant>
      <vt:variant>
        <vt:lpwstr/>
      </vt:variant>
      <vt:variant>
        <vt:lpwstr>TFromKeyword</vt:lpwstr>
      </vt:variant>
      <vt:variant>
        <vt:i4>7864423</vt:i4>
      </vt:variant>
      <vt:variant>
        <vt:i4>7181</vt:i4>
      </vt:variant>
      <vt:variant>
        <vt:i4>0</vt:i4>
      </vt:variant>
      <vt:variant>
        <vt:i4>5</vt:i4>
      </vt:variant>
      <vt:variant>
        <vt:lpwstr/>
      </vt:variant>
      <vt:variant>
        <vt:lpwstr>TAnyKeyword</vt:lpwstr>
      </vt:variant>
      <vt:variant>
        <vt:i4>720901</vt:i4>
      </vt:variant>
      <vt:variant>
        <vt:i4>7178</vt:i4>
      </vt:variant>
      <vt:variant>
        <vt:i4>0</vt:i4>
      </vt:variant>
      <vt:variant>
        <vt:i4>5</vt:i4>
      </vt:variant>
      <vt:variant>
        <vt:lpwstr/>
      </vt:variant>
      <vt:variant>
        <vt:lpwstr>TTimerKeyword</vt:lpwstr>
      </vt:variant>
      <vt:variant>
        <vt:i4>7864423</vt:i4>
      </vt:variant>
      <vt:variant>
        <vt:i4>7175</vt:i4>
      </vt:variant>
      <vt:variant>
        <vt:i4>0</vt:i4>
      </vt:variant>
      <vt:variant>
        <vt:i4>5</vt:i4>
      </vt:variant>
      <vt:variant>
        <vt:lpwstr/>
      </vt:variant>
      <vt:variant>
        <vt:lpwstr>TAnyKeyword</vt:lpwstr>
      </vt:variant>
      <vt:variant>
        <vt:i4>7798894</vt:i4>
      </vt:variant>
      <vt:variant>
        <vt:i4>7172</vt:i4>
      </vt:variant>
      <vt:variant>
        <vt:i4>0</vt:i4>
      </vt:variant>
      <vt:variant>
        <vt:i4>5</vt:i4>
      </vt:variant>
      <vt:variant>
        <vt:lpwstr/>
      </vt:variant>
      <vt:variant>
        <vt:lpwstr>TArrayIdentifierRef</vt:lpwstr>
      </vt:variant>
      <vt:variant>
        <vt:i4>1048585</vt:i4>
      </vt:variant>
      <vt:variant>
        <vt:i4>7167</vt:i4>
      </vt:variant>
      <vt:variant>
        <vt:i4>0</vt:i4>
      </vt:variant>
      <vt:variant>
        <vt:i4>5</vt:i4>
      </vt:variant>
      <vt:variant>
        <vt:lpwstr/>
      </vt:variant>
      <vt:variant>
        <vt:lpwstr>TIndexAssignment</vt:lpwstr>
      </vt:variant>
      <vt:variant>
        <vt:i4>6422640</vt:i4>
      </vt:variant>
      <vt:variant>
        <vt:i4>7164</vt:i4>
      </vt:variant>
      <vt:variant>
        <vt:i4>0</vt:i4>
      </vt:variant>
      <vt:variant>
        <vt:i4>5</vt:i4>
      </vt:variant>
      <vt:variant>
        <vt:lpwstr/>
      </vt:variant>
      <vt:variant>
        <vt:lpwstr>TTimeoutKeyword</vt:lpwstr>
      </vt:variant>
      <vt:variant>
        <vt:i4>1048603</vt:i4>
      </vt:variant>
      <vt:variant>
        <vt:i4>7161</vt:i4>
      </vt:variant>
      <vt:variant>
        <vt:i4>0</vt:i4>
      </vt:variant>
      <vt:variant>
        <vt:i4>5</vt:i4>
      </vt:variant>
      <vt:variant>
        <vt:lpwstr/>
      </vt:variant>
      <vt:variant>
        <vt:lpwstr>TDot</vt:lpwstr>
      </vt:variant>
      <vt:variant>
        <vt:i4>7929968</vt:i4>
      </vt:variant>
      <vt:variant>
        <vt:i4>7158</vt:i4>
      </vt:variant>
      <vt:variant>
        <vt:i4>0</vt:i4>
      </vt:variant>
      <vt:variant>
        <vt:i4>5</vt:i4>
      </vt:variant>
      <vt:variant>
        <vt:lpwstr/>
      </vt:variant>
      <vt:variant>
        <vt:lpwstr>TTimerRefOrAny</vt:lpwstr>
      </vt:variant>
      <vt:variant>
        <vt:i4>1048585</vt:i4>
      </vt:variant>
      <vt:variant>
        <vt:i4>7153</vt:i4>
      </vt:variant>
      <vt:variant>
        <vt:i4>0</vt:i4>
      </vt:variant>
      <vt:variant>
        <vt:i4>5</vt:i4>
      </vt:variant>
      <vt:variant>
        <vt:lpwstr/>
      </vt:variant>
      <vt:variant>
        <vt:lpwstr>TIndexAssignment</vt:lpwstr>
      </vt:variant>
      <vt:variant>
        <vt:i4>7471228</vt:i4>
      </vt:variant>
      <vt:variant>
        <vt:i4>7150</vt:i4>
      </vt:variant>
      <vt:variant>
        <vt:i4>0</vt:i4>
      </vt:variant>
      <vt:variant>
        <vt:i4>5</vt:i4>
      </vt:variant>
      <vt:variant>
        <vt:lpwstr/>
      </vt:variant>
      <vt:variant>
        <vt:lpwstr>TRunningKeyword</vt:lpwstr>
      </vt:variant>
      <vt:variant>
        <vt:i4>1048603</vt:i4>
      </vt:variant>
      <vt:variant>
        <vt:i4>7147</vt:i4>
      </vt:variant>
      <vt:variant>
        <vt:i4>0</vt:i4>
      </vt:variant>
      <vt:variant>
        <vt:i4>5</vt:i4>
      </vt:variant>
      <vt:variant>
        <vt:lpwstr/>
      </vt:variant>
      <vt:variant>
        <vt:lpwstr>TDot</vt:lpwstr>
      </vt:variant>
      <vt:variant>
        <vt:i4>7929968</vt:i4>
      </vt:variant>
      <vt:variant>
        <vt:i4>7144</vt:i4>
      </vt:variant>
      <vt:variant>
        <vt:i4>0</vt:i4>
      </vt:variant>
      <vt:variant>
        <vt:i4>5</vt:i4>
      </vt:variant>
      <vt:variant>
        <vt:lpwstr/>
      </vt:variant>
      <vt:variant>
        <vt:lpwstr>TTimerRefOrAny</vt:lpwstr>
      </vt:variant>
      <vt:variant>
        <vt:i4>655381</vt:i4>
      </vt:variant>
      <vt:variant>
        <vt:i4>7137</vt:i4>
      </vt:variant>
      <vt:variant>
        <vt:i4>0</vt:i4>
      </vt:variant>
      <vt:variant>
        <vt:i4>5</vt:i4>
      </vt:variant>
      <vt:variant>
        <vt:lpwstr/>
      </vt:variant>
      <vt:variant>
        <vt:lpwstr>TReadKeyword</vt:lpwstr>
      </vt:variant>
      <vt:variant>
        <vt:i4>1048603</vt:i4>
      </vt:variant>
      <vt:variant>
        <vt:i4>7134</vt:i4>
      </vt:variant>
      <vt:variant>
        <vt:i4>0</vt:i4>
      </vt:variant>
      <vt:variant>
        <vt:i4>5</vt:i4>
      </vt:variant>
      <vt:variant>
        <vt:lpwstr/>
      </vt:variant>
      <vt:variant>
        <vt:lpwstr>TDot</vt:lpwstr>
      </vt:variant>
      <vt:variant>
        <vt:i4>7798894</vt:i4>
      </vt:variant>
      <vt:variant>
        <vt:i4>7131</vt:i4>
      </vt:variant>
      <vt:variant>
        <vt:i4>0</vt:i4>
      </vt:variant>
      <vt:variant>
        <vt:i4>5</vt:i4>
      </vt:variant>
      <vt:variant>
        <vt:lpwstr/>
      </vt:variant>
      <vt:variant>
        <vt:lpwstr>TArrayIdentifierRef</vt:lpwstr>
      </vt:variant>
      <vt:variant>
        <vt:i4>720901</vt:i4>
      </vt:variant>
      <vt:variant>
        <vt:i4>7126</vt:i4>
      </vt:variant>
      <vt:variant>
        <vt:i4>0</vt:i4>
      </vt:variant>
      <vt:variant>
        <vt:i4>5</vt:i4>
      </vt:variant>
      <vt:variant>
        <vt:lpwstr/>
      </vt:variant>
      <vt:variant>
        <vt:lpwstr>TTimerKeyword</vt:lpwstr>
      </vt:variant>
      <vt:variant>
        <vt:i4>7143525</vt:i4>
      </vt:variant>
      <vt:variant>
        <vt:i4>7123</vt:i4>
      </vt:variant>
      <vt:variant>
        <vt:i4>0</vt:i4>
      </vt:variant>
      <vt:variant>
        <vt:i4>5</vt:i4>
      </vt:variant>
      <vt:variant>
        <vt:lpwstr/>
      </vt:variant>
      <vt:variant>
        <vt:lpwstr>TAllKeyword</vt:lpwstr>
      </vt:variant>
      <vt:variant>
        <vt:i4>7798894</vt:i4>
      </vt:variant>
      <vt:variant>
        <vt:i4>7120</vt:i4>
      </vt:variant>
      <vt:variant>
        <vt:i4>0</vt:i4>
      </vt:variant>
      <vt:variant>
        <vt:i4>5</vt:i4>
      </vt:variant>
      <vt:variant>
        <vt:lpwstr/>
      </vt:variant>
      <vt:variant>
        <vt:lpwstr>TArrayIdentifierRef</vt:lpwstr>
      </vt:variant>
      <vt:variant>
        <vt:i4>327696</vt:i4>
      </vt:variant>
      <vt:variant>
        <vt:i4>7115</vt:i4>
      </vt:variant>
      <vt:variant>
        <vt:i4>0</vt:i4>
      </vt:variant>
      <vt:variant>
        <vt:i4>5</vt:i4>
      </vt:variant>
      <vt:variant>
        <vt:lpwstr/>
      </vt:variant>
      <vt:variant>
        <vt:lpwstr>TStopKeyword</vt:lpwstr>
      </vt:variant>
      <vt:variant>
        <vt:i4>1048603</vt:i4>
      </vt:variant>
      <vt:variant>
        <vt:i4>7112</vt:i4>
      </vt:variant>
      <vt:variant>
        <vt:i4>0</vt:i4>
      </vt:variant>
      <vt:variant>
        <vt:i4>5</vt:i4>
      </vt:variant>
      <vt:variant>
        <vt:lpwstr/>
      </vt:variant>
      <vt:variant>
        <vt:lpwstr>TDot</vt:lpwstr>
      </vt:variant>
      <vt:variant>
        <vt:i4>7078002</vt:i4>
      </vt:variant>
      <vt:variant>
        <vt:i4>7109</vt:i4>
      </vt:variant>
      <vt:variant>
        <vt:i4>0</vt:i4>
      </vt:variant>
      <vt:variant>
        <vt:i4>5</vt:i4>
      </vt:variant>
      <vt:variant>
        <vt:lpwstr/>
      </vt:variant>
      <vt:variant>
        <vt:lpwstr>TTimerRefOrAll</vt:lpwstr>
      </vt:variant>
      <vt:variant>
        <vt:i4>7077988</vt:i4>
      </vt:variant>
      <vt:variant>
        <vt:i4>7104</vt:i4>
      </vt:variant>
      <vt:variant>
        <vt:i4>0</vt:i4>
      </vt:variant>
      <vt:variant>
        <vt:i4>5</vt:i4>
      </vt:variant>
      <vt:variant>
        <vt:lpwstr/>
      </vt:variant>
      <vt:variant>
        <vt:lpwstr>TExpression</vt:lpwstr>
      </vt:variant>
      <vt:variant>
        <vt:i4>393231</vt:i4>
      </vt:variant>
      <vt:variant>
        <vt:i4>7101</vt:i4>
      </vt:variant>
      <vt:variant>
        <vt:i4>0</vt:i4>
      </vt:variant>
      <vt:variant>
        <vt:i4>5</vt:i4>
      </vt:variant>
      <vt:variant>
        <vt:lpwstr/>
      </vt:variant>
      <vt:variant>
        <vt:lpwstr>TStartKeyword</vt:lpwstr>
      </vt:variant>
      <vt:variant>
        <vt:i4>1048603</vt:i4>
      </vt:variant>
      <vt:variant>
        <vt:i4>7098</vt:i4>
      </vt:variant>
      <vt:variant>
        <vt:i4>0</vt:i4>
      </vt:variant>
      <vt:variant>
        <vt:i4>5</vt:i4>
      </vt:variant>
      <vt:variant>
        <vt:lpwstr/>
      </vt:variant>
      <vt:variant>
        <vt:lpwstr>TDot</vt:lpwstr>
      </vt:variant>
      <vt:variant>
        <vt:i4>7798894</vt:i4>
      </vt:variant>
      <vt:variant>
        <vt:i4>7095</vt:i4>
      </vt:variant>
      <vt:variant>
        <vt:i4>0</vt:i4>
      </vt:variant>
      <vt:variant>
        <vt:i4>5</vt:i4>
      </vt:variant>
      <vt:variant>
        <vt:lpwstr/>
      </vt:variant>
      <vt:variant>
        <vt:lpwstr>TArrayIdentifierRef</vt:lpwstr>
      </vt:variant>
      <vt:variant>
        <vt:i4>7405674</vt:i4>
      </vt:variant>
      <vt:variant>
        <vt:i4>7090</vt:i4>
      </vt:variant>
      <vt:variant>
        <vt:i4>0</vt:i4>
      </vt:variant>
      <vt:variant>
        <vt:i4>5</vt:i4>
      </vt:variant>
      <vt:variant>
        <vt:lpwstr/>
      </vt:variant>
      <vt:variant>
        <vt:lpwstr>TRunningTimerOp</vt:lpwstr>
      </vt:variant>
      <vt:variant>
        <vt:i4>524310</vt:i4>
      </vt:variant>
      <vt:variant>
        <vt:i4>7087</vt:i4>
      </vt:variant>
      <vt:variant>
        <vt:i4>0</vt:i4>
      </vt:variant>
      <vt:variant>
        <vt:i4>5</vt:i4>
      </vt:variant>
      <vt:variant>
        <vt:lpwstr/>
      </vt:variant>
      <vt:variant>
        <vt:lpwstr>TReadTimerOp</vt:lpwstr>
      </vt:variant>
      <vt:variant>
        <vt:i4>65567</vt:i4>
      </vt:variant>
      <vt:variant>
        <vt:i4>7082</vt:i4>
      </vt:variant>
      <vt:variant>
        <vt:i4>0</vt:i4>
      </vt:variant>
      <vt:variant>
        <vt:i4>5</vt:i4>
      </vt:variant>
      <vt:variant>
        <vt:lpwstr/>
      </vt:variant>
      <vt:variant>
        <vt:lpwstr>TTimeoutStatement</vt:lpwstr>
      </vt:variant>
      <vt:variant>
        <vt:i4>7602286</vt:i4>
      </vt:variant>
      <vt:variant>
        <vt:i4>7079</vt:i4>
      </vt:variant>
      <vt:variant>
        <vt:i4>0</vt:i4>
      </vt:variant>
      <vt:variant>
        <vt:i4>5</vt:i4>
      </vt:variant>
      <vt:variant>
        <vt:lpwstr/>
      </vt:variant>
      <vt:variant>
        <vt:lpwstr>TStopTimerStatement</vt:lpwstr>
      </vt:variant>
      <vt:variant>
        <vt:i4>786458</vt:i4>
      </vt:variant>
      <vt:variant>
        <vt:i4>7076</vt:i4>
      </vt:variant>
      <vt:variant>
        <vt:i4>0</vt:i4>
      </vt:variant>
      <vt:variant>
        <vt:i4>5</vt:i4>
      </vt:variant>
      <vt:variant>
        <vt:lpwstr/>
      </vt:variant>
      <vt:variant>
        <vt:lpwstr>TStartTimerStatement</vt:lpwstr>
      </vt:variant>
      <vt:variant>
        <vt:i4>1769487</vt:i4>
      </vt:variant>
      <vt:variant>
        <vt:i4>7069</vt:i4>
      </vt:variant>
      <vt:variant>
        <vt:i4>0</vt:i4>
      </vt:variant>
      <vt:variant>
        <vt:i4>5</vt:i4>
      </vt:variant>
      <vt:variant>
        <vt:lpwstr/>
      </vt:variant>
      <vt:variant>
        <vt:lpwstr>TPortKeyword</vt:lpwstr>
      </vt:variant>
      <vt:variant>
        <vt:i4>7864423</vt:i4>
      </vt:variant>
      <vt:variant>
        <vt:i4>7066</vt:i4>
      </vt:variant>
      <vt:variant>
        <vt:i4>0</vt:i4>
      </vt:variant>
      <vt:variant>
        <vt:i4>5</vt:i4>
      </vt:variant>
      <vt:variant>
        <vt:lpwstr/>
      </vt:variant>
      <vt:variant>
        <vt:lpwstr>TAnyKeyword</vt:lpwstr>
      </vt:variant>
      <vt:variant>
        <vt:i4>6291569</vt:i4>
      </vt:variant>
      <vt:variant>
        <vt:i4>7063</vt:i4>
      </vt:variant>
      <vt:variant>
        <vt:i4>0</vt:i4>
      </vt:variant>
      <vt:variant>
        <vt:i4>5</vt:i4>
      </vt:variant>
      <vt:variant>
        <vt:lpwstr/>
      </vt:variant>
      <vt:variant>
        <vt:lpwstr>TPortOrAll</vt:lpwstr>
      </vt:variant>
      <vt:variant>
        <vt:i4>1900559</vt:i4>
      </vt:variant>
      <vt:variant>
        <vt:i4>7058</vt:i4>
      </vt:variant>
      <vt:variant>
        <vt:i4>0</vt:i4>
      </vt:variant>
      <vt:variant>
        <vt:i4>5</vt:i4>
      </vt:variant>
      <vt:variant>
        <vt:lpwstr/>
      </vt:variant>
      <vt:variant>
        <vt:lpwstr>TSingleExpression</vt:lpwstr>
      </vt:variant>
      <vt:variant>
        <vt:i4>7602280</vt:i4>
      </vt:variant>
      <vt:variant>
        <vt:i4>7055</vt:i4>
      </vt:variant>
      <vt:variant>
        <vt:i4>0</vt:i4>
      </vt:variant>
      <vt:variant>
        <vt:i4>5</vt:i4>
      </vt:variant>
      <vt:variant>
        <vt:lpwstr/>
      </vt:variant>
      <vt:variant>
        <vt:lpwstr>TCheckStateKeyword</vt:lpwstr>
      </vt:variant>
      <vt:variant>
        <vt:i4>1048603</vt:i4>
      </vt:variant>
      <vt:variant>
        <vt:i4>7052</vt:i4>
      </vt:variant>
      <vt:variant>
        <vt:i4>0</vt:i4>
      </vt:variant>
      <vt:variant>
        <vt:i4>5</vt:i4>
      </vt:variant>
      <vt:variant>
        <vt:lpwstr/>
      </vt:variant>
      <vt:variant>
        <vt:lpwstr>TDot</vt:lpwstr>
      </vt:variant>
      <vt:variant>
        <vt:i4>917520</vt:i4>
      </vt:variant>
      <vt:variant>
        <vt:i4>7049</vt:i4>
      </vt:variant>
      <vt:variant>
        <vt:i4>0</vt:i4>
      </vt:variant>
      <vt:variant>
        <vt:i4>5</vt:i4>
      </vt:variant>
      <vt:variant>
        <vt:lpwstr/>
      </vt:variant>
      <vt:variant>
        <vt:lpwstr>TPortOrAllAny</vt:lpwstr>
      </vt:variant>
      <vt:variant>
        <vt:i4>1900545</vt:i4>
      </vt:variant>
      <vt:variant>
        <vt:i4>7040</vt:i4>
      </vt:variant>
      <vt:variant>
        <vt:i4>0</vt:i4>
      </vt:variant>
      <vt:variant>
        <vt:i4>5</vt:i4>
      </vt:variant>
      <vt:variant>
        <vt:lpwstr/>
      </vt:variant>
      <vt:variant>
        <vt:lpwstr>THaltKeyword</vt:lpwstr>
      </vt:variant>
      <vt:variant>
        <vt:i4>1048603</vt:i4>
      </vt:variant>
      <vt:variant>
        <vt:i4>7037</vt:i4>
      </vt:variant>
      <vt:variant>
        <vt:i4>0</vt:i4>
      </vt:variant>
      <vt:variant>
        <vt:i4>5</vt:i4>
      </vt:variant>
      <vt:variant>
        <vt:lpwstr/>
      </vt:variant>
      <vt:variant>
        <vt:lpwstr>TDot</vt:lpwstr>
      </vt:variant>
      <vt:variant>
        <vt:i4>6291569</vt:i4>
      </vt:variant>
      <vt:variant>
        <vt:i4>7034</vt:i4>
      </vt:variant>
      <vt:variant>
        <vt:i4>0</vt:i4>
      </vt:variant>
      <vt:variant>
        <vt:i4>5</vt:i4>
      </vt:variant>
      <vt:variant>
        <vt:lpwstr/>
      </vt:variant>
      <vt:variant>
        <vt:lpwstr>TPortOrAll</vt:lpwstr>
      </vt:variant>
      <vt:variant>
        <vt:i4>327696</vt:i4>
      </vt:variant>
      <vt:variant>
        <vt:i4>7027</vt:i4>
      </vt:variant>
      <vt:variant>
        <vt:i4>0</vt:i4>
      </vt:variant>
      <vt:variant>
        <vt:i4>5</vt:i4>
      </vt:variant>
      <vt:variant>
        <vt:lpwstr/>
      </vt:variant>
      <vt:variant>
        <vt:lpwstr>TStopKeyword</vt:lpwstr>
      </vt:variant>
      <vt:variant>
        <vt:i4>1048603</vt:i4>
      </vt:variant>
      <vt:variant>
        <vt:i4>7024</vt:i4>
      </vt:variant>
      <vt:variant>
        <vt:i4>0</vt:i4>
      </vt:variant>
      <vt:variant>
        <vt:i4>5</vt:i4>
      </vt:variant>
      <vt:variant>
        <vt:lpwstr/>
      </vt:variant>
      <vt:variant>
        <vt:lpwstr>TDot</vt:lpwstr>
      </vt:variant>
      <vt:variant>
        <vt:i4>6291569</vt:i4>
      </vt:variant>
      <vt:variant>
        <vt:i4>7021</vt:i4>
      </vt:variant>
      <vt:variant>
        <vt:i4>0</vt:i4>
      </vt:variant>
      <vt:variant>
        <vt:i4>5</vt:i4>
      </vt:variant>
      <vt:variant>
        <vt:lpwstr/>
      </vt:variant>
      <vt:variant>
        <vt:lpwstr>TPortOrAll</vt:lpwstr>
      </vt:variant>
      <vt:variant>
        <vt:i4>393231</vt:i4>
      </vt:variant>
      <vt:variant>
        <vt:i4>7016</vt:i4>
      </vt:variant>
      <vt:variant>
        <vt:i4>0</vt:i4>
      </vt:variant>
      <vt:variant>
        <vt:i4>5</vt:i4>
      </vt:variant>
      <vt:variant>
        <vt:lpwstr/>
      </vt:variant>
      <vt:variant>
        <vt:lpwstr>TStartKeyword</vt:lpwstr>
      </vt:variant>
      <vt:variant>
        <vt:i4>1048603</vt:i4>
      </vt:variant>
      <vt:variant>
        <vt:i4>7013</vt:i4>
      </vt:variant>
      <vt:variant>
        <vt:i4>0</vt:i4>
      </vt:variant>
      <vt:variant>
        <vt:i4>5</vt:i4>
      </vt:variant>
      <vt:variant>
        <vt:lpwstr/>
      </vt:variant>
      <vt:variant>
        <vt:lpwstr>TDot</vt:lpwstr>
      </vt:variant>
      <vt:variant>
        <vt:i4>6291569</vt:i4>
      </vt:variant>
      <vt:variant>
        <vt:i4>7010</vt:i4>
      </vt:variant>
      <vt:variant>
        <vt:i4>0</vt:i4>
      </vt:variant>
      <vt:variant>
        <vt:i4>5</vt:i4>
      </vt:variant>
      <vt:variant>
        <vt:lpwstr/>
      </vt:variant>
      <vt:variant>
        <vt:lpwstr>TPortOrAll</vt:lpwstr>
      </vt:variant>
      <vt:variant>
        <vt:i4>1769487</vt:i4>
      </vt:variant>
      <vt:variant>
        <vt:i4>7003</vt:i4>
      </vt:variant>
      <vt:variant>
        <vt:i4>0</vt:i4>
      </vt:variant>
      <vt:variant>
        <vt:i4>5</vt:i4>
      </vt:variant>
      <vt:variant>
        <vt:lpwstr/>
      </vt:variant>
      <vt:variant>
        <vt:lpwstr>TPortKeyword</vt:lpwstr>
      </vt:variant>
      <vt:variant>
        <vt:i4>7143525</vt:i4>
      </vt:variant>
      <vt:variant>
        <vt:i4>7000</vt:i4>
      </vt:variant>
      <vt:variant>
        <vt:i4>0</vt:i4>
      </vt:variant>
      <vt:variant>
        <vt:i4>5</vt:i4>
      </vt:variant>
      <vt:variant>
        <vt:lpwstr/>
      </vt:variant>
      <vt:variant>
        <vt:lpwstr>TAllKeyword</vt:lpwstr>
      </vt:variant>
      <vt:variant>
        <vt:i4>7798894</vt:i4>
      </vt:variant>
      <vt:variant>
        <vt:i4>6997</vt:i4>
      </vt:variant>
      <vt:variant>
        <vt:i4>0</vt:i4>
      </vt:variant>
      <vt:variant>
        <vt:i4>5</vt:i4>
      </vt:variant>
      <vt:variant>
        <vt:lpwstr/>
      </vt:variant>
      <vt:variant>
        <vt:lpwstr>TArrayIdentifierRef</vt:lpwstr>
      </vt:variant>
      <vt:variant>
        <vt:i4>6553707</vt:i4>
      </vt:variant>
      <vt:variant>
        <vt:i4>6992</vt:i4>
      </vt:variant>
      <vt:variant>
        <vt:i4>0</vt:i4>
      </vt:variant>
      <vt:variant>
        <vt:i4>5</vt:i4>
      </vt:variant>
      <vt:variant>
        <vt:lpwstr/>
      </vt:variant>
      <vt:variant>
        <vt:lpwstr>TClearOpKeyword</vt:lpwstr>
      </vt:variant>
      <vt:variant>
        <vt:i4>1048603</vt:i4>
      </vt:variant>
      <vt:variant>
        <vt:i4>6989</vt:i4>
      </vt:variant>
      <vt:variant>
        <vt:i4>0</vt:i4>
      </vt:variant>
      <vt:variant>
        <vt:i4>5</vt:i4>
      </vt:variant>
      <vt:variant>
        <vt:lpwstr/>
      </vt:variant>
      <vt:variant>
        <vt:lpwstr>TDot</vt:lpwstr>
      </vt:variant>
      <vt:variant>
        <vt:i4>6291569</vt:i4>
      </vt:variant>
      <vt:variant>
        <vt:i4>6986</vt:i4>
      </vt:variant>
      <vt:variant>
        <vt:i4>0</vt:i4>
      </vt:variant>
      <vt:variant>
        <vt:i4>5</vt:i4>
      </vt:variant>
      <vt:variant>
        <vt:lpwstr/>
      </vt:variant>
      <vt:variant>
        <vt:lpwstr>TPortOrAll</vt:lpwstr>
      </vt:variant>
      <vt:variant>
        <vt:i4>6422640</vt:i4>
      </vt:variant>
      <vt:variant>
        <vt:i4>6981</vt:i4>
      </vt:variant>
      <vt:variant>
        <vt:i4>0</vt:i4>
      </vt:variant>
      <vt:variant>
        <vt:i4>5</vt:i4>
      </vt:variant>
      <vt:variant>
        <vt:lpwstr/>
      </vt:variant>
      <vt:variant>
        <vt:lpwstr>TTimeoutKeyword</vt:lpwstr>
      </vt:variant>
      <vt:variant>
        <vt:i4>6946914</vt:i4>
      </vt:variant>
      <vt:variant>
        <vt:i4>6978</vt:i4>
      </vt:variant>
      <vt:variant>
        <vt:i4>0</vt:i4>
      </vt:variant>
      <vt:variant>
        <vt:i4>5</vt:i4>
      </vt:variant>
      <vt:variant>
        <vt:lpwstr/>
      </vt:variant>
      <vt:variant>
        <vt:lpwstr>TInLineTemplate</vt:lpwstr>
      </vt:variant>
      <vt:variant>
        <vt:i4>6619253</vt:i4>
      </vt:variant>
      <vt:variant>
        <vt:i4>6975</vt:i4>
      </vt:variant>
      <vt:variant>
        <vt:i4>0</vt:i4>
      </vt:variant>
      <vt:variant>
        <vt:i4>5</vt:i4>
      </vt:variant>
      <vt:variant>
        <vt:lpwstr/>
      </vt:variant>
      <vt:variant>
        <vt:lpwstr>TSignature</vt:lpwstr>
      </vt:variant>
      <vt:variant>
        <vt:i4>327686</vt:i4>
      </vt:variant>
      <vt:variant>
        <vt:i4>6968</vt:i4>
      </vt:variant>
      <vt:variant>
        <vt:i4>0</vt:i4>
      </vt:variant>
      <vt:variant>
        <vt:i4>5</vt:i4>
      </vt:variant>
      <vt:variant>
        <vt:lpwstr/>
      </vt:variant>
      <vt:variant>
        <vt:lpwstr>TPortRedirect</vt:lpwstr>
      </vt:variant>
      <vt:variant>
        <vt:i4>7864434</vt:i4>
      </vt:variant>
      <vt:variant>
        <vt:i4>6965</vt:i4>
      </vt:variant>
      <vt:variant>
        <vt:i4>0</vt:i4>
      </vt:variant>
      <vt:variant>
        <vt:i4>5</vt:i4>
      </vt:variant>
      <vt:variant>
        <vt:lpwstr/>
      </vt:variant>
      <vt:variant>
        <vt:lpwstr>TFromClause</vt:lpwstr>
      </vt:variant>
      <vt:variant>
        <vt:i4>983042</vt:i4>
      </vt:variant>
      <vt:variant>
        <vt:i4>6962</vt:i4>
      </vt:variant>
      <vt:variant>
        <vt:i4>0</vt:i4>
      </vt:variant>
      <vt:variant>
        <vt:i4>5</vt:i4>
      </vt:variant>
      <vt:variant>
        <vt:lpwstr/>
      </vt:variant>
      <vt:variant>
        <vt:lpwstr>TCatchOpParameter</vt:lpwstr>
      </vt:variant>
      <vt:variant>
        <vt:i4>7274596</vt:i4>
      </vt:variant>
      <vt:variant>
        <vt:i4>6959</vt:i4>
      </vt:variant>
      <vt:variant>
        <vt:i4>0</vt:i4>
      </vt:variant>
      <vt:variant>
        <vt:i4>5</vt:i4>
      </vt:variant>
      <vt:variant>
        <vt:lpwstr/>
      </vt:variant>
      <vt:variant>
        <vt:lpwstr>TCatchOpKeyword</vt:lpwstr>
      </vt:variant>
      <vt:variant>
        <vt:i4>851970</vt:i4>
      </vt:variant>
      <vt:variant>
        <vt:i4>6954</vt:i4>
      </vt:variant>
      <vt:variant>
        <vt:i4>0</vt:i4>
      </vt:variant>
      <vt:variant>
        <vt:i4>5</vt:i4>
      </vt:variant>
      <vt:variant>
        <vt:lpwstr/>
      </vt:variant>
      <vt:variant>
        <vt:lpwstr>TPortCatchOp</vt:lpwstr>
      </vt:variant>
      <vt:variant>
        <vt:i4>1048603</vt:i4>
      </vt:variant>
      <vt:variant>
        <vt:i4>6951</vt:i4>
      </vt:variant>
      <vt:variant>
        <vt:i4>0</vt:i4>
      </vt:variant>
      <vt:variant>
        <vt:i4>5</vt:i4>
      </vt:variant>
      <vt:variant>
        <vt:lpwstr/>
      </vt:variant>
      <vt:variant>
        <vt:lpwstr>TDot</vt:lpwstr>
      </vt:variant>
      <vt:variant>
        <vt:i4>7667827</vt:i4>
      </vt:variant>
      <vt:variant>
        <vt:i4>6948</vt:i4>
      </vt:variant>
      <vt:variant>
        <vt:i4>0</vt:i4>
      </vt:variant>
      <vt:variant>
        <vt:i4>5</vt:i4>
      </vt:variant>
      <vt:variant>
        <vt:lpwstr/>
      </vt:variant>
      <vt:variant>
        <vt:lpwstr>TPortOrAny</vt:lpwstr>
      </vt:variant>
      <vt:variant>
        <vt:i4>851970</vt:i4>
      </vt:variant>
      <vt:variant>
        <vt:i4>6943</vt:i4>
      </vt:variant>
      <vt:variant>
        <vt:i4>0</vt:i4>
      </vt:variant>
      <vt:variant>
        <vt:i4>5</vt:i4>
      </vt:variant>
      <vt:variant>
        <vt:lpwstr/>
      </vt:variant>
      <vt:variant>
        <vt:lpwstr>TPortCatchOp</vt:lpwstr>
      </vt:variant>
      <vt:variant>
        <vt:i4>7798897</vt:i4>
      </vt:variant>
      <vt:variant>
        <vt:i4>6940</vt:i4>
      </vt:variant>
      <vt:variant>
        <vt:i4>0</vt:i4>
      </vt:variant>
      <vt:variant>
        <vt:i4>5</vt:i4>
      </vt:variant>
      <vt:variant>
        <vt:lpwstr/>
      </vt:variant>
      <vt:variant>
        <vt:lpwstr>TPortGetReplyOp</vt:lpwstr>
      </vt:variant>
      <vt:variant>
        <vt:i4>7077994</vt:i4>
      </vt:variant>
      <vt:variant>
        <vt:i4>6937</vt:i4>
      </vt:variant>
      <vt:variant>
        <vt:i4>0</vt:i4>
      </vt:variant>
      <vt:variant>
        <vt:i4>5</vt:i4>
      </vt:variant>
      <vt:variant>
        <vt:lpwstr/>
      </vt:variant>
      <vt:variant>
        <vt:lpwstr>TPortGetCallOp</vt:lpwstr>
      </vt:variant>
      <vt:variant>
        <vt:i4>7274614</vt:i4>
      </vt:variant>
      <vt:variant>
        <vt:i4>6934</vt:i4>
      </vt:variant>
      <vt:variant>
        <vt:i4>0</vt:i4>
      </vt:variant>
      <vt:variant>
        <vt:i4>5</vt:i4>
      </vt:variant>
      <vt:variant>
        <vt:lpwstr/>
      </vt:variant>
      <vt:variant>
        <vt:lpwstr>TPortReceiveOp</vt:lpwstr>
      </vt:variant>
      <vt:variant>
        <vt:i4>6684777</vt:i4>
      </vt:variant>
      <vt:variant>
        <vt:i4>6929</vt:i4>
      </vt:variant>
      <vt:variant>
        <vt:i4>0</vt:i4>
      </vt:variant>
      <vt:variant>
        <vt:i4>5</vt:i4>
      </vt:variant>
      <vt:variant>
        <vt:lpwstr/>
      </vt:variant>
      <vt:variant>
        <vt:lpwstr>TIndexSpec</vt:lpwstr>
      </vt:variant>
      <vt:variant>
        <vt:i4>6684777</vt:i4>
      </vt:variant>
      <vt:variant>
        <vt:i4>6926</vt:i4>
      </vt:variant>
      <vt:variant>
        <vt:i4>0</vt:i4>
      </vt:variant>
      <vt:variant>
        <vt:i4>5</vt:i4>
      </vt:variant>
      <vt:variant>
        <vt:lpwstr/>
      </vt:variant>
      <vt:variant>
        <vt:lpwstr>TIndexSpec</vt:lpwstr>
      </vt:variant>
      <vt:variant>
        <vt:i4>7209079</vt:i4>
      </vt:variant>
      <vt:variant>
        <vt:i4>6923</vt:i4>
      </vt:variant>
      <vt:variant>
        <vt:i4>0</vt:i4>
      </vt:variant>
      <vt:variant>
        <vt:i4>5</vt:i4>
      </vt:variant>
      <vt:variant>
        <vt:lpwstr/>
      </vt:variant>
      <vt:variant>
        <vt:lpwstr>TSenderSpec</vt:lpwstr>
      </vt:variant>
      <vt:variant>
        <vt:i4>7602281</vt:i4>
      </vt:variant>
      <vt:variant>
        <vt:i4>6920</vt:i4>
      </vt:variant>
      <vt:variant>
        <vt:i4>0</vt:i4>
      </vt:variant>
      <vt:variant>
        <vt:i4>5</vt:i4>
      </vt:variant>
      <vt:variant>
        <vt:lpwstr/>
      </vt:variant>
      <vt:variant>
        <vt:lpwstr>TPortRedirectSymbol</vt:lpwstr>
      </vt:variant>
      <vt:variant>
        <vt:i4>6684777</vt:i4>
      </vt:variant>
      <vt:variant>
        <vt:i4>6915</vt:i4>
      </vt:variant>
      <vt:variant>
        <vt:i4>0</vt:i4>
      </vt:variant>
      <vt:variant>
        <vt:i4>5</vt:i4>
      </vt:variant>
      <vt:variant>
        <vt:lpwstr/>
      </vt:variant>
      <vt:variant>
        <vt:lpwstr>TIndexSpec</vt:lpwstr>
      </vt:variant>
      <vt:variant>
        <vt:i4>6684777</vt:i4>
      </vt:variant>
      <vt:variant>
        <vt:i4>6912</vt:i4>
      </vt:variant>
      <vt:variant>
        <vt:i4>0</vt:i4>
      </vt:variant>
      <vt:variant>
        <vt:i4>5</vt:i4>
      </vt:variant>
      <vt:variant>
        <vt:lpwstr/>
      </vt:variant>
      <vt:variant>
        <vt:lpwstr>TIndexSpec</vt:lpwstr>
      </vt:variant>
      <vt:variant>
        <vt:i4>7209079</vt:i4>
      </vt:variant>
      <vt:variant>
        <vt:i4>6909</vt:i4>
      </vt:variant>
      <vt:variant>
        <vt:i4>0</vt:i4>
      </vt:variant>
      <vt:variant>
        <vt:i4>5</vt:i4>
      </vt:variant>
      <vt:variant>
        <vt:lpwstr/>
      </vt:variant>
      <vt:variant>
        <vt:lpwstr>TSenderSpec</vt:lpwstr>
      </vt:variant>
      <vt:variant>
        <vt:i4>7602281</vt:i4>
      </vt:variant>
      <vt:variant>
        <vt:i4>6906</vt:i4>
      </vt:variant>
      <vt:variant>
        <vt:i4>0</vt:i4>
      </vt:variant>
      <vt:variant>
        <vt:i4>5</vt:i4>
      </vt:variant>
      <vt:variant>
        <vt:lpwstr/>
      </vt:variant>
      <vt:variant>
        <vt:lpwstr>TPortRedirectSymbol</vt:lpwstr>
      </vt:variant>
      <vt:variant>
        <vt:i4>7864434</vt:i4>
      </vt:variant>
      <vt:variant>
        <vt:i4>6903</vt:i4>
      </vt:variant>
      <vt:variant>
        <vt:i4>0</vt:i4>
      </vt:variant>
      <vt:variant>
        <vt:i4>5</vt:i4>
      </vt:variant>
      <vt:variant>
        <vt:lpwstr/>
      </vt:variant>
      <vt:variant>
        <vt:lpwstr>TFromClause</vt:lpwstr>
      </vt:variant>
      <vt:variant>
        <vt:i4>196614</vt:i4>
      </vt:variant>
      <vt:variant>
        <vt:i4>6898</vt:i4>
      </vt:variant>
      <vt:variant>
        <vt:i4>0</vt:i4>
      </vt:variant>
      <vt:variant>
        <vt:i4>5</vt:i4>
      </vt:variant>
      <vt:variant>
        <vt:lpwstr/>
      </vt:variant>
      <vt:variant>
        <vt:lpwstr>TRedirectPresent</vt:lpwstr>
      </vt:variant>
      <vt:variant>
        <vt:i4>8126584</vt:i4>
      </vt:variant>
      <vt:variant>
        <vt:i4>6895</vt:i4>
      </vt:variant>
      <vt:variant>
        <vt:i4>0</vt:i4>
      </vt:variant>
      <vt:variant>
        <vt:i4>5</vt:i4>
      </vt:variant>
      <vt:variant>
        <vt:lpwstr/>
      </vt:variant>
      <vt:variant>
        <vt:lpwstr>TFromClausePresent</vt:lpwstr>
      </vt:variant>
      <vt:variant>
        <vt:i4>131086</vt:i4>
      </vt:variant>
      <vt:variant>
        <vt:i4>6892</vt:i4>
      </vt:variant>
      <vt:variant>
        <vt:i4>0</vt:i4>
      </vt:variant>
      <vt:variant>
        <vt:i4>5</vt:i4>
      </vt:variant>
      <vt:variant>
        <vt:lpwstr/>
      </vt:variant>
      <vt:variant>
        <vt:lpwstr>TCheckPortOpsPresent</vt:lpwstr>
      </vt:variant>
      <vt:variant>
        <vt:i4>7143524</vt:i4>
      </vt:variant>
      <vt:variant>
        <vt:i4>6885</vt:i4>
      </vt:variant>
      <vt:variant>
        <vt:i4>0</vt:i4>
      </vt:variant>
      <vt:variant>
        <vt:i4>5</vt:i4>
      </vt:variant>
      <vt:variant>
        <vt:lpwstr/>
      </vt:variant>
      <vt:variant>
        <vt:lpwstr>TCheckParameter</vt:lpwstr>
      </vt:variant>
      <vt:variant>
        <vt:i4>8192109</vt:i4>
      </vt:variant>
      <vt:variant>
        <vt:i4>6882</vt:i4>
      </vt:variant>
      <vt:variant>
        <vt:i4>0</vt:i4>
      </vt:variant>
      <vt:variant>
        <vt:i4>5</vt:i4>
      </vt:variant>
      <vt:variant>
        <vt:lpwstr/>
      </vt:variant>
      <vt:variant>
        <vt:lpwstr>TCheckOpKeyword</vt:lpwstr>
      </vt:variant>
      <vt:variant>
        <vt:i4>2031627</vt:i4>
      </vt:variant>
      <vt:variant>
        <vt:i4>6877</vt:i4>
      </vt:variant>
      <vt:variant>
        <vt:i4>0</vt:i4>
      </vt:variant>
      <vt:variant>
        <vt:i4>5</vt:i4>
      </vt:variant>
      <vt:variant>
        <vt:lpwstr/>
      </vt:variant>
      <vt:variant>
        <vt:lpwstr>TPortCheckOp</vt:lpwstr>
      </vt:variant>
      <vt:variant>
        <vt:i4>1048603</vt:i4>
      </vt:variant>
      <vt:variant>
        <vt:i4>6874</vt:i4>
      </vt:variant>
      <vt:variant>
        <vt:i4>0</vt:i4>
      </vt:variant>
      <vt:variant>
        <vt:i4>5</vt:i4>
      </vt:variant>
      <vt:variant>
        <vt:lpwstr/>
      </vt:variant>
      <vt:variant>
        <vt:lpwstr>TDot</vt:lpwstr>
      </vt:variant>
      <vt:variant>
        <vt:i4>7667827</vt:i4>
      </vt:variant>
      <vt:variant>
        <vt:i4>6871</vt:i4>
      </vt:variant>
      <vt:variant>
        <vt:i4>0</vt:i4>
      </vt:variant>
      <vt:variant>
        <vt:i4>5</vt:i4>
      </vt:variant>
      <vt:variant>
        <vt:lpwstr/>
      </vt:variant>
      <vt:variant>
        <vt:lpwstr>TPortOrAny</vt:lpwstr>
      </vt:variant>
      <vt:variant>
        <vt:i4>6946914</vt:i4>
      </vt:variant>
      <vt:variant>
        <vt:i4>6866</vt:i4>
      </vt:variant>
      <vt:variant>
        <vt:i4>0</vt:i4>
      </vt:variant>
      <vt:variant>
        <vt:i4>5</vt:i4>
      </vt:variant>
      <vt:variant>
        <vt:lpwstr/>
      </vt:variant>
      <vt:variant>
        <vt:lpwstr>TInLineTemplate</vt:lpwstr>
      </vt:variant>
      <vt:variant>
        <vt:i4>2031645</vt:i4>
      </vt:variant>
      <vt:variant>
        <vt:i4>6863</vt:i4>
      </vt:variant>
      <vt:variant>
        <vt:i4>0</vt:i4>
      </vt:variant>
      <vt:variant>
        <vt:i4>5</vt:i4>
      </vt:variant>
      <vt:variant>
        <vt:lpwstr/>
      </vt:variant>
      <vt:variant>
        <vt:lpwstr>TValueKeyword</vt:lpwstr>
      </vt:variant>
      <vt:variant>
        <vt:i4>7864446</vt:i4>
      </vt:variant>
      <vt:variant>
        <vt:i4>6856</vt:i4>
      </vt:variant>
      <vt:variant>
        <vt:i4>0</vt:i4>
      </vt:variant>
      <vt:variant>
        <vt:i4>5</vt:i4>
      </vt:variant>
      <vt:variant>
        <vt:lpwstr/>
      </vt:variant>
      <vt:variant>
        <vt:lpwstr>TRedirectWithParamSpec</vt:lpwstr>
      </vt:variant>
      <vt:variant>
        <vt:i4>6684777</vt:i4>
      </vt:variant>
      <vt:variant>
        <vt:i4>6853</vt:i4>
      </vt:variant>
      <vt:variant>
        <vt:i4>0</vt:i4>
      </vt:variant>
      <vt:variant>
        <vt:i4>5</vt:i4>
      </vt:variant>
      <vt:variant>
        <vt:lpwstr/>
      </vt:variant>
      <vt:variant>
        <vt:lpwstr>TIndexSpec</vt:lpwstr>
      </vt:variant>
      <vt:variant>
        <vt:i4>7209079</vt:i4>
      </vt:variant>
      <vt:variant>
        <vt:i4>6850</vt:i4>
      </vt:variant>
      <vt:variant>
        <vt:i4>0</vt:i4>
      </vt:variant>
      <vt:variant>
        <vt:i4>5</vt:i4>
      </vt:variant>
      <vt:variant>
        <vt:lpwstr/>
      </vt:variant>
      <vt:variant>
        <vt:lpwstr>TSenderSpec</vt:lpwstr>
      </vt:variant>
      <vt:variant>
        <vt:i4>8126562</vt:i4>
      </vt:variant>
      <vt:variant>
        <vt:i4>6847</vt:i4>
      </vt:variant>
      <vt:variant>
        <vt:i4>0</vt:i4>
      </vt:variant>
      <vt:variant>
        <vt:i4>5</vt:i4>
      </vt:variant>
      <vt:variant>
        <vt:lpwstr/>
      </vt:variant>
      <vt:variant>
        <vt:lpwstr>TParamSpec</vt:lpwstr>
      </vt:variant>
      <vt:variant>
        <vt:i4>7078006</vt:i4>
      </vt:variant>
      <vt:variant>
        <vt:i4>6844</vt:i4>
      </vt:variant>
      <vt:variant>
        <vt:i4>0</vt:i4>
      </vt:variant>
      <vt:variant>
        <vt:i4>5</vt:i4>
      </vt:variant>
      <vt:variant>
        <vt:lpwstr/>
      </vt:variant>
      <vt:variant>
        <vt:lpwstr>TValueSpec</vt:lpwstr>
      </vt:variant>
      <vt:variant>
        <vt:i4>6881391</vt:i4>
      </vt:variant>
      <vt:variant>
        <vt:i4>6839</vt:i4>
      </vt:variant>
      <vt:variant>
        <vt:i4>0</vt:i4>
      </vt:variant>
      <vt:variant>
        <vt:i4>5</vt:i4>
      </vt:variant>
      <vt:variant>
        <vt:lpwstr/>
      </vt:variant>
      <vt:variant>
        <vt:lpwstr>TRedirectWithValueAndParamSpec</vt:lpwstr>
      </vt:variant>
      <vt:variant>
        <vt:i4>7602281</vt:i4>
      </vt:variant>
      <vt:variant>
        <vt:i4>6836</vt:i4>
      </vt:variant>
      <vt:variant>
        <vt:i4>0</vt:i4>
      </vt:variant>
      <vt:variant>
        <vt:i4>5</vt:i4>
      </vt:variant>
      <vt:variant>
        <vt:lpwstr/>
      </vt:variant>
      <vt:variant>
        <vt:lpwstr>TPortRedirectSymbol</vt:lpwstr>
      </vt:variant>
      <vt:variant>
        <vt:i4>7864418</vt:i4>
      </vt:variant>
      <vt:variant>
        <vt:i4>6831</vt:i4>
      </vt:variant>
      <vt:variant>
        <vt:i4>0</vt:i4>
      </vt:variant>
      <vt:variant>
        <vt:i4>5</vt:i4>
      </vt:variant>
      <vt:variant>
        <vt:lpwstr/>
      </vt:variant>
      <vt:variant>
        <vt:lpwstr>TPortRedirectWithValueAndParam</vt:lpwstr>
      </vt:variant>
      <vt:variant>
        <vt:i4>7864434</vt:i4>
      </vt:variant>
      <vt:variant>
        <vt:i4>6828</vt:i4>
      </vt:variant>
      <vt:variant>
        <vt:i4>0</vt:i4>
      </vt:variant>
      <vt:variant>
        <vt:i4>5</vt:i4>
      </vt:variant>
      <vt:variant>
        <vt:lpwstr/>
      </vt:variant>
      <vt:variant>
        <vt:lpwstr>TFromClause</vt:lpwstr>
      </vt:variant>
      <vt:variant>
        <vt:i4>7012449</vt:i4>
      </vt:variant>
      <vt:variant>
        <vt:i4>6825</vt:i4>
      </vt:variant>
      <vt:variant>
        <vt:i4>0</vt:i4>
      </vt:variant>
      <vt:variant>
        <vt:i4>5</vt:i4>
      </vt:variant>
      <vt:variant>
        <vt:lpwstr/>
      </vt:variant>
      <vt:variant>
        <vt:lpwstr>TValueMatchSpec</vt:lpwstr>
      </vt:variant>
      <vt:variant>
        <vt:i4>6946914</vt:i4>
      </vt:variant>
      <vt:variant>
        <vt:i4>6822</vt:i4>
      </vt:variant>
      <vt:variant>
        <vt:i4>0</vt:i4>
      </vt:variant>
      <vt:variant>
        <vt:i4>5</vt:i4>
      </vt:variant>
      <vt:variant>
        <vt:lpwstr/>
      </vt:variant>
      <vt:variant>
        <vt:lpwstr>TInLineTemplate</vt:lpwstr>
      </vt:variant>
      <vt:variant>
        <vt:i4>7078010</vt:i4>
      </vt:variant>
      <vt:variant>
        <vt:i4>6819</vt:i4>
      </vt:variant>
      <vt:variant>
        <vt:i4>0</vt:i4>
      </vt:variant>
      <vt:variant>
        <vt:i4>5</vt:i4>
      </vt:variant>
      <vt:variant>
        <vt:lpwstr/>
      </vt:variant>
      <vt:variant>
        <vt:lpwstr>TGetReplyOpKeyword</vt:lpwstr>
      </vt:variant>
      <vt:variant>
        <vt:i4>7798897</vt:i4>
      </vt:variant>
      <vt:variant>
        <vt:i4>6814</vt:i4>
      </vt:variant>
      <vt:variant>
        <vt:i4>0</vt:i4>
      </vt:variant>
      <vt:variant>
        <vt:i4>5</vt:i4>
      </vt:variant>
      <vt:variant>
        <vt:lpwstr/>
      </vt:variant>
      <vt:variant>
        <vt:lpwstr>TPortGetReplyOp</vt:lpwstr>
      </vt:variant>
      <vt:variant>
        <vt:i4>1048603</vt:i4>
      </vt:variant>
      <vt:variant>
        <vt:i4>6811</vt:i4>
      </vt:variant>
      <vt:variant>
        <vt:i4>0</vt:i4>
      </vt:variant>
      <vt:variant>
        <vt:i4>5</vt:i4>
      </vt:variant>
      <vt:variant>
        <vt:lpwstr/>
      </vt:variant>
      <vt:variant>
        <vt:lpwstr>TDot</vt:lpwstr>
      </vt:variant>
      <vt:variant>
        <vt:i4>7667827</vt:i4>
      </vt:variant>
      <vt:variant>
        <vt:i4>6808</vt:i4>
      </vt:variant>
      <vt:variant>
        <vt:i4>0</vt:i4>
      </vt:variant>
      <vt:variant>
        <vt:i4>5</vt:i4>
      </vt:variant>
      <vt:variant>
        <vt:lpwstr/>
      </vt:variant>
      <vt:variant>
        <vt:lpwstr>TPortOrAny</vt:lpwstr>
      </vt:variant>
      <vt:variant>
        <vt:i4>7340136</vt:i4>
      </vt:variant>
      <vt:variant>
        <vt:i4>6803</vt:i4>
      </vt:variant>
      <vt:variant>
        <vt:i4>0</vt:i4>
      </vt:variant>
      <vt:variant>
        <vt:i4>5</vt:i4>
      </vt:variant>
      <vt:variant>
        <vt:lpwstr/>
      </vt:variant>
      <vt:variant>
        <vt:lpwstr>TMinus</vt:lpwstr>
      </vt:variant>
      <vt:variant>
        <vt:i4>1900574</vt:i4>
      </vt:variant>
      <vt:variant>
        <vt:i4>6800</vt:i4>
      </vt:variant>
      <vt:variant>
        <vt:i4>0</vt:i4>
      </vt:variant>
      <vt:variant>
        <vt:i4>5</vt:i4>
      </vt:variant>
      <vt:variant>
        <vt:lpwstr/>
      </vt:variant>
      <vt:variant>
        <vt:lpwstr>TVariableRef</vt:lpwstr>
      </vt:variant>
      <vt:variant>
        <vt:i4>6357095</vt:i4>
      </vt:variant>
      <vt:variant>
        <vt:i4>6795</vt:i4>
      </vt:variant>
      <vt:variant>
        <vt:i4>0</vt:i4>
      </vt:variant>
      <vt:variant>
        <vt:i4>5</vt:i4>
      </vt:variant>
      <vt:variant>
        <vt:lpwstr/>
      </vt:variant>
      <vt:variant>
        <vt:lpwstr>TVariableEntry</vt:lpwstr>
      </vt:variant>
      <vt:variant>
        <vt:i4>6357095</vt:i4>
      </vt:variant>
      <vt:variant>
        <vt:i4>6792</vt:i4>
      </vt:variant>
      <vt:variant>
        <vt:i4>0</vt:i4>
      </vt:variant>
      <vt:variant>
        <vt:i4>5</vt:i4>
      </vt:variant>
      <vt:variant>
        <vt:lpwstr/>
      </vt:variant>
      <vt:variant>
        <vt:lpwstr>TVariableEntry</vt:lpwstr>
      </vt:variant>
      <vt:variant>
        <vt:i4>8061054</vt:i4>
      </vt:variant>
      <vt:variant>
        <vt:i4>6787</vt:i4>
      </vt:variant>
      <vt:variant>
        <vt:i4>0</vt:i4>
      </vt:variant>
      <vt:variant>
        <vt:i4>5</vt:i4>
      </vt:variant>
      <vt:variant>
        <vt:lpwstr/>
      </vt:variant>
      <vt:variant>
        <vt:lpwstr>TIdentifier</vt:lpwstr>
      </vt:variant>
      <vt:variant>
        <vt:i4>7602297</vt:i4>
      </vt:variant>
      <vt:variant>
        <vt:i4>6784</vt:i4>
      </vt:variant>
      <vt:variant>
        <vt:i4>0</vt:i4>
      </vt:variant>
      <vt:variant>
        <vt:i4>5</vt:i4>
      </vt:variant>
      <vt:variant>
        <vt:lpwstr/>
      </vt:variant>
      <vt:variant>
        <vt:lpwstr>TAssignmentChar</vt:lpwstr>
      </vt:variant>
      <vt:variant>
        <vt:i4>1900574</vt:i4>
      </vt:variant>
      <vt:variant>
        <vt:i4>6781</vt:i4>
      </vt:variant>
      <vt:variant>
        <vt:i4>0</vt:i4>
      </vt:variant>
      <vt:variant>
        <vt:i4>5</vt:i4>
      </vt:variant>
      <vt:variant>
        <vt:lpwstr/>
      </vt:variant>
      <vt:variant>
        <vt:lpwstr>TVariableRef</vt:lpwstr>
      </vt:variant>
      <vt:variant>
        <vt:i4>8323178</vt:i4>
      </vt:variant>
      <vt:variant>
        <vt:i4>6776</vt:i4>
      </vt:variant>
      <vt:variant>
        <vt:i4>0</vt:i4>
      </vt:variant>
      <vt:variant>
        <vt:i4>5</vt:i4>
      </vt:variant>
      <vt:variant>
        <vt:lpwstr/>
      </vt:variant>
      <vt:variant>
        <vt:lpwstr>TVariableAssignment</vt:lpwstr>
      </vt:variant>
      <vt:variant>
        <vt:i4>8323178</vt:i4>
      </vt:variant>
      <vt:variant>
        <vt:i4>6773</vt:i4>
      </vt:variant>
      <vt:variant>
        <vt:i4>0</vt:i4>
      </vt:variant>
      <vt:variant>
        <vt:i4>5</vt:i4>
      </vt:variant>
      <vt:variant>
        <vt:lpwstr/>
      </vt:variant>
      <vt:variant>
        <vt:lpwstr>TVariableAssignment</vt:lpwstr>
      </vt:variant>
      <vt:variant>
        <vt:i4>1441810</vt:i4>
      </vt:variant>
      <vt:variant>
        <vt:i4>6768</vt:i4>
      </vt:variant>
      <vt:variant>
        <vt:i4>0</vt:i4>
      </vt:variant>
      <vt:variant>
        <vt:i4>5</vt:i4>
      </vt:variant>
      <vt:variant>
        <vt:lpwstr/>
      </vt:variant>
      <vt:variant>
        <vt:lpwstr>TVariableList</vt:lpwstr>
      </vt:variant>
      <vt:variant>
        <vt:i4>6881400</vt:i4>
      </vt:variant>
      <vt:variant>
        <vt:i4>6765</vt:i4>
      </vt:variant>
      <vt:variant>
        <vt:i4>0</vt:i4>
      </vt:variant>
      <vt:variant>
        <vt:i4>5</vt:i4>
      </vt:variant>
      <vt:variant>
        <vt:lpwstr/>
      </vt:variant>
      <vt:variant>
        <vt:lpwstr>TAssignmentList</vt:lpwstr>
      </vt:variant>
      <vt:variant>
        <vt:i4>1507357</vt:i4>
      </vt:variant>
      <vt:variant>
        <vt:i4>6758</vt:i4>
      </vt:variant>
      <vt:variant>
        <vt:i4>0</vt:i4>
      </vt:variant>
      <vt:variant>
        <vt:i4>5</vt:i4>
      </vt:variant>
      <vt:variant>
        <vt:lpwstr/>
      </vt:variant>
      <vt:variant>
        <vt:lpwstr>TParamAssignmentList</vt:lpwstr>
      </vt:variant>
      <vt:variant>
        <vt:i4>983049</vt:i4>
      </vt:variant>
      <vt:variant>
        <vt:i4>6755</vt:i4>
      </vt:variant>
      <vt:variant>
        <vt:i4>0</vt:i4>
      </vt:variant>
      <vt:variant>
        <vt:i4>5</vt:i4>
      </vt:variant>
      <vt:variant>
        <vt:lpwstr/>
      </vt:variant>
      <vt:variant>
        <vt:lpwstr>TParamKeyword</vt:lpwstr>
      </vt:variant>
      <vt:variant>
        <vt:i4>6684777</vt:i4>
      </vt:variant>
      <vt:variant>
        <vt:i4>6750</vt:i4>
      </vt:variant>
      <vt:variant>
        <vt:i4>0</vt:i4>
      </vt:variant>
      <vt:variant>
        <vt:i4>5</vt:i4>
      </vt:variant>
      <vt:variant>
        <vt:lpwstr/>
      </vt:variant>
      <vt:variant>
        <vt:lpwstr>TIndexSpec</vt:lpwstr>
      </vt:variant>
      <vt:variant>
        <vt:i4>6684777</vt:i4>
      </vt:variant>
      <vt:variant>
        <vt:i4>6747</vt:i4>
      </vt:variant>
      <vt:variant>
        <vt:i4>0</vt:i4>
      </vt:variant>
      <vt:variant>
        <vt:i4>5</vt:i4>
      </vt:variant>
      <vt:variant>
        <vt:lpwstr/>
      </vt:variant>
      <vt:variant>
        <vt:lpwstr>TIndexSpec</vt:lpwstr>
      </vt:variant>
      <vt:variant>
        <vt:i4>7209079</vt:i4>
      </vt:variant>
      <vt:variant>
        <vt:i4>6744</vt:i4>
      </vt:variant>
      <vt:variant>
        <vt:i4>0</vt:i4>
      </vt:variant>
      <vt:variant>
        <vt:i4>5</vt:i4>
      </vt:variant>
      <vt:variant>
        <vt:lpwstr/>
      </vt:variant>
      <vt:variant>
        <vt:lpwstr>TSenderSpec</vt:lpwstr>
      </vt:variant>
      <vt:variant>
        <vt:i4>6684777</vt:i4>
      </vt:variant>
      <vt:variant>
        <vt:i4>6741</vt:i4>
      </vt:variant>
      <vt:variant>
        <vt:i4>0</vt:i4>
      </vt:variant>
      <vt:variant>
        <vt:i4>5</vt:i4>
      </vt:variant>
      <vt:variant>
        <vt:lpwstr/>
      </vt:variant>
      <vt:variant>
        <vt:lpwstr>TIndexSpec</vt:lpwstr>
      </vt:variant>
      <vt:variant>
        <vt:i4>7209079</vt:i4>
      </vt:variant>
      <vt:variant>
        <vt:i4>6738</vt:i4>
      </vt:variant>
      <vt:variant>
        <vt:i4>0</vt:i4>
      </vt:variant>
      <vt:variant>
        <vt:i4>5</vt:i4>
      </vt:variant>
      <vt:variant>
        <vt:lpwstr/>
      </vt:variant>
      <vt:variant>
        <vt:lpwstr>TSenderSpec</vt:lpwstr>
      </vt:variant>
      <vt:variant>
        <vt:i4>8126562</vt:i4>
      </vt:variant>
      <vt:variant>
        <vt:i4>6735</vt:i4>
      </vt:variant>
      <vt:variant>
        <vt:i4>0</vt:i4>
      </vt:variant>
      <vt:variant>
        <vt:i4>5</vt:i4>
      </vt:variant>
      <vt:variant>
        <vt:lpwstr/>
      </vt:variant>
      <vt:variant>
        <vt:lpwstr>TParamSpec</vt:lpwstr>
      </vt:variant>
      <vt:variant>
        <vt:i4>7864446</vt:i4>
      </vt:variant>
      <vt:variant>
        <vt:i4>6730</vt:i4>
      </vt:variant>
      <vt:variant>
        <vt:i4>0</vt:i4>
      </vt:variant>
      <vt:variant>
        <vt:i4>5</vt:i4>
      </vt:variant>
      <vt:variant>
        <vt:lpwstr/>
      </vt:variant>
      <vt:variant>
        <vt:lpwstr>TRedirectWithParamSpec</vt:lpwstr>
      </vt:variant>
      <vt:variant>
        <vt:i4>7602281</vt:i4>
      </vt:variant>
      <vt:variant>
        <vt:i4>6727</vt:i4>
      </vt:variant>
      <vt:variant>
        <vt:i4>0</vt:i4>
      </vt:variant>
      <vt:variant>
        <vt:i4>5</vt:i4>
      </vt:variant>
      <vt:variant>
        <vt:lpwstr/>
      </vt:variant>
      <vt:variant>
        <vt:lpwstr>TPortRedirectSymbol</vt:lpwstr>
      </vt:variant>
      <vt:variant>
        <vt:i4>6881395</vt:i4>
      </vt:variant>
      <vt:variant>
        <vt:i4>6720</vt:i4>
      </vt:variant>
      <vt:variant>
        <vt:i4>0</vt:i4>
      </vt:variant>
      <vt:variant>
        <vt:i4>5</vt:i4>
      </vt:variant>
      <vt:variant>
        <vt:lpwstr/>
      </vt:variant>
      <vt:variant>
        <vt:lpwstr>TPortRedirectWithParam</vt:lpwstr>
      </vt:variant>
      <vt:variant>
        <vt:i4>7864434</vt:i4>
      </vt:variant>
      <vt:variant>
        <vt:i4>6717</vt:i4>
      </vt:variant>
      <vt:variant>
        <vt:i4>0</vt:i4>
      </vt:variant>
      <vt:variant>
        <vt:i4>5</vt:i4>
      </vt:variant>
      <vt:variant>
        <vt:lpwstr/>
      </vt:variant>
      <vt:variant>
        <vt:lpwstr>TFromClause</vt:lpwstr>
      </vt:variant>
      <vt:variant>
        <vt:i4>6946914</vt:i4>
      </vt:variant>
      <vt:variant>
        <vt:i4>6714</vt:i4>
      </vt:variant>
      <vt:variant>
        <vt:i4>0</vt:i4>
      </vt:variant>
      <vt:variant>
        <vt:i4>5</vt:i4>
      </vt:variant>
      <vt:variant>
        <vt:lpwstr/>
      </vt:variant>
      <vt:variant>
        <vt:lpwstr>TInLineTemplate</vt:lpwstr>
      </vt:variant>
      <vt:variant>
        <vt:i4>917516</vt:i4>
      </vt:variant>
      <vt:variant>
        <vt:i4>6711</vt:i4>
      </vt:variant>
      <vt:variant>
        <vt:i4>0</vt:i4>
      </vt:variant>
      <vt:variant>
        <vt:i4>5</vt:i4>
      </vt:variant>
      <vt:variant>
        <vt:lpwstr/>
      </vt:variant>
      <vt:variant>
        <vt:lpwstr>TGetCallOpKeyword</vt:lpwstr>
      </vt:variant>
      <vt:variant>
        <vt:i4>7077994</vt:i4>
      </vt:variant>
      <vt:variant>
        <vt:i4>6706</vt:i4>
      </vt:variant>
      <vt:variant>
        <vt:i4>0</vt:i4>
      </vt:variant>
      <vt:variant>
        <vt:i4>5</vt:i4>
      </vt:variant>
      <vt:variant>
        <vt:lpwstr/>
      </vt:variant>
      <vt:variant>
        <vt:lpwstr>TPortGetCallOp</vt:lpwstr>
      </vt:variant>
      <vt:variant>
        <vt:i4>1048603</vt:i4>
      </vt:variant>
      <vt:variant>
        <vt:i4>6703</vt:i4>
      </vt:variant>
      <vt:variant>
        <vt:i4>0</vt:i4>
      </vt:variant>
      <vt:variant>
        <vt:i4>5</vt:i4>
      </vt:variant>
      <vt:variant>
        <vt:lpwstr/>
      </vt:variant>
      <vt:variant>
        <vt:lpwstr>TDot</vt:lpwstr>
      </vt:variant>
      <vt:variant>
        <vt:i4>7667827</vt:i4>
      </vt:variant>
      <vt:variant>
        <vt:i4>6700</vt:i4>
      </vt:variant>
      <vt:variant>
        <vt:i4>0</vt:i4>
      </vt:variant>
      <vt:variant>
        <vt:i4>5</vt:i4>
      </vt:variant>
      <vt:variant>
        <vt:lpwstr/>
      </vt:variant>
      <vt:variant>
        <vt:lpwstr>TPortOrAny</vt:lpwstr>
      </vt:variant>
      <vt:variant>
        <vt:i4>327686</vt:i4>
      </vt:variant>
      <vt:variant>
        <vt:i4>6693</vt:i4>
      </vt:variant>
      <vt:variant>
        <vt:i4>0</vt:i4>
      </vt:variant>
      <vt:variant>
        <vt:i4>5</vt:i4>
      </vt:variant>
      <vt:variant>
        <vt:lpwstr/>
      </vt:variant>
      <vt:variant>
        <vt:lpwstr>TPortRedirect</vt:lpwstr>
      </vt:variant>
      <vt:variant>
        <vt:i4>7864434</vt:i4>
      </vt:variant>
      <vt:variant>
        <vt:i4>6690</vt:i4>
      </vt:variant>
      <vt:variant>
        <vt:i4>0</vt:i4>
      </vt:variant>
      <vt:variant>
        <vt:i4>5</vt:i4>
      </vt:variant>
      <vt:variant>
        <vt:lpwstr/>
      </vt:variant>
      <vt:variant>
        <vt:lpwstr>TFromClause</vt:lpwstr>
      </vt:variant>
      <vt:variant>
        <vt:i4>6946914</vt:i4>
      </vt:variant>
      <vt:variant>
        <vt:i4>6687</vt:i4>
      </vt:variant>
      <vt:variant>
        <vt:i4>0</vt:i4>
      </vt:variant>
      <vt:variant>
        <vt:i4>5</vt:i4>
      </vt:variant>
      <vt:variant>
        <vt:lpwstr/>
      </vt:variant>
      <vt:variant>
        <vt:lpwstr>TInLineTemplate</vt:lpwstr>
      </vt:variant>
      <vt:variant>
        <vt:i4>1572886</vt:i4>
      </vt:variant>
      <vt:variant>
        <vt:i4>6684</vt:i4>
      </vt:variant>
      <vt:variant>
        <vt:i4>0</vt:i4>
      </vt:variant>
      <vt:variant>
        <vt:i4>5</vt:i4>
      </vt:variant>
      <vt:variant>
        <vt:lpwstr/>
      </vt:variant>
      <vt:variant>
        <vt:lpwstr>TTriggerOpKeyword</vt:lpwstr>
      </vt:variant>
      <vt:variant>
        <vt:i4>7995504</vt:i4>
      </vt:variant>
      <vt:variant>
        <vt:i4>6679</vt:i4>
      </vt:variant>
      <vt:variant>
        <vt:i4>0</vt:i4>
      </vt:variant>
      <vt:variant>
        <vt:i4>5</vt:i4>
      </vt:variant>
      <vt:variant>
        <vt:lpwstr/>
      </vt:variant>
      <vt:variant>
        <vt:lpwstr>TPortTriggerOp</vt:lpwstr>
      </vt:variant>
      <vt:variant>
        <vt:i4>1048603</vt:i4>
      </vt:variant>
      <vt:variant>
        <vt:i4>6676</vt:i4>
      </vt:variant>
      <vt:variant>
        <vt:i4>0</vt:i4>
      </vt:variant>
      <vt:variant>
        <vt:i4>5</vt:i4>
      </vt:variant>
      <vt:variant>
        <vt:lpwstr/>
      </vt:variant>
      <vt:variant>
        <vt:lpwstr>TDot</vt:lpwstr>
      </vt:variant>
      <vt:variant>
        <vt:i4>7667827</vt:i4>
      </vt:variant>
      <vt:variant>
        <vt:i4>6673</vt:i4>
      </vt:variant>
      <vt:variant>
        <vt:i4>0</vt:i4>
      </vt:variant>
      <vt:variant>
        <vt:i4>5</vt:i4>
      </vt:variant>
      <vt:variant>
        <vt:lpwstr/>
      </vt:variant>
      <vt:variant>
        <vt:lpwstr>TPortOrAny</vt:lpwstr>
      </vt:variant>
      <vt:variant>
        <vt:i4>1900574</vt:i4>
      </vt:variant>
      <vt:variant>
        <vt:i4>6666</vt:i4>
      </vt:variant>
      <vt:variant>
        <vt:i4>0</vt:i4>
      </vt:variant>
      <vt:variant>
        <vt:i4>5</vt:i4>
      </vt:variant>
      <vt:variant>
        <vt:lpwstr/>
      </vt:variant>
      <vt:variant>
        <vt:lpwstr>TVariableRef</vt:lpwstr>
      </vt:variant>
      <vt:variant>
        <vt:i4>6357095</vt:i4>
      </vt:variant>
      <vt:variant>
        <vt:i4>6663</vt:i4>
      </vt:variant>
      <vt:variant>
        <vt:i4>0</vt:i4>
      </vt:variant>
      <vt:variant>
        <vt:i4>5</vt:i4>
      </vt:variant>
      <vt:variant>
        <vt:lpwstr/>
      </vt:variant>
      <vt:variant>
        <vt:lpwstr>TSenderKeyword</vt:lpwstr>
      </vt:variant>
      <vt:variant>
        <vt:i4>8061028</vt:i4>
      </vt:variant>
      <vt:variant>
        <vt:i4>6656</vt:i4>
      </vt:variant>
      <vt:variant>
        <vt:i4>0</vt:i4>
      </vt:variant>
      <vt:variant>
        <vt:i4>5</vt:i4>
      </vt:variant>
      <vt:variant>
        <vt:lpwstr/>
      </vt:variant>
      <vt:variant>
        <vt:lpwstr>TExtendedFieldReference</vt:lpwstr>
      </vt:variant>
      <vt:variant>
        <vt:i4>6357113</vt:i4>
      </vt:variant>
      <vt:variant>
        <vt:i4>6653</vt:i4>
      </vt:variant>
      <vt:variant>
        <vt:i4>0</vt:i4>
      </vt:variant>
      <vt:variant>
        <vt:i4>5</vt:i4>
      </vt:variant>
      <vt:variant>
        <vt:lpwstr/>
      </vt:variant>
      <vt:variant>
        <vt:lpwstr>TFieldReference</vt:lpwstr>
      </vt:variant>
      <vt:variant>
        <vt:i4>7602297</vt:i4>
      </vt:variant>
      <vt:variant>
        <vt:i4>6650</vt:i4>
      </vt:variant>
      <vt:variant>
        <vt:i4>0</vt:i4>
      </vt:variant>
      <vt:variant>
        <vt:i4>5</vt:i4>
      </vt:variant>
      <vt:variant>
        <vt:lpwstr/>
      </vt:variant>
      <vt:variant>
        <vt:lpwstr>TAssignmentChar</vt:lpwstr>
      </vt:variant>
      <vt:variant>
        <vt:i4>1900574</vt:i4>
      </vt:variant>
      <vt:variant>
        <vt:i4>6647</vt:i4>
      </vt:variant>
      <vt:variant>
        <vt:i4>0</vt:i4>
      </vt:variant>
      <vt:variant>
        <vt:i4>5</vt:i4>
      </vt:variant>
      <vt:variant>
        <vt:lpwstr/>
      </vt:variant>
      <vt:variant>
        <vt:lpwstr>TVariableRef</vt:lpwstr>
      </vt:variant>
      <vt:variant>
        <vt:i4>1900573</vt:i4>
      </vt:variant>
      <vt:variant>
        <vt:i4>6642</vt:i4>
      </vt:variant>
      <vt:variant>
        <vt:i4>0</vt:i4>
      </vt:variant>
      <vt:variant>
        <vt:i4>5</vt:i4>
      </vt:variant>
      <vt:variant>
        <vt:lpwstr/>
      </vt:variant>
      <vt:variant>
        <vt:lpwstr>TSingleValueSpec</vt:lpwstr>
      </vt:variant>
      <vt:variant>
        <vt:i4>1900573</vt:i4>
      </vt:variant>
      <vt:variant>
        <vt:i4>6639</vt:i4>
      </vt:variant>
      <vt:variant>
        <vt:i4>0</vt:i4>
      </vt:variant>
      <vt:variant>
        <vt:i4>5</vt:i4>
      </vt:variant>
      <vt:variant>
        <vt:lpwstr/>
      </vt:variant>
      <vt:variant>
        <vt:lpwstr>TSingleValueSpec</vt:lpwstr>
      </vt:variant>
      <vt:variant>
        <vt:i4>1900574</vt:i4>
      </vt:variant>
      <vt:variant>
        <vt:i4>6636</vt:i4>
      </vt:variant>
      <vt:variant>
        <vt:i4>0</vt:i4>
      </vt:variant>
      <vt:variant>
        <vt:i4>5</vt:i4>
      </vt:variant>
      <vt:variant>
        <vt:lpwstr/>
      </vt:variant>
      <vt:variant>
        <vt:lpwstr>TVariableRef</vt:lpwstr>
      </vt:variant>
      <vt:variant>
        <vt:i4>2031645</vt:i4>
      </vt:variant>
      <vt:variant>
        <vt:i4>6633</vt:i4>
      </vt:variant>
      <vt:variant>
        <vt:i4>0</vt:i4>
      </vt:variant>
      <vt:variant>
        <vt:i4>5</vt:i4>
      </vt:variant>
      <vt:variant>
        <vt:lpwstr/>
      </vt:variant>
      <vt:variant>
        <vt:lpwstr>TValueKeyword</vt:lpwstr>
      </vt:variant>
      <vt:variant>
        <vt:i4>6684777</vt:i4>
      </vt:variant>
      <vt:variant>
        <vt:i4>6626</vt:i4>
      </vt:variant>
      <vt:variant>
        <vt:i4>0</vt:i4>
      </vt:variant>
      <vt:variant>
        <vt:i4>5</vt:i4>
      </vt:variant>
      <vt:variant>
        <vt:lpwstr/>
      </vt:variant>
      <vt:variant>
        <vt:lpwstr>TIndexSpec</vt:lpwstr>
      </vt:variant>
      <vt:variant>
        <vt:i4>6684777</vt:i4>
      </vt:variant>
      <vt:variant>
        <vt:i4>6623</vt:i4>
      </vt:variant>
      <vt:variant>
        <vt:i4>0</vt:i4>
      </vt:variant>
      <vt:variant>
        <vt:i4>5</vt:i4>
      </vt:variant>
      <vt:variant>
        <vt:lpwstr/>
      </vt:variant>
      <vt:variant>
        <vt:lpwstr>TIndexSpec</vt:lpwstr>
      </vt:variant>
      <vt:variant>
        <vt:i4>7209079</vt:i4>
      </vt:variant>
      <vt:variant>
        <vt:i4>6620</vt:i4>
      </vt:variant>
      <vt:variant>
        <vt:i4>0</vt:i4>
      </vt:variant>
      <vt:variant>
        <vt:i4>5</vt:i4>
      </vt:variant>
      <vt:variant>
        <vt:lpwstr/>
      </vt:variant>
      <vt:variant>
        <vt:lpwstr>TSenderSpec</vt:lpwstr>
      </vt:variant>
      <vt:variant>
        <vt:i4>6684777</vt:i4>
      </vt:variant>
      <vt:variant>
        <vt:i4>6617</vt:i4>
      </vt:variant>
      <vt:variant>
        <vt:i4>0</vt:i4>
      </vt:variant>
      <vt:variant>
        <vt:i4>5</vt:i4>
      </vt:variant>
      <vt:variant>
        <vt:lpwstr/>
      </vt:variant>
      <vt:variant>
        <vt:lpwstr>TIndexSpec</vt:lpwstr>
      </vt:variant>
      <vt:variant>
        <vt:i4>7209079</vt:i4>
      </vt:variant>
      <vt:variant>
        <vt:i4>6614</vt:i4>
      </vt:variant>
      <vt:variant>
        <vt:i4>0</vt:i4>
      </vt:variant>
      <vt:variant>
        <vt:i4>5</vt:i4>
      </vt:variant>
      <vt:variant>
        <vt:lpwstr/>
      </vt:variant>
      <vt:variant>
        <vt:lpwstr>TSenderSpec</vt:lpwstr>
      </vt:variant>
      <vt:variant>
        <vt:i4>7078006</vt:i4>
      </vt:variant>
      <vt:variant>
        <vt:i4>6611</vt:i4>
      </vt:variant>
      <vt:variant>
        <vt:i4>0</vt:i4>
      </vt:variant>
      <vt:variant>
        <vt:i4>5</vt:i4>
      </vt:variant>
      <vt:variant>
        <vt:lpwstr/>
      </vt:variant>
      <vt:variant>
        <vt:lpwstr>TValueSpec</vt:lpwstr>
      </vt:variant>
      <vt:variant>
        <vt:i4>7602281</vt:i4>
      </vt:variant>
      <vt:variant>
        <vt:i4>6608</vt:i4>
      </vt:variant>
      <vt:variant>
        <vt:i4>0</vt:i4>
      </vt:variant>
      <vt:variant>
        <vt:i4>5</vt:i4>
      </vt:variant>
      <vt:variant>
        <vt:lpwstr/>
      </vt:variant>
      <vt:variant>
        <vt:lpwstr>TPortRedirectSymbol</vt:lpwstr>
      </vt:variant>
      <vt:variant>
        <vt:i4>1048598</vt:i4>
      </vt:variant>
      <vt:variant>
        <vt:i4>6601</vt:i4>
      </vt:variant>
      <vt:variant>
        <vt:i4>0</vt:i4>
      </vt:variant>
      <vt:variant>
        <vt:i4>5</vt:i4>
      </vt:variant>
      <vt:variant>
        <vt:lpwstr/>
      </vt:variant>
      <vt:variant>
        <vt:lpwstr>TComponentKeyword</vt:lpwstr>
      </vt:variant>
      <vt:variant>
        <vt:i4>7864423</vt:i4>
      </vt:variant>
      <vt:variant>
        <vt:i4>6598</vt:i4>
      </vt:variant>
      <vt:variant>
        <vt:i4>0</vt:i4>
      </vt:variant>
      <vt:variant>
        <vt:i4>5</vt:i4>
      </vt:variant>
      <vt:variant>
        <vt:lpwstr/>
      </vt:variant>
      <vt:variant>
        <vt:lpwstr>TAnyKeyword</vt:lpwstr>
      </vt:variant>
      <vt:variant>
        <vt:i4>6881388</vt:i4>
      </vt:variant>
      <vt:variant>
        <vt:i4>6595</vt:i4>
      </vt:variant>
      <vt:variant>
        <vt:i4>0</vt:i4>
      </vt:variant>
      <vt:variant>
        <vt:i4>5</vt:i4>
      </vt:variant>
      <vt:variant>
        <vt:lpwstr/>
      </vt:variant>
      <vt:variant>
        <vt:lpwstr>TAddressRefList</vt:lpwstr>
      </vt:variant>
      <vt:variant>
        <vt:i4>6946914</vt:i4>
      </vt:variant>
      <vt:variant>
        <vt:i4>6592</vt:i4>
      </vt:variant>
      <vt:variant>
        <vt:i4>0</vt:i4>
      </vt:variant>
      <vt:variant>
        <vt:i4>5</vt:i4>
      </vt:variant>
      <vt:variant>
        <vt:lpwstr/>
      </vt:variant>
      <vt:variant>
        <vt:lpwstr>TInLineTemplate</vt:lpwstr>
      </vt:variant>
      <vt:variant>
        <vt:i4>1048587</vt:i4>
      </vt:variant>
      <vt:variant>
        <vt:i4>6589</vt:i4>
      </vt:variant>
      <vt:variant>
        <vt:i4>0</vt:i4>
      </vt:variant>
      <vt:variant>
        <vt:i4>5</vt:i4>
      </vt:variant>
      <vt:variant>
        <vt:lpwstr/>
      </vt:variant>
      <vt:variant>
        <vt:lpwstr>TFromKeyword</vt:lpwstr>
      </vt:variant>
      <vt:variant>
        <vt:i4>327686</vt:i4>
      </vt:variant>
      <vt:variant>
        <vt:i4>6582</vt:i4>
      </vt:variant>
      <vt:variant>
        <vt:i4>0</vt:i4>
      </vt:variant>
      <vt:variant>
        <vt:i4>5</vt:i4>
      </vt:variant>
      <vt:variant>
        <vt:lpwstr/>
      </vt:variant>
      <vt:variant>
        <vt:lpwstr>TPortRedirect</vt:lpwstr>
      </vt:variant>
      <vt:variant>
        <vt:i4>7864434</vt:i4>
      </vt:variant>
      <vt:variant>
        <vt:i4>6579</vt:i4>
      </vt:variant>
      <vt:variant>
        <vt:i4>0</vt:i4>
      </vt:variant>
      <vt:variant>
        <vt:i4>5</vt:i4>
      </vt:variant>
      <vt:variant>
        <vt:lpwstr/>
      </vt:variant>
      <vt:variant>
        <vt:lpwstr>TFromClause</vt:lpwstr>
      </vt:variant>
      <vt:variant>
        <vt:i4>6946914</vt:i4>
      </vt:variant>
      <vt:variant>
        <vt:i4>6576</vt:i4>
      </vt:variant>
      <vt:variant>
        <vt:i4>0</vt:i4>
      </vt:variant>
      <vt:variant>
        <vt:i4>5</vt:i4>
      </vt:variant>
      <vt:variant>
        <vt:lpwstr/>
      </vt:variant>
      <vt:variant>
        <vt:lpwstr>TInLineTemplate</vt:lpwstr>
      </vt:variant>
      <vt:variant>
        <vt:i4>851984</vt:i4>
      </vt:variant>
      <vt:variant>
        <vt:i4>6573</vt:i4>
      </vt:variant>
      <vt:variant>
        <vt:i4>0</vt:i4>
      </vt:variant>
      <vt:variant>
        <vt:i4>5</vt:i4>
      </vt:variant>
      <vt:variant>
        <vt:lpwstr/>
      </vt:variant>
      <vt:variant>
        <vt:lpwstr>TReceiveOpKeyword</vt:lpwstr>
      </vt:variant>
      <vt:variant>
        <vt:i4>1900574</vt:i4>
      </vt:variant>
      <vt:variant>
        <vt:i4>6568</vt:i4>
      </vt:variant>
      <vt:variant>
        <vt:i4>0</vt:i4>
      </vt:variant>
      <vt:variant>
        <vt:i4>5</vt:i4>
      </vt:variant>
      <vt:variant>
        <vt:lpwstr/>
      </vt:variant>
      <vt:variant>
        <vt:lpwstr>TVariableRef</vt:lpwstr>
      </vt:variant>
      <vt:variant>
        <vt:i4>1048587</vt:i4>
      </vt:variant>
      <vt:variant>
        <vt:i4>6565</vt:i4>
      </vt:variant>
      <vt:variant>
        <vt:i4>0</vt:i4>
      </vt:variant>
      <vt:variant>
        <vt:i4>5</vt:i4>
      </vt:variant>
      <vt:variant>
        <vt:lpwstr/>
      </vt:variant>
      <vt:variant>
        <vt:lpwstr>TFromKeyword</vt:lpwstr>
      </vt:variant>
      <vt:variant>
        <vt:i4>1769487</vt:i4>
      </vt:variant>
      <vt:variant>
        <vt:i4>6562</vt:i4>
      </vt:variant>
      <vt:variant>
        <vt:i4>0</vt:i4>
      </vt:variant>
      <vt:variant>
        <vt:i4>5</vt:i4>
      </vt:variant>
      <vt:variant>
        <vt:lpwstr/>
      </vt:variant>
      <vt:variant>
        <vt:lpwstr>TPortKeyword</vt:lpwstr>
      </vt:variant>
      <vt:variant>
        <vt:i4>7864423</vt:i4>
      </vt:variant>
      <vt:variant>
        <vt:i4>6559</vt:i4>
      </vt:variant>
      <vt:variant>
        <vt:i4>0</vt:i4>
      </vt:variant>
      <vt:variant>
        <vt:i4>5</vt:i4>
      </vt:variant>
      <vt:variant>
        <vt:lpwstr/>
      </vt:variant>
      <vt:variant>
        <vt:lpwstr>TAnyKeyword</vt:lpwstr>
      </vt:variant>
      <vt:variant>
        <vt:i4>7798894</vt:i4>
      </vt:variant>
      <vt:variant>
        <vt:i4>6556</vt:i4>
      </vt:variant>
      <vt:variant>
        <vt:i4>0</vt:i4>
      </vt:variant>
      <vt:variant>
        <vt:i4>5</vt:i4>
      </vt:variant>
      <vt:variant>
        <vt:lpwstr/>
      </vt:variant>
      <vt:variant>
        <vt:lpwstr>TArrayIdentifierRef</vt:lpwstr>
      </vt:variant>
      <vt:variant>
        <vt:i4>7274614</vt:i4>
      </vt:variant>
      <vt:variant>
        <vt:i4>6551</vt:i4>
      </vt:variant>
      <vt:variant>
        <vt:i4>0</vt:i4>
      </vt:variant>
      <vt:variant>
        <vt:i4>5</vt:i4>
      </vt:variant>
      <vt:variant>
        <vt:lpwstr/>
      </vt:variant>
      <vt:variant>
        <vt:lpwstr>TPortReceiveOp</vt:lpwstr>
      </vt:variant>
      <vt:variant>
        <vt:i4>1048603</vt:i4>
      </vt:variant>
      <vt:variant>
        <vt:i4>6548</vt:i4>
      </vt:variant>
      <vt:variant>
        <vt:i4>0</vt:i4>
      </vt:variant>
      <vt:variant>
        <vt:i4>5</vt:i4>
      </vt:variant>
      <vt:variant>
        <vt:lpwstr/>
      </vt:variant>
      <vt:variant>
        <vt:lpwstr>TDot</vt:lpwstr>
      </vt:variant>
      <vt:variant>
        <vt:i4>7667827</vt:i4>
      </vt:variant>
      <vt:variant>
        <vt:i4>6545</vt:i4>
      </vt:variant>
      <vt:variant>
        <vt:i4>0</vt:i4>
      </vt:variant>
      <vt:variant>
        <vt:i4>5</vt:i4>
      </vt:variant>
      <vt:variant>
        <vt:lpwstr/>
      </vt:variant>
      <vt:variant>
        <vt:lpwstr>TPortOrAny</vt:lpwstr>
      </vt:variant>
      <vt:variant>
        <vt:i4>327682</vt:i4>
      </vt:variant>
      <vt:variant>
        <vt:i4>6538</vt:i4>
      </vt:variant>
      <vt:variant>
        <vt:i4>0</vt:i4>
      </vt:variant>
      <vt:variant>
        <vt:i4>5</vt:i4>
      </vt:variant>
      <vt:variant>
        <vt:lpwstr/>
      </vt:variant>
      <vt:variant>
        <vt:lpwstr>TToClause</vt:lpwstr>
      </vt:variant>
      <vt:variant>
        <vt:i4>6946914</vt:i4>
      </vt:variant>
      <vt:variant>
        <vt:i4>6535</vt:i4>
      </vt:variant>
      <vt:variant>
        <vt:i4>0</vt:i4>
      </vt:variant>
      <vt:variant>
        <vt:i4>5</vt:i4>
      </vt:variant>
      <vt:variant>
        <vt:lpwstr/>
      </vt:variant>
      <vt:variant>
        <vt:lpwstr>TInLineTemplate</vt:lpwstr>
      </vt:variant>
      <vt:variant>
        <vt:i4>6619253</vt:i4>
      </vt:variant>
      <vt:variant>
        <vt:i4>6532</vt:i4>
      </vt:variant>
      <vt:variant>
        <vt:i4>0</vt:i4>
      </vt:variant>
      <vt:variant>
        <vt:i4>5</vt:i4>
      </vt:variant>
      <vt:variant>
        <vt:lpwstr/>
      </vt:variant>
      <vt:variant>
        <vt:lpwstr>TSignature</vt:lpwstr>
      </vt:variant>
      <vt:variant>
        <vt:i4>1966107</vt:i4>
      </vt:variant>
      <vt:variant>
        <vt:i4>6529</vt:i4>
      </vt:variant>
      <vt:variant>
        <vt:i4>0</vt:i4>
      </vt:variant>
      <vt:variant>
        <vt:i4>5</vt:i4>
      </vt:variant>
      <vt:variant>
        <vt:lpwstr/>
      </vt:variant>
      <vt:variant>
        <vt:lpwstr>TRaiseKeyword</vt:lpwstr>
      </vt:variant>
      <vt:variant>
        <vt:i4>786450</vt:i4>
      </vt:variant>
      <vt:variant>
        <vt:i4>6524</vt:i4>
      </vt:variant>
      <vt:variant>
        <vt:i4>0</vt:i4>
      </vt:variant>
      <vt:variant>
        <vt:i4>5</vt:i4>
      </vt:variant>
      <vt:variant>
        <vt:lpwstr/>
      </vt:variant>
      <vt:variant>
        <vt:lpwstr>TPortRaiseOp</vt:lpwstr>
      </vt:variant>
      <vt:variant>
        <vt:i4>1048603</vt:i4>
      </vt:variant>
      <vt:variant>
        <vt:i4>6521</vt:i4>
      </vt:variant>
      <vt:variant>
        <vt:i4>0</vt:i4>
      </vt:variant>
      <vt:variant>
        <vt:i4>5</vt:i4>
      </vt:variant>
      <vt:variant>
        <vt:lpwstr/>
      </vt:variant>
      <vt:variant>
        <vt:lpwstr>TDot</vt:lpwstr>
      </vt:variant>
      <vt:variant>
        <vt:i4>7798894</vt:i4>
      </vt:variant>
      <vt:variant>
        <vt:i4>6518</vt:i4>
      </vt:variant>
      <vt:variant>
        <vt:i4>0</vt:i4>
      </vt:variant>
      <vt:variant>
        <vt:i4>5</vt:i4>
      </vt:variant>
      <vt:variant>
        <vt:lpwstr/>
      </vt:variant>
      <vt:variant>
        <vt:lpwstr>TArrayIdentifierRef</vt:lpwstr>
      </vt:variant>
      <vt:variant>
        <vt:i4>7077988</vt:i4>
      </vt:variant>
      <vt:variant>
        <vt:i4>6513</vt:i4>
      </vt:variant>
      <vt:variant>
        <vt:i4>0</vt:i4>
      </vt:variant>
      <vt:variant>
        <vt:i4>5</vt:i4>
      </vt:variant>
      <vt:variant>
        <vt:lpwstr/>
      </vt:variant>
      <vt:variant>
        <vt:lpwstr>TExpression</vt:lpwstr>
      </vt:variant>
      <vt:variant>
        <vt:i4>2031645</vt:i4>
      </vt:variant>
      <vt:variant>
        <vt:i4>6510</vt:i4>
      </vt:variant>
      <vt:variant>
        <vt:i4>0</vt:i4>
      </vt:variant>
      <vt:variant>
        <vt:i4>5</vt:i4>
      </vt:variant>
      <vt:variant>
        <vt:lpwstr/>
      </vt:variant>
      <vt:variant>
        <vt:lpwstr>TValueKeyword</vt:lpwstr>
      </vt:variant>
      <vt:variant>
        <vt:i4>327682</vt:i4>
      </vt:variant>
      <vt:variant>
        <vt:i4>6503</vt:i4>
      </vt:variant>
      <vt:variant>
        <vt:i4>0</vt:i4>
      </vt:variant>
      <vt:variant>
        <vt:i4>5</vt:i4>
      </vt:variant>
      <vt:variant>
        <vt:lpwstr/>
      </vt:variant>
      <vt:variant>
        <vt:lpwstr>TToClause</vt:lpwstr>
      </vt:variant>
      <vt:variant>
        <vt:i4>7274599</vt:i4>
      </vt:variant>
      <vt:variant>
        <vt:i4>6500</vt:i4>
      </vt:variant>
      <vt:variant>
        <vt:i4>0</vt:i4>
      </vt:variant>
      <vt:variant>
        <vt:i4>5</vt:i4>
      </vt:variant>
      <vt:variant>
        <vt:lpwstr/>
      </vt:variant>
      <vt:variant>
        <vt:lpwstr>TReplyValue</vt:lpwstr>
      </vt:variant>
      <vt:variant>
        <vt:i4>6946914</vt:i4>
      </vt:variant>
      <vt:variant>
        <vt:i4>6497</vt:i4>
      </vt:variant>
      <vt:variant>
        <vt:i4>0</vt:i4>
      </vt:variant>
      <vt:variant>
        <vt:i4>5</vt:i4>
      </vt:variant>
      <vt:variant>
        <vt:lpwstr/>
      </vt:variant>
      <vt:variant>
        <vt:lpwstr>TInLineTemplate</vt:lpwstr>
      </vt:variant>
      <vt:variant>
        <vt:i4>1769472</vt:i4>
      </vt:variant>
      <vt:variant>
        <vt:i4>6494</vt:i4>
      </vt:variant>
      <vt:variant>
        <vt:i4>0</vt:i4>
      </vt:variant>
      <vt:variant>
        <vt:i4>5</vt:i4>
      </vt:variant>
      <vt:variant>
        <vt:lpwstr/>
      </vt:variant>
      <vt:variant>
        <vt:lpwstr>TReplyKeyword</vt:lpwstr>
      </vt:variant>
      <vt:variant>
        <vt:i4>589833</vt:i4>
      </vt:variant>
      <vt:variant>
        <vt:i4>6489</vt:i4>
      </vt:variant>
      <vt:variant>
        <vt:i4>0</vt:i4>
      </vt:variant>
      <vt:variant>
        <vt:i4>5</vt:i4>
      </vt:variant>
      <vt:variant>
        <vt:lpwstr/>
      </vt:variant>
      <vt:variant>
        <vt:lpwstr>TPortReplyOp</vt:lpwstr>
      </vt:variant>
      <vt:variant>
        <vt:i4>1048603</vt:i4>
      </vt:variant>
      <vt:variant>
        <vt:i4>6486</vt:i4>
      </vt:variant>
      <vt:variant>
        <vt:i4>0</vt:i4>
      </vt:variant>
      <vt:variant>
        <vt:i4>5</vt:i4>
      </vt:variant>
      <vt:variant>
        <vt:lpwstr/>
      </vt:variant>
      <vt:variant>
        <vt:lpwstr>TDot</vt:lpwstr>
      </vt:variant>
      <vt:variant>
        <vt:i4>7798894</vt:i4>
      </vt:variant>
      <vt:variant>
        <vt:i4>6483</vt:i4>
      </vt:variant>
      <vt:variant>
        <vt:i4>0</vt:i4>
      </vt:variant>
      <vt:variant>
        <vt:i4>5</vt:i4>
      </vt:variant>
      <vt:variant>
        <vt:lpwstr/>
      </vt:variant>
      <vt:variant>
        <vt:lpwstr>TArrayIdentifierRef</vt:lpwstr>
      </vt:variant>
      <vt:variant>
        <vt:i4>8126564</vt:i4>
      </vt:variant>
      <vt:variant>
        <vt:i4>6478</vt:i4>
      </vt:variant>
      <vt:variant>
        <vt:i4>0</vt:i4>
      </vt:variant>
      <vt:variant>
        <vt:i4>5</vt:i4>
      </vt:variant>
      <vt:variant>
        <vt:lpwstr/>
      </vt:variant>
      <vt:variant>
        <vt:lpwstr>TCatchStatement</vt:lpwstr>
      </vt:variant>
      <vt:variant>
        <vt:i4>8126569</vt:i4>
      </vt:variant>
      <vt:variant>
        <vt:i4>6475</vt:i4>
      </vt:variant>
      <vt:variant>
        <vt:i4>0</vt:i4>
      </vt:variant>
      <vt:variant>
        <vt:i4>5</vt:i4>
      </vt:variant>
      <vt:variant>
        <vt:lpwstr/>
      </vt:variant>
      <vt:variant>
        <vt:lpwstr>TGetReplyStatement</vt:lpwstr>
      </vt:variant>
      <vt:variant>
        <vt:i4>1376287</vt:i4>
      </vt:variant>
      <vt:variant>
        <vt:i4>6470</vt:i4>
      </vt:variant>
      <vt:variant>
        <vt:i4>0</vt:i4>
      </vt:variant>
      <vt:variant>
        <vt:i4>5</vt:i4>
      </vt:variant>
      <vt:variant>
        <vt:lpwstr/>
      </vt:variant>
      <vt:variant>
        <vt:lpwstr>TCallBodyOps</vt:lpwstr>
      </vt:variant>
      <vt:variant>
        <vt:i4>1048594</vt:i4>
      </vt:variant>
      <vt:variant>
        <vt:i4>6467</vt:i4>
      </vt:variant>
      <vt:variant>
        <vt:i4>0</vt:i4>
      </vt:variant>
      <vt:variant>
        <vt:i4>5</vt:i4>
      </vt:variant>
      <vt:variant>
        <vt:lpwstr/>
      </vt:variant>
      <vt:variant>
        <vt:lpwstr>TAltGuardChar</vt:lpwstr>
      </vt:variant>
      <vt:variant>
        <vt:i4>6881402</vt:i4>
      </vt:variant>
      <vt:variant>
        <vt:i4>6462</vt:i4>
      </vt:variant>
      <vt:variant>
        <vt:i4>0</vt:i4>
      </vt:variant>
      <vt:variant>
        <vt:i4>5</vt:i4>
      </vt:variant>
      <vt:variant>
        <vt:lpwstr/>
      </vt:variant>
      <vt:variant>
        <vt:lpwstr>TStatementBlock</vt:lpwstr>
      </vt:variant>
      <vt:variant>
        <vt:i4>7012456</vt:i4>
      </vt:variant>
      <vt:variant>
        <vt:i4>6459</vt:i4>
      </vt:variant>
      <vt:variant>
        <vt:i4>0</vt:i4>
      </vt:variant>
      <vt:variant>
        <vt:i4>5</vt:i4>
      </vt:variant>
      <vt:variant>
        <vt:lpwstr/>
      </vt:variant>
      <vt:variant>
        <vt:lpwstr>TCallBodyGuard</vt:lpwstr>
      </vt:variant>
      <vt:variant>
        <vt:i4>8323192</vt:i4>
      </vt:variant>
      <vt:variant>
        <vt:i4>6454</vt:i4>
      </vt:variant>
      <vt:variant>
        <vt:i4>0</vt:i4>
      </vt:variant>
      <vt:variant>
        <vt:i4>5</vt:i4>
      </vt:variant>
      <vt:variant>
        <vt:lpwstr/>
      </vt:variant>
      <vt:variant>
        <vt:lpwstr>TSemiColon</vt:lpwstr>
      </vt:variant>
      <vt:variant>
        <vt:i4>7274604</vt:i4>
      </vt:variant>
      <vt:variant>
        <vt:i4>6451</vt:i4>
      </vt:variant>
      <vt:variant>
        <vt:i4>0</vt:i4>
      </vt:variant>
      <vt:variant>
        <vt:i4>5</vt:i4>
      </vt:variant>
      <vt:variant>
        <vt:lpwstr/>
      </vt:variant>
      <vt:variant>
        <vt:lpwstr>TCallBodyStatement</vt:lpwstr>
      </vt:variant>
      <vt:variant>
        <vt:i4>7471219</vt:i4>
      </vt:variant>
      <vt:variant>
        <vt:i4>6446</vt:i4>
      </vt:variant>
      <vt:variant>
        <vt:i4>0</vt:i4>
      </vt:variant>
      <vt:variant>
        <vt:i4>5</vt:i4>
      </vt:variant>
      <vt:variant>
        <vt:lpwstr/>
      </vt:variant>
      <vt:variant>
        <vt:lpwstr>TCallBodyStatementList</vt:lpwstr>
      </vt:variant>
      <vt:variant>
        <vt:i4>6881390</vt:i4>
      </vt:variant>
      <vt:variant>
        <vt:i4>6439</vt:i4>
      </vt:variant>
      <vt:variant>
        <vt:i4>0</vt:i4>
      </vt:variant>
      <vt:variant>
        <vt:i4>5</vt:i4>
      </vt:variant>
      <vt:variant>
        <vt:lpwstr/>
      </vt:variant>
      <vt:variant>
        <vt:lpwstr>TNowaitKeyword</vt:lpwstr>
      </vt:variant>
      <vt:variant>
        <vt:i4>7077988</vt:i4>
      </vt:variant>
      <vt:variant>
        <vt:i4>6436</vt:i4>
      </vt:variant>
      <vt:variant>
        <vt:i4>0</vt:i4>
      </vt:variant>
      <vt:variant>
        <vt:i4>5</vt:i4>
      </vt:variant>
      <vt:variant>
        <vt:lpwstr/>
      </vt:variant>
      <vt:variant>
        <vt:lpwstr>TExpression</vt:lpwstr>
      </vt:variant>
      <vt:variant>
        <vt:i4>7340143</vt:i4>
      </vt:variant>
      <vt:variant>
        <vt:i4>6431</vt:i4>
      </vt:variant>
      <vt:variant>
        <vt:i4>0</vt:i4>
      </vt:variant>
      <vt:variant>
        <vt:i4>5</vt:i4>
      </vt:variant>
      <vt:variant>
        <vt:lpwstr/>
      </vt:variant>
      <vt:variant>
        <vt:lpwstr>TCallTimerValue</vt:lpwstr>
      </vt:variant>
      <vt:variant>
        <vt:i4>6946914</vt:i4>
      </vt:variant>
      <vt:variant>
        <vt:i4>6428</vt:i4>
      </vt:variant>
      <vt:variant>
        <vt:i4>0</vt:i4>
      </vt:variant>
      <vt:variant>
        <vt:i4>5</vt:i4>
      </vt:variant>
      <vt:variant>
        <vt:lpwstr/>
      </vt:variant>
      <vt:variant>
        <vt:lpwstr>TInLineTemplate</vt:lpwstr>
      </vt:variant>
      <vt:variant>
        <vt:i4>327682</vt:i4>
      </vt:variant>
      <vt:variant>
        <vt:i4>6421</vt:i4>
      </vt:variant>
      <vt:variant>
        <vt:i4>0</vt:i4>
      </vt:variant>
      <vt:variant>
        <vt:i4>5</vt:i4>
      </vt:variant>
      <vt:variant>
        <vt:lpwstr/>
      </vt:variant>
      <vt:variant>
        <vt:lpwstr>TToClause</vt:lpwstr>
      </vt:variant>
      <vt:variant>
        <vt:i4>6684793</vt:i4>
      </vt:variant>
      <vt:variant>
        <vt:i4>6418</vt:i4>
      </vt:variant>
      <vt:variant>
        <vt:i4>0</vt:i4>
      </vt:variant>
      <vt:variant>
        <vt:i4>5</vt:i4>
      </vt:variant>
      <vt:variant>
        <vt:lpwstr/>
      </vt:variant>
      <vt:variant>
        <vt:lpwstr>TCallParameters</vt:lpwstr>
      </vt:variant>
      <vt:variant>
        <vt:i4>7929961</vt:i4>
      </vt:variant>
      <vt:variant>
        <vt:i4>6415</vt:i4>
      </vt:variant>
      <vt:variant>
        <vt:i4>0</vt:i4>
      </vt:variant>
      <vt:variant>
        <vt:i4>5</vt:i4>
      </vt:variant>
      <vt:variant>
        <vt:lpwstr/>
      </vt:variant>
      <vt:variant>
        <vt:lpwstr>TCallOpKeyword</vt:lpwstr>
      </vt:variant>
      <vt:variant>
        <vt:i4>720909</vt:i4>
      </vt:variant>
      <vt:variant>
        <vt:i4>6410</vt:i4>
      </vt:variant>
      <vt:variant>
        <vt:i4>0</vt:i4>
      </vt:variant>
      <vt:variant>
        <vt:i4>5</vt:i4>
      </vt:variant>
      <vt:variant>
        <vt:lpwstr/>
      </vt:variant>
      <vt:variant>
        <vt:lpwstr>TPortCallBody</vt:lpwstr>
      </vt:variant>
      <vt:variant>
        <vt:i4>6422626</vt:i4>
      </vt:variant>
      <vt:variant>
        <vt:i4>6407</vt:i4>
      </vt:variant>
      <vt:variant>
        <vt:i4>0</vt:i4>
      </vt:variant>
      <vt:variant>
        <vt:i4>5</vt:i4>
      </vt:variant>
      <vt:variant>
        <vt:lpwstr/>
      </vt:variant>
      <vt:variant>
        <vt:lpwstr>TPortCallOp</vt:lpwstr>
      </vt:variant>
      <vt:variant>
        <vt:i4>1048603</vt:i4>
      </vt:variant>
      <vt:variant>
        <vt:i4>6404</vt:i4>
      </vt:variant>
      <vt:variant>
        <vt:i4>0</vt:i4>
      </vt:variant>
      <vt:variant>
        <vt:i4>5</vt:i4>
      </vt:variant>
      <vt:variant>
        <vt:lpwstr/>
      </vt:variant>
      <vt:variant>
        <vt:lpwstr>TDot</vt:lpwstr>
      </vt:variant>
      <vt:variant>
        <vt:i4>7798894</vt:i4>
      </vt:variant>
      <vt:variant>
        <vt:i4>6401</vt:i4>
      </vt:variant>
      <vt:variant>
        <vt:i4>0</vt:i4>
      </vt:variant>
      <vt:variant>
        <vt:i4>5</vt:i4>
      </vt:variant>
      <vt:variant>
        <vt:lpwstr/>
      </vt:variant>
      <vt:variant>
        <vt:lpwstr>TArrayIdentifierRef</vt:lpwstr>
      </vt:variant>
      <vt:variant>
        <vt:i4>6946914</vt:i4>
      </vt:variant>
      <vt:variant>
        <vt:i4>6394</vt:i4>
      </vt:variant>
      <vt:variant>
        <vt:i4>0</vt:i4>
      </vt:variant>
      <vt:variant>
        <vt:i4>5</vt:i4>
      </vt:variant>
      <vt:variant>
        <vt:lpwstr/>
      </vt:variant>
      <vt:variant>
        <vt:lpwstr>TInLineTemplate</vt:lpwstr>
      </vt:variant>
      <vt:variant>
        <vt:i4>6946914</vt:i4>
      </vt:variant>
      <vt:variant>
        <vt:i4>6391</vt:i4>
      </vt:variant>
      <vt:variant>
        <vt:i4>0</vt:i4>
      </vt:variant>
      <vt:variant>
        <vt:i4>5</vt:i4>
      </vt:variant>
      <vt:variant>
        <vt:lpwstr/>
      </vt:variant>
      <vt:variant>
        <vt:lpwstr>TInLineTemplate</vt:lpwstr>
      </vt:variant>
      <vt:variant>
        <vt:i4>1048598</vt:i4>
      </vt:variant>
      <vt:variant>
        <vt:i4>6386</vt:i4>
      </vt:variant>
      <vt:variant>
        <vt:i4>0</vt:i4>
      </vt:variant>
      <vt:variant>
        <vt:i4>5</vt:i4>
      </vt:variant>
      <vt:variant>
        <vt:lpwstr/>
      </vt:variant>
      <vt:variant>
        <vt:lpwstr>TComponentKeyword</vt:lpwstr>
      </vt:variant>
      <vt:variant>
        <vt:i4>7143525</vt:i4>
      </vt:variant>
      <vt:variant>
        <vt:i4>6383</vt:i4>
      </vt:variant>
      <vt:variant>
        <vt:i4>0</vt:i4>
      </vt:variant>
      <vt:variant>
        <vt:i4>5</vt:i4>
      </vt:variant>
      <vt:variant>
        <vt:lpwstr/>
      </vt:variant>
      <vt:variant>
        <vt:lpwstr>TAllKeyword</vt:lpwstr>
      </vt:variant>
      <vt:variant>
        <vt:i4>6881388</vt:i4>
      </vt:variant>
      <vt:variant>
        <vt:i4>6380</vt:i4>
      </vt:variant>
      <vt:variant>
        <vt:i4>0</vt:i4>
      </vt:variant>
      <vt:variant>
        <vt:i4>5</vt:i4>
      </vt:variant>
      <vt:variant>
        <vt:lpwstr/>
      </vt:variant>
      <vt:variant>
        <vt:lpwstr>TAddressRefList</vt:lpwstr>
      </vt:variant>
      <vt:variant>
        <vt:i4>6946914</vt:i4>
      </vt:variant>
      <vt:variant>
        <vt:i4>6377</vt:i4>
      </vt:variant>
      <vt:variant>
        <vt:i4>0</vt:i4>
      </vt:variant>
      <vt:variant>
        <vt:i4>5</vt:i4>
      </vt:variant>
      <vt:variant>
        <vt:lpwstr/>
      </vt:variant>
      <vt:variant>
        <vt:lpwstr>TInLineTemplate</vt:lpwstr>
      </vt:variant>
      <vt:variant>
        <vt:i4>7143547</vt:i4>
      </vt:variant>
      <vt:variant>
        <vt:i4>6374</vt:i4>
      </vt:variant>
      <vt:variant>
        <vt:i4>0</vt:i4>
      </vt:variant>
      <vt:variant>
        <vt:i4>5</vt:i4>
      </vt:variant>
      <vt:variant>
        <vt:lpwstr/>
      </vt:variant>
      <vt:variant>
        <vt:lpwstr>TToKeyword</vt:lpwstr>
      </vt:variant>
      <vt:variant>
        <vt:i4>327682</vt:i4>
      </vt:variant>
      <vt:variant>
        <vt:i4>6367</vt:i4>
      </vt:variant>
      <vt:variant>
        <vt:i4>0</vt:i4>
      </vt:variant>
      <vt:variant>
        <vt:i4>5</vt:i4>
      </vt:variant>
      <vt:variant>
        <vt:lpwstr/>
      </vt:variant>
      <vt:variant>
        <vt:lpwstr>TToClause</vt:lpwstr>
      </vt:variant>
      <vt:variant>
        <vt:i4>6946914</vt:i4>
      </vt:variant>
      <vt:variant>
        <vt:i4>6364</vt:i4>
      </vt:variant>
      <vt:variant>
        <vt:i4>0</vt:i4>
      </vt:variant>
      <vt:variant>
        <vt:i4>5</vt:i4>
      </vt:variant>
      <vt:variant>
        <vt:lpwstr/>
      </vt:variant>
      <vt:variant>
        <vt:lpwstr>TInLineTemplate</vt:lpwstr>
      </vt:variant>
      <vt:variant>
        <vt:i4>7012453</vt:i4>
      </vt:variant>
      <vt:variant>
        <vt:i4>6361</vt:i4>
      </vt:variant>
      <vt:variant>
        <vt:i4>0</vt:i4>
      </vt:variant>
      <vt:variant>
        <vt:i4>5</vt:i4>
      </vt:variant>
      <vt:variant>
        <vt:lpwstr/>
      </vt:variant>
      <vt:variant>
        <vt:lpwstr>TSendOpKeyword</vt:lpwstr>
      </vt:variant>
      <vt:variant>
        <vt:i4>7340142</vt:i4>
      </vt:variant>
      <vt:variant>
        <vt:i4>6356</vt:i4>
      </vt:variant>
      <vt:variant>
        <vt:i4>0</vt:i4>
      </vt:variant>
      <vt:variant>
        <vt:i4>5</vt:i4>
      </vt:variant>
      <vt:variant>
        <vt:lpwstr/>
      </vt:variant>
      <vt:variant>
        <vt:lpwstr>TPortSendOp</vt:lpwstr>
      </vt:variant>
      <vt:variant>
        <vt:i4>1048603</vt:i4>
      </vt:variant>
      <vt:variant>
        <vt:i4>6353</vt:i4>
      </vt:variant>
      <vt:variant>
        <vt:i4>0</vt:i4>
      </vt:variant>
      <vt:variant>
        <vt:i4>5</vt:i4>
      </vt:variant>
      <vt:variant>
        <vt:lpwstr/>
      </vt:variant>
      <vt:variant>
        <vt:lpwstr>TDot</vt:lpwstr>
      </vt:variant>
      <vt:variant>
        <vt:i4>7798894</vt:i4>
      </vt:variant>
      <vt:variant>
        <vt:i4>6350</vt:i4>
      </vt:variant>
      <vt:variant>
        <vt:i4>0</vt:i4>
      </vt:variant>
      <vt:variant>
        <vt:i4>5</vt:i4>
      </vt:variant>
      <vt:variant>
        <vt:lpwstr/>
      </vt:variant>
      <vt:variant>
        <vt:lpwstr>TArrayIdentifierRef</vt:lpwstr>
      </vt:variant>
      <vt:variant>
        <vt:i4>720907</vt:i4>
      </vt:variant>
      <vt:variant>
        <vt:i4>6345</vt:i4>
      </vt:variant>
      <vt:variant>
        <vt:i4>0</vt:i4>
      </vt:variant>
      <vt:variant>
        <vt:i4>5</vt:i4>
      </vt:variant>
      <vt:variant>
        <vt:lpwstr/>
      </vt:variant>
      <vt:variant>
        <vt:lpwstr>TCheckStateStatement</vt:lpwstr>
      </vt:variant>
      <vt:variant>
        <vt:i4>6422626</vt:i4>
      </vt:variant>
      <vt:variant>
        <vt:i4>6342</vt:i4>
      </vt:variant>
      <vt:variant>
        <vt:i4>0</vt:i4>
      </vt:variant>
      <vt:variant>
        <vt:i4>5</vt:i4>
      </vt:variant>
      <vt:variant>
        <vt:lpwstr/>
      </vt:variant>
      <vt:variant>
        <vt:lpwstr>THaltStatement</vt:lpwstr>
      </vt:variant>
      <vt:variant>
        <vt:i4>7995507</vt:i4>
      </vt:variant>
      <vt:variant>
        <vt:i4>6339</vt:i4>
      </vt:variant>
      <vt:variant>
        <vt:i4>0</vt:i4>
      </vt:variant>
      <vt:variant>
        <vt:i4>5</vt:i4>
      </vt:variant>
      <vt:variant>
        <vt:lpwstr/>
      </vt:variant>
      <vt:variant>
        <vt:lpwstr>TStopStatement</vt:lpwstr>
      </vt:variant>
      <vt:variant>
        <vt:i4>6619232</vt:i4>
      </vt:variant>
      <vt:variant>
        <vt:i4>6336</vt:i4>
      </vt:variant>
      <vt:variant>
        <vt:i4>0</vt:i4>
      </vt:variant>
      <vt:variant>
        <vt:i4>5</vt:i4>
      </vt:variant>
      <vt:variant>
        <vt:lpwstr/>
      </vt:variant>
      <vt:variant>
        <vt:lpwstr>TStartStatement</vt:lpwstr>
      </vt:variant>
      <vt:variant>
        <vt:i4>7798891</vt:i4>
      </vt:variant>
      <vt:variant>
        <vt:i4>6333</vt:i4>
      </vt:variant>
      <vt:variant>
        <vt:i4>0</vt:i4>
      </vt:variant>
      <vt:variant>
        <vt:i4>5</vt:i4>
      </vt:variant>
      <vt:variant>
        <vt:lpwstr/>
      </vt:variant>
      <vt:variant>
        <vt:lpwstr>TClearStatement</vt:lpwstr>
      </vt:variant>
      <vt:variant>
        <vt:i4>7209069</vt:i4>
      </vt:variant>
      <vt:variant>
        <vt:i4>6330</vt:i4>
      </vt:variant>
      <vt:variant>
        <vt:i4>0</vt:i4>
      </vt:variant>
      <vt:variant>
        <vt:i4>5</vt:i4>
      </vt:variant>
      <vt:variant>
        <vt:lpwstr/>
      </vt:variant>
      <vt:variant>
        <vt:lpwstr>TCheckStatement</vt:lpwstr>
      </vt:variant>
      <vt:variant>
        <vt:i4>8126564</vt:i4>
      </vt:variant>
      <vt:variant>
        <vt:i4>6327</vt:i4>
      </vt:variant>
      <vt:variant>
        <vt:i4>0</vt:i4>
      </vt:variant>
      <vt:variant>
        <vt:i4>5</vt:i4>
      </vt:variant>
      <vt:variant>
        <vt:lpwstr/>
      </vt:variant>
      <vt:variant>
        <vt:lpwstr>TCatchStatement</vt:lpwstr>
      </vt:variant>
      <vt:variant>
        <vt:i4>8126569</vt:i4>
      </vt:variant>
      <vt:variant>
        <vt:i4>6324</vt:i4>
      </vt:variant>
      <vt:variant>
        <vt:i4>0</vt:i4>
      </vt:variant>
      <vt:variant>
        <vt:i4>5</vt:i4>
      </vt:variant>
      <vt:variant>
        <vt:lpwstr/>
      </vt:variant>
      <vt:variant>
        <vt:lpwstr>TGetReplyStatement</vt:lpwstr>
      </vt:variant>
      <vt:variant>
        <vt:i4>1900556</vt:i4>
      </vt:variant>
      <vt:variant>
        <vt:i4>6321</vt:i4>
      </vt:variant>
      <vt:variant>
        <vt:i4>0</vt:i4>
      </vt:variant>
      <vt:variant>
        <vt:i4>5</vt:i4>
      </vt:variant>
      <vt:variant>
        <vt:lpwstr/>
      </vt:variant>
      <vt:variant>
        <vt:lpwstr>TGetCallStatement</vt:lpwstr>
      </vt:variant>
      <vt:variant>
        <vt:i4>720918</vt:i4>
      </vt:variant>
      <vt:variant>
        <vt:i4>6318</vt:i4>
      </vt:variant>
      <vt:variant>
        <vt:i4>0</vt:i4>
      </vt:variant>
      <vt:variant>
        <vt:i4>5</vt:i4>
      </vt:variant>
      <vt:variant>
        <vt:lpwstr/>
      </vt:variant>
      <vt:variant>
        <vt:lpwstr>TTriggerStatement</vt:lpwstr>
      </vt:variant>
      <vt:variant>
        <vt:i4>1966096</vt:i4>
      </vt:variant>
      <vt:variant>
        <vt:i4>6315</vt:i4>
      </vt:variant>
      <vt:variant>
        <vt:i4>0</vt:i4>
      </vt:variant>
      <vt:variant>
        <vt:i4>5</vt:i4>
      </vt:variant>
      <vt:variant>
        <vt:lpwstr/>
      </vt:variant>
      <vt:variant>
        <vt:lpwstr>TReceiveStatement</vt:lpwstr>
      </vt:variant>
      <vt:variant>
        <vt:i4>8192116</vt:i4>
      </vt:variant>
      <vt:variant>
        <vt:i4>6312</vt:i4>
      </vt:variant>
      <vt:variant>
        <vt:i4>0</vt:i4>
      </vt:variant>
      <vt:variant>
        <vt:i4>5</vt:i4>
      </vt:variant>
      <vt:variant>
        <vt:lpwstr/>
      </vt:variant>
      <vt:variant>
        <vt:lpwstr>TRaiseStatement</vt:lpwstr>
      </vt:variant>
      <vt:variant>
        <vt:i4>7864431</vt:i4>
      </vt:variant>
      <vt:variant>
        <vt:i4>6309</vt:i4>
      </vt:variant>
      <vt:variant>
        <vt:i4>0</vt:i4>
      </vt:variant>
      <vt:variant>
        <vt:i4>5</vt:i4>
      </vt:variant>
      <vt:variant>
        <vt:lpwstr/>
      </vt:variant>
      <vt:variant>
        <vt:lpwstr>TReplyStatement</vt:lpwstr>
      </vt:variant>
      <vt:variant>
        <vt:i4>6881402</vt:i4>
      </vt:variant>
      <vt:variant>
        <vt:i4>6306</vt:i4>
      </vt:variant>
      <vt:variant>
        <vt:i4>0</vt:i4>
      </vt:variant>
      <vt:variant>
        <vt:i4>5</vt:i4>
      </vt:variant>
      <vt:variant>
        <vt:lpwstr/>
      </vt:variant>
      <vt:variant>
        <vt:lpwstr>TCallStatement</vt:lpwstr>
      </vt:variant>
      <vt:variant>
        <vt:i4>8061046</vt:i4>
      </vt:variant>
      <vt:variant>
        <vt:i4>6303</vt:i4>
      </vt:variant>
      <vt:variant>
        <vt:i4>0</vt:i4>
      </vt:variant>
      <vt:variant>
        <vt:i4>5</vt:i4>
      </vt:variant>
      <vt:variant>
        <vt:lpwstr/>
      </vt:variant>
      <vt:variant>
        <vt:lpwstr>TSendStatement</vt:lpwstr>
      </vt:variant>
      <vt:variant>
        <vt:i4>720913</vt:i4>
      </vt:variant>
      <vt:variant>
        <vt:i4>6296</vt:i4>
      </vt:variant>
      <vt:variant>
        <vt:i4>0</vt:i4>
      </vt:variant>
      <vt:variant>
        <vt:i4>5</vt:i4>
      </vt:variant>
      <vt:variant>
        <vt:lpwstr/>
      </vt:variant>
      <vt:variant>
        <vt:lpwstr>TFunctionInstance</vt:lpwstr>
      </vt:variant>
      <vt:variant>
        <vt:i4>1900574</vt:i4>
      </vt:variant>
      <vt:variant>
        <vt:i4>6293</vt:i4>
      </vt:variant>
      <vt:variant>
        <vt:i4>0</vt:i4>
      </vt:variant>
      <vt:variant>
        <vt:i4>5</vt:i4>
      </vt:variant>
      <vt:variant>
        <vt:lpwstr/>
      </vt:variant>
      <vt:variant>
        <vt:lpwstr>TVariableRef</vt:lpwstr>
      </vt:variant>
      <vt:variant>
        <vt:i4>1966097</vt:i4>
      </vt:variant>
      <vt:variant>
        <vt:i4>6288</vt:i4>
      </vt:variant>
      <vt:variant>
        <vt:i4>0</vt:i4>
      </vt:variant>
      <vt:variant>
        <vt:i4>5</vt:i4>
      </vt:variant>
      <vt:variant>
        <vt:lpwstr/>
      </vt:variant>
      <vt:variant>
        <vt:lpwstr>TKillKeyword</vt:lpwstr>
      </vt:variant>
      <vt:variant>
        <vt:i4>1048603</vt:i4>
      </vt:variant>
      <vt:variant>
        <vt:i4>6285</vt:i4>
      </vt:variant>
      <vt:variant>
        <vt:i4>0</vt:i4>
      </vt:variant>
      <vt:variant>
        <vt:i4>5</vt:i4>
      </vt:variant>
      <vt:variant>
        <vt:lpwstr/>
      </vt:variant>
      <vt:variant>
        <vt:lpwstr>TDot</vt:lpwstr>
      </vt:variant>
      <vt:variant>
        <vt:i4>1048598</vt:i4>
      </vt:variant>
      <vt:variant>
        <vt:i4>6282</vt:i4>
      </vt:variant>
      <vt:variant>
        <vt:i4>0</vt:i4>
      </vt:variant>
      <vt:variant>
        <vt:i4>5</vt:i4>
      </vt:variant>
      <vt:variant>
        <vt:lpwstr/>
      </vt:variant>
      <vt:variant>
        <vt:lpwstr>TComponentKeyword</vt:lpwstr>
      </vt:variant>
      <vt:variant>
        <vt:i4>7143525</vt:i4>
      </vt:variant>
      <vt:variant>
        <vt:i4>6279</vt:i4>
      </vt:variant>
      <vt:variant>
        <vt:i4>0</vt:i4>
      </vt:variant>
      <vt:variant>
        <vt:i4>5</vt:i4>
      </vt:variant>
      <vt:variant>
        <vt:lpwstr/>
      </vt:variant>
      <vt:variant>
        <vt:lpwstr>TAllKeyword</vt:lpwstr>
      </vt:variant>
      <vt:variant>
        <vt:i4>2031641</vt:i4>
      </vt:variant>
      <vt:variant>
        <vt:i4>6276</vt:i4>
      </vt:variant>
      <vt:variant>
        <vt:i4>0</vt:i4>
      </vt:variant>
      <vt:variant>
        <vt:i4>5</vt:i4>
      </vt:variant>
      <vt:variant>
        <vt:lpwstr/>
      </vt:variant>
      <vt:variant>
        <vt:lpwstr>TComponentReferenceOrLiteral</vt:lpwstr>
      </vt:variant>
      <vt:variant>
        <vt:i4>1966097</vt:i4>
      </vt:variant>
      <vt:variant>
        <vt:i4>6273</vt:i4>
      </vt:variant>
      <vt:variant>
        <vt:i4>0</vt:i4>
      </vt:variant>
      <vt:variant>
        <vt:i4>5</vt:i4>
      </vt:variant>
      <vt:variant>
        <vt:lpwstr/>
      </vt:variant>
      <vt:variant>
        <vt:lpwstr>TKillKeyword</vt:lpwstr>
      </vt:variant>
      <vt:variant>
        <vt:i4>7340151</vt:i4>
      </vt:variant>
      <vt:variant>
        <vt:i4>6268</vt:i4>
      </vt:variant>
      <vt:variant>
        <vt:i4>0</vt:i4>
      </vt:variant>
      <vt:variant>
        <vt:i4>5</vt:i4>
      </vt:variant>
      <vt:variant>
        <vt:lpwstr/>
      </vt:variant>
      <vt:variant>
        <vt:lpwstr>TSelfOp</vt:lpwstr>
      </vt:variant>
      <vt:variant>
        <vt:i4>7209085</vt:i4>
      </vt:variant>
      <vt:variant>
        <vt:i4>6265</vt:i4>
      </vt:variant>
      <vt:variant>
        <vt:i4>0</vt:i4>
      </vt:variant>
      <vt:variant>
        <vt:i4>5</vt:i4>
      </vt:variant>
      <vt:variant>
        <vt:lpwstr/>
      </vt:variant>
      <vt:variant>
        <vt:lpwstr>TMTCKeyword</vt:lpwstr>
      </vt:variant>
      <vt:variant>
        <vt:i4>458753</vt:i4>
      </vt:variant>
      <vt:variant>
        <vt:i4>6262</vt:i4>
      </vt:variant>
      <vt:variant>
        <vt:i4>0</vt:i4>
      </vt:variant>
      <vt:variant>
        <vt:i4>5</vt:i4>
      </vt:variant>
      <vt:variant>
        <vt:lpwstr/>
      </vt:variant>
      <vt:variant>
        <vt:lpwstr>TComponentOrDefaultReference</vt:lpwstr>
      </vt:variant>
      <vt:variant>
        <vt:i4>327696</vt:i4>
      </vt:variant>
      <vt:variant>
        <vt:i4>6257</vt:i4>
      </vt:variant>
      <vt:variant>
        <vt:i4>0</vt:i4>
      </vt:variant>
      <vt:variant>
        <vt:i4>5</vt:i4>
      </vt:variant>
      <vt:variant>
        <vt:lpwstr/>
      </vt:variant>
      <vt:variant>
        <vt:lpwstr>TStopKeyword</vt:lpwstr>
      </vt:variant>
      <vt:variant>
        <vt:i4>1048603</vt:i4>
      </vt:variant>
      <vt:variant>
        <vt:i4>6254</vt:i4>
      </vt:variant>
      <vt:variant>
        <vt:i4>0</vt:i4>
      </vt:variant>
      <vt:variant>
        <vt:i4>5</vt:i4>
      </vt:variant>
      <vt:variant>
        <vt:lpwstr/>
      </vt:variant>
      <vt:variant>
        <vt:lpwstr>TDot</vt:lpwstr>
      </vt:variant>
      <vt:variant>
        <vt:i4>1048598</vt:i4>
      </vt:variant>
      <vt:variant>
        <vt:i4>6251</vt:i4>
      </vt:variant>
      <vt:variant>
        <vt:i4>0</vt:i4>
      </vt:variant>
      <vt:variant>
        <vt:i4>5</vt:i4>
      </vt:variant>
      <vt:variant>
        <vt:lpwstr/>
      </vt:variant>
      <vt:variant>
        <vt:lpwstr>TComponentKeyword</vt:lpwstr>
      </vt:variant>
      <vt:variant>
        <vt:i4>7143525</vt:i4>
      </vt:variant>
      <vt:variant>
        <vt:i4>6248</vt:i4>
      </vt:variant>
      <vt:variant>
        <vt:i4>0</vt:i4>
      </vt:variant>
      <vt:variant>
        <vt:i4>5</vt:i4>
      </vt:variant>
      <vt:variant>
        <vt:lpwstr/>
      </vt:variant>
      <vt:variant>
        <vt:lpwstr>TAllKeyword</vt:lpwstr>
      </vt:variant>
      <vt:variant>
        <vt:i4>2031641</vt:i4>
      </vt:variant>
      <vt:variant>
        <vt:i4>6245</vt:i4>
      </vt:variant>
      <vt:variant>
        <vt:i4>0</vt:i4>
      </vt:variant>
      <vt:variant>
        <vt:i4>5</vt:i4>
      </vt:variant>
      <vt:variant>
        <vt:lpwstr/>
      </vt:variant>
      <vt:variant>
        <vt:lpwstr>TComponentReferenceOrLiteral</vt:lpwstr>
      </vt:variant>
      <vt:variant>
        <vt:i4>327696</vt:i4>
      </vt:variant>
      <vt:variant>
        <vt:i4>6242</vt:i4>
      </vt:variant>
      <vt:variant>
        <vt:i4>0</vt:i4>
      </vt:variant>
      <vt:variant>
        <vt:i4>5</vt:i4>
      </vt:variant>
      <vt:variant>
        <vt:lpwstr/>
      </vt:variant>
      <vt:variant>
        <vt:lpwstr>TStopKeyword</vt:lpwstr>
      </vt:variant>
      <vt:variant>
        <vt:i4>720913</vt:i4>
      </vt:variant>
      <vt:variant>
        <vt:i4>6235</vt:i4>
      </vt:variant>
      <vt:variant>
        <vt:i4>0</vt:i4>
      </vt:variant>
      <vt:variant>
        <vt:i4>5</vt:i4>
      </vt:variant>
      <vt:variant>
        <vt:lpwstr/>
      </vt:variant>
      <vt:variant>
        <vt:lpwstr>TFunctionInstance</vt:lpwstr>
      </vt:variant>
      <vt:variant>
        <vt:i4>393231</vt:i4>
      </vt:variant>
      <vt:variant>
        <vt:i4>6232</vt:i4>
      </vt:variant>
      <vt:variant>
        <vt:i4>0</vt:i4>
      </vt:variant>
      <vt:variant>
        <vt:i4>5</vt:i4>
      </vt:variant>
      <vt:variant>
        <vt:lpwstr/>
      </vt:variant>
      <vt:variant>
        <vt:lpwstr>TStartKeyword</vt:lpwstr>
      </vt:variant>
      <vt:variant>
        <vt:i4>1048603</vt:i4>
      </vt:variant>
      <vt:variant>
        <vt:i4>6229</vt:i4>
      </vt:variant>
      <vt:variant>
        <vt:i4>0</vt:i4>
      </vt:variant>
      <vt:variant>
        <vt:i4>5</vt:i4>
      </vt:variant>
      <vt:variant>
        <vt:lpwstr/>
      </vt:variant>
      <vt:variant>
        <vt:lpwstr>TDot</vt:lpwstr>
      </vt:variant>
      <vt:variant>
        <vt:i4>458753</vt:i4>
      </vt:variant>
      <vt:variant>
        <vt:i4>6226</vt:i4>
      </vt:variant>
      <vt:variant>
        <vt:i4>0</vt:i4>
      </vt:variant>
      <vt:variant>
        <vt:i4>5</vt:i4>
      </vt:variant>
      <vt:variant>
        <vt:lpwstr/>
      </vt:variant>
      <vt:variant>
        <vt:lpwstr>TComponentOrDefaultReference</vt:lpwstr>
      </vt:variant>
      <vt:variant>
        <vt:i4>1179656</vt:i4>
      </vt:variant>
      <vt:variant>
        <vt:i4>6219</vt:i4>
      </vt:variant>
      <vt:variant>
        <vt:i4>0</vt:i4>
      </vt:variant>
      <vt:variant>
        <vt:i4>5</vt:i4>
      </vt:variant>
      <vt:variant>
        <vt:lpwstr/>
      </vt:variant>
      <vt:variant>
        <vt:lpwstr>TAllCompsAllPortsSpec</vt:lpwstr>
      </vt:variant>
      <vt:variant>
        <vt:i4>25</vt:i4>
      </vt:variant>
      <vt:variant>
        <vt:i4>6216</vt:i4>
      </vt:variant>
      <vt:variant>
        <vt:i4>0</vt:i4>
      </vt:variant>
      <vt:variant>
        <vt:i4>5</vt:i4>
      </vt:variant>
      <vt:variant>
        <vt:lpwstr/>
      </vt:variant>
      <vt:variant>
        <vt:lpwstr>TAllPortsSpec</vt:lpwstr>
      </vt:variant>
      <vt:variant>
        <vt:i4>1245189</vt:i4>
      </vt:variant>
      <vt:variant>
        <vt:i4>6213</vt:i4>
      </vt:variant>
      <vt:variant>
        <vt:i4>0</vt:i4>
      </vt:variant>
      <vt:variant>
        <vt:i4>5</vt:i4>
      </vt:variant>
      <vt:variant>
        <vt:lpwstr/>
      </vt:variant>
      <vt:variant>
        <vt:lpwstr>TParamClause</vt:lpwstr>
      </vt:variant>
      <vt:variant>
        <vt:i4>8257640</vt:i4>
      </vt:variant>
      <vt:variant>
        <vt:i4>6210</vt:i4>
      </vt:variant>
      <vt:variant>
        <vt:i4>0</vt:i4>
      </vt:variant>
      <vt:variant>
        <vt:i4>5</vt:i4>
      </vt:variant>
      <vt:variant>
        <vt:lpwstr/>
      </vt:variant>
      <vt:variant>
        <vt:lpwstr>TAllConnectionsSpec</vt:lpwstr>
      </vt:variant>
      <vt:variant>
        <vt:i4>1245189</vt:i4>
      </vt:variant>
      <vt:variant>
        <vt:i4>6207</vt:i4>
      </vt:variant>
      <vt:variant>
        <vt:i4>0</vt:i4>
      </vt:variant>
      <vt:variant>
        <vt:i4>5</vt:i4>
      </vt:variant>
      <vt:variant>
        <vt:lpwstr/>
      </vt:variant>
      <vt:variant>
        <vt:lpwstr>TParamClause</vt:lpwstr>
      </vt:variant>
      <vt:variant>
        <vt:i4>1310730</vt:i4>
      </vt:variant>
      <vt:variant>
        <vt:i4>6204</vt:i4>
      </vt:variant>
      <vt:variant>
        <vt:i4>0</vt:i4>
      </vt:variant>
      <vt:variant>
        <vt:i4>5</vt:i4>
      </vt:variant>
      <vt:variant>
        <vt:lpwstr/>
      </vt:variant>
      <vt:variant>
        <vt:lpwstr>TSingleConnectionSpec</vt:lpwstr>
      </vt:variant>
      <vt:variant>
        <vt:i4>524294</vt:i4>
      </vt:variant>
      <vt:variant>
        <vt:i4>6201</vt:i4>
      </vt:variant>
      <vt:variant>
        <vt:i4>0</vt:i4>
      </vt:variant>
      <vt:variant>
        <vt:i4>5</vt:i4>
      </vt:variant>
      <vt:variant>
        <vt:lpwstr/>
      </vt:variant>
      <vt:variant>
        <vt:lpwstr>TUnmapKeyword</vt:lpwstr>
      </vt:variant>
      <vt:variant>
        <vt:i4>7864417</vt:i4>
      </vt:variant>
      <vt:variant>
        <vt:i4>6194</vt:i4>
      </vt:variant>
      <vt:variant>
        <vt:i4>0</vt:i4>
      </vt:variant>
      <vt:variant>
        <vt:i4>5</vt:i4>
      </vt:variant>
      <vt:variant>
        <vt:lpwstr/>
      </vt:variant>
      <vt:variant>
        <vt:lpwstr>TFunctionActualParList</vt:lpwstr>
      </vt:variant>
      <vt:variant>
        <vt:i4>983049</vt:i4>
      </vt:variant>
      <vt:variant>
        <vt:i4>6191</vt:i4>
      </vt:variant>
      <vt:variant>
        <vt:i4>0</vt:i4>
      </vt:variant>
      <vt:variant>
        <vt:i4>5</vt:i4>
      </vt:variant>
      <vt:variant>
        <vt:lpwstr/>
      </vt:variant>
      <vt:variant>
        <vt:lpwstr>TParamKeyword</vt:lpwstr>
      </vt:variant>
      <vt:variant>
        <vt:i4>1245189</vt:i4>
      </vt:variant>
      <vt:variant>
        <vt:i4>6186</vt:i4>
      </vt:variant>
      <vt:variant>
        <vt:i4>0</vt:i4>
      </vt:variant>
      <vt:variant>
        <vt:i4>5</vt:i4>
      </vt:variant>
      <vt:variant>
        <vt:lpwstr/>
      </vt:variant>
      <vt:variant>
        <vt:lpwstr>TParamClause</vt:lpwstr>
      </vt:variant>
      <vt:variant>
        <vt:i4>1310730</vt:i4>
      </vt:variant>
      <vt:variant>
        <vt:i4>6183</vt:i4>
      </vt:variant>
      <vt:variant>
        <vt:i4>0</vt:i4>
      </vt:variant>
      <vt:variant>
        <vt:i4>5</vt:i4>
      </vt:variant>
      <vt:variant>
        <vt:lpwstr/>
      </vt:variant>
      <vt:variant>
        <vt:lpwstr>TSingleConnectionSpec</vt:lpwstr>
      </vt:variant>
      <vt:variant>
        <vt:i4>8192104</vt:i4>
      </vt:variant>
      <vt:variant>
        <vt:i4>6180</vt:i4>
      </vt:variant>
      <vt:variant>
        <vt:i4>0</vt:i4>
      </vt:variant>
      <vt:variant>
        <vt:i4>5</vt:i4>
      </vt:variant>
      <vt:variant>
        <vt:lpwstr/>
      </vt:variant>
      <vt:variant>
        <vt:lpwstr>TMapKeyword</vt:lpwstr>
      </vt:variant>
      <vt:variant>
        <vt:i4>1769487</vt:i4>
      </vt:variant>
      <vt:variant>
        <vt:i4>6173</vt:i4>
      </vt:variant>
      <vt:variant>
        <vt:i4>0</vt:i4>
      </vt:variant>
      <vt:variant>
        <vt:i4>5</vt:i4>
      </vt:variant>
      <vt:variant>
        <vt:lpwstr/>
      </vt:variant>
      <vt:variant>
        <vt:lpwstr>TPortKeyword</vt:lpwstr>
      </vt:variant>
      <vt:variant>
        <vt:i4>7143525</vt:i4>
      </vt:variant>
      <vt:variant>
        <vt:i4>6170</vt:i4>
      </vt:variant>
      <vt:variant>
        <vt:i4>0</vt:i4>
      </vt:variant>
      <vt:variant>
        <vt:i4>5</vt:i4>
      </vt:variant>
      <vt:variant>
        <vt:lpwstr/>
      </vt:variant>
      <vt:variant>
        <vt:lpwstr>TAllKeyword</vt:lpwstr>
      </vt:variant>
      <vt:variant>
        <vt:i4>1048598</vt:i4>
      </vt:variant>
      <vt:variant>
        <vt:i4>6167</vt:i4>
      </vt:variant>
      <vt:variant>
        <vt:i4>0</vt:i4>
      </vt:variant>
      <vt:variant>
        <vt:i4>5</vt:i4>
      </vt:variant>
      <vt:variant>
        <vt:lpwstr/>
      </vt:variant>
      <vt:variant>
        <vt:lpwstr>TComponentKeyword</vt:lpwstr>
      </vt:variant>
      <vt:variant>
        <vt:i4>7143525</vt:i4>
      </vt:variant>
      <vt:variant>
        <vt:i4>6164</vt:i4>
      </vt:variant>
      <vt:variant>
        <vt:i4>0</vt:i4>
      </vt:variant>
      <vt:variant>
        <vt:i4>5</vt:i4>
      </vt:variant>
      <vt:variant>
        <vt:lpwstr/>
      </vt:variant>
      <vt:variant>
        <vt:lpwstr>TAllKeyword</vt:lpwstr>
      </vt:variant>
      <vt:variant>
        <vt:i4>1769487</vt:i4>
      </vt:variant>
      <vt:variant>
        <vt:i4>6159</vt:i4>
      </vt:variant>
      <vt:variant>
        <vt:i4>0</vt:i4>
      </vt:variant>
      <vt:variant>
        <vt:i4>5</vt:i4>
      </vt:variant>
      <vt:variant>
        <vt:lpwstr/>
      </vt:variant>
      <vt:variant>
        <vt:lpwstr>TPortKeyword</vt:lpwstr>
      </vt:variant>
      <vt:variant>
        <vt:i4>7143525</vt:i4>
      </vt:variant>
      <vt:variant>
        <vt:i4>6156</vt:i4>
      </vt:variant>
      <vt:variant>
        <vt:i4>0</vt:i4>
      </vt:variant>
      <vt:variant>
        <vt:i4>5</vt:i4>
      </vt:variant>
      <vt:variant>
        <vt:lpwstr/>
      </vt:variant>
      <vt:variant>
        <vt:lpwstr>TAllKeyword</vt:lpwstr>
      </vt:variant>
      <vt:variant>
        <vt:i4>1376281</vt:i4>
      </vt:variant>
      <vt:variant>
        <vt:i4>6153</vt:i4>
      </vt:variant>
      <vt:variant>
        <vt:i4>0</vt:i4>
      </vt:variant>
      <vt:variant>
        <vt:i4>5</vt:i4>
      </vt:variant>
      <vt:variant>
        <vt:lpwstr/>
      </vt:variant>
      <vt:variant>
        <vt:lpwstr>TComponentRef</vt:lpwstr>
      </vt:variant>
      <vt:variant>
        <vt:i4>1441802</vt:i4>
      </vt:variant>
      <vt:variant>
        <vt:i4>6148</vt:i4>
      </vt:variant>
      <vt:variant>
        <vt:i4>0</vt:i4>
      </vt:variant>
      <vt:variant>
        <vt:i4>5</vt:i4>
      </vt:variant>
      <vt:variant>
        <vt:lpwstr/>
      </vt:variant>
      <vt:variant>
        <vt:lpwstr>TPortRef</vt:lpwstr>
      </vt:variant>
      <vt:variant>
        <vt:i4>1179656</vt:i4>
      </vt:variant>
      <vt:variant>
        <vt:i4>6143</vt:i4>
      </vt:variant>
      <vt:variant>
        <vt:i4>0</vt:i4>
      </vt:variant>
      <vt:variant>
        <vt:i4>5</vt:i4>
      </vt:variant>
      <vt:variant>
        <vt:lpwstr/>
      </vt:variant>
      <vt:variant>
        <vt:lpwstr>TAllCompsAllPortsSpec</vt:lpwstr>
      </vt:variant>
      <vt:variant>
        <vt:i4>25</vt:i4>
      </vt:variant>
      <vt:variant>
        <vt:i4>6140</vt:i4>
      </vt:variant>
      <vt:variant>
        <vt:i4>0</vt:i4>
      </vt:variant>
      <vt:variant>
        <vt:i4>5</vt:i4>
      </vt:variant>
      <vt:variant>
        <vt:lpwstr/>
      </vt:variant>
      <vt:variant>
        <vt:lpwstr>TAllPortsSpec</vt:lpwstr>
      </vt:variant>
      <vt:variant>
        <vt:i4>8257640</vt:i4>
      </vt:variant>
      <vt:variant>
        <vt:i4>6137</vt:i4>
      </vt:variant>
      <vt:variant>
        <vt:i4>0</vt:i4>
      </vt:variant>
      <vt:variant>
        <vt:i4>5</vt:i4>
      </vt:variant>
      <vt:variant>
        <vt:lpwstr/>
      </vt:variant>
      <vt:variant>
        <vt:lpwstr>TAllConnectionsSpec</vt:lpwstr>
      </vt:variant>
      <vt:variant>
        <vt:i4>1310730</vt:i4>
      </vt:variant>
      <vt:variant>
        <vt:i4>6134</vt:i4>
      </vt:variant>
      <vt:variant>
        <vt:i4>0</vt:i4>
      </vt:variant>
      <vt:variant>
        <vt:i4>5</vt:i4>
      </vt:variant>
      <vt:variant>
        <vt:lpwstr/>
      </vt:variant>
      <vt:variant>
        <vt:lpwstr>TSingleConnectionSpec</vt:lpwstr>
      </vt:variant>
      <vt:variant>
        <vt:i4>7077985</vt:i4>
      </vt:variant>
      <vt:variant>
        <vt:i4>6131</vt:i4>
      </vt:variant>
      <vt:variant>
        <vt:i4>0</vt:i4>
      </vt:variant>
      <vt:variant>
        <vt:i4>5</vt:i4>
      </vt:variant>
      <vt:variant>
        <vt:lpwstr/>
      </vt:variant>
      <vt:variant>
        <vt:lpwstr>TDisconnectKeyword</vt:lpwstr>
      </vt:variant>
      <vt:variant>
        <vt:i4>1376281</vt:i4>
      </vt:variant>
      <vt:variant>
        <vt:i4>6126</vt:i4>
      </vt:variant>
      <vt:variant>
        <vt:i4>0</vt:i4>
      </vt:variant>
      <vt:variant>
        <vt:i4>5</vt:i4>
      </vt:variant>
      <vt:variant>
        <vt:lpwstr/>
      </vt:variant>
      <vt:variant>
        <vt:lpwstr>TComponentRef</vt:lpwstr>
      </vt:variant>
      <vt:variant>
        <vt:i4>8061054</vt:i4>
      </vt:variant>
      <vt:variant>
        <vt:i4>6123</vt:i4>
      </vt:variant>
      <vt:variant>
        <vt:i4>0</vt:i4>
      </vt:variant>
      <vt:variant>
        <vt:i4>5</vt:i4>
      </vt:variant>
      <vt:variant>
        <vt:lpwstr/>
      </vt:variant>
      <vt:variant>
        <vt:lpwstr>TIdentifier</vt:lpwstr>
      </vt:variant>
      <vt:variant>
        <vt:i4>7209085</vt:i4>
      </vt:variant>
      <vt:variant>
        <vt:i4>6118</vt:i4>
      </vt:variant>
      <vt:variant>
        <vt:i4>0</vt:i4>
      </vt:variant>
      <vt:variant>
        <vt:i4>5</vt:i4>
      </vt:variant>
      <vt:variant>
        <vt:lpwstr/>
      </vt:variant>
      <vt:variant>
        <vt:lpwstr>TMTCKeyword</vt:lpwstr>
      </vt:variant>
      <vt:variant>
        <vt:i4>7340151</vt:i4>
      </vt:variant>
      <vt:variant>
        <vt:i4>6115</vt:i4>
      </vt:variant>
      <vt:variant>
        <vt:i4>0</vt:i4>
      </vt:variant>
      <vt:variant>
        <vt:i4>5</vt:i4>
      </vt:variant>
      <vt:variant>
        <vt:lpwstr/>
      </vt:variant>
      <vt:variant>
        <vt:lpwstr>TSelfOp</vt:lpwstr>
      </vt:variant>
      <vt:variant>
        <vt:i4>8126580</vt:i4>
      </vt:variant>
      <vt:variant>
        <vt:i4>6112</vt:i4>
      </vt:variant>
      <vt:variant>
        <vt:i4>0</vt:i4>
      </vt:variant>
      <vt:variant>
        <vt:i4>5</vt:i4>
      </vt:variant>
      <vt:variant>
        <vt:lpwstr/>
      </vt:variant>
      <vt:variant>
        <vt:lpwstr>TSystemKeyword</vt:lpwstr>
      </vt:variant>
      <vt:variant>
        <vt:i4>458753</vt:i4>
      </vt:variant>
      <vt:variant>
        <vt:i4>6109</vt:i4>
      </vt:variant>
      <vt:variant>
        <vt:i4>0</vt:i4>
      </vt:variant>
      <vt:variant>
        <vt:i4>5</vt:i4>
      </vt:variant>
      <vt:variant>
        <vt:lpwstr/>
      </vt:variant>
      <vt:variant>
        <vt:lpwstr>TComponentOrDefaultReference</vt:lpwstr>
      </vt:variant>
      <vt:variant>
        <vt:i4>7798894</vt:i4>
      </vt:variant>
      <vt:variant>
        <vt:i4>6104</vt:i4>
      </vt:variant>
      <vt:variant>
        <vt:i4>0</vt:i4>
      </vt:variant>
      <vt:variant>
        <vt:i4>5</vt:i4>
      </vt:variant>
      <vt:variant>
        <vt:lpwstr/>
      </vt:variant>
      <vt:variant>
        <vt:lpwstr>TArrayIdentifierRef</vt:lpwstr>
      </vt:variant>
      <vt:variant>
        <vt:i4>6357108</vt:i4>
      </vt:variant>
      <vt:variant>
        <vt:i4>6101</vt:i4>
      </vt:variant>
      <vt:variant>
        <vt:i4>0</vt:i4>
      </vt:variant>
      <vt:variant>
        <vt:i4>5</vt:i4>
      </vt:variant>
      <vt:variant>
        <vt:lpwstr/>
      </vt:variant>
      <vt:variant>
        <vt:lpwstr>TColon</vt:lpwstr>
      </vt:variant>
      <vt:variant>
        <vt:i4>1376281</vt:i4>
      </vt:variant>
      <vt:variant>
        <vt:i4>6098</vt:i4>
      </vt:variant>
      <vt:variant>
        <vt:i4>0</vt:i4>
      </vt:variant>
      <vt:variant>
        <vt:i4>5</vt:i4>
      </vt:variant>
      <vt:variant>
        <vt:lpwstr/>
      </vt:variant>
      <vt:variant>
        <vt:lpwstr>TComponentRef</vt:lpwstr>
      </vt:variant>
      <vt:variant>
        <vt:i4>1441802</vt:i4>
      </vt:variant>
      <vt:variant>
        <vt:i4>6093</vt:i4>
      </vt:variant>
      <vt:variant>
        <vt:i4>0</vt:i4>
      </vt:variant>
      <vt:variant>
        <vt:i4>5</vt:i4>
      </vt:variant>
      <vt:variant>
        <vt:lpwstr/>
      </vt:variant>
      <vt:variant>
        <vt:lpwstr>TPortRef</vt:lpwstr>
      </vt:variant>
      <vt:variant>
        <vt:i4>1441802</vt:i4>
      </vt:variant>
      <vt:variant>
        <vt:i4>6090</vt:i4>
      </vt:variant>
      <vt:variant>
        <vt:i4>0</vt:i4>
      </vt:variant>
      <vt:variant>
        <vt:i4>5</vt:i4>
      </vt:variant>
      <vt:variant>
        <vt:lpwstr/>
      </vt:variant>
      <vt:variant>
        <vt:lpwstr>TPortRef</vt:lpwstr>
      </vt:variant>
      <vt:variant>
        <vt:i4>1310730</vt:i4>
      </vt:variant>
      <vt:variant>
        <vt:i4>6083</vt:i4>
      </vt:variant>
      <vt:variant>
        <vt:i4>0</vt:i4>
      </vt:variant>
      <vt:variant>
        <vt:i4>5</vt:i4>
      </vt:variant>
      <vt:variant>
        <vt:lpwstr/>
      </vt:variant>
      <vt:variant>
        <vt:lpwstr>TSingleConnectionSpec</vt:lpwstr>
      </vt:variant>
      <vt:variant>
        <vt:i4>8126571</vt:i4>
      </vt:variant>
      <vt:variant>
        <vt:i4>6080</vt:i4>
      </vt:variant>
      <vt:variant>
        <vt:i4>0</vt:i4>
      </vt:variant>
      <vt:variant>
        <vt:i4>5</vt:i4>
      </vt:variant>
      <vt:variant>
        <vt:lpwstr/>
      </vt:variant>
      <vt:variant>
        <vt:lpwstr>TConnectKeyword</vt:lpwstr>
      </vt:variant>
      <vt:variant>
        <vt:i4>1048585</vt:i4>
      </vt:variant>
      <vt:variant>
        <vt:i4>6071</vt:i4>
      </vt:variant>
      <vt:variant>
        <vt:i4>0</vt:i4>
      </vt:variant>
      <vt:variant>
        <vt:i4>5</vt:i4>
      </vt:variant>
      <vt:variant>
        <vt:lpwstr/>
      </vt:variant>
      <vt:variant>
        <vt:lpwstr>TIndexAssignment</vt:lpwstr>
      </vt:variant>
      <vt:variant>
        <vt:i4>851987</vt:i4>
      </vt:variant>
      <vt:variant>
        <vt:i4>6068</vt:i4>
      </vt:variant>
      <vt:variant>
        <vt:i4>0</vt:i4>
      </vt:variant>
      <vt:variant>
        <vt:i4>5</vt:i4>
      </vt:variant>
      <vt:variant>
        <vt:lpwstr/>
      </vt:variant>
      <vt:variant>
        <vt:lpwstr>TAliveKeyword</vt:lpwstr>
      </vt:variant>
      <vt:variant>
        <vt:i4>1048603</vt:i4>
      </vt:variant>
      <vt:variant>
        <vt:i4>6065</vt:i4>
      </vt:variant>
      <vt:variant>
        <vt:i4>0</vt:i4>
      </vt:variant>
      <vt:variant>
        <vt:i4>5</vt:i4>
      </vt:variant>
      <vt:variant>
        <vt:lpwstr/>
      </vt:variant>
      <vt:variant>
        <vt:lpwstr>TDot</vt:lpwstr>
      </vt:variant>
      <vt:variant>
        <vt:i4>7077989</vt:i4>
      </vt:variant>
      <vt:variant>
        <vt:i4>6062</vt:i4>
      </vt:variant>
      <vt:variant>
        <vt:i4>0</vt:i4>
      </vt:variant>
      <vt:variant>
        <vt:i4>5</vt:i4>
      </vt:variant>
      <vt:variant>
        <vt:lpwstr/>
      </vt:variant>
      <vt:variant>
        <vt:lpwstr>TComponentOrAny</vt:lpwstr>
      </vt:variant>
      <vt:variant>
        <vt:i4>1048585</vt:i4>
      </vt:variant>
      <vt:variant>
        <vt:i4>6055</vt:i4>
      </vt:variant>
      <vt:variant>
        <vt:i4>0</vt:i4>
      </vt:variant>
      <vt:variant>
        <vt:i4>5</vt:i4>
      </vt:variant>
      <vt:variant>
        <vt:lpwstr/>
      </vt:variant>
      <vt:variant>
        <vt:lpwstr>TIndexAssignment</vt:lpwstr>
      </vt:variant>
      <vt:variant>
        <vt:i4>7471228</vt:i4>
      </vt:variant>
      <vt:variant>
        <vt:i4>6052</vt:i4>
      </vt:variant>
      <vt:variant>
        <vt:i4>0</vt:i4>
      </vt:variant>
      <vt:variant>
        <vt:i4>5</vt:i4>
      </vt:variant>
      <vt:variant>
        <vt:lpwstr/>
      </vt:variant>
      <vt:variant>
        <vt:lpwstr>TRunningKeyword</vt:lpwstr>
      </vt:variant>
      <vt:variant>
        <vt:i4>1048603</vt:i4>
      </vt:variant>
      <vt:variant>
        <vt:i4>6049</vt:i4>
      </vt:variant>
      <vt:variant>
        <vt:i4>0</vt:i4>
      </vt:variant>
      <vt:variant>
        <vt:i4>5</vt:i4>
      </vt:variant>
      <vt:variant>
        <vt:lpwstr/>
      </vt:variant>
      <vt:variant>
        <vt:lpwstr>TDot</vt:lpwstr>
      </vt:variant>
      <vt:variant>
        <vt:i4>7077989</vt:i4>
      </vt:variant>
      <vt:variant>
        <vt:i4>6046</vt:i4>
      </vt:variant>
      <vt:variant>
        <vt:i4>0</vt:i4>
      </vt:variant>
      <vt:variant>
        <vt:i4>5</vt:i4>
      </vt:variant>
      <vt:variant>
        <vt:lpwstr/>
      </vt:variant>
      <vt:variant>
        <vt:lpwstr>TComponentOrAny</vt:lpwstr>
      </vt:variant>
      <vt:variant>
        <vt:i4>1048585</vt:i4>
      </vt:variant>
      <vt:variant>
        <vt:i4>6037</vt:i4>
      </vt:variant>
      <vt:variant>
        <vt:i4>0</vt:i4>
      </vt:variant>
      <vt:variant>
        <vt:i4>5</vt:i4>
      </vt:variant>
      <vt:variant>
        <vt:lpwstr/>
      </vt:variant>
      <vt:variant>
        <vt:lpwstr>TIndexAssignment</vt:lpwstr>
      </vt:variant>
      <vt:variant>
        <vt:i4>8061045</vt:i4>
      </vt:variant>
      <vt:variant>
        <vt:i4>6034</vt:i4>
      </vt:variant>
      <vt:variant>
        <vt:i4>0</vt:i4>
      </vt:variant>
      <vt:variant>
        <vt:i4>5</vt:i4>
      </vt:variant>
      <vt:variant>
        <vt:lpwstr/>
      </vt:variant>
      <vt:variant>
        <vt:lpwstr>TKilledKeyword</vt:lpwstr>
      </vt:variant>
      <vt:variant>
        <vt:i4>1048603</vt:i4>
      </vt:variant>
      <vt:variant>
        <vt:i4>6031</vt:i4>
      </vt:variant>
      <vt:variant>
        <vt:i4>0</vt:i4>
      </vt:variant>
      <vt:variant>
        <vt:i4>5</vt:i4>
      </vt:variant>
      <vt:variant>
        <vt:lpwstr/>
      </vt:variant>
      <vt:variant>
        <vt:lpwstr>TDot</vt:lpwstr>
      </vt:variant>
      <vt:variant>
        <vt:i4>7077989</vt:i4>
      </vt:variant>
      <vt:variant>
        <vt:i4>6028</vt:i4>
      </vt:variant>
      <vt:variant>
        <vt:i4>0</vt:i4>
      </vt:variant>
      <vt:variant>
        <vt:i4>5</vt:i4>
      </vt:variant>
      <vt:variant>
        <vt:lpwstr/>
      </vt:variant>
      <vt:variant>
        <vt:lpwstr>TComponentOrAny</vt:lpwstr>
      </vt:variant>
      <vt:variant>
        <vt:i4>1900574</vt:i4>
      </vt:variant>
      <vt:variant>
        <vt:i4>6023</vt:i4>
      </vt:variant>
      <vt:variant>
        <vt:i4>0</vt:i4>
      </vt:variant>
      <vt:variant>
        <vt:i4>5</vt:i4>
      </vt:variant>
      <vt:variant>
        <vt:lpwstr/>
      </vt:variant>
      <vt:variant>
        <vt:lpwstr>TVariableRef</vt:lpwstr>
      </vt:variant>
      <vt:variant>
        <vt:i4>2031645</vt:i4>
      </vt:variant>
      <vt:variant>
        <vt:i4>6020</vt:i4>
      </vt:variant>
      <vt:variant>
        <vt:i4>0</vt:i4>
      </vt:variant>
      <vt:variant>
        <vt:i4>5</vt:i4>
      </vt:variant>
      <vt:variant>
        <vt:lpwstr/>
      </vt:variant>
      <vt:variant>
        <vt:lpwstr>TValueKeyword</vt:lpwstr>
      </vt:variant>
      <vt:variant>
        <vt:i4>6815861</vt:i4>
      </vt:variant>
      <vt:variant>
        <vt:i4>6017</vt:i4>
      </vt:variant>
      <vt:variant>
        <vt:i4>0</vt:i4>
      </vt:variant>
      <vt:variant>
        <vt:i4>5</vt:i4>
      </vt:variant>
      <vt:variant>
        <vt:lpwstr/>
      </vt:variant>
      <vt:variant>
        <vt:lpwstr>TIndexModifier</vt:lpwstr>
      </vt:variant>
      <vt:variant>
        <vt:i4>6684777</vt:i4>
      </vt:variant>
      <vt:variant>
        <vt:i4>6012</vt:i4>
      </vt:variant>
      <vt:variant>
        <vt:i4>0</vt:i4>
      </vt:variant>
      <vt:variant>
        <vt:i4>5</vt:i4>
      </vt:variant>
      <vt:variant>
        <vt:lpwstr/>
      </vt:variant>
      <vt:variant>
        <vt:lpwstr>TIndexSpec</vt:lpwstr>
      </vt:variant>
      <vt:variant>
        <vt:i4>7602281</vt:i4>
      </vt:variant>
      <vt:variant>
        <vt:i4>6009</vt:i4>
      </vt:variant>
      <vt:variant>
        <vt:i4>0</vt:i4>
      </vt:variant>
      <vt:variant>
        <vt:i4>5</vt:i4>
      </vt:variant>
      <vt:variant>
        <vt:lpwstr/>
      </vt:variant>
      <vt:variant>
        <vt:lpwstr>TPortRedirectSymbol</vt:lpwstr>
      </vt:variant>
      <vt:variant>
        <vt:i4>1048598</vt:i4>
      </vt:variant>
      <vt:variant>
        <vt:i4>6004</vt:i4>
      </vt:variant>
      <vt:variant>
        <vt:i4>0</vt:i4>
      </vt:variant>
      <vt:variant>
        <vt:i4>5</vt:i4>
      </vt:variant>
      <vt:variant>
        <vt:lpwstr/>
      </vt:variant>
      <vt:variant>
        <vt:lpwstr>TComponentKeyword</vt:lpwstr>
      </vt:variant>
      <vt:variant>
        <vt:i4>7143525</vt:i4>
      </vt:variant>
      <vt:variant>
        <vt:i4>6001</vt:i4>
      </vt:variant>
      <vt:variant>
        <vt:i4>0</vt:i4>
      </vt:variant>
      <vt:variant>
        <vt:i4>5</vt:i4>
      </vt:variant>
      <vt:variant>
        <vt:lpwstr/>
      </vt:variant>
      <vt:variant>
        <vt:lpwstr>TAllKeyword</vt:lpwstr>
      </vt:variant>
      <vt:variant>
        <vt:i4>1900574</vt:i4>
      </vt:variant>
      <vt:variant>
        <vt:i4>5998</vt:i4>
      </vt:variant>
      <vt:variant>
        <vt:i4>0</vt:i4>
      </vt:variant>
      <vt:variant>
        <vt:i4>5</vt:i4>
      </vt:variant>
      <vt:variant>
        <vt:lpwstr/>
      </vt:variant>
      <vt:variant>
        <vt:lpwstr>TVariableRef</vt:lpwstr>
      </vt:variant>
      <vt:variant>
        <vt:i4>1048587</vt:i4>
      </vt:variant>
      <vt:variant>
        <vt:i4>5995</vt:i4>
      </vt:variant>
      <vt:variant>
        <vt:i4>0</vt:i4>
      </vt:variant>
      <vt:variant>
        <vt:i4>5</vt:i4>
      </vt:variant>
      <vt:variant>
        <vt:lpwstr/>
      </vt:variant>
      <vt:variant>
        <vt:lpwstr>TFromKeyword</vt:lpwstr>
      </vt:variant>
      <vt:variant>
        <vt:i4>1048598</vt:i4>
      </vt:variant>
      <vt:variant>
        <vt:i4>5992</vt:i4>
      </vt:variant>
      <vt:variant>
        <vt:i4>0</vt:i4>
      </vt:variant>
      <vt:variant>
        <vt:i4>5</vt:i4>
      </vt:variant>
      <vt:variant>
        <vt:lpwstr/>
      </vt:variant>
      <vt:variant>
        <vt:lpwstr>TComponentKeyword</vt:lpwstr>
      </vt:variant>
      <vt:variant>
        <vt:i4>7864423</vt:i4>
      </vt:variant>
      <vt:variant>
        <vt:i4>5989</vt:i4>
      </vt:variant>
      <vt:variant>
        <vt:i4>0</vt:i4>
      </vt:variant>
      <vt:variant>
        <vt:i4>5</vt:i4>
      </vt:variant>
      <vt:variant>
        <vt:lpwstr/>
      </vt:variant>
      <vt:variant>
        <vt:lpwstr>TAnyKeyword</vt:lpwstr>
      </vt:variant>
      <vt:variant>
        <vt:i4>458753</vt:i4>
      </vt:variant>
      <vt:variant>
        <vt:i4>5986</vt:i4>
      </vt:variant>
      <vt:variant>
        <vt:i4>0</vt:i4>
      </vt:variant>
      <vt:variant>
        <vt:i4>5</vt:i4>
      </vt:variant>
      <vt:variant>
        <vt:lpwstr/>
      </vt:variant>
      <vt:variant>
        <vt:lpwstr>TComponentOrDefaultReference</vt:lpwstr>
      </vt:variant>
      <vt:variant>
        <vt:i4>1048585</vt:i4>
      </vt:variant>
      <vt:variant>
        <vt:i4>5981</vt:i4>
      </vt:variant>
      <vt:variant>
        <vt:i4>0</vt:i4>
      </vt:variant>
      <vt:variant>
        <vt:i4>5</vt:i4>
      </vt:variant>
      <vt:variant>
        <vt:lpwstr/>
      </vt:variant>
      <vt:variant>
        <vt:lpwstr>TIndexAssignment</vt:lpwstr>
      </vt:variant>
      <vt:variant>
        <vt:i4>1245214</vt:i4>
      </vt:variant>
      <vt:variant>
        <vt:i4>5978</vt:i4>
      </vt:variant>
      <vt:variant>
        <vt:i4>0</vt:i4>
      </vt:variant>
      <vt:variant>
        <vt:i4>5</vt:i4>
      </vt:variant>
      <vt:variant>
        <vt:lpwstr/>
      </vt:variant>
      <vt:variant>
        <vt:lpwstr>TDoneKeyword</vt:lpwstr>
      </vt:variant>
      <vt:variant>
        <vt:i4>1048603</vt:i4>
      </vt:variant>
      <vt:variant>
        <vt:i4>5975</vt:i4>
      </vt:variant>
      <vt:variant>
        <vt:i4>0</vt:i4>
      </vt:variant>
      <vt:variant>
        <vt:i4>5</vt:i4>
      </vt:variant>
      <vt:variant>
        <vt:lpwstr/>
      </vt:variant>
      <vt:variant>
        <vt:lpwstr>TDot</vt:lpwstr>
      </vt:variant>
      <vt:variant>
        <vt:i4>7077989</vt:i4>
      </vt:variant>
      <vt:variant>
        <vt:i4>5972</vt:i4>
      </vt:variant>
      <vt:variant>
        <vt:i4>0</vt:i4>
      </vt:variant>
      <vt:variant>
        <vt:i4>5</vt:i4>
      </vt:variant>
      <vt:variant>
        <vt:lpwstr/>
      </vt:variant>
      <vt:variant>
        <vt:lpwstr>TComponentOrAny</vt:lpwstr>
      </vt:variant>
      <vt:variant>
        <vt:i4>851987</vt:i4>
      </vt:variant>
      <vt:variant>
        <vt:i4>5965</vt:i4>
      </vt:variant>
      <vt:variant>
        <vt:i4>0</vt:i4>
      </vt:variant>
      <vt:variant>
        <vt:i4>5</vt:i4>
      </vt:variant>
      <vt:variant>
        <vt:lpwstr/>
      </vt:variant>
      <vt:variant>
        <vt:lpwstr>TAliveKeyword</vt:lpwstr>
      </vt:variant>
      <vt:variant>
        <vt:i4>1900559</vt:i4>
      </vt:variant>
      <vt:variant>
        <vt:i4>5962</vt:i4>
      </vt:variant>
      <vt:variant>
        <vt:i4>0</vt:i4>
      </vt:variant>
      <vt:variant>
        <vt:i4>5</vt:i4>
      </vt:variant>
      <vt:variant>
        <vt:lpwstr/>
      </vt:variant>
      <vt:variant>
        <vt:lpwstr>TSingleExpression</vt:lpwstr>
      </vt:variant>
      <vt:variant>
        <vt:i4>7340136</vt:i4>
      </vt:variant>
      <vt:variant>
        <vt:i4>5959</vt:i4>
      </vt:variant>
      <vt:variant>
        <vt:i4>0</vt:i4>
      </vt:variant>
      <vt:variant>
        <vt:i4>5</vt:i4>
      </vt:variant>
      <vt:variant>
        <vt:lpwstr/>
      </vt:variant>
      <vt:variant>
        <vt:lpwstr>TMinus</vt:lpwstr>
      </vt:variant>
      <vt:variant>
        <vt:i4>1900559</vt:i4>
      </vt:variant>
      <vt:variant>
        <vt:i4>5956</vt:i4>
      </vt:variant>
      <vt:variant>
        <vt:i4>0</vt:i4>
      </vt:variant>
      <vt:variant>
        <vt:i4>5</vt:i4>
      </vt:variant>
      <vt:variant>
        <vt:lpwstr/>
      </vt:variant>
      <vt:variant>
        <vt:lpwstr>TSingleExpression</vt:lpwstr>
      </vt:variant>
      <vt:variant>
        <vt:i4>7012450</vt:i4>
      </vt:variant>
      <vt:variant>
        <vt:i4>5953</vt:i4>
      </vt:variant>
      <vt:variant>
        <vt:i4>0</vt:i4>
      </vt:variant>
      <vt:variant>
        <vt:i4>5</vt:i4>
      </vt:variant>
      <vt:variant>
        <vt:lpwstr/>
      </vt:variant>
      <vt:variant>
        <vt:lpwstr>TCreateKeyword</vt:lpwstr>
      </vt:variant>
      <vt:variant>
        <vt:i4>1048603</vt:i4>
      </vt:variant>
      <vt:variant>
        <vt:i4>5950</vt:i4>
      </vt:variant>
      <vt:variant>
        <vt:i4>0</vt:i4>
      </vt:variant>
      <vt:variant>
        <vt:i4>5</vt:i4>
      </vt:variant>
      <vt:variant>
        <vt:lpwstr/>
      </vt:variant>
      <vt:variant>
        <vt:lpwstr>TDot</vt:lpwstr>
      </vt:variant>
      <vt:variant>
        <vt:i4>7077999</vt:i4>
      </vt:variant>
      <vt:variant>
        <vt:i4>5947</vt:i4>
      </vt:variant>
      <vt:variant>
        <vt:i4>0</vt:i4>
      </vt:variant>
      <vt:variant>
        <vt:i4>5</vt:i4>
      </vt:variant>
      <vt:variant>
        <vt:lpwstr/>
      </vt:variant>
      <vt:variant>
        <vt:lpwstr>TComponentType</vt:lpwstr>
      </vt:variant>
      <vt:variant>
        <vt:i4>1900545</vt:i4>
      </vt:variant>
      <vt:variant>
        <vt:i4>5942</vt:i4>
      </vt:variant>
      <vt:variant>
        <vt:i4>0</vt:i4>
      </vt:variant>
      <vt:variant>
        <vt:i4>5</vt:i4>
      </vt:variant>
      <vt:variant>
        <vt:lpwstr/>
      </vt:variant>
      <vt:variant>
        <vt:lpwstr>TAliveOp</vt:lpwstr>
      </vt:variant>
      <vt:variant>
        <vt:i4>6422638</vt:i4>
      </vt:variant>
      <vt:variant>
        <vt:i4>5939</vt:i4>
      </vt:variant>
      <vt:variant>
        <vt:i4>0</vt:i4>
      </vt:variant>
      <vt:variant>
        <vt:i4>5</vt:i4>
      </vt:variant>
      <vt:variant>
        <vt:lpwstr/>
      </vt:variant>
      <vt:variant>
        <vt:lpwstr>TRunningOp</vt:lpwstr>
      </vt:variant>
      <vt:variant>
        <vt:i4>7209085</vt:i4>
      </vt:variant>
      <vt:variant>
        <vt:i4>5936</vt:i4>
      </vt:variant>
      <vt:variant>
        <vt:i4>0</vt:i4>
      </vt:variant>
      <vt:variant>
        <vt:i4>5</vt:i4>
      </vt:variant>
      <vt:variant>
        <vt:lpwstr/>
      </vt:variant>
      <vt:variant>
        <vt:lpwstr>TMTCKeyword</vt:lpwstr>
      </vt:variant>
      <vt:variant>
        <vt:i4>8126580</vt:i4>
      </vt:variant>
      <vt:variant>
        <vt:i4>5933</vt:i4>
      </vt:variant>
      <vt:variant>
        <vt:i4>0</vt:i4>
      </vt:variant>
      <vt:variant>
        <vt:i4>5</vt:i4>
      </vt:variant>
      <vt:variant>
        <vt:lpwstr/>
      </vt:variant>
      <vt:variant>
        <vt:lpwstr>TSystemKeyword</vt:lpwstr>
      </vt:variant>
      <vt:variant>
        <vt:i4>7340151</vt:i4>
      </vt:variant>
      <vt:variant>
        <vt:i4>5930</vt:i4>
      </vt:variant>
      <vt:variant>
        <vt:i4>0</vt:i4>
      </vt:variant>
      <vt:variant>
        <vt:i4>5</vt:i4>
      </vt:variant>
      <vt:variant>
        <vt:lpwstr/>
      </vt:variant>
      <vt:variant>
        <vt:lpwstr>TSelfOp</vt:lpwstr>
      </vt:variant>
      <vt:variant>
        <vt:i4>1900546</vt:i4>
      </vt:variant>
      <vt:variant>
        <vt:i4>5927</vt:i4>
      </vt:variant>
      <vt:variant>
        <vt:i4>0</vt:i4>
      </vt:variant>
      <vt:variant>
        <vt:i4>5</vt:i4>
      </vt:variant>
      <vt:variant>
        <vt:lpwstr/>
      </vt:variant>
      <vt:variant>
        <vt:lpwstr>TCreateOp</vt:lpwstr>
      </vt:variant>
      <vt:variant>
        <vt:i4>1376273</vt:i4>
      </vt:variant>
      <vt:variant>
        <vt:i4>5922</vt:i4>
      </vt:variant>
      <vt:variant>
        <vt:i4>0</vt:i4>
      </vt:variant>
      <vt:variant>
        <vt:i4>5</vt:i4>
      </vt:variant>
      <vt:variant>
        <vt:lpwstr/>
      </vt:variant>
      <vt:variant>
        <vt:lpwstr>TKillTCStatement</vt:lpwstr>
      </vt:variant>
      <vt:variant>
        <vt:i4>917520</vt:i4>
      </vt:variant>
      <vt:variant>
        <vt:i4>5919</vt:i4>
      </vt:variant>
      <vt:variant>
        <vt:i4>0</vt:i4>
      </vt:variant>
      <vt:variant>
        <vt:i4>5</vt:i4>
      </vt:variant>
      <vt:variant>
        <vt:lpwstr/>
      </vt:variant>
      <vt:variant>
        <vt:lpwstr>TStopTCStatement</vt:lpwstr>
      </vt:variant>
      <vt:variant>
        <vt:i4>393236</vt:i4>
      </vt:variant>
      <vt:variant>
        <vt:i4>5916</vt:i4>
      </vt:variant>
      <vt:variant>
        <vt:i4>0</vt:i4>
      </vt:variant>
      <vt:variant>
        <vt:i4>5</vt:i4>
      </vt:variant>
      <vt:variant>
        <vt:lpwstr/>
      </vt:variant>
      <vt:variant>
        <vt:lpwstr>TStartTCStatement</vt:lpwstr>
      </vt:variant>
      <vt:variant>
        <vt:i4>262166</vt:i4>
      </vt:variant>
      <vt:variant>
        <vt:i4>5913</vt:i4>
      </vt:variant>
      <vt:variant>
        <vt:i4>0</vt:i4>
      </vt:variant>
      <vt:variant>
        <vt:i4>5</vt:i4>
      </vt:variant>
      <vt:variant>
        <vt:lpwstr/>
      </vt:variant>
      <vt:variant>
        <vt:lpwstr>TKilledStatement</vt:lpwstr>
      </vt:variant>
      <vt:variant>
        <vt:i4>7078013</vt:i4>
      </vt:variant>
      <vt:variant>
        <vt:i4>5910</vt:i4>
      </vt:variant>
      <vt:variant>
        <vt:i4>0</vt:i4>
      </vt:variant>
      <vt:variant>
        <vt:i4>5</vt:i4>
      </vt:variant>
      <vt:variant>
        <vt:lpwstr/>
      </vt:variant>
      <vt:variant>
        <vt:lpwstr>TDoneStatement</vt:lpwstr>
      </vt:variant>
      <vt:variant>
        <vt:i4>7012457</vt:i4>
      </vt:variant>
      <vt:variant>
        <vt:i4>5907</vt:i4>
      </vt:variant>
      <vt:variant>
        <vt:i4>0</vt:i4>
      </vt:variant>
      <vt:variant>
        <vt:i4>5</vt:i4>
      </vt:variant>
      <vt:variant>
        <vt:lpwstr/>
      </vt:variant>
      <vt:variant>
        <vt:lpwstr>TUnmapStatement</vt:lpwstr>
      </vt:variant>
      <vt:variant>
        <vt:i4>1245186</vt:i4>
      </vt:variant>
      <vt:variant>
        <vt:i4>5904</vt:i4>
      </vt:variant>
      <vt:variant>
        <vt:i4>0</vt:i4>
      </vt:variant>
      <vt:variant>
        <vt:i4>5</vt:i4>
      </vt:variant>
      <vt:variant>
        <vt:lpwstr/>
      </vt:variant>
      <vt:variant>
        <vt:lpwstr>TDisconnectStatement</vt:lpwstr>
      </vt:variant>
      <vt:variant>
        <vt:i4>1966087</vt:i4>
      </vt:variant>
      <vt:variant>
        <vt:i4>5901</vt:i4>
      </vt:variant>
      <vt:variant>
        <vt:i4>0</vt:i4>
      </vt:variant>
      <vt:variant>
        <vt:i4>5</vt:i4>
      </vt:variant>
      <vt:variant>
        <vt:lpwstr/>
      </vt:variant>
      <vt:variant>
        <vt:lpwstr>TMapStatement</vt:lpwstr>
      </vt:variant>
      <vt:variant>
        <vt:i4>2031620</vt:i4>
      </vt:variant>
      <vt:variant>
        <vt:i4>5898</vt:i4>
      </vt:variant>
      <vt:variant>
        <vt:i4>0</vt:i4>
      </vt:variant>
      <vt:variant>
        <vt:i4>5</vt:i4>
      </vt:variant>
      <vt:variant>
        <vt:lpwstr/>
      </vt:variant>
      <vt:variant>
        <vt:lpwstr>TConnectStatement</vt:lpwstr>
      </vt:variant>
      <vt:variant>
        <vt:i4>6619259</vt:i4>
      </vt:variant>
      <vt:variant>
        <vt:i4>5893</vt:i4>
      </vt:variant>
      <vt:variant>
        <vt:i4>0</vt:i4>
      </vt:variant>
      <vt:variant>
        <vt:i4>5</vt:i4>
      </vt:variant>
      <vt:variant>
        <vt:lpwstr/>
      </vt:variant>
      <vt:variant>
        <vt:lpwstr>TArrayOrBitRef</vt:lpwstr>
      </vt:variant>
      <vt:variant>
        <vt:i4>8061054</vt:i4>
      </vt:variant>
      <vt:variant>
        <vt:i4>5890</vt:i4>
      </vt:variant>
      <vt:variant>
        <vt:i4>0</vt:i4>
      </vt:variant>
      <vt:variant>
        <vt:i4>5</vt:i4>
      </vt:variant>
      <vt:variant>
        <vt:lpwstr/>
      </vt:variant>
      <vt:variant>
        <vt:lpwstr>TIdentifier</vt:lpwstr>
      </vt:variant>
      <vt:variant>
        <vt:i4>1638410</vt:i4>
      </vt:variant>
      <vt:variant>
        <vt:i4>5883</vt:i4>
      </vt:variant>
      <vt:variant>
        <vt:i4>0</vt:i4>
      </vt:variant>
      <vt:variant>
        <vt:i4>5</vt:i4>
      </vt:variant>
      <vt:variant>
        <vt:lpwstr/>
      </vt:variant>
      <vt:variant>
        <vt:lpwstr>TVarList</vt:lpwstr>
      </vt:variant>
      <vt:variant>
        <vt:i4>720901</vt:i4>
      </vt:variant>
      <vt:variant>
        <vt:i4>5880</vt:i4>
      </vt:variant>
      <vt:variant>
        <vt:i4>0</vt:i4>
      </vt:variant>
      <vt:variant>
        <vt:i4>5</vt:i4>
      </vt:variant>
      <vt:variant>
        <vt:lpwstr/>
      </vt:variant>
      <vt:variant>
        <vt:lpwstr>TTimerKeyword</vt:lpwstr>
      </vt:variant>
      <vt:variant>
        <vt:i4>8061028</vt:i4>
      </vt:variant>
      <vt:variant>
        <vt:i4>5875</vt:i4>
      </vt:variant>
      <vt:variant>
        <vt:i4>0</vt:i4>
      </vt:variant>
      <vt:variant>
        <vt:i4>5</vt:i4>
      </vt:variant>
      <vt:variant>
        <vt:lpwstr/>
      </vt:variant>
      <vt:variant>
        <vt:lpwstr>TExtendedFieldReference</vt:lpwstr>
      </vt:variant>
      <vt:variant>
        <vt:i4>8061054</vt:i4>
      </vt:variant>
      <vt:variant>
        <vt:i4>5872</vt:i4>
      </vt:variant>
      <vt:variant>
        <vt:i4>0</vt:i4>
      </vt:variant>
      <vt:variant>
        <vt:i4>5</vt:i4>
      </vt:variant>
      <vt:variant>
        <vt:lpwstr/>
      </vt:variant>
      <vt:variant>
        <vt:lpwstr>TIdentifier</vt:lpwstr>
      </vt:variant>
      <vt:variant>
        <vt:i4>458762</vt:i4>
      </vt:variant>
      <vt:variant>
        <vt:i4>5867</vt:i4>
      </vt:variant>
      <vt:variant>
        <vt:i4>0</vt:i4>
      </vt:variant>
      <vt:variant>
        <vt:i4>5</vt:i4>
      </vt:variant>
      <vt:variant>
        <vt:lpwstr/>
      </vt:variant>
      <vt:variant>
        <vt:lpwstr>TTemplateBody</vt:lpwstr>
      </vt:variant>
      <vt:variant>
        <vt:i4>7602297</vt:i4>
      </vt:variant>
      <vt:variant>
        <vt:i4>5864</vt:i4>
      </vt:variant>
      <vt:variant>
        <vt:i4>0</vt:i4>
      </vt:variant>
      <vt:variant>
        <vt:i4>5</vt:i4>
      </vt:variant>
      <vt:variant>
        <vt:lpwstr/>
      </vt:variant>
      <vt:variant>
        <vt:lpwstr>TAssignmentChar</vt:lpwstr>
      </vt:variant>
      <vt:variant>
        <vt:i4>983043</vt:i4>
      </vt:variant>
      <vt:variant>
        <vt:i4>5861</vt:i4>
      </vt:variant>
      <vt:variant>
        <vt:i4>0</vt:i4>
      </vt:variant>
      <vt:variant>
        <vt:i4>5</vt:i4>
      </vt:variant>
      <vt:variant>
        <vt:lpwstr/>
      </vt:variant>
      <vt:variant>
        <vt:lpwstr>TArrayDef</vt:lpwstr>
      </vt:variant>
      <vt:variant>
        <vt:i4>8061054</vt:i4>
      </vt:variant>
      <vt:variant>
        <vt:i4>5858</vt:i4>
      </vt:variant>
      <vt:variant>
        <vt:i4>0</vt:i4>
      </vt:variant>
      <vt:variant>
        <vt:i4>5</vt:i4>
      </vt:variant>
      <vt:variant>
        <vt:lpwstr/>
      </vt:variant>
      <vt:variant>
        <vt:lpwstr>TIdentifier</vt:lpwstr>
      </vt:variant>
      <vt:variant>
        <vt:i4>8192115</vt:i4>
      </vt:variant>
      <vt:variant>
        <vt:i4>5853</vt:i4>
      </vt:variant>
      <vt:variant>
        <vt:i4>0</vt:i4>
      </vt:variant>
      <vt:variant>
        <vt:i4>5</vt:i4>
      </vt:variant>
      <vt:variant>
        <vt:lpwstr/>
      </vt:variant>
      <vt:variant>
        <vt:lpwstr>TSingleTempVarInstance</vt:lpwstr>
      </vt:variant>
      <vt:variant>
        <vt:i4>8192115</vt:i4>
      </vt:variant>
      <vt:variant>
        <vt:i4>5850</vt:i4>
      </vt:variant>
      <vt:variant>
        <vt:i4>0</vt:i4>
      </vt:variant>
      <vt:variant>
        <vt:i4>5</vt:i4>
      </vt:variant>
      <vt:variant>
        <vt:lpwstr/>
      </vt:variant>
      <vt:variant>
        <vt:lpwstr>TSingleTempVarInstance</vt:lpwstr>
      </vt:variant>
      <vt:variant>
        <vt:i4>7077988</vt:i4>
      </vt:variant>
      <vt:variant>
        <vt:i4>5843</vt:i4>
      </vt:variant>
      <vt:variant>
        <vt:i4>0</vt:i4>
      </vt:variant>
      <vt:variant>
        <vt:i4>5</vt:i4>
      </vt:variant>
      <vt:variant>
        <vt:lpwstr/>
      </vt:variant>
      <vt:variant>
        <vt:lpwstr>TExpression</vt:lpwstr>
      </vt:variant>
      <vt:variant>
        <vt:i4>7602297</vt:i4>
      </vt:variant>
      <vt:variant>
        <vt:i4>5840</vt:i4>
      </vt:variant>
      <vt:variant>
        <vt:i4>0</vt:i4>
      </vt:variant>
      <vt:variant>
        <vt:i4>5</vt:i4>
      </vt:variant>
      <vt:variant>
        <vt:lpwstr/>
      </vt:variant>
      <vt:variant>
        <vt:lpwstr>TAssignmentChar</vt:lpwstr>
      </vt:variant>
      <vt:variant>
        <vt:i4>983043</vt:i4>
      </vt:variant>
      <vt:variant>
        <vt:i4>5837</vt:i4>
      </vt:variant>
      <vt:variant>
        <vt:i4>0</vt:i4>
      </vt:variant>
      <vt:variant>
        <vt:i4>5</vt:i4>
      </vt:variant>
      <vt:variant>
        <vt:lpwstr/>
      </vt:variant>
      <vt:variant>
        <vt:lpwstr>TArrayDef</vt:lpwstr>
      </vt:variant>
      <vt:variant>
        <vt:i4>8061054</vt:i4>
      </vt:variant>
      <vt:variant>
        <vt:i4>5834</vt:i4>
      </vt:variant>
      <vt:variant>
        <vt:i4>0</vt:i4>
      </vt:variant>
      <vt:variant>
        <vt:i4>5</vt:i4>
      </vt:variant>
      <vt:variant>
        <vt:lpwstr/>
      </vt:variant>
      <vt:variant>
        <vt:lpwstr>TIdentifier</vt:lpwstr>
      </vt:variant>
      <vt:variant>
        <vt:i4>6553702</vt:i4>
      </vt:variant>
      <vt:variant>
        <vt:i4>5829</vt:i4>
      </vt:variant>
      <vt:variant>
        <vt:i4>0</vt:i4>
      </vt:variant>
      <vt:variant>
        <vt:i4>5</vt:i4>
      </vt:variant>
      <vt:variant>
        <vt:lpwstr/>
      </vt:variant>
      <vt:variant>
        <vt:lpwstr>TSingleVarInstance</vt:lpwstr>
      </vt:variant>
      <vt:variant>
        <vt:i4>6553702</vt:i4>
      </vt:variant>
      <vt:variant>
        <vt:i4>5826</vt:i4>
      </vt:variant>
      <vt:variant>
        <vt:i4>0</vt:i4>
      </vt:variant>
      <vt:variant>
        <vt:i4>5</vt:i4>
      </vt:variant>
      <vt:variant>
        <vt:lpwstr/>
      </vt:variant>
      <vt:variant>
        <vt:lpwstr>TSingleVarInstance</vt:lpwstr>
      </vt:variant>
      <vt:variant>
        <vt:i4>31</vt:i4>
      </vt:variant>
      <vt:variant>
        <vt:i4>5821</vt:i4>
      </vt:variant>
      <vt:variant>
        <vt:i4>0</vt:i4>
      </vt:variant>
      <vt:variant>
        <vt:i4>5</vt:i4>
      </vt:variant>
      <vt:variant>
        <vt:lpwstr/>
      </vt:variant>
      <vt:variant>
        <vt:lpwstr>TTempVarList</vt:lpwstr>
      </vt:variant>
      <vt:variant>
        <vt:i4>262157</vt:i4>
      </vt:variant>
      <vt:variant>
        <vt:i4>5818</vt:i4>
      </vt:variant>
      <vt:variant>
        <vt:i4>0</vt:i4>
      </vt:variant>
      <vt:variant>
        <vt:i4>5</vt:i4>
      </vt:variant>
      <vt:variant>
        <vt:lpwstr/>
      </vt:variant>
      <vt:variant>
        <vt:lpwstr>TType</vt:lpwstr>
      </vt:variant>
      <vt:variant>
        <vt:i4>7864433</vt:i4>
      </vt:variant>
      <vt:variant>
        <vt:i4>5815</vt:i4>
      </vt:variant>
      <vt:variant>
        <vt:i4>0</vt:i4>
      </vt:variant>
      <vt:variant>
        <vt:i4>5</vt:i4>
      </vt:variant>
      <vt:variant>
        <vt:lpwstr/>
      </vt:variant>
      <vt:variant>
        <vt:lpwstr>TFuzzyModifier</vt:lpwstr>
      </vt:variant>
      <vt:variant>
        <vt:i4>1835011</vt:i4>
      </vt:variant>
      <vt:variant>
        <vt:i4>5812</vt:i4>
      </vt:variant>
      <vt:variant>
        <vt:i4>0</vt:i4>
      </vt:variant>
      <vt:variant>
        <vt:i4>5</vt:i4>
      </vt:variant>
      <vt:variant>
        <vt:lpwstr/>
      </vt:variant>
      <vt:variant>
        <vt:lpwstr>TLazyModifier</vt:lpwstr>
      </vt:variant>
      <vt:variant>
        <vt:i4>7602280</vt:i4>
      </vt:variant>
      <vt:variant>
        <vt:i4>5809</vt:i4>
      </vt:variant>
      <vt:variant>
        <vt:i4>0</vt:i4>
      </vt:variant>
      <vt:variant>
        <vt:i4>5</vt:i4>
      </vt:variant>
      <vt:variant>
        <vt:lpwstr/>
      </vt:variant>
      <vt:variant>
        <vt:lpwstr>TRestrictedTemplate</vt:lpwstr>
      </vt:variant>
      <vt:variant>
        <vt:i4>1572869</vt:i4>
      </vt:variant>
      <vt:variant>
        <vt:i4>5806</vt:i4>
      </vt:variant>
      <vt:variant>
        <vt:i4>0</vt:i4>
      </vt:variant>
      <vt:variant>
        <vt:i4>5</vt:i4>
      </vt:variant>
      <vt:variant>
        <vt:lpwstr/>
      </vt:variant>
      <vt:variant>
        <vt:lpwstr>TTemplateKeyword</vt:lpwstr>
      </vt:variant>
      <vt:variant>
        <vt:i4>1638410</vt:i4>
      </vt:variant>
      <vt:variant>
        <vt:i4>5803</vt:i4>
      </vt:variant>
      <vt:variant>
        <vt:i4>0</vt:i4>
      </vt:variant>
      <vt:variant>
        <vt:i4>5</vt:i4>
      </vt:variant>
      <vt:variant>
        <vt:lpwstr/>
      </vt:variant>
      <vt:variant>
        <vt:lpwstr>TVarList</vt:lpwstr>
      </vt:variant>
      <vt:variant>
        <vt:i4>262157</vt:i4>
      </vt:variant>
      <vt:variant>
        <vt:i4>5800</vt:i4>
      </vt:variant>
      <vt:variant>
        <vt:i4>0</vt:i4>
      </vt:variant>
      <vt:variant>
        <vt:i4>5</vt:i4>
      </vt:variant>
      <vt:variant>
        <vt:lpwstr/>
      </vt:variant>
      <vt:variant>
        <vt:lpwstr>TType</vt:lpwstr>
      </vt:variant>
      <vt:variant>
        <vt:i4>7864433</vt:i4>
      </vt:variant>
      <vt:variant>
        <vt:i4>5797</vt:i4>
      </vt:variant>
      <vt:variant>
        <vt:i4>0</vt:i4>
      </vt:variant>
      <vt:variant>
        <vt:i4>5</vt:i4>
      </vt:variant>
      <vt:variant>
        <vt:lpwstr/>
      </vt:variant>
      <vt:variant>
        <vt:lpwstr>TFuzzyModifier</vt:lpwstr>
      </vt:variant>
      <vt:variant>
        <vt:i4>1835011</vt:i4>
      </vt:variant>
      <vt:variant>
        <vt:i4>5794</vt:i4>
      </vt:variant>
      <vt:variant>
        <vt:i4>0</vt:i4>
      </vt:variant>
      <vt:variant>
        <vt:i4>5</vt:i4>
      </vt:variant>
      <vt:variant>
        <vt:lpwstr/>
      </vt:variant>
      <vt:variant>
        <vt:lpwstr>TLazyModifier</vt:lpwstr>
      </vt:variant>
      <vt:variant>
        <vt:i4>6553704</vt:i4>
      </vt:variant>
      <vt:variant>
        <vt:i4>5791</vt:i4>
      </vt:variant>
      <vt:variant>
        <vt:i4>0</vt:i4>
      </vt:variant>
      <vt:variant>
        <vt:i4>5</vt:i4>
      </vt:variant>
      <vt:variant>
        <vt:lpwstr/>
      </vt:variant>
      <vt:variant>
        <vt:lpwstr>TVarKeyword</vt:lpwstr>
      </vt:variant>
      <vt:variant>
        <vt:i4>327696</vt:i4>
      </vt:variant>
      <vt:variant>
        <vt:i4>5786</vt:i4>
      </vt:variant>
      <vt:variant>
        <vt:i4>0</vt:i4>
      </vt:variant>
      <vt:variant>
        <vt:i4>5</vt:i4>
      </vt:variant>
      <vt:variant>
        <vt:lpwstr/>
      </vt:variant>
      <vt:variant>
        <vt:lpwstr>TStopKeyword</vt:lpwstr>
      </vt:variant>
      <vt:variant>
        <vt:i4>7798887</vt:i4>
      </vt:variant>
      <vt:variant>
        <vt:i4>5783</vt:i4>
      </vt:variant>
      <vt:variant>
        <vt:i4>0</vt:i4>
      </vt:variant>
      <vt:variant>
        <vt:i4>5</vt:i4>
      </vt:variant>
      <vt:variant>
        <vt:lpwstr/>
      </vt:variant>
      <vt:variant>
        <vt:lpwstr>TSUTStatements</vt:lpwstr>
      </vt:variant>
      <vt:variant>
        <vt:i4>1114122</vt:i4>
      </vt:variant>
      <vt:variant>
        <vt:i4>5780</vt:i4>
      </vt:variant>
      <vt:variant>
        <vt:i4>0</vt:i4>
      </vt:variant>
      <vt:variant>
        <vt:i4>5</vt:i4>
      </vt:variant>
      <vt:variant>
        <vt:lpwstr/>
      </vt:variant>
      <vt:variant>
        <vt:lpwstr>TBehaviourStatements</vt:lpwstr>
      </vt:variant>
      <vt:variant>
        <vt:i4>131098</vt:i4>
      </vt:variant>
      <vt:variant>
        <vt:i4>5777</vt:i4>
      </vt:variant>
      <vt:variant>
        <vt:i4>0</vt:i4>
      </vt:variant>
      <vt:variant>
        <vt:i4>5</vt:i4>
      </vt:variant>
      <vt:variant>
        <vt:lpwstr/>
      </vt:variant>
      <vt:variant>
        <vt:lpwstr>TBasicStatements</vt:lpwstr>
      </vt:variant>
      <vt:variant>
        <vt:i4>1769502</vt:i4>
      </vt:variant>
      <vt:variant>
        <vt:i4>5774</vt:i4>
      </vt:variant>
      <vt:variant>
        <vt:i4>0</vt:i4>
      </vt:variant>
      <vt:variant>
        <vt:i4>5</vt:i4>
      </vt:variant>
      <vt:variant>
        <vt:lpwstr/>
      </vt:variant>
      <vt:variant>
        <vt:lpwstr>TTimerStatements</vt:lpwstr>
      </vt:variant>
      <vt:variant>
        <vt:i4>1048594</vt:i4>
      </vt:variant>
      <vt:variant>
        <vt:i4>5769</vt:i4>
      </vt:variant>
      <vt:variant>
        <vt:i4>0</vt:i4>
      </vt:variant>
      <vt:variant>
        <vt:i4>5</vt:i4>
      </vt:variant>
      <vt:variant>
        <vt:lpwstr/>
      </vt:variant>
      <vt:variant>
        <vt:lpwstr>TControlStatement</vt:lpwstr>
      </vt:variant>
      <vt:variant>
        <vt:i4>6619254</vt:i4>
      </vt:variant>
      <vt:variant>
        <vt:i4>5766</vt:i4>
      </vt:variant>
      <vt:variant>
        <vt:i4>0</vt:i4>
      </vt:variant>
      <vt:variant>
        <vt:i4>5</vt:i4>
      </vt:variant>
      <vt:variant>
        <vt:lpwstr/>
      </vt:variant>
      <vt:variant>
        <vt:lpwstr>TWithStatement</vt:lpwstr>
      </vt:variant>
      <vt:variant>
        <vt:i4>6946929</vt:i4>
      </vt:variant>
      <vt:variant>
        <vt:i4>5763</vt:i4>
      </vt:variant>
      <vt:variant>
        <vt:i4>0</vt:i4>
      </vt:variant>
      <vt:variant>
        <vt:i4>5</vt:i4>
      </vt:variant>
      <vt:variant>
        <vt:lpwstr/>
      </vt:variant>
      <vt:variant>
        <vt:lpwstr>TFunctionLocalInst</vt:lpwstr>
      </vt:variant>
      <vt:variant>
        <vt:i4>1376271</vt:i4>
      </vt:variant>
      <vt:variant>
        <vt:i4>5760</vt:i4>
      </vt:variant>
      <vt:variant>
        <vt:i4>0</vt:i4>
      </vt:variant>
      <vt:variant>
        <vt:i4>5</vt:i4>
      </vt:variant>
      <vt:variant>
        <vt:lpwstr/>
      </vt:variant>
      <vt:variant>
        <vt:lpwstr>TFunctionLocalDef</vt:lpwstr>
      </vt:variant>
      <vt:variant>
        <vt:i4>8323192</vt:i4>
      </vt:variant>
      <vt:variant>
        <vt:i4>5755</vt:i4>
      </vt:variant>
      <vt:variant>
        <vt:i4>0</vt:i4>
      </vt:variant>
      <vt:variant>
        <vt:i4>5</vt:i4>
      </vt:variant>
      <vt:variant>
        <vt:lpwstr/>
      </vt:variant>
      <vt:variant>
        <vt:lpwstr>TSemiColon</vt:lpwstr>
      </vt:variant>
      <vt:variant>
        <vt:i4>8192113</vt:i4>
      </vt:variant>
      <vt:variant>
        <vt:i4>5752</vt:i4>
      </vt:variant>
      <vt:variant>
        <vt:i4>0</vt:i4>
      </vt:variant>
      <vt:variant>
        <vt:i4>5</vt:i4>
      </vt:variant>
      <vt:variant>
        <vt:lpwstr/>
      </vt:variant>
      <vt:variant>
        <vt:lpwstr>TControlStatementOrDef</vt:lpwstr>
      </vt:variant>
      <vt:variant>
        <vt:i4>6291566</vt:i4>
      </vt:variant>
      <vt:variant>
        <vt:i4>5747</vt:i4>
      </vt:variant>
      <vt:variant>
        <vt:i4>0</vt:i4>
      </vt:variant>
      <vt:variant>
        <vt:i4>5</vt:i4>
      </vt:variant>
      <vt:variant>
        <vt:lpwstr/>
      </vt:variant>
      <vt:variant>
        <vt:lpwstr>TControlStatementOrDefList</vt:lpwstr>
      </vt:variant>
      <vt:variant>
        <vt:i4>8323192</vt:i4>
      </vt:variant>
      <vt:variant>
        <vt:i4>5740</vt:i4>
      </vt:variant>
      <vt:variant>
        <vt:i4>0</vt:i4>
      </vt:variant>
      <vt:variant>
        <vt:i4>5</vt:i4>
      </vt:variant>
      <vt:variant>
        <vt:lpwstr/>
      </vt:variant>
      <vt:variant>
        <vt:lpwstr>TSemiColon</vt:lpwstr>
      </vt:variant>
      <vt:variant>
        <vt:i4>6619254</vt:i4>
      </vt:variant>
      <vt:variant>
        <vt:i4>5737</vt:i4>
      </vt:variant>
      <vt:variant>
        <vt:i4>0</vt:i4>
      </vt:variant>
      <vt:variant>
        <vt:i4>5</vt:i4>
      </vt:variant>
      <vt:variant>
        <vt:lpwstr/>
      </vt:variant>
      <vt:variant>
        <vt:lpwstr>TWithStatement</vt:lpwstr>
      </vt:variant>
      <vt:variant>
        <vt:i4>6291577</vt:i4>
      </vt:variant>
      <vt:variant>
        <vt:i4>5734</vt:i4>
      </vt:variant>
      <vt:variant>
        <vt:i4>0</vt:i4>
      </vt:variant>
      <vt:variant>
        <vt:i4>5</vt:i4>
      </vt:variant>
      <vt:variant>
        <vt:lpwstr/>
      </vt:variant>
      <vt:variant>
        <vt:lpwstr>TModuleControlBody</vt:lpwstr>
      </vt:variant>
      <vt:variant>
        <vt:i4>7536765</vt:i4>
      </vt:variant>
      <vt:variant>
        <vt:i4>5731</vt:i4>
      </vt:variant>
      <vt:variant>
        <vt:i4>0</vt:i4>
      </vt:variant>
      <vt:variant>
        <vt:i4>5</vt:i4>
      </vt:variant>
      <vt:variant>
        <vt:lpwstr/>
      </vt:variant>
      <vt:variant>
        <vt:lpwstr>TControlKeyword</vt:lpwstr>
      </vt:variant>
      <vt:variant>
        <vt:i4>8323192</vt:i4>
      </vt:variant>
      <vt:variant>
        <vt:i4>5726</vt:i4>
      </vt:variant>
      <vt:variant>
        <vt:i4>0</vt:i4>
      </vt:variant>
      <vt:variant>
        <vt:i4>5</vt:i4>
      </vt:variant>
      <vt:variant>
        <vt:lpwstr/>
      </vt:variant>
      <vt:variant>
        <vt:lpwstr>TSemiColon</vt:lpwstr>
      </vt:variant>
      <vt:variant>
        <vt:i4>6553701</vt:i4>
      </vt:variant>
      <vt:variant>
        <vt:i4>5723</vt:i4>
      </vt:variant>
      <vt:variant>
        <vt:i4>0</vt:i4>
      </vt:variant>
      <vt:variant>
        <vt:i4>5</vt:i4>
      </vt:variant>
      <vt:variant>
        <vt:lpwstr/>
      </vt:variant>
      <vt:variant>
        <vt:lpwstr>TIdentifierList</vt:lpwstr>
      </vt:variant>
      <vt:variant>
        <vt:i4>8061037</vt:i4>
      </vt:variant>
      <vt:variant>
        <vt:i4>5718</vt:i4>
      </vt:variant>
      <vt:variant>
        <vt:i4>0</vt:i4>
      </vt:variant>
      <vt:variant>
        <vt:i4>5</vt:i4>
      </vt:variant>
      <vt:variant>
        <vt:lpwstr/>
      </vt:variant>
      <vt:variant>
        <vt:lpwstr>TConstantExpression</vt:lpwstr>
      </vt:variant>
      <vt:variant>
        <vt:i4>7602297</vt:i4>
      </vt:variant>
      <vt:variant>
        <vt:i4>5715</vt:i4>
      </vt:variant>
      <vt:variant>
        <vt:i4>0</vt:i4>
      </vt:variant>
      <vt:variant>
        <vt:i4>5</vt:i4>
      </vt:variant>
      <vt:variant>
        <vt:lpwstr/>
      </vt:variant>
      <vt:variant>
        <vt:lpwstr>TAssignmentChar</vt:lpwstr>
      </vt:variant>
      <vt:variant>
        <vt:i4>8061054</vt:i4>
      </vt:variant>
      <vt:variant>
        <vt:i4>5712</vt:i4>
      </vt:variant>
      <vt:variant>
        <vt:i4>0</vt:i4>
      </vt:variant>
      <vt:variant>
        <vt:i4>5</vt:i4>
      </vt:variant>
      <vt:variant>
        <vt:lpwstr/>
      </vt:variant>
      <vt:variant>
        <vt:lpwstr>TIdentifier</vt:lpwstr>
      </vt:variant>
      <vt:variant>
        <vt:i4>8061037</vt:i4>
      </vt:variant>
      <vt:variant>
        <vt:i4>5709</vt:i4>
      </vt:variant>
      <vt:variant>
        <vt:i4>0</vt:i4>
      </vt:variant>
      <vt:variant>
        <vt:i4>5</vt:i4>
      </vt:variant>
      <vt:variant>
        <vt:lpwstr/>
      </vt:variant>
      <vt:variant>
        <vt:lpwstr>TConstantExpression</vt:lpwstr>
      </vt:variant>
      <vt:variant>
        <vt:i4>7602297</vt:i4>
      </vt:variant>
      <vt:variant>
        <vt:i4>5706</vt:i4>
      </vt:variant>
      <vt:variant>
        <vt:i4>0</vt:i4>
      </vt:variant>
      <vt:variant>
        <vt:i4>5</vt:i4>
      </vt:variant>
      <vt:variant>
        <vt:lpwstr/>
      </vt:variant>
      <vt:variant>
        <vt:lpwstr>TAssignmentChar</vt:lpwstr>
      </vt:variant>
      <vt:variant>
        <vt:i4>8061054</vt:i4>
      </vt:variant>
      <vt:variant>
        <vt:i4>5703</vt:i4>
      </vt:variant>
      <vt:variant>
        <vt:i4>0</vt:i4>
      </vt:variant>
      <vt:variant>
        <vt:i4>5</vt:i4>
      </vt:variant>
      <vt:variant>
        <vt:lpwstr/>
      </vt:variant>
      <vt:variant>
        <vt:lpwstr>TIdentifier</vt:lpwstr>
      </vt:variant>
      <vt:variant>
        <vt:i4>7995509</vt:i4>
      </vt:variant>
      <vt:variant>
        <vt:i4>5698</vt:i4>
      </vt:variant>
      <vt:variant>
        <vt:i4>0</vt:i4>
      </vt:variant>
      <vt:variant>
        <vt:i4>5</vt:i4>
      </vt:variant>
      <vt:variant>
        <vt:lpwstr/>
      </vt:variant>
      <vt:variant>
        <vt:lpwstr>TModuleParList</vt:lpwstr>
      </vt:variant>
      <vt:variant>
        <vt:i4>262157</vt:i4>
      </vt:variant>
      <vt:variant>
        <vt:i4>5695</vt:i4>
      </vt:variant>
      <vt:variant>
        <vt:i4>0</vt:i4>
      </vt:variant>
      <vt:variant>
        <vt:i4>5</vt:i4>
      </vt:variant>
      <vt:variant>
        <vt:lpwstr/>
      </vt:variant>
      <vt:variant>
        <vt:lpwstr>TType</vt:lpwstr>
      </vt:variant>
      <vt:variant>
        <vt:i4>8323192</vt:i4>
      </vt:variant>
      <vt:variant>
        <vt:i4>5690</vt:i4>
      </vt:variant>
      <vt:variant>
        <vt:i4>0</vt:i4>
      </vt:variant>
      <vt:variant>
        <vt:i4>5</vt:i4>
      </vt:variant>
      <vt:variant>
        <vt:lpwstr/>
      </vt:variant>
      <vt:variant>
        <vt:lpwstr>TSemiColon</vt:lpwstr>
      </vt:variant>
      <vt:variant>
        <vt:i4>6750314</vt:i4>
      </vt:variant>
      <vt:variant>
        <vt:i4>5687</vt:i4>
      </vt:variant>
      <vt:variant>
        <vt:i4>0</vt:i4>
      </vt:variant>
      <vt:variant>
        <vt:i4>5</vt:i4>
      </vt:variant>
      <vt:variant>
        <vt:lpwstr/>
      </vt:variant>
      <vt:variant>
        <vt:lpwstr>TModulePar</vt:lpwstr>
      </vt:variant>
      <vt:variant>
        <vt:i4>917524</vt:i4>
      </vt:variant>
      <vt:variant>
        <vt:i4>5680</vt:i4>
      </vt:variant>
      <vt:variant>
        <vt:i4>0</vt:i4>
      </vt:variant>
      <vt:variant>
        <vt:i4>5</vt:i4>
      </vt:variant>
      <vt:variant>
        <vt:lpwstr/>
      </vt:variant>
      <vt:variant>
        <vt:lpwstr>TMultitypedModuleParList</vt:lpwstr>
      </vt:variant>
      <vt:variant>
        <vt:i4>6750314</vt:i4>
      </vt:variant>
      <vt:variant>
        <vt:i4>5677</vt:i4>
      </vt:variant>
      <vt:variant>
        <vt:i4>0</vt:i4>
      </vt:variant>
      <vt:variant>
        <vt:i4>5</vt:i4>
      </vt:variant>
      <vt:variant>
        <vt:lpwstr/>
      </vt:variant>
      <vt:variant>
        <vt:lpwstr>TModulePar</vt:lpwstr>
      </vt:variant>
      <vt:variant>
        <vt:i4>458775</vt:i4>
      </vt:variant>
      <vt:variant>
        <vt:i4>5674</vt:i4>
      </vt:variant>
      <vt:variant>
        <vt:i4>0</vt:i4>
      </vt:variant>
      <vt:variant>
        <vt:i4>5</vt:i4>
      </vt:variant>
      <vt:variant>
        <vt:lpwstr/>
      </vt:variant>
      <vt:variant>
        <vt:lpwstr>TModuleParKeyword</vt:lpwstr>
      </vt:variant>
      <vt:variant>
        <vt:i4>6553701</vt:i4>
      </vt:variant>
      <vt:variant>
        <vt:i4>5669</vt:i4>
      </vt:variant>
      <vt:variant>
        <vt:i4>0</vt:i4>
      </vt:variant>
      <vt:variant>
        <vt:i4>5</vt:i4>
      </vt:variant>
      <vt:variant>
        <vt:lpwstr/>
      </vt:variant>
      <vt:variant>
        <vt:lpwstr>TIdentifierList</vt:lpwstr>
      </vt:variant>
      <vt:variant>
        <vt:i4>262157</vt:i4>
      </vt:variant>
      <vt:variant>
        <vt:i4>5666</vt:i4>
      </vt:variant>
      <vt:variant>
        <vt:i4>0</vt:i4>
      </vt:variant>
      <vt:variant>
        <vt:i4>5</vt:i4>
      </vt:variant>
      <vt:variant>
        <vt:lpwstr/>
      </vt:variant>
      <vt:variant>
        <vt:lpwstr>TType</vt:lpwstr>
      </vt:variant>
      <vt:variant>
        <vt:i4>1638421</vt:i4>
      </vt:variant>
      <vt:variant>
        <vt:i4>5663</vt:i4>
      </vt:variant>
      <vt:variant>
        <vt:i4>0</vt:i4>
      </vt:variant>
      <vt:variant>
        <vt:i4>5</vt:i4>
      </vt:variant>
      <vt:variant>
        <vt:lpwstr/>
      </vt:variant>
      <vt:variant>
        <vt:lpwstr>TConstKeyword</vt:lpwstr>
      </vt:variant>
      <vt:variant>
        <vt:i4>7405681</vt:i4>
      </vt:variant>
      <vt:variant>
        <vt:i4>5660</vt:i4>
      </vt:variant>
      <vt:variant>
        <vt:i4>0</vt:i4>
      </vt:variant>
      <vt:variant>
        <vt:i4>5</vt:i4>
      </vt:variant>
      <vt:variant>
        <vt:lpwstr/>
      </vt:variant>
      <vt:variant>
        <vt:lpwstr>TExtKeyword</vt:lpwstr>
      </vt:variant>
      <vt:variant>
        <vt:i4>7340147</vt:i4>
      </vt:variant>
      <vt:variant>
        <vt:i4>5653</vt:i4>
      </vt:variant>
      <vt:variant>
        <vt:i4>0</vt:i4>
      </vt:variant>
      <vt:variant>
        <vt:i4>5</vt:i4>
      </vt:variant>
      <vt:variant>
        <vt:lpwstr/>
      </vt:variant>
      <vt:variant>
        <vt:lpwstr>TReturnType</vt:lpwstr>
      </vt:variant>
      <vt:variant>
        <vt:i4>7929973</vt:i4>
      </vt:variant>
      <vt:variant>
        <vt:i4>5650</vt:i4>
      </vt:variant>
      <vt:variant>
        <vt:i4>0</vt:i4>
      </vt:variant>
      <vt:variant>
        <vt:i4>5</vt:i4>
      </vt:variant>
      <vt:variant>
        <vt:lpwstr/>
      </vt:variant>
      <vt:variant>
        <vt:lpwstr>TFunctionFormalParList</vt:lpwstr>
      </vt:variant>
      <vt:variant>
        <vt:i4>8061054</vt:i4>
      </vt:variant>
      <vt:variant>
        <vt:i4>5647</vt:i4>
      </vt:variant>
      <vt:variant>
        <vt:i4>0</vt:i4>
      </vt:variant>
      <vt:variant>
        <vt:i4>5</vt:i4>
      </vt:variant>
      <vt:variant>
        <vt:lpwstr/>
      </vt:variant>
      <vt:variant>
        <vt:lpwstr>TIdentifier</vt:lpwstr>
      </vt:variant>
      <vt:variant>
        <vt:i4>6815847</vt:i4>
      </vt:variant>
      <vt:variant>
        <vt:i4>5644</vt:i4>
      </vt:variant>
      <vt:variant>
        <vt:i4>0</vt:i4>
      </vt:variant>
      <vt:variant>
        <vt:i4>5</vt:i4>
      </vt:variant>
      <vt:variant>
        <vt:lpwstr/>
      </vt:variant>
      <vt:variant>
        <vt:lpwstr>TDeterministicModifier</vt:lpwstr>
      </vt:variant>
      <vt:variant>
        <vt:i4>655365</vt:i4>
      </vt:variant>
      <vt:variant>
        <vt:i4>5641</vt:i4>
      </vt:variant>
      <vt:variant>
        <vt:i4>0</vt:i4>
      </vt:variant>
      <vt:variant>
        <vt:i4>5</vt:i4>
      </vt:variant>
      <vt:variant>
        <vt:lpwstr/>
      </vt:variant>
      <vt:variant>
        <vt:lpwstr>TFunctionKeyword</vt:lpwstr>
      </vt:variant>
      <vt:variant>
        <vt:i4>7405681</vt:i4>
      </vt:variant>
      <vt:variant>
        <vt:i4>5638</vt:i4>
      </vt:variant>
      <vt:variant>
        <vt:i4>0</vt:i4>
      </vt:variant>
      <vt:variant>
        <vt:i4>5</vt:i4>
      </vt:variant>
      <vt:variant>
        <vt:lpwstr/>
      </vt:variant>
      <vt:variant>
        <vt:lpwstr>TExtKeyword</vt:lpwstr>
      </vt:variant>
      <vt:variant>
        <vt:i4>8126582</vt:i4>
      </vt:variant>
      <vt:variant>
        <vt:i4>5631</vt:i4>
      </vt:variant>
      <vt:variant>
        <vt:i4>0</vt:i4>
      </vt:variant>
      <vt:variant>
        <vt:i4>5</vt:i4>
      </vt:variant>
      <vt:variant>
        <vt:lpwstr/>
      </vt:variant>
      <vt:variant>
        <vt:lpwstr>TModuleDefinitionsList</vt:lpwstr>
      </vt:variant>
      <vt:variant>
        <vt:i4>8061054</vt:i4>
      </vt:variant>
      <vt:variant>
        <vt:i4>5628</vt:i4>
      </vt:variant>
      <vt:variant>
        <vt:i4>0</vt:i4>
      </vt:variant>
      <vt:variant>
        <vt:i4>5</vt:i4>
      </vt:variant>
      <vt:variant>
        <vt:lpwstr/>
      </vt:variant>
      <vt:variant>
        <vt:lpwstr>TIdentifier</vt:lpwstr>
      </vt:variant>
      <vt:variant>
        <vt:i4>1572878</vt:i4>
      </vt:variant>
      <vt:variant>
        <vt:i4>5625</vt:i4>
      </vt:variant>
      <vt:variant>
        <vt:i4>0</vt:i4>
      </vt:variant>
      <vt:variant>
        <vt:i4>5</vt:i4>
      </vt:variant>
      <vt:variant>
        <vt:lpwstr/>
      </vt:variant>
      <vt:variant>
        <vt:lpwstr>TGroupKeyword</vt:lpwstr>
      </vt:variant>
      <vt:variant>
        <vt:i4>7143525</vt:i4>
      </vt:variant>
      <vt:variant>
        <vt:i4>5620</vt:i4>
      </vt:variant>
      <vt:variant>
        <vt:i4>0</vt:i4>
      </vt:variant>
      <vt:variant>
        <vt:i4>5</vt:i4>
      </vt:variant>
      <vt:variant>
        <vt:lpwstr/>
      </vt:variant>
      <vt:variant>
        <vt:lpwstr>TAllKeyword</vt:lpwstr>
      </vt:variant>
      <vt:variant>
        <vt:i4>7471202</vt:i4>
      </vt:variant>
      <vt:variant>
        <vt:i4>5617</vt:i4>
      </vt:variant>
      <vt:variant>
        <vt:i4>0</vt:i4>
      </vt:variant>
      <vt:variant>
        <vt:i4>5</vt:i4>
      </vt:variant>
      <vt:variant>
        <vt:lpwstr/>
      </vt:variant>
      <vt:variant>
        <vt:lpwstr>TImportKeyword</vt:lpwstr>
      </vt:variant>
      <vt:variant>
        <vt:i4>7209082</vt:i4>
      </vt:variant>
      <vt:variant>
        <vt:i4>5612</vt:i4>
      </vt:variant>
      <vt:variant>
        <vt:i4>0</vt:i4>
      </vt:variant>
      <vt:variant>
        <vt:i4>5</vt:i4>
      </vt:variant>
      <vt:variant>
        <vt:lpwstr/>
      </vt:variant>
      <vt:variant>
        <vt:lpwstr>TIdentifierListOrAllWithExcept</vt:lpwstr>
      </vt:variant>
      <vt:variant>
        <vt:i4>458775</vt:i4>
      </vt:variant>
      <vt:variant>
        <vt:i4>5609</vt:i4>
      </vt:variant>
      <vt:variant>
        <vt:i4>0</vt:i4>
      </vt:variant>
      <vt:variant>
        <vt:i4>5</vt:i4>
      </vt:variant>
      <vt:variant>
        <vt:lpwstr/>
      </vt:variant>
      <vt:variant>
        <vt:lpwstr>TModuleParKeyword</vt:lpwstr>
      </vt:variant>
      <vt:variant>
        <vt:i4>7209082</vt:i4>
      </vt:variant>
      <vt:variant>
        <vt:i4>5604</vt:i4>
      </vt:variant>
      <vt:variant>
        <vt:i4>0</vt:i4>
      </vt:variant>
      <vt:variant>
        <vt:i4>5</vt:i4>
      </vt:variant>
      <vt:variant>
        <vt:lpwstr/>
      </vt:variant>
      <vt:variant>
        <vt:lpwstr>TIdentifierListOrAllWithExcept</vt:lpwstr>
      </vt:variant>
      <vt:variant>
        <vt:i4>327688</vt:i4>
      </vt:variant>
      <vt:variant>
        <vt:i4>5601</vt:i4>
      </vt:variant>
      <vt:variant>
        <vt:i4>0</vt:i4>
      </vt:variant>
      <vt:variant>
        <vt:i4>5</vt:i4>
      </vt:variant>
      <vt:variant>
        <vt:lpwstr/>
      </vt:variant>
      <vt:variant>
        <vt:lpwstr>TSignatureKeyword</vt:lpwstr>
      </vt:variant>
      <vt:variant>
        <vt:i4>7209082</vt:i4>
      </vt:variant>
      <vt:variant>
        <vt:i4>5596</vt:i4>
      </vt:variant>
      <vt:variant>
        <vt:i4>0</vt:i4>
      </vt:variant>
      <vt:variant>
        <vt:i4>5</vt:i4>
      </vt:variant>
      <vt:variant>
        <vt:lpwstr/>
      </vt:variant>
      <vt:variant>
        <vt:lpwstr>TIdentifierListOrAllWithExcept</vt:lpwstr>
      </vt:variant>
      <vt:variant>
        <vt:i4>655365</vt:i4>
      </vt:variant>
      <vt:variant>
        <vt:i4>5593</vt:i4>
      </vt:variant>
      <vt:variant>
        <vt:i4>0</vt:i4>
      </vt:variant>
      <vt:variant>
        <vt:i4>5</vt:i4>
      </vt:variant>
      <vt:variant>
        <vt:lpwstr/>
      </vt:variant>
      <vt:variant>
        <vt:lpwstr>TFunctionKeyword</vt:lpwstr>
      </vt:variant>
      <vt:variant>
        <vt:i4>7209082</vt:i4>
      </vt:variant>
      <vt:variant>
        <vt:i4>5588</vt:i4>
      </vt:variant>
      <vt:variant>
        <vt:i4>0</vt:i4>
      </vt:variant>
      <vt:variant>
        <vt:i4>5</vt:i4>
      </vt:variant>
      <vt:variant>
        <vt:lpwstr/>
      </vt:variant>
      <vt:variant>
        <vt:lpwstr>TIdentifierListOrAllWithExcept</vt:lpwstr>
      </vt:variant>
      <vt:variant>
        <vt:i4>917505</vt:i4>
      </vt:variant>
      <vt:variant>
        <vt:i4>5585</vt:i4>
      </vt:variant>
      <vt:variant>
        <vt:i4>0</vt:i4>
      </vt:variant>
      <vt:variant>
        <vt:i4>5</vt:i4>
      </vt:variant>
      <vt:variant>
        <vt:lpwstr/>
      </vt:variant>
      <vt:variant>
        <vt:lpwstr>TTestcaseKeyword</vt:lpwstr>
      </vt:variant>
      <vt:variant>
        <vt:i4>7209082</vt:i4>
      </vt:variant>
      <vt:variant>
        <vt:i4>5580</vt:i4>
      </vt:variant>
      <vt:variant>
        <vt:i4>0</vt:i4>
      </vt:variant>
      <vt:variant>
        <vt:i4>5</vt:i4>
      </vt:variant>
      <vt:variant>
        <vt:lpwstr/>
      </vt:variant>
      <vt:variant>
        <vt:lpwstr>TIdentifierListOrAllWithExcept</vt:lpwstr>
      </vt:variant>
      <vt:variant>
        <vt:i4>7405683</vt:i4>
      </vt:variant>
      <vt:variant>
        <vt:i4>5577</vt:i4>
      </vt:variant>
      <vt:variant>
        <vt:i4>0</vt:i4>
      </vt:variant>
      <vt:variant>
        <vt:i4>5</vt:i4>
      </vt:variant>
      <vt:variant>
        <vt:lpwstr/>
      </vt:variant>
      <vt:variant>
        <vt:lpwstr>TAltstepKeyword</vt:lpwstr>
      </vt:variant>
      <vt:variant>
        <vt:i4>7209082</vt:i4>
      </vt:variant>
      <vt:variant>
        <vt:i4>5572</vt:i4>
      </vt:variant>
      <vt:variant>
        <vt:i4>0</vt:i4>
      </vt:variant>
      <vt:variant>
        <vt:i4>5</vt:i4>
      </vt:variant>
      <vt:variant>
        <vt:lpwstr/>
      </vt:variant>
      <vt:variant>
        <vt:lpwstr>TIdentifierListOrAllWithExcept</vt:lpwstr>
      </vt:variant>
      <vt:variant>
        <vt:i4>1638421</vt:i4>
      </vt:variant>
      <vt:variant>
        <vt:i4>5569</vt:i4>
      </vt:variant>
      <vt:variant>
        <vt:i4>0</vt:i4>
      </vt:variant>
      <vt:variant>
        <vt:i4>5</vt:i4>
      </vt:variant>
      <vt:variant>
        <vt:lpwstr/>
      </vt:variant>
      <vt:variant>
        <vt:lpwstr>TConstKeyword</vt:lpwstr>
      </vt:variant>
      <vt:variant>
        <vt:i4>7209082</vt:i4>
      </vt:variant>
      <vt:variant>
        <vt:i4>5564</vt:i4>
      </vt:variant>
      <vt:variant>
        <vt:i4>0</vt:i4>
      </vt:variant>
      <vt:variant>
        <vt:i4>5</vt:i4>
      </vt:variant>
      <vt:variant>
        <vt:lpwstr/>
      </vt:variant>
      <vt:variant>
        <vt:lpwstr>TIdentifierListOrAllWithExcept</vt:lpwstr>
      </vt:variant>
      <vt:variant>
        <vt:i4>1572869</vt:i4>
      </vt:variant>
      <vt:variant>
        <vt:i4>5561</vt:i4>
      </vt:variant>
      <vt:variant>
        <vt:i4>0</vt:i4>
      </vt:variant>
      <vt:variant>
        <vt:i4>5</vt:i4>
      </vt:variant>
      <vt:variant>
        <vt:lpwstr/>
      </vt:variant>
      <vt:variant>
        <vt:lpwstr>TTemplateKeyword</vt:lpwstr>
      </vt:variant>
      <vt:variant>
        <vt:i4>6553701</vt:i4>
      </vt:variant>
      <vt:variant>
        <vt:i4>5556</vt:i4>
      </vt:variant>
      <vt:variant>
        <vt:i4>0</vt:i4>
      </vt:variant>
      <vt:variant>
        <vt:i4>5</vt:i4>
      </vt:variant>
      <vt:variant>
        <vt:lpwstr/>
      </vt:variant>
      <vt:variant>
        <vt:lpwstr>TIdentifierList</vt:lpwstr>
      </vt:variant>
      <vt:variant>
        <vt:i4>7274621</vt:i4>
      </vt:variant>
      <vt:variant>
        <vt:i4>5553</vt:i4>
      </vt:variant>
      <vt:variant>
        <vt:i4>0</vt:i4>
      </vt:variant>
      <vt:variant>
        <vt:i4>5</vt:i4>
      </vt:variant>
      <vt:variant>
        <vt:lpwstr/>
      </vt:variant>
      <vt:variant>
        <vt:lpwstr>TExceptKeyword</vt:lpwstr>
      </vt:variant>
      <vt:variant>
        <vt:i4>7143525</vt:i4>
      </vt:variant>
      <vt:variant>
        <vt:i4>5550</vt:i4>
      </vt:variant>
      <vt:variant>
        <vt:i4>0</vt:i4>
      </vt:variant>
      <vt:variant>
        <vt:i4>5</vt:i4>
      </vt:variant>
      <vt:variant>
        <vt:lpwstr/>
      </vt:variant>
      <vt:variant>
        <vt:lpwstr>TAllKeyword</vt:lpwstr>
      </vt:variant>
      <vt:variant>
        <vt:i4>7209082</vt:i4>
      </vt:variant>
      <vt:variant>
        <vt:i4>5545</vt:i4>
      </vt:variant>
      <vt:variant>
        <vt:i4>0</vt:i4>
      </vt:variant>
      <vt:variant>
        <vt:i4>5</vt:i4>
      </vt:variant>
      <vt:variant>
        <vt:lpwstr/>
      </vt:variant>
      <vt:variant>
        <vt:lpwstr>TIdentifierListOrAllWithExcept</vt:lpwstr>
      </vt:variant>
      <vt:variant>
        <vt:i4>6684784</vt:i4>
      </vt:variant>
      <vt:variant>
        <vt:i4>5542</vt:i4>
      </vt:variant>
      <vt:variant>
        <vt:i4>0</vt:i4>
      </vt:variant>
      <vt:variant>
        <vt:i4>5</vt:i4>
      </vt:variant>
      <vt:variant>
        <vt:lpwstr/>
      </vt:variant>
      <vt:variant>
        <vt:lpwstr>TTypeDefKeyword</vt:lpwstr>
      </vt:variant>
      <vt:variant>
        <vt:i4>6619245</vt:i4>
      </vt:variant>
      <vt:variant>
        <vt:i4>5537</vt:i4>
      </vt:variant>
      <vt:variant>
        <vt:i4>0</vt:i4>
      </vt:variant>
      <vt:variant>
        <vt:i4>5</vt:i4>
      </vt:variant>
      <vt:variant>
        <vt:lpwstr/>
      </vt:variant>
      <vt:variant>
        <vt:lpwstr>TAllWithExcept</vt:lpwstr>
      </vt:variant>
      <vt:variant>
        <vt:i4>6553701</vt:i4>
      </vt:variant>
      <vt:variant>
        <vt:i4>5534</vt:i4>
      </vt:variant>
      <vt:variant>
        <vt:i4>0</vt:i4>
      </vt:variant>
      <vt:variant>
        <vt:i4>5</vt:i4>
      </vt:variant>
      <vt:variant>
        <vt:lpwstr/>
      </vt:variant>
      <vt:variant>
        <vt:lpwstr>TIdentifierList</vt:lpwstr>
      </vt:variant>
      <vt:variant>
        <vt:i4>6291577</vt:i4>
      </vt:variant>
      <vt:variant>
        <vt:i4>5529</vt:i4>
      </vt:variant>
      <vt:variant>
        <vt:i4>0</vt:i4>
      </vt:variant>
      <vt:variant>
        <vt:i4>5</vt:i4>
      </vt:variant>
      <vt:variant>
        <vt:lpwstr/>
      </vt:variant>
      <vt:variant>
        <vt:lpwstr>TExceptsDef</vt:lpwstr>
      </vt:variant>
      <vt:variant>
        <vt:i4>786453</vt:i4>
      </vt:variant>
      <vt:variant>
        <vt:i4>5526</vt:i4>
      </vt:variant>
      <vt:variant>
        <vt:i4>0</vt:i4>
      </vt:variant>
      <vt:variant>
        <vt:i4>5</vt:i4>
      </vt:variant>
      <vt:variant>
        <vt:lpwstr/>
      </vt:variant>
      <vt:variant>
        <vt:lpwstr>TQualifiedIdentifier</vt:lpwstr>
      </vt:variant>
      <vt:variant>
        <vt:i4>1114122</vt:i4>
      </vt:variant>
      <vt:variant>
        <vt:i4>5521</vt:i4>
      </vt:variant>
      <vt:variant>
        <vt:i4>0</vt:i4>
      </vt:variant>
      <vt:variant>
        <vt:i4>5</vt:i4>
      </vt:variant>
      <vt:variant>
        <vt:lpwstr/>
      </vt:variant>
      <vt:variant>
        <vt:lpwstr>TQualifiedIdentifierList</vt:lpwstr>
      </vt:variant>
      <vt:variant>
        <vt:i4>7274621</vt:i4>
      </vt:variant>
      <vt:variant>
        <vt:i4>5518</vt:i4>
      </vt:variant>
      <vt:variant>
        <vt:i4>0</vt:i4>
      </vt:variant>
      <vt:variant>
        <vt:i4>5</vt:i4>
      </vt:variant>
      <vt:variant>
        <vt:lpwstr/>
      </vt:variant>
      <vt:variant>
        <vt:lpwstr>TExceptKeyword</vt:lpwstr>
      </vt:variant>
      <vt:variant>
        <vt:i4>7143525</vt:i4>
      </vt:variant>
      <vt:variant>
        <vt:i4>5515</vt:i4>
      </vt:variant>
      <vt:variant>
        <vt:i4>0</vt:i4>
      </vt:variant>
      <vt:variant>
        <vt:i4>5</vt:i4>
      </vt:variant>
      <vt:variant>
        <vt:lpwstr/>
      </vt:variant>
      <vt:variant>
        <vt:lpwstr>TAllKeyword</vt:lpwstr>
      </vt:variant>
      <vt:variant>
        <vt:i4>6553696</vt:i4>
      </vt:variant>
      <vt:variant>
        <vt:i4>5510</vt:i4>
      </vt:variant>
      <vt:variant>
        <vt:i4>0</vt:i4>
      </vt:variant>
      <vt:variant>
        <vt:i4>5</vt:i4>
      </vt:variant>
      <vt:variant>
        <vt:lpwstr/>
      </vt:variant>
      <vt:variant>
        <vt:lpwstr>TQualifiedIdentifierWithExcept</vt:lpwstr>
      </vt:variant>
      <vt:variant>
        <vt:i4>6553696</vt:i4>
      </vt:variant>
      <vt:variant>
        <vt:i4>5507</vt:i4>
      </vt:variant>
      <vt:variant>
        <vt:i4>0</vt:i4>
      </vt:variant>
      <vt:variant>
        <vt:i4>5</vt:i4>
      </vt:variant>
      <vt:variant>
        <vt:lpwstr/>
      </vt:variant>
      <vt:variant>
        <vt:lpwstr>TQualifiedIdentifierWithExcept</vt:lpwstr>
      </vt:variant>
      <vt:variant>
        <vt:i4>1114133</vt:i4>
      </vt:variant>
      <vt:variant>
        <vt:i4>5502</vt:i4>
      </vt:variant>
      <vt:variant>
        <vt:i4>0</vt:i4>
      </vt:variant>
      <vt:variant>
        <vt:i4>5</vt:i4>
      </vt:variant>
      <vt:variant>
        <vt:lpwstr/>
      </vt:variant>
      <vt:variant>
        <vt:lpwstr>TAllGroupsWithExcept</vt:lpwstr>
      </vt:variant>
      <vt:variant>
        <vt:i4>7798886</vt:i4>
      </vt:variant>
      <vt:variant>
        <vt:i4>5499</vt:i4>
      </vt:variant>
      <vt:variant>
        <vt:i4>0</vt:i4>
      </vt:variant>
      <vt:variant>
        <vt:i4>5</vt:i4>
      </vt:variant>
      <vt:variant>
        <vt:lpwstr/>
      </vt:variant>
      <vt:variant>
        <vt:lpwstr>TGroupRefListWithExcept</vt:lpwstr>
      </vt:variant>
      <vt:variant>
        <vt:i4>1572878</vt:i4>
      </vt:variant>
      <vt:variant>
        <vt:i4>5496</vt:i4>
      </vt:variant>
      <vt:variant>
        <vt:i4>0</vt:i4>
      </vt:variant>
      <vt:variant>
        <vt:i4>5</vt:i4>
      </vt:variant>
      <vt:variant>
        <vt:lpwstr/>
      </vt:variant>
      <vt:variant>
        <vt:lpwstr>TGroupKeyword</vt:lpwstr>
      </vt:variant>
      <vt:variant>
        <vt:i4>983068</vt:i4>
      </vt:variant>
      <vt:variant>
        <vt:i4>5489</vt:i4>
      </vt:variant>
      <vt:variant>
        <vt:i4>0</vt:i4>
      </vt:variant>
      <vt:variant>
        <vt:i4>5</vt:i4>
      </vt:variant>
      <vt:variant>
        <vt:lpwstr/>
      </vt:variant>
      <vt:variant>
        <vt:lpwstr>TRecursiveKeyword</vt:lpwstr>
      </vt:variant>
      <vt:variant>
        <vt:i4>786443</vt:i4>
      </vt:variant>
      <vt:variant>
        <vt:i4>5486</vt:i4>
      </vt:variant>
      <vt:variant>
        <vt:i4>0</vt:i4>
      </vt:variant>
      <vt:variant>
        <vt:i4>5</vt:i4>
      </vt:variant>
      <vt:variant>
        <vt:lpwstr/>
      </vt:variant>
      <vt:variant>
        <vt:lpwstr>TModuleId</vt:lpwstr>
      </vt:variant>
      <vt:variant>
        <vt:i4>1048587</vt:i4>
      </vt:variant>
      <vt:variant>
        <vt:i4>5483</vt:i4>
      </vt:variant>
      <vt:variant>
        <vt:i4>0</vt:i4>
      </vt:variant>
      <vt:variant>
        <vt:i4>5</vt:i4>
      </vt:variant>
      <vt:variant>
        <vt:lpwstr/>
      </vt:variant>
      <vt:variant>
        <vt:lpwstr>TFromKeyword</vt:lpwstr>
      </vt:variant>
      <vt:variant>
        <vt:i4>1441796</vt:i4>
      </vt:variant>
      <vt:variant>
        <vt:i4>5478</vt:i4>
      </vt:variant>
      <vt:variant>
        <vt:i4>0</vt:i4>
      </vt:variant>
      <vt:variant>
        <vt:i4>5</vt:i4>
      </vt:variant>
      <vt:variant>
        <vt:lpwstr/>
      </vt:variant>
      <vt:variant>
        <vt:lpwstr>TImportImportSpec</vt:lpwstr>
      </vt:variant>
      <vt:variant>
        <vt:i4>2031626</vt:i4>
      </vt:variant>
      <vt:variant>
        <vt:i4>5475</vt:i4>
      </vt:variant>
      <vt:variant>
        <vt:i4>0</vt:i4>
      </vt:variant>
      <vt:variant>
        <vt:i4>5</vt:i4>
      </vt:variant>
      <vt:variant>
        <vt:lpwstr/>
      </vt:variant>
      <vt:variant>
        <vt:lpwstr>TImportModuleParSpec</vt:lpwstr>
      </vt:variant>
      <vt:variant>
        <vt:i4>1900565</vt:i4>
      </vt:variant>
      <vt:variant>
        <vt:i4>5472</vt:i4>
      </vt:variant>
      <vt:variant>
        <vt:i4>0</vt:i4>
      </vt:variant>
      <vt:variant>
        <vt:i4>5</vt:i4>
      </vt:variant>
      <vt:variant>
        <vt:lpwstr/>
      </vt:variant>
      <vt:variant>
        <vt:lpwstr>TImportSignatureSpec</vt:lpwstr>
      </vt:variant>
      <vt:variant>
        <vt:i4>7209059</vt:i4>
      </vt:variant>
      <vt:variant>
        <vt:i4>5469</vt:i4>
      </vt:variant>
      <vt:variant>
        <vt:i4>0</vt:i4>
      </vt:variant>
      <vt:variant>
        <vt:i4>5</vt:i4>
      </vt:variant>
      <vt:variant>
        <vt:lpwstr/>
      </vt:variant>
      <vt:variant>
        <vt:lpwstr>TImportFunctionSpec</vt:lpwstr>
      </vt:variant>
      <vt:variant>
        <vt:i4>6881390</vt:i4>
      </vt:variant>
      <vt:variant>
        <vt:i4>5466</vt:i4>
      </vt:variant>
      <vt:variant>
        <vt:i4>0</vt:i4>
      </vt:variant>
      <vt:variant>
        <vt:i4>5</vt:i4>
      </vt:variant>
      <vt:variant>
        <vt:lpwstr/>
      </vt:variant>
      <vt:variant>
        <vt:lpwstr>TImportAltstepSpec</vt:lpwstr>
      </vt:variant>
      <vt:variant>
        <vt:i4>6946919</vt:i4>
      </vt:variant>
      <vt:variant>
        <vt:i4>5463</vt:i4>
      </vt:variant>
      <vt:variant>
        <vt:i4>0</vt:i4>
      </vt:variant>
      <vt:variant>
        <vt:i4>5</vt:i4>
      </vt:variant>
      <vt:variant>
        <vt:lpwstr/>
      </vt:variant>
      <vt:variant>
        <vt:lpwstr>TImportTestcaseSpec</vt:lpwstr>
      </vt:variant>
      <vt:variant>
        <vt:i4>65544</vt:i4>
      </vt:variant>
      <vt:variant>
        <vt:i4>5460</vt:i4>
      </vt:variant>
      <vt:variant>
        <vt:i4>0</vt:i4>
      </vt:variant>
      <vt:variant>
        <vt:i4>5</vt:i4>
      </vt:variant>
      <vt:variant>
        <vt:lpwstr/>
      </vt:variant>
      <vt:variant>
        <vt:lpwstr>TImportConstSpec</vt:lpwstr>
      </vt:variant>
      <vt:variant>
        <vt:i4>8126563</vt:i4>
      </vt:variant>
      <vt:variant>
        <vt:i4>5457</vt:i4>
      </vt:variant>
      <vt:variant>
        <vt:i4>0</vt:i4>
      </vt:variant>
      <vt:variant>
        <vt:i4>5</vt:i4>
      </vt:variant>
      <vt:variant>
        <vt:lpwstr/>
      </vt:variant>
      <vt:variant>
        <vt:lpwstr>TImportTemplateSpec</vt:lpwstr>
      </vt:variant>
      <vt:variant>
        <vt:i4>8257645</vt:i4>
      </vt:variant>
      <vt:variant>
        <vt:i4>5454</vt:i4>
      </vt:variant>
      <vt:variant>
        <vt:i4>0</vt:i4>
      </vt:variant>
      <vt:variant>
        <vt:i4>5</vt:i4>
      </vt:variant>
      <vt:variant>
        <vt:lpwstr/>
      </vt:variant>
      <vt:variant>
        <vt:lpwstr>TImportTypeDefSpec</vt:lpwstr>
      </vt:variant>
      <vt:variant>
        <vt:i4>19</vt:i4>
      </vt:variant>
      <vt:variant>
        <vt:i4>5451</vt:i4>
      </vt:variant>
      <vt:variant>
        <vt:i4>0</vt:i4>
      </vt:variant>
      <vt:variant>
        <vt:i4>5</vt:i4>
      </vt:variant>
      <vt:variant>
        <vt:lpwstr/>
      </vt:variant>
      <vt:variant>
        <vt:lpwstr>TImportGroupSpec</vt:lpwstr>
      </vt:variant>
      <vt:variant>
        <vt:i4>8323192</vt:i4>
      </vt:variant>
      <vt:variant>
        <vt:i4>5446</vt:i4>
      </vt:variant>
      <vt:variant>
        <vt:i4>0</vt:i4>
      </vt:variant>
      <vt:variant>
        <vt:i4>5</vt:i4>
      </vt:variant>
      <vt:variant>
        <vt:lpwstr/>
      </vt:variant>
      <vt:variant>
        <vt:lpwstr>TSemiColon</vt:lpwstr>
      </vt:variant>
      <vt:variant>
        <vt:i4>7995501</vt:i4>
      </vt:variant>
      <vt:variant>
        <vt:i4>5443</vt:i4>
      </vt:variant>
      <vt:variant>
        <vt:i4>0</vt:i4>
      </vt:variant>
      <vt:variant>
        <vt:i4>5</vt:i4>
      </vt:variant>
      <vt:variant>
        <vt:lpwstr/>
      </vt:variant>
      <vt:variant>
        <vt:lpwstr>TImportElement</vt:lpwstr>
      </vt:variant>
      <vt:variant>
        <vt:i4>393231</vt:i4>
      </vt:variant>
      <vt:variant>
        <vt:i4>5438</vt:i4>
      </vt:variant>
      <vt:variant>
        <vt:i4>0</vt:i4>
      </vt:variant>
      <vt:variant>
        <vt:i4>5</vt:i4>
      </vt:variant>
      <vt:variant>
        <vt:lpwstr/>
      </vt:variant>
      <vt:variant>
        <vt:lpwstr>TIdentifierListOrAll</vt:lpwstr>
      </vt:variant>
      <vt:variant>
        <vt:i4>458775</vt:i4>
      </vt:variant>
      <vt:variant>
        <vt:i4>5435</vt:i4>
      </vt:variant>
      <vt:variant>
        <vt:i4>0</vt:i4>
      </vt:variant>
      <vt:variant>
        <vt:i4>5</vt:i4>
      </vt:variant>
      <vt:variant>
        <vt:lpwstr/>
      </vt:variant>
      <vt:variant>
        <vt:lpwstr>TModuleParKeyword</vt:lpwstr>
      </vt:variant>
      <vt:variant>
        <vt:i4>393231</vt:i4>
      </vt:variant>
      <vt:variant>
        <vt:i4>5430</vt:i4>
      </vt:variant>
      <vt:variant>
        <vt:i4>0</vt:i4>
      </vt:variant>
      <vt:variant>
        <vt:i4>5</vt:i4>
      </vt:variant>
      <vt:variant>
        <vt:lpwstr/>
      </vt:variant>
      <vt:variant>
        <vt:lpwstr>TIdentifierListOrAll</vt:lpwstr>
      </vt:variant>
      <vt:variant>
        <vt:i4>327688</vt:i4>
      </vt:variant>
      <vt:variant>
        <vt:i4>5427</vt:i4>
      </vt:variant>
      <vt:variant>
        <vt:i4>0</vt:i4>
      </vt:variant>
      <vt:variant>
        <vt:i4>5</vt:i4>
      </vt:variant>
      <vt:variant>
        <vt:lpwstr/>
      </vt:variant>
      <vt:variant>
        <vt:lpwstr>TSignatureKeyword</vt:lpwstr>
      </vt:variant>
      <vt:variant>
        <vt:i4>393231</vt:i4>
      </vt:variant>
      <vt:variant>
        <vt:i4>5422</vt:i4>
      </vt:variant>
      <vt:variant>
        <vt:i4>0</vt:i4>
      </vt:variant>
      <vt:variant>
        <vt:i4>5</vt:i4>
      </vt:variant>
      <vt:variant>
        <vt:lpwstr/>
      </vt:variant>
      <vt:variant>
        <vt:lpwstr>TIdentifierListOrAll</vt:lpwstr>
      </vt:variant>
      <vt:variant>
        <vt:i4>655365</vt:i4>
      </vt:variant>
      <vt:variant>
        <vt:i4>5419</vt:i4>
      </vt:variant>
      <vt:variant>
        <vt:i4>0</vt:i4>
      </vt:variant>
      <vt:variant>
        <vt:i4>5</vt:i4>
      </vt:variant>
      <vt:variant>
        <vt:lpwstr/>
      </vt:variant>
      <vt:variant>
        <vt:lpwstr>TFunctionKeyword</vt:lpwstr>
      </vt:variant>
      <vt:variant>
        <vt:i4>393231</vt:i4>
      </vt:variant>
      <vt:variant>
        <vt:i4>5414</vt:i4>
      </vt:variant>
      <vt:variant>
        <vt:i4>0</vt:i4>
      </vt:variant>
      <vt:variant>
        <vt:i4>5</vt:i4>
      </vt:variant>
      <vt:variant>
        <vt:lpwstr/>
      </vt:variant>
      <vt:variant>
        <vt:lpwstr>TIdentifierListOrAll</vt:lpwstr>
      </vt:variant>
      <vt:variant>
        <vt:i4>7405683</vt:i4>
      </vt:variant>
      <vt:variant>
        <vt:i4>5411</vt:i4>
      </vt:variant>
      <vt:variant>
        <vt:i4>0</vt:i4>
      </vt:variant>
      <vt:variant>
        <vt:i4>5</vt:i4>
      </vt:variant>
      <vt:variant>
        <vt:lpwstr/>
      </vt:variant>
      <vt:variant>
        <vt:lpwstr>TAltstepKeyword</vt:lpwstr>
      </vt:variant>
      <vt:variant>
        <vt:i4>393231</vt:i4>
      </vt:variant>
      <vt:variant>
        <vt:i4>5406</vt:i4>
      </vt:variant>
      <vt:variant>
        <vt:i4>0</vt:i4>
      </vt:variant>
      <vt:variant>
        <vt:i4>5</vt:i4>
      </vt:variant>
      <vt:variant>
        <vt:lpwstr/>
      </vt:variant>
      <vt:variant>
        <vt:lpwstr>TIdentifierListOrAll</vt:lpwstr>
      </vt:variant>
      <vt:variant>
        <vt:i4>917505</vt:i4>
      </vt:variant>
      <vt:variant>
        <vt:i4>5403</vt:i4>
      </vt:variant>
      <vt:variant>
        <vt:i4>0</vt:i4>
      </vt:variant>
      <vt:variant>
        <vt:i4>5</vt:i4>
      </vt:variant>
      <vt:variant>
        <vt:lpwstr/>
      </vt:variant>
      <vt:variant>
        <vt:lpwstr>TTestcaseKeyword</vt:lpwstr>
      </vt:variant>
      <vt:variant>
        <vt:i4>393231</vt:i4>
      </vt:variant>
      <vt:variant>
        <vt:i4>5398</vt:i4>
      </vt:variant>
      <vt:variant>
        <vt:i4>0</vt:i4>
      </vt:variant>
      <vt:variant>
        <vt:i4>5</vt:i4>
      </vt:variant>
      <vt:variant>
        <vt:lpwstr/>
      </vt:variant>
      <vt:variant>
        <vt:lpwstr>TIdentifierListOrAll</vt:lpwstr>
      </vt:variant>
      <vt:variant>
        <vt:i4>1638421</vt:i4>
      </vt:variant>
      <vt:variant>
        <vt:i4>5395</vt:i4>
      </vt:variant>
      <vt:variant>
        <vt:i4>0</vt:i4>
      </vt:variant>
      <vt:variant>
        <vt:i4>5</vt:i4>
      </vt:variant>
      <vt:variant>
        <vt:lpwstr/>
      </vt:variant>
      <vt:variant>
        <vt:lpwstr>TConstKeyword</vt:lpwstr>
      </vt:variant>
      <vt:variant>
        <vt:i4>393231</vt:i4>
      </vt:variant>
      <vt:variant>
        <vt:i4>5390</vt:i4>
      </vt:variant>
      <vt:variant>
        <vt:i4>0</vt:i4>
      </vt:variant>
      <vt:variant>
        <vt:i4>5</vt:i4>
      </vt:variant>
      <vt:variant>
        <vt:lpwstr/>
      </vt:variant>
      <vt:variant>
        <vt:lpwstr>TIdentifierListOrAll</vt:lpwstr>
      </vt:variant>
      <vt:variant>
        <vt:i4>1572869</vt:i4>
      </vt:variant>
      <vt:variant>
        <vt:i4>5387</vt:i4>
      </vt:variant>
      <vt:variant>
        <vt:i4>0</vt:i4>
      </vt:variant>
      <vt:variant>
        <vt:i4>5</vt:i4>
      </vt:variant>
      <vt:variant>
        <vt:lpwstr/>
      </vt:variant>
      <vt:variant>
        <vt:lpwstr>TTemplateKeyword</vt:lpwstr>
      </vt:variant>
      <vt:variant>
        <vt:i4>393231</vt:i4>
      </vt:variant>
      <vt:variant>
        <vt:i4>5382</vt:i4>
      </vt:variant>
      <vt:variant>
        <vt:i4>0</vt:i4>
      </vt:variant>
      <vt:variant>
        <vt:i4>5</vt:i4>
      </vt:variant>
      <vt:variant>
        <vt:lpwstr/>
      </vt:variant>
      <vt:variant>
        <vt:lpwstr>TIdentifierListOrAll</vt:lpwstr>
      </vt:variant>
      <vt:variant>
        <vt:i4>6684784</vt:i4>
      </vt:variant>
      <vt:variant>
        <vt:i4>5379</vt:i4>
      </vt:variant>
      <vt:variant>
        <vt:i4>0</vt:i4>
      </vt:variant>
      <vt:variant>
        <vt:i4>5</vt:i4>
      </vt:variant>
      <vt:variant>
        <vt:lpwstr/>
      </vt:variant>
      <vt:variant>
        <vt:lpwstr>TTypeDefKeyword</vt:lpwstr>
      </vt:variant>
      <vt:variant>
        <vt:i4>7143525</vt:i4>
      </vt:variant>
      <vt:variant>
        <vt:i4>5374</vt:i4>
      </vt:variant>
      <vt:variant>
        <vt:i4>0</vt:i4>
      </vt:variant>
      <vt:variant>
        <vt:i4>5</vt:i4>
      </vt:variant>
      <vt:variant>
        <vt:lpwstr/>
      </vt:variant>
      <vt:variant>
        <vt:lpwstr>TAllKeyword</vt:lpwstr>
      </vt:variant>
      <vt:variant>
        <vt:i4>6553701</vt:i4>
      </vt:variant>
      <vt:variant>
        <vt:i4>5371</vt:i4>
      </vt:variant>
      <vt:variant>
        <vt:i4>0</vt:i4>
      </vt:variant>
      <vt:variant>
        <vt:i4>5</vt:i4>
      </vt:variant>
      <vt:variant>
        <vt:lpwstr/>
      </vt:variant>
      <vt:variant>
        <vt:lpwstr>TIdentifierList</vt:lpwstr>
      </vt:variant>
      <vt:variant>
        <vt:i4>7143525</vt:i4>
      </vt:variant>
      <vt:variant>
        <vt:i4>5366</vt:i4>
      </vt:variant>
      <vt:variant>
        <vt:i4>0</vt:i4>
      </vt:variant>
      <vt:variant>
        <vt:i4>5</vt:i4>
      </vt:variant>
      <vt:variant>
        <vt:lpwstr/>
      </vt:variant>
      <vt:variant>
        <vt:lpwstr>TAllKeyword</vt:lpwstr>
      </vt:variant>
      <vt:variant>
        <vt:i4>1114122</vt:i4>
      </vt:variant>
      <vt:variant>
        <vt:i4>5363</vt:i4>
      </vt:variant>
      <vt:variant>
        <vt:i4>0</vt:i4>
      </vt:variant>
      <vt:variant>
        <vt:i4>5</vt:i4>
      </vt:variant>
      <vt:variant>
        <vt:lpwstr/>
      </vt:variant>
      <vt:variant>
        <vt:lpwstr>TQualifiedIdentifierList</vt:lpwstr>
      </vt:variant>
      <vt:variant>
        <vt:i4>1572878</vt:i4>
      </vt:variant>
      <vt:variant>
        <vt:i4>5360</vt:i4>
      </vt:variant>
      <vt:variant>
        <vt:i4>0</vt:i4>
      </vt:variant>
      <vt:variant>
        <vt:i4>5</vt:i4>
      </vt:variant>
      <vt:variant>
        <vt:lpwstr/>
      </vt:variant>
      <vt:variant>
        <vt:lpwstr>TGroupKeyword</vt:lpwstr>
      </vt:variant>
      <vt:variant>
        <vt:i4>131093</vt:i4>
      </vt:variant>
      <vt:variant>
        <vt:i4>5355</vt:i4>
      </vt:variant>
      <vt:variant>
        <vt:i4>0</vt:i4>
      </vt:variant>
      <vt:variant>
        <vt:i4>5</vt:i4>
      </vt:variant>
      <vt:variant>
        <vt:lpwstr/>
      </vt:variant>
      <vt:variant>
        <vt:lpwstr>TExceptModuleParSpec</vt:lpwstr>
      </vt:variant>
      <vt:variant>
        <vt:i4>10</vt:i4>
      </vt:variant>
      <vt:variant>
        <vt:i4>5352</vt:i4>
      </vt:variant>
      <vt:variant>
        <vt:i4>0</vt:i4>
      </vt:variant>
      <vt:variant>
        <vt:i4>5</vt:i4>
      </vt:variant>
      <vt:variant>
        <vt:lpwstr/>
      </vt:variant>
      <vt:variant>
        <vt:lpwstr>TExceptSignatureSpec</vt:lpwstr>
      </vt:variant>
      <vt:variant>
        <vt:i4>7536764</vt:i4>
      </vt:variant>
      <vt:variant>
        <vt:i4>5349</vt:i4>
      </vt:variant>
      <vt:variant>
        <vt:i4>0</vt:i4>
      </vt:variant>
      <vt:variant>
        <vt:i4>5</vt:i4>
      </vt:variant>
      <vt:variant>
        <vt:lpwstr/>
      </vt:variant>
      <vt:variant>
        <vt:lpwstr>TExceptFunctionSpec</vt:lpwstr>
      </vt:variant>
      <vt:variant>
        <vt:i4>7602289</vt:i4>
      </vt:variant>
      <vt:variant>
        <vt:i4>5346</vt:i4>
      </vt:variant>
      <vt:variant>
        <vt:i4>0</vt:i4>
      </vt:variant>
      <vt:variant>
        <vt:i4>5</vt:i4>
      </vt:variant>
      <vt:variant>
        <vt:lpwstr/>
      </vt:variant>
      <vt:variant>
        <vt:lpwstr>TExceptAltstepSpec</vt:lpwstr>
      </vt:variant>
      <vt:variant>
        <vt:i4>7798904</vt:i4>
      </vt:variant>
      <vt:variant>
        <vt:i4>5343</vt:i4>
      </vt:variant>
      <vt:variant>
        <vt:i4>0</vt:i4>
      </vt:variant>
      <vt:variant>
        <vt:i4>5</vt:i4>
      </vt:variant>
      <vt:variant>
        <vt:lpwstr/>
      </vt:variant>
      <vt:variant>
        <vt:lpwstr>TExceptTestcaseSpec</vt:lpwstr>
      </vt:variant>
      <vt:variant>
        <vt:i4>1835031</vt:i4>
      </vt:variant>
      <vt:variant>
        <vt:i4>5340</vt:i4>
      </vt:variant>
      <vt:variant>
        <vt:i4>0</vt:i4>
      </vt:variant>
      <vt:variant>
        <vt:i4>5</vt:i4>
      </vt:variant>
      <vt:variant>
        <vt:lpwstr/>
      </vt:variant>
      <vt:variant>
        <vt:lpwstr>TExceptConstSpec</vt:lpwstr>
      </vt:variant>
      <vt:variant>
        <vt:i4>6357116</vt:i4>
      </vt:variant>
      <vt:variant>
        <vt:i4>5337</vt:i4>
      </vt:variant>
      <vt:variant>
        <vt:i4>0</vt:i4>
      </vt:variant>
      <vt:variant>
        <vt:i4>5</vt:i4>
      </vt:variant>
      <vt:variant>
        <vt:lpwstr/>
      </vt:variant>
      <vt:variant>
        <vt:lpwstr>TExceptTemplateSpec</vt:lpwstr>
      </vt:variant>
      <vt:variant>
        <vt:i4>6488178</vt:i4>
      </vt:variant>
      <vt:variant>
        <vt:i4>5334</vt:i4>
      </vt:variant>
      <vt:variant>
        <vt:i4>0</vt:i4>
      </vt:variant>
      <vt:variant>
        <vt:i4>5</vt:i4>
      </vt:variant>
      <vt:variant>
        <vt:lpwstr/>
      </vt:variant>
      <vt:variant>
        <vt:lpwstr>TExceptTypeDefSpec</vt:lpwstr>
      </vt:variant>
      <vt:variant>
        <vt:i4>1900556</vt:i4>
      </vt:variant>
      <vt:variant>
        <vt:i4>5331</vt:i4>
      </vt:variant>
      <vt:variant>
        <vt:i4>0</vt:i4>
      </vt:variant>
      <vt:variant>
        <vt:i4>5</vt:i4>
      </vt:variant>
      <vt:variant>
        <vt:lpwstr/>
      </vt:variant>
      <vt:variant>
        <vt:lpwstr>TExceptGroupSpec</vt:lpwstr>
      </vt:variant>
      <vt:variant>
        <vt:i4>8323192</vt:i4>
      </vt:variant>
      <vt:variant>
        <vt:i4>5326</vt:i4>
      </vt:variant>
      <vt:variant>
        <vt:i4>0</vt:i4>
      </vt:variant>
      <vt:variant>
        <vt:i4>5</vt:i4>
      </vt:variant>
      <vt:variant>
        <vt:lpwstr/>
      </vt:variant>
      <vt:variant>
        <vt:lpwstr>TSemiColon</vt:lpwstr>
      </vt:variant>
      <vt:variant>
        <vt:i4>6750322</vt:i4>
      </vt:variant>
      <vt:variant>
        <vt:i4>5323</vt:i4>
      </vt:variant>
      <vt:variant>
        <vt:i4>0</vt:i4>
      </vt:variant>
      <vt:variant>
        <vt:i4>5</vt:i4>
      </vt:variant>
      <vt:variant>
        <vt:lpwstr/>
      </vt:variant>
      <vt:variant>
        <vt:lpwstr>TExceptElement</vt:lpwstr>
      </vt:variant>
      <vt:variant>
        <vt:i4>6291565</vt:i4>
      </vt:variant>
      <vt:variant>
        <vt:i4>5316</vt:i4>
      </vt:variant>
      <vt:variant>
        <vt:i4>0</vt:i4>
      </vt:variant>
      <vt:variant>
        <vt:i4>5</vt:i4>
      </vt:variant>
      <vt:variant>
        <vt:lpwstr/>
      </vt:variant>
      <vt:variant>
        <vt:lpwstr>TExceptSpec</vt:lpwstr>
      </vt:variant>
      <vt:variant>
        <vt:i4>7274621</vt:i4>
      </vt:variant>
      <vt:variant>
        <vt:i4>5313</vt:i4>
      </vt:variant>
      <vt:variant>
        <vt:i4>0</vt:i4>
      </vt:variant>
      <vt:variant>
        <vt:i4>5</vt:i4>
      </vt:variant>
      <vt:variant>
        <vt:lpwstr/>
      </vt:variant>
      <vt:variant>
        <vt:lpwstr>TExceptKeyword</vt:lpwstr>
      </vt:variant>
      <vt:variant>
        <vt:i4>6291577</vt:i4>
      </vt:variant>
      <vt:variant>
        <vt:i4>5308</vt:i4>
      </vt:variant>
      <vt:variant>
        <vt:i4>0</vt:i4>
      </vt:variant>
      <vt:variant>
        <vt:i4>5</vt:i4>
      </vt:variant>
      <vt:variant>
        <vt:lpwstr/>
      </vt:variant>
      <vt:variant>
        <vt:lpwstr>TExceptsDef</vt:lpwstr>
      </vt:variant>
      <vt:variant>
        <vt:i4>7143525</vt:i4>
      </vt:variant>
      <vt:variant>
        <vt:i4>5305</vt:i4>
      </vt:variant>
      <vt:variant>
        <vt:i4>0</vt:i4>
      </vt:variant>
      <vt:variant>
        <vt:i4>5</vt:i4>
      </vt:variant>
      <vt:variant>
        <vt:lpwstr/>
      </vt:variant>
      <vt:variant>
        <vt:lpwstr>TAllKeyword</vt:lpwstr>
      </vt:variant>
      <vt:variant>
        <vt:i4>8192114</vt:i4>
      </vt:variant>
      <vt:variant>
        <vt:i4>5298</vt:i4>
      </vt:variant>
      <vt:variant>
        <vt:i4>0</vt:i4>
      </vt:variant>
      <vt:variant>
        <vt:i4>5</vt:i4>
      </vt:variant>
      <vt:variant>
        <vt:lpwstr/>
      </vt:variant>
      <vt:variant>
        <vt:lpwstr>TImportSpec</vt:lpwstr>
      </vt:variant>
      <vt:variant>
        <vt:i4>6619245</vt:i4>
      </vt:variant>
      <vt:variant>
        <vt:i4>5295</vt:i4>
      </vt:variant>
      <vt:variant>
        <vt:i4>0</vt:i4>
      </vt:variant>
      <vt:variant>
        <vt:i4>5</vt:i4>
      </vt:variant>
      <vt:variant>
        <vt:lpwstr/>
      </vt:variant>
      <vt:variant>
        <vt:lpwstr>TAllWithExcepts</vt:lpwstr>
      </vt:variant>
      <vt:variant>
        <vt:i4>7602285</vt:i4>
      </vt:variant>
      <vt:variant>
        <vt:i4>5292</vt:i4>
      </vt:variant>
      <vt:variant>
        <vt:i4>0</vt:i4>
      </vt:variant>
      <vt:variant>
        <vt:i4>5</vt:i4>
      </vt:variant>
      <vt:variant>
        <vt:lpwstr/>
      </vt:variant>
      <vt:variant>
        <vt:lpwstr>TImportFromSpec</vt:lpwstr>
      </vt:variant>
      <vt:variant>
        <vt:i4>7471202</vt:i4>
      </vt:variant>
      <vt:variant>
        <vt:i4>5289</vt:i4>
      </vt:variant>
      <vt:variant>
        <vt:i4>0</vt:i4>
      </vt:variant>
      <vt:variant>
        <vt:i4>5</vt:i4>
      </vt:variant>
      <vt:variant>
        <vt:lpwstr/>
      </vt:variant>
      <vt:variant>
        <vt:lpwstr>TImportKeyword</vt:lpwstr>
      </vt:variant>
      <vt:variant>
        <vt:i4>7864417</vt:i4>
      </vt:variant>
      <vt:variant>
        <vt:i4>5284</vt:i4>
      </vt:variant>
      <vt:variant>
        <vt:i4>0</vt:i4>
      </vt:variant>
      <vt:variant>
        <vt:i4>5</vt:i4>
      </vt:variant>
      <vt:variant>
        <vt:lpwstr/>
      </vt:variant>
      <vt:variant>
        <vt:lpwstr>TFunctionActualParList</vt:lpwstr>
      </vt:variant>
      <vt:variant>
        <vt:i4>6357091</vt:i4>
      </vt:variant>
      <vt:variant>
        <vt:i4>5281</vt:i4>
      </vt:variant>
      <vt:variant>
        <vt:i4>0</vt:i4>
      </vt:variant>
      <vt:variant>
        <vt:i4>5</vt:i4>
      </vt:variant>
      <vt:variant>
        <vt:lpwstr/>
      </vt:variant>
      <vt:variant>
        <vt:lpwstr>TExtendedIdentifier</vt:lpwstr>
      </vt:variant>
      <vt:variant>
        <vt:i4>196608</vt:i4>
      </vt:variant>
      <vt:variant>
        <vt:i4>5276</vt:i4>
      </vt:variant>
      <vt:variant>
        <vt:i4>0</vt:i4>
      </vt:variant>
      <vt:variant>
        <vt:i4>5</vt:i4>
      </vt:variant>
      <vt:variant>
        <vt:lpwstr/>
      </vt:variant>
      <vt:variant>
        <vt:lpwstr>TTemplateDef</vt:lpwstr>
      </vt:variant>
      <vt:variant>
        <vt:i4>1835020</vt:i4>
      </vt:variant>
      <vt:variant>
        <vt:i4>5273</vt:i4>
      </vt:variant>
      <vt:variant>
        <vt:i4>0</vt:i4>
      </vt:variant>
      <vt:variant>
        <vt:i4>5</vt:i4>
      </vt:variant>
      <vt:variant>
        <vt:lpwstr/>
      </vt:variant>
      <vt:variant>
        <vt:lpwstr>TConstDef</vt:lpwstr>
      </vt:variant>
      <vt:variant>
        <vt:i4>7995488</vt:i4>
      </vt:variant>
      <vt:variant>
        <vt:i4>5270</vt:i4>
      </vt:variant>
      <vt:variant>
        <vt:i4>0</vt:i4>
      </vt:variant>
      <vt:variant>
        <vt:i4>5</vt:i4>
      </vt:variant>
      <vt:variant>
        <vt:lpwstr/>
      </vt:variant>
      <vt:variant>
        <vt:lpwstr>TTimerInstance</vt:lpwstr>
      </vt:variant>
      <vt:variant>
        <vt:i4>1376269</vt:i4>
      </vt:variant>
      <vt:variant>
        <vt:i4>5267</vt:i4>
      </vt:variant>
      <vt:variant>
        <vt:i4>0</vt:i4>
      </vt:variant>
      <vt:variant>
        <vt:i4>5</vt:i4>
      </vt:variant>
      <vt:variant>
        <vt:lpwstr/>
      </vt:variant>
      <vt:variant>
        <vt:lpwstr>TVarInstance</vt:lpwstr>
      </vt:variant>
      <vt:variant>
        <vt:i4>8323192</vt:i4>
      </vt:variant>
      <vt:variant>
        <vt:i4>5262</vt:i4>
      </vt:variant>
      <vt:variant>
        <vt:i4>0</vt:i4>
      </vt:variant>
      <vt:variant>
        <vt:i4>5</vt:i4>
      </vt:variant>
      <vt:variant>
        <vt:lpwstr/>
      </vt:variant>
      <vt:variant>
        <vt:lpwstr>TSemiColon</vt:lpwstr>
      </vt:variant>
      <vt:variant>
        <vt:i4>6619254</vt:i4>
      </vt:variant>
      <vt:variant>
        <vt:i4>5259</vt:i4>
      </vt:variant>
      <vt:variant>
        <vt:i4>0</vt:i4>
      </vt:variant>
      <vt:variant>
        <vt:i4>5</vt:i4>
      </vt:variant>
      <vt:variant>
        <vt:lpwstr/>
      </vt:variant>
      <vt:variant>
        <vt:lpwstr>TWithStatement</vt:lpwstr>
      </vt:variant>
      <vt:variant>
        <vt:i4>1900552</vt:i4>
      </vt:variant>
      <vt:variant>
        <vt:i4>5256</vt:i4>
      </vt:variant>
      <vt:variant>
        <vt:i4>0</vt:i4>
      </vt:variant>
      <vt:variant>
        <vt:i4>5</vt:i4>
      </vt:variant>
      <vt:variant>
        <vt:lpwstr/>
      </vt:variant>
      <vt:variant>
        <vt:lpwstr>TAltstepLocalDef</vt:lpwstr>
      </vt:variant>
      <vt:variant>
        <vt:i4>851987</vt:i4>
      </vt:variant>
      <vt:variant>
        <vt:i4>5249</vt:i4>
      </vt:variant>
      <vt:variant>
        <vt:i4>0</vt:i4>
      </vt:variant>
      <vt:variant>
        <vt:i4>5</vt:i4>
      </vt:variant>
      <vt:variant>
        <vt:lpwstr/>
      </vt:variant>
      <vt:variant>
        <vt:lpwstr>TAltGuardList</vt:lpwstr>
      </vt:variant>
      <vt:variant>
        <vt:i4>23</vt:i4>
      </vt:variant>
      <vt:variant>
        <vt:i4>5246</vt:i4>
      </vt:variant>
      <vt:variant>
        <vt:i4>0</vt:i4>
      </vt:variant>
      <vt:variant>
        <vt:i4>5</vt:i4>
      </vt:variant>
      <vt:variant>
        <vt:lpwstr/>
      </vt:variant>
      <vt:variant>
        <vt:lpwstr>TAltstepLocalDefList</vt:lpwstr>
      </vt:variant>
      <vt:variant>
        <vt:i4>7536740</vt:i4>
      </vt:variant>
      <vt:variant>
        <vt:i4>5243</vt:i4>
      </vt:variant>
      <vt:variant>
        <vt:i4>0</vt:i4>
      </vt:variant>
      <vt:variant>
        <vt:i4>5</vt:i4>
      </vt:variant>
      <vt:variant>
        <vt:lpwstr/>
      </vt:variant>
      <vt:variant>
        <vt:lpwstr>TSystemSpec</vt:lpwstr>
      </vt:variant>
      <vt:variant>
        <vt:i4>1900566</vt:i4>
      </vt:variant>
      <vt:variant>
        <vt:i4>5240</vt:i4>
      </vt:variant>
      <vt:variant>
        <vt:i4>0</vt:i4>
      </vt:variant>
      <vt:variant>
        <vt:i4>5</vt:i4>
      </vt:variant>
      <vt:variant>
        <vt:lpwstr/>
      </vt:variant>
      <vt:variant>
        <vt:lpwstr>TMtcSpec</vt:lpwstr>
      </vt:variant>
      <vt:variant>
        <vt:i4>6619244</vt:i4>
      </vt:variant>
      <vt:variant>
        <vt:i4>5237</vt:i4>
      </vt:variant>
      <vt:variant>
        <vt:i4>0</vt:i4>
      </vt:variant>
      <vt:variant>
        <vt:i4>5</vt:i4>
      </vt:variant>
      <vt:variant>
        <vt:lpwstr/>
      </vt:variant>
      <vt:variant>
        <vt:lpwstr>TRunsOnSpec</vt:lpwstr>
      </vt:variant>
      <vt:variant>
        <vt:i4>7929973</vt:i4>
      </vt:variant>
      <vt:variant>
        <vt:i4>5234</vt:i4>
      </vt:variant>
      <vt:variant>
        <vt:i4>0</vt:i4>
      </vt:variant>
      <vt:variant>
        <vt:i4>5</vt:i4>
      </vt:variant>
      <vt:variant>
        <vt:lpwstr/>
      </vt:variant>
      <vt:variant>
        <vt:lpwstr>TFunctionFormalParList</vt:lpwstr>
      </vt:variant>
      <vt:variant>
        <vt:i4>8061054</vt:i4>
      </vt:variant>
      <vt:variant>
        <vt:i4>5231</vt:i4>
      </vt:variant>
      <vt:variant>
        <vt:i4>0</vt:i4>
      </vt:variant>
      <vt:variant>
        <vt:i4>5</vt:i4>
      </vt:variant>
      <vt:variant>
        <vt:lpwstr/>
      </vt:variant>
      <vt:variant>
        <vt:lpwstr>TIdentifier</vt:lpwstr>
      </vt:variant>
      <vt:variant>
        <vt:i4>7405683</vt:i4>
      </vt:variant>
      <vt:variant>
        <vt:i4>5228</vt:i4>
      </vt:variant>
      <vt:variant>
        <vt:i4>0</vt:i4>
      </vt:variant>
      <vt:variant>
        <vt:i4>5</vt:i4>
      </vt:variant>
      <vt:variant>
        <vt:lpwstr/>
      </vt:variant>
      <vt:variant>
        <vt:lpwstr>TAltstepKeyword</vt:lpwstr>
      </vt:variant>
      <vt:variant>
        <vt:i4>7274597</vt:i4>
      </vt:variant>
      <vt:variant>
        <vt:i4>5223</vt:i4>
      </vt:variant>
      <vt:variant>
        <vt:i4>0</vt:i4>
      </vt:variant>
      <vt:variant>
        <vt:i4>5</vt:i4>
      </vt:variant>
      <vt:variant>
        <vt:lpwstr/>
      </vt:variant>
      <vt:variant>
        <vt:lpwstr>TTemplateInstanceAssignment</vt:lpwstr>
      </vt:variant>
      <vt:variant>
        <vt:i4>7274597</vt:i4>
      </vt:variant>
      <vt:variant>
        <vt:i4>5220</vt:i4>
      </vt:variant>
      <vt:variant>
        <vt:i4>0</vt:i4>
      </vt:variant>
      <vt:variant>
        <vt:i4>5</vt:i4>
      </vt:variant>
      <vt:variant>
        <vt:lpwstr/>
      </vt:variant>
      <vt:variant>
        <vt:lpwstr>TTemplateInstanceAssignment</vt:lpwstr>
      </vt:variant>
      <vt:variant>
        <vt:i4>7274607</vt:i4>
      </vt:variant>
      <vt:variant>
        <vt:i4>5217</vt:i4>
      </vt:variant>
      <vt:variant>
        <vt:i4>0</vt:i4>
      </vt:variant>
      <vt:variant>
        <vt:i4>5</vt:i4>
      </vt:variant>
      <vt:variant>
        <vt:lpwstr/>
      </vt:variant>
      <vt:variant>
        <vt:lpwstr>TTemplateInstanceActualPar</vt:lpwstr>
      </vt:variant>
      <vt:variant>
        <vt:i4>7274607</vt:i4>
      </vt:variant>
      <vt:variant>
        <vt:i4>5214</vt:i4>
      </vt:variant>
      <vt:variant>
        <vt:i4>0</vt:i4>
      </vt:variant>
      <vt:variant>
        <vt:i4>5</vt:i4>
      </vt:variant>
      <vt:variant>
        <vt:lpwstr/>
      </vt:variant>
      <vt:variant>
        <vt:lpwstr>TTemplateInstanceActualPar</vt:lpwstr>
      </vt:variant>
      <vt:variant>
        <vt:i4>1900559</vt:i4>
      </vt:variant>
      <vt:variant>
        <vt:i4>5207</vt:i4>
      </vt:variant>
      <vt:variant>
        <vt:i4>0</vt:i4>
      </vt:variant>
      <vt:variant>
        <vt:i4>5</vt:i4>
      </vt:variant>
      <vt:variant>
        <vt:lpwstr/>
      </vt:variant>
      <vt:variant>
        <vt:lpwstr>TSingleExpression</vt:lpwstr>
      </vt:variant>
      <vt:variant>
        <vt:i4>7340136</vt:i4>
      </vt:variant>
      <vt:variant>
        <vt:i4>5204</vt:i4>
      </vt:variant>
      <vt:variant>
        <vt:i4>0</vt:i4>
      </vt:variant>
      <vt:variant>
        <vt:i4>5</vt:i4>
      </vt:variant>
      <vt:variant>
        <vt:lpwstr/>
      </vt:variant>
      <vt:variant>
        <vt:lpwstr>TMinus</vt:lpwstr>
      </vt:variant>
      <vt:variant>
        <vt:i4>7077988</vt:i4>
      </vt:variant>
      <vt:variant>
        <vt:i4>5201</vt:i4>
      </vt:variant>
      <vt:variant>
        <vt:i4>0</vt:i4>
      </vt:variant>
      <vt:variant>
        <vt:i4>5</vt:i4>
      </vt:variant>
      <vt:variant>
        <vt:lpwstr/>
      </vt:variant>
      <vt:variant>
        <vt:lpwstr>TExpression</vt:lpwstr>
      </vt:variant>
      <vt:variant>
        <vt:i4>8126565</vt:i4>
      </vt:variant>
      <vt:variant>
        <vt:i4>5198</vt:i4>
      </vt:variant>
      <vt:variant>
        <vt:i4>0</vt:i4>
      </vt:variant>
      <vt:variant>
        <vt:i4>5</vt:i4>
      </vt:variant>
      <vt:variant>
        <vt:lpwstr/>
      </vt:variant>
      <vt:variant>
        <vt:lpwstr>TTestcaseActualParList</vt:lpwstr>
      </vt:variant>
      <vt:variant>
        <vt:i4>6357091</vt:i4>
      </vt:variant>
      <vt:variant>
        <vt:i4>5195</vt:i4>
      </vt:variant>
      <vt:variant>
        <vt:i4>0</vt:i4>
      </vt:variant>
      <vt:variant>
        <vt:i4>5</vt:i4>
      </vt:variant>
      <vt:variant>
        <vt:lpwstr/>
      </vt:variant>
      <vt:variant>
        <vt:lpwstr>TExtendedIdentifier</vt:lpwstr>
      </vt:variant>
      <vt:variant>
        <vt:i4>7340134</vt:i4>
      </vt:variant>
      <vt:variant>
        <vt:i4>5192</vt:i4>
      </vt:variant>
      <vt:variant>
        <vt:i4>0</vt:i4>
      </vt:variant>
      <vt:variant>
        <vt:i4>5</vt:i4>
      </vt:variant>
      <vt:variant>
        <vt:lpwstr/>
      </vt:variant>
      <vt:variant>
        <vt:lpwstr>TExecuteKeyword</vt:lpwstr>
      </vt:variant>
      <vt:variant>
        <vt:i4>7077999</vt:i4>
      </vt:variant>
      <vt:variant>
        <vt:i4>5185</vt:i4>
      </vt:variant>
      <vt:variant>
        <vt:i4>0</vt:i4>
      </vt:variant>
      <vt:variant>
        <vt:i4>5</vt:i4>
      </vt:variant>
      <vt:variant>
        <vt:lpwstr/>
      </vt:variant>
      <vt:variant>
        <vt:lpwstr>TComponentType</vt:lpwstr>
      </vt:variant>
      <vt:variant>
        <vt:i4>8126580</vt:i4>
      </vt:variant>
      <vt:variant>
        <vt:i4>5182</vt:i4>
      </vt:variant>
      <vt:variant>
        <vt:i4>0</vt:i4>
      </vt:variant>
      <vt:variant>
        <vt:i4>5</vt:i4>
      </vt:variant>
      <vt:variant>
        <vt:lpwstr/>
      </vt:variant>
      <vt:variant>
        <vt:lpwstr>TSystemKeyword</vt:lpwstr>
      </vt:variant>
      <vt:variant>
        <vt:i4>7536740</vt:i4>
      </vt:variant>
      <vt:variant>
        <vt:i4>5177</vt:i4>
      </vt:variant>
      <vt:variant>
        <vt:i4>0</vt:i4>
      </vt:variant>
      <vt:variant>
        <vt:i4>5</vt:i4>
      </vt:variant>
      <vt:variant>
        <vt:lpwstr/>
      </vt:variant>
      <vt:variant>
        <vt:lpwstr>TSystemSpec</vt:lpwstr>
      </vt:variant>
      <vt:variant>
        <vt:i4>6619244</vt:i4>
      </vt:variant>
      <vt:variant>
        <vt:i4>5174</vt:i4>
      </vt:variant>
      <vt:variant>
        <vt:i4>0</vt:i4>
      </vt:variant>
      <vt:variant>
        <vt:i4>5</vt:i4>
      </vt:variant>
      <vt:variant>
        <vt:lpwstr/>
      </vt:variant>
      <vt:variant>
        <vt:lpwstr>TRunsOnSpec</vt:lpwstr>
      </vt:variant>
      <vt:variant>
        <vt:i4>6881402</vt:i4>
      </vt:variant>
      <vt:variant>
        <vt:i4>5167</vt:i4>
      </vt:variant>
      <vt:variant>
        <vt:i4>0</vt:i4>
      </vt:variant>
      <vt:variant>
        <vt:i4>5</vt:i4>
      </vt:variant>
      <vt:variant>
        <vt:lpwstr/>
      </vt:variant>
      <vt:variant>
        <vt:lpwstr>TStatementBlock</vt:lpwstr>
      </vt:variant>
      <vt:variant>
        <vt:i4>7471210</vt:i4>
      </vt:variant>
      <vt:variant>
        <vt:i4>5164</vt:i4>
      </vt:variant>
      <vt:variant>
        <vt:i4>0</vt:i4>
      </vt:variant>
      <vt:variant>
        <vt:i4>5</vt:i4>
      </vt:variant>
      <vt:variant>
        <vt:lpwstr/>
      </vt:variant>
      <vt:variant>
        <vt:lpwstr>TConfigSpec</vt:lpwstr>
      </vt:variant>
      <vt:variant>
        <vt:i4>65565</vt:i4>
      </vt:variant>
      <vt:variant>
        <vt:i4>5161</vt:i4>
      </vt:variant>
      <vt:variant>
        <vt:i4>0</vt:i4>
      </vt:variant>
      <vt:variant>
        <vt:i4>5</vt:i4>
      </vt:variant>
      <vt:variant>
        <vt:lpwstr/>
      </vt:variant>
      <vt:variant>
        <vt:lpwstr>TTemplateOrValueFormalParList</vt:lpwstr>
      </vt:variant>
      <vt:variant>
        <vt:i4>8061054</vt:i4>
      </vt:variant>
      <vt:variant>
        <vt:i4>5158</vt:i4>
      </vt:variant>
      <vt:variant>
        <vt:i4>0</vt:i4>
      </vt:variant>
      <vt:variant>
        <vt:i4>5</vt:i4>
      </vt:variant>
      <vt:variant>
        <vt:lpwstr/>
      </vt:variant>
      <vt:variant>
        <vt:lpwstr>TIdentifier</vt:lpwstr>
      </vt:variant>
      <vt:variant>
        <vt:i4>917505</vt:i4>
      </vt:variant>
      <vt:variant>
        <vt:i4>5155</vt:i4>
      </vt:variant>
      <vt:variant>
        <vt:i4>0</vt:i4>
      </vt:variant>
      <vt:variant>
        <vt:i4>5</vt:i4>
      </vt:variant>
      <vt:variant>
        <vt:lpwstr/>
      </vt:variant>
      <vt:variant>
        <vt:lpwstr>TTestcaseKeyword</vt:lpwstr>
      </vt:variant>
      <vt:variant>
        <vt:i4>6357091</vt:i4>
      </vt:variant>
      <vt:variant>
        <vt:i4>5148</vt:i4>
      </vt:variant>
      <vt:variant>
        <vt:i4>0</vt:i4>
      </vt:variant>
      <vt:variant>
        <vt:i4>5</vt:i4>
      </vt:variant>
      <vt:variant>
        <vt:lpwstr/>
      </vt:variant>
      <vt:variant>
        <vt:lpwstr>TExtendedIdentifier</vt:lpwstr>
      </vt:variant>
      <vt:variant>
        <vt:i4>1769473</vt:i4>
      </vt:variant>
      <vt:variant>
        <vt:i4>5141</vt:i4>
      </vt:variant>
      <vt:variant>
        <vt:i4>0</vt:i4>
      </vt:variant>
      <vt:variant>
        <vt:i4>5</vt:i4>
      </vt:variant>
      <vt:variant>
        <vt:lpwstr/>
      </vt:variant>
      <vt:variant>
        <vt:lpwstr>TTypeList</vt:lpwstr>
      </vt:variant>
      <vt:variant>
        <vt:i4>1114127</vt:i4>
      </vt:variant>
      <vt:variant>
        <vt:i4>5138</vt:i4>
      </vt:variant>
      <vt:variant>
        <vt:i4>0</vt:i4>
      </vt:variant>
      <vt:variant>
        <vt:i4>5</vt:i4>
      </vt:variant>
      <vt:variant>
        <vt:lpwstr/>
      </vt:variant>
      <vt:variant>
        <vt:lpwstr>TExceptionKeyword</vt:lpwstr>
      </vt:variant>
      <vt:variant>
        <vt:i4>7012478</vt:i4>
      </vt:variant>
      <vt:variant>
        <vt:i4>5133</vt:i4>
      </vt:variant>
      <vt:variant>
        <vt:i4>0</vt:i4>
      </vt:variant>
      <vt:variant>
        <vt:i4>5</vt:i4>
      </vt:variant>
      <vt:variant>
        <vt:lpwstr/>
      </vt:variant>
      <vt:variant>
        <vt:lpwstr>TFormalValuePar</vt:lpwstr>
      </vt:variant>
      <vt:variant>
        <vt:i4>7012478</vt:i4>
      </vt:variant>
      <vt:variant>
        <vt:i4>5130</vt:i4>
      </vt:variant>
      <vt:variant>
        <vt:i4>0</vt:i4>
      </vt:variant>
      <vt:variant>
        <vt:i4>5</vt:i4>
      </vt:variant>
      <vt:variant>
        <vt:lpwstr/>
      </vt:variant>
      <vt:variant>
        <vt:lpwstr>TFormalValuePar</vt:lpwstr>
      </vt:variant>
      <vt:variant>
        <vt:i4>6422628</vt:i4>
      </vt:variant>
      <vt:variant>
        <vt:i4>5123</vt:i4>
      </vt:variant>
      <vt:variant>
        <vt:i4>0</vt:i4>
      </vt:variant>
      <vt:variant>
        <vt:i4>5</vt:i4>
      </vt:variant>
      <vt:variant>
        <vt:lpwstr/>
      </vt:variant>
      <vt:variant>
        <vt:lpwstr>TExceptionSpec</vt:lpwstr>
      </vt:variant>
      <vt:variant>
        <vt:i4>6815849</vt:i4>
      </vt:variant>
      <vt:variant>
        <vt:i4>5120</vt:i4>
      </vt:variant>
      <vt:variant>
        <vt:i4>0</vt:i4>
      </vt:variant>
      <vt:variant>
        <vt:i4>5</vt:i4>
      </vt:variant>
      <vt:variant>
        <vt:lpwstr/>
      </vt:variant>
      <vt:variant>
        <vt:lpwstr>TNoBlockKeyword</vt:lpwstr>
      </vt:variant>
      <vt:variant>
        <vt:i4>7340147</vt:i4>
      </vt:variant>
      <vt:variant>
        <vt:i4>5117</vt:i4>
      </vt:variant>
      <vt:variant>
        <vt:i4>0</vt:i4>
      </vt:variant>
      <vt:variant>
        <vt:i4>5</vt:i4>
      </vt:variant>
      <vt:variant>
        <vt:lpwstr/>
      </vt:variant>
      <vt:variant>
        <vt:lpwstr>TReturnType</vt:lpwstr>
      </vt:variant>
      <vt:variant>
        <vt:i4>7667819</vt:i4>
      </vt:variant>
      <vt:variant>
        <vt:i4>5114</vt:i4>
      </vt:variant>
      <vt:variant>
        <vt:i4>0</vt:i4>
      </vt:variant>
      <vt:variant>
        <vt:i4>5</vt:i4>
      </vt:variant>
      <vt:variant>
        <vt:lpwstr/>
      </vt:variant>
      <vt:variant>
        <vt:lpwstr>TSignatureFormalParList</vt:lpwstr>
      </vt:variant>
      <vt:variant>
        <vt:i4>8061054</vt:i4>
      </vt:variant>
      <vt:variant>
        <vt:i4>5111</vt:i4>
      </vt:variant>
      <vt:variant>
        <vt:i4>0</vt:i4>
      </vt:variant>
      <vt:variant>
        <vt:i4>5</vt:i4>
      </vt:variant>
      <vt:variant>
        <vt:lpwstr/>
      </vt:variant>
      <vt:variant>
        <vt:lpwstr>TIdentifier</vt:lpwstr>
      </vt:variant>
      <vt:variant>
        <vt:i4>327688</vt:i4>
      </vt:variant>
      <vt:variant>
        <vt:i4>5108</vt:i4>
      </vt:variant>
      <vt:variant>
        <vt:i4>0</vt:i4>
      </vt:variant>
      <vt:variant>
        <vt:i4>5</vt:i4>
      </vt:variant>
      <vt:variant>
        <vt:lpwstr/>
      </vt:variant>
      <vt:variant>
        <vt:lpwstr>TSignatureKeyword</vt:lpwstr>
      </vt:variant>
      <vt:variant>
        <vt:i4>7798894</vt:i4>
      </vt:variant>
      <vt:variant>
        <vt:i4>5103</vt:i4>
      </vt:variant>
      <vt:variant>
        <vt:i4>0</vt:i4>
      </vt:variant>
      <vt:variant>
        <vt:i4>5</vt:i4>
      </vt:variant>
      <vt:variant>
        <vt:lpwstr/>
      </vt:variant>
      <vt:variant>
        <vt:lpwstr>TArrayIdentifierRef</vt:lpwstr>
      </vt:variant>
      <vt:variant>
        <vt:i4>8061054</vt:i4>
      </vt:variant>
      <vt:variant>
        <vt:i4>5100</vt:i4>
      </vt:variant>
      <vt:variant>
        <vt:i4>0</vt:i4>
      </vt:variant>
      <vt:variant>
        <vt:i4>5</vt:i4>
      </vt:variant>
      <vt:variant>
        <vt:lpwstr/>
      </vt:variant>
      <vt:variant>
        <vt:lpwstr>TIdentifier</vt:lpwstr>
      </vt:variant>
      <vt:variant>
        <vt:i4>65561</vt:i4>
      </vt:variant>
      <vt:variant>
        <vt:i4>5095</vt:i4>
      </vt:variant>
      <vt:variant>
        <vt:i4>0</vt:i4>
      </vt:variant>
      <vt:variant>
        <vt:i4>5</vt:i4>
      </vt:variant>
      <vt:variant>
        <vt:lpwstr/>
      </vt:variant>
      <vt:variant>
        <vt:lpwstr>TArrayIdentifierRefAssignment</vt:lpwstr>
      </vt:variant>
      <vt:variant>
        <vt:i4>6488174</vt:i4>
      </vt:variant>
      <vt:variant>
        <vt:i4>5092</vt:i4>
      </vt:variant>
      <vt:variant>
        <vt:i4>0</vt:i4>
      </vt:variant>
      <vt:variant>
        <vt:i4>5</vt:i4>
      </vt:variant>
      <vt:variant>
        <vt:lpwstr/>
      </vt:variant>
      <vt:variant>
        <vt:lpwstr>TComponentRefAssignment</vt:lpwstr>
      </vt:variant>
      <vt:variant>
        <vt:i4>7274597</vt:i4>
      </vt:variant>
      <vt:variant>
        <vt:i4>5089</vt:i4>
      </vt:variant>
      <vt:variant>
        <vt:i4>0</vt:i4>
      </vt:variant>
      <vt:variant>
        <vt:i4>5</vt:i4>
      </vt:variant>
      <vt:variant>
        <vt:lpwstr/>
      </vt:variant>
      <vt:variant>
        <vt:lpwstr>TTemplateInstanceAssignment</vt:lpwstr>
      </vt:variant>
      <vt:variant>
        <vt:i4>7340136</vt:i4>
      </vt:variant>
      <vt:variant>
        <vt:i4>5084</vt:i4>
      </vt:variant>
      <vt:variant>
        <vt:i4>0</vt:i4>
      </vt:variant>
      <vt:variant>
        <vt:i4>5</vt:i4>
      </vt:variant>
      <vt:variant>
        <vt:lpwstr/>
      </vt:variant>
      <vt:variant>
        <vt:lpwstr>TMinus</vt:lpwstr>
      </vt:variant>
      <vt:variant>
        <vt:i4>1376281</vt:i4>
      </vt:variant>
      <vt:variant>
        <vt:i4>5081</vt:i4>
      </vt:variant>
      <vt:variant>
        <vt:i4>0</vt:i4>
      </vt:variant>
      <vt:variant>
        <vt:i4>5</vt:i4>
      </vt:variant>
      <vt:variant>
        <vt:lpwstr/>
      </vt:variant>
      <vt:variant>
        <vt:lpwstr>TComponentRef</vt:lpwstr>
      </vt:variant>
      <vt:variant>
        <vt:i4>6946914</vt:i4>
      </vt:variant>
      <vt:variant>
        <vt:i4>5078</vt:i4>
      </vt:variant>
      <vt:variant>
        <vt:i4>0</vt:i4>
      </vt:variant>
      <vt:variant>
        <vt:i4>5</vt:i4>
      </vt:variant>
      <vt:variant>
        <vt:lpwstr/>
      </vt:variant>
      <vt:variant>
        <vt:lpwstr>TInLineTemplate</vt:lpwstr>
      </vt:variant>
      <vt:variant>
        <vt:i4>7798894</vt:i4>
      </vt:variant>
      <vt:variant>
        <vt:i4>5075</vt:i4>
      </vt:variant>
      <vt:variant>
        <vt:i4>0</vt:i4>
      </vt:variant>
      <vt:variant>
        <vt:i4>5</vt:i4>
      </vt:variant>
      <vt:variant>
        <vt:lpwstr/>
      </vt:variant>
      <vt:variant>
        <vt:lpwstr>TArrayIdentifierRef</vt:lpwstr>
      </vt:variant>
      <vt:variant>
        <vt:i4>8</vt:i4>
      </vt:variant>
      <vt:variant>
        <vt:i4>5070</vt:i4>
      </vt:variant>
      <vt:variant>
        <vt:i4>0</vt:i4>
      </vt:variant>
      <vt:variant>
        <vt:i4>5</vt:i4>
      </vt:variant>
      <vt:variant>
        <vt:lpwstr/>
      </vt:variant>
      <vt:variant>
        <vt:lpwstr>TFunctionActualParAssignment</vt:lpwstr>
      </vt:variant>
      <vt:variant>
        <vt:i4>8</vt:i4>
      </vt:variant>
      <vt:variant>
        <vt:i4>5067</vt:i4>
      </vt:variant>
      <vt:variant>
        <vt:i4>0</vt:i4>
      </vt:variant>
      <vt:variant>
        <vt:i4>5</vt:i4>
      </vt:variant>
      <vt:variant>
        <vt:lpwstr/>
      </vt:variant>
      <vt:variant>
        <vt:lpwstr>TFunctionActualParAssignment</vt:lpwstr>
      </vt:variant>
      <vt:variant>
        <vt:i4>6619262</vt:i4>
      </vt:variant>
      <vt:variant>
        <vt:i4>5064</vt:i4>
      </vt:variant>
      <vt:variant>
        <vt:i4>0</vt:i4>
      </vt:variant>
      <vt:variant>
        <vt:i4>5</vt:i4>
      </vt:variant>
      <vt:variant>
        <vt:lpwstr/>
      </vt:variant>
      <vt:variant>
        <vt:lpwstr>TFunctionActualPar</vt:lpwstr>
      </vt:variant>
      <vt:variant>
        <vt:i4>6619262</vt:i4>
      </vt:variant>
      <vt:variant>
        <vt:i4>5061</vt:i4>
      </vt:variant>
      <vt:variant>
        <vt:i4>0</vt:i4>
      </vt:variant>
      <vt:variant>
        <vt:i4>5</vt:i4>
      </vt:variant>
      <vt:variant>
        <vt:lpwstr/>
      </vt:variant>
      <vt:variant>
        <vt:lpwstr>TFunctionActualPar</vt:lpwstr>
      </vt:variant>
      <vt:variant>
        <vt:i4>8061054</vt:i4>
      </vt:variant>
      <vt:variant>
        <vt:i4>5056</vt:i4>
      </vt:variant>
      <vt:variant>
        <vt:i4>0</vt:i4>
      </vt:variant>
      <vt:variant>
        <vt:i4>5</vt:i4>
      </vt:variant>
      <vt:variant>
        <vt:lpwstr/>
      </vt:variant>
      <vt:variant>
        <vt:lpwstr>TIdentifier</vt:lpwstr>
      </vt:variant>
      <vt:variant>
        <vt:i4>1572895</vt:i4>
      </vt:variant>
      <vt:variant>
        <vt:i4>5051</vt:i4>
      </vt:variant>
      <vt:variant>
        <vt:i4>0</vt:i4>
      </vt:variant>
      <vt:variant>
        <vt:i4>5</vt:i4>
      </vt:variant>
      <vt:variant>
        <vt:lpwstr/>
      </vt:variant>
      <vt:variant>
        <vt:lpwstr>TPreDefFunctionIdentifier</vt:lpwstr>
      </vt:variant>
      <vt:variant>
        <vt:i4>8061054</vt:i4>
      </vt:variant>
      <vt:variant>
        <vt:i4>5048</vt:i4>
      </vt:variant>
      <vt:variant>
        <vt:i4>0</vt:i4>
      </vt:variant>
      <vt:variant>
        <vt:i4>5</vt:i4>
      </vt:variant>
      <vt:variant>
        <vt:lpwstr/>
      </vt:variant>
      <vt:variant>
        <vt:lpwstr>TIdentifier</vt:lpwstr>
      </vt:variant>
      <vt:variant>
        <vt:i4>1048603</vt:i4>
      </vt:variant>
      <vt:variant>
        <vt:i4>5045</vt:i4>
      </vt:variant>
      <vt:variant>
        <vt:i4>0</vt:i4>
      </vt:variant>
      <vt:variant>
        <vt:i4>5</vt:i4>
      </vt:variant>
      <vt:variant>
        <vt:lpwstr/>
      </vt:variant>
      <vt:variant>
        <vt:lpwstr>TDot</vt:lpwstr>
      </vt:variant>
      <vt:variant>
        <vt:i4>8061054</vt:i4>
      </vt:variant>
      <vt:variant>
        <vt:i4>5042</vt:i4>
      </vt:variant>
      <vt:variant>
        <vt:i4>0</vt:i4>
      </vt:variant>
      <vt:variant>
        <vt:i4>5</vt:i4>
      </vt:variant>
      <vt:variant>
        <vt:lpwstr/>
      </vt:variant>
      <vt:variant>
        <vt:lpwstr>TIdentifier</vt:lpwstr>
      </vt:variant>
      <vt:variant>
        <vt:i4>7864417</vt:i4>
      </vt:variant>
      <vt:variant>
        <vt:i4>5037</vt:i4>
      </vt:variant>
      <vt:variant>
        <vt:i4>0</vt:i4>
      </vt:variant>
      <vt:variant>
        <vt:i4>5</vt:i4>
      </vt:variant>
      <vt:variant>
        <vt:lpwstr/>
      </vt:variant>
      <vt:variant>
        <vt:lpwstr>TFunctionActualParList</vt:lpwstr>
      </vt:variant>
      <vt:variant>
        <vt:i4>458752</vt:i4>
      </vt:variant>
      <vt:variant>
        <vt:i4>5034</vt:i4>
      </vt:variant>
      <vt:variant>
        <vt:i4>0</vt:i4>
      </vt:variant>
      <vt:variant>
        <vt:i4>5</vt:i4>
      </vt:variant>
      <vt:variant>
        <vt:lpwstr/>
      </vt:variant>
      <vt:variant>
        <vt:lpwstr>TFunctionRef</vt:lpwstr>
      </vt:variant>
      <vt:variant>
        <vt:i4>8061048</vt:i4>
      </vt:variant>
      <vt:variant>
        <vt:i4>5029</vt:i4>
      </vt:variant>
      <vt:variant>
        <vt:i4>0</vt:i4>
      </vt:variant>
      <vt:variant>
        <vt:i4>5</vt:i4>
      </vt:variant>
      <vt:variant>
        <vt:lpwstr/>
      </vt:variant>
      <vt:variant>
        <vt:lpwstr>TTestcaseOperation</vt:lpwstr>
      </vt:variant>
      <vt:variant>
        <vt:i4>7798887</vt:i4>
      </vt:variant>
      <vt:variant>
        <vt:i4>5026</vt:i4>
      </vt:variant>
      <vt:variant>
        <vt:i4>0</vt:i4>
      </vt:variant>
      <vt:variant>
        <vt:i4>5</vt:i4>
      </vt:variant>
      <vt:variant>
        <vt:lpwstr/>
      </vt:variant>
      <vt:variant>
        <vt:lpwstr>TSUTStatements</vt:lpwstr>
      </vt:variant>
      <vt:variant>
        <vt:i4>1048592</vt:i4>
      </vt:variant>
      <vt:variant>
        <vt:i4>5023</vt:i4>
      </vt:variant>
      <vt:variant>
        <vt:i4>0</vt:i4>
      </vt:variant>
      <vt:variant>
        <vt:i4>5</vt:i4>
      </vt:variant>
      <vt:variant>
        <vt:lpwstr/>
      </vt:variant>
      <vt:variant>
        <vt:lpwstr>TSetLocalVerdict</vt:lpwstr>
      </vt:variant>
      <vt:variant>
        <vt:i4>1114122</vt:i4>
      </vt:variant>
      <vt:variant>
        <vt:i4>5020</vt:i4>
      </vt:variant>
      <vt:variant>
        <vt:i4>0</vt:i4>
      </vt:variant>
      <vt:variant>
        <vt:i4>5</vt:i4>
      </vt:variant>
      <vt:variant>
        <vt:lpwstr/>
      </vt:variant>
      <vt:variant>
        <vt:lpwstr>TBehaviourStatements</vt:lpwstr>
      </vt:variant>
      <vt:variant>
        <vt:i4>131098</vt:i4>
      </vt:variant>
      <vt:variant>
        <vt:i4>5017</vt:i4>
      </vt:variant>
      <vt:variant>
        <vt:i4>0</vt:i4>
      </vt:variant>
      <vt:variant>
        <vt:i4>5</vt:i4>
      </vt:variant>
      <vt:variant>
        <vt:lpwstr/>
      </vt:variant>
      <vt:variant>
        <vt:lpwstr>TBasicStatements</vt:lpwstr>
      </vt:variant>
      <vt:variant>
        <vt:i4>262150</vt:i4>
      </vt:variant>
      <vt:variant>
        <vt:i4>5014</vt:i4>
      </vt:variant>
      <vt:variant>
        <vt:i4>0</vt:i4>
      </vt:variant>
      <vt:variant>
        <vt:i4>5</vt:i4>
      </vt:variant>
      <vt:variant>
        <vt:lpwstr/>
      </vt:variant>
      <vt:variant>
        <vt:lpwstr>TCommunicationStatements</vt:lpwstr>
      </vt:variant>
      <vt:variant>
        <vt:i4>1769502</vt:i4>
      </vt:variant>
      <vt:variant>
        <vt:i4>5011</vt:i4>
      </vt:variant>
      <vt:variant>
        <vt:i4>0</vt:i4>
      </vt:variant>
      <vt:variant>
        <vt:i4>5</vt:i4>
      </vt:variant>
      <vt:variant>
        <vt:lpwstr/>
      </vt:variant>
      <vt:variant>
        <vt:lpwstr>TTimerStatements</vt:lpwstr>
      </vt:variant>
      <vt:variant>
        <vt:i4>458773</vt:i4>
      </vt:variant>
      <vt:variant>
        <vt:i4>5008</vt:i4>
      </vt:variant>
      <vt:variant>
        <vt:i4>0</vt:i4>
      </vt:variant>
      <vt:variant>
        <vt:i4>5</vt:i4>
      </vt:variant>
      <vt:variant>
        <vt:lpwstr/>
      </vt:variant>
      <vt:variant>
        <vt:lpwstr>TConfigurationStatements</vt:lpwstr>
      </vt:variant>
      <vt:variant>
        <vt:i4>196608</vt:i4>
      </vt:variant>
      <vt:variant>
        <vt:i4>5003</vt:i4>
      </vt:variant>
      <vt:variant>
        <vt:i4>0</vt:i4>
      </vt:variant>
      <vt:variant>
        <vt:i4>5</vt:i4>
      </vt:variant>
      <vt:variant>
        <vt:lpwstr/>
      </vt:variant>
      <vt:variant>
        <vt:lpwstr>TTemplateDef</vt:lpwstr>
      </vt:variant>
      <vt:variant>
        <vt:i4>1835020</vt:i4>
      </vt:variant>
      <vt:variant>
        <vt:i4>5000</vt:i4>
      </vt:variant>
      <vt:variant>
        <vt:i4>0</vt:i4>
      </vt:variant>
      <vt:variant>
        <vt:i4>5</vt:i4>
      </vt:variant>
      <vt:variant>
        <vt:lpwstr/>
      </vt:variant>
      <vt:variant>
        <vt:lpwstr>TConstDef</vt:lpwstr>
      </vt:variant>
      <vt:variant>
        <vt:i4>7995488</vt:i4>
      </vt:variant>
      <vt:variant>
        <vt:i4>4995</vt:i4>
      </vt:variant>
      <vt:variant>
        <vt:i4>0</vt:i4>
      </vt:variant>
      <vt:variant>
        <vt:i4>5</vt:i4>
      </vt:variant>
      <vt:variant>
        <vt:lpwstr/>
      </vt:variant>
      <vt:variant>
        <vt:lpwstr>TTimerInstance</vt:lpwstr>
      </vt:variant>
      <vt:variant>
        <vt:i4>1376269</vt:i4>
      </vt:variant>
      <vt:variant>
        <vt:i4>4992</vt:i4>
      </vt:variant>
      <vt:variant>
        <vt:i4>0</vt:i4>
      </vt:variant>
      <vt:variant>
        <vt:i4>5</vt:i4>
      </vt:variant>
      <vt:variant>
        <vt:lpwstr/>
      </vt:variant>
      <vt:variant>
        <vt:lpwstr>TVarInstance</vt:lpwstr>
      </vt:variant>
      <vt:variant>
        <vt:i4>8323192</vt:i4>
      </vt:variant>
      <vt:variant>
        <vt:i4>4987</vt:i4>
      </vt:variant>
      <vt:variant>
        <vt:i4>0</vt:i4>
      </vt:variant>
      <vt:variant>
        <vt:i4>5</vt:i4>
      </vt:variant>
      <vt:variant>
        <vt:lpwstr/>
      </vt:variant>
      <vt:variant>
        <vt:lpwstr>TSemiColon</vt:lpwstr>
      </vt:variant>
      <vt:variant>
        <vt:i4>7667814</vt:i4>
      </vt:variant>
      <vt:variant>
        <vt:i4>4984</vt:i4>
      </vt:variant>
      <vt:variant>
        <vt:i4>0</vt:i4>
      </vt:variant>
      <vt:variant>
        <vt:i4>5</vt:i4>
      </vt:variant>
      <vt:variant>
        <vt:lpwstr/>
      </vt:variant>
      <vt:variant>
        <vt:lpwstr>TFunctionStatement</vt:lpwstr>
      </vt:variant>
      <vt:variant>
        <vt:i4>8323192</vt:i4>
      </vt:variant>
      <vt:variant>
        <vt:i4>4979</vt:i4>
      </vt:variant>
      <vt:variant>
        <vt:i4>0</vt:i4>
      </vt:variant>
      <vt:variant>
        <vt:i4>5</vt:i4>
      </vt:variant>
      <vt:variant>
        <vt:lpwstr/>
      </vt:variant>
      <vt:variant>
        <vt:lpwstr>TSemiColon</vt:lpwstr>
      </vt:variant>
      <vt:variant>
        <vt:i4>6619254</vt:i4>
      </vt:variant>
      <vt:variant>
        <vt:i4>4976</vt:i4>
      </vt:variant>
      <vt:variant>
        <vt:i4>0</vt:i4>
      </vt:variant>
      <vt:variant>
        <vt:i4>5</vt:i4>
      </vt:variant>
      <vt:variant>
        <vt:lpwstr/>
      </vt:variant>
      <vt:variant>
        <vt:lpwstr>TWithStatement</vt:lpwstr>
      </vt:variant>
      <vt:variant>
        <vt:i4>6946929</vt:i4>
      </vt:variant>
      <vt:variant>
        <vt:i4>4973</vt:i4>
      </vt:variant>
      <vt:variant>
        <vt:i4>0</vt:i4>
      </vt:variant>
      <vt:variant>
        <vt:i4>5</vt:i4>
      </vt:variant>
      <vt:variant>
        <vt:lpwstr/>
      </vt:variant>
      <vt:variant>
        <vt:lpwstr>TFunctionLocalInst</vt:lpwstr>
      </vt:variant>
      <vt:variant>
        <vt:i4>1376271</vt:i4>
      </vt:variant>
      <vt:variant>
        <vt:i4>4970</vt:i4>
      </vt:variant>
      <vt:variant>
        <vt:i4>0</vt:i4>
      </vt:variant>
      <vt:variant>
        <vt:i4>5</vt:i4>
      </vt:variant>
      <vt:variant>
        <vt:lpwstr/>
      </vt:variant>
      <vt:variant>
        <vt:lpwstr>TFunctionLocalDef</vt:lpwstr>
      </vt:variant>
      <vt:variant>
        <vt:i4>6815865</vt:i4>
      </vt:variant>
      <vt:variant>
        <vt:i4>4965</vt:i4>
      </vt:variant>
      <vt:variant>
        <vt:i4>0</vt:i4>
      </vt:variant>
      <vt:variant>
        <vt:i4>5</vt:i4>
      </vt:variant>
      <vt:variant>
        <vt:lpwstr/>
      </vt:variant>
      <vt:variant>
        <vt:lpwstr>TFunctionStatementList</vt:lpwstr>
      </vt:variant>
      <vt:variant>
        <vt:i4>786463</vt:i4>
      </vt:variant>
      <vt:variant>
        <vt:i4>4962</vt:i4>
      </vt:variant>
      <vt:variant>
        <vt:i4>0</vt:i4>
      </vt:variant>
      <vt:variant>
        <vt:i4>5</vt:i4>
      </vt:variant>
      <vt:variant>
        <vt:lpwstr/>
      </vt:variant>
      <vt:variant>
        <vt:lpwstr>TFunctionDefList</vt:lpwstr>
      </vt:variant>
      <vt:variant>
        <vt:i4>7077999</vt:i4>
      </vt:variant>
      <vt:variant>
        <vt:i4>4955</vt:i4>
      </vt:variant>
      <vt:variant>
        <vt:i4>0</vt:i4>
      </vt:variant>
      <vt:variant>
        <vt:i4>5</vt:i4>
      </vt:variant>
      <vt:variant>
        <vt:lpwstr/>
      </vt:variant>
      <vt:variant>
        <vt:lpwstr>TComponentType</vt:lpwstr>
      </vt:variant>
      <vt:variant>
        <vt:i4>7209085</vt:i4>
      </vt:variant>
      <vt:variant>
        <vt:i4>4952</vt:i4>
      </vt:variant>
      <vt:variant>
        <vt:i4>0</vt:i4>
      </vt:variant>
      <vt:variant>
        <vt:i4>5</vt:i4>
      </vt:variant>
      <vt:variant>
        <vt:lpwstr/>
      </vt:variant>
      <vt:variant>
        <vt:lpwstr>TMTCKeyword</vt:lpwstr>
      </vt:variant>
      <vt:variant>
        <vt:i4>7077999</vt:i4>
      </vt:variant>
      <vt:variant>
        <vt:i4>4943</vt:i4>
      </vt:variant>
      <vt:variant>
        <vt:i4>0</vt:i4>
      </vt:variant>
      <vt:variant>
        <vt:i4>5</vt:i4>
      </vt:variant>
      <vt:variant>
        <vt:lpwstr/>
      </vt:variant>
      <vt:variant>
        <vt:lpwstr>TComponentType</vt:lpwstr>
      </vt:variant>
      <vt:variant>
        <vt:i4>7733370</vt:i4>
      </vt:variant>
      <vt:variant>
        <vt:i4>4940</vt:i4>
      </vt:variant>
      <vt:variant>
        <vt:i4>0</vt:i4>
      </vt:variant>
      <vt:variant>
        <vt:i4>5</vt:i4>
      </vt:variant>
      <vt:variant>
        <vt:lpwstr/>
      </vt:variant>
      <vt:variant>
        <vt:lpwstr>TOnKeyword</vt:lpwstr>
      </vt:variant>
      <vt:variant>
        <vt:i4>327698</vt:i4>
      </vt:variant>
      <vt:variant>
        <vt:i4>4937</vt:i4>
      </vt:variant>
      <vt:variant>
        <vt:i4>0</vt:i4>
      </vt:variant>
      <vt:variant>
        <vt:i4>5</vt:i4>
      </vt:variant>
      <vt:variant>
        <vt:lpwstr/>
      </vt:variant>
      <vt:variant>
        <vt:lpwstr>TRunsKeyword</vt:lpwstr>
      </vt:variant>
      <vt:variant>
        <vt:i4>262157</vt:i4>
      </vt:variant>
      <vt:variant>
        <vt:i4>4930</vt:i4>
      </vt:variant>
      <vt:variant>
        <vt:i4>0</vt:i4>
      </vt:variant>
      <vt:variant>
        <vt:i4>5</vt:i4>
      </vt:variant>
      <vt:variant>
        <vt:lpwstr/>
      </vt:variant>
      <vt:variant>
        <vt:lpwstr>TType</vt:lpwstr>
      </vt:variant>
      <vt:variant>
        <vt:i4>7602280</vt:i4>
      </vt:variant>
      <vt:variant>
        <vt:i4>4927</vt:i4>
      </vt:variant>
      <vt:variant>
        <vt:i4>0</vt:i4>
      </vt:variant>
      <vt:variant>
        <vt:i4>5</vt:i4>
      </vt:variant>
      <vt:variant>
        <vt:lpwstr/>
      </vt:variant>
      <vt:variant>
        <vt:lpwstr>TRestrictedTemplate</vt:lpwstr>
      </vt:variant>
      <vt:variant>
        <vt:i4>1572869</vt:i4>
      </vt:variant>
      <vt:variant>
        <vt:i4>4924</vt:i4>
      </vt:variant>
      <vt:variant>
        <vt:i4>0</vt:i4>
      </vt:variant>
      <vt:variant>
        <vt:i4>5</vt:i4>
      </vt:variant>
      <vt:variant>
        <vt:lpwstr/>
      </vt:variant>
      <vt:variant>
        <vt:lpwstr>TTemplateKeyword</vt:lpwstr>
      </vt:variant>
      <vt:variant>
        <vt:i4>7143530</vt:i4>
      </vt:variant>
      <vt:variant>
        <vt:i4>4921</vt:i4>
      </vt:variant>
      <vt:variant>
        <vt:i4>0</vt:i4>
      </vt:variant>
      <vt:variant>
        <vt:i4>5</vt:i4>
      </vt:variant>
      <vt:variant>
        <vt:lpwstr/>
      </vt:variant>
      <vt:variant>
        <vt:lpwstr>TReturnKeyword</vt:lpwstr>
      </vt:variant>
      <vt:variant>
        <vt:i4>7667808</vt:i4>
      </vt:variant>
      <vt:variant>
        <vt:i4>4916</vt:i4>
      </vt:variant>
      <vt:variant>
        <vt:i4>0</vt:i4>
      </vt:variant>
      <vt:variant>
        <vt:i4>5</vt:i4>
      </vt:variant>
      <vt:variant>
        <vt:lpwstr/>
      </vt:variant>
      <vt:variant>
        <vt:lpwstr>TFormalPortPar</vt:lpwstr>
      </vt:variant>
      <vt:variant>
        <vt:i4>7733354</vt:i4>
      </vt:variant>
      <vt:variant>
        <vt:i4>4913</vt:i4>
      </vt:variant>
      <vt:variant>
        <vt:i4>0</vt:i4>
      </vt:variant>
      <vt:variant>
        <vt:i4>5</vt:i4>
      </vt:variant>
      <vt:variant>
        <vt:lpwstr/>
      </vt:variant>
      <vt:variant>
        <vt:lpwstr>TFormalTemplatePar</vt:lpwstr>
      </vt:variant>
      <vt:variant>
        <vt:i4>8323174</vt:i4>
      </vt:variant>
      <vt:variant>
        <vt:i4>4910</vt:i4>
      </vt:variant>
      <vt:variant>
        <vt:i4>0</vt:i4>
      </vt:variant>
      <vt:variant>
        <vt:i4>5</vt:i4>
      </vt:variant>
      <vt:variant>
        <vt:lpwstr/>
      </vt:variant>
      <vt:variant>
        <vt:lpwstr>TFormalTimerPar</vt:lpwstr>
      </vt:variant>
      <vt:variant>
        <vt:i4>7012478</vt:i4>
      </vt:variant>
      <vt:variant>
        <vt:i4>4907</vt:i4>
      </vt:variant>
      <vt:variant>
        <vt:i4>0</vt:i4>
      </vt:variant>
      <vt:variant>
        <vt:i4>5</vt:i4>
      </vt:variant>
      <vt:variant>
        <vt:lpwstr/>
      </vt:variant>
      <vt:variant>
        <vt:lpwstr>TFormalValuePar</vt:lpwstr>
      </vt:variant>
      <vt:variant>
        <vt:i4>6553706</vt:i4>
      </vt:variant>
      <vt:variant>
        <vt:i4>4902</vt:i4>
      </vt:variant>
      <vt:variant>
        <vt:i4>0</vt:i4>
      </vt:variant>
      <vt:variant>
        <vt:i4>5</vt:i4>
      </vt:variant>
      <vt:variant>
        <vt:lpwstr/>
      </vt:variant>
      <vt:variant>
        <vt:lpwstr>TFunctionFormalPar</vt:lpwstr>
      </vt:variant>
      <vt:variant>
        <vt:i4>6553706</vt:i4>
      </vt:variant>
      <vt:variant>
        <vt:i4>4899</vt:i4>
      </vt:variant>
      <vt:variant>
        <vt:i4>0</vt:i4>
      </vt:variant>
      <vt:variant>
        <vt:i4>5</vt:i4>
      </vt:variant>
      <vt:variant>
        <vt:lpwstr/>
      </vt:variant>
      <vt:variant>
        <vt:lpwstr>TFunctionFormalPar</vt:lpwstr>
      </vt:variant>
      <vt:variant>
        <vt:i4>6881402</vt:i4>
      </vt:variant>
      <vt:variant>
        <vt:i4>4892</vt:i4>
      </vt:variant>
      <vt:variant>
        <vt:i4>0</vt:i4>
      </vt:variant>
      <vt:variant>
        <vt:i4>5</vt:i4>
      </vt:variant>
      <vt:variant>
        <vt:lpwstr/>
      </vt:variant>
      <vt:variant>
        <vt:lpwstr>TStatementBlock</vt:lpwstr>
      </vt:variant>
      <vt:variant>
        <vt:i4>7340147</vt:i4>
      </vt:variant>
      <vt:variant>
        <vt:i4>4889</vt:i4>
      </vt:variant>
      <vt:variant>
        <vt:i4>0</vt:i4>
      </vt:variant>
      <vt:variant>
        <vt:i4>5</vt:i4>
      </vt:variant>
      <vt:variant>
        <vt:lpwstr/>
      </vt:variant>
      <vt:variant>
        <vt:lpwstr>TReturnType</vt:lpwstr>
      </vt:variant>
      <vt:variant>
        <vt:i4>7536740</vt:i4>
      </vt:variant>
      <vt:variant>
        <vt:i4>4886</vt:i4>
      </vt:variant>
      <vt:variant>
        <vt:i4>0</vt:i4>
      </vt:variant>
      <vt:variant>
        <vt:i4>5</vt:i4>
      </vt:variant>
      <vt:variant>
        <vt:lpwstr/>
      </vt:variant>
      <vt:variant>
        <vt:lpwstr>TSystemSpec</vt:lpwstr>
      </vt:variant>
      <vt:variant>
        <vt:i4>1900566</vt:i4>
      </vt:variant>
      <vt:variant>
        <vt:i4>4883</vt:i4>
      </vt:variant>
      <vt:variant>
        <vt:i4>0</vt:i4>
      </vt:variant>
      <vt:variant>
        <vt:i4>5</vt:i4>
      </vt:variant>
      <vt:variant>
        <vt:lpwstr/>
      </vt:variant>
      <vt:variant>
        <vt:lpwstr>TMtcSpec</vt:lpwstr>
      </vt:variant>
      <vt:variant>
        <vt:i4>6619244</vt:i4>
      </vt:variant>
      <vt:variant>
        <vt:i4>4880</vt:i4>
      </vt:variant>
      <vt:variant>
        <vt:i4>0</vt:i4>
      </vt:variant>
      <vt:variant>
        <vt:i4>5</vt:i4>
      </vt:variant>
      <vt:variant>
        <vt:lpwstr/>
      </vt:variant>
      <vt:variant>
        <vt:lpwstr>TRunsOnSpec</vt:lpwstr>
      </vt:variant>
      <vt:variant>
        <vt:i4>7929973</vt:i4>
      </vt:variant>
      <vt:variant>
        <vt:i4>4877</vt:i4>
      </vt:variant>
      <vt:variant>
        <vt:i4>0</vt:i4>
      </vt:variant>
      <vt:variant>
        <vt:i4>5</vt:i4>
      </vt:variant>
      <vt:variant>
        <vt:lpwstr/>
      </vt:variant>
      <vt:variant>
        <vt:lpwstr>TFunctionFormalParList</vt:lpwstr>
      </vt:variant>
      <vt:variant>
        <vt:i4>8061054</vt:i4>
      </vt:variant>
      <vt:variant>
        <vt:i4>4874</vt:i4>
      </vt:variant>
      <vt:variant>
        <vt:i4>0</vt:i4>
      </vt:variant>
      <vt:variant>
        <vt:i4>5</vt:i4>
      </vt:variant>
      <vt:variant>
        <vt:lpwstr/>
      </vt:variant>
      <vt:variant>
        <vt:lpwstr>TIdentifier</vt:lpwstr>
      </vt:variant>
      <vt:variant>
        <vt:i4>6815847</vt:i4>
      </vt:variant>
      <vt:variant>
        <vt:i4>4871</vt:i4>
      </vt:variant>
      <vt:variant>
        <vt:i4>0</vt:i4>
      </vt:variant>
      <vt:variant>
        <vt:i4>5</vt:i4>
      </vt:variant>
      <vt:variant>
        <vt:lpwstr/>
      </vt:variant>
      <vt:variant>
        <vt:lpwstr>TDeterministicModifier</vt:lpwstr>
      </vt:variant>
      <vt:variant>
        <vt:i4>655365</vt:i4>
      </vt:variant>
      <vt:variant>
        <vt:i4>4868</vt:i4>
      </vt:variant>
      <vt:variant>
        <vt:i4>0</vt:i4>
      </vt:variant>
      <vt:variant>
        <vt:i4>5</vt:i4>
      </vt:variant>
      <vt:variant>
        <vt:lpwstr/>
      </vt:variant>
      <vt:variant>
        <vt:lpwstr>TFunctionKeyword</vt:lpwstr>
      </vt:variant>
      <vt:variant>
        <vt:i4>6946914</vt:i4>
      </vt:variant>
      <vt:variant>
        <vt:i4>4861</vt:i4>
      </vt:variant>
      <vt:variant>
        <vt:i4>0</vt:i4>
      </vt:variant>
      <vt:variant>
        <vt:i4>5</vt:i4>
      </vt:variant>
      <vt:variant>
        <vt:lpwstr/>
      </vt:variant>
      <vt:variant>
        <vt:lpwstr>TInLineTemplate</vt:lpwstr>
      </vt:variant>
      <vt:variant>
        <vt:i4>7929970</vt:i4>
      </vt:variant>
      <vt:variant>
        <vt:i4>4858</vt:i4>
      </vt:variant>
      <vt:variant>
        <vt:i4>0</vt:i4>
      </vt:variant>
      <vt:variant>
        <vt:i4>5</vt:i4>
      </vt:variant>
      <vt:variant>
        <vt:lpwstr/>
      </vt:variant>
      <vt:variant>
        <vt:lpwstr>TValueofKeyword</vt:lpwstr>
      </vt:variant>
      <vt:variant>
        <vt:i4>6946914</vt:i4>
      </vt:variant>
      <vt:variant>
        <vt:i4>4851</vt:i4>
      </vt:variant>
      <vt:variant>
        <vt:i4>0</vt:i4>
      </vt:variant>
      <vt:variant>
        <vt:i4>5</vt:i4>
      </vt:variant>
      <vt:variant>
        <vt:lpwstr/>
      </vt:variant>
      <vt:variant>
        <vt:lpwstr>TInLineTemplate</vt:lpwstr>
      </vt:variant>
      <vt:variant>
        <vt:i4>7077988</vt:i4>
      </vt:variant>
      <vt:variant>
        <vt:i4>4848</vt:i4>
      </vt:variant>
      <vt:variant>
        <vt:i4>0</vt:i4>
      </vt:variant>
      <vt:variant>
        <vt:i4>5</vt:i4>
      </vt:variant>
      <vt:variant>
        <vt:lpwstr/>
      </vt:variant>
      <vt:variant>
        <vt:lpwstr>TExpression</vt:lpwstr>
      </vt:variant>
      <vt:variant>
        <vt:i4>1114123</vt:i4>
      </vt:variant>
      <vt:variant>
        <vt:i4>4845</vt:i4>
      </vt:variant>
      <vt:variant>
        <vt:i4>0</vt:i4>
      </vt:variant>
      <vt:variant>
        <vt:i4>5</vt:i4>
      </vt:variant>
      <vt:variant>
        <vt:lpwstr/>
      </vt:variant>
      <vt:variant>
        <vt:lpwstr>TMatchKeyword</vt:lpwstr>
      </vt:variant>
      <vt:variant>
        <vt:i4>6881376</vt:i4>
      </vt:variant>
      <vt:variant>
        <vt:i4>4840</vt:i4>
      </vt:variant>
      <vt:variant>
        <vt:i4>0</vt:i4>
      </vt:variant>
      <vt:variant>
        <vt:i4>5</vt:i4>
      </vt:variant>
      <vt:variant>
        <vt:lpwstr/>
      </vt:variant>
      <vt:variant>
        <vt:lpwstr>TValueofOp</vt:lpwstr>
      </vt:variant>
      <vt:variant>
        <vt:i4>65561</vt:i4>
      </vt:variant>
      <vt:variant>
        <vt:i4>4837</vt:i4>
      </vt:variant>
      <vt:variant>
        <vt:i4>0</vt:i4>
      </vt:variant>
      <vt:variant>
        <vt:i4>5</vt:i4>
      </vt:variant>
      <vt:variant>
        <vt:lpwstr/>
      </vt:variant>
      <vt:variant>
        <vt:lpwstr>TMatchOp</vt:lpwstr>
      </vt:variant>
      <vt:variant>
        <vt:i4>7340136</vt:i4>
      </vt:variant>
      <vt:variant>
        <vt:i4>4832</vt:i4>
      </vt:variant>
      <vt:variant>
        <vt:i4>0</vt:i4>
      </vt:variant>
      <vt:variant>
        <vt:i4>5</vt:i4>
      </vt:variant>
      <vt:variant>
        <vt:lpwstr/>
      </vt:variant>
      <vt:variant>
        <vt:lpwstr>TMinus</vt:lpwstr>
      </vt:variant>
      <vt:variant>
        <vt:i4>6946914</vt:i4>
      </vt:variant>
      <vt:variant>
        <vt:i4>4829</vt:i4>
      </vt:variant>
      <vt:variant>
        <vt:i4>0</vt:i4>
      </vt:variant>
      <vt:variant>
        <vt:i4>5</vt:i4>
      </vt:variant>
      <vt:variant>
        <vt:lpwstr/>
      </vt:variant>
      <vt:variant>
        <vt:lpwstr>TInLineTemplate</vt:lpwstr>
      </vt:variant>
      <vt:variant>
        <vt:i4>7274597</vt:i4>
      </vt:variant>
      <vt:variant>
        <vt:i4>4824</vt:i4>
      </vt:variant>
      <vt:variant>
        <vt:i4>0</vt:i4>
      </vt:variant>
      <vt:variant>
        <vt:i4>5</vt:i4>
      </vt:variant>
      <vt:variant>
        <vt:lpwstr/>
      </vt:variant>
      <vt:variant>
        <vt:lpwstr>TTemplateInstanceAssignment</vt:lpwstr>
      </vt:variant>
      <vt:variant>
        <vt:i4>7274597</vt:i4>
      </vt:variant>
      <vt:variant>
        <vt:i4>4821</vt:i4>
      </vt:variant>
      <vt:variant>
        <vt:i4>0</vt:i4>
      </vt:variant>
      <vt:variant>
        <vt:i4>5</vt:i4>
      </vt:variant>
      <vt:variant>
        <vt:lpwstr/>
      </vt:variant>
      <vt:variant>
        <vt:lpwstr>TTemplateInstanceAssignment</vt:lpwstr>
      </vt:variant>
      <vt:variant>
        <vt:i4>7274607</vt:i4>
      </vt:variant>
      <vt:variant>
        <vt:i4>4818</vt:i4>
      </vt:variant>
      <vt:variant>
        <vt:i4>0</vt:i4>
      </vt:variant>
      <vt:variant>
        <vt:i4>5</vt:i4>
      </vt:variant>
      <vt:variant>
        <vt:lpwstr/>
      </vt:variant>
      <vt:variant>
        <vt:lpwstr>TTemplateInstanceActualPar</vt:lpwstr>
      </vt:variant>
      <vt:variant>
        <vt:i4>7274607</vt:i4>
      </vt:variant>
      <vt:variant>
        <vt:i4>4815</vt:i4>
      </vt:variant>
      <vt:variant>
        <vt:i4>0</vt:i4>
      </vt:variant>
      <vt:variant>
        <vt:i4>5</vt:i4>
      </vt:variant>
      <vt:variant>
        <vt:lpwstr/>
      </vt:variant>
      <vt:variant>
        <vt:lpwstr>TTemplateInstanceActualPar</vt:lpwstr>
      </vt:variant>
      <vt:variant>
        <vt:i4>6946920</vt:i4>
      </vt:variant>
      <vt:variant>
        <vt:i4>4810</vt:i4>
      </vt:variant>
      <vt:variant>
        <vt:i4>0</vt:i4>
      </vt:variant>
      <vt:variant>
        <vt:i4>5</vt:i4>
      </vt:variant>
      <vt:variant>
        <vt:lpwstr/>
      </vt:variant>
      <vt:variant>
        <vt:lpwstr>TTemplateRefWithParList</vt:lpwstr>
      </vt:variant>
      <vt:variant>
        <vt:i4>1245192</vt:i4>
      </vt:variant>
      <vt:variant>
        <vt:i4>4807</vt:i4>
      </vt:variant>
      <vt:variant>
        <vt:i4>0</vt:i4>
      </vt:variant>
      <vt:variant>
        <vt:i4>5</vt:i4>
      </vt:variant>
      <vt:variant>
        <vt:lpwstr/>
      </vt:variant>
      <vt:variant>
        <vt:lpwstr>TModifiesKeyword</vt:lpwstr>
      </vt:variant>
      <vt:variant>
        <vt:i4>458762</vt:i4>
      </vt:variant>
      <vt:variant>
        <vt:i4>4802</vt:i4>
      </vt:variant>
      <vt:variant>
        <vt:i4>0</vt:i4>
      </vt:variant>
      <vt:variant>
        <vt:i4>5</vt:i4>
      </vt:variant>
      <vt:variant>
        <vt:lpwstr/>
      </vt:variant>
      <vt:variant>
        <vt:lpwstr>TTemplateBody</vt:lpwstr>
      </vt:variant>
      <vt:variant>
        <vt:i4>7602297</vt:i4>
      </vt:variant>
      <vt:variant>
        <vt:i4>4799</vt:i4>
      </vt:variant>
      <vt:variant>
        <vt:i4>0</vt:i4>
      </vt:variant>
      <vt:variant>
        <vt:i4>5</vt:i4>
      </vt:variant>
      <vt:variant>
        <vt:lpwstr/>
      </vt:variant>
      <vt:variant>
        <vt:lpwstr>TAssignmentChar</vt:lpwstr>
      </vt:variant>
      <vt:variant>
        <vt:i4>8192118</vt:i4>
      </vt:variant>
      <vt:variant>
        <vt:i4>4796</vt:i4>
      </vt:variant>
      <vt:variant>
        <vt:i4>0</vt:i4>
      </vt:variant>
      <vt:variant>
        <vt:i4>5</vt:i4>
      </vt:variant>
      <vt:variant>
        <vt:lpwstr/>
      </vt:variant>
      <vt:variant>
        <vt:lpwstr>TDerivedRefWithParList</vt:lpwstr>
      </vt:variant>
      <vt:variant>
        <vt:i4>6357108</vt:i4>
      </vt:variant>
      <vt:variant>
        <vt:i4>4793</vt:i4>
      </vt:variant>
      <vt:variant>
        <vt:i4>0</vt:i4>
      </vt:variant>
      <vt:variant>
        <vt:i4>5</vt:i4>
      </vt:variant>
      <vt:variant>
        <vt:lpwstr/>
      </vt:variant>
      <vt:variant>
        <vt:lpwstr>TColon</vt:lpwstr>
      </vt:variant>
      <vt:variant>
        <vt:i4>6619253</vt:i4>
      </vt:variant>
      <vt:variant>
        <vt:i4>4790</vt:i4>
      </vt:variant>
      <vt:variant>
        <vt:i4>0</vt:i4>
      </vt:variant>
      <vt:variant>
        <vt:i4>5</vt:i4>
      </vt:variant>
      <vt:variant>
        <vt:lpwstr/>
      </vt:variant>
      <vt:variant>
        <vt:lpwstr>TSignature</vt:lpwstr>
      </vt:variant>
      <vt:variant>
        <vt:i4>262157</vt:i4>
      </vt:variant>
      <vt:variant>
        <vt:i4>4787</vt:i4>
      </vt:variant>
      <vt:variant>
        <vt:i4>0</vt:i4>
      </vt:variant>
      <vt:variant>
        <vt:i4>5</vt:i4>
      </vt:variant>
      <vt:variant>
        <vt:lpwstr/>
      </vt:variant>
      <vt:variant>
        <vt:lpwstr>TType</vt:lpwstr>
      </vt:variant>
      <vt:variant>
        <vt:i4>6946913</vt:i4>
      </vt:variant>
      <vt:variant>
        <vt:i4>4782</vt:i4>
      </vt:variant>
      <vt:variant>
        <vt:i4>0</vt:i4>
      </vt:variant>
      <vt:variant>
        <vt:i4>5</vt:i4>
      </vt:variant>
      <vt:variant>
        <vt:lpwstr/>
      </vt:variant>
      <vt:variant>
        <vt:lpwstr>TTemplateActualParList</vt:lpwstr>
      </vt:variant>
      <vt:variant>
        <vt:i4>6357091</vt:i4>
      </vt:variant>
      <vt:variant>
        <vt:i4>4779</vt:i4>
      </vt:variant>
      <vt:variant>
        <vt:i4>0</vt:i4>
      </vt:variant>
      <vt:variant>
        <vt:i4>5</vt:i4>
      </vt:variant>
      <vt:variant>
        <vt:lpwstr/>
      </vt:variant>
      <vt:variant>
        <vt:lpwstr>TExtendedIdentifier</vt:lpwstr>
      </vt:variant>
      <vt:variant>
        <vt:i4>6946914</vt:i4>
      </vt:variant>
      <vt:variant>
        <vt:i4>4774</vt:i4>
      </vt:variant>
      <vt:variant>
        <vt:i4>0</vt:i4>
      </vt:variant>
      <vt:variant>
        <vt:i4>5</vt:i4>
      </vt:variant>
      <vt:variant>
        <vt:lpwstr/>
      </vt:variant>
      <vt:variant>
        <vt:lpwstr>TInLineTemplate</vt:lpwstr>
      </vt:variant>
      <vt:variant>
        <vt:i4>8061054</vt:i4>
      </vt:variant>
      <vt:variant>
        <vt:i4>4771</vt:i4>
      </vt:variant>
      <vt:variant>
        <vt:i4>0</vt:i4>
      </vt:variant>
      <vt:variant>
        <vt:i4>5</vt:i4>
      </vt:variant>
      <vt:variant>
        <vt:lpwstr/>
      </vt:variant>
      <vt:variant>
        <vt:lpwstr>TIdentifier</vt:lpwstr>
      </vt:variant>
      <vt:variant>
        <vt:i4>786435</vt:i4>
      </vt:variant>
      <vt:variant>
        <vt:i4>4764</vt:i4>
      </vt:variant>
      <vt:variant>
        <vt:i4>0</vt:i4>
      </vt:variant>
      <vt:variant>
        <vt:i4>5</vt:i4>
      </vt:variant>
      <vt:variant>
        <vt:lpwstr/>
      </vt:variant>
      <vt:variant>
        <vt:lpwstr>TInfinityKeyword</vt:lpwstr>
      </vt:variant>
      <vt:variant>
        <vt:i4>7340136</vt:i4>
      </vt:variant>
      <vt:variant>
        <vt:i4>4761</vt:i4>
      </vt:variant>
      <vt:variant>
        <vt:i4>0</vt:i4>
      </vt:variant>
      <vt:variant>
        <vt:i4>5</vt:i4>
      </vt:variant>
      <vt:variant>
        <vt:lpwstr/>
      </vt:variant>
      <vt:variant>
        <vt:lpwstr>TMinus</vt:lpwstr>
      </vt:variant>
      <vt:variant>
        <vt:i4>1900559</vt:i4>
      </vt:variant>
      <vt:variant>
        <vt:i4>4758</vt:i4>
      </vt:variant>
      <vt:variant>
        <vt:i4>0</vt:i4>
      </vt:variant>
      <vt:variant>
        <vt:i4>5</vt:i4>
      </vt:variant>
      <vt:variant>
        <vt:lpwstr/>
      </vt:variant>
      <vt:variant>
        <vt:lpwstr>TSingleExpression</vt:lpwstr>
      </vt:variant>
      <vt:variant>
        <vt:i4>7536757</vt:i4>
      </vt:variant>
      <vt:variant>
        <vt:i4>4753</vt:i4>
      </vt:variant>
      <vt:variant>
        <vt:i4>0</vt:i4>
      </vt:variant>
      <vt:variant>
        <vt:i4>5</vt:i4>
      </vt:variant>
      <vt:variant>
        <vt:lpwstr/>
      </vt:variant>
      <vt:variant>
        <vt:lpwstr>TBound</vt:lpwstr>
      </vt:variant>
      <vt:variant>
        <vt:i4>7536757</vt:i4>
      </vt:variant>
      <vt:variant>
        <vt:i4>4750</vt:i4>
      </vt:variant>
      <vt:variant>
        <vt:i4>0</vt:i4>
      </vt:variant>
      <vt:variant>
        <vt:i4>5</vt:i4>
      </vt:variant>
      <vt:variant>
        <vt:lpwstr/>
      </vt:variant>
      <vt:variant>
        <vt:lpwstr>TBound</vt:lpwstr>
      </vt:variant>
      <vt:variant>
        <vt:i4>1900559</vt:i4>
      </vt:variant>
      <vt:variant>
        <vt:i4>4741</vt:i4>
      </vt:variant>
      <vt:variant>
        <vt:i4>0</vt:i4>
      </vt:variant>
      <vt:variant>
        <vt:i4>5</vt:i4>
      </vt:variant>
      <vt:variant>
        <vt:lpwstr/>
      </vt:variant>
      <vt:variant>
        <vt:lpwstr>TSingleExpression</vt:lpwstr>
      </vt:variant>
      <vt:variant>
        <vt:i4>7274622</vt:i4>
      </vt:variant>
      <vt:variant>
        <vt:i4>4738</vt:i4>
      </vt:variant>
      <vt:variant>
        <vt:i4>0</vt:i4>
      </vt:variant>
      <vt:variant>
        <vt:i4>5</vt:i4>
      </vt:variant>
      <vt:variant>
        <vt:lpwstr/>
      </vt:variant>
      <vt:variant>
        <vt:lpwstr>TLengthKeyword</vt:lpwstr>
      </vt:variant>
      <vt:variant>
        <vt:i4>458762</vt:i4>
      </vt:variant>
      <vt:variant>
        <vt:i4>4733</vt:i4>
      </vt:variant>
      <vt:variant>
        <vt:i4>0</vt:i4>
      </vt:variant>
      <vt:variant>
        <vt:i4>5</vt:i4>
      </vt:variant>
      <vt:variant>
        <vt:lpwstr/>
      </vt:variant>
      <vt:variant>
        <vt:lpwstr>TTemplateBody</vt:lpwstr>
      </vt:variant>
      <vt:variant>
        <vt:i4>458762</vt:i4>
      </vt:variant>
      <vt:variant>
        <vt:i4>4730</vt:i4>
      </vt:variant>
      <vt:variant>
        <vt:i4>0</vt:i4>
      </vt:variant>
      <vt:variant>
        <vt:i4>5</vt:i4>
      </vt:variant>
      <vt:variant>
        <vt:lpwstr/>
      </vt:variant>
      <vt:variant>
        <vt:lpwstr>TTemplateBody</vt:lpwstr>
      </vt:variant>
      <vt:variant>
        <vt:i4>131102</vt:i4>
      </vt:variant>
      <vt:variant>
        <vt:i4>4719</vt:i4>
      </vt:variant>
      <vt:variant>
        <vt:i4>0</vt:i4>
      </vt:variant>
      <vt:variant>
        <vt:i4>5</vt:i4>
      </vt:variant>
      <vt:variant>
        <vt:lpwstr/>
      </vt:variant>
      <vt:variant>
        <vt:lpwstr>TListOfTemplates</vt:lpwstr>
      </vt:variant>
      <vt:variant>
        <vt:i4>7405678</vt:i4>
      </vt:variant>
      <vt:variant>
        <vt:i4>4716</vt:i4>
      </vt:variant>
      <vt:variant>
        <vt:i4>0</vt:i4>
      </vt:variant>
      <vt:variant>
        <vt:i4>5</vt:i4>
      </vt:variant>
      <vt:variant>
        <vt:lpwstr/>
      </vt:variant>
      <vt:variant>
        <vt:lpwstr>TPermutationKeyword</vt:lpwstr>
      </vt:variant>
      <vt:variant>
        <vt:i4>131102</vt:i4>
      </vt:variant>
      <vt:variant>
        <vt:i4>4709</vt:i4>
      </vt:variant>
      <vt:variant>
        <vt:i4>0</vt:i4>
      </vt:variant>
      <vt:variant>
        <vt:i4>5</vt:i4>
      </vt:variant>
      <vt:variant>
        <vt:lpwstr/>
      </vt:variant>
      <vt:variant>
        <vt:lpwstr>TListOfTemplates</vt:lpwstr>
      </vt:variant>
      <vt:variant>
        <vt:i4>851971</vt:i4>
      </vt:variant>
      <vt:variant>
        <vt:i4>4706</vt:i4>
      </vt:variant>
      <vt:variant>
        <vt:i4>0</vt:i4>
      </vt:variant>
      <vt:variant>
        <vt:i4>5</vt:i4>
      </vt:variant>
      <vt:variant>
        <vt:lpwstr/>
      </vt:variant>
      <vt:variant>
        <vt:lpwstr>TSupersetKeyword</vt:lpwstr>
      </vt:variant>
      <vt:variant>
        <vt:i4>131102</vt:i4>
      </vt:variant>
      <vt:variant>
        <vt:i4>4699</vt:i4>
      </vt:variant>
      <vt:variant>
        <vt:i4>0</vt:i4>
      </vt:variant>
      <vt:variant>
        <vt:i4>5</vt:i4>
      </vt:variant>
      <vt:variant>
        <vt:lpwstr/>
      </vt:variant>
      <vt:variant>
        <vt:lpwstr>TListOfTemplates</vt:lpwstr>
      </vt:variant>
      <vt:variant>
        <vt:i4>7143526</vt:i4>
      </vt:variant>
      <vt:variant>
        <vt:i4>4696</vt:i4>
      </vt:variant>
      <vt:variant>
        <vt:i4>0</vt:i4>
      </vt:variant>
      <vt:variant>
        <vt:i4>5</vt:i4>
      </vt:variant>
      <vt:variant>
        <vt:lpwstr/>
      </vt:variant>
      <vt:variant>
        <vt:lpwstr>TSubsetKeyword</vt:lpwstr>
      </vt:variant>
      <vt:variant>
        <vt:i4>458762</vt:i4>
      </vt:variant>
      <vt:variant>
        <vt:i4>4691</vt:i4>
      </vt:variant>
      <vt:variant>
        <vt:i4>0</vt:i4>
      </vt:variant>
      <vt:variant>
        <vt:i4>5</vt:i4>
      </vt:variant>
      <vt:variant>
        <vt:lpwstr/>
      </vt:variant>
      <vt:variant>
        <vt:lpwstr>TTemplateBody</vt:lpwstr>
      </vt:variant>
      <vt:variant>
        <vt:i4>1048587</vt:i4>
      </vt:variant>
      <vt:variant>
        <vt:i4>4688</vt:i4>
      </vt:variant>
      <vt:variant>
        <vt:i4>0</vt:i4>
      </vt:variant>
      <vt:variant>
        <vt:i4>5</vt:i4>
      </vt:variant>
      <vt:variant>
        <vt:lpwstr/>
      </vt:variant>
      <vt:variant>
        <vt:lpwstr>TFromKeyword</vt:lpwstr>
      </vt:variant>
      <vt:variant>
        <vt:i4>7143525</vt:i4>
      </vt:variant>
      <vt:variant>
        <vt:i4>4685</vt:i4>
      </vt:variant>
      <vt:variant>
        <vt:i4>0</vt:i4>
      </vt:variant>
      <vt:variant>
        <vt:i4>5</vt:i4>
      </vt:variant>
      <vt:variant>
        <vt:lpwstr/>
      </vt:variant>
      <vt:variant>
        <vt:lpwstr>TAllKeyword</vt:lpwstr>
      </vt:variant>
      <vt:variant>
        <vt:i4>917504</vt:i4>
      </vt:variant>
      <vt:variant>
        <vt:i4>4680</vt:i4>
      </vt:variant>
      <vt:variant>
        <vt:i4>0</vt:i4>
      </vt:variant>
      <vt:variant>
        <vt:i4>5</vt:i4>
      </vt:variant>
      <vt:variant>
        <vt:lpwstr/>
      </vt:variant>
      <vt:variant>
        <vt:lpwstr>TAllElementsFrom</vt:lpwstr>
      </vt:variant>
      <vt:variant>
        <vt:i4>458762</vt:i4>
      </vt:variant>
      <vt:variant>
        <vt:i4>4677</vt:i4>
      </vt:variant>
      <vt:variant>
        <vt:i4>0</vt:i4>
      </vt:variant>
      <vt:variant>
        <vt:i4>5</vt:i4>
      </vt:variant>
      <vt:variant>
        <vt:lpwstr/>
      </vt:variant>
      <vt:variant>
        <vt:lpwstr>TTemplateBody</vt:lpwstr>
      </vt:variant>
      <vt:variant>
        <vt:i4>1179660</vt:i4>
      </vt:variant>
      <vt:variant>
        <vt:i4>4672</vt:i4>
      </vt:variant>
      <vt:variant>
        <vt:i4>0</vt:i4>
      </vt:variant>
      <vt:variant>
        <vt:i4>5</vt:i4>
      </vt:variant>
      <vt:variant>
        <vt:lpwstr/>
      </vt:variant>
      <vt:variant>
        <vt:lpwstr>TTemplateListItem</vt:lpwstr>
      </vt:variant>
      <vt:variant>
        <vt:i4>1179660</vt:i4>
      </vt:variant>
      <vt:variant>
        <vt:i4>4669</vt:i4>
      </vt:variant>
      <vt:variant>
        <vt:i4>0</vt:i4>
      </vt:variant>
      <vt:variant>
        <vt:i4>5</vt:i4>
      </vt:variant>
      <vt:variant>
        <vt:lpwstr/>
      </vt:variant>
      <vt:variant>
        <vt:lpwstr>TTemplateListItem</vt:lpwstr>
      </vt:variant>
      <vt:variant>
        <vt:i4>131102</vt:i4>
      </vt:variant>
      <vt:variant>
        <vt:i4>4662</vt:i4>
      </vt:variant>
      <vt:variant>
        <vt:i4>0</vt:i4>
      </vt:variant>
      <vt:variant>
        <vt:i4>5</vt:i4>
      </vt:variant>
      <vt:variant>
        <vt:lpwstr/>
      </vt:variant>
      <vt:variant>
        <vt:lpwstr>TListOfTemplates</vt:lpwstr>
      </vt:variant>
      <vt:variant>
        <vt:i4>7864447</vt:i4>
      </vt:variant>
      <vt:variant>
        <vt:i4>4659</vt:i4>
      </vt:variant>
      <vt:variant>
        <vt:i4>0</vt:i4>
      </vt:variant>
      <vt:variant>
        <vt:i4>5</vt:i4>
      </vt:variant>
      <vt:variant>
        <vt:lpwstr/>
      </vt:variant>
      <vt:variant>
        <vt:lpwstr>TComplementKeyword</vt:lpwstr>
      </vt:variant>
      <vt:variant>
        <vt:i4>6684771</vt:i4>
      </vt:variant>
      <vt:variant>
        <vt:i4>4654</vt:i4>
      </vt:variant>
      <vt:variant>
        <vt:i4>0</vt:i4>
      </vt:variant>
      <vt:variant>
        <vt:i4>5</vt:i4>
      </vt:variant>
      <vt:variant>
        <vt:lpwstr/>
      </vt:variant>
      <vt:variant>
        <vt:lpwstr>TNumber</vt:lpwstr>
      </vt:variant>
      <vt:variant>
        <vt:i4>6684771</vt:i4>
      </vt:variant>
      <vt:variant>
        <vt:i4>4651</vt:i4>
      </vt:variant>
      <vt:variant>
        <vt:i4>0</vt:i4>
      </vt:variant>
      <vt:variant>
        <vt:i4>5</vt:i4>
      </vt:variant>
      <vt:variant>
        <vt:lpwstr/>
      </vt:variant>
      <vt:variant>
        <vt:lpwstr>TNumber</vt:lpwstr>
      </vt:variant>
      <vt:variant>
        <vt:i4>6684771</vt:i4>
      </vt:variant>
      <vt:variant>
        <vt:i4>4648</vt:i4>
      </vt:variant>
      <vt:variant>
        <vt:i4>0</vt:i4>
      </vt:variant>
      <vt:variant>
        <vt:i4>5</vt:i4>
      </vt:variant>
      <vt:variant>
        <vt:lpwstr/>
      </vt:variant>
      <vt:variant>
        <vt:lpwstr>TNumber</vt:lpwstr>
      </vt:variant>
      <vt:variant>
        <vt:i4>6684771</vt:i4>
      </vt:variant>
      <vt:variant>
        <vt:i4>4645</vt:i4>
      </vt:variant>
      <vt:variant>
        <vt:i4>0</vt:i4>
      </vt:variant>
      <vt:variant>
        <vt:i4>5</vt:i4>
      </vt:variant>
      <vt:variant>
        <vt:lpwstr/>
      </vt:variant>
      <vt:variant>
        <vt:lpwstr>TNumber</vt:lpwstr>
      </vt:variant>
      <vt:variant>
        <vt:i4>131100</vt:i4>
      </vt:variant>
      <vt:variant>
        <vt:i4>4638</vt:i4>
      </vt:variant>
      <vt:variant>
        <vt:i4>0</vt:i4>
      </vt:variant>
      <vt:variant>
        <vt:i4>5</vt:i4>
      </vt:variant>
      <vt:variant>
        <vt:lpwstr/>
      </vt:variant>
      <vt:variant>
        <vt:lpwstr>TChar</vt:lpwstr>
      </vt:variant>
      <vt:variant>
        <vt:i4>1966097</vt:i4>
      </vt:variant>
      <vt:variant>
        <vt:i4>4633</vt:i4>
      </vt:variant>
      <vt:variant>
        <vt:i4>0</vt:i4>
      </vt:variant>
      <vt:variant>
        <vt:i4>5</vt:i4>
      </vt:variant>
      <vt:variant>
        <vt:lpwstr/>
      </vt:variant>
      <vt:variant>
        <vt:lpwstr>TEscapedPatternClassChar</vt:lpwstr>
      </vt:variant>
      <vt:variant>
        <vt:i4>458753</vt:i4>
      </vt:variant>
      <vt:variant>
        <vt:i4>4630</vt:i4>
      </vt:variant>
      <vt:variant>
        <vt:i4>0</vt:i4>
      </vt:variant>
      <vt:variant>
        <vt:i4>5</vt:i4>
      </vt:variant>
      <vt:variant>
        <vt:lpwstr/>
      </vt:variant>
      <vt:variant>
        <vt:lpwstr>TPatternQuadruple</vt:lpwstr>
      </vt:variant>
      <vt:variant>
        <vt:i4>6291574</vt:i4>
      </vt:variant>
      <vt:variant>
        <vt:i4>4627</vt:i4>
      </vt:variant>
      <vt:variant>
        <vt:i4>0</vt:i4>
      </vt:variant>
      <vt:variant>
        <vt:i4>5</vt:i4>
      </vt:variant>
      <vt:variant>
        <vt:lpwstr/>
      </vt:variant>
      <vt:variant>
        <vt:lpwstr>TNonSpecialPatternClassChar</vt:lpwstr>
      </vt:variant>
      <vt:variant>
        <vt:i4>131100</vt:i4>
      </vt:variant>
      <vt:variant>
        <vt:i4>4622</vt:i4>
      </vt:variant>
      <vt:variant>
        <vt:i4>0</vt:i4>
      </vt:variant>
      <vt:variant>
        <vt:i4>5</vt:i4>
      </vt:variant>
      <vt:variant>
        <vt:lpwstr/>
      </vt:variant>
      <vt:variant>
        <vt:lpwstr>TChar</vt:lpwstr>
      </vt:variant>
      <vt:variant>
        <vt:i4>458753</vt:i4>
      </vt:variant>
      <vt:variant>
        <vt:i4>4617</vt:i4>
      </vt:variant>
      <vt:variant>
        <vt:i4>0</vt:i4>
      </vt:variant>
      <vt:variant>
        <vt:i4>5</vt:i4>
      </vt:variant>
      <vt:variant>
        <vt:lpwstr/>
      </vt:variant>
      <vt:variant>
        <vt:lpwstr>TPatternQuadruple</vt:lpwstr>
      </vt:variant>
      <vt:variant>
        <vt:i4>6750317</vt:i4>
      </vt:variant>
      <vt:variant>
        <vt:i4>4614</vt:i4>
      </vt:variant>
      <vt:variant>
        <vt:i4>0</vt:i4>
      </vt:variant>
      <vt:variant>
        <vt:i4>5</vt:i4>
      </vt:variant>
      <vt:variant>
        <vt:lpwstr/>
      </vt:variant>
      <vt:variant>
        <vt:lpwstr>TNonSpecialPatternChar</vt:lpwstr>
      </vt:variant>
      <vt:variant>
        <vt:i4>1376273</vt:i4>
      </vt:variant>
      <vt:variant>
        <vt:i4>4609</vt:i4>
      </vt:variant>
      <vt:variant>
        <vt:i4>0</vt:i4>
      </vt:variant>
      <vt:variant>
        <vt:i4>5</vt:i4>
      </vt:variant>
      <vt:variant>
        <vt:lpwstr/>
      </vt:variant>
      <vt:variant>
        <vt:lpwstr>TPatternChar</vt:lpwstr>
      </vt:variant>
      <vt:variant>
        <vt:i4>196609</vt:i4>
      </vt:variant>
      <vt:variant>
        <vt:i4>4606</vt:i4>
      </vt:variant>
      <vt:variant>
        <vt:i4>0</vt:i4>
      </vt:variant>
      <vt:variant>
        <vt:i4>5</vt:i4>
      </vt:variant>
      <vt:variant>
        <vt:lpwstr/>
      </vt:variant>
      <vt:variant>
        <vt:lpwstr>TNum</vt:lpwstr>
      </vt:variant>
      <vt:variant>
        <vt:i4>6684771</vt:i4>
      </vt:variant>
      <vt:variant>
        <vt:i4>4603</vt:i4>
      </vt:variant>
      <vt:variant>
        <vt:i4>0</vt:i4>
      </vt:variant>
      <vt:variant>
        <vt:i4>5</vt:i4>
      </vt:variant>
      <vt:variant>
        <vt:lpwstr/>
      </vt:variant>
      <vt:variant>
        <vt:lpwstr>TNumber</vt:lpwstr>
      </vt:variant>
      <vt:variant>
        <vt:i4>6684771</vt:i4>
      </vt:variant>
      <vt:variant>
        <vt:i4>4600</vt:i4>
      </vt:variant>
      <vt:variant>
        <vt:i4>0</vt:i4>
      </vt:variant>
      <vt:variant>
        <vt:i4>5</vt:i4>
      </vt:variant>
      <vt:variant>
        <vt:lpwstr/>
      </vt:variant>
      <vt:variant>
        <vt:lpwstr>TNumber</vt:lpwstr>
      </vt:variant>
      <vt:variant>
        <vt:i4>6684771</vt:i4>
      </vt:variant>
      <vt:variant>
        <vt:i4>4597</vt:i4>
      </vt:variant>
      <vt:variant>
        <vt:i4>0</vt:i4>
      </vt:variant>
      <vt:variant>
        <vt:i4>5</vt:i4>
      </vt:variant>
      <vt:variant>
        <vt:lpwstr/>
      </vt:variant>
      <vt:variant>
        <vt:lpwstr>TNumber</vt:lpwstr>
      </vt:variant>
      <vt:variant>
        <vt:i4>196609</vt:i4>
      </vt:variant>
      <vt:variant>
        <vt:i4>4594</vt:i4>
      </vt:variant>
      <vt:variant>
        <vt:i4>0</vt:i4>
      </vt:variant>
      <vt:variant>
        <vt:i4>5</vt:i4>
      </vt:variant>
      <vt:variant>
        <vt:lpwstr/>
      </vt:variant>
      <vt:variant>
        <vt:lpwstr>TNum</vt:lpwstr>
      </vt:variant>
      <vt:variant>
        <vt:i4>6291574</vt:i4>
      </vt:variant>
      <vt:variant>
        <vt:i4>4591</vt:i4>
      </vt:variant>
      <vt:variant>
        <vt:i4>0</vt:i4>
      </vt:variant>
      <vt:variant>
        <vt:i4>5</vt:i4>
      </vt:variant>
      <vt:variant>
        <vt:lpwstr/>
      </vt:variant>
      <vt:variant>
        <vt:lpwstr>TPatternElement</vt:lpwstr>
      </vt:variant>
      <vt:variant>
        <vt:i4>262157</vt:i4>
      </vt:variant>
      <vt:variant>
        <vt:i4>4588</vt:i4>
      </vt:variant>
      <vt:variant>
        <vt:i4>0</vt:i4>
      </vt:variant>
      <vt:variant>
        <vt:i4>5</vt:i4>
      </vt:variant>
      <vt:variant>
        <vt:lpwstr/>
      </vt:variant>
      <vt:variant>
        <vt:lpwstr>TType</vt:lpwstr>
      </vt:variant>
      <vt:variant>
        <vt:i4>1179650</vt:i4>
      </vt:variant>
      <vt:variant>
        <vt:i4>4585</vt:i4>
      </vt:variant>
      <vt:variant>
        <vt:i4>0</vt:i4>
      </vt:variant>
      <vt:variant>
        <vt:i4>5</vt:i4>
      </vt:variant>
      <vt:variant>
        <vt:lpwstr/>
      </vt:variant>
      <vt:variant>
        <vt:lpwstr>TReferencedValue</vt:lpwstr>
      </vt:variant>
      <vt:variant>
        <vt:i4>1179650</vt:i4>
      </vt:variant>
      <vt:variant>
        <vt:i4>4582</vt:i4>
      </vt:variant>
      <vt:variant>
        <vt:i4>0</vt:i4>
      </vt:variant>
      <vt:variant>
        <vt:i4>5</vt:i4>
      </vt:variant>
      <vt:variant>
        <vt:lpwstr/>
      </vt:variant>
      <vt:variant>
        <vt:lpwstr>TReferencedValue</vt:lpwstr>
      </vt:variant>
      <vt:variant>
        <vt:i4>1179658</vt:i4>
      </vt:variant>
      <vt:variant>
        <vt:i4>4579</vt:i4>
      </vt:variant>
      <vt:variant>
        <vt:i4>0</vt:i4>
      </vt:variant>
      <vt:variant>
        <vt:i4>5</vt:i4>
      </vt:variant>
      <vt:variant>
        <vt:lpwstr/>
      </vt:variant>
      <vt:variant>
        <vt:lpwstr>TPatternClassChar</vt:lpwstr>
      </vt:variant>
      <vt:variant>
        <vt:i4>1179658</vt:i4>
      </vt:variant>
      <vt:variant>
        <vt:i4>4576</vt:i4>
      </vt:variant>
      <vt:variant>
        <vt:i4>0</vt:i4>
      </vt:variant>
      <vt:variant>
        <vt:i4>5</vt:i4>
      </vt:variant>
      <vt:variant>
        <vt:lpwstr/>
      </vt:variant>
      <vt:variant>
        <vt:lpwstr>TPatternClassChar</vt:lpwstr>
      </vt:variant>
      <vt:variant>
        <vt:i4>6291574</vt:i4>
      </vt:variant>
      <vt:variant>
        <vt:i4>4571</vt:i4>
      </vt:variant>
      <vt:variant>
        <vt:i4>0</vt:i4>
      </vt:variant>
      <vt:variant>
        <vt:i4>5</vt:i4>
      </vt:variant>
      <vt:variant>
        <vt:lpwstr/>
      </vt:variant>
      <vt:variant>
        <vt:lpwstr>TPatternElement</vt:lpwstr>
      </vt:variant>
      <vt:variant>
        <vt:i4>1179650</vt:i4>
      </vt:variant>
      <vt:variant>
        <vt:i4>4564</vt:i4>
      </vt:variant>
      <vt:variant>
        <vt:i4>0</vt:i4>
      </vt:variant>
      <vt:variant>
        <vt:i4>5</vt:i4>
      </vt:variant>
      <vt:variant>
        <vt:lpwstr/>
      </vt:variant>
      <vt:variant>
        <vt:lpwstr>TReferencedValue</vt:lpwstr>
      </vt:variant>
      <vt:variant>
        <vt:i4>983059</vt:i4>
      </vt:variant>
      <vt:variant>
        <vt:i4>4561</vt:i4>
      </vt:variant>
      <vt:variant>
        <vt:i4>0</vt:i4>
      </vt:variant>
      <vt:variant>
        <vt:i4>5</vt:i4>
      </vt:variant>
      <vt:variant>
        <vt:lpwstr/>
      </vt:variant>
      <vt:variant>
        <vt:lpwstr>TPattern</vt:lpwstr>
      </vt:variant>
      <vt:variant>
        <vt:i4>1835028</vt:i4>
      </vt:variant>
      <vt:variant>
        <vt:i4>4556</vt:i4>
      </vt:variant>
      <vt:variant>
        <vt:i4>0</vt:i4>
      </vt:variant>
      <vt:variant>
        <vt:i4>5</vt:i4>
      </vt:variant>
      <vt:variant>
        <vt:lpwstr/>
      </vt:variant>
      <vt:variant>
        <vt:lpwstr>TPatternParticle</vt:lpwstr>
      </vt:variant>
      <vt:variant>
        <vt:i4>1835028</vt:i4>
      </vt:variant>
      <vt:variant>
        <vt:i4>4553</vt:i4>
      </vt:variant>
      <vt:variant>
        <vt:i4>0</vt:i4>
      </vt:variant>
      <vt:variant>
        <vt:i4>5</vt:i4>
      </vt:variant>
      <vt:variant>
        <vt:lpwstr/>
      </vt:variant>
      <vt:variant>
        <vt:lpwstr>TPatternParticle</vt:lpwstr>
      </vt:variant>
      <vt:variant>
        <vt:i4>7274606</vt:i4>
      </vt:variant>
      <vt:variant>
        <vt:i4>4550</vt:i4>
      </vt:variant>
      <vt:variant>
        <vt:i4>0</vt:i4>
      </vt:variant>
      <vt:variant>
        <vt:i4>5</vt:i4>
      </vt:variant>
      <vt:variant>
        <vt:lpwstr/>
      </vt:variant>
      <vt:variant>
        <vt:lpwstr>TPatternKeyword</vt:lpwstr>
      </vt:variant>
      <vt:variant>
        <vt:i4>7536755</vt:i4>
      </vt:variant>
      <vt:variant>
        <vt:i4>4545</vt:i4>
      </vt:variant>
      <vt:variant>
        <vt:i4>0</vt:i4>
      </vt:variant>
      <vt:variant>
        <vt:i4>5</vt:i4>
      </vt:variant>
      <vt:variant>
        <vt:lpwstr/>
      </vt:variant>
      <vt:variant>
        <vt:lpwstr>TAnyOrOmit</vt:lpwstr>
      </vt:variant>
      <vt:variant>
        <vt:i4>786432</vt:i4>
      </vt:variant>
      <vt:variant>
        <vt:i4>4542</vt:i4>
      </vt:variant>
      <vt:variant>
        <vt:i4>0</vt:i4>
      </vt:variant>
      <vt:variant>
        <vt:i4>5</vt:i4>
      </vt:variant>
      <vt:variant>
        <vt:lpwstr/>
      </vt:variant>
      <vt:variant>
        <vt:lpwstr>TAnyValue</vt:lpwstr>
      </vt:variant>
      <vt:variant>
        <vt:i4>1769495</vt:i4>
      </vt:variant>
      <vt:variant>
        <vt:i4>4539</vt:i4>
      </vt:variant>
      <vt:variant>
        <vt:i4>0</vt:i4>
      </vt:variant>
      <vt:variant>
        <vt:i4>5</vt:i4>
      </vt:variant>
      <vt:variant>
        <vt:lpwstr/>
      </vt:variant>
      <vt:variant>
        <vt:lpwstr>TOct</vt:lpwstr>
      </vt:variant>
      <vt:variant>
        <vt:i4>7012449</vt:i4>
      </vt:variant>
      <vt:variant>
        <vt:i4>4534</vt:i4>
      </vt:variant>
      <vt:variant>
        <vt:i4>0</vt:i4>
      </vt:variant>
      <vt:variant>
        <vt:i4>5</vt:i4>
      </vt:variant>
      <vt:variant>
        <vt:lpwstr/>
      </vt:variant>
      <vt:variant>
        <vt:lpwstr>TOctOrMatch</vt:lpwstr>
      </vt:variant>
      <vt:variant>
        <vt:i4>7536755</vt:i4>
      </vt:variant>
      <vt:variant>
        <vt:i4>4529</vt:i4>
      </vt:variant>
      <vt:variant>
        <vt:i4>0</vt:i4>
      </vt:variant>
      <vt:variant>
        <vt:i4>5</vt:i4>
      </vt:variant>
      <vt:variant>
        <vt:lpwstr/>
      </vt:variant>
      <vt:variant>
        <vt:lpwstr>TAnyOrOmit</vt:lpwstr>
      </vt:variant>
      <vt:variant>
        <vt:i4>786432</vt:i4>
      </vt:variant>
      <vt:variant>
        <vt:i4>4526</vt:i4>
      </vt:variant>
      <vt:variant>
        <vt:i4>0</vt:i4>
      </vt:variant>
      <vt:variant>
        <vt:i4>5</vt:i4>
      </vt:variant>
      <vt:variant>
        <vt:lpwstr/>
      </vt:variant>
      <vt:variant>
        <vt:lpwstr>TAnyValue</vt:lpwstr>
      </vt:variant>
      <vt:variant>
        <vt:i4>1048593</vt:i4>
      </vt:variant>
      <vt:variant>
        <vt:i4>4523</vt:i4>
      </vt:variant>
      <vt:variant>
        <vt:i4>0</vt:i4>
      </vt:variant>
      <vt:variant>
        <vt:i4>5</vt:i4>
      </vt:variant>
      <vt:variant>
        <vt:lpwstr/>
      </vt:variant>
      <vt:variant>
        <vt:lpwstr>THex</vt:lpwstr>
      </vt:variant>
      <vt:variant>
        <vt:i4>6291559</vt:i4>
      </vt:variant>
      <vt:variant>
        <vt:i4>4518</vt:i4>
      </vt:variant>
      <vt:variant>
        <vt:i4>0</vt:i4>
      </vt:variant>
      <vt:variant>
        <vt:i4>5</vt:i4>
      </vt:variant>
      <vt:variant>
        <vt:lpwstr/>
      </vt:variant>
      <vt:variant>
        <vt:lpwstr>THexOrMatch</vt:lpwstr>
      </vt:variant>
      <vt:variant>
        <vt:i4>7536755</vt:i4>
      </vt:variant>
      <vt:variant>
        <vt:i4>4513</vt:i4>
      </vt:variant>
      <vt:variant>
        <vt:i4>0</vt:i4>
      </vt:variant>
      <vt:variant>
        <vt:i4>5</vt:i4>
      </vt:variant>
      <vt:variant>
        <vt:lpwstr/>
      </vt:variant>
      <vt:variant>
        <vt:lpwstr>TAnyOrOmit</vt:lpwstr>
      </vt:variant>
      <vt:variant>
        <vt:i4>786432</vt:i4>
      </vt:variant>
      <vt:variant>
        <vt:i4>4510</vt:i4>
      </vt:variant>
      <vt:variant>
        <vt:i4>0</vt:i4>
      </vt:variant>
      <vt:variant>
        <vt:i4>5</vt:i4>
      </vt:variant>
      <vt:variant>
        <vt:lpwstr/>
      </vt:variant>
      <vt:variant>
        <vt:lpwstr>TAnyValue</vt:lpwstr>
      </vt:variant>
      <vt:variant>
        <vt:i4>786461</vt:i4>
      </vt:variant>
      <vt:variant>
        <vt:i4>4507</vt:i4>
      </vt:variant>
      <vt:variant>
        <vt:i4>0</vt:i4>
      </vt:variant>
      <vt:variant>
        <vt:i4>5</vt:i4>
      </vt:variant>
      <vt:variant>
        <vt:lpwstr/>
      </vt:variant>
      <vt:variant>
        <vt:lpwstr>TBin</vt:lpwstr>
      </vt:variant>
      <vt:variant>
        <vt:i4>8126571</vt:i4>
      </vt:variant>
      <vt:variant>
        <vt:i4>4502</vt:i4>
      </vt:variant>
      <vt:variant>
        <vt:i4>0</vt:i4>
      </vt:variant>
      <vt:variant>
        <vt:i4>5</vt:i4>
      </vt:variant>
      <vt:variant>
        <vt:lpwstr/>
      </vt:variant>
      <vt:variant>
        <vt:lpwstr>TBinOrMatch</vt:lpwstr>
      </vt:variant>
      <vt:variant>
        <vt:i4>851968</vt:i4>
      </vt:variant>
      <vt:variant>
        <vt:i4>4497</vt:i4>
      </vt:variant>
      <vt:variant>
        <vt:i4>0</vt:i4>
      </vt:variant>
      <vt:variant>
        <vt:i4>5</vt:i4>
      </vt:variant>
      <vt:variant>
        <vt:lpwstr/>
      </vt:variant>
      <vt:variant>
        <vt:lpwstr>TIfPresentKeyword</vt:lpwstr>
      </vt:variant>
      <vt:variant>
        <vt:i4>1638412</vt:i4>
      </vt:variant>
      <vt:variant>
        <vt:i4>4494</vt:i4>
      </vt:variant>
      <vt:variant>
        <vt:i4>0</vt:i4>
      </vt:variant>
      <vt:variant>
        <vt:i4>5</vt:i4>
      </vt:variant>
      <vt:variant>
        <vt:lpwstr/>
      </vt:variant>
      <vt:variant>
        <vt:lpwstr>TStringLength</vt:lpwstr>
      </vt:variant>
      <vt:variant>
        <vt:i4>851968</vt:i4>
      </vt:variant>
      <vt:variant>
        <vt:i4>4491</vt:i4>
      </vt:variant>
      <vt:variant>
        <vt:i4>0</vt:i4>
      </vt:variant>
      <vt:variant>
        <vt:i4>5</vt:i4>
      </vt:variant>
      <vt:variant>
        <vt:lpwstr/>
      </vt:variant>
      <vt:variant>
        <vt:lpwstr>TIfPresentKeyword</vt:lpwstr>
      </vt:variant>
      <vt:variant>
        <vt:i4>1638412</vt:i4>
      </vt:variant>
      <vt:variant>
        <vt:i4>4488</vt:i4>
      </vt:variant>
      <vt:variant>
        <vt:i4>0</vt:i4>
      </vt:variant>
      <vt:variant>
        <vt:i4>5</vt:i4>
      </vt:variant>
      <vt:variant>
        <vt:lpwstr/>
      </vt:variant>
      <vt:variant>
        <vt:lpwstr>TStringLength</vt:lpwstr>
      </vt:variant>
      <vt:variant>
        <vt:i4>6619233</vt:i4>
      </vt:variant>
      <vt:variant>
        <vt:i4>4483</vt:i4>
      </vt:variant>
      <vt:variant>
        <vt:i4>0</vt:i4>
      </vt:variant>
      <vt:variant>
        <vt:i4>5</vt:i4>
      </vt:variant>
      <vt:variant>
        <vt:lpwstr/>
      </vt:variant>
      <vt:variant>
        <vt:lpwstr>TSupersetMatch</vt:lpwstr>
      </vt:variant>
      <vt:variant>
        <vt:i4>327684</vt:i4>
      </vt:variant>
      <vt:variant>
        <vt:i4>4480</vt:i4>
      </vt:variant>
      <vt:variant>
        <vt:i4>0</vt:i4>
      </vt:variant>
      <vt:variant>
        <vt:i4>5</vt:i4>
      </vt:variant>
      <vt:variant>
        <vt:lpwstr/>
      </vt:variant>
      <vt:variant>
        <vt:lpwstr>TSubsetMatch</vt:lpwstr>
      </vt:variant>
      <vt:variant>
        <vt:i4>1835030</vt:i4>
      </vt:variant>
      <vt:variant>
        <vt:i4>4477</vt:i4>
      </vt:variant>
      <vt:variant>
        <vt:i4>0</vt:i4>
      </vt:variant>
      <vt:variant>
        <vt:i4>5</vt:i4>
      </vt:variant>
      <vt:variant>
        <vt:lpwstr/>
      </vt:variant>
      <vt:variant>
        <vt:lpwstr>TCharStringMatch</vt:lpwstr>
      </vt:variant>
      <vt:variant>
        <vt:i4>1507332</vt:i4>
      </vt:variant>
      <vt:variant>
        <vt:i4>4474</vt:i4>
      </vt:variant>
      <vt:variant>
        <vt:i4>0</vt:i4>
      </vt:variant>
      <vt:variant>
        <vt:i4>5</vt:i4>
      </vt:variant>
      <vt:variant>
        <vt:lpwstr/>
      </vt:variant>
      <vt:variant>
        <vt:lpwstr>TOctetStringMatch</vt:lpwstr>
      </vt:variant>
      <vt:variant>
        <vt:i4>6815847</vt:i4>
      </vt:variant>
      <vt:variant>
        <vt:i4>4471</vt:i4>
      </vt:variant>
      <vt:variant>
        <vt:i4>0</vt:i4>
      </vt:variant>
      <vt:variant>
        <vt:i4>5</vt:i4>
      </vt:variant>
      <vt:variant>
        <vt:lpwstr/>
      </vt:variant>
      <vt:variant>
        <vt:lpwstr>THexStringMatch</vt:lpwstr>
      </vt:variant>
      <vt:variant>
        <vt:i4>7209067</vt:i4>
      </vt:variant>
      <vt:variant>
        <vt:i4>4468</vt:i4>
      </vt:variant>
      <vt:variant>
        <vt:i4>0</vt:i4>
      </vt:variant>
      <vt:variant>
        <vt:i4>5</vt:i4>
      </vt:variant>
      <vt:variant>
        <vt:lpwstr/>
      </vt:variant>
      <vt:variant>
        <vt:lpwstr>TBitStringMatch</vt:lpwstr>
      </vt:variant>
      <vt:variant>
        <vt:i4>7929970</vt:i4>
      </vt:variant>
      <vt:variant>
        <vt:i4>4465</vt:i4>
      </vt:variant>
      <vt:variant>
        <vt:i4>0</vt:i4>
      </vt:variant>
      <vt:variant>
        <vt:i4>5</vt:i4>
      </vt:variant>
      <vt:variant>
        <vt:lpwstr/>
      </vt:variant>
      <vt:variant>
        <vt:lpwstr>TRange</vt:lpwstr>
      </vt:variant>
      <vt:variant>
        <vt:i4>131102</vt:i4>
      </vt:variant>
      <vt:variant>
        <vt:i4>4462</vt:i4>
      </vt:variant>
      <vt:variant>
        <vt:i4>0</vt:i4>
      </vt:variant>
      <vt:variant>
        <vt:i4>5</vt:i4>
      </vt:variant>
      <vt:variant>
        <vt:lpwstr/>
      </vt:variant>
      <vt:variant>
        <vt:lpwstr>TListOfTemplates</vt:lpwstr>
      </vt:variant>
      <vt:variant>
        <vt:i4>851988</vt:i4>
      </vt:variant>
      <vt:variant>
        <vt:i4>4459</vt:i4>
      </vt:variant>
      <vt:variant>
        <vt:i4>0</vt:i4>
      </vt:variant>
      <vt:variant>
        <vt:i4>5</vt:i4>
      </vt:variant>
      <vt:variant>
        <vt:lpwstr/>
      </vt:variant>
      <vt:variant>
        <vt:lpwstr>TWildcardLengthMatch</vt:lpwstr>
      </vt:variant>
      <vt:variant>
        <vt:i4>7536755</vt:i4>
      </vt:variant>
      <vt:variant>
        <vt:i4>4456</vt:i4>
      </vt:variant>
      <vt:variant>
        <vt:i4>0</vt:i4>
      </vt:variant>
      <vt:variant>
        <vt:i4>5</vt:i4>
      </vt:variant>
      <vt:variant>
        <vt:lpwstr/>
      </vt:variant>
      <vt:variant>
        <vt:lpwstr>TAnyOrOmit</vt:lpwstr>
      </vt:variant>
      <vt:variant>
        <vt:i4>851988</vt:i4>
      </vt:variant>
      <vt:variant>
        <vt:i4>4453</vt:i4>
      </vt:variant>
      <vt:variant>
        <vt:i4>0</vt:i4>
      </vt:variant>
      <vt:variant>
        <vt:i4>5</vt:i4>
      </vt:variant>
      <vt:variant>
        <vt:lpwstr/>
      </vt:variant>
      <vt:variant>
        <vt:lpwstr>TWildcardLengthMatch</vt:lpwstr>
      </vt:variant>
      <vt:variant>
        <vt:i4>786432</vt:i4>
      </vt:variant>
      <vt:variant>
        <vt:i4>4450</vt:i4>
      </vt:variant>
      <vt:variant>
        <vt:i4>0</vt:i4>
      </vt:variant>
      <vt:variant>
        <vt:i4>5</vt:i4>
      </vt:variant>
      <vt:variant>
        <vt:lpwstr/>
      </vt:variant>
      <vt:variant>
        <vt:lpwstr>TAnyValue</vt:lpwstr>
      </vt:variant>
      <vt:variant>
        <vt:i4>6357099</vt:i4>
      </vt:variant>
      <vt:variant>
        <vt:i4>4447</vt:i4>
      </vt:variant>
      <vt:variant>
        <vt:i4>0</vt:i4>
      </vt:variant>
      <vt:variant>
        <vt:i4>5</vt:i4>
      </vt:variant>
      <vt:variant>
        <vt:lpwstr/>
      </vt:variant>
      <vt:variant>
        <vt:lpwstr>TComplement</vt:lpwstr>
      </vt:variant>
      <vt:variant>
        <vt:i4>458762</vt:i4>
      </vt:variant>
      <vt:variant>
        <vt:i4>4442</vt:i4>
      </vt:variant>
      <vt:variant>
        <vt:i4>0</vt:i4>
      </vt:variant>
      <vt:variant>
        <vt:i4>5</vt:i4>
      </vt:variant>
      <vt:variant>
        <vt:lpwstr/>
      </vt:variant>
      <vt:variant>
        <vt:lpwstr>TTemplateBody</vt:lpwstr>
      </vt:variant>
      <vt:variant>
        <vt:i4>1245194</vt:i4>
      </vt:variant>
      <vt:variant>
        <vt:i4>4439</vt:i4>
      </vt:variant>
      <vt:variant>
        <vt:i4>0</vt:i4>
      </vt:variant>
      <vt:variant>
        <vt:i4>5</vt:i4>
      </vt:variant>
      <vt:variant>
        <vt:lpwstr/>
      </vt:variant>
      <vt:variant>
        <vt:lpwstr>TPermutationMatch</vt:lpwstr>
      </vt:variant>
      <vt:variant>
        <vt:i4>7340136</vt:i4>
      </vt:variant>
      <vt:variant>
        <vt:i4>4436</vt:i4>
      </vt:variant>
      <vt:variant>
        <vt:i4>0</vt:i4>
      </vt:variant>
      <vt:variant>
        <vt:i4>5</vt:i4>
      </vt:variant>
      <vt:variant>
        <vt:lpwstr/>
      </vt:variant>
      <vt:variant>
        <vt:lpwstr>TMinus</vt:lpwstr>
      </vt:variant>
      <vt:variant>
        <vt:i4>1245190</vt:i4>
      </vt:variant>
      <vt:variant>
        <vt:i4>4431</vt:i4>
      </vt:variant>
      <vt:variant>
        <vt:i4>0</vt:i4>
      </vt:variant>
      <vt:variant>
        <vt:i4>5</vt:i4>
      </vt:variant>
      <vt:variant>
        <vt:lpwstr/>
      </vt:variant>
      <vt:variant>
        <vt:lpwstr>TArrayElementSpec</vt:lpwstr>
      </vt:variant>
      <vt:variant>
        <vt:i4>1245190</vt:i4>
      </vt:variant>
      <vt:variant>
        <vt:i4>4428</vt:i4>
      </vt:variant>
      <vt:variant>
        <vt:i4>0</vt:i4>
      </vt:variant>
      <vt:variant>
        <vt:i4>5</vt:i4>
      </vt:variant>
      <vt:variant>
        <vt:lpwstr/>
      </vt:variant>
      <vt:variant>
        <vt:lpwstr>TArrayElementSpec</vt:lpwstr>
      </vt:variant>
      <vt:variant>
        <vt:i4>786444</vt:i4>
      </vt:variant>
      <vt:variant>
        <vt:i4>4423</vt:i4>
      </vt:variant>
      <vt:variant>
        <vt:i4>0</vt:i4>
      </vt:variant>
      <vt:variant>
        <vt:i4>5</vt:i4>
      </vt:variant>
      <vt:variant>
        <vt:lpwstr/>
      </vt:variant>
      <vt:variant>
        <vt:lpwstr>TArrayElementSpecList</vt:lpwstr>
      </vt:variant>
      <vt:variant>
        <vt:i4>1900559</vt:i4>
      </vt:variant>
      <vt:variant>
        <vt:i4>4418</vt:i4>
      </vt:variant>
      <vt:variant>
        <vt:i4>0</vt:i4>
      </vt:variant>
      <vt:variant>
        <vt:i4>5</vt:i4>
      </vt:variant>
      <vt:variant>
        <vt:lpwstr/>
      </vt:variant>
      <vt:variant>
        <vt:lpwstr>TSingleExpression</vt:lpwstr>
      </vt:variant>
      <vt:variant>
        <vt:i4>1703967</vt:i4>
      </vt:variant>
      <vt:variant>
        <vt:i4>4413</vt:i4>
      </vt:variant>
      <vt:variant>
        <vt:i4>0</vt:i4>
      </vt:variant>
      <vt:variant>
        <vt:i4>5</vt:i4>
      </vt:variant>
      <vt:variant>
        <vt:lpwstr/>
      </vt:variant>
      <vt:variant>
        <vt:lpwstr>TFieldOrBitNumber</vt:lpwstr>
      </vt:variant>
      <vt:variant>
        <vt:i4>8061054</vt:i4>
      </vt:variant>
      <vt:variant>
        <vt:i4>4408</vt:i4>
      </vt:variant>
      <vt:variant>
        <vt:i4>0</vt:i4>
      </vt:variant>
      <vt:variant>
        <vt:i4>5</vt:i4>
      </vt:variant>
      <vt:variant>
        <vt:lpwstr/>
      </vt:variant>
      <vt:variant>
        <vt:lpwstr>TIdentifier</vt:lpwstr>
      </vt:variant>
      <vt:variant>
        <vt:i4>6881390</vt:i4>
      </vt:variant>
      <vt:variant>
        <vt:i4>4403</vt:i4>
      </vt:variant>
      <vt:variant>
        <vt:i4>0</vt:i4>
      </vt:variant>
      <vt:variant>
        <vt:i4>5</vt:i4>
      </vt:variant>
      <vt:variant>
        <vt:lpwstr/>
      </vt:variant>
      <vt:variant>
        <vt:lpwstr>TTypeReference</vt:lpwstr>
      </vt:variant>
      <vt:variant>
        <vt:i4>7864439</vt:i4>
      </vt:variant>
      <vt:variant>
        <vt:i4>4400</vt:i4>
      </vt:variant>
      <vt:variant>
        <vt:i4>0</vt:i4>
      </vt:variant>
      <vt:variant>
        <vt:i4>5</vt:i4>
      </vt:variant>
      <vt:variant>
        <vt:lpwstr/>
      </vt:variant>
      <vt:variant>
        <vt:lpwstr>TPredefinedType</vt:lpwstr>
      </vt:variant>
      <vt:variant>
        <vt:i4>8061054</vt:i4>
      </vt:variant>
      <vt:variant>
        <vt:i4>4397</vt:i4>
      </vt:variant>
      <vt:variant>
        <vt:i4>0</vt:i4>
      </vt:variant>
      <vt:variant>
        <vt:i4>5</vt:i4>
      </vt:variant>
      <vt:variant>
        <vt:lpwstr/>
      </vt:variant>
      <vt:variant>
        <vt:lpwstr>TIdentifier</vt:lpwstr>
      </vt:variant>
      <vt:variant>
        <vt:i4>6750311</vt:i4>
      </vt:variant>
      <vt:variant>
        <vt:i4>4392</vt:i4>
      </vt:variant>
      <vt:variant>
        <vt:i4>0</vt:i4>
      </vt:variant>
      <vt:variant>
        <vt:i4>5</vt:i4>
      </vt:variant>
      <vt:variant>
        <vt:lpwstr/>
      </vt:variant>
      <vt:variant>
        <vt:lpwstr>TParRef</vt:lpwstr>
      </vt:variant>
      <vt:variant>
        <vt:i4>6619259</vt:i4>
      </vt:variant>
      <vt:variant>
        <vt:i4>4389</vt:i4>
      </vt:variant>
      <vt:variant>
        <vt:i4>0</vt:i4>
      </vt:variant>
      <vt:variant>
        <vt:i4>5</vt:i4>
      </vt:variant>
      <vt:variant>
        <vt:lpwstr/>
      </vt:variant>
      <vt:variant>
        <vt:lpwstr>TArrayOrBitRef</vt:lpwstr>
      </vt:variant>
      <vt:variant>
        <vt:i4>6291574</vt:i4>
      </vt:variant>
      <vt:variant>
        <vt:i4>4386</vt:i4>
      </vt:variant>
      <vt:variant>
        <vt:i4>0</vt:i4>
      </vt:variant>
      <vt:variant>
        <vt:i4>5</vt:i4>
      </vt:variant>
      <vt:variant>
        <vt:lpwstr/>
      </vt:variant>
      <vt:variant>
        <vt:lpwstr>TStructFieldRef</vt:lpwstr>
      </vt:variant>
      <vt:variant>
        <vt:i4>7340136</vt:i4>
      </vt:variant>
      <vt:variant>
        <vt:i4>4381</vt:i4>
      </vt:variant>
      <vt:variant>
        <vt:i4>0</vt:i4>
      </vt:variant>
      <vt:variant>
        <vt:i4>5</vt:i4>
      </vt:variant>
      <vt:variant>
        <vt:lpwstr/>
      </vt:variant>
      <vt:variant>
        <vt:lpwstr>TMinus</vt:lpwstr>
      </vt:variant>
      <vt:variant>
        <vt:i4>458762</vt:i4>
      </vt:variant>
      <vt:variant>
        <vt:i4>4378</vt:i4>
      </vt:variant>
      <vt:variant>
        <vt:i4>0</vt:i4>
      </vt:variant>
      <vt:variant>
        <vt:i4>5</vt:i4>
      </vt:variant>
      <vt:variant>
        <vt:lpwstr/>
      </vt:variant>
      <vt:variant>
        <vt:lpwstr>TTemplateBody</vt:lpwstr>
      </vt:variant>
      <vt:variant>
        <vt:i4>7602297</vt:i4>
      </vt:variant>
      <vt:variant>
        <vt:i4>4375</vt:i4>
      </vt:variant>
      <vt:variant>
        <vt:i4>0</vt:i4>
      </vt:variant>
      <vt:variant>
        <vt:i4>5</vt:i4>
      </vt:variant>
      <vt:variant>
        <vt:lpwstr/>
      </vt:variant>
      <vt:variant>
        <vt:lpwstr>TAssignmentChar</vt:lpwstr>
      </vt:variant>
      <vt:variant>
        <vt:i4>6357113</vt:i4>
      </vt:variant>
      <vt:variant>
        <vt:i4>4372</vt:i4>
      </vt:variant>
      <vt:variant>
        <vt:i4>0</vt:i4>
      </vt:variant>
      <vt:variant>
        <vt:i4>5</vt:i4>
      </vt:variant>
      <vt:variant>
        <vt:lpwstr/>
      </vt:variant>
      <vt:variant>
        <vt:lpwstr>TFieldReference</vt:lpwstr>
      </vt:variant>
      <vt:variant>
        <vt:i4>7602279</vt:i4>
      </vt:variant>
      <vt:variant>
        <vt:i4>4367</vt:i4>
      </vt:variant>
      <vt:variant>
        <vt:i4>0</vt:i4>
      </vt:variant>
      <vt:variant>
        <vt:i4>5</vt:i4>
      </vt:variant>
      <vt:variant>
        <vt:lpwstr/>
      </vt:variant>
      <vt:variant>
        <vt:lpwstr>TFieldSpec</vt:lpwstr>
      </vt:variant>
      <vt:variant>
        <vt:i4>7602279</vt:i4>
      </vt:variant>
      <vt:variant>
        <vt:i4>4364</vt:i4>
      </vt:variant>
      <vt:variant>
        <vt:i4>0</vt:i4>
      </vt:variant>
      <vt:variant>
        <vt:i4>5</vt:i4>
      </vt:variant>
      <vt:variant>
        <vt:lpwstr/>
      </vt:variant>
      <vt:variant>
        <vt:lpwstr>TFieldSpec</vt:lpwstr>
      </vt:variant>
      <vt:variant>
        <vt:i4>8061028</vt:i4>
      </vt:variant>
      <vt:variant>
        <vt:i4>4359</vt:i4>
      </vt:variant>
      <vt:variant>
        <vt:i4>0</vt:i4>
      </vt:variant>
      <vt:variant>
        <vt:i4>5</vt:i4>
      </vt:variant>
      <vt:variant>
        <vt:lpwstr/>
      </vt:variant>
      <vt:variant>
        <vt:lpwstr>TExtendedFieldReference</vt:lpwstr>
      </vt:variant>
      <vt:variant>
        <vt:i4>6946920</vt:i4>
      </vt:variant>
      <vt:variant>
        <vt:i4>4356</vt:i4>
      </vt:variant>
      <vt:variant>
        <vt:i4>0</vt:i4>
      </vt:variant>
      <vt:variant>
        <vt:i4>5</vt:i4>
      </vt:variant>
      <vt:variant>
        <vt:lpwstr/>
      </vt:variant>
      <vt:variant>
        <vt:lpwstr>TTemplateRefWithParList</vt:lpwstr>
      </vt:variant>
      <vt:variant>
        <vt:i4>7209059</vt:i4>
      </vt:variant>
      <vt:variant>
        <vt:i4>4353</vt:i4>
      </vt:variant>
      <vt:variant>
        <vt:i4>0</vt:i4>
      </vt:variant>
      <vt:variant>
        <vt:i4>5</vt:i4>
      </vt:variant>
      <vt:variant>
        <vt:lpwstr/>
      </vt:variant>
      <vt:variant>
        <vt:lpwstr>TMatchingSymbol</vt:lpwstr>
      </vt:variant>
      <vt:variant>
        <vt:i4>6553720</vt:i4>
      </vt:variant>
      <vt:variant>
        <vt:i4>4348</vt:i4>
      </vt:variant>
      <vt:variant>
        <vt:i4>0</vt:i4>
      </vt:variant>
      <vt:variant>
        <vt:i4>5</vt:i4>
      </vt:variant>
      <vt:variant>
        <vt:lpwstr/>
      </vt:variant>
      <vt:variant>
        <vt:lpwstr>TSimpleSpec</vt:lpwstr>
      </vt:variant>
      <vt:variant>
        <vt:i4>1835038</vt:i4>
      </vt:variant>
      <vt:variant>
        <vt:i4>4345</vt:i4>
      </vt:variant>
      <vt:variant>
        <vt:i4>0</vt:i4>
      </vt:variant>
      <vt:variant>
        <vt:i4>5</vt:i4>
      </vt:variant>
      <vt:variant>
        <vt:lpwstr/>
      </vt:variant>
      <vt:variant>
        <vt:lpwstr>TSingleTemplateExpression</vt:lpwstr>
      </vt:variant>
      <vt:variant>
        <vt:i4>6619241</vt:i4>
      </vt:variant>
      <vt:variant>
        <vt:i4>4340</vt:i4>
      </vt:variant>
      <vt:variant>
        <vt:i4>0</vt:i4>
      </vt:variant>
      <vt:variant>
        <vt:i4>5</vt:i4>
      </vt:variant>
      <vt:variant>
        <vt:lpwstr/>
      </vt:variant>
      <vt:variant>
        <vt:lpwstr>TSimpleTemplateSpec</vt:lpwstr>
      </vt:variant>
      <vt:variant>
        <vt:i4>6619241</vt:i4>
      </vt:variant>
      <vt:variant>
        <vt:i4>4337</vt:i4>
      </vt:variant>
      <vt:variant>
        <vt:i4>0</vt:i4>
      </vt:variant>
      <vt:variant>
        <vt:i4>5</vt:i4>
      </vt:variant>
      <vt:variant>
        <vt:lpwstr/>
      </vt:variant>
      <vt:variant>
        <vt:lpwstr>TSimpleTemplateSpec</vt:lpwstr>
      </vt:variant>
      <vt:variant>
        <vt:i4>1900559</vt:i4>
      </vt:variant>
      <vt:variant>
        <vt:i4>4334</vt:i4>
      </vt:variant>
      <vt:variant>
        <vt:i4>0</vt:i4>
      </vt:variant>
      <vt:variant>
        <vt:i4>5</vt:i4>
      </vt:variant>
      <vt:variant>
        <vt:lpwstr/>
      </vt:variant>
      <vt:variant>
        <vt:lpwstr>TSingleExpression</vt:lpwstr>
      </vt:variant>
      <vt:variant>
        <vt:i4>2031629</vt:i4>
      </vt:variant>
      <vt:variant>
        <vt:i4>4329</vt:i4>
      </vt:variant>
      <vt:variant>
        <vt:i4>0</vt:i4>
      </vt:variant>
      <vt:variant>
        <vt:i4>5</vt:i4>
      </vt:variant>
      <vt:variant>
        <vt:lpwstr/>
      </vt:variant>
      <vt:variant>
        <vt:lpwstr>TExtraMatchingAttributes</vt:lpwstr>
      </vt:variant>
      <vt:variant>
        <vt:i4>7143532</vt:i4>
      </vt:variant>
      <vt:variant>
        <vt:i4>4326</vt:i4>
      </vt:variant>
      <vt:variant>
        <vt:i4>0</vt:i4>
      </vt:variant>
      <vt:variant>
        <vt:i4>5</vt:i4>
      </vt:variant>
      <vt:variant>
        <vt:lpwstr/>
      </vt:variant>
      <vt:variant>
        <vt:lpwstr>TArrayValueOrAttrib</vt:lpwstr>
      </vt:variant>
      <vt:variant>
        <vt:i4>6881400</vt:i4>
      </vt:variant>
      <vt:variant>
        <vt:i4>4323</vt:i4>
      </vt:variant>
      <vt:variant>
        <vt:i4>0</vt:i4>
      </vt:variant>
      <vt:variant>
        <vt:i4>5</vt:i4>
      </vt:variant>
      <vt:variant>
        <vt:lpwstr/>
      </vt:variant>
      <vt:variant>
        <vt:lpwstr>TFieldSpecList</vt:lpwstr>
      </vt:variant>
      <vt:variant>
        <vt:i4>6553720</vt:i4>
      </vt:variant>
      <vt:variant>
        <vt:i4>4320</vt:i4>
      </vt:variant>
      <vt:variant>
        <vt:i4>0</vt:i4>
      </vt:variant>
      <vt:variant>
        <vt:i4>5</vt:i4>
      </vt:variant>
      <vt:variant>
        <vt:lpwstr/>
      </vt:variant>
      <vt:variant>
        <vt:lpwstr>TSimpleSpec</vt:lpwstr>
      </vt:variant>
      <vt:variant>
        <vt:i4>7733354</vt:i4>
      </vt:variant>
      <vt:variant>
        <vt:i4>4315</vt:i4>
      </vt:variant>
      <vt:variant>
        <vt:i4>0</vt:i4>
      </vt:variant>
      <vt:variant>
        <vt:i4>5</vt:i4>
      </vt:variant>
      <vt:variant>
        <vt:lpwstr/>
      </vt:variant>
      <vt:variant>
        <vt:lpwstr>TFormalTemplatePar</vt:lpwstr>
      </vt:variant>
      <vt:variant>
        <vt:i4>7012478</vt:i4>
      </vt:variant>
      <vt:variant>
        <vt:i4>4312</vt:i4>
      </vt:variant>
      <vt:variant>
        <vt:i4>0</vt:i4>
      </vt:variant>
      <vt:variant>
        <vt:i4>5</vt:i4>
      </vt:variant>
      <vt:variant>
        <vt:lpwstr/>
      </vt:variant>
      <vt:variant>
        <vt:lpwstr>TFormalValuePar</vt:lpwstr>
      </vt:variant>
      <vt:variant>
        <vt:i4>1966086</vt:i4>
      </vt:variant>
      <vt:variant>
        <vt:i4>4307</vt:i4>
      </vt:variant>
      <vt:variant>
        <vt:i4>0</vt:i4>
      </vt:variant>
      <vt:variant>
        <vt:i4>5</vt:i4>
      </vt:variant>
      <vt:variant>
        <vt:lpwstr/>
      </vt:variant>
      <vt:variant>
        <vt:lpwstr>TTemplateOrValueFormalPar</vt:lpwstr>
      </vt:variant>
      <vt:variant>
        <vt:i4>1966086</vt:i4>
      </vt:variant>
      <vt:variant>
        <vt:i4>4304</vt:i4>
      </vt:variant>
      <vt:variant>
        <vt:i4>0</vt:i4>
      </vt:variant>
      <vt:variant>
        <vt:i4>5</vt:i4>
      </vt:variant>
      <vt:variant>
        <vt:lpwstr/>
      </vt:variant>
      <vt:variant>
        <vt:lpwstr>TTemplateOrValueFormalPar</vt:lpwstr>
      </vt:variant>
      <vt:variant>
        <vt:i4>6357091</vt:i4>
      </vt:variant>
      <vt:variant>
        <vt:i4>4297</vt:i4>
      </vt:variant>
      <vt:variant>
        <vt:i4>0</vt:i4>
      </vt:variant>
      <vt:variant>
        <vt:i4>5</vt:i4>
      </vt:variant>
      <vt:variant>
        <vt:lpwstr/>
      </vt:variant>
      <vt:variant>
        <vt:lpwstr>TExtendedIdentifier</vt:lpwstr>
      </vt:variant>
      <vt:variant>
        <vt:i4>1245192</vt:i4>
      </vt:variant>
      <vt:variant>
        <vt:i4>4294</vt:i4>
      </vt:variant>
      <vt:variant>
        <vt:i4>0</vt:i4>
      </vt:variant>
      <vt:variant>
        <vt:i4>5</vt:i4>
      </vt:variant>
      <vt:variant>
        <vt:lpwstr/>
      </vt:variant>
      <vt:variant>
        <vt:lpwstr>TModifiesKeyword</vt:lpwstr>
      </vt:variant>
      <vt:variant>
        <vt:i4>65565</vt:i4>
      </vt:variant>
      <vt:variant>
        <vt:i4>4287</vt:i4>
      </vt:variant>
      <vt:variant>
        <vt:i4>0</vt:i4>
      </vt:variant>
      <vt:variant>
        <vt:i4>5</vt:i4>
      </vt:variant>
      <vt:variant>
        <vt:lpwstr/>
      </vt:variant>
      <vt:variant>
        <vt:lpwstr>TTemplateOrValueFormalParList</vt:lpwstr>
      </vt:variant>
      <vt:variant>
        <vt:i4>8061054</vt:i4>
      </vt:variant>
      <vt:variant>
        <vt:i4>4284</vt:i4>
      </vt:variant>
      <vt:variant>
        <vt:i4>0</vt:i4>
      </vt:variant>
      <vt:variant>
        <vt:i4>5</vt:i4>
      </vt:variant>
      <vt:variant>
        <vt:lpwstr/>
      </vt:variant>
      <vt:variant>
        <vt:lpwstr>TIdentifier</vt:lpwstr>
      </vt:variant>
      <vt:variant>
        <vt:i4>6619253</vt:i4>
      </vt:variant>
      <vt:variant>
        <vt:i4>4281</vt:i4>
      </vt:variant>
      <vt:variant>
        <vt:i4>0</vt:i4>
      </vt:variant>
      <vt:variant>
        <vt:i4>5</vt:i4>
      </vt:variant>
      <vt:variant>
        <vt:lpwstr/>
      </vt:variant>
      <vt:variant>
        <vt:lpwstr>TSignature</vt:lpwstr>
      </vt:variant>
      <vt:variant>
        <vt:i4>262157</vt:i4>
      </vt:variant>
      <vt:variant>
        <vt:i4>4278</vt:i4>
      </vt:variant>
      <vt:variant>
        <vt:i4>0</vt:i4>
      </vt:variant>
      <vt:variant>
        <vt:i4>5</vt:i4>
      </vt:variant>
      <vt:variant>
        <vt:lpwstr/>
      </vt:variant>
      <vt:variant>
        <vt:lpwstr>TType</vt:lpwstr>
      </vt:variant>
      <vt:variant>
        <vt:i4>458762</vt:i4>
      </vt:variant>
      <vt:variant>
        <vt:i4>4273</vt:i4>
      </vt:variant>
      <vt:variant>
        <vt:i4>0</vt:i4>
      </vt:variant>
      <vt:variant>
        <vt:i4>5</vt:i4>
      </vt:variant>
      <vt:variant>
        <vt:lpwstr/>
      </vt:variant>
      <vt:variant>
        <vt:lpwstr>TTemplateBody</vt:lpwstr>
      </vt:variant>
      <vt:variant>
        <vt:i4>7602297</vt:i4>
      </vt:variant>
      <vt:variant>
        <vt:i4>4270</vt:i4>
      </vt:variant>
      <vt:variant>
        <vt:i4>0</vt:i4>
      </vt:variant>
      <vt:variant>
        <vt:i4>5</vt:i4>
      </vt:variant>
      <vt:variant>
        <vt:lpwstr/>
      </vt:variant>
      <vt:variant>
        <vt:lpwstr>TAssignmentChar</vt:lpwstr>
      </vt:variant>
      <vt:variant>
        <vt:i4>6357113</vt:i4>
      </vt:variant>
      <vt:variant>
        <vt:i4>4267</vt:i4>
      </vt:variant>
      <vt:variant>
        <vt:i4>0</vt:i4>
      </vt:variant>
      <vt:variant>
        <vt:i4>5</vt:i4>
      </vt:variant>
      <vt:variant>
        <vt:lpwstr/>
      </vt:variant>
      <vt:variant>
        <vt:lpwstr>TDerivedDef</vt:lpwstr>
      </vt:variant>
      <vt:variant>
        <vt:i4>1048580</vt:i4>
      </vt:variant>
      <vt:variant>
        <vt:i4>4264</vt:i4>
      </vt:variant>
      <vt:variant>
        <vt:i4>0</vt:i4>
      </vt:variant>
      <vt:variant>
        <vt:i4>5</vt:i4>
      </vt:variant>
      <vt:variant>
        <vt:lpwstr/>
      </vt:variant>
      <vt:variant>
        <vt:lpwstr>TBaseTemplate</vt:lpwstr>
      </vt:variant>
      <vt:variant>
        <vt:i4>7864433</vt:i4>
      </vt:variant>
      <vt:variant>
        <vt:i4>4261</vt:i4>
      </vt:variant>
      <vt:variant>
        <vt:i4>0</vt:i4>
      </vt:variant>
      <vt:variant>
        <vt:i4>5</vt:i4>
      </vt:variant>
      <vt:variant>
        <vt:lpwstr/>
      </vt:variant>
      <vt:variant>
        <vt:lpwstr>TFuzzyModifier</vt:lpwstr>
      </vt:variant>
      <vt:variant>
        <vt:i4>1441798</vt:i4>
      </vt:variant>
      <vt:variant>
        <vt:i4>4258</vt:i4>
      </vt:variant>
      <vt:variant>
        <vt:i4>0</vt:i4>
      </vt:variant>
      <vt:variant>
        <vt:i4>5</vt:i4>
      </vt:variant>
      <vt:variant>
        <vt:lpwstr/>
      </vt:variant>
      <vt:variant>
        <vt:lpwstr>TTemplateRestriction</vt:lpwstr>
      </vt:variant>
      <vt:variant>
        <vt:i4>1572869</vt:i4>
      </vt:variant>
      <vt:variant>
        <vt:i4>4255</vt:i4>
      </vt:variant>
      <vt:variant>
        <vt:i4>0</vt:i4>
      </vt:variant>
      <vt:variant>
        <vt:i4>5</vt:i4>
      </vt:variant>
      <vt:variant>
        <vt:lpwstr/>
      </vt:variant>
      <vt:variant>
        <vt:lpwstr>TTemplateKeyword</vt:lpwstr>
      </vt:variant>
      <vt:variant>
        <vt:i4>8061037</vt:i4>
      </vt:variant>
      <vt:variant>
        <vt:i4>4248</vt:i4>
      </vt:variant>
      <vt:variant>
        <vt:i4>0</vt:i4>
      </vt:variant>
      <vt:variant>
        <vt:i4>5</vt:i4>
      </vt:variant>
      <vt:variant>
        <vt:lpwstr/>
      </vt:variant>
      <vt:variant>
        <vt:lpwstr>TConstantExpression</vt:lpwstr>
      </vt:variant>
      <vt:variant>
        <vt:i4>7602297</vt:i4>
      </vt:variant>
      <vt:variant>
        <vt:i4>4245</vt:i4>
      </vt:variant>
      <vt:variant>
        <vt:i4>0</vt:i4>
      </vt:variant>
      <vt:variant>
        <vt:i4>5</vt:i4>
      </vt:variant>
      <vt:variant>
        <vt:lpwstr/>
      </vt:variant>
      <vt:variant>
        <vt:lpwstr>TAssignmentChar</vt:lpwstr>
      </vt:variant>
      <vt:variant>
        <vt:i4>983043</vt:i4>
      </vt:variant>
      <vt:variant>
        <vt:i4>4242</vt:i4>
      </vt:variant>
      <vt:variant>
        <vt:i4>0</vt:i4>
      </vt:variant>
      <vt:variant>
        <vt:i4>5</vt:i4>
      </vt:variant>
      <vt:variant>
        <vt:lpwstr/>
      </vt:variant>
      <vt:variant>
        <vt:lpwstr>TArrayDef</vt:lpwstr>
      </vt:variant>
      <vt:variant>
        <vt:i4>8061054</vt:i4>
      </vt:variant>
      <vt:variant>
        <vt:i4>4239</vt:i4>
      </vt:variant>
      <vt:variant>
        <vt:i4>0</vt:i4>
      </vt:variant>
      <vt:variant>
        <vt:i4>5</vt:i4>
      </vt:variant>
      <vt:variant>
        <vt:lpwstr/>
      </vt:variant>
      <vt:variant>
        <vt:lpwstr>TIdentifier</vt:lpwstr>
      </vt:variant>
      <vt:variant>
        <vt:i4>7143527</vt:i4>
      </vt:variant>
      <vt:variant>
        <vt:i4>4234</vt:i4>
      </vt:variant>
      <vt:variant>
        <vt:i4>0</vt:i4>
      </vt:variant>
      <vt:variant>
        <vt:i4>5</vt:i4>
      </vt:variant>
      <vt:variant>
        <vt:lpwstr/>
      </vt:variant>
      <vt:variant>
        <vt:lpwstr>TSingleConstDef</vt:lpwstr>
      </vt:variant>
      <vt:variant>
        <vt:i4>7143527</vt:i4>
      </vt:variant>
      <vt:variant>
        <vt:i4>4231</vt:i4>
      </vt:variant>
      <vt:variant>
        <vt:i4>0</vt:i4>
      </vt:variant>
      <vt:variant>
        <vt:i4>5</vt:i4>
      </vt:variant>
      <vt:variant>
        <vt:lpwstr/>
      </vt:variant>
      <vt:variant>
        <vt:lpwstr>TSingleConstDef</vt:lpwstr>
      </vt:variant>
      <vt:variant>
        <vt:i4>6553719</vt:i4>
      </vt:variant>
      <vt:variant>
        <vt:i4>4226</vt:i4>
      </vt:variant>
      <vt:variant>
        <vt:i4>0</vt:i4>
      </vt:variant>
      <vt:variant>
        <vt:i4>5</vt:i4>
      </vt:variant>
      <vt:variant>
        <vt:lpwstr/>
      </vt:variant>
      <vt:variant>
        <vt:lpwstr>TConstList</vt:lpwstr>
      </vt:variant>
      <vt:variant>
        <vt:i4>262157</vt:i4>
      </vt:variant>
      <vt:variant>
        <vt:i4>4223</vt:i4>
      </vt:variant>
      <vt:variant>
        <vt:i4>0</vt:i4>
      </vt:variant>
      <vt:variant>
        <vt:i4>5</vt:i4>
      </vt:variant>
      <vt:variant>
        <vt:lpwstr/>
      </vt:variant>
      <vt:variant>
        <vt:lpwstr>TType</vt:lpwstr>
      </vt:variant>
      <vt:variant>
        <vt:i4>1638421</vt:i4>
      </vt:variant>
      <vt:variant>
        <vt:i4>4220</vt:i4>
      </vt:variant>
      <vt:variant>
        <vt:i4>0</vt:i4>
      </vt:variant>
      <vt:variant>
        <vt:i4>5</vt:i4>
      </vt:variant>
      <vt:variant>
        <vt:lpwstr/>
      </vt:variant>
      <vt:variant>
        <vt:lpwstr>TConstKeyword</vt:lpwstr>
      </vt:variant>
      <vt:variant>
        <vt:i4>983043</vt:i4>
      </vt:variant>
      <vt:variant>
        <vt:i4>4215</vt:i4>
      </vt:variant>
      <vt:variant>
        <vt:i4>0</vt:i4>
      </vt:variant>
      <vt:variant>
        <vt:i4>5</vt:i4>
      </vt:variant>
      <vt:variant>
        <vt:lpwstr/>
      </vt:variant>
      <vt:variant>
        <vt:lpwstr>TArrayDef</vt:lpwstr>
      </vt:variant>
      <vt:variant>
        <vt:i4>8061054</vt:i4>
      </vt:variant>
      <vt:variant>
        <vt:i4>4212</vt:i4>
      </vt:variant>
      <vt:variant>
        <vt:i4>0</vt:i4>
      </vt:variant>
      <vt:variant>
        <vt:i4>5</vt:i4>
      </vt:variant>
      <vt:variant>
        <vt:lpwstr/>
      </vt:variant>
      <vt:variant>
        <vt:lpwstr>TIdentifier</vt:lpwstr>
      </vt:variant>
      <vt:variant>
        <vt:i4>1245184</vt:i4>
      </vt:variant>
      <vt:variant>
        <vt:i4>4207</vt:i4>
      </vt:variant>
      <vt:variant>
        <vt:i4>0</vt:i4>
      </vt:variant>
      <vt:variant>
        <vt:i4>5</vt:i4>
      </vt:variant>
      <vt:variant>
        <vt:lpwstr/>
      </vt:variant>
      <vt:variant>
        <vt:lpwstr>TPortElement</vt:lpwstr>
      </vt:variant>
      <vt:variant>
        <vt:i4>1245184</vt:i4>
      </vt:variant>
      <vt:variant>
        <vt:i4>4204</vt:i4>
      </vt:variant>
      <vt:variant>
        <vt:i4>0</vt:i4>
      </vt:variant>
      <vt:variant>
        <vt:i4>5</vt:i4>
      </vt:variant>
      <vt:variant>
        <vt:lpwstr/>
      </vt:variant>
      <vt:variant>
        <vt:lpwstr>TPortElement</vt:lpwstr>
      </vt:variant>
      <vt:variant>
        <vt:i4>6357091</vt:i4>
      </vt:variant>
      <vt:variant>
        <vt:i4>4201</vt:i4>
      </vt:variant>
      <vt:variant>
        <vt:i4>0</vt:i4>
      </vt:variant>
      <vt:variant>
        <vt:i4>5</vt:i4>
      </vt:variant>
      <vt:variant>
        <vt:lpwstr/>
      </vt:variant>
      <vt:variant>
        <vt:lpwstr>TExtendedIdentifier</vt:lpwstr>
      </vt:variant>
      <vt:variant>
        <vt:i4>1769487</vt:i4>
      </vt:variant>
      <vt:variant>
        <vt:i4>4198</vt:i4>
      </vt:variant>
      <vt:variant>
        <vt:i4>0</vt:i4>
      </vt:variant>
      <vt:variant>
        <vt:i4>5</vt:i4>
      </vt:variant>
      <vt:variant>
        <vt:lpwstr/>
      </vt:variant>
      <vt:variant>
        <vt:lpwstr>TPortKeyword</vt:lpwstr>
      </vt:variant>
      <vt:variant>
        <vt:i4>196608</vt:i4>
      </vt:variant>
      <vt:variant>
        <vt:i4>4193</vt:i4>
      </vt:variant>
      <vt:variant>
        <vt:i4>0</vt:i4>
      </vt:variant>
      <vt:variant>
        <vt:i4>5</vt:i4>
      </vt:variant>
      <vt:variant>
        <vt:lpwstr/>
      </vt:variant>
      <vt:variant>
        <vt:lpwstr>TTemplateDef</vt:lpwstr>
      </vt:variant>
      <vt:variant>
        <vt:i4>1835020</vt:i4>
      </vt:variant>
      <vt:variant>
        <vt:i4>4190</vt:i4>
      </vt:variant>
      <vt:variant>
        <vt:i4>0</vt:i4>
      </vt:variant>
      <vt:variant>
        <vt:i4>5</vt:i4>
      </vt:variant>
      <vt:variant>
        <vt:lpwstr/>
      </vt:variant>
      <vt:variant>
        <vt:lpwstr>TConstDef</vt:lpwstr>
      </vt:variant>
      <vt:variant>
        <vt:i4>7995488</vt:i4>
      </vt:variant>
      <vt:variant>
        <vt:i4>4187</vt:i4>
      </vt:variant>
      <vt:variant>
        <vt:i4>0</vt:i4>
      </vt:variant>
      <vt:variant>
        <vt:i4>5</vt:i4>
      </vt:variant>
      <vt:variant>
        <vt:lpwstr/>
      </vt:variant>
      <vt:variant>
        <vt:lpwstr>TTimerInstance</vt:lpwstr>
      </vt:variant>
      <vt:variant>
        <vt:i4>1376269</vt:i4>
      </vt:variant>
      <vt:variant>
        <vt:i4>4184</vt:i4>
      </vt:variant>
      <vt:variant>
        <vt:i4>0</vt:i4>
      </vt:variant>
      <vt:variant>
        <vt:i4>5</vt:i4>
      </vt:variant>
      <vt:variant>
        <vt:lpwstr/>
      </vt:variant>
      <vt:variant>
        <vt:lpwstr>TVarInstance</vt:lpwstr>
      </vt:variant>
      <vt:variant>
        <vt:i4>1703963</vt:i4>
      </vt:variant>
      <vt:variant>
        <vt:i4>4181</vt:i4>
      </vt:variant>
      <vt:variant>
        <vt:i4>0</vt:i4>
      </vt:variant>
      <vt:variant>
        <vt:i4>5</vt:i4>
      </vt:variant>
      <vt:variant>
        <vt:lpwstr/>
      </vt:variant>
      <vt:variant>
        <vt:lpwstr>TPortInstance</vt:lpwstr>
      </vt:variant>
      <vt:variant>
        <vt:i4>8323192</vt:i4>
      </vt:variant>
      <vt:variant>
        <vt:i4>4176</vt:i4>
      </vt:variant>
      <vt:variant>
        <vt:i4>0</vt:i4>
      </vt:variant>
      <vt:variant>
        <vt:i4>5</vt:i4>
      </vt:variant>
      <vt:variant>
        <vt:lpwstr/>
      </vt:variant>
      <vt:variant>
        <vt:lpwstr>TSemiColon</vt:lpwstr>
      </vt:variant>
      <vt:variant>
        <vt:i4>6619254</vt:i4>
      </vt:variant>
      <vt:variant>
        <vt:i4>4173</vt:i4>
      </vt:variant>
      <vt:variant>
        <vt:i4>0</vt:i4>
      </vt:variant>
      <vt:variant>
        <vt:i4>5</vt:i4>
      </vt:variant>
      <vt:variant>
        <vt:lpwstr/>
      </vt:variant>
      <vt:variant>
        <vt:lpwstr>TWithStatement</vt:lpwstr>
      </vt:variant>
      <vt:variant>
        <vt:i4>1900575</vt:i4>
      </vt:variant>
      <vt:variant>
        <vt:i4>4170</vt:i4>
      </vt:variant>
      <vt:variant>
        <vt:i4>0</vt:i4>
      </vt:variant>
      <vt:variant>
        <vt:i4>5</vt:i4>
      </vt:variant>
      <vt:variant>
        <vt:lpwstr/>
      </vt:variant>
      <vt:variant>
        <vt:lpwstr>TComponentElementDef</vt:lpwstr>
      </vt:variant>
      <vt:variant>
        <vt:i4>6357091</vt:i4>
      </vt:variant>
      <vt:variant>
        <vt:i4>4165</vt:i4>
      </vt:variant>
      <vt:variant>
        <vt:i4>0</vt:i4>
      </vt:variant>
      <vt:variant>
        <vt:i4>5</vt:i4>
      </vt:variant>
      <vt:variant>
        <vt:lpwstr/>
      </vt:variant>
      <vt:variant>
        <vt:lpwstr>TExtendedIdentifier</vt:lpwstr>
      </vt:variant>
      <vt:variant>
        <vt:i4>655360</vt:i4>
      </vt:variant>
      <vt:variant>
        <vt:i4>4156</vt:i4>
      </vt:variant>
      <vt:variant>
        <vt:i4>0</vt:i4>
      </vt:variant>
      <vt:variant>
        <vt:i4>5</vt:i4>
      </vt:variant>
      <vt:variant>
        <vt:lpwstr/>
      </vt:variant>
      <vt:variant>
        <vt:lpwstr>TComponentDefList</vt:lpwstr>
      </vt:variant>
      <vt:variant>
        <vt:i4>7077999</vt:i4>
      </vt:variant>
      <vt:variant>
        <vt:i4>4153</vt:i4>
      </vt:variant>
      <vt:variant>
        <vt:i4>0</vt:i4>
      </vt:variant>
      <vt:variant>
        <vt:i4>5</vt:i4>
      </vt:variant>
      <vt:variant>
        <vt:lpwstr/>
      </vt:variant>
      <vt:variant>
        <vt:lpwstr>TComponentType</vt:lpwstr>
      </vt:variant>
      <vt:variant>
        <vt:i4>7077999</vt:i4>
      </vt:variant>
      <vt:variant>
        <vt:i4>4150</vt:i4>
      </vt:variant>
      <vt:variant>
        <vt:i4>0</vt:i4>
      </vt:variant>
      <vt:variant>
        <vt:i4>5</vt:i4>
      </vt:variant>
      <vt:variant>
        <vt:lpwstr/>
      </vt:variant>
      <vt:variant>
        <vt:lpwstr>TComponentType</vt:lpwstr>
      </vt:variant>
      <vt:variant>
        <vt:i4>7078000</vt:i4>
      </vt:variant>
      <vt:variant>
        <vt:i4>4147</vt:i4>
      </vt:variant>
      <vt:variant>
        <vt:i4>0</vt:i4>
      </vt:variant>
      <vt:variant>
        <vt:i4>5</vt:i4>
      </vt:variant>
      <vt:variant>
        <vt:lpwstr/>
      </vt:variant>
      <vt:variant>
        <vt:lpwstr>TExtendsKeyword</vt:lpwstr>
      </vt:variant>
      <vt:variant>
        <vt:i4>8061054</vt:i4>
      </vt:variant>
      <vt:variant>
        <vt:i4>4144</vt:i4>
      </vt:variant>
      <vt:variant>
        <vt:i4>0</vt:i4>
      </vt:variant>
      <vt:variant>
        <vt:i4>5</vt:i4>
      </vt:variant>
      <vt:variant>
        <vt:lpwstr/>
      </vt:variant>
      <vt:variant>
        <vt:lpwstr>TIdentifier</vt:lpwstr>
      </vt:variant>
      <vt:variant>
        <vt:i4>1048598</vt:i4>
      </vt:variant>
      <vt:variant>
        <vt:i4>4141</vt:i4>
      </vt:variant>
      <vt:variant>
        <vt:i4>0</vt:i4>
      </vt:variant>
      <vt:variant>
        <vt:i4>5</vt:i4>
      </vt:variant>
      <vt:variant>
        <vt:lpwstr/>
      </vt:variant>
      <vt:variant>
        <vt:lpwstr>TComponentKeyword</vt:lpwstr>
      </vt:variant>
      <vt:variant>
        <vt:i4>262157</vt:i4>
      </vt:variant>
      <vt:variant>
        <vt:i4>4136</vt:i4>
      </vt:variant>
      <vt:variant>
        <vt:i4>0</vt:i4>
      </vt:variant>
      <vt:variant>
        <vt:i4>5</vt:i4>
      </vt:variant>
      <vt:variant>
        <vt:lpwstr/>
      </vt:variant>
      <vt:variant>
        <vt:lpwstr>TType</vt:lpwstr>
      </vt:variant>
      <vt:variant>
        <vt:i4>6619253</vt:i4>
      </vt:variant>
      <vt:variant>
        <vt:i4>4133</vt:i4>
      </vt:variant>
      <vt:variant>
        <vt:i4>0</vt:i4>
      </vt:variant>
      <vt:variant>
        <vt:i4>5</vt:i4>
      </vt:variant>
      <vt:variant>
        <vt:lpwstr/>
      </vt:variant>
      <vt:variant>
        <vt:lpwstr>TSignature</vt:lpwstr>
      </vt:variant>
      <vt:variant>
        <vt:i4>7602286</vt:i4>
      </vt:variant>
      <vt:variant>
        <vt:i4>4128</vt:i4>
      </vt:variant>
      <vt:variant>
        <vt:i4>0</vt:i4>
      </vt:variant>
      <vt:variant>
        <vt:i4>5</vt:i4>
      </vt:variant>
      <vt:variant>
        <vt:lpwstr/>
      </vt:variant>
      <vt:variant>
        <vt:lpwstr>TProcOrType</vt:lpwstr>
      </vt:variant>
      <vt:variant>
        <vt:i4>7602286</vt:i4>
      </vt:variant>
      <vt:variant>
        <vt:i4>4125</vt:i4>
      </vt:variant>
      <vt:variant>
        <vt:i4>0</vt:i4>
      </vt:variant>
      <vt:variant>
        <vt:i4>5</vt:i4>
      </vt:variant>
      <vt:variant>
        <vt:lpwstr/>
      </vt:variant>
      <vt:variant>
        <vt:lpwstr>TProcOrType</vt:lpwstr>
      </vt:variant>
      <vt:variant>
        <vt:i4>7143525</vt:i4>
      </vt:variant>
      <vt:variant>
        <vt:i4>4122</vt:i4>
      </vt:variant>
      <vt:variant>
        <vt:i4>0</vt:i4>
      </vt:variant>
      <vt:variant>
        <vt:i4>5</vt:i4>
      </vt:variant>
      <vt:variant>
        <vt:lpwstr/>
      </vt:variant>
      <vt:variant>
        <vt:lpwstr>TAllKeyword</vt:lpwstr>
      </vt:variant>
      <vt:variant>
        <vt:i4>7012450</vt:i4>
      </vt:variant>
      <vt:variant>
        <vt:i4>4117</vt:i4>
      </vt:variant>
      <vt:variant>
        <vt:i4>0</vt:i4>
      </vt:variant>
      <vt:variant>
        <vt:i4>5</vt:i4>
      </vt:variant>
      <vt:variant>
        <vt:lpwstr/>
      </vt:variant>
      <vt:variant>
        <vt:lpwstr>TProcOrTypeList</vt:lpwstr>
      </vt:variant>
      <vt:variant>
        <vt:i4>7471203</vt:i4>
      </vt:variant>
      <vt:variant>
        <vt:i4>4114</vt:i4>
      </vt:variant>
      <vt:variant>
        <vt:i4>0</vt:i4>
      </vt:variant>
      <vt:variant>
        <vt:i4>5</vt:i4>
      </vt:variant>
      <vt:variant>
        <vt:lpwstr/>
      </vt:variant>
      <vt:variant>
        <vt:lpwstr>TDirection</vt:lpwstr>
      </vt:variant>
      <vt:variant>
        <vt:i4>8323192</vt:i4>
      </vt:variant>
      <vt:variant>
        <vt:i4>4107</vt:i4>
      </vt:variant>
      <vt:variant>
        <vt:i4>0</vt:i4>
      </vt:variant>
      <vt:variant>
        <vt:i4>5</vt:i4>
      </vt:variant>
      <vt:variant>
        <vt:lpwstr/>
      </vt:variant>
      <vt:variant>
        <vt:lpwstr>TSemiColon</vt:lpwstr>
      </vt:variant>
      <vt:variant>
        <vt:i4>7209086</vt:i4>
      </vt:variant>
      <vt:variant>
        <vt:i4>4104</vt:i4>
      </vt:variant>
      <vt:variant>
        <vt:i4>0</vt:i4>
      </vt:variant>
      <vt:variant>
        <vt:i4>5</vt:i4>
      </vt:variant>
      <vt:variant>
        <vt:lpwstr/>
      </vt:variant>
      <vt:variant>
        <vt:lpwstr>TConfigParamDef</vt:lpwstr>
      </vt:variant>
      <vt:variant>
        <vt:i4>7077991</vt:i4>
      </vt:variant>
      <vt:variant>
        <vt:i4>4101</vt:i4>
      </vt:variant>
      <vt:variant>
        <vt:i4>0</vt:i4>
      </vt:variant>
      <vt:variant>
        <vt:i4>5</vt:i4>
      </vt:variant>
      <vt:variant>
        <vt:lpwstr/>
      </vt:variant>
      <vt:variant>
        <vt:lpwstr>TMixedList</vt:lpwstr>
      </vt:variant>
      <vt:variant>
        <vt:i4>1703958</vt:i4>
      </vt:variant>
      <vt:variant>
        <vt:i4>4098</vt:i4>
      </vt:variant>
      <vt:variant>
        <vt:i4>0</vt:i4>
      </vt:variant>
      <vt:variant>
        <vt:i4>5</vt:i4>
      </vt:variant>
      <vt:variant>
        <vt:lpwstr/>
      </vt:variant>
      <vt:variant>
        <vt:lpwstr>TAddressDecl</vt:lpwstr>
      </vt:variant>
      <vt:variant>
        <vt:i4>1114117</vt:i4>
      </vt:variant>
      <vt:variant>
        <vt:i4>4095</vt:i4>
      </vt:variant>
      <vt:variant>
        <vt:i4>0</vt:i4>
      </vt:variant>
      <vt:variant>
        <vt:i4>5</vt:i4>
      </vt:variant>
      <vt:variant>
        <vt:lpwstr/>
      </vt:variant>
      <vt:variant>
        <vt:lpwstr>TMixedKeyword</vt:lpwstr>
      </vt:variant>
      <vt:variant>
        <vt:i4>6619253</vt:i4>
      </vt:variant>
      <vt:variant>
        <vt:i4>4090</vt:i4>
      </vt:variant>
      <vt:variant>
        <vt:i4>0</vt:i4>
      </vt:variant>
      <vt:variant>
        <vt:i4>5</vt:i4>
      </vt:variant>
      <vt:variant>
        <vt:lpwstr/>
      </vt:variant>
      <vt:variant>
        <vt:lpwstr>TSignature</vt:lpwstr>
      </vt:variant>
      <vt:variant>
        <vt:i4>6619253</vt:i4>
      </vt:variant>
      <vt:variant>
        <vt:i4>4087</vt:i4>
      </vt:variant>
      <vt:variant>
        <vt:i4>0</vt:i4>
      </vt:variant>
      <vt:variant>
        <vt:i4>5</vt:i4>
      </vt:variant>
      <vt:variant>
        <vt:lpwstr/>
      </vt:variant>
      <vt:variant>
        <vt:lpwstr>TSignature</vt:lpwstr>
      </vt:variant>
      <vt:variant>
        <vt:i4>7864426</vt:i4>
      </vt:variant>
      <vt:variant>
        <vt:i4>4082</vt:i4>
      </vt:variant>
      <vt:variant>
        <vt:i4>0</vt:i4>
      </vt:variant>
      <vt:variant>
        <vt:i4>5</vt:i4>
      </vt:variant>
      <vt:variant>
        <vt:lpwstr/>
      </vt:variant>
      <vt:variant>
        <vt:lpwstr>TSignatureList</vt:lpwstr>
      </vt:variant>
      <vt:variant>
        <vt:i4>7143525</vt:i4>
      </vt:variant>
      <vt:variant>
        <vt:i4>4079</vt:i4>
      </vt:variant>
      <vt:variant>
        <vt:i4>0</vt:i4>
      </vt:variant>
      <vt:variant>
        <vt:i4>5</vt:i4>
      </vt:variant>
      <vt:variant>
        <vt:lpwstr/>
      </vt:variant>
      <vt:variant>
        <vt:lpwstr>TAllKeyword</vt:lpwstr>
      </vt:variant>
      <vt:variant>
        <vt:i4>6357115</vt:i4>
      </vt:variant>
      <vt:variant>
        <vt:i4>4074</vt:i4>
      </vt:variant>
      <vt:variant>
        <vt:i4>0</vt:i4>
      </vt:variant>
      <vt:variant>
        <vt:i4>5</vt:i4>
      </vt:variant>
      <vt:variant>
        <vt:lpwstr/>
      </vt:variant>
      <vt:variant>
        <vt:lpwstr>TAllOrSignatureList</vt:lpwstr>
      </vt:variant>
      <vt:variant>
        <vt:i4>7471203</vt:i4>
      </vt:variant>
      <vt:variant>
        <vt:i4>4071</vt:i4>
      </vt:variant>
      <vt:variant>
        <vt:i4>0</vt:i4>
      </vt:variant>
      <vt:variant>
        <vt:i4>5</vt:i4>
      </vt:variant>
      <vt:variant>
        <vt:lpwstr/>
      </vt:variant>
      <vt:variant>
        <vt:lpwstr>TDirection</vt:lpwstr>
      </vt:variant>
      <vt:variant>
        <vt:i4>8323192</vt:i4>
      </vt:variant>
      <vt:variant>
        <vt:i4>4064</vt:i4>
      </vt:variant>
      <vt:variant>
        <vt:i4>0</vt:i4>
      </vt:variant>
      <vt:variant>
        <vt:i4>5</vt:i4>
      </vt:variant>
      <vt:variant>
        <vt:lpwstr/>
      </vt:variant>
      <vt:variant>
        <vt:lpwstr>TSemiColon</vt:lpwstr>
      </vt:variant>
      <vt:variant>
        <vt:i4>7209086</vt:i4>
      </vt:variant>
      <vt:variant>
        <vt:i4>4061</vt:i4>
      </vt:variant>
      <vt:variant>
        <vt:i4>0</vt:i4>
      </vt:variant>
      <vt:variant>
        <vt:i4>5</vt:i4>
      </vt:variant>
      <vt:variant>
        <vt:lpwstr/>
      </vt:variant>
      <vt:variant>
        <vt:lpwstr>TConfigParamDef</vt:lpwstr>
      </vt:variant>
      <vt:variant>
        <vt:i4>7798892</vt:i4>
      </vt:variant>
      <vt:variant>
        <vt:i4>4058</vt:i4>
      </vt:variant>
      <vt:variant>
        <vt:i4>0</vt:i4>
      </vt:variant>
      <vt:variant>
        <vt:i4>5</vt:i4>
      </vt:variant>
      <vt:variant>
        <vt:lpwstr/>
      </vt:variant>
      <vt:variant>
        <vt:lpwstr>TProcedureList</vt:lpwstr>
      </vt:variant>
      <vt:variant>
        <vt:i4>1703958</vt:i4>
      </vt:variant>
      <vt:variant>
        <vt:i4>4055</vt:i4>
      </vt:variant>
      <vt:variant>
        <vt:i4>0</vt:i4>
      </vt:variant>
      <vt:variant>
        <vt:i4>5</vt:i4>
      </vt:variant>
      <vt:variant>
        <vt:lpwstr/>
      </vt:variant>
      <vt:variant>
        <vt:lpwstr>TAddressDecl</vt:lpwstr>
      </vt:variant>
      <vt:variant>
        <vt:i4>655374</vt:i4>
      </vt:variant>
      <vt:variant>
        <vt:i4>4052</vt:i4>
      </vt:variant>
      <vt:variant>
        <vt:i4>0</vt:i4>
      </vt:variant>
      <vt:variant>
        <vt:i4>5</vt:i4>
      </vt:variant>
      <vt:variant>
        <vt:lpwstr/>
      </vt:variant>
      <vt:variant>
        <vt:lpwstr>TProcedureKeyword</vt:lpwstr>
      </vt:variant>
      <vt:variant>
        <vt:i4>262157</vt:i4>
      </vt:variant>
      <vt:variant>
        <vt:i4>4047</vt:i4>
      </vt:variant>
      <vt:variant>
        <vt:i4>0</vt:i4>
      </vt:variant>
      <vt:variant>
        <vt:i4>5</vt:i4>
      </vt:variant>
      <vt:variant>
        <vt:lpwstr/>
      </vt:variant>
      <vt:variant>
        <vt:lpwstr>TType</vt:lpwstr>
      </vt:variant>
      <vt:variant>
        <vt:i4>262157</vt:i4>
      </vt:variant>
      <vt:variant>
        <vt:i4>4044</vt:i4>
      </vt:variant>
      <vt:variant>
        <vt:i4>0</vt:i4>
      </vt:variant>
      <vt:variant>
        <vt:i4>5</vt:i4>
      </vt:variant>
      <vt:variant>
        <vt:lpwstr/>
      </vt:variant>
      <vt:variant>
        <vt:lpwstr>TType</vt:lpwstr>
      </vt:variant>
      <vt:variant>
        <vt:i4>1769473</vt:i4>
      </vt:variant>
      <vt:variant>
        <vt:i4>4037</vt:i4>
      </vt:variant>
      <vt:variant>
        <vt:i4>0</vt:i4>
      </vt:variant>
      <vt:variant>
        <vt:i4>5</vt:i4>
      </vt:variant>
      <vt:variant>
        <vt:lpwstr/>
      </vt:variant>
      <vt:variant>
        <vt:lpwstr>TTypeList</vt:lpwstr>
      </vt:variant>
      <vt:variant>
        <vt:i4>7143525</vt:i4>
      </vt:variant>
      <vt:variant>
        <vt:i4>4034</vt:i4>
      </vt:variant>
      <vt:variant>
        <vt:i4>0</vt:i4>
      </vt:variant>
      <vt:variant>
        <vt:i4>5</vt:i4>
      </vt:variant>
      <vt:variant>
        <vt:lpwstr/>
      </vt:variant>
      <vt:variant>
        <vt:lpwstr>TAllKeyword</vt:lpwstr>
      </vt:variant>
      <vt:variant>
        <vt:i4>655373</vt:i4>
      </vt:variant>
      <vt:variant>
        <vt:i4>4027</vt:i4>
      </vt:variant>
      <vt:variant>
        <vt:i4>0</vt:i4>
      </vt:variant>
      <vt:variant>
        <vt:i4>5</vt:i4>
      </vt:variant>
      <vt:variant>
        <vt:lpwstr/>
      </vt:variant>
      <vt:variant>
        <vt:lpwstr>TInOutParKeyword</vt:lpwstr>
      </vt:variant>
      <vt:variant>
        <vt:i4>6488163</vt:i4>
      </vt:variant>
      <vt:variant>
        <vt:i4>4024</vt:i4>
      </vt:variant>
      <vt:variant>
        <vt:i4>0</vt:i4>
      </vt:variant>
      <vt:variant>
        <vt:i4>5</vt:i4>
      </vt:variant>
      <vt:variant>
        <vt:lpwstr/>
      </vt:variant>
      <vt:variant>
        <vt:lpwstr>TOutParKeyword</vt:lpwstr>
      </vt:variant>
      <vt:variant>
        <vt:i4>720902</vt:i4>
      </vt:variant>
      <vt:variant>
        <vt:i4>4021</vt:i4>
      </vt:variant>
      <vt:variant>
        <vt:i4>0</vt:i4>
      </vt:variant>
      <vt:variant>
        <vt:i4>5</vt:i4>
      </vt:variant>
      <vt:variant>
        <vt:lpwstr/>
      </vt:variant>
      <vt:variant>
        <vt:lpwstr>TInParKeyword</vt:lpwstr>
      </vt:variant>
      <vt:variant>
        <vt:i4>8257644</vt:i4>
      </vt:variant>
      <vt:variant>
        <vt:i4>4016</vt:i4>
      </vt:variant>
      <vt:variant>
        <vt:i4>0</vt:i4>
      </vt:variant>
      <vt:variant>
        <vt:i4>5</vt:i4>
      </vt:variant>
      <vt:variant>
        <vt:lpwstr/>
      </vt:variant>
      <vt:variant>
        <vt:lpwstr>TAllOrTypeList</vt:lpwstr>
      </vt:variant>
      <vt:variant>
        <vt:i4>7471203</vt:i4>
      </vt:variant>
      <vt:variant>
        <vt:i4>4013</vt:i4>
      </vt:variant>
      <vt:variant>
        <vt:i4>0</vt:i4>
      </vt:variant>
      <vt:variant>
        <vt:i4>5</vt:i4>
      </vt:variant>
      <vt:variant>
        <vt:lpwstr/>
      </vt:variant>
      <vt:variant>
        <vt:lpwstr>TDirection</vt:lpwstr>
      </vt:variant>
      <vt:variant>
        <vt:i4>262157</vt:i4>
      </vt:variant>
      <vt:variant>
        <vt:i4>4008</vt:i4>
      </vt:variant>
      <vt:variant>
        <vt:i4>0</vt:i4>
      </vt:variant>
      <vt:variant>
        <vt:i4>5</vt:i4>
      </vt:variant>
      <vt:variant>
        <vt:lpwstr/>
      </vt:variant>
      <vt:variant>
        <vt:lpwstr>TType</vt:lpwstr>
      </vt:variant>
      <vt:variant>
        <vt:i4>7536748</vt:i4>
      </vt:variant>
      <vt:variant>
        <vt:i4>4005</vt:i4>
      </vt:variant>
      <vt:variant>
        <vt:i4>0</vt:i4>
      </vt:variant>
      <vt:variant>
        <vt:i4>5</vt:i4>
      </vt:variant>
      <vt:variant>
        <vt:lpwstr/>
      </vt:variant>
      <vt:variant>
        <vt:lpwstr>TAddressKeyword</vt:lpwstr>
      </vt:variant>
      <vt:variant>
        <vt:i4>7012478</vt:i4>
      </vt:variant>
      <vt:variant>
        <vt:i4>4000</vt:i4>
      </vt:variant>
      <vt:variant>
        <vt:i4>0</vt:i4>
      </vt:variant>
      <vt:variant>
        <vt:i4>5</vt:i4>
      </vt:variant>
      <vt:variant>
        <vt:lpwstr/>
      </vt:variant>
      <vt:variant>
        <vt:lpwstr>TFormalValuePar</vt:lpwstr>
      </vt:variant>
      <vt:variant>
        <vt:i4>7012478</vt:i4>
      </vt:variant>
      <vt:variant>
        <vt:i4>3997</vt:i4>
      </vt:variant>
      <vt:variant>
        <vt:i4>0</vt:i4>
      </vt:variant>
      <vt:variant>
        <vt:i4>5</vt:i4>
      </vt:variant>
      <vt:variant>
        <vt:lpwstr/>
      </vt:variant>
      <vt:variant>
        <vt:lpwstr>TFormalValuePar</vt:lpwstr>
      </vt:variant>
      <vt:variant>
        <vt:i4>983049</vt:i4>
      </vt:variant>
      <vt:variant>
        <vt:i4>3994</vt:i4>
      </vt:variant>
      <vt:variant>
        <vt:i4>0</vt:i4>
      </vt:variant>
      <vt:variant>
        <vt:i4>5</vt:i4>
      </vt:variant>
      <vt:variant>
        <vt:lpwstr/>
      </vt:variant>
      <vt:variant>
        <vt:lpwstr>TParamKeyword</vt:lpwstr>
      </vt:variant>
      <vt:variant>
        <vt:i4>524294</vt:i4>
      </vt:variant>
      <vt:variant>
        <vt:i4>3991</vt:i4>
      </vt:variant>
      <vt:variant>
        <vt:i4>0</vt:i4>
      </vt:variant>
      <vt:variant>
        <vt:i4>5</vt:i4>
      </vt:variant>
      <vt:variant>
        <vt:lpwstr/>
      </vt:variant>
      <vt:variant>
        <vt:lpwstr>TUnmapKeyword</vt:lpwstr>
      </vt:variant>
      <vt:variant>
        <vt:i4>7012478</vt:i4>
      </vt:variant>
      <vt:variant>
        <vt:i4>3986</vt:i4>
      </vt:variant>
      <vt:variant>
        <vt:i4>0</vt:i4>
      </vt:variant>
      <vt:variant>
        <vt:i4>5</vt:i4>
      </vt:variant>
      <vt:variant>
        <vt:lpwstr/>
      </vt:variant>
      <vt:variant>
        <vt:lpwstr>TFormalValuePar</vt:lpwstr>
      </vt:variant>
      <vt:variant>
        <vt:i4>7012478</vt:i4>
      </vt:variant>
      <vt:variant>
        <vt:i4>3983</vt:i4>
      </vt:variant>
      <vt:variant>
        <vt:i4>0</vt:i4>
      </vt:variant>
      <vt:variant>
        <vt:i4>5</vt:i4>
      </vt:variant>
      <vt:variant>
        <vt:lpwstr/>
      </vt:variant>
      <vt:variant>
        <vt:lpwstr>TFormalValuePar</vt:lpwstr>
      </vt:variant>
      <vt:variant>
        <vt:i4>983049</vt:i4>
      </vt:variant>
      <vt:variant>
        <vt:i4>3980</vt:i4>
      </vt:variant>
      <vt:variant>
        <vt:i4>0</vt:i4>
      </vt:variant>
      <vt:variant>
        <vt:i4>5</vt:i4>
      </vt:variant>
      <vt:variant>
        <vt:lpwstr/>
      </vt:variant>
      <vt:variant>
        <vt:lpwstr>TParamKeyword</vt:lpwstr>
      </vt:variant>
      <vt:variant>
        <vt:i4>8192104</vt:i4>
      </vt:variant>
      <vt:variant>
        <vt:i4>3977</vt:i4>
      </vt:variant>
      <vt:variant>
        <vt:i4>0</vt:i4>
      </vt:variant>
      <vt:variant>
        <vt:i4>5</vt:i4>
      </vt:variant>
      <vt:variant>
        <vt:lpwstr/>
      </vt:variant>
      <vt:variant>
        <vt:lpwstr>TMapKeyword</vt:lpwstr>
      </vt:variant>
      <vt:variant>
        <vt:i4>6946929</vt:i4>
      </vt:variant>
      <vt:variant>
        <vt:i4>3972</vt:i4>
      </vt:variant>
      <vt:variant>
        <vt:i4>0</vt:i4>
      </vt:variant>
      <vt:variant>
        <vt:i4>5</vt:i4>
      </vt:variant>
      <vt:variant>
        <vt:lpwstr/>
      </vt:variant>
      <vt:variant>
        <vt:lpwstr>TUnmapParamDef</vt:lpwstr>
      </vt:variant>
      <vt:variant>
        <vt:i4>2031647</vt:i4>
      </vt:variant>
      <vt:variant>
        <vt:i4>3969</vt:i4>
      </vt:variant>
      <vt:variant>
        <vt:i4>0</vt:i4>
      </vt:variant>
      <vt:variant>
        <vt:i4>5</vt:i4>
      </vt:variant>
      <vt:variant>
        <vt:lpwstr/>
      </vt:variant>
      <vt:variant>
        <vt:lpwstr>TMapParamDef</vt:lpwstr>
      </vt:variant>
      <vt:variant>
        <vt:i4>8323192</vt:i4>
      </vt:variant>
      <vt:variant>
        <vt:i4>3964</vt:i4>
      </vt:variant>
      <vt:variant>
        <vt:i4>0</vt:i4>
      </vt:variant>
      <vt:variant>
        <vt:i4>5</vt:i4>
      </vt:variant>
      <vt:variant>
        <vt:lpwstr/>
      </vt:variant>
      <vt:variant>
        <vt:lpwstr>TSemiColon</vt:lpwstr>
      </vt:variant>
      <vt:variant>
        <vt:i4>7209086</vt:i4>
      </vt:variant>
      <vt:variant>
        <vt:i4>3961</vt:i4>
      </vt:variant>
      <vt:variant>
        <vt:i4>0</vt:i4>
      </vt:variant>
      <vt:variant>
        <vt:i4>5</vt:i4>
      </vt:variant>
      <vt:variant>
        <vt:lpwstr/>
      </vt:variant>
      <vt:variant>
        <vt:lpwstr>TConfigParamDef</vt:lpwstr>
      </vt:variant>
      <vt:variant>
        <vt:i4>458778</vt:i4>
      </vt:variant>
      <vt:variant>
        <vt:i4>3958</vt:i4>
      </vt:variant>
      <vt:variant>
        <vt:i4>0</vt:i4>
      </vt:variant>
      <vt:variant>
        <vt:i4>5</vt:i4>
      </vt:variant>
      <vt:variant>
        <vt:lpwstr/>
      </vt:variant>
      <vt:variant>
        <vt:lpwstr>TMessageList</vt:lpwstr>
      </vt:variant>
      <vt:variant>
        <vt:i4>1703958</vt:i4>
      </vt:variant>
      <vt:variant>
        <vt:i4>3955</vt:i4>
      </vt:variant>
      <vt:variant>
        <vt:i4>0</vt:i4>
      </vt:variant>
      <vt:variant>
        <vt:i4>5</vt:i4>
      </vt:variant>
      <vt:variant>
        <vt:lpwstr/>
      </vt:variant>
      <vt:variant>
        <vt:lpwstr>TAddressDecl</vt:lpwstr>
      </vt:variant>
      <vt:variant>
        <vt:i4>7995512</vt:i4>
      </vt:variant>
      <vt:variant>
        <vt:i4>3952</vt:i4>
      </vt:variant>
      <vt:variant>
        <vt:i4>0</vt:i4>
      </vt:variant>
      <vt:variant>
        <vt:i4>5</vt:i4>
      </vt:variant>
      <vt:variant>
        <vt:lpwstr/>
      </vt:variant>
      <vt:variant>
        <vt:lpwstr>TMessageKeyword</vt:lpwstr>
      </vt:variant>
      <vt:variant>
        <vt:i4>1376260</vt:i4>
      </vt:variant>
      <vt:variant>
        <vt:i4>3947</vt:i4>
      </vt:variant>
      <vt:variant>
        <vt:i4>0</vt:i4>
      </vt:variant>
      <vt:variant>
        <vt:i4>5</vt:i4>
      </vt:variant>
      <vt:variant>
        <vt:lpwstr/>
      </vt:variant>
      <vt:variant>
        <vt:lpwstr>TMixedAttribs</vt:lpwstr>
      </vt:variant>
      <vt:variant>
        <vt:i4>917519</vt:i4>
      </vt:variant>
      <vt:variant>
        <vt:i4>3944</vt:i4>
      </vt:variant>
      <vt:variant>
        <vt:i4>0</vt:i4>
      </vt:variant>
      <vt:variant>
        <vt:i4>5</vt:i4>
      </vt:variant>
      <vt:variant>
        <vt:lpwstr/>
      </vt:variant>
      <vt:variant>
        <vt:lpwstr>TProcedureAttribs</vt:lpwstr>
      </vt:variant>
      <vt:variant>
        <vt:i4>8257657</vt:i4>
      </vt:variant>
      <vt:variant>
        <vt:i4>3941</vt:i4>
      </vt:variant>
      <vt:variant>
        <vt:i4>0</vt:i4>
      </vt:variant>
      <vt:variant>
        <vt:i4>5</vt:i4>
      </vt:variant>
      <vt:variant>
        <vt:lpwstr/>
      </vt:variant>
      <vt:variant>
        <vt:lpwstr>TMessageAttribs</vt:lpwstr>
      </vt:variant>
      <vt:variant>
        <vt:i4>6553718</vt:i4>
      </vt:variant>
      <vt:variant>
        <vt:i4>3934</vt:i4>
      </vt:variant>
      <vt:variant>
        <vt:i4>0</vt:i4>
      </vt:variant>
      <vt:variant>
        <vt:i4>5</vt:i4>
      </vt:variant>
      <vt:variant>
        <vt:lpwstr/>
      </vt:variant>
      <vt:variant>
        <vt:lpwstr>TPortDefAttribs</vt:lpwstr>
      </vt:variant>
      <vt:variant>
        <vt:i4>8061054</vt:i4>
      </vt:variant>
      <vt:variant>
        <vt:i4>3931</vt:i4>
      </vt:variant>
      <vt:variant>
        <vt:i4>0</vt:i4>
      </vt:variant>
      <vt:variant>
        <vt:i4>5</vt:i4>
      </vt:variant>
      <vt:variant>
        <vt:lpwstr/>
      </vt:variant>
      <vt:variant>
        <vt:lpwstr>TIdentifier</vt:lpwstr>
      </vt:variant>
      <vt:variant>
        <vt:i4>1441804</vt:i4>
      </vt:variant>
      <vt:variant>
        <vt:i4>3926</vt:i4>
      </vt:variant>
      <vt:variant>
        <vt:i4>0</vt:i4>
      </vt:variant>
      <vt:variant>
        <vt:i4>5</vt:i4>
      </vt:variant>
      <vt:variant>
        <vt:lpwstr/>
      </vt:variant>
      <vt:variant>
        <vt:lpwstr>TPortDefBody</vt:lpwstr>
      </vt:variant>
      <vt:variant>
        <vt:i4>1769487</vt:i4>
      </vt:variant>
      <vt:variant>
        <vt:i4>3923</vt:i4>
      </vt:variant>
      <vt:variant>
        <vt:i4>0</vt:i4>
      </vt:variant>
      <vt:variant>
        <vt:i4>5</vt:i4>
      </vt:variant>
      <vt:variant>
        <vt:lpwstr/>
      </vt:variant>
      <vt:variant>
        <vt:lpwstr>TPortKeyword</vt:lpwstr>
      </vt:variant>
      <vt:variant>
        <vt:i4>7536757</vt:i4>
      </vt:variant>
      <vt:variant>
        <vt:i4>3916</vt:i4>
      </vt:variant>
      <vt:variant>
        <vt:i4>0</vt:i4>
      </vt:variant>
      <vt:variant>
        <vt:i4>5</vt:i4>
      </vt:variant>
      <vt:variant>
        <vt:lpwstr/>
      </vt:variant>
      <vt:variant>
        <vt:lpwstr>TBound</vt:lpwstr>
      </vt:variant>
      <vt:variant>
        <vt:i4>1900559</vt:i4>
      </vt:variant>
      <vt:variant>
        <vt:i4>3913</vt:i4>
      </vt:variant>
      <vt:variant>
        <vt:i4>0</vt:i4>
      </vt:variant>
      <vt:variant>
        <vt:i4>5</vt:i4>
      </vt:variant>
      <vt:variant>
        <vt:lpwstr/>
      </vt:variant>
      <vt:variant>
        <vt:lpwstr>TSingleExpression</vt:lpwstr>
      </vt:variant>
      <vt:variant>
        <vt:i4>7274622</vt:i4>
      </vt:variant>
      <vt:variant>
        <vt:i4>3910</vt:i4>
      </vt:variant>
      <vt:variant>
        <vt:i4>0</vt:i4>
      </vt:variant>
      <vt:variant>
        <vt:i4>5</vt:i4>
      </vt:variant>
      <vt:variant>
        <vt:lpwstr/>
      </vt:variant>
      <vt:variant>
        <vt:lpwstr>TLengthKeyword</vt:lpwstr>
      </vt:variant>
      <vt:variant>
        <vt:i4>7536757</vt:i4>
      </vt:variant>
      <vt:variant>
        <vt:i4>3905</vt:i4>
      </vt:variant>
      <vt:variant>
        <vt:i4>0</vt:i4>
      </vt:variant>
      <vt:variant>
        <vt:i4>5</vt:i4>
      </vt:variant>
      <vt:variant>
        <vt:lpwstr/>
      </vt:variant>
      <vt:variant>
        <vt:lpwstr>TBound</vt:lpwstr>
      </vt:variant>
      <vt:variant>
        <vt:i4>7536757</vt:i4>
      </vt:variant>
      <vt:variant>
        <vt:i4>3902</vt:i4>
      </vt:variant>
      <vt:variant>
        <vt:i4>0</vt:i4>
      </vt:variant>
      <vt:variant>
        <vt:i4>5</vt:i4>
      </vt:variant>
      <vt:variant>
        <vt:lpwstr/>
      </vt:variant>
      <vt:variant>
        <vt:lpwstr>TBound</vt:lpwstr>
      </vt:variant>
      <vt:variant>
        <vt:i4>262157</vt:i4>
      </vt:variant>
      <vt:variant>
        <vt:i4>3897</vt:i4>
      </vt:variant>
      <vt:variant>
        <vt:i4>0</vt:i4>
      </vt:variant>
      <vt:variant>
        <vt:i4>5</vt:i4>
      </vt:variant>
      <vt:variant>
        <vt:lpwstr/>
      </vt:variant>
      <vt:variant>
        <vt:lpwstr>TType</vt:lpwstr>
      </vt:variant>
      <vt:variant>
        <vt:i4>458762</vt:i4>
      </vt:variant>
      <vt:variant>
        <vt:i4>3894</vt:i4>
      </vt:variant>
      <vt:variant>
        <vt:i4>0</vt:i4>
      </vt:variant>
      <vt:variant>
        <vt:i4>5</vt:i4>
      </vt:variant>
      <vt:variant>
        <vt:lpwstr/>
      </vt:variant>
      <vt:variant>
        <vt:lpwstr>TTemplateBody</vt:lpwstr>
      </vt:variant>
      <vt:variant>
        <vt:i4>1835030</vt:i4>
      </vt:variant>
      <vt:variant>
        <vt:i4>3891</vt:i4>
      </vt:variant>
      <vt:variant>
        <vt:i4>0</vt:i4>
      </vt:variant>
      <vt:variant>
        <vt:i4>5</vt:i4>
      </vt:variant>
      <vt:variant>
        <vt:lpwstr/>
      </vt:variant>
      <vt:variant>
        <vt:lpwstr>TRangeDef</vt:lpwstr>
      </vt:variant>
      <vt:variant>
        <vt:i4>1835030</vt:i4>
      </vt:variant>
      <vt:variant>
        <vt:i4>3886</vt:i4>
      </vt:variant>
      <vt:variant>
        <vt:i4>0</vt:i4>
      </vt:variant>
      <vt:variant>
        <vt:i4>5</vt:i4>
      </vt:variant>
      <vt:variant>
        <vt:lpwstr/>
      </vt:variant>
      <vt:variant>
        <vt:lpwstr>TCharStringMatch</vt:lpwstr>
      </vt:variant>
      <vt:variant>
        <vt:i4>1507345</vt:i4>
      </vt:variant>
      <vt:variant>
        <vt:i4>3883</vt:i4>
      </vt:variant>
      <vt:variant>
        <vt:i4>0</vt:i4>
      </vt:variant>
      <vt:variant>
        <vt:i4>5</vt:i4>
      </vt:variant>
      <vt:variant>
        <vt:lpwstr/>
      </vt:variant>
      <vt:variant>
        <vt:lpwstr>TTemplateOrRange</vt:lpwstr>
      </vt:variant>
      <vt:variant>
        <vt:i4>1507345</vt:i4>
      </vt:variant>
      <vt:variant>
        <vt:i4>3880</vt:i4>
      </vt:variant>
      <vt:variant>
        <vt:i4>0</vt:i4>
      </vt:variant>
      <vt:variant>
        <vt:i4>5</vt:i4>
      </vt:variant>
      <vt:variant>
        <vt:lpwstr/>
      </vt:variant>
      <vt:variant>
        <vt:lpwstr>TTemplateOrRange</vt:lpwstr>
      </vt:variant>
      <vt:variant>
        <vt:i4>1638412</vt:i4>
      </vt:variant>
      <vt:variant>
        <vt:i4>3875</vt:i4>
      </vt:variant>
      <vt:variant>
        <vt:i4>0</vt:i4>
      </vt:variant>
      <vt:variant>
        <vt:i4>5</vt:i4>
      </vt:variant>
      <vt:variant>
        <vt:lpwstr/>
      </vt:variant>
      <vt:variant>
        <vt:lpwstr>TStringLength</vt:lpwstr>
      </vt:variant>
      <vt:variant>
        <vt:i4>1638412</vt:i4>
      </vt:variant>
      <vt:variant>
        <vt:i4>3872</vt:i4>
      </vt:variant>
      <vt:variant>
        <vt:i4>0</vt:i4>
      </vt:variant>
      <vt:variant>
        <vt:i4>5</vt:i4>
      </vt:variant>
      <vt:variant>
        <vt:lpwstr/>
      </vt:variant>
      <vt:variant>
        <vt:lpwstr>TStringLength</vt:lpwstr>
      </vt:variant>
      <vt:variant>
        <vt:i4>6946939</vt:i4>
      </vt:variant>
      <vt:variant>
        <vt:i4>3869</vt:i4>
      </vt:variant>
      <vt:variant>
        <vt:i4>0</vt:i4>
      </vt:variant>
      <vt:variant>
        <vt:i4>5</vt:i4>
      </vt:variant>
      <vt:variant>
        <vt:lpwstr/>
      </vt:variant>
      <vt:variant>
        <vt:lpwstr>TAllowedValuesSpec</vt:lpwstr>
      </vt:variant>
      <vt:variant>
        <vt:i4>1966099</vt:i4>
      </vt:variant>
      <vt:variant>
        <vt:i4>3864</vt:i4>
      </vt:variant>
      <vt:variant>
        <vt:i4>0</vt:i4>
      </vt:variant>
      <vt:variant>
        <vt:i4>5</vt:i4>
      </vt:variant>
      <vt:variant>
        <vt:lpwstr/>
      </vt:variant>
      <vt:variant>
        <vt:lpwstr>TSubTypeSpec</vt:lpwstr>
      </vt:variant>
      <vt:variant>
        <vt:i4>983043</vt:i4>
      </vt:variant>
      <vt:variant>
        <vt:i4>3861</vt:i4>
      </vt:variant>
      <vt:variant>
        <vt:i4>0</vt:i4>
      </vt:variant>
      <vt:variant>
        <vt:i4>5</vt:i4>
      </vt:variant>
      <vt:variant>
        <vt:lpwstr/>
      </vt:variant>
      <vt:variant>
        <vt:lpwstr>TArrayDef</vt:lpwstr>
      </vt:variant>
      <vt:variant>
        <vt:i4>7536748</vt:i4>
      </vt:variant>
      <vt:variant>
        <vt:i4>3858</vt:i4>
      </vt:variant>
      <vt:variant>
        <vt:i4>0</vt:i4>
      </vt:variant>
      <vt:variant>
        <vt:i4>5</vt:i4>
      </vt:variant>
      <vt:variant>
        <vt:lpwstr/>
      </vt:variant>
      <vt:variant>
        <vt:lpwstr>TAddressKeyword</vt:lpwstr>
      </vt:variant>
      <vt:variant>
        <vt:i4>8061054</vt:i4>
      </vt:variant>
      <vt:variant>
        <vt:i4>3855</vt:i4>
      </vt:variant>
      <vt:variant>
        <vt:i4>0</vt:i4>
      </vt:variant>
      <vt:variant>
        <vt:i4>5</vt:i4>
      </vt:variant>
      <vt:variant>
        <vt:lpwstr/>
      </vt:variant>
      <vt:variant>
        <vt:lpwstr>TIdentifier</vt:lpwstr>
      </vt:variant>
      <vt:variant>
        <vt:i4>262157</vt:i4>
      </vt:variant>
      <vt:variant>
        <vt:i4>3852</vt:i4>
      </vt:variant>
      <vt:variant>
        <vt:i4>0</vt:i4>
      </vt:variant>
      <vt:variant>
        <vt:i4>5</vt:i4>
      </vt:variant>
      <vt:variant>
        <vt:lpwstr/>
      </vt:variant>
      <vt:variant>
        <vt:lpwstr>TType</vt:lpwstr>
      </vt:variant>
      <vt:variant>
        <vt:i4>6684771</vt:i4>
      </vt:variant>
      <vt:variant>
        <vt:i4>3847</vt:i4>
      </vt:variant>
      <vt:variant>
        <vt:i4>0</vt:i4>
      </vt:variant>
      <vt:variant>
        <vt:i4>5</vt:i4>
      </vt:variant>
      <vt:variant>
        <vt:lpwstr/>
      </vt:variant>
      <vt:variant>
        <vt:lpwstr>TNumber</vt:lpwstr>
      </vt:variant>
      <vt:variant>
        <vt:i4>7340136</vt:i4>
      </vt:variant>
      <vt:variant>
        <vt:i4>3844</vt:i4>
      </vt:variant>
      <vt:variant>
        <vt:i4>0</vt:i4>
      </vt:variant>
      <vt:variant>
        <vt:i4>5</vt:i4>
      </vt:variant>
      <vt:variant>
        <vt:lpwstr/>
      </vt:variant>
      <vt:variant>
        <vt:lpwstr>TMinus</vt:lpwstr>
      </vt:variant>
      <vt:variant>
        <vt:i4>8061054</vt:i4>
      </vt:variant>
      <vt:variant>
        <vt:i4>3841</vt:i4>
      </vt:variant>
      <vt:variant>
        <vt:i4>0</vt:i4>
      </vt:variant>
      <vt:variant>
        <vt:i4>5</vt:i4>
      </vt:variant>
      <vt:variant>
        <vt:lpwstr/>
      </vt:variant>
      <vt:variant>
        <vt:lpwstr>TIdentifier</vt:lpwstr>
      </vt:variant>
      <vt:variant>
        <vt:i4>1245214</vt:i4>
      </vt:variant>
      <vt:variant>
        <vt:i4>3836</vt:i4>
      </vt:variant>
      <vt:variant>
        <vt:i4>0</vt:i4>
      </vt:variant>
      <vt:variant>
        <vt:i4>5</vt:i4>
      </vt:variant>
      <vt:variant>
        <vt:lpwstr/>
      </vt:variant>
      <vt:variant>
        <vt:lpwstr>TEnumeration</vt:lpwstr>
      </vt:variant>
      <vt:variant>
        <vt:i4>1245214</vt:i4>
      </vt:variant>
      <vt:variant>
        <vt:i4>3833</vt:i4>
      </vt:variant>
      <vt:variant>
        <vt:i4>0</vt:i4>
      </vt:variant>
      <vt:variant>
        <vt:i4>5</vt:i4>
      </vt:variant>
      <vt:variant>
        <vt:lpwstr/>
      </vt:variant>
      <vt:variant>
        <vt:lpwstr>TEnumeration</vt:lpwstr>
      </vt:variant>
      <vt:variant>
        <vt:i4>917505</vt:i4>
      </vt:variant>
      <vt:variant>
        <vt:i4>3826</vt:i4>
      </vt:variant>
      <vt:variant>
        <vt:i4>0</vt:i4>
      </vt:variant>
      <vt:variant>
        <vt:i4>5</vt:i4>
      </vt:variant>
      <vt:variant>
        <vt:lpwstr/>
      </vt:variant>
      <vt:variant>
        <vt:lpwstr>TEnumerationList</vt:lpwstr>
      </vt:variant>
      <vt:variant>
        <vt:i4>7536748</vt:i4>
      </vt:variant>
      <vt:variant>
        <vt:i4>3823</vt:i4>
      </vt:variant>
      <vt:variant>
        <vt:i4>0</vt:i4>
      </vt:variant>
      <vt:variant>
        <vt:i4>5</vt:i4>
      </vt:variant>
      <vt:variant>
        <vt:lpwstr/>
      </vt:variant>
      <vt:variant>
        <vt:lpwstr>TAddressKeyword</vt:lpwstr>
      </vt:variant>
      <vt:variant>
        <vt:i4>8061054</vt:i4>
      </vt:variant>
      <vt:variant>
        <vt:i4>3820</vt:i4>
      </vt:variant>
      <vt:variant>
        <vt:i4>0</vt:i4>
      </vt:variant>
      <vt:variant>
        <vt:i4>5</vt:i4>
      </vt:variant>
      <vt:variant>
        <vt:lpwstr/>
      </vt:variant>
      <vt:variant>
        <vt:lpwstr>TIdentifier</vt:lpwstr>
      </vt:variant>
      <vt:variant>
        <vt:i4>589847</vt:i4>
      </vt:variant>
      <vt:variant>
        <vt:i4>3817</vt:i4>
      </vt:variant>
      <vt:variant>
        <vt:i4>0</vt:i4>
      </vt:variant>
      <vt:variant>
        <vt:i4>5</vt:i4>
      </vt:variant>
      <vt:variant>
        <vt:lpwstr/>
      </vt:variant>
      <vt:variant>
        <vt:lpwstr>TEnumKeyword</vt:lpwstr>
      </vt:variant>
      <vt:variant>
        <vt:i4>1638404</vt:i4>
      </vt:variant>
      <vt:variant>
        <vt:i4>3812</vt:i4>
      </vt:variant>
      <vt:variant>
        <vt:i4>0</vt:i4>
      </vt:variant>
      <vt:variant>
        <vt:i4>5</vt:i4>
      </vt:variant>
      <vt:variant>
        <vt:lpwstr/>
      </vt:variant>
      <vt:variant>
        <vt:lpwstr>TStructOfDefBody</vt:lpwstr>
      </vt:variant>
      <vt:variant>
        <vt:i4>7733362</vt:i4>
      </vt:variant>
      <vt:variant>
        <vt:i4>3809</vt:i4>
      </vt:variant>
      <vt:variant>
        <vt:i4>0</vt:i4>
      </vt:variant>
      <vt:variant>
        <vt:i4>5</vt:i4>
      </vt:variant>
      <vt:variant>
        <vt:lpwstr/>
      </vt:variant>
      <vt:variant>
        <vt:lpwstr>TOfKeyword</vt:lpwstr>
      </vt:variant>
      <vt:variant>
        <vt:i4>1638412</vt:i4>
      </vt:variant>
      <vt:variant>
        <vt:i4>3806</vt:i4>
      </vt:variant>
      <vt:variant>
        <vt:i4>0</vt:i4>
      </vt:variant>
      <vt:variant>
        <vt:i4>5</vt:i4>
      </vt:variant>
      <vt:variant>
        <vt:lpwstr/>
      </vt:variant>
      <vt:variant>
        <vt:lpwstr>TStringLength</vt:lpwstr>
      </vt:variant>
      <vt:variant>
        <vt:i4>6750316</vt:i4>
      </vt:variant>
      <vt:variant>
        <vt:i4>3803</vt:i4>
      </vt:variant>
      <vt:variant>
        <vt:i4>0</vt:i4>
      </vt:variant>
      <vt:variant>
        <vt:i4>5</vt:i4>
      </vt:variant>
      <vt:variant>
        <vt:lpwstr/>
      </vt:variant>
      <vt:variant>
        <vt:lpwstr>TSetKeyword</vt:lpwstr>
      </vt:variant>
      <vt:variant>
        <vt:i4>1966099</vt:i4>
      </vt:variant>
      <vt:variant>
        <vt:i4>3798</vt:i4>
      </vt:variant>
      <vt:variant>
        <vt:i4>0</vt:i4>
      </vt:variant>
      <vt:variant>
        <vt:i4>5</vt:i4>
      </vt:variant>
      <vt:variant>
        <vt:lpwstr/>
      </vt:variant>
      <vt:variant>
        <vt:lpwstr>TSubTypeSpec</vt:lpwstr>
      </vt:variant>
      <vt:variant>
        <vt:i4>7536748</vt:i4>
      </vt:variant>
      <vt:variant>
        <vt:i4>3795</vt:i4>
      </vt:variant>
      <vt:variant>
        <vt:i4>0</vt:i4>
      </vt:variant>
      <vt:variant>
        <vt:i4>5</vt:i4>
      </vt:variant>
      <vt:variant>
        <vt:lpwstr/>
      </vt:variant>
      <vt:variant>
        <vt:lpwstr>TAddressKeyword</vt:lpwstr>
      </vt:variant>
      <vt:variant>
        <vt:i4>8061054</vt:i4>
      </vt:variant>
      <vt:variant>
        <vt:i4>3792</vt:i4>
      </vt:variant>
      <vt:variant>
        <vt:i4>0</vt:i4>
      </vt:variant>
      <vt:variant>
        <vt:i4>5</vt:i4>
      </vt:variant>
      <vt:variant>
        <vt:lpwstr/>
      </vt:variant>
      <vt:variant>
        <vt:lpwstr>TIdentifier</vt:lpwstr>
      </vt:variant>
      <vt:variant>
        <vt:i4>8257656</vt:i4>
      </vt:variant>
      <vt:variant>
        <vt:i4>3789</vt:i4>
      </vt:variant>
      <vt:variant>
        <vt:i4>0</vt:i4>
      </vt:variant>
      <vt:variant>
        <vt:i4>5</vt:i4>
      </vt:variant>
      <vt:variant>
        <vt:lpwstr/>
      </vt:variant>
      <vt:variant>
        <vt:lpwstr>TNestedTypeDef</vt:lpwstr>
      </vt:variant>
      <vt:variant>
        <vt:i4>262157</vt:i4>
      </vt:variant>
      <vt:variant>
        <vt:i4>3786</vt:i4>
      </vt:variant>
      <vt:variant>
        <vt:i4>0</vt:i4>
      </vt:variant>
      <vt:variant>
        <vt:i4>5</vt:i4>
      </vt:variant>
      <vt:variant>
        <vt:lpwstr/>
      </vt:variant>
      <vt:variant>
        <vt:lpwstr>TType</vt:lpwstr>
      </vt:variant>
      <vt:variant>
        <vt:i4>1638404</vt:i4>
      </vt:variant>
      <vt:variant>
        <vt:i4>3779</vt:i4>
      </vt:variant>
      <vt:variant>
        <vt:i4>0</vt:i4>
      </vt:variant>
      <vt:variant>
        <vt:i4>5</vt:i4>
      </vt:variant>
      <vt:variant>
        <vt:lpwstr/>
      </vt:variant>
      <vt:variant>
        <vt:lpwstr>TStructOfDefBody</vt:lpwstr>
      </vt:variant>
      <vt:variant>
        <vt:i4>7733362</vt:i4>
      </vt:variant>
      <vt:variant>
        <vt:i4>3776</vt:i4>
      </vt:variant>
      <vt:variant>
        <vt:i4>0</vt:i4>
      </vt:variant>
      <vt:variant>
        <vt:i4>5</vt:i4>
      </vt:variant>
      <vt:variant>
        <vt:lpwstr/>
      </vt:variant>
      <vt:variant>
        <vt:lpwstr>TOfKeyword</vt:lpwstr>
      </vt:variant>
      <vt:variant>
        <vt:i4>1638412</vt:i4>
      </vt:variant>
      <vt:variant>
        <vt:i4>3773</vt:i4>
      </vt:variant>
      <vt:variant>
        <vt:i4>0</vt:i4>
      </vt:variant>
      <vt:variant>
        <vt:i4>5</vt:i4>
      </vt:variant>
      <vt:variant>
        <vt:lpwstr/>
      </vt:variant>
      <vt:variant>
        <vt:lpwstr>TStringLength</vt:lpwstr>
      </vt:variant>
      <vt:variant>
        <vt:i4>7995514</vt:i4>
      </vt:variant>
      <vt:variant>
        <vt:i4>3770</vt:i4>
      </vt:variant>
      <vt:variant>
        <vt:i4>0</vt:i4>
      </vt:variant>
      <vt:variant>
        <vt:i4>5</vt:i4>
      </vt:variant>
      <vt:variant>
        <vt:lpwstr/>
      </vt:variant>
      <vt:variant>
        <vt:lpwstr>TRecordKeyword</vt:lpwstr>
      </vt:variant>
      <vt:variant>
        <vt:i4>7733346</vt:i4>
      </vt:variant>
      <vt:variant>
        <vt:i4>3763</vt:i4>
      </vt:variant>
      <vt:variant>
        <vt:i4>0</vt:i4>
      </vt:variant>
      <vt:variant>
        <vt:i4>5</vt:i4>
      </vt:variant>
      <vt:variant>
        <vt:lpwstr/>
      </vt:variant>
      <vt:variant>
        <vt:lpwstr>TStructDefBody</vt:lpwstr>
      </vt:variant>
      <vt:variant>
        <vt:i4>6750316</vt:i4>
      </vt:variant>
      <vt:variant>
        <vt:i4>3760</vt:i4>
      </vt:variant>
      <vt:variant>
        <vt:i4>0</vt:i4>
      </vt:variant>
      <vt:variant>
        <vt:i4>5</vt:i4>
      </vt:variant>
      <vt:variant>
        <vt:lpwstr/>
      </vt:variant>
      <vt:variant>
        <vt:lpwstr>TSetKeyword</vt:lpwstr>
      </vt:variant>
      <vt:variant>
        <vt:i4>1966099</vt:i4>
      </vt:variant>
      <vt:variant>
        <vt:i4>3755</vt:i4>
      </vt:variant>
      <vt:variant>
        <vt:i4>0</vt:i4>
      </vt:variant>
      <vt:variant>
        <vt:i4>5</vt:i4>
      </vt:variant>
      <vt:variant>
        <vt:lpwstr/>
      </vt:variant>
      <vt:variant>
        <vt:lpwstr>TSubTypeSpec</vt:lpwstr>
      </vt:variant>
      <vt:variant>
        <vt:i4>983043</vt:i4>
      </vt:variant>
      <vt:variant>
        <vt:i4>3752</vt:i4>
      </vt:variant>
      <vt:variant>
        <vt:i4>0</vt:i4>
      </vt:variant>
      <vt:variant>
        <vt:i4>5</vt:i4>
      </vt:variant>
      <vt:variant>
        <vt:lpwstr/>
      </vt:variant>
      <vt:variant>
        <vt:lpwstr>TArrayDef</vt:lpwstr>
      </vt:variant>
      <vt:variant>
        <vt:i4>8061054</vt:i4>
      </vt:variant>
      <vt:variant>
        <vt:i4>3749</vt:i4>
      </vt:variant>
      <vt:variant>
        <vt:i4>0</vt:i4>
      </vt:variant>
      <vt:variant>
        <vt:i4>5</vt:i4>
      </vt:variant>
      <vt:variant>
        <vt:lpwstr/>
      </vt:variant>
      <vt:variant>
        <vt:lpwstr>TIdentifier</vt:lpwstr>
      </vt:variant>
      <vt:variant>
        <vt:i4>8257656</vt:i4>
      </vt:variant>
      <vt:variant>
        <vt:i4>3746</vt:i4>
      </vt:variant>
      <vt:variant>
        <vt:i4>0</vt:i4>
      </vt:variant>
      <vt:variant>
        <vt:i4>5</vt:i4>
      </vt:variant>
      <vt:variant>
        <vt:lpwstr/>
      </vt:variant>
      <vt:variant>
        <vt:lpwstr>TNestedTypeDef</vt:lpwstr>
      </vt:variant>
      <vt:variant>
        <vt:i4>262157</vt:i4>
      </vt:variant>
      <vt:variant>
        <vt:i4>3743</vt:i4>
      </vt:variant>
      <vt:variant>
        <vt:i4>0</vt:i4>
      </vt:variant>
      <vt:variant>
        <vt:i4>5</vt:i4>
      </vt:variant>
      <vt:variant>
        <vt:lpwstr/>
      </vt:variant>
      <vt:variant>
        <vt:lpwstr>TType</vt:lpwstr>
      </vt:variant>
      <vt:variant>
        <vt:i4>7667831</vt:i4>
      </vt:variant>
      <vt:variant>
        <vt:i4>3738</vt:i4>
      </vt:variant>
      <vt:variant>
        <vt:i4>0</vt:i4>
      </vt:variant>
      <vt:variant>
        <vt:i4>5</vt:i4>
      </vt:variant>
      <vt:variant>
        <vt:lpwstr/>
      </vt:variant>
      <vt:variant>
        <vt:lpwstr>TUnionFieldDef</vt:lpwstr>
      </vt:variant>
      <vt:variant>
        <vt:i4>7667831</vt:i4>
      </vt:variant>
      <vt:variant>
        <vt:i4>3735</vt:i4>
      </vt:variant>
      <vt:variant>
        <vt:i4>0</vt:i4>
      </vt:variant>
      <vt:variant>
        <vt:i4>5</vt:i4>
      </vt:variant>
      <vt:variant>
        <vt:lpwstr/>
      </vt:variant>
      <vt:variant>
        <vt:lpwstr>TUnionFieldDef</vt:lpwstr>
      </vt:variant>
      <vt:variant>
        <vt:i4>7536748</vt:i4>
      </vt:variant>
      <vt:variant>
        <vt:i4>3732</vt:i4>
      </vt:variant>
      <vt:variant>
        <vt:i4>0</vt:i4>
      </vt:variant>
      <vt:variant>
        <vt:i4>5</vt:i4>
      </vt:variant>
      <vt:variant>
        <vt:lpwstr/>
      </vt:variant>
      <vt:variant>
        <vt:lpwstr>TAddressKeyword</vt:lpwstr>
      </vt:variant>
      <vt:variant>
        <vt:i4>8061054</vt:i4>
      </vt:variant>
      <vt:variant>
        <vt:i4>3729</vt:i4>
      </vt:variant>
      <vt:variant>
        <vt:i4>0</vt:i4>
      </vt:variant>
      <vt:variant>
        <vt:i4>5</vt:i4>
      </vt:variant>
      <vt:variant>
        <vt:lpwstr/>
      </vt:variant>
      <vt:variant>
        <vt:lpwstr>TIdentifier</vt:lpwstr>
      </vt:variant>
      <vt:variant>
        <vt:i4>1114136</vt:i4>
      </vt:variant>
      <vt:variant>
        <vt:i4>3722</vt:i4>
      </vt:variant>
      <vt:variant>
        <vt:i4>0</vt:i4>
      </vt:variant>
      <vt:variant>
        <vt:i4>5</vt:i4>
      </vt:variant>
      <vt:variant>
        <vt:lpwstr/>
      </vt:variant>
      <vt:variant>
        <vt:lpwstr>TUnionDefBody</vt:lpwstr>
      </vt:variant>
      <vt:variant>
        <vt:i4>1179656</vt:i4>
      </vt:variant>
      <vt:variant>
        <vt:i4>3719</vt:i4>
      </vt:variant>
      <vt:variant>
        <vt:i4>0</vt:i4>
      </vt:variant>
      <vt:variant>
        <vt:i4>5</vt:i4>
      </vt:variant>
      <vt:variant>
        <vt:lpwstr/>
      </vt:variant>
      <vt:variant>
        <vt:lpwstr>TUnionKeyword</vt:lpwstr>
      </vt:variant>
      <vt:variant>
        <vt:i4>917505</vt:i4>
      </vt:variant>
      <vt:variant>
        <vt:i4>3712</vt:i4>
      </vt:variant>
      <vt:variant>
        <vt:i4>0</vt:i4>
      </vt:variant>
      <vt:variant>
        <vt:i4>5</vt:i4>
      </vt:variant>
      <vt:variant>
        <vt:lpwstr/>
      </vt:variant>
      <vt:variant>
        <vt:lpwstr>TEnumerationList</vt:lpwstr>
      </vt:variant>
      <vt:variant>
        <vt:i4>589847</vt:i4>
      </vt:variant>
      <vt:variant>
        <vt:i4>3709</vt:i4>
      </vt:variant>
      <vt:variant>
        <vt:i4>0</vt:i4>
      </vt:variant>
      <vt:variant>
        <vt:i4>5</vt:i4>
      </vt:variant>
      <vt:variant>
        <vt:lpwstr/>
      </vt:variant>
      <vt:variant>
        <vt:lpwstr>TEnumKeyword</vt:lpwstr>
      </vt:variant>
      <vt:variant>
        <vt:i4>8257656</vt:i4>
      </vt:variant>
      <vt:variant>
        <vt:i4>3704</vt:i4>
      </vt:variant>
      <vt:variant>
        <vt:i4>0</vt:i4>
      </vt:variant>
      <vt:variant>
        <vt:i4>5</vt:i4>
      </vt:variant>
      <vt:variant>
        <vt:lpwstr/>
      </vt:variant>
      <vt:variant>
        <vt:lpwstr>TNestedTypeDef</vt:lpwstr>
      </vt:variant>
      <vt:variant>
        <vt:i4>262157</vt:i4>
      </vt:variant>
      <vt:variant>
        <vt:i4>3701</vt:i4>
      </vt:variant>
      <vt:variant>
        <vt:i4>0</vt:i4>
      </vt:variant>
      <vt:variant>
        <vt:i4>5</vt:i4>
      </vt:variant>
      <vt:variant>
        <vt:lpwstr/>
      </vt:variant>
      <vt:variant>
        <vt:lpwstr>TType</vt:lpwstr>
      </vt:variant>
      <vt:variant>
        <vt:i4>7733362</vt:i4>
      </vt:variant>
      <vt:variant>
        <vt:i4>3698</vt:i4>
      </vt:variant>
      <vt:variant>
        <vt:i4>0</vt:i4>
      </vt:variant>
      <vt:variant>
        <vt:i4>5</vt:i4>
      </vt:variant>
      <vt:variant>
        <vt:lpwstr/>
      </vt:variant>
      <vt:variant>
        <vt:lpwstr>TOfKeyword</vt:lpwstr>
      </vt:variant>
      <vt:variant>
        <vt:i4>1638412</vt:i4>
      </vt:variant>
      <vt:variant>
        <vt:i4>3695</vt:i4>
      </vt:variant>
      <vt:variant>
        <vt:i4>0</vt:i4>
      </vt:variant>
      <vt:variant>
        <vt:i4>5</vt:i4>
      </vt:variant>
      <vt:variant>
        <vt:lpwstr/>
      </vt:variant>
      <vt:variant>
        <vt:lpwstr>TStringLength</vt:lpwstr>
      </vt:variant>
      <vt:variant>
        <vt:i4>6750316</vt:i4>
      </vt:variant>
      <vt:variant>
        <vt:i4>3692</vt:i4>
      </vt:variant>
      <vt:variant>
        <vt:i4>0</vt:i4>
      </vt:variant>
      <vt:variant>
        <vt:i4>5</vt:i4>
      </vt:variant>
      <vt:variant>
        <vt:lpwstr/>
      </vt:variant>
      <vt:variant>
        <vt:lpwstr>TSetKeyword</vt:lpwstr>
      </vt:variant>
      <vt:variant>
        <vt:i4>8257656</vt:i4>
      </vt:variant>
      <vt:variant>
        <vt:i4>3687</vt:i4>
      </vt:variant>
      <vt:variant>
        <vt:i4>0</vt:i4>
      </vt:variant>
      <vt:variant>
        <vt:i4>5</vt:i4>
      </vt:variant>
      <vt:variant>
        <vt:lpwstr/>
      </vt:variant>
      <vt:variant>
        <vt:lpwstr>TNestedTypeDef</vt:lpwstr>
      </vt:variant>
      <vt:variant>
        <vt:i4>262157</vt:i4>
      </vt:variant>
      <vt:variant>
        <vt:i4>3684</vt:i4>
      </vt:variant>
      <vt:variant>
        <vt:i4>0</vt:i4>
      </vt:variant>
      <vt:variant>
        <vt:i4>5</vt:i4>
      </vt:variant>
      <vt:variant>
        <vt:lpwstr/>
      </vt:variant>
      <vt:variant>
        <vt:lpwstr>TType</vt:lpwstr>
      </vt:variant>
      <vt:variant>
        <vt:i4>7733362</vt:i4>
      </vt:variant>
      <vt:variant>
        <vt:i4>3681</vt:i4>
      </vt:variant>
      <vt:variant>
        <vt:i4>0</vt:i4>
      </vt:variant>
      <vt:variant>
        <vt:i4>5</vt:i4>
      </vt:variant>
      <vt:variant>
        <vt:lpwstr/>
      </vt:variant>
      <vt:variant>
        <vt:lpwstr>TOfKeyword</vt:lpwstr>
      </vt:variant>
      <vt:variant>
        <vt:i4>1638412</vt:i4>
      </vt:variant>
      <vt:variant>
        <vt:i4>3678</vt:i4>
      </vt:variant>
      <vt:variant>
        <vt:i4>0</vt:i4>
      </vt:variant>
      <vt:variant>
        <vt:i4>5</vt:i4>
      </vt:variant>
      <vt:variant>
        <vt:lpwstr/>
      </vt:variant>
      <vt:variant>
        <vt:lpwstr>TStringLength</vt:lpwstr>
      </vt:variant>
      <vt:variant>
        <vt:i4>7995514</vt:i4>
      </vt:variant>
      <vt:variant>
        <vt:i4>3675</vt:i4>
      </vt:variant>
      <vt:variant>
        <vt:i4>0</vt:i4>
      </vt:variant>
      <vt:variant>
        <vt:i4>5</vt:i4>
      </vt:variant>
      <vt:variant>
        <vt:lpwstr/>
      </vt:variant>
      <vt:variant>
        <vt:lpwstr>TRecordKeyword</vt:lpwstr>
      </vt:variant>
      <vt:variant>
        <vt:i4>6291552</vt:i4>
      </vt:variant>
      <vt:variant>
        <vt:i4>3670</vt:i4>
      </vt:variant>
      <vt:variant>
        <vt:i4>0</vt:i4>
      </vt:variant>
      <vt:variant>
        <vt:i4>5</vt:i4>
      </vt:variant>
      <vt:variant>
        <vt:lpwstr/>
      </vt:variant>
      <vt:variant>
        <vt:lpwstr>TStructFieldDef</vt:lpwstr>
      </vt:variant>
      <vt:variant>
        <vt:i4>6291552</vt:i4>
      </vt:variant>
      <vt:variant>
        <vt:i4>3667</vt:i4>
      </vt:variant>
      <vt:variant>
        <vt:i4>0</vt:i4>
      </vt:variant>
      <vt:variant>
        <vt:i4>5</vt:i4>
      </vt:variant>
      <vt:variant>
        <vt:lpwstr/>
      </vt:variant>
      <vt:variant>
        <vt:lpwstr>TStructFieldDef</vt:lpwstr>
      </vt:variant>
      <vt:variant>
        <vt:i4>6750316</vt:i4>
      </vt:variant>
      <vt:variant>
        <vt:i4>3664</vt:i4>
      </vt:variant>
      <vt:variant>
        <vt:i4>0</vt:i4>
      </vt:variant>
      <vt:variant>
        <vt:i4>5</vt:i4>
      </vt:variant>
      <vt:variant>
        <vt:lpwstr/>
      </vt:variant>
      <vt:variant>
        <vt:lpwstr>TSetKeyword</vt:lpwstr>
      </vt:variant>
      <vt:variant>
        <vt:i4>7667831</vt:i4>
      </vt:variant>
      <vt:variant>
        <vt:i4>3659</vt:i4>
      </vt:variant>
      <vt:variant>
        <vt:i4>0</vt:i4>
      </vt:variant>
      <vt:variant>
        <vt:i4>5</vt:i4>
      </vt:variant>
      <vt:variant>
        <vt:lpwstr/>
      </vt:variant>
      <vt:variant>
        <vt:lpwstr>TUnionFieldDef</vt:lpwstr>
      </vt:variant>
      <vt:variant>
        <vt:i4>7667831</vt:i4>
      </vt:variant>
      <vt:variant>
        <vt:i4>3656</vt:i4>
      </vt:variant>
      <vt:variant>
        <vt:i4>0</vt:i4>
      </vt:variant>
      <vt:variant>
        <vt:i4>5</vt:i4>
      </vt:variant>
      <vt:variant>
        <vt:lpwstr/>
      </vt:variant>
      <vt:variant>
        <vt:lpwstr>TUnionFieldDef</vt:lpwstr>
      </vt:variant>
      <vt:variant>
        <vt:i4>1179656</vt:i4>
      </vt:variant>
      <vt:variant>
        <vt:i4>3653</vt:i4>
      </vt:variant>
      <vt:variant>
        <vt:i4>0</vt:i4>
      </vt:variant>
      <vt:variant>
        <vt:i4>5</vt:i4>
      </vt:variant>
      <vt:variant>
        <vt:lpwstr/>
      </vt:variant>
      <vt:variant>
        <vt:lpwstr>TUnionKeyword</vt:lpwstr>
      </vt:variant>
      <vt:variant>
        <vt:i4>6291552</vt:i4>
      </vt:variant>
      <vt:variant>
        <vt:i4>3648</vt:i4>
      </vt:variant>
      <vt:variant>
        <vt:i4>0</vt:i4>
      </vt:variant>
      <vt:variant>
        <vt:i4>5</vt:i4>
      </vt:variant>
      <vt:variant>
        <vt:lpwstr/>
      </vt:variant>
      <vt:variant>
        <vt:lpwstr>TStructFieldDef</vt:lpwstr>
      </vt:variant>
      <vt:variant>
        <vt:i4>6291552</vt:i4>
      </vt:variant>
      <vt:variant>
        <vt:i4>3645</vt:i4>
      </vt:variant>
      <vt:variant>
        <vt:i4>0</vt:i4>
      </vt:variant>
      <vt:variant>
        <vt:i4>5</vt:i4>
      </vt:variant>
      <vt:variant>
        <vt:lpwstr/>
      </vt:variant>
      <vt:variant>
        <vt:lpwstr>TStructFieldDef</vt:lpwstr>
      </vt:variant>
      <vt:variant>
        <vt:i4>7995514</vt:i4>
      </vt:variant>
      <vt:variant>
        <vt:i4>3642</vt:i4>
      </vt:variant>
      <vt:variant>
        <vt:i4>0</vt:i4>
      </vt:variant>
      <vt:variant>
        <vt:i4>5</vt:i4>
      </vt:variant>
      <vt:variant>
        <vt:lpwstr/>
      </vt:variant>
      <vt:variant>
        <vt:lpwstr>TRecordKeyword</vt:lpwstr>
      </vt:variant>
      <vt:variant>
        <vt:i4>6946919</vt:i4>
      </vt:variant>
      <vt:variant>
        <vt:i4>3637</vt:i4>
      </vt:variant>
      <vt:variant>
        <vt:i4>0</vt:i4>
      </vt:variant>
      <vt:variant>
        <vt:i4>5</vt:i4>
      </vt:variant>
      <vt:variant>
        <vt:lpwstr/>
      </vt:variant>
      <vt:variant>
        <vt:lpwstr>TNestedEnumDef</vt:lpwstr>
      </vt:variant>
      <vt:variant>
        <vt:i4>8126575</vt:i4>
      </vt:variant>
      <vt:variant>
        <vt:i4>3634</vt:i4>
      </vt:variant>
      <vt:variant>
        <vt:i4>0</vt:i4>
      </vt:variant>
      <vt:variant>
        <vt:i4>5</vt:i4>
      </vt:variant>
      <vt:variant>
        <vt:lpwstr/>
      </vt:variant>
      <vt:variant>
        <vt:lpwstr>TNestedSetOfDef</vt:lpwstr>
      </vt:variant>
      <vt:variant>
        <vt:i4>7733356</vt:i4>
      </vt:variant>
      <vt:variant>
        <vt:i4>3631</vt:i4>
      </vt:variant>
      <vt:variant>
        <vt:i4>0</vt:i4>
      </vt:variant>
      <vt:variant>
        <vt:i4>5</vt:i4>
      </vt:variant>
      <vt:variant>
        <vt:lpwstr/>
      </vt:variant>
      <vt:variant>
        <vt:lpwstr>TNestedRecordOfDef</vt:lpwstr>
      </vt:variant>
      <vt:variant>
        <vt:i4>1703936</vt:i4>
      </vt:variant>
      <vt:variant>
        <vt:i4>3628</vt:i4>
      </vt:variant>
      <vt:variant>
        <vt:i4>0</vt:i4>
      </vt:variant>
      <vt:variant>
        <vt:i4>5</vt:i4>
      </vt:variant>
      <vt:variant>
        <vt:lpwstr/>
      </vt:variant>
      <vt:variant>
        <vt:lpwstr>TNestedSetDef</vt:lpwstr>
      </vt:variant>
      <vt:variant>
        <vt:i4>7274596</vt:i4>
      </vt:variant>
      <vt:variant>
        <vt:i4>3625</vt:i4>
      </vt:variant>
      <vt:variant>
        <vt:i4>0</vt:i4>
      </vt:variant>
      <vt:variant>
        <vt:i4>5</vt:i4>
      </vt:variant>
      <vt:variant>
        <vt:lpwstr/>
      </vt:variant>
      <vt:variant>
        <vt:lpwstr>TNestedUnionDef</vt:lpwstr>
      </vt:variant>
      <vt:variant>
        <vt:i4>1638410</vt:i4>
      </vt:variant>
      <vt:variant>
        <vt:i4>3622</vt:i4>
      </vt:variant>
      <vt:variant>
        <vt:i4>0</vt:i4>
      </vt:variant>
      <vt:variant>
        <vt:i4>5</vt:i4>
      </vt:variant>
      <vt:variant>
        <vt:lpwstr/>
      </vt:variant>
      <vt:variant>
        <vt:lpwstr>TNestedRecordDef</vt:lpwstr>
      </vt:variant>
      <vt:variant>
        <vt:i4>786447</vt:i4>
      </vt:variant>
      <vt:variant>
        <vt:i4>3617</vt:i4>
      </vt:variant>
      <vt:variant>
        <vt:i4>0</vt:i4>
      </vt:variant>
      <vt:variant>
        <vt:i4>5</vt:i4>
      </vt:variant>
      <vt:variant>
        <vt:lpwstr/>
      </vt:variant>
      <vt:variant>
        <vt:lpwstr>TOptionalKeyword</vt:lpwstr>
      </vt:variant>
      <vt:variant>
        <vt:i4>1966099</vt:i4>
      </vt:variant>
      <vt:variant>
        <vt:i4>3614</vt:i4>
      </vt:variant>
      <vt:variant>
        <vt:i4>0</vt:i4>
      </vt:variant>
      <vt:variant>
        <vt:i4>5</vt:i4>
      </vt:variant>
      <vt:variant>
        <vt:lpwstr/>
      </vt:variant>
      <vt:variant>
        <vt:lpwstr>TSubTypeSpec</vt:lpwstr>
      </vt:variant>
      <vt:variant>
        <vt:i4>983043</vt:i4>
      </vt:variant>
      <vt:variant>
        <vt:i4>3611</vt:i4>
      </vt:variant>
      <vt:variant>
        <vt:i4>0</vt:i4>
      </vt:variant>
      <vt:variant>
        <vt:i4>5</vt:i4>
      </vt:variant>
      <vt:variant>
        <vt:lpwstr/>
      </vt:variant>
      <vt:variant>
        <vt:lpwstr>TArrayDef</vt:lpwstr>
      </vt:variant>
      <vt:variant>
        <vt:i4>8061054</vt:i4>
      </vt:variant>
      <vt:variant>
        <vt:i4>3608</vt:i4>
      </vt:variant>
      <vt:variant>
        <vt:i4>0</vt:i4>
      </vt:variant>
      <vt:variant>
        <vt:i4>5</vt:i4>
      </vt:variant>
      <vt:variant>
        <vt:lpwstr/>
      </vt:variant>
      <vt:variant>
        <vt:lpwstr>TIdentifier</vt:lpwstr>
      </vt:variant>
      <vt:variant>
        <vt:i4>8257656</vt:i4>
      </vt:variant>
      <vt:variant>
        <vt:i4>3605</vt:i4>
      </vt:variant>
      <vt:variant>
        <vt:i4>0</vt:i4>
      </vt:variant>
      <vt:variant>
        <vt:i4>5</vt:i4>
      </vt:variant>
      <vt:variant>
        <vt:lpwstr/>
      </vt:variant>
      <vt:variant>
        <vt:lpwstr>TNestedTypeDef</vt:lpwstr>
      </vt:variant>
      <vt:variant>
        <vt:i4>262157</vt:i4>
      </vt:variant>
      <vt:variant>
        <vt:i4>3602</vt:i4>
      </vt:variant>
      <vt:variant>
        <vt:i4>0</vt:i4>
      </vt:variant>
      <vt:variant>
        <vt:i4>5</vt:i4>
      </vt:variant>
      <vt:variant>
        <vt:lpwstr/>
      </vt:variant>
      <vt:variant>
        <vt:lpwstr>TType</vt:lpwstr>
      </vt:variant>
      <vt:variant>
        <vt:i4>6291552</vt:i4>
      </vt:variant>
      <vt:variant>
        <vt:i4>3597</vt:i4>
      </vt:variant>
      <vt:variant>
        <vt:i4>0</vt:i4>
      </vt:variant>
      <vt:variant>
        <vt:i4>5</vt:i4>
      </vt:variant>
      <vt:variant>
        <vt:lpwstr/>
      </vt:variant>
      <vt:variant>
        <vt:lpwstr>TStructFieldDef</vt:lpwstr>
      </vt:variant>
      <vt:variant>
        <vt:i4>6291552</vt:i4>
      </vt:variant>
      <vt:variant>
        <vt:i4>3594</vt:i4>
      </vt:variant>
      <vt:variant>
        <vt:i4>0</vt:i4>
      </vt:variant>
      <vt:variant>
        <vt:i4>5</vt:i4>
      </vt:variant>
      <vt:variant>
        <vt:lpwstr/>
      </vt:variant>
      <vt:variant>
        <vt:lpwstr>TStructFieldDef</vt:lpwstr>
      </vt:variant>
      <vt:variant>
        <vt:i4>7536748</vt:i4>
      </vt:variant>
      <vt:variant>
        <vt:i4>3591</vt:i4>
      </vt:variant>
      <vt:variant>
        <vt:i4>0</vt:i4>
      </vt:variant>
      <vt:variant>
        <vt:i4>5</vt:i4>
      </vt:variant>
      <vt:variant>
        <vt:lpwstr/>
      </vt:variant>
      <vt:variant>
        <vt:lpwstr>TAddressKeyword</vt:lpwstr>
      </vt:variant>
      <vt:variant>
        <vt:i4>8061054</vt:i4>
      </vt:variant>
      <vt:variant>
        <vt:i4>3588</vt:i4>
      </vt:variant>
      <vt:variant>
        <vt:i4>0</vt:i4>
      </vt:variant>
      <vt:variant>
        <vt:i4>5</vt:i4>
      </vt:variant>
      <vt:variant>
        <vt:lpwstr/>
      </vt:variant>
      <vt:variant>
        <vt:lpwstr>TIdentifier</vt:lpwstr>
      </vt:variant>
      <vt:variant>
        <vt:i4>7733346</vt:i4>
      </vt:variant>
      <vt:variant>
        <vt:i4>3581</vt:i4>
      </vt:variant>
      <vt:variant>
        <vt:i4>0</vt:i4>
      </vt:variant>
      <vt:variant>
        <vt:i4>5</vt:i4>
      </vt:variant>
      <vt:variant>
        <vt:lpwstr/>
      </vt:variant>
      <vt:variant>
        <vt:lpwstr>TStructDefBody</vt:lpwstr>
      </vt:variant>
      <vt:variant>
        <vt:i4>7995514</vt:i4>
      </vt:variant>
      <vt:variant>
        <vt:i4>3578</vt:i4>
      </vt:variant>
      <vt:variant>
        <vt:i4>0</vt:i4>
      </vt:variant>
      <vt:variant>
        <vt:i4>5</vt:i4>
      </vt:variant>
      <vt:variant>
        <vt:lpwstr/>
      </vt:variant>
      <vt:variant>
        <vt:lpwstr>TRecordKeyword</vt:lpwstr>
      </vt:variant>
      <vt:variant>
        <vt:i4>1376271</vt:i4>
      </vt:variant>
      <vt:variant>
        <vt:i4>3573</vt:i4>
      </vt:variant>
      <vt:variant>
        <vt:i4>0</vt:i4>
      </vt:variant>
      <vt:variant>
        <vt:i4>5</vt:i4>
      </vt:variant>
      <vt:variant>
        <vt:lpwstr/>
      </vt:variant>
      <vt:variant>
        <vt:lpwstr>TComponentDef</vt:lpwstr>
      </vt:variant>
      <vt:variant>
        <vt:i4>10</vt:i4>
      </vt:variant>
      <vt:variant>
        <vt:i4>3570</vt:i4>
      </vt:variant>
      <vt:variant>
        <vt:i4>0</vt:i4>
      </vt:variant>
      <vt:variant>
        <vt:i4>5</vt:i4>
      </vt:variant>
      <vt:variant>
        <vt:lpwstr/>
      </vt:variant>
      <vt:variant>
        <vt:lpwstr>TPortDef</vt:lpwstr>
      </vt:variant>
      <vt:variant>
        <vt:i4>1179666</vt:i4>
      </vt:variant>
      <vt:variant>
        <vt:i4>3567</vt:i4>
      </vt:variant>
      <vt:variant>
        <vt:i4>0</vt:i4>
      </vt:variant>
      <vt:variant>
        <vt:i4>5</vt:i4>
      </vt:variant>
      <vt:variant>
        <vt:lpwstr/>
      </vt:variant>
      <vt:variant>
        <vt:lpwstr>TEnumDef</vt:lpwstr>
      </vt:variant>
      <vt:variant>
        <vt:i4>262170</vt:i4>
      </vt:variant>
      <vt:variant>
        <vt:i4>3564</vt:i4>
      </vt:variant>
      <vt:variant>
        <vt:i4>0</vt:i4>
      </vt:variant>
      <vt:variant>
        <vt:i4>5</vt:i4>
      </vt:variant>
      <vt:variant>
        <vt:lpwstr/>
      </vt:variant>
      <vt:variant>
        <vt:lpwstr>TSetOfDef</vt:lpwstr>
      </vt:variant>
      <vt:variant>
        <vt:i4>917529</vt:i4>
      </vt:variant>
      <vt:variant>
        <vt:i4>3561</vt:i4>
      </vt:variant>
      <vt:variant>
        <vt:i4>0</vt:i4>
      </vt:variant>
      <vt:variant>
        <vt:i4>5</vt:i4>
      </vt:variant>
      <vt:variant>
        <vt:lpwstr/>
      </vt:variant>
      <vt:variant>
        <vt:lpwstr>TRecordOfDef</vt:lpwstr>
      </vt:variant>
      <vt:variant>
        <vt:i4>6422645</vt:i4>
      </vt:variant>
      <vt:variant>
        <vt:i4>3558</vt:i4>
      </vt:variant>
      <vt:variant>
        <vt:i4>0</vt:i4>
      </vt:variant>
      <vt:variant>
        <vt:i4>5</vt:i4>
      </vt:variant>
      <vt:variant>
        <vt:lpwstr/>
      </vt:variant>
      <vt:variant>
        <vt:lpwstr>TSetDef</vt:lpwstr>
      </vt:variant>
      <vt:variant>
        <vt:i4>1507345</vt:i4>
      </vt:variant>
      <vt:variant>
        <vt:i4>3555</vt:i4>
      </vt:variant>
      <vt:variant>
        <vt:i4>0</vt:i4>
      </vt:variant>
      <vt:variant>
        <vt:i4>5</vt:i4>
      </vt:variant>
      <vt:variant>
        <vt:lpwstr/>
      </vt:variant>
      <vt:variant>
        <vt:lpwstr>TUnionDef</vt:lpwstr>
      </vt:variant>
      <vt:variant>
        <vt:i4>6357119</vt:i4>
      </vt:variant>
      <vt:variant>
        <vt:i4>3552</vt:i4>
      </vt:variant>
      <vt:variant>
        <vt:i4>0</vt:i4>
      </vt:variant>
      <vt:variant>
        <vt:i4>5</vt:i4>
      </vt:variant>
      <vt:variant>
        <vt:lpwstr/>
      </vt:variant>
      <vt:variant>
        <vt:lpwstr>TRecordDef</vt:lpwstr>
      </vt:variant>
      <vt:variant>
        <vt:i4>6815841</vt:i4>
      </vt:variant>
      <vt:variant>
        <vt:i4>3545</vt:i4>
      </vt:variant>
      <vt:variant>
        <vt:i4>0</vt:i4>
      </vt:variant>
      <vt:variant>
        <vt:i4>5</vt:i4>
      </vt:variant>
      <vt:variant>
        <vt:lpwstr/>
      </vt:variant>
      <vt:variant>
        <vt:lpwstr>TSubTypeDef</vt:lpwstr>
      </vt:variant>
      <vt:variant>
        <vt:i4>7602286</vt:i4>
      </vt:variant>
      <vt:variant>
        <vt:i4>3542</vt:i4>
      </vt:variant>
      <vt:variant>
        <vt:i4>0</vt:i4>
      </vt:variant>
      <vt:variant>
        <vt:i4>5</vt:i4>
      </vt:variant>
      <vt:variant>
        <vt:lpwstr/>
      </vt:variant>
      <vt:variant>
        <vt:lpwstr>TStructuredTypeDef</vt:lpwstr>
      </vt:variant>
      <vt:variant>
        <vt:i4>1048587</vt:i4>
      </vt:variant>
      <vt:variant>
        <vt:i4>3537</vt:i4>
      </vt:variant>
      <vt:variant>
        <vt:i4>0</vt:i4>
      </vt:variant>
      <vt:variant>
        <vt:i4>5</vt:i4>
      </vt:variant>
      <vt:variant>
        <vt:lpwstr/>
      </vt:variant>
      <vt:variant>
        <vt:lpwstr>TTypeDefBody</vt:lpwstr>
      </vt:variant>
      <vt:variant>
        <vt:i4>6684784</vt:i4>
      </vt:variant>
      <vt:variant>
        <vt:i4>3534</vt:i4>
      </vt:variant>
      <vt:variant>
        <vt:i4>0</vt:i4>
      </vt:variant>
      <vt:variant>
        <vt:i4>5</vt:i4>
      </vt:variant>
      <vt:variant>
        <vt:lpwstr/>
      </vt:variant>
      <vt:variant>
        <vt:lpwstr>TTypeDefKeyword</vt:lpwstr>
      </vt:variant>
      <vt:variant>
        <vt:i4>6619254</vt:i4>
      </vt:variant>
      <vt:variant>
        <vt:i4>3527</vt:i4>
      </vt:variant>
      <vt:variant>
        <vt:i4>0</vt:i4>
      </vt:variant>
      <vt:variant>
        <vt:i4>5</vt:i4>
      </vt:variant>
      <vt:variant>
        <vt:lpwstr/>
      </vt:variant>
      <vt:variant>
        <vt:lpwstr>TWithStatement</vt:lpwstr>
      </vt:variant>
      <vt:variant>
        <vt:i4>393245</vt:i4>
      </vt:variant>
      <vt:variant>
        <vt:i4>3524</vt:i4>
      </vt:variant>
      <vt:variant>
        <vt:i4>0</vt:i4>
      </vt:variant>
      <vt:variant>
        <vt:i4>5</vt:i4>
      </vt:variant>
      <vt:variant>
        <vt:lpwstr/>
      </vt:variant>
      <vt:variant>
        <vt:lpwstr>TFriendModuleDef</vt:lpwstr>
      </vt:variant>
      <vt:variant>
        <vt:i4>1900567</vt:i4>
      </vt:variant>
      <vt:variant>
        <vt:i4>3521</vt:i4>
      </vt:variant>
      <vt:variant>
        <vt:i4>0</vt:i4>
      </vt:variant>
      <vt:variant>
        <vt:i4>5</vt:i4>
      </vt:variant>
      <vt:variant>
        <vt:lpwstr/>
      </vt:variant>
      <vt:variant>
        <vt:lpwstr>TGroupDef</vt:lpwstr>
      </vt:variant>
      <vt:variant>
        <vt:i4>983056</vt:i4>
      </vt:variant>
      <vt:variant>
        <vt:i4>3518</vt:i4>
      </vt:variant>
      <vt:variant>
        <vt:i4>0</vt:i4>
      </vt:variant>
      <vt:variant>
        <vt:i4>5</vt:i4>
      </vt:variant>
      <vt:variant>
        <vt:lpwstr/>
      </vt:variant>
      <vt:variant>
        <vt:lpwstr>TExtConstDef</vt:lpwstr>
      </vt:variant>
      <vt:variant>
        <vt:i4>6619259</vt:i4>
      </vt:variant>
      <vt:variant>
        <vt:i4>3515</vt:i4>
      </vt:variant>
      <vt:variant>
        <vt:i4>0</vt:i4>
      </vt:variant>
      <vt:variant>
        <vt:i4>5</vt:i4>
      </vt:variant>
      <vt:variant>
        <vt:lpwstr/>
      </vt:variant>
      <vt:variant>
        <vt:lpwstr>TExtFunctionDef</vt:lpwstr>
      </vt:variant>
      <vt:variant>
        <vt:i4>6881383</vt:i4>
      </vt:variant>
      <vt:variant>
        <vt:i4>3512</vt:i4>
      </vt:variant>
      <vt:variant>
        <vt:i4>0</vt:i4>
      </vt:variant>
      <vt:variant>
        <vt:i4>5</vt:i4>
      </vt:variant>
      <vt:variant>
        <vt:lpwstr/>
      </vt:variant>
      <vt:variant>
        <vt:lpwstr>TImportDef</vt:lpwstr>
      </vt:variant>
      <vt:variant>
        <vt:i4>7602282</vt:i4>
      </vt:variant>
      <vt:variant>
        <vt:i4>3509</vt:i4>
      </vt:variant>
      <vt:variant>
        <vt:i4>0</vt:i4>
      </vt:variant>
      <vt:variant>
        <vt:i4>5</vt:i4>
      </vt:variant>
      <vt:variant>
        <vt:lpwstr/>
      </vt:variant>
      <vt:variant>
        <vt:lpwstr>TAltstepDef</vt:lpwstr>
      </vt:variant>
      <vt:variant>
        <vt:i4>1376260</vt:i4>
      </vt:variant>
      <vt:variant>
        <vt:i4>3506</vt:i4>
      </vt:variant>
      <vt:variant>
        <vt:i4>0</vt:i4>
      </vt:variant>
      <vt:variant>
        <vt:i4>5</vt:i4>
      </vt:variant>
      <vt:variant>
        <vt:lpwstr/>
      </vt:variant>
      <vt:variant>
        <vt:lpwstr>TTestcaseDef</vt:lpwstr>
      </vt:variant>
      <vt:variant>
        <vt:i4>17</vt:i4>
      </vt:variant>
      <vt:variant>
        <vt:i4>3503</vt:i4>
      </vt:variant>
      <vt:variant>
        <vt:i4>0</vt:i4>
      </vt:variant>
      <vt:variant>
        <vt:i4>5</vt:i4>
      </vt:variant>
      <vt:variant>
        <vt:lpwstr/>
      </vt:variant>
      <vt:variant>
        <vt:lpwstr>TSignatureDef</vt:lpwstr>
      </vt:variant>
      <vt:variant>
        <vt:i4>1114112</vt:i4>
      </vt:variant>
      <vt:variant>
        <vt:i4>3500</vt:i4>
      </vt:variant>
      <vt:variant>
        <vt:i4>0</vt:i4>
      </vt:variant>
      <vt:variant>
        <vt:i4>5</vt:i4>
      </vt:variant>
      <vt:variant>
        <vt:lpwstr/>
      </vt:variant>
      <vt:variant>
        <vt:lpwstr>TFunctionDef</vt:lpwstr>
      </vt:variant>
      <vt:variant>
        <vt:i4>131086</vt:i4>
      </vt:variant>
      <vt:variant>
        <vt:i4>3497</vt:i4>
      </vt:variant>
      <vt:variant>
        <vt:i4>0</vt:i4>
      </vt:variant>
      <vt:variant>
        <vt:i4>5</vt:i4>
      </vt:variant>
      <vt:variant>
        <vt:lpwstr/>
      </vt:variant>
      <vt:variant>
        <vt:lpwstr>TModuleParDef</vt:lpwstr>
      </vt:variant>
      <vt:variant>
        <vt:i4>196608</vt:i4>
      </vt:variant>
      <vt:variant>
        <vt:i4>3494</vt:i4>
      </vt:variant>
      <vt:variant>
        <vt:i4>0</vt:i4>
      </vt:variant>
      <vt:variant>
        <vt:i4>5</vt:i4>
      </vt:variant>
      <vt:variant>
        <vt:lpwstr/>
      </vt:variant>
      <vt:variant>
        <vt:lpwstr>TTemplateDef</vt:lpwstr>
      </vt:variant>
      <vt:variant>
        <vt:i4>1835020</vt:i4>
      </vt:variant>
      <vt:variant>
        <vt:i4>3491</vt:i4>
      </vt:variant>
      <vt:variant>
        <vt:i4>0</vt:i4>
      </vt:variant>
      <vt:variant>
        <vt:i4>5</vt:i4>
      </vt:variant>
      <vt:variant>
        <vt:lpwstr/>
      </vt:variant>
      <vt:variant>
        <vt:lpwstr>TConstDef</vt:lpwstr>
      </vt:variant>
      <vt:variant>
        <vt:i4>393229</vt:i4>
      </vt:variant>
      <vt:variant>
        <vt:i4>3488</vt:i4>
      </vt:variant>
      <vt:variant>
        <vt:i4>0</vt:i4>
      </vt:variant>
      <vt:variant>
        <vt:i4>5</vt:i4>
      </vt:variant>
      <vt:variant>
        <vt:lpwstr/>
      </vt:variant>
      <vt:variant>
        <vt:lpwstr>TTypeDef</vt:lpwstr>
      </vt:variant>
      <vt:variant>
        <vt:i4>8323188</vt:i4>
      </vt:variant>
      <vt:variant>
        <vt:i4>3485</vt:i4>
      </vt:variant>
      <vt:variant>
        <vt:i4>0</vt:i4>
      </vt:variant>
      <vt:variant>
        <vt:i4>5</vt:i4>
      </vt:variant>
      <vt:variant>
        <vt:lpwstr/>
      </vt:variant>
      <vt:variant>
        <vt:lpwstr>TVisibility</vt:lpwstr>
      </vt:variant>
      <vt:variant>
        <vt:i4>8323192</vt:i4>
      </vt:variant>
      <vt:variant>
        <vt:i4>3480</vt:i4>
      </vt:variant>
      <vt:variant>
        <vt:i4>0</vt:i4>
      </vt:variant>
      <vt:variant>
        <vt:i4>5</vt:i4>
      </vt:variant>
      <vt:variant>
        <vt:lpwstr/>
      </vt:variant>
      <vt:variant>
        <vt:lpwstr>TSemiColon</vt:lpwstr>
      </vt:variant>
      <vt:variant>
        <vt:i4>1179655</vt:i4>
      </vt:variant>
      <vt:variant>
        <vt:i4>3477</vt:i4>
      </vt:variant>
      <vt:variant>
        <vt:i4>0</vt:i4>
      </vt:variant>
      <vt:variant>
        <vt:i4>5</vt:i4>
      </vt:variant>
      <vt:variant>
        <vt:lpwstr/>
      </vt:variant>
      <vt:variant>
        <vt:lpwstr>TModuleDefinition</vt:lpwstr>
      </vt:variant>
      <vt:variant>
        <vt:i4>983046</vt:i4>
      </vt:variant>
      <vt:variant>
        <vt:i4>3470</vt:i4>
      </vt:variant>
      <vt:variant>
        <vt:i4>0</vt:i4>
      </vt:variant>
      <vt:variant>
        <vt:i4>5</vt:i4>
      </vt:variant>
      <vt:variant>
        <vt:lpwstr/>
      </vt:variant>
      <vt:variant>
        <vt:lpwstr>TFreeText</vt:lpwstr>
      </vt:variant>
      <vt:variant>
        <vt:i4>983046</vt:i4>
      </vt:variant>
      <vt:variant>
        <vt:i4>3467</vt:i4>
      </vt:variant>
      <vt:variant>
        <vt:i4>0</vt:i4>
      </vt:variant>
      <vt:variant>
        <vt:i4>5</vt:i4>
      </vt:variant>
      <vt:variant>
        <vt:lpwstr/>
      </vt:variant>
      <vt:variant>
        <vt:lpwstr>TFreeText</vt:lpwstr>
      </vt:variant>
      <vt:variant>
        <vt:i4>589846</vt:i4>
      </vt:variant>
      <vt:variant>
        <vt:i4>3464</vt:i4>
      </vt:variant>
      <vt:variant>
        <vt:i4>0</vt:i4>
      </vt:variant>
      <vt:variant>
        <vt:i4>5</vt:i4>
      </vt:variant>
      <vt:variant>
        <vt:lpwstr/>
      </vt:variant>
      <vt:variant>
        <vt:lpwstr>TLanguageKeyword</vt:lpwstr>
      </vt:variant>
      <vt:variant>
        <vt:i4>393222</vt:i4>
      </vt:variant>
      <vt:variant>
        <vt:i4>3459</vt:i4>
      </vt:variant>
      <vt:variant>
        <vt:i4>0</vt:i4>
      </vt:variant>
      <vt:variant>
        <vt:i4>5</vt:i4>
      </vt:variant>
      <vt:variant>
        <vt:lpwstr/>
      </vt:variant>
      <vt:variant>
        <vt:lpwstr>TLanguageSpec</vt:lpwstr>
      </vt:variant>
      <vt:variant>
        <vt:i4>8061054</vt:i4>
      </vt:variant>
      <vt:variant>
        <vt:i4>3456</vt:i4>
      </vt:variant>
      <vt:variant>
        <vt:i4>0</vt:i4>
      </vt:variant>
      <vt:variant>
        <vt:i4>5</vt:i4>
      </vt:variant>
      <vt:variant>
        <vt:lpwstr/>
      </vt:variant>
      <vt:variant>
        <vt:lpwstr>TIdentifier</vt:lpwstr>
      </vt:variant>
      <vt:variant>
        <vt:i4>8323192</vt:i4>
      </vt:variant>
      <vt:variant>
        <vt:i4>3449</vt:i4>
      </vt:variant>
      <vt:variant>
        <vt:i4>0</vt:i4>
      </vt:variant>
      <vt:variant>
        <vt:i4>5</vt:i4>
      </vt:variant>
      <vt:variant>
        <vt:lpwstr/>
      </vt:variant>
      <vt:variant>
        <vt:lpwstr>TSemiColon</vt:lpwstr>
      </vt:variant>
      <vt:variant>
        <vt:i4>6619254</vt:i4>
      </vt:variant>
      <vt:variant>
        <vt:i4>3446</vt:i4>
      </vt:variant>
      <vt:variant>
        <vt:i4>0</vt:i4>
      </vt:variant>
      <vt:variant>
        <vt:i4>5</vt:i4>
      </vt:variant>
      <vt:variant>
        <vt:lpwstr/>
      </vt:variant>
      <vt:variant>
        <vt:lpwstr>TWithStatement</vt:lpwstr>
      </vt:variant>
      <vt:variant>
        <vt:i4>6488189</vt:i4>
      </vt:variant>
      <vt:variant>
        <vt:i4>3443</vt:i4>
      </vt:variant>
      <vt:variant>
        <vt:i4>0</vt:i4>
      </vt:variant>
      <vt:variant>
        <vt:i4>5</vt:i4>
      </vt:variant>
      <vt:variant>
        <vt:lpwstr/>
      </vt:variant>
      <vt:variant>
        <vt:lpwstr>TModuleControlPart</vt:lpwstr>
      </vt:variant>
      <vt:variant>
        <vt:i4>8126582</vt:i4>
      </vt:variant>
      <vt:variant>
        <vt:i4>3440</vt:i4>
      </vt:variant>
      <vt:variant>
        <vt:i4>0</vt:i4>
      </vt:variant>
      <vt:variant>
        <vt:i4>5</vt:i4>
      </vt:variant>
      <vt:variant>
        <vt:lpwstr/>
      </vt:variant>
      <vt:variant>
        <vt:lpwstr>TModuleDefinitionsList</vt:lpwstr>
      </vt:variant>
      <vt:variant>
        <vt:i4>786443</vt:i4>
      </vt:variant>
      <vt:variant>
        <vt:i4>3437</vt:i4>
      </vt:variant>
      <vt:variant>
        <vt:i4>0</vt:i4>
      </vt:variant>
      <vt:variant>
        <vt:i4>5</vt:i4>
      </vt:variant>
      <vt:variant>
        <vt:lpwstr/>
      </vt:variant>
      <vt:variant>
        <vt:lpwstr>TModuleId</vt:lpwstr>
      </vt:variant>
      <vt:variant>
        <vt:i4>3866742</vt:i4>
      </vt:variant>
      <vt:variant>
        <vt:i4>3434</vt:i4>
      </vt:variant>
      <vt:variant>
        <vt:i4>0</vt:i4>
      </vt:variant>
      <vt:variant>
        <vt:i4>5</vt:i4>
      </vt:variant>
      <vt:variant>
        <vt:lpwstr/>
      </vt:variant>
      <vt:variant>
        <vt:lpwstr>TTTCN3ModuleKeyword</vt:lpwstr>
      </vt:variant>
      <vt:variant>
        <vt:i4>1376287</vt:i4>
      </vt:variant>
      <vt:variant>
        <vt:i4>1299</vt:i4>
      </vt:variant>
      <vt:variant>
        <vt:i4>0</vt:i4>
      </vt:variant>
      <vt:variant>
        <vt:i4>5</vt:i4>
      </vt:variant>
      <vt:variant>
        <vt:lpwstr>http://docbox.etsi.org/Reference</vt:lpwstr>
      </vt:variant>
      <vt:variant>
        <vt:lpwstr/>
      </vt:variant>
      <vt:variant>
        <vt:i4>7995444</vt:i4>
      </vt:variant>
      <vt:variant>
        <vt:i4>1290</vt:i4>
      </vt:variant>
      <vt:variant>
        <vt:i4>0</vt:i4>
      </vt:variant>
      <vt:variant>
        <vt:i4>5</vt:i4>
      </vt:variant>
      <vt:variant>
        <vt:lpwstr>http://portal.etsi.org/Help/editHelp!/Howtostart/ETSIDraftingRules.aspx</vt:lpwstr>
      </vt:variant>
      <vt:variant>
        <vt:lpwstr/>
      </vt:variant>
      <vt:variant>
        <vt:i4>3538988</vt:i4>
      </vt:variant>
      <vt:variant>
        <vt:i4>1287</vt:i4>
      </vt:variant>
      <vt:variant>
        <vt:i4>0</vt:i4>
      </vt:variant>
      <vt:variant>
        <vt:i4>5</vt:i4>
      </vt:variant>
      <vt:variant>
        <vt:lpwstr>http://webapp.etsi.org/IPR/home.asp</vt:lpwstr>
      </vt:variant>
      <vt:variant>
        <vt:lpwstr/>
      </vt:variant>
      <vt:variant>
        <vt:i4>5701736</vt:i4>
      </vt:variant>
      <vt:variant>
        <vt:i4>6</vt:i4>
      </vt:variant>
      <vt:variant>
        <vt:i4>0</vt:i4>
      </vt:variant>
      <vt:variant>
        <vt:i4>5</vt:i4>
      </vt:variant>
      <vt:variant>
        <vt:lpwstr>http://portal.etsi.org/chaircor/ETSI_support.asp</vt:lpwstr>
      </vt:variant>
      <vt:variant>
        <vt:lpwstr/>
      </vt:variant>
      <vt:variant>
        <vt:i4>6357027</vt:i4>
      </vt:variant>
      <vt:variant>
        <vt:i4>3</vt:i4>
      </vt:variant>
      <vt:variant>
        <vt:i4>0</vt:i4>
      </vt:variant>
      <vt:variant>
        <vt:i4>5</vt:i4>
      </vt:variant>
      <vt:variant>
        <vt:lpwstr>http://portal.etsi.org/tb/status/status.asp</vt:lpwstr>
      </vt:variant>
      <vt:variant>
        <vt:lpwstr/>
      </vt:variant>
      <vt:variant>
        <vt:i4>5111877</vt:i4>
      </vt:variant>
      <vt:variant>
        <vt:i4>0</vt:i4>
      </vt:variant>
      <vt:variant>
        <vt:i4>0</vt:i4>
      </vt:variant>
      <vt:variant>
        <vt:i4>5</vt:i4>
      </vt:variant>
      <vt:variant>
        <vt:lpwstr>http://www.etsi.org/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ETSI ES 201 873-1 V4.13.1</dc:title>
  <dc:subject>Methods for Testing and Specification (MTS)</dc:subject>
  <dc:creator>AR</dc:creator>
  <cp:keywords>language, methodology, testing, TTCN-3</cp:keywords>
  <dc:description/>
  <cp:lastModifiedBy>Jens Grabowski</cp:lastModifiedBy>
  <cp:revision>2</cp:revision>
  <cp:lastPrinted>2018-02-14T15:43:00Z</cp:lastPrinted>
  <dcterms:created xsi:type="dcterms:W3CDTF">2021-12-20T09:51:00Z</dcterms:created>
  <dcterms:modified xsi:type="dcterms:W3CDTF">2021-12-20T09:51:00Z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0x010100495E2614B55994418310EBCA9CC035C5</vt:lpwstr>
  </property>
</Properties>
</file>